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F632A" w14:textId="37D20F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6D428B">
          <w:rPr>
            <w:rFonts w:hint="eastAsia"/>
            <w:b/>
            <w:noProof/>
            <w:sz w:val="24"/>
            <w:lang w:eastAsia="ko-KR"/>
          </w:rPr>
          <w:t>5</w:t>
        </w:r>
      </w:fldSimple>
      <w:r w:rsidR="00A208D4">
        <w:fldChar w:fldCharType="begin"/>
      </w:r>
      <w:r w:rsidR="00A208D4">
        <w:instrText xml:space="preserve"> DOCPROPERTY  MtgTitle  \* MERGEFORMAT </w:instrText>
      </w:r>
      <w:r w:rsidR="00A208D4">
        <w:fldChar w:fldCharType="end"/>
      </w:r>
      <w:r>
        <w:rPr>
          <w:b/>
          <w:i/>
          <w:noProof/>
          <w:sz w:val="28"/>
        </w:rPr>
        <w:tab/>
      </w:r>
      <w:fldSimple w:instr=" DOCPROPERTY  Tdoc#  \* MERGEFORMAT ">
        <w:r w:rsidR="00E13F3D" w:rsidRPr="00E13F3D">
          <w:rPr>
            <w:b/>
            <w:i/>
            <w:noProof/>
            <w:sz w:val="28"/>
          </w:rPr>
          <w:t>R4-</w:t>
        </w:r>
        <w:r w:rsidR="00F96FA4" w:rsidRPr="00F96FA4">
          <w:rPr>
            <w:b/>
            <w:i/>
            <w:noProof/>
            <w:sz w:val="28"/>
          </w:rPr>
          <w:t>250</w:t>
        </w:r>
        <w:r w:rsidR="006D428B">
          <w:rPr>
            <w:rFonts w:hint="eastAsia"/>
            <w:b/>
            <w:i/>
            <w:noProof/>
            <w:sz w:val="28"/>
            <w:lang w:eastAsia="ko-KR"/>
          </w:rPr>
          <w:t>5462</w:t>
        </w:r>
      </w:fldSimple>
    </w:p>
    <w:p w14:paraId="1B8C3D84" w14:textId="640AC381" w:rsidR="001E41F3" w:rsidRDefault="00E473B4" w:rsidP="005E2C44">
      <w:pPr>
        <w:pStyle w:val="CRCoverPage"/>
        <w:outlineLvl w:val="0"/>
        <w:rPr>
          <w:b/>
          <w:noProof/>
          <w:sz w:val="24"/>
        </w:rPr>
      </w:pPr>
      <w:r w:rsidRPr="00E473B4">
        <w:rPr>
          <w:b/>
          <w:noProof/>
          <w:sz w:val="24"/>
          <w:lang w:eastAsia="ko-KR"/>
        </w:rPr>
        <w:t>St Julian’s, Malta</w:t>
      </w:r>
      <w:r w:rsidR="001E41F3">
        <w:rPr>
          <w:b/>
          <w:noProof/>
          <w:sz w:val="24"/>
        </w:rPr>
        <w:t xml:space="preserve">, </w:t>
      </w:r>
      <w:fldSimple w:instr=" DOCPROPERTY  StartDate  \* MERGEFORMAT ">
        <w:r w:rsidR="003609EF" w:rsidRPr="00BA51D9">
          <w:rPr>
            <w:b/>
            <w:noProof/>
            <w:sz w:val="24"/>
          </w:rPr>
          <w:t>1</w:t>
        </w:r>
        <w:r w:rsidR="00C20E5C">
          <w:rPr>
            <w:rFonts w:hint="eastAsia"/>
            <w:b/>
            <w:noProof/>
            <w:sz w:val="24"/>
            <w:lang w:eastAsia="ko-KR"/>
          </w:rPr>
          <w:t>9</w:t>
        </w:r>
        <w:r w:rsidR="003609EF" w:rsidRPr="00BA51D9">
          <w:rPr>
            <w:b/>
            <w:noProof/>
            <w:sz w:val="24"/>
          </w:rPr>
          <w:t xml:space="preserve">th </w:t>
        </w:r>
      </w:fldSimple>
      <w:r w:rsidR="00547111">
        <w:rPr>
          <w:b/>
          <w:noProof/>
          <w:sz w:val="24"/>
        </w:rPr>
        <w:t xml:space="preserve"> </w:t>
      </w:r>
      <w:r w:rsidR="00E270A4">
        <w:rPr>
          <w:b/>
          <w:noProof/>
          <w:sz w:val="24"/>
        </w:rPr>
        <w:t>–</w:t>
      </w:r>
      <w:r w:rsidR="00547111">
        <w:rPr>
          <w:b/>
          <w:noProof/>
          <w:sz w:val="24"/>
        </w:rPr>
        <w:t xml:space="preserve"> </w:t>
      </w:r>
      <w:fldSimple w:instr=" DOCPROPERTY  EndDate  \* MERGEFORMAT ">
        <w:r w:rsidR="00A27CB1">
          <w:rPr>
            <w:b/>
            <w:noProof/>
            <w:sz w:val="24"/>
          </w:rPr>
          <w:t>2</w:t>
        </w:r>
        <w:r w:rsidR="00C20E5C">
          <w:rPr>
            <w:rFonts w:hint="eastAsia"/>
            <w:b/>
            <w:noProof/>
            <w:sz w:val="24"/>
            <w:lang w:eastAsia="ko-KR"/>
          </w:rPr>
          <w:t>3rd</w:t>
        </w:r>
        <w:r w:rsidR="003609EF" w:rsidRPr="00BA51D9">
          <w:rPr>
            <w:b/>
            <w:noProof/>
            <w:sz w:val="24"/>
          </w:rPr>
          <w:t xml:space="preserve"> </w:t>
        </w:r>
        <w:r w:rsidR="00C20E5C">
          <w:rPr>
            <w:rFonts w:hint="eastAsia"/>
            <w:b/>
            <w:noProof/>
            <w:sz w:val="24"/>
            <w:lang w:eastAsia="ko-KR"/>
          </w:rPr>
          <w:t>May</w:t>
        </w:r>
        <w:r w:rsidR="003609EF" w:rsidRPr="00BA51D9">
          <w:rPr>
            <w:b/>
            <w:noProof/>
            <w:sz w:val="24"/>
          </w:rPr>
          <w:t xml:space="preserve"> 202</w:t>
        </w:r>
        <w:r w:rsidR="00DB093E">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EB6C9B" w14:textId="77777777" w:rsidTr="00547111">
        <w:tc>
          <w:tcPr>
            <w:tcW w:w="9641" w:type="dxa"/>
            <w:gridSpan w:val="9"/>
            <w:tcBorders>
              <w:top w:val="single" w:sz="4" w:space="0" w:color="auto"/>
              <w:left w:val="single" w:sz="4" w:space="0" w:color="auto"/>
              <w:right w:val="single" w:sz="4" w:space="0" w:color="auto"/>
            </w:tcBorders>
          </w:tcPr>
          <w:p w14:paraId="6E20C32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428D4F4" w14:textId="77777777" w:rsidTr="00547111">
        <w:tc>
          <w:tcPr>
            <w:tcW w:w="9641" w:type="dxa"/>
            <w:gridSpan w:val="9"/>
            <w:tcBorders>
              <w:left w:val="single" w:sz="4" w:space="0" w:color="auto"/>
              <w:right w:val="single" w:sz="4" w:space="0" w:color="auto"/>
            </w:tcBorders>
          </w:tcPr>
          <w:p w14:paraId="57B27469" w14:textId="77777777" w:rsidR="001E41F3" w:rsidRDefault="001E41F3">
            <w:pPr>
              <w:pStyle w:val="CRCoverPage"/>
              <w:spacing w:after="0"/>
              <w:jc w:val="center"/>
              <w:rPr>
                <w:noProof/>
              </w:rPr>
            </w:pPr>
            <w:r>
              <w:rPr>
                <w:b/>
                <w:noProof/>
                <w:sz w:val="32"/>
              </w:rPr>
              <w:t>CHANGE REQUEST</w:t>
            </w:r>
          </w:p>
        </w:tc>
      </w:tr>
      <w:tr w:rsidR="001E41F3" w14:paraId="5D268885" w14:textId="77777777" w:rsidTr="00547111">
        <w:tc>
          <w:tcPr>
            <w:tcW w:w="9641" w:type="dxa"/>
            <w:gridSpan w:val="9"/>
            <w:tcBorders>
              <w:left w:val="single" w:sz="4" w:space="0" w:color="auto"/>
              <w:right w:val="single" w:sz="4" w:space="0" w:color="auto"/>
            </w:tcBorders>
          </w:tcPr>
          <w:p w14:paraId="5D7E9BA9" w14:textId="77777777" w:rsidR="001E41F3" w:rsidRDefault="001E41F3">
            <w:pPr>
              <w:pStyle w:val="CRCoverPage"/>
              <w:spacing w:after="0"/>
              <w:rPr>
                <w:noProof/>
                <w:sz w:val="8"/>
                <w:szCs w:val="8"/>
              </w:rPr>
            </w:pPr>
          </w:p>
        </w:tc>
      </w:tr>
      <w:tr w:rsidR="001E41F3" w14:paraId="612A88A7" w14:textId="77777777" w:rsidTr="00547111">
        <w:tc>
          <w:tcPr>
            <w:tcW w:w="142" w:type="dxa"/>
            <w:tcBorders>
              <w:left w:val="single" w:sz="4" w:space="0" w:color="auto"/>
            </w:tcBorders>
          </w:tcPr>
          <w:p w14:paraId="2A504643" w14:textId="77777777" w:rsidR="001E41F3" w:rsidRDefault="001E41F3">
            <w:pPr>
              <w:pStyle w:val="CRCoverPage"/>
              <w:spacing w:after="0"/>
              <w:jc w:val="right"/>
              <w:rPr>
                <w:noProof/>
              </w:rPr>
            </w:pPr>
          </w:p>
        </w:tc>
        <w:tc>
          <w:tcPr>
            <w:tcW w:w="1559" w:type="dxa"/>
            <w:shd w:val="pct30" w:color="FFFF00" w:fill="auto"/>
          </w:tcPr>
          <w:p w14:paraId="64A43A0D" w14:textId="77777777" w:rsidR="001E41F3" w:rsidRPr="00410371" w:rsidRDefault="00417FD5"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0B53EA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45D833" w14:textId="77777777" w:rsidR="001E41F3" w:rsidRPr="00410371" w:rsidRDefault="007B68C2" w:rsidP="00547111">
            <w:pPr>
              <w:pStyle w:val="CRCoverPage"/>
              <w:spacing w:after="0"/>
              <w:rPr>
                <w:noProof/>
                <w:lang w:eastAsia="ko-KR"/>
              </w:rPr>
            </w:pPr>
            <w:r>
              <w:rPr>
                <w:rFonts w:hint="eastAsia"/>
                <w:b/>
                <w:noProof/>
                <w:sz w:val="28"/>
                <w:lang w:eastAsia="ko-KR"/>
              </w:rPr>
              <w:t>Draft</w:t>
            </w:r>
          </w:p>
        </w:tc>
        <w:tc>
          <w:tcPr>
            <w:tcW w:w="709" w:type="dxa"/>
          </w:tcPr>
          <w:p w14:paraId="6B83E5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FD0370" w14:textId="77777777" w:rsidR="001E41F3" w:rsidRPr="00410371" w:rsidRDefault="00417F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E79A9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39CE0" w14:textId="7B8D4150" w:rsidR="001E41F3" w:rsidRPr="00410371" w:rsidRDefault="00417FD5" w:rsidP="00DB093E">
            <w:pPr>
              <w:pStyle w:val="CRCoverPage"/>
              <w:spacing w:after="0"/>
              <w:jc w:val="center"/>
              <w:rPr>
                <w:noProof/>
                <w:sz w:val="28"/>
              </w:rPr>
            </w:pPr>
            <w:fldSimple w:instr=" DOCPROPERTY  Version  \* MERGEFORMAT ">
              <w:r w:rsidR="00801E44">
                <w:rPr>
                  <w:b/>
                  <w:noProof/>
                  <w:sz w:val="28"/>
                </w:rPr>
                <w:t>1</w:t>
              </w:r>
              <w:r w:rsidR="00DB093E">
                <w:rPr>
                  <w:b/>
                  <w:noProof/>
                  <w:sz w:val="28"/>
                </w:rPr>
                <w:t>9</w:t>
              </w:r>
              <w:r w:rsidR="00801E44">
                <w:rPr>
                  <w:b/>
                  <w:noProof/>
                  <w:sz w:val="28"/>
                </w:rPr>
                <w:t>.</w:t>
              </w:r>
              <w:r w:rsidR="006D428B">
                <w:rPr>
                  <w:rFonts w:hint="eastAsia"/>
                  <w:b/>
                  <w:noProof/>
                  <w:sz w:val="28"/>
                  <w:lang w:eastAsia="ko-KR"/>
                </w:rPr>
                <w:t>1</w:t>
              </w:r>
              <w:r w:rsidR="00E13F3D" w:rsidRPr="00410371">
                <w:rPr>
                  <w:b/>
                  <w:noProof/>
                  <w:sz w:val="28"/>
                </w:rPr>
                <w:t>.0</w:t>
              </w:r>
            </w:fldSimple>
          </w:p>
        </w:tc>
        <w:tc>
          <w:tcPr>
            <w:tcW w:w="143" w:type="dxa"/>
            <w:tcBorders>
              <w:right w:val="single" w:sz="4" w:space="0" w:color="auto"/>
            </w:tcBorders>
          </w:tcPr>
          <w:p w14:paraId="4A5605D5" w14:textId="77777777" w:rsidR="001E41F3" w:rsidRDefault="001E41F3">
            <w:pPr>
              <w:pStyle w:val="CRCoverPage"/>
              <w:spacing w:after="0"/>
              <w:rPr>
                <w:noProof/>
              </w:rPr>
            </w:pPr>
          </w:p>
        </w:tc>
      </w:tr>
      <w:tr w:rsidR="001E41F3" w14:paraId="452AF8A2" w14:textId="77777777" w:rsidTr="00547111">
        <w:tc>
          <w:tcPr>
            <w:tcW w:w="9641" w:type="dxa"/>
            <w:gridSpan w:val="9"/>
            <w:tcBorders>
              <w:left w:val="single" w:sz="4" w:space="0" w:color="auto"/>
              <w:right w:val="single" w:sz="4" w:space="0" w:color="auto"/>
            </w:tcBorders>
          </w:tcPr>
          <w:p w14:paraId="37C96B6D" w14:textId="77777777" w:rsidR="001E41F3" w:rsidRDefault="001E41F3">
            <w:pPr>
              <w:pStyle w:val="CRCoverPage"/>
              <w:spacing w:after="0"/>
              <w:rPr>
                <w:noProof/>
              </w:rPr>
            </w:pPr>
          </w:p>
        </w:tc>
      </w:tr>
      <w:tr w:rsidR="001E41F3" w14:paraId="09D134A2" w14:textId="77777777" w:rsidTr="00547111">
        <w:tc>
          <w:tcPr>
            <w:tcW w:w="9641" w:type="dxa"/>
            <w:gridSpan w:val="9"/>
            <w:tcBorders>
              <w:top w:val="single" w:sz="4" w:space="0" w:color="auto"/>
            </w:tcBorders>
          </w:tcPr>
          <w:p w14:paraId="1C9135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87557C1" w14:textId="77777777" w:rsidTr="00547111">
        <w:tc>
          <w:tcPr>
            <w:tcW w:w="9641" w:type="dxa"/>
            <w:gridSpan w:val="9"/>
          </w:tcPr>
          <w:p w14:paraId="39DCD8C9" w14:textId="77777777" w:rsidR="001E41F3" w:rsidRDefault="001E41F3">
            <w:pPr>
              <w:pStyle w:val="CRCoverPage"/>
              <w:spacing w:after="0"/>
              <w:rPr>
                <w:noProof/>
                <w:sz w:val="8"/>
                <w:szCs w:val="8"/>
              </w:rPr>
            </w:pPr>
          </w:p>
        </w:tc>
      </w:tr>
    </w:tbl>
    <w:p w14:paraId="78B484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CAE0AA" w14:textId="77777777" w:rsidTr="00A7671C">
        <w:tc>
          <w:tcPr>
            <w:tcW w:w="2835" w:type="dxa"/>
          </w:tcPr>
          <w:p w14:paraId="405C04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1B5C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9E1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3A46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AFA65" w14:textId="77777777" w:rsidR="00F25D98" w:rsidRDefault="00E25296" w:rsidP="001E41F3">
            <w:pPr>
              <w:pStyle w:val="CRCoverPage"/>
              <w:spacing w:after="0"/>
              <w:jc w:val="center"/>
              <w:rPr>
                <w:b/>
                <w:caps/>
                <w:noProof/>
              </w:rPr>
            </w:pPr>
            <w:r>
              <w:rPr>
                <w:rFonts w:hint="eastAsia"/>
                <w:b/>
                <w:caps/>
                <w:noProof/>
                <w:lang w:eastAsia="ko-KR"/>
              </w:rPr>
              <w:t>X</w:t>
            </w:r>
          </w:p>
        </w:tc>
        <w:tc>
          <w:tcPr>
            <w:tcW w:w="2126" w:type="dxa"/>
          </w:tcPr>
          <w:p w14:paraId="2724B8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839D3" w14:textId="77777777" w:rsidR="00F25D98" w:rsidRDefault="00F25D98" w:rsidP="001E41F3">
            <w:pPr>
              <w:pStyle w:val="CRCoverPage"/>
              <w:spacing w:after="0"/>
              <w:jc w:val="center"/>
              <w:rPr>
                <w:b/>
                <w:caps/>
                <w:noProof/>
              </w:rPr>
            </w:pPr>
          </w:p>
        </w:tc>
        <w:tc>
          <w:tcPr>
            <w:tcW w:w="1418" w:type="dxa"/>
            <w:tcBorders>
              <w:left w:val="nil"/>
            </w:tcBorders>
          </w:tcPr>
          <w:p w14:paraId="702F39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5C81D" w14:textId="77777777" w:rsidR="00F25D98" w:rsidRDefault="00F25D98" w:rsidP="001E41F3">
            <w:pPr>
              <w:pStyle w:val="CRCoverPage"/>
              <w:spacing w:after="0"/>
              <w:jc w:val="center"/>
              <w:rPr>
                <w:b/>
                <w:bCs/>
                <w:caps/>
                <w:noProof/>
              </w:rPr>
            </w:pPr>
          </w:p>
        </w:tc>
      </w:tr>
    </w:tbl>
    <w:p w14:paraId="4819DB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EE903F" w14:textId="77777777" w:rsidTr="00547111">
        <w:tc>
          <w:tcPr>
            <w:tcW w:w="9640" w:type="dxa"/>
            <w:gridSpan w:val="11"/>
          </w:tcPr>
          <w:p w14:paraId="230DA137" w14:textId="77777777" w:rsidR="001E41F3" w:rsidRDefault="001E41F3">
            <w:pPr>
              <w:pStyle w:val="CRCoverPage"/>
              <w:spacing w:after="0"/>
              <w:rPr>
                <w:noProof/>
                <w:sz w:val="8"/>
                <w:szCs w:val="8"/>
              </w:rPr>
            </w:pPr>
          </w:p>
        </w:tc>
      </w:tr>
      <w:tr w:rsidR="001E41F3" w14:paraId="43011755" w14:textId="77777777" w:rsidTr="00547111">
        <w:tc>
          <w:tcPr>
            <w:tcW w:w="1843" w:type="dxa"/>
            <w:tcBorders>
              <w:top w:val="single" w:sz="4" w:space="0" w:color="auto"/>
              <w:left w:val="single" w:sz="4" w:space="0" w:color="auto"/>
            </w:tcBorders>
          </w:tcPr>
          <w:p w14:paraId="4720B5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D346D" w14:textId="77777777" w:rsidR="001E41F3" w:rsidRDefault="00DB093E">
            <w:pPr>
              <w:pStyle w:val="CRCoverPage"/>
              <w:spacing w:after="0"/>
              <w:ind w:left="100"/>
              <w:rPr>
                <w:noProof/>
              </w:rPr>
            </w:pPr>
            <w:r w:rsidRPr="00DB093E">
              <w:t>Draft BigCR for DC_R19_xBLTE_yBNR (OBJ-2 DC_R19_xBLTE_yBNR_3DL2UL)</w:t>
            </w:r>
          </w:p>
        </w:tc>
      </w:tr>
      <w:tr w:rsidR="001E41F3" w14:paraId="6D326754" w14:textId="77777777" w:rsidTr="00547111">
        <w:tc>
          <w:tcPr>
            <w:tcW w:w="1843" w:type="dxa"/>
            <w:tcBorders>
              <w:left w:val="single" w:sz="4" w:space="0" w:color="auto"/>
            </w:tcBorders>
          </w:tcPr>
          <w:p w14:paraId="1BE8FA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40220" w14:textId="77777777" w:rsidR="001E41F3" w:rsidRDefault="001E41F3">
            <w:pPr>
              <w:pStyle w:val="CRCoverPage"/>
              <w:spacing w:after="0"/>
              <w:rPr>
                <w:noProof/>
                <w:sz w:val="8"/>
                <w:szCs w:val="8"/>
              </w:rPr>
            </w:pPr>
          </w:p>
        </w:tc>
      </w:tr>
      <w:tr w:rsidR="001E41F3" w14:paraId="7022D615" w14:textId="77777777" w:rsidTr="00547111">
        <w:tc>
          <w:tcPr>
            <w:tcW w:w="1843" w:type="dxa"/>
            <w:tcBorders>
              <w:left w:val="single" w:sz="4" w:space="0" w:color="auto"/>
            </w:tcBorders>
          </w:tcPr>
          <w:p w14:paraId="41B2FC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86CAE8" w14:textId="77777777" w:rsidR="001E41F3" w:rsidRDefault="00417FD5" w:rsidP="00E25296">
            <w:pPr>
              <w:pStyle w:val="CRCoverPage"/>
              <w:spacing w:after="0"/>
              <w:ind w:left="100"/>
              <w:rPr>
                <w:noProof/>
              </w:rPr>
            </w:pPr>
            <w:fldSimple w:instr=" DOCPROPERTY  SourceIfWg  \* MERGEFORMAT ">
              <w:r w:rsidR="00E13F3D">
                <w:rPr>
                  <w:noProof/>
                </w:rPr>
                <w:t xml:space="preserve">LG Electronics </w:t>
              </w:r>
            </w:fldSimple>
          </w:p>
        </w:tc>
      </w:tr>
      <w:tr w:rsidR="001E41F3" w14:paraId="32489253" w14:textId="77777777" w:rsidTr="00547111">
        <w:tc>
          <w:tcPr>
            <w:tcW w:w="1843" w:type="dxa"/>
            <w:tcBorders>
              <w:left w:val="single" w:sz="4" w:space="0" w:color="auto"/>
            </w:tcBorders>
          </w:tcPr>
          <w:p w14:paraId="037BDF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397BA0" w14:textId="77777777" w:rsidR="001E41F3" w:rsidRDefault="00E25296" w:rsidP="00DB093E">
            <w:pPr>
              <w:pStyle w:val="CRCoverPage"/>
              <w:spacing w:after="0"/>
              <w:ind w:left="100"/>
              <w:rPr>
                <w:noProof/>
              </w:rPr>
            </w:pPr>
            <w:r>
              <w:rPr>
                <w:rFonts w:hint="eastAsia"/>
                <w:lang w:eastAsia="ko-KR"/>
              </w:rPr>
              <w:t>R</w:t>
            </w:r>
            <w:r w:rsidR="00DB093E">
              <w:rPr>
                <w:lang w:eastAsia="ko-KR"/>
              </w:rPr>
              <w:t>4</w:t>
            </w:r>
            <w:r w:rsidR="00A208D4">
              <w:fldChar w:fldCharType="begin"/>
            </w:r>
            <w:r w:rsidR="00A208D4">
              <w:instrText xml:space="preserve"> DOCPROPERTY  SourceIfTsg  \* MERGEFORMAT </w:instrText>
            </w:r>
            <w:r w:rsidR="00A208D4">
              <w:fldChar w:fldCharType="end"/>
            </w:r>
          </w:p>
        </w:tc>
      </w:tr>
      <w:tr w:rsidR="001E41F3" w14:paraId="2199FBFE" w14:textId="77777777" w:rsidTr="00547111">
        <w:tc>
          <w:tcPr>
            <w:tcW w:w="1843" w:type="dxa"/>
            <w:tcBorders>
              <w:left w:val="single" w:sz="4" w:space="0" w:color="auto"/>
            </w:tcBorders>
          </w:tcPr>
          <w:p w14:paraId="252254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1F8765" w14:textId="77777777" w:rsidR="001E41F3" w:rsidRDefault="001E41F3">
            <w:pPr>
              <w:pStyle w:val="CRCoverPage"/>
              <w:spacing w:after="0"/>
              <w:rPr>
                <w:noProof/>
                <w:sz w:val="8"/>
                <w:szCs w:val="8"/>
              </w:rPr>
            </w:pPr>
          </w:p>
        </w:tc>
      </w:tr>
      <w:tr w:rsidR="001E41F3" w14:paraId="592B8C9D" w14:textId="77777777" w:rsidTr="00547111">
        <w:tc>
          <w:tcPr>
            <w:tcW w:w="1843" w:type="dxa"/>
            <w:tcBorders>
              <w:left w:val="single" w:sz="4" w:space="0" w:color="auto"/>
            </w:tcBorders>
          </w:tcPr>
          <w:p w14:paraId="2B6511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702B7E" w14:textId="77777777" w:rsidR="001E41F3" w:rsidRDefault="00417FD5">
            <w:pPr>
              <w:pStyle w:val="CRCoverPage"/>
              <w:spacing w:after="0"/>
              <w:ind w:left="100"/>
              <w:rPr>
                <w:noProof/>
              </w:rPr>
            </w:pPr>
            <w:fldSimple w:instr=" DOCPROPERTY  RelatedWis  \* MERGEFORMAT ">
              <w:r w:rsidR="00E13F3D">
                <w:rPr>
                  <w:noProof/>
                </w:rPr>
                <w:t>DC_R19_xBLTE_yBNR-Core</w:t>
              </w:r>
            </w:fldSimple>
          </w:p>
        </w:tc>
        <w:tc>
          <w:tcPr>
            <w:tcW w:w="567" w:type="dxa"/>
            <w:tcBorders>
              <w:left w:val="nil"/>
            </w:tcBorders>
          </w:tcPr>
          <w:p w14:paraId="6D416207" w14:textId="77777777" w:rsidR="001E41F3" w:rsidRDefault="001E41F3">
            <w:pPr>
              <w:pStyle w:val="CRCoverPage"/>
              <w:spacing w:after="0"/>
              <w:ind w:right="100"/>
              <w:rPr>
                <w:noProof/>
              </w:rPr>
            </w:pPr>
          </w:p>
        </w:tc>
        <w:tc>
          <w:tcPr>
            <w:tcW w:w="1417" w:type="dxa"/>
            <w:gridSpan w:val="3"/>
            <w:tcBorders>
              <w:left w:val="nil"/>
            </w:tcBorders>
          </w:tcPr>
          <w:p w14:paraId="005A9D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88E65" w14:textId="3F7B6A67" w:rsidR="001E41F3" w:rsidRDefault="00417FD5" w:rsidP="00DB093E">
            <w:pPr>
              <w:pStyle w:val="CRCoverPage"/>
              <w:spacing w:after="0"/>
              <w:ind w:left="100"/>
              <w:rPr>
                <w:noProof/>
              </w:rPr>
            </w:pPr>
            <w:fldSimple w:instr=" DOCPROPERTY  ResDate  \* MERGEFORMAT ">
              <w:r w:rsidR="00DF02C8">
                <w:rPr>
                  <w:noProof/>
                </w:rPr>
                <w:t>202</w:t>
              </w:r>
              <w:r w:rsidR="00DB093E">
                <w:rPr>
                  <w:noProof/>
                </w:rPr>
                <w:t>5</w:t>
              </w:r>
              <w:r w:rsidR="00DF02C8">
                <w:rPr>
                  <w:noProof/>
                </w:rPr>
                <w:t>-</w:t>
              </w:r>
              <w:r w:rsidR="00DB093E">
                <w:rPr>
                  <w:noProof/>
                </w:rPr>
                <w:t>0</w:t>
              </w:r>
              <w:r w:rsidR="008C1B0A">
                <w:rPr>
                  <w:rFonts w:hint="eastAsia"/>
                  <w:noProof/>
                  <w:lang w:eastAsia="ko-KR"/>
                </w:rPr>
                <w:t>5</w:t>
              </w:r>
              <w:r w:rsidR="00D24991">
                <w:rPr>
                  <w:noProof/>
                </w:rPr>
                <w:t>-</w:t>
              </w:r>
              <w:r w:rsidR="008C1B0A">
                <w:rPr>
                  <w:rFonts w:hint="eastAsia"/>
                  <w:noProof/>
                  <w:lang w:eastAsia="ko-KR"/>
                </w:rPr>
                <w:t>26</w:t>
              </w:r>
            </w:fldSimple>
          </w:p>
        </w:tc>
      </w:tr>
      <w:tr w:rsidR="001E41F3" w14:paraId="0EF7A388" w14:textId="77777777" w:rsidTr="00547111">
        <w:tc>
          <w:tcPr>
            <w:tcW w:w="1843" w:type="dxa"/>
            <w:tcBorders>
              <w:left w:val="single" w:sz="4" w:space="0" w:color="auto"/>
            </w:tcBorders>
          </w:tcPr>
          <w:p w14:paraId="76BE35AE" w14:textId="77777777" w:rsidR="001E41F3" w:rsidRDefault="001E41F3">
            <w:pPr>
              <w:pStyle w:val="CRCoverPage"/>
              <w:spacing w:after="0"/>
              <w:rPr>
                <w:b/>
                <w:i/>
                <w:noProof/>
                <w:sz w:val="8"/>
                <w:szCs w:val="8"/>
              </w:rPr>
            </w:pPr>
          </w:p>
        </w:tc>
        <w:tc>
          <w:tcPr>
            <w:tcW w:w="1986" w:type="dxa"/>
            <w:gridSpan w:val="4"/>
          </w:tcPr>
          <w:p w14:paraId="7A1E3B75" w14:textId="77777777" w:rsidR="001E41F3" w:rsidRDefault="001E41F3">
            <w:pPr>
              <w:pStyle w:val="CRCoverPage"/>
              <w:spacing w:after="0"/>
              <w:rPr>
                <w:noProof/>
                <w:sz w:val="8"/>
                <w:szCs w:val="8"/>
              </w:rPr>
            </w:pPr>
          </w:p>
        </w:tc>
        <w:tc>
          <w:tcPr>
            <w:tcW w:w="2267" w:type="dxa"/>
            <w:gridSpan w:val="2"/>
          </w:tcPr>
          <w:p w14:paraId="74DC0364" w14:textId="77777777" w:rsidR="001E41F3" w:rsidRDefault="001E41F3">
            <w:pPr>
              <w:pStyle w:val="CRCoverPage"/>
              <w:spacing w:after="0"/>
              <w:rPr>
                <w:noProof/>
                <w:sz w:val="8"/>
                <w:szCs w:val="8"/>
              </w:rPr>
            </w:pPr>
          </w:p>
        </w:tc>
        <w:tc>
          <w:tcPr>
            <w:tcW w:w="1417" w:type="dxa"/>
            <w:gridSpan w:val="3"/>
          </w:tcPr>
          <w:p w14:paraId="377B1854" w14:textId="77777777" w:rsidR="001E41F3" w:rsidRDefault="001E41F3">
            <w:pPr>
              <w:pStyle w:val="CRCoverPage"/>
              <w:spacing w:after="0"/>
              <w:rPr>
                <w:noProof/>
                <w:sz w:val="8"/>
                <w:szCs w:val="8"/>
              </w:rPr>
            </w:pPr>
          </w:p>
        </w:tc>
        <w:tc>
          <w:tcPr>
            <w:tcW w:w="2127" w:type="dxa"/>
            <w:tcBorders>
              <w:right w:val="single" w:sz="4" w:space="0" w:color="auto"/>
            </w:tcBorders>
          </w:tcPr>
          <w:p w14:paraId="086111E1" w14:textId="77777777" w:rsidR="001E41F3" w:rsidRDefault="001E41F3">
            <w:pPr>
              <w:pStyle w:val="CRCoverPage"/>
              <w:spacing w:after="0"/>
              <w:rPr>
                <w:noProof/>
                <w:sz w:val="8"/>
                <w:szCs w:val="8"/>
              </w:rPr>
            </w:pPr>
          </w:p>
        </w:tc>
      </w:tr>
      <w:tr w:rsidR="001E41F3" w14:paraId="4F7DECF0" w14:textId="77777777" w:rsidTr="00547111">
        <w:trPr>
          <w:cantSplit/>
        </w:trPr>
        <w:tc>
          <w:tcPr>
            <w:tcW w:w="1843" w:type="dxa"/>
            <w:tcBorders>
              <w:left w:val="single" w:sz="4" w:space="0" w:color="auto"/>
            </w:tcBorders>
          </w:tcPr>
          <w:p w14:paraId="4D4954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2D208D" w14:textId="77777777" w:rsidR="001E41F3" w:rsidRDefault="00417FD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0B467B4C" w14:textId="77777777" w:rsidR="001E41F3" w:rsidRDefault="001E41F3">
            <w:pPr>
              <w:pStyle w:val="CRCoverPage"/>
              <w:spacing w:after="0"/>
              <w:rPr>
                <w:noProof/>
              </w:rPr>
            </w:pPr>
          </w:p>
        </w:tc>
        <w:tc>
          <w:tcPr>
            <w:tcW w:w="1417" w:type="dxa"/>
            <w:gridSpan w:val="3"/>
            <w:tcBorders>
              <w:left w:val="nil"/>
            </w:tcBorders>
          </w:tcPr>
          <w:p w14:paraId="29F4BD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0FBACC" w14:textId="77777777" w:rsidR="001E41F3" w:rsidRDefault="00417FD5">
            <w:pPr>
              <w:pStyle w:val="CRCoverPage"/>
              <w:spacing w:after="0"/>
              <w:ind w:left="100"/>
              <w:rPr>
                <w:noProof/>
              </w:rPr>
            </w:pPr>
            <w:fldSimple w:instr=" DOCPROPERTY  Release  \* MERGEFORMAT ">
              <w:r w:rsidR="00D24991">
                <w:rPr>
                  <w:noProof/>
                </w:rPr>
                <w:t>Rel-19</w:t>
              </w:r>
            </w:fldSimple>
          </w:p>
        </w:tc>
      </w:tr>
      <w:tr w:rsidR="001E41F3" w14:paraId="16FB2F36" w14:textId="77777777" w:rsidTr="00547111">
        <w:tc>
          <w:tcPr>
            <w:tcW w:w="1843" w:type="dxa"/>
            <w:tcBorders>
              <w:left w:val="single" w:sz="4" w:space="0" w:color="auto"/>
              <w:bottom w:val="single" w:sz="4" w:space="0" w:color="auto"/>
            </w:tcBorders>
          </w:tcPr>
          <w:p w14:paraId="2CF7A24F" w14:textId="77777777" w:rsidR="001E41F3" w:rsidRDefault="001E41F3">
            <w:pPr>
              <w:pStyle w:val="CRCoverPage"/>
              <w:spacing w:after="0"/>
              <w:rPr>
                <w:b/>
                <w:i/>
                <w:noProof/>
              </w:rPr>
            </w:pPr>
          </w:p>
        </w:tc>
        <w:tc>
          <w:tcPr>
            <w:tcW w:w="4677" w:type="dxa"/>
            <w:gridSpan w:val="8"/>
            <w:tcBorders>
              <w:bottom w:val="single" w:sz="4" w:space="0" w:color="auto"/>
            </w:tcBorders>
          </w:tcPr>
          <w:p w14:paraId="331A72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A6EB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69E6E52"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56A7BE24" w14:textId="77777777" w:rsidTr="00547111">
        <w:tc>
          <w:tcPr>
            <w:tcW w:w="1843" w:type="dxa"/>
          </w:tcPr>
          <w:p w14:paraId="3D4EE1EA" w14:textId="77777777" w:rsidR="001E41F3" w:rsidRDefault="001E41F3">
            <w:pPr>
              <w:pStyle w:val="CRCoverPage"/>
              <w:spacing w:after="0"/>
              <w:rPr>
                <w:b/>
                <w:i/>
                <w:noProof/>
                <w:sz w:val="8"/>
                <w:szCs w:val="8"/>
              </w:rPr>
            </w:pPr>
          </w:p>
        </w:tc>
        <w:tc>
          <w:tcPr>
            <w:tcW w:w="7797" w:type="dxa"/>
            <w:gridSpan w:val="10"/>
          </w:tcPr>
          <w:p w14:paraId="163DA9CC" w14:textId="77777777" w:rsidR="001E41F3" w:rsidRDefault="001E41F3">
            <w:pPr>
              <w:pStyle w:val="CRCoverPage"/>
              <w:spacing w:after="0"/>
              <w:rPr>
                <w:noProof/>
                <w:sz w:val="8"/>
                <w:szCs w:val="8"/>
              </w:rPr>
            </w:pPr>
          </w:p>
        </w:tc>
      </w:tr>
      <w:tr w:rsidR="001E41F3" w14:paraId="0328859B" w14:textId="77777777" w:rsidTr="00547111">
        <w:tc>
          <w:tcPr>
            <w:tcW w:w="2694" w:type="dxa"/>
            <w:gridSpan w:val="2"/>
            <w:tcBorders>
              <w:top w:val="single" w:sz="4" w:space="0" w:color="auto"/>
              <w:left w:val="single" w:sz="4" w:space="0" w:color="auto"/>
            </w:tcBorders>
          </w:tcPr>
          <w:p w14:paraId="7C364C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E301C" w14:textId="282FC73E" w:rsidR="001E41F3" w:rsidRDefault="00E25296" w:rsidP="00DB093E">
            <w:pPr>
              <w:pStyle w:val="CRCoverPage"/>
              <w:spacing w:after="0"/>
              <w:ind w:left="100"/>
              <w:rPr>
                <w:noProof/>
                <w:lang w:eastAsia="ko-KR"/>
              </w:rPr>
            </w:pPr>
            <w:r>
              <w:rPr>
                <w:rFonts w:hint="eastAsia"/>
                <w:noProof/>
                <w:lang w:eastAsia="ko-KR"/>
              </w:rPr>
              <w:t>C</w:t>
            </w:r>
            <w:r>
              <w:rPr>
                <w:noProof/>
                <w:lang w:eastAsia="ko-KR"/>
              </w:rPr>
              <w:t xml:space="preserve">ompleted Rel-19 DC on x band LTE and y band NR (3DL/2UL, x&gt;0, y&gt;0, x+y=3) band combinations in </w:t>
            </w:r>
            <w:r w:rsidR="00C93ED3">
              <w:rPr>
                <w:noProof/>
                <w:lang w:eastAsia="ko-KR"/>
              </w:rPr>
              <w:t>RAN4#11</w:t>
            </w:r>
            <w:r w:rsidR="00DB093E">
              <w:rPr>
                <w:noProof/>
                <w:lang w:eastAsia="ko-KR"/>
              </w:rPr>
              <w:t>4</w:t>
            </w:r>
            <w:r w:rsidR="008C1B0A">
              <w:rPr>
                <w:rFonts w:hint="eastAsia"/>
                <w:noProof/>
                <w:lang w:eastAsia="ko-KR"/>
              </w:rPr>
              <w:t>BIS and RAN4#115</w:t>
            </w:r>
            <w:r w:rsidR="00C93ED3">
              <w:rPr>
                <w:noProof/>
                <w:lang w:eastAsia="ko-KR"/>
              </w:rPr>
              <w:t xml:space="preserve"> </w:t>
            </w:r>
            <w:r>
              <w:rPr>
                <w:noProof/>
                <w:lang w:eastAsia="ko-KR"/>
              </w:rPr>
              <w:t>are added in TS38.101-3</w:t>
            </w:r>
          </w:p>
        </w:tc>
      </w:tr>
      <w:tr w:rsidR="001E41F3" w14:paraId="077B309F" w14:textId="77777777" w:rsidTr="00547111">
        <w:tc>
          <w:tcPr>
            <w:tcW w:w="2694" w:type="dxa"/>
            <w:gridSpan w:val="2"/>
            <w:tcBorders>
              <w:left w:val="single" w:sz="4" w:space="0" w:color="auto"/>
            </w:tcBorders>
          </w:tcPr>
          <w:p w14:paraId="449A4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E143C" w14:textId="77777777" w:rsidR="001E41F3" w:rsidRDefault="001E41F3">
            <w:pPr>
              <w:pStyle w:val="CRCoverPage"/>
              <w:spacing w:after="0"/>
              <w:rPr>
                <w:noProof/>
                <w:sz w:val="8"/>
                <w:szCs w:val="8"/>
              </w:rPr>
            </w:pPr>
          </w:p>
        </w:tc>
      </w:tr>
      <w:tr w:rsidR="001E41F3" w14:paraId="3EE335FA" w14:textId="77777777" w:rsidTr="00547111">
        <w:tc>
          <w:tcPr>
            <w:tcW w:w="2694" w:type="dxa"/>
            <w:gridSpan w:val="2"/>
            <w:tcBorders>
              <w:left w:val="single" w:sz="4" w:space="0" w:color="auto"/>
            </w:tcBorders>
          </w:tcPr>
          <w:p w14:paraId="1C04E9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88481D" w14:textId="77777777" w:rsidR="00814088" w:rsidRDefault="00814088" w:rsidP="00814088">
            <w:pPr>
              <w:pStyle w:val="CRCoverPage"/>
              <w:spacing w:after="0"/>
              <w:ind w:left="100"/>
              <w:rPr>
                <w:noProof/>
                <w:lang w:eastAsia="ko-KR"/>
              </w:rPr>
            </w:pPr>
            <w:r w:rsidRPr="0040439B">
              <w:rPr>
                <w:noProof/>
                <w:lang w:eastAsia="ko-KR"/>
              </w:rPr>
              <w:t>This</w:t>
            </w:r>
            <w:r w:rsidR="00EE013B">
              <w:rPr>
                <w:noProof/>
                <w:lang w:eastAsia="ko-KR"/>
              </w:rPr>
              <w:t xml:space="preserve"> draft big</w:t>
            </w:r>
            <w:r w:rsidRPr="0040439B">
              <w:rPr>
                <w:noProof/>
                <w:lang w:eastAsia="ko-KR"/>
              </w:rPr>
              <w:t xml:space="preserve"> CR </w:t>
            </w:r>
            <w:r w:rsidRPr="0040439B">
              <w:rPr>
                <w:rFonts w:hint="eastAsia"/>
                <w:noProof/>
                <w:lang w:eastAsia="ko-KR"/>
              </w:rPr>
              <w:t>is implemented with the current version of TS 38.101-3 and all changes have be</w:t>
            </w:r>
            <w:r w:rsidRPr="0040439B">
              <w:rPr>
                <w:noProof/>
                <w:lang w:eastAsia="ko-KR"/>
              </w:rPr>
              <w:t>en</w:t>
            </w:r>
            <w:r w:rsidRPr="0040439B">
              <w:rPr>
                <w:rFonts w:hint="eastAsia"/>
                <w:noProof/>
                <w:lang w:eastAsia="ko-KR"/>
              </w:rPr>
              <w:t xml:space="preserve"> added in </w:t>
            </w:r>
            <w:r w:rsidR="00EE013B">
              <w:rPr>
                <w:rFonts w:hint="eastAsia"/>
                <w:noProof/>
                <w:lang w:eastAsia="ko-KR"/>
              </w:rPr>
              <w:t>d</w:t>
            </w:r>
            <w:r w:rsidR="00EE013B">
              <w:rPr>
                <w:noProof/>
                <w:lang w:eastAsia="ko-KR"/>
              </w:rPr>
              <w:t xml:space="preserve">raft </w:t>
            </w:r>
            <w:r w:rsidRPr="0040439B">
              <w:rPr>
                <w:rFonts w:hint="eastAsia"/>
                <w:noProof/>
                <w:lang w:eastAsia="ko-KR"/>
              </w:rPr>
              <w:t>big C</w:t>
            </w:r>
            <w:r w:rsidRPr="0040439B">
              <w:rPr>
                <w:noProof/>
                <w:lang w:eastAsia="ko-KR"/>
              </w:rPr>
              <w:t>R</w:t>
            </w:r>
          </w:p>
          <w:p w14:paraId="1E434074" w14:textId="77777777" w:rsidR="00814088" w:rsidRDefault="00814088" w:rsidP="00814088">
            <w:pPr>
              <w:pStyle w:val="CRCoverPage"/>
              <w:spacing w:after="0"/>
              <w:ind w:left="100"/>
              <w:rPr>
                <w:noProof/>
                <w:lang w:eastAsia="ko-KR"/>
              </w:rPr>
            </w:pPr>
          </w:p>
          <w:p w14:paraId="150C534C" w14:textId="0E41CA75" w:rsidR="00814088" w:rsidRDefault="00814088" w:rsidP="00814088">
            <w:pPr>
              <w:pStyle w:val="CRCoverPage"/>
              <w:spacing w:after="0"/>
              <w:ind w:left="100"/>
              <w:rPr>
                <w:noProof/>
                <w:lang w:eastAsia="ko-KR"/>
              </w:rPr>
            </w:pPr>
            <w:r>
              <w:rPr>
                <w:rFonts w:hint="eastAsia"/>
                <w:noProof/>
                <w:lang w:eastAsia="ko-KR"/>
              </w:rPr>
              <w:t>R</w:t>
            </w:r>
            <w:r>
              <w:rPr>
                <w:noProof/>
                <w:lang w:eastAsia="ko-KR"/>
              </w:rPr>
              <w:t>eflected C</w:t>
            </w:r>
            <w:r w:rsidR="00015939">
              <w:rPr>
                <w:noProof/>
                <w:lang w:eastAsia="ko-KR"/>
              </w:rPr>
              <w:t>Rs of R4-</w:t>
            </w:r>
            <w:r w:rsidR="00B176DC">
              <w:rPr>
                <w:rFonts w:hint="eastAsia"/>
                <w:noProof/>
                <w:lang w:eastAsia="ko-KR"/>
              </w:rPr>
              <w:t>2503681, R4-2504489</w:t>
            </w:r>
            <w:r w:rsidR="00276E11">
              <w:rPr>
                <w:noProof/>
                <w:lang w:eastAsia="ko-KR"/>
              </w:rPr>
              <w:t>, R4-2505183</w:t>
            </w:r>
            <w:r w:rsidR="00B176DC">
              <w:rPr>
                <w:rFonts w:hint="eastAsia"/>
                <w:noProof/>
                <w:lang w:eastAsia="ko-KR"/>
              </w:rPr>
              <w:t xml:space="preserve"> and R4-250</w:t>
            </w:r>
            <w:r w:rsidR="00B176DC">
              <w:rPr>
                <w:noProof/>
                <w:lang w:eastAsia="ko-KR"/>
              </w:rPr>
              <w:t>5195</w:t>
            </w:r>
            <w:r w:rsidR="008C1B0A">
              <w:rPr>
                <w:rFonts w:hint="eastAsia"/>
                <w:noProof/>
                <w:lang w:eastAsia="ko-KR"/>
              </w:rPr>
              <w:t xml:space="preserve"> </w:t>
            </w:r>
            <w:r>
              <w:rPr>
                <w:noProof/>
                <w:lang w:eastAsia="ko-KR"/>
              </w:rPr>
              <w:t xml:space="preserve">in </w:t>
            </w:r>
            <w:r w:rsidR="00DB093E">
              <w:rPr>
                <w:noProof/>
                <w:lang w:eastAsia="ko-KR"/>
              </w:rPr>
              <w:t>RAN4#114</w:t>
            </w:r>
            <w:r w:rsidR="008C1B0A">
              <w:rPr>
                <w:rFonts w:hint="eastAsia"/>
                <w:noProof/>
                <w:lang w:eastAsia="ko-KR"/>
              </w:rPr>
              <w:t>BIS</w:t>
            </w:r>
          </w:p>
          <w:p w14:paraId="14E44415" w14:textId="77777777" w:rsidR="00814088" w:rsidRPr="00B55BB8" w:rsidRDefault="00814088" w:rsidP="00814088">
            <w:pPr>
              <w:pStyle w:val="CRCoverPage"/>
              <w:spacing w:after="0"/>
              <w:ind w:left="100"/>
              <w:rPr>
                <w:noProof/>
                <w:lang w:eastAsia="ko-KR"/>
              </w:rPr>
            </w:pPr>
            <w:bookmarkStart w:id="1" w:name="_GoBack"/>
            <w:bookmarkEnd w:id="1"/>
          </w:p>
          <w:p w14:paraId="14149952" w14:textId="10D95143" w:rsidR="00814088" w:rsidRDefault="00814088" w:rsidP="00814088">
            <w:pPr>
              <w:pStyle w:val="CRCoverPage"/>
              <w:spacing w:after="0"/>
              <w:ind w:left="100"/>
              <w:rPr>
                <w:noProof/>
                <w:lang w:eastAsia="ko-KR"/>
              </w:rPr>
            </w:pPr>
            <w:r>
              <w:rPr>
                <w:noProof/>
                <w:lang w:eastAsia="ko-KR"/>
              </w:rPr>
              <w:t xml:space="preserve">Reflected TPs with following combinations in </w:t>
            </w:r>
            <w:r w:rsidR="00863B78">
              <w:rPr>
                <w:noProof/>
                <w:lang w:eastAsia="ko-KR"/>
              </w:rPr>
              <w:t>RAN4#11</w:t>
            </w:r>
            <w:r w:rsidR="00DB093E">
              <w:rPr>
                <w:noProof/>
                <w:lang w:eastAsia="ko-KR"/>
              </w:rPr>
              <w:t>4</w:t>
            </w:r>
            <w:r w:rsidR="008C1B0A">
              <w:rPr>
                <w:rFonts w:hint="eastAsia"/>
                <w:noProof/>
                <w:lang w:eastAsia="ko-KR"/>
              </w:rPr>
              <w:t>BIS and RAN4#115</w:t>
            </w:r>
          </w:p>
          <w:p w14:paraId="754AA166" w14:textId="77777777" w:rsidR="00814088" w:rsidRDefault="00814088" w:rsidP="00814088">
            <w:pPr>
              <w:pStyle w:val="CRCoverPage"/>
              <w:spacing w:after="0"/>
              <w:ind w:left="100"/>
              <w:rPr>
                <w:noProof/>
                <w:lang w:eastAsia="ko-KR"/>
              </w:rPr>
            </w:pPr>
          </w:p>
          <w:p w14:paraId="4B1EB240" w14:textId="77777777" w:rsidR="00814088" w:rsidRPr="0040439B" w:rsidRDefault="00814088" w:rsidP="00814088">
            <w:pPr>
              <w:pStyle w:val="CRCoverPage"/>
              <w:spacing w:after="0"/>
              <w:ind w:left="100"/>
              <w:rPr>
                <w:noProof/>
                <w:lang w:eastAsia="ko-KR"/>
              </w:rPr>
            </w:pPr>
            <w:r w:rsidRPr="0040439B">
              <w:rPr>
                <w:noProof/>
                <w:lang w:eastAsia="ko-KR"/>
              </w:rPr>
              <w:t>LTE(</w:t>
            </w:r>
            <w:r>
              <w:rPr>
                <w:noProof/>
                <w:lang w:eastAsia="ko-KR"/>
              </w:rPr>
              <w:t>2</w:t>
            </w:r>
            <w:r w:rsidRPr="0040439B">
              <w:rPr>
                <w:noProof/>
                <w:lang w:eastAsia="ko-KR"/>
              </w:rPr>
              <w:t>DL/1UL) + NR (</w:t>
            </w:r>
            <w:r>
              <w:rPr>
                <w:noProof/>
                <w:lang w:eastAsia="ko-KR"/>
              </w:rPr>
              <w:t>1</w:t>
            </w:r>
            <w:r w:rsidRPr="0040439B">
              <w:rPr>
                <w:noProof/>
                <w:lang w:eastAsia="ko-KR"/>
              </w:rPr>
              <w:t xml:space="preserve">DL/1UL) EN-DC combinations within FR1 </w:t>
            </w:r>
          </w:p>
          <w:tbl>
            <w:tblPr>
              <w:tblStyle w:val="af4"/>
              <w:tblW w:w="0" w:type="auto"/>
              <w:jc w:val="center"/>
              <w:tblLayout w:type="fixed"/>
              <w:tblLook w:val="04A0" w:firstRow="1" w:lastRow="0" w:firstColumn="1" w:lastColumn="0" w:noHBand="0" w:noVBand="1"/>
            </w:tblPr>
            <w:tblGrid>
              <w:gridCol w:w="3042"/>
              <w:gridCol w:w="3042"/>
            </w:tblGrid>
            <w:tr w:rsidR="00814088" w:rsidRPr="0040439B" w14:paraId="687904E6" w14:textId="77777777" w:rsidTr="00485B32">
              <w:trPr>
                <w:trHeight w:val="302"/>
                <w:jc w:val="center"/>
              </w:trPr>
              <w:tc>
                <w:tcPr>
                  <w:tcW w:w="3042" w:type="dxa"/>
                  <w:tcBorders>
                    <w:top w:val="single" w:sz="4" w:space="0" w:color="auto"/>
                    <w:left w:val="single" w:sz="4" w:space="0" w:color="auto"/>
                    <w:bottom w:val="single" w:sz="4" w:space="0" w:color="auto"/>
                    <w:right w:val="single" w:sz="4" w:space="0" w:color="auto"/>
                  </w:tcBorders>
                  <w:hideMark/>
                </w:tcPr>
                <w:p w14:paraId="73A9262D" w14:textId="77777777" w:rsidR="00814088" w:rsidRPr="0040439B" w:rsidRDefault="00814088" w:rsidP="00814088">
                  <w:pPr>
                    <w:pStyle w:val="TAC"/>
                    <w:rPr>
                      <w:noProof/>
                    </w:rPr>
                  </w:pPr>
                  <w:r w:rsidRPr="0040439B">
                    <w:rPr>
                      <w:noProof/>
                    </w:rPr>
                    <w:t>DL</w:t>
                  </w:r>
                </w:p>
              </w:tc>
              <w:tc>
                <w:tcPr>
                  <w:tcW w:w="3042" w:type="dxa"/>
                  <w:tcBorders>
                    <w:top w:val="single" w:sz="4" w:space="0" w:color="auto"/>
                    <w:left w:val="single" w:sz="4" w:space="0" w:color="auto"/>
                    <w:bottom w:val="single" w:sz="4" w:space="0" w:color="auto"/>
                    <w:right w:val="single" w:sz="4" w:space="0" w:color="auto"/>
                  </w:tcBorders>
                  <w:hideMark/>
                </w:tcPr>
                <w:p w14:paraId="3B2A7FE3" w14:textId="77777777" w:rsidR="00814088" w:rsidRPr="0040439B" w:rsidRDefault="00814088" w:rsidP="00814088">
                  <w:pPr>
                    <w:pStyle w:val="TAC"/>
                    <w:rPr>
                      <w:noProof/>
                    </w:rPr>
                  </w:pPr>
                  <w:r w:rsidRPr="0040439B">
                    <w:rPr>
                      <w:noProof/>
                    </w:rPr>
                    <w:t>UL</w:t>
                  </w:r>
                </w:p>
              </w:tc>
            </w:tr>
            <w:tr w:rsidR="008C1B0A" w:rsidRPr="00AB7D04" w14:paraId="3687FDBA" w14:textId="77777777" w:rsidTr="00225D67">
              <w:trPr>
                <w:trHeight w:val="302"/>
                <w:jc w:val="center"/>
              </w:trPr>
              <w:tc>
                <w:tcPr>
                  <w:tcW w:w="6084" w:type="dxa"/>
                  <w:gridSpan w:val="2"/>
                  <w:tcBorders>
                    <w:top w:val="single" w:sz="4" w:space="0" w:color="auto"/>
                    <w:left w:val="single" w:sz="4" w:space="0" w:color="auto"/>
                    <w:bottom w:val="single" w:sz="4" w:space="0" w:color="auto"/>
                    <w:right w:val="single" w:sz="4" w:space="0" w:color="auto"/>
                  </w:tcBorders>
                </w:tcPr>
                <w:p w14:paraId="798D2316" w14:textId="41C6D9AB" w:rsidR="008C1B0A" w:rsidRDefault="008C1B0A" w:rsidP="00FD2E84">
                  <w:pPr>
                    <w:pStyle w:val="TAC"/>
                    <w:rPr>
                      <w:rFonts w:eastAsiaTheme="minorEastAsia"/>
                      <w:lang w:eastAsia="ko-KR"/>
                    </w:rPr>
                  </w:pPr>
                  <w:r>
                    <w:rPr>
                      <w:rFonts w:eastAsiaTheme="minorEastAsia" w:hint="eastAsia"/>
                      <w:lang w:eastAsia="ko-KR"/>
                    </w:rPr>
                    <w:t>RAN4#114BIS</w:t>
                  </w:r>
                </w:p>
              </w:tc>
            </w:tr>
            <w:tr w:rsidR="00BF6257" w:rsidRPr="00AB7D04" w14:paraId="3B4B8B96"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2789435B" w14:textId="3C82E6B7" w:rsidR="00BF6257" w:rsidRDefault="00BF6257" w:rsidP="00BF6257">
                  <w:pPr>
                    <w:pStyle w:val="TAC"/>
                  </w:pPr>
                  <w:r>
                    <w:t>DC_8A-28A_n71A</w:t>
                  </w:r>
                </w:p>
              </w:tc>
              <w:tc>
                <w:tcPr>
                  <w:tcW w:w="3042" w:type="dxa"/>
                  <w:tcBorders>
                    <w:top w:val="single" w:sz="4" w:space="0" w:color="auto"/>
                    <w:left w:val="single" w:sz="4" w:space="0" w:color="auto"/>
                    <w:bottom w:val="single" w:sz="4" w:space="0" w:color="auto"/>
                    <w:right w:val="single" w:sz="4" w:space="0" w:color="auto"/>
                  </w:tcBorders>
                </w:tcPr>
                <w:p w14:paraId="04D9C87C" w14:textId="77777777" w:rsidR="00BF6257" w:rsidRDefault="00BF6257" w:rsidP="00BF6257">
                  <w:pPr>
                    <w:pStyle w:val="TAC"/>
                    <w:rPr>
                      <w:rFonts w:eastAsia="맑은 고딕"/>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p>
                <w:p w14:paraId="57E9B181" w14:textId="31ECF3E5" w:rsidR="00BF6257" w:rsidRDefault="00BF6257" w:rsidP="00BF6257">
                  <w:pPr>
                    <w:pStyle w:val="TAC"/>
                    <w:rPr>
                      <w:rFonts w:eastAsia="맑은 고딕"/>
                      <w:lang w:eastAsia="ko-KR"/>
                    </w:rPr>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vertAlign w:val="superscript"/>
                      <w:lang w:eastAsia="ko-KR"/>
                    </w:rPr>
                    <w:t>2</w:t>
                  </w:r>
                </w:p>
              </w:tc>
            </w:tr>
            <w:tr w:rsidR="00417307" w:rsidRPr="00AB7D04" w14:paraId="1F2CE39E"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5184A9D3" w14:textId="239DBFB4" w:rsidR="00417307" w:rsidRDefault="00417307" w:rsidP="00417307">
                  <w:pPr>
                    <w:pStyle w:val="TAC"/>
                  </w:pPr>
                  <w:r w:rsidRPr="006274A9">
                    <w:t>DC_1A-40A_n28A</w:t>
                  </w:r>
                </w:p>
              </w:tc>
              <w:tc>
                <w:tcPr>
                  <w:tcW w:w="3042" w:type="dxa"/>
                  <w:tcBorders>
                    <w:top w:val="single" w:sz="4" w:space="0" w:color="auto"/>
                    <w:left w:val="single" w:sz="4" w:space="0" w:color="auto"/>
                    <w:bottom w:val="single" w:sz="4" w:space="0" w:color="auto"/>
                    <w:right w:val="single" w:sz="4" w:space="0" w:color="auto"/>
                  </w:tcBorders>
                </w:tcPr>
                <w:p w14:paraId="75D01D33" w14:textId="77777777" w:rsidR="00417307" w:rsidRPr="00994240" w:rsidRDefault="00417307" w:rsidP="00417307">
                  <w:pPr>
                    <w:pStyle w:val="TAC"/>
                    <w:rPr>
                      <w:lang w:val="sv-SE" w:eastAsia="fi-FI"/>
                    </w:rPr>
                  </w:pPr>
                  <w:r w:rsidRPr="00994240">
                    <w:rPr>
                      <w:lang w:val="sv-SE" w:eastAsia="fi-FI"/>
                    </w:rPr>
                    <w:t>DC_</w:t>
                  </w:r>
                  <w:r>
                    <w:rPr>
                      <w:lang w:val="sv-SE" w:eastAsia="fi-FI"/>
                    </w:rPr>
                    <w:t>1</w:t>
                  </w:r>
                  <w:r w:rsidRPr="00994240">
                    <w:rPr>
                      <w:lang w:val="sv-SE" w:eastAsia="fi-FI"/>
                    </w:rPr>
                    <w:t>A_n</w:t>
                  </w:r>
                  <w:r>
                    <w:rPr>
                      <w:lang w:val="sv-SE" w:eastAsia="fi-FI"/>
                    </w:rPr>
                    <w:t>28</w:t>
                  </w:r>
                  <w:r w:rsidRPr="00994240">
                    <w:rPr>
                      <w:lang w:val="sv-SE" w:eastAsia="fi-FI"/>
                    </w:rPr>
                    <w:t>A</w:t>
                  </w:r>
                </w:p>
                <w:p w14:paraId="6973EBE0" w14:textId="4BFD324D" w:rsidR="00417307" w:rsidRPr="006F2842" w:rsidRDefault="00417307" w:rsidP="00417307">
                  <w:pPr>
                    <w:pStyle w:val="TAC"/>
                    <w:rPr>
                      <w:rFonts w:eastAsia="맑은 고딕"/>
                      <w:lang w:eastAsia="ko-KR"/>
                    </w:rPr>
                  </w:pPr>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p>
              </w:tc>
            </w:tr>
            <w:tr w:rsidR="004B3D9F" w:rsidRPr="00AB7D04" w14:paraId="7720B74A"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6E6B4564" w14:textId="48F77870" w:rsidR="004B3D9F" w:rsidRPr="006274A9" w:rsidRDefault="004B3D9F" w:rsidP="004B3D9F">
                  <w:pPr>
                    <w:pStyle w:val="TAC"/>
                  </w:pPr>
                  <w:r>
                    <w:t>DC_20A-38A_n28A</w:t>
                  </w:r>
                </w:p>
              </w:tc>
              <w:tc>
                <w:tcPr>
                  <w:tcW w:w="3042" w:type="dxa"/>
                  <w:tcBorders>
                    <w:top w:val="single" w:sz="4" w:space="0" w:color="auto"/>
                    <w:left w:val="single" w:sz="4" w:space="0" w:color="auto"/>
                    <w:bottom w:val="single" w:sz="4" w:space="0" w:color="auto"/>
                    <w:right w:val="single" w:sz="4" w:space="0" w:color="auto"/>
                  </w:tcBorders>
                </w:tcPr>
                <w:p w14:paraId="58D44192" w14:textId="77777777" w:rsidR="004B3D9F" w:rsidRDefault="004B3D9F" w:rsidP="004B3D9F">
                  <w:pPr>
                    <w:pStyle w:val="TAC"/>
                    <w:rPr>
                      <w:lang w:val="sv-SE" w:eastAsia="fi-FI"/>
                    </w:rPr>
                  </w:pPr>
                  <w:r>
                    <w:rPr>
                      <w:lang w:val="sv-SE" w:eastAsia="fi-FI"/>
                    </w:rPr>
                    <w:t>DC_20A_n28A</w:t>
                  </w:r>
                </w:p>
                <w:p w14:paraId="2451F495" w14:textId="61E4528E" w:rsidR="004B3D9F" w:rsidRPr="00994240" w:rsidRDefault="004B3D9F" w:rsidP="004B3D9F">
                  <w:pPr>
                    <w:pStyle w:val="TAC"/>
                    <w:rPr>
                      <w:lang w:val="sv-SE" w:eastAsia="fi-FI"/>
                    </w:rPr>
                  </w:pPr>
                  <w:r>
                    <w:rPr>
                      <w:lang w:val="sv-SE" w:eastAsia="fi-FI"/>
                    </w:rPr>
                    <w:t>DC_38A_n28A</w:t>
                  </w:r>
                </w:p>
              </w:tc>
            </w:tr>
            <w:tr w:rsidR="001A159F" w:rsidRPr="00AB7D04" w14:paraId="0D655811"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6291FF4F" w14:textId="2FF3D97A" w:rsidR="001A159F" w:rsidRDefault="001A159F" w:rsidP="001A159F">
                  <w:pPr>
                    <w:pStyle w:val="TAC"/>
                  </w:pPr>
                  <w:r>
                    <w:t>DC_20A-40A_n28A</w:t>
                  </w:r>
                </w:p>
              </w:tc>
              <w:tc>
                <w:tcPr>
                  <w:tcW w:w="3042" w:type="dxa"/>
                  <w:tcBorders>
                    <w:top w:val="single" w:sz="4" w:space="0" w:color="auto"/>
                    <w:left w:val="single" w:sz="4" w:space="0" w:color="auto"/>
                    <w:bottom w:val="single" w:sz="4" w:space="0" w:color="auto"/>
                    <w:right w:val="single" w:sz="4" w:space="0" w:color="auto"/>
                  </w:tcBorders>
                </w:tcPr>
                <w:p w14:paraId="38EAF13E" w14:textId="77777777" w:rsidR="001A159F" w:rsidRDefault="001A159F" w:rsidP="001A159F">
                  <w:pPr>
                    <w:pStyle w:val="TAC"/>
                    <w:rPr>
                      <w:lang w:val="sv-SE" w:eastAsia="fi-FI"/>
                    </w:rPr>
                  </w:pPr>
                  <w:r>
                    <w:rPr>
                      <w:lang w:val="sv-SE" w:eastAsia="fi-FI"/>
                    </w:rPr>
                    <w:t>DC_20A_n28A</w:t>
                  </w:r>
                </w:p>
                <w:p w14:paraId="15FC5C15" w14:textId="28359BC9" w:rsidR="001A159F" w:rsidRDefault="001A159F" w:rsidP="001A159F">
                  <w:pPr>
                    <w:pStyle w:val="TAC"/>
                    <w:rPr>
                      <w:lang w:val="sv-SE" w:eastAsia="fi-FI"/>
                    </w:rPr>
                  </w:pPr>
                  <w:r>
                    <w:rPr>
                      <w:lang w:val="sv-SE" w:eastAsia="fi-FI"/>
                    </w:rPr>
                    <w:t>DC_40A_n28A</w:t>
                  </w:r>
                </w:p>
              </w:tc>
            </w:tr>
            <w:tr w:rsidR="00325CAE" w:rsidRPr="00AB7D04" w14:paraId="1B8268D9"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5E081ACB" w14:textId="27C7EB42" w:rsidR="00325CAE" w:rsidRDefault="00325CAE" w:rsidP="00325CAE">
                  <w:pPr>
                    <w:pStyle w:val="TAC"/>
                  </w:pPr>
                  <w:r w:rsidRPr="00851DF3">
                    <w:t>DC_28A-40A_n1A</w:t>
                  </w:r>
                </w:p>
              </w:tc>
              <w:tc>
                <w:tcPr>
                  <w:tcW w:w="3042" w:type="dxa"/>
                  <w:tcBorders>
                    <w:top w:val="single" w:sz="4" w:space="0" w:color="auto"/>
                    <w:left w:val="single" w:sz="4" w:space="0" w:color="auto"/>
                    <w:bottom w:val="single" w:sz="4" w:space="0" w:color="auto"/>
                    <w:right w:val="single" w:sz="4" w:space="0" w:color="auto"/>
                  </w:tcBorders>
                </w:tcPr>
                <w:p w14:paraId="3B99019E" w14:textId="77777777" w:rsidR="00325CAE" w:rsidRPr="00994240" w:rsidRDefault="00325CAE" w:rsidP="00325CAE">
                  <w:pPr>
                    <w:pStyle w:val="TAC"/>
                    <w:rPr>
                      <w:lang w:val="sv-SE" w:eastAsia="fi-FI"/>
                    </w:rPr>
                  </w:pPr>
                  <w:r w:rsidRPr="00994240">
                    <w:rPr>
                      <w:lang w:val="sv-SE" w:eastAsia="fi-FI"/>
                    </w:rPr>
                    <w:t>DC_</w:t>
                  </w:r>
                  <w:r>
                    <w:rPr>
                      <w:lang w:val="sv-SE" w:eastAsia="fi-FI"/>
                    </w:rPr>
                    <w:t>28</w:t>
                  </w:r>
                  <w:r w:rsidRPr="00994240">
                    <w:rPr>
                      <w:lang w:val="sv-SE" w:eastAsia="fi-FI"/>
                    </w:rPr>
                    <w:t>A_n</w:t>
                  </w:r>
                  <w:r>
                    <w:rPr>
                      <w:lang w:val="sv-SE" w:eastAsia="fi-FI"/>
                    </w:rPr>
                    <w:t>1</w:t>
                  </w:r>
                  <w:r w:rsidRPr="00994240">
                    <w:rPr>
                      <w:lang w:val="sv-SE" w:eastAsia="fi-FI"/>
                    </w:rPr>
                    <w:t>A</w:t>
                  </w:r>
                </w:p>
                <w:p w14:paraId="77F8B69C" w14:textId="77DFDE8A" w:rsidR="00325CAE" w:rsidRDefault="00325CAE" w:rsidP="00325CAE">
                  <w:pPr>
                    <w:pStyle w:val="TAC"/>
                    <w:rPr>
                      <w:lang w:val="sv-SE" w:eastAsia="fi-FI"/>
                    </w:rPr>
                  </w:pPr>
                  <w:r w:rsidRPr="00994240">
                    <w:rPr>
                      <w:lang w:val="sv-SE" w:eastAsia="fi-FI"/>
                    </w:rPr>
                    <w:t>DC_</w:t>
                  </w:r>
                  <w:r>
                    <w:rPr>
                      <w:lang w:val="sv-SE" w:eastAsia="fi-FI"/>
                    </w:rPr>
                    <w:t>40</w:t>
                  </w:r>
                  <w:r w:rsidRPr="00994240">
                    <w:rPr>
                      <w:lang w:val="sv-SE" w:eastAsia="fi-FI"/>
                    </w:rPr>
                    <w:t>A_n</w:t>
                  </w:r>
                  <w:r>
                    <w:rPr>
                      <w:lang w:val="sv-SE" w:eastAsia="fi-FI"/>
                    </w:rPr>
                    <w:t>1</w:t>
                  </w:r>
                  <w:r w:rsidRPr="00994240">
                    <w:rPr>
                      <w:lang w:val="sv-SE" w:eastAsia="fi-FI"/>
                    </w:rPr>
                    <w:t>A</w:t>
                  </w:r>
                </w:p>
              </w:tc>
            </w:tr>
            <w:tr w:rsidR="00FB632C" w:rsidRPr="00AB7D04" w14:paraId="1C2A4805"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3C6A10B6" w14:textId="06F67E86" w:rsidR="00FB632C" w:rsidRPr="00851DF3" w:rsidRDefault="00FB632C" w:rsidP="00FB632C">
                  <w:pPr>
                    <w:pStyle w:val="TAC"/>
                  </w:pPr>
                  <w:r w:rsidRPr="005C2262">
                    <w:t>DC_8A-28A_n1A</w:t>
                  </w:r>
                </w:p>
              </w:tc>
              <w:tc>
                <w:tcPr>
                  <w:tcW w:w="3042" w:type="dxa"/>
                  <w:tcBorders>
                    <w:top w:val="single" w:sz="4" w:space="0" w:color="auto"/>
                    <w:left w:val="single" w:sz="4" w:space="0" w:color="auto"/>
                    <w:bottom w:val="single" w:sz="4" w:space="0" w:color="auto"/>
                    <w:right w:val="single" w:sz="4" w:space="0" w:color="auto"/>
                  </w:tcBorders>
                </w:tcPr>
                <w:p w14:paraId="39608DB5" w14:textId="77777777" w:rsidR="00FB632C" w:rsidRPr="00994240" w:rsidRDefault="00FB632C" w:rsidP="00FB632C">
                  <w:pPr>
                    <w:pStyle w:val="TAC"/>
                    <w:rPr>
                      <w:lang w:val="sv-SE" w:eastAsia="fi-FI"/>
                    </w:rPr>
                  </w:pPr>
                  <w:r w:rsidRPr="00994240">
                    <w:rPr>
                      <w:lang w:val="sv-SE" w:eastAsia="fi-FI"/>
                    </w:rPr>
                    <w:t>DC_</w:t>
                  </w:r>
                  <w:r>
                    <w:rPr>
                      <w:lang w:val="sv-SE" w:eastAsia="fi-FI"/>
                    </w:rPr>
                    <w:t>8</w:t>
                  </w:r>
                  <w:r w:rsidRPr="00994240">
                    <w:rPr>
                      <w:lang w:val="sv-SE" w:eastAsia="fi-FI"/>
                    </w:rPr>
                    <w:t>A_n</w:t>
                  </w:r>
                  <w:r>
                    <w:rPr>
                      <w:lang w:val="sv-SE" w:eastAsia="fi-FI"/>
                    </w:rPr>
                    <w:t>1</w:t>
                  </w:r>
                  <w:r w:rsidRPr="00994240">
                    <w:rPr>
                      <w:lang w:val="sv-SE" w:eastAsia="fi-FI"/>
                    </w:rPr>
                    <w:t>A</w:t>
                  </w:r>
                </w:p>
                <w:p w14:paraId="4C0FFB58" w14:textId="482926FB" w:rsidR="00FB632C" w:rsidRPr="00994240" w:rsidRDefault="00FB632C" w:rsidP="00FB632C">
                  <w:pPr>
                    <w:pStyle w:val="TAC"/>
                    <w:rPr>
                      <w:lang w:val="sv-SE" w:eastAsia="fi-FI"/>
                    </w:rPr>
                  </w:pPr>
                  <w:r w:rsidRPr="00994240">
                    <w:rPr>
                      <w:lang w:val="sv-SE" w:eastAsia="fi-FI"/>
                    </w:rPr>
                    <w:t>DC_</w:t>
                  </w:r>
                  <w:r>
                    <w:rPr>
                      <w:lang w:val="sv-SE" w:eastAsia="fi-FI"/>
                    </w:rPr>
                    <w:t>28</w:t>
                  </w:r>
                  <w:r w:rsidRPr="00994240">
                    <w:rPr>
                      <w:lang w:val="sv-SE" w:eastAsia="fi-FI"/>
                    </w:rPr>
                    <w:t>A_n</w:t>
                  </w:r>
                  <w:r>
                    <w:rPr>
                      <w:lang w:val="sv-SE" w:eastAsia="fi-FI"/>
                    </w:rPr>
                    <w:t>1</w:t>
                  </w:r>
                  <w:r w:rsidRPr="00994240">
                    <w:rPr>
                      <w:lang w:val="sv-SE" w:eastAsia="fi-FI"/>
                    </w:rPr>
                    <w:t>A</w:t>
                  </w:r>
                </w:p>
              </w:tc>
            </w:tr>
            <w:tr w:rsidR="006D1373" w:rsidRPr="00AB7D04" w14:paraId="43A1BB8B"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1408E6E0" w14:textId="7D87C75B" w:rsidR="006D1373" w:rsidRPr="005C2262" w:rsidRDefault="006D1373" w:rsidP="006D1373">
                  <w:pPr>
                    <w:pStyle w:val="TAC"/>
                  </w:pPr>
                  <w:r w:rsidRPr="00DF63B1">
                    <w:t>DC_8A-38A_n28A</w:t>
                  </w:r>
                </w:p>
              </w:tc>
              <w:tc>
                <w:tcPr>
                  <w:tcW w:w="3042" w:type="dxa"/>
                  <w:tcBorders>
                    <w:top w:val="single" w:sz="4" w:space="0" w:color="auto"/>
                    <w:left w:val="single" w:sz="4" w:space="0" w:color="auto"/>
                    <w:bottom w:val="single" w:sz="4" w:space="0" w:color="auto"/>
                    <w:right w:val="single" w:sz="4" w:space="0" w:color="auto"/>
                  </w:tcBorders>
                </w:tcPr>
                <w:p w14:paraId="5CF7E844" w14:textId="77777777" w:rsidR="006D1373" w:rsidRPr="00994240" w:rsidRDefault="006D1373" w:rsidP="006D1373">
                  <w:pPr>
                    <w:pStyle w:val="TAC"/>
                    <w:rPr>
                      <w:lang w:val="sv-SE" w:eastAsia="fi-FI"/>
                    </w:rPr>
                  </w:pPr>
                  <w:r w:rsidRPr="00994240">
                    <w:rPr>
                      <w:lang w:val="sv-SE" w:eastAsia="fi-FI"/>
                    </w:rPr>
                    <w:t>DC_</w:t>
                  </w:r>
                  <w:r>
                    <w:rPr>
                      <w:lang w:val="sv-SE" w:eastAsia="fi-FI"/>
                    </w:rPr>
                    <w:t>8</w:t>
                  </w:r>
                  <w:r w:rsidRPr="00994240">
                    <w:rPr>
                      <w:lang w:val="sv-SE" w:eastAsia="fi-FI"/>
                    </w:rPr>
                    <w:t>A_n</w:t>
                  </w:r>
                  <w:r>
                    <w:rPr>
                      <w:lang w:val="sv-SE" w:eastAsia="fi-FI"/>
                    </w:rPr>
                    <w:t>28</w:t>
                  </w:r>
                  <w:r w:rsidRPr="00994240">
                    <w:rPr>
                      <w:lang w:val="sv-SE" w:eastAsia="fi-FI"/>
                    </w:rPr>
                    <w:t>A</w:t>
                  </w:r>
                </w:p>
                <w:p w14:paraId="348DEBF4" w14:textId="2D965C6F" w:rsidR="006D1373" w:rsidRPr="00994240" w:rsidRDefault="006D1373" w:rsidP="006D1373">
                  <w:pPr>
                    <w:pStyle w:val="TAC"/>
                    <w:rPr>
                      <w:lang w:val="sv-SE" w:eastAsia="fi-FI"/>
                    </w:rPr>
                  </w:pPr>
                  <w:r w:rsidRPr="00994240">
                    <w:rPr>
                      <w:lang w:val="sv-SE" w:eastAsia="fi-FI"/>
                    </w:rPr>
                    <w:t>DC_</w:t>
                  </w:r>
                  <w:r>
                    <w:rPr>
                      <w:lang w:val="sv-SE" w:eastAsia="fi-FI"/>
                    </w:rPr>
                    <w:t>38</w:t>
                  </w:r>
                  <w:r w:rsidRPr="00994240">
                    <w:rPr>
                      <w:lang w:val="sv-SE" w:eastAsia="fi-FI"/>
                    </w:rPr>
                    <w:t>A_n</w:t>
                  </w:r>
                  <w:r>
                    <w:rPr>
                      <w:lang w:val="sv-SE" w:eastAsia="fi-FI"/>
                    </w:rPr>
                    <w:t>28</w:t>
                  </w:r>
                  <w:r w:rsidRPr="00994240">
                    <w:rPr>
                      <w:lang w:val="sv-SE" w:eastAsia="fi-FI"/>
                    </w:rPr>
                    <w:t>A</w:t>
                  </w:r>
                </w:p>
              </w:tc>
            </w:tr>
            <w:tr w:rsidR="001F728F" w:rsidRPr="00AB7D04" w14:paraId="671D9900"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102578FE" w14:textId="27D2BD05" w:rsidR="001F728F" w:rsidRPr="00DF63B1" w:rsidRDefault="001F728F" w:rsidP="001F728F">
                  <w:pPr>
                    <w:pStyle w:val="TAC"/>
                  </w:pPr>
                  <w:r w:rsidRPr="006274A9">
                    <w:t>DC_</w:t>
                  </w:r>
                  <w:r>
                    <w:t>8</w:t>
                  </w:r>
                  <w:r w:rsidRPr="006274A9">
                    <w:t>A-40A_n28A</w:t>
                  </w:r>
                </w:p>
              </w:tc>
              <w:tc>
                <w:tcPr>
                  <w:tcW w:w="3042" w:type="dxa"/>
                  <w:tcBorders>
                    <w:top w:val="single" w:sz="4" w:space="0" w:color="auto"/>
                    <w:left w:val="single" w:sz="4" w:space="0" w:color="auto"/>
                    <w:bottom w:val="single" w:sz="4" w:space="0" w:color="auto"/>
                    <w:right w:val="single" w:sz="4" w:space="0" w:color="auto"/>
                  </w:tcBorders>
                </w:tcPr>
                <w:p w14:paraId="5AAA2C40" w14:textId="77777777" w:rsidR="001F728F" w:rsidRPr="00994240" w:rsidRDefault="001F728F" w:rsidP="001F728F">
                  <w:pPr>
                    <w:pStyle w:val="TAC"/>
                    <w:rPr>
                      <w:lang w:val="sv-SE" w:eastAsia="fi-FI"/>
                    </w:rPr>
                  </w:pPr>
                  <w:r w:rsidRPr="00994240">
                    <w:rPr>
                      <w:lang w:val="sv-SE" w:eastAsia="fi-FI"/>
                    </w:rPr>
                    <w:t>DC_</w:t>
                  </w:r>
                  <w:r>
                    <w:rPr>
                      <w:lang w:val="sv-SE" w:eastAsia="fi-FI"/>
                    </w:rPr>
                    <w:t>8</w:t>
                  </w:r>
                  <w:r w:rsidRPr="00994240">
                    <w:rPr>
                      <w:lang w:val="sv-SE" w:eastAsia="fi-FI"/>
                    </w:rPr>
                    <w:t>A_n</w:t>
                  </w:r>
                  <w:r>
                    <w:rPr>
                      <w:lang w:val="sv-SE" w:eastAsia="fi-FI"/>
                    </w:rPr>
                    <w:t>28</w:t>
                  </w:r>
                  <w:r w:rsidRPr="00994240">
                    <w:rPr>
                      <w:lang w:val="sv-SE" w:eastAsia="fi-FI"/>
                    </w:rPr>
                    <w:t>A</w:t>
                  </w:r>
                </w:p>
                <w:p w14:paraId="089F6CCD" w14:textId="4D707F5F" w:rsidR="001F728F" w:rsidRPr="00994240" w:rsidRDefault="001F728F" w:rsidP="001F728F">
                  <w:pPr>
                    <w:pStyle w:val="TAC"/>
                    <w:rPr>
                      <w:lang w:val="sv-SE" w:eastAsia="fi-FI"/>
                    </w:rPr>
                  </w:pPr>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p>
              </w:tc>
            </w:tr>
            <w:tr w:rsidR="008D5A01" w:rsidRPr="00AB7D04" w14:paraId="36108842"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22E16590" w14:textId="59187D8E" w:rsidR="008D5A01" w:rsidRPr="006274A9" w:rsidRDefault="008D5A01" w:rsidP="008D5A01">
                  <w:pPr>
                    <w:pStyle w:val="TAC"/>
                  </w:pPr>
                  <w:r>
                    <w:lastRenderedPageBreak/>
                    <w:t>DC_38A-40A_n1A</w:t>
                  </w:r>
                </w:p>
              </w:tc>
              <w:tc>
                <w:tcPr>
                  <w:tcW w:w="3042" w:type="dxa"/>
                  <w:tcBorders>
                    <w:top w:val="single" w:sz="4" w:space="0" w:color="auto"/>
                    <w:left w:val="single" w:sz="4" w:space="0" w:color="auto"/>
                    <w:bottom w:val="single" w:sz="4" w:space="0" w:color="auto"/>
                    <w:right w:val="single" w:sz="4" w:space="0" w:color="auto"/>
                  </w:tcBorders>
                </w:tcPr>
                <w:p w14:paraId="1B958602" w14:textId="77777777" w:rsidR="008D5A01" w:rsidRDefault="008D5A01" w:rsidP="008D5A01">
                  <w:pPr>
                    <w:pStyle w:val="TAC"/>
                    <w:rPr>
                      <w:lang w:val="sv-SE" w:eastAsia="fi-FI"/>
                    </w:rPr>
                  </w:pPr>
                  <w:r>
                    <w:rPr>
                      <w:lang w:val="sv-SE" w:eastAsia="fi-FI"/>
                    </w:rPr>
                    <w:t>DC_38A_n1A</w:t>
                  </w:r>
                </w:p>
                <w:p w14:paraId="3C020F44" w14:textId="5242B0E6" w:rsidR="008D5A01" w:rsidRPr="00994240" w:rsidRDefault="008D5A01" w:rsidP="008D5A01">
                  <w:pPr>
                    <w:pStyle w:val="TAC"/>
                    <w:rPr>
                      <w:lang w:val="sv-SE" w:eastAsia="fi-FI"/>
                    </w:rPr>
                  </w:pPr>
                  <w:r>
                    <w:rPr>
                      <w:lang w:val="sv-SE" w:eastAsia="fi-FI"/>
                    </w:rPr>
                    <w:t>DC_40A_n1A</w:t>
                  </w:r>
                </w:p>
              </w:tc>
            </w:tr>
            <w:tr w:rsidR="00735F65" w:rsidRPr="00AB7D04" w14:paraId="4DEEAC66"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2C67653F" w14:textId="7D8DC2FD" w:rsidR="00735F65" w:rsidRPr="001A4672" w:rsidRDefault="00735F65" w:rsidP="00735F65">
                  <w:pPr>
                    <w:pStyle w:val="TAC"/>
                  </w:pPr>
                  <w:r w:rsidRPr="00B924BF">
                    <w:t>DC_3A-38A_n1A</w:t>
                  </w:r>
                </w:p>
              </w:tc>
              <w:tc>
                <w:tcPr>
                  <w:tcW w:w="3042" w:type="dxa"/>
                  <w:tcBorders>
                    <w:top w:val="single" w:sz="4" w:space="0" w:color="auto"/>
                    <w:left w:val="single" w:sz="4" w:space="0" w:color="auto"/>
                    <w:bottom w:val="single" w:sz="4" w:space="0" w:color="auto"/>
                    <w:right w:val="single" w:sz="4" w:space="0" w:color="auto"/>
                  </w:tcBorders>
                </w:tcPr>
                <w:p w14:paraId="427E5640" w14:textId="77777777" w:rsidR="00735F65" w:rsidRPr="00994240" w:rsidRDefault="00735F65" w:rsidP="00735F65">
                  <w:pPr>
                    <w:pStyle w:val="TAC"/>
                    <w:rPr>
                      <w:lang w:val="sv-SE" w:eastAsia="fi-FI"/>
                    </w:rPr>
                  </w:pPr>
                  <w:r w:rsidRPr="00994240">
                    <w:rPr>
                      <w:lang w:val="sv-SE" w:eastAsia="fi-FI"/>
                    </w:rPr>
                    <w:t>DC_</w:t>
                  </w:r>
                  <w:r>
                    <w:rPr>
                      <w:lang w:val="sv-SE" w:eastAsia="fi-FI"/>
                    </w:rPr>
                    <w:t>3</w:t>
                  </w:r>
                  <w:r w:rsidRPr="00994240">
                    <w:rPr>
                      <w:lang w:val="sv-SE" w:eastAsia="fi-FI"/>
                    </w:rPr>
                    <w:t>A_n</w:t>
                  </w:r>
                  <w:r>
                    <w:rPr>
                      <w:lang w:val="sv-SE" w:eastAsia="fi-FI"/>
                    </w:rPr>
                    <w:t>1</w:t>
                  </w:r>
                  <w:r w:rsidRPr="00994240">
                    <w:rPr>
                      <w:lang w:val="sv-SE" w:eastAsia="fi-FI"/>
                    </w:rPr>
                    <w:t>A</w:t>
                  </w:r>
                </w:p>
                <w:p w14:paraId="15A3F4AF" w14:textId="03BFB649" w:rsidR="00735F65" w:rsidRPr="006F2842" w:rsidRDefault="00735F65" w:rsidP="00735F65">
                  <w:pPr>
                    <w:pStyle w:val="TAC"/>
                    <w:rPr>
                      <w:rFonts w:eastAsia="맑은 고딕"/>
                      <w:lang w:eastAsia="ko-KR"/>
                    </w:rPr>
                  </w:pPr>
                  <w:r w:rsidRPr="00994240">
                    <w:rPr>
                      <w:lang w:val="sv-SE" w:eastAsia="fi-FI"/>
                    </w:rPr>
                    <w:t>DC_</w:t>
                  </w:r>
                  <w:r>
                    <w:rPr>
                      <w:lang w:val="sv-SE" w:eastAsia="fi-FI"/>
                    </w:rPr>
                    <w:t>38</w:t>
                  </w:r>
                  <w:r w:rsidRPr="00994240">
                    <w:rPr>
                      <w:lang w:val="sv-SE" w:eastAsia="fi-FI"/>
                    </w:rPr>
                    <w:t>A_n</w:t>
                  </w:r>
                  <w:r>
                    <w:rPr>
                      <w:lang w:val="sv-SE" w:eastAsia="fi-FI"/>
                    </w:rPr>
                    <w:t>1</w:t>
                  </w:r>
                  <w:r w:rsidRPr="00994240">
                    <w:rPr>
                      <w:lang w:val="sv-SE" w:eastAsia="fi-FI"/>
                    </w:rPr>
                    <w:t>A</w:t>
                  </w:r>
                </w:p>
              </w:tc>
            </w:tr>
            <w:tr w:rsidR="006F0795" w:rsidRPr="00AB7D04" w14:paraId="0F61064A"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4333A22B" w14:textId="70E90B05" w:rsidR="006F0795" w:rsidRPr="00B924BF" w:rsidRDefault="006F0795" w:rsidP="006F0795">
                  <w:pPr>
                    <w:pStyle w:val="TAC"/>
                  </w:pPr>
                  <w:r w:rsidRPr="006274A9">
                    <w:t>DC_</w:t>
                  </w:r>
                  <w:r>
                    <w:t>3</w:t>
                  </w:r>
                  <w:r w:rsidRPr="006274A9">
                    <w:t>A-40A_n28A</w:t>
                  </w:r>
                </w:p>
              </w:tc>
              <w:tc>
                <w:tcPr>
                  <w:tcW w:w="3042" w:type="dxa"/>
                  <w:tcBorders>
                    <w:top w:val="single" w:sz="4" w:space="0" w:color="auto"/>
                    <w:left w:val="single" w:sz="4" w:space="0" w:color="auto"/>
                    <w:bottom w:val="single" w:sz="4" w:space="0" w:color="auto"/>
                    <w:right w:val="single" w:sz="4" w:space="0" w:color="auto"/>
                  </w:tcBorders>
                </w:tcPr>
                <w:p w14:paraId="3758A266" w14:textId="77777777" w:rsidR="006F0795" w:rsidRPr="00994240" w:rsidRDefault="006F0795" w:rsidP="006F0795">
                  <w:pPr>
                    <w:pStyle w:val="TAC"/>
                    <w:rPr>
                      <w:lang w:val="sv-SE" w:eastAsia="fi-FI"/>
                    </w:rPr>
                  </w:pPr>
                  <w:r w:rsidRPr="00994240">
                    <w:rPr>
                      <w:lang w:val="sv-SE" w:eastAsia="fi-FI"/>
                    </w:rPr>
                    <w:t>DC_</w:t>
                  </w:r>
                  <w:r>
                    <w:rPr>
                      <w:lang w:val="sv-SE" w:eastAsia="fi-FI"/>
                    </w:rPr>
                    <w:t>3</w:t>
                  </w:r>
                  <w:r w:rsidRPr="00994240">
                    <w:rPr>
                      <w:lang w:val="sv-SE" w:eastAsia="fi-FI"/>
                    </w:rPr>
                    <w:t>A_n</w:t>
                  </w:r>
                  <w:r>
                    <w:rPr>
                      <w:lang w:val="sv-SE" w:eastAsia="fi-FI"/>
                    </w:rPr>
                    <w:t>28</w:t>
                  </w:r>
                  <w:r w:rsidRPr="00994240">
                    <w:rPr>
                      <w:lang w:val="sv-SE" w:eastAsia="fi-FI"/>
                    </w:rPr>
                    <w:t>A</w:t>
                  </w:r>
                </w:p>
                <w:p w14:paraId="2EE12BFB" w14:textId="5E5AE5F7" w:rsidR="006F0795" w:rsidRPr="00994240" w:rsidRDefault="006F0795" w:rsidP="006F0795">
                  <w:pPr>
                    <w:pStyle w:val="TAC"/>
                    <w:rPr>
                      <w:lang w:val="sv-SE" w:eastAsia="fi-FI"/>
                    </w:rPr>
                  </w:pPr>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p>
              </w:tc>
            </w:tr>
            <w:tr w:rsidR="007B1716" w:rsidRPr="00AB7D04" w14:paraId="0F1677FF"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5B009455" w14:textId="253988AB" w:rsidR="007B1716" w:rsidRPr="006274A9" w:rsidRDefault="007B1716" w:rsidP="007B1716">
                  <w:pPr>
                    <w:pStyle w:val="TAC"/>
                  </w:pPr>
                  <w:r w:rsidRPr="00851DF3">
                    <w:t>DC_</w:t>
                  </w:r>
                  <w:r w:rsidRPr="00162B52">
                    <w:t>8A-38A_n78A</w:t>
                  </w:r>
                </w:p>
              </w:tc>
              <w:tc>
                <w:tcPr>
                  <w:tcW w:w="3042" w:type="dxa"/>
                  <w:tcBorders>
                    <w:top w:val="single" w:sz="4" w:space="0" w:color="auto"/>
                    <w:left w:val="single" w:sz="4" w:space="0" w:color="auto"/>
                    <w:bottom w:val="single" w:sz="4" w:space="0" w:color="auto"/>
                    <w:right w:val="single" w:sz="4" w:space="0" w:color="auto"/>
                  </w:tcBorders>
                </w:tcPr>
                <w:p w14:paraId="2B3CD05B" w14:textId="77777777" w:rsidR="007B1716" w:rsidRPr="00994240" w:rsidRDefault="007B1716" w:rsidP="007B1716">
                  <w:pPr>
                    <w:pStyle w:val="TAC"/>
                    <w:rPr>
                      <w:lang w:val="sv-SE" w:eastAsia="fi-FI"/>
                    </w:rPr>
                  </w:pPr>
                  <w:r w:rsidRPr="00994240">
                    <w:rPr>
                      <w:lang w:val="sv-SE" w:eastAsia="fi-FI"/>
                    </w:rPr>
                    <w:t>DC_</w:t>
                  </w:r>
                  <w:r>
                    <w:rPr>
                      <w:lang w:val="sv-SE" w:eastAsia="fi-FI"/>
                    </w:rPr>
                    <w:t>8</w:t>
                  </w:r>
                  <w:r w:rsidRPr="00994240">
                    <w:rPr>
                      <w:lang w:val="sv-SE" w:eastAsia="fi-FI"/>
                    </w:rPr>
                    <w:t>A_n</w:t>
                  </w:r>
                  <w:r>
                    <w:rPr>
                      <w:lang w:val="sv-SE" w:eastAsia="fi-FI"/>
                    </w:rPr>
                    <w:t>78</w:t>
                  </w:r>
                  <w:r w:rsidRPr="00994240">
                    <w:rPr>
                      <w:lang w:val="sv-SE" w:eastAsia="fi-FI"/>
                    </w:rPr>
                    <w:t>A</w:t>
                  </w:r>
                </w:p>
                <w:p w14:paraId="40476C67" w14:textId="5711EA6E" w:rsidR="007B1716" w:rsidRPr="00994240" w:rsidRDefault="007B1716" w:rsidP="007B1716">
                  <w:pPr>
                    <w:pStyle w:val="TAC"/>
                    <w:rPr>
                      <w:lang w:val="sv-SE" w:eastAsia="fi-FI"/>
                    </w:rPr>
                  </w:pPr>
                  <w:r w:rsidRPr="00994240">
                    <w:rPr>
                      <w:lang w:val="sv-SE" w:eastAsia="fi-FI"/>
                    </w:rPr>
                    <w:t>DC_</w:t>
                  </w:r>
                  <w:r>
                    <w:rPr>
                      <w:lang w:val="sv-SE" w:eastAsia="fi-FI"/>
                    </w:rPr>
                    <w:t>38</w:t>
                  </w:r>
                  <w:r w:rsidRPr="00994240">
                    <w:rPr>
                      <w:lang w:val="sv-SE" w:eastAsia="fi-FI"/>
                    </w:rPr>
                    <w:t>A_n</w:t>
                  </w:r>
                  <w:r>
                    <w:rPr>
                      <w:lang w:val="sv-SE" w:eastAsia="fi-FI"/>
                    </w:rPr>
                    <w:t>78</w:t>
                  </w:r>
                  <w:r w:rsidRPr="00994240">
                    <w:rPr>
                      <w:lang w:val="sv-SE" w:eastAsia="fi-FI"/>
                    </w:rPr>
                    <w:t>A</w:t>
                  </w:r>
                </w:p>
              </w:tc>
            </w:tr>
            <w:tr w:rsidR="00D411DD" w:rsidRPr="00AB7D04" w14:paraId="78550A3B"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0DEB2491" w14:textId="643B0F87" w:rsidR="00D411DD" w:rsidRPr="00851DF3" w:rsidRDefault="00D411DD" w:rsidP="00D411DD">
                  <w:pPr>
                    <w:pStyle w:val="TAC"/>
                  </w:pPr>
                  <w:r w:rsidRPr="00851DF3">
                    <w:t>DC_</w:t>
                  </w:r>
                  <w:r>
                    <w:t>3</w:t>
                  </w:r>
                  <w:r w:rsidRPr="00851DF3">
                    <w:t>8A-40A_n</w:t>
                  </w:r>
                  <w:r>
                    <w:t>28</w:t>
                  </w:r>
                  <w:r w:rsidRPr="00851DF3">
                    <w:t>A</w:t>
                  </w:r>
                </w:p>
              </w:tc>
              <w:tc>
                <w:tcPr>
                  <w:tcW w:w="3042" w:type="dxa"/>
                  <w:tcBorders>
                    <w:top w:val="single" w:sz="4" w:space="0" w:color="auto"/>
                    <w:left w:val="single" w:sz="4" w:space="0" w:color="auto"/>
                    <w:bottom w:val="single" w:sz="4" w:space="0" w:color="auto"/>
                    <w:right w:val="single" w:sz="4" w:space="0" w:color="auto"/>
                  </w:tcBorders>
                </w:tcPr>
                <w:p w14:paraId="48CF8915" w14:textId="77777777" w:rsidR="00D411DD" w:rsidRPr="00994240" w:rsidRDefault="00D411DD" w:rsidP="00D411DD">
                  <w:pPr>
                    <w:pStyle w:val="TAC"/>
                    <w:rPr>
                      <w:lang w:val="sv-SE" w:eastAsia="fi-FI"/>
                    </w:rPr>
                  </w:pPr>
                  <w:r w:rsidRPr="00994240">
                    <w:rPr>
                      <w:lang w:val="sv-SE" w:eastAsia="fi-FI"/>
                    </w:rPr>
                    <w:t>DC_</w:t>
                  </w:r>
                  <w:r>
                    <w:rPr>
                      <w:lang w:val="sv-SE" w:eastAsia="fi-FI"/>
                    </w:rPr>
                    <w:t>38</w:t>
                  </w:r>
                  <w:r w:rsidRPr="00994240">
                    <w:rPr>
                      <w:lang w:val="sv-SE" w:eastAsia="fi-FI"/>
                    </w:rPr>
                    <w:t>A_n</w:t>
                  </w:r>
                  <w:r>
                    <w:rPr>
                      <w:lang w:val="sv-SE" w:eastAsia="fi-FI"/>
                    </w:rPr>
                    <w:t>28</w:t>
                  </w:r>
                  <w:r w:rsidRPr="00994240">
                    <w:rPr>
                      <w:lang w:val="sv-SE" w:eastAsia="fi-FI"/>
                    </w:rPr>
                    <w:t>A</w:t>
                  </w:r>
                </w:p>
                <w:p w14:paraId="10E690FE" w14:textId="5CCAB8B4" w:rsidR="00D411DD" w:rsidRPr="00994240" w:rsidRDefault="00D411DD" w:rsidP="00D411DD">
                  <w:pPr>
                    <w:pStyle w:val="TAC"/>
                    <w:rPr>
                      <w:lang w:val="sv-SE" w:eastAsia="fi-FI"/>
                    </w:rPr>
                  </w:pPr>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p>
              </w:tc>
            </w:tr>
            <w:tr w:rsidR="008C1B0A" w:rsidRPr="00AB7D04" w14:paraId="422E5ECF" w14:textId="77777777" w:rsidTr="00225D67">
              <w:trPr>
                <w:trHeight w:val="302"/>
                <w:jc w:val="center"/>
              </w:trPr>
              <w:tc>
                <w:tcPr>
                  <w:tcW w:w="6084" w:type="dxa"/>
                  <w:gridSpan w:val="2"/>
                  <w:tcBorders>
                    <w:top w:val="single" w:sz="4" w:space="0" w:color="auto"/>
                    <w:left w:val="single" w:sz="4" w:space="0" w:color="auto"/>
                    <w:bottom w:val="single" w:sz="4" w:space="0" w:color="auto"/>
                    <w:right w:val="single" w:sz="4" w:space="0" w:color="auto"/>
                  </w:tcBorders>
                </w:tcPr>
                <w:p w14:paraId="706DDFC4" w14:textId="0E7897AB" w:rsidR="008C1B0A" w:rsidRPr="008C1B0A" w:rsidRDefault="008C1B0A" w:rsidP="00FD2E84">
                  <w:pPr>
                    <w:pStyle w:val="TAC"/>
                    <w:rPr>
                      <w:rFonts w:eastAsiaTheme="minorEastAsia"/>
                      <w:lang w:eastAsia="ko-KR"/>
                    </w:rPr>
                  </w:pPr>
                  <w:r>
                    <w:rPr>
                      <w:rFonts w:eastAsiaTheme="minorEastAsia" w:hint="eastAsia"/>
                      <w:lang w:eastAsia="ko-KR"/>
                    </w:rPr>
                    <w:t>RAN4#115</w:t>
                  </w:r>
                </w:p>
              </w:tc>
            </w:tr>
            <w:tr w:rsidR="00CC7C9E" w:rsidRPr="00AB7D04" w14:paraId="70B5BB25"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29A5C7CA" w14:textId="4812B996" w:rsidR="00CC7C9E" w:rsidRDefault="00CC7C9E" w:rsidP="00CC7C9E">
                  <w:pPr>
                    <w:pStyle w:val="TAC"/>
                  </w:pPr>
                  <w:r w:rsidRPr="001D7A66">
                    <w:t>DC_1A-8A_n71A</w:t>
                  </w:r>
                </w:p>
              </w:tc>
              <w:tc>
                <w:tcPr>
                  <w:tcW w:w="3042" w:type="dxa"/>
                  <w:tcBorders>
                    <w:top w:val="single" w:sz="4" w:space="0" w:color="auto"/>
                    <w:left w:val="single" w:sz="4" w:space="0" w:color="auto"/>
                    <w:bottom w:val="single" w:sz="4" w:space="0" w:color="auto"/>
                    <w:right w:val="single" w:sz="4" w:space="0" w:color="auto"/>
                  </w:tcBorders>
                </w:tcPr>
                <w:p w14:paraId="11669A58" w14:textId="77777777" w:rsidR="00CC7C9E" w:rsidRPr="001D7A66" w:rsidRDefault="00CC7C9E" w:rsidP="00CC7C9E">
                  <w:pPr>
                    <w:pStyle w:val="TAC"/>
                    <w:rPr>
                      <w:rFonts w:eastAsia="맑은 고딕"/>
                      <w:lang w:eastAsia="ko-KR"/>
                    </w:rPr>
                  </w:pPr>
                  <w:r w:rsidRPr="001D7A66">
                    <w:rPr>
                      <w:rFonts w:eastAsia="맑은 고딕"/>
                      <w:lang w:eastAsia="ko-KR"/>
                    </w:rPr>
                    <w:t>DC_1A_n71A</w:t>
                  </w:r>
                </w:p>
                <w:p w14:paraId="57EE6C18" w14:textId="283BD632" w:rsidR="00CC7C9E" w:rsidRDefault="00CC7C9E" w:rsidP="00CC7C9E">
                  <w:pPr>
                    <w:pStyle w:val="TAC"/>
                  </w:pPr>
                  <w:r w:rsidRPr="001D7A66">
                    <w:rPr>
                      <w:rFonts w:eastAsia="맑은 고딕"/>
                      <w:lang w:eastAsia="ko-KR"/>
                    </w:rPr>
                    <w:t>DC_8A_n71A</w:t>
                  </w:r>
                </w:p>
              </w:tc>
            </w:tr>
            <w:tr w:rsidR="008C557D" w:rsidRPr="00AB7D04" w14:paraId="368023F9"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454BB45F" w14:textId="77777777" w:rsidR="008C557D" w:rsidRDefault="008C557D" w:rsidP="008C557D">
                  <w:pPr>
                    <w:pStyle w:val="TAC"/>
                    <w:rPr>
                      <w:lang w:eastAsia="fi-FI"/>
                    </w:rPr>
                  </w:pPr>
                  <w:r w:rsidRPr="006D6384">
                    <w:rPr>
                      <w:lang w:eastAsia="fi-FI"/>
                    </w:rPr>
                    <w:t>DC_3A-</w:t>
                  </w:r>
                  <w:r>
                    <w:rPr>
                      <w:lang w:eastAsia="fi-FI"/>
                    </w:rPr>
                    <w:t>2</w:t>
                  </w:r>
                  <w:r w:rsidRPr="006D6384">
                    <w:rPr>
                      <w:lang w:eastAsia="fi-FI"/>
                    </w:rPr>
                    <w:t>8A_n71A</w:t>
                  </w:r>
                </w:p>
                <w:p w14:paraId="1A538D25" w14:textId="04537782" w:rsidR="008C557D" w:rsidRPr="004174A3" w:rsidRDefault="008C557D" w:rsidP="008C557D">
                  <w:pPr>
                    <w:pStyle w:val="TAC"/>
                    <w:rPr>
                      <w:lang w:eastAsia="fi-FI"/>
                    </w:rPr>
                  </w:pPr>
                  <w:r w:rsidRPr="006D6384">
                    <w:t>DC_3</w:t>
                  </w:r>
                  <w:r>
                    <w:t>C</w:t>
                  </w:r>
                  <w:r w:rsidRPr="006D6384">
                    <w:t>-</w:t>
                  </w:r>
                  <w:r>
                    <w:t>2</w:t>
                  </w:r>
                  <w:r w:rsidRPr="006D6384">
                    <w:t>8A_n71A</w:t>
                  </w:r>
                </w:p>
              </w:tc>
              <w:tc>
                <w:tcPr>
                  <w:tcW w:w="3042" w:type="dxa"/>
                  <w:tcBorders>
                    <w:top w:val="single" w:sz="4" w:space="0" w:color="auto"/>
                    <w:left w:val="single" w:sz="4" w:space="0" w:color="auto"/>
                    <w:bottom w:val="single" w:sz="4" w:space="0" w:color="auto"/>
                    <w:right w:val="single" w:sz="4" w:space="0" w:color="auto"/>
                  </w:tcBorders>
                </w:tcPr>
                <w:p w14:paraId="111C6549" w14:textId="77777777" w:rsidR="008C557D" w:rsidRPr="006212D5" w:rsidRDefault="008C557D" w:rsidP="008C557D">
                  <w:pPr>
                    <w:pStyle w:val="TAC"/>
                    <w:rPr>
                      <w:rFonts w:eastAsia="맑은 고딕"/>
                      <w:lang w:eastAsia="ko-KR"/>
                    </w:rPr>
                  </w:pPr>
                  <w:r w:rsidRPr="006212D5">
                    <w:rPr>
                      <w:rFonts w:eastAsia="맑은 고딕"/>
                      <w:lang w:eastAsia="ko-KR"/>
                    </w:rPr>
                    <w:t>DC_</w:t>
                  </w:r>
                  <w:r>
                    <w:rPr>
                      <w:rFonts w:eastAsia="맑은 고딕"/>
                      <w:lang w:eastAsia="ko-KR"/>
                    </w:rPr>
                    <w:t>3</w:t>
                  </w:r>
                  <w:r w:rsidRPr="006212D5">
                    <w:rPr>
                      <w:rFonts w:eastAsia="맑은 고딕"/>
                      <w:lang w:eastAsia="ko-KR"/>
                    </w:rPr>
                    <w:t>A_n</w:t>
                  </w:r>
                  <w:r>
                    <w:rPr>
                      <w:rFonts w:eastAsia="맑은 고딕"/>
                      <w:lang w:eastAsia="ko-KR"/>
                    </w:rPr>
                    <w:t>71</w:t>
                  </w:r>
                  <w:r w:rsidRPr="006212D5">
                    <w:rPr>
                      <w:rFonts w:eastAsia="맑은 고딕"/>
                      <w:lang w:eastAsia="ko-KR"/>
                    </w:rPr>
                    <w:t>A</w:t>
                  </w:r>
                </w:p>
                <w:p w14:paraId="125A8A81" w14:textId="096657B2" w:rsidR="008C557D" w:rsidRPr="004174A3" w:rsidRDefault="008C557D" w:rsidP="008C557D">
                  <w:pPr>
                    <w:pStyle w:val="TAC"/>
                    <w:keepNext w:val="0"/>
                    <w:keepLines w:val="0"/>
                    <w:widowControl w:val="0"/>
                    <w:rPr>
                      <w:rFonts w:eastAsia="맑은 고딕"/>
                      <w:lang w:eastAsia="ko-KR"/>
                    </w:rPr>
                  </w:pPr>
                  <w:r w:rsidRPr="006212D5">
                    <w:rPr>
                      <w:rFonts w:eastAsia="맑은 고딕"/>
                      <w:lang w:eastAsia="ko-KR"/>
                    </w:rPr>
                    <w:t>DC_</w:t>
                  </w:r>
                  <w:r>
                    <w:rPr>
                      <w:rFonts w:eastAsia="맑은 고딕"/>
                      <w:lang w:eastAsia="ko-KR"/>
                    </w:rPr>
                    <w:t>2</w:t>
                  </w:r>
                  <w:r w:rsidRPr="006212D5">
                    <w:rPr>
                      <w:rFonts w:eastAsia="맑은 고딕"/>
                      <w:lang w:eastAsia="ko-KR"/>
                    </w:rPr>
                    <w:t>8A_n</w:t>
                  </w:r>
                  <w:r>
                    <w:rPr>
                      <w:rFonts w:eastAsia="맑은 고딕"/>
                      <w:lang w:eastAsia="ko-KR"/>
                    </w:rPr>
                    <w:t>71</w:t>
                  </w:r>
                  <w:r w:rsidRPr="006212D5">
                    <w:rPr>
                      <w:rFonts w:eastAsia="맑은 고딕"/>
                      <w:lang w:eastAsia="ko-KR"/>
                    </w:rPr>
                    <w:t>A</w:t>
                  </w:r>
                  <w:r w:rsidRPr="00BC3147">
                    <w:rPr>
                      <w:rFonts w:eastAsia="맑은 고딕"/>
                      <w:vertAlign w:val="superscript"/>
                      <w:lang w:eastAsia="ko-KR"/>
                    </w:rPr>
                    <w:t>1</w:t>
                  </w:r>
                </w:p>
              </w:tc>
            </w:tr>
            <w:tr w:rsidR="00785E99" w:rsidRPr="00AB7D04" w14:paraId="6FF631CF"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6B4BE740" w14:textId="77777777" w:rsidR="00785E99" w:rsidRDefault="00785E99" w:rsidP="00785E99">
                  <w:pPr>
                    <w:pStyle w:val="TAC"/>
                  </w:pPr>
                  <w:r w:rsidRPr="00513F08">
                    <w:t>DC_3A-8A_n71A</w:t>
                  </w:r>
                </w:p>
                <w:p w14:paraId="04C5921A" w14:textId="59F376C3" w:rsidR="00785E99" w:rsidRPr="006D6384" w:rsidRDefault="00785E99" w:rsidP="00785E99">
                  <w:pPr>
                    <w:pStyle w:val="TAC"/>
                    <w:rPr>
                      <w:lang w:eastAsia="fi-FI"/>
                    </w:rPr>
                  </w:pPr>
                  <w:r w:rsidRPr="00513F08">
                    <w:t>DC_3C-8A_n71A</w:t>
                  </w:r>
                </w:p>
              </w:tc>
              <w:tc>
                <w:tcPr>
                  <w:tcW w:w="3042" w:type="dxa"/>
                  <w:tcBorders>
                    <w:top w:val="single" w:sz="4" w:space="0" w:color="auto"/>
                    <w:left w:val="single" w:sz="4" w:space="0" w:color="auto"/>
                    <w:bottom w:val="single" w:sz="4" w:space="0" w:color="auto"/>
                    <w:right w:val="single" w:sz="4" w:space="0" w:color="auto"/>
                  </w:tcBorders>
                </w:tcPr>
                <w:p w14:paraId="6C20020F" w14:textId="77777777" w:rsidR="00785E99" w:rsidRPr="00513F08" w:rsidRDefault="00785E99" w:rsidP="00785E99">
                  <w:pPr>
                    <w:pStyle w:val="TAC"/>
                    <w:rPr>
                      <w:rFonts w:eastAsia="맑은 고딕"/>
                      <w:lang w:eastAsia="ko-KR"/>
                    </w:rPr>
                  </w:pPr>
                  <w:r w:rsidRPr="00513F08">
                    <w:rPr>
                      <w:rFonts w:eastAsia="맑은 고딕"/>
                      <w:lang w:eastAsia="ko-KR"/>
                    </w:rPr>
                    <w:t>DC_3A_n71A</w:t>
                  </w:r>
                </w:p>
                <w:p w14:paraId="2A829E0D" w14:textId="22FBF6E2" w:rsidR="00785E99" w:rsidRPr="006212D5" w:rsidRDefault="00785E99" w:rsidP="00785E99">
                  <w:pPr>
                    <w:pStyle w:val="TAC"/>
                    <w:rPr>
                      <w:rFonts w:eastAsia="맑은 고딕"/>
                      <w:lang w:eastAsia="ko-KR"/>
                    </w:rPr>
                  </w:pPr>
                  <w:r w:rsidRPr="00513F08">
                    <w:rPr>
                      <w:rFonts w:eastAsia="맑은 고딕"/>
                      <w:lang w:eastAsia="ko-KR"/>
                    </w:rPr>
                    <w:t>DC_8A_n71A</w:t>
                  </w:r>
                </w:p>
              </w:tc>
            </w:tr>
            <w:tr w:rsidR="00EE34D6" w:rsidRPr="00AB7D04" w14:paraId="25767905" w14:textId="77777777"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2B614AFF" w14:textId="0E2A16D6" w:rsidR="00EE34D6" w:rsidRPr="00513F08" w:rsidRDefault="00EE34D6" w:rsidP="00EE34D6">
                  <w:pPr>
                    <w:pStyle w:val="TAC"/>
                  </w:pPr>
                  <w:r w:rsidRPr="001D7A66">
                    <w:t>DC_1A-</w:t>
                  </w:r>
                  <w:r>
                    <w:t>2</w:t>
                  </w:r>
                  <w:r w:rsidRPr="001D7A66">
                    <w:t>8A_n71A</w:t>
                  </w:r>
                </w:p>
              </w:tc>
              <w:tc>
                <w:tcPr>
                  <w:tcW w:w="3042" w:type="dxa"/>
                  <w:tcBorders>
                    <w:top w:val="single" w:sz="4" w:space="0" w:color="auto"/>
                    <w:left w:val="single" w:sz="4" w:space="0" w:color="auto"/>
                    <w:bottom w:val="single" w:sz="4" w:space="0" w:color="auto"/>
                    <w:right w:val="single" w:sz="4" w:space="0" w:color="auto"/>
                  </w:tcBorders>
                </w:tcPr>
                <w:p w14:paraId="7FBAC503" w14:textId="77777777" w:rsidR="00EE34D6" w:rsidRPr="003F5794" w:rsidRDefault="00EE34D6" w:rsidP="00EE34D6">
                  <w:pPr>
                    <w:pStyle w:val="TAC"/>
                    <w:rPr>
                      <w:rFonts w:eastAsia="맑은 고딕"/>
                      <w:lang w:eastAsia="ko-KR"/>
                    </w:rPr>
                  </w:pPr>
                  <w:r w:rsidRPr="003F5794">
                    <w:rPr>
                      <w:rFonts w:eastAsia="맑은 고딕"/>
                      <w:lang w:eastAsia="ko-KR"/>
                    </w:rPr>
                    <w:t>DC_1A_n71A</w:t>
                  </w:r>
                </w:p>
                <w:p w14:paraId="4E86D3C1" w14:textId="3B2509EA" w:rsidR="00EE34D6" w:rsidRPr="00513F08" w:rsidRDefault="00EE34D6" w:rsidP="00EE34D6">
                  <w:pPr>
                    <w:pStyle w:val="TAC"/>
                    <w:rPr>
                      <w:rFonts w:eastAsia="맑은 고딕"/>
                      <w:lang w:eastAsia="ko-KR"/>
                    </w:rPr>
                  </w:pPr>
                  <w:r w:rsidRPr="003F5794">
                    <w:rPr>
                      <w:rFonts w:eastAsia="맑은 고딕"/>
                      <w:lang w:eastAsia="ko-KR"/>
                    </w:rPr>
                    <w:t>DC_28A_n71A</w:t>
                  </w:r>
                  <w:r w:rsidRPr="003F5794">
                    <w:rPr>
                      <w:rFonts w:eastAsia="맑은 고딕"/>
                      <w:vertAlign w:val="superscript"/>
                      <w:lang w:eastAsia="ko-KR"/>
                    </w:rPr>
                    <w:t>18</w:t>
                  </w:r>
                </w:p>
              </w:tc>
            </w:tr>
          </w:tbl>
          <w:p w14:paraId="68D61C8E" w14:textId="77777777" w:rsidR="00814088" w:rsidRDefault="00814088" w:rsidP="00814088">
            <w:pPr>
              <w:pStyle w:val="CRCoverPage"/>
              <w:spacing w:after="0"/>
              <w:ind w:left="100"/>
              <w:rPr>
                <w:noProof/>
                <w:lang w:eastAsia="ko-KR"/>
              </w:rPr>
            </w:pPr>
          </w:p>
          <w:p w14:paraId="79125FA2" w14:textId="77777777" w:rsidR="00814088" w:rsidRDefault="00814088" w:rsidP="00814088">
            <w:pPr>
              <w:pStyle w:val="CRCoverPage"/>
              <w:spacing w:after="0"/>
              <w:ind w:left="100"/>
              <w:rPr>
                <w:noProof/>
                <w:lang w:eastAsia="ko-KR"/>
              </w:rPr>
            </w:pPr>
            <w:r w:rsidRPr="0040439B">
              <w:rPr>
                <w:noProof/>
                <w:lang w:eastAsia="ko-KR"/>
              </w:rPr>
              <w:t xml:space="preserve">LTE(1DL/1UL) + NR (2DL/1UL) EN-DC combinations within FR1 </w:t>
            </w:r>
          </w:p>
          <w:p w14:paraId="360EF79D" w14:textId="77777777" w:rsidR="008C1B0A" w:rsidRDefault="008C1B0A" w:rsidP="00814088">
            <w:pPr>
              <w:pStyle w:val="CRCoverPage"/>
              <w:spacing w:after="0"/>
              <w:ind w:left="100"/>
              <w:rPr>
                <w:noProof/>
                <w:lang w:eastAsia="ko-KR"/>
              </w:rPr>
            </w:pPr>
          </w:p>
          <w:tbl>
            <w:tblPr>
              <w:tblStyle w:val="af4"/>
              <w:tblW w:w="0" w:type="auto"/>
              <w:jc w:val="center"/>
              <w:tblLayout w:type="fixed"/>
              <w:tblLook w:val="04A0" w:firstRow="1" w:lastRow="0" w:firstColumn="1" w:lastColumn="0" w:noHBand="0" w:noVBand="1"/>
            </w:tblPr>
            <w:tblGrid>
              <w:gridCol w:w="3042"/>
              <w:gridCol w:w="3042"/>
            </w:tblGrid>
            <w:tr w:rsidR="008C1B0A" w:rsidRPr="0040439B" w14:paraId="43BB3451" w14:textId="77777777" w:rsidTr="00225D67">
              <w:trPr>
                <w:trHeight w:val="302"/>
                <w:jc w:val="center"/>
              </w:trPr>
              <w:tc>
                <w:tcPr>
                  <w:tcW w:w="3042" w:type="dxa"/>
                  <w:tcBorders>
                    <w:top w:val="single" w:sz="4" w:space="0" w:color="auto"/>
                    <w:left w:val="single" w:sz="4" w:space="0" w:color="auto"/>
                    <w:bottom w:val="single" w:sz="4" w:space="0" w:color="auto"/>
                    <w:right w:val="single" w:sz="4" w:space="0" w:color="auto"/>
                  </w:tcBorders>
                  <w:hideMark/>
                </w:tcPr>
                <w:p w14:paraId="29BEE4B7" w14:textId="77777777" w:rsidR="008C1B0A" w:rsidRPr="0040439B" w:rsidRDefault="008C1B0A" w:rsidP="008C1B0A">
                  <w:pPr>
                    <w:pStyle w:val="TAC"/>
                    <w:rPr>
                      <w:noProof/>
                    </w:rPr>
                  </w:pPr>
                  <w:r w:rsidRPr="0040439B">
                    <w:rPr>
                      <w:noProof/>
                    </w:rPr>
                    <w:t>DL</w:t>
                  </w:r>
                </w:p>
              </w:tc>
              <w:tc>
                <w:tcPr>
                  <w:tcW w:w="3042" w:type="dxa"/>
                  <w:tcBorders>
                    <w:top w:val="single" w:sz="4" w:space="0" w:color="auto"/>
                    <w:left w:val="single" w:sz="4" w:space="0" w:color="auto"/>
                    <w:bottom w:val="single" w:sz="4" w:space="0" w:color="auto"/>
                    <w:right w:val="single" w:sz="4" w:space="0" w:color="auto"/>
                  </w:tcBorders>
                  <w:hideMark/>
                </w:tcPr>
                <w:p w14:paraId="1B59165A" w14:textId="77777777" w:rsidR="008C1B0A" w:rsidRPr="0040439B" w:rsidRDefault="008C1B0A" w:rsidP="008C1B0A">
                  <w:pPr>
                    <w:pStyle w:val="TAC"/>
                    <w:rPr>
                      <w:noProof/>
                    </w:rPr>
                  </w:pPr>
                  <w:r w:rsidRPr="0040439B">
                    <w:rPr>
                      <w:noProof/>
                    </w:rPr>
                    <w:t>UL</w:t>
                  </w:r>
                </w:p>
              </w:tc>
            </w:tr>
            <w:tr w:rsidR="008C1B0A" w:rsidRPr="00AB7D04" w14:paraId="56443474" w14:textId="77777777" w:rsidTr="00225D67">
              <w:trPr>
                <w:trHeight w:val="302"/>
                <w:jc w:val="center"/>
              </w:trPr>
              <w:tc>
                <w:tcPr>
                  <w:tcW w:w="6084" w:type="dxa"/>
                  <w:gridSpan w:val="2"/>
                  <w:tcBorders>
                    <w:top w:val="single" w:sz="4" w:space="0" w:color="auto"/>
                    <w:left w:val="single" w:sz="4" w:space="0" w:color="auto"/>
                    <w:bottom w:val="single" w:sz="4" w:space="0" w:color="auto"/>
                    <w:right w:val="single" w:sz="4" w:space="0" w:color="auto"/>
                  </w:tcBorders>
                </w:tcPr>
                <w:p w14:paraId="7FD2D50C" w14:textId="77777777" w:rsidR="008C1B0A" w:rsidRDefault="008C1B0A" w:rsidP="008C1B0A">
                  <w:pPr>
                    <w:pStyle w:val="TAC"/>
                    <w:rPr>
                      <w:rFonts w:eastAsiaTheme="minorEastAsia"/>
                      <w:lang w:eastAsia="ko-KR"/>
                    </w:rPr>
                  </w:pPr>
                  <w:r>
                    <w:rPr>
                      <w:rFonts w:eastAsiaTheme="minorEastAsia" w:hint="eastAsia"/>
                      <w:lang w:eastAsia="ko-KR"/>
                    </w:rPr>
                    <w:t>RAN4#114BIS</w:t>
                  </w:r>
                </w:p>
              </w:tc>
            </w:tr>
            <w:tr w:rsidR="004401E1" w:rsidRPr="00AB7D04" w14:paraId="347DDBF5" w14:textId="77777777" w:rsidTr="00225D67">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2FE9036D" w14:textId="77777777" w:rsidR="004401E1" w:rsidRDefault="004401E1" w:rsidP="004401E1">
                  <w:pPr>
                    <w:pStyle w:val="TAC"/>
                    <w:rPr>
                      <w:lang w:val="x-none"/>
                    </w:rPr>
                  </w:pPr>
                  <w:r>
                    <w:t>DC_3A_n40A-n71A</w:t>
                  </w:r>
                </w:p>
                <w:p w14:paraId="119D332A" w14:textId="19354C22" w:rsidR="004401E1" w:rsidRDefault="004401E1" w:rsidP="004401E1">
                  <w:pPr>
                    <w:pStyle w:val="TAC"/>
                  </w:pPr>
                  <w:r>
                    <w:t>DC_3C_n40A-n71A</w:t>
                  </w:r>
                </w:p>
              </w:tc>
              <w:tc>
                <w:tcPr>
                  <w:tcW w:w="3042" w:type="dxa"/>
                  <w:tcBorders>
                    <w:top w:val="single" w:sz="4" w:space="0" w:color="auto"/>
                    <w:left w:val="single" w:sz="4" w:space="0" w:color="auto"/>
                    <w:bottom w:val="single" w:sz="4" w:space="0" w:color="auto"/>
                    <w:right w:val="single" w:sz="4" w:space="0" w:color="auto"/>
                  </w:tcBorders>
                </w:tcPr>
                <w:p w14:paraId="2CB67E88" w14:textId="77777777" w:rsidR="004401E1" w:rsidRDefault="004401E1" w:rsidP="004401E1">
                  <w:pPr>
                    <w:pStyle w:val="TAC"/>
                    <w:rPr>
                      <w:rFonts w:eastAsia="맑은 고딕"/>
                      <w:lang w:val="x-none" w:eastAsia="ko-KR"/>
                    </w:rPr>
                  </w:pPr>
                  <w:r>
                    <w:rPr>
                      <w:rFonts w:eastAsia="맑은 고딕"/>
                      <w:lang w:eastAsia="ko-KR"/>
                    </w:rPr>
                    <w:t>DC_3A_n40A</w:t>
                  </w:r>
                </w:p>
                <w:p w14:paraId="56C090BF" w14:textId="7020FA80" w:rsidR="004401E1" w:rsidRDefault="004401E1" w:rsidP="004401E1">
                  <w:pPr>
                    <w:pStyle w:val="TAC"/>
                    <w:rPr>
                      <w:rFonts w:eastAsiaTheme="minorEastAsia"/>
                    </w:rPr>
                  </w:pPr>
                  <w:r>
                    <w:rPr>
                      <w:rFonts w:eastAsia="맑은 고딕"/>
                      <w:lang w:eastAsia="ko-KR"/>
                    </w:rPr>
                    <w:t>DC_3A_n71A</w:t>
                  </w:r>
                </w:p>
              </w:tc>
            </w:tr>
            <w:tr w:rsidR="004401E1" w:rsidRPr="00AB7D04" w14:paraId="53B3D338" w14:textId="77777777" w:rsidTr="00225D67">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7B8932F0" w14:textId="5AA6857C" w:rsidR="004401E1" w:rsidRDefault="004401E1" w:rsidP="004401E1">
                  <w:pPr>
                    <w:pStyle w:val="TAC"/>
                  </w:pPr>
                  <w:r>
                    <w:t>DC_1A_n71A-n77A</w:t>
                  </w:r>
                </w:p>
              </w:tc>
              <w:tc>
                <w:tcPr>
                  <w:tcW w:w="3042" w:type="dxa"/>
                  <w:tcBorders>
                    <w:top w:val="single" w:sz="4" w:space="0" w:color="auto"/>
                    <w:left w:val="single" w:sz="4" w:space="0" w:color="auto"/>
                    <w:bottom w:val="single" w:sz="4" w:space="0" w:color="auto"/>
                    <w:right w:val="single" w:sz="4" w:space="0" w:color="auto"/>
                  </w:tcBorders>
                </w:tcPr>
                <w:p w14:paraId="415BCBBA" w14:textId="77777777" w:rsidR="004401E1" w:rsidRDefault="004401E1" w:rsidP="004401E1">
                  <w:pPr>
                    <w:pStyle w:val="TAC"/>
                    <w:rPr>
                      <w:rFonts w:eastAsia="맑은 고딕"/>
                      <w:lang w:val="x-none" w:eastAsia="ko-KR"/>
                    </w:rPr>
                  </w:pPr>
                  <w:r>
                    <w:rPr>
                      <w:rFonts w:eastAsia="맑은 고딕"/>
                      <w:lang w:eastAsia="ko-KR"/>
                    </w:rPr>
                    <w:t>DC_1A_n71A</w:t>
                  </w:r>
                </w:p>
                <w:p w14:paraId="59740A16" w14:textId="79A364B3" w:rsidR="004401E1" w:rsidRDefault="004401E1" w:rsidP="004401E1">
                  <w:pPr>
                    <w:pStyle w:val="TAC"/>
                    <w:rPr>
                      <w:rFonts w:eastAsia="맑은 고딕"/>
                      <w:lang w:eastAsia="ko-KR"/>
                    </w:rPr>
                  </w:pPr>
                  <w:r>
                    <w:rPr>
                      <w:rFonts w:eastAsia="맑은 고딕"/>
                      <w:lang w:eastAsia="ko-KR"/>
                    </w:rPr>
                    <w:t>DC_1A_n77A</w:t>
                  </w:r>
                </w:p>
              </w:tc>
            </w:tr>
            <w:tr w:rsidR="004401E1" w:rsidRPr="00AB7D04" w14:paraId="460A31FA" w14:textId="77777777" w:rsidTr="00225D67">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0C5B27D5" w14:textId="77777777" w:rsidR="004401E1" w:rsidRDefault="004401E1" w:rsidP="004401E1">
                  <w:pPr>
                    <w:pStyle w:val="TAC"/>
                    <w:rPr>
                      <w:lang w:val="x-none"/>
                    </w:rPr>
                  </w:pPr>
                  <w:r>
                    <w:t>DC_3A_n71A-n77A</w:t>
                  </w:r>
                </w:p>
                <w:p w14:paraId="12AD2995" w14:textId="2013D326" w:rsidR="004401E1" w:rsidRDefault="004401E1" w:rsidP="004401E1">
                  <w:pPr>
                    <w:pStyle w:val="TAC"/>
                  </w:pPr>
                  <w:r>
                    <w:t>DC_3C_n71A-n77A</w:t>
                  </w:r>
                </w:p>
              </w:tc>
              <w:tc>
                <w:tcPr>
                  <w:tcW w:w="3042" w:type="dxa"/>
                  <w:tcBorders>
                    <w:top w:val="single" w:sz="4" w:space="0" w:color="auto"/>
                    <w:left w:val="single" w:sz="4" w:space="0" w:color="auto"/>
                    <w:bottom w:val="single" w:sz="4" w:space="0" w:color="auto"/>
                    <w:right w:val="single" w:sz="4" w:space="0" w:color="auto"/>
                  </w:tcBorders>
                </w:tcPr>
                <w:p w14:paraId="33981832" w14:textId="77777777" w:rsidR="004401E1" w:rsidRDefault="004401E1" w:rsidP="004401E1">
                  <w:pPr>
                    <w:pStyle w:val="TAC"/>
                    <w:rPr>
                      <w:rFonts w:eastAsia="맑은 고딕"/>
                      <w:lang w:val="x-none" w:eastAsia="ko-KR"/>
                    </w:rPr>
                  </w:pPr>
                  <w:r>
                    <w:rPr>
                      <w:rFonts w:eastAsia="맑은 고딕"/>
                      <w:lang w:eastAsia="ko-KR"/>
                    </w:rPr>
                    <w:t>DC_3A_n71A</w:t>
                  </w:r>
                </w:p>
                <w:p w14:paraId="182106AF" w14:textId="6CE50343" w:rsidR="004401E1" w:rsidRDefault="004401E1" w:rsidP="004401E1">
                  <w:pPr>
                    <w:pStyle w:val="TAC"/>
                    <w:rPr>
                      <w:rFonts w:eastAsia="맑은 고딕"/>
                      <w:lang w:eastAsia="ko-KR"/>
                    </w:rPr>
                  </w:pPr>
                  <w:r>
                    <w:rPr>
                      <w:rFonts w:eastAsia="맑은 고딕"/>
                      <w:lang w:eastAsia="ko-KR"/>
                    </w:rPr>
                    <w:t>DC_3A_n77A</w:t>
                  </w:r>
                </w:p>
              </w:tc>
            </w:tr>
            <w:tr w:rsidR="004401E1" w:rsidRPr="00AB7D04" w14:paraId="6CACF61B" w14:textId="77777777" w:rsidTr="00225D67">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348F63A0" w14:textId="13635C1E" w:rsidR="004401E1" w:rsidRDefault="004401E1" w:rsidP="004401E1">
                  <w:pPr>
                    <w:pStyle w:val="TAC"/>
                  </w:pPr>
                  <w:r w:rsidRPr="001A4672">
                    <w:t>DC_1A_n40A-n71A</w:t>
                  </w:r>
                </w:p>
              </w:tc>
              <w:tc>
                <w:tcPr>
                  <w:tcW w:w="3042" w:type="dxa"/>
                  <w:tcBorders>
                    <w:top w:val="single" w:sz="4" w:space="0" w:color="auto"/>
                    <w:left w:val="single" w:sz="4" w:space="0" w:color="auto"/>
                    <w:bottom w:val="single" w:sz="4" w:space="0" w:color="auto"/>
                    <w:right w:val="single" w:sz="4" w:space="0" w:color="auto"/>
                  </w:tcBorders>
                </w:tcPr>
                <w:p w14:paraId="65D1A544" w14:textId="77777777" w:rsidR="004401E1" w:rsidRDefault="004401E1" w:rsidP="004401E1">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40</w:t>
                  </w:r>
                  <w:r w:rsidRPr="006F2842">
                    <w:rPr>
                      <w:rFonts w:eastAsia="맑은 고딕"/>
                      <w:lang w:eastAsia="ko-KR"/>
                    </w:rPr>
                    <w:t>A</w:t>
                  </w:r>
                </w:p>
                <w:p w14:paraId="7BEDCBB6" w14:textId="36BE0EA6" w:rsidR="004401E1" w:rsidRDefault="004401E1" w:rsidP="004401E1">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8C1B0A" w:rsidRPr="00AB7D04" w14:paraId="5F30C614" w14:textId="77777777" w:rsidTr="00225D67">
              <w:trPr>
                <w:trHeight w:val="302"/>
                <w:jc w:val="center"/>
              </w:trPr>
              <w:tc>
                <w:tcPr>
                  <w:tcW w:w="6084" w:type="dxa"/>
                  <w:gridSpan w:val="2"/>
                  <w:tcBorders>
                    <w:top w:val="single" w:sz="4" w:space="0" w:color="auto"/>
                    <w:left w:val="single" w:sz="4" w:space="0" w:color="auto"/>
                    <w:bottom w:val="single" w:sz="4" w:space="0" w:color="auto"/>
                    <w:right w:val="single" w:sz="4" w:space="0" w:color="auto"/>
                  </w:tcBorders>
                </w:tcPr>
                <w:p w14:paraId="5B6C2769" w14:textId="77777777" w:rsidR="008C1B0A" w:rsidRPr="008C1B0A" w:rsidRDefault="008C1B0A" w:rsidP="008C1B0A">
                  <w:pPr>
                    <w:pStyle w:val="TAC"/>
                    <w:rPr>
                      <w:rFonts w:eastAsiaTheme="minorEastAsia"/>
                      <w:lang w:eastAsia="ko-KR"/>
                    </w:rPr>
                  </w:pPr>
                  <w:r>
                    <w:rPr>
                      <w:rFonts w:eastAsiaTheme="minorEastAsia" w:hint="eastAsia"/>
                      <w:lang w:eastAsia="ko-KR"/>
                    </w:rPr>
                    <w:t>RAN4#115</w:t>
                  </w:r>
                </w:p>
              </w:tc>
            </w:tr>
            <w:tr w:rsidR="004401E1" w:rsidRPr="00AB7D04" w14:paraId="08DF2E64" w14:textId="77777777" w:rsidTr="00225D67">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6D2BCC6C" w14:textId="2C5C499F" w:rsidR="004401E1" w:rsidRDefault="004401E1" w:rsidP="004401E1">
                  <w:pPr>
                    <w:pStyle w:val="TAC"/>
                  </w:pPr>
                  <w:r>
                    <w:t>DC_8A_n71A-n77A</w:t>
                  </w:r>
                </w:p>
              </w:tc>
              <w:tc>
                <w:tcPr>
                  <w:tcW w:w="3042" w:type="dxa"/>
                  <w:tcBorders>
                    <w:top w:val="single" w:sz="4" w:space="0" w:color="auto"/>
                    <w:left w:val="single" w:sz="4" w:space="0" w:color="auto"/>
                    <w:bottom w:val="single" w:sz="4" w:space="0" w:color="auto"/>
                    <w:right w:val="single" w:sz="4" w:space="0" w:color="auto"/>
                  </w:tcBorders>
                </w:tcPr>
                <w:p w14:paraId="6B812A95" w14:textId="77777777" w:rsidR="004401E1" w:rsidRDefault="004401E1" w:rsidP="004401E1">
                  <w:pPr>
                    <w:pStyle w:val="TAC"/>
                    <w:rPr>
                      <w:rFonts w:eastAsia="맑은 고딕"/>
                      <w:lang w:val="x-none" w:eastAsia="ko-KR"/>
                    </w:rPr>
                  </w:pPr>
                  <w:r>
                    <w:rPr>
                      <w:rFonts w:eastAsia="맑은 고딕"/>
                      <w:lang w:eastAsia="ko-KR"/>
                    </w:rPr>
                    <w:t>DC_8A_n71A</w:t>
                  </w:r>
                </w:p>
                <w:p w14:paraId="444E3F4C" w14:textId="554B88F5" w:rsidR="004401E1" w:rsidRDefault="004401E1" w:rsidP="004401E1">
                  <w:pPr>
                    <w:pStyle w:val="TAC"/>
                  </w:pPr>
                  <w:r>
                    <w:rPr>
                      <w:rFonts w:eastAsia="맑은 고딕"/>
                      <w:lang w:eastAsia="ko-KR"/>
                    </w:rPr>
                    <w:t>DC_8A_n77A</w:t>
                  </w:r>
                </w:p>
              </w:tc>
            </w:tr>
            <w:tr w:rsidR="004401E1" w:rsidRPr="00AB7D04" w14:paraId="5A9319E8" w14:textId="77777777" w:rsidTr="00225D67">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7BF2665E" w14:textId="4DD1F3BF" w:rsidR="004401E1" w:rsidRDefault="004401E1" w:rsidP="004401E1">
                  <w:pPr>
                    <w:pStyle w:val="TAC"/>
                  </w:pPr>
                  <w:r>
                    <w:t>DC_28A_n71A-n77A</w:t>
                  </w:r>
                </w:p>
              </w:tc>
              <w:tc>
                <w:tcPr>
                  <w:tcW w:w="3042" w:type="dxa"/>
                  <w:tcBorders>
                    <w:top w:val="single" w:sz="4" w:space="0" w:color="auto"/>
                    <w:left w:val="single" w:sz="4" w:space="0" w:color="auto"/>
                    <w:bottom w:val="single" w:sz="4" w:space="0" w:color="auto"/>
                    <w:right w:val="single" w:sz="4" w:space="0" w:color="auto"/>
                  </w:tcBorders>
                </w:tcPr>
                <w:p w14:paraId="0A80D0F0" w14:textId="77777777" w:rsidR="004401E1" w:rsidRDefault="004401E1" w:rsidP="004401E1">
                  <w:pPr>
                    <w:pStyle w:val="TAC"/>
                    <w:rPr>
                      <w:rFonts w:eastAsia="맑은 고딕"/>
                      <w:lang w:val="x-none" w:eastAsia="ko-KR"/>
                    </w:rPr>
                  </w:pPr>
                  <w:r>
                    <w:rPr>
                      <w:rFonts w:eastAsia="맑은 고딕"/>
                      <w:lang w:eastAsia="ko-KR"/>
                    </w:rPr>
                    <w:t>DC_28A_n71A*</w:t>
                  </w:r>
                </w:p>
                <w:p w14:paraId="1D4E294C" w14:textId="0ADC45E8" w:rsidR="004401E1" w:rsidRDefault="004401E1" w:rsidP="004401E1">
                  <w:pPr>
                    <w:pStyle w:val="TAC"/>
                  </w:pPr>
                  <w:r>
                    <w:rPr>
                      <w:rFonts w:eastAsia="맑은 고딕"/>
                      <w:lang w:eastAsia="ko-KR"/>
                    </w:rPr>
                    <w:t>DC_28A_n77A</w:t>
                  </w:r>
                </w:p>
              </w:tc>
            </w:tr>
            <w:tr w:rsidR="004401E1" w:rsidRPr="00AB7D04" w14:paraId="248541E1" w14:textId="77777777" w:rsidTr="00225D67">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5EC408BB" w14:textId="3F728A08" w:rsidR="004401E1" w:rsidRDefault="004401E1" w:rsidP="004401E1">
                  <w:pPr>
                    <w:pStyle w:val="TAC"/>
                  </w:pPr>
                  <w:r>
                    <w:rPr>
                      <w:lang w:eastAsia="fi-FI"/>
                    </w:rPr>
                    <w:t>DC_8A_n40A-n71A</w:t>
                  </w:r>
                </w:p>
              </w:tc>
              <w:tc>
                <w:tcPr>
                  <w:tcW w:w="3042" w:type="dxa"/>
                  <w:tcBorders>
                    <w:top w:val="single" w:sz="4" w:space="0" w:color="auto"/>
                    <w:left w:val="single" w:sz="4" w:space="0" w:color="auto"/>
                    <w:bottom w:val="single" w:sz="4" w:space="0" w:color="auto"/>
                    <w:right w:val="single" w:sz="4" w:space="0" w:color="auto"/>
                  </w:tcBorders>
                </w:tcPr>
                <w:p w14:paraId="282629F4" w14:textId="77777777" w:rsidR="004401E1" w:rsidRDefault="004401E1" w:rsidP="004401E1">
                  <w:pPr>
                    <w:pStyle w:val="TAC"/>
                    <w:keepNext w:val="0"/>
                    <w:keepLines w:val="0"/>
                    <w:widowControl w:val="0"/>
                    <w:rPr>
                      <w:rFonts w:eastAsia="맑은 고딕"/>
                      <w:lang w:eastAsia="ko-KR"/>
                    </w:rPr>
                  </w:pPr>
                  <w:r>
                    <w:rPr>
                      <w:rFonts w:eastAsia="맑은 고딕"/>
                      <w:lang w:eastAsia="ko-KR"/>
                    </w:rPr>
                    <w:t>DC_8A_n40A</w:t>
                  </w:r>
                </w:p>
                <w:p w14:paraId="218FCBAC" w14:textId="5B242F56" w:rsidR="004401E1" w:rsidRDefault="004401E1" w:rsidP="004401E1">
                  <w:pPr>
                    <w:pStyle w:val="TAC"/>
                  </w:pPr>
                  <w:r>
                    <w:rPr>
                      <w:rFonts w:eastAsia="맑은 고딕"/>
                      <w:lang w:eastAsia="ko-KR"/>
                    </w:rPr>
                    <w:t>DC_8A_n71A</w:t>
                  </w:r>
                </w:p>
              </w:tc>
            </w:tr>
            <w:tr w:rsidR="004401E1" w:rsidRPr="00AB7D04" w14:paraId="5746527C" w14:textId="77777777" w:rsidTr="00225D67">
              <w:trPr>
                <w:trHeight w:val="302"/>
                <w:jc w:val="center"/>
              </w:trPr>
              <w:tc>
                <w:tcPr>
                  <w:tcW w:w="3042" w:type="dxa"/>
                  <w:tcBorders>
                    <w:top w:val="single" w:sz="4" w:space="0" w:color="auto"/>
                    <w:left w:val="single" w:sz="4" w:space="0" w:color="auto"/>
                    <w:bottom w:val="single" w:sz="4" w:space="0" w:color="auto"/>
                    <w:right w:val="single" w:sz="4" w:space="0" w:color="auto"/>
                  </w:tcBorders>
                </w:tcPr>
                <w:p w14:paraId="2482D089" w14:textId="1638CAD7" w:rsidR="004401E1" w:rsidRDefault="004401E1" w:rsidP="004401E1">
                  <w:pPr>
                    <w:pStyle w:val="TAC"/>
                  </w:pPr>
                  <w:r w:rsidRPr="004174A3">
                    <w:rPr>
                      <w:lang w:eastAsia="fi-FI"/>
                    </w:rPr>
                    <w:t>DC_</w:t>
                  </w:r>
                  <w:r>
                    <w:rPr>
                      <w:lang w:eastAsia="fi-FI"/>
                    </w:rPr>
                    <w:t>2</w:t>
                  </w:r>
                  <w:r w:rsidRPr="004174A3">
                    <w:rPr>
                      <w:lang w:eastAsia="fi-FI"/>
                    </w:rPr>
                    <w:t>8A_n40A-n7</w:t>
                  </w:r>
                  <w:r>
                    <w:rPr>
                      <w:lang w:eastAsia="fi-FI"/>
                    </w:rPr>
                    <w:t>1</w:t>
                  </w:r>
                  <w:r w:rsidRPr="004174A3">
                    <w:rPr>
                      <w:lang w:eastAsia="fi-FI"/>
                    </w:rPr>
                    <w:t>A</w:t>
                  </w:r>
                </w:p>
              </w:tc>
              <w:tc>
                <w:tcPr>
                  <w:tcW w:w="3042" w:type="dxa"/>
                  <w:tcBorders>
                    <w:top w:val="single" w:sz="4" w:space="0" w:color="auto"/>
                    <w:left w:val="single" w:sz="4" w:space="0" w:color="auto"/>
                    <w:bottom w:val="single" w:sz="4" w:space="0" w:color="auto"/>
                    <w:right w:val="single" w:sz="4" w:space="0" w:color="auto"/>
                  </w:tcBorders>
                </w:tcPr>
                <w:p w14:paraId="1BCA505B" w14:textId="77777777" w:rsidR="004401E1" w:rsidRPr="004174A3" w:rsidRDefault="004401E1" w:rsidP="004401E1">
                  <w:pPr>
                    <w:pStyle w:val="TAC"/>
                    <w:keepNext w:val="0"/>
                    <w:keepLines w:val="0"/>
                    <w:widowControl w:val="0"/>
                    <w:rPr>
                      <w:rFonts w:eastAsia="맑은 고딕"/>
                      <w:lang w:eastAsia="ko-KR"/>
                    </w:rPr>
                  </w:pPr>
                  <w:r w:rsidRPr="004174A3">
                    <w:rPr>
                      <w:rFonts w:eastAsia="맑은 고딕"/>
                      <w:lang w:eastAsia="ko-KR"/>
                    </w:rPr>
                    <w:t>DC_</w:t>
                  </w:r>
                  <w:r>
                    <w:rPr>
                      <w:rFonts w:eastAsia="맑은 고딕"/>
                      <w:lang w:eastAsia="ko-KR"/>
                    </w:rPr>
                    <w:t>2</w:t>
                  </w:r>
                  <w:r w:rsidRPr="004174A3">
                    <w:rPr>
                      <w:rFonts w:eastAsia="맑은 고딕"/>
                      <w:lang w:eastAsia="ko-KR"/>
                    </w:rPr>
                    <w:t>8A_n40A</w:t>
                  </w:r>
                </w:p>
                <w:p w14:paraId="4986E685" w14:textId="3B797A04" w:rsidR="004401E1" w:rsidRDefault="004401E1" w:rsidP="004401E1">
                  <w:pPr>
                    <w:pStyle w:val="TAC"/>
                  </w:pPr>
                  <w:r w:rsidRPr="004174A3">
                    <w:rPr>
                      <w:rFonts w:eastAsia="맑은 고딕"/>
                      <w:lang w:eastAsia="ko-KR"/>
                    </w:rPr>
                    <w:t>DC_</w:t>
                  </w:r>
                  <w:r>
                    <w:rPr>
                      <w:rFonts w:eastAsia="맑은 고딕"/>
                      <w:lang w:eastAsia="ko-KR"/>
                    </w:rPr>
                    <w:t>2</w:t>
                  </w:r>
                  <w:r w:rsidRPr="004174A3">
                    <w:rPr>
                      <w:rFonts w:eastAsia="맑은 고딕"/>
                      <w:lang w:eastAsia="ko-KR"/>
                    </w:rPr>
                    <w:t>8A_n7</w:t>
                  </w:r>
                  <w:r>
                    <w:rPr>
                      <w:rFonts w:eastAsia="맑은 고딕"/>
                      <w:lang w:eastAsia="ko-KR"/>
                    </w:rPr>
                    <w:t>1</w:t>
                  </w:r>
                  <w:r w:rsidRPr="004174A3">
                    <w:rPr>
                      <w:rFonts w:eastAsia="맑은 고딕"/>
                      <w:lang w:eastAsia="ko-KR"/>
                    </w:rPr>
                    <w:t>A</w:t>
                  </w:r>
                  <w:ins w:id="2" w:author="Huawei_rev" w:date="2025-05-20T15:32:00Z">
                    <w:r w:rsidRPr="0053561A">
                      <w:rPr>
                        <w:rFonts w:eastAsia="맑은 고딕"/>
                        <w:vertAlign w:val="superscript"/>
                        <w:lang w:eastAsia="ko-KR"/>
                      </w:rPr>
                      <w:t>1</w:t>
                    </w:r>
                  </w:ins>
                </w:p>
              </w:tc>
            </w:tr>
          </w:tbl>
          <w:p w14:paraId="23D47CA7" w14:textId="77777777" w:rsidR="008C1B0A" w:rsidRDefault="008C1B0A" w:rsidP="00814088">
            <w:pPr>
              <w:pStyle w:val="CRCoverPage"/>
              <w:spacing w:after="0"/>
              <w:ind w:left="100"/>
              <w:rPr>
                <w:noProof/>
                <w:lang w:eastAsia="ko-KR"/>
              </w:rPr>
            </w:pPr>
          </w:p>
          <w:p w14:paraId="5D4DC568" w14:textId="77777777" w:rsidR="00E25296" w:rsidRDefault="00E25296" w:rsidP="006C7C0F">
            <w:pPr>
              <w:pStyle w:val="CRCoverPage"/>
              <w:spacing w:after="0"/>
              <w:rPr>
                <w:noProof/>
                <w:lang w:eastAsia="ko-KR"/>
              </w:rPr>
            </w:pPr>
          </w:p>
          <w:p w14:paraId="4ABC8FBE" w14:textId="77777777" w:rsidR="008C1B0A" w:rsidRDefault="008C1B0A" w:rsidP="006C7C0F">
            <w:pPr>
              <w:pStyle w:val="CRCoverPage"/>
              <w:spacing w:after="0"/>
              <w:rPr>
                <w:noProof/>
                <w:lang w:eastAsia="ko-KR"/>
              </w:rPr>
            </w:pPr>
          </w:p>
        </w:tc>
      </w:tr>
      <w:tr w:rsidR="001E41F3" w14:paraId="5526D5EE" w14:textId="77777777" w:rsidTr="00547111">
        <w:tc>
          <w:tcPr>
            <w:tcW w:w="2694" w:type="dxa"/>
            <w:gridSpan w:val="2"/>
            <w:tcBorders>
              <w:left w:val="single" w:sz="4" w:space="0" w:color="auto"/>
            </w:tcBorders>
          </w:tcPr>
          <w:p w14:paraId="2D9A9C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DDF93" w14:textId="77777777" w:rsidR="001E41F3" w:rsidRDefault="001E41F3">
            <w:pPr>
              <w:pStyle w:val="CRCoverPage"/>
              <w:spacing w:after="0"/>
              <w:rPr>
                <w:noProof/>
                <w:sz w:val="8"/>
                <w:szCs w:val="8"/>
              </w:rPr>
            </w:pPr>
          </w:p>
        </w:tc>
      </w:tr>
      <w:tr w:rsidR="001E41F3" w14:paraId="736A4A14" w14:textId="77777777" w:rsidTr="00547111">
        <w:tc>
          <w:tcPr>
            <w:tcW w:w="2694" w:type="dxa"/>
            <w:gridSpan w:val="2"/>
            <w:tcBorders>
              <w:left w:val="single" w:sz="4" w:space="0" w:color="auto"/>
              <w:bottom w:val="single" w:sz="4" w:space="0" w:color="auto"/>
            </w:tcBorders>
          </w:tcPr>
          <w:p w14:paraId="4DE9E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88670" w14:textId="77777777" w:rsidR="001E41F3" w:rsidRDefault="00E25296" w:rsidP="00E25296">
            <w:pPr>
              <w:pStyle w:val="CRCoverPage"/>
              <w:spacing w:after="0"/>
              <w:ind w:left="100"/>
              <w:rPr>
                <w:noProof/>
              </w:rPr>
            </w:pPr>
            <w:r w:rsidRPr="002644C3">
              <w:rPr>
                <w:noProof/>
              </w:rPr>
              <w:t xml:space="preserve">The </w:t>
            </w:r>
            <w:r>
              <w:rPr>
                <w:noProof/>
              </w:rPr>
              <w:t>approved</w:t>
            </w:r>
            <w:r w:rsidRPr="002644C3">
              <w:rPr>
                <w:noProof/>
              </w:rPr>
              <w:t xml:space="preserve"> </w:t>
            </w:r>
            <w:r>
              <w:rPr>
                <w:noProof/>
              </w:rPr>
              <w:t>MR</w:t>
            </w:r>
            <w:r w:rsidRPr="002644C3">
              <w:rPr>
                <w:noProof/>
              </w:rPr>
              <w:t xml:space="preserve"> DC </w:t>
            </w:r>
            <w:r>
              <w:rPr>
                <w:noProof/>
              </w:rPr>
              <w:t xml:space="preserve">combinations </w:t>
            </w:r>
            <w:r w:rsidRPr="002644C3">
              <w:rPr>
                <w:noProof/>
              </w:rPr>
              <w:t>will not be introduced correctly in Rel-1</w:t>
            </w:r>
            <w:r>
              <w:rPr>
                <w:noProof/>
              </w:rPr>
              <w:t>9</w:t>
            </w:r>
            <w:r w:rsidRPr="002644C3">
              <w:rPr>
                <w:noProof/>
              </w:rPr>
              <w:t xml:space="preserve"> specification.</w:t>
            </w:r>
          </w:p>
        </w:tc>
      </w:tr>
      <w:tr w:rsidR="001E41F3" w14:paraId="3DCC54CD" w14:textId="77777777" w:rsidTr="00547111">
        <w:tc>
          <w:tcPr>
            <w:tcW w:w="2694" w:type="dxa"/>
            <w:gridSpan w:val="2"/>
          </w:tcPr>
          <w:p w14:paraId="4FA8E7D6" w14:textId="77777777" w:rsidR="001E41F3" w:rsidRDefault="001E41F3">
            <w:pPr>
              <w:pStyle w:val="CRCoverPage"/>
              <w:spacing w:after="0"/>
              <w:rPr>
                <w:b/>
                <w:i/>
                <w:noProof/>
                <w:sz w:val="8"/>
                <w:szCs w:val="8"/>
              </w:rPr>
            </w:pPr>
          </w:p>
        </w:tc>
        <w:tc>
          <w:tcPr>
            <w:tcW w:w="6946" w:type="dxa"/>
            <w:gridSpan w:val="9"/>
          </w:tcPr>
          <w:p w14:paraId="1DD2DF46" w14:textId="77777777" w:rsidR="001E41F3" w:rsidRDefault="001E41F3">
            <w:pPr>
              <w:pStyle w:val="CRCoverPage"/>
              <w:spacing w:after="0"/>
              <w:rPr>
                <w:noProof/>
                <w:sz w:val="8"/>
                <w:szCs w:val="8"/>
              </w:rPr>
            </w:pPr>
          </w:p>
        </w:tc>
      </w:tr>
      <w:tr w:rsidR="001E41F3" w14:paraId="63CD0825" w14:textId="77777777" w:rsidTr="00547111">
        <w:tc>
          <w:tcPr>
            <w:tcW w:w="2694" w:type="dxa"/>
            <w:gridSpan w:val="2"/>
            <w:tcBorders>
              <w:top w:val="single" w:sz="4" w:space="0" w:color="auto"/>
              <w:left w:val="single" w:sz="4" w:space="0" w:color="auto"/>
            </w:tcBorders>
          </w:tcPr>
          <w:p w14:paraId="62DE04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32C07" w14:textId="77777777" w:rsidR="001E41F3" w:rsidRDefault="00E25296" w:rsidP="00665331">
            <w:pPr>
              <w:pStyle w:val="CRCoverPage"/>
              <w:spacing w:after="0"/>
              <w:ind w:left="100"/>
              <w:rPr>
                <w:noProof/>
              </w:rPr>
            </w:pPr>
            <w:r w:rsidRPr="00E25296">
              <w:rPr>
                <w:noProof/>
              </w:rPr>
              <w:t>5.5B.4.2</w:t>
            </w:r>
            <w:r>
              <w:rPr>
                <w:noProof/>
              </w:rPr>
              <w:t>,</w:t>
            </w:r>
            <w:r w:rsidR="00F24234" w:rsidRPr="00E25296">
              <w:rPr>
                <w:noProof/>
              </w:rPr>
              <w:t xml:space="preserve"> </w:t>
            </w:r>
            <w:r w:rsidR="00563B4A" w:rsidRPr="00563B4A">
              <w:rPr>
                <w:noProof/>
              </w:rPr>
              <w:t>6.2B.4.2.3.2</w:t>
            </w:r>
            <w:r w:rsidR="00563B4A">
              <w:rPr>
                <w:noProof/>
              </w:rPr>
              <w:t xml:space="preserve">, </w:t>
            </w:r>
            <w:r w:rsidR="00563B4A" w:rsidRPr="00563B4A">
              <w:rPr>
                <w:noProof/>
              </w:rPr>
              <w:t>7.3B.2.3.5.2</w:t>
            </w:r>
            <w:r w:rsidR="00563B4A">
              <w:rPr>
                <w:noProof/>
              </w:rPr>
              <w:t xml:space="preserve">, </w:t>
            </w:r>
            <w:r w:rsidR="00563B4A" w:rsidRPr="00563B4A">
              <w:rPr>
                <w:noProof/>
              </w:rPr>
              <w:t>7.3B.3.3.2</w:t>
            </w:r>
          </w:p>
        </w:tc>
      </w:tr>
      <w:tr w:rsidR="001E41F3" w14:paraId="75548799" w14:textId="77777777" w:rsidTr="00547111">
        <w:tc>
          <w:tcPr>
            <w:tcW w:w="2694" w:type="dxa"/>
            <w:gridSpan w:val="2"/>
            <w:tcBorders>
              <w:left w:val="single" w:sz="4" w:space="0" w:color="auto"/>
            </w:tcBorders>
          </w:tcPr>
          <w:p w14:paraId="4BBE5A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5FE95" w14:textId="77777777" w:rsidR="001E41F3" w:rsidRDefault="001E41F3">
            <w:pPr>
              <w:pStyle w:val="CRCoverPage"/>
              <w:spacing w:after="0"/>
              <w:rPr>
                <w:noProof/>
                <w:sz w:val="8"/>
                <w:szCs w:val="8"/>
              </w:rPr>
            </w:pPr>
          </w:p>
        </w:tc>
      </w:tr>
      <w:tr w:rsidR="001E41F3" w14:paraId="166083EF" w14:textId="77777777" w:rsidTr="00547111">
        <w:tc>
          <w:tcPr>
            <w:tcW w:w="2694" w:type="dxa"/>
            <w:gridSpan w:val="2"/>
            <w:tcBorders>
              <w:left w:val="single" w:sz="4" w:space="0" w:color="auto"/>
            </w:tcBorders>
          </w:tcPr>
          <w:p w14:paraId="46E2E0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A11F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EF5492" w14:textId="77777777" w:rsidR="001E41F3" w:rsidRDefault="001E41F3">
            <w:pPr>
              <w:pStyle w:val="CRCoverPage"/>
              <w:spacing w:after="0"/>
              <w:jc w:val="center"/>
              <w:rPr>
                <w:b/>
                <w:caps/>
                <w:noProof/>
              </w:rPr>
            </w:pPr>
            <w:r>
              <w:rPr>
                <w:b/>
                <w:caps/>
                <w:noProof/>
              </w:rPr>
              <w:t>N</w:t>
            </w:r>
          </w:p>
        </w:tc>
        <w:tc>
          <w:tcPr>
            <w:tcW w:w="2977" w:type="dxa"/>
            <w:gridSpan w:val="4"/>
          </w:tcPr>
          <w:p w14:paraId="688C2E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DEB15" w14:textId="77777777" w:rsidR="001E41F3" w:rsidRDefault="001E41F3">
            <w:pPr>
              <w:pStyle w:val="CRCoverPage"/>
              <w:spacing w:after="0"/>
              <w:ind w:left="99"/>
              <w:rPr>
                <w:noProof/>
              </w:rPr>
            </w:pPr>
          </w:p>
        </w:tc>
      </w:tr>
      <w:tr w:rsidR="00E25296" w14:paraId="40DFEF10" w14:textId="77777777" w:rsidTr="00547111">
        <w:tc>
          <w:tcPr>
            <w:tcW w:w="2694" w:type="dxa"/>
            <w:gridSpan w:val="2"/>
            <w:tcBorders>
              <w:left w:val="single" w:sz="4" w:space="0" w:color="auto"/>
            </w:tcBorders>
          </w:tcPr>
          <w:p w14:paraId="0FB2329B" w14:textId="77777777" w:rsidR="00E25296" w:rsidRDefault="00E25296" w:rsidP="00E252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C226D" w14:textId="77777777" w:rsidR="00E25296" w:rsidRDefault="00E25296" w:rsidP="00E2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17953" w14:textId="77777777" w:rsidR="00E25296" w:rsidRDefault="00E25296" w:rsidP="00E25296">
            <w:pPr>
              <w:pStyle w:val="CRCoverPage"/>
              <w:spacing w:after="0"/>
              <w:jc w:val="center"/>
              <w:rPr>
                <w:b/>
                <w:caps/>
                <w:noProof/>
              </w:rPr>
            </w:pPr>
            <w:r>
              <w:rPr>
                <w:rFonts w:hint="eastAsia"/>
                <w:b/>
                <w:caps/>
                <w:noProof/>
                <w:lang w:eastAsia="ko-KR"/>
              </w:rPr>
              <w:t>X</w:t>
            </w:r>
          </w:p>
        </w:tc>
        <w:tc>
          <w:tcPr>
            <w:tcW w:w="2977" w:type="dxa"/>
            <w:gridSpan w:val="4"/>
          </w:tcPr>
          <w:p w14:paraId="68285B2A" w14:textId="77777777" w:rsidR="00E25296" w:rsidRDefault="00E25296" w:rsidP="00E252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3E3764" w14:textId="77777777" w:rsidR="00E25296" w:rsidRDefault="00E25296" w:rsidP="00E25296">
            <w:pPr>
              <w:pStyle w:val="CRCoverPage"/>
              <w:spacing w:after="0"/>
              <w:ind w:left="99"/>
              <w:rPr>
                <w:noProof/>
              </w:rPr>
            </w:pPr>
            <w:r>
              <w:rPr>
                <w:noProof/>
              </w:rPr>
              <w:t xml:space="preserve">TS/TR ... CR ... </w:t>
            </w:r>
          </w:p>
        </w:tc>
      </w:tr>
      <w:tr w:rsidR="00E25296" w14:paraId="311C68E3" w14:textId="77777777" w:rsidTr="00547111">
        <w:tc>
          <w:tcPr>
            <w:tcW w:w="2694" w:type="dxa"/>
            <w:gridSpan w:val="2"/>
            <w:tcBorders>
              <w:left w:val="single" w:sz="4" w:space="0" w:color="auto"/>
            </w:tcBorders>
          </w:tcPr>
          <w:p w14:paraId="69E31CD7" w14:textId="77777777" w:rsidR="00E25296" w:rsidRDefault="00E25296" w:rsidP="00E252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50C0" w14:textId="77777777" w:rsidR="00E25296" w:rsidRDefault="00E25296" w:rsidP="00E25296">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4BE20" w14:textId="77777777" w:rsidR="00E25296" w:rsidRDefault="00E25296" w:rsidP="00E25296">
            <w:pPr>
              <w:pStyle w:val="CRCoverPage"/>
              <w:spacing w:after="0"/>
              <w:jc w:val="center"/>
              <w:rPr>
                <w:b/>
                <w:caps/>
                <w:noProof/>
              </w:rPr>
            </w:pPr>
          </w:p>
        </w:tc>
        <w:tc>
          <w:tcPr>
            <w:tcW w:w="2977" w:type="dxa"/>
            <w:gridSpan w:val="4"/>
          </w:tcPr>
          <w:p w14:paraId="425EAC70" w14:textId="77777777" w:rsidR="00E25296" w:rsidRDefault="00E25296" w:rsidP="00E252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A2439" w14:textId="77777777" w:rsidR="00E25296" w:rsidRDefault="00E25296" w:rsidP="00E25296">
            <w:pPr>
              <w:pStyle w:val="CRCoverPage"/>
              <w:spacing w:after="0"/>
              <w:ind w:left="99"/>
              <w:rPr>
                <w:noProof/>
              </w:rPr>
            </w:pPr>
            <w:r>
              <w:rPr>
                <w:noProof/>
              </w:rPr>
              <w:t>TS38.521-3</w:t>
            </w:r>
          </w:p>
        </w:tc>
      </w:tr>
      <w:tr w:rsidR="00E25296" w14:paraId="4E57ADA3" w14:textId="77777777" w:rsidTr="00547111">
        <w:tc>
          <w:tcPr>
            <w:tcW w:w="2694" w:type="dxa"/>
            <w:gridSpan w:val="2"/>
            <w:tcBorders>
              <w:left w:val="single" w:sz="4" w:space="0" w:color="auto"/>
            </w:tcBorders>
          </w:tcPr>
          <w:p w14:paraId="29F09F90" w14:textId="77777777" w:rsidR="00E25296" w:rsidRDefault="00E25296" w:rsidP="00E252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61BA7" w14:textId="77777777" w:rsidR="00E25296" w:rsidRDefault="00E25296" w:rsidP="00E2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F7BF5" w14:textId="77777777" w:rsidR="00E25296" w:rsidRDefault="00E25296" w:rsidP="00E25296">
            <w:pPr>
              <w:pStyle w:val="CRCoverPage"/>
              <w:spacing w:after="0"/>
              <w:jc w:val="center"/>
              <w:rPr>
                <w:b/>
                <w:caps/>
                <w:noProof/>
              </w:rPr>
            </w:pPr>
            <w:r>
              <w:rPr>
                <w:rFonts w:hint="eastAsia"/>
                <w:b/>
                <w:caps/>
                <w:noProof/>
                <w:lang w:eastAsia="ko-KR"/>
              </w:rPr>
              <w:t>X</w:t>
            </w:r>
          </w:p>
        </w:tc>
        <w:tc>
          <w:tcPr>
            <w:tcW w:w="2977" w:type="dxa"/>
            <w:gridSpan w:val="4"/>
          </w:tcPr>
          <w:p w14:paraId="3B4338E0" w14:textId="77777777" w:rsidR="00E25296" w:rsidRDefault="00E25296" w:rsidP="00E252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9BF2C" w14:textId="77777777" w:rsidR="00E25296" w:rsidRDefault="00E25296" w:rsidP="00E25296">
            <w:pPr>
              <w:pStyle w:val="CRCoverPage"/>
              <w:spacing w:after="0"/>
              <w:ind w:left="99"/>
              <w:rPr>
                <w:noProof/>
              </w:rPr>
            </w:pPr>
            <w:r>
              <w:rPr>
                <w:noProof/>
              </w:rPr>
              <w:t xml:space="preserve">TS/TR ... CR ... </w:t>
            </w:r>
          </w:p>
        </w:tc>
      </w:tr>
      <w:tr w:rsidR="001E41F3" w14:paraId="0D2A61AE" w14:textId="77777777" w:rsidTr="008863B9">
        <w:tc>
          <w:tcPr>
            <w:tcW w:w="2694" w:type="dxa"/>
            <w:gridSpan w:val="2"/>
            <w:tcBorders>
              <w:left w:val="single" w:sz="4" w:space="0" w:color="auto"/>
            </w:tcBorders>
          </w:tcPr>
          <w:p w14:paraId="14AD17F7" w14:textId="77777777" w:rsidR="001E41F3" w:rsidRDefault="001E41F3">
            <w:pPr>
              <w:pStyle w:val="CRCoverPage"/>
              <w:spacing w:after="0"/>
              <w:rPr>
                <w:b/>
                <w:i/>
                <w:noProof/>
              </w:rPr>
            </w:pPr>
          </w:p>
        </w:tc>
        <w:tc>
          <w:tcPr>
            <w:tcW w:w="6946" w:type="dxa"/>
            <w:gridSpan w:val="9"/>
            <w:tcBorders>
              <w:right w:val="single" w:sz="4" w:space="0" w:color="auto"/>
            </w:tcBorders>
          </w:tcPr>
          <w:p w14:paraId="4F7D18B9" w14:textId="77777777" w:rsidR="001E41F3" w:rsidRDefault="001E41F3">
            <w:pPr>
              <w:pStyle w:val="CRCoverPage"/>
              <w:spacing w:after="0"/>
              <w:rPr>
                <w:noProof/>
              </w:rPr>
            </w:pPr>
          </w:p>
        </w:tc>
      </w:tr>
      <w:tr w:rsidR="001E41F3" w14:paraId="718CB011" w14:textId="77777777" w:rsidTr="008863B9">
        <w:tc>
          <w:tcPr>
            <w:tcW w:w="2694" w:type="dxa"/>
            <w:gridSpan w:val="2"/>
            <w:tcBorders>
              <w:left w:val="single" w:sz="4" w:space="0" w:color="auto"/>
              <w:bottom w:val="single" w:sz="4" w:space="0" w:color="auto"/>
            </w:tcBorders>
          </w:tcPr>
          <w:p w14:paraId="2DF1F5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64047" w14:textId="77777777" w:rsidR="001E41F3" w:rsidRDefault="001E41F3">
            <w:pPr>
              <w:pStyle w:val="CRCoverPage"/>
              <w:spacing w:after="0"/>
              <w:ind w:left="100"/>
              <w:rPr>
                <w:noProof/>
              </w:rPr>
            </w:pPr>
          </w:p>
        </w:tc>
      </w:tr>
      <w:tr w:rsidR="008863B9" w:rsidRPr="008863B9" w14:paraId="11A7AAF0" w14:textId="77777777" w:rsidTr="008863B9">
        <w:tc>
          <w:tcPr>
            <w:tcW w:w="2694" w:type="dxa"/>
            <w:gridSpan w:val="2"/>
            <w:tcBorders>
              <w:top w:val="single" w:sz="4" w:space="0" w:color="auto"/>
              <w:bottom w:val="single" w:sz="4" w:space="0" w:color="auto"/>
            </w:tcBorders>
          </w:tcPr>
          <w:p w14:paraId="3D4B78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6B2CF0" w14:textId="77777777" w:rsidR="008863B9" w:rsidRPr="008863B9" w:rsidRDefault="008863B9">
            <w:pPr>
              <w:pStyle w:val="CRCoverPage"/>
              <w:spacing w:after="0"/>
              <w:ind w:left="100"/>
              <w:rPr>
                <w:noProof/>
                <w:sz w:val="8"/>
                <w:szCs w:val="8"/>
              </w:rPr>
            </w:pPr>
          </w:p>
        </w:tc>
      </w:tr>
      <w:tr w:rsidR="008863B9" w14:paraId="3AC4287B" w14:textId="77777777" w:rsidTr="008863B9">
        <w:tc>
          <w:tcPr>
            <w:tcW w:w="2694" w:type="dxa"/>
            <w:gridSpan w:val="2"/>
            <w:tcBorders>
              <w:top w:val="single" w:sz="4" w:space="0" w:color="auto"/>
              <w:left w:val="single" w:sz="4" w:space="0" w:color="auto"/>
              <w:bottom w:val="single" w:sz="4" w:space="0" w:color="auto"/>
            </w:tcBorders>
          </w:tcPr>
          <w:p w14:paraId="685572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57E1F" w14:textId="77777777" w:rsidR="008863B9" w:rsidRDefault="008863B9">
            <w:pPr>
              <w:pStyle w:val="CRCoverPage"/>
              <w:spacing w:after="0"/>
              <w:ind w:left="100"/>
              <w:rPr>
                <w:noProof/>
              </w:rPr>
            </w:pPr>
          </w:p>
        </w:tc>
      </w:tr>
    </w:tbl>
    <w:p w14:paraId="1251B986" w14:textId="77777777" w:rsidR="001E41F3" w:rsidRDefault="001E41F3">
      <w:pPr>
        <w:pStyle w:val="CRCoverPage"/>
        <w:spacing w:after="0"/>
        <w:rPr>
          <w:noProof/>
          <w:sz w:val="8"/>
          <w:szCs w:val="8"/>
        </w:rPr>
      </w:pPr>
    </w:p>
    <w:p w14:paraId="6446FE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D37A7" w14:textId="77777777" w:rsidR="00E25296" w:rsidRDefault="00E25296" w:rsidP="00E25296">
      <w:pPr>
        <w:pStyle w:val="2"/>
        <w:tabs>
          <w:tab w:val="left" w:pos="7797"/>
        </w:tabs>
        <w:rPr>
          <w:rStyle w:val="aff6"/>
          <w:i/>
          <w:color w:val="C00000"/>
          <w:lang w:eastAsia="zh-CN"/>
        </w:rPr>
      </w:pPr>
      <w:bookmarkStart w:id="3" w:name="_Toc21342956"/>
      <w:bookmarkStart w:id="4" w:name="_Toc29769917"/>
      <w:bookmarkStart w:id="5" w:name="_Toc29799416"/>
      <w:r w:rsidRPr="00AA7F17">
        <w:rPr>
          <w:rStyle w:val="aff6"/>
          <w:rFonts w:hint="eastAsia"/>
          <w:i/>
          <w:color w:val="C00000"/>
          <w:lang w:eastAsia="zh-CN"/>
        </w:rPr>
        <w:lastRenderedPageBreak/>
        <w:t>&lt;</w:t>
      </w:r>
      <w:r w:rsidRPr="00AA7F17">
        <w:rPr>
          <w:rStyle w:val="aff6"/>
          <w:i/>
          <w:color w:val="C00000"/>
          <w:lang w:eastAsia="zh-CN"/>
        </w:rPr>
        <w:t>&lt;Start of Change&gt;&gt;</w:t>
      </w:r>
      <w:bookmarkEnd w:id="3"/>
      <w:bookmarkEnd w:id="4"/>
      <w:bookmarkEnd w:id="5"/>
    </w:p>
    <w:p w14:paraId="264B3D41" w14:textId="77777777" w:rsidR="00212D93" w:rsidRPr="007B6BD5" w:rsidRDefault="00212D93" w:rsidP="00212D93">
      <w:pPr>
        <w:pStyle w:val="40"/>
        <w:keepNext w:val="0"/>
        <w:keepLines w:val="0"/>
      </w:pPr>
      <w:r w:rsidRPr="007B6BD5">
        <w:t>5.5B.4.2</w:t>
      </w:r>
      <w:r w:rsidRPr="007B6BD5">
        <w:tab/>
        <w:t>Inter-band EN-DC configurations within FR1 (three bands)</w:t>
      </w:r>
    </w:p>
    <w:p w14:paraId="2F79BFEE" w14:textId="77777777" w:rsidR="00212D93" w:rsidRPr="007B6BD5" w:rsidRDefault="00212D93" w:rsidP="00212D93">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Change w:id="6">
          <w:tblGrid>
            <w:gridCol w:w="3671"/>
            <w:gridCol w:w="5964"/>
          </w:tblGrid>
        </w:tblGridChange>
      </w:tblGrid>
      <w:tr w:rsidR="00212D93" w:rsidRPr="007B6BD5" w14:paraId="5F014FD4" w14:textId="77777777" w:rsidTr="00225D67">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CC4D4B7" w14:textId="77777777" w:rsidR="00212D93" w:rsidRPr="007B6BD5" w:rsidRDefault="00212D93" w:rsidP="00225D67">
            <w:pPr>
              <w:spacing w:after="0"/>
              <w:jc w:val="center"/>
              <w:rPr>
                <w:rFonts w:ascii="Arial" w:hAnsi="Arial"/>
                <w:b/>
                <w:sz w:val="18"/>
                <w:lang w:eastAsia="fi-FI"/>
              </w:rPr>
            </w:pPr>
            <w:r w:rsidRPr="007B6BD5">
              <w:rPr>
                <w:rFonts w:ascii="Arial" w:hAnsi="Arial"/>
                <w:b/>
                <w:sz w:val="18"/>
                <w:lang w:eastAsia="fi-FI"/>
              </w:rPr>
              <w:t>EN-DC</w:t>
            </w:r>
          </w:p>
          <w:p w14:paraId="562166B7" w14:textId="77777777" w:rsidR="00212D93" w:rsidRPr="007B6BD5" w:rsidRDefault="00212D93" w:rsidP="00225D67">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A6E6C98" w14:textId="77777777" w:rsidR="00212D93" w:rsidRPr="007B6BD5" w:rsidRDefault="00212D93" w:rsidP="00225D67">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5948F58F" w14:textId="77777777" w:rsidR="00212D93" w:rsidRPr="007B6BD5" w:rsidRDefault="00212D93" w:rsidP="00225D67">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212D93" w:rsidRPr="007B6BD5" w14:paraId="11F9164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06072E6" w14:textId="77777777" w:rsidR="00212D93" w:rsidRPr="007B6BD5" w:rsidRDefault="00212D93" w:rsidP="00225D67">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1F24B733" w14:textId="77777777" w:rsidR="00212D93" w:rsidRPr="00C31F6A" w:rsidRDefault="00212D93" w:rsidP="00225D67">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5E94EA9B" w14:textId="77777777" w:rsidR="00212D93" w:rsidRPr="007B6BD5" w:rsidRDefault="00212D93" w:rsidP="00225D67">
            <w:pPr>
              <w:spacing w:after="0"/>
              <w:jc w:val="center"/>
              <w:rPr>
                <w:rFonts w:ascii="Arial" w:hAnsi="Arial" w:cs="Arial"/>
                <w:sz w:val="18"/>
                <w:szCs w:val="18"/>
              </w:rPr>
            </w:pPr>
            <w:r w:rsidRPr="00C31F6A">
              <w:rPr>
                <w:rFonts w:ascii="Arial" w:hAnsi="Arial" w:cs="Arial"/>
                <w:sz w:val="18"/>
                <w:szCs w:val="18"/>
                <w:lang w:eastAsia="fr-FR"/>
              </w:rPr>
              <w:t>DC_1A_n41A</w:t>
            </w:r>
          </w:p>
        </w:tc>
      </w:tr>
      <w:tr w:rsidR="00212D93" w:rsidRPr="007B6BD5" w14:paraId="799A5C9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BD94138" w14:textId="77777777" w:rsidR="00212D93" w:rsidRPr="007B6BD5" w:rsidRDefault="00212D93" w:rsidP="00225D67">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78A7D27D" w14:textId="77777777" w:rsidR="00212D93" w:rsidRPr="005F06DE" w:rsidRDefault="00212D93" w:rsidP="00225D67">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5942FABF" w14:textId="77777777" w:rsidR="00212D93" w:rsidRPr="007B6BD5" w:rsidRDefault="00212D93" w:rsidP="00225D67">
            <w:pPr>
              <w:pStyle w:val="TAC"/>
            </w:pPr>
            <w:r w:rsidRPr="005F06DE">
              <w:rPr>
                <w:lang w:eastAsia="fr-FR"/>
              </w:rPr>
              <w:t>DC_1A_n78A</w:t>
            </w:r>
          </w:p>
        </w:tc>
      </w:tr>
      <w:tr w:rsidR="00212D93" w:rsidRPr="007B6BD5" w14:paraId="4E20109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FA3BD"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B996632" w14:textId="77777777" w:rsidR="00212D93" w:rsidRPr="007B6BD5" w:rsidRDefault="00212D93" w:rsidP="00225D67">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6F27283"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DC_3A_n1A</w:t>
            </w:r>
          </w:p>
        </w:tc>
      </w:tr>
      <w:tr w:rsidR="00212D93" w:rsidRPr="007B6BD5" w14:paraId="5F9EC43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93437" w14:textId="77777777" w:rsidR="00212D93" w:rsidRPr="007B6BD5" w:rsidRDefault="00212D93" w:rsidP="00225D67">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2AC50723" w14:textId="77777777" w:rsidR="00212D93" w:rsidRDefault="00212D93" w:rsidP="00225D67">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63AF856E" w14:textId="77777777" w:rsidR="00212D93" w:rsidRPr="007B6BD5" w:rsidRDefault="00212D93" w:rsidP="00225D67">
            <w:pPr>
              <w:spacing w:after="0"/>
              <w:jc w:val="center"/>
              <w:rPr>
                <w:rFonts w:ascii="Arial" w:hAnsi="Arial"/>
                <w:sz w:val="18"/>
                <w:lang w:eastAsia="fi-FI"/>
              </w:rPr>
            </w:pPr>
            <w:r>
              <w:rPr>
                <w:rFonts w:ascii="Arial" w:hAnsi="Arial" w:cs="Arial"/>
                <w:sz w:val="18"/>
                <w:szCs w:val="18"/>
              </w:rPr>
              <w:t>DC_3A_n1A</w:t>
            </w:r>
          </w:p>
        </w:tc>
      </w:tr>
      <w:tr w:rsidR="00212D93" w:rsidRPr="007B6BD5" w14:paraId="2B01971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8DB8551"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966BDC"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4DB4C54A" w14:textId="77777777" w:rsidR="00212D93" w:rsidRPr="007B6BD5" w:rsidRDefault="00212D93" w:rsidP="00225D67">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212D93" w:rsidRPr="007B6BD5" w14:paraId="1DFD962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70DA305"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6133DEF7"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DC_1A_n3A</w:t>
            </w:r>
          </w:p>
        </w:tc>
      </w:tr>
      <w:tr w:rsidR="00212D93" w:rsidRPr="007B6BD5" w14:paraId="6FFACC0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629A4" w14:textId="77777777" w:rsidR="00212D93" w:rsidRPr="007B6BD5" w:rsidRDefault="00212D93" w:rsidP="00225D67">
            <w:pPr>
              <w:spacing w:after="0"/>
              <w:jc w:val="center"/>
              <w:rPr>
                <w:rFonts w:ascii="Arial" w:hAnsi="Arial"/>
                <w:sz w:val="18"/>
              </w:rPr>
            </w:pPr>
            <w:r w:rsidRPr="007B6BD5">
              <w:rPr>
                <w:rFonts w:ascii="Arial" w:hAnsi="Arial"/>
                <w:sz w:val="18"/>
              </w:rPr>
              <w:t>DC_1A-3A_n5A</w:t>
            </w:r>
          </w:p>
          <w:p w14:paraId="64283964"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62E8FBC" w14:textId="77777777" w:rsidR="00212D93" w:rsidRPr="007B6BD5" w:rsidRDefault="00212D93" w:rsidP="00225D67">
            <w:pPr>
              <w:spacing w:after="0"/>
              <w:jc w:val="center"/>
              <w:rPr>
                <w:rFonts w:ascii="Arial" w:hAnsi="Arial"/>
                <w:sz w:val="18"/>
              </w:rPr>
            </w:pPr>
            <w:r w:rsidRPr="007B6BD5">
              <w:rPr>
                <w:rFonts w:ascii="Arial" w:hAnsi="Arial"/>
                <w:sz w:val="18"/>
              </w:rPr>
              <w:t>DC_1A_n5A</w:t>
            </w:r>
          </w:p>
          <w:p w14:paraId="734D1A67" w14:textId="77777777" w:rsidR="00212D93" w:rsidRPr="007B6BD5" w:rsidRDefault="00212D93" w:rsidP="00225D67">
            <w:pPr>
              <w:spacing w:after="0"/>
              <w:jc w:val="center"/>
              <w:rPr>
                <w:rFonts w:ascii="Arial" w:hAnsi="Arial"/>
                <w:sz w:val="18"/>
              </w:rPr>
            </w:pPr>
            <w:r w:rsidRPr="007B6BD5">
              <w:rPr>
                <w:rFonts w:ascii="Arial" w:hAnsi="Arial"/>
                <w:sz w:val="18"/>
              </w:rPr>
              <w:t>DC_3A_n5A</w:t>
            </w:r>
          </w:p>
        </w:tc>
      </w:tr>
      <w:tr w:rsidR="00212D93" w:rsidRPr="007B6BD5" w14:paraId="1819B8B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287C2" w14:textId="77777777" w:rsidR="00212D93" w:rsidRPr="007B6BD5" w:rsidRDefault="00212D93" w:rsidP="00225D67">
            <w:pPr>
              <w:spacing w:after="0"/>
              <w:jc w:val="center"/>
              <w:rPr>
                <w:rFonts w:ascii="Arial" w:hAnsi="Arial"/>
                <w:sz w:val="18"/>
              </w:rPr>
            </w:pPr>
            <w:r w:rsidRPr="007B6BD5">
              <w:rPr>
                <w:rFonts w:ascii="Arial" w:hAnsi="Arial"/>
                <w:sz w:val="18"/>
              </w:rPr>
              <w:t>DC_1A-3A_n7A</w:t>
            </w:r>
          </w:p>
          <w:p w14:paraId="5BCED526" w14:textId="77777777" w:rsidR="00212D93" w:rsidRPr="007B6BD5" w:rsidRDefault="00212D93" w:rsidP="00225D67">
            <w:pPr>
              <w:spacing w:after="0"/>
              <w:jc w:val="center"/>
              <w:rPr>
                <w:rFonts w:ascii="Arial" w:hAnsi="Arial"/>
                <w:sz w:val="18"/>
              </w:rPr>
            </w:pPr>
            <w:r w:rsidRPr="007B6BD5">
              <w:rPr>
                <w:rFonts w:ascii="Arial" w:hAnsi="Arial" w:cs="Arial"/>
                <w:sz w:val="18"/>
                <w:szCs w:val="18"/>
                <w:lang w:eastAsia="ja-JP"/>
              </w:rPr>
              <w:t>DC_1A-3A_n7B</w:t>
            </w:r>
          </w:p>
          <w:p w14:paraId="28D3EB12" w14:textId="77777777" w:rsidR="00212D93" w:rsidRPr="007B6BD5" w:rsidRDefault="00212D93" w:rsidP="00225D67">
            <w:pPr>
              <w:spacing w:after="0"/>
              <w:jc w:val="center"/>
              <w:rPr>
                <w:rFonts w:ascii="Arial" w:hAnsi="Arial"/>
                <w:sz w:val="18"/>
              </w:rPr>
            </w:pPr>
            <w:r w:rsidRPr="007B6BD5">
              <w:rPr>
                <w:rFonts w:ascii="Arial" w:hAnsi="Arial"/>
                <w:sz w:val="18"/>
              </w:rPr>
              <w:t>DC_1A-3C_n7A</w:t>
            </w:r>
          </w:p>
          <w:p w14:paraId="64EDEA54" w14:textId="77777777" w:rsidR="00212D93" w:rsidRPr="007B6BD5" w:rsidRDefault="00212D93" w:rsidP="00225D67">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6437BB9" w14:textId="77777777" w:rsidR="00212D93" w:rsidRPr="007B6BD5" w:rsidRDefault="00212D93" w:rsidP="00225D67">
            <w:pPr>
              <w:spacing w:after="0"/>
              <w:jc w:val="center"/>
              <w:rPr>
                <w:rFonts w:ascii="Arial" w:hAnsi="Arial"/>
                <w:sz w:val="18"/>
              </w:rPr>
            </w:pPr>
            <w:r w:rsidRPr="007B6BD5">
              <w:rPr>
                <w:rFonts w:ascii="Arial" w:hAnsi="Arial"/>
                <w:sz w:val="18"/>
              </w:rPr>
              <w:t>DC_1A_n7A</w:t>
            </w:r>
          </w:p>
          <w:p w14:paraId="35EE2E91" w14:textId="77777777" w:rsidR="00212D93" w:rsidRPr="007B6BD5" w:rsidRDefault="00212D93" w:rsidP="00225D67">
            <w:pPr>
              <w:spacing w:after="0"/>
              <w:jc w:val="center"/>
              <w:rPr>
                <w:rFonts w:ascii="Arial" w:hAnsi="Arial"/>
                <w:sz w:val="18"/>
              </w:rPr>
            </w:pPr>
            <w:r w:rsidRPr="007B6BD5">
              <w:rPr>
                <w:rFonts w:ascii="Arial" w:hAnsi="Arial"/>
                <w:sz w:val="18"/>
              </w:rPr>
              <w:t>DC_3A_n7A</w:t>
            </w:r>
          </w:p>
          <w:p w14:paraId="0D7D39A9" w14:textId="77777777" w:rsidR="00212D93" w:rsidRPr="007B6BD5" w:rsidRDefault="00212D93" w:rsidP="00225D67">
            <w:pPr>
              <w:spacing w:after="0"/>
              <w:jc w:val="center"/>
              <w:rPr>
                <w:rFonts w:ascii="Arial" w:hAnsi="Arial"/>
                <w:sz w:val="18"/>
              </w:rPr>
            </w:pPr>
            <w:r w:rsidRPr="007B6BD5">
              <w:rPr>
                <w:rFonts w:ascii="Arial" w:hAnsi="Arial"/>
                <w:sz w:val="18"/>
              </w:rPr>
              <w:t>DC_3C_n7A</w:t>
            </w:r>
          </w:p>
        </w:tc>
      </w:tr>
      <w:tr w:rsidR="00212D93" w:rsidRPr="007B6BD5" w14:paraId="02F1AC6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0711E"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090528F"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DC_1A_n7A</w:t>
            </w:r>
          </w:p>
          <w:p w14:paraId="2BBBF671" w14:textId="77777777" w:rsidR="00212D93" w:rsidRPr="007B6BD5" w:rsidRDefault="00212D93" w:rsidP="00225D67">
            <w:pPr>
              <w:spacing w:after="0"/>
              <w:jc w:val="center"/>
              <w:rPr>
                <w:rFonts w:ascii="Arial" w:hAnsi="Arial"/>
                <w:sz w:val="18"/>
              </w:rPr>
            </w:pPr>
            <w:r w:rsidRPr="007B6BD5">
              <w:rPr>
                <w:rFonts w:ascii="Arial" w:hAnsi="Arial"/>
                <w:sz w:val="18"/>
              </w:rPr>
              <w:t>DC_3A_n7A</w:t>
            </w:r>
          </w:p>
          <w:p w14:paraId="64EA1342" w14:textId="77777777" w:rsidR="00212D93" w:rsidRPr="007B6BD5" w:rsidRDefault="00212D93" w:rsidP="00225D67">
            <w:pPr>
              <w:spacing w:after="0"/>
              <w:jc w:val="center"/>
              <w:rPr>
                <w:rFonts w:ascii="Arial" w:hAnsi="Arial"/>
                <w:sz w:val="18"/>
              </w:rPr>
            </w:pPr>
            <w:r w:rsidRPr="007B6BD5">
              <w:rPr>
                <w:rFonts w:ascii="Arial" w:hAnsi="Arial"/>
                <w:sz w:val="18"/>
              </w:rPr>
              <w:t>DC_3C_n7A</w:t>
            </w:r>
          </w:p>
        </w:tc>
      </w:tr>
      <w:tr w:rsidR="00212D93" w:rsidRPr="007B6BD5" w14:paraId="6429F73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C6F0A8A"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1AF408EF"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F077728" w14:textId="77777777" w:rsidR="00212D93" w:rsidRPr="007B6BD5" w:rsidRDefault="00212D93" w:rsidP="00225D67">
            <w:pPr>
              <w:spacing w:after="0"/>
              <w:jc w:val="center"/>
              <w:rPr>
                <w:rFonts w:ascii="Arial" w:hAnsi="Arial"/>
                <w:sz w:val="18"/>
              </w:rPr>
            </w:pPr>
            <w:r w:rsidRPr="007B6BD5">
              <w:rPr>
                <w:rFonts w:ascii="Arial" w:hAnsi="Arial"/>
                <w:sz w:val="18"/>
              </w:rPr>
              <w:t>DC_1A_n7A</w:t>
            </w:r>
          </w:p>
          <w:p w14:paraId="7C7308EA" w14:textId="77777777" w:rsidR="00212D93" w:rsidRPr="007B6BD5" w:rsidRDefault="00212D93" w:rsidP="00225D67">
            <w:pPr>
              <w:spacing w:after="0"/>
              <w:jc w:val="center"/>
              <w:rPr>
                <w:rFonts w:ascii="Arial" w:hAnsi="Arial"/>
                <w:sz w:val="18"/>
              </w:rPr>
            </w:pPr>
            <w:r w:rsidRPr="007B6BD5">
              <w:rPr>
                <w:rFonts w:ascii="Arial" w:hAnsi="Arial"/>
                <w:sz w:val="18"/>
              </w:rPr>
              <w:t>DC_3A_n7A</w:t>
            </w:r>
          </w:p>
        </w:tc>
      </w:tr>
      <w:tr w:rsidR="00212D93" w:rsidRPr="007B6BD5" w14:paraId="0F4AAA0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8FE31D4"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0ACA6FFB"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3369B1F" w14:textId="77777777" w:rsidR="00212D93" w:rsidRPr="007B6BD5" w:rsidRDefault="00212D93" w:rsidP="00225D67">
            <w:pPr>
              <w:spacing w:after="0"/>
              <w:jc w:val="center"/>
              <w:rPr>
                <w:rFonts w:ascii="Arial" w:hAnsi="Arial"/>
                <w:sz w:val="18"/>
              </w:rPr>
            </w:pPr>
            <w:r w:rsidRPr="007B6BD5">
              <w:rPr>
                <w:rFonts w:ascii="Arial" w:hAnsi="Arial"/>
                <w:sz w:val="18"/>
              </w:rPr>
              <w:t>DC_1A_n7A</w:t>
            </w:r>
          </w:p>
          <w:p w14:paraId="30E9AAD0" w14:textId="77777777" w:rsidR="00212D93" w:rsidRPr="007B6BD5" w:rsidRDefault="00212D93" w:rsidP="00225D67">
            <w:pPr>
              <w:spacing w:after="0"/>
              <w:jc w:val="center"/>
              <w:rPr>
                <w:rFonts w:ascii="Arial" w:hAnsi="Arial"/>
                <w:sz w:val="18"/>
              </w:rPr>
            </w:pPr>
            <w:r w:rsidRPr="007B6BD5">
              <w:rPr>
                <w:rFonts w:ascii="Arial" w:hAnsi="Arial"/>
                <w:sz w:val="18"/>
              </w:rPr>
              <w:t>DC_3A_n7A</w:t>
            </w:r>
          </w:p>
        </w:tc>
      </w:tr>
      <w:tr w:rsidR="00212D93" w:rsidRPr="007B6BD5" w14:paraId="54B1C22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9BEC9"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9C9029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2F75C921"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212D93" w:rsidRPr="007B6BD5" w14:paraId="21E0337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271C009" w14:textId="77777777" w:rsidR="00212D93" w:rsidRPr="007B6BD5" w:rsidRDefault="00212D93" w:rsidP="00225D67">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20E0F4C2" w14:textId="77777777" w:rsidR="00212D93" w:rsidRPr="00877CC8" w:rsidRDefault="00212D93" w:rsidP="00225D6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11A87FF" w14:textId="77777777" w:rsidR="00212D93" w:rsidRPr="007B6BD5" w:rsidRDefault="00212D93" w:rsidP="00225D67">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212D93" w:rsidRPr="007B6BD5" w14:paraId="7B63766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2BFA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DC_1A-3A_n26A</w:t>
            </w:r>
          </w:p>
          <w:p w14:paraId="1D206E8C"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03DBFC3"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DC_1A_n26A</w:t>
            </w:r>
          </w:p>
          <w:p w14:paraId="5BF25994"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212D93" w:rsidRPr="007B6BD5" w14:paraId="5222154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59E1"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DC_1A-</w:t>
            </w:r>
            <w:r w:rsidRPr="007B6BD5">
              <w:rPr>
                <w:rFonts w:ascii="Arial" w:eastAsia="맑은 고딕" w:hAnsi="Arial"/>
                <w:sz w:val="18"/>
              </w:rPr>
              <w:t>3A_</w:t>
            </w:r>
            <w:r w:rsidRPr="007B6BD5">
              <w:rPr>
                <w:rFonts w:ascii="Arial" w:hAnsi="Arial"/>
                <w:sz w:val="18"/>
              </w:rPr>
              <w:t>n</w:t>
            </w:r>
            <w:r w:rsidRPr="007B6BD5">
              <w:rPr>
                <w:rFonts w:ascii="Arial" w:eastAsia="맑은 고딕" w:hAnsi="Arial"/>
                <w:sz w:val="18"/>
              </w:rPr>
              <w:t>28</w:t>
            </w:r>
            <w:r w:rsidRPr="007B6BD5">
              <w:rPr>
                <w:rFonts w:ascii="Arial" w:hAnsi="Arial"/>
                <w:sz w:val="18"/>
              </w:rPr>
              <w:t>A</w:t>
            </w:r>
          </w:p>
          <w:p w14:paraId="61A1E347" w14:textId="77777777" w:rsidR="00212D93" w:rsidRPr="007B6BD5" w:rsidRDefault="00212D93" w:rsidP="00225D67">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A991321" w14:textId="77777777" w:rsidR="00212D93" w:rsidRPr="007B6BD5" w:rsidRDefault="00212D93" w:rsidP="00225D67">
            <w:pPr>
              <w:spacing w:after="0"/>
              <w:jc w:val="center"/>
              <w:rPr>
                <w:rFonts w:ascii="Arial" w:hAnsi="Arial"/>
                <w:sz w:val="18"/>
              </w:rPr>
            </w:pPr>
            <w:r w:rsidRPr="007B6BD5">
              <w:rPr>
                <w:rFonts w:ascii="Arial" w:hAnsi="Arial"/>
                <w:sz w:val="18"/>
              </w:rPr>
              <w:t>DC_1A_n28A</w:t>
            </w:r>
          </w:p>
          <w:p w14:paraId="7D7FA7E2" w14:textId="77777777" w:rsidR="00212D93" w:rsidRPr="007B6BD5" w:rsidRDefault="00212D93" w:rsidP="00225D67">
            <w:pPr>
              <w:spacing w:after="0"/>
              <w:jc w:val="center"/>
              <w:rPr>
                <w:rFonts w:ascii="Arial" w:hAnsi="Arial"/>
                <w:sz w:val="18"/>
              </w:rPr>
            </w:pPr>
            <w:r w:rsidRPr="007B6BD5">
              <w:rPr>
                <w:rFonts w:ascii="Arial" w:hAnsi="Arial"/>
                <w:sz w:val="18"/>
              </w:rPr>
              <w:t>DC_3A_n28A</w:t>
            </w:r>
          </w:p>
          <w:p w14:paraId="25589392" w14:textId="77777777" w:rsidR="00212D93" w:rsidRPr="007B6BD5" w:rsidRDefault="00212D93" w:rsidP="00225D67">
            <w:pPr>
              <w:spacing w:after="0"/>
              <w:jc w:val="center"/>
              <w:rPr>
                <w:rFonts w:ascii="Arial" w:hAnsi="Arial"/>
                <w:sz w:val="18"/>
              </w:rPr>
            </w:pPr>
            <w:r w:rsidRPr="007B6BD5">
              <w:rPr>
                <w:rFonts w:ascii="Arial" w:hAnsi="Arial"/>
                <w:sz w:val="18"/>
              </w:rPr>
              <w:t>DC_3C_n28A</w:t>
            </w:r>
          </w:p>
        </w:tc>
      </w:tr>
      <w:tr w:rsidR="00212D93" w:rsidRPr="007B6BD5" w14:paraId="750B568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0979C24"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DC_1A-1A-3A_n28A</w:t>
            </w:r>
          </w:p>
          <w:p w14:paraId="534DC5E7"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9AE0AEE" w14:textId="77777777" w:rsidR="00212D93" w:rsidRPr="007B6BD5" w:rsidRDefault="00212D93" w:rsidP="00225D67">
            <w:pPr>
              <w:spacing w:after="0"/>
              <w:jc w:val="center"/>
              <w:rPr>
                <w:rFonts w:ascii="Arial" w:hAnsi="Arial"/>
                <w:sz w:val="18"/>
              </w:rPr>
            </w:pPr>
            <w:r w:rsidRPr="007B6BD5">
              <w:rPr>
                <w:rFonts w:ascii="Arial" w:hAnsi="Arial"/>
                <w:sz w:val="18"/>
              </w:rPr>
              <w:t>DC_1A_n28A</w:t>
            </w:r>
          </w:p>
          <w:p w14:paraId="54E633DC" w14:textId="77777777" w:rsidR="00212D93" w:rsidRPr="007B6BD5" w:rsidRDefault="00212D93" w:rsidP="00225D67">
            <w:pPr>
              <w:spacing w:after="0"/>
              <w:jc w:val="center"/>
              <w:rPr>
                <w:rFonts w:ascii="Arial" w:hAnsi="Arial"/>
                <w:sz w:val="18"/>
              </w:rPr>
            </w:pPr>
            <w:r w:rsidRPr="007B6BD5">
              <w:rPr>
                <w:rFonts w:ascii="Arial" w:hAnsi="Arial"/>
                <w:sz w:val="18"/>
              </w:rPr>
              <w:t>DC_3A_n28A</w:t>
            </w:r>
          </w:p>
          <w:p w14:paraId="1E60723D" w14:textId="77777777" w:rsidR="00212D93" w:rsidRPr="007B6BD5" w:rsidRDefault="00212D93" w:rsidP="00225D67">
            <w:pPr>
              <w:spacing w:after="0"/>
              <w:jc w:val="center"/>
              <w:rPr>
                <w:rFonts w:ascii="Arial" w:hAnsi="Arial"/>
                <w:sz w:val="18"/>
              </w:rPr>
            </w:pPr>
            <w:r w:rsidRPr="007B6BD5">
              <w:rPr>
                <w:rFonts w:ascii="Arial" w:hAnsi="Arial"/>
                <w:sz w:val="18"/>
              </w:rPr>
              <w:t>DC_3C_n28A</w:t>
            </w:r>
          </w:p>
        </w:tc>
      </w:tr>
      <w:tr w:rsidR="00212D93" w:rsidRPr="007B6BD5" w14:paraId="2B5E9B9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3D7CE"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17AD46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4034243A"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DC_1A_n28A</w:t>
            </w:r>
          </w:p>
        </w:tc>
      </w:tr>
      <w:tr w:rsidR="00212D93" w:rsidRPr="007B6BD5" w14:paraId="207EC5B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4A801"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72E23A0" w14:textId="77777777" w:rsidR="00212D93" w:rsidRPr="007B6BD5" w:rsidRDefault="00212D93" w:rsidP="00225D67">
            <w:pPr>
              <w:spacing w:after="0"/>
              <w:jc w:val="center"/>
              <w:rPr>
                <w:rFonts w:ascii="Arial" w:hAnsi="Arial"/>
                <w:sz w:val="18"/>
              </w:rPr>
            </w:pPr>
            <w:r w:rsidRPr="007B6BD5">
              <w:rPr>
                <w:rFonts w:ascii="Arial" w:hAnsi="Arial"/>
                <w:sz w:val="18"/>
              </w:rPr>
              <w:t>DC_1A_n38A</w:t>
            </w:r>
          </w:p>
          <w:p w14:paraId="7019953A"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DC_3A_n38A</w:t>
            </w:r>
          </w:p>
        </w:tc>
      </w:tr>
      <w:tr w:rsidR="00212D93" w:rsidRPr="007B6BD5" w14:paraId="53F71E0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A72AEE7" w14:textId="77777777" w:rsidR="00212D93" w:rsidRPr="007B6BD5" w:rsidRDefault="00212D93" w:rsidP="00225D67">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CACB613" w14:textId="77777777" w:rsidR="00212D93" w:rsidRPr="007B6BD5" w:rsidRDefault="00212D93" w:rsidP="00225D67">
            <w:pPr>
              <w:spacing w:after="0"/>
              <w:jc w:val="center"/>
              <w:rPr>
                <w:rFonts w:ascii="Arial" w:hAnsi="Arial"/>
                <w:sz w:val="18"/>
              </w:rPr>
            </w:pPr>
            <w:r w:rsidRPr="007B6BD5">
              <w:rPr>
                <w:rFonts w:ascii="Arial" w:hAnsi="Arial"/>
                <w:sz w:val="18"/>
              </w:rPr>
              <w:t>DC_1A_n3A</w:t>
            </w:r>
          </w:p>
          <w:p w14:paraId="68D1CECB" w14:textId="77777777" w:rsidR="00212D93" w:rsidRPr="007B6BD5" w:rsidRDefault="00212D93" w:rsidP="00225D67">
            <w:pPr>
              <w:spacing w:after="0"/>
              <w:jc w:val="center"/>
              <w:rPr>
                <w:rFonts w:ascii="Arial" w:hAnsi="Arial"/>
                <w:sz w:val="18"/>
              </w:rPr>
            </w:pPr>
            <w:r w:rsidRPr="007B6BD5">
              <w:rPr>
                <w:rFonts w:ascii="Arial" w:hAnsi="Arial"/>
                <w:sz w:val="18"/>
              </w:rPr>
              <w:t>DC_1A_n38A</w:t>
            </w:r>
          </w:p>
        </w:tc>
      </w:tr>
      <w:tr w:rsidR="00212D93" w:rsidRPr="007B6BD5" w14:paraId="3C8826A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8F6E5" w14:textId="77777777" w:rsidR="00212D93" w:rsidRDefault="00212D93" w:rsidP="00225D67">
            <w:pPr>
              <w:spacing w:after="0"/>
              <w:jc w:val="center"/>
              <w:rPr>
                <w:rFonts w:ascii="Arial" w:hAnsi="Arial" w:cs="Arial"/>
                <w:sz w:val="18"/>
                <w:lang w:eastAsia="ja-JP"/>
              </w:rPr>
            </w:pPr>
            <w:r w:rsidRPr="001B0A06">
              <w:rPr>
                <w:rFonts w:ascii="Arial" w:hAnsi="Arial" w:cs="Arial"/>
                <w:sz w:val="18"/>
                <w:lang w:eastAsia="ja-JP"/>
              </w:rPr>
              <w:t>DC_1A-3A_n40A</w:t>
            </w:r>
          </w:p>
          <w:p w14:paraId="6C349A09" w14:textId="77777777" w:rsidR="00212D93" w:rsidRPr="007B6BD5" w:rsidRDefault="00212D93" w:rsidP="00225D67">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39064C39"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DC_1A_n40A</w:t>
            </w:r>
          </w:p>
          <w:p w14:paraId="41A6F169" w14:textId="77777777" w:rsidR="00212D93" w:rsidRPr="007B6BD5" w:rsidRDefault="00212D93" w:rsidP="00225D67">
            <w:pPr>
              <w:spacing w:after="0"/>
              <w:jc w:val="center"/>
              <w:rPr>
                <w:rFonts w:ascii="Arial" w:hAnsi="Arial"/>
                <w:sz w:val="18"/>
              </w:rPr>
            </w:pPr>
            <w:r w:rsidRPr="007B6BD5">
              <w:rPr>
                <w:rFonts w:ascii="Arial" w:hAnsi="Arial" w:cs="Arial"/>
                <w:sz w:val="18"/>
                <w:lang w:eastAsia="ja-JP"/>
              </w:rPr>
              <w:t>DC_3A_n40A</w:t>
            </w:r>
          </w:p>
        </w:tc>
      </w:tr>
      <w:tr w:rsidR="00212D93" w:rsidRPr="007B6BD5" w14:paraId="3F7B22E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FC8E2" w14:textId="77777777" w:rsidR="00212D93" w:rsidRPr="001B0A06" w:rsidRDefault="00212D93" w:rsidP="00225D67">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맑은 고딕" w:hAnsi="Arial"/>
                <w:sz w:val="18"/>
                <w:vertAlign w:val="superscript"/>
                <w:lang w:eastAsia="ko-KR"/>
              </w:rPr>
              <w:t>, 14</w:t>
            </w:r>
          </w:p>
          <w:p w14:paraId="000A5561" w14:textId="77777777" w:rsidR="00212D93" w:rsidRPr="007B6BD5" w:rsidRDefault="00212D93" w:rsidP="00225D67">
            <w:pPr>
              <w:spacing w:after="0"/>
              <w:jc w:val="center"/>
              <w:rPr>
                <w:rFonts w:ascii="Arial" w:eastAsia="맑은 고딕" w:hAnsi="Arial"/>
                <w:sz w:val="18"/>
                <w:lang w:eastAsia="ko-KR"/>
              </w:rPr>
            </w:pPr>
            <w:r w:rsidRPr="001B0A06">
              <w:rPr>
                <w:rFonts w:ascii="Arial" w:hAnsi="Arial"/>
                <w:sz w:val="18"/>
                <w:lang w:eastAsia="ja-JP"/>
              </w:rPr>
              <w:t>DC_1A-3C_n41A</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77A247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맑은 고딕" w:hAnsi="Arial"/>
                <w:sz w:val="18"/>
                <w:vertAlign w:val="superscript"/>
                <w:lang w:eastAsia="ko-KR"/>
              </w:rPr>
              <w:t>14</w:t>
            </w:r>
          </w:p>
          <w:p w14:paraId="13D57B8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맑은 고딕" w:hAnsi="Arial"/>
                <w:sz w:val="18"/>
                <w:vertAlign w:val="superscript"/>
                <w:lang w:eastAsia="ko-KR"/>
              </w:rPr>
              <w:t>14</w:t>
            </w:r>
          </w:p>
          <w:p w14:paraId="7FF0445A"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DC_3C_n41A</w:t>
            </w:r>
            <w:r w:rsidRPr="007B6BD5">
              <w:rPr>
                <w:rFonts w:ascii="Arial" w:eastAsia="맑은 고딕" w:hAnsi="Arial"/>
                <w:sz w:val="18"/>
                <w:vertAlign w:val="superscript"/>
                <w:lang w:eastAsia="ko-KR"/>
              </w:rPr>
              <w:t>14</w:t>
            </w:r>
          </w:p>
        </w:tc>
      </w:tr>
      <w:tr w:rsidR="00212D93" w:rsidRPr="007B6BD5" w14:paraId="4CDC32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1F63168" w14:textId="77777777" w:rsidR="00212D93" w:rsidRPr="007B6BD5" w:rsidRDefault="00212D93" w:rsidP="00225D67">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0CD265E9" w14:textId="77777777" w:rsidR="00212D93" w:rsidRPr="00877CC8" w:rsidRDefault="00212D93" w:rsidP="00225D67">
            <w:pPr>
              <w:keepNext/>
              <w:keepLines/>
              <w:spacing w:after="0"/>
              <w:jc w:val="center"/>
              <w:rPr>
                <w:rFonts w:ascii="Arial" w:hAnsi="Arial"/>
                <w:sz w:val="18"/>
                <w:lang w:eastAsia="ja-JP"/>
              </w:rPr>
            </w:pPr>
            <w:r w:rsidRPr="00877CC8">
              <w:rPr>
                <w:rFonts w:ascii="Arial" w:hAnsi="Arial"/>
                <w:sz w:val="18"/>
                <w:lang w:eastAsia="ja-JP"/>
              </w:rPr>
              <w:t>DC_1A_n41A</w:t>
            </w:r>
          </w:p>
          <w:p w14:paraId="7E9C4A52" w14:textId="77777777" w:rsidR="00212D93" w:rsidRPr="007B6BD5" w:rsidRDefault="00212D93" w:rsidP="00225D67">
            <w:pPr>
              <w:spacing w:after="0"/>
              <w:jc w:val="center"/>
              <w:rPr>
                <w:rFonts w:ascii="Arial" w:hAnsi="Arial"/>
                <w:sz w:val="18"/>
                <w:lang w:eastAsia="ja-JP"/>
              </w:rPr>
            </w:pPr>
            <w:r w:rsidRPr="00877CC8">
              <w:rPr>
                <w:rFonts w:ascii="Arial" w:hAnsi="Arial"/>
                <w:sz w:val="18"/>
                <w:lang w:eastAsia="ja-JP"/>
              </w:rPr>
              <w:t>DC_3A_n41A</w:t>
            </w:r>
          </w:p>
        </w:tc>
      </w:tr>
      <w:tr w:rsidR="00212D93" w:rsidRPr="007B6BD5" w14:paraId="7145DF1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67F165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89B1F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DC_1A_n3A</w:t>
            </w:r>
          </w:p>
          <w:p w14:paraId="717D5C2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DC_1A_n41A</w:t>
            </w:r>
          </w:p>
        </w:tc>
      </w:tr>
      <w:tr w:rsidR="00212D93" w:rsidRPr="007B6BD5" w14:paraId="347206F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C972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DC_1A-3A_n71A</w:t>
            </w:r>
          </w:p>
          <w:p w14:paraId="0EEFE24F" w14:textId="77777777" w:rsidR="00212D93" w:rsidRDefault="00212D93" w:rsidP="00225D67">
            <w:pPr>
              <w:spacing w:after="0"/>
              <w:jc w:val="center"/>
              <w:rPr>
                <w:ins w:id="7" w:author="LGE" w:date="2025-05-19T18:02:00Z"/>
                <w:rFonts w:ascii="Arial" w:hAnsi="Arial"/>
                <w:sz w:val="18"/>
                <w:lang w:eastAsia="ja-JP"/>
              </w:rPr>
            </w:pPr>
            <w:r w:rsidRPr="007B6BD5">
              <w:rPr>
                <w:rFonts w:ascii="Arial" w:hAnsi="Arial"/>
                <w:sz w:val="18"/>
                <w:lang w:eastAsia="ja-JP"/>
              </w:rPr>
              <w:t>DC_1A-3A_n71B</w:t>
            </w:r>
          </w:p>
          <w:p w14:paraId="4C8E86C2" w14:textId="09F9C088" w:rsidR="0032369E" w:rsidRPr="007B6BD5" w:rsidRDefault="0032369E" w:rsidP="00225D67">
            <w:pPr>
              <w:spacing w:after="0"/>
              <w:jc w:val="center"/>
              <w:rPr>
                <w:rFonts w:ascii="Arial" w:hAnsi="Arial"/>
                <w:sz w:val="18"/>
                <w:lang w:eastAsia="ja-JP"/>
              </w:rPr>
            </w:pPr>
            <w:ins w:id="8" w:author="LGE" w:date="2025-05-19T18:02:00Z">
              <w:r>
                <w:rPr>
                  <w:rFonts w:ascii="Arial" w:hAnsi="Arial"/>
                  <w:sz w:val="18"/>
                  <w:lang w:eastAsia="ja-JP"/>
                </w:rPr>
                <w:t>DC_1A-3C_n71A</w:t>
              </w:r>
            </w:ins>
          </w:p>
        </w:tc>
        <w:tc>
          <w:tcPr>
            <w:tcW w:w="5964" w:type="dxa"/>
            <w:tcBorders>
              <w:top w:val="single" w:sz="4" w:space="0" w:color="auto"/>
              <w:left w:val="single" w:sz="4" w:space="0" w:color="auto"/>
              <w:bottom w:val="single" w:sz="4" w:space="0" w:color="auto"/>
              <w:right w:val="single" w:sz="4" w:space="0" w:color="auto"/>
            </w:tcBorders>
            <w:hideMark/>
          </w:tcPr>
          <w:p w14:paraId="12D49C0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0173042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212D93" w:rsidRPr="007B6BD5" w14:paraId="6DB60E5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1BBD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p w14:paraId="2D1046D1"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64798CFD" w14:textId="77777777" w:rsidR="00212D93" w:rsidRPr="007B6BD5" w:rsidRDefault="00212D93" w:rsidP="00225D67">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622ABE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1B2A755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46E581E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DC_3C_n77A</w:t>
            </w:r>
          </w:p>
        </w:tc>
      </w:tr>
      <w:tr w:rsidR="00212D93" w:rsidRPr="007B6BD5" w14:paraId="49E46C5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187C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lastRenderedPageBreak/>
              <w:t>DC_1A-3A_n77(2A)</w:t>
            </w:r>
            <w:r w:rsidRPr="007B6BD5">
              <w:rPr>
                <w:rFonts w:ascii="Arial" w:hAnsi="Arial"/>
                <w:sz w:val="18"/>
                <w:vertAlign w:val="superscript"/>
                <w:lang w:eastAsia="zh-CN"/>
              </w:rPr>
              <w:t>5,14</w:t>
            </w:r>
          </w:p>
          <w:p w14:paraId="5ED3E67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23C599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맑은 고딕" w:hAnsi="Arial"/>
                <w:sz w:val="18"/>
                <w:vertAlign w:val="superscript"/>
                <w:lang w:eastAsia="ko-KR"/>
              </w:rPr>
              <w:t>14</w:t>
            </w:r>
          </w:p>
          <w:p w14:paraId="6045B5D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맑은 고딕" w:hAnsi="Arial"/>
                <w:sz w:val="18"/>
                <w:vertAlign w:val="superscript"/>
                <w:lang w:eastAsia="ko-KR"/>
              </w:rPr>
              <w:t>14</w:t>
            </w:r>
          </w:p>
          <w:p w14:paraId="6D5DFDF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DC_3C_n77A</w:t>
            </w:r>
          </w:p>
        </w:tc>
      </w:tr>
      <w:tr w:rsidR="00212D93" w:rsidRPr="007B6BD5" w14:paraId="221691D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B1DBC7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DC_1A-3A_n77(3A)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D51B0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DC_1A_n77A</w:t>
            </w:r>
          </w:p>
          <w:p w14:paraId="707A623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DC_3A_n77A</w:t>
            </w:r>
          </w:p>
        </w:tc>
      </w:tr>
      <w:tr w:rsidR="00212D93" w:rsidRPr="007B6BD5" w14:paraId="7E87237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52E2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DC_1A-3A_n78A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3129957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2356FE1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5FBE9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031F335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5F0283C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DC_3C_n78A</w:t>
            </w:r>
          </w:p>
        </w:tc>
      </w:tr>
      <w:tr w:rsidR="00212D93" w:rsidRPr="007B6BD5" w14:paraId="681A789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894D4"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4422419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13AF6A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7E15325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0E3A27E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DC_3C_n78A</w:t>
            </w:r>
          </w:p>
        </w:tc>
      </w:tr>
      <w:tr w:rsidR="00212D93" w:rsidRPr="007B6BD5" w14:paraId="3C1F443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A918D0D"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DD1526" w14:textId="77777777" w:rsidR="00212D93" w:rsidRPr="007B6BD5" w:rsidRDefault="00212D93" w:rsidP="00225D67">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68811C15"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lang w:eastAsia="zh-CN"/>
              </w:rPr>
              <w:t>DC_3A_n78A</w:t>
            </w:r>
          </w:p>
        </w:tc>
      </w:tr>
      <w:tr w:rsidR="00212D93" w:rsidRPr="007B6BD5" w14:paraId="18D44DB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688019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DC_1A-1A-3A_n78A</w:t>
            </w:r>
          </w:p>
          <w:p w14:paraId="7AB1C60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10637D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3699B39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418B51F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DC_3C_n78A</w:t>
            </w:r>
          </w:p>
        </w:tc>
      </w:tr>
      <w:tr w:rsidR="00212D93" w:rsidRPr="007B6BD5" w14:paraId="3149436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3B64F4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240C42E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056FE8F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tc>
      </w:tr>
      <w:tr w:rsidR="00212D93" w:rsidRPr="007B6BD5" w14:paraId="44788DC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2AB303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C6676F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61EFB82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tc>
      </w:tr>
      <w:tr w:rsidR="00212D93" w:rsidRPr="007B6BD5" w14:paraId="42EDD8C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2F9EE"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19B10F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54E727C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DC_1A_n8A</w:t>
            </w:r>
          </w:p>
        </w:tc>
      </w:tr>
      <w:tr w:rsidR="00212D93" w:rsidRPr="007B6BD5" w14:paraId="2679E3B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2422E" w14:textId="77777777" w:rsidR="00212D93" w:rsidRPr="007B6BD5" w:rsidRDefault="00212D93" w:rsidP="00225D67">
            <w:pPr>
              <w:spacing w:after="0"/>
              <w:jc w:val="center"/>
              <w:rPr>
                <w:rFonts w:ascii="Arial" w:hAnsi="Arial" w:cs="Arial"/>
                <w:sz w:val="18"/>
                <w:szCs w:val="18"/>
                <w:lang w:eastAsia="zh-TW"/>
              </w:rPr>
            </w:pPr>
            <w:r w:rsidRPr="007B6BD5">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0D1AA2A"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lang w:eastAsia="zh-TW"/>
              </w:rPr>
              <w:t>DC_1A_n3A</w:t>
            </w:r>
          </w:p>
        </w:tc>
      </w:tr>
      <w:tr w:rsidR="00212D93" w:rsidRPr="007B6BD5" w14:paraId="332F2D8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D222193" w14:textId="77777777" w:rsidR="00212D93" w:rsidRPr="007B6BD5" w:rsidRDefault="00212D93" w:rsidP="00225D67">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16ED76D" w14:textId="77777777" w:rsidR="00212D93" w:rsidRDefault="00212D93" w:rsidP="00225D67">
            <w:pPr>
              <w:keepNext/>
              <w:keepLines/>
              <w:spacing w:after="0"/>
              <w:jc w:val="center"/>
              <w:rPr>
                <w:rFonts w:ascii="Arial" w:hAnsi="Arial"/>
                <w:sz w:val="18"/>
                <w:lang w:eastAsia="zh-CN"/>
              </w:rPr>
            </w:pPr>
            <w:r>
              <w:rPr>
                <w:rFonts w:ascii="Arial" w:hAnsi="Arial"/>
                <w:sz w:val="18"/>
                <w:lang w:eastAsia="zh-CN"/>
              </w:rPr>
              <w:t>DC_1A_n3A</w:t>
            </w:r>
          </w:p>
          <w:p w14:paraId="644B2DF6" w14:textId="77777777" w:rsidR="00212D93" w:rsidRPr="007B6BD5" w:rsidRDefault="00212D93" w:rsidP="00225D67">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212D93" w:rsidRPr="007B6BD5" w14:paraId="120ECE3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3F1805C"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D622B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DC_1A_n3A</w:t>
            </w:r>
          </w:p>
          <w:p w14:paraId="7BFF73E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DC_1A_n77A</w:t>
            </w:r>
          </w:p>
        </w:tc>
      </w:tr>
      <w:tr w:rsidR="00212D93" w:rsidRPr="007B6BD5" w14:paraId="1E39491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B12A3"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D6E98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2BCACD78"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DC_1A_n78A</w:t>
            </w:r>
          </w:p>
        </w:tc>
      </w:tr>
      <w:tr w:rsidR="00212D93" w:rsidRPr="007B6BD5" w14:paraId="7270453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6B6B32E"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04B6C9"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21E53D60"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212D93" w:rsidRPr="007B6BD5" w14:paraId="44B6DBF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B6747"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lang w:eastAsia="zh-CN"/>
              </w:rPr>
              <w:t>DC_1A_n3A-n79A</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56000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344B382D"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DC_1A_n79A</w:t>
            </w:r>
            <w:r w:rsidRPr="007B6BD5">
              <w:rPr>
                <w:rFonts w:ascii="Arial" w:hAnsi="Arial"/>
                <w:sz w:val="18"/>
                <w:vertAlign w:val="superscript"/>
                <w:lang w:eastAsia="zh-CN"/>
              </w:rPr>
              <w:t>14</w:t>
            </w:r>
          </w:p>
        </w:tc>
      </w:tr>
      <w:tr w:rsidR="00212D93" w:rsidRPr="007B6BD5" w14:paraId="67E100B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1160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2E56E41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8D5C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74AE904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212D93" w:rsidRPr="007B6BD5" w14:paraId="2E4C73C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4D33B"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E88501C"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DC_1A_n105A</w:t>
            </w:r>
          </w:p>
          <w:p w14:paraId="1E75F533"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212D93" w:rsidRPr="007B6BD5" w14:paraId="1B64B64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6017EDE" w14:textId="77777777" w:rsidR="00212D93" w:rsidRPr="007B6BD5" w:rsidRDefault="00212D93" w:rsidP="00225D67">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426CD6A0" w14:textId="77777777" w:rsidR="00212D93" w:rsidRPr="007B6BD5" w:rsidRDefault="00212D93" w:rsidP="00225D67">
            <w:pPr>
              <w:spacing w:after="0"/>
              <w:jc w:val="center"/>
              <w:rPr>
                <w:rFonts w:ascii="Arial" w:hAnsi="Arial"/>
                <w:sz w:val="18"/>
              </w:rPr>
            </w:pPr>
            <w:r w:rsidRPr="007B6BD5">
              <w:rPr>
                <w:rFonts w:ascii="Arial" w:hAnsi="Arial"/>
                <w:sz w:val="18"/>
              </w:rPr>
              <w:t>DC_1A_n28A</w:t>
            </w:r>
          </w:p>
          <w:p w14:paraId="64729901" w14:textId="77777777" w:rsidR="00212D93" w:rsidRPr="007B6BD5" w:rsidRDefault="00212D93" w:rsidP="00225D67">
            <w:pPr>
              <w:pStyle w:val="TAC"/>
              <w:keepNext w:val="0"/>
              <w:keepLines w:val="0"/>
              <w:rPr>
                <w:rFonts w:cs="Arial"/>
                <w:szCs w:val="18"/>
                <w:lang w:eastAsia="zh-CN"/>
              </w:rPr>
            </w:pPr>
            <w:r w:rsidRPr="007B6BD5">
              <w:t>DC_5A_n28A</w:t>
            </w:r>
          </w:p>
        </w:tc>
      </w:tr>
      <w:tr w:rsidR="00212D93" w:rsidRPr="007B6BD5" w14:paraId="010D22E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0648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70D807B" w14:textId="77777777" w:rsidR="00212D93" w:rsidRPr="007B6BD5" w:rsidRDefault="00212D93" w:rsidP="00225D67">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0C06EF0B" w14:textId="77777777" w:rsidR="00212D93" w:rsidRPr="007B6BD5" w:rsidRDefault="00212D93" w:rsidP="00225D67">
            <w:pPr>
              <w:spacing w:after="0"/>
              <w:jc w:val="center"/>
              <w:rPr>
                <w:rFonts w:ascii="Arial" w:hAnsi="Arial"/>
                <w:sz w:val="18"/>
                <w:lang w:eastAsia="zh-CN"/>
              </w:rPr>
            </w:pPr>
            <w:r w:rsidRPr="007B6BD5">
              <w:rPr>
                <w:rFonts w:ascii="Arial" w:hAnsi="Arial" w:cs="Arial"/>
                <w:color w:val="000000"/>
                <w:sz w:val="18"/>
                <w:szCs w:val="18"/>
              </w:rPr>
              <w:t>DC_5A_n40A</w:t>
            </w:r>
          </w:p>
        </w:tc>
      </w:tr>
      <w:tr w:rsidR="00212D93" w:rsidRPr="007B6BD5" w14:paraId="1DEC293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000002E" w14:textId="77777777" w:rsidR="00212D93" w:rsidRPr="007B6BD5" w:rsidRDefault="00212D93" w:rsidP="00225D67">
            <w:pPr>
              <w:spacing w:after="0"/>
              <w:jc w:val="center"/>
              <w:rPr>
                <w:rFonts w:ascii="Arial" w:hAnsi="Arial"/>
                <w:sz w:val="18"/>
                <w:lang w:eastAsia="fi-FI"/>
              </w:rPr>
            </w:pPr>
            <w:r w:rsidRPr="007B6BD5">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B13DAE0" w14:textId="77777777" w:rsidR="00212D93" w:rsidRPr="007B6BD5" w:rsidRDefault="00212D93" w:rsidP="00225D67">
            <w:pPr>
              <w:spacing w:after="0"/>
              <w:jc w:val="center"/>
              <w:rPr>
                <w:rFonts w:ascii="Arial" w:eastAsia="맑은 고딕" w:hAnsi="Arial"/>
                <w:sz w:val="18"/>
              </w:rPr>
            </w:pPr>
            <w:r w:rsidRPr="007B6BD5">
              <w:rPr>
                <w:rFonts w:ascii="Arial" w:eastAsia="맑은 고딕" w:hAnsi="Arial"/>
                <w:sz w:val="18"/>
              </w:rPr>
              <w:t>DC_1A_n5A</w:t>
            </w:r>
          </w:p>
          <w:p w14:paraId="53C0939F" w14:textId="77777777" w:rsidR="00212D93" w:rsidRPr="007B6BD5" w:rsidRDefault="00212D93" w:rsidP="00225D67">
            <w:pPr>
              <w:spacing w:after="0"/>
              <w:jc w:val="center"/>
              <w:rPr>
                <w:rFonts w:ascii="Arial" w:hAnsi="Arial" w:cs="Arial"/>
                <w:color w:val="000000"/>
                <w:sz w:val="18"/>
                <w:szCs w:val="18"/>
              </w:rPr>
            </w:pPr>
            <w:r w:rsidRPr="007B6BD5">
              <w:rPr>
                <w:rFonts w:ascii="Arial" w:eastAsia="맑은 고딕" w:hAnsi="Arial"/>
                <w:sz w:val="18"/>
              </w:rPr>
              <w:t>DC_1A_n40A</w:t>
            </w:r>
          </w:p>
        </w:tc>
      </w:tr>
      <w:tr w:rsidR="00212D93" w:rsidRPr="007B6BD5" w14:paraId="796270F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5A60E" w14:textId="77777777" w:rsidR="00212D93" w:rsidRPr="007B6BD5" w:rsidRDefault="00212D93" w:rsidP="00225D67">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5F02BB8" w14:textId="77777777" w:rsidR="00212D93" w:rsidRPr="007B6BD5" w:rsidRDefault="00212D93" w:rsidP="00225D67">
            <w:pPr>
              <w:spacing w:after="0"/>
              <w:jc w:val="center"/>
              <w:rPr>
                <w:rFonts w:ascii="Arial" w:hAnsi="Arial"/>
                <w:sz w:val="18"/>
              </w:rPr>
            </w:pPr>
            <w:r w:rsidRPr="007B6BD5">
              <w:rPr>
                <w:rFonts w:ascii="Arial" w:hAnsi="Arial"/>
                <w:sz w:val="18"/>
              </w:rPr>
              <w:t>DC_1A_n77A</w:t>
            </w:r>
          </w:p>
          <w:p w14:paraId="19CA1A5F"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DC_5A_n77A</w:t>
            </w:r>
          </w:p>
        </w:tc>
      </w:tr>
      <w:tr w:rsidR="00212D93" w:rsidRPr="007B6BD5" w14:paraId="6ADF1DA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4DEB7"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hint="eastAsia"/>
                <w:sz w:val="18"/>
                <w:lang w:eastAsia="ko-KR"/>
              </w:rPr>
              <w:t>DC_1A-5A_n77(2A)</w:t>
            </w:r>
          </w:p>
          <w:p w14:paraId="7A30FFCC"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hint="eastAsia"/>
                <w:sz w:val="18"/>
                <w:lang w:eastAsia="ko-KR"/>
              </w:rPr>
              <w:t>DC_1A-5A_n77(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D235D6" w14:textId="77777777" w:rsidR="00212D93" w:rsidRPr="007B6BD5" w:rsidRDefault="00212D93" w:rsidP="00225D67">
            <w:pPr>
              <w:spacing w:after="0"/>
              <w:jc w:val="center"/>
              <w:rPr>
                <w:rFonts w:ascii="Arial" w:hAnsi="Arial"/>
                <w:sz w:val="18"/>
              </w:rPr>
            </w:pPr>
            <w:r w:rsidRPr="007B6BD5">
              <w:rPr>
                <w:rFonts w:ascii="Arial" w:hAnsi="Arial"/>
                <w:sz w:val="18"/>
              </w:rPr>
              <w:t>DC_1A_n77A</w:t>
            </w:r>
          </w:p>
          <w:p w14:paraId="4F682EFA"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DC_5A_n77A</w:t>
            </w:r>
          </w:p>
        </w:tc>
      </w:tr>
      <w:tr w:rsidR="00212D93" w:rsidRPr="007B6BD5" w14:paraId="5C85C7F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1CB5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6A63891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E730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7EDF6DD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DC_5A_n78A</w:t>
            </w:r>
          </w:p>
        </w:tc>
      </w:tr>
      <w:tr w:rsidR="00212D93" w:rsidRPr="007B6BD5" w14:paraId="50F9C29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35445B1" w14:textId="77777777" w:rsidR="00212D93" w:rsidRDefault="00212D93" w:rsidP="00225D67">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23024250" w14:textId="77777777" w:rsidR="00212D93" w:rsidRPr="007B6BD5" w:rsidRDefault="00212D93" w:rsidP="00225D67">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B6B495"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3A707B"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DC_5A_n78A</w:t>
            </w:r>
          </w:p>
        </w:tc>
      </w:tr>
      <w:tr w:rsidR="00212D93" w:rsidRPr="007B6BD5" w14:paraId="0EC8646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8AA5B7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A83CAC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0D08343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DC_5A_n78A</w:t>
            </w:r>
          </w:p>
        </w:tc>
      </w:tr>
      <w:tr w:rsidR="00212D93" w:rsidRPr="007B6BD5" w14:paraId="6040D24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1446C"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96ABE1F"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DC_1A_n79A</w:t>
            </w:r>
          </w:p>
          <w:p w14:paraId="3F0C91C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DC_5A_n79A</w:t>
            </w:r>
          </w:p>
        </w:tc>
      </w:tr>
      <w:tr w:rsidR="00212D93" w:rsidRPr="007B6BD5" w14:paraId="4AE0714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F27D0"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37175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DC_1A_n5A</w:t>
            </w:r>
          </w:p>
          <w:p w14:paraId="23889C49"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zh-CN"/>
              </w:rPr>
              <w:t>DC_1A_n78A</w:t>
            </w:r>
          </w:p>
        </w:tc>
      </w:tr>
      <w:tr w:rsidR="00212D93" w:rsidRPr="007B6BD5" w14:paraId="67FABEB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601E4"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763468C" w14:textId="77777777" w:rsidR="00212D93" w:rsidRPr="007B6BD5" w:rsidRDefault="00212D93" w:rsidP="00225D67">
            <w:pPr>
              <w:spacing w:after="0"/>
              <w:jc w:val="center"/>
              <w:rPr>
                <w:rFonts w:ascii="Arial" w:hAnsi="Arial" w:cs="Arial"/>
                <w:sz w:val="18"/>
                <w:szCs w:val="18"/>
                <w:vertAlign w:val="superscript"/>
              </w:rPr>
            </w:pPr>
            <w:r w:rsidRPr="007B6BD5">
              <w:rPr>
                <w:rFonts w:ascii="Arial" w:hAnsi="Arial" w:cs="Arial"/>
                <w:sz w:val="18"/>
                <w:szCs w:val="18"/>
              </w:rPr>
              <w:t>DC_1A_n1A</w:t>
            </w:r>
          </w:p>
          <w:p w14:paraId="26961D9C"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DC_7A_n1A</w:t>
            </w:r>
          </w:p>
        </w:tc>
      </w:tr>
      <w:tr w:rsidR="00212D93" w:rsidRPr="007B6BD5" w14:paraId="4409862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3528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DC_1A-7A_n3A</w:t>
            </w:r>
          </w:p>
          <w:p w14:paraId="78324CB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CB6582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DC_1A_n3A</w:t>
            </w:r>
          </w:p>
          <w:p w14:paraId="3A61CA0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DC_7A_n3A</w:t>
            </w:r>
          </w:p>
          <w:p w14:paraId="54906F4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DC_7C_n3A</w:t>
            </w:r>
          </w:p>
        </w:tc>
      </w:tr>
      <w:tr w:rsidR="00212D93" w:rsidRPr="007B6BD5" w14:paraId="5FE3EE8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C691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DC_1A-7A_n5A</w:t>
            </w:r>
          </w:p>
          <w:p w14:paraId="2607CEC0"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493753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DC_1A_n5A</w:t>
            </w:r>
          </w:p>
          <w:p w14:paraId="7804942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DC_7A_n5A</w:t>
            </w:r>
          </w:p>
          <w:p w14:paraId="62B549FA"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fi-FI"/>
              </w:rPr>
              <w:t>DC_7C_n5A</w:t>
            </w:r>
          </w:p>
        </w:tc>
      </w:tr>
      <w:tr w:rsidR="00212D93" w:rsidRPr="007B6BD5" w14:paraId="0E840B2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2DB2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lastRenderedPageBreak/>
              <w:t>DC_1A-7A_n7A</w:t>
            </w:r>
          </w:p>
        </w:tc>
        <w:tc>
          <w:tcPr>
            <w:tcW w:w="5964" w:type="dxa"/>
            <w:tcBorders>
              <w:top w:val="single" w:sz="4" w:space="0" w:color="auto"/>
              <w:left w:val="single" w:sz="4" w:space="0" w:color="auto"/>
              <w:bottom w:val="single" w:sz="4" w:space="0" w:color="auto"/>
              <w:right w:val="single" w:sz="4" w:space="0" w:color="auto"/>
            </w:tcBorders>
            <w:hideMark/>
          </w:tcPr>
          <w:p w14:paraId="0DDD674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DC_1A_n7A</w:t>
            </w:r>
          </w:p>
          <w:p w14:paraId="01CF733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212D93" w:rsidRPr="007B6BD5" w14:paraId="0E46BD1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DA36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262800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DC_1A_n7A</w:t>
            </w:r>
          </w:p>
          <w:p w14:paraId="47D6960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212D93" w:rsidRPr="007B6BD5" w14:paraId="31B2B19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13C2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7FD765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DC_1A_n7A</w:t>
            </w:r>
          </w:p>
        </w:tc>
      </w:tr>
      <w:tr w:rsidR="00212D93" w:rsidRPr="007B6BD5" w14:paraId="4A306C6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3C59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BD04CF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41252CB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212D93" w:rsidRPr="007B6BD5" w14:paraId="3BB8932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EBB66B0" w14:textId="77777777" w:rsidR="00212D93" w:rsidRPr="007B6BD5" w:rsidRDefault="00212D93" w:rsidP="00225D67">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365F3B6A" w14:textId="77777777" w:rsidR="00212D93" w:rsidRPr="00877CC8" w:rsidRDefault="00212D93" w:rsidP="00225D6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E77244D" w14:textId="77777777" w:rsidR="00212D93" w:rsidRPr="007B6BD5" w:rsidRDefault="00212D93" w:rsidP="00225D67">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12D93" w:rsidRPr="007B6BD5" w14:paraId="6F75E13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26908"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18B4294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DC_1A_n20A</w:t>
            </w:r>
          </w:p>
          <w:p w14:paraId="52A06CAC"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DC_7A_n20A</w:t>
            </w:r>
          </w:p>
        </w:tc>
      </w:tr>
      <w:tr w:rsidR="00212D93" w:rsidRPr="007B6BD5" w14:paraId="335D9DC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D056C" w14:textId="77777777" w:rsidR="00212D93" w:rsidRDefault="00212D93" w:rsidP="00225D67">
            <w:pPr>
              <w:keepNext/>
              <w:keepLines/>
              <w:spacing w:after="0"/>
              <w:jc w:val="center"/>
              <w:rPr>
                <w:rFonts w:ascii="Arial" w:hAnsi="Arial" w:cs="Arial"/>
                <w:sz w:val="18"/>
                <w:szCs w:val="18"/>
              </w:rPr>
            </w:pPr>
            <w:r w:rsidRPr="00A875FE">
              <w:rPr>
                <w:rFonts w:ascii="Arial" w:hAnsi="Arial" w:cs="Arial"/>
                <w:sz w:val="18"/>
                <w:szCs w:val="18"/>
              </w:rPr>
              <w:t>DC_1A-7A_n26A</w:t>
            </w:r>
          </w:p>
          <w:p w14:paraId="5DD5B402" w14:textId="77777777" w:rsidR="00212D93" w:rsidRPr="007B6BD5" w:rsidRDefault="00212D93" w:rsidP="00225D67">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A679E45" w14:textId="77777777" w:rsidR="00212D93" w:rsidRPr="00A875FE" w:rsidRDefault="00212D93" w:rsidP="00225D67">
            <w:pPr>
              <w:pStyle w:val="TAC"/>
              <w:rPr>
                <w:rFonts w:cs="Arial"/>
                <w:szCs w:val="18"/>
                <w:lang w:eastAsia="zh-CN"/>
              </w:rPr>
            </w:pPr>
            <w:r w:rsidRPr="00A875FE">
              <w:rPr>
                <w:rFonts w:cs="Arial"/>
                <w:szCs w:val="18"/>
                <w:lang w:eastAsia="zh-CN"/>
              </w:rPr>
              <w:t>DC_1A_n26A</w:t>
            </w:r>
          </w:p>
          <w:p w14:paraId="242FAC56" w14:textId="77777777" w:rsidR="00212D93" w:rsidRDefault="00212D93" w:rsidP="00225D67">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53F32EF7" w14:textId="77777777" w:rsidR="00212D93" w:rsidRPr="007B6BD5" w:rsidRDefault="00212D93" w:rsidP="00225D67">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212D93" w:rsidRPr="007B6BD5" w14:paraId="1DBD268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A082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99675A3"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BC90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DC_1A_n28A</w:t>
            </w:r>
          </w:p>
          <w:p w14:paraId="26CBF11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DC_7A_n28A</w:t>
            </w:r>
          </w:p>
          <w:p w14:paraId="78EC5671"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DC_7C_n28A</w:t>
            </w:r>
          </w:p>
        </w:tc>
      </w:tr>
      <w:tr w:rsidR="00212D93" w:rsidRPr="007B6BD5" w14:paraId="145C00C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C7B33F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D86B79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DC_1A_n28A</w:t>
            </w:r>
          </w:p>
          <w:p w14:paraId="543F1D8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DC_7A_n28A</w:t>
            </w:r>
          </w:p>
        </w:tc>
      </w:tr>
      <w:tr w:rsidR="00212D93" w:rsidRPr="007B6BD5" w14:paraId="1532F56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895E7F9" w14:textId="77777777" w:rsidR="00212D93" w:rsidRPr="007B6BD5" w:rsidRDefault="00212D93" w:rsidP="00225D67">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9F0F89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DC_1A_n28A</w:t>
            </w:r>
          </w:p>
          <w:p w14:paraId="4C7DE7D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DC_7A_n28A</w:t>
            </w:r>
          </w:p>
        </w:tc>
      </w:tr>
      <w:tr w:rsidR="00212D93" w:rsidRPr="007B6BD5" w14:paraId="121C618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E086C"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2960F6B"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DC_1A_n40A</w:t>
            </w:r>
          </w:p>
          <w:p w14:paraId="61DA6332"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DC_7A_n40A</w:t>
            </w:r>
          </w:p>
        </w:tc>
      </w:tr>
      <w:tr w:rsidR="00212D93" w:rsidRPr="007B6BD5" w14:paraId="2B0A01A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5D5AB17" w14:textId="77777777" w:rsidR="00212D93" w:rsidRPr="007B6BD5" w:rsidRDefault="00212D93" w:rsidP="00225D67">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1117CA7"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6E7F0B4"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212D93" w:rsidRPr="007B6BD5" w14:paraId="4C7C041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E62D2" w14:textId="77777777" w:rsidR="00212D93" w:rsidRPr="007B6BD5" w:rsidRDefault="00212D93" w:rsidP="00225D67">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951F57F" w14:textId="77777777" w:rsidR="00212D93" w:rsidRPr="007B6BD5" w:rsidRDefault="00212D93" w:rsidP="00225D67">
            <w:pPr>
              <w:spacing w:after="0"/>
              <w:jc w:val="center"/>
              <w:rPr>
                <w:rFonts w:ascii="Arial" w:hAnsi="Arial"/>
                <w:sz w:val="18"/>
              </w:rPr>
            </w:pPr>
            <w:r w:rsidRPr="007B6BD5">
              <w:rPr>
                <w:rFonts w:ascii="Arial" w:hAnsi="Arial"/>
                <w:sz w:val="18"/>
              </w:rPr>
              <w:t>DC_1A_n77A</w:t>
            </w:r>
          </w:p>
          <w:p w14:paraId="2843CF7F"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65AE2A8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6C997"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hint="eastAsia"/>
                <w:sz w:val="18"/>
                <w:lang w:eastAsia="ko-KR"/>
              </w:rPr>
              <w:t>DC_1A-7A_n77(2A)</w:t>
            </w:r>
          </w:p>
          <w:p w14:paraId="1B6085C4" w14:textId="77777777" w:rsidR="00212D93" w:rsidRPr="007B6BD5" w:rsidRDefault="00212D93" w:rsidP="00225D67">
            <w:pPr>
              <w:spacing w:after="0"/>
              <w:jc w:val="center"/>
              <w:rPr>
                <w:rFonts w:ascii="Arial" w:hAnsi="Arial"/>
                <w:sz w:val="18"/>
              </w:rPr>
            </w:pPr>
            <w:r w:rsidRPr="007B6BD5">
              <w:rPr>
                <w:rFonts w:ascii="Arial" w:eastAsia="맑은 고딕" w:hAnsi="Arial" w:hint="eastAsia"/>
                <w:sz w:val="18"/>
                <w:lang w:eastAsia="ko-KR"/>
              </w:rPr>
              <w:t>DC_1A-7A_n77(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F876DC" w14:textId="77777777" w:rsidR="00212D93" w:rsidRPr="007B6BD5" w:rsidRDefault="00212D93" w:rsidP="00225D67">
            <w:pPr>
              <w:spacing w:after="0"/>
              <w:jc w:val="center"/>
              <w:rPr>
                <w:rFonts w:ascii="Arial" w:hAnsi="Arial"/>
                <w:sz w:val="18"/>
              </w:rPr>
            </w:pPr>
            <w:r w:rsidRPr="007B6BD5">
              <w:rPr>
                <w:rFonts w:ascii="Arial" w:hAnsi="Arial"/>
                <w:sz w:val="18"/>
              </w:rPr>
              <w:t>DC_1A_n77A</w:t>
            </w:r>
          </w:p>
          <w:p w14:paraId="36F4BAC7"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7B384BE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151E8" w14:textId="77777777" w:rsidR="00212D93" w:rsidRPr="007B6BD5" w:rsidRDefault="00212D93" w:rsidP="00225D67">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8D01036" w14:textId="77777777" w:rsidR="00212D93" w:rsidRPr="007B6BD5" w:rsidRDefault="00212D93" w:rsidP="00225D67">
            <w:pPr>
              <w:spacing w:after="0"/>
              <w:jc w:val="center"/>
              <w:rPr>
                <w:rFonts w:ascii="Arial" w:hAnsi="Arial"/>
                <w:sz w:val="18"/>
              </w:rPr>
            </w:pPr>
            <w:r w:rsidRPr="007B6BD5">
              <w:rPr>
                <w:rFonts w:ascii="Arial" w:hAnsi="Arial"/>
                <w:sz w:val="18"/>
              </w:rPr>
              <w:t>DC_1A_n77A</w:t>
            </w:r>
          </w:p>
          <w:p w14:paraId="610AED23"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04847CA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5B8BC" w14:textId="77777777" w:rsidR="00212D93" w:rsidRPr="007B6BD5" w:rsidRDefault="00212D93" w:rsidP="00225D67">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n77(2A)</w:t>
            </w:r>
          </w:p>
          <w:p w14:paraId="714CE507" w14:textId="77777777" w:rsidR="00212D93" w:rsidRPr="007B6BD5" w:rsidRDefault="00212D93" w:rsidP="00225D67">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FB2A7D" w14:textId="77777777" w:rsidR="00212D93" w:rsidRPr="007B6BD5" w:rsidRDefault="00212D93" w:rsidP="00225D67">
            <w:pPr>
              <w:spacing w:after="0"/>
              <w:jc w:val="center"/>
              <w:rPr>
                <w:rFonts w:ascii="Arial" w:hAnsi="Arial"/>
                <w:sz w:val="18"/>
              </w:rPr>
            </w:pPr>
            <w:r w:rsidRPr="007B6BD5">
              <w:rPr>
                <w:rFonts w:ascii="Arial" w:hAnsi="Arial"/>
                <w:sz w:val="18"/>
              </w:rPr>
              <w:t>DC_1A_n77A</w:t>
            </w:r>
          </w:p>
          <w:p w14:paraId="1799DB73"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7CFB685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FF80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1EC9FB35" w14:textId="77777777" w:rsidR="00212D93" w:rsidRPr="007B6BD5" w:rsidRDefault="00212D93" w:rsidP="00225D67">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45B6E69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9DE0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3987162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p w14:paraId="0E69695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DC_7C_n78A</w:t>
            </w:r>
          </w:p>
        </w:tc>
      </w:tr>
      <w:tr w:rsidR="00212D93" w:rsidRPr="007B6BD5" w14:paraId="6C50302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F298C"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349CC95"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313A391C" w14:textId="77777777" w:rsidR="00212D93" w:rsidRPr="007B6BD5" w:rsidRDefault="00212D93" w:rsidP="00225D67">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DBDDE"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59A732"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6FEFD3"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DC_7C_n78A</w:t>
            </w:r>
          </w:p>
        </w:tc>
      </w:tr>
      <w:tr w:rsidR="00212D93" w:rsidRPr="007B6BD5" w14:paraId="55F4FAC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B53C1A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738DEC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1BC7AAE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tc>
      </w:tr>
      <w:tr w:rsidR="00212D93" w:rsidRPr="007B6BD5" w14:paraId="53BD249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54C02"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2781A68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EF6B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0BABAA9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tc>
      </w:tr>
      <w:tr w:rsidR="00212D93" w:rsidRPr="007B6BD5" w14:paraId="5E81C13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A31DA13" w14:textId="77777777" w:rsidR="00212D93" w:rsidRDefault="00212D93" w:rsidP="00225D67">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0587D23D" w14:textId="77777777" w:rsidR="00212D93" w:rsidRPr="007B6BD5" w:rsidRDefault="00212D93" w:rsidP="00225D67">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991EA4"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39410E"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DC_7A_n78A</w:t>
            </w:r>
          </w:p>
        </w:tc>
      </w:tr>
      <w:tr w:rsidR="00212D93" w:rsidRPr="007B6BD5" w14:paraId="1E8F0F3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EB3C0"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DC_1A_n7A-n78A</w:t>
            </w:r>
          </w:p>
          <w:p w14:paraId="24A292E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BE9C28B"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DC_1A_n7A</w:t>
            </w:r>
          </w:p>
          <w:p w14:paraId="21D90B31"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DC_1A_n78A</w:t>
            </w:r>
          </w:p>
        </w:tc>
      </w:tr>
      <w:tr w:rsidR="00212D93" w:rsidRPr="007B6BD5" w14:paraId="6A18A9F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147CEED"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ADA5667"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DC_1A_n7A</w:t>
            </w:r>
          </w:p>
          <w:p w14:paraId="55319472"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212D93" w:rsidRPr="007B6BD5" w14:paraId="19557C0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D2652" w14:textId="77777777" w:rsidR="00212D93" w:rsidRPr="007B6BD5" w:rsidRDefault="00212D93" w:rsidP="00225D67">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7F3FD77"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DC_1A_n105A</w:t>
            </w:r>
          </w:p>
          <w:p w14:paraId="664FAABA" w14:textId="77777777" w:rsidR="00212D93" w:rsidRPr="007B6BD5" w:rsidRDefault="00212D93" w:rsidP="00225D67">
            <w:pPr>
              <w:spacing w:after="0"/>
              <w:jc w:val="center"/>
              <w:rPr>
                <w:rFonts w:ascii="Arial" w:eastAsia="맑은 고딕" w:hAnsi="Arial" w:cs="Arial"/>
                <w:sz w:val="18"/>
                <w:szCs w:val="18"/>
                <w:lang w:eastAsia="ko-KR"/>
              </w:rPr>
            </w:pPr>
            <w:r w:rsidRPr="007B6BD5">
              <w:rPr>
                <w:rFonts w:ascii="Arial" w:hAnsi="Arial" w:cs="Arial"/>
                <w:sz w:val="18"/>
                <w:szCs w:val="18"/>
                <w:lang w:eastAsia="zh-CN"/>
              </w:rPr>
              <w:t>DC_7A_n105A</w:t>
            </w:r>
          </w:p>
        </w:tc>
      </w:tr>
      <w:tr w:rsidR="00212D93" w:rsidRPr="007B6BD5" w14:paraId="626EE93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F833BC7" w14:textId="77777777" w:rsidR="00212D93" w:rsidRPr="007B6BD5" w:rsidRDefault="00212D93" w:rsidP="00225D67">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68994670" w14:textId="77777777" w:rsidR="00212D93" w:rsidRPr="001762D7" w:rsidRDefault="00212D93" w:rsidP="00225D67">
            <w:pPr>
              <w:pStyle w:val="TAC"/>
              <w:rPr>
                <w:rFonts w:cs="Arial"/>
                <w:szCs w:val="18"/>
              </w:rPr>
            </w:pPr>
            <w:r w:rsidRPr="001762D7">
              <w:rPr>
                <w:rFonts w:cs="Arial"/>
                <w:szCs w:val="18"/>
              </w:rPr>
              <w:t>DC_1A_n1A</w:t>
            </w:r>
            <w:r w:rsidRPr="001762D7">
              <w:rPr>
                <w:rFonts w:cs="Arial"/>
                <w:szCs w:val="18"/>
                <w:vertAlign w:val="superscript"/>
              </w:rPr>
              <w:t>1</w:t>
            </w:r>
          </w:p>
          <w:p w14:paraId="5B302E59" w14:textId="77777777" w:rsidR="00212D93" w:rsidRPr="007B6BD5" w:rsidRDefault="00212D93" w:rsidP="00225D67">
            <w:pPr>
              <w:pStyle w:val="TAC"/>
            </w:pPr>
            <w:r w:rsidRPr="001762D7">
              <w:t>DC_8A_n1A</w:t>
            </w:r>
          </w:p>
        </w:tc>
      </w:tr>
      <w:tr w:rsidR="00212D93" w:rsidRPr="007B6BD5" w14:paraId="26BC6AC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6D25A"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DC_1A-8</w:t>
            </w:r>
            <w:r w:rsidRPr="007B6BD5">
              <w:rPr>
                <w:rFonts w:ascii="Arial" w:eastAsia="맑은 고딕"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EF0B6F0" w14:textId="77777777" w:rsidR="00212D93" w:rsidRPr="007B6BD5" w:rsidRDefault="00212D93" w:rsidP="00225D67">
            <w:pPr>
              <w:spacing w:after="0"/>
              <w:jc w:val="center"/>
              <w:rPr>
                <w:rFonts w:ascii="Arial" w:hAnsi="Arial"/>
                <w:sz w:val="18"/>
              </w:rPr>
            </w:pPr>
            <w:r w:rsidRPr="007B6BD5">
              <w:rPr>
                <w:rFonts w:ascii="Arial" w:hAnsi="Arial"/>
                <w:sz w:val="18"/>
              </w:rPr>
              <w:t>DC_1A_n3A</w:t>
            </w:r>
          </w:p>
          <w:p w14:paraId="33A6F2C6"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DC_8A_n3A</w:t>
            </w:r>
          </w:p>
        </w:tc>
      </w:tr>
      <w:tr w:rsidR="00212D93" w:rsidRPr="007B6BD5" w14:paraId="282B73C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55812E8" w14:textId="77777777" w:rsidR="00212D93" w:rsidRPr="007B6BD5" w:rsidRDefault="00212D93" w:rsidP="00225D67">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EDA08E0" w14:textId="77777777" w:rsidR="00212D93" w:rsidRPr="007B6BD5" w:rsidRDefault="00212D93" w:rsidP="00225D67">
            <w:pPr>
              <w:spacing w:after="0"/>
              <w:jc w:val="center"/>
              <w:rPr>
                <w:rFonts w:ascii="Arial" w:hAnsi="Arial"/>
                <w:sz w:val="18"/>
              </w:rPr>
            </w:pPr>
            <w:r w:rsidRPr="007B6BD5">
              <w:rPr>
                <w:rFonts w:ascii="Arial" w:hAnsi="Arial"/>
                <w:sz w:val="18"/>
              </w:rPr>
              <w:t>DC_1A_n3A</w:t>
            </w:r>
          </w:p>
          <w:p w14:paraId="4D9354DD" w14:textId="77777777" w:rsidR="00212D93" w:rsidRPr="007B6BD5" w:rsidRDefault="00212D93" w:rsidP="00225D67">
            <w:pPr>
              <w:spacing w:after="0"/>
              <w:jc w:val="center"/>
              <w:rPr>
                <w:rFonts w:ascii="Arial" w:hAnsi="Arial"/>
                <w:sz w:val="18"/>
              </w:rPr>
            </w:pPr>
            <w:r w:rsidRPr="007B6BD5">
              <w:rPr>
                <w:rFonts w:ascii="Arial" w:hAnsi="Arial"/>
                <w:sz w:val="18"/>
              </w:rPr>
              <w:t>DC_8A_n3A</w:t>
            </w:r>
          </w:p>
        </w:tc>
      </w:tr>
      <w:tr w:rsidR="00212D93" w:rsidRPr="007B6BD5" w14:paraId="1F0822D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697A7" w14:textId="77777777" w:rsidR="00212D93" w:rsidRPr="007B6BD5" w:rsidRDefault="00212D93" w:rsidP="00225D67">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5F4B822" w14:textId="77777777" w:rsidR="00212D93" w:rsidRPr="007B6BD5" w:rsidRDefault="00212D93" w:rsidP="00225D67">
            <w:pPr>
              <w:pStyle w:val="TAC"/>
              <w:keepNext w:val="0"/>
              <w:keepLines w:val="0"/>
            </w:pPr>
            <w:r w:rsidRPr="007B6BD5">
              <w:t>DC_8A_n7A</w:t>
            </w:r>
            <w:r>
              <w:t xml:space="preserve"> </w:t>
            </w:r>
          </w:p>
          <w:p w14:paraId="7848E1B7" w14:textId="77777777" w:rsidR="00212D93" w:rsidRPr="007B6BD5" w:rsidRDefault="00212D93" w:rsidP="00225D67">
            <w:pPr>
              <w:spacing w:after="0"/>
              <w:jc w:val="center"/>
              <w:rPr>
                <w:rFonts w:ascii="Arial" w:hAnsi="Arial"/>
                <w:sz w:val="18"/>
              </w:rPr>
            </w:pPr>
            <w:r w:rsidRPr="007B6BD5">
              <w:rPr>
                <w:rFonts w:ascii="Arial" w:hAnsi="Arial"/>
                <w:sz w:val="18"/>
              </w:rPr>
              <w:t>DC_1A_n7A</w:t>
            </w:r>
          </w:p>
        </w:tc>
      </w:tr>
      <w:tr w:rsidR="00212D93" w:rsidRPr="007B6BD5" w14:paraId="58F730F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E5C05" w14:textId="77777777" w:rsidR="00212D93" w:rsidRPr="007B6BD5" w:rsidRDefault="00212D93" w:rsidP="00225D67">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0B8CD63B"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DC_1A_n20A</w:t>
            </w:r>
          </w:p>
          <w:p w14:paraId="35034191" w14:textId="77777777" w:rsidR="00212D93" w:rsidRPr="007B6BD5" w:rsidRDefault="00212D93" w:rsidP="00225D67">
            <w:pPr>
              <w:pStyle w:val="TAC"/>
              <w:keepNext w:val="0"/>
              <w:keepLines w:val="0"/>
            </w:pPr>
            <w:r w:rsidRPr="007B6BD5">
              <w:rPr>
                <w:rFonts w:cs="Arial"/>
                <w:szCs w:val="18"/>
              </w:rPr>
              <w:t>DC_8A_n20A</w:t>
            </w:r>
          </w:p>
        </w:tc>
      </w:tr>
      <w:tr w:rsidR="00212D93" w:rsidRPr="007B6BD5" w14:paraId="5B29F3E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F4788"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DC_1A-8</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107FC48" w14:textId="77777777" w:rsidR="00212D93" w:rsidRPr="007B6BD5" w:rsidRDefault="00212D93" w:rsidP="00225D67">
            <w:pPr>
              <w:spacing w:after="0"/>
              <w:jc w:val="center"/>
              <w:rPr>
                <w:rFonts w:ascii="Arial" w:hAnsi="Arial"/>
                <w:sz w:val="18"/>
              </w:rPr>
            </w:pPr>
            <w:r w:rsidRPr="007B6BD5">
              <w:rPr>
                <w:rFonts w:ascii="Arial" w:hAnsi="Arial"/>
                <w:sz w:val="18"/>
              </w:rPr>
              <w:t>DC_1A_n28A</w:t>
            </w:r>
          </w:p>
          <w:p w14:paraId="1A6621C3"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DC_8A_n28A</w:t>
            </w:r>
          </w:p>
        </w:tc>
      </w:tr>
      <w:tr w:rsidR="00212D93" w:rsidRPr="007B6BD5" w14:paraId="7BA7BF9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37DE7DC" w14:textId="77777777" w:rsidR="00212D93" w:rsidRPr="007B6BD5" w:rsidRDefault="00212D93" w:rsidP="00225D67">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034DD0E" w14:textId="77777777" w:rsidR="00212D93" w:rsidRPr="007B6BD5" w:rsidRDefault="00212D93" w:rsidP="00225D67">
            <w:pPr>
              <w:spacing w:after="0"/>
              <w:jc w:val="center"/>
              <w:rPr>
                <w:rFonts w:ascii="Arial" w:hAnsi="Arial"/>
                <w:sz w:val="18"/>
              </w:rPr>
            </w:pPr>
            <w:r w:rsidRPr="007B6BD5">
              <w:rPr>
                <w:rFonts w:ascii="Arial" w:hAnsi="Arial"/>
                <w:sz w:val="18"/>
              </w:rPr>
              <w:t>DC_1A_n40A</w:t>
            </w:r>
          </w:p>
          <w:p w14:paraId="47113EEC" w14:textId="77777777" w:rsidR="00212D93" w:rsidRPr="007B6BD5" w:rsidRDefault="00212D93" w:rsidP="00225D67">
            <w:pPr>
              <w:spacing w:after="0"/>
              <w:jc w:val="center"/>
              <w:rPr>
                <w:rFonts w:ascii="Arial" w:hAnsi="Arial"/>
                <w:sz w:val="18"/>
              </w:rPr>
            </w:pPr>
            <w:r w:rsidRPr="007B6BD5">
              <w:rPr>
                <w:rFonts w:ascii="Arial" w:hAnsi="Arial"/>
                <w:sz w:val="18"/>
              </w:rPr>
              <w:t>DC_8A_n40A</w:t>
            </w:r>
          </w:p>
        </w:tc>
      </w:tr>
      <w:tr w:rsidR="00212D93" w:rsidRPr="007B6BD5" w14:paraId="76AC396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D6E1E94" w14:textId="77777777" w:rsidR="00212D93" w:rsidRPr="007B6BD5" w:rsidRDefault="00212D93" w:rsidP="00225D67">
            <w:pPr>
              <w:spacing w:after="0"/>
              <w:jc w:val="center"/>
              <w:rPr>
                <w:rFonts w:ascii="Arial" w:hAnsi="Arial"/>
                <w:sz w:val="18"/>
              </w:rPr>
            </w:pPr>
            <w:r w:rsidRPr="007B6BD5">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3498176A" w14:textId="77777777" w:rsidR="00212D93" w:rsidRPr="007B6BD5" w:rsidRDefault="00212D93" w:rsidP="00225D67">
            <w:pPr>
              <w:spacing w:after="0"/>
              <w:jc w:val="center"/>
              <w:rPr>
                <w:rFonts w:ascii="Arial" w:hAnsi="Arial"/>
                <w:sz w:val="18"/>
              </w:rPr>
            </w:pPr>
            <w:r w:rsidRPr="007B6BD5">
              <w:rPr>
                <w:rFonts w:ascii="Arial" w:hAnsi="Arial"/>
                <w:sz w:val="18"/>
              </w:rPr>
              <w:t>DC_1A_n8A</w:t>
            </w:r>
          </w:p>
          <w:p w14:paraId="49C71CE4" w14:textId="77777777" w:rsidR="00212D93" w:rsidRPr="007B6BD5" w:rsidRDefault="00212D93" w:rsidP="00225D67">
            <w:pPr>
              <w:spacing w:after="0"/>
              <w:jc w:val="center"/>
              <w:rPr>
                <w:rFonts w:ascii="Arial" w:hAnsi="Arial"/>
                <w:sz w:val="18"/>
              </w:rPr>
            </w:pPr>
            <w:r w:rsidRPr="007B6BD5">
              <w:rPr>
                <w:rFonts w:ascii="Arial" w:hAnsi="Arial"/>
                <w:sz w:val="18"/>
              </w:rPr>
              <w:t>DC_1A_n40A</w:t>
            </w:r>
          </w:p>
        </w:tc>
      </w:tr>
      <w:tr w:rsidR="00212D93" w:rsidRPr="007B6BD5" w14:paraId="3325AF5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82432A9" w14:textId="77777777" w:rsidR="00212D93" w:rsidRPr="007B6BD5" w:rsidRDefault="00212D93" w:rsidP="00225D67">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2FB8676B" w14:textId="77777777" w:rsidR="00212D93" w:rsidRDefault="00212D93" w:rsidP="00225D67">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50644E89" w14:textId="77777777" w:rsidR="00212D93" w:rsidRPr="007B6BD5" w:rsidRDefault="00212D93" w:rsidP="00225D67">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A92BC9" w:rsidRPr="007B6BD5" w14:paraId="574CCF95" w14:textId="77777777" w:rsidTr="00225D67">
        <w:trPr>
          <w:jc w:val="center"/>
          <w:ins w:id="9" w:author="LGE" w:date="2025-05-23T19:19:00Z"/>
        </w:trPr>
        <w:tc>
          <w:tcPr>
            <w:tcW w:w="3671" w:type="dxa"/>
            <w:tcBorders>
              <w:top w:val="single" w:sz="4" w:space="0" w:color="auto"/>
              <w:left w:val="single" w:sz="4" w:space="0" w:color="auto"/>
              <w:bottom w:val="single" w:sz="4" w:space="0" w:color="auto"/>
              <w:right w:val="single" w:sz="4" w:space="0" w:color="auto"/>
            </w:tcBorders>
            <w:noWrap/>
          </w:tcPr>
          <w:p w14:paraId="1E372F9B" w14:textId="20E85C5E" w:rsidR="00A92BC9" w:rsidRPr="00894630" w:rsidRDefault="00A92BC9" w:rsidP="00A92BC9">
            <w:pPr>
              <w:spacing w:after="0"/>
              <w:jc w:val="center"/>
              <w:rPr>
                <w:ins w:id="10" w:author="LGE" w:date="2025-05-23T19:19:00Z"/>
                <w:rFonts w:ascii="Arial" w:eastAsia="MS Mincho" w:hAnsi="Arial" w:cs="Arial"/>
                <w:bCs/>
                <w:sz w:val="18"/>
              </w:rPr>
            </w:pPr>
            <w:ins w:id="11" w:author="LGE" w:date="2025-05-23T19:19:00Z">
              <w:r w:rsidRPr="00A92BC9">
                <w:rPr>
                  <w:rFonts w:ascii="Arial" w:eastAsia="MS Mincho" w:hAnsi="Arial" w:cs="Arial"/>
                  <w:bCs/>
                  <w:sz w:val="18"/>
                </w:rPr>
                <w:t>DC_1A-8A_n71A</w:t>
              </w:r>
            </w:ins>
          </w:p>
        </w:tc>
        <w:tc>
          <w:tcPr>
            <w:tcW w:w="5964" w:type="dxa"/>
            <w:tcBorders>
              <w:top w:val="single" w:sz="4" w:space="0" w:color="auto"/>
              <w:left w:val="single" w:sz="4" w:space="0" w:color="auto"/>
              <w:bottom w:val="single" w:sz="4" w:space="0" w:color="auto"/>
              <w:right w:val="single" w:sz="4" w:space="0" w:color="auto"/>
            </w:tcBorders>
          </w:tcPr>
          <w:p w14:paraId="0D2C37E0" w14:textId="77777777" w:rsidR="00A92BC9" w:rsidRPr="00A92BC9" w:rsidRDefault="00A92BC9" w:rsidP="00A92BC9">
            <w:pPr>
              <w:pStyle w:val="TAC"/>
              <w:rPr>
                <w:ins w:id="12" w:author="LGE" w:date="2025-05-23T19:19:00Z"/>
                <w:rFonts w:eastAsia="MS Mincho" w:cs="Arial"/>
                <w:bCs/>
              </w:rPr>
            </w:pPr>
            <w:ins w:id="13" w:author="LGE" w:date="2025-05-23T19:19:00Z">
              <w:r w:rsidRPr="00A92BC9">
                <w:rPr>
                  <w:rFonts w:eastAsia="MS Mincho" w:cs="Arial"/>
                  <w:bCs/>
                </w:rPr>
                <w:t>DC_1A_n71A</w:t>
              </w:r>
            </w:ins>
          </w:p>
          <w:p w14:paraId="462A13F7" w14:textId="746848EA" w:rsidR="00A92BC9" w:rsidRPr="00894630" w:rsidRDefault="00A92BC9" w:rsidP="00A92BC9">
            <w:pPr>
              <w:keepNext/>
              <w:keepLines/>
              <w:spacing w:after="0"/>
              <w:jc w:val="center"/>
              <w:rPr>
                <w:ins w:id="14" w:author="LGE" w:date="2025-05-23T19:19:00Z"/>
                <w:rFonts w:ascii="Arial" w:eastAsia="MS Mincho" w:hAnsi="Arial" w:cs="Arial"/>
                <w:bCs/>
                <w:sz w:val="18"/>
              </w:rPr>
            </w:pPr>
            <w:ins w:id="15" w:author="LGE" w:date="2025-05-23T19:19:00Z">
              <w:r w:rsidRPr="00A92BC9">
                <w:rPr>
                  <w:rFonts w:ascii="Arial" w:eastAsia="MS Mincho" w:hAnsi="Arial" w:cs="Arial"/>
                  <w:bCs/>
                  <w:sz w:val="18"/>
                </w:rPr>
                <w:t>DC_8A_n71A</w:t>
              </w:r>
            </w:ins>
          </w:p>
        </w:tc>
      </w:tr>
      <w:tr w:rsidR="00212D93" w:rsidRPr="007B6BD5" w14:paraId="17626E9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57B92"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E226262" w14:textId="77777777" w:rsidR="00212D93" w:rsidRPr="007B6BD5" w:rsidRDefault="00212D93" w:rsidP="00225D6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08253B59"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212D93" w:rsidRPr="007B6BD5" w14:paraId="3A41CE8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63A8076" w14:textId="77777777" w:rsidR="00212D93" w:rsidRPr="007B6BD5" w:rsidRDefault="00212D93" w:rsidP="00225D67">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5EF944" w14:textId="77777777" w:rsidR="00212D93" w:rsidRPr="007B6BD5" w:rsidRDefault="00212D93" w:rsidP="00225D67">
            <w:pPr>
              <w:spacing w:after="0"/>
              <w:jc w:val="center"/>
              <w:rPr>
                <w:rFonts w:ascii="Arial" w:hAnsi="Arial"/>
                <w:sz w:val="18"/>
              </w:rPr>
            </w:pPr>
            <w:r w:rsidRPr="007B6BD5">
              <w:rPr>
                <w:rFonts w:ascii="Arial" w:hAnsi="Arial"/>
                <w:sz w:val="18"/>
              </w:rPr>
              <w:t>DC_1A_n77A</w:t>
            </w:r>
          </w:p>
          <w:p w14:paraId="3F8DB411" w14:textId="77777777" w:rsidR="00212D93" w:rsidRPr="007B6BD5" w:rsidRDefault="00212D93" w:rsidP="00225D67">
            <w:pPr>
              <w:spacing w:after="0"/>
              <w:jc w:val="center"/>
              <w:rPr>
                <w:rFonts w:ascii="Arial" w:hAnsi="Arial"/>
                <w:sz w:val="18"/>
              </w:rPr>
            </w:pPr>
            <w:r w:rsidRPr="007B6BD5">
              <w:rPr>
                <w:rFonts w:ascii="Arial" w:hAnsi="Arial"/>
                <w:sz w:val="18"/>
              </w:rPr>
              <w:t>DC_8A_n77A</w:t>
            </w:r>
          </w:p>
        </w:tc>
      </w:tr>
      <w:tr w:rsidR="00212D93" w:rsidRPr="007B6BD5" w14:paraId="5884521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C455E" w14:textId="77777777" w:rsidR="00212D93" w:rsidRPr="007B6BD5" w:rsidRDefault="00212D93" w:rsidP="00225D67">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B1DEF74"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567819D8" w14:textId="77777777" w:rsidR="00212D93" w:rsidRPr="007B6BD5" w:rsidRDefault="00212D93" w:rsidP="00225D67">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212D93" w:rsidRPr="007B6BD5" w14:paraId="01080CD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74E9918" w14:textId="77777777" w:rsidR="00212D93" w:rsidRPr="007B6BD5" w:rsidRDefault="00212D93" w:rsidP="00225D67">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540BE7"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DC_1A_n77A</w:t>
            </w:r>
          </w:p>
          <w:p w14:paraId="2C59831F" w14:textId="77777777" w:rsidR="00212D93" w:rsidRPr="007B6BD5" w:rsidRDefault="00212D93" w:rsidP="00225D67">
            <w:pPr>
              <w:spacing w:after="0"/>
              <w:jc w:val="center"/>
              <w:rPr>
                <w:rFonts w:ascii="Arial" w:hAnsi="Arial"/>
                <w:sz w:val="18"/>
              </w:rPr>
            </w:pPr>
            <w:r w:rsidRPr="007B6BD5">
              <w:rPr>
                <w:rFonts w:ascii="Arial" w:hAnsi="Arial"/>
                <w:sz w:val="18"/>
              </w:rPr>
              <w:t>DC_8A_n77A</w:t>
            </w:r>
          </w:p>
        </w:tc>
      </w:tr>
      <w:tr w:rsidR="00212D93" w:rsidRPr="007B6BD5" w14:paraId="44E3BA5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04528" w14:textId="77777777" w:rsidR="00212D93" w:rsidRPr="007B6BD5" w:rsidRDefault="00212D93" w:rsidP="00225D67">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32C9CED9" w14:textId="77777777" w:rsidR="00212D93" w:rsidRPr="007B6BD5" w:rsidRDefault="00212D93" w:rsidP="00225D67">
            <w:pPr>
              <w:spacing w:after="0"/>
              <w:jc w:val="center"/>
              <w:rPr>
                <w:rFonts w:ascii="Arial" w:hAnsi="Arial"/>
                <w:sz w:val="18"/>
              </w:rPr>
            </w:pPr>
            <w:r w:rsidRPr="007B6BD5">
              <w:rPr>
                <w:rFonts w:ascii="Arial" w:hAnsi="Arial"/>
                <w:sz w:val="18"/>
              </w:rPr>
              <w:t>DC_1A_n8A</w:t>
            </w:r>
          </w:p>
          <w:p w14:paraId="03112C78" w14:textId="77777777" w:rsidR="00212D93" w:rsidRPr="007B6BD5" w:rsidRDefault="00212D93" w:rsidP="00225D67">
            <w:pPr>
              <w:spacing w:after="0"/>
              <w:jc w:val="center"/>
              <w:rPr>
                <w:rFonts w:ascii="Arial" w:hAnsi="Arial"/>
                <w:sz w:val="18"/>
              </w:rPr>
            </w:pPr>
            <w:r w:rsidRPr="007B6BD5">
              <w:rPr>
                <w:rFonts w:ascii="Arial" w:hAnsi="Arial"/>
                <w:sz w:val="18"/>
              </w:rPr>
              <w:t>DC_1A_n77A</w:t>
            </w:r>
          </w:p>
        </w:tc>
      </w:tr>
      <w:tr w:rsidR="00212D93" w:rsidRPr="007B6BD5" w14:paraId="5F73115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F98E5" w14:textId="77777777" w:rsidR="00212D93" w:rsidRPr="007B6BD5" w:rsidRDefault="00212D93" w:rsidP="00225D67">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27496BB9" w14:textId="77777777" w:rsidR="00212D93" w:rsidRPr="007B6BD5" w:rsidRDefault="00212D93" w:rsidP="00225D67">
            <w:pPr>
              <w:spacing w:after="0"/>
              <w:jc w:val="center"/>
              <w:rPr>
                <w:rFonts w:ascii="Arial" w:hAnsi="Arial"/>
                <w:sz w:val="18"/>
              </w:rPr>
            </w:pPr>
            <w:r w:rsidRPr="007B6BD5">
              <w:rPr>
                <w:rFonts w:ascii="Arial" w:hAnsi="Arial"/>
                <w:sz w:val="18"/>
              </w:rPr>
              <w:t>DC_1A_n8A</w:t>
            </w:r>
          </w:p>
          <w:p w14:paraId="46B66CA7" w14:textId="77777777" w:rsidR="00212D93" w:rsidRPr="007B6BD5" w:rsidRDefault="00212D93" w:rsidP="00225D67">
            <w:pPr>
              <w:spacing w:after="0"/>
              <w:jc w:val="center"/>
              <w:rPr>
                <w:rFonts w:ascii="Arial" w:hAnsi="Arial"/>
                <w:sz w:val="18"/>
              </w:rPr>
            </w:pPr>
            <w:r w:rsidRPr="007B6BD5">
              <w:rPr>
                <w:rFonts w:ascii="Arial" w:hAnsi="Arial"/>
                <w:sz w:val="18"/>
              </w:rPr>
              <w:t>DC_1A_n77A</w:t>
            </w:r>
          </w:p>
        </w:tc>
      </w:tr>
      <w:tr w:rsidR="00212D93" w:rsidRPr="007B6BD5" w14:paraId="036988D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C6D2C2B"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344473C" w14:textId="77777777" w:rsidR="00212D93" w:rsidRPr="007B6BD5" w:rsidRDefault="00212D93" w:rsidP="00225D67">
            <w:pPr>
              <w:spacing w:after="0"/>
              <w:jc w:val="center"/>
              <w:rPr>
                <w:rFonts w:ascii="Arial" w:hAnsi="Arial"/>
                <w:sz w:val="18"/>
              </w:rPr>
            </w:pPr>
            <w:r w:rsidRPr="007B6BD5">
              <w:rPr>
                <w:rFonts w:ascii="Arial" w:hAnsi="Arial"/>
                <w:sz w:val="18"/>
              </w:rPr>
              <w:t>DC_1A_n77A</w:t>
            </w:r>
          </w:p>
          <w:p w14:paraId="4D6DABE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DC_8A_n77A</w:t>
            </w:r>
          </w:p>
        </w:tc>
      </w:tr>
      <w:tr w:rsidR="00212D93" w:rsidRPr="007B6BD5" w14:paraId="53DAE59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3E04D" w14:textId="77777777" w:rsidR="00212D93" w:rsidRPr="000E59A7" w:rsidRDefault="00212D93" w:rsidP="00225D67">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49B099ED" w14:textId="77777777" w:rsidR="00212D93" w:rsidRPr="007B6BD5" w:rsidRDefault="00212D93" w:rsidP="00225D67">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0DFC8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0E9DB95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212D93" w:rsidRPr="007B6BD5" w14:paraId="154511B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FA790A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A66121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28D1D78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212D93" w:rsidRPr="007B6BD5" w14:paraId="77B8760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610AC" w14:textId="77777777" w:rsidR="00212D93" w:rsidRPr="007B6BD5" w:rsidRDefault="00212D93" w:rsidP="00225D67">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A52E0" w14:textId="77777777" w:rsidR="00212D93" w:rsidRPr="007B6BD5" w:rsidRDefault="00212D93" w:rsidP="00225D67">
            <w:pPr>
              <w:spacing w:after="0"/>
              <w:jc w:val="center"/>
              <w:rPr>
                <w:rFonts w:ascii="Arial" w:hAnsi="Arial"/>
                <w:sz w:val="18"/>
              </w:rPr>
            </w:pPr>
            <w:r w:rsidRPr="007B6BD5">
              <w:rPr>
                <w:rFonts w:ascii="Arial" w:hAnsi="Arial"/>
                <w:sz w:val="18"/>
              </w:rPr>
              <w:t>DC_1A_n8A</w:t>
            </w:r>
          </w:p>
          <w:p w14:paraId="71CA44A6"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DC_1A_n78A</w:t>
            </w:r>
          </w:p>
        </w:tc>
      </w:tr>
      <w:tr w:rsidR="00212D93" w:rsidRPr="007B6BD5" w14:paraId="0798BD6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42588"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70C785" w14:textId="77777777" w:rsidR="00212D93" w:rsidRPr="007B6BD5" w:rsidRDefault="00212D93" w:rsidP="00225D67">
            <w:pPr>
              <w:spacing w:after="0"/>
              <w:jc w:val="center"/>
              <w:rPr>
                <w:rFonts w:ascii="Arial" w:hAnsi="Arial"/>
                <w:sz w:val="18"/>
              </w:rPr>
            </w:pPr>
            <w:r w:rsidRPr="007B6BD5">
              <w:rPr>
                <w:rFonts w:ascii="Arial" w:hAnsi="Arial"/>
                <w:sz w:val="18"/>
              </w:rPr>
              <w:t>DC_1A_n79A</w:t>
            </w:r>
            <w:r w:rsidRPr="007B6BD5">
              <w:rPr>
                <w:rFonts w:ascii="Arial" w:eastAsia="맑은 고딕" w:hAnsi="Arial"/>
                <w:sz w:val="18"/>
                <w:vertAlign w:val="superscript"/>
                <w:lang w:eastAsia="ko-KR"/>
              </w:rPr>
              <w:t>14</w:t>
            </w:r>
          </w:p>
          <w:p w14:paraId="21A30F90"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DC_8A_n79A</w:t>
            </w:r>
            <w:r w:rsidRPr="007B6BD5">
              <w:rPr>
                <w:rFonts w:ascii="Arial" w:eastAsia="맑은 고딕" w:hAnsi="Arial"/>
                <w:sz w:val="18"/>
                <w:vertAlign w:val="superscript"/>
                <w:lang w:eastAsia="ko-KR"/>
              </w:rPr>
              <w:t>14</w:t>
            </w:r>
          </w:p>
        </w:tc>
      </w:tr>
      <w:tr w:rsidR="00212D93" w:rsidRPr="007B6BD5" w14:paraId="5D69859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74488"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DC_1A-11</w:t>
            </w:r>
            <w:r w:rsidRPr="007B6BD5">
              <w:rPr>
                <w:rFonts w:ascii="Arial" w:eastAsia="맑은 고딕"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0FCD1A5" w14:textId="77777777" w:rsidR="00212D93" w:rsidRPr="007B6BD5" w:rsidRDefault="00212D93" w:rsidP="00225D67">
            <w:pPr>
              <w:spacing w:after="0"/>
              <w:jc w:val="center"/>
              <w:rPr>
                <w:rFonts w:ascii="Arial" w:hAnsi="Arial"/>
                <w:sz w:val="18"/>
              </w:rPr>
            </w:pPr>
            <w:r w:rsidRPr="007B6BD5">
              <w:rPr>
                <w:rFonts w:ascii="Arial" w:hAnsi="Arial"/>
                <w:sz w:val="18"/>
              </w:rPr>
              <w:t>DC_1A_n3A</w:t>
            </w:r>
          </w:p>
          <w:p w14:paraId="2E03A8A5" w14:textId="77777777" w:rsidR="00212D93" w:rsidRPr="007B6BD5" w:rsidRDefault="00212D93" w:rsidP="00225D67">
            <w:pPr>
              <w:spacing w:after="0"/>
              <w:jc w:val="center"/>
              <w:rPr>
                <w:rFonts w:ascii="Arial" w:hAnsi="Arial"/>
                <w:sz w:val="18"/>
              </w:rPr>
            </w:pPr>
            <w:r w:rsidRPr="007B6BD5">
              <w:rPr>
                <w:rFonts w:ascii="Arial" w:hAnsi="Arial"/>
                <w:sz w:val="18"/>
              </w:rPr>
              <w:t>DC_11A_n3A</w:t>
            </w:r>
          </w:p>
        </w:tc>
      </w:tr>
      <w:tr w:rsidR="00212D93" w:rsidRPr="007B6BD5" w14:paraId="5440EFC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73F9C" w14:textId="77777777" w:rsidR="00212D93" w:rsidRPr="007B6BD5" w:rsidRDefault="00212D93" w:rsidP="00225D67">
            <w:pPr>
              <w:spacing w:after="0"/>
              <w:jc w:val="center"/>
              <w:rPr>
                <w:rFonts w:ascii="Arial" w:hAnsi="Arial"/>
                <w:sz w:val="18"/>
              </w:rPr>
            </w:pPr>
            <w:r w:rsidRPr="007B6BD5">
              <w:rPr>
                <w:rFonts w:ascii="Arial" w:hAnsi="Arial"/>
                <w:sz w:val="18"/>
              </w:rPr>
              <w:t>DC_1A-11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6901545" w14:textId="77777777" w:rsidR="00212D93" w:rsidRPr="007B6BD5" w:rsidRDefault="00212D93" w:rsidP="00225D67">
            <w:pPr>
              <w:spacing w:after="0"/>
              <w:jc w:val="center"/>
              <w:rPr>
                <w:rFonts w:ascii="Arial" w:hAnsi="Arial"/>
                <w:sz w:val="18"/>
              </w:rPr>
            </w:pPr>
            <w:r w:rsidRPr="007B6BD5">
              <w:rPr>
                <w:rFonts w:ascii="Arial" w:hAnsi="Arial"/>
                <w:sz w:val="18"/>
              </w:rPr>
              <w:t>DC_1A_n28A</w:t>
            </w:r>
          </w:p>
          <w:p w14:paraId="208CCA7D" w14:textId="77777777" w:rsidR="00212D93" w:rsidRPr="007B6BD5" w:rsidRDefault="00212D93" w:rsidP="00225D67">
            <w:pPr>
              <w:spacing w:after="0"/>
              <w:jc w:val="center"/>
              <w:rPr>
                <w:rFonts w:ascii="Arial" w:hAnsi="Arial"/>
                <w:sz w:val="18"/>
              </w:rPr>
            </w:pPr>
            <w:r w:rsidRPr="007B6BD5">
              <w:rPr>
                <w:rFonts w:ascii="Arial" w:hAnsi="Arial"/>
                <w:sz w:val="18"/>
              </w:rPr>
              <w:t>DC_11A_n28A</w:t>
            </w:r>
          </w:p>
        </w:tc>
      </w:tr>
      <w:tr w:rsidR="00212D93" w:rsidRPr="007B6BD5" w14:paraId="7E04C90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AB0DA" w14:textId="77777777" w:rsidR="00212D93" w:rsidRPr="007B6BD5" w:rsidRDefault="00212D93" w:rsidP="00225D67">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9F910F" w14:textId="77777777" w:rsidR="00212D93" w:rsidRPr="007B6BD5" w:rsidRDefault="00212D93" w:rsidP="00225D67">
            <w:pPr>
              <w:spacing w:after="0"/>
              <w:jc w:val="center"/>
              <w:rPr>
                <w:rFonts w:ascii="Arial" w:hAnsi="Arial"/>
                <w:kern w:val="2"/>
                <w:sz w:val="18"/>
                <w:lang w:eastAsia="ja-JP"/>
              </w:rPr>
            </w:pPr>
            <w:r w:rsidRPr="007B6BD5">
              <w:rPr>
                <w:rFonts w:ascii="Arial" w:hAnsi="Arial"/>
                <w:kern w:val="2"/>
                <w:sz w:val="18"/>
                <w:lang w:eastAsia="ja-JP"/>
              </w:rPr>
              <w:t>DC_1A_n41A</w:t>
            </w:r>
          </w:p>
          <w:p w14:paraId="3C8CBB93" w14:textId="77777777" w:rsidR="00212D93" w:rsidRPr="007B6BD5" w:rsidRDefault="00212D93" w:rsidP="00225D67">
            <w:pPr>
              <w:spacing w:after="0"/>
              <w:jc w:val="center"/>
              <w:rPr>
                <w:rFonts w:ascii="Arial" w:hAnsi="Arial"/>
                <w:sz w:val="18"/>
              </w:rPr>
            </w:pPr>
            <w:r w:rsidRPr="007B6BD5">
              <w:rPr>
                <w:rFonts w:ascii="Arial" w:hAnsi="Arial" w:cs="Arial"/>
                <w:color w:val="000000"/>
                <w:kern w:val="2"/>
                <w:sz w:val="18"/>
                <w:szCs w:val="18"/>
              </w:rPr>
              <w:t>DC_11A_n41A</w:t>
            </w:r>
          </w:p>
        </w:tc>
      </w:tr>
      <w:tr w:rsidR="00212D93" w:rsidRPr="007B6BD5" w14:paraId="490753A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1B89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341E34" w14:textId="77777777" w:rsidR="00212D93" w:rsidRPr="007B6BD5" w:rsidRDefault="00212D93" w:rsidP="00225D67">
            <w:pPr>
              <w:spacing w:after="0"/>
              <w:jc w:val="center"/>
              <w:rPr>
                <w:rFonts w:ascii="Arial" w:hAnsi="Arial"/>
                <w:sz w:val="18"/>
              </w:rPr>
            </w:pPr>
            <w:r w:rsidRPr="007B6BD5">
              <w:rPr>
                <w:rFonts w:ascii="Arial" w:hAnsi="Arial"/>
                <w:sz w:val="18"/>
              </w:rPr>
              <w:t>DC_1A_n77A</w:t>
            </w:r>
            <w:r w:rsidRPr="007B6BD5">
              <w:rPr>
                <w:rFonts w:ascii="Arial" w:eastAsia="맑은 고딕" w:hAnsi="Arial"/>
                <w:sz w:val="18"/>
                <w:vertAlign w:val="superscript"/>
                <w:lang w:eastAsia="ko-KR"/>
              </w:rPr>
              <w:t>14</w:t>
            </w:r>
          </w:p>
          <w:p w14:paraId="5D776916"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DC_11A_n77A</w:t>
            </w:r>
          </w:p>
        </w:tc>
      </w:tr>
      <w:tr w:rsidR="00212D93" w:rsidRPr="007B6BD5" w14:paraId="24F97F2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1CFCB"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p w14:paraId="612D5E35" w14:textId="77777777" w:rsidR="00212D93" w:rsidRPr="007B6BD5" w:rsidRDefault="00212D93" w:rsidP="00225D67">
            <w:pPr>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8411B0" w14:textId="77777777" w:rsidR="00212D93" w:rsidRPr="00877CC8" w:rsidRDefault="00212D93" w:rsidP="00225D67">
            <w:pPr>
              <w:keepNext/>
              <w:keepLines/>
              <w:spacing w:after="0"/>
              <w:jc w:val="center"/>
              <w:rPr>
                <w:rFonts w:ascii="Arial" w:hAnsi="Arial"/>
                <w:sz w:val="18"/>
                <w:lang w:eastAsia="fr-FR"/>
              </w:rPr>
            </w:pPr>
            <w:r w:rsidRPr="00877CC8">
              <w:rPr>
                <w:rFonts w:ascii="Arial" w:hAnsi="Arial"/>
                <w:sz w:val="18"/>
              </w:rPr>
              <w:t>DC_1A_n77A</w:t>
            </w:r>
          </w:p>
          <w:p w14:paraId="79A75F21" w14:textId="77777777" w:rsidR="00212D93" w:rsidRPr="007B6BD5" w:rsidRDefault="00212D93" w:rsidP="00225D67">
            <w:pPr>
              <w:spacing w:after="0"/>
              <w:jc w:val="center"/>
              <w:rPr>
                <w:rFonts w:ascii="Arial" w:hAnsi="Arial"/>
                <w:sz w:val="18"/>
              </w:rPr>
            </w:pPr>
            <w:r w:rsidRPr="00877CC8">
              <w:rPr>
                <w:rFonts w:ascii="Arial" w:hAnsi="Arial"/>
                <w:sz w:val="18"/>
              </w:rPr>
              <w:t>DC_11A_n77A</w:t>
            </w:r>
          </w:p>
        </w:tc>
      </w:tr>
      <w:tr w:rsidR="00212D93" w:rsidRPr="007B6BD5" w14:paraId="765396C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FF946"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AC0CE" w14:textId="77777777" w:rsidR="00212D93" w:rsidRPr="007B6BD5" w:rsidRDefault="00212D93" w:rsidP="00225D67">
            <w:pPr>
              <w:spacing w:after="0"/>
              <w:jc w:val="center"/>
              <w:rPr>
                <w:rFonts w:ascii="Arial" w:hAnsi="Arial"/>
                <w:sz w:val="18"/>
              </w:rPr>
            </w:pPr>
            <w:r w:rsidRPr="007B6BD5">
              <w:rPr>
                <w:rFonts w:ascii="Arial" w:hAnsi="Arial"/>
                <w:sz w:val="18"/>
              </w:rPr>
              <w:t>DC_1A_n78A</w:t>
            </w:r>
          </w:p>
          <w:p w14:paraId="0CA37887"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DC_11A_n78A</w:t>
            </w:r>
          </w:p>
        </w:tc>
      </w:tr>
      <w:tr w:rsidR="00212D93" w:rsidRPr="007B6BD5" w14:paraId="6D647D1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FCC31EC" w14:textId="77777777" w:rsidR="00212D93" w:rsidRPr="007B6BD5" w:rsidRDefault="00212D93" w:rsidP="00225D67">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A41EA6" w14:textId="77777777" w:rsidR="00212D93" w:rsidRPr="007B6BD5" w:rsidRDefault="00212D93" w:rsidP="00225D67">
            <w:pPr>
              <w:spacing w:after="0"/>
              <w:jc w:val="center"/>
              <w:rPr>
                <w:rFonts w:ascii="Arial" w:hAnsi="Arial"/>
                <w:sz w:val="18"/>
              </w:rPr>
            </w:pPr>
            <w:r w:rsidRPr="007B6BD5">
              <w:rPr>
                <w:rFonts w:ascii="Arial" w:hAnsi="Arial"/>
                <w:sz w:val="18"/>
              </w:rPr>
              <w:t>DC_1A_n78A</w:t>
            </w:r>
          </w:p>
          <w:p w14:paraId="4E38A025" w14:textId="77777777" w:rsidR="00212D93" w:rsidRPr="007B6BD5" w:rsidRDefault="00212D93" w:rsidP="00225D67">
            <w:pPr>
              <w:spacing w:after="0"/>
              <w:jc w:val="center"/>
              <w:rPr>
                <w:rFonts w:ascii="Arial" w:hAnsi="Arial"/>
                <w:sz w:val="18"/>
              </w:rPr>
            </w:pPr>
            <w:r w:rsidRPr="007B6BD5">
              <w:rPr>
                <w:rFonts w:ascii="Arial" w:hAnsi="Arial"/>
                <w:sz w:val="18"/>
              </w:rPr>
              <w:t>DC_11A_n78A</w:t>
            </w:r>
          </w:p>
        </w:tc>
      </w:tr>
      <w:tr w:rsidR="00212D93" w:rsidRPr="007B6BD5" w14:paraId="09CFCD2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09AED"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E44466"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5420CFC6"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212D93" w:rsidRPr="007B6BD5" w14:paraId="34463EE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E0C11"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42192C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DC_1A_n3A</w:t>
            </w:r>
          </w:p>
          <w:p w14:paraId="5709F699"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DC_18A_n3A</w:t>
            </w:r>
          </w:p>
        </w:tc>
      </w:tr>
      <w:tr w:rsidR="00212D93" w:rsidRPr="007B6BD5" w14:paraId="57C5595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5E7C5F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7A14D7F" w14:textId="77777777" w:rsidR="00212D93" w:rsidRPr="007B6BD5" w:rsidRDefault="00212D93" w:rsidP="00225D67">
            <w:pPr>
              <w:spacing w:after="0"/>
              <w:jc w:val="center"/>
              <w:rPr>
                <w:rFonts w:ascii="Arial" w:hAnsi="Arial"/>
                <w:sz w:val="18"/>
              </w:rPr>
            </w:pPr>
            <w:r w:rsidRPr="007B6BD5">
              <w:rPr>
                <w:rFonts w:ascii="Arial" w:hAnsi="Arial"/>
                <w:sz w:val="18"/>
              </w:rPr>
              <w:t>DC_1A_n28A</w:t>
            </w:r>
          </w:p>
          <w:p w14:paraId="7226DBA6"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DC_18A_n28A</w:t>
            </w:r>
          </w:p>
        </w:tc>
      </w:tr>
      <w:tr w:rsidR="00212D93" w:rsidRPr="007B6BD5" w14:paraId="72F4F0C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900C64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DC2842E" w14:textId="77777777" w:rsidR="00212D93" w:rsidRPr="007B6BD5" w:rsidRDefault="00212D93" w:rsidP="00225D67">
            <w:pPr>
              <w:spacing w:after="0"/>
              <w:jc w:val="center"/>
              <w:rPr>
                <w:rFonts w:ascii="Arial" w:hAnsi="Arial"/>
                <w:sz w:val="18"/>
              </w:rPr>
            </w:pPr>
            <w:r w:rsidRPr="007B6BD5">
              <w:rPr>
                <w:rFonts w:ascii="Arial" w:hAnsi="Arial"/>
                <w:sz w:val="18"/>
              </w:rPr>
              <w:t>DC_1A_n41A</w:t>
            </w:r>
          </w:p>
          <w:p w14:paraId="6A55A702"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DC_18A_n41A</w:t>
            </w:r>
          </w:p>
        </w:tc>
      </w:tr>
      <w:tr w:rsidR="00212D93" w:rsidRPr="007B6BD5" w14:paraId="4769F7D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C7236B"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7A6A13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3E831FD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DC_18A_n77A</w:t>
            </w:r>
          </w:p>
        </w:tc>
      </w:tr>
      <w:tr w:rsidR="00212D93" w:rsidRPr="007B6BD5" w14:paraId="5FA4FA7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5C06E"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C4272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DC_1A_n77A</w:t>
            </w:r>
          </w:p>
          <w:p w14:paraId="63200D2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DC_18A_n77A</w:t>
            </w:r>
          </w:p>
        </w:tc>
      </w:tr>
      <w:tr w:rsidR="00212D93" w:rsidRPr="007B6BD5" w14:paraId="71FEDD3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297FA5"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12C3A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60E9521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DC_18A_n78A</w:t>
            </w:r>
          </w:p>
        </w:tc>
      </w:tr>
      <w:tr w:rsidR="00212D93" w:rsidRPr="007B6BD5" w14:paraId="11D0FED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AB01F"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C3876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322D603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DC_18A_n78A</w:t>
            </w:r>
          </w:p>
        </w:tc>
      </w:tr>
      <w:tr w:rsidR="00212D93" w:rsidRPr="007B6BD5" w14:paraId="41F333D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E38CF" w14:textId="77777777" w:rsidR="00212D93" w:rsidRPr="007B6BD5" w:rsidRDefault="00212D93" w:rsidP="00225D67">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7660C7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DC_1A_n79A</w:t>
            </w:r>
          </w:p>
          <w:p w14:paraId="40F995C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DC_18A_n79A</w:t>
            </w:r>
          </w:p>
        </w:tc>
      </w:tr>
      <w:tr w:rsidR="00212D93" w:rsidRPr="007B6BD5" w14:paraId="648CDAA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82BA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7C4E6A4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FCE6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7BAE30A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212D93" w:rsidRPr="007B6BD5" w14:paraId="60A49FC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AACC87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193D6A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3F9F62F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212D93" w:rsidRPr="007B6BD5" w14:paraId="532C37E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3884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04DF57C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7DE5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DC_1A_n78A</w:t>
            </w:r>
            <w:r w:rsidRPr="007B6BD5">
              <w:rPr>
                <w:rFonts w:ascii="Arial" w:eastAsia="맑은 고딕" w:hAnsi="Arial"/>
                <w:sz w:val="18"/>
                <w:vertAlign w:val="superscript"/>
                <w:lang w:eastAsia="ko-KR"/>
              </w:rPr>
              <w:t>14</w:t>
            </w:r>
          </w:p>
          <w:p w14:paraId="0559700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DC_19A_n78A</w:t>
            </w:r>
            <w:r w:rsidRPr="007B6BD5">
              <w:rPr>
                <w:rFonts w:ascii="Arial" w:eastAsia="맑은 고딕" w:hAnsi="Arial"/>
                <w:sz w:val="18"/>
                <w:vertAlign w:val="superscript"/>
                <w:lang w:eastAsia="ko-KR"/>
              </w:rPr>
              <w:t>14</w:t>
            </w:r>
          </w:p>
        </w:tc>
      </w:tr>
      <w:tr w:rsidR="00212D93" w:rsidRPr="007B6BD5" w14:paraId="1041524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26A687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DC_1A-19A_n78(2A)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735C61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54FD30A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212D93" w:rsidRPr="007B6BD5" w14:paraId="3C850F0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DA00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00F0A4D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F017A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맑은 고딕" w:hAnsi="Arial"/>
                <w:sz w:val="18"/>
                <w:vertAlign w:val="superscript"/>
                <w:lang w:eastAsia="ko-KR"/>
              </w:rPr>
              <w:t>14</w:t>
            </w:r>
          </w:p>
          <w:p w14:paraId="57C85C2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tc>
      </w:tr>
      <w:tr w:rsidR="00212D93" w:rsidRPr="007B6BD5" w14:paraId="27BF729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DD462"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5CE99BD3" w14:textId="77777777" w:rsidR="00212D93" w:rsidRPr="007B6BD5" w:rsidRDefault="00212D93" w:rsidP="00225D67">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090BE0E5"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DC_20A_n1A</w:t>
            </w:r>
          </w:p>
        </w:tc>
      </w:tr>
      <w:tr w:rsidR="00212D93" w:rsidRPr="007B6BD5" w14:paraId="1746C1C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6DB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DC_1A-20A_n3A</w:t>
            </w:r>
          </w:p>
          <w:p w14:paraId="6A2AC5C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5F310B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DC_1A_n3A</w:t>
            </w:r>
          </w:p>
          <w:p w14:paraId="58D5A5C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DC_20A_n3A</w:t>
            </w:r>
          </w:p>
        </w:tc>
      </w:tr>
      <w:tr w:rsidR="00212D93" w:rsidRPr="007B6BD5" w14:paraId="29B854E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5B9E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538AF7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DC_1A_n7A</w:t>
            </w:r>
          </w:p>
          <w:p w14:paraId="1AB1954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212D93" w:rsidRPr="007B6BD5" w14:paraId="52E52BD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DFDC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B1DAFA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0CE89D3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212D93" w:rsidRPr="007B6BD5" w14:paraId="103DEF3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09D0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A258E1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DC_1A_n28A</w:t>
            </w:r>
          </w:p>
          <w:p w14:paraId="7DC8825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DC_20A_n28A</w:t>
            </w:r>
          </w:p>
        </w:tc>
      </w:tr>
      <w:tr w:rsidR="00212D93" w:rsidRPr="007B6BD5" w14:paraId="12D2202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0060D" w14:textId="77777777" w:rsidR="00212D93" w:rsidRPr="007B6BD5" w:rsidRDefault="00212D93" w:rsidP="00225D67">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8C4E31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DC_1A_n38A</w:t>
            </w:r>
          </w:p>
          <w:p w14:paraId="0449807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212D93" w:rsidRPr="007B6BD5" w14:paraId="03158FF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890F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94D7BC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DC_1A_n41A</w:t>
            </w:r>
          </w:p>
          <w:p w14:paraId="7C91DE9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DC_20A_n41A</w:t>
            </w:r>
          </w:p>
        </w:tc>
      </w:tr>
      <w:tr w:rsidR="00212D93" w:rsidRPr="007B6BD5" w14:paraId="4CD3742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0BE49"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67D0E24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85434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3A72452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DC_20A_n78A</w:t>
            </w:r>
          </w:p>
        </w:tc>
      </w:tr>
      <w:tr w:rsidR="00212D93" w:rsidRPr="007B6BD5" w14:paraId="60F7492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71CFD7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33FE7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0BB6055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DC_20A_n78A</w:t>
            </w:r>
          </w:p>
        </w:tc>
      </w:tr>
      <w:tr w:rsidR="00212D93" w:rsidRPr="007B6BD5" w14:paraId="57B3C55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9BE044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B710F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5F122F7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DC_20A_n78A</w:t>
            </w:r>
          </w:p>
        </w:tc>
      </w:tr>
      <w:tr w:rsidR="00212D93" w:rsidRPr="007B6BD5" w14:paraId="2C1001A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77886" w14:textId="77777777" w:rsidR="00212D93" w:rsidRPr="007B6BD5" w:rsidRDefault="00212D93" w:rsidP="00225D67">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1C76A33" w14:textId="77777777" w:rsidR="00212D93" w:rsidRPr="007B6BD5" w:rsidRDefault="00212D93" w:rsidP="00225D67">
            <w:pPr>
              <w:spacing w:after="0"/>
              <w:jc w:val="center"/>
              <w:rPr>
                <w:rFonts w:ascii="Arial" w:hAnsi="Arial"/>
                <w:sz w:val="18"/>
              </w:rPr>
            </w:pPr>
            <w:r w:rsidRPr="007B6BD5">
              <w:rPr>
                <w:rFonts w:ascii="Arial" w:hAnsi="Arial"/>
                <w:sz w:val="18"/>
              </w:rPr>
              <w:t>DC_1A_n28A</w:t>
            </w:r>
          </w:p>
          <w:p w14:paraId="5A41DEDF"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DC_21A_n28A</w:t>
            </w:r>
          </w:p>
        </w:tc>
      </w:tr>
      <w:tr w:rsidR="00212D93" w:rsidRPr="007B6BD5" w14:paraId="3F0E32A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6E8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206D1B19"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4B55BE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0C94AF1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212D93" w:rsidRPr="007B6BD5" w14:paraId="369DD5B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EBA82C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4377F5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101CA97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212D93" w:rsidRPr="007B6BD5" w14:paraId="6E544F8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D33C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5B5973F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C3074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01F9FC6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212D93" w:rsidRPr="007B6BD5" w14:paraId="5597425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37B1D8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52777D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262E344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212D93" w:rsidRPr="007B6BD5" w14:paraId="35B75FB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9855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01DDEE4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A8A5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맑은 고딕" w:hAnsi="Arial"/>
                <w:sz w:val="18"/>
                <w:vertAlign w:val="superscript"/>
                <w:lang w:eastAsia="ko-KR"/>
              </w:rPr>
              <w:t>14</w:t>
            </w:r>
          </w:p>
          <w:p w14:paraId="416AB53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212D93" w:rsidRPr="007B6BD5" w14:paraId="5A02205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ED92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E3E5EF3" w14:textId="77777777" w:rsidR="00212D93" w:rsidRPr="007B6BD5" w:rsidRDefault="00212D93" w:rsidP="00225D67">
            <w:pPr>
              <w:pStyle w:val="TAC"/>
              <w:keepNext w:val="0"/>
              <w:keepLines w:val="0"/>
              <w:rPr>
                <w:lang w:eastAsia="zh-CN"/>
              </w:rPr>
            </w:pPr>
            <w:r w:rsidRPr="007B6BD5">
              <w:rPr>
                <w:lang w:eastAsia="zh-CN"/>
              </w:rPr>
              <w:t>DC_1A_n78A</w:t>
            </w:r>
          </w:p>
          <w:p w14:paraId="79CD74A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DC_26A_n78A</w:t>
            </w:r>
          </w:p>
        </w:tc>
      </w:tr>
      <w:tr w:rsidR="00212D93" w:rsidRPr="007B6BD5" w14:paraId="1C7864C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E9F571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1DCCAA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DC_1A_n78A</w:t>
            </w:r>
          </w:p>
          <w:p w14:paraId="6E570C1B" w14:textId="77777777" w:rsidR="00212D93" w:rsidRPr="007B6BD5" w:rsidRDefault="00212D93" w:rsidP="00225D67">
            <w:pPr>
              <w:pStyle w:val="TAC"/>
              <w:keepNext w:val="0"/>
              <w:keepLines w:val="0"/>
              <w:rPr>
                <w:lang w:eastAsia="zh-CN"/>
              </w:rPr>
            </w:pPr>
            <w:r w:rsidRPr="007B6BD5">
              <w:rPr>
                <w:lang w:eastAsia="ja-JP"/>
              </w:rPr>
              <w:t>DC_26A_n78A</w:t>
            </w:r>
          </w:p>
        </w:tc>
      </w:tr>
      <w:tr w:rsidR="00212D93" w:rsidRPr="007B6BD5" w14:paraId="467122F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1BF725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3891A4E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212D93" w:rsidRPr="007B6BD5" w14:paraId="38CA76E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6414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711336C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DC_1A_n3A</w:t>
            </w:r>
          </w:p>
          <w:p w14:paraId="092A59F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DC_28A_n3A</w:t>
            </w:r>
          </w:p>
        </w:tc>
      </w:tr>
      <w:tr w:rsidR="00212D93" w:rsidRPr="007B6BD5" w14:paraId="3FFF966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066C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3B347C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DC_1A_n5A</w:t>
            </w:r>
          </w:p>
          <w:p w14:paraId="2FD6016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DC_28A_n5A</w:t>
            </w:r>
          </w:p>
        </w:tc>
      </w:tr>
      <w:tr w:rsidR="00212D93" w:rsidRPr="007B6BD5" w14:paraId="2C6BF3B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A58D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DC_1A-28A_n7A</w:t>
            </w:r>
          </w:p>
          <w:p w14:paraId="186F255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AF96B4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DC_1A_n7A</w:t>
            </w:r>
          </w:p>
          <w:p w14:paraId="4D9469D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DC_28A_n7A</w:t>
            </w:r>
          </w:p>
          <w:p w14:paraId="51AE279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DC_1A_n7B</w:t>
            </w:r>
          </w:p>
          <w:p w14:paraId="2132943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DC_28A_n7B</w:t>
            </w:r>
          </w:p>
        </w:tc>
      </w:tr>
      <w:tr w:rsidR="00212D93" w:rsidRPr="007B6BD5" w14:paraId="46015FD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0A99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DC_1A-1A-28A_n7A</w:t>
            </w:r>
          </w:p>
          <w:p w14:paraId="3127BD7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C9D028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DC_1A_n7A</w:t>
            </w:r>
          </w:p>
          <w:p w14:paraId="0E76F5F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DC_28A_n7A</w:t>
            </w:r>
          </w:p>
          <w:p w14:paraId="04C8024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DC_1A_n7B</w:t>
            </w:r>
          </w:p>
          <w:p w14:paraId="080BC14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DC_28A_n7B</w:t>
            </w:r>
          </w:p>
        </w:tc>
      </w:tr>
      <w:tr w:rsidR="00212D93" w:rsidRPr="007B6BD5" w14:paraId="647D7DC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749D2"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167E16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DC_1A_n20A</w:t>
            </w:r>
          </w:p>
          <w:p w14:paraId="293EACF2"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212D93" w:rsidRPr="007B6BD5" w14:paraId="3C01AFA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02306"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65C7931"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DC_1A_n38A</w:t>
            </w:r>
          </w:p>
          <w:p w14:paraId="64A228BC"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212D93" w:rsidRPr="007B6BD5" w14:paraId="6E817C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7BB8C94"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10CE27B"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DC_1A_n28A</w:t>
            </w:r>
          </w:p>
          <w:p w14:paraId="465964EC"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DC_1A_n38A</w:t>
            </w:r>
          </w:p>
        </w:tc>
      </w:tr>
      <w:tr w:rsidR="00212D93" w:rsidRPr="007B6BD5" w14:paraId="1A9C39E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8871295"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0E0DEC7"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DC_1A_n28A</w:t>
            </w:r>
          </w:p>
          <w:p w14:paraId="7DCF73D9"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DC_1A_n40A</w:t>
            </w:r>
          </w:p>
        </w:tc>
      </w:tr>
      <w:tr w:rsidR="00212D93" w:rsidRPr="007B6BD5" w14:paraId="54F88D5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6264F" w14:textId="77777777" w:rsidR="00212D93" w:rsidRDefault="00212D93" w:rsidP="00225D67">
            <w:pPr>
              <w:spacing w:after="0"/>
              <w:jc w:val="center"/>
              <w:rPr>
                <w:rFonts w:ascii="Arial" w:hAnsi="Arial"/>
                <w:sz w:val="18"/>
                <w:lang w:eastAsia="ja-JP"/>
              </w:rPr>
            </w:pPr>
            <w:r w:rsidRPr="001B0A06">
              <w:rPr>
                <w:rFonts w:ascii="Arial" w:hAnsi="Arial"/>
                <w:sz w:val="18"/>
                <w:lang w:eastAsia="ja-JP"/>
              </w:rPr>
              <w:t>DC_1A-28A_n40A</w:t>
            </w:r>
          </w:p>
          <w:p w14:paraId="47D8AB45" w14:textId="77777777" w:rsidR="00212D93" w:rsidRPr="007B6BD5" w:rsidRDefault="00212D93" w:rsidP="00225D67">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5E2F589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DC_1A_n40A</w:t>
            </w:r>
          </w:p>
          <w:p w14:paraId="5966B9F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DC_28A_n40A</w:t>
            </w:r>
          </w:p>
        </w:tc>
      </w:tr>
      <w:tr w:rsidR="00212D93" w:rsidRPr="007B6BD5" w14:paraId="784D67D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E5362A7" w14:textId="77777777" w:rsidR="00212D93" w:rsidRPr="007B6BD5" w:rsidRDefault="00212D93" w:rsidP="00225D67">
            <w:pPr>
              <w:spacing w:after="0"/>
              <w:jc w:val="center"/>
              <w:rPr>
                <w:rFonts w:ascii="Arial" w:hAnsi="Arial"/>
                <w:sz w:val="18"/>
                <w:lang w:eastAsia="ja-JP"/>
              </w:rPr>
            </w:pPr>
            <w:r w:rsidRPr="001B0A06">
              <w:rPr>
                <w:rFonts w:ascii="Arial" w:hAnsi="Arial"/>
                <w:sz w:val="18"/>
                <w:lang w:eastAsia="ja-JP"/>
              </w:rPr>
              <w:lastRenderedPageBreak/>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FC79E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DC_1A_n28A</w:t>
            </w:r>
          </w:p>
          <w:p w14:paraId="53DD9FE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DC_1A_n41A</w:t>
            </w:r>
          </w:p>
        </w:tc>
      </w:tr>
      <w:tr w:rsidR="00EE34D6" w:rsidRPr="007B6BD5" w14:paraId="06F94B2A" w14:textId="77777777" w:rsidTr="00225D67">
        <w:trPr>
          <w:jc w:val="center"/>
          <w:ins w:id="16" w:author="LGE" w:date="2025-05-23T19:51:00Z"/>
        </w:trPr>
        <w:tc>
          <w:tcPr>
            <w:tcW w:w="3671" w:type="dxa"/>
            <w:tcBorders>
              <w:top w:val="single" w:sz="4" w:space="0" w:color="auto"/>
              <w:left w:val="single" w:sz="4" w:space="0" w:color="auto"/>
              <w:bottom w:val="single" w:sz="4" w:space="0" w:color="auto"/>
              <w:right w:val="single" w:sz="4" w:space="0" w:color="auto"/>
            </w:tcBorders>
            <w:noWrap/>
          </w:tcPr>
          <w:p w14:paraId="4AFA3C0E" w14:textId="4F907253" w:rsidR="00EE34D6" w:rsidRPr="001B0A06" w:rsidRDefault="00EE34D6" w:rsidP="00EE34D6">
            <w:pPr>
              <w:spacing w:after="0"/>
              <w:jc w:val="center"/>
              <w:rPr>
                <w:ins w:id="17" w:author="LGE" w:date="2025-05-23T19:51:00Z"/>
                <w:rFonts w:ascii="Arial" w:hAnsi="Arial"/>
                <w:sz w:val="18"/>
                <w:lang w:eastAsia="ja-JP"/>
              </w:rPr>
            </w:pPr>
            <w:ins w:id="18" w:author="LGE" w:date="2025-05-23T19:51:00Z">
              <w:r w:rsidRPr="00EE34D6">
                <w:rPr>
                  <w:rFonts w:ascii="Arial" w:hAnsi="Arial"/>
                  <w:sz w:val="18"/>
                  <w:lang w:eastAsia="ja-JP"/>
                </w:rPr>
                <w:t>DC_1A-28A_n71A</w:t>
              </w:r>
            </w:ins>
          </w:p>
        </w:tc>
        <w:tc>
          <w:tcPr>
            <w:tcW w:w="5964" w:type="dxa"/>
            <w:tcBorders>
              <w:top w:val="single" w:sz="4" w:space="0" w:color="auto"/>
              <w:left w:val="single" w:sz="4" w:space="0" w:color="auto"/>
              <w:bottom w:val="single" w:sz="4" w:space="0" w:color="auto"/>
              <w:right w:val="single" w:sz="4" w:space="0" w:color="auto"/>
            </w:tcBorders>
          </w:tcPr>
          <w:p w14:paraId="737EBC3B" w14:textId="77777777" w:rsidR="00EE34D6" w:rsidRPr="00EE34D6" w:rsidRDefault="00EE34D6" w:rsidP="00EE34D6">
            <w:pPr>
              <w:pStyle w:val="TAC"/>
              <w:rPr>
                <w:ins w:id="19" w:author="LGE" w:date="2025-05-23T19:51:00Z"/>
                <w:lang w:eastAsia="ja-JP"/>
              </w:rPr>
            </w:pPr>
            <w:ins w:id="20" w:author="LGE" w:date="2025-05-23T19:51:00Z">
              <w:r w:rsidRPr="00EE34D6">
                <w:rPr>
                  <w:lang w:eastAsia="ja-JP"/>
                </w:rPr>
                <w:t>DC_1A_n71A</w:t>
              </w:r>
            </w:ins>
          </w:p>
          <w:p w14:paraId="7CDEB601" w14:textId="60081AB8" w:rsidR="00EE34D6" w:rsidRPr="007B6BD5" w:rsidRDefault="00EE34D6" w:rsidP="00EE34D6">
            <w:pPr>
              <w:spacing w:after="0"/>
              <w:jc w:val="center"/>
              <w:rPr>
                <w:ins w:id="21" w:author="LGE" w:date="2025-05-23T19:51:00Z"/>
                <w:rFonts w:ascii="Arial" w:hAnsi="Arial"/>
                <w:sz w:val="18"/>
                <w:lang w:eastAsia="ja-JP"/>
              </w:rPr>
            </w:pPr>
            <w:ins w:id="22" w:author="LGE" w:date="2025-05-23T19:51:00Z">
              <w:r w:rsidRPr="00EE34D6">
                <w:rPr>
                  <w:rFonts w:ascii="Arial" w:hAnsi="Arial"/>
                  <w:sz w:val="18"/>
                  <w:lang w:eastAsia="ja-JP"/>
                </w:rPr>
                <w:t>DC_28A_n71A</w:t>
              </w:r>
              <w:r w:rsidRPr="00EE34D6">
                <w:rPr>
                  <w:rFonts w:ascii="Arial" w:hAnsi="Arial"/>
                  <w:sz w:val="18"/>
                  <w:vertAlign w:val="superscript"/>
                  <w:lang w:eastAsia="ja-JP"/>
                </w:rPr>
                <w:t>18</w:t>
              </w:r>
            </w:ins>
          </w:p>
        </w:tc>
      </w:tr>
      <w:tr w:rsidR="00212D93" w:rsidRPr="007B6BD5" w14:paraId="073AC01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C94AE84"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EF7E5E0" w14:textId="77777777" w:rsidR="00212D93" w:rsidRPr="007B6BD5" w:rsidRDefault="00212D93" w:rsidP="00225D67">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212D93" w:rsidRPr="007B6BD5" w14:paraId="1EDEAAA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89DD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475BDC34" w14:textId="77777777" w:rsidR="00212D93" w:rsidRDefault="00212D93" w:rsidP="00225D67">
            <w:pPr>
              <w:spacing w:after="0"/>
              <w:jc w:val="center"/>
              <w:rPr>
                <w:ins w:id="23" w:author="LGE" w:date="2025-05-19T18:04:00Z"/>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3DFCB06D" w14:textId="2A1B97D9" w:rsidR="002F702C" w:rsidRPr="007B6BD5" w:rsidRDefault="002F702C" w:rsidP="00225D67">
            <w:pPr>
              <w:spacing w:after="0"/>
              <w:jc w:val="center"/>
              <w:rPr>
                <w:rFonts w:ascii="Arial" w:hAnsi="Arial"/>
                <w:sz w:val="18"/>
                <w:lang w:eastAsia="zh-CN"/>
              </w:rPr>
            </w:pPr>
            <w:ins w:id="24" w:author="LGE" w:date="2025-05-19T18:04:00Z">
              <w:r>
                <w:rPr>
                  <w:rFonts w:ascii="Arial" w:hAnsi="Arial"/>
                  <w:sz w:val="18"/>
                  <w:lang w:eastAsia="zh-CN"/>
                </w:rPr>
                <w:t>DC_1A-28C_n77A</w:t>
              </w:r>
            </w:ins>
          </w:p>
        </w:tc>
        <w:tc>
          <w:tcPr>
            <w:tcW w:w="5964" w:type="dxa"/>
            <w:tcBorders>
              <w:top w:val="single" w:sz="4" w:space="0" w:color="auto"/>
              <w:left w:val="single" w:sz="4" w:space="0" w:color="auto"/>
              <w:bottom w:val="single" w:sz="4" w:space="0" w:color="auto"/>
              <w:right w:val="single" w:sz="4" w:space="0" w:color="auto"/>
            </w:tcBorders>
            <w:hideMark/>
          </w:tcPr>
          <w:p w14:paraId="220925B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DC_1A_n77A</w:t>
            </w:r>
          </w:p>
          <w:p w14:paraId="53F9527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DC_28A_n77A</w:t>
            </w:r>
          </w:p>
        </w:tc>
      </w:tr>
      <w:tr w:rsidR="00212D93" w:rsidRPr="007B6BD5" w:rsidDel="002F702C" w14:paraId="60412728" w14:textId="67CAC988" w:rsidTr="00225D67">
        <w:trPr>
          <w:jc w:val="center"/>
          <w:del w:id="25" w:author="LGE" w:date="2025-05-19T18:04:00Z"/>
        </w:trPr>
        <w:tc>
          <w:tcPr>
            <w:tcW w:w="3671" w:type="dxa"/>
            <w:tcBorders>
              <w:top w:val="single" w:sz="4" w:space="0" w:color="auto"/>
              <w:left w:val="single" w:sz="4" w:space="0" w:color="auto"/>
              <w:bottom w:val="single" w:sz="4" w:space="0" w:color="auto"/>
              <w:right w:val="single" w:sz="4" w:space="0" w:color="auto"/>
            </w:tcBorders>
            <w:noWrap/>
          </w:tcPr>
          <w:p w14:paraId="5F44A9D2" w14:textId="3A8BE45C" w:rsidR="00212D93" w:rsidRPr="007B6BD5" w:rsidDel="002F702C" w:rsidRDefault="00212D93" w:rsidP="00225D67">
            <w:pPr>
              <w:spacing w:after="0"/>
              <w:jc w:val="center"/>
              <w:rPr>
                <w:del w:id="26" w:author="LGE" w:date="2025-05-19T18:04:00Z"/>
                <w:rFonts w:ascii="Arial" w:hAnsi="Arial"/>
                <w:sz w:val="18"/>
                <w:lang w:eastAsia="zh-CN"/>
              </w:rPr>
            </w:pPr>
            <w:del w:id="27" w:author="LGE" w:date="2025-05-19T18:04:00Z">
              <w:r w:rsidRPr="004633B6" w:rsidDel="002F702C">
                <w:rPr>
                  <w:rFonts w:ascii="Arial" w:hAnsi="Arial"/>
                  <w:sz w:val="18"/>
                  <w:lang w:eastAsia="zh-CN"/>
                </w:rPr>
                <w:delText>DC_1A-28C_n77A</w:delText>
              </w:r>
            </w:del>
          </w:p>
        </w:tc>
        <w:tc>
          <w:tcPr>
            <w:tcW w:w="5964" w:type="dxa"/>
            <w:tcBorders>
              <w:top w:val="single" w:sz="4" w:space="0" w:color="auto"/>
              <w:left w:val="single" w:sz="4" w:space="0" w:color="auto"/>
              <w:bottom w:val="single" w:sz="4" w:space="0" w:color="auto"/>
              <w:right w:val="single" w:sz="4" w:space="0" w:color="auto"/>
            </w:tcBorders>
          </w:tcPr>
          <w:p w14:paraId="6833B421" w14:textId="41B30770" w:rsidR="00212D93" w:rsidRPr="007B6BD5" w:rsidDel="002F702C" w:rsidRDefault="00212D93" w:rsidP="00225D67">
            <w:pPr>
              <w:spacing w:after="0"/>
              <w:jc w:val="center"/>
              <w:rPr>
                <w:del w:id="28" w:author="LGE" w:date="2025-05-19T18:04:00Z"/>
                <w:rFonts w:ascii="Arial" w:hAnsi="Arial"/>
                <w:sz w:val="18"/>
                <w:lang w:eastAsia="zh-CN"/>
              </w:rPr>
            </w:pPr>
            <w:del w:id="29" w:author="LGE" w:date="2025-05-19T18:04:00Z">
              <w:r w:rsidRPr="007B6BD5" w:rsidDel="002F702C">
                <w:rPr>
                  <w:rFonts w:ascii="Arial" w:hAnsi="Arial"/>
                  <w:sz w:val="18"/>
                  <w:lang w:eastAsia="zh-CN"/>
                </w:rPr>
                <w:delText>DC_1A_n77A</w:delText>
              </w:r>
            </w:del>
          </w:p>
          <w:p w14:paraId="229243D6" w14:textId="538D1E28" w:rsidR="00212D93" w:rsidRPr="007B6BD5" w:rsidDel="002F702C" w:rsidRDefault="00212D93" w:rsidP="00225D67">
            <w:pPr>
              <w:spacing w:after="0"/>
              <w:jc w:val="center"/>
              <w:rPr>
                <w:del w:id="30" w:author="LGE" w:date="2025-05-19T18:04:00Z"/>
                <w:rFonts w:ascii="Arial" w:hAnsi="Arial"/>
                <w:sz w:val="18"/>
                <w:lang w:eastAsia="zh-CN"/>
              </w:rPr>
            </w:pPr>
            <w:del w:id="31" w:author="LGE" w:date="2025-05-19T18:04:00Z">
              <w:r w:rsidRPr="007B6BD5" w:rsidDel="002F702C">
                <w:rPr>
                  <w:rFonts w:ascii="Arial" w:hAnsi="Arial"/>
                  <w:sz w:val="18"/>
                  <w:lang w:eastAsia="zh-CN"/>
                </w:rPr>
                <w:delText>DC_28A_n77A</w:delText>
              </w:r>
            </w:del>
          </w:p>
        </w:tc>
      </w:tr>
      <w:tr w:rsidR="00212D93" w:rsidRPr="007B6BD5" w14:paraId="7ABE5D2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80F2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04B970E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C464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1291B44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DC_28A_n78A</w:t>
            </w:r>
          </w:p>
        </w:tc>
      </w:tr>
      <w:tr w:rsidR="00212D93" w:rsidRPr="007B6BD5" w14:paraId="10B6433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409E04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9ED64D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6342B21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DC_28A_n78A</w:t>
            </w:r>
          </w:p>
        </w:tc>
      </w:tr>
      <w:tr w:rsidR="00212D93" w:rsidRPr="007B6BD5" w14:paraId="170796F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B3C82C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B72975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DC_1A_n78A</w:t>
            </w:r>
          </w:p>
          <w:p w14:paraId="1624A62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DC_28A_n78A</w:t>
            </w:r>
          </w:p>
        </w:tc>
      </w:tr>
      <w:tr w:rsidR="00212D93" w:rsidRPr="007B6BD5" w14:paraId="1B4B4ED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93839CF"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D0E8222"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50A31436"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DC_1A_n77A</w:t>
            </w:r>
            <w:r w:rsidRPr="007B6BD5">
              <w:rPr>
                <w:rFonts w:ascii="Arial" w:hAnsi="Arial"/>
                <w:sz w:val="18"/>
                <w:vertAlign w:val="superscript"/>
                <w:lang w:eastAsia="zh-CN"/>
              </w:rPr>
              <w:t>14</w:t>
            </w:r>
          </w:p>
        </w:tc>
      </w:tr>
      <w:tr w:rsidR="00212D93" w:rsidRPr="007B6BD5" w14:paraId="535A386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31D0F56"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E21FAB"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09E5E3A0"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DC_1A_n77A</w:t>
            </w:r>
          </w:p>
        </w:tc>
      </w:tr>
      <w:tr w:rsidR="00212D93" w:rsidRPr="007B6BD5" w14:paraId="17C43FD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1D77A"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42EE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2D28F824"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DC_1A_n78A</w:t>
            </w:r>
          </w:p>
        </w:tc>
      </w:tr>
      <w:tr w:rsidR="00212D93" w:rsidRPr="007B6BD5" w14:paraId="67F4B3E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1EEE0"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5E410"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60CB07BC"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DC_1A_n78A</w:t>
            </w:r>
          </w:p>
        </w:tc>
      </w:tr>
      <w:tr w:rsidR="00212D93" w:rsidRPr="007B6BD5" w14:paraId="777F4AF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6816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5BBE459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81C75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DC_1A_n79A</w:t>
            </w:r>
          </w:p>
          <w:p w14:paraId="66CA3C7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DC_28A_n79A</w:t>
            </w:r>
          </w:p>
        </w:tc>
      </w:tr>
      <w:tr w:rsidR="00212D93" w:rsidRPr="007B6BD5" w14:paraId="7520013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CEC54" w14:textId="77777777" w:rsidR="00212D93" w:rsidRPr="007B6BD5" w:rsidRDefault="00212D93" w:rsidP="00225D67">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B34EAD"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DC_1A_n28A</w:t>
            </w:r>
          </w:p>
          <w:p w14:paraId="03DDF581"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212D93" w:rsidRPr="007B6BD5" w14:paraId="09A24C2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7DCAE3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815712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212D93" w:rsidRPr="007B6BD5" w14:paraId="723E3FC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FE7A8"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E76E50F"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DC_1A_n8A</w:t>
            </w:r>
          </w:p>
        </w:tc>
      </w:tr>
      <w:tr w:rsidR="00212D93" w:rsidRPr="007B6BD5" w14:paraId="20B6626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9225CA9"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6499A6F"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DC_1A_n28A</w:t>
            </w:r>
          </w:p>
        </w:tc>
      </w:tr>
      <w:tr w:rsidR="00212D93" w:rsidRPr="007B6BD5" w14:paraId="7533100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9C73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DC_1A-32A_n78A</w:t>
            </w:r>
          </w:p>
          <w:p w14:paraId="168D1D0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E9F029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212D93" w:rsidRPr="007B6BD5" w14:paraId="1B4BFFC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2FBC19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F3E122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212D93" w:rsidRPr="007B6BD5" w14:paraId="06DB618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0F878" w14:textId="77777777" w:rsidR="00212D93" w:rsidRPr="007B6BD5" w:rsidRDefault="00212D93" w:rsidP="00225D67">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368F8BF" w14:textId="77777777" w:rsidR="00212D93" w:rsidRPr="007B6BD5" w:rsidRDefault="00212D93" w:rsidP="00225D67">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5D1B9977"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212D93" w:rsidRPr="007B6BD5" w14:paraId="59E4BF6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8E563" w14:textId="77777777" w:rsidR="00212D93" w:rsidRPr="007B6BD5" w:rsidRDefault="00212D93" w:rsidP="00225D67">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6C4D80B" w14:textId="77777777" w:rsidR="00212D93" w:rsidRPr="007B6BD5" w:rsidRDefault="00212D93" w:rsidP="00225D67">
            <w:pPr>
              <w:spacing w:after="0"/>
              <w:jc w:val="center"/>
              <w:rPr>
                <w:rFonts w:ascii="Arial" w:hAnsi="Arial"/>
                <w:sz w:val="18"/>
              </w:rPr>
            </w:pPr>
            <w:r w:rsidRPr="007B6BD5">
              <w:rPr>
                <w:rFonts w:ascii="Arial" w:hAnsi="Arial"/>
                <w:sz w:val="18"/>
              </w:rPr>
              <w:t>DC_1A_n8A</w:t>
            </w:r>
          </w:p>
          <w:p w14:paraId="48A0BFA4" w14:textId="77777777" w:rsidR="00212D93" w:rsidRPr="007B6BD5" w:rsidRDefault="00212D93" w:rsidP="00225D67">
            <w:pPr>
              <w:spacing w:after="0"/>
              <w:jc w:val="center"/>
              <w:rPr>
                <w:rFonts w:ascii="Arial" w:hAnsi="Arial"/>
                <w:sz w:val="18"/>
              </w:rPr>
            </w:pPr>
            <w:r w:rsidRPr="007B6BD5">
              <w:rPr>
                <w:rFonts w:ascii="Arial" w:hAnsi="Arial"/>
                <w:sz w:val="18"/>
              </w:rPr>
              <w:t>DC_38A_n8A</w:t>
            </w:r>
          </w:p>
        </w:tc>
      </w:tr>
      <w:tr w:rsidR="00212D93" w:rsidRPr="007B6BD5" w14:paraId="7E3E8A4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FE7E7" w14:textId="77777777" w:rsidR="00212D93" w:rsidRPr="007B6BD5" w:rsidRDefault="00212D93" w:rsidP="00225D67">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6C04AB5" w14:textId="77777777" w:rsidR="00212D93" w:rsidRPr="007B6BD5" w:rsidRDefault="00212D93" w:rsidP="00225D67">
            <w:pPr>
              <w:spacing w:after="0"/>
              <w:jc w:val="center"/>
              <w:rPr>
                <w:rFonts w:ascii="Arial" w:hAnsi="Arial"/>
                <w:sz w:val="18"/>
                <w:vertAlign w:val="superscript"/>
              </w:rPr>
            </w:pPr>
            <w:r w:rsidRPr="007B6BD5">
              <w:rPr>
                <w:rFonts w:ascii="Arial" w:hAnsi="Arial"/>
                <w:sz w:val="18"/>
              </w:rPr>
              <w:t>DC_1A_n28A</w:t>
            </w:r>
          </w:p>
          <w:p w14:paraId="39FEC7AA" w14:textId="77777777" w:rsidR="00212D93" w:rsidRPr="007B6BD5" w:rsidRDefault="00212D93" w:rsidP="00225D67">
            <w:pPr>
              <w:spacing w:after="0"/>
              <w:jc w:val="center"/>
              <w:rPr>
                <w:rFonts w:ascii="Arial" w:hAnsi="Arial"/>
                <w:sz w:val="18"/>
              </w:rPr>
            </w:pPr>
            <w:r w:rsidRPr="007B6BD5">
              <w:rPr>
                <w:rFonts w:ascii="Arial" w:hAnsi="Arial"/>
                <w:sz w:val="18"/>
              </w:rPr>
              <w:t>DC_38A_n28A</w:t>
            </w:r>
          </w:p>
        </w:tc>
      </w:tr>
      <w:tr w:rsidR="00212D93" w:rsidRPr="007B6BD5" w14:paraId="1FA2D58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C284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4B2EFB5"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DC_1A_n38A</w:t>
            </w:r>
          </w:p>
        </w:tc>
      </w:tr>
      <w:tr w:rsidR="00212D93" w:rsidRPr="007B6BD5" w14:paraId="28529BB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5C580" w14:textId="77777777" w:rsidR="00212D93" w:rsidRPr="007B6BD5" w:rsidRDefault="00212D93" w:rsidP="00225D67">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DD6A135" w14:textId="77777777" w:rsidR="00212D93" w:rsidRPr="007B6BD5" w:rsidRDefault="00212D93" w:rsidP="00225D67">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6DF342B2" w14:textId="77777777" w:rsidR="00212D93" w:rsidRPr="007B6BD5" w:rsidRDefault="00212D93" w:rsidP="00225D67">
            <w:pPr>
              <w:spacing w:after="0"/>
              <w:jc w:val="center"/>
              <w:rPr>
                <w:rFonts w:ascii="Arial" w:hAnsi="Arial"/>
                <w:sz w:val="18"/>
              </w:rPr>
            </w:pPr>
            <w:r w:rsidRPr="007B6BD5">
              <w:rPr>
                <w:rFonts w:ascii="Arial" w:hAnsi="Arial" w:cs="Arial" w:hint="eastAsia"/>
                <w:sz w:val="18"/>
                <w:lang w:eastAsia="zh-TW"/>
              </w:rPr>
              <w:t>DC_1A_n78A</w:t>
            </w:r>
          </w:p>
        </w:tc>
      </w:tr>
      <w:tr w:rsidR="00212D93" w:rsidRPr="007B6BD5" w14:paraId="12AD225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C17BE"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A979536" w14:textId="77777777" w:rsidR="00212D93" w:rsidRPr="007B6BD5" w:rsidRDefault="00212D93" w:rsidP="00225D67">
            <w:pPr>
              <w:spacing w:after="0"/>
              <w:jc w:val="center"/>
              <w:rPr>
                <w:rFonts w:ascii="Arial" w:hAnsi="Arial"/>
                <w:sz w:val="18"/>
                <w:lang w:eastAsia="zh-TW"/>
              </w:rPr>
            </w:pPr>
            <w:r w:rsidRPr="007B6BD5">
              <w:rPr>
                <w:rFonts w:ascii="Arial" w:hAnsi="Arial"/>
                <w:sz w:val="18"/>
              </w:rPr>
              <w:t>DC_1A_n78A</w:t>
            </w:r>
          </w:p>
          <w:p w14:paraId="14441382"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212D93" w:rsidRPr="007B6BD5" w14:paraId="6D403A6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C3636" w14:textId="77777777" w:rsidR="00212D93" w:rsidRPr="007B6BD5" w:rsidRDefault="00212D93" w:rsidP="00225D67">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A8862B9" w14:textId="77777777" w:rsidR="00212D93" w:rsidRPr="007B6BD5" w:rsidRDefault="00212D93" w:rsidP="00225D67">
            <w:pPr>
              <w:spacing w:after="0"/>
              <w:jc w:val="center"/>
              <w:rPr>
                <w:rFonts w:ascii="Arial" w:hAnsi="Arial"/>
                <w:sz w:val="18"/>
              </w:rPr>
            </w:pPr>
            <w:r w:rsidRPr="007B6BD5">
              <w:rPr>
                <w:rFonts w:ascii="Arial" w:hAnsi="Arial"/>
                <w:sz w:val="18"/>
              </w:rPr>
              <w:t>DC_1A_n78A</w:t>
            </w:r>
          </w:p>
        </w:tc>
      </w:tr>
      <w:tr w:rsidR="00547E64" w:rsidRPr="007B6BD5" w14:paraId="263E1B88" w14:textId="77777777" w:rsidTr="00225D67">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 w:author="LGE" w:date="2025-05-21T19:26: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 w:author="LGE" w:date="2025-05-21T19:26:00Z"/>
          <w:trPrChange w:id="34" w:author="LGE" w:date="2025-05-21T19:26:00Z">
            <w:trPr>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35" w:author="LGE" w:date="2025-05-21T19:26: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414CDBC4" w14:textId="1E1B082C" w:rsidR="00547E64" w:rsidRPr="007B6BD5" w:rsidRDefault="00547E64" w:rsidP="00547E64">
            <w:pPr>
              <w:spacing w:after="0"/>
              <w:jc w:val="center"/>
              <w:rPr>
                <w:ins w:id="36" w:author="LGE" w:date="2025-05-21T19:26:00Z"/>
                <w:rFonts w:ascii="Arial" w:hAnsi="Arial"/>
                <w:sz w:val="18"/>
              </w:rPr>
            </w:pPr>
            <w:ins w:id="37" w:author="LGE" w:date="2025-05-21T19:26:00Z">
              <w:r w:rsidRPr="00547E64">
                <w:rPr>
                  <w:rFonts w:ascii="Arial" w:hAnsi="Arial"/>
                  <w:sz w:val="18"/>
                </w:rPr>
                <w:t>DC_1A-40A_n28A</w:t>
              </w:r>
            </w:ins>
          </w:p>
        </w:tc>
        <w:tc>
          <w:tcPr>
            <w:tcW w:w="5964" w:type="dxa"/>
            <w:tcBorders>
              <w:top w:val="single" w:sz="4" w:space="0" w:color="auto"/>
              <w:left w:val="single" w:sz="4" w:space="0" w:color="auto"/>
              <w:bottom w:val="single" w:sz="4" w:space="0" w:color="auto"/>
              <w:right w:val="single" w:sz="4" w:space="0" w:color="auto"/>
            </w:tcBorders>
            <w:tcPrChange w:id="38" w:author="LGE" w:date="2025-05-21T19:26:00Z">
              <w:tcPr>
                <w:tcW w:w="5964" w:type="dxa"/>
                <w:tcBorders>
                  <w:top w:val="single" w:sz="4" w:space="0" w:color="auto"/>
                  <w:left w:val="single" w:sz="4" w:space="0" w:color="auto"/>
                  <w:bottom w:val="single" w:sz="4" w:space="0" w:color="auto"/>
                  <w:right w:val="single" w:sz="4" w:space="0" w:color="auto"/>
                </w:tcBorders>
                <w:vAlign w:val="center"/>
              </w:tcPr>
            </w:tcPrChange>
          </w:tcPr>
          <w:p w14:paraId="0E153423" w14:textId="77777777" w:rsidR="00547E64" w:rsidRPr="00547E64" w:rsidRDefault="00547E64" w:rsidP="00547E64">
            <w:pPr>
              <w:pStyle w:val="TAC"/>
              <w:rPr>
                <w:ins w:id="39" w:author="LGE" w:date="2025-05-21T19:26:00Z"/>
              </w:rPr>
            </w:pPr>
            <w:ins w:id="40" w:author="LGE" w:date="2025-05-21T19:26:00Z">
              <w:r w:rsidRPr="00547E64">
                <w:t>DC_1A_n28A</w:t>
              </w:r>
            </w:ins>
          </w:p>
          <w:p w14:paraId="3C97CA71" w14:textId="5E7DE660" w:rsidR="00547E64" w:rsidRPr="007B6BD5" w:rsidRDefault="00547E64" w:rsidP="00547E64">
            <w:pPr>
              <w:spacing w:after="0"/>
              <w:jc w:val="center"/>
              <w:rPr>
                <w:ins w:id="41" w:author="LGE" w:date="2025-05-21T19:26:00Z"/>
                <w:rFonts w:ascii="Arial" w:hAnsi="Arial"/>
                <w:sz w:val="18"/>
              </w:rPr>
            </w:pPr>
            <w:ins w:id="42" w:author="LGE" w:date="2025-05-21T19:26:00Z">
              <w:r w:rsidRPr="00547E64">
                <w:rPr>
                  <w:rFonts w:ascii="Arial" w:hAnsi="Arial"/>
                  <w:sz w:val="18"/>
                </w:rPr>
                <w:t>DC_40A_n28A</w:t>
              </w:r>
            </w:ins>
          </w:p>
        </w:tc>
      </w:tr>
      <w:tr w:rsidR="00CE09D9" w:rsidRPr="007B6BD5" w14:paraId="7C0A345B" w14:textId="77777777" w:rsidTr="00225D67">
        <w:trPr>
          <w:jc w:val="center"/>
          <w:ins w:id="43" w:author="LGE" w:date="2025-05-21T22:19:00Z"/>
        </w:trPr>
        <w:tc>
          <w:tcPr>
            <w:tcW w:w="3671" w:type="dxa"/>
            <w:tcBorders>
              <w:top w:val="single" w:sz="4" w:space="0" w:color="auto"/>
              <w:left w:val="single" w:sz="4" w:space="0" w:color="auto"/>
              <w:bottom w:val="single" w:sz="4" w:space="0" w:color="auto"/>
              <w:right w:val="single" w:sz="4" w:space="0" w:color="auto"/>
            </w:tcBorders>
            <w:noWrap/>
          </w:tcPr>
          <w:p w14:paraId="1EA104D4" w14:textId="2F01CF4E" w:rsidR="00CE09D9" w:rsidRPr="00547E64" w:rsidRDefault="00CE09D9" w:rsidP="00CE09D9">
            <w:pPr>
              <w:spacing w:after="0"/>
              <w:jc w:val="center"/>
              <w:rPr>
                <w:ins w:id="44" w:author="LGE" w:date="2025-05-21T22:19:00Z"/>
                <w:rFonts w:ascii="Arial" w:hAnsi="Arial"/>
                <w:sz w:val="18"/>
              </w:rPr>
            </w:pPr>
            <w:ins w:id="45" w:author="LGE" w:date="2025-05-21T22:19:00Z">
              <w:r w:rsidRPr="00CE09D9">
                <w:rPr>
                  <w:rFonts w:ascii="Arial" w:hAnsi="Arial"/>
                  <w:sz w:val="18"/>
                </w:rPr>
                <w:t>DC_1A_n40A-n71A</w:t>
              </w:r>
            </w:ins>
          </w:p>
        </w:tc>
        <w:tc>
          <w:tcPr>
            <w:tcW w:w="5964" w:type="dxa"/>
            <w:tcBorders>
              <w:top w:val="single" w:sz="4" w:space="0" w:color="auto"/>
              <w:left w:val="single" w:sz="4" w:space="0" w:color="auto"/>
              <w:bottom w:val="single" w:sz="4" w:space="0" w:color="auto"/>
              <w:right w:val="single" w:sz="4" w:space="0" w:color="auto"/>
            </w:tcBorders>
          </w:tcPr>
          <w:p w14:paraId="737AAF03" w14:textId="77777777" w:rsidR="00CE09D9" w:rsidRPr="00CE09D9" w:rsidRDefault="00CE09D9" w:rsidP="00CE09D9">
            <w:pPr>
              <w:pStyle w:val="TAC"/>
              <w:rPr>
                <w:ins w:id="46" w:author="LGE" w:date="2025-05-21T22:19:00Z"/>
              </w:rPr>
            </w:pPr>
            <w:ins w:id="47" w:author="LGE" w:date="2025-05-21T22:19:00Z">
              <w:r w:rsidRPr="00CE09D9">
                <w:t>DC_1A_n40A</w:t>
              </w:r>
            </w:ins>
          </w:p>
          <w:p w14:paraId="2242E9A5" w14:textId="4498F176" w:rsidR="00CE09D9" w:rsidRPr="00547E64" w:rsidRDefault="00CE09D9" w:rsidP="00CE09D9">
            <w:pPr>
              <w:pStyle w:val="TAC"/>
              <w:rPr>
                <w:ins w:id="48" w:author="LGE" w:date="2025-05-21T22:19:00Z"/>
              </w:rPr>
            </w:pPr>
            <w:ins w:id="49" w:author="LGE" w:date="2025-05-21T22:19:00Z">
              <w:r w:rsidRPr="00CE09D9">
                <w:t>DC_1A_n71A</w:t>
              </w:r>
            </w:ins>
          </w:p>
        </w:tc>
      </w:tr>
      <w:tr w:rsidR="00212D93" w:rsidRPr="007B6BD5" w14:paraId="072EA92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40CA003" w14:textId="77777777" w:rsidR="00212D93" w:rsidRPr="007B6BD5" w:rsidRDefault="00212D93" w:rsidP="00225D67">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36367D6" w14:textId="77777777" w:rsidR="00212D93" w:rsidRPr="007B6BD5" w:rsidRDefault="00212D93" w:rsidP="00225D67">
            <w:pPr>
              <w:spacing w:after="0"/>
              <w:jc w:val="center"/>
              <w:rPr>
                <w:rFonts w:ascii="Arial" w:hAnsi="Arial"/>
                <w:sz w:val="18"/>
              </w:rPr>
            </w:pPr>
            <w:r w:rsidRPr="007B6BD5">
              <w:rPr>
                <w:rFonts w:ascii="Arial" w:hAnsi="Arial"/>
                <w:sz w:val="18"/>
              </w:rPr>
              <w:t>DC_1A_n40A</w:t>
            </w:r>
          </w:p>
          <w:p w14:paraId="179340EE" w14:textId="77777777" w:rsidR="00212D93" w:rsidRPr="007B6BD5" w:rsidRDefault="00212D93" w:rsidP="00225D67">
            <w:pPr>
              <w:spacing w:after="0"/>
              <w:jc w:val="center"/>
              <w:rPr>
                <w:rFonts w:ascii="Arial" w:hAnsi="Arial"/>
                <w:sz w:val="18"/>
              </w:rPr>
            </w:pPr>
            <w:r w:rsidRPr="007B6BD5">
              <w:rPr>
                <w:rFonts w:ascii="Arial" w:hAnsi="Arial"/>
                <w:sz w:val="18"/>
              </w:rPr>
              <w:t>DC_1A_n77A</w:t>
            </w:r>
          </w:p>
        </w:tc>
      </w:tr>
      <w:tr w:rsidR="00212D93" w:rsidRPr="007B6BD5" w14:paraId="572D00F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41CFE76" w14:textId="77777777" w:rsidR="00212D93" w:rsidRPr="007B6BD5" w:rsidRDefault="00212D93" w:rsidP="00225D67">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75AC9EA" w14:textId="77777777" w:rsidR="00212D93" w:rsidRPr="007B6BD5" w:rsidRDefault="00212D93" w:rsidP="00225D67">
            <w:pPr>
              <w:spacing w:after="0"/>
              <w:jc w:val="center"/>
              <w:rPr>
                <w:rFonts w:ascii="Arial" w:hAnsi="Arial"/>
                <w:sz w:val="18"/>
              </w:rPr>
            </w:pPr>
            <w:r w:rsidRPr="007B6BD5">
              <w:rPr>
                <w:rFonts w:ascii="Arial" w:hAnsi="Arial"/>
                <w:sz w:val="18"/>
              </w:rPr>
              <w:t>DC_1A_n40A</w:t>
            </w:r>
          </w:p>
          <w:p w14:paraId="4100CFB4" w14:textId="77777777" w:rsidR="00212D93" w:rsidRPr="007B6BD5" w:rsidRDefault="00212D93" w:rsidP="00225D67">
            <w:pPr>
              <w:spacing w:after="0"/>
              <w:jc w:val="center"/>
              <w:rPr>
                <w:rFonts w:ascii="Arial" w:hAnsi="Arial"/>
                <w:sz w:val="18"/>
              </w:rPr>
            </w:pPr>
            <w:r w:rsidRPr="007B6BD5">
              <w:rPr>
                <w:rFonts w:ascii="Arial" w:hAnsi="Arial"/>
                <w:sz w:val="18"/>
              </w:rPr>
              <w:t>DC_1A_n77A</w:t>
            </w:r>
          </w:p>
        </w:tc>
      </w:tr>
      <w:tr w:rsidR="00212D93" w:rsidRPr="007B6BD5" w14:paraId="7C082C1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48BA02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DC_1A-40A_n78A</w:t>
            </w:r>
          </w:p>
          <w:p w14:paraId="2B8C0BD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6AF84A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DC_1A_n78A</w:t>
            </w:r>
          </w:p>
          <w:p w14:paraId="06801DE9"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DC_40A_n78A</w:t>
            </w:r>
          </w:p>
        </w:tc>
      </w:tr>
      <w:tr w:rsidR="00212D93" w:rsidRPr="007B6BD5" w14:paraId="4E17F04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08F596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DC_1A-40A_n78(2A)</w:t>
            </w:r>
          </w:p>
          <w:p w14:paraId="766573FF"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D1FE49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DC_1A_n78A</w:t>
            </w:r>
          </w:p>
          <w:p w14:paraId="3B913E8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DC_40A_n78A</w:t>
            </w:r>
          </w:p>
        </w:tc>
      </w:tr>
      <w:tr w:rsidR="00212D93" w:rsidRPr="007B6BD5" w14:paraId="6DEF162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96841"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DC_1A_n40A-n78A</w:t>
            </w:r>
          </w:p>
          <w:p w14:paraId="71D12947"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hint="eastAsia"/>
                <w:sz w:val="18"/>
                <w:lang w:eastAsia="ko-KR"/>
              </w:rPr>
              <w:t>D</w:t>
            </w:r>
            <w:r w:rsidRPr="007B6BD5">
              <w:rPr>
                <w:rFonts w:ascii="Arial" w:eastAsia="맑은 고딕"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0297452"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DC_1A_n40A</w:t>
            </w:r>
          </w:p>
          <w:p w14:paraId="51601414"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DC_1A_n78A</w:t>
            </w:r>
          </w:p>
        </w:tc>
      </w:tr>
      <w:tr w:rsidR="00212D93" w:rsidRPr="007B6BD5" w14:paraId="4D35423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83120E6"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FC7C57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DC_1A_n40A</w:t>
            </w:r>
          </w:p>
          <w:p w14:paraId="0DF00D27"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212D93" w:rsidRPr="007B6BD5" w14:paraId="2274D09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F3B43C1"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6FA306EC" w14:textId="77777777" w:rsidR="00212D93" w:rsidRPr="007B6BD5" w:rsidRDefault="00212D93" w:rsidP="00225D67">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5C4D7455"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lang w:eastAsia="zh-CN" w:bidi="ar"/>
              </w:rPr>
              <w:t>DC_1A_n105A</w:t>
            </w:r>
          </w:p>
        </w:tc>
      </w:tr>
      <w:tr w:rsidR="00212D93" w:rsidRPr="007B6BD5" w14:paraId="2086ABE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67350C0" w14:textId="77777777" w:rsidR="00212D93" w:rsidRPr="00C5588E" w:rsidRDefault="00212D93" w:rsidP="00225D67">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lastRenderedPageBreak/>
              <w:t>DC_1A-41A_n1A</w:t>
            </w:r>
          </w:p>
          <w:p w14:paraId="40EDC76B" w14:textId="77777777" w:rsidR="00212D93" w:rsidRPr="007B6BD5" w:rsidRDefault="00212D93" w:rsidP="00225D67">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7D081C79" w14:textId="77777777" w:rsidR="00212D93" w:rsidRPr="00C5588E" w:rsidRDefault="00212D93" w:rsidP="00225D67">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3B394E89" w14:textId="77777777" w:rsidR="00212D93" w:rsidRPr="007B6BD5" w:rsidRDefault="00212D93" w:rsidP="00225D67">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212D93" w:rsidRPr="007B6BD5" w14:paraId="01909E6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E418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2BA45B6B"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53D20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39ACBB7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32A1BB06"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212D93" w:rsidRPr="007B6BD5" w14:paraId="0027D98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9013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DC_1A-41A_n28A</w:t>
            </w:r>
            <w:r w:rsidRPr="007B6BD5">
              <w:rPr>
                <w:rFonts w:ascii="Arial" w:hAnsi="Arial"/>
                <w:sz w:val="18"/>
                <w:vertAlign w:val="superscript"/>
                <w:lang w:eastAsia="zh-CN"/>
              </w:rPr>
              <w:t>5</w:t>
            </w:r>
          </w:p>
          <w:p w14:paraId="6E4FD512"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AE0D30"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B3CAD0D"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DC_41A_n28A</w:t>
            </w:r>
          </w:p>
          <w:p w14:paraId="21C7918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DC_41C_n28A</w:t>
            </w:r>
          </w:p>
        </w:tc>
      </w:tr>
      <w:tr w:rsidR="00212D93" w:rsidRPr="007B6BD5" w14:paraId="2D41529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06A2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DC_1A-(n)41AA</w:t>
            </w:r>
          </w:p>
          <w:p w14:paraId="3D84514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DC_1A-(n)41CA</w:t>
            </w:r>
          </w:p>
          <w:p w14:paraId="182ED81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8256284"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212D93" w:rsidRPr="007B6BD5" w14:paraId="17848C9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9851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DC_1A-41A_n41A</w:t>
            </w:r>
          </w:p>
          <w:p w14:paraId="0E441D07"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61A3C34"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212D93" w:rsidRPr="007B6BD5" w14:paraId="02A833F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2D77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14E1FE0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CDB12A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3B6889A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DC_41A_n77A</w:t>
            </w:r>
          </w:p>
          <w:p w14:paraId="3474DF5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DC_41C_n77A</w:t>
            </w:r>
          </w:p>
        </w:tc>
      </w:tr>
      <w:tr w:rsidR="00212D93" w:rsidRPr="007B6BD5" w14:paraId="319BFAB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E692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4745ED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F669FD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F0E7B2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DC_41A_n77A</w:t>
            </w:r>
          </w:p>
          <w:p w14:paraId="799704B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212D93" w:rsidRPr="007B6BD5" w14:paraId="2590DF8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7EE984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55769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14B2AC8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212D93" w:rsidRPr="007B6BD5" w14:paraId="518F32C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1DC11E3"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2A7151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DC_1A_n41A</w:t>
            </w:r>
          </w:p>
          <w:p w14:paraId="4EE2101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DC_1A_n77A</w:t>
            </w:r>
          </w:p>
        </w:tc>
      </w:tr>
      <w:tr w:rsidR="00212D93" w:rsidRPr="007B6BD5" w14:paraId="072C322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C6EA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DC_1A-41A_n78A</w:t>
            </w:r>
          </w:p>
          <w:p w14:paraId="754F20B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7A6F11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DC_1A_n78A</w:t>
            </w:r>
          </w:p>
          <w:p w14:paraId="5A7C96E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DC_41A_n78A</w:t>
            </w:r>
          </w:p>
          <w:p w14:paraId="78B65D7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DC_41C_n78A</w:t>
            </w:r>
          </w:p>
        </w:tc>
      </w:tr>
      <w:tr w:rsidR="00212D93" w:rsidRPr="007B6BD5" w14:paraId="7999488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58D3506"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537F0C2"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DC_1A_n41A</w:t>
            </w:r>
          </w:p>
          <w:p w14:paraId="5E1C2A8D"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DC_1A_n78A</w:t>
            </w:r>
          </w:p>
        </w:tc>
      </w:tr>
      <w:tr w:rsidR="00212D93" w:rsidRPr="007B6BD5" w14:paraId="1C67BA1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8802CB4"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383F97C9"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DC_1A_n41A</w:t>
            </w:r>
          </w:p>
          <w:p w14:paraId="7AAEBBCE"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DC_1A_n78A</w:t>
            </w:r>
          </w:p>
        </w:tc>
      </w:tr>
      <w:tr w:rsidR="00212D93" w:rsidRPr="007B6BD5" w14:paraId="3166E11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B89C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1CC18DA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6525C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DC_1A_n78A</w:t>
            </w:r>
          </w:p>
          <w:p w14:paraId="6B6612E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DC_41A_n78A</w:t>
            </w:r>
          </w:p>
          <w:p w14:paraId="45F05E8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212D93" w:rsidRPr="007B6BD5" w14:paraId="76DC732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71CB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2175194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589F1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DC_1A_n79A</w:t>
            </w:r>
          </w:p>
        </w:tc>
      </w:tr>
      <w:tr w:rsidR="00212D93" w:rsidRPr="007B6BD5" w14:paraId="6D356EA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23A5652"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130E2F48" w14:textId="77777777" w:rsidR="00212D93" w:rsidRPr="007B6BD5" w:rsidRDefault="00212D93" w:rsidP="00225D67">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388612" w14:textId="77777777" w:rsidR="00212D93" w:rsidRPr="00877CC8" w:rsidRDefault="00212D93" w:rsidP="00225D67">
            <w:pPr>
              <w:keepNext/>
              <w:keepLines/>
              <w:spacing w:after="0"/>
              <w:jc w:val="center"/>
              <w:rPr>
                <w:rFonts w:ascii="Arial" w:hAnsi="Arial"/>
                <w:sz w:val="18"/>
              </w:rPr>
            </w:pPr>
            <w:r w:rsidRPr="00877CC8">
              <w:rPr>
                <w:rFonts w:ascii="Arial" w:hAnsi="Arial"/>
                <w:sz w:val="18"/>
              </w:rPr>
              <w:t>DC_1A_n3A</w:t>
            </w:r>
          </w:p>
          <w:p w14:paraId="6D7C31C2" w14:textId="77777777" w:rsidR="00212D93" w:rsidRDefault="00212D93" w:rsidP="00225D67">
            <w:pPr>
              <w:keepNext/>
              <w:keepLines/>
              <w:spacing w:after="0"/>
              <w:jc w:val="center"/>
              <w:rPr>
                <w:rFonts w:ascii="Arial" w:hAnsi="Arial"/>
                <w:sz w:val="18"/>
              </w:rPr>
            </w:pPr>
            <w:r w:rsidRPr="00877CC8">
              <w:rPr>
                <w:rFonts w:ascii="Arial" w:hAnsi="Arial"/>
                <w:sz w:val="18"/>
              </w:rPr>
              <w:t>DC_42A_n3A</w:t>
            </w:r>
          </w:p>
          <w:p w14:paraId="508DDBC8" w14:textId="77777777" w:rsidR="00212D93" w:rsidRPr="007B6BD5" w:rsidRDefault="00212D93" w:rsidP="00225D67">
            <w:pPr>
              <w:spacing w:after="0"/>
              <w:jc w:val="center"/>
              <w:rPr>
                <w:rFonts w:ascii="Arial" w:hAnsi="Arial"/>
                <w:sz w:val="18"/>
                <w:lang w:eastAsia="ja-JP"/>
              </w:rPr>
            </w:pPr>
            <w:r w:rsidRPr="00877CC8">
              <w:rPr>
                <w:rFonts w:ascii="Arial" w:hAnsi="Arial"/>
                <w:sz w:val="18"/>
              </w:rPr>
              <w:t>DC_42C_n3A</w:t>
            </w:r>
          </w:p>
        </w:tc>
      </w:tr>
      <w:tr w:rsidR="00212D93" w:rsidRPr="007B6BD5" w14:paraId="3BC1879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4000C"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p w14:paraId="06E2A980" w14:textId="77777777" w:rsidR="00212D93" w:rsidRPr="007B6BD5" w:rsidRDefault="00212D93" w:rsidP="00225D67">
            <w:pPr>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D3E82" w14:textId="77777777" w:rsidR="00212D93" w:rsidRPr="00877CC8" w:rsidRDefault="00212D93" w:rsidP="00225D67">
            <w:pPr>
              <w:keepNext/>
              <w:keepLines/>
              <w:spacing w:after="0"/>
              <w:jc w:val="center"/>
              <w:rPr>
                <w:rFonts w:ascii="Arial" w:hAnsi="Arial"/>
                <w:sz w:val="18"/>
                <w:lang w:eastAsia="fr-FR"/>
              </w:rPr>
            </w:pPr>
            <w:r w:rsidRPr="00877CC8">
              <w:rPr>
                <w:rFonts w:ascii="Arial" w:hAnsi="Arial"/>
                <w:sz w:val="18"/>
              </w:rPr>
              <w:t>DC_1A_n28A</w:t>
            </w:r>
          </w:p>
          <w:p w14:paraId="05A3E51C" w14:textId="77777777" w:rsidR="00212D93" w:rsidRDefault="00212D93" w:rsidP="00225D67">
            <w:pPr>
              <w:keepNext/>
              <w:keepLines/>
              <w:spacing w:after="0"/>
              <w:jc w:val="center"/>
              <w:rPr>
                <w:rFonts w:ascii="Arial" w:hAnsi="Arial"/>
                <w:sz w:val="18"/>
              </w:rPr>
            </w:pPr>
            <w:r w:rsidRPr="00877CC8">
              <w:rPr>
                <w:rFonts w:ascii="Arial" w:hAnsi="Arial"/>
                <w:sz w:val="18"/>
              </w:rPr>
              <w:t>DC_42A_n28A</w:t>
            </w:r>
          </w:p>
          <w:p w14:paraId="7B991B84" w14:textId="77777777" w:rsidR="00212D93" w:rsidRPr="007B6BD5" w:rsidRDefault="00212D93" w:rsidP="00225D67">
            <w:pPr>
              <w:spacing w:after="0"/>
              <w:jc w:val="center"/>
              <w:rPr>
                <w:rFonts w:ascii="Arial" w:hAnsi="Arial"/>
                <w:sz w:val="18"/>
                <w:lang w:eastAsia="ja-JP"/>
              </w:rPr>
            </w:pPr>
            <w:r w:rsidRPr="00877CC8">
              <w:rPr>
                <w:rFonts w:ascii="Arial" w:hAnsi="Arial"/>
                <w:sz w:val="18"/>
              </w:rPr>
              <w:t>DC_42C_n28A</w:t>
            </w:r>
          </w:p>
        </w:tc>
      </w:tr>
      <w:tr w:rsidR="00212D93" w:rsidRPr="007B6BD5" w14:paraId="384AA79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AC62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31199E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7549AF1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6CF21C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7350BFD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BDD6DEE"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78CF2BFC"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ED74B5F"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7359D8" w14:textId="77777777" w:rsidR="00212D93" w:rsidRPr="007B6BD5" w:rsidRDefault="00212D93" w:rsidP="00225D6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212D93" w:rsidRPr="007B6BD5" w14:paraId="63F3BFB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CD3F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3E2D028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C6AD50"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DC_1A_n77A</w:t>
            </w:r>
          </w:p>
        </w:tc>
      </w:tr>
      <w:tr w:rsidR="00212D93" w:rsidRPr="007B6BD5" w14:paraId="0D0911E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E874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5D697B2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32A73DE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54FE5E2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3D6E971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56A84665"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10A16B22"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1B97B40C"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E2E8C8" w14:textId="77777777" w:rsidR="00212D93" w:rsidRPr="007B6BD5" w:rsidRDefault="00212D93" w:rsidP="00225D6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212D93" w:rsidRPr="007B6BD5" w14:paraId="4F5A8ED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FBAA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00A98C2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DC_1A-42A_n79C</w:t>
            </w:r>
          </w:p>
          <w:p w14:paraId="0372F0C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6B8B49F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DC_1A-42C_n79C</w:t>
            </w:r>
          </w:p>
          <w:p w14:paraId="59A0BDD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069F8B25"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31A9BA19" w14:textId="77777777" w:rsidR="00212D93" w:rsidRPr="007B6BD5" w:rsidRDefault="00212D93" w:rsidP="00225D67">
            <w:pPr>
              <w:spacing w:after="0"/>
              <w:jc w:val="center"/>
              <w:rPr>
                <w:rFonts w:ascii="Arial" w:hAnsi="Arial"/>
                <w:sz w:val="18"/>
                <w:lang w:eastAsia="ja-JP"/>
              </w:rPr>
            </w:pPr>
            <w:r w:rsidRPr="007B6BD5">
              <w:rPr>
                <w:rFonts w:ascii="Arial" w:hAnsi="Arial"/>
                <w:sz w:val="18"/>
              </w:rPr>
              <w:lastRenderedPageBreak/>
              <w:t>DC_1A-42E_n79A</w:t>
            </w:r>
            <w:r w:rsidRPr="007B6BD5">
              <w:rPr>
                <w:rFonts w:ascii="Arial" w:hAnsi="Arial"/>
                <w:sz w:val="18"/>
                <w:vertAlign w:val="superscript"/>
                <w:lang w:eastAsia="zh-CN"/>
              </w:rPr>
              <w:t>14</w:t>
            </w:r>
          </w:p>
          <w:p w14:paraId="575518A3"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69F10F5" w14:textId="77777777" w:rsidR="00212D93" w:rsidRPr="007B6BD5" w:rsidRDefault="00212D93" w:rsidP="00225D67">
            <w:pPr>
              <w:spacing w:after="0"/>
              <w:jc w:val="center"/>
              <w:rPr>
                <w:rFonts w:ascii="Arial" w:hAnsi="Arial"/>
                <w:sz w:val="18"/>
              </w:rPr>
            </w:pPr>
            <w:r w:rsidRPr="007B6BD5">
              <w:rPr>
                <w:rFonts w:ascii="Arial" w:hAnsi="Arial"/>
                <w:sz w:val="18"/>
              </w:rPr>
              <w:lastRenderedPageBreak/>
              <w:t>DC_1A_n79A</w:t>
            </w:r>
            <w:r w:rsidRPr="007B6BD5">
              <w:rPr>
                <w:rFonts w:ascii="Arial" w:hAnsi="Arial"/>
                <w:sz w:val="18"/>
                <w:vertAlign w:val="superscript"/>
                <w:lang w:eastAsia="zh-CN"/>
              </w:rPr>
              <w:t>14</w:t>
            </w:r>
          </w:p>
        </w:tc>
      </w:tr>
      <w:tr w:rsidR="000F1D06" w:rsidRPr="007B6BD5" w14:paraId="3DFF1D04" w14:textId="77777777" w:rsidTr="00225D67">
        <w:trPr>
          <w:jc w:val="center"/>
          <w:ins w:id="50" w:author="LGE" w:date="2025-05-19T18:50:00Z"/>
        </w:trPr>
        <w:tc>
          <w:tcPr>
            <w:tcW w:w="3671" w:type="dxa"/>
            <w:tcBorders>
              <w:top w:val="single" w:sz="4" w:space="0" w:color="auto"/>
              <w:left w:val="single" w:sz="4" w:space="0" w:color="auto"/>
              <w:bottom w:val="single" w:sz="4" w:space="0" w:color="auto"/>
              <w:right w:val="single" w:sz="4" w:space="0" w:color="auto"/>
            </w:tcBorders>
            <w:noWrap/>
          </w:tcPr>
          <w:p w14:paraId="26EDA57C" w14:textId="19F799AA" w:rsidR="000F1D06" w:rsidRPr="007B6BD5" w:rsidRDefault="000F1D06" w:rsidP="000F1D06">
            <w:pPr>
              <w:spacing w:after="0"/>
              <w:jc w:val="center"/>
              <w:rPr>
                <w:ins w:id="51" w:author="LGE" w:date="2025-05-19T18:50:00Z"/>
                <w:rFonts w:ascii="Arial" w:hAnsi="Arial"/>
                <w:sz w:val="18"/>
              </w:rPr>
            </w:pPr>
            <w:ins w:id="52" w:author="LGE" w:date="2025-05-19T18:50:00Z">
              <w:r w:rsidRPr="000F1D06">
                <w:rPr>
                  <w:rFonts w:ascii="Arial" w:hAnsi="Arial"/>
                  <w:sz w:val="18"/>
                </w:rPr>
                <w:t>DC_1A_n71A-n77A</w:t>
              </w:r>
            </w:ins>
          </w:p>
        </w:tc>
        <w:tc>
          <w:tcPr>
            <w:tcW w:w="5964" w:type="dxa"/>
            <w:tcBorders>
              <w:top w:val="single" w:sz="4" w:space="0" w:color="auto"/>
              <w:left w:val="single" w:sz="4" w:space="0" w:color="auto"/>
              <w:bottom w:val="single" w:sz="4" w:space="0" w:color="auto"/>
              <w:right w:val="single" w:sz="4" w:space="0" w:color="auto"/>
            </w:tcBorders>
          </w:tcPr>
          <w:p w14:paraId="4ACEDCE8" w14:textId="77777777" w:rsidR="000F1D06" w:rsidRPr="000F1D06" w:rsidRDefault="000F1D06" w:rsidP="000F1D06">
            <w:pPr>
              <w:pStyle w:val="TAC"/>
              <w:rPr>
                <w:ins w:id="53" w:author="LGE" w:date="2025-05-19T18:50:00Z"/>
              </w:rPr>
            </w:pPr>
            <w:ins w:id="54" w:author="LGE" w:date="2025-05-19T18:50:00Z">
              <w:r w:rsidRPr="000F1D06">
                <w:t>DC_1A_n71A</w:t>
              </w:r>
            </w:ins>
          </w:p>
          <w:p w14:paraId="05F25DA4" w14:textId="7CFD9B6D" w:rsidR="000F1D06" w:rsidRPr="007B6BD5" w:rsidRDefault="000F1D06" w:rsidP="000F1D06">
            <w:pPr>
              <w:spacing w:after="0"/>
              <w:jc w:val="center"/>
              <w:rPr>
                <w:ins w:id="55" w:author="LGE" w:date="2025-05-19T18:50:00Z"/>
                <w:rFonts w:ascii="Arial" w:hAnsi="Arial"/>
                <w:sz w:val="18"/>
              </w:rPr>
            </w:pPr>
            <w:ins w:id="56" w:author="LGE" w:date="2025-05-19T18:50:00Z">
              <w:r w:rsidRPr="000F1D06">
                <w:rPr>
                  <w:rFonts w:ascii="Arial" w:hAnsi="Arial"/>
                  <w:sz w:val="18"/>
                </w:rPr>
                <w:t>DC_1A_n77A</w:t>
              </w:r>
            </w:ins>
          </w:p>
        </w:tc>
      </w:tr>
      <w:tr w:rsidR="00212D93" w:rsidRPr="007B6BD5" w14:paraId="762523C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02700C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DC_1A_n75A-n78A</w:t>
            </w:r>
          </w:p>
          <w:p w14:paraId="5356E734" w14:textId="77777777" w:rsidR="00212D93" w:rsidRPr="007B6BD5" w:rsidRDefault="00212D93" w:rsidP="00225D67">
            <w:pPr>
              <w:spacing w:after="0"/>
              <w:jc w:val="center"/>
              <w:rPr>
                <w:rFonts w:ascii="Arial" w:eastAsia="맑은 고딕"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7F0A635"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212D93" w:rsidRPr="007B6BD5" w14:paraId="46ED25E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9DB8CE7"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6B91F28"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212D93" w:rsidRPr="007B6BD5" w14:paraId="40DCE9C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52AF4"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p w14:paraId="16DD800D" w14:textId="77777777" w:rsidR="00212D93" w:rsidRPr="007B6BD5" w:rsidRDefault="00212D93" w:rsidP="00225D67">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A86290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DC_1A_n77A</w:t>
            </w:r>
            <w:r w:rsidRPr="007B6BD5">
              <w:rPr>
                <w:rFonts w:ascii="Arial" w:eastAsia="맑은 고딕" w:hAnsi="Arial"/>
                <w:sz w:val="18"/>
                <w:vertAlign w:val="superscript"/>
                <w:lang w:eastAsia="ko-KR"/>
              </w:rPr>
              <w:t>14</w:t>
            </w:r>
          </w:p>
          <w:p w14:paraId="17E17F4A" w14:textId="77777777" w:rsidR="00212D93" w:rsidRPr="007B6BD5" w:rsidRDefault="00212D93" w:rsidP="00225D67">
            <w:pPr>
              <w:spacing w:after="0"/>
              <w:jc w:val="center"/>
              <w:rPr>
                <w:rFonts w:ascii="Arial" w:hAnsi="Arial"/>
                <w:sz w:val="18"/>
                <w:lang w:eastAsia="ja-JP"/>
              </w:rPr>
            </w:pPr>
            <w:r w:rsidRPr="007B6BD5">
              <w:rPr>
                <w:rFonts w:ascii="Arial" w:eastAsia="맑은 고딕" w:hAnsi="Arial"/>
                <w:sz w:val="18"/>
                <w:lang w:eastAsia="ko-KR"/>
              </w:rPr>
              <w:t>DC_1A_n79A</w:t>
            </w:r>
            <w:r w:rsidRPr="007B6BD5">
              <w:rPr>
                <w:rFonts w:ascii="Arial" w:eastAsia="맑은 고딕" w:hAnsi="Arial"/>
                <w:sz w:val="18"/>
                <w:vertAlign w:val="superscript"/>
                <w:lang w:eastAsia="ko-KR"/>
              </w:rPr>
              <w:t>14</w:t>
            </w:r>
          </w:p>
        </w:tc>
      </w:tr>
      <w:tr w:rsidR="00212D93" w:rsidRPr="007B6BD5" w14:paraId="338C98F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600BA4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DC_1A_n77(2A)-n79A</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4F7FB5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DC_1A_n77A</w:t>
            </w:r>
          </w:p>
          <w:p w14:paraId="0872B4BE"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DC_1A_n79A</w:t>
            </w:r>
          </w:p>
        </w:tc>
      </w:tr>
      <w:tr w:rsidR="00212D93" w:rsidRPr="007B6BD5" w14:paraId="0138D7E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5218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12753F06"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DC_1A_n77A</w:t>
            </w:r>
          </w:p>
          <w:p w14:paraId="36FF750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DC_1A_n80A</w:t>
            </w:r>
          </w:p>
        </w:tc>
      </w:tr>
      <w:tr w:rsidR="00212D93" w:rsidRPr="007B6BD5" w14:paraId="7299C02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F43EE"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09DF63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DC_1A_n77A</w:t>
            </w:r>
          </w:p>
          <w:p w14:paraId="56FAE7C1"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DC_1A_n84A_ULSUP-TDM_n77A</w:t>
            </w:r>
          </w:p>
        </w:tc>
      </w:tr>
      <w:tr w:rsidR="00212D93" w:rsidRPr="007B6BD5" w14:paraId="2E5123B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DD810" w14:textId="77777777" w:rsidR="00212D93" w:rsidRPr="007B6BD5" w:rsidRDefault="00212D93" w:rsidP="00225D67">
            <w:pPr>
              <w:spacing w:after="0"/>
              <w:jc w:val="center"/>
              <w:rPr>
                <w:rFonts w:ascii="Arial" w:hAnsi="Arial"/>
                <w:sz w:val="18"/>
                <w:lang w:eastAsia="ja-JP"/>
              </w:rPr>
            </w:pPr>
            <w:r w:rsidRPr="007B6BD5">
              <w:rPr>
                <w:rFonts w:ascii="Arial" w:eastAsia="맑은 고딕" w:hAnsi="Arial"/>
                <w:sz w:val="18"/>
                <w:lang w:eastAsia="ko-KR"/>
              </w:rPr>
              <w:t>DC_1A_n78A-n79A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4069856"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DC_1A_n78A</w:t>
            </w:r>
            <w:r w:rsidRPr="007B6BD5">
              <w:rPr>
                <w:rFonts w:ascii="Arial" w:eastAsia="맑은 고딕" w:hAnsi="Arial"/>
                <w:sz w:val="18"/>
                <w:vertAlign w:val="superscript"/>
                <w:lang w:eastAsia="ko-KR"/>
              </w:rPr>
              <w:t>14</w:t>
            </w:r>
          </w:p>
          <w:p w14:paraId="0C0EC967" w14:textId="77777777" w:rsidR="00212D93" w:rsidRPr="007B6BD5" w:rsidRDefault="00212D93" w:rsidP="00225D67">
            <w:pPr>
              <w:spacing w:after="0"/>
              <w:jc w:val="center"/>
              <w:rPr>
                <w:rFonts w:ascii="Arial" w:hAnsi="Arial"/>
                <w:sz w:val="18"/>
                <w:lang w:eastAsia="ja-JP"/>
              </w:rPr>
            </w:pPr>
            <w:r w:rsidRPr="007B6BD5">
              <w:rPr>
                <w:rFonts w:ascii="Arial" w:eastAsia="맑은 고딕" w:hAnsi="Arial"/>
                <w:sz w:val="18"/>
                <w:lang w:eastAsia="ko-KR"/>
              </w:rPr>
              <w:t>DC_1A_n79A</w:t>
            </w:r>
            <w:r w:rsidRPr="007B6BD5">
              <w:rPr>
                <w:rFonts w:ascii="Arial" w:eastAsia="맑은 고딕" w:hAnsi="Arial"/>
                <w:sz w:val="18"/>
                <w:vertAlign w:val="superscript"/>
                <w:lang w:eastAsia="ko-KR"/>
              </w:rPr>
              <w:t>14</w:t>
            </w:r>
          </w:p>
        </w:tc>
      </w:tr>
      <w:tr w:rsidR="00212D93" w:rsidRPr="007B6BD5" w14:paraId="3257D72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3551A" w14:textId="77777777" w:rsidR="00212D93" w:rsidRDefault="00212D93" w:rsidP="00225D67">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3B74C6CC" w14:textId="77777777" w:rsidR="00212D93" w:rsidRPr="007B6BD5" w:rsidRDefault="00212D93" w:rsidP="00225D67">
            <w:pPr>
              <w:spacing w:after="0"/>
              <w:jc w:val="center"/>
              <w:rPr>
                <w:rFonts w:ascii="Arial" w:eastAsia="맑은 고딕" w:hAnsi="Arial"/>
                <w:sz w:val="18"/>
                <w:lang w:eastAsia="ko-KR"/>
              </w:rPr>
            </w:pPr>
            <w:r w:rsidRPr="005645D8">
              <w:rPr>
                <w:rFonts w:ascii="Arial" w:eastAsia="맑은 고딕"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09FB5FCC" w14:textId="77777777" w:rsidR="00212D93" w:rsidRDefault="00212D93" w:rsidP="00225D67">
            <w:pPr>
              <w:keepNext/>
              <w:keepLines/>
              <w:spacing w:after="0"/>
              <w:jc w:val="center"/>
              <w:rPr>
                <w:rFonts w:ascii="Arial" w:eastAsia="SimSun" w:hAnsi="Arial"/>
                <w:sz w:val="18"/>
              </w:rPr>
            </w:pPr>
            <w:r>
              <w:rPr>
                <w:rFonts w:ascii="Arial" w:hAnsi="Arial"/>
                <w:sz w:val="18"/>
              </w:rPr>
              <w:t>DC_1A_n78A</w:t>
            </w:r>
          </w:p>
          <w:p w14:paraId="0B96C6DE" w14:textId="77777777" w:rsidR="00212D93" w:rsidRPr="007B6BD5" w:rsidRDefault="00212D93" w:rsidP="00225D67">
            <w:pPr>
              <w:spacing w:after="0"/>
              <w:jc w:val="center"/>
              <w:rPr>
                <w:rFonts w:ascii="Arial" w:eastAsia="맑은 고딕" w:hAnsi="Arial"/>
                <w:sz w:val="18"/>
                <w:lang w:eastAsia="ko-KR"/>
              </w:rPr>
            </w:pPr>
            <w:r>
              <w:rPr>
                <w:rFonts w:ascii="Arial" w:hAnsi="Arial"/>
                <w:sz w:val="18"/>
              </w:rPr>
              <w:t>DC_1A_n80A</w:t>
            </w:r>
          </w:p>
        </w:tc>
      </w:tr>
      <w:tr w:rsidR="00212D93" w:rsidRPr="007B6BD5" w14:paraId="6DE0851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54529" w14:textId="77777777" w:rsidR="00212D93" w:rsidRDefault="00212D93" w:rsidP="00225D67">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6C9B21DD" w14:textId="77777777" w:rsidR="00212D93" w:rsidRPr="007B6BD5" w:rsidRDefault="00212D93" w:rsidP="00225D67">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6F11C0" w14:textId="77777777" w:rsidR="00212D93" w:rsidRDefault="00212D93" w:rsidP="00225D67">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3E08ACF8" w14:textId="77777777" w:rsidR="00212D93" w:rsidRPr="007B6BD5" w:rsidRDefault="00212D93" w:rsidP="00225D67">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212D93" w:rsidRPr="007B6BD5" w14:paraId="3D16602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F1C92" w14:textId="77777777" w:rsidR="00212D93" w:rsidRPr="007B6BD5" w:rsidRDefault="00212D93" w:rsidP="00225D67">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0D7FD0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6913F121"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212D93" w:rsidRPr="007B6BD5" w14:paraId="6B62921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E744204" w14:textId="77777777" w:rsidR="00212D93" w:rsidRPr="007B6BD5" w:rsidRDefault="00212D93" w:rsidP="00225D67">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6D15589C" w14:textId="77777777" w:rsidR="00212D93" w:rsidRPr="007B6BD5" w:rsidRDefault="00212D93" w:rsidP="00225D67">
            <w:pPr>
              <w:spacing w:after="0"/>
              <w:jc w:val="center"/>
              <w:rPr>
                <w:rFonts w:ascii="Arial" w:hAnsi="Arial"/>
                <w:sz w:val="18"/>
              </w:rPr>
            </w:pPr>
            <w:r w:rsidRPr="007B6BD5">
              <w:rPr>
                <w:rFonts w:ascii="Arial" w:hAnsi="Arial"/>
                <w:sz w:val="18"/>
              </w:rPr>
              <w:t>DC_1A_n78A</w:t>
            </w:r>
          </w:p>
          <w:p w14:paraId="66F54B9C" w14:textId="77777777" w:rsidR="00212D93" w:rsidRPr="007B6BD5" w:rsidRDefault="00212D93" w:rsidP="00225D67">
            <w:pPr>
              <w:spacing w:after="0"/>
              <w:jc w:val="center"/>
              <w:rPr>
                <w:rFonts w:ascii="Arial" w:hAnsi="Arial"/>
                <w:sz w:val="18"/>
              </w:rPr>
            </w:pPr>
            <w:r w:rsidRPr="007B6BD5">
              <w:rPr>
                <w:rFonts w:ascii="Arial" w:hAnsi="Arial"/>
                <w:sz w:val="18"/>
              </w:rPr>
              <w:t>DC_1A_n105A</w:t>
            </w:r>
          </w:p>
        </w:tc>
      </w:tr>
      <w:tr w:rsidR="00212D93" w:rsidRPr="007B6BD5" w14:paraId="62CD756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B3DD8"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BD05804"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DC_2A_n38A</w:t>
            </w:r>
          </w:p>
        </w:tc>
      </w:tr>
      <w:tr w:rsidR="00212D93" w:rsidRPr="007B6BD5" w14:paraId="7012377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DFC7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C6B010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DC_2A_n41A</w:t>
            </w:r>
          </w:p>
        </w:tc>
      </w:tr>
      <w:tr w:rsidR="00212D93" w:rsidRPr="007B6BD5" w14:paraId="22FD872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5A6B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63AA5F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DC_2A_n66A</w:t>
            </w:r>
          </w:p>
        </w:tc>
      </w:tr>
      <w:tr w:rsidR="00212D93" w:rsidRPr="007B6BD5" w14:paraId="21C3C33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723F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56B55B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DC_2A_n71A</w:t>
            </w:r>
          </w:p>
        </w:tc>
      </w:tr>
      <w:tr w:rsidR="00212D93" w:rsidRPr="007B6BD5" w14:paraId="4929518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4F33D"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1A94585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0D8161"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212D93" w:rsidRPr="007B6BD5" w14:paraId="3EFC1B3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9D2CE"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C89011A"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DC_2A_n78A</w:t>
            </w:r>
          </w:p>
        </w:tc>
      </w:tr>
      <w:tr w:rsidR="00212D93" w:rsidRPr="007B6BD5" w14:paraId="245CFE2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8ADB000"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A45DCB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DC_2A_n28A</w:t>
            </w:r>
          </w:p>
          <w:p w14:paraId="15316E3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DC_4A_n28A</w:t>
            </w:r>
          </w:p>
        </w:tc>
      </w:tr>
      <w:tr w:rsidR="00212D93" w:rsidRPr="007B6BD5" w14:paraId="19C2952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17E6"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C37993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0BFD917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212D93" w:rsidRPr="007B6BD5" w14:paraId="510DC69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14DAA"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66D51B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3AE3D27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212D93" w:rsidRPr="007B6BD5" w14:paraId="53BBDDB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79061"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23BA9BB4"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DC_2A_n78A</w:t>
            </w:r>
          </w:p>
          <w:p w14:paraId="48F40049"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212D93" w:rsidRPr="007B6BD5" w14:paraId="52A8950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49BBA"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24712E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DC_5A_n2A</w:t>
            </w:r>
          </w:p>
          <w:p w14:paraId="1BACE3B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212D93" w:rsidRPr="007B6BD5" w14:paraId="3B96711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94A0A"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4A331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DC_5A_n2A</w:t>
            </w:r>
          </w:p>
        </w:tc>
      </w:tr>
      <w:tr w:rsidR="00212D93" w:rsidRPr="007B6BD5" w14:paraId="621E522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E4020"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76ED64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DC_5A_n2A</w:t>
            </w:r>
          </w:p>
        </w:tc>
      </w:tr>
      <w:tr w:rsidR="00212D93" w:rsidRPr="007B6BD5" w14:paraId="4105BDF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29A81"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62E15C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DC_2A_n5A</w:t>
            </w:r>
          </w:p>
        </w:tc>
      </w:tr>
      <w:tr w:rsidR="00212D93" w:rsidRPr="007B6BD5" w14:paraId="13EA99C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4BA2B"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176C18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212D93" w:rsidRPr="007B6BD5" w14:paraId="523E272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A434E"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4C94E346" w14:textId="77777777" w:rsidR="00212D93" w:rsidRPr="007B6BD5" w:rsidRDefault="00212D93" w:rsidP="00225D67">
            <w:pPr>
              <w:spacing w:after="0"/>
              <w:jc w:val="center"/>
              <w:rPr>
                <w:rFonts w:ascii="Arial" w:hAnsi="Arial"/>
                <w:sz w:val="18"/>
              </w:rPr>
            </w:pPr>
            <w:r w:rsidRPr="007B6BD5">
              <w:rPr>
                <w:rFonts w:ascii="Arial" w:hAnsi="Arial"/>
                <w:sz w:val="18"/>
              </w:rPr>
              <w:t>DC_2A_n5A</w:t>
            </w:r>
          </w:p>
          <w:p w14:paraId="06DFC967"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212D93" w:rsidRPr="007B6BD5" w14:paraId="6BF799F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08F28"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3A30CDC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DC_2A_n5A</w:t>
            </w:r>
          </w:p>
          <w:p w14:paraId="7D52C90B"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212D93" w:rsidRPr="007B6BD5" w14:paraId="3059D38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4DA730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B7B5C0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DC_2A_n7A</w:t>
            </w:r>
          </w:p>
          <w:p w14:paraId="6685A6B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DC_5A_n7A</w:t>
            </w:r>
          </w:p>
        </w:tc>
      </w:tr>
      <w:tr w:rsidR="00212D93" w:rsidRPr="007B6BD5" w14:paraId="61A97A8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115F25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41FDA6F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DC_2A_n7A</w:t>
            </w:r>
          </w:p>
          <w:p w14:paraId="3AFB9C5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DC_5A_n7A</w:t>
            </w:r>
          </w:p>
        </w:tc>
      </w:tr>
      <w:tr w:rsidR="00212D93" w:rsidRPr="007B6BD5" w14:paraId="3158B04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DCEDE2B"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42DEFE3"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212D93" w:rsidRPr="007B6BD5" w14:paraId="5D07AA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E90D2" w14:textId="77777777" w:rsidR="00212D93" w:rsidRPr="007B6BD5" w:rsidRDefault="00212D93" w:rsidP="00225D67">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6B68EA5"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p w14:paraId="348B3F49" w14:textId="77777777" w:rsidR="00212D93" w:rsidRPr="007B6BD5" w:rsidRDefault="00212D93" w:rsidP="00225D67">
            <w:pPr>
              <w:spacing w:after="0"/>
              <w:jc w:val="center"/>
              <w:rPr>
                <w:rFonts w:ascii="Arial" w:hAnsi="Arial"/>
                <w:sz w:val="18"/>
              </w:rPr>
            </w:pPr>
            <w:r w:rsidRPr="007B6BD5">
              <w:rPr>
                <w:rFonts w:ascii="Arial" w:hAnsi="Arial" w:cs="Arial"/>
                <w:sz w:val="18"/>
              </w:rPr>
              <w:t>DC_5A_n30A</w:t>
            </w:r>
          </w:p>
        </w:tc>
      </w:tr>
      <w:tr w:rsidR="00212D93" w:rsidRPr="007B6BD5" w14:paraId="0D75855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9B987"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7EF36B4"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p w14:paraId="4F1255E1" w14:textId="77777777" w:rsidR="00212D93" w:rsidRPr="007B6BD5" w:rsidRDefault="00212D93" w:rsidP="00225D67">
            <w:pPr>
              <w:spacing w:after="0"/>
              <w:jc w:val="center"/>
              <w:rPr>
                <w:rFonts w:ascii="Arial" w:hAnsi="Arial" w:cs="Arial"/>
                <w:sz w:val="18"/>
              </w:rPr>
            </w:pPr>
            <w:r w:rsidRPr="007B6BD5">
              <w:rPr>
                <w:rFonts w:ascii="Arial" w:hAnsi="Arial" w:cs="Arial"/>
                <w:sz w:val="18"/>
              </w:rPr>
              <w:t>DC_5A_n30A</w:t>
            </w:r>
          </w:p>
        </w:tc>
      </w:tr>
      <w:tr w:rsidR="00212D93" w:rsidRPr="007B6BD5" w14:paraId="53E597A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088091A" w14:textId="77777777" w:rsidR="00212D93" w:rsidRPr="007B6BD5" w:rsidRDefault="00212D93" w:rsidP="00225D67">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DD22FBF" w14:textId="77777777" w:rsidR="00212D93" w:rsidRPr="007B6BD5" w:rsidRDefault="00212D93" w:rsidP="00225D67">
            <w:pPr>
              <w:spacing w:after="0"/>
              <w:jc w:val="center"/>
              <w:rPr>
                <w:rFonts w:ascii="Arial" w:hAnsi="Arial"/>
                <w:sz w:val="18"/>
              </w:rPr>
            </w:pPr>
            <w:r w:rsidRPr="007B6BD5">
              <w:rPr>
                <w:rFonts w:ascii="Arial" w:hAnsi="Arial"/>
                <w:sz w:val="18"/>
              </w:rPr>
              <w:t>DC_2A_n41A</w:t>
            </w:r>
          </w:p>
          <w:p w14:paraId="737E6B41" w14:textId="77777777" w:rsidR="00212D93" w:rsidRPr="007B6BD5" w:rsidRDefault="00212D93" w:rsidP="00225D67">
            <w:pPr>
              <w:spacing w:after="0"/>
              <w:jc w:val="center"/>
              <w:rPr>
                <w:rFonts w:ascii="Arial" w:hAnsi="Arial" w:cs="Arial"/>
                <w:sz w:val="18"/>
              </w:rPr>
            </w:pPr>
            <w:r w:rsidRPr="007B6BD5">
              <w:rPr>
                <w:rFonts w:ascii="Arial" w:hAnsi="Arial"/>
                <w:sz w:val="18"/>
              </w:rPr>
              <w:t>DC_5A_n41A</w:t>
            </w:r>
          </w:p>
        </w:tc>
      </w:tr>
      <w:tr w:rsidR="00212D93" w:rsidRPr="007B6BD5" w14:paraId="58C0004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9F778AC" w14:textId="77777777" w:rsidR="00212D93" w:rsidRPr="007B6BD5" w:rsidRDefault="00212D93" w:rsidP="00225D67">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5DD2F43" w14:textId="77777777" w:rsidR="00212D93" w:rsidRPr="007B6BD5" w:rsidRDefault="00212D93" w:rsidP="00225D67">
            <w:pPr>
              <w:spacing w:after="0"/>
              <w:jc w:val="center"/>
              <w:rPr>
                <w:rFonts w:ascii="Arial" w:hAnsi="Arial"/>
                <w:sz w:val="18"/>
              </w:rPr>
            </w:pPr>
            <w:r w:rsidRPr="007B6BD5">
              <w:rPr>
                <w:rFonts w:ascii="Arial" w:hAnsi="Arial"/>
                <w:sz w:val="18"/>
              </w:rPr>
              <w:t>DC_2A_n41A</w:t>
            </w:r>
          </w:p>
          <w:p w14:paraId="616AC979" w14:textId="77777777" w:rsidR="00212D93" w:rsidRPr="007B6BD5" w:rsidRDefault="00212D93" w:rsidP="00225D67">
            <w:pPr>
              <w:spacing w:after="0"/>
              <w:jc w:val="center"/>
              <w:rPr>
                <w:rFonts w:ascii="Arial" w:hAnsi="Arial"/>
                <w:sz w:val="18"/>
              </w:rPr>
            </w:pPr>
            <w:r w:rsidRPr="007B6BD5">
              <w:rPr>
                <w:rFonts w:ascii="Arial" w:hAnsi="Arial"/>
                <w:sz w:val="18"/>
              </w:rPr>
              <w:t>DC_5A_n41A</w:t>
            </w:r>
          </w:p>
        </w:tc>
      </w:tr>
      <w:tr w:rsidR="00212D93" w:rsidRPr="007B6BD5" w14:paraId="638EAD8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8D744AF"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5572E3C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39A6E2B"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lastRenderedPageBreak/>
              <w:t>DC_</w:t>
            </w:r>
            <w:r w:rsidRPr="007B6BD5">
              <w:rPr>
                <w:rFonts w:ascii="Arial" w:hAnsi="Arial"/>
                <w:sz w:val="18"/>
              </w:rPr>
              <w:t>2A_n48A</w:t>
            </w:r>
          </w:p>
          <w:p w14:paraId="468125A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rPr>
              <w:t>5A_n48A</w:t>
            </w:r>
          </w:p>
        </w:tc>
      </w:tr>
      <w:tr w:rsidR="00212D93" w:rsidRPr="007B6BD5" w14:paraId="2D243D5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39B15" w14:textId="77777777" w:rsidR="00212D93" w:rsidRPr="007B6BD5" w:rsidRDefault="00212D93" w:rsidP="00225D67">
            <w:pPr>
              <w:spacing w:after="0"/>
              <w:jc w:val="center"/>
              <w:rPr>
                <w:rFonts w:ascii="Arial" w:hAnsi="Arial"/>
                <w:sz w:val="18"/>
              </w:rPr>
            </w:pPr>
            <w:r w:rsidRPr="007B6BD5">
              <w:rPr>
                <w:rFonts w:ascii="Arial" w:hAnsi="Arial"/>
                <w:sz w:val="18"/>
              </w:rPr>
              <w:lastRenderedPageBreak/>
              <w:t>DC_2A-5A_n66A</w:t>
            </w:r>
          </w:p>
          <w:p w14:paraId="668177AD" w14:textId="77777777" w:rsidR="00212D93" w:rsidRPr="007B6BD5" w:rsidRDefault="00212D93" w:rsidP="00225D67">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FD91C3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DC_2A_n66A</w:t>
            </w:r>
          </w:p>
          <w:p w14:paraId="171C20D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DC_5A_n66A</w:t>
            </w:r>
          </w:p>
        </w:tc>
      </w:tr>
      <w:tr w:rsidR="00212D93" w:rsidRPr="007B6BD5" w14:paraId="71EFBF9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2ABD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1896500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98849D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DC_2A_n66A</w:t>
            </w:r>
          </w:p>
          <w:p w14:paraId="5C84E91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DC_5A_n66A</w:t>
            </w:r>
          </w:p>
        </w:tc>
      </w:tr>
      <w:tr w:rsidR="00212D93" w:rsidRPr="007B6BD5" w14:paraId="79E67DF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7188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09567F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DC_2A_n71A</w:t>
            </w:r>
          </w:p>
          <w:p w14:paraId="5EC3001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DC_5A_n71A</w:t>
            </w:r>
          </w:p>
        </w:tc>
      </w:tr>
      <w:tr w:rsidR="00212D93" w:rsidRPr="007B6BD5" w14:paraId="4BB7992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A7C4FBE"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2E0BF72E"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165A4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0933DD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212D93" w:rsidRPr="007B6BD5" w14:paraId="323B76A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D7C1ECD"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B674F0"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5BB10C8D"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212D93" w:rsidRPr="007B6BD5" w14:paraId="07AD995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E44DBE9"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22B5464C"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56A47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9F0D87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212D93" w:rsidRPr="007B6BD5" w14:paraId="26CC681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9E049FE"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C834F45"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7484D42B"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212D93" w:rsidRPr="007B6BD5" w14:paraId="3F8E708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2E8FF" w14:textId="77777777" w:rsidR="00212D93" w:rsidRPr="007B6BD5" w:rsidRDefault="00212D93" w:rsidP="00225D67">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271248C" w14:textId="77777777" w:rsidR="00212D93" w:rsidRPr="007B6BD5" w:rsidRDefault="00212D93" w:rsidP="00225D67">
            <w:pPr>
              <w:spacing w:after="0" w:line="254" w:lineRule="auto"/>
              <w:jc w:val="center"/>
              <w:rPr>
                <w:rFonts w:ascii="Arial" w:hAnsi="Arial"/>
                <w:sz w:val="18"/>
                <w:lang w:eastAsia="fi-FI"/>
              </w:rPr>
            </w:pPr>
            <w:r w:rsidRPr="007B6BD5">
              <w:rPr>
                <w:rFonts w:ascii="Arial" w:hAnsi="Arial"/>
                <w:sz w:val="18"/>
                <w:lang w:eastAsia="fi-FI"/>
              </w:rPr>
              <w:t>DC_2A_n78A</w:t>
            </w:r>
          </w:p>
          <w:p w14:paraId="79940B9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DC_5A_n78A</w:t>
            </w:r>
          </w:p>
        </w:tc>
      </w:tr>
      <w:tr w:rsidR="00212D93" w:rsidRPr="007B6BD5" w14:paraId="7AEAC8B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F0969" w14:textId="77777777" w:rsidR="00212D93" w:rsidRPr="007B6BD5" w:rsidRDefault="00212D93" w:rsidP="00225D67">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6298E758" w14:textId="77777777" w:rsidR="00212D93" w:rsidRPr="007B6BD5" w:rsidRDefault="00212D93" w:rsidP="00225D67">
            <w:pPr>
              <w:spacing w:after="0" w:line="252" w:lineRule="auto"/>
              <w:jc w:val="center"/>
              <w:rPr>
                <w:rFonts w:ascii="Arial" w:hAnsi="Arial"/>
                <w:sz w:val="18"/>
                <w:lang w:eastAsia="fi-FI"/>
              </w:rPr>
            </w:pPr>
            <w:r w:rsidRPr="007B6BD5">
              <w:rPr>
                <w:rFonts w:ascii="Arial" w:hAnsi="Arial"/>
                <w:sz w:val="18"/>
                <w:lang w:eastAsia="fi-FI"/>
              </w:rPr>
              <w:t>DC_2A_n78A</w:t>
            </w:r>
          </w:p>
          <w:p w14:paraId="1EF011E2" w14:textId="77777777" w:rsidR="00212D93" w:rsidRPr="007B6BD5" w:rsidRDefault="00212D93" w:rsidP="00225D67">
            <w:pPr>
              <w:spacing w:after="0" w:line="252" w:lineRule="auto"/>
              <w:jc w:val="center"/>
              <w:rPr>
                <w:rFonts w:ascii="Arial" w:hAnsi="Arial"/>
                <w:sz w:val="18"/>
                <w:lang w:eastAsia="fi-FI"/>
              </w:rPr>
            </w:pPr>
            <w:r w:rsidRPr="007B6BD5">
              <w:rPr>
                <w:rFonts w:ascii="Arial" w:hAnsi="Arial"/>
                <w:sz w:val="18"/>
                <w:lang w:eastAsia="fi-FI"/>
              </w:rPr>
              <w:t>DC_5A_n78A</w:t>
            </w:r>
          </w:p>
        </w:tc>
      </w:tr>
      <w:tr w:rsidR="00212D93" w:rsidRPr="007B6BD5" w14:paraId="563F6E3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213FB" w14:textId="77777777" w:rsidR="00212D93" w:rsidRPr="007B6BD5" w:rsidRDefault="00212D93" w:rsidP="00225D67">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2654A64" w14:textId="77777777" w:rsidR="00212D93" w:rsidRPr="007B6BD5" w:rsidRDefault="00212D93" w:rsidP="00225D67">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62E3BFBC" w14:textId="77777777" w:rsidR="00212D93" w:rsidRPr="007B6BD5" w:rsidRDefault="00212D93" w:rsidP="00225D67">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212D93" w:rsidRPr="007B6BD5" w14:paraId="3BABEF1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4AC97" w14:textId="77777777" w:rsidR="00212D93" w:rsidRPr="007B6BD5" w:rsidRDefault="00212D93" w:rsidP="00225D67">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90E10EB" w14:textId="77777777" w:rsidR="00212D93" w:rsidRPr="007B6BD5" w:rsidRDefault="00212D93" w:rsidP="00225D67">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212D93" w:rsidRPr="007B6BD5" w14:paraId="6F7975B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DFF6E5D" w14:textId="77777777" w:rsidR="00212D93" w:rsidRPr="007B6BD5" w:rsidRDefault="00212D93" w:rsidP="00225D67">
            <w:pPr>
              <w:spacing w:after="0"/>
              <w:jc w:val="center"/>
              <w:rPr>
                <w:rFonts w:ascii="Arial" w:hAnsi="Arial"/>
                <w:sz w:val="18"/>
              </w:rPr>
            </w:pPr>
            <w:r w:rsidRPr="007B6BD5">
              <w:rPr>
                <w:rFonts w:ascii="Arial" w:hAnsi="Arial"/>
                <w:sz w:val="18"/>
              </w:rPr>
              <w:t>DC_2A-7A_n5A</w:t>
            </w:r>
          </w:p>
          <w:p w14:paraId="5B39C40B"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222C72A" w14:textId="77777777" w:rsidR="00212D93" w:rsidRPr="007B6BD5" w:rsidRDefault="00212D93" w:rsidP="00225D67">
            <w:pPr>
              <w:spacing w:after="0"/>
              <w:jc w:val="center"/>
              <w:rPr>
                <w:rFonts w:ascii="Arial" w:hAnsi="Arial"/>
                <w:sz w:val="18"/>
              </w:rPr>
            </w:pPr>
            <w:r w:rsidRPr="007B6BD5">
              <w:rPr>
                <w:rFonts w:ascii="Arial" w:hAnsi="Arial"/>
                <w:sz w:val="18"/>
              </w:rPr>
              <w:t>DC_2A_n5A</w:t>
            </w:r>
          </w:p>
          <w:p w14:paraId="1B3F890D"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DC_7A_n5A</w:t>
            </w:r>
          </w:p>
        </w:tc>
      </w:tr>
      <w:tr w:rsidR="00212D93" w:rsidRPr="007B6BD5" w14:paraId="40F8F3C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1A4C319" w14:textId="77777777" w:rsidR="00212D93" w:rsidRPr="007B6BD5" w:rsidRDefault="00212D93" w:rsidP="00225D67">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48DD47C2" w14:textId="77777777" w:rsidR="00212D93" w:rsidRPr="007B6BD5" w:rsidRDefault="00212D93" w:rsidP="00225D67">
            <w:pPr>
              <w:spacing w:after="0"/>
              <w:jc w:val="center"/>
              <w:rPr>
                <w:rFonts w:ascii="Arial" w:hAnsi="Arial"/>
                <w:sz w:val="18"/>
              </w:rPr>
            </w:pPr>
            <w:r w:rsidRPr="007B6BD5">
              <w:rPr>
                <w:rFonts w:ascii="Arial" w:hAnsi="Arial"/>
                <w:sz w:val="18"/>
              </w:rPr>
              <w:t>DC_2A_n5A</w:t>
            </w:r>
          </w:p>
          <w:p w14:paraId="6C16C7B9" w14:textId="77777777" w:rsidR="00212D93" w:rsidRPr="007B6BD5" w:rsidRDefault="00212D93" w:rsidP="00225D67">
            <w:pPr>
              <w:spacing w:after="0"/>
              <w:jc w:val="center"/>
              <w:rPr>
                <w:rFonts w:ascii="Arial" w:hAnsi="Arial"/>
                <w:sz w:val="18"/>
              </w:rPr>
            </w:pPr>
            <w:r w:rsidRPr="007B6BD5">
              <w:rPr>
                <w:rFonts w:ascii="Arial" w:hAnsi="Arial"/>
                <w:sz w:val="18"/>
              </w:rPr>
              <w:t>DC_7A_n5A</w:t>
            </w:r>
          </w:p>
        </w:tc>
      </w:tr>
      <w:tr w:rsidR="00212D93" w:rsidRPr="007B6BD5" w14:paraId="4720368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9ACDE9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7E49475" w14:textId="77777777" w:rsidR="00212D93" w:rsidRPr="007B6BD5" w:rsidRDefault="00212D93" w:rsidP="00225D67">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212D93" w:rsidRPr="007B6BD5" w14:paraId="6FB6BC3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9D8B3B5" w14:textId="77777777" w:rsidR="00212D93" w:rsidRPr="007B6BD5" w:rsidRDefault="00212D93" w:rsidP="00225D67">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972F85A" w14:textId="77777777" w:rsidR="00212D93" w:rsidRPr="007B6BD5" w:rsidRDefault="00212D93" w:rsidP="00225D67">
            <w:pPr>
              <w:spacing w:after="0"/>
              <w:jc w:val="center"/>
              <w:rPr>
                <w:rFonts w:ascii="Arial" w:hAnsi="Arial"/>
                <w:sz w:val="18"/>
              </w:rPr>
            </w:pPr>
            <w:r w:rsidRPr="007B6BD5">
              <w:rPr>
                <w:rFonts w:ascii="Arial" w:hAnsi="Arial" w:hint="eastAsia"/>
                <w:sz w:val="18"/>
              </w:rPr>
              <w:t>DC_2A_n12A</w:t>
            </w:r>
          </w:p>
          <w:p w14:paraId="5AAE671D" w14:textId="77777777" w:rsidR="00212D93" w:rsidRPr="007B6BD5" w:rsidRDefault="00212D93" w:rsidP="00225D67">
            <w:pPr>
              <w:spacing w:after="0"/>
              <w:jc w:val="center"/>
              <w:rPr>
                <w:rFonts w:ascii="Arial" w:hAnsi="Arial"/>
                <w:color w:val="000000"/>
                <w:sz w:val="18"/>
                <w:szCs w:val="18"/>
              </w:rPr>
            </w:pPr>
            <w:r w:rsidRPr="007B6BD5">
              <w:rPr>
                <w:rFonts w:ascii="Arial" w:hAnsi="Arial" w:hint="eastAsia"/>
                <w:sz w:val="18"/>
              </w:rPr>
              <w:t>DC_7A_n12A</w:t>
            </w:r>
          </w:p>
        </w:tc>
      </w:tr>
      <w:tr w:rsidR="00212D93" w:rsidRPr="007B6BD5" w14:paraId="3123D9E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0608844" w14:textId="77777777" w:rsidR="00212D93" w:rsidRPr="007B6BD5" w:rsidRDefault="00212D93" w:rsidP="00225D67">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258685B" w14:textId="77777777" w:rsidR="00212D93" w:rsidRPr="007B6BD5" w:rsidRDefault="00212D93" w:rsidP="00225D67">
            <w:pPr>
              <w:spacing w:after="0"/>
              <w:jc w:val="center"/>
              <w:rPr>
                <w:rFonts w:ascii="Arial" w:hAnsi="Arial"/>
                <w:sz w:val="18"/>
              </w:rPr>
            </w:pPr>
            <w:r w:rsidRPr="007B6BD5">
              <w:rPr>
                <w:rFonts w:ascii="Arial" w:hAnsi="Arial"/>
                <w:sz w:val="18"/>
              </w:rPr>
              <w:t>DC_2A_n12A</w:t>
            </w:r>
          </w:p>
          <w:p w14:paraId="34A821C2" w14:textId="77777777" w:rsidR="00212D93" w:rsidRPr="007B6BD5" w:rsidRDefault="00212D93" w:rsidP="00225D67">
            <w:pPr>
              <w:spacing w:after="0"/>
              <w:jc w:val="center"/>
              <w:rPr>
                <w:rFonts w:ascii="Arial" w:hAnsi="Arial"/>
                <w:sz w:val="18"/>
              </w:rPr>
            </w:pPr>
            <w:r w:rsidRPr="007B6BD5">
              <w:rPr>
                <w:rFonts w:ascii="Arial" w:hAnsi="Arial"/>
                <w:sz w:val="18"/>
              </w:rPr>
              <w:t>DC_7A_n12A</w:t>
            </w:r>
          </w:p>
        </w:tc>
      </w:tr>
      <w:tr w:rsidR="00212D93" w:rsidRPr="007B6BD5" w14:paraId="46B812D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76A74BD" w14:textId="77777777" w:rsidR="00212D93" w:rsidRPr="00877CC8" w:rsidRDefault="00212D93" w:rsidP="00225D67">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5A0D54FE" w14:textId="77777777" w:rsidR="00212D93" w:rsidRPr="007B6BD5" w:rsidRDefault="00212D93" w:rsidP="00225D67">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C828869" w14:textId="77777777" w:rsidR="00212D93" w:rsidRPr="007B6BD5" w:rsidRDefault="00212D93" w:rsidP="00225D67">
            <w:pPr>
              <w:spacing w:after="0"/>
              <w:jc w:val="center"/>
              <w:rPr>
                <w:rFonts w:ascii="Arial" w:hAnsi="Arial"/>
                <w:color w:val="000000"/>
                <w:sz w:val="18"/>
                <w:szCs w:val="18"/>
              </w:rPr>
            </w:pPr>
            <w:r w:rsidRPr="00877CC8">
              <w:rPr>
                <w:rFonts w:ascii="Arial" w:hAnsi="Arial" w:cs="Arial"/>
                <w:color w:val="000000"/>
                <w:sz w:val="18"/>
              </w:rPr>
              <w:t>DC_7A_n25A</w:t>
            </w:r>
          </w:p>
        </w:tc>
      </w:tr>
      <w:tr w:rsidR="00212D93" w:rsidRPr="007B6BD5" w14:paraId="31C529E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EB69A45" w14:textId="77777777" w:rsidR="00212D93" w:rsidRPr="007B6BD5" w:rsidRDefault="00212D93" w:rsidP="00225D67">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E490156" w14:textId="77777777" w:rsidR="00212D93" w:rsidRPr="007B6BD5" w:rsidRDefault="00212D93" w:rsidP="00225D67">
            <w:pPr>
              <w:pStyle w:val="TAC"/>
            </w:pPr>
            <w:r w:rsidRPr="00877CC8">
              <w:t>DC_7A_n25A</w:t>
            </w:r>
          </w:p>
        </w:tc>
      </w:tr>
      <w:tr w:rsidR="00212D93" w:rsidRPr="007B6BD5" w14:paraId="642026D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3E4EE0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DC_2A-7A_n28A</w:t>
            </w:r>
          </w:p>
          <w:p w14:paraId="308BCF4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7E9C40C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B6E8FB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DC_2A_n28A</w:t>
            </w:r>
          </w:p>
          <w:p w14:paraId="6B8BABDA" w14:textId="77777777" w:rsidR="00212D93" w:rsidRDefault="00212D93" w:rsidP="00225D67">
            <w:pPr>
              <w:spacing w:after="0"/>
              <w:jc w:val="center"/>
              <w:rPr>
                <w:rFonts w:ascii="Arial" w:hAnsi="Arial"/>
                <w:sz w:val="18"/>
                <w:lang w:eastAsia="ja-JP"/>
              </w:rPr>
            </w:pPr>
            <w:r w:rsidRPr="007B6BD5">
              <w:rPr>
                <w:rFonts w:ascii="Arial" w:hAnsi="Arial"/>
                <w:sz w:val="18"/>
                <w:lang w:eastAsia="ja-JP"/>
              </w:rPr>
              <w:t>DC_7A_n28A</w:t>
            </w:r>
          </w:p>
          <w:p w14:paraId="684CC4A0" w14:textId="77777777" w:rsidR="00212D93" w:rsidRPr="007B6BD5" w:rsidRDefault="00212D93" w:rsidP="00225D67">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212D93" w:rsidRPr="007B6BD5" w14:paraId="3A52662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07EAB1F" w14:textId="77777777" w:rsidR="00212D93" w:rsidRPr="00877CC8" w:rsidRDefault="00212D93" w:rsidP="00225D67">
            <w:pPr>
              <w:pStyle w:val="TAC"/>
              <w:rPr>
                <w:lang w:eastAsia="fi-FI"/>
              </w:rPr>
            </w:pPr>
            <w:r w:rsidRPr="00877CC8">
              <w:t>DC_2A_n5A-n77A</w:t>
            </w:r>
            <w:r w:rsidRPr="00877CC8">
              <w:rPr>
                <w:vertAlign w:val="superscript"/>
                <w:lang w:eastAsia="ja-JP"/>
              </w:rPr>
              <w:t>14</w:t>
            </w:r>
          </w:p>
          <w:p w14:paraId="567793C2" w14:textId="77777777" w:rsidR="00212D93" w:rsidRPr="007B6BD5" w:rsidRDefault="00212D93" w:rsidP="00225D67">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46C6EF7" w14:textId="77777777" w:rsidR="00212D93" w:rsidRPr="00877CC8" w:rsidRDefault="00212D93" w:rsidP="00225D67">
            <w:pPr>
              <w:pStyle w:val="TAC"/>
            </w:pPr>
            <w:r w:rsidRPr="00877CC8">
              <w:t>DC_2A_n5A</w:t>
            </w:r>
          </w:p>
          <w:p w14:paraId="0EE9CC61" w14:textId="77777777" w:rsidR="00212D93" w:rsidRPr="007B6BD5" w:rsidRDefault="00212D93" w:rsidP="00225D67">
            <w:pPr>
              <w:pStyle w:val="TAC"/>
              <w:rPr>
                <w:lang w:eastAsia="fi-FI"/>
              </w:rPr>
            </w:pPr>
            <w:r w:rsidRPr="00877CC8">
              <w:t>DC_2A_n77A</w:t>
            </w:r>
            <w:r w:rsidRPr="00877CC8">
              <w:rPr>
                <w:vertAlign w:val="superscript"/>
                <w:lang w:eastAsia="ja-JP"/>
              </w:rPr>
              <w:t>14</w:t>
            </w:r>
          </w:p>
        </w:tc>
      </w:tr>
      <w:tr w:rsidR="00212D93" w:rsidRPr="007B6BD5" w14:paraId="37A142A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624BF02" w14:textId="77777777" w:rsidR="00212D93" w:rsidRDefault="00212D93" w:rsidP="00225D67">
            <w:pPr>
              <w:pStyle w:val="TAC"/>
              <w:rPr>
                <w:lang w:eastAsia="ja-JP"/>
              </w:rPr>
            </w:pPr>
            <w:r w:rsidRPr="00877CC8">
              <w:rPr>
                <w:lang w:eastAsia="fi-FI"/>
              </w:rPr>
              <w:t>DC_2A-2A_n5A-n77A</w:t>
            </w:r>
            <w:r w:rsidRPr="00877CC8">
              <w:rPr>
                <w:vertAlign w:val="superscript"/>
                <w:lang w:eastAsia="ja-JP"/>
              </w:rPr>
              <w:t>14</w:t>
            </w:r>
          </w:p>
          <w:p w14:paraId="4AC059FC" w14:textId="77777777" w:rsidR="00212D93" w:rsidRPr="007B6BD5" w:rsidRDefault="00212D93" w:rsidP="00225D67">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0490378" w14:textId="77777777" w:rsidR="00212D93" w:rsidRPr="00877CC8" w:rsidRDefault="00212D93" w:rsidP="00225D67">
            <w:pPr>
              <w:pStyle w:val="TAC"/>
            </w:pPr>
            <w:r w:rsidRPr="00877CC8">
              <w:t>DC_2A_n5A</w:t>
            </w:r>
          </w:p>
          <w:p w14:paraId="1C16F427" w14:textId="77777777" w:rsidR="00212D93" w:rsidRPr="007B6BD5" w:rsidRDefault="00212D93" w:rsidP="00225D67">
            <w:pPr>
              <w:pStyle w:val="TAC"/>
            </w:pPr>
            <w:r w:rsidRPr="00877CC8">
              <w:t>DC_2A_n77A</w:t>
            </w:r>
            <w:r w:rsidRPr="00877CC8">
              <w:rPr>
                <w:vertAlign w:val="superscript"/>
                <w:lang w:eastAsia="ja-JP"/>
              </w:rPr>
              <w:t>14</w:t>
            </w:r>
          </w:p>
        </w:tc>
      </w:tr>
      <w:tr w:rsidR="00212D93" w:rsidRPr="007B6BD5" w14:paraId="592E9EF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087BDC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DC_2A-7A_n66A</w:t>
            </w:r>
          </w:p>
          <w:p w14:paraId="3287D6A7"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042A554"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DC_2A_n66A</w:t>
            </w:r>
          </w:p>
          <w:p w14:paraId="37CD472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DC_7A_n66A</w:t>
            </w:r>
          </w:p>
        </w:tc>
      </w:tr>
      <w:tr w:rsidR="00212D93" w:rsidRPr="007B6BD5" w14:paraId="2C7097D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C966697" w14:textId="77777777" w:rsidR="00212D93" w:rsidRPr="00C04E13" w:rsidRDefault="00212D93" w:rsidP="00225D67">
            <w:pPr>
              <w:keepNext/>
              <w:keepLines/>
              <w:spacing w:after="0"/>
              <w:jc w:val="center"/>
              <w:rPr>
                <w:rFonts w:ascii="Arial" w:hAnsi="Arial"/>
                <w:noProof/>
                <w:sz w:val="18"/>
              </w:rPr>
            </w:pPr>
            <w:r w:rsidRPr="00C04E13">
              <w:rPr>
                <w:rFonts w:ascii="Arial" w:hAnsi="Arial"/>
                <w:sz w:val="18"/>
                <w:szCs w:val="18"/>
                <w:lang w:eastAsia="fi-FI"/>
              </w:rPr>
              <w:t>DC_2A-2A-7A_n66A</w:t>
            </w:r>
          </w:p>
          <w:p w14:paraId="60EA9368" w14:textId="77777777" w:rsidR="00212D93" w:rsidRPr="007B6BD5" w:rsidRDefault="00212D93" w:rsidP="00225D67">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2225F3FF" w14:textId="77777777" w:rsidR="00212D93" w:rsidRPr="00877CC8" w:rsidRDefault="00212D93" w:rsidP="00225D6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50E30BD"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zh-CN"/>
              </w:rPr>
              <w:t>DC_7A_n66A</w:t>
            </w:r>
          </w:p>
        </w:tc>
      </w:tr>
      <w:tr w:rsidR="00212D93" w:rsidRPr="007B6BD5" w14:paraId="6C4A4A4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E743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C3C4826"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DC_2A_n66A</w:t>
            </w:r>
          </w:p>
          <w:p w14:paraId="5FA8DD9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DC_7A_n66A</w:t>
            </w:r>
          </w:p>
        </w:tc>
      </w:tr>
      <w:tr w:rsidR="00212D93" w:rsidRPr="007B6BD5" w14:paraId="1280577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90FED10"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73068169"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DC_2A_n66A</w:t>
            </w:r>
          </w:p>
          <w:p w14:paraId="5B9F8A0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DC_7A_n66A</w:t>
            </w:r>
          </w:p>
        </w:tc>
      </w:tr>
      <w:tr w:rsidR="00212D93" w:rsidRPr="007B6BD5" w14:paraId="0D5BCED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0A826E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DEA42DE"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DC_2A_n7A</w:t>
            </w:r>
          </w:p>
          <w:p w14:paraId="0F14004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DC_2A_n66A</w:t>
            </w:r>
          </w:p>
        </w:tc>
      </w:tr>
      <w:tr w:rsidR="00212D93" w:rsidRPr="007B6BD5" w14:paraId="1DE201F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61B755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6712C8D"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DC_2A_n7A</w:t>
            </w:r>
          </w:p>
          <w:p w14:paraId="2EC6DB9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DC_2A_n66A</w:t>
            </w:r>
          </w:p>
        </w:tc>
      </w:tr>
      <w:tr w:rsidR="00212D93" w:rsidRPr="007B6BD5" w14:paraId="7B449B2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8A91"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8DD947F"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DC_2A_n71A</w:t>
            </w:r>
          </w:p>
          <w:p w14:paraId="4796B25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DC_7A_n71A</w:t>
            </w:r>
          </w:p>
        </w:tc>
      </w:tr>
      <w:tr w:rsidR="00212D93" w:rsidRPr="007B6BD5" w14:paraId="1AB5053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1286C" w14:textId="77777777" w:rsidR="00212D93" w:rsidRPr="007B6BD5" w:rsidRDefault="00212D93" w:rsidP="00225D67">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1787772"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DC_2A_n71A</w:t>
            </w:r>
          </w:p>
          <w:p w14:paraId="158B43CE"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zh-CN"/>
              </w:rPr>
              <w:t>DC_7A_n71A</w:t>
            </w:r>
          </w:p>
        </w:tc>
      </w:tr>
      <w:tr w:rsidR="00212D93" w:rsidRPr="007B6BD5" w14:paraId="0B27ED4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D94C3A0" w14:textId="77777777" w:rsidR="00212D93" w:rsidRPr="007B6BD5" w:rsidRDefault="00212D93" w:rsidP="00225D67">
            <w:pPr>
              <w:spacing w:after="0"/>
              <w:jc w:val="center"/>
              <w:rPr>
                <w:rFonts w:ascii="Arial" w:hAnsi="Arial"/>
                <w:sz w:val="18"/>
              </w:rPr>
            </w:pPr>
            <w:r w:rsidRPr="007B6BD5">
              <w:rPr>
                <w:rFonts w:ascii="Arial" w:hAnsi="Arial"/>
                <w:sz w:val="18"/>
              </w:rPr>
              <w:t>DC_2A-7A_n77A</w:t>
            </w:r>
          </w:p>
          <w:p w14:paraId="3F21AC03" w14:textId="77777777" w:rsidR="00212D93" w:rsidRPr="007B6BD5" w:rsidRDefault="00212D93" w:rsidP="00225D67">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9D0D598" w14:textId="77777777" w:rsidR="00212D93" w:rsidRPr="007B6BD5" w:rsidRDefault="00212D93" w:rsidP="00225D67">
            <w:pPr>
              <w:spacing w:after="0"/>
              <w:jc w:val="center"/>
              <w:rPr>
                <w:rFonts w:ascii="Arial" w:hAnsi="Arial"/>
                <w:sz w:val="18"/>
              </w:rPr>
            </w:pPr>
            <w:r w:rsidRPr="007B6BD5">
              <w:rPr>
                <w:rFonts w:ascii="Arial" w:hAnsi="Arial"/>
                <w:sz w:val="18"/>
              </w:rPr>
              <w:t>DC_2A_n77A</w:t>
            </w:r>
          </w:p>
          <w:p w14:paraId="2B9EEE47"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rPr>
              <w:t>DC_7A_n77A</w:t>
            </w:r>
          </w:p>
        </w:tc>
      </w:tr>
      <w:tr w:rsidR="00212D93" w:rsidRPr="007B6BD5" w14:paraId="10D0E19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5C60A85" w14:textId="77777777" w:rsidR="00212D93" w:rsidRPr="007B6BD5" w:rsidRDefault="00212D93" w:rsidP="00225D67">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698E485C" w14:textId="77777777" w:rsidR="00212D93" w:rsidRPr="007B6BD5" w:rsidRDefault="00212D93" w:rsidP="00225D67">
            <w:pPr>
              <w:spacing w:after="0"/>
              <w:jc w:val="center"/>
              <w:rPr>
                <w:rFonts w:ascii="Arial" w:hAnsi="Arial"/>
                <w:sz w:val="18"/>
              </w:rPr>
            </w:pPr>
            <w:r w:rsidRPr="007B6BD5">
              <w:rPr>
                <w:rFonts w:ascii="Arial" w:hAnsi="Arial"/>
                <w:sz w:val="18"/>
              </w:rPr>
              <w:t>DC_2A_n77A</w:t>
            </w:r>
          </w:p>
          <w:p w14:paraId="127AEC88"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6235607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B42EF" w14:textId="77777777" w:rsidR="00212D93" w:rsidRPr="007B6BD5" w:rsidRDefault="00212D93" w:rsidP="00225D67">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5F3A5F1" w14:textId="77777777" w:rsidR="00212D93" w:rsidRPr="007B6BD5" w:rsidRDefault="00212D93" w:rsidP="00225D67">
            <w:pPr>
              <w:spacing w:after="0"/>
              <w:jc w:val="center"/>
              <w:rPr>
                <w:rFonts w:ascii="Arial" w:hAnsi="Arial"/>
                <w:sz w:val="18"/>
              </w:rPr>
            </w:pPr>
            <w:r w:rsidRPr="007B6BD5">
              <w:rPr>
                <w:rFonts w:ascii="Arial" w:hAnsi="Arial"/>
                <w:sz w:val="18"/>
              </w:rPr>
              <w:t>DC_2A_n77A</w:t>
            </w:r>
          </w:p>
          <w:p w14:paraId="6F31BD3B"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1F094FC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39685" w14:textId="77777777" w:rsidR="00212D93" w:rsidRPr="007B6BD5" w:rsidRDefault="00212D93" w:rsidP="00225D67">
            <w:pPr>
              <w:spacing w:after="0"/>
              <w:jc w:val="center"/>
              <w:rPr>
                <w:rFonts w:ascii="Arial" w:hAnsi="Arial"/>
                <w:sz w:val="18"/>
              </w:rPr>
            </w:pPr>
            <w:r w:rsidRPr="007B6BD5">
              <w:rPr>
                <w:rFonts w:ascii="Arial" w:hAnsi="Arial"/>
                <w:sz w:val="18"/>
              </w:rPr>
              <w:lastRenderedPageBreak/>
              <w:t>DC_2A-7A_n77(2A)</w:t>
            </w:r>
          </w:p>
          <w:p w14:paraId="4E723080" w14:textId="77777777" w:rsidR="00212D93" w:rsidRPr="007B6BD5" w:rsidRDefault="00212D93" w:rsidP="00225D67">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DBB8395" w14:textId="77777777" w:rsidR="00212D93" w:rsidRPr="007B6BD5" w:rsidRDefault="00212D93" w:rsidP="00225D67">
            <w:pPr>
              <w:spacing w:after="0"/>
              <w:jc w:val="center"/>
              <w:rPr>
                <w:rFonts w:ascii="Arial" w:hAnsi="Arial"/>
                <w:sz w:val="18"/>
              </w:rPr>
            </w:pPr>
            <w:r w:rsidRPr="007B6BD5">
              <w:rPr>
                <w:rFonts w:ascii="Arial" w:hAnsi="Arial"/>
                <w:sz w:val="18"/>
              </w:rPr>
              <w:t>DC_2A_n77A</w:t>
            </w:r>
          </w:p>
          <w:p w14:paraId="6DB39FE0"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4F90601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68BCA" w14:textId="77777777" w:rsidR="00212D93" w:rsidRPr="007B6BD5" w:rsidRDefault="00212D93" w:rsidP="00225D67">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46D9FF3" w14:textId="77777777" w:rsidR="00212D93" w:rsidRPr="007B6BD5" w:rsidRDefault="00212D93" w:rsidP="00225D67">
            <w:pPr>
              <w:spacing w:after="0"/>
              <w:jc w:val="center"/>
              <w:rPr>
                <w:rFonts w:ascii="Arial" w:hAnsi="Arial"/>
                <w:sz w:val="18"/>
              </w:rPr>
            </w:pPr>
            <w:r w:rsidRPr="007B6BD5">
              <w:rPr>
                <w:rFonts w:ascii="Arial" w:hAnsi="Arial"/>
                <w:sz w:val="18"/>
              </w:rPr>
              <w:t>DC_2A_n77A</w:t>
            </w:r>
          </w:p>
          <w:p w14:paraId="7C9DDF67"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544363C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40F60" w14:textId="77777777" w:rsidR="00212D93" w:rsidRPr="007B6BD5" w:rsidRDefault="00212D93" w:rsidP="00225D67">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2C8EC3B9"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F74EC5" w14:textId="77777777" w:rsidR="00212D93" w:rsidRPr="007B6BD5" w:rsidRDefault="00212D93" w:rsidP="00225D67">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5995CF1B"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DC_7A_n78A</w:t>
            </w:r>
            <w:r w:rsidRPr="007B6BD5">
              <w:rPr>
                <w:rFonts w:ascii="Arial" w:eastAsia="맑은 고딕" w:hAnsi="Arial"/>
                <w:sz w:val="18"/>
                <w:vertAlign w:val="superscript"/>
                <w:lang w:eastAsia="ko-KR"/>
              </w:rPr>
              <w:t>14</w:t>
            </w:r>
          </w:p>
          <w:p w14:paraId="63371C3E"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rPr>
              <w:t>DC_7C_n78A</w:t>
            </w:r>
          </w:p>
        </w:tc>
      </w:tr>
      <w:tr w:rsidR="00212D93" w:rsidRPr="007B6BD5" w14:paraId="7A00E4D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4FF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08A37094"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12299F0" w14:textId="77777777" w:rsidR="00212D93" w:rsidRPr="007B6BD5" w:rsidRDefault="00212D93" w:rsidP="00225D67">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27783A32"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DC_7A_n78A</w:t>
            </w:r>
            <w:r w:rsidRPr="007B6BD5">
              <w:rPr>
                <w:rFonts w:ascii="Arial" w:eastAsia="맑은 고딕" w:hAnsi="Arial"/>
                <w:sz w:val="18"/>
                <w:vertAlign w:val="superscript"/>
                <w:lang w:eastAsia="ko-KR"/>
              </w:rPr>
              <w:t>14</w:t>
            </w:r>
          </w:p>
          <w:p w14:paraId="4A5D57DF" w14:textId="77777777" w:rsidR="00212D93" w:rsidRPr="007B6BD5" w:rsidRDefault="00212D93" w:rsidP="00225D67">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212D93" w:rsidRPr="007B6BD5" w14:paraId="410A636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F57A73C" w14:textId="77777777" w:rsidR="00212D93" w:rsidRPr="007B6BD5" w:rsidRDefault="00212D93" w:rsidP="00225D67">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30B752FC" w14:textId="77777777" w:rsidR="00212D93" w:rsidRPr="007B6BD5" w:rsidRDefault="00212D93" w:rsidP="00225D67">
            <w:pPr>
              <w:spacing w:after="0"/>
              <w:jc w:val="center"/>
              <w:rPr>
                <w:rFonts w:ascii="Arial" w:hAnsi="Arial"/>
                <w:kern w:val="2"/>
                <w:sz w:val="18"/>
              </w:rPr>
            </w:pPr>
            <w:r w:rsidRPr="007B6BD5">
              <w:rPr>
                <w:rFonts w:ascii="Arial" w:hAnsi="Arial"/>
                <w:kern w:val="2"/>
                <w:sz w:val="18"/>
              </w:rPr>
              <w:t>DC_2A_n78A</w:t>
            </w:r>
          </w:p>
          <w:p w14:paraId="03F74B24" w14:textId="77777777" w:rsidR="00212D93" w:rsidRPr="007B6BD5" w:rsidRDefault="00212D93" w:rsidP="00225D67">
            <w:pPr>
              <w:spacing w:after="0"/>
              <w:jc w:val="center"/>
              <w:rPr>
                <w:rFonts w:ascii="Arial" w:hAnsi="Arial"/>
                <w:kern w:val="2"/>
                <w:sz w:val="18"/>
              </w:rPr>
            </w:pPr>
            <w:r w:rsidRPr="007B6BD5">
              <w:rPr>
                <w:rFonts w:ascii="Arial" w:hAnsi="Arial"/>
                <w:sz w:val="18"/>
              </w:rPr>
              <w:t>DC_7A_n78A</w:t>
            </w:r>
          </w:p>
        </w:tc>
      </w:tr>
      <w:tr w:rsidR="00212D93" w:rsidRPr="007B6BD5" w14:paraId="0304D7E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3DFD3"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2</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1FE7C1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DC_2A_n7A</w:t>
            </w:r>
          </w:p>
          <w:p w14:paraId="0AEB616A" w14:textId="77777777" w:rsidR="00212D93" w:rsidRPr="007B6BD5" w:rsidRDefault="00212D93" w:rsidP="00225D67">
            <w:pPr>
              <w:spacing w:after="0"/>
              <w:jc w:val="center"/>
              <w:rPr>
                <w:rFonts w:ascii="Arial" w:hAnsi="Arial"/>
                <w:kern w:val="2"/>
                <w:sz w:val="18"/>
              </w:rPr>
            </w:pPr>
            <w:r w:rsidRPr="007B6BD5">
              <w:rPr>
                <w:rFonts w:ascii="Arial" w:hAnsi="Arial"/>
                <w:sz w:val="18"/>
                <w:lang w:eastAsia="zh-CN"/>
              </w:rPr>
              <w:t>DC_2A_n78A</w:t>
            </w:r>
          </w:p>
        </w:tc>
      </w:tr>
      <w:tr w:rsidR="00212D93" w:rsidRPr="007B6BD5" w14:paraId="7F821B4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BDC96AE" w14:textId="77777777" w:rsidR="00212D93" w:rsidRDefault="00212D93" w:rsidP="00225D67">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088D8D86" w14:textId="77777777" w:rsidR="00212D93" w:rsidRDefault="00212D93" w:rsidP="00225D67">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397AFEE9" w14:textId="77777777" w:rsidR="00212D93" w:rsidRPr="007B6BD5" w:rsidRDefault="00212D93" w:rsidP="00225D67">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E91F115" w14:textId="77777777" w:rsidR="00212D93" w:rsidRPr="00877CC8" w:rsidRDefault="00212D93" w:rsidP="00225D67">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FDA948E" w14:textId="77777777" w:rsidR="00212D93" w:rsidRPr="007B6BD5" w:rsidRDefault="00212D93" w:rsidP="00225D67">
            <w:pPr>
              <w:spacing w:after="0"/>
              <w:jc w:val="center"/>
              <w:rPr>
                <w:rFonts w:ascii="Arial" w:hAnsi="Arial"/>
                <w:sz w:val="18"/>
                <w:lang w:eastAsia="zh-CN"/>
              </w:rPr>
            </w:pPr>
            <w:r w:rsidRPr="00877CC8">
              <w:rPr>
                <w:rFonts w:ascii="Arial" w:hAnsi="Arial" w:cs="Arial"/>
                <w:sz w:val="18"/>
                <w:lang w:eastAsia="zh-CN"/>
              </w:rPr>
              <w:t>DC_2A_n78A</w:t>
            </w:r>
          </w:p>
        </w:tc>
      </w:tr>
      <w:tr w:rsidR="00212D93" w:rsidRPr="007B6BD5" w14:paraId="2B6B644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E1B6F"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4F4FA8" w14:textId="77777777" w:rsidR="00212D93" w:rsidRPr="007B6BD5" w:rsidRDefault="00212D93" w:rsidP="00225D67">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23AFD42C"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rPr>
              <w:t>DC_7A_n78A</w:t>
            </w:r>
            <w:r w:rsidRPr="007B6BD5">
              <w:rPr>
                <w:rFonts w:ascii="Arial" w:eastAsia="맑은 고딕" w:hAnsi="Arial"/>
                <w:sz w:val="18"/>
                <w:vertAlign w:val="superscript"/>
                <w:lang w:eastAsia="ko-KR"/>
              </w:rPr>
              <w:t>14</w:t>
            </w:r>
          </w:p>
        </w:tc>
      </w:tr>
      <w:tr w:rsidR="00212D93" w:rsidRPr="007B6BD5" w14:paraId="2C5288C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34F96"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10C20" w14:textId="77777777" w:rsidR="00212D93" w:rsidRPr="007B6BD5" w:rsidRDefault="00212D93" w:rsidP="00225D67">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207B1147" w14:textId="77777777" w:rsidR="00212D93" w:rsidRPr="007B6BD5" w:rsidRDefault="00212D93" w:rsidP="00225D67">
            <w:pPr>
              <w:spacing w:after="0"/>
              <w:jc w:val="center"/>
              <w:rPr>
                <w:rFonts w:ascii="Arial" w:hAnsi="Arial"/>
                <w:kern w:val="2"/>
                <w:sz w:val="18"/>
              </w:rPr>
            </w:pPr>
            <w:r w:rsidRPr="007B6BD5">
              <w:rPr>
                <w:rFonts w:ascii="Arial" w:hAnsi="Arial"/>
                <w:sz w:val="18"/>
              </w:rPr>
              <w:t>DC_7A_n78A</w:t>
            </w:r>
            <w:r w:rsidRPr="007B6BD5">
              <w:rPr>
                <w:rFonts w:ascii="Arial" w:eastAsia="맑은 고딕" w:hAnsi="Arial"/>
                <w:sz w:val="18"/>
                <w:vertAlign w:val="superscript"/>
                <w:lang w:eastAsia="ko-KR"/>
              </w:rPr>
              <w:t>14</w:t>
            </w:r>
          </w:p>
        </w:tc>
      </w:tr>
      <w:tr w:rsidR="00212D93" w:rsidRPr="007B6BD5" w14:paraId="33BF681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55594F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F41297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31E1853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DC_8A_n2A</w:t>
            </w:r>
          </w:p>
        </w:tc>
      </w:tr>
      <w:tr w:rsidR="00212D93" w:rsidRPr="007B6BD5" w14:paraId="44A0010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A0D08"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9A2C659" w14:textId="77777777" w:rsidR="00212D93" w:rsidRPr="007B6BD5" w:rsidRDefault="00212D93" w:rsidP="00225D67">
            <w:pPr>
              <w:spacing w:after="0"/>
              <w:jc w:val="center"/>
              <w:rPr>
                <w:rFonts w:ascii="Arial" w:hAnsi="Arial"/>
                <w:kern w:val="2"/>
                <w:sz w:val="18"/>
                <w:lang w:eastAsia="fr-FR"/>
              </w:rPr>
            </w:pPr>
            <w:r w:rsidRPr="007B6BD5">
              <w:rPr>
                <w:rFonts w:ascii="Arial" w:hAnsi="Arial"/>
                <w:sz w:val="18"/>
                <w:lang w:eastAsia="fi-FI"/>
              </w:rPr>
              <w:t>DC_12A_n2A</w:t>
            </w:r>
          </w:p>
        </w:tc>
      </w:tr>
      <w:tr w:rsidR="00212D93" w:rsidRPr="007B6BD5" w14:paraId="7C49621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95421F7"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BA7D1F4"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DC_2A_n5A</w:t>
            </w:r>
          </w:p>
          <w:p w14:paraId="302E5396"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DC_12A_n5A</w:t>
            </w:r>
          </w:p>
        </w:tc>
      </w:tr>
      <w:tr w:rsidR="00212D93" w:rsidRPr="007B6BD5" w14:paraId="6A9C18A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6448923" w14:textId="77777777" w:rsidR="00212D93" w:rsidRPr="007B6BD5" w:rsidRDefault="00212D93" w:rsidP="00225D67">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E4DBE89"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rPr>
              <w:t>DC_2A_n5A</w:t>
            </w:r>
          </w:p>
          <w:p w14:paraId="779357CC" w14:textId="77777777" w:rsidR="00212D93" w:rsidRPr="007B6BD5" w:rsidRDefault="00212D93" w:rsidP="00225D67">
            <w:pPr>
              <w:spacing w:after="0" w:line="256" w:lineRule="auto"/>
              <w:jc w:val="center"/>
              <w:rPr>
                <w:rFonts w:ascii="Arial" w:hAnsi="Arial"/>
                <w:sz w:val="18"/>
                <w:lang w:eastAsia="fi-FI"/>
              </w:rPr>
            </w:pPr>
            <w:r w:rsidRPr="007B6BD5">
              <w:rPr>
                <w:rFonts w:ascii="Arial" w:hAnsi="Arial" w:cs="Arial"/>
                <w:sz w:val="18"/>
                <w:szCs w:val="18"/>
              </w:rPr>
              <w:t>DC_12A_n5A</w:t>
            </w:r>
          </w:p>
        </w:tc>
      </w:tr>
      <w:tr w:rsidR="00212D93" w:rsidRPr="007B6BD5" w14:paraId="2FF4A6D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9CB82" w14:textId="77777777" w:rsidR="00212D93" w:rsidRPr="007B6BD5" w:rsidRDefault="00212D93" w:rsidP="00225D67">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2B0E6BC" w14:textId="77777777" w:rsidR="00212D93" w:rsidRPr="007B6BD5" w:rsidRDefault="00212D93" w:rsidP="00225D67">
            <w:pPr>
              <w:spacing w:after="0" w:line="256" w:lineRule="auto"/>
              <w:jc w:val="center"/>
              <w:rPr>
                <w:rFonts w:ascii="Arial" w:hAnsi="Arial"/>
                <w:sz w:val="18"/>
                <w:lang w:eastAsia="fi-FI"/>
              </w:rPr>
            </w:pPr>
            <w:r w:rsidRPr="007B6BD5">
              <w:rPr>
                <w:rFonts w:ascii="Arial" w:hAnsi="Arial"/>
                <w:sz w:val="18"/>
                <w:lang w:eastAsia="fi-FI"/>
              </w:rPr>
              <w:t>DC_2A_n7A</w:t>
            </w:r>
          </w:p>
          <w:p w14:paraId="6790901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DC_12A_n7A</w:t>
            </w:r>
          </w:p>
        </w:tc>
      </w:tr>
      <w:tr w:rsidR="00212D93" w:rsidRPr="007B6BD5" w14:paraId="2E5767E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12978" w14:textId="77777777" w:rsidR="00212D93" w:rsidRPr="007B6BD5" w:rsidRDefault="00212D93" w:rsidP="00225D67">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4290D69B" w14:textId="77777777" w:rsidR="00212D93" w:rsidRPr="007B6BD5" w:rsidRDefault="00212D93" w:rsidP="00225D67">
            <w:pPr>
              <w:spacing w:after="0" w:line="254" w:lineRule="auto"/>
              <w:jc w:val="center"/>
              <w:rPr>
                <w:rFonts w:ascii="Arial" w:hAnsi="Arial"/>
                <w:sz w:val="18"/>
                <w:lang w:eastAsia="fi-FI"/>
              </w:rPr>
            </w:pPr>
            <w:r w:rsidRPr="007B6BD5">
              <w:rPr>
                <w:rFonts w:ascii="Arial" w:hAnsi="Arial"/>
                <w:sz w:val="18"/>
                <w:lang w:eastAsia="fi-FI"/>
              </w:rPr>
              <w:t>DC_2A_n7A</w:t>
            </w:r>
          </w:p>
          <w:p w14:paraId="4985D55F" w14:textId="77777777" w:rsidR="00212D93" w:rsidRPr="007B6BD5" w:rsidRDefault="00212D93" w:rsidP="00225D67">
            <w:pPr>
              <w:spacing w:after="0" w:line="254" w:lineRule="auto"/>
              <w:jc w:val="center"/>
              <w:rPr>
                <w:rFonts w:ascii="Arial" w:hAnsi="Arial"/>
                <w:sz w:val="18"/>
                <w:lang w:eastAsia="fi-FI"/>
              </w:rPr>
            </w:pPr>
            <w:r w:rsidRPr="007B6BD5">
              <w:rPr>
                <w:rFonts w:ascii="Arial" w:hAnsi="Arial"/>
                <w:sz w:val="18"/>
                <w:lang w:eastAsia="fi-FI"/>
              </w:rPr>
              <w:t>DC_12A_n7A</w:t>
            </w:r>
          </w:p>
        </w:tc>
      </w:tr>
      <w:tr w:rsidR="00212D93" w:rsidRPr="007B6BD5" w14:paraId="5994A72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A6402" w14:textId="77777777" w:rsidR="00212D93" w:rsidRPr="007B6BD5" w:rsidRDefault="00212D93" w:rsidP="00225D67">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1B7F0F" w14:textId="77777777" w:rsidR="00212D93" w:rsidRPr="007B6BD5" w:rsidRDefault="00212D93" w:rsidP="00225D67">
            <w:pPr>
              <w:spacing w:after="0" w:line="254" w:lineRule="auto"/>
              <w:jc w:val="center"/>
              <w:rPr>
                <w:rFonts w:ascii="Arial" w:hAnsi="Arial"/>
                <w:sz w:val="18"/>
                <w:lang w:eastAsia="fi-FI"/>
              </w:rPr>
            </w:pPr>
            <w:r w:rsidRPr="007B6BD5">
              <w:rPr>
                <w:rFonts w:ascii="Arial" w:hAnsi="Arial"/>
                <w:sz w:val="18"/>
                <w:lang w:eastAsia="fi-FI"/>
              </w:rPr>
              <w:t>DC_2A_n7A</w:t>
            </w:r>
          </w:p>
          <w:p w14:paraId="02E65698"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DC_12A_n7A</w:t>
            </w:r>
          </w:p>
        </w:tc>
      </w:tr>
      <w:tr w:rsidR="00212D93" w:rsidRPr="007B6BD5" w14:paraId="67BAD62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DB49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266473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DC_2A_n12A</w:t>
            </w:r>
          </w:p>
          <w:p w14:paraId="58C70FE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212D93" w:rsidRPr="007B6BD5" w14:paraId="5FE4569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78FCF"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14BDA8"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p w14:paraId="2CBCBE7C"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rPr>
              <w:t>DC_12A_n30A</w:t>
            </w:r>
          </w:p>
        </w:tc>
      </w:tr>
      <w:tr w:rsidR="00212D93" w:rsidRPr="007B6BD5" w14:paraId="34EB2FF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DBAE62"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DCE46"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p w14:paraId="779F4A1D" w14:textId="77777777" w:rsidR="00212D93" w:rsidRPr="007B6BD5" w:rsidRDefault="00212D93" w:rsidP="00225D67">
            <w:pPr>
              <w:spacing w:after="0"/>
              <w:jc w:val="center"/>
              <w:rPr>
                <w:rFonts w:ascii="Arial" w:hAnsi="Arial" w:cs="Arial"/>
                <w:sz w:val="18"/>
              </w:rPr>
            </w:pPr>
            <w:r w:rsidRPr="007B6BD5">
              <w:rPr>
                <w:rFonts w:ascii="Arial" w:hAnsi="Arial" w:cs="Arial"/>
                <w:sz w:val="18"/>
              </w:rPr>
              <w:t>DC_12A_n30A</w:t>
            </w:r>
          </w:p>
        </w:tc>
      </w:tr>
      <w:tr w:rsidR="00212D93" w:rsidRPr="007B6BD5" w14:paraId="2FF4791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B4908"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94D83E3" w14:textId="77777777" w:rsidR="00212D93" w:rsidRPr="007B6BD5" w:rsidRDefault="00212D93" w:rsidP="00225D67">
            <w:pPr>
              <w:spacing w:after="0"/>
              <w:jc w:val="center"/>
              <w:rPr>
                <w:rFonts w:ascii="Arial" w:hAnsi="Arial"/>
                <w:sz w:val="18"/>
              </w:rPr>
            </w:pPr>
            <w:r w:rsidRPr="007B6BD5">
              <w:rPr>
                <w:rFonts w:ascii="Arial" w:hAnsi="Arial"/>
                <w:sz w:val="18"/>
              </w:rPr>
              <w:t>DC_2A_n41A</w:t>
            </w:r>
          </w:p>
          <w:p w14:paraId="7DC955FB"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DC_12A_n41A</w:t>
            </w:r>
          </w:p>
        </w:tc>
      </w:tr>
      <w:tr w:rsidR="00212D93" w:rsidRPr="007B6BD5" w14:paraId="150D975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D556D1" w14:textId="77777777" w:rsidR="00212D93" w:rsidRPr="007B6BD5" w:rsidRDefault="00212D93" w:rsidP="00225D67">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70815F" w14:textId="77777777" w:rsidR="00212D93" w:rsidRPr="007B6BD5" w:rsidRDefault="00212D93" w:rsidP="00225D67">
            <w:pPr>
              <w:spacing w:after="0"/>
              <w:jc w:val="center"/>
              <w:rPr>
                <w:rFonts w:ascii="Arial" w:hAnsi="Arial"/>
                <w:sz w:val="18"/>
              </w:rPr>
            </w:pPr>
            <w:r w:rsidRPr="007B6BD5">
              <w:rPr>
                <w:rFonts w:ascii="Arial" w:hAnsi="Arial"/>
                <w:sz w:val="18"/>
              </w:rPr>
              <w:t>DC_2A_n41A</w:t>
            </w:r>
          </w:p>
          <w:p w14:paraId="2E1FCD24" w14:textId="77777777" w:rsidR="00212D93" w:rsidRPr="007B6BD5" w:rsidRDefault="00212D93" w:rsidP="00225D67">
            <w:pPr>
              <w:spacing w:after="0"/>
              <w:jc w:val="center"/>
              <w:rPr>
                <w:rFonts w:ascii="Arial" w:hAnsi="Arial"/>
                <w:sz w:val="18"/>
              </w:rPr>
            </w:pPr>
            <w:r w:rsidRPr="007B6BD5">
              <w:rPr>
                <w:rFonts w:ascii="Arial" w:hAnsi="Arial"/>
                <w:sz w:val="18"/>
              </w:rPr>
              <w:t>DC_12A_n41A</w:t>
            </w:r>
          </w:p>
        </w:tc>
      </w:tr>
      <w:tr w:rsidR="00212D93" w:rsidRPr="007B6BD5" w14:paraId="0D190D1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31C4D"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C1184F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DC_2A_n66A</w:t>
            </w:r>
          </w:p>
          <w:p w14:paraId="772622F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DC_12A_n66A</w:t>
            </w:r>
          </w:p>
        </w:tc>
      </w:tr>
      <w:tr w:rsidR="00212D93" w:rsidRPr="007B6BD5" w14:paraId="489F64C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8FD36" w14:textId="77777777" w:rsidR="00212D93" w:rsidRPr="007B6BD5" w:rsidRDefault="00212D93" w:rsidP="00225D67">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AB6B4C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DC_2A_n66A</w:t>
            </w:r>
          </w:p>
          <w:p w14:paraId="4E41AD3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DC_12A_n66A</w:t>
            </w:r>
          </w:p>
        </w:tc>
      </w:tr>
      <w:tr w:rsidR="00212D93" w:rsidRPr="007B6BD5" w14:paraId="24D1B75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B31C4" w14:textId="77777777" w:rsidR="00212D93" w:rsidRPr="007B6BD5" w:rsidRDefault="00212D93" w:rsidP="00225D67">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E0FA81" w14:textId="77777777" w:rsidR="00212D93" w:rsidRPr="00877CC8" w:rsidRDefault="00212D93" w:rsidP="00225D6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3F6F996" w14:textId="77777777" w:rsidR="00212D93" w:rsidRPr="007B6BD5" w:rsidRDefault="00212D93" w:rsidP="00225D67">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212D93" w:rsidRPr="007B6BD5" w14:paraId="2DF0F78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3B297" w14:textId="77777777" w:rsidR="00212D93" w:rsidRPr="007B6BD5" w:rsidRDefault="00212D93" w:rsidP="00225D67">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971BDB" w14:textId="77777777" w:rsidR="00212D93" w:rsidRPr="00877CC8" w:rsidRDefault="00212D93" w:rsidP="00225D67">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49146199" w14:textId="77777777" w:rsidR="00212D93" w:rsidRPr="007B6BD5" w:rsidRDefault="00212D93" w:rsidP="00225D67">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212D93" w:rsidRPr="007B6BD5" w14:paraId="0A4FAB6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50B27" w14:textId="77777777" w:rsidR="00212D93" w:rsidRPr="007B6BD5" w:rsidRDefault="00212D93" w:rsidP="00225D67">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999C7A" w14:textId="77777777" w:rsidR="00212D93" w:rsidRPr="00877CC8" w:rsidRDefault="00212D93" w:rsidP="00225D6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514CED6" w14:textId="77777777" w:rsidR="00212D93" w:rsidRPr="007B6BD5" w:rsidRDefault="00212D93" w:rsidP="00225D67">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212D93" w:rsidRPr="007B6BD5" w14:paraId="6D7B471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F6915" w14:textId="77777777" w:rsidR="00212D93" w:rsidRPr="007B6BD5" w:rsidRDefault="00212D93" w:rsidP="00225D67">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1F1C3A" w14:textId="77777777" w:rsidR="00212D93" w:rsidRPr="00877CC8" w:rsidRDefault="00212D93" w:rsidP="00225D67">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28AAF7F" w14:textId="77777777" w:rsidR="00212D93" w:rsidRPr="007B6BD5" w:rsidRDefault="00212D93" w:rsidP="00225D67">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212D93" w:rsidRPr="007B6BD5" w14:paraId="3E795AE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D643BA4"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950D239"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DC_2A_n77A</w:t>
            </w:r>
          </w:p>
          <w:p w14:paraId="2C9DD82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DC_2A_n12A</w:t>
            </w:r>
          </w:p>
        </w:tc>
      </w:tr>
      <w:tr w:rsidR="00212D93" w:rsidRPr="007B6BD5" w14:paraId="29A2186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0A145DB"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5601B8A6"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DC_2A_n12A</w:t>
            </w:r>
          </w:p>
          <w:p w14:paraId="1B15AD3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DC_2A_n77A</w:t>
            </w:r>
          </w:p>
        </w:tc>
      </w:tr>
      <w:tr w:rsidR="00212D93" w:rsidRPr="007B6BD5" w14:paraId="1A01C67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A8FEF74"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EE21786"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DC_2A_n12A</w:t>
            </w:r>
          </w:p>
          <w:p w14:paraId="12AD361E"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DC_2A_n78A</w:t>
            </w:r>
          </w:p>
        </w:tc>
      </w:tr>
      <w:tr w:rsidR="00212D93" w:rsidRPr="007B6BD5" w14:paraId="4EC7F2B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8559E"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696EA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DC_13A_n2A</w:t>
            </w:r>
          </w:p>
        </w:tc>
      </w:tr>
      <w:tr w:rsidR="00212D93" w:rsidRPr="007B6BD5" w14:paraId="674EBB8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7005D"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295DE3A" w14:textId="77777777" w:rsidR="00212D93" w:rsidRPr="007B6BD5" w:rsidRDefault="00212D93" w:rsidP="00225D67">
            <w:pPr>
              <w:spacing w:after="0"/>
              <w:jc w:val="center"/>
              <w:rPr>
                <w:rFonts w:ascii="Arial" w:hAnsi="Arial"/>
                <w:sz w:val="18"/>
              </w:rPr>
            </w:pPr>
            <w:r w:rsidRPr="007B6BD5">
              <w:rPr>
                <w:rFonts w:ascii="Arial" w:hAnsi="Arial"/>
                <w:sz w:val="18"/>
              </w:rPr>
              <w:t>DC_2A_n78A</w:t>
            </w:r>
          </w:p>
          <w:p w14:paraId="7A7B4D3B"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DC_12A_n78A</w:t>
            </w:r>
          </w:p>
        </w:tc>
      </w:tr>
      <w:tr w:rsidR="00212D93" w:rsidRPr="007B6BD5" w14:paraId="119D4AE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C336E" w14:textId="77777777" w:rsidR="00212D93" w:rsidRPr="007B6BD5" w:rsidRDefault="00212D93" w:rsidP="00225D67">
            <w:pPr>
              <w:spacing w:after="0"/>
              <w:jc w:val="center"/>
              <w:rPr>
                <w:rFonts w:ascii="Arial" w:hAnsi="Arial"/>
                <w:sz w:val="18"/>
              </w:rPr>
            </w:pPr>
            <w:r w:rsidRPr="007B6BD5">
              <w:rPr>
                <w:rFonts w:ascii="Arial" w:hAnsi="Arial"/>
                <w:sz w:val="18"/>
              </w:rPr>
              <w:lastRenderedPageBreak/>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CDEE90" w14:textId="77777777" w:rsidR="00212D93" w:rsidRPr="007B6BD5" w:rsidRDefault="00212D93" w:rsidP="00225D67">
            <w:pPr>
              <w:spacing w:after="0"/>
              <w:jc w:val="center"/>
              <w:rPr>
                <w:rFonts w:ascii="Arial" w:hAnsi="Arial"/>
                <w:sz w:val="18"/>
              </w:rPr>
            </w:pPr>
            <w:r w:rsidRPr="007B6BD5">
              <w:rPr>
                <w:rFonts w:ascii="Arial" w:hAnsi="Arial"/>
                <w:sz w:val="18"/>
              </w:rPr>
              <w:t>DC_2A_n78A</w:t>
            </w:r>
          </w:p>
          <w:p w14:paraId="5445B77E" w14:textId="77777777" w:rsidR="00212D93" w:rsidRPr="007B6BD5" w:rsidRDefault="00212D93" w:rsidP="00225D67">
            <w:pPr>
              <w:spacing w:after="0"/>
              <w:jc w:val="center"/>
              <w:rPr>
                <w:rFonts w:ascii="Arial" w:hAnsi="Arial"/>
                <w:sz w:val="18"/>
              </w:rPr>
            </w:pPr>
            <w:r w:rsidRPr="007B6BD5">
              <w:rPr>
                <w:rFonts w:ascii="Arial" w:hAnsi="Arial"/>
                <w:sz w:val="18"/>
              </w:rPr>
              <w:t>DC_12A_n78A</w:t>
            </w:r>
          </w:p>
        </w:tc>
      </w:tr>
      <w:tr w:rsidR="00212D93" w:rsidRPr="007B6BD5" w14:paraId="158F3B2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500AA9" w14:textId="77777777" w:rsidR="00212D93" w:rsidRPr="007B6BD5" w:rsidRDefault="00212D93" w:rsidP="00225D67">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B5E7CF" w14:textId="77777777" w:rsidR="00212D93" w:rsidRPr="007B6BD5" w:rsidRDefault="00212D93" w:rsidP="00225D67">
            <w:pPr>
              <w:spacing w:after="0"/>
              <w:jc w:val="center"/>
              <w:rPr>
                <w:rFonts w:ascii="Arial" w:hAnsi="Arial"/>
                <w:sz w:val="18"/>
              </w:rPr>
            </w:pPr>
            <w:r w:rsidRPr="007B6BD5">
              <w:rPr>
                <w:rFonts w:ascii="Arial" w:hAnsi="Arial"/>
                <w:sz w:val="18"/>
              </w:rPr>
              <w:t>DC_2A_n78A</w:t>
            </w:r>
          </w:p>
          <w:p w14:paraId="1C8AD80D" w14:textId="77777777" w:rsidR="00212D93" w:rsidRPr="007B6BD5" w:rsidRDefault="00212D93" w:rsidP="00225D67">
            <w:pPr>
              <w:spacing w:after="0"/>
              <w:jc w:val="center"/>
              <w:rPr>
                <w:rFonts w:ascii="Arial" w:hAnsi="Arial"/>
                <w:sz w:val="18"/>
              </w:rPr>
            </w:pPr>
            <w:r w:rsidRPr="007B6BD5">
              <w:rPr>
                <w:rFonts w:ascii="Arial" w:hAnsi="Arial"/>
                <w:sz w:val="18"/>
              </w:rPr>
              <w:t>DC_12A_n78A</w:t>
            </w:r>
          </w:p>
        </w:tc>
      </w:tr>
      <w:tr w:rsidR="00212D93" w:rsidRPr="007B6BD5" w14:paraId="52AA98D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BEA48"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9B793B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DC_2A_n5A</w:t>
            </w:r>
          </w:p>
        </w:tc>
      </w:tr>
      <w:tr w:rsidR="00212D93" w:rsidRPr="007B6BD5" w14:paraId="791F26D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737C4"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0E3401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212D93" w:rsidRPr="007B6BD5" w14:paraId="0DCF6AD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220E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755489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DC_13A_n25A</w:t>
            </w:r>
          </w:p>
        </w:tc>
      </w:tr>
      <w:tr w:rsidR="00212D93" w:rsidRPr="007B6BD5" w14:paraId="0F135EE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9421EE8"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8A8869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44046AA"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0E3D29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212D93" w:rsidRPr="007B6BD5" w14:paraId="6410BF4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C682E"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3A5A99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DC_2A_n66A</w:t>
            </w:r>
          </w:p>
          <w:p w14:paraId="4568E47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DC_13A_n66A</w:t>
            </w:r>
          </w:p>
        </w:tc>
      </w:tr>
      <w:tr w:rsidR="00212D93" w:rsidRPr="007B6BD5" w14:paraId="51E6473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70D2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50FEBB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DC_2A_n66A</w:t>
            </w:r>
          </w:p>
          <w:p w14:paraId="2ED2392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DC_13A_n66A</w:t>
            </w:r>
          </w:p>
        </w:tc>
      </w:tr>
      <w:tr w:rsidR="00212D93" w:rsidRPr="007B6BD5" w14:paraId="5F45EE3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A469A25" w14:textId="77777777" w:rsidR="00212D93" w:rsidRPr="00877CC8" w:rsidRDefault="00212D93" w:rsidP="00225D67">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1942168"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AD273D0" w14:textId="77777777" w:rsidR="00212D93" w:rsidRPr="00877CC8" w:rsidRDefault="00212D93" w:rsidP="00225D6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6B1D505" w14:textId="77777777" w:rsidR="00212D93" w:rsidRPr="007B6BD5" w:rsidRDefault="00212D93" w:rsidP="00225D67">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12D93" w:rsidRPr="007B6BD5" w14:paraId="0919001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0A62D" w14:textId="77777777" w:rsidR="00212D93" w:rsidRDefault="00212D93" w:rsidP="00225D67">
            <w:pPr>
              <w:keepNext/>
              <w:keepLines/>
              <w:spacing w:after="0"/>
              <w:jc w:val="center"/>
              <w:rPr>
                <w:rFonts w:ascii="Arial" w:eastAsia="맑은 고딕" w:hAnsi="Arial"/>
                <w:sz w:val="18"/>
                <w:lang w:eastAsia="ko-KR"/>
              </w:rPr>
            </w:pPr>
            <w:r w:rsidRPr="00C04E13">
              <w:rPr>
                <w:rFonts w:ascii="Arial" w:hAnsi="Arial"/>
                <w:sz w:val="18"/>
                <w:lang w:eastAsia="zh-CN"/>
              </w:rPr>
              <w:t>DC_2A-2A-13A_n77A</w:t>
            </w:r>
            <w:r>
              <w:rPr>
                <w:rFonts w:ascii="Arial" w:eastAsia="맑은 고딕" w:hAnsi="Arial"/>
                <w:sz w:val="18"/>
                <w:vertAlign w:val="superscript"/>
                <w:lang w:eastAsia="ko-KR"/>
              </w:rPr>
              <w:t>14</w:t>
            </w:r>
          </w:p>
          <w:p w14:paraId="1783B8EF" w14:textId="77777777" w:rsidR="00212D93" w:rsidRPr="007B6BD5" w:rsidRDefault="00212D93" w:rsidP="00225D67">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5A5F39" w14:textId="77777777" w:rsidR="00212D93" w:rsidRPr="00877CC8" w:rsidRDefault="00212D93" w:rsidP="00225D6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03E29A" w14:textId="77777777" w:rsidR="00212D93" w:rsidRPr="007B6BD5" w:rsidRDefault="00212D93" w:rsidP="00225D67">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12D93" w:rsidRPr="007B6BD5" w14:paraId="2ACEE1C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4690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2DD73F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14B625A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DC_14A_n2A</w:t>
            </w:r>
          </w:p>
        </w:tc>
      </w:tr>
      <w:tr w:rsidR="00212D93" w:rsidRPr="007B6BD5" w14:paraId="03DACCA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8DAB9" w14:textId="77777777" w:rsidR="00212D93" w:rsidRPr="007B6BD5" w:rsidRDefault="00212D93" w:rsidP="00225D67">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ABCAF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349644D1" w14:textId="77777777" w:rsidR="00212D93" w:rsidRPr="007B6BD5" w:rsidRDefault="00212D93" w:rsidP="00225D67">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212D93" w:rsidRPr="007B6BD5" w14:paraId="765C125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A34DA" w14:textId="77777777" w:rsidR="00212D93" w:rsidRPr="007B6BD5" w:rsidRDefault="00212D93" w:rsidP="00225D67">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FA77A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3DCCD6E0" w14:textId="77777777" w:rsidR="00212D93" w:rsidRPr="007B6BD5" w:rsidRDefault="00212D93" w:rsidP="00225D67">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212D93" w:rsidRPr="007B6BD5" w14:paraId="492CE7F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93C19"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FC35B7B"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p w14:paraId="449953B4"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rPr>
              <w:t>DC_14A_n30A</w:t>
            </w:r>
          </w:p>
        </w:tc>
      </w:tr>
      <w:tr w:rsidR="00212D93" w:rsidRPr="007B6BD5" w14:paraId="124D0FD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CB1AA9"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CAA6E0"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p w14:paraId="4570C547" w14:textId="77777777" w:rsidR="00212D93" w:rsidRPr="007B6BD5" w:rsidRDefault="00212D93" w:rsidP="00225D67">
            <w:pPr>
              <w:spacing w:after="0"/>
              <w:jc w:val="center"/>
              <w:rPr>
                <w:rFonts w:ascii="Arial" w:hAnsi="Arial" w:cs="Arial"/>
                <w:sz w:val="18"/>
              </w:rPr>
            </w:pPr>
            <w:r w:rsidRPr="007B6BD5">
              <w:rPr>
                <w:rFonts w:ascii="Arial" w:hAnsi="Arial" w:cs="Arial"/>
                <w:sz w:val="18"/>
              </w:rPr>
              <w:t>DC_14A_n30A</w:t>
            </w:r>
          </w:p>
        </w:tc>
      </w:tr>
      <w:tr w:rsidR="00212D93" w:rsidRPr="007B6BD5" w14:paraId="516DE4D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52C7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167425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DC_2A_n66A</w:t>
            </w:r>
          </w:p>
          <w:p w14:paraId="4168180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DC_14A_n66A</w:t>
            </w:r>
          </w:p>
        </w:tc>
      </w:tr>
      <w:tr w:rsidR="00212D93" w:rsidRPr="007B6BD5" w14:paraId="2EFCE50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1A77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4B3188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DC_2A_n66A</w:t>
            </w:r>
          </w:p>
          <w:p w14:paraId="15C12D8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DC_14A_n66A</w:t>
            </w:r>
          </w:p>
        </w:tc>
      </w:tr>
      <w:tr w:rsidR="00212D93" w:rsidRPr="007B6BD5" w14:paraId="14D996E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ABB25" w14:textId="77777777" w:rsidR="00212D93" w:rsidRPr="007B6BD5" w:rsidRDefault="00212D93" w:rsidP="00225D67">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1A5B79" w14:textId="77777777" w:rsidR="00212D93" w:rsidRPr="00877CC8" w:rsidRDefault="00212D93" w:rsidP="00225D6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C34136A" w14:textId="77777777" w:rsidR="00212D93" w:rsidRPr="007B6BD5" w:rsidRDefault="00212D93" w:rsidP="00225D67">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212D93" w:rsidRPr="007B6BD5" w14:paraId="5A12B20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F3478" w14:textId="77777777" w:rsidR="00212D93" w:rsidRPr="007B6BD5" w:rsidRDefault="00212D93" w:rsidP="00225D67">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0CD8E6" w14:textId="77777777" w:rsidR="00212D93" w:rsidRPr="00877CC8" w:rsidRDefault="00212D93" w:rsidP="00225D67">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70E9F2C0" w14:textId="77777777" w:rsidR="00212D93" w:rsidRPr="007B6BD5" w:rsidRDefault="00212D93" w:rsidP="00225D67">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212D93" w:rsidRPr="007B6BD5" w14:paraId="43C4FF8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571C5" w14:textId="77777777" w:rsidR="00212D93" w:rsidRPr="007B6BD5" w:rsidRDefault="00212D93" w:rsidP="00225D67">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2A4C42" w14:textId="77777777" w:rsidR="00212D93" w:rsidRPr="00877CC8" w:rsidRDefault="00212D93" w:rsidP="00225D67">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72BC7AEE" w14:textId="77777777" w:rsidR="00212D93" w:rsidRPr="007B6BD5" w:rsidRDefault="00212D93" w:rsidP="00225D67">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212D93" w:rsidRPr="007B6BD5" w14:paraId="0F3B43B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B1296" w14:textId="77777777" w:rsidR="00212D93" w:rsidRPr="007B6BD5" w:rsidRDefault="00212D93" w:rsidP="00225D67">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550811" w14:textId="77777777" w:rsidR="00212D93" w:rsidRPr="00877CC8" w:rsidRDefault="00212D93" w:rsidP="00225D67">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32234C84" w14:textId="77777777" w:rsidR="00212D93" w:rsidRPr="007B6BD5" w:rsidRDefault="00212D93" w:rsidP="00225D67">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212D93" w:rsidRPr="007B6BD5" w14:paraId="6179C89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17C33"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1269DA0"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DC_2A_n66A</w:t>
            </w:r>
          </w:p>
        </w:tc>
      </w:tr>
      <w:tr w:rsidR="00212D93" w:rsidRPr="007B6BD5" w14:paraId="13ADD32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810E49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DC_2A-28A_n7A</w:t>
            </w:r>
          </w:p>
          <w:p w14:paraId="5B1DE38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24AF4D46" w14:textId="77777777" w:rsidR="00212D93" w:rsidRPr="007B6BD5" w:rsidRDefault="00212D93" w:rsidP="00225D6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43440FB" w14:textId="77777777" w:rsidR="00212D93" w:rsidRPr="007B6BD5" w:rsidRDefault="00212D93" w:rsidP="00225D67">
            <w:pPr>
              <w:spacing w:after="0"/>
              <w:jc w:val="center"/>
              <w:rPr>
                <w:rFonts w:ascii="Arial" w:hAnsi="Arial"/>
                <w:sz w:val="18"/>
                <w:lang w:eastAsia="ja-JP"/>
              </w:rPr>
            </w:pPr>
            <w:r w:rsidRPr="007B6BD5">
              <w:rPr>
                <w:rFonts w:ascii="Arial" w:hAnsi="Arial" w:cs="Arial"/>
                <w:color w:val="000000"/>
                <w:sz w:val="18"/>
                <w:szCs w:val="18"/>
              </w:rPr>
              <w:t>DC_28A_n7A</w:t>
            </w:r>
          </w:p>
        </w:tc>
      </w:tr>
      <w:tr w:rsidR="00212D93" w:rsidRPr="007B6BD5" w14:paraId="45BE406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E892282"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DFD8B5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42D6CE8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212D93" w:rsidRPr="007B6BD5" w14:paraId="0201E74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87E37" w14:textId="77777777" w:rsidR="00212D93" w:rsidRPr="007B6BD5" w:rsidRDefault="00212D93" w:rsidP="00225D67">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6CEC790" w14:textId="77777777" w:rsidR="00212D93" w:rsidRPr="007B6BD5" w:rsidRDefault="00212D93" w:rsidP="00225D67">
            <w:pPr>
              <w:spacing w:after="0"/>
              <w:jc w:val="center"/>
              <w:rPr>
                <w:rFonts w:ascii="Arial" w:hAnsi="Arial"/>
                <w:sz w:val="18"/>
              </w:rPr>
            </w:pPr>
            <w:r w:rsidRPr="007B6BD5">
              <w:rPr>
                <w:rFonts w:ascii="Arial" w:hAnsi="Arial"/>
                <w:sz w:val="18"/>
              </w:rPr>
              <w:t>DC_2A_n78A</w:t>
            </w:r>
          </w:p>
          <w:p w14:paraId="75CAD95E" w14:textId="77777777" w:rsidR="00212D93" w:rsidRPr="007B6BD5" w:rsidRDefault="00212D93" w:rsidP="00225D67">
            <w:pPr>
              <w:spacing w:after="0"/>
              <w:jc w:val="center"/>
              <w:rPr>
                <w:rFonts w:ascii="Arial" w:hAnsi="Arial" w:cs="Arial"/>
                <w:sz w:val="18"/>
              </w:rPr>
            </w:pPr>
            <w:r w:rsidRPr="007B6BD5">
              <w:rPr>
                <w:rFonts w:ascii="Arial" w:hAnsi="Arial"/>
                <w:sz w:val="18"/>
              </w:rPr>
              <w:t>DC_28A_n78A</w:t>
            </w:r>
          </w:p>
        </w:tc>
      </w:tr>
      <w:tr w:rsidR="00212D93" w:rsidRPr="007B6BD5" w14:paraId="32A803E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3746E" w14:textId="77777777" w:rsidR="00212D93" w:rsidRPr="007B6BD5" w:rsidRDefault="00212D93" w:rsidP="00225D67">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6B665250" w14:textId="77777777" w:rsidR="00212D93" w:rsidRPr="007B6BD5" w:rsidRDefault="00212D93" w:rsidP="00225D67">
            <w:pPr>
              <w:spacing w:after="0"/>
              <w:jc w:val="center"/>
              <w:rPr>
                <w:rFonts w:ascii="Arial" w:hAnsi="Arial"/>
                <w:sz w:val="18"/>
              </w:rPr>
            </w:pPr>
            <w:r w:rsidRPr="007B6BD5">
              <w:rPr>
                <w:rFonts w:ascii="Arial" w:hAnsi="Arial"/>
                <w:sz w:val="18"/>
              </w:rPr>
              <w:t>DC_2A_n78A</w:t>
            </w:r>
          </w:p>
          <w:p w14:paraId="4F70BA4D" w14:textId="77777777" w:rsidR="00212D93" w:rsidRPr="007B6BD5" w:rsidRDefault="00212D93" w:rsidP="00225D67">
            <w:pPr>
              <w:spacing w:after="0"/>
              <w:jc w:val="center"/>
              <w:rPr>
                <w:rFonts w:ascii="Arial" w:hAnsi="Arial"/>
                <w:sz w:val="18"/>
              </w:rPr>
            </w:pPr>
            <w:r w:rsidRPr="007B6BD5">
              <w:rPr>
                <w:rFonts w:ascii="Arial" w:hAnsi="Arial"/>
                <w:sz w:val="18"/>
              </w:rPr>
              <w:t>DC_28A_n78A</w:t>
            </w:r>
          </w:p>
        </w:tc>
      </w:tr>
      <w:tr w:rsidR="00212D93" w:rsidRPr="007B6BD5" w14:paraId="51FA6ED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A65EB"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E14E0A2"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rPr>
              <w:t>DC_2A_n30A</w:t>
            </w:r>
          </w:p>
        </w:tc>
      </w:tr>
      <w:tr w:rsidR="00212D93" w:rsidRPr="007B6BD5" w14:paraId="718C76C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BB6C1"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1ED2DF"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tc>
      </w:tr>
      <w:tr w:rsidR="00212D93" w:rsidRPr="007B6BD5" w14:paraId="3086A4A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65C6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302E13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DC_2A_n66A</w:t>
            </w:r>
          </w:p>
        </w:tc>
      </w:tr>
      <w:tr w:rsidR="00212D93" w:rsidRPr="007B6BD5" w14:paraId="177C015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7011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2A2B80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DC_2A_n66A</w:t>
            </w:r>
          </w:p>
        </w:tc>
      </w:tr>
      <w:tr w:rsidR="00212D93" w:rsidRPr="007B6BD5" w14:paraId="39E3CD7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B99E2" w14:textId="77777777" w:rsidR="00212D93" w:rsidRPr="007B6BD5" w:rsidRDefault="00212D93" w:rsidP="00225D67">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5B2693" w14:textId="77777777" w:rsidR="00212D93" w:rsidRPr="007B6BD5" w:rsidRDefault="00212D93" w:rsidP="00225D67">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212D93" w:rsidRPr="007B6BD5" w14:paraId="3E512D7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D1B39" w14:textId="77777777" w:rsidR="00212D93" w:rsidRPr="007B6BD5" w:rsidRDefault="00212D93" w:rsidP="00225D67">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1A5C3B" w14:textId="77777777" w:rsidR="00212D93" w:rsidRPr="007B6BD5" w:rsidRDefault="00212D93" w:rsidP="00225D67">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212D93" w:rsidRPr="007B6BD5" w14:paraId="0BFD93A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9BC3E"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6C76F1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DC_2A_n78A</w:t>
            </w:r>
          </w:p>
        </w:tc>
      </w:tr>
      <w:tr w:rsidR="00212D93" w:rsidRPr="007B6BD5" w14:paraId="27EED5B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666C1"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870C1F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DC_2A_n5A</w:t>
            </w:r>
          </w:p>
          <w:p w14:paraId="48CE285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DC_30A_n5A</w:t>
            </w:r>
          </w:p>
        </w:tc>
      </w:tr>
      <w:tr w:rsidR="00212D93" w:rsidRPr="007B6BD5" w14:paraId="355DD62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8CEB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B6E9C57" w14:textId="77777777" w:rsidR="00212D93" w:rsidRPr="007B6BD5" w:rsidRDefault="00212D93" w:rsidP="00225D67">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0D70A45A"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DC_30A_n2A</w:t>
            </w:r>
          </w:p>
        </w:tc>
      </w:tr>
      <w:tr w:rsidR="00212D93" w:rsidRPr="007B6BD5" w14:paraId="5E1BF30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D7E9E"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11F552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DC_2A_n5A</w:t>
            </w:r>
          </w:p>
          <w:p w14:paraId="7A13A13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DC_30A_n5A</w:t>
            </w:r>
          </w:p>
        </w:tc>
      </w:tr>
      <w:tr w:rsidR="00212D93" w:rsidRPr="007B6BD5" w14:paraId="4257B64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8052C" w14:textId="77777777" w:rsidR="00212D93" w:rsidRPr="007B6BD5" w:rsidRDefault="00212D93" w:rsidP="00225D67">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2FB65D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DC_2A_n66A</w:t>
            </w:r>
          </w:p>
          <w:p w14:paraId="317DCE1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DC_30A_n66A</w:t>
            </w:r>
          </w:p>
        </w:tc>
      </w:tr>
      <w:tr w:rsidR="00212D93" w:rsidRPr="007B6BD5" w14:paraId="068EE42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96411" w14:textId="77777777" w:rsidR="00212D93" w:rsidRPr="007B6BD5" w:rsidRDefault="00212D93" w:rsidP="00225D67">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F80AD9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DC_2A_n66A</w:t>
            </w:r>
          </w:p>
          <w:p w14:paraId="768FD29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DC_30A_n66A</w:t>
            </w:r>
          </w:p>
        </w:tc>
      </w:tr>
      <w:tr w:rsidR="00212D93" w:rsidRPr="007B6BD5" w14:paraId="6E74293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3FC18" w14:textId="77777777" w:rsidR="00212D93" w:rsidRPr="007B6BD5" w:rsidRDefault="00212D93" w:rsidP="00225D67">
            <w:pPr>
              <w:spacing w:after="0"/>
              <w:jc w:val="center"/>
              <w:rPr>
                <w:rFonts w:ascii="Arial" w:hAnsi="Arial"/>
                <w:sz w:val="18"/>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7B0096" w14:textId="77777777" w:rsidR="00212D93" w:rsidRPr="00877CC8" w:rsidRDefault="00212D93" w:rsidP="00225D6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ED22221" w14:textId="77777777" w:rsidR="00212D93" w:rsidRPr="007B6BD5" w:rsidRDefault="00212D93" w:rsidP="00225D67">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212D93" w:rsidRPr="007B6BD5" w14:paraId="256EA22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D61DD" w14:textId="77777777" w:rsidR="00212D93" w:rsidRPr="007B6BD5" w:rsidRDefault="00212D93" w:rsidP="00225D67">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E80617C" w14:textId="77777777" w:rsidR="00212D93" w:rsidRPr="00877CC8" w:rsidRDefault="00212D93" w:rsidP="00225D6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E2891CF" w14:textId="77777777" w:rsidR="00212D93" w:rsidRPr="007B6BD5" w:rsidRDefault="00212D93" w:rsidP="00225D67">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212D93" w:rsidRPr="007B6BD5" w14:paraId="4A1D771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F274E" w14:textId="77777777" w:rsidR="00212D93" w:rsidRPr="007B6BD5" w:rsidRDefault="00212D93" w:rsidP="00225D67">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A3A837" w14:textId="77777777" w:rsidR="00212D93" w:rsidRPr="00877CC8" w:rsidRDefault="00212D93" w:rsidP="00225D67">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C790764" w14:textId="77777777" w:rsidR="00212D93" w:rsidRPr="007B6BD5" w:rsidRDefault="00212D93" w:rsidP="00225D67">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212D93" w:rsidRPr="007B6BD5" w14:paraId="4D5F6EE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FBA66" w14:textId="77777777" w:rsidR="00212D93" w:rsidRPr="007B6BD5" w:rsidRDefault="00212D93" w:rsidP="00225D67">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4EC89A" w14:textId="77777777" w:rsidR="00212D93" w:rsidRPr="00877CC8" w:rsidRDefault="00212D93" w:rsidP="00225D67">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D7284DA" w14:textId="77777777" w:rsidR="00212D93" w:rsidRPr="007B6BD5" w:rsidRDefault="00212D93" w:rsidP="00225D67">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212D93" w:rsidRPr="007B6BD5" w14:paraId="33C72B3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12F1166"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5BB62B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DC_2A_n38A</w:t>
            </w:r>
          </w:p>
          <w:p w14:paraId="60C6556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DC_2A_n66A</w:t>
            </w:r>
          </w:p>
        </w:tc>
      </w:tr>
      <w:tr w:rsidR="00212D93" w:rsidRPr="007B6BD5" w14:paraId="775F0C3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255F7"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7238D54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DC_2A_n38A</w:t>
            </w:r>
          </w:p>
          <w:p w14:paraId="095AB1AE"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DC_2A_n71A</w:t>
            </w:r>
          </w:p>
        </w:tc>
      </w:tr>
      <w:tr w:rsidR="00212D93" w:rsidRPr="007B6BD5" w14:paraId="6997E44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3A58C"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DD29525" w14:textId="77777777" w:rsidR="00212D93" w:rsidRPr="007B6BD5" w:rsidRDefault="00212D93" w:rsidP="00225D67">
            <w:pPr>
              <w:spacing w:after="0"/>
              <w:jc w:val="center"/>
              <w:rPr>
                <w:rFonts w:ascii="Arial" w:hAnsi="Arial"/>
                <w:sz w:val="18"/>
              </w:rPr>
            </w:pPr>
            <w:r w:rsidRPr="007B6BD5">
              <w:rPr>
                <w:rFonts w:ascii="Arial" w:hAnsi="Arial"/>
                <w:sz w:val="18"/>
              </w:rPr>
              <w:t>DC_2A_n78A</w:t>
            </w:r>
          </w:p>
          <w:p w14:paraId="22B08981" w14:textId="77777777" w:rsidR="00212D93" w:rsidRPr="007B6BD5" w:rsidRDefault="00212D93" w:rsidP="00225D67">
            <w:pPr>
              <w:spacing w:after="0"/>
              <w:jc w:val="center"/>
              <w:rPr>
                <w:rFonts w:ascii="Arial" w:hAnsi="Arial" w:cs="Arial"/>
                <w:sz w:val="18"/>
                <w:lang w:eastAsia="zh-CN"/>
              </w:rPr>
            </w:pPr>
            <w:r w:rsidRPr="007B6BD5">
              <w:rPr>
                <w:rFonts w:ascii="Arial" w:hAnsi="Arial"/>
                <w:sz w:val="18"/>
              </w:rPr>
              <w:t>DC_38A_n78A</w:t>
            </w:r>
          </w:p>
        </w:tc>
      </w:tr>
      <w:tr w:rsidR="00212D93" w:rsidRPr="007B6BD5" w14:paraId="538279A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31CECB5" w14:textId="77777777" w:rsidR="00212D93" w:rsidRPr="007B6BD5" w:rsidRDefault="00212D93" w:rsidP="00225D67">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7B193BB"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DC_2A_n38A</w:t>
            </w:r>
          </w:p>
          <w:p w14:paraId="427D1459"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lang w:eastAsia="zh-CN"/>
              </w:rPr>
              <w:t>DC_2A_n78A</w:t>
            </w:r>
          </w:p>
        </w:tc>
      </w:tr>
      <w:tr w:rsidR="00212D93" w:rsidRPr="007B6BD5" w14:paraId="75F9CCC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1083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DC_2A_n41A-n66A</w:t>
            </w:r>
          </w:p>
          <w:p w14:paraId="24249041"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9BECD8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DC_2A_n41A</w:t>
            </w:r>
          </w:p>
          <w:p w14:paraId="17DF8B9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DC_2A_n66A</w:t>
            </w:r>
          </w:p>
        </w:tc>
      </w:tr>
      <w:tr w:rsidR="00212D93" w:rsidRPr="007B6BD5" w14:paraId="0D4B00E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B31FAB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176BDAE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DC_2A_n41A</w:t>
            </w:r>
          </w:p>
          <w:p w14:paraId="1FB8BD8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DC_2A_n66A</w:t>
            </w:r>
          </w:p>
        </w:tc>
      </w:tr>
      <w:tr w:rsidR="00212D93" w:rsidRPr="007B6BD5" w14:paraId="0546899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EDEF0"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56B4D1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DC_2A_n41A</w:t>
            </w:r>
          </w:p>
          <w:p w14:paraId="607861A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DC_2A_n66A</w:t>
            </w:r>
          </w:p>
        </w:tc>
      </w:tr>
      <w:tr w:rsidR="00212D93" w:rsidRPr="007B6BD5" w14:paraId="33F83F1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9952F"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DC_2A_n41A-n71A</w:t>
            </w:r>
          </w:p>
          <w:p w14:paraId="367D2DC7" w14:textId="77777777" w:rsidR="00212D93" w:rsidRPr="007B6BD5" w:rsidRDefault="00212D93" w:rsidP="00225D67">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B51EEF3"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DC_2A_n41A</w:t>
            </w:r>
          </w:p>
          <w:p w14:paraId="1148E14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ko-KR"/>
              </w:rPr>
              <w:t>DC_2A_n71A</w:t>
            </w:r>
          </w:p>
        </w:tc>
      </w:tr>
      <w:tr w:rsidR="00212D93" w:rsidRPr="007B6BD5" w14:paraId="5AEEA99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598E8FC"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62EFC03"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DC_2A_n41A</w:t>
            </w:r>
          </w:p>
          <w:p w14:paraId="3386F195"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DC_2A_n71A</w:t>
            </w:r>
          </w:p>
        </w:tc>
      </w:tr>
      <w:tr w:rsidR="00212D93" w:rsidRPr="007B6BD5" w14:paraId="03B18D9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CABC6"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2867AF5"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DC_2A_n41A</w:t>
            </w:r>
          </w:p>
          <w:p w14:paraId="5C27F367"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DC_2A_n71A</w:t>
            </w:r>
          </w:p>
        </w:tc>
      </w:tr>
      <w:tr w:rsidR="00212D93" w:rsidRPr="007B6BD5" w14:paraId="7FF7594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D908A4E" w14:textId="77777777" w:rsidR="00212D93" w:rsidRPr="007B6BD5" w:rsidRDefault="00212D93" w:rsidP="00225D67">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3D16A6A1" w14:textId="77777777" w:rsidR="00212D93" w:rsidRDefault="00212D93" w:rsidP="00225D67">
            <w:pPr>
              <w:pStyle w:val="TAC"/>
              <w:rPr>
                <w:lang w:eastAsia="ko-KR"/>
              </w:rPr>
            </w:pPr>
            <w:r>
              <w:rPr>
                <w:lang w:eastAsia="ko-KR"/>
              </w:rPr>
              <w:t>DC_2A_n41A</w:t>
            </w:r>
          </w:p>
          <w:p w14:paraId="29035597" w14:textId="77777777" w:rsidR="00212D93" w:rsidRPr="007B6BD5" w:rsidRDefault="00212D93" w:rsidP="00225D67">
            <w:pPr>
              <w:spacing w:after="0"/>
              <w:jc w:val="center"/>
              <w:rPr>
                <w:rFonts w:ascii="Arial" w:hAnsi="Arial"/>
                <w:sz w:val="18"/>
                <w:lang w:eastAsia="ja-JP"/>
              </w:rPr>
            </w:pPr>
            <w:r w:rsidRPr="00DE4047">
              <w:rPr>
                <w:rFonts w:ascii="Arial" w:hAnsi="Arial"/>
                <w:sz w:val="18"/>
                <w:lang w:eastAsia="ko-KR"/>
              </w:rPr>
              <w:t>DC_2A_n77A</w:t>
            </w:r>
          </w:p>
        </w:tc>
      </w:tr>
      <w:tr w:rsidR="00212D93" w:rsidRPr="007B6BD5" w14:paraId="26DCB0F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F299179" w14:textId="77777777" w:rsidR="00212D93" w:rsidRPr="007B6BD5" w:rsidRDefault="00212D93" w:rsidP="00225D67">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08BEB949" w14:textId="77777777" w:rsidR="00212D93" w:rsidRDefault="00212D93" w:rsidP="00225D67">
            <w:pPr>
              <w:pStyle w:val="TAC"/>
              <w:rPr>
                <w:lang w:eastAsia="ko-KR"/>
              </w:rPr>
            </w:pPr>
            <w:r>
              <w:rPr>
                <w:lang w:eastAsia="ko-KR"/>
              </w:rPr>
              <w:t>DC_2A_n41A</w:t>
            </w:r>
          </w:p>
          <w:p w14:paraId="17D6CF55" w14:textId="77777777" w:rsidR="00212D93" w:rsidRPr="007B6BD5" w:rsidRDefault="00212D93" w:rsidP="00225D67">
            <w:pPr>
              <w:spacing w:after="0"/>
              <w:jc w:val="center"/>
              <w:rPr>
                <w:rFonts w:ascii="Arial" w:hAnsi="Arial"/>
                <w:sz w:val="18"/>
                <w:lang w:eastAsia="ja-JP"/>
              </w:rPr>
            </w:pPr>
            <w:r w:rsidRPr="00427CE7">
              <w:rPr>
                <w:rFonts w:ascii="Arial" w:hAnsi="Arial"/>
                <w:sz w:val="18"/>
                <w:lang w:eastAsia="ko-KR"/>
              </w:rPr>
              <w:t>DC_2A_n78A</w:t>
            </w:r>
          </w:p>
        </w:tc>
      </w:tr>
      <w:tr w:rsidR="00212D93" w:rsidRPr="007B6BD5" w14:paraId="226CD88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ED431"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4B9F466C" w14:textId="77777777" w:rsidR="00212D93" w:rsidRPr="007B6BD5" w:rsidRDefault="00212D93" w:rsidP="00225D67">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385D895B" w14:textId="77777777" w:rsidR="00212D93" w:rsidRPr="007B6BD5" w:rsidRDefault="00212D93" w:rsidP="00225D67">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76B4604" w14:textId="77777777" w:rsidR="00212D93" w:rsidRPr="007B6BD5" w:rsidRDefault="00212D93" w:rsidP="00225D67">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969FF1D" w14:textId="77777777" w:rsidR="00212D93" w:rsidRPr="007B6BD5" w:rsidRDefault="00212D93" w:rsidP="00225D67">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212D93" w:rsidRPr="007B6BD5" w14:paraId="021C450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B501D" w14:textId="77777777" w:rsidR="00212D93" w:rsidRPr="00877CC8" w:rsidRDefault="00212D93" w:rsidP="00225D6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0FD54A8" w14:textId="77777777" w:rsidR="00212D93" w:rsidRPr="00877CC8" w:rsidRDefault="00212D93" w:rsidP="00225D6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1A58EFD" w14:textId="77777777" w:rsidR="00212D93" w:rsidRPr="00877CC8" w:rsidRDefault="00212D93" w:rsidP="00225D6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76B7791" w14:textId="77777777" w:rsidR="00212D93" w:rsidRPr="007B6BD5" w:rsidRDefault="00212D93" w:rsidP="00225D67">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D6F906" w14:textId="77777777" w:rsidR="00212D93" w:rsidRPr="007B6BD5" w:rsidRDefault="00212D93" w:rsidP="00225D67">
            <w:pPr>
              <w:spacing w:after="0"/>
              <w:jc w:val="center"/>
              <w:rPr>
                <w:rFonts w:ascii="Arial" w:hAnsi="Arial"/>
                <w:sz w:val="18"/>
                <w:lang w:eastAsia="zh-CN"/>
              </w:rPr>
            </w:pPr>
            <w:r w:rsidRPr="00877CC8">
              <w:rPr>
                <w:rFonts w:ascii="Arial" w:hAnsi="Arial" w:cs="Arial"/>
                <w:color w:val="000000"/>
                <w:sz w:val="18"/>
                <w:szCs w:val="18"/>
              </w:rPr>
              <w:t>DC_2A_n5A</w:t>
            </w:r>
          </w:p>
        </w:tc>
      </w:tr>
      <w:tr w:rsidR="00212D93" w:rsidRPr="007B6BD5" w14:paraId="215C786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1F6E4" w14:textId="77777777" w:rsidR="00212D93" w:rsidRPr="00877CC8" w:rsidRDefault="00212D93" w:rsidP="00225D67">
            <w:pPr>
              <w:pStyle w:val="TAC"/>
              <w:rPr>
                <w:vertAlign w:val="superscript"/>
              </w:rPr>
            </w:pPr>
            <w:r w:rsidRPr="00877CC8">
              <w:t>DC_2A-2A-46A_n5A</w:t>
            </w:r>
            <w:r w:rsidRPr="00877CC8">
              <w:rPr>
                <w:vertAlign w:val="superscript"/>
              </w:rPr>
              <w:t>3</w:t>
            </w:r>
          </w:p>
          <w:p w14:paraId="27B94347" w14:textId="77777777" w:rsidR="00212D93" w:rsidRPr="00877CC8" w:rsidRDefault="00212D93" w:rsidP="00225D67">
            <w:pPr>
              <w:pStyle w:val="TAC"/>
              <w:rPr>
                <w:vertAlign w:val="superscript"/>
              </w:rPr>
            </w:pPr>
            <w:r w:rsidRPr="00877CC8">
              <w:t>DC_2A-2A-46C_n5A</w:t>
            </w:r>
            <w:r w:rsidRPr="00877CC8">
              <w:rPr>
                <w:vertAlign w:val="superscript"/>
              </w:rPr>
              <w:t>3</w:t>
            </w:r>
          </w:p>
          <w:p w14:paraId="0956B8FD" w14:textId="77777777" w:rsidR="00212D93" w:rsidRPr="007B6BD5" w:rsidRDefault="00212D93" w:rsidP="00225D67">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F036C3E" w14:textId="77777777" w:rsidR="00212D93" w:rsidRPr="007B6BD5" w:rsidRDefault="00212D93" w:rsidP="00225D67">
            <w:pPr>
              <w:pStyle w:val="TAC"/>
              <w:rPr>
                <w:rFonts w:cs="Arial"/>
                <w:color w:val="000000"/>
                <w:szCs w:val="18"/>
              </w:rPr>
            </w:pPr>
            <w:r w:rsidRPr="00877CC8">
              <w:rPr>
                <w:rFonts w:cs="Arial"/>
                <w:color w:val="000000"/>
                <w:szCs w:val="18"/>
              </w:rPr>
              <w:t>DC_2A_n5A</w:t>
            </w:r>
          </w:p>
        </w:tc>
      </w:tr>
      <w:tr w:rsidR="00212D93" w:rsidRPr="007B6BD5" w14:paraId="57A22FD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457F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DC_2A-46A_n41A</w:t>
            </w:r>
          </w:p>
          <w:p w14:paraId="372EA5C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DC_2A-46C_n41A</w:t>
            </w:r>
          </w:p>
          <w:p w14:paraId="139B56A8"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95832D0"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DC_2A_n41A</w:t>
            </w:r>
          </w:p>
        </w:tc>
      </w:tr>
      <w:tr w:rsidR="00212D93" w:rsidRPr="007B6BD5" w14:paraId="2AB90CC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2935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DC_2A-46A_n41(2A)</w:t>
            </w:r>
          </w:p>
          <w:p w14:paraId="57AA4B1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DC_2A-46C_n41(2A)</w:t>
            </w:r>
          </w:p>
          <w:p w14:paraId="3B0F81D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CF47F0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DC_2A_n41A</w:t>
            </w:r>
          </w:p>
        </w:tc>
      </w:tr>
      <w:tr w:rsidR="00212D93" w:rsidRPr="007B6BD5" w14:paraId="3D494A2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CDA3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DC_2A-46A_n66A</w:t>
            </w:r>
          </w:p>
          <w:p w14:paraId="0BBCE76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DC_2A-46C_n66A</w:t>
            </w:r>
          </w:p>
          <w:p w14:paraId="6905DEF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DC_2A-46D_n66A</w:t>
            </w:r>
          </w:p>
          <w:p w14:paraId="21486CD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283971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DC_2A_n66A</w:t>
            </w:r>
          </w:p>
        </w:tc>
      </w:tr>
      <w:tr w:rsidR="00212D93" w:rsidRPr="007B6BD5" w14:paraId="20477AB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E24D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DC_2A-46A_n71A</w:t>
            </w:r>
          </w:p>
          <w:p w14:paraId="16C7225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DC_2A-46C_n71A</w:t>
            </w:r>
          </w:p>
          <w:p w14:paraId="707C66B3"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F7CC2BB"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DC_2A_n71A</w:t>
            </w:r>
          </w:p>
        </w:tc>
      </w:tr>
      <w:tr w:rsidR="00212D93" w:rsidRPr="007B6BD5" w14:paraId="1556EFB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C99C5" w14:textId="77777777" w:rsidR="00212D93" w:rsidRPr="007B6BD5" w:rsidRDefault="00212D93" w:rsidP="00225D67">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CE41719" w14:textId="77777777" w:rsidR="00212D93" w:rsidRPr="007B6BD5" w:rsidRDefault="00212D93" w:rsidP="00225D67">
            <w:pPr>
              <w:spacing w:after="0"/>
              <w:jc w:val="center"/>
              <w:rPr>
                <w:rFonts w:ascii="Arial" w:hAnsi="Arial"/>
                <w:sz w:val="18"/>
              </w:rPr>
            </w:pPr>
            <w:r w:rsidRPr="007B6BD5">
              <w:rPr>
                <w:rFonts w:ascii="Arial" w:hAnsi="Arial" w:cs="Arial"/>
                <w:sz w:val="18"/>
              </w:rPr>
              <w:t>DC_2A_n77A</w:t>
            </w:r>
          </w:p>
        </w:tc>
      </w:tr>
      <w:tr w:rsidR="00212D93" w:rsidRPr="007B6BD5" w14:paraId="1242D3D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377DA6" w14:textId="77777777" w:rsidR="00212D93" w:rsidRPr="007B6BD5" w:rsidRDefault="00212D93" w:rsidP="00225D67">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C234B"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DC_2A_n77A</w:t>
            </w:r>
          </w:p>
        </w:tc>
      </w:tr>
      <w:tr w:rsidR="00212D93" w:rsidRPr="007B6BD5" w14:paraId="1BBAE24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649B5"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DC_2A-48A_n2A</w:t>
            </w:r>
          </w:p>
          <w:p w14:paraId="5A0673BA" w14:textId="77777777" w:rsidR="00212D93" w:rsidRPr="007B6BD5" w:rsidRDefault="00212D93" w:rsidP="00225D67">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449291A5" w14:textId="77777777" w:rsidR="00212D93" w:rsidRPr="007B6BD5" w:rsidRDefault="00212D93" w:rsidP="00225D67">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45EA3012" w14:textId="77777777" w:rsidR="00212D93" w:rsidRPr="007B6BD5" w:rsidRDefault="00212D93" w:rsidP="00225D67">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443072B"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5A76D449" w14:textId="77777777" w:rsidR="00212D93" w:rsidRPr="007B6BD5" w:rsidRDefault="00212D93" w:rsidP="00225D67">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212D93" w:rsidRPr="007B6BD5" w14:paraId="698073D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B880EB1"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DA88606" w14:textId="77777777" w:rsidR="00212D93" w:rsidRPr="007B6BD5" w:rsidRDefault="00212D93" w:rsidP="00225D67">
            <w:pPr>
              <w:spacing w:after="0"/>
              <w:jc w:val="center"/>
              <w:rPr>
                <w:rFonts w:ascii="Arial" w:hAnsi="Arial"/>
                <w:sz w:val="18"/>
              </w:rPr>
            </w:pPr>
            <w:r w:rsidRPr="007B6BD5">
              <w:rPr>
                <w:rFonts w:ascii="Arial" w:hAnsi="Arial"/>
                <w:sz w:val="18"/>
              </w:rPr>
              <w:t>DC_2A_n5A</w:t>
            </w:r>
          </w:p>
          <w:p w14:paraId="252A7969"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DC_48A_n5A</w:t>
            </w:r>
          </w:p>
        </w:tc>
      </w:tr>
      <w:tr w:rsidR="00212D93" w:rsidRPr="007B6BD5" w14:paraId="7F46EE3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FE87F2D" w14:textId="77777777" w:rsidR="00212D93" w:rsidRPr="007B6BD5" w:rsidRDefault="00212D93" w:rsidP="00225D67">
            <w:pPr>
              <w:spacing w:after="0"/>
              <w:jc w:val="center"/>
              <w:rPr>
                <w:rFonts w:ascii="Arial" w:hAnsi="Arial"/>
                <w:sz w:val="18"/>
              </w:rPr>
            </w:pPr>
            <w:r w:rsidRPr="007B6BD5">
              <w:rPr>
                <w:rFonts w:ascii="Arial" w:hAnsi="Arial"/>
                <w:sz w:val="18"/>
              </w:rPr>
              <w:t>DC_2A-48C_n5A</w:t>
            </w:r>
          </w:p>
          <w:p w14:paraId="1563E885" w14:textId="77777777" w:rsidR="00212D93" w:rsidRPr="007B6BD5" w:rsidRDefault="00212D93" w:rsidP="00225D67">
            <w:pPr>
              <w:spacing w:after="0"/>
              <w:jc w:val="center"/>
              <w:rPr>
                <w:rFonts w:ascii="Arial" w:hAnsi="Arial"/>
                <w:sz w:val="18"/>
              </w:rPr>
            </w:pPr>
            <w:r w:rsidRPr="007B6BD5">
              <w:rPr>
                <w:rFonts w:ascii="Arial" w:hAnsi="Arial"/>
                <w:sz w:val="18"/>
              </w:rPr>
              <w:lastRenderedPageBreak/>
              <w:t>DC_2A-48D_n5A</w:t>
            </w:r>
          </w:p>
          <w:p w14:paraId="34DC03DE" w14:textId="77777777" w:rsidR="00212D93" w:rsidRPr="007B6BD5" w:rsidRDefault="00212D93" w:rsidP="00225D67">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78D3569" w14:textId="77777777" w:rsidR="00212D93" w:rsidRPr="007B6BD5" w:rsidRDefault="00212D93" w:rsidP="00225D67">
            <w:pPr>
              <w:spacing w:after="0"/>
              <w:jc w:val="center"/>
              <w:rPr>
                <w:rFonts w:ascii="Arial" w:hAnsi="Arial"/>
                <w:sz w:val="18"/>
              </w:rPr>
            </w:pPr>
            <w:r w:rsidRPr="007B6BD5">
              <w:rPr>
                <w:rFonts w:ascii="Arial" w:hAnsi="Arial"/>
                <w:sz w:val="18"/>
              </w:rPr>
              <w:lastRenderedPageBreak/>
              <w:t>DC_2A_n5A</w:t>
            </w:r>
          </w:p>
        </w:tc>
      </w:tr>
      <w:tr w:rsidR="00212D93" w:rsidRPr="007B6BD5" w14:paraId="7F80BCE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F2D6B3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C767EC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DC_2A_n48A</w:t>
            </w:r>
          </w:p>
          <w:p w14:paraId="18EAB72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DC_2A_n66A</w:t>
            </w:r>
          </w:p>
        </w:tc>
      </w:tr>
      <w:tr w:rsidR="00212D93" w:rsidRPr="007B6BD5" w14:paraId="23C81F1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C38E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37E912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DC_2A_n71A</w:t>
            </w:r>
          </w:p>
          <w:p w14:paraId="2993BD0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DC_48A_n71A</w:t>
            </w:r>
          </w:p>
        </w:tc>
      </w:tr>
      <w:tr w:rsidR="00212D93" w:rsidRPr="007B6BD5" w14:paraId="173E617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DBC3A" w14:textId="77777777" w:rsidR="00212D93" w:rsidRPr="007B6BD5" w:rsidRDefault="00212D93" w:rsidP="00225D67">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A0AD51C"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DC_2A_n12A</w:t>
            </w:r>
          </w:p>
          <w:p w14:paraId="6C9E7D6B" w14:textId="77777777" w:rsidR="00212D93" w:rsidRPr="007B6BD5" w:rsidRDefault="00212D93" w:rsidP="00225D67">
            <w:pPr>
              <w:spacing w:after="0"/>
              <w:jc w:val="center"/>
              <w:rPr>
                <w:rFonts w:ascii="Arial" w:hAnsi="Arial"/>
                <w:sz w:val="18"/>
                <w:lang w:eastAsia="zh-CN"/>
              </w:rPr>
            </w:pPr>
            <w:r w:rsidRPr="007B6BD5">
              <w:rPr>
                <w:rFonts w:ascii="Arial" w:hAnsi="Arial"/>
                <w:sz w:val="18"/>
                <w:szCs w:val="18"/>
                <w:lang w:eastAsia="ja-JP"/>
              </w:rPr>
              <w:t>DC_48A_n12A</w:t>
            </w:r>
          </w:p>
        </w:tc>
      </w:tr>
      <w:tr w:rsidR="00212D93" w:rsidRPr="007B6BD5" w14:paraId="0F462AD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F2CF15C"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A3430F0"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lang w:eastAsia="fi-FI"/>
              </w:rPr>
              <w:t>DC_2A_n48A</w:t>
            </w:r>
          </w:p>
        </w:tc>
      </w:tr>
      <w:tr w:rsidR="00212D93" w:rsidRPr="007B6BD5" w14:paraId="212A7A7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6A18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DC_2A-48A_n66A</w:t>
            </w:r>
          </w:p>
          <w:p w14:paraId="57CE56BC"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DC_2A-48C_n66A</w:t>
            </w:r>
          </w:p>
          <w:p w14:paraId="21E23CB8"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DC_2A-48D_n66A</w:t>
            </w:r>
          </w:p>
          <w:p w14:paraId="7F403130"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CABF02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DC_2A_n66A</w:t>
            </w:r>
          </w:p>
          <w:p w14:paraId="4B29E45C" w14:textId="77777777" w:rsidR="00212D93" w:rsidRPr="007B6BD5" w:rsidRDefault="00212D93" w:rsidP="00225D67">
            <w:pPr>
              <w:spacing w:after="0"/>
              <w:jc w:val="center"/>
              <w:rPr>
                <w:rFonts w:ascii="Arial" w:hAnsi="Arial"/>
                <w:sz w:val="18"/>
                <w:szCs w:val="18"/>
                <w:lang w:eastAsia="ja-JP"/>
              </w:rPr>
            </w:pPr>
            <w:r w:rsidRPr="007B6BD5">
              <w:rPr>
                <w:rFonts w:ascii="Arial" w:hAnsi="Arial"/>
                <w:kern w:val="2"/>
                <w:sz w:val="18"/>
                <w:lang w:eastAsia="zh-CN"/>
              </w:rPr>
              <w:t>DC_48A_n66A</w:t>
            </w:r>
          </w:p>
        </w:tc>
      </w:tr>
      <w:tr w:rsidR="00212D93" w:rsidRPr="007B6BD5" w14:paraId="273860A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5A9B173" w14:textId="77777777" w:rsidR="00212D93" w:rsidRPr="007B6BD5" w:rsidRDefault="00212D93" w:rsidP="00225D67">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0970C8" w14:textId="77777777" w:rsidR="00212D93" w:rsidRPr="007B6BD5" w:rsidRDefault="00212D93" w:rsidP="00225D67">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212D93" w:rsidRPr="007B6BD5" w14:paraId="255BAE9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FCE44" w14:textId="77777777" w:rsidR="00212D93" w:rsidRPr="007B6BD5" w:rsidRDefault="00212D93" w:rsidP="00225D67">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F8CF01" w14:textId="77777777" w:rsidR="00212D93" w:rsidRPr="007B6BD5" w:rsidRDefault="00212D93" w:rsidP="00225D67">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맑은 고딕" w:hAnsi="Arial"/>
                <w:sz w:val="18"/>
                <w:vertAlign w:val="superscript"/>
                <w:lang w:eastAsia="ko-KR"/>
              </w:rPr>
              <w:t>14</w:t>
            </w:r>
          </w:p>
          <w:p w14:paraId="702A646D" w14:textId="77777777" w:rsidR="00212D93" w:rsidRPr="007B6BD5" w:rsidRDefault="00212D93" w:rsidP="00225D67">
            <w:pPr>
              <w:spacing w:after="0"/>
              <w:jc w:val="center"/>
              <w:rPr>
                <w:rFonts w:ascii="Arial" w:hAnsi="Arial"/>
                <w:sz w:val="18"/>
                <w:lang w:eastAsia="fi-FI"/>
              </w:rPr>
            </w:pPr>
          </w:p>
        </w:tc>
      </w:tr>
      <w:tr w:rsidR="00212D93" w:rsidRPr="007B6BD5" w14:paraId="051D91E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E6F1" w14:textId="77777777" w:rsidR="00212D93" w:rsidRPr="007B6BD5" w:rsidRDefault="00212D93" w:rsidP="00225D67">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B990B5" w14:textId="77777777" w:rsidR="00212D93" w:rsidRPr="007B6BD5" w:rsidRDefault="00212D93" w:rsidP="00225D67">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맑은 고딕" w:hAnsi="Arial"/>
                <w:sz w:val="18"/>
                <w:vertAlign w:val="superscript"/>
                <w:lang w:eastAsia="ko-KR"/>
              </w:rPr>
              <w:t>14</w:t>
            </w:r>
          </w:p>
          <w:p w14:paraId="7EF12B78" w14:textId="77777777" w:rsidR="00212D93" w:rsidRPr="007B6BD5" w:rsidRDefault="00212D93" w:rsidP="00225D67">
            <w:pPr>
              <w:spacing w:after="0"/>
              <w:jc w:val="center"/>
              <w:rPr>
                <w:rFonts w:ascii="Arial" w:hAnsi="Arial"/>
                <w:sz w:val="18"/>
                <w:lang w:eastAsia="fi-FI"/>
              </w:rPr>
            </w:pPr>
          </w:p>
        </w:tc>
      </w:tr>
      <w:tr w:rsidR="00212D93" w:rsidRPr="007B6BD5" w14:paraId="5A5C805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A72452B" w14:textId="77777777" w:rsidR="00212D93" w:rsidRPr="007B6BD5" w:rsidRDefault="00212D93" w:rsidP="00225D67">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6CD47A0E" w14:textId="77777777" w:rsidR="00212D93" w:rsidRPr="007B6BD5" w:rsidRDefault="00212D93" w:rsidP="00225D67">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2E5B5975" w14:textId="77777777" w:rsidR="00212D93" w:rsidRPr="007B6BD5" w:rsidRDefault="00212D93" w:rsidP="00225D67">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0183A66A" w14:textId="77777777" w:rsidR="00212D93" w:rsidRPr="007B6BD5" w:rsidRDefault="00212D93" w:rsidP="00225D67">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3293D9DF" w14:textId="77777777" w:rsidR="00212D93" w:rsidRPr="007B6BD5" w:rsidRDefault="00212D93" w:rsidP="00225D67">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6D19FDAD" w14:textId="77777777" w:rsidR="00212D93" w:rsidRPr="007B6BD5" w:rsidRDefault="00212D93" w:rsidP="00225D67">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25CDF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212D93" w:rsidRPr="007B6BD5" w14:paraId="54C9FE4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42EC6" w14:textId="77777777" w:rsidR="00212D93" w:rsidRPr="007B6BD5" w:rsidRDefault="00212D93" w:rsidP="00225D67">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0731902" w14:textId="77777777" w:rsidR="00212D93" w:rsidRPr="007B6BD5" w:rsidRDefault="00212D93" w:rsidP="00225D67">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5A93023F" w14:textId="77777777" w:rsidR="00212D93" w:rsidRPr="007B6BD5" w:rsidRDefault="00212D93" w:rsidP="00225D67">
            <w:pPr>
              <w:keepNext/>
              <w:spacing w:after="0"/>
              <w:jc w:val="center"/>
              <w:rPr>
                <w:rFonts w:ascii="Arial" w:hAnsi="Arial"/>
                <w:sz w:val="18"/>
                <w:lang w:eastAsia="fi-FI"/>
              </w:rPr>
            </w:pPr>
            <w:r w:rsidRPr="007B6BD5">
              <w:rPr>
                <w:rFonts w:ascii="Arial" w:hAnsi="Arial"/>
                <w:sz w:val="18"/>
              </w:rPr>
              <w:t>DC_66A_n2A</w:t>
            </w:r>
          </w:p>
        </w:tc>
      </w:tr>
      <w:tr w:rsidR="00212D93" w:rsidRPr="007B6BD5" w14:paraId="3B90FB1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CFBD4" w14:textId="77777777" w:rsidR="00212D93" w:rsidRPr="007B6BD5" w:rsidRDefault="00212D93" w:rsidP="00225D67">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CC5CE88" w14:textId="77777777" w:rsidR="00212D93" w:rsidRPr="007B6BD5" w:rsidRDefault="00212D93" w:rsidP="00225D67">
            <w:pPr>
              <w:spacing w:after="0"/>
              <w:jc w:val="center"/>
              <w:rPr>
                <w:rFonts w:ascii="Arial" w:hAnsi="Arial"/>
                <w:sz w:val="18"/>
              </w:rPr>
            </w:pPr>
            <w:r w:rsidRPr="007B6BD5">
              <w:rPr>
                <w:rFonts w:ascii="Arial" w:hAnsi="Arial"/>
                <w:sz w:val="18"/>
              </w:rPr>
              <w:t>DC_66A_n2A</w:t>
            </w:r>
          </w:p>
        </w:tc>
      </w:tr>
      <w:tr w:rsidR="00212D93" w:rsidRPr="007B6BD5" w14:paraId="0CE7D40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C95D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DC_2A-66A_n5A</w:t>
            </w:r>
          </w:p>
          <w:p w14:paraId="4C0D2AB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02C0DD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DC_2A_n5A</w:t>
            </w:r>
          </w:p>
          <w:p w14:paraId="251AB6E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DC_66A_n5A</w:t>
            </w:r>
          </w:p>
        </w:tc>
      </w:tr>
      <w:tr w:rsidR="00212D93" w:rsidRPr="007B6BD5" w14:paraId="2401BBC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DB9A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D89175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DC_2A_n5A</w:t>
            </w:r>
          </w:p>
          <w:p w14:paraId="3F5110E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DC_66A_n5A</w:t>
            </w:r>
          </w:p>
        </w:tc>
      </w:tr>
      <w:tr w:rsidR="00212D93" w:rsidRPr="007B6BD5" w14:paraId="1CAF4CB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20B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48A726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DC_2A_n5A</w:t>
            </w:r>
          </w:p>
          <w:p w14:paraId="7E54F7B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DC_66A_n5A</w:t>
            </w:r>
          </w:p>
        </w:tc>
      </w:tr>
      <w:tr w:rsidR="00212D93" w:rsidRPr="007B6BD5" w14:paraId="7CEE319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FF03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04F23A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DC_2A_n5A</w:t>
            </w:r>
          </w:p>
          <w:p w14:paraId="3716B36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DC_66A_n5A</w:t>
            </w:r>
          </w:p>
        </w:tc>
      </w:tr>
      <w:tr w:rsidR="00212D93" w:rsidRPr="007B6BD5" w14:paraId="3C258B0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060C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8BD17F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DC_2A_n5A</w:t>
            </w:r>
          </w:p>
          <w:p w14:paraId="294E4E7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DC_66A_n5A</w:t>
            </w:r>
          </w:p>
        </w:tc>
      </w:tr>
      <w:tr w:rsidR="00212D93" w:rsidRPr="007B6BD5" w14:paraId="4637E82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753EDF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9DD668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DC_2A_n7A</w:t>
            </w:r>
          </w:p>
          <w:p w14:paraId="7DB28F7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DC_66A_n7A</w:t>
            </w:r>
          </w:p>
        </w:tc>
      </w:tr>
      <w:tr w:rsidR="00212D93" w:rsidRPr="007B6BD5" w14:paraId="1AFD737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9D22B7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3EDA1B0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DC_2A_n7A</w:t>
            </w:r>
          </w:p>
          <w:p w14:paraId="504C524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DC_66A_n7A</w:t>
            </w:r>
          </w:p>
        </w:tc>
      </w:tr>
      <w:tr w:rsidR="00212D93" w:rsidRPr="007B6BD5" w14:paraId="2BBA1ED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377D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F5A5F1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DC_2A_n7A</w:t>
            </w:r>
          </w:p>
          <w:p w14:paraId="68FF786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DC_66A_n7A</w:t>
            </w:r>
          </w:p>
        </w:tc>
      </w:tr>
      <w:tr w:rsidR="00212D93" w:rsidRPr="007B6BD5" w14:paraId="4D60A10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D224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A57C16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DC_2A_n12A</w:t>
            </w:r>
          </w:p>
          <w:p w14:paraId="03A433B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DC_66A_n12A</w:t>
            </w:r>
          </w:p>
        </w:tc>
      </w:tr>
      <w:tr w:rsidR="00212D93" w:rsidRPr="007B6BD5" w14:paraId="6EE2265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EC0E5"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40AD6E0"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DC_66A_n25A</w:t>
            </w:r>
          </w:p>
        </w:tc>
      </w:tr>
      <w:tr w:rsidR="00212D93" w:rsidRPr="007B6BD5" w14:paraId="140FFD7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4E6B990"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269CC3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DC_2A_n28A</w:t>
            </w:r>
          </w:p>
          <w:p w14:paraId="3FCC1A0B"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DC_66A_n28A</w:t>
            </w:r>
          </w:p>
        </w:tc>
      </w:tr>
      <w:tr w:rsidR="00212D93" w:rsidRPr="007B6BD5" w14:paraId="24C83E9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AFC5E"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D3088F3"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p w14:paraId="0A02B436"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rPr>
              <w:t>DC_66A_n30A</w:t>
            </w:r>
          </w:p>
        </w:tc>
      </w:tr>
      <w:tr w:rsidR="00212D93" w:rsidRPr="007B6BD5" w14:paraId="3DC38EA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16829F"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9DDE16"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p w14:paraId="0E5DC10B" w14:textId="77777777" w:rsidR="00212D93" w:rsidRPr="007B6BD5" w:rsidRDefault="00212D93" w:rsidP="00225D67">
            <w:pPr>
              <w:spacing w:after="0"/>
              <w:jc w:val="center"/>
              <w:rPr>
                <w:rFonts w:ascii="Arial" w:hAnsi="Arial" w:cs="Arial"/>
                <w:sz w:val="18"/>
              </w:rPr>
            </w:pPr>
            <w:r w:rsidRPr="007B6BD5">
              <w:rPr>
                <w:rFonts w:ascii="Arial" w:hAnsi="Arial" w:cs="Arial"/>
                <w:sz w:val="18"/>
              </w:rPr>
              <w:t>DC_66A_n30A</w:t>
            </w:r>
          </w:p>
        </w:tc>
      </w:tr>
      <w:tr w:rsidR="00212D93" w:rsidRPr="007B6BD5" w14:paraId="722272A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4547DC"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E28191"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p w14:paraId="3A914575" w14:textId="77777777" w:rsidR="00212D93" w:rsidRPr="007B6BD5" w:rsidRDefault="00212D93" w:rsidP="00225D67">
            <w:pPr>
              <w:spacing w:after="0"/>
              <w:jc w:val="center"/>
              <w:rPr>
                <w:rFonts w:ascii="Arial" w:hAnsi="Arial" w:cs="Arial"/>
                <w:sz w:val="18"/>
              </w:rPr>
            </w:pPr>
            <w:r w:rsidRPr="007B6BD5">
              <w:rPr>
                <w:rFonts w:ascii="Arial" w:hAnsi="Arial" w:cs="Arial"/>
                <w:sz w:val="18"/>
              </w:rPr>
              <w:t>DC_66A_n30A</w:t>
            </w:r>
          </w:p>
        </w:tc>
      </w:tr>
      <w:tr w:rsidR="00212D93" w:rsidRPr="007B6BD5" w14:paraId="347BB91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95E9CE"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375C07"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DC_2A_n30A</w:t>
            </w:r>
          </w:p>
          <w:p w14:paraId="0ED24A5E" w14:textId="77777777" w:rsidR="00212D93" w:rsidRPr="007B6BD5" w:rsidRDefault="00212D93" w:rsidP="00225D67">
            <w:pPr>
              <w:spacing w:after="0"/>
              <w:jc w:val="center"/>
              <w:rPr>
                <w:rFonts w:ascii="Arial" w:hAnsi="Arial" w:cs="Arial"/>
                <w:sz w:val="18"/>
              </w:rPr>
            </w:pPr>
            <w:r w:rsidRPr="007B6BD5">
              <w:rPr>
                <w:rFonts w:ascii="Arial" w:hAnsi="Arial" w:cs="Arial"/>
                <w:sz w:val="18"/>
              </w:rPr>
              <w:t>DC_66A_n30A</w:t>
            </w:r>
          </w:p>
        </w:tc>
      </w:tr>
      <w:tr w:rsidR="00212D93" w:rsidRPr="007B6BD5" w14:paraId="28703AB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9538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E85E1D2"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zh-TW"/>
              </w:rPr>
              <w:t>DC_2A_n38A</w:t>
            </w:r>
          </w:p>
          <w:p w14:paraId="4134FA3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TW"/>
              </w:rPr>
              <w:t>DC_66A_n38A</w:t>
            </w:r>
          </w:p>
        </w:tc>
      </w:tr>
      <w:tr w:rsidR="00212D93" w:rsidRPr="007B6BD5" w14:paraId="7495279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A634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C0FE6AB"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zh-TW"/>
              </w:rPr>
              <w:t>DC_2A_n38A</w:t>
            </w:r>
          </w:p>
          <w:p w14:paraId="091137C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TW"/>
              </w:rPr>
              <w:t>DC_66A_n38A</w:t>
            </w:r>
          </w:p>
        </w:tc>
      </w:tr>
      <w:tr w:rsidR="00212D93" w:rsidRPr="007B6BD5" w14:paraId="18A8916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D312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FF2DEAA"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zh-TW"/>
              </w:rPr>
              <w:t>DC_2A_n38A</w:t>
            </w:r>
          </w:p>
          <w:p w14:paraId="7354D62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TW"/>
              </w:rPr>
              <w:t>DC_66A_n38A</w:t>
            </w:r>
          </w:p>
        </w:tc>
      </w:tr>
      <w:tr w:rsidR="00212D93" w:rsidRPr="007B6BD5" w14:paraId="6EE45FF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FD4C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46F3538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DC_2A-66A_n41C</w:t>
            </w:r>
          </w:p>
          <w:p w14:paraId="7FD91FF6"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7AC151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DC_2A_n41A</w:t>
            </w:r>
          </w:p>
          <w:p w14:paraId="2FB286A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212D93" w:rsidRPr="007B6BD5" w14:paraId="399EEE9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2D33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00AD8CE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DC_2A_n41A</w:t>
            </w:r>
          </w:p>
          <w:p w14:paraId="1D03E61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DC_66A_n41A</w:t>
            </w:r>
          </w:p>
        </w:tc>
      </w:tr>
      <w:tr w:rsidR="00212D93" w:rsidRPr="007B6BD5" w14:paraId="3212461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36A2A" w14:textId="77777777" w:rsidR="00212D93" w:rsidRPr="007B6BD5" w:rsidRDefault="00212D93" w:rsidP="00225D67">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C7C868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DC_2A_n41A</w:t>
            </w:r>
          </w:p>
          <w:p w14:paraId="6040D40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DC_66A_n41A</w:t>
            </w:r>
          </w:p>
        </w:tc>
      </w:tr>
      <w:tr w:rsidR="00212D93" w:rsidRPr="007B6BD5" w14:paraId="1D0A3C3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6BEE4" w14:textId="77777777" w:rsidR="00212D93" w:rsidRDefault="00212D93" w:rsidP="00225D6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3DA5D398" w14:textId="77777777" w:rsidR="00212D93" w:rsidRPr="007B6BD5" w:rsidRDefault="00212D93" w:rsidP="00225D67">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DB352DA" w14:textId="77777777" w:rsidR="00212D93" w:rsidRPr="00877CC8" w:rsidRDefault="00212D93" w:rsidP="00225D6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37E3D81" w14:textId="77777777" w:rsidR="00212D93" w:rsidRPr="007B6BD5" w:rsidRDefault="00212D93" w:rsidP="00225D67">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12D93" w:rsidRPr="007B6BD5" w14:paraId="5E156BF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47587" w14:textId="77777777" w:rsidR="00212D93" w:rsidRDefault="00212D93" w:rsidP="00225D6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220D7F55" w14:textId="77777777" w:rsidR="00212D93" w:rsidRPr="007B6BD5" w:rsidRDefault="00212D93" w:rsidP="00225D67">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ADA97B2" w14:textId="77777777" w:rsidR="00212D93" w:rsidRPr="00877CC8" w:rsidRDefault="00212D93" w:rsidP="00225D6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EFA943B" w14:textId="77777777" w:rsidR="00212D93" w:rsidRPr="007B6BD5" w:rsidRDefault="00212D93" w:rsidP="00225D67">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12D93" w:rsidRPr="007B6BD5" w14:paraId="11ADD02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C6023" w14:textId="77777777" w:rsidR="00212D93" w:rsidRDefault="00212D93" w:rsidP="00225D67">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7F610464" w14:textId="77777777" w:rsidR="00212D93" w:rsidRPr="007B6BD5" w:rsidRDefault="00212D93" w:rsidP="00225D67">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7F25CE6" w14:textId="77777777" w:rsidR="00212D93" w:rsidRPr="00877CC8" w:rsidRDefault="00212D93" w:rsidP="00225D6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7E2C50A" w14:textId="77777777" w:rsidR="00212D93" w:rsidRPr="007B6BD5" w:rsidRDefault="00212D93" w:rsidP="00225D67">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12D93" w:rsidRPr="007B6BD5" w14:paraId="55C01FF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4180305"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3838CB41" w14:textId="77777777" w:rsidR="00212D93" w:rsidRPr="007B6BD5" w:rsidRDefault="00212D93" w:rsidP="00225D67">
            <w:pPr>
              <w:spacing w:after="0"/>
              <w:jc w:val="center"/>
              <w:rPr>
                <w:rFonts w:ascii="Arial" w:hAnsi="Arial"/>
                <w:sz w:val="18"/>
              </w:rPr>
            </w:pPr>
            <w:r w:rsidRPr="007B6BD5">
              <w:rPr>
                <w:rFonts w:ascii="Arial" w:hAnsi="Arial"/>
                <w:sz w:val="18"/>
              </w:rPr>
              <w:t>DC_2A_n66A</w:t>
            </w:r>
          </w:p>
          <w:p w14:paraId="75DA60CA"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212D93" w:rsidRPr="007B6BD5" w14:paraId="0DF33F7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69726DD" w14:textId="77777777" w:rsidR="00212D93" w:rsidRPr="007B6BD5" w:rsidRDefault="00212D93" w:rsidP="00225D67">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2FBAC7D9" w14:textId="77777777" w:rsidR="00212D93" w:rsidRPr="007B6BD5" w:rsidRDefault="00212D93" w:rsidP="00225D67">
            <w:pPr>
              <w:spacing w:after="0"/>
              <w:jc w:val="center"/>
              <w:rPr>
                <w:rFonts w:ascii="Arial" w:hAnsi="Arial"/>
                <w:sz w:val="18"/>
              </w:rPr>
            </w:pPr>
            <w:r w:rsidRPr="007B6BD5">
              <w:rPr>
                <w:rFonts w:ascii="Arial" w:hAnsi="Arial"/>
                <w:sz w:val="18"/>
              </w:rPr>
              <w:t>DC_2A_n66A</w:t>
            </w:r>
          </w:p>
          <w:p w14:paraId="2B91A853"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212D93" w:rsidRPr="007B6BD5" w14:paraId="1387A4E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74EE3" w14:textId="77777777" w:rsidR="00212D93" w:rsidRPr="007B6BD5" w:rsidRDefault="00212D93" w:rsidP="00225D67">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9FA4850" w14:textId="77777777" w:rsidR="00212D93" w:rsidRPr="00877CC8" w:rsidRDefault="00212D93" w:rsidP="00225D6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1B4E37B" w14:textId="77777777" w:rsidR="00212D93" w:rsidRPr="007B6BD5" w:rsidRDefault="00212D93" w:rsidP="00225D67">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12D93" w:rsidRPr="007B6BD5" w14:paraId="6478128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5CED743" w14:textId="77777777" w:rsidR="00212D93" w:rsidRPr="007B6BD5" w:rsidRDefault="00212D93" w:rsidP="00225D67">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7B251AE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DC_2A_n66A</w:t>
            </w:r>
          </w:p>
          <w:p w14:paraId="5985E988"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015CE98A"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212D93" w:rsidRPr="007B6BD5" w14:paraId="7DC28A7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D6B6BC8" w14:textId="77777777" w:rsidR="00212D93" w:rsidRPr="007B6BD5" w:rsidRDefault="00212D93" w:rsidP="00225D67">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4D12B970" w14:textId="77777777" w:rsidR="00212D93" w:rsidRPr="007B6BD5" w:rsidRDefault="00212D93" w:rsidP="00225D67">
            <w:pPr>
              <w:keepNext/>
              <w:spacing w:after="0"/>
              <w:jc w:val="center"/>
              <w:rPr>
                <w:rFonts w:ascii="Arial" w:hAnsi="Arial"/>
                <w:sz w:val="18"/>
                <w:lang w:eastAsia="fi-FI"/>
              </w:rPr>
            </w:pPr>
            <w:r w:rsidRPr="007B6BD5">
              <w:rPr>
                <w:rFonts w:ascii="Arial" w:hAnsi="Arial"/>
                <w:sz w:val="18"/>
                <w:lang w:eastAsia="fi-FI"/>
              </w:rPr>
              <w:t>DC_2A_n66A</w:t>
            </w:r>
          </w:p>
          <w:p w14:paraId="6260D92C" w14:textId="77777777" w:rsidR="00212D93" w:rsidRPr="007B6BD5" w:rsidRDefault="00212D93" w:rsidP="00225D67">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387864DF" w14:textId="77777777" w:rsidR="00212D93" w:rsidRPr="007B6BD5" w:rsidRDefault="00212D93" w:rsidP="00225D67">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212D93" w:rsidRPr="007B6BD5" w14:paraId="73DE1B9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6CDB3"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64E172E" w14:textId="77777777" w:rsidR="00212D93" w:rsidRPr="007B6BD5" w:rsidRDefault="00212D93" w:rsidP="00225D67">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0CDC20AC"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212D93" w:rsidRPr="007B6BD5" w14:paraId="541CD1D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AD60132" w14:textId="77777777" w:rsidR="00212D93" w:rsidRPr="007B6BD5" w:rsidRDefault="00212D93" w:rsidP="00225D67">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EF8A69D"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DC_2A_n66A</w:t>
            </w:r>
          </w:p>
        </w:tc>
      </w:tr>
      <w:tr w:rsidR="00212D93" w:rsidRPr="007B6BD5" w14:paraId="5B4547E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BFCC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110E256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66BEC89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DC_2A-66C_n71A</w:t>
            </w:r>
          </w:p>
          <w:p w14:paraId="4022750A"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4F0EA3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DC_2A_n71A</w:t>
            </w:r>
          </w:p>
          <w:p w14:paraId="2955CA7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DC_66A_n71A</w:t>
            </w:r>
          </w:p>
        </w:tc>
      </w:tr>
      <w:tr w:rsidR="00212D93" w:rsidRPr="007B6BD5" w14:paraId="3CBD4E8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4D28C"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46E05F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DC_2A_n71A</w:t>
            </w:r>
          </w:p>
          <w:p w14:paraId="6BE7F56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DC_66A_n71A</w:t>
            </w:r>
          </w:p>
        </w:tc>
      </w:tr>
      <w:tr w:rsidR="00212D93" w:rsidRPr="007B6BD5" w14:paraId="651114F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94A42"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922A3E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DC_2A_n71A</w:t>
            </w:r>
          </w:p>
          <w:p w14:paraId="20F7FF7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DC_66A_n71A</w:t>
            </w:r>
          </w:p>
        </w:tc>
      </w:tr>
      <w:tr w:rsidR="00212D93" w:rsidRPr="007B6BD5" w14:paraId="0718BC2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DDDD5"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B14249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DC_2A_n71A</w:t>
            </w:r>
          </w:p>
          <w:p w14:paraId="0ECDC55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DC_66A_n71A</w:t>
            </w:r>
          </w:p>
        </w:tc>
      </w:tr>
      <w:tr w:rsidR="00212D93" w:rsidRPr="007B6BD5" w14:paraId="00AA59E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6EF52"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E47FDB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DC_2A_n66A</w:t>
            </w:r>
          </w:p>
          <w:p w14:paraId="3ADE63E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DC_2A_n71A</w:t>
            </w:r>
          </w:p>
        </w:tc>
      </w:tr>
      <w:tr w:rsidR="00212D93" w:rsidRPr="007B6BD5" w14:paraId="654E78C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247980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F9F5B3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DC_2A_n66A</w:t>
            </w:r>
          </w:p>
          <w:p w14:paraId="0F7A63A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DC_2A_n71A</w:t>
            </w:r>
          </w:p>
        </w:tc>
      </w:tr>
      <w:tr w:rsidR="00212D93" w:rsidRPr="007B6BD5" w14:paraId="4E87A89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E7CC187"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631915A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5FCD8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A5CA08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212D93" w:rsidRPr="007B6BD5" w14:paraId="5D9CAB2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55ACC2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757736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0F1F6F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212D93" w:rsidRPr="007B6BD5" w14:paraId="656169E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E4125"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60F60F2B"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AB0BF9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9B2A49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212D93" w:rsidRPr="007B6BD5" w14:paraId="535AC41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527D6F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46DE59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70CDBD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212D93" w:rsidRPr="007B6BD5" w14:paraId="1049402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158EE"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065D939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EF45F6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FFDA25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212D93" w:rsidRPr="007B6BD5" w14:paraId="648235C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52F685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6C1DC3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6292BC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212D93" w:rsidRPr="007B6BD5" w14:paraId="40B8745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713F9"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11A62621"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E117E6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02B1B0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212D93" w:rsidRPr="007B6BD5" w14:paraId="009EA91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F54329A" w14:textId="77777777" w:rsidR="00212D93" w:rsidRPr="00877CC8" w:rsidRDefault="00212D93" w:rsidP="00225D67">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C262798" w14:textId="77777777" w:rsidR="00212D93" w:rsidRPr="007B6BD5" w:rsidRDefault="00212D93" w:rsidP="00225D67">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EC9D08E" w14:textId="77777777" w:rsidR="00212D93" w:rsidRPr="00877CC8" w:rsidRDefault="00212D93" w:rsidP="00225D67">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F52A55C" w14:textId="77777777" w:rsidR="00212D93" w:rsidRPr="007B6BD5" w:rsidRDefault="00212D93" w:rsidP="00225D67">
            <w:pPr>
              <w:spacing w:after="0"/>
              <w:jc w:val="center"/>
              <w:rPr>
                <w:rFonts w:ascii="Arial" w:hAnsi="Arial"/>
                <w:sz w:val="18"/>
                <w:lang w:eastAsia="ja-JP"/>
              </w:rPr>
            </w:pPr>
            <w:r w:rsidRPr="00877CC8">
              <w:rPr>
                <w:rFonts w:ascii="Arial" w:hAnsi="Arial" w:cs="Arial"/>
                <w:sz w:val="18"/>
                <w:szCs w:val="18"/>
                <w:lang w:eastAsia="zh-CN"/>
              </w:rPr>
              <w:t>DC_2A_n66A</w:t>
            </w:r>
          </w:p>
        </w:tc>
      </w:tr>
      <w:tr w:rsidR="00212D93" w:rsidRPr="007B6BD5" w14:paraId="34B85C4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1C9BC0F" w14:textId="77777777" w:rsidR="00212D93" w:rsidRPr="00877CC8" w:rsidRDefault="00212D93" w:rsidP="00225D67">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13406A16" w14:textId="77777777" w:rsidR="00212D93" w:rsidRPr="007B6BD5" w:rsidRDefault="00212D93" w:rsidP="00225D67">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9329CBE" w14:textId="77777777" w:rsidR="00212D93" w:rsidRPr="00877CC8" w:rsidRDefault="00212D93" w:rsidP="00225D67">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5B3FB32" w14:textId="77777777" w:rsidR="00212D93" w:rsidRPr="007B6BD5" w:rsidRDefault="00212D93" w:rsidP="00225D67">
            <w:pPr>
              <w:spacing w:after="0"/>
              <w:jc w:val="center"/>
              <w:rPr>
                <w:rFonts w:ascii="Arial" w:hAnsi="Arial"/>
                <w:sz w:val="18"/>
              </w:rPr>
            </w:pPr>
            <w:r w:rsidRPr="00877CC8">
              <w:rPr>
                <w:rFonts w:ascii="Arial" w:hAnsi="Arial" w:cs="Arial"/>
                <w:sz w:val="18"/>
                <w:szCs w:val="18"/>
                <w:lang w:eastAsia="zh-CN"/>
              </w:rPr>
              <w:t>DC_2A_n66A</w:t>
            </w:r>
          </w:p>
        </w:tc>
      </w:tr>
      <w:tr w:rsidR="00212D93" w:rsidRPr="007B6BD5" w14:paraId="1FCC653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98CC1"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C5983FC"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129130C" w14:textId="77777777" w:rsidR="00212D93" w:rsidRPr="007B6BD5" w:rsidRDefault="00212D93" w:rsidP="00225D67">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212D93" w:rsidRPr="007B6BD5" w14:paraId="36BEA95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2B44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2DA3AC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290EC595"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212D93" w:rsidRPr="007B6BD5" w14:paraId="3050DD9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B724724"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7A200B30"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A5A2BD8" w14:textId="77777777" w:rsidR="00212D93" w:rsidRPr="007B6BD5" w:rsidRDefault="00212D93" w:rsidP="00225D67">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212D93" w:rsidRPr="007B6BD5" w14:paraId="3F1B8A3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23882"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524EABB7"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1E792D" w14:textId="77777777" w:rsidR="00212D93" w:rsidRPr="007B6BD5" w:rsidRDefault="00212D93" w:rsidP="00225D67">
            <w:pPr>
              <w:spacing w:after="0"/>
              <w:jc w:val="center"/>
              <w:rPr>
                <w:rFonts w:ascii="Arial" w:hAnsi="Arial"/>
                <w:sz w:val="18"/>
                <w:lang w:eastAsia="zh-CN"/>
              </w:rPr>
            </w:pPr>
            <w:r w:rsidRPr="00877CC8">
              <w:rPr>
                <w:rFonts w:ascii="Arial" w:hAnsi="Arial"/>
                <w:noProof/>
                <w:kern w:val="2"/>
                <w:sz w:val="18"/>
                <w:lang w:eastAsia="zh-CN"/>
              </w:rPr>
              <w:t>DC_2A_n78A</w:t>
            </w:r>
          </w:p>
        </w:tc>
      </w:tr>
      <w:tr w:rsidR="00212D93" w:rsidRPr="007B6BD5" w14:paraId="16ECCBE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14149" w14:textId="77777777" w:rsidR="00212D93" w:rsidRPr="00C04E13" w:rsidRDefault="00212D93" w:rsidP="00225D67">
            <w:pPr>
              <w:keepNext/>
              <w:keepLines/>
              <w:spacing w:after="0"/>
              <w:jc w:val="center"/>
              <w:rPr>
                <w:rFonts w:ascii="Arial" w:hAnsi="Arial"/>
                <w:sz w:val="18"/>
                <w:lang w:eastAsia="zh-CN"/>
              </w:rPr>
            </w:pPr>
            <w:r w:rsidRPr="00C04E13">
              <w:rPr>
                <w:rFonts w:ascii="Arial" w:hAnsi="Arial"/>
                <w:sz w:val="18"/>
              </w:rPr>
              <w:lastRenderedPageBreak/>
              <w:t>DC_2A_n66A-n78</w:t>
            </w:r>
            <w:r w:rsidRPr="00C04E13">
              <w:rPr>
                <w:rFonts w:ascii="Arial" w:hAnsi="Arial"/>
                <w:sz w:val="18"/>
                <w:lang w:eastAsia="zh-CN"/>
              </w:rPr>
              <w:t>(2A)</w:t>
            </w:r>
          </w:p>
          <w:p w14:paraId="45824BEF" w14:textId="77777777" w:rsidR="00212D93" w:rsidRPr="00C04E13" w:rsidRDefault="00212D93" w:rsidP="00225D67">
            <w:pPr>
              <w:keepNext/>
              <w:keepLines/>
              <w:spacing w:after="0"/>
              <w:jc w:val="center"/>
              <w:rPr>
                <w:rFonts w:ascii="Arial" w:hAnsi="Arial"/>
                <w:sz w:val="18"/>
              </w:rPr>
            </w:pPr>
            <w:r w:rsidRPr="00C04E13">
              <w:rPr>
                <w:rFonts w:ascii="Arial" w:hAnsi="Arial"/>
                <w:sz w:val="18"/>
              </w:rPr>
              <w:t>DC_2A_n66(2A)-n78A</w:t>
            </w:r>
          </w:p>
          <w:p w14:paraId="32A7F56E" w14:textId="77777777" w:rsidR="00212D93" w:rsidRPr="007B6BD5" w:rsidRDefault="00212D93" w:rsidP="00225D67">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07F3C1F"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32762F" w14:textId="77777777" w:rsidR="00212D93" w:rsidRPr="007B6BD5" w:rsidRDefault="00212D93" w:rsidP="00225D67">
            <w:pPr>
              <w:spacing w:after="0"/>
              <w:jc w:val="center"/>
              <w:rPr>
                <w:rFonts w:ascii="Arial" w:hAnsi="Arial"/>
                <w:sz w:val="18"/>
                <w:lang w:eastAsia="zh-CN"/>
              </w:rPr>
            </w:pPr>
            <w:r w:rsidRPr="00877CC8">
              <w:rPr>
                <w:rFonts w:ascii="Arial" w:hAnsi="Arial"/>
                <w:noProof/>
                <w:kern w:val="2"/>
                <w:sz w:val="18"/>
                <w:lang w:eastAsia="zh-CN"/>
              </w:rPr>
              <w:t>DC_2A_n78A</w:t>
            </w:r>
          </w:p>
        </w:tc>
      </w:tr>
      <w:tr w:rsidR="00212D93" w:rsidRPr="007B6BD5" w14:paraId="77B08A0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5574D2A"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5137FB7B"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BB77280" w14:textId="77777777" w:rsidR="00212D93" w:rsidRPr="007B6BD5" w:rsidRDefault="00212D93" w:rsidP="00225D67">
            <w:pPr>
              <w:spacing w:after="0"/>
              <w:jc w:val="center"/>
              <w:rPr>
                <w:rFonts w:ascii="Arial" w:hAnsi="Arial"/>
                <w:sz w:val="18"/>
                <w:lang w:eastAsia="zh-CN"/>
              </w:rPr>
            </w:pPr>
            <w:r w:rsidRPr="00877CC8">
              <w:rPr>
                <w:rFonts w:ascii="Arial" w:hAnsi="Arial"/>
                <w:noProof/>
                <w:kern w:val="2"/>
                <w:sz w:val="18"/>
                <w:lang w:eastAsia="zh-CN"/>
              </w:rPr>
              <w:t>DC_2A_n78A</w:t>
            </w:r>
          </w:p>
        </w:tc>
      </w:tr>
      <w:tr w:rsidR="00212D93" w:rsidRPr="007B6BD5" w14:paraId="13DF3B6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B9C7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49F239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824B922"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212D93" w:rsidRPr="007B6BD5" w14:paraId="368E0A3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7718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0CC2DD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2406DE62"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212D93" w:rsidRPr="007B6BD5" w14:paraId="7AFFBC0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A340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819A5F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DC_71A_n2A</w:t>
            </w:r>
          </w:p>
        </w:tc>
      </w:tr>
      <w:tr w:rsidR="00212D93" w:rsidRPr="007B6BD5" w14:paraId="2F19D20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FDD7990"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E8D707D" w14:textId="77777777" w:rsidR="00212D93" w:rsidRPr="007B6BD5" w:rsidRDefault="00212D93" w:rsidP="00225D67">
            <w:pPr>
              <w:spacing w:after="0"/>
              <w:jc w:val="center"/>
              <w:rPr>
                <w:rFonts w:ascii="Arial" w:hAnsi="Arial"/>
                <w:sz w:val="18"/>
              </w:rPr>
            </w:pPr>
            <w:r w:rsidRPr="007B6BD5">
              <w:rPr>
                <w:rFonts w:ascii="Arial" w:hAnsi="Arial"/>
                <w:sz w:val="18"/>
              </w:rPr>
              <w:t>DC_2A_n7A</w:t>
            </w:r>
          </w:p>
          <w:p w14:paraId="032149D3"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DC_71A_n7A</w:t>
            </w:r>
          </w:p>
        </w:tc>
      </w:tr>
      <w:tr w:rsidR="00212D93" w:rsidRPr="007B6BD5" w14:paraId="0252FEF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C9B6776" w14:textId="77777777" w:rsidR="00212D93" w:rsidRPr="007B6BD5" w:rsidRDefault="00212D93" w:rsidP="00225D67">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0DCC939" w14:textId="77777777" w:rsidR="00212D93" w:rsidRPr="007B6BD5" w:rsidRDefault="00212D93" w:rsidP="00225D67">
            <w:pPr>
              <w:spacing w:after="0"/>
              <w:jc w:val="center"/>
              <w:rPr>
                <w:rFonts w:ascii="Arial" w:hAnsi="Arial"/>
                <w:sz w:val="18"/>
              </w:rPr>
            </w:pPr>
            <w:r w:rsidRPr="007B6BD5">
              <w:rPr>
                <w:rFonts w:ascii="Arial" w:hAnsi="Arial"/>
                <w:sz w:val="18"/>
              </w:rPr>
              <w:t>DC_2A_n7A</w:t>
            </w:r>
          </w:p>
          <w:p w14:paraId="712061C0" w14:textId="77777777" w:rsidR="00212D93" w:rsidRPr="007B6BD5" w:rsidRDefault="00212D93" w:rsidP="00225D67">
            <w:pPr>
              <w:spacing w:after="0"/>
              <w:jc w:val="center"/>
              <w:rPr>
                <w:rFonts w:ascii="Arial" w:hAnsi="Arial"/>
                <w:sz w:val="18"/>
              </w:rPr>
            </w:pPr>
            <w:r w:rsidRPr="007B6BD5">
              <w:rPr>
                <w:rFonts w:ascii="Arial" w:hAnsi="Arial"/>
                <w:sz w:val="18"/>
              </w:rPr>
              <w:t>DC_71A_n7A</w:t>
            </w:r>
          </w:p>
        </w:tc>
      </w:tr>
      <w:tr w:rsidR="00212D93" w:rsidRPr="007B6BD5" w14:paraId="4F88660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CC35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5ADD5F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DC_71A_n38A</w:t>
            </w:r>
          </w:p>
          <w:p w14:paraId="48F73A6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DC_2A_n38A</w:t>
            </w:r>
          </w:p>
        </w:tc>
      </w:tr>
      <w:tr w:rsidR="00212D93" w:rsidRPr="007B6BD5" w14:paraId="5F1782B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FB20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B1D7DF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DC_71A_n38A</w:t>
            </w:r>
          </w:p>
          <w:p w14:paraId="1575B11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DC_2A_n38A</w:t>
            </w:r>
          </w:p>
        </w:tc>
      </w:tr>
      <w:tr w:rsidR="00212D93" w:rsidRPr="007B6BD5" w14:paraId="6BFF1BD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E8BA3"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73FA7EE" w14:textId="77777777" w:rsidR="00212D93" w:rsidRPr="007B6BD5" w:rsidRDefault="00212D93" w:rsidP="00225D67">
            <w:pPr>
              <w:spacing w:after="0"/>
              <w:jc w:val="center"/>
              <w:rPr>
                <w:rFonts w:ascii="Arial" w:hAnsi="Arial"/>
                <w:sz w:val="18"/>
              </w:rPr>
            </w:pPr>
            <w:r w:rsidRPr="007B6BD5">
              <w:rPr>
                <w:rFonts w:ascii="Arial" w:hAnsi="Arial"/>
                <w:sz w:val="18"/>
              </w:rPr>
              <w:t>DC_2A_n41A</w:t>
            </w:r>
          </w:p>
          <w:p w14:paraId="601A4CBF"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DC_71A_n41A</w:t>
            </w:r>
          </w:p>
        </w:tc>
      </w:tr>
      <w:tr w:rsidR="00212D93" w:rsidRPr="007B6BD5" w14:paraId="4535D54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DB185D" w14:textId="77777777" w:rsidR="00212D93" w:rsidRPr="007B6BD5" w:rsidRDefault="00212D93" w:rsidP="00225D67">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426FF1" w14:textId="77777777" w:rsidR="00212D93" w:rsidRPr="007B6BD5" w:rsidRDefault="00212D93" w:rsidP="00225D67">
            <w:pPr>
              <w:spacing w:after="0"/>
              <w:jc w:val="center"/>
              <w:rPr>
                <w:rFonts w:ascii="Arial" w:hAnsi="Arial"/>
                <w:sz w:val="18"/>
              </w:rPr>
            </w:pPr>
            <w:r w:rsidRPr="007B6BD5">
              <w:rPr>
                <w:rFonts w:ascii="Arial" w:hAnsi="Arial"/>
                <w:sz w:val="18"/>
              </w:rPr>
              <w:t>DC_2A_n41A</w:t>
            </w:r>
          </w:p>
          <w:p w14:paraId="13CD4752" w14:textId="77777777" w:rsidR="00212D93" w:rsidRPr="007B6BD5" w:rsidRDefault="00212D93" w:rsidP="00225D67">
            <w:pPr>
              <w:spacing w:after="0"/>
              <w:jc w:val="center"/>
              <w:rPr>
                <w:rFonts w:ascii="Arial" w:hAnsi="Arial"/>
                <w:sz w:val="18"/>
              </w:rPr>
            </w:pPr>
            <w:r w:rsidRPr="007B6BD5">
              <w:rPr>
                <w:rFonts w:ascii="Arial" w:hAnsi="Arial"/>
                <w:sz w:val="18"/>
              </w:rPr>
              <w:t>DC_71A_n41A</w:t>
            </w:r>
          </w:p>
        </w:tc>
      </w:tr>
      <w:tr w:rsidR="00212D93" w:rsidRPr="007B6BD5" w14:paraId="50A28C6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4D3D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480F73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DC_2A_n66A</w:t>
            </w:r>
          </w:p>
          <w:p w14:paraId="3299C83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DC_71A_n66A</w:t>
            </w:r>
          </w:p>
        </w:tc>
      </w:tr>
      <w:tr w:rsidR="00212D93" w:rsidRPr="007B6BD5" w14:paraId="409F480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1C5A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43971C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DC_2A_n66A</w:t>
            </w:r>
          </w:p>
          <w:p w14:paraId="2ACE1F9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DC_71A_n66A</w:t>
            </w:r>
          </w:p>
        </w:tc>
      </w:tr>
      <w:tr w:rsidR="00212D93" w:rsidRPr="007B6BD5" w14:paraId="177A566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99A789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61179C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DC_2A_n71A</w:t>
            </w:r>
          </w:p>
        </w:tc>
      </w:tr>
      <w:tr w:rsidR="00212D93" w:rsidRPr="007B6BD5" w14:paraId="48213B8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B50CE55"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6087FD2" w14:textId="77777777" w:rsidR="00212D93" w:rsidRPr="007B6BD5" w:rsidRDefault="00212D93" w:rsidP="00225D67">
            <w:pPr>
              <w:spacing w:after="0"/>
              <w:jc w:val="center"/>
              <w:rPr>
                <w:rFonts w:ascii="Arial" w:hAnsi="Arial"/>
                <w:sz w:val="18"/>
              </w:rPr>
            </w:pPr>
            <w:r w:rsidRPr="007B6BD5">
              <w:rPr>
                <w:rFonts w:ascii="Arial" w:hAnsi="Arial"/>
                <w:sz w:val="18"/>
              </w:rPr>
              <w:t>DC_2A_n77A</w:t>
            </w:r>
          </w:p>
          <w:p w14:paraId="3F1C9F8A"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DC_71A_n77A</w:t>
            </w:r>
          </w:p>
        </w:tc>
      </w:tr>
      <w:tr w:rsidR="00212D93" w:rsidRPr="007B6BD5" w14:paraId="46DF64F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DF5DEC5" w14:textId="77777777" w:rsidR="00212D93" w:rsidRPr="007B6BD5" w:rsidRDefault="00212D93" w:rsidP="00225D67">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C7009E7" w14:textId="77777777" w:rsidR="00212D93" w:rsidRPr="007B6BD5" w:rsidRDefault="00212D93" w:rsidP="00225D67">
            <w:pPr>
              <w:spacing w:after="0"/>
              <w:jc w:val="center"/>
              <w:rPr>
                <w:rFonts w:ascii="Arial" w:hAnsi="Arial"/>
                <w:sz w:val="18"/>
              </w:rPr>
            </w:pPr>
            <w:r w:rsidRPr="007B6BD5">
              <w:rPr>
                <w:rFonts w:ascii="Arial" w:hAnsi="Arial"/>
                <w:sz w:val="18"/>
              </w:rPr>
              <w:t>DC_2A_n77A</w:t>
            </w:r>
          </w:p>
          <w:p w14:paraId="1138B0B2" w14:textId="77777777" w:rsidR="00212D93" w:rsidRPr="007B6BD5" w:rsidRDefault="00212D93" w:rsidP="00225D67">
            <w:pPr>
              <w:spacing w:after="0"/>
              <w:jc w:val="center"/>
              <w:rPr>
                <w:rFonts w:ascii="Arial" w:hAnsi="Arial"/>
                <w:sz w:val="18"/>
              </w:rPr>
            </w:pPr>
            <w:r w:rsidRPr="007B6BD5">
              <w:rPr>
                <w:rFonts w:ascii="Arial" w:hAnsi="Arial"/>
                <w:sz w:val="18"/>
              </w:rPr>
              <w:t>DC_71A_n77A</w:t>
            </w:r>
          </w:p>
        </w:tc>
      </w:tr>
      <w:tr w:rsidR="00212D93" w:rsidRPr="007B6BD5" w14:paraId="7F0D2FA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33162CD"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18A80ABF" w14:textId="77777777" w:rsidR="00212D93" w:rsidRPr="007B6BD5" w:rsidRDefault="00212D93" w:rsidP="00225D67">
            <w:pPr>
              <w:spacing w:after="0"/>
              <w:jc w:val="center"/>
              <w:rPr>
                <w:rFonts w:ascii="Arial" w:hAnsi="Arial"/>
                <w:sz w:val="18"/>
              </w:rPr>
            </w:pPr>
            <w:r w:rsidRPr="007B6BD5">
              <w:rPr>
                <w:rFonts w:ascii="Arial" w:hAnsi="Arial"/>
                <w:sz w:val="18"/>
              </w:rPr>
              <w:t>DC_2A_n77A</w:t>
            </w:r>
          </w:p>
          <w:p w14:paraId="01B104AE"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DC_71A_n77A</w:t>
            </w:r>
          </w:p>
        </w:tc>
      </w:tr>
      <w:tr w:rsidR="00212D93" w:rsidRPr="007B6BD5" w14:paraId="4AD3599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AB6A0"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26CDA23" w14:textId="77777777" w:rsidR="00212D93" w:rsidRPr="007B6BD5" w:rsidRDefault="00212D93" w:rsidP="00225D67">
            <w:pPr>
              <w:pStyle w:val="TAC"/>
              <w:keepNext w:val="0"/>
              <w:keepLines w:val="0"/>
            </w:pPr>
            <w:r w:rsidRPr="007B6BD5">
              <w:t>DC_2A_n71A</w:t>
            </w:r>
          </w:p>
          <w:p w14:paraId="64F94B87"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DC_2A_n77A</w:t>
            </w:r>
          </w:p>
        </w:tc>
      </w:tr>
      <w:tr w:rsidR="00212D93" w:rsidRPr="007B6BD5" w14:paraId="529BA84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04CF2" w14:textId="77777777" w:rsidR="00212D93" w:rsidRPr="007B6BD5" w:rsidRDefault="00212D93" w:rsidP="00225D67">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5734B302" w14:textId="77777777" w:rsidR="00212D93" w:rsidRPr="007B6BD5" w:rsidRDefault="00212D93" w:rsidP="00225D67">
            <w:pPr>
              <w:pStyle w:val="TAC"/>
              <w:keepNext w:val="0"/>
              <w:keepLines w:val="0"/>
            </w:pPr>
            <w:r w:rsidRPr="007B6BD5">
              <w:t>DC_2A_n71A</w:t>
            </w:r>
          </w:p>
          <w:p w14:paraId="1BC43E6D" w14:textId="77777777" w:rsidR="00212D93" w:rsidRPr="007B6BD5" w:rsidRDefault="00212D93" w:rsidP="00225D67">
            <w:pPr>
              <w:pStyle w:val="TAC"/>
              <w:keepNext w:val="0"/>
              <w:keepLines w:val="0"/>
            </w:pPr>
            <w:r w:rsidRPr="007B6BD5">
              <w:t>DC_2A_n77A</w:t>
            </w:r>
          </w:p>
        </w:tc>
      </w:tr>
      <w:tr w:rsidR="00212D93" w:rsidRPr="007B6BD5" w14:paraId="0EDF6E3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2721F" w14:textId="77777777" w:rsidR="00212D93" w:rsidRPr="007B6BD5" w:rsidRDefault="00212D93" w:rsidP="00225D67">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530E50D" w14:textId="77777777" w:rsidR="00212D93" w:rsidRPr="007B6BD5" w:rsidRDefault="00212D93" w:rsidP="00225D67">
            <w:pPr>
              <w:pStyle w:val="TAC"/>
              <w:keepNext w:val="0"/>
              <w:keepLines w:val="0"/>
            </w:pPr>
            <w:r w:rsidRPr="007B6BD5">
              <w:t>DC_2A_n71A</w:t>
            </w:r>
          </w:p>
          <w:p w14:paraId="1FD0231A" w14:textId="77777777" w:rsidR="00212D93" w:rsidRPr="007B6BD5" w:rsidRDefault="00212D93" w:rsidP="00225D67">
            <w:pPr>
              <w:pStyle w:val="TAC"/>
              <w:keepNext w:val="0"/>
              <w:keepLines w:val="0"/>
            </w:pPr>
            <w:r w:rsidRPr="007B6BD5">
              <w:t>DC_2A_n77A</w:t>
            </w:r>
          </w:p>
        </w:tc>
      </w:tr>
      <w:tr w:rsidR="00212D93" w:rsidRPr="007B6BD5" w14:paraId="2093D8B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C932E2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DC_2A-71A_n78A</w:t>
            </w:r>
          </w:p>
          <w:p w14:paraId="255EA500" w14:textId="77777777" w:rsidR="00212D93" w:rsidRPr="007B6BD5" w:rsidRDefault="00212D93" w:rsidP="00225D67">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AECBD2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DC_71A_n78A</w:t>
            </w:r>
          </w:p>
          <w:p w14:paraId="2720637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DC_2A_n78A</w:t>
            </w:r>
          </w:p>
        </w:tc>
      </w:tr>
      <w:tr w:rsidR="00212D93" w:rsidRPr="007B6BD5" w14:paraId="0B9F2AF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2ECD4B1"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2A874B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DC_71A_n78A</w:t>
            </w:r>
          </w:p>
          <w:p w14:paraId="0391CE2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DC_2A_n78A</w:t>
            </w:r>
          </w:p>
        </w:tc>
      </w:tr>
      <w:tr w:rsidR="00212D93" w:rsidRPr="007B6BD5" w14:paraId="673FF1F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08D1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B7278A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DC_71A_n78A</w:t>
            </w:r>
          </w:p>
          <w:p w14:paraId="218ADCA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DC_2A_n78A</w:t>
            </w:r>
          </w:p>
        </w:tc>
      </w:tr>
      <w:tr w:rsidR="00212D93" w:rsidRPr="007B6BD5" w14:paraId="0A17375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2A83D"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16CEA4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DC_2A_n71A</w:t>
            </w:r>
          </w:p>
          <w:p w14:paraId="4A646F86"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szCs w:val="18"/>
              </w:rPr>
              <w:t>DC_2A_n78A</w:t>
            </w:r>
          </w:p>
        </w:tc>
      </w:tr>
      <w:tr w:rsidR="00212D93" w:rsidRPr="007B6BD5" w14:paraId="16F6D41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27A0B"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500BA6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DC_2A_n71A</w:t>
            </w:r>
          </w:p>
          <w:p w14:paraId="17FB18E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DC_2A_n78A</w:t>
            </w:r>
          </w:p>
        </w:tc>
      </w:tr>
      <w:tr w:rsidR="00212D93" w:rsidRPr="007B6BD5" w14:paraId="333475E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4755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58565E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DC_2A_n71A</w:t>
            </w:r>
          </w:p>
          <w:p w14:paraId="19A3926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DC_(n)71AA</w:t>
            </w:r>
          </w:p>
        </w:tc>
      </w:tr>
      <w:tr w:rsidR="00212D93" w:rsidRPr="007B6BD5" w14:paraId="2B1361E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E9AE0E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16B2BF2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DC_3A_n1A</w:t>
            </w:r>
          </w:p>
          <w:p w14:paraId="625D29A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DC_3A_n5A</w:t>
            </w:r>
          </w:p>
        </w:tc>
      </w:tr>
      <w:tr w:rsidR="00212D93" w:rsidRPr="007B6BD5" w14:paraId="6324A82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0A9C6" w14:textId="77777777" w:rsidR="00212D93" w:rsidRDefault="00212D93" w:rsidP="00225D67">
            <w:pPr>
              <w:keepNext/>
              <w:keepLines/>
              <w:spacing w:after="0"/>
              <w:jc w:val="center"/>
              <w:rPr>
                <w:rFonts w:ascii="Arial" w:hAnsi="Arial"/>
                <w:sz w:val="18"/>
                <w:lang w:eastAsia="zh-CN"/>
              </w:rPr>
            </w:pPr>
            <w:r w:rsidRPr="00877CC8">
              <w:rPr>
                <w:rFonts w:ascii="Arial" w:hAnsi="Arial"/>
                <w:sz w:val="18"/>
                <w:lang w:eastAsia="zh-CN"/>
              </w:rPr>
              <w:t>DC_3A_n1A-n7A</w:t>
            </w:r>
          </w:p>
          <w:p w14:paraId="2B9DE141"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2D749A9" w14:textId="77777777" w:rsidR="00212D93" w:rsidRDefault="00212D93" w:rsidP="00225D67">
            <w:pPr>
              <w:keepNext/>
              <w:keepLines/>
              <w:spacing w:after="0"/>
              <w:jc w:val="center"/>
              <w:rPr>
                <w:rFonts w:ascii="Arial" w:hAnsi="Arial"/>
                <w:sz w:val="18"/>
                <w:lang w:eastAsia="zh-CN"/>
              </w:rPr>
            </w:pPr>
            <w:r w:rsidRPr="00877CC8">
              <w:rPr>
                <w:rFonts w:ascii="Arial" w:hAnsi="Arial"/>
                <w:sz w:val="18"/>
                <w:lang w:eastAsia="zh-CN"/>
              </w:rPr>
              <w:t>DC_3A_n1A</w:t>
            </w:r>
          </w:p>
          <w:p w14:paraId="7831CA6F" w14:textId="77777777" w:rsidR="00212D93" w:rsidRPr="00877CC8" w:rsidRDefault="00212D93" w:rsidP="00225D67">
            <w:pPr>
              <w:keepNext/>
              <w:keepLines/>
              <w:spacing w:after="0"/>
              <w:jc w:val="center"/>
              <w:rPr>
                <w:rFonts w:ascii="Arial" w:hAnsi="Arial"/>
                <w:sz w:val="18"/>
                <w:lang w:eastAsia="zh-CN"/>
              </w:rPr>
            </w:pPr>
            <w:r w:rsidRPr="00877CC8">
              <w:rPr>
                <w:rFonts w:ascii="Arial" w:hAnsi="Arial"/>
                <w:sz w:val="18"/>
                <w:lang w:eastAsia="zh-CN"/>
              </w:rPr>
              <w:t>DC_3C_n1A</w:t>
            </w:r>
          </w:p>
          <w:p w14:paraId="292FEFB3" w14:textId="77777777" w:rsidR="00212D93" w:rsidRDefault="00212D93" w:rsidP="00225D67">
            <w:pPr>
              <w:keepNext/>
              <w:keepLines/>
              <w:spacing w:after="0"/>
              <w:jc w:val="center"/>
              <w:rPr>
                <w:rFonts w:ascii="Arial" w:hAnsi="Arial"/>
                <w:sz w:val="18"/>
                <w:lang w:eastAsia="zh-CN"/>
              </w:rPr>
            </w:pPr>
            <w:r w:rsidRPr="00877CC8">
              <w:rPr>
                <w:rFonts w:ascii="Arial" w:hAnsi="Arial"/>
                <w:sz w:val="18"/>
                <w:lang w:eastAsia="zh-CN"/>
              </w:rPr>
              <w:t>DC_3A_n7A</w:t>
            </w:r>
          </w:p>
          <w:p w14:paraId="2F0B64BE"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zh-CN"/>
              </w:rPr>
              <w:t>DC_3C_n7A</w:t>
            </w:r>
          </w:p>
        </w:tc>
      </w:tr>
      <w:tr w:rsidR="00212D93" w:rsidRPr="007B6BD5" w14:paraId="4331C16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31BC3" w14:textId="77777777" w:rsidR="00212D93" w:rsidRPr="007B6BD5" w:rsidRDefault="00212D93" w:rsidP="00225D67">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F5CC188" w14:textId="77777777" w:rsidR="00212D93" w:rsidRPr="007B6BD5" w:rsidRDefault="00212D93" w:rsidP="00225D67">
            <w:pPr>
              <w:spacing w:after="0"/>
              <w:jc w:val="center"/>
              <w:rPr>
                <w:rFonts w:ascii="Arial" w:hAnsi="Arial" w:cs="Arial"/>
                <w:sz w:val="18"/>
                <w:lang w:eastAsia="zh-TW"/>
              </w:rPr>
            </w:pPr>
            <w:r w:rsidRPr="007B6BD5">
              <w:rPr>
                <w:rFonts w:ascii="Arial" w:hAnsi="Arial" w:cs="Arial" w:hint="eastAsia"/>
                <w:sz w:val="18"/>
                <w:lang w:eastAsia="zh-TW"/>
              </w:rPr>
              <w:t>DC_3A_n1A</w:t>
            </w:r>
          </w:p>
          <w:p w14:paraId="0479795E" w14:textId="77777777" w:rsidR="00212D93" w:rsidRPr="007B6BD5" w:rsidRDefault="00212D93" w:rsidP="00225D67">
            <w:pPr>
              <w:spacing w:after="0"/>
              <w:jc w:val="center"/>
              <w:rPr>
                <w:rFonts w:ascii="Arial" w:hAnsi="Arial"/>
                <w:sz w:val="18"/>
                <w:lang w:eastAsia="zh-CN"/>
              </w:rPr>
            </w:pPr>
            <w:r w:rsidRPr="007B6BD5">
              <w:rPr>
                <w:rFonts w:ascii="Arial" w:hAnsi="Arial" w:cs="Arial" w:hint="eastAsia"/>
                <w:sz w:val="18"/>
                <w:lang w:eastAsia="zh-TW"/>
              </w:rPr>
              <w:t>DC_3A_n8A</w:t>
            </w:r>
          </w:p>
        </w:tc>
      </w:tr>
      <w:tr w:rsidR="00212D93" w:rsidRPr="007B6BD5" w14:paraId="18E26FF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D52D02"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2CA675"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DC_3A_n1A</w:t>
            </w:r>
          </w:p>
          <w:p w14:paraId="1AFA8C3B"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DC_3A_n8A</w:t>
            </w:r>
          </w:p>
        </w:tc>
      </w:tr>
      <w:tr w:rsidR="00212D93" w:rsidRPr="007B6BD5" w14:paraId="5437DDA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1EE9AAB" w14:textId="77777777" w:rsidR="00212D93" w:rsidRPr="00877CC8" w:rsidRDefault="00212D93" w:rsidP="00225D67">
            <w:pPr>
              <w:keepNext/>
              <w:keepLines/>
              <w:spacing w:after="0"/>
              <w:jc w:val="center"/>
              <w:rPr>
                <w:rFonts w:ascii="Arial" w:hAnsi="Arial"/>
                <w:sz w:val="18"/>
                <w:lang w:eastAsia="ja-JP"/>
              </w:rPr>
            </w:pPr>
            <w:r w:rsidRPr="00DF19E9">
              <w:rPr>
                <w:rFonts w:ascii="Arial" w:hAnsi="Arial" w:cs="Arial"/>
                <w:sz w:val="18"/>
                <w:lang w:val="fr-FR" w:eastAsia="zh-TW"/>
              </w:rPr>
              <w:lastRenderedPageBreak/>
              <w:t>DC_3A_n1A-n20A</w:t>
            </w:r>
          </w:p>
        </w:tc>
        <w:tc>
          <w:tcPr>
            <w:tcW w:w="5964" w:type="dxa"/>
            <w:tcBorders>
              <w:top w:val="single" w:sz="4" w:space="0" w:color="auto"/>
              <w:left w:val="single" w:sz="4" w:space="0" w:color="auto"/>
              <w:bottom w:val="single" w:sz="4" w:space="0" w:color="auto"/>
              <w:right w:val="single" w:sz="4" w:space="0" w:color="auto"/>
            </w:tcBorders>
          </w:tcPr>
          <w:p w14:paraId="79B06B95" w14:textId="77777777" w:rsidR="00212D93" w:rsidRPr="00C04E13" w:rsidRDefault="00212D93" w:rsidP="00225D67">
            <w:pPr>
              <w:pStyle w:val="TAC"/>
              <w:rPr>
                <w:rFonts w:cs="Arial"/>
                <w:lang w:eastAsia="zh-TW"/>
              </w:rPr>
            </w:pPr>
            <w:r w:rsidRPr="00C04E13">
              <w:rPr>
                <w:rFonts w:cs="Arial"/>
                <w:lang w:eastAsia="zh-TW"/>
              </w:rPr>
              <w:t>DC_3A_n1A</w:t>
            </w:r>
          </w:p>
          <w:p w14:paraId="001C2EB1" w14:textId="77777777" w:rsidR="00212D93" w:rsidRPr="00877CC8" w:rsidRDefault="00212D93" w:rsidP="00225D67">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6454CC" w:rsidRPr="007B6BD5" w14:paraId="080DF2DE" w14:textId="77777777" w:rsidTr="00225D67">
        <w:trPr>
          <w:jc w:val="center"/>
          <w:ins w:id="57" w:author="LGE" w:date="2025-05-21T22:40:00Z"/>
        </w:trPr>
        <w:tc>
          <w:tcPr>
            <w:tcW w:w="3671" w:type="dxa"/>
            <w:tcBorders>
              <w:top w:val="single" w:sz="4" w:space="0" w:color="auto"/>
              <w:left w:val="single" w:sz="4" w:space="0" w:color="auto"/>
              <w:bottom w:val="single" w:sz="4" w:space="0" w:color="auto"/>
              <w:right w:val="single" w:sz="4" w:space="0" w:color="auto"/>
            </w:tcBorders>
            <w:noWrap/>
          </w:tcPr>
          <w:p w14:paraId="790399AB" w14:textId="256CA47E" w:rsidR="006454CC" w:rsidRPr="00DF19E9" w:rsidRDefault="006454CC" w:rsidP="006454CC">
            <w:pPr>
              <w:keepNext/>
              <w:keepLines/>
              <w:spacing w:after="0"/>
              <w:jc w:val="center"/>
              <w:rPr>
                <w:ins w:id="58" w:author="LGE" w:date="2025-05-21T22:40:00Z"/>
                <w:rFonts w:ascii="Arial" w:hAnsi="Arial" w:cs="Arial"/>
                <w:sz w:val="18"/>
                <w:lang w:val="fr-FR" w:eastAsia="zh-TW"/>
              </w:rPr>
            </w:pPr>
            <w:ins w:id="59" w:author="LGE" w:date="2025-05-21T22:40:00Z">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ins>
          </w:p>
        </w:tc>
        <w:tc>
          <w:tcPr>
            <w:tcW w:w="5964" w:type="dxa"/>
            <w:tcBorders>
              <w:top w:val="single" w:sz="4" w:space="0" w:color="auto"/>
              <w:left w:val="single" w:sz="4" w:space="0" w:color="auto"/>
              <w:bottom w:val="single" w:sz="4" w:space="0" w:color="auto"/>
              <w:right w:val="single" w:sz="4" w:space="0" w:color="auto"/>
            </w:tcBorders>
          </w:tcPr>
          <w:p w14:paraId="53EF2C8C" w14:textId="77777777" w:rsidR="006454CC" w:rsidRPr="00DF19E9" w:rsidRDefault="006454CC" w:rsidP="006454CC">
            <w:pPr>
              <w:pStyle w:val="TAC"/>
              <w:rPr>
                <w:ins w:id="60" w:author="LGE" w:date="2025-05-21T22:40:00Z"/>
                <w:rFonts w:cs="Arial"/>
                <w:lang w:val="fr-FR" w:eastAsia="zh-TW"/>
              </w:rPr>
            </w:pPr>
            <w:ins w:id="61" w:author="LGE" w:date="2025-05-21T22:40:00Z">
              <w:r w:rsidRPr="00DF19E9">
                <w:rPr>
                  <w:rFonts w:cs="Arial"/>
                  <w:lang w:val="fr-FR" w:eastAsia="zh-TW"/>
                </w:rPr>
                <w:t>DC_3A_n1A</w:t>
              </w:r>
            </w:ins>
          </w:p>
          <w:p w14:paraId="1A2B3E9E" w14:textId="198CC83C" w:rsidR="006454CC" w:rsidRPr="00C04E13" w:rsidRDefault="006454CC" w:rsidP="006454CC">
            <w:pPr>
              <w:pStyle w:val="TAC"/>
              <w:rPr>
                <w:ins w:id="62" w:author="LGE" w:date="2025-05-21T22:40:00Z"/>
                <w:rFonts w:cs="Arial"/>
                <w:lang w:eastAsia="zh-TW"/>
              </w:rPr>
            </w:pPr>
            <w:ins w:id="63" w:author="LGE" w:date="2025-05-21T22:40:00Z">
              <w:r w:rsidRPr="00DF19E9">
                <w:rPr>
                  <w:rFonts w:cs="Arial"/>
                  <w:lang w:val="fr-FR" w:eastAsia="zh-TW"/>
                </w:rPr>
                <w:t>DC_3A_n20A</w:t>
              </w:r>
            </w:ins>
          </w:p>
        </w:tc>
      </w:tr>
      <w:tr w:rsidR="00212D93" w:rsidRPr="007B6BD5" w14:paraId="2686CFB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ED642" w14:textId="77777777" w:rsidR="00212D93" w:rsidRDefault="00212D93" w:rsidP="00225D67">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4BAEAFF7"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7A178AA" w14:textId="77777777" w:rsidR="00212D93" w:rsidRDefault="00212D93" w:rsidP="00225D6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89ED4BE" w14:textId="77777777" w:rsidR="00212D93" w:rsidRPr="00877CC8" w:rsidRDefault="00212D93" w:rsidP="00225D6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605465B2" w14:textId="77777777" w:rsidR="00212D93" w:rsidRDefault="00212D93" w:rsidP="00225D67">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0CE545A"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12D93" w:rsidRPr="007B6BD5" w14:paraId="21886B1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C9E11"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6A8B72F"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212D93" w:rsidRPr="007B6BD5" w14:paraId="1D1F1CB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980B26A"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9493F50"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7A0E9961"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212D93" w:rsidRPr="007B6BD5" w14:paraId="4ED8E72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D89B2"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FB85D1D"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212D93" w:rsidRPr="007B6BD5" w14:paraId="1A708DC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84676" w14:textId="77777777" w:rsidR="00212D93" w:rsidRPr="007B6BD5" w:rsidRDefault="00212D93" w:rsidP="00225D67">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0E241CC6" w14:textId="77777777" w:rsidR="00212D93" w:rsidRPr="007B6BD5" w:rsidRDefault="00212D93" w:rsidP="00225D67">
            <w:pPr>
              <w:pStyle w:val="TAC"/>
            </w:pPr>
            <w:r w:rsidRPr="00877CC8">
              <w:t>DC_3A_n1A</w:t>
            </w:r>
            <w:r w:rsidRPr="00877CC8">
              <w:br/>
              <w:t>DC_3A_n41A</w:t>
            </w:r>
          </w:p>
        </w:tc>
      </w:tr>
      <w:tr w:rsidR="00212D93" w:rsidRPr="007B6BD5" w14:paraId="21AC424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CE250" w14:textId="77777777" w:rsidR="00212D93" w:rsidRDefault="00212D93" w:rsidP="00225D67">
            <w:pPr>
              <w:keepNext/>
              <w:keepLines/>
              <w:spacing w:after="0"/>
              <w:jc w:val="center"/>
              <w:rPr>
                <w:rFonts w:ascii="Arial" w:hAnsi="Arial" w:cs="Arial"/>
                <w:sz w:val="18"/>
                <w:szCs w:val="18"/>
              </w:rPr>
            </w:pPr>
            <w:r>
              <w:rPr>
                <w:rFonts w:ascii="Arial" w:hAnsi="Arial" w:cs="Arial"/>
                <w:sz w:val="18"/>
                <w:szCs w:val="18"/>
              </w:rPr>
              <w:t>DC_3A_n1A-n75A</w:t>
            </w:r>
          </w:p>
          <w:p w14:paraId="02830609" w14:textId="77777777" w:rsidR="00212D93" w:rsidRPr="007B6BD5" w:rsidRDefault="00212D93" w:rsidP="00225D67">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78B3B31" w14:textId="77777777" w:rsidR="00212D93" w:rsidRDefault="00212D93" w:rsidP="00225D67">
            <w:pPr>
              <w:keepNext/>
              <w:keepLines/>
              <w:spacing w:after="0"/>
              <w:jc w:val="center"/>
              <w:rPr>
                <w:rFonts w:ascii="Arial" w:hAnsi="Arial" w:cs="Arial"/>
                <w:sz w:val="18"/>
                <w:szCs w:val="18"/>
              </w:rPr>
            </w:pPr>
            <w:r>
              <w:rPr>
                <w:rFonts w:ascii="Arial" w:hAnsi="Arial" w:cs="Arial"/>
                <w:sz w:val="18"/>
                <w:szCs w:val="18"/>
              </w:rPr>
              <w:t>DC_3A_n1A</w:t>
            </w:r>
          </w:p>
          <w:p w14:paraId="336AC249" w14:textId="77777777" w:rsidR="00212D93" w:rsidRPr="007B6BD5" w:rsidRDefault="00212D93" w:rsidP="00225D67">
            <w:pPr>
              <w:spacing w:after="0"/>
              <w:jc w:val="center"/>
              <w:rPr>
                <w:rFonts w:ascii="Arial" w:hAnsi="Arial" w:cs="Arial"/>
                <w:sz w:val="18"/>
                <w:szCs w:val="18"/>
              </w:rPr>
            </w:pPr>
            <w:r w:rsidRPr="005902F6">
              <w:rPr>
                <w:rFonts w:ascii="Arial" w:hAnsi="Arial" w:cs="Arial"/>
                <w:sz w:val="18"/>
                <w:szCs w:val="18"/>
              </w:rPr>
              <w:t>DC_3C_n1A</w:t>
            </w:r>
          </w:p>
        </w:tc>
      </w:tr>
      <w:tr w:rsidR="00212D93" w:rsidRPr="007B6BD5" w14:paraId="0D61937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6D2B6"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17E902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5F6DABB8" w14:textId="77777777" w:rsidR="00212D93" w:rsidRPr="007B6BD5" w:rsidRDefault="00212D93" w:rsidP="00225D67">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212D93" w:rsidRPr="007B6BD5" w14:paraId="708ABB2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37CCB"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4AB770E8"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73432D"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DC_3A_n1A</w:t>
            </w:r>
          </w:p>
          <w:p w14:paraId="32E51FD1"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DC_3C_n1A</w:t>
            </w:r>
          </w:p>
          <w:p w14:paraId="1B02622E" w14:textId="77777777" w:rsidR="00212D93" w:rsidRPr="007B6BD5" w:rsidRDefault="00212D93" w:rsidP="00225D67">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57D3C9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ko-KR"/>
              </w:rPr>
              <w:t>DC_3C_n78A</w:t>
            </w:r>
          </w:p>
        </w:tc>
      </w:tr>
      <w:tr w:rsidR="00212D93" w:rsidRPr="007B6BD5" w14:paraId="41409A8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539E35E"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DC_3A_n1A-n78(2A)</w:t>
            </w:r>
            <w:r w:rsidRPr="007B6BD5">
              <w:rPr>
                <w:rFonts w:ascii="Arial" w:hAnsi="Arial"/>
                <w:sz w:val="18"/>
                <w:vertAlign w:val="superscript"/>
                <w:lang w:eastAsia="zh-CN"/>
              </w:rPr>
              <w:t>5</w:t>
            </w:r>
          </w:p>
          <w:p w14:paraId="68D442B8"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0882D"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DC_3A_n1A</w:t>
            </w:r>
          </w:p>
          <w:p w14:paraId="3F44FF70"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DC_3C_n1A</w:t>
            </w:r>
          </w:p>
          <w:p w14:paraId="55084467" w14:textId="77777777" w:rsidR="00212D93" w:rsidRPr="007B6BD5" w:rsidRDefault="00212D93" w:rsidP="00225D67">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3934FFA8"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DC_3C_n78A</w:t>
            </w:r>
          </w:p>
        </w:tc>
      </w:tr>
      <w:tr w:rsidR="00212D93" w:rsidRPr="007B6BD5" w14:paraId="2F0B401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45C31"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901C461"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73D78B6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sz w:val="18"/>
                <w:vertAlign w:val="superscript"/>
                <w:lang w:eastAsia="zh-CN"/>
              </w:rPr>
              <w:t>14</w:t>
            </w:r>
          </w:p>
        </w:tc>
      </w:tr>
      <w:tr w:rsidR="00212D93" w:rsidRPr="007B6BD5" w14:paraId="1AC55D9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768C8"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A6BAF19"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1029483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212D93" w:rsidRPr="007B6BD5" w14:paraId="43C2907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0A47FB7"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61C44DB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42E7700E"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DC_3A_n105A</w:t>
            </w:r>
          </w:p>
        </w:tc>
      </w:tr>
      <w:tr w:rsidR="00212D93" w:rsidRPr="007B6BD5" w14:paraId="6F59B88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E0F96"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7418B0DA" w14:textId="77777777" w:rsidR="00212D93" w:rsidRPr="007B6BD5" w:rsidRDefault="00212D93" w:rsidP="00225D67">
            <w:pPr>
              <w:pStyle w:val="TAC"/>
              <w:keepNext w:val="0"/>
              <w:keepLines w:val="0"/>
              <w:rPr>
                <w:lang w:eastAsia="zh-CN"/>
              </w:rPr>
            </w:pPr>
            <w:r w:rsidRPr="007B6BD5">
              <w:rPr>
                <w:lang w:eastAsia="zh-CN"/>
              </w:rPr>
              <w:t>DC_(n)3AA</w:t>
            </w:r>
            <w:r w:rsidRPr="007B6BD5">
              <w:rPr>
                <w:vertAlign w:val="superscript"/>
                <w:lang w:eastAsia="zh-CN"/>
              </w:rPr>
              <w:t>2</w:t>
            </w:r>
          </w:p>
          <w:p w14:paraId="72458059"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zh-CN"/>
              </w:rPr>
              <w:t>DC_3A_n7A</w:t>
            </w:r>
          </w:p>
        </w:tc>
      </w:tr>
      <w:tr w:rsidR="00212D93" w:rsidRPr="007B6BD5" w14:paraId="38806CE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A4B3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5F58F20" w14:textId="77777777" w:rsidR="00212D93" w:rsidRPr="007B6BD5" w:rsidRDefault="00212D93" w:rsidP="00225D67">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212D93" w:rsidRPr="007B6BD5" w14:paraId="29B0281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1DFCA0B"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156CAD4"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DC_(n)3AA</w:t>
            </w:r>
            <w:r w:rsidRPr="007B6BD5">
              <w:rPr>
                <w:rFonts w:ascii="Arial" w:eastAsia="맑은 고딕" w:hAnsi="Arial"/>
                <w:sz w:val="18"/>
                <w:vertAlign w:val="superscript"/>
                <w:lang w:eastAsia="ko-KR"/>
              </w:rPr>
              <w:t>2</w:t>
            </w:r>
            <w:r w:rsidRPr="007B6BD5">
              <w:rPr>
                <w:rFonts w:ascii="Arial" w:eastAsia="맑은 고딕" w:hAnsi="Arial"/>
                <w:sz w:val="18"/>
                <w:lang w:eastAsia="ko-KR"/>
              </w:rPr>
              <w:br/>
              <w:t>DC_3A_n8A</w:t>
            </w:r>
          </w:p>
        </w:tc>
      </w:tr>
      <w:tr w:rsidR="00212D93" w:rsidRPr="007B6BD5" w14:paraId="1EC2440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FDF89"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42F8667" w14:textId="77777777" w:rsidR="00212D93" w:rsidRPr="007B6BD5" w:rsidRDefault="00212D93" w:rsidP="00225D67">
            <w:pPr>
              <w:pStyle w:val="TAC"/>
              <w:keepNext w:val="0"/>
              <w:keepLines w:val="0"/>
              <w:rPr>
                <w:lang w:eastAsia="zh-CN"/>
              </w:rPr>
            </w:pPr>
            <w:r w:rsidRPr="007B6BD5">
              <w:rPr>
                <w:lang w:eastAsia="zh-CN"/>
              </w:rPr>
              <w:t>DC_(n)3AA</w:t>
            </w:r>
            <w:r w:rsidRPr="007B6BD5">
              <w:rPr>
                <w:vertAlign w:val="superscript"/>
                <w:lang w:eastAsia="zh-CN"/>
              </w:rPr>
              <w:t>2</w:t>
            </w:r>
          </w:p>
          <w:p w14:paraId="4E43EC04"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zh-CN"/>
              </w:rPr>
              <w:t>DC_3A_n28A</w:t>
            </w:r>
          </w:p>
        </w:tc>
      </w:tr>
      <w:tr w:rsidR="00212D93" w:rsidRPr="007B6BD5" w14:paraId="354E883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95E1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B5BA179" w14:textId="77777777" w:rsidR="00212D93" w:rsidRPr="007B6BD5" w:rsidRDefault="00212D93" w:rsidP="00225D67">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212D93" w:rsidRPr="007B6BD5" w14:paraId="30389F8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0CD2138"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8801664"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DC_3A_n41A</w:t>
            </w:r>
          </w:p>
          <w:p w14:paraId="64E7EB3E" w14:textId="77777777" w:rsidR="00212D93" w:rsidRPr="007B6BD5" w:rsidRDefault="00212D93" w:rsidP="00225D67">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212D93" w:rsidRPr="007B6BD5" w14:paraId="67A540A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D27D6"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5FDE0C9"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212D93" w:rsidRPr="007B6BD5" w14:paraId="6DDEA66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E4B5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E8E22E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212D93" w:rsidRPr="007B6BD5" w14:paraId="56252D4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2A220"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325DE6"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DC_3A_n77A</w:t>
            </w:r>
          </w:p>
          <w:p w14:paraId="524903D7" w14:textId="77777777" w:rsidR="00212D93" w:rsidRPr="007B6BD5" w:rsidRDefault="00212D93" w:rsidP="00225D67">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212D93" w:rsidRPr="007B6BD5" w14:paraId="63A4442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75615"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2ABE5A8B"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212D93" w:rsidRPr="007B6BD5" w14:paraId="4A72810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7C58B"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03C22783"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212D93" w:rsidRPr="007B6BD5" w14:paraId="7220A35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5CD3C2B" w14:textId="77777777" w:rsidR="00212D93" w:rsidRPr="007B6BD5" w:rsidRDefault="00212D93" w:rsidP="00225D67">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D8A07CD" w14:textId="77777777" w:rsidR="00212D93" w:rsidRPr="007B6BD5" w:rsidRDefault="00212D93" w:rsidP="00225D67">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435A1691" w14:textId="77777777" w:rsidR="00212D93" w:rsidRPr="007B6BD5" w:rsidRDefault="00212D93" w:rsidP="00225D67">
            <w:pPr>
              <w:spacing w:after="0"/>
              <w:jc w:val="center"/>
              <w:rPr>
                <w:rFonts w:ascii="Arial" w:hAnsi="Arial" w:cs="Arial"/>
                <w:color w:val="000000" w:themeColor="text1"/>
                <w:sz w:val="18"/>
                <w:szCs w:val="18"/>
              </w:rPr>
            </w:pPr>
            <w:r w:rsidRPr="007B6BD5">
              <w:rPr>
                <w:rFonts w:ascii="Arial" w:hAnsi="Arial"/>
                <w:sz w:val="18"/>
              </w:rPr>
              <w:t>DC_3A_n78A</w:t>
            </w:r>
          </w:p>
        </w:tc>
      </w:tr>
      <w:tr w:rsidR="00212D93" w:rsidRPr="007B6BD5" w14:paraId="1C02BC6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9286686" w14:textId="77777777" w:rsidR="00212D93" w:rsidRPr="007B6BD5" w:rsidRDefault="00212D93" w:rsidP="00225D67">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DF21BFD" w14:textId="77777777" w:rsidR="00212D93" w:rsidRPr="007B6BD5" w:rsidRDefault="00212D93" w:rsidP="00225D67">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5C2895AC" w14:textId="77777777" w:rsidR="00212D93" w:rsidRPr="007B6BD5" w:rsidRDefault="00212D93" w:rsidP="00225D67">
            <w:pPr>
              <w:spacing w:after="0"/>
              <w:jc w:val="center"/>
              <w:rPr>
                <w:rFonts w:ascii="Arial" w:hAnsi="Arial" w:cs="Arial"/>
                <w:color w:val="000000" w:themeColor="text1"/>
                <w:sz w:val="18"/>
                <w:szCs w:val="18"/>
              </w:rPr>
            </w:pPr>
            <w:r w:rsidRPr="007B6BD5">
              <w:rPr>
                <w:rFonts w:ascii="Arial" w:hAnsi="Arial"/>
                <w:sz w:val="18"/>
              </w:rPr>
              <w:t>DC_3A_n78A</w:t>
            </w:r>
          </w:p>
        </w:tc>
      </w:tr>
      <w:tr w:rsidR="00212D93" w:rsidRPr="007B6BD5" w14:paraId="00C5021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1A75C"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7E5142"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6B002CD6" w14:textId="77777777" w:rsidR="00212D93" w:rsidRPr="007B6BD5" w:rsidRDefault="00212D93" w:rsidP="00225D67">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212D93" w:rsidRPr="007B6BD5" w14:paraId="5ED1AF6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0EEA319"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7DF3AF06" w14:textId="77777777" w:rsidR="00212D93" w:rsidRPr="007B6BD5" w:rsidRDefault="00212D93" w:rsidP="00225D67">
            <w:pPr>
              <w:spacing w:after="0"/>
              <w:jc w:val="center"/>
              <w:rPr>
                <w:rFonts w:ascii="Arial" w:hAnsi="Arial"/>
                <w:sz w:val="18"/>
              </w:rPr>
            </w:pPr>
            <w:r w:rsidRPr="007B6BD5">
              <w:rPr>
                <w:rFonts w:ascii="Arial" w:hAnsi="Arial"/>
                <w:sz w:val="18"/>
              </w:rPr>
              <w:t>DC_3A_n28A</w:t>
            </w:r>
          </w:p>
          <w:p w14:paraId="088E86AF"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DC_5A_n28A</w:t>
            </w:r>
          </w:p>
        </w:tc>
      </w:tr>
      <w:tr w:rsidR="00212D93" w:rsidRPr="007B6BD5" w14:paraId="09DAF3A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3F038" w14:textId="77777777" w:rsidR="00212D93" w:rsidRPr="007B6BD5" w:rsidRDefault="00212D93" w:rsidP="00225D67">
            <w:pPr>
              <w:spacing w:after="0"/>
              <w:jc w:val="center"/>
              <w:rPr>
                <w:rFonts w:ascii="Arial" w:eastAsia="맑은 고딕"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2636558" w14:textId="77777777" w:rsidR="00212D93" w:rsidRPr="007B6BD5" w:rsidRDefault="00212D93" w:rsidP="00225D67">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5A33A201" w14:textId="77777777" w:rsidR="00212D93" w:rsidRPr="007B6BD5" w:rsidRDefault="00212D93" w:rsidP="00225D67">
            <w:pPr>
              <w:spacing w:after="0"/>
              <w:jc w:val="center"/>
              <w:rPr>
                <w:rFonts w:ascii="Arial" w:eastAsia="맑은 고딕" w:hAnsi="Arial" w:cs="Arial"/>
                <w:sz w:val="18"/>
                <w:szCs w:val="18"/>
                <w:lang w:eastAsia="ko-KR"/>
              </w:rPr>
            </w:pPr>
            <w:r w:rsidRPr="007B6BD5">
              <w:rPr>
                <w:rFonts w:ascii="Arial" w:hAnsi="Arial" w:cs="Arial"/>
                <w:color w:val="000000"/>
                <w:sz w:val="18"/>
                <w:szCs w:val="18"/>
              </w:rPr>
              <w:t>DC_5A_n40A</w:t>
            </w:r>
          </w:p>
        </w:tc>
      </w:tr>
      <w:tr w:rsidR="00212D93" w:rsidRPr="007B6BD5" w14:paraId="47E9689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FC32298"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C12E68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DC_3A_n5A</w:t>
            </w:r>
          </w:p>
          <w:p w14:paraId="2C22A38F"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lastRenderedPageBreak/>
              <w:t>DC_3A_n40A</w:t>
            </w:r>
          </w:p>
        </w:tc>
      </w:tr>
      <w:tr w:rsidR="00212D93" w:rsidRPr="007B6BD5" w14:paraId="4C3F126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F0355"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Yu Mincho" w:hAnsi="Arial"/>
                <w:sz w:val="18"/>
                <w:lang w:eastAsia="ja-JP"/>
              </w:rPr>
              <w:lastRenderedPageBreak/>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80FCBD7" w14:textId="77777777" w:rsidR="00212D93" w:rsidRPr="007B6BD5" w:rsidRDefault="00212D93" w:rsidP="00225D67">
            <w:pPr>
              <w:spacing w:after="0"/>
              <w:jc w:val="center"/>
              <w:rPr>
                <w:rFonts w:ascii="Arial" w:hAnsi="Arial"/>
                <w:sz w:val="18"/>
              </w:rPr>
            </w:pPr>
            <w:r w:rsidRPr="007B6BD5">
              <w:rPr>
                <w:rFonts w:ascii="Arial" w:hAnsi="Arial"/>
                <w:sz w:val="18"/>
              </w:rPr>
              <w:t>DC_3A_n77A</w:t>
            </w:r>
          </w:p>
          <w:p w14:paraId="510BC987"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DC_5A_n77A</w:t>
            </w:r>
          </w:p>
        </w:tc>
      </w:tr>
      <w:tr w:rsidR="00212D93" w:rsidRPr="007B6BD5" w14:paraId="7C72C09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151B5"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hint="eastAsia"/>
                <w:sz w:val="18"/>
                <w:lang w:eastAsia="ko-KR"/>
              </w:rPr>
              <w:t>DC_3A-5A_n77(2A)</w:t>
            </w:r>
          </w:p>
          <w:p w14:paraId="6F985C40"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hint="eastAsia"/>
                <w:sz w:val="18"/>
                <w:lang w:eastAsia="ko-KR"/>
              </w:rPr>
              <w:t>DC_3A-5A_n77(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17F8BD" w14:textId="77777777" w:rsidR="00212D93" w:rsidRPr="007B6BD5" w:rsidRDefault="00212D93" w:rsidP="00225D67">
            <w:pPr>
              <w:spacing w:after="0"/>
              <w:jc w:val="center"/>
              <w:rPr>
                <w:rFonts w:ascii="Arial" w:hAnsi="Arial"/>
                <w:sz w:val="18"/>
              </w:rPr>
            </w:pPr>
            <w:r w:rsidRPr="007B6BD5">
              <w:rPr>
                <w:rFonts w:ascii="Arial" w:hAnsi="Arial"/>
                <w:sz w:val="18"/>
              </w:rPr>
              <w:t>DC_3A_n77A</w:t>
            </w:r>
          </w:p>
          <w:p w14:paraId="09AE3D4F"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DC_5A_n77A</w:t>
            </w:r>
          </w:p>
        </w:tc>
      </w:tr>
      <w:tr w:rsidR="00212D93" w:rsidRPr="007B6BD5" w14:paraId="0D222A8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31FDE"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64FA7EB5"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DC_3C-5A_n78A</w:t>
            </w:r>
          </w:p>
          <w:p w14:paraId="78DBD7A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CB26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2783FA3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DC_5A_n78A</w:t>
            </w:r>
          </w:p>
        </w:tc>
      </w:tr>
      <w:tr w:rsidR="00212D93" w:rsidRPr="007B6BD5" w14:paraId="654F684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65921" w14:textId="77777777" w:rsidR="00212D93" w:rsidRPr="00C04E13" w:rsidRDefault="00212D93" w:rsidP="00225D67">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3E5629E5" w14:textId="77777777" w:rsidR="00212D93" w:rsidRPr="007B6BD5" w:rsidRDefault="00212D93" w:rsidP="00225D67">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92070B"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F24E419"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DC_5A_n78A</w:t>
            </w:r>
          </w:p>
        </w:tc>
      </w:tr>
      <w:tr w:rsidR="00212D93" w:rsidRPr="007B6BD5" w14:paraId="70A9E1B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336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2FA1A8F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7DB4FA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DC_3A_n5A</w:t>
            </w:r>
          </w:p>
          <w:p w14:paraId="638B067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784E74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212D93" w:rsidRPr="007B6BD5" w14:paraId="0CD8410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50F88"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71BD88"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DC_3A_n79A</w:t>
            </w:r>
          </w:p>
          <w:p w14:paraId="0A80DE2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DC_5A_n79A</w:t>
            </w:r>
          </w:p>
        </w:tc>
      </w:tr>
      <w:tr w:rsidR="00212D93" w:rsidRPr="007B6BD5" w14:paraId="77C45BE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F43C432"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45CA8868"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DC_3A_n5A</w:t>
            </w:r>
          </w:p>
          <w:p w14:paraId="05DFDA3F"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DC_3A_n105A</w:t>
            </w:r>
          </w:p>
        </w:tc>
      </w:tr>
      <w:tr w:rsidR="00212D93" w:rsidRPr="007B6BD5" w14:paraId="19C9558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6B5E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DC_3A-7A_n1A</w:t>
            </w:r>
          </w:p>
          <w:p w14:paraId="737CA0C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DC_3A-7C_n1A</w:t>
            </w:r>
          </w:p>
          <w:p w14:paraId="0F31C26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DC_3C-7A_n1A</w:t>
            </w:r>
          </w:p>
          <w:p w14:paraId="02FC7D1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B574BE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DC_3A_n1A</w:t>
            </w:r>
          </w:p>
          <w:p w14:paraId="4F08668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DC_3C_n1A</w:t>
            </w:r>
          </w:p>
          <w:p w14:paraId="1052A9C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DC_7A_n1A</w:t>
            </w:r>
          </w:p>
          <w:p w14:paraId="4E4720F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DC_7C_n1A</w:t>
            </w:r>
          </w:p>
        </w:tc>
      </w:tr>
      <w:tr w:rsidR="00212D93" w:rsidRPr="007B6BD5" w14:paraId="2181265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266F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796076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DC_3A_n1A</w:t>
            </w:r>
          </w:p>
          <w:p w14:paraId="71A6A7D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DC_7A_n1A</w:t>
            </w:r>
          </w:p>
        </w:tc>
      </w:tr>
      <w:tr w:rsidR="00212D93" w:rsidRPr="007B6BD5" w14:paraId="6DF642C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8A59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AE6088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DC_3A_n1A</w:t>
            </w:r>
          </w:p>
          <w:p w14:paraId="75E1AEA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DC_7A_n1A</w:t>
            </w:r>
          </w:p>
        </w:tc>
      </w:tr>
      <w:tr w:rsidR="00212D93" w:rsidRPr="007B6BD5" w14:paraId="6CBB3A3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D1E9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43C682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DC_3A_n1A</w:t>
            </w:r>
          </w:p>
          <w:p w14:paraId="5C7417A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DC_7A_n1A</w:t>
            </w:r>
          </w:p>
        </w:tc>
      </w:tr>
      <w:tr w:rsidR="00212D93" w:rsidRPr="007B6BD5" w14:paraId="38C1C56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4B800" w14:textId="77777777" w:rsidR="00212D93" w:rsidRPr="007B6BD5" w:rsidRDefault="00212D93" w:rsidP="00225D67">
            <w:pPr>
              <w:spacing w:after="0"/>
              <w:jc w:val="center"/>
              <w:rPr>
                <w:rFonts w:ascii="Arial" w:hAnsi="Arial"/>
                <w:sz w:val="18"/>
              </w:rPr>
            </w:pPr>
            <w:r w:rsidRPr="007B6BD5">
              <w:rPr>
                <w:rFonts w:ascii="Arial" w:hAnsi="Arial"/>
                <w:sz w:val="18"/>
              </w:rPr>
              <w:t>DC_3A-7A_n3A</w:t>
            </w:r>
          </w:p>
          <w:p w14:paraId="6103D368"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AD21CD6" w14:textId="77777777" w:rsidR="00212D93" w:rsidRPr="007B6BD5" w:rsidRDefault="00212D93" w:rsidP="00225D67">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19A938B4"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DC_7A_n3A</w:t>
            </w:r>
          </w:p>
          <w:p w14:paraId="0BF107B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DC_7C_n3A</w:t>
            </w:r>
          </w:p>
        </w:tc>
      </w:tr>
      <w:tr w:rsidR="00212D93" w:rsidRPr="007B6BD5" w14:paraId="4B2864F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EFD0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DC_3A-7A_n5A</w:t>
            </w:r>
          </w:p>
          <w:p w14:paraId="45FDABA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DC_3C-7A_n5A</w:t>
            </w:r>
          </w:p>
          <w:p w14:paraId="2FAE921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DC_3A-7C_n5A</w:t>
            </w:r>
          </w:p>
          <w:p w14:paraId="57282CB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B483B9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DC_3A_n5A</w:t>
            </w:r>
          </w:p>
          <w:p w14:paraId="5D22611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DC_7A_n5A</w:t>
            </w:r>
          </w:p>
          <w:p w14:paraId="0AF3EF1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DC_7C_n5A</w:t>
            </w:r>
          </w:p>
        </w:tc>
      </w:tr>
      <w:tr w:rsidR="00212D93" w:rsidRPr="007B6BD5" w14:paraId="4587840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5BA6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DC_3A-7A_n7A</w:t>
            </w:r>
          </w:p>
          <w:p w14:paraId="41BE0D5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312945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DC_3A_n7A</w:t>
            </w:r>
          </w:p>
          <w:p w14:paraId="6AD2210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DC_3C_n7A</w:t>
            </w:r>
          </w:p>
          <w:p w14:paraId="1A4AE03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212D93" w:rsidRPr="007B6BD5" w14:paraId="1FC4F46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FE9C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B18B28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DC_3A_n7A</w:t>
            </w:r>
          </w:p>
          <w:p w14:paraId="7D862EF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212D93" w:rsidRPr="007B6BD5" w14:paraId="097BC7D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FF2B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DC_3A-(n)7AA</w:t>
            </w:r>
          </w:p>
          <w:p w14:paraId="676E7F1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50F5D5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DC_3A_n7A</w:t>
            </w:r>
          </w:p>
        </w:tc>
      </w:tr>
      <w:tr w:rsidR="00212D93" w:rsidRPr="007B6BD5" w14:paraId="00DDF2C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E4DA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5E61BF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7CBCF5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212D93" w:rsidRPr="007B6BD5" w14:paraId="1693D85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7A2A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8E7726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21DA6C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212D93" w:rsidRPr="007B6BD5" w14:paraId="70ABC70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F565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3007EE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51062D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212D93" w:rsidRPr="007B6BD5" w14:paraId="129756E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F9FA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19D8FF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4A96BB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212D93" w:rsidRPr="007B6BD5" w14:paraId="78F0787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2ECBD1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DC_3A-7A_n26A</w:t>
            </w:r>
          </w:p>
          <w:p w14:paraId="5F1E326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DC_3A-7C_n26A</w:t>
            </w:r>
          </w:p>
          <w:p w14:paraId="247FA11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DC_3C-7A_n26A</w:t>
            </w:r>
          </w:p>
          <w:p w14:paraId="4F53876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27E866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DC_3A_n26A</w:t>
            </w:r>
          </w:p>
          <w:p w14:paraId="5AF6432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DC_3C_n26A</w:t>
            </w:r>
          </w:p>
          <w:p w14:paraId="347A278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DC_7A_n26A</w:t>
            </w:r>
          </w:p>
          <w:p w14:paraId="4D4C088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DC_7C_n26A</w:t>
            </w:r>
          </w:p>
        </w:tc>
      </w:tr>
      <w:tr w:rsidR="00212D93" w:rsidRPr="007B6BD5" w14:paraId="5F299F4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9468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DC_3A-7A_n28A</w:t>
            </w:r>
          </w:p>
          <w:p w14:paraId="62230A19" w14:textId="77777777" w:rsidR="00212D93" w:rsidRPr="007B6BD5" w:rsidRDefault="00212D93" w:rsidP="00225D67">
            <w:pPr>
              <w:spacing w:after="0"/>
              <w:jc w:val="center"/>
              <w:rPr>
                <w:rFonts w:ascii="Arial" w:hAnsi="Arial"/>
                <w:sz w:val="18"/>
              </w:rPr>
            </w:pPr>
            <w:r w:rsidRPr="007B6BD5">
              <w:rPr>
                <w:rFonts w:ascii="Arial" w:hAnsi="Arial"/>
                <w:sz w:val="18"/>
              </w:rPr>
              <w:t>DC_3A-7C_n28A</w:t>
            </w:r>
          </w:p>
          <w:p w14:paraId="75473A3E"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DC_3C-7A_n28A</w:t>
            </w:r>
          </w:p>
          <w:p w14:paraId="48926292"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2DC533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DC_3A_n28A</w:t>
            </w:r>
          </w:p>
          <w:p w14:paraId="4971D04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DC_3C_n28A</w:t>
            </w:r>
          </w:p>
          <w:p w14:paraId="2E4F34F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DC_7A_n28A</w:t>
            </w:r>
          </w:p>
          <w:p w14:paraId="2FAEC789"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DC_7C_n28A</w:t>
            </w:r>
          </w:p>
        </w:tc>
      </w:tr>
      <w:tr w:rsidR="00212D93" w:rsidRPr="007B6BD5" w14:paraId="7B773E8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AD0055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796A9ED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DC_3A_n28A</w:t>
            </w:r>
          </w:p>
          <w:p w14:paraId="0A5BB68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DC_7A_n28A</w:t>
            </w:r>
          </w:p>
        </w:tc>
      </w:tr>
      <w:tr w:rsidR="00212D93" w:rsidRPr="007B6BD5" w14:paraId="5056AD0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68BD3"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84EDBEC"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DC_3A_n40A</w:t>
            </w:r>
          </w:p>
          <w:p w14:paraId="24579E0A"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DC_7A_n40A</w:t>
            </w:r>
          </w:p>
        </w:tc>
      </w:tr>
      <w:tr w:rsidR="00212D93" w:rsidRPr="007B6BD5" w14:paraId="43415AB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8393672"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5EA76C7"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EDB6F14"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212D93" w:rsidRPr="007B6BD5" w14:paraId="783FC57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1C91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D44F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20DA782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212D93" w:rsidRPr="007B6BD5" w14:paraId="3CADB67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7052D" w14:textId="77777777" w:rsidR="00212D93" w:rsidRPr="007B6BD5" w:rsidRDefault="00212D93" w:rsidP="00225D67">
            <w:pPr>
              <w:spacing w:after="0"/>
              <w:jc w:val="center"/>
              <w:rPr>
                <w:rFonts w:ascii="Arial" w:hAnsi="Arial"/>
                <w:sz w:val="18"/>
                <w:lang w:eastAsia="fi-FI"/>
              </w:rPr>
            </w:pPr>
            <w:r w:rsidRPr="007B6BD5">
              <w:rPr>
                <w:rFonts w:ascii="Arial" w:hAnsi="Arial"/>
                <w:sz w:val="18"/>
              </w:rPr>
              <w:lastRenderedPageBreak/>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E69EF"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DC_3A_n77A</w:t>
            </w:r>
          </w:p>
          <w:p w14:paraId="3692E6D1"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DC_7A_n77A</w:t>
            </w:r>
          </w:p>
        </w:tc>
      </w:tr>
      <w:tr w:rsidR="00212D93" w:rsidRPr="007B6BD5" w14:paraId="66C4AF5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DEB90"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2E894"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DC_3A_n77A</w:t>
            </w:r>
          </w:p>
          <w:p w14:paraId="7A213394"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159CBC7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7C978"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8B5CB"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DC_3A_n77A</w:t>
            </w:r>
          </w:p>
          <w:p w14:paraId="5673053C"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5EE10A1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8049E" w14:textId="77777777" w:rsidR="00212D93" w:rsidRPr="007B6BD5" w:rsidRDefault="00212D93" w:rsidP="00225D67">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1DD5E8E2" w14:textId="77777777" w:rsidR="00212D93" w:rsidRPr="007B6BD5" w:rsidRDefault="00212D93" w:rsidP="00225D67">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3253E485" w14:textId="77777777" w:rsidR="00212D93" w:rsidRPr="007B6BD5" w:rsidRDefault="00212D93" w:rsidP="00225D67">
            <w:pPr>
              <w:spacing w:after="0"/>
              <w:jc w:val="center"/>
              <w:rPr>
                <w:rFonts w:ascii="Arial" w:hAnsi="Arial"/>
                <w:sz w:val="18"/>
              </w:rPr>
            </w:pPr>
            <w:r w:rsidRPr="007B6BD5">
              <w:rPr>
                <w:rFonts w:ascii="Arial" w:hAnsi="Arial"/>
                <w:sz w:val="18"/>
              </w:rPr>
              <w:t>DC_3A_n77A</w:t>
            </w:r>
          </w:p>
          <w:p w14:paraId="5772818E"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162CBB3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DD917"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hint="eastAsia"/>
                <w:sz w:val="18"/>
                <w:lang w:eastAsia="ko-KR"/>
              </w:rPr>
              <w:t>DC_3A-7A</w:t>
            </w:r>
            <w:r w:rsidRPr="007B6BD5">
              <w:rPr>
                <w:rFonts w:ascii="Arial" w:eastAsia="맑은 고딕" w:hAnsi="Arial"/>
                <w:sz w:val="18"/>
                <w:lang w:eastAsia="ko-KR"/>
              </w:rPr>
              <w:t>-7A</w:t>
            </w:r>
            <w:r w:rsidRPr="007B6BD5">
              <w:rPr>
                <w:rFonts w:ascii="Arial" w:eastAsia="맑은 고딕" w:hAnsi="Arial" w:hint="eastAsia"/>
                <w:sz w:val="18"/>
                <w:lang w:eastAsia="ko-KR"/>
              </w:rPr>
              <w:t>_n77(2A)</w:t>
            </w:r>
          </w:p>
          <w:p w14:paraId="178E5067" w14:textId="77777777" w:rsidR="00212D93" w:rsidRPr="007B6BD5" w:rsidRDefault="00212D93" w:rsidP="00225D67">
            <w:pPr>
              <w:spacing w:after="0"/>
              <w:jc w:val="center"/>
              <w:rPr>
                <w:rFonts w:ascii="Arial" w:hAnsi="Arial"/>
                <w:sz w:val="18"/>
              </w:rPr>
            </w:pPr>
            <w:r w:rsidRPr="007B6BD5">
              <w:rPr>
                <w:rFonts w:ascii="Arial" w:eastAsia="맑은 고딕" w:hAnsi="Arial" w:hint="eastAsia"/>
                <w:sz w:val="18"/>
                <w:lang w:eastAsia="ko-KR"/>
              </w:rPr>
              <w:t>DC_3A-7A</w:t>
            </w:r>
            <w:r w:rsidRPr="007B6BD5">
              <w:rPr>
                <w:rFonts w:ascii="Arial" w:eastAsia="맑은 고딕" w:hAnsi="Arial"/>
                <w:sz w:val="18"/>
                <w:lang w:eastAsia="ko-KR"/>
              </w:rPr>
              <w:t>-7A</w:t>
            </w:r>
            <w:r w:rsidRPr="007B6BD5">
              <w:rPr>
                <w:rFonts w:ascii="Arial" w:eastAsia="맑은 고딕" w:hAnsi="Arial" w:hint="eastAsia"/>
                <w:sz w:val="18"/>
                <w:lang w:eastAsia="ko-KR"/>
              </w:rPr>
              <w:t>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AF3B6F" w14:textId="77777777" w:rsidR="00212D93" w:rsidRPr="007B6BD5" w:rsidRDefault="00212D93" w:rsidP="00225D67">
            <w:pPr>
              <w:spacing w:after="0"/>
              <w:jc w:val="center"/>
              <w:rPr>
                <w:rFonts w:ascii="Arial" w:hAnsi="Arial"/>
                <w:sz w:val="18"/>
              </w:rPr>
            </w:pPr>
            <w:r w:rsidRPr="007B6BD5">
              <w:rPr>
                <w:rFonts w:ascii="Arial" w:hAnsi="Arial"/>
                <w:sz w:val="18"/>
              </w:rPr>
              <w:t>DC_3A_n77A</w:t>
            </w:r>
          </w:p>
          <w:p w14:paraId="6287FE1E"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653DBC2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6D93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096E6B9"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381E0A5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37FA23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27F11E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E1FA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7725DD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29869C6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2C2A139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212D93" w:rsidRPr="007B6BD5" w14:paraId="6D80AF8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8F90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DC_3A_n7A-n28A</w:t>
            </w:r>
          </w:p>
          <w:p w14:paraId="3225F32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4EE242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DC_3A_n7A</w:t>
            </w:r>
          </w:p>
          <w:p w14:paraId="6EEE48E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DC_3A_n28A</w:t>
            </w:r>
          </w:p>
          <w:p w14:paraId="466FCA9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DC_3C_n28A</w:t>
            </w:r>
          </w:p>
          <w:p w14:paraId="49BCDD4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DC_3C_n7A</w:t>
            </w:r>
          </w:p>
        </w:tc>
      </w:tr>
      <w:tr w:rsidR="00212D93" w:rsidRPr="007B6BD5" w14:paraId="31E0002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A8842"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6AA516C" w14:textId="77777777" w:rsidR="00212D93" w:rsidRPr="00877CC8" w:rsidRDefault="00212D93" w:rsidP="00225D6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F028968"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F5E2736" w14:textId="77777777" w:rsidR="00212D93"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2A130096" w14:textId="77777777" w:rsidR="00212D93" w:rsidRPr="007B6BD5" w:rsidRDefault="00212D93" w:rsidP="00225D67">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A3649"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0D16669"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52A675"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9C8A7F3"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DC_7C_n78A</w:t>
            </w:r>
          </w:p>
        </w:tc>
      </w:tr>
      <w:tr w:rsidR="00212D93" w:rsidRPr="007B6BD5" w14:paraId="14BA90F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1A63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802569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2CC1753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212D93" w:rsidRPr="007B6BD5" w14:paraId="1520366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7AF8A"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42F6253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F626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B6F3A6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212D93" w:rsidRPr="007B6BD5" w14:paraId="53A853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38448" w14:textId="77777777" w:rsidR="00212D93" w:rsidRPr="00C04E13" w:rsidRDefault="00212D93" w:rsidP="00225D67">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40866B7D" w14:textId="77777777" w:rsidR="00212D93" w:rsidRPr="007B6BD5" w:rsidRDefault="00212D93" w:rsidP="00225D67">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D67020"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987408"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DC_7A_n78A</w:t>
            </w:r>
          </w:p>
        </w:tc>
      </w:tr>
      <w:tr w:rsidR="00212D93" w:rsidRPr="007B6BD5" w14:paraId="60A6D15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D259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0E71B8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6D1884A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212D93" w:rsidRPr="007B6BD5" w14:paraId="0AD9C8B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8DCA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20F4DBE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6CA5682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2099EA0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B3CF3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DC_3A_n7A</w:t>
            </w:r>
          </w:p>
          <w:p w14:paraId="4C20F4B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DC_3C_n7A</w:t>
            </w:r>
          </w:p>
          <w:p w14:paraId="2759608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2ADA116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DC_3C_n78A</w:t>
            </w:r>
          </w:p>
        </w:tc>
      </w:tr>
      <w:tr w:rsidR="00212D93" w:rsidRPr="007B6BD5" w14:paraId="43D0AED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FF63F2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04E225E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D5854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DC_3A_n7A</w:t>
            </w:r>
          </w:p>
          <w:p w14:paraId="0466FDF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DC_3A_n7B</w:t>
            </w:r>
          </w:p>
          <w:p w14:paraId="7E2A9CD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tc>
      </w:tr>
      <w:tr w:rsidR="00212D93" w:rsidRPr="007B6BD5" w14:paraId="609E9C5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7D03EF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4B0BF01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07110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DC_3A_n7A</w:t>
            </w:r>
          </w:p>
          <w:p w14:paraId="3E241AF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0A2C74F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DC_3C_n7A</w:t>
            </w:r>
          </w:p>
          <w:p w14:paraId="6690EB4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DC_3C_n78A</w:t>
            </w:r>
          </w:p>
        </w:tc>
      </w:tr>
      <w:tr w:rsidR="00212D93" w:rsidRPr="007B6BD5" w14:paraId="4AF9CA5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FE0B37C"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527BE2" w14:textId="77777777" w:rsidR="00212D93" w:rsidRPr="007B6BD5" w:rsidRDefault="00212D93" w:rsidP="00225D67">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9674CCB"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212D93" w:rsidRPr="007B6BD5" w14:paraId="6716E7A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BD4F141"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3382F8A" w14:textId="77777777" w:rsidR="00212D93" w:rsidRPr="007B6BD5" w:rsidRDefault="00212D93" w:rsidP="00225D67">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7D84B4BE"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212D93" w:rsidRPr="007B6BD5" w14:paraId="5134917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4C159EA"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8A34FF5" w14:textId="77777777" w:rsidR="00212D93" w:rsidRPr="007B6BD5" w:rsidRDefault="00212D93" w:rsidP="00225D67">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6C3F3DD9"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212D93" w:rsidRPr="007B6BD5" w14:paraId="65341BD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8BE325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39EFE56" w14:textId="77777777" w:rsidR="00212D93" w:rsidRPr="007B6BD5" w:rsidRDefault="00212D93" w:rsidP="00225D67">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6590204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212D93" w:rsidRPr="007B6BD5" w14:paraId="5F0228F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DCAB9"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60F6E216"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DC_3A_n105A</w:t>
            </w:r>
          </w:p>
          <w:p w14:paraId="7A4C5FBF"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212D93" w:rsidRPr="007B6BD5" w14:paraId="72B5C00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A218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DC_3A-8A_n1A</w:t>
            </w:r>
          </w:p>
          <w:p w14:paraId="6115592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DC_3A-8B_n1A</w:t>
            </w:r>
          </w:p>
          <w:p w14:paraId="0B0981F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6CA8F16" w14:textId="77777777" w:rsidR="00212D93" w:rsidRDefault="00212D93" w:rsidP="00225D67">
            <w:pPr>
              <w:keepNext/>
              <w:keepLines/>
              <w:spacing w:after="0"/>
              <w:jc w:val="center"/>
              <w:rPr>
                <w:rFonts w:ascii="Arial" w:hAnsi="Arial"/>
                <w:sz w:val="18"/>
                <w:lang w:eastAsia="zh-CN"/>
              </w:rPr>
            </w:pPr>
            <w:r w:rsidRPr="00877CC8">
              <w:rPr>
                <w:rFonts w:ascii="Arial" w:hAnsi="Arial"/>
                <w:sz w:val="18"/>
                <w:lang w:eastAsia="zh-CN"/>
              </w:rPr>
              <w:t>DC_3A_n1A</w:t>
            </w:r>
          </w:p>
          <w:p w14:paraId="23DFE9A1" w14:textId="77777777" w:rsidR="00212D93" w:rsidRPr="00877CC8" w:rsidRDefault="00212D93" w:rsidP="00225D67">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60128686" w14:textId="77777777" w:rsidR="00212D93" w:rsidRDefault="00212D93" w:rsidP="00225D67">
            <w:pPr>
              <w:keepNext/>
              <w:keepLines/>
              <w:spacing w:after="0"/>
              <w:jc w:val="center"/>
              <w:rPr>
                <w:rFonts w:ascii="Arial" w:hAnsi="Arial"/>
                <w:sz w:val="18"/>
                <w:lang w:eastAsia="zh-CN"/>
              </w:rPr>
            </w:pPr>
            <w:r w:rsidRPr="00877CC8">
              <w:rPr>
                <w:rFonts w:ascii="Arial" w:hAnsi="Arial"/>
                <w:sz w:val="18"/>
                <w:lang w:eastAsia="zh-CN"/>
              </w:rPr>
              <w:t>DC_8A_n1A</w:t>
            </w:r>
          </w:p>
          <w:p w14:paraId="41BFB5FF" w14:textId="77777777" w:rsidR="00212D93" w:rsidRPr="007B6BD5" w:rsidRDefault="00212D93" w:rsidP="00225D67">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212D93" w:rsidRPr="007B6BD5" w14:paraId="26EA706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4452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DC_3A-3A-8A_n1A</w:t>
            </w:r>
          </w:p>
          <w:p w14:paraId="702CB73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7E7D839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DC_3A_n1A</w:t>
            </w:r>
          </w:p>
          <w:p w14:paraId="302ECE37" w14:textId="77777777" w:rsidR="00212D93" w:rsidRDefault="00212D93" w:rsidP="00225D67">
            <w:pPr>
              <w:spacing w:after="0"/>
              <w:jc w:val="center"/>
              <w:rPr>
                <w:rFonts w:ascii="Arial" w:hAnsi="Arial"/>
                <w:sz w:val="18"/>
                <w:lang w:eastAsia="zh-CN"/>
              </w:rPr>
            </w:pPr>
            <w:r w:rsidRPr="007B6BD5">
              <w:rPr>
                <w:rFonts w:ascii="Arial" w:hAnsi="Arial"/>
                <w:sz w:val="18"/>
                <w:lang w:eastAsia="zh-CN"/>
              </w:rPr>
              <w:t>DC_8A_n1A</w:t>
            </w:r>
          </w:p>
          <w:p w14:paraId="0EA9E608" w14:textId="77777777" w:rsidR="00212D93" w:rsidRPr="007B6BD5" w:rsidRDefault="00212D93" w:rsidP="00225D67">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212D93" w:rsidRPr="007B6BD5" w14:paraId="48842A2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74C22"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6605B9D" w14:textId="77777777" w:rsidR="00212D93" w:rsidRPr="007B6BD5" w:rsidRDefault="00212D93" w:rsidP="00225D67">
            <w:pPr>
              <w:pStyle w:val="TAC"/>
              <w:keepNext w:val="0"/>
              <w:keepLines w:val="0"/>
              <w:rPr>
                <w:rFonts w:cs="Arial"/>
                <w:szCs w:val="18"/>
              </w:rPr>
            </w:pPr>
            <w:r w:rsidRPr="007B6BD5">
              <w:rPr>
                <w:rFonts w:cs="Arial"/>
                <w:szCs w:val="18"/>
              </w:rPr>
              <w:t>DC_3A_n7A</w:t>
            </w:r>
          </w:p>
          <w:p w14:paraId="19A776C5"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DC_8A_n7A</w:t>
            </w:r>
          </w:p>
        </w:tc>
      </w:tr>
      <w:tr w:rsidR="00212D93" w:rsidRPr="007B6BD5" w14:paraId="028712C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1D1B1" w14:textId="77777777" w:rsidR="00212D93" w:rsidRPr="007B6BD5" w:rsidRDefault="00212D93" w:rsidP="00225D67">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E63DA2" w14:textId="77777777" w:rsidR="00212D93" w:rsidRPr="007B6BD5" w:rsidRDefault="00212D93" w:rsidP="00225D67">
            <w:pPr>
              <w:spacing w:after="0"/>
              <w:jc w:val="center"/>
              <w:rPr>
                <w:rFonts w:ascii="Arial" w:hAnsi="Arial" w:cs="Arial"/>
                <w:sz w:val="18"/>
                <w:lang w:eastAsia="zh-TW"/>
              </w:rPr>
            </w:pPr>
            <w:r w:rsidRPr="007B6BD5">
              <w:rPr>
                <w:rFonts w:ascii="Arial" w:hAnsi="Arial" w:cs="Arial" w:hint="eastAsia"/>
                <w:sz w:val="18"/>
                <w:lang w:eastAsia="zh-TW"/>
              </w:rPr>
              <w:t>DC_3A_n8A</w:t>
            </w:r>
          </w:p>
          <w:p w14:paraId="3DD72A85" w14:textId="77777777" w:rsidR="00212D93" w:rsidRPr="007B6BD5" w:rsidRDefault="00212D93" w:rsidP="00225D67">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212D93" w:rsidRPr="007B6BD5" w14:paraId="1C5CE91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2E80355"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9D49FB5"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DC_3A_n8A</w:t>
            </w:r>
          </w:p>
          <w:p w14:paraId="1CFFCCB4"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lang w:eastAsia="ja-JP"/>
              </w:rPr>
              <w:lastRenderedPageBreak/>
              <w:t>DC_3A_n40A</w:t>
            </w:r>
          </w:p>
        </w:tc>
      </w:tr>
      <w:tr w:rsidR="00212D93" w:rsidRPr="007B6BD5" w14:paraId="19CF5E9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366C6B6"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szCs w:val="18"/>
                <w:lang w:eastAsia="zh-CN" w:bidi="ar"/>
              </w:rPr>
              <w:lastRenderedPageBreak/>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8E2062B" w14:textId="77777777" w:rsidR="00212D93" w:rsidRPr="007B6BD5" w:rsidRDefault="00212D93" w:rsidP="00225D67">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62134F20"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212D93" w:rsidRPr="007B6BD5" w14:paraId="3118651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36D544C" w14:textId="77777777" w:rsidR="00212D93" w:rsidRPr="007B6BD5" w:rsidRDefault="00212D93" w:rsidP="00225D67">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5447C857" w14:textId="77777777" w:rsidR="00212D93" w:rsidRPr="007B6BD5" w:rsidRDefault="00212D93" w:rsidP="00225D67">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0DD9E8D" w14:textId="77777777" w:rsidR="00212D93" w:rsidRPr="007B6BD5" w:rsidRDefault="00212D93" w:rsidP="00225D67">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212D93" w:rsidRPr="007B6BD5" w14:paraId="14366AB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FEBAD81"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F6BE88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DC_3A_n41A</w:t>
            </w:r>
          </w:p>
          <w:p w14:paraId="49C48BDD"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lang w:eastAsia="zh-CN"/>
              </w:rPr>
              <w:t>DC_3A_n8A</w:t>
            </w:r>
          </w:p>
        </w:tc>
      </w:tr>
      <w:tr w:rsidR="00212D93" w:rsidRPr="007B6BD5" w14:paraId="7A1A10B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7ADC5" w14:textId="77777777" w:rsidR="00212D93" w:rsidRPr="007B6BD5" w:rsidRDefault="00212D93" w:rsidP="00225D67">
            <w:pPr>
              <w:spacing w:after="0"/>
              <w:jc w:val="center"/>
              <w:rPr>
                <w:rFonts w:ascii="Arial" w:hAnsi="Arial"/>
                <w:sz w:val="18"/>
              </w:rPr>
            </w:pPr>
            <w:r w:rsidRPr="007B6BD5">
              <w:rPr>
                <w:rFonts w:ascii="Arial" w:hAnsi="Arial"/>
                <w:sz w:val="18"/>
              </w:rPr>
              <w:t>DC_3A-8</w:t>
            </w:r>
            <w:r w:rsidRPr="007B6BD5">
              <w:rPr>
                <w:rFonts w:ascii="Arial" w:eastAsia="맑은 고딕" w:hAnsi="Arial"/>
                <w:sz w:val="18"/>
              </w:rPr>
              <w:t>A_</w:t>
            </w:r>
            <w:r w:rsidRPr="007B6BD5">
              <w:rPr>
                <w:rFonts w:ascii="Arial" w:hAnsi="Arial"/>
                <w:sz w:val="18"/>
              </w:rPr>
              <w:t>n28A</w:t>
            </w:r>
          </w:p>
          <w:p w14:paraId="69C20B26"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DC_3C-8</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4328D91" w14:textId="77777777" w:rsidR="00212D93" w:rsidRPr="007B6BD5" w:rsidRDefault="00212D93" w:rsidP="00225D67">
            <w:pPr>
              <w:spacing w:after="0"/>
              <w:jc w:val="center"/>
              <w:rPr>
                <w:rFonts w:ascii="Arial" w:hAnsi="Arial"/>
                <w:sz w:val="18"/>
              </w:rPr>
            </w:pPr>
            <w:r w:rsidRPr="007B6BD5">
              <w:rPr>
                <w:rFonts w:ascii="Arial" w:hAnsi="Arial"/>
                <w:sz w:val="18"/>
              </w:rPr>
              <w:t>DC_3A_n28A</w:t>
            </w:r>
          </w:p>
          <w:p w14:paraId="326DC892"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DC_3C_n28A</w:t>
            </w:r>
          </w:p>
          <w:p w14:paraId="38B45B29"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DC_8A_n28A</w:t>
            </w:r>
          </w:p>
        </w:tc>
      </w:tr>
      <w:tr w:rsidR="00212D93" w:rsidRPr="007B6BD5" w14:paraId="71EBD0B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500B1CB" w14:textId="77777777" w:rsidR="00212D93" w:rsidRDefault="00212D93" w:rsidP="00225D67">
            <w:pPr>
              <w:spacing w:after="0"/>
              <w:jc w:val="center"/>
              <w:rPr>
                <w:rFonts w:ascii="Arial" w:hAnsi="Arial"/>
                <w:sz w:val="18"/>
                <w:lang w:eastAsia="fi-FI"/>
              </w:rPr>
            </w:pPr>
            <w:r w:rsidRPr="007B6BD5">
              <w:rPr>
                <w:rFonts w:ascii="Arial" w:hAnsi="Arial"/>
                <w:sz w:val="18"/>
                <w:lang w:eastAsia="fi-FI"/>
              </w:rPr>
              <w:t>DC_3A-8A_n40A</w:t>
            </w:r>
          </w:p>
          <w:p w14:paraId="16B1AD43" w14:textId="77777777" w:rsidR="00212D93" w:rsidRPr="007B6BD5" w:rsidRDefault="00212D93" w:rsidP="00225D67">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3950A820" w14:textId="77777777" w:rsidR="00212D93" w:rsidRPr="007B6BD5" w:rsidRDefault="00212D93" w:rsidP="00225D67">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664EA3B9" w14:textId="77777777" w:rsidR="00212D93" w:rsidRPr="007B6BD5" w:rsidRDefault="00212D93" w:rsidP="00225D67">
            <w:pPr>
              <w:spacing w:after="0"/>
              <w:jc w:val="center"/>
              <w:rPr>
                <w:rFonts w:ascii="Arial" w:hAnsi="Arial"/>
                <w:sz w:val="18"/>
              </w:rPr>
            </w:pPr>
            <w:r w:rsidRPr="007B6BD5">
              <w:rPr>
                <w:rFonts w:ascii="Arial" w:hAnsi="Arial" w:cs="Arial"/>
                <w:color w:val="000000"/>
                <w:sz w:val="18"/>
                <w:szCs w:val="18"/>
              </w:rPr>
              <w:t>DC_8A_n40A</w:t>
            </w:r>
          </w:p>
        </w:tc>
      </w:tr>
      <w:tr w:rsidR="00553316" w:rsidRPr="007B6BD5" w14:paraId="708DF6D2" w14:textId="77777777" w:rsidTr="00225D67">
        <w:trPr>
          <w:jc w:val="center"/>
          <w:ins w:id="64" w:author="LGE" w:date="2025-05-23T19:47:00Z"/>
        </w:trPr>
        <w:tc>
          <w:tcPr>
            <w:tcW w:w="3671" w:type="dxa"/>
            <w:tcBorders>
              <w:top w:val="single" w:sz="4" w:space="0" w:color="auto"/>
              <w:left w:val="single" w:sz="4" w:space="0" w:color="auto"/>
              <w:bottom w:val="single" w:sz="4" w:space="0" w:color="auto"/>
              <w:right w:val="single" w:sz="4" w:space="0" w:color="auto"/>
            </w:tcBorders>
            <w:noWrap/>
          </w:tcPr>
          <w:p w14:paraId="16B01FC5" w14:textId="77777777" w:rsidR="00553316" w:rsidRDefault="00553316" w:rsidP="00553316">
            <w:pPr>
              <w:pStyle w:val="TAC"/>
              <w:rPr>
                <w:ins w:id="65" w:author="LGE" w:date="2025-05-23T19:48:00Z"/>
                <w:lang w:eastAsia="fi-FI"/>
              </w:rPr>
            </w:pPr>
            <w:ins w:id="66" w:author="LGE" w:date="2025-05-23T19:48:00Z">
              <w:r w:rsidRPr="00513F08">
                <w:rPr>
                  <w:lang w:eastAsia="fi-FI"/>
                </w:rPr>
                <w:t>DC_3A-8A_n71A</w:t>
              </w:r>
            </w:ins>
          </w:p>
          <w:p w14:paraId="63356661" w14:textId="7DBF9391" w:rsidR="00553316" w:rsidRPr="007B6BD5" w:rsidRDefault="00553316" w:rsidP="00553316">
            <w:pPr>
              <w:spacing w:after="0"/>
              <w:jc w:val="center"/>
              <w:rPr>
                <w:ins w:id="67" w:author="LGE" w:date="2025-05-23T19:47:00Z"/>
                <w:rFonts w:ascii="Arial" w:hAnsi="Arial"/>
                <w:sz w:val="18"/>
                <w:lang w:eastAsia="fi-FI"/>
              </w:rPr>
            </w:pPr>
            <w:ins w:id="68" w:author="LGE" w:date="2025-05-23T19:48:00Z">
              <w:r w:rsidRPr="00553316">
                <w:rPr>
                  <w:rFonts w:ascii="Arial" w:hAnsi="Arial"/>
                  <w:sz w:val="18"/>
                  <w:lang w:eastAsia="fi-FI"/>
                </w:rPr>
                <w:t>DC_3C-8A_n71A</w:t>
              </w:r>
            </w:ins>
          </w:p>
        </w:tc>
        <w:tc>
          <w:tcPr>
            <w:tcW w:w="5964" w:type="dxa"/>
            <w:tcBorders>
              <w:top w:val="single" w:sz="4" w:space="0" w:color="auto"/>
              <w:left w:val="single" w:sz="4" w:space="0" w:color="auto"/>
              <w:bottom w:val="single" w:sz="4" w:space="0" w:color="auto"/>
              <w:right w:val="single" w:sz="4" w:space="0" w:color="auto"/>
            </w:tcBorders>
          </w:tcPr>
          <w:p w14:paraId="398D1B0F" w14:textId="77777777" w:rsidR="00553316" w:rsidRPr="00553316" w:rsidRDefault="00553316" w:rsidP="00553316">
            <w:pPr>
              <w:pStyle w:val="TAC"/>
              <w:rPr>
                <w:ins w:id="69" w:author="LGE" w:date="2025-05-23T19:48:00Z"/>
                <w:lang w:eastAsia="fi-FI"/>
              </w:rPr>
            </w:pPr>
            <w:ins w:id="70" w:author="LGE" w:date="2025-05-23T19:48:00Z">
              <w:r w:rsidRPr="00553316">
                <w:rPr>
                  <w:lang w:eastAsia="fi-FI"/>
                </w:rPr>
                <w:t>DC_3A_n71A</w:t>
              </w:r>
            </w:ins>
          </w:p>
          <w:p w14:paraId="12A57534" w14:textId="7553F22D" w:rsidR="00553316" w:rsidRPr="00553316" w:rsidRDefault="00553316" w:rsidP="00553316">
            <w:pPr>
              <w:spacing w:after="0"/>
              <w:jc w:val="center"/>
              <w:rPr>
                <w:ins w:id="71" w:author="LGE" w:date="2025-05-23T19:47:00Z"/>
                <w:rFonts w:ascii="Arial" w:hAnsi="Arial"/>
                <w:sz w:val="18"/>
                <w:lang w:eastAsia="fi-FI"/>
              </w:rPr>
            </w:pPr>
            <w:ins w:id="72" w:author="LGE" w:date="2025-05-23T19:48:00Z">
              <w:r w:rsidRPr="00553316">
                <w:rPr>
                  <w:rFonts w:ascii="Arial" w:hAnsi="Arial"/>
                  <w:sz w:val="18"/>
                  <w:lang w:eastAsia="fi-FI"/>
                </w:rPr>
                <w:t>DC_8A_n71A</w:t>
              </w:r>
            </w:ins>
          </w:p>
        </w:tc>
      </w:tr>
      <w:tr w:rsidR="00212D93" w:rsidRPr="007B6BD5" w14:paraId="3C638FB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2D485"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5,14</w:t>
            </w:r>
          </w:p>
          <w:p w14:paraId="2D8FDCA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3104FD5" w14:textId="77777777" w:rsidR="00212D93" w:rsidRPr="007B6BD5" w:rsidRDefault="00212D93" w:rsidP="00225D67">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3D3401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DC_3C_n77A</w:t>
            </w:r>
          </w:p>
          <w:p w14:paraId="7A4ECEE1"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212D93" w:rsidRPr="007B6BD5" w14:paraId="6CB7A88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28E2531" w14:textId="77777777" w:rsidR="00212D93" w:rsidRPr="007B6BD5" w:rsidRDefault="00212D93" w:rsidP="00225D67">
            <w:pPr>
              <w:spacing w:after="0"/>
              <w:jc w:val="center"/>
              <w:rPr>
                <w:rFonts w:ascii="Arial" w:hAnsi="Arial"/>
                <w:sz w:val="18"/>
              </w:rPr>
            </w:pPr>
            <w:r w:rsidRPr="007B6BD5">
              <w:rPr>
                <w:rFonts w:ascii="Arial" w:hAnsi="Arial"/>
                <w:sz w:val="18"/>
              </w:rPr>
              <w:t>DC_3A-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35B958" w14:textId="77777777" w:rsidR="00212D93" w:rsidRPr="007B6BD5" w:rsidRDefault="00212D93" w:rsidP="00225D67">
            <w:pPr>
              <w:spacing w:after="0"/>
              <w:jc w:val="center"/>
              <w:rPr>
                <w:rFonts w:ascii="Arial" w:hAnsi="Arial"/>
                <w:sz w:val="18"/>
              </w:rPr>
            </w:pPr>
            <w:r w:rsidRPr="007B6BD5">
              <w:rPr>
                <w:rFonts w:ascii="Arial" w:hAnsi="Arial"/>
                <w:sz w:val="18"/>
              </w:rPr>
              <w:t>DC_3A_n77A</w:t>
            </w:r>
          </w:p>
          <w:p w14:paraId="52143810" w14:textId="77777777" w:rsidR="00212D93" w:rsidRPr="007B6BD5" w:rsidRDefault="00212D93" w:rsidP="00225D67">
            <w:pPr>
              <w:spacing w:after="0"/>
              <w:jc w:val="center"/>
              <w:rPr>
                <w:rFonts w:ascii="Arial" w:hAnsi="Arial"/>
                <w:sz w:val="18"/>
              </w:rPr>
            </w:pPr>
            <w:r w:rsidRPr="007B6BD5">
              <w:rPr>
                <w:rFonts w:ascii="Arial" w:hAnsi="Arial"/>
                <w:sz w:val="18"/>
              </w:rPr>
              <w:t>DC_8A_n77A</w:t>
            </w:r>
          </w:p>
        </w:tc>
      </w:tr>
      <w:tr w:rsidR="00212D93" w:rsidRPr="007B6BD5" w14:paraId="069941A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8763D" w14:textId="77777777" w:rsidR="00212D93" w:rsidRPr="007B6BD5" w:rsidRDefault="00212D93" w:rsidP="00225D67">
            <w:pPr>
              <w:spacing w:after="0"/>
              <w:jc w:val="center"/>
              <w:rPr>
                <w:rFonts w:ascii="Arial" w:hAnsi="Arial"/>
                <w:sz w:val="18"/>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116CFB79" w14:textId="77777777" w:rsidR="00212D93" w:rsidRPr="007B6BD5" w:rsidRDefault="00212D93" w:rsidP="00225D67">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CF8075C" w14:textId="77777777" w:rsidR="00212D93" w:rsidRPr="007B6BD5" w:rsidRDefault="00212D93" w:rsidP="00225D67">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723F02F3"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DC_3C_n77A</w:t>
            </w:r>
          </w:p>
          <w:p w14:paraId="76611CC2" w14:textId="77777777" w:rsidR="00212D93" w:rsidRPr="007B6BD5" w:rsidRDefault="00212D93" w:rsidP="00225D67">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212D93" w:rsidRPr="007B6BD5" w14:paraId="34D673B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07965C9"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42A4FE" w14:textId="77777777" w:rsidR="00212D93" w:rsidRPr="007B6BD5" w:rsidRDefault="00212D93" w:rsidP="00225D67">
            <w:pPr>
              <w:spacing w:after="0"/>
              <w:jc w:val="center"/>
              <w:rPr>
                <w:rFonts w:ascii="Arial" w:hAnsi="Arial"/>
                <w:sz w:val="18"/>
              </w:rPr>
            </w:pPr>
            <w:r w:rsidRPr="007B6BD5">
              <w:rPr>
                <w:rFonts w:ascii="Arial" w:hAnsi="Arial"/>
                <w:sz w:val="18"/>
              </w:rPr>
              <w:t>DC_3A_n77A</w:t>
            </w:r>
          </w:p>
          <w:p w14:paraId="73C056FF"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DC_8A_n77A</w:t>
            </w:r>
          </w:p>
        </w:tc>
      </w:tr>
      <w:tr w:rsidR="00212D93" w:rsidRPr="007B6BD5" w14:paraId="652EDEE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20FB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0FC1D05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961C8C3" w14:textId="77777777" w:rsidR="00212D93" w:rsidRDefault="00212D93" w:rsidP="00225D67">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575F94B0" w14:textId="77777777" w:rsidR="00212D93" w:rsidRPr="005A3DC5" w:rsidRDefault="00212D93" w:rsidP="00225D67">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08D81874" w14:textId="77777777" w:rsidR="00212D93" w:rsidRPr="007B6BD5" w:rsidRDefault="00212D93" w:rsidP="00225D67">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212D93" w:rsidRPr="007B6BD5" w14:paraId="5F44E05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AFA32" w14:textId="77777777" w:rsidR="00212D93" w:rsidRDefault="00212D93" w:rsidP="00225D67">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5CD30AC" w14:textId="77777777" w:rsidR="00212D93" w:rsidRPr="007B6BD5" w:rsidRDefault="00212D93" w:rsidP="00225D67">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BD10E87" w14:textId="77777777" w:rsidR="00212D93" w:rsidRDefault="00212D93" w:rsidP="00225D67">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5E2714ED" w14:textId="77777777" w:rsidR="00212D93" w:rsidRPr="005A3DC5" w:rsidRDefault="00212D93" w:rsidP="00225D67">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1C5AB7AB" w14:textId="77777777" w:rsidR="00212D93" w:rsidRPr="007B6BD5" w:rsidRDefault="00212D93" w:rsidP="00225D67">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212D93" w:rsidRPr="007B6BD5" w14:paraId="312DAAC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FD69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7B8C01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75AE0CC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212D93" w:rsidRPr="007B6BD5" w14:paraId="279C891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FFE5968"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BB8C9F1" w14:textId="77777777" w:rsidR="00212D93" w:rsidRPr="007B6BD5" w:rsidRDefault="00212D93" w:rsidP="00225D6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1B27F041" w14:textId="77777777" w:rsidR="00212D93" w:rsidRPr="007B6BD5" w:rsidRDefault="00212D93" w:rsidP="00225D67">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6638AEF3" w14:textId="77777777" w:rsidR="00212D93" w:rsidRPr="007B6BD5" w:rsidRDefault="00212D93" w:rsidP="00225D67">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212D93" w:rsidRPr="007B6BD5" w14:paraId="212F502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B4488B5"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3D4E8F" w14:textId="77777777" w:rsidR="00212D93" w:rsidRPr="007B6BD5" w:rsidRDefault="00212D93" w:rsidP="00225D6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7DFBB6BC" w14:textId="77777777" w:rsidR="00212D93" w:rsidRPr="007B6BD5" w:rsidRDefault="00212D93" w:rsidP="00225D67">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3C9E54FD" w14:textId="77777777" w:rsidR="00212D93" w:rsidRPr="007B6BD5" w:rsidRDefault="00212D93" w:rsidP="00225D67">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212D93" w:rsidRPr="007B6BD5" w14:paraId="000FA74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253F0"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5,14</w:t>
            </w:r>
          </w:p>
          <w:p w14:paraId="52FAF661"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cs="Arial"/>
                <w:sz w:val="18"/>
                <w:szCs w:val="18"/>
                <w:lang w:eastAsia="zh-CN"/>
              </w:rPr>
              <w:t>DC_3A-8A_n79C</w:t>
            </w:r>
            <w:r w:rsidRPr="007B6BD5">
              <w:rPr>
                <w:rFonts w:ascii="Arial" w:eastAsia="맑은 고딕"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AB910" w14:textId="77777777" w:rsidR="00212D93" w:rsidRPr="007B6BD5" w:rsidRDefault="00212D93" w:rsidP="00225D67">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7C2A5BC6"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212D93" w:rsidRPr="007B6BD5" w14:paraId="62112E7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39126D5"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8BA3A1" w14:textId="77777777" w:rsidR="00212D93" w:rsidRPr="007B6BD5" w:rsidRDefault="00212D93" w:rsidP="00225D67">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212D93" w:rsidRPr="007B6BD5" w14:paraId="49F4EA8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830FA1A" w14:textId="77777777" w:rsidR="00212D93" w:rsidRPr="007B6BD5" w:rsidRDefault="00212D93" w:rsidP="00225D67">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F793FC" w14:textId="77777777" w:rsidR="00212D93" w:rsidRPr="007B6BD5" w:rsidRDefault="00212D93" w:rsidP="00225D67">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212D93" w:rsidRPr="007B6BD5" w14:paraId="2D3E7A3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3D66841" w14:textId="77777777" w:rsidR="00212D93" w:rsidRPr="007B6BD5" w:rsidRDefault="00212D93" w:rsidP="00225D67">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36A6153"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DC_3A_n8A</w:t>
            </w:r>
          </w:p>
          <w:p w14:paraId="03249395" w14:textId="77777777" w:rsidR="00212D93" w:rsidRPr="007B6BD5" w:rsidRDefault="00212D93" w:rsidP="00225D67">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212D93" w:rsidRPr="007B6BD5" w14:paraId="19805AD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0E38DF0"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rPr>
              <w:t>DC_3A-11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4C907A1" w14:textId="77777777" w:rsidR="00212D93" w:rsidRPr="007B6BD5" w:rsidRDefault="00212D93" w:rsidP="00225D67">
            <w:pPr>
              <w:spacing w:after="0"/>
              <w:jc w:val="center"/>
              <w:rPr>
                <w:rFonts w:ascii="Arial" w:hAnsi="Arial"/>
                <w:sz w:val="18"/>
              </w:rPr>
            </w:pPr>
            <w:r w:rsidRPr="007B6BD5">
              <w:rPr>
                <w:rFonts w:ascii="Arial" w:hAnsi="Arial"/>
                <w:sz w:val="18"/>
              </w:rPr>
              <w:t>DC_3A_n28A</w:t>
            </w:r>
          </w:p>
          <w:p w14:paraId="6F36845A"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rPr>
              <w:t>DC_11A_n28A</w:t>
            </w:r>
          </w:p>
        </w:tc>
      </w:tr>
      <w:tr w:rsidR="00212D93" w:rsidRPr="007B6BD5" w14:paraId="25F1FE3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C2ADF52"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rPr>
              <w:t>DC_3A-11</w:t>
            </w:r>
            <w:r w:rsidRPr="007B6BD5">
              <w:rPr>
                <w:rFonts w:ascii="Arial" w:eastAsia="맑은 고딕"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3C6437A" w14:textId="77777777" w:rsidR="00212D93" w:rsidRPr="007B6BD5" w:rsidRDefault="00212D93" w:rsidP="00225D67">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8176E5F"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rPr>
              <w:t>DC_11A_n77A</w:t>
            </w:r>
          </w:p>
        </w:tc>
      </w:tr>
      <w:tr w:rsidR="00212D93" w:rsidRPr="007B6BD5" w14:paraId="0B30170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FB162CF"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5</w:t>
            </w:r>
          </w:p>
          <w:p w14:paraId="63288433" w14:textId="77777777" w:rsidR="00212D93" w:rsidRPr="007B6BD5" w:rsidRDefault="00212D93" w:rsidP="00225D67">
            <w:pPr>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649309" w14:textId="77777777" w:rsidR="00212D93" w:rsidRPr="00877CC8" w:rsidRDefault="00212D93" w:rsidP="00225D67">
            <w:pPr>
              <w:keepNext/>
              <w:keepLines/>
              <w:spacing w:after="0"/>
              <w:jc w:val="center"/>
              <w:rPr>
                <w:rFonts w:ascii="Arial" w:hAnsi="Arial"/>
                <w:sz w:val="18"/>
              </w:rPr>
            </w:pPr>
            <w:r w:rsidRPr="00877CC8">
              <w:rPr>
                <w:rFonts w:ascii="Arial" w:hAnsi="Arial"/>
                <w:sz w:val="18"/>
              </w:rPr>
              <w:t>DC_3A_n77A</w:t>
            </w:r>
          </w:p>
          <w:p w14:paraId="4169996F" w14:textId="77777777" w:rsidR="00212D93" w:rsidRPr="007B6BD5" w:rsidRDefault="00212D93" w:rsidP="00225D67">
            <w:pPr>
              <w:spacing w:after="0"/>
              <w:jc w:val="center"/>
              <w:rPr>
                <w:rFonts w:ascii="Arial" w:hAnsi="Arial" w:cs="Arial"/>
                <w:sz w:val="18"/>
                <w:lang w:eastAsia="ja-JP"/>
              </w:rPr>
            </w:pPr>
            <w:r w:rsidRPr="00877CC8">
              <w:rPr>
                <w:rFonts w:ascii="Arial" w:hAnsi="Arial"/>
                <w:sz w:val="18"/>
              </w:rPr>
              <w:t>DC_11A_n77A</w:t>
            </w:r>
          </w:p>
        </w:tc>
      </w:tr>
      <w:tr w:rsidR="00212D93" w:rsidRPr="007B6BD5" w14:paraId="3A64D13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EEF7FD7" w14:textId="77777777" w:rsidR="00212D93" w:rsidRPr="007B6BD5" w:rsidRDefault="00212D93" w:rsidP="00225D67">
            <w:pPr>
              <w:spacing w:after="0"/>
              <w:jc w:val="center"/>
              <w:rPr>
                <w:rFonts w:ascii="Arial" w:hAnsi="Arial"/>
                <w:sz w:val="18"/>
              </w:rPr>
            </w:pPr>
            <w:bookmarkStart w:id="73" w:name="OLE_LINK59"/>
            <w:bookmarkStart w:id="74" w:name="OLE_LINK58"/>
            <w:r>
              <w:rPr>
                <w:rFonts w:ascii="Arial" w:hAnsi="Arial"/>
                <w:sz w:val="18"/>
                <w:lang w:val="en-US" w:eastAsia="zh-CN"/>
              </w:rPr>
              <w:t>DC_3A-11A_n79A</w:t>
            </w:r>
            <w:bookmarkEnd w:id="73"/>
            <w:bookmarkEnd w:id="74"/>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55084C52" w14:textId="77777777" w:rsidR="00212D93" w:rsidRPr="007B6BD5" w:rsidRDefault="00212D93" w:rsidP="00225D67">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212D93" w:rsidRPr="007B6BD5" w14:paraId="47F43BD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8BBD6C5"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2B1396" w14:textId="77777777" w:rsidR="00212D93" w:rsidRPr="007B6BD5" w:rsidRDefault="00212D93" w:rsidP="00225D67">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349B6165"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212D93" w:rsidRPr="007B6BD5" w14:paraId="2457132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FA90411" w14:textId="77777777" w:rsidR="00212D93" w:rsidRPr="007B6BD5" w:rsidRDefault="00212D93" w:rsidP="00225D67">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20DF345" w14:textId="77777777" w:rsidR="00212D93" w:rsidRPr="007B6BD5" w:rsidRDefault="00212D93" w:rsidP="00225D67">
            <w:pPr>
              <w:spacing w:after="0"/>
              <w:jc w:val="center"/>
              <w:rPr>
                <w:rFonts w:ascii="Arial" w:hAnsi="Arial"/>
                <w:sz w:val="18"/>
              </w:rPr>
            </w:pPr>
            <w:r w:rsidRPr="007B6BD5">
              <w:rPr>
                <w:rFonts w:ascii="Arial" w:hAnsi="Arial"/>
                <w:sz w:val="18"/>
              </w:rPr>
              <w:t>DC_3A_n28A</w:t>
            </w:r>
          </w:p>
          <w:p w14:paraId="3C3A518B"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rPr>
              <w:t>DC_18A_n28A</w:t>
            </w:r>
          </w:p>
        </w:tc>
      </w:tr>
      <w:tr w:rsidR="00212D93" w:rsidRPr="007B6BD5" w14:paraId="2AB586B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73203" w14:textId="77777777" w:rsidR="00212D93" w:rsidRPr="007B6BD5" w:rsidRDefault="00212D93" w:rsidP="00225D67">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C966B51" w14:textId="77777777" w:rsidR="00212D93" w:rsidRPr="007B6BD5" w:rsidRDefault="00212D93" w:rsidP="00225D67">
            <w:pPr>
              <w:spacing w:after="0"/>
              <w:jc w:val="center"/>
              <w:rPr>
                <w:rFonts w:ascii="Arial" w:hAnsi="Arial"/>
                <w:sz w:val="18"/>
              </w:rPr>
            </w:pPr>
            <w:r w:rsidRPr="007B6BD5">
              <w:rPr>
                <w:rFonts w:ascii="Arial" w:hAnsi="Arial"/>
                <w:sz w:val="18"/>
              </w:rPr>
              <w:t>DC_3A_n41A</w:t>
            </w:r>
          </w:p>
          <w:p w14:paraId="419FCE2E" w14:textId="77777777" w:rsidR="00212D93" w:rsidRPr="007B6BD5" w:rsidRDefault="00212D93" w:rsidP="00225D67">
            <w:pPr>
              <w:spacing w:after="0"/>
              <w:jc w:val="center"/>
              <w:rPr>
                <w:rFonts w:ascii="Arial" w:hAnsi="Arial"/>
                <w:sz w:val="18"/>
              </w:rPr>
            </w:pPr>
            <w:r w:rsidRPr="007B6BD5">
              <w:rPr>
                <w:rFonts w:ascii="Arial" w:hAnsi="Arial"/>
                <w:sz w:val="18"/>
              </w:rPr>
              <w:t>DC_18A_n41A</w:t>
            </w:r>
          </w:p>
        </w:tc>
      </w:tr>
      <w:tr w:rsidR="00212D93" w:rsidRPr="007B6BD5" w14:paraId="533BAD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CEED3"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DC_3A-18A_n77A</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62C2CF"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31D854D8" w14:textId="77777777" w:rsidR="00212D93" w:rsidRPr="007B6BD5" w:rsidRDefault="00212D93" w:rsidP="00225D67">
            <w:pPr>
              <w:spacing w:after="0"/>
              <w:jc w:val="center"/>
              <w:rPr>
                <w:rFonts w:ascii="Arial" w:hAnsi="Arial"/>
                <w:sz w:val="18"/>
              </w:rPr>
            </w:pPr>
            <w:r w:rsidRPr="007B6BD5">
              <w:rPr>
                <w:rFonts w:ascii="Arial" w:eastAsia="MS Mincho" w:hAnsi="Arial"/>
                <w:sz w:val="18"/>
                <w:lang w:eastAsia="ja-JP"/>
              </w:rPr>
              <w:t>DC_18A_n77A</w:t>
            </w:r>
          </w:p>
        </w:tc>
      </w:tr>
      <w:tr w:rsidR="00212D93" w:rsidRPr="007B6BD5" w14:paraId="1C77189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DADD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7833D70"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00D8E934"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212D93" w:rsidRPr="007B6BD5" w14:paraId="1C52597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6B172" w14:textId="77777777" w:rsidR="00212D93" w:rsidRPr="007B6BD5" w:rsidRDefault="00212D93" w:rsidP="00225D67">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60232E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DC_3A_n78A</w:t>
            </w:r>
          </w:p>
          <w:p w14:paraId="2D687B63"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DC_18A_n78A</w:t>
            </w:r>
          </w:p>
        </w:tc>
      </w:tr>
      <w:tr w:rsidR="00212D93" w:rsidRPr="007B6BD5" w14:paraId="1DDCDBA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FBFB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lastRenderedPageBreak/>
              <w:t>DC_3A-18A_n78(2A)</w:t>
            </w:r>
          </w:p>
        </w:tc>
        <w:tc>
          <w:tcPr>
            <w:tcW w:w="5964" w:type="dxa"/>
            <w:tcBorders>
              <w:top w:val="single" w:sz="4" w:space="0" w:color="auto"/>
              <w:left w:val="single" w:sz="4" w:space="0" w:color="auto"/>
              <w:bottom w:val="single" w:sz="4" w:space="0" w:color="auto"/>
              <w:right w:val="single" w:sz="4" w:space="0" w:color="auto"/>
            </w:tcBorders>
            <w:hideMark/>
          </w:tcPr>
          <w:p w14:paraId="0EA9B46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DC_3A_n78A</w:t>
            </w:r>
          </w:p>
          <w:p w14:paraId="1F79C73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DC_18A_n78A</w:t>
            </w:r>
          </w:p>
        </w:tc>
      </w:tr>
      <w:tr w:rsidR="00212D93" w:rsidRPr="007B6BD5" w14:paraId="63B0785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4735C" w14:textId="77777777" w:rsidR="00212D93" w:rsidRPr="007B6BD5" w:rsidRDefault="00212D93" w:rsidP="00225D67">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32A5F6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DC_3A_n79A</w:t>
            </w:r>
          </w:p>
          <w:p w14:paraId="2B9A90C4"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DC_18A_n79A</w:t>
            </w:r>
          </w:p>
        </w:tc>
      </w:tr>
      <w:tr w:rsidR="00212D93" w:rsidRPr="007B6BD5" w14:paraId="735C026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405398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77C07E4" w14:textId="77777777" w:rsidR="00212D93" w:rsidRPr="007B6BD5" w:rsidRDefault="00212D93" w:rsidP="00225D67">
            <w:pPr>
              <w:spacing w:after="0"/>
              <w:jc w:val="center"/>
              <w:rPr>
                <w:rFonts w:ascii="Arial" w:hAnsi="Arial"/>
                <w:sz w:val="18"/>
              </w:rPr>
            </w:pPr>
            <w:r w:rsidRPr="007B6BD5">
              <w:rPr>
                <w:rFonts w:ascii="Arial" w:hAnsi="Arial"/>
                <w:sz w:val="18"/>
              </w:rPr>
              <w:t>DC_3A_n1A</w:t>
            </w:r>
          </w:p>
          <w:p w14:paraId="4C47A399"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DC_19A_n1A</w:t>
            </w:r>
          </w:p>
        </w:tc>
      </w:tr>
      <w:tr w:rsidR="00212D93" w:rsidRPr="007B6BD5" w14:paraId="123DF93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4A00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170CF7F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10E5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42DF795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212D93" w:rsidRPr="007B6BD5" w14:paraId="2454714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F405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A4701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276D39F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212D93" w:rsidRPr="007B6BD5" w14:paraId="1B24C86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A500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132D5FA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B899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0B99823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212D93" w:rsidRPr="007B6BD5" w14:paraId="24B38E4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8E42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C5394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2D3350E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212D93" w:rsidRPr="007B6BD5" w14:paraId="51DFD89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603E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3FB05AA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3B40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맑은 고딕" w:hAnsi="Arial"/>
                <w:sz w:val="18"/>
                <w:vertAlign w:val="superscript"/>
                <w:lang w:eastAsia="ko-KR"/>
              </w:rPr>
              <w:t>14</w:t>
            </w:r>
          </w:p>
          <w:p w14:paraId="1C6E633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tc>
      </w:tr>
      <w:tr w:rsidR="00212D93" w:rsidRPr="007B6BD5" w14:paraId="1E617B2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5F75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DC_3A-20A_n1A</w:t>
            </w:r>
          </w:p>
          <w:p w14:paraId="156FC66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C1B8E3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DC_3A_n1A</w:t>
            </w:r>
          </w:p>
          <w:p w14:paraId="482CFA8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DC_3C_n1A</w:t>
            </w:r>
          </w:p>
          <w:p w14:paraId="0092E4D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DC_20A_n1A</w:t>
            </w:r>
          </w:p>
        </w:tc>
      </w:tr>
      <w:tr w:rsidR="00212D93" w:rsidRPr="007B6BD5" w14:paraId="72EF10C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CBF1EE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B105F3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DC_3A_n1A</w:t>
            </w:r>
          </w:p>
          <w:p w14:paraId="6E20948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DC_20A_n1A</w:t>
            </w:r>
          </w:p>
        </w:tc>
      </w:tr>
      <w:tr w:rsidR="00212D93" w:rsidRPr="007B6BD5" w14:paraId="0E1CA09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3875F"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7D4D22B2" w14:textId="77777777" w:rsidR="00212D93" w:rsidRPr="007B6BD5" w:rsidRDefault="00212D93" w:rsidP="00225D67">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1339090B"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DC_20A_n3A</w:t>
            </w:r>
          </w:p>
        </w:tc>
      </w:tr>
      <w:tr w:rsidR="00212D93" w:rsidRPr="007B6BD5" w14:paraId="07CF269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8D601" w14:textId="77777777" w:rsidR="00212D93" w:rsidRPr="007B6BD5" w:rsidRDefault="00212D93" w:rsidP="00225D67">
            <w:pPr>
              <w:spacing w:after="0"/>
              <w:jc w:val="center"/>
              <w:rPr>
                <w:rFonts w:ascii="Arial" w:hAnsi="Arial"/>
                <w:sz w:val="18"/>
              </w:rPr>
            </w:pPr>
            <w:r w:rsidRPr="007B6BD5">
              <w:rPr>
                <w:rFonts w:ascii="Arial" w:hAnsi="Arial"/>
                <w:sz w:val="18"/>
              </w:rPr>
              <w:t>DC_3A-20A_n7A</w:t>
            </w:r>
          </w:p>
          <w:p w14:paraId="3446E3D1"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E9EA1B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DC_3A_n7A</w:t>
            </w:r>
          </w:p>
          <w:p w14:paraId="46AECCA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DC_3C_n7A</w:t>
            </w:r>
          </w:p>
          <w:p w14:paraId="3AEF424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DC_20A_n7A</w:t>
            </w:r>
          </w:p>
        </w:tc>
      </w:tr>
      <w:tr w:rsidR="00212D93" w:rsidRPr="007B6BD5" w14:paraId="7C528E8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8458C" w14:textId="77777777" w:rsidR="00212D93" w:rsidRPr="007B6BD5" w:rsidRDefault="00212D93" w:rsidP="00225D67">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560EBC5"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1241AB3A" w14:textId="77777777" w:rsidR="00212D93" w:rsidRPr="007B6BD5" w:rsidRDefault="00212D93" w:rsidP="00225D67">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212D93" w:rsidRPr="007B6BD5" w14:paraId="760ACEF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3F08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119EFFC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BC81B0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DC_3A_n28A</w:t>
            </w:r>
          </w:p>
          <w:p w14:paraId="66C11D2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DC_3C_n28A</w:t>
            </w:r>
          </w:p>
          <w:p w14:paraId="1987491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DC_20A_n28A</w:t>
            </w:r>
          </w:p>
        </w:tc>
      </w:tr>
      <w:tr w:rsidR="00212D93" w:rsidRPr="007B6BD5" w14:paraId="0A9A81D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3BA7F" w14:textId="77777777" w:rsidR="00212D93"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650653E8"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ECDC6D8" w14:textId="77777777" w:rsidR="00212D93"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75224F5"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sz w:val="18"/>
                <w:lang w:eastAsia="fi-FI"/>
              </w:rPr>
              <w:t>DC_3C_n41A</w:t>
            </w:r>
          </w:p>
          <w:p w14:paraId="2560B8B3"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DC_20A_n41A</w:t>
            </w:r>
          </w:p>
        </w:tc>
      </w:tr>
      <w:tr w:rsidR="00B21BB8" w:rsidRPr="007B6BD5" w14:paraId="0BD84442" w14:textId="77777777" w:rsidTr="00225D67">
        <w:trPr>
          <w:jc w:val="center"/>
          <w:ins w:id="75" w:author="LGE" w:date="2025-05-21T22:40:00Z"/>
        </w:trPr>
        <w:tc>
          <w:tcPr>
            <w:tcW w:w="3671" w:type="dxa"/>
            <w:tcBorders>
              <w:top w:val="single" w:sz="4" w:space="0" w:color="auto"/>
              <w:left w:val="single" w:sz="4" w:space="0" w:color="auto"/>
              <w:bottom w:val="single" w:sz="4" w:space="0" w:color="auto"/>
              <w:right w:val="single" w:sz="4" w:space="0" w:color="auto"/>
            </w:tcBorders>
            <w:noWrap/>
          </w:tcPr>
          <w:p w14:paraId="140CA650" w14:textId="7CFC30EB" w:rsidR="00B21BB8" w:rsidRPr="00877CC8" w:rsidRDefault="00B21BB8" w:rsidP="00B21BB8">
            <w:pPr>
              <w:keepNext/>
              <w:keepLines/>
              <w:spacing w:after="0"/>
              <w:jc w:val="center"/>
              <w:rPr>
                <w:ins w:id="76" w:author="LGE" w:date="2025-05-21T22:40:00Z"/>
                <w:rFonts w:ascii="Arial" w:hAnsi="Arial"/>
                <w:noProof/>
                <w:sz w:val="18"/>
                <w:lang w:eastAsia="zh-CN"/>
              </w:rPr>
            </w:pPr>
            <w:ins w:id="77" w:author="LGE" w:date="2025-05-21T22:40:00Z">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ins>
          </w:p>
        </w:tc>
        <w:tc>
          <w:tcPr>
            <w:tcW w:w="5964" w:type="dxa"/>
            <w:tcBorders>
              <w:top w:val="single" w:sz="4" w:space="0" w:color="auto"/>
              <w:left w:val="single" w:sz="4" w:space="0" w:color="auto"/>
              <w:bottom w:val="single" w:sz="4" w:space="0" w:color="auto"/>
              <w:right w:val="single" w:sz="4" w:space="0" w:color="auto"/>
            </w:tcBorders>
          </w:tcPr>
          <w:p w14:paraId="71EDAD44" w14:textId="77777777" w:rsidR="00B21BB8" w:rsidRDefault="00B21BB8" w:rsidP="00B21BB8">
            <w:pPr>
              <w:keepNext/>
              <w:keepLines/>
              <w:spacing w:after="0"/>
              <w:jc w:val="center"/>
              <w:rPr>
                <w:ins w:id="78" w:author="LGE" w:date="2025-05-21T22:40:00Z"/>
                <w:rFonts w:ascii="Arial" w:hAnsi="Arial"/>
                <w:noProof/>
                <w:sz w:val="18"/>
                <w:lang w:eastAsia="zh-CN"/>
              </w:rPr>
            </w:pPr>
            <w:ins w:id="79" w:author="LGE" w:date="2025-05-21T22:40:00Z">
              <w:r w:rsidRPr="00877CC8">
                <w:rPr>
                  <w:rFonts w:ascii="Arial" w:hAnsi="Arial"/>
                  <w:noProof/>
                  <w:sz w:val="18"/>
                  <w:lang w:eastAsia="zh-CN"/>
                </w:rPr>
                <w:t>DC_3A_n41A</w:t>
              </w:r>
            </w:ins>
          </w:p>
          <w:p w14:paraId="4454FF70" w14:textId="461CFA52" w:rsidR="00B21BB8" w:rsidRPr="00877CC8" w:rsidRDefault="00B21BB8" w:rsidP="00B21BB8">
            <w:pPr>
              <w:keepNext/>
              <w:keepLines/>
              <w:spacing w:after="0"/>
              <w:jc w:val="center"/>
              <w:rPr>
                <w:ins w:id="80" w:author="LGE" w:date="2025-05-21T22:40:00Z"/>
                <w:rFonts w:ascii="Arial" w:hAnsi="Arial"/>
                <w:noProof/>
                <w:sz w:val="18"/>
                <w:lang w:eastAsia="zh-CN"/>
              </w:rPr>
            </w:pPr>
            <w:ins w:id="81" w:author="LGE" w:date="2025-05-21T22:40:00Z">
              <w:r w:rsidRPr="00877CC8">
                <w:rPr>
                  <w:rFonts w:ascii="Arial" w:hAnsi="Arial"/>
                  <w:noProof/>
                  <w:sz w:val="18"/>
                  <w:lang w:eastAsia="zh-CN"/>
                </w:rPr>
                <w:t>DC_20A_n41A</w:t>
              </w:r>
            </w:ins>
          </w:p>
        </w:tc>
      </w:tr>
      <w:tr w:rsidR="00212D93" w:rsidRPr="007B6BD5" w14:paraId="458E732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50F7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9E0398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DC_3A_n38A</w:t>
            </w:r>
          </w:p>
          <w:p w14:paraId="2A0CBBD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DC_20A_n38A</w:t>
            </w:r>
          </w:p>
        </w:tc>
      </w:tr>
      <w:tr w:rsidR="00212D93" w:rsidRPr="007B6BD5" w14:paraId="3DFDBC2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58A46"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DC_3A_n20A-n67A</w:t>
            </w:r>
          </w:p>
          <w:p w14:paraId="74F65BBE"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A2A90B2"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DC_3A_n20A</w:t>
            </w:r>
          </w:p>
        </w:tc>
      </w:tr>
      <w:tr w:rsidR="00212D93" w:rsidRPr="007B6BD5" w14:paraId="78E6D00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7120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57EC9BA5"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2B1BECB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6332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2AF4475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DC_3C_n78A</w:t>
            </w:r>
          </w:p>
          <w:p w14:paraId="7862947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DC_20A_n78A</w:t>
            </w:r>
          </w:p>
        </w:tc>
      </w:tr>
      <w:tr w:rsidR="00212D93" w:rsidRPr="007B6BD5" w14:paraId="37FEF13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9C88AB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D7E826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695D367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DC_20A_n78A</w:t>
            </w:r>
          </w:p>
        </w:tc>
      </w:tr>
      <w:tr w:rsidR="00212D93" w:rsidRPr="007B6BD5" w14:paraId="2CBD0E0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A785BC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653C0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74BDB45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DC_20A_n78A</w:t>
            </w:r>
          </w:p>
        </w:tc>
      </w:tr>
      <w:tr w:rsidR="00212D93" w:rsidRPr="007B6BD5" w14:paraId="5E4B38C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BCF1B7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35CD18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DC_3A_n20A</w:t>
            </w:r>
          </w:p>
          <w:p w14:paraId="1ADE540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tc>
      </w:tr>
      <w:tr w:rsidR="00B21BB8" w:rsidRPr="007B6BD5" w14:paraId="69C7A2AE" w14:textId="77777777" w:rsidTr="00225D67">
        <w:trPr>
          <w:jc w:val="center"/>
          <w:ins w:id="82" w:author="LGE" w:date="2025-05-21T22:40:00Z"/>
        </w:trPr>
        <w:tc>
          <w:tcPr>
            <w:tcW w:w="3671" w:type="dxa"/>
            <w:tcBorders>
              <w:top w:val="single" w:sz="4" w:space="0" w:color="auto"/>
              <w:left w:val="single" w:sz="4" w:space="0" w:color="auto"/>
              <w:bottom w:val="single" w:sz="4" w:space="0" w:color="auto"/>
              <w:right w:val="single" w:sz="4" w:space="0" w:color="auto"/>
            </w:tcBorders>
            <w:noWrap/>
          </w:tcPr>
          <w:p w14:paraId="1EA3108F" w14:textId="45694B3E" w:rsidR="00B21BB8" w:rsidRPr="007B6BD5" w:rsidRDefault="00B21BB8" w:rsidP="00B21BB8">
            <w:pPr>
              <w:spacing w:after="0"/>
              <w:jc w:val="center"/>
              <w:rPr>
                <w:ins w:id="83" w:author="LGE" w:date="2025-05-21T22:40:00Z"/>
                <w:rFonts w:ascii="Arial" w:hAnsi="Arial"/>
                <w:sz w:val="18"/>
                <w:lang w:eastAsia="zh-CN"/>
              </w:rPr>
            </w:pPr>
            <w:ins w:id="84" w:author="LGE" w:date="2025-05-21T22:40:00Z">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ins>
          </w:p>
        </w:tc>
        <w:tc>
          <w:tcPr>
            <w:tcW w:w="5964" w:type="dxa"/>
            <w:tcBorders>
              <w:top w:val="single" w:sz="4" w:space="0" w:color="auto"/>
              <w:left w:val="single" w:sz="4" w:space="0" w:color="auto"/>
              <w:bottom w:val="single" w:sz="4" w:space="0" w:color="auto"/>
              <w:right w:val="single" w:sz="4" w:space="0" w:color="auto"/>
            </w:tcBorders>
          </w:tcPr>
          <w:p w14:paraId="73786B74" w14:textId="77777777" w:rsidR="00B21BB8" w:rsidRPr="007B6BD5" w:rsidRDefault="00B21BB8" w:rsidP="00B21BB8">
            <w:pPr>
              <w:spacing w:after="0"/>
              <w:jc w:val="center"/>
              <w:rPr>
                <w:ins w:id="85" w:author="LGE" w:date="2025-05-21T22:40:00Z"/>
                <w:rFonts w:ascii="Arial" w:hAnsi="Arial"/>
                <w:sz w:val="18"/>
                <w:lang w:eastAsia="zh-CN"/>
              </w:rPr>
            </w:pPr>
            <w:ins w:id="86" w:author="LGE" w:date="2025-05-21T22:40:00Z">
              <w:r w:rsidRPr="007B6BD5">
                <w:rPr>
                  <w:rFonts w:ascii="Arial" w:hAnsi="Arial"/>
                  <w:sz w:val="18"/>
                  <w:lang w:eastAsia="zh-CN"/>
                </w:rPr>
                <w:t>DC_3A_n20A</w:t>
              </w:r>
            </w:ins>
          </w:p>
          <w:p w14:paraId="70BEFB9D" w14:textId="6DBF2A7D" w:rsidR="00B21BB8" w:rsidRPr="007B6BD5" w:rsidRDefault="00B21BB8" w:rsidP="00B21BB8">
            <w:pPr>
              <w:spacing w:after="0"/>
              <w:jc w:val="center"/>
              <w:rPr>
                <w:ins w:id="87" w:author="LGE" w:date="2025-05-21T22:40:00Z"/>
                <w:rFonts w:ascii="Arial" w:hAnsi="Arial"/>
                <w:sz w:val="18"/>
                <w:lang w:eastAsia="zh-CN"/>
              </w:rPr>
            </w:pPr>
            <w:ins w:id="88" w:author="LGE" w:date="2025-05-21T22:40:00Z">
              <w:r w:rsidRPr="007B6BD5">
                <w:rPr>
                  <w:rFonts w:ascii="Arial" w:hAnsi="Arial"/>
                  <w:sz w:val="18"/>
                  <w:lang w:eastAsia="zh-CN"/>
                </w:rPr>
                <w:t>DC_3A_n78A</w:t>
              </w:r>
            </w:ins>
          </w:p>
        </w:tc>
      </w:tr>
      <w:tr w:rsidR="00212D93" w:rsidRPr="007B6BD5" w14:paraId="0E10544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6CF3EF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7AFFE98" w14:textId="77777777" w:rsidR="00212D93" w:rsidRPr="007B6BD5" w:rsidRDefault="00212D93" w:rsidP="00225D67">
            <w:pPr>
              <w:spacing w:after="0"/>
              <w:jc w:val="center"/>
              <w:rPr>
                <w:rFonts w:ascii="Arial" w:hAnsi="Arial"/>
                <w:sz w:val="18"/>
              </w:rPr>
            </w:pPr>
            <w:r w:rsidRPr="007B6BD5">
              <w:rPr>
                <w:rFonts w:ascii="Arial" w:hAnsi="Arial"/>
                <w:sz w:val="18"/>
              </w:rPr>
              <w:t>DC_3A_n1A</w:t>
            </w:r>
          </w:p>
          <w:p w14:paraId="15C6FE23"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DC_21A_n1A</w:t>
            </w:r>
          </w:p>
        </w:tc>
      </w:tr>
      <w:tr w:rsidR="00212D93" w:rsidRPr="007B6BD5" w14:paraId="0E69611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E70FA" w14:textId="77777777" w:rsidR="00212D93" w:rsidRPr="007B6BD5" w:rsidRDefault="00212D93" w:rsidP="00225D67">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4C0F558" w14:textId="77777777" w:rsidR="00212D93" w:rsidRPr="007B6BD5" w:rsidRDefault="00212D93" w:rsidP="00225D67">
            <w:pPr>
              <w:pStyle w:val="TAC"/>
              <w:keepNext w:val="0"/>
              <w:keepLines w:val="0"/>
            </w:pPr>
            <w:r w:rsidRPr="007B6BD5">
              <w:t>DC_3A_n28A</w:t>
            </w:r>
          </w:p>
          <w:p w14:paraId="39911898" w14:textId="77777777" w:rsidR="00212D93" w:rsidRPr="007B6BD5" w:rsidRDefault="00212D93" w:rsidP="00225D67">
            <w:pPr>
              <w:spacing w:after="0"/>
              <w:jc w:val="center"/>
              <w:rPr>
                <w:rFonts w:ascii="Arial" w:hAnsi="Arial"/>
                <w:sz w:val="18"/>
              </w:rPr>
            </w:pPr>
            <w:r w:rsidRPr="007B6BD5">
              <w:t>DC_21A_n28A</w:t>
            </w:r>
          </w:p>
        </w:tc>
      </w:tr>
      <w:tr w:rsidR="00212D93" w:rsidRPr="007B6BD5" w14:paraId="2C3A62E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DF84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p w14:paraId="41EACEF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12369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1DC5116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212D93" w:rsidRPr="007B6BD5" w14:paraId="37332FD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03B3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91D636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577B7B3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212D93" w:rsidRPr="007B6BD5" w14:paraId="3626A84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042A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07C99C7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8469F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5EE2997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212D93" w:rsidRPr="007B6BD5" w14:paraId="1439EBB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16B4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4E50D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767F7F0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212D93" w:rsidRPr="007B6BD5" w14:paraId="1A6D291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59F9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1197DC8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F36F1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맑은 고딕" w:hAnsi="Arial"/>
                <w:sz w:val="18"/>
                <w:vertAlign w:val="superscript"/>
                <w:lang w:eastAsia="ko-KR"/>
              </w:rPr>
              <w:t>14</w:t>
            </w:r>
          </w:p>
          <w:p w14:paraId="5AF8EB7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212D93" w:rsidRPr="007B6BD5" w14:paraId="0511819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E256E" w14:textId="77777777" w:rsidR="00212D93" w:rsidRPr="007B6BD5" w:rsidRDefault="00212D93" w:rsidP="00225D67">
            <w:pPr>
              <w:spacing w:after="0"/>
              <w:jc w:val="center"/>
              <w:rPr>
                <w:lang w:eastAsia="zh-CN"/>
              </w:rPr>
            </w:pPr>
            <w:r w:rsidRPr="007B6BD5">
              <w:rPr>
                <w:lang w:eastAsia="zh-CN"/>
              </w:rPr>
              <w:lastRenderedPageBreak/>
              <w:t>DC_3A-26A_n78A</w:t>
            </w:r>
          </w:p>
          <w:p w14:paraId="477ED12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72A264C" w14:textId="77777777" w:rsidR="00212D93" w:rsidRPr="007B6BD5" w:rsidRDefault="00212D93" w:rsidP="00225D67">
            <w:pPr>
              <w:pStyle w:val="TAC"/>
              <w:keepNext w:val="0"/>
              <w:keepLines w:val="0"/>
              <w:rPr>
                <w:lang w:eastAsia="zh-CN"/>
              </w:rPr>
            </w:pPr>
            <w:r w:rsidRPr="007B6BD5">
              <w:rPr>
                <w:lang w:eastAsia="zh-CN"/>
              </w:rPr>
              <w:t>DC_3A_n78A</w:t>
            </w:r>
          </w:p>
          <w:p w14:paraId="570C11B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DC_26A_n78A</w:t>
            </w:r>
          </w:p>
        </w:tc>
      </w:tr>
      <w:tr w:rsidR="00212D93" w:rsidRPr="007B6BD5" w14:paraId="6EDBA37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52FFC" w14:textId="77777777" w:rsidR="00212D93" w:rsidRPr="007B6BD5" w:rsidRDefault="00212D93" w:rsidP="00225D67">
            <w:pPr>
              <w:pStyle w:val="TAC"/>
              <w:keepNext w:val="0"/>
              <w:keepLines w:val="0"/>
              <w:rPr>
                <w:lang w:eastAsia="zh-CN"/>
              </w:rPr>
            </w:pPr>
            <w:r w:rsidRPr="007B6BD5">
              <w:rPr>
                <w:lang w:eastAsia="zh-CN"/>
              </w:rPr>
              <w:t>DC_3A-26A_n78(2A)</w:t>
            </w:r>
          </w:p>
          <w:p w14:paraId="5B2E9DE1" w14:textId="77777777" w:rsidR="00212D93" w:rsidRPr="007B6BD5" w:rsidRDefault="00212D93" w:rsidP="00225D67">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66B9795" w14:textId="77777777" w:rsidR="00212D93" w:rsidRPr="007B6BD5" w:rsidRDefault="00212D93" w:rsidP="00225D67">
            <w:pPr>
              <w:pStyle w:val="TAC"/>
              <w:keepNext w:val="0"/>
              <w:keepLines w:val="0"/>
              <w:rPr>
                <w:lang w:eastAsia="zh-CN"/>
              </w:rPr>
            </w:pPr>
            <w:r w:rsidRPr="007B6BD5">
              <w:rPr>
                <w:lang w:eastAsia="zh-CN"/>
              </w:rPr>
              <w:t>DC_3A_n78A</w:t>
            </w:r>
          </w:p>
          <w:p w14:paraId="08A2F69D" w14:textId="77777777" w:rsidR="00212D93" w:rsidRPr="007B6BD5" w:rsidRDefault="00212D93" w:rsidP="00225D67">
            <w:pPr>
              <w:pStyle w:val="TAC"/>
              <w:keepNext w:val="0"/>
              <w:keepLines w:val="0"/>
              <w:rPr>
                <w:lang w:eastAsia="zh-CN"/>
              </w:rPr>
            </w:pPr>
            <w:r w:rsidRPr="007B6BD5">
              <w:rPr>
                <w:lang w:eastAsia="zh-CN"/>
              </w:rPr>
              <w:t>DC_26A_n78A</w:t>
            </w:r>
          </w:p>
        </w:tc>
      </w:tr>
      <w:tr w:rsidR="00212D93" w:rsidRPr="007B6BD5" w14:paraId="406043C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B1A5860" w14:textId="77777777" w:rsidR="00212D93" w:rsidRDefault="00212D93" w:rsidP="00225D67">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3CBD66C4" w14:textId="77777777" w:rsidR="00212D93" w:rsidRPr="007B6BD5" w:rsidRDefault="00212D93" w:rsidP="00225D67">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91C4BD6" w14:textId="77777777" w:rsidR="00212D93" w:rsidRDefault="00212D93" w:rsidP="00225D67">
            <w:pPr>
              <w:pStyle w:val="TAC"/>
            </w:pPr>
            <w:r w:rsidRPr="005902F6">
              <w:t>DC_3A_n26A</w:t>
            </w:r>
          </w:p>
          <w:p w14:paraId="5D963A64" w14:textId="77777777" w:rsidR="00212D93" w:rsidRDefault="00212D93" w:rsidP="00225D67">
            <w:pPr>
              <w:pStyle w:val="TAC"/>
            </w:pPr>
            <w:r>
              <w:t>DC_3C_n26A</w:t>
            </w:r>
            <w:r w:rsidRPr="005902F6">
              <w:br/>
              <w:t>DC_3A_n78A</w:t>
            </w:r>
          </w:p>
          <w:p w14:paraId="674AEC83" w14:textId="77777777" w:rsidR="00212D93" w:rsidRPr="007B6BD5" w:rsidRDefault="00212D93" w:rsidP="00225D67">
            <w:pPr>
              <w:pStyle w:val="TAC"/>
            </w:pPr>
            <w:r w:rsidRPr="005902F6">
              <w:t>DC_3C_n78A</w:t>
            </w:r>
          </w:p>
        </w:tc>
      </w:tr>
      <w:tr w:rsidR="00212D93" w:rsidRPr="007B6BD5" w14:paraId="590E155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815934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DC_3A-28A_n1A</w:t>
            </w:r>
          </w:p>
          <w:p w14:paraId="7EC0883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B35F235" w14:textId="77777777" w:rsidR="00212D93" w:rsidRPr="007B6BD5" w:rsidRDefault="00212D93" w:rsidP="00225D6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F99A177" w14:textId="77777777" w:rsidR="00212D93" w:rsidRPr="007B6BD5" w:rsidRDefault="00212D93" w:rsidP="00225D67">
            <w:pPr>
              <w:pStyle w:val="TAC"/>
              <w:keepNext w:val="0"/>
              <w:keepLines w:val="0"/>
            </w:pPr>
            <w:r w:rsidRPr="007B6BD5">
              <w:t>DC_3C_n1A</w:t>
            </w:r>
          </w:p>
          <w:p w14:paraId="63D40D46" w14:textId="77777777" w:rsidR="00212D93" w:rsidRPr="007B6BD5" w:rsidRDefault="00212D93" w:rsidP="00225D67">
            <w:pPr>
              <w:spacing w:after="0"/>
              <w:jc w:val="center"/>
              <w:rPr>
                <w:rFonts w:ascii="Arial" w:hAnsi="Arial"/>
                <w:sz w:val="18"/>
                <w:lang w:eastAsia="zh-CN"/>
              </w:rPr>
            </w:pPr>
            <w:r w:rsidRPr="007B6BD5">
              <w:rPr>
                <w:rFonts w:ascii="Arial" w:hAnsi="Arial" w:cs="Arial"/>
                <w:color w:val="000000"/>
                <w:sz w:val="18"/>
                <w:szCs w:val="18"/>
              </w:rPr>
              <w:t>DC_28A_n1A</w:t>
            </w:r>
          </w:p>
        </w:tc>
      </w:tr>
      <w:tr w:rsidR="00212D93" w:rsidRPr="007B6BD5" w14:paraId="63348F1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66FF3"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B11649D" w14:textId="77777777" w:rsidR="00212D93" w:rsidRPr="007B6BD5" w:rsidRDefault="00212D93" w:rsidP="00225D67">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154DC2BD" w14:textId="77777777" w:rsidR="00212D93" w:rsidRPr="007B6BD5" w:rsidRDefault="00212D93" w:rsidP="00225D67">
            <w:pPr>
              <w:spacing w:after="0"/>
              <w:jc w:val="center"/>
              <w:rPr>
                <w:rFonts w:ascii="Arial" w:hAnsi="Arial" w:cs="Arial"/>
                <w:color w:val="000000"/>
                <w:sz w:val="18"/>
                <w:szCs w:val="18"/>
              </w:rPr>
            </w:pPr>
            <w:r w:rsidRPr="007B6BD5">
              <w:rPr>
                <w:rFonts w:ascii="Arial" w:hAnsi="Arial"/>
                <w:sz w:val="18"/>
              </w:rPr>
              <w:t>DC_28A_n3A</w:t>
            </w:r>
          </w:p>
        </w:tc>
      </w:tr>
      <w:tr w:rsidR="00212D93" w:rsidRPr="007B6BD5" w14:paraId="3C07D87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3768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DC_3A-28A_n5A</w:t>
            </w:r>
          </w:p>
          <w:p w14:paraId="6CC6B97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EC6BCE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DC_3A_n5A</w:t>
            </w:r>
          </w:p>
          <w:p w14:paraId="494A220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DC_28A_n5A</w:t>
            </w:r>
          </w:p>
        </w:tc>
      </w:tr>
      <w:tr w:rsidR="00212D93" w:rsidRPr="007B6BD5" w14:paraId="194D28A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7D4A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DC_3A-28A_n7A</w:t>
            </w:r>
          </w:p>
          <w:p w14:paraId="0B75BD7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DC_3C-28A_n7A</w:t>
            </w:r>
          </w:p>
          <w:p w14:paraId="3EF2844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DC_3A-28A_n7B</w:t>
            </w:r>
          </w:p>
          <w:p w14:paraId="78C96FE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2D7087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DC_3A_n7A</w:t>
            </w:r>
          </w:p>
          <w:p w14:paraId="6E6DDBA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DC_3C_n7A</w:t>
            </w:r>
          </w:p>
          <w:p w14:paraId="0790AEF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DC_28A_n7A</w:t>
            </w:r>
          </w:p>
          <w:p w14:paraId="5495528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DC_3A_n7B</w:t>
            </w:r>
          </w:p>
          <w:p w14:paraId="7F8B2D1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DC_28A_n7B</w:t>
            </w:r>
          </w:p>
        </w:tc>
      </w:tr>
      <w:tr w:rsidR="00212D93" w:rsidRPr="007B6BD5" w14:paraId="2D0BBAC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DD7DA" w14:textId="77777777" w:rsidR="00212D93" w:rsidRDefault="00212D93" w:rsidP="00225D67">
            <w:pPr>
              <w:spacing w:after="0"/>
              <w:jc w:val="center"/>
              <w:rPr>
                <w:rFonts w:ascii="Arial" w:hAnsi="Arial"/>
                <w:sz w:val="18"/>
                <w:lang w:eastAsia="ja-JP"/>
              </w:rPr>
            </w:pPr>
            <w:r w:rsidRPr="007B6BD5">
              <w:rPr>
                <w:rFonts w:ascii="Arial" w:hAnsi="Arial"/>
                <w:sz w:val="18"/>
                <w:lang w:eastAsia="ja-JP"/>
              </w:rPr>
              <w:t>DC_3A-28A_n40A</w:t>
            </w:r>
          </w:p>
          <w:p w14:paraId="53EE94B8" w14:textId="77777777" w:rsidR="00212D93" w:rsidRDefault="00212D93" w:rsidP="00225D67">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02CC3E79" w14:textId="77777777" w:rsidR="00212D93" w:rsidRDefault="00212D93" w:rsidP="00225D67">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70856373" w14:textId="77777777" w:rsidR="00212D93" w:rsidRPr="007B6BD5" w:rsidRDefault="00212D93" w:rsidP="00225D67">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4845152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DC_3A_n40A</w:t>
            </w:r>
          </w:p>
          <w:p w14:paraId="1D49A35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DC_28A_n40A</w:t>
            </w:r>
          </w:p>
        </w:tc>
      </w:tr>
      <w:tr w:rsidR="00212D93" w:rsidRPr="007B6BD5" w14:paraId="55E8CFD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89E3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DC_3A-3A-28A_n7A</w:t>
            </w:r>
          </w:p>
          <w:p w14:paraId="03AB440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C5CBCE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DC_3A_n7A</w:t>
            </w:r>
          </w:p>
          <w:p w14:paraId="6CC7718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DC_28A_n7A</w:t>
            </w:r>
          </w:p>
          <w:p w14:paraId="3A5C690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DC_3A_n7B</w:t>
            </w:r>
          </w:p>
          <w:p w14:paraId="0635B83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DC_28A_n7B</w:t>
            </w:r>
          </w:p>
        </w:tc>
      </w:tr>
      <w:tr w:rsidR="00212D93" w:rsidRPr="007B6BD5" w14:paraId="00F65C9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9B42E" w14:textId="77777777" w:rsidR="00212D93" w:rsidRPr="007B6BD5" w:rsidRDefault="00212D93" w:rsidP="00225D67">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B024371" w14:textId="77777777" w:rsidR="00212D93" w:rsidRPr="007B6BD5" w:rsidRDefault="00212D93" w:rsidP="00225D67">
            <w:pPr>
              <w:pStyle w:val="TAC"/>
              <w:keepLines w:val="0"/>
              <w:rPr>
                <w:rFonts w:cs="Arial"/>
                <w:szCs w:val="18"/>
                <w:lang w:eastAsia="zh-CN"/>
              </w:rPr>
            </w:pPr>
            <w:r w:rsidRPr="007B6BD5">
              <w:rPr>
                <w:rFonts w:cs="Arial"/>
                <w:szCs w:val="18"/>
                <w:lang w:eastAsia="zh-CN"/>
              </w:rPr>
              <w:t>DC_3A_n38A</w:t>
            </w:r>
          </w:p>
          <w:p w14:paraId="00E23420" w14:textId="77777777" w:rsidR="00212D93" w:rsidRPr="007B6BD5" w:rsidRDefault="00212D93" w:rsidP="00225D67">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212D93" w:rsidRPr="007B6BD5" w14:paraId="46B7DDC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64A9960"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76EA9D4C"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DC_3A_n28A</w:t>
            </w:r>
          </w:p>
          <w:p w14:paraId="21A15EA0" w14:textId="77777777" w:rsidR="00212D93" w:rsidRPr="007B6BD5" w:rsidRDefault="00212D93" w:rsidP="00225D67">
            <w:pPr>
              <w:spacing w:after="0"/>
              <w:jc w:val="center"/>
              <w:rPr>
                <w:rFonts w:ascii="Arial" w:hAnsi="Arial"/>
                <w:bCs/>
                <w:sz w:val="18"/>
                <w:lang w:eastAsia="fi-FI"/>
              </w:rPr>
            </w:pPr>
            <w:r w:rsidRPr="007B6BD5">
              <w:rPr>
                <w:rFonts w:ascii="Arial" w:hAnsi="Arial" w:cs="Arial"/>
                <w:bCs/>
                <w:sz w:val="18"/>
                <w:lang w:eastAsia="ja-JP"/>
              </w:rPr>
              <w:t>DC_3A_n38A</w:t>
            </w:r>
          </w:p>
        </w:tc>
      </w:tr>
      <w:tr w:rsidR="00212D93" w:rsidRPr="007B6BD5" w14:paraId="37EF7DD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6C47B08" w14:textId="77777777" w:rsidR="00212D93" w:rsidRDefault="00212D93" w:rsidP="00225D67">
            <w:pPr>
              <w:spacing w:after="0"/>
              <w:jc w:val="center"/>
              <w:rPr>
                <w:rFonts w:ascii="Arial" w:hAnsi="Arial" w:cs="Arial"/>
                <w:sz w:val="18"/>
                <w:lang w:eastAsia="ja-JP"/>
              </w:rPr>
            </w:pPr>
            <w:r w:rsidRPr="007B6BD5">
              <w:rPr>
                <w:rFonts w:ascii="Arial" w:hAnsi="Arial" w:cs="Arial"/>
                <w:sz w:val="18"/>
                <w:lang w:eastAsia="ja-JP"/>
              </w:rPr>
              <w:t>DC_3A_n28A-n40A</w:t>
            </w:r>
          </w:p>
          <w:p w14:paraId="0AB0A3EC" w14:textId="77777777" w:rsidR="00212D93" w:rsidRPr="007B6BD5" w:rsidRDefault="00212D93" w:rsidP="00225D67">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358D492F"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DC_3A_n28A</w:t>
            </w:r>
          </w:p>
          <w:p w14:paraId="083D6F9D" w14:textId="77777777" w:rsidR="00212D93" w:rsidRPr="007B6BD5" w:rsidRDefault="00212D93" w:rsidP="00225D67">
            <w:pPr>
              <w:spacing w:after="0"/>
              <w:jc w:val="center"/>
              <w:rPr>
                <w:rFonts w:ascii="Arial" w:hAnsi="Arial"/>
                <w:bCs/>
                <w:sz w:val="18"/>
                <w:lang w:eastAsia="fi-FI"/>
              </w:rPr>
            </w:pPr>
            <w:r w:rsidRPr="007B6BD5">
              <w:rPr>
                <w:rFonts w:ascii="Arial" w:hAnsi="Arial" w:cs="Arial"/>
                <w:bCs/>
                <w:sz w:val="18"/>
                <w:lang w:eastAsia="ja-JP"/>
              </w:rPr>
              <w:t>DC_3A_n40A</w:t>
            </w:r>
          </w:p>
        </w:tc>
      </w:tr>
      <w:tr w:rsidR="00212D93" w:rsidRPr="007B6BD5" w14:paraId="7D66B78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9BBE74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A4EC9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DC_3A_n28A</w:t>
            </w:r>
          </w:p>
          <w:p w14:paraId="2A14DCC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DC_3A_n41A</w:t>
            </w:r>
          </w:p>
        </w:tc>
      </w:tr>
      <w:tr w:rsidR="00212D93" w:rsidRPr="007B6BD5" w14:paraId="551319F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B8BD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25069D5" w14:textId="77777777" w:rsidR="00212D93" w:rsidRPr="007B6BD5" w:rsidRDefault="00212D93" w:rsidP="00225D67">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51F8E918" w14:textId="77777777" w:rsidR="00212D93" w:rsidRPr="007B6BD5" w:rsidRDefault="00212D93" w:rsidP="00225D67">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67706E" w:rsidRPr="007B6BD5" w14:paraId="2BEDB91B" w14:textId="77777777" w:rsidTr="00225D67">
        <w:trPr>
          <w:jc w:val="center"/>
          <w:ins w:id="89" w:author="LGE" w:date="2025-05-23T19:44:00Z"/>
        </w:trPr>
        <w:tc>
          <w:tcPr>
            <w:tcW w:w="3671" w:type="dxa"/>
            <w:tcBorders>
              <w:top w:val="single" w:sz="4" w:space="0" w:color="auto"/>
              <w:left w:val="single" w:sz="4" w:space="0" w:color="auto"/>
              <w:bottom w:val="single" w:sz="4" w:space="0" w:color="auto"/>
              <w:right w:val="single" w:sz="4" w:space="0" w:color="auto"/>
            </w:tcBorders>
            <w:noWrap/>
          </w:tcPr>
          <w:p w14:paraId="7F931B8C" w14:textId="77777777" w:rsidR="0067706E" w:rsidRDefault="0067706E" w:rsidP="0067706E">
            <w:pPr>
              <w:pStyle w:val="TAC"/>
              <w:rPr>
                <w:ins w:id="90" w:author="LGE" w:date="2025-05-23T19:44:00Z"/>
                <w:lang w:eastAsia="zh-CN"/>
              </w:rPr>
            </w:pPr>
            <w:ins w:id="91" w:author="LGE" w:date="2025-05-23T19:44:00Z">
              <w:r w:rsidRPr="006D6384">
                <w:rPr>
                  <w:lang w:eastAsia="zh-CN"/>
                </w:rPr>
                <w:t>DC_3A-</w:t>
              </w:r>
              <w:r>
                <w:rPr>
                  <w:lang w:eastAsia="zh-CN"/>
                </w:rPr>
                <w:t>2</w:t>
              </w:r>
              <w:r w:rsidRPr="006D6384">
                <w:rPr>
                  <w:lang w:eastAsia="zh-CN"/>
                </w:rPr>
                <w:t>8A_n71A</w:t>
              </w:r>
            </w:ins>
          </w:p>
          <w:p w14:paraId="1B803A0E" w14:textId="4994C065" w:rsidR="0067706E" w:rsidRPr="007B6BD5" w:rsidRDefault="0067706E" w:rsidP="0067706E">
            <w:pPr>
              <w:spacing w:after="0"/>
              <w:jc w:val="center"/>
              <w:rPr>
                <w:ins w:id="92" w:author="LGE" w:date="2025-05-23T19:44:00Z"/>
                <w:rFonts w:ascii="Arial" w:hAnsi="Arial"/>
                <w:sz w:val="18"/>
                <w:lang w:eastAsia="zh-CN"/>
              </w:rPr>
            </w:pPr>
            <w:ins w:id="93" w:author="LGE" w:date="2025-05-23T19:44:00Z">
              <w:r w:rsidRPr="0067706E">
                <w:rPr>
                  <w:rFonts w:ascii="Arial" w:hAnsi="Arial"/>
                  <w:sz w:val="18"/>
                  <w:lang w:eastAsia="zh-CN"/>
                </w:rPr>
                <w:t>DC_3C-28A_n71A</w:t>
              </w:r>
            </w:ins>
          </w:p>
        </w:tc>
        <w:tc>
          <w:tcPr>
            <w:tcW w:w="5964" w:type="dxa"/>
            <w:tcBorders>
              <w:top w:val="single" w:sz="4" w:space="0" w:color="auto"/>
              <w:left w:val="single" w:sz="4" w:space="0" w:color="auto"/>
              <w:bottom w:val="single" w:sz="4" w:space="0" w:color="auto"/>
              <w:right w:val="single" w:sz="4" w:space="0" w:color="auto"/>
            </w:tcBorders>
          </w:tcPr>
          <w:p w14:paraId="6AA5CA51" w14:textId="77777777" w:rsidR="0067706E" w:rsidRPr="0067706E" w:rsidRDefault="0067706E" w:rsidP="0067706E">
            <w:pPr>
              <w:pStyle w:val="TAC"/>
              <w:rPr>
                <w:ins w:id="94" w:author="LGE" w:date="2025-05-23T19:44:00Z"/>
                <w:lang w:eastAsia="zh-CN"/>
              </w:rPr>
            </w:pPr>
            <w:ins w:id="95" w:author="LGE" w:date="2025-05-23T19:44:00Z">
              <w:r w:rsidRPr="0067706E">
                <w:rPr>
                  <w:lang w:eastAsia="zh-CN"/>
                </w:rPr>
                <w:t>DC_3A_n71A</w:t>
              </w:r>
            </w:ins>
          </w:p>
          <w:p w14:paraId="213FE981" w14:textId="754F6747" w:rsidR="0067706E" w:rsidRPr="0067706E" w:rsidRDefault="0067706E" w:rsidP="0067706E">
            <w:pPr>
              <w:spacing w:after="0"/>
              <w:jc w:val="center"/>
              <w:rPr>
                <w:ins w:id="96" w:author="LGE" w:date="2025-05-23T19:44:00Z"/>
                <w:rFonts w:ascii="Arial" w:hAnsi="Arial"/>
                <w:sz w:val="18"/>
                <w:lang w:eastAsia="zh-CN"/>
              </w:rPr>
            </w:pPr>
            <w:ins w:id="97" w:author="LGE" w:date="2025-05-23T19:44:00Z">
              <w:r w:rsidRPr="0067706E">
                <w:rPr>
                  <w:rFonts w:ascii="Arial" w:hAnsi="Arial"/>
                  <w:sz w:val="18"/>
                  <w:lang w:eastAsia="zh-CN"/>
                </w:rPr>
                <w:t>DC_28A_n71A1</w:t>
              </w:r>
            </w:ins>
          </w:p>
        </w:tc>
      </w:tr>
      <w:tr w:rsidR="00212D93" w:rsidRPr="007B6BD5" w14:paraId="0450257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8D7967B"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DC_3A_n28A-n75A</w:t>
            </w:r>
          </w:p>
          <w:p w14:paraId="61B4DBA7" w14:textId="77777777" w:rsidR="00212D93" w:rsidRPr="007B6BD5" w:rsidRDefault="00212D93" w:rsidP="00225D67">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25B6FE1" w14:textId="77777777" w:rsidR="00212D93" w:rsidRPr="007B6BD5" w:rsidRDefault="00212D93" w:rsidP="00225D67">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38DFFF41" w14:textId="77777777" w:rsidR="00212D93" w:rsidRPr="007B6BD5" w:rsidRDefault="00212D93" w:rsidP="00225D67">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212D93" w:rsidRPr="007B6BD5" w14:paraId="2B69A27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A6A07" w14:textId="77777777" w:rsidR="00212D93" w:rsidRDefault="00212D93" w:rsidP="00225D67">
            <w:pPr>
              <w:spacing w:after="0"/>
              <w:jc w:val="center"/>
              <w:rPr>
                <w:rFonts w:ascii="Arial" w:hAnsi="Arial"/>
                <w:bCs/>
                <w:sz w:val="18"/>
                <w:vertAlign w:val="superscript"/>
              </w:rPr>
            </w:pPr>
            <w:r w:rsidRPr="007B6BD5">
              <w:rPr>
                <w:rFonts w:ascii="Arial" w:hAnsi="Arial"/>
                <w:sz w:val="18"/>
                <w:lang w:eastAsia="zh-CN"/>
              </w:rPr>
              <w:t>DC_3A-28A_n77A</w:t>
            </w:r>
            <w:r w:rsidRPr="007B6BD5">
              <w:rPr>
                <w:rFonts w:ascii="Arial" w:hAnsi="Arial"/>
                <w:sz w:val="18"/>
                <w:vertAlign w:val="superscript"/>
                <w:lang w:eastAsia="zh-CN"/>
              </w:rPr>
              <w:t>5,</w:t>
            </w:r>
            <w:r>
              <w:rPr>
                <w:rFonts w:ascii="Arial" w:hAnsi="Arial"/>
                <w:bCs/>
                <w:sz w:val="18"/>
                <w:vertAlign w:val="superscript"/>
              </w:rPr>
              <w:t xml:space="preserve"> </w:t>
            </w:r>
            <w:r w:rsidRPr="007B6BD5">
              <w:rPr>
                <w:rFonts w:ascii="Arial" w:hAnsi="Arial"/>
                <w:bCs/>
                <w:sz w:val="18"/>
                <w:vertAlign w:val="superscript"/>
              </w:rPr>
              <w:t>14</w:t>
            </w:r>
          </w:p>
          <w:p w14:paraId="37824491" w14:textId="77777777" w:rsidR="00212D93" w:rsidRPr="007B6BD5" w:rsidRDefault="00212D93" w:rsidP="00225D67">
            <w:pPr>
              <w:spacing w:after="0"/>
              <w:jc w:val="center"/>
              <w:rPr>
                <w:rFonts w:ascii="Arial" w:hAnsi="Arial"/>
                <w:sz w:val="18"/>
                <w:lang w:eastAsia="zh-CN"/>
              </w:rPr>
            </w:pPr>
            <w:r w:rsidRPr="003B29EA">
              <w:rPr>
                <w:rFonts w:ascii="Arial" w:hAnsi="Arial"/>
                <w:sz w:val="18"/>
                <w:lang w:eastAsia="zh-CN"/>
              </w:rPr>
              <w:t>DC_3A-28C_n77A</w:t>
            </w:r>
            <w:r w:rsidRPr="003B29EA">
              <w:rPr>
                <w:rFonts w:ascii="Arial" w:hAnsi="Arial"/>
                <w:sz w:val="18"/>
                <w:vertAlign w:val="superscript"/>
                <w:lang w:eastAsia="zh-CN"/>
              </w:rPr>
              <w:t>5</w:t>
            </w:r>
          </w:p>
          <w:p w14:paraId="1B8D4718" w14:textId="77777777" w:rsidR="00212D93" w:rsidRDefault="00212D93" w:rsidP="00225D67">
            <w:pPr>
              <w:spacing w:after="0"/>
              <w:jc w:val="center"/>
              <w:rPr>
                <w:rFonts w:ascii="Arial" w:hAnsi="Arial"/>
                <w:sz w:val="18"/>
                <w:vertAlign w:val="superscript"/>
                <w:lang w:eastAsia="zh-CN"/>
              </w:rPr>
            </w:pPr>
            <w:r w:rsidRPr="007B6BD5">
              <w:rPr>
                <w:rFonts w:ascii="Arial" w:hAnsi="Arial"/>
                <w:sz w:val="18"/>
                <w:lang w:eastAsia="zh-CN"/>
              </w:rPr>
              <w:t>DC_3A-28A_n77C</w:t>
            </w:r>
            <w:r w:rsidRPr="007B6BD5">
              <w:rPr>
                <w:rFonts w:ascii="Arial" w:hAnsi="Arial"/>
                <w:sz w:val="18"/>
                <w:vertAlign w:val="superscript"/>
                <w:lang w:eastAsia="zh-CN"/>
              </w:rPr>
              <w:t>5</w:t>
            </w:r>
          </w:p>
          <w:p w14:paraId="15ED2416" w14:textId="77777777" w:rsidR="00212D93" w:rsidRPr="007B6BD5" w:rsidRDefault="00212D93" w:rsidP="00225D67">
            <w:pPr>
              <w:spacing w:after="0"/>
              <w:jc w:val="center"/>
              <w:rPr>
                <w:rFonts w:ascii="Arial" w:hAnsi="Arial"/>
                <w:sz w:val="18"/>
                <w:lang w:eastAsia="zh-CN"/>
              </w:rPr>
            </w:pPr>
            <w:r w:rsidRPr="003B29EA">
              <w:rPr>
                <w:rFonts w:ascii="Arial" w:hAnsi="Arial"/>
                <w:sz w:val="18"/>
                <w:lang w:eastAsia="zh-CN"/>
              </w:rPr>
              <w:t>DC_3C-28A_n77A</w:t>
            </w:r>
            <w:r w:rsidRPr="003B29EA">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E149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bCs/>
                <w:sz w:val="18"/>
                <w:vertAlign w:val="superscript"/>
              </w:rPr>
              <w:t>14</w:t>
            </w:r>
          </w:p>
          <w:p w14:paraId="76B8D25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DC_28A_n77A</w:t>
            </w:r>
            <w:r w:rsidRPr="007B6BD5">
              <w:rPr>
                <w:rFonts w:ascii="Arial" w:hAnsi="Arial"/>
                <w:bCs/>
                <w:sz w:val="18"/>
                <w:vertAlign w:val="superscript"/>
              </w:rPr>
              <w:t>14</w:t>
            </w:r>
          </w:p>
        </w:tc>
      </w:tr>
      <w:tr w:rsidR="00212D93" w:rsidRPr="007B6BD5" w14:paraId="5A13B14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A0FF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DC_3A-28</w:t>
            </w:r>
            <w:r w:rsidRPr="007B6BD5">
              <w:rPr>
                <w:rFonts w:ascii="Arial" w:eastAsia="맑은 고딕" w:hAnsi="Arial"/>
                <w:sz w:val="18"/>
              </w:rPr>
              <w:t>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41A33" w14:textId="77777777" w:rsidR="00212D93" w:rsidRPr="007B6BD5" w:rsidRDefault="00212D93" w:rsidP="00225D67">
            <w:pPr>
              <w:spacing w:after="0"/>
              <w:jc w:val="center"/>
              <w:rPr>
                <w:rFonts w:ascii="Arial" w:hAnsi="Arial"/>
                <w:sz w:val="18"/>
              </w:rPr>
            </w:pPr>
            <w:r w:rsidRPr="007B6BD5">
              <w:rPr>
                <w:rFonts w:ascii="Arial" w:hAnsi="Arial"/>
                <w:sz w:val="18"/>
              </w:rPr>
              <w:t>DC_3A_n77A</w:t>
            </w:r>
          </w:p>
          <w:p w14:paraId="09BE06B3"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DC_28A_n77A</w:t>
            </w:r>
          </w:p>
        </w:tc>
      </w:tr>
      <w:tr w:rsidR="00212D93" w:rsidRPr="007B6BD5" w14:paraId="63A6662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084F019"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DC_3A_n28A-n77A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6FBB9DC"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맑은 고딕" w:hAnsi="Arial" w:cs="Arial"/>
                <w:sz w:val="18"/>
                <w:lang w:eastAsia="ko-KR"/>
              </w:rPr>
              <w:t>_</w:t>
            </w:r>
            <w:r w:rsidRPr="007B6BD5">
              <w:rPr>
                <w:rFonts w:ascii="Arial" w:hAnsi="Arial" w:cs="Arial"/>
                <w:sz w:val="18"/>
                <w:lang w:eastAsia="zh-CN"/>
              </w:rPr>
              <w:t>n28A</w:t>
            </w:r>
          </w:p>
          <w:p w14:paraId="42161167" w14:textId="77777777" w:rsidR="00212D93" w:rsidRPr="007B6BD5" w:rsidRDefault="00212D93" w:rsidP="00225D67">
            <w:pPr>
              <w:spacing w:after="0"/>
              <w:jc w:val="center"/>
              <w:rPr>
                <w:rFonts w:ascii="Arial" w:hAnsi="Arial"/>
                <w:sz w:val="18"/>
              </w:rPr>
            </w:pPr>
            <w:r w:rsidRPr="007B6BD5">
              <w:rPr>
                <w:rFonts w:ascii="Arial" w:hAnsi="Arial" w:cs="Arial"/>
                <w:sz w:val="18"/>
                <w:lang w:eastAsia="zh-CN"/>
              </w:rPr>
              <w:t>DC_3A_n77A</w:t>
            </w:r>
            <w:r w:rsidRPr="007B6BD5">
              <w:rPr>
                <w:rFonts w:ascii="Arial" w:hAnsi="Arial"/>
                <w:sz w:val="18"/>
                <w:vertAlign w:val="superscript"/>
                <w:lang w:eastAsia="zh-CN"/>
              </w:rPr>
              <w:t>14</w:t>
            </w:r>
          </w:p>
        </w:tc>
      </w:tr>
      <w:tr w:rsidR="00212D93" w:rsidRPr="007B6BD5" w14:paraId="7CFA93B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1A98F7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DC_3A_n28A-n77(2A)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F13233"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맑은 고딕" w:hAnsi="Arial" w:cs="Arial"/>
                <w:sz w:val="18"/>
                <w:lang w:eastAsia="ko-KR"/>
              </w:rPr>
              <w:t>_</w:t>
            </w:r>
            <w:r w:rsidRPr="007B6BD5">
              <w:rPr>
                <w:rFonts w:ascii="Arial" w:hAnsi="Arial" w:cs="Arial"/>
                <w:sz w:val="18"/>
                <w:lang w:eastAsia="zh-CN"/>
              </w:rPr>
              <w:t>n28A</w:t>
            </w:r>
          </w:p>
          <w:p w14:paraId="201FBF4C" w14:textId="77777777" w:rsidR="00212D93" w:rsidRPr="007B6BD5" w:rsidRDefault="00212D93" w:rsidP="00225D67">
            <w:pPr>
              <w:spacing w:after="0"/>
              <w:jc w:val="center"/>
              <w:rPr>
                <w:rFonts w:ascii="Arial" w:hAnsi="Arial"/>
                <w:sz w:val="18"/>
              </w:rPr>
            </w:pPr>
            <w:r w:rsidRPr="007B6BD5">
              <w:rPr>
                <w:rFonts w:ascii="Arial" w:hAnsi="Arial" w:cs="Arial"/>
                <w:sz w:val="18"/>
                <w:lang w:eastAsia="zh-CN"/>
              </w:rPr>
              <w:t>DC_3A_n77A</w:t>
            </w:r>
          </w:p>
        </w:tc>
      </w:tr>
      <w:tr w:rsidR="00212D93" w:rsidRPr="007B6BD5" w14:paraId="3E19FEE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18370"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91C1CC1"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687F361"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08CDB"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C788560"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6A18938"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12D93" w:rsidRPr="007B6BD5" w14:paraId="3668DD0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6551B1F" w14:textId="77777777" w:rsidR="00212D93" w:rsidRPr="007B6BD5" w:rsidRDefault="00212D93" w:rsidP="00225D67">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9FE2C03" w14:textId="77777777" w:rsidR="00212D93" w:rsidRPr="00877CC8" w:rsidRDefault="00212D93" w:rsidP="00225D67">
            <w:pPr>
              <w:pStyle w:val="TAC"/>
              <w:rPr>
                <w:noProof/>
                <w:lang w:eastAsia="zh-CN"/>
              </w:rPr>
            </w:pPr>
            <w:r w:rsidRPr="00877CC8">
              <w:rPr>
                <w:noProof/>
                <w:lang w:eastAsia="zh-CN"/>
              </w:rPr>
              <w:t>DC_3A_n78A</w:t>
            </w:r>
            <w:r w:rsidRPr="00877CC8">
              <w:rPr>
                <w:bCs/>
                <w:vertAlign w:val="superscript"/>
              </w:rPr>
              <w:t>14</w:t>
            </w:r>
          </w:p>
          <w:p w14:paraId="76EB27F5" w14:textId="77777777" w:rsidR="00212D93" w:rsidRPr="007B6BD5" w:rsidRDefault="00212D93" w:rsidP="00225D67">
            <w:pPr>
              <w:pStyle w:val="TAC"/>
              <w:rPr>
                <w:lang w:eastAsia="zh-CN"/>
              </w:rPr>
            </w:pPr>
            <w:r w:rsidRPr="00877CC8">
              <w:rPr>
                <w:noProof/>
                <w:lang w:eastAsia="zh-CN"/>
              </w:rPr>
              <w:t>DC_28A_n78A</w:t>
            </w:r>
            <w:r w:rsidRPr="00877CC8">
              <w:rPr>
                <w:bCs/>
                <w:vertAlign w:val="superscript"/>
              </w:rPr>
              <w:t>14</w:t>
            </w:r>
          </w:p>
        </w:tc>
      </w:tr>
      <w:tr w:rsidR="00212D93" w:rsidRPr="007B6BD5" w14:paraId="555CA2A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485F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2C57EC7"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fi-FI"/>
              </w:rPr>
              <w:t>DC_3A_n78A</w:t>
            </w:r>
          </w:p>
          <w:p w14:paraId="3D9D449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212D93" w:rsidRPr="007B6BD5" w14:paraId="2F506FA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DD8C60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0328AFB" w14:textId="77777777" w:rsidR="00212D93" w:rsidRDefault="00212D93" w:rsidP="00225D67">
            <w:pPr>
              <w:keepNext/>
              <w:keepLines/>
              <w:spacing w:after="0"/>
              <w:jc w:val="center"/>
              <w:rPr>
                <w:rFonts w:ascii="Arial" w:hAnsi="Arial"/>
                <w:sz w:val="18"/>
                <w:lang w:eastAsia="fi-FI"/>
              </w:rPr>
            </w:pPr>
            <w:r>
              <w:rPr>
                <w:rFonts w:ascii="Arial" w:hAnsi="Arial"/>
                <w:sz w:val="18"/>
                <w:lang w:eastAsia="fi-FI"/>
              </w:rPr>
              <w:t>DC_3A_n78A</w:t>
            </w:r>
          </w:p>
          <w:p w14:paraId="0E0AAA1C" w14:textId="77777777" w:rsidR="00212D93" w:rsidRPr="00865E92" w:rsidRDefault="00212D93" w:rsidP="00225D67">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4A2CAF5D" w14:textId="77777777" w:rsidR="00212D93" w:rsidRPr="007B6BD5" w:rsidRDefault="00212D93" w:rsidP="00225D67">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212D93" w:rsidRPr="007B6BD5" w14:paraId="7843596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856F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758C76B9"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8B39E3B"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0DC9FD3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1903571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bCs/>
                <w:sz w:val="18"/>
                <w:vertAlign w:val="superscript"/>
              </w:rPr>
              <w:t>14</w:t>
            </w:r>
          </w:p>
          <w:p w14:paraId="30318EE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DC_3C_n78A</w:t>
            </w:r>
            <w:r w:rsidRPr="007B6BD5">
              <w:rPr>
                <w:rFonts w:ascii="Arial" w:hAnsi="Arial"/>
                <w:bCs/>
                <w:sz w:val="18"/>
                <w:vertAlign w:val="superscript"/>
              </w:rPr>
              <w:t>14</w:t>
            </w:r>
          </w:p>
        </w:tc>
      </w:tr>
      <w:tr w:rsidR="00212D93" w:rsidRPr="007B6BD5" w14:paraId="32C78D5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AC9B46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lastRenderedPageBreak/>
              <w:t>DC_3A_n28A-n78(2A)</w:t>
            </w:r>
            <w:r w:rsidRPr="007B6BD5">
              <w:rPr>
                <w:rFonts w:ascii="Arial" w:hAnsi="Arial"/>
                <w:sz w:val="18"/>
                <w:vertAlign w:val="superscript"/>
                <w:lang w:eastAsia="zh-CN"/>
              </w:rPr>
              <w:t>5</w:t>
            </w:r>
          </w:p>
          <w:p w14:paraId="371BF572"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A3D83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16AA08CD"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14206602"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9F623C8"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zh-CN"/>
              </w:rPr>
              <w:t>DC_3C_n78A</w:t>
            </w:r>
          </w:p>
        </w:tc>
      </w:tr>
      <w:tr w:rsidR="00212D93" w:rsidRPr="007B6BD5" w14:paraId="08C0D7D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5383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0DCA5D0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5F1D6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DC_3A_n79A</w:t>
            </w:r>
          </w:p>
          <w:p w14:paraId="06F8903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DC_28A_n79A</w:t>
            </w:r>
          </w:p>
        </w:tc>
      </w:tr>
      <w:tr w:rsidR="00212D93" w:rsidRPr="007B6BD5" w14:paraId="66AE9BE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3ED86"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5C18E7"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DC_3A_n28A</w:t>
            </w:r>
          </w:p>
          <w:p w14:paraId="42342CFC"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212D93" w:rsidRPr="007B6BD5" w14:paraId="27838C7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3A0F83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DC_3A-32A_n1A</w:t>
            </w:r>
          </w:p>
          <w:p w14:paraId="616022E3"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027396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BD2F81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212D93" w:rsidRPr="007B6BD5" w14:paraId="600648F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0F829"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2C2D46EA"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DC_3A_n7A</w:t>
            </w:r>
          </w:p>
        </w:tc>
      </w:tr>
      <w:tr w:rsidR="00212D93" w:rsidRPr="007B6BD5" w14:paraId="6290939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9E9EB" w14:textId="77777777" w:rsidR="00212D93" w:rsidRPr="007B6BD5" w:rsidRDefault="00212D93" w:rsidP="00225D67">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1EFFD36F" w14:textId="77777777" w:rsidR="00212D93" w:rsidRPr="007B6BD5" w:rsidRDefault="00212D93" w:rsidP="00225D67">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75F14ED" w14:textId="77777777" w:rsidR="00212D93" w:rsidRPr="007B6BD5" w:rsidRDefault="00212D93" w:rsidP="00225D67">
            <w:pPr>
              <w:spacing w:after="0"/>
              <w:jc w:val="center"/>
              <w:rPr>
                <w:rFonts w:ascii="Arial" w:hAnsi="Arial"/>
                <w:sz w:val="18"/>
              </w:rPr>
            </w:pPr>
            <w:r w:rsidRPr="007B6BD5">
              <w:rPr>
                <w:rFonts w:ascii="Arial" w:hAnsi="Arial"/>
                <w:sz w:val="18"/>
              </w:rPr>
              <w:t>DC_3A_n28A</w:t>
            </w:r>
          </w:p>
          <w:p w14:paraId="75B2AC8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DC_3C_n28A</w:t>
            </w:r>
          </w:p>
        </w:tc>
      </w:tr>
      <w:tr w:rsidR="00212D93" w:rsidRPr="007B6BD5" w14:paraId="2999072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C34F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DC_3A-32A_n78A</w:t>
            </w:r>
          </w:p>
          <w:p w14:paraId="3B08F1C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DC_3C-32A_n78A</w:t>
            </w:r>
          </w:p>
          <w:p w14:paraId="612F1C8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7674A3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09685D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DC_3C_n78A</w:t>
            </w:r>
          </w:p>
        </w:tc>
      </w:tr>
      <w:tr w:rsidR="00212D93" w:rsidRPr="007B6BD5" w14:paraId="1A7CAE2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46E0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AED3E5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7E48CE" w:rsidRPr="007B6BD5" w14:paraId="6703306E" w14:textId="77777777" w:rsidTr="00225D67">
        <w:trPr>
          <w:jc w:val="center"/>
          <w:ins w:id="98" w:author="LGE" w:date="2025-05-21T22:23:00Z"/>
        </w:trPr>
        <w:tc>
          <w:tcPr>
            <w:tcW w:w="3671" w:type="dxa"/>
            <w:tcBorders>
              <w:top w:val="single" w:sz="4" w:space="0" w:color="auto"/>
              <w:left w:val="single" w:sz="4" w:space="0" w:color="auto"/>
              <w:bottom w:val="single" w:sz="4" w:space="0" w:color="auto"/>
              <w:right w:val="single" w:sz="4" w:space="0" w:color="auto"/>
            </w:tcBorders>
            <w:noWrap/>
          </w:tcPr>
          <w:p w14:paraId="14203D84" w14:textId="577EC475" w:rsidR="007E48CE" w:rsidRPr="007B6BD5" w:rsidRDefault="007E48CE" w:rsidP="007E48CE">
            <w:pPr>
              <w:spacing w:after="0"/>
              <w:jc w:val="center"/>
              <w:rPr>
                <w:ins w:id="99" w:author="LGE" w:date="2025-05-21T22:23:00Z"/>
                <w:rFonts w:ascii="Arial" w:hAnsi="Arial"/>
                <w:sz w:val="18"/>
                <w:lang w:eastAsia="ja-JP"/>
              </w:rPr>
            </w:pPr>
            <w:ins w:id="100" w:author="LGE" w:date="2025-05-21T22:23:00Z">
              <w:r w:rsidRPr="00E75983">
                <w:rPr>
                  <w:rFonts w:ascii="Arial" w:hAnsi="Arial"/>
                  <w:sz w:val="18"/>
                  <w:lang w:eastAsia="ja-JP"/>
                </w:rPr>
                <w:t>DC_3A-38A_n1A</w:t>
              </w:r>
            </w:ins>
          </w:p>
        </w:tc>
        <w:tc>
          <w:tcPr>
            <w:tcW w:w="5964" w:type="dxa"/>
            <w:tcBorders>
              <w:top w:val="single" w:sz="4" w:space="0" w:color="auto"/>
              <w:left w:val="single" w:sz="4" w:space="0" w:color="auto"/>
              <w:bottom w:val="single" w:sz="4" w:space="0" w:color="auto"/>
              <w:right w:val="single" w:sz="4" w:space="0" w:color="auto"/>
            </w:tcBorders>
          </w:tcPr>
          <w:p w14:paraId="3543A182" w14:textId="77777777" w:rsidR="007E48CE" w:rsidRPr="00E75983" w:rsidRDefault="007E48CE" w:rsidP="007E48CE">
            <w:pPr>
              <w:pStyle w:val="TAC"/>
              <w:rPr>
                <w:ins w:id="101" w:author="LGE" w:date="2025-05-21T22:23:00Z"/>
                <w:lang w:eastAsia="ja-JP"/>
              </w:rPr>
            </w:pPr>
            <w:ins w:id="102" w:author="LGE" w:date="2025-05-21T22:23:00Z">
              <w:r w:rsidRPr="00E75983">
                <w:rPr>
                  <w:lang w:eastAsia="ja-JP"/>
                </w:rPr>
                <w:t>DC_3A_n1A</w:t>
              </w:r>
            </w:ins>
          </w:p>
          <w:p w14:paraId="33E4AE65" w14:textId="7E97CC5E" w:rsidR="007E48CE" w:rsidRPr="007B6BD5" w:rsidRDefault="007E48CE" w:rsidP="007E48CE">
            <w:pPr>
              <w:spacing w:after="0"/>
              <w:jc w:val="center"/>
              <w:rPr>
                <w:ins w:id="103" w:author="LGE" w:date="2025-05-21T22:23:00Z"/>
                <w:rFonts w:ascii="Arial" w:hAnsi="Arial"/>
                <w:sz w:val="18"/>
                <w:lang w:eastAsia="ja-JP"/>
              </w:rPr>
            </w:pPr>
            <w:ins w:id="104" w:author="LGE" w:date="2025-05-21T22:23:00Z">
              <w:r w:rsidRPr="00E75983">
                <w:rPr>
                  <w:rFonts w:ascii="Arial" w:hAnsi="Arial"/>
                  <w:sz w:val="18"/>
                  <w:lang w:eastAsia="ja-JP"/>
                </w:rPr>
                <w:t>DC_38A_n1A</w:t>
              </w:r>
            </w:ins>
          </w:p>
        </w:tc>
      </w:tr>
      <w:tr w:rsidR="00212D93" w:rsidRPr="007B6BD5" w14:paraId="5154723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0CF67" w14:textId="77777777" w:rsidR="00212D93" w:rsidRPr="007B6BD5" w:rsidRDefault="00212D93" w:rsidP="00225D67">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37916ABA" w14:textId="77777777" w:rsidR="00212D93" w:rsidRPr="007B6BD5" w:rsidRDefault="00212D93" w:rsidP="00225D67">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0B81FE9" w14:textId="77777777" w:rsidR="00212D93" w:rsidRPr="007B6BD5" w:rsidRDefault="00212D93" w:rsidP="00225D67">
            <w:pPr>
              <w:spacing w:after="0"/>
              <w:jc w:val="center"/>
              <w:rPr>
                <w:rFonts w:ascii="Arial" w:hAnsi="Arial"/>
                <w:sz w:val="18"/>
              </w:rPr>
            </w:pPr>
            <w:r w:rsidRPr="007B6BD5">
              <w:rPr>
                <w:rFonts w:ascii="Arial" w:hAnsi="Arial"/>
                <w:sz w:val="18"/>
              </w:rPr>
              <w:t>DC_3A_n28A</w:t>
            </w:r>
          </w:p>
          <w:p w14:paraId="12AD0C48" w14:textId="77777777" w:rsidR="00212D93" w:rsidRPr="007B6BD5" w:rsidRDefault="00212D93" w:rsidP="00225D67">
            <w:pPr>
              <w:spacing w:after="0"/>
              <w:jc w:val="center"/>
              <w:rPr>
                <w:rFonts w:ascii="Arial" w:hAnsi="Arial"/>
                <w:sz w:val="18"/>
              </w:rPr>
            </w:pPr>
            <w:r w:rsidRPr="007B6BD5">
              <w:rPr>
                <w:rFonts w:ascii="Arial" w:hAnsi="Arial"/>
                <w:sz w:val="18"/>
              </w:rPr>
              <w:t>DC_3C_n28A</w:t>
            </w:r>
          </w:p>
          <w:p w14:paraId="13BCE972"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DC_38A_n28A</w:t>
            </w:r>
          </w:p>
        </w:tc>
      </w:tr>
      <w:tr w:rsidR="00212D93" w:rsidRPr="007B6BD5" w14:paraId="0D698D6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F4E00" w14:textId="77777777" w:rsidR="00212D93" w:rsidRPr="007B6BD5" w:rsidRDefault="00212D93" w:rsidP="00225D67">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350268C" w14:textId="77777777" w:rsidR="00212D93" w:rsidRPr="007B6BD5" w:rsidRDefault="00212D93" w:rsidP="00225D67">
            <w:pPr>
              <w:spacing w:after="0"/>
              <w:jc w:val="center"/>
              <w:rPr>
                <w:rFonts w:ascii="Arial" w:hAnsi="Arial"/>
                <w:sz w:val="18"/>
              </w:rPr>
            </w:pPr>
            <w:r w:rsidRPr="007B6BD5">
              <w:rPr>
                <w:rFonts w:ascii="Arial" w:hAnsi="Arial"/>
                <w:sz w:val="18"/>
              </w:rPr>
              <w:t>DC_3A_n38A</w:t>
            </w:r>
          </w:p>
          <w:p w14:paraId="64E3ACD0" w14:textId="77777777" w:rsidR="00212D93" w:rsidRPr="007B6BD5" w:rsidRDefault="00212D93" w:rsidP="00225D67">
            <w:pPr>
              <w:spacing w:after="0"/>
              <w:jc w:val="center"/>
              <w:rPr>
                <w:rFonts w:ascii="Arial" w:hAnsi="Arial"/>
                <w:sz w:val="18"/>
              </w:rPr>
            </w:pPr>
            <w:r w:rsidRPr="007B6BD5">
              <w:rPr>
                <w:rFonts w:ascii="Arial" w:hAnsi="Arial"/>
                <w:sz w:val="18"/>
              </w:rPr>
              <w:t>DC_3A_n40A</w:t>
            </w:r>
          </w:p>
        </w:tc>
      </w:tr>
      <w:tr w:rsidR="00212D93" w:rsidRPr="007B6BD5" w14:paraId="336DFFD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20966" w14:textId="77777777" w:rsidR="00212D93" w:rsidRPr="007B6BD5" w:rsidRDefault="00212D93" w:rsidP="00225D67">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3D0F6040" w14:textId="77777777" w:rsidR="00212D93" w:rsidRPr="007B6BD5" w:rsidRDefault="00212D93" w:rsidP="00225D67">
            <w:pPr>
              <w:pStyle w:val="TAC"/>
              <w:rPr>
                <w:rFonts w:cs="Arial"/>
                <w:szCs w:val="22"/>
                <w:lang w:eastAsia="zh-CN"/>
              </w:rPr>
            </w:pPr>
            <w:r w:rsidRPr="007B6BD5">
              <w:t>DC_3A_n78A</w:t>
            </w:r>
          </w:p>
          <w:p w14:paraId="11EC5B0F" w14:textId="77777777" w:rsidR="00212D93" w:rsidRPr="007B6BD5" w:rsidRDefault="00212D93" w:rsidP="00225D67">
            <w:pPr>
              <w:pStyle w:val="TAC"/>
              <w:rPr>
                <w:lang w:eastAsia="fr-FR"/>
              </w:rPr>
            </w:pPr>
            <w:r w:rsidRPr="007B6BD5">
              <w:rPr>
                <w:rFonts w:eastAsia="맑은 고딕"/>
                <w:lang w:eastAsia="ko-KR"/>
              </w:rPr>
              <w:t>DC_38A_n78A</w:t>
            </w:r>
          </w:p>
        </w:tc>
      </w:tr>
      <w:tr w:rsidR="00212D93" w:rsidRPr="007B6BD5" w14:paraId="78FDC41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DFC3665" w14:textId="77777777" w:rsidR="00212D93" w:rsidRDefault="00212D93" w:rsidP="00225D67">
            <w:pPr>
              <w:keepNext/>
              <w:keepLines/>
              <w:spacing w:after="0"/>
              <w:jc w:val="center"/>
              <w:rPr>
                <w:rFonts w:ascii="Arial" w:hAnsi="Arial"/>
                <w:sz w:val="18"/>
              </w:rPr>
            </w:pPr>
            <w:r w:rsidRPr="00877CC8">
              <w:rPr>
                <w:rFonts w:ascii="Arial" w:hAnsi="Arial"/>
                <w:sz w:val="18"/>
              </w:rPr>
              <w:t>DC_3A-38A_n78(2A)</w:t>
            </w:r>
          </w:p>
          <w:p w14:paraId="6FBF7404" w14:textId="77777777" w:rsidR="00212D93" w:rsidRPr="007B6BD5" w:rsidRDefault="00212D93" w:rsidP="00225D67">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1ED2A78E" w14:textId="77777777" w:rsidR="00212D93" w:rsidRDefault="00212D93" w:rsidP="00225D67">
            <w:pPr>
              <w:keepNext/>
              <w:keepLines/>
              <w:spacing w:after="0"/>
              <w:jc w:val="center"/>
              <w:rPr>
                <w:rFonts w:ascii="Arial" w:hAnsi="Arial"/>
                <w:sz w:val="18"/>
              </w:rPr>
            </w:pPr>
            <w:r w:rsidRPr="00877CC8">
              <w:rPr>
                <w:rFonts w:ascii="Arial" w:hAnsi="Arial"/>
                <w:sz w:val="18"/>
              </w:rPr>
              <w:t>DC_3A_n78A</w:t>
            </w:r>
          </w:p>
          <w:p w14:paraId="1272ADDB" w14:textId="77777777" w:rsidR="00212D93" w:rsidRDefault="00212D93" w:rsidP="00225D67">
            <w:pPr>
              <w:keepNext/>
              <w:keepLines/>
              <w:spacing w:after="0"/>
              <w:jc w:val="center"/>
              <w:rPr>
                <w:rFonts w:ascii="Arial" w:hAnsi="Arial"/>
                <w:sz w:val="18"/>
              </w:rPr>
            </w:pPr>
            <w:r w:rsidRPr="00877CC8">
              <w:rPr>
                <w:rFonts w:ascii="Arial" w:hAnsi="Arial"/>
                <w:sz w:val="18"/>
              </w:rPr>
              <w:t>DC_3C_n78A</w:t>
            </w:r>
          </w:p>
          <w:p w14:paraId="54847809" w14:textId="77777777" w:rsidR="00212D93" w:rsidRPr="007B6BD5" w:rsidRDefault="00212D93" w:rsidP="00225D67">
            <w:pPr>
              <w:pStyle w:val="TAC"/>
            </w:pPr>
            <w:r w:rsidRPr="00877CC8">
              <w:t>DC_38A_n78A</w:t>
            </w:r>
          </w:p>
        </w:tc>
      </w:tr>
      <w:tr w:rsidR="00212D93" w:rsidRPr="007B6BD5" w14:paraId="26B04FE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78F00" w14:textId="77777777" w:rsidR="00212D93" w:rsidRPr="007B6BD5" w:rsidRDefault="00212D93" w:rsidP="00225D67">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C15D023" w14:textId="77777777" w:rsidR="00212D93" w:rsidRPr="007B6BD5" w:rsidRDefault="00212D93" w:rsidP="00225D67">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7BDEA015" w14:textId="77777777" w:rsidR="00212D93" w:rsidRPr="007B6BD5" w:rsidRDefault="00212D93" w:rsidP="00225D67">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212D93" w:rsidRPr="007B6BD5" w14:paraId="19C2E40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4F4FCCC" w14:textId="77777777" w:rsidR="00212D93" w:rsidRPr="007B6BD5" w:rsidRDefault="00212D93" w:rsidP="00225D67">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5592EF55" w14:textId="77777777" w:rsidR="00212D93" w:rsidRPr="00877CC8" w:rsidRDefault="00212D93" w:rsidP="00225D67">
            <w:pPr>
              <w:keepNext/>
              <w:keepLines/>
              <w:spacing w:after="0"/>
              <w:jc w:val="center"/>
              <w:rPr>
                <w:rFonts w:ascii="Arial" w:hAnsi="Arial"/>
                <w:sz w:val="18"/>
              </w:rPr>
            </w:pPr>
            <w:r w:rsidRPr="00877CC8">
              <w:rPr>
                <w:rFonts w:ascii="Arial" w:hAnsi="Arial"/>
                <w:sz w:val="18"/>
              </w:rPr>
              <w:t>DC_3A_n78A</w:t>
            </w:r>
          </w:p>
          <w:p w14:paraId="00F465D3" w14:textId="77777777" w:rsidR="00212D93" w:rsidRPr="00877CC8" w:rsidRDefault="00212D93" w:rsidP="00225D67">
            <w:pPr>
              <w:keepNext/>
              <w:keepLines/>
              <w:spacing w:after="0"/>
              <w:jc w:val="center"/>
              <w:rPr>
                <w:rFonts w:ascii="Arial" w:hAnsi="Arial"/>
                <w:sz w:val="18"/>
              </w:rPr>
            </w:pPr>
            <w:r w:rsidRPr="00877CC8">
              <w:rPr>
                <w:rFonts w:ascii="Arial" w:hAnsi="Arial"/>
                <w:sz w:val="18"/>
              </w:rPr>
              <w:t>DC_3C_n78A</w:t>
            </w:r>
          </w:p>
          <w:p w14:paraId="3AF3103E" w14:textId="77777777" w:rsidR="00212D93" w:rsidRPr="007B6BD5" w:rsidRDefault="00212D93" w:rsidP="00225D67">
            <w:pPr>
              <w:pStyle w:val="TAC"/>
              <w:rPr>
                <w:rFonts w:eastAsiaTheme="minorHAnsi"/>
                <w:szCs w:val="18"/>
              </w:rPr>
            </w:pPr>
            <w:r w:rsidRPr="00877CC8">
              <w:t>DC_38A_n78A</w:t>
            </w:r>
          </w:p>
        </w:tc>
      </w:tr>
      <w:tr w:rsidR="00212D93" w:rsidRPr="007B6BD5" w14:paraId="658E38F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2CD1D" w14:textId="77777777" w:rsidR="00212D93" w:rsidRPr="007B6BD5" w:rsidRDefault="00212D93" w:rsidP="00225D67">
            <w:pPr>
              <w:pStyle w:val="TAC"/>
            </w:pPr>
            <w:r w:rsidRPr="007B6BD5">
              <w:t>DC_3A-40A_n1A</w:t>
            </w:r>
          </w:p>
          <w:p w14:paraId="3A73B2F1" w14:textId="77777777" w:rsidR="00212D93" w:rsidRPr="007B6BD5" w:rsidRDefault="00212D93" w:rsidP="00225D67">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03A4A67D" w14:textId="77777777" w:rsidR="00212D93" w:rsidRPr="007B6BD5" w:rsidRDefault="00212D93" w:rsidP="00225D67">
            <w:pPr>
              <w:pStyle w:val="TAC"/>
              <w:rPr>
                <w:rFonts w:eastAsiaTheme="minorHAnsi"/>
                <w:szCs w:val="18"/>
              </w:rPr>
            </w:pPr>
            <w:r w:rsidRPr="007B6BD5">
              <w:rPr>
                <w:rFonts w:eastAsiaTheme="minorHAnsi"/>
                <w:szCs w:val="18"/>
              </w:rPr>
              <w:t>DC_3A_n1A</w:t>
            </w:r>
          </w:p>
          <w:p w14:paraId="5E93C234" w14:textId="77777777" w:rsidR="00212D93" w:rsidRPr="007B6BD5" w:rsidRDefault="00212D93" w:rsidP="00225D67">
            <w:pPr>
              <w:pStyle w:val="TAC"/>
              <w:rPr>
                <w:rFonts w:eastAsiaTheme="minorHAnsi"/>
                <w:szCs w:val="18"/>
              </w:rPr>
            </w:pPr>
            <w:r w:rsidRPr="007B6BD5">
              <w:t>DC_40A_n1A</w:t>
            </w:r>
          </w:p>
        </w:tc>
      </w:tr>
      <w:tr w:rsidR="006F0795" w:rsidRPr="007B6BD5" w14:paraId="6F8B59B8" w14:textId="77777777" w:rsidTr="00225D67">
        <w:trPr>
          <w:jc w:val="center"/>
          <w:ins w:id="105" w:author="LGE" w:date="2025-05-21T22:25:00Z"/>
        </w:trPr>
        <w:tc>
          <w:tcPr>
            <w:tcW w:w="3671" w:type="dxa"/>
            <w:tcBorders>
              <w:top w:val="single" w:sz="4" w:space="0" w:color="auto"/>
              <w:left w:val="single" w:sz="4" w:space="0" w:color="auto"/>
              <w:bottom w:val="single" w:sz="4" w:space="0" w:color="auto"/>
              <w:right w:val="single" w:sz="4" w:space="0" w:color="auto"/>
            </w:tcBorders>
            <w:noWrap/>
          </w:tcPr>
          <w:p w14:paraId="23BA71F9" w14:textId="170874D8" w:rsidR="006F0795" w:rsidRPr="007B6BD5" w:rsidRDefault="006F0795" w:rsidP="006F0795">
            <w:pPr>
              <w:pStyle w:val="TAC"/>
              <w:rPr>
                <w:ins w:id="106" w:author="LGE" w:date="2025-05-21T22:25:00Z"/>
              </w:rPr>
            </w:pPr>
            <w:ins w:id="107" w:author="LGE" w:date="2025-05-21T22:26:00Z">
              <w:r w:rsidRPr="006274A9">
                <w:t>DC_</w:t>
              </w:r>
              <w:r>
                <w:t>3</w:t>
              </w:r>
              <w:r w:rsidRPr="006274A9">
                <w:t>A-40A_n28A</w:t>
              </w:r>
            </w:ins>
          </w:p>
        </w:tc>
        <w:tc>
          <w:tcPr>
            <w:tcW w:w="5964" w:type="dxa"/>
            <w:tcBorders>
              <w:top w:val="single" w:sz="4" w:space="0" w:color="auto"/>
              <w:left w:val="single" w:sz="4" w:space="0" w:color="auto"/>
              <w:bottom w:val="single" w:sz="4" w:space="0" w:color="auto"/>
              <w:right w:val="single" w:sz="4" w:space="0" w:color="auto"/>
            </w:tcBorders>
          </w:tcPr>
          <w:p w14:paraId="3A774F32" w14:textId="77777777" w:rsidR="006F0795" w:rsidRPr="006F0795" w:rsidRDefault="006F0795" w:rsidP="006F0795">
            <w:pPr>
              <w:pStyle w:val="TAC"/>
              <w:rPr>
                <w:ins w:id="108" w:author="LGE" w:date="2025-05-21T22:26:00Z"/>
              </w:rPr>
            </w:pPr>
            <w:ins w:id="109" w:author="LGE" w:date="2025-05-21T22:26:00Z">
              <w:r w:rsidRPr="006F0795">
                <w:t>DC_3A_n28A</w:t>
              </w:r>
            </w:ins>
          </w:p>
          <w:p w14:paraId="42B331D4" w14:textId="0E260B02" w:rsidR="006F0795" w:rsidRPr="006F0795" w:rsidRDefault="006F0795" w:rsidP="006F0795">
            <w:pPr>
              <w:pStyle w:val="TAC"/>
              <w:rPr>
                <w:ins w:id="110" w:author="LGE" w:date="2025-05-21T22:25:00Z"/>
              </w:rPr>
            </w:pPr>
            <w:ins w:id="111" w:author="LGE" w:date="2025-05-21T22:26:00Z">
              <w:r w:rsidRPr="006F0795">
                <w:t>DC_40A_n28A</w:t>
              </w:r>
            </w:ins>
          </w:p>
        </w:tc>
      </w:tr>
      <w:tr w:rsidR="00212D93" w:rsidRPr="007B6BD5" w14:paraId="1A69357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BD058"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DC_3A_n40A-n41A</w:t>
            </w:r>
          </w:p>
          <w:p w14:paraId="57E4826E"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DC_3A_n40A-n41</w:t>
            </w:r>
            <w:r w:rsidRPr="007B6BD5">
              <w:rPr>
                <w:rFonts w:ascii="Arial" w:eastAsia="맑은 고딕"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46C9438" w14:textId="77777777" w:rsidR="00212D93" w:rsidRPr="007B6BD5" w:rsidRDefault="00212D93" w:rsidP="00225D67">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DC_3A_n40A</w:t>
            </w:r>
          </w:p>
          <w:p w14:paraId="047F1585" w14:textId="77777777" w:rsidR="00212D93" w:rsidRPr="007B6BD5" w:rsidRDefault="00212D93" w:rsidP="00225D67">
            <w:pPr>
              <w:spacing w:after="0"/>
              <w:jc w:val="center"/>
              <w:rPr>
                <w:rFonts w:ascii="Arial" w:eastAsiaTheme="minorHAnsi" w:hAnsi="Arial"/>
                <w:sz w:val="18"/>
                <w:szCs w:val="18"/>
              </w:rPr>
            </w:pPr>
            <w:r w:rsidRPr="007B6BD5">
              <w:rPr>
                <w:rFonts w:ascii="Arial" w:eastAsia="맑은 고딕" w:hAnsi="Arial"/>
                <w:sz w:val="18"/>
                <w:szCs w:val="18"/>
                <w:lang w:eastAsia="ko-KR"/>
              </w:rPr>
              <w:t>DC_3A_n41A</w:t>
            </w:r>
          </w:p>
        </w:tc>
      </w:tr>
      <w:tr w:rsidR="007B57E5" w:rsidRPr="007B6BD5" w14:paraId="27BD3DE6" w14:textId="77777777" w:rsidTr="00225D67">
        <w:trPr>
          <w:jc w:val="center"/>
          <w:ins w:id="112" w:author="LGE" w:date="2025-05-19T18:46:00Z"/>
        </w:trPr>
        <w:tc>
          <w:tcPr>
            <w:tcW w:w="3671" w:type="dxa"/>
            <w:tcBorders>
              <w:top w:val="single" w:sz="4" w:space="0" w:color="auto"/>
              <w:left w:val="single" w:sz="4" w:space="0" w:color="auto"/>
              <w:bottom w:val="single" w:sz="4" w:space="0" w:color="auto"/>
              <w:right w:val="single" w:sz="4" w:space="0" w:color="auto"/>
            </w:tcBorders>
            <w:noWrap/>
          </w:tcPr>
          <w:p w14:paraId="3044E77F" w14:textId="77777777" w:rsidR="007B57E5" w:rsidRPr="00FD3677" w:rsidRDefault="007B57E5" w:rsidP="007B57E5">
            <w:pPr>
              <w:pStyle w:val="TAC"/>
              <w:rPr>
                <w:ins w:id="113" w:author="LGE" w:date="2025-05-19T18:46:00Z"/>
                <w:rFonts w:eastAsia="맑은 고딕"/>
                <w:lang w:eastAsia="ko-KR"/>
              </w:rPr>
            </w:pPr>
            <w:ins w:id="114" w:author="LGE" w:date="2025-05-19T18:46:00Z">
              <w:r w:rsidRPr="00FD3677">
                <w:rPr>
                  <w:rFonts w:eastAsia="맑은 고딕"/>
                  <w:lang w:eastAsia="ko-KR"/>
                </w:rPr>
                <w:t>DC_3A_n40A-n71A</w:t>
              </w:r>
            </w:ins>
          </w:p>
          <w:p w14:paraId="741FE5D2" w14:textId="5E71BE4A" w:rsidR="007B57E5" w:rsidRPr="007B6BD5" w:rsidRDefault="007B57E5" w:rsidP="007B57E5">
            <w:pPr>
              <w:spacing w:after="0"/>
              <w:jc w:val="center"/>
              <w:rPr>
                <w:ins w:id="115" w:author="LGE" w:date="2025-05-19T18:46:00Z"/>
                <w:rFonts w:ascii="Arial" w:eastAsia="맑은 고딕" w:hAnsi="Arial"/>
                <w:sz w:val="18"/>
                <w:lang w:eastAsia="ko-KR"/>
              </w:rPr>
            </w:pPr>
            <w:ins w:id="116" w:author="LGE" w:date="2025-05-19T18:46:00Z">
              <w:r w:rsidRPr="00FD3677">
                <w:rPr>
                  <w:rFonts w:ascii="Arial" w:eastAsia="맑은 고딕" w:hAnsi="Arial"/>
                  <w:sz w:val="18"/>
                  <w:lang w:eastAsia="ko-KR"/>
                </w:rPr>
                <w:t>DC_3C_n40A-n71A</w:t>
              </w:r>
            </w:ins>
          </w:p>
        </w:tc>
        <w:tc>
          <w:tcPr>
            <w:tcW w:w="5964" w:type="dxa"/>
            <w:tcBorders>
              <w:top w:val="single" w:sz="4" w:space="0" w:color="auto"/>
              <w:left w:val="single" w:sz="4" w:space="0" w:color="auto"/>
              <w:bottom w:val="single" w:sz="4" w:space="0" w:color="auto"/>
              <w:right w:val="single" w:sz="4" w:space="0" w:color="auto"/>
            </w:tcBorders>
          </w:tcPr>
          <w:p w14:paraId="4C9DFDD7" w14:textId="77777777" w:rsidR="007B57E5" w:rsidRDefault="007B57E5" w:rsidP="007B57E5">
            <w:pPr>
              <w:pStyle w:val="TAC"/>
              <w:rPr>
                <w:ins w:id="117" w:author="LGE" w:date="2025-05-19T18:46:00Z"/>
                <w:rFonts w:eastAsia="맑은 고딕"/>
                <w:lang w:eastAsia="ko-KR"/>
              </w:rPr>
            </w:pPr>
            <w:ins w:id="118" w:author="LGE" w:date="2025-05-19T18:46:00Z">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ins>
          </w:p>
          <w:p w14:paraId="06C0A66C" w14:textId="641FFC97" w:rsidR="007B57E5" w:rsidRPr="00FD3677" w:rsidRDefault="007B57E5" w:rsidP="007B57E5">
            <w:pPr>
              <w:spacing w:after="0"/>
              <w:jc w:val="center"/>
              <w:rPr>
                <w:ins w:id="119" w:author="LGE" w:date="2025-05-19T18:46:00Z"/>
                <w:rFonts w:ascii="Arial" w:eastAsia="맑은 고딕" w:hAnsi="Arial"/>
                <w:sz w:val="18"/>
                <w:lang w:eastAsia="ko-KR"/>
              </w:rPr>
            </w:pPr>
            <w:ins w:id="120" w:author="LGE" w:date="2025-05-19T18:46:00Z">
              <w:r w:rsidRPr="00FD3677">
                <w:rPr>
                  <w:rFonts w:ascii="Arial" w:eastAsia="맑은 고딕" w:hAnsi="Arial"/>
                  <w:sz w:val="18"/>
                  <w:lang w:eastAsia="ko-KR"/>
                </w:rPr>
                <w:t>DC_3A_n71A</w:t>
              </w:r>
            </w:ins>
          </w:p>
        </w:tc>
      </w:tr>
      <w:tr w:rsidR="00212D93" w:rsidRPr="007B6BD5" w14:paraId="37BB599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1348E70"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68493CB8"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CAB5D79" w14:textId="77777777" w:rsidR="00212D93" w:rsidRPr="007B6BD5" w:rsidRDefault="00212D93" w:rsidP="00225D67">
            <w:pPr>
              <w:spacing w:after="0"/>
              <w:jc w:val="center"/>
              <w:rPr>
                <w:rFonts w:ascii="Arial" w:hAnsi="Arial" w:cs="Arial"/>
                <w:sz w:val="18"/>
              </w:rPr>
            </w:pPr>
            <w:r w:rsidRPr="007B6BD5">
              <w:rPr>
                <w:rFonts w:ascii="Arial" w:hAnsi="Arial" w:cs="Arial"/>
                <w:sz w:val="18"/>
              </w:rPr>
              <w:t>DC_3A_n77A</w:t>
            </w:r>
          </w:p>
          <w:p w14:paraId="352DC3BF" w14:textId="77777777" w:rsidR="00212D93" w:rsidRPr="007B6BD5" w:rsidRDefault="00212D93" w:rsidP="00225D67">
            <w:pPr>
              <w:spacing w:after="0"/>
              <w:jc w:val="center"/>
              <w:rPr>
                <w:rFonts w:ascii="Arial" w:eastAsia="맑은 고딕"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212D93" w:rsidRPr="007B6BD5" w14:paraId="4E514D2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968E294"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7C910B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DC_3A_n40A</w:t>
            </w:r>
          </w:p>
          <w:p w14:paraId="37944614" w14:textId="77777777" w:rsidR="00212D93" w:rsidRPr="007B6BD5" w:rsidRDefault="00212D93" w:rsidP="00225D67">
            <w:pPr>
              <w:spacing w:after="0"/>
              <w:jc w:val="center"/>
              <w:rPr>
                <w:rFonts w:ascii="Arial" w:eastAsia="맑은 고딕" w:hAnsi="Arial"/>
                <w:sz w:val="18"/>
                <w:szCs w:val="18"/>
                <w:lang w:eastAsia="ko-KR"/>
              </w:rPr>
            </w:pPr>
            <w:r w:rsidRPr="007B6BD5">
              <w:rPr>
                <w:rFonts w:ascii="Arial" w:eastAsia="맑은 고딕" w:hAnsi="Arial"/>
                <w:sz w:val="18"/>
                <w:lang w:eastAsia="ko-KR"/>
              </w:rPr>
              <w:t>DC_3A_n77A</w:t>
            </w:r>
          </w:p>
        </w:tc>
      </w:tr>
      <w:tr w:rsidR="00212D93" w:rsidRPr="007B6BD5" w14:paraId="560F5DA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00A7E02"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4D90D137" w14:textId="77777777" w:rsidR="00212D93" w:rsidRPr="007B6BD5" w:rsidRDefault="00212D93" w:rsidP="00225D67">
            <w:pPr>
              <w:spacing w:after="0"/>
              <w:jc w:val="center"/>
              <w:rPr>
                <w:rFonts w:ascii="Arial" w:eastAsia="맑은 고딕" w:hAnsi="Arial"/>
                <w:sz w:val="18"/>
              </w:rPr>
            </w:pPr>
            <w:r w:rsidRPr="007B6BD5">
              <w:rPr>
                <w:rFonts w:ascii="Arial" w:eastAsia="맑은 고딕" w:hAnsi="Arial"/>
                <w:sz w:val="18"/>
              </w:rPr>
              <w:t>DC_3A_n40A</w:t>
            </w:r>
          </w:p>
          <w:p w14:paraId="47B7178D"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rPr>
              <w:t>DC_3A_n77A</w:t>
            </w:r>
          </w:p>
        </w:tc>
      </w:tr>
      <w:tr w:rsidR="00212D93" w:rsidRPr="007B6BD5" w14:paraId="6BFAC75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687C86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DC_3A-40A_n78A</w:t>
            </w:r>
          </w:p>
          <w:p w14:paraId="4220B665"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C020E6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DC_3A_n78A</w:t>
            </w:r>
          </w:p>
          <w:p w14:paraId="75EEFA07" w14:textId="77777777" w:rsidR="00212D93" w:rsidRPr="007B6BD5" w:rsidRDefault="00212D93" w:rsidP="00225D67">
            <w:pPr>
              <w:spacing w:after="0"/>
              <w:jc w:val="center"/>
              <w:rPr>
                <w:rFonts w:ascii="Arial" w:eastAsia="맑은 고딕" w:hAnsi="Arial"/>
                <w:sz w:val="18"/>
                <w:szCs w:val="18"/>
                <w:lang w:eastAsia="ko-KR"/>
              </w:rPr>
            </w:pPr>
            <w:r w:rsidRPr="007B6BD5">
              <w:rPr>
                <w:rFonts w:ascii="Arial" w:hAnsi="Arial"/>
                <w:sz w:val="18"/>
                <w:lang w:eastAsia="ja-JP"/>
              </w:rPr>
              <w:t>DC_40A_n78A</w:t>
            </w:r>
          </w:p>
        </w:tc>
      </w:tr>
      <w:tr w:rsidR="00212D93" w:rsidRPr="007B6BD5" w14:paraId="424E0C9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F3F7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DC_3A-40A_n78(2A)</w:t>
            </w:r>
          </w:p>
          <w:p w14:paraId="59F345E5" w14:textId="77777777" w:rsidR="00212D93" w:rsidRPr="007B6BD5" w:rsidRDefault="00212D93" w:rsidP="00225D67">
            <w:pPr>
              <w:spacing w:after="0"/>
              <w:jc w:val="center"/>
              <w:rPr>
                <w:rFonts w:ascii="Arial" w:hAnsi="Arial"/>
                <w:sz w:val="18"/>
                <w:lang w:eastAsia="ja-JP"/>
              </w:rPr>
            </w:pPr>
            <w:r w:rsidRPr="007B6BD5">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4CD57D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34AF409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DC_40A_n78A</w:t>
            </w:r>
          </w:p>
        </w:tc>
      </w:tr>
      <w:tr w:rsidR="00212D93" w:rsidRPr="007B6BD5" w14:paraId="08042C8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5E2F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DC_3A_n40A-n78A</w:t>
            </w:r>
          </w:p>
          <w:p w14:paraId="5F21A720" w14:textId="77777777" w:rsidR="00212D93" w:rsidRPr="007B6BD5" w:rsidRDefault="00212D93" w:rsidP="00225D67">
            <w:pPr>
              <w:spacing w:after="0"/>
              <w:jc w:val="center"/>
              <w:rPr>
                <w:rFonts w:ascii="Arial" w:eastAsiaTheme="minorHAnsi" w:hAnsi="Arial"/>
                <w:sz w:val="18"/>
                <w:szCs w:val="18"/>
                <w:lang w:eastAsia="fr-FR"/>
              </w:rPr>
            </w:pPr>
            <w:r w:rsidRPr="007B6BD5">
              <w:rPr>
                <w:rFonts w:ascii="Arial" w:eastAsia="맑은 고딕" w:hAnsi="Arial" w:hint="eastAsia"/>
                <w:sz w:val="18"/>
                <w:lang w:eastAsia="ko-KR"/>
              </w:rPr>
              <w:t>D</w:t>
            </w:r>
            <w:r w:rsidRPr="007B6BD5">
              <w:rPr>
                <w:rFonts w:ascii="Arial" w:eastAsia="맑은 고딕"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9155EB4"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DC_3A_n40A</w:t>
            </w:r>
          </w:p>
          <w:p w14:paraId="33DEDE55" w14:textId="77777777" w:rsidR="00212D93" w:rsidRPr="007B6BD5" w:rsidRDefault="00212D93" w:rsidP="00225D67">
            <w:pPr>
              <w:spacing w:after="0"/>
              <w:jc w:val="center"/>
              <w:rPr>
                <w:rFonts w:ascii="Arial" w:eastAsiaTheme="minorHAnsi" w:hAnsi="Arial"/>
                <w:sz w:val="18"/>
              </w:rPr>
            </w:pPr>
            <w:r w:rsidRPr="007B6BD5">
              <w:rPr>
                <w:rFonts w:ascii="Arial" w:eastAsia="PMingLiU" w:hAnsi="Arial"/>
                <w:sz w:val="18"/>
                <w:lang w:eastAsia="zh-TW"/>
              </w:rPr>
              <w:t>DC_3A_n78A</w:t>
            </w:r>
          </w:p>
        </w:tc>
      </w:tr>
      <w:tr w:rsidR="00212D93" w:rsidRPr="007B6BD5" w14:paraId="4CA6D78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32D4C74"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DC_3A_n40A-n79A</w:t>
            </w:r>
            <w:r>
              <w:rPr>
                <w:rFonts w:ascii="Arial" w:eastAsia="맑은 고딕" w:hAnsi="Arial"/>
                <w:sz w:val="18"/>
                <w:lang w:eastAsia="ko-KR"/>
              </w:rPr>
              <w:t xml:space="preserve"> </w:t>
            </w:r>
          </w:p>
          <w:p w14:paraId="1BDAB8F6"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30F67F66" w14:textId="77777777" w:rsidR="00212D93" w:rsidRPr="007B6BD5" w:rsidRDefault="00212D93" w:rsidP="00225D67">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DC_3A_n40A</w:t>
            </w:r>
          </w:p>
          <w:p w14:paraId="7B823136"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cs="Arial"/>
                <w:sz w:val="18"/>
                <w:szCs w:val="18"/>
                <w:lang w:eastAsia="ko-KR"/>
              </w:rPr>
              <w:t>DC_3A_n79A</w:t>
            </w:r>
          </w:p>
        </w:tc>
      </w:tr>
      <w:tr w:rsidR="00212D93" w:rsidRPr="007B6BD5" w14:paraId="7F49543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7A85501"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4FD1C8DA" w14:textId="77777777" w:rsidR="00212D93" w:rsidRPr="007B6BD5" w:rsidRDefault="00212D93" w:rsidP="00225D67">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3E132398" w14:textId="77777777" w:rsidR="00212D93" w:rsidRPr="007B6BD5" w:rsidRDefault="00212D93" w:rsidP="00225D67">
            <w:pPr>
              <w:spacing w:after="0"/>
              <w:jc w:val="center"/>
              <w:rPr>
                <w:rFonts w:ascii="Arial" w:eastAsia="맑은 고딕" w:hAnsi="Arial" w:cs="Arial"/>
                <w:sz w:val="18"/>
                <w:szCs w:val="18"/>
                <w:lang w:eastAsia="ko-KR"/>
              </w:rPr>
            </w:pPr>
            <w:r w:rsidRPr="007B6BD5">
              <w:rPr>
                <w:rFonts w:ascii="Arial" w:hAnsi="Arial" w:cs="Arial"/>
                <w:sz w:val="18"/>
                <w:szCs w:val="18"/>
                <w:lang w:eastAsia="zh-CN" w:bidi="ar"/>
              </w:rPr>
              <w:t>DC_3A_n105A</w:t>
            </w:r>
          </w:p>
        </w:tc>
      </w:tr>
      <w:tr w:rsidR="00212D93" w:rsidRPr="007B6BD5" w14:paraId="435F34F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16FB8" w14:textId="77777777" w:rsidR="00212D93" w:rsidRDefault="00212D93" w:rsidP="00225D67">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lastRenderedPageBreak/>
              <w:t>DC_3A-41A_n1A</w:t>
            </w:r>
          </w:p>
          <w:p w14:paraId="7297AB4D" w14:textId="77777777" w:rsidR="00212D93" w:rsidRPr="007B6BD5" w:rsidRDefault="00212D93" w:rsidP="00225D67">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F93916C" w14:textId="77777777" w:rsidR="00212D93" w:rsidRPr="00BD28B9" w:rsidRDefault="00212D93" w:rsidP="00225D67">
            <w:pPr>
              <w:pStyle w:val="TAC"/>
              <w:rPr>
                <w:rFonts w:cs="Arial"/>
                <w:bCs/>
                <w:szCs w:val="18"/>
                <w:lang w:val="en-US" w:eastAsia="zh-CN"/>
              </w:rPr>
            </w:pPr>
            <w:r w:rsidRPr="00BD28B9">
              <w:rPr>
                <w:rFonts w:cs="Arial"/>
                <w:bCs/>
                <w:szCs w:val="18"/>
                <w:lang w:val="en-US" w:eastAsia="zh-CN"/>
              </w:rPr>
              <w:t>DC_3A_n1A</w:t>
            </w:r>
          </w:p>
          <w:p w14:paraId="1B3EBE2B" w14:textId="77777777" w:rsidR="00212D93" w:rsidRDefault="00212D93" w:rsidP="00225D67">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51123A9B" w14:textId="77777777" w:rsidR="00212D93" w:rsidRPr="007B6BD5" w:rsidRDefault="00212D93" w:rsidP="00225D67">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212D93" w:rsidRPr="007B6BD5" w14:paraId="3774147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077DF" w14:textId="77777777" w:rsidR="00212D93" w:rsidRDefault="00212D93" w:rsidP="00225D67">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7983750F" w14:textId="77777777" w:rsidR="00212D93" w:rsidRPr="007B6BD5" w:rsidRDefault="00212D93" w:rsidP="00225D67">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32EB27D" w14:textId="77777777" w:rsidR="00212D93" w:rsidRPr="00BD28B9" w:rsidRDefault="00212D93" w:rsidP="00225D67">
            <w:pPr>
              <w:pStyle w:val="TAC"/>
              <w:rPr>
                <w:rFonts w:cs="Arial"/>
                <w:bCs/>
                <w:szCs w:val="18"/>
                <w:lang w:val="en-US" w:eastAsia="zh-CN"/>
              </w:rPr>
            </w:pPr>
            <w:r w:rsidRPr="00BD28B9">
              <w:rPr>
                <w:rFonts w:cs="Arial"/>
                <w:bCs/>
                <w:szCs w:val="18"/>
                <w:lang w:val="en-US" w:eastAsia="zh-CN"/>
              </w:rPr>
              <w:t>DC_3A_n1A</w:t>
            </w:r>
          </w:p>
          <w:p w14:paraId="718250EE" w14:textId="77777777" w:rsidR="00212D93" w:rsidRDefault="00212D93" w:rsidP="00225D67">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2F67AD67" w14:textId="77777777" w:rsidR="00212D93" w:rsidRPr="007B6BD5" w:rsidRDefault="00212D93" w:rsidP="00225D67">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212D93" w:rsidRPr="007B6BD5" w14:paraId="62AC34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B422771"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33F010D0"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BC1D1A8" w14:textId="77777777" w:rsidR="00212D93" w:rsidRPr="007B6BD5" w:rsidRDefault="00212D93" w:rsidP="00225D67">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7594E88E"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6CAA7736" w14:textId="77777777" w:rsidR="00212D93" w:rsidRPr="007B6BD5" w:rsidRDefault="00212D93" w:rsidP="00225D67">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212D93" w:rsidRPr="007B6BD5" w14:paraId="3CB2C34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8C84A"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65D861CC" w14:textId="77777777" w:rsidR="00212D93" w:rsidRPr="007B6BD5" w:rsidRDefault="00212D93" w:rsidP="00225D67">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CC1AD" w14:textId="77777777" w:rsidR="00212D93" w:rsidRPr="00877CC8" w:rsidRDefault="00212D93" w:rsidP="00225D67">
            <w:pPr>
              <w:keepNext/>
              <w:keepLines/>
              <w:spacing w:after="0"/>
              <w:jc w:val="center"/>
              <w:rPr>
                <w:rFonts w:ascii="Arial" w:hAnsi="Arial"/>
                <w:sz w:val="18"/>
                <w:lang w:eastAsia="zh-CN"/>
              </w:rPr>
            </w:pPr>
            <w:r w:rsidRPr="00877CC8">
              <w:rPr>
                <w:rFonts w:ascii="Arial" w:hAnsi="Arial"/>
                <w:sz w:val="18"/>
                <w:lang w:eastAsia="fi-FI"/>
              </w:rPr>
              <w:t>DC_3A_n28A</w:t>
            </w:r>
          </w:p>
          <w:p w14:paraId="050ED947" w14:textId="77777777" w:rsidR="00212D93" w:rsidRDefault="00212D93" w:rsidP="00225D6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5B21A96" w14:textId="77777777" w:rsidR="00212D93" w:rsidRPr="007B6BD5" w:rsidRDefault="00212D93" w:rsidP="00225D67">
            <w:pPr>
              <w:spacing w:after="0"/>
              <w:jc w:val="center"/>
              <w:rPr>
                <w:rFonts w:ascii="Arial" w:eastAsia="맑은 고딕"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212D93" w:rsidRPr="007B6BD5" w14:paraId="588A1A4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9A1D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DC_3A-41A_n41A</w:t>
            </w:r>
          </w:p>
          <w:p w14:paraId="73C3111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DC_3A-41C_n41A</w:t>
            </w:r>
          </w:p>
          <w:p w14:paraId="1D73AAF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971EF0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22EC2668"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DC_41A_n41A</w:t>
            </w:r>
          </w:p>
        </w:tc>
      </w:tr>
      <w:tr w:rsidR="00212D93" w:rsidRPr="007B6BD5" w14:paraId="3ACE805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51E0B7A" w14:textId="77777777" w:rsidR="00212D93" w:rsidRPr="007B6BD5" w:rsidRDefault="00212D93" w:rsidP="00225D67">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2CAB1552" w14:textId="77777777" w:rsidR="00212D93" w:rsidRDefault="00212D93" w:rsidP="00225D67">
            <w:pPr>
              <w:keepNext/>
              <w:keepLines/>
              <w:spacing w:after="0"/>
              <w:jc w:val="center"/>
              <w:rPr>
                <w:rFonts w:ascii="Arial" w:hAnsi="Arial"/>
                <w:sz w:val="18"/>
                <w:lang w:eastAsia="ja-JP"/>
              </w:rPr>
            </w:pPr>
            <w:r w:rsidRPr="00877CC8">
              <w:rPr>
                <w:rFonts w:ascii="Arial" w:hAnsi="Arial"/>
                <w:sz w:val="18"/>
                <w:lang w:eastAsia="ja-JP"/>
              </w:rPr>
              <w:t>DC_3A_n41A</w:t>
            </w:r>
          </w:p>
          <w:p w14:paraId="3A5DC800" w14:textId="77777777" w:rsidR="00212D93" w:rsidRPr="007B6BD5" w:rsidRDefault="00212D93" w:rsidP="00225D67">
            <w:pPr>
              <w:spacing w:after="0"/>
              <w:jc w:val="center"/>
              <w:rPr>
                <w:rFonts w:ascii="Arial" w:hAnsi="Arial"/>
                <w:sz w:val="18"/>
                <w:lang w:eastAsia="fi-FI"/>
              </w:rPr>
            </w:pPr>
            <w:r w:rsidRPr="00DB49DA">
              <w:rPr>
                <w:rFonts w:ascii="Arial" w:hAnsi="Arial"/>
                <w:sz w:val="18"/>
                <w:lang w:eastAsia="ja-JP"/>
              </w:rPr>
              <w:t>DC_41A_n41A</w:t>
            </w:r>
          </w:p>
        </w:tc>
      </w:tr>
      <w:tr w:rsidR="00212D93" w:rsidRPr="007B6BD5" w14:paraId="5E90632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E695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DC_3A-(n)41AA</w:t>
            </w:r>
          </w:p>
          <w:p w14:paraId="6CBCF3D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DC_3A-(n)41CA</w:t>
            </w:r>
          </w:p>
          <w:p w14:paraId="27E478B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2F8FCD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2508D2E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DC_(n)41AA</w:t>
            </w:r>
          </w:p>
        </w:tc>
      </w:tr>
      <w:tr w:rsidR="00212D93" w:rsidRPr="007B6BD5" w14:paraId="2DBEDB3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438C195" w14:textId="77777777" w:rsidR="00212D93" w:rsidRPr="007B6BD5" w:rsidRDefault="00212D93" w:rsidP="00225D67">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706758FA" w14:textId="77777777" w:rsidR="00212D93" w:rsidRPr="0059383A" w:rsidRDefault="00212D93" w:rsidP="00225D67">
            <w:pPr>
              <w:pStyle w:val="TAC"/>
              <w:rPr>
                <w:lang w:eastAsia="ja-JP"/>
              </w:rPr>
            </w:pPr>
            <w:r w:rsidRPr="0059383A">
              <w:rPr>
                <w:lang w:eastAsia="ja-JP"/>
              </w:rPr>
              <w:t>DC_3A_n41A</w:t>
            </w:r>
          </w:p>
          <w:p w14:paraId="47CD6595" w14:textId="77777777" w:rsidR="00212D93" w:rsidRPr="007B6BD5" w:rsidRDefault="00212D93" w:rsidP="00225D67">
            <w:pPr>
              <w:spacing w:after="0"/>
              <w:jc w:val="center"/>
              <w:rPr>
                <w:rFonts w:ascii="Arial" w:hAnsi="Arial"/>
                <w:sz w:val="18"/>
                <w:lang w:eastAsia="fi-FI"/>
              </w:rPr>
            </w:pPr>
            <w:r w:rsidRPr="0059383A">
              <w:rPr>
                <w:rFonts w:ascii="Arial" w:hAnsi="Arial"/>
                <w:sz w:val="18"/>
                <w:lang w:eastAsia="ja-JP"/>
              </w:rPr>
              <w:t>DC_3A_n71A</w:t>
            </w:r>
          </w:p>
        </w:tc>
      </w:tr>
      <w:tr w:rsidR="00212D93" w:rsidRPr="007B6BD5" w14:paraId="256AC6B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CE83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5496070F"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A99AC4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14740EB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DC_41A_n77A</w:t>
            </w:r>
          </w:p>
          <w:p w14:paraId="43656F47"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DC_41C_n77A</w:t>
            </w:r>
          </w:p>
        </w:tc>
      </w:tr>
      <w:tr w:rsidR="00212D93" w:rsidRPr="007B6BD5" w14:paraId="223BF3A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399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09495C8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E6E83F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50CAC43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DC_41A_n77A</w:t>
            </w:r>
          </w:p>
          <w:p w14:paraId="0DD7935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212D93" w:rsidRPr="007B6BD5" w14:paraId="48DC0AB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01ED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DC_3A-41A_n78A</w:t>
            </w:r>
          </w:p>
          <w:p w14:paraId="2CAC2CF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446F51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11359E5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DC_41A_n78A</w:t>
            </w:r>
          </w:p>
          <w:p w14:paraId="51085CC6"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212D93" w:rsidRPr="007B6BD5" w14:paraId="2F14A7E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C94192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DC_3A-3A-41A_n78A</w:t>
            </w:r>
          </w:p>
          <w:p w14:paraId="18968F2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2FE2FF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4C83196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DC_41A_n78A</w:t>
            </w:r>
          </w:p>
          <w:p w14:paraId="5C727C3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212D93" w:rsidRPr="007B6BD5" w14:paraId="631A3AC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67ABCF6" w14:textId="77777777" w:rsidR="00212D93" w:rsidRPr="007B6BD5" w:rsidRDefault="00212D93" w:rsidP="00225D67">
            <w:pPr>
              <w:spacing w:after="0"/>
              <w:jc w:val="center"/>
              <w:rPr>
                <w:rFonts w:ascii="Arial" w:hAnsi="Arial"/>
                <w:sz w:val="18"/>
                <w:lang w:eastAsia="ja-JP"/>
              </w:rPr>
            </w:pPr>
            <w:r w:rsidRPr="007B6BD5">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DAFF3FE"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1230542F" w14:textId="77777777" w:rsidR="00212D93" w:rsidRPr="007B6BD5" w:rsidRDefault="00212D93" w:rsidP="00225D67">
            <w:pPr>
              <w:spacing w:after="0"/>
              <w:jc w:val="center"/>
              <w:rPr>
                <w:rFonts w:ascii="Arial" w:hAnsi="Arial"/>
                <w:sz w:val="18"/>
                <w:lang w:eastAsia="ja-JP"/>
              </w:rPr>
            </w:pPr>
            <w:r w:rsidRPr="007B6BD5">
              <w:rPr>
                <w:rFonts w:ascii="Arial" w:eastAsia="맑은 고딕" w:hAnsi="Arial"/>
                <w:sz w:val="18"/>
                <w:lang w:eastAsia="ko-KR"/>
              </w:rPr>
              <w:t>DC_3A_n78A</w:t>
            </w:r>
          </w:p>
        </w:tc>
      </w:tr>
      <w:tr w:rsidR="00212D93" w:rsidRPr="007B6BD5" w14:paraId="3853EED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04CFA59"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42CE1F4"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68E51B44"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DC_3A_n78A</w:t>
            </w:r>
          </w:p>
        </w:tc>
      </w:tr>
      <w:tr w:rsidR="00212D93" w:rsidRPr="007B6BD5" w14:paraId="2103428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DD67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531872F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BFF0CE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329EC2F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0FAAA83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212D93" w:rsidRPr="007B6BD5" w14:paraId="44ADDBB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51D2AD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1B021BA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EAC3EF" w14:textId="77777777" w:rsidR="00212D93" w:rsidRPr="007B6BD5" w:rsidRDefault="00212D93" w:rsidP="00225D67">
            <w:pPr>
              <w:spacing w:after="0"/>
              <w:jc w:val="center"/>
              <w:rPr>
                <w:rFonts w:ascii="Arial" w:hAnsi="Arial"/>
                <w:sz w:val="18"/>
              </w:rPr>
            </w:pPr>
            <w:r w:rsidRPr="007B6BD5">
              <w:rPr>
                <w:rFonts w:ascii="Arial" w:hAnsi="Arial"/>
                <w:sz w:val="18"/>
              </w:rPr>
              <w:t>DC_3A_n1A</w:t>
            </w:r>
          </w:p>
          <w:p w14:paraId="5B6B767F"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DC_42A_n1A</w:t>
            </w:r>
          </w:p>
        </w:tc>
      </w:tr>
      <w:tr w:rsidR="00212D93" w:rsidRPr="007B6BD5" w14:paraId="65A5A0C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23BA4"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p w14:paraId="0846E5B6" w14:textId="77777777" w:rsidR="00212D93" w:rsidRPr="007B6BD5" w:rsidRDefault="00212D93" w:rsidP="00225D67">
            <w:pPr>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73682" w14:textId="77777777" w:rsidR="00212D93" w:rsidRPr="00877CC8" w:rsidRDefault="00212D93" w:rsidP="00225D67">
            <w:pPr>
              <w:keepNext/>
              <w:keepLines/>
              <w:spacing w:after="0"/>
              <w:jc w:val="center"/>
              <w:rPr>
                <w:rFonts w:ascii="Arial" w:hAnsi="Arial"/>
                <w:sz w:val="18"/>
                <w:lang w:eastAsia="fr-FR"/>
              </w:rPr>
            </w:pPr>
            <w:r w:rsidRPr="00877CC8">
              <w:rPr>
                <w:rFonts w:ascii="Arial" w:hAnsi="Arial"/>
                <w:sz w:val="18"/>
              </w:rPr>
              <w:t>DC_3A_n28A</w:t>
            </w:r>
          </w:p>
          <w:p w14:paraId="1B22E655" w14:textId="77777777" w:rsidR="00212D93" w:rsidRDefault="00212D93" w:rsidP="00225D67">
            <w:pPr>
              <w:keepNext/>
              <w:keepLines/>
              <w:spacing w:after="0"/>
              <w:jc w:val="center"/>
              <w:rPr>
                <w:rFonts w:ascii="Arial" w:hAnsi="Arial"/>
                <w:sz w:val="18"/>
              </w:rPr>
            </w:pPr>
            <w:r w:rsidRPr="00877CC8">
              <w:rPr>
                <w:rFonts w:ascii="Arial" w:hAnsi="Arial"/>
                <w:sz w:val="18"/>
              </w:rPr>
              <w:t>DC_42A_n28A</w:t>
            </w:r>
          </w:p>
          <w:p w14:paraId="24EAFAD6" w14:textId="77777777" w:rsidR="00212D93" w:rsidRPr="007B6BD5" w:rsidRDefault="00212D93" w:rsidP="00225D67">
            <w:pPr>
              <w:spacing w:after="0"/>
              <w:jc w:val="center"/>
              <w:rPr>
                <w:rFonts w:ascii="Arial" w:hAnsi="Arial"/>
                <w:sz w:val="18"/>
                <w:lang w:eastAsia="ja-JP"/>
              </w:rPr>
            </w:pPr>
            <w:r w:rsidRPr="00877CC8">
              <w:rPr>
                <w:rFonts w:ascii="Arial" w:hAnsi="Arial"/>
                <w:sz w:val="18"/>
              </w:rPr>
              <w:t>DC_42C_n28A</w:t>
            </w:r>
          </w:p>
        </w:tc>
      </w:tr>
      <w:tr w:rsidR="00212D93" w:rsidRPr="007B6BD5" w14:paraId="45E787D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70077"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737991D8" w14:textId="77777777" w:rsidR="00212D93" w:rsidRPr="007B6BD5" w:rsidRDefault="00212D93" w:rsidP="00225D67">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D09A7"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4FC7FAA6" w14:textId="77777777" w:rsidR="00212D93" w:rsidRPr="007B6BD5" w:rsidRDefault="00212D93" w:rsidP="00225D67">
            <w:pPr>
              <w:spacing w:after="0"/>
              <w:jc w:val="center"/>
              <w:rPr>
                <w:rFonts w:ascii="Arial" w:hAnsi="Arial"/>
                <w:sz w:val="18"/>
                <w:lang w:eastAsia="zh-CN"/>
              </w:rPr>
            </w:pPr>
            <w:r w:rsidRPr="007B6BD5">
              <w:rPr>
                <w:rFonts w:ascii="Arial" w:eastAsia="MS Mincho" w:hAnsi="Arial"/>
                <w:sz w:val="18"/>
                <w:lang w:eastAsia="ja-JP"/>
              </w:rPr>
              <w:t>DC_41A_n79A</w:t>
            </w:r>
          </w:p>
        </w:tc>
      </w:tr>
      <w:tr w:rsidR="00212D93" w:rsidRPr="007B6BD5" w14:paraId="7110A7D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E54607C" w14:textId="77777777" w:rsidR="00212D93" w:rsidRPr="007B6BD5" w:rsidRDefault="00212D93" w:rsidP="00225D67">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6065328"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1BB104C5" w14:textId="77777777" w:rsidR="00212D93" w:rsidRPr="007B6BD5" w:rsidRDefault="00212D93" w:rsidP="00225D67">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212D93" w:rsidRPr="007B6BD5" w14:paraId="785D5F1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704F998"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4E7FF22"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DC_3A_n41A</w:t>
            </w:r>
          </w:p>
          <w:p w14:paraId="533376B2"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DC_3A_n77A</w:t>
            </w:r>
          </w:p>
        </w:tc>
      </w:tr>
      <w:tr w:rsidR="00212D93" w:rsidRPr="007B6BD5" w14:paraId="69811E5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11683D9" w14:textId="77777777" w:rsidR="00212D93" w:rsidRPr="007B6BD5" w:rsidRDefault="00212D93" w:rsidP="00225D67">
            <w:pPr>
              <w:spacing w:after="0"/>
              <w:jc w:val="center"/>
              <w:rPr>
                <w:rFonts w:ascii="Arial" w:hAnsi="Arial"/>
                <w:sz w:val="18"/>
                <w:vertAlign w:val="superscript"/>
                <w:lang w:eastAsia="zh-CN"/>
              </w:rPr>
            </w:pPr>
            <w:r w:rsidRPr="007B6BD5">
              <w:rPr>
                <w:rFonts w:ascii="Arial" w:eastAsia="맑은 고딕" w:hAnsi="Arial"/>
                <w:sz w:val="18"/>
                <w:lang w:eastAsia="ko-KR"/>
              </w:rPr>
              <w:t>DC_3A_n41A-n79A</w:t>
            </w:r>
            <w:r w:rsidRPr="007B6BD5">
              <w:rPr>
                <w:rFonts w:ascii="Arial" w:hAnsi="Arial"/>
                <w:sz w:val="18"/>
                <w:vertAlign w:val="superscript"/>
                <w:lang w:eastAsia="zh-CN"/>
              </w:rPr>
              <w:t>5</w:t>
            </w:r>
          </w:p>
          <w:p w14:paraId="47CCEB2E" w14:textId="77777777" w:rsidR="00212D93" w:rsidRPr="007B6BD5" w:rsidRDefault="00212D93" w:rsidP="00225D67">
            <w:pPr>
              <w:spacing w:after="0"/>
              <w:jc w:val="center"/>
              <w:rPr>
                <w:rFonts w:ascii="Arial" w:hAnsi="Arial"/>
                <w:sz w:val="18"/>
                <w:vertAlign w:val="superscript"/>
                <w:lang w:eastAsia="zh-CN"/>
              </w:rPr>
            </w:pPr>
            <w:r w:rsidRPr="007B6BD5">
              <w:rPr>
                <w:rFonts w:ascii="Arial" w:eastAsia="맑은 고딕" w:hAnsi="Arial"/>
                <w:sz w:val="18"/>
                <w:lang w:eastAsia="ko-KR"/>
              </w:rPr>
              <w:t>DC_3A_n41</w:t>
            </w:r>
            <w:r w:rsidRPr="007B6BD5">
              <w:rPr>
                <w:rFonts w:ascii="Arial" w:hAnsi="Arial"/>
                <w:sz w:val="18"/>
                <w:lang w:eastAsia="zh-CN"/>
              </w:rPr>
              <w:t>C</w:t>
            </w:r>
            <w:r w:rsidRPr="007B6BD5">
              <w:rPr>
                <w:rFonts w:ascii="Arial" w:eastAsia="맑은 고딕" w:hAnsi="Arial"/>
                <w:sz w:val="18"/>
                <w:lang w:eastAsia="ko-KR"/>
              </w:rPr>
              <w:t>-n79A</w:t>
            </w:r>
            <w:r w:rsidRPr="007B6BD5">
              <w:rPr>
                <w:rFonts w:ascii="Arial" w:hAnsi="Arial"/>
                <w:sz w:val="18"/>
                <w:vertAlign w:val="superscript"/>
                <w:lang w:eastAsia="zh-CN"/>
              </w:rPr>
              <w:t>5</w:t>
            </w:r>
          </w:p>
          <w:p w14:paraId="1B672B44" w14:textId="77777777" w:rsidR="00212D93" w:rsidRPr="007B6BD5" w:rsidRDefault="00212D93" w:rsidP="00225D67">
            <w:pPr>
              <w:spacing w:after="0"/>
              <w:jc w:val="center"/>
              <w:rPr>
                <w:rFonts w:ascii="Arial" w:hAnsi="Arial"/>
                <w:sz w:val="18"/>
                <w:vertAlign w:val="superscript"/>
                <w:lang w:eastAsia="zh-CN"/>
              </w:rPr>
            </w:pPr>
            <w:r w:rsidRPr="007B6BD5">
              <w:rPr>
                <w:rFonts w:ascii="Arial" w:eastAsia="맑은 고딕"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5FF3843A" w14:textId="77777777" w:rsidR="00212D93" w:rsidRPr="007B6BD5" w:rsidRDefault="00212D93" w:rsidP="00225D67">
            <w:pPr>
              <w:spacing w:after="0"/>
              <w:jc w:val="center"/>
              <w:rPr>
                <w:rFonts w:ascii="Arial" w:hAnsi="Arial"/>
                <w:kern w:val="2"/>
                <w:sz w:val="18"/>
                <w:szCs w:val="24"/>
                <w:lang w:eastAsia="ja-JP"/>
              </w:rPr>
            </w:pPr>
            <w:r w:rsidRPr="007B6BD5">
              <w:rPr>
                <w:rFonts w:ascii="Arial" w:eastAsia="맑은 고딕" w:hAnsi="Arial"/>
                <w:sz w:val="18"/>
                <w:lang w:eastAsia="ko-KR"/>
              </w:rPr>
              <w:t>DC_3A_n41</w:t>
            </w:r>
            <w:r w:rsidRPr="007B6BD5">
              <w:rPr>
                <w:rFonts w:ascii="Arial" w:hAnsi="Arial"/>
                <w:sz w:val="18"/>
                <w:lang w:eastAsia="zh-CN"/>
              </w:rPr>
              <w:t>C</w:t>
            </w:r>
            <w:r w:rsidRPr="007B6BD5">
              <w:rPr>
                <w:rFonts w:ascii="Arial" w:eastAsia="맑은 고딕"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248B9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410B4C76"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DC_3A_n79A</w:t>
            </w:r>
          </w:p>
        </w:tc>
      </w:tr>
      <w:tr w:rsidR="00212D93" w:rsidRPr="007B6BD5" w14:paraId="23B7547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5B06C" w14:textId="77777777" w:rsidR="00212D93" w:rsidRPr="007B6BD5" w:rsidRDefault="00212D93" w:rsidP="00225D67">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52FDD748"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F38B9E6" w14:textId="77777777" w:rsidR="00212D93" w:rsidRPr="007B6BD5" w:rsidRDefault="00212D93" w:rsidP="00225D67">
            <w:pPr>
              <w:spacing w:after="0"/>
              <w:jc w:val="center"/>
              <w:rPr>
                <w:rFonts w:ascii="Arial" w:hAnsi="Arial"/>
                <w:sz w:val="18"/>
              </w:rPr>
            </w:pPr>
            <w:r w:rsidRPr="007B6BD5">
              <w:rPr>
                <w:rFonts w:ascii="Arial" w:hAnsi="Arial"/>
                <w:sz w:val="18"/>
              </w:rPr>
              <w:t>DC_3A_n41A</w:t>
            </w:r>
          </w:p>
          <w:p w14:paraId="6E40971A"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DC_3C_n41A</w:t>
            </w:r>
          </w:p>
          <w:p w14:paraId="3EF1A5A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576DA09C"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212D93" w:rsidRPr="007B6BD5" w14:paraId="535E3D8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F4FB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112D39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7A4BF7B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F6BC3D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7444A8C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90CCC4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DC_3A-42D_n77</w:t>
            </w:r>
            <w:r w:rsidRPr="007B6BD5">
              <w:rPr>
                <w:rFonts w:ascii="Arial" w:hAnsi="Arial"/>
                <w:sz w:val="18"/>
                <w:lang w:eastAsia="ja-JP"/>
              </w:rPr>
              <w:t>C</w:t>
            </w:r>
            <w:r w:rsidRPr="007B6BD5">
              <w:rPr>
                <w:rFonts w:ascii="Arial" w:hAnsi="Arial"/>
                <w:sz w:val="18"/>
                <w:vertAlign w:val="superscript"/>
                <w:lang w:eastAsia="zh-CN"/>
              </w:rPr>
              <w:t>15,16</w:t>
            </w:r>
          </w:p>
          <w:p w14:paraId="4B060AA0"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1D26A8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4C8A3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DC_3A_n77A</w:t>
            </w:r>
            <w:r w:rsidRPr="007B6BD5">
              <w:rPr>
                <w:rFonts w:ascii="Arial" w:hAnsi="Arial"/>
                <w:sz w:val="18"/>
                <w:vertAlign w:val="superscript"/>
                <w:lang w:eastAsia="zh-CN"/>
              </w:rPr>
              <w:t>14,</w:t>
            </w:r>
          </w:p>
        </w:tc>
      </w:tr>
      <w:tr w:rsidR="00212D93" w:rsidRPr="007B6BD5" w14:paraId="272565D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B926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76DC46E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9891FC"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DC_3A_n77A</w:t>
            </w:r>
          </w:p>
        </w:tc>
      </w:tr>
      <w:tr w:rsidR="00212D93" w:rsidRPr="007B6BD5" w14:paraId="6F97D33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F9A6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31924F7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54FF1BA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59D417C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38A105C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1467B75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69F1CE89"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7C8D4B9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9AAAD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212D93" w:rsidRPr="007B6BD5" w14:paraId="0B3DB6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FB7A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5A85827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DC_3A-42A_n79C</w:t>
            </w:r>
          </w:p>
          <w:p w14:paraId="4EEB18A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2C1D771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DC_3A-42C_n79C</w:t>
            </w:r>
          </w:p>
          <w:p w14:paraId="016E7E9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06FAC9B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5E190BB4"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01E2F3C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AAE494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212D93" w:rsidRPr="007B6BD5" w14:paraId="5E59466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3ED70"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538C7E4"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2B42D6" w:rsidRPr="007B6BD5" w14:paraId="3AD0B035" w14:textId="77777777" w:rsidTr="00225D67">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 w:author="LGE" w:date="2025-05-19T19:01: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 w:author="LGE" w:date="2025-05-19T19:01:00Z"/>
          <w:trPrChange w:id="123" w:author="LGE" w:date="2025-05-19T19:01:00Z">
            <w:trPr>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124" w:author="LGE" w:date="2025-05-19T19:01: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5972B81A" w14:textId="77777777" w:rsidR="002B42D6" w:rsidRPr="002B42D6" w:rsidRDefault="002B42D6" w:rsidP="002B42D6">
            <w:pPr>
              <w:pStyle w:val="TAC"/>
              <w:rPr>
                <w:ins w:id="125" w:author="LGE" w:date="2025-05-19T19:01:00Z"/>
                <w:rFonts w:cs="Arial"/>
                <w:szCs w:val="18"/>
                <w:lang w:eastAsia="zh-CN"/>
              </w:rPr>
            </w:pPr>
            <w:ins w:id="126" w:author="LGE" w:date="2025-05-19T19:01:00Z">
              <w:r w:rsidRPr="002B42D6">
                <w:rPr>
                  <w:rFonts w:cs="Arial"/>
                  <w:szCs w:val="18"/>
                  <w:lang w:eastAsia="zh-CN"/>
                </w:rPr>
                <w:t>DC_3A_n71A-n77A</w:t>
              </w:r>
            </w:ins>
          </w:p>
          <w:p w14:paraId="458ACEE4" w14:textId="210DB628" w:rsidR="002B42D6" w:rsidRPr="007B6BD5" w:rsidRDefault="002B42D6" w:rsidP="002B42D6">
            <w:pPr>
              <w:spacing w:after="0"/>
              <w:jc w:val="center"/>
              <w:rPr>
                <w:ins w:id="127" w:author="LGE" w:date="2025-05-19T19:01:00Z"/>
                <w:rFonts w:ascii="Arial" w:hAnsi="Arial" w:cs="Arial"/>
                <w:sz w:val="18"/>
                <w:szCs w:val="18"/>
                <w:lang w:eastAsia="zh-CN"/>
              </w:rPr>
            </w:pPr>
            <w:ins w:id="128" w:author="LGE" w:date="2025-05-19T19:01:00Z">
              <w:r w:rsidRPr="002B42D6">
                <w:rPr>
                  <w:rFonts w:ascii="Arial" w:hAnsi="Arial" w:cs="Arial"/>
                  <w:sz w:val="18"/>
                  <w:szCs w:val="18"/>
                  <w:lang w:eastAsia="zh-CN"/>
                </w:rPr>
                <w:t>DC_3C_n71A-n77A</w:t>
              </w:r>
            </w:ins>
          </w:p>
        </w:tc>
        <w:tc>
          <w:tcPr>
            <w:tcW w:w="5964" w:type="dxa"/>
            <w:tcBorders>
              <w:top w:val="single" w:sz="4" w:space="0" w:color="auto"/>
              <w:left w:val="single" w:sz="4" w:space="0" w:color="auto"/>
              <w:bottom w:val="single" w:sz="4" w:space="0" w:color="auto"/>
              <w:right w:val="single" w:sz="4" w:space="0" w:color="auto"/>
            </w:tcBorders>
            <w:tcPrChange w:id="129" w:author="LGE" w:date="2025-05-19T19:01:00Z">
              <w:tcPr>
                <w:tcW w:w="5964" w:type="dxa"/>
                <w:tcBorders>
                  <w:top w:val="single" w:sz="4" w:space="0" w:color="auto"/>
                  <w:left w:val="single" w:sz="4" w:space="0" w:color="auto"/>
                  <w:bottom w:val="single" w:sz="4" w:space="0" w:color="auto"/>
                  <w:right w:val="single" w:sz="4" w:space="0" w:color="auto"/>
                </w:tcBorders>
                <w:vAlign w:val="center"/>
              </w:tcPr>
            </w:tcPrChange>
          </w:tcPr>
          <w:p w14:paraId="2611E7E9" w14:textId="77777777" w:rsidR="002B42D6" w:rsidRPr="002B42D6" w:rsidRDefault="002B42D6" w:rsidP="002B42D6">
            <w:pPr>
              <w:pStyle w:val="TAC"/>
              <w:rPr>
                <w:ins w:id="130" w:author="LGE" w:date="2025-05-19T19:01:00Z"/>
                <w:rFonts w:cs="Arial"/>
                <w:szCs w:val="18"/>
                <w:lang w:eastAsia="zh-CN"/>
              </w:rPr>
            </w:pPr>
            <w:ins w:id="131" w:author="LGE" w:date="2025-05-19T19:01:00Z">
              <w:r w:rsidRPr="002B42D6">
                <w:rPr>
                  <w:rFonts w:cs="Arial"/>
                  <w:szCs w:val="18"/>
                  <w:lang w:eastAsia="zh-CN"/>
                </w:rPr>
                <w:t>DC_3A_n71A</w:t>
              </w:r>
            </w:ins>
          </w:p>
          <w:p w14:paraId="792FD379" w14:textId="17FAA525" w:rsidR="002B42D6" w:rsidRPr="007B6BD5" w:rsidRDefault="002B42D6" w:rsidP="002B42D6">
            <w:pPr>
              <w:spacing w:after="0"/>
              <w:jc w:val="center"/>
              <w:rPr>
                <w:ins w:id="132" w:author="LGE" w:date="2025-05-19T19:01:00Z"/>
                <w:rFonts w:ascii="Arial" w:hAnsi="Arial" w:cs="Arial"/>
                <w:sz w:val="18"/>
                <w:szCs w:val="18"/>
                <w:lang w:eastAsia="zh-CN"/>
              </w:rPr>
            </w:pPr>
            <w:ins w:id="133" w:author="LGE" w:date="2025-05-19T19:01:00Z">
              <w:r w:rsidRPr="002B42D6">
                <w:rPr>
                  <w:rFonts w:ascii="Arial" w:hAnsi="Arial" w:cs="Arial"/>
                  <w:sz w:val="18"/>
                  <w:szCs w:val="18"/>
                  <w:lang w:eastAsia="zh-CN"/>
                </w:rPr>
                <w:t>DC_3A_n77A</w:t>
              </w:r>
            </w:ins>
          </w:p>
        </w:tc>
      </w:tr>
      <w:tr w:rsidR="00212D93" w:rsidRPr="007B6BD5" w14:paraId="3343D48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1EDB4D5" w14:textId="77777777" w:rsidR="00212D93" w:rsidRPr="007B6BD5" w:rsidRDefault="00212D93" w:rsidP="00225D67">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373F0EB2" w14:textId="77777777" w:rsidR="00212D93" w:rsidRPr="00820D77" w:rsidRDefault="00212D93" w:rsidP="00225D67">
            <w:pPr>
              <w:pStyle w:val="TAC"/>
              <w:rPr>
                <w:rFonts w:cs="Arial"/>
                <w:szCs w:val="18"/>
                <w:lang w:eastAsia="zh-CN"/>
              </w:rPr>
            </w:pPr>
            <w:r w:rsidRPr="00820D77">
              <w:rPr>
                <w:rFonts w:cs="Arial"/>
                <w:szCs w:val="18"/>
                <w:lang w:eastAsia="zh-CN"/>
              </w:rPr>
              <w:t>DC_3A_n71A</w:t>
            </w:r>
          </w:p>
          <w:p w14:paraId="092388CD" w14:textId="77777777" w:rsidR="00212D93" w:rsidRPr="007B6BD5" w:rsidRDefault="00212D93" w:rsidP="00225D67">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212D93" w:rsidRPr="007B6BD5" w14:paraId="2829B83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C3DE1EA"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DC_3A_n75A-n78A</w:t>
            </w:r>
          </w:p>
          <w:p w14:paraId="7D10ACCA"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03C1B8F9"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9E1D80A"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DC_3C_n78A</w:t>
            </w:r>
          </w:p>
        </w:tc>
      </w:tr>
      <w:tr w:rsidR="00212D93" w:rsidRPr="007B6BD5" w14:paraId="45EA46A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38D2C36"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9E5F4BA" w14:textId="77777777" w:rsidR="00212D93" w:rsidRPr="007B6BD5" w:rsidRDefault="00212D93" w:rsidP="00225D67">
            <w:pPr>
              <w:spacing w:after="0"/>
              <w:jc w:val="center"/>
              <w:rPr>
                <w:rFonts w:ascii="Arial" w:hAnsi="Arial"/>
                <w:sz w:val="18"/>
                <w:lang w:eastAsia="ko-KR"/>
              </w:rPr>
            </w:pPr>
            <w:r w:rsidRPr="007B6BD5">
              <w:rPr>
                <w:rFonts w:ascii="Arial" w:eastAsia="맑은 고딕" w:hAnsi="Arial"/>
                <w:sz w:val="18"/>
                <w:lang w:eastAsia="ko-KR"/>
              </w:rPr>
              <w:t>DC_3A_n78A</w:t>
            </w:r>
          </w:p>
        </w:tc>
      </w:tr>
      <w:tr w:rsidR="00212D93" w:rsidRPr="007B6BD5" w14:paraId="5AE0103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47E22"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DC_3A_n77A-n79A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0C87AA8F"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맑은 고딕" w:hAnsi="Arial"/>
                <w:sz w:val="18"/>
                <w:vertAlign w:val="superscript"/>
                <w:lang w:eastAsia="ko-KR"/>
              </w:rPr>
              <w:t>14</w:t>
            </w:r>
          </w:p>
          <w:p w14:paraId="4BA6D902" w14:textId="77777777" w:rsidR="00212D93" w:rsidRPr="007B6BD5" w:rsidRDefault="00212D93" w:rsidP="00225D67">
            <w:pPr>
              <w:spacing w:after="0"/>
              <w:jc w:val="center"/>
              <w:rPr>
                <w:rFonts w:ascii="Arial" w:hAnsi="Arial"/>
                <w:sz w:val="18"/>
              </w:rPr>
            </w:pPr>
            <w:r w:rsidRPr="007B6BD5">
              <w:rPr>
                <w:rFonts w:ascii="Arial" w:hAnsi="Arial"/>
                <w:sz w:val="18"/>
                <w:lang w:eastAsia="ko-KR"/>
              </w:rPr>
              <w:t>DC_3A_n79A</w:t>
            </w:r>
            <w:r w:rsidRPr="007B6BD5">
              <w:rPr>
                <w:rFonts w:ascii="Arial" w:eastAsia="맑은 고딕" w:hAnsi="Arial"/>
                <w:sz w:val="18"/>
                <w:vertAlign w:val="superscript"/>
                <w:lang w:eastAsia="ko-KR"/>
              </w:rPr>
              <w:t>14</w:t>
            </w:r>
          </w:p>
        </w:tc>
      </w:tr>
      <w:tr w:rsidR="00212D93" w:rsidRPr="007B6BD5" w14:paraId="5744786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C17A7"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p w14:paraId="7684488B"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DC_3A_n78A-n79C</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BDFE565"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맑은 고딕" w:hAnsi="Arial"/>
                <w:sz w:val="18"/>
                <w:vertAlign w:val="superscript"/>
                <w:lang w:eastAsia="ko-KR"/>
              </w:rPr>
              <w:t>14</w:t>
            </w:r>
          </w:p>
          <w:p w14:paraId="677038EB" w14:textId="77777777" w:rsidR="00212D93" w:rsidRPr="007B6BD5" w:rsidRDefault="00212D93" w:rsidP="00225D67">
            <w:pPr>
              <w:spacing w:after="0"/>
              <w:jc w:val="center"/>
              <w:rPr>
                <w:rFonts w:ascii="Arial" w:hAnsi="Arial"/>
                <w:sz w:val="18"/>
              </w:rPr>
            </w:pPr>
            <w:r w:rsidRPr="007B6BD5">
              <w:rPr>
                <w:rFonts w:ascii="Arial" w:hAnsi="Arial"/>
                <w:sz w:val="18"/>
                <w:lang w:eastAsia="ko-KR"/>
              </w:rPr>
              <w:t>DC_3A_n79A</w:t>
            </w:r>
            <w:r w:rsidRPr="007B6BD5">
              <w:rPr>
                <w:rFonts w:ascii="Arial" w:eastAsia="맑은 고딕" w:hAnsi="Arial"/>
                <w:sz w:val="18"/>
                <w:vertAlign w:val="superscript"/>
                <w:lang w:eastAsia="ko-KR"/>
              </w:rPr>
              <w:t>14</w:t>
            </w:r>
          </w:p>
        </w:tc>
      </w:tr>
      <w:tr w:rsidR="00212D93" w:rsidRPr="007B6BD5" w14:paraId="78CDB5B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8CC9408"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DC_3A</w:t>
            </w:r>
            <w:r w:rsidRPr="007B6BD5">
              <w:rPr>
                <w:rFonts w:ascii="Arial" w:hAnsi="Arial" w:hint="eastAsia"/>
                <w:sz w:val="18"/>
                <w:lang w:eastAsia="zh-TW"/>
              </w:rPr>
              <w:t>-3A</w:t>
            </w:r>
            <w:r w:rsidRPr="007B6BD5">
              <w:rPr>
                <w:rFonts w:ascii="Arial" w:eastAsia="맑은 고딕" w:hAnsi="Arial"/>
                <w:sz w:val="18"/>
                <w:lang w:eastAsia="ko-KR"/>
              </w:rPr>
              <w:t>_n78A-n79A</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5B57FE13"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59BB12D1"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DC_3A_n79A</w:t>
            </w:r>
          </w:p>
        </w:tc>
      </w:tr>
      <w:tr w:rsidR="00212D93" w:rsidRPr="007B6BD5" w14:paraId="668D223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01202"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17F8DF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DC_3A_n77A</w:t>
            </w:r>
          </w:p>
          <w:p w14:paraId="6575781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DC_3A_n80A_ULSUP-TDM_n77A</w:t>
            </w:r>
          </w:p>
        </w:tc>
      </w:tr>
      <w:tr w:rsidR="00212D93" w:rsidRPr="007B6BD5" w14:paraId="48A34F0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738C1"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5F91F9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DC_3A_n77A</w:t>
            </w:r>
          </w:p>
          <w:p w14:paraId="013E2879"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DC_3A_n84A</w:t>
            </w:r>
          </w:p>
        </w:tc>
      </w:tr>
      <w:tr w:rsidR="00212D93" w:rsidRPr="007B6BD5" w14:paraId="24ECF1E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C55D4" w14:textId="77777777" w:rsidR="00212D93" w:rsidRDefault="00212D93" w:rsidP="00225D67">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26157C7C" w14:textId="77777777" w:rsidR="00212D93" w:rsidRPr="009B3A79" w:rsidRDefault="00212D93" w:rsidP="00225D67">
            <w:pPr>
              <w:keepNext/>
              <w:keepLines/>
              <w:spacing w:after="0"/>
              <w:jc w:val="center"/>
              <w:rPr>
                <w:rFonts w:ascii="Arial" w:hAnsi="Arial"/>
                <w:sz w:val="18"/>
                <w:lang w:eastAsia="ja-JP"/>
              </w:rPr>
            </w:pPr>
            <w:r w:rsidRPr="00725B66">
              <w:rPr>
                <w:rFonts w:ascii="Arial" w:hAnsi="Arial"/>
                <w:sz w:val="18"/>
                <w:lang w:eastAsia="ja-JP"/>
              </w:rPr>
              <w:t>DC_3A_SUL_n78C-n80A</w:t>
            </w:r>
          </w:p>
          <w:p w14:paraId="21556C0D" w14:textId="77777777" w:rsidR="00212D93" w:rsidRPr="007B6BD5" w:rsidRDefault="00212D93" w:rsidP="00225D67">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51F01BE"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DC_3A_n78A</w:t>
            </w:r>
          </w:p>
          <w:p w14:paraId="7192B9C0" w14:textId="77777777" w:rsidR="00212D93" w:rsidRPr="007B6BD5" w:rsidRDefault="00212D93" w:rsidP="00225D67">
            <w:pPr>
              <w:spacing w:after="0"/>
              <w:jc w:val="center"/>
              <w:rPr>
                <w:rFonts w:ascii="Arial" w:hAnsi="Arial"/>
                <w:sz w:val="18"/>
              </w:rPr>
            </w:pPr>
            <w:r w:rsidRPr="007B6BD5">
              <w:rPr>
                <w:rFonts w:ascii="Arial" w:hAnsi="Arial"/>
                <w:sz w:val="18"/>
              </w:rPr>
              <w:t>DC_3A_n80A_ULSUP-TDM_n78A</w:t>
            </w:r>
          </w:p>
        </w:tc>
      </w:tr>
      <w:tr w:rsidR="00212D93" w:rsidRPr="007B6BD5" w14:paraId="3BD830A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8641D" w14:textId="77777777" w:rsidR="00212D93" w:rsidRPr="007B6BD5" w:rsidRDefault="00212D93" w:rsidP="00225D67">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56D6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DC_3A_n78A</w:t>
            </w:r>
          </w:p>
          <w:p w14:paraId="4773AD9D"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DC_3A_n82A</w:t>
            </w:r>
          </w:p>
        </w:tc>
      </w:tr>
      <w:tr w:rsidR="00212D93" w:rsidRPr="007B6BD5" w14:paraId="58B4B7A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F87F4" w14:textId="77777777" w:rsidR="00212D93" w:rsidRDefault="00212D93" w:rsidP="00225D67">
            <w:pPr>
              <w:keepNext/>
              <w:keepLines/>
              <w:spacing w:after="0"/>
              <w:jc w:val="center"/>
              <w:rPr>
                <w:rFonts w:ascii="Arial" w:hAnsi="Arial"/>
                <w:sz w:val="18"/>
                <w:lang w:eastAsia="fi-FI"/>
              </w:rPr>
            </w:pPr>
            <w:r>
              <w:rPr>
                <w:rFonts w:ascii="Arial" w:hAnsi="Arial"/>
                <w:sz w:val="18"/>
                <w:lang w:eastAsia="fi-FI"/>
              </w:rPr>
              <w:t>DC_3A_SUL_n78A-n84A</w:t>
            </w:r>
          </w:p>
          <w:p w14:paraId="079F7D33" w14:textId="77777777" w:rsidR="00212D93" w:rsidRPr="007B6BD5" w:rsidRDefault="00212D93" w:rsidP="00225D67">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0C92D43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DC_3A_n78A</w:t>
            </w:r>
          </w:p>
          <w:p w14:paraId="77E2F3E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DC_3A_n84A</w:t>
            </w:r>
          </w:p>
        </w:tc>
      </w:tr>
      <w:tr w:rsidR="00212D93" w:rsidRPr="007B6BD5" w14:paraId="4C8A291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7F6FC9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94585D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DC_3A_n78A</w:t>
            </w:r>
          </w:p>
          <w:p w14:paraId="0B2CB0E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DC_3A_n105A</w:t>
            </w:r>
          </w:p>
        </w:tc>
      </w:tr>
      <w:tr w:rsidR="00212D93" w:rsidRPr="007B6BD5" w14:paraId="1793F28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7152B" w14:textId="77777777" w:rsidR="00212D93" w:rsidRDefault="00212D93" w:rsidP="00225D67">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06D40D35" w14:textId="77777777" w:rsidR="00212D93" w:rsidRPr="007B6BD5" w:rsidRDefault="00212D93" w:rsidP="00225D67">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0B640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DC_3A_n79A</w:t>
            </w:r>
          </w:p>
          <w:p w14:paraId="200915B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DC_3A_n80A_ULSUP-TDM_n79A</w:t>
            </w:r>
          </w:p>
        </w:tc>
      </w:tr>
      <w:tr w:rsidR="00212D93" w:rsidRPr="007B6BD5" w14:paraId="120D2C7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B7949"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15F8BC5D" w14:textId="77777777" w:rsidR="00212D93" w:rsidRPr="007B6BD5" w:rsidRDefault="00212D93" w:rsidP="00225D67">
            <w:pPr>
              <w:pStyle w:val="TAC"/>
              <w:keepNext w:val="0"/>
              <w:keepLines w:val="0"/>
              <w:rPr>
                <w:rFonts w:cs="Arial"/>
                <w:szCs w:val="18"/>
              </w:rPr>
            </w:pPr>
            <w:r w:rsidRPr="007B6BD5">
              <w:rPr>
                <w:rFonts w:cs="Arial"/>
                <w:szCs w:val="18"/>
              </w:rPr>
              <w:t>DC_4A_n78A</w:t>
            </w:r>
          </w:p>
          <w:p w14:paraId="025F0345"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rPr>
              <w:t>DC_5A_n78A</w:t>
            </w:r>
          </w:p>
        </w:tc>
      </w:tr>
      <w:tr w:rsidR="00212D93" w:rsidRPr="007B6BD5" w14:paraId="2A976E7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E70504B"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5C4FD0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DC_4A_n28A</w:t>
            </w:r>
          </w:p>
          <w:p w14:paraId="012CB13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DC_7A_n28A</w:t>
            </w:r>
          </w:p>
        </w:tc>
      </w:tr>
      <w:tr w:rsidR="00212D93" w:rsidRPr="007B6BD5" w14:paraId="33F016C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66D48"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704B2727"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0E29EA03"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DC_4A_n78A</w:t>
            </w:r>
          </w:p>
          <w:p w14:paraId="79032112"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818A149"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212D93" w:rsidRPr="007B6BD5" w14:paraId="26936DB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CA7B9E6"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99376F5" w14:textId="77777777" w:rsidR="00212D93" w:rsidRPr="007B6BD5" w:rsidRDefault="00212D93" w:rsidP="00225D67">
            <w:pPr>
              <w:spacing w:after="0"/>
              <w:jc w:val="center"/>
              <w:rPr>
                <w:rFonts w:ascii="Arial" w:hAnsi="Arial"/>
                <w:sz w:val="18"/>
              </w:rPr>
            </w:pPr>
            <w:r w:rsidRPr="007B6BD5">
              <w:rPr>
                <w:rFonts w:ascii="Arial" w:hAnsi="Arial"/>
                <w:sz w:val="18"/>
              </w:rPr>
              <w:t>DC_5A_n1A</w:t>
            </w:r>
          </w:p>
          <w:p w14:paraId="59477D01" w14:textId="77777777" w:rsidR="00212D93" w:rsidRPr="007B6BD5" w:rsidRDefault="00212D93" w:rsidP="00225D67">
            <w:pPr>
              <w:pStyle w:val="TAC"/>
              <w:keepNext w:val="0"/>
              <w:keepLines w:val="0"/>
              <w:rPr>
                <w:rFonts w:cs="Arial"/>
                <w:szCs w:val="18"/>
                <w:lang w:eastAsia="zh-CN"/>
              </w:rPr>
            </w:pPr>
            <w:r w:rsidRPr="007B6BD5">
              <w:t>DC_5A_n28A</w:t>
            </w:r>
          </w:p>
        </w:tc>
      </w:tr>
      <w:tr w:rsidR="00212D93" w:rsidRPr="007B6BD5" w14:paraId="2CFDB5C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0E439CF"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E8A5C24"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212D93" w:rsidRPr="007B6BD5" w14:paraId="7FC7511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C33A3C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41E04C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DC_5A_n2A</w:t>
            </w:r>
          </w:p>
          <w:p w14:paraId="0EA8E0DE"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DC_5A_n41A</w:t>
            </w:r>
          </w:p>
        </w:tc>
      </w:tr>
      <w:tr w:rsidR="00212D93" w:rsidRPr="007B6BD5" w14:paraId="4B790C2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C7E617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76D7C47"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DC_5A_n2A</w:t>
            </w:r>
          </w:p>
          <w:p w14:paraId="7E458129"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DC_5A_n66A</w:t>
            </w:r>
          </w:p>
        </w:tc>
      </w:tr>
      <w:tr w:rsidR="00212D93" w:rsidRPr="007B6BD5" w14:paraId="4C131EF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3797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lastRenderedPageBreak/>
              <w:t>DC_5A_n2A-n77A</w:t>
            </w:r>
            <w:r w:rsidRPr="007B6BD5">
              <w:rPr>
                <w:rFonts w:ascii="Arial" w:hAnsi="Arial"/>
                <w:bCs/>
                <w:sz w:val="18"/>
                <w:vertAlign w:val="superscript"/>
                <w:lang w:eastAsia="ja-JP"/>
              </w:rPr>
              <w:t>14</w:t>
            </w:r>
          </w:p>
          <w:p w14:paraId="34E8F4B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013326" w14:textId="77777777" w:rsidR="00212D93" w:rsidRPr="007B6BD5" w:rsidRDefault="00212D93" w:rsidP="00225D67">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11141FC2"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DC_5A_n2A</w:t>
            </w:r>
          </w:p>
        </w:tc>
      </w:tr>
      <w:tr w:rsidR="00212D93" w:rsidRPr="007B6BD5" w14:paraId="79B0206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8644B"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354C544F" w14:textId="77777777" w:rsidR="00212D93" w:rsidRPr="00877CC8" w:rsidRDefault="00212D93" w:rsidP="00225D6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4C4B23FB" w14:textId="77777777" w:rsidR="00212D93" w:rsidRPr="007B6BD5" w:rsidRDefault="00212D93" w:rsidP="00225D67">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40772F">
              <w:rPr>
                <w:rFonts w:ascii="Arial" w:hAnsi="Arial" w:cs="Arial"/>
                <w:bCs/>
                <w:sz w:val="18"/>
                <w:szCs w:val="18"/>
              </w:rPr>
              <w:t>n</w:t>
            </w:r>
            <w:r w:rsidRPr="0040772F">
              <w:rPr>
                <w:rFonts w:ascii="Arial" w:hAnsi="Arial" w:cs="Arial"/>
                <w:bCs/>
                <w:sz w:val="18"/>
                <w:szCs w:val="18"/>
                <w:lang w:val="sv-SE"/>
              </w:rPr>
              <w:t>78A</w:t>
            </w:r>
          </w:p>
        </w:tc>
      </w:tr>
      <w:tr w:rsidR="00212D93" w:rsidRPr="007B6BD5" w14:paraId="79180E4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4D74563" w14:textId="77777777" w:rsidR="00212D93" w:rsidRPr="007B6BD5" w:rsidRDefault="00212D93" w:rsidP="00225D67">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18DD57D" w14:textId="77777777" w:rsidR="00212D93" w:rsidRPr="007B6BD5" w:rsidRDefault="00212D93" w:rsidP="00225D67">
            <w:pPr>
              <w:spacing w:after="0"/>
              <w:jc w:val="center"/>
              <w:rPr>
                <w:rFonts w:ascii="Arial" w:hAnsi="Arial"/>
                <w:sz w:val="18"/>
              </w:rPr>
            </w:pPr>
            <w:r w:rsidRPr="007B6BD5">
              <w:rPr>
                <w:rFonts w:ascii="Arial" w:hAnsi="Arial"/>
                <w:sz w:val="18"/>
              </w:rPr>
              <w:t>DC_5A_n3A</w:t>
            </w:r>
          </w:p>
          <w:p w14:paraId="3943CCE4" w14:textId="77777777" w:rsidR="00212D93" w:rsidRPr="007B6BD5" w:rsidRDefault="00212D93" w:rsidP="00225D67">
            <w:pPr>
              <w:spacing w:after="0"/>
              <w:jc w:val="center"/>
              <w:rPr>
                <w:rFonts w:ascii="Arial" w:hAnsi="Arial" w:cs="Arial"/>
                <w:sz w:val="18"/>
                <w:szCs w:val="18"/>
              </w:rPr>
            </w:pPr>
            <w:r w:rsidRPr="007B6BD5">
              <w:rPr>
                <w:rFonts w:ascii="Arial" w:hAnsi="Arial"/>
                <w:sz w:val="18"/>
              </w:rPr>
              <w:t>DC_5A_n28A</w:t>
            </w:r>
          </w:p>
        </w:tc>
      </w:tr>
      <w:tr w:rsidR="00212D93" w:rsidRPr="007B6BD5" w14:paraId="22466CB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AE9DCF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8CDE749"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DC_5A_n3A</w:t>
            </w:r>
          </w:p>
          <w:p w14:paraId="3E2EBE47"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DC_5A_n78A</w:t>
            </w:r>
          </w:p>
        </w:tc>
      </w:tr>
      <w:tr w:rsidR="00212D93" w:rsidRPr="007B6BD5" w14:paraId="03DA9C0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5171A"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5E13EE8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B27FB8"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212D93" w:rsidRPr="007B6BD5" w14:paraId="30A3953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148E8" w14:textId="77777777" w:rsidR="00212D93" w:rsidRPr="007B6BD5" w:rsidRDefault="00212D93" w:rsidP="00225D67">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76D03C" w14:textId="77777777" w:rsidR="00212D93" w:rsidRDefault="00212D93" w:rsidP="00225D67">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6B1F739F" w14:textId="77777777" w:rsidR="00212D93" w:rsidRPr="007B6BD5" w:rsidRDefault="00212D93" w:rsidP="00225D67">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212D93" w:rsidRPr="007B6BD5" w14:paraId="469DEE9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F7183"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5D279F8" w14:textId="77777777" w:rsidR="00212D93" w:rsidRPr="007B6BD5" w:rsidRDefault="00212D93" w:rsidP="00225D67">
            <w:pPr>
              <w:spacing w:after="0"/>
              <w:jc w:val="center"/>
              <w:rPr>
                <w:rFonts w:ascii="Arial" w:hAnsi="Arial" w:cs="Arial"/>
                <w:sz w:val="18"/>
                <w:szCs w:val="18"/>
              </w:rPr>
            </w:pPr>
            <w:r w:rsidRPr="007B6BD5">
              <w:rPr>
                <w:rFonts w:ascii="Arial" w:hAnsi="Arial" w:cs="Arial"/>
                <w:color w:val="000000"/>
                <w:sz w:val="18"/>
              </w:rPr>
              <w:t>DC_7A_n2A</w:t>
            </w:r>
          </w:p>
        </w:tc>
      </w:tr>
      <w:tr w:rsidR="00212D93" w:rsidRPr="007B6BD5" w14:paraId="3B97944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70C5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C015E9D" w14:textId="77777777" w:rsidR="00212D93" w:rsidRPr="007B6BD5" w:rsidRDefault="00212D93" w:rsidP="00225D67">
            <w:pPr>
              <w:spacing w:after="0"/>
              <w:jc w:val="center"/>
              <w:rPr>
                <w:rFonts w:ascii="Arial" w:hAnsi="Arial" w:cs="Arial"/>
                <w:color w:val="000000"/>
                <w:sz w:val="18"/>
              </w:rPr>
            </w:pPr>
            <w:r w:rsidRPr="007B6BD5">
              <w:rPr>
                <w:rFonts w:ascii="Arial" w:hAnsi="Arial" w:cs="Arial"/>
                <w:color w:val="000000"/>
                <w:sz w:val="18"/>
              </w:rPr>
              <w:t>DC_7A_n2A</w:t>
            </w:r>
          </w:p>
        </w:tc>
      </w:tr>
      <w:tr w:rsidR="00212D93" w:rsidRPr="007B6BD5" w14:paraId="5A7DF24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12099E6"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ABCDD2E" w14:textId="77777777" w:rsidR="00212D93" w:rsidRPr="007B6BD5" w:rsidRDefault="00212D93" w:rsidP="00225D67">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212D93" w:rsidRPr="007B6BD5" w14:paraId="4BF3470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CC422A0"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7B711AA1" w14:textId="77777777" w:rsidR="00212D93" w:rsidRPr="007B6BD5" w:rsidRDefault="00212D93" w:rsidP="00225D67">
            <w:pPr>
              <w:spacing w:after="0"/>
              <w:jc w:val="center"/>
              <w:rPr>
                <w:rFonts w:ascii="Arial" w:hAnsi="Arial"/>
                <w:sz w:val="18"/>
              </w:rPr>
            </w:pPr>
            <w:r w:rsidRPr="007B6BD5">
              <w:rPr>
                <w:rFonts w:ascii="Arial" w:hAnsi="Arial"/>
                <w:sz w:val="18"/>
              </w:rPr>
              <w:t>DC_5A_n25A</w:t>
            </w:r>
          </w:p>
          <w:p w14:paraId="3D178FC5" w14:textId="77777777" w:rsidR="00212D93" w:rsidRPr="007B6BD5" w:rsidRDefault="00212D93" w:rsidP="00225D67">
            <w:pPr>
              <w:spacing w:after="0"/>
              <w:jc w:val="center"/>
              <w:rPr>
                <w:rFonts w:ascii="Arial" w:hAnsi="Arial"/>
                <w:color w:val="000000"/>
                <w:sz w:val="18"/>
                <w:szCs w:val="18"/>
              </w:rPr>
            </w:pPr>
            <w:r w:rsidRPr="007B6BD5">
              <w:rPr>
                <w:rFonts w:ascii="Arial" w:hAnsi="Arial"/>
                <w:sz w:val="18"/>
              </w:rPr>
              <w:t>DC_7A_n25A</w:t>
            </w:r>
          </w:p>
        </w:tc>
      </w:tr>
      <w:tr w:rsidR="00212D93" w:rsidRPr="007B6BD5" w14:paraId="59A28D8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EF8451C" w14:textId="77777777" w:rsidR="00212D93" w:rsidRPr="007B6BD5" w:rsidRDefault="00212D93" w:rsidP="00225D67">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25802927" w14:textId="77777777" w:rsidR="00212D93" w:rsidRPr="007B6BD5" w:rsidRDefault="00212D93" w:rsidP="00225D67">
            <w:pPr>
              <w:spacing w:after="0"/>
              <w:jc w:val="center"/>
              <w:rPr>
                <w:rFonts w:ascii="Arial" w:hAnsi="Arial"/>
                <w:sz w:val="18"/>
              </w:rPr>
            </w:pPr>
            <w:r w:rsidRPr="007B6BD5">
              <w:rPr>
                <w:rFonts w:ascii="Arial" w:hAnsi="Arial"/>
                <w:sz w:val="18"/>
              </w:rPr>
              <w:t>DC_5A_n28A</w:t>
            </w:r>
          </w:p>
          <w:p w14:paraId="40B778D0" w14:textId="77777777" w:rsidR="00212D93" w:rsidRPr="007B6BD5" w:rsidRDefault="00212D93" w:rsidP="00225D67">
            <w:pPr>
              <w:spacing w:after="0"/>
              <w:jc w:val="center"/>
              <w:rPr>
                <w:rFonts w:ascii="Arial" w:hAnsi="Arial"/>
                <w:sz w:val="18"/>
              </w:rPr>
            </w:pPr>
            <w:r w:rsidRPr="007B6BD5">
              <w:rPr>
                <w:rFonts w:ascii="Arial" w:hAnsi="Arial"/>
                <w:sz w:val="18"/>
              </w:rPr>
              <w:t>DC_7A_n28A</w:t>
            </w:r>
          </w:p>
        </w:tc>
      </w:tr>
      <w:tr w:rsidR="00212D93" w:rsidRPr="007B6BD5" w14:paraId="4698E68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C1BE582"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5407CEC" w14:textId="77777777" w:rsidR="00212D93" w:rsidRPr="007B6BD5" w:rsidRDefault="00212D93" w:rsidP="00225D67">
            <w:pPr>
              <w:spacing w:after="0"/>
              <w:jc w:val="center"/>
              <w:rPr>
                <w:rFonts w:ascii="Arial" w:hAnsi="Arial" w:cs="Arial"/>
                <w:sz w:val="18"/>
              </w:rPr>
            </w:pPr>
            <w:r w:rsidRPr="007B6BD5">
              <w:rPr>
                <w:rFonts w:ascii="Arial" w:hAnsi="Arial" w:cs="Arial"/>
                <w:sz w:val="18"/>
              </w:rPr>
              <w:t>DC_5A_n40A</w:t>
            </w:r>
          </w:p>
          <w:p w14:paraId="76055B9F" w14:textId="77777777" w:rsidR="00212D93" w:rsidRPr="007B6BD5" w:rsidRDefault="00212D93" w:rsidP="00225D67">
            <w:pPr>
              <w:spacing w:after="0"/>
              <w:jc w:val="center"/>
              <w:rPr>
                <w:rFonts w:ascii="Arial" w:hAnsi="Arial"/>
                <w:color w:val="000000"/>
                <w:sz w:val="18"/>
                <w:szCs w:val="18"/>
              </w:rPr>
            </w:pPr>
            <w:r w:rsidRPr="007B6BD5">
              <w:rPr>
                <w:rFonts w:ascii="Arial" w:hAnsi="Arial" w:cs="Arial"/>
                <w:sz w:val="18"/>
              </w:rPr>
              <w:t>DC_7A_n40A</w:t>
            </w:r>
          </w:p>
        </w:tc>
      </w:tr>
      <w:tr w:rsidR="00212D93" w:rsidRPr="007B6BD5" w14:paraId="0A516D1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2D1E944" w14:textId="77777777" w:rsidR="00212D93" w:rsidRPr="007B6BD5" w:rsidRDefault="00212D93" w:rsidP="00225D67">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79EED66D"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AA51632" w14:textId="77777777" w:rsidR="00212D93" w:rsidRPr="007B6BD5" w:rsidRDefault="00212D93" w:rsidP="00225D67">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212D93" w:rsidRPr="007B6BD5" w14:paraId="64CE390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0D28E3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DC_5A-7A_n66A</w:t>
            </w:r>
          </w:p>
          <w:p w14:paraId="58A636F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B98302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DC_5A_n66A</w:t>
            </w:r>
          </w:p>
          <w:p w14:paraId="187BEA0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DC_7A_n66A</w:t>
            </w:r>
          </w:p>
        </w:tc>
      </w:tr>
      <w:tr w:rsidR="00212D93" w:rsidRPr="007B6BD5" w14:paraId="0E37ADC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DBE1E"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B236E2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DC_5A_n66A</w:t>
            </w:r>
          </w:p>
          <w:p w14:paraId="29466FB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DC_7A_n66A</w:t>
            </w:r>
          </w:p>
        </w:tc>
      </w:tr>
      <w:tr w:rsidR="00212D93" w:rsidRPr="007B6BD5" w14:paraId="1E24788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9114711" w14:textId="77777777" w:rsidR="00212D93" w:rsidRPr="007B6BD5" w:rsidRDefault="00212D93" w:rsidP="00225D67">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76E00002" w14:textId="77777777" w:rsidR="00212D93" w:rsidRPr="007B6BD5" w:rsidRDefault="00212D93" w:rsidP="00225D67">
            <w:pPr>
              <w:pStyle w:val="TAC"/>
              <w:keepNext w:val="0"/>
              <w:keepLines w:val="0"/>
              <w:rPr>
                <w:lang w:eastAsia="ja-JP"/>
              </w:rPr>
            </w:pPr>
            <w:r w:rsidRPr="007B6BD5">
              <w:rPr>
                <w:lang w:eastAsia="ja-JP"/>
              </w:rPr>
              <w:t>DC_5A_n71A</w:t>
            </w:r>
          </w:p>
          <w:p w14:paraId="0A6D4CB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DC_7A_n71A</w:t>
            </w:r>
          </w:p>
        </w:tc>
      </w:tr>
      <w:tr w:rsidR="00212D93" w:rsidRPr="007B6BD5" w14:paraId="279F0C9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06C11" w14:textId="77777777" w:rsidR="00212D93" w:rsidRPr="007B6BD5" w:rsidRDefault="00212D93" w:rsidP="00225D67">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4AEBBA3" w14:textId="77777777" w:rsidR="00212D93" w:rsidRPr="007B6BD5" w:rsidRDefault="00212D93" w:rsidP="00225D67">
            <w:pPr>
              <w:spacing w:after="0"/>
              <w:jc w:val="center"/>
              <w:rPr>
                <w:rFonts w:ascii="Arial" w:hAnsi="Arial"/>
                <w:sz w:val="18"/>
              </w:rPr>
            </w:pPr>
            <w:r w:rsidRPr="007B6BD5">
              <w:rPr>
                <w:rFonts w:ascii="Arial" w:hAnsi="Arial"/>
                <w:sz w:val="18"/>
              </w:rPr>
              <w:t>DC_5A_n77A</w:t>
            </w:r>
          </w:p>
          <w:p w14:paraId="6E6158F8"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10A439F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B1F4DD"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50B8221"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DC_5A_n77A</w:t>
            </w:r>
          </w:p>
          <w:p w14:paraId="758BD62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DC_7A_n77A</w:t>
            </w:r>
          </w:p>
        </w:tc>
      </w:tr>
      <w:tr w:rsidR="00212D93" w:rsidRPr="007B6BD5" w14:paraId="2814267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F9205"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hint="eastAsia"/>
                <w:sz w:val="18"/>
                <w:lang w:eastAsia="ko-KR"/>
              </w:rPr>
              <w:t>DC_5A-7A_n77(2A)</w:t>
            </w:r>
          </w:p>
          <w:p w14:paraId="12A17787"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hint="eastAsia"/>
                <w:sz w:val="18"/>
                <w:lang w:eastAsia="ko-KR"/>
              </w:rPr>
              <w:t>DC_5A-7A_n77(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7321E0" w14:textId="77777777" w:rsidR="00212D93" w:rsidRPr="007B6BD5" w:rsidRDefault="00212D93" w:rsidP="00225D67">
            <w:pPr>
              <w:spacing w:after="0"/>
              <w:jc w:val="center"/>
              <w:rPr>
                <w:rFonts w:ascii="Arial" w:hAnsi="Arial"/>
                <w:sz w:val="18"/>
              </w:rPr>
            </w:pPr>
            <w:r w:rsidRPr="007B6BD5">
              <w:rPr>
                <w:rFonts w:ascii="Arial" w:hAnsi="Arial"/>
                <w:sz w:val="18"/>
              </w:rPr>
              <w:t>DC_5A_n77A</w:t>
            </w:r>
          </w:p>
          <w:p w14:paraId="76E7722D"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rPr>
              <w:t>DC_7A_n77A</w:t>
            </w:r>
          </w:p>
        </w:tc>
      </w:tr>
      <w:tr w:rsidR="00212D93" w:rsidRPr="007B6BD5" w14:paraId="3E14918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13FE98" w14:textId="77777777" w:rsidR="00212D93" w:rsidRPr="007B6BD5" w:rsidRDefault="00212D93" w:rsidP="00225D67">
            <w:pPr>
              <w:spacing w:after="0"/>
              <w:jc w:val="center"/>
              <w:rPr>
                <w:rFonts w:ascii="Arial" w:hAnsi="Arial"/>
                <w:sz w:val="18"/>
              </w:rPr>
            </w:pPr>
            <w:r w:rsidRPr="007B6BD5">
              <w:rPr>
                <w:rFonts w:ascii="Arial" w:hAnsi="Arial"/>
                <w:sz w:val="18"/>
              </w:rPr>
              <w:t>DC_5A-7A-7A_n77(2A)</w:t>
            </w:r>
          </w:p>
          <w:p w14:paraId="221AC784" w14:textId="77777777" w:rsidR="00212D93" w:rsidRPr="007B6BD5" w:rsidRDefault="00212D93" w:rsidP="00225D67">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64D290" w14:textId="77777777" w:rsidR="00212D93" w:rsidRPr="007B6BD5" w:rsidRDefault="00212D93" w:rsidP="00225D67">
            <w:pPr>
              <w:spacing w:after="0"/>
              <w:jc w:val="center"/>
              <w:rPr>
                <w:rFonts w:ascii="Arial" w:hAnsi="Arial"/>
                <w:sz w:val="18"/>
              </w:rPr>
            </w:pPr>
            <w:r w:rsidRPr="007B6BD5">
              <w:rPr>
                <w:rFonts w:ascii="Arial" w:hAnsi="Arial"/>
                <w:sz w:val="18"/>
              </w:rPr>
              <w:t>DC_5A_n77A</w:t>
            </w:r>
          </w:p>
          <w:p w14:paraId="4EEEE6AE"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43BF372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61FCC9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DC_5A-7A_n78A</w:t>
            </w:r>
          </w:p>
          <w:p w14:paraId="7CF8DA4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DC_5A-7A_n78C</w:t>
            </w:r>
          </w:p>
          <w:p w14:paraId="71DAC7A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712B620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DC_5A_n78A</w:t>
            </w:r>
          </w:p>
          <w:p w14:paraId="285BD40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p w14:paraId="65E2AAC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DC_7C_n78A</w:t>
            </w:r>
          </w:p>
        </w:tc>
      </w:tr>
      <w:tr w:rsidR="00212D93" w:rsidRPr="007B6BD5" w14:paraId="3264187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4250B" w14:textId="77777777" w:rsidR="00212D93" w:rsidRPr="00C04E13" w:rsidRDefault="00212D93" w:rsidP="00225D67">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2EFDE838" w14:textId="77777777" w:rsidR="00212D93" w:rsidRPr="007B6BD5" w:rsidRDefault="00212D93" w:rsidP="00225D67">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DC28249"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A0D117A"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DC_7A_n78A</w:t>
            </w:r>
          </w:p>
        </w:tc>
      </w:tr>
      <w:tr w:rsidR="00212D93" w:rsidRPr="007B6BD5" w14:paraId="0B0C4AC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B47F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CD504E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DC_5A_n7A</w:t>
            </w:r>
          </w:p>
          <w:p w14:paraId="73291B6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DC_5A_n78A</w:t>
            </w:r>
          </w:p>
        </w:tc>
      </w:tr>
      <w:tr w:rsidR="00212D93" w:rsidRPr="007B6BD5" w14:paraId="7C876BD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19E9055" w14:textId="77777777" w:rsidR="00212D93"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6B14025D" w14:textId="77777777" w:rsidR="00212D93"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79ABA2CB"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8912D12" w14:textId="77777777" w:rsidR="00212D93" w:rsidRPr="00877CC8" w:rsidRDefault="00212D93" w:rsidP="00225D67">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47AF7F7" w14:textId="77777777" w:rsidR="00212D93" w:rsidRPr="007B6BD5" w:rsidRDefault="00212D93" w:rsidP="00225D67">
            <w:pPr>
              <w:spacing w:after="0"/>
              <w:jc w:val="center"/>
              <w:rPr>
                <w:rFonts w:ascii="Arial" w:hAnsi="Arial"/>
                <w:sz w:val="18"/>
                <w:lang w:eastAsia="zh-CN"/>
              </w:rPr>
            </w:pPr>
            <w:r w:rsidRPr="00877CC8">
              <w:rPr>
                <w:rFonts w:ascii="Arial" w:hAnsi="Arial"/>
                <w:noProof/>
                <w:sz w:val="18"/>
                <w:lang w:eastAsia="zh-CN"/>
              </w:rPr>
              <w:t>DC_5A_n78A</w:t>
            </w:r>
          </w:p>
        </w:tc>
      </w:tr>
      <w:tr w:rsidR="00212D93" w:rsidRPr="007B6BD5" w14:paraId="1B441F1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0D7E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DC_5A-7A-7A_n78A</w:t>
            </w:r>
          </w:p>
          <w:p w14:paraId="3CA830D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B671D5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DC_5A_n78A</w:t>
            </w:r>
          </w:p>
          <w:p w14:paraId="5DDDA65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DC_7A_n78A</w:t>
            </w:r>
          </w:p>
        </w:tc>
      </w:tr>
      <w:tr w:rsidR="00212D93" w:rsidRPr="007B6BD5" w14:paraId="2341193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A99D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79D969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DC_5A_n78A</w:t>
            </w:r>
          </w:p>
          <w:p w14:paraId="53A6060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DC_7A_n78A</w:t>
            </w:r>
          </w:p>
        </w:tc>
      </w:tr>
      <w:tr w:rsidR="00212D93" w:rsidRPr="007B6BD5" w14:paraId="22B663D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37176C7" w14:textId="77777777" w:rsidR="00212D93" w:rsidRPr="007B6BD5" w:rsidRDefault="00212D93" w:rsidP="00225D67">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02E66652" w14:textId="77777777" w:rsidR="00212D93" w:rsidRPr="007B6BD5" w:rsidRDefault="00212D93" w:rsidP="00225D6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BF009D7" w14:textId="77777777" w:rsidR="00212D93" w:rsidRPr="007B6BD5" w:rsidRDefault="00212D93" w:rsidP="00225D67">
            <w:pPr>
              <w:spacing w:after="0"/>
              <w:jc w:val="center"/>
              <w:rPr>
                <w:rFonts w:ascii="Arial" w:hAnsi="Arial"/>
                <w:sz w:val="18"/>
                <w:lang w:eastAsia="fi-FI"/>
              </w:rPr>
            </w:pPr>
            <w:r w:rsidRPr="007B6BD5">
              <w:rPr>
                <w:rFonts w:ascii="Arial" w:hAnsi="Arial"/>
                <w:kern w:val="2"/>
                <w:sz w:val="18"/>
                <w:lang w:eastAsia="fi-FI"/>
              </w:rPr>
              <w:t>DC_7A_n78A</w:t>
            </w:r>
          </w:p>
        </w:tc>
      </w:tr>
      <w:tr w:rsidR="00212D93" w:rsidRPr="007B6BD5" w14:paraId="440189F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0D45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87F185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DC_5A_n12A</w:t>
            </w:r>
          </w:p>
          <w:p w14:paraId="6ED6DDA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212D93" w:rsidRPr="007B6BD5" w14:paraId="0D0507A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A17656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E993C7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17B16F3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DC_13A_n2A</w:t>
            </w:r>
          </w:p>
        </w:tc>
      </w:tr>
      <w:tr w:rsidR="00212D93" w:rsidRPr="007B6BD5" w14:paraId="2C2AD17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5031D4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38732EA" w14:textId="77777777" w:rsidR="00212D93" w:rsidRPr="007B6BD5" w:rsidRDefault="00212D93" w:rsidP="00225D67">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64B91A1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212D93" w:rsidRPr="007B6BD5" w14:paraId="4EB264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2149A" w14:textId="77777777" w:rsidR="00212D93" w:rsidRPr="007B6BD5" w:rsidRDefault="00212D93" w:rsidP="00225D67">
            <w:pPr>
              <w:pStyle w:val="TAC"/>
            </w:pPr>
            <w:r w:rsidRPr="007B6BD5">
              <w:t>DC_5A-13A_n77A</w:t>
            </w:r>
          </w:p>
          <w:p w14:paraId="27CD1A09" w14:textId="77777777" w:rsidR="00212D93" w:rsidRPr="007B6BD5" w:rsidRDefault="00212D93" w:rsidP="00225D67">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26C86B2" w14:textId="77777777" w:rsidR="00212D93" w:rsidRPr="007B6BD5" w:rsidRDefault="00212D93" w:rsidP="00225D67">
            <w:pPr>
              <w:pStyle w:val="TAC"/>
            </w:pPr>
            <w:r w:rsidRPr="007B6BD5">
              <w:t>DC_5A_n77A</w:t>
            </w:r>
            <w:r>
              <w:t xml:space="preserve"> </w:t>
            </w:r>
          </w:p>
          <w:p w14:paraId="1878005B" w14:textId="77777777" w:rsidR="00212D93" w:rsidRPr="007B6BD5" w:rsidRDefault="00212D93" w:rsidP="00225D67">
            <w:pPr>
              <w:pStyle w:val="TAC"/>
              <w:rPr>
                <w:lang w:eastAsia="fi-FI"/>
              </w:rPr>
            </w:pPr>
            <w:r w:rsidRPr="007B6BD5">
              <w:t>DC_13A_n77A</w:t>
            </w:r>
          </w:p>
        </w:tc>
      </w:tr>
      <w:tr w:rsidR="00212D93" w:rsidRPr="007B6BD5" w14:paraId="5A5F93C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CC83643" w14:textId="77777777" w:rsidR="00212D93" w:rsidRPr="007B6BD5" w:rsidRDefault="00212D93" w:rsidP="00225D67">
            <w:pPr>
              <w:spacing w:after="0"/>
              <w:jc w:val="center"/>
              <w:rPr>
                <w:rFonts w:ascii="Arial" w:eastAsia="맑은 고딕" w:hAnsi="Arial"/>
                <w:sz w:val="18"/>
              </w:rPr>
            </w:pPr>
            <w:r w:rsidRPr="007B6BD5">
              <w:rPr>
                <w:rFonts w:ascii="Arial" w:eastAsia="맑은 고딕" w:hAnsi="Arial"/>
                <w:sz w:val="18"/>
              </w:rPr>
              <w:t>DC_5A_n28A-n77A</w:t>
            </w:r>
          </w:p>
          <w:p w14:paraId="17D6754B" w14:textId="77777777" w:rsidR="00212D93" w:rsidRPr="007B6BD5" w:rsidRDefault="00212D93" w:rsidP="00225D67">
            <w:pPr>
              <w:spacing w:after="0"/>
              <w:jc w:val="center"/>
              <w:rPr>
                <w:rFonts w:ascii="Arial" w:hAnsi="Arial" w:cs="Arial"/>
                <w:sz w:val="18"/>
                <w:szCs w:val="18"/>
              </w:rPr>
            </w:pPr>
            <w:r w:rsidRPr="007B6BD5">
              <w:rPr>
                <w:rFonts w:ascii="Arial" w:eastAsia="맑은 고딕"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95E86A1" w14:textId="77777777" w:rsidR="00212D93" w:rsidRPr="007B6BD5" w:rsidRDefault="00212D93" w:rsidP="00225D67">
            <w:pPr>
              <w:spacing w:after="0"/>
              <w:jc w:val="center"/>
              <w:rPr>
                <w:rFonts w:ascii="Arial" w:hAnsi="Arial" w:cs="Arial"/>
                <w:sz w:val="18"/>
                <w:szCs w:val="18"/>
              </w:rPr>
            </w:pPr>
            <w:r w:rsidRPr="007B6BD5">
              <w:rPr>
                <w:rFonts w:ascii="Arial" w:eastAsia="맑은 고딕" w:hAnsi="Arial"/>
                <w:sz w:val="18"/>
              </w:rPr>
              <w:t>DC_5A_n77A</w:t>
            </w:r>
          </w:p>
        </w:tc>
      </w:tr>
      <w:tr w:rsidR="00212D93" w:rsidRPr="007B6BD5" w14:paraId="072CDE7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FB5D3A0" w14:textId="77777777" w:rsidR="00212D93" w:rsidRPr="007B6BD5" w:rsidRDefault="00212D93" w:rsidP="00225D67">
            <w:pPr>
              <w:spacing w:after="0"/>
              <w:jc w:val="center"/>
              <w:rPr>
                <w:rFonts w:ascii="Arial" w:eastAsia="맑은 고딕" w:hAnsi="Arial"/>
                <w:sz w:val="18"/>
              </w:rPr>
            </w:pPr>
            <w:r w:rsidRPr="007B6BD5">
              <w:rPr>
                <w:rFonts w:ascii="Arial" w:eastAsia="맑은 고딕" w:hAnsi="Arial"/>
                <w:sz w:val="18"/>
              </w:rPr>
              <w:t>DC_5A_n28A-n78A</w:t>
            </w:r>
          </w:p>
          <w:p w14:paraId="1D8464CA" w14:textId="77777777" w:rsidR="00212D93" w:rsidRPr="007B6BD5" w:rsidRDefault="00212D93" w:rsidP="00225D67">
            <w:pPr>
              <w:spacing w:after="0"/>
              <w:jc w:val="center"/>
              <w:rPr>
                <w:rFonts w:ascii="Arial" w:eastAsia="맑은 고딕" w:hAnsi="Arial"/>
                <w:sz w:val="18"/>
              </w:rPr>
            </w:pPr>
            <w:r w:rsidRPr="007B6BD5">
              <w:rPr>
                <w:rFonts w:ascii="Arial" w:eastAsia="맑은 고딕" w:hAnsi="Arial"/>
                <w:sz w:val="18"/>
              </w:rPr>
              <w:lastRenderedPageBreak/>
              <w:t>DC_5A_n28A-n78C</w:t>
            </w:r>
          </w:p>
        </w:tc>
        <w:tc>
          <w:tcPr>
            <w:tcW w:w="5964" w:type="dxa"/>
            <w:tcBorders>
              <w:top w:val="single" w:sz="4" w:space="0" w:color="auto"/>
              <w:left w:val="single" w:sz="4" w:space="0" w:color="auto"/>
              <w:bottom w:val="single" w:sz="4" w:space="0" w:color="auto"/>
              <w:right w:val="single" w:sz="4" w:space="0" w:color="auto"/>
            </w:tcBorders>
          </w:tcPr>
          <w:p w14:paraId="7B1B4DAE" w14:textId="77777777" w:rsidR="00212D93" w:rsidRPr="007B6BD5" w:rsidRDefault="00212D93" w:rsidP="00225D67">
            <w:pPr>
              <w:spacing w:after="0"/>
              <w:jc w:val="center"/>
              <w:rPr>
                <w:rFonts w:ascii="Arial" w:eastAsia="맑은 고딕" w:hAnsi="Arial"/>
                <w:sz w:val="18"/>
              </w:rPr>
            </w:pPr>
            <w:r w:rsidRPr="007B6BD5">
              <w:rPr>
                <w:rFonts w:ascii="Arial" w:eastAsia="맑은 고딕" w:hAnsi="Arial"/>
                <w:sz w:val="18"/>
              </w:rPr>
              <w:lastRenderedPageBreak/>
              <w:t>DC_5A_n78A</w:t>
            </w:r>
          </w:p>
          <w:p w14:paraId="6180042B" w14:textId="77777777" w:rsidR="00212D93" w:rsidRPr="007B6BD5" w:rsidRDefault="00212D93" w:rsidP="00225D67">
            <w:pPr>
              <w:spacing w:after="0"/>
              <w:jc w:val="center"/>
              <w:rPr>
                <w:rFonts w:ascii="Arial" w:eastAsia="맑은 고딕" w:hAnsi="Arial"/>
                <w:sz w:val="18"/>
              </w:rPr>
            </w:pPr>
            <w:r w:rsidRPr="007B6BD5">
              <w:rPr>
                <w:rFonts w:ascii="Arial" w:hAnsi="Arial"/>
                <w:sz w:val="18"/>
              </w:rPr>
              <w:lastRenderedPageBreak/>
              <w:t>DC_5A_n28A</w:t>
            </w:r>
          </w:p>
        </w:tc>
      </w:tr>
      <w:tr w:rsidR="00212D93" w:rsidRPr="007B6BD5" w14:paraId="6EC162F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F5FEDFF" w14:textId="77777777" w:rsidR="00212D93" w:rsidRPr="007B6BD5" w:rsidRDefault="00212D93" w:rsidP="00225D67">
            <w:pPr>
              <w:spacing w:after="0"/>
              <w:jc w:val="center"/>
              <w:rPr>
                <w:rFonts w:ascii="Arial" w:eastAsia="맑은 고딕" w:hAnsi="Arial"/>
                <w:sz w:val="18"/>
              </w:rPr>
            </w:pPr>
            <w:r w:rsidRPr="007B6BD5">
              <w:rPr>
                <w:rFonts w:ascii="Arial" w:hAnsi="Arial"/>
                <w:sz w:val="18"/>
              </w:rPr>
              <w:lastRenderedPageBreak/>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E3A3D41" w14:textId="77777777" w:rsidR="00212D93" w:rsidRPr="007B6BD5" w:rsidRDefault="00212D93" w:rsidP="00225D67">
            <w:pPr>
              <w:spacing w:after="0"/>
              <w:jc w:val="center"/>
              <w:rPr>
                <w:rFonts w:ascii="Arial" w:hAnsi="Arial"/>
                <w:sz w:val="18"/>
              </w:rPr>
            </w:pPr>
            <w:r w:rsidRPr="007B6BD5">
              <w:rPr>
                <w:rFonts w:ascii="Arial" w:hAnsi="Arial"/>
                <w:sz w:val="18"/>
              </w:rPr>
              <w:t>DC_5A_n28A</w:t>
            </w:r>
          </w:p>
          <w:p w14:paraId="1B4CDCDA" w14:textId="77777777" w:rsidR="00212D93" w:rsidRPr="007B6BD5" w:rsidRDefault="00212D93" w:rsidP="00225D67">
            <w:pPr>
              <w:spacing w:after="0"/>
              <w:jc w:val="center"/>
              <w:rPr>
                <w:rFonts w:ascii="Arial" w:eastAsia="맑은 고딕" w:hAnsi="Arial"/>
                <w:sz w:val="18"/>
              </w:rPr>
            </w:pPr>
            <w:r w:rsidRPr="007B6BD5">
              <w:rPr>
                <w:rFonts w:ascii="Arial" w:hAnsi="Arial"/>
                <w:sz w:val="18"/>
              </w:rPr>
              <w:t>DC_5A_n79A</w:t>
            </w:r>
          </w:p>
        </w:tc>
      </w:tr>
      <w:tr w:rsidR="00212D93" w:rsidRPr="007B6BD5" w14:paraId="5CCAE07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DD042"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32B2EA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DC_5A_n2A</w:t>
            </w:r>
          </w:p>
          <w:p w14:paraId="4AA9526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DC_30A_n2A</w:t>
            </w:r>
          </w:p>
        </w:tc>
      </w:tr>
      <w:tr w:rsidR="00212D93" w:rsidRPr="007B6BD5" w14:paraId="0879C27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1B454"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383FF3D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DC_30A_n5A</w:t>
            </w:r>
          </w:p>
        </w:tc>
      </w:tr>
      <w:tr w:rsidR="00212D93" w:rsidRPr="007B6BD5" w14:paraId="0FA6FD5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7114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FCE786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DC_5A_n66A</w:t>
            </w:r>
          </w:p>
          <w:p w14:paraId="5EEEF12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DC_30A_n66A</w:t>
            </w:r>
          </w:p>
        </w:tc>
      </w:tr>
      <w:tr w:rsidR="00212D93" w:rsidRPr="007B6BD5" w14:paraId="1F806A9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138E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0121BB"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4577C9A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212D93" w:rsidRPr="007B6BD5" w14:paraId="6A2C1B2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5983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2D57C3"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028CAF4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212D93" w:rsidRPr="007B6BD5" w14:paraId="723D008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B1033"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E493B4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DC_5A_n38A</w:t>
            </w:r>
          </w:p>
          <w:p w14:paraId="3A733ECD"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DC_5A_n66A</w:t>
            </w:r>
          </w:p>
        </w:tc>
      </w:tr>
      <w:tr w:rsidR="00212D93" w:rsidRPr="007B6BD5" w14:paraId="6328CA7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94B4FBB"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493E946C"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00D0C4C3"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DC_5A-40A_n77C</w:t>
            </w:r>
          </w:p>
          <w:p w14:paraId="641911E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30D1ADEE" w14:textId="77777777" w:rsidR="00212D93" w:rsidRPr="007B6BD5" w:rsidRDefault="00212D93" w:rsidP="00225D67">
            <w:pPr>
              <w:spacing w:after="0"/>
              <w:jc w:val="center"/>
              <w:rPr>
                <w:rFonts w:ascii="Arial" w:hAnsi="Arial" w:cs="Arial"/>
                <w:sz w:val="18"/>
              </w:rPr>
            </w:pPr>
            <w:r w:rsidRPr="007B6BD5">
              <w:rPr>
                <w:rFonts w:ascii="Arial" w:hAnsi="Arial" w:cs="Arial"/>
                <w:sz w:val="18"/>
              </w:rPr>
              <w:t>DC_5A_n77A</w:t>
            </w:r>
          </w:p>
          <w:p w14:paraId="770A59E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rPr>
              <w:t>DC_40A_n77A</w:t>
            </w:r>
          </w:p>
        </w:tc>
      </w:tr>
      <w:tr w:rsidR="00212D93" w:rsidRPr="007B6BD5" w14:paraId="6F216EB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EEC0A54"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054FCDA"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DC_5A_n40A</w:t>
            </w:r>
          </w:p>
          <w:p w14:paraId="477503D9"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DC_5A_n77A</w:t>
            </w:r>
          </w:p>
        </w:tc>
      </w:tr>
      <w:tr w:rsidR="00212D93" w:rsidRPr="007B6BD5" w14:paraId="0258A09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0A0C52E"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62B9752A"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DC_5A_n40A</w:t>
            </w:r>
          </w:p>
          <w:p w14:paraId="7FD0A50B"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DC_5A_n77A</w:t>
            </w:r>
          </w:p>
        </w:tc>
      </w:tr>
      <w:tr w:rsidR="00212D93" w:rsidRPr="007B6BD5" w14:paraId="3FE7074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D14A109"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3B729F41"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375447F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DC_5A-40A_n78C</w:t>
            </w:r>
          </w:p>
          <w:p w14:paraId="3758E5C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8730AF5" w14:textId="77777777" w:rsidR="00212D93" w:rsidRPr="007B6BD5" w:rsidRDefault="00212D93" w:rsidP="00225D67">
            <w:pPr>
              <w:spacing w:after="0"/>
              <w:jc w:val="center"/>
              <w:rPr>
                <w:rFonts w:ascii="Arial" w:hAnsi="Arial" w:cs="Arial"/>
                <w:sz w:val="18"/>
              </w:rPr>
            </w:pPr>
            <w:r w:rsidRPr="007B6BD5">
              <w:rPr>
                <w:rFonts w:ascii="Arial" w:hAnsi="Arial" w:cs="Arial"/>
                <w:sz w:val="18"/>
              </w:rPr>
              <w:t>DC_5A_n78A</w:t>
            </w:r>
          </w:p>
          <w:p w14:paraId="20783DC9"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rPr>
              <w:t>DC_40A_n78A</w:t>
            </w:r>
          </w:p>
        </w:tc>
      </w:tr>
      <w:tr w:rsidR="00212D93" w:rsidRPr="007B6BD5" w14:paraId="3CED15E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D0E548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DC_5A_n40A-n78A</w:t>
            </w:r>
          </w:p>
          <w:p w14:paraId="49CCB76C"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4DA58CEA"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DC_5A_n40A</w:t>
            </w:r>
          </w:p>
          <w:p w14:paraId="631BCF5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DC_5A_n78A</w:t>
            </w:r>
          </w:p>
        </w:tc>
      </w:tr>
      <w:tr w:rsidR="00212D93" w:rsidRPr="007B6BD5" w14:paraId="39BED04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E6D9FE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E9C0CB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DC_5A_n41A</w:t>
            </w:r>
          </w:p>
          <w:p w14:paraId="43A205A1"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DC_5A_n66A</w:t>
            </w:r>
          </w:p>
        </w:tc>
      </w:tr>
      <w:tr w:rsidR="00212D93" w:rsidRPr="007B6BD5" w14:paraId="32DEA0A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848DEA6" w14:textId="77777777" w:rsidR="00212D93" w:rsidRPr="007B6BD5" w:rsidRDefault="00212D93" w:rsidP="00225D67">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4E92829C" w14:textId="77777777" w:rsidR="00212D93" w:rsidRPr="00DB22C2" w:rsidRDefault="00212D93" w:rsidP="00225D67">
            <w:pPr>
              <w:pStyle w:val="TAC"/>
              <w:rPr>
                <w:rFonts w:cs="Arial"/>
                <w:szCs w:val="18"/>
              </w:rPr>
            </w:pPr>
            <w:r w:rsidRPr="00DB22C2">
              <w:rPr>
                <w:rFonts w:cs="Arial"/>
                <w:szCs w:val="18"/>
              </w:rPr>
              <w:t>DC_5A_n41A</w:t>
            </w:r>
          </w:p>
          <w:p w14:paraId="65A9819F" w14:textId="77777777" w:rsidR="00212D93" w:rsidRPr="007B6BD5" w:rsidRDefault="00212D93" w:rsidP="00225D67">
            <w:pPr>
              <w:spacing w:after="0"/>
              <w:jc w:val="center"/>
              <w:rPr>
                <w:rFonts w:ascii="Arial" w:hAnsi="Arial"/>
                <w:kern w:val="2"/>
                <w:sz w:val="18"/>
                <w:lang w:eastAsia="zh-CN"/>
              </w:rPr>
            </w:pPr>
            <w:r w:rsidRPr="00DB22C2">
              <w:rPr>
                <w:rFonts w:ascii="Arial" w:hAnsi="Arial" w:cs="Arial"/>
                <w:sz w:val="18"/>
                <w:szCs w:val="18"/>
              </w:rPr>
              <w:t>DC_5A_n77A</w:t>
            </w:r>
          </w:p>
        </w:tc>
      </w:tr>
      <w:tr w:rsidR="00212D93" w:rsidRPr="007B6BD5" w14:paraId="5EBEC2E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1C52199" w14:textId="77777777" w:rsidR="00212D93" w:rsidRPr="007B6BD5" w:rsidRDefault="00212D93" w:rsidP="00225D67">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22A6ADA5" w14:textId="77777777" w:rsidR="00212D93" w:rsidRPr="00B534DA" w:rsidRDefault="00212D93" w:rsidP="00225D67">
            <w:pPr>
              <w:pStyle w:val="TAC"/>
              <w:rPr>
                <w:rFonts w:cs="Arial"/>
                <w:szCs w:val="18"/>
              </w:rPr>
            </w:pPr>
            <w:r w:rsidRPr="00B534DA">
              <w:rPr>
                <w:rFonts w:cs="Arial"/>
                <w:szCs w:val="18"/>
              </w:rPr>
              <w:t>DC_5A_n41A</w:t>
            </w:r>
          </w:p>
          <w:p w14:paraId="6F605C38" w14:textId="77777777" w:rsidR="00212D93" w:rsidRPr="007B6BD5" w:rsidRDefault="00212D93" w:rsidP="00225D67">
            <w:pPr>
              <w:spacing w:after="0"/>
              <w:jc w:val="center"/>
              <w:rPr>
                <w:rFonts w:ascii="Arial" w:hAnsi="Arial"/>
                <w:kern w:val="2"/>
                <w:sz w:val="18"/>
                <w:lang w:eastAsia="zh-CN"/>
              </w:rPr>
            </w:pPr>
            <w:r w:rsidRPr="00B534DA">
              <w:rPr>
                <w:rFonts w:ascii="Arial" w:hAnsi="Arial" w:cs="Arial"/>
                <w:sz w:val="18"/>
                <w:szCs w:val="18"/>
              </w:rPr>
              <w:t>DC_5A_n78A</w:t>
            </w:r>
          </w:p>
        </w:tc>
      </w:tr>
      <w:tr w:rsidR="00212D93" w:rsidRPr="007B6BD5" w14:paraId="0478180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83424"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8053E92"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DC_5A_n79A</w:t>
            </w:r>
          </w:p>
          <w:p w14:paraId="4C3E135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DC_41A_n79A</w:t>
            </w:r>
          </w:p>
        </w:tc>
      </w:tr>
      <w:tr w:rsidR="00212D93" w:rsidRPr="007B6BD5" w14:paraId="71B25A3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E3F1D04"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48CCB7"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51E24D0A"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212D93" w:rsidRPr="007B6BD5" w14:paraId="588984B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23AD04E"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5563DB2"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rPr>
              <w:t>DC_48A_n5A</w:t>
            </w:r>
          </w:p>
        </w:tc>
      </w:tr>
      <w:tr w:rsidR="00212D93" w:rsidRPr="007B6BD5" w14:paraId="4E391E6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EB56362"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FB26696" w14:textId="77777777" w:rsidR="00212D93" w:rsidRPr="007B6BD5" w:rsidRDefault="00212D93" w:rsidP="00225D67">
            <w:pPr>
              <w:spacing w:after="0"/>
              <w:jc w:val="center"/>
              <w:rPr>
                <w:rFonts w:ascii="Arial" w:hAnsi="Arial"/>
                <w:sz w:val="18"/>
              </w:rPr>
            </w:pPr>
            <w:r w:rsidRPr="007B6BD5">
              <w:rPr>
                <w:rFonts w:ascii="Arial" w:hAnsi="Arial"/>
                <w:sz w:val="18"/>
              </w:rPr>
              <w:t>DC_5A_n12A</w:t>
            </w:r>
          </w:p>
          <w:p w14:paraId="7A168D56"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rPr>
              <w:t>DC_48A_n12A</w:t>
            </w:r>
          </w:p>
        </w:tc>
      </w:tr>
      <w:tr w:rsidR="00212D93" w:rsidRPr="007B6BD5" w14:paraId="1E48A3E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04FCFCD"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0E3AD6A" w14:textId="77777777" w:rsidR="00212D93" w:rsidRPr="007B6BD5" w:rsidRDefault="00212D93" w:rsidP="00225D67">
            <w:pPr>
              <w:spacing w:after="0"/>
              <w:jc w:val="center"/>
              <w:rPr>
                <w:rFonts w:ascii="Arial" w:hAnsi="Arial"/>
                <w:sz w:val="18"/>
              </w:rPr>
            </w:pPr>
            <w:r w:rsidRPr="007B6BD5">
              <w:rPr>
                <w:rFonts w:ascii="Arial" w:hAnsi="Arial"/>
                <w:sz w:val="18"/>
              </w:rPr>
              <w:t>DC_5A_n71A</w:t>
            </w:r>
          </w:p>
          <w:p w14:paraId="098068FF"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rPr>
              <w:t>DC_48A_n71A</w:t>
            </w:r>
          </w:p>
        </w:tc>
      </w:tr>
      <w:tr w:rsidR="00212D93" w:rsidRPr="007B6BD5" w14:paraId="1B388F7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5D4AE" w14:textId="77777777" w:rsidR="00212D93" w:rsidRPr="007B6BD5" w:rsidRDefault="00212D93" w:rsidP="00225D67">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377D06DB" w14:textId="77777777" w:rsidR="00212D93" w:rsidRPr="007B6BD5" w:rsidRDefault="00212D93" w:rsidP="00225D67">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27CCBC3" w14:textId="77777777" w:rsidR="00212D93" w:rsidRPr="007B6BD5" w:rsidRDefault="00212D93" w:rsidP="00225D67">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8A1C744" w14:textId="77777777" w:rsidR="00212D93" w:rsidRPr="007B6BD5" w:rsidRDefault="00212D93" w:rsidP="00225D67">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16643DD" w14:textId="77777777" w:rsidR="00212D93" w:rsidRPr="007B6BD5" w:rsidRDefault="00212D93" w:rsidP="00225D67">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B4625B1" w14:textId="77777777" w:rsidR="00212D93" w:rsidRPr="007B6BD5" w:rsidRDefault="00212D93" w:rsidP="00225D67">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D20B7D0" w14:textId="77777777" w:rsidR="00212D93" w:rsidRPr="007B6BD5" w:rsidRDefault="00212D93" w:rsidP="00225D67">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212D93" w:rsidRPr="007B6BD5" w14:paraId="2979215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4871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511F8CC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42682E5E"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1C7ACF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443008E"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DC_66A_n2A</w:t>
            </w:r>
          </w:p>
        </w:tc>
      </w:tr>
      <w:tr w:rsidR="00212D93" w:rsidRPr="007B6BD5" w14:paraId="4E2A9C6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14467"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6A9DA9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D32BA86" w14:textId="77777777" w:rsidR="00212D93" w:rsidRPr="007B6BD5" w:rsidRDefault="00212D93" w:rsidP="00225D67">
            <w:pPr>
              <w:spacing w:after="0"/>
              <w:jc w:val="center"/>
              <w:rPr>
                <w:rFonts w:ascii="Arial" w:hAnsi="Arial"/>
                <w:kern w:val="2"/>
                <w:sz w:val="18"/>
                <w:lang w:eastAsia="zh-CN"/>
              </w:rPr>
            </w:pPr>
            <w:r w:rsidRPr="007B6BD5">
              <w:rPr>
                <w:rFonts w:ascii="Arial" w:hAnsi="Arial"/>
                <w:kern w:val="2"/>
                <w:sz w:val="18"/>
                <w:lang w:eastAsia="zh-CN"/>
              </w:rPr>
              <w:t>DC_66A_n2A</w:t>
            </w:r>
          </w:p>
        </w:tc>
      </w:tr>
      <w:tr w:rsidR="00212D93" w:rsidRPr="007B6BD5" w14:paraId="4BB6ACB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E8FF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50A5657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4339B8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AE203BF" w14:textId="77777777" w:rsidR="00212D93" w:rsidRPr="007B6BD5" w:rsidRDefault="00212D93" w:rsidP="00225D67">
            <w:pPr>
              <w:spacing w:after="0"/>
              <w:jc w:val="center"/>
              <w:rPr>
                <w:rFonts w:ascii="Arial" w:hAnsi="Arial"/>
                <w:sz w:val="18"/>
                <w:lang w:eastAsia="fi-FI"/>
              </w:rPr>
            </w:pPr>
            <w:r w:rsidRPr="007B6BD5">
              <w:rPr>
                <w:rFonts w:ascii="Arial" w:hAnsi="Arial"/>
                <w:kern w:val="2"/>
                <w:sz w:val="18"/>
                <w:lang w:eastAsia="zh-CN"/>
              </w:rPr>
              <w:t>DC_66A_n2A</w:t>
            </w:r>
          </w:p>
        </w:tc>
      </w:tr>
      <w:tr w:rsidR="00212D93" w:rsidRPr="007B6BD5" w14:paraId="52B3648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C21A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E74AAB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CC6D3AC" w14:textId="77777777" w:rsidR="00212D93" w:rsidRPr="007B6BD5" w:rsidRDefault="00212D93" w:rsidP="00225D67">
            <w:pPr>
              <w:spacing w:after="0"/>
              <w:jc w:val="center"/>
              <w:rPr>
                <w:rFonts w:ascii="Arial" w:hAnsi="Arial"/>
                <w:sz w:val="18"/>
                <w:lang w:eastAsia="fi-FI"/>
              </w:rPr>
            </w:pPr>
            <w:r w:rsidRPr="007B6BD5">
              <w:rPr>
                <w:rFonts w:ascii="Arial" w:hAnsi="Arial"/>
                <w:kern w:val="2"/>
                <w:sz w:val="18"/>
                <w:lang w:eastAsia="zh-CN"/>
              </w:rPr>
              <w:t>DC_66A_n2A</w:t>
            </w:r>
          </w:p>
        </w:tc>
      </w:tr>
      <w:tr w:rsidR="00212D93" w:rsidRPr="007B6BD5" w14:paraId="3B4C088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7251A6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572256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711A74D" w14:textId="77777777" w:rsidR="00212D93" w:rsidRPr="007B6BD5" w:rsidRDefault="00212D93" w:rsidP="00225D67">
            <w:pPr>
              <w:spacing w:after="0"/>
              <w:jc w:val="center"/>
              <w:rPr>
                <w:rFonts w:ascii="Arial" w:hAnsi="Arial"/>
                <w:sz w:val="18"/>
                <w:lang w:eastAsia="fi-FI"/>
              </w:rPr>
            </w:pPr>
            <w:r w:rsidRPr="007B6BD5">
              <w:rPr>
                <w:rFonts w:ascii="Arial" w:hAnsi="Arial"/>
                <w:kern w:val="2"/>
                <w:sz w:val="18"/>
                <w:lang w:eastAsia="zh-CN"/>
              </w:rPr>
              <w:t>DC_66A_n2A</w:t>
            </w:r>
          </w:p>
        </w:tc>
      </w:tr>
      <w:tr w:rsidR="00212D93" w:rsidRPr="007B6BD5" w14:paraId="4AA1B4B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F9E18"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990FF5E"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fi-FI"/>
              </w:rPr>
              <w:t>DC_66A_n5A</w:t>
            </w:r>
          </w:p>
        </w:tc>
      </w:tr>
      <w:tr w:rsidR="00212D93" w:rsidRPr="007B6BD5" w14:paraId="431D27A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E4B7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BC1C13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DC_66A_n5A</w:t>
            </w:r>
          </w:p>
        </w:tc>
      </w:tr>
      <w:tr w:rsidR="00212D93" w:rsidRPr="007B6BD5" w14:paraId="45B006B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087FE8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C3B488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DC_5A_n7A</w:t>
            </w:r>
          </w:p>
          <w:p w14:paraId="5958FB5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DC_66A_n7A</w:t>
            </w:r>
          </w:p>
        </w:tc>
      </w:tr>
      <w:tr w:rsidR="00212D93" w:rsidRPr="007B6BD5" w14:paraId="1424D2B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E4B7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2A2A5F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DC_5A_n7A</w:t>
            </w:r>
          </w:p>
          <w:p w14:paraId="04C4FCD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lastRenderedPageBreak/>
              <w:t>DC_66A_n7A</w:t>
            </w:r>
          </w:p>
        </w:tc>
      </w:tr>
      <w:tr w:rsidR="00212D93" w:rsidRPr="007B6BD5" w14:paraId="6E9BF01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3B3C38A" w14:textId="77777777" w:rsidR="00212D93" w:rsidRPr="007B6BD5" w:rsidRDefault="00212D93" w:rsidP="00225D67">
            <w:pPr>
              <w:spacing w:after="0"/>
              <w:jc w:val="center"/>
              <w:rPr>
                <w:rFonts w:ascii="Arial" w:hAnsi="Arial"/>
                <w:sz w:val="18"/>
                <w:lang w:eastAsia="fi-FI"/>
              </w:rPr>
            </w:pPr>
            <w:r w:rsidRPr="007B6BD5">
              <w:rPr>
                <w:rFonts w:ascii="Arial" w:hAnsi="Arial"/>
                <w:sz w:val="18"/>
              </w:rPr>
              <w:lastRenderedPageBreak/>
              <w:t>DC_5A-66A_n12A</w:t>
            </w:r>
          </w:p>
        </w:tc>
        <w:tc>
          <w:tcPr>
            <w:tcW w:w="5964" w:type="dxa"/>
            <w:tcBorders>
              <w:top w:val="single" w:sz="4" w:space="0" w:color="auto"/>
              <w:left w:val="single" w:sz="4" w:space="0" w:color="auto"/>
              <w:bottom w:val="single" w:sz="4" w:space="0" w:color="auto"/>
              <w:right w:val="single" w:sz="4" w:space="0" w:color="auto"/>
            </w:tcBorders>
          </w:tcPr>
          <w:p w14:paraId="02616CEA"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212D93" w:rsidRPr="007B6BD5" w14:paraId="323E366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F55E30A" w14:textId="77777777" w:rsidR="00212D93" w:rsidRPr="007B6BD5" w:rsidRDefault="00212D93" w:rsidP="00225D67">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CF3FB2E" w14:textId="77777777" w:rsidR="00212D93" w:rsidRPr="007B6BD5" w:rsidRDefault="00212D93" w:rsidP="00225D67">
            <w:pPr>
              <w:spacing w:after="0"/>
              <w:jc w:val="center"/>
              <w:rPr>
                <w:rFonts w:ascii="Arial" w:hAnsi="Arial"/>
                <w:sz w:val="18"/>
              </w:rPr>
            </w:pPr>
            <w:r w:rsidRPr="007B6BD5">
              <w:rPr>
                <w:rFonts w:ascii="Arial" w:hAnsi="Arial"/>
                <w:sz w:val="18"/>
              </w:rPr>
              <w:t>DC_5A_n25A</w:t>
            </w:r>
          </w:p>
          <w:p w14:paraId="46F7F9FD" w14:textId="77777777" w:rsidR="00212D93" w:rsidRPr="007B6BD5" w:rsidRDefault="00212D93" w:rsidP="00225D67">
            <w:pPr>
              <w:spacing w:after="0"/>
              <w:jc w:val="center"/>
              <w:rPr>
                <w:rFonts w:ascii="Arial" w:hAnsi="Arial"/>
                <w:sz w:val="18"/>
              </w:rPr>
            </w:pPr>
            <w:r w:rsidRPr="007B6BD5">
              <w:rPr>
                <w:rFonts w:ascii="Arial" w:hAnsi="Arial"/>
                <w:sz w:val="18"/>
              </w:rPr>
              <w:t>DC_66A_n25A</w:t>
            </w:r>
          </w:p>
        </w:tc>
      </w:tr>
      <w:tr w:rsidR="00212D93" w:rsidRPr="007B6BD5" w14:paraId="587BCF1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AD36F" w14:textId="77777777" w:rsidR="00212D93" w:rsidRPr="007B6BD5" w:rsidRDefault="00212D93" w:rsidP="00225D67">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54E0903" w14:textId="77777777" w:rsidR="00212D93" w:rsidRPr="007B6BD5" w:rsidRDefault="00212D93" w:rsidP="00225D67">
            <w:pPr>
              <w:spacing w:after="0"/>
              <w:jc w:val="center"/>
              <w:rPr>
                <w:rFonts w:ascii="Arial" w:hAnsi="Arial" w:cs="Arial"/>
                <w:sz w:val="18"/>
              </w:rPr>
            </w:pPr>
            <w:r w:rsidRPr="007B6BD5">
              <w:rPr>
                <w:rFonts w:ascii="Arial" w:hAnsi="Arial" w:cs="Arial"/>
                <w:sz w:val="18"/>
              </w:rPr>
              <w:t>DC_5A_n30A</w:t>
            </w:r>
          </w:p>
          <w:p w14:paraId="4DBCA110" w14:textId="77777777" w:rsidR="00212D93" w:rsidRPr="007B6BD5" w:rsidRDefault="00212D93" w:rsidP="00225D67">
            <w:pPr>
              <w:spacing w:after="0"/>
              <w:jc w:val="center"/>
              <w:rPr>
                <w:rFonts w:ascii="Arial" w:hAnsi="Arial"/>
                <w:sz w:val="18"/>
              </w:rPr>
            </w:pPr>
            <w:r w:rsidRPr="007B6BD5">
              <w:rPr>
                <w:rFonts w:ascii="Arial" w:hAnsi="Arial" w:cs="Arial"/>
                <w:sz w:val="18"/>
              </w:rPr>
              <w:t>DC_66A_n30A</w:t>
            </w:r>
          </w:p>
        </w:tc>
      </w:tr>
      <w:tr w:rsidR="00212D93" w:rsidRPr="007B6BD5" w14:paraId="152F78D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C44487" w14:textId="77777777" w:rsidR="00212D93" w:rsidRPr="007B6BD5" w:rsidRDefault="00212D93" w:rsidP="00225D67">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5B81A" w14:textId="77777777" w:rsidR="00212D93" w:rsidRPr="007B6BD5" w:rsidRDefault="00212D93" w:rsidP="00225D67">
            <w:pPr>
              <w:spacing w:after="0"/>
              <w:jc w:val="center"/>
              <w:rPr>
                <w:rFonts w:ascii="Arial" w:hAnsi="Arial" w:cs="Arial"/>
                <w:sz w:val="18"/>
              </w:rPr>
            </w:pPr>
            <w:r w:rsidRPr="007B6BD5">
              <w:rPr>
                <w:rFonts w:ascii="Arial" w:hAnsi="Arial" w:cs="Arial"/>
                <w:sz w:val="18"/>
              </w:rPr>
              <w:t>DC_5A_n30A</w:t>
            </w:r>
          </w:p>
          <w:p w14:paraId="38F474BE" w14:textId="77777777" w:rsidR="00212D93" w:rsidRPr="007B6BD5" w:rsidRDefault="00212D93" w:rsidP="00225D67">
            <w:pPr>
              <w:spacing w:after="0"/>
              <w:jc w:val="center"/>
              <w:rPr>
                <w:rFonts w:ascii="Arial" w:hAnsi="Arial" w:cs="Arial"/>
                <w:sz w:val="18"/>
              </w:rPr>
            </w:pPr>
            <w:r w:rsidRPr="007B6BD5">
              <w:rPr>
                <w:rFonts w:ascii="Arial" w:hAnsi="Arial" w:cs="Arial"/>
                <w:sz w:val="18"/>
              </w:rPr>
              <w:t>DC_66A_n30A</w:t>
            </w:r>
          </w:p>
        </w:tc>
      </w:tr>
      <w:tr w:rsidR="00212D93" w:rsidRPr="007B6BD5" w14:paraId="335D23B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93A8A98" w14:textId="77777777" w:rsidR="00212D93" w:rsidRPr="007B6BD5" w:rsidRDefault="00212D93" w:rsidP="00225D67">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5E3CA8D" w14:textId="77777777" w:rsidR="00212D93" w:rsidRPr="007B6BD5" w:rsidRDefault="00212D93" w:rsidP="00225D67">
            <w:pPr>
              <w:spacing w:after="0"/>
              <w:jc w:val="center"/>
              <w:rPr>
                <w:rFonts w:ascii="Arial" w:hAnsi="Arial"/>
                <w:sz w:val="18"/>
              </w:rPr>
            </w:pPr>
            <w:r w:rsidRPr="007B6BD5">
              <w:rPr>
                <w:rFonts w:ascii="Arial" w:hAnsi="Arial"/>
                <w:sz w:val="18"/>
              </w:rPr>
              <w:t>DC_5A_n41A</w:t>
            </w:r>
          </w:p>
          <w:p w14:paraId="7EDE5B2F" w14:textId="77777777" w:rsidR="00212D93" w:rsidRPr="007B6BD5" w:rsidRDefault="00212D93" w:rsidP="00225D67">
            <w:pPr>
              <w:spacing w:after="0"/>
              <w:jc w:val="center"/>
              <w:rPr>
                <w:rFonts w:ascii="Arial" w:hAnsi="Arial" w:cs="Arial"/>
                <w:sz w:val="18"/>
              </w:rPr>
            </w:pPr>
            <w:r w:rsidRPr="007B6BD5">
              <w:rPr>
                <w:rFonts w:ascii="Arial" w:hAnsi="Arial"/>
                <w:sz w:val="18"/>
              </w:rPr>
              <w:t>DC_66A_n41A</w:t>
            </w:r>
          </w:p>
        </w:tc>
      </w:tr>
      <w:tr w:rsidR="00212D93" w:rsidRPr="007B6BD5" w14:paraId="5611325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730173F"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AF897B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DE11A6E"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5FBFA45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212D93" w:rsidRPr="007B6BD5" w14:paraId="06547C1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41F8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AFB1AB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E3BFA9A"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6E09BAE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212D93" w:rsidRPr="007B6BD5" w14:paraId="6A2D715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9A3D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DC_5A-66A_n66A</w:t>
            </w:r>
          </w:p>
          <w:p w14:paraId="42808538"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837BB3"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fi-FI"/>
              </w:rPr>
              <w:t>DC_5A_n66A</w:t>
            </w:r>
          </w:p>
        </w:tc>
      </w:tr>
      <w:tr w:rsidR="00212D93" w:rsidRPr="007B6BD5" w14:paraId="386413D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C632034"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1D74AC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DC_5A_n66A</w:t>
            </w:r>
          </w:p>
          <w:p w14:paraId="2B5D612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212D93" w:rsidRPr="007B6BD5" w14:paraId="329515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A0BA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37ECD4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212D93" w:rsidRPr="007B6BD5" w14:paraId="50DE9E7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87B0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6F443C84"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D27BA8"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212D93" w:rsidRPr="007B6BD5" w14:paraId="490A8DA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773260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6786EE1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DC_5A_n66A</w:t>
            </w:r>
          </w:p>
          <w:p w14:paraId="3E6841B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40AD07A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212D93" w:rsidRPr="007B6BD5" w14:paraId="3DDE3CC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8CAD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1BA29B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212D93" w:rsidRPr="007B6BD5" w14:paraId="40BE03C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D563D"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D72166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DC_5A_n71A</w:t>
            </w:r>
          </w:p>
          <w:p w14:paraId="6CD19E97"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ja-JP"/>
              </w:rPr>
              <w:t>DC_66A_n71A</w:t>
            </w:r>
          </w:p>
        </w:tc>
      </w:tr>
      <w:tr w:rsidR="00212D93" w:rsidRPr="007B6BD5" w14:paraId="0AB6D96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4A321E3"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157D75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1ECB7DC"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215666E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212D93" w:rsidRPr="007B6BD5" w14:paraId="7D936FE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3BE24D3"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976A2C" w14:textId="77777777" w:rsidR="00212D93" w:rsidRPr="007B6BD5" w:rsidRDefault="00212D93" w:rsidP="00225D67">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5BD10AAD"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212D93" w:rsidRPr="007B6BD5" w14:paraId="6446D75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7ED32"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289364B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98B9A3F"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3BA92D9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212D93" w:rsidRPr="007B6BD5" w14:paraId="415CFA1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CC0FF0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303724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1643C80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212D93" w:rsidRPr="007B6BD5" w14:paraId="0F9D85E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37736"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65311C32"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13923E" w14:textId="77777777" w:rsidR="00212D93" w:rsidRPr="007B6BD5" w:rsidRDefault="00212D93" w:rsidP="00225D67">
            <w:pPr>
              <w:spacing w:after="0"/>
              <w:jc w:val="center"/>
              <w:rPr>
                <w:rFonts w:ascii="Arial" w:hAnsi="Arial" w:cs="Arial"/>
                <w:sz w:val="18"/>
                <w:szCs w:val="18"/>
              </w:rPr>
            </w:pPr>
            <w:r w:rsidRPr="007B6BD5">
              <w:rPr>
                <w:rFonts w:ascii="Arial" w:eastAsia="MS Mincho" w:hAnsi="Arial"/>
                <w:sz w:val="18"/>
              </w:rPr>
              <w:t>DC_5A_n66A</w:t>
            </w:r>
          </w:p>
          <w:p w14:paraId="11DE1377"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212D93" w:rsidRPr="007B6BD5" w14:paraId="2AE759B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61E26" w14:textId="77777777" w:rsidR="00212D93" w:rsidRPr="007B6BD5" w:rsidRDefault="00212D93" w:rsidP="00225D67">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65F52A0" w14:textId="77777777" w:rsidR="00212D93" w:rsidRPr="007B6BD5" w:rsidRDefault="00212D93" w:rsidP="00225D67">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01F18E29" w14:textId="77777777" w:rsidR="00212D93" w:rsidRPr="007B6BD5" w:rsidRDefault="00212D93" w:rsidP="00225D67">
            <w:pPr>
              <w:spacing w:after="0"/>
              <w:jc w:val="center"/>
              <w:rPr>
                <w:rFonts w:ascii="Arial" w:hAnsi="Arial"/>
                <w:sz w:val="18"/>
                <w:lang w:eastAsia="ko-KR"/>
              </w:rPr>
            </w:pPr>
            <w:r w:rsidRPr="007B6BD5">
              <w:rPr>
                <w:rFonts w:ascii="Arial" w:hAnsi="Arial"/>
                <w:kern w:val="2"/>
                <w:sz w:val="18"/>
                <w:szCs w:val="22"/>
                <w:lang w:eastAsia="zh-CN"/>
              </w:rPr>
              <w:t>DC_66A_n78A</w:t>
            </w:r>
          </w:p>
        </w:tc>
      </w:tr>
      <w:tr w:rsidR="00212D93" w:rsidRPr="007B6BD5" w14:paraId="41166DD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8A7E2" w14:textId="77777777" w:rsidR="00212D93" w:rsidRPr="007B6BD5" w:rsidRDefault="00212D93" w:rsidP="00225D67">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1FD45A5" w14:textId="77777777" w:rsidR="00212D93" w:rsidRPr="007B6BD5" w:rsidRDefault="00212D93" w:rsidP="00225D67">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5C659BCA" w14:textId="77777777" w:rsidR="00212D93" w:rsidRPr="007B6BD5" w:rsidRDefault="00212D93" w:rsidP="00225D67">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212D93" w:rsidRPr="007B6BD5" w14:paraId="6479056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0F307" w14:textId="77777777" w:rsidR="00212D93" w:rsidRPr="007B6BD5" w:rsidRDefault="00212D93" w:rsidP="00225D67">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1F81B2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DC_5A_n66A</w:t>
            </w:r>
          </w:p>
          <w:p w14:paraId="163759B4" w14:textId="77777777" w:rsidR="00212D93" w:rsidRPr="007B6BD5" w:rsidRDefault="00212D93" w:rsidP="00225D67">
            <w:pPr>
              <w:spacing w:after="0"/>
              <w:jc w:val="center"/>
              <w:rPr>
                <w:rFonts w:ascii="Arial" w:hAnsi="Arial"/>
                <w:kern w:val="2"/>
                <w:sz w:val="18"/>
                <w:szCs w:val="22"/>
                <w:lang w:eastAsia="zh-CN"/>
              </w:rPr>
            </w:pPr>
            <w:r w:rsidRPr="007B6BD5">
              <w:rPr>
                <w:rFonts w:ascii="Arial" w:hAnsi="Arial" w:cs="Arial"/>
                <w:sz w:val="18"/>
                <w:szCs w:val="18"/>
              </w:rPr>
              <w:t>DC_5A_n78A</w:t>
            </w:r>
          </w:p>
        </w:tc>
      </w:tr>
      <w:tr w:rsidR="00212D93" w:rsidRPr="007B6BD5" w14:paraId="0926B14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08D3F" w14:textId="77777777" w:rsidR="00212D93" w:rsidRPr="007B6BD5" w:rsidRDefault="00212D93" w:rsidP="00225D67">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8C75B0B" w14:textId="77777777" w:rsidR="00212D93" w:rsidRPr="007B6BD5" w:rsidRDefault="00212D93" w:rsidP="00225D67">
            <w:pPr>
              <w:spacing w:after="0"/>
              <w:jc w:val="center"/>
              <w:rPr>
                <w:rFonts w:ascii="Arial" w:hAnsi="Arial" w:cs="Arial"/>
                <w:bCs/>
                <w:sz w:val="18"/>
                <w:lang w:eastAsia="zh-TW"/>
              </w:rPr>
            </w:pPr>
            <w:r w:rsidRPr="007B6BD5">
              <w:rPr>
                <w:rFonts w:ascii="Arial" w:hAnsi="Arial" w:cs="Arial"/>
                <w:bCs/>
                <w:sz w:val="18"/>
                <w:lang w:eastAsia="zh-TW"/>
              </w:rPr>
              <w:t>DC_5A_n78A</w:t>
            </w:r>
          </w:p>
          <w:p w14:paraId="62FC6E77" w14:textId="77777777" w:rsidR="00212D93" w:rsidRPr="007B6BD5" w:rsidRDefault="00212D93" w:rsidP="00225D67">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212D93" w:rsidRPr="007B6BD5" w14:paraId="38F4718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C0022" w14:textId="77777777" w:rsidR="00212D93" w:rsidRPr="007B6BD5" w:rsidRDefault="00212D93" w:rsidP="00225D67">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464DDE2F" w14:textId="77777777" w:rsidR="00212D93" w:rsidRPr="006648BC" w:rsidRDefault="00212D93" w:rsidP="00225D67">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34519601" w14:textId="77777777" w:rsidR="00212D93" w:rsidRPr="007B6BD5" w:rsidRDefault="00212D93" w:rsidP="00225D67">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212D93" w:rsidRPr="007B6BD5" w14:paraId="5F0815D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4986C" w14:textId="77777777" w:rsidR="00212D93" w:rsidRPr="007B6BD5" w:rsidRDefault="00212D93" w:rsidP="00225D67">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F48202D" w14:textId="77777777" w:rsidR="00212D93" w:rsidRPr="007B6BD5" w:rsidRDefault="00212D93" w:rsidP="00225D67">
            <w:pPr>
              <w:spacing w:after="0"/>
              <w:jc w:val="center"/>
              <w:rPr>
                <w:rFonts w:ascii="Arial" w:hAnsi="Arial" w:cs="Arial"/>
                <w:sz w:val="18"/>
                <w:lang w:eastAsia="zh-TW"/>
              </w:rPr>
            </w:pPr>
            <w:r w:rsidRPr="007B6BD5">
              <w:rPr>
                <w:rFonts w:ascii="Arial" w:hAnsi="Arial" w:cs="Arial" w:hint="eastAsia"/>
                <w:sz w:val="18"/>
                <w:lang w:eastAsia="zh-TW"/>
              </w:rPr>
              <w:t>DC_7A_n1A</w:t>
            </w:r>
          </w:p>
          <w:p w14:paraId="3D076059" w14:textId="77777777" w:rsidR="00212D93" w:rsidRPr="007B6BD5" w:rsidRDefault="00212D93" w:rsidP="00225D67">
            <w:pPr>
              <w:spacing w:after="0"/>
              <w:jc w:val="center"/>
              <w:rPr>
                <w:rFonts w:ascii="Arial" w:hAnsi="Arial"/>
                <w:sz w:val="18"/>
                <w:lang w:eastAsia="fi-FI"/>
              </w:rPr>
            </w:pPr>
            <w:r w:rsidRPr="007B6BD5">
              <w:rPr>
                <w:rFonts w:ascii="Arial" w:hAnsi="Arial" w:cs="Arial" w:hint="eastAsia"/>
                <w:sz w:val="18"/>
                <w:lang w:eastAsia="zh-TW"/>
              </w:rPr>
              <w:t>DC_7A_n8A</w:t>
            </w:r>
          </w:p>
        </w:tc>
      </w:tr>
      <w:tr w:rsidR="00212D93" w:rsidRPr="007B6BD5" w14:paraId="27AB26A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BAFD4"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D52B1D"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DC_7A_n1A</w:t>
            </w:r>
          </w:p>
          <w:p w14:paraId="5CE3BBDE"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DC_7A_n8A</w:t>
            </w:r>
          </w:p>
        </w:tc>
      </w:tr>
      <w:tr w:rsidR="00212D93" w:rsidRPr="007B6BD5" w14:paraId="2EA5289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BF71AA0"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01C56849" w14:textId="77777777" w:rsidR="00212D93" w:rsidRPr="007B6BD5" w:rsidRDefault="00212D93" w:rsidP="00225D67">
            <w:pPr>
              <w:pStyle w:val="TAC"/>
              <w:keepNext w:val="0"/>
              <w:keepLines w:val="0"/>
              <w:rPr>
                <w:rFonts w:cs="Arial"/>
                <w:lang w:eastAsia="zh-TW"/>
              </w:rPr>
            </w:pPr>
            <w:r w:rsidRPr="007B6BD5">
              <w:rPr>
                <w:rFonts w:cs="Arial"/>
                <w:lang w:eastAsia="zh-TW"/>
              </w:rPr>
              <w:t>DC_7A_n1A</w:t>
            </w:r>
          </w:p>
          <w:p w14:paraId="0D3E6B40"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DC_7A_n28A</w:t>
            </w:r>
          </w:p>
        </w:tc>
      </w:tr>
      <w:tr w:rsidR="00212D93" w:rsidRPr="007B6BD5" w14:paraId="5CD2BCF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1138F2E"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66889E0" w14:textId="77777777" w:rsidR="00212D93" w:rsidRPr="007B6BD5" w:rsidRDefault="00212D93" w:rsidP="00225D67">
            <w:pPr>
              <w:pStyle w:val="TAC"/>
              <w:keepNext w:val="0"/>
              <w:keepLines w:val="0"/>
              <w:rPr>
                <w:rFonts w:cs="Arial"/>
                <w:lang w:eastAsia="zh-TW"/>
              </w:rPr>
            </w:pPr>
            <w:r w:rsidRPr="007B6BD5">
              <w:rPr>
                <w:rFonts w:cs="Arial"/>
                <w:lang w:eastAsia="zh-TW"/>
              </w:rPr>
              <w:t>DC_7A_n1A</w:t>
            </w:r>
          </w:p>
          <w:p w14:paraId="637E345F" w14:textId="77777777" w:rsidR="00212D93" w:rsidRPr="007B6BD5" w:rsidRDefault="00212D93" w:rsidP="00225D67">
            <w:pPr>
              <w:pStyle w:val="TAC"/>
              <w:keepNext w:val="0"/>
              <w:keepLines w:val="0"/>
              <w:rPr>
                <w:rFonts w:cs="Arial"/>
                <w:lang w:eastAsia="zh-TW"/>
              </w:rPr>
            </w:pPr>
            <w:r w:rsidRPr="007B6BD5">
              <w:rPr>
                <w:rFonts w:cs="Arial"/>
                <w:lang w:eastAsia="zh-TW"/>
              </w:rPr>
              <w:t>DC_7A_n28A</w:t>
            </w:r>
          </w:p>
          <w:p w14:paraId="7BAC0882" w14:textId="77777777" w:rsidR="00212D93" w:rsidRPr="007B6BD5" w:rsidRDefault="00212D93" w:rsidP="00225D67">
            <w:pPr>
              <w:pStyle w:val="TAC"/>
              <w:keepNext w:val="0"/>
              <w:keepLines w:val="0"/>
              <w:rPr>
                <w:rFonts w:cs="Arial"/>
                <w:lang w:eastAsia="zh-TW"/>
              </w:rPr>
            </w:pPr>
            <w:r w:rsidRPr="007B6BD5">
              <w:rPr>
                <w:rFonts w:cs="Arial"/>
                <w:lang w:eastAsia="zh-TW"/>
              </w:rPr>
              <w:t>DC_7C_n1A</w:t>
            </w:r>
          </w:p>
          <w:p w14:paraId="11CF67ED"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DC_7C_n28A</w:t>
            </w:r>
          </w:p>
        </w:tc>
      </w:tr>
      <w:tr w:rsidR="00212D93" w:rsidRPr="007B6BD5" w14:paraId="28BC4F9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BA7858E"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4BB52CF"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DC_7A_n1A</w:t>
            </w:r>
          </w:p>
          <w:p w14:paraId="216487D9"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ja-JP"/>
              </w:rPr>
              <w:t>DC_7A_n40A</w:t>
            </w:r>
          </w:p>
        </w:tc>
      </w:tr>
      <w:tr w:rsidR="00212D93" w:rsidRPr="007B6BD5" w14:paraId="0170A56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66A29"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7638EF9"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DC_7A_n1A</w:t>
            </w:r>
          </w:p>
        </w:tc>
      </w:tr>
      <w:tr w:rsidR="00212D93" w:rsidRPr="007B6BD5" w14:paraId="48AC9FB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603B5"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054925CD"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3BEFC1"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DC_7A_n1A</w:t>
            </w:r>
          </w:p>
          <w:p w14:paraId="3069A77D"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604B4139"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DC_7C_n1A</w:t>
            </w:r>
          </w:p>
          <w:p w14:paraId="4212073E"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ko-KR"/>
              </w:rPr>
              <w:t>DC_7C_n78A</w:t>
            </w:r>
          </w:p>
        </w:tc>
      </w:tr>
      <w:tr w:rsidR="00212D93" w:rsidRPr="007B6BD5" w14:paraId="245D128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1778F7D"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lastRenderedPageBreak/>
              <w:t>DC_7A_n1A-n78(2A)</w:t>
            </w:r>
            <w:r w:rsidRPr="007B6BD5">
              <w:rPr>
                <w:rFonts w:ascii="Arial" w:hAnsi="Arial"/>
                <w:sz w:val="18"/>
                <w:vertAlign w:val="superscript"/>
                <w:lang w:eastAsia="zh-CN"/>
              </w:rPr>
              <w:t>5</w:t>
            </w:r>
          </w:p>
          <w:p w14:paraId="02C872C0"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E6D609"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DC_7A_n1A</w:t>
            </w:r>
          </w:p>
          <w:p w14:paraId="58AE1081"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DC_7A_n78A</w:t>
            </w:r>
          </w:p>
          <w:p w14:paraId="28BC11A9"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DC_7C_n1A</w:t>
            </w:r>
          </w:p>
          <w:p w14:paraId="51FE5058"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DC_7C_n78A</w:t>
            </w:r>
          </w:p>
        </w:tc>
      </w:tr>
      <w:tr w:rsidR="00212D93" w:rsidRPr="007B6BD5" w14:paraId="4C270EE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D186B"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2BE8402"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DC_7A_n1A</w:t>
            </w:r>
          </w:p>
          <w:p w14:paraId="01DB10FB"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212D93" w:rsidRPr="007B6BD5" w14:paraId="679391A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383B9" w14:textId="77777777" w:rsidR="00212D93" w:rsidRPr="007B6BD5" w:rsidRDefault="00212D93" w:rsidP="00225D67">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791057C"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DC_7A_n2A</w:t>
            </w:r>
          </w:p>
          <w:p w14:paraId="318C1F25" w14:textId="77777777" w:rsidR="00212D93" w:rsidRPr="007B6BD5" w:rsidRDefault="00212D93" w:rsidP="00225D67">
            <w:pPr>
              <w:spacing w:after="0"/>
              <w:jc w:val="center"/>
              <w:rPr>
                <w:rFonts w:ascii="Arial" w:hAnsi="Arial"/>
                <w:sz w:val="18"/>
                <w:lang w:eastAsia="ko-KR"/>
              </w:rPr>
            </w:pPr>
            <w:r w:rsidRPr="007B6BD5">
              <w:rPr>
                <w:rFonts w:ascii="Arial" w:hAnsi="Arial" w:cs="Arial"/>
                <w:sz w:val="18"/>
                <w:szCs w:val="18"/>
              </w:rPr>
              <w:t>DC_7A_n66A</w:t>
            </w:r>
          </w:p>
        </w:tc>
      </w:tr>
      <w:tr w:rsidR="00212D93" w:rsidRPr="007B6BD5" w14:paraId="33D7980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78AE3" w14:textId="77777777" w:rsidR="00212D93" w:rsidRPr="007B6BD5" w:rsidRDefault="00212D93" w:rsidP="00225D67">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AA7EA6E"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DC_7A_n2A</w:t>
            </w:r>
          </w:p>
          <w:p w14:paraId="66D927C5" w14:textId="77777777" w:rsidR="00212D93" w:rsidRPr="007B6BD5" w:rsidRDefault="00212D93" w:rsidP="00225D67">
            <w:pPr>
              <w:spacing w:after="0"/>
              <w:jc w:val="center"/>
              <w:rPr>
                <w:rFonts w:ascii="Arial" w:hAnsi="Arial"/>
                <w:sz w:val="18"/>
                <w:lang w:eastAsia="ko-KR"/>
              </w:rPr>
            </w:pPr>
            <w:r w:rsidRPr="007B6BD5">
              <w:rPr>
                <w:rFonts w:ascii="Arial" w:hAnsi="Arial" w:cs="Arial"/>
                <w:sz w:val="18"/>
                <w:szCs w:val="18"/>
              </w:rPr>
              <w:t>DC_7A_n71A</w:t>
            </w:r>
          </w:p>
        </w:tc>
      </w:tr>
      <w:tr w:rsidR="00212D93" w:rsidRPr="007B6BD5" w14:paraId="235822A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0F0B1EA"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CE648A1"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DC_7A_n2A</w:t>
            </w:r>
          </w:p>
          <w:p w14:paraId="097D349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DC_7A_n77A</w:t>
            </w:r>
          </w:p>
        </w:tc>
      </w:tr>
      <w:tr w:rsidR="00212D93" w:rsidRPr="007B6BD5" w14:paraId="35FA31F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57227" w14:textId="77777777" w:rsidR="00212D93" w:rsidRPr="007B6BD5" w:rsidRDefault="00212D93" w:rsidP="00225D67">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868F8B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DC_7A_n2A</w:t>
            </w:r>
          </w:p>
          <w:p w14:paraId="5E1A674F" w14:textId="77777777" w:rsidR="00212D93" w:rsidRPr="007B6BD5" w:rsidRDefault="00212D93" w:rsidP="00225D67">
            <w:pPr>
              <w:spacing w:after="0"/>
              <w:jc w:val="center"/>
              <w:rPr>
                <w:rFonts w:ascii="Arial" w:hAnsi="Arial"/>
                <w:sz w:val="18"/>
                <w:lang w:eastAsia="ko-KR"/>
              </w:rPr>
            </w:pPr>
            <w:r w:rsidRPr="007B6BD5">
              <w:rPr>
                <w:rFonts w:ascii="Arial" w:hAnsi="Arial" w:cs="Arial"/>
                <w:sz w:val="18"/>
                <w:szCs w:val="18"/>
              </w:rPr>
              <w:t>DC_7A_n78A</w:t>
            </w:r>
          </w:p>
        </w:tc>
      </w:tr>
      <w:tr w:rsidR="00212D93" w:rsidRPr="007B6BD5" w14:paraId="0042FDB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AC823"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DC_7A_n3A-n78A</w:t>
            </w:r>
          </w:p>
          <w:p w14:paraId="67BCBB88"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E7341EC"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DC_7A_n3A</w:t>
            </w:r>
          </w:p>
          <w:p w14:paraId="36B4DBB1"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DC_7A_n78A</w:t>
            </w:r>
          </w:p>
          <w:p w14:paraId="535CF0CA"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DC_7C_n3A</w:t>
            </w:r>
          </w:p>
          <w:p w14:paraId="2F8E46E8" w14:textId="77777777" w:rsidR="00212D93" w:rsidRPr="007B6BD5" w:rsidRDefault="00212D93" w:rsidP="00225D67">
            <w:pPr>
              <w:spacing w:after="0"/>
              <w:jc w:val="center"/>
              <w:rPr>
                <w:rFonts w:ascii="Arial" w:hAnsi="Arial"/>
                <w:kern w:val="2"/>
                <w:sz w:val="18"/>
                <w:lang w:eastAsia="zh-CN"/>
              </w:rPr>
            </w:pPr>
            <w:r w:rsidRPr="007B6BD5">
              <w:rPr>
                <w:rFonts w:ascii="Arial" w:hAnsi="Arial"/>
                <w:sz w:val="18"/>
                <w:lang w:eastAsia="ko-KR"/>
              </w:rPr>
              <w:t>DC_7C_n78A</w:t>
            </w:r>
          </w:p>
        </w:tc>
      </w:tr>
      <w:tr w:rsidR="00212D93" w:rsidRPr="007B6BD5" w14:paraId="438D928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50CEBC4"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DC_7A_n3A-n78(2A)</w:t>
            </w:r>
          </w:p>
          <w:p w14:paraId="7BBD8934"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314597A9"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DC_7A_n3A</w:t>
            </w:r>
          </w:p>
          <w:p w14:paraId="55D80D54"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DC_7A_n78A</w:t>
            </w:r>
          </w:p>
          <w:p w14:paraId="5C842EAC"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DC_7C_n3A</w:t>
            </w:r>
          </w:p>
          <w:p w14:paraId="55FF708C"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DC_7C_n78A</w:t>
            </w:r>
          </w:p>
        </w:tc>
      </w:tr>
      <w:tr w:rsidR="00212D93" w:rsidRPr="007B6BD5" w14:paraId="5D4BA09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93C60C7"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0C596A31"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212D93" w:rsidRPr="007B6BD5" w14:paraId="7A07F36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D4D1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4B639C69"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7744A4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DC_7A_n5A</w:t>
            </w:r>
          </w:p>
          <w:p w14:paraId="535343D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DC_7C_n5A</w:t>
            </w:r>
          </w:p>
          <w:p w14:paraId="3C5F519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2FCA2C08"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212D93" w:rsidRPr="007B6BD5" w14:paraId="68FEF15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11DE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7</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B58B14" w14:textId="77777777" w:rsidR="00212D93" w:rsidRPr="007B6BD5" w:rsidRDefault="00212D93" w:rsidP="00225D67">
            <w:pPr>
              <w:spacing w:after="0"/>
              <w:jc w:val="center"/>
              <w:rPr>
                <w:rFonts w:ascii="Arial" w:eastAsia="맑은 고딕"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7A_n78A</w:t>
            </w:r>
          </w:p>
          <w:p w14:paraId="7CA5356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7A_n7A</w:t>
            </w:r>
            <w:r w:rsidRPr="007B6BD5">
              <w:rPr>
                <w:rFonts w:ascii="Arial" w:eastAsia="맑은 고딕" w:hAnsi="Arial"/>
                <w:sz w:val="18"/>
                <w:szCs w:val="18"/>
                <w:vertAlign w:val="superscript"/>
                <w:lang w:eastAsia="ko-KR"/>
              </w:rPr>
              <w:t>2</w:t>
            </w:r>
          </w:p>
        </w:tc>
      </w:tr>
      <w:tr w:rsidR="00212D93" w:rsidRPr="007B6BD5" w14:paraId="7ED5A88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E25C6"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D7BDE1E" w14:textId="77777777" w:rsidR="00212D93" w:rsidRPr="007B6BD5" w:rsidRDefault="00212D93" w:rsidP="00225D67">
            <w:pPr>
              <w:spacing w:after="0"/>
              <w:jc w:val="center"/>
              <w:rPr>
                <w:rFonts w:ascii="Arial" w:eastAsia="맑은 고딕"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7A_n78A</w:t>
            </w:r>
          </w:p>
          <w:p w14:paraId="7404FFC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7A_n7A</w:t>
            </w:r>
            <w:r w:rsidRPr="007B6BD5">
              <w:rPr>
                <w:rFonts w:ascii="Arial" w:eastAsia="맑은 고딕" w:hAnsi="Arial"/>
                <w:sz w:val="18"/>
                <w:szCs w:val="18"/>
                <w:vertAlign w:val="superscript"/>
                <w:lang w:eastAsia="ko-KR"/>
              </w:rPr>
              <w:t>2</w:t>
            </w:r>
          </w:p>
        </w:tc>
      </w:tr>
      <w:tr w:rsidR="00212D93" w:rsidRPr="007B6BD5" w14:paraId="2FAAEE6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EE2BC"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DC_7A-8A_n1A</w:t>
            </w:r>
          </w:p>
          <w:p w14:paraId="013D4036"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5D4F90A" w14:textId="77777777" w:rsidR="00212D93" w:rsidRDefault="00212D93" w:rsidP="00225D67">
            <w:pPr>
              <w:pStyle w:val="TAC"/>
              <w:rPr>
                <w:noProof/>
                <w:lang w:eastAsia="ko-KR"/>
              </w:rPr>
            </w:pPr>
            <w:r>
              <w:rPr>
                <w:noProof/>
                <w:lang w:eastAsia="ko-KR"/>
              </w:rPr>
              <w:t>DC_7A_n1A</w:t>
            </w:r>
          </w:p>
          <w:p w14:paraId="7662A88E" w14:textId="77777777" w:rsidR="00212D93" w:rsidRDefault="00212D93" w:rsidP="00225D67">
            <w:pPr>
              <w:pStyle w:val="TAC"/>
              <w:rPr>
                <w:noProof/>
                <w:lang w:eastAsia="ko-KR"/>
              </w:rPr>
            </w:pPr>
            <w:r>
              <w:rPr>
                <w:noProof/>
                <w:lang w:eastAsia="ko-KR"/>
              </w:rPr>
              <w:t>DC_8A_n1A</w:t>
            </w:r>
          </w:p>
          <w:p w14:paraId="41E95692" w14:textId="77777777" w:rsidR="00212D93" w:rsidRPr="007B6BD5" w:rsidRDefault="00212D93" w:rsidP="00225D67">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212D93" w:rsidRPr="007B6BD5" w14:paraId="0748109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83384"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DC_7A-7A-8A_n1A</w:t>
            </w:r>
          </w:p>
          <w:p w14:paraId="432D29D7"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6AB039C" w14:textId="77777777" w:rsidR="00212D93" w:rsidRDefault="00212D93" w:rsidP="00225D67">
            <w:pPr>
              <w:pStyle w:val="TAC"/>
              <w:rPr>
                <w:noProof/>
                <w:lang w:eastAsia="ko-KR"/>
              </w:rPr>
            </w:pPr>
            <w:r>
              <w:rPr>
                <w:noProof/>
                <w:lang w:eastAsia="ko-KR"/>
              </w:rPr>
              <w:t>DC_7A_n1A</w:t>
            </w:r>
          </w:p>
          <w:p w14:paraId="59B63DBB" w14:textId="77777777" w:rsidR="00212D93" w:rsidRDefault="00212D93" w:rsidP="00225D67">
            <w:pPr>
              <w:pStyle w:val="TAC"/>
              <w:rPr>
                <w:noProof/>
                <w:lang w:eastAsia="ko-KR"/>
              </w:rPr>
            </w:pPr>
            <w:r>
              <w:rPr>
                <w:noProof/>
                <w:lang w:eastAsia="ko-KR"/>
              </w:rPr>
              <w:t>DC_8A_n1A</w:t>
            </w:r>
          </w:p>
          <w:p w14:paraId="3F6B0267" w14:textId="77777777" w:rsidR="00212D93" w:rsidRPr="007B6BD5" w:rsidRDefault="00212D93" w:rsidP="00225D67">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212D93" w:rsidRPr="007B6BD5" w14:paraId="6087252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175A0"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CFA763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4F96A00E"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212D93" w:rsidRPr="007B6BD5" w14:paraId="1E048BD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86058"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4584E563" w14:textId="77777777" w:rsidR="00212D93" w:rsidRPr="007B6BD5" w:rsidRDefault="00212D93" w:rsidP="00225D67">
            <w:pPr>
              <w:pStyle w:val="TAC"/>
              <w:keepNext w:val="0"/>
              <w:keepLines w:val="0"/>
              <w:rPr>
                <w:rFonts w:cs="Arial"/>
                <w:szCs w:val="18"/>
              </w:rPr>
            </w:pPr>
            <w:r w:rsidRPr="007B6BD5">
              <w:rPr>
                <w:rFonts w:cs="Arial"/>
                <w:szCs w:val="18"/>
              </w:rPr>
              <w:t>DC_7A_n7A</w:t>
            </w:r>
          </w:p>
          <w:p w14:paraId="1660E381"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cs="Arial"/>
                <w:sz w:val="18"/>
                <w:szCs w:val="18"/>
              </w:rPr>
              <w:t>DC_8A_n7A</w:t>
            </w:r>
          </w:p>
        </w:tc>
      </w:tr>
      <w:tr w:rsidR="00212D93" w:rsidRPr="007B6BD5" w14:paraId="0288C45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608AE" w14:textId="77777777" w:rsidR="00212D93" w:rsidRPr="007B6BD5" w:rsidRDefault="00212D93" w:rsidP="00225D67">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E37D6EC"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DC_7A_n20A</w:t>
            </w:r>
          </w:p>
          <w:p w14:paraId="1F3D022A" w14:textId="77777777" w:rsidR="00212D93" w:rsidRPr="007B6BD5" w:rsidRDefault="00212D93" w:rsidP="00225D67">
            <w:pPr>
              <w:pStyle w:val="TAC"/>
              <w:keepNext w:val="0"/>
              <w:keepLines w:val="0"/>
              <w:rPr>
                <w:rFonts w:cs="Arial"/>
                <w:szCs w:val="18"/>
              </w:rPr>
            </w:pPr>
            <w:r w:rsidRPr="007B6BD5">
              <w:rPr>
                <w:rFonts w:cs="Arial"/>
                <w:szCs w:val="18"/>
              </w:rPr>
              <w:t>DC_8A_n20A</w:t>
            </w:r>
          </w:p>
        </w:tc>
      </w:tr>
      <w:tr w:rsidR="00212D93" w:rsidRPr="007B6BD5" w14:paraId="509BA2A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3E161E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876818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45545DB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212D93" w:rsidRPr="007B6BD5" w14:paraId="7225D17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DBC89F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450658C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1F89524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DC_8A_n28A</w:t>
            </w:r>
          </w:p>
        </w:tc>
      </w:tr>
      <w:tr w:rsidR="00212D93" w:rsidRPr="007B6BD5" w14:paraId="471EACF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FE1CF7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4E11792" w14:textId="77777777" w:rsidR="00212D93" w:rsidRPr="007B6BD5" w:rsidRDefault="00212D93" w:rsidP="00225D67">
            <w:pPr>
              <w:spacing w:after="0"/>
              <w:jc w:val="center"/>
              <w:rPr>
                <w:rFonts w:ascii="Arial" w:hAnsi="Arial"/>
                <w:sz w:val="18"/>
                <w:lang w:eastAsia="ja-JP"/>
              </w:rPr>
            </w:pPr>
            <w:r w:rsidRPr="007B6BD5">
              <w:rPr>
                <w:rFonts w:ascii="Arial" w:hAnsi="Arial"/>
                <w:color w:val="000000"/>
                <w:sz w:val="18"/>
                <w:szCs w:val="18"/>
              </w:rPr>
              <w:t>DC_7A_n40A</w:t>
            </w:r>
          </w:p>
          <w:p w14:paraId="4A5201DF" w14:textId="77777777" w:rsidR="00212D93" w:rsidRPr="007B6BD5" w:rsidRDefault="00212D93" w:rsidP="00225D67">
            <w:pPr>
              <w:spacing w:after="0"/>
              <w:jc w:val="center"/>
              <w:rPr>
                <w:rFonts w:ascii="Arial" w:hAnsi="Arial"/>
                <w:sz w:val="18"/>
                <w:lang w:eastAsia="fi-FI"/>
              </w:rPr>
            </w:pPr>
            <w:r w:rsidRPr="007B6BD5">
              <w:rPr>
                <w:rFonts w:ascii="Arial" w:hAnsi="Arial"/>
                <w:color w:val="000000"/>
                <w:sz w:val="18"/>
                <w:szCs w:val="18"/>
              </w:rPr>
              <w:t>DC_8A_n40A</w:t>
            </w:r>
          </w:p>
        </w:tc>
      </w:tr>
      <w:tr w:rsidR="00212D93" w:rsidRPr="007B6BD5" w14:paraId="70B48A2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EDD66B9"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EBACADC"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DC_7A_n8A</w:t>
            </w:r>
          </w:p>
          <w:p w14:paraId="2F0512F2"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ja-JP"/>
              </w:rPr>
              <w:t>DC_7A_n40A</w:t>
            </w:r>
          </w:p>
        </w:tc>
      </w:tr>
      <w:tr w:rsidR="00212D93" w:rsidRPr="007B6BD5" w14:paraId="780A05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4FBD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DF5DA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66196A2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212D93" w:rsidRPr="007B6BD5" w14:paraId="431E0B6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3D295"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63326862" w14:textId="77777777" w:rsidR="00212D93" w:rsidRPr="007B6BD5" w:rsidRDefault="00212D93" w:rsidP="00225D67">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FDB51AB" w14:textId="77777777" w:rsidR="00212D93" w:rsidRPr="00877CC8" w:rsidRDefault="00212D93" w:rsidP="00225D6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BD8CD56"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074A2946" w14:textId="77777777" w:rsidR="00212D93" w:rsidRPr="007B6BD5" w:rsidRDefault="00212D93" w:rsidP="00225D67">
            <w:pPr>
              <w:spacing w:after="0"/>
              <w:jc w:val="center"/>
              <w:rPr>
                <w:rFonts w:ascii="Arial" w:hAnsi="Arial"/>
                <w:sz w:val="18"/>
                <w:lang w:eastAsia="zh-CN"/>
              </w:rPr>
            </w:pPr>
            <w:r>
              <w:rPr>
                <w:rFonts w:ascii="Arial" w:hAnsi="Arial"/>
                <w:sz w:val="18"/>
                <w:lang w:eastAsia="zh-TW"/>
              </w:rPr>
              <w:t>DC_8B_n78A</w:t>
            </w:r>
          </w:p>
        </w:tc>
      </w:tr>
      <w:tr w:rsidR="00212D93" w:rsidRPr="007B6BD5" w14:paraId="57C1A15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8C90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0361F5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475D0CD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212D93" w:rsidRPr="007B6BD5" w14:paraId="27807F0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66FC7"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210AE67C" w14:textId="77777777" w:rsidR="00212D93" w:rsidRPr="007B6BD5" w:rsidRDefault="00212D93" w:rsidP="00225D67">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A38D793" w14:textId="77777777" w:rsidR="00212D93" w:rsidRPr="00877CC8" w:rsidRDefault="00212D93" w:rsidP="00225D67">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1B2E28B" w14:textId="77777777" w:rsidR="00212D93" w:rsidRDefault="00212D93" w:rsidP="00225D67">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36A9B48E" w14:textId="77777777" w:rsidR="00212D93" w:rsidRPr="007B6BD5" w:rsidRDefault="00212D93" w:rsidP="00225D67">
            <w:pPr>
              <w:spacing w:after="0"/>
              <w:jc w:val="center"/>
              <w:rPr>
                <w:rFonts w:ascii="Arial" w:hAnsi="Arial"/>
                <w:sz w:val="18"/>
                <w:lang w:eastAsia="fi-FI"/>
              </w:rPr>
            </w:pPr>
            <w:r>
              <w:rPr>
                <w:rFonts w:ascii="Arial" w:hAnsi="Arial"/>
                <w:sz w:val="18"/>
                <w:lang w:eastAsia="zh-TW"/>
              </w:rPr>
              <w:t>DC_8B_n78A</w:t>
            </w:r>
          </w:p>
        </w:tc>
      </w:tr>
      <w:tr w:rsidR="00212D93" w:rsidRPr="007B6BD5" w14:paraId="7EA8955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7972344" w14:textId="77777777" w:rsidR="00212D93" w:rsidRPr="007B6BD5" w:rsidRDefault="00212D93" w:rsidP="00225D67">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309FC0" w14:textId="77777777" w:rsidR="00212D93" w:rsidRPr="00877CC8" w:rsidRDefault="00212D93" w:rsidP="00225D67">
            <w:pPr>
              <w:keepNext/>
              <w:keepLines/>
              <w:spacing w:after="0"/>
              <w:jc w:val="center"/>
              <w:rPr>
                <w:rFonts w:ascii="Arial" w:hAnsi="Arial"/>
                <w:sz w:val="18"/>
                <w:lang w:eastAsia="fi-FI"/>
              </w:rPr>
            </w:pPr>
            <w:r w:rsidRPr="00877CC8">
              <w:rPr>
                <w:rFonts w:ascii="Arial" w:hAnsi="Arial"/>
                <w:sz w:val="18"/>
                <w:lang w:eastAsia="fi-FI"/>
              </w:rPr>
              <w:t>DC_7A_n78A</w:t>
            </w:r>
          </w:p>
          <w:p w14:paraId="006D5D80" w14:textId="77777777" w:rsidR="00212D93" w:rsidRPr="007B6BD5" w:rsidRDefault="00212D93" w:rsidP="00225D67">
            <w:pPr>
              <w:spacing w:after="0"/>
              <w:jc w:val="center"/>
              <w:rPr>
                <w:rFonts w:ascii="Arial" w:hAnsi="Arial" w:cs="Arial"/>
                <w:sz w:val="18"/>
                <w:lang w:eastAsia="zh-TW"/>
              </w:rPr>
            </w:pPr>
            <w:r w:rsidRPr="00877CC8">
              <w:rPr>
                <w:rFonts w:ascii="Arial" w:hAnsi="Arial"/>
                <w:sz w:val="18"/>
                <w:lang w:eastAsia="fi-FI"/>
              </w:rPr>
              <w:t>DC_8A_n78A</w:t>
            </w:r>
          </w:p>
        </w:tc>
      </w:tr>
      <w:tr w:rsidR="00212D93" w:rsidRPr="007B6BD5" w14:paraId="7A2176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54FDF" w14:textId="77777777" w:rsidR="00212D93" w:rsidRPr="007B6BD5" w:rsidRDefault="00212D93" w:rsidP="00225D67">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85DE60" w14:textId="77777777" w:rsidR="00212D93" w:rsidRPr="007B6BD5" w:rsidRDefault="00212D93" w:rsidP="00225D67">
            <w:pPr>
              <w:spacing w:after="0"/>
              <w:jc w:val="center"/>
              <w:rPr>
                <w:rFonts w:ascii="Arial" w:hAnsi="Arial" w:cs="Arial"/>
                <w:sz w:val="18"/>
                <w:lang w:eastAsia="zh-TW"/>
              </w:rPr>
            </w:pPr>
            <w:r w:rsidRPr="007B6BD5">
              <w:rPr>
                <w:rFonts w:ascii="Arial" w:hAnsi="Arial" w:cs="Arial" w:hint="eastAsia"/>
                <w:sz w:val="18"/>
                <w:lang w:eastAsia="zh-TW"/>
              </w:rPr>
              <w:t>DC_7A_n8A</w:t>
            </w:r>
          </w:p>
          <w:p w14:paraId="01B0E3D8" w14:textId="77777777" w:rsidR="00212D93" w:rsidRPr="007B6BD5" w:rsidRDefault="00212D93" w:rsidP="00225D67">
            <w:pPr>
              <w:spacing w:after="0"/>
              <w:jc w:val="center"/>
              <w:rPr>
                <w:rFonts w:ascii="Arial" w:hAnsi="Arial"/>
                <w:sz w:val="18"/>
                <w:lang w:eastAsia="fi-FI"/>
              </w:rPr>
            </w:pPr>
            <w:r w:rsidRPr="007B6BD5">
              <w:rPr>
                <w:rFonts w:ascii="Arial" w:hAnsi="Arial" w:cs="Arial" w:hint="eastAsia"/>
                <w:sz w:val="18"/>
                <w:lang w:eastAsia="zh-TW"/>
              </w:rPr>
              <w:lastRenderedPageBreak/>
              <w:t>DC_7A_n78A</w:t>
            </w:r>
            <w:r w:rsidRPr="007B6BD5">
              <w:rPr>
                <w:rFonts w:ascii="Arial" w:hAnsi="Arial"/>
                <w:sz w:val="18"/>
                <w:vertAlign w:val="superscript"/>
                <w:lang w:eastAsia="zh-CN"/>
              </w:rPr>
              <w:t>14</w:t>
            </w:r>
          </w:p>
        </w:tc>
      </w:tr>
      <w:tr w:rsidR="00212D93" w:rsidRPr="007B6BD5" w14:paraId="4EB66E3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0C0DDEB"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ja-JP"/>
              </w:rPr>
              <w:lastRenderedPageBreak/>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20E6B4C"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DC_7A_n8A</w:t>
            </w:r>
          </w:p>
          <w:p w14:paraId="6E36FDE0"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212D93" w:rsidRPr="007B6BD5" w14:paraId="0C0DBE0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F06ED"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0A98EDC" w14:textId="77777777" w:rsidR="00212D93" w:rsidRPr="007B6BD5" w:rsidRDefault="00212D93" w:rsidP="00225D67">
            <w:pPr>
              <w:spacing w:after="0"/>
              <w:jc w:val="center"/>
              <w:rPr>
                <w:rFonts w:ascii="Arial" w:hAnsi="Arial"/>
                <w:sz w:val="18"/>
              </w:rPr>
            </w:pPr>
            <w:r w:rsidRPr="007B6BD5">
              <w:rPr>
                <w:rFonts w:ascii="Arial" w:hAnsi="Arial"/>
                <w:sz w:val="18"/>
              </w:rPr>
              <w:t>DC_7A_n2A</w:t>
            </w:r>
          </w:p>
          <w:p w14:paraId="23DA62D1"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rPr>
              <w:t>DC_12A_n2A</w:t>
            </w:r>
          </w:p>
        </w:tc>
      </w:tr>
      <w:tr w:rsidR="00212D93" w:rsidRPr="007B6BD5" w14:paraId="51EDF8C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0AF33" w14:textId="77777777" w:rsidR="00212D93" w:rsidRPr="007B6BD5" w:rsidRDefault="00212D93" w:rsidP="00225D67">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A8DED06" w14:textId="77777777" w:rsidR="00212D93" w:rsidRPr="007B6BD5" w:rsidRDefault="00212D93" w:rsidP="00225D67">
            <w:pPr>
              <w:spacing w:after="0"/>
              <w:jc w:val="center"/>
              <w:rPr>
                <w:rFonts w:ascii="Arial" w:hAnsi="Arial"/>
                <w:sz w:val="18"/>
              </w:rPr>
            </w:pPr>
            <w:r w:rsidRPr="007B6BD5">
              <w:rPr>
                <w:rFonts w:ascii="Arial" w:hAnsi="Arial"/>
                <w:sz w:val="18"/>
              </w:rPr>
              <w:t>DC_7A_n2A</w:t>
            </w:r>
          </w:p>
          <w:p w14:paraId="31CAF38B" w14:textId="77777777" w:rsidR="00212D93" w:rsidRPr="007B6BD5" w:rsidRDefault="00212D93" w:rsidP="00225D67">
            <w:pPr>
              <w:spacing w:after="0"/>
              <w:jc w:val="center"/>
              <w:rPr>
                <w:rFonts w:ascii="Arial" w:hAnsi="Arial"/>
                <w:sz w:val="18"/>
              </w:rPr>
            </w:pPr>
            <w:r w:rsidRPr="007B6BD5">
              <w:rPr>
                <w:rFonts w:ascii="Arial" w:hAnsi="Arial"/>
                <w:sz w:val="18"/>
              </w:rPr>
              <w:t>DC_12A_n2A</w:t>
            </w:r>
          </w:p>
        </w:tc>
      </w:tr>
      <w:tr w:rsidR="00212D93" w:rsidRPr="007B6BD5" w14:paraId="57F5E6E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16DEFF7" w14:textId="77777777" w:rsidR="00212D93" w:rsidRPr="007B6BD5" w:rsidRDefault="00212D93" w:rsidP="00225D67">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619BB25E" w14:textId="77777777" w:rsidR="00212D93" w:rsidRPr="007B6BD5" w:rsidRDefault="00212D93" w:rsidP="00225D67">
            <w:pPr>
              <w:spacing w:after="0"/>
              <w:jc w:val="center"/>
              <w:rPr>
                <w:rFonts w:ascii="Arial" w:hAnsi="Arial" w:cs="Arial"/>
                <w:sz w:val="18"/>
              </w:rPr>
            </w:pPr>
            <w:r w:rsidRPr="007B6BD5">
              <w:rPr>
                <w:rFonts w:ascii="Arial" w:hAnsi="Arial" w:cs="Arial"/>
                <w:sz w:val="18"/>
              </w:rPr>
              <w:t>DC_7A_n25A</w:t>
            </w:r>
          </w:p>
          <w:p w14:paraId="2D169F9C" w14:textId="77777777" w:rsidR="00212D93" w:rsidRPr="007B6BD5" w:rsidRDefault="00212D93" w:rsidP="00225D67">
            <w:pPr>
              <w:spacing w:after="0"/>
              <w:jc w:val="center"/>
              <w:rPr>
                <w:rFonts w:ascii="Arial" w:hAnsi="Arial"/>
                <w:sz w:val="18"/>
              </w:rPr>
            </w:pPr>
            <w:r w:rsidRPr="007B6BD5">
              <w:rPr>
                <w:rFonts w:ascii="Arial" w:hAnsi="Arial" w:cs="Arial"/>
                <w:sz w:val="18"/>
              </w:rPr>
              <w:t>DC_12A_n25A</w:t>
            </w:r>
          </w:p>
        </w:tc>
      </w:tr>
      <w:tr w:rsidR="00212D93" w:rsidRPr="007B6BD5" w14:paraId="5149EA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74352"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ECE64C0" w14:textId="77777777" w:rsidR="00212D93" w:rsidRPr="007B6BD5" w:rsidRDefault="00212D93" w:rsidP="00225D67">
            <w:pPr>
              <w:spacing w:after="0"/>
              <w:jc w:val="center"/>
              <w:rPr>
                <w:rFonts w:ascii="Arial" w:hAnsi="Arial"/>
                <w:sz w:val="18"/>
              </w:rPr>
            </w:pPr>
            <w:r w:rsidRPr="007B6BD5">
              <w:rPr>
                <w:rFonts w:ascii="Arial" w:hAnsi="Arial"/>
                <w:sz w:val="18"/>
              </w:rPr>
              <w:t>DC_7A_n66A</w:t>
            </w:r>
          </w:p>
          <w:p w14:paraId="6EFBE9EC" w14:textId="77777777" w:rsidR="00212D93" w:rsidRPr="007B6BD5" w:rsidRDefault="00212D93" w:rsidP="00225D67">
            <w:pPr>
              <w:spacing w:after="0"/>
              <w:jc w:val="center"/>
              <w:rPr>
                <w:rFonts w:ascii="Arial" w:hAnsi="Arial" w:cs="Arial"/>
                <w:sz w:val="18"/>
                <w:lang w:eastAsia="ja-JP"/>
              </w:rPr>
            </w:pPr>
            <w:r w:rsidRPr="007B6BD5">
              <w:rPr>
                <w:rFonts w:ascii="Arial" w:hAnsi="Arial"/>
                <w:sz w:val="18"/>
              </w:rPr>
              <w:t>DC_12A_n66A</w:t>
            </w:r>
          </w:p>
        </w:tc>
      </w:tr>
      <w:tr w:rsidR="00212D93" w:rsidRPr="007B6BD5" w14:paraId="12E5F51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BAAED9D" w14:textId="77777777" w:rsidR="00212D93" w:rsidRPr="007B6BD5" w:rsidRDefault="00212D93" w:rsidP="00225D67">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076A6B44" w14:textId="77777777" w:rsidR="00212D93" w:rsidRPr="007B6BD5" w:rsidRDefault="00212D93" w:rsidP="00225D67">
            <w:pPr>
              <w:spacing w:after="0"/>
              <w:jc w:val="center"/>
              <w:rPr>
                <w:rFonts w:ascii="Arial" w:hAnsi="Arial" w:cs="Arial"/>
                <w:sz w:val="18"/>
              </w:rPr>
            </w:pPr>
            <w:r w:rsidRPr="007B6BD5">
              <w:rPr>
                <w:rFonts w:ascii="Arial" w:hAnsi="Arial" w:cs="Arial"/>
                <w:sz w:val="18"/>
              </w:rPr>
              <w:t>DC_7A_n77A</w:t>
            </w:r>
          </w:p>
          <w:p w14:paraId="18A1D145" w14:textId="77777777" w:rsidR="00212D93" w:rsidRPr="007B6BD5" w:rsidRDefault="00212D93" w:rsidP="00225D67">
            <w:pPr>
              <w:spacing w:after="0"/>
              <w:jc w:val="center"/>
              <w:rPr>
                <w:rFonts w:ascii="Arial" w:hAnsi="Arial" w:cs="Arial"/>
                <w:sz w:val="18"/>
              </w:rPr>
            </w:pPr>
            <w:r w:rsidRPr="007B6BD5">
              <w:rPr>
                <w:rFonts w:ascii="Arial" w:hAnsi="Arial" w:cs="Arial"/>
                <w:sz w:val="18"/>
              </w:rPr>
              <w:t>DC_12A_n77A</w:t>
            </w:r>
          </w:p>
        </w:tc>
      </w:tr>
      <w:tr w:rsidR="00212D93" w:rsidRPr="007B6BD5" w14:paraId="78D0910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AF78570"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4C6E19F" w14:textId="77777777" w:rsidR="00212D93" w:rsidRPr="007B6BD5" w:rsidRDefault="00212D93" w:rsidP="00225D67">
            <w:pPr>
              <w:spacing w:after="0"/>
              <w:jc w:val="center"/>
              <w:rPr>
                <w:rFonts w:ascii="Arial" w:hAnsi="Arial" w:cs="Arial"/>
                <w:sz w:val="18"/>
              </w:rPr>
            </w:pPr>
            <w:r w:rsidRPr="007B6BD5">
              <w:rPr>
                <w:rFonts w:ascii="Arial" w:hAnsi="Arial" w:cs="Arial"/>
                <w:sz w:val="18"/>
              </w:rPr>
              <w:t>DC_7A_n77A</w:t>
            </w:r>
          </w:p>
          <w:p w14:paraId="7CCA529F" w14:textId="77777777" w:rsidR="00212D93" w:rsidRPr="007B6BD5" w:rsidRDefault="00212D93" w:rsidP="00225D67">
            <w:pPr>
              <w:spacing w:after="0"/>
              <w:jc w:val="center"/>
              <w:rPr>
                <w:rFonts w:ascii="Arial" w:hAnsi="Arial" w:cs="Arial"/>
                <w:sz w:val="18"/>
              </w:rPr>
            </w:pPr>
            <w:r w:rsidRPr="007B6BD5">
              <w:rPr>
                <w:rFonts w:ascii="Arial" w:hAnsi="Arial" w:cs="Arial"/>
                <w:sz w:val="18"/>
              </w:rPr>
              <w:t>DC_12A_n77A</w:t>
            </w:r>
          </w:p>
        </w:tc>
      </w:tr>
      <w:tr w:rsidR="00212D93" w:rsidRPr="007B6BD5" w14:paraId="111AC8B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45794EC" w14:textId="77777777" w:rsidR="00212D93" w:rsidRPr="007B6BD5" w:rsidRDefault="00212D93" w:rsidP="00225D67">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5EF91F8A" w14:textId="77777777" w:rsidR="00212D93" w:rsidRPr="007B6BD5" w:rsidRDefault="00212D93" w:rsidP="00225D67">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63BCA13" w14:textId="77777777" w:rsidR="00212D93" w:rsidRPr="007B6BD5" w:rsidRDefault="00212D93" w:rsidP="00225D67">
            <w:pPr>
              <w:spacing w:after="0"/>
              <w:jc w:val="center"/>
              <w:rPr>
                <w:rFonts w:ascii="Arial" w:hAnsi="Arial"/>
                <w:sz w:val="18"/>
              </w:rPr>
            </w:pPr>
            <w:r w:rsidRPr="007B6BD5">
              <w:rPr>
                <w:rFonts w:ascii="Arial" w:hAnsi="Arial"/>
                <w:sz w:val="18"/>
              </w:rPr>
              <w:t>DC_7A_n12A</w:t>
            </w:r>
          </w:p>
          <w:p w14:paraId="0EC405AF"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06F828B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1F808" w14:textId="77777777" w:rsidR="00212D93" w:rsidRPr="007B6BD5" w:rsidRDefault="00212D93" w:rsidP="00225D67">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9E51A8E" w14:textId="77777777" w:rsidR="00212D93" w:rsidRPr="007B6BD5" w:rsidRDefault="00212D93" w:rsidP="00225D67">
            <w:pPr>
              <w:spacing w:after="0"/>
              <w:jc w:val="center"/>
              <w:rPr>
                <w:rFonts w:ascii="Arial" w:hAnsi="Arial"/>
                <w:sz w:val="18"/>
              </w:rPr>
            </w:pPr>
            <w:r w:rsidRPr="007B6BD5">
              <w:rPr>
                <w:rFonts w:ascii="Arial" w:hAnsi="Arial"/>
                <w:sz w:val="18"/>
              </w:rPr>
              <w:t>DC_7A_n78A</w:t>
            </w:r>
          </w:p>
          <w:p w14:paraId="253896A6" w14:textId="77777777" w:rsidR="00212D93" w:rsidRPr="007B6BD5" w:rsidRDefault="00212D93" w:rsidP="00225D67">
            <w:pPr>
              <w:spacing w:after="0"/>
              <w:jc w:val="center"/>
              <w:rPr>
                <w:rFonts w:ascii="Arial" w:hAnsi="Arial"/>
                <w:sz w:val="18"/>
              </w:rPr>
            </w:pPr>
            <w:r w:rsidRPr="007B6BD5">
              <w:rPr>
                <w:rFonts w:ascii="Arial" w:hAnsi="Arial"/>
                <w:sz w:val="18"/>
              </w:rPr>
              <w:t>DC_12A_n78A</w:t>
            </w:r>
          </w:p>
        </w:tc>
      </w:tr>
      <w:tr w:rsidR="00212D93" w:rsidRPr="007B6BD5" w14:paraId="694699D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E8FC0" w14:textId="77777777" w:rsidR="00212D93" w:rsidRPr="007B6BD5" w:rsidRDefault="00212D93" w:rsidP="00225D67">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01DBD72" w14:textId="77777777" w:rsidR="00212D93" w:rsidRPr="007B6BD5" w:rsidRDefault="00212D93" w:rsidP="00225D67">
            <w:pPr>
              <w:spacing w:after="0"/>
              <w:jc w:val="center"/>
              <w:rPr>
                <w:rFonts w:ascii="Arial" w:hAnsi="Arial"/>
                <w:sz w:val="18"/>
              </w:rPr>
            </w:pPr>
            <w:r w:rsidRPr="007B6BD5">
              <w:rPr>
                <w:rFonts w:ascii="Arial" w:hAnsi="Arial"/>
                <w:sz w:val="18"/>
              </w:rPr>
              <w:t>DC_7A_n78A</w:t>
            </w:r>
          </w:p>
          <w:p w14:paraId="3FF9B2A1" w14:textId="77777777" w:rsidR="00212D93" w:rsidRPr="007B6BD5" w:rsidRDefault="00212D93" w:rsidP="00225D67">
            <w:pPr>
              <w:spacing w:after="0"/>
              <w:jc w:val="center"/>
              <w:rPr>
                <w:rFonts w:ascii="Arial" w:hAnsi="Arial"/>
                <w:sz w:val="18"/>
              </w:rPr>
            </w:pPr>
            <w:r w:rsidRPr="007B6BD5">
              <w:rPr>
                <w:rFonts w:ascii="Arial" w:hAnsi="Arial"/>
                <w:sz w:val="18"/>
              </w:rPr>
              <w:t>DC_12A_n78A</w:t>
            </w:r>
          </w:p>
        </w:tc>
      </w:tr>
      <w:tr w:rsidR="00212D93" w:rsidRPr="007B6BD5" w14:paraId="73A87B9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4888E4B" w14:textId="77777777" w:rsidR="00212D93" w:rsidRPr="007B6BD5" w:rsidRDefault="00212D93" w:rsidP="00225D67">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5C7AE23" w14:textId="77777777" w:rsidR="00212D93" w:rsidRPr="007B6BD5" w:rsidRDefault="00212D93" w:rsidP="00225D67">
            <w:pPr>
              <w:spacing w:after="0"/>
              <w:jc w:val="center"/>
              <w:rPr>
                <w:rFonts w:ascii="Arial" w:hAnsi="Arial"/>
                <w:sz w:val="18"/>
              </w:rPr>
            </w:pPr>
            <w:r w:rsidRPr="007B6BD5">
              <w:rPr>
                <w:rFonts w:ascii="Arial" w:hAnsi="Arial"/>
                <w:sz w:val="18"/>
              </w:rPr>
              <w:t>DC_7A_n12A</w:t>
            </w:r>
          </w:p>
          <w:p w14:paraId="287034DB" w14:textId="77777777" w:rsidR="00212D93" w:rsidRPr="007B6BD5" w:rsidRDefault="00212D93" w:rsidP="00225D67">
            <w:pPr>
              <w:spacing w:after="0"/>
              <w:jc w:val="center"/>
              <w:rPr>
                <w:rFonts w:ascii="Arial" w:hAnsi="Arial"/>
                <w:sz w:val="18"/>
              </w:rPr>
            </w:pPr>
            <w:r w:rsidRPr="007B6BD5">
              <w:rPr>
                <w:rFonts w:ascii="Arial" w:hAnsi="Arial"/>
                <w:sz w:val="18"/>
              </w:rPr>
              <w:t>DC_7A_n78A</w:t>
            </w:r>
          </w:p>
        </w:tc>
      </w:tr>
      <w:tr w:rsidR="00212D93" w:rsidRPr="007B6BD5" w14:paraId="742F3F8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B2FDF" w14:textId="77777777" w:rsidR="00212D93" w:rsidRPr="007B6BD5" w:rsidRDefault="00212D93" w:rsidP="00225D67">
            <w:pPr>
              <w:spacing w:after="0"/>
              <w:jc w:val="center"/>
              <w:rPr>
                <w:rFonts w:ascii="Arial" w:hAnsi="Arial"/>
                <w:sz w:val="18"/>
              </w:rPr>
            </w:pPr>
            <w:r w:rsidRPr="007B6BD5">
              <w:rPr>
                <w:rFonts w:ascii="Arial" w:hAnsi="Arial"/>
                <w:sz w:val="18"/>
              </w:rPr>
              <w:t>DC_7A-13A_n25A</w:t>
            </w:r>
          </w:p>
          <w:p w14:paraId="59883EF9"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AE4C2CD" w14:textId="77777777" w:rsidR="00212D93" w:rsidRPr="007B6BD5" w:rsidRDefault="00212D93" w:rsidP="00225D67">
            <w:pPr>
              <w:spacing w:after="0"/>
              <w:jc w:val="center"/>
              <w:rPr>
                <w:rFonts w:ascii="Arial" w:hAnsi="Arial"/>
                <w:sz w:val="18"/>
              </w:rPr>
            </w:pPr>
            <w:r w:rsidRPr="007B6BD5">
              <w:rPr>
                <w:rFonts w:ascii="Arial" w:hAnsi="Arial"/>
                <w:sz w:val="18"/>
              </w:rPr>
              <w:t>DC_7A_n25A</w:t>
            </w:r>
          </w:p>
          <w:p w14:paraId="15122557"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DC_13A_n25A</w:t>
            </w:r>
          </w:p>
        </w:tc>
      </w:tr>
      <w:tr w:rsidR="00212D93" w:rsidRPr="007B6BD5" w14:paraId="322DCFB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A56F2B" w14:textId="77777777" w:rsidR="00212D93" w:rsidRPr="007B6BD5" w:rsidRDefault="00212D93" w:rsidP="00225D67">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A69CF7" w14:textId="77777777" w:rsidR="00212D93" w:rsidRPr="007B6BD5" w:rsidRDefault="00212D93" w:rsidP="00225D67">
            <w:pPr>
              <w:spacing w:after="0"/>
              <w:jc w:val="center"/>
              <w:rPr>
                <w:rFonts w:ascii="Arial" w:hAnsi="Arial"/>
                <w:sz w:val="18"/>
              </w:rPr>
            </w:pPr>
            <w:r w:rsidRPr="007B6BD5">
              <w:rPr>
                <w:rFonts w:ascii="Arial" w:hAnsi="Arial"/>
                <w:sz w:val="18"/>
              </w:rPr>
              <w:t>DC_7A_n25A</w:t>
            </w:r>
          </w:p>
          <w:p w14:paraId="6EE0691F" w14:textId="77777777" w:rsidR="00212D93" w:rsidRPr="007B6BD5" w:rsidRDefault="00212D93" w:rsidP="00225D67">
            <w:pPr>
              <w:spacing w:after="0"/>
              <w:jc w:val="center"/>
              <w:rPr>
                <w:rFonts w:ascii="Arial" w:hAnsi="Arial"/>
                <w:sz w:val="18"/>
              </w:rPr>
            </w:pPr>
            <w:r w:rsidRPr="007B6BD5">
              <w:rPr>
                <w:rFonts w:ascii="Arial" w:hAnsi="Arial"/>
                <w:sz w:val="18"/>
              </w:rPr>
              <w:t>DC_13A_n25A</w:t>
            </w:r>
          </w:p>
        </w:tc>
      </w:tr>
      <w:tr w:rsidR="00212D93" w:rsidRPr="007B6BD5" w14:paraId="18E8EBF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63FE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DC_7A-13A_n66A</w:t>
            </w:r>
          </w:p>
          <w:p w14:paraId="134F338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078800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DC_7A_n66A</w:t>
            </w:r>
          </w:p>
          <w:p w14:paraId="09D3AEE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DC_13A_n66A</w:t>
            </w:r>
          </w:p>
        </w:tc>
      </w:tr>
      <w:tr w:rsidR="00212D93" w:rsidRPr="007B6BD5" w14:paraId="5084A7D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24B9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50A8AF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DC_7A_n66A</w:t>
            </w:r>
          </w:p>
          <w:p w14:paraId="6081040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DC_13A_n66A</w:t>
            </w:r>
          </w:p>
        </w:tc>
      </w:tr>
      <w:tr w:rsidR="00212D93" w:rsidRPr="007B6BD5" w14:paraId="40E99B8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86D8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DC_7A-20A_n1A</w:t>
            </w:r>
          </w:p>
          <w:p w14:paraId="05FF90C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861812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0FA56A4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DC_7C_n1A</w:t>
            </w:r>
          </w:p>
          <w:p w14:paraId="57E9D6F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212D93" w:rsidRPr="007B6BD5" w14:paraId="08AEE92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047E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DC_7A-20A_n3A</w:t>
            </w:r>
          </w:p>
          <w:p w14:paraId="6ED4770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7E68A1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DC_7A_n3A</w:t>
            </w:r>
          </w:p>
          <w:p w14:paraId="124CE36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DC_7C_n3A</w:t>
            </w:r>
          </w:p>
          <w:p w14:paraId="2ABBFB9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DC_20A_n3A</w:t>
            </w:r>
          </w:p>
        </w:tc>
      </w:tr>
      <w:tr w:rsidR="00212D93" w:rsidRPr="007B6BD5" w14:paraId="19925CB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26FB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EF428A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7C772F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212D93" w:rsidRPr="007B6BD5" w14:paraId="6E3922C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B193E" w14:textId="77777777" w:rsidR="00212D93" w:rsidRDefault="00212D93" w:rsidP="00225D67">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22042DAD" w14:textId="77777777" w:rsidR="00212D93" w:rsidRPr="007B6BD5" w:rsidRDefault="00212D93" w:rsidP="00225D67">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5590AA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DC_7A_n28A</w:t>
            </w:r>
          </w:p>
          <w:p w14:paraId="13F9B8F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DC_20A_n28A</w:t>
            </w:r>
          </w:p>
        </w:tc>
      </w:tr>
      <w:tr w:rsidR="00212D93" w:rsidRPr="007B6BD5" w14:paraId="0739A01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85110"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714A96C5" w14:textId="77777777" w:rsidR="00212D93" w:rsidRDefault="00212D93" w:rsidP="00225D67">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5586FA1A" w14:textId="77777777" w:rsidR="00212D93" w:rsidRPr="007B6BD5" w:rsidRDefault="00212D93" w:rsidP="00225D67">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359F1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p w14:paraId="4224576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DC_20A_n78A</w:t>
            </w:r>
          </w:p>
        </w:tc>
      </w:tr>
      <w:tr w:rsidR="00212D93" w:rsidRPr="007B6BD5" w14:paraId="1AF0A4C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8BEBF5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BF163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p w14:paraId="35C3285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DC_20A_n78A</w:t>
            </w:r>
          </w:p>
        </w:tc>
      </w:tr>
      <w:tr w:rsidR="00212D93" w:rsidRPr="007B6BD5" w14:paraId="10C425E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CEEE93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76E62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p w14:paraId="306794C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DC_20A_n78A</w:t>
            </w:r>
          </w:p>
        </w:tc>
      </w:tr>
      <w:tr w:rsidR="00212D93" w:rsidRPr="007B6BD5" w14:paraId="07797DA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FEF2047" w14:textId="77777777" w:rsidR="00212D93" w:rsidRDefault="00212D93" w:rsidP="00225D67">
            <w:pPr>
              <w:keepNext/>
              <w:keepLines/>
              <w:spacing w:after="0"/>
              <w:jc w:val="center"/>
              <w:rPr>
                <w:rFonts w:ascii="Arial" w:hAnsi="Arial" w:cs="Arial"/>
                <w:sz w:val="18"/>
                <w:szCs w:val="18"/>
              </w:rPr>
            </w:pPr>
            <w:r w:rsidRPr="00877CC8">
              <w:rPr>
                <w:rFonts w:ascii="Arial" w:hAnsi="Arial" w:cs="Arial"/>
                <w:sz w:val="18"/>
                <w:szCs w:val="18"/>
              </w:rPr>
              <w:t>DC_7A_n25A-n66A</w:t>
            </w:r>
          </w:p>
          <w:p w14:paraId="23B62C52" w14:textId="77777777" w:rsidR="00212D93" w:rsidRPr="007B6BD5" w:rsidRDefault="00212D93" w:rsidP="00225D67">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ECF082E" w14:textId="77777777" w:rsidR="00212D93" w:rsidRPr="007B6BD5" w:rsidRDefault="00212D93" w:rsidP="00225D67">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12D93" w:rsidRPr="007B6BD5" w14:paraId="5F1F95A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AD5C781"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6539247"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212D93" w:rsidRPr="007B6BD5" w14:paraId="456189F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9BCAB57"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605FEA0" w14:textId="77777777" w:rsidR="00212D93" w:rsidRPr="007B6BD5" w:rsidRDefault="00212D93" w:rsidP="00225D67">
            <w:pPr>
              <w:pStyle w:val="TAC"/>
              <w:keepNext w:val="0"/>
              <w:keepLines w:val="0"/>
              <w:rPr>
                <w:rFonts w:cs="Arial"/>
                <w:szCs w:val="18"/>
              </w:rPr>
            </w:pPr>
            <w:r w:rsidRPr="007B6BD5">
              <w:rPr>
                <w:rFonts w:cs="Arial"/>
                <w:szCs w:val="18"/>
              </w:rPr>
              <w:t>DC_7A_n25A</w:t>
            </w:r>
          </w:p>
          <w:p w14:paraId="1F0607A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DC_7A_n71A</w:t>
            </w:r>
          </w:p>
        </w:tc>
      </w:tr>
      <w:tr w:rsidR="00212D93" w:rsidRPr="007B6BD5" w14:paraId="2A101BD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65D7C"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DC_7A-25A_n77A</w:t>
            </w:r>
          </w:p>
          <w:p w14:paraId="0B6D43F4"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9D49C50" w14:textId="77777777" w:rsidR="00212D93" w:rsidRPr="007B6BD5" w:rsidRDefault="00212D93" w:rsidP="00225D67">
            <w:pPr>
              <w:spacing w:after="0"/>
              <w:jc w:val="center"/>
              <w:rPr>
                <w:rFonts w:ascii="Arial" w:hAnsi="Arial" w:cs="Arial"/>
                <w:sz w:val="18"/>
              </w:rPr>
            </w:pPr>
            <w:r w:rsidRPr="007B6BD5">
              <w:rPr>
                <w:rFonts w:ascii="Arial" w:hAnsi="Arial" w:cs="Arial"/>
                <w:sz w:val="18"/>
              </w:rPr>
              <w:t>DC_7A_n77A</w:t>
            </w:r>
          </w:p>
          <w:p w14:paraId="6C7D9D80"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rPr>
              <w:t>DC_25A_n77A</w:t>
            </w:r>
          </w:p>
        </w:tc>
      </w:tr>
      <w:tr w:rsidR="00212D93" w:rsidRPr="007B6BD5" w14:paraId="100E8F9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08763F"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AD2DBF"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DC_7A_n77A</w:t>
            </w:r>
          </w:p>
          <w:p w14:paraId="50C0D094"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DC_25A_n77A</w:t>
            </w:r>
          </w:p>
        </w:tc>
      </w:tr>
      <w:tr w:rsidR="00212D93" w:rsidRPr="007B6BD5" w14:paraId="15D02C8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A754D2"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DC_7A-25A-25A_n77A</w:t>
            </w:r>
          </w:p>
          <w:p w14:paraId="436DC246"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C2C3EE"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DC_7A_n77A</w:t>
            </w:r>
          </w:p>
          <w:p w14:paraId="1EE36CC3"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DC_25A_n77A</w:t>
            </w:r>
          </w:p>
        </w:tc>
      </w:tr>
      <w:tr w:rsidR="00212D93" w:rsidRPr="007B6BD5" w14:paraId="6D4FCC6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4875DA"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DE2B59"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DC_7A_n77A</w:t>
            </w:r>
          </w:p>
          <w:p w14:paraId="2231D89D"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DC_25A_n77A</w:t>
            </w:r>
          </w:p>
        </w:tc>
      </w:tr>
      <w:tr w:rsidR="00212D93" w:rsidRPr="007B6BD5" w14:paraId="097CD9F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2B084"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DC_7A-25A_n78A</w:t>
            </w:r>
          </w:p>
          <w:p w14:paraId="4A1A8AE6"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74F7650" w14:textId="77777777" w:rsidR="00212D93" w:rsidRPr="007B6BD5" w:rsidRDefault="00212D93" w:rsidP="00225D67">
            <w:pPr>
              <w:spacing w:after="0"/>
              <w:jc w:val="center"/>
              <w:rPr>
                <w:rFonts w:ascii="Arial" w:hAnsi="Arial" w:cs="Arial"/>
                <w:sz w:val="18"/>
              </w:rPr>
            </w:pPr>
            <w:r w:rsidRPr="007B6BD5">
              <w:rPr>
                <w:rFonts w:ascii="Arial" w:hAnsi="Arial" w:cs="Arial"/>
                <w:sz w:val="18"/>
              </w:rPr>
              <w:t>DC_7A_n78A</w:t>
            </w:r>
          </w:p>
          <w:p w14:paraId="3E7AD652"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DC_25A_n78A</w:t>
            </w:r>
          </w:p>
        </w:tc>
      </w:tr>
      <w:tr w:rsidR="00212D93" w:rsidRPr="007B6BD5" w14:paraId="169A7A8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C37C5B"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866071"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DC_7A_n78A</w:t>
            </w:r>
          </w:p>
          <w:p w14:paraId="492E7710"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lastRenderedPageBreak/>
              <w:t>DC_25A_n78A</w:t>
            </w:r>
          </w:p>
        </w:tc>
      </w:tr>
      <w:tr w:rsidR="00212D93" w:rsidRPr="007B6BD5" w14:paraId="70279FC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5A6A99"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lastRenderedPageBreak/>
              <w:t>DC_7A-25A-25A_n78A</w:t>
            </w:r>
          </w:p>
          <w:p w14:paraId="0AB85138"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07874"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DC_7A_n78A</w:t>
            </w:r>
          </w:p>
          <w:p w14:paraId="7EE9F34C"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DC_25A_n78A</w:t>
            </w:r>
          </w:p>
        </w:tc>
      </w:tr>
      <w:tr w:rsidR="00212D93" w:rsidRPr="007B6BD5" w14:paraId="085B312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2A323F"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D66C55"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DC_7A_n78A</w:t>
            </w:r>
          </w:p>
          <w:p w14:paraId="2906E3BA"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DC_25A_n78A</w:t>
            </w:r>
          </w:p>
        </w:tc>
      </w:tr>
      <w:tr w:rsidR="00212D93" w:rsidRPr="007B6BD5" w14:paraId="75B17F4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9BC86"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DC_7A-26A_n78A</w:t>
            </w:r>
          </w:p>
          <w:p w14:paraId="32423739"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14D57AE"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DC_7A_n78A</w:t>
            </w:r>
          </w:p>
          <w:p w14:paraId="7F297D1B"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212D93" w:rsidRPr="007B6BD5" w14:paraId="31A39B2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C940C"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DC_7A-26A_n78(2A)</w:t>
            </w:r>
          </w:p>
          <w:p w14:paraId="21784E54"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F61A850"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DC_7A_n78A</w:t>
            </w:r>
          </w:p>
          <w:p w14:paraId="0082B698"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DC_26A_n78A</w:t>
            </w:r>
          </w:p>
        </w:tc>
      </w:tr>
      <w:tr w:rsidR="00212D93" w:rsidRPr="007B6BD5" w14:paraId="361BA1F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C849211" w14:textId="77777777" w:rsidR="00212D93" w:rsidRDefault="00212D93" w:rsidP="00225D67">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4E48C87" w14:textId="77777777" w:rsidR="00212D93" w:rsidRPr="007B6BD5" w:rsidRDefault="00212D93" w:rsidP="00225D67">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3EEFD9F4" w14:textId="77777777" w:rsidR="00212D93" w:rsidRDefault="00212D93" w:rsidP="00225D67">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1289475A" w14:textId="77777777" w:rsidR="00212D93" w:rsidRDefault="00212D93" w:rsidP="00225D67">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3782F5C7" w14:textId="77777777" w:rsidR="00212D93" w:rsidRPr="007B6BD5" w:rsidRDefault="00212D93" w:rsidP="00225D67">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212D93" w:rsidRPr="007B6BD5" w14:paraId="2786199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D21764B" w14:textId="77777777" w:rsidR="00212D93" w:rsidRDefault="00212D93" w:rsidP="00225D67">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67C3F4DC" w14:textId="77777777" w:rsidR="00212D93" w:rsidRPr="007B6BD5" w:rsidRDefault="00212D93" w:rsidP="00225D67">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3957F0D" w14:textId="77777777" w:rsidR="00212D93" w:rsidRPr="005902F6" w:rsidRDefault="00212D93" w:rsidP="00225D67">
            <w:pPr>
              <w:pStyle w:val="TAC"/>
              <w:rPr>
                <w:rFonts w:cs="Arial"/>
                <w:color w:val="000000"/>
                <w:szCs w:val="18"/>
              </w:rPr>
            </w:pPr>
            <w:r w:rsidRPr="005902F6">
              <w:rPr>
                <w:rFonts w:cs="Arial"/>
                <w:color w:val="000000"/>
                <w:szCs w:val="18"/>
              </w:rPr>
              <w:t>DC_7A_n26A</w:t>
            </w:r>
          </w:p>
          <w:p w14:paraId="7937FB79" w14:textId="77777777" w:rsidR="00212D93" w:rsidRPr="005902F6" w:rsidRDefault="00212D93" w:rsidP="00225D67">
            <w:pPr>
              <w:pStyle w:val="TAC"/>
              <w:rPr>
                <w:rFonts w:cs="Arial"/>
                <w:color w:val="000000"/>
                <w:szCs w:val="18"/>
              </w:rPr>
            </w:pPr>
            <w:r w:rsidRPr="005902F6">
              <w:rPr>
                <w:rFonts w:cs="Arial"/>
                <w:color w:val="000000"/>
                <w:szCs w:val="18"/>
              </w:rPr>
              <w:t>DC_7C_n26A</w:t>
            </w:r>
          </w:p>
          <w:p w14:paraId="73B7446B" w14:textId="77777777" w:rsidR="00212D93" w:rsidRPr="005902F6" w:rsidRDefault="00212D93" w:rsidP="00225D67">
            <w:pPr>
              <w:pStyle w:val="TAC"/>
              <w:rPr>
                <w:rFonts w:cs="Arial"/>
                <w:color w:val="000000"/>
                <w:szCs w:val="18"/>
              </w:rPr>
            </w:pPr>
            <w:r w:rsidRPr="005902F6">
              <w:rPr>
                <w:rFonts w:cs="Arial"/>
                <w:color w:val="000000"/>
                <w:szCs w:val="18"/>
              </w:rPr>
              <w:t>DC_7A_n78A</w:t>
            </w:r>
          </w:p>
          <w:p w14:paraId="58C8B9A0" w14:textId="77777777" w:rsidR="00212D93" w:rsidRPr="007B6BD5" w:rsidRDefault="00212D93" w:rsidP="00225D67">
            <w:pPr>
              <w:spacing w:after="0"/>
              <w:jc w:val="center"/>
              <w:rPr>
                <w:rFonts w:ascii="Arial" w:hAnsi="Arial" w:cs="Arial"/>
                <w:color w:val="000000"/>
                <w:sz w:val="18"/>
                <w:szCs w:val="18"/>
              </w:rPr>
            </w:pPr>
            <w:r w:rsidRPr="005902F6">
              <w:rPr>
                <w:rFonts w:cs="Arial"/>
                <w:color w:val="000000"/>
                <w:szCs w:val="18"/>
              </w:rPr>
              <w:t>DC_7C_n78A</w:t>
            </w:r>
          </w:p>
        </w:tc>
      </w:tr>
      <w:tr w:rsidR="00212D93" w:rsidRPr="007B6BD5" w14:paraId="5437C56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E90E0B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708C588" w14:textId="77777777" w:rsidR="00212D93" w:rsidRPr="007B6BD5" w:rsidRDefault="00212D93" w:rsidP="00225D67">
            <w:pPr>
              <w:spacing w:after="0"/>
              <w:jc w:val="center"/>
              <w:rPr>
                <w:rFonts w:ascii="Arial" w:hAnsi="Arial"/>
                <w:sz w:val="18"/>
                <w:lang w:eastAsia="ja-JP"/>
              </w:rPr>
            </w:pPr>
            <w:r w:rsidRPr="007B6BD5">
              <w:rPr>
                <w:rFonts w:ascii="Arial" w:hAnsi="Arial" w:cs="Arial"/>
                <w:color w:val="000000"/>
                <w:sz w:val="18"/>
                <w:szCs w:val="18"/>
              </w:rPr>
              <w:t>DC_28A_n1A</w:t>
            </w:r>
          </w:p>
          <w:p w14:paraId="268EED71" w14:textId="77777777" w:rsidR="00212D93" w:rsidRPr="007B6BD5" w:rsidRDefault="00212D93" w:rsidP="00225D67">
            <w:pPr>
              <w:spacing w:after="0"/>
              <w:jc w:val="center"/>
              <w:rPr>
                <w:rFonts w:ascii="Arial" w:hAnsi="Arial"/>
                <w:sz w:val="18"/>
                <w:lang w:eastAsia="zh-CN"/>
              </w:rPr>
            </w:pPr>
            <w:r w:rsidRPr="007B6BD5">
              <w:rPr>
                <w:rFonts w:ascii="Arial" w:hAnsi="Arial" w:cs="Arial"/>
                <w:color w:val="000000"/>
                <w:sz w:val="18"/>
                <w:szCs w:val="18"/>
              </w:rPr>
              <w:t>DC_7A_n1A</w:t>
            </w:r>
          </w:p>
        </w:tc>
      </w:tr>
      <w:tr w:rsidR="00212D93" w:rsidRPr="007B6BD5" w14:paraId="1599A57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D6AA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4110E71" w14:textId="77777777" w:rsidR="00212D93" w:rsidRPr="007B6BD5" w:rsidRDefault="00212D93" w:rsidP="00225D6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1D63B814" w14:textId="77777777" w:rsidR="00212D93" w:rsidRPr="007B6BD5" w:rsidRDefault="00212D93" w:rsidP="00225D6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212D93" w:rsidRPr="007B6BD5" w14:paraId="4E8D5C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26E9E8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8C46D06" w14:textId="77777777" w:rsidR="00212D93" w:rsidRPr="007B6BD5" w:rsidRDefault="00212D93" w:rsidP="00225D67">
            <w:pPr>
              <w:spacing w:after="0"/>
              <w:jc w:val="center"/>
              <w:rPr>
                <w:rFonts w:ascii="Arial" w:hAnsi="Arial"/>
                <w:sz w:val="18"/>
                <w:lang w:eastAsia="ja-JP"/>
              </w:rPr>
            </w:pPr>
            <w:r w:rsidRPr="007B6BD5">
              <w:rPr>
                <w:rFonts w:ascii="Arial" w:hAnsi="Arial" w:cs="Arial"/>
                <w:color w:val="000000"/>
                <w:sz w:val="18"/>
                <w:szCs w:val="18"/>
              </w:rPr>
              <w:t>DC_7A_n2A</w:t>
            </w:r>
          </w:p>
          <w:p w14:paraId="129739B4" w14:textId="77777777" w:rsidR="00212D93" w:rsidRPr="007B6BD5" w:rsidRDefault="00212D93" w:rsidP="00225D67">
            <w:pPr>
              <w:spacing w:after="0"/>
              <w:jc w:val="center"/>
              <w:rPr>
                <w:rFonts w:ascii="Arial" w:hAnsi="Arial"/>
                <w:sz w:val="18"/>
                <w:lang w:eastAsia="zh-CN"/>
              </w:rPr>
            </w:pPr>
            <w:r w:rsidRPr="007B6BD5">
              <w:rPr>
                <w:rFonts w:ascii="Arial" w:hAnsi="Arial" w:cs="Arial"/>
                <w:color w:val="000000"/>
                <w:sz w:val="18"/>
                <w:szCs w:val="18"/>
              </w:rPr>
              <w:t>DC_28A_n2A</w:t>
            </w:r>
          </w:p>
        </w:tc>
      </w:tr>
      <w:tr w:rsidR="00212D93" w:rsidRPr="007B6BD5" w14:paraId="54BAABF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43C8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DC_7A-28A_n3A</w:t>
            </w:r>
          </w:p>
          <w:p w14:paraId="2931EBF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B35568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DC_7A_n3A</w:t>
            </w:r>
          </w:p>
          <w:p w14:paraId="4845CBB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DC_7C_n3A</w:t>
            </w:r>
          </w:p>
          <w:p w14:paraId="38A6092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DC_28A_n3A</w:t>
            </w:r>
          </w:p>
        </w:tc>
      </w:tr>
      <w:tr w:rsidR="00212D93" w:rsidRPr="007B6BD5" w14:paraId="0F787C7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3C11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45F2E56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257385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DC_7A_n5A</w:t>
            </w:r>
          </w:p>
          <w:p w14:paraId="3718797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DC_7C_n5A</w:t>
            </w:r>
          </w:p>
          <w:p w14:paraId="40F844E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DC_28A_n5A</w:t>
            </w:r>
          </w:p>
        </w:tc>
      </w:tr>
      <w:tr w:rsidR="00212D93" w:rsidRPr="007B6BD5" w14:paraId="06F5267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B57D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1769E7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0EA910C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DC_28A_n7A</w:t>
            </w:r>
          </w:p>
        </w:tc>
      </w:tr>
      <w:tr w:rsidR="00212D93" w:rsidRPr="007B6BD5" w14:paraId="40CEBDC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269D9"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433548A"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DC_7A_n20A</w:t>
            </w:r>
          </w:p>
          <w:p w14:paraId="703F2080"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rPr>
              <w:t>DC_28A_n20A</w:t>
            </w:r>
          </w:p>
        </w:tc>
      </w:tr>
      <w:tr w:rsidR="00212D93" w:rsidRPr="007B6BD5" w14:paraId="7823AA7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652FE5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8F520C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DC_7A_n28A</w:t>
            </w:r>
          </w:p>
          <w:p w14:paraId="7EF7812D" w14:textId="77777777" w:rsidR="00212D93" w:rsidRPr="007B6BD5" w:rsidRDefault="00212D93" w:rsidP="00225D67">
            <w:pPr>
              <w:spacing w:after="0"/>
              <w:jc w:val="center"/>
              <w:rPr>
                <w:rFonts w:ascii="Arial" w:hAnsi="Arial"/>
                <w:bCs/>
                <w:sz w:val="18"/>
                <w:lang w:eastAsia="fi-FI"/>
              </w:rPr>
            </w:pPr>
            <w:r w:rsidRPr="007B6BD5">
              <w:rPr>
                <w:rFonts w:ascii="Arial" w:hAnsi="Arial"/>
                <w:bCs/>
                <w:sz w:val="18"/>
                <w:lang w:eastAsia="ja-JP"/>
              </w:rPr>
              <w:t>DC_7A_n40A</w:t>
            </w:r>
          </w:p>
        </w:tc>
      </w:tr>
      <w:tr w:rsidR="00212D93" w:rsidRPr="007B6BD5" w14:paraId="15027CB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F485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B95D7A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DC_7A_n40A</w:t>
            </w:r>
          </w:p>
          <w:p w14:paraId="3E7E795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DC_28A_n40A</w:t>
            </w:r>
          </w:p>
        </w:tc>
      </w:tr>
      <w:tr w:rsidR="00212D93" w:rsidRPr="007B6BD5" w14:paraId="261DF17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B76439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DC_7A-28A_n66A</w:t>
            </w:r>
          </w:p>
          <w:p w14:paraId="230C58B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BB4424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3D5FFA9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212D93" w:rsidRPr="007B6BD5" w14:paraId="22B8B94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51DF2" w14:textId="77777777" w:rsidR="00212D93" w:rsidRPr="00877CC8" w:rsidRDefault="00212D93" w:rsidP="00225D67">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561AC433" w14:textId="77777777" w:rsidR="00212D93" w:rsidRPr="007B6BD5" w:rsidRDefault="00212D93" w:rsidP="00225D67">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BE5B8F5" w14:textId="77777777" w:rsidR="00212D93" w:rsidRPr="00877CC8" w:rsidRDefault="00212D93" w:rsidP="00225D67">
            <w:pPr>
              <w:pStyle w:val="TAC"/>
              <w:rPr>
                <w:noProof/>
                <w:lang w:eastAsia="zh-CN"/>
              </w:rPr>
            </w:pPr>
            <w:r w:rsidRPr="00877CC8">
              <w:rPr>
                <w:noProof/>
                <w:lang w:eastAsia="zh-CN"/>
              </w:rPr>
              <w:t>DC_7A_n78A</w:t>
            </w:r>
            <w:r w:rsidRPr="00877CC8">
              <w:rPr>
                <w:bCs/>
                <w:vertAlign w:val="superscript"/>
              </w:rPr>
              <w:t>14</w:t>
            </w:r>
          </w:p>
          <w:p w14:paraId="16F58671" w14:textId="77777777" w:rsidR="00212D93" w:rsidRPr="00877CC8" w:rsidRDefault="00212D93" w:rsidP="00225D67">
            <w:pPr>
              <w:pStyle w:val="TAC"/>
              <w:rPr>
                <w:noProof/>
                <w:lang w:eastAsia="zh-CN"/>
              </w:rPr>
            </w:pPr>
            <w:r w:rsidRPr="00877CC8">
              <w:rPr>
                <w:noProof/>
                <w:lang w:eastAsia="zh-CN"/>
              </w:rPr>
              <w:t>DC_7C_n78A</w:t>
            </w:r>
            <w:r w:rsidRPr="00877CC8">
              <w:rPr>
                <w:bCs/>
                <w:vertAlign w:val="superscript"/>
              </w:rPr>
              <w:t>14</w:t>
            </w:r>
          </w:p>
          <w:p w14:paraId="6433650E" w14:textId="77777777" w:rsidR="00212D93" w:rsidRPr="007B6BD5" w:rsidRDefault="00212D93" w:rsidP="00225D67">
            <w:pPr>
              <w:pStyle w:val="TAC"/>
              <w:rPr>
                <w:lang w:eastAsia="zh-CN"/>
              </w:rPr>
            </w:pPr>
            <w:r w:rsidRPr="00877CC8">
              <w:rPr>
                <w:noProof/>
                <w:lang w:eastAsia="zh-CN"/>
              </w:rPr>
              <w:t>DC_28A_n78A</w:t>
            </w:r>
            <w:r w:rsidRPr="00877CC8">
              <w:rPr>
                <w:bCs/>
                <w:vertAlign w:val="superscript"/>
              </w:rPr>
              <w:t>14</w:t>
            </w:r>
          </w:p>
        </w:tc>
      </w:tr>
      <w:tr w:rsidR="00212D93" w:rsidRPr="007B6BD5" w14:paraId="2146866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3A8C7EA" w14:textId="77777777" w:rsidR="00212D93" w:rsidRPr="00877CC8" w:rsidRDefault="00212D93" w:rsidP="00225D67">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1D0A1DCC" w14:textId="77777777" w:rsidR="00212D93" w:rsidRPr="007B6BD5" w:rsidRDefault="00212D93" w:rsidP="00225D67">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825E105" w14:textId="77777777" w:rsidR="00212D93" w:rsidRPr="00877CC8" w:rsidRDefault="00212D93" w:rsidP="00225D67">
            <w:pPr>
              <w:pStyle w:val="TAC"/>
              <w:rPr>
                <w:noProof/>
                <w:lang w:eastAsia="zh-CN"/>
              </w:rPr>
            </w:pPr>
            <w:r w:rsidRPr="00877CC8">
              <w:rPr>
                <w:noProof/>
                <w:lang w:eastAsia="zh-CN"/>
              </w:rPr>
              <w:t>DC_7A_n78A</w:t>
            </w:r>
            <w:r w:rsidRPr="00877CC8">
              <w:rPr>
                <w:bCs/>
                <w:vertAlign w:val="superscript"/>
              </w:rPr>
              <w:t>14</w:t>
            </w:r>
          </w:p>
          <w:p w14:paraId="50364259" w14:textId="77777777" w:rsidR="00212D93" w:rsidRPr="00877CC8" w:rsidRDefault="00212D93" w:rsidP="00225D67">
            <w:pPr>
              <w:pStyle w:val="TAC"/>
              <w:rPr>
                <w:noProof/>
                <w:lang w:eastAsia="zh-CN"/>
              </w:rPr>
            </w:pPr>
            <w:r w:rsidRPr="00877CC8">
              <w:rPr>
                <w:noProof/>
                <w:lang w:eastAsia="zh-CN"/>
              </w:rPr>
              <w:t>DC_7C_n78A</w:t>
            </w:r>
            <w:r w:rsidRPr="00877CC8">
              <w:rPr>
                <w:bCs/>
                <w:vertAlign w:val="superscript"/>
              </w:rPr>
              <w:t>14</w:t>
            </w:r>
          </w:p>
          <w:p w14:paraId="4C9C3FC0" w14:textId="77777777" w:rsidR="00212D93" w:rsidRPr="007B6BD5" w:rsidRDefault="00212D93" w:rsidP="00225D67">
            <w:pPr>
              <w:pStyle w:val="TAC"/>
              <w:rPr>
                <w:lang w:eastAsia="zh-CN"/>
              </w:rPr>
            </w:pPr>
            <w:r w:rsidRPr="00877CC8">
              <w:rPr>
                <w:noProof/>
                <w:lang w:eastAsia="zh-CN"/>
              </w:rPr>
              <w:t>DC_28A_n78A</w:t>
            </w:r>
            <w:r w:rsidRPr="00877CC8">
              <w:rPr>
                <w:bCs/>
                <w:vertAlign w:val="superscript"/>
              </w:rPr>
              <w:t>14</w:t>
            </w:r>
          </w:p>
        </w:tc>
      </w:tr>
      <w:tr w:rsidR="00212D93" w:rsidRPr="007B6BD5" w14:paraId="2231C3C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F45EF" w14:textId="77777777" w:rsidR="00212D93" w:rsidRPr="007B6BD5" w:rsidRDefault="00212D93" w:rsidP="00225D67">
            <w:pPr>
              <w:spacing w:after="0"/>
              <w:jc w:val="center"/>
              <w:rPr>
                <w:rFonts w:ascii="Arial" w:hAnsi="Arial"/>
                <w:sz w:val="18"/>
                <w:vertAlign w:val="superscript"/>
                <w:lang w:eastAsia="zh-CN"/>
              </w:rPr>
            </w:pPr>
            <w:r w:rsidRPr="007B6BD5">
              <w:rPr>
                <w:rFonts w:ascii="Arial" w:eastAsia="맑은 고딕"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5E4AA8DB"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13CBAE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41DA94CB"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DC_7A_n78A</w:t>
            </w:r>
            <w:r w:rsidRPr="007B6BD5">
              <w:rPr>
                <w:rFonts w:ascii="Arial" w:hAnsi="Arial"/>
                <w:bCs/>
                <w:sz w:val="18"/>
                <w:vertAlign w:val="superscript"/>
              </w:rPr>
              <w:t>14</w:t>
            </w:r>
          </w:p>
          <w:p w14:paraId="798B132C"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zh-CN"/>
              </w:rPr>
              <w:t>DC_7C_n28A</w:t>
            </w:r>
          </w:p>
          <w:p w14:paraId="676B809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212D93" w:rsidRPr="007B6BD5" w14:paraId="1CC09A6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17539" w14:textId="77777777" w:rsidR="00212D93" w:rsidRPr="007B6BD5" w:rsidRDefault="00212D93" w:rsidP="00225D67">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066AFF2D" w14:textId="77777777" w:rsidR="00212D93" w:rsidRPr="007B6BD5" w:rsidRDefault="00212D93" w:rsidP="00225D67">
            <w:pPr>
              <w:spacing w:after="0" w:line="254" w:lineRule="auto"/>
              <w:jc w:val="center"/>
              <w:rPr>
                <w:rFonts w:eastAsia="맑은 고딕"/>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1CC114D"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DC_7A_n78A</w:t>
            </w:r>
          </w:p>
        </w:tc>
      </w:tr>
      <w:tr w:rsidR="00212D93" w:rsidRPr="007B6BD5" w14:paraId="18AAA99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F03CAF" w14:textId="77777777" w:rsidR="00212D93" w:rsidRPr="007B6BD5" w:rsidRDefault="00212D93" w:rsidP="00225D67">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54C23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tc>
      </w:tr>
      <w:tr w:rsidR="00212D93" w:rsidRPr="007B6BD5" w14:paraId="76BA405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639E7BD"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67C3997"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DC_7A_n1A</w:t>
            </w:r>
          </w:p>
        </w:tc>
      </w:tr>
      <w:tr w:rsidR="00212D93" w:rsidRPr="007B6BD5" w14:paraId="3640A0F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2B4A0" w14:textId="77777777" w:rsidR="00212D93" w:rsidRPr="007B6BD5" w:rsidRDefault="00212D93" w:rsidP="00225D67">
            <w:pPr>
              <w:spacing w:after="0"/>
              <w:jc w:val="center"/>
              <w:rPr>
                <w:rFonts w:ascii="Arial" w:hAnsi="Arial"/>
                <w:sz w:val="18"/>
              </w:rPr>
            </w:pPr>
            <w:r w:rsidRPr="007B6BD5">
              <w:rPr>
                <w:rFonts w:ascii="Arial" w:hAnsi="Arial"/>
                <w:sz w:val="18"/>
              </w:rPr>
              <w:t>DC_7A-32A_n3A</w:t>
            </w:r>
          </w:p>
          <w:p w14:paraId="34183D5C" w14:textId="77777777" w:rsidR="00212D93" w:rsidRPr="007B6BD5" w:rsidRDefault="00212D93" w:rsidP="00225D67">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20F6C718" w14:textId="77777777" w:rsidR="00212D93" w:rsidRPr="007B6BD5" w:rsidRDefault="00212D93" w:rsidP="00225D67">
            <w:pPr>
              <w:spacing w:after="0"/>
              <w:jc w:val="center"/>
              <w:rPr>
                <w:rFonts w:ascii="Arial" w:hAnsi="Arial"/>
                <w:sz w:val="18"/>
              </w:rPr>
            </w:pPr>
            <w:r w:rsidRPr="007B6BD5">
              <w:rPr>
                <w:rFonts w:ascii="Arial" w:hAnsi="Arial"/>
                <w:sz w:val="18"/>
              </w:rPr>
              <w:t>DC_7A_n3A</w:t>
            </w:r>
          </w:p>
        </w:tc>
      </w:tr>
      <w:tr w:rsidR="00212D93" w:rsidRPr="007B6BD5" w14:paraId="7E85F9E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ADA05" w14:textId="77777777" w:rsidR="00212D93" w:rsidRPr="007B6BD5" w:rsidRDefault="00212D93" w:rsidP="00225D67">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63AF2EA" w14:textId="77777777" w:rsidR="00212D93" w:rsidRPr="007B6BD5" w:rsidRDefault="00212D93" w:rsidP="00225D67">
            <w:pPr>
              <w:spacing w:after="0"/>
              <w:jc w:val="center"/>
              <w:rPr>
                <w:rFonts w:ascii="Arial" w:hAnsi="Arial"/>
                <w:sz w:val="18"/>
              </w:rPr>
            </w:pPr>
            <w:r w:rsidRPr="007B6BD5">
              <w:rPr>
                <w:rFonts w:ascii="Arial" w:hAnsi="Arial"/>
                <w:sz w:val="18"/>
              </w:rPr>
              <w:t>DC_7A_n8A</w:t>
            </w:r>
          </w:p>
        </w:tc>
      </w:tr>
      <w:tr w:rsidR="00212D93" w:rsidRPr="007B6BD5" w14:paraId="5880E02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4D23A7C"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01AA035"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DC_7A_n28A</w:t>
            </w:r>
          </w:p>
        </w:tc>
      </w:tr>
      <w:tr w:rsidR="00212D93" w:rsidRPr="007B6BD5" w14:paraId="4B9ED57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3241C45"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B5D76AD"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DC_7A_n78A</w:t>
            </w:r>
          </w:p>
        </w:tc>
      </w:tr>
      <w:tr w:rsidR="00212D93" w:rsidRPr="007B6BD5" w14:paraId="29197EC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0119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DC_7A-40A_n1A</w:t>
            </w:r>
          </w:p>
          <w:p w14:paraId="115ED1A1"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D9CBAD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DC_7A_n1A</w:t>
            </w:r>
          </w:p>
          <w:p w14:paraId="00B7E003"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zh-CN"/>
              </w:rPr>
              <w:t>DC_40A_n1A</w:t>
            </w:r>
          </w:p>
        </w:tc>
      </w:tr>
      <w:tr w:rsidR="00212D93" w:rsidRPr="007B6BD5" w14:paraId="13D1F1D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22147C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1CC489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DC_7A_n40A</w:t>
            </w:r>
          </w:p>
          <w:p w14:paraId="7509CB8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DC_7A_n77A</w:t>
            </w:r>
          </w:p>
        </w:tc>
      </w:tr>
      <w:tr w:rsidR="00212D93" w:rsidRPr="007B6BD5" w14:paraId="36C4CBC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838231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1CA8177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DC_7A_n40A</w:t>
            </w:r>
          </w:p>
          <w:p w14:paraId="7798AA2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DC_7A_n77A</w:t>
            </w:r>
          </w:p>
        </w:tc>
      </w:tr>
      <w:tr w:rsidR="00212D93" w:rsidRPr="007B6BD5" w14:paraId="6AF597D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6C94B1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63533A2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DC_7A_n40A</w:t>
            </w:r>
          </w:p>
          <w:p w14:paraId="0AEAC0D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DC_7A_n77A</w:t>
            </w:r>
          </w:p>
        </w:tc>
      </w:tr>
      <w:tr w:rsidR="00212D93" w:rsidRPr="007B6BD5" w14:paraId="298332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ACE8D0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DC_7A-7A_n40A-n77(2A)</w:t>
            </w:r>
          </w:p>
        </w:tc>
        <w:tc>
          <w:tcPr>
            <w:tcW w:w="5964" w:type="dxa"/>
            <w:tcBorders>
              <w:top w:val="single" w:sz="4" w:space="0" w:color="auto"/>
              <w:left w:val="single" w:sz="4" w:space="0" w:color="auto"/>
              <w:bottom w:val="single" w:sz="4" w:space="0" w:color="auto"/>
              <w:right w:val="single" w:sz="4" w:space="0" w:color="auto"/>
            </w:tcBorders>
          </w:tcPr>
          <w:p w14:paraId="1105773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DC_7A_n40A</w:t>
            </w:r>
          </w:p>
          <w:p w14:paraId="19BAACC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DC_7A_n77A</w:t>
            </w:r>
          </w:p>
        </w:tc>
      </w:tr>
      <w:tr w:rsidR="00212D93" w:rsidRPr="007B6BD5" w14:paraId="55E3687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937000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DC_7A-40A_n78A</w:t>
            </w:r>
          </w:p>
          <w:p w14:paraId="3E09A85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38D207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DC_7A_n78A</w:t>
            </w:r>
          </w:p>
          <w:p w14:paraId="2822B0B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DC_40A_n78A</w:t>
            </w:r>
          </w:p>
        </w:tc>
      </w:tr>
      <w:tr w:rsidR="00212D93" w:rsidRPr="007B6BD5" w14:paraId="4D9E1A7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BE90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DC_7A-40A_n78(2A)</w:t>
            </w:r>
          </w:p>
          <w:p w14:paraId="7F97DA8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FA677B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p w14:paraId="304B238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DC_40A_n78A</w:t>
            </w:r>
          </w:p>
        </w:tc>
      </w:tr>
      <w:tr w:rsidR="00212D93" w:rsidRPr="007B6BD5" w14:paraId="1AC9D92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569A104" w14:textId="77777777" w:rsidR="00212D93" w:rsidRPr="007B6BD5" w:rsidRDefault="00212D93" w:rsidP="00225D67">
            <w:pPr>
              <w:spacing w:after="0"/>
              <w:jc w:val="center"/>
              <w:rPr>
                <w:rFonts w:ascii="Arial" w:eastAsia="맑은 고딕" w:hAnsi="Arial"/>
                <w:sz w:val="18"/>
                <w:lang w:eastAsia="zh-TW"/>
              </w:rPr>
            </w:pPr>
            <w:r w:rsidRPr="007B6BD5">
              <w:rPr>
                <w:rFonts w:ascii="Arial" w:hAnsi="Arial"/>
                <w:sz w:val="18"/>
                <w:lang w:eastAsia="zh-TW"/>
              </w:rPr>
              <w:t>DC_7A_n40A-n78A</w:t>
            </w:r>
          </w:p>
          <w:p w14:paraId="0052FE3C"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hint="eastAsia"/>
                <w:sz w:val="18"/>
                <w:lang w:eastAsia="ko-KR"/>
              </w:rPr>
              <w:t>D</w:t>
            </w:r>
            <w:r w:rsidRPr="007B6BD5">
              <w:rPr>
                <w:rFonts w:ascii="Arial" w:eastAsia="맑은 고딕"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0AEFE6D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DC_7A_n40A</w:t>
            </w:r>
          </w:p>
          <w:p w14:paraId="3078866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DC_7A_n78A</w:t>
            </w:r>
          </w:p>
        </w:tc>
      </w:tr>
      <w:tr w:rsidR="00212D93" w:rsidRPr="007B6BD5" w14:paraId="2B21D78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C9CAEC2"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zh-TW"/>
              </w:rPr>
              <w:t>DC_7A-7A_n40A-n78A</w:t>
            </w:r>
          </w:p>
          <w:p w14:paraId="31E914CB"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5CF767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DC_7A_n40A</w:t>
            </w:r>
          </w:p>
          <w:p w14:paraId="1301122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DC_7A_n78A</w:t>
            </w:r>
          </w:p>
        </w:tc>
      </w:tr>
      <w:tr w:rsidR="00212D93" w:rsidRPr="007B6BD5" w14:paraId="1623F08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C5637D3" w14:textId="77777777" w:rsidR="00212D93" w:rsidRPr="007B6BD5" w:rsidRDefault="00212D93" w:rsidP="00225D67">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22A87511" w14:textId="77777777" w:rsidR="00212D93" w:rsidRPr="007B6BD5" w:rsidRDefault="00212D93" w:rsidP="00225D67">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339FD7BB"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212D93" w:rsidRPr="007B6BD5" w14:paraId="43DA907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E8151"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3C43F551"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1626E5B1"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6D4672C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2AEB82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tc>
      </w:tr>
      <w:tr w:rsidR="00212D93" w:rsidRPr="007B6BD5" w14:paraId="14254D9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2E62F0E" w14:textId="77777777" w:rsidR="00212D93" w:rsidRPr="007B6BD5" w:rsidRDefault="00212D93" w:rsidP="00225D67">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3A7FA89" w14:textId="77777777" w:rsidR="00212D93" w:rsidRPr="00877CC8" w:rsidRDefault="00212D93" w:rsidP="00225D67">
            <w:pPr>
              <w:pStyle w:val="TAC"/>
            </w:pPr>
            <w:r w:rsidRPr="00877CC8">
              <w:t>DC_7A_n2A</w:t>
            </w:r>
          </w:p>
          <w:p w14:paraId="1E433A6E" w14:textId="77777777" w:rsidR="00212D93" w:rsidRPr="007B6BD5" w:rsidRDefault="00212D93" w:rsidP="00225D67">
            <w:pPr>
              <w:pStyle w:val="TAC"/>
              <w:rPr>
                <w:lang w:eastAsia="zh-CN"/>
              </w:rPr>
            </w:pPr>
            <w:r w:rsidRPr="00877CC8">
              <w:t>DC_66A_n2A</w:t>
            </w:r>
          </w:p>
        </w:tc>
      </w:tr>
      <w:tr w:rsidR="00212D93" w:rsidRPr="007B6BD5" w14:paraId="27DDF4D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61DE268" w14:textId="77777777" w:rsidR="00212D93" w:rsidRPr="007B6BD5" w:rsidRDefault="00212D93" w:rsidP="00225D67">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7383A019" w14:textId="77777777" w:rsidR="00212D93" w:rsidRPr="00877CC8" w:rsidRDefault="00212D93" w:rsidP="00225D67">
            <w:pPr>
              <w:pStyle w:val="TAC"/>
            </w:pPr>
            <w:r w:rsidRPr="00877CC8">
              <w:t>DC_7A_n2A</w:t>
            </w:r>
          </w:p>
          <w:p w14:paraId="1BA1C3B7" w14:textId="77777777" w:rsidR="00212D93" w:rsidRPr="007B6BD5" w:rsidRDefault="00212D93" w:rsidP="00225D67">
            <w:pPr>
              <w:pStyle w:val="TAC"/>
            </w:pPr>
            <w:r w:rsidRPr="00877CC8">
              <w:t>DC_66A_n2A</w:t>
            </w:r>
          </w:p>
        </w:tc>
      </w:tr>
      <w:tr w:rsidR="00212D93" w:rsidRPr="007B6BD5" w14:paraId="6B8C307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9076A4D" w14:textId="77777777" w:rsidR="00212D93" w:rsidRPr="00877CC8" w:rsidRDefault="00212D93" w:rsidP="00225D67">
            <w:pPr>
              <w:pStyle w:val="TAC"/>
            </w:pPr>
            <w:r w:rsidRPr="00877CC8">
              <w:t>DC_7A-66A_n5A</w:t>
            </w:r>
          </w:p>
          <w:p w14:paraId="7C85BF4C" w14:textId="77777777" w:rsidR="00212D93" w:rsidRPr="007B6BD5" w:rsidRDefault="00212D93" w:rsidP="00225D67">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3208B0B6" w14:textId="77777777" w:rsidR="00212D93" w:rsidRPr="00877CC8" w:rsidRDefault="00212D93" w:rsidP="00225D67">
            <w:pPr>
              <w:pStyle w:val="TAC"/>
            </w:pPr>
            <w:r w:rsidRPr="00877CC8">
              <w:t>DC_7A_n5A</w:t>
            </w:r>
          </w:p>
          <w:p w14:paraId="126FF163" w14:textId="77777777" w:rsidR="00212D93" w:rsidRPr="007B6BD5" w:rsidRDefault="00212D93" w:rsidP="00225D67">
            <w:pPr>
              <w:pStyle w:val="TAC"/>
              <w:rPr>
                <w:lang w:eastAsia="zh-CN"/>
              </w:rPr>
            </w:pPr>
            <w:r w:rsidRPr="00877CC8">
              <w:t>DC_66A_n5A</w:t>
            </w:r>
          </w:p>
        </w:tc>
      </w:tr>
      <w:tr w:rsidR="00212D93" w:rsidRPr="007B6BD5" w14:paraId="5485223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C2B31D8" w14:textId="77777777" w:rsidR="00212D93" w:rsidRPr="00877CC8" w:rsidRDefault="00212D93" w:rsidP="00225D67">
            <w:pPr>
              <w:pStyle w:val="TAC"/>
            </w:pPr>
            <w:r w:rsidRPr="00877CC8">
              <w:t>DC_7A-66A-66A_n5A</w:t>
            </w:r>
          </w:p>
          <w:p w14:paraId="202420BC" w14:textId="77777777" w:rsidR="00212D93" w:rsidRPr="007B6BD5" w:rsidRDefault="00212D93" w:rsidP="00225D67">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25088A1D" w14:textId="77777777" w:rsidR="00212D93" w:rsidRPr="00877CC8" w:rsidRDefault="00212D93" w:rsidP="00225D67">
            <w:pPr>
              <w:pStyle w:val="TAC"/>
            </w:pPr>
            <w:r w:rsidRPr="00877CC8">
              <w:t>DC_7A_n5A</w:t>
            </w:r>
          </w:p>
          <w:p w14:paraId="53A74EC1" w14:textId="77777777" w:rsidR="00212D93" w:rsidRPr="007B6BD5" w:rsidRDefault="00212D93" w:rsidP="00225D67">
            <w:pPr>
              <w:pStyle w:val="TAC"/>
            </w:pPr>
            <w:r w:rsidRPr="00877CC8">
              <w:t>DC_66A_n5A</w:t>
            </w:r>
          </w:p>
        </w:tc>
      </w:tr>
      <w:tr w:rsidR="00212D93" w:rsidRPr="007B6BD5" w14:paraId="3485F7E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27FA674" w14:textId="77777777" w:rsidR="00212D93" w:rsidRPr="007B6BD5" w:rsidRDefault="00212D93" w:rsidP="00225D67">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46216245" w14:textId="77777777" w:rsidR="00212D93" w:rsidRPr="00877CC8" w:rsidRDefault="00212D93" w:rsidP="00225D67">
            <w:pPr>
              <w:pStyle w:val="TAC"/>
            </w:pPr>
            <w:r w:rsidRPr="00877CC8">
              <w:t>DC_7A_n5A</w:t>
            </w:r>
          </w:p>
          <w:p w14:paraId="09C3B867" w14:textId="77777777" w:rsidR="00212D93" w:rsidRPr="007B6BD5" w:rsidRDefault="00212D93" w:rsidP="00225D67">
            <w:pPr>
              <w:pStyle w:val="TAC"/>
            </w:pPr>
            <w:r w:rsidRPr="00877CC8">
              <w:t>DC_66A_n5A</w:t>
            </w:r>
          </w:p>
        </w:tc>
      </w:tr>
      <w:tr w:rsidR="00212D93" w:rsidRPr="007B6BD5" w14:paraId="27A69FE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283FA0A" w14:textId="77777777" w:rsidR="00212D93" w:rsidRPr="007B6BD5" w:rsidRDefault="00212D93" w:rsidP="00225D67">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6C1C100C" w14:textId="77777777" w:rsidR="00212D93" w:rsidRPr="00877CC8" w:rsidRDefault="00212D93" w:rsidP="00225D67">
            <w:pPr>
              <w:pStyle w:val="TAC"/>
            </w:pPr>
            <w:r w:rsidRPr="00877CC8">
              <w:t>DC_7A_n5A</w:t>
            </w:r>
          </w:p>
          <w:p w14:paraId="0BA081F7" w14:textId="77777777" w:rsidR="00212D93" w:rsidRPr="007B6BD5" w:rsidRDefault="00212D93" w:rsidP="00225D67">
            <w:pPr>
              <w:pStyle w:val="TAC"/>
            </w:pPr>
            <w:r w:rsidRPr="00877CC8">
              <w:t>DC_66A_n5A</w:t>
            </w:r>
          </w:p>
        </w:tc>
      </w:tr>
      <w:tr w:rsidR="00212D93" w:rsidRPr="007B6BD5" w14:paraId="2817DE8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E50F2C0" w14:textId="77777777" w:rsidR="00212D93" w:rsidRPr="007B6BD5" w:rsidRDefault="00212D93" w:rsidP="00225D67">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27D926E" w14:textId="77777777" w:rsidR="00212D93" w:rsidRPr="007B6BD5" w:rsidRDefault="00212D93" w:rsidP="00225D67">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66676844"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DC_66A_n7A</w:t>
            </w:r>
          </w:p>
        </w:tc>
      </w:tr>
      <w:tr w:rsidR="00212D93" w:rsidRPr="007B6BD5" w14:paraId="34E3BA3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0DB7A" w14:textId="77777777" w:rsidR="00212D93" w:rsidRPr="007B6BD5" w:rsidRDefault="00212D93" w:rsidP="00225D67">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FB0A985"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576410C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DC_66A_n7A</w:t>
            </w:r>
          </w:p>
        </w:tc>
      </w:tr>
      <w:tr w:rsidR="00212D93" w:rsidRPr="007B6BD5" w14:paraId="000E158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F6BC4B9" w14:textId="77777777" w:rsidR="00212D93" w:rsidRPr="007B6BD5" w:rsidRDefault="00212D93" w:rsidP="00225D67">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0466A089" w14:textId="77777777" w:rsidR="00212D93" w:rsidRPr="007B6BD5" w:rsidRDefault="00212D93" w:rsidP="00225D67">
            <w:pPr>
              <w:spacing w:after="0"/>
              <w:jc w:val="center"/>
              <w:rPr>
                <w:rFonts w:ascii="Arial" w:hAnsi="Arial"/>
                <w:sz w:val="18"/>
              </w:rPr>
            </w:pPr>
            <w:r w:rsidRPr="007B6BD5">
              <w:rPr>
                <w:rFonts w:ascii="Arial" w:hAnsi="Arial"/>
                <w:sz w:val="18"/>
              </w:rPr>
              <w:t>DC_7A_n12A</w:t>
            </w:r>
          </w:p>
          <w:p w14:paraId="70296B81"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DC_66A_n12A</w:t>
            </w:r>
          </w:p>
        </w:tc>
      </w:tr>
      <w:tr w:rsidR="00212D93" w:rsidRPr="007B6BD5" w14:paraId="1702226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B76B0" w14:textId="77777777" w:rsidR="00212D93" w:rsidRPr="007B6BD5" w:rsidRDefault="00212D93" w:rsidP="00225D67">
            <w:pPr>
              <w:spacing w:after="0"/>
              <w:jc w:val="center"/>
              <w:rPr>
                <w:rFonts w:ascii="Arial" w:hAnsi="Arial"/>
                <w:sz w:val="18"/>
              </w:rPr>
            </w:pPr>
            <w:r w:rsidRPr="007B6BD5">
              <w:rPr>
                <w:rFonts w:ascii="Arial" w:hAnsi="Arial"/>
                <w:sz w:val="18"/>
              </w:rPr>
              <w:t>DC_7A-66A_n25A</w:t>
            </w:r>
          </w:p>
          <w:p w14:paraId="4AE517B4"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1CB2CBB" w14:textId="77777777" w:rsidR="00212D93" w:rsidRPr="007B6BD5" w:rsidRDefault="00212D93" w:rsidP="00225D67">
            <w:pPr>
              <w:spacing w:after="0"/>
              <w:jc w:val="center"/>
              <w:rPr>
                <w:rFonts w:ascii="Arial" w:hAnsi="Arial"/>
                <w:sz w:val="18"/>
              </w:rPr>
            </w:pPr>
            <w:r w:rsidRPr="007B6BD5">
              <w:rPr>
                <w:rFonts w:ascii="Arial" w:hAnsi="Arial"/>
                <w:sz w:val="18"/>
              </w:rPr>
              <w:t>DC_7A_n25A</w:t>
            </w:r>
          </w:p>
          <w:p w14:paraId="7A7FE1B0"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DC_66A_n25A</w:t>
            </w:r>
          </w:p>
        </w:tc>
      </w:tr>
      <w:tr w:rsidR="00212D93" w:rsidRPr="007B6BD5" w14:paraId="2C8EC91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EDF6C6" w14:textId="77777777" w:rsidR="00212D93" w:rsidRPr="007B6BD5" w:rsidRDefault="00212D93" w:rsidP="00225D67">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20D65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DC_7A_n25A</w:t>
            </w:r>
          </w:p>
          <w:p w14:paraId="79CC456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DC_66A_n25A</w:t>
            </w:r>
          </w:p>
        </w:tc>
      </w:tr>
      <w:tr w:rsidR="00212D93" w:rsidRPr="007B6BD5" w14:paraId="278E5AF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CC6824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681AE3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DC_7A_n28A</w:t>
            </w:r>
          </w:p>
          <w:p w14:paraId="18058A1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DC_66A_n28A</w:t>
            </w:r>
          </w:p>
        </w:tc>
      </w:tr>
      <w:tr w:rsidR="00212D93" w:rsidRPr="007B6BD5" w14:paraId="26D7BDF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540DA"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DC_7A-66A_n66A</w:t>
            </w:r>
          </w:p>
          <w:p w14:paraId="4AD5B3BA"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35CB9D2"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DC_7A_n66A</w:t>
            </w:r>
          </w:p>
          <w:p w14:paraId="17515933" w14:textId="77777777" w:rsidR="00212D93" w:rsidRPr="007B6BD5" w:rsidRDefault="00212D93" w:rsidP="00225D67">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212D93" w:rsidRPr="007B6BD5" w14:paraId="780902C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D9E73C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DC_7A-(n)66AA</w:t>
            </w:r>
          </w:p>
          <w:p w14:paraId="02CD9AF4"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4BE327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DC_7A_n66A</w:t>
            </w:r>
          </w:p>
          <w:p w14:paraId="2FA214E9"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212D93" w:rsidRPr="007B6BD5" w14:paraId="146B03A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CBCD88D"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3CC52B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DC_7A_n66A</w:t>
            </w:r>
          </w:p>
          <w:p w14:paraId="108D365B"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212D93" w:rsidRPr="007B6BD5" w14:paraId="3C93023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8A351"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71E3F5A"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DC_7A_n66A</w:t>
            </w:r>
          </w:p>
          <w:p w14:paraId="5E71533C"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212D93" w:rsidRPr="007B6BD5" w14:paraId="64D5085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97EAD"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30DAC9B"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DC_7A_n66A</w:t>
            </w:r>
          </w:p>
          <w:p w14:paraId="7EA39697"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212D93" w:rsidRPr="007B6BD5" w14:paraId="73A1893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BAE5B4E"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4AF1ADC8"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DC_7A_n66A</w:t>
            </w:r>
          </w:p>
          <w:p w14:paraId="34A4A175"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2AD2CA24"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212D93" w:rsidRPr="007B6BD5" w:rsidDel="0019622B" w14:paraId="4F484C5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71AD1EA" w14:textId="77777777" w:rsidR="00212D93" w:rsidRPr="007B6BD5" w:rsidDel="0019622B" w:rsidRDefault="00212D93" w:rsidP="00225D67">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7AF3AF15"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DC_7A_n66A</w:t>
            </w:r>
          </w:p>
          <w:p w14:paraId="7190B7DB"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57EA36E1" w14:textId="77777777" w:rsidR="00212D93" w:rsidRPr="007B6BD5" w:rsidDel="0019622B" w:rsidRDefault="00212D93" w:rsidP="00225D67">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212D93" w:rsidRPr="007B6BD5" w14:paraId="732AC03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5E0C7"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DAD0218"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DC_7A_n66A</w:t>
            </w:r>
          </w:p>
          <w:p w14:paraId="6136175A"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212D93" w:rsidRPr="007B6BD5" w14:paraId="10EF16A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0D18" w14:textId="77777777" w:rsidR="00212D93" w:rsidRPr="007B6BD5" w:rsidRDefault="00212D93" w:rsidP="00225D67">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78C2929" w14:textId="77777777" w:rsidR="00212D93" w:rsidRPr="007B6BD5" w:rsidRDefault="00212D93" w:rsidP="00225D67">
            <w:pPr>
              <w:keepNext/>
              <w:spacing w:after="0"/>
              <w:jc w:val="center"/>
              <w:rPr>
                <w:rFonts w:ascii="Arial" w:hAnsi="Arial"/>
                <w:sz w:val="18"/>
                <w:lang w:eastAsia="ja-JP"/>
              </w:rPr>
            </w:pPr>
            <w:r w:rsidRPr="007B6BD5">
              <w:rPr>
                <w:rFonts w:ascii="Arial" w:hAnsi="Arial"/>
                <w:sz w:val="18"/>
                <w:lang w:eastAsia="ja-JP"/>
              </w:rPr>
              <w:t>DC_7A_n71A</w:t>
            </w:r>
          </w:p>
          <w:p w14:paraId="3713E2C3" w14:textId="77777777" w:rsidR="00212D93" w:rsidRPr="007B6BD5" w:rsidRDefault="00212D93" w:rsidP="00225D67">
            <w:pPr>
              <w:keepNext/>
              <w:spacing w:after="0"/>
              <w:jc w:val="center"/>
              <w:rPr>
                <w:rFonts w:ascii="Arial" w:hAnsi="Arial"/>
                <w:sz w:val="18"/>
                <w:szCs w:val="18"/>
                <w:lang w:eastAsia="zh-CN"/>
              </w:rPr>
            </w:pPr>
            <w:r w:rsidRPr="007B6BD5">
              <w:rPr>
                <w:rFonts w:ascii="Arial" w:hAnsi="Arial"/>
                <w:sz w:val="18"/>
                <w:lang w:eastAsia="ja-JP"/>
              </w:rPr>
              <w:t>DC_66A_n71A</w:t>
            </w:r>
          </w:p>
        </w:tc>
      </w:tr>
      <w:tr w:rsidR="00212D93" w:rsidRPr="007B6BD5" w14:paraId="4E9A744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4C6E8"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C8F7BA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DC_7A_n71A</w:t>
            </w:r>
          </w:p>
          <w:p w14:paraId="3786EF63"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lang w:eastAsia="ja-JP"/>
              </w:rPr>
              <w:t>DC_66A_n71A</w:t>
            </w:r>
          </w:p>
        </w:tc>
      </w:tr>
      <w:tr w:rsidR="00212D93" w:rsidRPr="007B6BD5" w14:paraId="01F6C54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B439A"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C0D17D4"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DC_7A_n66A</w:t>
            </w:r>
          </w:p>
          <w:p w14:paraId="0D57F24A"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DC_7A_n71A</w:t>
            </w:r>
          </w:p>
        </w:tc>
      </w:tr>
      <w:tr w:rsidR="00212D93" w:rsidRPr="007B6BD5" w14:paraId="76748B7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2FBA1DD" w14:textId="77777777" w:rsidR="00212D93" w:rsidRPr="007B6BD5" w:rsidRDefault="00212D93" w:rsidP="00225D67">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3A7D9067" w14:textId="77777777" w:rsidR="00212D93" w:rsidRPr="007B6BD5" w:rsidRDefault="00212D93" w:rsidP="00225D6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E198639"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343F2B80"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DC_66A_n77A</w:t>
            </w:r>
          </w:p>
        </w:tc>
      </w:tr>
      <w:tr w:rsidR="00212D93" w:rsidRPr="007B6BD5" w14:paraId="3E1BAC1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7366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58E4C0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DC_7A_n66A</w:t>
            </w:r>
          </w:p>
          <w:p w14:paraId="7F06ACA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DC_66A_n77A</w:t>
            </w:r>
          </w:p>
        </w:tc>
      </w:tr>
      <w:tr w:rsidR="00212D93" w:rsidRPr="007B6BD5" w14:paraId="6F02E10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695C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FCD94F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DC_7A_n66A</w:t>
            </w:r>
          </w:p>
          <w:p w14:paraId="0CD8AA1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DC_66A_n77A</w:t>
            </w:r>
          </w:p>
        </w:tc>
      </w:tr>
      <w:tr w:rsidR="00212D93" w:rsidRPr="007B6BD5" w14:paraId="50BF440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039E9" w14:textId="77777777" w:rsidR="00212D93" w:rsidRPr="007B6BD5" w:rsidRDefault="00212D93" w:rsidP="00225D6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3E3A947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85E2D2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DC_7A_n66A</w:t>
            </w:r>
          </w:p>
          <w:p w14:paraId="7FF763D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DC_66A_n77A</w:t>
            </w:r>
          </w:p>
        </w:tc>
      </w:tr>
      <w:tr w:rsidR="00212D93" w:rsidRPr="007B6BD5" w14:paraId="6A10F2A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13DC5"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DC_7A_n66A-n77A</w:t>
            </w:r>
          </w:p>
          <w:p w14:paraId="48CB931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4D7DCF6"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DC_7A_n66A</w:t>
            </w:r>
          </w:p>
          <w:p w14:paraId="284494E6"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zh-TW"/>
              </w:rPr>
              <w:t>DC_7A_n77A</w:t>
            </w:r>
          </w:p>
        </w:tc>
      </w:tr>
      <w:tr w:rsidR="00212D93" w:rsidRPr="007B6BD5" w14:paraId="6B7C0DF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38D15F"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4FCE8"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DC_7A_n66A</w:t>
            </w:r>
          </w:p>
          <w:p w14:paraId="2527307E"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DC_7A_n77A</w:t>
            </w:r>
          </w:p>
        </w:tc>
      </w:tr>
      <w:tr w:rsidR="00212D93" w:rsidRPr="007B6BD5" w14:paraId="197C828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FAAEC" w14:textId="77777777" w:rsidR="00212D93" w:rsidRPr="007B6BD5" w:rsidRDefault="00212D93" w:rsidP="00225D67">
            <w:pPr>
              <w:spacing w:after="0"/>
              <w:jc w:val="center"/>
              <w:rPr>
                <w:rFonts w:ascii="Arial" w:hAnsi="Arial"/>
                <w:sz w:val="18"/>
              </w:rPr>
            </w:pPr>
            <w:r w:rsidRPr="007B6BD5">
              <w:rPr>
                <w:rFonts w:ascii="Arial" w:hAnsi="Arial"/>
                <w:sz w:val="18"/>
              </w:rPr>
              <w:t>DC_7A_n66A-n78A</w:t>
            </w:r>
          </w:p>
          <w:p w14:paraId="6CBCE797"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60D6D1D" w14:textId="77777777" w:rsidR="00212D93" w:rsidRPr="007B6BD5" w:rsidRDefault="00212D93" w:rsidP="00225D6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C1FC2AE"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212D93" w:rsidRPr="007B6BD5" w14:paraId="23A80C3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92015" w14:textId="77777777" w:rsidR="00212D93" w:rsidRPr="007B6BD5" w:rsidRDefault="00212D93" w:rsidP="00225D67">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B409CB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DC_7A_n66A</w:t>
            </w:r>
          </w:p>
          <w:p w14:paraId="28C8350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tc>
      </w:tr>
      <w:tr w:rsidR="00212D93" w:rsidRPr="007B6BD5" w14:paraId="75D456B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96151" w14:textId="77777777" w:rsidR="00212D93" w:rsidRPr="007B6BD5" w:rsidRDefault="00212D93" w:rsidP="00225D67">
            <w:pPr>
              <w:spacing w:after="0"/>
              <w:jc w:val="center"/>
              <w:rPr>
                <w:rFonts w:ascii="Arial" w:hAnsi="Arial"/>
                <w:sz w:val="18"/>
              </w:rPr>
            </w:pPr>
            <w:r w:rsidRPr="007B6BD5">
              <w:rPr>
                <w:rFonts w:ascii="Arial" w:hAnsi="Arial"/>
                <w:sz w:val="18"/>
              </w:rPr>
              <w:t>DC_7A-66A_n78A</w:t>
            </w:r>
            <w:r w:rsidRPr="007B6BD5">
              <w:rPr>
                <w:rFonts w:ascii="Arial" w:eastAsia="맑은 고딕" w:hAnsi="Arial"/>
                <w:sz w:val="18"/>
                <w:vertAlign w:val="superscript"/>
                <w:lang w:eastAsia="ko-KR"/>
              </w:rPr>
              <w:t>5,14</w:t>
            </w:r>
          </w:p>
          <w:p w14:paraId="144710E8"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DC_7C-66A_n78A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5605BC5" w14:textId="77777777" w:rsidR="00212D93" w:rsidRPr="007B6BD5" w:rsidRDefault="00212D93" w:rsidP="00225D67">
            <w:pPr>
              <w:spacing w:after="0"/>
              <w:jc w:val="center"/>
              <w:rPr>
                <w:rFonts w:ascii="Arial" w:hAnsi="Arial"/>
                <w:sz w:val="18"/>
              </w:rPr>
            </w:pPr>
            <w:r w:rsidRPr="007B6BD5">
              <w:rPr>
                <w:rFonts w:ascii="Arial" w:hAnsi="Arial"/>
                <w:sz w:val="18"/>
              </w:rPr>
              <w:t>DC_7A_n78A</w:t>
            </w:r>
            <w:r w:rsidRPr="007B6BD5">
              <w:rPr>
                <w:rFonts w:ascii="Arial" w:eastAsia="맑은 고딕" w:hAnsi="Arial"/>
                <w:sz w:val="18"/>
                <w:vertAlign w:val="superscript"/>
                <w:lang w:eastAsia="ko-KR"/>
              </w:rPr>
              <w:t>14</w:t>
            </w:r>
          </w:p>
          <w:p w14:paraId="5CAD381E"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DC_7C_n78A</w:t>
            </w:r>
          </w:p>
          <w:p w14:paraId="7C4ECB25"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rPr>
              <w:t>DC_66A_n78A</w:t>
            </w:r>
            <w:r w:rsidRPr="007B6BD5">
              <w:rPr>
                <w:rFonts w:ascii="Arial" w:eastAsia="맑은 고딕" w:hAnsi="Arial"/>
                <w:sz w:val="18"/>
                <w:vertAlign w:val="superscript"/>
                <w:lang w:eastAsia="ko-KR"/>
              </w:rPr>
              <w:t>14</w:t>
            </w:r>
          </w:p>
        </w:tc>
      </w:tr>
      <w:tr w:rsidR="00212D93" w:rsidRPr="007B6BD5" w14:paraId="5FE762D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F38C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p w14:paraId="590291E5"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DC_7C-66A_n78(2A)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2A3E96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753E5E9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DC_7C_n78A</w:t>
            </w:r>
          </w:p>
          <w:p w14:paraId="74BF09C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212D93" w:rsidRPr="007B6BD5" w14:paraId="0D2D3BC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8F2C8"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DC_7A-7A-66A_n78A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A16C078" w14:textId="77777777" w:rsidR="00212D93" w:rsidRPr="007B6BD5" w:rsidRDefault="00212D93" w:rsidP="00225D67">
            <w:pPr>
              <w:spacing w:after="0"/>
              <w:jc w:val="center"/>
              <w:rPr>
                <w:rFonts w:ascii="Arial" w:hAnsi="Arial"/>
                <w:sz w:val="18"/>
              </w:rPr>
            </w:pPr>
            <w:r w:rsidRPr="007B6BD5">
              <w:rPr>
                <w:rFonts w:ascii="Arial" w:hAnsi="Arial"/>
                <w:sz w:val="18"/>
              </w:rPr>
              <w:t>DC_7A_n78A</w:t>
            </w:r>
            <w:r w:rsidRPr="007B6BD5">
              <w:rPr>
                <w:rFonts w:ascii="Arial" w:eastAsia="맑은 고딕" w:hAnsi="Arial"/>
                <w:sz w:val="18"/>
                <w:vertAlign w:val="superscript"/>
                <w:lang w:eastAsia="ko-KR"/>
              </w:rPr>
              <w:t>14</w:t>
            </w:r>
          </w:p>
          <w:p w14:paraId="75E27EF4"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rPr>
              <w:t>DC_66A_n78A</w:t>
            </w:r>
            <w:r w:rsidRPr="007B6BD5">
              <w:rPr>
                <w:rFonts w:ascii="Arial" w:eastAsia="맑은 고딕" w:hAnsi="Arial"/>
                <w:sz w:val="18"/>
                <w:vertAlign w:val="superscript"/>
                <w:lang w:eastAsia="ko-KR"/>
              </w:rPr>
              <w:t>14</w:t>
            </w:r>
          </w:p>
        </w:tc>
      </w:tr>
      <w:tr w:rsidR="00212D93" w:rsidRPr="007B6BD5" w14:paraId="5512093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BBCFB"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DC_7A-7A-66A_n78(2A)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96DA1A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6DE0686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212D93" w:rsidRPr="007B6BD5" w14:paraId="0D0BEF1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9507D" w14:textId="77777777" w:rsidR="00212D93" w:rsidRPr="007B6BD5" w:rsidRDefault="00212D93" w:rsidP="00225D67">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A919166" w14:textId="77777777" w:rsidR="00212D93" w:rsidRPr="007B6BD5" w:rsidRDefault="00212D93" w:rsidP="00225D67">
            <w:pPr>
              <w:spacing w:after="0"/>
              <w:jc w:val="center"/>
              <w:rPr>
                <w:rFonts w:ascii="Arial" w:hAnsi="Arial"/>
                <w:sz w:val="18"/>
              </w:rPr>
            </w:pPr>
            <w:r w:rsidRPr="007B6BD5">
              <w:rPr>
                <w:rFonts w:ascii="Arial" w:hAnsi="Arial"/>
                <w:sz w:val="18"/>
              </w:rPr>
              <w:t>DC_7A_n78A</w:t>
            </w:r>
          </w:p>
          <w:p w14:paraId="0D839C32" w14:textId="77777777" w:rsidR="00212D93" w:rsidRPr="007B6BD5" w:rsidRDefault="00212D93" w:rsidP="00225D67">
            <w:pPr>
              <w:spacing w:after="0"/>
              <w:jc w:val="center"/>
              <w:rPr>
                <w:rFonts w:ascii="Arial" w:hAnsi="Arial"/>
                <w:sz w:val="18"/>
              </w:rPr>
            </w:pPr>
            <w:r w:rsidRPr="007B6BD5">
              <w:rPr>
                <w:rFonts w:ascii="Arial" w:hAnsi="Arial"/>
                <w:sz w:val="18"/>
              </w:rPr>
              <w:t>DC_66A_n78A</w:t>
            </w:r>
          </w:p>
        </w:tc>
      </w:tr>
      <w:tr w:rsidR="00212D93" w:rsidRPr="007B6BD5" w14:paraId="7C15429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0701F" w14:textId="77777777" w:rsidR="00212D93" w:rsidRPr="007B6BD5" w:rsidRDefault="00212D93" w:rsidP="00225D67">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63A072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p>
          <w:p w14:paraId="3B31AF0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DC_66A_n78A</w:t>
            </w:r>
          </w:p>
        </w:tc>
      </w:tr>
      <w:tr w:rsidR="00212D93" w:rsidRPr="007B6BD5" w14:paraId="60306C8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77B0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맑은 고딕" w:hAnsi="Arial"/>
                <w:sz w:val="18"/>
                <w:vertAlign w:val="superscript"/>
                <w:lang w:eastAsia="ko-KR"/>
              </w:rPr>
              <w:t>5,14</w:t>
            </w:r>
          </w:p>
          <w:p w14:paraId="7227D15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C963ACF" w14:textId="77777777" w:rsidR="00212D93" w:rsidRPr="007B6BD5" w:rsidRDefault="00212D93" w:rsidP="00225D67">
            <w:pPr>
              <w:spacing w:after="0"/>
              <w:jc w:val="center"/>
              <w:rPr>
                <w:rFonts w:ascii="Arial" w:eastAsia="맑은 고딕" w:hAnsi="Arial"/>
                <w:sz w:val="18"/>
                <w:vertAlign w:val="superscript"/>
                <w:lang w:eastAsia="ko-KR"/>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2A5B198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DC_7C_n78A</w:t>
            </w:r>
          </w:p>
          <w:p w14:paraId="03EE188C"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맑은 고딕" w:hAnsi="Arial"/>
                <w:sz w:val="18"/>
                <w:vertAlign w:val="superscript"/>
                <w:lang w:eastAsia="ko-KR"/>
              </w:rPr>
              <w:t>14</w:t>
            </w:r>
          </w:p>
        </w:tc>
      </w:tr>
      <w:tr w:rsidR="00212D93" w:rsidRPr="007B6BD5" w14:paraId="52ED8C0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1582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DC_7A-66A-66A_n78(2A)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p w14:paraId="6060B95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DC_7C-66A-66A_n78(2A)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9B26C1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4CEA488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212D93" w:rsidRPr="007B6BD5" w14:paraId="5C3D36B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0F334"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11F00DC" w14:textId="77777777" w:rsidR="00212D93" w:rsidRPr="007B6BD5" w:rsidRDefault="00212D93" w:rsidP="00225D67">
            <w:pPr>
              <w:spacing w:after="0"/>
              <w:jc w:val="center"/>
              <w:rPr>
                <w:rFonts w:ascii="Arial" w:hAnsi="Arial"/>
                <w:sz w:val="18"/>
              </w:rPr>
            </w:pPr>
            <w:r w:rsidRPr="007B6BD5">
              <w:rPr>
                <w:rFonts w:ascii="Arial" w:hAnsi="Arial"/>
                <w:sz w:val="18"/>
              </w:rPr>
              <w:t>DC_7A_n2A</w:t>
            </w:r>
          </w:p>
          <w:p w14:paraId="2D70D236"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DC_71A_n2A</w:t>
            </w:r>
          </w:p>
        </w:tc>
      </w:tr>
      <w:tr w:rsidR="00212D93" w:rsidRPr="007B6BD5" w14:paraId="10C8EC0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9B153" w14:textId="77777777" w:rsidR="00212D93" w:rsidRPr="007B6BD5" w:rsidRDefault="00212D93" w:rsidP="00225D67">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8C48D9F" w14:textId="77777777" w:rsidR="00212D93" w:rsidRPr="007B6BD5" w:rsidRDefault="00212D93" w:rsidP="00225D67">
            <w:pPr>
              <w:spacing w:after="0"/>
              <w:jc w:val="center"/>
              <w:rPr>
                <w:rFonts w:ascii="Arial" w:hAnsi="Arial"/>
                <w:sz w:val="18"/>
              </w:rPr>
            </w:pPr>
            <w:r w:rsidRPr="007B6BD5">
              <w:rPr>
                <w:rFonts w:ascii="Arial" w:hAnsi="Arial"/>
                <w:sz w:val="18"/>
              </w:rPr>
              <w:t>DC_7A_n2A</w:t>
            </w:r>
          </w:p>
          <w:p w14:paraId="277A101D" w14:textId="77777777" w:rsidR="00212D93" w:rsidRPr="007B6BD5" w:rsidRDefault="00212D93" w:rsidP="00225D67">
            <w:pPr>
              <w:spacing w:after="0"/>
              <w:jc w:val="center"/>
              <w:rPr>
                <w:rFonts w:ascii="Arial" w:hAnsi="Arial"/>
                <w:sz w:val="18"/>
              </w:rPr>
            </w:pPr>
            <w:r w:rsidRPr="007B6BD5">
              <w:rPr>
                <w:rFonts w:ascii="Arial" w:hAnsi="Arial"/>
                <w:sz w:val="18"/>
              </w:rPr>
              <w:t>DC_71A_n2A</w:t>
            </w:r>
          </w:p>
        </w:tc>
      </w:tr>
      <w:tr w:rsidR="00212D93" w:rsidRPr="007B6BD5" w14:paraId="79292B1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7145517" w14:textId="77777777" w:rsidR="00212D93" w:rsidRPr="007B6BD5" w:rsidRDefault="00212D93" w:rsidP="00225D67">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321106D5" w14:textId="77777777" w:rsidR="00212D93" w:rsidRPr="007B6BD5" w:rsidRDefault="00212D93" w:rsidP="00225D67">
            <w:pPr>
              <w:spacing w:after="0"/>
              <w:jc w:val="center"/>
              <w:rPr>
                <w:rFonts w:ascii="Arial" w:hAnsi="Arial"/>
                <w:sz w:val="18"/>
              </w:rPr>
            </w:pPr>
            <w:r w:rsidRPr="007B6BD5">
              <w:rPr>
                <w:rFonts w:ascii="Arial" w:hAnsi="Arial"/>
                <w:sz w:val="18"/>
              </w:rPr>
              <w:t>DC_7A_n12A</w:t>
            </w:r>
          </w:p>
          <w:p w14:paraId="523FEB0D" w14:textId="77777777" w:rsidR="00212D93" w:rsidRPr="007B6BD5" w:rsidRDefault="00212D93" w:rsidP="00225D67">
            <w:pPr>
              <w:spacing w:after="0"/>
              <w:jc w:val="center"/>
              <w:rPr>
                <w:rFonts w:ascii="Arial" w:hAnsi="Arial"/>
                <w:sz w:val="18"/>
              </w:rPr>
            </w:pPr>
          </w:p>
        </w:tc>
      </w:tr>
      <w:tr w:rsidR="00212D93" w:rsidRPr="007B6BD5" w14:paraId="2DB2C30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B67C5C3" w14:textId="77777777" w:rsidR="00212D93" w:rsidRPr="007B6BD5" w:rsidRDefault="00212D93" w:rsidP="00225D67">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71A9598" w14:textId="77777777" w:rsidR="00212D93" w:rsidRPr="007B6BD5" w:rsidRDefault="00212D93" w:rsidP="00225D67">
            <w:pPr>
              <w:spacing w:after="0"/>
              <w:jc w:val="center"/>
              <w:rPr>
                <w:rFonts w:ascii="Arial" w:hAnsi="Arial" w:cs="Arial"/>
                <w:sz w:val="18"/>
              </w:rPr>
            </w:pPr>
            <w:r w:rsidRPr="007B6BD5">
              <w:rPr>
                <w:rFonts w:ascii="Arial" w:hAnsi="Arial" w:cs="Arial"/>
                <w:sz w:val="18"/>
              </w:rPr>
              <w:t>DC_7A_n25A</w:t>
            </w:r>
          </w:p>
          <w:p w14:paraId="71E9B431" w14:textId="77777777" w:rsidR="00212D93" w:rsidRPr="007B6BD5" w:rsidRDefault="00212D93" w:rsidP="00225D67">
            <w:pPr>
              <w:spacing w:after="0"/>
              <w:jc w:val="center"/>
              <w:rPr>
                <w:rFonts w:ascii="Arial" w:hAnsi="Arial"/>
                <w:sz w:val="18"/>
              </w:rPr>
            </w:pPr>
            <w:r w:rsidRPr="007B6BD5">
              <w:rPr>
                <w:rFonts w:ascii="Arial" w:hAnsi="Arial" w:cs="Arial"/>
                <w:sz w:val="18"/>
              </w:rPr>
              <w:t>DC_71A_n25A</w:t>
            </w:r>
          </w:p>
        </w:tc>
      </w:tr>
      <w:tr w:rsidR="00212D93" w:rsidRPr="007B6BD5" w14:paraId="63DF977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177F4"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393A840" w14:textId="77777777" w:rsidR="00212D93" w:rsidRPr="007B6BD5" w:rsidRDefault="00212D93" w:rsidP="00225D67">
            <w:pPr>
              <w:spacing w:after="0"/>
              <w:jc w:val="center"/>
              <w:rPr>
                <w:rFonts w:ascii="Arial" w:hAnsi="Arial"/>
                <w:sz w:val="18"/>
              </w:rPr>
            </w:pPr>
            <w:r w:rsidRPr="007B6BD5">
              <w:rPr>
                <w:rFonts w:ascii="Arial" w:hAnsi="Arial"/>
                <w:sz w:val="18"/>
              </w:rPr>
              <w:t>DC_7A_n66A</w:t>
            </w:r>
          </w:p>
          <w:p w14:paraId="02AA8C93"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DC_71A_n66A</w:t>
            </w:r>
          </w:p>
        </w:tc>
      </w:tr>
      <w:tr w:rsidR="00212D93" w:rsidRPr="007B6BD5" w14:paraId="77AABAC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3C30662" w14:textId="77777777" w:rsidR="00212D93" w:rsidRPr="007B6BD5" w:rsidRDefault="00212D93" w:rsidP="00225D67">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3BD886AA" w14:textId="77777777" w:rsidR="00212D93" w:rsidRPr="007B6BD5" w:rsidRDefault="00212D93" w:rsidP="00225D67">
            <w:pPr>
              <w:spacing w:after="0"/>
              <w:jc w:val="center"/>
              <w:rPr>
                <w:rFonts w:ascii="Arial" w:hAnsi="Arial"/>
                <w:sz w:val="18"/>
              </w:rPr>
            </w:pPr>
            <w:r w:rsidRPr="007B6BD5">
              <w:rPr>
                <w:rFonts w:ascii="Arial" w:hAnsi="Arial"/>
                <w:sz w:val="18"/>
              </w:rPr>
              <w:t>DC_7A_n77A</w:t>
            </w:r>
          </w:p>
          <w:p w14:paraId="7CB2EFE9" w14:textId="77777777" w:rsidR="00212D93" w:rsidRPr="007B6BD5" w:rsidRDefault="00212D93" w:rsidP="00225D67">
            <w:pPr>
              <w:spacing w:after="0"/>
              <w:jc w:val="center"/>
              <w:rPr>
                <w:rFonts w:ascii="Arial" w:hAnsi="Arial"/>
                <w:sz w:val="18"/>
              </w:rPr>
            </w:pPr>
            <w:r w:rsidRPr="007B6BD5">
              <w:rPr>
                <w:rFonts w:ascii="Arial" w:hAnsi="Arial"/>
                <w:sz w:val="18"/>
              </w:rPr>
              <w:t>DC_71A_n77A</w:t>
            </w:r>
          </w:p>
        </w:tc>
      </w:tr>
      <w:tr w:rsidR="00212D93" w:rsidRPr="007B6BD5" w14:paraId="69DB07E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BCC24F4" w14:textId="77777777" w:rsidR="00212D93" w:rsidRPr="007B6BD5" w:rsidRDefault="00212D93" w:rsidP="00225D67">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11B29B8E" w14:textId="77777777" w:rsidR="00212D93" w:rsidRPr="007B6BD5" w:rsidRDefault="00212D93" w:rsidP="00225D67">
            <w:pPr>
              <w:spacing w:after="0"/>
              <w:jc w:val="center"/>
              <w:rPr>
                <w:rFonts w:ascii="Arial" w:hAnsi="Arial"/>
                <w:sz w:val="18"/>
              </w:rPr>
            </w:pPr>
            <w:r w:rsidRPr="007B6BD5">
              <w:rPr>
                <w:rFonts w:ascii="Arial" w:hAnsi="Arial"/>
                <w:sz w:val="18"/>
              </w:rPr>
              <w:t>DC_7A_n77A</w:t>
            </w:r>
          </w:p>
          <w:p w14:paraId="0C065441" w14:textId="77777777" w:rsidR="00212D93" w:rsidRPr="007B6BD5" w:rsidRDefault="00212D93" w:rsidP="00225D67">
            <w:pPr>
              <w:spacing w:after="0"/>
              <w:jc w:val="center"/>
              <w:rPr>
                <w:rFonts w:ascii="Arial" w:hAnsi="Arial"/>
                <w:sz w:val="18"/>
              </w:rPr>
            </w:pPr>
            <w:r w:rsidRPr="007B6BD5">
              <w:rPr>
                <w:rFonts w:ascii="Arial" w:hAnsi="Arial"/>
                <w:sz w:val="18"/>
              </w:rPr>
              <w:t>DC_71A_n77A</w:t>
            </w:r>
          </w:p>
        </w:tc>
      </w:tr>
      <w:tr w:rsidR="00212D93" w:rsidRPr="007B6BD5" w14:paraId="7AC5D11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2CAC492" w14:textId="77777777" w:rsidR="00212D93" w:rsidRPr="007B6BD5" w:rsidRDefault="00212D93" w:rsidP="00225D67">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7E3C97E" w14:textId="77777777" w:rsidR="00212D93" w:rsidRPr="007B6BD5" w:rsidRDefault="00212D93" w:rsidP="00225D67">
            <w:pPr>
              <w:spacing w:after="0"/>
              <w:jc w:val="center"/>
              <w:rPr>
                <w:rFonts w:ascii="Arial" w:hAnsi="Arial"/>
                <w:sz w:val="18"/>
              </w:rPr>
            </w:pPr>
            <w:r w:rsidRPr="007B6BD5">
              <w:rPr>
                <w:rFonts w:ascii="Arial" w:hAnsi="Arial"/>
                <w:sz w:val="18"/>
              </w:rPr>
              <w:t>DC_7A_n71A</w:t>
            </w:r>
          </w:p>
          <w:p w14:paraId="48B59FF2" w14:textId="77777777" w:rsidR="00212D93" w:rsidRPr="007B6BD5" w:rsidRDefault="00212D93" w:rsidP="00225D67">
            <w:pPr>
              <w:spacing w:after="0"/>
              <w:jc w:val="center"/>
              <w:rPr>
                <w:rFonts w:ascii="Arial" w:hAnsi="Arial"/>
                <w:sz w:val="18"/>
              </w:rPr>
            </w:pPr>
            <w:r w:rsidRPr="007B6BD5">
              <w:rPr>
                <w:rFonts w:ascii="Arial" w:hAnsi="Arial"/>
                <w:sz w:val="18"/>
              </w:rPr>
              <w:t>DC_7A_n77A</w:t>
            </w:r>
          </w:p>
        </w:tc>
      </w:tr>
      <w:tr w:rsidR="00212D93" w:rsidRPr="007B6BD5" w14:paraId="0EE5090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358D1" w14:textId="77777777" w:rsidR="00212D93" w:rsidRPr="007B6BD5" w:rsidRDefault="00212D93" w:rsidP="00225D67">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FA30E56" w14:textId="77777777" w:rsidR="00212D93" w:rsidRPr="007B6BD5" w:rsidRDefault="00212D93" w:rsidP="00225D67">
            <w:pPr>
              <w:spacing w:after="0"/>
              <w:jc w:val="center"/>
              <w:rPr>
                <w:rFonts w:ascii="Arial" w:hAnsi="Arial"/>
                <w:sz w:val="18"/>
              </w:rPr>
            </w:pPr>
            <w:r w:rsidRPr="007B6BD5">
              <w:rPr>
                <w:rFonts w:ascii="Arial" w:hAnsi="Arial"/>
                <w:sz w:val="18"/>
              </w:rPr>
              <w:t>DC_7A_n78A</w:t>
            </w:r>
          </w:p>
          <w:p w14:paraId="6D69CCDC" w14:textId="77777777" w:rsidR="00212D93" w:rsidRPr="007B6BD5" w:rsidRDefault="00212D93" w:rsidP="00225D67">
            <w:pPr>
              <w:spacing w:after="0"/>
              <w:jc w:val="center"/>
              <w:rPr>
                <w:rFonts w:ascii="Arial" w:hAnsi="Arial"/>
                <w:sz w:val="18"/>
              </w:rPr>
            </w:pPr>
            <w:r w:rsidRPr="007B6BD5">
              <w:rPr>
                <w:rFonts w:ascii="Arial" w:hAnsi="Arial"/>
                <w:sz w:val="18"/>
              </w:rPr>
              <w:t>DC_71A_n78A</w:t>
            </w:r>
          </w:p>
        </w:tc>
      </w:tr>
      <w:tr w:rsidR="00212D93" w:rsidRPr="007B6BD5" w14:paraId="36C26A6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87484" w14:textId="77777777" w:rsidR="00212D93" w:rsidRPr="007B6BD5" w:rsidRDefault="00212D93" w:rsidP="00225D67">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ABAA20E" w14:textId="77777777" w:rsidR="00212D93" w:rsidRPr="007B6BD5" w:rsidRDefault="00212D93" w:rsidP="00225D67">
            <w:pPr>
              <w:spacing w:after="0"/>
              <w:jc w:val="center"/>
              <w:rPr>
                <w:rFonts w:ascii="Arial" w:hAnsi="Arial"/>
                <w:sz w:val="18"/>
              </w:rPr>
            </w:pPr>
            <w:r w:rsidRPr="007B6BD5">
              <w:rPr>
                <w:rFonts w:ascii="Arial" w:hAnsi="Arial"/>
                <w:sz w:val="18"/>
              </w:rPr>
              <w:t>DC_7A_n78A</w:t>
            </w:r>
          </w:p>
          <w:p w14:paraId="34E7AC1B" w14:textId="77777777" w:rsidR="00212D93" w:rsidRPr="007B6BD5" w:rsidRDefault="00212D93" w:rsidP="00225D67">
            <w:pPr>
              <w:spacing w:after="0"/>
              <w:jc w:val="center"/>
              <w:rPr>
                <w:rFonts w:ascii="Arial" w:hAnsi="Arial"/>
                <w:sz w:val="18"/>
              </w:rPr>
            </w:pPr>
            <w:r w:rsidRPr="007B6BD5">
              <w:rPr>
                <w:rFonts w:ascii="Arial" w:hAnsi="Arial"/>
                <w:sz w:val="18"/>
              </w:rPr>
              <w:t>DC_71A_n78A</w:t>
            </w:r>
          </w:p>
        </w:tc>
      </w:tr>
      <w:tr w:rsidR="00212D93" w:rsidRPr="007B6BD5" w14:paraId="29923F6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93FD8"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5932B6B"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DC_7A_n71A</w:t>
            </w:r>
          </w:p>
          <w:p w14:paraId="09F57B92"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DC_7A_n78A</w:t>
            </w:r>
          </w:p>
        </w:tc>
      </w:tr>
      <w:tr w:rsidR="00212D93" w:rsidRPr="007B6BD5" w14:paraId="0B2E720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6D7BC"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37DF4387"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DC_7A_n78A</w:t>
            </w:r>
          </w:p>
        </w:tc>
      </w:tr>
      <w:tr w:rsidR="00212D93" w:rsidRPr="007B6BD5" w14:paraId="34ED3B8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FD9442C" w14:textId="77777777" w:rsidR="00212D93" w:rsidRPr="007B6BD5" w:rsidRDefault="00212D93" w:rsidP="00225D67">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1D19065B" w14:textId="77777777" w:rsidR="00212D93" w:rsidRPr="007B6BD5" w:rsidRDefault="00212D93" w:rsidP="00225D67">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41597A4" w14:textId="77777777" w:rsidR="00212D93" w:rsidRPr="007B6BD5" w:rsidRDefault="00212D93" w:rsidP="00225D67">
            <w:pPr>
              <w:spacing w:after="0"/>
              <w:jc w:val="center"/>
              <w:rPr>
                <w:rFonts w:ascii="Arial" w:hAnsi="Arial"/>
                <w:sz w:val="18"/>
              </w:rPr>
            </w:pPr>
            <w:r w:rsidRPr="007B6BD5">
              <w:rPr>
                <w:rFonts w:ascii="Arial" w:hAnsi="Arial"/>
                <w:sz w:val="18"/>
              </w:rPr>
              <w:t>DC_7A_n78A</w:t>
            </w:r>
          </w:p>
          <w:p w14:paraId="2B674C77" w14:textId="77777777" w:rsidR="00212D93" w:rsidRPr="007B6BD5" w:rsidRDefault="00212D93" w:rsidP="00225D67">
            <w:pPr>
              <w:spacing w:after="0"/>
              <w:jc w:val="center"/>
              <w:rPr>
                <w:rFonts w:ascii="Arial" w:hAnsi="Arial"/>
                <w:sz w:val="18"/>
              </w:rPr>
            </w:pPr>
            <w:r w:rsidRPr="007B6BD5">
              <w:rPr>
                <w:rFonts w:ascii="Arial" w:hAnsi="Arial"/>
                <w:sz w:val="18"/>
              </w:rPr>
              <w:t>DC_7A_n79A</w:t>
            </w:r>
          </w:p>
        </w:tc>
      </w:tr>
      <w:tr w:rsidR="00212D93" w:rsidRPr="007B6BD5" w14:paraId="0E74B10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C12BDFC" w14:textId="77777777" w:rsidR="00212D93" w:rsidRPr="007B6BD5" w:rsidRDefault="00212D93" w:rsidP="00225D67">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60F28A4" w14:textId="77777777" w:rsidR="00212D93" w:rsidRPr="007B6BD5" w:rsidRDefault="00212D93" w:rsidP="00225D67">
            <w:pPr>
              <w:spacing w:after="0"/>
              <w:jc w:val="center"/>
              <w:rPr>
                <w:rFonts w:ascii="Arial" w:hAnsi="Arial"/>
                <w:sz w:val="18"/>
              </w:rPr>
            </w:pPr>
            <w:r w:rsidRPr="007B6BD5">
              <w:rPr>
                <w:rFonts w:ascii="Arial" w:hAnsi="Arial"/>
                <w:sz w:val="18"/>
              </w:rPr>
              <w:t>DC_7A_n78A</w:t>
            </w:r>
          </w:p>
          <w:p w14:paraId="4E96E8FA" w14:textId="77777777" w:rsidR="00212D93" w:rsidRPr="007B6BD5" w:rsidRDefault="00212D93" w:rsidP="00225D67">
            <w:pPr>
              <w:spacing w:after="0"/>
              <w:jc w:val="center"/>
              <w:rPr>
                <w:rFonts w:ascii="Arial" w:hAnsi="Arial"/>
                <w:sz w:val="18"/>
              </w:rPr>
            </w:pPr>
            <w:r w:rsidRPr="007B6BD5">
              <w:rPr>
                <w:rFonts w:ascii="Arial" w:hAnsi="Arial"/>
                <w:sz w:val="18"/>
              </w:rPr>
              <w:t>DC_7A_n79A</w:t>
            </w:r>
          </w:p>
        </w:tc>
      </w:tr>
      <w:tr w:rsidR="00212D93" w:rsidRPr="007B6BD5" w14:paraId="02C25AA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79309"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6909D07" w14:textId="77777777" w:rsidR="00212D93" w:rsidRPr="007B6BD5" w:rsidRDefault="00212D93" w:rsidP="00225D67">
            <w:pPr>
              <w:spacing w:after="0"/>
              <w:jc w:val="center"/>
              <w:rPr>
                <w:rFonts w:ascii="Arial" w:hAnsi="Arial"/>
                <w:sz w:val="18"/>
              </w:rPr>
            </w:pPr>
            <w:r w:rsidRPr="007B6BD5">
              <w:rPr>
                <w:rFonts w:ascii="Arial" w:hAnsi="Arial"/>
                <w:sz w:val="18"/>
              </w:rPr>
              <w:t>DC_7A_n78A</w:t>
            </w:r>
          </w:p>
          <w:p w14:paraId="24E510C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DC_7A_n80A</w:t>
            </w:r>
          </w:p>
        </w:tc>
      </w:tr>
      <w:tr w:rsidR="00212D93" w:rsidRPr="007B6BD5" w14:paraId="67F16AB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51D35EC" w14:textId="77777777" w:rsidR="00212D93" w:rsidRPr="007B6BD5" w:rsidRDefault="00212D93" w:rsidP="00225D67">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7CAA9CD6" w14:textId="77777777" w:rsidR="00212D93" w:rsidRPr="007B6BD5" w:rsidRDefault="00212D93" w:rsidP="00225D67">
            <w:pPr>
              <w:spacing w:after="0"/>
              <w:jc w:val="center"/>
              <w:rPr>
                <w:rFonts w:ascii="Arial" w:hAnsi="Arial"/>
                <w:sz w:val="18"/>
              </w:rPr>
            </w:pPr>
            <w:r w:rsidRPr="007B6BD5">
              <w:rPr>
                <w:rFonts w:ascii="Arial" w:hAnsi="Arial"/>
                <w:sz w:val="18"/>
              </w:rPr>
              <w:t>DC_7A_n78A</w:t>
            </w:r>
          </w:p>
          <w:p w14:paraId="384FC97C" w14:textId="77777777" w:rsidR="00212D93" w:rsidRPr="007B6BD5" w:rsidRDefault="00212D93" w:rsidP="00225D67">
            <w:pPr>
              <w:spacing w:after="0"/>
              <w:jc w:val="center"/>
              <w:rPr>
                <w:rFonts w:ascii="Arial" w:hAnsi="Arial"/>
                <w:sz w:val="18"/>
              </w:rPr>
            </w:pPr>
            <w:r w:rsidRPr="007B6BD5">
              <w:rPr>
                <w:rFonts w:ascii="Arial" w:hAnsi="Arial"/>
                <w:sz w:val="18"/>
              </w:rPr>
              <w:lastRenderedPageBreak/>
              <w:t>DC_7A_n105A</w:t>
            </w:r>
          </w:p>
        </w:tc>
      </w:tr>
      <w:tr w:rsidR="00212D93" w:rsidRPr="007B6BD5" w14:paraId="4F8D0F9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398ECEA"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lastRenderedPageBreak/>
              <w:t>DC_8A_n1A-n3A</w:t>
            </w:r>
          </w:p>
          <w:p w14:paraId="0CC5AA72" w14:textId="77777777" w:rsidR="00212D93" w:rsidRPr="007B6BD5" w:rsidRDefault="00212D93" w:rsidP="00225D67">
            <w:pPr>
              <w:spacing w:after="0"/>
              <w:jc w:val="center"/>
              <w:rPr>
                <w:rFonts w:ascii="Arial" w:hAnsi="Arial"/>
                <w:kern w:val="2"/>
                <w:sz w:val="18"/>
                <w:szCs w:val="24"/>
                <w:lang w:eastAsia="ja-JP"/>
              </w:rPr>
            </w:pPr>
            <w:r w:rsidRPr="007B6BD5">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16289E4D" w14:textId="77777777" w:rsidR="00212D93" w:rsidRPr="007B6BD5" w:rsidRDefault="00212D93" w:rsidP="00225D67">
            <w:pPr>
              <w:spacing w:after="0"/>
              <w:jc w:val="center"/>
              <w:rPr>
                <w:rFonts w:ascii="Arial" w:hAnsi="Arial"/>
                <w:sz w:val="18"/>
              </w:rPr>
            </w:pPr>
            <w:r w:rsidRPr="007B6BD5">
              <w:rPr>
                <w:rFonts w:ascii="Arial" w:hAnsi="Arial"/>
                <w:sz w:val="18"/>
              </w:rPr>
              <w:t>DC_8A_n1A</w:t>
            </w:r>
          </w:p>
          <w:p w14:paraId="2F4D9D02" w14:textId="77777777" w:rsidR="00212D93" w:rsidRPr="007B6BD5" w:rsidRDefault="00212D93" w:rsidP="00225D67">
            <w:pPr>
              <w:spacing w:after="0"/>
              <w:jc w:val="center"/>
              <w:rPr>
                <w:rFonts w:ascii="Arial" w:hAnsi="Arial"/>
                <w:sz w:val="18"/>
              </w:rPr>
            </w:pPr>
            <w:r w:rsidRPr="007B6BD5">
              <w:rPr>
                <w:rFonts w:ascii="Arial" w:hAnsi="Arial"/>
                <w:sz w:val="18"/>
              </w:rPr>
              <w:t>DC_8A_n3A</w:t>
            </w:r>
          </w:p>
        </w:tc>
      </w:tr>
      <w:tr w:rsidR="00212D93" w:rsidRPr="007B6BD5" w14:paraId="251A004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B3691" w14:textId="77777777" w:rsidR="00212D93" w:rsidRPr="007B6BD5" w:rsidRDefault="00212D93" w:rsidP="00225D67">
            <w:pPr>
              <w:spacing w:after="0"/>
              <w:jc w:val="center"/>
              <w:rPr>
                <w:rFonts w:ascii="Arial" w:hAnsi="Arial"/>
                <w:kern w:val="2"/>
                <w:sz w:val="18"/>
                <w:szCs w:val="24"/>
                <w:lang w:eastAsia="ja-JP"/>
              </w:rPr>
            </w:pPr>
            <w:r w:rsidRPr="007B6BD5">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A895368"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DC_8A_n1A</w:t>
            </w:r>
          </w:p>
          <w:p w14:paraId="3151AB01" w14:textId="77777777" w:rsidR="00212D93" w:rsidRPr="007B6BD5" w:rsidRDefault="00212D93" w:rsidP="00225D67">
            <w:pPr>
              <w:spacing w:after="0"/>
              <w:jc w:val="center"/>
              <w:rPr>
                <w:rFonts w:ascii="Arial" w:hAnsi="Arial"/>
                <w:sz w:val="18"/>
              </w:rPr>
            </w:pPr>
            <w:r w:rsidRPr="007B6BD5">
              <w:rPr>
                <w:rFonts w:ascii="Arial" w:hAnsi="Arial" w:cs="Arial"/>
                <w:sz w:val="18"/>
                <w:lang w:eastAsia="ja-JP"/>
              </w:rPr>
              <w:t>DC_8A_n28A</w:t>
            </w:r>
          </w:p>
        </w:tc>
      </w:tr>
      <w:tr w:rsidR="00212D93" w:rsidRPr="007B6BD5" w14:paraId="1C3A40C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8B4F9" w14:textId="77777777" w:rsidR="00212D93" w:rsidRPr="007B6BD5" w:rsidRDefault="00212D93" w:rsidP="00225D67">
            <w:pPr>
              <w:spacing w:after="0"/>
              <w:jc w:val="center"/>
              <w:rPr>
                <w:rFonts w:ascii="Arial" w:hAnsi="Arial"/>
                <w:kern w:val="2"/>
                <w:sz w:val="18"/>
                <w:szCs w:val="24"/>
                <w:lang w:eastAsia="ja-JP"/>
              </w:rPr>
            </w:pPr>
            <w:r w:rsidRPr="007B6BD5">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4939BDC"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DC_8A_n1A</w:t>
            </w:r>
          </w:p>
          <w:p w14:paraId="4DCF13DF" w14:textId="77777777" w:rsidR="00212D93" w:rsidRPr="007B6BD5" w:rsidRDefault="00212D93" w:rsidP="00225D67">
            <w:pPr>
              <w:spacing w:after="0"/>
              <w:jc w:val="center"/>
              <w:rPr>
                <w:rFonts w:ascii="Arial" w:hAnsi="Arial"/>
                <w:sz w:val="18"/>
              </w:rPr>
            </w:pPr>
            <w:r w:rsidRPr="007B6BD5">
              <w:rPr>
                <w:rFonts w:ascii="Arial" w:hAnsi="Arial" w:cs="Arial"/>
                <w:sz w:val="18"/>
                <w:lang w:eastAsia="ja-JP"/>
              </w:rPr>
              <w:t>DC_8A_n40A</w:t>
            </w:r>
          </w:p>
        </w:tc>
      </w:tr>
      <w:tr w:rsidR="00212D93" w:rsidRPr="007B6BD5" w14:paraId="2501A0A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1D317CA" w14:textId="77777777" w:rsidR="00212D93" w:rsidRPr="007B6BD5" w:rsidRDefault="00212D93" w:rsidP="00225D67">
            <w:pPr>
              <w:spacing w:after="0"/>
              <w:jc w:val="center"/>
              <w:rPr>
                <w:rFonts w:ascii="Arial" w:hAnsi="Arial" w:cs="Arial"/>
                <w:sz w:val="18"/>
                <w:lang w:eastAsia="ja-JP"/>
              </w:rPr>
            </w:pPr>
            <w:r w:rsidRPr="00F075BA">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1A445489" w14:textId="77777777" w:rsidR="00212D93" w:rsidRPr="00F075BA" w:rsidRDefault="00212D93" w:rsidP="00225D67">
            <w:pPr>
              <w:pStyle w:val="TAC"/>
              <w:rPr>
                <w:rFonts w:cs="Arial"/>
                <w:lang w:eastAsia="ja-JP"/>
              </w:rPr>
            </w:pPr>
            <w:r w:rsidRPr="00F075BA">
              <w:rPr>
                <w:rFonts w:cs="Arial"/>
                <w:lang w:eastAsia="ja-JP"/>
              </w:rPr>
              <w:t>DC_8A_n1A</w:t>
            </w:r>
          </w:p>
          <w:p w14:paraId="4A6BCF6F" w14:textId="77777777" w:rsidR="00212D93" w:rsidRPr="007B6BD5" w:rsidRDefault="00212D93" w:rsidP="00225D67">
            <w:pPr>
              <w:spacing w:after="0"/>
              <w:jc w:val="center"/>
              <w:rPr>
                <w:rFonts w:ascii="Arial" w:hAnsi="Arial" w:cs="Arial"/>
                <w:sz w:val="18"/>
                <w:lang w:eastAsia="ja-JP"/>
              </w:rPr>
            </w:pPr>
            <w:r w:rsidRPr="00F075BA">
              <w:rPr>
                <w:rFonts w:ascii="Arial" w:hAnsi="Arial" w:cs="Arial"/>
                <w:sz w:val="18"/>
                <w:lang w:eastAsia="ja-JP"/>
              </w:rPr>
              <w:t>DC_8A_n41A</w:t>
            </w:r>
          </w:p>
        </w:tc>
      </w:tr>
      <w:tr w:rsidR="00212D93" w:rsidRPr="007B6BD5" w14:paraId="379B430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C0905" w14:textId="77777777" w:rsidR="00212D93" w:rsidRPr="007B6BD5" w:rsidRDefault="00212D93" w:rsidP="00225D67">
            <w:pPr>
              <w:spacing w:after="0"/>
              <w:jc w:val="center"/>
              <w:rPr>
                <w:rFonts w:ascii="Arial" w:hAnsi="Arial" w:cs="Arial"/>
                <w:sz w:val="18"/>
                <w:szCs w:val="18"/>
                <w:vertAlign w:val="superscript"/>
              </w:rPr>
            </w:pPr>
            <w:r w:rsidRPr="007B6BD5">
              <w:rPr>
                <w:rFonts w:ascii="Arial" w:hAnsi="Arial" w:cs="Arial"/>
                <w:sz w:val="18"/>
                <w:szCs w:val="18"/>
              </w:rPr>
              <w:t>DC_8A_n1A-n77A</w:t>
            </w:r>
            <w:r w:rsidRPr="007B6BD5">
              <w:rPr>
                <w:rFonts w:ascii="Arial" w:hAnsi="Arial" w:cs="Arial"/>
                <w:sz w:val="18"/>
                <w:szCs w:val="18"/>
                <w:vertAlign w:val="superscript"/>
              </w:rPr>
              <w:t>5</w:t>
            </w:r>
            <w:r w:rsidRPr="007B6BD5">
              <w:rPr>
                <w:rFonts w:ascii="Arial" w:hAnsi="Arial"/>
                <w:sz w:val="18"/>
                <w:vertAlign w:val="superscript"/>
                <w:lang w:eastAsia="zh-CN"/>
              </w:rPr>
              <w:t>,14</w:t>
            </w:r>
          </w:p>
          <w:p w14:paraId="1372D811"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szCs w:val="18"/>
                <w:lang w:eastAsia="ja-JP"/>
              </w:rPr>
              <w:t>DC_8B_n1A-n77A</w:t>
            </w:r>
            <w:r w:rsidRPr="007B6BD5">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D7B016"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hint="eastAsia"/>
                <w:sz w:val="18"/>
                <w:lang w:eastAsia="ko-KR"/>
              </w:rPr>
              <w:t>_</w:t>
            </w:r>
            <w:r w:rsidRPr="007B6BD5">
              <w:rPr>
                <w:rFonts w:ascii="Arial" w:hAnsi="Arial" w:cs="Arial"/>
                <w:sz w:val="18"/>
                <w:lang w:eastAsia="zh-CN"/>
              </w:rPr>
              <w:t>n1A</w:t>
            </w:r>
          </w:p>
          <w:p w14:paraId="688B0066"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212D93" w:rsidRPr="007B6BD5" w14:paraId="53AED7F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7A56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DC_8A_n1A-n77(2A)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4076C5"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n1A</w:t>
            </w:r>
          </w:p>
          <w:p w14:paraId="25193910"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DC_8A_n77A</w:t>
            </w:r>
          </w:p>
        </w:tc>
      </w:tr>
      <w:tr w:rsidR="00212D93" w:rsidRPr="007B6BD5" w14:paraId="081AA12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F8DDE" w14:textId="77777777" w:rsidR="00212D93" w:rsidRPr="007B6BD5" w:rsidRDefault="00212D93" w:rsidP="00225D67">
            <w:pPr>
              <w:spacing w:after="0"/>
              <w:jc w:val="center"/>
              <w:rPr>
                <w:rFonts w:ascii="Arial" w:hAnsi="Arial"/>
                <w:sz w:val="18"/>
                <w:vertAlign w:val="superscript"/>
                <w:lang w:eastAsia="zh-CN"/>
              </w:rPr>
            </w:pPr>
            <w:r w:rsidRPr="007B6BD5">
              <w:rPr>
                <w:rFonts w:ascii="Arial" w:eastAsia="맑은 고딕" w:hAnsi="Arial"/>
                <w:kern w:val="2"/>
                <w:sz w:val="18"/>
                <w:szCs w:val="24"/>
                <w:lang w:eastAsia="ko-KR"/>
              </w:rPr>
              <w:t>DC_8A_n1A-n78A</w:t>
            </w:r>
            <w:r w:rsidRPr="007B6BD5">
              <w:rPr>
                <w:rFonts w:ascii="Arial" w:hAnsi="Arial"/>
                <w:sz w:val="18"/>
                <w:vertAlign w:val="superscript"/>
                <w:lang w:eastAsia="zh-CN"/>
              </w:rPr>
              <w:t>5,14</w:t>
            </w:r>
          </w:p>
          <w:p w14:paraId="051282E0" w14:textId="77777777" w:rsidR="00212D93" w:rsidRPr="007B6BD5" w:rsidRDefault="00212D93" w:rsidP="00225D67">
            <w:pPr>
              <w:spacing w:after="0"/>
              <w:jc w:val="center"/>
              <w:rPr>
                <w:rFonts w:ascii="Arial" w:hAnsi="Arial"/>
                <w:kern w:val="2"/>
                <w:sz w:val="18"/>
                <w:szCs w:val="24"/>
                <w:lang w:eastAsia="ja-JP"/>
              </w:rPr>
            </w:pPr>
            <w:r w:rsidRPr="007B6BD5">
              <w:rPr>
                <w:rFonts w:ascii="Arial" w:eastAsia="맑은 고딕" w:hAnsi="Arial"/>
                <w:kern w:val="2"/>
                <w:sz w:val="18"/>
                <w:szCs w:val="24"/>
                <w:lang w:eastAsia="ko-KR"/>
              </w:rPr>
              <w:t>DC_8B_n1A-n78A</w:t>
            </w:r>
            <w:r w:rsidRPr="007B6BD5">
              <w:rPr>
                <w:rFonts w:ascii="Arial" w:eastAsia="맑은 고딕"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2337D5A"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DC_8A_n1A</w:t>
            </w:r>
          </w:p>
          <w:p w14:paraId="7C5CC57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DC_8B_n1A</w:t>
            </w:r>
          </w:p>
          <w:p w14:paraId="0E0FD23A" w14:textId="77777777" w:rsidR="00212D93" w:rsidRPr="007B6BD5" w:rsidRDefault="00212D93" w:rsidP="00225D67">
            <w:pPr>
              <w:spacing w:after="0"/>
              <w:jc w:val="center"/>
              <w:rPr>
                <w:rFonts w:ascii="Arial" w:hAnsi="Arial"/>
                <w:sz w:val="18"/>
                <w:vertAlign w:val="superscript"/>
                <w:lang w:eastAsia="zh-CN"/>
              </w:rPr>
            </w:pPr>
            <w:r w:rsidRPr="007B6BD5">
              <w:rPr>
                <w:rFonts w:ascii="Arial" w:eastAsia="맑은 고딕" w:hAnsi="Arial"/>
                <w:sz w:val="18"/>
                <w:lang w:eastAsia="ko-KR"/>
              </w:rPr>
              <w:t>DC_8A_n78A</w:t>
            </w:r>
            <w:r w:rsidRPr="007B6BD5">
              <w:rPr>
                <w:rFonts w:ascii="Arial" w:hAnsi="Arial"/>
                <w:sz w:val="18"/>
                <w:vertAlign w:val="superscript"/>
                <w:lang w:eastAsia="zh-CN"/>
              </w:rPr>
              <w:t>14</w:t>
            </w:r>
          </w:p>
          <w:p w14:paraId="1000C1E1"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DC_8B_n78A</w:t>
            </w:r>
          </w:p>
        </w:tc>
      </w:tr>
      <w:tr w:rsidR="00212D93" w:rsidRPr="007B6BD5" w14:paraId="5CB6303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0A5AC97" w14:textId="77777777" w:rsidR="00212D93" w:rsidRPr="007B6BD5" w:rsidRDefault="00212D93" w:rsidP="00225D67">
            <w:pPr>
              <w:spacing w:after="0"/>
              <w:jc w:val="center"/>
              <w:rPr>
                <w:rFonts w:ascii="Arial" w:eastAsia="맑은 고딕" w:hAnsi="Arial"/>
                <w:kern w:val="2"/>
                <w:sz w:val="18"/>
                <w:szCs w:val="24"/>
                <w:lang w:eastAsia="ko-KR"/>
              </w:rPr>
            </w:pPr>
            <w:r w:rsidRPr="007B6BD5">
              <w:rPr>
                <w:rFonts w:ascii="Arial" w:hAnsi="Arial" w:cs="Arial"/>
                <w:sz w:val="18"/>
                <w:szCs w:val="18"/>
                <w:lang w:eastAsia="zh-CN" w:bidi="ar"/>
              </w:rPr>
              <w:t>DC_8A_n1A-n79A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EDAD8A5"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lang w:eastAsia="zh-CN" w:bidi="ar"/>
              </w:rPr>
              <w:t>DC_8A_n79A</w:t>
            </w:r>
            <w:r w:rsidRPr="007B6BD5">
              <w:rPr>
                <w:rFonts w:ascii="Arial" w:hAnsi="Arial"/>
                <w:sz w:val="18"/>
                <w:vertAlign w:val="superscript"/>
                <w:lang w:eastAsia="zh-CN"/>
              </w:rPr>
              <w:t>14</w:t>
            </w:r>
          </w:p>
        </w:tc>
      </w:tr>
      <w:tr w:rsidR="00212D93" w:rsidRPr="007B6BD5" w14:paraId="413ED1B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3D617" w14:textId="77777777" w:rsidR="00212D93" w:rsidRPr="007B6BD5" w:rsidRDefault="00212D93" w:rsidP="00225D67">
            <w:pPr>
              <w:spacing w:after="0"/>
              <w:jc w:val="center"/>
              <w:rPr>
                <w:rFonts w:ascii="Arial" w:eastAsia="맑은 고딕" w:hAnsi="Arial"/>
                <w:kern w:val="2"/>
                <w:sz w:val="18"/>
                <w:szCs w:val="24"/>
                <w:lang w:eastAsia="ko-KR"/>
              </w:rPr>
            </w:pPr>
            <w:r w:rsidRPr="007B6BD5">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51907BA" w14:textId="77777777" w:rsidR="00212D93" w:rsidRPr="007B6BD5" w:rsidRDefault="00212D93" w:rsidP="00225D67">
            <w:pPr>
              <w:spacing w:after="0"/>
              <w:jc w:val="center"/>
              <w:rPr>
                <w:rFonts w:ascii="Arial" w:hAnsi="Arial"/>
                <w:sz w:val="18"/>
              </w:rPr>
            </w:pPr>
            <w:r w:rsidRPr="007B6BD5">
              <w:rPr>
                <w:rFonts w:ascii="Arial" w:hAnsi="Arial"/>
                <w:sz w:val="18"/>
              </w:rPr>
              <w:t>DC_(n)3AA</w:t>
            </w:r>
          </w:p>
          <w:p w14:paraId="7C4A161A"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DC_8A_n3A</w:t>
            </w:r>
          </w:p>
        </w:tc>
      </w:tr>
      <w:tr w:rsidR="00212D93" w:rsidRPr="007B6BD5" w14:paraId="59DAE20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127E3" w14:textId="77777777" w:rsidR="00212D93" w:rsidRPr="007B6BD5" w:rsidRDefault="00212D93" w:rsidP="00225D67">
            <w:pPr>
              <w:spacing w:after="0"/>
              <w:jc w:val="center"/>
              <w:rPr>
                <w:rFonts w:ascii="Arial" w:hAnsi="Arial"/>
                <w:kern w:val="2"/>
                <w:sz w:val="18"/>
                <w:szCs w:val="24"/>
                <w:lang w:eastAsia="ja-JP"/>
              </w:rPr>
            </w:pPr>
            <w:r w:rsidRPr="007B6BD5">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163FC58"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DC_8A_n3A</w:t>
            </w:r>
          </w:p>
          <w:p w14:paraId="13D47D62"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DC_8A_n28A</w:t>
            </w:r>
          </w:p>
        </w:tc>
      </w:tr>
      <w:tr w:rsidR="00212D93" w:rsidRPr="007B6BD5" w14:paraId="06A7762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D1E270C" w14:textId="77777777" w:rsidR="00212D93" w:rsidRPr="007B6BD5" w:rsidRDefault="00212D93" w:rsidP="00225D67">
            <w:pPr>
              <w:spacing w:after="0"/>
              <w:jc w:val="center"/>
              <w:rPr>
                <w:rFonts w:ascii="Arial" w:eastAsia="맑은 고딕" w:hAnsi="Arial"/>
                <w:kern w:val="2"/>
                <w:sz w:val="18"/>
                <w:szCs w:val="24"/>
                <w:lang w:eastAsia="ko-KR"/>
              </w:rPr>
            </w:pPr>
            <w:r w:rsidRPr="007B6BD5">
              <w:rPr>
                <w:rFonts w:ascii="Arial" w:hAnsi="Arial"/>
                <w:sz w:val="18"/>
              </w:rPr>
              <w:t>DC_8A_n3A-n77A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8CCBE8B"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DC_8A_n3A</w:t>
            </w:r>
          </w:p>
          <w:p w14:paraId="71B6A366"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DC_8A_n77A</w:t>
            </w:r>
            <w:r w:rsidRPr="007B6BD5">
              <w:rPr>
                <w:rFonts w:ascii="Arial" w:hAnsi="Arial"/>
                <w:sz w:val="18"/>
                <w:vertAlign w:val="superscript"/>
                <w:lang w:eastAsia="zh-CN"/>
              </w:rPr>
              <w:t>14</w:t>
            </w:r>
          </w:p>
        </w:tc>
      </w:tr>
      <w:tr w:rsidR="00212D93" w:rsidRPr="007B6BD5" w14:paraId="4E1CFFC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16C271B" w14:textId="77777777" w:rsidR="00212D93" w:rsidRPr="007B6BD5" w:rsidRDefault="00212D93" w:rsidP="00225D67">
            <w:pPr>
              <w:spacing w:after="0"/>
              <w:jc w:val="center"/>
              <w:rPr>
                <w:rFonts w:ascii="Arial" w:hAnsi="Arial"/>
                <w:sz w:val="18"/>
              </w:rPr>
            </w:pPr>
            <w:r w:rsidRPr="007B6BD5">
              <w:rPr>
                <w:rFonts w:ascii="Arial" w:hAnsi="Arial"/>
                <w:sz w:val="18"/>
              </w:rPr>
              <w:t>DC_8B_n3A-n77A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252375"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DC_8A_n3A</w:t>
            </w:r>
          </w:p>
          <w:p w14:paraId="64CE0184"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DC_8A_n77A</w:t>
            </w:r>
          </w:p>
        </w:tc>
      </w:tr>
      <w:tr w:rsidR="00212D93" w:rsidRPr="007B6BD5" w14:paraId="2D8EEF3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98CE1BD" w14:textId="77777777" w:rsidR="00212D93" w:rsidRPr="007B6BD5" w:rsidRDefault="00212D93" w:rsidP="00225D67">
            <w:pPr>
              <w:spacing w:after="0"/>
              <w:jc w:val="center"/>
              <w:rPr>
                <w:rFonts w:ascii="Arial" w:eastAsia="맑은 고딕" w:hAnsi="Arial"/>
                <w:kern w:val="2"/>
                <w:sz w:val="18"/>
                <w:szCs w:val="24"/>
                <w:lang w:eastAsia="ko-KR"/>
              </w:rPr>
            </w:pPr>
            <w:r w:rsidRPr="007B6BD5">
              <w:rPr>
                <w:rFonts w:ascii="Arial" w:hAnsi="Arial"/>
                <w:sz w:val="18"/>
              </w:rPr>
              <w:t>DC_8A_n3A-n77(2A)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BCD9D7"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DC_8A_n3A</w:t>
            </w:r>
          </w:p>
          <w:p w14:paraId="33FDE034"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DC_8A_n77A</w:t>
            </w:r>
          </w:p>
        </w:tc>
      </w:tr>
      <w:tr w:rsidR="00212D93" w:rsidRPr="007B6BD5" w14:paraId="6B8CF57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F7C50B8"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F319C14"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DC_8A_n3A</w:t>
            </w:r>
          </w:p>
          <w:p w14:paraId="6D3D810E"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rPr>
              <w:t>DC_8A_n78A</w:t>
            </w:r>
          </w:p>
        </w:tc>
      </w:tr>
      <w:tr w:rsidR="00212D93" w:rsidRPr="007B6BD5" w14:paraId="291E4FF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1A7FB" w14:textId="77777777" w:rsidR="00212D93" w:rsidRPr="007B6BD5" w:rsidRDefault="00212D93" w:rsidP="00225D67">
            <w:pPr>
              <w:spacing w:after="0"/>
              <w:jc w:val="center"/>
              <w:rPr>
                <w:rFonts w:ascii="Arial" w:hAnsi="Arial"/>
                <w:sz w:val="18"/>
              </w:rPr>
            </w:pPr>
            <w:r w:rsidRPr="007B6BD5">
              <w:rPr>
                <w:rFonts w:ascii="Arial" w:hAnsi="Arial" w:cs="Arial"/>
                <w:sz w:val="18"/>
                <w:szCs w:val="18"/>
                <w:lang w:eastAsia="zh-CN"/>
              </w:rPr>
              <w:t>DC_8A_n3A-n79A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F860241"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DC_8A_n3A</w:t>
            </w:r>
          </w:p>
          <w:p w14:paraId="631148A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DC_8A_n79A</w:t>
            </w:r>
            <w:r w:rsidRPr="007B6BD5">
              <w:rPr>
                <w:rFonts w:ascii="Arial" w:hAnsi="Arial"/>
                <w:sz w:val="18"/>
                <w:vertAlign w:val="superscript"/>
                <w:lang w:eastAsia="zh-CN"/>
              </w:rPr>
              <w:t>14</w:t>
            </w:r>
          </w:p>
        </w:tc>
      </w:tr>
      <w:tr w:rsidR="00212D93" w:rsidRPr="007B6BD5" w14:paraId="3A3B0C3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AEDBFBF"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5DE1CB24"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DC_8A_n7A</w:t>
            </w:r>
            <w:r w:rsidRPr="007B6BD5">
              <w:rPr>
                <w:rFonts w:ascii="Arial" w:hAnsi="Arial" w:cs="Arial"/>
                <w:sz w:val="18"/>
                <w:szCs w:val="18"/>
                <w:lang w:eastAsia="zh-CN"/>
              </w:rPr>
              <w:br/>
              <w:t>DC_8A_n78A</w:t>
            </w:r>
          </w:p>
        </w:tc>
      </w:tr>
      <w:tr w:rsidR="00212D93" w:rsidRPr="007B6BD5" w14:paraId="5D7A669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0F958" w14:textId="77777777" w:rsidR="00212D93" w:rsidRPr="007B6BD5" w:rsidRDefault="00212D93" w:rsidP="00225D67">
            <w:pPr>
              <w:spacing w:after="0"/>
              <w:jc w:val="center"/>
              <w:rPr>
                <w:rFonts w:ascii="Arial" w:hAnsi="Arial"/>
                <w:sz w:val="18"/>
              </w:rPr>
            </w:pPr>
            <w:r w:rsidRPr="007B6BD5">
              <w:rPr>
                <w:rFonts w:ascii="Arial" w:hAnsi="Arial"/>
                <w:sz w:val="18"/>
              </w:rPr>
              <w:t>DC_8A-11A_n1A</w:t>
            </w:r>
          </w:p>
          <w:p w14:paraId="6B7A6A80" w14:textId="77777777" w:rsidR="00212D93" w:rsidRPr="007B6BD5" w:rsidRDefault="00212D93" w:rsidP="00225D6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52549FEB" w14:textId="77777777" w:rsidR="00212D93" w:rsidRPr="007B6BD5" w:rsidRDefault="00212D93" w:rsidP="00225D67">
            <w:pPr>
              <w:spacing w:after="0"/>
              <w:jc w:val="center"/>
              <w:rPr>
                <w:rFonts w:ascii="Arial" w:hAnsi="Arial"/>
                <w:sz w:val="18"/>
              </w:rPr>
            </w:pPr>
            <w:r w:rsidRPr="007B6BD5">
              <w:rPr>
                <w:rFonts w:ascii="Arial" w:hAnsi="Arial"/>
                <w:sz w:val="18"/>
              </w:rPr>
              <w:t>DC_8A_n1A</w:t>
            </w:r>
          </w:p>
          <w:p w14:paraId="1387D81C" w14:textId="77777777" w:rsidR="00212D93" w:rsidRPr="007B6BD5" w:rsidRDefault="00212D93" w:rsidP="00225D67">
            <w:pPr>
              <w:spacing w:after="0"/>
              <w:jc w:val="center"/>
              <w:rPr>
                <w:rFonts w:ascii="Arial" w:hAnsi="Arial"/>
                <w:sz w:val="18"/>
              </w:rPr>
            </w:pPr>
            <w:r w:rsidRPr="007B6BD5">
              <w:rPr>
                <w:rFonts w:ascii="Arial" w:hAnsi="Arial"/>
                <w:sz w:val="18"/>
              </w:rPr>
              <w:t>DC_11A_n1A</w:t>
            </w:r>
          </w:p>
        </w:tc>
      </w:tr>
      <w:tr w:rsidR="00212D93" w:rsidRPr="007B6BD5" w14:paraId="38CA896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D8B96" w14:textId="77777777" w:rsidR="00212D93" w:rsidRDefault="00212D93" w:rsidP="00225D67">
            <w:pPr>
              <w:pStyle w:val="TAC"/>
            </w:pPr>
            <w:r w:rsidRPr="00877CC8">
              <w:t>DC_8A-11</w:t>
            </w:r>
            <w:r w:rsidRPr="00877CC8">
              <w:rPr>
                <w:rFonts w:eastAsia="맑은 고딕"/>
              </w:rPr>
              <w:t>A_</w:t>
            </w:r>
            <w:r w:rsidRPr="00877CC8">
              <w:t>n3A</w:t>
            </w:r>
          </w:p>
          <w:p w14:paraId="71A0DB32" w14:textId="77777777" w:rsidR="00212D93" w:rsidRPr="007B6BD5" w:rsidRDefault="00212D93" w:rsidP="00225D67">
            <w:pPr>
              <w:pStyle w:val="TAC"/>
              <w:rPr>
                <w:rFonts w:eastAsia="맑은 고딕"/>
                <w:kern w:val="2"/>
                <w:szCs w:val="24"/>
                <w:lang w:eastAsia="ko-KR"/>
              </w:rPr>
            </w:pPr>
            <w:r w:rsidRPr="000B7531">
              <w:t>DC_8</w:t>
            </w:r>
            <w:r>
              <w:t>B</w:t>
            </w:r>
            <w:r w:rsidRPr="000B7531">
              <w:t>-11</w:t>
            </w:r>
            <w:r w:rsidRPr="000B7531">
              <w:rPr>
                <w:rFonts w:eastAsia="맑은 고딕"/>
              </w:rPr>
              <w:t>A_</w:t>
            </w:r>
            <w:r w:rsidRPr="000B7531">
              <w:t>n3A</w:t>
            </w:r>
          </w:p>
        </w:tc>
        <w:tc>
          <w:tcPr>
            <w:tcW w:w="5964" w:type="dxa"/>
            <w:tcBorders>
              <w:top w:val="single" w:sz="4" w:space="0" w:color="auto"/>
              <w:left w:val="single" w:sz="4" w:space="0" w:color="auto"/>
              <w:bottom w:val="single" w:sz="4" w:space="0" w:color="auto"/>
              <w:right w:val="single" w:sz="4" w:space="0" w:color="auto"/>
            </w:tcBorders>
            <w:hideMark/>
          </w:tcPr>
          <w:p w14:paraId="430607F9" w14:textId="77777777" w:rsidR="00212D93" w:rsidRPr="00877CC8" w:rsidRDefault="00212D93" w:rsidP="00225D67">
            <w:pPr>
              <w:pStyle w:val="TAC"/>
              <w:rPr>
                <w:lang w:eastAsia="fr-FR"/>
              </w:rPr>
            </w:pPr>
            <w:r w:rsidRPr="00877CC8">
              <w:t>DC_8A_n3A</w:t>
            </w:r>
          </w:p>
          <w:p w14:paraId="596CAA35" w14:textId="77777777" w:rsidR="00212D93" w:rsidRPr="007B6BD5" w:rsidRDefault="00212D93" w:rsidP="00225D67">
            <w:pPr>
              <w:pStyle w:val="TAC"/>
              <w:rPr>
                <w:rFonts w:eastAsia="맑은 고딕"/>
                <w:lang w:eastAsia="ko-KR"/>
              </w:rPr>
            </w:pPr>
            <w:r w:rsidRPr="00877CC8">
              <w:t>DC_11A_n3A</w:t>
            </w:r>
          </w:p>
        </w:tc>
      </w:tr>
      <w:tr w:rsidR="00212D93" w:rsidRPr="007B6BD5" w14:paraId="26ACEE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D06C9BA" w14:textId="77777777" w:rsidR="00212D93" w:rsidRPr="007B6BD5" w:rsidRDefault="00212D93" w:rsidP="00225D67">
            <w:pPr>
              <w:spacing w:after="0"/>
              <w:jc w:val="center"/>
              <w:rPr>
                <w:rFonts w:ascii="Arial" w:hAnsi="Arial"/>
                <w:sz w:val="18"/>
              </w:rPr>
            </w:pPr>
            <w:r w:rsidRPr="007B6BD5">
              <w:rPr>
                <w:rFonts w:ascii="Arial" w:hAnsi="Arial"/>
                <w:sz w:val="18"/>
              </w:rPr>
              <w:t>DC_8A-11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875C814" w14:textId="77777777" w:rsidR="00212D93" w:rsidRPr="007B6BD5" w:rsidRDefault="00212D93" w:rsidP="00225D67">
            <w:pPr>
              <w:spacing w:after="0"/>
              <w:jc w:val="center"/>
              <w:rPr>
                <w:rFonts w:ascii="Arial" w:hAnsi="Arial"/>
                <w:sz w:val="18"/>
              </w:rPr>
            </w:pPr>
            <w:r w:rsidRPr="007B6BD5">
              <w:rPr>
                <w:rFonts w:ascii="Arial" w:hAnsi="Arial"/>
                <w:sz w:val="18"/>
              </w:rPr>
              <w:t>DC_8A_n28A</w:t>
            </w:r>
          </w:p>
          <w:p w14:paraId="79896321" w14:textId="77777777" w:rsidR="00212D93" w:rsidRPr="007B6BD5" w:rsidRDefault="00212D93" w:rsidP="00225D67">
            <w:pPr>
              <w:spacing w:after="0"/>
              <w:jc w:val="center"/>
              <w:rPr>
                <w:rFonts w:ascii="Arial" w:hAnsi="Arial"/>
                <w:sz w:val="18"/>
              </w:rPr>
            </w:pPr>
            <w:r w:rsidRPr="007B6BD5">
              <w:rPr>
                <w:rFonts w:ascii="Arial" w:hAnsi="Arial"/>
                <w:sz w:val="18"/>
              </w:rPr>
              <w:t>DC_11A_n28A</w:t>
            </w:r>
          </w:p>
        </w:tc>
      </w:tr>
      <w:tr w:rsidR="00212D93" w:rsidRPr="007B6BD5" w14:paraId="170304D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B65F5"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rPr>
              <w:t>DC_8A-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p>
          <w:p w14:paraId="28C347C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DC_8B-11A_n77A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A4E2EC" w14:textId="77777777" w:rsidR="00212D93" w:rsidRPr="007B6BD5" w:rsidRDefault="00212D93" w:rsidP="00225D67">
            <w:pPr>
              <w:spacing w:after="0"/>
              <w:jc w:val="center"/>
              <w:rPr>
                <w:rFonts w:ascii="Arial" w:hAnsi="Arial"/>
                <w:sz w:val="18"/>
              </w:rPr>
            </w:pPr>
            <w:r w:rsidRPr="007B6BD5">
              <w:rPr>
                <w:rFonts w:ascii="Arial" w:hAnsi="Arial"/>
                <w:sz w:val="18"/>
              </w:rPr>
              <w:t>DC_8A_n77A</w:t>
            </w:r>
          </w:p>
          <w:p w14:paraId="5EA264D4"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DC_11A_n77A</w:t>
            </w:r>
          </w:p>
        </w:tc>
      </w:tr>
      <w:tr w:rsidR="00212D93" w:rsidRPr="007B6BD5" w14:paraId="63A9D4B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D6E31" w14:textId="77777777" w:rsidR="00212D93" w:rsidRDefault="00212D93" w:rsidP="00225D67">
            <w:pPr>
              <w:pStyle w:val="TAC"/>
              <w:rPr>
                <w:noProof/>
                <w:lang w:eastAsia="zh-CN"/>
              </w:rPr>
            </w:pPr>
            <w:r w:rsidRPr="00877CC8">
              <w:t>DC_8A-</w:t>
            </w:r>
            <w:r w:rsidRPr="00877CC8">
              <w:rPr>
                <w:rFonts w:eastAsia="맑은 고딕"/>
              </w:rPr>
              <w:t>11A_</w:t>
            </w:r>
            <w:r w:rsidRPr="00877CC8">
              <w:t>n</w:t>
            </w:r>
            <w:r w:rsidRPr="00877CC8">
              <w:rPr>
                <w:rFonts w:eastAsia="맑은 고딕"/>
              </w:rPr>
              <w:t>77(2</w:t>
            </w:r>
            <w:r w:rsidRPr="00877CC8">
              <w:t>A)</w:t>
            </w:r>
            <w:r w:rsidRPr="00877CC8">
              <w:rPr>
                <w:noProof/>
                <w:vertAlign w:val="superscript"/>
                <w:lang w:eastAsia="zh-CN"/>
              </w:rPr>
              <w:t>5</w:t>
            </w:r>
          </w:p>
          <w:p w14:paraId="6ED92F94" w14:textId="77777777" w:rsidR="00212D93" w:rsidRPr="00736F29" w:rsidRDefault="00212D93" w:rsidP="00225D67">
            <w:pPr>
              <w:pStyle w:val="TAC"/>
              <w:rPr>
                <w:noProof/>
                <w:lang w:eastAsia="zh-CN"/>
              </w:rPr>
            </w:pPr>
            <w:r w:rsidRPr="00877CC8">
              <w:t>DC_8A-</w:t>
            </w:r>
            <w:r w:rsidRPr="00877CC8">
              <w:rPr>
                <w:rFonts w:eastAsia="맑은 고딕"/>
              </w:rPr>
              <w:t>11A_</w:t>
            </w:r>
            <w:r w:rsidRPr="00877CC8">
              <w:t>n</w:t>
            </w:r>
            <w:r w:rsidRPr="00877CC8">
              <w:rPr>
                <w:rFonts w:eastAsia="맑은 고딕"/>
              </w:rPr>
              <w:t>77(3</w:t>
            </w:r>
            <w:r w:rsidRPr="00877CC8">
              <w:t>A)</w:t>
            </w:r>
            <w:r w:rsidRPr="00877CC8">
              <w:rPr>
                <w:noProof/>
                <w:vertAlign w:val="superscript"/>
                <w:lang w:eastAsia="zh-CN"/>
              </w:rPr>
              <w:t>5</w:t>
            </w:r>
          </w:p>
          <w:p w14:paraId="1D03428B" w14:textId="77777777" w:rsidR="00212D93" w:rsidRPr="007B6BD5" w:rsidRDefault="00212D93" w:rsidP="00225D67">
            <w:pPr>
              <w:pStyle w:val="TAC"/>
            </w:pPr>
            <w:r w:rsidRPr="000B7531">
              <w:t>DC_8</w:t>
            </w:r>
            <w:r>
              <w:t>B</w:t>
            </w:r>
            <w:r w:rsidRPr="000B7531">
              <w:t>-</w:t>
            </w:r>
            <w:r w:rsidRPr="000B7531">
              <w:rPr>
                <w:rFonts w:eastAsia="맑은 고딕"/>
              </w:rPr>
              <w:t>11A_</w:t>
            </w:r>
            <w:r w:rsidRPr="000B7531">
              <w:t>n</w:t>
            </w:r>
            <w:r w:rsidRPr="000B7531">
              <w:rPr>
                <w:rFonts w:eastAsia="맑은 고딕"/>
              </w:rPr>
              <w:t>77(2</w:t>
            </w:r>
            <w:r w:rsidRPr="000B7531">
              <w:t>A)</w:t>
            </w:r>
            <w:r w:rsidRPr="000B753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1C990D" w14:textId="77777777" w:rsidR="00212D93" w:rsidRPr="00877CC8" w:rsidRDefault="00212D93" w:rsidP="00225D67">
            <w:pPr>
              <w:pStyle w:val="TAC"/>
              <w:rPr>
                <w:lang w:eastAsia="fr-FR"/>
              </w:rPr>
            </w:pPr>
            <w:r w:rsidRPr="00877CC8">
              <w:t>DC_8A_n77A</w:t>
            </w:r>
          </w:p>
          <w:p w14:paraId="6128574B" w14:textId="77777777" w:rsidR="00212D93" w:rsidRPr="007B6BD5" w:rsidRDefault="00212D93" w:rsidP="00225D67">
            <w:pPr>
              <w:pStyle w:val="TAC"/>
            </w:pPr>
            <w:r w:rsidRPr="00877CC8">
              <w:t>DC_11A_n77A</w:t>
            </w:r>
          </w:p>
        </w:tc>
      </w:tr>
      <w:tr w:rsidR="00212D93" w:rsidRPr="007B6BD5" w14:paraId="188A392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1CBEB"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8B7A3" w14:textId="77777777" w:rsidR="00212D93" w:rsidRPr="007B6BD5" w:rsidRDefault="00212D93" w:rsidP="00225D67">
            <w:pPr>
              <w:spacing w:after="0"/>
              <w:jc w:val="center"/>
              <w:rPr>
                <w:rFonts w:ascii="Arial" w:hAnsi="Arial"/>
                <w:sz w:val="18"/>
              </w:rPr>
            </w:pPr>
            <w:r w:rsidRPr="007B6BD5">
              <w:rPr>
                <w:rFonts w:ascii="Arial" w:hAnsi="Arial"/>
                <w:sz w:val="18"/>
              </w:rPr>
              <w:t>DC_8A_n78A</w:t>
            </w:r>
          </w:p>
          <w:p w14:paraId="1F79A3B6"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DC_11A_n78A</w:t>
            </w:r>
          </w:p>
        </w:tc>
      </w:tr>
      <w:tr w:rsidR="00212D93" w:rsidRPr="007B6BD5" w14:paraId="55530B0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EBA27" w14:textId="77777777" w:rsidR="00212D93" w:rsidRPr="007B6BD5" w:rsidRDefault="00212D93" w:rsidP="00225D67">
            <w:pPr>
              <w:spacing w:after="0"/>
              <w:jc w:val="center"/>
              <w:rPr>
                <w:rFonts w:ascii="Arial" w:hAnsi="Arial"/>
                <w:sz w:val="18"/>
              </w:rPr>
            </w:pPr>
            <w:r w:rsidRPr="007B6BD5">
              <w:rPr>
                <w:rFonts w:ascii="Arial" w:hAnsi="Arial"/>
                <w:sz w:val="18"/>
              </w:rPr>
              <w:t>DC_8A-11A_n79A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F813C0" w14:textId="77777777" w:rsidR="00212D93" w:rsidRPr="007B6BD5" w:rsidRDefault="00212D93" w:rsidP="00225D67">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p w14:paraId="6C1AA5AF" w14:textId="77777777" w:rsidR="00212D93" w:rsidRPr="007B6BD5" w:rsidRDefault="00212D93" w:rsidP="00225D67">
            <w:pPr>
              <w:spacing w:after="0"/>
              <w:jc w:val="center"/>
              <w:rPr>
                <w:rFonts w:ascii="Arial" w:hAnsi="Arial"/>
                <w:sz w:val="18"/>
              </w:rPr>
            </w:pPr>
            <w:r w:rsidRPr="007B6BD5">
              <w:rPr>
                <w:rFonts w:ascii="Arial" w:hAnsi="Arial"/>
                <w:sz w:val="18"/>
              </w:rPr>
              <w:t>DC_11A_n79A</w:t>
            </w:r>
          </w:p>
        </w:tc>
      </w:tr>
      <w:tr w:rsidR="00212D93" w:rsidRPr="007B6BD5" w14:paraId="2CBDA7A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A1CDF" w14:textId="77777777" w:rsidR="00212D93" w:rsidRPr="007B6BD5" w:rsidRDefault="00212D93" w:rsidP="00225D67">
            <w:pPr>
              <w:spacing w:after="0"/>
              <w:jc w:val="center"/>
              <w:rPr>
                <w:rFonts w:ascii="Arial" w:hAnsi="Arial"/>
                <w:sz w:val="18"/>
                <w:szCs w:val="18"/>
                <w:lang w:eastAsia="ja-JP"/>
              </w:rPr>
            </w:pPr>
            <w:r w:rsidRPr="007B6BD5">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3928C59" w14:textId="77777777" w:rsidR="00212D93" w:rsidRPr="007B6BD5" w:rsidRDefault="00212D93" w:rsidP="00225D67">
            <w:pPr>
              <w:spacing w:after="0"/>
              <w:jc w:val="center"/>
              <w:rPr>
                <w:rFonts w:ascii="Arial" w:hAnsi="Arial"/>
                <w:sz w:val="18"/>
                <w:vertAlign w:val="superscript"/>
              </w:rPr>
            </w:pPr>
            <w:r w:rsidRPr="007B6BD5">
              <w:rPr>
                <w:rFonts w:ascii="Arial" w:hAnsi="Arial"/>
                <w:sz w:val="18"/>
              </w:rPr>
              <w:t>DC_8A_n1A</w:t>
            </w:r>
          </w:p>
          <w:p w14:paraId="081F1D8F"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rPr>
              <w:t>DC_20A_n1A</w:t>
            </w:r>
          </w:p>
        </w:tc>
      </w:tr>
      <w:tr w:rsidR="00212D93" w:rsidRPr="007B6BD5" w14:paraId="3D9F430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58E0F" w14:textId="77777777" w:rsidR="00212D93" w:rsidRPr="007B6BD5" w:rsidRDefault="00212D93" w:rsidP="00225D67">
            <w:pPr>
              <w:spacing w:after="0"/>
              <w:jc w:val="center"/>
              <w:rPr>
                <w:rFonts w:ascii="Arial" w:hAnsi="Arial"/>
                <w:sz w:val="18"/>
                <w:szCs w:val="18"/>
                <w:lang w:eastAsia="ja-JP"/>
              </w:rPr>
            </w:pPr>
            <w:r w:rsidRPr="007B6BD5">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5B78780" w14:textId="77777777" w:rsidR="00212D93" w:rsidRPr="007B6BD5" w:rsidRDefault="00212D93" w:rsidP="00225D67">
            <w:pPr>
              <w:spacing w:after="0"/>
              <w:jc w:val="center"/>
              <w:rPr>
                <w:rFonts w:ascii="Arial" w:hAnsi="Arial"/>
                <w:sz w:val="18"/>
                <w:vertAlign w:val="superscript"/>
              </w:rPr>
            </w:pPr>
            <w:r w:rsidRPr="007B6BD5">
              <w:rPr>
                <w:rFonts w:ascii="Arial" w:hAnsi="Arial"/>
                <w:sz w:val="18"/>
              </w:rPr>
              <w:t>DC_8A_n3A</w:t>
            </w:r>
          </w:p>
          <w:p w14:paraId="7CD6203A"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rPr>
              <w:t>DC_20A_n3A</w:t>
            </w:r>
          </w:p>
        </w:tc>
      </w:tr>
      <w:tr w:rsidR="00212D93" w:rsidRPr="007B6BD5" w14:paraId="7CC54B0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B94C0" w14:textId="77777777" w:rsidR="00212D93" w:rsidRPr="007B6BD5" w:rsidRDefault="00212D93" w:rsidP="00225D67">
            <w:pPr>
              <w:spacing w:after="0"/>
              <w:jc w:val="center"/>
              <w:rPr>
                <w:rFonts w:ascii="Arial" w:eastAsia="Yu Mincho" w:hAnsi="Arial"/>
                <w:sz w:val="18"/>
                <w:lang w:eastAsia="ja-JP"/>
              </w:rPr>
            </w:pPr>
            <w:r w:rsidRPr="007B6BD5">
              <w:rPr>
                <w:rFonts w:ascii="Arial" w:eastAsia="Yu Mincho" w:hAnsi="Arial"/>
                <w:sz w:val="18"/>
                <w:lang w:eastAsia="ja-JP"/>
              </w:rPr>
              <w:t>DC_8A-20A_n28A</w:t>
            </w:r>
            <w:r w:rsidRPr="007B6BD5">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FE6537A" w14:textId="77777777" w:rsidR="00212D93" w:rsidRPr="007B6BD5" w:rsidRDefault="00212D93" w:rsidP="00225D67">
            <w:pPr>
              <w:spacing w:after="0"/>
              <w:jc w:val="center"/>
              <w:rPr>
                <w:rFonts w:ascii="Arial" w:hAnsi="Arial"/>
                <w:sz w:val="18"/>
                <w:vertAlign w:val="superscript"/>
              </w:rPr>
            </w:pPr>
            <w:r w:rsidRPr="007B6BD5">
              <w:rPr>
                <w:rFonts w:ascii="Arial" w:hAnsi="Arial"/>
                <w:sz w:val="18"/>
              </w:rPr>
              <w:t>DC_8A_n28A</w:t>
            </w:r>
          </w:p>
          <w:p w14:paraId="421D6555" w14:textId="77777777" w:rsidR="00212D93" w:rsidRPr="007B6BD5" w:rsidRDefault="00212D93" w:rsidP="00225D67">
            <w:pPr>
              <w:spacing w:after="0"/>
              <w:jc w:val="center"/>
              <w:rPr>
                <w:rFonts w:ascii="Arial" w:hAnsi="Arial"/>
                <w:sz w:val="18"/>
              </w:rPr>
            </w:pPr>
            <w:r w:rsidRPr="007B6BD5">
              <w:rPr>
                <w:rFonts w:ascii="Arial" w:hAnsi="Arial"/>
                <w:sz w:val="18"/>
              </w:rPr>
              <w:t>DC_20A_n28A</w:t>
            </w:r>
          </w:p>
        </w:tc>
      </w:tr>
      <w:tr w:rsidR="00212D93" w:rsidRPr="007B6BD5" w14:paraId="7070BBE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BA9D3" w14:textId="77777777" w:rsidR="00212D93" w:rsidRPr="007B6BD5" w:rsidRDefault="00212D93" w:rsidP="00225D67">
            <w:pPr>
              <w:keepNext/>
              <w:spacing w:after="0"/>
              <w:jc w:val="center"/>
              <w:rPr>
                <w:rFonts w:ascii="Arial" w:hAnsi="Arial"/>
                <w:sz w:val="18"/>
                <w:lang w:eastAsia="zh-CN"/>
              </w:rPr>
            </w:pPr>
            <w:r w:rsidRPr="007B6BD5">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10EE7B0" w14:textId="77777777" w:rsidR="00212D93" w:rsidRPr="007B6BD5" w:rsidRDefault="00212D93" w:rsidP="00225D67">
            <w:pPr>
              <w:keepNext/>
              <w:spacing w:after="0"/>
              <w:jc w:val="center"/>
              <w:rPr>
                <w:rFonts w:ascii="Arial" w:hAnsi="Arial"/>
                <w:sz w:val="18"/>
                <w:szCs w:val="18"/>
                <w:lang w:eastAsia="ja-JP"/>
              </w:rPr>
            </w:pPr>
            <w:r w:rsidRPr="007B6BD5">
              <w:rPr>
                <w:rFonts w:ascii="Arial" w:hAnsi="Arial"/>
                <w:sz w:val="18"/>
                <w:szCs w:val="18"/>
                <w:lang w:eastAsia="ja-JP"/>
              </w:rPr>
              <w:t>DC_8A_n78A</w:t>
            </w:r>
          </w:p>
          <w:p w14:paraId="33DAEADC" w14:textId="77777777" w:rsidR="00212D93" w:rsidRPr="007B6BD5" w:rsidRDefault="00212D93" w:rsidP="00225D67">
            <w:pPr>
              <w:keepNext/>
              <w:spacing w:after="0"/>
              <w:jc w:val="center"/>
              <w:rPr>
                <w:rFonts w:ascii="Arial" w:hAnsi="Arial"/>
                <w:sz w:val="18"/>
                <w:lang w:eastAsia="zh-CN"/>
              </w:rPr>
            </w:pPr>
            <w:r w:rsidRPr="007B6BD5">
              <w:rPr>
                <w:rFonts w:ascii="Arial" w:hAnsi="Arial"/>
                <w:sz w:val="18"/>
                <w:szCs w:val="18"/>
                <w:lang w:eastAsia="ja-JP"/>
              </w:rPr>
              <w:t>DC_20A_n78A</w:t>
            </w:r>
          </w:p>
        </w:tc>
      </w:tr>
      <w:tr w:rsidR="001C1E8D" w:rsidRPr="007B6BD5" w14:paraId="7FF322D4" w14:textId="77777777" w:rsidTr="00225D67">
        <w:trPr>
          <w:jc w:val="center"/>
          <w:ins w:id="134" w:author="LGE" w:date="2025-05-21T19:40:00Z"/>
        </w:trPr>
        <w:tc>
          <w:tcPr>
            <w:tcW w:w="3671" w:type="dxa"/>
            <w:tcBorders>
              <w:top w:val="single" w:sz="4" w:space="0" w:color="auto"/>
              <w:left w:val="single" w:sz="4" w:space="0" w:color="auto"/>
              <w:bottom w:val="single" w:sz="4" w:space="0" w:color="auto"/>
              <w:right w:val="single" w:sz="4" w:space="0" w:color="auto"/>
            </w:tcBorders>
            <w:noWrap/>
          </w:tcPr>
          <w:p w14:paraId="0BB12880" w14:textId="366DE972" w:rsidR="001C1E8D" w:rsidRPr="007B6BD5" w:rsidRDefault="001C1E8D" w:rsidP="001C1E8D">
            <w:pPr>
              <w:keepNext/>
              <w:spacing w:after="0"/>
              <w:jc w:val="center"/>
              <w:rPr>
                <w:ins w:id="135" w:author="LGE" w:date="2025-05-21T19:40:00Z"/>
                <w:rFonts w:ascii="Arial" w:hAnsi="Arial"/>
                <w:sz w:val="18"/>
                <w:szCs w:val="18"/>
                <w:lang w:eastAsia="ja-JP"/>
              </w:rPr>
            </w:pPr>
            <w:ins w:id="136" w:author="LGE" w:date="2025-05-21T19:40:00Z">
              <w:r w:rsidRPr="001C1E8D">
                <w:rPr>
                  <w:rFonts w:ascii="Arial" w:hAnsi="Arial"/>
                  <w:sz w:val="18"/>
                  <w:szCs w:val="18"/>
                  <w:lang w:eastAsia="ja-JP"/>
                </w:rPr>
                <w:t>DC_8A-28A_n1A</w:t>
              </w:r>
            </w:ins>
          </w:p>
        </w:tc>
        <w:tc>
          <w:tcPr>
            <w:tcW w:w="5964" w:type="dxa"/>
            <w:tcBorders>
              <w:top w:val="single" w:sz="4" w:space="0" w:color="auto"/>
              <w:left w:val="single" w:sz="4" w:space="0" w:color="auto"/>
              <w:bottom w:val="single" w:sz="4" w:space="0" w:color="auto"/>
              <w:right w:val="single" w:sz="4" w:space="0" w:color="auto"/>
            </w:tcBorders>
          </w:tcPr>
          <w:p w14:paraId="31A17EC0" w14:textId="77777777" w:rsidR="001C1E8D" w:rsidRPr="001C1E8D" w:rsidRDefault="001C1E8D" w:rsidP="001C1E8D">
            <w:pPr>
              <w:pStyle w:val="TAC"/>
              <w:rPr>
                <w:ins w:id="137" w:author="LGE" w:date="2025-05-21T19:40:00Z"/>
                <w:szCs w:val="18"/>
                <w:lang w:eastAsia="ja-JP"/>
              </w:rPr>
            </w:pPr>
            <w:ins w:id="138" w:author="LGE" w:date="2025-05-21T19:40:00Z">
              <w:r w:rsidRPr="001C1E8D">
                <w:rPr>
                  <w:szCs w:val="18"/>
                  <w:lang w:eastAsia="ja-JP"/>
                </w:rPr>
                <w:t>DC_8A_n1A</w:t>
              </w:r>
            </w:ins>
          </w:p>
          <w:p w14:paraId="266B5D9D" w14:textId="1B885867" w:rsidR="001C1E8D" w:rsidRPr="007B6BD5" w:rsidRDefault="001C1E8D" w:rsidP="001C1E8D">
            <w:pPr>
              <w:keepNext/>
              <w:spacing w:after="0"/>
              <w:jc w:val="center"/>
              <w:rPr>
                <w:ins w:id="139" w:author="LGE" w:date="2025-05-21T19:40:00Z"/>
                <w:rFonts w:ascii="Arial" w:hAnsi="Arial"/>
                <w:sz w:val="18"/>
                <w:szCs w:val="18"/>
                <w:lang w:eastAsia="ja-JP"/>
              </w:rPr>
            </w:pPr>
            <w:ins w:id="140" w:author="LGE" w:date="2025-05-21T19:40:00Z">
              <w:r w:rsidRPr="001C1E8D">
                <w:rPr>
                  <w:rFonts w:ascii="Arial" w:hAnsi="Arial"/>
                  <w:sz w:val="18"/>
                  <w:szCs w:val="18"/>
                  <w:lang w:eastAsia="ja-JP"/>
                </w:rPr>
                <w:t>DC_28A_n1A</w:t>
              </w:r>
            </w:ins>
          </w:p>
        </w:tc>
      </w:tr>
      <w:tr w:rsidR="00212D93" w:rsidRPr="007B6BD5" w14:paraId="291E6AA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6A624"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3E807AEF" w14:textId="77777777" w:rsidR="00212D93" w:rsidRPr="007B6BD5" w:rsidRDefault="00212D93" w:rsidP="00225D67">
            <w:pPr>
              <w:spacing w:after="0"/>
              <w:jc w:val="center"/>
              <w:rPr>
                <w:rFonts w:ascii="Arial" w:hAnsi="Arial"/>
                <w:sz w:val="18"/>
              </w:rPr>
            </w:pPr>
            <w:r w:rsidRPr="007B6BD5">
              <w:rPr>
                <w:rFonts w:ascii="Arial" w:hAnsi="Arial"/>
                <w:sz w:val="18"/>
              </w:rPr>
              <w:t>DC_8A_n3A</w:t>
            </w:r>
          </w:p>
          <w:p w14:paraId="61F90414"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DC_28A_n3A</w:t>
            </w:r>
          </w:p>
        </w:tc>
      </w:tr>
      <w:tr w:rsidR="00212D93" w:rsidRPr="007B6BD5" w14:paraId="5FC6242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EED6388" w14:textId="77777777" w:rsidR="00212D93" w:rsidRPr="003B29EA" w:rsidRDefault="00212D93" w:rsidP="00225D67">
            <w:pPr>
              <w:spacing w:after="0"/>
              <w:jc w:val="center"/>
              <w:rPr>
                <w:rFonts w:ascii="Arial" w:hAnsi="Arial"/>
                <w:sz w:val="18"/>
                <w:lang w:eastAsia="fr-FR"/>
              </w:rPr>
            </w:pPr>
            <w:r w:rsidRPr="003B29EA">
              <w:rPr>
                <w:rFonts w:ascii="Arial" w:hAnsi="Arial"/>
                <w:sz w:val="18"/>
                <w:lang w:eastAsia="fr-FR"/>
              </w:rPr>
              <w:t>DC_8A-28A_n40A</w:t>
            </w:r>
          </w:p>
          <w:p w14:paraId="440FFEFF" w14:textId="77777777" w:rsidR="00212D93" w:rsidRPr="007B6BD5" w:rsidRDefault="00212D93" w:rsidP="00225D67">
            <w:pPr>
              <w:spacing w:after="0"/>
              <w:jc w:val="center"/>
              <w:rPr>
                <w:rFonts w:ascii="Arial" w:hAnsi="Arial"/>
                <w:sz w:val="18"/>
                <w:lang w:eastAsia="fr-FR"/>
              </w:rPr>
            </w:pPr>
            <w:r w:rsidRPr="003B29EA">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34B64505" w14:textId="77777777" w:rsidR="00212D93" w:rsidRPr="003B29EA" w:rsidRDefault="00212D93" w:rsidP="00225D67">
            <w:pPr>
              <w:spacing w:after="0"/>
              <w:jc w:val="center"/>
              <w:rPr>
                <w:rFonts w:ascii="Arial" w:hAnsi="Arial"/>
                <w:sz w:val="18"/>
                <w:lang w:eastAsia="fr-FR"/>
              </w:rPr>
            </w:pPr>
            <w:r w:rsidRPr="003B29EA">
              <w:rPr>
                <w:rFonts w:ascii="Arial" w:hAnsi="Arial"/>
                <w:sz w:val="18"/>
                <w:lang w:eastAsia="fr-FR"/>
              </w:rPr>
              <w:t>DC_8A_n40A</w:t>
            </w:r>
          </w:p>
          <w:p w14:paraId="4F829620" w14:textId="77777777" w:rsidR="00212D93" w:rsidRPr="007B6BD5" w:rsidRDefault="00212D93" w:rsidP="00225D67">
            <w:pPr>
              <w:spacing w:after="0"/>
              <w:jc w:val="center"/>
              <w:rPr>
                <w:rFonts w:ascii="Arial" w:hAnsi="Arial"/>
                <w:sz w:val="18"/>
              </w:rPr>
            </w:pPr>
            <w:r w:rsidRPr="003B29EA">
              <w:rPr>
                <w:rFonts w:ascii="Arial" w:hAnsi="Arial"/>
                <w:sz w:val="18"/>
                <w:lang w:eastAsia="fr-FR"/>
              </w:rPr>
              <w:t>DC_28A_n40A</w:t>
            </w:r>
          </w:p>
        </w:tc>
      </w:tr>
      <w:tr w:rsidR="00BF6257" w:rsidRPr="007B6BD5" w14:paraId="5169ABB8" w14:textId="77777777" w:rsidTr="00225D67">
        <w:trPr>
          <w:jc w:val="center"/>
          <w:ins w:id="141" w:author="LGE" w:date="2025-05-19T19:12:00Z"/>
        </w:trPr>
        <w:tc>
          <w:tcPr>
            <w:tcW w:w="3671" w:type="dxa"/>
            <w:tcBorders>
              <w:top w:val="single" w:sz="4" w:space="0" w:color="auto"/>
              <w:left w:val="single" w:sz="4" w:space="0" w:color="auto"/>
              <w:bottom w:val="single" w:sz="4" w:space="0" w:color="auto"/>
              <w:right w:val="single" w:sz="4" w:space="0" w:color="auto"/>
            </w:tcBorders>
            <w:noWrap/>
          </w:tcPr>
          <w:p w14:paraId="0692B758" w14:textId="681903D6" w:rsidR="00BF6257" w:rsidRPr="003B29EA" w:rsidRDefault="00BF6257" w:rsidP="00BF6257">
            <w:pPr>
              <w:spacing w:after="0"/>
              <w:jc w:val="center"/>
              <w:rPr>
                <w:ins w:id="142" w:author="LGE" w:date="2025-05-19T19:12:00Z"/>
                <w:rFonts w:ascii="Arial" w:hAnsi="Arial"/>
                <w:sz w:val="18"/>
                <w:lang w:eastAsia="fr-FR"/>
              </w:rPr>
            </w:pPr>
            <w:ins w:id="143" w:author="LGE" w:date="2025-05-19T19:12:00Z">
              <w:r w:rsidRPr="00BF6257">
                <w:rPr>
                  <w:rFonts w:ascii="Arial" w:hAnsi="Arial"/>
                  <w:sz w:val="18"/>
                  <w:lang w:eastAsia="fr-FR"/>
                </w:rPr>
                <w:t>DC_8A-28A_n71A</w:t>
              </w:r>
            </w:ins>
          </w:p>
        </w:tc>
        <w:tc>
          <w:tcPr>
            <w:tcW w:w="5964" w:type="dxa"/>
            <w:tcBorders>
              <w:top w:val="single" w:sz="4" w:space="0" w:color="auto"/>
              <w:left w:val="single" w:sz="4" w:space="0" w:color="auto"/>
              <w:bottom w:val="single" w:sz="4" w:space="0" w:color="auto"/>
              <w:right w:val="single" w:sz="4" w:space="0" w:color="auto"/>
            </w:tcBorders>
          </w:tcPr>
          <w:p w14:paraId="22B50C66" w14:textId="77777777" w:rsidR="00BF6257" w:rsidRPr="00BF6257" w:rsidRDefault="00BF6257" w:rsidP="00BF6257">
            <w:pPr>
              <w:pStyle w:val="TAC"/>
              <w:rPr>
                <w:ins w:id="144" w:author="LGE" w:date="2025-05-19T19:12:00Z"/>
                <w:lang w:eastAsia="fr-FR"/>
              </w:rPr>
            </w:pPr>
            <w:ins w:id="145" w:author="LGE" w:date="2025-05-19T19:12:00Z">
              <w:r w:rsidRPr="00BF6257">
                <w:rPr>
                  <w:lang w:eastAsia="fr-FR"/>
                </w:rPr>
                <w:t>DC_8A_n71A</w:t>
              </w:r>
            </w:ins>
          </w:p>
          <w:p w14:paraId="459071C7" w14:textId="16A96EDD" w:rsidR="00BF6257" w:rsidRPr="003B29EA" w:rsidRDefault="00BF6257" w:rsidP="00BF6257">
            <w:pPr>
              <w:spacing w:after="0"/>
              <w:jc w:val="center"/>
              <w:rPr>
                <w:ins w:id="146" w:author="LGE" w:date="2025-05-19T19:12:00Z"/>
                <w:rFonts w:ascii="Arial" w:hAnsi="Arial"/>
                <w:sz w:val="18"/>
                <w:lang w:eastAsia="fr-FR"/>
              </w:rPr>
            </w:pPr>
            <w:ins w:id="147" w:author="LGE" w:date="2025-05-19T19:12:00Z">
              <w:r w:rsidRPr="00BF6257">
                <w:rPr>
                  <w:rFonts w:ascii="Arial" w:hAnsi="Arial"/>
                  <w:sz w:val="18"/>
                  <w:lang w:eastAsia="fr-FR"/>
                </w:rPr>
                <w:t>DC_28A_n71A2</w:t>
              </w:r>
            </w:ins>
          </w:p>
        </w:tc>
      </w:tr>
      <w:tr w:rsidR="00212D93" w:rsidRPr="007B6BD5" w14:paraId="6753684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F653CBD" w14:textId="77777777" w:rsidR="00212D93" w:rsidRPr="00BA526C" w:rsidRDefault="00212D93" w:rsidP="00225D67">
            <w:pPr>
              <w:spacing w:after="0"/>
              <w:jc w:val="center"/>
              <w:rPr>
                <w:rFonts w:ascii="Arial" w:hAnsi="Arial"/>
                <w:sz w:val="18"/>
                <w:lang w:eastAsia="fr-FR"/>
              </w:rPr>
            </w:pPr>
            <w:r w:rsidRPr="00BA526C">
              <w:rPr>
                <w:rFonts w:ascii="Arial" w:hAnsi="Arial"/>
                <w:sz w:val="18"/>
                <w:lang w:eastAsia="fr-FR"/>
              </w:rPr>
              <w:lastRenderedPageBreak/>
              <w:t>DC_8A-28A_n77A</w:t>
            </w:r>
          </w:p>
          <w:p w14:paraId="2FECF631" w14:textId="77777777" w:rsidR="00212D93" w:rsidRDefault="00212D93" w:rsidP="00225D67">
            <w:pPr>
              <w:spacing w:after="0"/>
              <w:jc w:val="center"/>
              <w:rPr>
                <w:ins w:id="148" w:author="LGE" w:date="2025-05-19T18:40:00Z"/>
                <w:rFonts w:ascii="Arial" w:hAnsi="Arial"/>
                <w:sz w:val="18"/>
                <w:lang w:eastAsia="fr-FR"/>
              </w:rPr>
            </w:pPr>
            <w:r w:rsidRPr="00BA526C">
              <w:rPr>
                <w:rFonts w:ascii="Arial" w:hAnsi="Arial"/>
                <w:sz w:val="18"/>
                <w:lang w:eastAsia="fr-FR"/>
              </w:rPr>
              <w:t>DC_8A-28C_n77A</w:t>
            </w:r>
          </w:p>
          <w:p w14:paraId="30AD8693" w14:textId="77777777" w:rsidR="001041F7" w:rsidRDefault="001041F7" w:rsidP="001041F7">
            <w:pPr>
              <w:overflowPunct w:val="0"/>
              <w:autoSpaceDE w:val="0"/>
              <w:autoSpaceDN w:val="0"/>
              <w:adjustRightInd w:val="0"/>
              <w:spacing w:after="0"/>
              <w:jc w:val="center"/>
              <w:textAlignment w:val="baseline"/>
              <w:rPr>
                <w:ins w:id="149" w:author="LGE" w:date="2025-05-19T18:40:00Z"/>
                <w:rFonts w:ascii="Arial" w:eastAsia="Times New Roman" w:hAnsi="Arial"/>
                <w:sz w:val="18"/>
                <w:lang w:eastAsia="fr-FR"/>
              </w:rPr>
            </w:pPr>
            <w:ins w:id="150" w:author="LGE" w:date="2025-05-19T18:40:00Z">
              <w:r w:rsidRPr="002A2057">
                <w:rPr>
                  <w:rFonts w:ascii="Arial" w:eastAsia="Times New Roman" w:hAnsi="Arial"/>
                  <w:sz w:val="18"/>
                  <w:lang w:eastAsia="fr-FR"/>
                </w:rPr>
                <w:t>DC_8A-28A_n77(2A)</w:t>
              </w:r>
            </w:ins>
          </w:p>
          <w:p w14:paraId="79D7F952" w14:textId="0C1087E7" w:rsidR="001041F7" w:rsidRPr="007B6BD5" w:rsidRDefault="001041F7" w:rsidP="001041F7">
            <w:pPr>
              <w:spacing w:after="0"/>
              <w:jc w:val="center"/>
              <w:rPr>
                <w:rFonts w:ascii="Arial" w:hAnsi="Arial"/>
                <w:sz w:val="18"/>
                <w:lang w:eastAsia="fr-FR"/>
              </w:rPr>
            </w:pPr>
            <w:ins w:id="151" w:author="LGE" w:date="2025-05-19T18:40:00Z">
              <w:r w:rsidRPr="002A2057">
                <w:rPr>
                  <w:rFonts w:ascii="Arial" w:eastAsia="Times New Roman" w:hAnsi="Arial"/>
                  <w:sz w:val="18"/>
                  <w:lang w:eastAsia="fr-FR"/>
                </w:rPr>
                <w:t>DC_8A-28C_n77(2A)</w:t>
              </w:r>
            </w:ins>
          </w:p>
        </w:tc>
        <w:tc>
          <w:tcPr>
            <w:tcW w:w="5964" w:type="dxa"/>
            <w:tcBorders>
              <w:top w:val="single" w:sz="4" w:space="0" w:color="auto"/>
              <w:left w:val="single" w:sz="4" w:space="0" w:color="auto"/>
              <w:bottom w:val="single" w:sz="4" w:space="0" w:color="auto"/>
              <w:right w:val="single" w:sz="4" w:space="0" w:color="auto"/>
            </w:tcBorders>
          </w:tcPr>
          <w:p w14:paraId="6D84B6BF" w14:textId="77777777" w:rsidR="00212D93" w:rsidRPr="00BA526C" w:rsidRDefault="00212D93" w:rsidP="00225D67">
            <w:pPr>
              <w:spacing w:after="0"/>
              <w:jc w:val="center"/>
              <w:rPr>
                <w:rFonts w:ascii="Arial" w:hAnsi="Arial"/>
                <w:sz w:val="18"/>
                <w:lang w:eastAsia="fr-FR"/>
              </w:rPr>
            </w:pPr>
            <w:r w:rsidRPr="00BA526C">
              <w:rPr>
                <w:rFonts w:ascii="Arial" w:hAnsi="Arial"/>
                <w:sz w:val="18"/>
                <w:lang w:eastAsia="fr-FR"/>
              </w:rPr>
              <w:t>DC_8A_n77A</w:t>
            </w:r>
          </w:p>
          <w:p w14:paraId="1763B640" w14:textId="77777777" w:rsidR="00212D93" w:rsidRPr="007B6BD5" w:rsidRDefault="00212D93" w:rsidP="00225D67">
            <w:pPr>
              <w:spacing w:after="0"/>
              <w:jc w:val="center"/>
              <w:rPr>
                <w:rFonts w:ascii="Arial" w:hAnsi="Arial"/>
                <w:sz w:val="18"/>
              </w:rPr>
            </w:pPr>
            <w:r w:rsidRPr="00BA526C">
              <w:rPr>
                <w:rFonts w:ascii="Arial" w:hAnsi="Arial"/>
                <w:sz w:val="18"/>
                <w:lang w:eastAsia="fr-FR"/>
              </w:rPr>
              <w:t>DC_28A_n77A</w:t>
            </w:r>
          </w:p>
        </w:tc>
      </w:tr>
      <w:tr w:rsidR="00212D93" w:rsidRPr="007B6BD5" w14:paraId="470A985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43A06"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39C29D92" w14:textId="77777777" w:rsidR="00212D93" w:rsidRPr="007B6BD5" w:rsidRDefault="00212D93" w:rsidP="00225D67">
            <w:pPr>
              <w:spacing w:after="0"/>
              <w:jc w:val="center"/>
              <w:rPr>
                <w:rFonts w:ascii="Arial" w:hAnsi="Arial"/>
                <w:sz w:val="18"/>
              </w:rPr>
            </w:pPr>
            <w:r w:rsidRPr="007B6BD5">
              <w:rPr>
                <w:rFonts w:ascii="Arial" w:hAnsi="Arial"/>
                <w:sz w:val="18"/>
              </w:rPr>
              <w:t>DC_8A_n78A</w:t>
            </w:r>
          </w:p>
          <w:p w14:paraId="7A23B603"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DC_28A_n78A</w:t>
            </w:r>
          </w:p>
        </w:tc>
      </w:tr>
      <w:tr w:rsidR="00212D93" w:rsidRPr="007B6BD5" w14:paraId="29A57ED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C82EFD5" w14:textId="77777777" w:rsidR="00212D93" w:rsidRPr="007B6BD5" w:rsidRDefault="00212D93" w:rsidP="00225D67">
            <w:pPr>
              <w:spacing w:after="0"/>
              <w:jc w:val="center"/>
              <w:rPr>
                <w:rFonts w:ascii="Arial" w:hAnsi="Arial"/>
                <w:sz w:val="18"/>
                <w:szCs w:val="18"/>
                <w:lang w:eastAsia="ja-JP"/>
              </w:rPr>
            </w:pPr>
            <w:r w:rsidRPr="007B6BD5">
              <w:rPr>
                <w:rFonts w:ascii="Arial" w:hAnsi="Arial" w:cs="Arial"/>
                <w:sz w:val="18"/>
                <w:szCs w:val="18"/>
              </w:rPr>
              <w:t>DC_8A_n28A-n77A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637C15A"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64018704" w14:textId="77777777" w:rsidR="00212D93" w:rsidRPr="007B6BD5" w:rsidRDefault="00212D93" w:rsidP="00225D67">
            <w:pPr>
              <w:spacing w:after="0"/>
              <w:jc w:val="center"/>
              <w:rPr>
                <w:rFonts w:ascii="Arial" w:hAnsi="Arial"/>
                <w:sz w:val="18"/>
                <w:szCs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212D93" w:rsidRPr="007B6BD5" w14:paraId="5B867A9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CFEF403" w14:textId="77777777" w:rsidR="00212D93" w:rsidRPr="007B6BD5" w:rsidRDefault="00212D93" w:rsidP="00225D67">
            <w:pPr>
              <w:spacing w:after="0"/>
              <w:jc w:val="center"/>
              <w:rPr>
                <w:rFonts w:ascii="Arial" w:hAnsi="Arial"/>
                <w:sz w:val="18"/>
                <w:szCs w:val="18"/>
                <w:lang w:eastAsia="ja-JP"/>
              </w:rPr>
            </w:pPr>
            <w:r w:rsidRPr="007B6BD5">
              <w:rPr>
                <w:rFonts w:ascii="Arial" w:hAnsi="Arial" w:cs="Arial"/>
                <w:sz w:val="18"/>
                <w:szCs w:val="18"/>
              </w:rPr>
              <w:t>DC_8A_n28A-n77(2A)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E3F9FE"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23FA7C7D" w14:textId="77777777" w:rsidR="00212D93" w:rsidRPr="007B6BD5" w:rsidRDefault="00212D93" w:rsidP="00225D67">
            <w:pPr>
              <w:spacing w:after="0"/>
              <w:jc w:val="center"/>
              <w:rPr>
                <w:rFonts w:ascii="Arial" w:hAnsi="Arial"/>
                <w:sz w:val="18"/>
                <w:szCs w:val="18"/>
                <w:lang w:eastAsia="ja-JP"/>
              </w:rPr>
            </w:pPr>
            <w:r w:rsidRPr="007B6BD5">
              <w:rPr>
                <w:rFonts w:ascii="Arial" w:hAnsi="Arial" w:cs="Arial"/>
                <w:sz w:val="18"/>
                <w:lang w:eastAsia="zh-CN"/>
              </w:rPr>
              <w:t>DC_8A_n77A</w:t>
            </w:r>
          </w:p>
        </w:tc>
      </w:tr>
      <w:tr w:rsidR="00212D93" w:rsidRPr="007B6BD5" w14:paraId="6FEC998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9A8A7"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lang w:eastAsia="zh-TW"/>
              </w:rPr>
              <w:t>DC_8A_n28A-n78A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6067F88A"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DC_8A_n28A</w:t>
            </w:r>
          </w:p>
          <w:p w14:paraId="0FB6B93A"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ja-JP"/>
              </w:rPr>
              <w:t>DC_8A_n78A</w:t>
            </w:r>
            <w:r w:rsidRPr="007B6BD5">
              <w:rPr>
                <w:rFonts w:ascii="Arial" w:hAnsi="Arial"/>
                <w:sz w:val="18"/>
                <w:vertAlign w:val="superscript"/>
                <w:lang w:eastAsia="zh-CN"/>
              </w:rPr>
              <w:t>14</w:t>
            </w:r>
          </w:p>
        </w:tc>
      </w:tr>
      <w:tr w:rsidR="00212D93" w:rsidRPr="007B6BD5" w14:paraId="2651D1C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B618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2F6977F2"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DC_8A_n28A</w:t>
            </w:r>
          </w:p>
          <w:p w14:paraId="7C2B5B13"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212D93" w:rsidRPr="007B6BD5" w14:paraId="3CCDE99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98C19" w14:textId="77777777" w:rsidR="00212D93" w:rsidRPr="007B6BD5" w:rsidRDefault="00212D93" w:rsidP="00225D67">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9B05587" w14:textId="77777777" w:rsidR="00212D93" w:rsidRPr="007B6BD5" w:rsidRDefault="00212D93" w:rsidP="00225D67">
            <w:pPr>
              <w:spacing w:after="0"/>
              <w:jc w:val="center"/>
              <w:rPr>
                <w:rFonts w:ascii="Arial" w:hAnsi="Arial" w:cs="Arial"/>
                <w:sz w:val="18"/>
                <w:lang w:eastAsia="zh-CN"/>
              </w:rPr>
            </w:pPr>
            <w:r w:rsidRPr="007B6BD5">
              <w:rPr>
                <w:rFonts w:ascii="Arial" w:hAnsi="Arial"/>
                <w:sz w:val="18"/>
              </w:rPr>
              <w:t>DC_8A_n1A</w:t>
            </w:r>
          </w:p>
        </w:tc>
      </w:tr>
      <w:tr w:rsidR="00212D93" w:rsidRPr="007B6BD5" w14:paraId="12AE37C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745FC"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A949F40"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DC_8A_n3A</w:t>
            </w:r>
          </w:p>
        </w:tc>
      </w:tr>
      <w:tr w:rsidR="00212D93" w:rsidRPr="007B6BD5" w14:paraId="70D691F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E01B1"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8B3B294" w14:textId="77777777" w:rsidR="00212D93" w:rsidRPr="007B6BD5" w:rsidRDefault="00212D93" w:rsidP="00225D67">
            <w:pPr>
              <w:spacing w:after="0"/>
              <w:jc w:val="center"/>
              <w:rPr>
                <w:rFonts w:ascii="Arial" w:hAnsi="Arial"/>
                <w:sz w:val="18"/>
              </w:rPr>
            </w:pPr>
            <w:r w:rsidRPr="007B6BD5">
              <w:rPr>
                <w:rFonts w:ascii="Arial" w:hAnsi="Arial"/>
                <w:sz w:val="18"/>
              </w:rPr>
              <w:t>DC_8A_n28A</w:t>
            </w:r>
          </w:p>
        </w:tc>
      </w:tr>
      <w:tr w:rsidR="00212D93" w:rsidRPr="007B6BD5" w14:paraId="7C14962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B4F8E"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117E0B7"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DC_8A_n78A</w:t>
            </w:r>
          </w:p>
        </w:tc>
      </w:tr>
      <w:tr w:rsidR="00212D93" w:rsidRPr="007B6BD5" w14:paraId="243231B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08565"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69A5506" w14:textId="77777777" w:rsidR="00212D93" w:rsidRPr="007B6BD5" w:rsidRDefault="00212D93" w:rsidP="00225D67">
            <w:pPr>
              <w:spacing w:after="0"/>
              <w:jc w:val="center"/>
              <w:rPr>
                <w:rFonts w:ascii="Arial" w:hAnsi="Arial"/>
                <w:sz w:val="18"/>
              </w:rPr>
            </w:pPr>
            <w:r w:rsidRPr="007B6BD5">
              <w:rPr>
                <w:rFonts w:ascii="Arial" w:hAnsi="Arial"/>
                <w:sz w:val="18"/>
              </w:rPr>
              <w:t>DC_8A_n1A</w:t>
            </w:r>
          </w:p>
          <w:p w14:paraId="09BC9F26"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DC_38A_n1A</w:t>
            </w:r>
          </w:p>
        </w:tc>
      </w:tr>
      <w:tr w:rsidR="006D1373" w:rsidRPr="007B6BD5" w14:paraId="111EFC83" w14:textId="77777777" w:rsidTr="00225D67">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 w:author="LGE" w:date="2025-05-21T22:05: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 w:author="LGE" w:date="2025-05-21T22:05:00Z"/>
          <w:trPrChange w:id="154" w:author="LGE" w:date="2025-05-21T22:05:00Z">
            <w:trPr>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155" w:author="LGE" w:date="2025-05-21T22:05: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20B6A896" w14:textId="48F5DC0B" w:rsidR="006D1373" w:rsidRPr="007B6BD5" w:rsidRDefault="006D1373" w:rsidP="006D1373">
            <w:pPr>
              <w:spacing w:after="0"/>
              <w:jc w:val="center"/>
              <w:rPr>
                <w:ins w:id="156" w:author="LGE" w:date="2025-05-21T22:05:00Z"/>
                <w:rFonts w:ascii="Arial" w:hAnsi="Arial"/>
                <w:sz w:val="18"/>
                <w:lang w:eastAsia="fr-FR"/>
              </w:rPr>
            </w:pPr>
            <w:ins w:id="157" w:author="LGE" w:date="2025-05-21T22:05:00Z">
              <w:r w:rsidRPr="006D1373">
                <w:rPr>
                  <w:rFonts w:ascii="Arial" w:hAnsi="Arial"/>
                  <w:sz w:val="18"/>
                  <w:lang w:eastAsia="fr-FR"/>
                </w:rPr>
                <w:t>DC_8A-38A_n28A</w:t>
              </w:r>
            </w:ins>
          </w:p>
        </w:tc>
        <w:tc>
          <w:tcPr>
            <w:tcW w:w="5964" w:type="dxa"/>
            <w:tcBorders>
              <w:top w:val="single" w:sz="4" w:space="0" w:color="auto"/>
              <w:left w:val="single" w:sz="4" w:space="0" w:color="auto"/>
              <w:bottom w:val="single" w:sz="4" w:space="0" w:color="auto"/>
              <w:right w:val="single" w:sz="4" w:space="0" w:color="auto"/>
            </w:tcBorders>
            <w:tcPrChange w:id="158" w:author="LGE" w:date="2025-05-21T22:05:00Z">
              <w:tcPr>
                <w:tcW w:w="5964" w:type="dxa"/>
                <w:tcBorders>
                  <w:top w:val="single" w:sz="4" w:space="0" w:color="auto"/>
                  <w:left w:val="single" w:sz="4" w:space="0" w:color="auto"/>
                  <w:bottom w:val="single" w:sz="4" w:space="0" w:color="auto"/>
                  <w:right w:val="single" w:sz="4" w:space="0" w:color="auto"/>
                </w:tcBorders>
                <w:vAlign w:val="center"/>
              </w:tcPr>
            </w:tcPrChange>
          </w:tcPr>
          <w:p w14:paraId="1B0777AD" w14:textId="77777777" w:rsidR="006D1373" w:rsidRPr="006D1373" w:rsidRDefault="006D1373" w:rsidP="006D1373">
            <w:pPr>
              <w:pStyle w:val="TAC"/>
              <w:rPr>
                <w:ins w:id="159" w:author="LGE" w:date="2025-05-21T22:05:00Z"/>
                <w:lang w:eastAsia="fr-FR"/>
              </w:rPr>
            </w:pPr>
            <w:ins w:id="160" w:author="LGE" w:date="2025-05-21T22:05:00Z">
              <w:r w:rsidRPr="006D1373">
                <w:rPr>
                  <w:lang w:eastAsia="fr-FR"/>
                </w:rPr>
                <w:t>DC_8A_n28A</w:t>
              </w:r>
            </w:ins>
          </w:p>
          <w:p w14:paraId="1A6E361F" w14:textId="0886EDFC" w:rsidR="006D1373" w:rsidRPr="007B6BD5" w:rsidRDefault="006D1373" w:rsidP="006D1373">
            <w:pPr>
              <w:spacing w:after="0"/>
              <w:jc w:val="center"/>
              <w:rPr>
                <w:ins w:id="161" w:author="LGE" w:date="2025-05-21T22:05:00Z"/>
                <w:rFonts w:ascii="Arial" w:hAnsi="Arial"/>
                <w:sz w:val="18"/>
                <w:lang w:eastAsia="fr-FR"/>
              </w:rPr>
            </w:pPr>
            <w:ins w:id="162" w:author="LGE" w:date="2025-05-21T22:05:00Z">
              <w:r w:rsidRPr="006D1373">
                <w:rPr>
                  <w:rFonts w:ascii="Arial" w:hAnsi="Arial"/>
                  <w:sz w:val="18"/>
                  <w:lang w:eastAsia="fr-FR"/>
                </w:rPr>
                <w:t>DC_38A_n28A</w:t>
              </w:r>
            </w:ins>
          </w:p>
        </w:tc>
      </w:tr>
      <w:tr w:rsidR="00212D93" w:rsidRPr="007B6BD5" w14:paraId="0BA629F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A5389" w14:textId="77777777" w:rsidR="00212D93" w:rsidRPr="007B6BD5" w:rsidRDefault="00212D93" w:rsidP="00225D67">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055373A2" w14:textId="77777777" w:rsidR="00212D93" w:rsidRPr="007B6BD5" w:rsidRDefault="00212D93" w:rsidP="00225D67">
            <w:pPr>
              <w:spacing w:after="0"/>
              <w:jc w:val="center"/>
              <w:rPr>
                <w:rFonts w:ascii="Arial" w:hAnsi="Arial"/>
                <w:sz w:val="18"/>
              </w:rPr>
            </w:pPr>
            <w:r w:rsidRPr="007B6BD5">
              <w:rPr>
                <w:rFonts w:ascii="Arial" w:hAnsi="Arial"/>
                <w:sz w:val="18"/>
              </w:rPr>
              <w:t>DC_8A_n38A</w:t>
            </w:r>
          </w:p>
          <w:p w14:paraId="6D87BE8D" w14:textId="77777777" w:rsidR="00212D93" w:rsidRPr="007B6BD5" w:rsidRDefault="00212D93" w:rsidP="00225D67">
            <w:pPr>
              <w:spacing w:after="0"/>
              <w:jc w:val="center"/>
              <w:rPr>
                <w:rFonts w:ascii="Arial" w:hAnsi="Arial"/>
                <w:sz w:val="18"/>
              </w:rPr>
            </w:pPr>
            <w:r w:rsidRPr="007B6BD5">
              <w:rPr>
                <w:rFonts w:ascii="Arial" w:hAnsi="Arial"/>
                <w:sz w:val="18"/>
              </w:rPr>
              <w:t>DC_8A_n40A</w:t>
            </w:r>
          </w:p>
        </w:tc>
      </w:tr>
      <w:tr w:rsidR="00212D93" w:rsidRPr="007B6BD5" w14:paraId="3DA04FE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0A50DF4" w14:textId="77777777" w:rsidR="00212D93" w:rsidRPr="007B6BD5" w:rsidRDefault="00212D93" w:rsidP="00225D67">
            <w:pPr>
              <w:spacing w:after="0"/>
              <w:jc w:val="center"/>
              <w:rPr>
                <w:rFonts w:ascii="Arial" w:hAnsi="Arial"/>
                <w:sz w:val="18"/>
                <w:lang w:eastAsia="fr-FR"/>
              </w:rPr>
            </w:pPr>
            <w:bookmarkStart w:id="163" w:name="OLE_LINK111"/>
            <w:r w:rsidRPr="007B6BD5">
              <w:rPr>
                <w:rFonts w:ascii="Arial" w:hAnsi="Arial"/>
                <w:sz w:val="18"/>
                <w:lang w:eastAsia="zh-CN"/>
              </w:rPr>
              <w:t>DC_8A-39A_n40A</w:t>
            </w:r>
            <w:bookmarkEnd w:id="163"/>
          </w:p>
        </w:tc>
        <w:tc>
          <w:tcPr>
            <w:tcW w:w="5964" w:type="dxa"/>
            <w:tcBorders>
              <w:top w:val="single" w:sz="4" w:space="0" w:color="auto"/>
              <w:left w:val="single" w:sz="4" w:space="0" w:color="auto"/>
              <w:bottom w:val="single" w:sz="4" w:space="0" w:color="auto"/>
              <w:right w:val="single" w:sz="4" w:space="0" w:color="auto"/>
            </w:tcBorders>
          </w:tcPr>
          <w:p w14:paraId="5714EA9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DC_8A_n40A</w:t>
            </w:r>
          </w:p>
          <w:p w14:paraId="58793984"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DC_39A_n40A</w:t>
            </w:r>
          </w:p>
        </w:tc>
      </w:tr>
      <w:tr w:rsidR="00212D93" w:rsidRPr="007B6BD5" w14:paraId="5839717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60751" w14:textId="77777777" w:rsidR="00212D93" w:rsidRPr="007B6BD5" w:rsidRDefault="00212D93" w:rsidP="00225D67">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F38352" w14:textId="77777777" w:rsidR="00212D93" w:rsidRPr="007B6BD5" w:rsidRDefault="00212D93" w:rsidP="00225D6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2C01B2E9" w14:textId="77777777" w:rsidR="00212D93" w:rsidRPr="007B6BD5" w:rsidRDefault="00212D93" w:rsidP="00225D67">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212D93" w:rsidRPr="007B6BD5" w14:paraId="794D0CB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EC3578C" w14:textId="77777777" w:rsidR="00212D93" w:rsidRPr="007B6BD5" w:rsidRDefault="00212D93" w:rsidP="00225D67">
            <w:pPr>
              <w:spacing w:after="0"/>
              <w:jc w:val="center"/>
              <w:rPr>
                <w:rFonts w:ascii="Arial" w:hAnsi="Arial"/>
                <w:sz w:val="18"/>
                <w:lang w:eastAsia="zh-CN"/>
              </w:rPr>
            </w:pPr>
            <w:bookmarkStart w:id="164" w:name="OLE_LINK122"/>
            <w:bookmarkStart w:id="165" w:name="OLE_LINK123"/>
            <w:r w:rsidRPr="007B6BD5">
              <w:rPr>
                <w:rFonts w:ascii="Arial" w:hAnsi="Arial"/>
                <w:sz w:val="18"/>
                <w:lang w:eastAsia="zh-CN"/>
              </w:rPr>
              <w:t>DC_8A-39A_n41A</w:t>
            </w:r>
            <w:bookmarkEnd w:id="164"/>
            <w:bookmarkEnd w:id="165"/>
          </w:p>
          <w:p w14:paraId="170263DD"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51BDCC22"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212D93" w:rsidRPr="007B6BD5" w14:paraId="778E9C1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CC210"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4DD98AE" w14:textId="77777777" w:rsidR="00212D93" w:rsidRPr="007B6BD5" w:rsidRDefault="00212D93" w:rsidP="00225D67">
            <w:pPr>
              <w:spacing w:after="0"/>
              <w:jc w:val="center"/>
              <w:rPr>
                <w:rFonts w:ascii="Arial" w:hAnsi="Arial" w:cs="Arial"/>
                <w:color w:val="000000"/>
                <w:sz w:val="18"/>
              </w:rPr>
            </w:pPr>
            <w:r w:rsidRPr="007B6BD5">
              <w:rPr>
                <w:rFonts w:ascii="Arial" w:hAnsi="Arial" w:cs="Arial"/>
                <w:color w:val="000000"/>
                <w:sz w:val="18"/>
              </w:rPr>
              <w:t>DC_8A_n39A</w:t>
            </w:r>
          </w:p>
          <w:p w14:paraId="2437463F" w14:textId="77777777" w:rsidR="00212D93" w:rsidRPr="007B6BD5" w:rsidRDefault="00212D93" w:rsidP="00225D67">
            <w:pPr>
              <w:spacing w:after="0"/>
              <w:jc w:val="center"/>
              <w:rPr>
                <w:rFonts w:ascii="Arial" w:hAnsi="Arial" w:cs="Arial"/>
                <w:sz w:val="18"/>
                <w:lang w:eastAsia="zh-TW"/>
              </w:rPr>
            </w:pPr>
            <w:r w:rsidRPr="007B6BD5">
              <w:rPr>
                <w:rFonts w:ascii="Arial" w:hAnsi="Arial" w:cs="Arial"/>
                <w:color w:val="000000"/>
                <w:sz w:val="18"/>
              </w:rPr>
              <w:t>DC_8A_n41A</w:t>
            </w:r>
          </w:p>
        </w:tc>
      </w:tr>
      <w:tr w:rsidR="00527FC1" w:rsidRPr="007B6BD5" w14:paraId="48FE5EAE" w14:textId="77777777" w:rsidTr="006B17A7">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 w:author="LGE" w:date="2025-05-21T22:28: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7" w:author="LGE" w:date="2025-05-21T22:28:00Z"/>
          <w:trPrChange w:id="168" w:author="LGE" w:date="2025-05-21T22:28:00Z">
            <w:trPr>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169" w:author="LGE" w:date="2025-05-21T22:28: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1EB632CA" w14:textId="2AB9D27B" w:rsidR="00527FC1" w:rsidRPr="007B6BD5" w:rsidRDefault="00527FC1" w:rsidP="00527FC1">
            <w:pPr>
              <w:spacing w:after="0"/>
              <w:jc w:val="center"/>
              <w:rPr>
                <w:ins w:id="170" w:author="LGE" w:date="2025-05-21T22:28:00Z"/>
                <w:rFonts w:ascii="Arial" w:hAnsi="Arial" w:cs="Arial"/>
                <w:sz w:val="18"/>
                <w:lang w:eastAsia="zh-TW"/>
              </w:rPr>
            </w:pPr>
            <w:ins w:id="171" w:author="LGE" w:date="2025-05-21T22:28:00Z">
              <w:r w:rsidRPr="00527FC1">
                <w:rPr>
                  <w:rFonts w:ascii="Arial" w:hAnsi="Arial" w:cs="Arial"/>
                  <w:sz w:val="18"/>
                  <w:lang w:eastAsia="zh-TW"/>
                </w:rPr>
                <w:t>DC_8A-38A_n78A</w:t>
              </w:r>
            </w:ins>
          </w:p>
        </w:tc>
        <w:tc>
          <w:tcPr>
            <w:tcW w:w="5964" w:type="dxa"/>
            <w:tcBorders>
              <w:top w:val="single" w:sz="4" w:space="0" w:color="auto"/>
              <w:left w:val="single" w:sz="4" w:space="0" w:color="auto"/>
              <w:bottom w:val="single" w:sz="4" w:space="0" w:color="auto"/>
              <w:right w:val="single" w:sz="4" w:space="0" w:color="auto"/>
            </w:tcBorders>
            <w:tcPrChange w:id="172" w:author="LGE" w:date="2025-05-21T22:28:00Z">
              <w:tcPr>
                <w:tcW w:w="5964" w:type="dxa"/>
                <w:tcBorders>
                  <w:top w:val="single" w:sz="4" w:space="0" w:color="auto"/>
                  <w:left w:val="single" w:sz="4" w:space="0" w:color="auto"/>
                  <w:bottom w:val="single" w:sz="4" w:space="0" w:color="auto"/>
                  <w:right w:val="single" w:sz="4" w:space="0" w:color="auto"/>
                </w:tcBorders>
                <w:vAlign w:val="center"/>
              </w:tcPr>
            </w:tcPrChange>
          </w:tcPr>
          <w:p w14:paraId="35CC7839" w14:textId="77777777" w:rsidR="00527FC1" w:rsidRPr="00527FC1" w:rsidRDefault="00527FC1" w:rsidP="00527FC1">
            <w:pPr>
              <w:pStyle w:val="TAC"/>
              <w:rPr>
                <w:ins w:id="173" w:author="LGE" w:date="2025-05-21T22:28:00Z"/>
                <w:rFonts w:cs="Arial"/>
                <w:lang w:eastAsia="zh-TW"/>
              </w:rPr>
            </w:pPr>
            <w:ins w:id="174" w:author="LGE" w:date="2025-05-21T22:28:00Z">
              <w:r w:rsidRPr="00527FC1">
                <w:rPr>
                  <w:rFonts w:cs="Arial"/>
                  <w:lang w:eastAsia="zh-TW"/>
                </w:rPr>
                <w:t>DC_8A_n78A</w:t>
              </w:r>
            </w:ins>
          </w:p>
          <w:p w14:paraId="4EC725B5" w14:textId="002CFDC0" w:rsidR="00527FC1" w:rsidRPr="00527FC1" w:rsidRDefault="00527FC1" w:rsidP="00527FC1">
            <w:pPr>
              <w:spacing w:after="0"/>
              <w:jc w:val="center"/>
              <w:rPr>
                <w:ins w:id="175" w:author="LGE" w:date="2025-05-21T22:28:00Z"/>
                <w:rFonts w:ascii="Arial" w:hAnsi="Arial" w:cs="Arial"/>
                <w:sz w:val="18"/>
                <w:lang w:eastAsia="zh-TW"/>
              </w:rPr>
            </w:pPr>
            <w:ins w:id="176" w:author="LGE" w:date="2025-05-21T22:28:00Z">
              <w:r w:rsidRPr="00527FC1">
                <w:rPr>
                  <w:rFonts w:ascii="Arial" w:hAnsi="Arial" w:cs="Arial"/>
                  <w:sz w:val="18"/>
                  <w:lang w:eastAsia="zh-TW"/>
                </w:rPr>
                <w:t>DC_38A_n78A</w:t>
              </w:r>
            </w:ins>
          </w:p>
        </w:tc>
      </w:tr>
      <w:tr w:rsidR="00212D93" w:rsidRPr="007B6BD5" w14:paraId="1BFF7AA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5077AA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7AF8E6AD"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39B679C7" w14:textId="77777777" w:rsidR="00212D93" w:rsidRPr="007B6BD5" w:rsidRDefault="00212D93" w:rsidP="00225D67">
            <w:pPr>
              <w:spacing w:after="0"/>
              <w:jc w:val="center"/>
              <w:rPr>
                <w:rFonts w:ascii="Arial" w:hAnsi="Arial"/>
                <w:sz w:val="18"/>
                <w:lang w:eastAsia="zh-CN"/>
              </w:rPr>
            </w:pPr>
            <w:r w:rsidRPr="007B6BD5">
              <w:rPr>
                <w:rFonts w:ascii="Arial" w:hAnsi="Arial" w:hint="eastAsia"/>
                <w:sz w:val="18"/>
                <w:lang w:eastAsia="zh-CN"/>
              </w:rPr>
              <w:t>DC_8A_n79A</w:t>
            </w:r>
          </w:p>
          <w:p w14:paraId="286A95BF" w14:textId="77777777" w:rsidR="00212D93" w:rsidRPr="007B6BD5" w:rsidRDefault="00212D93" w:rsidP="00225D67">
            <w:pPr>
              <w:spacing w:after="0"/>
              <w:jc w:val="center"/>
              <w:rPr>
                <w:rFonts w:ascii="Arial" w:hAnsi="Arial" w:cs="Arial"/>
                <w:color w:val="000000"/>
                <w:sz w:val="18"/>
              </w:rPr>
            </w:pPr>
            <w:r w:rsidRPr="007B6BD5">
              <w:rPr>
                <w:rFonts w:ascii="Arial" w:hAnsi="Arial" w:hint="eastAsia"/>
                <w:sz w:val="18"/>
                <w:lang w:eastAsia="zh-CN"/>
              </w:rPr>
              <w:t>DC_39A_n79A</w:t>
            </w:r>
          </w:p>
        </w:tc>
      </w:tr>
      <w:tr w:rsidR="00212D93" w:rsidRPr="007B6BD5" w14:paraId="40CC5FB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24B31"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FDB5271" w14:textId="77777777" w:rsidR="00212D93" w:rsidRPr="007B6BD5" w:rsidRDefault="00212D93" w:rsidP="00225D6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7BF6A95D"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212D93" w:rsidRPr="007B6BD5" w14:paraId="44D4515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B804D3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DC_8A-40A_n1A</w:t>
            </w:r>
          </w:p>
          <w:p w14:paraId="041FF6A1" w14:textId="77777777" w:rsidR="00212D93" w:rsidRPr="007B6BD5" w:rsidRDefault="00212D93" w:rsidP="00225D67">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9452D7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4DEE2A2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944BBE" w:rsidRPr="007B6BD5" w14:paraId="038F38DA" w14:textId="77777777" w:rsidTr="00225D67">
        <w:trPr>
          <w:jc w:val="center"/>
          <w:ins w:id="177" w:author="LGE" w:date="2025-05-21T22:13:00Z"/>
        </w:trPr>
        <w:tc>
          <w:tcPr>
            <w:tcW w:w="3671" w:type="dxa"/>
            <w:tcBorders>
              <w:top w:val="single" w:sz="4" w:space="0" w:color="auto"/>
              <w:left w:val="single" w:sz="4" w:space="0" w:color="auto"/>
              <w:bottom w:val="single" w:sz="4" w:space="0" w:color="auto"/>
              <w:right w:val="single" w:sz="4" w:space="0" w:color="auto"/>
            </w:tcBorders>
            <w:noWrap/>
          </w:tcPr>
          <w:p w14:paraId="7564FDD0" w14:textId="6664D7B6" w:rsidR="00944BBE" w:rsidRPr="007B6BD5" w:rsidRDefault="00944BBE" w:rsidP="00944BBE">
            <w:pPr>
              <w:spacing w:after="0"/>
              <w:jc w:val="center"/>
              <w:rPr>
                <w:ins w:id="178" w:author="LGE" w:date="2025-05-21T22:13:00Z"/>
                <w:rFonts w:ascii="Arial" w:hAnsi="Arial"/>
                <w:sz w:val="18"/>
                <w:lang w:eastAsia="ja-JP"/>
              </w:rPr>
            </w:pPr>
            <w:ins w:id="179" w:author="LGE" w:date="2025-05-21T22:13:00Z">
              <w:r w:rsidRPr="00944BBE">
                <w:rPr>
                  <w:rFonts w:ascii="Arial" w:hAnsi="Arial"/>
                  <w:sz w:val="18"/>
                  <w:lang w:eastAsia="ja-JP"/>
                </w:rPr>
                <w:t>DC_8A-40A_n28A</w:t>
              </w:r>
            </w:ins>
          </w:p>
        </w:tc>
        <w:tc>
          <w:tcPr>
            <w:tcW w:w="5964" w:type="dxa"/>
            <w:tcBorders>
              <w:top w:val="single" w:sz="4" w:space="0" w:color="auto"/>
              <w:left w:val="single" w:sz="4" w:space="0" w:color="auto"/>
              <w:bottom w:val="single" w:sz="4" w:space="0" w:color="auto"/>
              <w:right w:val="single" w:sz="4" w:space="0" w:color="auto"/>
            </w:tcBorders>
          </w:tcPr>
          <w:p w14:paraId="45B45B07" w14:textId="77777777" w:rsidR="00944BBE" w:rsidRPr="00944BBE" w:rsidRDefault="00944BBE" w:rsidP="00944BBE">
            <w:pPr>
              <w:pStyle w:val="TAC"/>
              <w:rPr>
                <w:ins w:id="180" w:author="LGE" w:date="2025-05-21T22:13:00Z"/>
                <w:lang w:eastAsia="ja-JP"/>
              </w:rPr>
            </w:pPr>
            <w:ins w:id="181" w:author="LGE" w:date="2025-05-21T22:13:00Z">
              <w:r w:rsidRPr="00944BBE">
                <w:rPr>
                  <w:lang w:eastAsia="ja-JP"/>
                </w:rPr>
                <w:t>DC_8A_n28A</w:t>
              </w:r>
            </w:ins>
          </w:p>
          <w:p w14:paraId="3E6A0003" w14:textId="3314E353" w:rsidR="00944BBE" w:rsidRPr="007B6BD5" w:rsidRDefault="00944BBE" w:rsidP="00944BBE">
            <w:pPr>
              <w:spacing w:after="0"/>
              <w:jc w:val="center"/>
              <w:rPr>
                <w:ins w:id="182" w:author="LGE" w:date="2025-05-21T22:13:00Z"/>
                <w:rFonts w:ascii="Arial" w:hAnsi="Arial"/>
                <w:sz w:val="18"/>
                <w:lang w:eastAsia="ja-JP"/>
              </w:rPr>
            </w:pPr>
            <w:ins w:id="183" w:author="LGE" w:date="2025-05-21T22:13:00Z">
              <w:r w:rsidRPr="00944BBE">
                <w:rPr>
                  <w:rFonts w:ascii="Arial" w:hAnsi="Arial"/>
                  <w:sz w:val="18"/>
                  <w:lang w:eastAsia="ja-JP"/>
                </w:rPr>
                <w:t>DC_40A_n28A</w:t>
              </w:r>
            </w:ins>
          </w:p>
        </w:tc>
      </w:tr>
      <w:tr w:rsidR="00212D93" w:rsidRPr="007B6BD5" w14:paraId="79DBF84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0426143" w14:textId="77777777" w:rsidR="00212D93" w:rsidRPr="007B6BD5" w:rsidRDefault="00212D93" w:rsidP="00225D67">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2D9A0036" w14:textId="77777777" w:rsidR="00212D93" w:rsidRPr="007B6BD5" w:rsidRDefault="00212D93" w:rsidP="00225D67">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0806EC4A" w14:textId="77777777" w:rsidR="00212D93" w:rsidRPr="007B6BD5" w:rsidRDefault="00212D93" w:rsidP="00225D67">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0CA3901A" w14:textId="77777777" w:rsidR="00212D93" w:rsidRPr="007B6BD5" w:rsidRDefault="00212D93" w:rsidP="00225D67">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AA6161" w:rsidRPr="007B6BD5" w14:paraId="7A2945EF" w14:textId="77777777" w:rsidTr="00225D67">
        <w:trPr>
          <w:jc w:val="center"/>
          <w:ins w:id="184" w:author="LGE" w:date="2025-05-23T19:34:00Z"/>
        </w:trPr>
        <w:tc>
          <w:tcPr>
            <w:tcW w:w="3671" w:type="dxa"/>
            <w:tcBorders>
              <w:top w:val="single" w:sz="4" w:space="0" w:color="auto"/>
              <w:left w:val="single" w:sz="4" w:space="0" w:color="auto"/>
              <w:bottom w:val="single" w:sz="4" w:space="0" w:color="auto"/>
              <w:right w:val="single" w:sz="4" w:space="0" w:color="auto"/>
            </w:tcBorders>
            <w:noWrap/>
          </w:tcPr>
          <w:p w14:paraId="721C0331" w14:textId="7EADF4C9" w:rsidR="00AA6161" w:rsidRPr="00AA6161" w:rsidRDefault="00AA6161" w:rsidP="00AA6161">
            <w:pPr>
              <w:spacing w:after="0"/>
              <w:jc w:val="center"/>
              <w:rPr>
                <w:ins w:id="185" w:author="LGE" w:date="2025-05-23T19:34:00Z"/>
                <w:rFonts w:ascii="Arial" w:hAnsi="Arial" w:cs="Arial"/>
                <w:color w:val="000000"/>
                <w:sz w:val="18"/>
                <w:szCs w:val="18"/>
                <w:lang w:eastAsia="zh-CN" w:bidi="ar"/>
              </w:rPr>
            </w:pPr>
            <w:ins w:id="186" w:author="LGE" w:date="2025-05-23T19:34:00Z">
              <w:r w:rsidRPr="00AA6161">
                <w:rPr>
                  <w:rFonts w:ascii="Arial" w:hAnsi="Arial" w:cs="Arial"/>
                  <w:color w:val="000000"/>
                  <w:sz w:val="18"/>
                  <w:szCs w:val="18"/>
                  <w:lang w:eastAsia="zh-CN" w:bidi="ar"/>
                </w:rPr>
                <w:t>DC_8A_n40A-n71A</w:t>
              </w:r>
            </w:ins>
          </w:p>
        </w:tc>
        <w:tc>
          <w:tcPr>
            <w:tcW w:w="5964" w:type="dxa"/>
            <w:tcBorders>
              <w:top w:val="single" w:sz="4" w:space="0" w:color="auto"/>
              <w:left w:val="single" w:sz="4" w:space="0" w:color="auto"/>
              <w:bottom w:val="single" w:sz="4" w:space="0" w:color="auto"/>
              <w:right w:val="single" w:sz="4" w:space="0" w:color="auto"/>
            </w:tcBorders>
          </w:tcPr>
          <w:p w14:paraId="7294AE77" w14:textId="77777777" w:rsidR="00AA6161" w:rsidRPr="00AA6161" w:rsidRDefault="00AA6161" w:rsidP="00AA6161">
            <w:pPr>
              <w:pStyle w:val="TAC"/>
              <w:keepNext w:val="0"/>
              <w:keepLines w:val="0"/>
              <w:widowControl w:val="0"/>
              <w:rPr>
                <w:ins w:id="187" w:author="LGE" w:date="2025-05-23T19:34:00Z"/>
                <w:rFonts w:cs="Arial"/>
                <w:color w:val="000000"/>
                <w:szCs w:val="18"/>
                <w:lang w:eastAsia="zh-CN" w:bidi="ar"/>
              </w:rPr>
            </w:pPr>
            <w:ins w:id="188" w:author="LGE" w:date="2025-05-23T19:34:00Z">
              <w:r w:rsidRPr="00AA6161">
                <w:rPr>
                  <w:rFonts w:cs="Arial"/>
                  <w:color w:val="000000"/>
                  <w:szCs w:val="18"/>
                  <w:lang w:eastAsia="zh-CN" w:bidi="ar"/>
                </w:rPr>
                <w:t>DC_8A_n40A</w:t>
              </w:r>
            </w:ins>
          </w:p>
          <w:p w14:paraId="37B37200" w14:textId="4CF5F75A" w:rsidR="00AA6161" w:rsidRPr="00AA6161" w:rsidRDefault="00AA6161" w:rsidP="00AA6161">
            <w:pPr>
              <w:spacing w:after="0"/>
              <w:jc w:val="center"/>
              <w:rPr>
                <w:ins w:id="189" w:author="LGE" w:date="2025-05-23T19:34:00Z"/>
                <w:rFonts w:ascii="Arial" w:hAnsi="Arial" w:cs="Arial"/>
                <w:color w:val="000000"/>
                <w:sz w:val="18"/>
                <w:szCs w:val="18"/>
                <w:lang w:eastAsia="zh-CN" w:bidi="ar"/>
              </w:rPr>
            </w:pPr>
            <w:ins w:id="190" w:author="LGE" w:date="2025-05-23T19:34:00Z">
              <w:r w:rsidRPr="00AA6161">
                <w:rPr>
                  <w:rFonts w:ascii="Arial" w:hAnsi="Arial" w:cs="Arial"/>
                  <w:color w:val="000000"/>
                  <w:sz w:val="18"/>
                  <w:szCs w:val="18"/>
                  <w:lang w:eastAsia="zh-CN" w:bidi="ar"/>
                </w:rPr>
                <w:t>DC_8A_n71A</w:t>
              </w:r>
            </w:ins>
          </w:p>
        </w:tc>
      </w:tr>
      <w:tr w:rsidR="00212D93" w:rsidRPr="007B6BD5" w14:paraId="08274BE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6D0BCE6" w14:textId="77777777" w:rsidR="00212D93" w:rsidRPr="007B6BD5" w:rsidRDefault="00212D93" w:rsidP="00225D67">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10EB75D6" w14:textId="77777777" w:rsidR="00212D93" w:rsidRPr="00366D10" w:rsidRDefault="00212D93" w:rsidP="00225D67">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341441A6" w14:textId="77777777" w:rsidR="00212D93" w:rsidRPr="007B6BD5" w:rsidRDefault="00212D93" w:rsidP="00225D67">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212D93" w:rsidRPr="007B6BD5" w14:paraId="02019A4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697CB8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DC_8A-40A_n78A</w:t>
            </w:r>
          </w:p>
          <w:p w14:paraId="68673E5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BCED8E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DC_8A_n78A</w:t>
            </w:r>
          </w:p>
          <w:p w14:paraId="2964258F" w14:textId="77777777" w:rsidR="00212D93" w:rsidRPr="007B6BD5" w:rsidRDefault="00212D93" w:rsidP="00225D67">
            <w:pPr>
              <w:spacing w:after="0"/>
              <w:jc w:val="center"/>
              <w:rPr>
                <w:rFonts w:ascii="Arial" w:hAnsi="Arial"/>
                <w:sz w:val="18"/>
                <w:szCs w:val="16"/>
                <w:lang w:eastAsia="zh-CN"/>
              </w:rPr>
            </w:pPr>
            <w:r w:rsidRPr="007B6BD5">
              <w:rPr>
                <w:rFonts w:ascii="Arial" w:hAnsi="Arial"/>
                <w:sz w:val="18"/>
                <w:lang w:eastAsia="ja-JP"/>
              </w:rPr>
              <w:t>DC_40A_n78A</w:t>
            </w:r>
          </w:p>
        </w:tc>
      </w:tr>
      <w:tr w:rsidR="00212D93" w:rsidRPr="007B6BD5" w14:paraId="03D0FD8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903B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DC_8A-40A_n78(2A)</w:t>
            </w:r>
          </w:p>
          <w:p w14:paraId="2D5F6BFB" w14:textId="77777777" w:rsidR="00212D93" w:rsidRPr="007B6BD5" w:rsidRDefault="00212D93" w:rsidP="00225D67">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0BE3C0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DC_8A_n78A</w:t>
            </w:r>
          </w:p>
          <w:p w14:paraId="5D1182B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DC_40A_n78A</w:t>
            </w:r>
          </w:p>
        </w:tc>
      </w:tr>
      <w:tr w:rsidR="00212D93" w:rsidRPr="007B6BD5" w14:paraId="484BD93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39AE35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811068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DC_8A_n40A</w:t>
            </w:r>
          </w:p>
          <w:p w14:paraId="7035500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DC_8A_n78A</w:t>
            </w:r>
          </w:p>
        </w:tc>
      </w:tr>
      <w:tr w:rsidR="00212D93" w:rsidRPr="007B6BD5" w14:paraId="771909D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0D9B1BC"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DC_8A_n40A-n79A</w:t>
            </w:r>
          </w:p>
          <w:p w14:paraId="5A843217"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1C82906C"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DC_8A_n40A</w:t>
            </w:r>
          </w:p>
          <w:p w14:paraId="57EB4092"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DC_8A_n79A</w:t>
            </w:r>
          </w:p>
        </w:tc>
      </w:tr>
      <w:tr w:rsidR="00212D93" w:rsidRPr="007B6BD5" w14:paraId="3424590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C418C"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038B5ED2"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4C1524B"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577EBCF8"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212D93" w:rsidRPr="007B6BD5" w14:paraId="7655F1F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725D8"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02F3CF4D" w14:textId="77777777" w:rsidR="00212D93" w:rsidRPr="007B6BD5" w:rsidRDefault="00212D93" w:rsidP="00225D67">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646BF3"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D8E4536"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660203BA" w14:textId="77777777" w:rsidR="00212D93" w:rsidRPr="007B6BD5" w:rsidRDefault="00212D93" w:rsidP="00225D67">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212D93" w:rsidRPr="007B6BD5" w14:paraId="52E36C8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A30E3E1" w14:textId="77777777" w:rsidR="00212D93" w:rsidRPr="007B6BD5" w:rsidRDefault="00212D93" w:rsidP="00225D67">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20A3037C" w14:textId="77777777" w:rsidR="00212D93" w:rsidRPr="00363774" w:rsidRDefault="00212D93" w:rsidP="00225D67">
            <w:pPr>
              <w:pStyle w:val="TAC"/>
            </w:pPr>
            <w:r w:rsidRPr="00363774">
              <w:t>DC_41A_n41A</w:t>
            </w:r>
          </w:p>
          <w:p w14:paraId="28C9703C" w14:textId="77777777" w:rsidR="00212D93" w:rsidRPr="007B6BD5" w:rsidRDefault="00212D93" w:rsidP="00225D67">
            <w:pPr>
              <w:spacing w:after="0"/>
              <w:jc w:val="center"/>
              <w:rPr>
                <w:rFonts w:ascii="Arial" w:hAnsi="Arial"/>
                <w:sz w:val="18"/>
              </w:rPr>
            </w:pPr>
            <w:r w:rsidRPr="00363774">
              <w:rPr>
                <w:rFonts w:ascii="Arial" w:hAnsi="Arial"/>
                <w:sz w:val="18"/>
              </w:rPr>
              <w:t>DC_8A_n41A</w:t>
            </w:r>
          </w:p>
        </w:tc>
      </w:tr>
      <w:tr w:rsidR="00212D93" w:rsidRPr="007B6BD5" w14:paraId="75E90F3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6B8B3"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C_8A-41A_n77A</w:t>
            </w:r>
          </w:p>
          <w:p w14:paraId="57A8A66F"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C05D074"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61AF412" w14:textId="77777777" w:rsidR="00212D93" w:rsidRPr="007B6BD5" w:rsidRDefault="00212D93" w:rsidP="00225D67">
            <w:pPr>
              <w:spacing w:after="0"/>
              <w:jc w:val="center"/>
              <w:rPr>
                <w:rFonts w:ascii="Arial" w:hAnsi="Arial"/>
                <w:sz w:val="18"/>
              </w:rPr>
            </w:pPr>
            <w:r w:rsidRPr="007B6BD5">
              <w:rPr>
                <w:rFonts w:ascii="Arial" w:hAnsi="Arial" w:hint="eastAsia"/>
                <w:sz w:val="18"/>
              </w:rPr>
              <w:t>D</w:t>
            </w:r>
            <w:r w:rsidRPr="007B6BD5">
              <w:rPr>
                <w:rFonts w:ascii="Arial" w:hAnsi="Arial"/>
                <w:sz w:val="18"/>
              </w:rPr>
              <w:t>C_41A_n77A</w:t>
            </w:r>
          </w:p>
          <w:p w14:paraId="531208D1" w14:textId="77777777" w:rsidR="00212D93" w:rsidRPr="007B6BD5" w:rsidRDefault="00212D93" w:rsidP="00225D67">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C_41C_n77A</w:t>
            </w:r>
          </w:p>
        </w:tc>
      </w:tr>
      <w:tr w:rsidR="00212D93" w:rsidRPr="007B6BD5" w14:paraId="372B243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8BFC4" w14:textId="77777777" w:rsidR="00212D93" w:rsidRDefault="00212D93" w:rsidP="00225D67">
            <w:pPr>
              <w:pStyle w:val="TAC"/>
              <w:rPr>
                <w:lang w:val="en-US" w:eastAsia="zh-CN" w:bidi="ar"/>
              </w:rPr>
            </w:pPr>
            <w:r w:rsidRPr="008854EA">
              <w:rPr>
                <w:lang w:val="en-US" w:eastAsia="zh-CN" w:bidi="ar"/>
              </w:rPr>
              <w:lastRenderedPageBreak/>
              <w:t>DC_8A-41A_n78A</w:t>
            </w:r>
          </w:p>
          <w:p w14:paraId="49E18A82" w14:textId="77777777" w:rsidR="00212D93" w:rsidRPr="007B6BD5" w:rsidRDefault="00212D93" w:rsidP="00225D67">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C8B81EE" w14:textId="77777777" w:rsidR="00212D93" w:rsidRPr="008854EA" w:rsidRDefault="00212D93" w:rsidP="00225D67">
            <w:pPr>
              <w:pStyle w:val="TAC"/>
              <w:rPr>
                <w:lang w:val="en-US" w:eastAsia="zh-CN" w:bidi="ar"/>
              </w:rPr>
            </w:pPr>
            <w:r w:rsidRPr="008854EA">
              <w:rPr>
                <w:lang w:val="en-US" w:eastAsia="zh-CN" w:bidi="ar"/>
              </w:rPr>
              <w:t>DC_8A_n78A</w:t>
            </w:r>
          </w:p>
          <w:p w14:paraId="3F046619" w14:textId="77777777" w:rsidR="00212D93" w:rsidRPr="008854EA" w:rsidRDefault="00212D93" w:rsidP="00225D67">
            <w:pPr>
              <w:pStyle w:val="TAC"/>
              <w:rPr>
                <w:lang w:val="en-US" w:eastAsia="zh-CN" w:bidi="ar"/>
              </w:rPr>
            </w:pPr>
            <w:r w:rsidRPr="008854EA">
              <w:rPr>
                <w:lang w:val="en-US" w:eastAsia="zh-CN" w:bidi="ar"/>
              </w:rPr>
              <w:t>DC_41A_n78A</w:t>
            </w:r>
          </w:p>
          <w:p w14:paraId="26CD9072" w14:textId="77777777" w:rsidR="00212D93" w:rsidRPr="007B6BD5" w:rsidRDefault="00212D93" w:rsidP="00225D67">
            <w:pPr>
              <w:pStyle w:val="TAC"/>
            </w:pPr>
            <w:r w:rsidRPr="008854EA">
              <w:rPr>
                <w:lang w:val="en-US" w:eastAsia="zh-CN" w:bidi="ar"/>
              </w:rPr>
              <w:t>DC_41C_n78A</w:t>
            </w:r>
          </w:p>
        </w:tc>
      </w:tr>
      <w:tr w:rsidR="00212D93" w:rsidRPr="007B6BD5" w14:paraId="58E6658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D18C0FA" w14:textId="77777777" w:rsidR="00212D93" w:rsidRPr="008854EA" w:rsidRDefault="00212D93" w:rsidP="00225D67">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09AFE162" w14:textId="77777777" w:rsidR="00212D93" w:rsidRPr="004175A7" w:rsidRDefault="00212D93" w:rsidP="00225D67">
            <w:pPr>
              <w:pStyle w:val="TAC"/>
              <w:rPr>
                <w:rFonts w:cs="Arial"/>
                <w:color w:val="000000"/>
                <w:szCs w:val="18"/>
                <w:lang w:val="en-US" w:eastAsia="zh-CN" w:bidi="ar"/>
              </w:rPr>
            </w:pPr>
            <w:r w:rsidRPr="004175A7">
              <w:rPr>
                <w:rFonts w:cs="Arial"/>
                <w:color w:val="000000"/>
                <w:szCs w:val="18"/>
                <w:lang w:val="en-US" w:eastAsia="zh-CN" w:bidi="ar"/>
              </w:rPr>
              <w:t>DC_8A_n41A</w:t>
            </w:r>
          </w:p>
          <w:p w14:paraId="3B6626AC" w14:textId="77777777" w:rsidR="00212D93" w:rsidRPr="008854EA" w:rsidRDefault="00212D93" w:rsidP="00225D67">
            <w:pPr>
              <w:pStyle w:val="TAC"/>
              <w:rPr>
                <w:lang w:val="en-US" w:eastAsia="zh-CN" w:bidi="ar"/>
              </w:rPr>
            </w:pPr>
            <w:r w:rsidRPr="004175A7">
              <w:rPr>
                <w:rFonts w:cs="Arial"/>
                <w:color w:val="000000"/>
                <w:szCs w:val="18"/>
                <w:lang w:val="en-US" w:eastAsia="zh-CN" w:bidi="ar"/>
              </w:rPr>
              <w:t>DC_8A_n78A</w:t>
            </w:r>
          </w:p>
        </w:tc>
      </w:tr>
      <w:tr w:rsidR="00212D93" w:rsidRPr="007B6BD5" w14:paraId="6738CF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9D2E6F5"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4AF30DD5"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6966937F"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1F35574A"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6277CA"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DC_8A_n41A</w:t>
            </w:r>
          </w:p>
          <w:p w14:paraId="489A6C48"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DC_8A_n79A</w:t>
            </w:r>
          </w:p>
        </w:tc>
      </w:tr>
      <w:tr w:rsidR="00212D93" w:rsidRPr="007B6BD5" w14:paraId="57B5D56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22848" w14:textId="77777777" w:rsidR="00212D93" w:rsidRPr="007B6BD5" w:rsidRDefault="00212D93" w:rsidP="00225D6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C_8A-42A_n1A</w:t>
            </w:r>
            <w:r w:rsidRPr="007B6BD5">
              <w:rPr>
                <w:rFonts w:ascii="Arial" w:hAnsi="Arial"/>
                <w:sz w:val="18"/>
                <w:vertAlign w:val="superscript"/>
              </w:rPr>
              <w:t>5</w:t>
            </w:r>
          </w:p>
          <w:p w14:paraId="7B800794" w14:textId="77777777" w:rsidR="00212D93" w:rsidRPr="007B6BD5" w:rsidRDefault="00212D93" w:rsidP="00225D67">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C_8A-42C_n1A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AFA628" w14:textId="77777777" w:rsidR="00212D93" w:rsidRPr="007B6BD5" w:rsidRDefault="00212D93" w:rsidP="00225D6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62865439" w14:textId="77777777" w:rsidR="00212D93" w:rsidRPr="007B6BD5" w:rsidRDefault="00212D93" w:rsidP="00225D6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C_42A_n1A</w:t>
            </w:r>
          </w:p>
          <w:p w14:paraId="565A0D1C" w14:textId="77777777" w:rsidR="00212D93" w:rsidRPr="007B6BD5" w:rsidRDefault="00212D93" w:rsidP="00225D67">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C_42C_n1A</w:t>
            </w:r>
          </w:p>
        </w:tc>
      </w:tr>
      <w:tr w:rsidR="00212D93" w:rsidRPr="007B6BD5" w14:paraId="75F5177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5C95970" w14:textId="77777777" w:rsidR="00212D93" w:rsidRDefault="00212D93" w:rsidP="00225D67">
            <w:pPr>
              <w:pStyle w:val="TAC"/>
            </w:pPr>
            <w:r w:rsidRPr="00877CC8">
              <w:t>DC_8A-42A_n3A</w:t>
            </w:r>
            <w:r w:rsidRPr="00877CC8">
              <w:rPr>
                <w:noProof/>
                <w:vertAlign w:val="superscript"/>
                <w:lang w:eastAsia="zh-CN"/>
              </w:rPr>
              <w:t>5</w:t>
            </w:r>
          </w:p>
          <w:p w14:paraId="48790949" w14:textId="77777777" w:rsidR="00212D93" w:rsidRPr="007B6BD5" w:rsidRDefault="00212D93" w:rsidP="00225D67">
            <w:pPr>
              <w:pStyle w:val="TAC"/>
              <w:rPr>
                <w:szCs w:val="18"/>
                <w:lang w:eastAsia="ja-JP"/>
              </w:rPr>
            </w:pPr>
            <w:r w:rsidRPr="00877CC8">
              <w:t>DC_8A-42C_n3A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660910" w14:textId="77777777" w:rsidR="00212D93" w:rsidRPr="00877CC8" w:rsidRDefault="00212D93" w:rsidP="00225D67">
            <w:pPr>
              <w:pStyle w:val="TAC"/>
            </w:pPr>
            <w:r w:rsidRPr="00877CC8">
              <w:t>DC_8A_n3A</w:t>
            </w:r>
          </w:p>
          <w:p w14:paraId="737698F4" w14:textId="77777777" w:rsidR="00212D93" w:rsidRPr="00877CC8" w:rsidRDefault="00212D93" w:rsidP="00225D67">
            <w:pPr>
              <w:pStyle w:val="TAC"/>
            </w:pPr>
            <w:r w:rsidRPr="00877CC8">
              <w:t>DC_42A_n3A</w:t>
            </w:r>
          </w:p>
          <w:p w14:paraId="27D6C94B" w14:textId="77777777" w:rsidR="00212D93" w:rsidRPr="007B6BD5" w:rsidRDefault="00212D93" w:rsidP="00225D67">
            <w:pPr>
              <w:pStyle w:val="TAC"/>
              <w:rPr>
                <w:szCs w:val="18"/>
                <w:lang w:eastAsia="ja-JP"/>
              </w:rPr>
            </w:pPr>
            <w:r w:rsidRPr="00877CC8">
              <w:t>DC_42C_n3A</w:t>
            </w:r>
          </w:p>
        </w:tc>
      </w:tr>
      <w:tr w:rsidR="00212D93" w:rsidRPr="007B6BD5" w14:paraId="27FC1CD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111AE" w14:textId="77777777" w:rsidR="00212D93" w:rsidRDefault="00212D93" w:rsidP="00225D67">
            <w:pPr>
              <w:pStyle w:val="TAC"/>
            </w:pPr>
            <w:r w:rsidRPr="00877CC8">
              <w:t>DC_8A-42</w:t>
            </w:r>
            <w:r w:rsidRPr="00877CC8">
              <w:rPr>
                <w:rFonts w:eastAsia="맑은 고딕"/>
              </w:rPr>
              <w:t>A_</w:t>
            </w:r>
            <w:r w:rsidRPr="00877CC8">
              <w:t>n28A</w:t>
            </w:r>
            <w:r w:rsidRPr="00877CC8">
              <w:rPr>
                <w:noProof/>
                <w:vertAlign w:val="superscript"/>
                <w:lang w:eastAsia="zh-CN"/>
              </w:rPr>
              <w:t>5</w:t>
            </w:r>
          </w:p>
          <w:p w14:paraId="166032EE" w14:textId="77777777" w:rsidR="00212D93" w:rsidRPr="007B6BD5" w:rsidRDefault="00212D93" w:rsidP="00225D67">
            <w:pPr>
              <w:pStyle w:val="TAC"/>
              <w:rPr>
                <w:szCs w:val="18"/>
                <w:lang w:eastAsia="ja-JP"/>
              </w:rPr>
            </w:pPr>
            <w:r w:rsidRPr="00877CC8">
              <w:t>DC_8A-42C</w:t>
            </w:r>
            <w:r w:rsidRPr="00877CC8">
              <w:rPr>
                <w:rFonts w:eastAsia="맑은 고딕"/>
              </w:rPr>
              <w:t>_</w:t>
            </w:r>
            <w:r w:rsidRPr="00877CC8">
              <w:t>n28A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E8B76" w14:textId="77777777" w:rsidR="00212D93" w:rsidRPr="00877CC8" w:rsidRDefault="00212D93" w:rsidP="00225D67">
            <w:pPr>
              <w:pStyle w:val="TAC"/>
              <w:rPr>
                <w:lang w:eastAsia="fr-FR"/>
              </w:rPr>
            </w:pPr>
            <w:r w:rsidRPr="00877CC8">
              <w:t>DC_8A_n28A</w:t>
            </w:r>
          </w:p>
          <w:p w14:paraId="0E88EDC9" w14:textId="77777777" w:rsidR="00212D93" w:rsidRPr="00877CC8" w:rsidRDefault="00212D93" w:rsidP="00225D67">
            <w:pPr>
              <w:pStyle w:val="TAC"/>
            </w:pPr>
            <w:r w:rsidRPr="00877CC8">
              <w:t>DC_42A_n28A</w:t>
            </w:r>
          </w:p>
          <w:p w14:paraId="3616E92C" w14:textId="77777777" w:rsidR="00212D93" w:rsidRPr="007B6BD5" w:rsidRDefault="00212D93" w:rsidP="00225D67">
            <w:pPr>
              <w:pStyle w:val="TAC"/>
              <w:rPr>
                <w:szCs w:val="18"/>
                <w:lang w:eastAsia="ja-JP"/>
              </w:rPr>
            </w:pPr>
            <w:r w:rsidRPr="00877CC8">
              <w:t>DC_42C_n28A</w:t>
            </w:r>
          </w:p>
        </w:tc>
      </w:tr>
      <w:tr w:rsidR="00212D93" w:rsidRPr="007B6BD5" w14:paraId="5075237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A63FB" w14:textId="77777777" w:rsidR="00212D93" w:rsidRPr="007B6BD5" w:rsidRDefault="00212D93" w:rsidP="00225D67">
            <w:pPr>
              <w:spacing w:after="0"/>
              <w:jc w:val="center"/>
              <w:rPr>
                <w:rFonts w:ascii="Arial" w:hAnsi="Arial"/>
                <w:sz w:val="18"/>
              </w:rPr>
            </w:pPr>
            <w:r w:rsidRPr="007B6BD5">
              <w:rPr>
                <w:rFonts w:ascii="Arial" w:hAnsi="Arial"/>
                <w:sz w:val="18"/>
              </w:rPr>
              <w:t>DC_8A-42</w:t>
            </w:r>
            <w:r w:rsidRPr="007B6BD5">
              <w:rPr>
                <w:rFonts w:ascii="Arial" w:eastAsia="맑은 고딕" w:hAnsi="Arial"/>
                <w:sz w:val="18"/>
              </w:rPr>
              <w:t>A_</w:t>
            </w:r>
            <w:r w:rsidRPr="007B6BD5">
              <w:rPr>
                <w:rFonts w:ascii="Arial" w:hAnsi="Arial"/>
                <w:sz w:val="18"/>
              </w:rPr>
              <w:t>n77A</w:t>
            </w:r>
            <w:r w:rsidRPr="007B6BD5">
              <w:rPr>
                <w:rFonts w:ascii="Arial" w:hAnsi="Arial"/>
                <w:sz w:val="18"/>
                <w:vertAlign w:val="superscript"/>
                <w:lang w:eastAsia="zh-CN"/>
              </w:rPr>
              <w:t>14,15,16</w:t>
            </w:r>
          </w:p>
          <w:p w14:paraId="740A56CB"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rPr>
              <w:t>DC_8A-42</w:t>
            </w:r>
            <w:r w:rsidRPr="007B6BD5">
              <w:rPr>
                <w:rFonts w:ascii="Arial" w:eastAsia="맑은 고딕" w:hAnsi="Arial"/>
                <w:sz w:val="18"/>
              </w:rPr>
              <w:t>C_</w:t>
            </w:r>
            <w:r w:rsidRPr="007B6BD5">
              <w:rPr>
                <w:rFonts w:ascii="Arial" w:hAnsi="Arial"/>
                <w:sz w:val="18"/>
              </w:rPr>
              <w:t>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B095F1"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rPr>
              <w:t>DC_8A_n77A</w:t>
            </w:r>
            <w:r w:rsidRPr="007B6BD5">
              <w:rPr>
                <w:rFonts w:ascii="Arial" w:hAnsi="Arial"/>
                <w:sz w:val="18"/>
                <w:vertAlign w:val="superscript"/>
                <w:lang w:eastAsia="zh-CN"/>
              </w:rPr>
              <w:t>14</w:t>
            </w:r>
          </w:p>
        </w:tc>
      </w:tr>
      <w:tr w:rsidR="00212D93" w:rsidRPr="007B6BD5" w14:paraId="6039F6F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EF2D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DC_8A-42A_n77(2A)</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C17BF35" w14:textId="77777777" w:rsidR="00212D93" w:rsidRPr="007B6BD5" w:rsidRDefault="00212D93" w:rsidP="00225D67">
            <w:pPr>
              <w:spacing w:after="0"/>
              <w:jc w:val="center"/>
              <w:rPr>
                <w:rFonts w:ascii="Arial" w:hAnsi="Arial"/>
                <w:sz w:val="18"/>
                <w:lang w:eastAsia="fr-FR"/>
              </w:rPr>
            </w:pPr>
            <w:r w:rsidRPr="007B6BD5">
              <w:rPr>
                <w:rFonts w:ascii="Arial" w:hAnsi="Arial"/>
                <w:sz w:val="18"/>
                <w:lang w:eastAsia="ja-JP"/>
              </w:rPr>
              <w:t>DC_8A-42C_n77(2A)</w:t>
            </w:r>
            <w:r>
              <w:rPr>
                <w:rFonts w:ascii="Arial" w:hAnsi="Arial"/>
                <w:sz w:val="18"/>
                <w:vertAlign w:val="superscript"/>
                <w:lang w:eastAsia="zh-CN"/>
              </w:rPr>
              <w:t xml:space="preserve"> </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0F3391" w14:textId="77777777" w:rsidR="00212D93" w:rsidRPr="007B6BD5" w:rsidRDefault="00212D93" w:rsidP="00225D67">
            <w:pPr>
              <w:spacing w:after="0"/>
              <w:jc w:val="center"/>
              <w:rPr>
                <w:rFonts w:ascii="Arial" w:hAnsi="Arial"/>
                <w:sz w:val="18"/>
              </w:rPr>
            </w:pPr>
            <w:r w:rsidRPr="007B6BD5">
              <w:rPr>
                <w:rFonts w:ascii="Arial" w:hAnsi="Arial"/>
                <w:sz w:val="18"/>
              </w:rPr>
              <w:t>DC_8A_n77A</w:t>
            </w:r>
          </w:p>
        </w:tc>
      </w:tr>
      <w:tr w:rsidR="00212D93" w:rsidRPr="007B6BD5" w14:paraId="3122023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AC3A7BD" w14:textId="77777777" w:rsidR="00212D93" w:rsidRPr="007B6BD5" w:rsidRDefault="00212D93" w:rsidP="00225D67">
            <w:pPr>
              <w:spacing w:after="0"/>
              <w:jc w:val="center"/>
              <w:rPr>
                <w:rFonts w:ascii="Arial" w:hAnsi="Arial"/>
                <w:sz w:val="18"/>
                <w:lang w:eastAsia="ja-JP"/>
              </w:rPr>
            </w:pPr>
            <w:r>
              <w:rPr>
                <w:rFonts w:ascii="Arial" w:hAnsi="Arial"/>
                <w:sz w:val="18"/>
                <w:lang w:val="en-US" w:eastAsia="zh-CN"/>
              </w:rPr>
              <w:t>DC_8A-42A_n79A</w:t>
            </w:r>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2F06C0DF" w14:textId="77777777" w:rsidR="00212D93" w:rsidRPr="007B6BD5" w:rsidRDefault="00212D93" w:rsidP="00225D67">
            <w:pPr>
              <w:spacing w:after="0"/>
              <w:jc w:val="center"/>
              <w:rPr>
                <w:rFonts w:ascii="Arial" w:hAnsi="Arial"/>
                <w:sz w:val="18"/>
              </w:rPr>
            </w:pPr>
            <w:r>
              <w:rPr>
                <w:rFonts w:ascii="Arial" w:hAnsi="Arial"/>
                <w:sz w:val="18"/>
                <w:lang w:val="en-US" w:eastAsia="zh-CN"/>
              </w:rPr>
              <w:t>DC_8A_n79A</w:t>
            </w:r>
            <w:r w:rsidRPr="00534F93">
              <w:rPr>
                <w:rFonts w:ascii="Arial" w:hAnsi="Arial"/>
                <w:sz w:val="18"/>
                <w:vertAlign w:val="superscript"/>
                <w:lang w:val="en-US" w:eastAsia="zh-CN"/>
              </w:rPr>
              <w:t>14</w:t>
            </w:r>
          </w:p>
        </w:tc>
      </w:tr>
      <w:tr w:rsidR="00212D93" w:rsidRPr="007B6BD5" w14:paraId="7D50943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C5566"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424D3DD" w14:textId="77777777" w:rsidR="00212D93" w:rsidRPr="007B6BD5" w:rsidRDefault="00212D93" w:rsidP="00225D67">
            <w:pPr>
              <w:spacing w:after="0"/>
              <w:jc w:val="center"/>
              <w:rPr>
                <w:rFonts w:ascii="Arial" w:hAnsi="Arial"/>
                <w:sz w:val="18"/>
              </w:rPr>
            </w:pPr>
            <w:r w:rsidRPr="007B6BD5">
              <w:rPr>
                <w:rFonts w:ascii="Arial" w:hAnsi="Arial"/>
                <w:sz w:val="18"/>
              </w:rPr>
              <w:t>DC_8A_n41A</w:t>
            </w:r>
          </w:p>
          <w:p w14:paraId="23E0ACC4"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8A</w:t>
            </w:r>
            <w:r w:rsidRPr="007B6BD5">
              <w:rPr>
                <w:rFonts w:ascii="Arial" w:hAnsi="Arial"/>
                <w:sz w:val="18"/>
              </w:rPr>
              <w:t>_n81A_ULSUP-TDM</w:t>
            </w:r>
            <w:r w:rsidRPr="007B6BD5">
              <w:rPr>
                <w:rFonts w:ascii="Arial" w:hAnsi="Arial"/>
                <w:sz w:val="18"/>
                <w:lang w:eastAsia="zh-CN"/>
              </w:rPr>
              <w:t>_n41A</w:t>
            </w:r>
          </w:p>
        </w:tc>
      </w:tr>
      <w:tr w:rsidR="006007A2" w:rsidRPr="007B6BD5" w14:paraId="73802612" w14:textId="77777777" w:rsidTr="00225D67">
        <w:trPr>
          <w:jc w:val="center"/>
          <w:ins w:id="191" w:author="LGE" w:date="2025-05-23T19:23:00Z"/>
        </w:trPr>
        <w:tc>
          <w:tcPr>
            <w:tcW w:w="3671" w:type="dxa"/>
            <w:tcBorders>
              <w:top w:val="single" w:sz="4" w:space="0" w:color="auto"/>
              <w:left w:val="single" w:sz="4" w:space="0" w:color="auto"/>
              <w:bottom w:val="single" w:sz="4" w:space="0" w:color="auto"/>
              <w:right w:val="single" w:sz="4" w:space="0" w:color="auto"/>
            </w:tcBorders>
            <w:noWrap/>
          </w:tcPr>
          <w:p w14:paraId="0A20D1F6" w14:textId="6CB18AB0" w:rsidR="006007A2" w:rsidRPr="007B6BD5" w:rsidRDefault="006007A2" w:rsidP="006007A2">
            <w:pPr>
              <w:spacing w:after="0"/>
              <w:jc w:val="center"/>
              <w:rPr>
                <w:ins w:id="192" w:author="LGE" w:date="2025-05-23T19:23:00Z"/>
                <w:rFonts w:ascii="Arial" w:hAnsi="Arial"/>
                <w:kern w:val="2"/>
                <w:sz w:val="18"/>
                <w:szCs w:val="24"/>
                <w:lang w:eastAsia="ja-JP"/>
              </w:rPr>
            </w:pPr>
            <w:ins w:id="193" w:author="LGE" w:date="2025-05-23T19:23:00Z">
              <w:r w:rsidRPr="006007A2">
                <w:rPr>
                  <w:rFonts w:ascii="Arial" w:hAnsi="Arial"/>
                  <w:kern w:val="2"/>
                  <w:sz w:val="18"/>
                  <w:szCs w:val="24"/>
                  <w:lang w:eastAsia="ja-JP"/>
                </w:rPr>
                <w:t>DC_8A_n71A-n77A</w:t>
              </w:r>
            </w:ins>
          </w:p>
        </w:tc>
        <w:tc>
          <w:tcPr>
            <w:tcW w:w="5964" w:type="dxa"/>
            <w:tcBorders>
              <w:top w:val="single" w:sz="4" w:space="0" w:color="auto"/>
              <w:left w:val="single" w:sz="4" w:space="0" w:color="auto"/>
              <w:bottom w:val="single" w:sz="4" w:space="0" w:color="auto"/>
              <w:right w:val="single" w:sz="4" w:space="0" w:color="auto"/>
            </w:tcBorders>
          </w:tcPr>
          <w:p w14:paraId="72227B3E" w14:textId="77777777" w:rsidR="006007A2" w:rsidRPr="006007A2" w:rsidRDefault="006007A2" w:rsidP="006007A2">
            <w:pPr>
              <w:pStyle w:val="TAC"/>
              <w:rPr>
                <w:ins w:id="194" w:author="LGE" w:date="2025-05-23T19:23:00Z"/>
                <w:kern w:val="2"/>
                <w:szCs w:val="24"/>
                <w:lang w:eastAsia="ja-JP"/>
              </w:rPr>
            </w:pPr>
            <w:ins w:id="195" w:author="LGE" w:date="2025-05-23T19:23:00Z">
              <w:r w:rsidRPr="006007A2">
                <w:rPr>
                  <w:kern w:val="2"/>
                  <w:szCs w:val="24"/>
                  <w:lang w:eastAsia="ja-JP"/>
                </w:rPr>
                <w:t>DC_8A_n71A</w:t>
              </w:r>
            </w:ins>
          </w:p>
          <w:p w14:paraId="2823765A" w14:textId="2FDEFCB9" w:rsidR="006007A2" w:rsidRPr="006007A2" w:rsidRDefault="006007A2" w:rsidP="006007A2">
            <w:pPr>
              <w:spacing w:after="0"/>
              <w:jc w:val="center"/>
              <w:rPr>
                <w:ins w:id="196" w:author="LGE" w:date="2025-05-23T19:23:00Z"/>
                <w:rFonts w:ascii="Arial" w:hAnsi="Arial"/>
                <w:kern w:val="2"/>
                <w:sz w:val="18"/>
                <w:szCs w:val="24"/>
                <w:lang w:eastAsia="ja-JP"/>
              </w:rPr>
            </w:pPr>
            <w:ins w:id="197" w:author="LGE" w:date="2025-05-23T19:23:00Z">
              <w:r w:rsidRPr="006007A2">
                <w:rPr>
                  <w:rFonts w:ascii="Arial" w:hAnsi="Arial"/>
                  <w:kern w:val="2"/>
                  <w:sz w:val="18"/>
                  <w:szCs w:val="24"/>
                  <w:lang w:eastAsia="ja-JP"/>
                </w:rPr>
                <w:t>DC_8A_n77A</w:t>
              </w:r>
            </w:ins>
          </w:p>
        </w:tc>
      </w:tr>
      <w:tr w:rsidR="00212D93" w:rsidRPr="007B6BD5" w14:paraId="1F90EAF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33151"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DC_8A_n77A-n79A</w:t>
            </w:r>
            <w:r w:rsidRPr="007B6BD5">
              <w:rPr>
                <w:rFonts w:ascii="Arial" w:hAnsi="Arial"/>
                <w:sz w:val="18"/>
                <w:vertAlign w:val="superscript"/>
                <w:lang w:eastAsia="zh-CN"/>
              </w:rPr>
              <w:t>14,</w:t>
            </w:r>
            <w:r w:rsidRPr="007B6BD5">
              <w:rPr>
                <w:rFonts w:ascii="Arial" w:hAnsi="Arial" w:cs="Arial"/>
                <w:sz w:val="18"/>
                <w:szCs w:val="18"/>
                <w:vertAlign w:val="superscript"/>
                <w:lang w:eastAsia="zh-CN"/>
              </w:rPr>
              <w:t>23</w:t>
            </w:r>
          </w:p>
          <w:p w14:paraId="6D97A566" w14:textId="77777777" w:rsidR="00212D93" w:rsidRPr="007B6BD5" w:rsidRDefault="00212D93" w:rsidP="00225D67">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DB12400" w14:textId="77777777" w:rsidR="00212D93" w:rsidRPr="007B6BD5" w:rsidRDefault="00212D93" w:rsidP="00225D67">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p w14:paraId="3FBF0E35" w14:textId="77777777" w:rsidR="00212D93" w:rsidRPr="007B6BD5" w:rsidRDefault="00212D93" w:rsidP="00225D67">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tc>
      </w:tr>
      <w:tr w:rsidR="00212D93" w:rsidRPr="007B6BD5" w14:paraId="0A1BC80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39653"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DC_8A_n77(2A)-n79A</w:t>
            </w:r>
            <w:r w:rsidRPr="007B6BD5">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9FA9A49" w14:textId="77777777" w:rsidR="00212D93" w:rsidRPr="007B6BD5" w:rsidRDefault="00212D93" w:rsidP="00225D67">
            <w:pPr>
              <w:spacing w:after="0"/>
              <w:jc w:val="center"/>
              <w:rPr>
                <w:rFonts w:ascii="Arial" w:hAnsi="Arial"/>
                <w:sz w:val="18"/>
                <w:lang w:eastAsia="en-GB"/>
              </w:rPr>
            </w:pPr>
            <w:r w:rsidRPr="007B6BD5">
              <w:rPr>
                <w:rFonts w:ascii="Arial" w:hAnsi="Arial"/>
                <w:sz w:val="18"/>
              </w:rPr>
              <w:t>DC_8A_n77A</w:t>
            </w:r>
          </w:p>
          <w:p w14:paraId="7DFDBBD5" w14:textId="77777777" w:rsidR="00212D93" w:rsidRPr="007B6BD5" w:rsidRDefault="00212D93" w:rsidP="00225D67">
            <w:pPr>
              <w:spacing w:after="0"/>
              <w:jc w:val="center"/>
              <w:rPr>
                <w:rFonts w:ascii="Arial" w:hAnsi="Arial"/>
                <w:sz w:val="18"/>
              </w:rPr>
            </w:pPr>
            <w:r w:rsidRPr="007B6BD5">
              <w:rPr>
                <w:rFonts w:ascii="Arial" w:hAnsi="Arial"/>
                <w:sz w:val="18"/>
              </w:rPr>
              <w:t>DC_8A_n79A</w:t>
            </w:r>
          </w:p>
        </w:tc>
      </w:tr>
      <w:tr w:rsidR="00212D93" w:rsidRPr="007B6BD5" w14:paraId="429F620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477F2" w14:textId="77777777" w:rsidR="00212D93" w:rsidRPr="007B6BD5" w:rsidRDefault="00212D93" w:rsidP="00225D67">
            <w:pPr>
              <w:spacing w:after="0"/>
              <w:jc w:val="center"/>
              <w:rPr>
                <w:rFonts w:ascii="Arial" w:hAnsi="Arial"/>
                <w:sz w:val="18"/>
                <w:lang w:eastAsia="zh-CN"/>
              </w:rPr>
            </w:pPr>
            <w:r w:rsidRPr="007B6BD5">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00A77DA" w14:textId="77777777" w:rsidR="00212D93" w:rsidRPr="007B6BD5" w:rsidRDefault="00212D93" w:rsidP="00225D67">
            <w:pPr>
              <w:spacing w:after="0"/>
              <w:jc w:val="center"/>
              <w:rPr>
                <w:rFonts w:ascii="Arial" w:hAnsi="Arial"/>
                <w:sz w:val="18"/>
              </w:rPr>
            </w:pPr>
            <w:r w:rsidRPr="007B6BD5">
              <w:rPr>
                <w:rFonts w:ascii="Arial" w:hAnsi="Arial"/>
                <w:sz w:val="18"/>
              </w:rPr>
              <w:t>DC_8A_n78A</w:t>
            </w:r>
          </w:p>
          <w:p w14:paraId="2CA4A01E"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DC_8A_n80A</w:t>
            </w:r>
          </w:p>
        </w:tc>
      </w:tr>
      <w:tr w:rsidR="00212D93" w:rsidRPr="007B6BD5" w14:paraId="5C1C081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0D127"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4B5D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DC_8A_n78A</w:t>
            </w:r>
          </w:p>
          <w:p w14:paraId="182199F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DC_8A_n81A_ULSUP-TDM_n78A</w:t>
            </w:r>
          </w:p>
        </w:tc>
      </w:tr>
      <w:tr w:rsidR="00212D93" w:rsidRPr="007B6BD5" w14:paraId="461B1E8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F747C"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D484D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DC_8A_n79A</w:t>
            </w:r>
          </w:p>
          <w:p w14:paraId="53FA585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DC_8A_n81A_ULSUP-TDM_n79A</w:t>
            </w:r>
          </w:p>
        </w:tc>
      </w:tr>
      <w:tr w:rsidR="00212D93" w:rsidRPr="007B6BD5" w14:paraId="23B4739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96FDC1E" w14:textId="77777777" w:rsidR="00212D93" w:rsidRPr="007B6BD5" w:rsidRDefault="00212D93" w:rsidP="00225D67">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5C3D04" w14:textId="77777777" w:rsidR="00212D93" w:rsidRPr="00EC6155" w:rsidRDefault="00212D93" w:rsidP="00225D67">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349DC5A7" w14:textId="77777777" w:rsidR="00212D93" w:rsidRPr="007B6BD5" w:rsidRDefault="00212D93" w:rsidP="00225D67">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212D93" w:rsidRPr="007B6BD5" w14:paraId="3B27D62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3D647"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003AE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DC_11A_n1A</w:t>
            </w:r>
          </w:p>
          <w:p w14:paraId="03DFC8D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DC_11A_n77A</w:t>
            </w:r>
          </w:p>
        </w:tc>
      </w:tr>
      <w:tr w:rsidR="00212D93" w:rsidRPr="007B6BD5" w14:paraId="00A7108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FD3BE"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7AC24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DC_11A_n1A</w:t>
            </w:r>
          </w:p>
          <w:p w14:paraId="3F7B84EB" w14:textId="77777777" w:rsidR="00212D93" w:rsidRPr="007B6BD5" w:rsidRDefault="00212D93" w:rsidP="00225D67">
            <w:pPr>
              <w:spacing w:after="0"/>
              <w:jc w:val="center"/>
              <w:rPr>
                <w:rFonts w:ascii="Arial" w:hAnsi="Arial" w:cs="Arial"/>
                <w:sz w:val="18"/>
                <w:szCs w:val="18"/>
              </w:rPr>
            </w:pPr>
            <w:r w:rsidRPr="007B6BD5">
              <w:rPr>
                <w:rFonts w:ascii="Arial" w:hAnsi="Arial"/>
                <w:sz w:val="18"/>
                <w:lang w:eastAsia="zh-CN"/>
              </w:rPr>
              <w:t>DC_11A_n77A</w:t>
            </w:r>
          </w:p>
        </w:tc>
      </w:tr>
      <w:tr w:rsidR="00212D93" w:rsidRPr="007B6BD5" w14:paraId="18208EA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431C6C3" w14:textId="77777777" w:rsidR="00212D93" w:rsidRPr="007B6BD5" w:rsidRDefault="00212D93" w:rsidP="00225D67">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4A2F7C4" w14:textId="77777777" w:rsidR="00212D93" w:rsidRPr="007B6BD5" w:rsidRDefault="00212D93" w:rsidP="00225D67">
            <w:pPr>
              <w:spacing w:after="0"/>
              <w:jc w:val="center"/>
              <w:rPr>
                <w:rFonts w:ascii="Arial" w:hAnsi="Arial"/>
                <w:sz w:val="18"/>
              </w:rPr>
            </w:pPr>
            <w:r w:rsidRPr="007B6BD5">
              <w:rPr>
                <w:rFonts w:ascii="Arial" w:hAnsi="Arial"/>
                <w:sz w:val="18"/>
              </w:rPr>
              <w:t>DC_11A_n3A</w:t>
            </w:r>
          </w:p>
          <w:p w14:paraId="1B07DFC7"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DC_11A_n28A</w:t>
            </w:r>
          </w:p>
        </w:tc>
      </w:tr>
      <w:tr w:rsidR="00212D93" w:rsidRPr="007B6BD5" w14:paraId="655D44F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40D6516" w14:textId="77777777" w:rsidR="00212D93" w:rsidRPr="007B6BD5" w:rsidRDefault="00212D93" w:rsidP="00225D67">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0EBD8F9" w14:textId="77777777" w:rsidR="00212D93" w:rsidRPr="007B6BD5" w:rsidRDefault="00212D93" w:rsidP="00225D67">
            <w:pPr>
              <w:spacing w:after="0"/>
              <w:jc w:val="center"/>
              <w:rPr>
                <w:rFonts w:ascii="Arial" w:hAnsi="Arial"/>
                <w:sz w:val="18"/>
              </w:rPr>
            </w:pPr>
            <w:r w:rsidRPr="007B6BD5">
              <w:rPr>
                <w:rFonts w:ascii="Arial" w:hAnsi="Arial"/>
                <w:sz w:val="18"/>
              </w:rPr>
              <w:t>DC_11A_n3A</w:t>
            </w:r>
          </w:p>
          <w:p w14:paraId="72EF675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DC_11A_n77A</w:t>
            </w:r>
          </w:p>
        </w:tc>
      </w:tr>
      <w:tr w:rsidR="00212D93" w:rsidRPr="007B6BD5" w14:paraId="2B6EDEC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CCF1E" w14:textId="77777777" w:rsidR="00212D93" w:rsidRPr="007B6BD5" w:rsidRDefault="00212D93" w:rsidP="00225D67">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0127BA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DC_11A_n3A</w:t>
            </w:r>
          </w:p>
          <w:p w14:paraId="201D9F2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DC_11A_n77A</w:t>
            </w:r>
          </w:p>
        </w:tc>
      </w:tr>
      <w:tr w:rsidR="00212D93" w:rsidRPr="007B6BD5" w14:paraId="55EFDC7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76542B2"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BC8EAA" w14:textId="77777777" w:rsidR="00212D93" w:rsidRPr="007B6BD5" w:rsidRDefault="00212D93" w:rsidP="00225D67">
            <w:pPr>
              <w:spacing w:after="0"/>
              <w:jc w:val="center"/>
              <w:rPr>
                <w:rFonts w:ascii="Arial" w:hAnsi="Arial"/>
                <w:sz w:val="18"/>
              </w:rPr>
            </w:pPr>
            <w:r w:rsidRPr="007B6BD5">
              <w:rPr>
                <w:rFonts w:ascii="Arial" w:hAnsi="Arial"/>
                <w:sz w:val="18"/>
              </w:rPr>
              <w:t>DC_11A_n3A</w:t>
            </w:r>
          </w:p>
          <w:p w14:paraId="76B9EE17"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DC_11A_n79A</w:t>
            </w:r>
          </w:p>
        </w:tc>
      </w:tr>
      <w:tr w:rsidR="00212D93" w:rsidRPr="007B6BD5" w14:paraId="6C99A22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ABC97" w14:textId="77777777" w:rsidR="00212D93" w:rsidRPr="007B6BD5" w:rsidRDefault="00212D93" w:rsidP="00225D67">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151DF7E"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1CF7E1AE" w14:textId="77777777" w:rsidR="00212D93" w:rsidRPr="007B6BD5" w:rsidRDefault="00212D93" w:rsidP="00225D67">
            <w:pPr>
              <w:spacing w:after="0"/>
              <w:jc w:val="center"/>
              <w:rPr>
                <w:rFonts w:ascii="Arial" w:hAnsi="Arial"/>
                <w:sz w:val="18"/>
                <w:lang w:eastAsia="zh-CN"/>
              </w:rPr>
            </w:pPr>
            <w:r w:rsidRPr="007B6BD5">
              <w:rPr>
                <w:rFonts w:ascii="Arial" w:eastAsia="MS Mincho" w:hAnsi="Arial"/>
                <w:sz w:val="18"/>
                <w:lang w:eastAsia="ja-JP"/>
              </w:rPr>
              <w:t>DC_18A_n3A</w:t>
            </w:r>
          </w:p>
        </w:tc>
      </w:tr>
      <w:tr w:rsidR="00212D93" w:rsidRPr="007B6BD5" w14:paraId="6C74B06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FB3F9" w14:textId="77777777" w:rsidR="00212D93" w:rsidRPr="007B6BD5" w:rsidRDefault="00212D93" w:rsidP="00225D67">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72D83BA2" w14:textId="77777777" w:rsidR="00212D93" w:rsidRPr="007B6BD5" w:rsidRDefault="00212D93" w:rsidP="00225D67">
            <w:pPr>
              <w:spacing w:after="0"/>
              <w:jc w:val="center"/>
              <w:rPr>
                <w:rFonts w:ascii="Arial" w:hAnsi="Arial"/>
                <w:sz w:val="18"/>
                <w:lang w:eastAsia="zh-CN"/>
              </w:rPr>
            </w:pPr>
            <w:r w:rsidRPr="007B6BD5">
              <w:rPr>
                <w:rFonts w:ascii="Arial" w:eastAsia="MS Mincho" w:hAnsi="Arial"/>
                <w:sz w:val="18"/>
                <w:lang w:eastAsia="ja-JP"/>
              </w:rPr>
              <w:t>DC_11A_n28A</w:t>
            </w:r>
          </w:p>
        </w:tc>
      </w:tr>
      <w:tr w:rsidR="00212D93" w:rsidRPr="007B6BD5" w14:paraId="36C3E37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17275" w14:textId="77777777" w:rsidR="00212D93" w:rsidRPr="007B6BD5" w:rsidRDefault="00212D93" w:rsidP="00225D67">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3B0CE23"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60E11A89" w14:textId="77777777" w:rsidR="00212D93" w:rsidRPr="007B6BD5" w:rsidRDefault="00212D93" w:rsidP="00225D67">
            <w:pPr>
              <w:spacing w:after="0"/>
              <w:jc w:val="center"/>
              <w:rPr>
                <w:rFonts w:ascii="Arial" w:hAnsi="Arial"/>
                <w:sz w:val="18"/>
                <w:lang w:eastAsia="zh-CN"/>
              </w:rPr>
            </w:pPr>
            <w:r w:rsidRPr="007B6BD5">
              <w:rPr>
                <w:rFonts w:ascii="Arial" w:eastAsia="MS Mincho" w:hAnsi="Arial"/>
                <w:sz w:val="18"/>
                <w:lang w:eastAsia="ja-JP"/>
              </w:rPr>
              <w:t>DC_18A_n41A</w:t>
            </w:r>
          </w:p>
        </w:tc>
      </w:tr>
      <w:tr w:rsidR="00212D93" w:rsidRPr="007B6BD5" w14:paraId="7F0A2F4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B3DEE" w14:textId="77777777" w:rsidR="00212D93" w:rsidRPr="007B6BD5" w:rsidRDefault="00212D93" w:rsidP="00225D67">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8838F2E"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5A18A8A2" w14:textId="77777777" w:rsidR="00212D93" w:rsidRPr="007B6BD5" w:rsidRDefault="00212D93" w:rsidP="00225D67">
            <w:pPr>
              <w:spacing w:after="0"/>
              <w:jc w:val="center"/>
              <w:rPr>
                <w:rFonts w:ascii="Arial" w:hAnsi="Arial"/>
                <w:sz w:val="18"/>
                <w:lang w:eastAsia="zh-CN"/>
              </w:rPr>
            </w:pPr>
            <w:r w:rsidRPr="007B6BD5">
              <w:rPr>
                <w:rFonts w:ascii="Arial" w:eastAsia="MS Mincho" w:hAnsi="Arial"/>
                <w:sz w:val="18"/>
                <w:lang w:eastAsia="ja-JP"/>
              </w:rPr>
              <w:t>DC_18A_n77A</w:t>
            </w:r>
          </w:p>
        </w:tc>
      </w:tr>
      <w:tr w:rsidR="00212D93" w:rsidRPr="007B6BD5" w14:paraId="18759A7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4C4D498"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E1C9360"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394EA0A5"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212D93" w:rsidRPr="007B6BD5" w14:paraId="5068122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33D0A"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1398DDC"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8041A0B"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212D93" w:rsidRPr="007B6BD5" w14:paraId="7CA110E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38C58D3"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A387283"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628DFFF4" w14:textId="77777777" w:rsidR="00212D93" w:rsidRPr="007B6BD5" w:rsidRDefault="00212D93" w:rsidP="00225D67">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212D93" w:rsidRPr="007B6BD5" w14:paraId="5203801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A133368" w14:textId="77777777" w:rsidR="00212D93" w:rsidRPr="007B6BD5" w:rsidRDefault="00212D93" w:rsidP="00225D67">
            <w:pPr>
              <w:spacing w:after="0"/>
              <w:jc w:val="center"/>
              <w:rPr>
                <w:rFonts w:ascii="Arial" w:eastAsia="MS Mincho" w:hAnsi="Arial"/>
                <w:sz w:val="18"/>
                <w:lang w:eastAsia="ja-JP"/>
              </w:rPr>
            </w:pPr>
            <w:r w:rsidRPr="007B6BD5">
              <w:rPr>
                <w:rFonts w:ascii="Arial" w:hAnsi="Arial"/>
                <w:sz w:val="18"/>
              </w:rPr>
              <w:lastRenderedPageBreak/>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A7F86B" w14:textId="77777777" w:rsidR="00212D93" w:rsidRPr="007B6BD5" w:rsidRDefault="00212D93" w:rsidP="00225D67">
            <w:pPr>
              <w:spacing w:after="0"/>
              <w:jc w:val="center"/>
              <w:rPr>
                <w:rFonts w:ascii="Arial" w:hAnsi="Arial"/>
                <w:sz w:val="18"/>
              </w:rPr>
            </w:pPr>
            <w:r w:rsidRPr="007B6BD5">
              <w:rPr>
                <w:rFonts w:ascii="Arial" w:hAnsi="Arial"/>
                <w:sz w:val="18"/>
              </w:rPr>
              <w:t>DC_11A_n28A</w:t>
            </w:r>
          </w:p>
          <w:p w14:paraId="0FF20055" w14:textId="77777777" w:rsidR="00212D93" w:rsidRPr="007B6BD5" w:rsidRDefault="00212D93" w:rsidP="00225D67">
            <w:pPr>
              <w:spacing w:after="0"/>
              <w:jc w:val="center"/>
              <w:rPr>
                <w:rFonts w:ascii="Arial" w:eastAsia="MS Mincho" w:hAnsi="Arial"/>
                <w:sz w:val="18"/>
                <w:lang w:eastAsia="ja-JP"/>
              </w:rPr>
            </w:pPr>
            <w:r w:rsidRPr="007B6BD5">
              <w:rPr>
                <w:rFonts w:ascii="Arial" w:hAnsi="Arial"/>
                <w:sz w:val="18"/>
              </w:rPr>
              <w:t>DC_11A_n77A</w:t>
            </w:r>
          </w:p>
        </w:tc>
      </w:tr>
      <w:tr w:rsidR="00212D93" w:rsidRPr="007B6BD5" w14:paraId="282B315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5C992" w14:textId="77777777" w:rsidR="00212D93" w:rsidRPr="007B6BD5" w:rsidRDefault="00212D93" w:rsidP="00225D67">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22D05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DC_11A_n28A</w:t>
            </w:r>
          </w:p>
          <w:p w14:paraId="33A0500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DC_11A_n77A</w:t>
            </w:r>
          </w:p>
        </w:tc>
      </w:tr>
      <w:tr w:rsidR="00212D93" w:rsidRPr="007B6BD5" w14:paraId="423EFA1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1197F"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570BE1C5"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맑은 고딕" w:hAnsi="Arial" w:cs="Arial"/>
                <w:sz w:val="18"/>
                <w:szCs w:val="18"/>
              </w:rPr>
              <w:t>_</w:t>
            </w:r>
            <w:r w:rsidRPr="007B6BD5">
              <w:rPr>
                <w:rFonts w:ascii="Arial" w:hAnsi="Arial" w:cs="Arial"/>
                <w:sz w:val="18"/>
                <w:szCs w:val="18"/>
                <w:lang w:eastAsia="zh-CN"/>
              </w:rPr>
              <w:t>n77A</w:t>
            </w:r>
          </w:p>
          <w:p w14:paraId="7DE12B17" w14:textId="77777777" w:rsidR="00212D93" w:rsidRPr="007B6BD5" w:rsidRDefault="00212D93" w:rsidP="00225D67">
            <w:pPr>
              <w:spacing w:after="0"/>
              <w:jc w:val="center"/>
              <w:rPr>
                <w:rFonts w:ascii="Arial" w:hAnsi="Arial"/>
                <w:sz w:val="18"/>
              </w:rPr>
            </w:pPr>
            <w:r w:rsidRPr="007B6BD5">
              <w:rPr>
                <w:rFonts w:ascii="Arial" w:hAnsi="Arial" w:cs="Arial"/>
                <w:sz w:val="18"/>
                <w:szCs w:val="18"/>
                <w:lang w:eastAsia="zh-CN"/>
              </w:rPr>
              <w:t>DC_11A_n79A</w:t>
            </w:r>
          </w:p>
        </w:tc>
      </w:tr>
      <w:tr w:rsidR="00212D93" w:rsidRPr="007B6BD5" w14:paraId="63337B6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DB541"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9EF311D"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맑은 고딕" w:hAnsi="Arial" w:cs="Arial"/>
                <w:sz w:val="18"/>
                <w:szCs w:val="18"/>
              </w:rPr>
              <w:t>_</w:t>
            </w:r>
            <w:r w:rsidRPr="007B6BD5">
              <w:rPr>
                <w:rFonts w:ascii="Arial" w:hAnsi="Arial" w:cs="Arial"/>
                <w:sz w:val="18"/>
                <w:szCs w:val="18"/>
                <w:lang w:eastAsia="zh-CN"/>
              </w:rPr>
              <w:t>n77A</w:t>
            </w:r>
          </w:p>
          <w:p w14:paraId="683C0FB5"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212D93" w:rsidRPr="007B6BD5" w14:paraId="0D67B20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2FB49"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83EEE91"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DC_12A_n2A</w:t>
            </w:r>
          </w:p>
          <w:p w14:paraId="215322B8"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DC_12A_n38A</w:t>
            </w:r>
          </w:p>
        </w:tc>
      </w:tr>
      <w:tr w:rsidR="00212D93" w:rsidRPr="007B6BD5" w14:paraId="42F5BAB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49CF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DA59574"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DC_12A_n2A</w:t>
            </w:r>
          </w:p>
          <w:p w14:paraId="14635D0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DC_12A_n41A</w:t>
            </w:r>
          </w:p>
        </w:tc>
      </w:tr>
      <w:tr w:rsidR="00212D93" w:rsidRPr="007B6BD5" w14:paraId="6BA1A04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80946D6"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6EF74B5" w14:textId="77777777" w:rsidR="00212D93" w:rsidRPr="007B6BD5" w:rsidRDefault="00212D93" w:rsidP="00225D67">
            <w:pPr>
              <w:pStyle w:val="TAC"/>
              <w:keepNext w:val="0"/>
              <w:keepLines w:val="0"/>
              <w:rPr>
                <w:rFonts w:cs="Arial"/>
                <w:szCs w:val="18"/>
              </w:rPr>
            </w:pPr>
            <w:r w:rsidRPr="007B6BD5">
              <w:rPr>
                <w:rFonts w:cs="Arial"/>
                <w:szCs w:val="18"/>
              </w:rPr>
              <w:t>DC_12A_n2A</w:t>
            </w:r>
          </w:p>
          <w:p w14:paraId="6B5D0BFC"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DC_12A_n66A</w:t>
            </w:r>
          </w:p>
        </w:tc>
      </w:tr>
      <w:tr w:rsidR="00212D93" w:rsidRPr="007B6BD5" w14:paraId="55E535D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28ECCF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B5ACFDE" w14:textId="77777777" w:rsidR="00212D93" w:rsidRPr="007B6BD5" w:rsidRDefault="00212D93" w:rsidP="00225D67">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212D93" w:rsidRPr="007B6BD5" w14:paraId="7058E03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54F49C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DCF2F5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212D93" w:rsidRPr="007B6BD5" w14:paraId="185A02D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EB197" w14:textId="77777777" w:rsidR="00212D93" w:rsidRPr="007B6BD5" w:rsidRDefault="00212D93" w:rsidP="00225D67">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F0FC16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DC_12A_n5A</w:t>
            </w:r>
          </w:p>
          <w:p w14:paraId="6A7B5432" w14:textId="77777777" w:rsidR="00212D93" w:rsidRPr="007B6BD5" w:rsidRDefault="00212D93" w:rsidP="00225D67">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212D93" w:rsidRPr="007B6BD5" w14:paraId="2B491BA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02AE10B"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8084A06" w14:textId="77777777" w:rsidR="00212D93" w:rsidRPr="007B6BD5" w:rsidRDefault="00212D93" w:rsidP="00225D67">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110C98A8"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212D93" w:rsidRPr="007B6BD5" w14:paraId="7780F45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6BF78" w14:textId="77777777" w:rsidR="00212D93" w:rsidRPr="007B6BD5" w:rsidRDefault="00212D93" w:rsidP="00225D67">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3DC245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DC_12A_n7A</w:t>
            </w:r>
          </w:p>
          <w:p w14:paraId="1F6B6EA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DC_12A_n66A</w:t>
            </w:r>
          </w:p>
        </w:tc>
      </w:tr>
      <w:tr w:rsidR="00212D93" w:rsidRPr="007B6BD5" w14:paraId="162091B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A176E"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12</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ED1936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DC_12A_n7A</w:t>
            </w:r>
          </w:p>
          <w:p w14:paraId="5911ACD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DC_12A_n78A</w:t>
            </w:r>
          </w:p>
        </w:tc>
      </w:tr>
      <w:tr w:rsidR="00212D93" w:rsidRPr="007B6BD5" w14:paraId="6C695CE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A82081E" w14:textId="77777777" w:rsidR="00212D93" w:rsidRDefault="00212D93" w:rsidP="00225D67">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A</w:t>
            </w:r>
          </w:p>
          <w:p w14:paraId="697E586A" w14:textId="77777777" w:rsidR="00212D93" w:rsidRDefault="00212D93" w:rsidP="00225D67">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78(2</w:t>
            </w:r>
            <w:r w:rsidRPr="00877CC8">
              <w:rPr>
                <w:rFonts w:ascii="Arial" w:hAnsi="Arial" w:cs="Arial"/>
                <w:sz w:val="18"/>
              </w:rPr>
              <w:t>A)</w:t>
            </w:r>
          </w:p>
          <w:p w14:paraId="2F12BB8B" w14:textId="77777777" w:rsidR="00212D93" w:rsidRPr="007B6BD5" w:rsidRDefault="00212D93" w:rsidP="00225D67">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CB17F96" w14:textId="77777777" w:rsidR="00212D93" w:rsidRPr="00877CC8" w:rsidRDefault="00212D93" w:rsidP="00225D67">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0789142" w14:textId="77777777" w:rsidR="00212D93" w:rsidRPr="007B6BD5" w:rsidRDefault="00212D93" w:rsidP="00225D67">
            <w:pPr>
              <w:spacing w:after="0"/>
              <w:jc w:val="center"/>
              <w:rPr>
                <w:rFonts w:ascii="Arial" w:hAnsi="Arial"/>
                <w:sz w:val="18"/>
                <w:lang w:eastAsia="zh-CN"/>
              </w:rPr>
            </w:pPr>
            <w:r w:rsidRPr="00877CC8">
              <w:rPr>
                <w:rFonts w:ascii="Arial" w:hAnsi="Arial" w:cs="Arial"/>
                <w:sz w:val="18"/>
                <w:lang w:eastAsia="zh-CN"/>
              </w:rPr>
              <w:t>DC_12A_n78A</w:t>
            </w:r>
          </w:p>
        </w:tc>
      </w:tr>
      <w:tr w:rsidR="00212D93" w:rsidRPr="007B6BD5" w14:paraId="16221FD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11CFDA8"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03BC84E" w14:textId="77777777" w:rsidR="00212D93" w:rsidRPr="007B6BD5" w:rsidRDefault="00212D93" w:rsidP="00225D67">
            <w:pPr>
              <w:pStyle w:val="TAC"/>
              <w:keepNext w:val="0"/>
              <w:keepLines w:val="0"/>
              <w:rPr>
                <w:rFonts w:cs="Arial"/>
                <w:lang w:eastAsia="zh-CN"/>
              </w:rPr>
            </w:pPr>
            <w:r w:rsidRPr="007B6BD5">
              <w:rPr>
                <w:rFonts w:cs="Arial"/>
                <w:lang w:eastAsia="zh-CN"/>
              </w:rPr>
              <w:t>DC_12A_n25A</w:t>
            </w:r>
          </w:p>
          <w:p w14:paraId="408053F8"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DC_12A_n41A</w:t>
            </w:r>
          </w:p>
        </w:tc>
      </w:tr>
      <w:tr w:rsidR="00212D93" w:rsidRPr="007B6BD5" w14:paraId="59E3023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62C77A3"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62F67DB5" w14:textId="77777777" w:rsidR="00212D93" w:rsidRPr="007B6BD5" w:rsidRDefault="00212D93" w:rsidP="00225D67">
            <w:pPr>
              <w:pStyle w:val="TAC"/>
              <w:keepNext w:val="0"/>
              <w:keepLines w:val="0"/>
              <w:rPr>
                <w:rFonts w:cs="Arial"/>
                <w:lang w:eastAsia="zh-CN"/>
              </w:rPr>
            </w:pPr>
            <w:r w:rsidRPr="007B6BD5">
              <w:rPr>
                <w:rFonts w:cs="Arial"/>
                <w:lang w:eastAsia="zh-CN"/>
              </w:rPr>
              <w:t>DC_12A_n25A</w:t>
            </w:r>
          </w:p>
          <w:p w14:paraId="25416C43" w14:textId="77777777" w:rsidR="00212D93" w:rsidRPr="007B6BD5" w:rsidRDefault="00212D93" w:rsidP="00225D67">
            <w:pPr>
              <w:pStyle w:val="TAC"/>
              <w:keepNext w:val="0"/>
              <w:keepLines w:val="0"/>
              <w:rPr>
                <w:rFonts w:cs="Arial"/>
                <w:lang w:eastAsia="zh-CN"/>
              </w:rPr>
            </w:pPr>
            <w:r w:rsidRPr="007B6BD5">
              <w:rPr>
                <w:rFonts w:cs="Arial"/>
                <w:lang w:eastAsia="zh-CN"/>
              </w:rPr>
              <w:t>DC_12A_n66A</w:t>
            </w:r>
          </w:p>
        </w:tc>
      </w:tr>
      <w:tr w:rsidR="00212D93" w:rsidRPr="007B6BD5" w14:paraId="7626728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4D88A1C"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323752BA" w14:textId="77777777" w:rsidR="00212D93" w:rsidRPr="007B6BD5" w:rsidRDefault="00212D93" w:rsidP="00225D67">
            <w:pPr>
              <w:pStyle w:val="TAC"/>
              <w:keepNext w:val="0"/>
              <w:keepLines w:val="0"/>
              <w:rPr>
                <w:rFonts w:cs="Arial"/>
                <w:lang w:eastAsia="ja-JP"/>
              </w:rPr>
            </w:pPr>
            <w:r w:rsidRPr="007B6BD5">
              <w:rPr>
                <w:rFonts w:cs="Arial"/>
                <w:lang w:eastAsia="ja-JP"/>
              </w:rPr>
              <w:t>DC_12A_n25A</w:t>
            </w:r>
          </w:p>
          <w:p w14:paraId="0F6D7B78"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DC_12A_n77A</w:t>
            </w:r>
          </w:p>
        </w:tc>
      </w:tr>
      <w:tr w:rsidR="00212D93" w:rsidRPr="007B6BD5" w14:paraId="008C6F0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466E8"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FEC9F3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DC_12A_n2A</w:t>
            </w:r>
          </w:p>
          <w:p w14:paraId="03A5892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DC_30A_n2A</w:t>
            </w:r>
          </w:p>
        </w:tc>
      </w:tr>
      <w:tr w:rsidR="00212D93" w:rsidRPr="007B6BD5" w14:paraId="75AC28D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68BED5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11C998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DC_12A_n5A</w:t>
            </w:r>
          </w:p>
          <w:p w14:paraId="213B294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DC_30A_n5A</w:t>
            </w:r>
          </w:p>
        </w:tc>
      </w:tr>
      <w:tr w:rsidR="00212D93" w:rsidRPr="007B6BD5" w14:paraId="65469FD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BC74"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F98A8F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DC_12A_n66A</w:t>
            </w:r>
          </w:p>
          <w:p w14:paraId="7E9640F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DC_30A_n66A</w:t>
            </w:r>
          </w:p>
        </w:tc>
      </w:tr>
      <w:tr w:rsidR="00212D93" w:rsidRPr="007B6BD5" w14:paraId="2891D3F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ED4C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E659D7"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6711951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212D93" w:rsidRPr="007B6BD5" w14:paraId="3742B0A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EB766" w14:textId="77777777" w:rsidR="00212D93" w:rsidRPr="007B6BD5" w:rsidRDefault="00212D93" w:rsidP="00225D67">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4EB52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438743D9" w14:textId="77777777" w:rsidR="00212D93" w:rsidRPr="007B6BD5" w:rsidRDefault="00212D93" w:rsidP="00225D67">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212D93" w:rsidRPr="007B6BD5" w14:paraId="7CE6656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47FCD4A"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5F34277" w14:textId="77777777" w:rsidR="00212D93" w:rsidRPr="007B6BD5" w:rsidRDefault="00212D93" w:rsidP="00225D67">
            <w:pPr>
              <w:spacing w:after="0"/>
              <w:jc w:val="center"/>
              <w:rPr>
                <w:rFonts w:ascii="Arial" w:hAnsi="Arial"/>
                <w:sz w:val="18"/>
              </w:rPr>
            </w:pPr>
            <w:r w:rsidRPr="007B6BD5">
              <w:rPr>
                <w:rFonts w:ascii="Arial" w:hAnsi="Arial"/>
                <w:sz w:val="18"/>
              </w:rPr>
              <w:t>DC_12A_n41A</w:t>
            </w:r>
          </w:p>
          <w:p w14:paraId="604973A5"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sz w:val="18"/>
              </w:rPr>
              <w:t>DC_12A_n66A</w:t>
            </w:r>
          </w:p>
        </w:tc>
      </w:tr>
      <w:tr w:rsidR="00212D93" w:rsidRPr="007B6BD5" w14:paraId="71225A6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DCDA9F7"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5FE3861" w14:textId="77777777" w:rsidR="00212D93" w:rsidRPr="007B6BD5" w:rsidRDefault="00212D93" w:rsidP="00225D67">
            <w:pPr>
              <w:spacing w:after="0"/>
              <w:jc w:val="center"/>
              <w:rPr>
                <w:rFonts w:ascii="Arial" w:hAnsi="Arial"/>
                <w:sz w:val="18"/>
              </w:rPr>
            </w:pPr>
            <w:r w:rsidRPr="007B6BD5">
              <w:rPr>
                <w:rFonts w:ascii="Arial" w:hAnsi="Arial"/>
                <w:sz w:val="18"/>
              </w:rPr>
              <w:t>DC_12A_n5A</w:t>
            </w:r>
          </w:p>
          <w:p w14:paraId="44C5BE4D"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DC_48A_n5A</w:t>
            </w:r>
          </w:p>
        </w:tc>
      </w:tr>
      <w:tr w:rsidR="00212D93" w:rsidRPr="007B6BD5" w14:paraId="3D8B42E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DF1FCE0" w14:textId="77777777" w:rsidR="00212D93" w:rsidRPr="007B6BD5" w:rsidRDefault="00212D93" w:rsidP="00225D67">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577EFBB5" w14:textId="77777777" w:rsidR="00212D93" w:rsidRPr="007B6BD5" w:rsidRDefault="00212D93" w:rsidP="00225D67">
            <w:pPr>
              <w:spacing w:after="0"/>
              <w:jc w:val="center"/>
              <w:rPr>
                <w:rFonts w:ascii="Arial" w:hAnsi="Arial"/>
                <w:sz w:val="18"/>
              </w:rPr>
            </w:pPr>
            <w:r w:rsidRPr="007B6BD5">
              <w:rPr>
                <w:rFonts w:ascii="Arial" w:hAnsi="Arial"/>
                <w:sz w:val="18"/>
              </w:rPr>
              <w:t>DC_48A_n12A</w:t>
            </w:r>
          </w:p>
        </w:tc>
      </w:tr>
      <w:tr w:rsidR="00212D93" w:rsidRPr="007B6BD5" w14:paraId="11CCE55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292138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902D3D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DC_12A_n2A</w:t>
            </w:r>
          </w:p>
          <w:p w14:paraId="5C85BDB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DC_66A_n2A</w:t>
            </w:r>
          </w:p>
        </w:tc>
      </w:tr>
      <w:tr w:rsidR="00212D93" w:rsidRPr="007B6BD5" w14:paraId="79069F0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C85E5E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37D0F54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DC_12A_n2A</w:t>
            </w:r>
          </w:p>
          <w:p w14:paraId="665F81E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DC_66A_n2A</w:t>
            </w:r>
          </w:p>
        </w:tc>
      </w:tr>
      <w:tr w:rsidR="00212D93" w:rsidRPr="007B6BD5" w14:paraId="3058DB2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0C1C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3E6426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DC_12A_n2A</w:t>
            </w:r>
          </w:p>
          <w:p w14:paraId="238E978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DC_66A_n2A</w:t>
            </w:r>
          </w:p>
        </w:tc>
      </w:tr>
      <w:tr w:rsidR="00212D93" w:rsidRPr="007B6BD5" w14:paraId="63B4B6D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BDC6CB0"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2429001" w14:textId="77777777" w:rsidR="00212D93" w:rsidRPr="007B6BD5" w:rsidRDefault="00212D93" w:rsidP="00225D67">
            <w:pPr>
              <w:spacing w:after="0"/>
              <w:jc w:val="center"/>
              <w:rPr>
                <w:rFonts w:ascii="Arial" w:hAnsi="Arial"/>
                <w:sz w:val="18"/>
              </w:rPr>
            </w:pPr>
            <w:r w:rsidRPr="007B6BD5">
              <w:rPr>
                <w:rFonts w:ascii="Arial" w:hAnsi="Arial"/>
                <w:sz w:val="18"/>
              </w:rPr>
              <w:t>DC_12A_n5A</w:t>
            </w:r>
          </w:p>
          <w:p w14:paraId="3E9B37B3"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DC_66A_n5A</w:t>
            </w:r>
          </w:p>
        </w:tc>
      </w:tr>
      <w:tr w:rsidR="00212D93" w:rsidRPr="007B6BD5" w14:paraId="1EC3EEB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6D7A775" w14:textId="77777777" w:rsidR="00212D93" w:rsidRPr="007B6BD5" w:rsidRDefault="00212D93" w:rsidP="00225D67">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3A3FFA50" w14:textId="77777777" w:rsidR="00212D93" w:rsidRPr="007B6BD5" w:rsidRDefault="00212D93" w:rsidP="00225D67">
            <w:pPr>
              <w:spacing w:after="0"/>
              <w:jc w:val="center"/>
              <w:rPr>
                <w:rFonts w:ascii="Arial" w:hAnsi="Arial"/>
                <w:sz w:val="18"/>
              </w:rPr>
            </w:pPr>
            <w:r w:rsidRPr="007B6BD5">
              <w:rPr>
                <w:rFonts w:ascii="Arial" w:hAnsi="Arial"/>
                <w:sz w:val="18"/>
              </w:rPr>
              <w:t>DC_12A_n7A</w:t>
            </w:r>
          </w:p>
          <w:p w14:paraId="43729B7D" w14:textId="77777777" w:rsidR="00212D93" w:rsidRPr="007B6BD5" w:rsidRDefault="00212D93" w:rsidP="00225D67">
            <w:pPr>
              <w:spacing w:after="0"/>
              <w:jc w:val="center"/>
              <w:rPr>
                <w:rFonts w:ascii="Arial" w:hAnsi="Arial"/>
                <w:sz w:val="18"/>
              </w:rPr>
            </w:pPr>
            <w:r w:rsidRPr="007B6BD5">
              <w:rPr>
                <w:rFonts w:ascii="Arial" w:hAnsi="Arial"/>
                <w:sz w:val="18"/>
              </w:rPr>
              <w:t>DC_66A_n7A</w:t>
            </w:r>
          </w:p>
        </w:tc>
      </w:tr>
      <w:tr w:rsidR="00212D93" w:rsidRPr="007B6BD5" w14:paraId="570D2E9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DAAAAD1" w14:textId="77777777" w:rsidR="00212D93" w:rsidRPr="007B6BD5" w:rsidRDefault="00212D93" w:rsidP="00225D67">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767EBD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DC_12A_n5A</w:t>
            </w:r>
          </w:p>
          <w:p w14:paraId="68CE8D3C" w14:textId="77777777" w:rsidR="00212D93" w:rsidRPr="007B6BD5" w:rsidRDefault="00212D93" w:rsidP="00225D67">
            <w:pPr>
              <w:spacing w:after="0"/>
              <w:jc w:val="center"/>
              <w:rPr>
                <w:rFonts w:ascii="Arial" w:hAnsi="Arial"/>
                <w:sz w:val="18"/>
                <w:szCs w:val="18"/>
              </w:rPr>
            </w:pPr>
            <w:r w:rsidRPr="007B6BD5">
              <w:rPr>
                <w:rFonts w:ascii="Arial" w:hAnsi="Arial" w:cs="Arial"/>
                <w:sz w:val="18"/>
                <w:szCs w:val="18"/>
              </w:rPr>
              <w:t>DC_66A_n5A</w:t>
            </w:r>
          </w:p>
        </w:tc>
      </w:tr>
      <w:tr w:rsidR="00212D93" w:rsidRPr="007B6BD5" w14:paraId="400437E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FC1DB28" w14:textId="77777777" w:rsidR="00212D93" w:rsidRPr="007B6BD5" w:rsidRDefault="00212D93" w:rsidP="00225D67">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3B01681F" w14:textId="77777777" w:rsidR="00212D93" w:rsidRPr="007B6BD5" w:rsidRDefault="00212D93" w:rsidP="00225D67">
            <w:pPr>
              <w:spacing w:after="0"/>
              <w:jc w:val="center"/>
              <w:rPr>
                <w:rFonts w:ascii="Arial" w:hAnsi="Arial" w:cs="Arial"/>
                <w:sz w:val="18"/>
                <w:szCs w:val="18"/>
              </w:rPr>
            </w:pPr>
            <w:r w:rsidRPr="007B6BD5">
              <w:rPr>
                <w:rFonts w:ascii="Arial" w:hAnsi="Arial"/>
                <w:sz w:val="18"/>
              </w:rPr>
              <w:t>DC_66A_n12A</w:t>
            </w:r>
          </w:p>
        </w:tc>
      </w:tr>
      <w:tr w:rsidR="00212D93" w:rsidRPr="007B6BD5" w14:paraId="3B28C8C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0FC5E" w14:textId="77777777" w:rsidR="00212D93" w:rsidRPr="007B6BD5" w:rsidRDefault="00212D93" w:rsidP="00225D67">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E3E9A7B" w14:textId="77777777" w:rsidR="00212D93" w:rsidRPr="007B6BD5" w:rsidRDefault="00212D93" w:rsidP="00225D67">
            <w:pPr>
              <w:spacing w:after="0"/>
              <w:jc w:val="center"/>
              <w:rPr>
                <w:rFonts w:ascii="Arial" w:hAnsi="Arial"/>
                <w:sz w:val="18"/>
                <w:szCs w:val="18"/>
              </w:rPr>
            </w:pPr>
            <w:r w:rsidRPr="007B6BD5">
              <w:rPr>
                <w:rFonts w:ascii="Arial" w:hAnsi="Arial"/>
                <w:sz w:val="18"/>
                <w:szCs w:val="18"/>
              </w:rPr>
              <w:t>DC_12A_n25A</w:t>
            </w:r>
          </w:p>
          <w:p w14:paraId="22B95619" w14:textId="77777777" w:rsidR="00212D93" w:rsidRPr="007B6BD5" w:rsidRDefault="00212D93" w:rsidP="00225D67">
            <w:pPr>
              <w:spacing w:after="0"/>
              <w:jc w:val="center"/>
              <w:rPr>
                <w:rFonts w:ascii="Arial" w:hAnsi="Arial"/>
                <w:sz w:val="18"/>
                <w:lang w:eastAsia="fi-FI"/>
              </w:rPr>
            </w:pPr>
            <w:r w:rsidRPr="007B6BD5">
              <w:rPr>
                <w:rFonts w:ascii="Arial" w:hAnsi="Arial"/>
                <w:sz w:val="18"/>
                <w:szCs w:val="18"/>
              </w:rPr>
              <w:t>DC_66A_n25A</w:t>
            </w:r>
          </w:p>
        </w:tc>
      </w:tr>
      <w:tr w:rsidR="00212D93" w:rsidRPr="007B6BD5" w14:paraId="69E5B8B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AA5DA" w14:textId="77777777" w:rsidR="00212D93" w:rsidRPr="007B6BD5" w:rsidRDefault="00212D93" w:rsidP="00225D67">
            <w:pPr>
              <w:spacing w:after="0"/>
              <w:jc w:val="center"/>
              <w:rPr>
                <w:rFonts w:ascii="Arial" w:hAnsi="Arial"/>
                <w:sz w:val="18"/>
                <w:szCs w:val="18"/>
              </w:rPr>
            </w:pPr>
            <w:r w:rsidRPr="007B6BD5">
              <w:rPr>
                <w:rFonts w:ascii="Arial" w:hAnsi="Arial" w:cs="Arial"/>
                <w:sz w:val="18"/>
              </w:rPr>
              <w:lastRenderedPageBreak/>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A95AD5" w14:textId="77777777" w:rsidR="00212D93" w:rsidRPr="007B6BD5" w:rsidRDefault="00212D93" w:rsidP="00225D67">
            <w:pPr>
              <w:spacing w:after="0"/>
              <w:jc w:val="center"/>
              <w:rPr>
                <w:rFonts w:ascii="Arial" w:hAnsi="Arial" w:cs="Arial"/>
                <w:sz w:val="18"/>
              </w:rPr>
            </w:pPr>
            <w:r w:rsidRPr="007B6BD5">
              <w:rPr>
                <w:rFonts w:ascii="Arial" w:hAnsi="Arial" w:cs="Arial"/>
                <w:sz w:val="18"/>
              </w:rPr>
              <w:t>DC_12A_n30A</w:t>
            </w:r>
          </w:p>
          <w:p w14:paraId="2B0E97E3" w14:textId="77777777" w:rsidR="00212D93" w:rsidRPr="007B6BD5" w:rsidRDefault="00212D93" w:rsidP="00225D67">
            <w:pPr>
              <w:spacing w:after="0"/>
              <w:jc w:val="center"/>
              <w:rPr>
                <w:rFonts w:ascii="Arial" w:hAnsi="Arial"/>
                <w:sz w:val="18"/>
                <w:szCs w:val="18"/>
              </w:rPr>
            </w:pPr>
            <w:r w:rsidRPr="007B6BD5">
              <w:rPr>
                <w:rFonts w:ascii="Arial" w:hAnsi="Arial" w:cs="Arial"/>
                <w:sz w:val="18"/>
              </w:rPr>
              <w:t>DC_66A_n30A</w:t>
            </w:r>
          </w:p>
        </w:tc>
      </w:tr>
      <w:tr w:rsidR="00212D93" w:rsidRPr="007B6BD5" w14:paraId="6E283E6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EBB80B" w14:textId="77777777" w:rsidR="00212D93" w:rsidRPr="007B6BD5" w:rsidRDefault="00212D93" w:rsidP="00225D67">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0051FD"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DC_12A_n30A</w:t>
            </w:r>
          </w:p>
          <w:p w14:paraId="29564881"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DC_66A_n30A</w:t>
            </w:r>
          </w:p>
        </w:tc>
      </w:tr>
      <w:tr w:rsidR="00212D93" w:rsidRPr="007B6BD5" w14:paraId="53A1C3E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FB2F7" w14:textId="77777777" w:rsidR="00212D93" w:rsidRPr="007B6BD5" w:rsidRDefault="00212D93" w:rsidP="00225D67">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EB17FC7" w14:textId="77777777" w:rsidR="00212D93" w:rsidRPr="007B6BD5" w:rsidRDefault="00212D93" w:rsidP="00225D67">
            <w:pPr>
              <w:spacing w:after="0"/>
              <w:jc w:val="center"/>
              <w:rPr>
                <w:rFonts w:ascii="Arial" w:hAnsi="Arial"/>
                <w:sz w:val="18"/>
              </w:rPr>
            </w:pPr>
            <w:r w:rsidRPr="007B6BD5">
              <w:rPr>
                <w:rFonts w:ascii="Arial" w:hAnsi="Arial"/>
                <w:sz w:val="18"/>
              </w:rPr>
              <w:t>DC_12A_n41A</w:t>
            </w:r>
          </w:p>
          <w:p w14:paraId="3A7FCB29" w14:textId="77777777" w:rsidR="00212D93" w:rsidRPr="007B6BD5" w:rsidRDefault="00212D93" w:rsidP="00225D67">
            <w:pPr>
              <w:spacing w:after="0"/>
              <w:jc w:val="center"/>
              <w:rPr>
                <w:rFonts w:ascii="Arial" w:hAnsi="Arial"/>
                <w:sz w:val="18"/>
                <w:szCs w:val="18"/>
              </w:rPr>
            </w:pPr>
            <w:r w:rsidRPr="007B6BD5">
              <w:rPr>
                <w:rFonts w:ascii="Arial" w:hAnsi="Arial"/>
                <w:sz w:val="18"/>
              </w:rPr>
              <w:t>DC_66A_n41A</w:t>
            </w:r>
          </w:p>
        </w:tc>
      </w:tr>
      <w:tr w:rsidR="00212D93" w:rsidRPr="007B6BD5" w14:paraId="4FBEB56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45C5C" w14:textId="77777777" w:rsidR="00212D93" w:rsidRPr="007B6BD5" w:rsidRDefault="00212D93" w:rsidP="00225D67">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6B83C84" w14:textId="77777777" w:rsidR="00212D93" w:rsidRPr="007B6BD5" w:rsidRDefault="00212D93" w:rsidP="00225D67">
            <w:pPr>
              <w:keepNext/>
              <w:spacing w:after="0"/>
              <w:jc w:val="center"/>
              <w:rPr>
                <w:rFonts w:ascii="Arial" w:hAnsi="Arial"/>
                <w:sz w:val="18"/>
                <w:lang w:eastAsia="fi-FI"/>
              </w:rPr>
            </w:pPr>
            <w:r w:rsidRPr="007B6BD5">
              <w:rPr>
                <w:rFonts w:ascii="Arial" w:hAnsi="Arial"/>
                <w:sz w:val="18"/>
                <w:lang w:eastAsia="fi-FI"/>
              </w:rPr>
              <w:t>DC_12A_n66A</w:t>
            </w:r>
          </w:p>
          <w:p w14:paraId="14F680FA" w14:textId="77777777" w:rsidR="00212D93" w:rsidRPr="007B6BD5" w:rsidRDefault="00212D93" w:rsidP="00225D67">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212D93" w:rsidRPr="007B6BD5" w14:paraId="55FE6D5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16424"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01AB965E"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2EB44D18"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212D93" w:rsidRPr="007B6BD5" w14:paraId="674906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63286" w14:textId="77777777" w:rsidR="00212D93" w:rsidRPr="007B6BD5" w:rsidRDefault="00212D93" w:rsidP="00225D67">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BCF8D4" w14:textId="77777777" w:rsidR="00212D93" w:rsidRPr="00877CC8" w:rsidRDefault="00212D93" w:rsidP="00225D67">
            <w:pPr>
              <w:pStyle w:val="TAC"/>
              <w:rPr>
                <w:lang w:val="fi-FI"/>
              </w:rPr>
            </w:pPr>
            <w:r w:rsidRPr="00877CC8">
              <w:rPr>
                <w:lang w:val="fi-FI" w:eastAsia="fi-FI"/>
              </w:rPr>
              <w:t>DC_</w:t>
            </w:r>
            <w:r w:rsidRPr="00877CC8">
              <w:rPr>
                <w:lang w:val="fi-FI"/>
              </w:rPr>
              <w:t>12A_n77A</w:t>
            </w:r>
            <w:r w:rsidRPr="00877CC8">
              <w:rPr>
                <w:bCs/>
                <w:vertAlign w:val="superscript"/>
              </w:rPr>
              <w:t>14</w:t>
            </w:r>
          </w:p>
          <w:p w14:paraId="30A28EB2" w14:textId="77777777" w:rsidR="00212D93" w:rsidRPr="007B6BD5" w:rsidRDefault="00212D93" w:rsidP="00225D67">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212D93" w:rsidRPr="007B6BD5" w14:paraId="3005FBF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D186D" w14:textId="77777777" w:rsidR="00212D93" w:rsidRPr="007B6BD5" w:rsidRDefault="00212D93" w:rsidP="00225D67">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EEF931" w14:textId="77777777" w:rsidR="00212D93" w:rsidRPr="00877CC8" w:rsidRDefault="00212D93" w:rsidP="00225D67">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3CDAC6B6" w14:textId="77777777" w:rsidR="00212D93" w:rsidRPr="007B6BD5" w:rsidRDefault="00212D93" w:rsidP="00225D67">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212D93" w:rsidRPr="007B6BD5" w14:paraId="3F3C3E0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060B6" w14:textId="77777777" w:rsidR="00212D93" w:rsidRPr="007B6BD5" w:rsidRDefault="00212D93" w:rsidP="00225D67">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AB1D7A" w14:textId="77777777" w:rsidR="00212D93" w:rsidRPr="00877CC8" w:rsidRDefault="00212D93" w:rsidP="00225D67">
            <w:pPr>
              <w:pStyle w:val="TAC"/>
              <w:rPr>
                <w:lang w:val="fi-FI"/>
              </w:rPr>
            </w:pPr>
            <w:r w:rsidRPr="00877CC8">
              <w:rPr>
                <w:lang w:val="fi-FI" w:eastAsia="fi-FI"/>
              </w:rPr>
              <w:t>DC_</w:t>
            </w:r>
            <w:r w:rsidRPr="00877CC8">
              <w:rPr>
                <w:lang w:val="fi-FI"/>
              </w:rPr>
              <w:t>12A_n77A</w:t>
            </w:r>
            <w:r w:rsidRPr="00877CC8">
              <w:rPr>
                <w:bCs/>
                <w:vertAlign w:val="superscript"/>
              </w:rPr>
              <w:t>14</w:t>
            </w:r>
          </w:p>
          <w:p w14:paraId="6696B8CB" w14:textId="77777777" w:rsidR="00212D93" w:rsidRPr="007B6BD5" w:rsidRDefault="00212D93" w:rsidP="00225D67">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212D93" w:rsidRPr="007B6BD5" w14:paraId="341C16E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47D2B" w14:textId="77777777" w:rsidR="00212D93" w:rsidRPr="007B6BD5" w:rsidRDefault="00212D93" w:rsidP="00225D67">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E2A04D" w14:textId="77777777" w:rsidR="00212D93" w:rsidRPr="00877CC8" w:rsidRDefault="00212D93" w:rsidP="00225D67">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082CA755" w14:textId="77777777" w:rsidR="00212D93" w:rsidRPr="007B6BD5" w:rsidRDefault="00212D93" w:rsidP="00225D67">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212D93" w:rsidRPr="007B6BD5" w14:paraId="5D83606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4A8AB5D"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5C2CEC6"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212D93" w:rsidRPr="007B6BD5" w14:paraId="4092A66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69E39"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2C0B0C5" w14:textId="77777777" w:rsidR="00212D93" w:rsidRPr="007B6BD5" w:rsidRDefault="00212D93" w:rsidP="00225D67">
            <w:pPr>
              <w:spacing w:after="0"/>
              <w:jc w:val="center"/>
              <w:rPr>
                <w:rFonts w:ascii="Arial" w:hAnsi="Arial"/>
                <w:sz w:val="18"/>
              </w:rPr>
            </w:pPr>
            <w:r w:rsidRPr="007B6BD5">
              <w:rPr>
                <w:rFonts w:ascii="Arial" w:hAnsi="Arial"/>
                <w:sz w:val="18"/>
              </w:rPr>
              <w:t>DC_12A_n78A</w:t>
            </w:r>
          </w:p>
          <w:p w14:paraId="754A5B04"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DC_66A_n78A</w:t>
            </w:r>
          </w:p>
        </w:tc>
      </w:tr>
      <w:tr w:rsidR="00212D93" w:rsidRPr="007B6BD5" w14:paraId="3F5EAAF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6CAA8" w14:textId="77777777" w:rsidR="00212D93" w:rsidRPr="007B6BD5" w:rsidRDefault="00212D93" w:rsidP="00225D67">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09977EF" w14:textId="77777777" w:rsidR="00212D93" w:rsidRPr="007B6BD5" w:rsidRDefault="00212D93" w:rsidP="00225D67">
            <w:pPr>
              <w:spacing w:after="0"/>
              <w:jc w:val="center"/>
              <w:rPr>
                <w:rFonts w:ascii="Arial" w:hAnsi="Arial"/>
                <w:sz w:val="18"/>
              </w:rPr>
            </w:pPr>
            <w:r w:rsidRPr="007B6BD5">
              <w:rPr>
                <w:rFonts w:ascii="Arial" w:hAnsi="Arial"/>
                <w:sz w:val="18"/>
              </w:rPr>
              <w:t>DC_12A_n78A</w:t>
            </w:r>
          </w:p>
          <w:p w14:paraId="1A9ACAB1" w14:textId="77777777" w:rsidR="00212D93" w:rsidRPr="007B6BD5" w:rsidRDefault="00212D93" w:rsidP="00225D67">
            <w:pPr>
              <w:spacing w:after="0"/>
              <w:jc w:val="center"/>
              <w:rPr>
                <w:rFonts w:ascii="Arial" w:hAnsi="Arial"/>
                <w:sz w:val="18"/>
              </w:rPr>
            </w:pPr>
            <w:r w:rsidRPr="007B6BD5">
              <w:rPr>
                <w:rFonts w:ascii="Arial" w:hAnsi="Arial"/>
                <w:sz w:val="18"/>
              </w:rPr>
              <w:t>DC_66A_n78A</w:t>
            </w:r>
          </w:p>
        </w:tc>
      </w:tr>
      <w:tr w:rsidR="00212D93" w:rsidRPr="007B6BD5" w14:paraId="248EA12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28437" w14:textId="77777777" w:rsidR="00212D93" w:rsidRPr="007B6BD5" w:rsidRDefault="00212D93" w:rsidP="00225D67">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026FB1D"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DC_12A_n66A</w:t>
            </w:r>
          </w:p>
          <w:p w14:paraId="727C45CC" w14:textId="77777777" w:rsidR="00212D93" w:rsidRPr="007B6BD5" w:rsidRDefault="00212D93" w:rsidP="00225D67">
            <w:pPr>
              <w:spacing w:after="0"/>
              <w:jc w:val="center"/>
              <w:rPr>
                <w:rFonts w:ascii="Arial" w:hAnsi="Arial"/>
                <w:sz w:val="18"/>
              </w:rPr>
            </w:pPr>
            <w:r w:rsidRPr="007B6BD5">
              <w:rPr>
                <w:rFonts w:ascii="Arial" w:hAnsi="Arial" w:cs="Arial"/>
                <w:sz w:val="18"/>
                <w:lang w:eastAsia="zh-TW"/>
              </w:rPr>
              <w:t>DC_12A_n78A</w:t>
            </w:r>
          </w:p>
        </w:tc>
      </w:tr>
      <w:tr w:rsidR="00212D93" w:rsidRPr="007B6BD5" w14:paraId="165A649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8B7E0"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DC_12A_n66(2A)-n78A</w:t>
            </w:r>
          </w:p>
          <w:p w14:paraId="4542BF07"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DC_12A_n66A-n78(2A)</w:t>
            </w:r>
          </w:p>
          <w:p w14:paraId="2CA7414B"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780943E"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DC_12A_n66A</w:t>
            </w:r>
          </w:p>
          <w:p w14:paraId="0AC3D8A2"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DC_12A_n78A</w:t>
            </w:r>
          </w:p>
        </w:tc>
      </w:tr>
      <w:tr w:rsidR="00212D93" w:rsidRPr="007B6BD5" w14:paraId="5BB17CC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4D2C9DB"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4596A2D6" w14:textId="77777777" w:rsidR="00212D93" w:rsidRPr="007B6BD5" w:rsidRDefault="00212D93" w:rsidP="00225D67">
            <w:pPr>
              <w:spacing w:after="0"/>
              <w:jc w:val="center"/>
              <w:rPr>
                <w:rFonts w:ascii="Arial" w:hAnsi="Arial"/>
                <w:sz w:val="18"/>
              </w:rPr>
            </w:pPr>
            <w:r w:rsidRPr="007B6BD5">
              <w:rPr>
                <w:rFonts w:ascii="Arial" w:hAnsi="Arial"/>
                <w:sz w:val="18"/>
              </w:rPr>
              <w:t>DC_12A_n2A</w:t>
            </w:r>
          </w:p>
          <w:p w14:paraId="3EF1C223"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DC_71A_n2A</w:t>
            </w:r>
          </w:p>
        </w:tc>
      </w:tr>
      <w:tr w:rsidR="00212D93" w:rsidRPr="007B6BD5" w14:paraId="4E2F464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30BA8E4" w14:textId="77777777" w:rsidR="00212D93" w:rsidRPr="007B6BD5" w:rsidRDefault="00212D93" w:rsidP="00225D67">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15B162F" w14:textId="77777777" w:rsidR="00212D93" w:rsidRPr="007B6BD5" w:rsidRDefault="00212D93" w:rsidP="00225D67">
            <w:pPr>
              <w:spacing w:after="0"/>
              <w:jc w:val="center"/>
              <w:rPr>
                <w:rFonts w:ascii="Arial" w:hAnsi="Arial"/>
                <w:sz w:val="18"/>
              </w:rPr>
            </w:pPr>
            <w:r w:rsidRPr="007B6BD5">
              <w:rPr>
                <w:rFonts w:ascii="Arial" w:hAnsi="Arial"/>
                <w:sz w:val="18"/>
              </w:rPr>
              <w:t>DC_12A_n77A</w:t>
            </w:r>
          </w:p>
          <w:p w14:paraId="0E6EDD5F" w14:textId="77777777" w:rsidR="00212D93" w:rsidRPr="007B6BD5" w:rsidRDefault="00212D93" w:rsidP="00225D67">
            <w:pPr>
              <w:spacing w:after="0"/>
              <w:jc w:val="center"/>
              <w:rPr>
                <w:rFonts w:ascii="Arial" w:hAnsi="Arial"/>
                <w:sz w:val="18"/>
              </w:rPr>
            </w:pPr>
            <w:r w:rsidRPr="007B6BD5">
              <w:rPr>
                <w:rFonts w:ascii="Arial" w:hAnsi="Arial"/>
                <w:sz w:val="18"/>
              </w:rPr>
              <w:t>DC_71A_n77A</w:t>
            </w:r>
          </w:p>
        </w:tc>
      </w:tr>
      <w:tr w:rsidR="00212D93" w:rsidRPr="007B6BD5" w14:paraId="7497C5A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6A6DCB2" w14:textId="77777777" w:rsidR="00212D93" w:rsidRPr="007B6BD5" w:rsidRDefault="00212D93" w:rsidP="00225D67">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4A6D4B2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DE9746E" w14:textId="77777777" w:rsidR="00212D93" w:rsidRPr="007B6BD5" w:rsidRDefault="00212D93" w:rsidP="00225D67">
            <w:pPr>
              <w:spacing w:after="0"/>
              <w:jc w:val="center"/>
              <w:rPr>
                <w:rFonts w:ascii="Arial" w:hAnsi="Arial"/>
                <w:sz w:val="18"/>
              </w:rPr>
            </w:pPr>
            <w:r w:rsidRPr="007B6BD5">
              <w:rPr>
                <w:rFonts w:ascii="Arial" w:hAnsi="Arial"/>
                <w:sz w:val="18"/>
              </w:rPr>
              <w:t>DC_13A_n2A</w:t>
            </w:r>
          </w:p>
          <w:p w14:paraId="6024888F"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212D93" w:rsidRPr="007B6BD5" w14:paraId="3D08B59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D87044A"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FBC7CB3"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DC_13A_n48A</w:t>
            </w:r>
          </w:p>
        </w:tc>
      </w:tr>
      <w:tr w:rsidR="00212D93" w:rsidRPr="007B6BD5" w14:paraId="2DEF89B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A7404"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01B165FE" w14:textId="77777777" w:rsidR="00212D93" w:rsidRPr="007B6BD5" w:rsidRDefault="00212D93" w:rsidP="00225D67">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A27F05" w14:textId="77777777" w:rsidR="00212D93" w:rsidRPr="007B6BD5" w:rsidRDefault="00212D93" w:rsidP="00225D67">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212D93" w:rsidRPr="007B6BD5" w14:paraId="183D073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2B9A5" w14:textId="77777777" w:rsidR="00212D93" w:rsidRPr="007B6BD5" w:rsidRDefault="00212D93" w:rsidP="00225D67">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718E76E"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DC_13A_n7A</w:t>
            </w:r>
          </w:p>
          <w:p w14:paraId="61731D6F" w14:textId="77777777" w:rsidR="00212D93" w:rsidRPr="007B6BD5" w:rsidRDefault="00212D93" w:rsidP="00225D67">
            <w:pPr>
              <w:spacing w:after="0"/>
              <w:jc w:val="center"/>
              <w:rPr>
                <w:rFonts w:ascii="Arial" w:hAnsi="Arial"/>
                <w:sz w:val="18"/>
              </w:rPr>
            </w:pPr>
            <w:r w:rsidRPr="007B6BD5">
              <w:rPr>
                <w:rFonts w:ascii="Arial" w:hAnsi="Arial" w:cs="Arial"/>
                <w:sz w:val="18"/>
                <w:lang w:eastAsia="zh-TW"/>
              </w:rPr>
              <w:t>DC_13A_n78A</w:t>
            </w:r>
          </w:p>
        </w:tc>
      </w:tr>
      <w:tr w:rsidR="00212D93" w:rsidRPr="007B6BD5" w14:paraId="0E119AE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98A6F"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850C7E6"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212D93" w:rsidRPr="007B6BD5" w14:paraId="3FFCED8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022F3" w14:textId="77777777" w:rsidR="00212D93" w:rsidRPr="007B6BD5" w:rsidRDefault="00212D93" w:rsidP="00225D67">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F9A35C" w14:textId="77777777" w:rsidR="00212D93" w:rsidRPr="007B6BD5" w:rsidRDefault="00212D93" w:rsidP="00225D67">
            <w:pPr>
              <w:spacing w:after="0"/>
              <w:jc w:val="center"/>
              <w:rPr>
                <w:rFonts w:ascii="Arial" w:hAnsi="Arial" w:cs="Arial"/>
                <w:sz w:val="18"/>
                <w:szCs w:val="18"/>
              </w:rPr>
            </w:pPr>
            <w:r w:rsidRPr="007B6BD5">
              <w:rPr>
                <w:rFonts w:ascii="Arial" w:hAnsi="Arial" w:cs="Arial"/>
                <w:color w:val="000000"/>
                <w:sz w:val="18"/>
                <w:szCs w:val="18"/>
              </w:rPr>
              <w:t>DC_13A_n2A</w:t>
            </w:r>
          </w:p>
        </w:tc>
      </w:tr>
      <w:tr w:rsidR="00212D93" w:rsidRPr="007B6BD5" w14:paraId="79775B0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0CCC6" w14:textId="77777777" w:rsidR="00212D93" w:rsidRPr="007B6BD5" w:rsidRDefault="00212D93" w:rsidP="00225D67">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C2CB062" w14:textId="77777777" w:rsidR="00212D93" w:rsidRPr="007B6BD5" w:rsidRDefault="00212D93" w:rsidP="00225D67">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212D93" w:rsidRPr="007B6BD5" w14:paraId="357EB08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BAA3A"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EE63FC" w14:textId="77777777" w:rsidR="00212D93" w:rsidRPr="007B6BD5" w:rsidRDefault="00212D93" w:rsidP="00225D67">
            <w:pPr>
              <w:spacing w:after="0"/>
              <w:jc w:val="center"/>
              <w:rPr>
                <w:rFonts w:ascii="Arial" w:hAnsi="Arial"/>
                <w:sz w:val="18"/>
              </w:rPr>
            </w:pPr>
            <w:r w:rsidRPr="007B6BD5">
              <w:rPr>
                <w:rFonts w:ascii="Arial" w:hAnsi="Arial" w:cs="Arial"/>
                <w:color w:val="000000"/>
                <w:sz w:val="18"/>
                <w:szCs w:val="18"/>
              </w:rPr>
              <w:t>DC_13A_n66A</w:t>
            </w:r>
          </w:p>
        </w:tc>
      </w:tr>
      <w:tr w:rsidR="00212D93" w:rsidRPr="007B6BD5" w14:paraId="0F4245C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83B02" w14:textId="77777777" w:rsidR="00212D93" w:rsidRPr="007B6BD5" w:rsidRDefault="00212D93" w:rsidP="00225D67">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660CAC7E" w14:textId="77777777" w:rsidR="00212D93" w:rsidRPr="007B6BD5" w:rsidRDefault="00212D93" w:rsidP="00225D67">
            <w:pPr>
              <w:pStyle w:val="TAC"/>
            </w:pPr>
            <w:r w:rsidRPr="00877CC8">
              <w:rPr>
                <w:rFonts w:cs="Arial"/>
              </w:rPr>
              <w:t>DC_13A_n77A</w:t>
            </w:r>
          </w:p>
        </w:tc>
      </w:tr>
      <w:tr w:rsidR="00212D93" w:rsidRPr="007B6BD5" w14:paraId="7FA9302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B9B43" w14:textId="77777777" w:rsidR="00212D93" w:rsidRPr="007B6BD5" w:rsidRDefault="00212D93" w:rsidP="00225D67">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D004D7B" w14:textId="77777777" w:rsidR="00212D93" w:rsidRPr="007B6BD5" w:rsidRDefault="00212D93" w:rsidP="00225D67">
            <w:pPr>
              <w:pStyle w:val="TAC"/>
              <w:rPr>
                <w:rFonts w:cs="Arial"/>
              </w:rPr>
            </w:pPr>
            <w:r w:rsidRPr="00877CC8">
              <w:rPr>
                <w:rFonts w:cs="Arial"/>
              </w:rPr>
              <w:t>DC_13A_n77A</w:t>
            </w:r>
          </w:p>
        </w:tc>
      </w:tr>
      <w:tr w:rsidR="00212D93" w:rsidRPr="007B6BD5" w14:paraId="51695D4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8A8A15C"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842F69B" w14:textId="77777777" w:rsidR="00212D93" w:rsidRPr="007B6BD5" w:rsidRDefault="00212D93" w:rsidP="00225D67">
            <w:pPr>
              <w:spacing w:after="0"/>
              <w:jc w:val="center"/>
              <w:rPr>
                <w:rFonts w:ascii="Arial" w:hAnsi="Arial"/>
                <w:sz w:val="18"/>
              </w:rPr>
            </w:pPr>
            <w:r w:rsidRPr="007B6BD5">
              <w:rPr>
                <w:rFonts w:ascii="Arial" w:hAnsi="Arial"/>
                <w:sz w:val="18"/>
              </w:rPr>
              <w:t>DC_13A_n48A</w:t>
            </w:r>
          </w:p>
          <w:p w14:paraId="5BFB43EA"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DC_13A_n66A</w:t>
            </w:r>
          </w:p>
        </w:tc>
      </w:tr>
      <w:tr w:rsidR="00212D93" w:rsidRPr="007B6BD5" w14:paraId="1A8F52C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C042B"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7DA8D93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DC_13A-66B_n2A</w:t>
            </w:r>
          </w:p>
          <w:p w14:paraId="51A2B70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A55490F"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64E0AE65" w14:textId="77777777" w:rsidR="00212D93" w:rsidRPr="007B6BD5" w:rsidRDefault="00212D93" w:rsidP="00225D67">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212D93" w:rsidRPr="007B6BD5" w14:paraId="63BB08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66579" w14:textId="77777777" w:rsidR="00212D93" w:rsidRPr="007B6BD5" w:rsidRDefault="00212D93" w:rsidP="00225D67">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E4F7EA3"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4ABA2F72" w14:textId="77777777" w:rsidR="00212D93" w:rsidRPr="007B6BD5" w:rsidRDefault="00212D93" w:rsidP="00225D67">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212D93" w:rsidRPr="007B6BD5" w14:paraId="774FF7C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943BE6D" w14:textId="77777777" w:rsidR="00212D93" w:rsidRPr="007B6BD5" w:rsidRDefault="00212D93" w:rsidP="00225D67">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56ED0DB9" w14:textId="77777777" w:rsidR="00212D93" w:rsidRPr="00877CC8" w:rsidRDefault="00212D93" w:rsidP="00225D67">
            <w:pPr>
              <w:pStyle w:val="TAC"/>
              <w:rPr>
                <w:b/>
                <w:lang w:eastAsia="fi-FI"/>
              </w:rPr>
            </w:pPr>
            <w:r w:rsidRPr="00877CC8">
              <w:rPr>
                <w:lang w:eastAsia="fi-FI"/>
              </w:rPr>
              <w:t>DC_13A_</w:t>
            </w:r>
            <w:r w:rsidRPr="00877CC8">
              <w:rPr>
                <w:lang w:eastAsia="ja-JP"/>
              </w:rPr>
              <w:t>n5A</w:t>
            </w:r>
          </w:p>
          <w:p w14:paraId="5F345FE7" w14:textId="77777777" w:rsidR="00212D93" w:rsidRPr="007B6BD5" w:rsidRDefault="00212D93" w:rsidP="00225D67">
            <w:pPr>
              <w:pStyle w:val="TAC"/>
              <w:rPr>
                <w:color w:val="000000"/>
                <w:szCs w:val="18"/>
                <w:lang w:eastAsia="zh-CN"/>
              </w:rPr>
            </w:pPr>
            <w:r w:rsidRPr="00877CC8">
              <w:rPr>
                <w:lang w:eastAsia="fi-FI"/>
              </w:rPr>
              <w:t>DC_66A_</w:t>
            </w:r>
            <w:r w:rsidRPr="00877CC8">
              <w:rPr>
                <w:lang w:eastAsia="ja-JP"/>
              </w:rPr>
              <w:t>n5A</w:t>
            </w:r>
          </w:p>
        </w:tc>
      </w:tr>
      <w:tr w:rsidR="00212D93" w:rsidRPr="007B6BD5" w14:paraId="732F421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1E0BB52" w14:textId="77777777" w:rsidR="00212D93" w:rsidRPr="007B6BD5" w:rsidRDefault="00212D93" w:rsidP="00225D67">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357F1DB8" w14:textId="77777777" w:rsidR="00212D93" w:rsidRPr="00877CC8" w:rsidRDefault="00212D93" w:rsidP="00225D67">
            <w:pPr>
              <w:pStyle w:val="TAC"/>
              <w:rPr>
                <w:b/>
                <w:lang w:eastAsia="fi-FI"/>
              </w:rPr>
            </w:pPr>
            <w:r w:rsidRPr="00877CC8">
              <w:rPr>
                <w:lang w:eastAsia="fi-FI"/>
              </w:rPr>
              <w:t>DC_13A_</w:t>
            </w:r>
            <w:r w:rsidRPr="00877CC8">
              <w:rPr>
                <w:lang w:eastAsia="ja-JP"/>
              </w:rPr>
              <w:t>n5A</w:t>
            </w:r>
          </w:p>
          <w:p w14:paraId="68A3E905" w14:textId="77777777" w:rsidR="00212D93" w:rsidRPr="007B6BD5" w:rsidRDefault="00212D93" w:rsidP="00225D67">
            <w:pPr>
              <w:pStyle w:val="TAC"/>
              <w:rPr>
                <w:lang w:eastAsia="fi-FI"/>
              </w:rPr>
            </w:pPr>
            <w:r w:rsidRPr="00877CC8">
              <w:rPr>
                <w:lang w:eastAsia="fi-FI"/>
              </w:rPr>
              <w:t>DC_66A_</w:t>
            </w:r>
            <w:r w:rsidRPr="00877CC8">
              <w:rPr>
                <w:lang w:eastAsia="ja-JP"/>
              </w:rPr>
              <w:t>n5A</w:t>
            </w:r>
          </w:p>
        </w:tc>
      </w:tr>
      <w:tr w:rsidR="00212D93" w:rsidRPr="007B6BD5" w14:paraId="60F5A5F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7BEC0"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7F2DCDBF" w14:textId="77777777" w:rsidR="00212D93" w:rsidRPr="007B6BD5" w:rsidRDefault="00212D93" w:rsidP="00225D67">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B3B1E49"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DC_13A_n48A</w:t>
            </w:r>
          </w:p>
          <w:p w14:paraId="4605A0C6" w14:textId="77777777" w:rsidR="00212D93" w:rsidRPr="007B6BD5" w:rsidRDefault="00212D93" w:rsidP="00225D67">
            <w:pPr>
              <w:spacing w:after="0"/>
              <w:jc w:val="center"/>
              <w:rPr>
                <w:rFonts w:ascii="Arial" w:hAnsi="Arial"/>
                <w:sz w:val="18"/>
                <w:lang w:eastAsia="fi-FI"/>
              </w:rPr>
            </w:pPr>
            <w:r w:rsidRPr="007B6BD5">
              <w:rPr>
                <w:rFonts w:ascii="Arial" w:hAnsi="Arial"/>
                <w:kern w:val="2"/>
                <w:sz w:val="18"/>
                <w:szCs w:val="18"/>
                <w:lang w:eastAsia="zh-CN"/>
              </w:rPr>
              <w:t>DC_66A_n48A</w:t>
            </w:r>
          </w:p>
        </w:tc>
      </w:tr>
      <w:tr w:rsidR="00212D93" w:rsidRPr="007B6BD5" w14:paraId="109BE11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DE7DA"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23E46339" w14:textId="77777777" w:rsidR="00212D93" w:rsidRPr="007B6BD5" w:rsidRDefault="00212D93" w:rsidP="00225D67">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BBF510F" w14:textId="77777777" w:rsidR="00212D93" w:rsidRPr="007B6BD5" w:rsidRDefault="00212D93" w:rsidP="00225D67">
            <w:pPr>
              <w:spacing w:after="0"/>
              <w:jc w:val="center"/>
              <w:rPr>
                <w:rFonts w:ascii="Arial" w:hAnsi="Arial"/>
                <w:sz w:val="18"/>
                <w:szCs w:val="18"/>
                <w:lang w:eastAsia="zh-CN"/>
              </w:rPr>
            </w:pPr>
            <w:r w:rsidRPr="007B6BD5">
              <w:rPr>
                <w:rFonts w:ascii="Arial" w:hAnsi="Arial"/>
                <w:sz w:val="18"/>
                <w:szCs w:val="18"/>
                <w:lang w:eastAsia="zh-CN"/>
              </w:rPr>
              <w:t>DC_13A_n48A</w:t>
            </w:r>
          </w:p>
          <w:p w14:paraId="45956DA3" w14:textId="77777777" w:rsidR="00212D93" w:rsidRPr="007B6BD5" w:rsidRDefault="00212D93" w:rsidP="00225D67">
            <w:pPr>
              <w:spacing w:after="0"/>
              <w:jc w:val="center"/>
              <w:rPr>
                <w:rFonts w:ascii="Arial" w:hAnsi="Arial"/>
                <w:sz w:val="18"/>
                <w:lang w:eastAsia="fi-FI"/>
              </w:rPr>
            </w:pPr>
            <w:r w:rsidRPr="007B6BD5">
              <w:rPr>
                <w:rFonts w:ascii="Arial" w:hAnsi="Arial"/>
                <w:kern w:val="2"/>
                <w:sz w:val="18"/>
                <w:szCs w:val="18"/>
                <w:lang w:eastAsia="zh-CN"/>
              </w:rPr>
              <w:t>DC_66A_n48A</w:t>
            </w:r>
          </w:p>
        </w:tc>
      </w:tr>
      <w:tr w:rsidR="00212D93" w:rsidRPr="007B6BD5" w14:paraId="1C47A37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788F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DC_13A-66A_n66A</w:t>
            </w:r>
          </w:p>
          <w:p w14:paraId="6CED985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1F9EEB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DC_13A_n66A</w:t>
            </w:r>
          </w:p>
        </w:tc>
      </w:tr>
      <w:tr w:rsidR="00212D93" w:rsidRPr="007B6BD5" w14:paraId="619F0D5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356127A"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80F7F6E" w14:textId="77777777" w:rsidR="00212D93" w:rsidRPr="007B6BD5" w:rsidRDefault="00212D93" w:rsidP="00225D67">
            <w:pPr>
              <w:spacing w:after="0"/>
              <w:jc w:val="center"/>
              <w:rPr>
                <w:rFonts w:ascii="Arial" w:hAnsi="Arial"/>
                <w:sz w:val="18"/>
              </w:rPr>
            </w:pPr>
            <w:r w:rsidRPr="007B6BD5">
              <w:rPr>
                <w:rFonts w:ascii="Arial" w:hAnsi="Arial"/>
                <w:sz w:val="18"/>
              </w:rPr>
              <w:t>DC_13A_n66A</w:t>
            </w:r>
          </w:p>
          <w:p w14:paraId="25985FC7" w14:textId="77777777" w:rsidR="00212D93" w:rsidRPr="007B6BD5" w:rsidRDefault="00212D93" w:rsidP="00225D67">
            <w:pPr>
              <w:spacing w:after="0"/>
              <w:jc w:val="center"/>
              <w:rPr>
                <w:rFonts w:ascii="Arial" w:hAnsi="Arial"/>
                <w:sz w:val="18"/>
                <w:lang w:eastAsia="fi-FI"/>
              </w:rPr>
            </w:pPr>
            <w:r w:rsidRPr="007B6BD5">
              <w:rPr>
                <w:rFonts w:ascii="Arial" w:hAnsi="Arial"/>
                <w:sz w:val="18"/>
              </w:rPr>
              <w:lastRenderedPageBreak/>
              <w:t>DC_(n)66AA</w:t>
            </w:r>
            <w:r w:rsidRPr="007B6BD5">
              <w:rPr>
                <w:rFonts w:ascii="Arial" w:hAnsi="Arial"/>
                <w:sz w:val="18"/>
                <w:vertAlign w:val="superscript"/>
              </w:rPr>
              <w:t>2</w:t>
            </w:r>
          </w:p>
        </w:tc>
      </w:tr>
      <w:tr w:rsidR="00212D93" w:rsidRPr="007B6BD5" w14:paraId="3CB06BD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F975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lastRenderedPageBreak/>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EE1BE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DC_13A_n66A</w:t>
            </w:r>
          </w:p>
        </w:tc>
      </w:tr>
      <w:tr w:rsidR="00212D93" w:rsidRPr="007B6BD5" w14:paraId="381541F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7250C0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434BB0A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DC_13A_n66A</w:t>
            </w:r>
          </w:p>
          <w:p w14:paraId="49C5BCE8"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41ECE4E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212D93" w:rsidRPr="007B6BD5" w14:paraId="489D8A7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2914DDF" w14:textId="77777777" w:rsidR="00212D93" w:rsidRPr="00877CC8" w:rsidRDefault="00212D93" w:rsidP="00225D67">
            <w:pPr>
              <w:pStyle w:val="TAC"/>
              <w:rPr>
                <w:lang w:eastAsia="ja-JP"/>
              </w:rPr>
            </w:pPr>
            <w:r w:rsidRPr="00877CC8">
              <w:rPr>
                <w:lang w:eastAsia="ja-JP"/>
              </w:rPr>
              <w:t>DC_13A-66A_n77A</w:t>
            </w:r>
            <w:r w:rsidRPr="00877CC8">
              <w:rPr>
                <w:vertAlign w:val="superscript"/>
              </w:rPr>
              <w:t>14</w:t>
            </w:r>
          </w:p>
          <w:p w14:paraId="3B651803" w14:textId="77777777" w:rsidR="00212D93" w:rsidRPr="007B6BD5" w:rsidRDefault="00212D93" w:rsidP="00225D67">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057072E" w14:textId="77777777" w:rsidR="00212D93" w:rsidRPr="00877CC8" w:rsidRDefault="00212D93" w:rsidP="00225D67">
            <w:pPr>
              <w:pStyle w:val="TAC"/>
              <w:rPr>
                <w:lang w:eastAsia="fi-FI"/>
              </w:rPr>
            </w:pPr>
            <w:r w:rsidRPr="00877CC8">
              <w:rPr>
                <w:lang w:eastAsia="fi-FI"/>
              </w:rPr>
              <w:t>DC_13A_</w:t>
            </w:r>
            <w:r w:rsidRPr="00877CC8">
              <w:rPr>
                <w:lang w:eastAsia="ja-JP"/>
              </w:rPr>
              <w:t>n77A</w:t>
            </w:r>
            <w:r w:rsidRPr="00877CC8">
              <w:rPr>
                <w:vertAlign w:val="superscript"/>
              </w:rPr>
              <w:t>14</w:t>
            </w:r>
          </w:p>
          <w:p w14:paraId="15BB2C42" w14:textId="77777777" w:rsidR="00212D93" w:rsidRPr="007B6BD5" w:rsidRDefault="00212D93" w:rsidP="00225D67">
            <w:pPr>
              <w:pStyle w:val="TAC"/>
              <w:rPr>
                <w:lang w:eastAsia="fi-FI"/>
              </w:rPr>
            </w:pPr>
            <w:r w:rsidRPr="00877CC8">
              <w:rPr>
                <w:lang w:eastAsia="fi-FI"/>
              </w:rPr>
              <w:t>DC_66A_</w:t>
            </w:r>
            <w:r w:rsidRPr="00877CC8">
              <w:rPr>
                <w:lang w:eastAsia="ja-JP"/>
              </w:rPr>
              <w:t>n77A</w:t>
            </w:r>
            <w:r w:rsidRPr="00877CC8">
              <w:rPr>
                <w:vertAlign w:val="superscript"/>
              </w:rPr>
              <w:t>14</w:t>
            </w:r>
          </w:p>
        </w:tc>
      </w:tr>
      <w:tr w:rsidR="00212D93" w:rsidRPr="007B6BD5" w14:paraId="0C6F4AA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5AA54" w14:textId="77777777" w:rsidR="00212D93" w:rsidRPr="00C04E13" w:rsidRDefault="00212D93" w:rsidP="00225D67">
            <w:pPr>
              <w:pStyle w:val="TAC"/>
              <w:rPr>
                <w:lang w:eastAsia="fi-FI"/>
              </w:rPr>
            </w:pPr>
            <w:r w:rsidRPr="00C04E13">
              <w:rPr>
                <w:lang w:eastAsia="fi-FI"/>
              </w:rPr>
              <w:t>DC_13A-66A-66A_n77A</w:t>
            </w:r>
          </w:p>
          <w:p w14:paraId="45F45413" w14:textId="77777777" w:rsidR="00212D93" w:rsidRPr="007B6BD5" w:rsidRDefault="00212D93" w:rsidP="00225D67">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94A2489" w14:textId="77777777" w:rsidR="00212D93" w:rsidRPr="00877CC8" w:rsidRDefault="00212D93" w:rsidP="00225D67">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3C68681F" w14:textId="77777777" w:rsidR="00212D93" w:rsidRPr="007B6BD5" w:rsidRDefault="00212D93" w:rsidP="00225D67">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212D93" w:rsidRPr="007B6BD5" w14:paraId="510A28D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48E9C0A" w14:textId="77777777" w:rsidR="00212D93" w:rsidRPr="007B6BD5" w:rsidRDefault="00212D93" w:rsidP="00225D67">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0E05032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56A8A3" w14:textId="77777777" w:rsidR="00212D93" w:rsidRPr="007B6BD5" w:rsidRDefault="00212D93" w:rsidP="00225D67">
            <w:pPr>
              <w:spacing w:after="0"/>
              <w:jc w:val="center"/>
              <w:rPr>
                <w:rFonts w:ascii="Arial" w:hAnsi="Arial"/>
                <w:sz w:val="18"/>
              </w:rPr>
            </w:pPr>
            <w:r w:rsidRPr="007B6BD5">
              <w:rPr>
                <w:rFonts w:ascii="Arial" w:hAnsi="Arial"/>
                <w:sz w:val="18"/>
              </w:rPr>
              <w:t>DC_13A_n66A</w:t>
            </w:r>
          </w:p>
          <w:p w14:paraId="24905B45"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212D93" w:rsidRPr="007B6BD5" w14:paraId="7A166F6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D20CA"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116F9BB6"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01B53CAF"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20E5B575"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276EFF9B"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850AD54" w14:textId="77777777" w:rsidR="00212D93" w:rsidRPr="007B6BD5" w:rsidRDefault="00212D93" w:rsidP="00225D67">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212D93" w:rsidRPr="007B6BD5" w14:paraId="0967920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D380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DC_13A-48A_n66A</w:t>
            </w:r>
          </w:p>
          <w:p w14:paraId="7B1B74ED" w14:textId="77777777" w:rsidR="00212D93" w:rsidRPr="007B6BD5" w:rsidRDefault="00212D93" w:rsidP="00225D67">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6761A91F" w14:textId="77777777" w:rsidR="00212D93" w:rsidRPr="007B6BD5" w:rsidRDefault="00212D93" w:rsidP="00225D67">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28A2026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DC_13A-48D_n66A</w:t>
            </w:r>
          </w:p>
          <w:p w14:paraId="6A41D6DE"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ADCF31D" w14:textId="77777777" w:rsidR="00212D93" w:rsidRPr="007B6BD5" w:rsidRDefault="00212D93" w:rsidP="00225D67">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212D93" w:rsidRPr="007B6BD5" w14:paraId="48502D0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9DEFF" w14:textId="77777777" w:rsidR="00212D93" w:rsidRPr="00877CC8" w:rsidRDefault="00212D93" w:rsidP="00225D67">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43CCCF47" w14:textId="77777777" w:rsidR="00212D93" w:rsidRPr="00877CC8" w:rsidRDefault="00212D93" w:rsidP="00225D67">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338AD30" w14:textId="77777777" w:rsidR="00212D93" w:rsidRPr="00877CC8" w:rsidRDefault="00212D93" w:rsidP="00225D67">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5058CE79" w14:textId="77777777" w:rsidR="00212D93" w:rsidRPr="00877CC8" w:rsidRDefault="00212D93" w:rsidP="00225D67">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9F5CF18" w14:textId="77777777" w:rsidR="00212D93" w:rsidRPr="00877CC8" w:rsidRDefault="00212D93" w:rsidP="00225D67">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616D56F" w14:textId="77777777" w:rsidR="00212D93" w:rsidRPr="007B6BD5" w:rsidRDefault="00212D93" w:rsidP="00225D67">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506FE22" w14:textId="77777777" w:rsidR="00212D93" w:rsidRPr="007B6BD5" w:rsidRDefault="00212D93" w:rsidP="00225D67">
            <w:pPr>
              <w:pStyle w:val="TAC"/>
              <w:rPr>
                <w:color w:val="000000"/>
                <w:szCs w:val="18"/>
                <w:lang w:eastAsia="zh-CN"/>
              </w:rPr>
            </w:pPr>
            <w:r w:rsidRPr="00877CC8">
              <w:rPr>
                <w:lang w:val="x-none" w:eastAsia="ja-JP"/>
              </w:rPr>
              <w:t>DC_13A_n77A</w:t>
            </w:r>
            <w:r w:rsidRPr="00877CC8">
              <w:rPr>
                <w:vertAlign w:val="superscript"/>
              </w:rPr>
              <w:t>14</w:t>
            </w:r>
          </w:p>
        </w:tc>
      </w:tr>
      <w:tr w:rsidR="00212D93" w:rsidRPr="007B6BD5" w14:paraId="1C9CEE5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C34BE" w14:textId="77777777" w:rsidR="00212D93" w:rsidRPr="007B6BD5" w:rsidRDefault="00212D93" w:rsidP="00225D67">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8E036A4" w14:textId="77777777" w:rsidR="00212D93" w:rsidRPr="007B6BD5" w:rsidRDefault="00212D93" w:rsidP="00225D67">
            <w:pPr>
              <w:pStyle w:val="TAC"/>
              <w:rPr>
                <w:lang w:eastAsia="ja-JP"/>
              </w:rPr>
            </w:pPr>
            <w:r w:rsidRPr="00877CC8">
              <w:rPr>
                <w:lang w:val="x-none" w:eastAsia="ja-JP"/>
              </w:rPr>
              <w:t>DC_13A_n77A</w:t>
            </w:r>
            <w:r w:rsidRPr="00877CC8">
              <w:rPr>
                <w:vertAlign w:val="superscript"/>
              </w:rPr>
              <w:t>14</w:t>
            </w:r>
          </w:p>
        </w:tc>
      </w:tr>
      <w:tr w:rsidR="00212D93" w:rsidRPr="007B6BD5" w14:paraId="4B3C42E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08BB9"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7AD054F" w14:textId="77777777" w:rsidR="00212D93" w:rsidRPr="007B6BD5" w:rsidRDefault="00212D93" w:rsidP="00225D67">
            <w:pPr>
              <w:spacing w:after="0"/>
              <w:jc w:val="center"/>
              <w:rPr>
                <w:rFonts w:ascii="Arial" w:hAnsi="Arial"/>
                <w:sz w:val="18"/>
              </w:rPr>
            </w:pPr>
            <w:r w:rsidRPr="007B6BD5">
              <w:rPr>
                <w:rFonts w:ascii="Arial" w:hAnsi="Arial"/>
                <w:sz w:val="18"/>
              </w:rPr>
              <w:t>DC_14A_n2A</w:t>
            </w:r>
          </w:p>
          <w:p w14:paraId="03B17E05"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DC_30A_n2A</w:t>
            </w:r>
          </w:p>
        </w:tc>
      </w:tr>
      <w:tr w:rsidR="00212D93" w:rsidRPr="007B6BD5" w14:paraId="6ED7F12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EB35D" w14:textId="77777777" w:rsidR="00212D93" w:rsidRPr="007B6BD5" w:rsidRDefault="00212D93" w:rsidP="00225D67">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793D9C4" w14:textId="77777777" w:rsidR="00212D93" w:rsidRPr="007B6BD5" w:rsidRDefault="00212D93" w:rsidP="00225D67">
            <w:pPr>
              <w:spacing w:after="0"/>
              <w:jc w:val="center"/>
              <w:rPr>
                <w:rFonts w:ascii="Arial" w:hAnsi="Arial"/>
                <w:sz w:val="18"/>
              </w:rPr>
            </w:pPr>
            <w:r w:rsidRPr="007B6BD5">
              <w:rPr>
                <w:rFonts w:ascii="Arial" w:hAnsi="Arial"/>
                <w:sz w:val="18"/>
              </w:rPr>
              <w:t>DC_14A_n5A</w:t>
            </w:r>
          </w:p>
          <w:p w14:paraId="3E160C05" w14:textId="77777777" w:rsidR="00212D93" w:rsidRPr="007B6BD5" w:rsidRDefault="00212D93" w:rsidP="00225D67">
            <w:pPr>
              <w:spacing w:after="0"/>
              <w:jc w:val="center"/>
              <w:rPr>
                <w:rFonts w:ascii="Arial" w:hAnsi="Arial"/>
                <w:sz w:val="18"/>
              </w:rPr>
            </w:pPr>
            <w:r w:rsidRPr="007B6BD5">
              <w:rPr>
                <w:rFonts w:ascii="Arial" w:hAnsi="Arial"/>
                <w:sz w:val="18"/>
              </w:rPr>
              <w:t>DC_30A_n5A</w:t>
            </w:r>
          </w:p>
        </w:tc>
      </w:tr>
      <w:tr w:rsidR="00212D93" w:rsidRPr="007B6BD5" w14:paraId="1A57AE5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B8776"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598A47E" w14:textId="77777777" w:rsidR="00212D93" w:rsidRPr="007B6BD5" w:rsidRDefault="00212D93" w:rsidP="00225D67">
            <w:pPr>
              <w:spacing w:after="0"/>
              <w:jc w:val="center"/>
              <w:rPr>
                <w:rFonts w:ascii="Arial" w:hAnsi="Arial"/>
                <w:sz w:val="18"/>
              </w:rPr>
            </w:pPr>
            <w:r w:rsidRPr="007B6BD5">
              <w:rPr>
                <w:rFonts w:ascii="Arial" w:hAnsi="Arial"/>
                <w:sz w:val="18"/>
              </w:rPr>
              <w:t>DC_14A_n66A</w:t>
            </w:r>
          </w:p>
          <w:p w14:paraId="4BEB3B88"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DC_30A_n66A</w:t>
            </w:r>
          </w:p>
        </w:tc>
      </w:tr>
      <w:tr w:rsidR="00212D93" w:rsidRPr="007B6BD5" w14:paraId="2353EA6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91D72"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7B7B54"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523701FB"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212D93" w:rsidRPr="007B6BD5" w14:paraId="03AE5CE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5352E"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E620E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6788BC58"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212D93" w:rsidRPr="007B6BD5" w14:paraId="453E91D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FCB96"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BA20B0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DC_14A_n2A</w:t>
            </w:r>
          </w:p>
          <w:p w14:paraId="428D63E8"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212D93" w:rsidRPr="007B6BD5" w14:paraId="4E2681C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1DA1"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116520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DC_14A_n2A</w:t>
            </w:r>
          </w:p>
          <w:p w14:paraId="60559448"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212D93" w:rsidRPr="007B6BD5" w14:paraId="310835D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D46D2" w14:textId="77777777" w:rsidR="00212D93" w:rsidRPr="007B6BD5" w:rsidRDefault="00212D93" w:rsidP="00225D67">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DA2C17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DC_14A_n5A</w:t>
            </w:r>
          </w:p>
          <w:p w14:paraId="77E54154" w14:textId="77777777" w:rsidR="00212D93" w:rsidRPr="007B6BD5" w:rsidRDefault="00212D93" w:rsidP="00225D67">
            <w:pPr>
              <w:spacing w:after="0"/>
              <w:jc w:val="center"/>
              <w:rPr>
                <w:rFonts w:ascii="Arial" w:hAnsi="Arial" w:cs="Arial"/>
                <w:sz w:val="18"/>
              </w:rPr>
            </w:pPr>
            <w:r w:rsidRPr="007B6BD5">
              <w:rPr>
                <w:rFonts w:ascii="Arial" w:hAnsi="Arial"/>
                <w:sz w:val="18"/>
                <w:lang w:eastAsia="ja-JP"/>
              </w:rPr>
              <w:t>DC_66A_n5A</w:t>
            </w:r>
          </w:p>
        </w:tc>
      </w:tr>
      <w:tr w:rsidR="00212D93" w:rsidRPr="007B6BD5" w14:paraId="44B96E7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567F9" w14:textId="77777777" w:rsidR="00212D93" w:rsidRPr="007B6BD5" w:rsidRDefault="00212D93" w:rsidP="00225D67">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172752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DC_14A_n5A</w:t>
            </w:r>
          </w:p>
          <w:p w14:paraId="3F052DC3" w14:textId="77777777" w:rsidR="00212D93" w:rsidRPr="007B6BD5" w:rsidRDefault="00212D93" w:rsidP="00225D67">
            <w:pPr>
              <w:spacing w:after="0"/>
              <w:jc w:val="center"/>
              <w:rPr>
                <w:rFonts w:ascii="Arial" w:hAnsi="Arial" w:cs="Arial"/>
                <w:sz w:val="18"/>
              </w:rPr>
            </w:pPr>
            <w:r w:rsidRPr="007B6BD5">
              <w:rPr>
                <w:rFonts w:ascii="Arial" w:hAnsi="Arial"/>
                <w:sz w:val="18"/>
                <w:lang w:eastAsia="ja-JP"/>
              </w:rPr>
              <w:t>DC_66A_n5A</w:t>
            </w:r>
          </w:p>
        </w:tc>
      </w:tr>
      <w:tr w:rsidR="00212D93" w:rsidRPr="007B6BD5" w14:paraId="68075A6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F1F1A" w14:textId="77777777" w:rsidR="00212D93" w:rsidRPr="007B6BD5" w:rsidRDefault="00212D93" w:rsidP="00225D67">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5CE8DC72" w14:textId="77777777" w:rsidR="00212D93" w:rsidRPr="00877CC8" w:rsidRDefault="00212D93" w:rsidP="00225D67">
            <w:pPr>
              <w:pStyle w:val="TAC"/>
            </w:pPr>
            <w:r w:rsidRPr="00877CC8">
              <w:t>DC_14A_n30A</w:t>
            </w:r>
          </w:p>
          <w:p w14:paraId="6C5DDD80" w14:textId="77777777" w:rsidR="00212D93" w:rsidRPr="007B6BD5" w:rsidRDefault="00212D93" w:rsidP="00225D67">
            <w:pPr>
              <w:pStyle w:val="TAC"/>
              <w:rPr>
                <w:lang w:eastAsia="ja-JP"/>
              </w:rPr>
            </w:pPr>
            <w:r w:rsidRPr="00877CC8">
              <w:t>DC_66A_n30A</w:t>
            </w:r>
          </w:p>
        </w:tc>
      </w:tr>
      <w:tr w:rsidR="00212D93" w:rsidRPr="007B6BD5" w14:paraId="2073433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418A0" w14:textId="77777777" w:rsidR="00212D93" w:rsidRPr="007B6BD5" w:rsidRDefault="00212D93" w:rsidP="00225D67">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D1B1F3" w14:textId="77777777" w:rsidR="00212D93" w:rsidRPr="00877CC8" w:rsidRDefault="00212D93" w:rsidP="00225D67">
            <w:pPr>
              <w:pStyle w:val="TAC"/>
            </w:pPr>
            <w:r w:rsidRPr="00877CC8">
              <w:t>DC_14A_n30A</w:t>
            </w:r>
          </w:p>
          <w:p w14:paraId="43A4B2FC" w14:textId="77777777" w:rsidR="00212D93" w:rsidRPr="007B6BD5" w:rsidRDefault="00212D93" w:rsidP="00225D67">
            <w:pPr>
              <w:pStyle w:val="TAC"/>
            </w:pPr>
            <w:r w:rsidRPr="00877CC8">
              <w:t>DC_66A_n30A</w:t>
            </w:r>
          </w:p>
        </w:tc>
      </w:tr>
      <w:tr w:rsidR="00212D93" w:rsidRPr="007B6BD5" w14:paraId="72DB5A6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579E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E8186B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DC_14A_n66A</w:t>
            </w:r>
          </w:p>
          <w:p w14:paraId="4A1A6D2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212D93" w:rsidRPr="007B6BD5" w14:paraId="11A07BD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7C8FA" w14:textId="77777777" w:rsidR="00212D93" w:rsidRPr="007B6BD5" w:rsidRDefault="00212D93" w:rsidP="00225D67">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561B6D" w14:textId="77777777" w:rsidR="00212D93" w:rsidRPr="00877CC8" w:rsidRDefault="00212D93" w:rsidP="00225D67">
            <w:pPr>
              <w:pStyle w:val="TAC"/>
              <w:rPr>
                <w:lang w:val="fi-FI"/>
              </w:rPr>
            </w:pPr>
            <w:r w:rsidRPr="00877CC8">
              <w:rPr>
                <w:lang w:val="fi-FI" w:eastAsia="fi-FI"/>
              </w:rPr>
              <w:t>DC_</w:t>
            </w:r>
            <w:r w:rsidRPr="00877CC8">
              <w:rPr>
                <w:lang w:val="fi-FI"/>
              </w:rPr>
              <w:t>14A_n77A</w:t>
            </w:r>
            <w:r w:rsidRPr="00877CC8">
              <w:rPr>
                <w:vertAlign w:val="superscript"/>
              </w:rPr>
              <w:t>14</w:t>
            </w:r>
          </w:p>
          <w:p w14:paraId="3367010F" w14:textId="77777777" w:rsidR="00212D93" w:rsidRPr="007B6BD5" w:rsidRDefault="00212D93" w:rsidP="00225D67">
            <w:pPr>
              <w:pStyle w:val="TAC"/>
              <w:rPr>
                <w:lang w:eastAsia="ja-JP"/>
              </w:rPr>
            </w:pPr>
            <w:r w:rsidRPr="00877CC8">
              <w:rPr>
                <w:lang w:val="fi-FI" w:eastAsia="fi-FI"/>
              </w:rPr>
              <w:t>DC_</w:t>
            </w:r>
            <w:r w:rsidRPr="00877CC8">
              <w:rPr>
                <w:lang w:val="fi-FI"/>
              </w:rPr>
              <w:t>66A_n77A</w:t>
            </w:r>
            <w:r w:rsidRPr="00877CC8">
              <w:rPr>
                <w:vertAlign w:val="superscript"/>
              </w:rPr>
              <w:t>14</w:t>
            </w:r>
          </w:p>
        </w:tc>
      </w:tr>
      <w:tr w:rsidR="00212D93" w:rsidRPr="007B6BD5" w14:paraId="5CAAE86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B7CFC" w14:textId="77777777" w:rsidR="00212D93" w:rsidRPr="007B6BD5" w:rsidRDefault="00212D93" w:rsidP="00225D67">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B6AAE3" w14:textId="77777777" w:rsidR="00212D93" w:rsidRPr="00877CC8" w:rsidRDefault="00212D93" w:rsidP="00225D67">
            <w:pPr>
              <w:pStyle w:val="TAC"/>
              <w:rPr>
                <w:lang w:val="fi-FI"/>
              </w:rPr>
            </w:pPr>
            <w:r w:rsidRPr="00877CC8">
              <w:rPr>
                <w:lang w:val="fi-FI" w:eastAsia="fi-FI"/>
              </w:rPr>
              <w:t>DC_</w:t>
            </w:r>
            <w:r w:rsidRPr="00877CC8">
              <w:rPr>
                <w:lang w:val="fi-FI"/>
              </w:rPr>
              <w:t>14A_n77A</w:t>
            </w:r>
            <w:r w:rsidRPr="00877CC8">
              <w:rPr>
                <w:vertAlign w:val="superscript"/>
              </w:rPr>
              <w:t>14</w:t>
            </w:r>
          </w:p>
          <w:p w14:paraId="75C68A0C" w14:textId="77777777" w:rsidR="00212D93" w:rsidRPr="007B6BD5" w:rsidRDefault="00212D93" w:rsidP="00225D67">
            <w:pPr>
              <w:pStyle w:val="TAC"/>
              <w:rPr>
                <w:lang w:eastAsia="fi-FI"/>
              </w:rPr>
            </w:pPr>
            <w:r w:rsidRPr="00877CC8">
              <w:rPr>
                <w:lang w:val="fi-FI" w:eastAsia="fi-FI"/>
              </w:rPr>
              <w:t>DC_</w:t>
            </w:r>
            <w:r w:rsidRPr="00877CC8">
              <w:rPr>
                <w:lang w:val="fi-FI"/>
              </w:rPr>
              <w:t>66A_n77A</w:t>
            </w:r>
            <w:r w:rsidRPr="00877CC8">
              <w:rPr>
                <w:vertAlign w:val="superscript"/>
              </w:rPr>
              <w:t>14</w:t>
            </w:r>
          </w:p>
        </w:tc>
      </w:tr>
      <w:tr w:rsidR="00212D93" w:rsidRPr="007B6BD5" w14:paraId="0BA4563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326AB" w14:textId="77777777" w:rsidR="00212D93" w:rsidRPr="007B6BD5" w:rsidRDefault="00212D93" w:rsidP="00225D67">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0F20C6" w14:textId="77777777" w:rsidR="00212D93" w:rsidRPr="00877CC8" w:rsidRDefault="00212D93" w:rsidP="00225D67">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70691DAC" w14:textId="77777777" w:rsidR="00212D93" w:rsidRPr="007B6BD5" w:rsidRDefault="00212D93" w:rsidP="00225D67">
            <w:pPr>
              <w:pStyle w:val="TAC"/>
            </w:pPr>
            <w:r w:rsidRPr="00877CC8">
              <w:rPr>
                <w:lang w:val="fi-FI" w:eastAsia="fi-FI"/>
              </w:rPr>
              <w:t>DC_</w:t>
            </w:r>
            <w:r w:rsidRPr="00877CC8">
              <w:rPr>
                <w:lang w:val="fi-FI"/>
              </w:rPr>
              <w:t>66A_n77A</w:t>
            </w:r>
            <w:r w:rsidRPr="00877CC8">
              <w:rPr>
                <w:noProof/>
                <w:vertAlign w:val="superscript"/>
                <w:lang w:eastAsia="zh-CN"/>
              </w:rPr>
              <w:t>14</w:t>
            </w:r>
          </w:p>
        </w:tc>
      </w:tr>
      <w:tr w:rsidR="00212D93" w:rsidRPr="007B6BD5" w14:paraId="52CAFEE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BF982" w14:textId="77777777" w:rsidR="00212D93" w:rsidRPr="007B6BD5" w:rsidRDefault="00212D93" w:rsidP="00225D67">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EFCA4B" w14:textId="77777777" w:rsidR="00212D93" w:rsidRPr="00877CC8" w:rsidRDefault="00212D93" w:rsidP="00225D67">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58305F75" w14:textId="77777777" w:rsidR="00212D93" w:rsidRPr="007B6BD5" w:rsidRDefault="00212D93" w:rsidP="00225D67">
            <w:pPr>
              <w:pStyle w:val="TAC"/>
            </w:pPr>
            <w:r w:rsidRPr="00877CC8">
              <w:rPr>
                <w:lang w:val="fi-FI" w:eastAsia="fi-FI"/>
              </w:rPr>
              <w:t>DC_</w:t>
            </w:r>
            <w:r w:rsidRPr="00877CC8">
              <w:rPr>
                <w:lang w:val="fi-FI"/>
              </w:rPr>
              <w:t>66A_n77A</w:t>
            </w:r>
            <w:r w:rsidRPr="00877CC8">
              <w:rPr>
                <w:noProof/>
                <w:vertAlign w:val="superscript"/>
                <w:lang w:eastAsia="zh-CN"/>
              </w:rPr>
              <w:t>14</w:t>
            </w:r>
          </w:p>
        </w:tc>
      </w:tr>
      <w:tr w:rsidR="00212D93" w:rsidRPr="007B6BD5" w14:paraId="457ED45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0A1668A"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AE7A3AF" w14:textId="77777777" w:rsidR="00212D93" w:rsidRPr="007B6BD5" w:rsidRDefault="00212D93" w:rsidP="00225D67">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037F4B77"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212D93" w:rsidRPr="007B6BD5" w14:paraId="087D59D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DA60692" w14:textId="77777777" w:rsidR="00212D93" w:rsidRPr="007B6BD5" w:rsidRDefault="00212D93" w:rsidP="00225D67">
            <w:pPr>
              <w:spacing w:after="0"/>
              <w:jc w:val="center"/>
              <w:rPr>
                <w:rFonts w:ascii="Arial" w:hAnsi="Arial"/>
                <w:sz w:val="18"/>
              </w:rPr>
            </w:pPr>
            <w:r w:rsidRPr="007B6BD5">
              <w:rPr>
                <w:rFonts w:ascii="Arial" w:eastAsia="맑은 고딕"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556E282" w14:textId="77777777" w:rsidR="00212D93" w:rsidRPr="007B6BD5" w:rsidRDefault="00212D93" w:rsidP="00225D67">
            <w:pPr>
              <w:spacing w:after="0"/>
              <w:jc w:val="center"/>
              <w:rPr>
                <w:rFonts w:ascii="Arial" w:eastAsia="맑은 고딕" w:hAnsi="Arial" w:cs="Arial"/>
                <w:color w:val="000000"/>
                <w:sz w:val="18"/>
                <w:szCs w:val="18"/>
                <w:lang w:eastAsia="ko-KR"/>
              </w:rPr>
            </w:pPr>
            <w:r w:rsidRPr="007B6BD5">
              <w:rPr>
                <w:rFonts w:ascii="Arial" w:eastAsia="맑은 고딕" w:hAnsi="Arial" w:cs="Arial"/>
                <w:color w:val="000000"/>
                <w:sz w:val="18"/>
                <w:szCs w:val="18"/>
                <w:lang w:eastAsia="ko-KR"/>
              </w:rPr>
              <w:t>DC_18A_n3A</w:t>
            </w:r>
          </w:p>
          <w:p w14:paraId="013C7C68" w14:textId="77777777" w:rsidR="00212D93" w:rsidRPr="007B6BD5" w:rsidRDefault="00212D93" w:rsidP="00225D67">
            <w:pPr>
              <w:spacing w:after="0"/>
              <w:jc w:val="center"/>
              <w:rPr>
                <w:rFonts w:ascii="Arial" w:hAnsi="Arial"/>
                <w:sz w:val="18"/>
              </w:rPr>
            </w:pPr>
            <w:r w:rsidRPr="007B6BD5">
              <w:rPr>
                <w:rFonts w:ascii="Arial" w:eastAsia="맑은 고딕" w:hAnsi="Arial" w:cs="Arial"/>
                <w:color w:val="000000"/>
                <w:sz w:val="18"/>
                <w:szCs w:val="18"/>
                <w:lang w:eastAsia="ko-KR"/>
              </w:rPr>
              <w:t>DC_18A_n77A</w:t>
            </w:r>
          </w:p>
        </w:tc>
      </w:tr>
      <w:tr w:rsidR="00212D93" w:rsidRPr="007B6BD5" w14:paraId="28BED75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BEBEEC3" w14:textId="77777777" w:rsidR="00212D93" w:rsidRPr="007B6BD5" w:rsidRDefault="00212D93" w:rsidP="00225D67">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5337E87" w14:textId="77777777" w:rsidR="00212D93" w:rsidRPr="007B6BD5" w:rsidRDefault="00212D93" w:rsidP="00225D67">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1389CE5F" w14:textId="77777777" w:rsidR="00212D93" w:rsidRPr="007B6BD5" w:rsidRDefault="00212D93" w:rsidP="00225D67">
            <w:pPr>
              <w:spacing w:after="0"/>
              <w:jc w:val="center"/>
              <w:rPr>
                <w:rFonts w:ascii="Arial" w:hAnsi="Arial"/>
                <w:sz w:val="18"/>
              </w:rPr>
            </w:pPr>
            <w:r w:rsidRPr="007B6BD5">
              <w:rPr>
                <w:rFonts w:ascii="Arial" w:eastAsia="Yu Mincho" w:hAnsi="Arial"/>
                <w:sz w:val="18"/>
                <w:szCs w:val="18"/>
                <w:lang w:eastAsia="ja-JP"/>
              </w:rPr>
              <w:lastRenderedPageBreak/>
              <w:t>DC_18A_n78A</w:t>
            </w:r>
          </w:p>
        </w:tc>
      </w:tr>
      <w:tr w:rsidR="00212D93" w:rsidRPr="007B6BD5" w14:paraId="1D9FEAD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C592E94" w14:textId="77777777" w:rsidR="00212D93" w:rsidRPr="007B6BD5" w:rsidRDefault="00212D93" w:rsidP="00225D67">
            <w:pPr>
              <w:spacing w:after="0"/>
              <w:jc w:val="center"/>
              <w:rPr>
                <w:rFonts w:ascii="Arial" w:hAnsi="Arial"/>
                <w:sz w:val="18"/>
                <w:lang w:eastAsia="ja-JP"/>
              </w:rPr>
            </w:pPr>
            <w:r w:rsidRPr="007B6BD5">
              <w:rPr>
                <w:rFonts w:ascii="Arial" w:hAnsi="Arial"/>
                <w:sz w:val="18"/>
              </w:rPr>
              <w:lastRenderedPageBreak/>
              <w:t>DC_18A_n28A-n41A</w:t>
            </w:r>
          </w:p>
        </w:tc>
        <w:tc>
          <w:tcPr>
            <w:tcW w:w="5964" w:type="dxa"/>
            <w:tcBorders>
              <w:top w:val="single" w:sz="4" w:space="0" w:color="auto"/>
              <w:left w:val="single" w:sz="4" w:space="0" w:color="auto"/>
              <w:bottom w:val="single" w:sz="4" w:space="0" w:color="auto"/>
              <w:right w:val="single" w:sz="4" w:space="0" w:color="auto"/>
            </w:tcBorders>
          </w:tcPr>
          <w:p w14:paraId="445CC027" w14:textId="77777777" w:rsidR="00212D93" w:rsidRPr="007B6BD5" w:rsidRDefault="00212D93" w:rsidP="00225D67">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35447096"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212D93" w:rsidRPr="007B6BD5" w14:paraId="113801A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1AE86" w14:textId="77777777" w:rsidR="00212D93" w:rsidRPr="007B6BD5" w:rsidRDefault="00212D93" w:rsidP="00225D67">
            <w:pPr>
              <w:spacing w:after="0"/>
              <w:jc w:val="center"/>
              <w:rPr>
                <w:rFonts w:ascii="Arial" w:hAnsi="Arial"/>
                <w:sz w:val="18"/>
              </w:rPr>
            </w:pPr>
            <w:r w:rsidRPr="007B6BD5">
              <w:rPr>
                <w:rFonts w:ascii="Arial" w:hAnsi="Arial" w:cs="맑은 고딕"/>
                <w:sz w:val="18"/>
              </w:rPr>
              <w:t>DC_1</w:t>
            </w:r>
            <w:r w:rsidRPr="007B6BD5">
              <w:rPr>
                <w:rFonts w:ascii="Arial" w:hAnsi="Arial" w:cs="맑은 고딕"/>
                <w:sz w:val="18"/>
                <w:lang w:eastAsia="ja-JP"/>
              </w:rPr>
              <w:t>8</w:t>
            </w:r>
            <w:r w:rsidRPr="007B6BD5">
              <w:rPr>
                <w:rFonts w:ascii="Arial" w:hAnsi="Arial" w:cs="맑은 고딕"/>
                <w:sz w:val="18"/>
              </w:rPr>
              <w:t>A-</w:t>
            </w:r>
            <w:r w:rsidRPr="007B6BD5">
              <w:rPr>
                <w:rFonts w:ascii="Arial" w:hAnsi="Arial" w:cs="맑은 고딕"/>
                <w:sz w:val="18"/>
                <w:lang w:eastAsia="ja-JP"/>
              </w:rPr>
              <w:t>2</w:t>
            </w:r>
            <w:r w:rsidRPr="007B6BD5">
              <w:rPr>
                <w:rFonts w:ascii="Arial" w:hAnsi="Arial" w:cs="맑은 고딕"/>
                <w:sz w:val="18"/>
              </w:rPr>
              <w:t>8A_n7</w:t>
            </w:r>
            <w:r w:rsidRPr="007B6BD5">
              <w:rPr>
                <w:rFonts w:ascii="Arial" w:eastAsia="MS Mincho" w:hAnsi="Arial" w:cs="맑은 고딕"/>
                <w:sz w:val="18"/>
                <w:lang w:eastAsia="ja-JP"/>
              </w:rPr>
              <w:t>7</w:t>
            </w:r>
            <w:r w:rsidRPr="007B6BD5">
              <w:rPr>
                <w:rFonts w:ascii="Arial" w:hAnsi="Arial" w:cs="맑은 고딕"/>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111C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1A64345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212D93" w:rsidRPr="007B6BD5" w14:paraId="048102A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CA38782" w14:textId="77777777" w:rsidR="00212D93" w:rsidRPr="007B6BD5" w:rsidRDefault="00212D93" w:rsidP="00225D67">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892500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DC_18A_n28A</w:t>
            </w:r>
          </w:p>
          <w:p w14:paraId="4015198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212D93" w:rsidRPr="007B6BD5" w14:paraId="11A898D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44E588A" w14:textId="77777777" w:rsidR="00212D93" w:rsidRPr="007B6BD5" w:rsidRDefault="00212D93" w:rsidP="00225D67">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A78A9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DC_18A_n28A</w:t>
            </w:r>
          </w:p>
          <w:p w14:paraId="327D72C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212D93" w:rsidRPr="007B6BD5" w14:paraId="4E086D7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CC042"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86E6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DC_18A_n78A</w:t>
            </w:r>
          </w:p>
          <w:p w14:paraId="135F673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DC_28A_n78A</w:t>
            </w:r>
          </w:p>
        </w:tc>
      </w:tr>
      <w:tr w:rsidR="00212D93" w:rsidRPr="007B6BD5" w14:paraId="652381D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45D6EEA" w14:textId="77777777" w:rsidR="00212D93" w:rsidRPr="007B6BD5" w:rsidRDefault="00212D93" w:rsidP="00225D67">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74CF4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DC_18A_n28A</w:t>
            </w:r>
          </w:p>
          <w:p w14:paraId="3F4214C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212D93" w:rsidRPr="007B6BD5" w14:paraId="50B2A94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E38D865" w14:textId="77777777" w:rsidR="00212D93" w:rsidRPr="007B6BD5" w:rsidRDefault="00212D93" w:rsidP="00225D67">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D2528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DC_18A_n28A</w:t>
            </w:r>
          </w:p>
          <w:p w14:paraId="70B451C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212D93" w:rsidRPr="007B6BD5" w14:paraId="633C335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58646"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D181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DC_18A_n79A</w:t>
            </w:r>
          </w:p>
          <w:p w14:paraId="1421796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DC_28A_n79A</w:t>
            </w:r>
          </w:p>
        </w:tc>
      </w:tr>
      <w:tr w:rsidR="00212D93" w:rsidRPr="007B6BD5" w14:paraId="159EF5E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AB4A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3F40290E" w14:textId="77777777" w:rsidR="00212D93" w:rsidRPr="007B6BD5" w:rsidRDefault="00212D93" w:rsidP="00225D67">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B73CA2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DC_18A_n3A</w:t>
            </w:r>
          </w:p>
          <w:p w14:paraId="441E889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DC_41A_n3A</w:t>
            </w:r>
          </w:p>
          <w:p w14:paraId="6269F31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DC_41C_n3A</w:t>
            </w:r>
          </w:p>
        </w:tc>
      </w:tr>
      <w:tr w:rsidR="00212D93" w:rsidRPr="007B6BD5" w14:paraId="15D783E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D264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40C2D0A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CCA91F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524EBCF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31B55DA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212D93" w:rsidRPr="007B6BD5" w14:paraId="5D55384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CD8E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244A5D3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3E75A3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6D7C587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565A32A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212D93" w:rsidRPr="007B6BD5" w14:paraId="0C148B6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95C19CA"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D561DBE" w14:textId="77777777" w:rsidR="00212D93" w:rsidRPr="007B6BD5" w:rsidRDefault="00212D93" w:rsidP="00225D67">
            <w:pPr>
              <w:spacing w:after="0"/>
              <w:jc w:val="center"/>
              <w:rPr>
                <w:rFonts w:ascii="Arial" w:hAnsi="Arial"/>
                <w:sz w:val="18"/>
              </w:rPr>
            </w:pPr>
            <w:r w:rsidRPr="007B6BD5">
              <w:rPr>
                <w:rFonts w:ascii="Arial" w:hAnsi="Arial"/>
                <w:sz w:val="18"/>
              </w:rPr>
              <w:t>DC_18A_n41A</w:t>
            </w:r>
          </w:p>
          <w:p w14:paraId="7BBFE72C"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DC_18A_n77A</w:t>
            </w:r>
          </w:p>
        </w:tc>
      </w:tr>
      <w:tr w:rsidR="00212D93" w:rsidRPr="007B6BD5" w14:paraId="184493A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B35CBF6" w14:textId="77777777" w:rsidR="00212D93" w:rsidRPr="007B6BD5" w:rsidRDefault="00212D93" w:rsidP="00225D67">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9DE5D68" w14:textId="77777777" w:rsidR="00212D93" w:rsidRPr="007B6BD5" w:rsidRDefault="00212D93" w:rsidP="00225D67">
            <w:pPr>
              <w:spacing w:after="0"/>
              <w:jc w:val="center"/>
              <w:rPr>
                <w:rFonts w:ascii="Arial" w:hAnsi="Arial"/>
                <w:sz w:val="18"/>
              </w:rPr>
            </w:pPr>
            <w:r w:rsidRPr="007B6BD5">
              <w:rPr>
                <w:rFonts w:ascii="Arial" w:hAnsi="Arial"/>
                <w:sz w:val="18"/>
              </w:rPr>
              <w:t>DC_18A_n41A</w:t>
            </w:r>
          </w:p>
          <w:p w14:paraId="52B22BBB" w14:textId="77777777" w:rsidR="00212D93" w:rsidRPr="007B6BD5" w:rsidRDefault="00212D93" w:rsidP="00225D67">
            <w:pPr>
              <w:spacing w:after="0"/>
              <w:jc w:val="center"/>
              <w:rPr>
                <w:rFonts w:ascii="Arial" w:hAnsi="Arial"/>
                <w:sz w:val="18"/>
              </w:rPr>
            </w:pPr>
            <w:r w:rsidRPr="007B6BD5">
              <w:rPr>
                <w:rFonts w:ascii="Arial" w:hAnsi="Arial"/>
                <w:sz w:val="18"/>
              </w:rPr>
              <w:t>DC_18A_n77A</w:t>
            </w:r>
          </w:p>
        </w:tc>
      </w:tr>
      <w:tr w:rsidR="00212D93" w:rsidRPr="007B6BD5" w14:paraId="044C304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23F8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17ABABD5"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EBCE0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212D93" w:rsidRPr="007B6BD5" w14:paraId="162A009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9E5A534"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9FFB4AC" w14:textId="77777777" w:rsidR="00212D93" w:rsidRPr="007B6BD5" w:rsidRDefault="00212D93" w:rsidP="00225D67">
            <w:pPr>
              <w:spacing w:after="0"/>
              <w:jc w:val="center"/>
              <w:rPr>
                <w:rFonts w:ascii="Arial" w:hAnsi="Arial"/>
                <w:sz w:val="18"/>
              </w:rPr>
            </w:pPr>
            <w:r w:rsidRPr="007B6BD5">
              <w:rPr>
                <w:rFonts w:ascii="Arial" w:hAnsi="Arial"/>
                <w:sz w:val="18"/>
              </w:rPr>
              <w:t>DC_18A_n41A</w:t>
            </w:r>
          </w:p>
          <w:p w14:paraId="61C32331"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DC_18A_n78A</w:t>
            </w:r>
          </w:p>
        </w:tc>
      </w:tr>
      <w:tr w:rsidR="00212D93" w:rsidRPr="007B6BD5" w14:paraId="24B26EA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46683DD" w14:textId="77777777" w:rsidR="00212D93" w:rsidRPr="007B6BD5" w:rsidRDefault="00212D93" w:rsidP="00225D67">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BDDA6A7" w14:textId="77777777" w:rsidR="00212D93" w:rsidRPr="007B6BD5" w:rsidRDefault="00212D93" w:rsidP="00225D67">
            <w:pPr>
              <w:spacing w:after="0"/>
              <w:jc w:val="center"/>
              <w:rPr>
                <w:rFonts w:ascii="Arial" w:hAnsi="Arial"/>
                <w:sz w:val="18"/>
              </w:rPr>
            </w:pPr>
            <w:r w:rsidRPr="007B6BD5">
              <w:rPr>
                <w:rFonts w:ascii="Arial" w:hAnsi="Arial"/>
                <w:sz w:val="18"/>
              </w:rPr>
              <w:t>DC_18A_n41A</w:t>
            </w:r>
          </w:p>
          <w:p w14:paraId="114F27B1" w14:textId="77777777" w:rsidR="00212D93" w:rsidRPr="007B6BD5" w:rsidRDefault="00212D93" w:rsidP="00225D67">
            <w:pPr>
              <w:spacing w:after="0"/>
              <w:jc w:val="center"/>
              <w:rPr>
                <w:rFonts w:ascii="Arial" w:hAnsi="Arial"/>
                <w:sz w:val="18"/>
              </w:rPr>
            </w:pPr>
            <w:r w:rsidRPr="007B6BD5">
              <w:rPr>
                <w:rFonts w:ascii="Arial" w:hAnsi="Arial"/>
                <w:sz w:val="18"/>
              </w:rPr>
              <w:t>DC_18A_n78A</w:t>
            </w:r>
          </w:p>
        </w:tc>
      </w:tr>
      <w:tr w:rsidR="00212D93" w:rsidRPr="007B6BD5" w14:paraId="6BD692B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C66E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4A1431B0"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C3065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DC_18A_n78A</w:t>
            </w:r>
          </w:p>
        </w:tc>
      </w:tr>
      <w:tr w:rsidR="00212D93" w:rsidRPr="007B6BD5" w14:paraId="700637A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84EC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DC_18A-42A_n79A</w:t>
            </w:r>
          </w:p>
          <w:p w14:paraId="1C82F459"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6E4BBD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DC_18A_n79A</w:t>
            </w:r>
          </w:p>
        </w:tc>
      </w:tr>
      <w:tr w:rsidR="00212D93" w:rsidRPr="007B6BD5" w14:paraId="2319C12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99330F5"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EC9EE8F" w14:textId="77777777" w:rsidR="00212D93" w:rsidRPr="007B6BD5" w:rsidRDefault="00212D93" w:rsidP="00225D67">
            <w:pPr>
              <w:spacing w:after="0"/>
              <w:jc w:val="center"/>
              <w:rPr>
                <w:rFonts w:ascii="Arial" w:hAnsi="Arial"/>
                <w:sz w:val="18"/>
              </w:rPr>
            </w:pPr>
            <w:r w:rsidRPr="007B6BD5">
              <w:rPr>
                <w:rFonts w:ascii="Arial" w:hAnsi="Arial"/>
                <w:sz w:val="18"/>
              </w:rPr>
              <w:t>DC_19A_n1A</w:t>
            </w:r>
          </w:p>
          <w:p w14:paraId="03D1CFB3"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DC_21A_n1A</w:t>
            </w:r>
          </w:p>
        </w:tc>
      </w:tr>
      <w:tr w:rsidR="00212D93" w:rsidRPr="007B6BD5" w14:paraId="4EAD77A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E138E58"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F48A10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DC_19A_n1A</w:t>
            </w:r>
          </w:p>
          <w:p w14:paraId="605597C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212D93" w:rsidRPr="007B6BD5" w14:paraId="079CB5C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FD415E3"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58859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DC_19A_n1A</w:t>
            </w:r>
          </w:p>
          <w:p w14:paraId="7D0A1A3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212D93" w:rsidRPr="007B6BD5" w14:paraId="5F3AC72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1F76333"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A55A5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DC_19A_n1A</w:t>
            </w:r>
          </w:p>
          <w:p w14:paraId="2486B78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212D93" w:rsidRPr="007B6BD5" w14:paraId="292CCAA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CF6DD3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55923E3B"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6A4BF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p w14:paraId="16F0A66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212D93" w:rsidRPr="007B6BD5" w14:paraId="2AD878B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77E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70CAB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p w14:paraId="141CAAF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212D93" w:rsidRPr="007B6BD5" w14:paraId="7D0D0DC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BBEE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6AF857A5"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47551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p w14:paraId="4F975E6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212D93" w:rsidRPr="007B6BD5" w14:paraId="1832784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650E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EA7E0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p w14:paraId="4EF1400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212D93" w:rsidRPr="007B6BD5" w14:paraId="2D311E7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D21E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3B4B2451" w14:textId="77777777" w:rsidR="00212D93" w:rsidRPr="007B6BD5" w:rsidRDefault="00212D93" w:rsidP="00225D67">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BCF92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p w14:paraId="08AE990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212D93" w:rsidRPr="007B6BD5" w14:paraId="1A0F12B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06AD0A3"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2CD2DE6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0AAB916" w14:textId="77777777" w:rsidR="00212D93" w:rsidRPr="007B6BD5" w:rsidRDefault="00212D93" w:rsidP="00225D67">
            <w:pPr>
              <w:spacing w:after="0"/>
              <w:jc w:val="center"/>
              <w:rPr>
                <w:rFonts w:ascii="Arial" w:hAnsi="Arial"/>
                <w:sz w:val="18"/>
              </w:rPr>
            </w:pPr>
            <w:r w:rsidRPr="007B6BD5">
              <w:rPr>
                <w:rFonts w:ascii="Arial" w:hAnsi="Arial"/>
                <w:sz w:val="18"/>
              </w:rPr>
              <w:t>DC_19A_n1A</w:t>
            </w:r>
          </w:p>
          <w:p w14:paraId="208B4627"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DC_42A_n1A</w:t>
            </w:r>
          </w:p>
        </w:tc>
      </w:tr>
      <w:tr w:rsidR="00212D93" w:rsidRPr="007B6BD5" w14:paraId="1B06B37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EF54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2324F1C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5B5CF7C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1899560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4D85CC6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20FFED1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37DC2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DC_19A_n77A</w:t>
            </w:r>
            <w:r w:rsidRPr="007B6BD5">
              <w:rPr>
                <w:rFonts w:ascii="Arial" w:eastAsia="맑은 고딕" w:hAnsi="Arial"/>
                <w:sz w:val="18"/>
                <w:vertAlign w:val="superscript"/>
                <w:lang w:eastAsia="ko-KR"/>
              </w:rPr>
              <w:t>14</w:t>
            </w:r>
          </w:p>
        </w:tc>
      </w:tr>
      <w:tr w:rsidR="00212D93" w:rsidRPr="007B6BD5" w14:paraId="3E56D10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FC58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3CE8C79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493D007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444863B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28267F68"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67F29265"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E70FD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212D93" w:rsidRPr="007B6BD5" w14:paraId="021C500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601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0DD9756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DC_19A-42A_n79C</w:t>
            </w:r>
          </w:p>
          <w:p w14:paraId="6A79AD7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5901494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DC_19A-42C_n79C</w:t>
            </w:r>
          </w:p>
          <w:p w14:paraId="21663EAF"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DC_19A-42D_n79A</w:t>
            </w:r>
          </w:p>
          <w:p w14:paraId="6A7F7106"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61FEEE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212D93" w:rsidRPr="007B6BD5" w14:paraId="49C308A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72D62"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DC_19A_n77A-n79A</w:t>
            </w:r>
            <w:r w:rsidRPr="007B6BD5">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46D4C05A"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DC_19A_n77A</w:t>
            </w:r>
            <w:r w:rsidRPr="007B6BD5">
              <w:rPr>
                <w:rFonts w:ascii="Arial" w:eastAsia="맑은 고딕" w:hAnsi="Arial"/>
                <w:sz w:val="18"/>
                <w:vertAlign w:val="superscript"/>
                <w:lang w:eastAsia="ko-KR"/>
              </w:rPr>
              <w:t>14</w:t>
            </w:r>
          </w:p>
          <w:p w14:paraId="6AE40C91" w14:textId="77777777" w:rsidR="00212D93" w:rsidRPr="007B6BD5" w:rsidRDefault="00212D93" w:rsidP="00225D67">
            <w:pPr>
              <w:spacing w:after="0"/>
              <w:jc w:val="center"/>
              <w:rPr>
                <w:rFonts w:ascii="Arial" w:hAnsi="Arial"/>
                <w:sz w:val="18"/>
                <w:lang w:eastAsia="fi-FI"/>
              </w:rPr>
            </w:pPr>
            <w:r w:rsidRPr="007B6BD5">
              <w:rPr>
                <w:rFonts w:ascii="Arial" w:eastAsia="맑은 고딕" w:hAnsi="Arial"/>
                <w:sz w:val="18"/>
                <w:lang w:eastAsia="ko-KR"/>
              </w:rPr>
              <w:t>DC_19A_n79A</w:t>
            </w:r>
            <w:r w:rsidRPr="007B6BD5">
              <w:rPr>
                <w:rFonts w:ascii="Arial" w:eastAsia="맑은 고딕" w:hAnsi="Arial"/>
                <w:sz w:val="18"/>
                <w:vertAlign w:val="superscript"/>
                <w:lang w:eastAsia="ko-KR"/>
              </w:rPr>
              <w:t>14</w:t>
            </w:r>
          </w:p>
        </w:tc>
      </w:tr>
      <w:tr w:rsidR="00212D93" w:rsidRPr="007B6BD5" w14:paraId="535AFB7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F600E"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DC_19A_n78A-n79A</w:t>
            </w:r>
            <w:r w:rsidRPr="007B6BD5">
              <w:rPr>
                <w:rFonts w:ascii="Arial" w:eastAsia="맑은 고딕"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684E92D"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DC_19A_n78A</w:t>
            </w:r>
            <w:r w:rsidRPr="007B6BD5">
              <w:rPr>
                <w:rFonts w:ascii="Arial" w:eastAsia="맑은 고딕" w:hAnsi="Arial"/>
                <w:sz w:val="18"/>
                <w:vertAlign w:val="superscript"/>
                <w:lang w:eastAsia="ko-KR"/>
              </w:rPr>
              <w:t>14</w:t>
            </w:r>
          </w:p>
          <w:p w14:paraId="13F2595D" w14:textId="77777777" w:rsidR="00212D93" w:rsidRPr="007B6BD5" w:rsidRDefault="00212D93" w:rsidP="00225D67">
            <w:pPr>
              <w:spacing w:after="0"/>
              <w:jc w:val="center"/>
              <w:rPr>
                <w:rFonts w:ascii="Arial" w:hAnsi="Arial"/>
                <w:sz w:val="18"/>
                <w:lang w:eastAsia="fi-FI"/>
              </w:rPr>
            </w:pPr>
            <w:r w:rsidRPr="007B6BD5">
              <w:rPr>
                <w:rFonts w:ascii="Arial" w:eastAsia="맑은 고딕" w:hAnsi="Arial"/>
                <w:sz w:val="18"/>
                <w:lang w:eastAsia="ko-KR"/>
              </w:rPr>
              <w:t>DC_19A_n79A</w:t>
            </w:r>
            <w:r w:rsidRPr="007B6BD5">
              <w:rPr>
                <w:rFonts w:ascii="Arial" w:eastAsia="맑은 고딕" w:hAnsi="Arial"/>
                <w:sz w:val="18"/>
                <w:vertAlign w:val="superscript"/>
                <w:lang w:eastAsia="ko-KR"/>
              </w:rPr>
              <w:t>14</w:t>
            </w:r>
          </w:p>
        </w:tc>
      </w:tr>
      <w:tr w:rsidR="00212D93" w:rsidRPr="007B6BD5" w14:paraId="56601F4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46E8E73"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05BB9C8"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DC_20A_n1A</w:t>
            </w:r>
          </w:p>
          <w:p w14:paraId="59F2E5A0"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lang w:eastAsia="zh-TW"/>
              </w:rPr>
              <w:t>DC_20A_n7A</w:t>
            </w:r>
          </w:p>
        </w:tc>
      </w:tr>
      <w:tr w:rsidR="00212D93" w:rsidRPr="007B6BD5" w14:paraId="18DB2EC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C4A65"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6DEE49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6FF4AE9A"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212D93" w:rsidRPr="007B6BD5" w14:paraId="2136B07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B9F34D5" w14:textId="77777777" w:rsidR="00212D93" w:rsidRPr="007B6BD5" w:rsidRDefault="00212D93" w:rsidP="00225D67">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15BA985D" w14:textId="77777777" w:rsidR="00212D93" w:rsidRPr="0091472A" w:rsidRDefault="00212D93" w:rsidP="00225D67">
            <w:pPr>
              <w:pStyle w:val="TAC"/>
              <w:rPr>
                <w:lang w:eastAsia="ja-JP"/>
              </w:rPr>
            </w:pPr>
            <w:r w:rsidRPr="0091472A">
              <w:rPr>
                <w:lang w:eastAsia="ja-JP"/>
              </w:rPr>
              <w:t>DC_20A_n1A</w:t>
            </w:r>
          </w:p>
          <w:p w14:paraId="3273D81D" w14:textId="77777777" w:rsidR="00212D93" w:rsidRPr="007B6BD5" w:rsidRDefault="00212D93" w:rsidP="00225D67">
            <w:pPr>
              <w:spacing w:after="0"/>
              <w:jc w:val="center"/>
              <w:rPr>
                <w:rFonts w:ascii="Arial" w:hAnsi="Arial"/>
                <w:sz w:val="18"/>
                <w:lang w:eastAsia="ja-JP"/>
              </w:rPr>
            </w:pPr>
            <w:r w:rsidRPr="0091472A">
              <w:rPr>
                <w:rFonts w:ascii="Arial" w:hAnsi="Arial"/>
                <w:sz w:val="18"/>
                <w:lang w:eastAsia="ja-JP"/>
              </w:rPr>
              <w:t>DC_20A_n41A</w:t>
            </w:r>
          </w:p>
        </w:tc>
      </w:tr>
      <w:tr w:rsidR="00212D93" w:rsidRPr="007B6BD5" w14:paraId="299EEFE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BCC12"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770B365"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DC_20A_n1A</w:t>
            </w:r>
          </w:p>
        </w:tc>
      </w:tr>
      <w:tr w:rsidR="00212D93" w:rsidRPr="007B6BD5" w14:paraId="4A08782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62BF6"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7B15B4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DC_20A_n1A</w:t>
            </w:r>
          </w:p>
        </w:tc>
      </w:tr>
      <w:tr w:rsidR="00212D93" w:rsidRPr="007B6BD5" w14:paraId="100775B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57E0D"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1F1A06D"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DC_20A_n1A</w:t>
            </w:r>
          </w:p>
          <w:p w14:paraId="2DA4380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212D93" w:rsidRPr="007B6BD5" w14:paraId="6ED2632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BA4EE"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503301D2"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DC_(n)3AA</w:t>
            </w:r>
            <w:r w:rsidRPr="007B6BD5">
              <w:rPr>
                <w:rFonts w:eastAsia="맑은 고딕" w:cs="Arial"/>
                <w:szCs w:val="18"/>
                <w:vertAlign w:val="superscript"/>
                <w:lang w:eastAsia="ko-KR"/>
              </w:rPr>
              <w:t>2</w:t>
            </w:r>
          </w:p>
          <w:p w14:paraId="4FD9BA71"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lang w:eastAsia="zh-CN"/>
              </w:rPr>
              <w:t>DC_20A_n3A</w:t>
            </w:r>
          </w:p>
        </w:tc>
      </w:tr>
      <w:tr w:rsidR="00212D93" w:rsidRPr="007B6BD5" w14:paraId="443EC96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1E047"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C75BDD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DC_20A_n3A</w:t>
            </w:r>
          </w:p>
          <w:p w14:paraId="5C01985B"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rPr>
              <w:t>DC_20A_n38A</w:t>
            </w:r>
          </w:p>
        </w:tc>
      </w:tr>
      <w:tr w:rsidR="00212D93" w:rsidRPr="007B6BD5" w14:paraId="11FA4BA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249CB"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395B981"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rPr>
              <w:t>DC_20A_n3A</w:t>
            </w:r>
          </w:p>
        </w:tc>
      </w:tr>
      <w:tr w:rsidR="00212D93" w:rsidRPr="007B6BD5" w14:paraId="6CAF134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50B93"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009F24C"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DC_20A_n3A</w:t>
            </w:r>
          </w:p>
          <w:p w14:paraId="48A13D07"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212D93" w:rsidRPr="007B6BD5" w14:paraId="4CE8DEA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3836D8D"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340E7D49"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DC_20A_n7A</w:t>
            </w:r>
          </w:p>
          <w:p w14:paraId="2AE922CD"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DC_20A_n28A</w:t>
            </w:r>
          </w:p>
        </w:tc>
      </w:tr>
      <w:tr w:rsidR="00212D93" w:rsidRPr="007B6BD5" w14:paraId="1D384ED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CB36246"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8CDDF96"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DC_20A_n7A</w:t>
            </w:r>
          </w:p>
          <w:p w14:paraId="7D075441"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212D93" w:rsidRPr="007B6BD5" w14:paraId="1319B9D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EA2C"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DC_20A_n8A-n75A</w:t>
            </w:r>
            <w:r w:rsidRPr="007B6BD5">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3655FD1" w14:textId="77777777" w:rsidR="00212D93" w:rsidRPr="007B6BD5" w:rsidRDefault="00212D93" w:rsidP="00225D67">
            <w:pPr>
              <w:spacing w:after="0"/>
              <w:jc w:val="center"/>
              <w:rPr>
                <w:rFonts w:ascii="Arial" w:hAnsi="Arial"/>
                <w:sz w:val="18"/>
                <w:lang w:eastAsia="fi-FI"/>
              </w:rPr>
            </w:pPr>
            <w:r w:rsidRPr="007B6BD5">
              <w:rPr>
                <w:rFonts w:ascii="Arial" w:eastAsia="맑은 고딕" w:hAnsi="Arial"/>
                <w:sz w:val="18"/>
                <w:lang w:eastAsia="ko-KR"/>
              </w:rPr>
              <w:t>DC_20A_n8A</w:t>
            </w:r>
          </w:p>
        </w:tc>
      </w:tr>
      <w:tr w:rsidR="00212D93" w:rsidRPr="007B6BD5" w14:paraId="0065AB8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CFBD3CF"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3F99074" w14:textId="77777777" w:rsidR="00212D93" w:rsidRPr="007B6BD5" w:rsidRDefault="00212D93" w:rsidP="00225D67">
            <w:pPr>
              <w:spacing w:after="0"/>
              <w:jc w:val="center"/>
              <w:rPr>
                <w:rFonts w:ascii="Arial" w:hAnsi="Arial"/>
                <w:sz w:val="18"/>
              </w:rPr>
            </w:pPr>
            <w:r w:rsidRPr="007B6BD5">
              <w:rPr>
                <w:rFonts w:ascii="Arial" w:hAnsi="Arial"/>
                <w:sz w:val="18"/>
              </w:rPr>
              <w:t>DC_20A_n78A</w:t>
            </w:r>
          </w:p>
          <w:p w14:paraId="58278D54"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DC_20A_n8A</w:t>
            </w:r>
          </w:p>
        </w:tc>
      </w:tr>
      <w:tr w:rsidR="00212D93" w:rsidRPr="007B6BD5" w14:paraId="7DB77BD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235FB" w14:textId="77777777" w:rsidR="00212D93" w:rsidRPr="007B6BD5" w:rsidRDefault="00212D93" w:rsidP="00225D67">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38DB327" w14:textId="77777777" w:rsidR="00212D93" w:rsidRPr="007B6BD5" w:rsidRDefault="00212D93" w:rsidP="00225D67">
            <w:pPr>
              <w:spacing w:after="0"/>
              <w:jc w:val="center"/>
              <w:rPr>
                <w:rFonts w:ascii="Arial" w:hAnsi="Arial"/>
                <w:sz w:val="18"/>
              </w:rPr>
            </w:pPr>
            <w:r w:rsidRPr="007B6BD5">
              <w:rPr>
                <w:rFonts w:ascii="Arial" w:hAnsi="Arial"/>
                <w:sz w:val="18"/>
              </w:rPr>
              <w:t>DC_20A_n1A</w:t>
            </w:r>
          </w:p>
          <w:p w14:paraId="7E1EC6A4"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DC_28A_n1A</w:t>
            </w:r>
          </w:p>
        </w:tc>
      </w:tr>
      <w:tr w:rsidR="00212D93" w:rsidRPr="007B6BD5" w14:paraId="5800C5B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317918D"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A376D9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7B75245C"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212D93" w:rsidRPr="007B6BD5" w14:paraId="13C83F9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E1E0E" w14:textId="77777777" w:rsidR="00212D93" w:rsidRPr="007B6BD5" w:rsidRDefault="00212D93" w:rsidP="00225D67">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C3BC61" w14:textId="77777777" w:rsidR="00212D93" w:rsidRDefault="00212D93" w:rsidP="00225D67">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4A1E9F0B" w14:textId="77777777" w:rsidR="00212D93" w:rsidRPr="007B6BD5" w:rsidRDefault="00212D93" w:rsidP="00225D67">
            <w:pPr>
              <w:spacing w:after="0"/>
              <w:jc w:val="center"/>
              <w:rPr>
                <w:rFonts w:ascii="Arial" w:hAnsi="Arial"/>
                <w:sz w:val="18"/>
                <w:lang w:eastAsia="fi-FI"/>
              </w:rPr>
            </w:pPr>
            <w:r>
              <w:rPr>
                <w:rFonts w:ascii="Arial" w:hAnsi="Arial" w:cs="Arial"/>
                <w:sz w:val="18"/>
                <w:szCs w:val="18"/>
              </w:rPr>
              <w:t>DC_28A_n7A</w:t>
            </w:r>
          </w:p>
        </w:tc>
      </w:tr>
      <w:tr w:rsidR="00212D93" w:rsidRPr="007B6BD5" w14:paraId="1272CC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43D42FB"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D3F3B9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3DDE4110"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212D93" w:rsidRPr="007B6BD5" w14:paraId="5B5BA74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DC025"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DC_20A_n28A-n75A</w:t>
            </w:r>
            <w:r w:rsidRPr="007B6BD5">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5612880" w14:textId="77777777" w:rsidR="00212D93" w:rsidRPr="007B6BD5" w:rsidRDefault="00212D93" w:rsidP="00225D67">
            <w:pPr>
              <w:spacing w:after="0"/>
              <w:jc w:val="center"/>
              <w:rPr>
                <w:rFonts w:ascii="Arial" w:hAnsi="Arial"/>
                <w:sz w:val="18"/>
                <w:lang w:eastAsia="fi-FI"/>
              </w:rPr>
            </w:pPr>
            <w:r w:rsidRPr="007B6BD5">
              <w:rPr>
                <w:rFonts w:ascii="Arial" w:eastAsia="맑은 고딕" w:hAnsi="Arial"/>
                <w:sz w:val="18"/>
                <w:lang w:eastAsia="ko-KR"/>
              </w:rPr>
              <w:t>DC_20A_n28A</w:t>
            </w:r>
          </w:p>
        </w:tc>
      </w:tr>
      <w:tr w:rsidR="00212D93" w:rsidRPr="007B6BD5" w14:paraId="57C995A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CC3B4"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DC_20A_n28A-n78A</w:t>
            </w:r>
            <w:r w:rsidRPr="007B6BD5">
              <w:rPr>
                <w:rFonts w:ascii="Arial" w:eastAsia="맑은 고딕"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E5CAEB9"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24A7E359" w14:textId="77777777" w:rsidR="00212D93" w:rsidRPr="007B6BD5" w:rsidRDefault="00212D93" w:rsidP="00225D67">
            <w:pPr>
              <w:spacing w:after="0"/>
              <w:jc w:val="center"/>
              <w:rPr>
                <w:rFonts w:ascii="Arial" w:hAnsi="Arial"/>
                <w:sz w:val="18"/>
                <w:lang w:eastAsia="fi-FI"/>
              </w:rPr>
            </w:pPr>
            <w:r w:rsidRPr="007B6BD5">
              <w:rPr>
                <w:rFonts w:ascii="Arial" w:eastAsia="맑은 고딕" w:hAnsi="Arial"/>
                <w:sz w:val="18"/>
                <w:lang w:eastAsia="ko-KR"/>
              </w:rPr>
              <w:t>DC_20A_n78A</w:t>
            </w:r>
          </w:p>
        </w:tc>
      </w:tr>
      <w:tr w:rsidR="00212D93" w:rsidRPr="007B6BD5" w14:paraId="6D3A901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B7E72EB"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D0B8001"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DC_20A_n1A</w:t>
            </w:r>
          </w:p>
        </w:tc>
      </w:tr>
      <w:tr w:rsidR="00212D93" w:rsidRPr="007B6BD5" w14:paraId="70D2117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AB68138"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6882A78"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DC_20A_n3A</w:t>
            </w:r>
          </w:p>
        </w:tc>
      </w:tr>
      <w:tr w:rsidR="00212D93" w:rsidRPr="007B6BD5" w14:paraId="2940184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3D958"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6E5CEED"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DC_20A_n8A</w:t>
            </w:r>
          </w:p>
        </w:tc>
      </w:tr>
      <w:tr w:rsidR="00212D93" w:rsidRPr="007B6BD5" w14:paraId="1AD2247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AF09F95"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C26E2A9"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DC_20A_n28A</w:t>
            </w:r>
          </w:p>
        </w:tc>
      </w:tr>
      <w:tr w:rsidR="00212D93" w:rsidRPr="007B6BD5" w14:paraId="301221B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DD67B" w14:textId="77777777" w:rsidR="00212D93" w:rsidRPr="007B6BD5" w:rsidRDefault="00212D93" w:rsidP="00225D67">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15A9D9B8"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DC_20A_n7A</w:t>
            </w:r>
          </w:p>
        </w:tc>
      </w:tr>
      <w:tr w:rsidR="00212D93" w:rsidRPr="007B6BD5" w14:paraId="1EC21D0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33F7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DC_20A-32A_n78A</w:t>
            </w:r>
          </w:p>
          <w:p w14:paraId="0BC6B2F7"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0CC756F"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212D93" w:rsidRPr="007B6BD5" w14:paraId="190F239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FAEF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B48206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DC_20A_n78A</w:t>
            </w:r>
          </w:p>
        </w:tc>
      </w:tr>
      <w:tr w:rsidR="00212D93" w:rsidRPr="007B6BD5" w14:paraId="2C4C4C6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56FE2"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B321FFF" w14:textId="77777777" w:rsidR="00212D93" w:rsidRPr="007B6BD5" w:rsidRDefault="00212D93" w:rsidP="00225D67">
            <w:pPr>
              <w:spacing w:after="0"/>
              <w:jc w:val="center"/>
              <w:rPr>
                <w:rFonts w:ascii="Arial" w:hAnsi="Arial"/>
                <w:sz w:val="18"/>
              </w:rPr>
            </w:pPr>
            <w:r w:rsidRPr="007B6BD5">
              <w:rPr>
                <w:rFonts w:ascii="Arial" w:hAnsi="Arial"/>
                <w:sz w:val="18"/>
              </w:rPr>
              <w:t>DC_20A_n1A</w:t>
            </w:r>
          </w:p>
          <w:p w14:paraId="0D024CE3"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DC_38A_n1A</w:t>
            </w:r>
          </w:p>
        </w:tc>
      </w:tr>
      <w:tr w:rsidR="00212D93" w:rsidRPr="007B6BD5" w14:paraId="7195D52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AC34A" w14:textId="77777777" w:rsidR="00212D93" w:rsidRPr="007B6BD5" w:rsidRDefault="00212D93" w:rsidP="00225D67">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BC29B24" w14:textId="77777777" w:rsidR="00212D93" w:rsidRPr="007B6BD5" w:rsidRDefault="00212D93" w:rsidP="00225D67">
            <w:pPr>
              <w:spacing w:after="0"/>
              <w:jc w:val="center"/>
              <w:rPr>
                <w:rFonts w:ascii="Arial" w:hAnsi="Arial"/>
                <w:sz w:val="18"/>
              </w:rPr>
            </w:pPr>
            <w:r w:rsidRPr="007B6BD5">
              <w:rPr>
                <w:rFonts w:ascii="Arial" w:hAnsi="Arial" w:hint="eastAsia"/>
                <w:sz w:val="18"/>
              </w:rPr>
              <w:t>DC_20A_n3A</w:t>
            </w:r>
          </w:p>
          <w:p w14:paraId="03C682D5"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212D93" w:rsidRPr="007B6BD5" w14:paraId="7E6E15C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04192" w14:textId="77777777" w:rsidR="00212D93" w:rsidRPr="0069159E" w:rsidRDefault="00212D93" w:rsidP="00225D67">
            <w:pPr>
              <w:spacing w:after="0"/>
              <w:jc w:val="center"/>
              <w:rPr>
                <w:rFonts w:ascii="Arial" w:eastAsia="MS Mincho" w:hAnsi="Arial" w:cs="Arial"/>
                <w:kern w:val="2"/>
                <w:sz w:val="18"/>
                <w:lang w:eastAsia="zh-CN"/>
              </w:rPr>
            </w:pPr>
            <w:r w:rsidRPr="007B6BD5">
              <w:rPr>
                <w:rFonts w:ascii="Arial" w:eastAsia="MS Mincho" w:hAnsi="Arial" w:cs="Arial" w:hint="eastAsia"/>
                <w:kern w:val="2"/>
                <w:sz w:val="18"/>
                <w:lang w:eastAsia="zh-CN"/>
              </w:rPr>
              <w:t>DC_</w:t>
            </w:r>
            <w:r w:rsidRPr="0069159E">
              <w:rPr>
                <w:rFonts w:ascii="Arial" w:eastAsia="MS Mincho"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803B42" w14:textId="77777777" w:rsidR="00212D93" w:rsidRPr="0069159E" w:rsidRDefault="00212D93" w:rsidP="00225D67">
            <w:pPr>
              <w:spacing w:after="0"/>
              <w:jc w:val="center"/>
              <w:rPr>
                <w:rFonts w:ascii="Arial" w:eastAsia="MS Mincho" w:hAnsi="Arial" w:cs="Arial"/>
                <w:kern w:val="2"/>
                <w:sz w:val="18"/>
                <w:lang w:eastAsia="zh-CN"/>
              </w:rPr>
            </w:pPr>
            <w:r w:rsidRPr="0069159E">
              <w:rPr>
                <w:rFonts w:ascii="Arial" w:eastAsia="MS Mincho" w:hAnsi="Arial" w:cs="Arial" w:hint="eastAsia"/>
                <w:kern w:val="2"/>
                <w:sz w:val="18"/>
                <w:lang w:eastAsia="zh-CN"/>
              </w:rPr>
              <w:t>DC_</w:t>
            </w:r>
            <w:r w:rsidRPr="0069159E">
              <w:rPr>
                <w:rFonts w:ascii="Arial" w:eastAsia="MS Mincho" w:hAnsi="Arial" w:cs="Arial"/>
                <w:kern w:val="2"/>
                <w:sz w:val="18"/>
                <w:lang w:eastAsia="zh-CN"/>
              </w:rPr>
              <w:t>38</w:t>
            </w:r>
            <w:r w:rsidRPr="0069159E">
              <w:rPr>
                <w:rFonts w:ascii="Arial" w:eastAsia="MS Mincho" w:hAnsi="Arial" w:cs="Arial" w:hint="eastAsia"/>
                <w:kern w:val="2"/>
                <w:sz w:val="18"/>
                <w:lang w:eastAsia="zh-CN"/>
              </w:rPr>
              <w:t>A_n</w:t>
            </w:r>
            <w:r w:rsidRPr="0069159E">
              <w:rPr>
                <w:rFonts w:ascii="Arial" w:eastAsia="MS Mincho" w:hAnsi="Arial" w:cs="Arial"/>
                <w:kern w:val="2"/>
                <w:sz w:val="18"/>
                <w:lang w:eastAsia="zh-CN"/>
              </w:rPr>
              <w:t>8</w:t>
            </w:r>
            <w:r w:rsidRPr="0069159E">
              <w:rPr>
                <w:rFonts w:ascii="Arial" w:eastAsia="MS Mincho" w:hAnsi="Arial" w:cs="Arial" w:hint="eastAsia"/>
                <w:kern w:val="2"/>
                <w:sz w:val="18"/>
                <w:lang w:eastAsia="zh-CN"/>
              </w:rPr>
              <w:t>A</w:t>
            </w:r>
          </w:p>
        </w:tc>
      </w:tr>
      <w:tr w:rsidR="0069159E" w:rsidRPr="007B6BD5" w14:paraId="40126E16" w14:textId="77777777" w:rsidTr="00225D67">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 w:author="LGE" w:date="2025-05-21T19:29: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 w:author="LGE" w:date="2025-05-21T19:29:00Z"/>
          <w:trPrChange w:id="200" w:author="LGE" w:date="2025-05-21T19:29:00Z">
            <w:trPr>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201" w:author="LGE" w:date="2025-05-21T19:29: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5602D805" w14:textId="1A8BE2AB" w:rsidR="0069159E" w:rsidRPr="007B6BD5" w:rsidRDefault="0069159E" w:rsidP="0069159E">
            <w:pPr>
              <w:spacing w:after="0"/>
              <w:jc w:val="center"/>
              <w:rPr>
                <w:ins w:id="202" w:author="LGE" w:date="2025-05-21T19:29:00Z"/>
                <w:rFonts w:ascii="Arial" w:eastAsia="MS Mincho" w:hAnsi="Arial" w:cs="Arial"/>
                <w:kern w:val="2"/>
                <w:sz w:val="18"/>
                <w:lang w:eastAsia="zh-CN"/>
              </w:rPr>
            </w:pPr>
            <w:ins w:id="203" w:author="LGE" w:date="2025-05-21T19:29:00Z">
              <w:r w:rsidRPr="0069159E">
                <w:rPr>
                  <w:rFonts w:ascii="Arial" w:eastAsia="MS Mincho" w:hAnsi="Arial" w:cs="Arial"/>
                  <w:kern w:val="2"/>
                  <w:sz w:val="18"/>
                  <w:lang w:eastAsia="zh-CN"/>
                </w:rPr>
                <w:lastRenderedPageBreak/>
                <w:t>DC_20A-38A_n28A</w:t>
              </w:r>
            </w:ins>
          </w:p>
        </w:tc>
        <w:tc>
          <w:tcPr>
            <w:tcW w:w="5964" w:type="dxa"/>
            <w:tcBorders>
              <w:top w:val="single" w:sz="4" w:space="0" w:color="auto"/>
              <w:left w:val="single" w:sz="4" w:space="0" w:color="auto"/>
              <w:bottom w:val="single" w:sz="4" w:space="0" w:color="auto"/>
              <w:right w:val="single" w:sz="4" w:space="0" w:color="auto"/>
            </w:tcBorders>
            <w:tcPrChange w:id="204" w:author="LGE" w:date="2025-05-21T19:29:00Z">
              <w:tcPr>
                <w:tcW w:w="5964" w:type="dxa"/>
                <w:tcBorders>
                  <w:top w:val="single" w:sz="4" w:space="0" w:color="auto"/>
                  <w:left w:val="single" w:sz="4" w:space="0" w:color="auto"/>
                  <w:bottom w:val="single" w:sz="4" w:space="0" w:color="auto"/>
                  <w:right w:val="single" w:sz="4" w:space="0" w:color="auto"/>
                </w:tcBorders>
                <w:vAlign w:val="center"/>
              </w:tcPr>
            </w:tcPrChange>
          </w:tcPr>
          <w:p w14:paraId="038373BF" w14:textId="77777777" w:rsidR="0069159E" w:rsidRPr="0069159E" w:rsidRDefault="0069159E" w:rsidP="0069159E">
            <w:pPr>
              <w:pStyle w:val="TAC"/>
              <w:rPr>
                <w:ins w:id="205" w:author="LGE" w:date="2025-05-21T19:29:00Z"/>
                <w:rFonts w:eastAsia="MS Mincho" w:cs="Arial"/>
                <w:kern w:val="2"/>
                <w:lang w:eastAsia="zh-CN"/>
              </w:rPr>
            </w:pPr>
            <w:ins w:id="206" w:author="LGE" w:date="2025-05-21T19:29:00Z">
              <w:r w:rsidRPr="0069159E">
                <w:rPr>
                  <w:rFonts w:eastAsia="MS Mincho" w:cs="Arial"/>
                  <w:kern w:val="2"/>
                  <w:lang w:eastAsia="zh-CN"/>
                </w:rPr>
                <w:t>DC_20A_n28A</w:t>
              </w:r>
            </w:ins>
          </w:p>
          <w:p w14:paraId="462622D0" w14:textId="64FC0DA6" w:rsidR="0069159E" w:rsidRPr="0069159E" w:rsidRDefault="0069159E" w:rsidP="0069159E">
            <w:pPr>
              <w:spacing w:after="0"/>
              <w:jc w:val="center"/>
              <w:rPr>
                <w:ins w:id="207" w:author="LGE" w:date="2025-05-21T19:29:00Z"/>
                <w:rFonts w:ascii="Arial" w:eastAsia="MS Mincho" w:hAnsi="Arial" w:cs="Arial"/>
                <w:kern w:val="2"/>
                <w:sz w:val="18"/>
                <w:lang w:eastAsia="zh-CN"/>
              </w:rPr>
            </w:pPr>
            <w:ins w:id="208" w:author="LGE" w:date="2025-05-21T19:29:00Z">
              <w:r w:rsidRPr="0069159E">
                <w:rPr>
                  <w:rFonts w:ascii="Arial" w:eastAsia="MS Mincho" w:hAnsi="Arial" w:cs="Arial"/>
                  <w:kern w:val="2"/>
                  <w:sz w:val="18"/>
                  <w:lang w:eastAsia="zh-CN"/>
                </w:rPr>
                <w:t>DC_38A_n28A</w:t>
              </w:r>
            </w:ins>
          </w:p>
        </w:tc>
      </w:tr>
      <w:tr w:rsidR="00212D93" w:rsidRPr="007B6BD5" w14:paraId="2919154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7A74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7EA0D9D"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212D93" w:rsidRPr="007B6BD5" w14:paraId="5EE83D1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31FF0"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9FD026C"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DC_20A_n78A</w:t>
            </w:r>
          </w:p>
          <w:p w14:paraId="4A52A09B"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szCs w:val="18"/>
                <w:lang w:eastAsia="ja-JP"/>
              </w:rPr>
              <w:t>DC_38A_n78A</w:t>
            </w:r>
          </w:p>
        </w:tc>
      </w:tr>
      <w:tr w:rsidR="00212D93" w:rsidRPr="007B6BD5" w14:paraId="653F387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E7B7817"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1BAC5B3"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DC_20A_n78A</w:t>
            </w:r>
          </w:p>
        </w:tc>
      </w:tr>
      <w:tr w:rsidR="00212D93" w:rsidRPr="007B6BD5" w14:paraId="585D905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648A2"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FD3E0C"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31425257"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212D93" w:rsidRPr="007B6BD5" w14:paraId="11F3D7D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87244"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DC_20A-40A_n1A</w:t>
            </w:r>
          </w:p>
          <w:p w14:paraId="5FC467CD"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CCF202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DC_20A_n1A</w:t>
            </w:r>
          </w:p>
          <w:p w14:paraId="01115B9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DC_40A_n1A</w:t>
            </w:r>
          </w:p>
        </w:tc>
      </w:tr>
      <w:tr w:rsidR="00212D93" w:rsidRPr="007B6BD5" w14:paraId="19AEA06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C5C73"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DC_20A-40A_n78A</w:t>
            </w:r>
          </w:p>
          <w:p w14:paraId="39638B18"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ADBFBA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DC_20A_n78A</w:t>
            </w:r>
          </w:p>
          <w:p w14:paraId="2452DB2A"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lang w:eastAsia="ja-JP"/>
              </w:rPr>
              <w:t>DC_40A_n78A</w:t>
            </w:r>
          </w:p>
        </w:tc>
      </w:tr>
      <w:tr w:rsidR="00E41D0E" w:rsidRPr="007B6BD5" w14:paraId="74A36C73" w14:textId="77777777" w:rsidTr="00225D67">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 w:author="LGE" w:date="2025-05-21T19:32: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0" w:author="LGE" w:date="2025-05-21T19:32:00Z"/>
          <w:trPrChange w:id="211" w:author="LGE" w:date="2025-05-21T19:32:00Z">
            <w:trPr>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212" w:author="LGE" w:date="2025-05-21T19:32: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0716B7A8" w14:textId="6ABD5027" w:rsidR="00E41D0E" w:rsidRPr="007B6BD5" w:rsidRDefault="00E41D0E" w:rsidP="00E41D0E">
            <w:pPr>
              <w:spacing w:after="0"/>
              <w:jc w:val="center"/>
              <w:rPr>
                <w:ins w:id="213" w:author="LGE" w:date="2025-05-21T19:32:00Z"/>
                <w:rFonts w:ascii="Arial" w:hAnsi="Arial" w:cs="Arial"/>
                <w:sz w:val="18"/>
                <w:lang w:eastAsia="ja-JP"/>
              </w:rPr>
            </w:pPr>
            <w:ins w:id="214" w:author="LGE" w:date="2025-05-21T19:32:00Z">
              <w:r w:rsidRPr="00E41D0E">
                <w:rPr>
                  <w:rFonts w:ascii="Arial" w:hAnsi="Arial" w:cs="Arial"/>
                  <w:sz w:val="18"/>
                  <w:lang w:eastAsia="ja-JP"/>
                </w:rPr>
                <w:t>DC_20A-40A_n28A</w:t>
              </w:r>
            </w:ins>
          </w:p>
        </w:tc>
        <w:tc>
          <w:tcPr>
            <w:tcW w:w="5964" w:type="dxa"/>
            <w:tcBorders>
              <w:top w:val="single" w:sz="4" w:space="0" w:color="auto"/>
              <w:left w:val="single" w:sz="4" w:space="0" w:color="auto"/>
              <w:bottom w:val="single" w:sz="4" w:space="0" w:color="auto"/>
              <w:right w:val="single" w:sz="4" w:space="0" w:color="auto"/>
            </w:tcBorders>
            <w:tcPrChange w:id="215" w:author="LGE" w:date="2025-05-21T19:32:00Z">
              <w:tcPr>
                <w:tcW w:w="5964" w:type="dxa"/>
                <w:tcBorders>
                  <w:top w:val="single" w:sz="4" w:space="0" w:color="auto"/>
                  <w:left w:val="single" w:sz="4" w:space="0" w:color="auto"/>
                  <w:bottom w:val="single" w:sz="4" w:space="0" w:color="auto"/>
                  <w:right w:val="single" w:sz="4" w:space="0" w:color="auto"/>
                </w:tcBorders>
                <w:vAlign w:val="center"/>
              </w:tcPr>
            </w:tcPrChange>
          </w:tcPr>
          <w:p w14:paraId="7BB8D93B" w14:textId="77777777" w:rsidR="00E41D0E" w:rsidRPr="00E41D0E" w:rsidRDefault="00E41D0E" w:rsidP="00E41D0E">
            <w:pPr>
              <w:pStyle w:val="TAC"/>
              <w:rPr>
                <w:ins w:id="216" w:author="LGE" w:date="2025-05-21T19:32:00Z"/>
                <w:rFonts w:cs="Arial"/>
                <w:lang w:eastAsia="ja-JP"/>
              </w:rPr>
            </w:pPr>
            <w:ins w:id="217" w:author="LGE" w:date="2025-05-21T19:32:00Z">
              <w:r w:rsidRPr="00E41D0E">
                <w:rPr>
                  <w:rFonts w:cs="Arial"/>
                  <w:lang w:eastAsia="ja-JP"/>
                </w:rPr>
                <w:t>DC_20A_n28A</w:t>
              </w:r>
            </w:ins>
          </w:p>
          <w:p w14:paraId="0D9051EB" w14:textId="7D72B04E" w:rsidR="00E41D0E" w:rsidRPr="00E41D0E" w:rsidRDefault="00E41D0E" w:rsidP="00E41D0E">
            <w:pPr>
              <w:spacing w:after="0"/>
              <w:jc w:val="center"/>
              <w:rPr>
                <w:ins w:id="218" w:author="LGE" w:date="2025-05-21T19:32:00Z"/>
                <w:rFonts w:ascii="Arial" w:hAnsi="Arial" w:cs="Arial"/>
                <w:sz w:val="18"/>
                <w:lang w:eastAsia="ja-JP"/>
              </w:rPr>
            </w:pPr>
            <w:ins w:id="219" w:author="LGE" w:date="2025-05-21T19:32:00Z">
              <w:r w:rsidRPr="00E41D0E">
                <w:rPr>
                  <w:rFonts w:ascii="Arial" w:hAnsi="Arial" w:cs="Arial"/>
                  <w:sz w:val="18"/>
                  <w:lang w:eastAsia="ja-JP"/>
                </w:rPr>
                <w:t>DC_40A_n28A</w:t>
              </w:r>
            </w:ins>
          </w:p>
        </w:tc>
      </w:tr>
      <w:tr w:rsidR="00212D93" w:rsidRPr="007B6BD5" w14:paraId="514A4FC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BF6C4"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DC_20A-40A_n78(2A)</w:t>
            </w:r>
          </w:p>
          <w:p w14:paraId="0C46A043"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C7EE2C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DC_20A_n78A</w:t>
            </w:r>
          </w:p>
          <w:p w14:paraId="7ACE240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DC_40A_n78A</w:t>
            </w:r>
          </w:p>
        </w:tc>
      </w:tr>
      <w:tr w:rsidR="00212D93" w:rsidRPr="007B6BD5" w14:paraId="51FF1E6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28624" w14:textId="77777777" w:rsidR="00212D93" w:rsidRDefault="00212D93" w:rsidP="00225D67">
            <w:pPr>
              <w:pStyle w:val="TAC"/>
              <w:rPr>
                <w:lang w:eastAsia="ja-JP"/>
              </w:rPr>
            </w:pPr>
            <w:r w:rsidRPr="008015B0">
              <w:rPr>
                <w:lang w:eastAsia="zh-CN"/>
              </w:rPr>
              <w:t>DC_20A-41A_n1A</w:t>
            </w:r>
          </w:p>
          <w:p w14:paraId="4F40E38D" w14:textId="77777777" w:rsidR="00212D93" w:rsidRPr="007B6BD5" w:rsidRDefault="00212D93" w:rsidP="00225D67">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07667536" w14:textId="77777777" w:rsidR="00212D93" w:rsidRPr="008015B0" w:rsidRDefault="00212D93" w:rsidP="00225D67">
            <w:pPr>
              <w:pStyle w:val="TAC"/>
              <w:rPr>
                <w:lang w:eastAsia="zh-CN"/>
              </w:rPr>
            </w:pPr>
            <w:r w:rsidRPr="008015B0">
              <w:rPr>
                <w:lang w:eastAsia="zh-CN"/>
              </w:rPr>
              <w:t>DC_20A_n1A</w:t>
            </w:r>
          </w:p>
          <w:p w14:paraId="00AB5C0F" w14:textId="77777777" w:rsidR="00212D93" w:rsidRPr="008015B0" w:rsidRDefault="00212D93" w:rsidP="00225D67">
            <w:pPr>
              <w:pStyle w:val="TAC"/>
              <w:rPr>
                <w:lang w:eastAsia="zh-CN"/>
              </w:rPr>
            </w:pPr>
            <w:r w:rsidRPr="008015B0">
              <w:rPr>
                <w:lang w:eastAsia="zh-CN"/>
              </w:rPr>
              <w:t>DC_41A_n1A</w:t>
            </w:r>
          </w:p>
          <w:p w14:paraId="48F74AD8" w14:textId="77777777" w:rsidR="00212D93" w:rsidRPr="007B6BD5" w:rsidRDefault="00212D93" w:rsidP="00225D67">
            <w:pPr>
              <w:pStyle w:val="TAC"/>
              <w:rPr>
                <w:lang w:eastAsia="ja-JP"/>
              </w:rPr>
            </w:pPr>
            <w:r w:rsidRPr="008015B0">
              <w:rPr>
                <w:lang w:eastAsia="zh-CN"/>
              </w:rPr>
              <w:t>DC_41C_n1A</w:t>
            </w:r>
          </w:p>
        </w:tc>
      </w:tr>
      <w:tr w:rsidR="00212D93" w:rsidRPr="007B6BD5" w14:paraId="73B8C68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F3EB9"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DC_20A-41A_n41A</w:t>
            </w:r>
          </w:p>
          <w:p w14:paraId="6C561419"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D4DFB9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DC_41A_n41A</w:t>
            </w:r>
          </w:p>
        </w:tc>
      </w:tr>
      <w:tr w:rsidR="00212D93" w:rsidRPr="007B6BD5" w14:paraId="23CD150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46B74" w14:textId="77777777" w:rsidR="00212D93" w:rsidRDefault="00212D93" w:rsidP="00225D67">
            <w:pPr>
              <w:pStyle w:val="TAC"/>
              <w:rPr>
                <w:lang w:eastAsia="ja-JP"/>
              </w:rPr>
            </w:pPr>
            <w:r w:rsidRPr="008015B0">
              <w:rPr>
                <w:lang w:eastAsia="zh-CN"/>
              </w:rPr>
              <w:t>DC_20A-41A_n78A</w:t>
            </w:r>
          </w:p>
          <w:p w14:paraId="48BB0F4A" w14:textId="77777777" w:rsidR="00212D93" w:rsidRPr="007B6BD5" w:rsidRDefault="00212D93" w:rsidP="00225D67">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B467508" w14:textId="77777777" w:rsidR="00212D93" w:rsidRPr="008015B0" w:rsidRDefault="00212D93" w:rsidP="00225D67">
            <w:pPr>
              <w:pStyle w:val="TAC"/>
              <w:rPr>
                <w:lang w:eastAsia="zh-CN"/>
              </w:rPr>
            </w:pPr>
            <w:r w:rsidRPr="008015B0">
              <w:rPr>
                <w:lang w:eastAsia="zh-CN"/>
              </w:rPr>
              <w:t>DC_20A_n78A</w:t>
            </w:r>
          </w:p>
          <w:p w14:paraId="69048401" w14:textId="77777777" w:rsidR="00212D93" w:rsidRPr="008015B0" w:rsidRDefault="00212D93" w:rsidP="00225D67">
            <w:pPr>
              <w:pStyle w:val="TAC"/>
              <w:rPr>
                <w:lang w:eastAsia="zh-CN"/>
              </w:rPr>
            </w:pPr>
            <w:r w:rsidRPr="008015B0">
              <w:rPr>
                <w:lang w:eastAsia="zh-CN"/>
              </w:rPr>
              <w:t>DC_41A_n78A</w:t>
            </w:r>
          </w:p>
          <w:p w14:paraId="6D48FADE" w14:textId="77777777" w:rsidR="00212D93" w:rsidRPr="007B6BD5" w:rsidRDefault="00212D93" w:rsidP="00225D67">
            <w:pPr>
              <w:pStyle w:val="TAC"/>
              <w:rPr>
                <w:lang w:eastAsia="ja-JP"/>
              </w:rPr>
            </w:pPr>
            <w:r w:rsidRPr="008015B0">
              <w:rPr>
                <w:lang w:eastAsia="zh-CN"/>
              </w:rPr>
              <w:t>DC_41C_n78A</w:t>
            </w:r>
          </w:p>
        </w:tc>
      </w:tr>
      <w:tr w:rsidR="00212D93" w:rsidRPr="007B6BD5" w14:paraId="7B6DCC0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DAD7E0D" w14:textId="77777777" w:rsidR="00212D93" w:rsidRPr="007B6BD5" w:rsidRDefault="00212D93" w:rsidP="00225D67">
            <w:pPr>
              <w:spacing w:after="0"/>
              <w:jc w:val="center"/>
              <w:rPr>
                <w:rFonts w:ascii="Arial" w:hAnsi="Arial"/>
                <w:sz w:val="18"/>
                <w:szCs w:val="18"/>
                <w:lang w:eastAsia="ja-JP"/>
              </w:rPr>
            </w:pPr>
            <w:r w:rsidRPr="007B6BD5">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3C96288"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DC_20A_n41A</w:t>
            </w:r>
          </w:p>
          <w:p w14:paraId="6FD5E2E1" w14:textId="77777777" w:rsidR="00212D93" w:rsidRPr="007B6BD5" w:rsidRDefault="00212D93" w:rsidP="00225D67">
            <w:pPr>
              <w:spacing w:after="0"/>
              <w:jc w:val="center"/>
              <w:rPr>
                <w:rFonts w:ascii="Arial" w:hAnsi="Arial"/>
                <w:sz w:val="18"/>
                <w:szCs w:val="18"/>
                <w:lang w:eastAsia="ja-JP"/>
              </w:rPr>
            </w:pPr>
            <w:r w:rsidRPr="007B6BD5">
              <w:rPr>
                <w:rFonts w:ascii="Arial" w:eastAsia="맑은 고딕" w:hAnsi="Arial"/>
                <w:sz w:val="18"/>
                <w:lang w:eastAsia="ko-KR"/>
              </w:rPr>
              <w:t>DC_20A_n78A</w:t>
            </w:r>
          </w:p>
        </w:tc>
      </w:tr>
      <w:tr w:rsidR="00212D93" w:rsidRPr="007B6BD5" w14:paraId="56BFF7B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8C67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DC_20A-(n)41AA</w:t>
            </w:r>
          </w:p>
          <w:p w14:paraId="2321A2D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DC_20A-(n)41CA</w:t>
            </w:r>
          </w:p>
          <w:p w14:paraId="5C6FBD28"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5B89F31" w14:textId="77777777" w:rsidR="00212D93" w:rsidRPr="007B6BD5" w:rsidRDefault="00212D93" w:rsidP="00225D67">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212D93" w:rsidRPr="007B6BD5" w14:paraId="5971FB1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EE3F3"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DCBAB29" w14:textId="77777777" w:rsidR="00212D93" w:rsidRPr="007B6BD5" w:rsidRDefault="00212D93" w:rsidP="00225D67">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212D93" w:rsidRPr="007B6BD5" w14:paraId="1ADDF29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B82B9"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29800" w14:textId="77777777" w:rsidR="00212D93" w:rsidRPr="007B6BD5" w:rsidRDefault="00212D93" w:rsidP="00225D67">
            <w:pPr>
              <w:spacing w:after="0"/>
              <w:jc w:val="center"/>
              <w:rPr>
                <w:rFonts w:ascii="Arial" w:hAnsi="Arial"/>
                <w:sz w:val="18"/>
                <w:lang w:eastAsia="fi-FI"/>
              </w:rPr>
            </w:pPr>
            <w:r w:rsidRPr="007B6BD5">
              <w:rPr>
                <w:rFonts w:ascii="Arial" w:eastAsia="맑은 고딕" w:hAnsi="Arial"/>
                <w:sz w:val="18"/>
                <w:lang w:eastAsia="ko-KR"/>
              </w:rPr>
              <w:t>DC_20A_n78A</w:t>
            </w:r>
          </w:p>
        </w:tc>
      </w:tr>
      <w:tr w:rsidR="00212D93" w:rsidRPr="007B6BD5" w14:paraId="4359E83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08CB5"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12CD47" w14:textId="77777777" w:rsidR="00212D93" w:rsidRPr="007B6BD5" w:rsidRDefault="00212D93" w:rsidP="00225D67">
            <w:pPr>
              <w:spacing w:after="0"/>
              <w:jc w:val="center"/>
              <w:rPr>
                <w:rFonts w:ascii="Arial" w:hAnsi="Arial"/>
                <w:sz w:val="18"/>
                <w:lang w:eastAsia="fi-FI"/>
              </w:rPr>
            </w:pPr>
            <w:r w:rsidRPr="007B6BD5">
              <w:rPr>
                <w:rFonts w:ascii="Arial" w:eastAsia="맑은 고딕" w:hAnsi="Arial"/>
                <w:sz w:val="18"/>
                <w:lang w:eastAsia="ko-KR"/>
              </w:rPr>
              <w:t>DC_20A_n78A</w:t>
            </w:r>
          </w:p>
        </w:tc>
      </w:tr>
      <w:tr w:rsidR="00212D93" w:rsidRPr="007B6BD5" w14:paraId="2BA32FF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F8F5A"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A9B6110" w14:textId="77777777" w:rsidR="00212D93" w:rsidRPr="007B6BD5" w:rsidRDefault="00212D93" w:rsidP="00225D67">
            <w:pPr>
              <w:spacing w:after="0"/>
              <w:jc w:val="center"/>
              <w:rPr>
                <w:rFonts w:ascii="Arial" w:hAnsi="Arial"/>
                <w:sz w:val="18"/>
              </w:rPr>
            </w:pPr>
            <w:r w:rsidRPr="007B6BD5">
              <w:rPr>
                <w:rFonts w:ascii="Arial" w:hAnsi="Arial"/>
                <w:sz w:val="18"/>
              </w:rPr>
              <w:t>DC_20A_n78A</w:t>
            </w:r>
          </w:p>
          <w:p w14:paraId="55E775E8"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DC_20A_n80A</w:t>
            </w:r>
          </w:p>
        </w:tc>
      </w:tr>
      <w:tr w:rsidR="00212D93" w:rsidRPr="007B6BD5" w14:paraId="10C37A0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47CD6"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E5F09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214C8CD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DC_20A_n82A_ULSUP-TDM_n78A</w:t>
            </w:r>
          </w:p>
        </w:tc>
      </w:tr>
      <w:tr w:rsidR="00212D93" w:rsidRPr="007B6BD5" w14:paraId="7E50776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D56A7"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2250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443347A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212D93" w:rsidRPr="007B6BD5" w14:paraId="044D4A7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002A5C7" w14:textId="77777777" w:rsidR="00212D93" w:rsidRPr="007B6BD5" w:rsidRDefault="00212D93" w:rsidP="00225D67">
            <w:pPr>
              <w:spacing w:after="0"/>
              <w:jc w:val="center"/>
              <w:rPr>
                <w:rFonts w:ascii="Arial" w:hAnsi="Arial" w:cs="Arial"/>
                <w:bCs/>
                <w:sz w:val="18"/>
              </w:rPr>
            </w:pPr>
            <w:r w:rsidRPr="007B6BD5">
              <w:rPr>
                <w:rFonts w:ascii="Arial" w:hAnsi="Arial" w:cs="Arial"/>
                <w:bCs/>
                <w:sz w:val="18"/>
              </w:rPr>
              <w:t>DC_20A_n78A-n92A</w:t>
            </w:r>
          </w:p>
          <w:p w14:paraId="309EB602" w14:textId="77777777" w:rsidR="00212D93" w:rsidRPr="007B6BD5" w:rsidRDefault="00212D93" w:rsidP="00225D67">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3B94829" w14:textId="77777777" w:rsidR="00212D93" w:rsidRPr="007B6BD5" w:rsidRDefault="00212D93" w:rsidP="00225D67">
            <w:pPr>
              <w:spacing w:after="0"/>
              <w:jc w:val="center"/>
              <w:rPr>
                <w:rFonts w:ascii="Arial" w:hAnsi="Arial" w:cs="Arial"/>
                <w:bCs/>
                <w:sz w:val="18"/>
              </w:rPr>
            </w:pPr>
            <w:r w:rsidRPr="007B6BD5">
              <w:rPr>
                <w:rFonts w:ascii="Arial" w:hAnsi="Arial" w:cs="Arial"/>
                <w:bCs/>
                <w:sz w:val="18"/>
              </w:rPr>
              <w:t>DC_20A_n78A</w:t>
            </w:r>
          </w:p>
          <w:p w14:paraId="06123A25" w14:textId="77777777" w:rsidR="00212D93" w:rsidRPr="007B6BD5" w:rsidRDefault="00212D93" w:rsidP="00225D67">
            <w:pPr>
              <w:spacing w:after="0"/>
              <w:jc w:val="center"/>
              <w:rPr>
                <w:rFonts w:ascii="Arial" w:hAnsi="Arial"/>
                <w:sz w:val="18"/>
                <w:lang w:eastAsia="ja-JP"/>
              </w:rPr>
            </w:pPr>
            <w:r w:rsidRPr="007B6BD5">
              <w:rPr>
                <w:rFonts w:ascii="Arial" w:hAnsi="Arial" w:cs="Arial"/>
                <w:bCs/>
                <w:sz w:val="18"/>
              </w:rPr>
              <w:t>DC_20A_n92A_ULSUP-TDM_n78A</w:t>
            </w:r>
          </w:p>
        </w:tc>
      </w:tr>
      <w:tr w:rsidR="00212D93" w:rsidRPr="007B6BD5" w14:paraId="1FD991D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42EE42B" w14:textId="77777777" w:rsidR="00212D93" w:rsidRPr="007B6BD5" w:rsidRDefault="00212D93" w:rsidP="00225D67">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5F401CA" w14:textId="77777777" w:rsidR="00212D93" w:rsidRPr="007B6BD5" w:rsidRDefault="00212D93" w:rsidP="00225D67">
            <w:pPr>
              <w:spacing w:after="0"/>
              <w:jc w:val="center"/>
              <w:rPr>
                <w:rFonts w:ascii="Arial" w:hAnsi="Arial" w:cs="Arial"/>
                <w:bCs/>
                <w:sz w:val="18"/>
              </w:rPr>
            </w:pPr>
            <w:r w:rsidRPr="007B6BD5">
              <w:rPr>
                <w:rFonts w:ascii="Arial" w:hAnsi="Arial" w:cs="Arial"/>
                <w:bCs/>
                <w:sz w:val="18"/>
              </w:rPr>
              <w:t>DC_20A_n78A</w:t>
            </w:r>
          </w:p>
          <w:p w14:paraId="6CF576C0" w14:textId="77777777" w:rsidR="00212D93" w:rsidRPr="007B6BD5" w:rsidRDefault="00212D93" w:rsidP="00225D67">
            <w:pPr>
              <w:spacing w:after="0"/>
              <w:jc w:val="center"/>
              <w:rPr>
                <w:rFonts w:ascii="Arial" w:hAnsi="Arial" w:cs="Arial"/>
                <w:bCs/>
                <w:sz w:val="18"/>
              </w:rPr>
            </w:pPr>
            <w:r w:rsidRPr="007B6BD5">
              <w:rPr>
                <w:rFonts w:ascii="Arial" w:hAnsi="Arial" w:cs="Arial"/>
                <w:bCs/>
                <w:sz w:val="18"/>
              </w:rPr>
              <w:t>DC_20A_n92A_ULSUP-TDM_n78A</w:t>
            </w:r>
          </w:p>
        </w:tc>
      </w:tr>
      <w:tr w:rsidR="00212D93" w:rsidRPr="007B6BD5" w14:paraId="49BB0DC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8BBF8AE" w14:textId="77777777" w:rsidR="00212D93" w:rsidRPr="007B6BD5" w:rsidRDefault="00212D93" w:rsidP="00225D67">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E4031C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DC_21A_n1A</w:t>
            </w:r>
          </w:p>
          <w:p w14:paraId="5FC2A82F" w14:textId="77777777" w:rsidR="00212D93" w:rsidRPr="007B6BD5" w:rsidRDefault="00212D93" w:rsidP="00225D67">
            <w:pPr>
              <w:spacing w:after="0"/>
              <w:jc w:val="center"/>
              <w:rPr>
                <w:rFonts w:ascii="Arial" w:hAnsi="Arial"/>
                <w:bCs/>
                <w:sz w:val="18"/>
              </w:rPr>
            </w:pPr>
            <w:r w:rsidRPr="007B6BD5">
              <w:rPr>
                <w:rFonts w:ascii="Arial" w:hAnsi="Arial"/>
                <w:sz w:val="18"/>
                <w:lang w:eastAsia="ja-JP"/>
              </w:rPr>
              <w:t>DC_21A_n77A</w:t>
            </w:r>
          </w:p>
        </w:tc>
      </w:tr>
      <w:tr w:rsidR="00212D93" w:rsidRPr="007B6BD5" w14:paraId="675332B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80D85E8" w14:textId="77777777" w:rsidR="00212D93" w:rsidRPr="007B6BD5" w:rsidRDefault="00212D93" w:rsidP="00225D67">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D6E89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DC_21A_n1A</w:t>
            </w:r>
          </w:p>
          <w:p w14:paraId="34A63530" w14:textId="77777777" w:rsidR="00212D93" w:rsidRPr="007B6BD5" w:rsidRDefault="00212D93" w:rsidP="00225D67">
            <w:pPr>
              <w:spacing w:after="0"/>
              <w:jc w:val="center"/>
              <w:rPr>
                <w:rFonts w:ascii="Arial" w:hAnsi="Arial"/>
                <w:bCs/>
                <w:sz w:val="18"/>
              </w:rPr>
            </w:pPr>
            <w:r w:rsidRPr="007B6BD5">
              <w:rPr>
                <w:rFonts w:ascii="Arial" w:hAnsi="Arial"/>
                <w:sz w:val="18"/>
                <w:lang w:eastAsia="ja-JP"/>
              </w:rPr>
              <w:t>DC_21A_n78A</w:t>
            </w:r>
          </w:p>
        </w:tc>
      </w:tr>
      <w:tr w:rsidR="00212D93" w:rsidRPr="007B6BD5" w14:paraId="7F2744D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DCDDD90" w14:textId="77777777" w:rsidR="00212D93" w:rsidRPr="007B6BD5" w:rsidRDefault="00212D93" w:rsidP="00225D67">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DB9CEE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DC_21A_n1A</w:t>
            </w:r>
          </w:p>
          <w:p w14:paraId="3C435BD8" w14:textId="77777777" w:rsidR="00212D93" w:rsidRPr="007B6BD5" w:rsidRDefault="00212D93" w:rsidP="00225D67">
            <w:pPr>
              <w:spacing w:after="0"/>
              <w:jc w:val="center"/>
              <w:rPr>
                <w:rFonts w:ascii="Arial" w:hAnsi="Arial"/>
                <w:bCs/>
                <w:sz w:val="18"/>
              </w:rPr>
            </w:pPr>
            <w:r w:rsidRPr="007B6BD5">
              <w:rPr>
                <w:rFonts w:ascii="Arial" w:hAnsi="Arial"/>
                <w:sz w:val="18"/>
                <w:lang w:eastAsia="ja-JP"/>
              </w:rPr>
              <w:t>DC_21A_n79A</w:t>
            </w:r>
          </w:p>
        </w:tc>
      </w:tr>
      <w:tr w:rsidR="00212D93" w:rsidRPr="007B6BD5" w14:paraId="21E6AD6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897A4" w14:textId="77777777" w:rsidR="00212D93" w:rsidRPr="007B6BD5" w:rsidRDefault="00212D93" w:rsidP="00225D67">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332E3696"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EF0E15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DC_21A_n77A</w:t>
            </w:r>
          </w:p>
          <w:p w14:paraId="4A00F5E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DC_28A_n77A</w:t>
            </w:r>
          </w:p>
        </w:tc>
      </w:tr>
      <w:tr w:rsidR="00212D93" w:rsidRPr="007B6BD5" w14:paraId="65025F7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8413C" w14:textId="77777777" w:rsidR="00212D93" w:rsidRPr="007B6BD5" w:rsidRDefault="00212D93" w:rsidP="00225D67">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10B6054" w14:textId="77777777" w:rsidR="00212D93" w:rsidRPr="007B6BD5" w:rsidRDefault="00212D93" w:rsidP="00225D67">
            <w:pPr>
              <w:pStyle w:val="TAC"/>
              <w:keepNext w:val="0"/>
              <w:keepLines w:val="0"/>
              <w:rPr>
                <w:lang w:eastAsia="ja-JP"/>
              </w:rPr>
            </w:pPr>
            <w:r w:rsidRPr="007B6BD5">
              <w:rPr>
                <w:lang w:eastAsia="ja-JP"/>
              </w:rPr>
              <w:t>DC_21A_n28A</w:t>
            </w:r>
          </w:p>
          <w:p w14:paraId="3C7B65EF" w14:textId="77777777" w:rsidR="00212D93" w:rsidRPr="007B6BD5" w:rsidRDefault="00212D93" w:rsidP="00225D67">
            <w:pPr>
              <w:pStyle w:val="TAC"/>
              <w:keepNext w:val="0"/>
              <w:keepLines w:val="0"/>
              <w:rPr>
                <w:lang w:eastAsia="ja-JP"/>
              </w:rPr>
            </w:pPr>
            <w:r w:rsidRPr="007B6BD5">
              <w:rPr>
                <w:lang w:eastAsia="ja-JP"/>
              </w:rPr>
              <w:t>DC_21A_n77A</w:t>
            </w:r>
          </w:p>
        </w:tc>
      </w:tr>
      <w:tr w:rsidR="00212D93" w:rsidRPr="007B6BD5" w14:paraId="7FC6FD9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5F3D6" w14:textId="77777777" w:rsidR="00212D93" w:rsidRPr="007B6BD5" w:rsidRDefault="00212D93" w:rsidP="00225D67">
            <w:pPr>
              <w:pStyle w:val="TAC"/>
              <w:keepNext w:val="0"/>
              <w:keepLines w:val="0"/>
            </w:pPr>
            <w:r w:rsidRPr="007B6BD5">
              <w:t>DC_21A-28A_n78A</w:t>
            </w:r>
            <w:r w:rsidRPr="007B6BD5">
              <w:rPr>
                <w:vertAlign w:val="superscript"/>
              </w:rPr>
              <w:t>5</w:t>
            </w:r>
          </w:p>
          <w:p w14:paraId="10381FC7" w14:textId="77777777" w:rsidR="00212D93" w:rsidRPr="007B6BD5" w:rsidRDefault="00212D93" w:rsidP="00225D67">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5427D043" w14:textId="77777777" w:rsidR="00212D93" w:rsidRPr="007B6BD5" w:rsidRDefault="00212D93" w:rsidP="00225D67">
            <w:pPr>
              <w:pStyle w:val="TAC"/>
              <w:keepNext w:val="0"/>
              <w:keepLines w:val="0"/>
              <w:rPr>
                <w:lang w:eastAsia="ja-JP"/>
              </w:rPr>
            </w:pPr>
            <w:r w:rsidRPr="007B6BD5">
              <w:rPr>
                <w:lang w:eastAsia="ja-JP"/>
              </w:rPr>
              <w:t>DC_21A_n78A</w:t>
            </w:r>
          </w:p>
          <w:p w14:paraId="166D724F" w14:textId="77777777" w:rsidR="00212D93" w:rsidRPr="007B6BD5" w:rsidRDefault="00212D93" w:rsidP="00225D67">
            <w:pPr>
              <w:pStyle w:val="TAC"/>
              <w:keepNext w:val="0"/>
              <w:keepLines w:val="0"/>
              <w:rPr>
                <w:lang w:eastAsia="fi-FI"/>
              </w:rPr>
            </w:pPr>
            <w:r w:rsidRPr="007B6BD5">
              <w:rPr>
                <w:lang w:eastAsia="ja-JP"/>
              </w:rPr>
              <w:t>DC_28A_n78A</w:t>
            </w:r>
          </w:p>
        </w:tc>
      </w:tr>
      <w:tr w:rsidR="00212D93" w:rsidRPr="007B6BD5" w14:paraId="1549C2E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C63BA" w14:textId="77777777" w:rsidR="00212D93" w:rsidRPr="007B6BD5" w:rsidRDefault="00212D93" w:rsidP="00225D67">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08A9B6E" w14:textId="77777777" w:rsidR="00212D93" w:rsidRPr="007B6BD5" w:rsidRDefault="00212D93" w:rsidP="00225D67">
            <w:pPr>
              <w:pStyle w:val="TAC"/>
              <w:keepNext w:val="0"/>
              <w:keepLines w:val="0"/>
              <w:rPr>
                <w:lang w:eastAsia="ja-JP"/>
              </w:rPr>
            </w:pPr>
            <w:r w:rsidRPr="007B6BD5">
              <w:rPr>
                <w:lang w:eastAsia="ja-JP"/>
              </w:rPr>
              <w:t>DC_21A_n28A</w:t>
            </w:r>
          </w:p>
          <w:p w14:paraId="4079A207" w14:textId="77777777" w:rsidR="00212D93" w:rsidRPr="007B6BD5" w:rsidRDefault="00212D93" w:rsidP="00225D67">
            <w:pPr>
              <w:pStyle w:val="TAC"/>
              <w:keepNext w:val="0"/>
              <w:keepLines w:val="0"/>
              <w:rPr>
                <w:lang w:eastAsia="ja-JP"/>
              </w:rPr>
            </w:pPr>
            <w:r w:rsidRPr="007B6BD5">
              <w:rPr>
                <w:lang w:eastAsia="ja-JP"/>
              </w:rPr>
              <w:t>DC_21A_n78A</w:t>
            </w:r>
          </w:p>
        </w:tc>
      </w:tr>
      <w:tr w:rsidR="00212D93" w:rsidRPr="007B6BD5" w14:paraId="7E1BEA9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FCE0" w14:textId="77777777" w:rsidR="00212D93" w:rsidRPr="007B6BD5" w:rsidRDefault="00212D93" w:rsidP="00225D67">
            <w:pPr>
              <w:pStyle w:val="TAC"/>
              <w:keepNext w:val="0"/>
              <w:keepLines w:val="0"/>
            </w:pPr>
            <w:r w:rsidRPr="007B6BD5">
              <w:t>DC_21A-28A_n79A</w:t>
            </w:r>
            <w:r w:rsidRPr="007B6BD5">
              <w:rPr>
                <w:vertAlign w:val="superscript"/>
              </w:rPr>
              <w:t>5</w:t>
            </w:r>
          </w:p>
          <w:p w14:paraId="183D041B" w14:textId="77777777" w:rsidR="00212D93" w:rsidRPr="007B6BD5" w:rsidRDefault="00212D93" w:rsidP="00225D67">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77D33468" w14:textId="77777777" w:rsidR="00212D93" w:rsidRPr="007B6BD5" w:rsidRDefault="00212D93" w:rsidP="00225D67">
            <w:pPr>
              <w:pStyle w:val="TAC"/>
              <w:keepNext w:val="0"/>
              <w:keepLines w:val="0"/>
              <w:rPr>
                <w:lang w:eastAsia="ja-JP"/>
              </w:rPr>
            </w:pPr>
            <w:r w:rsidRPr="007B6BD5">
              <w:rPr>
                <w:lang w:eastAsia="ja-JP"/>
              </w:rPr>
              <w:t>DC_21A_n79A</w:t>
            </w:r>
          </w:p>
          <w:p w14:paraId="7C8E6740" w14:textId="77777777" w:rsidR="00212D93" w:rsidRPr="007B6BD5" w:rsidRDefault="00212D93" w:rsidP="00225D67">
            <w:pPr>
              <w:pStyle w:val="TAC"/>
              <w:keepNext w:val="0"/>
              <w:keepLines w:val="0"/>
              <w:rPr>
                <w:lang w:eastAsia="fi-FI"/>
              </w:rPr>
            </w:pPr>
            <w:r w:rsidRPr="007B6BD5">
              <w:rPr>
                <w:lang w:eastAsia="ja-JP"/>
              </w:rPr>
              <w:t>DC_28A_n79A</w:t>
            </w:r>
          </w:p>
        </w:tc>
      </w:tr>
      <w:tr w:rsidR="00212D93" w:rsidRPr="007B6BD5" w14:paraId="78762E2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4D704" w14:textId="77777777" w:rsidR="00212D93" w:rsidRPr="007B6BD5" w:rsidRDefault="00212D93" w:rsidP="00225D67">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4B974AB" w14:textId="77777777" w:rsidR="00212D93" w:rsidRPr="007B6BD5" w:rsidRDefault="00212D93" w:rsidP="00225D67">
            <w:pPr>
              <w:pStyle w:val="TAC"/>
              <w:keepNext w:val="0"/>
              <w:keepLines w:val="0"/>
              <w:rPr>
                <w:lang w:eastAsia="ja-JP"/>
              </w:rPr>
            </w:pPr>
            <w:r w:rsidRPr="007B6BD5">
              <w:rPr>
                <w:lang w:eastAsia="ja-JP"/>
              </w:rPr>
              <w:t>DC_21A_n28A</w:t>
            </w:r>
          </w:p>
          <w:p w14:paraId="79BD9125" w14:textId="77777777" w:rsidR="00212D93" w:rsidRPr="007B6BD5" w:rsidRDefault="00212D93" w:rsidP="00225D67">
            <w:pPr>
              <w:pStyle w:val="TAC"/>
              <w:keepNext w:val="0"/>
              <w:keepLines w:val="0"/>
              <w:rPr>
                <w:lang w:eastAsia="ja-JP"/>
              </w:rPr>
            </w:pPr>
            <w:r w:rsidRPr="007B6BD5">
              <w:rPr>
                <w:lang w:eastAsia="ja-JP"/>
              </w:rPr>
              <w:t>DC_21A_n79A</w:t>
            </w:r>
          </w:p>
        </w:tc>
      </w:tr>
      <w:tr w:rsidR="00212D93" w:rsidRPr="007B6BD5" w14:paraId="0B8E226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8D575CB" w14:textId="77777777" w:rsidR="00212D93" w:rsidRPr="007B6BD5" w:rsidRDefault="00212D93" w:rsidP="00225D67">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6014CEA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949AC33" w14:textId="77777777" w:rsidR="00212D93" w:rsidRPr="007B6BD5" w:rsidRDefault="00212D93" w:rsidP="00225D67">
            <w:pPr>
              <w:spacing w:after="0"/>
              <w:jc w:val="center"/>
              <w:rPr>
                <w:rFonts w:ascii="Arial" w:hAnsi="Arial"/>
                <w:sz w:val="18"/>
              </w:rPr>
            </w:pPr>
            <w:r w:rsidRPr="007B6BD5">
              <w:rPr>
                <w:rFonts w:ascii="Arial" w:hAnsi="Arial"/>
                <w:sz w:val="18"/>
              </w:rPr>
              <w:t>DC_21A_n1A</w:t>
            </w:r>
          </w:p>
          <w:p w14:paraId="3A5FE2D7"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DC_42A_n1A</w:t>
            </w:r>
          </w:p>
        </w:tc>
      </w:tr>
      <w:tr w:rsidR="00212D93" w:rsidRPr="007B6BD5" w14:paraId="1F27493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BA502"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2D862FC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0FE35D9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089B568"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lastRenderedPageBreak/>
              <w:t>DC_21A-42C_n77C</w:t>
            </w:r>
            <w:r w:rsidRPr="007B6BD5">
              <w:rPr>
                <w:rFonts w:ascii="Arial" w:hAnsi="Arial"/>
                <w:sz w:val="18"/>
                <w:vertAlign w:val="superscript"/>
                <w:lang w:eastAsia="zh-CN"/>
              </w:rPr>
              <w:t>15,16</w:t>
            </w:r>
          </w:p>
          <w:p w14:paraId="5E012AED"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6DD89F43" w14:textId="77777777" w:rsidR="00212D93" w:rsidRPr="007B6BD5" w:rsidRDefault="00212D93" w:rsidP="00225D67">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2A62AD06"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2694975F"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7FE95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lastRenderedPageBreak/>
              <w:t>DC_21A_n77A</w:t>
            </w:r>
            <w:r w:rsidRPr="007B6BD5">
              <w:rPr>
                <w:rFonts w:ascii="Arial" w:hAnsi="Arial"/>
                <w:sz w:val="18"/>
                <w:vertAlign w:val="superscript"/>
                <w:lang w:eastAsia="zh-CN"/>
              </w:rPr>
              <w:t>14,</w:t>
            </w:r>
          </w:p>
        </w:tc>
      </w:tr>
      <w:tr w:rsidR="00212D93" w:rsidRPr="007B6BD5" w14:paraId="6EC5066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03C3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7283BCA9" w14:textId="77777777" w:rsidR="00212D93" w:rsidRPr="007B6BD5" w:rsidRDefault="00212D93" w:rsidP="00225D67">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42E98AB1"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147A865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3B806982"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85C7904" w14:textId="77777777" w:rsidR="00212D93" w:rsidRPr="007B6BD5" w:rsidRDefault="00212D93" w:rsidP="00225D67">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1E9B71A9"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C6426C0"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2F831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212D93" w:rsidRPr="007B6BD5" w14:paraId="13689C3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3CA0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1BBB41B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DC_21A-42A_n79C</w:t>
            </w:r>
          </w:p>
          <w:p w14:paraId="79D5FAE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21064FF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DC_21A-42C_n79C</w:t>
            </w:r>
          </w:p>
          <w:p w14:paraId="0A35D866"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4EBB8098" w14:textId="77777777" w:rsidR="00212D93" w:rsidRPr="007B6BD5" w:rsidRDefault="00212D93" w:rsidP="00225D67">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0A412243"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7FCC0C0C"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1F732E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212D93" w:rsidRPr="007B6BD5" w14:paraId="6C6EC56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DAAB8"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BCB2C48"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lang w:eastAsia="zh-CN"/>
              </w:rPr>
              <w:t>DC_28A_n7A</w:t>
            </w:r>
          </w:p>
        </w:tc>
      </w:tr>
      <w:tr w:rsidR="00212D93" w:rsidRPr="007B6BD5" w14:paraId="7ED29C7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72AEC" w14:textId="77777777" w:rsidR="00212D93" w:rsidRPr="007B6BD5" w:rsidRDefault="00212D93" w:rsidP="00225D67">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2569658"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DC_28A_n1A</w:t>
            </w:r>
          </w:p>
        </w:tc>
      </w:tr>
      <w:tr w:rsidR="00212D93" w:rsidRPr="007B6BD5" w14:paraId="6A905C7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A3E40" w14:textId="77777777" w:rsidR="00212D93" w:rsidRPr="007B6BD5" w:rsidRDefault="00212D93" w:rsidP="00225D67">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9C30B2C" w14:textId="77777777" w:rsidR="00212D93" w:rsidRPr="007B6BD5" w:rsidRDefault="00212D93" w:rsidP="00225D67">
            <w:pPr>
              <w:spacing w:after="0"/>
              <w:jc w:val="center"/>
              <w:rPr>
                <w:rFonts w:ascii="Arial" w:hAnsi="Arial"/>
                <w:sz w:val="18"/>
              </w:rPr>
            </w:pPr>
            <w:r w:rsidRPr="007B6BD5">
              <w:rPr>
                <w:rFonts w:ascii="Arial" w:hAnsi="Arial"/>
                <w:sz w:val="18"/>
              </w:rPr>
              <w:t>DC_28A_n3A</w:t>
            </w:r>
          </w:p>
        </w:tc>
      </w:tr>
      <w:tr w:rsidR="00212D93" w:rsidRPr="007B6BD5" w14:paraId="7EA07B9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74380"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6256748" w14:textId="77777777" w:rsidR="00212D93" w:rsidRPr="007B6BD5" w:rsidRDefault="00212D93" w:rsidP="00225D67">
            <w:pPr>
              <w:spacing w:after="0"/>
              <w:jc w:val="center"/>
              <w:rPr>
                <w:rFonts w:ascii="Arial" w:hAnsi="Arial"/>
                <w:sz w:val="18"/>
              </w:rPr>
            </w:pPr>
            <w:r w:rsidRPr="007B6BD5">
              <w:rPr>
                <w:rFonts w:ascii="Arial" w:hAnsi="Arial"/>
                <w:sz w:val="18"/>
              </w:rPr>
              <w:t>DC_28A_n1A</w:t>
            </w:r>
          </w:p>
          <w:p w14:paraId="23F81092" w14:textId="77777777" w:rsidR="00212D93" w:rsidRPr="007B6BD5" w:rsidRDefault="00212D93" w:rsidP="00225D67">
            <w:pPr>
              <w:spacing w:after="0"/>
              <w:jc w:val="center"/>
              <w:rPr>
                <w:rFonts w:ascii="Arial" w:hAnsi="Arial" w:cs="Arial"/>
                <w:color w:val="000000"/>
                <w:sz w:val="18"/>
                <w:szCs w:val="18"/>
              </w:rPr>
            </w:pPr>
            <w:r w:rsidRPr="007B6BD5">
              <w:rPr>
                <w:rFonts w:ascii="Arial" w:hAnsi="Arial"/>
                <w:sz w:val="18"/>
              </w:rPr>
              <w:t>DC_38A_n1A</w:t>
            </w:r>
          </w:p>
        </w:tc>
      </w:tr>
      <w:tr w:rsidR="00212D93" w:rsidRPr="007B6BD5" w14:paraId="124A4BD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245CA" w14:textId="77777777" w:rsidR="00212D93" w:rsidRPr="007B6BD5" w:rsidRDefault="00212D93" w:rsidP="00225D67">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B2C52FC" w14:textId="77777777" w:rsidR="00212D93" w:rsidRPr="007B6BD5" w:rsidRDefault="00212D93" w:rsidP="00225D67">
            <w:pPr>
              <w:pStyle w:val="TAC"/>
              <w:keepNext w:val="0"/>
              <w:keepLines w:val="0"/>
              <w:rPr>
                <w:rFonts w:cs="Arial"/>
                <w:szCs w:val="18"/>
                <w:lang w:eastAsia="zh-CN"/>
              </w:rPr>
            </w:pPr>
            <w:r w:rsidRPr="007B6BD5">
              <w:rPr>
                <w:rFonts w:cs="Arial"/>
                <w:szCs w:val="18"/>
                <w:lang w:eastAsia="zh-CN"/>
              </w:rPr>
              <w:t>DC_28A_n78A</w:t>
            </w:r>
          </w:p>
          <w:p w14:paraId="1E789073"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lang w:eastAsia="zh-CN"/>
              </w:rPr>
              <w:t>DC_38A_n78A</w:t>
            </w:r>
          </w:p>
        </w:tc>
      </w:tr>
      <w:tr w:rsidR="00212D93" w:rsidRPr="007B6BD5" w14:paraId="0BB2E1F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74C5C8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787B18A" w14:textId="77777777" w:rsidR="00212D93" w:rsidRPr="007B6BD5" w:rsidRDefault="00212D93" w:rsidP="00225D67">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212D93" w:rsidRPr="007B6BD5" w14:paraId="0F55E7D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8926FC1"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4D62876" w14:textId="77777777" w:rsidR="00212D93" w:rsidRPr="007B6BD5" w:rsidRDefault="00212D93" w:rsidP="00225D67">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36DB1F8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212D93" w:rsidRPr="007B6BD5" w14:paraId="5592D7C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B3256"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DC_21A_n77A-n79A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5BB6FF48"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DC_21A_n77A</w:t>
            </w:r>
            <w:r w:rsidRPr="007B6BD5">
              <w:rPr>
                <w:rFonts w:ascii="Arial" w:eastAsia="맑은 고딕" w:hAnsi="Arial"/>
                <w:sz w:val="18"/>
                <w:vertAlign w:val="superscript"/>
                <w:lang w:eastAsia="ko-KR"/>
              </w:rPr>
              <w:t>14</w:t>
            </w:r>
          </w:p>
          <w:p w14:paraId="166C58AE" w14:textId="77777777" w:rsidR="00212D93" w:rsidRPr="007B6BD5" w:rsidRDefault="00212D93" w:rsidP="00225D67">
            <w:pPr>
              <w:spacing w:after="0"/>
              <w:jc w:val="center"/>
              <w:rPr>
                <w:rFonts w:ascii="Arial" w:hAnsi="Arial"/>
                <w:sz w:val="18"/>
                <w:lang w:eastAsia="fi-FI"/>
              </w:rPr>
            </w:pPr>
            <w:r w:rsidRPr="007B6BD5">
              <w:rPr>
                <w:rFonts w:ascii="Arial" w:eastAsia="맑은 고딕" w:hAnsi="Arial"/>
                <w:sz w:val="18"/>
                <w:lang w:eastAsia="ko-KR"/>
              </w:rPr>
              <w:t>DC_21A_n79A</w:t>
            </w:r>
            <w:r w:rsidRPr="007B6BD5">
              <w:rPr>
                <w:rFonts w:ascii="Arial" w:eastAsia="맑은 고딕" w:hAnsi="Arial"/>
                <w:sz w:val="18"/>
                <w:vertAlign w:val="superscript"/>
                <w:lang w:eastAsia="ko-KR"/>
              </w:rPr>
              <w:t>14</w:t>
            </w:r>
          </w:p>
        </w:tc>
      </w:tr>
      <w:tr w:rsidR="00212D93" w:rsidRPr="007B6BD5" w14:paraId="6254A0F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D2C48" w14:textId="77777777" w:rsidR="00212D93" w:rsidRPr="007B6BD5" w:rsidRDefault="00212D93" w:rsidP="00225D67">
            <w:pPr>
              <w:spacing w:after="0"/>
              <w:jc w:val="center"/>
              <w:rPr>
                <w:rFonts w:ascii="Arial" w:hAnsi="Arial"/>
                <w:sz w:val="18"/>
              </w:rPr>
            </w:pPr>
            <w:r w:rsidRPr="007B6BD5">
              <w:rPr>
                <w:rFonts w:ascii="Arial" w:eastAsia="맑은 고딕" w:hAnsi="Arial"/>
                <w:sz w:val="18"/>
                <w:lang w:eastAsia="ko-KR"/>
              </w:rPr>
              <w:t>DC_21A_n78A-n79A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048C66F"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DC_21A_n78A</w:t>
            </w:r>
            <w:r w:rsidRPr="007B6BD5">
              <w:rPr>
                <w:rFonts w:ascii="Arial" w:eastAsia="맑은 고딕" w:hAnsi="Arial"/>
                <w:sz w:val="18"/>
                <w:vertAlign w:val="superscript"/>
                <w:lang w:eastAsia="ko-KR"/>
              </w:rPr>
              <w:t>14</w:t>
            </w:r>
          </w:p>
          <w:p w14:paraId="62F168F6" w14:textId="77777777" w:rsidR="00212D93" w:rsidRPr="007B6BD5" w:rsidRDefault="00212D93" w:rsidP="00225D67">
            <w:pPr>
              <w:spacing w:after="0"/>
              <w:jc w:val="center"/>
              <w:rPr>
                <w:rFonts w:ascii="Arial" w:hAnsi="Arial"/>
                <w:sz w:val="18"/>
                <w:lang w:eastAsia="fi-FI"/>
              </w:rPr>
            </w:pPr>
            <w:r w:rsidRPr="007B6BD5">
              <w:rPr>
                <w:rFonts w:ascii="Arial" w:eastAsia="맑은 고딕" w:hAnsi="Arial"/>
                <w:sz w:val="18"/>
                <w:lang w:eastAsia="ko-KR"/>
              </w:rPr>
              <w:t>DC_21A_n79A</w:t>
            </w:r>
            <w:r w:rsidRPr="007B6BD5">
              <w:rPr>
                <w:rFonts w:ascii="Arial" w:eastAsia="맑은 고딕" w:hAnsi="Arial"/>
                <w:sz w:val="18"/>
                <w:vertAlign w:val="superscript"/>
                <w:lang w:eastAsia="ko-KR"/>
              </w:rPr>
              <w:t>14</w:t>
            </w:r>
          </w:p>
        </w:tc>
      </w:tr>
      <w:tr w:rsidR="00212D93" w:rsidRPr="007B6BD5" w14:paraId="15860A1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14B99" w14:textId="77777777" w:rsidR="00212D93" w:rsidRPr="007B6BD5" w:rsidRDefault="00212D93" w:rsidP="00225D67">
            <w:pPr>
              <w:spacing w:after="0"/>
              <w:jc w:val="center"/>
              <w:rPr>
                <w:rFonts w:ascii="Arial" w:hAnsi="Arial"/>
                <w:sz w:val="18"/>
              </w:rPr>
            </w:pPr>
            <w:r w:rsidRPr="007B6BD5">
              <w:rPr>
                <w:rFonts w:ascii="Arial" w:hAnsi="Arial"/>
                <w:sz w:val="18"/>
              </w:rPr>
              <w:t>DC_25A-41A_n41A</w:t>
            </w:r>
          </w:p>
          <w:p w14:paraId="23AE1B2E"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DC_25A-41C_n41A</w:t>
            </w:r>
          </w:p>
          <w:p w14:paraId="69556B15"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CF9E763" w14:textId="77777777" w:rsidR="00212D93" w:rsidRPr="007B6BD5" w:rsidRDefault="00212D93" w:rsidP="00225D67">
            <w:pPr>
              <w:spacing w:after="0"/>
              <w:jc w:val="center"/>
              <w:rPr>
                <w:rFonts w:ascii="Arial" w:hAnsi="Arial"/>
                <w:sz w:val="18"/>
              </w:rPr>
            </w:pPr>
            <w:r w:rsidRPr="007B6BD5">
              <w:rPr>
                <w:rFonts w:ascii="Arial" w:hAnsi="Arial"/>
                <w:sz w:val="18"/>
              </w:rPr>
              <w:t>DC_25A_n41A</w:t>
            </w:r>
          </w:p>
          <w:p w14:paraId="6A2E83E0"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DC_41A_n41A</w:t>
            </w:r>
          </w:p>
        </w:tc>
      </w:tr>
      <w:tr w:rsidR="00212D93" w:rsidRPr="007B6BD5" w14:paraId="1DCBBFD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D9C13" w14:textId="77777777" w:rsidR="00212D93" w:rsidRPr="007B6BD5" w:rsidRDefault="00212D93" w:rsidP="00225D67">
            <w:pPr>
              <w:spacing w:after="0"/>
              <w:jc w:val="center"/>
              <w:rPr>
                <w:rFonts w:ascii="Arial" w:hAnsi="Arial"/>
                <w:sz w:val="18"/>
              </w:rPr>
            </w:pPr>
            <w:r w:rsidRPr="007B6BD5">
              <w:rPr>
                <w:rFonts w:ascii="Arial" w:hAnsi="Arial"/>
                <w:sz w:val="18"/>
              </w:rPr>
              <w:t>DC_25A-25A-41A_n41A</w:t>
            </w:r>
          </w:p>
          <w:p w14:paraId="20995394" w14:textId="77777777" w:rsidR="00212D93" w:rsidRPr="007B6BD5" w:rsidRDefault="00212D93" w:rsidP="00225D67">
            <w:pPr>
              <w:spacing w:after="0"/>
              <w:jc w:val="center"/>
              <w:rPr>
                <w:rFonts w:ascii="Arial" w:hAnsi="Arial"/>
                <w:sz w:val="18"/>
              </w:rPr>
            </w:pPr>
            <w:r w:rsidRPr="007B6BD5">
              <w:rPr>
                <w:rFonts w:ascii="Arial" w:hAnsi="Arial"/>
                <w:sz w:val="18"/>
              </w:rPr>
              <w:t>DC_25A-25A-41C_n41A</w:t>
            </w:r>
          </w:p>
          <w:p w14:paraId="352823F7" w14:textId="77777777" w:rsidR="00212D93" w:rsidRPr="007B6BD5" w:rsidRDefault="00212D93" w:rsidP="00225D67">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FF8945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DC_25A_n41A</w:t>
            </w:r>
          </w:p>
          <w:p w14:paraId="5E5FD71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DC_41A_n41A</w:t>
            </w:r>
          </w:p>
        </w:tc>
      </w:tr>
      <w:tr w:rsidR="00212D93" w:rsidRPr="007B6BD5" w14:paraId="1A6BEA1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B41D8"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569D1C9" w14:textId="77777777" w:rsidR="00212D93" w:rsidRPr="007B6BD5" w:rsidRDefault="00212D93" w:rsidP="00225D67">
            <w:pPr>
              <w:spacing w:after="0"/>
              <w:jc w:val="center"/>
              <w:rPr>
                <w:rFonts w:ascii="Arial" w:hAnsi="Arial"/>
                <w:sz w:val="18"/>
              </w:rPr>
            </w:pPr>
            <w:r w:rsidRPr="007B6BD5">
              <w:rPr>
                <w:rFonts w:ascii="Arial" w:hAnsi="Arial"/>
                <w:sz w:val="18"/>
              </w:rPr>
              <w:t>DC_25A_n41A</w:t>
            </w:r>
          </w:p>
          <w:p w14:paraId="77A1EF72"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DC_(n)41AA</w:t>
            </w:r>
          </w:p>
        </w:tc>
      </w:tr>
      <w:tr w:rsidR="00212D93" w:rsidRPr="007B6BD5" w14:paraId="57A1ED4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1448F" w14:textId="77777777" w:rsidR="00212D93" w:rsidRPr="007B6BD5" w:rsidRDefault="00212D93" w:rsidP="00225D67">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0AFFC9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DC_25A_n41A</w:t>
            </w:r>
          </w:p>
          <w:p w14:paraId="7A7AE4A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DC_(n)41AA</w:t>
            </w:r>
          </w:p>
        </w:tc>
      </w:tr>
      <w:tr w:rsidR="00212D93" w:rsidRPr="007B6BD5" w14:paraId="71E6ADD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87450" w14:textId="77777777" w:rsidR="00212D93" w:rsidRPr="007B6BD5" w:rsidRDefault="00212D93" w:rsidP="00225D67">
            <w:pPr>
              <w:spacing w:after="0"/>
              <w:jc w:val="center"/>
              <w:rPr>
                <w:rFonts w:ascii="Arial" w:hAnsi="Arial"/>
                <w:sz w:val="18"/>
              </w:rPr>
            </w:pPr>
            <w:r w:rsidRPr="007B6BD5">
              <w:rPr>
                <w:rFonts w:ascii="Arial" w:hAnsi="Arial"/>
                <w:sz w:val="18"/>
              </w:rPr>
              <w:t>DC_25A-(n)41CA</w:t>
            </w:r>
          </w:p>
          <w:p w14:paraId="173311C2"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D3CFA26" w14:textId="77777777" w:rsidR="00212D93" w:rsidRPr="007B6BD5" w:rsidRDefault="00212D93" w:rsidP="00225D67">
            <w:pPr>
              <w:spacing w:after="0"/>
              <w:jc w:val="center"/>
              <w:rPr>
                <w:rFonts w:ascii="Arial" w:hAnsi="Arial"/>
                <w:sz w:val="18"/>
              </w:rPr>
            </w:pPr>
            <w:r w:rsidRPr="007B6BD5">
              <w:rPr>
                <w:rFonts w:ascii="Arial" w:hAnsi="Arial"/>
                <w:sz w:val="18"/>
              </w:rPr>
              <w:t>DC_25A_n41A</w:t>
            </w:r>
          </w:p>
          <w:p w14:paraId="47553FE6" w14:textId="77777777" w:rsidR="00212D93" w:rsidRPr="007B6BD5" w:rsidRDefault="00212D93" w:rsidP="00225D67">
            <w:pPr>
              <w:spacing w:after="0"/>
              <w:jc w:val="center"/>
              <w:rPr>
                <w:rFonts w:ascii="Arial" w:hAnsi="Arial"/>
                <w:sz w:val="18"/>
                <w:highlight w:val="yellow"/>
                <w:lang w:eastAsia="fr-FR"/>
              </w:rPr>
            </w:pPr>
            <w:r w:rsidRPr="007B6BD5">
              <w:rPr>
                <w:rFonts w:ascii="Arial" w:hAnsi="Arial"/>
                <w:sz w:val="18"/>
              </w:rPr>
              <w:t>DC_(n)41AA</w:t>
            </w:r>
          </w:p>
          <w:p w14:paraId="2C8127F5"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DC_41A_n41A</w:t>
            </w:r>
          </w:p>
        </w:tc>
      </w:tr>
      <w:tr w:rsidR="00212D93" w:rsidRPr="007B6BD5" w14:paraId="76382E9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79753" w14:textId="77777777" w:rsidR="00212D93" w:rsidRPr="007B6BD5" w:rsidRDefault="00212D93" w:rsidP="00225D67">
            <w:pPr>
              <w:spacing w:after="0"/>
              <w:jc w:val="center"/>
              <w:rPr>
                <w:rFonts w:ascii="Arial" w:hAnsi="Arial"/>
                <w:sz w:val="18"/>
              </w:rPr>
            </w:pPr>
            <w:r w:rsidRPr="007B6BD5">
              <w:rPr>
                <w:rFonts w:ascii="Arial" w:hAnsi="Arial"/>
                <w:sz w:val="18"/>
              </w:rPr>
              <w:t>DC_25A-25A-(n)41CA</w:t>
            </w:r>
          </w:p>
          <w:p w14:paraId="6D6527FC" w14:textId="77777777" w:rsidR="00212D93" w:rsidRPr="007B6BD5" w:rsidRDefault="00212D93" w:rsidP="00225D67">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CBBF0C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DC_25A_n41A</w:t>
            </w:r>
          </w:p>
          <w:p w14:paraId="3110AA15" w14:textId="77777777" w:rsidR="00212D93" w:rsidRPr="007B6BD5" w:rsidRDefault="00212D93" w:rsidP="00225D67">
            <w:pPr>
              <w:spacing w:after="0"/>
              <w:jc w:val="center"/>
              <w:rPr>
                <w:rFonts w:ascii="Arial" w:hAnsi="Arial"/>
                <w:sz w:val="18"/>
                <w:highlight w:val="yellow"/>
                <w:lang w:eastAsia="zh-CN"/>
              </w:rPr>
            </w:pPr>
            <w:r w:rsidRPr="007B6BD5">
              <w:rPr>
                <w:rFonts w:ascii="Arial" w:hAnsi="Arial"/>
                <w:sz w:val="18"/>
                <w:lang w:eastAsia="zh-CN"/>
              </w:rPr>
              <w:t>DC_(n)41AA</w:t>
            </w:r>
          </w:p>
          <w:p w14:paraId="6759AC6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DC_41A_n41A</w:t>
            </w:r>
          </w:p>
        </w:tc>
      </w:tr>
      <w:tr w:rsidR="00212D93" w:rsidRPr="007B6BD5" w14:paraId="74D8C08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0D0D0" w14:textId="77777777" w:rsidR="00212D93" w:rsidRPr="007B6BD5" w:rsidRDefault="00212D93" w:rsidP="00225D67">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137B9F7"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DC_25A_n77A</w:t>
            </w:r>
          </w:p>
          <w:p w14:paraId="01E622FC" w14:textId="77777777" w:rsidR="00212D93" w:rsidRPr="007B6BD5" w:rsidRDefault="00212D93" w:rsidP="00225D67">
            <w:pPr>
              <w:spacing w:after="0"/>
              <w:jc w:val="center"/>
              <w:rPr>
                <w:rFonts w:ascii="Arial" w:hAnsi="Arial"/>
                <w:sz w:val="18"/>
              </w:rPr>
            </w:pPr>
            <w:r w:rsidRPr="007B6BD5">
              <w:rPr>
                <w:rFonts w:ascii="Arial" w:hAnsi="Arial" w:cs="Arial"/>
                <w:sz w:val="18"/>
              </w:rPr>
              <w:t>DC_66A_n77A</w:t>
            </w:r>
          </w:p>
        </w:tc>
      </w:tr>
      <w:tr w:rsidR="00212D93" w:rsidRPr="007B6BD5" w14:paraId="6FAEAFB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5F414E"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592FB7"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DC_25A_n77A</w:t>
            </w:r>
          </w:p>
          <w:p w14:paraId="3F886C47"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DC_66A_n77A</w:t>
            </w:r>
          </w:p>
        </w:tc>
      </w:tr>
      <w:tr w:rsidR="00212D93" w:rsidRPr="007B6BD5" w14:paraId="4187D10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8DE99"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2A04DA7" w14:textId="77777777" w:rsidR="00212D93" w:rsidRPr="007B6BD5" w:rsidRDefault="00212D93" w:rsidP="00225D67">
            <w:pPr>
              <w:spacing w:after="0"/>
              <w:jc w:val="center"/>
              <w:rPr>
                <w:rFonts w:ascii="Arial" w:hAnsi="Arial" w:cs="Arial"/>
                <w:sz w:val="18"/>
              </w:rPr>
            </w:pPr>
            <w:r w:rsidRPr="007B6BD5">
              <w:rPr>
                <w:rFonts w:ascii="Arial" w:hAnsi="Arial" w:cs="Arial"/>
                <w:sz w:val="18"/>
              </w:rPr>
              <w:t>DC_25A_n78A</w:t>
            </w:r>
          </w:p>
          <w:p w14:paraId="6ACFD0BD" w14:textId="77777777" w:rsidR="00212D93" w:rsidRPr="007B6BD5" w:rsidRDefault="00212D93" w:rsidP="00225D67">
            <w:pPr>
              <w:spacing w:after="0"/>
              <w:jc w:val="center"/>
              <w:rPr>
                <w:rFonts w:ascii="Arial" w:hAnsi="Arial" w:cs="Arial"/>
                <w:sz w:val="18"/>
              </w:rPr>
            </w:pPr>
            <w:r w:rsidRPr="007B6BD5">
              <w:rPr>
                <w:rFonts w:ascii="Arial" w:hAnsi="Arial" w:cs="Arial"/>
                <w:sz w:val="18"/>
              </w:rPr>
              <w:t>DC_66A_n78A</w:t>
            </w:r>
          </w:p>
        </w:tc>
      </w:tr>
      <w:tr w:rsidR="00212D93" w:rsidRPr="007B6BD5" w14:paraId="286F868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6AE8D1"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72434A"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DC_25A_n78A</w:t>
            </w:r>
          </w:p>
          <w:p w14:paraId="7C8C2B8C"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DC_66A_n78A</w:t>
            </w:r>
          </w:p>
        </w:tc>
      </w:tr>
      <w:tr w:rsidR="00212D93" w:rsidRPr="007B6BD5" w14:paraId="0BA6CCC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987EB63"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4E5E1DB7" w14:textId="77777777" w:rsidR="00212D93" w:rsidRPr="007B6BD5" w:rsidRDefault="00212D93" w:rsidP="00225D67">
            <w:pPr>
              <w:spacing w:after="0"/>
              <w:jc w:val="center"/>
              <w:rPr>
                <w:rFonts w:ascii="Arial" w:hAnsi="Arial" w:cs="Arial"/>
                <w:sz w:val="18"/>
                <w:lang w:eastAsia="fr-FR"/>
              </w:rPr>
            </w:pPr>
            <w:r w:rsidRPr="007B6BD5">
              <w:rPr>
                <w:rFonts w:ascii="Arial" w:hAnsi="Arial" w:cs="Arial"/>
                <w:sz w:val="18"/>
                <w:lang w:eastAsia="fr-FR"/>
              </w:rPr>
              <w:t>DC_28A_n1A</w:t>
            </w:r>
          </w:p>
        </w:tc>
      </w:tr>
      <w:tr w:rsidR="00212D93" w:rsidRPr="007B6BD5" w14:paraId="22D0F41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90A92DC" w14:textId="77777777" w:rsidR="00212D93" w:rsidRPr="007B6BD5" w:rsidRDefault="00212D93" w:rsidP="00225D67">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5B0CDF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DC_28A_n5A</w:t>
            </w:r>
          </w:p>
          <w:p w14:paraId="2ADAB14F" w14:textId="77777777" w:rsidR="00212D93" w:rsidRPr="007B6BD5" w:rsidRDefault="00212D93" w:rsidP="00225D67">
            <w:pPr>
              <w:spacing w:after="0"/>
              <w:jc w:val="center"/>
              <w:rPr>
                <w:rFonts w:ascii="Arial" w:hAnsi="Arial" w:cs="Arial"/>
                <w:sz w:val="18"/>
                <w:lang w:eastAsia="zh-CN"/>
              </w:rPr>
            </w:pPr>
            <w:r w:rsidRPr="007B6BD5">
              <w:rPr>
                <w:rFonts w:ascii="Arial" w:hAnsi="Arial"/>
                <w:sz w:val="18"/>
                <w:lang w:eastAsia="zh-CN"/>
              </w:rPr>
              <w:t>DC_28A_n40A</w:t>
            </w:r>
          </w:p>
        </w:tc>
      </w:tr>
      <w:tr w:rsidR="00212D93" w:rsidRPr="007B6BD5" w14:paraId="1B8485C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531391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0C686201"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DC_28A_n5A</w:t>
            </w:r>
          </w:p>
        </w:tc>
      </w:tr>
      <w:tr w:rsidR="00C1377A" w:rsidRPr="007B6BD5" w14:paraId="5148648C" w14:textId="77777777" w:rsidTr="00225D67">
        <w:trPr>
          <w:jc w:val="center"/>
          <w:ins w:id="220" w:author="LGE" w:date="2025-05-21T19:36:00Z"/>
        </w:trPr>
        <w:tc>
          <w:tcPr>
            <w:tcW w:w="3671" w:type="dxa"/>
            <w:tcBorders>
              <w:top w:val="single" w:sz="4" w:space="0" w:color="auto"/>
              <w:left w:val="single" w:sz="4" w:space="0" w:color="auto"/>
              <w:bottom w:val="single" w:sz="4" w:space="0" w:color="auto"/>
              <w:right w:val="single" w:sz="4" w:space="0" w:color="auto"/>
            </w:tcBorders>
            <w:noWrap/>
          </w:tcPr>
          <w:p w14:paraId="53607143" w14:textId="0622600E" w:rsidR="00C1377A" w:rsidRPr="007B6BD5" w:rsidRDefault="00C1377A" w:rsidP="00C1377A">
            <w:pPr>
              <w:spacing w:after="0"/>
              <w:jc w:val="center"/>
              <w:rPr>
                <w:ins w:id="221" w:author="LGE" w:date="2025-05-21T19:36:00Z"/>
                <w:rFonts w:ascii="Arial" w:hAnsi="Arial"/>
                <w:sz w:val="18"/>
                <w:lang w:eastAsia="zh-CN"/>
              </w:rPr>
            </w:pPr>
            <w:ins w:id="222" w:author="LGE" w:date="2025-05-21T19:36:00Z">
              <w:r w:rsidRPr="00C1377A">
                <w:rPr>
                  <w:rFonts w:ascii="Arial" w:hAnsi="Arial"/>
                  <w:sz w:val="18"/>
                  <w:lang w:eastAsia="zh-CN"/>
                </w:rPr>
                <w:lastRenderedPageBreak/>
                <w:t>DC_28A-40A_n1A</w:t>
              </w:r>
            </w:ins>
          </w:p>
        </w:tc>
        <w:tc>
          <w:tcPr>
            <w:tcW w:w="5964" w:type="dxa"/>
            <w:tcBorders>
              <w:top w:val="single" w:sz="4" w:space="0" w:color="auto"/>
              <w:left w:val="single" w:sz="4" w:space="0" w:color="auto"/>
              <w:bottom w:val="single" w:sz="4" w:space="0" w:color="auto"/>
              <w:right w:val="single" w:sz="4" w:space="0" w:color="auto"/>
            </w:tcBorders>
          </w:tcPr>
          <w:p w14:paraId="6FCBA644" w14:textId="77777777" w:rsidR="00C1377A" w:rsidRPr="00C1377A" w:rsidRDefault="00C1377A" w:rsidP="00C1377A">
            <w:pPr>
              <w:pStyle w:val="TAC"/>
              <w:rPr>
                <w:ins w:id="223" w:author="LGE" w:date="2025-05-21T19:36:00Z"/>
                <w:lang w:eastAsia="zh-CN"/>
              </w:rPr>
            </w:pPr>
            <w:ins w:id="224" w:author="LGE" w:date="2025-05-21T19:36:00Z">
              <w:r w:rsidRPr="00C1377A">
                <w:rPr>
                  <w:lang w:eastAsia="zh-CN"/>
                </w:rPr>
                <w:t>DC_28A_n1A</w:t>
              </w:r>
            </w:ins>
          </w:p>
          <w:p w14:paraId="35E5F081" w14:textId="72B66CD8" w:rsidR="00C1377A" w:rsidRPr="007B6BD5" w:rsidRDefault="00C1377A" w:rsidP="00C1377A">
            <w:pPr>
              <w:spacing w:after="0"/>
              <w:jc w:val="center"/>
              <w:rPr>
                <w:ins w:id="225" w:author="LGE" w:date="2025-05-21T19:36:00Z"/>
                <w:rFonts w:ascii="Arial" w:hAnsi="Arial"/>
                <w:sz w:val="18"/>
                <w:lang w:eastAsia="zh-CN"/>
              </w:rPr>
            </w:pPr>
            <w:ins w:id="226" w:author="LGE" w:date="2025-05-21T19:36:00Z">
              <w:r w:rsidRPr="00C1377A">
                <w:rPr>
                  <w:rFonts w:ascii="Arial" w:hAnsi="Arial"/>
                  <w:sz w:val="18"/>
                  <w:lang w:eastAsia="zh-CN"/>
                </w:rPr>
                <w:t>DC_40A_n1A</w:t>
              </w:r>
            </w:ins>
          </w:p>
        </w:tc>
      </w:tr>
      <w:tr w:rsidR="00AD6BA3" w:rsidRPr="007B6BD5" w14:paraId="2F8034DF" w14:textId="77777777" w:rsidTr="00225D67">
        <w:trPr>
          <w:jc w:val="center"/>
          <w:ins w:id="227" w:author="LGE" w:date="2025-05-23T19:41:00Z"/>
        </w:trPr>
        <w:tc>
          <w:tcPr>
            <w:tcW w:w="3671" w:type="dxa"/>
            <w:tcBorders>
              <w:top w:val="single" w:sz="4" w:space="0" w:color="auto"/>
              <w:left w:val="single" w:sz="4" w:space="0" w:color="auto"/>
              <w:bottom w:val="single" w:sz="4" w:space="0" w:color="auto"/>
              <w:right w:val="single" w:sz="4" w:space="0" w:color="auto"/>
            </w:tcBorders>
            <w:noWrap/>
          </w:tcPr>
          <w:p w14:paraId="5203BE29" w14:textId="2E4845AE" w:rsidR="00AD6BA3" w:rsidRPr="00C1377A" w:rsidRDefault="00AD6BA3" w:rsidP="00AD6BA3">
            <w:pPr>
              <w:spacing w:after="0"/>
              <w:jc w:val="center"/>
              <w:rPr>
                <w:ins w:id="228" w:author="LGE" w:date="2025-05-23T19:41:00Z"/>
                <w:rFonts w:ascii="Arial" w:hAnsi="Arial"/>
                <w:sz w:val="18"/>
                <w:lang w:eastAsia="zh-CN"/>
              </w:rPr>
            </w:pPr>
            <w:ins w:id="229" w:author="LGE" w:date="2025-05-23T19:41:00Z">
              <w:r w:rsidRPr="00AD6BA3">
                <w:rPr>
                  <w:rFonts w:ascii="Arial" w:hAnsi="Arial"/>
                  <w:sz w:val="18"/>
                  <w:lang w:eastAsia="zh-CN"/>
                </w:rPr>
                <w:t>DC_28A_n40A-n71A</w:t>
              </w:r>
            </w:ins>
          </w:p>
        </w:tc>
        <w:tc>
          <w:tcPr>
            <w:tcW w:w="5964" w:type="dxa"/>
            <w:tcBorders>
              <w:top w:val="single" w:sz="4" w:space="0" w:color="auto"/>
              <w:left w:val="single" w:sz="4" w:space="0" w:color="auto"/>
              <w:bottom w:val="single" w:sz="4" w:space="0" w:color="auto"/>
              <w:right w:val="single" w:sz="4" w:space="0" w:color="auto"/>
            </w:tcBorders>
          </w:tcPr>
          <w:p w14:paraId="25A5FCA1" w14:textId="77777777" w:rsidR="00AD6BA3" w:rsidRPr="00AD6BA3" w:rsidRDefault="00AD6BA3" w:rsidP="00AD6BA3">
            <w:pPr>
              <w:pStyle w:val="TAC"/>
              <w:keepNext w:val="0"/>
              <w:keepLines w:val="0"/>
              <w:widowControl w:val="0"/>
              <w:rPr>
                <w:ins w:id="230" w:author="LGE" w:date="2025-05-23T19:41:00Z"/>
                <w:lang w:eastAsia="zh-CN"/>
              </w:rPr>
            </w:pPr>
            <w:ins w:id="231" w:author="LGE" w:date="2025-05-23T19:41:00Z">
              <w:r w:rsidRPr="00AD6BA3">
                <w:rPr>
                  <w:lang w:eastAsia="zh-CN"/>
                </w:rPr>
                <w:t>DC_28A_n40A</w:t>
              </w:r>
            </w:ins>
          </w:p>
          <w:p w14:paraId="74A31597" w14:textId="6BD96CD9" w:rsidR="00AD6BA3" w:rsidRPr="00C1377A" w:rsidRDefault="00AD6BA3" w:rsidP="00AD6BA3">
            <w:pPr>
              <w:pStyle w:val="TAC"/>
              <w:rPr>
                <w:ins w:id="232" w:author="LGE" w:date="2025-05-23T19:41:00Z"/>
                <w:lang w:eastAsia="zh-CN"/>
              </w:rPr>
            </w:pPr>
            <w:ins w:id="233" w:author="LGE" w:date="2025-05-23T19:41:00Z">
              <w:r w:rsidRPr="00AD6BA3">
                <w:rPr>
                  <w:lang w:eastAsia="zh-CN"/>
                </w:rPr>
                <w:t>DC_28A_n71A1</w:t>
              </w:r>
            </w:ins>
          </w:p>
        </w:tc>
      </w:tr>
      <w:tr w:rsidR="00212D93" w:rsidRPr="007B6BD5" w14:paraId="209B736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60BD1DE"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4E7F178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DC_28A_n40A</w:t>
            </w:r>
          </w:p>
          <w:p w14:paraId="7CB75742"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DC_28A_n77A</w:t>
            </w:r>
          </w:p>
        </w:tc>
      </w:tr>
      <w:tr w:rsidR="00212D93" w:rsidRPr="007B6BD5" w14:paraId="0485210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78DD7" w14:textId="77777777" w:rsidR="00212D93" w:rsidRPr="007B6BD5" w:rsidRDefault="00212D93" w:rsidP="00225D67">
            <w:pPr>
              <w:spacing w:after="0"/>
              <w:jc w:val="center"/>
              <w:rPr>
                <w:rFonts w:ascii="Arial" w:hAnsi="Arial"/>
                <w:sz w:val="18"/>
              </w:rPr>
            </w:pPr>
            <w:r w:rsidRPr="007B6BD5">
              <w:rPr>
                <w:rFonts w:ascii="Arial" w:hAnsi="Arial"/>
                <w:sz w:val="18"/>
              </w:rPr>
              <w:t>DC_28A-40A_n78A</w:t>
            </w:r>
          </w:p>
          <w:p w14:paraId="64F92CE5" w14:textId="77777777" w:rsidR="00212D93" w:rsidRPr="007B6BD5" w:rsidRDefault="00212D93" w:rsidP="00225D67">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63C4B72" w14:textId="77777777" w:rsidR="00212D93" w:rsidRPr="007B6BD5" w:rsidRDefault="00212D93" w:rsidP="00225D67">
            <w:pPr>
              <w:spacing w:after="0"/>
              <w:jc w:val="center"/>
              <w:rPr>
                <w:rFonts w:ascii="Arial" w:hAnsi="Arial"/>
                <w:sz w:val="18"/>
              </w:rPr>
            </w:pPr>
            <w:r w:rsidRPr="007B6BD5">
              <w:rPr>
                <w:rFonts w:ascii="Arial" w:hAnsi="Arial"/>
                <w:sz w:val="18"/>
              </w:rPr>
              <w:t>DC_28A_n78A</w:t>
            </w:r>
          </w:p>
          <w:p w14:paraId="122730BB" w14:textId="77777777" w:rsidR="00212D93" w:rsidRPr="007B6BD5" w:rsidRDefault="00212D93" w:rsidP="00225D67">
            <w:pPr>
              <w:spacing w:after="0"/>
              <w:jc w:val="center"/>
              <w:rPr>
                <w:rFonts w:ascii="Arial" w:hAnsi="Arial"/>
                <w:sz w:val="18"/>
              </w:rPr>
            </w:pPr>
            <w:r w:rsidRPr="007B6BD5">
              <w:rPr>
                <w:rFonts w:ascii="Arial" w:hAnsi="Arial"/>
                <w:sz w:val="18"/>
              </w:rPr>
              <w:t>DC_40A_n78A</w:t>
            </w:r>
          </w:p>
        </w:tc>
      </w:tr>
      <w:tr w:rsidR="00212D93" w:rsidRPr="007B6BD5" w14:paraId="7C1F99F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0814E" w14:textId="77777777" w:rsidR="00212D93" w:rsidRPr="007B6BD5" w:rsidRDefault="00212D93" w:rsidP="00225D67">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p w14:paraId="657D418F"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148FBF2" w14:textId="77777777" w:rsidR="00212D93" w:rsidRPr="007B6BD5" w:rsidRDefault="00212D93" w:rsidP="00225D67">
            <w:pPr>
              <w:spacing w:after="0"/>
              <w:jc w:val="center"/>
              <w:rPr>
                <w:rFonts w:ascii="Arial" w:hAnsi="Arial"/>
                <w:sz w:val="18"/>
              </w:rPr>
            </w:pPr>
            <w:r w:rsidRPr="007B6BD5">
              <w:rPr>
                <w:rFonts w:ascii="Arial" w:hAnsi="Arial"/>
                <w:sz w:val="18"/>
              </w:rPr>
              <w:t>DC_28A_n77A</w:t>
            </w:r>
          </w:p>
          <w:p w14:paraId="37F63A19"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DC_41A_n77A</w:t>
            </w:r>
          </w:p>
        </w:tc>
      </w:tr>
      <w:tr w:rsidR="00212D93" w:rsidRPr="007B6BD5" w14:paraId="3659306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34EA2" w14:textId="77777777" w:rsidR="00212D93" w:rsidRPr="007B6BD5" w:rsidRDefault="00212D93" w:rsidP="00225D67">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p>
          <w:p w14:paraId="73CC80E1"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7792463" w14:textId="77777777" w:rsidR="00212D93" w:rsidRPr="007B6BD5" w:rsidRDefault="00212D93" w:rsidP="00225D67">
            <w:pPr>
              <w:spacing w:after="0"/>
              <w:jc w:val="center"/>
              <w:rPr>
                <w:rFonts w:ascii="Arial" w:hAnsi="Arial"/>
                <w:sz w:val="18"/>
              </w:rPr>
            </w:pPr>
            <w:r w:rsidRPr="007B6BD5">
              <w:rPr>
                <w:rFonts w:ascii="Arial" w:hAnsi="Arial"/>
                <w:sz w:val="18"/>
              </w:rPr>
              <w:t>DC_28A_n78A</w:t>
            </w:r>
          </w:p>
          <w:p w14:paraId="4D75AC20"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DC_41A_n78A</w:t>
            </w:r>
          </w:p>
        </w:tc>
      </w:tr>
      <w:tr w:rsidR="00212D93" w:rsidRPr="007B6BD5" w14:paraId="5FD3568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1AA2B" w14:textId="77777777" w:rsidR="00212D93" w:rsidRPr="007B6BD5" w:rsidRDefault="00212D93" w:rsidP="00225D67">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w:t>
            </w:r>
          </w:p>
          <w:p w14:paraId="5309FE8C"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73346" w14:textId="77777777" w:rsidR="00212D93" w:rsidRPr="007B6BD5" w:rsidRDefault="00212D93" w:rsidP="00225D67">
            <w:pPr>
              <w:spacing w:after="0"/>
              <w:jc w:val="center"/>
              <w:rPr>
                <w:rFonts w:ascii="Arial" w:hAnsi="Arial"/>
                <w:sz w:val="18"/>
              </w:rPr>
            </w:pPr>
            <w:r w:rsidRPr="007B6BD5">
              <w:rPr>
                <w:rFonts w:ascii="Arial" w:hAnsi="Arial"/>
                <w:sz w:val="18"/>
              </w:rPr>
              <w:t>DC_28A_n79A</w:t>
            </w:r>
          </w:p>
          <w:p w14:paraId="14F6EC49"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rPr>
              <w:t>DC_41A_n79A</w:t>
            </w:r>
          </w:p>
        </w:tc>
      </w:tr>
      <w:tr w:rsidR="00212D93" w:rsidRPr="007B6BD5" w14:paraId="4BEADA0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9AC5B9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744310D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212D93" w:rsidRPr="007B6BD5" w14:paraId="5C48426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BBB468B"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A8DE99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DC_28A_n1A</w:t>
            </w:r>
          </w:p>
          <w:p w14:paraId="2147D878"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DC_28A_n40A</w:t>
            </w:r>
          </w:p>
        </w:tc>
      </w:tr>
      <w:tr w:rsidR="00212D93" w:rsidRPr="007B6BD5" w14:paraId="0D87841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B28E001"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267E1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DC_28A_n1A</w:t>
            </w:r>
          </w:p>
          <w:p w14:paraId="41C068F6"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DC_28A_n78A</w:t>
            </w:r>
          </w:p>
        </w:tc>
      </w:tr>
      <w:tr w:rsidR="00212D93" w:rsidRPr="007B6BD5" w14:paraId="58182B0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2E2BD86" w14:textId="77777777" w:rsidR="00212D93" w:rsidRPr="007B6BD5" w:rsidRDefault="00212D93" w:rsidP="00225D67">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8D7161" w14:textId="77777777" w:rsidR="00212D93" w:rsidRPr="007B6BD5" w:rsidRDefault="00212D93" w:rsidP="00225D67">
            <w:pPr>
              <w:spacing w:after="0"/>
              <w:jc w:val="center"/>
              <w:rPr>
                <w:rFonts w:ascii="Arial" w:hAnsi="Arial" w:cs="Arial"/>
                <w:bCs/>
                <w:sz w:val="18"/>
              </w:rPr>
            </w:pPr>
            <w:r w:rsidRPr="007B6BD5">
              <w:rPr>
                <w:rFonts w:ascii="Arial" w:hAnsi="Arial" w:cs="Arial"/>
                <w:bCs/>
                <w:sz w:val="18"/>
              </w:rPr>
              <w:t>DC_28A_n3A</w:t>
            </w:r>
          </w:p>
          <w:p w14:paraId="20437CD1" w14:textId="77777777" w:rsidR="00212D93" w:rsidRPr="007B6BD5" w:rsidRDefault="00212D93" w:rsidP="00225D67">
            <w:pPr>
              <w:spacing w:after="0"/>
              <w:jc w:val="center"/>
              <w:rPr>
                <w:rFonts w:ascii="Arial" w:hAnsi="Arial"/>
                <w:sz w:val="18"/>
              </w:rPr>
            </w:pPr>
            <w:r w:rsidRPr="007B6BD5">
              <w:rPr>
                <w:rFonts w:ascii="Arial" w:hAnsi="Arial" w:cs="Arial"/>
                <w:bCs/>
                <w:sz w:val="18"/>
              </w:rPr>
              <w:t>DC_28A_n77A</w:t>
            </w:r>
          </w:p>
        </w:tc>
      </w:tr>
      <w:tr w:rsidR="00212D93" w:rsidRPr="007B6BD5" w14:paraId="1E3AACF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781DD" w14:textId="77777777" w:rsidR="00212D93" w:rsidRPr="007B6BD5" w:rsidRDefault="00212D93" w:rsidP="00225D67">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DB85B"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DC_28A_n3A</w:t>
            </w:r>
          </w:p>
          <w:p w14:paraId="70162FF5" w14:textId="77777777" w:rsidR="00212D93" w:rsidRPr="007B6BD5" w:rsidRDefault="00212D93" w:rsidP="00225D67">
            <w:pPr>
              <w:spacing w:after="0"/>
              <w:jc w:val="center"/>
              <w:rPr>
                <w:rFonts w:ascii="Arial" w:hAnsi="Arial"/>
                <w:sz w:val="18"/>
              </w:rPr>
            </w:pPr>
            <w:r w:rsidRPr="007B6BD5">
              <w:rPr>
                <w:rFonts w:ascii="Arial" w:hAnsi="Arial"/>
                <w:sz w:val="18"/>
              </w:rPr>
              <w:t>DC_28A_n78A</w:t>
            </w:r>
          </w:p>
        </w:tc>
      </w:tr>
      <w:tr w:rsidR="00212D93" w:rsidRPr="007B6BD5" w14:paraId="3912ED4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B177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8EFFF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DC_28A_n5A</w:t>
            </w:r>
          </w:p>
          <w:p w14:paraId="68FFD17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DC_28A_n78A</w:t>
            </w:r>
          </w:p>
        </w:tc>
      </w:tr>
      <w:tr w:rsidR="00212D93" w:rsidRPr="007B6BD5" w14:paraId="5D1127B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4FDEE" w14:textId="77777777" w:rsidR="00212D93" w:rsidRDefault="00212D93" w:rsidP="00225D67">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DC_28A_n7A-n78A</w:t>
            </w:r>
          </w:p>
          <w:p w14:paraId="742E5E16" w14:textId="77777777" w:rsidR="00212D93" w:rsidRPr="007B6BD5" w:rsidRDefault="00212D93" w:rsidP="00225D67">
            <w:pPr>
              <w:spacing w:after="0"/>
              <w:jc w:val="center"/>
              <w:rPr>
                <w:rFonts w:ascii="Arial" w:hAnsi="Arial"/>
                <w:sz w:val="18"/>
                <w:lang w:eastAsia="zh-CN"/>
              </w:rPr>
            </w:pPr>
            <w:r w:rsidRPr="00877CC8">
              <w:rPr>
                <w:rFonts w:ascii="Arial" w:eastAsia="맑은 고딕"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31DC6EE6" w14:textId="77777777" w:rsidR="00212D93" w:rsidRPr="00877CC8" w:rsidRDefault="00212D93" w:rsidP="00225D67">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0973F99" w14:textId="77777777" w:rsidR="00212D93" w:rsidRPr="00877CC8" w:rsidRDefault="00212D93" w:rsidP="00225D67">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56FCCCF" w14:textId="77777777" w:rsidR="00212D93" w:rsidRPr="007B6BD5" w:rsidRDefault="00212D93" w:rsidP="00225D67">
            <w:pPr>
              <w:spacing w:after="0"/>
              <w:jc w:val="center"/>
              <w:rPr>
                <w:rFonts w:ascii="Arial" w:hAnsi="Arial"/>
                <w:sz w:val="18"/>
                <w:lang w:eastAsia="zh-CN"/>
              </w:rPr>
            </w:pPr>
            <w:r w:rsidRPr="00877CC8">
              <w:rPr>
                <w:rFonts w:ascii="Arial" w:hAnsi="Arial"/>
                <w:sz w:val="18"/>
                <w:szCs w:val="16"/>
                <w:lang w:eastAsia="zh-CN"/>
              </w:rPr>
              <w:t>DC_28A_n78A</w:t>
            </w:r>
          </w:p>
        </w:tc>
      </w:tr>
      <w:tr w:rsidR="00212D93" w:rsidRPr="007B6BD5" w14:paraId="3839BFB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CB34C"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E7706F"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DC_28A_n8A</w:t>
            </w:r>
          </w:p>
          <w:p w14:paraId="68D115AF"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ko-KR"/>
              </w:rPr>
              <w:t>DC_28A_n78A</w:t>
            </w:r>
          </w:p>
        </w:tc>
      </w:tr>
      <w:tr w:rsidR="00212D93" w:rsidRPr="007B6BD5" w14:paraId="21A1E04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A7D24A7"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4DF3EB97"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DC_28A_n78A</w:t>
            </w:r>
          </w:p>
        </w:tc>
      </w:tr>
      <w:tr w:rsidR="00212D93" w:rsidRPr="007B6BD5" w14:paraId="3A97AF7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A2647F4"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09A34A03"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DC_28A_n38A</w:t>
            </w:r>
          </w:p>
          <w:p w14:paraId="585B1DEB"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DC_28A_n78A</w:t>
            </w:r>
          </w:p>
        </w:tc>
      </w:tr>
      <w:tr w:rsidR="00212D93" w:rsidRPr="007B6BD5" w14:paraId="491B9A6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834368F" w14:textId="77777777" w:rsidR="00212D93" w:rsidRPr="00F4076A" w:rsidRDefault="00212D93" w:rsidP="00225D67">
            <w:pPr>
              <w:pStyle w:val="TAC"/>
              <w:rPr>
                <w:lang w:eastAsia="ko-KR"/>
              </w:rPr>
            </w:pPr>
            <w:r w:rsidRPr="00F4076A">
              <w:rPr>
                <w:lang w:eastAsia="ko-KR"/>
              </w:rPr>
              <w:t>DC_28A_n40A-n77A</w:t>
            </w:r>
          </w:p>
          <w:p w14:paraId="361DF839" w14:textId="77777777" w:rsidR="00212D93" w:rsidRPr="007B6BD5" w:rsidRDefault="00212D93" w:rsidP="00225D67">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36C8683E" w14:textId="77777777" w:rsidR="00212D93" w:rsidRPr="00F4076A" w:rsidRDefault="00212D93" w:rsidP="00225D67">
            <w:pPr>
              <w:pStyle w:val="TAC"/>
              <w:rPr>
                <w:lang w:eastAsia="ko-KR"/>
              </w:rPr>
            </w:pPr>
            <w:r w:rsidRPr="00F4076A">
              <w:rPr>
                <w:lang w:eastAsia="ko-KR"/>
              </w:rPr>
              <w:t>DC_28A_n40A</w:t>
            </w:r>
          </w:p>
          <w:p w14:paraId="4153DB94" w14:textId="77777777" w:rsidR="00212D93" w:rsidRPr="007B6BD5" w:rsidRDefault="00212D93" w:rsidP="00225D67">
            <w:pPr>
              <w:spacing w:after="0"/>
              <w:jc w:val="center"/>
              <w:rPr>
                <w:rFonts w:ascii="Arial" w:hAnsi="Arial"/>
                <w:sz w:val="18"/>
                <w:lang w:eastAsia="ko-KR"/>
              </w:rPr>
            </w:pPr>
            <w:r w:rsidRPr="00F4076A">
              <w:rPr>
                <w:rFonts w:ascii="Arial" w:hAnsi="Arial"/>
                <w:sz w:val="18"/>
                <w:lang w:eastAsia="ko-KR"/>
              </w:rPr>
              <w:t>DC_28A_n77A</w:t>
            </w:r>
          </w:p>
        </w:tc>
      </w:tr>
      <w:tr w:rsidR="00212D93" w:rsidRPr="007B6BD5" w14:paraId="645D882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3002363"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75A53FE"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DC_28A_n40A</w:t>
            </w:r>
          </w:p>
          <w:p w14:paraId="5F553EF8"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DC_28A_n78A</w:t>
            </w:r>
          </w:p>
        </w:tc>
      </w:tr>
      <w:tr w:rsidR="00212D93" w:rsidRPr="007B6BD5" w14:paraId="317FC2E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33C6A99"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6FD25F26"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DC_28A_n41A</w:t>
            </w:r>
          </w:p>
          <w:p w14:paraId="74992079"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DC_28A_n77A</w:t>
            </w:r>
          </w:p>
        </w:tc>
      </w:tr>
      <w:tr w:rsidR="00212D93" w:rsidRPr="007B6BD5" w14:paraId="67F50B2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D652F5A"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DD646D7"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DC_28A_n41A</w:t>
            </w:r>
          </w:p>
          <w:p w14:paraId="20689A52"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DC_28A_n83A_ULSUP-TDM_n41A</w:t>
            </w:r>
          </w:p>
        </w:tc>
      </w:tr>
      <w:tr w:rsidR="00212D93" w:rsidRPr="007B6BD5" w14:paraId="2DA0DF5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9254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5FD77C9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68D3935B"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17C8F67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A4A02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212D93" w:rsidRPr="007B6BD5" w14:paraId="12A0C5F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5116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4A988AF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5918A9BB"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2234500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EE5E3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212D93" w:rsidRPr="007B6BD5" w14:paraId="37A832E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641E2" w14:textId="77777777" w:rsidR="00212D93" w:rsidRPr="007B6BD5" w:rsidRDefault="00212D93" w:rsidP="00225D67">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A-42</w:t>
            </w:r>
            <w:r w:rsidRPr="007B6BD5">
              <w:rPr>
                <w:rFonts w:ascii="Arial" w:hAnsi="Arial" w:cs="맑은 고딕"/>
                <w:sz w:val="18"/>
                <w:lang w:eastAsia="zh-CN"/>
              </w:rPr>
              <w:t>A</w:t>
            </w:r>
            <w:r w:rsidRPr="007B6BD5">
              <w:rPr>
                <w:rFonts w:ascii="Arial" w:hAnsi="Arial" w:cs="맑은 고딕"/>
                <w:sz w:val="18"/>
                <w:lang w:eastAsia="ja-JP"/>
              </w:rPr>
              <w:t>_n79A</w:t>
            </w:r>
          </w:p>
          <w:p w14:paraId="02AA4FB3" w14:textId="77777777" w:rsidR="00212D93" w:rsidRPr="007B6BD5" w:rsidRDefault="00212D93" w:rsidP="00225D67">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A-42</w:t>
            </w:r>
            <w:r w:rsidRPr="007B6BD5">
              <w:rPr>
                <w:rFonts w:ascii="Arial" w:hAnsi="Arial" w:cs="맑은 고딕"/>
                <w:sz w:val="18"/>
                <w:lang w:eastAsia="zh-CN"/>
              </w:rPr>
              <w:t>A</w:t>
            </w:r>
            <w:r w:rsidRPr="007B6BD5">
              <w:rPr>
                <w:rFonts w:ascii="Arial" w:hAnsi="Arial" w:cs="맑은 고딕"/>
                <w:sz w:val="18"/>
                <w:lang w:eastAsia="ja-JP"/>
              </w:rPr>
              <w:t>_n79C</w:t>
            </w:r>
          </w:p>
          <w:p w14:paraId="5AC03C4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DC_28A-42C_n79A</w:t>
            </w:r>
          </w:p>
          <w:p w14:paraId="1BD536C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DA2551D" w14:textId="77777777" w:rsidR="00212D93" w:rsidRPr="007B6BD5" w:rsidRDefault="00212D93" w:rsidP="00225D67">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A_n79A</w:t>
            </w:r>
          </w:p>
        </w:tc>
      </w:tr>
      <w:tr w:rsidR="00385614" w:rsidRPr="007B6BD5" w14:paraId="2016D72A" w14:textId="77777777" w:rsidTr="00225D67">
        <w:trPr>
          <w:jc w:val="center"/>
          <w:ins w:id="234" w:author="LGE" w:date="2025-05-23T19:29:00Z"/>
        </w:trPr>
        <w:tc>
          <w:tcPr>
            <w:tcW w:w="3671" w:type="dxa"/>
            <w:tcBorders>
              <w:top w:val="single" w:sz="4" w:space="0" w:color="auto"/>
              <w:left w:val="single" w:sz="4" w:space="0" w:color="auto"/>
              <w:bottom w:val="single" w:sz="4" w:space="0" w:color="auto"/>
              <w:right w:val="single" w:sz="4" w:space="0" w:color="auto"/>
            </w:tcBorders>
            <w:noWrap/>
          </w:tcPr>
          <w:p w14:paraId="6EAC2256" w14:textId="72BAEF84" w:rsidR="00385614" w:rsidRPr="00385614" w:rsidRDefault="00385614" w:rsidP="00385614">
            <w:pPr>
              <w:spacing w:after="0"/>
              <w:jc w:val="center"/>
              <w:rPr>
                <w:ins w:id="235" w:author="LGE" w:date="2025-05-23T19:29:00Z"/>
                <w:rFonts w:ascii="Arial" w:hAnsi="Arial"/>
                <w:sz w:val="18"/>
                <w:lang w:eastAsia="ja-JP"/>
              </w:rPr>
            </w:pPr>
            <w:ins w:id="236" w:author="LGE" w:date="2025-05-23T19:29:00Z">
              <w:r w:rsidRPr="00385614">
                <w:rPr>
                  <w:rFonts w:ascii="Arial" w:hAnsi="Arial"/>
                  <w:sz w:val="18"/>
                  <w:lang w:eastAsia="ja-JP"/>
                </w:rPr>
                <w:t>DC_28A_n71A-n77A</w:t>
              </w:r>
            </w:ins>
          </w:p>
        </w:tc>
        <w:tc>
          <w:tcPr>
            <w:tcW w:w="5964" w:type="dxa"/>
            <w:tcBorders>
              <w:top w:val="single" w:sz="4" w:space="0" w:color="auto"/>
              <w:left w:val="single" w:sz="4" w:space="0" w:color="auto"/>
              <w:bottom w:val="single" w:sz="4" w:space="0" w:color="auto"/>
              <w:right w:val="single" w:sz="4" w:space="0" w:color="auto"/>
            </w:tcBorders>
          </w:tcPr>
          <w:p w14:paraId="08838F05" w14:textId="12594C65" w:rsidR="00385614" w:rsidRPr="00385614" w:rsidRDefault="00385614" w:rsidP="00385614">
            <w:pPr>
              <w:pStyle w:val="TAC"/>
              <w:rPr>
                <w:ins w:id="237" w:author="LGE" w:date="2025-05-23T19:29:00Z"/>
                <w:lang w:eastAsia="ja-JP"/>
              </w:rPr>
            </w:pPr>
            <w:ins w:id="238" w:author="LGE" w:date="2025-05-23T19:29:00Z">
              <w:r w:rsidRPr="00385614">
                <w:rPr>
                  <w:lang w:eastAsia="ja-JP"/>
                </w:rPr>
                <w:t>DC_28A_n71A</w:t>
              </w:r>
              <w:r w:rsidRPr="00385614">
                <w:rPr>
                  <w:vertAlign w:val="superscript"/>
                  <w:lang w:eastAsia="ja-JP"/>
                </w:rPr>
                <w:t>2</w:t>
              </w:r>
            </w:ins>
          </w:p>
          <w:p w14:paraId="5CAE26E4" w14:textId="3A12743B" w:rsidR="00385614" w:rsidRPr="00385614" w:rsidRDefault="00385614" w:rsidP="00385614">
            <w:pPr>
              <w:spacing w:after="0"/>
              <w:jc w:val="center"/>
              <w:rPr>
                <w:ins w:id="239" w:author="LGE" w:date="2025-05-23T19:29:00Z"/>
                <w:rFonts w:ascii="Arial" w:hAnsi="Arial"/>
                <w:sz w:val="18"/>
                <w:lang w:eastAsia="ja-JP"/>
              </w:rPr>
            </w:pPr>
            <w:ins w:id="240" w:author="LGE" w:date="2025-05-23T19:29:00Z">
              <w:r w:rsidRPr="00385614">
                <w:rPr>
                  <w:rFonts w:ascii="Arial" w:hAnsi="Arial"/>
                  <w:sz w:val="18"/>
                  <w:lang w:eastAsia="ja-JP"/>
                </w:rPr>
                <w:t>DC_28A_n77A</w:t>
              </w:r>
            </w:ins>
          </w:p>
        </w:tc>
      </w:tr>
      <w:tr w:rsidR="00212D93" w:rsidRPr="007B6BD5" w14:paraId="32D9EE6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6451A"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85C738" w14:textId="77777777" w:rsidR="00212D93" w:rsidRPr="007B6BD5" w:rsidRDefault="00212D93" w:rsidP="00225D67">
            <w:pPr>
              <w:spacing w:after="0"/>
              <w:jc w:val="center"/>
              <w:rPr>
                <w:rFonts w:ascii="Arial" w:hAnsi="Arial"/>
                <w:sz w:val="18"/>
              </w:rPr>
            </w:pPr>
            <w:r w:rsidRPr="007B6BD5">
              <w:rPr>
                <w:rFonts w:ascii="Arial" w:hAnsi="Arial"/>
                <w:sz w:val="18"/>
              </w:rPr>
              <w:t>DC_28A_n78A</w:t>
            </w:r>
          </w:p>
          <w:p w14:paraId="203881D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DC_28A_n83A_ULSUP-TDM_n78A</w:t>
            </w:r>
          </w:p>
        </w:tc>
      </w:tr>
      <w:tr w:rsidR="00212D93" w:rsidRPr="007B6BD5" w14:paraId="497BC50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C6C7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4FAEDA6"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DC_30A_n2A</w:t>
            </w:r>
          </w:p>
        </w:tc>
      </w:tr>
      <w:tr w:rsidR="00212D93" w:rsidRPr="007B6BD5" w14:paraId="5A015D3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39C6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8D4E27B"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DC_30A_n66A</w:t>
            </w:r>
          </w:p>
        </w:tc>
      </w:tr>
      <w:tr w:rsidR="00212D93" w:rsidRPr="007B6BD5" w14:paraId="3F7499D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1698A"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1A77DA"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212D93" w:rsidRPr="007B6BD5" w14:paraId="0A164AC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DF865" w14:textId="77777777" w:rsidR="00212D93" w:rsidRPr="007B6BD5" w:rsidRDefault="00212D93" w:rsidP="00225D67">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F6F40D1"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DC_66A_n2A</w:t>
            </w:r>
          </w:p>
        </w:tc>
      </w:tr>
      <w:tr w:rsidR="00212D93" w:rsidRPr="007B6BD5" w14:paraId="64309D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048C8"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134DDE0"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DC_66A_n2A</w:t>
            </w:r>
          </w:p>
        </w:tc>
      </w:tr>
      <w:tr w:rsidR="00212D93" w:rsidRPr="007B6BD5" w14:paraId="027456A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BFB5B"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EB6B617"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rPr>
              <w:t>DC_66A_n30A</w:t>
            </w:r>
          </w:p>
        </w:tc>
      </w:tr>
      <w:tr w:rsidR="00212D93" w:rsidRPr="007B6BD5" w14:paraId="57D2B0A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C9397" w14:textId="77777777" w:rsidR="00212D93" w:rsidRPr="007B6BD5" w:rsidRDefault="00212D93" w:rsidP="00225D67">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7D26E2AB" w14:textId="77777777" w:rsidR="00212D93" w:rsidRPr="007B6BD5" w:rsidRDefault="00212D93" w:rsidP="00225D67">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212D93" w:rsidRPr="007B6BD5" w14:paraId="585D20D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004A8" w14:textId="77777777" w:rsidR="00212D93" w:rsidRPr="007B6BD5" w:rsidRDefault="00212D93" w:rsidP="00225D67">
            <w:pPr>
              <w:spacing w:after="0"/>
              <w:jc w:val="center"/>
              <w:rPr>
                <w:rFonts w:ascii="Arial" w:hAnsi="Arial" w:cs="Arial"/>
                <w:sz w:val="18"/>
              </w:rPr>
            </w:pPr>
            <w:r w:rsidRPr="007B6BD5">
              <w:rPr>
                <w:rFonts w:ascii="Arial" w:hAnsi="Arial" w:cs="Arial"/>
                <w:sz w:val="18"/>
              </w:rPr>
              <w:lastRenderedPageBreak/>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4F82E3"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DC_66A_n30A</w:t>
            </w:r>
          </w:p>
        </w:tc>
      </w:tr>
      <w:tr w:rsidR="00212D93" w:rsidRPr="007B6BD5" w14:paraId="6187C62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1EB58" w14:textId="77777777" w:rsidR="00212D93" w:rsidRPr="007B6BD5" w:rsidRDefault="00212D93" w:rsidP="00225D67">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6E3F86" w14:textId="77777777" w:rsidR="00212D93" w:rsidRPr="007B6BD5" w:rsidRDefault="00212D93" w:rsidP="00225D67">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212D93" w:rsidRPr="007B6BD5" w14:paraId="50D39C6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8C0A6" w14:textId="77777777" w:rsidR="00212D93" w:rsidRPr="007B6BD5" w:rsidRDefault="00212D93" w:rsidP="00225D67">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935FEC" w14:textId="77777777" w:rsidR="00212D93" w:rsidRPr="007B6BD5" w:rsidRDefault="00212D93" w:rsidP="00225D67">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212D93" w:rsidRPr="007B6BD5" w14:paraId="4E1976C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2FF31"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A4DF5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DC_66A_n78A</w:t>
            </w:r>
          </w:p>
        </w:tc>
      </w:tr>
      <w:tr w:rsidR="00212D93" w:rsidRPr="007B6BD5" w14:paraId="7CB4A07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DBC01"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58524FCC" w14:textId="77777777" w:rsidR="00212D93" w:rsidRPr="007B6BD5" w:rsidRDefault="00212D93" w:rsidP="00225D67">
            <w:pPr>
              <w:spacing w:after="0"/>
              <w:jc w:val="center"/>
              <w:rPr>
                <w:rFonts w:ascii="Arial" w:hAnsi="Arial"/>
                <w:sz w:val="18"/>
              </w:rPr>
            </w:pPr>
            <w:r w:rsidRPr="007B6BD5">
              <w:rPr>
                <w:rFonts w:ascii="Arial" w:hAnsi="Arial"/>
                <w:sz w:val="18"/>
              </w:rPr>
              <w:t>DC_30A_n5A</w:t>
            </w:r>
          </w:p>
          <w:p w14:paraId="68CC325A"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212D93" w:rsidRPr="007B6BD5" w14:paraId="44AEC0B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C625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6D5D2D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DC_30A_n2A</w:t>
            </w:r>
          </w:p>
          <w:p w14:paraId="24073CA8"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DC_66A_n2A</w:t>
            </w:r>
          </w:p>
        </w:tc>
      </w:tr>
      <w:tr w:rsidR="00212D93" w:rsidRPr="007B6BD5" w14:paraId="793D785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4E5F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597A76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DC_30A_n2A</w:t>
            </w:r>
          </w:p>
          <w:p w14:paraId="65FEC0F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DC_66A_n2A</w:t>
            </w:r>
          </w:p>
        </w:tc>
      </w:tr>
      <w:tr w:rsidR="00212D93" w:rsidRPr="007B6BD5" w14:paraId="214BFC6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E1BFC"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7C47AE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DC_30A_n5A</w:t>
            </w:r>
          </w:p>
          <w:p w14:paraId="27AC8A8D" w14:textId="77777777" w:rsidR="00212D93" w:rsidRPr="007B6BD5" w:rsidRDefault="00212D93" w:rsidP="00225D67">
            <w:pPr>
              <w:spacing w:after="0"/>
              <w:jc w:val="center"/>
              <w:rPr>
                <w:rFonts w:ascii="Arial" w:hAnsi="Arial"/>
                <w:sz w:val="18"/>
              </w:rPr>
            </w:pPr>
            <w:r w:rsidRPr="007B6BD5">
              <w:rPr>
                <w:rFonts w:ascii="Arial" w:hAnsi="Arial"/>
                <w:sz w:val="18"/>
                <w:lang w:eastAsia="fi-FI"/>
              </w:rPr>
              <w:t>DC_66A_n5A</w:t>
            </w:r>
          </w:p>
        </w:tc>
      </w:tr>
      <w:tr w:rsidR="00212D93" w:rsidRPr="007B6BD5" w14:paraId="4F3D8BC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E78D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B0FD61B"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DC_30A_n5A</w:t>
            </w:r>
          </w:p>
          <w:p w14:paraId="0995B49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DC_66A_n5A</w:t>
            </w:r>
          </w:p>
        </w:tc>
      </w:tr>
      <w:tr w:rsidR="00212D93" w:rsidRPr="007B6BD5" w14:paraId="6C2D6E8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7138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123EBAC"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DC_30A_n5A</w:t>
            </w:r>
          </w:p>
          <w:p w14:paraId="5A14D49D"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DC_66A_n5A</w:t>
            </w:r>
          </w:p>
        </w:tc>
      </w:tr>
      <w:tr w:rsidR="00212D93" w:rsidRPr="007B6BD5" w14:paraId="10A23F5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691D4"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F4548DB" w14:textId="77777777" w:rsidR="00212D93" w:rsidRPr="007B6BD5" w:rsidRDefault="00212D93" w:rsidP="00225D67">
            <w:pPr>
              <w:spacing w:after="0"/>
              <w:jc w:val="center"/>
              <w:rPr>
                <w:rFonts w:ascii="Arial" w:hAnsi="Arial"/>
                <w:sz w:val="18"/>
              </w:rPr>
            </w:pPr>
            <w:r w:rsidRPr="007B6BD5">
              <w:rPr>
                <w:rFonts w:ascii="Arial" w:hAnsi="Arial"/>
                <w:sz w:val="18"/>
              </w:rPr>
              <w:t>DC_30A_n66A</w:t>
            </w:r>
          </w:p>
          <w:p w14:paraId="2008E768"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212D93" w:rsidRPr="007B6BD5" w14:paraId="2604093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50682" w14:textId="77777777" w:rsidR="00212D93" w:rsidRPr="007B6BD5" w:rsidRDefault="00212D93" w:rsidP="00225D67">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B78684" w14:textId="77777777" w:rsidR="00212D93" w:rsidRPr="00877CC8" w:rsidRDefault="00212D93" w:rsidP="00225D67">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74B02EE5" w14:textId="77777777" w:rsidR="00212D93" w:rsidRPr="007B6BD5" w:rsidRDefault="00212D93" w:rsidP="00225D67">
            <w:pPr>
              <w:pStyle w:val="TAC"/>
            </w:pPr>
            <w:r w:rsidRPr="00877CC8">
              <w:rPr>
                <w:lang w:val="fi-FI" w:eastAsia="fi-FI"/>
              </w:rPr>
              <w:t>DC_</w:t>
            </w:r>
            <w:r w:rsidRPr="00877CC8">
              <w:rPr>
                <w:lang w:val="fi-FI"/>
              </w:rPr>
              <w:t>66A_n77A</w:t>
            </w:r>
            <w:r w:rsidRPr="00877CC8">
              <w:rPr>
                <w:vertAlign w:val="superscript"/>
                <w:lang w:eastAsia="ja-JP"/>
              </w:rPr>
              <w:t>14</w:t>
            </w:r>
          </w:p>
        </w:tc>
      </w:tr>
      <w:tr w:rsidR="00212D93" w:rsidRPr="007B6BD5" w14:paraId="02187C4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17C57" w14:textId="77777777" w:rsidR="00212D93" w:rsidRPr="007B6BD5" w:rsidRDefault="00212D93" w:rsidP="00225D67">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6BB96B" w14:textId="77777777" w:rsidR="00212D93" w:rsidRPr="00877CC8" w:rsidRDefault="00212D93" w:rsidP="00225D67">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4BB53754" w14:textId="77777777" w:rsidR="00212D93" w:rsidRPr="007B6BD5" w:rsidRDefault="00212D93" w:rsidP="00225D67">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212D93" w:rsidRPr="007B6BD5" w14:paraId="27C5F40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4F682" w14:textId="77777777" w:rsidR="00212D93" w:rsidRPr="007B6BD5" w:rsidRDefault="00212D93" w:rsidP="00225D67">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51819E" w14:textId="77777777" w:rsidR="00212D93" w:rsidRPr="00877CC8" w:rsidRDefault="00212D93" w:rsidP="00225D67">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1DE65134" w14:textId="77777777" w:rsidR="00212D93" w:rsidRPr="007B6BD5" w:rsidRDefault="00212D93" w:rsidP="00225D67">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212D93" w:rsidRPr="007B6BD5" w14:paraId="2640BF1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0B7D1" w14:textId="77777777" w:rsidR="00212D93" w:rsidRPr="007B6BD5" w:rsidRDefault="00212D93" w:rsidP="00225D67">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08BB00" w14:textId="77777777" w:rsidR="00212D93" w:rsidRPr="00877CC8" w:rsidRDefault="00212D93" w:rsidP="00225D67">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21FA9C09" w14:textId="77777777" w:rsidR="00212D93" w:rsidRPr="007B6BD5" w:rsidRDefault="00212D93" w:rsidP="00225D67">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212D93" w:rsidRPr="007B6BD5" w14:paraId="7789B09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09E11"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5ECC68B"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DC_38A_n1A</w:t>
            </w:r>
          </w:p>
        </w:tc>
      </w:tr>
      <w:tr w:rsidR="00212D93" w:rsidRPr="007B6BD5" w14:paraId="0B5F101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77DFE"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9B978E0"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DC_38A_n28A</w:t>
            </w:r>
          </w:p>
        </w:tc>
      </w:tr>
      <w:tr w:rsidR="00212D93" w:rsidRPr="007B6BD5" w14:paraId="41A1C31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8F99068" w14:textId="77777777" w:rsidR="00212D93" w:rsidRPr="007B6BD5" w:rsidRDefault="00212D93" w:rsidP="00225D6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925D340"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3B26268D" w14:textId="77777777" w:rsidR="00212D93" w:rsidRPr="007B6BD5" w:rsidRDefault="00212D93" w:rsidP="00225D6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212D93" w:rsidRPr="007B6BD5" w14:paraId="650E771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5C546D4"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2C3B232F" w14:textId="77777777" w:rsidR="00212D93" w:rsidRPr="007B6BD5" w:rsidRDefault="00212D93" w:rsidP="00225D67">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3C198C3" w14:textId="77777777" w:rsidR="00212D93" w:rsidRPr="007B6BD5" w:rsidRDefault="00212D93" w:rsidP="00225D67">
            <w:pPr>
              <w:spacing w:after="0"/>
              <w:jc w:val="center"/>
              <w:rPr>
                <w:rFonts w:ascii="Arial" w:hAnsi="Arial" w:cs="Arial"/>
                <w:sz w:val="18"/>
                <w:lang w:eastAsia="zh-TW"/>
              </w:rPr>
            </w:pPr>
            <w:r w:rsidRPr="007B6BD5">
              <w:rPr>
                <w:rFonts w:ascii="Arial" w:hAnsi="Arial"/>
                <w:sz w:val="18"/>
              </w:rPr>
              <w:t>DC_38A_n78A</w:t>
            </w:r>
          </w:p>
        </w:tc>
      </w:tr>
      <w:tr w:rsidR="008113E9" w:rsidRPr="007B6BD5" w14:paraId="767FD9E2" w14:textId="77777777" w:rsidTr="00225D67">
        <w:trPr>
          <w:jc w:val="center"/>
          <w:ins w:id="241" w:author="LGE" w:date="2025-05-21T22:16:00Z"/>
        </w:trPr>
        <w:tc>
          <w:tcPr>
            <w:tcW w:w="3671" w:type="dxa"/>
            <w:tcBorders>
              <w:top w:val="single" w:sz="4" w:space="0" w:color="auto"/>
              <w:left w:val="single" w:sz="4" w:space="0" w:color="auto"/>
              <w:bottom w:val="single" w:sz="4" w:space="0" w:color="auto"/>
              <w:right w:val="single" w:sz="4" w:space="0" w:color="auto"/>
            </w:tcBorders>
            <w:noWrap/>
          </w:tcPr>
          <w:p w14:paraId="63D2C011" w14:textId="1067DDAC" w:rsidR="008113E9" w:rsidRPr="007B6BD5" w:rsidRDefault="008113E9" w:rsidP="008113E9">
            <w:pPr>
              <w:spacing w:after="0"/>
              <w:jc w:val="center"/>
              <w:rPr>
                <w:ins w:id="242" w:author="LGE" w:date="2025-05-21T22:16:00Z"/>
                <w:rFonts w:ascii="Arial" w:hAnsi="Arial"/>
                <w:sz w:val="18"/>
                <w:lang w:eastAsia="fi-FI"/>
              </w:rPr>
            </w:pPr>
            <w:ins w:id="243" w:author="LGE" w:date="2025-05-21T22:16:00Z">
              <w:r w:rsidRPr="008113E9">
                <w:rPr>
                  <w:rFonts w:ascii="Arial" w:hAnsi="Arial"/>
                  <w:sz w:val="18"/>
                  <w:lang w:eastAsia="fi-FI"/>
                </w:rPr>
                <w:t>DC_38A-40A_n1A</w:t>
              </w:r>
            </w:ins>
          </w:p>
        </w:tc>
        <w:tc>
          <w:tcPr>
            <w:tcW w:w="5964" w:type="dxa"/>
            <w:tcBorders>
              <w:top w:val="single" w:sz="4" w:space="0" w:color="auto"/>
              <w:left w:val="single" w:sz="4" w:space="0" w:color="auto"/>
              <w:bottom w:val="single" w:sz="4" w:space="0" w:color="auto"/>
              <w:right w:val="single" w:sz="4" w:space="0" w:color="auto"/>
            </w:tcBorders>
          </w:tcPr>
          <w:p w14:paraId="7BAFBF96" w14:textId="77777777" w:rsidR="008113E9" w:rsidRPr="008113E9" w:rsidRDefault="008113E9" w:rsidP="008113E9">
            <w:pPr>
              <w:pStyle w:val="TAC"/>
              <w:rPr>
                <w:ins w:id="244" w:author="LGE" w:date="2025-05-21T22:16:00Z"/>
                <w:lang w:eastAsia="fi-FI"/>
              </w:rPr>
            </w:pPr>
            <w:ins w:id="245" w:author="LGE" w:date="2025-05-21T22:16:00Z">
              <w:r w:rsidRPr="008113E9">
                <w:rPr>
                  <w:lang w:eastAsia="fi-FI"/>
                </w:rPr>
                <w:t>DC_38A_n1A</w:t>
              </w:r>
            </w:ins>
          </w:p>
          <w:p w14:paraId="271F4AA8" w14:textId="2055CEDC" w:rsidR="008113E9" w:rsidRPr="007B6BD5" w:rsidRDefault="008113E9" w:rsidP="008113E9">
            <w:pPr>
              <w:spacing w:after="0"/>
              <w:jc w:val="center"/>
              <w:rPr>
                <w:ins w:id="246" w:author="LGE" w:date="2025-05-21T22:16:00Z"/>
                <w:rFonts w:ascii="Arial" w:hAnsi="Arial"/>
                <w:sz w:val="18"/>
                <w:lang w:eastAsia="fi-FI"/>
              </w:rPr>
            </w:pPr>
            <w:ins w:id="247" w:author="LGE" w:date="2025-05-21T22:16:00Z">
              <w:r w:rsidRPr="008113E9">
                <w:rPr>
                  <w:rFonts w:ascii="Arial" w:hAnsi="Arial"/>
                  <w:sz w:val="18"/>
                  <w:lang w:eastAsia="fi-FI"/>
                </w:rPr>
                <w:t>DC_40A_n1A</w:t>
              </w:r>
            </w:ins>
          </w:p>
        </w:tc>
      </w:tr>
      <w:tr w:rsidR="00D411DD" w:rsidRPr="007B6BD5" w14:paraId="1218B459" w14:textId="77777777" w:rsidTr="00225D67">
        <w:trPr>
          <w:jc w:val="center"/>
          <w:ins w:id="248" w:author="LGE" w:date="2025-05-21T22:32:00Z"/>
        </w:trPr>
        <w:tc>
          <w:tcPr>
            <w:tcW w:w="3671" w:type="dxa"/>
            <w:tcBorders>
              <w:top w:val="single" w:sz="4" w:space="0" w:color="auto"/>
              <w:left w:val="single" w:sz="4" w:space="0" w:color="auto"/>
              <w:bottom w:val="single" w:sz="4" w:space="0" w:color="auto"/>
              <w:right w:val="single" w:sz="4" w:space="0" w:color="auto"/>
            </w:tcBorders>
            <w:noWrap/>
          </w:tcPr>
          <w:p w14:paraId="598181B6" w14:textId="3AF8261E" w:rsidR="00D411DD" w:rsidRPr="008113E9" w:rsidRDefault="00D411DD" w:rsidP="00D411DD">
            <w:pPr>
              <w:spacing w:after="0"/>
              <w:jc w:val="center"/>
              <w:rPr>
                <w:ins w:id="249" w:author="LGE" w:date="2025-05-21T22:32:00Z"/>
                <w:rFonts w:ascii="Arial" w:hAnsi="Arial"/>
                <w:sz w:val="18"/>
                <w:lang w:eastAsia="fi-FI"/>
              </w:rPr>
            </w:pPr>
            <w:ins w:id="250" w:author="LGE" w:date="2025-05-21T22:32:00Z">
              <w:r w:rsidRPr="00D411DD">
                <w:rPr>
                  <w:rFonts w:ascii="Arial" w:hAnsi="Arial"/>
                  <w:sz w:val="18"/>
                  <w:lang w:eastAsia="fi-FI"/>
                </w:rPr>
                <w:t>DC_38A-40A_n28A</w:t>
              </w:r>
            </w:ins>
          </w:p>
        </w:tc>
        <w:tc>
          <w:tcPr>
            <w:tcW w:w="5964" w:type="dxa"/>
            <w:tcBorders>
              <w:top w:val="single" w:sz="4" w:space="0" w:color="auto"/>
              <w:left w:val="single" w:sz="4" w:space="0" w:color="auto"/>
              <w:bottom w:val="single" w:sz="4" w:space="0" w:color="auto"/>
              <w:right w:val="single" w:sz="4" w:space="0" w:color="auto"/>
            </w:tcBorders>
          </w:tcPr>
          <w:p w14:paraId="5CDB289C" w14:textId="77777777" w:rsidR="00D411DD" w:rsidRPr="00D411DD" w:rsidRDefault="00D411DD" w:rsidP="00D411DD">
            <w:pPr>
              <w:pStyle w:val="TAC"/>
              <w:rPr>
                <w:ins w:id="251" w:author="LGE" w:date="2025-05-21T22:32:00Z"/>
                <w:lang w:eastAsia="fi-FI"/>
              </w:rPr>
            </w:pPr>
            <w:ins w:id="252" w:author="LGE" w:date="2025-05-21T22:32:00Z">
              <w:r w:rsidRPr="00D411DD">
                <w:rPr>
                  <w:lang w:eastAsia="fi-FI"/>
                </w:rPr>
                <w:t>DC_38A_n28A</w:t>
              </w:r>
            </w:ins>
          </w:p>
          <w:p w14:paraId="585A0FB0" w14:textId="5EB1CF19" w:rsidR="00D411DD" w:rsidRPr="008113E9" w:rsidRDefault="00D411DD" w:rsidP="00D411DD">
            <w:pPr>
              <w:pStyle w:val="TAC"/>
              <w:rPr>
                <w:ins w:id="253" w:author="LGE" w:date="2025-05-21T22:32:00Z"/>
                <w:lang w:eastAsia="fi-FI"/>
              </w:rPr>
            </w:pPr>
            <w:ins w:id="254" w:author="LGE" w:date="2025-05-21T22:32:00Z">
              <w:r w:rsidRPr="00D411DD">
                <w:rPr>
                  <w:lang w:eastAsia="fi-FI"/>
                </w:rPr>
                <w:t>DC_40A_n28A</w:t>
              </w:r>
            </w:ins>
          </w:p>
        </w:tc>
      </w:tr>
      <w:tr w:rsidR="00212D93" w:rsidRPr="007B6BD5" w14:paraId="6C20AF6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6FC5A3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DC_39A_n40A-n41A</w:t>
            </w:r>
          </w:p>
          <w:p w14:paraId="4A1CEEA7" w14:textId="77777777" w:rsidR="00212D93" w:rsidRPr="007B6BD5" w:rsidRDefault="00212D93" w:rsidP="00225D67">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2FC696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DC_39A_n40A</w:t>
            </w:r>
          </w:p>
          <w:p w14:paraId="3863EA4F"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DC_39A_n41A</w:t>
            </w:r>
          </w:p>
        </w:tc>
      </w:tr>
      <w:tr w:rsidR="00212D93" w:rsidRPr="007B6BD5" w14:paraId="7DC39CB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CF56F3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DC_39A_n40A-n79A</w:t>
            </w:r>
          </w:p>
          <w:p w14:paraId="2EB93DD2" w14:textId="77777777" w:rsidR="00212D93" w:rsidRPr="007B6BD5" w:rsidRDefault="00212D93" w:rsidP="00225D67">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3855FC8"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DC_39A_n40A</w:t>
            </w:r>
          </w:p>
          <w:p w14:paraId="7EB841D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DC_39A_n79A</w:t>
            </w:r>
          </w:p>
        </w:tc>
      </w:tr>
      <w:tr w:rsidR="00212D93" w:rsidRPr="007B6BD5" w14:paraId="1B95C54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45F113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DC_39A_n41A-n79A</w:t>
            </w:r>
          </w:p>
          <w:p w14:paraId="5E250A0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DC_39A_n41A-n79C</w:t>
            </w:r>
          </w:p>
          <w:p w14:paraId="4DFEA99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DC_39A_n41C-n79A</w:t>
            </w:r>
          </w:p>
          <w:p w14:paraId="3DBC4FF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7C553961"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DC_39A_n41A</w:t>
            </w:r>
          </w:p>
          <w:p w14:paraId="6C873F5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DC_39A_n79A</w:t>
            </w:r>
          </w:p>
        </w:tc>
      </w:tr>
      <w:tr w:rsidR="00212D93" w:rsidRPr="007B6BD5" w14:paraId="387BED4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BBCD73B" w14:textId="77777777" w:rsidR="00212D93" w:rsidRPr="007B6BD5" w:rsidRDefault="00212D93" w:rsidP="00225D67">
            <w:pPr>
              <w:spacing w:after="0"/>
              <w:jc w:val="center"/>
              <w:rPr>
                <w:rFonts w:ascii="Arial" w:hAnsi="Arial" w:cs="Arial"/>
                <w:sz w:val="18"/>
                <w:lang w:eastAsia="zh-TW"/>
              </w:rPr>
            </w:pPr>
            <w:r w:rsidRPr="007B6BD5">
              <w:rPr>
                <w:rFonts w:ascii="Arial" w:hAnsi="Arial" w:cs="Arial"/>
                <w:sz w:val="18"/>
                <w:lang w:eastAsia="zh-TW"/>
              </w:rPr>
              <w:t>DC_40A_n1A-n78A</w:t>
            </w:r>
          </w:p>
          <w:p w14:paraId="7699C800"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49A927A" w14:textId="77777777" w:rsidR="00212D93" w:rsidRPr="007B6BD5" w:rsidRDefault="00212D93" w:rsidP="00225D67">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38F20A25" w14:textId="77777777" w:rsidR="00212D93" w:rsidRPr="007B6BD5" w:rsidRDefault="00212D93" w:rsidP="00225D67">
            <w:pPr>
              <w:spacing w:after="0"/>
              <w:jc w:val="center"/>
              <w:rPr>
                <w:rFonts w:ascii="Arial" w:hAnsi="Arial"/>
                <w:sz w:val="18"/>
                <w:lang w:eastAsia="fi-FI"/>
              </w:rPr>
            </w:pPr>
            <w:r w:rsidRPr="007B6BD5">
              <w:rPr>
                <w:rFonts w:ascii="Arial" w:hAnsi="Arial" w:cs="Arial"/>
                <w:sz w:val="18"/>
                <w:lang w:eastAsia="ko-KR"/>
              </w:rPr>
              <w:t>DC_40A_n78A</w:t>
            </w:r>
          </w:p>
        </w:tc>
      </w:tr>
      <w:tr w:rsidR="00212D93" w:rsidRPr="007B6BD5" w14:paraId="75804B6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AB3B5" w14:textId="77777777" w:rsidR="00212D93" w:rsidRPr="007B6BD5" w:rsidRDefault="00212D93" w:rsidP="00225D67">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DDCE459" w14:textId="77777777" w:rsidR="00212D93" w:rsidRPr="007B6BD5" w:rsidRDefault="00212D93" w:rsidP="00225D67">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3E30E9A6" w14:textId="77777777" w:rsidR="00212D93" w:rsidRPr="007B6BD5" w:rsidRDefault="00212D93" w:rsidP="00225D67">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212D93" w:rsidRPr="007B6BD5" w14:paraId="429306C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AE22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DC_40A-42A_n77A</w:t>
            </w:r>
          </w:p>
          <w:p w14:paraId="4921C8C1" w14:textId="77777777" w:rsidR="00212D93" w:rsidRPr="007B6BD5" w:rsidRDefault="00212D93" w:rsidP="00225D67">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01F79DE" w14:textId="77777777" w:rsidR="00212D93" w:rsidRPr="007B6BD5" w:rsidRDefault="00212D93" w:rsidP="00225D67">
            <w:pPr>
              <w:spacing w:after="0"/>
              <w:jc w:val="center"/>
              <w:rPr>
                <w:rFonts w:ascii="Arial" w:hAnsi="Arial"/>
                <w:sz w:val="18"/>
                <w:szCs w:val="18"/>
              </w:rPr>
            </w:pPr>
            <w:r w:rsidRPr="007B6BD5">
              <w:rPr>
                <w:rFonts w:ascii="Arial" w:hAnsi="Arial" w:cs="Arial"/>
                <w:sz w:val="18"/>
                <w:szCs w:val="18"/>
              </w:rPr>
              <w:t>DC_40A_n77A</w:t>
            </w:r>
          </w:p>
        </w:tc>
      </w:tr>
      <w:tr w:rsidR="00212D93" w:rsidRPr="007B6BD5" w14:paraId="45A0029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6CA12" w14:textId="77777777" w:rsidR="00212D93" w:rsidRPr="007B6BD5" w:rsidRDefault="00212D93" w:rsidP="00225D67">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132D19A" w14:textId="77777777" w:rsidR="00212D93" w:rsidRPr="007B6BD5" w:rsidRDefault="00212D93" w:rsidP="00225D67">
            <w:pPr>
              <w:spacing w:after="0"/>
              <w:jc w:val="center"/>
              <w:rPr>
                <w:rFonts w:ascii="Arial" w:hAnsi="Arial"/>
                <w:sz w:val="18"/>
                <w:szCs w:val="18"/>
              </w:rPr>
            </w:pPr>
            <w:r w:rsidRPr="007B6BD5">
              <w:rPr>
                <w:rFonts w:ascii="Arial" w:hAnsi="Arial" w:cs="Arial"/>
                <w:sz w:val="18"/>
                <w:szCs w:val="18"/>
              </w:rPr>
              <w:t>DC_40A_n78A</w:t>
            </w:r>
          </w:p>
        </w:tc>
      </w:tr>
      <w:tr w:rsidR="00212D93" w:rsidRPr="007B6BD5" w14:paraId="2E01932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68F7E2C" w14:textId="77777777" w:rsidR="00212D93" w:rsidRDefault="00212D93" w:rsidP="00225D67">
            <w:pPr>
              <w:keepNext/>
              <w:keepLines/>
              <w:spacing w:after="0"/>
              <w:jc w:val="center"/>
              <w:rPr>
                <w:rFonts w:ascii="Arial" w:hAnsi="Arial"/>
                <w:sz w:val="18"/>
              </w:rPr>
            </w:pPr>
            <w:r w:rsidRPr="00877CC8">
              <w:rPr>
                <w:rFonts w:ascii="Arial" w:hAnsi="Arial"/>
                <w:sz w:val="18"/>
              </w:rPr>
              <w:t>DC_41A_n1A-n3A</w:t>
            </w:r>
          </w:p>
          <w:p w14:paraId="69E81D5F" w14:textId="77777777" w:rsidR="00212D93" w:rsidRPr="007B6BD5" w:rsidRDefault="00212D93" w:rsidP="00225D67">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8BBB8FB" w14:textId="77777777" w:rsidR="00212D93" w:rsidRPr="00877CC8" w:rsidRDefault="00212D93" w:rsidP="00225D67">
            <w:pPr>
              <w:keepNext/>
              <w:keepLines/>
              <w:spacing w:after="0"/>
              <w:jc w:val="center"/>
              <w:rPr>
                <w:rFonts w:ascii="Arial" w:hAnsi="Arial"/>
                <w:sz w:val="18"/>
              </w:rPr>
            </w:pPr>
            <w:r w:rsidRPr="00877CC8">
              <w:rPr>
                <w:rFonts w:ascii="Arial" w:hAnsi="Arial"/>
                <w:sz w:val="18"/>
              </w:rPr>
              <w:t>DC_41A_n1A</w:t>
            </w:r>
          </w:p>
          <w:p w14:paraId="24B42524" w14:textId="77777777" w:rsidR="00212D93" w:rsidRPr="007B6BD5" w:rsidRDefault="00212D93" w:rsidP="00225D67">
            <w:pPr>
              <w:spacing w:after="0"/>
              <w:jc w:val="center"/>
              <w:rPr>
                <w:rFonts w:ascii="Arial" w:hAnsi="Arial"/>
                <w:sz w:val="18"/>
                <w:szCs w:val="18"/>
              </w:rPr>
            </w:pPr>
            <w:r w:rsidRPr="00877CC8">
              <w:rPr>
                <w:rFonts w:ascii="Arial" w:hAnsi="Arial"/>
                <w:sz w:val="18"/>
              </w:rPr>
              <w:t>DC_41A_n3A</w:t>
            </w:r>
          </w:p>
        </w:tc>
      </w:tr>
      <w:tr w:rsidR="00212D93" w:rsidRPr="007B6BD5" w14:paraId="67196CD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D76CDB5" w14:textId="77777777" w:rsidR="00212D93" w:rsidRPr="00877CC8" w:rsidRDefault="00212D93" w:rsidP="00225D67">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21BE5560" w14:textId="77777777" w:rsidR="00212D93" w:rsidRDefault="00212D93" w:rsidP="00225D67">
            <w:pPr>
              <w:pStyle w:val="TAC"/>
            </w:pPr>
            <w:r w:rsidRPr="004314D0">
              <w:t>DC_</w:t>
            </w:r>
            <w:r>
              <w:t>4</w:t>
            </w:r>
            <w:r w:rsidRPr="004314D0">
              <w:t xml:space="preserve">1A_n1A </w:t>
            </w:r>
          </w:p>
          <w:p w14:paraId="1DDDF555" w14:textId="77777777" w:rsidR="00212D93" w:rsidRPr="00877CC8" w:rsidRDefault="00212D93" w:rsidP="00225D67">
            <w:pPr>
              <w:pStyle w:val="TAC"/>
            </w:pPr>
            <w:r w:rsidRPr="004314D0">
              <w:t>DC_41A_n41A</w:t>
            </w:r>
          </w:p>
        </w:tc>
      </w:tr>
      <w:tr w:rsidR="00212D93" w:rsidRPr="007B6BD5" w14:paraId="78D300D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572097D" w14:textId="77777777" w:rsidR="00212D93" w:rsidRDefault="00212D93" w:rsidP="00225D67">
            <w:pPr>
              <w:keepNext/>
              <w:keepLines/>
              <w:spacing w:after="0"/>
              <w:jc w:val="center"/>
              <w:rPr>
                <w:rFonts w:ascii="Arial" w:hAnsi="Arial" w:cs="Arial"/>
                <w:sz w:val="18"/>
                <w:szCs w:val="18"/>
              </w:rPr>
            </w:pPr>
            <w:r w:rsidRPr="00877CC8">
              <w:rPr>
                <w:rFonts w:ascii="Arial" w:hAnsi="Arial" w:cs="Arial"/>
                <w:sz w:val="18"/>
                <w:szCs w:val="18"/>
              </w:rPr>
              <w:t>DC_41A_n1A-n77A</w:t>
            </w:r>
          </w:p>
          <w:p w14:paraId="12E2EAE3" w14:textId="77777777" w:rsidR="00212D93" w:rsidRPr="007B6BD5" w:rsidRDefault="00212D93" w:rsidP="00225D67">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659BE37" w14:textId="77777777" w:rsidR="00212D93" w:rsidRPr="00877CC8" w:rsidRDefault="00212D93" w:rsidP="00225D67">
            <w:pPr>
              <w:keepNext/>
              <w:keepLines/>
              <w:spacing w:after="0"/>
              <w:jc w:val="center"/>
              <w:rPr>
                <w:rFonts w:ascii="Arial" w:hAnsi="Arial"/>
                <w:sz w:val="18"/>
                <w:szCs w:val="18"/>
              </w:rPr>
            </w:pPr>
            <w:r w:rsidRPr="00877CC8">
              <w:rPr>
                <w:rFonts w:ascii="Arial" w:hAnsi="Arial"/>
                <w:sz w:val="18"/>
                <w:szCs w:val="18"/>
              </w:rPr>
              <w:t>DC_41A_n1A</w:t>
            </w:r>
          </w:p>
          <w:p w14:paraId="5BE2FCDA" w14:textId="77777777" w:rsidR="00212D93" w:rsidRPr="00877CC8" w:rsidRDefault="00212D93" w:rsidP="00225D67">
            <w:pPr>
              <w:keepNext/>
              <w:keepLines/>
              <w:spacing w:after="0"/>
              <w:jc w:val="center"/>
              <w:rPr>
                <w:rFonts w:ascii="Arial" w:hAnsi="Arial"/>
                <w:sz w:val="18"/>
                <w:szCs w:val="18"/>
              </w:rPr>
            </w:pPr>
            <w:r w:rsidRPr="00877CC8">
              <w:rPr>
                <w:rFonts w:ascii="Arial" w:hAnsi="Arial"/>
                <w:sz w:val="18"/>
                <w:szCs w:val="18"/>
              </w:rPr>
              <w:t>DC_41A_n77A</w:t>
            </w:r>
          </w:p>
          <w:p w14:paraId="2E0B0BDE" w14:textId="77777777" w:rsidR="00212D93" w:rsidRPr="007B6BD5" w:rsidRDefault="00212D93" w:rsidP="00225D67">
            <w:pPr>
              <w:spacing w:after="0"/>
              <w:jc w:val="center"/>
              <w:rPr>
                <w:rFonts w:ascii="Arial" w:hAnsi="Arial"/>
                <w:sz w:val="18"/>
                <w:szCs w:val="18"/>
              </w:rPr>
            </w:pPr>
            <w:r w:rsidRPr="00877CC8">
              <w:rPr>
                <w:rFonts w:ascii="Arial" w:hAnsi="Arial"/>
                <w:sz w:val="18"/>
                <w:szCs w:val="18"/>
              </w:rPr>
              <w:t>DC_41C_n77A</w:t>
            </w:r>
          </w:p>
        </w:tc>
      </w:tr>
      <w:tr w:rsidR="00212D93" w:rsidRPr="007B6BD5" w14:paraId="01D9F7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1D5077C" w14:textId="77777777" w:rsidR="00212D93" w:rsidRDefault="00212D93" w:rsidP="00225D67">
            <w:pPr>
              <w:keepNext/>
              <w:keepLines/>
              <w:spacing w:after="0"/>
              <w:jc w:val="center"/>
              <w:rPr>
                <w:rFonts w:ascii="Arial" w:hAnsi="Arial" w:cs="Arial"/>
                <w:sz w:val="18"/>
                <w:szCs w:val="18"/>
              </w:rPr>
            </w:pPr>
            <w:r w:rsidRPr="00E82410">
              <w:rPr>
                <w:rFonts w:ascii="Arial" w:hAnsi="Arial" w:cs="Arial"/>
                <w:sz w:val="18"/>
                <w:szCs w:val="18"/>
              </w:rPr>
              <w:t>DC_41A_n1A-n78A</w:t>
            </w:r>
          </w:p>
          <w:p w14:paraId="748CFAC8" w14:textId="77777777" w:rsidR="00212D93" w:rsidRPr="007B6BD5" w:rsidRDefault="00212D93" w:rsidP="00225D67">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F7DC995" w14:textId="77777777" w:rsidR="00212D93" w:rsidRPr="00E82410" w:rsidRDefault="00212D93" w:rsidP="00225D67">
            <w:pPr>
              <w:keepNext/>
              <w:keepLines/>
              <w:spacing w:after="0"/>
              <w:jc w:val="center"/>
              <w:rPr>
                <w:rFonts w:ascii="Arial" w:hAnsi="Arial"/>
                <w:sz w:val="18"/>
                <w:szCs w:val="18"/>
              </w:rPr>
            </w:pPr>
            <w:r w:rsidRPr="00E82410">
              <w:rPr>
                <w:rFonts w:ascii="Arial" w:hAnsi="Arial"/>
                <w:sz w:val="18"/>
                <w:szCs w:val="18"/>
              </w:rPr>
              <w:t>DC_41A_n1A</w:t>
            </w:r>
          </w:p>
          <w:p w14:paraId="77AB4DF0" w14:textId="77777777" w:rsidR="00212D93" w:rsidRPr="007B6BD5" w:rsidRDefault="00212D93" w:rsidP="00225D67">
            <w:pPr>
              <w:spacing w:after="0"/>
              <w:jc w:val="center"/>
              <w:rPr>
                <w:rFonts w:ascii="Arial" w:hAnsi="Arial"/>
                <w:sz w:val="18"/>
                <w:szCs w:val="18"/>
              </w:rPr>
            </w:pPr>
            <w:r w:rsidRPr="00E82410">
              <w:rPr>
                <w:rFonts w:ascii="Arial" w:hAnsi="Arial"/>
                <w:sz w:val="18"/>
                <w:szCs w:val="18"/>
              </w:rPr>
              <w:t>DC_41A_n78A</w:t>
            </w:r>
          </w:p>
        </w:tc>
      </w:tr>
      <w:tr w:rsidR="00212D93" w:rsidRPr="007B6BD5" w14:paraId="56B1739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1ED9262" w14:textId="77777777" w:rsidR="00212D93" w:rsidRPr="007B6BD5" w:rsidRDefault="00212D93" w:rsidP="00225D67">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215832F" w14:textId="77777777" w:rsidR="00212D93" w:rsidRPr="007B6BD5" w:rsidRDefault="00212D93" w:rsidP="00225D67">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7E567AC9" w14:textId="77777777" w:rsidR="00212D93" w:rsidRPr="007B6BD5" w:rsidRDefault="00212D93" w:rsidP="00225D67">
            <w:pPr>
              <w:spacing w:after="0"/>
              <w:jc w:val="center"/>
              <w:rPr>
                <w:rFonts w:ascii="Arial" w:hAnsi="Arial"/>
                <w:sz w:val="18"/>
                <w:szCs w:val="18"/>
              </w:rPr>
            </w:pPr>
            <w:r w:rsidRPr="007B6BD5">
              <w:rPr>
                <w:rFonts w:ascii="Arial" w:hAnsi="Arial"/>
                <w:sz w:val="18"/>
              </w:rPr>
              <w:t>DC_41A_n41A</w:t>
            </w:r>
          </w:p>
        </w:tc>
      </w:tr>
      <w:tr w:rsidR="00212D93" w:rsidRPr="007B6BD5" w14:paraId="3CC7EE4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0AD6550" w14:textId="77777777" w:rsidR="00212D93" w:rsidRDefault="00212D93" w:rsidP="00225D67">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lastRenderedPageBreak/>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14:paraId="4714A400" w14:textId="77777777" w:rsidR="00212D93" w:rsidRPr="007B6BD5" w:rsidRDefault="00212D93" w:rsidP="00225D67">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E46A3D" w14:textId="77777777" w:rsidR="00212D93" w:rsidRPr="00877CC8" w:rsidRDefault="00212D93" w:rsidP="00225D67">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ECCA8FC" w14:textId="77777777" w:rsidR="00212D93" w:rsidRPr="00877CC8" w:rsidRDefault="00212D93" w:rsidP="00225D6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C7BAB14" w14:textId="77777777" w:rsidR="00212D93" w:rsidRPr="00877CC8" w:rsidRDefault="00212D93" w:rsidP="00225D6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F5F0ECF" w14:textId="77777777" w:rsidR="00212D93" w:rsidRPr="007B6BD5" w:rsidRDefault="00212D93" w:rsidP="00225D67">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12D93" w:rsidRPr="007B6BD5" w14:paraId="4D10F24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D0D9DF1" w14:textId="77777777" w:rsidR="00212D93" w:rsidRDefault="00212D93" w:rsidP="00225D67">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14:paraId="6E711990" w14:textId="77777777" w:rsidR="00212D93" w:rsidRPr="007B6BD5" w:rsidRDefault="00212D93" w:rsidP="00225D67">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3EEA28D" w14:textId="77777777" w:rsidR="00212D93" w:rsidRPr="00877CC8" w:rsidRDefault="00212D93" w:rsidP="00225D67">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4DEAACD" w14:textId="77777777" w:rsidR="00212D93" w:rsidRPr="00877CC8" w:rsidRDefault="00212D93" w:rsidP="00225D6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D4B616D" w14:textId="77777777" w:rsidR="00212D93" w:rsidRPr="00877CC8" w:rsidRDefault="00212D93" w:rsidP="00225D6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FE55C40" w14:textId="77777777" w:rsidR="00212D93" w:rsidRPr="007B6BD5" w:rsidRDefault="00212D93" w:rsidP="00225D67">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12D93" w:rsidRPr="007B6BD5" w14:paraId="541A023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E2C0895" w14:textId="77777777" w:rsidR="00212D93" w:rsidRPr="007B6BD5" w:rsidRDefault="00212D93" w:rsidP="00225D67">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A51EDBC" w14:textId="77777777" w:rsidR="00212D93" w:rsidRPr="007B6BD5" w:rsidRDefault="00212D93" w:rsidP="00225D67">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212D93" w:rsidRPr="007B6BD5" w14:paraId="0B8A12D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4D3C54F" w14:textId="77777777" w:rsidR="00212D93" w:rsidRPr="007B6BD5" w:rsidRDefault="00212D93" w:rsidP="00225D67">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B452C8F" w14:textId="77777777" w:rsidR="00212D93" w:rsidRPr="007B6BD5" w:rsidRDefault="00212D93" w:rsidP="00225D67">
            <w:pPr>
              <w:spacing w:after="0"/>
              <w:jc w:val="center"/>
              <w:rPr>
                <w:rFonts w:ascii="Arial" w:hAnsi="Arial"/>
                <w:sz w:val="18"/>
                <w:szCs w:val="16"/>
              </w:rPr>
            </w:pPr>
            <w:r w:rsidRPr="007B6BD5">
              <w:rPr>
                <w:rFonts w:ascii="Arial" w:hAnsi="Arial"/>
                <w:sz w:val="18"/>
                <w:szCs w:val="16"/>
              </w:rPr>
              <w:t>DC_41A_n28A</w:t>
            </w:r>
          </w:p>
          <w:p w14:paraId="37CB4104" w14:textId="77777777" w:rsidR="00212D93" w:rsidRPr="007B6BD5" w:rsidRDefault="00212D93" w:rsidP="00225D67">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212D93" w:rsidRPr="007B6BD5" w14:paraId="0D4414D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B019A85" w14:textId="77777777" w:rsidR="00212D93" w:rsidRPr="007B6BD5" w:rsidRDefault="00212D93" w:rsidP="00225D67">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791C70C" w14:textId="77777777" w:rsidR="00212D93" w:rsidRPr="007B6BD5" w:rsidRDefault="00212D93" w:rsidP="00225D67">
            <w:pPr>
              <w:spacing w:after="0"/>
              <w:jc w:val="center"/>
              <w:rPr>
                <w:rFonts w:ascii="Arial" w:hAnsi="Arial"/>
                <w:sz w:val="18"/>
                <w:szCs w:val="16"/>
              </w:rPr>
            </w:pPr>
            <w:r w:rsidRPr="007B6BD5">
              <w:rPr>
                <w:rFonts w:ascii="Arial" w:hAnsi="Arial"/>
                <w:sz w:val="18"/>
                <w:szCs w:val="16"/>
              </w:rPr>
              <w:t>DC_41A_n28A</w:t>
            </w:r>
          </w:p>
          <w:p w14:paraId="4E8DCBF5" w14:textId="77777777" w:rsidR="00212D93" w:rsidRPr="007B6BD5" w:rsidRDefault="00212D93" w:rsidP="00225D67">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30D6637A" w14:textId="77777777" w:rsidR="00212D93" w:rsidRPr="007B6BD5" w:rsidRDefault="00212D93" w:rsidP="00225D67">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2BB30142" w14:textId="77777777" w:rsidR="00212D93" w:rsidRPr="007B6BD5" w:rsidRDefault="00212D93" w:rsidP="00225D67">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212D93" w:rsidRPr="007B6BD5" w14:paraId="6166D5B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7DF9FF3" w14:textId="77777777" w:rsidR="00212D93" w:rsidRDefault="00212D93" w:rsidP="00225D67">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14:paraId="2907D0B8" w14:textId="77777777" w:rsidR="00212D93" w:rsidRPr="007B6BD5" w:rsidRDefault="00212D93" w:rsidP="00225D67">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BDEF976" w14:textId="77777777" w:rsidR="00212D93" w:rsidRPr="00877CC8" w:rsidRDefault="00212D93" w:rsidP="00225D67">
            <w:pPr>
              <w:keepNext/>
              <w:keepLines/>
              <w:spacing w:after="0"/>
              <w:jc w:val="center"/>
              <w:rPr>
                <w:rFonts w:ascii="Arial" w:hAnsi="Arial"/>
                <w:sz w:val="18"/>
                <w:szCs w:val="16"/>
              </w:rPr>
            </w:pPr>
            <w:r w:rsidRPr="00877CC8">
              <w:rPr>
                <w:rFonts w:ascii="Arial" w:hAnsi="Arial"/>
                <w:sz w:val="18"/>
                <w:szCs w:val="16"/>
              </w:rPr>
              <w:t>DC_41A_n28A</w:t>
            </w:r>
          </w:p>
          <w:p w14:paraId="2414FCCF" w14:textId="77777777" w:rsidR="00212D93" w:rsidRPr="00877CC8" w:rsidRDefault="00212D93" w:rsidP="00225D6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4335BFA" w14:textId="77777777" w:rsidR="00212D93" w:rsidRPr="00877CC8" w:rsidRDefault="00212D93" w:rsidP="00225D6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15C6A4C" w14:textId="77777777" w:rsidR="00212D93" w:rsidRPr="007B6BD5" w:rsidRDefault="00212D93" w:rsidP="00225D67">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12D93" w:rsidRPr="007B6BD5" w14:paraId="4FE145A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1212A0A"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zh-TW"/>
              </w:rPr>
              <w:t>DC_(n)41AA-n78A</w:t>
            </w:r>
          </w:p>
          <w:p w14:paraId="30569EB2"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zh-TW"/>
              </w:rPr>
              <w:t>DC_(n)41CA-n78A</w:t>
            </w:r>
          </w:p>
          <w:p w14:paraId="0612DD12" w14:textId="77777777" w:rsidR="00212D93" w:rsidRPr="007B6BD5" w:rsidRDefault="00212D93" w:rsidP="00225D67">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CB7BD2E" w14:textId="77777777" w:rsidR="00212D93" w:rsidRPr="007B6BD5" w:rsidRDefault="00212D93" w:rsidP="00225D67">
            <w:pPr>
              <w:spacing w:after="0"/>
              <w:jc w:val="center"/>
              <w:rPr>
                <w:rFonts w:ascii="Arial" w:hAnsi="Arial"/>
                <w:sz w:val="18"/>
                <w:szCs w:val="18"/>
              </w:rPr>
            </w:pPr>
            <w:r w:rsidRPr="007B6BD5">
              <w:rPr>
                <w:rFonts w:ascii="Arial" w:eastAsia="맑은 고딕" w:hAnsi="Arial"/>
                <w:sz w:val="18"/>
                <w:szCs w:val="16"/>
                <w:lang w:eastAsia="ko-KR"/>
              </w:rPr>
              <w:t>DC_41A_n78A</w:t>
            </w:r>
          </w:p>
        </w:tc>
      </w:tr>
      <w:tr w:rsidR="00212D93" w:rsidRPr="007B6BD5" w14:paraId="20F3CDB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03B185A"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621FD00" w14:textId="77777777" w:rsidR="00212D93" w:rsidRPr="007B6BD5" w:rsidRDefault="00212D93" w:rsidP="00225D67">
            <w:pPr>
              <w:spacing w:after="0"/>
              <w:jc w:val="center"/>
              <w:rPr>
                <w:rFonts w:ascii="Arial" w:eastAsia="맑은 고딕" w:hAnsi="Arial"/>
                <w:sz w:val="18"/>
                <w:szCs w:val="16"/>
                <w:lang w:eastAsia="ko-KR"/>
              </w:rPr>
            </w:pPr>
            <w:r w:rsidRPr="007B6BD5">
              <w:rPr>
                <w:rFonts w:ascii="Arial" w:eastAsia="맑은 고딕" w:hAnsi="Arial"/>
                <w:sz w:val="18"/>
                <w:szCs w:val="16"/>
                <w:lang w:eastAsia="ko-KR"/>
              </w:rPr>
              <w:t>DC_41A_n77A</w:t>
            </w:r>
          </w:p>
        </w:tc>
      </w:tr>
      <w:tr w:rsidR="00212D93" w:rsidRPr="007B6BD5" w14:paraId="4A34DDB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4275106"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DC_41A_n41A-n78A</w:t>
            </w:r>
          </w:p>
          <w:p w14:paraId="335C3CD4" w14:textId="77777777" w:rsidR="00212D93" w:rsidRPr="007B6BD5" w:rsidRDefault="00212D93" w:rsidP="00225D67">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4966F33" w14:textId="77777777" w:rsidR="00212D93" w:rsidRPr="007B6BD5" w:rsidRDefault="00212D93" w:rsidP="00225D67">
            <w:pPr>
              <w:spacing w:after="0"/>
              <w:jc w:val="center"/>
              <w:rPr>
                <w:rFonts w:ascii="Arial" w:eastAsia="맑은 고딕" w:hAnsi="Arial"/>
                <w:sz w:val="18"/>
                <w:szCs w:val="16"/>
                <w:lang w:eastAsia="ko-KR"/>
              </w:rPr>
            </w:pPr>
            <w:r w:rsidRPr="007B6BD5">
              <w:rPr>
                <w:rFonts w:ascii="Arial" w:eastAsia="맑은 고딕" w:hAnsi="Arial"/>
                <w:sz w:val="18"/>
                <w:szCs w:val="16"/>
                <w:lang w:eastAsia="ko-KR"/>
              </w:rPr>
              <w:t>DC_41A_n78A</w:t>
            </w:r>
          </w:p>
        </w:tc>
      </w:tr>
      <w:tr w:rsidR="00212D93" w:rsidRPr="007B6BD5" w14:paraId="574DB3E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B1F7B" w14:textId="77777777" w:rsidR="00212D93" w:rsidRPr="007B6BD5" w:rsidRDefault="00212D93" w:rsidP="00225D67">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366395A4"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257073E5" w14:textId="77777777" w:rsidR="00212D93" w:rsidRPr="007B6BD5" w:rsidRDefault="00212D93" w:rsidP="00225D67">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661ADE53"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CFF09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212D93" w:rsidRPr="007B6BD5" w14:paraId="34F1C26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AFBD06D" w14:textId="77777777" w:rsidR="00212D93" w:rsidRPr="007B6BD5" w:rsidRDefault="00212D93" w:rsidP="00225D67">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0977DD30" w14:textId="77777777" w:rsidR="00212D93" w:rsidRPr="007B6BD5" w:rsidRDefault="00212D93" w:rsidP="00225D67">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6D2A0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212D93" w:rsidRPr="007B6BD5" w14:paraId="402771A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BD949" w14:textId="77777777" w:rsidR="00212D93" w:rsidRPr="007B6BD5" w:rsidRDefault="00212D93" w:rsidP="00225D67">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768BA6A0"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6684318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786DB79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287BF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212D93" w:rsidRPr="007B6BD5" w14:paraId="4FC71B4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F770C" w14:textId="77777777" w:rsidR="00212D93" w:rsidRPr="007B6BD5" w:rsidRDefault="00212D93" w:rsidP="00225D67">
            <w:pPr>
              <w:spacing w:after="0"/>
              <w:jc w:val="center"/>
              <w:rPr>
                <w:rFonts w:ascii="Arial" w:hAnsi="Arial" w:cs="맑은 고딕"/>
                <w:sz w:val="18"/>
                <w:lang w:eastAsia="ja-JP"/>
              </w:rPr>
            </w:pPr>
            <w:r w:rsidRPr="007B6BD5">
              <w:rPr>
                <w:rFonts w:ascii="Arial" w:hAnsi="Arial" w:cs="맑은 고딕"/>
                <w:sz w:val="18"/>
                <w:lang w:eastAsia="ja-JP"/>
              </w:rPr>
              <w:t>DC_41A-42A_n79A</w:t>
            </w:r>
          </w:p>
          <w:p w14:paraId="51C6D25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DC_41A-42C_n79A</w:t>
            </w:r>
          </w:p>
          <w:p w14:paraId="53810CC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DC_41C-42A_n79A</w:t>
            </w:r>
          </w:p>
          <w:p w14:paraId="18D51E91" w14:textId="77777777" w:rsidR="00212D93" w:rsidRPr="007B6BD5" w:rsidRDefault="00212D93" w:rsidP="00225D67">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302717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DC_41A_n79A</w:t>
            </w:r>
          </w:p>
        </w:tc>
      </w:tr>
      <w:tr w:rsidR="00212D93" w:rsidRPr="007B6BD5" w14:paraId="39F493E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E25BF" w14:textId="77777777" w:rsidR="00212D93" w:rsidRDefault="00212D93" w:rsidP="00225D6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30AAD7A5" w14:textId="77777777" w:rsidR="00212D93" w:rsidRPr="007B6BD5" w:rsidRDefault="00212D93" w:rsidP="00225D67">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1FA4D1" w14:textId="77777777" w:rsidR="00212D93" w:rsidRPr="00877CC8" w:rsidRDefault="00212D93" w:rsidP="00225D6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A02B187" w14:textId="77777777" w:rsidR="00212D93" w:rsidRPr="00877CC8" w:rsidRDefault="00212D93" w:rsidP="00225D67">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4616C72" w14:textId="77777777" w:rsidR="00212D93" w:rsidRPr="00877CC8" w:rsidRDefault="00212D93" w:rsidP="00225D6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88A3A8B" w14:textId="77777777" w:rsidR="00212D93" w:rsidRPr="007B6BD5" w:rsidRDefault="00212D93" w:rsidP="00225D67">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212D93" w:rsidRPr="007B6BD5" w14:paraId="1DC4311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6DAE19A" w14:textId="77777777" w:rsidR="00212D93" w:rsidRDefault="00212D93" w:rsidP="00225D67">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460DC53C" w14:textId="77777777" w:rsidR="00212D93" w:rsidRPr="007B6BD5" w:rsidRDefault="00212D93" w:rsidP="00225D67">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954650B" w14:textId="77777777" w:rsidR="00212D93" w:rsidRPr="00877CC8" w:rsidRDefault="00212D93" w:rsidP="00225D67">
            <w:pPr>
              <w:keepNext/>
              <w:keepLines/>
              <w:spacing w:after="0"/>
              <w:jc w:val="center"/>
              <w:rPr>
                <w:rFonts w:ascii="Arial" w:hAnsi="Arial"/>
                <w:sz w:val="18"/>
                <w:lang w:eastAsia="ko-KR"/>
              </w:rPr>
            </w:pPr>
            <w:r w:rsidRPr="00877CC8">
              <w:rPr>
                <w:rFonts w:ascii="Arial" w:hAnsi="Arial"/>
                <w:sz w:val="18"/>
                <w:lang w:eastAsia="ko-KR"/>
              </w:rPr>
              <w:t>DC_42A_n1A</w:t>
            </w:r>
          </w:p>
          <w:p w14:paraId="55B50D18" w14:textId="77777777" w:rsidR="00212D93" w:rsidRPr="007B6BD5" w:rsidRDefault="00212D93" w:rsidP="00225D67">
            <w:pPr>
              <w:spacing w:after="0"/>
              <w:jc w:val="center"/>
              <w:rPr>
                <w:rFonts w:ascii="Arial" w:hAnsi="Arial"/>
                <w:sz w:val="18"/>
                <w:lang w:eastAsia="ko-KR"/>
              </w:rPr>
            </w:pPr>
            <w:r w:rsidRPr="00877CC8">
              <w:rPr>
                <w:rFonts w:ascii="Arial" w:hAnsi="Arial"/>
                <w:sz w:val="18"/>
                <w:lang w:eastAsia="ko-KR"/>
              </w:rPr>
              <w:t>DC_42C_n1A</w:t>
            </w:r>
          </w:p>
        </w:tc>
      </w:tr>
      <w:tr w:rsidR="00212D93" w:rsidRPr="007B6BD5" w14:paraId="66E0A8B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A9C950E"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340EEF1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BF5FC6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ko-KR"/>
              </w:rPr>
              <w:t>N/A</w:t>
            </w:r>
          </w:p>
        </w:tc>
      </w:tr>
      <w:tr w:rsidR="00212D93" w:rsidRPr="007B6BD5" w14:paraId="2BBC3E6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3B6A378"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DC_42A_n1A-n79A</w:t>
            </w:r>
          </w:p>
          <w:p w14:paraId="20AA04A4"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580DD7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ko-KR"/>
              </w:rPr>
              <w:t>N/A</w:t>
            </w:r>
          </w:p>
        </w:tc>
      </w:tr>
      <w:tr w:rsidR="00212D93" w:rsidRPr="007B6BD5" w14:paraId="54A0338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FB29CAE" w14:textId="77777777" w:rsidR="00212D93" w:rsidRDefault="00212D93" w:rsidP="00225D67">
            <w:pPr>
              <w:keepNext/>
              <w:keepLines/>
              <w:spacing w:after="0"/>
              <w:jc w:val="center"/>
              <w:rPr>
                <w:rFonts w:ascii="Arial" w:hAnsi="Arial"/>
                <w:sz w:val="18"/>
                <w:lang w:eastAsia="ko-KR"/>
              </w:rPr>
            </w:pPr>
            <w:r w:rsidRPr="00877CC8">
              <w:rPr>
                <w:rFonts w:ascii="Arial" w:hAnsi="Arial"/>
                <w:sz w:val="18"/>
                <w:lang w:eastAsia="ko-KR"/>
              </w:rPr>
              <w:t>DC_42A_n3A-n28A</w:t>
            </w:r>
          </w:p>
          <w:p w14:paraId="32319FF2" w14:textId="77777777" w:rsidR="00212D93" w:rsidRPr="007B6BD5" w:rsidRDefault="00212D93" w:rsidP="00225D67">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4D1CD93" w14:textId="77777777" w:rsidR="00212D93" w:rsidRPr="00877CC8" w:rsidRDefault="00212D93" w:rsidP="00225D6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FC83EE4" w14:textId="77777777" w:rsidR="00212D93" w:rsidRPr="00877CC8" w:rsidRDefault="00212D93" w:rsidP="00225D67">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0219D66" w14:textId="77777777" w:rsidR="00212D93" w:rsidRPr="007B6BD5" w:rsidRDefault="00212D93" w:rsidP="00225D67">
            <w:pPr>
              <w:spacing w:after="0"/>
              <w:jc w:val="center"/>
              <w:rPr>
                <w:rFonts w:ascii="Arial" w:hAnsi="Arial"/>
                <w:sz w:val="18"/>
                <w:lang w:eastAsia="ja-JP"/>
              </w:rPr>
            </w:pPr>
            <w:r w:rsidRPr="00877CC8">
              <w:rPr>
                <w:rFonts w:ascii="Arial" w:hAnsi="Arial" w:cs="Arial"/>
                <w:sz w:val="18"/>
                <w:lang w:eastAsia="zh-CN"/>
              </w:rPr>
              <w:t>DC_42C_n28A</w:t>
            </w:r>
          </w:p>
        </w:tc>
      </w:tr>
      <w:tr w:rsidR="00212D93" w:rsidRPr="007B6BD5" w14:paraId="2FE643D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0E5F4C0" w14:textId="77777777" w:rsidR="00212D93" w:rsidRDefault="00212D93" w:rsidP="00225D67">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30EB2565" w14:textId="77777777" w:rsidR="00212D93" w:rsidRPr="007B6BD5" w:rsidRDefault="00212D93" w:rsidP="00225D67">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065DA5" w14:textId="77777777" w:rsidR="00212D93" w:rsidRPr="00877CC8" w:rsidRDefault="00212D93" w:rsidP="00225D6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743677F" w14:textId="77777777" w:rsidR="00212D93" w:rsidRPr="007B6BD5" w:rsidRDefault="00212D93" w:rsidP="00225D67">
            <w:pPr>
              <w:spacing w:after="0"/>
              <w:jc w:val="center"/>
              <w:rPr>
                <w:rFonts w:ascii="Arial" w:hAnsi="Arial"/>
                <w:sz w:val="18"/>
                <w:lang w:eastAsia="ja-JP"/>
              </w:rPr>
            </w:pPr>
            <w:r w:rsidRPr="00877CC8">
              <w:rPr>
                <w:rFonts w:ascii="Arial" w:hAnsi="Arial" w:cs="Arial"/>
                <w:sz w:val="18"/>
                <w:lang w:eastAsia="zh-CN"/>
              </w:rPr>
              <w:t>DC_42C_n3A</w:t>
            </w:r>
          </w:p>
        </w:tc>
      </w:tr>
      <w:tr w:rsidR="00212D93" w:rsidRPr="007B6BD5" w14:paraId="2148EDD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53445" w14:textId="77777777" w:rsidR="00212D93" w:rsidRPr="00C04E13" w:rsidRDefault="00212D93" w:rsidP="00225D67">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3B731881" w14:textId="77777777" w:rsidR="00212D93" w:rsidRPr="007B6BD5" w:rsidRDefault="00212D93" w:rsidP="00225D67">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7FD3BF" w14:textId="77777777" w:rsidR="00212D93" w:rsidRPr="00877CC8" w:rsidRDefault="00212D93" w:rsidP="00225D6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7EB19C8" w14:textId="77777777" w:rsidR="00212D93" w:rsidRPr="007B6BD5" w:rsidRDefault="00212D93" w:rsidP="00225D67">
            <w:pPr>
              <w:spacing w:after="0"/>
              <w:jc w:val="center"/>
              <w:rPr>
                <w:rFonts w:ascii="Arial" w:hAnsi="Arial" w:cs="Arial"/>
                <w:sz w:val="18"/>
                <w:lang w:eastAsia="zh-CN"/>
              </w:rPr>
            </w:pPr>
            <w:r w:rsidRPr="00877CC8">
              <w:rPr>
                <w:rFonts w:ascii="Arial" w:hAnsi="Arial" w:cs="Arial"/>
                <w:sz w:val="18"/>
                <w:lang w:eastAsia="zh-CN"/>
              </w:rPr>
              <w:t>DC_42C_n3A</w:t>
            </w:r>
          </w:p>
        </w:tc>
      </w:tr>
      <w:tr w:rsidR="00212D93" w:rsidRPr="007B6BD5" w14:paraId="5921C0A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5DA19D2" w14:textId="77777777" w:rsidR="00212D93" w:rsidRDefault="00212D93" w:rsidP="00225D67">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1B1D3B4C" w14:textId="77777777" w:rsidR="00212D93" w:rsidRPr="007B6BD5" w:rsidRDefault="00212D93" w:rsidP="00225D67">
            <w:pPr>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789A51" w14:textId="77777777" w:rsidR="00212D93" w:rsidRPr="00877CC8" w:rsidRDefault="00212D93" w:rsidP="00225D67">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6CC4E8BE" w14:textId="77777777" w:rsidR="00212D93" w:rsidRPr="007B6BD5" w:rsidRDefault="00212D93" w:rsidP="00225D67">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212D93" w:rsidRPr="007B6BD5" w14:paraId="5AEA039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EE7A0D9" w14:textId="77777777" w:rsidR="00212D93" w:rsidRDefault="00212D93" w:rsidP="00225D67">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1712A629" w14:textId="77777777" w:rsidR="00212D93" w:rsidRPr="007B6BD5" w:rsidRDefault="00212D93" w:rsidP="00225D67">
            <w:pPr>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7D3A27" w14:textId="77777777" w:rsidR="00212D93" w:rsidRPr="00877CC8" w:rsidRDefault="00212D93" w:rsidP="00225D67">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7C2CBA0A" w14:textId="77777777" w:rsidR="00212D93" w:rsidRPr="007B6BD5" w:rsidRDefault="00212D93" w:rsidP="00225D67">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212D93" w:rsidRPr="007B6BD5" w14:paraId="765A4BB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8E90F" w14:textId="77777777" w:rsidR="00212D93" w:rsidRPr="007B6BD5" w:rsidRDefault="00212D93" w:rsidP="00225D67">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2B31D48B" w14:textId="77777777" w:rsidR="00212D93" w:rsidRPr="007B6BD5" w:rsidRDefault="00212D93" w:rsidP="00225D67">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31B3A825" w14:textId="77777777" w:rsidR="00212D93" w:rsidRPr="007B6BD5" w:rsidRDefault="00212D93" w:rsidP="00225D67">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5446708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56CF45" w14:textId="77777777" w:rsidR="00212D93" w:rsidRPr="007B6BD5" w:rsidRDefault="00212D93" w:rsidP="00225D67">
            <w:pPr>
              <w:spacing w:after="0"/>
              <w:jc w:val="center"/>
              <w:rPr>
                <w:rFonts w:ascii="Arial" w:hAnsi="Arial"/>
                <w:sz w:val="18"/>
                <w:lang w:eastAsia="ja-JP"/>
              </w:rPr>
            </w:pPr>
            <w:r w:rsidRPr="007B6BD5">
              <w:rPr>
                <w:rFonts w:ascii="Arial" w:hAnsi="Arial" w:cs="Arial"/>
                <w:color w:val="000000"/>
                <w:sz w:val="18"/>
                <w:szCs w:val="18"/>
              </w:rPr>
              <w:t>DC_48A_n2A</w:t>
            </w:r>
          </w:p>
        </w:tc>
      </w:tr>
      <w:tr w:rsidR="00212D93" w:rsidRPr="007B6BD5" w14:paraId="0529628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716BB" w14:textId="77777777" w:rsidR="00212D93" w:rsidRPr="007B6BD5" w:rsidRDefault="00212D93" w:rsidP="00225D67">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6DCFAB6B" w14:textId="77777777" w:rsidR="00212D93" w:rsidRPr="007B6BD5" w:rsidRDefault="00212D93" w:rsidP="00225D67">
            <w:pPr>
              <w:spacing w:after="0"/>
              <w:jc w:val="center"/>
              <w:rPr>
                <w:rFonts w:ascii="Arial" w:hAnsi="Arial"/>
                <w:sz w:val="18"/>
                <w:vertAlign w:val="superscript"/>
                <w:lang w:eastAsia="fi-FI"/>
              </w:rPr>
            </w:pPr>
            <w:r w:rsidRPr="007B6BD5">
              <w:rPr>
                <w:rFonts w:ascii="Arial" w:hAnsi="Arial"/>
                <w:sz w:val="18"/>
                <w:lang w:eastAsia="fi-FI"/>
              </w:rPr>
              <w:lastRenderedPageBreak/>
              <w:t>DC_46C-48A_n5A</w:t>
            </w:r>
            <w:r w:rsidRPr="007B6BD5">
              <w:rPr>
                <w:rFonts w:ascii="Arial" w:hAnsi="Arial"/>
                <w:sz w:val="18"/>
                <w:vertAlign w:val="superscript"/>
                <w:lang w:eastAsia="fi-FI"/>
              </w:rPr>
              <w:t>3</w:t>
            </w:r>
          </w:p>
          <w:p w14:paraId="52F01D82" w14:textId="77777777" w:rsidR="00212D93" w:rsidRPr="007B6BD5" w:rsidRDefault="00212D93" w:rsidP="00225D67">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60A8F05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19644B" w14:textId="77777777" w:rsidR="00212D93" w:rsidRPr="007B6BD5" w:rsidRDefault="00212D93" w:rsidP="00225D67">
            <w:pPr>
              <w:spacing w:after="0"/>
              <w:jc w:val="center"/>
              <w:rPr>
                <w:rFonts w:ascii="Arial" w:hAnsi="Arial"/>
                <w:sz w:val="18"/>
                <w:lang w:eastAsia="ja-JP"/>
              </w:rPr>
            </w:pPr>
            <w:r w:rsidRPr="007B6BD5">
              <w:rPr>
                <w:rFonts w:ascii="Arial" w:hAnsi="Arial" w:cs="Arial"/>
                <w:color w:val="000000"/>
                <w:sz w:val="18"/>
                <w:szCs w:val="18"/>
              </w:rPr>
              <w:lastRenderedPageBreak/>
              <w:t>DC_48A_n5A</w:t>
            </w:r>
          </w:p>
        </w:tc>
      </w:tr>
      <w:tr w:rsidR="00212D93" w:rsidRPr="007B6BD5" w14:paraId="2F10CBC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64B69" w14:textId="77777777" w:rsidR="00212D93" w:rsidRPr="007B6BD5" w:rsidRDefault="00212D93" w:rsidP="00225D67">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2F77B79D" w14:textId="77777777" w:rsidR="00212D93" w:rsidRPr="007B6BD5" w:rsidRDefault="00212D93" w:rsidP="00225D67">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1ECBCBEB" w14:textId="77777777" w:rsidR="00212D93" w:rsidRPr="007B6BD5" w:rsidRDefault="00212D93" w:rsidP="00225D67">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0B5AAD9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0C2750A" w14:textId="77777777" w:rsidR="00212D93" w:rsidRPr="007B6BD5" w:rsidRDefault="00212D93" w:rsidP="00225D67">
            <w:pPr>
              <w:spacing w:after="0"/>
              <w:jc w:val="center"/>
              <w:rPr>
                <w:rFonts w:ascii="Arial" w:hAnsi="Arial"/>
                <w:sz w:val="18"/>
                <w:lang w:eastAsia="ja-JP"/>
              </w:rPr>
            </w:pPr>
            <w:r w:rsidRPr="007B6BD5">
              <w:rPr>
                <w:rFonts w:ascii="Arial" w:hAnsi="Arial" w:cs="Arial"/>
                <w:color w:val="000000"/>
                <w:sz w:val="18"/>
                <w:szCs w:val="18"/>
              </w:rPr>
              <w:t>DC_48A_n66A</w:t>
            </w:r>
          </w:p>
        </w:tc>
      </w:tr>
      <w:tr w:rsidR="00212D93" w:rsidRPr="007B6BD5" w14:paraId="26F48FC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6BEFA" w14:textId="77777777" w:rsidR="00212D93" w:rsidRPr="00877CC8" w:rsidRDefault="00212D93" w:rsidP="00225D67">
            <w:pPr>
              <w:pStyle w:val="TAC"/>
              <w:rPr>
                <w:rFonts w:eastAsia="MS Mincho"/>
                <w:lang w:eastAsia="ja-JP"/>
              </w:rPr>
            </w:pPr>
            <w:r w:rsidRPr="00877CC8">
              <w:rPr>
                <w:lang w:eastAsia="ja-JP"/>
              </w:rPr>
              <w:t>DC_46A-66A_n5A</w:t>
            </w:r>
          </w:p>
          <w:p w14:paraId="2AB9584F" w14:textId="77777777" w:rsidR="00212D93" w:rsidRPr="00877CC8" w:rsidRDefault="00212D93" w:rsidP="00225D67">
            <w:pPr>
              <w:pStyle w:val="TAC"/>
              <w:rPr>
                <w:lang w:eastAsia="ja-JP"/>
              </w:rPr>
            </w:pPr>
            <w:r w:rsidRPr="00877CC8">
              <w:rPr>
                <w:lang w:eastAsia="ja-JP"/>
              </w:rPr>
              <w:t>DC_46C-66A_n5A</w:t>
            </w:r>
          </w:p>
          <w:p w14:paraId="237DA039" w14:textId="77777777" w:rsidR="00212D93" w:rsidRPr="00877CC8" w:rsidRDefault="00212D93" w:rsidP="00225D67">
            <w:pPr>
              <w:pStyle w:val="TAC"/>
              <w:rPr>
                <w:lang w:eastAsia="ja-JP"/>
              </w:rPr>
            </w:pPr>
            <w:r w:rsidRPr="00877CC8">
              <w:rPr>
                <w:lang w:eastAsia="ja-JP"/>
              </w:rPr>
              <w:t>DC_46D-66A_n5A</w:t>
            </w:r>
          </w:p>
          <w:p w14:paraId="25787629" w14:textId="77777777" w:rsidR="00212D93" w:rsidRPr="007B6BD5" w:rsidRDefault="00212D93" w:rsidP="00225D67">
            <w:pPr>
              <w:pStyle w:val="TAC"/>
              <w:rPr>
                <w:rFonts w:cs="맑은 고딕"/>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1959D95D" w14:textId="77777777" w:rsidR="00212D93" w:rsidRPr="007B6BD5" w:rsidRDefault="00212D93" w:rsidP="00225D67">
            <w:pPr>
              <w:pStyle w:val="TAC"/>
              <w:rPr>
                <w:lang w:eastAsia="ja-JP"/>
              </w:rPr>
            </w:pPr>
            <w:r w:rsidRPr="00877CC8">
              <w:rPr>
                <w:lang w:eastAsia="ja-JP"/>
              </w:rPr>
              <w:t>DC_66A_n5A</w:t>
            </w:r>
          </w:p>
        </w:tc>
      </w:tr>
      <w:tr w:rsidR="00212D93" w:rsidRPr="007B6BD5" w14:paraId="03F88FA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F3D0B68" w14:textId="77777777" w:rsidR="00212D93" w:rsidRPr="00877CC8" w:rsidRDefault="00212D93" w:rsidP="00225D67">
            <w:pPr>
              <w:pStyle w:val="TAC"/>
              <w:rPr>
                <w:lang w:eastAsia="ja-JP"/>
              </w:rPr>
            </w:pPr>
            <w:r w:rsidRPr="00877CC8">
              <w:rPr>
                <w:lang w:eastAsia="ja-JP"/>
              </w:rPr>
              <w:t>DC_46A-66A-66A_n5A</w:t>
            </w:r>
          </w:p>
          <w:p w14:paraId="33EB5226" w14:textId="77777777" w:rsidR="00212D93" w:rsidRPr="00877CC8" w:rsidRDefault="00212D93" w:rsidP="00225D67">
            <w:pPr>
              <w:pStyle w:val="TAC"/>
              <w:rPr>
                <w:lang w:eastAsia="ja-JP"/>
              </w:rPr>
            </w:pPr>
            <w:r w:rsidRPr="00877CC8">
              <w:rPr>
                <w:lang w:eastAsia="ja-JP"/>
              </w:rPr>
              <w:t>DC_46C-66A-66A_n5A</w:t>
            </w:r>
          </w:p>
          <w:p w14:paraId="65BB4C93" w14:textId="77777777" w:rsidR="00212D93" w:rsidRPr="007B6BD5" w:rsidRDefault="00212D93" w:rsidP="00225D67">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5D759C43" w14:textId="77777777" w:rsidR="00212D93" w:rsidRPr="007B6BD5" w:rsidRDefault="00212D93" w:rsidP="00225D67">
            <w:pPr>
              <w:pStyle w:val="TAC"/>
              <w:rPr>
                <w:lang w:eastAsia="ja-JP"/>
              </w:rPr>
            </w:pPr>
            <w:r w:rsidRPr="00877CC8">
              <w:rPr>
                <w:lang w:eastAsia="ja-JP"/>
              </w:rPr>
              <w:t>DC_66A_n5A</w:t>
            </w:r>
          </w:p>
        </w:tc>
      </w:tr>
      <w:tr w:rsidR="00212D93" w:rsidRPr="007B6BD5" w14:paraId="236316E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BE749" w14:textId="77777777" w:rsidR="00212D93" w:rsidRPr="007B6BD5" w:rsidRDefault="00212D93" w:rsidP="00225D67">
            <w:pPr>
              <w:spacing w:after="0"/>
              <w:jc w:val="center"/>
              <w:rPr>
                <w:rFonts w:ascii="Arial" w:hAnsi="Arial"/>
                <w:sz w:val="18"/>
              </w:rPr>
            </w:pPr>
            <w:r w:rsidRPr="007B6BD5">
              <w:rPr>
                <w:rFonts w:ascii="Arial" w:hAnsi="Arial"/>
                <w:sz w:val="18"/>
              </w:rPr>
              <w:t>DC_46A-66A_n25A</w:t>
            </w:r>
          </w:p>
          <w:p w14:paraId="6AD4D1C1" w14:textId="77777777" w:rsidR="00212D93" w:rsidRPr="007B6BD5" w:rsidRDefault="00212D93" w:rsidP="00225D67">
            <w:pPr>
              <w:spacing w:after="0"/>
              <w:jc w:val="center"/>
              <w:rPr>
                <w:rFonts w:ascii="Arial" w:hAnsi="Arial"/>
                <w:sz w:val="18"/>
                <w:lang w:eastAsia="fr-FR"/>
              </w:rPr>
            </w:pPr>
            <w:r w:rsidRPr="007B6BD5">
              <w:rPr>
                <w:rFonts w:ascii="Arial" w:hAnsi="Arial"/>
                <w:sz w:val="18"/>
              </w:rPr>
              <w:t>DC_46C-66A_n25A</w:t>
            </w:r>
          </w:p>
          <w:p w14:paraId="017FCB3C" w14:textId="77777777" w:rsidR="00212D93" w:rsidRPr="007B6BD5" w:rsidRDefault="00212D93" w:rsidP="00225D67">
            <w:pPr>
              <w:spacing w:after="0"/>
              <w:jc w:val="center"/>
              <w:rPr>
                <w:rFonts w:ascii="Arial" w:hAnsi="Arial" w:cs="맑은 고딕"/>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EA4627D"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DC_66A_n25A</w:t>
            </w:r>
          </w:p>
        </w:tc>
      </w:tr>
      <w:tr w:rsidR="00212D93" w:rsidRPr="007B6BD5" w14:paraId="640155B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2517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DC_46A-66A_n41A</w:t>
            </w:r>
          </w:p>
          <w:p w14:paraId="5BABB3C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DC_46C-66A_n41A</w:t>
            </w:r>
          </w:p>
          <w:p w14:paraId="651DD42A" w14:textId="77777777" w:rsidR="00212D93" w:rsidRPr="007B6BD5" w:rsidRDefault="00212D93" w:rsidP="00225D67">
            <w:pPr>
              <w:spacing w:after="0"/>
              <w:jc w:val="center"/>
              <w:rPr>
                <w:rFonts w:ascii="Arial" w:hAnsi="Arial" w:cs="맑은 고딕"/>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4614E3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DC_66A_n41A</w:t>
            </w:r>
          </w:p>
        </w:tc>
      </w:tr>
      <w:tr w:rsidR="00212D93" w:rsidRPr="007B6BD5" w14:paraId="0DD0F68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3066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DC_46A-66A_n41(2A)</w:t>
            </w:r>
          </w:p>
          <w:p w14:paraId="0058A57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DC_46C-66A_n41(2A)</w:t>
            </w:r>
          </w:p>
          <w:p w14:paraId="63D05AC2"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B36BBD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DC_66A_n41A</w:t>
            </w:r>
          </w:p>
        </w:tc>
      </w:tr>
      <w:tr w:rsidR="00212D93" w:rsidRPr="007B6BD5" w14:paraId="6B81390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E879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DC_46A-66A_n71A</w:t>
            </w:r>
          </w:p>
          <w:p w14:paraId="0AF37615"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DC_46C-66A_n71A</w:t>
            </w:r>
          </w:p>
          <w:p w14:paraId="3905C425" w14:textId="77777777" w:rsidR="00212D93" w:rsidRPr="007B6BD5" w:rsidRDefault="00212D93" w:rsidP="00225D67">
            <w:pPr>
              <w:spacing w:after="0"/>
              <w:jc w:val="center"/>
              <w:rPr>
                <w:rFonts w:ascii="Arial" w:hAnsi="Arial" w:cs="맑은 고딕"/>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D4281F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DC_66A_n71A</w:t>
            </w:r>
          </w:p>
        </w:tc>
      </w:tr>
      <w:tr w:rsidR="00212D93" w:rsidRPr="007B6BD5" w14:paraId="5EFF867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66A68" w14:textId="77777777" w:rsidR="00212D93" w:rsidRPr="007B6BD5" w:rsidRDefault="00212D93" w:rsidP="00225D67">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4DD0B18" w14:textId="77777777" w:rsidR="00212D93" w:rsidRPr="007B6BD5" w:rsidRDefault="00212D93" w:rsidP="00225D67">
            <w:pPr>
              <w:pStyle w:val="TAC"/>
              <w:rPr>
                <w:lang w:eastAsia="fi-FI"/>
              </w:rPr>
            </w:pPr>
            <w:r w:rsidRPr="00877CC8">
              <w:rPr>
                <w:rFonts w:cs="Arial"/>
              </w:rPr>
              <w:t>DC_66A_n77A</w:t>
            </w:r>
          </w:p>
        </w:tc>
      </w:tr>
      <w:tr w:rsidR="00212D93" w:rsidRPr="007B6BD5" w14:paraId="037767C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648B1" w14:textId="77777777" w:rsidR="00212D93" w:rsidRPr="007B6BD5" w:rsidRDefault="00212D93" w:rsidP="00225D67">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6AF7063" w14:textId="77777777" w:rsidR="00212D93" w:rsidRPr="007B6BD5" w:rsidRDefault="00212D93" w:rsidP="00225D67">
            <w:pPr>
              <w:pStyle w:val="TAC"/>
              <w:rPr>
                <w:rFonts w:cs="Arial"/>
              </w:rPr>
            </w:pPr>
            <w:r w:rsidRPr="00877CC8">
              <w:rPr>
                <w:rFonts w:cs="Arial"/>
              </w:rPr>
              <w:t>DC_66A_n77A</w:t>
            </w:r>
          </w:p>
        </w:tc>
      </w:tr>
      <w:tr w:rsidR="00212D93" w:rsidRPr="007B6BD5" w14:paraId="6BAE94F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3E5C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A23B406"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DC_48A_n5A</w:t>
            </w:r>
          </w:p>
          <w:p w14:paraId="26BE401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212D93" w:rsidRPr="007B6BD5" w14:paraId="2C08FB8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6A2CD"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4F053BC"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DC_48A_n12A</w:t>
            </w:r>
          </w:p>
          <w:p w14:paraId="72C9352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212D93" w:rsidRPr="007B6BD5" w14:paraId="791BABA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FA716BA"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81FDAD9"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DC_48A_n25A</w:t>
            </w:r>
          </w:p>
        </w:tc>
      </w:tr>
      <w:tr w:rsidR="00212D93" w:rsidRPr="007B6BD5" w14:paraId="1C1B81B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594B9AD"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5A3E882"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DC_48A_n66A</w:t>
            </w:r>
          </w:p>
        </w:tc>
      </w:tr>
      <w:tr w:rsidR="00212D93" w:rsidRPr="007B6BD5" w14:paraId="6D453A2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C360D" w14:textId="77777777" w:rsidR="00212D93" w:rsidRPr="007B6BD5" w:rsidRDefault="00212D93" w:rsidP="00225D67">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14C27222" w14:textId="77777777" w:rsidR="00212D93" w:rsidRPr="007B6BD5" w:rsidRDefault="00212D93" w:rsidP="00225D67">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02A13AED" w14:textId="77777777" w:rsidR="00212D93" w:rsidRPr="007B6BD5" w:rsidRDefault="00212D93" w:rsidP="00225D67">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7E5E4EE4" w14:textId="77777777" w:rsidR="00212D93" w:rsidRPr="007B6BD5" w:rsidRDefault="00212D93" w:rsidP="00225D67">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30574E6" w14:textId="77777777" w:rsidR="00212D93" w:rsidRPr="007B6BD5" w:rsidRDefault="00212D93" w:rsidP="00225D67">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03624D89" w14:textId="77777777" w:rsidR="00212D93" w:rsidRPr="007B6BD5" w:rsidRDefault="00212D93" w:rsidP="00225D67">
            <w:pPr>
              <w:spacing w:after="0"/>
              <w:jc w:val="center"/>
              <w:rPr>
                <w:rFonts w:ascii="Arial" w:hAnsi="Arial"/>
                <w:sz w:val="18"/>
                <w:lang w:eastAsia="ja-JP"/>
              </w:rPr>
            </w:pPr>
            <w:r w:rsidRPr="007B6BD5">
              <w:rPr>
                <w:rFonts w:ascii="Arial" w:hAnsi="Arial" w:cs="Arial"/>
                <w:color w:val="000000"/>
                <w:sz w:val="18"/>
                <w:szCs w:val="18"/>
              </w:rPr>
              <w:t>DC_48A_n2A</w:t>
            </w:r>
          </w:p>
        </w:tc>
      </w:tr>
      <w:tr w:rsidR="00212D93" w:rsidRPr="007B6BD5" w14:paraId="6CA3D41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55357"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DC_48A-66A_n5A</w:t>
            </w:r>
          </w:p>
          <w:p w14:paraId="79EADF22" w14:textId="77777777" w:rsidR="00212D93" w:rsidRPr="007B6BD5" w:rsidRDefault="00212D93" w:rsidP="00225D67">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427F13D6" w14:textId="77777777" w:rsidR="00212D93" w:rsidRPr="007B6BD5" w:rsidRDefault="00212D93" w:rsidP="00225D67">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2028D59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DC_48D-66A_n5A</w:t>
            </w:r>
          </w:p>
          <w:p w14:paraId="59966AA0" w14:textId="77777777" w:rsidR="00212D93" w:rsidRPr="007B6BD5" w:rsidRDefault="00212D93" w:rsidP="00225D67">
            <w:pPr>
              <w:spacing w:after="0"/>
              <w:jc w:val="center"/>
              <w:rPr>
                <w:rFonts w:ascii="Arial" w:hAnsi="Arial" w:cs="맑은 고딕"/>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A85707C"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6C39489E" w14:textId="77777777" w:rsidR="00212D93" w:rsidRPr="007B6BD5" w:rsidRDefault="00212D93" w:rsidP="00225D67">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212D93" w:rsidRPr="007B6BD5" w14:paraId="1A488E2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CC947"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9928EE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DC_48A_n12A</w:t>
            </w:r>
          </w:p>
          <w:p w14:paraId="6681BD50"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212D93" w:rsidRPr="007B6BD5" w14:paraId="0889235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C81BA04" w14:textId="77777777" w:rsidR="00212D93" w:rsidRPr="007B6BD5" w:rsidRDefault="00212D93" w:rsidP="00225D67">
            <w:pPr>
              <w:spacing w:after="0"/>
              <w:jc w:val="center"/>
              <w:rPr>
                <w:rFonts w:ascii="Arial" w:hAnsi="Arial"/>
                <w:b/>
                <w:sz w:val="18"/>
                <w:lang w:eastAsia="fi-FI"/>
              </w:rPr>
            </w:pPr>
            <w:r w:rsidRPr="007B6BD5">
              <w:rPr>
                <w:rFonts w:ascii="Arial" w:hAnsi="Arial"/>
                <w:sz w:val="18"/>
                <w:lang w:eastAsia="fi-FI"/>
              </w:rPr>
              <w:t>DC_48A-66A_n25A</w:t>
            </w:r>
          </w:p>
          <w:p w14:paraId="47CA1B79" w14:textId="77777777" w:rsidR="00212D93" w:rsidRPr="007B6BD5" w:rsidRDefault="00212D93" w:rsidP="00225D67">
            <w:pPr>
              <w:spacing w:after="0"/>
              <w:jc w:val="center"/>
              <w:rPr>
                <w:rFonts w:ascii="Arial" w:hAnsi="Arial"/>
                <w:b/>
                <w:sz w:val="18"/>
                <w:lang w:eastAsia="fi-FI"/>
              </w:rPr>
            </w:pPr>
            <w:r w:rsidRPr="007B6BD5">
              <w:rPr>
                <w:rFonts w:ascii="Arial" w:hAnsi="Arial"/>
                <w:sz w:val="18"/>
                <w:lang w:eastAsia="fi-FI"/>
              </w:rPr>
              <w:t>DC_48C-66A_n25A</w:t>
            </w:r>
          </w:p>
          <w:p w14:paraId="2F8CB9B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4BD6344" w14:textId="77777777" w:rsidR="00212D93" w:rsidRPr="007B6BD5" w:rsidRDefault="00212D93" w:rsidP="00225D67">
            <w:pPr>
              <w:spacing w:after="0"/>
              <w:jc w:val="center"/>
              <w:rPr>
                <w:rFonts w:ascii="Arial" w:hAnsi="Arial"/>
                <w:b/>
                <w:sz w:val="18"/>
                <w:lang w:eastAsia="fi-FI"/>
              </w:rPr>
            </w:pPr>
            <w:r w:rsidRPr="007B6BD5">
              <w:rPr>
                <w:rFonts w:ascii="Arial" w:hAnsi="Arial"/>
                <w:sz w:val="18"/>
                <w:lang w:eastAsia="fi-FI"/>
              </w:rPr>
              <w:t>DC_48A_n25A</w:t>
            </w:r>
          </w:p>
          <w:p w14:paraId="309613F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DC_66A_n25A</w:t>
            </w:r>
          </w:p>
        </w:tc>
      </w:tr>
      <w:tr w:rsidR="00212D93" w:rsidRPr="007B6BD5" w14:paraId="02D972F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01E231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F35ED3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DC_66A_n48A</w:t>
            </w:r>
          </w:p>
        </w:tc>
      </w:tr>
      <w:tr w:rsidR="00212D93" w:rsidRPr="007B6BD5" w14:paraId="6D552F4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BC1BF"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DC_48A-66A_n66A</w:t>
            </w:r>
          </w:p>
          <w:p w14:paraId="22E4A4B1" w14:textId="77777777" w:rsidR="00212D93" w:rsidRPr="007B6BD5" w:rsidRDefault="00212D93" w:rsidP="00225D67">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388EDEDC" w14:textId="77777777" w:rsidR="00212D93" w:rsidRPr="007B6BD5" w:rsidRDefault="00212D93" w:rsidP="00225D67">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5C087F7A" w14:textId="77777777" w:rsidR="00212D93" w:rsidRPr="007B6BD5" w:rsidRDefault="00212D93" w:rsidP="00225D67">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D0F583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60B726B7"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ja-JP"/>
              </w:rPr>
              <w:t>DC_48A_n66A</w:t>
            </w:r>
          </w:p>
        </w:tc>
      </w:tr>
      <w:tr w:rsidR="00212D93" w:rsidRPr="007B6BD5" w14:paraId="2FF5742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430E7"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3D4F40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DC_48A_n71A</w:t>
            </w:r>
          </w:p>
          <w:p w14:paraId="2BA33A04" w14:textId="77777777" w:rsidR="00212D93" w:rsidRPr="007B6BD5" w:rsidRDefault="00212D93" w:rsidP="00225D67">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212D93" w:rsidRPr="007B6BD5" w14:paraId="2392C38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51D88" w14:textId="77777777" w:rsidR="00212D93" w:rsidRPr="007B6BD5" w:rsidRDefault="00212D93" w:rsidP="00225D67">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05FADACD" w14:textId="77777777" w:rsidR="00212D93" w:rsidRPr="007B6BD5" w:rsidRDefault="00212D93" w:rsidP="00225D67">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03A8AFA3" w14:textId="77777777" w:rsidR="00212D93" w:rsidRPr="007B6BD5" w:rsidRDefault="00212D93" w:rsidP="00225D67">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7966A66D" w14:textId="77777777" w:rsidR="00212D93" w:rsidRPr="007B6BD5" w:rsidRDefault="00212D93" w:rsidP="00225D67">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720B95DC" w14:textId="77777777" w:rsidR="00212D93" w:rsidRPr="007B6BD5" w:rsidRDefault="00212D93" w:rsidP="00225D67">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41811946" w14:textId="77777777" w:rsidR="00212D93" w:rsidRPr="007B6BD5" w:rsidRDefault="00212D93" w:rsidP="00225D67">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10B3721E" w14:textId="77777777" w:rsidR="00212D93" w:rsidRPr="007B6BD5" w:rsidRDefault="00212D93" w:rsidP="00225D67">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F2D9AA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212D93" w:rsidRPr="007B6BD5" w14:paraId="42083F9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63B0C3" w14:textId="77777777" w:rsidR="00212D93" w:rsidRPr="007B6BD5" w:rsidRDefault="00212D93" w:rsidP="00225D67">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114D0"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212D93" w:rsidRPr="007B6BD5" w14:paraId="3D87180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C3708" w14:textId="77777777" w:rsidR="00212D93" w:rsidRPr="007B6BD5" w:rsidRDefault="00212D93" w:rsidP="00225D67">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5580A12" w14:textId="77777777" w:rsidR="00212D93" w:rsidRPr="007B6BD5" w:rsidRDefault="00212D93" w:rsidP="00225D67">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212D93" w:rsidRPr="007B6BD5" w14:paraId="1CBF95E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2B27774"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39D509F" w14:textId="77777777" w:rsidR="00212D93" w:rsidRPr="007B6BD5" w:rsidRDefault="00212D93" w:rsidP="00225D67">
            <w:pPr>
              <w:spacing w:after="0"/>
              <w:jc w:val="center"/>
              <w:rPr>
                <w:rFonts w:ascii="Arial" w:hAnsi="Arial"/>
                <w:sz w:val="18"/>
              </w:rPr>
            </w:pPr>
            <w:r w:rsidRPr="007B6BD5">
              <w:rPr>
                <w:rFonts w:ascii="Arial" w:hAnsi="Arial"/>
                <w:sz w:val="18"/>
              </w:rPr>
              <w:t>DC_66A_n5A</w:t>
            </w:r>
          </w:p>
          <w:p w14:paraId="152A8F13" w14:textId="77777777" w:rsidR="00212D93" w:rsidRPr="007B6BD5" w:rsidRDefault="00212D93" w:rsidP="00225D67">
            <w:pPr>
              <w:spacing w:after="0"/>
              <w:jc w:val="center"/>
              <w:rPr>
                <w:rFonts w:ascii="Arial" w:hAnsi="Arial"/>
                <w:sz w:val="18"/>
                <w:lang w:eastAsia="ja-JP"/>
              </w:rPr>
            </w:pPr>
            <w:r w:rsidRPr="007B6BD5">
              <w:rPr>
                <w:rFonts w:ascii="Arial" w:hAnsi="Arial"/>
                <w:sz w:val="18"/>
              </w:rPr>
              <w:lastRenderedPageBreak/>
              <w:t>DC_(n)5AA</w:t>
            </w:r>
            <w:r w:rsidRPr="007B6BD5">
              <w:rPr>
                <w:rFonts w:ascii="Arial" w:hAnsi="Arial"/>
                <w:sz w:val="18"/>
                <w:vertAlign w:val="superscript"/>
              </w:rPr>
              <w:t>2</w:t>
            </w:r>
          </w:p>
        </w:tc>
      </w:tr>
      <w:tr w:rsidR="00212D93" w:rsidRPr="007B6BD5" w14:paraId="24AE4DB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CE7B6FB"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14:paraId="6063AE1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DC_66A_n5A</w:t>
            </w:r>
          </w:p>
          <w:p w14:paraId="6B1BCDA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212D93" w:rsidRPr="007B6BD5" w14:paraId="5A4C0FC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79C93"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96E975B"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32B163BD"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DC_66A_n38A</w:t>
            </w:r>
          </w:p>
        </w:tc>
      </w:tr>
      <w:tr w:rsidR="00212D93" w:rsidRPr="007B6BD5" w14:paraId="5B88882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306B93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3FB2322"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DC_66A_n2A</w:t>
            </w:r>
          </w:p>
          <w:p w14:paraId="747F87C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DC_66A_n41A</w:t>
            </w:r>
          </w:p>
        </w:tc>
      </w:tr>
      <w:tr w:rsidR="00212D93" w:rsidRPr="007B6BD5" w14:paraId="6408F02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C161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949171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DC_66A_n2A</w:t>
            </w:r>
          </w:p>
        </w:tc>
      </w:tr>
      <w:tr w:rsidR="00212D93" w:rsidRPr="007B6BD5" w14:paraId="38462A6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1031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A109924"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DC_66A_n2A</w:t>
            </w:r>
          </w:p>
          <w:p w14:paraId="79CFE9B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DC_66A_n71A</w:t>
            </w:r>
          </w:p>
        </w:tc>
      </w:tr>
      <w:tr w:rsidR="00212D93" w:rsidRPr="007B6BD5" w14:paraId="399C058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6D5CDA4" w14:textId="77777777" w:rsidR="00212D93" w:rsidRPr="00877CC8" w:rsidRDefault="00212D93" w:rsidP="00225D67">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33F0212" w14:textId="77777777" w:rsidR="00212D93" w:rsidRPr="007B6BD5" w:rsidRDefault="00212D93" w:rsidP="00225D67">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3F18D3" w14:textId="77777777" w:rsidR="00212D93" w:rsidRPr="00877CC8" w:rsidRDefault="00212D93" w:rsidP="00225D67">
            <w:pPr>
              <w:keepNext/>
              <w:keepLines/>
              <w:spacing w:after="0"/>
              <w:jc w:val="center"/>
              <w:rPr>
                <w:rFonts w:ascii="Arial" w:hAnsi="Arial"/>
                <w:sz w:val="18"/>
              </w:rPr>
            </w:pPr>
            <w:r w:rsidRPr="00877CC8">
              <w:rPr>
                <w:rFonts w:ascii="Arial" w:hAnsi="Arial"/>
                <w:sz w:val="18"/>
              </w:rPr>
              <w:t>DC_66A_n2A</w:t>
            </w:r>
          </w:p>
          <w:p w14:paraId="46A8178B" w14:textId="77777777" w:rsidR="00212D93" w:rsidRPr="007B6BD5" w:rsidRDefault="00212D93" w:rsidP="00225D67">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12D93" w:rsidRPr="007B6BD5" w14:paraId="0BC34D5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C6083" w14:textId="77777777" w:rsidR="00212D93" w:rsidRPr="00C04E13" w:rsidRDefault="00212D93" w:rsidP="00225D67">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715F46F9" w14:textId="77777777" w:rsidR="00212D93" w:rsidRPr="007B6BD5" w:rsidRDefault="00212D93" w:rsidP="00225D67">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F329FF0" w14:textId="77777777" w:rsidR="00212D93" w:rsidRPr="00877CC8" w:rsidRDefault="00212D93" w:rsidP="00225D67">
            <w:pPr>
              <w:keepNext/>
              <w:keepLines/>
              <w:spacing w:after="0"/>
              <w:jc w:val="center"/>
              <w:rPr>
                <w:rFonts w:ascii="Arial" w:hAnsi="Arial"/>
                <w:sz w:val="18"/>
                <w:lang w:eastAsia="zh-CN"/>
              </w:rPr>
            </w:pPr>
            <w:r w:rsidRPr="00877CC8">
              <w:rPr>
                <w:rFonts w:ascii="Arial" w:hAnsi="Arial"/>
                <w:sz w:val="18"/>
                <w:lang w:eastAsia="zh-CN"/>
              </w:rPr>
              <w:t>DC_66A_n2A</w:t>
            </w:r>
          </w:p>
          <w:p w14:paraId="042EA02B"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12D93" w:rsidRPr="007B6BD5" w14:paraId="295E936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E7AD387" w14:textId="77777777" w:rsidR="00212D93" w:rsidRPr="007B6BD5" w:rsidRDefault="00212D93" w:rsidP="00225D67">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911C27A"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212D93" w:rsidRPr="007B6BD5" w14:paraId="6183DCF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2C4951B3"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3D008DC" w14:textId="77777777" w:rsidR="00212D93" w:rsidRPr="007B6BD5" w:rsidRDefault="00212D93" w:rsidP="00225D67">
            <w:pPr>
              <w:spacing w:after="0"/>
              <w:jc w:val="center"/>
              <w:rPr>
                <w:rFonts w:ascii="Arial" w:hAnsi="Arial"/>
                <w:sz w:val="18"/>
              </w:rPr>
            </w:pPr>
            <w:r w:rsidRPr="007B6BD5">
              <w:rPr>
                <w:rFonts w:ascii="Arial" w:hAnsi="Arial"/>
                <w:sz w:val="18"/>
              </w:rPr>
              <w:t>DC_66A_n5A</w:t>
            </w:r>
          </w:p>
          <w:p w14:paraId="2EF0A8AE"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DC_66A_n48A</w:t>
            </w:r>
          </w:p>
        </w:tc>
      </w:tr>
      <w:tr w:rsidR="00212D93" w:rsidRPr="007B6BD5" w14:paraId="2017791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AC20EE9" w14:textId="77777777" w:rsidR="00212D93" w:rsidRPr="00877CC8" w:rsidRDefault="00212D93" w:rsidP="00225D67">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1C2C62E" w14:textId="77777777" w:rsidR="00212D93" w:rsidRPr="007B6BD5" w:rsidRDefault="00212D93" w:rsidP="00225D67">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8399BC4" w14:textId="77777777" w:rsidR="00212D93" w:rsidRPr="00877CC8" w:rsidRDefault="00212D93" w:rsidP="00225D67">
            <w:pPr>
              <w:keepNext/>
              <w:keepLines/>
              <w:spacing w:after="0"/>
              <w:jc w:val="center"/>
              <w:rPr>
                <w:rFonts w:ascii="Arial" w:hAnsi="Arial"/>
                <w:sz w:val="18"/>
              </w:rPr>
            </w:pPr>
            <w:r w:rsidRPr="00877CC8">
              <w:rPr>
                <w:rFonts w:ascii="Arial" w:hAnsi="Arial"/>
                <w:sz w:val="18"/>
              </w:rPr>
              <w:t>DC_66A_n5A</w:t>
            </w:r>
          </w:p>
          <w:p w14:paraId="65198BDD" w14:textId="77777777" w:rsidR="00212D93" w:rsidRPr="007B6BD5" w:rsidRDefault="00212D93" w:rsidP="00225D67">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12D93" w:rsidRPr="007B6BD5" w14:paraId="40B3893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C94EF" w14:textId="77777777" w:rsidR="00212D93" w:rsidRPr="00C04E13" w:rsidRDefault="00212D93" w:rsidP="00225D67">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0F3A7629" w14:textId="77777777" w:rsidR="00212D93" w:rsidRPr="007B6BD5" w:rsidRDefault="00212D93" w:rsidP="00225D67">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D3B47F" w14:textId="77777777" w:rsidR="00212D93" w:rsidRPr="00877CC8" w:rsidRDefault="00212D93" w:rsidP="00225D67">
            <w:pPr>
              <w:keepNext/>
              <w:keepLines/>
              <w:spacing w:after="0"/>
              <w:jc w:val="center"/>
              <w:rPr>
                <w:rFonts w:ascii="Arial" w:hAnsi="Arial"/>
                <w:sz w:val="18"/>
                <w:lang w:eastAsia="zh-CN"/>
              </w:rPr>
            </w:pPr>
            <w:r w:rsidRPr="00877CC8">
              <w:rPr>
                <w:rFonts w:ascii="Arial" w:hAnsi="Arial"/>
                <w:sz w:val="18"/>
                <w:lang w:eastAsia="zh-CN"/>
              </w:rPr>
              <w:t>DC_66A_n5A</w:t>
            </w:r>
          </w:p>
          <w:p w14:paraId="64C04F6A" w14:textId="77777777" w:rsidR="00212D93" w:rsidRPr="007B6BD5" w:rsidRDefault="00212D93" w:rsidP="00225D67">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12D93" w:rsidRPr="007B6BD5" w14:paraId="030143A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32E63"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9376309"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DC_66A_n7A</w:t>
            </w:r>
          </w:p>
          <w:p w14:paraId="2CDF064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DC_66A_n78A</w:t>
            </w:r>
          </w:p>
        </w:tc>
      </w:tr>
      <w:tr w:rsidR="00212D93" w:rsidRPr="007B6BD5" w14:paraId="3D7C92B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28D911F" w14:textId="77777777" w:rsidR="00212D93" w:rsidRDefault="00212D93" w:rsidP="00225D67">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6C052D3A" w14:textId="77777777" w:rsidR="00212D93" w:rsidRDefault="00212D93" w:rsidP="00225D67">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1DA4E82F" w14:textId="77777777" w:rsidR="00212D93" w:rsidRPr="007B6BD5" w:rsidRDefault="00212D93" w:rsidP="00225D67">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A6C0BF2" w14:textId="77777777" w:rsidR="00212D93" w:rsidRPr="00877CC8" w:rsidRDefault="00212D93" w:rsidP="00225D6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E131794" w14:textId="77777777" w:rsidR="00212D93" w:rsidRPr="007B6BD5" w:rsidRDefault="00212D93" w:rsidP="00225D67">
            <w:pPr>
              <w:spacing w:after="0"/>
              <w:jc w:val="center"/>
              <w:rPr>
                <w:rFonts w:ascii="Arial" w:hAnsi="Arial"/>
                <w:sz w:val="18"/>
                <w:lang w:eastAsia="zh-CN"/>
              </w:rPr>
            </w:pPr>
            <w:r w:rsidRPr="00877CC8">
              <w:rPr>
                <w:rFonts w:ascii="Arial" w:hAnsi="Arial" w:cs="Arial"/>
                <w:sz w:val="18"/>
                <w:lang w:eastAsia="zh-CN"/>
              </w:rPr>
              <w:t>DC_66A_n78A</w:t>
            </w:r>
          </w:p>
        </w:tc>
      </w:tr>
      <w:tr w:rsidR="00212D93" w:rsidRPr="007B6BD5" w14:paraId="2A15975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F151307" w14:textId="77777777" w:rsidR="00212D93" w:rsidRPr="007B6BD5" w:rsidRDefault="00212D93" w:rsidP="00225D67">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1687D541" w14:textId="77777777" w:rsidR="00212D93" w:rsidRPr="00877CC8" w:rsidRDefault="00212D93" w:rsidP="00225D67">
            <w:pPr>
              <w:keepNext/>
              <w:keepLines/>
              <w:spacing w:after="0"/>
              <w:jc w:val="center"/>
              <w:rPr>
                <w:rFonts w:ascii="Arial" w:hAnsi="Arial"/>
                <w:sz w:val="18"/>
                <w:lang w:eastAsia="zh-CN"/>
              </w:rPr>
            </w:pPr>
            <w:r w:rsidRPr="00877CC8">
              <w:rPr>
                <w:rFonts w:ascii="Arial" w:hAnsi="Arial"/>
                <w:sz w:val="18"/>
                <w:lang w:eastAsia="zh-CN"/>
              </w:rPr>
              <w:t>DC_66A_n7A</w:t>
            </w:r>
          </w:p>
          <w:p w14:paraId="740CCCB1" w14:textId="77777777" w:rsidR="00212D93" w:rsidRPr="007B6BD5" w:rsidRDefault="00212D93" w:rsidP="00225D67">
            <w:pPr>
              <w:spacing w:after="0"/>
              <w:jc w:val="center"/>
              <w:rPr>
                <w:rFonts w:ascii="Arial" w:hAnsi="Arial" w:cs="Arial"/>
                <w:sz w:val="18"/>
                <w:lang w:eastAsia="zh-CN"/>
              </w:rPr>
            </w:pPr>
            <w:r w:rsidRPr="00877CC8">
              <w:rPr>
                <w:rFonts w:ascii="Arial" w:hAnsi="Arial"/>
                <w:sz w:val="18"/>
                <w:lang w:eastAsia="zh-CN"/>
              </w:rPr>
              <w:t>DC_66A_n78A</w:t>
            </w:r>
          </w:p>
        </w:tc>
      </w:tr>
      <w:tr w:rsidR="00212D93" w:rsidRPr="007B6BD5" w14:paraId="70FFAF6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BB3F5" w14:textId="77777777" w:rsidR="00212D93" w:rsidRPr="00C04E13" w:rsidRDefault="00212D93" w:rsidP="00225D67">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6E137F30" w14:textId="77777777" w:rsidR="00212D93" w:rsidRPr="00C04E13" w:rsidRDefault="00212D93" w:rsidP="00225D67">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7D0355AF" w14:textId="77777777" w:rsidR="00212D93" w:rsidRPr="007B6BD5" w:rsidRDefault="00212D93" w:rsidP="00225D67">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3FB2785" w14:textId="77777777" w:rsidR="00212D93" w:rsidRPr="00877CC8" w:rsidRDefault="00212D93" w:rsidP="00225D6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527C00E" w14:textId="77777777" w:rsidR="00212D93" w:rsidRPr="007B6BD5" w:rsidRDefault="00212D93" w:rsidP="00225D67">
            <w:pPr>
              <w:spacing w:after="0"/>
              <w:jc w:val="center"/>
              <w:rPr>
                <w:rFonts w:ascii="Arial" w:hAnsi="Arial" w:cs="Arial"/>
                <w:sz w:val="18"/>
                <w:lang w:eastAsia="zh-CN"/>
              </w:rPr>
            </w:pPr>
            <w:r w:rsidRPr="00877CC8">
              <w:rPr>
                <w:rFonts w:ascii="Arial" w:hAnsi="Arial" w:cs="Arial"/>
                <w:sz w:val="18"/>
                <w:lang w:eastAsia="zh-CN"/>
              </w:rPr>
              <w:t>DC_66A_n78A</w:t>
            </w:r>
          </w:p>
        </w:tc>
      </w:tr>
      <w:tr w:rsidR="00212D93" w:rsidRPr="007B6BD5" w14:paraId="04F19CB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BF8E5DA"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3696912C"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DC_66A_n77A</w:t>
            </w:r>
          </w:p>
          <w:p w14:paraId="494C0892"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DC_66A_n12A</w:t>
            </w:r>
          </w:p>
        </w:tc>
      </w:tr>
      <w:tr w:rsidR="00212D93" w:rsidRPr="007B6BD5" w14:paraId="273DD32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416AE04"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351EA180"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DC_66A_n12A</w:t>
            </w:r>
          </w:p>
          <w:p w14:paraId="7326815D" w14:textId="77777777" w:rsidR="00212D93" w:rsidRPr="007B6BD5" w:rsidRDefault="00212D93" w:rsidP="00225D67">
            <w:pPr>
              <w:spacing w:after="0"/>
              <w:jc w:val="center"/>
              <w:rPr>
                <w:rFonts w:ascii="Arial" w:hAnsi="Arial" w:cs="Arial"/>
                <w:sz w:val="18"/>
                <w:lang w:eastAsia="ja-JP"/>
              </w:rPr>
            </w:pPr>
            <w:r w:rsidRPr="007B6BD5">
              <w:rPr>
                <w:rFonts w:ascii="Arial" w:hAnsi="Arial" w:cs="Arial"/>
                <w:sz w:val="18"/>
                <w:lang w:eastAsia="ja-JP"/>
              </w:rPr>
              <w:t>DC_66A_n78A</w:t>
            </w:r>
          </w:p>
        </w:tc>
      </w:tr>
      <w:tr w:rsidR="00212D93" w:rsidRPr="007B6BD5" w14:paraId="0033C0C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98D0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A05136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DC_66A_n25A</w:t>
            </w:r>
          </w:p>
          <w:p w14:paraId="2FC6FF0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DC_66A_n71A</w:t>
            </w:r>
          </w:p>
        </w:tc>
      </w:tr>
      <w:tr w:rsidR="00212D93" w:rsidRPr="007B6BD5" w14:paraId="496D2E6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C77ACC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62CD66A"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DC_66A_n38A</w:t>
            </w:r>
          </w:p>
          <w:p w14:paraId="312A939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212D93" w:rsidRPr="007B6BD5" w14:paraId="23A788BE"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C9AB6E7"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667BBAB" w14:textId="77777777" w:rsidR="00212D93" w:rsidRPr="007B6BD5" w:rsidRDefault="00212D93" w:rsidP="00225D67">
            <w:pPr>
              <w:spacing w:after="0"/>
              <w:jc w:val="center"/>
              <w:rPr>
                <w:rFonts w:ascii="Arial" w:hAnsi="Arial" w:cs="Arial"/>
                <w:sz w:val="18"/>
                <w:lang w:eastAsia="zh-CN"/>
              </w:rPr>
            </w:pPr>
            <w:r w:rsidRPr="007B6BD5">
              <w:rPr>
                <w:rFonts w:ascii="Arial" w:hAnsi="Arial" w:cs="Arial"/>
                <w:sz w:val="18"/>
                <w:lang w:eastAsia="zh-CN"/>
              </w:rPr>
              <w:t>DC_66A_n38A</w:t>
            </w:r>
          </w:p>
          <w:p w14:paraId="649783C8"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lang w:eastAsia="zh-CN"/>
              </w:rPr>
              <w:t>DC_66A_n78A</w:t>
            </w:r>
          </w:p>
        </w:tc>
      </w:tr>
      <w:tr w:rsidR="00212D93" w:rsidRPr="007B6BD5" w14:paraId="3AD818F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6D35A8E1" w14:textId="77777777" w:rsidR="00212D93" w:rsidRPr="007B6BD5" w:rsidRDefault="00212D93" w:rsidP="00225D67">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3E9CA0FF"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D927C9"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212D93" w:rsidRPr="007B6BD5" w14:paraId="699D1CC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3B359" w14:textId="77777777" w:rsidR="00212D93" w:rsidRPr="007B6BD5" w:rsidRDefault="00212D93" w:rsidP="00225D67">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3442677" w14:textId="77777777" w:rsidR="00212D93" w:rsidRPr="007B6BD5" w:rsidRDefault="00212D93" w:rsidP="00225D6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5884617F"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212D93" w:rsidRPr="007B6BD5" w14:paraId="1D18C91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6D23E"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29C7255"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DC_66A_n12A</w:t>
            </w:r>
          </w:p>
          <w:p w14:paraId="06DB109B"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212D93" w:rsidRPr="007B6BD5" w14:paraId="3492BAF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7A62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DC_66A-(n)71AA</w:t>
            </w:r>
          </w:p>
          <w:p w14:paraId="03DE6A2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69C4726"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DC_66A_n71A</w:t>
            </w:r>
          </w:p>
          <w:p w14:paraId="34622784"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DC_(n)71AA</w:t>
            </w:r>
          </w:p>
        </w:tc>
      </w:tr>
      <w:tr w:rsidR="00212D93" w:rsidRPr="007B6BD5" w14:paraId="33D6D71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B3832"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DC_66A_n25A-n41A</w:t>
            </w:r>
          </w:p>
          <w:p w14:paraId="3B47C54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B684362" w14:textId="77777777" w:rsidR="00212D93" w:rsidRPr="007B6BD5" w:rsidRDefault="00212D93" w:rsidP="00225D67">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DC_66A_n25A</w:t>
            </w:r>
          </w:p>
          <w:p w14:paraId="79EDD37A" w14:textId="77777777" w:rsidR="00212D93" w:rsidRPr="007B6BD5" w:rsidRDefault="00212D93" w:rsidP="00225D67">
            <w:pPr>
              <w:spacing w:after="0"/>
              <w:jc w:val="center"/>
              <w:rPr>
                <w:rFonts w:ascii="Arial" w:hAnsi="Arial"/>
                <w:sz w:val="18"/>
                <w:lang w:eastAsia="zh-CN"/>
              </w:rPr>
            </w:pPr>
            <w:r w:rsidRPr="007B6BD5">
              <w:rPr>
                <w:rFonts w:ascii="Arial" w:eastAsia="맑은 고딕" w:hAnsi="Arial"/>
                <w:sz w:val="18"/>
                <w:szCs w:val="18"/>
                <w:lang w:eastAsia="ko-KR"/>
              </w:rPr>
              <w:t>DC_66A_n41A</w:t>
            </w:r>
          </w:p>
        </w:tc>
      </w:tr>
      <w:tr w:rsidR="00212D93" w:rsidRPr="007B6BD5" w14:paraId="4366D30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6A396"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DBE929A" w14:textId="77777777" w:rsidR="00212D93" w:rsidRPr="007B6BD5" w:rsidRDefault="00212D93" w:rsidP="00225D67">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DC_66A_n25A</w:t>
            </w:r>
          </w:p>
          <w:p w14:paraId="330AE102" w14:textId="77777777" w:rsidR="00212D93" w:rsidRPr="007B6BD5" w:rsidRDefault="00212D93" w:rsidP="00225D67">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DC_66A_n41A</w:t>
            </w:r>
          </w:p>
        </w:tc>
      </w:tr>
      <w:tr w:rsidR="00212D93" w:rsidRPr="007B6BD5" w14:paraId="26A9828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AB9BFED" w14:textId="77777777" w:rsidR="00212D93" w:rsidRPr="007B6BD5" w:rsidRDefault="00212D93" w:rsidP="00225D67">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304DCE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DC_66A_n25A</w:t>
            </w:r>
          </w:p>
          <w:p w14:paraId="0C9AB8A0" w14:textId="77777777" w:rsidR="00212D93" w:rsidRPr="007B6BD5" w:rsidRDefault="00212D93" w:rsidP="00225D67">
            <w:pPr>
              <w:spacing w:after="0"/>
              <w:jc w:val="center"/>
              <w:rPr>
                <w:rFonts w:ascii="Arial" w:eastAsia="맑은 고딕" w:hAnsi="Arial"/>
                <w:sz w:val="18"/>
                <w:szCs w:val="18"/>
                <w:lang w:eastAsia="ko-KR"/>
              </w:rPr>
            </w:pPr>
            <w:r w:rsidRPr="007B6BD5">
              <w:rPr>
                <w:rFonts w:ascii="Arial" w:hAnsi="Arial"/>
                <w:sz w:val="18"/>
                <w:lang w:eastAsia="ja-JP"/>
              </w:rPr>
              <w:t>DC_66A_n48A</w:t>
            </w:r>
          </w:p>
        </w:tc>
      </w:tr>
      <w:tr w:rsidR="00212D93" w:rsidRPr="007B6BD5" w14:paraId="56924F4B"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0015BEB"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F302F45"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212D93" w:rsidRPr="007B6BD5" w14:paraId="478FF73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8D94C"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76B5056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DC_66A_n38A</w:t>
            </w:r>
          </w:p>
          <w:p w14:paraId="199D6DF4"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DC_66A_n71A</w:t>
            </w:r>
          </w:p>
        </w:tc>
      </w:tr>
      <w:tr w:rsidR="00212D93" w:rsidRPr="007B6BD5" w14:paraId="74268A7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90AEC90" w14:textId="77777777" w:rsidR="00212D93" w:rsidRPr="007B6BD5" w:rsidRDefault="00212D93" w:rsidP="00225D67">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3224161" w14:textId="77777777" w:rsidR="00212D93" w:rsidRPr="007B6BD5" w:rsidRDefault="00212D93" w:rsidP="00225D67">
            <w:pPr>
              <w:spacing w:after="0"/>
              <w:jc w:val="center"/>
              <w:rPr>
                <w:rFonts w:ascii="Arial" w:hAnsi="Arial"/>
                <w:sz w:val="18"/>
              </w:rPr>
            </w:pPr>
            <w:r w:rsidRPr="007B6BD5">
              <w:rPr>
                <w:rFonts w:ascii="Arial" w:hAnsi="Arial"/>
                <w:sz w:val="18"/>
              </w:rPr>
              <w:t>DC_66A_n41A</w:t>
            </w:r>
          </w:p>
          <w:p w14:paraId="443303D3" w14:textId="77777777" w:rsidR="00212D93" w:rsidRPr="007B6BD5" w:rsidRDefault="00212D93" w:rsidP="00225D67">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212D93" w:rsidRPr="007B6BD5" w14:paraId="4C9C222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0F1D" w14:textId="77777777" w:rsidR="00212D93" w:rsidRPr="007B6BD5" w:rsidRDefault="00212D93" w:rsidP="00225D67">
            <w:pPr>
              <w:spacing w:after="0"/>
              <w:jc w:val="center"/>
              <w:rPr>
                <w:rFonts w:ascii="Arial" w:eastAsia="맑은 고딕" w:hAnsi="Arial" w:cs="맑은 고딕"/>
                <w:sz w:val="18"/>
                <w:lang w:eastAsia="ko-KR"/>
              </w:rPr>
            </w:pPr>
            <w:r w:rsidRPr="007B6BD5">
              <w:rPr>
                <w:rFonts w:ascii="Arial" w:eastAsia="맑은 고딕" w:hAnsi="Arial" w:cs="맑은 고딕"/>
                <w:sz w:val="18"/>
                <w:lang w:eastAsia="ko-KR"/>
              </w:rPr>
              <w:t>DC_66A_n41A-n71A</w:t>
            </w:r>
          </w:p>
          <w:p w14:paraId="289F8635" w14:textId="77777777" w:rsidR="00212D93" w:rsidRPr="007B6BD5" w:rsidRDefault="00212D93" w:rsidP="00225D67">
            <w:pPr>
              <w:spacing w:after="0"/>
              <w:jc w:val="center"/>
              <w:rPr>
                <w:rFonts w:ascii="Arial" w:hAnsi="Arial"/>
                <w:sz w:val="18"/>
                <w:lang w:eastAsia="ko-KR"/>
              </w:rPr>
            </w:pPr>
            <w:r w:rsidRPr="007B6BD5">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AEC5B5A"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287932BC" w14:textId="77777777" w:rsidR="00212D93" w:rsidRPr="007B6BD5" w:rsidRDefault="00212D93" w:rsidP="00225D67">
            <w:pPr>
              <w:spacing w:after="0"/>
              <w:jc w:val="center"/>
              <w:rPr>
                <w:rFonts w:ascii="Arial" w:eastAsia="맑은 고딕" w:hAnsi="Arial"/>
                <w:sz w:val="18"/>
                <w:szCs w:val="18"/>
                <w:lang w:eastAsia="ko-KR"/>
              </w:rPr>
            </w:pPr>
            <w:r w:rsidRPr="007B6BD5">
              <w:rPr>
                <w:rFonts w:ascii="Arial" w:eastAsia="맑은 고딕" w:hAnsi="Arial"/>
                <w:sz w:val="18"/>
                <w:lang w:eastAsia="ko-KR"/>
              </w:rPr>
              <w:t>DC_66A_n71A</w:t>
            </w:r>
          </w:p>
        </w:tc>
      </w:tr>
      <w:tr w:rsidR="00212D93" w:rsidRPr="007B6BD5" w14:paraId="09985E4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5F893" w14:textId="77777777" w:rsidR="00212D93" w:rsidRPr="007B6BD5" w:rsidRDefault="00212D93" w:rsidP="00225D67">
            <w:pPr>
              <w:spacing w:after="0"/>
              <w:jc w:val="center"/>
              <w:rPr>
                <w:rFonts w:ascii="Arial" w:eastAsia="맑은 고딕" w:hAnsi="Arial" w:cs="맑은 고딕"/>
                <w:sz w:val="18"/>
                <w:lang w:eastAsia="ko-KR"/>
              </w:rPr>
            </w:pPr>
            <w:r w:rsidRPr="007B6BD5">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7ADD5CD"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42EFEE5E" w14:textId="77777777" w:rsidR="00212D93" w:rsidRPr="007B6BD5" w:rsidRDefault="00212D93" w:rsidP="00225D67">
            <w:pPr>
              <w:spacing w:after="0"/>
              <w:jc w:val="center"/>
              <w:rPr>
                <w:rFonts w:ascii="Arial" w:eastAsia="맑은 고딕" w:hAnsi="Arial"/>
                <w:sz w:val="18"/>
                <w:lang w:eastAsia="ko-KR"/>
              </w:rPr>
            </w:pPr>
            <w:r w:rsidRPr="007B6BD5">
              <w:rPr>
                <w:rFonts w:ascii="Arial" w:eastAsia="맑은 고딕" w:hAnsi="Arial"/>
                <w:sz w:val="18"/>
                <w:lang w:eastAsia="ko-KR"/>
              </w:rPr>
              <w:lastRenderedPageBreak/>
              <w:t>DC_66A_n71A</w:t>
            </w:r>
          </w:p>
        </w:tc>
      </w:tr>
      <w:tr w:rsidR="00212D93" w:rsidRPr="007B6BD5" w14:paraId="1231B63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56559E7" w14:textId="77777777" w:rsidR="00212D93" w:rsidRPr="007B6BD5" w:rsidRDefault="00212D93" w:rsidP="00225D67">
            <w:pPr>
              <w:spacing w:after="0"/>
              <w:jc w:val="center"/>
              <w:rPr>
                <w:rFonts w:ascii="Arial" w:hAnsi="Arial" w:cs="Arial"/>
                <w:sz w:val="18"/>
                <w:szCs w:val="18"/>
              </w:rPr>
            </w:pPr>
            <w:r w:rsidRPr="00D07AC1">
              <w:rPr>
                <w:rFonts w:ascii="Arial" w:eastAsia="맑은 고딕" w:hAnsi="Arial" w:cs="맑은 고딕"/>
                <w:sz w:val="18"/>
                <w:lang w:eastAsia="ko-KR"/>
              </w:rPr>
              <w:lastRenderedPageBreak/>
              <w:t>DC_66A_n41A-n77A</w:t>
            </w:r>
          </w:p>
        </w:tc>
        <w:tc>
          <w:tcPr>
            <w:tcW w:w="5964" w:type="dxa"/>
            <w:tcBorders>
              <w:top w:val="single" w:sz="4" w:space="0" w:color="auto"/>
              <w:left w:val="single" w:sz="4" w:space="0" w:color="auto"/>
              <w:bottom w:val="single" w:sz="4" w:space="0" w:color="auto"/>
              <w:right w:val="single" w:sz="4" w:space="0" w:color="auto"/>
            </w:tcBorders>
          </w:tcPr>
          <w:p w14:paraId="0C36CEC9" w14:textId="77777777" w:rsidR="00212D93" w:rsidRPr="00D07AC1" w:rsidRDefault="00212D93" w:rsidP="00225D67">
            <w:pPr>
              <w:pStyle w:val="TAC"/>
              <w:rPr>
                <w:rFonts w:eastAsia="맑은 고딕" w:cs="맑은 고딕"/>
                <w:lang w:eastAsia="ko-KR"/>
              </w:rPr>
            </w:pPr>
            <w:r w:rsidRPr="00D07AC1">
              <w:rPr>
                <w:rFonts w:eastAsia="맑은 고딕" w:cs="맑은 고딕"/>
                <w:lang w:eastAsia="ko-KR"/>
              </w:rPr>
              <w:t>DC_66A_n41A</w:t>
            </w:r>
          </w:p>
          <w:p w14:paraId="2DA79CA8" w14:textId="77777777" w:rsidR="00212D93" w:rsidRPr="007B6BD5" w:rsidRDefault="00212D93" w:rsidP="00225D67">
            <w:pPr>
              <w:spacing w:after="0"/>
              <w:jc w:val="center"/>
              <w:rPr>
                <w:rFonts w:ascii="Arial" w:hAnsi="Arial" w:cs="Arial"/>
                <w:sz w:val="18"/>
                <w:szCs w:val="18"/>
              </w:rPr>
            </w:pPr>
            <w:r w:rsidRPr="00D07AC1">
              <w:rPr>
                <w:rFonts w:ascii="Arial" w:eastAsia="맑은 고딕" w:hAnsi="Arial" w:cs="맑은 고딕"/>
                <w:sz w:val="18"/>
                <w:lang w:eastAsia="ko-KR"/>
              </w:rPr>
              <w:t>DC_66A_n77A</w:t>
            </w:r>
          </w:p>
        </w:tc>
      </w:tr>
      <w:tr w:rsidR="00212D93" w:rsidRPr="007B6BD5" w14:paraId="5784EB5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82940DE" w14:textId="77777777" w:rsidR="00212D93" w:rsidRPr="007B6BD5" w:rsidRDefault="00212D93" w:rsidP="00225D67">
            <w:pPr>
              <w:spacing w:after="0"/>
              <w:jc w:val="center"/>
              <w:rPr>
                <w:rFonts w:ascii="Arial" w:hAnsi="Arial" w:cs="Arial"/>
                <w:sz w:val="18"/>
                <w:szCs w:val="18"/>
              </w:rPr>
            </w:pPr>
            <w:r w:rsidRPr="002E05BF">
              <w:rPr>
                <w:rFonts w:ascii="Arial" w:eastAsia="맑은 고딕" w:hAnsi="Arial" w:cs="맑은 고딕"/>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01AA3E0C" w14:textId="77777777" w:rsidR="00212D93" w:rsidRPr="002E05BF" w:rsidRDefault="00212D93" w:rsidP="00225D67">
            <w:pPr>
              <w:pStyle w:val="TAC"/>
              <w:rPr>
                <w:rFonts w:eastAsia="맑은 고딕" w:cs="맑은 고딕"/>
                <w:lang w:eastAsia="ko-KR"/>
              </w:rPr>
            </w:pPr>
            <w:r w:rsidRPr="002E05BF">
              <w:rPr>
                <w:rFonts w:eastAsia="맑은 고딕" w:cs="맑은 고딕"/>
                <w:lang w:eastAsia="ko-KR"/>
              </w:rPr>
              <w:t>DC_66A_n41A</w:t>
            </w:r>
          </w:p>
          <w:p w14:paraId="7B1B0B14" w14:textId="77777777" w:rsidR="00212D93" w:rsidRPr="007B6BD5" w:rsidRDefault="00212D93" w:rsidP="00225D67">
            <w:pPr>
              <w:spacing w:after="0"/>
              <w:jc w:val="center"/>
              <w:rPr>
                <w:rFonts w:ascii="Arial" w:hAnsi="Arial" w:cs="Arial"/>
                <w:sz w:val="18"/>
                <w:szCs w:val="18"/>
              </w:rPr>
            </w:pPr>
            <w:r w:rsidRPr="002E05BF">
              <w:rPr>
                <w:rFonts w:ascii="Arial" w:eastAsia="맑은 고딕" w:hAnsi="Arial" w:cs="맑은 고딕"/>
                <w:sz w:val="18"/>
                <w:lang w:eastAsia="ko-KR"/>
              </w:rPr>
              <w:t>DC_66A_n78A</w:t>
            </w:r>
          </w:p>
        </w:tc>
      </w:tr>
      <w:tr w:rsidR="00212D93" w:rsidRPr="007B6BD5" w14:paraId="42FC0ECD"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61FC9" w14:textId="77777777" w:rsidR="00212D93" w:rsidRPr="007B6BD5" w:rsidRDefault="00212D93" w:rsidP="00225D67">
            <w:pPr>
              <w:spacing w:after="0"/>
              <w:jc w:val="center"/>
              <w:rPr>
                <w:rFonts w:ascii="Arial" w:eastAsia="맑은 고딕" w:hAnsi="Arial" w:cs="맑은 고딕"/>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A3E230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DC_66A_n66A</w:t>
            </w:r>
          </w:p>
          <w:p w14:paraId="5CD3C366"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cs="Arial"/>
                <w:sz w:val="18"/>
                <w:szCs w:val="18"/>
              </w:rPr>
              <w:t>DC_66A_n71A</w:t>
            </w:r>
          </w:p>
        </w:tc>
      </w:tr>
      <w:tr w:rsidR="00212D93" w:rsidRPr="007B6BD5" w14:paraId="12012D9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AD093C8" w14:textId="77777777" w:rsidR="00212D93" w:rsidRPr="007B6BD5" w:rsidRDefault="00212D93" w:rsidP="00225D67">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0EC23A2C"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DC_66A_n71A</w:t>
            </w:r>
          </w:p>
          <w:p w14:paraId="4C3E6DA5" w14:textId="77777777" w:rsidR="00212D93" w:rsidRPr="007B6BD5" w:rsidRDefault="00212D93" w:rsidP="00225D67">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212D93" w:rsidRPr="007B6BD5" w14:paraId="5237970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23F64E8" w14:textId="77777777" w:rsidR="00212D93" w:rsidRPr="007B6BD5" w:rsidRDefault="00212D93" w:rsidP="00225D67">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50EEAB3"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DC_66A_n78A</w:t>
            </w:r>
          </w:p>
          <w:p w14:paraId="084ECDBE" w14:textId="77777777" w:rsidR="00212D93" w:rsidRPr="007B6BD5" w:rsidRDefault="00212D93" w:rsidP="00225D67">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212D93" w:rsidRPr="007B6BD5" w14:paraId="14168DF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A2A22" w14:textId="77777777" w:rsidR="00212D93" w:rsidRPr="007B6BD5" w:rsidRDefault="00212D93" w:rsidP="00225D67">
            <w:pPr>
              <w:spacing w:after="0"/>
              <w:jc w:val="center"/>
              <w:rPr>
                <w:rFonts w:ascii="Arial" w:eastAsia="맑은 고딕" w:hAnsi="Arial" w:cs="맑은 고딕"/>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01F297A"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DC_71A_n2A</w:t>
            </w:r>
          </w:p>
          <w:p w14:paraId="5686FFF7"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DC_66A_n2A</w:t>
            </w:r>
          </w:p>
        </w:tc>
      </w:tr>
      <w:tr w:rsidR="00212D93" w:rsidRPr="007B6BD5" w14:paraId="6DC1E2B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051BB90" w14:textId="77777777" w:rsidR="00212D93" w:rsidRPr="007B6BD5" w:rsidRDefault="00212D93" w:rsidP="00225D67">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A9553F0" w14:textId="77777777" w:rsidR="00212D93" w:rsidRPr="007B6BD5" w:rsidRDefault="00212D93" w:rsidP="00225D67">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212D93" w:rsidRPr="007B6BD5" w14:paraId="74F8846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2249AF2" w14:textId="77777777" w:rsidR="00212D93" w:rsidRPr="007B6BD5" w:rsidRDefault="00212D93" w:rsidP="00225D67">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1158FC93" w14:textId="77777777" w:rsidR="00212D93" w:rsidRPr="007B6BD5" w:rsidRDefault="00212D93" w:rsidP="00225D67">
            <w:pPr>
              <w:keepNext/>
              <w:spacing w:after="0"/>
              <w:jc w:val="center"/>
              <w:rPr>
                <w:rFonts w:ascii="Arial" w:hAnsi="Arial"/>
                <w:sz w:val="18"/>
              </w:rPr>
            </w:pPr>
            <w:r w:rsidRPr="007B6BD5">
              <w:rPr>
                <w:rFonts w:ascii="Arial" w:hAnsi="Arial"/>
                <w:sz w:val="18"/>
              </w:rPr>
              <w:t>DC_66A_n7A</w:t>
            </w:r>
          </w:p>
          <w:p w14:paraId="1DDE51E5" w14:textId="77777777" w:rsidR="00212D93" w:rsidRPr="007B6BD5" w:rsidRDefault="00212D93" w:rsidP="00225D67">
            <w:pPr>
              <w:keepNext/>
              <w:spacing w:after="0"/>
              <w:jc w:val="center"/>
              <w:rPr>
                <w:rFonts w:ascii="Arial" w:hAnsi="Arial"/>
                <w:sz w:val="18"/>
                <w:lang w:eastAsia="ja-JP"/>
              </w:rPr>
            </w:pPr>
            <w:r w:rsidRPr="007B6BD5">
              <w:rPr>
                <w:rFonts w:ascii="Arial" w:hAnsi="Arial"/>
                <w:sz w:val="18"/>
              </w:rPr>
              <w:t>DC_71A_n7A</w:t>
            </w:r>
          </w:p>
        </w:tc>
      </w:tr>
      <w:tr w:rsidR="00212D93" w:rsidRPr="007B6BD5" w14:paraId="244C5EB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CFC1E75" w14:textId="77777777" w:rsidR="00212D93" w:rsidRPr="007B6BD5" w:rsidRDefault="00212D93" w:rsidP="00225D67">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6F2973CC" w14:textId="77777777" w:rsidR="00212D93" w:rsidRPr="007B6BD5" w:rsidRDefault="00212D93" w:rsidP="00225D67">
            <w:pPr>
              <w:spacing w:after="0"/>
              <w:jc w:val="center"/>
              <w:rPr>
                <w:rFonts w:ascii="Arial" w:hAnsi="Arial"/>
                <w:sz w:val="18"/>
              </w:rPr>
            </w:pPr>
            <w:r w:rsidRPr="007B6BD5">
              <w:rPr>
                <w:rFonts w:ascii="Arial" w:hAnsi="Arial"/>
                <w:sz w:val="18"/>
              </w:rPr>
              <w:t>DC_66A_n12A</w:t>
            </w:r>
          </w:p>
        </w:tc>
      </w:tr>
      <w:tr w:rsidR="00212D93" w:rsidRPr="007B6BD5" w14:paraId="2D214BC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A1A80"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A3764A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DC_66A_n25A</w:t>
            </w:r>
          </w:p>
          <w:p w14:paraId="6A1E72A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zh-CN"/>
              </w:rPr>
              <w:t>DC_71A_n25A</w:t>
            </w:r>
          </w:p>
        </w:tc>
      </w:tr>
      <w:tr w:rsidR="00212D93" w:rsidRPr="007B6BD5" w14:paraId="0F707DD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50CB2" w14:textId="77777777" w:rsidR="00212D93" w:rsidRPr="007B6BD5" w:rsidRDefault="00212D93" w:rsidP="00225D67">
            <w:pPr>
              <w:spacing w:after="0"/>
              <w:jc w:val="center"/>
              <w:rPr>
                <w:rFonts w:ascii="Arial" w:eastAsia="맑은 고딕" w:hAnsi="Arial" w:cs="맑은 고딕"/>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CA50F1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DC_71A_n38A</w:t>
            </w:r>
          </w:p>
          <w:p w14:paraId="734093BC"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DC_66A_n38A</w:t>
            </w:r>
          </w:p>
        </w:tc>
      </w:tr>
      <w:tr w:rsidR="00212D93" w:rsidRPr="007B6BD5" w14:paraId="419AB8F7"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8ACB2"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12611B7" w14:textId="77777777" w:rsidR="00212D93" w:rsidRPr="007B6BD5" w:rsidRDefault="00212D93" w:rsidP="00225D67">
            <w:pPr>
              <w:spacing w:after="0"/>
              <w:jc w:val="center"/>
              <w:rPr>
                <w:rFonts w:ascii="Arial" w:hAnsi="Arial"/>
                <w:sz w:val="18"/>
              </w:rPr>
            </w:pPr>
            <w:r w:rsidRPr="007B6BD5">
              <w:rPr>
                <w:rFonts w:ascii="Arial" w:hAnsi="Arial"/>
                <w:sz w:val="18"/>
              </w:rPr>
              <w:t>DC_66A_n41A</w:t>
            </w:r>
          </w:p>
          <w:p w14:paraId="4C826648"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DC_71A_n41A</w:t>
            </w:r>
          </w:p>
        </w:tc>
      </w:tr>
      <w:tr w:rsidR="00212D93" w:rsidRPr="007B6BD5" w14:paraId="7D0B763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6A947" w14:textId="77777777" w:rsidR="00212D93" w:rsidRPr="007B6BD5" w:rsidRDefault="00212D93" w:rsidP="00225D67">
            <w:pPr>
              <w:spacing w:after="0"/>
              <w:jc w:val="center"/>
              <w:rPr>
                <w:rFonts w:ascii="Arial" w:eastAsia="맑은 고딕" w:hAnsi="Arial" w:cs="맑은 고딕"/>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58908E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DC_71A_n66A</w:t>
            </w:r>
          </w:p>
          <w:p w14:paraId="55281070"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212D93" w:rsidRPr="007B6BD5" w14:paraId="13C32A0C"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3BC25061"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8926897"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fi-FI"/>
              </w:rPr>
              <w:t>DC_66A_n71A</w:t>
            </w:r>
          </w:p>
        </w:tc>
      </w:tr>
      <w:tr w:rsidR="00212D93" w:rsidRPr="007B6BD5" w14:paraId="2D1E979F"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130C2E2"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06B13E9B" w14:textId="77777777" w:rsidR="00212D93" w:rsidRPr="007B6BD5" w:rsidRDefault="00212D93" w:rsidP="00225D67">
            <w:pPr>
              <w:spacing w:after="0"/>
              <w:jc w:val="center"/>
              <w:rPr>
                <w:rFonts w:ascii="Arial" w:hAnsi="Arial"/>
                <w:sz w:val="18"/>
              </w:rPr>
            </w:pPr>
            <w:r w:rsidRPr="007B6BD5">
              <w:rPr>
                <w:rFonts w:ascii="Arial" w:hAnsi="Arial"/>
                <w:sz w:val="18"/>
              </w:rPr>
              <w:t>DC_66A_n77A</w:t>
            </w:r>
          </w:p>
          <w:p w14:paraId="58BB865E" w14:textId="77777777" w:rsidR="00212D93" w:rsidRPr="007B6BD5" w:rsidRDefault="00212D93" w:rsidP="00225D67">
            <w:pPr>
              <w:spacing w:after="0"/>
              <w:jc w:val="center"/>
              <w:rPr>
                <w:rFonts w:ascii="Arial" w:hAnsi="Arial"/>
                <w:sz w:val="18"/>
                <w:lang w:eastAsia="fi-FI"/>
              </w:rPr>
            </w:pPr>
            <w:r w:rsidRPr="007B6BD5">
              <w:rPr>
                <w:rFonts w:ascii="Arial" w:hAnsi="Arial"/>
                <w:sz w:val="18"/>
              </w:rPr>
              <w:t>DC_71A_n77A</w:t>
            </w:r>
          </w:p>
        </w:tc>
      </w:tr>
      <w:tr w:rsidR="00212D93" w:rsidRPr="007B6BD5" w14:paraId="0A9C92E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09AB6F94" w14:textId="77777777" w:rsidR="00212D93" w:rsidRPr="007B6BD5" w:rsidRDefault="00212D93" w:rsidP="00225D67">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10E438D1" w14:textId="77777777" w:rsidR="00212D93" w:rsidRPr="007B6BD5" w:rsidRDefault="00212D93" w:rsidP="00225D67">
            <w:pPr>
              <w:spacing w:after="0"/>
              <w:jc w:val="center"/>
              <w:rPr>
                <w:rFonts w:ascii="Arial" w:hAnsi="Arial"/>
                <w:sz w:val="18"/>
              </w:rPr>
            </w:pPr>
            <w:r w:rsidRPr="007B6BD5">
              <w:rPr>
                <w:rFonts w:ascii="Arial" w:hAnsi="Arial"/>
                <w:sz w:val="18"/>
              </w:rPr>
              <w:t>DC_66A_n77A</w:t>
            </w:r>
          </w:p>
          <w:p w14:paraId="1E64584F" w14:textId="77777777" w:rsidR="00212D93" w:rsidRPr="007B6BD5" w:rsidRDefault="00212D93" w:rsidP="00225D67">
            <w:pPr>
              <w:spacing w:after="0"/>
              <w:jc w:val="center"/>
              <w:rPr>
                <w:rFonts w:ascii="Arial" w:hAnsi="Arial"/>
                <w:sz w:val="18"/>
              </w:rPr>
            </w:pPr>
            <w:r w:rsidRPr="007B6BD5">
              <w:rPr>
                <w:rFonts w:ascii="Arial" w:hAnsi="Arial"/>
                <w:sz w:val="18"/>
              </w:rPr>
              <w:t>DC_71A_n77A</w:t>
            </w:r>
          </w:p>
        </w:tc>
      </w:tr>
      <w:tr w:rsidR="00212D93" w:rsidRPr="007B6BD5" w14:paraId="1CB64BB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BCD2E"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6BB38D3" w14:textId="77777777" w:rsidR="00212D93" w:rsidRPr="007B6BD5" w:rsidRDefault="00212D93" w:rsidP="00225D67">
            <w:pPr>
              <w:pStyle w:val="TAC"/>
              <w:keepNext w:val="0"/>
              <w:keepLines w:val="0"/>
              <w:rPr>
                <w:lang w:eastAsia="fi-FI"/>
              </w:rPr>
            </w:pPr>
            <w:r w:rsidRPr="007B6BD5">
              <w:rPr>
                <w:lang w:eastAsia="fi-FI"/>
              </w:rPr>
              <w:t>DC_66A_n71A</w:t>
            </w:r>
          </w:p>
          <w:p w14:paraId="177FCBB3" w14:textId="77777777" w:rsidR="00212D93" w:rsidRPr="007B6BD5" w:rsidRDefault="00212D93" w:rsidP="00225D67">
            <w:pPr>
              <w:spacing w:after="0"/>
              <w:jc w:val="center"/>
              <w:rPr>
                <w:rFonts w:ascii="Arial" w:hAnsi="Arial"/>
                <w:sz w:val="18"/>
                <w:lang w:eastAsia="fi-FI"/>
              </w:rPr>
            </w:pPr>
            <w:r w:rsidRPr="007B6BD5">
              <w:rPr>
                <w:rFonts w:ascii="Arial" w:hAnsi="Arial"/>
                <w:sz w:val="18"/>
                <w:lang w:eastAsia="fi-FI"/>
              </w:rPr>
              <w:t>DC_66A_n77A</w:t>
            </w:r>
          </w:p>
        </w:tc>
      </w:tr>
      <w:tr w:rsidR="00212D93" w:rsidRPr="007B6BD5" w14:paraId="15DFC7A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3CCCE" w14:textId="77777777" w:rsidR="00212D93" w:rsidRPr="007B6BD5" w:rsidRDefault="00212D93" w:rsidP="00225D67">
            <w:pPr>
              <w:spacing w:after="0"/>
              <w:jc w:val="center"/>
              <w:rPr>
                <w:rFonts w:ascii="Arial" w:eastAsia="맑은 고딕" w:hAnsi="Arial" w:cs="맑은 고딕"/>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354B116"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DC_71A_n78A</w:t>
            </w:r>
          </w:p>
          <w:p w14:paraId="331A5FF3" w14:textId="77777777" w:rsidR="00212D93" w:rsidRPr="007B6BD5" w:rsidRDefault="00212D93" w:rsidP="00225D67">
            <w:pPr>
              <w:spacing w:after="0"/>
              <w:jc w:val="center"/>
              <w:rPr>
                <w:rFonts w:ascii="Arial" w:eastAsia="맑은 고딕" w:hAnsi="Arial"/>
                <w:sz w:val="18"/>
                <w:lang w:eastAsia="ko-KR"/>
              </w:rPr>
            </w:pPr>
            <w:r w:rsidRPr="007B6BD5">
              <w:rPr>
                <w:rFonts w:ascii="Arial" w:hAnsi="Arial"/>
                <w:sz w:val="18"/>
                <w:lang w:eastAsia="ja-JP"/>
              </w:rPr>
              <w:t>DC_66A_n78A</w:t>
            </w:r>
          </w:p>
        </w:tc>
      </w:tr>
      <w:tr w:rsidR="00212D93" w:rsidRPr="007B6BD5" w14:paraId="7648D3C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4FABAAA" w14:textId="77777777" w:rsidR="00212D93" w:rsidRPr="007B6BD5" w:rsidRDefault="00212D93" w:rsidP="00225D67">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61D7EEA9"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DC_71A_n78A</w:t>
            </w:r>
          </w:p>
          <w:p w14:paraId="33EBC09B" w14:textId="77777777" w:rsidR="00212D93" w:rsidRPr="007B6BD5" w:rsidRDefault="00212D93" w:rsidP="00225D67">
            <w:pPr>
              <w:spacing w:after="0"/>
              <w:jc w:val="center"/>
              <w:rPr>
                <w:rFonts w:ascii="Arial" w:hAnsi="Arial"/>
                <w:sz w:val="18"/>
                <w:lang w:eastAsia="ja-JP"/>
              </w:rPr>
            </w:pPr>
            <w:r w:rsidRPr="007B6BD5">
              <w:rPr>
                <w:rFonts w:ascii="Arial" w:hAnsi="Arial"/>
                <w:sz w:val="18"/>
                <w:lang w:eastAsia="ja-JP"/>
              </w:rPr>
              <w:t>DC_66A_n78A</w:t>
            </w:r>
          </w:p>
        </w:tc>
      </w:tr>
      <w:tr w:rsidR="00212D93" w:rsidRPr="007B6BD5" w14:paraId="740700C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1281F"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89D1B5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DC_66A_n71A</w:t>
            </w:r>
          </w:p>
          <w:p w14:paraId="1E2E5F34" w14:textId="77777777" w:rsidR="00212D93" w:rsidRPr="007B6BD5" w:rsidRDefault="00212D93" w:rsidP="00225D67">
            <w:pPr>
              <w:spacing w:after="0"/>
              <w:jc w:val="center"/>
              <w:rPr>
                <w:rFonts w:ascii="Arial" w:hAnsi="Arial"/>
                <w:sz w:val="18"/>
                <w:lang w:eastAsia="ja-JP"/>
              </w:rPr>
            </w:pPr>
            <w:r w:rsidRPr="007B6BD5">
              <w:rPr>
                <w:rFonts w:ascii="Arial" w:hAnsi="Arial" w:cs="Arial"/>
                <w:sz w:val="18"/>
                <w:szCs w:val="18"/>
              </w:rPr>
              <w:t>DC_66A_n78A</w:t>
            </w:r>
          </w:p>
        </w:tc>
      </w:tr>
      <w:tr w:rsidR="00212D93" w:rsidRPr="007B6BD5" w14:paraId="7DDF5744"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545DB" w14:textId="77777777" w:rsidR="00212D93" w:rsidRPr="007B6BD5" w:rsidRDefault="00212D93" w:rsidP="00225D6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45B6B5"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DC_66A_n78A</w:t>
            </w:r>
          </w:p>
          <w:p w14:paraId="017EF08F"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DC_66A_n86A_ULSUP-TDM_n78A</w:t>
            </w:r>
          </w:p>
        </w:tc>
      </w:tr>
      <w:tr w:rsidR="00212D93" w:rsidRPr="007B6BD5" w14:paraId="34E8D58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3CA2E" w14:textId="77777777" w:rsidR="00212D93" w:rsidRPr="007B6BD5" w:rsidRDefault="00212D93" w:rsidP="00225D67">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104378"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DC_66A_n78A</w:t>
            </w:r>
          </w:p>
          <w:p w14:paraId="7EF916B3" w14:textId="77777777" w:rsidR="00212D93" w:rsidRPr="007B6BD5" w:rsidRDefault="00212D93" w:rsidP="00225D67">
            <w:pPr>
              <w:spacing w:after="0"/>
              <w:jc w:val="center"/>
              <w:rPr>
                <w:rFonts w:ascii="Arial" w:hAnsi="Arial"/>
                <w:sz w:val="18"/>
                <w:lang w:eastAsia="zh-CN"/>
              </w:rPr>
            </w:pPr>
            <w:r w:rsidRPr="007B6BD5">
              <w:rPr>
                <w:rFonts w:ascii="Arial" w:hAnsi="Arial"/>
                <w:sz w:val="18"/>
                <w:lang w:eastAsia="zh-CN"/>
              </w:rPr>
              <w:t>DC_66A_n86A_ULSUP-TDM_n78A</w:t>
            </w:r>
          </w:p>
        </w:tc>
      </w:tr>
      <w:tr w:rsidR="00212D93" w:rsidRPr="007B6BD5" w14:paraId="4545D0E6"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36EBB" w14:textId="77777777" w:rsidR="00212D93" w:rsidRPr="007B6BD5" w:rsidRDefault="00212D93" w:rsidP="00225D67">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2CBF6F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DC_71A_n2A</w:t>
            </w:r>
          </w:p>
          <w:p w14:paraId="35CE4550" w14:textId="77777777" w:rsidR="00212D93" w:rsidRPr="007B6BD5" w:rsidRDefault="00212D93" w:rsidP="00225D67">
            <w:pPr>
              <w:spacing w:after="0"/>
              <w:jc w:val="center"/>
              <w:rPr>
                <w:rFonts w:ascii="Arial" w:hAnsi="Arial"/>
                <w:sz w:val="18"/>
                <w:lang w:eastAsia="zh-CN"/>
              </w:rPr>
            </w:pPr>
            <w:r w:rsidRPr="007B6BD5">
              <w:rPr>
                <w:rFonts w:ascii="Arial" w:hAnsi="Arial" w:cs="Arial"/>
                <w:sz w:val="18"/>
                <w:szCs w:val="18"/>
              </w:rPr>
              <w:t>DC_71A_n41A</w:t>
            </w:r>
          </w:p>
        </w:tc>
      </w:tr>
      <w:tr w:rsidR="00212D93" w:rsidRPr="007B6BD5" w14:paraId="74324D01"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BE24C"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FD52FD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DC_71A_n2A</w:t>
            </w:r>
          </w:p>
          <w:p w14:paraId="50980CD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DC_71A_n66A</w:t>
            </w:r>
          </w:p>
        </w:tc>
      </w:tr>
      <w:tr w:rsidR="00212D93" w:rsidRPr="007B6BD5" w14:paraId="49DA5AA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48C10D9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132EE76"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DC_71A_n77A</w:t>
            </w:r>
          </w:p>
          <w:p w14:paraId="09F2FCD6"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DC_71A_n2A</w:t>
            </w:r>
          </w:p>
        </w:tc>
      </w:tr>
      <w:tr w:rsidR="00212D93" w:rsidRPr="007B6BD5" w14:paraId="0868261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4D2B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7A4C81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DC_71A_n2A</w:t>
            </w:r>
          </w:p>
          <w:p w14:paraId="079C0B3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DC_71A_n78A</w:t>
            </w:r>
          </w:p>
        </w:tc>
      </w:tr>
      <w:tr w:rsidR="00212D93" w:rsidRPr="007B6BD5" w14:paraId="2451E1E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E88F3CE"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06FDDDF6" w14:textId="77777777" w:rsidR="00212D93" w:rsidRPr="007B6BD5" w:rsidRDefault="00212D93" w:rsidP="00225D67">
            <w:pPr>
              <w:pStyle w:val="TAC"/>
              <w:keepNext w:val="0"/>
              <w:keepLines w:val="0"/>
              <w:rPr>
                <w:rFonts w:cs="Arial"/>
                <w:szCs w:val="18"/>
              </w:rPr>
            </w:pPr>
            <w:r w:rsidRPr="007B6BD5">
              <w:rPr>
                <w:rFonts w:cs="Arial"/>
                <w:szCs w:val="18"/>
              </w:rPr>
              <w:t>DC_71A_n25A</w:t>
            </w:r>
          </w:p>
          <w:p w14:paraId="5438DBB7"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DC_71A_n41A</w:t>
            </w:r>
          </w:p>
        </w:tc>
      </w:tr>
      <w:tr w:rsidR="00212D93" w:rsidRPr="007B6BD5" w14:paraId="10C7AA82"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745466BB"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64F611E3" w14:textId="77777777" w:rsidR="00212D93" w:rsidRPr="007B6BD5" w:rsidRDefault="00212D93" w:rsidP="00225D67">
            <w:pPr>
              <w:pStyle w:val="TAC"/>
              <w:keepNext w:val="0"/>
              <w:keepLines w:val="0"/>
              <w:rPr>
                <w:rFonts w:cs="Arial"/>
                <w:szCs w:val="18"/>
              </w:rPr>
            </w:pPr>
            <w:r w:rsidRPr="007B6BD5">
              <w:rPr>
                <w:rFonts w:cs="Arial"/>
                <w:szCs w:val="18"/>
              </w:rPr>
              <w:t>DC_71A_n25A</w:t>
            </w:r>
          </w:p>
          <w:p w14:paraId="4F191857" w14:textId="77777777" w:rsidR="00212D93" w:rsidRPr="007B6BD5" w:rsidRDefault="00212D93" w:rsidP="00225D67">
            <w:pPr>
              <w:pStyle w:val="TAC"/>
              <w:keepNext w:val="0"/>
              <w:keepLines w:val="0"/>
              <w:rPr>
                <w:rFonts w:cs="Arial"/>
                <w:szCs w:val="18"/>
              </w:rPr>
            </w:pPr>
            <w:r w:rsidRPr="007B6BD5">
              <w:rPr>
                <w:rFonts w:cs="Arial"/>
                <w:szCs w:val="18"/>
              </w:rPr>
              <w:t>DC_71A_n66A</w:t>
            </w:r>
          </w:p>
        </w:tc>
      </w:tr>
      <w:tr w:rsidR="00212D93" w:rsidRPr="007B6BD5" w14:paraId="2E5E2DF0"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6E4FC17"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29A7E768" w14:textId="77777777" w:rsidR="00212D93" w:rsidRPr="007B6BD5" w:rsidRDefault="00212D93" w:rsidP="00225D67">
            <w:pPr>
              <w:pStyle w:val="TAC"/>
              <w:keepNext w:val="0"/>
              <w:keepLines w:val="0"/>
              <w:rPr>
                <w:rFonts w:cs="Arial"/>
                <w:szCs w:val="18"/>
              </w:rPr>
            </w:pPr>
            <w:r w:rsidRPr="007B6BD5">
              <w:rPr>
                <w:rFonts w:cs="Arial"/>
                <w:szCs w:val="18"/>
              </w:rPr>
              <w:t>DC_71A_n25A</w:t>
            </w:r>
          </w:p>
          <w:p w14:paraId="29654D96"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DC_71A_n77A</w:t>
            </w:r>
          </w:p>
        </w:tc>
      </w:tr>
      <w:tr w:rsidR="00212D93" w:rsidRPr="007B6BD5" w14:paraId="6053E439"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51DBC" w14:textId="77777777" w:rsidR="00212D93" w:rsidRPr="007B6BD5" w:rsidRDefault="00212D93" w:rsidP="00225D67">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22B56D"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DC_71A_n38A</w:t>
            </w:r>
          </w:p>
          <w:p w14:paraId="3D96E174"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DC_71A_n66A</w:t>
            </w:r>
          </w:p>
        </w:tc>
      </w:tr>
      <w:tr w:rsidR="00212D93" w:rsidRPr="007B6BD5" w14:paraId="06E68768"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74AAF"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EA8C53C"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DC_71A_n38A</w:t>
            </w:r>
          </w:p>
          <w:p w14:paraId="3BA36856"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DC_71A_n78A</w:t>
            </w:r>
          </w:p>
        </w:tc>
      </w:tr>
      <w:tr w:rsidR="00212D93" w:rsidRPr="007B6BD5" w14:paraId="74AC7C5A"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54E5644A"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F455DF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DC_71A_n41A</w:t>
            </w:r>
          </w:p>
          <w:p w14:paraId="2332F34C"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DC_71A_n66A</w:t>
            </w:r>
          </w:p>
        </w:tc>
      </w:tr>
      <w:tr w:rsidR="00212D93" w:rsidRPr="007B6BD5" w14:paraId="6B08AD83"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tcPr>
          <w:p w14:paraId="182B8F6B"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A29C620"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0FA293B1"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DC_71A_n77A</w:t>
            </w:r>
          </w:p>
        </w:tc>
      </w:tr>
      <w:tr w:rsidR="00212D93" w:rsidRPr="007B6BD5" w14:paraId="063EA6E5" w14:textId="77777777" w:rsidTr="00225D67">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56DFB"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0890588"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DC_71A_n66A</w:t>
            </w:r>
          </w:p>
          <w:p w14:paraId="33A619F5" w14:textId="77777777" w:rsidR="00212D93" w:rsidRPr="007B6BD5" w:rsidRDefault="00212D93" w:rsidP="00225D67">
            <w:pPr>
              <w:spacing w:after="0"/>
              <w:jc w:val="center"/>
              <w:rPr>
                <w:rFonts w:ascii="Arial" w:hAnsi="Arial" w:cs="Arial"/>
                <w:sz w:val="18"/>
                <w:szCs w:val="18"/>
              </w:rPr>
            </w:pPr>
            <w:r w:rsidRPr="007B6BD5">
              <w:rPr>
                <w:rFonts w:ascii="Arial" w:hAnsi="Arial" w:cs="Arial"/>
                <w:sz w:val="18"/>
                <w:szCs w:val="18"/>
              </w:rPr>
              <w:t>DC_71A_n78A</w:t>
            </w:r>
          </w:p>
        </w:tc>
      </w:tr>
      <w:tr w:rsidR="00212D93" w:rsidRPr="007B6BD5" w14:paraId="7555F05A" w14:textId="77777777" w:rsidTr="00225D67">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C955F55" w14:textId="77777777" w:rsidR="00212D93" w:rsidRPr="007B6BD5" w:rsidRDefault="00212D93" w:rsidP="00225D6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97705EF" w14:textId="77777777" w:rsidR="00212D93" w:rsidRPr="007B6BD5" w:rsidRDefault="00212D93" w:rsidP="00225D67">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662B9BA8" w14:textId="77777777" w:rsidR="00212D93" w:rsidRPr="007B6BD5" w:rsidRDefault="00212D93" w:rsidP="00225D67">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Pcell.</w:t>
            </w:r>
          </w:p>
          <w:p w14:paraId="31FF635C" w14:textId="77777777" w:rsidR="00212D93" w:rsidRPr="007B6BD5" w:rsidRDefault="00212D93" w:rsidP="00225D67">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2D938668" w14:textId="77777777" w:rsidR="00212D93" w:rsidRPr="007B6BD5" w:rsidRDefault="00212D93" w:rsidP="00225D67">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0F981049" w14:textId="77777777" w:rsidR="00212D93" w:rsidRPr="007B6BD5" w:rsidRDefault="00212D93" w:rsidP="00225D67">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57B58574" w14:textId="77777777" w:rsidR="00212D93" w:rsidRPr="007B6BD5" w:rsidRDefault="00212D93" w:rsidP="00225D67">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69CD912C" w14:textId="77777777" w:rsidR="00212D93" w:rsidRPr="007B6BD5" w:rsidRDefault="00212D93" w:rsidP="00225D67">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0E47439E" w14:textId="77777777" w:rsidR="00212D93" w:rsidRPr="007B6BD5" w:rsidRDefault="00212D93" w:rsidP="00225D67">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5EF9B6D3" w14:textId="77777777" w:rsidR="00212D93" w:rsidRPr="007B6BD5" w:rsidRDefault="00212D93" w:rsidP="00225D67">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2CE79FDC" w14:textId="77777777" w:rsidR="00212D93" w:rsidRPr="007B6BD5" w:rsidRDefault="00212D93" w:rsidP="00225D67">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4CEC8147" w14:textId="77777777" w:rsidR="00212D93" w:rsidRPr="007B6BD5" w:rsidRDefault="00212D93" w:rsidP="00225D67">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r w:rsidRPr="007B6BD5">
              <w:rPr>
                <w:rFonts w:ascii="Arial" w:hAnsi="Arial" w:cs="Arial"/>
                <w:sz w:val="18"/>
                <w:szCs w:val="18"/>
                <w:lang w:eastAsia="fi-FI"/>
              </w:rPr>
              <w:t>MHz.</w:t>
            </w:r>
          </w:p>
          <w:p w14:paraId="28287023" w14:textId="77777777" w:rsidR="00212D93" w:rsidRPr="007B6BD5" w:rsidRDefault="00212D93" w:rsidP="00225D67">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3262C568" w14:textId="77777777" w:rsidR="00212D93" w:rsidRPr="007B6BD5" w:rsidRDefault="00212D93" w:rsidP="00225D67">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123C06B1" w14:textId="77777777" w:rsidR="00212D93" w:rsidRPr="007B6BD5" w:rsidRDefault="00212D93" w:rsidP="00225D6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r w:rsidRPr="007B6BD5">
              <w:rPr>
                <w:rFonts w:ascii="Arial" w:hAnsi="Arial"/>
                <w:i/>
                <w:iCs/>
                <w:sz w:val="18"/>
                <w:lang w:eastAsia="ja-JP"/>
              </w:rPr>
              <w:t>interBandContiguousMRDC</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23D97AF6" w14:textId="77777777" w:rsidR="00212D93" w:rsidRPr="007B6BD5" w:rsidRDefault="00212D93" w:rsidP="00225D6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r w:rsidRPr="007B6BD5">
              <w:rPr>
                <w:rFonts w:ascii="Arial" w:hAnsi="Arial"/>
                <w:sz w:val="18"/>
              </w:rPr>
              <w:t>dB.</w:t>
            </w:r>
            <w:r>
              <w:rPr>
                <w:rFonts w:ascii="Arial" w:hAnsi="Arial"/>
                <w:sz w:val="18"/>
              </w:rPr>
              <w:t xml:space="preserve"> </w:t>
            </w:r>
          </w:p>
          <w:p w14:paraId="694EEDDB" w14:textId="77777777" w:rsidR="00212D93" w:rsidRPr="007B6BD5" w:rsidRDefault="00212D93" w:rsidP="00225D6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1407D722" w14:textId="77777777" w:rsidR="00212D93" w:rsidRPr="007B6BD5" w:rsidRDefault="00212D93" w:rsidP="00225D6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0BD4EE66" w14:textId="77777777" w:rsidR="00212D93" w:rsidRPr="007B6BD5" w:rsidRDefault="00212D93" w:rsidP="00225D67">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02CA77A1" w14:textId="77777777" w:rsidR="00212D93" w:rsidRPr="007B6BD5" w:rsidRDefault="00212D93" w:rsidP="00225D6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2C5C1449" w14:textId="77777777" w:rsidR="00212D93" w:rsidRPr="007B6BD5" w:rsidRDefault="00212D93" w:rsidP="00225D6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63830238" w14:textId="77777777" w:rsidR="00212D93" w:rsidRPr="007B6BD5" w:rsidRDefault="00212D93" w:rsidP="00225D67">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33F91D0C" w14:textId="77777777" w:rsidR="00212D93" w:rsidRPr="007B6BD5" w:rsidRDefault="00212D93" w:rsidP="00225D67">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76DC351D" w14:textId="77777777" w:rsidR="00212D93" w:rsidRPr="007B6BD5" w:rsidRDefault="00212D93" w:rsidP="00225D67">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78EE9EFB" w14:textId="77777777" w:rsidR="00212D93" w:rsidRPr="007B6BD5" w:rsidRDefault="00212D93" w:rsidP="00225D67">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7CF29F8F" w14:textId="77777777" w:rsidR="00212D93" w:rsidRPr="007B6BD5" w:rsidRDefault="00212D93" w:rsidP="00212D93"/>
    <w:p w14:paraId="5290BF53" w14:textId="77777777" w:rsidR="00E25296" w:rsidRDefault="00E25296" w:rsidP="00E25296">
      <w:pPr>
        <w:pStyle w:val="2"/>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14:paraId="461206FF" w14:textId="77777777" w:rsidR="00580521" w:rsidRPr="00DC7310" w:rsidRDefault="00580521" w:rsidP="00580521">
      <w:pPr>
        <w:pStyle w:val="6"/>
        <w:keepNext w:val="0"/>
        <w:keepLines w:val="0"/>
      </w:pPr>
      <w:r w:rsidRPr="00DC7310">
        <w:t>6.2B.4.2.3.2</w:t>
      </w:r>
      <w:r w:rsidRPr="00DC7310">
        <w:tab/>
        <w:t>ΔT</w:t>
      </w:r>
      <w:r w:rsidRPr="00DC7310">
        <w:rPr>
          <w:vertAlign w:val="subscript"/>
        </w:rPr>
        <w:t>IB,c</w:t>
      </w:r>
      <w:r w:rsidRPr="00DC7310">
        <w:t xml:space="preserve"> for EN-DC three bands</w:t>
      </w:r>
    </w:p>
    <w:p w14:paraId="3CA33B1B" w14:textId="77777777" w:rsidR="00580521" w:rsidRPr="00DC7310" w:rsidRDefault="00580521" w:rsidP="00580521">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Change w:id="255">
          <w:tblGrid>
            <w:gridCol w:w="2792"/>
            <w:gridCol w:w="2290"/>
            <w:gridCol w:w="2291"/>
            <w:gridCol w:w="2295"/>
          </w:tblGrid>
        </w:tblGridChange>
      </w:tblGrid>
      <w:tr w:rsidR="00580521" w:rsidRPr="00DC7310" w14:paraId="3050AADC" w14:textId="77777777" w:rsidTr="00225D67">
        <w:trPr>
          <w:tblHeader/>
          <w:jc w:val="center"/>
        </w:trPr>
        <w:tc>
          <w:tcPr>
            <w:tcW w:w="2792" w:type="dxa"/>
            <w:vMerge w:val="restart"/>
            <w:tcBorders>
              <w:top w:val="single" w:sz="4" w:space="0" w:color="auto"/>
              <w:left w:val="single" w:sz="4" w:space="0" w:color="auto"/>
              <w:right w:val="single" w:sz="4" w:space="0" w:color="auto"/>
            </w:tcBorders>
          </w:tcPr>
          <w:p w14:paraId="5D1F45CF" w14:textId="77777777" w:rsidR="00580521" w:rsidRPr="00DC7310" w:rsidRDefault="00580521" w:rsidP="00225D67">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13C60F96" w14:textId="77777777" w:rsidR="00580521" w:rsidRPr="00DC7310" w:rsidRDefault="00580521" w:rsidP="00225D67">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580521" w:rsidRPr="00DC7310" w14:paraId="45437B36" w14:textId="77777777" w:rsidTr="00225D67">
        <w:trPr>
          <w:tblHeader/>
          <w:jc w:val="center"/>
        </w:trPr>
        <w:tc>
          <w:tcPr>
            <w:tcW w:w="2792" w:type="dxa"/>
            <w:vMerge/>
            <w:tcBorders>
              <w:left w:val="single" w:sz="4" w:space="0" w:color="auto"/>
              <w:bottom w:val="single" w:sz="4" w:space="0" w:color="auto"/>
              <w:right w:val="single" w:sz="4" w:space="0" w:color="auto"/>
            </w:tcBorders>
          </w:tcPr>
          <w:p w14:paraId="21B78AB2" w14:textId="77777777" w:rsidR="00580521" w:rsidRPr="00DC7310" w:rsidRDefault="00580521" w:rsidP="00225D67">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1950A12A" w14:textId="77777777" w:rsidR="00580521" w:rsidRPr="00DC7310" w:rsidRDefault="00580521" w:rsidP="00225D67">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580521" w:rsidRPr="00DC7310" w14:paraId="66AFBDB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DA8DE0" w14:textId="77777777" w:rsidR="00580521" w:rsidRPr="00DC7310" w:rsidRDefault="00580521" w:rsidP="00225D67">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03819A41" w14:textId="77777777" w:rsidR="00580521" w:rsidRPr="00DC7310" w:rsidRDefault="00580521" w:rsidP="00225D67">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0754DB" w14:textId="77777777" w:rsidR="00580521" w:rsidRPr="00DC7310" w:rsidRDefault="00580521" w:rsidP="00225D67">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4F139A" w14:textId="77777777" w:rsidR="00580521" w:rsidRPr="00DC7310" w:rsidRDefault="00580521" w:rsidP="00225D67">
            <w:pPr>
              <w:pStyle w:val="TAC"/>
            </w:pPr>
            <w:r>
              <w:rPr>
                <w:rFonts w:hint="eastAsia"/>
                <w:lang w:eastAsia="zh-CN"/>
              </w:rPr>
              <w:t>0</w:t>
            </w:r>
            <w:r>
              <w:rPr>
                <w:lang w:eastAsia="zh-CN"/>
              </w:rPr>
              <w:t>.5</w:t>
            </w:r>
          </w:p>
        </w:tc>
      </w:tr>
      <w:tr w:rsidR="00580521" w:rsidRPr="00DC7310" w14:paraId="0B4379C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0D9C85" w14:textId="77777777" w:rsidR="00580521" w:rsidRPr="00DC7310" w:rsidRDefault="00580521" w:rsidP="00225D67">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483A9D5E" w14:textId="77777777" w:rsidR="00580521" w:rsidRPr="00DC7310" w:rsidRDefault="00580521" w:rsidP="00225D67">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B3ED27" w14:textId="77777777" w:rsidR="00580521" w:rsidRPr="00DC7310" w:rsidRDefault="00580521" w:rsidP="00225D67">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9DA805" w14:textId="77777777" w:rsidR="00580521" w:rsidRPr="00DC7310" w:rsidRDefault="00580521" w:rsidP="00225D67">
            <w:pPr>
              <w:pStyle w:val="TAC"/>
            </w:pPr>
            <w:r w:rsidRPr="00930A33">
              <w:rPr>
                <w:rFonts w:cs="Arial" w:hint="eastAsia"/>
              </w:rPr>
              <w:t>0</w:t>
            </w:r>
            <w:r w:rsidRPr="00930A33">
              <w:rPr>
                <w:rFonts w:cs="Arial"/>
              </w:rPr>
              <w:t>.8</w:t>
            </w:r>
          </w:p>
        </w:tc>
      </w:tr>
      <w:tr w:rsidR="00580521" w:rsidRPr="00DC7310" w14:paraId="4DEEFF7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36A44081" w14:textId="77777777" w:rsidR="00580521" w:rsidRDefault="00580521" w:rsidP="00225D67">
            <w:pPr>
              <w:pStyle w:val="TAC"/>
              <w:rPr>
                <w:rFonts w:cs="Arial"/>
              </w:rPr>
            </w:pPr>
            <w:r w:rsidRPr="008272B5">
              <w:rPr>
                <w:rFonts w:cs="Arial"/>
              </w:rPr>
              <w:t>DC_1-3_n1</w:t>
            </w:r>
          </w:p>
          <w:p w14:paraId="564B73F2" w14:textId="77777777" w:rsidR="00580521" w:rsidRPr="00DC7310" w:rsidRDefault="00580521" w:rsidP="00225D67">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27ABF803" w14:textId="77777777" w:rsidR="00580521" w:rsidRPr="00DC7310" w:rsidRDefault="00580521" w:rsidP="00225D67">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B56508D" w14:textId="77777777" w:rsidR="00580521" w:rsidRPr="00DC7310" w:rsidRDefault="00580521" w:rsidP="00225D67">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95CF350" w14:textId="77777777" w:rsidR="00580521" w:rsidRPr="00DC7310" w:rsidRDefault="00580521" w:rsidP="00225D67">
            <w:pPr>
              <w:pStyle w:val="TAC"/>
              <w:keepNext w:val="0"/>
              <w:keepLines w:val="0"/>
            </w:pPr>
            <w:r>
              <w:t>0.3</w:t>
            </w:r>
          </w:p>
        </w:tc>
      </w:tr>
      <w:tr w:rsidR="00580521" w:rsidRPr="00DC7310" w14:paraId="4589EB9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64CBED18" w14:textId="77777777" w:rsidR="00580521" w:rsidRPr="00DC7310" w:rsidRDefault="00580521" w:rsidP="00225D67">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7E53A2A2"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99316C9"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DE19A0" w14:textId="77777777" w:rsidR="00580521" w:rsidRPr="00DC7310" w:rsidRDefault="00580521" w:rsidP="00225D67">
            <w:pPr>
              <w:pStyle w:val="TAC"/>
              <w:keepNext w:val="0"/>
              <w:keepLines w:val="0"/>
            </w:pPr>
            <w:r w:rsidRPr="00DC7310">
              <w:t>0.3</w:t>
            </w:r>
          </w:p>
        </w:tc>
      </w:tr>
      <w:tr w:rsidR="00580521" w:rsidRPr="00DC7310" w14:paraId="79FE0B5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71FB8E0" w14:textId="77777777" w:rsidR="00580521" w:rsidRPr="00DC7310" w:rsidRDefault="00580521" w:rsidP="00225D67">
            <w:pPr>
              <w:pStyle w:val="TAC"/>
              <w:keepNext w:val="0"/>
              <w:keepLines w:val="0"/>
              <w:rPr>
                <w:rFonts w:cs="Arial"/>
                <w:lang w:eastAsia="ja-JP"/>
              </w:rPr>
            </w:pPr>
            <w:r w:rsidRPr="00DC7310">
              <w:lastRenderedPageBreak/>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044BFA"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AE3B78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045358" w14:textId="77777777" w:rsidR="00580521" w:rsidRPr="00DC7310" w:rsidRDefault="00580521" w:rsidP="00225D67">
            <w:pPr>
              <w:pStyle w:val="TAC"/>
              <w:keepNext w:val="0"/>
              <w:keepLines w:val="0"/>
              <w:rPr>
                <w:rFonts w:cs="Arial"/>
                <w:lang w:eastAsia="zh-CN"/>
              </w:rPr>
            </w:pPr>
            <w:r w:rsidRPr="00DC7310">
              <w:t>0.3</w:t>
            </w:r>
          </w:p>
        </w:tc>
      </w:tr>
      <w:tr w:rsidR="00580521" w:rsidRPr="00DC7310" w14:paraId="54171BD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2060789" w14:textId="77777777" w:rsidR="00580521" w:rsidRPr="00DC7310" w:rsidRDefault="00580521" w:rsidP="00225D67">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5BE138" w14:textId="77777777" w:rsidR="00580521" w:rsidRPr="00DC7310" w:rsidRDefault="00580521" w:rsidP="00225D67">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BDC020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459FFA" w14:textId="77777777" w:rsidR="00580521" w:rsidRPr="00DC7310" w:rsidRDefault="00580521" w:rsidP="00225D67">
            <w:pPr>
              <w:pStyle w:val="TAC"/>
              <w:keepNext w:val="0"/>
              <w:keepLines w:val="0"/>
              <w:rPr>
                <w:rFonts w:cs="Arial"/>
                <w:lang w:eastAsia="zh-CN"/>
              </w:rPr>
            </w:pPr>
            <w:r w:rsidRPr="00DC7310">
              <w:t>0.6</w:t>
            </w:r>
          </w:p>
        </w:tc>
      </w:tr>
      <w:tr w:rsidR="00580521" w:rsidRPr="00DC7310" w14:paraId="6CB01495" w14:textId="77777777" w:rsidTr="00225D67">
        <w:tblPrEx>
          <w:tblBorders>
            <w:bottom w:val="none" w:sz="0" w:space="0" w:color="auto"/>
          </w:tblBorders>
        </w:tblPrEx>
        <w:trPr>
          <w:jc w:val="center"/>
        </w:trPr>
        <w:tc>
          <w:tcPr>
            <w:tcW w:w="2792" w:type="dxa"/>
            <w:shd w:val="clear" w:color="auto" w:fill="auto"/>
            <w:hideMark/>
          </w:tcPr>
          <w:p w14:paraId="15935DF9" w14:textId="77777777" w:rsidR="00580521" w:rsidRDefault="00580521" w:rsidP="00225D67">
            <w:pPr>
              <w:pStyle w:val="TAC"/>
              <w:rPr>
                <w:rFonts w:cs="Arial"/>
              </w:rPr>
            </w:pPr>
            <w:r w:rsidRPr="00EF5447">
              <w:rPr>
                <w:rFonts w:cs="Arial"/>
              </w:rPr>
              <w:t>DC_1-3_n8</w:t>
            </w:r>
          </w:p>
          <w:p w14:paraId="5188D7A6" w14:textId="77777777" w:rsidR="00580521" w:rsidRPr="00DC7310" w:rsidRDefault="00580521" w:rsidP="00225D67">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09C5CC02" w14:textId="77777777" w:rsidR="00580521" w:rsidRPr="00DC7310" w:rsidRDefault="00580521" w:rsidP="00225D67">
            <w:pPr>
              <w:pStyle w:val="TAC"/>
              <w:keepNext w:val="0"/>
              <w:keepLines w:val="0"/>
            </w:pPr>
            <w:r>
              <w:rPr>
                <w:rFonts w:cs="Arial"/>
                <w:lang w:eastAsia="zh-CN"/>
              </w:rPr>
              <w:t>0.3</w:t>
            </w:r>
          </w:p>
        </w:tc>
        <w:tc>
          <w:tcPr>
            <w:tcW w:w="2291" w:type="dxa"/>
            <w:vAlign w:val="center"/>
          </w:tcPr>
          <w:p w14:paraId="04300DE5" w14:textId="77777777" w:rsidR="00580521" w:rsidRPr="00DC7310" w:rsidRDefault="00580521" w:rsidP="00225D67">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4291C144" w14:textId="77777777" w:rsidR="00580521" w:rsidRPr="00DC7310" w:rsidRDefault="00580521" w:rsidP="00225D67">
            <w:pPr>
              <w:pStyle w:val="TAC"/>
              <w:keepNext w:val="0"/>
              <w:keepLines w:val="0"/>
              <w:rPr>
                <w:lang w:eastAsia="fr-FR"/>
              </w:rPr>
            </w:pPr>
            <w:r w:rsidRPr="00EF5447">
              <w:rPr>
                <w:rFonts w:cs="Arial"/>
                <w:lang w:eastAsia="zh-CN"/>
              </w:rPr>
              <w:t>0.3</w:t>
            </w:r>
          </w:p>
        </w:tc>
      </w:tr>
      <w:tr w:rsidR="00580521" w:rsidRPr="00DC7310" w14:paraId="7B30D5A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1291E3" w14:textId="77777777" w:rsidR="00580521" w:rsidRPr="00DC7310" w:rsidRDefault="00580521" w:rsidP="00225D67">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757391BF"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AB35E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3F15B6"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2791466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B80A4FC" w14:textId="77777777" w:rsidR="00580521" w:rsidRPr="00DC7310" w:rsidRDefault="00580521" w:rsidP="00225D67">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461836"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91BA01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D96F57" w14:textId="77777777" w:rsidR="00580521" w:rsidRPr="00DC7310" w:rsidRDefault="00580521" w:rsidP="00225D67">
            <w:pPr>
              <w:pStyle w:val="TAC"/>
              <w:keepNext w:val="0"/>
              <w:keepLines w:val="0"/>
              <w:rPr>
                <w:rFonts w:cs="Arial"/>
                <w:lang w:eastAsia="zh-CN"/>
              </w:rPr>
            </w:pPr>
            <w:r w:rsidRPr="00DC7310">
              <w:t>0.6</w:t>
            </w:r>
          </w:p>
        </w:tc>
      </w:tr>
      <w:tr w:rsidR="00580521" w:rsidRPr="00DC7310" w14:paraId="5358BF9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46C98B" w14:textId="77777777" w:rsidR="00580521" w:rsidRPr="00DC7310" w:rsidRDefault="00580521" w:rsidP="00225D67">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35AE9118"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5011705" w14:textId="77777777" w:rsidR="00580521" w:rsidRPr="00DC7310" w:rsidRDefault="00580521" w:rsidP="00225D67">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5DCD15E" w14:textId="77777777" w:rsidR="00580521" w:rsidRPr="00DC7310" w:rsidRDefault="00580521" w:rsidP="00225D67">
            <w:pPr>
              <w:pStyle w:val="TAC"/>
              <w:keepNext w:val="0"/>
              <w:keepLines w:val="0"/>
            </w:pPr>
            <w:r w:rsidRPr="00DC7310">
              <w:t>0.3</w:t>
            </w:r>
          </w:p>
        </w:tc>
      </w:tr>
      <w:tr w:rsidR="00580521" w:rsidRPr="00DC7310" w14:paraId="5D49E3E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BBDA48" w14:textId="77777777" w:rsidR="00580521" w:rsidRPr="00DC7310" w:rsidRDefault="00580521" w:rsidP="00225D67">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B1B361"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73B650E"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A0BB9B" w14:textId="77777777" w:rsidR="00580521" w:rsidRPr="00DC7310" w:rsidRDefault="00580521" w:rsidP="00225D67">
            <w:pPr>
              <w:pStyle w:val="TAC"/>
              <w:keepNext w:val="0"/>
              <w:keepLines w:val="0"/>
              <w:rPr>
                <w:rFonts w:cs="Arial"/>
              </w:rPr>
            </w:pPr>
            <w:r w:rsidRPr="00DC7310">
              <w:t>0.6</w:t>
            </w:r>
          </w:p>
        </w:tc>
      </w:tr>
      <w:tr w:rsidR="00580521" w:rsidRPr="00DC7310" w14:paraId="7071CB5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6B8F067" w14:textId="77777777" w:rsidR="00580521" w:rsidRPr="00DC7310" w:rsidRDefault="00580521" w:rsidP="00225D67">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EB974E" w14:textId="77777777" w:rsidR="00580521" w:rsidRPr="00DC7310" w:rsidRDefault="00580521" w:rsidP="00225D67">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1856C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C659DA" w14:textId="77777777" w:rsidR="00580521" w:rsidRPr="00DC7310" w:rsidRDefault="00580521" w:rsidP="00225D67">
            <w:pPr>
              <w:pStyle w:val="TAC"/>
              <w:keepNext w:val="0"/>
              <w:keepLines w:val="0"/>
              <w:rPr>
                <w:lang w:eastAsia="fr-FR"/>
              </w:rPr>
            </w:pPr>
            <w:r w:rsidRPr="00DC7310">
              <w:rPr>
                <w:rFonts w:cs="Arial"/>
              </w:rPr>
              <w:t>0.5</w:t>
            </w:r>
          </w:p>
        </w:tc>
      </w:tr>
      <w:tr w:rsidR="00580521" w:rsidRPr="00DC7310" w14:paraId="264CD21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92F64A" w14:textId="77777777" w:rsidR="00580521" w:rsidRPr="00DC7310" w:rsidRDefault="00580521" w:rsidP="00225D67">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FF5086" w14:textId="77777777" w:rsidR="00580521" w:rsidRPr="00DC7310" w:rsidRDefault="00580521" w:rsidP="00225D67">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C0DDC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08DE81" w14:textId="77777777" w:rsidR="00580521" w:rsidRPr="00DC7310" w:rsidRDefault="00580521" w:rsidP="00225D67">
            <w:pPr>
              <w:pStyle w:val="TAC"/>
              <w:keepNext w:val="0"/>
              <w:keepLines w:val="0"/>
              <w:rPr>
                <w:rFonts w:cs="Arial"/>
                <w:lang w:eastAsia="fr-FR"/>
              </w:rPr>
            </w:pPr>
            <w:r w:rsidRPr="00DC7310">
              <w:rPr>
                <w:rFonts w:cs="Arial"/>
              </w:rPr>
              <w:t>0.5</w:t>
            </w:r>
          </w:p>
        </w:tc>
      </w:tr>
      <w:tr w:rsidR="00580521" w:rsidRPr="00DC7310" w14:paraId="7A6C68D2" w14:textId="77777777" w:rsidTr="00225D67">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243396" w14:textId="77777777" w:rsidR="00580521" w:rsidRDefault="00580521" w:rsidP="00225D67">
            <w:pPr>
              <w:pStyle w:val="TAC"/>
              <w:rPr>
                <w:lang w:eastAsia="ja-JP"/>
              </w:rPr>
            </w:pPr>
            <w:r w:rsidRPr="00EF5447">
              <w:t>DC_</w:t>
            </w:r>
            <w:r w:rsidRPr="00EF5447">
              <w:rPr>
                <w:lang w:eastAsia="ja-JP"/>
              </w:rPr>
              <w:t>1-3_n41</w:t>
            </w:r>
          </w:p>
          <w:p w14:paraId="43DBF807" w14:textId="77777777" w:rsidR="00580521" w:rsidRPr="00DC7310" w:rsidRDefault="00580521" w:rsidP="00225D67">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68C70C2B" w14:textId="77777777" w:rsidR="00580521" w:rsidRPr="00DC7310" w:rsidRDefault="00580521" w:rsidP="00225D67">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372AAF7A" w14:textId="77777777" w:rsidR="00580521" w:rsidRPr="00DC7310" w:rsidRDefault="00580521" w:rsidP="00225D67">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7B9ABDB3" w14:textId="77777777" w:rsidR="00580521" w:rsidRPr="00DC7310" w:rsidRDefault="00580521" w:rsidP="00225D67">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580521" w:rsidRPr="00DC7310" w14:paraId="0DF6EB1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FE369A" w14:textId="77777777" w:rsidR="00580521" w:rsidRPr="00DC7310" w:rsidRDefault="00580521" w:rsidP="00225D67">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52818497"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C87C1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4DFD30" w14:textId="77777777" w:rsidR="00580521" w:rsidRPr="00DC7310" w:rsidRDefault="00580521" w:rsidP="00225D67">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580521" w:rsidRPr="00DC7310" w14:paraId="6C80193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A4895F" w14:textId="77777777" w:rsidR="00580521" w:rsidRPr="00DC7310" w:rsidRDefault="00580521" w:rsidP="00225D67">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4736E311"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B1F00D" w14:textId="77777777" w:rsidR="00580521" w:rsidRPr="00DC7310" w:rsidRDefault="00580521" w:rsidP="00225D67">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852D34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80521" w:rsidRPr="00DC7310" w14:paraId="7CE1BD9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955402F" w14:textId="77777777" w:rsidR="00580521" w:rsidRPr="00DC7310" w:rsidRDefault="00580521" w:rsidP="00225D67">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268C0AD7" w14:textId="77777777" w:rsidR="00580521" w:rsidRPr="00DC7310" w:rsidRDefault="00580521" w:rsidP="00225D67">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88A3A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FC58A6" w14:textId="77777777" w:rsidR="00580521" w:rsidRPr="00DC7310" w:rsidRDefault="00580521" w:rsidP="00225D67">
            <w:pPr>
              <w:pStyle w:val="TAC"/>
              <w:keepNext w:val="0"/>
              <w:keepLines w:val="0"/>
              <w:rPr>
                <w:rFonts w:cs="Arial"/>
                <w:lang w:eastAsia="zh-CN"/>
              </w:rPr>
            </w:pPr>
            <w:r w:rsidRPr="00DC7310">
              <w:rPr>
                <w:rFonts w:cs="Arial"/>
              </w:rPr>
              <w:t>N/A</w:t>
            </w:r>
          </w:p>
        </w:tc>
      </w:tr>
      <w:tr w:rsidR="00580521" w:rsidRPr="00DC7310" w14:paraId="69F7C40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33D353" w14:textId="77777777" w:rsidR="00580521" w:rsidRPr="00DC7310" w:rsidRDefault="00580521" w:rsidP="00225D67">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F0646" w14:textId="77777777" w:rsidR="00580521" w:rsidRPr="00DC7310" w:rsidRDefault="00580521" w:rsidP="00225D67">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E06D4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CDA320" w14:textId="77777777" w:rsidR="00580521" w:rsidRPr="00DC7310" w:rsidRDefault="00580521" w:rsidP="00225D67">
            <w:pPr>
              <w:pStyle w:val="TAC"/>
              <w:keepNext w:val="0"/>
              <w:keepLines w:val="0"/>
              <w:rPr>
                <w:rFonts w:cs="Arial"/>
                <w:szCs w:val="18"/>
                <w:lang w:eastAsia="zh-CN"/>
              </w:rPr>
            </w:pPr>
            <w:r w:rsidRPr="00DC7310">
              <w:rPr>
                <w:rFonts w:cs="Arial"/>
                <w:lang w:eastAsia="zh-CN"/>
              </w:rPr>
              <w:t>0.8</w:t>
            </w:r>
          </w:p>
        </w:tc>
      </w:tr>
      <w:tr w:rsidR="00580521" w:rsidRPr="00DC7310" w14:paraId="5B633FA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287D10" w14:textId="77777777" w:rsidR="00580521" w:rsidRPr="00DC7310" w:rsidRDefault="00580521" w:rsidP="00225D67">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6952A8F3"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285FD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EF0EA8E"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25D654A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8E8D84" w14:textId="77777777" w:rsidR="00580521" w:rsidRPr="00DC7310" w:rsidRDefault="00580521" w:rsidP="00225D67">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7C73D" w14:textId="77777777" w:rsidR="00580521" w:rsidRPr="00DC7310" w:rsidRDefault="00580521" w:rsidP="00225D67">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03312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823FCC"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324F646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7A081F" w14:textId="77777777" w:rsidR="00580521" w:rsidRPr="00DC7310" w:rsidRDefault="00580521" w:rsidP="00225D67">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2696605C"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DC_1-3-3_n78</w:t>
            </w:r>
          </w:p>
          <w:p w14:paraId="71FB6DC1" w14:textId="77777777" w:rsidR="00580521" w:rsidRPr="00DC7310" w:rsidRDefault="00580521" w:rsidP="00225D67">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AE7821" w14:textId="77777777" w:rsidR="00580521" w:rsidRPr="00DC7310" w:rsidRDefault="00580521" w:rsidP="00225D67">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435CF0"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511996" w14:textId="77777777" w:rsidR="00580521" w:rsidRPr="00DC7310" w:rsidRDefault="00580521" w:rsidP="00225D67">
            <w:pPr>
              <w:pStyle w:val="TAC"/>
              <w:keepNext w:val="0"/>
              <w:keepLines w:val="0"/>
              <w:rPr>
                <w:rFonts w:cs="Arial"/>
                <w:lang w:eastAsia="zh-CN"/>
              </w:rPr>
            </w:pPr>
            <w:r w:rsidRPr="00DC7310">
              <w:rPr>
                <w:rFonts w:cs="Arial"/>
                <w:szCs w:val="18"/>
                <w:lang w:eastAsia="zh-CN"/>
              </w:rPr>
              <w:t>0.8</w:t>
            </w:r>
          </w:p>
        </w:tc>
      </w:tr>
      <w:tr w:rsidR="00580521" w:rsidRPr="00DC7310" w14:paraId="44A3A4D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CAFC16"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35B4D4" w14:textId="77777777" w:rsidR="00580521" w:rsidRPr="00DC7310" w:rsidRDefault="00580521" w:rsidP="00225D67">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6704E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32F9BD" w14:textId="77777777" w:rsidR="00580521" w:rsidRPr="00DC7310" w:rsidRDefault="00580521" w:rsidP="00225D67">
            <w:pPr>
              <w:pStyle w:val="TAC"/>
              <w:keepNext w:val="0"/>
              <w:keepLines w:val="0"/>
              <w:rPr>
                <w:rFonts w:cs="Arial"/>
                <w:szCs w:val="18"/>
                <w:lang w:eastAsia="zh-CN"/>
              </w:rPr>
            </w:pPr>
            <w:r w:rsidRPr="00DC7310">
              <w:rPr>
                <w:rFonts w:cs="Arial"/>
                <w:lang w:eastAsia="zh-CN"/>
              </w:rPr>
              <w:t>-</w:t>
            </w:r>
          </w:p>
        </w:tc>
      </w:tr>
      <w:tr w:rsidR="00580521" w:rsidRPr="00DC7310" w14:paraId="126C3B4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F8D75A" w14:textId="77777777" w:rsidR="00580521" w:rsidRPr="00DC7310" w:rsidRDefault="00580521" w:rsidP="00225D67">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A7774" w14:textId="77777777" w:rsidR="00580521" w:rsidRPr="00DC7310" w:rsidRDefault="00580521" w:rsidP="00225D67">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757C3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2B83CE"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0.8</w:t>
            </w:r>
          </w:p>
        </w:tc>
      </w:tr>
      <w:tr w:rsidR="00580521" w:rsidRPr="00DC7310" w14:paraId="1E13AD9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D2B94B2" w14:textId="77777777" w:rsidR="00580521" w:rsidRPr="00DC7310" w:rsidRDefault="00580521" w:rsidP="00225D67">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6BF45271" w14:textId="77777777" w:rsidR="00580521" w:rsidRPr="00DC7310" w:rsidRDefault="00580521" w:rsidP="00225D67">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0BBAD4"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80B2192" w14:textId="77777777" w:rsidR="00580521" w:rsidRPr="00DC7310" w:rsidRDefault="00580521" w:rsidP="00225D67">
            <w:pPr>
              <w:pStyle w:val="TAC"/>
              <w:keepNext w:val="0"/>
              <w:keepLines w:val="0"/>
              <w:rPr>
                <w:rFonts w:eastAsia="맑은 고딕" w:cs="Arial"/>
                <w:lang w:eastAsia="ko-KR"/>
              </w:rPr>
            </w:pPr>
            <w:r w:rsidRPr="00DC7310">
              <w:rPr>
                <w:lang w:eastAsia="zh-CN"/>
              </w:rPr>
              <w:t>0.8</w:t>
            </w:r>
          </w:p>
        </w:tc>
      </w:tr>
      <w:tr w:rsidR="00580521" w:rsidRPr="00DC7310" w14:paraId="0DDA9E2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F83620" w14:textId="77777777" w:rsidR="00580521" w:rsidRPr="00DC7310" w:rsidRDefault="00580521" w:rsidP="00225D67">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4415E84" w14:textId="77777777" w:rsidR="00580521" w:rsidRPr="00DC7310" w:rsidRDefault="00580521" w:rsidP="00225D67">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AD3AF38" w14:textId="77777777" w:rsidR="00580521" w:rsidRPr="00DC7310" w:rsidRDefault="00580521" w:rsidP="00225D67">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5F5B2D7" w14:textId="77777777" w:rsidR="00580521" w:rsidRPr="00DC7310" w:rsidRDefault="00580521" w:rsidP="00225D67">
            <w:pPr>
              <w:pStyle w:val="TAC"/>
              <w:keepNext w:val="0"/>
              <w:keepLines w:val="0"/>
              <w:rPr>
                <w:lang w:eastAsia="zh-CN"/>
              </w:rPr>
            </w:pPr>
            <w:r w:rsidRPr="00DC7310">
              <w:t>0.6</w:t>
            </w:r>
          </w:p>
        </w:tc>
      </w:tr>
      <w:tr w:rsidR="00580521" w:rsidRPr="00DC7310" w14:paraId="7461A74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F0F80F" w14:textId="77777777" w:rsidR="00580521" w:rsidRPr="00DC7310" w:rsidRDefault="00580521" w:rsidP="00225D67">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35692766" w14:textId="77777777" w:rsidR="00580521" w:rsidRPr="00DC7310" w:rsidRDefault="00580521" w:rsidP="00225D67">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1946A1" w14:textId="77777777" w:rsidR="00580521" w:rsidRPr="00DC7310" w:rsidRDefault="00580521" w:rsidP="00225D67">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AB74868" w14:textId="77777777" w:rsidR="00580521" w:rsidRPr="00DC7310" w:rsidRDefault="00580521" w:rsidP="00225D67">
            <w:pPr>
              <w:pStyle w:val="TAC"/>
              <w:keepNext w:val="0"/>
              <w:keepLines w:val="0"/>
            </w:pPr>
            <w:r w:rsidRPr="00DC7310">
              <w:rPr>
                <w:rFonts w:cs="Arial"/>
                <w:lang w:eastAsia="zh-CN"/>
              </w:rPr>
              <w:t>0.6</w:t>
            </w:r>
          </w:p>
        </w:tc>
      </w:tr>
      <w:tr w:rsidR="00580521" w:rsidRPr="00DC7310" w14:paraId="52E906E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5B4567" w14:textId="77777777" w:rsidR="00580521" w:rsidRPr="00DC7310" w:rsidRDefault="00580521" w:rsidP="00225D67">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05826EF1"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7E6C3F4" w14:textId="77777777" w:rsidR="00580521" w:rsidRPr="00DC7310" w:rsidRDefault="00580521" w:rsidP="00225D67">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AF84E84" w14:textId="77777777" w:rsidR="00580521" w:rsidRPr="00DC7310" w:rsidRDefault="00580521" w:rsidP="00225D67">
            <w:pPr>
              <w:pStyle w:val="TAC"/>
              <w:keepNext w:val="0"/>
              <w:keepLines w:val="0"/>
            </w:pPr>
            <w:r w:rsidRPr="00DC7310">
              <w:t>0.5</w:t>
            </w:r>
          </w:p>
        </w:tc>
      </w:tr>
      <w:tr w:rsidR="00580521" w:rsidRPr="00DC7310" w14:paraId="534E126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BB9E5E" w14:textId="77777777" w:rsidR="00580521" w:rsidRPr="00DC7310" w:rsidRDefault="00580521" w:rsidP="00225D67">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48B7680C" w14:textId="77777777" w:rsidR="00580521" w:rsidRPr="00DC7310" w:rsidRDefault="00580521" w:rsidP="00225D67">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1F5D6A" w14:textId="77777777" w:rsidR="00580521" w:rsidRPr="00DC7310" w:rsidRDefault="00580521" w:rsidP="00225D67">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4F892B" w14:textId="77777777" w:rsidR="00580521" w:rsidRPr="00DC7310" w:rsidRDefault="00580521" w:rsidP="00225D67">
            <w:pPr>
              <w:pStyle w:val="TAC"/>
              <w:keepNext w:val="0"/>
              <w:keepLines w:val="0"/>
              <w:rPr>
                <w:lang w:eastAsia="zh-CN"/>
              </w:rPr>
            </w:pPr>
            <w:r w:rsidRPr="00DC7310">
              <w:rPr>
                <w:lang w:eastAsia="zh-CN"/>
              </w:rPr>
              <w:t>0.9</w:t>
            </w:r>
          </w:p>
        </w:tc>
      </w:tr>
      <w:tr w:rsidR="00580521" w:rsidRPr="00DC7310" w14:paraId="3F950FB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5250D2C" w14:textId="77777777" w:rsidR="00580521" w:rsidRPr="00DC7310" w:rsidRDefault="00580521" w:rsidP="00225D67">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297758AE" w14:textId="77777777" w:rsidR="00580521" w:rsidRPr="00DC7310" w:rsidRDefault="00580521" w:rsidP="00225D67">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291E340" w14:textId="77777777" w:rsidR="00580521" w:rsidRPr="00DC7310" w:rsidRDefault="00580521" w:rsidP="00225D67">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1C7F880" w14:textId="77777777" w:rsidR="00580521" w:rsidRPr="00DC7310" w:rsidRDefault="00580521" w:rsidP="00225D67">
            <w:pPr>
              <w:pStyle w:val="TAC"/>
              <w:keepNext w:val="0"/>
              <w:keepLines w:val="0"/>
              <w:rPr>
                <w:lang w:eastAsia="zh-CN"/>
              </w:rPr>
            </w:pPr>
            <w:r w:rsidRPr="00DC7310">
              <w:rPr>
                <w:rFonts w:cs="Arial"/>
                <w:szCs w:val="18"/>
              </w:rPr>
              <w:t>0.8</w:t>
            </w:r>
          </w:p>
        </w:tc>
      </w:tr>
      <w:tr w:rsidR="00580521" w:rsidRPr="00DC7310" w14:paraId="079EC46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8857FD" w14:textId="77777777" w:rsidR="00580521" w:rsidRPr="00DC7310" w:rsidRDefault="00580521" w:rsidP="00225D67">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A45875" w14:textId="77777777" w:rsidR="00580521" w:rsidRPr="00DC7310" w:rsidRDefault="00580521" w:rsidP="00225D67">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E24848"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FBF2CF" w14:textId="77777777" w:rsidR="00580521" w:rsidRPr="00DC7310" w:rsidRDefault="00580521" w:rsidP="00225D67">
            <w:pPr>
              <w:pStyle w:val="TAC"/>
              <w:keepNext w:val="0"/>
              <w:keepLines w:val="0"/>
              <w:rPr>
                <w:rFonts w:cs="Arial"/>
                <w:lang w:eastAsia="zh-CN"/>
              </w:rPr>
            </w:pPr>
            <w:r w:rsidRPr="00DC7310">
              <w:rPr>
                <w:rFonts w:cs="Arial"/>
                <w:szCs w:val="18"/>
                <w:lang w:eastAsia="zh-CN"/>
              </w:rPr>
              <w:t>0.8</w:t>
            </w:r>
          </w:p>
        </w:tc>
      </w:tr>
      <w:tr w:rsidR="00580521" w:rsidRPr="00DC7310" w14:paraId="1B4DA0F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0E11E52" w14:textId="77777777" w:rsidR="00580521" w:rsidRPr="00DC7310" w:rsidRDefault="00580521" w:rsidP="00225D67">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552282" w14:textId="77777777" w:rsidR="00580521" w:rsidRPr="00DC7310" w:rsidRDefault="00580521" w:rsidP="00225D67">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198C4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282CDB" w14:textId="77777777" w:rsidR="00580521" w:rsidRPr="00DC7310" w:rsidRDefault="00580521" w:rsidP="00225D67">
            <w:pPr>
              <w:pStyle w:val="TAC"/>
              <w:keepNext w:val="0"/>
              <w:keepLines w:val="0"/>
              <w:rPr>
                <w:lang w:eastAsia="zh-CN"/>
              </w:rPr>
            </w:pPr>
            <w:r w:rsidRPr="00DC7310">
              <w:rPr>
                <w:rFonts w:cs="Arial"/>
                <w:lang w:eastAsia="zh-CN"/>
              </w:rPr>
              <w:t>-</w:t>
            </w:r>
          </w:p>
        </w:tc>
      </w:tr>
      <w:tr w:rsidR="00580521" w:rsidRPr="00DC7310" w14:paraId="062E1C3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2490DA" w14:textId="77777777" w:rsidR="00580521" w:rsidRPr="00DC7310" w:rsidRDefault="00580521" w:rsidP="00225D67">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71D5B75C" w14:textId="77777777" w:rsidR="00580521" w:rsidRPr="00DC7310" w:rsidRDefault="00580521" w:rsidP="00225D67">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E83F28" w14:textId="77777777" w:rsidR="00580521" w:rsidRPr="00DC7310" w:rsidRDefault="00580521" w:rsidP="00225D67">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ECBA964" w14:textId="77777777" w:rsidR="00580521" w:rsidRPr="00DC7310" w:rsidRDefault="00580521" w:rsidP="00225D67">
            <w:pPr>
              <w:pStyle w:val="TAC"/>
              <w:keepNext w:val="0"/>
              <w:keepLines w:val="0"/>
              <w:rPr>
                <w:rFonts w:cs="Arial"/>
                <w:lang w:eastAsia="zh-CN"/>
              </w:rPr>
            </w:pPr>
            <w:r w:rsidRPr="00DC7310">
              <w:t>0.5</w:t>
            </w:r>
          </w:p>
        </w:tc>
      </w:tr>
      <w:tr w:rsidR="00580521" w:rsidRPr="00DC7310" w14:paraId="5EDC5F7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1FD87B5" w14:textId="77777777" w:rsidR="00580521" w:rsidRPr="00DC7310" w:rsidRDefault="00580521" w:rsidP="00225D67">
            <w:pPr>
              <w:pStyle w:val="TAC"/>
              <w:keepNext w:val="0"/>
              <w:keepLines w:val="0"/>
              <w:rPr>
                <w:rFonts w:cs="Arial"/>
              </w:rPr>
            </w:pPr>
            <w:r w:rsidRPr="00DC7310">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4BEBCA"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A197B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457669" w14:textId="77777777" w:rsidR="00580521" w:rsidRPr="00DC7310" w:rsidRDefault="00580521" w:rsidP="00225D67">
            <w:pPr>
              <w:pStyle w:val="TAC"/>
              <w:keepNext w:val="0"/>
              <w:keepLines w:val="0"/>
              <w:rPr>
                <w:rFonts w:cs="Arial"/>
                <w:lang w:eastAsia="zh-CN"/>
              </w:rPr>
            </w:pPr>
            <w:r w:rsidRPr="00DC7310">
              <w:rPr>
                <w:rFonts w:cs="Arial"/>
              </w:rPr>
              <w:t>0.6</w:t>
            </w:r>
          </w:p>
        </w:tc>
      </w:tr>
      <w:tr w:rsidR="00580521" w:rsidRPr="00DC7310" w14:paraId="6874D75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746BFA7" w14:textId="77777777" w:rsidR="00580521" w:rsidRPr="00DC7310" w:rsidRDefault="00580521" w:rsidP="00225D67">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3353B2" w14:textId="77777777" w:rsidR="00580521" w:rsidRPr="00DC7310" w:rsidRDefault="00580521" w:rsidP="00225D67">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1E87F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52E054" w14:textId="77777777" w:rsidR="00580521" w:rsidRPr="00DC7310" w:rsidRDefault="00580521" w:rsidP="00225D67">
            <w:pPr>
              <w:pStyle w:val="TAC"/>
              <w:keepNext w:val="0"/>
              <w:keepLines w:val="0"/>
              <w:rPr>
                <w:lang w:eastAsia="zh-CN"/>
              </w:rPr>
            </w:pPr>
            <w:r w:rsidRPr="00DC7310">
              <w:t>0.3</w:t>
            </w:r>
          </w:p>
        </w:tc>
      </w:tr>
      <w:tr w:rsidR="00580521" w:rsidRPr="00DC7310" w14:paraId="42561F7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7558B3" w14:textId="77777777" w:rsidR="00580521" w:rsidRPr="00DC7310" w:rsidRDefault="00580521" w:rsidP="00225D67">
            <w:pPr>
              <w:pStyle w:val="TAC"/>
              <w:keepNext w:val="0"/>
              <w:keepLines w:val="0"/>
              <w:rPr>
                <w:rFonts w:cs="Arial"/>
                <w:lang w:eastAsia="ja-JP"/>
              </w:rPr>
            </w:pPr>
            <w:r w:rsidRPr="00DC7310">
              <w:rPr>
                <w:rFonts w:cs="Arial"/>
                <w:lang w:eastAsia="ja-JP"/>
              </w:rPr>
              <w:t>DC_1-7_n7</w:t>
            </w:r>
          </w:p>
          <w:p w14:paraId="61D8CB27" w14:textId="77777777" w:rsidR="00580521" w:rsidRPr="00DC7310" w:rsidRDefault="00580521" w:rsidP="00225D67">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F6883C"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D5435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83FB8C" w14:textId="77777777" w:rsidR="00580521" w:rsidRPr="00DC7310" w:rsidRDefault="00580521" w:rsidP="00225D67">
            <w:pPr>
              <w:pStyle w:val="TAC"/>
              <w:keepNext w:val="0"/>
              <w:keepLines w:val="0"/>
            </w:pPr>
            <w:r w:rsidRPr="00DC7310">
              <w:t>0.6</w:t>
            </w:r>
          </w:p>
        </w:tc>
      </w:tr>
      <w:tr w:rsidR="00580521" w:rsidRPr="00DC7310" w14:paraId="6692B7EB" w14:textId="77777777" w:rsidTr="00225D67">
        <w:tblPrEx>
          <w:tblBorders>
            <w:bottom w:val="none" w:sz="0" w:space="0" w:color="auto"/>
          </w:tblBorders>
        </w:tblPrEx>
        <w:trPr>
          <w:jc w:val="center"/>
        </w:trPr>
        <w:tc>
          <w:tcPr>
            <w:tcW w:w="2792" w:type="dxa"/>
            <w:tcBorders>
              <w:bottom w:val="nil"/>
            </w:tcBorders>
            <w:shd w:val="clear" w:color="auto" w:fill="auto"/>
            <w:hideMark/>
          </w:tcPr>
          <w:p w14:paraId="7D032BB7" w14:textId="77777777" w:rsidR="00580521" w:rsidRDefault="00580521" w:rsidP="00225D67">
            <w:pPr>
              <w:pStyle w:val="TAC"/>
              <w:rPr>
                <w:rFonts w:cs="Arial"/>
              </w:rPr>
            </w:pPr>
            <w:r w:rsidRPr="00EF5447">
              <w:rPr>
                <w:rFonts w:cs="Arial"/>
              </w:rPr>
              <w:t>DC_1-7_n8</w:t>
            </w:r>
          </w:p>
          <w:p w14:paraId="7DB110D9" w14:textId="77777777" w:rsidR="00580521" w:rsidRPr="00DC7310" w:rsidRDefault="00580521" w:rsidP="00225D67">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0CE06153" w14:textId="77777777" w:rsidR="00580521" w:rsidRPr="00DC7310" w:rsidRDefault="00580521" w:rsidP="00225D67">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170276CF" w14:textId="77777777" w:rsidR="00580521" w:rsidRPr="00DC7310" w:rsidRDefault="00580521" w:rsidP="00225D67">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5494ABE1" w14:textId="77777777" w:rsidR="00580521" w:rsidRPr="00DC7310" w:rsidRDefault="00580521" w:rsidP="00225D67">
            <w:pPr>
              <w:pStyle w:val="TAC"/>
              <w:keepNext w:val="0"/>
              <w:keepLines w:val="0"/>
            </w:pPr>
            <w:r w:rsidRPr="00EF5447">
              <w:rPr>
                <w:rFonts w:cs="Arial"/>
                <w:lang w:eastAsia="zh-CN"/>
              </w:rPr>
              <w:t>0.</w:t>
            </w:r>
            <w:r>
              <w:rPr>
                <w:rFonts w:cs="Arial"/>
                <w:lang w:eastAsia="zh-CN"/>
              </w:rPr>
              <w:t>6</w:t>
            </w:r>
          </w:p>
        </w:tc>
      </w:tr>
      <w:tr w:rsidR="00580521" w:rsidRPr="00DC7310" w14:paraId="5C93BADA" w14:textId="77777777" w:rsidTr="00225D67">
        <w:trPr>
          <w:jc w:val="center"/>
        </w:trPr>
        <w:tc>
          <w:tcPr>
            <w:tcW w:w="2792" w:type="dxa"/>
            <w:tcBorders>
              <w:top w:val="nil"/>
              <w:left w:val="single" w:sz="4" w:space="0" w:color="auto"/>
              <w:bottom w:val="single" w:sz="4" w:space="0" w:color="auto"/>
              <w:right w:val="single" w:sz="4" w:space="0" w:color="auto"/>
            </w:tcBorders>
            <w:shd w:val="clear" w:color="auto" w:fill="auto"/>
          </w:tcPr>
          <w:p w14:paraId="25A6A2C4" w14:textId="77777777" w:rsidR="00580521" w:rsidRPr="00DC7310" w:rsidRDefault="00580521" w:rsidP="00225D67">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04BEFE5E" w14:textId="77777777" w:rsidR="00580521" w:rsidRPr="00DC7310" w:rsidRDefault="00580521" w:rsidP="00225D67">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2E31025D" w14:textId="77777777" w:rsidR="00580521" w:rsidRPr="00DC7310" w:rsidRDefault="00580521" w:rsidP="00225D67">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293475B0" w14:textId="77777777" w:rsidR="00580521" w:rsidRPr="00DC7310" w:rsidRDefault="00580521" w:rsidP="00225D67">
            <w:pPr>
              <w:pStyle w:val="TAC"/>
              <w:keepNext w:val="0"/>
              <w:keepLines w:val="0"/>
            </w:pPr>
            <w:r w:rsidRPr="00DC7310">
              <w:t>0.3</w:t>
            </w:r>
          </w:p>
        </w:tc>
      </w:tr>
      <w:tr w:rsidR="00580521" w:rsidRPr="00DC7310" w14:paraId="51F2462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A7415D6" w14:textId="77777777" w:rsidR="00580521" w:rsidRPr="00DC7310" w:rsidRDefault="00580521" w:rsidP="00225D67">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42768803"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4CA9B0" w14:textId="77777777" w:rsidR="00580521" w:rsidRPr="00DC7310" w:rsidRDefault="00580521" w:rsidP="00225D67">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016B389" w14:textId="77777777" w:rsidR="00580521" w:rsidRPr="00DC7310" w:rsidRDefault="00580521" w:rsidP="00225D67">
            <w:pPr>
              <w:pStyle w:val="TAC"/>
              <w:keepNext w:val="0"/>
              <w:keepLines w:val="0"/>
            </w:pPr>
            <w:r w:rsidRPr="00DC7310">
              <w:t>0.3</w:t>
            </w:r>
          </w:p>
        </w:tc>
      </w:tr>
      <w:tr w:rsidR="00580521" w:rsidRPr="00DC7310" w14:paraId="5DE1248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79B5D5" w14:textId="77777777" w:rsidR="00580521" w:rsidRPr="00DC7310" w:rsidRDefault="00580521" w:rsidP="00225D67">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4195A8" w14:textId="77777777" w:rsidR="00580521" w:rsidRPr="00DC7310" w:rsidRDefault="00580521" w:rsidP="00225D67">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D17095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CF7C52" w14:textId="77777777" w:rsidR="00580521" w:rsidRPr="00DC7310" w:rsidRDefault="00580521" w:rsidP="00225D67">
            <w:pPr>
              <w:pStyle w:val="TAC"/>
              <w:keepNext w:val="0"/>
              <w:keepLines w:val="0"/>
              <w:rPr>
                <w:lang w:eastAsia="zh-CN"/>
              </w:rPr>
            </w:pPr>
            <w:r w:rsidRPr="00DC7310">
              <w:t>0.6</w:t>
            </w:r>
          </w:p>
        </w:tc>
      </w:tr>
      <w:tr w:rsidR="00580521" w:rsidRPr="00DC7310" w14:paraId="0B1E9AF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43984D" w14:textId="77777777" w:rsidR="00580521" w:rsidRPr="00DC7310" w:rsidRDefault="00580521" w:rsidP="00225D67">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39369777" w14:textId="77777777" w:rsidR="00580521" w:rsidRPr="00DC7310" w:rsidRDefault="00580521" w:rsidP="00225D67">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5D93BB" w14:textId="77777777" w:rsidR="00580521" w:rsidRPr="00DC7310" w:rsidRDefault="00580521" w:rsidP="00225D67">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6F97587" w14:textId="77777777" w:rsidR="00580521" w:rsidRPr="00DC7310" w:rsidRDefault="00580521" w:rsidP="00225D67">
            <w:pPr>
              <w:pStyle w:val="TAC"/>
              <w:keepNext w:val="0"/>
              <w:keepLines w:val="0"/>
              <w:rPr>
                <w:rFonts w:cs="Arial"/>
                <w:szCs w:val="18"/>
              </w:rPr>
            </w:pPr>
            <w:r w:rsidRPr="00DC7310">
              <w:rPr>
                <w:lang w:eastAsia="zh-CN"/>
              </w:rPr>
              <w:t>N/A</w:t>
            </w:r>
          </w:p>
        </w:tc>
      </w:tr>
      <w:tr w:rsidR="00580521" w:rsidRPr="00DC7310" w14:paraId="438735B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2C47FB" w14:textId="77777777" w:rsidR="00580521" w:rsidRPr="00DC7310" w:rsidRDefault="00580521" w:rsidP="00225D67">
            <w:pPr>
              <w:pStyle w:val="TAC"/>
              <w:keepNext w:val="0"/>
              <w:keepLines w:val="0"/>
            </w:pPr>
            <w:r w:rsidRPr="00DC7310">
              <w:t>DC_1-7_n40</w:t>
            </w:r>
          </w:p>
          <w:p w14:paraId="2DD235E3" w14:textId="77777777" w:rsidR="00580521" w:rsidRPr="00DC7310" w:rsidRDefault="00580521" w:rsidP="00225D67">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6A06CD" w14:textId="77777777" w:rsidR="00580521" w:rsidRPr="00DC7310" w:rsidRDefault="00580521" w:rsidP="00225D67">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93CF4D"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8474F2" w14:textId="77777777" w:rsidR="00580521" w:rsidRPr="00DC7310" w:rsidRDefault="00580521" w:rsidP="00225D67">
            <w:pPr>
              <w:pStyle w:val="TAC"/>
              <w:keepNext w:val="0"/>
              <w:keepLines w:val="0"/>
            </w:pPr>
            <w:r w:rsidRPr="00DC7310">
              <w:rPr>
                <w:rFonts w:cs="Arial"/>
                <w:szCs w:val="18"/>
              </w:rPr>
              <w:t>0.9</w:t>
            </w:r>
          </w:p>
        </w:tc>
      </w:tr>
      <w:tr w:rsidR="00580521" w:rsidRPr="00DC7310" w14:paraId="5FBB7CE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5238F9C" w14:textId="77777777" w:rsidR="00580521" w:rsidRPr="00DC7310" w:rsidRDefault="00580521" w:rsidP="00225D67">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30491203"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44DBB9"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2AE31DB"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580521" w:rsidRPr="00DC7310" w14:paraId="04D2935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6B32AF8" w14:textId="77777777" w:rsidR="00580521" w:rsidRPr="00DC7310" w:rsidRDefault="00580521" w:rsidP="00225D67">
            <w:pPr>
              <w:pStyle w:val="TAC"/>
              <w:keepNext w:val="0"/>
              <w:keepLines w:val="0"/>
              <w:rPr>
                <w:rFonts w:cs="Arial"/>
              </w:rPr>
            </w:pPr>
            <w:r w:rsidRPr="00DC7310">
              <w:rPr>
                <w:rFonts w:cs="Arial"/>
              </w:rPr>
              <w:t>DC_1-7_n78</w:t>
            </w:r>
          </w:p>
          <w:p w14:paraId="12843467" w14:textId="77777777" w:rsidR="00580521" w:rsidRPr="00DC7310" w:rsidRDefault="00580521" w:rsidP="00225D67">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DB11C1" w14:textId="77777777" w:rsidR="00580521" w:rsidRPr="00DC7310" w:rsidRDefault="00580521" w:rsidP="00225D67">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451E1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A101E5" w14:textId="77777777" w:rsidR="00580521" w:rsidRPr="00DC7310" w:rsidRDefault="00580521" w:rsidP="00225D67">
            <w:pPr>
              <w:pStyle w:val="TAC"/>
              <w:keepNext w:val="0"/>
              <w:keepLines w:val="0"/>
              <w:rPr>
                <w:rFonts w:cs="Arial"/>
              </w:rPr>
            </w:pPr>
            <w:r w:rsidRPr="00DC7310">
              <w:rPr>
                <w:rFonts w:cs="Arial"/>
                <w:lang w:eastAsia="zh-CN"/>
              </w:rPr>
              <w:t>0.8</w:t>
            </w:r>
          </w:p>
        </w:tc>
      </w:tr>
      <w:tr w:rsidR="00580521" w:rsidRPr="00DC7310" w14:paraId="21EB3B4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6B790D" w14:textId="77777777" w:rsidR="00580521" w:rsidRPr="00DC7310" w:rsidRDefault="00580521" w:rsidP="00225D67">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F0FB8A5" w14:textId="77777777" w:rsidR="00580521" w:rsidRPr="00DC7310" w:rsidRDefault="00580521" w:rsidP="00225D67">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92B725F" w14:textId="77777777" w:rsidR="00580521" w:rsidRPr="00DC7310" w:rsidRDefault="00580521" w:rsidP="00225D67">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72CF9DF2" w14:textId="77777777" w:rsidR="00580521" w:rsidRPr="00DC7310" w:rsidRDefault="00580521" w:rsidP="00225D67">
            <w:pPr>
              <w:pStyle w:val="TAC"/>
              <w:keepNext w:val="0"/>
              <w:keepLines w:val="0"/>
              <w:rPr>
                <w:rFonts w:cs="Arial"/>
                <w:lang w:eastAsia="zh-CN"/>
              </w:rPr>
            </w:pPr>
            <w:r w:rsidRPr="00DC7310">
              <w:t>0.6</w:t>
            </w:r>
          </w:p>
        </w:tc>
      </w:tr>
      <w:tr w:rsidR="00580521" w:rsidRPr="00DC7310" w14:paraId="50C7056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4E286C" w14:textId="77777777" w:rsidR="00580521" w:rsidRPr="00DC7310" w:rsidRDefault="00580521" w:rsidP="00225D67">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1AD52" w14:textId="77777777" w:rsidR="00580521" w:rsidRPr="00DC7310" w:rsidRDefault="00580521" w:rsidP="00225D67">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306D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F96C92"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7C8EDD0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E278E51" w14:textId="77777777" w:rsidR="00580521" w:rsidRPr="00DC7310" w:rsidRDefault="00580521" w:rsidP="00225D67">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4E8BBF52" w14:textId="77777777" w:rsidR="00580521" w:rsidRPr="00DC7310" w:rsidRDefault="00580521" w:rsidP="00225D67">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379D68" w14:textId="77777777" w:rsidR="00580521" w:rsidRPr="00DC7310" w:rsidRDefault="00580521" w:rsidP="00225D67">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9E78D9" w14:textId="77777777" w:rsidR="00580521" w:rsidRPr="00DC7310" w:rsidRDefault="00580521" w:rsidP="00225D67">
            <w:pPr>
              <w:pStyle w:val="TAC"/>
              <w:rPr>
                <w:lang w:eastAsia="zh-CN"/>
              </w:rPr>
            </w:pPr>
            <w:r w:rsidRPr="00C114FB">
              <w:rPr>
                <w:rFonts w:hint="eastAsia"/>
                <w:lang w:eastAsia="ko-KR"/>
              </w:rPr>
              <w:t>0</w:t>
            </w:r>
            <w:r w:rsidRPr="00C114FB">
              <w:rPr>
                <w:lang w:eastAsia="ko-KR"/>
              </w:rPr>
              <w:t>.3</w:t>
            </w:r>
          </w:p>
        </w:tc>
      </w:tr>
      <w:tr w:rsidR="00580521" w:rsidRPr="00DC7310" w14:paraId="4727405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C2E264" w14:textId="77777777" w:rsidR="00580521" w:rsidRPr="00DC7310" w:rsidRDefault="00580521" w:rsidP="00225D67">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73BF50" w14:textId="77777777" w:rsidR="00580521" w:rsidRPr="00DC7310" w:rsidRDefault="00580521" w:rsidP="00225D67">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D7F479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EB2CEC" w14:textId="77777777" w:rsidR="00580521" w:rsidRPr="00DC7310" w:rsidRDefault="00580521" w:rsidP="00225D67">
            <w:pPr>
              <w:pStyle w:val="TAC"/>
              <w:keepNext w:val="0"/>
              <w:keepLines w:val="0"/>
              <w:rPr>
                <w:rFonts w:cs="Arial"/>
                <w:lang w:eastAsia="zh-CN"/>
              </w:rPr>
            </w:pPr>
            <w:r w:rsidRPr="00DC7310">
              <w:t>0.3</w:t>
            </w:r>
          </w:p>
        </w:tc>
      </w:tr>
      <w:tr w:rsidR="00580521" w:rsidRPr="00DC7310" w14:paraId="7B59164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7DB0A17" w14:textId="77777777" w:rsidR="00580521" w:rsidRPr="00DC7310" w:rsidRDefault="00580521" w:rsidP="00225D67">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EE3B5" w14:textId="77777777" w:rsidR="00580521" w:rsidRPr="00DC7310" w:rsidRDefault="00580521" w:rsidP="00225D67">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1257F0"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C49370" w14:textId="77777777" w:rsidR="00580521" w:rsidRPr="00DC7310" w:rsidRDefault="00580521" w:rsidP="00225D67">
            <w:pPr>
              <w:pStyle w:val="TAC"/>
              <w:keepNext w:val="0"/>
              <w:keepLines w:val="0"/>
            </w:pPr>
            <w:r w:rsidRPr="00DC7310">
              <w:rPr>
                <w:rFonts w:cs="Arial"/>
                <w:szCs w:val="18"/>
              </w:rPr>
              <w:t>0.6</w:t>
            </w:r>
          </w:p>
        </w:tc>
      </w:tr>
      <w:tr w:rsidR="00580521" w:rsidRPr="00DC7310" w14:paraId="4673591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B7FBBB" w14:textId="77777777" w:rsidR="00580521" w:rsidRPr="00DC7310" w:rsidRDefault="00580521" w:rsidP="00225D67">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64410448" w14:textId="77777777" w:rsidR="00580521" w:rsidRPr="00DC7310" w:rsidRDefault="00580521" w:rsidP="00225D67">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4E25B5"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096BA5" w14:textId="77777777" w:rsidR="00580521" w:rsidRPr="00DC7310" w:rsidRDefault="00580521" w:rsidP="00225D67">
            <w:pPr>
              <w:pStyle w:val="TAC"/>
              <w:keepNext w:val="0"/>
              <w:keepLines w:val="0"/>
              <w:rPr>
                <w:rFonts w:cs="Arial"/>
                <w:szCs w:val="18"/>
              </w:rPr>
            </w:pPr>
            <w:r w:rsidRPr="00DC7310">
              <w:rPr>
                <w:rFonts w:eastAsia="MS Mincho" w:cs="Arial"/>
                <w:bCs/>
                <w:szCs w:val="18"/>
              </w:rPr>
              <w:t>0.5</w:t>
            </w:r>
          </w:p>
        </w:tc>
      </w:tr>
      <w:tr w:rsidR="00580521" w:rsidRPr="00DC7310" w14:paraId="2974734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22D40B0" w14:textId="77777777" w:rsidR="00580521" w:rsidRPr="00DC7310" w:rsidRDefault="00580521" w:rsidP="00225D67">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2D177369" w14:textId="77777777" w:rsidR="00580521" w:rsidRPr="00DC7310" w:rsidRDefault="00580521" w:rsidP="00225D67">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B343F4" w14:textId="77777777" w:rsidR="00580521" w:rsidRPr="00DC7310" w:rsidRDefault="00580521" w:rsidP="00225D67">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342EC6A" w14:textId="77777777" w:rsidR="00580521" w:rsidRPr="00DC7310" w:rsidRDefault="00580521" w:rsidP="00225D67">
            <w:pPr>
              <w:pStyle w:val="TAC"/>
            </w:pPr>
            <w:r w:rsidRPr="0052752B">
              <w:rPr>
                <w:rFonts w:eastAsia="MS Mincho"/>
              </w:rPr>
              <w:t>0.6</w:t>
            </w:r>
          </w:p>
        </w:tc>
      </w:tr>
      <w:tr w:rsidR="0047250D" w:rsidRPr="00DC7310" w14:paraId="48ACB2D5" w14:textId="77777777" w:rsidTr="00225D67">
        <w:trPr>
          <w:jc w:val="center"/>
          <w:ins w:id="256" w:author="LGE" w:date="2025-05-23T19:20: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2D07438" w14:textId="3D58B392" w:rsidR="0047250D" w:rsidRPr="0052752B" w:rsidRDefault="0047250D" w:rsidP="0047250D">
            <w:pPr>
              <w:pStyle w:val="TAC"/>
              <w:rPr>
                <w:ins w:id="257" w:author="LGE" w:date="2025-05-23T19:20:00Z"/>
                <w:rFonts w:eastAsia="MS Mincho"/>
              </w:rPr>
            </w:pPr>
            <w:ins w:id="258" w:author="LGE" w:date="2025-05-23T19:20:00Z">
              <w:r>
                <w:rPr>
                  <w:szCs w:val="18"/>
                  <w:lang w:val="fi-FI" w:eastAsia="fi-FI"/>
                </w:rPr>
                <w:t>DC_1-8_n71</w:t>
              </w:r>
            </w:ins>
          </w:p>
        </w:tc>
        <w:tc>
          <w:tcPr>
            <w:tcW w:w="2290" w:type="dxa"/>
            <w:tcBorders>
              <w:top w:val="single" w:sz="4" w:space="0" w:color="auto"/>
              <w:left w:val="single" w:sz="4" w:space="0" w:color="auto"/>
              <w:bottom w:val="single" w:sz="4" w:space="0" w:color="auto"/>
              <w:right w:val="single" w:sz="4" w:space="0" w:color="auto"/>
            </w:tcBorders>
            <w:vAlign w:val="center"/>
          </w:tcPr>
          <w:p w14:paraId="72077583" w14:textId="0EEDB1FF" w:rsidR="0047250D" w:rsidRPr="0052752B" w:rsidRDefault="0047250D" w:rsidP="0047250D">
            <w:pPr>
              <w:pStyle w:val="TAC"/>
              <w:rPr>
                <w:ins w:id="259" w:author="LGE" w:date="2025-05-23T19:20:00Z"/>
                <w:rFonts w:eastAsia="MS Mincho"/>
              </w:rPr>
            </w:pPr>
            <w:ins w:id="260" w:author="LGE" w:date="2025-05-23T19:20:00Z">
              <w:r w:rsidRPr="001D0283">
                <w:rPr>
                  <w:rFonts w:eastAsia="DengXian"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3341562" w14:textId="4FD241D4" w:rsidR="0047250D" w:rsidRPr="0052752B" w:rsidRDefault="0047250D" w:rsidP="0047250D">
            <w:pPr>
              <w:pStyle w:val="TAC"/>
              <w:rPr>
                <w:ins w:id="261" w:author="LGE" w:date="2025-05-23T19:20:00Z"/>
                <w:rFonts w:eastAsia="MS Mincho"/>
              </w:rPr>
            </w:pPr>
            <w:ins w:id="262" w:author="LGE" w:date="2025-05-23T19:20:00Z">
              <w:r w:rsidRPr="001D0283">
                <w:rPr>
                  <w:rFonts w:eastAsia="DengXian" w:cs="Arial"/>
                  <w:szCs w:val="22"/>
                  <w:lang w:eastAsia="zh-CN"/>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20250E92" w14:textId="503432B6" w:rsidR="0047250D" w:rsidRPr="0052752B" w:rsidRDefault="0047250D" w:rsidP="0047250D">
            <w:pPr>
              <w:pStyle w:val="TAC"/>
              <w:rPr>
                <w:ins w:id="263" w:author="LGE" w:date="2025-05-23T19:20:00Z"/>
                <w:rFonts w:eastAsia="MS Mincho"/>
              </w:rPr>
            </w:pPr>
            <w:ins w:id="264" w:author="LGE" w:date="2025-05-23T19:20:00Z">
              <w:r w:rsidRPr="001D0283">
                <w:rPr>
                  <w:rFonts w:eastAsia="DengXian" w:cs="Arial" w:hint="eastAsia"/>
                  <w:szCs w:val="22"/>
                  <w:lang w:eastAsia="zh-CN"/>
                </w:rPr>
                <w:t>0.6</w:t>
              </w:r>
            </w:ins>
          </w:p>
        </w:tc>
      </w:tr>
      <w:tr w:rsidR="00580521" w:rsidRPr="00DC7310" w14:paraId="5F2B5FA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37648CC" w14:textId="77777777" w:rsidR="00580521" w:rsidRPr="00DC7310" w:rsidRDefault="00580521" w:rsidP="00225D67">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39F31" w14:textId="77777777" w:rsidR="00580521" w:rsidRPr="00DC7310" w:rsidRDefault="00580521" w:rsidP="00225D67">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08ECFA1"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C00924"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60E92AD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E015EA4" w14:textId="77777777" w:rsidR="00580521" w:rsidRPr="00DC7310" w:rsidRDefault="00580521" w:rsidP="00225D67">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35986C4E" w14:textId="77777777" w:rsidR="00580521" w:rsidRPr="00DC7310" w:rsidRDefault="00580521" w:rsidP="00225D67">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7FC50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7B75FF6" w14:textId="77777777" w:rsidR="00580521" w:rsidRPr="00DC7310" w:rsidRDefault="00580521" w:rsidP="00225D67">
            <w:pPr>
              <w:pStyle w:val="TAC"/>
              <w:keepNext w:val="0"/>
              <w:keepLines w:val="0"/>
            </w:pPr>
            <w:r w:rsidRPr="00DC7310">
              <w:rPr>
                <w:lang w:eastAsia="zh-CN"/>
              </w:rPr>
              <w:t>0.8</w:t>
            </w:r>
          </w:p>
        </w:tc>
      </w:tr>
      <w:tr w:rsidR="00580521" w:rsidRPr="00DC7310" w14:paraId="6728304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C1D8F6F" w14:textId="77777777" w:rsidR="00580521" w:rsidRPr="00DC7310" w:rsidRDefault="00580521" w:rsidP="00225D67">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451495E7" w14:textId="77777777" w:rsidR="00580521" w:rsidRPr="00DC7310" w:rsidRDefault="00580521" w:rsidP="00225D67">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C78D1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F7BB053" w14:textId="77777777" w:rsidR="00580521" w:rsidRPr="00DC7310" w:rsidRDefault="00580521" w:rsidP="00225D67">
            <w:pPr>
              <w:pStyle w:val="TAC"/>
              <w:keepNext w:val="0"/>
              <w:keepLines w:val="0"/>
              <w:rPr>
                <w:lang w:eastAsia="zh-CN"/>
              </w:rPr>
            </w:pPr>
            <w:r w:rsidRPr="00DC7310">
              <w:rPr>
                <w:lang w:eastAsia="zh-CN"/>
              </w:rPr>
              <w:t>0.8</w:t>
            </w:r>
          </w:p>
        </w:tc>
      </w:tr>
      <w:tr w:rsidR="00580521" w:rsidRPr="00DC7310" w14:paraId="0CE6335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BCFE7C3" w14:textId="77777777" w:rsidR="00580521" w:rsidRPr="00DC7310" w:rsidRDefault="00580521" w:rsidP="00225D67">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41FAD584" w14:textId="77777777" w:rsidR="00580521" w:rsidRPr="00DC7310" w:rsidRDefault="00580521" w:rsidP="00225D67">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DE1333"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937B19" w14:textId="77777777" w:rsidR="00580521" w:rsidRPr="00DC7310" w:rsidRDefault="00580521" w:rsidP="00225D67">
            <w:pPr>
              <w:pStyle w:val="TAC"/>
              <w:keepNext w:val="0"/>
              <w:keepLines w:val="0"/>
              <w:rPr>
                <w:lang w:eastAsia="zh-CN"/>
              </w:rPr>
            </w:pPr>
            <w:r w:rsidRPr="00DC7310">
              <w:rPr>
                <w:lang w:eastAsia="zh-CN"/>
              </w:rPr>
              <w:t>0.8</w:t>
            </w:r>
          </w:p>
        </w:tc>
      </w:tr>
      <w:tr w:rsidR="00580521" w:rsidRPr="00DC7310" w14:paraId="5078CF0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64B7DF8" w14:textId="77777777" w:rsidR="00580521" w:rsidRPr="00DC7310" w:rsidRDefault="00580521" w:rsidP="00225D67">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492C813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66DB99"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4035FA3" w14:textId="77777777" w:rsidR="00580521" w:rsidRPr="00DC7310" w:rsidRDefault="00580521" w:rsidP="00225D67">
            <w:pPr>
              <w:pStyle w:val="TAC"/>
              <w:keepNext w:val="0"/>
              <w:keepLines w:val="0"/>
              <w:rPr>
                <w:lang w:eastAsia="zh-CN"/>
              </w:rPr>
            </w:pPr>
            <w:r w:rsidRPr="00DC7310">
              <w:rPr>
                <w:rFonts w:hint="eastAsia"/>
                <w:lang w:eastAsia="zh-CN"/>
              </w:rPr>
              <w:t>-</w:t>
            </w:r>
          </w:p>
        </w:tc>
      </w:tr>
      <w:tr w:rsidR="00580521" w:rsidRPr="00DC7310" w14:paraId="1F728BC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AA0439" w14:textId="77777777" w:rsidR="00580521" w:rsidRPr="00DC7310" w:rsidRDefault="00580521" w:rsidP="00225D67">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70D4A7" w14:textId="77777777" w:rsidR="00580521" w:rsidRPr="00DC7310" w:rsidRDefault="00580521" w:rsidP="00225D67">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9ACB41"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746C7B" w14:textId="77777777" w:rsidR="00580521" w:rsidRPr="00DC7310" w:rsidRDefault="00580521" w:rsidP="00225D67">
            <w:pPr>
              <w:pStyle w:val="TAC"/>
              <w:keepNext w:val="0"/>
              <w:keepLines w:val="0"/>
              <w:rPr>
                <w:rFonts w:cs="Arial"/>
                <w:lang w:eastAsia="zh-CN"/>
              </w:rPr>
            </w:pPr>
            <w:r w:rsidRPr="00DC7310">
              <w:rPr>
                <w:rFonts w:cs="Arial"/>
                <w:szCs w:val="18"/>
              </w:rPr>
              <w:t>0.9</w:t>
            </w:r>
          </w:p>
        </w:tc>
      </w:tr>
      <w:tr w:rsidR="00580521" w:rsidRPr="00DC7310" w14:paraId="1B8666F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69ADD0" w14:textId="77777777" w:rsidR="00580521" w:rsidRPr="00DC7310" w:rsidRDefault="00580521" w:rsidP="00225D67">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593DA77A"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D4EE5E3"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6D604E4" w14:textId="77777777" w:rsidR="00580521" w:rsidRPr="00DC7310" w:rsidRDefault="00580521" w:rsidP="00225D67">
            <w:pPr>
              <w:pStyle w:val="TAC"/>
              <w:keepNext w:val="0"/>
              <w:keepLines w:val="0"/>
              <w:rPr>
                <w:rFonts w:cs="Arial"/>
                <w:szCs w:val="18"/>
              </w:rPr>
            </w:pPr>
            <w:r w:rsidRPr="00DC7310">
              <w:rPr>
                <w:rFonts w:cs="Arial"/>
                <w:szCs w:val="18"/>
              </w:rPr>
              <w:t>0.6</w:t>
            </w:r>
          </w:p>
        </w:tc>
      </w:tr>
      <w:tr w:rsidR="00580521" w:rsidRPr="00DC7310" w14:paraId="4A6B916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E29A851" w14:textId="77777777" w:rsidR="00580521" w:rsidRPr="00DC7310" w:rsidRDefault="00580521" w:rsidP="00225D67">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6F2AEBF0" w14:textId="77777777" w:rsidR="00580521" w:rsidRPr="00DC7310" w:rsidRDefault="00580521" w:rsidP="00225D67">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AA3F16" w14:textId="77777777" w:rsidR="00580521" w:rsidRPr="00DC7310" w:rsidRDefault="00580521" w:rsidP="00225D67">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431439" w14:textId="77777777" w:rsidR="00580521" w:rsidRPr="00DC7310" w:rsidRDefault="00580521" w:rsidP="00225D67">
            <w:pPr>
              <w:pStyle w:val="TAC"/>
              <w:keepNext w:val="0"/>
              <w:keepLines w:val="0"/>
            </w:pPr>
            <w:r w:rsidRPr="00DC7310">
              <w:rPr>
                <w:rFonts w:cs="Arial"/>
                <w:kern w:val="2"/>
              </w:rPr>
              <w:t>0.5</w:t>
            </w:r>
          </w:p>
        </w:tc>
      </w:tr>
      <w:tr w:rsidR="00580521" w:rsidRPr="00DC7310" w14:paraId="0A870C8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BB59C7F" w14:textId="77777777" w:rsidR="00580521" w:rsidRPr="00DC7310" w:rsidRDefault="00580521" w:rsidP="00225D67">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416E9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3C17A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6547FA"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58344B4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9F84E30" w14:textId="77777777" w:rsidR="00580521" w:rsidRPr="00DC7310" w:rsidRDefault="00580521" w:rsidP="00225D67">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DC7BA7" w14:textId="77777777" w:rsidR="00580521" w:rsidRPr="00DC7310" w:rsidRDefault="00580521" w:rsidP="00225D67">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680850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7BD200"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0BD3573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6937BCD3" w14:textId="77777777" w:rsidR="00580521" w:rsidRPr="00DC7310" w:rsidRDefault="00580521" w:rsidP="00225D67">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1A53DE0B" w14:textId="77777777" w:rsidR="00580521" w:rsidRPr="00DC7310" w:rsidRDefault="00580521" w:rsidP="00225D67">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7A1B59"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77E685" w14:textId="77777777" w:rsidR="00580521" w:rsidRPr="00DC7310" w:rsidRDefault="00580521" w:rsidP="00225D67">
            <w:pPr>
              <w:pStyle w:val="TAC"/>
              <w:keepNext w:val="0"/>
              <w:keepLines w:val="0"/>
              <w:rPr>
                <w:lang w:eastAsia="zh-CN"/>
              </w:rPr>
            </w:pPr>
            <w:r w:rsidRPr="00DC7310">
              <w:rPr>
                <w:rFonts w:cs="Arial"/>
                <w:szCs w:val="18"/>
              </w:rPr>
              <w:t>-</w:t>
            </w:r>
          </w:p>
        </w:tc>
      </w:tr>
      <w:tr w:rsidR="00580521" w:rsidRPr="00DC7310" w14:paraId="300FC0B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C54C64"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1084C0" w14:textId="77777777" w:rsidR="00580521" w:rsidRPr="00DC7310" w:rsidRDefault="00580521" w:rsidP="00225D67">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C18D38"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538485" w14:textId="77777777" w:rsidR="00580521" w:rsidRPr="00DC7310" w:rsidRDefault="00580521" w:rsidP="00225D67">
            <w:pPr>
              <w:pStyle w:val="TAC"/>
              <w:keepNext w:val="0"/>
              <w:keepLines w:val="0"/>
            </w:pPr>
            <w:r w:rsidRPr="00DC7310">
              <w:rPr>
                <w:lang w:eastAsia="zh-CN"/>
              </w:rPr>
              <w:t>0.3</w:t>
            </w:r>
          </w:p>
        </w:tc>
      </w:tr>
      <w:tr w:rsidR="00580521" w:rsidRPr="00DC7310" w14:paraId="35A8775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617450" w14:textId="77777777" w:rsidR="00580521" w:rsidRPr="00DC7310" w:rsidRDefault="00580521" w:rsidP="00225D67">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20B80B9D"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A244C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3454DD" w14:textId="77777777" w:rsidR="00580521" w:rsidRPr="00DC7310" w:rsidRDefault="00580521" w:rsidP="00225D67">
            <w:pPr>
              <w:pStyle w:val="TAC"/>
              <w:keepNext w:val="0"/>
              <w:keepLines w:val="0"/>
              <w:rPr>
                <w:lang w:eastAsia="zh-CN"/>
              </w:rPr>
            </w:pPr>
            <w:r w:rsidRPr="00DC7310">
              <w:rPr>
                <w:rFonts w:cs="Arial"/>
                <w:lang w:eastAsia="ja-JP"/>
              </w:rPr>
              <w:t>0.5</w:t>
            </w:r>
          </w:p>
        </w:tc>
      </w:tr>
      <w:tr w:rsidR="00580521" w:rsidRPr="00DC7310" w14:paraId="29ADA4B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AF6B194" w14:textId="77777777" w:rsidR="00580521" w:rsidRPr="00DC7310" w:rsidRDefault="00580521" w:rsidP="00225D67">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05072900"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BC9B3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9CAD36" w14:textId="77777777" w:rsidR="00580521" w:rsidRPr="00DC7310" w:rsidRDefault="00580521" w:rsidP="00225D67">
            <w:pPr>
              <w:pStyle w:val="TAC"/>
              <w:keepNext w:val="0"/>
              <w:keepLines w:val="0"/>
              <w:rPr>
                <w:lang w:eastAsia="zh-CN"/>
              </w:rPr>
            </w:pPr>
            <w:r w:rsidRPr="00DC7310">
              <w:t>0.5</w:t>
            </w:r>
          </w:p>
        </w:tc>
      </w:tr>
      <w:tr w:rsidR="00580521" w:rsidRPr="00DC7310" w14:paraId="5B20967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593FD5C" w14:textId="77777777" w:rsidR="00580521" w:rsidRPr="00DC7310" w:rsidRDefault="00580521" w:rsidP="00225D67">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6B6AD8" w14:textId="77777777" w:rsidR="00580521" w:rsidRPr="00DC7310" w:rsidRDefault="00580521" w:rsidP="00225D67">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8EEB1B1"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23A93F"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177928B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398FD4" w14:textId="77777777" w:rsidR="00580521" w:rsidRPr="00DC7310" w:rsidRDefault="00580521" w:rsidP="00225D67">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4F72C3" w14:textId="77777777" w:rsidR="00580521" w:rsidRPr="00DC7310" w:rsidRDefault="00580521" w:rsidP="00225D67">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F265E6"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3C1833"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75B0C10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1C5D5C" w14:textId="77777777" w:rsidR="00580521" w:rsidRPr="00DC7310" w:rsidRDefault="00580521" w:rsidP="00225D67">
            <w:pPr>
              <w:pStyle w:val="TAC"/>
              <w:keepNext w:val="0"/>
              <w:keepLines w:val="0"/>
              <w:rPr>
                <w:rFonts w:cs="Arial"/>
              </w:rPr>
            </w:pPr>
            <w:r w:rsidRPr="00DC7310">
              <w:rPr>
                <w:rFonts w:cs="Arial"/>
                <w:lang w:eastAsia="ja-JP"/>
              </w:rPr>
              <w:lastRenderedPageBreak/>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365A94"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3DB68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906649"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2A90DA8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EB1B51"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83B531" w14:textId="77777777" w:rsidR="00580521" w:rsidRPr="00DC7310" w:rsidRDefault="00580521" w:rsidP="00225D67">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CAC63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22BBF1"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7B8D645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21D3070"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7EAAB"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525B8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8DB609" w14:textId="77777777" w:rsidR="00580521" w:rsidRPr="00DC7310" w:rsidRDefault="00580521" w:rsidP="00225D67">
            <w:pPr>
              <w:pStyle w:val="TAC"/>
              <w:keepNext w:val="0"/>
              <w:keepLines w:val="0"/>
              <w:rPr>
                <w:rFonts w:cs="Arial"/>
                <w:lang w:eastAsia="zh-CN"/>
              </w:rPr>
            </w:pPr>
            <w:r w:rsidRPr="00DC7310">
              <w:rPr>
                <w:rFonts w:cs="Arial"/>
                <w:lang w:eastAsia="zh-CN"/>
              </w:rPr>
              <w:t>-</w:t>
            </w:r>
          </w:p>
        </w:tc>
      </w:tr>
      <w:tr w:rsidR="00580521" w:rsidRPr="00DC7310" w14:paraId="640760D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502F9B" w14:textId="77777777" w:rsidR="00580521" w:rsidRPr="00DC7310" w:rsidRDefault="00580521" w:rsidP="00225D67">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713F35D5"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1011535" w14:textId="77777777" w:rsidR="00580521" w:rsidRPr="00DC7310" w:rsidRDefault="00580521" w:rsidP="00225D67">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1974A3A" w14:textId="77777777" w:rsidR="00580521" w:rsidRPr="00DC7310" w:rsidRDefault="00580521" w:rsidP="00225D67">
            <w:pPr>
              <w:pStyle w:val="TAC"/>
              <w:keepNext w:val="0"/>
              <w:keepLines w:val="0"/>
              <w:rPr>
                <w:rFonts w:cs="Arial"/>
                <w:lang w:eastAsia="zh-CN"/>
              </w:rPr>
            </w:pPr>
            <w:r w:rsidRPr="00DC7310">
              <w:t>0.3</w:t>
            </w:r>
          </w:p>
        </w:tc>
      </w:tr>
      <w:tr w:rsidR="00580521" w:rsidRPr="00DC7310" w14:paraId="1344D0C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A1B2D24" w14:textId="77777777" w:rsidR="00580521" w:rsidRPr="00DC7310" w:rsidRDefault="00580521" w:rsidP="00225D67">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9F7C6B"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74F38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AE8584" w14:textId="77777777" w:rsidR="00580521" w:rsidRPr="00DC7310" w:rsidRDefault="00580521" w:rsidP="00225D67">
            <w:pPr>
              <w:pStyle w:val="TAC"/>
              <w:keepNext w:val="0"/>
              <w:keepLines w:val="0"/>
              <w:rPr>
                <w:rFonts w:cs="Arial"/>
                <w:lang w:eastAsia="zh-CN"/>
              </w:rPr>
            </w:pPr>
            <w:r w:rsidRPr="00DC7310">
              <w:rPr>
                <w:rFonts w:cs="Arial"/>
              </w:rPr>
              <w:t>0.3</w:t>
            </w:r>
          </w:p>
        </w:tc>
      </w:tr>
      <w:tr w:rsidR="00580521" w:rsidRPr="00DC7310" w14:paraId="021D276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0A2222" w14:textId="77777777" w:rsidR="00580521" w:rsidRPr="00DC7310" w:rsidRDefault="00580521" w:rsidP="00225D67">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69CC42E6"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2F558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F041E8" w14:textId="77777777" w:rsidR="00580521" w:rsidRPr="00DC7310" w:rsidRDefault="00580521" w:rsidP="00225D67">
            <w:pPr>
              <w:pStyle w:val="TAC"/>
              <w:keepNext w:val="0"/>
              <w:keepLines w:val="0"/>
              <w:rPr>
                <w:rFonts w:cs="Arial"/>
              </w:rPr>
            </w:pPr>
            <w:r w:rsidRPr="00DC7310">
              <w:rPr>
                <w:rFonts w:cs="Arial"/>
              </w:rPr>
              <w:t>0.6</w:t>
            </w:r>
          </w:p>
        </w:tc>
      </w:tr>
      <w:tr w:rsidR="00580521" w:rsidRPr="00DC7310" w14:paraId="354AC31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7DE7F3" w14:textId="77777777" w:rsidR="00580521" w:rsidRPr="00DC7310" w:rsidRDefault="00580521" w:rsidP="00225D67">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3811FA" w14:textId="77777777" w:rsidR="00580521" w:rsidRPr="00DC7310" w:rsidRDefault="00580521" w:rsidP="00225D67">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164CE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904243" w14:textId="77777777" w:rsidR="00580521" w:rsidRPr="00DC7310" w:rsidRDefault="00580521" w:rsidP="00225D67">
            <w:pPr>
              <w:pStyle w:val="TAC"/>
              <w:keepNext w:val="0"/>
              <w:keepLines w:val="0"/>
              <w:rPr>
                <w:rFonts w:cs="Arial"/>
              </w:rPr>
            </w:pPr>
            <w:r w:rsidRPr="00DC7310">
              <w:rPr>
                <w:rFonts w:cs="Arial"/>
                <w:lang w:eastAsia="zh-CN"/>
              </w:rPr>
              <w:t>0.4</w:t>
            </w:r>
          </w:p>
        </w:tc>
      </w:tr>
      <w:tr w:rsidR="00580521" w:rsidRPr="00DC7310" w14:paraId="0CCA20A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2C3818" w14:textId="77777777" w:rsidR="00580521" w:rsidRPr="00DC7310" w:rsidRDefault="00580521" w:rsidP="00225D67">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0B8EA" w14:textId="77777777" w:rsidR="00580521" w:rsidRPr="00DC7310" w:rsidRDefault="00580521" w:rsidP="00225D67">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72B01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D9C0E7" w14:textId="77777777" w:rsidR="00580521" w:rsidRPr="00DC7310" w:rsidRDefault="00580521" w:rsidP="00225D67">
            <w:pPr>
              <w:pStyle w:val="TAC"/>
              <w:keepNext w:val="0"/>
              <w:keepLines w:val="0"/>
              <w:rPr>
                <w:rFonts w:cs="Arial"/>
                <w:lang w:eastAsia="zh-CN"/>
              </w:rPr>
            </w:pPr>
            <w:r w:rsidRPr="00DC7310">
              <w:rPr>
                <w:rFonts w:cs="Arial"/>
                <w:lang w:eastAsia="zh-CN"/>
              </w:rPr>
              <w:t>0.6</w:t>
            </w:r>
          </w:p>
        </w:tc>
      </w:tr>
      <w:tr w:rsidR="00580521" w:rsidRPr="00DC7310" w14:paraId="42578C6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5486FB" w14:textId="77777777" w:rsidR="00580521" w:rsidRPr="00DC7310" w:rsidRDefault="00580521" w:rsidP="00225D67">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CB27DE"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C563F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97C46D"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3B2EC82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B2EAC5" w14:textId="77777777" w:rsidR="00580521" w:rsidRPr="00DC7310" w:rsidRDefault="00580521" w:rsidP="00225D67">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E551BE"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7DDF7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F35C75" w14:textId="77777777" w:rsidR="00580521" w:rsidRPr="00DC7310" w:rsidRDefault="00580521" w:rsidP="00225D67">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580521" w:rsidRPr="00DC7310" w14:paraId="670A620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C04261" w14:textId="77777777" w:rsidR="00580521" w:rsidRPr="00DC7310" w:rsidRDefault="00580521" w:rsidP="00225D67">
            <w:pPr>
              <w:pStyle w:val="TAC"/>
              <w:keepNext w:val="0"/>
              <w:keepLines w:val="0"/>
              <w:rPr>
                <w:rFonts w:cs="Arial"/>
              </w:rPr>
            </w:pPr>
            <w:r w:rsidRPr="00DC7310">
              <w:rPr>
                <w:rFonts w:cs="Arial"/>
              </w:rPr>
              <w:t>DC_1-20_n78</w:t>
            </w:r>
          </w:p>
          <w:p w14:paraId="46BF330B" w14:textId="77777777" w:rsidR="00580521" w:rsidRPr="00DC7310" w:rsidRDefault="00580521" w:rsidP="00225D67">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16027E" w14:textId="77777777" w:rsidR="00580521" w:rsidRPr="00DC7310" w:rsidRDefault="00580521" w:rsidP="00225D67">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6A58E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E1EB3E"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070390E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5F3203" w14:textId="77777777" w:rsidR="00580521" w:rsidRPr="00DC7310" w:rsidRDefault="00580521" w:rsidP="00225D67">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230E488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020A2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74D996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580521" w:rsidRPr="00DC7310" w14:paraId="0167581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DA2756"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23E40A"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F0064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2DF045"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406A51E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4AA4536"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2E1BEF" w14:textId="77777777" w:rsidR="00580521" w:rsidRPr="00DC7310" w:rsidRDefault="00580521" w:rsidP="00225D67">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F273D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20A85"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5398EE6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9D3FC1B"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7B69B4"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930CA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5A7DCD" w14:textId="77777777" w:rsidR="00580521" w:rsidRPr="00DC7310" w:rsidRDefault="00580521" w:rsidP="00225D67">
            <w:pPr>
              <w:pStyle w:val="TAC"/>
              <w:keepNext w:val="0"/>
              <w:keepLines w:val="0"/>
              <w:rPr>
                <w:rFonts w:cs="Arial"/>
                <w:lang w:eastAsia="zh-CN"/>
              </w:rPr>
            </w:pPr>
            <w:r w:rsidRPr="00DC7310">
              <w:rPr>
                <w:rFonts w:cs="Arial"/>
                <w:lang w:eastAsia="zh-CN"/>
              </w:rPr>
              <w:t>-</w:t>
            </w:r>
          </w:p>
        </w:tc>
      </w:tr>
      <w:tr w:rsidR="00580521" w:rsidRPr="00DC7310" w14:paraId="4093787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CFF93FB" w14:textId="77777777" w:rsidR="00580521" w:rsidRPr="00DC7310" w:rsidRDefault="00580521" w:rsidP="00225D67">
            <w:pPr>
              <w:pStyle w:val="TAC"/>
              <w:keepNext w:val="0"/>
              <w:keepLines w:val="0"/>
              <w:rPr>
                <w:rFonts w:cs="Arial"/>
              </w:rPr>
            </w:pPr>
            <w:r w:rsidRPr="00DC7310">
              <w:t>DC_1-26_n78</w:t>
            </w:r>
          </w:p>
          <w:p w14:paraId="63DCC97E" w14:textId="77777777" w:rsidR="00580521" w:rsidRPr="00DC7310" w:rsidRDefault="00580521" w:rsidP="00225D67">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282AC14A" w14:textId="77777777" w:rsidR="00580521" w:rsidRPr="00DC7310" w:rsidRDefault="00580521" w:rsidP="00225D67">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45F78C" w14:textId="77777777" w:rsidR="00580521" w:rsidRPr="00DC7310" w:rsidRDefault="00580521" w:rsidP="00225D67">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6366A2A" w14:textId="77777777" w:rsidR="00580521" w:rsidRPr="00DC7310" w:rsidRDefault="00580521" w:rsidP="00225D67">
            <w:pPr>
              <w:pStyle w:val="TAC"/>
              <w:keepNext w:val="0"/>
              <w:keepLines w:val="0"/>
              <w:rPr>
                <w:rFonts w:cs="Arial"/>
                <w:lang w:eastAsia="zh-CN"/>
              </w:rPr>
            </w:pPr>
            <w:r w:rsidRPr="00DC7310">
              <w:rPr>
                <w:rFonts w:cs="Arial"/>
                <w:lang w:eastAsia="ko-KR"/>
              </w:rPr>
              <w:t>0.8</w:t>
            </w:r>
          </w:p>
        </w:tc>
      </w:tr>
      <w:tr w:rsidR="00580521" w:rsidRPr="00DC7310" w14:paraId="0691DD3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4824C31" w14:textId="77777777" w:rsidR="00580521" w:rsidRPr="00DC7310" w:rsidRDefault="00580521" w:rsidP="00225D67">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45B1EC83" w14:textId="77777777" w:rsidR="00580521" w:rsidRPr="00DC7310" w:rsidRDefault="00580521" w:rsidP="00225D67">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CB290B" w14:textId="77777777" w:rsidR="00580521" w:rsidRPr="00DC7310" w:rsidRDefault="00580521" w:rsidP="00225D67">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DF26176" w14:textId="77777777" w:rsidR="00580521" w:rsidRPr="00DC7310" w:rsidRDefault="00580521" w:rsidP="00225D67">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580521" w:rsidRPr="00DC7310" w14:paraId="2995D19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E119E5"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AB2A86"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8B49B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970489" w14:textId="77777777" w:rsidR="00580521" w:rsidRPr="00DC7310" w:rsidRDefault="00580521" w:rsidP="00225D67">
            <w:pPr>
              <w:pStyle w:val="TAC"/>
              <w:keepNext w:val="0"/>
              <w:keepLines w:val="0"/>
              <w:rPr>
                <w:rFonts w:cs="Arial"/>
                <w:lang w:eastAsia="zh-CN"/>
              </w:rPr>
            </w:pPr>
            <w:r w:rsidRPr="00DC7310">
              <w:rPr>
                <w:lang w:eastAsia="zh-CN"/>
              </w:rPr>
              <w:t>0.3</w:t>
            </w:r>
          </w:p>
        </w:tc>
      </w:tr>
      <w:tr w:rsidR="00580521" w:rsidRPr="00DC7310" w14:paraId="5AAD935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3955A53" w14:textId="77777777" w:rsidR="00580521" w:rsidRPr="00DC7310" w:rsidRDefault="00580521" w:rsidP="00225D67">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B71A43" w14:textId="77777777" w:rsidR="00580521" w:rsidRPr="00DC7310" w:rsidRDefault="00580521" w:rsidP="00225D67">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775CC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2EE901" w14:textId="77777777" w:rsidR="00580521" w:rsidRPr="00DC7310" w:rsidRDefault="00580521" w:rsidP="00225D67">
            <w:pPr>
              <w:pStyle w:val="TAC"/>
              <w:keepNext w:val="0"/>
              <w:keepLines w:val="0"/>
              <w:rPr>
                <w:rFonts w:cs="Arial"/>
                <w:szCs w:val="18"/>
                <w:lang w:eastAsia="ja-JP"/>
              </w:rPr>
            </w:pPr>
            <w:r w:rsidRPr="00DC7310">
              <w:t>0.5</w:t>
            </w:r>
          </w:p>
        </w:tc>
      </w:tr>
      <w:tr w:rsidR="00580521" w:rsidRPr="00DC7310" w14:paraId="03BBA22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FFB6C57" w14:textId="77777777" w:rsidR="00580521" w:rsidRPr="00DC7310" w:rsidRDefault="00580521" w:rsidP="00225D67">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7834B9"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8B855B"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87E07A" w14:textId="77777777" w:rsidR="00580521" w:rsidRPr="00DC7310" w:rsidRDefault="00580521" w:rsidP="00225D67">
            <w:pPr>
              <w:pStyle w:val="TAC"/>
              <w:keepNext w:val="0"/>
              <w:keepLines w:val="0"/>
            </w:pPr>
            <w:r w:rsidRPr="00DC7310">
              <w:t>0.6</w:t>
            </w:r>
          </w:p>
        </w:tc>
      </w:tr>
      <w:tr w:rsidR="00580521" w:rsidRPr="00DC7310" w14:paraId="363AD8C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48997E" w14:textId="77777777" w:rsidR="00580521" w:rsidRPr="00DC7310" w:rsidRDefault="00580521" w:rsidP="00225D67">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0C356320"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2868C3" w14:textId="77777777" w:rsidR="00580521" w:rsidRPr="00DC7310" w:rsidRDefault="00580521" w:rsidP="00225D67">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447EC23" w14:textId="77777777" w:rsidR="00580521" w:rsidRPr="00DC7310" w:rsidRDefault="00580521" w:rsidP="00225D67">
            <w:pPr>
              <w:pStyle w:val="TAC"/>
              <w:keepNext w:val="0"/>
              <w:keepLines w:val="0"/>
            </w:pPr>
            <w:r w:rsidRPr="00DC7310">
              <w:t>0.6</w:t>
            </w:r>
          </w:p>
        </w:tc>
      </w:tr>
      <w:tr w:rsidR="00580521" w:rsidRPr="00DC7310" w14:paraId="22CDA74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A9A1605" w14:textId="77777777" w:rsidR="00580521" w:rsidRPr="00DC7310" w:rsidRDefault="00580521" w:rsidP="00225D67">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544B703E" w14:textId="77777777" w:rsidR="00580521" w:rsidRPr="00DC7310" w:rsidRDefault="00580521" w:rsidP="00225D67">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D1DDDBA" w14:textId="77777777" w:rsidR="00580521" w:rsidRPr="00DC7310" w:rsidRDefault="00580521" w:rsidP="00225D67">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2DD0154B" w14:textId="77777777" w:rsidR="00580521" w:rsidRPr="00DC7310" w:rsidRDefault="00580521" w:rsidP="00225D67">
            <w:pPr>
              <w:pStyle w:val="TAC"/>
              <w:keepNext w:val="0"/>
              <w:keepLines w:val="0"/>
            </w:pPr>
            <w:r w:rsidRPr="00DC7310">
              <w:t>0.6</w:t>
            </w:r>
          </w:p>
        </w:tc>
      </w:tr>
      <w:tr w:rsidR="00612120" w:rsidRPr="00DC7310" w14:paraId="6B18A71B" w14:textId="77777777" w:rsidTr="00842D1F">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 w:author="LGE" w:date="2025-05-23T19:51: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6" w:author="LGE" w:date="2025-05-23T19:51:00Z"/>
          <w:trPrChange w:id="267" w:author="LGE" w:date="2025-05-23T19:51: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268" w:author="LGE" w:date="2025-05-23T19:51: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2EDE6AC2" w14:textId="4BD42757" w:rsidR="00612120" w:rsidRPr="00DC7310" w:rsidRDefault="00612120" w:rsidP="00612120">
            <w:pPr>
              <w:pStyle w:val="TAC"/>
              <w:keepNext w:val="0"/>
              <w:keepLines w:val="0"/>
              <w:rPr>
                <w:ins w:id="269" w:author="LGE" w:date="2025-05-23T19:51:00Z"/>
                <w:rFonts w:cs="Arial"/>
                <w:lang w:eastAsia="ja-JP"/>
              </w:rPr>
            </w:pPr>
            <w:ins w:id="270" w:author="LGE" w:date="2025-05-23T19:51:00Z">
              <w:r>
                <w:rPr>
                  <w:szCs w:val="18"/>
                  <w:lang w:val="fi-FI" w:eastAsia="fi-FI"/>
                </w:rPr>
                <w:t>DC_1-28_n71</w:t>
              </w:r>
            </w:ins>
          </w:p>
        </w:tc>
        <w:tc>
          <w:tcPr>
            <w:tcW w:w="2290" w:type="dxa"/>
            <w:tcBorders>
              <w:top w:val="single" w:sz="4" w:space="0" w:color="auto"/>
              <w:left w:val="single" w:sz="4" w:space="0" w:color="auto"/>
              <w:bottom w:val="single" w:sz="4" w:space="0" w:color="auto"/>
              <w:right w:val="single" w:sz="4" w:space="0" w:color="auto"/>
            </w:tcBorders>
            <w:vAlign w:val="center"/>
            <w:tcPrChange w:id="271" w:author="LGE" w:date="2025-05-23T19:51:00Z">
              <w:tcPr>
                <w:tcW w:w="2290" w:type="dxa"/>
                <w:tcBorders>
                  <w:top w:val="single" w:sz="4" w:space="0" w:color="auto"/>
                  <w:left w:val="single" w:sz="4" w:space="0" w:color="auto"/>
                  <w:bottom w:val="single" w:sz="4" w:space="0" w:color="auto"/>
                  <w:right w:val="single" w:sz="4" w:space="0" w:color="auto"/>
                </w:tcBorders>
                <w:vAlign w:val="center"/>
              </w:tcPr>
            </w:tcPrChange>
          </w:tcPr>
          <w:p w14:paraId="25B266E6" w14:textId="24F606BB" w:rsidR="00612120" w:rsidRPr="00DC7310" w:rsidRDefault="00612120" w:rsidP="00612120">
            <w:pPr>
              <w:pStyle w:val="TAC"/>
              <w:keepNext w:val="0"/>
              <w:keepLines w:val="0"/>
              <w:rPr>
                <w:ins w:id="272" w:author="LGE" w:date="2025-05-23T19:51:00Z"/>
              </w:rPr>
            </w:pPr>
            <w:ins w:id="273" w:author="LGE" w:date="2025-05-23T19:51:00Z">
              <w:r w:rsidRPr="001D0283">
                <w:rPr>
                  <w:rFonts w:eastAsia="DengXian"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74" w:author="LGE" w:date="2025-05-23T19:51:00Z">
              <w:tcPr>
                <w:tcW w:w="2291" w:type="dxa"/>
                <w:tcBorders>
                  <w:top w:val="single" w:sz="4" w:space="0" w:color="auto"/>
                  <w:left w:val="single" w:sz="4" w:space="0" w:color="auto"/>
                  <w:bottom w:val="single" w:sz="4" w:space="0" w:color="auto"/>
                  <w:right w:val="single" w:sz="4" w:space="0" w:color="auto"/>
                </w:tcBorders>
                <w:vAlign w:val="center"/>
              </w:tcPr>
            </w:tcPrChange>
          </w:tcPr>
          <w:p w14:paraId="482257E7" w14:textId="0D6CEA69" w:rsidR="00612120" w:rsidRPr="00DC7310" w:rsidRDefault="00612120" w:rsidP="00612120">
            <w:pPr>
              <w:pStyle w:val="TAC"/>
              <w:keepNext w:val="0"/>
              <w:keepLines w:val="0"/>
              <w:rPr>
                <w:ins w:id="275" w:author="LGE" w:date="2025-05-23T19:51:00Z"/>
              </w:rPr>
            </w:pPr>
            <w:ins w:id="276" w:author="LGE" w:date="2025-05-23T19:51:00Z">
              <w:r>
                <w:rPr>
                  <w:rFonts w:eastAsia="DengXian" w:cs="Arial"/>
                  <w:szCs w:val="22"/>
                  <w:lang w:eastAsia="zh-CN"/>
                </w:rPr>
                <w:t>1.1</w:t>
              </w:r>
            </w:ins>
          </w:p>
        </w:tc>
        <w:tc>
          <w:tcPr>
            <w:tcW w:w="2295" w:type="dxa"/>
            <w:tcBorders>
              <w:top w:val="single" w:sz="4" w:space="0" w:color="auto"/>
              <w:left w:val="single" w:sz="4" w:space="0" w:color="auto"/>
              <w:bottom w:val="single" w:sz="4" w:space="0" w:color="auto"/>
              <w:right w:val="single" w:sz="4" w:space="0" w:color="auto"/>
            </w:tcBorders>
            <w:vAlign w:val="center"/>
            <w:tcPrChange w:id="277" w:author="LGE" w:date="2025-05-23T19:51:00Z">
              <w:tcPr>
                <w:tcW w:w="2295" w:type="dxa"/>
                <w:tcBorders>
                  <w:top w:val="single" w:sz="4" w:space="0" w:color="auto"/>
                  <w:left w:val="single" w:sz="4" w:space="0" w:color="auto"/>
                  <w:bottom w:val="single" w:sz="4" w:space="0" w:color="auto"/>
                  <w:right w:val="single" w:sz="4" w:space="0" w:color="auto"/>
                </w:tcBorders>
                <w:vAlign w:val="center"/>
              </w:tcPr>
            </w:tcPrChange>
          </w:tcPr>
          <w:p w14:paraId="6893044B" w14:textId="266973A5" w:rsidR="00612120" w:rsidRPr="00DC7310" w:rsidRDefault="00612120" w:rsidP="00612120">
            <w:pPr>
              <w:pStyle w:val="TAC"/>
              <w:keepNext w:val="0"/>
              <w:keepLines w:val="0"/>
              <w:rPr>
                <w:ins w:id="278" w:author="LGE" w:date="2025-05-23T19:51:00Z"/>
              </w:rPr>
            </w:pPr>
            <w:ins w:id="279" w:author="LGE" w:date="2025-05-23T19:51:00Z">
              <w:r>
                <w:rPr>
                  <w:rFonts w:eastAsia="DengXian" w:cs="Arial"/>
                  <w:szCs w:val="22"/>
                  <w:lang w:eastAsia="zh-CN"/>
                </w:rPr>
                <w:t>1.1</w:t>
              </w:r>
            </w:ins>
          </w:p>
        </w:tc>
      </w:tr>
      <w:tr w:rsidR="00580521" w:rsidRPr="00DC7310" w14:paraId="0478FE5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9812A2" w14:textId="77777777" w:rsidR="00580521" w:rsidRPr="00DC7310" w:rsidRDefault="00580521" w:rsidP="00225D67">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530FACA3"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5ED69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5C0002" w14:textId="77777777" w:rsidR="00580521" w:rsidRPr="00DC7310" w:rsidRDefault="00580521" w:rsidP="00225D67">
            <w:pPr>
              <w:pStyle w:val="TAC"/>
              <w:keepNext w:val="0"/>
              <w:keepLines w:val="0"/>
            </w:pPr>
            <w:r w:rsidRPr="00DC7310">
              <w:rPr>
                <w:rFonts w:cs="Arial"/>
                <w:lang w:eastAsia="ja-JP"/>
              </w:rPr>
              <w:t>0.8</w:t>
            </w:r>
          </w:p>
        </w:tc>
      </w:tr>
      <w:tr w:rsidR="00580521" w:rsidRPr="00DC7310" w14:paraId="22E2CC7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C1BFCC" w14:textId="77777777" w:rsidR="00580521" w:rsidRPr="00DC7310" w:rsidRDefault="00580521" w:rsidP="00225D67">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13E7C27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1B078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FD5CE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729874E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CB8976" w14:textId="77777777" w:rsidR="00580521" w:rsidRPr="00DC7310" w:rsidRDefault="00580521" w:rsidP="00225D67">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28655A98"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515441" w14:textId="77777777" w:rsidR="00580521" w:rsidRPr="00DC7310" w:rsidRDefault="00580521" w:rsidP="00225D67">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21A360D"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r>
      <w:tr w:rsidR="00580521" w:rsidRPr="00DC7310" w14:paraId="71A5950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C99636" w14:textId="77777777" w:rsidR="00580521" w:rsidRPr="00DC7310" w:rsidRDefault="00580521" w:rsidP="00225D67">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19947CC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84562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FEA114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5AF9AA3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853FFC4" w14:textId="77777777" w:rsidR="00580521" w:rsidRPr="00DC7310" w:rsidRDefault="00580521" w:rsidP="00225D67">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4987FFB5"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69A63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193456" w14:textId="77777777" w:rsidR="00580521" w:rsidRPr="00DC7310" w:rsidRDefault="00580521" w:rsidP="00225D67">
            <w:pPr>
              <w:pStyle w:val="TAC"/>
              <w:keepNext w:val="0"/>
              <w:keepLines w:val="0"/>
            </w:pPr>
            <w:r w:rsidRPr="00DC7310">
              <w:rPr>
                <w:rFonts w:cs="Arial"/>
                <w:lang w:eastAsia="ja-JP"/>
              </w:rPr>
              <w:t>-</w:t>
            </w:r>
          </w:p>
        </w:tc>
      </w:tr>
      <w:tr w:rsidR="00580521" w:rsidRPr="00DC7310" w14:paraId="30E41B7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7042FFD" w14:textId="77777777" w:rsidR="00580521" w:rsidRPr="00DC7310" w:rsidRDefault="00580521" w:rsidP="00225D67">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36B1CA3D" w14:textId="77777777" w:rsidR="00580521" w:rsidRPr="00DC7310" w:rsidRDefault="00580521" w:rsidP="00225D67">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A84B05"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52D5E3" w14:textId="77777777" w:rsidR="00580521" w:rsidRPr="00DC7310" w:rsidRDefault="00580521" w:rsidP="00225D67">
            <w:pPr>
              <w:pStyle w:val="TAC"/>
              <w:keepNext w:val="0"/>
              <w:keepLines w:val="0"/>
            </w:pPr>
            <w:r w:rsidRPr="00DC7310">
              <w:rPr>
                <w:rFonts w:eastAsia="맑은 고딕" w:cs="Arial"/>
                <w:szCs w:val="18"/>
                <w:lang w:eastAsia="ko-KR"/>
              </w:rPr>
              <w:t>0.5</w:t>
            </w:r>
          </w:p>
        </w:tc>
      </w:tr>
      <w:tr w:rsidR="00580521" w:rsidRPr="00DC7310" w14:paraId="653AEAE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FF62D4" w14:textId="77777777" w:rsidR="00580521" w:rsidRPr="00DC7310" w:rsidRDefault="00580521" w:rsidP="00225D67">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157F1F62" w14:textId="77777777" w:rsidR="00580521" w:rsidRPr="00DC7310" w:rsidRDefault="00580521" w:rsidP="00225D67">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8E3A733"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923CFF" w14:textId="77777777" w:rsidR="00580521" w:rsidRPr="00DC7310" w:rsidRDefault="00580521" w:rsidP="00225D67">
            <w:pPr>
              <w:pStyle w:val="TAC"/>
              <w:keepNext w:val="0"/>
              <w:keepLines w:val="0"/>
            </w:pPr>
            <w:r w:rsidRPr="00DC7310">
              <w:t>0.8</w:t>
            </w:r>
          </w:p>
        </w:tc>
      </w:tr>
      <w:tr w:rsidR="00580521" w:rsidRPr="00DC7310" w14:paraId="38C81AE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053CD09" w14:textId="77777777" w:rsidR="00580521" w:rsidRPr="00DC7310" w:rsidRDefault="00580521" w:rsidP="00225D67">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ED8F90" w14:textId="77777777" w:rsidR="00580521" w:rsidRPr="00DC7310" w:rsidRDefault="00580521" w:rsidP="00225D67">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A9511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99C284" w14:textId="77777777" w:rsidR="00580521" w:rsidRPr="00DC7310" w:rsidRDefault="00580521" w:rsidP="00225D67">
            <w:pPr>
              <w:pStyle w:val="TAC"/>
              <w:keepNext w:val="0"/>
              <w:keepLines w:val="0"/>
              <w:rPr>
                <w:lang w:eastAsia="fr-FR"/>
              </w:rPr>
            </w:pPr>
            <w:r w:rsidRPr="00DC7310">
              <w:rPr>
                <w:rFonts w:cs="Arial"/>
              </w:rPr>
              <w:t>0.5</w:t>
            </w:r>
          </w:p>
        </w:tc>
      </w:tr>
      <w:tr w:rsidR="00580521" w:rsidRPr="00DC7310" w14:paraId="5B7C0AF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FBC8DF8" w14:textId="77777777" w:rsidR="00580521" w:rsidRPr="00DC7310" w:rsidRDefault="00580521" w:rsidP="00225D67">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2F9F4793" w14:textId="77777777" w:rsidR="00580521" w:rsidRPr="00DC7310" w:rsidRDefault="00580521" w:rsidP="00225D67">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899C36" w14:textId="77777777" w:rsidR="00580521" w:rsidRPr="00DC7310" w:rsidRDefault="00580521" w:rsidP="00225D67">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63A73E0" w14:textId="77777777" w:rsidR="00580521" w:rsidRPr="00DC7310" w:rsidRDefault="00580521" w:rsidP="00225D67">
            <w:pPr>
              <w:pStyle w:val="TAC"/>
              <w:keepNext w:val="0"/>
              <w:keepLines w:val="0"/>
            </w:pPr>
            <w:r w:rsidRPr="00DC7310">
              <w:t>0.5</w:t>
            </w:r>
          </w:p>
        </w:tc>
      </w:tr>
      <w:tr w:rsidR="00580521" w:rsidRPr="00DC7310" w14:paraId="2B47E2F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BCFD6B" w14:textId="77777777" w:rsidR="00580521" w:rsidRPr="00DC7310" w:rsidRDefault="00580521" w:rsidP="00225D67">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2D52D65A" w14:textId="77777777" w:rsidR="00580521" w:rsidRPr="00DC7310" w:rsidRDefault="00580521" w:rsidP="00225D67">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F6046C" w14:textId="77777777" w:rsidR="00580521" w:rsidRPr="00DC7310" w:rsidRDefault="00580521" w:rsidP="00225D67">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14993F" w14:textId="77777777" w:rsidR="00580521" w:rsidRPr="00DC7310" w:rsidRDefault="00580521" w:rsidP="00225D67">
            <w:pPr>
              <w:pStyle w:val="TAC"/>
              <w:keepNext w:val="0"/>
              <w:keepLines w:val="0"/>
            </w:pPr>
            <w:r w:rsidRPr="00DC7310">
              <w:rPr>
                <w:rFonts w:cs="Arial"/>
              </w:rPr>
              <w:t>0.3</w:t>
            </w:r>
          </w:p>
        </w:tc>
      </w:tr>
      <w:tr w:rsidR="00580521" w:rsidRPr="00DC7310" w14:paraId="2ACEC90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DA4EAD" w14:textId="77777777" w:rsidR="00580521" w:rsidRPr="00DC7310" w:rsidRDefault="00580521" w:rsidP="00225D67">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75095135" w14:textId="77777777" w:rsidR="00580521" w:rsidRPr="00DC7310" w:rsidRDefault="00580521" w:rsidP="00225D67">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7D62F5" w14:textId="77777777" w:rsidR="00580521" w:rsidRPr="00DC7310" w:rsidRDefault="00580521" w:rsidP="00225D67">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49F87E" w14:textId="77777777" w:rsidR="00580521" w:rsidRPr="00DC7310" w:rsidRDefault="00580521" w:rsidP="00225D67">
            <w:pPr>
              <w:pStyle w:val="TAC"/>
              <w:keepNext w:val="0"/>
              <w:keepLines w:val="0"/>
            </w:pPr>
            <w:r w:rsidRPr="00DC7310">
              <w:rPr>
                <w:rFonts w:eastAsia="MS Mincho"/>
                <w:lang w:eastAsia="ja-JP"/>
              </w:rPr>
              <w:t>0.7</w:t>
            </w:r>
          </w:p>
        </w:tc>
      </w:tr>
      <w:tr w:rsidR="00580521" w:rsidRPr="00DC7310" w14:paraId="29C1070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03BD68" w14:textId="77777777" w:rsidR="00580521" w:rsidRPr="00DC7310" w:rsidRDefault="00580521" w:rsidP="00225D67">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8615C6"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FE225A" w14:textId="77777777" w:rsidR="00580521" w:rsidRPr="00DC7310" w:rsidRDefault="00580521" w:rsidP="00225D67">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788CDF" w14:textId="77777777" w:rsidR="00580521" w:rsidRPr="00DC7310" w:rsidRDefault="00580521" w:rsidP="00225D67">
            <w:pPr>
              <w:pStyle w:val="TAC"/>
              <w:keepNext w:val="0"/>
              <w:keepLines w:val="0"/>
              <w:rPr>
                <w:lang w:eastAsia="fr-FR"/>
              </w:rPr>
            </w:pPr>
            <w:r w:rsidRPr="00DC7310">
              <w:rPr>
                <w:rFonts w:cs="Arial"/>
                <w:lang w:eastAsia="zh-CN"/>
              </w:rPr>
              <w:t>0.8</w:t>
            </w:r>
          </w:p>
        </w:tc>
      </w:tr>
      <w:tr w:rsidR="00580521" w:rsidRPr="00DC7310" w14:paraId="75A34C1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36697B" w14:textId="77777777" w:rsidR="00580521" w:rsidRPr="00DC7310" w:rsidRDefault="00580521" w:rsidP="00225D67">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5B7995C2" w14:textId="77777777" w:rsidR="00580521" w:rsidRPr="00DC7310" w:rsidRDefault="00580521" w:rsidP="00225D67">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7319E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B5985E" w14:textId="77777777" w:rsidR="00580521" w:rsidRPr="00DC7310" w:rsidRDefault="00580521" w:rsidP="00225D67">
            <w:pPr>
              <w:pStyle w:val="TAC"/>
              <w:keepNext w:val="0"/>
              <w:keepLines w:val="0"/>
              <w:rPr>
                <w:rFonts w:cs="Arial"/>
              </w:rPr>
            </w:pPr>
            <w:r w:rsidRPr="00DC7310">
              <w:rPr>
                <w:rFonts w:eastAsia="Yu Mincho" w:cs="Arial"/>
                <w:lang w:eastAsia="ja-JP"/>
              </w:rPr>
              <w:t>0.</w:t>
            </w:r>
            <w:r w:rsidRPr="00DC7310">
              <w:rPr>
                <w:rFonts w:cs="Arial" w:hint="eastAsia"/>
              </w:rPr>
              <w:t>5</w:t>
            </w:r>
          </w:p>
        </w:tc>
      </w:tr>
      <w:tr w:rsidR="00580521" w:rsidRPr="00DC7310" w14:paraId="5C32E6B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AB6853" w14:textId="77777777" w:rsidR="00580521" w:rsidRPr="00DC7310" w:rsidRDefault="00580521" w:rsidP="00225D67">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0ECDFAC4" w14:textId="77777777" w:rsidR="00580521" w:rsidRPr="00DC7310" w:rsidRDefault="00580521" w:rsidP="00225D67">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F19F70A" w14:textId="77777777" w:rsidR="00580521" w:rsidRPr="00DC7310" w:rsidRDefault="00580521" w:rsidP="00225D67">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226F932" w14:textId="77777777" w:rsidR="00580521" w:rsidRPr="00DC7310" w:rsidRDefault="00580521" w:rsidP="00225D67">
            <w:pPr>
              <w:pStyle w:val="TAC"/>
              <w:keepNext w:val="0"/>
              <w:keepLines w:val="0"/>
              <w:rPr>
                <w:rFonts w:eastAsia="Yu Mincho" w:cs="Arial"/>
                <w:lang w:eastAsia="ja-JP"/>
              </w:rPr>
            </w:pPr>
            <w:r w:rsidRPr="00DC7310">
              <w:rPr>
                <w:lang w:eastAsia="zh-CN"/>
              </w:rPr>
              <w:t>N/A</w:t>
            </w:r>
          </w:p>
        </w:tc>
      </w:tr>
      <w:tr w:rsidR="00580521" w:rsidRPr="00DC7310" w14:paraId="2CE6AE7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C964D4" w14:textId="77777777" w:rsidR="00580521" w:rsidRPr="00DC7310" w:rsidRDefault="00580521" w:rsidP="00225D67">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742DDFE5" w14:textId="77777777" w:rsidR="00580521" w:rsidRPr="00DC7310" w:rsidRDefault="00580521" w:rsidP="00225D67">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F34DF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02438F" w14:textId="77777777" w:rsidR="00580521" w:rsidRPr="00DC7310" w:rsidRDefault="00580521" w:rsidP="00225D67">
            <w:pPr>
              <w:pStyle w:val="TAC"/>
              <w:keepNext w:val="0"/>
              <w:keepLines w:val="0"/>
              <w:rPr>
                <w:rFonts w:cs="Arial"/>
              </w:rPr>
            </w:pPr>
            <w:r w:rsidRPr="00DC7310">
              <w:rPr>
                <w:rFonts w:cs="Arial"/>
              </w:rPr>
              <w:t>0.3</w:t>
            </w:r>
          </w:p>
        </w:tc>
      </w:tr>
      <w:tr w:rsidR="00580521" w:rsidRPr="00DC7310" w14:paraId="1E41ED7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8BF4207" w14:textId="77777777" w:rsidR="00580521" w:rsidRPr="00DC7310" w:rsidRDefault="00580521" w:rsidP="00225D67">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4C54CEA0" w14:textId="77777777" w:rsidR="00580521" w:rsidRPr="00DC7310" w:rsidRDefault="00580521" w:rsidP="00225D67">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879FE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0F0BBC" w14:textId="77777777" w:rsidR="00580521" w:rsidRPr="00DC7310" w:rsidRDefault="00580521" w:rsidP="00225D67">
            <w:pPr>
              <w:pStyle w:val="TAC"/>
              <w:keepNext w:val="0"/>
              <w:keepLines w:val="0"/>
              <w:rPr>
                <w:rFonts w:cs="Arial"/>
                <w:lang w:eastAsia="zh-CN"/>
              </w:rPr>
            </w:pPr>
            <w:r w:rsidRPr="00DC7310">
              <w:rPr>
                <w:rFonts w:cs="Arial"/>
              </w:rPr>
              <w:t>0.6</w:t>
            </w:r>
          </w:p>
        </w:tc>
      </w:tr>
      <w:tr w:rsidR="00580521" w:rsidRPr="00DC7310" w14:paraId="5ECFD3F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3F8A40" w14:textId="77777777" w:rsidR="00580521" w:rsidRPr="00DC7310" w:rsidRDefault="00580521" w:rsidP="00225D67">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A7B6E8"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20AD3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A1BCAC" w14:textId="77777777" w:rsidR="00580521" w:rsidRPr="00DC7310" w:rsidRDefault="00580521" w:rsidP="00225D67">
            <w:pPr>
              <w:pStyle w:val="TAC"/>
              <w:keepNext w:val="0"/>
              <w:keepLines w:val="0"/>
              <w:rPr>
                <w:lang w:eastAsia="fr-FR"/>
              </w:rPr>
            </w:pPr>
            <w:r w:rsidRPr="00DC7310">
              <w:rPr>
                <w:rFonts w:cs="Arial"/>
                <w:lang w:eastAsia="zh-CN"/>
              </w:rPr>
              <w:t>0.5</w:t>
            </w:r>
          </w:p>
        </w:tc>
      </w:tr>
      <w:tr w:rsidR="00580521" w:rsidRPr="00DC7310" w14:paraId="1EFDC14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6603C7DA" w14:textId="77777777" w:rsidR="00580521" w:rsidRPr="00DC7310" w:rsidRDefault="00580521" w:rsidP="00225D67">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A16F294" w14:textId="77777777" w:rsidR="00580521" w:rsidRPr="00DC7310" w:rsidRDefault="00580521" w:rsidP="00225D67">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64DF53"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D83889" w14:textId="77777777" w:rsidR="00580521" w:rsidRPr="00DC7310" w:rsidRDefault="00580521" w:rsidP="00225D67">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580521" w:rsidRPr="00DC7310" w14:paraId="7F5BC29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EB9A28" w14:textId="77777777" w:rsidR="00580521" w:rsidRPr="00DC7310" w:rsidRDefault="00580521" w:rsidP="00225D67">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485A534"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1FB054"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BC6AD8" w14:textId="77777777" w:rsidR="00580521" w:rsidRPr="00DC7310" w:rsidRDefault="00580521" w:rsidP="00225D67">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863DDC" w:rsidRPr="00DC7310" w14:paraId="28266BF7" w14:textId="77777777" w:rsidTr="00225D67">
        <w:trPr>
          <w:jc w:val="center"/>
          <w:ins w:id="280" w:author="LGE" w:date="2025-05-21T19:26: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AA42CB" w14:textId="3A0575FC" w:rsidR="00863DDC" w:rsidRPr="00DC7310" w:rsidRDefault="00863DDC" w:rsidP="00863DDC">
            <w:pPr>
              <w:pStyle w:val="TAC"/>
              <w:keepNext w:val="0"/>
              <w:keepLines w:val="0"/>
              <w:rPr>
                <w:ins w:id="281" w:author="LGE" w:date="2025-05-21T19:26:00Z"/>
                <w:rFonts w:cs="Arial"/>
                <w:lang w:eastAsia="zh-TW"/>
              </w:rPr>
            </w:pPr>
            <w:ins w:id="282" w:author="LGE" w:date="2025-05-21T19:26:00Z">
              <w:r w:rsidRPr="006274A9">
                <w:t>DC_1A-40A_n28A</w:t>
              </w:r>
            </w:ins>
          </w:p>
        </w:tc>
        <w:tc>
          <w:tcPr>
            <w:tcW w:w="2290" w:type="dxa"/>
            <w:tcBorders>
              <w:top w:val="single" w:sz="4" w:space="0" w:color="auto"/>
              <w:left w:val="single" w:sz="4" w:space="0" w:color="auto"/>
              <w:bottom w:val="single" w:sz="4" w:space="0" w:color="auto"/>
              <w:right w:val="single" w:sz="4" w:space="0" w:color="auto"/>
            </w:tcBorders>
            <w:vAlign w:val="center"/>
          </w:tcPr>
          <w:p w14:paraId="0CD1407D" w14:textId="7E8C141E" w:rsidR="00863DDC" w:rsidRPr="00DC7310" w:rsidRDefault="00863DDC" w:rsidP="00863DDC">
            <w:pPr>
              <w:pStyle w:val="TAC"/>
              <w:keepNext w:val="0"/>
              <w:keepLines w:val="0"/>
              <w:rPr>
                <w:ins w:id="283" w:author="LGE" w:date="2025-05-21T19:26:00Z"/>
                <w:rFonts w:cs="Arial"/>
                <w:lang w:eastAsia="zh-CN"/>
              </w:rPr>
            </w:pPr>
            <w:ins w:id="284" w:author="LGE" w:date="2025-05-21T19:26: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52A3AD9C" w14:textId="5EECBF5A" w:rsidR="00863DDC" w:rsidRPr="00DC7310" w:rsidRDefault="00863DDC" w:rsidP="00863DDC">
            <w:pPr>
              <w:pStyle w:val="TAC"/>
              <w:keepNext w:val="0"/>
              <w:keepLines w:val="0"/>
              <w:rPr>
                <w:ins w:id="285" w:author="LGE" w:date="2025-05-21T19:26:00Z"/>
                <w:rFonts w:cs="Arial"/>
                <w:szCs w:val="18"/>
                <w:lang w:eastAsia="zh-CN"/>
              </w:rPr>
            </w:pPr>
            <w:ins w:id="286" w:author="LGE" w:date="2025-05-21T19:26:00Z">
              <w:r w:rsidRPr="00DC7310">
                <w:t>0.</w:t>
              </w:r>
              <w:r>
                <w:t>6</w:t>
              </w:r>
            </w:ins>
          </w:p>
        </w:tc>
        <w:tc>
          <w:tcPr>
            <w:tcW w:w="2295" w:type="dxa"/>
            <w:tcBorders>
              <w:top w:val="single" w:sz="4" w:space="0" w:color="auto"/>
              <w:left w:val="single" w:sz="4" w:space="0" w:color="auto"/>
              <w:bottom w:val="single" w:sz="4" w:space="0" w:color="auto"/>
              <w:right w:val="single" w:sz="4" w:space="0" w:color="auto"/>
            </w:tcBorders>
            <w:vAlign w:val="center"/>
          </w:tcPr>
          <w:p w14:paraId="6C482E55" w14:textId="3B75D4A9" w:rsidR="00863DDC" w:rsidRPr="00DC7310" w:rsidRDefault="00863DDC" w:rsidP="00863DDC">
            <w:pPr>
              <w:pStyle w:val="TAC"/>
              <w:keepNext w:val="0"/>
              <w:keepLines w:val="0"/>
              <w:rPr>
                <w:ins w:id="287" w:author="LGE" w:date="2025-05-21T19:26:00Z"/>
                <w:rFonts w:eastAsia="맑은 고딕" w:cs="Arial"/>
                <w:szCs w:val="18"/>
              </w:rPr>
            </w:pPr>
            <w:ins w:id="288" w:author="LGE" w:date="2025-05-21T19:26:00Z">
              <w:r w:rsidRPr="00DC7310">
                <w:t>0.</w:t>
              </w:r>
              <w:r>
                <w:t>6</w:t>
              </w:r>
            </w:ins>
          </w:p>
        </w:tc>
      </w:tr>
      <w:tr w:rsidR="00CD4CB0" w:rsidRPr="00DC7310" w14:paraId="5A97EFFC" w14:textId="77777777" w:rsidTr="00225D6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 w:author="LGE" w:date="2025-05-21T22:20: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0" w:author="LGE" w:date="2025-05-21T22:20:00Z"/>
          <w:trPrChange w:id="291" w:author="LGE" w:date="2025-05-21T22:20: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292" w:author="LGE" w:date="2025-05-21T22:20: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5CF336B9" w14:textId="7252196F" w:rsidR="00CD4CB0" w:rsidRPr="006274A9" w:rsidRDefault="00CD4CB0" w:rsidP="00CD4CB0">
            <w:pPr>
              <w:pStyle w:val="TAC"/>
              <w:keepNext w:val="0"/>
              <w:keepLines w:val="0"/>
              <w:rPr>
                <w:ins w:id="293" w:author="LGE" w:date="2025-05-21T22:20:00Z"/>
              </w:rPr>
            </w:pPr>
            <w:ins w:id="294" w:author="LGE" w:date="2025-05-21T22:20:00Z">
              <w:r w:rsidRPr="00D033B2">
                <w:rPr>
                  <w:szCs w:val="18"/>
                  <w:lang w:val="fi-FI" w:eastAsia="fi-FI"/>
                </w:rPr>
                <w:t>DC_</w:t>
              </w:r>
              <w:r>
                <w:rPr>
                  <w:szCs w:val="18"/>
                  <w:lang w:val="fi-FI" w:eastAsia="fi-FI"/>
                </w:rPr>
                <w:t>1_n40-n71</w:t>
              </w:r>
            </w:ins>
          </w:p>
        </w:tc>
        <w:tc>
          <w:tcPr>
            <w:tcW w:w="2290" w:type="dxa"/>
            <w:tcBorders>
              <w:top w:val="single" w:sz="4" w:space="0" w:color="auto"/>
              <w:left w:val="single" w:sz="4" w:space="0" w:color="auto"/>
              <w:bottom w:val="single" w:sz="4" w:space="0" w:color="auto"/>
              <w:right w:val="single" w:sz="4" w:space="0" w:color="auto"/>
            </w:tcBorders>
            <w:vAlign w:val="center"/>
            <w:tcPrChange w:id="295" w:author="LGE" w:date="2025-05-21T22:20:00Z">
              <w:tcPr>
                <w:tcW w:w="2290" w:type="dxa"/>
                <w:tcBorders>
                  <w:top w:val="single" w:sz="4" w:space="0" w:color="auto"/>
                  <w:left w:val="single" w:sz="4" w:space="0" w:color="auto"/>
                  <w:bottom w:val="single" w:sz="4" w:space="0" w:color="auto"/>
                  <w:right w:val="single" w:sz="4" w:space="0" w:color="auto"/>
                </w:tcBorders>
                <w:vAlign w:val="center"/>
              </w:tcPr>
            </w:tcPrChange>
          </w:tcPr>
          <w:p w14:paraId="79874E57" w14:textId="52A69DC0" w:rsidR="00CD4CB0" w:rsidRDefault="00CD4CB0" w:rsidP="00CD4CB0">
            <w:pPr>
              <w:pStyle w:val="TAC"/>
              <w:keepNext w:val="0"/>
              <w:keepLines w:val="0"/>
              <w:rPr>
                <w:ins w:id="296" w:author="LGE" w:date="2025-05-21T22:20:00Z"/>
              </w:rPr>
            </w:pPr>
            <w:ins w:id="297" w:author="LGE" w:date="2025-05-21T22:20:00Z">
              <w:r w:rsidRPr="00DC7310">
                <w:rPr>
                  <w:szCs w:val="18"/>
                  <w:lang w:eastAsia="ja-JP"/>
                </w:rPr>
                <w:t>0.</w:t>
              </w:r>
              <w:r>
                <w:rPr>
                  <w:szCs w:val="18"/>
                  <w:lang w:eastAsia="ja-JP"/>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98" w:author="LGE" w:date="2025-05-21T22:20:00Z">
              <w:tcPr>
                <w:tcW w:w="2291" w:type="dxa"/>
                <w:tcBorders>
                  <w:top w:val="single" w:sz="4" w:space="0" w:color="auto"/>
                  <w:left w:val="single" w:sz="4" w:space="0" w:color="auto"/>
                  <w:bottom w:val="single" w:sz="4" w:space="0" w:color="auto"/>
                  <w:right w:val="single" w:sz="4" w:space="0" w:color="auto"/>
                </w:tcBorders>
                <w:vAlign w:val="center"/>
              </w:tcPr>
            </w:tcPrChange>
          </w:tcPr>
          <w:p w14:paraId="56D55877" w14:textId="5CFEB447" w:rsidR="00CD4CB0" w:rsidRPr="00DC7310" w:rsidRDefault="00CD4CB0" w:rsidP="00CD4CB0">
            <w:pPr>
              <w:pStyle w:val="TAC"/>
              <w:keepNext w:val="0"/>
              <w:keepLines w:val="0"/>
              <w:rPr>
                <w:ins w:id="299" w:author="LGE" w:date="2025-05-21T22:20:00Z"/>
              </w:rPr>
            </w:pPr>
            <w:ins w:id="300" w:author="LGE" w:date="2025-05-21T22:20:00Z">
              <w:r w:rsidRPr="00DC7310">
                <w:rPr>
                  <w:rFonts w:hint="eastAsia"/>
                  <w:szCs w:val="18"/>
                  <w:lang w:eastAsia="zh-CN"/>
                </w:rPr>
                <w:t>0</w:t>
              </w:r>
              <w:r w:rsidRPr="00DC7310">
                <w:rPr>
                  <w:szCs w:val="18"/>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Change w:id="301" w:author="LGE" w:date="2025-05-21T22:20:00Z">
              <w:tcPr>
                <w:tcW w:w="2295" w:type="dxa"/>
                <w:tcBorders>
                  <w:top w:val="single" w:sz="4" w:space="0" w:color="auto"/>
                  <w:left w:val="single" w:sz="4" w:space="0" w:color="auto"/>
                  <w:bottom w:val="single" w:sz="4" w:space="0" w:color="auto"/>
                  <w:right w:val="single" w:sz="4" w:space="0" w:color="auto"/>
                </w:tcBorders>
                <w:vAlign w:val="center"/>
              </w:tcPr>
            </w:tcPrChange>
          </w:tcPr>
          <w:p w14:paraId="51AFA69F" w14:textId="3256E65B" w:rsidR="00CD4CB0" w:rsidRPr="00DC7310" w:rsidRDefault="00CD4CB0" w:rsidP="00CD4CB0">
            <w:pPr>
              <w:pStyle w:val="TAC"/>
              <w:keepNext w:val="0"/>
              <w:keepLines w:val="0"/>
              <w:rPr>
                <w:ins w:id="302" w:author="LGE" w:date="2025-05-21T22:20:00Z"/>
              </w:rPr>
            </w:pPr>
            <w:ins w:id="303" w:author="LGE" w:date="2025-05-21T22:20:00Z">
              <w:r w:rsidRPr="00DC7310">
                <w:rPr>
                  <w:szCs w:val="18"/>
                  <w:lang w:eastAsia="ja-JP"/>
                </w:rPr>
                <w:t>0.</w:t>
              </w:r>
              <w:r>
                <w:rPr>
                  <w:szCs w:val="18"/>
                  <w:lang w:eastAsia="ja-JP"/>
                </w:rPr>
                <w:t>6</w:t>
              </w:r>
            </w:ins>
          </w:p>
        </w:tc>
      </w:tr>
      <w:tr w:rsidR="00580521" w:rsidRPr="00DC7310" w14:paraId="28B530D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464C03" w14:textId="77777777" w:rsidR="00580521" w:rsidRPr="00DC7310" w:rsidRDefault="00580521" w:rsidP="00225D67">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69DF11D6" w14:textId="77777777" w:rsidR="00580521" w:rsidRPr="00DC7310" w:rsidRDefault="00580521" w:rsidP="00225D67">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BC3D99" w14:textId="77777777" w:rsidR="00580521" w:rsidRPr="00DC7310" w:rsidRDefault="00580521" w:rsidP="00225D67">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93DDEA" w14:textId="77777777" w:rsidR="00580521" w:rsidRPr="00DC7310" w:rsidRDefault="00580521" w:rsidP="00225D67">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580521" w:rsidRPr="00DC7310" w14:paraId="25B3DCA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A1FE2AD" w14:textId="77777777" w:rsidR="00580521" w:rsidRPr="00DC7310" w:rsidRDefault="00580521" w:rsidP="00225D67">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4447EBA0" w14:textId="77777777" w:rsidR="00580521" w:rsidRPr="00DC7310" w:rsidRDefault="00580521" w:rsidP="00225D67">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273EBB" w14:textId="77777777" w:rsidR="00580521" w:rsidRPr="00DC7310" w:rsidRDefault="00580521" w:rsidP="00225D67">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9E4B18" w14:textId="77777777" w:rsidR="00580521" w:rsidRPr="00DC7310" w:rsidRDefault="00580521" w:rsidP="00225D67">
            <w:pPr>
              <w:pStyle w:val="TAC"/>
              <w:keepNext w:val="0"/>
              <w:keepLines w:val="0"/>
              <w:rPr>
                <w:lang w:eastAsia="zh-CN"/>
              </w:rPr>
            </w:pPr>
            <w:r w:rsidRPr="00DC7310">
              <w:t>0.8</w:t>
            </w:r>
            <w:r w:rsidRPr="00DC7310">
              <w:rPr>
                <w:vertAlign w:val="superscript"/>
              </w:rPr>
              <w:t>5</w:t>
            </w:r>
          </w:p>
        </w:tc>
      </w:tr>
      <w:tr w:rsidR="00580521" w:rsidRPr="00DC7310" w14:paraId="66677F8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24626A" w14:textId="77777777" w:rsidR="00580521" w:rsidRPr="00DC7310" w:rsidRDefault="00580521" w:rsidP="00225D67">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E02007" w14:textId="77777777" w:rsidR="00580521" w:rsidRPr="00DC7310" w:rsidRDefault="00580521" w:rsidP="00225D67">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3963C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B53963" w14:textId="77777777" w:rsidR="00580521" w:rsidRPr="00DC7310" w:rsidRDefault="00580521" w:rsidP="00225D67">
            <w:pPr>
              <w:pStyle w:val="TAC"/>
              <w:keepNext w:val="0"/>
              <w:keepLines w:val="0"/>
              <w:rPr>
                <w:rFonts w:cs="Arial"/>
                <w:szCs w:val="18"/>
                <w:lang w:eastAsia="ja-JP"/>
              </w:rPr>
            </w:pPr>
            <w:r w:rsidRPr="00DC7310">
              <w:rPr>
                <w:rFonts w:cs="Arial"/>
                <w:lang w:eastAsia="ko-KR"/>
              </w:rPr>
              <w:t>0.8</w:t>
            </w:r>
          </w:p>
        </w:tc>
      </w:tr>
      <w:tr w:rsidR="00580521" w:rsidRPr="00DC7310" w14:paraId="61BADD5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953657" w14:textId="77777777" w:rsidR="00580521" w:rsidRPr="00DC7310" w:rsidRDefault="00580521" w:rsidP="00225D67">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6527396" w14:textId="77777777" w:rsidR="00580521" w:rsidRPr="00DC7310" w:rsidRDefault="00580521" w:rsidP="00225D67">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428FC02" w14:textId="77777777" w:rsidR="00580521" w:rsidRPr="00DC7310" w:rsidRDefault="00580521" w:rsidP="00225D67">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358D39B" w14:textId="77777777" w:rsidR="00580521" w:rsidRPr="00DC7310" w:rsidRDefault="00580521" w:rsidP="00225D67">
            <w:pPr>
              <w:pStyle w:val="TAC"/>
              <w:keepNext w:val="0"/>
              <w:keepLines w:val="0"/>
              <w:rPr>
                <w:rFonts w:cs="Arial"/>
                <w:lang w:eastAsia="ko-KR"/>
              </w:rPr>
            </w:pPr>
            <w:r w:rsidRPr="00DC7310">
              <w:t>0.6</w:t>
            </w:r>
          </w:p>
        </w:tc>
      </w:tr>
      <w:tr w:rsidR="00580521" w:rsidRPr="00DC7310" w14:paraId="48A64C8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8C93781" w14:textId="77777777" w:rsidR="00580521" w:rsidRPr="00DC7310" w:rsidRDefault="00580521" w:rsidP="00225D67">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3A6329DA" w14:textId="77777777" w:rsidR="00580521" w:rsidRPr="00DC7310" w:rsidRDefault="00580521" w:rsidP="00225D67">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496FCF" w14:textId="77777777" w:rsidR="00580521" w:rsidRPr="00DC7310" w:rsidRDefault="00580521" w:rsidP="00225D67">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15302FB" w14:textId="77777777" w:rsidR="00580521" w:rsidRPr="00DC7310" w:rsidRDefault="00580521" w:rsidP="00225D67">
            <w:pPr>
              <w:pStyle w:val="TAC"/>
              <w:rPr>
                <w:rFonts w:cs="Arial"/>
                <w:lang w:eastAsia="zh-CN"/>
              </w:rPr>
            </w:pPr>
            <w:r>
              <w:rPr>
                <w:lang w:eastAsia="fi-FI"/>
              </w:rPr>
              <w:t>0.5</w:t>
            </w:r>
          </w:p>
        </w:tc>
      </w:tr>
      <w:tr w:rsidR="00580521" w:rsidRPr="00DC7310" w14:paraId="4DE5AA3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D27564" w14:textId="77777777" w:rsidR="00580521" w:rsidRPr="00DC7310" w:rsidRDefault="00580521" w:rsidP="00225D67">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EE4675" w14:textId="77777777" w:rsidR="00580521" w:rsidRPr="00DC7310" w:rsidRDefault="00580521" w:rsidP="00225D67">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11DB23" w14:textId="77777777" w:rsidR="00580521" w:rsidRPr="00DC7310" w:rsidRDefault="00580521" w:rsidP="00225D67">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107F06" w14:textId="77777777" w:rsidR="00580521" w:rsidRPr="00DC7310" w:rsidRDefault="00580521" w:rsidP="00225D67">
            <w:pPr>
              <w:pStyle w:val="TAC"/>
              <w:keepNext w:val="0"/>
              <w:keepLines w:val="0"/>
              <w:rPr>
                <w:rFonts w:cs="Arial"/>
                <w:lang w:eastAsia="ko-KR"/>
              </w:rPr>
            </w:pPr>
            <w:r w:rsidRPr="00DC7310">
              <w:rPr>
                <w:rFonts w:cs="Arial"/>
                <w:lang w:eastAsia="zh-CN"/>
              </w:rPr>
              <w:t>0.5</w:t>
            </w:r>
          </w:p>
        </w:tc>
      </w:tr>
      <w:tr w:rsidR="00580521" w:rsidRPr="00DC7310" w14:paraId="0B5C9B5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EC04183" w14:textId="77777777" w:rsidR="00580521" w:rsidRPr="00DC7310" w:rsidRDefault="00580521" w:rsidP="00225D67">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9E3DF8"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BC24D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DE2C76"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5267143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ABFFE5E" w14:textId="77777777" w:rsidR="00580521" w:rsidRPr="00DC7310" w:rsidRDefault="00580521" w:rsidP="00225D67">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8E4AF8"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DED87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226AC6"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r>
      <w:tr w:rsidR="00580521" w:rsidRPr="00DC7310" w14:paraId="0FA834D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77F0CC5" w14:textId="77777777" w:rsidR="00580521" w:rsidRPr="00DC7310" w:rsidRDefault="00580521" w:rsidP="00225D67">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19C166"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1D4C1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FD90C8"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r>
      <w:tr w:rsidR="00580521" w:rsidRPr="00DC7310" w14:paraId="508930A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007420" w14:textId="77777777" w:rsidR="00580521" w:rsidRPr="00DC7310" w:rsidRDefault="00580521" w:rsidP="00225D67">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0373BCC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1EE1C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C7AEC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29E42C6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1C7C7E" w14:textId="77777777" w:rsidR="00580521" w:rsidRPr="00DC7310" w:rsidRDefault="00580521" w:rsidP="00225D67">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71E0B0F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F28AC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C2452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5FD58F1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895F70" w14:textId="77777777" w:rsidR="00580521" w:rsidRPr="00DC7310" w:rsidRDefault="00580521" w:rsidP="00225D67">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7E1F1F9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0C67E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5FC019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6FE8AB0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EDF36CE" w14:textId="77777777" w:rsidR="00580521" w:rsidRPr="00DC7310" w:rsidRDefault="00580521" w:rsidP="00225D67">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7446415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44C16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BB70F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5B837B3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BF752AA" w14:textId="77777777" w:rsidR="00580521" w:rsidRPr="00DC7310" w:rsidRDefault="00580521" w:rsidP="00225D67">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B131B" w14:textId="77777777" w:rsidR="00580521" w:rsidRPr="00DC7310" w:rsidRDefault="00580521" w:rsidP="00225D67">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88DA5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2DD64F" w14:textId="77777777" w:rsidR="00580521" w:rsidRPr="00DC7310" w:rsidRDefault="00580521" w:rsidP="00225D67">
            <w:pPr>
              <w:pStyle w:val="TAC"/>
              <w:keepNext w:val="0"/>
              <w:keepLines w:val="0"/>
              <w:rPr>
                <w:rFonts w:cs="Arial"/>
                <w:szCs w:val="18"/>
                <w:lang w:eastAsia="ja-JP"/>
              </w:rPr>
            </w:pPr>
            <w:r w:rsidRPr="00DC7310">
              <w:rPr>
                <w:rFonts w:cs="Arial"/>
                <w:lang w:eastAsia="ja-JP"/>
              </w:rPr>
              <w:t>-</w:t>
            </w:r>
          </w:p>
        </w:tc>
      </w:tr>
      <w:tr w:rsidR="00580521" w:rsidRPr="00DC7310" w14:paraId="1284CDF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E1A3FF2" w14:textId="77777777" w:rsidR="00580521" w:rsidRPr="00DC7310" w:rsidRDefault="00580521" w:rsidP="00225D67">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301420C0"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392691"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8940B9" w14:textId="77777777" w:rsidR="00580521" w:rsidRPr="00DC7310" w:rsidRDefault="00580521" w:rsidP="00225D67">
            <w:pPr>
              <w:pStyle w:val="TAC"/>
              <w:keepNext w:val="0"/>
              <w:keepLines w:val="0"/>
              <w:rPr>
                <w:rFonts w:cs="Arial"/>
                <w:lang w:eastAsia="ja-JP"/>
              </w:rPr>
            </w:pPr>
            <w:r w:rsidRPr="00DC7310">
              <w:rPr>
                <w:rFonts w:cs="Arial"/>
                <w:szCs w:val="18"/>
              </w:rPr>
              <w:t>0.6</w:t>
            </w:r>
          </w:p>
        </w:tc>
      </w:tr>
      <w:tr w:rsidR="00580521" w:rsidRPr="00DC7310" w14:paraId="504E617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DDCDD4" w14:textId="77777777" w:rsidR="00580521" w:rsidRPr="00DC7310" w:rsidRDefault="00580521" w:rsidP="00225D67">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2DFCBB"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A456D0D"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753A66" w14:textId="77777777" w:rsidR="00580521" w:rsidRPr="00DC7310" w:rsidRDefault="00580521" w:rsidP="00225D67">
            <w:pPr>
              <w:pStyle w:val="TAC"/>
              <w:keepNext w:val="0"/>
              <w:keepLines w:val="0"/>
              <w:rPr>
                <w:rFonts w:cs="Arial"/>
                <w:lang w:eastAsia="ja-JP"/>
              </w:rPr>
            </w:pPr>
            <w:r w:rsidRPr="00DC7310">
              <w:rPr>
                <w:rFonts w:cs="Arial"/>
                <w:szCs w:val="18"/>
              </w:rPr>
              <w:t>0.8</w:t>
            </w:r>
          </w:p>
        </w:tc>
      </w:tr>
      <w:tr w:rsidR="00580521" w:rsidRPr="00DC7310" w14:paraId="1030491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FE5A10" w14:textId="77777777" w:rsidR="00580521" w:rsidRPr="00DC7310" w:rsidRDefault="00580521" w:rsidP="00225D67">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D2025C" w14:textId="77777777" w:rsidR="00580521" w:rsidRPr="00DC7310" w:rsidRDefault="00580521" w:rsidP="00225D67">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B16880"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02D19E" w14:textId="77777777" w:rsidR="00580521" w:rsidRPr="00DC7310" w:rsidRDefault="00580521" w:rsidP="00225D67">
            <w:pPr>
              <w:pStyle w:val="TAC"/>
              <w:keepNext w:val="0"/>
              <w:keepLines w:val="0"/>
              <w:rPr>
                <w:rFonts w:eastAsia="MS Mincho" w:cs="Arial"/>
                <w:lang w:eastAsia="ja-JP"/>
              </w:rPr>
            </w:pPr>
            <w:r w:rsidRPr="00DC7310">
              <w:rPr>
                <w:rFonts w:cs="Arial"/>
                <w:szCs w:val="18"/>
                <w:lang w:eastAsia="ja-JP"/>
              </w:rPr>
              <w:t>0.8</w:t>
            </w:r>
          </w:p>
        </w:tc>
      </w:tr>
      <w:tr w:rsidR="00580521" w:rsidRPr="00DC7310" w14:paraId="07F3D35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706453" w14:textId="77777777" w:rsidR="00580521" w:rsidRPr="00DC7310" w:rsidRDefault="00580521" w:rsidP="00225D67">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C598C0"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81B400"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E32AF5"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0.8</w:t>
            </w:r>
          </w:p>
        </w:tc>
      </w:tr>
      <w:tr w:rsidR="00580521" w:rsidRPr="00DC7310" w14:paraId="6A889B7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00993D" w14:textId="77777777" w:rsidR="00580521" w:rsidRPr="00DC7310" w:rsidRDefault="00580521" w:rsidP="00225D67">
            <w:pPr>
              <w:pStyle w:val="TAC"/>
              <w:keepNext w:val="0"/>
              <w:keepLines w:val="0"/>
              <w:rPr>
                <w:rFonts w:cs="Arial"/>
              </w:rPr>
            </w:pPr>
            <w:r w:rsidRPr="00DC7310">
              <w:rPr>
                <w:rFonts w:cs="Arial"/>
                <w:lang w:eastAsia="ja-JP"/>
              </w:rPr>
              <w:lastRenderedPageBreak/>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0375B4"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C74B3C"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9E3C9F"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w:t>
            </w:r>
          </w:p>
        </w:tc>
      </w:tr>
      <w:tr w:rsidR="004179AD" w:rsidRPr="00DC7310" w14:paraId="593C1CD1" w14:textId="77777777" w:rsidTr="00225D6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 w:author="LGE" w:date="2025-05-19T18:51: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5" w:author="LGE" w:date="2025-05-19T18:51:00Z"/>
          <w:trPrChange w:id="306" w:author="LGE" w:date="2025-05-19T18:51: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307" w:author="LGE" w:date="2025-05-19T18:51: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1815B3B8" w14:textId="1CF4770B" w:rsidR="004179AD" w:rsidRPr="00DC7310" w:rsidRDefault="004179AD" w:rsidP="004179AD">
            <w:pPr>
              <w:pStyle w:val="TAC"/>
              <w:keepNext w:val="0"/>
              <w:keepLines w:val="0"/>
              <w:rPr>
                <w:ins w:id="308" w:author="LGE" w:date="2025-05-19T18:51:00Z"/>
                <w:rFonts w:cs="Arial"/>
                <w:lang w:eastAsia="ja-JP"/>
              </w:rPr>
            </w:pPr>
            <w:ins w:id="309" w:author="LGE" w:date="2025-05-19T18:51:00Z">
              <w:r>
                <w:rPr>
                  <w:szCs w:val="18"/>
                  <w:lang w:val="fi-FI" w:eastAsia="fi-FI"/>
                </w:rPr>
                <w:t>DC_1_n71-n77</w:t>
              </w:r>
            </w:ins>
          </w:p>
        </w:tc>
        <w:tc>
          <w:tcPr>
            <w:tcW w:w="2290" w:type="dxa"/>
            <w:tcBorders>
              <w:top w:val="single" w:sz="4" w:space="0" w:color="auto"/>
              <w:left w:val="single" w:sz="4" w:space="0" w:color="auto"/>
              <w:bottom w:val="single" w:sz="4" w:space="0" w:color="auto"/>
              <w:right w:val="single" w:sz="4" w:space="0" w:color="auto"/>
            </w:tcBorders>
            <w:vAlign w:val="center"/>
            <w:tcPrChange w:id="310" w:author="LGE" w:date="2025-05-19T18:51:00Z">
              <w:tcPr>
                <w:tcW w:w="2290" w:type="dxa"/>
                <w:tcBorders>
                  <w:top w:val="single" w:sz="4" w:space="0" w:color="auto"/>
                  <w:left w:val="single" w:sz="4" w:space="0" w:color="auto"/>
                  <w:bottom w:val="single" w:sz="4" w:space="0" w:color="auto"/>
                  <w:right w:val="single" w:sz="4" w:space="0" w:color="auto"/>
                </w:tcBorders>
                <w:vAlign w:val="center"/>
              </w:tcPr>
            </w:tcPrChange>
          </w:tcPr>
          <w:p w14:paraId="139C58A3" w14:textId="6987A926" w:rsidR="004179AD" w:rsidRPr="00DC7310" w:rsidRDefault="004179AD" w:rsidP="004179AD">
            <w:pPr>
              <w:pStyle w:val="TAC"/>
              <w:keepNext w:val="0"/>
              <w:keepLines w:val="0"/>
              <w:rPr>
                <w:ins w:id="311" w:author="LGE" w:date="2025-05-19T18:51:00Z"/>
                <w:rFonts w:cs="Arial"/>
                <w:szCs w:val="18"/>
                <w:lang w:eastAsia="ja-JP"/>
              </w:rPr>
            </w:pPr>
            <w:ins w:id="312" w:author="LGE" w:date="2025-05-19T18:51:00Z">
              <w:r>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313" w:author="LGE" w:date="2025-05-19T18:51:00Z">
              <w:tcPr>
                <w:tcW w:w="2291" w:type="dxa"/>
                <w:tcBorders>
                  <w:top w:val="single" w:sz="4" w:space="0" w:color="auto"/>
                  <w:left w:val="single" w:sz="4" w:space="0" w:color="auto"/>
                  <w:bottom w:val="single" w:sz="4" w:space="0" w:color="auto"/>
                  <w:right w:val="single" w:sz="4" w:space="0" w:color="auto"/>
                </w:tcBorders>
              </w:tcPr>
            </w:tcPrChange>
          </w:tcPr>
          <w:p w14:paraId="700120EE" w14:textId="147113F0" w:rsidR="004179AD" w:rsidRPr="00DC7310" w:rsidRDefault="004179AD" w:rsidP="004179AD">
            <w:pPr>
              <w:pStyle w:val="TAC"/>
              <w:keepNext w:val="0"/>
              <w:keepLines w:val="0"/>
              <w:rPr>
                <w:ins w:id="314" w:author="LGE" w:date="2025-05-19T18:51:00Z"/>
                <w:rFonts w:cs="Arial"/>
                <w:szCs w:val="18"/>
                <w:lang w:eastAsia="zh-CN"/>
              </w:rPr>
            </w:pPr>
            <w:ins w:id="315" w:author="LGE" w:date="2025-05-19T18:51:00Z">
              <w:r>
                <w:rPr>
                  <w:szCs w:val="18"/>
                  <w:lang w:eastAsia="zh-CN"/>
                </w:rPr>
                <w:t>0.6</w:t>
              </w:r>
            </w:ins>
          </w:p>
        </w:tc>
        <w:tc>
          <w:tcPr>
            <w:tcW w:w="2295" w:type="dxa"/>
            <w:tcBorders>
              <w:top w:val="single" w:sz="4" w:space="0" w:color="auto"/>
              <w:left w:val="single" w:sz="4" w:space="0" w:color="auto"/>
              <w:bottom w:val="single" w:sz="4" w:space="0" w:color="auto"/>
              <w:right w:val="single" w:sz="4" w:space="0" w:color="auto"/>
            </w:tcBorders>
            <w:vAlign w:val="center"/>
            <w:tcPrChange w:id="316" w:author="LGE" w:date="2025-05-19T18:51:00Z">
              <w:tcPr>
                <w:tcW w:w="2295" w:type="dxa"/>
                <w:tcBorders>
                  <w:top w:val="single" w:sz="4" w:space="0" w:color="auto"/>
                  <w:left w:val="single" w:sz="4" w:space="0" w:color="auto"/>
                  <w:bottom w:val="single" w:sz="4" w:space="0" w:color="auto"/>
                  <w:right w:val="single" w:sz="4" w:space="0" w:color="auto"/>
                </w:tcBorders>
                <w:vAlign w:val="center"/>
              </w:tcPr>
            </w:tcPrChange>
          </w:tcPr>
          <w:p w14:paraId="765941BE" w14:textId="51169EB3" w:rsidR="004179AD" w:rsidRPr="00DC7310" w:rsidRDefault="004179AD" w:rsidP="004179AD">
            <w:pPr>
              <w:pStyle w:val="TAC"/>
              <w:keepNext w:val="0"/>
              <w:keepLines w:val="0"/>
              <w:rPr>
                <w:ins w:id="317" w:author="LGE" w:date="2025-05-19T18:51:00Z"/>
                <w:rFonts w:cs="Arial"/>
                <w:szCs w:val="18"/>
                <w:lang w:eastAsia="ja-JP"/>
              </w:rPr>
            </w:pPr>
            <w:ins w:id="318" w:author="LGE" w:date="2025-05-19T18:51:00Z">
              <w:r>
                <w:rPr>
                  <w:szCs w:val="18"/>
                  <w:lang w:eastAsia="ja-JP"/>
                </w:rPr>
                <w:t>0.8</w:t>
              </w:r>
            </w:ins>
          </w:p>
        </w:tc>
      </w:tr>
      <w:tr w:rsidR="00580521" w:rsidRPr="00DC7310" w14:paraId="52DC99A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C1203D" w14:textId="77777777" w:rsidR="00580521" w:rsidRPr="00DC7310" w:rsidRDefault="00580521" w:rsidP="00225D67">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2CFE8F3D" w14:textId="77777777" w:rsidR="00580521" w:rsidRPr="00DC7310" w:rsidRDefault="00580521" w:rsidP="00225D67">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C9F126" w14:textId="77777777" w:rsidR="00580521" w:rsidRPr="00DC7310" w:rsidRDefault="00580521" w:rsidP="00225D67">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A351E6A" w14:textId="77777777" w:rsidR="00580521" w:rsidRPr="00DC7310" w:rsidRDefault="00580521" w:rsidP="00225D67">
            <w:pPr>
              <w:pStyle w:val="TAC"/>
              <w:keepNext w:val="0"/>
              <w:keepLines w:val="0"/>
              <w:rPr>
                <w:rFonts w:cs="Arial"/>
                <w:szCs w:val="18"/>
                <w:lang w:eastAsia="ja-JP"/>
              </w:rPr>
            </w:pPr>
            <w:r w:rsidRPr="00DC7310">
              <w:rPr>
                <w:rFonts w:cs="Arial"/>
                <w:lang w:eastAsia="zh-CN"/>
              </w:rPr>
              <w:t>0.8</w:t>
            </w:r>
          </w:p>
        </w:tc>
      </w:tr>
      <w:tr w:rsidR="00580521" w:rsidRPr="00DC7310" w14:paraId="2C45B62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FF9101"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2E6ABE70" w14:textId="77777777" w:rsidR="00580521" w:rsidRPr="00DC7310" w:rsidRDefault="00580521" w:rsidP="00225D67">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1897E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A87F16D" w14:textId="77777777" w:rsidR="00580521" w:rsidRPr="00DC7310" w:rsidRDefault="00580521" w:rsidP="00225D67">
            <w:pPr>
              <w:pStyle w:val="TAC"/>
              <w:keepNext w:val="0"/>
              <w:keepLines w:val="0"/>
              <w:rPr>
                <w:rFonts w:cs="Arial"/>
              </w:rPr>
            </w:pPr>
            <w:r w:rsidRPr="00DC7310">
              <w:rPr>
                <w:rFonts w:cs="Arial"/>
                <w:lang w:eastAsia="zh-CN"/>
              </w:rPr>
              <w:t>-</w:t>
            </w:r>
          </w:p>
        </w:tc>
      </w:tr>
      <w:tr w:rsidR="00580521" w:rsidRPr="00DC7310" w14:paraId="52DFB48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69713A" w14:textId="77777777" w:rsidR="00580521" w:rsidRPr="00DC7310" w:rsidRDefault="00580521" w:rsidP="00225D67">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971FF" w14:textId="77777777" w:rsidR="00580521" w:rsidRPr="00DC7310" w:rsidRDefault="00580521" w:rsidP="00225D67">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0718C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4D8B23" w14:textId="77777777" w:rsidR="00580521" w:rsidRPr="00DC7310" w:rsidRDefault="00580521" w:rsidP="00225D67">
            <w:pPr>
              <w:pStyle w:val="TAC"/>
              <w:keepNext w:val="0"/>
              <w:keepLines w:val="0"/>
              <w:rPr>
                <w:rFonts w:cs="Arial"/>
                <w:szCs w:val="18"/>
                <w:lang w:eastAsia="ja-JP"/>
              </w:rPr>
            </w:pPr>
            <w:r w:rsidRPr="00DC7310">
              <w:rPr>
                <w:rFonts w:cs="Arial"/>
              </w:rPr>
              <w:t>0.</w:t>
            </w:r>
            <w:r w:rsidRPr="00DC7310">
              <w:rPr>
                <w:rFonts w:cs="Arial"/>
                <w:lang w:eastAsia="ja-JP"/>
              </w:rPr>
              <w:t>6</w:t>
            </w:r>
          </w:p>
        </w:tc>
      </w:tr>
      <w:tr w:rsidR="00580521" w:rsidRPr="00DC7310" w14:paraId="369132C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1E625B" w14:textId="77777777" w:rsidR="00580521" w:rsidRPr="00DC7310" w:rsidRDefault="00580521" w:rsidP="00225D67">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B034CC" w14:textId="77777777" w:rsidR="00580521" w:rsidRPr="00DC7310" w:rsidRDefault="00580521" w:rsidP="00225D67">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E633C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5D1F93" w14:textId="77777777" w:rsidR="00580521" w:rsidRPr="00DC7310" w:rsidRDefault="00580521" w:rsidP="00225D67">
            <w:pPr>
              <w:pStyle w:val="TAC"/>
              <w:keepNext w:val="0"/>
              <w:keepLines w:val="0"/>
              <w:rPr>
                <w:rFonts w:cs="Arial"/>
                <w:szCs w:val="18"/>
                <w:lang w:eastAsia="ja-JP"/>
              </w:rPr>
            </w:pPr>
            <w:r w:rsidRPr="00DC7310">
              <w:rPr>
                <w:rFonts w:cs="Arial"/>
              </w:rPr>
              <w:t>0.</w:t>
            </w:r>
            <w:r w:rsidRPr="00DC7310">
              <w:rPr>
                <w:rFonts w:cs="Arial"/>
                <w:lang w:eastAsia="ja-JP"/>
              </w:rPr>
              <w:t>6</w:t>
            </w:r>
          </w:p>
        </w:tc>
      </w:tr>
      <w:tr w:rsidR="00580521" w:rsidRPr="00DC7310" w14:paraId="2441282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55D71A" w14:textId="77777777" w:rsidR="00580521" w:rsidRPr="00DC7310" w:rsidRDefault="00580521" w:rsidP="00225D67">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2A0658" w14:textId="77777777" w:rsidR="00580521" w:rsidRPr="00DC7310" w:rsidRDefault="00580521" w:rsidP="00225D67">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42283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0DECC6" w14:textId="77777777" w:rsidR="00580521" w:rsidRPr="00DC7310" w:rsidRDefault="00580521" w:rsidP="00225D67">
            <w:pPr>
              <w:pStyle w:val="TAC"/>
              <w:keepNext w:val="0"/>
              <w:keepLines w:val="0"/>
              <w:rPr>
                <w:rFonts w:cs="Arial"/>
                <w:szCs w:val="18"/>
                <w:lang w:eastAsia="ja-JP"/>
              </w:rPr>
            </w:pPr>
            <w:r w:rsidRPr="00DC7310">
              <w:rPr>
                <w:rFonts w:cs="Arial"/>
                <w:lang w:eastAsia="zh-CN"/>
              </w:rPr>
              <w:t>0.3</w:t>
            </w:r>
          </w:p>
        </w:tc>
      </w:tr>
      <w:tr w:rsidR="00580521" w:rsidRPr="00DC7310" w14:paraId="48A18C4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ADE077"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892AF2"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41472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546B35"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0.5</w:t>
            </w:r>
          </w:p>
        </w:tc>
      </w:tr>
      <w:tr w:rsidR="00580521" w:rsidRPr="00DC7310" w14:paraId="678A725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88F1FDC" w14:textId="77777777" w:rsidR="00580521" w:rsidRPr="00DC7310" w:rsidRDefault="00580521" w:rsidP="00225D67">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C6313C" w14:textId="77777777" w:rsidR="00580521" w:rsidRPr="00DC7310" w:rsidRDefault="00580521" w:rsidP="00225D67">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5B9D7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B3DF4E" w14:textId="77777777" w:rsidR="00580521" w:rsidRPr="00DC7310" w:rsidRDefault="00580521" w:rsidP="00225D67">
            <w:pPr>
              <w:pStyle w:val="TAC"/>
              <w:keepNext w:val="0"/>
              <w:keepLines w:val="0"/>
              <w:rPr>
                <w:rFonts w:cs="Arial"/>
                <w:lang w:eastAsia="zh-CN"/>
              </w:rPr>
            </w:pPr>
            <w:r w:rsidRPr="00DC7310">
              <w:rPr>
                <w:rFonts w:cs="Arial"/>
              </w:rPr>
              <w:t>0.</w:t>
            </w:r>
            <w:r w:rsidRPr="00DC7310">
              <w:rPr>
                <w:rFonts w:cs="Arial"/>
                <w:lang w:eastAsia="ja-JP"/>
              </w:rPr>
              <w:t>6</w:t>
            </w:r>
          </w:p>
        </w:tc>
      </w:tr>
      <w:tr w:rsidR="00580521" w:rsidRPr="00DC7310" w14:paraId="1AE7E2F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51B751"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6AF28959"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8BFCE3"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6717D7D"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0.6</w:t>
            </w:r>
          </w:p>
        </w:tc>
      </w:tr>
      <w:tr w:rsidR="00580521" w:rsidRPr="00DC7310" w14:paraId="42F2346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CFB5DFF" w14:textId="77777777" w:rsidR="00580521" w:rsidRPr="00DC7310" w:rsidRDefault="00580521" w:rsidP="00225D67">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6251DCEC"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995290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5466A2" w14:textId="77777777" w:rsidR="00580521" w:rsidRPr="00DC7310" w:rsidRDefault="00580521" w:rsidP="00225D67">
            <w:pPr>
              <w:pStyle w:val="TAC"/>
              <w:keepNext w:val="0"/>
              <w:keepLines w:val="0"/>
              <w:rPr>
                <w:rFonts w:cs="Arial"/>
                <w:lang w:eastAsia="zh-CN"/>
              </w:rPr>
            </w:pPr>
            <w:r w:rsidRPr="00DC7310">
              <w:rPr>
                <w:rFonts w:cs="Arial"/>
                <w:lang w:eastAsia="zh-CN"/>
              </w:rPr>
              <w:t>0.9</w:t>
            </w:r>
          </w:p>
        </w:tc>
      </w:tr>
      <w:tr w:rsidR="00580521" w:rsidRPr="00DC7310" w14:paraId="5D8507C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0D08424" w14:textId="77777777" w:rsidR="00580521" w:rsidRPr="00DC7310" w:rsidRDefault="00580521" w:rsidP="00225D67">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3A6A528A"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BED3C7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35943E" w14:textId="77777777" w:rsidR="00580521" w:rsidRPr="00DC7310" w:rsidRDefault="00580521" w:rsidP="00225D67">
            <w:pPr>
              <w:pStyle w:val="TAC"/>
              <w:keepNext w:val="0"/>
              <w:keepLines w:val="0"/>
              <w:rPr>
                <w:rFonts w:cs="Arial"/>
              </w:rPr>
            </w:pPr>
            <w:r w:rsidRPr="00DC7310">
              <w:rPr>
                <w:rFonts w:cs="Arial"/>
              </w:rPr>
              <w:t>0.5</w:t>
            </w:r>
          </w:p>
        </w:tc>
      </w:tr>
      <w:tr w:rsidR="00580521" w:rsidRPr="00DC7310" w14:paraId="24E28FA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387736B" w14:textId="77777777" w:rsidR="00580521" w:rsidRPr="00DC7310" w:rsidRDefault="00580521" w:rsidP="00225D67">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0E63B6D3"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2698629"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4C8DA3" w14:textId="77777777" w:rsidR="00580521" w:rsidRPr="00DC7310" w:rsidRDefault="00580521" w:rsidP="00225D67">
            <w:pPr>
              <w:pStyle w:val="TAC"/>
              <w:keepNext w:val="0"/>
              <w:keepLines w:val="0"/>
              <w:rPr>
                <w:rFonts w:cs="Arial"/>
                <w:lang w:eastAsia="zh-CN"/>
              </w:rPr>
            </w:pPr>
            <w:r w:rsidRPr="00DC7310">
              <w:rPr>
                <w:rFonts w:eastAsia="MS Mincho"/>
                <w:szCs w:val="18"/>
                <w:lang w:eastAsia="ja-JP"/>
              </w:rPr>
              <w:t>0.5</w:t>
            </w:r>
          </w:p>
        </w:tc>
      </w:tr>
      <w:tr w:rsidR="00580521" w:rsidRPr="00DC7310" w14:paraId="43B1268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2AD4FDC" w14:textId="77777777" w:rsidR="00580521" w:rsidRPr="00DC7310" w:rsidRDefault="00580521" w:rsidP="00225D67">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6DDD771F"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42FD60C"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3378E2" w14:textId="77777777" w:rsidR="00580521" w:rsidRPr="00DC7310" w:rsidRDefault="00580521" w:rsidP="00225D67">
            <w:pPr>
              <w:pStyle w:val="TAC"/>
              <w:keepNext w:val="0"/>
              <w:keepLines w:val="0"/>
              <w:rPr>
                <w:szCs w:val="18"/>
                <w:lang w:eastAsia="ja-JP"/>
              </w:rPr>
            </w:pPr>
            <w:r w:rsidRPr="00DC7310">
              <w:rPr>
                <w:rFonts w:eastAsia="MS Mincho"/>
                <w:szCs w:val="18"/>
                <w:lang w:eastAsia="ja-JP"/>
              </w:rPr>
              <w:t>0.3</w:t>
            </w:r>
          </w:p>
        </w:tc>
      </w:tr>
      <w:tr w:rsidR="00580521" w:rsidRPr="00DC7310" w14:paraId="611F6BD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E1F09BD" w14:textId="77777777" w:rsidR="00580521" w:rsidRPr="00DC7310" w:rsidRDefault="00580521" w:rsidP="00225D67">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07C58090"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EE1D32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6F4E65" w14:textId="77777777" w:rsidR="00580521" w:rsidRPr="00DC7310" w:rsidRDefault="00580521" w:rsidP="00225D67">
            <w:pPr>
              <w:pStyle w:val="TAC"/>
              <w:keepNext w:val="0"/>
              <w:keepLines w:val="0"/>
              <w:rPr>
                <w:rFonts w:eastAsia="MS Mincho"/>
                <w:szCs w:val="18"/>
                <w:lang w:eastAsia="ja-JP"/>
              </w:rPr>
            </w:pPr>
            <w:r w:rsidRPr="00DC7310">
              <w:rPr>
                <w:lang w:eastAsia="zh-CN"/>
              </w:rPr>
              <w:t>0.8</w:t>
            </w:r>
          </w:p>
        </w:tc>
      </w:tr>
      <w:tr w:rsidR="00580521" w:rsidRPr="00DC7310" w14:paraId="060C6AA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D799172" w14:textId="77777777" w:rsidR="00580521" w:rsidRPr="00DC7310" w:rsidRDefault="00580521" w:rsidP="00225D67">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0BCD7093" w14:textId="77777777" w:rsidR="00580521" w:rsidRPr="00DC7310" w:rsidRDefault="00580521" w:rsidP="00225D67">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36466AE"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C412A8" w14:textId="77777777" w:rsidR="00580521" w:rsidRPr="00DC7310" w:rsidRDefault="00580521" w:rsidP="00225D67">
            <w:pPr>
              <w:pStyle w:val="TAC"/>
              <w:keepNext w:val="0"/>
              <w:keepLines w:val="0"/>
              <w:rPr>
                <w:rFonts w:cs="Arial"/>
                <w:lang w:eastAsia="zh-CN"/>
              </w:rPr>
            </w:pPr>
            <w:r w:rsidRPr="00DC7310">
              <w:rPr>
                <w:rFonts w:eastAsia="MS Mincho"/>
                <w:lang w:eastAsia="ja-JP"/>
              </w:rPr>
              <w:t>0.8</w:t>
            </w:r>
          </w:p>
        </w:tc>
      </w:tr>
      <w:tr w:rsidR="00580521" w:rsidRPr="00DC7310" w14:paraId="0C3A8D2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5648EA4" w14:textId="77777777" w:rsidR="00580521" w:rsidRPr="00DC7310" w:rsidRDefault="00580521" w:rsidP="00225D67">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DC0FABA" w14:textId="77777777" w:rsidR="00580521" w:rsidRPr="00DC7310" w:rsidRDefault="00580521" w:rsidP="00225D67">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5F808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D33F91" w14:textId="77777777" w:rsidR="00580521" w:rsidRPr="00DC7310" w:rsidRDefault="00580521" w:rsidP="00225D67">
            <w:pPr>
              <w:pStyle w:val="TAC"/>
              <w:keepNext w:val="0"/>
              <w:keepLines w:val="0"/>
              <w:rPr>
                <w:lang w:eastAsia="ja-JP"/>
              </w:rPr>
            </w:pPr>
            <w:r w:rsidRPr="00DC7310">
              <w:t>0.8</w:t>
            </w:r>
          </w:p>
        </w:tc>
      </w:tr>
      <w:tr w:rsidR="00580521" w:rsidRPr="00DC7310" w14:paraId="1A6B122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D468F40"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261EA"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A33BC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391F1B" w14:textId="77777777" w:rsidR="00580521" w:rsidRPr="00DC7310" w:rsidRDefault="00580521" w:rsidP="00225D67">
            <w:pPr>
              <w:pStyle w:val="TAC"/>
              <w:keepNext w:val="0"/>
              <w:keepLines w:val="0"/>
              <w:rPr>
                <w:rFonts w:cs="Arial"/>
              </w:rPr>
            </w:pPr>
            <w:r w:rsidRPr="00DC7310">
              <w:rPr>
                <w:rFonts w:cs="Arial"/>
                <w:lang w:eastAsia="zh-CN"/>
              </w:rPr>
              <w:t>0.5</w:t>
            </w:r>
          </w:p>
        </w:tc>
      </w:tr>
      <w:tr w:rsidR="00580521" w:rsidRPr="00DC7310" w14:paraId="736816D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A4E0C7" w14:textId="77777777" w:rsidR="00580521" w:rsidRPr="00DC7310" w:rsidRDefault="00580521" w:rsidP="00225D67">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4FEE04"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6ABA0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6EE587" w14:textId="77777777" w:rsidR="00580521" w:rsidRPr="00DC7310" w:rsidRDefault="00580521" w:rsidP="00225D67">
            <w:pPr>
              <w:pStyle w:val="TAC"/>
              <w:keepNext w:val="0"/>
              <w:keepLines w:val="0"/>
              <w:rPr>
                <w:rFonts w:cs="Arial"/>
              </w:rPr>
            </w:pPr>
            <w:r w:rsidRPr="00DC7310">
              <w:rPr>
                <w:rFonts w:cs="Arial"/>
                <w:lang w:eastAsia="zh-CN"/>
              </w:rPr>
              <w:t>0.5</w:t>
            </w:r>
          </w:p>
        </w:tc>
      </w:tr>
      <w:tr w:rsidR="00580521" w:rsidRPr="00DC7310" w14:paraId="7510463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B4091FD" w14:textId="77777777" w:rsidR="00580521" w:rsidRPr="00DC7310" w:rsidRDefault="00580521" w:rsidP="00225D67">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72D990F" w14:textId="77777777" w:rsidR="00580521" w:rsidRPr="00DC7310" w:rsidRDefault="00580521" w:rsidP="00225D67">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B55C1EC" w14:textId="77777777" w:rsidR="00580521" w:rsidRPr="00DC7310" w:rsidRDefault="00580521" w:rsidP="00225D67">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13FD3CC0"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4879844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61F210" w14:textId="77777777" w:rsidR="00580521" w:rsidRPr="00DC7310" w:rsidRDefault="00580521" w:rsidP="00225D67">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24901A12" w14:textId="77777777" w:rsidR="00580521" w:rsidRPr="00DC7310" w:rsidRDefault="00580521" w:rsidP="00225D67">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44D83D"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2882B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2C59B0"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0B8972B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8D4CC11" w14:textId="77777777" w:rsidR="00580521" w:rsidRPr="00DC7310" w:rsidRDefault="00580521" w:rsidP="00225D67">
            <w:pPr>
              <w:pStyle w:val="TAC"/>
              <w:keepNext w:val="0"/>
              <w:keepLines w:val="0"/>
              <w:rPr>
                <w:rFonts w:cs="Arial"/>
                <w:lang w:eastAsia="zh-CN"/>
              </w:rPr>
            </w:pPr>
            <w:r w:rsidRPr="00DC7310">
              <w:rPr>
                <w:rFonts w:cs="Arial"/>
                <w:lang w:eastAsia="zh-CN"/>
              </w:rPr>
              <w:t>DC_2-5_n5</w:t>
            </w:r>
          </w:p>
          <w:p w14:paraId="16A5A96E" w14:textId="77777777" w:rsidR="00580521" w:rsidRPr="00DC7310" w:rsidRDefault="00580521" w:rsidP="00225D67">
            <w:pPr>
              <w:pStyle w:val="TAC"/>
              <w:keepNext w:val="0"/>
              <w:keepLines w:val="0"/>
              <w:rPr>
                <w:rFonts w:cs="Arial"/>
                <w:szCs w:val="18"/>
              </w:rPr>
            </w:pPr>
            <w:r w:rsidRPr="00DC7310">
              <w:rPr>
                <w:rFonts w:cs="Arial"/>
                <w:lang w:eastAsia="zh-CN"/>
              </w:rPr>
              <w:t>DC_2-2-5_n5</w:t>
            </w:r>
            <w:r w:rsidRPr="00DC7310">
              <w:rPr>
                <w:rFonts w:cs="Arial"/>
                <w:lang w:eastAsia="zh-CN"/>
              </w:rPr>
              <w:br/>
            </w:r>
            <w:r w:rsidRPr="00DC7310">
              <w:rPr>
                <w:rFonts w:cs="Arial"/>
                <w:szCs w:val="18"/>
              </w:rPr>
              <w:t>DC_2-(n)5</w:t>
            </w:r>
          </w:p>
          <w:p w14:paraId="6C61A12C" w14:textId="77777777" w:rsidR="00580521" w:rsidRPr="00DC7310" w:rsidRDefault="00580521" w:rsidP="00225D67">
            <w:pPr>
              <w:pStyle w:val="TAC"/>
              <w:keepNext w:val="0"/>
              <w:keepLines w:val="0"/>
              <w:rPr>
                <w:rFonts w:cs="Arial"/>
              </w:rPr>
            </w:pPr>
            <w:r w:rsidRPr="00DC7310">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71085F"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5B1A3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09E454"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0704CA8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0378D4" w14:textId="77777777" w:rsidR="00580521" w:rsidRPr="00DC7310" w:rsidRDefault="00580521" w:rsidP="00225D67">
            <w:pPr>
              <w:pStyle w:val="TAC"/>
              <w:keepNext w:val="0"/>
              <w:keepLines w:val="0"/>
              <w:rPr>
                <w:lang w:eastAsia="ja-JP"/>
              </w:rPr>
            </w:pPr>
            <w:r w:rsidRPr="00DC7310">
              <w:t>DC_2-5</w:t>
            </w:r>
            <w:r w:rsidRPr="00DC7310">
              <w:rPr>
                <w:lang w:eastAsia="ja-JP"/>
              </w:rPr>
              <w:t>_n7</w:t>
            </w:r>
          </w:p>
          <w:p w14:paraId="273F3163" w14:textId="77777777" w:rsidR="00580521" w:rsidRPr="00DC7310" w:rsidRDefault="00580521" w:rsidP="00225D67">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3E566AAC" w14:textId="77777777" w:rsidR="00580521" w:rsidRPr="00DC7310" w:rsidRDefault="00580521" w:rsidP="00225D67">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471BC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028714" w14:textId="77777777" w:rsidR="00580521" w:rsidRPr="00DC7310" w:rsidRDefault="00580521" w:rsidP="00225D67">
            <w:pPr>
              <w:pStyle w:val="TAC"/>
              <w:keepNext w:val="0"/>
              <w:keepLines w:val="0"/>
              <w:rPr>
                <w:lang w:eastAsia="zh-CN"/>
              </w:rPr>
            </w:pPr>
            <w:r w:rsidRPr="00DC7310">
              <w:t>0.5</w:t>
            </w:r>
          </w:p>
        </w:tc>
      </w:tr>
      <w:tr w:rsidR="00580521" w:rsidRPr="00DC7310" w14:paraId="6989D6E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DB7D94" w14:textId="77777777" w:rsidR="00580521" w:rsidRPr="00DC7310" w:rsidRDefault="00580521" w:rsidP="00225D67">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486D885B" w14:textId="77777777" w:rsidR="00580521" w:rsidRPr="00DC7310" w:rsidRDefault="00580521" w:rsidP="00225D67">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14F2F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7BA84EB" w14:textId="77777777" w:rsidR="00580521" w:rsidRPr="00DC7310" w:rsidRDefault="00580521" w:rsidP="00225D67">
            <w:pPr>
              <w:pStyle w:val="TAC"/>
              <w:keepNext w:val="0"/>
              <w:keepLines w:val="0"/>
              <w:rPr>
                <w:lang w:eastAsia="zh-CN"/>
              </w:rPr>
            </w:pPr>
            <w:r w:rsidRPr="00DC7310">
              <w:t>0.4</w:t>
            </w:r>
          </w:p>
        </w:tc>
      </w:tr>
      <w:tr w:rsidR="00580521" w:rsidRPr="00DC7310" w14:paraId="3B7F8B1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064A36" w14:textId="77777777" w:rsidR="00580521" w:rsidRPr="00DC7310" w:rsidRDefault="00580521" w:rsidP="00225D67">
            <w:pPr>
              <w:pStyle w:val="TAC"/>
              <w:keepNext w:val="0"/>
              <w:keepLines w:val="0"/>
              <w:rPr>
                <w:rFonts w:cs="Arial"/>
              </w:rPr>
            </w:pPr>
            <w:r w:rsidRPr="00DC7310">
              <w:rPr>
                <w:rFonts w:cs="Arial"/>
              </w:rPr>
              <w:t>DC_2-5_n30</w:t>
            </w:r>
          </w:p>
          <w:p w14:paraId="5459E1D7"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1739E859" w14:textId="77777777" w:rsidR="00580521" w:rsidRPr="00DC7310" w:rsidRDefault="00580521" w:rsidP="00225D67">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935FBF"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CCEBD0"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rPr>
              <w:t>0.3</w:t>
            </w:r>
          </w:p>
        </w:tc>
      </w:tr>
      <w:tr w:rsidR="00580521" w:rsidRPr="00DC7310" w14:paraId="5328681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2706D25C" w14:textId="77777777" w:rsidR="00580521" w:rsidRPr="00DC7310" w:rsidRDefault="00580521" w:rsidP="00225D67">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4BC0DC54" w14:textId="77777777" w:rsidR="00580521" w:rsidRPr="00DC7310" w:rsidRDefault="00580521" w:rsidP="00225D67">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D1523D"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94CD231" w14:textId="77777777" w:rsidR="00580521" w:rsidRPr="00DC7310" w:rsidRDefault="00580521" w:rsidP="00225D67">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580521" w:rsidRPr="00DC7310" w14:paraId="71D8A54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2DD601" w14:textId="77777777" w:rsidR="00580521" w:rsidRPr="00DC7310" w:rsidRDefault="00580521" w:rsidP="00225D67">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0977BF2E" w14:textId="77777777" w:rsidR="00580521" w:rsidRPr="00DC7310" w:rsidRDefault="00580521" w:rsidP="00225D67">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EE00E1" w14:textId="77777777" w:rsidR="00580521" w:rsidRPr="00DC7310" w:rsidRDefault="00580521" w:rsidP="00225D67">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2A4A848" w14:textId="77777777" w:rsidR="00580521" w:rsidRPr="00DC7310" w:rsidRDefault="00580521" w:rsidP="00225D67">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580521" w:rsidRPr="00DC7310" w14:paraId="1FEA764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4872F3" w14:textId="77777777" w:rsidR="00580521" w:rsidRPr="00DC7310" w:rsidRDefault="00580521" w:rsidP="00225D67">
            <w:pPr>
              <w:pStyle w:val="TAC"/>
              <w:keepNext w:val="0"/>
              <w:keepLines w:val="0"/>
              <w:rPr>
                <w:rFonts w:cs="Arial"/>
                <w:lang w:eastAsia="ja-JP"/>
              </w:rPr>
            </w:pPr>
            <w:r w:rsidRPr="00DC7310">
              <w:rPr>
                <w:rFonts w:cs="Arial"/>
                <w:lang w:eastAsia="ja-JP"/>
              </w:rPr>
              <w:t>DC_2-5_n66</w:t>
            </w:r>
          </w:p>
          <w:p w14:paraId="396EA0EE" w14:textId="77777777" w:rsidR="00580521" w:rsidRPr="00DC7310" w:rsidRDefault="00580521" w:rsidP="00225D67">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209D54" w14:textId="77777777" w:rsidR="00580521" w:rsidRPr="00DC7310" w:rsidRDefault="00580521" w:rsidP="00225D67">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409BA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A0EE81"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0AF341D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C72F40" w14:textId="77777777" w:rsidR="00580521" w:rsidRPr="00DC7310" w:rsidRDefault="00580521" w:rsidP="00225D67">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6C4DFD" w14:textId="77777777" w:rsidR="00580521" w:rsidRPr="00DC7310" w:rsidRDefault="00580521" w:rsidP="00225D67">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F8D56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1FA469"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079DFF8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bottom"/>
          </w:tcPr>
          <w:p w14:paraId="31309118" w14:textId="77777777" w:rsidR="00580521" w:rsidRPr="00DC7310" w:rsidRDefault="00580521" w:rsidP="00225D67">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2F3B18F7" w14:textId="77777777" w:rsidR="00580521" w:rsidRPr="00DC7310" w:rsidRDefault="00580521" w:rsidP="00225D67">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9398E01"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00980C7" w14:textId="77777777" w:rsidR="00580521" w:rsidRPr="00DC7310" w:rsidRDefault="00580521" w:rsidP="00225D67">
            <w:pPr>
              <w:pStyle w:val="TAC"/>
              <w:keepNext w:val="0"/>
              <w:keepLines w:val="0"/>
              <w:rPr>
                <w:lang w:eastAsia="zh-CN"/>
              </w:rPr>
            </w:pPr>
            <w:r w:rsidRPr="00DC7310">
              <w:t>0.8</w:t>
            </w:r>
          </w:p>
        </w:tc>
      </w:tr>
      <w:tr w:rsidR="00580521" w:rsidRPr="00DC7310" w14:paraId="39BE9A9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36192F9" w14:textId="77777777" w:rsidR="00580521" w:rsidRPr="00DC7310" w:rsidRDefault="00580521" w:rsidP="00225D67">
            <w:pPr>
              <w:pStyle w:val="TAC"/>
              <w:keepNext w:val="0"/>
              <w:keepLines w:val="0"/>
              <w:rPr>
                <w:rFonts w:cs="Arial"/>
              </w:rPr>
            </w:pPr>
            <w:r w:rsidRPr="00DC7310">
              <w:rPr>
                <w:rFonts w:cs="Arial"/>
              </w:rPr>
              <w:t>DC_2-5_n78</w:t>
            </w:r>
          </w:p>
          <w:p w14:paraId="61503E47" w14:textId="77777777" w:rsidR="00580521" w:rsidRPr="00DC7310" w:rsidRDefault="00580521" w:rsidP="00225D67">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5E722007" w14:textId="77777777" w:rsidR="00580521" w:rsidRPr="00DC7310" w:rsidRDefault="00580521" w:rsidP="00225D67">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439E8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24C5A1" w14:textId="77777777" w:rsidR="00580521" w:rsidRPr="00DC7310" w:rsidRDefault="00580521" w:rsidP="00225D67">
            <w:pPr>
              <w:pStyle w:val="TAC"/>
              <w:keepNext w:val="0"/>
              <w:keepLines w:val="0"/>
              <w:rPr>
                <w:szCs w:val="18"/>
              </w:rPr>
            </w:pPr>
            <w:r w:rsidRPr="00DC7310">
              <w:rPr>
                <w:rFonts w:cs="Arial"/>
              </w:rPr>
              <w:t>0.8</w:t>
            </w:r>
          </w:p>
        </w:tc>
      </w:tr>
      <w:tr w:rsidR="00580521" w:rsidRPr="00DC7310" w14:paraId="07D002F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03E4CCE" w14:textId="77777777" w:rsidR="00580521" w:rsidRPr="00DC7310" w:rsidRDefault="00580521" w:rsidP="00225D67">
            <w:pPr>
              <w:pStyle w:val="TAC"/>
              <w:keepNext w:val="0"/>
              <w:keepLines w:val="0"/>
              <w:rPr>
                <w:szCs w:val="18"/>
              </w:rPr>
            </w:pPr>
            <w:r w:rsidRPr="00DC7310">
              <w:rPr>
                <w:szCs w:val="18"/>
              </w:rPr>
              <w:t>DC_2-7_n5</w:t>
            </w:r>
          </w:p>
          <w:p w14:paraId="51155786" w14:textId="77777777" w:rsidR="00580521" w:rsidRPr="00DC7310" w:rsidRDefault="00580521" w:rsidP="00225D67">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3ACB7D9B" w14:textId="77777777" w:rsidR="00580521" w:rsidRPr="00DC7310" w:rsidRDefault="00580521" w:rsidP="00225D67">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9E798D"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A9F2AE" w14:textId="77777777" w:rsidR="00580521" w:rsidRPr="00DC7310" w:rsidRDefault="00580521" w:rsidP="00225D67">
            <w:pPr>
              <w:pStyle w:val="TAC"/>
              <w:keepNext w:val="0"/>
              <w:keepLines w:val="0"/>
              <w:rPr>
                <w:lang w:eastAsia="zh-CN"/>
              </w:rPr>
            </w:pPr>
            <w:r w:rsidRPr="00DC7310">
              <w:rPr>
                <w:szCs w:val="18"/>
              </w:rPr>
              <w:t>0.3</w:t>
            </w:r>
          </w:p>
        </w:tc>
      </w:tr>
      <w:tr w:rsidR="00580521" w:rsidRPr="00DC7310" w14:paraId="733F969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20E53AF" w14:textId="77777777" w:rsidR="00580521" w:rsidRPr="00DC7310" w:rsidRDefault="00580521" w:rsidP="00225D67">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0AAD42E2" w14:textId="77777777" w:rsidR="00580521" w:rsidRPr="00DC7310" w:rsidRDefault="00580521" w:rsidP="00225D67">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3EB9791"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2269BE" w14:textId="77777777" w:rsidR="00580521" w:rsidRPr="00DC7310" w:rsidRDefault="00580521" w:rsidP="00225D67">
            <w:pPr>
              <w:pStyle w:val="TAC"/>
              <w:keepNext w:val="0"/>
              <w:keepLines w:val="0"/>
              <w:rPr>
                <w:lang w:eastAsia="zh-CN"/>
              </w:rPr>
            </w:pPr>
            <w:r w:rsidRPr="00DC7310">
              <w:rPr>
                <w:szCs w:val="18"/>
              </w:rPr>
              <w:t>0.5</w:t>
            </w:r>
          </w:p>
        </w:tc>
      </w:tr>
      <w:tr w:rsidR="00580521" w:rsidRPr="00DC7310" w14:paraId="4E7D269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80B602" w14:textId="77777777" w:rsidR="00580521" w:rsidRPr="00DC7310" w:rsidRDefault="00580521" w:rsidP="00225D67">
            <w:pPr>
              <w:pStyle w:val="TAC"/>
              <w:keepNext w:val="0"/>
              <w:keepLines w:val="0"/>
            </w:pPr>
            <w:r w:rsidRPr="00DC7310">
              <w:t>DC_2-7_n12</w:t>
            </w:r>
          </w:p>
          <w:p w14:paraId="09D34984" w14:textId="77777777" w:rsidR="00580521" w:rsidRPr="00DC7310" w:rsidRDefault="00580521" w:rsidP="00225D67">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09B7F7D1"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AABC81" w14:textId="77777777" w:rsidR="00580521" w:rsidRPr="00DC7310" w:rsidRDefault="00580521" w:rsidP="00225D67">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0E87D1" w14:textId="77777777" w:rsidR="00580521" w:rsidRPr="00DC7310" w:rsidRDefault="00580521" w:rsidP="00225D67">
            <w:pPr>
              <w:pStyle w:val="TAC"/>
              <w:keepNext w:val="0"/>
              <w:keepLines w:val="0"/>
              <w:rPr>
                <w:szCs w:val="18"/>
              </w:rPr>
            </w:pPr>
            <w:r w:rsidRPr="00DC7310">
              <w:rPr>
                <w:rFonts w:hint="eastAsia"/>
                <w:lang w:eastAsia="zh-CN"/>
              </w:rPr>
              <w:t>0</w:t>
            </w:r>
            <w:r w:rsidRPr="00DC7310">
              <w:rPr>
                <w:lang w:eastAsia="zh-CN"/>
              </w:rPr>
              <w:t>.3</w:t>
            </w:r>
          </w:p>
        </w:tc>
      </w:tr>
      <w:tr w:rsidR="00580521" w:rsidRPr="00DC7310" w14:paraId="5CDE800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3DEACF"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0C65E862" w14:textId="77777777" w:rsidR="00580521" w:rsidRPr="00DC7310" w:rsidRDefault="00580521" w:rsidP="00225D67">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3C90C1A2" w14:textId="77777777" w:rsidR="00580521" w:rsidRPr="00DC7310" w:rsidRDefault="00580521" w:rsidP="00225D67">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612903"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6F24AA" w14:textId="77777777" w:rsidR="00580521" w:rsidRPr="00DC7310" w:rsidRDefault="00580521" w:rsidP="00225D67">
            <w:pPr>
              <w:pStyle w:val="TAC"/>
              <w:keepNext w:val="0"/>
              <w:keepLines w:val="0"/>
              <w:rPr>
                <w:rFonts w:eastAsia="Calibri"/>
                <w:szCs w:val="18"/>
              </w:rPr>
            </w:pPr>
            <w:r w:rsidRPr="00DC7310">
              <w:rPr>
                <w:rFonts w:cs="Arial"/>
                <w:szCs w:val="18"/>
              </w:rPr>
              <w:t>0.5</w:t>
            </w:r>
          </w:p>
        </w:tc>
      </w:tr>
      <w:tr w:rsidR="00580521" w:rsidRPr="00DC7310" w14:paraId="208D6D2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EE24018" w14:textId="77777777" w:rsidR="00580521" w:rsidRPr="00DC7310" w:rsidRDefault="00580521" w:rsidP="00225D67">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28C1B15C" w14:textId="77777777" w:rsidR="00580521" w:rsidRPr="00DC7310" w:rsidRDefault="00580521" w:rsidP="00225D67">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BDEBB1"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07B3E6" w14:textId="77777777" w:rsidR="00580521" w:rsidRPr="00DC7310" w:rsidRDefault="00580521" w:rsidP="00225D67">
            <w:pPr>
              <w:pStyle w:val="TAC"/>
              <w:keepNext w:val="0"/>
              <w:keepLines w:val="0"/>
              <w:rPr>
                <w:lang w:eastAsia="zh-CN"/>
              </w:rPr>
            </w:pPr>
            <w:r w:rsidRPr="00DC7310">
              <w:t>0.3</w:t>
            </w:r>
          </w:p>
        </w:tc>
      </w:tr>
      <w:tr w:rsidR="00580521" w:rsidRPr="00DC7310" w14:paraId="39FD0F3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A1288A" w14:textId="77777777" w:rsidR="00580521" w:rsidRPr="00DC7310" w:rsidRDefault="00580521" w:rsidP="00225D67">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7D9D18E3" w14:textId="77777777" w:rsidR="00580521" w:rsidRPr="00DC7310" w:rsidRDefault="00580521" w:rsidP="00225D67">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D0A5E4"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78E52E" w14:textId="77777777" w:rsidR="00580521" w:rsidRPr="00DC7310" w:rsidRDefault="00580521" w:rsidP="00225D67">
            <w:pPr>
              <w:pStyle w:val="TAC"/>
              <w:keepNext w:val="0"/>
              <w:keepLines w:val="0"/>
              <w:rPr>
                <w:lang w:eastAsia="zh-CN"/>
              </w:rPr>
            </w:pPr>
            <w:r w:rsidRPr="00DC7310">
              <w:rPr>
                <w:lang w:eastAsia="zh-CN"/>
              </w:rPr>
              <w:t>0.8</w:t>
            </w:r>
          </w:p>
        </w:tc>
      </w:tr>
      <w:tr w:rsidR="00580521" w:rsidRPr="00DC7310" w14:paraId="1880042B" w14:textId="77777777" w:rsidTr="00225D67">
        <w:trPr>
          <w:jc w:val="center"/>
        </w:trPr>
        <w:tc>
          <w:tcPr>
            <w:tcW w:w="2792" w:type="dxa"/>
            <w:tcBorders>
              <w:top w:val="single" w:sz="4" w:space="0" w:color="auto"/>
              <w:left w:val="single" w:sz="4" w:space="0" w:color="auto"/>
              <w:right w:val="single" w:sz="4" w:space="0" w:color="auto"/>
            </w:tcBorders>
            <w:shd w:val="clear" w:color="auto" w:fill="auto"/>
            <w:hideMark/>
          </w:tcPr>
          <w:p w14:paraId="3C3EAF57" w14:textId="77777777" w:rsidR="00580521" w:rsidRPr="00DC7310" w:rsidRDefault="00580521" w:rsidP="00225D67">
            <w:pPr>
              <w:pStyle w:val="TAC"/>
              <w:keepNext w:val="0"/>
              <w:keepLines w:val="0"/>
              <w:rPr>
                <w:rFonts w:cs="Arial"/>
                <w:lang w:eastAsia="ja-JP"/>
              </w:rPr>
            </w:pPr>
            <w:r w:rsidRPr="00DC7310">
              <w:rPr>
                <w:rFonts w:cs="Arial"/>
                <w:lang w:eastAsia="ja-JP"/>
              </w:rPr>
              <w:t>DC_2-7_n38</w:t>
            </w:r>
          </w:p>
          <w:p w14:paraId="4BD97313" w14:textId="77777777" w:rsidR="00580521" w:rsidRPr="00DC7310" w:rsidRDefault="00580521" w:rsidP="00225D67">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70206AE7"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26B2194E"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198182B4"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r>
      <w:tr w:rsidR="00580521" w:rsidRPr="00DC7310" w14:paraId="59D6335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2C91C2" w14:textId="77777777" w:rsidR="00580521" w:rsidRPr="00DC7310" w:rsidRDefault="00580521" w:rsidP="00225D67">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E0726F"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92AD3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0C2437" w14:textId="77777777" w:rsidR="00580521" w:rsidRPr="00DC7310" w:rsidRDefault="00580521" w:rsidP="00225D67">
            <w:pPr>
              <w:pStyle w:val="TAC"/>
              <w:keepNext w:val="0"/>
              <w:keepLines w:val="0"/>
              <w:rPr>
                <w:rFonts w:cs="Arial"/>
                <w:lang w:eastAsia="zh-CN"/>
              </w:rPr>
            </w:pPr>
            <w:r w:rsidRPr="00DC7310">
              <w:rPr>
                <w:rFonts w:cs="Arial"/>
                <w:lang w:eastAsia="zh-CN"/>
              </w:rPr>
              <w:t>0.6</w:t>
            </w:r>
          </w:p>
        </w:tc>
      </w:tr>
      <w:tr w:rsidR="00580521" w:rsidRPr="00DC7310" w14:paraId="2D271FF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7B5C08" w14:textId="77777777" w:rsidR="00580521" w:rsidRPr="00DC7310" w:rsidRDefault="00580521" w:rsidP="00225D67">
            <w:pPr>
              <w:pStyle w:val="TAC"/>
              <w:keepNext w:val="0"/>
              <w:keepLines w:val="0"/>
              <w:rPr>
                <w:lang w:eastAsia="zh-CN"/>
              </w:rPr>
            </w:pPr>
            <w:r w:rsidRPr="00DC7310">
              <w:rPr>
                <w:lang w:eastAsia="zh-CN"/>
              </w:rPr>
              <w:t>DC_2-7_n66</w:t>
            </w:r>
          </w:p>
          <w:p w14:paraId="5C865BD2" w14:textId="77777777" w:rsidR="00580521" w:rsidRPr="00DC7310" w:rsidRDefault="00580521" w:rsidP="00225D67">
            <w:pPr>
              <w:pStyle w:val="TAC"/>
              <w:keepNext w:val="0"/>
              <w:keepLines w:val="0"/>
              <w:rPr>
                <w:lang w:eastAsia="zh-CN"/>
              </w:rPr>
            </w:pPr>
            <w:r w:rsidRPr="00DC7310">
              <w:rPr>
                <w:lang w:eastAsia="zh-CN"/>
              </w:rPr>
              <w:t>DC_2-7-7_n66</w:t>
            </w:r>
          </w:p>
          <w:p w14:paraId="297D7AFB" w14:textId="77777777" w:rsidR="00580521" w:rsidRPr="00DC7310" w:rsidRDefault="00580521" w:rsidP="00225D67">
            <w:pPr>
              <w:pStyle w:val="TAC"/>
              <w:keepNext w:val="0"/>
              <w:keepLines w:val="0"/>
              <w:rPr>
                <w:lang w:eastAsia="zh-CN"/>
              </w:rPr>
            </w:pPr>
            <w:r w:rsidRPr="00DC7310">
              <w:rPr>
                <w:lang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E3B40B" w14:textId="77777777" w:rsidR="00580521" w:rsidRPr="00DC7310" w:rsidRDefault="00580521" w:rsidP="00225D67">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7EE11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8CFF33" w14:textId="77777777" w:rsidR="00580521" w:rsidRPr="00DC7310" w:rsidRDefault="00580521" w:rsidP="00225D67">
            <w:pPr>
              <w:pStyle w:val="TAC"/>
              <w:keepNext w:val="0"/>
              <w:keepLines w:val="0"/>
              <w:rPr>
                <w:lang w:eastAsia="zh-CN"/>
              </w:rPr>
            </w:pPr>
            <w:r w:rsidRPr="00DC7310">
              <w:rPr>
                <w:lang w:eastAsia="zh-CN"/>
              </w:rPr>
              <w:t>0.5</w:t>
            </w:r>
          </w:p>
        </w:tc>
      </w:tr>
      <w:tr w:rsidR="00580521" w:rsidRPr="00DC7310" w14:paraId="4C48169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1014747" w14:textId="77777777" w:rsidR="00580521" w:rsidRPr="00DC7310" w:rsidRDefault="00580521" w:rsidP="00225D67">
            <w:pPr>
              <w:pStyle w:val="TAC"/>
              <w:keepNext w:val="0"/>
              <w:keepLines w:val="0"/>
              <w:rPr>
                <w:rFonts w:cs="Arial"/>
                <w:szCs w:val="18"/>
              </w:rPr>
            </w:pPr>
            <w:r w:rsidRPr="00DC7310">
              <w:rPr>
                <w:rFonts w:cs="Arial"/>
                <w:szCs w:val="18"/>
              </w:rPr>
              <w:t>DC_2-7_n77</w:t>
            </w:r>
          </w:p>
          <w:p w14:paraId="391849C2" w14:textId="77777777" w:rsidR="00580521" w:rsidRPr="00DC7310" w:rsidRDefault="00580521" w:rsidP="00225D67">
            <w:pPr>
              <w:pStyle w:val="TAC"/>
              <w:keepNext w:val="0"/>
              <w:keepLines w:val="0"/>
              <w:rPr>
                <w:rFonts w:cs="Arial"/>
                <w:szCs w:val="18"/>
              </w:rPr>
            </w:pPr>
            <w:r w:rsidRPr="00DC7310">
              <w:t>DC_2-2-7_n77</w:t>
            </w:r>
          </w:p>
          <w:p w14:paraId="73D25E95" w14:textId="77777777" w:rsidR="00580521" w:rsidRPr="00DC7310" w:rsidRDefault="00580521" w:rsidP="00225D67">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6883626D" w14:textId="77777777" w:rsidR="00580521" w:rsidRPr="00DC7310" w:rsidRDefault="00580521" w:rsidP="00225D67">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63E9CF"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0D677D" w14:textId="77777777" w:rsidR="00580521" w:rsidRPr="00DC7310" w:rsidRDefault="00580521" w:rsidP="00225D67">
            <w:pPr>
              <w:pStyle w:val="TAC"/>
              <w:keepNext w:val="0"/>
              <w:keepLines w:val="0"/>
              <w:rPr>
                <w:rFonts w:cs="Arial"/>
                <w:lang w:eastAsia="zh-CN"/>
              </w:rPr>
            </w:pPr>
            <w:r w:rsidRPr="00DC7310">
              <w:rPr>
                <w:rFonts w:cs="Arial"/>
                <w:szCs w:val="18"/>
              </w:rPr>
              <w:t>0.8</w:t>
            </w:r>
          </w:p>
        </w:tc>
      </w:tr>
      <w:tr w:rsidR="00580521" w:rsidRPr="00DC7310" w14:paraId="4EDCFF6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4970276" w14:textId="77777777" w:rsidR="00580521" w:rsidRPr="00DC7310" w:rsidRDefault="00580521" w:rsidP="00225D67">
            <w:pPr>
              <w:pStyle w:val="TAC"/>
              <w:keepNext w:val="0"/>
              <w:keepLines w:val="0"/>
              <w:rPr>
                <w:rFonts w:cs="Arial"/>
                <w:lang w:eastAsia="zh-CN"/>
              </w:rPr>
            </w:pPr>
            <w:r w:rsidRPr="00DC7310">
              <w:rPr>
                <w:rFonts w:cs="Arial"/>
                <w:lang w:eastAsia="zh-CN"/>
              </w:rPr>
              <w:t>DC_2-7_n78</w:t>
            </w:r>
          </w:p>
          <w:p w14:paraId="3046226A" w14:textId="77777777" w:rsidR="00580521" w:rsidRPr="00DC7310" w:rsidRDefault="00580521" w:rsidP="00225D67">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A3032B"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BD471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5DE9BF" w14:textId="77777777" w:rsidR="00580521" w:rsidRPr="00DC7310" w:rsidRDefault="00580521" w:rsidP="00225D67">
            <w:pPr>
              <w:pStyle w:val="TAC"/>
              <w:keepNext w:val="0"/>
              <w:keepLines w:val="0"/>
              <w:rPr>
                <w:rFonts w:cs="Arial"/>
                <w:lang w:eastAsia="zh-CN"/>
              </w:rPr>
            </w:pPr>
            <w:r w:rsidRPr="00DC7310">
              <w:rPr>
                <w:rFonts w:cs="Arial"/>
                <w:lang w:eastAsia="zh-CN"/>
              </w:rPr>
              <w:t>-</w:t>
            </w:r>
          </w:p>
        </w:tc>
      </w:tr>
      <w:tr w:rsidR="00580521" w:rsidRPr="00DC7310" w14:paraId="4B821E2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3FFDE6" w14:textId="77777777" w:rsidR="00580521" w:rsidRPr="00DC7310" w:rsidRDefault="00580521" w:rsidP="00225D67">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FC195A" w14:textId="77777777" w:rsidR="00580521" w:rsidRPr="00DC7310" w:rsidRDefault="00580521" w:rsidP="00225D67">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655F65"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98D65" w14:textId="77777777" w:rsidR="00580521" w:rsidRPr="00DC7310" w:rsidRDefault="00580521" w:rsidP="00225D67">
            <w:pPr>
              <w:pStyle w:val="TAC"/>
              <w:keepNext w:val="0"/>
              <w:keepLines w:val="0"/>
              <w:rPr>
                <w:rFonts w:cs="Arial"/>
                <w:lang w:eastAsia="zh-CN"/>
              </w:rPr>
            </w:pPr>
            <w:r w:rsidRPr="00DC7310">
              <w:rPr>
                <w:rFonts w:eastAsia="MS Mincho" w:cs="Arial"/>
                <w:bCs/>
                <w:szCs w:val="18"/>
              </w:rPr>
              <w:t>0.8</w:t>
            </w:r>
          </w:p>
        </w:tc>
      </w:tr>
      <w:tr w:rsidR="00580521" w:rsidRPr="00DC7310" w14:paraId="1205D91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9CB9C6D" w14:textId="77777777" w:rsidR="00580521" w:rsidRPr="00DC7310" w:rsidRDefault="00580521" w:rsidP="00225D67">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33CEEC4" w14:textId="77777777" w:rsidR="00580521" w:rsidRPr="00DC7310" w:rsidRDefault="00580521" w:rsidP="00225D67">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A0C7F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253F9A" w14:textId="77777777" w:rsidR="00580521" w:rsidRPr="00DC7310" w:rsidRDefault="00580521" w:rsidP="00225D67">
            <w:pPr>
              <w:pStyle w:val="TAC"/>
              <w:keepNext w:val="0"/>
              <w:keepLines w:val="0"/>
              <w:rPr>
                <w:rFonts w:eastAsia="MS Mincho"/>
                <w:bCs/>
                <w:szCs w:val="18"/>
              </w:rPr>
            </w:pPr>
            <w:r w:rsidRPr="00DC7310">
              <w:t>0.3</w:t>
            </w:r>
          </w:p>
        </w:tc>
      </w:tr>
      <w:tr w:rsidR="00580521" w:rsidRPr="00DC7310" w14:paraId="2806DDB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5669257" w14:textId="77777777" w:rsidR="00580521" w:rsidRPr="00DC7310" w:rsidRDefault="00580521" w:rsidP="00225D67">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08C98E" w14:textId="77777777" w:rsidR="00580521" w:rsidRPr="00DC7310" w:rsidRDefault="00580521" w:rsidP="00225D67">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291E09"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7203C1" w14:textId="77777777" w:rsidR="00580521" w:rsidRPr="00DC7310" w:rsidRDefault="00580521" w:rsidP="00225D67">
            <w:pPr>
              <w:pStyle w:val="TAC"/>
              <w:keepNext w:val="0"/>
              <w:keepLines w:val="0"/>
              <w:rPr>
                <w:lang w:eastAsia="zh-CN"/>
              </w:rPr>
            </w:pPr>
            <w:r w:rsidRPr="00DC7310">
              <w:rPr>
                <w:lang w:eastAsia="zh-CN"/>
              </w:rPr>
              <w:t>-</w:t>
            </w:r>
          </w:p>
        </w:tc>
      </w:tr>
      <w:tr w:rsidR="00580521" w:rsidRPr="00DC7310" w14:paraId="31985D9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A740D05" w14:textId="77777777" w:rsidR="00580521" w:rsidRPr="00DC7310" w:rsidRDefault="00580521" w:rsidP="00225D67">
            <w:pPr>
              <w:pStyle w:val="TAC"/>
              <w:keepNext w:val="0"/>
              <w:keepLines w:val="0"/>
              <w:rPr>
                <w:szCs w:val="18"/>
                <w:lang w:eastAsia="ja-JP"/>
              </w:rPr>
            </w:pPr>
            <w:r w:rsidRPr="00DC7310">
              <w:rPr>
                <w:szCs w:val="18"/>
                <w:lang w:eastAsia="ja-JP"/>
              </w:rPr>
              <w:t>DC_2-12_n5</w:t>
            </w:r>
          </w:p>
          <w:p w14:paraId="41244F5C" w14:textId="77777777" w:rsidR="00580521" w:rsidRPr="00DC7310" w:rsidRDefault="00580521" w:rsidP="00225D67">
            <w:pPr>
              <w:pStyle w:val="TAC"/>
              <w:keepNext w:val="0"/>
              <w:keepLines w:val="0"/>
              <w:rPr>
                <w:lang w:eastAsia="zh-CN"/>
              </w:rPr>
            </w:pPr>
            <w:r w:rsidRPr="00DC7310">
              <w:rPr>
                <w:szCs w:val="18"/>
                <w:lang w:eastAsia="ja-JP"/>
              </w:rPr>
              <w:lastRenderedPageBreak/>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29054E65" w14:textId="77777777" w:rsidR="00580521" w:rsidRPr="00DC7310" w:rsidRDefault="00580521" w:rsidP="00225D67">
            <w:pPr>
              <w:pStyle w:val="TAC"/>
              <w:keepNext w:val="0"/>
              <w:keepLines w:val="0"/>
              <w:rPr>
                <w:lang w:eastAsia="zh-CN"/>
              </w:rPr>
            </w:pPr>
            <w:r w:rsidRPr="00DC7310">
              <w:rPr>
                <w:szCs w:val="18"/>
                <w:lang w:eastAsia="ja-JP"/>
              </w:rPr>
              <w:lastRenderedPageBreak/>
              <w:t>0.3</w:t>
            </w:r>
          </w:p>
        </w:tc>
        <w:tc>
          <w:tcPr>
            <w:tcW w:w="2291" w:type="dxa"/>
            <w:tcBorders>
              <w:top w:val="single" w:sz="4" w:space="0" w:color="auto"/>
              <w:left w:val="single" w:sz="4" w:space="0" w:color="auto"/>
              <w:bottom w:val="single" w:sz="4" w:space="0" w:color="auto"/>
              <w:right w:val="single" w:sz="4" w:space="0" w:color="auto"/>
            </w:tcBorders>
            <w:vAlign w:val="center"/>
          </w:tcPr>
          <w:p w14:paraId="4B9D479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BD04FF5" w14:textId="77777777" w:rsidR="00580521" w:rsidRPr="00DC7310" w:rsidRDefault="00580521" w:rsidP="00225D67">
            <w:pPr>
              <w:pStyle w:val="TAC"/>
              <w:keepNext w:val="0"/>
              <w:keepLines w:val="0"/>
              <w:rPr>
                <w:lang w:eastAsia="zh-CN"/>
              </w:rPr>
            </w:pPr>
            <w:r w:rsidRPr="00DC7310">
              <w:t>0.8</w:t>
            </w:r>
          </w:p>
        </w:tc>
      </w:tr>
      <w:tr w:rsidR="00580521" w:rsidRPr="00DC7310" w14:paraId="4651A07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4C5ABA" w14:textId="77777777" w:rsidR="00580521" w:rsidRPr="00DC7310" w:rsidRDefault="00580521" w:rsidP="00225D67">
            <w:pPr>
              <w:pStyle w:val="TAC"/>
              <w:keepNext w:val="0"/>
              <w:keepLines w:val="0"/>
              <w:rPr>
                <w:rFonts w:cs="Arial"/>
              </w:rPr>
            </w:pPr>
            <w:r w:rsidRPr="00DC7310">
              <w:rPr>
                <w:rFonts w:cs="Arial"/>
              </w:rPr>
              <w:t>DC_2-12_n7</w:t>
            </w:r>
          </w:p>
          <w:p w14:paraId="354173BA" w14:textId="77777777" w:rsidR="00580521" w:rsidRPr="00DC7310" w:rsidRDefault="00580521" w:rsidP="00225D67">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2B017E76" w14:textId="77777777" w:rsidR="00580521" w:rsidRPr="00DC7310" w:rsidRDefault="00580521" w:rsidP="00225D67">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5D512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002328" w14:textId="77777777" w:rsidR="00580521" w:rsidRPr="00DC7310" w:rsidRDefault="00580521" w:rsidP="00225D67">
            <w:pPr>
              <w:pStyle w:val="TAC"/>
              <w:keepNext w:val="0"/>
              <w:keepLines w:val="0"/>
              <w:rPr>
                <w:rFonts w:cs="Arial"/>
                <w:lang w:eastAsia="zh-CN"/>
              </w:rPr>
            </w:pPr>
            <w:r w:rsidRPr="00DC7310">
              <w:rPr>
                <w:rFonts w:cs="Arial" w:hint="eastAsia"/>
              </w:rPr>
              <w:t>0</w:t>
            </w:r>
            <w:r w:rsidRPr="00DC7310">
              <w:rPr>
                <w:rFonts w:cs="Arial"/>
              </w:rPr>
              <w:t>.5</w:t>
            </w:r>
          </w:p>
        </w:tc>
      </w:tr>
      <w:tr w:rsidR="00580521" w:rsidRPr="00DC7310" w14:paraId="68CD0AB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48563B3" w14:textId="77777777" w:rsidR="00580521" w:rsidRPr="00DC7310" w:rsidRDefault="00580521" w:rsidP="00225D67">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4E9089"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0BAEA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396463"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586AD59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203B9D" w14:textId="77777777" w:rsidR="00580521" w:rsidRPr="00DC7310" w:rsidRDefault="00580521" w:rsidP="00225D67">
            <w:pPr>
              <w:pStyle w:val="TAC"/>
              <w:keepNext w:val="0"/>
              <w:keepLines w:val="0"/>
              <w:rPr>
                <w:rFonts w:cs="Arial"/>
              </w:rPr>
            </w:pPr>
            <w:r w:rsidRPr="00DC7310">
              <w:rPr>
                <w:rFonts w:cs="Arial"/>
              </w:rPr>
              <w:t>DC_2-12_n30</w:t>
            </w:r>
          </w:p>
          <w:p w14:paraId="789BAD8E" w14:textId="77777777" w:rsidR="00580521" w:rsidRPr="00DC7310" w:rsidRDefault="00580521" w:rsidP="00225D67">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075E1148" w14:textId="77777777" w:rsidR="00580521" w:rsidRPr="00DC7310" w:rsidRDefault="00580521" w:rsidP="00225D67">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C9B1D3"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AB7CE1B" w14:textId="77777777" w:rsidR="00580521" w:rsidRPr="00DC7310" w:rsidRDefault="00580521" w:rsidP="00225D67">
            <w:pPr>
              <w:pStyle w:val="TAC"/>
              <w:keepNext w:val="0"/>
              <w:keepLines w:val="0"/>
              <w:rPr>
                <w:rFonts w:cs="Arial"/>
              </w:rPr>
            </w:pPr>
            <w:r w:rsidRPr="00DC7310">
              <w:rPr>
                <w:rFonts w:cs="Arial"/>
                <w:szCs w:val="18"/>
              </w:rPr>
              <w:t>0.3</w:t>
            </w:r>
          </w:p>
        </w:tc>
      </w:tr>
      <w:tr w:rsidR="00580521" w:rsidRPr="00DC7310" w14:paraId="2504035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90343C" w14:textId="77777777" w:rsidR="00580521" w:rsidRPr="00DC7310" w:rsidRDefault="00580521" w:rsidP="00225D67">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58308E61" w14:textId="77777777" w:rsidR="00580521" w:rsidRPr="00DC7310" w:rsidRDefault="00580521" w:rsidP="00225D67">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D2FC00" w14:textId="77777777" w:rsidR="00580521" w:rsidRPr="00DC7310" w:rsidRDefault="00580521" w:rsidP="00225D6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E1A60E6" w14:textId="77777777" w:rsidR="00580521" w:rsidRPr="00DC7310" w:rsidRDefault="00580521" w:rsidP="00225D67">
            <w:pPr>
              <w:pStyle w:val="TAC"/>
              <w:keepNext w:val="0"/>
              <w:keepLines w:val="0"/>
              <w:rPr>
                <w:rFonts w:cs="Arial"/>
                <w:szCs w:val="18"/>
              </w:rPr>
            </w:pPr>
            <w:r w:rsidRPr="00DC7310">
              <w:rPr>
                <w:rFonts w:cs="Arial"/>
              </w:rPr>
              <w:t>0.5</w:t>
            </w:r>
          </w:p>
        </w:tc>
      </w:tr>
      <w:tr w:rsidR="00580521" w:rsidRPr="00DC7310" w14:paraId="007F200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5FFF0E7" w14:textId="0D752047" w:rsidR="00580521" w:rsidRPr="00DC7310" w:rsidRDefault="00580521" w:rsidP="00225D67">
            <w:pPr>
              <w:pStyle w:val="TAC"/>
              <w:keepNext w:val="0"/>
              <w:keepLines w:val="0"/>
              <w:rPr>
                <w:rFonts w:cs="Arial"/>
                <w:lang w:eastAsia="zh-CN"/>
              </w:rPr>
            </w:pPr>
            <w:r w:rsidRPr="00DC7310">
              <w:rPr>
                <w:rFonts w:cs="Arial"/>
                <w:lang w:eastAsia="zh-CN"/>
              </w:rPr>
              <w:t>DC_2-12_n66,</w:t>
            </w:r>
            <w:r>
              <w:rPr>
                <w:rFonts w:cs="Arial"/>
                <w:lang w:eastAsia="zh-CN"/>
              </w:rPr>
              <w:t xml:space="preserve"> </w:t>
            </w:r>
            <w:ins w:id="319" w:author="LGE" w:date="2025-05-19T18:05:00Z">
              <w:r w:rsidR="00C85217" w:rsidRPr="009D24EC">
                <w:rPr>
                  <w:rFonts w:eastAsia="Times New Roman" w:cs="Arial"/>
                  <w:lang w:eastAsia="zh-CN"/>
                </w:rPr>
                <w:t>DC_2-2-12_n66</w:t>
              </w:r>
            </w:ins>
            <w:del w:id="320" w:author="LGE" w:date="2025-05-19T18:05:00Z">
              <w:r w:rsidRPr="00DC7310" w:rsidDel="00C85217">
                <w:rPr>
                  <w:rFonts w:cs="Arial"/>
                  <w:lang w:eastAsia="zh-CN"/>
                </w:rPr>
                <w:delText>DC_2-2-12_n66</w:delText>
              </w:r>
            </w:del>
          </w:p>
        </w:tc>
        <w:tc>
          <w:tcPr>
            <w:tcW w:w="2290" w:type="dxa"/>
            <w:tcBorders>
              <w:top w:val="single" w:sz="4" w:space="0" w:color="auto"/>
              <w:left w:val="single" w:sz="4" w:space="0" w:color="auto"/>
              <w:bottom w:val="single" w:sz="4" w:space="0" w:color="auto"/>
              <w:right w:val="single" w:sz="4" w:space="0" w:color="auto"/>
            </w:tcBorders>
            <w:vAlign w:val="center"/>
            <w:hideMark/>
          </w:tcPr>
          <w:p w14:paraId="66C9836A"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36DD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5AE138"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1D679AC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FD4C32" w14:textId="77777777" w:rsidR="00580521" w:rsidRPr="00DC7310" w:rsidRDefault="00580521" w:rsidP="00225D67">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3B60D9DB" w14:textId="77777777" w:rsidR="00580521" w:rsidRPr="00DC7310" w:rsidRDefault="00580521" w:rsidP="00225D67">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0D9274AD" w14:textId="77777777" w:rsidR="00580521" w:rsidRPr="00DC7310" w:rsidRDefault="00580521" w:rsidP="00225D67">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692BF01"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B65F03" w14:textId="77777777" w:rsidR="00580521" w:rsidRPr="00DC7310" w:rsidRDefault="00580521" w:rsidP="00225D67">
            <w:pPr>
              <w:pStyle w:val="TAC"/>
              <w:keepNext w:val="0"/>
              <w:keepLines w:val="0"/>
              <w:rPr>
                <w:rFonts w:cs="Arial"/>
                <w:bCs/>
                <w:szCs w:val="18"/>
              </w:rPr>
            </w:pPr>
            <w:r w:rsidRPr="00DC7310">
              <w:rPr>
                <w:rFonts w:cs="Arial"/>
                <w:szCs w:val="18"/>
              </w:rPr>
              <w:t>0.8</w:t>
            </w:r>
          </w:p>
        </w:tc>
      </w:tr>
      <w:tr w:rsidR="00580521" w:rsidRPr="00DC7310" w14:paraId="205BF2D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2AAAAAD4" w14:textId="77777777" w:rsidR="00580521" w:rsidRPr="00DC7310" w:rsidRDefault="00580521" w:rsidP="00225D67">
            <w:pPr>
              <w:pStyle w:val="TAC"/>
              <w:keepNext w:val="0"/>
              <w:keepLines w:val="0"/>
            </w:pPr>
            <w:r w:rsidRPr="00DC7310">
              <w:t>DC_2_n12-n77</w:t>
            </w:r>
          </w:p>
          <w:p w14:paraId="70684042" w14:textId="77777777" w:rsidR="00580521" w:rsidRPr="00DC7310" w:rsidRDefault="00580521" w:rsidP="00225D67">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6A761B7C"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0095975" w14:textId="77777777" w:rsidR="00580521" w:rsidRPr="00DC7310" w:rsidRDefault="00580521" w:rsidP="00225D67">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1B9CF8C" w14:textId="77777777" w:rsidR="00580521" w:rsidRPr="00DC7310" w:rsidRDefault="00580521" w:rsidP="00225D67">
            <w:pPr>
              <w:pStyle w:val="TAC"/>
              <w:keepNext w:val="0"/>
              <w:keepLines w:val="0"/>
            </w:pPr>
            <w:r w:rsidRPr="00DC7310">
              <w:t>0.8</w:t>
            </w:r>
          </w:p>
        </w:tc>
      </w:tr>
      <w:tr w:rsidR="00580521" w:rsidRPr="00DC7310" w14:paraId="7B465A0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8113A8" w14:textId="77777777" w:rsidR="00580521" w:rsidRPr="00DC7310" w:rsidRDefault="00580521" w:rsidP="00225D67">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2CDBC1D0" w14:textId="77777777" w:rsidR="00580521" w:rsidRPr="00DC7310" w:rsidRDefault="00580521" w:rsidP="00225D67">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A721BC" w14:textId="77777777" w:rsidR="00580521" w:rsidRPr="00DC7310" w:rsidRDefault="00580521" w:rsidP="00225D67">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C5D341" w14:textId="77777777" w:rsidR="00580521" w:rsidRPr="00DC7310" w:rsidRDefault="00580521" w:rsidP="00225D67">
            <w:pPr>
              <w:pStyle w:val="TAC"/>
              <w:keepNext w:val="0"/>
              <w:keepLines w:val="0"/>
              <w:rPr>
                <w:rFonts w:cs="Arial"/>
                <w:szCs w:val="18"/>
              </w:rPr>
            </w:pPr>
            <w:r w:rsidRPr="00DC7310">
              <w:rPr>
                <w:rFonts w:cs="Arial"/>
                <w:bCs/>
                <w:szCs w:val="18"/>
              </w:rPr>
              <w:t>0.8</w:t>
            </w:r>
          </w:p>
        </w:tc>
      </w:tr>
      <w:tr w:rsidR="00580521" w:rsidRPr="00DC7310" w14:paraId="17064B8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54F88A4B"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5DDE51A9"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EFA83F"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9164948"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0.8</w:t>
            </w:r>
          </w:p>
        </w:tc>
      </w:tr>
      <w:tr w:rsidR="00580521" w:rsidRPr="00DC7310" w14:paraId="30A3A8F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8CB4B0" w14:textId="77777777" w:rsidR="00580521" w:rsidRPr="00DC7310" w:rsidRDefault="00580521" w:rsidP="00225D67">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1BFCAFB0" w14:textId="77777777" w:rsidR="00580521" w:rsidRPr="00DC7310" w:rsidRDefault="00580521" w:rsidP="00225D67">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7ECAE0E"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DDE34FD" w14:textId="77777777" w:rsidR="00580521" w:rsidRPr="00DC7310" w:rsidRDefault="00580521" w:rsidP="00225D67">
            <w:pPr>
              <w:pStyle w:val="TAC"/>
              <w:keepNext w:val="0"/>
              <w:keepLines w:val="0"/>
            </w:pPr>
            <w:r w:rsidRPr="00DC7310">
              <w:t>0.5</w:t>
            </w:r>
          </w:p>
        </w:tc>
      </w:tr>
      <w:tr w:rsidR="00580521" w:rsidRPr="00DC7310" w14:paraId="5EF3704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195405B" w14:textId="77777777" w:rsidR="00580521" w:rsidRPr="00DC7310" w:rsidRDefault="00580521" w:rsidP="00225D67">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D2A0E0"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72859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7BF859" w14:textId="77777777" w:rsidR="00580521" w:rsidRPr="00DC7310" w:rsidRDefault="00580521" w:rsidP="00225D67">
            <w:pPr>
              <w:pStyle w:val="TAC"/>
              <w:keepNext w:val="0"/>
              <w:keepLines w:val="0"/>
              <w:rPr>
                <w:rFonts w:cs="Arial"/>
              </w:rPr>
            </w:pPr>
            <w:r w:rsidRPr="00DC7310">
              <w:rPr>
                <w:rFonts w:cs="Arial"/>
                <w:lang w:eastAsia="zh-CN"/>
              </w:rPr>
              <w:t>0.3</w:t>
            </w:r>
          </w:p>
        </w:tc>
      </w:tr>
      <w:tr w:rsidR="00580521" w:rsidRPr="00DC7310" w14:paraId="743EECF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C266C9E" w14:textId="77777777" w:rsidR="00580521" w:rsidRPr="00DC7310" w:rsidRDefault="00580521" w:rsidP="00225D67">
            <w:pPr>
              <w:pStyle w:val="TAC"/>
              <w:keepNext w:val="0"/>
              <w:keepLines w:val="0"/>
              <w:rPr>
                <w:rFonts w:cs="Arial"/>
                <w:lang w:eastAsia="zh-CN"/>
              </w:rPr>
            </w:pPr>
            <w:r w:rsidRPr="00DC7310">
              <w:rPr>
                <w:rFonts w:cs="Arial"/>
                <w:lang w:eastAsia="zh-CN"/>
              </w:rPr>
              <w:t>DC_2-13_n5</w:t>
            </w:r>
          </w:p>
          <w:p w14:paraId="2921BEAB" w14:textId="77777777" w:rsidR="00580521" w:rsidRPr="00DC7310" w:rsidRDefault="00580521" w:rsidP="00225D67">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9C74B9"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36A57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75976D" w14:textId="77777777" w:rsidR="00580521" w:rsidRPr="00DC7310" w:rsidRDefault="00580521" w:rsidP="00225D67">
            <w:pPr>
              <w:pStyle w:val="TAC"/>
              <w:keepNext w:val="0"/>
              <w:keepLines w:val="0"/>
              <w:rPr>
                <w:rFonts w:cs="Arial"/>
              </w:rPr>
            </w:pPr>
            <w:r w:rsidRPr="00DC7310">
              <w:rPr>
                <w:rFonts w:cs="Arial"/>
                <w:lang w:eastAsia="zh-CN"/>
              </w:rPr>
              <w:t>0.3</w:t>
            </w:r>
          </w:p>
        </w:tc>
      </w:tr>
      <w:tr w:rsidR="00580521" w:rsidRPr="00DC7310" w14:paraId="1F0A56B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168F30" w14:textId="77777777" w:rsidR="00580521" w:rsidRPr="00DC7310" w:rsidRDefault="00580521" w:rsidP="00225D67">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557FF6C8" w14:textId="77777777" w:rsidR="00580521" w:rsidRPr="00DC7310" w:rsidRDefault="00580521" w:rsidP="00225D67">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2B4866"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85408D" w14:textId="77777777" w:rsidR="00580521" w:rsidRPr="00DC7310" w:rsidRDefault="00580521" w:rsidP="00225D67">
            <w:pPr>
              <w:pStyle w:val="TAC"/>
              <w:keepNext w:val="0"/>
              <w:keepLines w:val="0"/>
              <w:rPr>
                <w:lang w:eastAsia="ko-KR"/>
              </w:rPr>
            </w:pPr>
            <w:r w:rsidRPr="00DC7310">
              <w:rPr>
                <w:rFonts w:cs="Arial"/>
                <w:szCs w:val="18"/>
              </w:rPr>
              <w:t>0.3</w:t>
            </w:r>
          </w:p>
        </w:tc>
      </w:tr>
      <w:tr w:rsidR="00580521" w:rsidRPr="00DC7310" w14:paraId="2D7AD34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AAD56C3" w14:textId="77777777" w:rsidR="00580521" w:rsidRPr="00DC7310" w:rsidRDefault="00580521" w:rsidP="00225D67">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16E65E18" w14:textId="77777777" w:rsidR="00580521" w:rsidRPr="00DC7310" w:rsidRDefault="00580521" w:rsidP="00225D67">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B47DB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4865EC" w14:textId="77777777" w:rsidR="00580521" w:rsidRPr="00DC7310" w:rsidRDefault="00580521" w:rsidP="00225D67">
            <w:pPr>
              <w:pStyle w:val="TAC"/>
              <w:keepNext w:val="0"/>
              <w:keepLines w:val="0"/>
              <w:rPr>
                <w:lang w:eastAsia="zh-CN"/>
              </w:rPr>
            </w:pPr>
            <w:r w:rsidRPr="00DC7310">
              <w:rPr>
                <w:lang w:eastAsia="ko-KR"/>
              </w:rPr>
              <w:t>0.</w:t>
            </w:r>
            <w:r w:rsidRPr="00DC7310">
              <w:t>8</w:t>
            </w:r>
          </w:p>
        </w:tc>
      </w:tr>
      <w:tr w:rsidR="00580521" w:rsidRPr="00DC7310" w14:paraId="672502E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C08C5CD" w14:textId="77777777" w:rsidR="00580521" w:rsidRPr="00DC7310" w:rsidRDefault="00580521" w:rsidP="00225D67">
            <w:pPr>
              <w:pStyle w:val="TAC"/>
              <w:keepNext w:val="0"/>
              <w:keepLines w:val="0"/>
              <w:rPr>
                <w:rFonts w:cs="Arial"/>
                <w:lang w:eastAsia="zh-CN"/>
              </w:rPr>
            </w:pPr>
            <w:r w:rsidRPr="00DC7310">
              <w:rPr>
                <w:rFonts w:cs="Arial"/>
                <w:lang w:eastAsia="zh-CN"/>
              </w:rPr>
              <w:t>DC_2-13_n66</w:t>
            </w:r>
          </w:p>
          <w:p w14:paraId="57993658" w14:textId="77777777" w:rsidR="00580521" w:rsidRPr="00DC7310" w:rsidRDefault="00580521" w:rsidP="00225D67">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C6A4E3"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B066E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68FFAA"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562D794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EC880C" w14:textId="77777777" w:rsidR="00580521" w:rsidRPr="00DC7310" w:rsidRDefault="00580521" w:rsidP="00225D67">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3A2BF612" w14:textId="77777777" w:rsidR="00580521" w:rsidRPr="00DC7310" w:rsidRDefault="00580521" w:rsidP="00225D67">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38BF5D8"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63291F" w14:textId="77777777" w:rsidR="00580521" w:rsidRPr="00DC7310" w:rsidRDefault="00580521" w:rsidP="00225D67">
            <w:pPr>
              <w:pStyle w:val="TAC"/>
              <w:keepNext w:val="0"/>
              <w:keepLines w:val="0"/>
              <w:rPr>
                <w:lang w:eastAsia="zh-CN"/>
              </w:rPr>
            </w:pPr>
            <w:r w:rsidRPr="00DC7310">
              <w:t>0.8</w:t>
            </w:r>
          </w:p>
        </w:tc>
      </w:tr>
      <w:tr w:rsidR="00580521" w:rsidRPr="00DC7310" w14:paraId="34DE5E5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99386AB" w14:textId="77777777" w:rsidR="00580521" w:rsidRPr="00DC7310" w:rsidRDefault="00580521" w:rsidP="00225D67">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A22617" w14:textId="77777777" w:rsidR="00580521" w:rsidRPr="00DC7310" w:rsidRDefault="00580521" w:rsidP="00225D67">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9BFD4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5033C2" w14:textId="77777777" w:rsidR="00580521" w:rsidRPr="00DC7310" w:rsidRDefault="00580521" w:rsidP="00225D67">
            <w:pPr>
              <w:pStyle w:val="TAC"/>
              <w:keepNext w:val="0"/>
              <w:keepLines w:val="0"/>
              <w:rPr>
                <w:rFonts w:cs="Arial"/>
                <w:lang w:eastAsia="zh-CN"/>
              </w:rPr>
            </w:pPr>
            <w:r w:rsidRPr="00DC7310">
              <w:rPr>
                <w:rFonts w:cs="Arial"/>
              </w:rPr>
              <w:t>0.3</w:t>
            </w:r>
          </w:p>
        </w:tc>
      </w:tr>
      <w:tr w:rsidR="00580521" w:rsidRPr="00DC7310" w14:paraId="69A0EFE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D5E04F"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DC_2-14_n5</w:t>
            </w:r>
          </w:p>
          <w:p w14:paraId="150B1317" w14:textId="77777777" w:rsidR="00580521" w:rsidRPr="00DC7310" w:rsidRDefault="00580521" w:rsidP="00225D67">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64E80B68"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0A7B82"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E310530" w14:textId="77777777" w:rsidR="00580521" w:rsidRPr="00DC7310" w:rsidRDefault="00580521" w:rsidP="00225D67">
            <w:pPr>
              <w:pStyle w:val="TAC"/>
              <w:keepNext w:val="0"/>
              <w:keepLines w:val="0"/>
              <w:rPr>
                <w:rFonts w:cs="Arial"/>
              </w:rPr>
            </w:pPr>
            <w:r w:rsidRPr="00DC7310">
              <w:rPr>
                <w:rFonts w:cs="Arial"/>
                <w:szCs w:val="18"/>
                <w:lang w:eastAsia="ja-JP"/>
              </w:rPr>
              <w:t>0.8</w:t>
            </w:r>
          </w:p>
        </w:tc>
      </w:tr>
      <w:tr w:rsidR="00580521" w:rsidRPr="00DC7310" w14:paraId="7408268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207FA8" w14:textId="77777777" w:rsidR="00580521" w:rsidRPr="00DC7310" w:rsidRDefault="00580521" w:rsidP="00225D67">
            <w:pPr>
              <w:pStyle w:val="TAC"/>
              <w:keepNext w:val="0"/>
              <w:keepLines w:val="0"/>
              <w:rPr>
                <w:rFonts w:cs="Arial"/>
              </w:rPr>
            </w:pPr>
            <w:r w:rsidRPr="00DC7310">
              <w:rPr>
                <w:rFonts w:cs="Arial"/>
              </w:rPr>
              <w:t>DC_2-14_n30</w:t>
            </w:r>
          </w:p>
          <w:p w14:paraId="1FCE2AD9" w14:textId="77777777" w:rsidR="00580521" w:rsidRPr="00DC7310" w:rsidRDefault="00580521" w:rsidP="00225D67">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434E8001" w14:textId="77777777" w:rsidR="00580521" w:rsidRPr="00DC7310" w:rsidRDefault="00580521" w:rsidP="00225D67">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91708B"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975798" w14:textId="77777777" w:rsidR="00580521" w:rsidRPr="00DC7310" w:rsidRDefault="00580521" w:rsidP="00225D67">
            <w:pPr>
              <w:pStyle w:val="TAC"/>
              <w:keepNext w:val="0"/>
              <w:keepLines w:val="0"/>
              <w:rPr>
                <w:rFonts w:cs="Arial"/>
              </w:rPr>
            </w:pPr>
            <w:r w:rsidRPr="00DC7310">
              <w:rPr>
                <w:rFonts w:cs="Arial"/>
                <w:szCs w:val="18"/>
              </w:rPr>
              <w:t>0.5</w:t>
            </w:r>
          </w:p>
        </w:tc>
      </w:tr>
      <w:tr w:rsidR="00580521" w:rsidRPr="00DC7310" w14:paraId="55283AD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7BBE23C" w14:textId="77777777" w:rsidR="00580521" w:rsidRPr="00DC7310" w:rsidRDefault="00580521" w:rsidP="00225D67">
            <w:pPr>
              <w:pStyle w:val="TAC"/>
              <w:keepNext w:val="0"/>
              <w:keepLines w:val="0"/>
              <w:rPr>
                <w:rFonts w:cs="Arial"/>
                <w:lang w:eastAsia="zh-CN"/>
              </w:rPr>
            </w:pPr>
            <w:r w:rsidRPr="00DC7310">
              <w:rPr>
                <w:rFonts w:cs="Arial"/>
                <w:lang w:eastAsia="zh-CN"/>
              </w:rPr>
              <w:t>DC_2-14_n66</w:t>
            </w:r>
          </w:p>
          <w:p w14:paraId="7DE3111A" w14:textId="77777777" w:rsidR="00580521" w:rsidRPr="00DC7310" w:rsidRDefault="00580521" w:rsidP="00225D67">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1415A6" w14:textId="77777777" w:rsidR="00580521" w:rsidRPr="00DC7310" w:rsidRDefault="00580521" w:rsidP="00225D67">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8F36E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392AB5"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7454D88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664930" w14:textId="77777777" w:rsidR="00580521" w:rsidRPr="00DC7310" w:rsidRDefault="00580521" w:rsidP="00225D67">
            <w:pPr>
              <w:pStyle w:val="TAC"/>
              <w:keepNext w:val="0"/>
              <w:keepLines w:val="0"/>
            </w:pPr>
            <w:r w:rsidRPr="00DC7310">
              <w:t>DC_2-14_n77</w:t>
            </w:r>
          </w:p>
          <w:p w14:paraId="06126C51" w14:textId="77777777" w:rsidR="00580521" w:rsidRPr="00DC7310" w:rsidRDefault="00580521" w:rsidP="00225D67">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0BD2038B"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DEB41B"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B023AA" w14:textId="77777777" w:rsidR="00580521" w:rsidRPr="00DC7310" w:rsidRDefault="00580521" w:rsidP="00225D67">
            <w:pPr>
              <w:pStyle w:val="TAC"/>
              <w:keepNext w:val="0"/>
              <w:keepLines w:val="0"/>
              <w:rPr>
                <w:rFonts w:cs="Arial"/>
                <w:szCs w:val="18"/>
              </w:rPr>
            </w:pPr>
            <w:r w:rsidRPr="00DC7310">
              <w:rPr>
                <w:rFonts w:cs="Arial"/>
                <w:szCs w:val="18"/>
              </w:rPr>
              <w:t>0.8</w:t>
            </w:r>
          </w:p>
        </w:tc>
      </w:tr>
      <w:tr w:rsidR="00580521" w:rsidRPr="00DC7310" w14:paraId="1AE5957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760437A4" w14:textId="77777777" w:rsidR="00580521" w:rsidRPr="00DC7310" w:rsidRDefault="00580521" w:rsidP="00225D67">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1AD78531" w14:textId="77777777" w:rsidR="00580521" w:rsidRPr="00DC7310" w:rsidRDefault="00580521" w:rsidP="00225D67">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1D70F5" w14:textId="77777777" w:rsidR="00580521" w:rsidRPr="00DC7310" w:rsidRDefault="00580521" w:rsidP="00225D67">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833DC5" w14:textId="77777777" w:rsidR="00580521" w:rsidRPr="00DC7310" w:rsidRDefault="00580521" w:rsidP="00225D67">
            <w:pPr>
              <w:pStyle w:val="TAC"/>
              <w:keepNext w:val="0"/>
              <w:keepLines w:val="0"/>
              <w:rPr>
                <w:rFonts w:cs="Arial"/>
                <w:szCs w:val="18"/>
              </w:rPr>
            </w:pPr>
            <w:r w:rsidRPr="00DC7310">
              <w:rPr>
                <w:rFonts w:cs="Arial"/>
                <w:color w:val="000000"/>
                <w:lang w:eastAsia="zh-CN"/>
              </w:rPr>
              <w:t>0.5</w:t>
            </w:r>
          </w:p>
        </w:tc>
      </w:tr>
      <w:tr w:rsidR="00580521" w:rsidRPr="00DC7310" w14:paraId="167F80E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A2F8F3" w14:textId="77777777" w:rsidR="00580521" w:rsidRPr="00DC7310" w:rsidRDefault="00580521" w:rsidP="00225D67">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2B356782" w14:textId="77777777" w:rsidR="00580521" w:rsidRPr="00DC7310" w:rsidRDefault="00580521" w:rsidP="00225D67">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D0A8FD"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1EFC5AD" w14:textId="77777777" w:rsidR="00580521" w:rsidRPr="00DC7310" w:rsidRDefault="00580521" w:rsidP="00225D67">
            <w:pPr>
              <w:pStyle w:val="TAC"/>
              <w:keepNext w:val="0"/>
              <w:keepLines w:val="0"/>
              <w:rPr>
                <w:rFonts w:cs="Arial"/>
                <w:lang w:eastAsia="zh-CN"/>
              </w:rPr>
            </w:pPr>
            <w:r w:rsidRPr="00DC7310">
              <w:rPr>
                <w:rFonts w:cs="Arial"/>
                <w:szCs w:val="18"/>
              </w:rPr>
              <w:t>0.5</w:t>
            </w:r>
          </w:p>
        </w:tc>
      </w:tr>
      <w:tr w:rsidR="00580521" w:rsidRPr="00DC7310" w14:paraId="1199F8D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80C58E" w14:textId="77777777" w:rsidR="00580521" w:rsidRPr="00DC7310" w:rsidRDefault="00580521" w:rsidP="00225D67">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4B27B5CC" w14:textId="77777777" w:rsidR="00580521" w:rsidRPr="00DC7310" w:rsidRDefault="00580521" w:rsidP="00225D67">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762B7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6DBA89"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33C757F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ECB04A" w14:textId="77777777" w:rsidR="00580521" w:rsidRPr="00DC7310" w:rsidRDefault="00580521" w:rsidP="00225D67">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4533F2B4" w14:textId="77777777" w:rsidR="00580521" w:rsidRPr="00DC7310" w:rsidRDefault="00580521" w:rsidP="00225D67">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F2CBD6"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82D8E4" w14:textId="77777777" w:rsidR="00580521" w:rsidRPr="00DC7310" w:rsidRDefault="00580521" w:rsidP="00225D67">
            <w:pPr>
              <w:pStyle w:val="TAC"/>
              <w:keepNext w:val="0"/>
              <w:keepLines w:val="0"/>
              <w:rPr>
                <w:rFonts w:cs="Arial"/>
              </w:rPr>
            </w:pPr>
            <w:r w:rsidRPr="00DC7310">
              <w:rPr>
                <w:rFonts w:cs="Arial"/>
                <w:bCs/>
                <w:szCs w:val="18"/>
              </w:rPr>
              <w:t>0.8</w:t>
            </w:r>
          </w:p>
        </w:tc>
      </w:tr>
      <w:tr w:rsidR="00580521" w:rsidRPr="00DC7310" w14:paraId="61F0D78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85FD2B" w14:textId="77777777" w:rsidR="00580521" w:rsidRPr="00DC7310" w:rsidRDefault="00580521" w:rsidP="00225D67">
            <w:pPr>
              <w:pStyle w:val="TAC"/>
              <w:keepNext w:val="0"/>
              <w:keepLines w:val="0"/>
              <w:rPr>
                <w:rFonts w:cs="Arial"/>
              </w:rPr>
            </w:pPr>
            <w:r w:rsidRPr="00DC7310">
              <w:rPr>
                <w:rFonts w:cs="Arial"/>
              </w:rPr>
              <w:t>DC_2-29_n30</w:t>
            </w:r>
          </w:p>
          <w:p w14:paraId="0C4DFFB7" w14:textId="77777777" w:rsidR="00580521" w:rsidRPr="00DC7310" w:rsidRDefault="00580521" w:rsidP="00225D67">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2757BF96" w14:textId="77777777" w:rsidR="00580521" w:rsidRPr="00DC7310" w:rsidRDefault="00580521" w:rsidP="00225D67">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6C5DB3FF"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CF1F4E" w14:textId="77777777" w:rsidR="00580521" w:rsidRPr="00DC7310" w:rsidRDefault="00580521" w:rsidP="00225D67">
            <w:pPr>
              <w:pStyle w:val="TAC"/>
              <w:keepNext w:val="0"/>
              <w:keepLines w:val="0"/>
              <w:rPr>
                <w:rFonts w:cs="Arial"/>
                <w:lang w:eastAsia="zh-CN"/>
              </w:rPr>
            </w:pPr>
            <w:r w:rsidRPr="00DC7310">
              <w:rPr>
                <w:rFonts w:cs="Arial"/>
                <w:szCs w:val="18"/>
              </w:rPr>
              <w:t>0.3</w:t>
            </w:r>
          </w:p>
        </w:tc>
      </w:tr>
      <w:tr w:rsidR="00580521" w:rsidRPr="00DC7310" w14:paraId="222EF13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88B72C" w14:textId="77777777" w:rsidR="00580521" w:rsidRPr="00DC7310" w:rsidRDefault="00580521" w:rsidP="00225D67">
            <w:pPr>
              <w:pStyle w:val="TAC"/>
              <w:keepNext w:val="0"/>
              <w:keepLines w:val="0"/>
              <w:rPr>
                <w:rFonts w:cs="Arial"/>
                <w:lang w:eastAsia="ja-JP"/>
              </w:rPr>
            </w:pPr>
            <w:r w:rsidRPr="00DC7310">
              <w:rPr>
                <w:rFonts w:cs="Arial"/>
                <w:lang w:eastAsia="ja-JP"/>
              </w:rPr>
              <w:t>DC_2-29_n66</w:t>
            </w:r>
          </w:p>
          <w:p w14:paraId="6AE7F31D" w14:textId="77777777" w:rsidR="00580521" w:rsidRPr="00DC7310" w:rsidRDefault="00580521" w:rsidP="00225D67">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66A189"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F4FE44D"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F64E84"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02E9DA1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E803CC" w14:textId="77777777" w:rsidR="00580521" w:rsidRPr="00DC7310" w:rsidRDefault="00580521" w:rsidP="00225D67">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48E693E2" w14:textId="77777777" w:rsidR="00580521" w:rsidRPr="00DC7310" w:rsidRDefault="00580521" w:rsidP="00225D67">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50C418CC"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DF81FD5" w14:textId="77777777" w:rsidR="00580521" w:rsidRPr="00DC7310" w:rsidRDefault="00580521" w:rsidP="00225D67">
            <w:pPr>
              <w:pStyle w:val="TAC"/>
              <w:keepNext w:val="0"/>
              <w:keepLines w:val="0"/>
              <w:rPr>
                <w:rFonts w:cs="Arial"/>
              </w:rPr>
            </w:pPr>
            <w:r w:rsidRPr="00DC7310">
              <w:rPr>
                <w:rFonts w:cs="Arial"/>
                <w:szCs w:val="18"/>
              </w:rPr>
              <w:t>0.8</w:t>
            </w:r>
          </w:p>
        </w:tc>
      </w:tr>
      <w:tr w:rsidR="00580521" w:rsidRPr="00DC7310" w14:paraId="447EAEE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5F6DAE" w14:textId="77777777" w:rsidR="00580521" w:rsidRPr="00DC7310" w:rsidRDefault="00580521" w:rsidP="00225D67">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7FF8C32" w14:textId="77777777" w:rsidR="00580521" w:rsidRPr="00DC7310" w:rsidRDefault="00580521" w:rsidP="00225D67">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1B23ECB"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E1FC96A" w14:textId="77777777" w:rsidR="00580521" w:rsidRPr="00DC7310" w:rsidRDefault="00580521" w:rsidP="00225D67">
            <w:pPr>
              <w:pStyle w:val="TAC"/>
              <w:keepNext w:val="0"/>
              <w:keepLines w:val="0"/>
              <w:rPr>
                <w:rFonts w:cs="Arial"/>
                <w:szCs w:val="18"/>
              </w:rPr>
            </w:pPr>
            <w:r w:rsidRPr="00DC7310">
              <w:rPr>
                <w:rFonts w:cs="Arial"/>
              </w:rPr>
              <w:t>0.8</w:t>
            </w:r>
          </w:p>
        </w:tc>
      </w:tr>
      <w:tr w:rsidR="00580521" w:rsidRPr="00DC7310" w14:paraId="4DEC056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0924D1" w14:textId="77777777" w:rsidR="00580521" w:rsidRPr="00DC7310" w:rsidRDefault="00580521" w:rsidP="00225D67">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38D64FA6" w14:textId="77777777" w:rsidR="00580521" w:rsidRPr="00DC7310" w:rsidRDefault="00580521" w:rsidP="00225D67">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BA7876" w14:textId="77777777" w:rsidR="00580521" w:rsidRPr="00DC7310" w:rsidRDefault="00580521" w:rsidP="00225D67">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AC0295" w14:textId="77777777" w:rsidR="00580521" w:rsidRPr="00DC7310" w:rsidRDefault="00580521" w:rsidP="00225D67">
            <w:pPr>
              <w:pStyle w:val="TAC"/>
              <w:keepNext w:val="0"/>
              <w:keepLines w:val="0"/>
              <w:rPr>
                <w:rFonts w:cs="Arial"/>
              </w:rPr>
            </w:pPr>
            <w:r w:rsidRPr="00DC7310">
              <w:t>0.5</w:t>
            </w:r>
          </w:p>
        </w:tc>
      </w:tr>
      <w:tr w:rsidR="00580521" w:rsidRPr="00DC7310" w14:paraId="63355F9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9893F0" w14:textId="598CF340" w:rsidR="00580521" w:rsidRPr="00DC7310" w:rsidRDefault="00580521" w:rsidP="00C85217">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ins w:id="321" w:author="LGE" w:date="2025-05-19T18:05:00Z">
              <w:r w:rsidR="00C85217" w:rsidRPr="009D24EC">
                <w:rPr>
                  <w:rFonts w:eastAsia="Times New Roman" w:cs="Arial"/>
                  <w:lang w:eastAsia="zh-CN"/>
                </w:rPr>
                <w:t>DC</w:t>
              </w:r>
              <w:r w:rsidR="00C85217" w:rsidRPr="009D24EC">
                <w:rPr>
                  <w:rFonts w:eastAsia="Times New Roman" w:cs="Arial"/>
                </w:rPr>
                <w:t>_2-2-30</w:t>
              </w:r>
              <w:r w:rsidR="00C85217" w:rsidRPr="009D24EC">
                <w:rPr>
                  <w:rFonts w:eastAsia="Times New Roman" w:cs="Arial"/>
                  <w:lang w:eastAsia="zh-CN"/>
                </w:rPr>
                <w:t>_</w:t>
              </w:r>
              <w:r w:rsidR="00C85217" w:rsidRPr="009D24EC">
                <w:rPr>
                  <w:rFonts w:eastAsia="Times New Roman" w:cs="Arial"/>
                </w:rPr>
                <w:t>n5</w:t>
              </w:r>
            </w:ins>
            <w:del w:id="322" w:author="LGE" w:date="2025-05-19T18:05:00Z">
              <w:r w:rsidRPr="00DC7310" w:rsidDel="00C85217">
                <w:rPr>
                  <w:rFonts w:cs="Arial"/>
                  <w:lang w:eastAsia="zh-CN"/>
                </w:rPr>
                <w:delText>DC</w:delText>
              </w:r>
              <w:r w:rsidRPr="00DC7310" w:rsidDel="00C85217">
                <w:rPr>
                  <w:rFonts w:cs="Arial"/>
                </w:rPr>
                <w:delText>_2-2-30</w:delText>
              </w:r>
              <w:r w:rsidRPr="00DC7310" w:rsidDel="00C85217">
                <w:rPr>
                  <w:rFonts w:cs="Arial"/>
                  <w:lang w:eastAsia="zh-CN"/>
                </w:rPr>
                <w:delText>_</w:delText>
              </w:r>
              <w:r w:rsidRPr="00DC7310" w:rsidDel="00C85217">
                <w:rPr>
                  <w:rFonts w:cs="Arial"/>
                </w:rPr>
                <w:delText>n5</w:delText>
              </w:r>
            </w:del>
          </w:p>
        </w:tc>
        <w:tc>
          <w:tcPr>
            <w:tcW w:w="2290" w:type="dxa"/>
            <w:tcBorders>
              <w:top w:val="single" w:sz="4" w:space="0" w:color="auto"/>
              <w:left w:val="single" w:sz="4" w:space="0" w:color="auto"/>
              <w:bottom w:val="single" w:sz="4" w:space="0" w:color="auto"/>
              <w:right w:val="single" w:sz="4" w:space="0" w:color="auto"/>
            </w:tcBorders>
            <w:vAlign w:val="center"/>
            <w:hideMark/>
          </w:tcPr>
          <w:p w14:paraId="6270559F"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91A34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31D7ED"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06C8D4D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1A1CC93" w14:textId="546752A6" w:rsidR="00580521" w:rsidRPr="00DC7310" w:rsidRDefault="00580521" w:rsidP="00225D67">
            <w:pPr>
              <w:pStyle w:val="TAC"/>
              <w:keepNext w:val="0"/>
              <w:keepLines w:val="0"/>
              <w:rPr>
                <w:rFonts w:cs="Arial"/>
                <w:lang w:eastAsia="zh-CN"/>
              </w:rPr>
            </w:pPr>
            <w:r w:rsidRPr="00DC7310">
              <w:rPr>
                <w:rFonts w:cs="Arial"/>
                <w:lang w:eastAsia="ja-JP"/>
              </w:rPr>
              <w:t>DC_2-30_n66,</w:t>
            </w:r>
            <w:r>
              <w:rPr>
                <w:rFonts w:cs="Arial"/>
                <w:lang w:eastAsia="ja-JP"/>
              </w:rPr>
              <w:t xml:space="preserve"> </w:t>
            </w:r>
            <w:ins w:id="323" w:author="LGE" w:date="2025-05-19T18:05:00Z">
              <w:r w:rsidR="00C85217" w:rsidRPr="009D24EC">
                <w:rPr>
                  <w:rFonts w:eastAsia="Times New Roman" w:cs="Arial"/>
                  <w:lang w:eastAsia="ja-JP"/>
                </w:rPr>
                <w:t>DC_2-2-30_n66</w:t>
              </w:r>
            </w:ins>
            <w:del w:id="324" w:author="LGE" w:date="2025-05-19T18:05:00Z">
              <w:r w:rsidRPr="00DC7310" w:rsidDel="00C85217">
                <w:rPr>
                  <w:rFonts w:cs="Arial"/>
                  <w:lang w:eastAsia="ja-JP"/>
                </w:rPr>
                <w:delText>DC_2-2-30_n66</w:delText>
              </w:r>
            </w:del>
          </w:p>
        </w:tc>
        <w:tc>
          <w:tcPr>
            <w:tcW w:w="2290" w:type="dxa"/>
            <w:tcBorders>
              <w:top w:val="single" w:sz="4" w:space="0" w:color="auto"/>
              <w:left w:val="single" w:sz="4" w:space="0" w:color="auto"/>
              <w:bottom w:val="single" w:sz="4" w:space="0" w:color="auto"/>
              <w:right w:val="single" w:sz="4" w:space="0" w:color="auto"/>
            </w:tcBorders>
            <w:vAlign w:val="center"/>
            <w:hideMark/>
          </w:tcPr>
          <w:p w14:paraId="0731E245" w14:textId="77777777" w:rsidR="00580521" w:rsidRPr="00DC7310" w:rsidRDefault="00580521" w:rsidP="00225D67">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C233C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483FE9"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6C12313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99237A" w14:textId="77777777" w:rsidR="00580521" w:rsidRPr="00DC7310" w:rsidRDefault="00580521" w:rsidP="00225D67">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4AF2D916"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17EEBB2"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24E92C" w14:textId="77777777" w:rsidR="00580521" w:rsidRPr="00DC7310" w:rsidRDefault="00580521" w:rsidP="00225D67">
            <w:pPr>
              <w:pStyle w:val="TAC"/>
              <w:keepNext w:val="0"/>
              <w:keepLines w:val="0"/>
              <w:rPr>
                <w:rFonts w:cs="Arial"/>
              </w:rPr>
            </w:pPr>
            <w:r w:rsidRPr="00DC7310">
              <w:rPr>
                <w:rFonts w:cs="Arial"/>
                <w:szCs w:val="18"/>
              </w:rPr>
              <w:t>0.8</w:t>
            </w:r>
          </w:p>
        </w:tc>
      </w:tr>
      <w:tr w:rsidR="00580521" w:rsidRPr="00DC7310" w14:paraId="5C7CA9D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0F640CE" w14:textId="77777777" w:rsidR="00580521" w:rsidRPr="00DC7310" w:rsidRDefault="00580521" w:rsidP="00225D67">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5220D934"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1398CD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DCCBA1" w14:textId="77777777" w:rsidR="00580521" w:rsidRPr="00DC7310" w:rsidRDefault="00580521" w:rsidP="00225D67">
            <w:pPr>
              <w:pStyle w:val="TAC"/>
              <w:keepNext w:val="0"/>
              <w:keepLines w:val="0"/>
              <w:rPr>
                <w:rFonts w:cs="Arial"/>
                <w:lang w:eastAsia="zh-CN"/>
              </w:rPr>
            </w:pPr>
            <w:r w:rsidRPr="00DC7310">
              <w:rPr>
                <w:rFonts w:cs="Arial"/>
              </w:rPr>
              <w:t>0.3</w:t>
            </w:r>
          </w:p>
        </w:tc>
      </w:tr>
      <w:tr w:rsidR="00580521" w:rsidRPr="00DC7310" w14:paraId="55551E2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8B97F5" w14:textId="77777777" w:rsidR="00580521" w:rsidRPr="00DC7310" w:rsidRDefault="00580521" w:rsidP="00225D67">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47517476" w14:textId="77777777" w:rsidR="00580521" w:rsidRPr="00DC7310" w:rsidRDefault="00580521" w:rsidP="00225D67">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EDA045"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292A42E5" w14:textId="77777777" w:rsidR="00580521" w:rsidRPr="00DC7310" w:rsidRDefault="00580521" w:rsidP="00225D67">
            <w:pPr>
              <w:pStyle w:val="TAC"/>
              <w:keepNext w:val="0"/>
              <w:keepLines w:val="0"/>
              <w:rPr>
                <w:rFonts w:cs="Arial"/>
              </w:rPr>
            </w:pPr>
            <w:r w:rsidRPr="00DC7310">
              <w:rPr>
                <w:rFonts w:cs="Arial"/>
                <w:bCs/>
                <w:szCs w:val="18"/>
              </w:rPr>
              <w:t>0.8</w:t>
            </w:r>
          </w:p>
        </w:tc>
      </w:tr>
      <w:tr w:rsidR="00580521" w:rsidRPr="00DC7310" w14:paraId="1311120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72017A" w14:textId="77777777" w:rsidR="00580521" w:rsidRPr="00DC7310" w:rsidRDefault="00580521" w:rsidP="00225D67">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59AF7A36" w14:textId="77777777" w:rsidR="00580521" w:rsidRPr="00DC7310" w:rsidRDefault="00580521" w:rsidP="00225D67">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F0621A"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FF05C49" w14:textId="77777777" w:rsidR="00580521" w:rsidRPr="00DC7310" w:rsidRDefault="00580521" w:rsidP="00225D67">
            <w:pPr>
              <w:pStyle w:val="TAC"/>
              <w:keepNext w:val="0"/>
              <w:keepLines w:val="0"/>
              <w:rPr>
                <w:rFonts w:cs="Arial"/>
                <w:lang w:eastAsia="zh-CN"/>
              </w:rPr>
            </w:pPr>
            <w:r w:rsidRPr="00DC7310">
              <w:rPr>
                <w:rFonts w:cs="Arial"/>
                <w:bCs/>
                <w:szCs w:val="18"/>
              </w:rPr>
              <w:t>0.8</w:t>
            </w:r>
          </w:p>
        </w:tc>
      </w:tr>
      <w:tr w:rsidR="00580521" w:rsidRPr="00DC7310" w14:paraId="526E763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ED17D2" w14:textId="77777777" w:rsidR="00580521" w:rsidRPr="00DC7310" w:rsidRDefault="00580521" w:rsidP="00225D67">
            <w:pPr>
              <w:pStyle w:val="TAC"/>
              <w:keepNext w:val="0"/>
              <w:keepLines w:val="0"/>
              <w:rPr>
                <w:rFonts w:cs="Arial"/>
                <w:szCs w:val="18"/>
              </w:rPr>
            </w:pPr>
            <w:r w:rsidRPr="00DC7310">
              <w:rPr>
                <w:rFonts w:cs="Arial"/>
                <w:szCs w:val="18"/>
              </w:rPr>
              <w:t>DC_2_n41-n66</w:t>
            </w:r>
          </w:p>
          <w:p w14:paraId="72B78A22" w14:textId="77777777" w:rsidR="00580521" w:rsidRPr="00DC7310" w:rsidRDefault="00580521" w:rsidP="00225D67">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3B390F" w14:textId="77777777" w:rsidR="00580521" w:rsidRPr="00DC7310" w:rsidRDefault="00580521" w:rsidP="00225D67">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08ADE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04F66C" w14:textId="77777777" w:rsidR="00580521" w:rsidRPr="00DC7310" w:rsidRDefault="00580521" w:rsidP="00225D67">
            <w:pPr>
              <w:pStyle w:val="TAC"/>
              <w:keepNext w:val="0"/>
              <w:keepLines w:val="0"/>
              <w:rPr>
                <w:rFonts w:cs="Arial"/>
                <w:lang w:eastAsia="zh-CN"/>
              </w:rPr>
            </w:pPr>
            <w:r w:rsidRPr="00DC7310">
              <w:rPr>
                <w:rFonts w:eastAsia="맑은 고딕" w:cs="Arial"/>
              </w:rPr>
              <w:t>0.5</w:t>
            </w:r>
          </w:p>
        </w:tc>
      </w:tr>
      <w:tr w:rsidR="00580521" w:rsidRPr="00DC7310" w14:paraId="3EE5788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B9BB73" w14:textId="77777777" w:rsidR="00580521" w:rsidRPr="00DC7310" w:rsidRDefault="00580521" w:rsidP="00225D67">
            <w:pPr>
              <w:pStyle w:val="TAC"/>
              <w:keepNext w:val="0"/>
              <w:keepLines w:val="0"/>
              <w:rPr>
                <w:rFonts w:cs="Arial"/>
                <w:szCs w:val="18"/>
              </w:rPr>
            </w:pPr>
            <w:r w:rsidRPr="00DC7310">
              <w:rPr>
                <w:rFonts w:cs="Arial"/>
                <w:szCs w:val="18"/>
              </w:rPr>
              <w:t>DC_2_n41-n71</w:t>
            </w:r>
          </w:p>
          <w:p w14:paraId="5A590FB4" w14:textId="77777777" w:rsidR="00580521" w:rsidRPr="00DC7310" w:rsidRDefault="00580521" w:rsidP="00225D67">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BC6002" w14:textId="77777777" w:rsidR="00580521" w:rsidRPr="00DC7310" w:rsidRDefault="00580521" w:rsidP="00225D67">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BBEA9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248A96" w14:textId="77777777" w:rsidR="00580521" w:rsidRPr="00DC7310" w:rsidRDefault="00580521" w:rsidP="00225D67">
            <w:pPr>
              <w:pStyle w:val="TAC"/>
              <w:keepNext w:val="0"/>
              <w:keepLines w:val="0"/>
              <w:rPr>
                <w:rFonts w:cs="Arial"/>
                <w:lang w:eastAsia="zh-CN"/>
              </w:rPr>
            </w:pPr>
            <w:r w:rsidRPr="00DC7310">
              <w:rPr>
                <w:rFonts w:cs="Arial"/>
              </w:rPr>
              <w:t>0.3</w:t>
            </w:r>
          </w:p>
        </w:tc>
      </w:tr>
      <w:tr w:rsidR="00580521" w:rsidRPr="00DC7310" w14:paraId="510C81F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44CC8CE" w14:textId="77777777" w:rsidR="00580521" w:rsidRPr="00DC7310" w:rsidRDefault="00580521" w:rsidP="00225D67">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10C03572" w14:textId="77777777" w:rsidR="00580521" w:rsidRPr="00DC7310" w:rsidRDefault="00580521" w:rsidP="00225D67">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CF0924" w14:textId="77777777" w:rsidR="00580521" w:rsidRPr="00DC7310" w:rsidRDefault="00580521" w:rsidP="00225D67">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799E82CA" w14:textId="77777777" w:rsidR="00580521" w:rsidRPr="00DC7310" w:rsidRDefault="00580521" w:rsidP="00225D67">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580521" w:rsidRPr="00DC7310" w14:paraId="74FD6F3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7E36B19" w14:textId="77777777" w:rsidR="00580521" w:rsidRPr="00DC7310" w:rsidRDefault="00580521" w:rsidP="00225D67">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1A909406" w14:textId="77777777" w:rsidR="00580521" w:rsidRPr="00DC7310" w:rsidRDefault="00580521" w:rsidP="00225D67">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8B59E9" w14:textId="77777777" w:rsidR="00580521" w:rsidRPr="00DC7310" w:rsidRDefault="00580521" w:rsidP="00225D67">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78050E2B" w14:textId="77777777" w:rsidR="00580521" w:rsidRPr="00DC7310" w:rsidRDefault="00580521" w:rsidP="00225D67">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580521" w:rsidRPr="00DC7310" w14:paraId="6800A37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A1A5D2" w14:textId="77777777" w:rsidR="00580521" w:rsidRPr="00DC7310" w:rsidRDefault="00580521" w:rsidP="00225D67">
            <w:pPr>
              <w:pStyle w:val="TAC"/>
              <w:keepNext w:val="0"/>
              <w:keepLines w:val="0"/>
            </w:pPr>
            <w:r w:rsidRPr="00DC7310">
              <w:t>DC_2-46_n5</w:t>
            </w:r>
          </w:p>
          <w:p w14:paraId="09632C5B" w14:textId="77777777" w:rsidR="00580521" w:rsidRPr="00DC7310" w:rsidRDefault="00580521" w:rsidP="00225D67">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3CA941FA" w14:textId="77777777" w:rsidR="00580521" w:rsidRPr="00DC7310" w:rsidRDefault="00580521" w:rsidP="00225D67">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454E006"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723159C" w14:textId="77777777" w:rsidR="00580521" w:rsidRPr="00DC7310" w:rsidRDefault="00580521" w:rsidP="00225D67">
            <w:pPr>
              <w:pStyle w:val="TAC"/>
              <w:keepNext w:val="0"/>
              <w:keepLines w:val="0"/>
              <w:rPr>
                <w:rFonts w:cs="Arial"/>
                <w:lang w:eastAsia="zh-CN"/>
              </w:rPr>
            </w:pPr>
            <w:r w:rsidRPr="00DC7310">
              <w:rPr>
                <w:rFonts w:cs="Arial"/>
                <w:szCs w:val="18"/>
              </w:rPr>
              <w:t>0.3</w:t>
            </w:r>
          </w:p>
        </w:tc>
      </w:tr>
      <w:tr w:rsidR="00580521" w:rsidRPr="00DC7310" w14:paraId="20E04D2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8BE2FE" w14:textId="77777777" w:rsidR="00580521" w:rsidRPr="00DC7310" w:rsidRDefault="00580521" w:rsidP="00225D67">
            <w:pPr>
              <w:pStyle w:val="TAC"/>
              <w:keepNext w:val="0"/>
              <w:keepLines w:val="0"/>
              <w:rPr>
                <w:rFonts w:cs="Arial"/>
                <w:lang w:eastAsia="zh-CN"/>
              </w:rPr>
            </w:pPr>
            <w:r w:rsidRPr="00DC7310">
              <w:lastRenderedPageBreak/>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903783"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77AE8590"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46D181" w14:textId="77777777" w:rsidR="00580521" w:rsidRPr="00DC7310" w:rsidRDefault="00580521" w:rsidP="00225D67">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580521" w:rsidRPr="00DC7310" w14:paraId="17CB204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7FCC4C8" w14:textId="77777777" w:rsidR="00580521" w:rsidRPr="00DC7310" w:rsidRDefault="00580521" w:rsidP="00225D67">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1610EA"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49395D5"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E7E863" w14:textId="77777777" w:rsidR="00580521" w:rsidRPr="00DC7310" w:rsidRDefault="00580521" w:rsidP="00225D67">
            <w:pPr>
              <w:pStyle w:val="TAC"/>
              <w:keepNext w:val="0"/>
              <w:keepLines w:val="0"/>
              <w:rPr>
                <w:rFonts w:cs="Arial"/>
                <w:lang w:eastAsia="ja-JP"/>
              </w:rPr>
            </w:pPr>
            <w:r w:rsidRPr="00DC7310">
              <w:rPr>
                <w:rFonts w:cs="Arial"/>
              </w:rPr>
              <w:t>0.5</w:t>
            </w:r>
          </w:p>
        </w:tc>
      </w:tr>
      <w:tr w:rsidR="00580521" w:rsidRPr="00DC7310" w14:paraId="362E31A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A1A5BF" w14:textId="77777777" w:rsidR="00580521" w:rsidRPr="00DC7310" w:rsidRDefault="00580521" w:rsidP="00225D67">
            <w:pPr>
              <w:pStyle w:val="TAC"/>
              <w:keepNext w:val="0"/>
              <w:keepLines w:val="0"/>
              <w:rPr>
                <w:lang w:eastAsia="zh-CN"/>
              </w:rPr>
            </w:pPr>
            <w:r w:rsidRPr="00DC7310">
              <w:rPr>
                <w:rFonts w:cs="Arial"/>
                <w:lang w:eastAsia="fr-FR"/>
              </w:rPr>
              <w:t>DC_2-46_n77</w:t>
            </w:r>
          </w:p>
          <w:p w14:paraId="62607071" w14:textId="77777777" w:rsidR="00580521" w:rsidRPr="00DC7310" w:rsidRDefault="00580521" w:rsidP="00225D67">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28C69A03" w14:textId="77777777" w:rsidR="00580521" w:rsidRPr="00DC7310" w:rsidRDefault="00580521" w:rsidP="00225D67">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660F1B56"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C989F8F" w14:textId="77777777" w:rsidR="00580521" w:rsidRPr="00DC7310" w:rsidRDefault="00580521" w:rsidP="00225D67">
            <w:pPr>
              <w:pStyle w:val="TAC"/>
              <w:keepNext w:val="0"/>
              <w:keepLines w:val="0"/>
            </w:pPr>
            <w:r w:rsidRPr="00DC7310">
              <w:rPr>
                <w:rFonts w:cs="Arial"/>
                <w:szCs w:val="18"/>
              </w:rPr>
              <w:t>0.8</w:t>
            </w:r>
          </w:p>
        </w:tc>
      </w:tr>
      <w:tr w:rsidR="00580521" w:rsidRPr="00DC7310" w14:paraId="49CA7D1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349616" w14:textId="77777777" w:rsidR="00580521" w:rsidRPr="00DC7310" w:rsidRDefault="00580521" w:rsidP="00225D67">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D6E9478" w14:textId="77777777" w:rsidR="00580521" w:rsidRPr="00DC7310" w:rsidRDefault="00580521" w:rsidP="00225D67">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42AE9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72FA49B" w14:textId="77777777" w:rsidR="00580521" w:rsidRPr="00DC7310" w:rsidRDefault="00580521" w:rsidP="00225D67">
            <w:pPr>
              <w:pStyle w:val="TAC"/>
              <w:keepNext w:val="0"/>
              <w:keepLines w:val="0"/>
            </w:pPr>
            <w:r w:rsidRPr="00DC7310">
              <w:rPr>
                <w:rFonts w:cs="Arial" w:hint="eastAsia"/>
              </w:rPr>
              <w:t>0</w:t>
            </w:r>
            <w:r w:rsidRPr="00DC7310">
              <w:rPr>
                <w:rFonts w:cs="Arial"/>
              </w:rPr>
              <w:t>.6</w:t>
            </w:r>
          </w:p>
        </w:tc>
      </w:tr>
      <w:tr w:rsidR="00580521" w:rsidRPr="00DC7310" w14:paraId="302614C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82CB5D6" w14:textId="77777777" w:rsidR="00580521" w:rsidRPr="00DC7310" w:rsidRDefault="00580521" w:rsidP="00225D67">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6648C994" w14:textId="77777777" w:rsidR="00580521" w:rsidRPr="00DC7310" w:rsidRDefault="00580521" w:rsidP="00225D67">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6A0FE8"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CF0E24B" w14:textId="77777777" w:rsidR="00580521" w:rsidRPr="00DC7310" w:rsidRDefault="00580521" w:rsidP="00225D67">
            <w:pPr>
              <w:pStyle w:val="TAC"/>
              <w:keepNext w:val="0"/>
              <w:keepLines w:val="0"/>
              <w:rPr>
                <w:rFonts w:cs="Arial"/>
              </w:rPr>
            </w:pPr>
            <w:r w:rsidRPr="00DC7310">
              <w:t>0.3</w:t>
            </w:r>
          </w:p>
        </w:tc>
      </w:tr>
      <w:tr w:rsidR="00580521" w:rsidRPr="00DC7310" w14:paraId="08B8C3B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F75B8D" w14:textId="77777777" w:rsidR="00580521" w:rsidRPr="00DC7310" w:rsidRDefault="00580521" w:rsidP="00225D67">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7FFA7B" w14:textId="77777777" w:rsidR="00580521" w:rsidRPr="00DC7310" w:rsidRDefault="00580521" w:rsidP="00225D67">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B8F46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843A2E" w14:textId="77777777" w:rsidR="00580521" w:rsidRPr="00DC7310" w:rsidRDefault="00580521" w:rsidP="00225D67">
            <w:pPr>
              <w:pStyle w:val="TAC"/>
              <w:keepNext w:val="0"/>
              <w:keepLines w:val="0"/>
              <w:rPr>
                <w:rFonts w:cs="Arial"/>
                <w:szCs w:val="18"/>
                <w:lang w:eastAsia="zh-CN"/>
              </w:rPr>
            </w:pPr>
            <w:r w:rsidRPr="00DC7310">
              <w:rPr>
                <w:rFonts w:cs="Arial"/>
                <w:lang w:eastAsia="ja-JP"/>
              </w:rPr>
              <w:t>0.8</w:t>
            </w:r>
          </w:p>
        </w:tc>
      </w:tr>
      <w:tr w:rsidR="00580521" w:rsidRPr="00DC7310" w14:paraId="5A23E28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39F903" w14:textId="77777777" w:rsidR="00580521" w:rsidRPr="00DC7310" w:rsidRDefault="00580521" w:rsidP="00225D67">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5212A947" w14:textId="77777777" w:rsidR="00580521" w:rsidRPr="00DC7310" w:rsidRDefault="00580521" w:rsidP="00225D67">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0F4E3AF"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DCF70B7" w14:textId="77777777" w:rsidR="00580521" w:rsidRPr="00DC7310" w:rsidRDefault="00580521" w:rsidP="00225D67">
            <w:pPr>
              <w:pStyle w:val="TAC"/>
              <w:keepNext w:val="0"/>
              <w:keepLines w:val="0"/>
              <w:rPr>
                <w:rFonts w:cs="Arial"/>
                <w:lang w:eastAsia="ja-JP"/>
              </w:rPr>
            </w:pPr>
            <w:r w:rsidRPr="00DC7310">
              <w:rPr>
                <w:rFonts w:cs="Arial"/>
                <w:szCs w:val="18"/>
              </w:rPr>
              <w:t>0.8</w:t>
            </w:r>
          </w:p>
        </w:tc>
      </w:tr>
      <w:tr w:rsidR="00580521" w:rsidRPr="00DC7310" w14:paraId="4DD2379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DB69B9B" w14:textId="77777777" w:rsidR="00580521" w:rsidRPr="00DC7310" w:rsidRDefault="00580521" w:rsidP="00225D67">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7C4A1F" w14:textId="77777777" w:rsidR="00580521" w:rsidRPr="00DC7310" w:rsidRDefault="00580521" w:rsidP="00225D67">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3465A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2D4C3A" w14:textId="77777777" w:rsidR="00580521" w:rsidRPr="00DC7310" w:rsidRDefault="00580521" w:rsidP="00225D67">
            <w:pPr>
              <w:pStyle w:val="TAC"/>
              <w:keepNext w:val="0"/>
              <w:keepLines w:val="0"/>
              <w:rPr>
                <w:rFonts w:cs="Arial"/>
                <w:lang w:eastAsia="ja-JP"/>
              </w:rPr>
            </w:pPr>
            <w:r w:rsidRPr="00DC7310">
              <w:rPr>
                <w:rFonts w:cs="Arial"/>
                <w:lang w:eastAsia="zh-CN"/>
              </w:rPr>
              <w:t>0.6</w:t>
            </w:r>
          </w:p>
        </w:tc>
      </w:tr>
      <w:tr w:rsidR="00580521" w:rsidRPr="00DC7310" w14:paraId="77310D9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AC8DA1" w14:textId="77777777" w:rsidR="00580521" w:rsidRPr="00DC7310" w:rsidRDefault="00580521" w:rsidP="00225D67">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21C2D" w14:textId="77777777" w:rsidR="00580521" w:rsidRPr="00DC7310" w:rsidRDefault="00580521" w:rsidP="00225D67">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BFB72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E20D9D" w14:textId="77777777" w:rsidR="00580521" w:rsidRPr="00DC7310" w:rsidRDefault="00580521" w:rsidP="00225D67">
            <w:pPr>
              <w:pStyle w:val="TAC"/>
              <w:keepNext w:val="0"/>
              <w:keepLines w:val="0"/>
              <w:rPr>
                <w:rFonts w:cs="Arial"/>
                <w:szCs w:val="18"/>
                <w:lang w:eastAsia="zh-CN"/>
              </w:rPr>
            </w:pPr>
            <w:r w:rsidRPr="00DC7310">
              <w:rPr>
                <w:rFonts w:cs="Arial"/>
                <w:lang w:eastAsia="zh-CN"/>
              </w:rPr>
              <w:t>0.3</w:t>
            </w:r>
          </w:p>
        </w:tc>
      </w:tr>
      <w:tr w:rsidR="00580521" w:rsidRPr="00DC7310" w14:paraId="12B52B3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E30D42" w14:textId="77777777" w:rsidR="00580521" w:rsidRPr="00DC7310" w:rsidRDefault="00580521" w:rsidP="00225D67">
            <w:pPr>
              <w:pStyle w:val="TAC"/>
              <w:keepNext w:val="0"/>
              <w:keepLines w:val="0"/>
            </w:pPr>
            <w:r w:rsidRPr="00DC7310">
              <w:t>DC_2-48_n77</w:t>
            </w:r>
          </w:p>
          <w:p w14:paraId="348067D5" w14:textId="77777777" w:rsidR="00580521" w:rsidRPr="00DC7310" w:rsidRDefault="00580521" w:rsidP="00225D67">
            <w:pPr>
              <w:pStyle w:val="TAC"/>
              <w:keepNext w:val="0"/>
              <w:keepLines w:val="0"/>
              <w:rPr>
                <w:lang w:eastAsia="zh-CN"/>
              </w:rPr>
            </w:pPr>
            <w:r w:rsidRPr="00DC7310">
              <w:t>DC_2-48-48_n77</w:t>
            </w:r>
          </w:p>
          <w:p w14:paraId="3D1C1B77" w14:textId="77777777" w:rsidR="00580521" w:rsidRPr="00DC7310" w:rsidRDefault="00580521" w:rsidP="00225D67">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7A5669D6"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0272D21" w14:textId="77777777" w:rsidR="00580521" w:rsidRPr="00DC7310" w:rsidRDefault="00580521" w:rsidP="00225D67">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9FB2487" w14:textId="77777777" w:rsidR="00580521" w:rsidRPr="00DC7310" w:rsidRDefault="00580521" w:rsidP="00225D67">
            <w:pPr>
              <w:pStyle w:val="TAC"/>
              <w:keepNext w:val="0"/>
              <w:keepLines w:val="0"/>
              <w:rPr>
                <w:lang w:eastAsia="zh-CN"/>
              </w:rPr>
            </w:pPr>
            <w:r w:rsidRPr="00DC7310">
              <w:t>0.5</w:t>
            </w:r>
          </w:p>
        </w:tc>
      </w:tr>
      <w:tr w:rsidR="00580521" w:rsidRPr="00DC7310" w14:paraId="6DAEAAD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B4753C4" w14:textId="12C066DE" w:rsidR="00580521" w:rsidRPr="00DC7310" w:rsidDel="00C85217" w:rsidRDefault="00580521" w:rsidP="00225D67">
            <w:pPr>
              <w:pStyle w:val="TAC"/>
              <w:keepNext w:val="0"/>
              <w:keepLines w:val="0"/>
              <w:rPr>
                <w:del w:id="325" w:author="LGE" w:date="2025-05-19T18:06:00Z"/>
              </w:rPr>
            </w:pPr>
            <w:del w:id="326" w:author="LGE" w:date="2025-05-19T18:06:00Z">
              <w:r w:rsidRPr="00DC7310" w:rsidDel="00C85217">
                <w:delText>DC_2-66_n2</w:delText>
              </w:r>
            </w:del>
          </w:p>
          <w:p w14:paraId="4CEE82BE" w14:textId="77777777" w:rsidR="00C85217" w:rsidRDefault="00580521" w:rsidP="00225D67">
            <w:pPr>
              <w:pStyle w:val="TAC"/>
              <w:keepNext w:val="0"/>
              <w:keepLines w:val="0"/>
              <w:rPr>
                <w:ins w:id="327" w:author="LGE" w:date="2025-05-19T18:06:00Z"/>
                <w:rFonts w:eastAsia="Times New Roman"/>
              </w:rPr>
            </w:pPr>
            <w:del w:id="328" w:author="LGE" w:date="2025-05-19T18:06:00Z">
              <w:r w:rsidRPr="00DC7310" w:rsidDel="00C85217">
                <w:br/>
              </w:r>
            </w:del>
            <w:ins w:id="329" w:author="LGE" w:date="2025-05-19T18:06:00Z">
              <w:r w:rsidR="00C85217" w:rsidRPr="009D24EC">
                <w:rPr>
                  <w:rFonts w:eastAsia="Times New Roman"/>
                </w:rPr>
                <w:t>DC_2-66_n2</w:t>
              </w:r>
            </w:ins>
          </w:p>
          <w:p w14:paraId="0A6552EF" w14:textId="33FB5B68" w:rsidR="00580521" w:rsidRPr="00DC7310" w:rsidRDefault="00580521" w:rsidP="00225D67">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6C2B4E4C"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467B1A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16E07C" w14:textId="77777777" w:rsidR="00580521" w:rsidRPr="00DC7310" w:rsidRDefault="00580521" w:rsidP="00225D67">
            <w:pPr>
              <w:pStyle w:val="TAC"/>
              <w:keepNext w:val="0"/>
              <w:keepLines w:val="0"/>
            </w:pPr>
            <w:r w:rsidRPr="00DC7310">
              <w:t>0.5</w:t>
            </w:r>
          </w:p>
        </w:tc>
      </w:tr>
      <w:tr w:rsidR="00580521" w:rsidRPr="00DC7310" w14:paraId="7FE9CC0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0DD0A57" w14:textId="77777777" w:rsidR="00580521" w:rsidRPr="00DC7310" w:rsidRDefault="00580521" w:rsidP="00225D67">
            <w:pPr>
              <w:pStyle w:val="TAC"/>
              <w:keepNext w:val="0"/>
              <w:keepLines w:val="0"/>
              <w:rPr>
                <w:lang w:eastAsia="ko-KR"/>
              </w:rPr>
            </w:pPr>
            <w:r w:rsidRPr="00DC7310">
              <w:rPr>
                <w:lang w:eastAsia="ko-KR"/>
              </w:rPr>
              <w:t>DC_2-66_n5,</w:t>
            </w:r>
          </w:p>
          <w:p w14:paraId="1AE29EC6" w14:textId="77777777" w:rsidR="00580521" w:rsidRPr="00DC7310" w:rsidRDefault="00580521" w:rsidP="00225D67">
            <w:pPr>
              <w:pStyle w:val="TAC"/>
              <w:keepNext w:val="0"/>
              <w:keepLines w:val="0"/>
              <w:rPr>
                <w:lang w:eastAsia="ko-KR"/>
              </w:rPr>
            </w:pPr>
            <w:r w:rsidRPr="00DC7310">
              <w:rPr>
                <w:lang w:eastAsia="fi-FI"/>
              </w:rPr>
              <w:t>DC_2-2-66_n5,</w:t>
            </w:r>
          </w:p>
          <w:p w14:paraId="02F1CC61" w14:textId="77777777" w:rsidR="00580521" w:rsidRPr="00DC7310" w:rsidRDefault="00580521" w:rsidP="00225D67">
            <w:pPr>
              <w:pStyle w:val="TAC"/>
              <w:keepNext w:val="0"/>
              <w:keepLines w:val="0"/>
              <w:rPr>
                <w:lang w:eastAsia="ko-KR"/>
              </w:rPr>
            </w:pPr>
            <w:r w:rsidRPr="00DC7310">
              <w:rPr>
                <w:lang w:eastAsia="ko-KR"/>
              </w:rPr>
              <w:t>DC_2-66-66_n5,</w:t>
            </w:r>
          </w:p>
          <w:p w14:paraId="113A4C6E" w14:textId="77777777" w:rsidR="00580521" w:rsidRPr="00DC7310" w:rsidRDefault="00580521" w:rsidP="00225D67">
            <w:pPr>
              <w:pStyle w:val="TAC"/>
              <w:keepNext w:val="0"/>
              <w:keepLines w:val="0"/>
              <w:rPr>
                <w:lang w:eastAsia="ko-KR"/>
              </w:rPr>
            </w:pPr>
            <w:r w:rsidRPr="00DC7310">
              <w:rPr>
                <w:lang w:eastAsia="fi-FI"/>
              </w:rPr>
              <w:t>DC_2-2-66-66_n5,</w:t>
            </w:r>
          </w:p>
          <w:p w14:paraId="0492CB5E" w14:textId="77777777" w:rsidR="00580521" w:rsidRPr="00DC7310" w:rsidRDefault="00580521" w:rsidP="00225D67">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90907F"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04063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6F6105" w14:textId="77777777" w:rsidR="00580521" w:rsidRPr="00DC7310" w:rsidRDefault="00580521" w:rsidP="00225D67">
            <w:pPr>
              <w:pStyle w:val="TAC"/>
              <w:keepNext w:val="0"/>
              <w:keepLines w:val="0"/>
              <w:rPr>
                <w:rFonts w:cs="Arial"/>
              </w:rPr>
            </w:pPr>
            <w:r w:rsidRPr="00DC7310">
              <w:rPr>
                <w:rFonts w:cs="Arial"/>
                <w:lang w:eastAsia="zh-CN"/>
              </w:rPr>
              <w:t>0.3</w:t>
            </w:r>
          </w:p>
        </w:tc>
      </w:tr>
      <w:tr w:rsidR="00580521" w:rsidRPr="00DC7310" w14:paraId="47D9C89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448F11" w14:textId="77777777" w:rsidR="00580521" w:rsidRPr="00DC7310" w:rsidRDefault="00580521" w:rsidP="00225D67">
            <w:pPr>
              <w:pStyle w:val="TAC"/>
              <w:keepNext w:val="0"/>
              <w:keepLines w:val="0"/>
              <w:rPr>
                <w:rFonts w:cs="Arial"/>
                <w:lang w:eastAsia="ja-JP"/>
              </w:rPr>
            </w:pPr>
            <w:r w:rsidRPr="00DC7310">
              <w:rPr>
                <w:rFonts w:cs="Arial"/>
              </w:rPr>
              <w:t>DC_2-66</w:t>
            </w:r>
            <w:r w:rsidRPr="00DC7310">
              <w:rPr>
                <w:rFonts w:cs="Arial"/>
                <w:lang w:eastAsia="ja-JP"/>
              </w:rPr>
              <w:t>_n7</w:t>
            </w:r>
          </w:p>
          <w:p w14:paraId="2C31624F" w14:textId="77777777" w:rsidR="00580521" w:rsidRPr="00DC7310" w:rsidRDefault="00580521" w:rsidP="00225D67">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7D953016" w14:textId="77777777" w:rsidR="00580521" w:rsidRPr="00DC7310" w:rsidRDefault="00580521" w:rsidP="00225D67">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62AF7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F1F1E5"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62C8F6B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F12000" w14:textId="77777777" w:rsidR="00580521" w:rsidRPr="00DC7310" w:rsidRDefault="00580521" w:rsidP="00225D67">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655CFE" w14:textId="77777777" w:rsidR="00580521" w:rsidRPr="00DC7310" w:rsidRDefault="00580521" w:rsidP="00225D67">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AD509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F8B1C7" w14:textId="77777777" w:rsidR="00580521" w:rsidRPr="00DC7310" w:rsidRDefault="00580521" w:rsidP="00225D67">
            <w:pPr>
              <w:pStyle w:val="TAC"/>
              <w:keepNext w:val="0"/>
              <w:keepLines w:val="0"/>
              <w:rPr>
                <w:rFonts w:cs="Arial"/>
                <w:lang w:eastAsia="zh-CN"/>
              </w:rPr>
            </w:pPr>
            <w:r w:rsidRPr="00DC7310">
              <w:rPr>
                <w:rFonts w:cs="Arial"/>
                <w:lang w:eastAsia="ja-JP"/>
              </w:rPr>
              <w:t>0.8</w:t>
            </w:r>
          </w:p>
        </w:tc>
      </w:tr>
      <w:tr w:rsidR="00580521" w:rsidRPr="00DC7310" w14:paraId="52B3347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2AE6329" w14:textId="77777777" w:rsidR="00580521" w:rsidRPr="00DC7310" w:rsidRDefault="00580521" w:rsidP="00225D67">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1F0612" w14:textId="77777777" w:rsidR="00580521" w:rsidRPr="00DC7310" w:rsidRDefault="00580521" w:rsidP="00225D67">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38A2C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C975A6"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79519F9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FF0F7A0" w14:textId="77777777" w:rsidR="00580521" w:rsidRPr="00DC7310" w:rsidRDefault="00580521" w:rsidP="00225D67">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1A587DA9" w14:textId="77777777" w:rsidR="00580521" w:rsidRPr="00DC7310" w:rsidRDefault="00580521" w:rsidP="00225D67">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D9694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A89B10" w14:textId="77777777" w:rsidR="00580521" w:rsidRPr="00DC7310" w:rsidRDefault="00580521" w:rsidP="00225D67">
            <w:pPr>
              <w:pStyle w:val="TAC"/>
              <w:keepNext w:val="0"/>
              <w:keepLines w:val="0"/>
              <w:rPr>
                <w:lang w:eastAsia="zh-CN"/>
              </w:rPr>
            </w:pPr>
            <w:r w:rsidRPr="00DC7310">
              <w:t>0.6</w:t>
            </w:r>
          </w:p>
        </w:tc>
      </w:tr>
      <w:tr w:rsidR="00580521" w:rsidRPr="00DC7310" w14:paraId="5DC441C2" w14:textId="77777777" w:rsidTr="00225D67">
        <w:trPr>
          <w:jc w:val="center"/>
        </w:trPr>
        <w:tc>
          <w:tcPr>
            <w:tcW w:w="2792" w:type="dxa"/>
            <w:tcBorders>
              <w:left w:val="single" w:sz="4" w:space="0" w:color="auto"/>
              <w:bottom w:val="single" w:sz="4" w:space="0" w:color="auto"/>
              <w:right w:val="single" w:sz="4" w:space="0" w:color="auto"/>
            </w:tcBorders>
            <w:vAlign w:val="center"/>
          </w:tcPr>
          <w:p w14:paraId="4B64111D" w14:textId="462DE921" w:rsidR="00580521" w:rsidRPr="00DC7310" w:rsidDel="00C85217" w:rsidRDefault="00580521" w:rsidP="00225D67">
            <w:pPr>
              <w:pStyle w:val="TAC"/>
              <w:keepNext w:val="0"/>
              <w:keepLines w:val="0"/>
              <w:rPr>
                <w:del w:id="330" w:author="LGE" w:date="2025-05-19T18:07:00Z"/>
                <w:rFonts w:cs="Arial"/>
              </w:rPr>
            </w:pPr>
            <w:del w:id="331" w:author="LGE" w:date="2025-05-19T18:07:00Z">
              <w:r w:rsidRPr="00DC7310" w:rsidDel="00C85217">
                <w:rPr>
                  <w:rFonts w:cs="Arial"/>
                </w:rPr>
                <w:delText>DC_2-66_n30</w:delText>
              </w:r>
            </w:del>
          </w:p>
          <w:p w14:paraId="58F15449" w14:textId="5B7B90EE" w:rsidR="00580521" w:rsidRPr="00DC7310" w:rsidRDefault="00C85217" w:rsidP="00225D67">
            <w:pPr>
              <w:pStyle w:val="TAC"/>
              <w:keepNext w:val="0"/>
              <w:keepLines w:val="0"/>
              <w:rPr>
                <w:rFonts w:cs="Arial"/>
              </w:rPr>
            </w:pPr>
            <w:ins w:id="332" w:author="LGE" w:date="2025-05-19T18:06:00Z">
              <w:r w:rsidRPr="009D24EC">
                <w:rPr>
                  <w:rFonts w:eastAsia="Times New Roman" w:cs="Arial"/>
                </w:rPr>
                <w:t>DC_2-66_n30</w:t>
              </w:r>
            </w:ins>
            <w:r w:rsidR="00580521" w:rsidRPr="00DC7310">
              <w:rPr>
                <w:rFonts w:cs="Arial"/>
              </w:rPr>
              <w:br/>
              <w:t>DC_2-2-66_n30</w:t>
            </w:r>
          </w:p>
          <w:p w14:paraId="3D3B4AB0" w14:textId="77777777" w:rsidR="00580521" w:rsidRPr="00DC7310" w:rsidRDefault="00580521" w:rsidP="00225D67">
            <w:pPr>
              <w:pStyle w:val="TAC"/>
              <w:keepNext w:val="0"/>
              <w:keepLines w:val="0"/>
              <w:rPr>
                <w:rFonts w:cs="Arial"/>
              </w:rPr>
            </w:pPr>
            <w:r w:rsidRPr="00DC7310">
              <w:rPr>
                <w:rFonts w:cs="Arial"/>
              </w:rPr>
              <w:t>DC_2-66-66_n30</w:t>
            </w:r>
          </w:p>
          <w:p w14:paraId="26AD176F" w14:textId="77777777" w:rsidR="00580521" w:rsidRPr="00DC7310" w:rsidRDefault="00580521" w:rsidP="00225D67">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5968BA77" w14:textId="77777777" w:rsidR="00580521" w:rsidRPr="00DC7310" w:rsidRDefault="00580521" w:rsidP="00225D67">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C64977" w14:textId="77777777" w:rsidR="00580521" w:rsidRPr="00DC7310" w:rsidRDefault="00580521" w:rsidP="00225D67">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FD12BA" w14:textId="77777777" w:rsidR="00580521" w:rsidRPr="00DC7310" w:rsidRDefault="00580521" w:rsidP="00225D67">
            <w:pPr>
              <w:pStyle w:val="TAC"/>
              <w:keepNext w:val="0"/>
              <w:keepLines w:val="0"/>
              <w:rPr>
                <w:rFonts w:cs="Arial"/>
                <w:szCs w:val="18"/>
              </w:rPr>
            </w:pPr>
            <w:r w:rsidRPr="00DC7310">
              <w:rPr>
                <w:rFonts w:cs="Arial"/>
                <w:szCs w:val="18"/>
              </w:rPr>
              <w:t>0.3</w:t>
            </w:r>
          </w:p>
        </w:tc>
      </w:tr>
      <w:tr w:rsidR="00580521" w:rsidRPr="00DC7310" w14:paraId="2DFE3FB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1BA7A9" w14:textId="77777777" w:rsidR="00580521" w:rsidRPr="00DC7310" w:rsidRDefault="00580521" w:rsidP="00225D67">
            <w:pPr>
              <w:pStyle w:val="TAC"/>
              <w:keepNext w:val="0"/>
              <w:keepLines w:val="0"/>
              <w:rPr>
                <w:rFonts w:cs="Arial"/>
                <w:lang w:eastAsia="zh-TW"/>
              </w:rPr>
            </w:pPr>
            <w:r w:rsidRPr="00DC7310">
              <w:rPr>
                <w:rFonts w:cs="Arial"/>
                <w:lang w:eastAsia="zh-TW"/>
              </w:rPr>
              <w:t>DC_2-66_n38</w:t>
            </w:r>
          </w:p>
          <w:p w14:paraId="38FBE5B9" w14:textId="77777777" w:rsidR="00580521" w:rsidRPr="00DC7310" w:rsidRDefault="00580521" w:rsidP="00225D67">
            <w:pPr>
              <w:pStyle w:val="TAC"/>
              <w:keepNext w:val="0"/>
              <w:keepLines w:val="0"/>
              <w:rPr>
                <w:rFonts w:cs="Arial"/>
                <w:lang w:eastAsia="zh-TW"/>
              </w:rPr>
            </w:pPr>
            <w:r w:rsidRPr="00DC7310">
              <w:rPr>
                <w:rFonts w:cs="Arial"/>
                <w:lang w:eastAsia="ja-JP"/>
              </w:rPr>
              <w:t>DC_2-2-66_n38</w:t>
            </w:r>
          </w:p>
          <w:p w14:paraId="32A8B031" w14:textId="77777777" w:rsidR="00580521" w:rsidRPr="00DC7310" w:rsidRDefault="00580521" w:rsidP="00225D67">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7C144E" w14:textId="77777777" w:rsidR="00580521" w:rsidRPr="00DC7310" w:rsidRDefault="00580521" w:rsidP="00225D67">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23B94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876A19" w14:textId="77777777" w:rsidR="00580521" w:rsidRPr="00DC7310" w:rsidRDefault="00580521" w:rsidP="00225D67">
            <w:pPr>
              <w:pStyle w:val="TAC"/>
              <w:keepNext w:val="0"/>
              <w:keepLines w:val="0"/>
              <w:rPr>
                <w:rFonts w:cs="Arial"/>
                <w:lang w:eastAsia="zh-CN"/>
              </w:rPr>
            </w:pPr>
            <w:r w:rsidRPr="00DC7310">
              <w:rPr>
                <w:rFonts w:cs="Arial"/>
                <w:lang w:eastAsia="zh-CN"/>
              </w:rPr>
              <w:t>0.9</w:t>
            </w:r>
          </w:p>
        </w:tc>
      </w:tr>
      <w:tr w:rsidR="00580521" w:rsidRPr="00DC7310" w14:paraId="21EA848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DF01E9" w14:textId="77777777" w:rsidR="00580521" w:rsidRPr="00DC7310" w:rsidRDefault="00580521" w:rsidP="00225D67">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59047D" w14:textId="77777777" w:rsidR="00580521" w:rsidRPr="00DC7310" w:rsidRDefault="00580521" w:rsidP="00225D67">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0DF5C4"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9A4F8D" w14:textId="77777777" w:rsidR="00580521" w:rsidRPr="00DC7310" w:rsidRDefault="00580521" w:rsidP="00225D67">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580521" w:rsidRPr="00DC7310" w14:paraId="7C96121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CEBF522" w14:textId="77777777" w:rsidR="00580521" w:rsidRPr="00DC7310" w:rsidRDefault="00580521" w:rsidP="00225D67">
            <w:pPr>
              <w:pStyle w:val="TAC"/>
              <w:keepNext w:val="0"/>
              <w:keepLines w:val="0"/>
              <w:rPr>
                <w:rFonts w:cs="Arial"/>
                <w:lang w:eastAsia="zh-CN"/>
              </w:rPr>
            </w:pPr>
            <w:r w:rsidRPr="00DC7310">
              <w:rPr>
                <w:rFonts w:cs="Arial"/>
                <w:lang w:eastAsia="zh-CN"/>
              </w:rPr>
              <w:t>DC_2-66_n48</w:t>
            </w:r>
          </w:p>
          <w:p w14:paraId="4327E002" w14:textId="77777777" w:rsidR="00580521" w:rsidRPr="00DC7310" w:rsidRDefault="00580521" w:rsidP="00225D67">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C99194" w14:textId="77777777" w:rsidR="00580521" w:rsidRPr="00DC7310" w:rsidRDefault="00580521" w:rsidP="00225D67">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E2C75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060FB9"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1474D94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419736" w14:textId="77777777" w:rsidR="00580521" w:rsidRPr="00DC7310" w:rsidRDefault="00580521" w:rsidP="00225D67">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2C0C5" w14:textId="77777777" w:rsidR="00580521" w:rsidRPr="00DC7310" w:rsidRDefault="00580521" w:rsidP="00225D67">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BA0A5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2BEECC"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1B5345D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BF87F3" w14:textId="77777777" w:rsidR="00580521" w:rsidRPr="00DC7310" w:rsidRDefault="00580521" w:rsidP="00225D67">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0BCF605A"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B025D4" w14:textId="77777777" w:rsidR="00580521" w:rsidRPr="00DC7310" w:rsidRDefault="00580521" w:rsidP="00225D67">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A7F448"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24027FC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4AA770F" w14:textId="77777777" w:rsidR="00580521" w:rsidRPr="00DC7310" w:rsidRDefault="00580521" w:rsidP="00225D67">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7AA65842"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5A94C5B3" w14:textId="77777777" w:rsidR="00580521" w:rsidRPr="00DC7310" w:rsidRDefault="00580521" w:rsidP="00225D67">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714942"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42BA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DBE590" w14:textId="77777777" w:rsidR="00580521" w:rsidRPr="00DC7310" w:rsidRDefault="00580521" w:rsidP="00225D67">
            <w:pPr>
              <w:pStyle w:val="TAC"/>
              <w:keepNext w:val="0"/>
              <w:keepLines w:val="0"/>
              <w:rPr>
                <w:rFonts w:cs="Arial"/>
              </w:rPr>
            </w:pPr>
            <w:r w:rsidRPr="00DC7310">
              <w:rPr>
                <w:rFonts w:cs="Arial"/>
                <w:lang w:eastAsia="zh-CN"/>
              </w:rPr>
              <w:t>0.3</w:t>
            </w:r>
          </w:p>
        </w:tc>
      </w:tr>
      <w:tr w:rsidR="00580521" w:rsidRPr="00DC7310" w14:paraId="777CA6A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EEC0308" w14:textId="1C19E6B2" w:rsidR="00580521" w:rsidRPr="00DC7310" w:rsidDel="00C85217" w:rsidRDefault="00C85217" w:rsidP="00225D67">
            <w:pPr>
              <w:pStyle w:val="TAC"/>
              <w:keepNext w:val="0"/>
              <w:keepLines w:val="0"/>
              <w:rPr>
                <w:del w:id="333" w:author="LGE" w:date="2025-05-19T18:07:00Z"/>
              </w:rPr>
            </w:pPr>
            <w:ins w:id="334" w:author="LGE" w:date="2025-05-19T18:07:00Z">
              <w:r w:rsidRPr="009D24EC">
                <w:rPr>
                  <w:rFonts w:eastAsia="Times New Roman"/>
                </w:rPr>
                <w:t>DC_2-66_n77</w:t>
              </w:r>
            </w:ins>
            <w:del w:id="335" w:author="LGE" w:date="2025-05-19T18:07:00Z">
              <w:r w:rsidR="00580521" w:rsidRPr="00DC7310" w:rsidDel="00C85217">
                <w:delText>DC_2-66_n77</w:delText>
              </w:r>
            </w:del>
          </w:p>
          <w:p w14:paraId="0F3CFD4F" w14:textId="4D1AE6ED" w:rsidR="00580521" w:rsidRPr="00DC7310" w:rsidRDefault="00580521" w:rsidP="00225D67">
            <w:pPr>
              <w:pStyle w:val="TAC"/>
              <w:keepNext w:val="0"/>
              <w:keepLines w:val="0"/>
            </w:pPr>
            <w:del w:id="336" w:author="LGE" w:date="2025-05-19T18:07:00Z">
              <w:r w:rsidRPr="00DC7310" w:rsidDel="00C85217">
                <w:br/>
              </w:r>
            </w:del>
            <w:r w:rsidRPr="00DC7310">
              <w:t>DC_2-2-66_n77</w:t>
            </w:r>
          </w:p>
          <w:p w14:paraId="31CE8A67" w14:textId="77777777" w:rsidR="00580521" w:rsidRPr="00DC7310" w:rsidRDefault="00580521" w:rsidP="00225D67">
            <w:pPr>
              <w:pStyle w:val="TAC"/>
              <w:keepNext w:val="0"/>
              <w:keepLines w:val="0"/>
            </w:pPr>
            <w:r w:rsidRPr="00DC7310">
              <w:t>DC_2-66-66_n77</w:t>
            </w:r>
          </w:p>
          <w:p w14:paraId="5BA06EED" w14:textId="77777777" w:rsidR="00580521" w:rsidRPr="00DC7310" w:rsidRDefault="00580521" w:rsidP="00225D67">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34CC6E50" w14:textId="77777777" w:rsidR="00580521" w:rsidRPr="00DC7310" w:rsidRDefault="00580521" w:rsidP="00225D67">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1B0C25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1C3DD4" w14:textId="77777777" w:rsidR="00580521" w:rsidRPr="00DC7310" w:rsidRDefault="00580521" w:rsidP="00225D67">
            <w:pPr>
              <w:pStyle w:val="TAC"/>
              <w:keepNext w:val="0"/>
              <w:keepLines w:val="0"/>
              <w:rPr>
                <w:lang w:eastAsia="zh-CN"/>
              </w:rPr>
            </w:pPr>
            <w:r w:rsidRPr="00DC7310">
              <w:t>0.8</w:t>
            </w:r>
          </w:p>
        </w:tc>
      </w:tr>
      <w:tr w:rsidR="00580521" w:rsidRPr="00DC7310" w14:paraId="1BE6AF7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4128787" w14:textId="77777777" w:rsidR="00580521" w:rsidRPr="00DC7310" w:rsidRDefault="00580521" w:rsidP="00225D67">
            <w:pPr>
              <w:pStyle w:val="TAC"/>
              <w:keepNext w:val="0"/>
              <w:keepLines w:val="0"/>
              <w:rPr>
                <w:lang w:eastAsia="zh-CN"/>
              </w:rPr>
            </w:pPr>
            <w:r w:rsidRPr="00DC7310">
              <w:rPr>
                <w:lang w:eastAsia="zh-CN"/>
              </w:rPr>
              <w:t>DC_2_n66-n77</w:t>
            </w:r>
          </w:p>
          <w:p w14:paraId="55E5E955" w14:textId="77777777" w:rsidR="00580521" w:rsidRPr="00DC7310" w:rsidRDefault="00580521" w:rsidP="00225D67">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703550EC" w14:textId="77777777" w:rsidR="00580521" w:rsidRPr="00DC7310" w:rsidRDefault="00580521" w:rsidP="00225D67">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6E4EEB"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D6577A" w14:textId="77777777" w:rsidR="00580521" w:rsidRPr="00DC7310" w:rsidRDefault="00580521" w:rsidP="00225D67">
            <w:pPr>
              <w:pStyle w:val="TAC"/>
              <w:keepNext w:val="0"/>
              <w:keepLines w:val="0"/>
              <w:rPr>
                <w:lang w:eastAsia="zh-CN"/>
              </w:rPr>
            </w:pPr>
            <w:r w:rsidRPr="00DC7310">
              <w:rPr>
                <w:lang w:eastAsia="zh-CN"/>
              </w:rPr>
              <w:t>0.8</w:t>
            </w:r>
          </w:p>
        </w:tc>
      </w:tr>
      <w:tr w:rsidR="00580521" w:rsidRPr="00DC7310" w14:paraId="62CA6A9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E5973B" w14:textId="77777777" w:rsidR="00580521" w:rsidRPr="00DC7310" w:rsidRDefault="00580521" w:rsidP="00225D67">
            <w:pPr>
              <w:pStyle w:val="TAC"/>
              <w:keepNext w:val="0"/>
              <w:keepLines w:val="0"/>
              <w:rPr>
                <w:rFonts w:cs="Arial"/>
                <w:lang w:eastAsia="zh-CN"/>
              </w:rPr>
            </w:pPr>
            <w:r w:rsidRPr="00DC7310">
              <w:rPr>
                <w:rFonts w:cs="Arial"/>
                <w:lang w:eastAsia="zh-CN"/>
              </w:rPr>
              <w:t>DC_2-66_n78</w:t>
            </w:r>
          </w:p>
          <w:p w14:paraId="31E7A513" w14:textId="77777777" w:rsidR="00580521" w:rsidRPr="00DC7310" w:rsidRDefault="00580521" w:rsidP="00225D67">
            <w:pPr>
              <w:pStyle w:val="TAC"/>
              <w:keepNext w:val="0"/>
              <w:keepLines w:val="0"/>
              <w:rPr>
                <w:rFonts w:cs="Arial"/>
                <w:lang w:eastAsia="zh-CN"/>
              </w:rPr>
            </w:pPr>
            <w:r w:rsidRPr="00DC7310">
              <w:rPr>
                <w:rFonts w:cs="Arial"/>
                <w:lang w:eastAsia="zh-CN"/>
              </w:rPr>
              <w:t>DC_2-66-66_n78</w:t>
            </w:r>
          </w:p>
          <w:p w14:paraId="1EB4A072" w14:textId="77777777" w:rsidR="00580521" w:rsidRPr="00DC7310" w:rsidRDefault="00580521" w:rsidP="00225D67">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7C0764" w14:textId="77777777" w:rsidR="00580521" w:rsidRPr="00DC7310" w:rsidRDefault="00580521" w:rsidP="00225D67">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342FDD" w14:textId="77777777" w:rsidR="00580521" w:rsidRPr="00DC7310" w:rsidRDefault="00580521" w:rsidP="00225D67">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1D1563" w14:textId="77777777" w:rsidR="00580521" w:rsidRPr="00DC7310" w:rsidRDefault="00580521" w:rsidP="00225D67">
            <w:pPr>
              <w:pStyle w:val="TAC"/>
              <w:keepNext w:val="0"/>
              <w:keepLines w:val="0"/>
              <w:rPr>
                <w:rFonts w:cs="Arial"/>
                <w:lang w:eastAsia="zh-CN"/>
              </w:rPr>
            </w:pPr>
            <w:r w:rsidRPr="00DC7310">
              <w:rPr>
                <w:lang w:eastAsia="zh-CN"/>
              </w:rPr>
              <w:t>0.8</w:t>
            </w:r>
          </w:p>
        </w:tc>
      </w:tr>
      <w:tr w:rsidR="00580521" w:rsidRPr="00DC7310" w14:paraId="3A24817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A679406" w14:textId="77777777" w:rsidR="00580521" w:rsidRPr="00DC7310" w:rsidRDefault="00580521" w:rsidP="00225D67">
            <w:pPr>
              <w:pStyle w:val="TAC"/>
              <w:keepNext w:val="0"/>
              <w:keepLines w:val="0"/>
              <w:rPr>
                <w:lang w:eastAsia="zh-CN"/>
              </w:rPr>
            </w:pPr>
            <w:r w:rsidRPr="00DC7310">
              <w:rPr>
                <w:lang w:eastAsia="zh-CN"/>
              </w:rPr>
              <w:t>DC_2-71_n7</w:t>
            </w:r>
            <w:r>
              <w:rPr>
                <w:lang w:eastAsia="zh-CN"/>
              </w:rPr>
              <w:t xml:space="preserve"> </w:t>
            </w:r>
          </w:p>
          <w:p w14:paraId="42A65F01" w14:textId="77777777" w:rsidR="00580521" w:rsidRPr="00DC7310" w:rsidRDefault="00580521" w:rsidP="00225D67">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3978561" w14:textId="77777777" w:rsidR="00580521" w:rsidRPr="00DC7310" w:rsidRDefault="00580521" w:rsidP="00225D67">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E48FCF" w14:textId="77777777" w:rsidR="00580521" w:rsidRPr="00DC7310" w:rsidRDefault="00580521" w:rsidP="00225D67">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96DF387" w14:textId="77777777" w:rsidR="00580521" w:rsidRPr="00DC7310" w:rsidRDefault="00580521" w:rsidP="00225D67">
            <w:pPr>
              <w:pStyle w:val="TAC"/>
              <w:keepNext w:val="0"/>
              <w:keepLines w:val="0"/>
              <w:rPr>
                <w:lang w:eastAsia="zh-CN"/>
              </w:rPr>
            </w:pPr>
            <w:r w:rsidRPr="00DC7310">
              <w:rPr>
                <w:rFonts w:cs="Arial"/>
                <w:lang w:eastAsia="zh-CN"/>
              </w:rPr>
              <w:t>0.5</w:t>
            </w:r>
          </w:p>
        </w:tc>
      </w:tr>
      <w:tr w:rsidR="00580521" w:rsidRPr="00DC7310" w14:paraId="13226ED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588BDDB" w14:textId="77777777" w:rsidR="00580521" w:rsidRPr="00DC7310" w:rsidRDefault="00580521" w:rsidP="00225D67">
            <w:pPr>
              <w:pStyle w:val="TAC"/>
              <w:keepNext w:val="0"/>
              <w:keepLines w:val="0"/>
              <w:rPr>
                <w:rFonts w:cs="Arial"/>
                <w:lang w:eastAsia="zh-CN"/>
              </w:rPr>
            </w:pPr>
            <w:r w:rsidRPr="00DC7310">
              <w:rPr>
                <w:rFonts w:cs="Arial"/>
                <w:lang w:eastAsia="ja-JP"/>
              </w:rPr>
              <w:t>DC_2-71_n38</w:t>
            </w:r>
          </w:p>
          <w:p w14:paraId="09E83070" w14:textId="77777777" w:rsidR="00580521" w:rsidRPr="00DC7310" w:rsidRDefault="00580521" w:rsidP="00225D67">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96DCCE"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A1937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A23044"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5D6EB64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038C58" w14:textId="77777777" w:rsidR="00580521" w:rsidRPr="00DC7310" w:rsidRDefault="00580521" w:rsidP="00225D67">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422BDC11"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A658A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A5099E"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2A879CF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53D7B9"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DC_2-71_n66</w:t>
            </w:r>
          </w:p>
          <w:p w14:paraId="5A87BFCE" w14:textId="77777777" w:rsidR="00580521" w:rsidRPr="00DC7310" w:rsidRDefault="00580521" w:rsidP="00225D67">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D61562"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FF186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5741E4"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53B5BD3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9CD6F1" w14:textId="77777777" w:rsidR="00580521" w:rsidRPr="00DC7310" w:rsidRDefault="00580521" w:rsidP="00225D67">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2EEEAC06"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54A3F2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66180E"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0FE84D5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287836" w14:textId="77777777" w:rsidR="00580521" w:rsidRPr="00DC7310" w:rsidRDefault="00580521" w:rsidP="00225D67">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7198A746" w14:textId="77777777" w:rsidR="00580521" w:rsidRPr="00DC7310" w:rsidRDefault="00580521" w:rsidP="00225D67">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562BC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DA5B2A"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672279B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EC292B" w14:textId="77777777" w:rsidR="00580521" w:rsidRPr="00DC7310" w:rsidRDefault="00580521" w:rsidP="00225D67">
            <w:pPr>
              <w:pStyle w:val="TAC"/>
              <w:keepNext w:val="0"/>
              <w:keepLines w:val="0"/>
              <w:rPr>
                <w:rFonts w:cs="Arial"/>
                <w:lang w:eastAsia="ja-JP"/>
              </w:rPr>
            </w:pPr>
            <w:r w:rsidRPr="00DC7310">
              <w:rPr>
                <w:rFonts w:cs="Arial"/>
                <w:lang w:eastAsia="ja-JP"/>
              </w:rPr>
              <w:t>DC_2_n71-n77</w:t>
            </w:r>
          </w:p>
          <w:p w14:paraId="47F44EA8" w14:textId="77777777" w:rsidR="00580521" w:rsidRPr="00DC7310" w:rsidRDefault="00580521" w:rsidP="00225D67">
            <w:pPr>
              <w:pStyle w:val="TAC"/>
              <w:keepNext w:val="0"/>
              <w:keepLines w:val="0"/>
              <w:rPr>
                <w:rFonts w:cs="Arial"/>
                <w:lang w:eastAsia="zh-CN"/>
              </w:rPr>
            </w:pPr>
            <w:r w:rsidRPr="00DC7310">
              <w:rPr>
                <w:rFonts w:cs="Arial"/>
                <w:lang w:eastAsia="ja-JP"/>
              </w:rPr>
              <w:lastRenderedPageBreak/>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027A5C6D" w14:textId="77777777" w:rsidR="00580521" w:rsidRPr="00DC7310" w:rsidRDefault="00580521" w:rsidP="00225D67">
            <w:pPr>
              <w:pStyle w:val="TAC"/>
              <w:keepNext w:val="0"/>
              <w:keepLines w:val="0"/>
              <w:rPr>
                <w:rFonts w:cs="Arial"/>
                <w:lang w:eastAsia="zh-CN"/>
              </w:rPr>
            </w:pPr>
            <w:r w:rsidRPr="00DC7310">
              <w:rPr>
                <w:rFonts w:cs="Arial"/>
                <w:lang w:eastAsia="ja-JP"/>
              </w:rPr>
              <w:lastRenderedPageBreak/>
              <w:t>0.6</w:t>
            </w:r>
          </w:p>
        </w:tc>
        <w:tc>
          <w:tcPr>
            <w:tcW w:w="2291" w:type="dxa"/>
            <w:tcBorders>
              <w:top w:val="single" w:sz="4" w:space="0" w:color="auto"/>
              <w:left w:val="single" w:sz="4" w:space="0" w:color="auto"/>
              <w:bottom w:val="single" w:sz="4" w:space="0" w:color="auto"/>
              <w:right w:val="single" w:sz="4" w:space="0" w:color="auto"/>
            </w:tcBorders>
            <w:vAlign w:val="center"/>
          </w:tcPr>
          <w:p w14:paraId="2B38697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329FA0"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1992BA2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A545D7" w14:textId="77777777" w:rsidR="00580521" w:rsidRPr="00DC7310" w:rsidRDefault="00580521" w:rsidP="00225D67">
            <w:pPr>
              <w:pStyle w:val="TAC"/>
              <w:keepNext w:val="0"/>
              <w:keepLines w:val="0"/>
              <w:rPr>
                <w:lang w:eastAsia="zh-CN"/>
              </w:rPr>
            </w:pPr>
            <w:r w:rsidRPr="00DC7310">
              <w:rPr>
                <w:lang w:eastAsia="zh-CN"/>
              </w:rPr>
              <w:t>DC_2-71_n77</w:t>
            </w:r>
          </w:p>
          <w:p w14:paraId="4F751E73" w14:textId="77777777" w:rsidR="00580521" w:rsidRPr="00DC7310" w:rsidRDefault="00580521" w:rsidP="00225D67">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5B1DF758"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A6D57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6572E29"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3772285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FB58A9" w14:textId="77777777" w:rsidR="00580521" w:rsidRPr="00DC7310" w:rsidRDefault="00580521" w:rsidP="00225D67">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85089C"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A831D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8E12BF"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2BA28B2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8179E0" w14:textId="77777777" w:rsidR="00580521" w:rsidRPr="00DC7310" w:rsidRDefault="00580521" w:rsidP="00225D67">
            <w:pPr>
              <w:pStyle w:val="TAC"/>
              <w:keepNext w:val="0"/>
              <w:keepLines w:val="0"/>
              <w:rPr>
                <w:rFonts w:cs="Arial"/>
                <w:szCs w:val="18"/>
              </w:rPr>
            </w:pPr>
            <w:r w:rsidRPr="00DC7310">
              <w:rPr>
                <w:rFonts w:cs="Arial"/>
                <w:szCs w:val="18"/>
              </w:rPr>
              <w:t>DC_2_n71-n78</w:t>
            </w:r>
          </w:p>
          <w:p w14:paraId="4F2D6708" w14:textId="77777777" w:rsidR="00580521" w:rsidRPr="00DC7310" w:rsidRDefault="00580521" w:rsidP="00225D67">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1BD683E3"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8E571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B09720"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1225A6F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15C23469" w14:textId="77777777" w:rsidR="00580521" w:rsidRPr="00DC7310" w:rsidRDefault="00580521" w:rsidP="00225D67">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56616BAC"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26C82EB" w14:textId="77777777" w:rsidR="00580521" w:rsidRPr="00DC7310" w:rsidRDefault="00580521" w:rsidP="00225D67">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E75E9E" w14:textId="77777777" w:rsidR="00580521" w:rsidRPr="00DC7310" w:rsidRDefault="00580521" w:rsidP="00225D67">
            <w:pPr>
              <w:pStyle w:val="TAC"/>
              <w:keepNext w:val="0"/>
              <w:keepLines w:val="0"/>
              <w:rPr>
                <w:rFonts w:cs="Arial"/>
                <w:lang w:eastAsia="zh-CN"/>
              </w:rPr>
            </w:pPr>
            <w:r w:rsidRPr="00DC7310">
              <w:t>0.3</w:t>
            </w:r>
          </w:p>
        </w:tc>
      </w:tr>
      <w:tr w:rsidR="00580521" w:rsidRPr="00DC7310" w14:paraId="505E2E5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98259B2" w14:textId="77777777" w:rsidR="00580521" w:rsidRPr="00DC7310" w:rsidRDefault="00580521" w:rsidP="00225D67">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B7DBF4" w14:textId="77777777" w:rsidR="00580521" w:rsidRPr="00DC7310" w:rsidRDefault="00580521" w:rsidP="00225D67">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7DF4C3"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239D80" w14:textId="77777777" w:rsidR="00580521" w:rsidRPr="00DC7310" w:rsidRDefault="00580521" w:rsidP="00225D67">
            <w:pPr>
              <w:pStyle w:val="TAC"/>
              <w:keepNext w:val="0"/>
              <w:keepLines w:val="0"/>
              <w:rPr>
                <w:rFonts w:cs="Arial"/>
                <w:lang w:eastAsia="zh-CN"/>
              </w:rPr>
            </w:pPr>
            <w:r w:rsidRPr="00DC7310">
              <w:rPr>
                <w:rFonts w:cs="Arial"/>
                <w:szCs w:val="18"/>
                <w:lang w:eastAsia="ja-JP"/>
              </w:rPr>
              <w:t>0.6</w:t>
            </w:r>
          </w:p>
        </w:tc>
      </w:tr>
      <w:tr w:rsidR="00580521" w:rsidRPr="00DC7310" w14:paraId="3928BA1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247661" w14:textId="77777777" w:rsidR="00580521" w:rsidRPr="00DC7310" w:rsidRDefault="00580521" w:rsidP="00225D67">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39DE389C" w14:textId="77777777" w:rsidR="00580521" w:rsidRPr="00DC7310" w:rsidRDefault="00580521" w:rsidP="00225D67">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2E9C8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38ABEF" w14:textId="77777777" w:rsidR="00580521" w:rsidRPr="00DC7310" w:rsidRDefault="00580521" w:rsidP="00225D67">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580521" w:rsidRPr="00DC7310" w14:paraId="24AD39D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6391E12" w14:textId="77777777" w:rsidR="00580521" w:rsidRDefault="00580521" w:rsidP="00225D67">
            <w:pPr>
              <w:pStyle w:val="TAC"/>
              <w:keepNext w:val="0"/>
              <w:keepLines w:val="0"/>
              <w:rPr>
                <w:ins w:id="337" w:author="LGE" w:date="2025-05-21T22:41:00Z"/>
                <w:rFonts w:cs="Arial"/>
                <w:lang w:val="en-US" w:eastAsia="zh-TW"/>
              </w:rPr>
            </w:pPr>
            <w:r w:rsidRPr="00FE41D0">
              <w:rPr>
                <w:rFonts w:cs="Arial"/>
                <w:lang w:val="en-US" w:eastAsia="zh-TW"/>
              </w:rPr>
              <w:t>DC_3_n1-n20</w:t>
            </w:r>
          </w:p>
          <w:p w14:paraId="6A776B54" w14:textId="20C0EB61" w:rsidR="001843BC" w:rsidRPr="00DC7310" w:rsidRDefault="001843BC" w:rsidP="00225D67">
            <w:pPr>
              <w:pStyle w:val="TAC"/>
              <w:keepNext w:val="0"/>
              <w:keepLines w:val="0"/>
              <w:rPr>
                <w:rFonts w:cs="Arial"/>
              </w:rPr>
            </w:pPr>
            <w:ins w:id="338" w:author="LGE" w:date="2025-05-21T22:41:00Z">
              <w:r w:rsidRPr="00FE41D0">
                <w:rPr>
                  <w:rFonts w:cs="Arial"/>
                  <w:lang w:val="en-US" w:eastAsia="zh-TW"/>
                </w:rPr>
                <w:t>DC_3</w:t>
              </w:r>
              <w:r>
                <w:rPr>
                  <w:rFonts w:cs="Arial"/>
                  <w:lang w:val="en-US" w:eastAsia="zh-TW"/>
                </w:rPr>
                <w:t>-3</w:t>
              </w:r>
              <w:r w:rsidRPr="00FE41D0">
                <w:rPr>
                  <w:rFonts w:cs="Arial"/>
                  <w:lang w:val="en-US" w:eastAsia="zh-TW"/>
                </w:rPr>
                <w:t>_n1-n20</w:t>
              </w:r>
            </w:ins>
          </w:p>
        </w:tc>
        <w:tc>
          <w:tcPr>
            <w:tcW w:w="2290" w:type="dxa"/>
            <w:tcBorders>
              <w:top w:val="single" w:sz="4" w:space="0" w:color="auto"/>
              <w:left w:val="single" w:sz="4" w:space="0" w:color="auto"/>
              <w:bottom w:val="single" w:sz="4" w:space="0" w:color="auto"/>
              <w:right w:val="single" w:sz="4" w:space="0" w:color="auto"/>
            </w:tcBorders>
            <w:vAlign w:val="center"/>
          </w:tcPr>
          <w:p w14:paraId="025D5C19" w14:textId="77777777" w:rsidR="00580521" w:rsidRPr="00DC7310" w:rsidRDefault="00580521" w:rsidP="00225D67">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A2D1BF" w14:textId="77777777" w:rsidR="00580521" w:rsidRPr="00DC7310" w:rsidRDefault="00580521" w:rsidP="00225D67">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555BBD" w14:textId="77777777" w:rsidR="00580521" w:rsidRPr="00DC7310" w:rsidRDefault="00580521" w:rsidP="00225D67">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580521" w:rsidRPr="00DC7310" w14:paraId="41AA0A4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913205"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38AAC7" w14:textId="77777777" w:rsidR="00580521" w:rsidRPr="00DC7310" w:rsidRDefault="00580521" w:rsidP="00225D67">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FC80A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DFE03A" w14:textId="77777777" w:rsidR="00580521" w:rsidRPr="00DC7310" w:rsidRDefault="00580521" w:rsidP="00225D67">
            <w:pPr>
              <w:pStyle w:val="TAC"/>
              <w:keepNext w:val="0"/>
              <w:keepLines w:val="0"/>
              <w:rPr>
                <w:rFonts w:cs="Arial"/>
                <w:lang w:eastAsia="zh-CN"/>
              </w:rPr>
            </w:pPr>
            <w:r w:rsidRPr="00DC7310">
              <w:rPr>
                <w:rFonts w:cs="Arial"/>
                <w:lang w:eastAsia="zh-CN"/>
              </w:rPr>
              <w:t>0.6</w:t>
            </w:r>
          </w:p>
        </w:tc>
      </w:tr>
      <w:tr w:rsidR="00580521" w:rsidRPr="00DC7310" w14:paraId="42EB0C8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35A2821" w14:textId="77777777" w:rsidR="00580521" w:rsidRPr="00DC7310" w:rsidRDefault="00580521" w:rsidP="00225D67">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24C25301" w14:textId="77777777" w:rsidR="00580521" w:rsidRPr="00DC7310" w:rsidRDefault="00580521" w:rsidP="00225D67">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DF71F1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715588"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47B27CF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4BC9B7" w14:textId="77777777" w:rsidR="00580521" w:rsidRPr="00DC7310" w:rsidRDefault="00580521" w:rsidP="00225D67">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4C86604D" w14:textId="77777777" w:rsidR="00580521" w:rsidRPr="00DC7310" w:rsidRDefault="00580521" w:rsidP="00225D67">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A293640" w14:textId="77777777" w:rsidR="00580521" w:rsidRPr="00DC7310" w:rsidRDefault="00580521" w:rsidP="00225D67">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130BA4"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7CD770E7" w14:textId="77777777" w:rsidTr="00225D67">
        <w:tblPrEx>
          <w:tblBorders>
            <w:top w:val="none" w:sz="0" w:space="0" w:color="auto"/>
          </w:tblBorders>
        </w:tblPrEx>
        <w:trPr>
          <w:jc w:val="center"/>
        </w:trPr>
        <w:tc>
          <w:tcPr>
            <w:tcW w:w="2792" w:type="dxa"/>
            <w:tcBorders>
              <w:top w:val="single" w:sz="4" w:space="0" w:color="auto"/>
              <w:bottom w:val="single" w:sz="4" w:space="0" w:color="auto"/>
            </w:tcBorders>
            <w:shd w:val="clear" w:color="auto" w:fill="auto"/>
            <w:vAlign w:val="center"/>
          </w:tcPr>
          <w:p w14:paraId="257159F7" w14:textId="77777777" w:rsidR="00580521" w:rsidRDefault="00580521" w:rsidP="00225D67">
            <w:pPr>
              <w:pStyle w:val="TAC"/>
            </w:pPr>
            <w:r>
              <w:t>DC_</w:t>
            </w:r>
            <w:r>
              <w:rPr>
                <w:lang w:val="sv-SE"/>
              </w:rPr>
              <w:t>3</w:t>
            </w:r>
            <w:r>
              <w:t>_n</w:t>
            </w:r>
            <w:r>
              <w:rPr>
                <w:lang w:val="sv-SE"/>
              </w:rPr>
              <w:t>1</w:t>
            </w:r>
            <w:r>
              <w:t>-n41</w:t>
            </w:r>
          </w:p>
          <w:p w14:paraId="089515BA" w14:textId="77777777" w:rsidR="00580521" w:rsidRPr="00DC7310" w:rsidRDefault="00580521" w:rsidP="00225D67">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5A6F2E80" w14:textId="77777777" w:rsidR="00580521" w:rsidRPr="00DC7310" w:rsidRDefault="00580521" w:rsidP="00225D67">
            <w:pPr>
              <w:pStyle w:val="TAC"/>
              <w:rPr>
                <w:lang w:eastAsia="ja-JP"/>
              </w:rPr>
            </w:pPr>
            <w:r>
              <w:rPr>
                <w:lang w:val="sv-SE"/>
              </w:rPr>
              <w:t>0.5</w:t>
            </w:r>
          </w:p>
        </w:tc>
        <w:tc>
          <w:tcPr>
            <w:tcW w:w="2291" w:type="dxa"/>
            <w:tcBorders>
              <w:top w:val="single" w:sz="4" w:space="0" w:color="auto"/>
              <w:bottom w:val="single" w:sz="4" w:space="0" w:color="auto"/>
            </w:tcBorders>
            <w:vAlign w:val="center"/>
          </w:tcPr>
          <w:p w14:paraId="7657CB99" w14:textId="77777777" w:rsidR="00580521" w:rsidRPr="00DC7310" w:rsidRDefault="00580521" w:rsidP="00225D67">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212AAA64" w14:textId="77777777" w:rsidR="00580521" w:rsidRPr="00DC7310" w:rsidRDefault="00580521" w:rsidP="00225D67">
            <w:pPr>
              <w:pStyle w:val="TAC"/>
              <w:rPr>
                <w:rFonts w:eastAsia="맑은 고딕"/>
                <w:lang w:eastAsia="ko-KR"/>
              </w:rPr>
            </w:pPr>
            <w:r w:rsidRPr="00E062F1">
              <w:t>0.</w:t>
            </w:r>
            <w:r>
              <w:rPr>
                <w:lang w:val="sv-SE"/>
              </w:rPr>
              <w:t>5</w:t>
            </w:r>
          </w:p>
        </w:tc>
      </w:tr>
      <w:tr w:rsidR="00580521" w:rsidRPr="00DC7310" w14:paraId="607B802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0133F0F" w14:textId="77777777" w:rsidR="00580521" w:rsidRPr="00DC7310" w:rsidRDefault="00580521" w:rsidP="00225D67">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2D670714" w14:textId="77777777" w:rsidR="00580521" w:rsidRPr="00DC7310" w:rsidRDefault="00580521" w:rsidP="00225D67">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876201" w14:textId="77777777" w:rsidR="00580521" w:rsidRPr="00DC7310" w:rsidRDefault="00580521" w:rsidP="00225D67">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C7B51A"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r>
      <w:tr w:rsidR="00580521" w:rsidRPr="00DC7310" w14:paraId="79FF38A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EF8272" w14:textId="77777777" w:rsidR="00580521" w:rsidRPr="00DC7310" w:rsidRDefault="00580521" w:rsidP="00225D67">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6C576A"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6224B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269A6E"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0.8</w:t>
            </w:r>
          </w:p>
        </w:tc>
      </w:tr>
      <w:tr w:rsidR="00580521" w:rsidRPr="00DC7310" w14:paraId="01112EB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F2DAF45" w14:textId="77777777" w:rsidR="00580521" w:rsidRPr="00DC7310" w:rsidRDefault="00580521" w:rsidP="00225D67">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A9B7EB"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0181A5" w14:textId="77777777" w:rsidR="00580521" w:rsidRPr="00DC7310" w:rsidRDefault="00580521" w:rsidP="00225D67">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D77786"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0.8</w:t>
            </w:r>
          </w:p>
        </w:tc>
      </w:tr>
      <w:tr w:rsidR="00580521" w:rsidRPr="00DC7310" w14:paraId="14EB97E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0B38FC11"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242AE1C2" w14:textId="77777777" w:rsidR="00580521" w:rsidRPr="00DC7310" w:rsidRDefault="00580521" w:rsidP="00225D67">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C239CB1" w14:textId="77777777" w:rsidR="00580521" w:rsidRPr="00DC7310" w:rsidRDefault="00580521" w:rsidP="00225D67">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D3EFFE4" w14:textId="77777777" w:rsidR="00580521" w:rsidRPr="00DC7310" w:rsidRDefault="00580521" w:rsidP="00225D67">
            <w:pPr>
              <w:pStyle w:val="TAC"/>
              <w:keepNext w:val="0"/>
              <w:keepLines w:val="0"/>
              <w:rPr>
                <w:rFonts w:eastAsia="맑은 고딕" w:cs="Arial"/>
                <w:lang w:eastAsia="ko-KR"/>
              </w:rPr>
            </w:pPr>
            <w:r w:rsidRPr="00DC7310">
              <w:t>0.6</w:t>
            </w:r>
          </w:p>
        </w:tc>
      </w:tr>
      <w:tr w:rsidR="00580521" w:rsidRPr="00DC7310" w14:paraId="23CBCCE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2F0804" w14:textId="77777777" w:rsidR="00580521" w:rsidRPr="00DC7310" w:rsidRDefault="00580521" w:rsidP="00225D67">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00535F28" w14:textId="77777777" w:rsidR="00580521" w:rsidRPr="00DC7310" w:rsidRDefault="00580521" w:rsidP="00225D67">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76274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4CCE721" w14:textId="77777777" w:rsidR="00580521" w:rsidRPr="00DC7310" w:rsidRDefault="00580521" w:rsidP="00225D67">
            <w:pPr>
              <w:pStyle w:val="TAC"/>
              <w:keepNext w:val="0"/>
              <w:keepLines w:val="0"/>
              <w:rPr>
                <w:rFonts w:eastAsia="맑은 고딕" w:cs="Arial"/>
                <w:lang w:eastAsia="ko-KR"/>
              </w:rPr>
            </w:pPr>
            <w:r w:rsidRPr="00DC7310">
              <w:rPr>
                <w:rFonts w:cs="Arial"/>
                <w:lang w:eastAsia="zh-CN"/>
              </w:rPr>
              <w:t>0.5</w:t>
            </w:r>
          </w:p>
        </w:tc>
      </w:tr>
      <w:tr w:rsidR="00580521" w:rsidRPr="00DC7310" w14:paraId="693218A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7F869D" w14:textId="77777777" w:rsidR="00580521" w:rsidRPr="00DC7310" w:rsidRDefault="00580521" w:rsidP="00225D67">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235C1BB0"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9F02EF" w14:textId="77777777" w:rsidR="00580521" w:rsidRPr="00DC7310" w:rsidRDefault="00580521" w:rsidP="00225D67">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40560E"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r>
      <w:tr w:rsidR="00580521" w:rsidRPr="00DC7310" w14:paraId="696A9EB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E86FAC" w14:textId="77777777" w:rsidR="00580521" w:rsidRPr="00DC7310" w:rsidRDefault="00580521" w:rsidP="00225D67">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0D10EB62"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22D688" w14:textId="77777777" w:rsidR="00580521" w:rsidRPr="00DC7310" w:rsidRDefault="00580521" w:rsidP="00225D67">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1C8D07A2" w14:textId="77777777" w:rsidR="00580521" w:rsidRPr="00DC7310" w:rsidRDefault="00580521" w:rsidP="00225D67">
            <w:pPr>
              <w:pStyle w:val="TAC"/>
              <w:keepNext w:val="0"/>
              <w:keepLines w:val="0"/>
              <w:rPr>
                <w:rFonts w:eastAsia="맑은 고딕" w:cs="Arial"/>
                <w:lang w:eastAsia="ko-KR"/>
              </w:rPr>
            </w:pPr>
            <w:r w:rsidRPr="00DC7310">
              <w:rPr>
                <w:rFonts w:cs="Arial" w:hint="eastAsia"/>
                <w:lang w:eastAsia="ko-KR"/>
              </w:rPr>
              <w:t>0.3</w:t>
            </w:r>
          </w:p>
        </w:tc>
      </w:tr>
      <w:tr w:rsidR="00580521" w:rsidRPr="00DC7310" w14:paraId="0165AD0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582D59" w14:textId="77777777" w:rsidR="00580521" w:rsidRPr="00DC7310" w:rsidRDefault="00580521" w:rsidP="00225D67">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63D078C3" w14:textId="77777777" w:rsidR="00580521" w:rsidRPr="00DC7310" w:rsidRDefault="00580521" w:rsidP="00225D67">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B5AAFA" w14:textId="77777777" w:rsidR="00580521" w:rsidRPr="00DC7310" w:rsidRDefault="00580521" w:rsidP="00225D67">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6D265F" w14:textId="77777777" w:rsidR="00580521" w:rsidRPr="00DC7310" w:rsidRDefault="00580521" w:rsidP="00225D67">
            <w:pPr>
              <w:pStyle w:val="TAC"/>
              <w:keepNext w:val="0"/>
              <w:keepLines w:val="0"/>
              <w:rPr>
                <w:rFonts w:cs="Arial"/>
                <w:lang w:eastAsia="ko-KR"/>
              </w:rPr>
            </w:pPr>
            <w:r w:rsidRPr="00DC7310">
              <w:rPr>
                <w:rFonts w:cs="Arial"/>
                <w:lang w:eastAsia="zh-CN"/>
              </w:rPr>
              <w:t>0.3</w:t>
            </w:r>
          </w:p>
        </w:tc>
      </w:tr>
      <w:tr w:rsidR="00580521" w:rsidRPr="00DC7310" w14:paraId="73F8A1A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ACC1D0" w14:textId="77777777" w:rsidR="00580521" w:rsidRPr="00DC7310" w:rsidRDefault="00580521" w:rsidP="00225D67">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6294063A" w14:textId="77777777" w:rsidR="00580521" w:rsidRPr="00DC7310" w:rsidRDefault="00580521" w:rsidP="00225D67">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3BFD737" w14:textId="77777777" w:rsidR="00580521" w:rsidRPr="00DC7310" w:rsidRDefault="00580521" w:rsidP="00225D67">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51B04FF7" w14:textId="77777777" w:rsidR="00580521" w:rsidRPr="00DC7310" w:rsidRDefault="00580521" w:rsidP="00225D67">
            <w:pPr>
              <w:pStyle w:val="TAC"/>
              <w:keepNext w:val="0"/>
              <w:keepLines w:val="0"/>
              <w:rPr>
                <w:rFonts w:cs="Arial"/>
                <w:lang w:eastAsia="zh-CN"/>
              </w:rPr>
            </w:pPr>
            <w:r w:rsidRPr="00DC7310">
              <w:rPr>
                <w:szCs w:val="18"/>
                <w:lang w:eastAsia="ja-JP"/>
              </w:rPr>
              <w:t>0.3</w:t>
            </w:r>
          </w:p>
        </w:tc>
      </w:tr>
      <w:tr w:rsidR="00580521" w:rsidRPr="00DC7310" w14:paraId="1B8D3B3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45E653A" w14:textId="77777777" w:rsidR="00580521" w:rsidRPr="00DC7310" w:rsidRDefault="00580521" w:rsidP="00225D67">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545E28BA"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3B4D4C6D" w14:textId="77777777" w:rsidR="00580521" w:rsidRPr="00DC7310" w:rsidRDefault="00580521" w:rsidP="00225D67">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F79B7CF" w14:textId="77777777" w:rsidR="00580521" w:rsidRPr="00DC7310" w:rsidRDefault="00580521" w:rsidP="00225D67">
            <w:pPr>
              <w:pStyle w:val="TAC"/>
              <w:keepNext w:val="0"/>
              <w:keepLines w:val="0"/>
              <w:rPr>
                <w:rFonts w:eastAsia="맑은 고딕" w:cs="Arial"/>
                <w:lang w:eastAsia="ko-KR"/>
              </w:rPr>
            </w:pPr>
            <w:r w:rsidRPr="00DC7310">
              <w:rPr>
                <w:rFonts w:cs="Arial" w:hint="eastAsia"/>
                <w:lang w:eastAsia="ko-KR"/>
              </w:rPr>
              <w:t>0.8</w:t>
            </w:r>
          </w:p>
        </w:tc>
      </w:tr>
      <w:tr w:rsidR="00580521" w:rsidRPr="00DC7310" w14:paraId="2DF63DB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269876" w14:textId="77777777" w:rsidR="00580521" w:rsidRPr="00DC7310" w:rsidRDefault="00580521" w:rsidP="00225D67">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27B39FAA" w14:textId="77777777" w:rsidR="00580521" w:rsidRPr="00DC7310" w:rsidRDefault="00580521" w:rsidP="00225D67">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31010A76" w14:textId="77777777" w:rsidR="00580521" w:rsidRPr="00DC7310" w:rsidRDefault="00580521" w:rsidP="00225D67">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FFB1235" w14:textId="77777777" w:rsidR="00580521" w:rsidRPr="00DC7310" w:rsidRDefault="00580521" w:rsidP="00225D67">
            <w:pPr>
              <w:pStyle w:val="TAC"/>
              <w:keepNext w:val="0"/>
              <w:keepLines w:val="0"/>
              <w:rPr>
                <w:rFonts w:cs="Arial"/>
                <w:lang w:eastAsia="ko-KR"/>
              </w:rPr>
            </w:pPr>
            <w:r w:rsidRPr="00DC7310">
              <w:t>0.8</w:t>
            </w:r>
          </w:p>
        </w:tc>
      </w:tr>
      <w:tr w:rsidR="00580521" w:rsidRPr="00DC7310" w14:paraId="0294D17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AA73BD" w14:textId="77777777" w:rsidR="00580521" w:rsidRPr="00DC7310" w:rsidRDefault="00580521" w:rsidP="00225D67">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2706D4"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3DE5C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A5F42B"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w:t>
            </w:r>
          </w:p>
        </w:tc>
      </w:tr>
      <w:tr w:rsidR="00580521" w:rsidRPr="00DC7310" w14:paraId="77F79F0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358746" w14:textId="77777777" w:rsidR="00580521" w:rsidRPr="00DC7310" w:rsidRDefault="00580521" w:rsidP="00225D67">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7A933A42" w14:textId="77777777" w:rsidR="00580521" w:rsidRPr="00DC7310" w:rsidRDefault="00580521" w:rsidP="00225D67">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2EDEC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263CD0" w14:textId="77777777" w:rsidR="00580521" w:rsidRPr="00DC7310" w:rsidRDefault="00580521" w:rsidP="00225D67">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580521" w:rsidRPr="00DC7310" w14:paraId="4F01DE8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9D84FE" w14:textId="77777777" w:rsidR="00580521" w:rsidRPr="00DC7310" w:rsidRDefault="00580521" w:rsidP="00225D67">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040B5F"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5022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A11079"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0.8</w:t>
            </w:r>
          </w:p>
        </w:tc>
      </w:tr>
      <w:tr w:rsidR="00580521" w:rsidRPr="00DC7310" w14:paraId="583A873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C2C274" w14:textId="77777777" w:rsidR="00580521" w:rsidRPr="00DC7310" w:rsidRDefault="00580521" w:rsidP="00225D67">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AA94B6"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17E948" w14:textId="77777777" w:rsidR="00580521" w:rsidRPr="00DC7310" w:rsidRDefault="00580521" w:rsidP="00225D67">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5D16A5"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0.8</w:t>
            </w:r>
          </w:p>
        </w:tc>
      </w:tr>
      <w:tr w:rsidR="00580521" w:rsidRPr="00DC7310" w14:paraId="0C40F15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622990" w14:textId="77777777" w:rsidR="00580521" w:rsidRPr="00DC7310" w:rsidRDefault="00580521" w:rsidP="00225D67">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48E15852" w14:textId="77777777" w:rsidR="00580521" w:rsidRPr="00DC7310" w:rsidRDefault="00580521" w:rsidP="00225D67">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0627EC" w14:textId="77777777" w:rsidR="00580521" w:rsidRPr="00DC7310" w:rsidRDefault="00580521" w:rsidP="00225D67">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6F362BF3" w14:textId="77777777" w:rsidR="00580521" w:rsidRPr="00DC7310" w:rsidRDefault="00580521" w:rsidP="00225D67">
            <w:pPr>
              <w:pStyle w:val="TAC"/>
              <w:keepNext w:val="0"/>
              <w:keepLines w:val="0"/>
              <w:rPr>
                <w:rFonts w:eastAsia="맑은 고딕" w:cs="Arial"/>
                <w:lang w:eastAsia="ko-KR"/>
              </w:rPr>
            </w:pPr>
            <w:r w:rsidRPr="00DC7310">
              <w:rPr>
                <w:rFonts w:cs="Arial"/>
                <w:lang w:eastAsia="zh-CN"/>
              </w:rPr>
              <w:t>0.7</w:t>
            </w:r>
          </w:p>
        </w:tc>
      </w:tr>
      <w:tr w:rsidR="00580521" w:rsidRPr="00DC7310" w14:paraId="1F14768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277EF13" w14:textId="77777777" w:rsidR="00580521" w:rsidRPr="00DC7310" w:rsidRDefault="00580521" w:rsidP="00225D67">
            <w:pPr>
              <w:pStyle w:val="TAC"/>
              <w:keepNext w:val="0"/>
              <w:keepLines w:val="0"/>
              <w:rPr>
                <w:lang w:eastAsia="ja-JP"/>
              </w:rPr>
            </w:pPr>
            <w:r w:rsidRPr="00DC7310">
              <w:rPr>
                <w:lang w:eastAsia="ja-JP"/>
              </w:rPr>
              <w:t>DC_3_n5-n40</w:t>
            </w:r>
          </w:p>
          <w:p w14:paraId="3E1B7C87" w14:textId="77777777" w:rsidR="00580521" w:rsidRPr="00DC7310" w:rsidRDefault="00580521" w:rsidP="00225D67">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3F850B9A" w14:textId="77777777" w:rsidR="00580521" w:rsidRPr="00DC7310" w:rsidRDefault="00580521" w:rsidP="00225D67">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E1AF48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22BF60" w14:textId="77777777" w:rsidR="00580521" w:rsidRPr="00DC7310" w:rsidRDefault="00580521" w:rsidP="00225D67">
            <w:pPr>
              <w:pStyle w:val="TAC"/>
              <w:keepNext w:val="0"/>
              <w:keepLines w:val="0"/>
              <w:rPr>
                <w:rFonts w:eastAsia="맑은 고딕" w:cs="Arial"/>
                <w:lang w:eastAsia="ko-KR"/>
              </w:rPr>
            </w:pPr>
            <w:r w:rsidRPr="00DC7310">
              <w:rPr>
                <w:lang w:eastAsia="ko-KR"/>
              </w:rPr>
              <w:t>0.5</w:t>
            </w:r>
          </w:p>
        </w:tc>
      </w:tr>
      <w:tr w:rsidR="00580521" w:rsidRPr="00DC7310" w14:paraId="30B2E0C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130847" w14:textId="77777777" w:rsidR="00580521" w:rsidRPr="00DC7310" w:rsidRDefault="00580521" w:rsidP="00225D67">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48318EB1"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3C02BB" w14:textId="77777777" w:rsidR="00580521" w:rsidRPr="00DC7310" w:rsidRDefault="00580521" w:rsidP="00225D67">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417F07"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0.8</w:t>
            </w:r>
          </w:p>
        </w:tc>
      </w:tr>
      <w:tr w:rsidR="00580521" w:rsidRPr="00DC7310" w14:paraId="6819F57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65CC5E" w14:textId="77777777" w:rsidR="00580521" w:rsidRPr="00DC7310" w:rsidRDefault="00580521" w:rsidP="00225D67">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5E1415"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352C9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FD6BB5"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0.8</w:t>
            </w:r>
          </w:p>
        </w:tc>
      </w:tr>
      <w:tr w:rsidR="00580521" w:rsidRPr="00DC7310" w14:paraId="6635478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E9CAA4" w14:textId="77777777" w:rsidR="00580521" w:rsidRPr="00DC7310" w:rsidRDefault="00580521" w:rsidP="00225D67">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0FC036" w14:textId="77777777" w:rsidR="00580521" w:rsidRPr="00DC7310" w:rsidRDefault="00580521" w:rsidP="00225D67">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4D87C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5F6F15" w14:textId="77777777" w:rsidR="00580521" w:rsidRPr="00DC7310" w:rsidRDefault="00580521" w:rsidP="00225D67">
            <w:pPr>
              <w:pStyle w:val="TAC"/>
              <w:keepNext w:val="0"/>
              <w:keepLines w:val="0"/>
              <w:rPr>
                <w:rFonts w:cs="Arial"/>
                <w:lang w:eastAsia="zh-CN"/>
              </w:rPr>
            </w:pPr>
            <w:r w:rsidRPr="00DC7310">
              <w:rPr>
                <w:rFonts w:cs="Arial"/>
                <w:lang w:eastAsia="zh-CN"/>
              </w:rPr>
              <w:t>-</w:t>
            </w:r>
          </w:p>
        </w:tc>
      </w:tr>
      <w:tr w:rsidR="00580521" w:rsidRPr="00DC7310" w14:paraId="185520A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2505F5A7"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70ADBD2A" w14:textId="77777777" w:rsidR="00580521" w:rsidRPr="00DC7310" w:rsidRDefault="00580521" w:rsidP="00225D67">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43EE89F" w14:textId="77777777" w:rsidR="00580521" w:rsidRPr="00DC7310" w:rsidRDefault="00580521" w:rsidP="00225D67">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C6EF90D" w14:textId="77777777" w:rsidR="00580521" w:rsidRPr="00DC7310" w:rsidRDefault="00580521" w:rsidP="00225D67">
            <w:pPr>
              <w:pStyle w:val="TAC"/>
              <w:keepNext w:val="0"/>
              <w:keepLines w:val="0"/>
              <w:rPr>
                <w:rFonts w:cs="Arial"/>
                <w:lang w:eastAsia="zh-CN"/>
              </w:rPr>
            </w:pPr>
            <w:r w:rsidRPr="00DC7310">
              <w:t>0.6</w:t>
            </w:r>
          </w:p>
        </w:tc>
      </w:tr>
      <w:tr w:rsidR="00580521" w:rsidRPr="00DC7310" w14:paraId="197F8B2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D31BC3" w14:textId="77777777" w:rsidR="00580521" w:rsidRPr="00DC7310" w:rsidRDefault="00580521" w:rsidP="00225D67">
            <w:pPr>
              <w:pStyle w:val="TAC"/>
              <w:keepNext w:val="0"/>
              <w:keepLines w:val="0"/>
              <w:rPr>
                <w:rFonts w:cs="Arial"/>
                <w:lang w:eastAsia="fr-FR"/>
              </w:rPr>
            </w:pPr>
            <w:r w:rsidRPr="00DC7310">
              <w:rPr>
                <w:rFonts w:cs="Arial"/>
              </w:rPr>
              <w:t>DC_3-7_n1</w:t>
            </w:r>
          </w:p>
          <w:p w14:paraId="01DCC0F0" w14:textId="77777777" w:rsidR="00580521" w:rsidRPr="00DC7310" w:rsidRDefault="00580521" w:rsidP="00225D67">
            <w:pPr>
              <w:pStyle w:val="TAC"/>
              <w:keepNext w:val="0"/>
              <w:keepLines w:val="0"/>
              <w:rPr>
                <w:rFonts w:cs="Arial"/>
              </w:rPr>
            </w:pPr>
            <w:r w:rsidRPr="00DC7310">
              <w:rPr>
                <w:rFonts w:cs="Arial"/>
              </w:rPr>
              <w:t>DC_3-3-7_n1</w:t>
            </w:r>
          </w:p>
          <w:p w14:paraId="0CE27A67" w14:textId="77777777" w:rsidR="00580521" w:rsidRPr="00DC7310" w:rsidRDefault="00580521" w:rsidP="00225D67">
            <w:pPr>
              <w:pStyle w:val="TAC"/>
              <w:keepNext w:val="0"/>
              <w:keepLines w:val="0"/>
              <w:rPr>
                <w:rFonts w:cs="Arial"/>
              </w:rPr>
            </w:pPr>
            <w:r w:rsidRPr="00DC7310">
              <w:rPr>
                <w:rFonts w:cs="Arial"/>
              </w:rPr>
              <w:t>DC_3-7-7_n1</w:t>
            </w:r>
          </w:p>
          <w:p w14:paraId="677E7245" w14:textId="77777777" w:rsidR="00580521" w:rsidRPr="00DC7310" w:rsidRDefault="00580521" w:rsidP="00225D67">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2C261" w14:textId="77777777" w:rsidR="00580521" w:rsidRPr="00DC7310" w:rsidRDefault="00580521" w:rsidP="00225D67">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1807C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EF904B"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371D223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D092A75" w14:textId="77777777" w:rsidR="00580521" w:rsidRPr="00DC7310" w:rsidRDefault="00580521" w:rsidP="00225D67">
            <w:pPr>
              <w:pStyle w:val="TAC"/>
              <w:keepNext w:val="0"/>
              <w:keepLines w:val="0"/>
              <w:rPr>
                <w:rFonts w:cs="Arial"/>
                <w:lang w:eastAsia="ja-JP"/>
              </w:rPr>
            </w:pPr>
            <w:r w:rsidRPr="00DC7310">
              <w:rPr>
                <w:rFonts w:cs="Arial"/>
                <w:szCs w:val="18"/>
                <w:lang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73AEB08E" w14:textId="77777777" w:rsidR="00580521" w:rsidRPr="00DC7310" w:rsidRDefault="00580521" w:rsidP="00225D67">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B82090"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C5FA39" w14:textId="77777777" w:rsidR="00580521" w:rsidRPr="00DC7310" w:rsidRDefault="00580521" w:rsidP="00225D67">
            <w:pPr>
              <w:pStyle w:val="TAC"/>
              <w:keepNext w:val="0"/>
              <w:keepLines w:val="0"/>
            </w:pPr>
            <w:r w:rsidRPr="00DC7310">
              <w:rPr>
                <w:rFonts w:cs="Arial"/>
                <w:szCs w:val="18"/>
              </w:rPr>
              <w:t>0.5</w:t>
            </w:r>
          </w:p>
        </w:tc>
      </w:tr>
      <w:tr w:rsidR="00580521" w:rsidRPr="00DC7310" w14:paraId="2EEA44C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3B76D93" w14:textId="77777777" w:rsidR="00580521" w:rsidRPr="00DC7310" w:rsidRDefault="00580521" w:rsidP="00225D67">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F3A46D" w14:textId="77777777" w:rsidR="00580521" w:rsidRPr="00DC7310" w:rsidRDefault="00580521" w:rsidP="00225D67">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F7C589" w14:textId="77777777" w:rsidR="00580521" w:rsidRPr="00DC7310" w:rsidRDefault="00580521" w:rsidP="00225D67">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61EDBE" w14:textId="77777777" w:rsidR="00580521" w:rsidRPr="00DC7310" w:rsidRDefault="00580521" w:rsidP="00225D67">
            <w:pPr>
              <w:pStyle w:val="TAC"/>
              <w:keepNext w:val="0"/>
              <w:keepLines w:val="0"/>
              <w:rPr>
                <w:rFonts w:cs="Arial"/>
                <w:lang w:eastAsia="zh-CN"/>
              </w:rPr>
            </w:pPr>
            <w:r w:rsidRPr="00DC7310">
              <w:rPr>
                <w:rFonts w:cs="Arial"/>
                <w:szCs w:val="18"/>
              </w:rPr>
              <w:t>0.3</w:t>
            </w:r>
          </w:p>
        </w:tc>
      </w:tr>
      <w:tr w:rsidR="00580521" w:rsidRPr="00DC7310" w14:paraId="692E602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5C5276" w14:textId="77777777" w:rsidR="00580521" w:rsidRPr="00DC7310" w:rsidRDefault="00580521" w:rsidP="00225D67">
            <w:pPr>
              <w:pStyle w:val="TAC"/>
              <w:keepNext w:val="0"/>
              <w:keepLines w:val="0"/>
              <w:rPr>
                <w:rFonts w:cs="Arial"/>
                <w:lang w:eastAsia="ja-JP"/>
              </w:rPr>
            </w:pPr>
            <w:r w:rsidRPr="00DC7310">
              <w:rPr>
                <w:rFonts w:cs="Arial"/>
                <w:lang w:eastAsia="ja-JP"/>
              </w:rPr>
              <w:t>DC_3-7_n7</w:t>
            </w:r>
          </w:p>
          <w:p w14:paraId="2CD47B78" w14:textId="77777777" w:rsidR="00580521" w:rsidRPr="00DC7310" w:rsidRDefault="00580521" w:rsidP="00225D67">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17525" w14:textId="77777777" w:rsidR="00580521" w:rsidRPr="00DC7310" w:rsidRDefault="00580521" w:rsidP="00225D67">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480261" w14:textId="77777777" w:rsidR="00580521" w:rsidRPr="00DC7310" w:rsidRDefault="00580521" w:rsidP="00225D67">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90197B" w14:textId="77777777" w:rsidR="00580521" w:rsidRPr="00DC7310" w:rsidRDefault="00580521" w:rsidP="00225D67">
            <w:pPr>
              <w:pStyle w:val="TAC"/>
              <w:keepNext w:val="0"/>
              <w:keepLines w:val="0"/>
            </w:pPr>
            <w:r w:rsidRPr="00DC7310">
              <w:rPr>
                <w:rFonts w:cs="Arial"/>
                <w:szCs w:val="18"/>
              </w:rPr>
              <w:t>0.5</w:t>
            </w:r>
          </w:p>
        </w:tc>
      </w:tr>
      <w:tr w:rsidR="00580521" w:rsidRPr="00DC7310" w14:paraId="4BFEB10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2B4AD4" w14:textId="77777777" w:rsidR="00580521" w:rsidRPr="00DC7310" w:rsidRDefault="00580521" w:rsidP="00225D67">
            <w:pPr>
              <w:pStyle w:val="TAC"/>
              <w:keepNext w:val="0"/>
              <w:keepLines w:val="0"/>
              <w:rPr>
                <w:rFonts w:cs="Arial"/>
              </w:rPr>
            </w:pPr>
            <w:r w:rsidRPr="00DC7310">
              <w:rPr>
                <w:rFonts w:cs="Arial"/>
              </w:rPr>
              <w:t>DC_3-7_n8</w:t>
            </w:r>
          </w:p>
          <w:p w14:paraId="1EE26343" w14:textId="77777777" w:rsidR="00580521" w:rsidRPr="00DC7310" w:rsidRDefault="00580521" w:rsidP="00225D67">
            <w:pPr>
              <w:pStyle w:val="TAC"/>
              <w:keepNext w:val="0"/>
              <w:keepLines w:val="0"/>
              <w:rPr>
                <w:rFonts w:cs="Arial"/>
                <w:lang w:eastAsia="fr-FR"/>
              </w:rPr>
            </w:pPr>
            <w:r w:rsidRPr="00DC7310">
              <w:rPr>
                <w:rFonts w:cs="Arial"/>
                <w:lang w:eastAsia="fr-FR"/>
              </w:rPr>
              <w:t>DC_3-3-7_n8</w:t>
            </w:r>
          </w:p>
          <w:p w14:paraId="6E06B650" w14:textId="77777777" w:rsidR="00580521" w:rsidRPr="00DC7310" w:rsidRDefault="00580521" w:rsidP="00225D67">
            <w:pPr>
              <w:pStyle w:val="TAC"/>
              <w:keepNext w:val="0"/>
              <w:keepLines w:val="0"/>
              <w:rPr>
                <w:rFonts w:cs="Arial"/>
                <w:lang w:eastAsia="fr-FR"/>
              </w:rPr>
            </w:pPr>
            <w:r w:rsidRPr="00DC7310">
              <w:rPr>
                <w:rFonts w:cs="Arial"/>
                <w:lang w:eastAsia="fr-FR"/>
              </w:rPr>
              <w:t>DC_3-7-7_n8</w:t>
            </w:r>
          </w:p>
          <w:p w14:paraId="128D0504" w14:textId="77777777" w:rsidR="00580521" w:rsidRPr="00DC7310" w:rsidRDefault="00580521" w:rsidP="00225D67">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0617EF"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D10F7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4BAB7D" w14:textId="77777777" w:rsidR="00580521" w:rsidRPr="00DC7310" w:rsidRDefault="00580521" w:rsidP="00225D67">
            <w:pPr>
              <w:pStyle w:val="TAC"/>
              <w:keepNext w:val="0"/>
              <w:keepLines w:val="0"/>
            </w:pPr>
            <w:r w:rsidRPr="00DC7310">
              <w:rPr>
                <w:rFonts w:cs="Arial"/>
                <w:lang w:eastAsia="zh-CN"/>
              </w:rPr>
              <w:t>0.6</w:t>
            </w:r>
          </w:p>
        </w:tc>
      </w:tr>
      <w:tr w:rsidR="00580521" w:rsidRPr="00DC7310" w14:paraId="5EDA974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4DA327D" w14:textId="77777777" w:rsidR="00580521" w:rsidRPr="00DC7310" w:rsidRDefault="00580521" w:rsidP="00225D67">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41CF89D3"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E74821"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0C70A15"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01095E1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EA5BDC"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3D2AAF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F5875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57169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80521" w:rsidRPr="00DC7310" w14:paraId="64FFDFF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6A7E27" w14:textId="77777777" w:rsidR="00580521" w:rsidRPr="00DC7310" w:rsidRDefault="00580521" w:rsidP="00225D67">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13767F0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F4F5B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82EE6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80521" w:rsidRPr="00DC7310" w14:paraId="65FAB36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401A0A" w14:textId="77777777" w:rsidR="00580521" w:rsidRPr="00DC7310" w:rsidRDefault="00580521" w:rsidP="00225D67">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0133CF86" w14:textId="77777777" w:rsidR="00580521" w:rsidRPr="00DC7310" w:rsidRDefault="00580521" w:rsidP="00225D67">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3BACEBA5"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73D8F9F9" w14:textId="77777777" w:rsidR="00580521" w:rsidRPr="00DC7310" w:rsidRDefault="00580521" w:rsidP="00225D67">
            <w:pPr>
              <w:pStyle w:val="TAC"/>
              <w:keepNext w:val="0"/>
              <w:keepLines w:val="0"/>
              <w:rPr>
                <w:rFonts w:cs="Arial"/>
                <w:szCs w:val="18"/>
              </w:rPr>
            </w:pPr>
            <w:r w:rsidRPr="00DC7310">
              <w:rPr>
                <w:rFonts w:cs="Arial"/>
                <w:lang w:eastAsia="zh-CN"/>
              </w:rPr>
              <w:t>N/A</w:t>
            </w:r>
          </w:p>
        </w:tc>
      </w:tr>
      <w:tr w:rsidR="00580521" w:rsidRPr="00DC7310" w14:paraId="3755C2F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DC055B2" w14:textId="77777777" w:rsidR="00580521" w:rsidRPr="00DC7310" w:rsidRDefault="00580521" w:rsidP="00225D67">
            <w:pPr>
              <w:pStyle w:val="TAC"/>
              <w:keepNext w:val="0"/>
              <w:keepLines w:val="0"/>
              <w:rPr>
                <w:rFonts w:cs="Arial"/>
                <w:lang w:eastAsia="ja-JP"/>
              </w:rPr>
            </w:pPr>
            <w:r w:rsidRPr="00DC7310">
              <w:rPr>
                <w:rFonts w:cs="Arial"/>
                <w:lang w:eastAsia="ja-JP"/>
              </w:rPr>
              <w:t>DC_3-7_n40</w:t>
            </w:r>
          </w:p>
          <w:p w14:paraId="36A4761D" w14:textId="77777777" w:rsidR="00580521" w:rsidRPr="00DC7310" w:rsidRDefault="00580521" w:rsidP="00225D67">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541851" w14:textId="77777777" w:rsidR="00580521" w:rsidRPr="00DC7310" w:rsidRDefault="00580521" w:rsidP="00225D67">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35B6D6"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B420A9" w14:textId="77777777" w:rsidR="00580521" w:rsidRPr="00DC7310" w:rsidRDefault="00580521" w:rsidP="00225D67">
            <w:pPr>
              <w:pStyle w:val="TAC"/>
              <w:keepNext w:val="0"/>
              <w:keepLines w:val="0"/>
              <w:rPr>
                <w:rFonts w:eastAsia="맑은 고딕" w:cs="Arial"/>
                <w:lang w:eastAsia="ko-KR"/>
              </w:rPr>
            </w:pPr>
            <w:r w:rsidRPr="00DC7310">
              <w:rPr>
                <w:rFonts w:cs="Arial"/>
                <w:szCs w:val="18"/>
              </w:rPr>
              <w:t>0.9</w:t>
            </w:r>
          </w:p>
        </w:tc>
      </w:tr>
      <w:tr w:rsidR="00580521" w:rsidRPr="00DC7310" w14:paraId="34507CD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0257A2F" w14:textId="77777777" w:rsidR="00580521" w:rsidRPr="00DC7310" w:rsidRDefault="00580521" w:rsidP="00225D67">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68CD51F6" w14:textId="77777777" w:rsidR="00580521" w:rsidRPr="00DC7310" w:rsidRDefault="00580521" w:rsidP="00225D67">
            <w:pPr>
              <w:pStyle w:val="TAC"/>
              <w:keepNext w:val="0"/>
              <w:keepLines w:val="0"/>
              <w:rPr>
                <w:rFonts w:cs="Arial"/>
              </w:rPr>
            </w:pPr>
            <w:r w:rsidRPr="00DC7310">
              <w:rPr>
                <w:rFonts w:cs="Arial"/>
              </w:rPr>
              <w:t>DC_3-3-7_n77</w:t>
            </w:r>
          </w:p>
          <w:p w14:paraId="27CE31FF" w14:textId="77777777" w:rsidR="00580521" w:rsidRPr="00DC7310" w:rsidRDefault="00580521" w:rsidP="00225D67">
            <w:pPr>
              <w:pStyle w:val="TAC"/>
              <w:keepNext w:val="0"/>
              <w:keepLines w:val="0"/>
              <w:rPr>
                <w:rFonts w:cs="Arial"/>
              </w:rPr>
            </w:pPr>
            <w:r w:rsidRPr="00DC7310">
              <w:rPr>
                <w:rFonts w:cs="Arial"/>
              </w:rPr>
              <w:t>DC_3-7-7_n77</w:t>
            </w:r>
          </w:p>
          <w:p w14:paraId="2C60BF22" w14:textId="77777777" w:rsidR="00580521" w:rsidRPr="00DC7310" w:rsidRDefault="00580521" w:rsidP="00225D67">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91375F" w14:textId="77777777" w:rsidR="00580521" w:rsidRPr="00DC7310" w:rsidRDefault="00580521" w:rsidP="00225D67">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05FDF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EBFCDC" w14:textId="77777777" w:rsidR="00580521" w:rsidRPr="00DC7310" w:rsidRDefault="00580521" w:rsidP="00225D67">
            <w:pPr>
              <w:pStyle w:val="TAC"/>
              <w:keepNext w:val="0"/>
              <w:keepLines w:val="0"/>
              <w:rPr>
                <w:rFonts w:cs="Arial"/>
                <w:lang w:eastAsia="zh-TW"/>
              </w:rPr>
            </w:pPr>
            <w:r w:rsidRPr="00DC7310">
              <w:rPr>
                <w:rFonts w:cs="Arial"/>
                <w:lang w:eastAsia="zh-TW"/>
              </w:rPr>
              <w:t>0.8</w:t>
            </w:r>
          </w:p>
        </w:tc>
      </w:tr>
      <w:tr w:rsidR="00580521" w:rsidRPr="00DC7310" w14:paraId="6E3AE3B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D2BDFF" w14:textId="77777777" w:rsidR="00580521" w:rsidRPr="00DC7310" w:rsidRDefault="00580521" w:rsidP="00225D67">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45CF8A59" w14:textId="77777777" w:rsidR="00580521" w:rsidRPr="00DC7310" w:rsidRDefault="00580521" w:rsidP="00225D67">
            <w:pPr>
              <w:pStyle w:val="TAC"/>
              <w:keepNext w:val="0"/>
              <w:keepLines w:val="0"/>
              <w:rPr>
                <w:rFonts w:cs="Arial"/>
                <w:lang w:eastAsia="ja-JP"/>
              </w:rPr>
            </w:pPr>
            <w:r w:rsidRPr="00DC7310">
              <w:rPr>
                <w:rFonts w:cs="Arial"/>
                <w:lang w:eastAsia="ja-JP"/>
              </w:rPr>
              <w:t>DC_3-7-7_n78</w:t>
            </w:r>
          </w:p>
          <w:p w14:paraId="45FB4057" w14:textId="77777777" w:rsidR="00580521" w:rsidRPr="00DC7310" w:rsidRDefault="00580521" w:rsidP="00225D67">
            <w:pPr>
              <w:pStyle w:val="TAC"/>
              <w:keepNext w:val="0"/>
              <w:keepLines w:val="0"/>
              <w:rPr>
                <w:rFonts w:cs="Arial"/>
                <w:lang w:eastAsia="ja-JP"/>
              </w:rPr>
            </w:pPr>
            <w:r w:rsidRPr="00DC7310">
              <w:rPr>
                <w:rFonts w:cs="Arial"/>
                <w:lang w:eastAsia="ja-JP"/>
              </w:rPr>
              <w:lastRenderedPageBreak/>
              <w:t>DC_3-3-7_n78</w:t>
            </w:r>
          </w:p>
          <w:p w14:paraId="52E0126F" w14:textId="77777777" w:rsidR="00580521" w:rsidRPr="00DC7310" w:rsidRDefault="00580521" w:rsidP="00225D67">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01B71" w14:textId="77777777" w:rsidR="00580521" w:rsidRPr="00DC7310" w:rsidRDefault="00580521" w:rsidP="00225D67">
            <w:pPr>
              <w:pStyle w:val="TAC"/>
              <w:keepNext w:val="0"/>
              <w:keepLines w:val="0"/>
              <w:rPr>
                <w:rFonts w:cs="Arial"/>
                <w:lang w:eastAsia="zh-CN"/>
              </w:rPr>
            </w:pPr>
            <w:r w:rsidRPr="00DC7310">
              <w:rPr>
                <w:rFonts w:cs="Arial"/>
                <w:lang w:eastAsia="zh-TW"/>
              </w:rPr>
              <w:lastRenderedPageBreak/>
              <w:t>0.6</w:t>
            </w:r>
          </w:p>
        </w:tc>
        <w:tc>
          <w:tcPr>
            <w:tcW w:w="2291" w:type="dxa"/>
            <w:tcBorders>
              <w:top w:val="single" w:sz="4" w:space="0" w:color="auto"/>
              <w:left w:val="single" w:sz="4" w:space="0" w:color="auto"/>
              <w:bottom w:val="single" w:sz="4" w:space="0" w:color="auto"/>
              <w:right w:val="single" w:sz="4" w:space="0" w:color="auto"/>
            </w:tcBorders>
            <w:vAlign w:val="center"/>
          </w:tcPr>
          <w:p w14:paraId="4599A63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89DEF3" w14:textId="77777777" w:rsidR="00580521" w:rsidRPr="00DC7310" w:rsidRDefault="00580521" w:rsidP="00225D67">
            <w:pPr>
              <w:pStyle w:val="TAC"/>
              <w:keepNext w:val="0"/>
              <w:keepLines w:val="0"/>
              <w:rPr>
                <w:rFonts w:cs="Arial"/>
                <w:lang w:eastAsia="zh-CN"/>
              </w:rPr>
            </w:pPr>
            <w:r w:rsidRPr="00DC7310">
              <w:rPr>
                <w:rFonts w:cs="Arial"/>
                <w:lang w:eastAsia="zh-TW"/>
              </w:rPr>
              <w:t>0.8</w:t>
            </w:r>
          </w:p>
        </w:tc>
      </w:tr>
      <w:tr w:rsidR="00580521" w:rsidRPr="00DC7310" w14:paraId="6590D3E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43FFD90" w14:textId="77777777" w:rsidR="00580521" w:rsidRPr="00DC7310" w:rsidRDefault="00580521" w:rsidP="00225D67">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EF5BCD" w14:textId="77777777" w:rsidR="00580521" w:rsidRPr="00DC7310" w:rsidRDefault="00580521" w:rsidP="00225D67">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A17CD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3E6AB8" w14:textId="77777777" w:rsidR="00580521" w:rsidRPr="00DC7310" w:rsidRDefault="00580521" w:rsidP="00225D67">
            <w:pPr>
              <w:pStyle w:val="TAC"/>
              <w:keepNext w:val="0"/>
              <w:keepLines w:val="0"/>
              <w:rPr>
                <w:rFonts w:cs="Arial"/>
                <w:lang w:eastAsia="zh-CN"/>
              </w:rPr>
            </w:pPr>
            <w:r w:rsidRPr="00DC7310">
              <w:rPr>
                <w:rFonts w:cs="Arial"/>
                <w:lang w:eastAsia="zh-TW"/>
              </w:rPr>
              <w:t>0.8</w:t>
            </w:r>
          </w:p>
        </w:tc>
      </w:tr>
      <w:tr w:rsidR="00580521" w:rsidRPr="00DC7310" w14:paraId="4280998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01F4F6B" w14:textId="77777777" w:rsidR="00580521" w:rsidRPr="00DC7310" w:rsidRDefault="00580521" w:rsidP="00225D67">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4C367C4F" w14:textId="77777777" w:rsidR="00580521" w:rsidRPr="00DC7310" w:rsidRDefault="00580521" w:rsidP="00225D67">
            <w:pPr>
              <w:pStyle w:val="TAC"/>
              <w:keepNext w:val="0"/>
              <w:keepLines w:val="0"/>
              <w:rPr>
                <w:rFonts w:cs="Arial"/>
                <w:lang w:eastAsia="zh-TW"/>
              </w:rPr>
            </w:pPr>
            <w:r w:rsidRPr="00DC7310">
              <w:rPr>
                <w:rFonts w:cs="Arial"/>
                <w:lang w:eastAsia="zh-TW"/>
              </w:rPr>
              <w:t>DC_3-3-7_n79</w:t>
            </w:r>
          </w:p>
          <w:p w14:paraId="614BC4A1" w14:textId="77777777" w:rsidR="00580521" w:rsidRPr="00DC7310" w:rsidRDefault="00580521" w:rsidP="00225D67">
            <w:pPr>
              <w:pStyle w:val="TAC"/>
              <w:keepNext w:val="0"/>
              <w:keepLines w:val="0"/>
              <w:rPr>
                <w:rFonts w:cs="Arial"/>
                <w:lang w:eastAsia="zh-TW"/>
              </w:rPr>
            </w:pPr>
            <w:r w:rsidRPr="00DC7310">
              <w:rPr>
                <w:rFonts w:cs="Arial"/>
                <w:lang w:eastAsia="zh-TW"/>
              </w:rPr>
              <w:t>DC_3-7-7_n79</w:t>
            </w:r>
          </w:p>
          <w:p w14:paraId="32C34C3A" w14:textId="77777777" w:rsidR="00580521" w:rsidRPr="00DC7310" w:rsidRDefault="00580521" w:rsidP="00225D67">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9500A97" w14:textId="77777777" w:rsidR="00580521" w:rsidRPr="00DC7310" w:rsidRDefault="00580521" w:rsidP="00225D67">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B2FB33" w14:textId="77777777" w:rsidR="00580521" w:rsidRPr="00DC7310" w:rsidRDefault="00580521" w:rsidP="00225D67">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5BC426" w14:textId="77777777" w:rsidR="00580521" w:rsidRPr="00DC7310" w:rsidRDefault="00580521" w:rsidP="00225D67">
            <w:pPr>
              <w:pStyle w:val="TAC"/>
              <w:keepNext w:val="0"/>
              <w:keepLines w:val="0"/>
              <w:rPr>
                <w:rFonts w:cs="Arial"/>
                <w:lang w:eastAsia="zh-TW"/>
              </w:rPr>
            </w:pPr>
            <w:r w:rsidRPr="00DC7310">
              <w:t>0.8</w:t>
            </w:r>
          </w:p>
        </w:tc>
      </w:tr>
      <w:tr w:rsidR="00580521" w:rsidRPr="00DC7310" w14:paraId="2F1D856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8DD070" w14:textId="77777777" w:rsidR="00580521" w:rsidRPr="00DC7310" w:rsidRDefault="00580521" w:rsidP="00225D67">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D824C15" w14:textId="77777777" w:rsidR="00580521" w:rsidRPr="00DC7310" w:rsidRDefault="00580521" w:rsidP="00225D67">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AAD6A9D" w14:textId="77777777" w:rsidR="00580521" w:rsidRPr="00DC7310" w:rsidRDefault="00580521" w:rsidP="00225D67">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9DFF096" w14:textId="77777777" w:rsidR="00580521" w:rsidRPr="00DC7310" w:rsidRDefault="00580521" w:rsidP="00225D67">
            <w:pPr>
              <w:pStyle w:val="TAC"/>
              <w:keepNext w:val="0"/>
              <w:keepLines w:val="0"/>
              <w:rPr>
                <w:rFonts w:cs="Arial"/>
                <w:lang w:eastAsia="zh-TW"/>
              </w:rPr>
            </w:pPr>
            <w:r w:rsidRPr="00DC7310">
              <w:t>0.6</w:t>
            </w:r>
          </w:p>
        </w:tc>
      </w:tr>
      <w:tr w:rsidR="00580521" w:rsidRPr="00DC7310" w14:paraId="788586B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A92C0BE" w14:textId="77777777" w:rsidR="00580521" w:rsidRPr="00DC7310" w:rsidRDefault="00580521" w:rsidP="00225D67">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0AF8FF16" w14:textId="77777777" w:rsidR="00580521" w:rsidRPr="00DC7310" w:rsidRDefault="00580521" w:rsidP="00225D67">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5E9C1A" w14:textId="77777777" w:rsidR="00580521" w:rsidRPr="00DC7310" w:rsidRDefault="00580521" w:rsidP="00225D67">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97524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3B8C63" w14:textId="77777777" w:rsidR="00580521" w:rsidRPr="00DC7310" w:rsidRDefault="00580521" w:rsidP="00225D67">
            <w:pPr>
              <w:pStyle w:val="TAC"/>
              <w:keepNext w:val="0"/>
              <w:keepLines w:val="0"/>
              <w:rPr>
                <w:rFonts w:cs="Arial"/>
                <w:lang w:eastAsia="zh-CN"/>
              </w:rPr>
            </w:pPr>
            <w:r w:rsidRPr="00DC7310">
              <w:rPr>
                <w:rFonts w:cs="Arial"/>
                <w:lang w:eastAsia="zh-TW"/>
              </w:rPr>
              <w:t>0.3</w:t>
            </w:r>
          </w:p>
        </w:tc>
      </w:tr>
      <w:tr w:rsidR="00580521" w:rsidRPr="00DC7310" w14:paraId="579B305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58DC3CE" w14:textId="77777777" w:rsidR="00580521" w:rsidRPr="00DC7310" w:rsidRDefault="00580521" w:rsidP="00225D67">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1A9D833D" w14:textId="77777777" w:rsidR="00580521" w:rsidRPr="00DC7310" w:rsidRDefault="00580521" w:rsidP="00225D67">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C086F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076ADC" w14:textId="77777777" w:rsidR="00580521" w:rsidRPr="00DC7310" w:rsidRDefault="00580521" w:rsidP="00225D67">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580521" w:rsidRPr="00DC7310" w14:paraId="364415F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998EAE" w14:textId="77777777" w:rsidR="00580521" w:rsidRPr="00DC7310" w:rsidRDefault="00580521" w:rsidP="00225D67">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5903A1B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5F067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89385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80521" w:rsidRPr="00DC7310" w14:paraId="6DD63A9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0A5CF8" w14:textId="77777777" w:rsidR="00580521" w:rsidRPr="00DC7310" w:rsidRDefault="00580521" w:rsidP="00225D67">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419D8C8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042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7AC4A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80521" w:rsidRPr="00DC7310" w14:paraId="0FDE05D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9388FA" w14:textId="77777777" w:rsidR="00580521" w:rsidRPr="00DC7310" w:rsidRDefault="00580521" w:rsidP="00225D67">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0CFAC70D" w14:textId="77777777" w:rsidR="00580521" w:rsidRPr="00DC7310" w:rsidRDefault="00580521" w:rsidP="00225D67">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B2E43D" w14:textId="77777777" w:rsidR="00580521" w:rsidRPr="00DC7310" w:rsidRDefault="00580521" w:rsidP="00225D67">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8EAB992" w14:textId="77777777" w:rsidR="00580521" w:rsidRPr="00DC7310" w:rsidRDefault="00580521" w:rsidP="00225D67">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580521" w:rsidRPr="00DC7310" w14:paraId="560B328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929684" w14:textId="77777777" w:rsidR="00580521" w:rsidRDefault="00580521" w:rsidP="00225D67">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39A53380" w14:textId="77777777" w:rsidR="00580521" w:rsidRPr="00DC7310" w:rsidRDefault="00580521" w:rsidP="00225D67">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11B57E69" w14:textId="77777777" w:rsidR="00580521" w:rsidRPr="00DC7310" w:rsidRDefault="00580521" w:rsidP="00225D67">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BF2B80" w14:textId="77777777" w:rsidR="00580521" w:rsidRPr="00DC7310" w:rsidRDefault="00580521" w:rsidP="00225D67">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2F4D7E5" w14:textId="77777777" w:rsidR="00580521" w:rsidRPr="00DC7310" w:rsidRDefault="00580521" w:rsidP="00225D67">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580521" w:rsidRPr="00DC7310" w14:paraId="66CDB6B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69F1435" w14:textId="77777777" w:rsidR="00580521" w:rsidRPr="00DC7310" w:rsidRDefault="00580521" w:rsidP="00225D67">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D6E596" w14:textId="77777777" w:rsidR="00580521" w:rsidRPr="00DC7310" w:rsidRDefault="00580521" w:rsidP="00225D67">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232650A"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5AF74B" w14:textId="77777777" w:rsidR="00580521" w:rsidRPr="00DC7310" w:rsidRDefault="00580521" w:rsidP="00225D67">
            <w:pPr>
              <w:pStyle w:val="TAC"/>
              <w:keepNext w:val="0"/>
              <w:keepLines w:val="0"/>
              <w:rPr>
                <w:rFonts w:cs="Arial"/>
                <w:lang w:eastAsia="zh-TW"/>
              </w:rPr>
            </w:pPr>
            <w:r w:rsidRPr="00DC7310">
              <w:rPr>
                <w:rFonts w:cs="Arial"/>
                <w:szCs w:val="18"/>
              </w:rPr>
              <w:t>0.5</w:t>
            </w:r>
          </w:p>
        </w:tc>
      </w:tr>
      <w:tr w:rsidR="003706A3" w:rsidRPr="00DC7310" w14:paraId="4E543CBE" w14:textId="77777777" w:rsidTr="00BE42CF">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9" w:author="LGE" w:date="2025-05-23T19:48: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0" w:author="LGE" w:date="2025-05-23T19:48:00Z"/>
          <w:trPrChange w:id="341" w:author="LGE" w:date="2025-05-23T19:48: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342" w:author="LGE" w:date="2025-05-23T19:48: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14F296B8" w14:textId="310E0670" w:rsidR="003706A3" w:rsidRPr="00DC7310" w:rsidRDefault="003706A3" w:rsidP="003706A3">
            <w:pPr>
              <w:pStyle w:val="TAC"/>
              <w:keepNext w:val="0"/>
              <w:keepLines w:val="0"/>
              <w:rPr>
                <w:ins w:id="343" w:author="LGE" w:date="2025-05-23T19:48:00Z"/>
                <w:rFonts w:cs="Arial"/>
                <w:lang w:eastAsia="ko-KR"/>
              </w:rPr>
            </w:pPr>
            <w:ins w:id="344" w:author="LGE" w:date="2025-05-23T19:48:00Z">
              <w:r>
                <w:rPr>
                  <w:szCs w:val="18"/>
                  <w:lang w:val="fi-FI" w:eastAsia="fi-FI"/>
                </w:rPr>
                <w:t>DC_3-8_n71</w:t>
              </w:r>
            </w:ins>
          </w:p>
        </w:tc>
        <w:tc>
          <w:tcPr>
            <w:tcW w:w="2290" w:type="dxa"/>
            <w:tcBorders>
              <w:top w:val="single" w:sz="4" w:space="0" w:color="auto"/>
              <w:left w:val="single" w:sz="4" w:space="0" w:color="auto"/>
              <w:bottom w:val="single" w:sz="4" w:space="0" w:color="auto"/>
              <w:right w:val="single" w:sz="4" w:space="0" w:color="auto"/>
            </w:tcBorders>
            <w:vAlign w:val="center"/>
            <w:tcPrChange w:id="345" w:author="LGE" w:date="2025-05-23T19:48:00Z">
              <w:tcPr>
                <w:tcW w:w="2290" w:type="dxa"/>
                <w:tcBorders>
                  <w:top w:val="single" w:sz="4" w:space="0" w:color="auto"/>
                  <w:left w:val="single" w:sz="4" w:space="0" w:color="auto"/>
                  <w:bottom w:val="single" w:sz="4" w:space="0" w:color="auto"/>
                  <w:right w:val="single" w:sz="4" w:space="0" w:color="auto"/>
                </w:tcBorders>
                <w:vAlign w:val="center"/>
              </w:tcPr>
            </w:tcPrChange>
          </w:tcPr>
          <w:p w14:paraId="398CC2AC" w14:textId="0219B57B" w:rsidR="003706A3" w:rsidRPr="00DC7310" w:rsidRDefault="003706A3" w:rsidP="003706A3">
            <w:pPr>
              <w:pStyle w:val="TAC"/>
              <w:keepNext w:val="0"/>
              <w:keepLines w:val="0"/>
              <w:rPr>
                <w:ins w:id="346" w:author="LGE" w:date="2025-05-23T19:48:00Z"/>
              </w:rPr>
            </w:pPr>
            <w:ins w:id="347" w:author="LGE" w:date="2025-05-23T19:48:00Z">
              <w:r w:rsidRPr="001D0283">
                <w:rPr>
                  <w:rFonts w:eastAsia="DengXian"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348" w:author="LGE" w:date="2025-05-23T19:48:00Z">
              <w:tcPr>
                <w:tcW w:w="2291" w:type="dxa"/>
                <w:tcBorders>
                  <w:top w:val="single" w:sz="4" w:space="0" w:color="auto"/>
                  <w:left w:val="single" w:sz="4" w:space="0" w:color="auto"/>
                  <w:bottom w:val="single" w:sz="4" w:space="0" w:color="auto"/>
                  <w:right w:val="single" w:sz="4" w:space="0" w:color="auto"/>
                </w:tcBorders>
                <w:vAlign w:val="center"/>
              </w:tcPr>
            </w:tcPrChange>
          </w:tcPr>
          <w:p w14:paraId="6815124E" w14:textId="2F53EB67" w:rsidR="003706A3" w:rsidRPr="00DC7310" w:rsidRDefault="003706A3" w:rsidP="003706A3">
            <w:pPr>
              <w:pStyle w:val="TAC"/>
              <w:keepNext w:val="0"/>
              <w:keepLines w:val="0"/>
              <w:rPr>
                <w:ins w:id="349" w:author="LGE" w:date="2025-05-23T19:48:00Z"/>
                <w:rFonts w:cs="Arial" w:hint="eastAsia"/>
                <w:szCs w:val="18"/>
                <w:lang w:eastAsia="zh-CN"/>
              </w:rPr>
            </w:pPr>
            <w:ins w:id="350" w:author="LGE" w:date="2025-05-23T19:48:00Z">
              <w:r w:rsidRPr="001D0283">
                <w:rPr>
                  <w:rFonts w:eastAsia="DengXian" w:cs="Arial"/>
                  <w:szCs w:val="22"/>
                  <w:lang w:eastAsia="zh-CN"/>
                </w:rPr>
                <w:t>0.6</w:t>
              </w:r>
            </w:ins>
          </w:p>
        </w:tc>
        <w:tc>
          <w:tcPr>
            <w:tcW w:w="2295" w:type="dxa"/>
            <w:tcBorders>
              <w:top w:val="single" w:sz="4" w:space="0" w:color="auto"/>
              <w:left w:val="single" w:sz="4" w:space="0" w:color="auto"/>
              <w:bottom w:val="single" w:sz="4" w:space="0" w:color="auto"/>
              <w:right w:val="single" w:sz="4" w:space="0" w:color="auto"/>
            </w:tcBorders>
            <w:vAlign w:val="center"/>
            <w:tcPrChange w:id="351" w:author="LGE" w:date="2025-05-23T19:48:00Z">
              <w:tcPr>
                <w:tcW w:w="2295" w:type="dxa"/>
                <w:tcBorders>
                  <w:top w:val="single" w:sz="4" w:space="0" w:color="auto"/>
                  <w:left w:val="single" w:sz="4" w:space="0" w:color="auto"/>
                  <w:bottom w:val="single" w:sz="4" w:space="0" w:color="auto"/>
                  <w:right w:val="single" w:sz="4" w:space="0" w:color="auto"/>
                </w:tcBorders>
                <w:vAlign w:val="center"/>
              </w:tcPr>
            </w:tcPrChange>
          </w:tcPr>
          <w:p w14:paraId="0B6C21AA" w14:textId="417A9F58" w:rsidR="003706A3" w:rsidRPr="00DC7310" w:rsidRDefault="003706A3" w:rsidP="003706A3">
            <w:pPr>
              <w:pStyle w:val="TAC"/>
              <w:keepNext w:val="0"/>
              <w:keepLines w:val="0"/>
              <w:rPr>
                <w:ins w:id="352" w:author="LGE" w:date="2025-05-23T19:48:00Z"/>
                <w:rFonts w:cs="Arial"/>
                <w:szCs w:val="18"/>
              </w:rPr>
            </w:pPr>
            <w:ins w:id="353" w:author="LGE" w:date="2025-05-23T19:48:00Z">
              <w:r w:rsidRPr="001D0283">
                <w:rPr>
                  <w:rFonts w:eastAsia="DengXian" w:cs="Arial" w:hint="eastAsia"/>
                  <w:szCs w:val="22"/>
                  <w:lang w:eastAsia="zh-CN"/>
                </w:rPr>
                <w:t>0.</w:t>
              </w:r>
              <w:r>
                <w:rPr>
                  <w:rFonts w:eastAsia="DengXian" w:cs="Arial"/>
                  <w:szCs w:val="22"/>
                  <w:lang w:eastAsia="zh-CN"/>
                </w:rPr>
                <w:t>5</w:t>
              </w:r>
            </w:ins>
          </w:p>
        </w:tc>
      </w:tr>
      <w:tr w:rsidR="00580521" w:rsidRPr="00DC7310" w14:paraId="5759166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E836DD" w14:textId="77777777" w:rsidR="00580521" w:rsidRPr="00DC7310" w:rsidRDefault="00580521" w:rsidP="00225D67">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8DC40D" w14:textId="77777777" w:rsidR="00580521" w:rsidRPr="00DC7310" w:rsidRDefault="00580521" w:rsidP="00225D67">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0A72C06"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509B0D"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736830C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BCDDE9" w14:textId="77777777" w:rsidR="00580521" w:rsidRPr="00DC7310" w:rsidRDefault="00580521" w:rsidP="00225D67">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5B99F67B"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C91A76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D0B2CD" w14:textId="77777777" w:rsidR="00580521" w:rsidRPr="00DC7310" w:rsidRDefault="00580521" w:rsidP="00225D67">
            <w:pPr>
              <w:pStyle w:val="TAC"/>
              <w:keepNext w:val="0"/>
              <w:keepLines w:val="0"/>
            </w:pPr>
            <w:r w:rsidRPr="00DC7310">
              <w:t>0.8</w:t>
            </w:r>
          </w:p>
        </w:tc>
      </w:tr>
      <w:tr w:rsidR="00580521" w:rsidRPr="00DC7310" w14:paraId="7048B55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23EEA6" w14:textId="77777777" w:rsidR="00580521" w:rsidRPr="00DC7310" w:rsidRDefault="00580521" w:rsidP="00225D67">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20874487"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05CAA04"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DF30D0D" w14:textId="77777777" w:rsidR="00580521" w:rsidRPr="00DC7310" w:rsidRDefault="00580521" w:rsidP="00225D67">
            <w:pPr>
              <w:pStyle w:val="TAC"/>
              <w:keepNext w:val="0"/>
              <w:keepLines w:val="0"/>
            </w:pPr>
            <w:r w:rsidRPr="00DC7310">
              <w:t>0.8</w:t>
            </w:r>
          </w:p>
        </w:tc>
      </w:tr>
      <w:tr w:rsidR="00580521" w:rsidRPr="00DC7310" w14:paraId="5BDEC80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62B2F0" w14:textId="77777777" w:rsidR="00580521" w:rsidRPr="00DC7310" w:rsidRDefault="00580521" w:rsidP="00225D67">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5577684B"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0E8ED8B"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EDE7B4" w14:textId="77777777" w:rsidR="00580521" w:rsidRPr="00DC7310" w:rsidRDefault="00580521" w:rsidP="00225D67">
            <w:pPr>
              <w:pStyle w:val="TAC"/>
              <w:keepNext w:val="0"/>
              <w:keepLines w:val="0"/>
            </w:pPr>
            <w:r w:rsidRPr="00DC7310">
              <w:t>0.8</w:t>
            </w:r>
          </w:p>
        </w:tc>
      </w:tr>
      <w:tr w:rsidR="00580521" w:rsidRPr="00DC7310" w14:paraId="51B6823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AD3E2B" w14:textId="77777777" w:rsidR="00580521" w:rsidRPr="00DC7310" w:rsidRDefault="00580521" w:rsidP="00225D67">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36A7DF" w14:textId="77777777" w:rsidR="00580521" w:rsidRPr="00DC7310" w:rsidRDefault="00580521" w:rsidP="00225D67">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4D3155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E58F48" w14:textId="77777777" w:rsidR="00580521" w:rsidRPr="00DC7310" w:rsidRDefault="00580521" w:rsidP="00225D67">
            <w:pPr>
              <w:pStyle w:val="TAC"/>
              <w:keepNext w:val="0"/>
              <w:keepLines w:val="0"/>
              <w:rPr>
                <w:rFonts w:cs="Arial"/>
                <w:lang w:eastAsia="zh-CN"/>
              </w:rPr>
            </w:pPr>
            <w:r w:rsidRPr="00DC7310">
              <w:t>-</w:t>
            </w:r>
          </w:p>
        </w:tc>
      </w:tr>
      <w:tr w:rsidR="00580521" w:rsidRPr="00DC7310" w14:paraId="23F49E2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AF4A21" w14:textId="77777777" w:rsidR="00580521" w:rsidRPr="00DC7310" w:rsidRDefault="00580521" w:rsidP="00225D67">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1CBBCA61" w14:textId="77777777" w:rsidR="00580521" w:rsidRPr="00DC7310" w:rsidRDefault="00580521" w:rsidP="00225D67">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B4F9E69"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87D24AB" w14:textId="77777777" w:rsidR="00580521" w:rsidRPr="00DC7310" w:rsidRDefault="00580521" w:rsidP="00225D67">
            <w:pPr>
              <w:pStyle w:val="TAC"/>
              <w:keepNext w:val="0"/>
              <w:keepLines w:val="0"/>
            </w:pPr>
            <w:r w:rsidRPr="00DC7310">
              <w:rPr>
                <w:rFonts w:cs="Arial"/>
                <w:szCs w:val="18"/>
              </w:rPr>
              <w:t>0.6</w:t>
            </w:r>
          </w:p>
        </w:tc>
      </w:tr>
      <w:tr w:rsidR="00580521" w:rsidRPr="00DC7310" w14:paraId="36C6E76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63CC1A" w14:textId="77777777" w:rsidR="00580521" w:rsidRPr="00DC7310" w:rsidRDefault="00580521" w:rsidP="00225D67">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6199F967" w14:textId="77777777" w:rsidR="00580521" w:rsidRPr="00DC7310" w:rsidRDefault="00580521" w:rsidP="00225D67">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B01DD46"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192C61C" w14:textId="77777777" w:rsidR="00580521" w:rsidRPr="00DC7310" w:rsidRDefault="00580521" w:rsidP="00225D67">
            <w:pPr>
              <w:pStyle w:val="TAC"/>
              <w:keepNext w:val="0"/>
              <w:keepLines w:val="0"/>
            </w:pPr>
            <w:r w:rsidRPr="00DC7310">
              <w:rPr>
                <w:rFonts w:cs="Arial"/>
                <w:szCs w:val="18"/>
              </w:rPr>
              <w:t>0.8</w:t>
            </w:r>
          </w:p>
        </w:tc>
      </w:tr>
      <w:tr w:rsidR="00580521" w:rsidRPr="00DC7310" w14:paraId="4124D87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A936D7" w14:textId="77777777" w:rsidR="00580521" w:rsidRPr="00DC7310" w:rsidRDefault="00580521" w:rsidP="00225D67">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01A97B59" w14:textId="77777777" w:rsidR="00580521" w:rsidRPr="00DC7310" w:rsidRDefault="00580521" w:rsidP="00225D67">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EDC35F"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056CFCA4" w14:textId="77777777" w:rsidR="00580521" w:rsidRPr="00DC7310" w:rsidRDefault="00580521" w:rsidP="00225D67">
            <w:pPr>
              <w:pStyle w:val="TAC"/>
              <w:keepNext w:val="0"/>
              <w:keepLines w:val="0"/>
              <w:rPr>
                <w:rFonts w:cs="Arial"/>
                <w:szCs w:val="18"/>
              </w:rPr>
            </w:pPr>
            <w:r w:rsidRPr="00DC7310">
              <w:rPr>
                <w:szCs w:val="18"/>
                <w:lang w:eastAsia="zh-CN"/>
              </w:rPr>
              <w:t>-</w:t>
            </w:r>
          </w:p>
        </w:tc>
      </w:tr>
      <w:tr w:rsidR="00580521" w:rsidRPr="00DC7310" w14:paraId="15B8724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908872" w14:textId="77777777" w:rsidR="00580521" w:rsidRPr="00DC7310" w:rsidRDefault="00580521" w:rsidP="00225D67">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6CCF60FE" w14:textId="77777777" w:rsidR="00580521" w:rsidRPr="00DC7310" w:rsidRDefault="00580521" w:rsidP="00225D67">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C8D97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4BD1B2" w14:textId="77777777" w:rsidR="00580521" w:rsidRPr="00DC7310" w:rsidRDefault="00580521" w:rsidP="00225D67">
            <w:pPr>
              <w:pStyle w:val="TAC"/>
              <w:keepNext w:val="0"/>
              <w:keepLines w:val="0"/>
            </w:pPr>
            <w:r w:rsidRPr="00DC7310">
              <w:rPr>
                <w:rFonts w:cs="Arial"/>
              </w:rPr>
              <w:t>0.3</w:t>
            </w:r>
          </w:p>
        </w:tc>
      </w:tr>
      <w:tr w:rsidR="00580521" w:rsidRPr="00DC7310" w14:paraId="2A3B70E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05EF9A" w14:textId="77777777" w:rsidR="00580521" w:rsidRPr="00DC7310" w:rsidRDefault="00580521" w:rsidP="00225D67">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5EC5DBE8" w14:textId="77777777" w:rsidR="00580521" w:rsidRPr="00DC7310" w:rsidRDefault="00580521" w:rsidP="00225D67">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9241E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F60C1C" w14:textId="77777777" w:rsidR="00580521" w:rsidRPr="00DC7310" w:rsidRDefault="00580521" w:rsidP="00225D67">
            <w:pPr>
              <w:pStyle w:val="TAC"/>
              <w:keepNext w:val="0"/>
              <w:keepLines w:val="0"/>
            </w:pPr>
            <w:r w:rsidRPr="00DC7310">
              <w:rPr>
                <w:rFonts w:eastAsia="Yu Mincho" w:cs="Arial"/>
                <w:lang w:eastAsia="ja-JP"/>
              </w:rPr>
              <w:t>0.3</w:t>
            </w:r>
          </w:p>
        </w:tc>
      </w:tr>
      <w:tr w:rsidR="00580521" w:rsidRPr="00DC7310" w14:paraId="40923C6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681D86" w14:textId="77777777" w:rsidR="00580521" w:rsidRPr="00DC7310" w:rsidRDefault="00580521" w:rsidP="00225D67">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464166F6" w14:textId="77777777" w:rsidR="00580521" w:rsidRPr="00DC7310" w:rsidRDefault="00580521" w:rsidP="00225D67">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17B79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EA2B76" w14:textId="77777777" w:rsidR="00580521" w:rsidRPr="00DC7310" w:rsidRDefault="00580521" w:rsidP="00225D67">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580521" w:rsidRPr="00DC7310" w14:paraId="7A19C5B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2378BB" w14:textId="77777777" w:rsidR="00580521" w:rsidRPr="00DC7310" w:rsidRDefault="00580521" w:rsidP="00225D67">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DB84CF" w14:textId="77777777" w:rsidR="00580521" w:rsidRPr="00DC7310" w:rsidRDefault="00580521" w:rsidP="00225D67">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82E21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28BE50" w14:textId="77777777" w:rsidR="00580521" w:rsidRPr="00DC7310" w:rsidRDefault="00580521" w:rsidP="00225D67">
            <w:pPr>
              <w:pStyle w:val="TAC"/>
              <w:keepNext w:val="0"/>
              <w:keepLines w:val="0"/>
              <w:rPr>
                <w:rFonts w:cs="Arial"/>
                <w:lang w:eastAsia="zh-CN"/>
              </w:rPr>
            </w:pPr>
            <w:r w:rsidRPr="00DC7310">
              <w:rPr>
                <w:rFonts w:eastAsia="MS Mincho" w:cs="Arial"/>
                <w:lang w:eastAsia="zh-CN"/>
              </w:rPr>
              <w:t>0.8</w:t>
            </w:r>
          </w:p>
        </w:tc>
      </w:tr>
      <w:tr w:rsidR="00580521" w:rsidRPr="00DC7310" w14:paraId="5166A8F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9C4238D" w14:textId="77777777" w:rsidR="00580521" w:rsidRPr="00DC7310" w:rsidRDefault="00580521" w:rsidP="00225D67">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4B91C" w14:textId="77777777" w:rsidR="00580521" w:rsidRPr="00DC7310" w:rsidRDefault="00580521" w:rsidP="00225D67">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8E155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D50D28" w14:textId="77777777" w:rsidR="00580521" w:rsidRPr="00DC7310" w:rsidRDefault="00580521" w:rsidP="00225D67">
            <w:pPr>
              <w:pStyle w:val="TAC"/>
              <w:keepNext w:val="0"/>
              <w:keepLines w:val="0"/>
              <w:rPr>
                <w:rFonts w:cs="Arial"/>
                <w:lang w:eastAsia="zh-CN"/>
              </w:rPr>
            </w:pPr>
            <w:r w:rsidRPr="00DC7310">
              <w:rPr>
                <w:rFonts w:eastAsia="MS Mincho" w:cs="Arial"/>
                <w:lang w:eastAsia="zh-CN"/>
              </w:rPr>
              <w:t>0.8</w:t>
            </w:r>
          </w:p>
        </w:tc>
      </w:tr>
      <w:tr w:rsidR="00580521" w:rsidRPr="00DC7310" w14:paraId="0F7B815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6D3272" w14:textId="77777777" w:rsidR="00580521" w:rsidRPr="00DC7310" w:rsidRDefault="00580521" w:rsidP="00225D67">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351F05" w14:textId="77777777" w:rsidR="00580521" w:rsidRPr="00DC7310" w:rsidRDefault="00580521" w:rsidP="00225D67">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F3FA5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D73791" w14:textId="77777777" w:rsidR="00580521" w:rsidRPr="00DC7310" w:rsidRDefault="00580521" w:rsidP="00225D67">
            <w:pPr>
              <w:pStyle w:val="TAC"/>
              <w:keepNext w:val="0"/>
              <w:keepLines w:val="0"/>
              <w:rPr>
                <w:rFonts w:cs="Arial"/>
                <w:lang w:eastAsia="zh-CN"/>
              </w:rPr>
            </w:pPr>
            <w:r w:rsidRPr="00DC7310">
              <w:rPr>
                <w:rFonts w:cs="Arial"/>
                <w:lang w:eastAsia="zh-CN"/>
              </w:rPr>
              <w:t>-</w:t>
            </w:r>
          </w:p>
        </w:tc>
      </w:tr>
      <w:tr w:rsidR="00580521" w:rsidRPr="00DC7310" w14:paraId="0C603CC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1E4512" w14:textId="77777777" w:rsidR="00580521" w:rsidRPr="00DC7310" w:rsidRDefault="00580521" w:rsidP="00225D67">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744C822D"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2AF2D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8B394CD" w14:textId="77777777" w:rsidR="00580521" w:rsidRPr="00DC7310" w:rsidRDefault="00580521" w:rsidP="00225D67">
            <w:pPr>
              <w:pStyle w:val="TAC"/>
              <w:keepNext w:val="0"/>
              <w:keepLines w:val="0"/>
              <w:rPr>
                <w:rFonts w:cs="Arial"/>
                <w:lang w:eastAsia="zh-CN"/>
              </w:rPr>
            </w:pPr>
            <w:r w:rsidRPr="00DC7310">
              <w:rPr>
                <w:rFonts w:cs="Arial"/>
                <w:lang w:eastAsia="ja-JP"/>
              </w:rPr>
              <w:t>0.3</w:t>
            </w:r>
          </w:p>
        </w:tc>
      </w:tr>
      <w:tr w:rsidR="00580521" w:rsidRPr="00DC7310" w14:paraId="1C177DF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307D8D5" w14:textId="77777777" w:rsidR="00580521" w:rsidRPr="00DC7310" w:rsidRDefault="00580521" w:rsidP="00225D67">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1654F8"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C6960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76152F"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1A2F128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488163" w14:textId="77777777" w:rsidR="00580521" w:rsidRPr="00DC7310" w:rsidRDefault="00580521" w:rsidP="00225D67">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989B31"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8673A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109B9F"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44137B2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AE7ABBA" w14:textId="77777777" w:rsidR="00580521" w:rsidRPr="00DC7310" w:rsidRDefault="00580521" w:rsidP="00225D67">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B3C5C1"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B6460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A8FD8A" w14:textId="77777777" w:rsidR="00580521" w:rsidRPr="00DC7310" w:rsidRDefault="00580521" w:rsidP="00225D67">
            <w:pPr>
              <w:pStyle w:val="TAC"/>
              <w:keepNext w:val="0"/>
              <w:keepLines w:val="0"/>
              <w:rPr>
                <w:rFonts w:cs="Arial"/>
                <w:lang w:eastAsia="zh-CN"/>
              </w:rPr>
            </w:pPr>
            <w:r w:rsidRPr="00DC7310">
              <w:rPr>
                <w:rFonts w:cs="Arial"/>
                <w:lang w:eastAsia="zh-CN"/>
              </w:rPr>
              <w:t>-</w:t>
            </w:r>
          </w:p>
        </w:tc>
      </w:tr>
      <w:tr w:rsidR="00580521" w:rsidRPr="00DC7310" w14:paraId="22E3F2C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68C08B" w14:textId="77777777" w:rsidR="00580521" w:rsidRPr="00DC7310" w:rsidRDefault="00580521" w:rsidP="00225D67">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F5682"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96940A" w14:textId="77777777" w:rsidR="00580521" w:rsidRPr="00DC7310" w:rsidRDefault="00580521" w:rsidP="00225D67">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BA232A" w14:textId="77777777" w:rsidR="00580521" w:rsidRPr="00DC7310" w:rsidRDefault="00580521" w:rsidP="00225D67">
            <w:pPr>
              <w:pStyle w:val="TAC"/>
              <w:keepNext w:val="0"/>
              <w:keepLines w:val="0"/>
              <w:rPr>
                <w:rFonts w:cs="Arial"/>
                <w:lang w:eastAsia="zh-CN"/>
              </w:rPr>
            </w:pPr>
            <w:r w:rsidRPr="00DC7310">
              <w:rPr>
                <w:rFonts w:cs="Arial"/>
                <w:lang w:eastAsia="ja-JP"/>
              </w:rPr>
              <w:t>0.3</w:t>
            </w:r>
          </w:p>
        </w:tc>
      </w:tr>
      <w:tr w:rsidR="00580521" w:rsidRPr="00DC7310" w14:paraId="3039F38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E675B8" w14:textId="77777777" w:rsidR="00580521" w:rsidRPr="00DC7310" w:rsidRDefault="00580521" w:rsidP="00225D67">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2D3EE61E"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10ED14E" w14:textId="77777777" w:rsidR="00580521" w:rsidRPr="00DC7310" w:rsidRDefault="00580521" w:rsidP="00225D67">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0809753" w14:textId="77777777" w:rsidR="00580521" w:rsidRPr="00DC7310" w:rsidRDefault="00580521" w:rsidP="00225D67">
            <w:pPr>
              <w:pStyle w:val="TAC"/>
              <w:keepNext w:val="0"/>
              <w:keepLines w:val="0"/>
              <w:rPr>
                <w:rFonts w:cs="Arial"/>
                <w:lang w:eastAsia="ja-JP"/>
              </w:rPr>
            </w:pPr>
            <w:r w:rsidRPr="00DC7310">
              <w:t>0.3</w:t>
            </w:r>
          </w:p>
        </w:tc>
      </w:tr>
      <w:tr w:rsidR="00580521" w:rsidRPr="00DC7310" w14:paraId="315A3DE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40CB4D" w14:textId="77777777" w:rsidR="00580521" w:rsidRPr="00DC7310" w:rsidRDefault="00580521" w:rsidP="00225D67">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C41E77" w14:textId="77777777" w:rsidR="00580521" w:rsidRPr="00DC7310" w:rsidRDefault="00580521" w:rsidP="00225D67">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D19EB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C37487" w14:textId="77777777" w:rsidR="00580521" w:rsidRPr="00DC7310" w:rsidRDefault="00580521" w:rsidP="00225D67">
            <w:pPr>
              <w:pStyle w:val="TAC"/>
              <w:keepNext w:val="0"/>
              <w:keepLines w:val="0"/>
              <w:rPr>
                <w:rFonts w:cs="Arial"/>
              </w:rPr>
            </w:pPr>
            <w:r w:rsidRPr="00DC7310">
              <w:rPr>
                <w:rFonts w:cs="Arial"/>
                <w:lang w:eastAsia="x-none"/>
              </w:rPr>
              <w:t>0.5</w:t>
            </w:r>
          </w:p>
        </w:tc>
      </w:tr>
      <w:tr w:rsidR="00580521" w:rsidRPr="00DC7310" w14:paraId="4E0818F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059F1B" w14:textId="77777777" w:rsidR="00580521" w:rsidRPr="00DC7310" w:rsidRDefault="00580521" w:rsidP="00225D67">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B5C6FE" w14:textId="77777777" w:rsidR="00580521" w:rsidRPr="00DC7310" w:rsidRDefault="00580521" w:rsidP="00225D67">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9FE59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380AEE" w14:textId="77777777" w:rsidR="00580521" w:rsidRPr="00DC7310" w:rsidRDefault="00580521" w:rsidP="00225D67">
            <w:pPr>
              <w:pStyle w:val="TAC"/>
              <w:keepNext w:val="0"/>
              <w:keepLines w:val="0"/>
              <w:rPr>
                <w:rFonts w:cs="Arial"/>
              </w:rPr>
            </w:pPr>
            <w:r w:rsidRPr="00DC7310">
              <w:rPr>
                <w:rFonts w:cs="Arial"/>
                <w:lang w:eastAsia="zh-CN"/>
              </w:rPr>
              <w:t>0.4</w:t>
            </w:r>
          </w:p>
        </w:tc>
      </w:tr>
      <w:tr w:rsidR="00580521" w:rsidRPr="00DC7310" w14:paraId="554370F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B280AB" w14:textId="77777777" w:rsidR="00580521" w:rsidRPr="00DC7310" w:rsidRDefault="00580521" w:rsidP="00225D67">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FED7CC" w14:textId="77777777" w:rsidR="00580521" w:rsidRPr="00DC7310" w:rsidRDefault="00580521" w:rsidP="00225D67">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A95F0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AECEE2"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0.5</w:t>
            </w:r>
          </w:p>
        </w:tc>
      </w:tr>
      <w:tr w:rsidR="00580521" w:rsidRPr="00DC7310" w14:paraId="215A345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750BA46" w14:textId="77777777" w:rsidR="00580521" w:rsidRPr="00DC7310" w:rsidRDefault="00580521" w:rsidP="00225D67">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06D86A"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A90AD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1193A7" w14:textId="77777777" w:rsidR="00580521" w:rsidRPr="00DC7310" w:rsidRDefault="00580521" w:rsidP="00225D67">
            <w:pPr>
              <w:pStyle w:val="TAC"/>
              <w:keepNext w:val="0"/>
              <w:keepLines w:val="0"/>
              <w:rPr>
                <w:rFonts w:eastAsia="맑은 고딕" w:cs="Arial"/>
                <w:lang w:eastAsia="ko-KR"/>
              </w:rPr>
            </w:pPr>
            <w:r w:rsidRPr="00DC7310">
              <w:rPr>
                <w:rFonts w:cs="Arial"/>
              </w:rPr>
              <w:t>0.5</w:t>
            </w:r>
          </w:p>
        </w:tc>
      </w:tr>
      <w:tr w:rsidR="00580521" w:rsidRPr="00DC7310" w14:paraId="408CB84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8E579D3" w14:textId="77777777" w:rsidR="00580521" w:rsidRDefault="00580521" w:rsidP="00225D67">
            <w:pPr>
              <w:pStyle w:val="TAC"/>
              <w:keepNext w:val="0"/>
              <w:keepLines w:val="0"/>
              <w:rPr>
                <w:ins w:id="354" w:author="LGE" w:date="2025-05-21T22:41:00Z"/>
                <w:rFonts w:cs="Arial"/>
                <w:lang w:eastAsia="ja-JP"/>
              </w:rPr>
            </w:pPr>
            <w:r w:rsidRPr="00DC7310">
              <w:rPr>
                <w:rFonts w:cs="Arial"/>
                <w:lang w:eastAsia="ja-JP"/>
              </w:rPr>
              <w:t>DC_3-20_n41</w:t>
            </w:r>
          </w:p>
          <w:p w14:paraId="1C963902" w14:textId="61113286" w:rsidR="006A79F2" w:rsidRPr="00DC7310" w:rsidRDefault="006A79F2" w:rsidP="00225D67">
            <w:pPr>
              <w:pStyle w:val="TAC"/>
              <w:keepNext w:val="0"/>
              <w:keepLines w:val="0"/>
              <w:rPr>
                <w:rFonts w:cs="Arial"/>
                <w:lang w:eastAsia="ja-JP"/>
              </w:rPr>
            </w:pPr>
            <w:ins w:id="355" w:author="LGE" w:date="2025-05-21T22:41:00Z">
              <w:r w:rsidRPr="00DC7310">
                <w:rPr>
                  <w:rFonts w:cs="Arial"/>
                  <w:lang w:eastAsia="ja-JP"/>
                </w:rPr>
                <w:t>DC_3-</w:t>
              </w:r>
              <w:r>
                <w:rPr>
                  <w:rFonts w:cs="Arial"/>
                  <w:lang w:eastAsia="ja-JP"/>
                </w:rPr>
                <w:t>3-</w:t>
              </w:r>
              <w:r w:rsidRPr="00DC7310">
                <w:rPr>
                  <w:rFonts w:cs="Arial"/>
                  <w:lang w:eastAsia="ja-JP"/>
                </w:rPr>
                <w:t>20_n41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A15C7EF"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A3FD3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369F5E" w14:textId="77777777" w:rsidR="00580521" w:rsidRPr="00DC7310" w:rsidRDefault="00580521" w:rsidP="00225D67">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580521" w:rsidRPr="00DC7310" w14:paraId="563365F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877C8C" w14:textId="77777777" w:rsidR="00580521" w:rsidRPr="00DC7310" w:rsidRDefault="00580521" w:rsidP="00225D67">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C1FC7E" w14:textId="77777777" w:rsidR="00580521" w:rsidRPr="00DC7310" w:rsidRDefault="00580521" w:rsidP="00225D67">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E0074DF" w14:textId="77777777" w:rsidR="00580521" w:rsidRPr="00DC7310" w:rsidRDefault="00580521" w:rsidP="00225D67">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9055AB" w14:textId="77777777" w:rsidR="00580521" w:rsidRPr="00DC7310" w:rsidRDefault="00580521" w:rsidP="00225D67">
            <w:pPr>
              <w:pStyle w:val="TAC"/>
              <w:keepNext w:val="0"/>
              <w:keepLines w:val="0"/>
              <w:rPr>
                <w:rFonts w:cs="Arial"/>
                <w:lang w:eastAsia="zh-CN"/>
              </w:rPr>
            </w:pPr>
            <w:r w:rsidRPr="00DC7310">
              <w:rPr>
                <w:rFonts w:cs="Arial"/>
                <w:color w:val="000000"/>
                <w:lang w:eastAsia="zh-CN"/>
              </w:rPr>
              <w:t>N/A</w:t>
            </w:r>
          </w:p>
        </w:tc>
      </w:tr>
      <w:tr w:rsidR="00580521" w:rsidRPr="00DC7310" w14:paraId="3DA31DD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DBEE08"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763F3" w14:textId="77777777" w:rsidR="00580521" w:rsidRPr="00DC7310" w:rsidRDefault="00580521" w:rsidP="00225D67">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D2403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F636D9"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50ABF7C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D60307" w14:textId="77777777" w:rsidR="00580521" w:rsidRDefault="00580521" w:rsidP="00225D67">
            <w:pPr>
              <w:pStyle w:val="TAC"/>
              <w:keepNext w:val="0"/>
              <w:keepLines w:val="0"/>
              <w:rPr>
                <w:ins w:id="356" w:author="LGE" w:date="2025-05-21T22:42:00Z"/>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35BD8ADE" w14:textId="3223C36C" w:rsidR="00B00B75" w:rsidRPr="00DC7310" w:rsidRDefault="00B00B75" w:rsidP="00225D67">
            <w:pPr>
              <w:pStyle w:val="TAC"/>
              <w:keepNext w:val="0"/>
              <w:keepLines w:val="0"/>
              <w:rPr>
                <w:rFonts w:cs="Arial"/>
              </w:rPr>
            </w:pPr>
            <w:ins w:id="357" w:author="LGE" w:date="2025-05-21T22:42:00Z">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85297C" w14:textId="77777777" w:rsidR="00580521" w:rsidRPr="00DC7310" w:rsidRDefault="00580521" w:rsidP="00225D67">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9554C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E27B97"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189880D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4DF977" w14:textId="77777777" w:rsidR="00580521" w:rsidRPr="00DC7310" w:rsidRDefault="00580521" w:rsidP="00225D67">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7A683872"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B4A751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27B8B36" w14:textId="77777777" w:rsidR="00580521" w:rsidRPr="00DC7310" w:rsidRDefault="00580521" w:rsidP="00225D67">
            <w:pPr>
              <w:pStyle w:val="TAC"/>
              <w:keepNext w:val="0"/>
              <w:keepLines w:val="0"/>
              <w:rPr>
                <w:rFonts w:cs="Arial"/>
                <w:lang w:eastAsia="zh-CN"/>
              </w:rPr>
            </w:pPr>
            <w:r w:rsidRPr="00DC7310">
              <w:rPr>
                <w:rFonts w:cs="Arial"/>
                <w:lang w:eastAsia="ja-JP"/>
              </w:rPr>
              <w:t>0.3</w:t>
            </w:r>
          </w:p>
        </w:tc>
      </w:tr>
      <w:tr w:rsidR="00580521" w:rsidRPr="00DC7310" w14:paraId="291339D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948DDB" w14:textId="77777777" w:rsidR="00580521" w:rsidRPr="00DC7310" w:rsidRDefault="00580521" w:rsidP="00225D67">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3712CFCB"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BA724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6BF6F06"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r>
      <w:tr w:rsidR="00580521" w:rsidRPr="00DC7310" w14:paraId="1DEE758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9E7592" w14:textId="77777777" w:rsidR="00580521" w:rsidRPr="00DC7310" w:rsidRDefault="00580521" w:rsidP="00225D67">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115009"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3835A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6DF220" w14:textId="77777777" w:rsidR="00580521" w:rsidRPr="00DC7310" w:rsidRDefault="00580521" w:rsidP="00225D67">
            <w:pPr>
              <w:pStyle w:val="TAC"/>
              <w:keepNext w:val="0"/>
              <w:keepLines w:val="0"/>
              <w:rPr>
                <w:rFonts w:cs="Arial"/>
                <w:lang w:eastAsia="zh-CN"/>
              </w:rPr>
            </w:pPr>
            <w:r w:rsidRPr="00DC7310">
              <w:rPr>
                <w:rFonts w:cs="Arial"/>
                <w:lang w:eastAsia="ja-JP"/>
              </w:rPr>
              <w:t>0.8</w:t>
            </w:r>
          </w:p>
        </w:tc>
      </w:tr>
      <w:tr w:rsidR="00580521" w:rsidRPr="00DC7310" w14:paraId="243DBC8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02006A6" w14:textId="77777777" w:rsidR="00580521" w:rsidRPr="00DC7310" w:rsidRDefault="00580521" w:rsidP="00225D67">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ABEE23"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DB9AC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CD3A2D" w14:textId="77777777" w:rsidR="00580521" w:rsidRPr="00DC7310" w:rsidRDefault="00580521" w:rsidP="00225D67">
            <w:pPr>
              <w:pStyle w:val="TAC"/>
              <w:keepNext w:val="0"/>
              <w:keepLines w:val="0"/>
              <w:rPr>
                <w:rFonts w:cs="Arial"/>
                <w:lang w:eastAsia="zh-CN"/>
              </w:rPr>
            </w:pPr>
            <w:r w:rsidRPr="00DC7310">
              <w:rPr>
                <w:rFonts w:cs="Arial"/>
                <w:lang w:eastAsia="ja-JP"/>
              </w:rPr>
              <w:t>0.8</w:t>
            </w:r>
          </w:p>
        </w:tc>
      </w:tr>
      <w:tr w:rsidR="00580521" w:rsidRPr="00DC7310" w14:paraId="36789F4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77056C" w14:textId="77777777" w:rsidR="00580521" w:rsidRPr="00DC7310" w:rsidRDefault="00580521" w:rsidP="00225D67">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17F3C6"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5EFD05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196D08" w14:textId="77777777" w:rsidR="00580521" w:rsidRPr="00DC7310" w:rsidRDefault="00580521" w:rsidP="00225D67">
            <w:pPr>
              <w:pStyle w:val="TAC"/>
              <w:keepNext w:val="0"/>
              <w:keepLines w:val="0"/>
              <w:rPr>
                <w:rFonts w:cs="Arial"/>
                <w:lang w:eastAsia="zh-CN"/>
              </w:rPr>
            </w:pPr>
            <w:r w:rsidRPr="00DC7310">
              <w:rPr>
                <w:rFonts w:cs="Arial"/>
                <w:lang w:eastAsia="zh-CN"/>
              </w:rPr>
              <w:t>-</w:t>
            </w:r>
          </w:p>
        </w:tc>
      </w:tr>
      <w:tr w:rsidR="00580521" w:rsidRPr="00DC7310" w14:paraId="393D30E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C842D2E" w14:textId="77777777" w:rsidR="00580521" w:rsidRPr="00DC7310" w:rsidRDefault="00580521" w:rsidP="00225D67">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05C6203F" w14:textId="77777777" w:rsidR="00580521" w:rsidRPr="00DC7310" w:rsidRDefault="00580521" w:rsidP="00225D67">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CFBEE5" w14:textId="77777777" w:rsidR="00580521" w:rsidRPr="00DC7310" w:rsidRDefault="00580521" w:rsidP="00225D67">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8DB1EE5" w14:textId="77777777" w:rsidR="00580521" w:rsidRPr="00DC7310" w:rsidRDefault="00580521" w:rsidP="00225D67">
            <w:pPr>
              <w:pStyle w:val="TAC"/>
              <w:keepNext w:val="0"/>
              <w:keepLines w:val="0"/>
              <w:rPr>
                <w:rFonts w:cs="Arial"/>
                <w:lang w:eastAsia="zh-CN"/>
              </w:rPr>
            </w:pPr>
            <w:r w:rsidRPr="00DC7310">
              <w:rPr>
                <w:rFonts w:cs="Arial"/>
                <w:lang w:eastAsia="ko-KR"/>
              </w:rPr>
              <w:t>0.8</w:t>
            </w:r>
          </w:p>
        </w:tc>
      </w:tr>
      <w:tr w:rsidR="00580521" w:rsidRPr="00DC7310" w14:paraId="5D28806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B88DA9C" w14:textId="77777777" w:rsidR="00580521" w:rsidRPr="00DC7310" w:rsidRDefault="00580521" w:rsidP="00225D67">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4C379FB0" w14:textId="77777777" w:rsidR="00580521" w:rsidRPr="00DC7310" w:rsidRDefault="00580521" w:rsidP="00225D67">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F5F716" w14:textId="77777777" w:rsidR="00580521" w:rsidRPr="00DC7310" w:rsidRDefault="00580521" w:rsidP="00225D67">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314B9CB" w14:textId="77777777" w:rsidR="00580521" w:rsidRPr="00DC7310" w:rsidRDefault="00580521" w:rsidP="00225D67">
            <w:pPr>
              <w:pStyle w:val="TAC"/>
              <w:keepNext w:val="0"/>
              <w:keepLines w:val="0"/>
              <w:rPr>
                <w:rFonts w:cs="Arial"/>
                <w:lang w:eastAsia="ko-KR"/>
              </w:rPr>
            </w:pPr>
            <w:r w:rsidRPr="00DC7310">
              <w:rPr>
                <w:rFonts w:cs="Arial" w:hint="eastAsia"/>
                <w:lang w:eastAsia="ko-KR"/>
              </w:rPr>
              <w:t>0.8</w:t>
            </w:r>
          </w:p>
        </w:tc>
      </w:tr>
      <w:tr w:rsidR="00580521" w:rsidRPr="00DC7310" w14:paraId="3B3E667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D3D413" w14:textId="77777777" w:rsidR="00580521" w:rsidRPr="00DC7310" w:rsidRDefault="00580521" w:rsidP="00225D67">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5A7BCE1E"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A9F406B"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773BD0" w14:textId="77777777" w:rsidR="00580521" w:rsidRPr="00DC7310" w:rsidRDefault="00580521" w:rsidP="00225D67">
            <w:pPr>
              <w:pStyle w:val="TAC"/>
              <w:keepNext w:val="0"/>
              <w:keepLines w:val="0"/>
              <w:rPr>
                <w:rFonts w:cs="Arial"/>
                <w:lang w:eastAsia="zh-CN"/>
              </w:rPr>
            </w:pPr>
            <w:r w:rsidRPr="00DC7310">
              <w:rPr>
                <w:rFonts w:cs="Arial"/>
                <w:szCs w:val="18"/>
              </w:rPr>
              <w:t>0.3</w:t>
            </w:r>
          </w:p>
        </w:tc>
      </w:tr>
      <w:tr w:rsidR="00580521" w:rsidRPr="00DC7310" w14:paraId="3E5EBFC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3EDBD24" w14:textId="77777777" w:rsidR="00580521" w:rsidRPr="00DC7310" w:rsidRDefault="00580521" w:rsidP="00225D67">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327E0D15" w14:textId="77777777" w:rsidR="00580521" w:rsidRPr="00DC7310" w:rsidRDefault="00580521" w:rsidP="00225D67">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C8B3E6"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AA4D28" w14:textId="77777777" w:rsidR="00580521" w:rsidRPr="00DC7310" w:rsidRDefault="00580521" w:rsidP="00225D67">
            <w:pPr>
              <w:pStyle w:val="TAC"/>
              <w:keepNext w:val="0"/>
              <w:keepLines w:val="0"/>
            </w:pPr>
            <w:r w:rsidRPr="00DC7310">
              <w:rPr>
                <w:rFonts w:cs="Arial"/>
                <w:szCs w:val="18"/>
              </w:rPr>
              <w:t>0.3</w:t>
            </w:r>
          </w:p>
        </w:tc>
      </w:tr>
      <w:tr w:rsidR="00580521" w:rsidRPr="00DC7310" w14:paraId="349822F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3EF7993" w14:textId="77777777" w:rsidR="00580521" w:rsidRPr="00DC7310" w:rsidRDefault="00580521" w:rsidP="00225D67">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7DF29"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D8EAC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B4C28A" w14:textId="77777777" w:rsidR="00580521" w:rsidRPr="00DC7310" w:rsidRDefault="00580521" w:rsidP="00225D67">
            <w:pPr>
              <w:pStyle w:val="TAC"/>
              <w:keepNext w:val="0"/>
              <w:keepLines w:val="0"/>
              <w:rPr>
                <w:rFonts w:cs="Arial"/>
                <w:lang w:eastAsia="zh-CN"/>
              </w:rPr>
            </w:pPr>
            <w:r w:rsidRPr="00DC7310">
              <w:t>0.5</w:t>
            </w:r>
          </w:p>
        </w:tc>
      </w:tr>
      <w:tr w:rsidR="00580521" w:rsidRPr="00DC7310" w14:paraId="2F89A35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B81463A" w14:textId="77777777" w:rsidR="00580521" w:rsidRPr="00DC7310" w:rsidRDefault="00580521" w:rsidP="00225D67">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6FEE45"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14A6A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4B4458" w14:textId="77777777" w:rsidR="00580521" w:rsidRPr="00DC7310" w:rsidRDefault="00580521" w:rsidP="00225D67">
            <w:pPr>
              <w:pStyle w:val="TAC"/>
              <w:keepNext w:val="0"/>
              <w:keepLines w:val="0"/>
            </w:pPr>
            <w:r w:rsidRPr="00DC7310">
              <w:t>0.5</w:t>
            </w:r>
          </w:p>
        </w:tc>
      </w:tr>
      <w:tr w:rsidR="00580521" w:rsidRPr="00DC7310" w14:paraId="43F74F9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4CCD86" w14:textId="77777777" w:rsidR="00580521" w:rsidRPr="00DC7310" w:rsidRDefault="00580521" w:rsidP="00225D67">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737563FF" w14:textId="77777777" w:rsidR="00580521" w:rsidRPr="00DC7310" w:rsidRDefault="00580521" w:rsidP="00225D67">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98A1110" w14:textId="77777777" w:rsidR="00580521" w:rsidRPr="00DC7310" w:rsidRDefault="00580521" w:rsidP="00225D67">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0BD9483" w14:textId="77777777" w:rsidR="00580521" w:rsidRPr="00DC7310" w:rsidRDefault="00580521" w:rsidP="00225D67">
            <w:pPr>
              <w:pStyle w:val="TAC"/>
              <w:keepNext w:val="0"/>
              <w:keepLines w:val="0"/>
            </w:pPr>
            <w:r w:rsidRPr="00DC7310">
              <w:t>0.5</w:t>
            </w:r>
          </w:p>
        </w:tc>
      </w:tr>
      <w:tr w:rsidR="00580521" w:rsidRPr="00DC7310" w14:paraId="005561E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1B614B4" w14:textId="77777777" w:rsidR="00580521" w:rsidRPr="00DC7310" w:rsidRDefault="00580521" w:rsidP="00225D67">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4144E8A0"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9D148D" w14:textId="77777777" w:rsidR="00580521" w:rsidRPr="00DC7310" w:rsidRDefault="00580521" w:rsidP="00225D67">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2A2836" w14:textId="77777777" w:rsidR="00580521" w:rsidRPr="00DC7310" w:rsidRDefault="00580521" w:rsidP="00225D67">
            <w:pPr>
              <w:pStyle w:val="TAC"/>
              <w:keepNext w:val="0"/>
              <w:keepLines w:val="0"/>
            </w:pPr>
            <w:r w:rsidRPr="00DC7310">
              <w:t>0.5</w:t>
            </w:r>
          </w:p>
        </w:tc>
      </w:tr>
      <w:tr w:rsidR="00580521" w:rsidRPr="00DC7310" w14:paraId="1B96ACB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69AB7C8" w14:textId="77777777" w:rsidR="00580521" w:rsidRPr="00DC7310" w:rsidRDefault="00580521" w:rsidP="00225D67">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896912"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90B19B" w14:textId="77777777" w:rsidR="00580521" w:rsidRPr="00DC7310" w:rsidRDefault="00580521" w:rsidP="00225D67">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FA4787" w14:textId="77777777" w:rsidR="00580521" w:rsidRPr="00DC7310" w:rsidRDefault="00580521" w:rsidP="00225D67">
            <w:pPr>
              <w:pStyle w:val="TAC"/>
              <w:keepNext w:val="0"/>
              <w:keepLines w:val="0"/>
              <w:rPr>
                <w:lang w:eastAsia="fr-FR"/>
              </w:rPr>
            </w:pPr>
            <w:r w:rsidRPr="00DC7310">
              <w:t>0.5</w:t>
            </w:r>
          </w:p>
        </w:tc>
      </w:tr>
      <w:tr w:rsidR="00580521" w:rsidRPr="00DC7310" w14:paraId="75C783E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E6C6B19" w14:textId="77777777" w:rsidR="00580521" w:rsidRPr="00DC7310" w:rsidRDefault="00580521" w:rsidP="00225D67">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55AC00"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B430A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BC2AEC" w14:textId="77777777" w:rsidR="00580521" w:rsidRPr="00DC7310" w:rsidRDefault="00580521" w:rsidP="00225D67">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F4461D" w:rsidRPr="00DC7310" w14:paraId="6BEA16D1" w14:textId="77777777" w:rsidTr="007C3BFA">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8" w:author="LGE" w:date="2025-05-23T19:45: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9" w:author="LGE" w:date="2025-05-23T19:45:00Z"/>
          <w:trPrChange w:id="360" w:author="LGE" w:date="2025-05-23T19:45: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361" w:author="LGE" w:date="2025-05-23T19:45: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47D56A63" w14:textId="387F4478" w:rsidR="00F4461D" w:rsidRPr="00DC7310" w:rsidRDefault="00F4461D" w:rsidP="00F4461D">
            <w:pPr>
              <w:pStyle w:val="TAC"/>
              <w:keepNext w:val="0"/>
              <w:keepLines w:val="0"/>
              <w:rPr>
                <w:ins w:id="362" w:author="LGE" w:date="2025-05-23T19:45:00Z"/>
                <w:rFonts w:cs="Arial"/>
                <w:lang w:eastAsia="zh-CN"/>
              </w:rPr>
            </w:pPr>
            <w:ins w:id="363" w:author="LGE" w:date="2025-05-23T19:45:00Z">
              <w:r>
                <w:rPr>
                  <w:color w:val="0D0D0D" w:themeColor="text1" w:themeTint="F2"/>
                  <w:kern w:val="2"/>
                  <w:lang w:val="en-US" w:eastAsia="zh-TW"/>
                </w:rPr>
                <w:lastRenderedPageBreak/>
                <w:t>DC_3-28_n71</w:t>
              </w:r>
            </w:ins>
          </w:p>
        </w:tc>
        <w:tc>
          <w:tcPr>
            <w:tcW w:w="2290" w:type="dxa"/>
            <w:tcBorders>
              <w:top w:val="single" w:sz="4" w:space="0" w:color="auto"/>
              <w:left w:val="single" w:sz="4" w:space="0" w:color="auto"/>
              <w:bottom w:val="single" w:sz="4" w:space="0" w:color="auto"/>
              <w:right w:val="single" w:sz="4" w:space="0" w:color="auto"/>
            </w:tcBorders>
            <w:tcPrChange w:id="364" w:author="LGE" w:date="2025-05-23T19:45:00Z">
              <w:tcPr>
                <w:tcW w:w="2290" w:type="dxa"/>
                <w:tcBorders>
                  <w:top w:val="single" w:sz="4" w:space="0" w:color="auto"/>
                  <w:left w:val="single" w:sz="4" w:space="0" w:color="auto"/>
                  <w:bottom w:val="single" w:sz="4" w:space="0" w:color="auto"/>
                  <w:right w:val="single" w:sz="4" w:space="0" w:color="auto"/>
                </w:tcBorders>
                <w:vAlign w:val="center"/>
              </w:tcPr>
            </w:tcPrChange>
          </w:tcPr>
          <w:p w14:paraId="615F26CA" w14:textId="05727A60" w:rsidR="00F4461D" w:rsidRPr="00DC7310" w:rsidRDefault="00F4461D" w:rsidP="00F4461D">
            <w:pPr>
              <w:pStyle w:val="TAC"/>
              <w:keepNext w:val="0"/>
              <w:keepLines w:val="0"/>
              <w:rPr>
                <w:ins w:id="365" w:author="LGE" w:date="2025-05-23T19:45:00Z"/>
                <w:rFonts w:cs="Arial"/>
                <w:lang w:eastAsia="zh-CN"/>
              </w:rPr>
            </w:pPr>
            <w:ins w:id="366" w:author="LGE" w:date="2025-05-23T19:45:00Z">
              <w:r w:rsidRPr="001D0283">
                <w:rPr>
                  <w:rFonts w:cs="Arial"/>
                  <w:szCs w:val="18"/>
                </w:rPr>
                <w:t>0.3</w:t>
              </w:r>
            </w:ins>
          </w:p>
        </w:tc>
        <w:tc>
          <w:tcPr>
            <w:tcW w:w="2291" w:type="dxa"/>
            <w:tcBorders>
              <w:top w:val="single" w:sz="4" w:space="0" w:color="auto"/>
              <w:left w:val="single" w:sz="4" w:space="0" w:color="auto"/>
              <w:bottom w:val="single" w:sz="4" w:space="0" w:color="auto"/>
              <w:right w:val="single" w:sz="4" w:space="0" w:color="auto"/>
            </w:tcBorders>
            <w:tcPrChange w:id="367" w:author="LGE" w:date="2025-05-23T19:45:00Z">
              <w:tcPr>
                <w:tcW w:w="2291" w:type="dxa"/>
                <w:tcBorders>
                  <w:top w:val="single" w:sz="4" w:space="0" w:color="auto"/>
                  <w:left w:val="single" w:sz="4" w:space="0" w:color="auto"/>
                  <w:bottom w:val="single" w:sz="4" w:space="0" w:color="auto"/>
                  <w:right w:val="single" w:sz="4" w:space="0" w:color="auto"/>
                </w:tcBorders>
                <w:vAlign w:val="center"/>
              </w:tcPr>
            </w:tcPrChange>
          </w:tcPr>
          <w:p w14:paraId="1A5FF085" w14:textId="13CD72FE" w:rsidR="00F4461D" w:rsidRPr="00DC7310" w:rsidRDefault="00F4461D" w:rsidP="00F4461D">
            <w:pPr>
              <w:pStyle w:val="TAC"/>
              <w:keepNext w:val="0"/>
              <w:keepLines w:val="0"/>
              <w:rPr>
                <w:ins w:id="368" w:author="LGE" w:date="2025-05-23T19:45:00Z"/>
                <w:rFonts w:cs="Arial" w:hint="eastAsia"/>
                <w:lang w:eastAsia="zh-CN"/>
              </w:rPr>
            </w:pPr>
            <w:ins w:id="369" w:author="LGE" w:date="2025-05-23T19:45:00Z">
              <w:r>
                <w:rPr>
                  <w:rFonts w:cs="Arial"/>
                  <w:szCs w:val="18"/>
                </w:rPr>
                <w:t>1.1</w:t>
              </w:r>
            </w:ins>
          </w:p>
        </w:tc>
        <w:tc>
          <w:tcPr>
            <w:tcW w:w="2295" w:type="dxa"/>
            <w:tcBorders>
              <w:top w:val="single" w:sz="4" w:space="0" w:color="auto"/>
              <w:left w:val="single" w:sz="4" w:space="0" w:color="auto"/>
              <w:bottom w:val="single" w:sz="4" w:space="0" w:color="auto"/>
              <w:right w:val="single" w:sz="4" w:space="0" w:color="auto"/>
            </w:tcBorders>
            <w:vAlign w:val="center"/>
            <w:tcPrChange w:id="370" w:author="LGE" w:date="2025-05-23T19:45:00Z">
              <w:tcPr>
                <w:tcW w:w="2295" w:type="dxa"/>
                <w:tcBorders>
                  <w:top w:val="single" w:sz="4" w:space="0" w:color="auto"/>
                  <w:left w:val="single" w:sz="4" w:space="0" w:color="auto"/>
                  <w:bottom w:val="single" w:sz="4" w:space="0" w:color="auto"/>
                  <w:right w:val="single" w:sz="4" w:space="0" w:color="auto"/>
                </w:tcBorders>
                <w:vAlign w:val="center"/>
              </w:tcPr>
            </w:tcPrChange>
          </w:tcPr>
          <w:p w14:paraId="6D9AEFB0" w14:textId="4BC14401" w:rsidR="00F4461D" w:rsidRPr="00DC7310" w:rsidRDefault="00F4461D" w:rsidP="00F4461D">
            <w:pPr>
              <w:pStyle w:val="TAC"/>
              <w:keepNext w:val="0"/>
              <w:keepLines w:val="0"/>
              <w:rPr>
                <w:ins w:id="371" w:author="LGE" w:date="2025-05-23T19:45:00Z"/>
                <w:rFonts w:cs="Arial"/>
                <w:lang w:eastAsia="zh-CN"/>
              </w:rPr>
            </w:pPr>
            <w:ins w:id="372" w:author="LGE" w:date="2025-05-23T19:45:00Z">
              <w:r>
                <w:rPr>
                  <w:rFonts w:cs="Arial"/>
                  <w:szCs w:val="18"/>
                </w:rPr>
                <w:t>1.1</w:t>
              </w:r>
            </w:ins>
          </w:p>
        </w:tc>
      </w:tr>
      <w:tr w:rsidR="00580521" w:rsidRPr="00DC7310" w14:paraId="63CBFF7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1C7C3B" w14:textId="77777777" w:rsidR="00580521" w:rsidRPr="00DC7310" w:rsidRDefault="00580521" w:rsidP="00225D67">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19D69D35" w14:textId="77777777" w:rsidR="00580521" w:rsidRPr="00DC7310" w:rsidRDefault="00580521" w:rsidP="00225D67">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59AF7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ACE4A2" w14:textId="77777777" w:rsidR="00580521" w:rsidRPr="00DC7310" w:rsidRDefault="00580521" w:rsidP="00225D67">
            <w:pPr>
              <w:pStyle w:val="TAC"/>
              <w:keepNext w:val="0"/>
              <w:keepLines w:val="0"/>
            </w:pPr>
            <w:r w:rsidRPr="00DC7310">
              <w:rPr>
                <w:rFonts w:cs="Arial"/>
                <w:lang w:eastAsia="zh-CN"/>
              </w:rPr>
              <w:t>N/A</w:t>
            </w:r>
          </w:p>
        </w:tc>
      </w:tr>
      <w:tr w:rsidR="00580521" w:rsidRPr="00DC7310" w14:paraId="03B31B7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414E95A" w14:textId="77777777" w:rsidR="00580521" w:rsidRPr="00DC7310" w:rsidRDefault="00580521" w:rsidP="00225D67">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5148E91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23684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636F5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09EEFE4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931B3A6" w14:textId="77777777" w:rsidR="00580521" w:rsidRPr="00DC7310" w:rsidRDefault="00580521" w:rsidP="00225D67">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52C58DB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DB92D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CC2E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77B3EE5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9EA1A5" w14:textId="77777777" w:rsidR="00580521" w:rsidRPr="00DC7310" w:rsidRDefault="00580521" w:rsidP="00225D67">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AC1055"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FB5B1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E2E691"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22C392B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CC4DA3" w14:textId="77777777" w:rsidR="00580521" w:rsidRPr="00DC7310" w:rsidRDefault="00580521" w:rsidP="00225D67">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CB36C3"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00BAC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0AE36D"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69C88E4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3E0EA5F" w14:textId="77777777" w:rsidR="00580521" w:rsidRPr="00DC7310" w:rsidRDefault="00580521" w:rsidP="00225D67">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268C2192" w14:textId="77777777" w:rsidR="00580521" w:rsidRPr="00DC7310" w:rsidRDefault="00580521" w:rsidP="00225D67">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8F0967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C8FE16" w14:textId="77777777" w:rsidR="00580521" w:rsidRPr="00DC7310" w:rsidRDefault="00580521" w:rsidP="00225D67">
            <w:pPr>
              <w:pStyle w:val="TAC"/>
              <w:keepNext w:val="0"/>
              <w:keepLines w:val="0"/>
              <w:rPr>
                <w:rFonts w:cs="Arial"/>
                <w:lang w:eastAsia="zh-CN"/>
              </w:rPr>
            </w:pPr>
            <w:r w:rsidRPr="00DC7310">
              <w:rPr>
                <w:lang w:eastAsia="ja-JP"/>
              </w:rPr>
              <w:t>-</w:t>
            </w:r>
          </w:p>
        </w:tc>
      </w:tr>
      <w:tr w:rsidR="00580521" w:rsidRPr="00DC7310" w14:paraId="793F458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07E0A3" w14:textId="77777777" w:rsidR="00580521" w:rsidRPr="00DC7310" w:rsidRDefault="00580521" w:rsidP="00225D67">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1F419DB1" w14:textId="77777777" w:rsidR="00580521" w:rsidRPr="00DC7310" w:rsidRDefault="00580521" w:rsidP="00225D67">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34B45ED" w14:textId="77777777" w:rsidR="00580521" w:rsidRPr="00DC7310" w:rsidRDefault="00580521" w:rsidP="00225D67">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9C65888" w14:textId="77777777" w:rsidR="00580521" w:rsidRPr="00DC7310" w:rsidRDefault="00580521" w:rsidP="00225D67">
            <w:pPr>
              <w:pStyle w:val="TAC"/>
              <w:keepNext w:val="0"/>
              <w:keepLines w:val="0"/>
              <w:rPr>
                <w:lang w:eastAsia="zh-CN"/>
              </w:rPr>
            </w:pPr>
            <w:r w:rsidRPr="00DC7310">
              <w:t>0.5</w:t>
            </w:r>
          </w:p>
        </w:tc>
      </w:tr>
      <w:tr w:rsidR="00580521" w:rsidRPr="00DC7310" w14:paraId="62630FE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5B2A02" w14:textId="77777777" w:rsidR="00580521" w:rsidRPr="00DC7310" w:rsidRDefault="00580521" w:rsidP="00225D67">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436739CF" w14:textId="77777777" w:rsidR="00580521" w:rsidRPr="00DC7310" w:rsidRDefault="00580521" w:rsidP="00225D67">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6A21A50B" w14:textId="77777777" w:rsidR="00580521" w:rsidRPr="00DC7310" w:rsidRDefault="00580521" w:rsidP="00225D67">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C597F3" w14:textId="77777777" w:rsidR="00580521" w:rsidRPr="00DC7310" w:rsidRDefault="00580521" w:rsidP="00225D67">
            <w:pPr>
              <w:pStyle w:val="TAC"/>
              <w:keepNext w:val="0"/>
              <w:keepLines w:val="0"/>
            </w:pPr>
            <w:r w:rsidRPr="00DC7310">
              <w:t>0.7</w:t>
            </w:r>
          </w:p>
        </w:tc>
      </w:tr>
      <w:tr w:rsidR="00580521" w:rsidRPr="00DC7310" w14:paraId="1946BDC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660DD4" w14:textId="77777777" w:rsidR="00580521" w:rsidRPr="00DC7310" w:rsidRDefault="00580521" w:rsidP="00225D67">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1F2D29A0" w14:textId="77777777" w:rsidR="00580521" w:rsidRPr="00DC7310" w:rsidRDefault="00580521" w:rsidP="00225D67">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2A2AE07" w14:textId="77777777" w:rsidR="00580521" w:rsidRPr="00DC7310" w:rsidRDefault="00580521" w:rsidP="00225D67">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FB0048" w14:textId="77777777" w:rsidR="00580521" w:rsidRPr="00DC7310" w:rsidRDefault="00580521" w:rsidP="00225D67">
            <w:pPr>
              <w:pStyle w:val="TAC"/>
              <w:keepNext w:val="0"/>
              <w:keepLines w:val="0"/>
            </w:pPr>
            <w:r w:rsidRPr="00DC7310">
              <w:rPr>
                <w:rFonts w:cs="Arial"/>
              </w:rPr>
              <w:t>0.3</w:t>
            </w:r>
          </w:p>
        </w:tc>
      </w:tr>
      <w:tr w:rsidR="00580521" w:rsidRPr="00DC7310" w14:paraId="23ECF3E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9EB12D2" w14:textId="77777777" w:rsidR="00580521" w:rsidRPr="00DC7310" w:rsidRDefault="00580521" w:rsidP="00225D67">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DDD7A" w14:textId="77777777" w:rsidR="00580521" w:rsidRPr="00DC7310" w:rsidRDefault="00580521" w:rsidP="00225D67">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12666D56" w14:textId="77777777" w:rsidR="00580521" w:rsidRPr="00DC7310" w:rsidRDefault="00580521" w:rsidP="00225D67">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7D31D0"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2AF3C43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55716E" w14:textId="77777777" w:rsidR="00580521" w:rsidRPr="00DC7310" w:rsidRDefault="00580521" w:rsidP="00225D67">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6CED6F9C" w14:textId="77777777" w:rsidR="00580521" w:rsidRPr="00DC7310" w:rsidRDefault="00580521" w:rsidP="00225D67">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6BDFAE07" w14:textId="77777777" w:rsidR="00580521" w:rsidRPr="00DC7310" w:rsidRDefault="00580521" w:rsidP="00225D67">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F243435" w14:textId="77777777" w:rsidR="00580521" w:rsidRPr="00DC7310" w:rsidRDefault="00580521" w:rsidP="00225D67">
            <w:pPr>
              <w:pStyle w:val="TAC"/>
              <w:keepNext w:val="0"/>
              <w:keepLines w:val="0"/>
              <w:rPr>
                <w:rFonts w:cs="Arial"/>
                <w:lang w:eastAsia="zh-CN"/>
              </w:rPr>
            </w:pPr>
            <w:r w:rsidRPr="00DC7310">
              <w:rPr>
                <w:lang w:eastAsia="zh-CN"/>
              </w:rPr>
              <w:t>NA</w:t>
            </w:r>
          </w:p>
        </w:tc>
      </w:tr>
      <w:tr w:rsidR="00E4506A" w:rsidRPr="00DC7310" w14:paraId="39C4BD59" w14:textId="77777777" w:rsidTr="006B17A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 w:author="LGE" w:date="2025-05-21T22:24: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4" w:author="LGE" w:date="2025-05-21T22:23:00Z"/>
          <w:trPrChange w:id="375" w:author="LGE" w:date="2025-05-21T22:24:00Z">
            <w:trPr>
              <w:jc w:val="center"/>
            </w:trPr>
          </w:trPrChange>
        </w:trPr>
        <w:tc>
          <w:tcPr>
            <w:tcW w:w="2792" w:type="dxa"/>
            <w:tcBorders>
              <w:top w:val="single" w:sz="4" w:space="0" w:color="auto"/>
              <w:left w:val="single" w:sz="4" w:space="0" w:color="auto"/>
              <w:bottom w:val="single" w:sz="4" w:space="0" w:color="auto"/>
              <w:right w:val="single" w:sz="4" w:space="0" w:color="auto"/>
            </w:tcBorders>
            <w:tcPrChange w:id="376" w:author="LGE" w:date="2025-05-21T22:24:00Z">
              <w:tcPr>
                <w:tcW w:w="2792" w:type="dxa"/>
                <w:tcBorders>
                  <w:top w:val="single" w:sz="4" w:space="0" w:color="auto"/>
                  <w:left w:val="single" w:sz="4" w:space="0" w:color="auto"/>
                  <w:bottom w:val="single" w:sz="4" w:space="0" w:color="auto"/>
                  <w:right w:val="single" w:sz="4" w:space="0" w:color="auto"/>
                </w:tcBorders>
                <w:vAlign w:val="center"/>
              </w:tcPr>
            </w:tcPrChange>
          </w:tcPr>
          <w:p w14:paraId="5BE5F316" w14:textId="62495752" w:rsidR="00E4506A" w:rsidRPr="00DC7310" w:rsidRDefault="00E4506A" w:rsidP="00E4506A">
            <w:pPr>
              <w:pStyle w:val="TAC"/>
              <w:keepNext w:val="0"/>
              <w:keepLines w:val="0"/>
              <w:rPr>
                <w:ins w:id="377" w:author="LGE" w:date="2025-05-21T22:23:00Z"/>
              </w:rPr>
            </w:pPr>
            <w:ins w:id="378" w:author="LGE" w:date="2025-05-21T22:24:00Z">
              <w:r w:rsidRPr="00B924BF">
                <w:t>DC_3A-38A_n1A</w:t>
              </w:r>
            </w:ins>
          </w:p>
        </w:tc>
        <w:tc>
          <w:tcPr>
            <w:tcW w:w="2290" w:type="dxa"/>
            <w:tcBorders>
              <w:top w:val="single" w:sz="4" w:space="0" w:color="auto"/>
              <w:left w:val="single" w:sz="4" w:space="0" w:color="auto"/>
              <w:bottom w:val="single" w:sz="4" w:space="0" w:color="auto"/>
              <w:right w:val="single" w:sz="4" w:space="0" w:color="auto"/>
            </w:tcBorders>
            <w:vAlign w:val="center"/>
            <w:tcPrChange w:id="379" w:author="LGE" w:date="2025-05-21T22:24:00Z">
              <w:tcPr>
                <w:tcW w:w="2290" w:type="dxa"/>
                <w:tcBorders>
                  <w:top w:val="single" w:sz="4" w:space="0" w:color="auto"/>
                  <w:left w:val="single" w:sz="4" w:space="0" w:color="auto"/>
                  <w:bottom w:val="single" w:sz="4" w:space="0" w:color="auto"/>
                  <w:right w:val="single" w:sz="4" w:space="0" w:color="auto"/>
                </w:tcBorders>
                <w:vAlign w:val="center"/>
              </w:tcPr>
            </w:tcPrChange>
          </w:tcPr>
          <w:p w14:paraId="1FAB821D" w14:textId="32A7D51C" w:rsidR="00E4506A" w:rsidRPr="00DC7310" w:rsidRDefault="00E4506A" w:rsidP="00E4506A">
            <w:pPr>
              <w:pStyle w:val="TAC"/>
              <w:keepNext w:val="0"/>
              <w:keepLines w:val="0"/>
              <w:rPr>
                <w:ins w:id="380" w:author="LGE" w:date="2025-05-21T22:23:00Z"/>
              </w:rPr>
            </w:pPr>
            <w:ins w:id="381" w:author="LGE" w:date="2025-05-21T22:24: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382" w:author="LGE" w:date="2025-05-21T22:24:00Z">
              <w:tcPr>
                <w:tcW w:w="2291" w:type="dxa"/>
                <w:tcBorders>
                  <w:top w:val="single" w:sz="4" w:space="0" w:color="auto"/>
                  <w:left w:val="single" w:sz="4" w:space="0" w:color="auto"/>
                  <w:bottom w:val="single" w:sz="4" w:space="0" w:color="auto"/>
                  <w:right w:val="single" w:sz="4" w:space="0" w:color="auto"/>
                </w:tcBorders>
              </w:tcPr>
            </w:tcPrChange>
          </w:tcPr>
          <w:p w14:paraId="11AB5453" w14:textId="6BA7515C" w:rsidR="00E4506A" w:rsidRPr="00DC7310" w:rsidRDefault="00E4506A" w:rsidP="00E4506A">
            <w:pPr>
              <w:pStyle w:val="TAC"/>
              <w:keepNext w:val="0"/>
              <w:keepLines w:val="0"/>
              <w:rPr>
                <w:ins w:id="383" w:author="LGE" w:date="2025-05-21T22:23:00Z"/>
              </w:rPr>
            </w:pPr>
            <w:ins w:id="384" w:author="LGE" w:date="2025-05-21T22:24:00Z">
              <w:r w:rsidRPr="00DC7310">
                <w:t>0.5</w:t>
              </w:r>
            </w:ins>
          </w:p>
        </w:tc>
        <w:tc>
          <w:tcPr>
            <w:tcW w:w="2295" w:type="dxa"/>
            <w:tcBorders>
              <w:top w:val="single" w:sz="4" w:space="0" w:color="auto"/>
              <w:left w:val="single" w:sz="4" w:space="0" w:color="auto"/>
              <w:bottom w:val="single" w:sz="4" w:space="0" w:color="auto"/>
              <w:right w:val="single" w:sz="4" w:space="0" w:color="auto"/>
            </w:tcBorders>
            <w:vAlign w:val="center"/>
            <w:tcPrChange w:id="385" w:author="LGE" w:date="2025-05-21T22:24:00Z">
              <w:tcPr>
                <w:tcW w:w="2295" w:type="dxa"/>
                <w:tcBorders>
                  <w:top w:val="single" w:sz="4" w:space="0" w:color="auto"/>
                  <w:left w:val="single" w:sz="4" w:space="0" w:color="auto"/>
                  <w:bottom w:val="single" w:sz="4" w:space="0" w:color="auto"/>
                  <w:right w:val="single" w:sz="4" w:space="0" w:color="auto"/>
                </w:tcBorders>
                <w:vAlign w:val="center"/>
              </w:tcPr>
            </w:tcPrChange>
          </w:tcPr>
          <w:p w14:paraId="74CEBA0F" w14:textId="0CE92D7D" w:rsidR="00E4506A" w:rsidRPr="00DC7310" w:rsidRDefault="00E4506A" w:rsidP="00E4506A">
            <w:pPr>
              <w:pStyle w:val="TAC"/>
              <w:keepNext w:val="0"/>
              <w:keepLines w:val="0"/>
              <w:rPr>
                <w:ins w:id="386" w:author="LGE" w:date="2025-05-21T22:23:00Z"/>
              </w:rPr>
            </w:pPr>
            <w:ins w:id="387" w:author="LGE" w:date="2025-05-21T22:24:00Z">
              <w:r w:rsidRPr="00DC7310">
                <w:t>0.</w:t>
              </w:r>
              <w:r>
                <w:t>5</w:t>
              </w:r>
            </w:ins>
          </w:p>
        </w:tc>
      </w:tr>
      <w:tr w:rsidR="00580521" w:rsidRPr="00DC7310" w14:paraId="7721393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BB98FE" w14:textId="77777777" w:rsidR="00580521" w:rsidRPr="00DC7310" w:rsidRDefault="00580521" w:rsidP="00225D67">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0BE943C2" w14:textId="77777777" w:rsidR="00580521" w:rsidRPr="00DC7310" w:rsidRDefault="00580521" w:rsidP="00225D67">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D92A2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32778D" w14:textId="77777777" w:rsidR="00580521" w:rsidRPr="00DC7310" w:rsidRDefault="00580521" w:rsidP="00225D67">
            <w:pPr>
              <w:pStyle w:val="TAC"/>
              <w:keepNext w:val="0"/>
              <w:keepLines w:val="0"/>
              <w:rPr>
                <w:rFonts w:cs="Arial"/>
                <w:lang w:eastAsia="zh-CN"/>
              </w:rPr>
            </w:pPr>
            <w:r w:rsidRPr="00DC7310">
              <w:rPr>
                <w:rFonts w:cs="Arial"/>
              </w:rPr>
              <w:t>0.6</w:t>
            </w:r>
          </w:p>
        </w:tc>
      </w:tr>
      <w:tr w:rsidR="00580521" w:rsidRPr="00DC7310" w14:paraId="3A75BBF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9C900D" w14:textId="77777777" w:rsidR="00580521" w:rsidRPr="00DC7310" w:rsidRDefault="00580521" w:rsidP="00225D67">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214F2ED9" w14:textId="77777777" w:rsidR="00580521" w:rsidRPr="00DC7310" w:rsidRDefault="00580521" w:rsidP="00225D67">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C4F26D" w14:textId="77777777" w:rsidR="00580521" w:rsidRPr="00DC7310" w:rsidRDefault="00580521" w:rsidP="00225D67">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953743" w14:textId="77777777" w:rsidR="00580521" w:rsidRPr="00DC7310" w:rsidRDefault="00580521" w:rsidP="00225D67">
            <w:pPr>
              <w:pStyle w:val="TAC"/>
              <w:keepNext w:val="0"/>
              <w:keepLines w:val="0"/>
              <w:rPr>
                <w:rFonts w:cs="Arial"/>
              </w:rPr>
            </w:pPr>
            <w:r w:rsidRPr="00DC7310">
              <w:t>0.5</w:t>
            </w:r>
          </w:p>
        </w:tc>
      </w:tr>
      <w:tr w:rsidR="00580521" w:rsidRPr="00DC7310" w14:paraId="7FE6848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B8B62A" w14:textId="77777777" w:rsidR="00580521" w:rsidRPr="00DC7310" w:rsidRDefault="00580521" w:rsidP="00225D67">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315561" w14:textId="77777777" w:rsidR="00580521" w:rsidRPr="00DC7310" w:rsidRDefault="00580521" w:rsidP="00225D67">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A5483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CF9DD3"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D05CDB" w:rsidRPr="00DC7310" w14:paraId="481DE5D6" w14:textId="77777777" w:rsidTr="00225D67">
        <w:trPr>
          <w:jc w:val="center"/>
          <w:ins w:id="388" w:author="LGE" w:date="2025-05-21T22:29: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188037" w14:textId="5EEE7671" w:rsidR="00D05CDB" w:rsidRPr="00DC7310" w:rsidRDefault="00D05CDB" w:rsidP="00D05CDB">
            <w:pPr>
              <w:pStyle w:val="TAC"/>
              <w:keepNext w:val="0"/>
              <w:keepLines w:val="0"/>
              <w:rPr>
                <w:ins w:id="389" w:author="LGE" w:date="2025-05-21T22:29:00Z"/>
                <w:rFonts w:eastAsia="맑은 고딕" w:cs="Arial"/>
                <w:lang w:eastAsia="ko-KR"/>
              </w:rPr>
            </w:pPr>
            <w:ins w:id="390" w:author="LGE" w:date="2025-05-21T22:29:00Z">
              <w:r w:rsidRPr="00851DF3">
                <w:t>DC_</w:t>
              </w:r>
              <w:r w:rsidRPr="00162B52">
                <w:t>8A-38A_n78A</w:t>
              </w:r>
            </w:ins>
          </w:p>
        </w:tc>
        <w:tc>
          <w:tcPr>
            <w:tcW w:w="2290" w:type="dxa"/>
            <w:tcBorders>
              <w:top w:val="single" w:sz="4" w:space="0" w:color="auto"/>
              <w:left w:val="single" w:sz="4" w:space="0" w:color="auto"/>
              <w:bottom w:val="single" w:sz="4" w:space="0" w:color="auto"/>
              <w:right w:val="single" w:sz="4" w:space="0" w:color="auto"/>
            </w:tcBorders>
            <w:vAlign w:val="center"/>
          </w:tcPr>
          <w:p w14:paraId="6FFB9EEF" w14:textId="7D42B44C" w:rsidR="00D05CDB" w:rsidRPr="00DC7310" w:rsidRDefault="00D05CDB" w:rsidP="00D05CDB">
            <w:pPr>
              <w:pStyle w:val="TAC"/>
              <w:keepNext w:val="0"/>
              <w:keepLines w:val="0"/>
              <w:rPr>
                <w:ins w:id="391" w:author="LGE" w:date="2025-05-21T22:29:00Z"/>
                <w:rFonts w:eastAsia="MS Mincho" w:cs="Arial"/>
                <w:lang w:eastAsia="ja-JP"/>
              </w:rPr>
            </w:pPr>
            <w:ins w:id="392" w:author="LGE" w:date="2025-05-21T22:29:00Z">
              <w:r w:rsidRPr="00D134DB">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30D38AD" w14:textId="030BD35B" w:rsidR="00D05CDB" w:rsidRPr="00DC7310" w:rsidRDefault="00D05CDB" w:rsidP="00D05CDB">
            <w:pPr>
              <w:pStyle w:val="TAC"/>
              <w:keepNext w:val="0"/>
              <w:keepLines w:val="0"/>
              <w:rPr>
                <w:ins w:id="393" w:author="LGE" w:date="2025-05-21T22:29:00Z"/>
                <w:rFonts w:cs="Arial"/>
                <w:lang w:eastAsia="zh-CN"/>
              </w:rPr>
            </w:pPr>
            <w:ins w:id="394" w:author="LGE" w:date="2025-05-21T22:29:00Z">
              <w:r w:rsidRPr="00D134DB">
                <w:rPr>
                  <w:lang w:eastAsia="zh-CN"/>
                </w:rPr>
                <w:t>0.3</w:t>
              </w:r>
            </w:ins>
          </w:p>
        </w:tc>
        <w:tc>
          <w:tcPr>
            <w:tcW w:w="2295" w:type="dxa"/>
            <w:tcBorders>
              <w:top w:val="single" w:sz="4" w:space="0" w:color="auto"/>
              <w:left w:val="single" w:sz="4" w:space="0" w:color="auto"/>
              <w:bottom w:val="single" w:sz="4" w:space="0" w:color="auto"/>
              <w:right w:val="single" w:sz="4" w:space="0" w:color="auto"/>
            </w:tcBorders>
            <w:vAlign w:val="center"/>
          </w:tcPr>
          <w:p w14:paraId="4D441672" w14:textId="77B7F464" w:rsidR="00D05CDB" w:rsidRPr="00DC7310" w:rsidRDefault="00D05CDB" w:rsidP="00D05CDB">
            <w:pPr>
              <w:pStyle w:val="TAC"/>
              <w:keepNext w:val="0"/>
              <w:keepLines w:val="0"/>
              <w:rPr>
                <w:ins w:id="395" w:author="LGE" w:date="2025-05-21T22:29:00Z"/>
                <w:rFonts w:cs="Arial"/>
                <w:lang w:eastAsia="zh-CN"/>
              </w:rPr>
            </w:pPr>
            <w:ins w:id="396" w:author="LGE" w:date="2025-05-21T22:29:00Z">
              <w:r w:rsidRPr="00D134DB">
                <w:t>0.8</w:t>
              </w:r>
            </w:ins>
          </w:p>
        </w:tc>
      </w:tr>
      <w:tr w:rsidR="00580521" w:rsidRPr="00DC7310" w14:paraId="2A2B660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786B25" w14:textId="77777777" w:rsidR="00580521" w:rsidRPr="00DC7310" w:rsidRDefault="00580521" w:rsidP="00225D67">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BB33466" w14:textId="77777777" w:rsidR="00580521" w:rsidRPr="00DC7310" w:rsidRDefault="00580521" w:rsidP="00225D67">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EDEB40" w14:textId="77777777" w:rsidR="00580521" w:rsidRPr="00DC7310" w:rsidRDefault="00580521" w:rsidP="00225D67">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666A097"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737F289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DF5AB40"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7A37F"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08128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BBCB9D"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0.5</w:t>
            </w:r>
          </w:p>
        </w:tc>
      </w:tr>
      <w:tr w:rsidR="00367145" w:rsidRPr="00DC7310" w14:paraId="27842304" w14:textId="77777777" w:rsidTr="00225D67">
        <w:trPr>
          <w:jc w:val="center"/>
          <w:ins w:id="397" w:author="LGE" w:date="2025-05-21T22:27: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9826F1" w14:textId="03787AE2" w:rsidR="00367145" w:rsidRPr="00DC7310" w:rsidRDefault="00367145" w:rsidP="00367145">
            <w:pPr>
              <w:pStyle w:val="TAC"/>
              <w:keepNext w:val="0"/>
              <w:keepLines w:val="0"/>
              <w:rPr>
                <w:ins w:id="398" w:author="LGE" w:date="2025-05-21T22:27:00Z"/>
                <w:rFonts w:eastAsia="맑은 고딕" w:cs="Arial"/>
                <w:lang w:eastAsia="ko-KR"/>
              </w:rPr>
            </w:pPr>
            <w:ins w:id="399" w:author="LGE" w:date="2025-05-21T22:27:00Z">
              <w:r w:rsidRPr="00367145">
                <w:rPr>
                  <w:rFonts w:eastAsia="맑은 고딕" w:cs="Arial"/>
                  <w:lang w:eastAsia="ko-KR"/>
                </w:rPr>
                <w:t>DC_3A-40A_n28A</w:t>
              </w:r>
            </w:ins>
          </w:p>
        </w:tc>
        <w:tc>
          <w:tcPr>
            <w:tcW w:w="2290" w:type="dxa"/>
            <w:tcBorders>
              <w:top w:val="single" w:sz="4" w:space="0" w:color="auto"/>
              <w:left w:val="single" w:sz="4" w:space="0" w:color="auto"/>
              <w:bottom w:val="single" w:sz="4" w:space="0" w:color="auto"/>
              <w:right w:val="single" w:sz="4" w:space="0" w:color="auto"/>
            </w:tcBorders>
            <w:vAlign w:val="center"/>
          </w:tcPr>
          <w:p w14:paraId="441AA685" w14:textId="400EE05B" w:rsidR="00367145" w:rsidRPr="00DC7310" w:rsidRDefault="00367145" w:rsidP="00367145">
            <w:pPr>
              <w:pStyle w:val="TAC"/>
              <w:keepNext w:val="0"/>
              <w:keepLines w:val="0"/>
              <w:rPr>
                <w:ins w:id="400" w:author="LGE" w:date="2025-05-21T22:27:00Z"/>
                <w:rFonts w:eastAsia="맑은 고딕" w:cs="Arial"/>
                <w:lang w:eastAsia="ko-KR"/>
              </w:rPr>
            </w:pPr>
            <w:ins w:id="401" w:author="LGE" w:date="2025-05-21T22:27:00Z">
              <w:r w:rsidRPr="00367145">
                <w:rPr>
                  <w:rFonts w:eastAsia="맑은 고딕"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D731448" w14:textId="15C1DC00" w:rsidR="00367145" w:rsidRPr="00367145" w:rsidRDefault="00367145" w:rsidP="00367145">
            <w:pPr>
              <w:pStyle w:val="TAC"/>
              <w:keepNext w:val="0"/>
              <w:keepLines w:val="0"/>
              <w:rPr>
                <w:ins w:id="402" w:author="LGE" w:date="2025-05-21T22:27:00Z"/>
                <w:rFonts w:eastAsia="맑은 고딕" w:cs="Arial"/>
                <w:lang w:eastAsia="ko-KR"/>
              </w:rPr>
            </w:pPr>
            <w:ins w:id="403" w:author="LGE" w:date="2025-05-21T22:27:00Z">
              <w:r w:rsidRPr="00367145">
                <w:rPr>
                  <w:rFonts w:eastAsia="맑은 고딕" w:cs="Arial"/>
                  <w:lang w:eastAsia="ko-KR"/>
                </w:rPr>
                <w:t>0.5</w:t>
              </w:r>
            </w:ins>
          </w:p>
        </w:tc>
        <w:tc>
          <w:tcPr>
            <w:tcW w:w="2295" w:type="dxa"/>
            <w:tcBorders>
              <w:top w:val="single" w:sz="4" w:space="0" w:color="auto"/>
              <w:left w:val="single" w:sz="4" w:space="0" w:color="auto"/>
              <w:bottom w:val="single" w:sz="4" w:space="0" w:color="auto"/>
              <w:right w:val="single" w:sz="4" w:space="0" w:color="auto"/>
            </w:tcBorders>
            <w:vAlign w:val="center"/>
          </w:tcPr>
          <w:p w14:paraId="52DDF16F" w14:textId="4921B6C7" w:rsidR="00367145" w:rsidRPr="00DC7310" w:rsidRDefault="00367145" w:rsidP="00367145">
            <w:pPr>
              <w:pStyle w:val="TAC"/>
              <w:keepNext w:val="0"/>
              <w:keepLines w:val="0"/>
              <w:rPr>
                <w:ins w:id="404" w:author="LGE" w:date="2025-05-21T22:27:00Z"/>
                <w:rFonts w:eastAsia="맑은 고딕" w:cs="Arial"/>
                <w:lang w:eastAsia="ko-KR"/>
              </w:rPr>
            </w:pPr>
            <w:ins w:id="405" w:author="LGE" w:date="2025-05-21T22:27:00Z">
              <w:r w:rsidRPr="00367145">
                <w:rPr>
                  <w:rFonts w:eastAsia="맑은 고딕" w:cs="Arial"/>
                  <w:lang w:eastAsia="ko-KR"/>
                </w:rPr>
                <w:t>0.3</w:t>
              </w:r>
            </w:ins>
          </w:p>
        </w:tc>
      </w:tr>
      <w:tr w:rsidR="00580521" w:rsidRPr="00DC7310" w14:paraId="72ED32B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044170B"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34EF36"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C9F25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61BF1A"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61428D" w:rsidRPr="00DC7310" w14:paraId="488ADBD9" w14:textId="77777777" w:rsidTr="00225D6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6" w:author="LGE" w:date="2025-05-19T18:47: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7" w:author="LGE" w:date="2025-05-19T18:47:00Z"/>
          <w:trPrChange w:id="408" w:author="LGE" w:date="2025-05-19T18:47: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409" w:author="LGE" w:date="2025-05-19T18:47: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76218935" w14:textId="64B3D0B7" w:rsidR="0061428D" w:rsidRPr="00DC7310" w:rsidRDefault="0061428D" w:rsidP="0061428D">
            <w:pPr>
              <w:pStyle w:val="TAC"/>
              <w:keepNext w:val="0"/>
              <w:keepLines w:val="0"/>
              <w:rPr>
                <w:ins w:id="410" w:author="LGE" w:date="2025-05-19T18:47:00Z"/>
                <w:rFonts w:eastAsia="맑은 고딕" w:cs="Arial"/>
                <w:lang w:eastAsia="ko-KR"/>
              </w:rPr>
            </w:pPr>
            <w:ins w:id="411" w:author="LGE" w:date="2025-05-19T18:47:00Z">
              <w:r w:rsidRPr="0061428D">
                <w:rPr>
                  <w:rFonts w:eastAsia="맑은 고딕" w:cs="Arial"/>
                  <w:lang w:eastAsia="ko-KR"/>
                </w:rPr>
                <w:t>DC_3_n40-n71</w:t>
              </w:r>
            </w:ins>
          </w:p>
        </w:tc>
        <w:tc>
          <w:tcPr>
            <w:tcW w:w="2290" w:type="dxa"/>
            <w:tcBorders>
              <w:top w:val="single" w:sz="4" w:space="0" w:color="auto"/>
              <w:left w:val="single" w:sz="4" w:space="0" w:color="auto"/>
              <w:bottom w:val="single" w:sz="4" w:space="0" w:color="auto"/>
              <w:right w:val="single" w:sz="4" w:space="0" w:color="auto"/>
            </w:tcBorders>
            <w:vAlign w:val="center"/>
            <w:tcPrChange w:id="412" w:author="LGE" w:date="2025-05-19T18:47:00Z">
              <w:tcPr>
                <w:tcW w:w="2290" w:type="dxa"/>
                <w:tcBorders>
                  <w:top w:val="single" w:sz="4" w:space="0" w:color="auto"/>
                  <w:left w:val="single" w:sz="4" w:space="0" w:color="auto"/>
                  <w:bottom w:val="single" w:sz="4" w:space="0" w:color="auto"/>
                  <w:right w:val="single" w:sz="4" w:space="0" w:color="auto"/>
                </w:tcBorders>
                <w:vAlign w:val="center"/>
              </w:tcPr>
            </w:tcPrChange>
          </w:tcPr>
          <w:p w14:paraId="7F99B388" w14:textId="615AD857" w:rsidR="0061428D" w:rsidRPr="00DC7310" w:rsidRDefault="0061428D" w:rsidP="0061428D">
            <w:pPr>
              <w:pStyle w:val="TAC"/>
              <w:keepNext w:val="0"/>
              <w:keepLines w:val="0"/>
              <w:rPr>
                <w:ins w:id="413" w:author="LGE" w:date="2025-05-19T18:47:00Z"/>
                <w:rFonts w:eastAsia="맑은 고딕" w:cs="Arial"/>
                <w:lang w:eastAsia="ko-KR"/>
              </w:rPr>
            </w:pPr>
            <w:ins w:id="414" w:author="LGE" w:date="2025-05-19T18:47:00Z">
              <w:r w:rsidRPr="0061428D">
                <w:rPr>
                  <w:rFonts w:eastAsia="맑은 고딕"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415" w:author="LGE" w:date="2025-05-19T18:47:00Z">
              <w:tcPr>
                <w:tcW w:w="2291" w:type="dxa"/>
                <w:tcBorders>
                  <w:top w:val="single" w:sz="4" w:space="0" w:color="auto"/>
                  <w:left w:val="single" w:sz="4" w:space="0" w:color="auto"/>
                  <w:bottom w:val="single" w:sz="4" w:space="0" w:color="auto"/>
                  <w:right w:val="single" w:sz="4" w:space="0" w:color="auto"/>
                </w:tcBorders>
                <w:vAlign w:val="center"/>
              </w:tcPr>
            </w:tcPrChange>
          </w:tcPr>
          <w:p w14:paraId="46895D38" w14:textId="752A75F7" w:rsidR="0061428D" w:rsidRPr="0061428D" w:rsidRDefault="0061428D" w:rsidP="0061428D">
            <w:pPr>
              <w:pStyle w:val="TAC"/>
              <w:keepNext w:val="0"/>
              <w:keepLines w:val="0"/>
              <w:rPr>
                <w:ins w:id="416" w:author="LGE" w:date="2025-05-19T18:47:00Z"/>
                <w:rFonts w:eastAsia="맑은 고딕" w:cs="Arial"/>
                <w:lang w:eastAsia="ko-KR"/>
              </w:rPr>
            </w:pPr>
            <w:ins w:id="417" w:author="LGE" w:date="2025-05-19T18:47:00Z">
              <w:r w:rsidRPr="0061428D">
                <w:rPr>
                  <w:rFonts w:eastAsia="맑은 고딕" w:cs="Arial" w:hint="eastAsia"/>
                  <w:lang w:eastAsia="ko-KR"/>
                </w:rPr>
                <w:t>0</w:t>
              </w:r>
              <w:r w:rsidRPr="0061428D">
                <w:rPr>
                  <w:rFonts w:eastAsia="맑은 고딕" w:cs="Arial"/>
                  <w:lang w:eastAsia="ko-KR"/>
                </w:rPr>
                <w:t>.5</w:t>
              </w:r>
            </w:ins>
          </w:p>
        </w:tc>
        <w:tc>
          <w:tcPr>
            <w:tcW w:w="2295" w:type="dxa"/>
            <w:tcBorders>
              <w:top w:val="single" w:sz="4" w:space="0" w:color="auto"/>
              <w:left w:val="single" w:sz="4" w:space="0" w:color="auto"/>
              <w:bottom w:val="single" w:sz="4" w:space="0" w:color="auto"/>
              <w:right w:val="single" w:sz="4" w:space="0" w:color="auto"/>
            </w:tcBorders>
            <w:vAlign w:val="center"/>
            <w:tcPrChange w:id="418" w:author="LGE" w:date="2025-05-19T18:47:00Z">
              <w:tcPr>
                <w:tcW w:w="2295" w:type="dxa"/>
                <w:tcBorders>
                  <w:top w:val="single" w:sz="4" w:space="0" w:color="auto"/>
                  <w:left w:val="single" w:sz="4" w:space="0" w:color="auto"/>
                  <w:bottom w:val="single" w:sz="4" w:space="0" w:color="auto"/>
                  <w:right w:val="single" w:sz="4" w:space="0" w:color="auto"/>
                </w:tcBorders>
                <w:vAlign w:val="center"/>
              </w:tcPr>
            </w:tcPrChange>
          </w:tcPr>
          <w:p w14:paraId="1ECA0E14" w14:textId="78FC884D" w:rsidR="0061428D" w:rsidRPr="00DC7310" w:rsidRDefault="0061428D" w:rsidP="0061428D">
            <w:pPr>
              <w:pStyle w:val="TAC"/>
              <w:keepNext w:val="0"/>
              <w:keepLines w:val="0"/>
              <w:rPr>
                <w:ins w:id="419" w:author="LGE" w:date="2025-05-19T18:47:00Z"/>
                <w:rFonts w:eastAsia="맑은 고딕" w:cs="Arial"/>
                <w:lang w:eastAsia="ko-KR"/>
              </w:rPr>
            </w:pPr>
            <w:ins w:id="420" w:author="LGE" w:date="2025-05-19T18:47:00Z">
              <w:r w:rsidRPr="00DC7310">
                <w:rPr>
                  <w:szCs w:val="18"/>
                  <w:lang w:eastAsia="ja-JP"/>
                </w:rPr>
                <w:t>0.</w:t>
              </w:r>
              <w:r>
                <w:rPr>
                  <w:szCs w:val="18"/>
                  <w:lang w:eastAsia="ja-JP"/>
                </w:rPr>
                <w:t>6</w:t>
              </w:r>
            </w:ins>
          </w:p>
        </w:tc>
      </w:tr>
      <w:tr w:rsidR="00580521" w:rsidRPr="00DC7310" w14:paraId="3177DB4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BE9FDF" w14:textId="77777777" w:rsidR="00580521" w:rsidRPr="00DC7310" w:rsidRDefault="00580521" w:rsidP="00225D67">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7C07F351" w14:textId="77777777" w:rsidR="00580521" w:rsidRPr="00DC7310" w:rsidRDefault="00580521" w:rsidP="00225D67">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0E6B4D" w14:textId="77777777" w:rsidR="00580521" w:rsidRPr="00DC7310" w:rsidRDefault="00580521" w:rsidP="00225D67">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3752FF" w14:textId="77777777" w:rsidR="00580521" w:rsidRPr="00DC7310" w:rsidRDefault="00580521" w:rsidP="00225D67">
            <w:pPr>
              <w:pStyle w:val="TAC"/>
              <w:keepNext w:val="0"/>
              <w:keepLines w:val="0"/>
              <w:rPr>
                <w:lang w:eastAsia="ko-KR"/>
              </w:rPr>
            </w:pPr>
            <w:r w:rsidRPr="00DC7310">
              <w:rPr>
                <w:rFonts w:hint="eastAsia"/>
                <w:lang w:eastAsia="zh-CN"/>
              </w:rPr>
              <w:t>0</w:t>
            </w:r>
            <w:r w:rsidRPr="00DC7310">
              <w:rPr>
                <w:lang w:eastAsia="zh-CN"/>
              </w:rPr>
              <w:t>.8</w:t>
            </w:r>
          </w:p>
        </w:tc>
      </w:tr>
      <w:tr w:rsidR="00580521" w:rsidRPr="00DC7310" w14:paraId="4313AFE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E24EA91" w14:textId="77777777" w:rsidR="00580521" w:rsidRPr="00DC7310" w:rsidRDefault="00580521" w:rsidP="00225D67">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4947B576" w14:textId="77777777" w:rsidR="00580521" w:rsidRPr="00DC7310" w:rsidRDefault="00580521" w:rsidP="00225D67">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094236" w14:textId="77777777" w:rsidR="00580521" w:rsidRPr="00DC7310" w:rsidRDefault="00580521" w:rsidP="00225D67">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013E035D" w14:textId="77777777" w:rsidR="00580521" w:rsidRPr="00DC7310" w:rsidRDefault="00580521" w:rsidP="00225D67">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580521" w:rsidRPr="00DC7310" w14:paraId="016E771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50BFDC" w14:textId="77777777" w:rsidR="00580521" w:rsidRPr="00DC7310" w:rsidRDefault="00580521" w:rsidP="00225D67">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DD3908" w14:textId="77777777" w:rsidR="00580521" w:rsidRPr="00DC7310" w:rsidRDefault="00580521" w:rsidP="00225D67">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E1C723" w14:textId="77777777" w:rsidR="00580521" w:rsidRPr="00DC7310" w:rsidRDefault="00580521" w:rsidP="00225D67">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A184BF" w14:textId="77777777" w:rsidR="00580521" w:rsidRPr="00DC7310" w:rsidRDefault="00580521" w:rsidP="00225D67">
            <w:pPr>
              <w:pStyle w:val="TAC"/>
              <w:keepNext w:val="0"/>
              <w:keepLines w:val="0"/>
              <w:rPr>
                <w:rFonts w:eastAsia="맑은 고딕"/>
                <w:lang w:eastAsia="ko-KR"/>
              </w:rPr>
            </w:pPr>
            <w:r w:rsidRPr="00DC7310">
              <w:t>0.8</w:t>
            </w:r>
            <w:r w:rsidRPr="00DC7310">
              <w:rPr>
                <w:vertAlign w:val="superscript"/>
              </w:rPr>
              <w:t>5</w:t>
            </w:r>
          </w:p>
        </w:tc>
      </w:tr>
      <w:tr w:rsidR="00580521" w:rsidRPr="00DC7310" w14:paraId="2D4928E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5DC8AAD"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C0BAFA" w14:textId="77777777" w:rsidR="00580521" w:rsidRPr="00DC7310" w:rsidRDefault="00580521" w:rsidP="00225D67">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D213F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55EBEF" w14:textId="77777777" w:rsidR="00580521" w:rsidRPr="00DC7310" w:rsidRDefault="00580521" w:rsidP="00225D67">
            <w:pPr>
              <w:pStyle w:val="TAC"/>
              <w:keepNext w:val="0"/>
              <w:keepLines w:val="0"/>
              <w:rPr>
                <w:rFonts w:cs="Arial"/>
                <w:lang w:eastAsia="zh-CN"/>
              </w:rPr>
            </w:pPr>
            <w:r w:rsidRPr="00DC7310">
              <w:rPr>
                <w:rFonts w:cs="Arial"/>
                <w:lang w:eastAsia="ko-KR"/>
              </w:rPr>
              <w:t>0.8</w:t>
            </w:r>
          </w:p>
        </w:tc>
      </w:tr>
      <w:tr w:rsidR="00580521" w:rsidRPr="00DC7310" w14:paraId="17349B3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AB33A80" w14:textId="77777777" w:rsidR="00580521" w:rsidRPr="00DC7310" w:rsidRDefault="00580521" w:rsidP="00225D67">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78D821C1"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93E07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17696F" w14:textId="77777777" w:rsidR="00580521" w:rsidRPr="00DC7310" w:rsidRDefault="00580521" w:rsidP="00225D67">
            <w:pPr>
              <w:pStyle w:val="TAC"/>
              <w:keepNext w:val="0"/>
              <w:keepLines w:val="0"/>
              <w:rPr>
                <w:rFonts w:cs="Arial"/>
                <w:lang w:eastAsia="ko-KR"/>
              </w:rPr>
            </w:pPr>
            <w:r w:rsidRPr="00DC7310">
              <w:rPr>
                <w:rFonts w:cs="Arial"/>
                <w:lang w:eastAsia="zh-CN"/>
              </w:rPr>
              <w:t>-</w:t>
            </w:r>
          </w:p>
        </w:tc>
      </w:tr>
      <w:tr w:rsidR="00580521" w:rsidRPr="00DC7310" w14:paraId="5C703B2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348425" w14:textId="77777777" w:rsidR="00580521" w:rsidRPr="00DC7310" w:rsidRDefault="00580521" w:rsidP="00225D67">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71BE6B7C" w14:textId="77777777" w:rsidR="00580521" w:rsidRPr="00DC7310" w:rsidRDefault="00580521" w:rsidP="00225D67">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12E7167" w14:textId="77777777" w:rsidR="00580521" w:rsidRPr="00DC7310" w:rsidRDefault="00580521" w:rsidP="00225D67">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DC151E9" w14:textId="77777777" w:rsidR="00580521" w:rsidRPr="00DC7310" w:rsidRDefault="00580521" w:rsidP="00225D67">
            <w:pPr>
              <w:pStyle w:val="TAC"/>
              <w:keepNext w:val="0"/>
              <w:keepLines w:val="0"/>
              <w:rPr>
                <w:rFonts w:cs="Arial"/>
                <w:lang w:eastAsia="zh-CN"/>
              </w:rPr>
            </w:pPr>
            <w:r w:rsidRPr="00DC7310">
              <w:t>0.6</w:t>
            </w:r>
          </w:p>
        </w:tc>
      </w:tr>
      <w:tr w:rsidR="00580521" w:rsidRPr="00DC7310" w14:paraId="6F608BB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9A0309" w14:textId="77777777" w:rsidR="00580521" w:rsidRPr="00DC7310" w:rsidRDefault="00580521" w:rsidP="00225D67">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27734F21" w14:textId="77777777" w:rsidR="00580521" w:rsidRPr="00DC7310" w:rsidRDefault="00580521" w:rsidP="00225D67">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AF7D2F" w14:textId="77777777" w:rsidR="00580521" w:rsidRPr="00DC7310" w:rsidRDefault="00580521" w:rsidP="00225D67">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0621F89"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12BE84A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DD7147" w14:textId="77777777" w:rsidR="00580521" w:rsidRPr="00DC7310" w:rsidRDefault="00580521" w:rsidP="00225D67">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7B4FA3CE" w14:textId="77777777" w:rsidR="00580521" w:rsidRPr="00DC7310" w:rsidRDefault="00580521" w:rsidP="00225D67">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94C0F12" w14:textId="77777777" w:rsidR="00580521" w:rsidRPr="00DC7310" w:rsidRDefault="00580521" w:rsidP="00225D67">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35EAFB7C" w14:textId="77777777" w:rsidR="00580521" w:rsidRPr="00DC7310" w:rsidRDefault="00580521" w:rsidP="00225D67">
            <w:pPr>
              <w:pStyle w:val="TAC"/>
              <w:keepNext w:val="0"/>
              <w:keepLines w:val="0"/>
              <w:rPr>
                <w:lang w:eastAsia="zh-CN"/>
              </w:rPr>
            </w:pPr>
            <w:r w:rsidRPr="00DC7310">
              <w:t>0.5</w:t>
            </w:r>
          </w:p>
        </w:tc>
      </w:tr>
      <w:tr w:rsidR="00580521" w:rsidRPr="00DC7310" w14:paraId="5872C0A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1F32AB8" w14:textId="77777777" w:rsidR="00580521" w:rsidRPr="00DC7310" w:rsidRDefault="00580521" w:rsidP="00225D67">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BAB5F3"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E314B4" w14:textId="77777777" w:rsidR="00580521" w:rsidRPr="00DC7310" w:rsidRDefault="00580521" w:rsidP="00225D67">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9E06AB" w14:textId="77777777" w:rsidR="00580521" w:rsidRPr="00DC7310" w:rsidRDefault="00580521" w:rsidP="00225D67">
            <w:pPr>
              <w:pStyle w:val="TAC"/>
              <w:keepNext w:val="0"/>
              <w:keepLines w:val="0"/>
              <w:rPr>
                <w:rFonts w:cs="Arial"/>
                <w:lang w:eastAsia="ko-KR"/>
              </w:rPr>
            </w:pPr>
            <w:r w:rsidRPr="00DC7310">
              <w:rPr>
                <w:rFonts w:cs="Arial"/>
                <w:lang w:eastAsia="zh-CN"/>
              </w:rPr>
              <w:t>0.3</w:t>
            </w:r>
          </w:p>
        </w:tc>
      </w:tr>
      <w:tr w:rsidR="00580521" w:rsidRPr="00DC7310" w14:paraId="65E05AD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56EF5D" w14:textId="77777777" w:rsidR="00580521" w:rsidRPr="00DC7310" w:rsidRDefault="00580521" w:rsidP="00225D67">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298AF1"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41651" w14:textId="77777777" w:rsidR="00580521" w:rsidRPr="00DC7310" w:rsidRDefault="00580521" w:rsidP="00225D67">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99084E" w14:textId="77777777" w:rsidR="00580521" w:rsidRPr="00DC7310" w:rsidRDefault="00580521" w:rsidP="00225D67">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580521" w:rsidRPr="00DC7310" w14:paraId="2946EF03" w14:textId="77777777" w:rsidTr="00225D67">
        <w:tblPrEx>
          <w:tblBorders>
            <w:bottom w:val="none" w:sz="0" w:space="0" w:color="auto"/>
          </w:tblBorders>
        </w:tblPrEx>
        <w:trPr>
          <w:jc w:val="center"/>
        </w:trPr>
        <w:tc>
          <w:tcPr>
            <w:tcW w:w="2792" w:type="dxa"/>
            <w:tcBorders>
              <w:top w:val="single" w:sz="4" w:space="0" w:color="auto"/>
              <w:bottom w:val="single" w:sz="4" w:space="0" w:color="auto"/>
            </w:tcBorders>
            <w:shd w:val="clear" w:color="auto" w:fill="auto"/>
            <w:hideMark/>
          </w:tcPr>
          <w:p w14:paraId="6B0B023D" w14:textId="77777777" w:rsidR="00580521" w:rsidRDefault="00580521" w:rsidP="00225D67">
            <w:pPr>
              <w:pStyle w:val="TAC"/>
              <w:rPr>
                <w:rFonts w:cs="Arial"/>
              </w:rPr>
            </w:pPr>
            <w:r w:rsidRPr="00EF5447">
              <w:rPr>
                <w:rFonts w:cs="Arial"/>
              </w:rPr>
              <w:t>DC_3-41_n41</w:t>
            </w:r>
          </w:p>
          <w:p w14:paraId="2061C736" w14:textId="77777777" w:rsidR="00580521" w:rsidRPr="00DC7310" w:rsidRDefault="00580521" w:rsidP="00225D67">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62242F91" w14:textId="77777777" w:rsidR="00580521" w:rsidRPr="00DC7310" w:rsidRDefault="00580521" w:rsidP="00225D67">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2141BC6C" w14:textId="77777777" w:rsidR="00580521" w:rsidRPr="00DC7310" w:rsidRDefault="00580521" w:rsidP="00225D67">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71E6408A" w14:textId="77777777" w:rsidR="00580521" w:rsidRPr="00DC7310" w:rsidRDefault="00580521" w:rsidP="00225D67">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580521" w:rsidRPr="00DC7310" w14:paraId="0B1CFCA7" w14:textId="77777777" w:rsidTr="00225D67">
        <w:tblPrEx>
          <w:tblBorders>
            <w:bottom w:val="none" w:sz="0" w:space="0" w:color="auto"/>
          </w:tblBorders>
        </w:tblPrEx>
        <w:trPr>
          <w:jc w:val="center"/>
        </w:trPr>
        <w:tc>
          <w:tcPr>
            <w:tcW w:w="2792" w:type="dxa"/>
            <w:tcBorders>
              <w:top w:val="single" w:sz="4" w:space="0" w:color="auto"/>
              <w:bottom w:val="single" w:sz="4" w:space="0" w:color="auto"/>
            </w:tcBorders>
            <w:shd w:val="clear" w:color="auto" w:fill="auto"/>
          </w:tcPr>
          <w:p w14:paraId="214C09C1" w14:textId="77777777" w:rsidR="00580521" w:rsidRPr="00EF5447" w:rsidRDefault="00580521" w:rsidP="00225D67">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7D1EE569" w14:textId="77777777" w:rsidR="00580521" w:rsidRDefault="00580521" w:rsidP="00225D67">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2553E51B" w14:textId="77777777" w:rsidR="00580521" w:rsidRPr="00EF5447" w:rsidRDefault="00580521" w:rsidP="00225D67">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1E890F4F" w14:textId="77777777" w:rsidR="00580521" w:rsidRPr="00EF5447" w:rsidRDefault="00580521" w:rsidP="00225D67">
            <w:pPr>
              <w:pStyle w:val="TAC"/>
              <w:keepNext w:val="0"/>
              <w:keepLines w:val="0"/>
              <w:rPr>
                <w:rFonts w:cs="Arial"/>
                <w:lang w:eastAsia="zh-CN"/>
              </w:rPr>
            </w:pPr>
            <w:r w:rsidRPr="00660F35">
              <w:rPr>
                <w:rFonts w:cs="Arial"/>
              </w:rPr>
              <w:t>0.6</w:t>
            </w:r>
          </w:p>
        </w:tc>
      </w:tr>
      <w:tr w:rsidR="00580521" w:rsidRPr="00DC7310" w14:paraId="5CC4B0F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1559EC" w14:textId="77777777" w:rsidR="00580521" w:rsidRPr="00DC7310" w:rsidRDefault="00580521" w:rsidP="00225D67">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3827A8F9" w14:textId="77777777" w:rsidR="00580521" w:rsidRPr="00DC7310" w:rsidRDefault="00580521" w:rsidP="00225D67">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8A2435"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9BF799" w14:textId="77777777" w:rsidR="00580521" w:rsidRPr="00DC7310" w:rsidRDefault="00580521" w:rsidP="00225D67">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76631A" w14:textId="77777777" w:rsidR="00580521" w:rsidRPr="00DC7310" w:rsidRDefault="00580521" w:rsidP="00225D67">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580521" w:rsidRPr="00DC7310" w14:paraId="114F907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C5C961" w14:textId="77777777" w:rsidR="00580521" w:rsidRPr="00DC7310" w:rsidRDefault="00580521" w:rsidP="00225D67">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CB32F4"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6E94A2" w14:textId="77777777" w:rsidR="00580521" w:rsidRPr="00DC7310" w:rsidRDefault="00580521" w:rsidP="00225D67">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48CF8F"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r>
      <w:tr w:rsidR="00580521" w:rsidRPr="00DC7310" w14:paraId="3CDA81F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6523AE"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716A1E1"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4CFC26" w14:textId="77777777" w:rsidR="00580521" w:rsidRPr="00DC7310" w:rsidRDefault="00580521" w:rsidP="00225D67">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671F540"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r>
      <w:tr w:rsidR="00580521" w:rsidRPr="00DC7310" w14:paraId="76B1E07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5B9129D" w14:textId="77777777" w:rsidR="00580521" w:rsidRPr="00DC7310" w:rsidRDefault="00580521" w:rsidP="00225D67">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0BCCC1" w14:textId="77777777" w:rsidR="00580521" w:rsidRPr="00DC7310" w:rsidRDefault="00580521" w:rsidP="00225D67">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BAD90A"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250EB4" w14:textId="77777777" w:rsidR="00580521" w:rsidRPr="00DC7310" w:rsidRDefault="00580521" w:rsidP="00225D67">
            <w:pPr>
              <w:pStyle w:val="TAC"/>
              <w:keepNext w:val="0"/>
              <w:keepLines w:val="0"/>
              <w:rPr>
                <w:rFonts w:cs="Arial"/>
                <w:lang w:eastAsia="ja-JP"/>
              </w:rPr>
            </w:pPr>
            <w:r w:rsidRPr="00DC7310">
              <w:rPr>
                <w:rFonts w:eastAsia="MS Mincho" w:cs="Arial"/>
                <w:lang w:eastAsia="ja-JP"/>
              </w:rPr>
              <w:t>-</w:t>
            </w:r>
          </w:p>
        </w:tc>
      </w:tr>
      <w:tr w:rsidR="00580521" w:rsidRPr="00DC7310" w14:paraId="5501F0C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0FCFD3D" w14:textId="77777777" w:rsidR="00580521" w:rsidRPr="00DC7310" w:rsidRDefault="00580521" w:rsidP="00225D67">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248BD611" w14:textId="77777777" w:rsidR="00580521" w:rsidRPr="00DC7310" w:rsidRDefault="00580521" w:rsidP="00225D67">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A019E7"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00E7095" w14:textId="77777777" w:rsidR="00580521" w:rsidRPr="00DC7310" w:rsidRDefault="00580521" w:rsidP="00225D67">
            <w:pPr>
              <w:pStyle w:val="TAC"/>
              <w:keepNext w:val="0"/>
              <w:keepLines w:val="0"/>
              <w:rPr>
                <w:rFonts w:eastAsia="MS Mincho" w:cs="Arial"/>
                <w:lang w:eastAsia="ja-JP"/>
              </w:rPr>
            </w:pPr>
            <w:r w:rsidRPr="00DC7310">
              <w:rPr>
                <w:rFonts w:eastAsia="MS Mincho" w:cs="Arial"/>
                <w:lang w:eastAsia="ja-JP"/>
              </w:rPr>
              <w:t>-</w:t>
            </w:r>
          </w:p>
        </w:tc>
      </w:tr>
      <w:tr w:rsidR="00580521" w:rsidRPr="00DC7310" w14:paraId="41EC2D1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7EC44E" w14:textId="77777777" w:rsidR="00580521" w:rsidRPr="00DC7310" w:rsidRDefault="00580521" w:rsidP="00225D67">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3DBF27" w14:textId="77777777" w:rsidR="00580521" w:rsidRPr="00DC7310" w:rsidRDefault="00580521" w:rsidP="00225D67">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DAF457" w14:textId="77777777" w:rsidR="00580521" w:rsidRPr="00DC7310" w:rsidRDefault="00580521" w:rsidP="00225D67">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DC77C9" w14:textId="77777777" w:rsidR="00580521" w:rsidRPr="00DC7310" w:rsidRDefault="00580521" w:rsidP="00225D67">
            <w:pPr>
              <w:pStyle w:val="TAC"/>
              <w:keepNext w:val="0"/>
              <w:keepLines w:val="0"/>
              <w:rPr>
                <w:rFonts w:cs="Arial"/>
                <w:lang w:eastAsia="ja-JP"/>
              </w:rPr>
            </w:pPr>
            <w:r w:rsidRPr="00DC7310">
              <w:rPr>
                <w:rFonts w:cs="Arial"/>
                <w:kern w:val="2"/>
                <w:szCs w:val="24"/>
                <w:lang w:eastAsia="zh-CN"/>
              </w:rPr>
              <w:t>0.5</w:t>
            </w:r>
          </w:p>
        </w:tc>
      </w:tr>
      <w:tr w:rsidR="00580521" w:rsidRPr="00DC7310" w14:paraId="02B2021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C8B9C3C" w14:textId="77777777" w:rsidR="00580521" w:rsidRPr="00DC7310" w:rsidRDefault="00580521" w:rsidP="00225D67">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32F57673" w14:textId="77777777" w:rsidR="00580521" w:rsidRPr="00DC7310" w:rsidRDefault="00580521" w:rsidP="00225D67">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CDECA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FFC7219" w14:textId="77777777" w:rsidR="00580521" w:rsidRPr="00DC7310" w:rsidRDefault="00580521" w:rsidP="00225D67">
            <w:pPr>
              <w:pStyle w:val="TAC"/>
              <w:keepNext w:val="0"/>
              <w:keepLines w:val="0"/>
              <w:rPr>
                <w:rFonts w:cs="Arial"/>
                <w:kern w:val="2"/>
                <w:szCs w:val="24"/>
                <w:lang w:eastAsia="zh-CN"/>
              </w:rPr>
            </w:pPr>
            <w:r w:rsidRPr="00DC7310">
              <w:rPr>
                <w:rFonts w:cs="Arial"/>
                <w:lang w:eastAsia="ja-JP"/>
              </w:rPr>
              <w:t>0.6</w:t>
            </w:r>
          </w:p>
        </w:tc>
      </w:tr>
      <w:tr w:rsidR="00580521" w:rsidRPr="00DC7310" w14:paraId="19E2E51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074AD5" w14:textId="77777777" w:rsidR="00580521" w:rsidRPr="00DC7310" w:rsidRDefault="00580521" w:rsidP="00225D67">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CE8760" w14:textId="77777777" w:rsidR="00580521" w:rsidRPr="00DC7310" w:rsidRDefault="00580521" w:rsidP="00225D67">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A2C4EFA"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DEAEC1" w14:textId="77777777" w:rsidR="00580521" w:rsidRPr="00DC7310" w:rsidRDefault="00580521" w:rsidP="00225D67">
            <w:pPr>
              <w:pStyle w:val="TAC"/>
              <w:keepNext w:val="0"/>
              <w:keepLines w:val="0"/>
              <w:rPr>
                <w:rFonts w:cs="Arial"/>
                <w:kern w:val="2"/>
                <w:szCs w:val="24"/>
                <w:lang w:eastAsia="zh-CN"/>
              </w:rPr>
            </w:pPr>
            <w:r w:rsidRPr="00DC7310">
              <w:rPr>
                <w:rFonts w:cs="Arial"/>
                <w:szCs w:val="18"/>
              </w:rPr>
              <w:t>0.8</w:t>
            </w:r>
          </w:p>
        </w:tc>
      </w:tr>
      <w:tr w:rsidR="00580521" w:rsidRPr="00DC7310" w14:paraId="7788AF6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7BD8C2" w14:textId="77777777" w:rsidR="00580521" w:rsidRPr="00DC7310" w:rsidRDefault="00580521" w:rsidP="00225D67">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375ACD" w14:textId="77777777" w:rsidR="00580521" w:rsidRPr="00DC7310" w:rsidRDefault="00580521" w:rsidP="00225D67">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58A33985" w14:textId="77777777" w:rsidR="00580521" w:rsidRPr="00DC7310" w:rsidRDefault="00580521" w:rsidP="00225D67">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E2955C" w14:textId="77777777" w:rsidR="00580521" w:rsidRPr="00DC7310" w:rsidRDefault="00580521" w:rsidP="00225D67">
            <w:pPr>
              <w:pStyle w:val="TAC"/>
              <w:keepNext w:val="0"/>
              <w:keepLines w:val="0"/>
              <w:rPr>
                <w:rFonts w:cs="Arial"/>
                <w:lang w:eastAsia="ja-JP"/>
              </w:rPr>
            </w:pPr>
            <w:r w:rsidRPr="00DC7310">
              <w:rPr>
                <w:rFonts w:cs="Arial"/>
                <w:szCs w:val="18"/>
              </w:rPr>
              <w:t>0.8</w:t>
            </w:r>
          </w:p>
        </w:tc>
      </w:tr>
      <w:tr w:rsidR="00580521" w:rsidRPr="00DC7310" w14:paraId="4098330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BEF3F7"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A21EE0" w14:textId="77777777" w:rsidR="00580521" w:rsidRPr="00DC7310" w:rsidRDefault="00580521" w:rsidP="00225D67">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5787508A" w14:textId="77777777" w:rsidR="00580521" w:rsidRPr="00DC7310" w:rsidRDefault="00580521" w:rsidP="00225D67">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299DD0" w14:textId="77777777" w:rsidR="00580521" w:rsidRPr="00DC7310" w:rsidRDefault="00580521" w:rsidP="00225D67">
            <w:pPr>
              <w:pStyle w:val="TAC"/>
              <w:keepNext w:val="0"/>
              <w:keepLines w:val="0"/>
              <w:rPr>
                <w:rFonts w:cs="Arial"/>
                <w:lang w:eastAsia="zh-CN"/>
              </w:rPr>
            </w:pPr>
            <w:r w:rsidRPr="00DC7310">
              <w:rPr>
                <w:rFonts w:cs="Arial"/>
                <w:szCs w:val="18"/>
              </w:rPr>
              <w:t>0.8</w:t>
            </w:r>
          </w:p>
        </w:tc>
      </w:tr>
      <w:tr w:rsidR="00580521" w:rsidRPr="00DC7310" w14:paraId="110CBB9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9EAF7DA"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332B48" w14:textId="77777777" w:rsidR="00580521" w:rsidRPr="00DC7310" w:rsidRDefault="00580521" w:rsidP="00225D67">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64102EC3" w14:textId="77777777" w:rsidR="00580521" w:rsidRPr="00DC7310" w:rsidRDefault="00580521" w:rsidP="00225D67">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DEE53A" w14:textId="77777777" w:rsidR="00580521" w:rsidRPr="00DC7310" w:rsidRDefault="00580521" w:rsidP="00225D67">
            <w:pPr>
              <w:pStyle w:val="TAC"/>
              <w:keepNext w:val="0"/>
              <w:keepLines w:val="0"/>
              <w:rPr>
                <w:rFonts w:cs="Arial"/>
                <w:lang w:eastAsia="ja-JP"/>
              </w:rPr>
            </w:pPr>
            <w:r w:rsidRPr="00DC7310">
              <w:rPr>
                <w:rFonts w:cs="Arial"/>
                <w:lang w:eastAsia="ja-JP"/>
              </w:rPr>
              <w:t>-</w:t>
            </w:r>
          </w:p>
        </w:tc>
      </w:tr>
      <w:tr w:rsidR="002139C4" w:rsidRPr="00DC7310" w14:paraId="142F0F6A" w14:textId="77777777" w:rsidTr="00225D6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1" w:author="LGE" w:date="2025-05-19T19:03: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2" w:author="LGE" w:date="2025-05-19T19:02:00Z"/>
          <w:trPrChange w:id="423" w:author="LGE" w:date="2025-05-19T19:03: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424" w:author="LGE" w:date="2025-05-19T19:03: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23CF0DD2" w14:textId="3EC89902" w:rsidR="002139C4" w:rsidRPr="00DC7310" w:rsidRDefault="002139C4" w:rsidP="002139C4">
            <w:pPr>
              <w:pStyle w:val="TAC"/>
              <w:keepNext w:val="0"/>
              <w:keepLines w:val="0"/>
              <w:rPr>
                <w:ins w:id="425" w:author="LGE" w:date="2025-05-19T19:02:00Z"/>
                <w:rFonts w:cs="Arial"/>
                <w:lang w:eastAsia="ja-JP"/>
              </w:rPr>
            </w:pPr>
            <w:ins w:id="426" w:author="LGE" w:date="2025-05-19T19:03:00Z">
              <w:r w:rsidRPr="002139C4">
                <w:rPr>
                  <w:rFonts w:cs="Arial"/>
                  <w:lang w:eastAsia="ja-JP"/>
                </w:rPr>
                <w:t>DC_3_n71-n77</w:t>
              </w:r>
            </w:ins>
          </w:p>
        </w:tc>
        <w:tc>
          <w:tcPr>
            <w:tcW w:w="2290" w:type="dxa"/>
            <w:tcBorders>
              <w:top w:val="single" w:sz="4" w:space="0" w:color="auto"/>
              <w:left w:val="single" w:sz="4" w:space="0" w:color="auto"/>
              <w:bottom w:val="single" w:sz="4" w:space="0" w:color="auto"/>
              <w:right w:val="single" w:sz="4" w:space="0" w:color="auto"/>
            </w:tcBorders>
            <w:vAlign w:val="center"/>
            <w:tcPrChange w:id="427" w:author="LGE" w:date="2025-05-19T19:03:00Z">
              <w:tcPr>
                <w:tcW w:w="2290" w:type="dxa"/>
                <w:tcBorders>
                  <w:top w:val="single" w:sz="4" w:space="0" w:color="auto"/>
                  <w:left w:val="single" w:sz="4" w:space="0" w:color="auto"/>
                  <w:bottom w:val="single" w:sz="4" w:space="0" w:color="auto"/>
                  <w:right w:val="single" w:sz="4" w:space="0" w:color="auto"/>
                </w:tcBorders>
                <w:vAlign w:val="center"/>
              </w:tcPr>
            </w:tcPrChange>
          </w:tcPr>
          <w:p w14:paraId="5951EF1B" w14:textId="30A2C1DC" w:rsidR="002139C4" w:rsidRPr="002139C4" w:rsidRDefault="002139C4" w:rsidP="002139C4">
            <w:pPr>
              <w:pStyle w:val="TAC"/>
              <w:keepNext w:val="0"/>
              <w:keepLines w:val="0"/>
              <w:rPr>
                <w:ins w:id="428" w:author="LGE" w:date="2025-05-19T19:02:00Z"/>
                <w:rFonts w:cs="Arial"/>
                <w:lang w:eastAsia="ja-JP"/>
              </w:rPr>
            </w:pPr>
            <w:ins w:id="429" w:author="LGE" w:date="2025-05-19T19:03:00Z">
              <w:r w:rsidRPr="002139C4">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430" w:author="LGE" w:date="2025-05-19T19:03:00Z">
              <w:tcPr>
                <w:tcW w:w="2291" w:type="dxa"/>
                <w:tcBorders>
                  <w:top w:val="single" w:sz="4" w:space="0" w:color="auto"/>
                  <w:left w:val="single" w:sz="4" w:space="0" w:color="auto"/>
                  <w:bottom w:val="single" w:sz="4" w:space="0" w:color="auto"/>
                  <w:right w:val="single" w:sz="4" w:space="0" w:color="auto"/>
                </w:tcBorders>
              </w:tcPr>
            </w:tcPrChange>
          </w:tcPr>
          <w:p w14:paraId="374EB307" w14:textId="6EF3F07B" w:rsidR="002139C4" w:rsidRPr="002139C4" w:rsidRDefault="002139C4" w:rsidP="002139C4">
            <w:pPr>
              <w:pStyle w:val="TAC"/>
              <w:keepNext w:val="0"/>
              <w:keepLines w:val="0"/>
              <w:rPr>
                <w:ins w:id="431" w:author="LGE" w:date="2025-05-19T19:02:00Z"/>
                <w:rFonts w:cs="Arial"/>
                <w:lang w:eastAsia="ja-JP"/>
              </w:rPr>
            </w:pPr>
            <w:ins w:id="432" w:author="LGE" w:date="2025-05-19T19:03:00Z">
              <w:r w:rsidRPr="002139C4">
                <w:rPr>
                  <w:rFonts w:cs="Arial" w:hint="eastAsia"/>
                  <w:lang w:eastAsia="ja-JP"/>
                </w:rPr>
                <w:t>0</w:t>
              </w:r>
              <w:r w:rsidRPr="002139C4">
                <w:rPr>
                  <w:rFonts w:cs="Arial"/>
                  <w:lang w:eastAsia="ja-JP"/>
                </w:rPr>
                <w:t>.6</w:t>
              </w:r>
            </w:ins>
          </w:p>
        </w:tc>
        <w:tc>
          <w:tcPr>
            <w:tcW w:w="2295" w:type="dxa"/>
            <w:tcBorders>
              <w:top w:val="single" w:sz="4" w:space="0" w:color="auto"/>
              <w:left w:val="single" w:sz="4" w:space="0" w:color="auto"/>
              <w:bottom w:val="single" w:sz="4" w:space="0" w:color="auto"/>
              <w:right w:val="single" w:sz="4" w:space="0" w:color="auto"/>
            </w:tcBorders>
            <w:vAlign w:val="center"/>
            <w:tcPrChange w:id="433" w:author="LGE" w:date="2025-05-19T19:03:00Z">
              <w:tcPr>
                <w:tcW w:w="2295" w:type="dxa"/>
                <w:tcBorders>
                  <w:top w:val="single" w:sz="4" w:space="0" w:color="auto"/>
                  <w:left w:val="single" w:sz="4" w:space="0" w:color="auto"/>
                  <w:bottom w:val="single" w:sz="4" w:space="0" w:color="auto"/>
                  <w:right w:val="single" w:sz="4" w:space="0" w:color="auto"/>
                </w:tcBorders>
                <w:vAlign w:val="center"/>
              </w:tcPr>
            </w:tcPrChange>
          </w:tcPr>
          <w:p w14:paraId="6136F3AD" w14:textId="1F5D9D8A" w:rsidR="002139C4" w:rsidRPr="00DC7310" w:rsidRDefault="002139C4" w:rsidP="002139C4">
            <w:pPr>
              <w:pStyle w:val="TAC"/>
              <w:keepNext w:val="0"/>
              <w:keepLines w:val="0"/>
              <w:rPr>
                <w:ins w:id="434" w:author="LGE" w:date="2025-05-19T19:02:00Z"/>
                <w:rFonts w:cs="Arial"/>
                <w:lang w:eastAsia="ja-JP"/>
              </w:rPr>
            </w:pPr>
            <w:ins w:id="435" w:author="LGE" w:date="2025-05-19T19:03:00Z">
              <w:r w:rsidRPr="002139C4">
                <w:rPr>
                  <w:rFonts w:cs="Arial"/>
                  <w:lang w:eastAsia="ja-JP"/>
                </w:rPr>
                <w:t>0.8</w:t>
              </w:r>
            </w:ins>
          </w:p>
        </w:tc>
      </w:tr>
      <w:tr w:rsidR="00580521" w:rsidRPr="00DC7310" w14:paraId="3FE9FC1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862BD6" w14:textId="77777777" w:rsidR="00580521" w:rsidRPr="00DC7310" w:rsidRDefault="00580521" w:rsidP="00225D67">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64C7441" w14:textId="77777777" w:rsidR="00580521" w:rsidRPr="00DC7310" w:rsidRDefault="00580521" w:rsidP="00225D67">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4AE57" w14:textId="77777777" w:rsidR="00580521" w:rsidRPr="00DC7310" w:rsidRDefault="00580521" w:rsidP="00225D67">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A711971" w14:textId="77777777" w:rsidR="00580521" w:rsidRPr="00DC7310" w:rsidRDefault="00580521" w:rsidP="00225D67">
            <w:pPr>
              <w:pStyle w:val="TAC"/>
              <w:keepNext w:val="0"/>
              <w:keepLines w:val="0"/>
              <w:rPr>
                <w:rFonts w:cs="Arial"/>
                <w:lang w:eastAsia="ja-JP"/>
              </w:rPr>
            </w:pPr>
            <w:r w:rsidRPr="00035399">
              <w:rPr>
                <w:rFonts w:cs="Arial"/>
                <w:lang w:eastAsia="ja-JP"/>
              </w:rPr>
              <w:t>0.8</w:t>
            </w:r>
          </w:p>
        </w:tc>
      </w:tr>
      <w:tr w:rsidR="00580521" w:rsidRPr="00DC7310" w14:paraId="75C5246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E78B163" w14:textId="77777777" w:rsidR="00580521" w:rsidRPr="00DC7310" w:rsidRDefault="00580521" w:rsidP="00225D67">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4739CAD4"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26F2C5"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43C3B8B"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r>
      <w:tr w:rsidR="00580521" w:rsidRPr="00DC7310" w14:paraId="0263D6D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1171C2" w14:textId="77777777" w:rsidR="00580521" w:rsidRPr="00DC7310" w:rsidRDefault="00580521" w:rsidP="00225D67">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45F51E" w14:textId="77777777" w:rsidR="00580521" w:rsidRPr="00DC7310" w:rsidRDefault="00580521" w:rsidP="00225D67">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D9715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DDF098" w14:textId="77777777" w:rsidR="00580521" w:rsidRPr="00DC7310" w:rsidRDefault="00580521" w:rsidP="00225D67">
            <w:pPr>
              <w:pStyle w:val="TAC"/>
              <w:keepNext w:val="0"/>
              <w:keepLines w:val="0"/>
            </w:pPr>
            <w:r w:rsidRPr="00DC7310">
              <w:rPr>
                <w:rFonts w:eastAsia="맑은 고딕" w:cs="Arial"/>
                <w:lang w:eastAsia="ko-KR"/>
              </w:rPr>
              <w:t>-</w:t>
            </w:r>
          </w:p>
        </w:tc>
      </w:tr>
      <w:tr w:rsidR="00580521" w:rsidRPr="00DC7310" w14:paraId="4DB0A01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B35542A" w14:textId="77777777" w:rsidR="00580521" w:rsidRPr="00DC7310" w:rsidRDefault="00580521" w:rsidP="00225D67">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EA9E3C" w14:textId="77777777" w:rsidR="00580521" w:rsidRPr="00DC7310" w:rsidRDefault="00580521" w:rsidP="00225D67">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C53F8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2244A7" w14:textId="77777777" w:rsidR="00580521" w:rsidRPr="00DC7310" w:rsidRDefault="00580521" w:rsidP="00225D67">
            <w:pPr>
              <w:pStyle w:val="TAC"/>
              <w:keepNext w:val="0"/>
              <w:keepLines w:val="0"/>
            </w:pPr>
            <w:r w:rsidRPr="00DC7310">
              <w:rPr>
                <w:rFonts w:cs="Arial"/>
              </w:rPr>
              <w:t>0.</w:t>
            </w:r>
            <w:r w:rsidRPr="00DC7310">
              <w:rPr>
                <w:rFonts w:cs="Arial"/>
                <w:lang w:eastAsia="ja-JP"/>
              </w:rPr>
              <w:t>6</w:t>
            </w:r>
          </w:p>
        </w:tc>
      </w:tr>
      <w:tr w:rsidR="00580521" w:rsidRPr="00DC7310" w14:paraId="3F2B6BD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FB9CDB" w14:textId="77777777" w:rsidR="00580521" w:rsidRPr="00DC7310" w:rsidRDefault="00580521" w:rsidP="00225D67">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BD3DFF" w14:textId="77777777" w:rsidR="00580521" w:rsidRPr="00DC7310" w:rsidRDefault="00580521" w:rsidP="00225D67">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004191" w14:textId="77777777" w:rsidR="00580521" w:rsidRPr="00DC7310" w:rsidRDefault="00580521" w:rsidP="00225D67">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E04107" w14:textId="77777777" w:rsidR="00580521" w:rsidRPr="00DC7310" w:rsidRDefault="00580521" w:rsidP="00225D67">
            <w:pPr>
              <w:pStyle w:val="TAC"/>
              <w:keepNext w:val="0"/>
              <w:keepLines w:val="0"/>
            </w:pPr>
            <w:r w:rsidRPr="00DC7310">
              <w:rPr>
                <w:rFonts w:cs="Arial"/>
              </w:rPr>
              <w:t>0.</w:t>
            </w:r>
            <w:r w:rsidRPr="00DC7310">
              <w:rPr>
                <w:rFonts w:cs="Arial"/>
                <w:lang w:eastAsia="ja-JP"/>
              </w:rPr>
              <w:t>6</w:t>
            </w:r>
          </w:p>
        </w:tc>
      </w:tr>
      <w:tr w:rsidR="00580521" w:rsidRPr="00DC7310" w14:paraId="17951C8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D580E1"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DC_3_n78-n79</w:t>
            </w:r>
          </w:p>
          <w:p w14:paraId="3CBE2D27" w14:textId="77777777" w:rsidR="00580521" w:rsidRPr="00DC7310" w:rsidRDefault="00580521" w:rsidP="00225D67">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D6FCEB" w14:textId="77777777" w:rsidR="00580521" w:rsidRPr="00DC7310" w:rsidRDefault="00580521" w:rsidP="00225D67">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B1B5B6" w14:textId="77777777" w:rsidR="00580521" w:rsidRPr="00DC7310" w:rsidRDefault="00580521" w:rsidP="00225D67">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94E801" w14:textId="77777777" w:rsidR="00580521" w:rsidRPr="00DC7310" w:rsidRDefault="00580521" w:rsidP="00225D67">
            <w:pPr>
              <w:pStyle w:val="TAC"/>
              <w:keepNext w:val="0"/>
              <w:keepLines w:val="0"/>
            </w:pPr>
            <w:r w:rsidRPr="00DC7310">
              <w:rPr>
                <w:rFonts w:cs="Arial"/>
              </w:rPr>
              <w:t>0.</w:t>
            </w:r>
            <w:r w:rsidRPr="00DC7310">
              <w:rPr>
                <w:rFonts w:cs="Arial"/>
                <w:lang w:eastAsia="ja-JP"/>
              </w:rPr>
              <w:t>5</w:t>
            </w:r>
          </w:p>
        </w:tc>
      </w:tr>
      <w:tr w:rsidR="00580521" w:rsidRPr="00DC7310" w14:paraId="3A0B9EB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E73EFF5" w14:textId="77777777" w:rsidR="00580521" w:rsidRPr="00DC7310" w:rsidRDefault="00580521" w:rsidP="00225D67">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C97B72" w14:textId="77777777" w:rsidR="00580521" w:rsidRPr="00DC7310" w:rsidRDefault="00580521" w:rsidP="00225D67">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919E67" w14:textId="77777777" w:rsidR="00580521" w:rsidRPr="00DC7310" w:rsidRDefault="00580521" w:rsidP="00225D67">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76B506" w14:textId="77777777" w:rsidR="00580521" w:rsidRPr="00DC7310" w:rsidRDefault="00580521" w:rsidP="00225D67">
            <w:pPr>
              <w:pStyle w:val="TAC"/>
              <w:keepNext w:val="0"/>
              <w:keepLines w:val="0"/>
              <w:rPr>
                <w:rFonts w:cs="Arial"/>
                <w:lang w:eastAsia="ja-JP"/>
              </w:rPr>
            </w:pPr>
            <w:r w:rsidRPr="00DC7310">
              <w:rPr>
                <w:rFonts w:cs="Arial"/>
              </w:rPr>
              <w:t>0.</w:t>
            </w:r>
            <w:r w:rsidRPr="00DC7310">
              <w:rPr>
                <w:rFonts w:cs="Arial"/>
                <w:lang w:eastAsia="ja-JP"/>
              </w:rPr>
              <w:t>6</w:t>
            </w:r>
          </w:p>
        </w:tc>
      </w:tr>
      <w:tr w:rsidR="00580521" w:rsidRPr="00DC7310" w14:paraId="6F9DFB7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D3BB46" w14:textId="77777777" w:rsidR="00580521" w:rsidRPr="00DC7310" w:rsidRDefault="00580521" w:rsidP="00225D67">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C45780" w14:textId="77777777" w:rsidR="00580521" w:rsidRPr="00DC7310" w:rsidRDefault="00580521" w:rsidP="00225D67">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5DB91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91ACC7" w14:textId="77777777" w:rsidR="00580521" w:rsidRPr="00DC7310" w:rsidRDefault="00580521" w:rsidP="00225D67">
            <w:pPr>
              <w:pStyle w:val="TAC"/>
              <w:keepNext w:val="0"/>
              <w:keepLines w:val="0"/>
            </w:pPr>
            <w:r w:rsidRPr="00DC7310">
              <w:rPr>
                <w:rFonts w:cs="Arial"/>
                <w:lang w:eastAsia="zh-CN"/>
              </w:rPr>
              <w:t>0.3</w:t>
            </w:r>
          </w:p>
        </w:tc>
      </w:tr>
      <w:tr w:rsidR="00580521" w:rsidRPr="00DC7310" w14:paraId="2F308F7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AC53F1B" w14:textId="77777777" w:rsidR="00580521" w:rsidRPr="00DC7310" w:rsidRDefault="00580521" w:rsidP="00225D67">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12AE46" w14:textId="77777777" w:rsidR="00580521" w:rsidRPr="00DC7310" w:rsidRDefault="00580521" w:rsidP="00225D67">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B4878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BF0BB3" w14:textId="77777777" w:rsidR="00580521" w:rsidRPr="00DC7310" w:rsidRDefault="00580521" w:rsidP="00225D67">
            <w:pPr>
              <w:pStyle w:val="TAC"/>
              <w:keepNext w:val="0"/>
              <w:keepLines w:val="0"/>
              <w:rPr>
                <w:rFonts w:cs="Arial"/>
                <w:lang w:eastAsia="zh-CN"/>
              </w:rPr>
            </w:pPr>
            <w:r w:rsidRPr="00DC7310">
              <w:rPr>
                <w:rFonts w:cs="Arial"/>
              </w:rPr>
              <w:t>0.</w:t>
            </w:r>
            <w:r w:rsidRPr="00DC7310">
              <w:rPr>
                <w:rFonts w:cs="Arial"/>
                <w:lang w:eastAsia="ja-JP"/>
              </w:rPr>
              <w:t>6</w:t>
            </w:r>
          </w:p>
        </w:tc>
      </w:tr>
      <w:tr w:rsidR="00580521" w:rsidRPr="00DC7310" w14:paraId="27ADDFE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FCC655"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20519F9F"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654A3C"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26DDD7D5"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0.6</w:t>
            </w:r>
          </w:p>
        </w:tc>
      </w:tr>
      <w:tr w:rsidR="00580521" w:rsidRPr="00DC7310" w14:paraId="46749D3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741688" w14:textId="77777777" w:rsidR="00580521" w:rsidRPr="00DC7310" w:rsidRDefault="00580521" w:rsidP="00225D67">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04914949" w14:textId="77777777" w:rsidR="00580521" w:rsidRPr="00DC7310" w:rsidRDefault="00580521" w:rsidP="00225D67">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B51BE2" w14:textId="77777777" w:rsidR="00580521" w:rsidRPr="00DC7310" w:rsidRDefault="00580521" w:rsidP="00225D67">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2FB86F1" w14:textId="77777777" w:rsidR="00580521" w:rsidRPr="00DC7310" w:rsidRDefault="00580521" w:rsidP="00225D67">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580521" w:rsidRPr="00DC7310" w14:paraId="3EAE7E2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C06D1A" w14:textId="77777777" w:rsidR="00580521" w:rsidRPr="00DC7310" w:rsidRDefault="00580521" w:rsidP="00225D67">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2B26264F" w14:textId="77777777" w:rsidR="00580521" w:rsidRPr="00DC7310" w:rsidRDefault="00580521" w:rsidP="00225D67">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987074"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01EF520" w14:textId="77777777" w:rsidR="00580521" w:rsidRPr="00DC7310" w:rsidRDefault="00580521" w:rsidP="00225D67">
            <w:pPr>
              <w:pStyle w:val="TAC"/>
              <w:keepNext w:val="0"/>
              <w:keepLines w:val="0"/>
              <w:rPr>
                <w:lang w:eastAsia="ja-JP"/>
              </w:rPr>
            </w:pPr>
            <w:r w:rsidRPr="00DC7310">
              <w:t>0.6</w:t>
            </w:r>
          </w:p>
        </w:tc>
      </w:tr>
      <w:tr w:rsidR="00580521" w:rsidRPr="00DC7310" w14:paraId="5581007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2A7A7B" w14:textId="77777777" w:rsidR="00580521" w:rsidRPr="00DC7310" w:rsidRDefault="00580521" w:rsidP="00225D67">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3A9A084" w14:textId="77777777" w:rsidR="00580521" w:rsidRPr="00DC7310" w:rsidRDefault="00580521" w:rsidP="00225D67">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D7FCE01" w14:textId="77777777" w:rsidR="00580521" w:rsidRPr="00DC7310" w:rsidRDefault="00580521" w:rsidP="00225D67">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0B0EE557" w14:textId="77777777" w:rsidR="00580521" w:rsidRPr="00DC7310" w:rsidRDefault="00580521" w:rsidP="00225D67">
            <w:pPr>
              <w:pStyle w:val="TAC"/>
              <w:keepNext w:val="0"/>
              <w:keepLines w:val="0"/>
            </w:pPr>
            <w:r w:rsidRPr="00DC7310">
              <w:t>0.8</w:t>
            </w:r>
          </w:p>
        </w:tc>
      </w:tr>
      <w:tr w:rsidR="00580521" w:rsidRPr="00DC7310" w14:paraId="25B3D28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FAAD9D" w14:textId="77777777" w:rsidR="00580521" w:rsidRPr="00DC7310" w:rsidRDefault="00580521" w:rsidP="00225D67">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3BE35393" w14:textId="77777777" w:rsidR="00580521" w:rsidRPr="00DC7310" w:rsidRDefault="00580521" w:rsidP="00225D67">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0A0BB1" w14:textId="77777777" w:rsidR="00580521" w:rsidRPr="00DC7310" w:rsidRDefault="00580521" w:rsidP="00225D67">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B6F3E3E" w14:textId="77777777" w:rsidR="00580521" w:rsidRPr="00DC7310" w:rsidRDefault="00580521" w:rsidP="00225D67">
            <w:pPr>
              <w:pStyle w:val="TAC"/>
              <w:keepNext w:val="0"/>
              <w:keepLines w:val="0"/>
              <w:rPr>
                <w:lang w:eastAsia="fi-FI"/>
              </w:rPr>
            </w:pPr>
            <w:r w:rsidRPr="00DC7310">
              <w:rPr>
                <w:lang w:eastAsia="fi-FI"/>
              </w:rPr>
              <w:t>0.6</w:t>
            </w:r>
          </w:p>
        </w:tc>
      </w:tr>
      <w:tr w:rsidR="00580521" w:rsidRPr="00DC7310" w14:paraId="174CBA1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A03E36" w14:textId="77777777" w:rsidR="00580521" w:rsidRPr="00DC7310" w:rsidRDefault="00580521" w:rsidP="00225D67">
            <w:pPr>
              <w:pStyle w:val="TAC"/>
              <w:keepNext w:val="0"/>
              <w:keepLines w:val="0"/>
              <w:rPr>
                <w:szCs w:val="21"/>
              </w:rPr>
            </w:pPr>
            <w:r w:rsidRPr="00DC7310">
              <w:rPr>
                <w:rFonts w:cs="Arial"/>
                <w:szCs w:val="18"/>
              </w:rPr>
              <w:lastRenderedPageBreak/>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647F8E28" w14:textId="77777777" w:rsidR="00580521" w:rsidRPr="00DC7310" w:rsidRDefault="00580521" w:rsidP="00225D67">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7D8E25" w14:textId="77777777" w:rsidR="00580521" w:rsidRPr="00DC7310" w:rsidRDefault="00580521" w:rsidP="00225D67">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7C2CD59" w14:textId="77777777" w:rsidR="00580521" w:rsidRPr="00DC7310" w:rsidRDefault="00580521" w:rsidP="00225D67">
            <w:pPr>
              <w:pStyle w:val="TAC"/>
              <w:keepNext w:val="0"/>
              <w:keepLines w:val="0"/>
              <w:rPr>
                <w:rFonts w:cs="Arial"/>
                <w:lang w:eastAsia="ja-JP"/>
              </w:rPr>
            </w:pPr>
            <w:r w:rsidRPr="00DC7310">
              <w:rPr>
                <w:rFonts w:cs="Arial"/>
                <w:color w:val="000000"/>
                <w:lang w:eastAsia="zh-CN"/>
              </w:rPr>
              <w:t>0.8</w:t>
            </w:r>
          </w:p>
        </w:tc>
      </w:tr>
      <w:tr w:rsidR="00580521" w:rsidRPr="00DC7310" w14:paraId="3C065D7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8C716D" w14:textId="77777777" w:rsidR="00580521" w:rsidRPr="00DC7310" w:rsidRDefault="00580521" w:rsidP="00225D67">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27E857B6" w14:textId="77777777" w:rsidR="00580521" w:rsidRPr="00DC7310" w:rsidRDefault="00580521" w:rsidP="00225D67">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79B75D" w14:textId="77777777" w:rsidR="00580521" w:rsidRPr="00DC7310" w:rsidRDefault="00580521" w:rsidP="00225D67">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7C20E2" w14:textId="77777777" w:rsidR="00580521" w:rsidRPr="00DC7310" w:rsidRDefault="00580521" w:rsidP="00225D67">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580521" w:rsidRPr="00DC7310" w14:paraId="7C2DB23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B3D40A7" w14:textId="77777777" w:rsidR="00580521" w:rsidRPr="00DC7310" w:rsidRDefault="00580521" w:rsidP="00225D67">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57E62201" w14:textId="77777777" w:rsidR="00580521" w:rsidRPr="00DC7310" w:rsidRDefault="00580521" w:rsidP="00225D67">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B36A50" w14:textId="77777777" w:rsidR="00580521" w:rsidRPr="00DC7310" w:rsidRDefault="00580521" w:rsidP="00225D67">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80252C2" w14:textId="77777777" w:rsidR="00580521" w:rsidRPr="00DC7310" w:rsidRDefault="00580521" w:rsidP="00225D67">
            <w:pPr>
              <w:pStyle w:val="TAC"/>
              <w:keepNext w:val="0"/>
              <w:keepLines w:val="0"/>
              <w:rPr>
                <w:rFonts w:cs="Arial"/>
                <w:szCs w:val="18"/>
              </w:rPr>
            </w:pPr>
            <w:r w:rsidRPr="00DC7310">
              <w:rPr>
                <w:rFonts w:cs="Arial"/>
                <w:szCs w:val="18"/>
              </w:rPr>
              <w:t>0.5</w:t>
            </w:r>
          </w:p>
        </w:tc>
      </w:tr>
      <w:tr w:rsidR="00580521" w:rsidRPr="00DC7310" w14:paraId="5904128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019FA37" w14:textId="77777777" w:rsidR="00580521" w:rsidRPr="00DC7310" w:rsidRDefault="00580521" w:rsidP="00225D67">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7FA0BF8E" w14:textId="77777777" w:rsidR="00580521" w:rsidRPr="00DC7310" w:rsidRDefault="00580521" w:rsidP="00225D67">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E1B7E7" w14:textId="77777777" w:rsidR="00580521" w:rsidRPr="00DC7310" w:rsidRDefault="00580521" w:rsidP="00225D67">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58F035" w14:textId="77777777" w:rsidR="00580521" w:rsidRPr="00DC7310" w:rsidRDefault="00580521" w:rsidP="00225D67">
            <w:pPr>
              <w:pStyle w:val="TAC"/>
              <w:keepNext w:val="0"/>
              <w:keepLines w:val="0"/>
            </w:pPr>
            <w:r w:rsidRPr="00DC7310">
              <w:rPr>
                <w:rFonts w:cs="Arial"/>
                <w:color w:val="000000"/>
                <w:lang w:eastAsia="zh-CN"/>
              </w:rPr>
              <w:t>0.8</w:t>
            </w:r>
          </w:p>
        </w:tc>
      </w:tr>
      <w:tr w:rsidR="00580521" w:rsidRPr="00DC7310" w14:paraId="79C8D7F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4850EA" w14:textId="77777777" w:rsidR="00580521" w:rsidRPr="00DC7310" w:rsidRDefault="00580521" w:rsidP="00225D67">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4D54E27F" w14:textId="77777777" w:rsidR="00580521" w:rsidRPr="00DC7310" w:rsidRDefault="00580521" w:rsidP="00225D67">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81F289" w14:textId="77777777" w:rsidR="00580521" w:rsidRPr="00DC7310" w:rsidRDefault="00580521" w:rsidP="00225D67">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04247CA" w14:textId="77777777" w:rsidR="00580521" w:rsidRPr="00DC7310" w:rsidRDefault="00580521" w:rsidP="00225D67">
            <w:pPr>
              <w:pStyle w:val="TAC"/>
              <w:keepNext w:val="0"/>
              <w:keepLines w:val="0"/>
              <w:rPr>
                <w:lang w:eastAsia="zh-CN"/>
              </w:rPr>
            </w:pPr>
            <w:r w:rsidRPr="00DC7310">
              <w:rPr>
                <w:rFonts w:cs="Arial"/>
                <w:color w:val="000000"/>
                <w:lang w:eastAsia="zh-CN"/>
              </w:rPr>
              <w:t>0.8</w:t>
            </w:r>
          </w:p>
        </w:tc>
      </w:tr>
      <w:tr w:rsidR="00580521" w:rsidRPr="00DC7310" w14:paraId="593D830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910FDF0" w14:textId="77777777" w:rsidR="00580521" w:rsidRPr="00DC7310" w:rsidRDefault="00580521" w:rsidP="00225D67">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0BEA9B76" w14:textId="77777777" w:rsidR="00580521" w:rsidRPr="00DC7310" w:rsidRDefault="00580521" w:rsidP="00225D67">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25AA4FB" w14:textId="77777777" w:rsidR="00580521" w:rsidRPr="00DC7310" w:rsidRDefault="00580521" w:rsidP="00225D67">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7803FB" w14:textId="77777777" w:rsidR="00580521" w:rsidRPr="00DC7310" w:rsidRDefault="00580521" w:rsidP="00225D67">
            <w:pPr>
              <w:pStyle w:val="TAC"/>
              <w:keepNext w:val="0"/>
              <w:keepLines w:val="0"/>
              <w:rPr>
                <w:rFonts w:cs="Arial"/>
                <w:color w:val="000000"/>
                <w:lang w:eastAsia="zh-CN"/>
              </w:rPr>
            </w:pPr>
            <w:r w:rsidRPr="00DC7310">
              <w:rPr>
                <w:rFonts w:cs="Arial"/>
                <w:lang w:eastAsia="zh-CN"/>
              </w:rPr>
              <w:t>0.5</w:t>
            </w:r>
          </w:p>
        </w:tc>
      </w:tr>
      <w:tr w:rsidR="00580521" w:rsidRPr="00DC7310" w14:paraId="2B006D5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D7C0DD" w14:textId="77777777" w:rsidR="00580521" w:rsidRPr="00DC7310" w:rsidRDefault="00580521" w:rsidP="00225D67">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1B0EAFA9" w14:textId="77777777" w:rsidR="00580521" w:rsidRPr="00DC7310" w:rsidRDefault="00580521" w:rsidP="00225D67">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75A3EA" w14:textId="77777777" w:rsidR="00580521" w:rsidRPr="00DC7310" w:rsidRDefault="00580521" w:rsidP="00225D67">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1E005B" w14:textId="77777777" w:rsidR="00580521" w:rsidRPr="00DC7310" w:rsidRDefault="00580521" w:rsidP="00225D67">
            <w:pPr>
              <w:pStyle w:val="TAC"/>
              <w:keepNext w:val="0"/>
              <w:keepLines w:val="0"/>
              <w:rPr>
                <w:rFonts w:cs="Arial"/>
                <w:color w:val="000000"/>
                <w:lang w:eastAsia="zh-CN"/>
              </w:rPr>
            </w:pPr>
            <w:r w:rsidRPr="00DC7310">
              <w:rPr>
                <w:rFonts w:cs="Arial"/>
                <w:color w:val="000000"/>
                <w:lang w:eastAsia="zh-CN"/>
              </w:rPr>
              <w:t>0.8</w:t>
            </w:r>
          </w:p>
        </w:tc>
      </w:tr>
      <w:tr w:rsidR="00580521" w:rsidRPr="00DC7310" w14:paraId="7FC6216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A6E7020" w14:textId="77777777" w:rsidR="00580521" w:rsidRPr="00DC7310" w:rsidRDefault="00580521" w:rsidP="00225D67">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09D06235" w14:textId="77777777" w:rsidR="00580521" w:rsidRPr="00DC7310" w:rsidRDefault="00580521" w:rsidP="00225D67">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5431EB" w14:textId="77777777" w:rsidR="00580521" w:rsidRPr="00DC7310" w:rsidRDefault="00580521" w:rsidP="00225D67">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0BD3B9" w14:textId="77777777" w:rsidR="00580521" w:rsidRPr="00DC7310" w:rsidRDefault="00580521" w:rsidP="00225D67">
            <w:pPr>
              <w:pStyle w:val="TAC"/>
              <w:keepNext w:val="0"/>
              <w:keepLines w:val="0"/>
            </w:pPr>
            <w:r w:rsidRPr="00DC7310">
              <w:rPr>
                <w:rFonts w:cs="Arial"/>
                <w:color w:val="000000"/>
                <w:lang w:eastAsia="zh-CN"/>
              </w:rPr>
              <w:t>0.8</w:t>
            </w:r>
          </w:p>
        </w:tc>
      </w:tr>
      <w:tr w:rsidR="00580521" w:rsidRPr="00DC7310" w14:paraId="20CF3FF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FBFA94" w14:textId="77777777" w:rsidR="00580521" w:rsidRPr="00DC7310" w:rsidRDefault="00580521" w:rsidP="00225D67">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53C8E657"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D398B12"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39907DC" w14:textId="77777777" w:rsidR="00580521" w:rsidRPr="00DC7310" w:rsidRDefault="00580521" w:rsidP="00225D67">
            <w:pPr>
              <w:pStyle w:val="TAC"/>
              <w:keepNext w:val="0"/>
              <w:keepLines w:val="0"/>
              <w:rPr>
                <w:lang w:eastAsia="ja-JP"/>
              </w:rPr>
            </w:pPr>
            <w:r w:rsidRPr="00DC7310">
              <w:rPr>
                <w:szCs w:val="18"/>
              </w:rPr>
              <w:t>0.3</w:t>
            </w:r>
          </w:p>
        </w:tc>
      </w:tr>
      <w:tr w:rsidR="00580521" w:rsidRPr="00DC7310" w14:paraId="7B99AD7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D6A82C" w14:textId="77777777" w:rsidR="00580521" w:rsidRPr="00DC7310" w:rsidRDefault="00580521" w:rsidP="00225D67">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4AFE82F7" w14:textId="77777777" w:rsidR="00580521" w:rsidRPr="00DC7310" w:rsidRDefault="00580521" w:rsidP="00225D67">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F3158C" w14:textId="77777777" w:rsidR="00580521" w:rsidRPr="00DC7310" w:rsidRDefault="00580521" w:rsidP="00225D67">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88E7134" w14:textId="77777777" w:rsidR="00580521" w:rsidRPr="00DC7310" w:rsidRDefault="00580521" w:rsidP="00225D67">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580521" w:rsidRPr="00DC7310" w14:paraId="55CC3DA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1A04BFA" w14:textId="77777777" w:rsidR="00580521" w:rsidRPr="00DC7310" w:rsidRDefault="00580521" w:rsidP="00225D67">
            <w:pPr>
              <w:pStyle w:val="TAC"/>
              <w:keepNext w:val="0"/>
              <w:keepLines w:val="0"/>
              <w:rPr>
                <w:lang w:eastAsia="zh-CN"/>
              </w:rPr>
            </w:pPr>
            <w:r w:rsidRPr="00DC7310">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0D8F9402" w14:textId="77777777" w:rsidR="00580521" w:rsidRPr="00DC7310" w:rsidRDefault="00580521" w:rsidP="00225D67">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82DD090" w14:textId="77777777" w:rsidR="00580521" w:rsidRPr="00DC7310" w:rsidRDefault="00580521" w:rsidP="00225D67">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0A71B39" w14:textId="77777777" w:rsidR="00580521" w:rsidRPr="00DC7310" w:rsidRDefault="00580521" w:rsidP="00225D67">
            <w:pPr>
              <w:pStyle w:val="TAC"/>
              <w:keepNext w:val="0"/>
              <w:keepLines w:val="0"/>
              <w:rPr>
                <w:rFonts w:eastAsia="DengXian" w:cs="Arial"/>
                <w:color w:val="000000"/>
                <w:szCs w:val="22"/>
                <w:lang w:eastAsia="zh-CN"/>
              </w:rPr>
            </w:pPr>
            <w:r w:rsidRPr="00DC7310">
              <w:rPr>
                <w:rFonts w:cs="Arial"/>
                <w:lang w:eastAsia="zh-CN"/>
              </w:rPr>
              <w:t>0.7</w:t>
            </w:r>
          </w:p>
        </w:tc>
      </w:tr>
      <w:tr w:rsidR="00580521" w:rsidRPr="00DC7310" w14:paraId="471FAB9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766623A" w14:textId="77777777" w:rsidR="00580521" w:rsidRPr="00DC7310" w:rsidRDefault="00580521" w:rsidP="00225D67">
            <w:pPr>
              <w:pStyle w:val="TAC"/>
              <w:keepNext w:val="0"/>
              <w:keepLines w:val="0"/>
              <w:rPr>
                <w:kern w:val="2"/>
              </w:rPr>
            </w:pPr>
            <w:r w:rsidRPr="00DC7310">
              <w:rPr>
                <w:kern w:val="2"/>
              </w:rPr>
              <w:t>DC_5-7_n40</w:t>
            </w:r>
          </w:p>
          <w:p w14:paraId="4DD2F8C7" w14:textId="77777777" w:rsidR="00580521" w:rsidRPr="00DC7310" w:rsidRDefault="00580521" w:rsidP="00225D67">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319EBC7E" w14:textId="77777777" w:rsidR="00580521" w:rsidRPr="00DC7310" w:rsidRDefault="00580521" w:rsidP="00225D67">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B1EB37" w14:textId="77777777" w:rsidR="00580521" w:rsidRPr="00DC7310" w:rsidRDefault="00580521" w:rsidP="00225D67">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19974BA" w14:textId="77777777" w:rsidR="00580521" w:rsidRPr="00DC7310" w:rsidRDefault="00580521" w:rsidP="00225D67">
            <w:pPr>
              <w:pStyle w:val="TAC"/>
              <w:keepNext w:val="0"/>
              <w:keepLines w:val="0"/>
              <w:rPr>
                <w:szCs w:val="18"/>
              </w:rPr>
            </w:pPr>
            <w:r w:rsidRPr="00DC7310">
              <w:rPr>
                <w:kern w:val="2"/>
                <w:lang w:eastAsia="ko-KR"/>
              </w:rPr>
              <w:t>0.6</w:t>
            </w:r>
          </w:p>
        </w:tc>
      </w:tr>
      <w:tr w:rsidR="00580521" w:rsidRPr="00DC7310" w14:paraId="31321E6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5064CD2" w14:textId="77777777" w:rsidR="00580521" w:rsidRPr="00DC7310" w:rsidRDefault="00580521" w:rsidP="00225D67">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7DBDD805" w14:textId="77777777" w:rsidR="00580521" w:rsidRPr="00DC7310" w:rsidRDefault="00580521" w:rsidP="00225D67">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153FC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3DDC1E" w14:textId="77777777" w:rsidR="00580521" w:rsidRPr="00DC7310" w:rsidRDefault="00580521" w:rsidP="00225D67">
            <w:pPr>
              <w:pStyle w:val="TAC"/>
              <w:keepNext w:val="0"/>
              <w:keepLines w:val="0"/>
              <w:rPr>
                <w:lang w:eastAsia="ja-JP"/>
              </w:rPr>
            </w:pPr>
            <w:r w:rsidRPr="00DC7310">
              <w:t>0.5</w:t>
            </w:r>
          </w:p>
        </w:tc>
      </w:tr>
      <w:tr w:rsidR="00580521" w:rsidRPr="00DC7310" w14:paraId="2A970C2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C41A8B" w14:textId="77777777" w:rsidR="00580521" w:rsidRPr="00DC7310" w:rsidRDefault="00580521" w:rsidP="00225D67">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3B4641" w14:textId="77777777" w:rsidR="00580521" w:rsidRPr="00DC7310" w:rsidRDefault="00580521" w:rsidP="00225D67">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02D38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7A9AF1" w14:textId="77777777" w:rsidR="00580521" w:rsidRPr="00DC7310" w:rsidRDefault="00580521" w:rsidP="00225D67">
            <w:pPr>
              <w:pStyle w:val="TAC"/>
              <w:keepNext w:val="0"/>
              <w:keepLines w:val="0"/>
              <w:rPr>
                <w:rFonts w:cs="Arial"/>
                <w:lang w:eastAsia="zh-CN"/>
              </w:rPr>
            </w:pPr>
            <w:r w:rsidRPr="00DC7310">
              <w:rPr>
                <w:rFonts w:cs="Arial"/>
                <w:lang w:eastAsia="zh-CN"/>
              </w:rPr>
              <w:t>0.6</w:t>
            </w:r>
          </w:p>
        </w:tc>
      </w:tr>
      <w:tr w:rsidR="00580521" w:rsidRPr="00DC7310" w14:paraId="40F6665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BA3710" w14:textId="77777777" w:rsidR="00580521" w:rsidRPr="00DC7310" w:rsidRDefault="00580521" w:rsidP="00225D67">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25DF6D88" w14:textId="77777777" w:rsidR="00580521" w:rsidRPr="00DC7310" w:rsidRDefault="00580521" w:rsidP="00225D67">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779B2AE"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C8807F" w14:textId="77777777" w:rsidR="00580521" w:rsidRPr="00DC7310" w:rsidRDefault="00580521" w:rsidP="00225D67">
            <w:pPr>
              <w:pStyle w:val="TAC"/>
              <w:keepNext w:val="0"/>
              <w:keepLines w:val="0"/>
              <w:rPr>
                <w:rFonts w:cs="Arial"/>
                <w:lang w:eastAsia="zh-CN"/>
              </w:rPr>
            </w:pPr>
            <w:r w:rsidRPr="00DC7310">
              <w:rPr>
                <w:rFonts w:cs="Arial"/>
                <w:szCs w:val="18"/>
              </w:rPr>
              <w:t>0.8</w:t>
            </w:r>
          </w:p>
        </w:tc>
      </w:tr>
      <w:tr w:rsidR="00580521" w:rsidRPr="00DC7310" w14:paraId="6A7F6A0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7C03DFE" w14:textId="261467BE" w:rsidR="00580521" w:rsidRPr="00DC7310" w:rsidRDefault="00580521" w:rsidP="00225D67">
            <w:pPr>
              <w:pStyle w:val="TAC"/>
              <w:keepNext w:val="0"/>
              <w:keepLines w:val="0"/>
              <w:rPr>
                <w:rFonts w:cs="Arial"/>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r>
              <w:rPr>
                <w:rFonts w:cs="Arial"/>
              </w:rPr>
              <w:t xml:space="preserve"> </w:t>
            </w:r>
            <w:ins w:id="436" w:author="LGE" w:date="2025-05-19T18:08:00Z">
              <w:r w:rsidR="00C85217" w:rsidRPr="009D24EC">
                <w:rPr>
                  <w:rFonts w:eastAsia="Times New Roman" w:cs="Arial"/>
                </w:rPr>
                <w:t>DC_5-7-7_n78</w:t>
              </w:r>
            </w:ins>
            <w:del w:id="437" w:author="LGE" w:date="2025-05-19T18:08:00Z">
              <w:r w:rsidRPr="00DC7310" w:rsidDel="00C85217">
                <w:rPr>
                  <w:rFonts w:cs="Arial"/>
                </w:rPr>
                <w:delText>DC_5-7-7_n78</w:delText>
              </w:r>
            </w:del>
          </w:p>
        </w:tc>
        <w:tc>
          <w:tcPr>
            <w:tcW w:w="2290" w:type="dxa"/>
            <w:tcBorders>
              <w:top w:val="single" w:sz="4" w:space="0" w:color="auto"/>
              <w:left w:val="single" w:sz="4" w:space="0" w:color="auto"/>
              <w:bottom w:val="single" w:sz="4" w:space="0" w:color="auto"/>
              <w:right w:val="single" w:sz="4" w:space="0" w:color="auto"/>
            </w:tcBorders>
            <w:vAlign w:val="center"/>
            <w:hideMark/>
          </w:tcPr>
          <w:p w14:paraId="351709D3"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E0A13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96AD33"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24C3F2B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513429E" w14:textId="77777777" w:rsidR="00580521" w:rsidRPr="00DC7310" w:rsidRDefault="00580521" w:rsidP="00225D67">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3EEF8A74"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9F62E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A2EF52"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1D8DECE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43D6E3" w14:textId="77777777" w:rsidR="00580521" w:rsidRPr="00DC7310" w:rsidRDefault="00580521" w:rsidP="00225D67">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978BF9" w14:textId="77777777" w:rsidR="00580521" w:rsidRPr="00DC7310" w:rsidRDefault="00580521" w:rsidP="00225D67">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DE18A3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7FAFF3" w14:textId="77777777" w:rsidR="00580521" w:rsidRPr="00DC7310" w:rsidRDefault="00580521" w:rsidP="00225D67">
            <w:pPr>
              <w:pStyle w:val="TAC"/>
              <w:keepNext w:val="0"/>
              <w:keepLines w:val="0"/>
              <w:rPr>
                <w:rFonts w:cs="Arial"/>
                <w:lang w:eastAsia="zh-CN"/>
              </w:rPr>
            </w:pPr>
            <w:r w:rsidRPr="00DC7310">
              <w:rPr>
                <w:rFonts w:cs="Arial"/>
                <w:lang w:eastAsia="zh-CN"/>
              </w:rPr>
              <w:t>0.4</w:t>
            </w:r>
          </w:p>
        </w:tc>
      </w:tr>
      <w:tr w:rsidR="00580521" w:rsidRPr="00DC7310" w14:paraId="0448318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C6E5EF" w14:textId="77777777" w:rsidR="00580521" w:rsidRPr="00DC7310" w:rsidRDefault="00580521" w:rsidP="00225D67">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6FF79D"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7B0A3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42D092"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5A302CE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A1D71F" w14:textId="77777777" w:rsidR="00580521" w:rsidRPr="00DC7310" w:rsidRDefault="00580521" w:rsidP="00225D67">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3BC6A57E"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EC79576"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BD9CAB" w14:textId="77777777" w:rsidR="00580521" w:rsidRPr="00DC7310" w:rsidRDefault="00580521" w:rsidP="00225D67">
            <w:pPr>
              <w:pStyle w:val="TAC"/>
              <w:keepNext w:val="0"/>
              <w:keepLines w:val="0"/>
              <w:rPr>
                <w:lang w:eastAsia="zh-CN"/>
              </w:rPr>
            </w:pPr>
            <w:r w:rsidRPr="00DC7310">
              <w:t>0.3</w:t>
            </w:r>
          </w:p>
        </w:tc>
      </w:tr>
      <w:tr w:rsidR="00580521" w:rsidRPr="00DC7310" w14:paraId="482A100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387404" w14:textId="77777777" w:rsidR="00580521" w:rsidRPr="00DC7310" w:rsidRDefault="00580521" w:rsidP="00225D67">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61C770DA"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414C43"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1783D9" w14:textId="77777777" w:rsidR="00580521" w:rsidRPr="00DC7310" w:rsidRDefault="00580521" w:rsidP="00225D67">
            <w:pPr>
              <w:pStyle w:val="TAC"/>
              <w:keepNext w:val="0"/>
              <w:keepLines w:val="0"/>
            </w:pPr>
            <w:r w:rsidRPr="00DC7310">
              <w:rPr>
                <w:rFonts w:hint="eastAsia"/>
              </w:rPr>
              <w:t>0.</w:t>
            </w:r>
            <w:r w:rsidRPr="00DC7310">
              <w:t>8</w:t>
            </w:r>
          </w:p>
        </w:tc>
      </w:tr>
      <w:tr w:rsidR="00580521" w:rsidRPr="00DC7310" w14:paraId="3022B44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B66BA3" w14:textId="77777777" w:rsidR="00580521" w:rsidRPr="00DC7310" w:rsidRDefault="00580521" w:rsidP="00225D67">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414C066F" w14:textId="77777777" w:rsidR="00580521" w:rsidRPr="00DC7310" w:rsidRDefault="00580521" w:rsidP="00225D67">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9FAF56" w14:textId="77777777" w:rsidR="00580521" w:rsidRPr="00DC7310" w:rsidRDefault="00580521" w:rsidP="00225D67">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5163602" w14:textId="77777777" w:rsidR="00580521" w:rsidRPr="00DC7310" w:rsidRDefault="00580521" w:rsidP="00225D67">
            <w:pPr>
              <w:pStyle w:val="TAC"/>
              <w:keepNext w:val="0"/>
              <w:keepLines w:val="0"/>
              <w:rPr>
                <w:szCs w:val="21"/>
              </w:rPr>
            </w:pPr>
            <w:r w:rsidRPr="00DC7310">
              <w:rPr>
                <w:szCs w:val="21"/>
              </w:rPr>
              <w:t>0.9</w:t>
            </w:r>
          </w:p>
        </w:tc>
      </w:tr>
      <w:tr w:rsidR="00580521" w:rsidRPr="00DC7310" w14:paraId="02C5B4B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6BFC69" w14:textId="77777777" w:rsidR="00580521" w:rsidRPr="00DC7310" w:rsidRDefault="00580521" w:rsidP="00225D67">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4FBF2D72" w14:textId="77777777" w:rsidR="00580521" w:rsidRPr="00DC7310" w:rsidRDefault="00580521" w:rsidP="00225D67">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3F5E6E" w14:textId="77777777" w:rsidR="00580521" w:rsidRPr="00DC7310" w:rsidRDefault="00580521" w:rsidP="00225D67">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E169101" w14:textId="77777777" w:rsidR="00580521" w:rsidRPr="00DC7310" w:rsidRDefault="00580521" w:rsidP="00225D67">
            <w:pPr>
              <w:pStyle w:val="TAC"/>
              <w:keepNext w:val="0"/>
              <w:keepLines w:val="0"/>
              <w:rPr>
                <w:szCs w:val="21"/>
              </w:rPr>
            </w:pPr>
            <w:r w:rsidRPr="00DC7310">
              <w:rPr>
                <w:szCs w:val="21"/>
              </w:rPr>
              <w:t>0.9</w:t>
            </w:r>
          </w:p>
        </w:tc>
      </w:tr>
      <w:tr w:rsidR="00580521" w:rsidRPr="00DC7310" w14:paraId="0D4A9D3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B1E8A0" w14:textId="77777777" w:rsidR="00580521" w:rsidRPr="00DC7310" w:rsidRDefault="00580521" w:rsidP="00225D67">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45364BC5" w14:textId="77777777" w:rsidR="00580521" w:rsidRPr="00DC7310" w:rsidRDefault="00580521" w:rsidP="00225D67">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4F05A8E5" w14:textId="77777777" w:rsidR="00580521" w:rsidRPr="00DC7310" w:rsidRDefault="00580521" w:rsidP="00225D67">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272D3B59" w14:textId="77777777" w:rsidR="00580521" w:rsidRPr="00DC7310" w:rsidRDefault="00580521" w:rsidP="00225D67">
            <w:pPr>
              <w:pStyle w:val="TAC"/>
              <w:keepNext w:val="0"/>
              <w:keepLines w:val="0"/>
              <w:rPr>
                <w:szCs w:val="21"/>
              </w:rPr>
            </w:pPr>
            <w:r w:rsidRPr="00DC7310">
              <w:rPr>
                <w:rFonts w:cs="Arial"/>
                <w:lang w:eastAsia="zh-CN"/>
              </w:rPr>
              <w:t>0.8</w:t>
            </w:r>
          </w:p>
        </w:tc>
      </w:tr>
      <w:tr w:rsidR="00580521" w:rsidRPr="00DC7310" w14:paraId="7D4D4D7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7E7006" w14:textId="77777777" w:rsidR="00580521" w:rsidRPr="00DC7310" w:rsidRDefault="00580521" w:rsidP="00225D67">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479C4143" w14:textId="77777777" w:rsidR="00580521" w:rsidRPr="00DC7310" w:rsidRDefault="00580521" w:rsidP="00225D67">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80923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F752D07" w14:textId="77777777" w:rsidR="00580521" w:rsidRPr="00DC7310" w:rsidRDefault="00580521" w:rsidP="00225D67">
            <w:pPr>
              <w:pStyle w:val="TAC"/>
              <w:keepNext w:val="0"/>
              <w:keepLines w:val="0"/>
              <w:rPr>
                <w:rFonts w:cs="Arial"/>
                <w:lang w:eastAsia="zh-CN"/>
              </w:rPr>
            </w:pPr>
            <w:r w:rsidRPr="00DC7310">
              <w:rPr>
                <w:lang w:eastAsia="ja-JP"/>
              </w:rPr>
              <w:t>0.5</w:t>
            </w:r>
          </w:p>
        </w:tc>
      </w:tr>
      <w:tr w:rsidR="00580521" w:rsidRPr="00DC7310" w14:paraId="4413A47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A1CC0A" w14:textId="77777777" w:rsidR="00580521" w:rsidRPr="00DC7310" w:rsidRDefault="00580521" w:rsidP="00225D67">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1D4E35" w14:textId="77777777" w:rsidR="00580521" w:rsidRPr="00DC7310" w:rsidRDefault="00580521" w:rsidP="00225D67">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4E3865" w14:textId="77777777" w:rsidR="00580521" w:rsidRPr="00DC7310" w:rsidRDefault="00580521" w:rsidP="00225D67">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D65F53" w14:textId="77777777" w:rsidR="00580521" w:rsidRPr="00DC7310" w:rsidRDefault="00580521" w:rsidP="00225D67">
            <w:pPr>
              <w:pStyle w:val="TAC"/>
              <w:keepNext w:val="0"/>
              <w:keepLines w:val="0"/>
              <w:rPr>
                <w:rFonts w:cs="Arial"/>
                <w:lang w:eastAsia="zh-CN"/>
              </w:rPr>
            </w:pPr>
            <w:r w:rsidRPr="00DC7310">
              <w:rPr>
                <w:lang w:eastAsia="ja-JP"/>
              </w:rPr>
              <w:t>0.5</w:t>
            </w:r>
          </w:p>
        </w:tc>
      </w:tr>
      <w:tr w:rsidR="00580521" w:rsidRPr="00DC7310" w14:paraId="40C3DFC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98E3E9" w14:textId="77777777" w:rsidR="00580521" w:rsidRPr="00DC7310" w:rsidRDefault="00580521" w:rsidP="00225D67">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446C3F74"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7CB2EDE"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D1B971" w14:textId="77777777" w:rsidR="00580521" w:rsidRPr="00DC7310" w:rsidRDefault="00580521" w:rsidP="00225D67">
            <w:pPr>
              <w:pStyle w:val="TAC"/>
              <w:keepNext w:val="0"/>
              <w:keepLines w:val="0"/>
              <w:rPr>
                <w:rFonts w:cs="Arial"/>
                <w:lang w:eastAsia="zh-CN"/>
              </w:rPr>
            </w:pPr>
            <w:r w:rsidRPr="00DC7310">
              <w:rPr>
                <w:rFonts w:cs="Arial"/>
                <w:szCs w:val="18"/>
              </w:rPr>
              <w:t>0.8</w:t>
            </w:r>
          </w:p>
        </w:tc>
      </w:tr>
      <w:tr w:rsidR="00580521" w:rsidRPr="00DC7310" w14:paraId="05A460C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56C597D" w14:textId="77777777" w:rsidR="00580521" w:rsidRPr="00DC7310" w:rsidRDefault="00580521" w:rsidP="00225D67">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18B1F0D8"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D715F8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16B1F82"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451CC87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E21354B" w14:textId="77777777" w:rsidR="00580521" w:rsidRPr="00DC7310" w:rsidRDefault="00580521" w:rsidP="00225D67">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2B064769"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EE5474" w14:textId="77777777" w:rsidR="00580521" w:rsidRPr="00DC7310" w:rsidRDefault="00580521" w:rsidP="00225D67">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42AB2DF" w14:textId="77777777" w:rsidR="00580521" w:rsidRPr="00DC7310" w:rsidRDefault="00580521" w:rsidP="00225D67">
            <w:pPr>
              <w:pStyle w:val="TAC"/>
              <w:keepNext w:val="0"/>
              <w:keepLines w:val="0"/>
              <w:rPr>
                <w:rFonts w:cs="Arial"/>
                <w:lang w:eastAsia="zh-CN"/>
              </w:rPr>
            </w:pPr>
            <w:r w:rsidRPr="00DC7310">
              <w:rPr>
                <w:rFonts w:hint="eastAsia"/>
                <w:lang w:eastAsia="zh-CN"/>
              </w:rPr>
              <w:t>0</w:t>
            </w:r>
            <w:r w:rsidRPr="00DC7310">
              <w:rPr>
                <w:lang w:eastAsia="zh-CN"/>
              </w:rPr>
              <w:t>.8</w:t>
            </w:r>
          </w:p>
        </w:tc>
      </w:tr>
      <w:tr w:rsidR="00580521" w:rsidRPr="00DC7310" w14:paraId="6C79C69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C443514" w14:textId="77777777" w:rsidR="00580521" w:rsidRPr="00DC7310" w:rsidRDefault="00580521" w:rsidP="00225D67">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5FB54004" w14:textId="77777777" w:rsidR="00580521" w:rsidRPr="00DC7310" w:rsidRDefault="00580521" w:rsidP="00225D67">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65CE1E" w14:textId="77777777" w:rsidR="00580521" w:rsidRPr="00DC7310" w:rsidRDefault="00580521" w:rsidP="00225D67">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7A1279F" w14:textId="77777777" w:rsidR="00580521" w:rsidRPr="00DC7310" w:rsidRDefault="00580521" w:rsidP="00225D67">
            <w:pPr>
              <w:pStyle w:val="TAC"/>
              <w:keepNext w:val="0"/>
              <w:keepLines w:val="0"/>
              <w:rPr>
                <w:rFonts w:cs="Arial"/>
                <w:lang w:eastAsia="zh-CN"/>
              </w:rPr>
            </w:pPr>
            <w:r w:rsidRPr="00DC7310">
              <w:rPr>
                <w:rFonts w:cs="Arial"/>
                <w:szCs w:val="18"/>
              </w:rPr>
              <w:t>0.8</w:t>
            </w:r>
          </w:p>
        </w:tc>
      </w:tr>
      <w:tr w:rsidR="00580521" w:rsidRPr="00DC7310" w14:paraId="3EA07A6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C57CA9" w14:textId="77777777" w:rsidR="00580521" w:rsidRPr="00DC7310" w:rsidRDefault="00580521" w:rsidP="00225D67">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314C0A2E" w14:textId="77777777" w:rsidR="00580521" w:rsidRPr="00DC7310" w:rsidRDefault="00580521" w:rsidP="00225D67">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2F55AF" w14:textId="77777777" w:rsidR="00580521" w:rsidRPr="00DC7310" w:rsidRDefault="00580521" w:rsidP="00225D67">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F705A6" w14:textId="77777777" w:rsidR="00580521" w:rsidRPr="00DC7310" w:rsidRDefault="00580521" w:rsidP="00225D67">
            <w:pPr>
              <w:pStyle w:val="TAC"/>
              <w:keepNext w:val="0"/>
              <w:keepLines w:val="0"/>
              <w:rPr>
                <w:rFonts w:cs="Arial"/>
                <w:szCs w:val="18"/>
              </w:rPr>
            </w:pPr>
            <w:r w:rsidRPr="00DC7310">
              <w:rPr>
                <w:rFonts w:hint="eastAsia"/>
                <w:lang w:eastAsia="zh-CN"/>
              </w:rPr>
              <w:t>0</w:t>
            </w:r>
            <w:r w:rsidRPr="00DC7310">
              <w:rPr>
                <w:lang w:eastAsia="zh-CN"/>
              </w:rPr>
              <w:t>.8</w:t>
            </w:r>
          </w:p>
        </w:tc>
      </w:tr>
      <w:tr w:rsidR="00580521" w:rsidRPr="00DC7310" w14:paraId="253DC11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85D8F4" w14:textId="77777777" w:rsidR="00580521" w:rsidRPr="00DC7310" w:rsidRDefault="00580521" w:rsidP="00225D67">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02E0E050" w14:textId="77777777" w:rsidR="00580521" w:rsidRPr="00DC7310" w:rsidRDefault="00580521" w:rsidP="00225D67">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09FE1C" w14:textId="77777777" w:rsidR="00580521" w:rsidRPr="00DC7310" w:rsidRDefault="00580521" w:rsidP="00225D67">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662FA0" w14:textId="77777777" w:rsidR="00580521" w:rsidRPr="00DC7310" w:rsidRDefault="00580521" w:rsidP="00225D67">
            <w:pPr>
              <w:pStyle w:val="TAC"/>
              <w:keepNext w:val="0"/>
              <w:keepLines w:val="0"/>
              <w:rPr>
                <w:rFonts w:cs="Arial"/>
                <w:lang w:eastAsia="zh-CN"/>
              </w:rPr>
            </w:pPr>
            <w:r w:rsidRPr="00DC7310">
              <w:rPr>
                <w:rFonts w:hint="eastAsia"/>
                <w:lang w:eastAsia="ko-KR"/>
              </w:rPr>
              <w:t>0</w:t>
            </w:r>
            <w:r w:rsidRPr="00DC7310">
              <w:rPr>
                <w:lang w:eastAsia="ko-KR"/>
              </w:rPr>
              <w:t>.8</w:t>
            </w:r>
          </w:p>
        </w:tc>
      </w:tr>
      <w:tr w:rsidR="00580521" w:rsidRPr="00DC7310" w14:paraId="4A511FD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D2668BB" w14:textId="77777777" w:rsidR="00580521" w:rsidRPr="00DC7310" w:rsidRDefault="00580521" w:rsidP="00225D67">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558CA6CC" w14:textId="77777777" w:rsidR="00580521" w:rsidRPr="00DC7310" w:rsidRDefault="00580521" w:rsidP="00225D67">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E7CA49" w14:textId="77777777" w:rsidR="00580521" w:rsidRPr="00DC7310" w:rsidRDefault="00580521" w:rsidP="00225D67">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4A4814C1" w14:textId="77777777" w:rsidR="00580521" w:rsidRPr="00DC7310" w:rsidRDefault="00580521" w:rsidP="00225D67">
            <w:pPr>
              <w:pStyle w:val="TAC"/>
              <w:keepNext w:val="0"/>
              <w:keepLines w:val="0"/>
              <w:rPr>
                <w:lang w:eastAsia="ko-KR"/>
              </w:rPr>
            </w:pPr>
            <w:r w:rsidRPr="00DC7310">
              <w:rPr>
                <w:rFonts w:cs="Arial"/>
                <w:szCs w:val="18"/>
              </w:rPr>
              <w:t>0.5</w:t>
            </w:r>
          </w:p>
        </w:tc>
      </w:tr>
      <w:tr w:rsidR="00580521" w:rsidRPr="00DC7310" w14:paraId="7A2DAC9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53F018D" w14:textId="77777777" w:rsidR="00580521" w:rsidRPr="00DC7310" w:rsidRDefault="00580521" w:rsidP="00225D67">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7D2B4986" w14:textId="77777777" w:rsidR="00580521" w:rsidRPr="00DC7310" w:rsidRDefault="00580521" w:rsidP="00225D67">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B08894" w14:textId="77777777" w:rsidR="00580521" w:rsidRPr="00DC7310" w:rsidRDefault="00580521" w:rsidP="00225D67">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7442A7" w14:textId="77777777" w:rsidR="00580521" w:rsidRPr="00DC7310" w:rsidRDefault="00580521" w:rsidP="00225D67">
            <w:pPr>
              <w:pStyle w:val="TAC"/>
              <w:rPr>
                <w:rFonts w:cs="Arial"/>
                <w:szCs w:val="18"/>
              </w:rPr>
            </w:pPr>
            <w:r w:rsidRPr="005A3BEC">
              <w:rPr>
                <w:rFonts w:eastAsia="DengXian" w:hint="eastAsia"/>
                <w:lang w:eastAsia="zh-CN"/>
              </w:rPr>
              <w:t>0</w:t>
            </w:r>
            <w:r w:rsidRPr="005A3BEC">
              <w:rPr>
                <w:rFonts w:eastAsia="DengXian"/>
                <w:lang w:eastAsia="zh-CN"/>
              </w:rPr>
              <w:t>.8</w:t>
            </w:r>
          </w:p>
        </w:tc>
      </w:tr>
      <w:tr w:rsidR="00580521" w:rsidRPr="00DC7310" w14:paraId="0E281D3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54279AD" w14:textId="77777777" w:rsidR="00580521" w:rsidRPr="00DC7310" w:rsidRDefault="00580521" w:rsidP="00225D67">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2242C43B" w14:textId="77777777" w:rsidR="00580521" w:rsidRPr="00DC7310" w:rsidRDefault="00580521" w:rsidP="00225D67">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6ED1DD" w14:textId="77777777" w:rsidR="00580521" w:rsidRPr="00DC7310" w:rsidRDefault="00580521" w:rsidP="00225D67">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76019A" w14:textId="77777777" w:rsidR="00580521" w:rsidRPr="00DC7310" w:rsidRDefault="00580521" w:rsidP="00225D67">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580521" w:rsidRPr="00DC7310" w14:paraId="7A53E5F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F62153" w14:textId="77777777" w:rsidR="00580521" w:rsidRPr="00DC7310" w:rsidRDefault="00580521" w:rsidP="00225D67">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692C2C" w14:textId="77777777" w:rsidR="00580521" w:rsidRPr="00DC7310" w:rsidRDefault="00580521" w:rsidP="00225D67">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D03E3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F0BB72" w14:textId="77777777" w:rsidR="00580521" w:rsidRPr="00DC7310" w:rsidRDefault="00580521" w:rsidP="00225D67">
            <w:pPr>
              <w:pStyle w:val="TAC"/>
              <w:keepNext w:val="0"/>
              <w:keepLines w:val="0"/>
              <w:rPr>
                <w:rFonts w:cs="Arial"/>
                <w:lang w:eastAsia="zh-CN"/>
              </w:rPr>
            </w:pPr>
            <w:r w:rsidRPr="00DC7310">
              <w:rPr>
                <w:rFonts w:cs="Arial"/>
                <w:lang w:eastAsia="zh-CN"/>
              </w:rPr>
              <w:t>-</w:t>
            </w:r>
          </w:p>
        </w:tc>
      </w:tr>
      <w:tr w:rsidR="00580521" w:rsidRPr="00DC7310" w14:paraId="581E18A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AA47F6" w14:textId="77777777" w:rsidR="00580521" w:rsidRPr="00DC7310" w:rsidRDefault="00580521" w:rsidP="00225D67">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4297A5B9" w14:textId="77777777" w:rsidR="00580521" w:rsidRPr="00DC7310" w:rsidRDefault="00580521" w:rsidP="00225D67">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BD7FB3"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6D8D988" w14:textId="77777777" w:rsidR="00580521" w:rsidRPr="00DC7310" w:rsidRDefault="00580521" w:rsidP="00225D67">
            <w:pPr>
              <w:pStyle w:val="TAC"/>
              <w:keepNext w:val="0"/>
              <w:keepLines w:val="0"/>
              <w:rPr>
                <w:lang w:eastAsia="zh-CN"/>
              </w:rPr>
            </w:pPr>
            <w:r w:rsidRPr="00DC7310">
              <w:rPr>
                <w:rFonts w:eastAsia="맑은 고딕"/>
                <w:kern w:val="2"/>
                <w:szCs w:val="24"/>
                <w:lang w:eastAsia="ko-KR"/>
              </w:rPr>
              <w:t>0.3</w:t>
            </w:r>
          </w:p>
        </w:tc>
      </w:tr>
      <w:tr w:rsidR="00580521" w:rsidRPr="00DC7310" w14:paraId="3BAE88D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A40414" w14:textId="77777777" w:rsidR="00580521" w:rsidRPr="00DC7310" w:rsidRDefault="00580521" w:rsidP="00225D67">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503D2518" w14:textId="77777777" w:rsidR="00580521" w:rsidRPr="00DC7310" w:rsidRDefault="00580521" w:rsidP="00225D67">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C4DB8A"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272476" w14:textId="77777777" w:rsidR="00580521" w:rsidRPr="00DC7310" w:rsidRDefault="00580521" w:rsidP="00225D67">
            <w:pPr>
              <w:pStyle w:val="TAC"/>
              <w:keepNext w:val="0"/>
              <w:keepLines w:val="0"/>
              <w:rPr>
                <w:lang w:eastAsia="zh-CN"/>
              </w:rPr>
            </w:pPr>
            <w:r w:rsidRPr="00DC7310">
              <w:t>0.4</w:t>
            </w:r>
          </w:p>
        </w:tc>
      </w:tr>
      <w:tr w:rsidR="00580521" w:rsidRPr="00DC7310" w14:paraId="5F42B25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C4DFB3" w14:textId="77777777" w:rsidR="00580521" w:rsidRPr="00DC7310" w:rsidRDefault="00580521" w:rsidP="00225D67">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68C69AF6" w14:textId="77777777" w:rsidR="00580521" w:rsidRPr="00DC7310" w:rsidRDefault="00580521" w:rsidP="00225D67">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33AD6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9020AF" w14:textId="77777777" w:rsidR="00580521" w:rsidRPr="00DC7310" w:rsidRDefault="00580521" w:rsidP="00225D67">
            <w:pPr>
              <w:pStyle w:val="TAC"/>
              <w:keepNext w:val="0"/>
              <w:keepLines w:val="0"/>
              <w:rPr>
                <w:lang w:eastAsia="zh-CN"/>
              </w:rPr>
            </w:pPr>
            <w:r w:rsidRPr="00DC7310">
              <w:t>0.5</w:t>
            </w:r>
          </w:p>
        </w:tc>
      </w:tr>
      <w:tr w:rsidR="00580521" w:rsidRPr="00DC7310" w14:paraId="70523D8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CC17CFE" w14:textId="77777777" w:rsidR="00580521" w:rsidRPr="00DC7310" w:rsidRDefault="00580521" w:rsidP="00225D67">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45E4E2A2" w14:textId="77777777" w:rsidR="00580521" w:rsidRPr="00DC7310" w:rsidRDefault="00580521" w:rsidP="00225D67">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D729D4" w14:textId="77777777" w:rsidR="00580521" w:rsidRPr="00DC7310" w:rsidRDefault="00580521" w:rsidP="00225D67">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16CA711" w14:textId="77777777" w:rsidR="00580521" w:rsidRPr="00DC7310" w:rsidRDefault="00580521" w:rsidP="00225D67">
            <w:pPr>
              <w:pStyle w:val="TAC"/>
              <w:keepNext w:val="0"/>
              <w:keepLines w:val="0"/>
            </w:pPr>
            <w:r w:rsidRPr="00DC7310">
              <w:rPr>
                <w:rFonts w:cs="Arial"/>
                <w:kern w:val="2"/>
              </w:rPr>
              <w:t>0.8</w:t>
            </w:r>
          </w:p>
        </w:tc>
      </w:tr>
      <w:tr w:rsidR="00580521" w:rsidRPr="00DC7310" w14:paraId="0764C92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0F0B62" w14:textId="77777777" w:rsidR="00580521" w:rsidRPr="00DC7310" w:rsidRDefault="00580521" w:rsidP="00225D67">
            <w:pPr>
              <w:pStyle w:val="TAC"/>
              <w:keepNext w:val="0"/>
              <w:keepLines w:val="0"/>
              <w:rPr>
                <w:rFonts w:cs="Arial"/>
                <w:szCs w:val="18"/>
                <w:lang w:eastAsia="zh-CN"/>
              </w:rPr>
            </w:pPr>
            <w:r w:rsidRPr="00DC7310">
              <w:rPr>
                <w:rFonts w:cs="Arial"/>
                <w:szCs w:val="18"/>
              </w:rPr>
              <w:t>DC_</w:t>
            </w:r>
            <w:r w:rsidRPr="00DC7310">
              <w:rPr>
                <w:rFonts w:cs="Arial"/>
                <w:szCs w:val="18"/>
                <w:lang w:eastAsia="zh-CN"/>
              </w:rPr>
              <w:t>5</w:t>
            </w:r>
            <w:r w:rsidRPr="00DC7310">
              <w:rPr>
                <w:rFonts w:cs="Arial"/>
                <w:szCs w:val="18"/>
              </w:rPr>
              <w:t>-66_n2</w:t>
            </w:r>
          </w:p>
          <w:p w14:paraId="42347004"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DC_5-5-66_n2</w:t>
            </w:r>
          </w:p>
          <w:p w14:paraId="70BA12E1"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DC_5-66-66_n2</w:t>
            </w:r>
          </w:p>
          <w:p w14:paraId="2D73423E" w14:textId="77777777" w:rsidR="00580521" w:rsidRPr="00DC7310" w:rsidRDefault="00580521" w:rsidP="00225D67">
            <w:pPr>
              <w:pStyle w:val="TAC"/>
              <w:keepNext w:val="0"/>
              <w:keepLines w:val="0"/>
              <w:rPr>
                <w:rFonts w:cs="Arial"/>
              </w:rPr>
            </w:pPr>
            <w:r w:rsidRPr="00DC7310">
              <w:rPr>
                <w:rFonts w:cs="Arial"/>
                <w:szCs w:val="18"/>
                <w:lang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C10BC8" w14:textId="77777777" w:rsidR="00580521" w:rsidRPr="00DC7310" w:rsidRDefault="00580521" w:rsidP="00225D67">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EDC78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0C7802"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17424A3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84E01D" w14:textId="77777777" w:rsidR="00580521" w:rsidRPr="00DC7310" w:rsidRDefault="00580521" w:rsidP="00225D67">
            <w:pPr>
              <w:pStyle w:val="TAC"/>
              <w:keepNext w:val="0"/>
              <w:keepLines w:val="0"/>
              <w:rPr>
                <w:rFonts w:cs="Arial"/>
                <w:szCs w:val="18"/>
              </w:rPr>
            </w:pPr>
            <w:r w:rsidRPr="00DC7310">
              <w:rPr>
                <w:rFonts w:cs="Arial"/>
                <w:szCs w:val="18"/>
              </w:rPr>
              <w:t>DC_5-66_n5</w:t>
            </w:r>
          </w:p>
          <w:p w14:paraId="44968C4E" w14:textId="77777777" w:rsidR="00580521" w:rsidRPr="00DC7310" w:rsidRDefault="00580521" w:rsidP="00225D67">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916905"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76D91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73B70D"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2C211B0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24CC75" w14:textId="77777777" w:rsidR="00580521" w:rsidRPr="00DC7310" w:rsidRDefault="00580521" w:rsidP="00225D67">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4FC4871C" w14:textId="77777777" w:rsidR="00580521" w:rsidRPr="00DC7310" w:rsidRDefault="00580521" w:rsidP="00225D67">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80188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391D2C" w14:textId="77777777" w:rsidR="00580521" w:rsidRPr="00DC7310" w:rsidRDefault="00580521" w:rsidP="00225D67">
            <w:pPr>
              <w:pStyle w:val="TAC"/>
              <w:keepNext w:val="0"/>
              <w:keepLines w:val="0"/>
              <w:rPr>
                <w:lang w:eastAsia="zh-CN"/>
              </w:rPr>
            </w:pPr>
            <w:r w:rsidRPr="00DC7310">
              <w:t>0.5</w:t>
            </w:r>
          </w:p>
        </w:tc>
      </w:tr>
      <w:tr w:rsidR="00580521" w:rsidRPr="00DC7310" w14:paraId="1A45801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174AB8" w14:textId="77777777" w:rsidR="00580521" w:rsidRPr="00DC7310" w:rsidRDefault="00580521" w:rsidP="00225D67">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519A2087" w14:textId="77777777" w:rsidR="00580521" w:rsidRPr="00DC7310" w:rsidRDefault="00580521" w:rsidP="00225D67">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DEB0EA"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A35BAA1" w14:textId="77777777" w:rsidR="00580521" w:rsidRPr="00DC7310" w:rsidRDefault="00580521" w:rsidP="00225D67">
            <w:pPr>
              <w:pStyle w:val="TAC"/>
              <w:keepNext w:val="0"/>
              <w:keepLines w:val="0"/>
              <w:rPr>
                <w:lang w:eastAsia="zh-CN"/>
              </w:rPr>
            </w:pPr>
            <w:r w:rsidRPr="00DC7310">
              <w:rPr>
                <w:lang w:eastAsia="ja-JP"/>
              </w:rPr>
              <w:t>0.8</w:t>
            </w:r>
          </w:p>
        </w:tc>
      </w:tr>
      <w:tr w:rsidR="00580521" w:rsidRPr="00DC7310" w14:paraId="3B57A8A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50B944" w14:textId="77777777" w:rsidR="00580521" w:rsidRPr="00DC7310" w:rsidRDefault="00580521" w:rsidP="00225D67">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6EE052A5" w14:textId="77777777" w:rsidR="00580521" w:rsidRPr="00DC7310" w:rsidRDefault="00580521" w:rsidP="00225D67">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CF8857" w14:textId="77777777" w:rsidR="00580521" w:rsidRPr="00DC7310" w:rsidRDefault="00580521" w:rsidP="00225D67">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AE49F2" w14:textId="77777777" w:rsidR="00580521" w:rsidRPr="00DC7310" w:rsidRDefault="00580521" w:rsidP="00225D67">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580521" w:rsidRPr="00DC7310" w14:paraId="014B094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CEEAD92" w14:textId="77777777" w:rsidR="00580521" w:rsidRPr="00DC7310" w:rsidRDefault="00580521" w:rsidP="00225D67">
            <w:pPr>
              <w:pStyle w:val="TAC"/>
              <w:keepNext w:val="0"/>
              <w:keepLines w:val="0"/>
              <w:rPr>
                <w:rFonts w:cs="Arial"/>
              </w:rPr>
            </w:pPr>
            <w:r w:rsidRPr="00DC7310">
              <w:rPr>
                <w:rFonts w:cs="Arial"/>
              </w:rPr>
              <w:t>DC_5-66_n30</w:t>
            </w:r>
          </w:p>
          <w:p w14:paraId="5B8580C5" w14:textId="77777777" w:rsidR="00580521" w:rsidRPr="00DC7310" w:rsidRDefault="00580521" w:rsidP="00225D67">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2BA9F164" w14:textId="77777777" w:rsidR="00580521" w:rsidRPr="00DC7310" w:rsidRDefault="00580521" w:rsidP="00225D67">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9E4B6B"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0C0034B"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r>
      <w:tr w:rsidR="00580521" w:rsidRPr="00DC7310" w14:paraId="3AB4BD9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B0732A" w14:textId="77777777" w:rsidR="00580521" w:rsidRPr="00DC7310" w:rsidRDefault="00580521" w:rsidP="00225D67">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2A3EE1D6" w14:textId="77777777" w:rsidR="00580521" w:rsidRPr="00DC7310" w:rsidRDefault="00580521" w:rsidP="00225D67">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6A89EF" w14:textId="77777777" w:rsidR="00580521" w:rsidRPr="00DC7310" w:rsidRDefault="00580521" w:rsidP="00225D67">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3A82B3" w14:textId="77777777" w:rsidR="00580521" w:rsidRPr="00DC7310" w:rsidRDefault="00580521" w:rsidP="00225D67">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580521" w:rsidRPr="00DC7310" w14:paraId="52BE5ED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2D9CB94" w14:textId="77777777" w:rsidR="00580521" w:rsidRPr="00DC7310" w:rsidRDefault="00580521" w:rsidP="00225D67">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3863CD6D" w14:textId="77777777" w:rsidR="00580521" w:rsidRPr="00DC7310" w:rsidRDefault="00580521" w:rsidP="00225D67">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67CC8E36" w14:textId="77777777" w:rsidR="00580521" w:rsidRPr="00DC7310" w:rsidRDefault="00580521" w:rsidP="00225D67">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788FA0" w14:textId="77777777" w:rsidR="00580521" w:rsidRPr="00DC7310" w:rsidRDefault="00580521" w:rsidP="00225D67">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2AB715" w14:textId="77777777" w:rsidR="00580521" w:rsidRPr="00DC7310" w:rsidRDefault="00580521" w:rsidP="00225D67">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580521" w:rsidRPr="00DC7310" w14:paraId="194022C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486EFC" w14:textId="77777777" w:rsidR="00580521" w:rsidRPr="00DC7310" w:rsidRDefault="00580521" w:rsidP="00225D67">
            <w:pPr>
              <w:pStyle w:val="TAC"/>
              <w:keepNext w:val="0"/>
              <w:keepLines w:val="0"/>
              <w:rPr>
                <w:rFonts w:cs="Arial"/>
                <w:szCs w:val="18"/>
              </w:rPr>
            </w:pPr>
            <w:r w:rsidRPr="00DC7310">
              <w:rPr>
                <w:rFonts w:cs="Arial"/>
                <w:szCs w:val="18"/>
              </w:rPr>
              <w:t>DC_5-(n)66</w:t>
            </w:r>
          </w:p>
          <w:p w14:paraId="31D6AB70" w14:textId="77777777" w:rsidR="00580521" w:rsidRPr="00DC7310" w:rsidRDefault="00580521" w:rsidP="00225D67">
            <w:pPr>
              <w:pStyle w:val="TAC"/>
              <w:keepNext w:val="0"/>
              <w:keepLines w:val="0"/>
              <w:rPr>
                <w:rFonts w:cs="Arial"/>
                <w:szCs w:val="18"/>
              </w:rPr>
            </w:pPr>
            <w:r w:rsidRPr="00DC7310">
              <w:rPr>
                <w:rFonts w:cs="Arial"/>
                <w:szCs w:val="18"/>
              </w:rPr>
              <w:t>DC_5-66_n66</w:t>
            </w:r>
          </w:p>
          <w:p w14:paraId="137BC520" w14:textId="77777777" w:rsidR="00580521" w:rsidRPr="00DC7310" w:rsidRDefault="00580521" w:rsidP="00225D67">
            <w:pPr>
              <w:pStyle w:val="TAC"/>
              <w:keepNext w:val="0"/>
              <w:keepLines w:val="0"/>
              <w:rPr>
                <w:rFonts w:cs="Arial"/>
                <w:szCs w:val="18"/>
              </w:rPr>
            </w:pPr>
            <w:r w:rsidRPr="00DC7310">
              <w:rPr>
                <w:rFonts w:cs="Arial"/>
                <w:szCs w:val="18"/>
              </w:rPr>
              <w:t>DC_</w:t>
            </w:r>
            <w:r w:rsidRPr="00DC7310">
              <w:rPr>
                <w:rFonts w:cs="Arial"/>
                <w:szCs w:val="18"/>
                <w:lang w:eastAsia="zh-CN"/>
              </w:rPr>
              <w:t>5-5</w:t>
            </w:r>
            <w:r w:rsidRPr="00DC7310">
              <w:rPr>
                <w:rFonts w:cs="Arial"/>
                <w:szCs w:val="18"/>
              </w:rPr>
              <w:t>-66_n66</w:t>
            </w:r>
          </w:p>
          <w:p w14:paraId="0E462383" w14:textId="77777777" w:rsidR="00580521" w:rsidRPr="00DC7310" w:rsidRDefault="00580521" w:rsidP="00225D67">
            <w:pPr>
              <w:pStyle w:val="TAC"/>
              <w:keepNext w:val="0"/>
              <w:keepLines w:val="0"/>
              <w:rPr>
                <w:rFonts w:cs="Arial"/>
                <w:szCs w:val="18"/>
                <w:lang w:eastAsia="fr-FR"/>
              </w:rPr>
            </w:pPr>
            <w:r w:rsidRPr="00DC7310">
              <w:rPr>
                <w:rFonts w:cs="Arial"/>
                <w:szCs w:val="18"/>
                <w:lang w:eastAsia="fr-FR"/>
              </w:rPr>
              <w:t>DC_5-66-(n)66</w:t>
            </w:r>
          </w:p>
          <w:p w14:paraId="33CD059F"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DC_5-66-66_n66</w:t>
            </w:r>
          </w:p>
          <w:p w14:paraId="5B5D84F8" w14:textId="77777777" w:rsidR="00580521" w:rsidRPr="00DC7310" w:rsidRDefault="00580521" w:rsidP="00225D67">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C300A0" w14:textId="77777777" w:rsidR="00580521" w:rsidRPr="00DC7310" w:rsidRDefault="00580521" w:rsidP="00225D67">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FBCE7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2DA5D8"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64097A4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83789F" w14:textId="77777777" w:rsidR="00580521" w:rsidRPr="00DC7310" w:rsidRDefault="00580521" w:rsidP="00225D67">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B75269" w14:textId="77777777" w:rsidR="00580521" w:rsidRPr="00DC7310" w:rsidRDefault="00580521" w:rsidP="00225D67">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E1808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0BA018" w14:textId="77777777" w:rsidR="00580521" w:rsidRPr="00DC7310" w:rsidRDefault="00580521" w:rsidP="00225D67">
            <w:pPr>
              <w:pStyle w:val="TAC"/>
              <w:keepNext w:val="0"/>
              <w:keepLines w:val="0"/>
              <w:rPr>
                <w:rFonts w:cs="Arial"/>
                <w:lang w:eastAsia="zh-CN"/>
              </w:rPr>
            </w:pPr>
            <w:r w:rsidRPr="00DC7310">
              <w:rPr>
                <w:rFonts w:cs="Arial"/>
                <w:lang w:eastAsia="ja-JP"/>
              </w:rPr>
              <w:t>0.5</w:t>
            </w:r>
          </w:p>
        </w:tc>
      </w:tr>
      <w:tr w:rsidR="00580521" w:rsidRPr="00DC7310" w14:paraId="4C9EF9B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A4F385" w14:textId="77777777" w:rsidR="00580521" w:rsidRPr="00DC7310" w:rsidRDefault="00580521" w:rsidP="00225D67">
            <w:pPr>
              <w:pStyle w:val="TAC"/>
              <w:keepNext w:val="0"/>
              <w:keepLines w:val="0"/>
            </w:pPr>
            <w:r w:rsidRPr="00DC7310">
              <w:rPr>
                <w:lang w:eastAsia="ko-KR"/>
              </w:rPr>
              <w:lastRenderedPageBreak/>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051F2D95" w14:textId="77777777" w:rsidR="00580521" w:rsidRPr="00DC7310" w:rsidRDefault="00580521" w:rsidP="00225D67">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8244EB3"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3EBEAE4" w14:textId="77777777" w:rsidR="00580521" w:rsidRPr="00DC7310" w:rsidRDefault="00580521" w:rsidP="00225D67">
            <w:pPr>
              <w:pStyle w:val="TAC"/>
              <w:keepNext w:val="0"/>
              <w:keepLines w:val="0"/>
              <w:rPr>
                <w:lang w:eastAsia="ja-JP"/>
              </w:rPr>
            </w:pPr>
            <w:r w:rsidRPr="00DC7310">
              <w:rPr>
                <w:lang w:eastAsia="ko-KR"/>
              </w:rPr>
              <w:t>0.</w:t>
            </w:r>
            <w:r w:rsidRPr="00DC7310">
              <w:t>8</w:t>
            </w:r>
          </w:p>
        </w:tc>
      </w:tr>
      <w:tr w:rsidR="00580521" w:rsidRPr="00DC7310" w14:paraId="1B997E8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9DE562C" w14:textId="77777777" w:rsidR="00580521" w:rsidRPr="00DC7310" w:rsidRDefault="00580521" w:rsidP="00225D67">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319C790D"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DCC1DC" w14:textId="77777777" w:rsidR="00580521" w:rsidRPr="00DC7310" w:rsidRDefault="00580521" w:rsidP="00225D67">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060277" w14:textId="77777777" w:rsidR="00580521" w:rsidRPr="00DC7310" w:rsidRDefault="00580521" w:rsidP="00225D67">
            <w:pPr>
              <w:pStyle w:val="TAC"/>
              <w:keepNext w:val="0"/>
              <w:keepLines w:val="0"/>
              <w:rPr>
                <w:lang w:eastAsia="ko-KR"/>
              </w:rPr>
            </w:pPr>
            <w:r w:rsidRPr="00DC7310">
              <w:rPr>
                <w:lang w:eastAsia="ko-KR"/>
              </w:rPr>
              <w:t>0.</w:t>
            </w:r>
            <w:r w:rsidRPr="00DC7310">
              <w:t>8</w:t>
            </w:r>
          </w:p>
        </w:tc>
      </w:tr>
      <w:tr w:rsidR="00580521" w:rsidRPr="00DC7310" w14:paraId="720631E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96C439" w14:textId="77777777" w:rsidR="00580521" w:rsidRPr="00DC7310" w:rsidRDefault="00580521" w:rsidP="00225D67">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F2A2BD" w14:textId="77777777" w:rsidR="00580521" w:rsidRPr="00DC7310" w:rsidRDefault="00580521" w:rsidP="00225D67">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59F2F1" w14:textId="77777777" w:rsidR="00580521" w:rsidRPr="00DC7310" w:rsidRDefault="00580521" w:rsidP="00225D67">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C9EFEE" w14:textId="77777777" w:rsidR="00580521" w:rsidRPr="00DC7310" w:rsidRDefault="00580521" w:rsidP="00225D67">
            <w:pPr>
              <w:pStyle w:val="TAC"/>
              <w:keepNext w:val="0"/>
              <w:keepLines w:val="0"/>
              <w:rPr>
                <w:rFonts w:cs="Arial"/>
                <w:lang w:eastAsia="zh-CN"/>
              </w:rPr>
            </w:pPr>
            <w:r w:rsidRPr="00DC7310">
              <w:rPr>
                <w:lang w:eastAsia="ko-KR"/>
              </w:rPr>
              <w:t>0.</w:t>
            </w:r>
            <w:r w:rsidRPr="00DC7310">
              <w:t>8</w:t>
            </w:r>
          </w:p>
        </w:tc>
      </w:tr>
      <w:tr w:rsidR="00580521" w:rsidRPr="00DC7310" w14:paraId="4AEBA31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B5972D" w14:textId="77777777" w:rsidR="00580521" w:rsidRPr="00DC7310" w:rsidRDefault="00580521" w:rsidP="00225D67">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7589F7" w14:textId="77777777" w:rsidR="00580521" w:rsidRPr="00DC7310" w:rsidRDefault="00580521" w:rsidP="00225D67">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3AA2DF" w14:textId="77777777" w:rsidR="00580521" w:rsidRPr="00DC7310" w:rsidRDefault="00580521" w:rsidP="00225D67">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870C32" w14:textId="77777777" w:rsidR="00580521" w:rsidRPr="00DC7310" w:rsidRDefault="00580521" w:rsidP="00225D67">
            <w:pPr>
              <w:pStyle w:val="TAC"/>
              <w:keepNext w:val="0"/>
              <w:keepLines w:val="0"/>
              <w:rPr>
                <w:rFonts w:cs="Arial"/>
                <w:lang w:eastAsia="zh-CN"/>
              </w:rPr>
            </w:pPr>
            <w:r w:rsidRPr="00DC7310">
              <w:rPr>
                <w:lang w:eastAsia="ko-KR"/>
              </w:rPr>
              <w:t>0.</w:t>
            </w:r>
            <w:r w:rsidRPr="00DC7310">
              <w:t>8</w:t>
            </w:r>
          </w:p>
        </w:tc>
      </w:tr>
      <w:tr w:rsidR="00580521" w:rsidRPr="00DC7310" w14:paraId="0129452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CDBB943" w14:textId="77777777" w:rsidR="00580521" w:rsidRPr="00DC7310" w:rsidRDefault="00580521" w:rsidP="00225D67">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245F235F" w14:textId="77777777" w:rsidR="00580521" w:rsidRPr="00DC7310" w:rsidRDefault="00580521" w:rsidP="00225D67">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DCB9CB" w14:textId="77777777" w:rsidR="00580521" w:rsidRPr="00DC7310" w:rsidRDefault="00580521" w:rsidP="00225D67">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ED0891F" w14:textId="77777777" w:rsidR="00580521" w:rsidRPr="00DC7310" w:rsidRDefault="00580521" w:rsidP="00225D67">
            <w:pPr>
              <w:pStyle w:val="TAC"/>
              <w:keepNext w:val="0"/>
              <w:keepLines w:val="0"/>
              <w:rPr>
                <w:rFonts w:cs="Arial"/>
                <w:lang w:eastAsia="zh-CN"/>
              </w:rPr>
            </w:pPr>
            <w:r w:rsidRPr="002F2380">
              <w:rPr>
                <w:rFonts w:cs="Arial"/>
                <w:szCs w:val="18"/>
              </w:rPr>
              <w:t>0.6</w:t>
            </w:r>
          </w:p>
        </w:tc>
      </w:tr>
      <w:tr w:rsidR="00580521" w:rsidRPr="00DC7310" w14:paraId="5F16681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4EA94F" w14:textId="77777777" w:rsidR="00580521" w:rsidRPr="00DC7310" w:rsidRDefault="00580521" w:rsidP="00225D67">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0FC201C3" w14:textId="77777777" w:rsidR="00580521" w:rsidRPr="00DC7310" w:rsidRDefault="00580521" w:rsidP="00225D67">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20CA4E73" w14:textId="77777777" w:rsidR="00580521" w:rsidRPr="00DC7310" w:rsidRDefault="00580521" w:rsidP="00225D67">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30613E"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70F3FFC"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7DBA8B1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A361A3" w14:textId="77777777" w:rsidR="00580521" w:rsidRPr="00DC7310" w:rsidRDefault="00580521" w:rsidP="00225D67">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0BE5A806" w14:textId="77777777" w:rsidR="00580521" w:rsidRPr="00DC7310" w:rsidRDefault="00580521" w:rsidP="00225D67">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6BA0C3" w14:textId="77777777" w:rsidR="00580521" w:rsidRPr="00DC7310" w:rsidRDefault="00580521" w:rsidP="00225D67">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002FD42" w14:textId="77777777" w:rsidR="00580521" w:rsidRPr="00DC7310" w:rsidRDefault="00580521" w:rsidP="00225D67">
            <w:pPr>
              <w:pStyle w:val="TAC"/>
              <w:keepNext w:val="0"/>
              <w:keepLines w:val="0"/>
              <w:rPr>
                <w:rFonts w:cs="Arial"/>
                <w:lang w:eastAsia="zh-CN"/>
              </w:rPr>
            </w:pPr>
            <w:r w:rsidRPr="00DC7310">
              <w:rPr>
                <w:rFonts w:cs="Arial"/>
                <w:lang w:eastAsia="zh-TW"/>
              </w:rPr>
              <w:t>0.6</w:t>
            </w:r>
          </w:p>
        </w:tc>
      </w:tr>
      <w:tr w:rsidR="00580521" w:rsidRPr="00DC7310" w14:paraId="1331970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876E172" w14:textId="77777777" w:rsidR="00580521" w:rsidRPr="00DC7310" w:rsidRDefault="00580521" w:rsidP="00225D67">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03B3C86E" w14:textId="77777777" w:rsidR="00580521" w:rsidRPr="00DC7310" w:rsidRDefault="00580521" w:rsidP="00225D67">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31CDABC"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002FAC" w14:textId="77777777" w:rsidR="00580521" w:rsidRPr="00DC7310" w:rsidRDefault="00580521" w:rsidP="00225D67">
            <w:pPr>
              <w:pStyle w:val="TAC"/>
              <w:keepNext w:val="0"/>
              <w:keepLines w:val="0"/>
              <w:rPr>
                <w:rFonts w:cs="Arial"/>
                <w:lang w:eastAsia="zh-CN"/>
              </w:rPr>
            </w:pPr>
            <w:r w:rsidRPr="00DC7310">
              <w:rPr>
                <w:rFonts w:eastAsia="맑은 고딕" w:cs="Arial"/>
                <w:szCs w:val="18"/>
                <w:lang w:eastAsia="ko-KR"/>
              </w:rPr>
              <w:t>0.9</w:t>
            </w:r>
          </w:p>
        </w:tc>
      </w:tr>
      <w:tr w:rsidR="00580521" w:rsidRPr="00DC7310" w14:paraId="1EC18C1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7AB9B5"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2F33455F"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F927A6" w14:textId="77777777" w:rsidR="00580521" w:rsidRPr="00DC7310" w:rsidRDefault="00580521" w:rsidP="00225D67">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D72F8D9"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N/A</w:t>
            </w:r>
          </w:p>
        </w:tc>
      </w:tr>
      <w:tr w:rsidR="00580521" w:rsidRPr="00DC7310" w14:paraId="243659C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28912C" w14:textId="77777777" w:rsidR="00580521" w:rsidRPr="00DC7310" w:rsidRDefault="00580521" w:rsidP="00225D67">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5602A6" w14:textId="77777777" w:rsidR="00580521" w:rsidRPr="00DC7310" w:rsidRDefault="00580521" w:rsidP="00225D67">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B086F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3617A8" w14:textId="77777777" w:rsidR="00580521" w:rsidRPr="00DC7310" w:rsidRDefault="00580521" w:rsidP="00225D67">
            <w:pPr>
              <w:pStyle w:val="TAC"/>
              <w:keepNext w:val="0"/>
              <w:keepLines w:val="0"/>
              <w:rPr>
                <w:rFonts w:cs="Arial"/>
                <w:lang w:eastAsia="zh-CN"/>
              </w:rPr>
            </w:pPr>
            <w:r w:rsidRPr="00DC7310">
              <w:rPr>
                <w:rFonts w:cs="Arial"/>
                <w:lang w:eastAsia="ko-KR"/>
              </w:rPr>
              <w:t>0.8</w:t>
            </w:r>
          </w:p>
        </w:tc>
      </w:tr>
      <w:tr w:rsidR="00580521" w:rsidRPr="00DC7310" w14:paraId="6D021A8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41F07A6" w14:textId="77777777" w:rsidR="00580521" w:rsidRPr="00DC7310" w:rsidRDefault="00580521" w:rsidP="00225D67">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45755BC6"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24E870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A012E7" w14:textId="77777777" w:rsidR="00580521" w:rsidRPr="00DC7310" w:rsidRDefault="00580521" w:rsidP="00225D67">
            <w:pPr>
              <w:pStyle w:val="TAC"/>
              <w:keepNext w:val="0"/>
              <w:keepLines w:val="0"/>
              <w:rPr>
                <w:rFonts w:eastAsia="MS Mincho"/>
                <w:szCs w:val="18"/>
                <w:lang w:eastAsia="ja-JP"/>
              </w:rPr>
            </w:pPr>
            <w:r w:rsidRPr="00DC7310">
              <w:rPr>
                <w:rFonts w:cs="Arial"/>
                <w:lang w:eastAsia="zh-CN"/>
              </w:rPr>
              <w:t>0.5</w:t>
            </w:r>
          </w:p>
        </w:tc>
      </w:tr>
      <w:tr w:rsidR="00580521" w:rsidRPr="00DC7310" w14:paraId="54E2DFD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4C1B658" w14:textId="77777777" w:rsidR="00580521" w:rsidRPr="00DC7310" w:rsidRDefault="00580521" w:rsidP="00225D67">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167D1215"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72B676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29AD1C" w14:textId="77777777" w:rsidR="00580521" w:rsidRPr="00DC7310" w:rsidRDefault="00580521" w:rsidP="00225D67">
            <w:pPr>
              <w:pStyle w:val="TAC"/>
              <w:keepNext w:val="0"/>
              <w:keepLines w:val="0"/>
              <w:rPr>
                <w:rFonts w:eastAsia="MS Mincho"/>
                <w:szCs w:val="18"/>
                <w:lang w:eastAsia="ja-JP"/>
              </w:rPr>
            </w:pPr>
            <w:r w:rsidRPr="00DC7310">
              <w:rPr>
                <w:rFonts w:cs="Arial"/>
                <w:lang w:eastAsia="zh-CN"/>
              </w:rPr>
              <w:t>0.3</w:t>
            </w:r>
          </w:p>
        </w:tc>
      </w:tr>
      <w:tr w:rsidR="00580521" w:rsidRPr="00DC7310" w14:paraId="7B12243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EB21EB0" w14:textId="77777777" w:rsidR="00580521" w:rsidRPr="00DC7310" w:rsidRDefault="00580521" w:rsidP="00225D67">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325008C6"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6D6EAB" w14:textId="77777777" w:rsidR="00580521" w:rsidRPr="00DC7310" w:rsidRDefault="00580521" w:rsidP="00225D67">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83B6EAF" w14:textId="77777777" w:rsidR="00580521" w:rsidRPr="00DC7310" w:rsidRDefault="00580521" w:rsidP="00225D67">
            <w:pPr>
              <w:pStyle w:val="TAC"/>
              <w:keepNext w:val="0"/>
              <w:keepLines w:val="0"/>
              <w:rPr>
                <w:rFonts w:cs="Arial"/>
                <w:lang w:eastAsia="zh-CN"/>
              </w:rPr>
            </w:pPr>
            <w:r w:rsidRPr="00DC7310">
              <w:rPr>
                <w:rFonts w:cs="Arial"/>
                <w:bCs/>
                <w:szCs w:val="18"/>
              </w:rPr>
              <w:t>0.8</w:t>
            </w:r>
          </w:p>
        </w:tc>
      </w:tr>
      <w:tr w:rsidR="00580521" w:rsidRPr="00DC7310" w14:paraId="1E788CF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2050AE3" w14:textId="77777777" w:rsidR="00580521" w:rsidRPr="00DC7310" w:rsidRDefault="00580521" w:rsidP="00225D67">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167F47F6"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F86344"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04E956" w14:textId="77777777" w:rsidR="00580521" w:rsidRPr="00DC7310" w:rsidRDefault="00580521" w:rsidP="00225D67">
            <w:pPr>
              <w:pStyle w:val="TAC"/>
              <w:keepNext w:val="0"/>
              <w:keepLines w:val="0"/>
              <w:rPr>
                <w:rFonts w:cs="Arial"/>
              </w:rPr>
            </w:pPr>
            <w:r w:rsidRPr="00DC7310">
              <w:rPr>
                <w:rFonts w:eastAsia="MS Mincho" w:cs="Arial"/>
                <w:bCs/>
                <w:szCs w:val="18"/>
              </w:rPr>
              <w:t>0.8</w:t>
            </w:r>
          </w:p>
        </w:tc>
      </w:tr>
      <w:tr w:rsidR="00580521" w:rsidRPr="00DC7310" w14:paraId="453A844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1C3C768" w14:textId="77777777" w:rsidR="00580521" w:rsidRPr="00DC7310" w:rsidRDefault="00580521" w:rsidP="00225D67">
            <w:pPr>
              <w:pStyle w:val="TAC"/>
              <w:keepNext w:val="0"/>
              <w:keepLines w:val="0"/>
              <w:rPr>
                <w:rFonts w:cs="Arial"/>
              </w:rPr>
            </w:pPr>
            <w:r w:rsidRPr="00DC7310">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C589B2" w14:textId="77777777" w:rsidR="00580521" w:rsidRPr="00DC7310" w:rsidRDefault="00580521" w:rsidP="00225D67">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402BE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E05C1D" w14:textId="77777777" w:rsidR="00580521" w:rsidRPr="00DC7310" w:rsidRDefault="00580521" w:rsidP="00225D67">
            <w:pPr>
              <w:pStyle w:val="TAC"/>
              <w:keepNext w:val="0"/>
              <w:keepLines w:val="0"/>
              <w:rPr>
                <w:rFonts w:cs="Arial"/>
                <w:lang w:eastAsia="zh-CN"/>
              </w:rPr>
            </w:pPr>
            <w:r w:rsidRPr="00DC7310">
              <w:rPr>
                <w:rFonts w:cs="Arial"/>
                <w:lang w:eastAsia="ko-KR"/>
              </w:rPr>
              <w:t>0.8</w:t>
            </w:r>
          </w:p>
        </w:tc>
      </w:tr>
      <w:tr w:rsidR="00580521" w:rsidRPr="00DC7310" w14:paraId="09728A5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F2478D" w14:textId="77777777" w:rsidR="00580521" w:rsidRPr="00DC7310" w:rsidRDefault="00580521" w:rsidP="00225D67">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19AFD44D" w14:textId="77777777" w:rsidR="00580521" w:rsidRPr="00DC7310" w:rsidRDefault="00580521" w:rsidP="00225D67">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704CFE" w14:textId="77777777" w:rsidR="00580521" w:rsidRPr="00DC7310" w:rsidRDefault="00580521" w:rsidP="00225D67">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4465689" w14:textId="77777777" w:rsidR="00580521" w:rsidRPr="00DC7310" w:rsidRDefault="00580521" w:rsidP="00225D67">
            <w:pPr>
              <w:pStyle w:val="TAC"/>
              <w:keepNext w:val="0"/>
              <w:keepLines w:val="0"/>
              <w:rPr>
                <w:rFonts w:cs="Arial"/>
                <w:lang w:eastAsia="zh-CN"/>
              </w:rPr>
            </w:pPr>
            <w:r w:rsidRPr="00DC7310">
              <w:rPr>
                <w:lang w:eastAsia="zh-CN"/>
              </w:rPr>
              <w:t>0.9</w:t>
            </w:r>
          </w:p>
        </w:tc>
      </w:tr>
      <w:tr w:rsidR="00580521" w:rsidRPr="00DC7310" w14:paraId="10460F0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A319A13" w14:textId="77777777" w:rsidR="00580521" w:rsidRPr="00DC7310" w:rsidRDefault="00580521" w:rsidP="00225D67">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F09169"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07401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317442"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6262089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BA32C3" w14:textId="77777777" w:rsidR="00580521" w:rsidRPr="00DC7310" w:rsidRDefault="00580521" w:rsidP="00225D67">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043A52C9" w14:textId="77777777" w:rsidR="00580521" w:rsidRPr="00DC7310" w:rsidRDefault="00580521" w:rsidP="00225D67">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86AABB" w14:textId="77777777" w:rsidR="00580521" w:rsidRPr="00DC7310" w:rsidRDefault="00580521" w:rsidP="00225D67">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50AD3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12C6D0" w14:textId="77777777" w:rsidR="00580521" w:rsidRPr="00DC7310" w:rsidRDefault="00580521" w:rsidP="00225D67">
            <w:pPr>
              <w:pStyle w:val="TAC"/>
              <w:keepNext w:val="0"/>
              <w:keepLines w:val="0"/>
              <w:rPr>
                <w:rFonts w:cs="Arial"/>
                <w:lang w:eastAsia="zh-CN"/>
              </w:rPr>
            </w:pPr>
            <w:r w:rsidRPr="00DC7310">
              <w:rPr>
                <w:rFonts w:cs="Arial"/>
                <w:lang w:eastAsia="zh-TW"/>
              </w:rPr>
              <w:t>0.5</w:t>
            </w:r>
          </w:p>
        </w:tc>
      </w:tr>
      <w:tr w:rsidR="00580521" w:rsidRPr="00DC7310" w14:paraId="00D7E5E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F1037D" w14:textId="77777777" w:rsidR="00580521" w:rsidRPr="00DC7310" w:rsidRDefault="00580521" w:rsidP="00225D67">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6A1FC2CD" w14:textId="77777777" w:rsidR="00580521" w:rsidRPr="00DC7310" w:rsidRDefault="00580521" w:rsidP="00225D67">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811DFE"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688C36" w14:textId="77777777" w:rsidR="00580521" w:rsidRPr="00DC7310" w:rsidRDefault="00580521" w:rsidP="00225D67">
            <w:pPr>
              <w:pStyle w:val="TAC"/>
              <w:keepNext w:val="0"/>
              <w:keepLines w:val="0"/>
            </w:pPr>
            <w:r w:rsidRPr="00DC7310">
              <w:rPr>
                <w:lang w:eastAsia="zh-CN"/>
              </w:rPr>
              <w:t>0.5</w:t>
            </w:r>
          </w:p>
        </w:tc>
      </w:tr>
      <w:tr w:rsidR="00580521" w:rsidRPr="00DC7310" w14:paraId="09C2D45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9AE916" w14:textId="77777777" w:rsidR="00580521" w:rsidRPr="00DC7310" w:rsidRDefault="00580521" w:rsidP="00225D67">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52ECF6F7" w14:textId="77777777" w:rsidR="00580521" w:rsidRPr="00DC7310" w:rsidRDefault="00580521" w:rsidP="00225D67">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CB3E6A" w14:textId="77777777" w:rsidR="00580521" w:rsidRPr="00DC7310" w:rsidRDefault="00580521" w:rsidP="00225D67">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B265CCB" w14:textId="77777777" w:rsidR="00580521" w:rsidRPr="00DC7310" w:rsidRDefault="00580521" w:rsidP="00225D67">
            <w:pPr>
              <w:pStyle w:val="TAC"/>
              <w:keepNext w:val="0"/>
              <w:keepLines w:val="0"/>
              <w:rPr>
                <w:lang w:eastAsia="zh-CN"/>
              </w:rPr>
            </w:pPr>
            <w:r w:rsidRPr="00DC7310">
              <w:t>0.3</w:t>
            </w:r>
          </w:p>
        </w:tc>
      </w:tr>
      <w:tr w:rsidR="00580521" w:rsidRPr="00DC7310" w14:paraId="6AF2A0D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2595D3C" w14:textId="77777777" w:rsidR="00580521" w:rsidRPr="00DC7310" w:rsidRDefault="00580521" w:rsidP="00225D67">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095A86CA"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0F1AB80" w14:textId="77777777" w:rsidR="00580521" w:rsidRPr="00DC7310" w:rsidRDefault="00580521" w:rsidP="00225D67">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24D4F94" w14:textId="77777777" w:rsidR="00580521" w:rsidRPr="00DC7310" w:rsidRDefault="00580521" w:rsidP="00225D67">
            <w:pPr>
              <w:pStyle w:val="TAC"/>
              <w:keepNext w:val="0"/>
              <w:keepLines w:val="0"/>
            </w:pPr>
            <w:r w:rsidRPr="00DC7310">
              <w:t>0.6</w:t>
            </w:r>
          </w:p>
        </w:tc>
      </w:tr>
      <w:tr w:rsidR="00580521" w:rsidRPr="00DC7310" w14:paraId="6E238B0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10CA78" w14:textId="77777777" w:rsidR="00580521" w:rsidRPr="00DC7310" w:rsidRDefault="00580521" w:rsidP="00225D67">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14344C44" w14:textId="77777777" w:rsidR="00580521" w:rsidRPr="00DC7310" w:rsidRDefault="00580521" w:rsidP="00225D67">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55E8B1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0BE381" w14:textId="77777777" w:rsidR="00580521" w:rsidRPr="00DC7310" w:rsidRDefault="00580521" w:rsidP="00225D67">
            <w:pPr>
              <w:pStyle w:val="TAC"/>
              <w:keepNext w:val="0"/>
              <w:keepLines w:val="0"/>
              <w:rPr>
                <w:lang w:eastAsia="zh-TW"/>
              </w:rPr>
            </w:pPr>
            <w:r w:rsidRPr="00DC7310">
              <w:t>0.5</w:t>
            </w:r>
          </w:p>
        </w:tc>
      </w:tr>
      <w:tr w:rsidR="00580521" w:rsidRPr="00DC7310" w14:paraId="2ECDE21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996A1A" w14:textId="77777777" w:rsidR="00580521" w:rsidRPr="00DC7310" w:rsidRDefault="00580521" w:rsidP="00225D67">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C884A46"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964FA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7B573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r>
      <w:tr w:rsidR="00580521" w:rsidRPr="00DC7310" w14:paraId="1F29522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67C282" w14:textId="77777777" w:rsidR="00580521" w:rsidRPr="00DC7310" w:rsidRDefault="00580521" w:rsidP="00225D67">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469DBE82" w14:textId="77777777" w:rsidR="00580521" w:rsidRPr="00DC7310" w:rsidRDefault="00580521" w:rsidP="00225D67">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A24D6E" w14:textId="77777777" w:rsidR="00580521" w:rsidRPr="00DC7310" w:rsidRDefault="00580521" w:rsidP="00225D67">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9814462" w14:textId="77777777" w:rsidR="00580521" w:rsidRPr="00DC7310" w:rsidRDefault="00580521" w:rsidP="00225D67">
            <w:pPr>
              <w:pStyle w:val="TAC"/>
              <w:keepNext w:val="0"/>
              <w:keepLines w:val="0"/>
              <w:rPr>
                <w:lang w:eastAsia="zh-TW"/>
              </w:rPr>
            </w:pPr>
            <w:r w:rsidRPr="00DC7310">
              <w:rPr>
                <w:rFonts w:hint="eastAsia"/>
                <w:lang w:eastAsia="zh-CN"/>
              </w:rPr>
              <w:t>0</w:t>
            </w:r>
            <w:r w:rsidRPr="00DC7310">
              <w:rPr>
                <w:lang w:eastAsia="zh-CN"/>
              </w:rPr>
              <w:t>.6</w:t>
            </w:r>
          </w:p>
        </w:tc>
      </w:tr>
      <w:tr w:rsidR="00580521" w:rsidRPr="00DC7310" w14:paraId="01B6F4C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404608"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CB616C" w14:textId="77777777" w:rsidR="00580521" w:rsidRPr="00DC7310" w:rsidRDefault="00580521" w:rsidP="00225D67">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652EC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C020CB" w14:textId="77777777" w:rsidR="00580521" w:rsidRPr="00DC7310" w:rsidRDefault="00580521" w:rsidP="00225D67">
            <w:pPr>
              <w:pStyle w:val="TAC"/>
              <w:keepNext w:val="0"/>
              <w:keepLines w:val="0"/>
              <w:rPr>
                <w:rFonts w:cs="Arial"/>
                <w:lang w:eastAsia="zh-CN"/>
              </w:rPr>
            </w:pPr>
            <w:r w:rsidRPr="00DC7310">
              <w:rPr>
                <w:rFonts w:cs="Arial"/>
                <w:lang w:eastAsia="zh-TW"/>
              </w:rPr>
              <w:t>0.8</w:t>
            </w:r>
          </w:p>
        </w:tc>
      </w:tr>
      <w:tr w:rsidR="00580521" w:rsidRPr="00DC7310" w14:paraId="4E1FE17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2DA02E9" w14:textId="77777777" w:rsidR="00580521" w:rsidRPr="00DC7310" w:rsidRDefault="00580521" w:rsidP="00225D67">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60AE8574" w14:textId="77777777" w:rsidR="00580521" w:rsidRPr="00DC7310" w:rsidRDefault="00580521" w:rsidP="00225D67">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224297B2" w14:textId="77777777" w:rsidR="00580521" w:rsidRPr="00DC7310" w:rsidRDefault="00580521" w:rsidP="00225D67">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C2585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C4B351" w14:textId="77777777" w:rsidR="00580521" w:rsidRPr="00DC7310" w:rsidRDefault="00580521" w:rsidP="00225D67">
            <w:pPr>
              <w:pStyle w:val="TAC"/>
              <w:keepNext w:val="0"/>
              <w:keepLines w:val="0"/>
              <w:rPr>
                <w:rFonts w:cs="Arial"/>
                <w:lang w:eastAsia="zh-TW"/>
              </w:rPr>
            </w:pPr>
            <w:r w:rsidRPr="00DC7310">
              <w:rPr>
                <w:rFonts w:cs="Arial"/>
                <w:lang w:eastAsia="zh-TW"/>
              </w:rPr>
              <w:t>0.8</w:t>
            </w:r>
          </w:p>
        </w:tc>
      </w:tr>
      <w:tr w:rsidR="00580521" w:rsidRPr="00DC7310" w14:paraId="2500935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1AB262" w14:textId="77777777" w:rsidR="00580521" w:rsidRPr="00DC7310" w:rsidRDefault="00580521" w:rsidP="00225D67">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33A2CFE" w14:textId="77777777" w:rsidR="00580521" w:rsidRPr="00DC7310" w:rsidRDefault="00580521" w:rsidP="00225D67">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DD12D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128CB00" w14:textId="77777777" w:rsidR="00580521" w:rsidRPr="00DC7310" w:rsidRDefault="00580521" w:rsidP="00225D67">
            <w:pPr>
              <w:pStyle w:val="TAC"/>
              <w:keepNext w:val="0"/>
              <w:keepLines w:val="0"/>
              <w:rPr>
                <w:rFonts w:cs="Arial"/>
                <w:lang w:eastAsia="zh-TW"/>
              </w:rPr>
            </w:pPr>
            <w:r w:rsidRPr="00DC7310">
              <w:rPr>
                <w:rFonts w:cs="Arial"/>
                <w:lang w:eastAsia="zh-TW"/>
              </w:rPr>
              <w:t>0.8</w:t>
            </w:r>
          </w:p>
        </w:tc>
      </w:tr>
      <w:tr w:rsidR="00580521" w:rsidRPr="00DC7310" w14:paraId="632043E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226B38" w14:textId="77777777" w:rsidR="00580521" w:rsidRPr="00DC7310" w:rsidRDefault="00580521" w:rsidP="00225D67">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D7816AB" w14:textId="77777777" w:rsidR="00580521" w:rsidRPr="00DC7310" w:rsidRDefault="00580521" w:rsidP="00225D67">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30A5100"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DD22D49" w14:textId="77777777" w:rsidR="00580521" w:rsidRPr="00DC7310" w:rsidRDefault="00580521" w:rsidP="00225D67">
            <w:pPr>
              <w:pStyle w:val="TAC"/>
              <w:keepNext w:val="0"/>
              <w:keepLines w:val="0"/>
              <w:rPr>
                <w:rFonts w:cs="Arial"/>
                <w:lang w:eastAsia="zh-TW"/>
              </w:rPr>
            </w:pPr>
            <w:r w:rsidRPr="00DC7310">
              <w:rPr>
                <w:rFonts w:cs="Arial"/>
              </w:rPr>
              <w:t>0.5</w:t>
            </w:r>
          </w:p>
        </w:tc>
      </w:tr>
      <w:tr w:rsidR="00580521" w:rsidRPr="00DC7310" w14:paraId="5DF9AEA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D8D9F7" w14:textId="77777777" w:rsidR="00580521" w:rsidRPr="00DC7310" w:rsidRDefault="00580521" w:rsidP="00225D67">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052EC0A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A1C46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F84EF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80521" w:rsidRPr="00DC7310" w14:paraId="0D18FE6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ADDF36"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7F58EA56"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22EFA3"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4500694"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0.8</w:t>
            </w:r>
          </w:p>
        </w:tc>
      </w:tr>
      <w:tr w:rsidR="00580521" w:rsidRPr="00DC7310" w14:paraId="5D03CB7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2E3CC4C" w14:textId="77777777" w:rsidR="00580521" w:rsidRPr="00DC7310" w:rsidRDefault="00580521" w:rsidP="00225D67">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48213927" w14:textId="77777777" w:rsidR="00580521" w:rsidRPr="00DC7310" w:rsidRDefault="00580521" w:rsidP="00225D67">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9A7A30" w14:textId="77777777" w:rsidR="00580521" w:rsidRPr="00DC7310" w:rsidRDefault="00580521" w:rsidP="00225D67">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4E684A" w14:textId="77777777" w:rsidR="00580521" w:rsidRPr="00DC7310" w:rsidRDefault="00580521" w:rsidP="00225D67">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580521" w:rsidRPr="00DC7310" w14:paraId="5E5794C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A1028B"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3CEB93C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91B1F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65BED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0B9401E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F35921"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72AF21B9"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ADB523"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A0ACE29"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0.8</w:t>
            </w:r>
          </w:p>
        </w:tc>
      </w:tr>
      <w:tr w:rsidR="00580521" w:rsidRPr="00DC7310" w14:paraId="3A74B18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1A5423"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351A8C4C" w14:textId="77777777" w:rsidR="00580521" w:rsidRPr="00DC7310" w:rsidRDefault="00580521" w:rsidP="00225D67">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56850152" w14:textId="77777777" w:rsidR="00580521" w:rsidRPr="00DC7310" w:rsidRDefault="00580521" w:rsidP="00225D67">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08C18"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5B3E60" w14:textId="77777777" w:rsidR="00580521" w:rsidRPr="00DC7310" w:rsidRDefault="00580521" w:rsidP="00225D67">
            <w:pPr>
              <w:pStyle w:val="TAC"/>
              <w:keepNext w:val="0"/>
              <w:keepLines w:val="0"/>
              <w:rPr>
                <w:rFonts w:cs="Arial"/>
                <w:lang w:eastAsia="zh-CN"/>
              </w:rPr>
            </w:pPr>
            <w:r w:rsidRPr="00DC7310">
              <w:rPr>
                <w:rFonts w:cs="Arial"/>
                <w:szCs w:val="18"/>
              </w:rPr>
              <w:t>0.5</w:t>
            </w:r>
          </w:p>
        </w:tc>
      </w:tr>
      <w:tr w:rsidR="00580521" w:rsidRPr="00DC7310" w14:paraId="465AC2D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9CC75C5" w14:textId="77777777" w:rsidR="00580521" w:rsidRPr="00DC7310" w:rsidRDefault="00580521" w:rsidP="00225D67">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CED099" w14:textId="77777777" w:rsidR="00580521" w:rsidRPr="00DC7310" w:rsidRDefault="00580521" w:rsidP="00225D67">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2542BD" w14:textId="77777777" w:rsidR="00580521" w:rsidRPr="00DC7310" w:rsidRDefault="00580521" w:rsidP="00225D6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7E3F9A" w14:textId="77777777" w:rsidR="00580521" w:rsidRPr="00DC7310" w:rsidRDefault="00580521" w:rsidP="00225D67">
            <w:pPr>
              <w:pStyle w:val="TAC"/>
              <w:keepNext w:val="0"/>
              <w:keepLines w:val="0"/>
              <w:rPr>
                <w:rFonts w:cs="Arial"/>
                <w:lang w:eastAsia="zh-TW"/>
              </w:rPr>
            </w:pPr>
            <w:r w:rsidRPr="00DC7310">
              <w:rPr>
                <w:rFonts w:cs="Arial"/>
                <w:szCs w:val="18"/>
              </w:rPr>
              <w:t>0.5</w:t>
            </w:r>
          </w:p>
        </w:tc>
      </w:tr>
      <w:tr w:rsidR="00580521" w:rsidRPr="00DC7310" w14:paraId="08143E7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2F1D8C0"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14F007"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4911D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3D272A"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171B0D2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AE1F26" w14:textId="77777777" w:rsidR="00580521" w:rsidRPr="00DC7310" w:rsidRDefault="00580521" w:rsidP="00225D67">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EDB133" w14:textId="77777777" w:rsidR="00580521" w:rsidRPr="00DC7310" w:rsidRDefault="00580521" w:rsidP="00225D67">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B3B471" w14:textId="77777777" w:rsidR="00580521" w:rsidRPr="00DC7310" w:rsidRDefault="00580521" w:rsidP="00225D67">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1E0E65" w14:textId="77777777" w:rsidR="00580521" w:rsidRPr="00DC7310" w:rsidRDefault="00580521" w:rsidP="00225D67">
            <w:pPr>
              <w:pStyle w:val="TAC"/>
              <w:keepNext w:val="0"/>
              <w:keepLines w:val="0"/>
              <w:rPr>
                <w:rFonts w:cs="Arial"/>
                <w:lang w:eastAsia="zh-CN"/>
              </w:rPr>
            </w:pPr>
            <w:r w:rsidRPr="00DC7310">
              <w:rPr>
                <w:rFonts w:cs="Arial"/>
                <w:szCs w:val="18"/>
              </w:rPr>
              <w:t>0.5</w:t>
            </w:r>
          </w:p>
        </w:tc>
      </w:tr>
      <w:tr w:rsidR="00580521" w:rsidRPr="00DC7310" w14:paraId="66B52BA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3D3C665" w14:textId="77777777" w:rsidR="00580521" w:rsidRPr="00DC7310" w:rsidRDefault="00580521" w:rsidP="00225D67">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6EB986" w14:textId="77777777" w:rsidR="00580521" w:rsidRPr="00DC7310" w:rsidRDefault="00580521" w:rsidP="00225D67">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D049A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A69529" w14:textId="77777777" w:rsidR="00580521" w:rsidRPr="00DC7310" w:rsidRDefault="00580521" w:rsidP="00225D67">
            <w:pPr>
              <w:pStyle w:val="TAC"/>
              <w:keepNext w:val="0"/>
              <w:keepLines w:val="0"/>
              <w:rPr>
                <w:rFonts w:cs="Arial"/>
              </w:rPr>
            </w:pPr>
            <w:r w:rsidRPr="00DC7310">
              <w:rPr>
                <w:rFonts w:cs="Arial"/>
                <w:lang w:eastAsia="zh-CN"/>
              </w:rPr>
              <w:t>0.4</w:t>
            </w:r>
          </w:p>
        </w:tc>
      </w:tr>
      <w:tr w:rsidR="00580521" w:rsidRPr="00DC7310" w14:paraId="3BA3F42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F584C68" w14:textId="77777777" w:rsidR="00580521" w:rsidRPr="00DC7310" w:rsidRDefault="00580521" w:rsidP="00225D67">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78081A" w14:textId="77777777" w:rsidR="00580521" w:rsidRPr="00DC7310" w:rsidRDefault="00580521" w:rsidP="00225D67">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DB8A8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5D9EDA" w14:textId="77777777" w:rsidR="00580521" w:rsidRPr="00DC7310" w:rsidRDefault="00580521" w:rsidP="00225D67">
            <w:pPr>
              <w:pStyle w:val="TAC"/>
              <w:keepNext w:val="0"/>
              <w:keepLines w:val="0"/>
              <w:rPr>
                <w:rFonts w:cs="Arial"/>
                <w:lang w:eastAsia="zh-CN"/>
              </w:rPr>
            </w:pPr>
            <w:r w:rsidRPr="00DC7310">
              <w:rPr>
                <w:rFonts w:eastAsia="맑은 고딕" w:cs="Arial"/>
                <w:lang w:eastAsia="ko-KR"/>
              </w:rPr>
              <w:t>0.6</w:t>
            </w:r>
          </w:p>
        </w:tc>
      </w:tr>
      <w:tr w:rsidR="00580521" w:rsidRPr="00DC7310" w14:paraId="0531E24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BDB3A3E" w14:textId="77777777" w:rsidR="00580521" w:rsidRPr="00DC7310" w:rsidRDefault="00580521" w:rsidP="00225D67">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44561279" w14:textId="77777777" w:rsidR="00580521" w:rsidRPr="00DC7310" w:rsidRDefault="00580521" w:rsidP="00225D67">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50F7D6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4AC344" w14:textId="77777777" w:rsidR="00580521" w:rsidRPr="00DC7310" w:rsidRDefault="00580521" w:rsidP="00225D67">
            <w:pPr>
              <w:pStyle w:val="TAC"/>
              <w:keepNext w:val="0"/>
              <w:keepLines w:val="0"/>
              <w:rPr>
                <w:rFonts w:cs="Arial"/>
                <w:lang w:eastAsia="zh-CN"/>
              </w:rPr>
            </w:pPr>
            <w:r w:rsidRPr="00DC7310">
              <w:rPr>
                <w:rFonts w:cs="Arial"/>
              </w:rPr>
              <w:t>N/A</w:t>
            </w:r>
          </w:p>
        </w:tc>
      </w:tr>
      <w:tr w:rsidR="00580521" w:rsidRPr="00DC7310" w14:paraId="74FC603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C321DF" w14:textId="77777777" w:rsidR="00580521" w:rsidRPr="00DC7310" w:rsidRDefault="00580521" w:rsidP="00225D67">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09F764EC" w14:textId="77777777" w:rsidR="00580521" w:rsidRPr="00DC7310" w:rsidRDefault="00580521" w:rsidP="00225D67">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E75D57" w14:textId="77777777" w:rsidR="00580521" w:rsidRPr="00DC7310" w:rsidRDefault="00580521" w:rsidP="00225D67">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F4C7D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A473D4"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49F9B73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04BDEF" w14:textId="77777777" w:rsidR="00580521" w:rsidRPr="00DC7310" w:rsidRDefault="00580521" w:rsidP="00225D67">
            <w:pPr>
              <w:pStyle w:val="TAC"/>
              <w:keepNext w:val="0"/>
              <w:keepLines w:val="0"/>
              <w:rPr>
                <w:rFonts w:cs="Arial"/>
                <w:lang w:eastAsia="fr-FR"/>
              </w:rPr>
            </w:pPr>
            <w:r w:rsidRPr="00DC7310">
              <w:rPr>
                <w:rFonts w:cs="Arial"/>
                <w:lang w:eastAsia="fr-FR"/>
              </w:rPr>
              <w:t>DC_7-25_n77</w:t>
            </w:r>
          </w:p>
          <w:p w14:paraId="7DF72F18" w14:textId="77777777" w:rsidR="00580521" w:rsidRPr="00DC7310" w:rsidRDefault="00580521" w:rsidP="00225D67">
            <w:pPr>
              <w:pStyle w:val="TAC"/>
              <w:keepNext w:val="0"/>
              <w:keepLines w:val="0"/>
              <w:rPr>
                <w:rFonts w:cs="Arial"/>
                <w:lang w:eastAsia="fr-FR"/>
              </w:rPr>
            </w:pPr>
            <w:r w:rsidRPr="00DC7310">
              <w:rPr>
                <w:rFonts w:cs="Arial"/>
                <w:lang w:eastAsia="fr-FR"/>
              </w:rPr>
              <w:t>DC_7-7-25_n77</w:t>
            </w:r>
          </w:p>
          <w:p w14:paraId="0ED6B18B" w14:textId="77777777" w:rsidR="00580521" w:rsidRPr="00DC7310" w:rsidRDefault="00580521" w:rsidP="00225D67">
            <w:pPr>
              <w:pStyle w:val="TAC"/>
              <w:keepNext w:val="0"/>
              <w:keepLines w:val="0"/>
              <w:rPr>
                <w:rFonts w:cs="Arial"/>
                <w:lang w:eastAsia="fr-FR"/>
              </w:rPr>
            </w:pPr>
            <w:r w:rsidRPr="00DC7310">
              <w:rPr>
                <w:rFonts w:cs="Arial"/>
                <w:lang w:eastAsia="fr-FR"/>
              </w:rPr>
              <w:t>DC_7-25-25_n77</w:t>
            </w:r>
          </w:p>
          <w:p w14:paraId="5D65E4DB" w14:textId="77777777" w:rsidR="00580521" w:rsidRPr="00DC7310" w:rsidRDefault="00580521" w:rsidP="00225D67">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29098AB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1B4A3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FA577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43C37F1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F663B1" w14:textId="77777777" w:rsidR="00580521" w:rsidRPr="00DC7310" w:rsidRDefault="00580521" w:rsidP="00225D67">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065B4550" w14:textId="77777777" w:rsidR="00580521" w:rsidRPr="00DC7310" w:rsidRDefault="00580521" w:rsidP="00225D67">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7EB087" w14:textId="77777777" w:rsidR="00580521" w:rsidRPr="00DC7310" w:rsidRDefault="00580521" w:rsidP="00225D67">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5471A29" w14:textId="77777777" w:rsidR="00580521" w:rsidRPr="00DC7310" w:rsidRDefault="00580521" w:rsidP="00225D67">
            <w:pPr>
              <w:pStyle w:val="TAC"/>
              <w:keepNext w:val="0"/>
              <w:keepLines w:val="0"/>
              <w:rPr>
                <w:rFonts w:cs="Arial"/>
                <w:lang w:eastAsia="zh-CN"/>
              </w:rPr>
            </w:pPr>
            <w:r w:rsidRPr="00DC7310">
              <w:rPr>
                <w:rFonts w:cs="Arial"/>
                <w:lang w:eastAsia="fr-FR"/>
              </w:rPr>
              <w:t>0.6</w:t>
            </w:r>
          </w:p>
        </w:tc>
      </w:tr>
      <w:tr w:rsidR="00580521" w:rsidRPr="00DC7310" w14:paraId="792B50C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F09537" w14:textId="77777777" w:rsidR="00580521" w:rsidRPr="00DC7310" w:rsidRDefault="00580521" w:rsidP="00225D67">
            <w:pPr>
              <w:pStyle w:val="TAC"/>
              <w:keepNext w:val="0"/>
              <w:keepLines w:val="0"/>
              <w:rPr>
                <w:rFonts w:cs="Arial"/>
                <w:lang w:eastAsia="fr-FR"/>
              </w:rPr>
            </w:pPr>
            <w:r w:rsidRPr="00DC7310">
              <w:rPr>
                <w:rFonts w:cs="Arial"/>
                <w:lang w:eastAsia="fr-FR"/>
              </w:rPr>
              <w:t>DC_7-25_n78</w:t>
            </w:r>
          </w:p>
          <w:p w14:paraId="5199275C" w14:textId="77777777" w:rsidR="00580521" w:rsidRPr="00DC7310" w:rsidRDefault="00580521" w:rsidP="00225D67">
            <w:pPr>
              <w:pStyle w:val="TAC"/>
              <w:keepNext w:val="0"/>
              <w:keepLines w:val="0"/>
              <w:rPr>
                <w:rFonts w:cs="Arial"/>
                <w:lang w:eastAsia="fr-FR"/>
              </w:rPr>
            </w:pPr>
            <w:r w:rsidRPr="00DC7310">
              <w:rPr>
                <w:rFonts w:cs="Arial"/>
                <w:lang w:eastAsia="fr-FR"/>
              </w:rPr>
              <w:t>DC_7-7-25_n78</w:t>
            </w:r>
          </w:p>
          <w:p w14:paraId="7B87E017" w14:textId="77777777" w:rsidR="00580521" w:rsidRPr="00DC7310" w:rsidRDefault="00580521" w:rsidP="00225D67">
            <w:pPr>
              <w:pStyle w:val="TAC"/>
              <w:keepNext w:val="0"/>
              <w:keepLines w:val="0"/>
              <w:rPr>
                <w:rFonts w:cs="Arial"/>
                <w:lang w:eastAsia="fr-FR"/>
              </w:rPr>
            </w:pPr>
            <w:r w:rsidRPr="00DC7310">
              <w:rPr>
                <w:rFonts w:cs="Arial"/>
                <w:lang w:eastAsia="fr-FR"/>
              </w:rPr>
              <w:t>DC_7-25-25_n78</w:t>
            </w:r>
          </w:p>
          <w:p w14:paraId="26ACD33C" w14:textId="77777777" w:rsidR="00580521" w:rsidRPr="00DC7310" w:rsidRDefault="00580521" w:rsidP="00225D67">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4F30687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242B2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98E23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41F18CF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C6418D" w14:textId="77777777" w:rsidR="00580521" w:rsidRPr="00DC7310" w:rsidRDefault="00580521" w:rsidP="00225D67">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09CD89A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27885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5566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80521" w:rsidRPr="00DC7310" w14:paraId="18888D4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ABA5CE9" w14:textId="77777777" w:rsidR="00580521" w:rsidRPr="00DC7310" w:rsidRDefault="00580521" w:rsidP="00225D67">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0A8B4DC9" w14:textId="77777777" w:rsidR="00580521" w:rsidRPr="00DC7310" w:rsidRDefault="00580521" w:rsidP="00225D67">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33C428" w14:textId="77777777" w:rsidR="00580521" w:rsidRPr="00DC7310" w:rsidRDefault="00580521" w:rsidP="00225D67">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5F8E57B" w14:textId="77777777" w:rsidR="00580521" w:rsidRPr="00DC7310" w:rsidRDefault="00580521" w:rsidP="00225D67">
            <w:pPr>
              <w:pStyle w:val="TAC"/>
              <w:keepNext w:val="0"/>
              <w:keepLines w:val="0"/>
              <w:rPr>
                <w:rFonts w:cs="Arial"/>
                <w:lang w:eastAsia="zh-CN"/>
              </w:rPr>
            </w:pPr>
            <w:r w:rsidRPr="00DC7310">
              <w:rPr>
                <w:rFonts w:cs="Arial"/>
                <w:lang w:eastAsia="ko-KR"/>
              </w:rPr>
              <w:t>0.8</w:t>
            </w:r>
          </w:p>
        </w:tc>
      </w:tr>
      <w:tr w:rsidR="00580521" w:rsidRPr="00DC7310" w14:paraId="157BDD5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A1B936" w14:textId="77777777" w:rsidR="00580521" w:rsidRPr="00DC7310" w:rsidRDefault="00580521" w:rsidP="00225D67">
            <w:pPr>
              <w:pStyle w:val="TAC"/>
              <w:keepNext w:val="0"/>
              <w:keepLines w:val="0"/>
              <w:rPr>
                <w:rFonts w:cs="Arial"/>
                <w:szCs w:val="18"/>
              </w:rPr>
            </w:pPr>
            <w:r w:rsidRPr="00DC7310">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5C4B1838" w14:textId="77777777" w:rsidR="00580521" w:rsidRPr="00DC7310" w:rsidRDefault="00580521" w:rsidP="00225D67">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ED00BF" w14:textId="77777777" w:rsidR="00580521" w:rsidRPr="00DC7310" w:rsidRDefault="00580521" w:rsidP="00225D67">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A428882" w14:textId="77777777" w:rsidR="00580521" w:rsidRPr="00DC7310" w:rsidRDefault="00580521" w:rsidP="00225D67">
            <w:pPr>
              <w:pStyle w:val="TAC"/>
              <w:keepNext w:val="0"/>
              <w:keepLines w:val="0"/>
              <w:rPr>
                <w:rFonts w:cs="Arial"/>
                <w:lang w:eastAsia="ko-KR"/>
              </w:rPr>
            </w:pPr>
            <w:r w:rsidRPr="00DC7310">
              <w:rPr>
                <w:rFonts w:cs="Arial" w:hint="eastAsia"/>
                <w:lang w:eastAsia="ko-KR"/>
              </w:rPr>
              <w:t>0.8</w:t>
            </w:r>
          </w:p>
        </w:tc>
      </w:tr>
      <w:tr w:rsidR="00580521" w:rsidRPr="00DC7310" w14:paraId="567B1E6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BE7EF1C" w14:textId="77777777" w:rsidR="00580521" w:rsidRPr="00DC7310" w:rsidRDefault="00580521" w:rsidP="00225D67">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1BCCD31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CB3C5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ED6189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80521" w:rsidRPr="00DC7310" w14:paraId="096B933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C4AD17A" w14:textId="77777777" w:rsidR="00580521" w:rsidRPr="00DC7310" w:rsidRDefault="00580521" w:rsidP="00225D67">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D5310A8" w14:textId="77777777" w:rsidR="00580521" w:rsidRPr="00DC7310" w:rsidRDefault="00580521" w:rsidP="00225D67">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6B2E6FB"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853FF07" w14:textId="77777777" w:rsidR="00580521" w:rsidRPr="00DC7310" w:rsidRDefault="00580521" w:rsidP="00225D67">
            <w:pPr>
              <w:pStyle w:val="TAC"/>
              <w:keepNext w:val="0"/>
              <w:keepLines w:val="0"/>
              <w:rPr>
                <w:rFonts w:cs="Arial"/>
                <w:lang w:eastAsia="zh-CN"/>
              </w:rPr>
            </w:pPr>
            <w:r w:rsidRPr="00DC7310">
              <w:rPr>
                <w:rFonts w:cs="Arial"/>
                <w:szCs w:val="18"/>
              </w:rPr>
              <w:t>0.5</w:t>
            </w:r>
          </w:p>
        </w:tc>
      </w:tr>
      <w:tr w:rsidR="00580521" w:rsidRPr="00DC7310" w14:paraId="5DC1395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EFAD554" w14:textId="77777777" w:rsidR="00580521" w:rsidRPr="00DC7310" w:rsidRDefault="00580521" w:rsidP="00225D67">
            <w:pPr>
              <w:pStyle w:val="TAC"/>
              <w:keepNext w:val="0"/>
              <w:keepLines w:val="0"/>
              <w:rPr>
                <w:rFonts w:cs="Arial"/>
              </w:rPr>
            </w:pPr>
            <w:r w:rsidRPr="00DC7310">
              <w:rPr>
                <w:rFonts w:cs="Arial"/>
                <w:lang w:eastAsia="ja-JP"/>
              </w:rPr>
              <w:lastRenderedPageBreak/>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D6F47E" w14:textId="77777777" w:rsidR="00580521" w:rsidRPr="00DC7310" w:rsidRDefault="00580521" w:rsidP="00225D67">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6E8515" w14:textId="77777777" w:rsidR="00580521" w:rsidRPr="00DC7310" w:rsidRDefault="00580521" w:rsidP="00225D67">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F41B1F" w14:textId="77777777" w:rsidR="00580521" w:rsidRPr="00DC7310" w:rsidRDefault="00580521" w:rsidP="00225D67">
            <w:pPr>
              <w:pStyle w:val="TAC"/>
              <w:keepNext w:val="0"/>
              <w:keepLines w:val="0"/>
              <w:rPr>
                <w:rFonts w:cs="Arial"/>
                <w:lang w:eastAsia="zh-CN"/>
              </w:rPr>
            </w:pPr>
            <w:r w:rsidRPr="00DC7310">
              <w:rPr>
                <w:rFonts w:cs="Arial"/>
                <w:szCs w:val="18"/>
              </w:rPr>
              <w:t>0.5</w:t>
            </w:r>
          </w:p>
        </w:tc>
      </w:tr>
      <w:tr w:rsidR="00580521" w:rsidRPr="00DC7310" w14:paraId="77B1F5F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C1D0F0" w14:textId="77777777" w:rsidR="00580521" w:rsidRPr="00DC7310" w:rsidRDefault="00580521" w:rsidP="00225D67">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97D94"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D349F1"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C87EB7" w14:textId="77777777" w:rsidR="00580521" w:rsidRPr="00DC7310" w:rsidRDefault="00580521" w:rsidP="00225D67">
            <w:pPr>
              <w:pStyle w:val="TAC"/>
              <w:keepNext w:val="0"/>
              <w:keepLines w:val="0"/>
              <w:rPr>
                <w:rFonts w:cs="Arial"/>
                <w:lang w:eastAsia="zh-CN"/>
              </w:rPr>
            </w:pPr>
            <w:r w:rsidRPr="00DC7310">
              <w:t>0.5</w:t>
            </w:r>
          </w:p>
        </w:tc>
      </w:tr>
      <w:tr w:rsidR="00580521" w:rsidRPr="00DC7310" w14:paraId="5AA8EF0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36DE01" w14:textId="77777777" w:rsidR="00580521" w:rsidRPr="00DC7310" w:rsidRDefault="00580521" w:rsidP="00225D67">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EF7FD7"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082CC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AAB330" w14:textId="77777777" w:rsidR="00580521" w:rsidRPr="00DC7310" w:rsidRDefault="00580521" w:rsidP="00225D67">
            <w:pPr>
              <w:pStyle w:val="TAC"/>
              <w:keepNext w:val="0"/>
              <w:keepLines w:val="0"/>
            </w:pPr>
            <w:r w:rsidRPr="00DC7310">
              <w:t>0.3</w:t>
            </w:r>
          </w:p>
        </w:tc>
      </w:tr>
      <w:tr w:rsidR="00580521" w:rsidRPr="00DC7310" w14:paraId="7CD12EB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E7FC40" w14:textId="77777777" w:rsidR="00580521" w:rsidRPr="00DC7310" w:rsidRDefault="00580521" w:rsidP="00225D67">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67C4E902"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82BCFB1" w14:textId="77777777" w:rsidR="00580521" w:rsidRPr="00DC7310" w:rsidRDefault="00580521" w:rsidP="00225D67">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3CB643D" w14:textId="77777777" w:rsidR="00580521" w:rsidRPr="00DC7310" w:rsidRDefault="00580521" w:rsidP="00225D67">
            <w:pPr>
              <w:pStyle w:val="TAC"/>
              <w:keepNext w:val="0"/>
              <w:keepLines w:val="0"/>
            </w:pPr>
            <w:r w:rsidRPr="00DC7310">
              <w:t>0.6</w:t>
            </w:r>
          </w:p>
        </w:tc>
      </w:tr>
      <w:tr w:rsidR="00580521" w:rsidRPr="00DC7310" w14:paraId="1CCA802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F9B895" w14:textId="77777777" w:rsidR="00580521" w:rsidRPr="00DC7310" w:rsidRDefault="00580521" w:rsidP="00225D67">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2A2B1C73" w14:textId="77777777" w:rsidR="00580521" w:rsidRPr="00DC7310" w:rsidRDefault="00580521" w:rsidP="00225D67">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EF260B"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934BAA" w14:textId="77777777" w:rsidR="00580521" w:rsidRPr="00DC7310" w:rsidRDefault="00580521" w:rsidP="00225D67">
            <w:pPr>
              <w:pStyle w:val="TAC"/>
              <w:keepNext w:val="0"/>
              <w:keepLines w:val="0"/>
            </w:pPr>
            <w:r w:rsidRPr="00DC7310">
              <w:rPr>
                <w:rFonts w:eastAsia="맑은 고딕" w:cs="Arial"/>
                <w:szCs w:val="18"/>
                <w:lang w:eastAsia="ko-KR"/>
              </w:rPr>
              <w:t>0.6</w:t>
            </w:r>
          </w:p>
        </w:tc>
      </w:tr>
      <w:tr w:rsidR="00580521" w:rsidRPr="00DC7310" w14:paraId="3347BDB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A3A912" w14:textId="77777777" w:rsidR="00580521" w:rsidRPr="00DC7310" w:rsidRDefault="00580521" w:rsidP="00225D67">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99DAE6" w14:textId="77777777" w:rsidR="00580521" w:rsidRPr="00DC7310" w:rsidRDefault="00580521" w:rsidP="00225D67">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6F8EB4" w14:textId="77777777" w:rsidR="00580521" w:rsidRPr="00DC7310" w:rsidRDefault="00580521" w:rsidP="00225D6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C297D6" w14:textId="77777777" w:rsidR="00580521" w:rsidRPr="00DC7310" w:rsidRDefault="00580521" w:rsidP="00225D67">
            <w:pPr>
              <w:pStyle w:val="TAC"/>
              <w:keepNext w:val="0"/>
              <w:keepLines w:val="0"/>
              <w:rPr>
                <w:lang w:eastAsia="fr-FR"/>
              </w:rPr>
            </w:pPr>
            <w:r w:rsidRPr="00DC7310">
              <w:rPr>
                <w:rFonts w:eastAsia="맑은 고딕" w:cs="Arial"/>
                <w:szCs w:val="18"/>
                <w:lang w:eastAsia="ko-KR"/>
              </w:rPr>
              <w:t>0.6</w:t>
            </w:r>
          </w:p>
        </w:tc>
      </w:tr>
      <w:tr w:rsidR="00580521" w:rsidRPr="00DC7310" w14:paraId="7BC761F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246E30F" w14:textId="77777777" w:rsidR="00580521" w:rsidRPr="00DC7310" w:rsidRDefault="00580521" w:rsidP="00225D67">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5481A9C3" w14:textId="77777777" w:rsidR="00580521" w:rsidRPr="00DC7310" w:rsidRDefault="00580521" w:rsidP="00225D67">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D5A8C96"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D01BCD" w14:textId="77777777" w:rsidR="00580521" w:rsidRPr="00DC7310" w:rsidRDefault="00580521" w:rsidP="00225D67">
            <w:pPr>
              <w:pStyle w:val="TAC"/>
              <w:keepNext w:val="0"/>
              <w:keepLines w:val="0"/>
              <w:rPr>
                <w:lang w:eastAsia="zh-CN"/>
              </w:rPr>
            </w:pPr>
            <w:r w:rsidRPr="00DC7310">
              <w:t>0.5</w:t>
            </w:r>
          </w:p>
        </w:tc>
      </w:tr>
      <w:tr w:rsidR="00580521" w:rsidRPr="00DC7310" w14:paraId="63AC766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B06EA92" w14:textId="77777777" w:rsidR="00580521" w:rsidRPr="00DC7310" w:rsidRDefault="00580521" w:rsidP="00225D67">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61BDC7"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BA53D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2FED38"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53770B5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4821D1" w14:textId="77777777" w:rsidR="00580521" w:rsidRPr="00DC7310" w:rsidRDefault="00580521" w:rsidP="00225D67">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6302E"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B34C1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7A3605"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07B565D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FC2623" w14:textId="77777777" w:rsidR="00580521" w:rsidRPr="00DC7310" w:rsidRDefault="00580521" w:rsidP="00225D67">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1C4FD267" w14:textId="77777777" w:rsidR="00580521" w:rsidRPr="00DC7310" w:rsidRDefault="00580521" w:rsidP="00225D67">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3D476A0C"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7BC23C6" w14:textId="77777777" w:rsidR="00580521" w:rsidRPr="00DC7310" w:rsidRDefault="00580521" w:rsidP="00225D67">
            <w:pPr>
              <w:pStyle w:val="TAC"/>
              <w:keepNext w:val="0"/>
              <w:keepLines w:val="0"/>
            </w:pPr>
            <w:r w:rsidRPr="00DC7310">
              <w:rPr>
                <w:rFonts w:cs="Arial"/>
              </w:rPr>
              <w:t>0.8</w:t>
            </w:r>
          </w:p>
        </w:tc>
      </w:tr>
      <w:tr w:rsidR="00580521" w:rsidRPr="00DC7310" w14:paraId="6D36D35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105C71" w14:textId="77777777" w:rsidR="00580521" w:rsidRPr="00DC7310" w:rsidRDefault="00580521" w:rsidP="00225D67">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6FB74080" w14:textId="77777777" w:rsidR="00580521" w:rsidRPr="00DC7310" w:rsidRDefault="00580521" w:rsidP="00225D67">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4326C74" w14:textId="77777777" w:rsidR="00580521" w:rsidRPr="00DC7310" w:rsidRDefault="00580521" w:rsidP="00225D67">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D778504" w14:textId="77777777" w:rsidR="00580521" w:rsidRPr="00DC7310" w:rsidRDefault="00580521" w:rsidP="00225D67">
            <w:pPr>
              <w:pStyle w:val="TAC"/>
              <w:keepNext w:val="0"/>
              <w:keepLines w:val="0"/>
              <w:rPr>
                <w:lang w:eastAsia="zh-CN"/>
              </w:rPr>
            </w:pPr>
            <w:r w:rsidRPr="00DC7310">
              <w:t>0.5</w:t>
            </w:r>
          </w:p>
        </w:tc>
      </w:tr>
      <w:tr w:rsidR="00580521" w:rsidRPr="00DC7310" w14:paraId="710E04B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B5708EC" w14:textId="77777777" w:rsidR="00580521" w:rsidRPr="00DC7310" w:rsidRDefault="00580521" w:rsidP="00225D67">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04FE2EDD" w14:textId="77777777" w:rsidR="00580521" w:rsidRPr="00DC7310" w:rsidRDefault="00580521" w:rsidP="00225D67">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265881C5"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C771FDC" w14:textId="77777777" w:rsidR="00580521" w:rsidRPr="00DC7310" w:rsidRDefault="00580521" w:rsidP="00225D67">
            <w:pPr>
              <w:pStyle w:val="TAC"/>
              <w:keepNext w:val="0"/>
              <w:keepLines w:val="0"/>
              <w:rPr>
                <w:rFonts w:eastAsia="MS Mincho"/>
                <w:lang w:eastAsia="ja-JP"/>
              </w:rPr>
            </w:pPr>
            <w:r w:rsidRPr="00DC7310">
              <w:rPr>
                <w:rFonts w:cs="Arial"/>
              </w:rPr>
              <w:t>0.7</w:t>
            </w:r>
          </w:p>
        </w:tc>
      </w:tr>
      <w:tr w:rsidR="00580521" w:rsidRPr="00DC7310" w14:paraId="78B2738D" w14:textId="77777777" w:rsidTr="00225D67">
        <w:trPr>
          <w:jc w:val="center"/>
        </w:trPr>
        <w:tc>
          <w:tcPr>
            <w:tcW w:w="2792" w:type="dxa"/>
            <w:tcBorders>
              <w:left w:val="single" w:sz="4" w:space="0" w:color="auto"/>
              <w:bottom w:val="single" w:sz="4" w:space="0" w:color="auto"/>
              <w:right w:val="single" w:sz="4" w:space="0" w:color="auto"/>
            </w:tcBorders>
            <w:vAlign w:val="center"/>
          </w:tcPr>
          <w:p w14:paraId="41D82A30" w14:textId="77777777" w:rsidR="00580521" w:rsidRPr="00DC7310" w:rsidRDefault="00580521" w:rsidP="00225D67">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1CD74C61"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0A99F005"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E99ADEE" w14:textId="77777777" w:rsidR="00580521" w:rsidRPr="00DC7310" w:rsidRDefault="00580521" w:rsidP="00225D67">
            <w:pPr>
              <w:pStyle w:val="TAC"/>
              <w:keepNext w:val="0"/>
              <w:keepLines w:val="0"/>
              <w:rPr>
                <w:rFonts w:cs="Arial"/>
              </w:rPr>
            </w:pPr>
            <w:r w:rsidRPr="00DC7310">
              <w:rPr>
                <w:rFonts w:cs="Arial"/>
              </w:rPr>
              <w:t>0.6</w:t>
            </w:r>
          </w:p>
        </w:tc>
      </w:tr>
      <w:tr w:rsidR="00580521" w:rsidRPr="00DC7310" w14:paraId="7E8D3A9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07DE3B" w14:textId="77777777" w:rsidR="00580521" w:rsidRPr="00DC7310" w:rsidRDefault="00580521" w:rsidP="00225D67">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55E580EF" w14:textId="77777777" w:rsidR="00580521" w:rsidRPr="00DC7310" w:rsidRDefault="00580521" w:rsidP="00225D67">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0902245" w14:textId="77777777" w:rsidR="00580521" w:rsidRPr="00DC7310" w:rsidRDefault="00580521" w:rsidP="00225D67">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47F9BEB" w14:textId="77777777" w:rsidR="00580521" w:rsidRPr="00DC7310" w:rsidRDefault="00580521" w:rsidP="00225D67">
            <w:pPr>
              <w:pStyle w:val="TAC"/>
              <w:keepNext w:val="0"/>
              <w:keepLines w:val="0"/>
              <w:rPr>
                <w:lang w:eastAsia="zh-CN"/>
              </w:rPr>
            </w:pPr>
            <w:r w:rsidRPr="00DC7310">
              <w:rPr>
                <w:rFonts w:eastAsia="MS Mincho"/>
                <w:lang w:eastAsia="ja-JP"/>
              </w:rPr>
              <w:t>0.7</w:t>
            </w:r>
          </w:p>
        </w:tc>
      </w:tr>
      <w:tr w:rsidR="00580521" w:rsidRPr="00DC7310" w14:paraId="7B127BF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0DCA37" w14:textId="77777777" w:rsidR="00580521" w:rsidRPr="00DC7310" w:rsidRDefault="00580521" w:rsidP="00225D67">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2B135029" w14:textId="77777777" w:rsidR="00580521" w:rsidRPr="00DC7310" w:rsidRDefault="00580521" w:rsidP="00225D67">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EF706DE" w14:textId="77777777" w:rsidR="00580521" w:rsidRPr="00DC7310" w:rsidRDefault="00580521" w:rsidP="00225D67">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5CF418D" w14:textId="77777777" w:rsidR="00580521" w:rsidRPr="00DC7310" w:rsidRDefault="00580521" w:rsidP="00225D67">
            <w:pPr>
              <w:pStyle w:val="TAC"/>
              <w:keepNext w:val="0"/>
              <w:keepLines w:val="0"/>
              <w:rPr>
                <w:lang w:eastAsia="zh-CN"/>
              </w:rPr>
            </w:pPr>
            <w:r w:rsidRPr="00DC7310">
              <w:rPr>
                <w:rFonts w:eastAsia="MS Mincho"/>
                <w:lang w:eastAsia="ja-JP"/>
              </w:rPr>
              <w:t>0.8</w:t>
            </w:r>
          </w:p>
        </w:tc>
      </w:tr>
      <w:tr w:rsidR="00580521" w:rsidRPr="00DC7310" w14:paraId="55A489D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2A7FFC" w14:textId="77777777" w:rsidR="00580521" w:rsidRPr="00DC7310" w:rsidRDefault="00580521" w:rsidP="00225D67">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6C7CA483" w14:textId="77777777" w:rsidR="00580521" w:rsidRPr="00DC7310" w:rsidRDefault="00580521" w:rsidP="00225D67">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C017C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85BD26D" w14:textId="77777777" w:rsidR="00580521" w:rsidRPr="00DC7310" w:rsidRDefault="00580521" w:rsidP="00225D67">
            <w:pPr>
              <w:pStyle w:val="TAC"/>
              <w:keepNext w:val="0"/>
              <w:keepLines w:val="0"/>
              <w:rPr>
                <w:rFonts w:cs="Arial"/>
              </w:rPr>
            </w:pPr>
            <w:r w:rsidRPr="00DC7310">
              <w:rPr>
                <w:rFonts w:eastAsia="Yu Mincho" w:cs="Arial"/>
                <w:lang w:eastAsia="ja-JP"/>
              </w:rPr>
              <w:t>0.</w:t>
            </w:r>
            <w:r w:rsidRPr="00DC7310">
              <w:rPr>
                <w:rFonts w:cs="Arial" w:hint="eastAsia"/>
              </w:rPr>
              <w:t>5</w:t>
            </w:r>
          </w:p>
        </w:tc>
      </w:tr>
      <w:tr w:rsidR="00580521" w:rsidRPr="00DC7310" w14:paraId="5969DE3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49130A" w14:textId="77777777" w:rsidR="00580521" w:rsidRPr="00DC7310" w:rsidRDefault="00580521" w:rsidP="00225D67">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226C2BDE" w14:textId="77777777" w:rsidR="00580521" w:rsidRPr="00DC7310" w:rsidRDefault="00580521" w:rsidP="00225D67">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2ADBB732" w14:textId="77777777" w:rsidR="00580521" w:rsidRPr="00DC7310" w:rsidRDefault="00580521" w:rsidP="00225D67">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A0FC0F2" w14:textId="77777777" w:rsidR="00580521" w:rsidRPr="00DC7310" w:rsidRDefault="00580521" w:rsidP="00225D67">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580521" w:rsidRPr="00DC7310" w14:paraId="513FE83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7E4602" w14:textId="77777777" w:rsidR="00580521" w:rsidRPr="00DC7310" w:rsidRDefault="00580521" w:rsidP="00225D67">
            <w:pPr>
              <w:pStyle w:val="TAC"/>
              <w:keepNext w:val="0"/>
              <w:keepLines w:val="0"/>
              <w:rPr>
                <w:rFonts w:cs="Arial"/>
              </w:rPr>
            </w:pPr>
            <w:r w:rsidRPr="00DC7310">
              <w:rPr>
                <w:rFonts w:cs="Arial"/>
              </w:rPr>
              <w:t>DC_7_n78-n79</w:t>
            </w:r>
          </w:p>
          <w:p w14:paraId="0050A1C2" w14:textId="77777777" w:rsidR="00580521" w:rsidRPr="00DC7310" w:rsidRDefault="00580521" w:rsidP="00225D67">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305A3996"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600C7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FCB9C81" w14:textId="77777777" w:rsidR="00580521" w:rsidRPr="00DC7310" w:rsidRDefault="00580521" w:rsidP="00225D67">
            <w:pPr>
              <w:pStyle w:val="TAC"/>
              <w:keepNext w:val="0"/>
              <w:keepLines w:val="0"/>
              <w:rPr>
                <w:rFonts w:eastAsia="맑은 고딕" w:cs="Arial"/>
                <w:szCs w:val="18"/>
              </w:rPr>
            </w:pPr>
            <w:r w:rsidRPr="00DC7310">
              <w:rPr>
                <w:rFonts w:cs="Arial"/>
                <w:lang w:eastAsia="zh-CN"/>
              </w:rPr>
              <w:t>0.8</w:t>
            </w:r>
          </w:p>
        </w:tc>
      </w:tr>
      <w:tr w:rsidR="00580521" w:rsidRPr="00DC7310" w14:paraId="3C54A8C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BBB65C9" w14:textId="77777777" w:rsidR="00580521" w:rsidRPr="00DC7310" w:rsidRDefault="00580521" w:rsidP="00225D67">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3C9C85" w14:textId="77777777" w:rsidR="00580521" w:rsidRPr="00DC7310" w:rsidRDefault="00580521" w:rsidP="00225D67">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4D859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0BB612" w14:textId="77777777" w:rsidR="00580521" w:rsidRPr="00DC7310" w:rsidRDefault="00580521" w:rsidP="00225D67">
            <w:pPr>
              <w:pStyle w:val="TAC"/>
              <w:keepNext w:val="0"/>
              <w:keepLines w:val="0"/>
              <w:rPr>
                <w:rFonts w:cs="Arial"/>
                <w:lang w:eastAsia="zh-CN"/>
              </w:rPr>
            </w:pPr>
            <w:r w:rsidRPr="00DC7310">
              <w:rPr>
                <w:rFonts w:cs="Arial"/>
              </w:rPr>
              <w:t>0.</w:t>
            </w:r>
            <w:r w:rsidRPr="00DC7310">
              <w:rPr>
                <w:rFonts w:cs="Arial"/>
                <w:lang w:eastAsia="ja-JP"/>
              </w:rPr>
              <w:t>6</w:t>
            </w:r>
          </w:p>
        </w:tc>
      </w:tr>
      <w:tr w:rsidR="00580521" w:rsidRPr="00DC7310" w14:paraId="1237B88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DCBFA1" w14:textId="77777777" w:rsidR="00580521" w:rsidRPr="00DC7310" w:rsidRDefault="00580521" w:rsidP="00225D67">
            <w:pPr>
              <w:pStyle w:val="TAC"/>
              <w:keepNext w:val="0"/>
              <w:keepLines w:val="0"/>
              <w:rPr>
                <w:rFonts w:cs="Arial"/>
                <w:lang w:eastAsia="zh-CN"/>
              </w:rPr>
            </w:pPr>
            <w:r w:rsidRPr="00DC7310">
              <w:rPr>
                <w:rFonts w:cs="Arial"/>
                <w:lang w:eastAsia="zh-CN"/>
              </w:rPr>
              <w:t>DC_7_n40-n77</w:t>
            </w:r>
          </w:p>
          <w:p w14:paraId="2DB04055" w14:textId="77777777" w:rsidR="00580521" w:rsidRPr="00DC7310" w:rsidRDefault="00580521" w:rsidP="00225D67">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5DA0C33C"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6EC423" w14:textId="77777777" w:rsidR="00580521" w:rsidRPr="00DC7310" w:rsidRDefault="00580521" w:rsidP="00225D67">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3676FC5" w14:textId="77777777" w:rsidR="00580521" w:rsidRPr="00DC7310" w:rsidRDefault="00580521" w:rsidP="00225D67">
            <w:pPr>
              <w:pStyle w:val="TAC"/>
              <w:keepNext w:val="0"/>
              <w:keepLines w:val="0"/>
              <w:rPr>
                <w:rFonts w:cs="Arial"/>
              </w:rPr>
            </w:pPr>
            <w:r w:rsidRPr="00DC7310">
              <w:rPr>
                <w:rFonts w:cs="Arial"/>
                <w:lang w:eastAsia="zh-CN"/>
              </w:rPr>
              <w:t>0.8</w:t>
            </w:r>
          </w:p>
        </w:tc>
      </w:tr>
      <w:tr w:rsidR="00580521" w:rsidRPr="00DC7310" w14:paraId="6BA8578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AFC6D8" w14:textId="77777777" w:rsidR="00580521" w:rsidRPr="00DC7310" w:rsidRDefault="00580521" w:rsidP="00225D67">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86C5391" w14:textId="77777777" w:rsidR="00580521" w:rsidRPr="00DC7310" w:rsidRDefault="00580521" w:rsidP="00225D67">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CEA856" w14:textId="77777777" w:rsidR="00580521" w:rsidRPr="00DC7310" w:rsidRDefault="00580521" w:rsidP="00225D67">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91CA9BB" w14:textId="77777777" w:rsidR="00580521" w:rsidRPr="00DC7310" w:rsidRDefault="00580521" w:rsidP="00225D67">
            <w:pPr>
              <w:pStyle w:val="TAC"/>
              <w:keepNext w:val="0"/>
              <w:keepLines w:val="0"/>
              <w:rPr>
                <w:lang w:eastAsia="ja-JP"/>
              </w:rPr>
            </w:pPr>
            <w:r w:rsidRPr="00DC7310">
              <w:t>0.8</w:t>
            </w:r>
            <w:r w:rsidRPr="00DC7310">
              <w:rPr>
                <w:vertAlign w:val="superscript"/>
              </w:rPr>
              <w:t>5</w:t>
            </w:r>
          </w:p>
        </w:tc>
      </w:tr>
      <w:tr w:rsidR="00580521" w:rsidRPr="00DC7310" w14:paraId="78D119F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31D145" w14:textId="77777777" w:rsidR="00580521" w:rsidRPr="00DC7310" w:rsidRDefault="00580521" w:rsidP="00225D67">
            <w:pPr>
              <w:pStyle w:val="TAC"/>
              <w:keepNext w:val="0"/>
              <w:keepLines w:val="0"/>
              <w:rPr>
                <w:rFonts w:cs="Arial"/>
                <w:lang w:eastAsia="zh-CN"/>
              </w:rPr>
            </w:pPr>
            <w:r w:rsidRPr="00DC7310">
              <w:rPr>
                <w:rFonts w:cs="Arial"/>
                <w:lang w:eastAsia="zh-CN"/>
              </w:rPr>
              <w:t>DC_7_n40-n78</w:t>
            </w:r>
          </w:p>
          <w:p w14:paraId="763622FF" w14:textId="77777777" w:rsidR="00580521" w:rsidRPr="00DC7310" w:rsidRDefault="00580521" w:rsidP="00225D67">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15E99629" w14:textId="77777777" w:rsidR="00580521" w:rsidRPr="00DC7310" w:rsidRDefault="00580521" w:rsidP="00225D67">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3270BF" w14:textId="77777777" w:rsidR="00580521" w:rsidRPr="00DC7310" w:rsidRDefault="00580521" w:rsidP="00225D67">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1C1EA9" w14:textId="77777777" w:rsidR="00580521" w:rsidRPr="00DC7310" w:rsidRDefault="00580521" w:rsidP="00225D67">
            <w:pPr>
              <w:pStyle w:val="TAC"/>
              <w:keepNext w:val="0"/>
              <w:keepLines w:val="0"/>
            </w:pPr>
            <w:r w:rsidRPr="00DC7310">
              <w:rPr>
                <w:rFonts w:hint="eastAsia"/>
                <w:lang w:eastAsia="ko-KR"/>
              </w:rPr>
              <w:t>0</w:t>
            </w:r>
            <w:r w:rsidRPr="00DC7310">
              <w:rPr>
                <w:lang w:eastAsia="ko-KR"/>
              </w:rPr>
              <w:t>.8</w:t>
            </w:r>
          </w:p>
        </w:tc>
      </w:tr>
      <w:tr w:rsidR="00580521" w:rsidRPr="00DC7310" w14:paraId="03C6592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DE6AD5" w14:textId="77777777" w:rsidR="00580521" w:rsidRPr="00DC7310" w:rsidRDefault="00580521" w:rsidP="00225D67">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7B52D24" w14:textId="77777777" w:rsidR="00580521" w:rsidRPr="00DC7310" w:rsidRDefault="00580521" w:rsidP="00225D67">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91AE05" w14:textId="77777777" w:rsidR="00580521" w:rsidRPr="00DC7310" w:rsidRDefault="00580521" w:rsidP="00225D67">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BCDDDE4" w14:textId="77777777" w:rsidR="00580521" w:rsidRPr="00DC7310" w:rsidRDefault="00580521" w:rsidP="00225D67">
            <w:pPr>
              <w:pStyle w:val="TAC"/>
              <w:keepNext w:val="0"/>
              <w:keepLines w:val="0"/>
              <w:rPr>
                <w:lang w:eastAsia="ko-KR"/>
              </w:rPr>
            </w:pPr>
            <w:r w:rsidRPr="00DC7310">
              <w:rPr>
                <w:lang w:eastAsia="zh-CN"/>
              </w:rPr>
              <w:t>0.6</w:t>
            </w:r>
          </w:p>
        </w:tc>
      </w:tr>
      <w:tr w:rsidR="00580521" w:rsidRPr="00DC7310" w14:paraId="53E040C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563701"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891068"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47471D"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7FFB81"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030FC29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2205FB" w14:textId="77777777" w:rsidR="00580521" w:rsidRPr="00DC7310" w:rsidRDefault="00580521" w:rsidP="00225D67">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7D4C5967" w14:textId="77777777" w:rsidR="00580521" w:rsidRPr="00DC7310" w:rsidRDefault="00580521" w:rsidP="00225D67">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0EC1D8" w14:textId="77777777" w:rsidR="00580521" w:rsidRPr="00DC7310" w:rsidRDefault="00580521" w:rsidP="00225D6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22F7E5E" w14:textId="77777777" w:rsidR="00580521" w:rsidRPr="00DC7310" w:rsidRDefault="00580521" w:rsidP="00225D67">
            <w:pPr>
              <w:pStyle w:val="TAC"/>
              <w:keepNext w:val="0"/>
              <w:keepLines w:val="0"/>
              <w:rPr>
                <w:rFonts w:cs="Arial"/>
                <w:lang w:eastAsia="zh-CN"/>
              </w:rPr>
            </w:pPr>
            <w:r w:rsidRPr="00DC7310">
              <w:rPr>
                <w:szCs w:val="18"/>
                <w:lang w:eastAsia="ja-JP"/>
              </w:rPr>
              <w:t>0.5</w:t>
            </w:r>
          </w:p>
        </w:tc>
      </w:tr>
      <w:tr w:rsidR="00580521" w:rsidRPr="00DC7310" w14:paraId="5AAB721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EA866DC" w14:textId="77777777" w:rsidR="00580521" w:rsidRPr="00DC7310" w:rsidRDefault="00580521" w:rsidP="00225D67">
            <w:pPr>
              <w:pStyle w:val="TAC"/>
              <w:keepNext w:val="0"/>
              <w:keepLines w:val="0"/>
            </w:pPr>
            <w:r w:rsidRPr="00DC7310">
              <w:t>DC_7-66_n5</w:t>
            </w:r>
          </w:p>
          <w:p w14:paraId="6D7EB726" w14:textId="77777777" w:rsidR="00580521" w:rsidRPr="00DC7310" w:rsidRDefault="00580521" w:rsidP="00225D67">
            <w:pPr>
              <w:pStyle w:val="TAC"/>
              <w:keepNext w:val="0"/>
              <w:keepLines w:val="0"/>
            </w:pPr>
            <w:r w:rsidRPr="00DC7310">
              <w:t>DC_7-66-66_n5</w:t>
            </w:r>
          </w:p>
          <w:p w14:paraId="31452A9C" w14:textId="77777777" w:rsidR="00580521" w:rsidRPr="00DC7310" w:rsidRDefault="00580521" w:rsidP="00225D67">
            <w:pPr>
              <w:pStyle w:val="TAC"/>
              <w:keepNext w:val="0"/>
              <w:keepLines w:val="0"/>
            </w:pPr>
            <w:r w:rsidRPr="00DC7310">
              <w:t>DC_7-7-66_n5</w:t>
            </w:r>
          </w:p>
          <w:p w14:paraId="45807B9D" w14:textId="77777777" w:rsidR="00580521" w:rsidRPr="00DC7310" w:rsidRDefault="00580521" w:rsidP="00225D67">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6D1300D0" w14:textId="77777777" w:rsidR="00580521" w:rsidRPr="00DC7310" w:rsidRDefault="00580521" w:rsidP="00225D67">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D13100B"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5B3FCD" w14:textId="77777777" w:rsidR="00580521" w:rsidRPr="00DC7310" w:rsidRDefault="00580521" w:rsidP="00225D67">
            <w:pPr>
              <w:pStyle w:val="TAC"/>
              <w:keepNext w:val="0"/>
              <w:keepLines w:val="0"/>
              <w:rPr>
                <w:lang w:eastAsia="zh-CN"/>
              </w:rPr>
            </w:pPr>
            <w:r w:rsidRPr="00DC7310">
              <w:t>0.3</w:t>
            </w:r>
          </w:p>
        </w:tc>
      </w:tr>
      <w:tr w:rsidR="00580521" w:rsidRPr="00DC7310" w14:paraId="6294969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44B54B" w14:textId="77777777" w:rsidR="00580521" w:rsidRPr="00DC7310" w:rsidRDefault="00580521" w:rsidP="00225D67">
            <w:pPr>
              <w:pStyle w:val="TAC"/>
              <w:keepNext w:val="0"/>
              <w:keepLines w:val="0"/>
            </w:pPr>
            <w:r w:rsidRPr="00DC7310">
              <w:t>DC_7-66_n7</w:t>
            </w:r>
          </w:p>
          <w:p w14:paraId="2CEBEF64" w14:textId="77777777" w:rsidR="00580521" w:rsidRPr="00DC7310" w:rsidRDefault="00580521" w:rsidP="00225D67">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724B8D97" w14:textId="77777777" w:rsidR="00580521" w:rsidRPr="00DC7310" w:rsidRDefault="00580521" w:rsidP="00225D67">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783D7E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FDE705" w14:textId="77777777" w:rsidR="00580521" w:rsidRPr="00DC7310" w:rsidRDefault="00580521" w:rsidP="00225D67">
            <w:pPr>
              <w:pStyle w:val="TAC"/>
              <w:keepNext w:val="0"/>
              <w:keepLines w:val="0"/>
              <w:rPr>
                <w:lang w:eastAsia="zh-CN"/>
              </w:rPr>
            </w:pPr>
            <w:r w:rsidRPr="00DC7310">
              <w:t>0.5</w:t>
            </w:r>
          </w:p>
        </w:tc>
      </w:tr>
      <w:tr w:rsidR="00580521" w:rsidRPr="00DC7310" w14:paraId="05BD1DD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60F3F1" w14:textId="77777777" w:rsidR="00580521" w:rsidRPr="00DC7310" w:rsidRDefault="00580521" w:rsidP="00225D67">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177B5865"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1FAC74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BBA531" w14:textId="77777777" w:rsidR="00580521" w:rsidRPr="00DC7310" w:rsidRDefault="00580521" w:rsidP="00225D67">
            <w:pPr>
              <w:pStyle w:val="TAC"/>
              <w:keepNext w:val="0"/>
              <w:keepLines w:val="0"/>
            </w:pPr>
            <w:r w:rsidRPr="00DC7310">
              <w:t>0.8</w:t>
            </w:r>
          </w:p>
        </w:tc>
      </w:tr>
      <w:tr w:rsidR="00580521" w:rsidRPr="00DC7310" w14:paraId="5174A06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2EC787"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74A95AA2" w14:textId="77777777" w:rsidR="00580521" w:rsidRPr="00DC7310" w:rsidRDefault="00580521" w:rsidP="00225D67">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2006FBD4" w14:textId="77777777" w:rsidR="00580521" w:rsidRPr="00DC7310" w:rsidRDefault="00580521" w:rsidP="00225D67">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F7BAF9" w14:textId="77777777" w:rsidR="00580521" w:rsidRPr="00DC7310" w:rsidRDefault="00580521" w:rsidP="00225D67">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CCBCD3" w14:textId="77777777" w:rsidR="00580521" w:rsidRPr="00DC7310" w:rsidRDefault="00580521" w:rsidP="00225D67">
            <w:pPr>
              <w:pStyle w:val="TAC"/>
              <w:keepNext w:val="0"/>
              <w:keepLines w:val="0"/>
            </w:pPr>
            <w:r w:rsidRPr="00DC7310">
              <w:rPr>
                <w:rFonts w:cs="Arial"/>
                <w:szCs w:val="18"/>
              </w:rPr>
              <w:t>0.5</w:t>
            </w:r>
          </w:p>
        </w:tc>
      </w:tr>
      <w:tr w:rsidR="00580521" w:rsidRPr="00DC7310" w14:paraId="4551C4E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3965C9" w14:textId="77777777" w:rsidR="00580521" w:rsidRPr="00DC7310" w:rsidRDefault="00580521" w:rsidP="00225D67">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6F027A80" w14:textId="77777777" w:rsidR="00580521" w:rsidRPr="00DC7310" w:rsidRDefault="00580521" w:rsidP="00225D67">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D228054"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A202CA" w14:textId="77777777" w:rsidR="00580521" w:rsidRPr="00DC7310" w:rsidRDefault="00580521" w:rsidP="00225D67">
            <w:pPr>
              <w:pStyle w:val="TAC"/>
              <w:keepNext w:val="0"/>
              <w:keepLines w:val="0"/>
              <w:rPr>
                <w:lang w:eastAsia="zh-CN"/>
              </w:rPr>
            </w:pPr>
            <w:r w:rsidRPr="00DC7310">
              <w:t>0.6</w:t>
            </w:r>
          </w:p>
        </w:tc>
      </w:tr>
      <w:tr w:rsidR="00580521" w:rsidRPr="00DC7310" w14:paraId="7BB1EAE8" w14:textId="77777777" w:rsidTr="00225D67">
        <w:trPr>
          <w:jc w:val="center"/>
        </w:trPr>
        <w:tc>
          <w:tcPr>
            <w:tcW w:w="2792" w:type="dxa"/>
            <w:tcBorders>
              <w:top w:val="single" w:sz="4" w:space="0" w:color="auto"/>
              <w:left w:val="single" w:sz="4" w:space="0" w:color="auto"/>
              <w:right w:val="single" w:sz="4" w:space="0" w:color="auto"/>
            </w:tcBorders>
            <w:shd w:val="clear" w:color="auto" w:fill="auto"/>
            <w:hideMark/>
          </w:tcPr>
          <w:p w14:paraId="6CFC346C" w14:textId="77777777" w:rsidR="00580521" w:rsidRPr="00DC7310" w:rsidRDefault="00580521" w:rsidP="00225D67">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22741743" w14:textId="77777777" w:rsidR="00580521" w:rsidRPr="00DC7310" w:rsidRDefault="00580521" w:rsidP="00225D67">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5AAD1AE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3DEE57FA"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r>
      <w:tr w:rsidR="00580521" w:rsidRPr="00DC7310" w14:paraId="79B4910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38DC55B" w14:textId="77777777" w:rsidR="00580521" w:rsidRPr="00DC7310" w:rsidRDefault="00580521" w:rsidP="00225D67">
            <w:pPr>
              <w:pStyle w:val="TAC"/>
              <w:keepNext w:val="0"/>
              <w:keepLines w:val="0"/>
              <w:rPr>
                <w:rFonts w:cs="Arial"/>
                <w:lang w:eastAsia="zh-CN"/>
              </w:rPr>
            </w:pPr>
            <w:r w:rsidRPr="00DC7310">
              <w:rPr>
                <w:rFonts w:cs="Arial"/>
                <w:lang w:eastAsia="zh-CN"/>
              </w:rPr>
              <w:t>DC_7-(n)66</w:t>
            </w:r>
          </w:p>
          <w:p w14:paraId="20D936A9" w14:textId="77777777" w:rsidR="00580521" w:rsidRPr="00DC7310" w:rsidRDefault="00580521" w:rsidP="00225D67">
            <w:pPr>
              <w:pStyle w:val="TAC"/>
              <w:keepNext w:val="0"/>
              <w:keepLines w:val="0"/>
              <w:rPr>
                <w:rFonts w:cs="Arial"/>
                <w:lang w:eastAsia="zh-CN"/>
              </w:rPr>
            </w:pPr>
            <w:r w:rsidRPr="00DC7310">
              <w:rPr>
                <w:rFonts w:cs="Arial"/>
                <w:lang w:eastAsia="zh-CN"/>
              </w:rPr>
              <w:t>DC_7-66_n66</w:t>
            </w:r>
          </w:p>
          <w:p w14:paraId="4812BBF3" w14:textId="77777777" w:rsidR="00580521" w:rsidRPr="00DC7310" w:rsidRDefault="00580521" w:rsidP="00225D67">
            <w:pPr>
              <w:pStyle w:val="TAC"/>
              <w:keepNext w:val="0"/>
              <w:keepLines w:val="0"/>
              <w:rPr>
                <w:rFonts w:cs="Arial"/>
                <w:lang w:eastAsia="zh-CN"/>
              </w:rPr>
            </w:pPr>
            <w:r w:rsidRPr="00DC7310">
              <w:rPr>
                <w:rFonts w:cs="Arial"/>
                <w:lang w:eastAsia="zh-CN"/>
              </w:rPr>
              <w:t>DC_7-7-(n)66</w:t>
            </w:r>
          </w:p>
          <w:p w14:paraId="11C128DB" w14:textId="77777777" w:rsidR="00580521" w:rsidRPr="00DC7310" w:rsidRDefault="00580521" w:rsidP="00225D67">
            <w:pPr>
              <w:pStyle w:val="TAC"/>
              <w:keepNext w:val="0"/>
              <w:keepLines w:val="0"/>
              <w:rPr>
                <w:rFonts w:cs="Arial"/>
                <w:lang w:eastAsia="zh-CN"/>
              </w:rPr>
            </w:pPr>
            <w:r w:rsidRPr="00DC7310">
              <w:rPr>
                <w:rFonts w:cs="Arial"/>
                <w:lang w:eastAsia="zh-CN"/>
              </w:rPr>
              <w:t>DC_7-7-66_n66</w:t>
            </w:r>
          </w:p>
          <w:p w14:paraId="3A49094A" w14:textId="77777777" w:rsidR="00580521" w:rsidRPr="00DC7310" w:rsidRDefault="00580521" w:rsidP="00225D67">
            <w:pPr>
              <w:pStyle w:val="TAC"/>
              <w:keepNext w:val="0"/>
              <w:keepLines w:val="0"/>
              <w:rPr>
                <w:rFonts w:cs="Arial"/>
                <w:lang w:eastAsia="zh-CN"/>
              </w:rPr>
            </w:pPr>
            <w:r w:rsidRPr="00DC7310">
              <w:rPr>
                <w:rFonts w:cs="Arial"/>
                <w:lang w:eastAsia="zh-CN"/>
              </w:rPr>
              <w:t>DC_7-7-66-(n)66</w:t>
            </w:r>
          </w:p>
          <w:p w14:paraId="1EF62A69" w14:textId="77777777" w:rsidR="00580521" w:rsidRPr="00DC7310" w:rsidRDefault="00580521" w:rsidP="00225D67">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5BF68"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4CDAA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6C8198"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239BDC2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2C1667" w14:textId="77777777" w:rsidR="00580521" w:rsidRPr="00DC7310" w:rsidRDefault="00580521" w:rsidP="00225D67">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79644010"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FA8D1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028457"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7983788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5A19F1" w14:textId="77777777" w:rsidR="00580521" w:rsidRPr="00DC7310" w:rsidRDefault="00580521" w:rsidP="00225D67">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74A1EE7E"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473D9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F131117"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2A03F90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B37D01" w14:textId="77777777" w:rsidR="00580521" w:rsidRPr="00DC7310" w:rsidRDefault="00580521" w:rsidP="00225D67">
            <w:pPr>
              <w:pStyle w:val="TAC"/>
              <w:keepNext w:val="0"/>
              <w:keepLines w:val="0"/>
            </w:pPr>
            <w:r w:rsidRPr="00DC7310">
              <w:t>DC_7-66_n77</w:t>
            </w:r>
          </w:p>
          <w:p w14:paraId="57CF5E69" w14:textId="77777777" w:rsidR="00580521" w:rsidRPr="00DC7310" w:rsidRDefault="00580521" w:rsidP="00225D67">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4965D42F" w14:textId="77777777" w:rsidR="00580521" w:rsidRPr="00DC7310" w:rsidRDefault="00580521" w:rsidP="00225D67">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289FA7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59CC6A" w14:textId="77777777" w:rsidR="00580521" w:rsidRPr="00DC7310" w:rsidRDefault="00580521" w:rsidP="00225D67">
            <w:pPr>
              <w:pStyle w:val="TAC"/>
              <w:keepNext w:val="0"/>
              <w:keepLines w:val="0"/>
              <w:rPr>
                <w:lang w:eastAsia="zh-CN"/>
              </w:rPr>
            </w:pPr>
            <w:r w:rsidRPr="00DC7310">
              <w:t>0.8</w:t>
            </w:r>
          </w:p>
        </w:tc>
      </w:tr>
      <w:tr w:rsidR="00580521" w:rsidRPr="00DC7310" w14:paraId="77BAF87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74E79D" w14:textId="77777777" w:rsidR="00580521" w:rsidRPr="00DC7310" w:rsidRDefault="00580521" w:rsidP="00225D67">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20E67816" w14:textId="77777777" w:rsidR="00580521" w:rsidRPr="00DC7310" w:rsidRDefault="00580521" w:rsidP="00225D67">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49995D2"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156B1C" w14:textId="77777777" w:rsidR="00580521" w:rsidRPr="00DC7310" w:rsidRDefault="00580521" w:rsidP="00225D67">
            <w:pPr>
              <w:pStyle w:val="TAC"/>
              <w:keepNext w:val="0"/>
              <w:keepLines w:val="0"/>
              <w:rPr>
                <w:lang w:eastAsia="zh-CN"/>
              </w:rPr>
            </w:pPr>
            <w:r w:rsidRPr="00DC7310">
              <w:t>0.8</w:t>
            </w:r>
          </w:p>
        </w:tc>
      </w:tr>
      <w:tr w:rsidR="00580521" w:rsidRPr="00DC7310" w14:paraId="19692D3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DC0C7B" w14:textId="77777777" w:rsidR="00580521" w:rsidRPr="00DC7310" w:rsidRDefault="00580521" w:rsidP="00225D67">
            <w:pPr>
              <w:pStyle w:val="TAC"/>
              <w:keepNext w:val="0"/>
              <w:keepLines w:val="0"/>
              <w:rPr>
                <w:rFonts w:cs="Arial"/>
                <w:lang w:eastAsia="zh-CN"/>
              </w:rPr>
            </w:pPr>
            <w:r w:rsidRPr="00DC7310">
              <w:rPr>
                <w:rFonts w:cs="Arial"/>
                <w:lang w:eastAsia="zh-CN"/>
              </w:rPr>
              <w:t>DC_7-66_n78</w:t>
            </w:r>
          </w:p>
          <w:p w14:paraId="46D7BDB3" w14:textId="77777777" w:rsidR="00580521" w:rsidRPr="00DC7310" w:rsidRDefault="00580521" w:rsidP="00225D67">
            <w:pPr>
              <w:pStyle w:val="TAC"/>
              <w:keepNext w:val="0"/>
              <w:keepLines w:val="0"/>
              <w:rPr>
                <w:rFonts w:cs="Arial"/>
                <w:lang w:eastAsia="zh-CN"/>
              </w:rPr>
            </w:pPr>
            <w:r w:rsidRPr="00DC7310">
              <w:rPr>
                <w:rFonts w:cs="Arial"/>
                <w:lang w:eastAsia="zh-CN"/>
              </w:rPr>
              <w:t>DC_7-7-66_n78</w:t>
            </w:r>
          </w:p>
          <w:p w14:paraId="5D954EE6" w14:textId="77777777" w:rsidR="00580521" w:rsidRPr="00DC7310" w:rsidRDefault="00580521" w:rsidP="00225D67">
            <w:pPr>
              <w:pStyle w:val="TAC"/>
              <w:keepNext w:val="0"/>
              <w:keepLines w:val="0"/>
              <w:rPr>
                <w:rFonts w:cs="Arial"/>
                <w:lang w:eastAsia="zh-CN"/>
              </w:rPr>
            </w:pPr>
            <w:r w:rsidRPr="00DC7310">
              <w:rPr>
                <w:rFonts w:cs="Arial"/>
                <w:lang w:eastAsia="zh-CN"/>
              </w:rPr>
              <w:t>DC_7-66-66_n78</w:t>
            </w:r>
          </w:p>
          <w:p w14:paraId="4400A359" w14:textId="77777777" w:rsidR="00580521" w:rsidRPr="00DC7310" w:rsidRDefault="00580521" w:rsidP="00225D67">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876658"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6E361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1D7DA0" w14:textId="77777777" w:rsidR="00580521" w:rsidRPr="00DC7310" w:rsidRDefault="00580521" w:rsidP="00225D67">
            <w:pPr>
              <w:pStyle w:val="TAC"/>
              <w:keepNext w:val="0"/>
              <w:keepLines w:val="0"/>
              <w:rPr>
                <w:rFonts w:cs="Arial"/>
                <w:lang w:eastAsia="zh-CN"/>
              </w:rPr>
            </w:pPr>
            <w:r w:rsidRPr="00DC7310">
              <w:rPr>
                <w:rFonts w:cs="Arial"/>
                <w:lang w:eastAsia="zh-CN"/>
              </w:rPr>
              <w:t>-</w:t>
            </w:r>
          </w:p>
        </w:tc>
      </w:tr>
      <w:tr w:rsidR="00580521" w:rsidRPr="00DC7310" w14:paraId="353C5C2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F8FC8F" w14:textId="77777777" w:rsidR="00580521" w:rsidRPr="00DC7310" w:rsidRDefault="00580521" w:rsidP="00225D67">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4FDE8C4" w14:textId="77777777" w:rsidR="00580521" w:rsidRPr="00DC7310" w:rsidRDefault="00580521" w:rsidP="00225D67">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D799EB" w14:textId="77777777" w:rsidR="00580521" w:rsidRPr="00DC7310" w:rsidRDefault="00580521" w:rsidP="00225D67">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38A9BC"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D45136" w14:textId="77777777" w:rsidR="00580521" w:rsidRPr="00DC7310" w:rsidRDefault="00580521" w:rsidP="00225D67">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580521" w:rsidRPr="00DC7310" w14:paraId="1FC1393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A7642F" w14:textId="77777777" w:rsidR="00580521" w:rsidRPr="00DC7310" w:rsidRDefault="00580521" w:rsidP="00225D67">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1BBB4521" w14:textId="77777777" w:rsidR="00580521" w:rsidRPr="00DC7310" w:rsidRDefault="00580521" w:rsidP="00225D67">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57C599" w14:textId="77777777" w:rsidR="00580521" w:rsidRPr="00DC7310" w:rsidRDefault="00580521" w:rsidP="00225D67">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446AC8" w14:textId="77777777" w:rsidR="00580521" w:rsidRPr="00DC7310" w:rsidRDefault="00580521" w:rsidP="00225D67">
            <w:pPr>
              <w:pStyle w:val="TAC"/>
              <w:keepNext w:val="0"/>
              <w:keepLines w:val="0"/>
              <w:rPr>
                <w:rFonts w:eastAsia="MS Mincho" w:cs="Arial"/>
                <w:bCs/>
                <w:szCs w:val="18"/>
              </w:rPr>
            </w:pPr>
            <w:r w:rsidRPr="00DC7310">
              <w:rPr>
                <w:rFonts w:cs="Arial"/>
                <w:lang w:eastAsia="zh-CN"/>
              </w:rPr>
              <w:t>0.3</w:t>
            </w:r>
          </w:p>
        </w:tc>
      </w:tr>
      <w:tr w:rsidR="00580521" w:rsidRPr="00DC7310" w14:paraId="794F50A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BD0CE2" w14:textId="77777777" w:rsidR="00580521" w:rsidRPr="00DC7310" w:rsidRDefault="00580521" w:rsidP="00225D67">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39A41763" w14:textId="77777777" w:rsidR="00580521" w:rsidRPr="00DC7310" w:rsidRDefault="00580521" w:rsidP="00225D67">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7221046" w14:textId="77777777" w:rsidR="00580521" w:rsidRPr="00DC7310" w:rsidRDefault="00580521" w:rsidP="00225D67">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D72912" w14:textId="77777777" w:rsidR="00580521" w:rsidRPr="00DC7310" w:rsidRDefault="00580521" w:rsidP="00225D67">
            <w:pPr>
              <w:pStyle w:val="TAC"/>
              <w:keepNext w:val="0"/>
              <w:keepLines w:val="0"/>
              <w:rPr>
                <w:rFonts w:eastAsia="MS Mincho" w:cs="Arial"/>
                <w:bCs/>
                <w:szCs w:val="18"/>
              </w:rPr>
            </w:pPr>
            <w:r w:rsidRPr="00DC7310">
              <w:rPr>
                <w:rFonts w:cs="Arial"/>
                <w:lang w:eastAsia="zh-CN"/>
              </w:rPr>
              <w:t>0.5</w:t>
            </w:r>
          </w:p>
        </w:tc>
      </w:tr>
      <w:tr w:rsidR="00580521" w:rsidRPr="00DC7310" w14:paraId="0F1E8BA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D5406C" w14:textId="77777777" w:rsidR="00580521" w:rsidRPr="00DC7310" w:rsidRDefault="00580521" w:rsidP="00225D67">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7A156CE3" w14:textId="77777777" w:rsidR="00580521" w:rsidRPr="00DC7310" w:rsidRDefault="00580521" w:rsidP="00225D67">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FF31D5" w14:textId="77777777" w:rsidR="00580521" w:rsidRPr="00DC7310" w:rsidRDefault="00580521" w:rsidP="00225D67">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278B7A" w14:textId="77777777" w:rsidR="00580521" w:rsidRPr="00DC7310" w:rsidRDefault="00580521" w:rsidP="00225D67">
            <w:pPr>
              <w:pStyle w:val="TAC"/>
              <w:keepNext w:val="0"/>
              <w:keepLines w:val="0"/>
              <w:rPr>
                <w:rFonts w:eastAsia="MS Mincho" w:cs="Arial"/>
                <w:bCs/>
                <w:szCs w:val="18"/>
              </w:rPr>
            </w:pPr>
            <w:r w:rsidRPr="00DC7310">
              <w:rPr>
                <w:rFonts w:cs="Arial"/>
                <w:lang w:eastAsia="zh-CN"/>
              </w:rPr>
              <w:t>0.5</w:t>
            </w:r>
          </w:p>
        </w:tc>
      </w:tr>
      <w:tr w:rsidR="00580521" w:rsidRPr="00DC7310" w14:paraId="234A41D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E078AF" w14:textId="77777777" w:rsidR="00580521" w:rsidRPr="00DC7310" w:rsidRDefault="00580521" w:rsidP="00225D67">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3B82A472"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EB7F3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7BED4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1322320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CBA8FE"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0A1F0FB6"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AA8145"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C2E3131"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0.8</w:t>
            </w:r>
          </w:p>
        </w:tc>
      </w:tr>
      <w:tr w:rsidR="00580521" w:rsidRPr="00DC7310" w14:paraId="4AF5440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E6929C"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25933082"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B8A9C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569DE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171EB6C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3F5320" w14:textId="77777777" w:rsidR="00580521" w:rsidRPr="00DC7310" w:rsidRDefault="00580521" w:rsidP="00225D67">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1E64CE4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49BFC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4FDEA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5F085CC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574DB6" w14:textId="77777777" w:rsidR="00580521" w:rsidRPr="00DC7310" w:rsidRDefault="00580521" w:rsidP="00225D67">
            <w:pPr>
              <w:pStyle w:val="TAC"/>
              <w:keepNext w:val="0"/>
              <w:keepLines w:val="0"/>
              <w:rPr>
                <w:rFonts w:cs="Arial"/>
                <w:szCs w:val="18"/>
              </w:rPr>
            </w:pPr>
            <w:r w:rsidRPr="00DC7310">
              <w:rPr>
                <w:rFonts w:cs="Arial"/>
                <w:szCs w:val="18"/>
              </w:rPr>
              <w:lastRenderedPageBreak/>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004CE8EE"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90B393"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745E253"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4FD9F82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EDCE55C" w14:textId="77777777" w:rsidR="00580521" w:rsidRPr="00DC7310" w:rsidRDefault="00580521" w:rsidP="00225D67">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57DFCC" w14:textId="77777777" w:rsidR="00580521" w:rsidRPr="00DC7310" w:rsidRDefault="00580521" w:rsidP="00225D67">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318C1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D85FA4" w14:textId="77777777" w:rsidR="00580521" w:rsidRPr="00DC7310" w:rsidRDefault="00580521" w:rsidP="00225D67">
            <w:pPr>
              <w:pStyle w:val="TAC"/>
              <w:keepNext w:val="0"/>
              <w:keepLines w:val="0"/>
              <w:rPr>
                <w:rFonts w:cs="Arial"/>
                <w:lang w:eastAsia="zh-CN"/>
              </w:rPr>
            </w:pPr>
            <w:r w:rsidRPr="00DC7310">
              <w:rPr>
                <w:rFonts w:cs="Arial"/>
              </w:rPr>
              <w:t>0.</w:t>
            </w:r>
            <w:r w:rsidRPr="00DC7310">
              <w:rPr>
                <w:rFonts w:cs="Arial"/>
                <w:lang w:eastAsia="ja-JP"/>
              </w:rPr>
              <w:t>6</w:t>
            </w:r>
          </w:p>
        </w:tc>
      </w:tr>
      <w:tr w:rsidR="00580521" w:rsidRPr="00DC7310" w14:paraId="0B8D076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8111D3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439AEAA0"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27CA94"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76934A0F"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0.6</w:t>
            </w:r>
          </w:p>
        </w:tc>
      </w:tr>
      <w:tr w:rsidR="00580521" w:rsidRPr="00DC7310" w14:paraId="050E1EB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C62C2AE" w14:textId="77777777" w:rsidR="00580521" w:rsidRPr="00DC7310" w:rsidRDefault="00580521" w:rsidP="00225D67">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33D35E22" w14:textId="77777777" w:rsidR="00580521" w:rsidRPr="00DC7310" w:rsidRDefault="00580521" w:rsidP="00225D67">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ECF1EC9"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DCD617" w14:textId="77777777" w:rsidR="00580521" w:rsidRPr="00DC7310" w:rsidRDefault="00580521" w:rsidP="00225D67">
            <w:pPr>
              <w:pStyle w:val="TAC"/>
              <w:keepNext w:val="0"/>
              <w:keepLines w:val="0"/>
              <w:rPr>
                <w:rFonts w:cs="Arial"/>
                <w:lang w:eastAsia="zh-CN"/>
              </w:rPr>
            </w:pPr>
            <w:r w:rsidRPr="00DC7310">
              <w:rPr>
                <w:lang w:eastAsia="ja-JP"/>
              </w:rPr>
              <w:t>0.3</w:t>
            </w:r>
          </w:p>
        </w:tc>
      </w:tr>
      <w:tr w:rsidR="00580521" w:rsidRPr="00DC7310" w14:paraId="7EE8910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9BD8E7B" w14:textId="77777777" w:rsidR="00580521" w:rsidRPr="00DC7310" w:rsidRDefault="00580521" w:rsidP="00225D67">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480FAE0B" w14:textId="77777777" w:rsidR="00580521" w:rsidRPr="00DC7310" w:rsidRDefault="00580521" w:rsidP="00225D67">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94C00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9792D4" w14:textId="77777777" w:rsidR="00580521" w:rsidRPr="00DC7310" w:rsidRDefault="00580521" w:rsidP="00225D67">
            <w:pPr>
              <w:pStyle w:val="TAC"/>
              <w:keepNext w:val="0"/>
              <w:keepLines w:val="0"/>
            </w:pPr>
            <w:r w:rsidRPr="00DC7310">
              <w:rPr>
                <w:rFonts w:cs="Arial"/>
                <w:lang w:eastAsia="zh-CN"/>
              </w:rPr>
              <w:t>0.6</w:t>
            </w:r>
          </w:p>
        </w:tc>
      </w:tr>
      <w:tr w:rsidR="00580521" w:rsidRPr="00DC7310" w14:paraId="2793FF9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B10945B" w14:textId="77777777" w:rsidR="00580521" w:rsidRPr="00DC7310" w:rsidRDefault="00580521" w:rsidP="00225D67">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06184699" w14:textId="77777777" w:rsidR="00580521" w:rsidRPr="00DC7310" w:rsidRDefault="00580521" w:rsidP="00225D67">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58FF65" w14:textId="77777777" w:rsidR="00580521" w:rsidRPr="00DC7310" w:rsidRDefault="00580521" w:rsidP="00225D6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4ABF27" w14:textId="77777777" w:rsidR="00580521" w:rsidRPr="00DC7310" w:rsidRDefault="00580521" w:rsidP="00225D67">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580521" w:rsidRPr="00DC7310" w14:paraId="16448A8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3C0A462" w14:textId="77777777" w:rsidR="00580521" w:rsidRPr="00DC7310" w:rsidRDefault="00580521" w:rsidP="00225D67">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406F38B7" w14:textId="77777777" w:rsidR="00580521" w:rsidRPr="00DC7310" w:rsidRDefault="00580521" w:rsidP="00225D67">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DF9ABA" w14:textId="77777777" w:rsidR="00580521" w:rsidRPr="00DC7310" w:rsidRDefault="00580521" w:rsidP="00225D67">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3F87AB" w14:textId="77777777" w:rsidR="00580521" w:rsidRPr="00DC7310" w:rsidRDefault="00580521" w:rsidP="00225D67">
            <w:pPr>
              <w:pStyle w:val="TAC"/>
            </w:pPr>
            <w:r>
              <w:rPr>
                <w:rFonts w:hint="eastAsia"/>
                <w:lang w:eastAsia="zh-CN"/>
              </w:rPr>
              <w:t>0</w:t>
            </w:r>
            <w:r>
              <w:rPr>
                <w:lang w:eastAsia="zh-CN"/>
              </w:rPr>
              <w:t>.6</w:t>
            </w:r>
          </w:p>
        </w:tc>
      </w:tr>
      <w:tr w:rsidR="00580521" w:rsidRPr="00DC7310" w14:paraId="15D3E33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E82598B" w14:textId="77777777" w:rsidR="00580521" w:rsidRPr="00DC7310" w:rsidRDefault="00580521" w:rsidP="00225D67">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49B20BCD"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E7B9D4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4E670A" w14:textId="77777777" w:rsidR="00580521" w:rsidRPr="00DC7310" w:rsidRDefault="00580521" w:rsidP="00225D67">
            <w:pPr>
              <w:pStyle w:val="TAC"/>
              <w:keepNext w:val="0"/>
              <w:keepLines w:val="0"/>
              <w:rPr>
                <w:rFonts w:cs="Arial"/>
                <w:lang w:eastAsia="ja-JP"/>
              </w:rPr>
            </w:pPr>
            <w:r w:rsidRPr="00DC7310">
              <w:rPr>
                <w:rFonts w:hint="eastAsia"/>
              </w:rPr>
              <w:t>0</w:t>
            </w:r>
            <w:r w:rsidRPr="00DC7310">
              <w:t>.8</w:t>
            </w:r>
          </w:p>
        </w:tc>
      </w:tr>
      <w:tr w:rsidR="00580521" w:rsidRPr="00DC7310" w14:paraId="5457B40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BFB2AD" w14:textId="77777777" w:rsidR="00580521" w:rsidRPr="00DC7310" w:rsidRDefault="00580521" w:rsidP="00225D67">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369BEB" w14:textId="77777777" w:rsidR="00580521" w:rsidRPr="00DC7310" w:rsidRDefault="00580521" w:rsidP="00225D67">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0876F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C9A1F9" w14:textId="77777777" w:rsidR="00580521" w:rsidRPr="00DC7310" w:rsidRDefault="00580521" w:rsidP="00225D67">
            <w:pPr>
              <w:pStyle w:val="TAC"/>
              <w:keepNext w:val="0"/>
              <w:keepLines w:val="0"/>
              <w:rPr>
                <w:rFonts w:cs="Arial"/>
                <w:lang w:eastAsia="ja-JP"/>
              </w:rPr>
            </w:pPr>
            <w:r w:rsidRPr="00DC7310">
              <w:rPr>
                <w:rFonts w:eastAsia="맑은 고딕" w:cs="Arial"/>
                <w:lang w:eastAsia="ko-KR"/>
              </w:rPr>
              <w:t>0.8</w:t>
            </w:r>
          </w:p>
        </w:tc>
      </w:tr>
      <w:tr w:rsidR="00580521" w:rsidRPr="00DC7310" w14:paraId="6D8EEBD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A28A5F" w14:textId="77777777" w:rsidR="00580521" w:rsidRPr="00DC7310" w:rsidRDefault="00580521" w:rsidP="00225D67">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4DA334D4" w14:textId="77777777" w:rsidR="00580521" w:rsidRPr="00DC7310" w:rsidRDefault="00580521" w:rsidP="00225D67">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2E8C73" w14:textId="77777777" w:rsidR="00580521" w:rsidRPr="00DC7310" w:rsidRDefault="00580521" w:rsidP="00225D67">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CECCAD" w14:textId="77777777" w:rsidR="00580521" w:rsidRPr="00DC7310" w:rsidRDefault="00580521" w:rsidP="00225D67">
            <w:pPr>
              <w:pStyle w:val="TAC"/>
              <w:keepNext w:val="0"/>
              <w:keepLines w:val="0"/>
              <w:rPr>
                <w:rFonts w:eastAsia="맑은 고딕" w:cs="Arial"/>
                <w:lang w:eastAsia="ko-KR"/>
              </w:rPr>
            </w:pPr>
            <w:r w:rsidRPr="00DC7310">
              <w:rPr>
                <w:rFonts w:hint="eastAsia"/>
                <w:szCs w:val="22"/>
                <w:lang w:eastAsia="zh-CN"/>
              </w:rPr>
              <w:t>0</w:t>
            </w:r>
          </w:p>
        </w:tc>
      </w:tr>
      <w:tr w:rsidR="00580521" w:rsidRPr="00DC7310" w14:paraId="7D7EB44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F9FBD5" w14:textId="77777777" w:rsidR="00580521" w:rsidRPr="00DC7310" w:rsidRDefault="00580521" w:rsidP="00225D67">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773EEFB8" w14:textId="77777777" w:rsidR="00580521" w:rsidRPr="00DC7310" w:rsidRDefault="00580521" w:rsidP="00225D67">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7F61C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5D6D38D" w14:textId="77777777" w:rsidR="00580521" w:rsidRPr="00DC7310" w:rsidRDefault="00580521" w:rsidP="00225D67">
            <w:pPr>
              <w:pStyle w:val="TAC"/>
              <w:keepNext w:val="0"/>
              <w:keepLines w:val="0"/>
              <w:rPr>
                <w:rFonts w:eastAsia="맑은 고딕" w:cs="Arial"/>
                <w:lang w:eastAsia="ko-KR"/>
              </w:rPr>
            </w:pPr>
            <w:r w:rsidRPr="00DC7310">
              <w:rPr>
                <w:rFonts w:cs="Arial"/>
              </w:rPr>
              <w:t>0.3</w:t>
            </w:r>
          </w:p>
        </w:tc>
      </w:tr>
      <w:tr w:rsidR="00580521" w:rsidRPr="00DC7310" w14:paraId="7F915C7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D69210" w14:textId="77777777" w:rsidR="00580521" w:rsidRPr="00DC7310" w:rsidRDefault="00580521" w:rsidP="00225D67">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AE1EF1" w14:textId="77777777" w:rsidR="00580521" w:rsidRPr="00DC7310" w:rsidRDefault="00580521" w:rsidP="00225D67">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E5E70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DDF1C9" w14:textId="77777777" w:rsidR="00580521" w:rsidRPr="00DC7310" w:rsidRDefault="00580521" w:rsidP="00225D67">
            <w:pPr>
              <w:pStyle w:val="TAC"/>
              <w:keepNext w:val="0"/>
              <w:keepLines w:val="0"/>
              <w:rPr>
                <w:rFonts w:cs="Arial"/>
                <w:lang w:eastAsia="ja-JP"/>
              </w:rPr>
            </w:pPr>
            <w:r w:rsidRPr="00DC7310">
              <w:rPr>
                <w:rFonts w:eastAsia="맑은 고딕" w:cs="Arial"/>
                <w:lang w:eastAsia="ko-KR"/>
              </w:rPr>
              <w:t>0.5</w:t>
            </w:r>
          </w:p>
        </w:tc>
      </w:tr>
      <w:tr w:rsidR="00580521" w:rsidRPr="00DC7310" w14:paraId="1702CDB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69661FC" w14:textId="77777777" w:rsidR="00580521" w:rsidRPr="00DC7310" w:rsidRDefault="00580521" w:rsidP="00225D67">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5239BF1C" w14:textId="77777777" w:rsidR="00580521" w:rsidRPr="00DC7310" w:rsidRDefault="00580521" w:rsidP="00225D67">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C6588B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3A8B68" w14:textId="77777777" w:rsidR="00580521" w:rsidRPr="00DC7310" w:rsidRDefault="00580521" w:rsidP="00225D67">
            <w:pPr>
              <w:pStyle w:val="TAC"/>
              <w:keepNext w:val="0"/>
              <w:keepLines w:val="0"/>
              <w:rPr>
                <w:rFonts w:eastAsia="맑은 고딕" w:cs="Arial"/>
                <w:lang w:eastAsia="ko-KR"/>
              </w:rPr>
            </w:pPr>
            <w:r w:rsidRPr="00DC7310">
              <w:t>0.8</w:t>
            </w:r>
          </w:p>
        </w:tc>
      </w:tr>
      <w:tr w:rsidR="00580521" w:rsidRPr="00DC7310" w14:paraId="3A04E64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19B3435" w14:textId="77777777" w:rsidR="00580521" w:rsidRPr="00DC7310" w:rsidRDefault="00580521" w:rsidP="00225D67">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1A2EB4B7"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CD793B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49C484" w14:textId="77777777" w:rsidR="00580521" w:rsidRPr="00DC7310" w:rsidRDefault="00580521" w:rsidP="00225D67">
            <w:pPr>
              <w:pStyle w:val="TAC"/>
              <w:keepNext w:val="0"/>
              <w:keepLines w:val="0"/>
            </w:pPr>
            <w:r w:rsidRPr="00DC7310">
              <w:t>0.8</w:t>
            </w:r>
          </w:p>
        </w:tc>
      </w:tr>
      <w:tr w:rsidR="00580521" w:rsidRPr="00DC7310" w14:paraId="33B2755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90301F7" w14:textId="77777777" w:rsidR="00580521" w:rsidRPr="00DC7310" w:rsidRDefault="00580521" w:rsidP="00225D67">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336F4835" w14:textId="77777777" w:rsidR="00580521" w:rsidRPr="00DC7310" w:rsidRDefault="00580521" w:rsidP="00225D67">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31ED2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9649B9B" w14:textId="77777777" w:rsidR="00580521" w:rsidRPr="00DC7310" w:rsidRDefault="00580521" w:rsidP="00225D67">
            <w:pPr>
              <w:pStyle w:val="TAC"/>
              <w:keepNext w:val="0"/>
              <w:keepLines w:val="0"/>
            </w:pPr>
            <w:r w:rsidRPr="00DC7310">
              <w:rPr>
                <w:lang w:eastAsia="zh-CN"/>
              </w:rPr>
              <w:t>0.8</w:t>
            </w:r>
          </w:p>
        </w:tc>
      </w:tr>
      <w:tr w:rsidR="00580521" w:rsidRPr="00DC7310" w14:paraId="7D37297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604CFB0C" w14:textId="77777777" w:rsidR="00580521" w:rsidRPr="00DC7310" w:rsidRDefault="00580521" w:rsidP="00225D67">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0447F725" w14:textId="77777777" w:rsidR="00580521" w:rsidRPr="00DC7310" w:rsidRDefault="00580521" w:rsidP="00225D67">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E0FC9D" w14:textId="77777777" w:rsidR="00580521" w:rsidRPr="00DC7310" w:rsidRDefault="00580521" w:rsidP="00225D67">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D47F962" w14:textId="77777777" w:rsidR="00580521" w:rsidRPr="00DC7310" w:rsidRDefault="00580521" w:rsidP="00225D67">
            <w:pPr>
              <w:pStyle w:val="TAC"/>
              <w:keepNext w:val="0"/>
              <w:keepLines w:val="0"/>
              <w:rPr>
                <w:lang w:eastAsia="zh-CN"/>
              </w:rPr>
            </w:pPr>
            <w:r w:rsidRPr="00DC7310">
              <w:rPr>
                <w:lang w:eastAsia="zh-CN"/>
              </w:rPr>
              <w:t>0.8</w:t>
            </w:r>
          </w:p>
        </w:tc>
      </w:tr>
      <w:tr w:rsidR="00580521" w:rsidRPr="00DC7310" w14:paraId="2D25AB7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83DFC90" w14:textId="77777777" w:rsidR="00580521" w:rsidRPr="00DC7310" w:rsidRDefault="00580521" w:rsidP="00225D67">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F0DC9" w14:textId="77777777" w:rsidR="00580521" w:rsidRPr="00DC7310" w:rsidRDefault="00580521" w:rsidP="00225D67">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59099F6"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6F1FD9" w14:textId="77777777" w:rsidR="00580521" w:rsidRPr="00DC7310" w:rsidRDefault="00580521" w:rsidP="00225D67">
            <w:pPr>
              <w:pStyle w:val="TAC"/>
              <w:keepNext w:val="0"/>
              <w:keepLines w:val="0"/>
              <w:rPr>
                <w:rFonts w:eastAsia="맑은 고딕" w:cs="Arial"/>
                <w:lang w:eastAsia="ko-KR"/>
              </w:rPr>
            </w:pPr>
            <w:r w:rsidRPr="00DC7310">
              <w:rPr>
                <w:rFonts w:cs="Arial"/>
                <w:szCs w:val="18"/>
              </w:rPr>
              <w:t>0.9</w:t>
            </w:r>
          </w:p>
        </w:tc>
      </w:tr>
      <w:tr w:rsidR="00580521" w:rsidRPr="00DC7310" w14:paraId="672C0DD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930A438" w14:textId="77777777" w:rsidR="00580521" w:rsidRPr="00DC7310" w:rsidRDefault="00580521" w:rsidP="00225D67">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7A18A898"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F08CE86"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FE7B589" w14:textId="77777777" w:rsidR="00580521" w:rsidRPr="00DC7310" w:rsidRDefault="00580521" w:rsidP="00225D67">
            <w:pPr>
              <w:pStyle w:val="TAC"/>
              <w:keepNext w:val="0"/>
              <w:keepLines w:val="0"/>
              <w:rPr>
                <w:rFonts w:cs="Arial"/>
                <w:szCs w:val="18"/>
              </w:rPr>
            </w:pPr>
            <w:r w:rsidRPr="00DC7310">
              <w:rPr>
                <w:rFonts w:cs="Arial"/>
                <w:szCs w:val="18"/>
              </w:rPr>
              <w:t>0.6</w:t>
            </w:r>
          </w:p>
        </w:tc>
      </w:tr>
      <w:tr w:rsidR="00580521" w:rsidRPr="00DC7310" w14:paraId="16070A3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01C502B" w14:textId="77777777" w:rsidR="00580521" w:rsidRPr="00DC7310" w:rsidRDefault="00580521" w:rsidP="00225D67">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C51A4" w14:textId="77777777" w:rsidR="00580521" w:rsidRPr="00DC7310" w:rsidRDefault="00580521" w:rsidP="00225D67">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A15007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C04AEC"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33BD024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1FA896" w14:textId="77777777" w:rsidR="00580521" w:rsidRPr="00DC7310" w:rsidRDefault="00580521" w:rsidP="00225D67">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35CB6" w14:textId="77777777" w:rsidR="00580521" w:rsidRPr="00DC7310" w:rsidRDefault="00580521" w:rsidP="00225D67">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5859E8"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7DDE10"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099DE23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0D1802" w14:textId="77777777" w:rsidR="00580521" w:rsidRPr="00DC7310" w:rsidRDefault="00580521" w:rsidP="00225D67">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125F0A1A" w14:textId="77777777" w:rsidR="00580521" w:rsidRPr="00DC7310" w:rsidRDefault="00580521" w:rsidP="00225D67">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313473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59FAC32" w14:textId="77777777" w:rsidR="00580521" w:rsidRPr="00DC7310" w:rsidRDefault="00580521" w:rsidP="00225D67">
            <w:pPr>
              <w:pStyle w:val="TAC"/>
              <w:keepNext w:val="0"/>
              <w:keepLines w:val="0"/>
              <w:rPr>
                <w:szCs w:val="18"/>
                <w:lang w:eastAsia="ja-JP"/>
              </w:rPr>
            </w:pPr>
            <w:r w:rsidRPr="00DC7310">
              <w:t>0.3</w:t>
            </w:r>
          </w:p>
        </w:tc>
      </w:tr>
      <w:tr w:rsidR="00580521" w:rsidRPr="00DC7310" w14:paraId="4861557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FD238B" w14:textId="77777777" w:rsidR="00580521" w:rsidRPr="00DC7310" w:rsidRDefault="00580521" w:rsidP="00225D67">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724935C1" w14:textId="77777777" w:rsidR="00580521" w:rsidRPr="00DC7310" w:rsidRDefault="00580521" w:rsidP="00225D67">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DA01808"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1C6F2E8" w14:textId="77777777" w:rsidR="00580521" w:rsidRPr="00DC7310" w:rsidRDefault="00580521" w:rsidP="00225D67">
            <w:pPr>
              <w:pStyle w:val="TAC"/>
              <w:keepNext w:val="0"/>
              <w:keepLines w:val="0"/>
              <w:rPr>
                <w:szCs w:val="18"/>
                <w:lang w:eastAsia="ja-JP"/>
              </w:rPr>
            </w:pPr>
            <w:r w:rsidRPr="00DC7310">
              <w:t>0.3</w:t>
            </w:r>
          </w:p>
        </w:tc>
      </w:tr>
      <w:tr w:rsidR="00580521" w:rsidRPr="00DC7310" w14:paraId="2A2B3F3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18B65C" w14:textId="77777777" w:rsidR="00580521" w:rsidRPr="00DC7310" w:rsidRDefault="00580521" w:rsidP="00225D67">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2418C921" w14:textId="77777777" w:rsidR="00580521" w:rsidRPr="00DC7310" w:rsidRDefault="00580521" w:rsidP="00225D67">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E8CB6E"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D13000" w14:textId="77777777" w:rsidR="00580521" w:rsidRPr="00DC7310" w:rsidRDefault="00580521" w:rsidP="00225D67">
            <w:pPr>
              <w:pStyle w:val="TAC"/>
              <w:keepNext w:val="0"/>
              <w:keepLines w:val="0"/>
            </w:pPr>
            <w:r w:rsidRPr="00DC7310">
              <w:t>0.5</w:t>
            </w:r>
          </w:p>
        </w:tc>
      </w:tr>
      <w:tr w:rsidR="00580521" w:rsidRPr="00DC7310" w14:paraId="5012185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246124" w14:textId="77777777" w:rsidR="00580521" w:rsidRPr="00DC7310" w:rsidRDefault="00580521" w:rsidP="00225D67">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AF8536" w14:textId="77777777" w:rsidR="00580521" w:rsidRPr="00DC7310" w:rsidRDefault="00580521" w:rsidP="00225D67">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962802"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89A1D5" w14:textId="77777777" w:rsidR="00580521" w:rsidRPr="00DC7310" w:rsidRDefault="00580521" w:rsidP="00225D67">
            <w:pPr>
              <w:pStyle w:val="TAC"/>
              <w:keepNext w:val="0"/>
              <w:keepLines w:val="0"/>
              <w:rPr>
                <w:rFonts w:cs="Arial"/>
                <w:lang w:eastAsia="zh-CN"/>
              </w:rPr>
            </w:pPr>
            <w:r w:rsidRPr="00DC7310">
              <w:rPr>
                <w:szCs w:val="18"/>
                <w:lang w:eastAsia="ja-JP"/>
              </w:rPr>
              <w:t>0.8</w:t>
            </w:r>
          </w:p>
        </w:tc>
      </w:tr>
      <w:tr w:rsidR="00433D7D" w:rsidRPr="00DC7310" w14:paraId="35B15F58" w14:textId="77777777" w:rsidTr="00225D67">
        <w:trPr>
          <w:jc w:val="center"/>
          <w:ins w:id="438" w:author="LGE" w:date="2025-05-21T19:40: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DAC118" w14:textId="4032C830" w:rsidR="00433D7D" w:rsidRPr="00DC7310" w:rsidRDefault="00433D7D" w:rsidP="00433D7D">
            <w:pPr>
              <w:pStyle w:val="TAC"/>
              <w:keepNext w:val="0"/>
              <w:keepLines w:val="0"/>
              <w:rPr>
                <w:ins w:id="439" w:author="LGE" w:date="2025-05-21T19:40:00Z"/>
                <w:rFonts w:cs="Arial"/>
                <w:szCs w:val="18"/>
              </w:rPr>
            </w:pPr>
            <w:ins w:id="440" w:author="LGE" w:date="2025-05-21T19:41:00Z">
              <w:r w:rsidRPr="00F163FC">
                <w:rPr>
                  <w:lang w:eastAsia="fi-FI"/>
                </w:rPr>
                <w:t>DC_8A-28A_n1A</w:t>
              </w:r>
            </w:ins>
          </w:p>
        </w:tc>
        <w:tc>
          <w:tcPr>
            <w:tcW w:w="2290" w:type="dxa"/>
            <w:tcBorders>
              <w:top w:val="single" w:sz="4" w:space="0" w:color="auto"/>
              <w:left w:val="single" w:sz="4" w:space="0" w:color="auto"/>
              <w:bottom w:val="single" w:sz="4" w:space="0" w:color="auto"/>
              <w:right w:val="single" w:sz="4" w:space="0" w:color="auto"/>
            </w:tcBorders>
            <w:vAlign w:val="center"/>
          </w:tcPr>
          <w:p w14:paraId="592EA2BD" w14:textId="7736A0D7" w:rsidR="00433D7D" w:rsidRPr="00DC7310" w:rsidRDefault="00433D7D" w:rsidP="00433D7D">
            <w:pPr>
              <w:pStyle w:val="TAC"/>
              <w:keepNext w:val="0"/>
              <w:keepLines w:val="0"/>
              <w:rPr>
                <w:ins w:id="441" w:author="LGE" w:date="2025-05-21T19:40:00Z"/>
                <w:szCs w:val="18"/>
                <w:lang w:eastAsia="ja-JP"/>
              </w:rPr>
            </w:pPr>
            <w:ins w:id="442" w:author="LGE" w:date="2025-05-21T19:41: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D261196" w14:textId="05C55C48" w:rsidR="00433D7D" w:rsidRPr="00DC7310" w:rsidRDefault="00433D7D" w:rsidP="00433D7D">
            <w:pPr>
              <w:pStyle w:val="TAC"/>
              <w:keepNext w:val="0"/>
              <w:keepLines w:val="0"/>
              <w:rPr>
                <w:ins w:id="443" w:author="LGE" w:date="2025-05-21T19:40:00Z"/>
                <w:szCs w:val="18"/>
                <w:lang w:eastAsia="zh-CN"/>
              </w:rPr>
            </w:pPr>
            <w:ins w:id="444" w:author="LGE" w:date="2025-05-21T19:41:00Z">
              <w:r w:rsidRPr="00DC7310">
                <w:t>0.5</w:t>
              </w:r>
            </w:ins>
          </w:p>
        </w:tc>
        <w:tc>
          <w:tcPr>
            <w:tcW w:w="2295" w:type="dxa"/>
            <w:tcBorders>
              <w:top w:val="single" w:sz="4" w:space="0" w:color="auto"/>
              <w:left w:val="single" w:sz="4" w:space="0" w:color="auto"/>
              <w:bottom w:val="single" w:sz="4" w:space="0" w:color="auto"/>
              <w:right w:val="single" w:sz="4" w:space="0" w:color="auto"/>
            </w:tcBorders>
            <w:vAlign w:val="center"/>
          </w:tcPr>
          <w:p w14:paraId="687D9B08" w14:textId="7F71F983" w:rsidR="00433D7D" w:rsidRPr="00DC7310" w:rsidRDefault="00433D7D" w:rsidP="00433D7D">
            <w:pPr>
              <w:pStyle w:val="TAC"/>
              <w:keepNext w:val="0"/>
              <w:keepLines w:val="0"/>
              <w:rPr>
                <w:ins w:id="445" w:author="LGE" w:date="2025-05-21T19:40:00Z"/>
                <w:szCs w:val="18"/>
                <w:lang w:eastAsia="ja-JP"/>
              </w:rPr>
            </w:pPr>
            <w:ins w:id="446" w:author="LGE" w:date="2025-05-21T19:41:00Z">
              <w:r w:rsidRPr="00DC7310">
                <w:t>0.</w:t>
              </w:r>
              <w:r>
                <w:t>3</w:t>
              </w:r>
            </w:ins>
          </w:p>
        </w:tc>
      </w:tr>
      <w:tr w:rsidR="00580521" w:rsidRPr="00DC7310" w14:paraId="09A84A2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3C584F" w14:textId="77777777" w:rsidR="00580521" w:rsidRPr="00DC7310" w:rsidRDefault="00580521" w:rsidP="00225D67">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6314A9F6" w14:textId="77777777" w:rsidR="00580521" w:rsidRPr="00DC7310" w:rsidRDefault="00580521" w:rsidP="00225D67">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AC92559" w14:textId="77777777" w:rsidR="00580521" w:rsidRPr="00DC7310" w:rsidRDefault="00580521" w:rsidP="00225D67">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1AA9F27" w14:textId="77777777" w:rsidR="00580521" w:rsidRPr="00DC7310" w:rsidRDefault="00580521" w:rsidP="00225D67">
            <w:pPr>
              <w:pStyle w:val="TAC"/>
              <w:keepNext w:val="0"/>
              <w:keepLines w:val="0"/>
              <w:rPr>
                <w:szCs w:val="18"/>
                <w:lang w:eastAsia="ja-JP"/>
              </w:rPr>
            </w:pPr>
            <w:r w:rsidRPr="00DC7310">
              <w:t>0.3</w:t>
            </w:r>
          </w:p>
        </w:tc>
      </w:tr>
      <w:tr w:rsidR="00580521" w:rsidRPr="00DC7310" w14:paraId="7AFE42E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8316961" w14:textId="77777777" w:rsidR="00580521" w:rsidRPr="00DC7310" w:rsidRDefault="00580521" w:rsidP="00225D67">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3AA462FB" w14:textId="77777777" w:rsidR="00580521" w:rsidRPr="00DC7310" w:rsidRDefault="00580521" w:rsidP="00225D67">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75FCFB" w14:textId="77777777" w:rsidR="00580521" w:rsidRPr="00DC7310" w:rsidRDefault="00580521" w:rsidP="00225D67">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7C76F768" w14:textId="77777777" w:rsidR="00580521" w:rsidRPr="00DC7310" w:rsidRDefault="00580521" w:rsidP="00225D67">
            <w:pPr>
              <w:pStyle w:val="TAC"/>
              <w:keepNext w:val="0"/>
              <w:keepLines w:val="0"/>
            </w:pPr>
            <w:r w:rsidRPr="00C03D01">
              <w:rPr>
                <w:rFonts w:cs="Arial"/>
              </w:rPr>
              <w:t>0.3</w:t>
            </w:r>
          </w:p>
        </w:tc>
      </w:tr>
      <w:tr w:rsidR="00A94356" w:rsidRPr="00DC7310" w14:paraId="6FBB198A" w14:textId="77777777" w:rsidTr="00225D67">
        <w:trPr>
          <w:jc w:val="center"/>
          <w:ins w:id="447" w:author="LGE" w:date="2025-05-19T19:13: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2E0A30D" w14:textId="14F10E59" w:rsidR="00A94356" w:rsidRPr="00C03D01" w:rsidRDefault="00A94356" w:rsidP="00A94356">
            <w:pPr>
              <w:pStyle w:val="TAC"/>
              <w:keepNext w:val="0"/>
              <w:keepLines w:val="0"/>
              <w:rPr>
                <w:ins w:id="448" w:author="LGE" w:date="2025-05-19T19:13:00Z"/>
                <w:rFonts w:cs="Arial"/>
              </w:rPr>
            </w:pPr>
            <w:ins w:id="449" w:author="LGE" w:date="2025-05-19T19:13:00Z">
              <w:r w:rsidRPr="00A94356">
                <w:rPr>
                  <w:rFonts w:cs="Arial"/>
                </w:rPr>
                <w:t>DC_8-28_n71</w:t>
              </w:r>
            </w:ins>
          </w:p>
        </w:tc>
        <w:tc>
          <w:tcPr>
            <w:tcW w:w="2290" w:type="dxa"/>
            <w:tcBorders>
              <w:top w:val="single" w:sz="4" w:space="0" w:color="auto"/>
              <w:left w:val="single" w:sz="4" w:space="0" w:color="auto"/>
              <w:bottom w:val="single" w:sz="4" w:space="0" w:color="auto"/>
              <w:right w:val="single" w:sz="4" w:space="0" w:color="auto"/>
            </w:tcBorders>
            <w:vAlign w:val="center"/>
          </w:tcPr>
          <w:p w14:paraId="0EDBFC39" w14:textId="7EC03956" w:rsidR="00A94356" w:rsidRPr="00C03D01" w:rsidRDefault="00A94356" w:rsidP="00A94356">
            <w:pPr>
              <w:pStyle w:val="TAC"/>
              <w:keepNext w:val="0"/>
              <w:keepLines w:val="0"/>
              <w:rPr>
                <w:ins w:id="450" w:author="LGE" w:date="2025-05-19T19:13:00Z"/>
                <w:rFonts w:cs="Arial"/>
              </w:rPr>
            </w:pPr>
            <w:ins w:id="451" w:author="LGE" w:date="2025-05-19T19:13:00Z">
              <w:r w:rsidRPr="00A94356">
                <w:rPr>
                  <w:rFonts w:cs="Arial"/>
                </w:rPr>
                <w:t>0.7</w:t>
              </w:r>
            </w:ins>
          </w:p>
        </w:tc>
        <w:tc>
          <w:tcPr>
            <w:tcW w:w="2291" w:type="dxa"/>
            <w:tcBorders>
              <w:top w:val="single" w:sz="4" w:space="0" w:color="auto"/>
              <w:left w:val="single" w:sz="4" w:space="0" w:color="auto"/>
              <w:bottom w:val="single" w:sz="4" w:space="0" w:color="auto"/>
              <w:right w:val="single" w:sz="4" w:space="0" w:color="auto"/>
            </w:tcBorders>
            <w:vAlign w:val="center"/>
          </w:tcPr>
          <w:p w14:paraId="2867C9A9" w14:textId="2F6495CE" w:rsidR="00A94356" w:rsidRPr="00C03D01" w:rsidRDefault="00A94356" w:rsidP="00A94356">
            <w:pPr>
              <w:pStyle w:val="TAC"/>
              <w:keepNext w:val="0"/>
              <w:keepLines w:val="0"/>
              <w:rPr>
                <w:ins w:id="452" w:author="LGE" w:date="2025-05-19T19:13:00Z"/>
                <w:rFonts w:cs="Arial"/>
              </w:rPr>
            </w:pPr>
            <w:ins w:id="453" w:author="LGE" w:date="2025-05-19T19:13:00Z">
              <w:r w:rsidRPr="00A94356">
                <w:rPr>
                  <w:rFonts w:cs="Arial"/>
                </w:rPr>
                <w:t>1.1</w:t>
              </w:r>
            </w:ins>
          </w:p>
        </w:tc>
        <w:tc>
          <w:tcPr>
            <w:tcW w:w="2295" w:type="dxa"/>
            <w:tcBorders>
              <w:top w:val="single" w:sz="4" w:space="0" w:color="auto"/>
              <w:left w:val="single" w:sz="4" w:space="0" w:color="auto"/>
              <w:bottom w:val="single" w:sz="4" w:space="0" w:color="auto"/>
              <w:right w:val="single" w:sz="4" w:space="0" w:color="auto"/>
            </w:tcBorders>
            <w:vAlign w:val="center"/>
          </w:tcPr>
          <w:p w14:paraId="30B01FA7" w14:textId="40D3CBBD" w:rsidR="00A94356" w:rsidRPr="00C03D01" w:rsidRDefault="00A94356" w:rsidP="00A94356">
            <w:pPr>
              <w:pStyle w:val="TAC"/>
              <w:keepNext w:val="0"/>
              <w:keepLines w:val="0"/>
              <w:rPr>
                <w:ins w:id="454" w:author="LGE" w:date="2025-05-19T19:13:00Z"/>
                <w:rFonts w:cs="Arial"/>
              </w:rPr>
            </w:pPr>
            <w:ins w:id="455" w:author="LGE" w:date="2025-05-19T19:13:00Z">
              <w:r w:rsidRPr="00A94356">
                <w:rPr>
                  <w:rFonts w:cs="Arial"/>
                </w:rPr>
                <w:t>1.1</w:t>
              </w:r>
            </w:ins>
          </w:p>
        </w:tc>
      </w:tr>
      <w:tr w:rsidR="00580521" w:rsidRPr="00DC7310" w14:paraId="1F2E8DF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593D9C" w14:textId="77777777" w:rsidR="00580521" w:rsidRDefault="00580521" w:rsidP="00225D67">
            <w:pPr>
              <w:pStyle w:val="TAC"/>
              <w:keepNext w:val="0"/>
              <w:keepLines w:val="0"/>
            </w:pPr>
            <w:r w:rsidRPr="00DC7310">
              <w:t>DC_8_n28-n77</w:t>
            </w:r>
          </w:p>
          <w:p w14:paraId="059D4B3D" w14:textId="77777777" w:rsidR="00580521" w:rsidRPr="00DC7310" w:rsidRDefault="00580521" w:rsidP="00225D67">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7E5C1429" w14:textId="77777777" w:rsidR="00580521" w:rsidRPr="00DC7310" w:rsidRDefault="00580521" w:rsidP="00225D67">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7E6128" w14:textId="77777777" w:rsidR="00580521" w:rsidRPr="00DC7310" w:rsidRDefault="00580521" w:rsidP="00225D67">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4620389" w14:textId="77777777" w:rsidR="00580521" w:rsidRPr="00DC7310" w:rsidRDefault="00580521" w:rsidP="00225D67">
            <w:pPr>
              <w:pStyle w:val="TAC"/>
              <w:keepNext w:val="0"/>
              <w:keepLines w:val="0"/>
              <w:rPr>
                <w:szCs w:val="18"/>
              </w:rPr>
            </w:pPr>
            <w:r w:rsidRPr="00DC7310">
              <w:rPr>
                <w:szCs w:val="18"/>
                <w:lang w:eastAsia="ja-JP"/>
              </w:rPr>
              <w:t>0.8</w:t>
            </w:r>
          </w:p>
        </w:tc>
      </w:tr>
      <w:tr w:rsidR="00580521" w:rsidRPr="00DC7310" w14:paraId="0BD789A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809057C" w14:textId="77777777" w:rsidR="00580521" w:rsidRPr="00DC7310" w:rsidRDefault="00580521" w:rsidP="00225D67">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6D244E32" w14:textId="77777777" w:rsidR="00580521" w:rsidRPr="00DC7310" w:rsidRDefault="00580521" w:rsidP="00225D67">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D8C070" w14:textId="77777777" w:rsidR="00580521" w:rsidRPr="00DC7310" w:rsidRDefault="00580521" w:rsidP="00225D67">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5B4E4C" w14:textId="77777777" w:rsidR="00580521" w:rsidRPr="00DC7310" w:rsidRDefault="00580521" w:rsidP="00225D67">
            <w:pPr>
              <w:pStyle w:val="TAC"/>
              <w:keepNext w:val="0"/>
              <w:keepLines w:val="0"/>
              <w:rPr>
                <w:lang w:eastAsia="ja-JP"/>
              </w:rPr>
            </w:pPr>
            <w:r w:rsidRPr="00DC7310">
              <w:rPr>
                <w:szCs w:val="18"/>
                <w:lang w:eastAsia="ja-JP"/>
              </w:rPr>
              <w:t>0.8</w:t>
            </w:r>
          </w:p>
        </w:tc>
      </w:tr>
      <w:tr w:rsidR="00580521" w:rsidRPr="00DC7310" w14:paraId="030DADB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C7E564" w14:textId="77777777" w:rsidR="00580521" w:rsidRPr="00DC7310" w:rsidRDefault="00580521" w:rsidP="00225D67">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1DB8097E" w14:textId="77777777" w:rsidR="00580521" w:rsidRPr="00DC7310" w:rsidRDefault="00580521" w:rsidP="00225D67">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50EA49"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338BF40" w14:textId="77777777" w:rsidR="00580521" w:rsidRPr="00DC7310" w:rsidRDefault="00580521" w:rsidP="00225D67">
            <w:pPr>
              <w:pStyle w:val="TAC"/>
              <w:keepNext w:val="0"/>
              <w:keepLines w:val="0"/>
            </w:pPr>
            <w:r w:rsidRPr="00DC7310">
              <w:rPr>
                <w:rFonts w:cs="Arial"/>
              </w:rPr>
              <w:t>0.5</w:t>
            </w:r>
          </w:p>
        </w:tc>
      </w:tr>
      <w:tr w:rsidR="00580521" w:rsidRPr="00DC7310" w14:paraId="49775EC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CE8A3E" w14:textId="77777777" w:rsidR="00580521" w:rsidRPr="00DC7310" w:rsidRDefault="00580521" w:rsidP="00225D67">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149A45EB"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D79073C"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1771D9" w14:textId="77777777" w:rsidR="00580521" w:rsidRPr="00DC7310" w:rsidRDefault="00580521" w:rsidP="00225D67">
            <w:pPr>
              <w:pStyle w:val="TAC"/>
              <w:keepNext w:val="0"/>
              <w:keepLines w:val="0"/>
              <w:rPr>
                <w:rFonts w:cs="Arial"/>
              </w:rPr>
            </w:pPr>
            <w:r w:rsidRPr="00DC7310">
              <w:rPr>
                <w:rFonts w:cs="Arial"/>
              </w:rPr>
              <w:t>0.8</w:t>
            </w:r>
          </w:p>
        </w:tc>
      </w:tr>
      <w:tr w:rsidR="00580521" w:rsidRPr="00DC7310" w14:paraId="4A2FFF5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7C0D67" w14:textId="77777777" w:rsidR="00580521" w:rsidRPr="00DC7310" w:rsidRDefault="00580521" w:rsidP="00225D67">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491AEDBA" w14:textId="77777777" w:rsidR="00580521" w:rsidRPr="00DC7310" w:rsidRDefault="00580521" w:rsidP="00225D67">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291ED316"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E94B6A8" w14:textId="77777777" w:rsidR="00580521" w:rsidRPr="00DC7310" w:rsidRDefault="00580521" w:rsidP="00225D67">
            <w:pPr>
              <w:pStyle w:val="TAC"/>
              <w:keepNext w:val="0"/>
              <w:keepLines w:val="0"/>
              <w:rPr>
                <w:rFonts w:cs="Arial"/>
              </w:rPr>
            </w:pPr>
            <w:r w:rsidRPr="00DC7310">
              <w:rPr>
                <w:rFonts w:cs="Arial"/>
              </w:rPr>
              <w:t>0.5</w:t>
            </w:r>
          </w:p>
        </w:tc>
      </w:tr>
      <w:tr w:rsidR="00580521" w:rsidRPr="00DC7310" w14:paraId="6572EB5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63317A" w14:textId="77777777" w:rsidR="00580521" w:rsidRPr="00DC7310" w:rsidRDefault="00580521" w:rsidP="00225D67">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2E6DE7BE" w14:textId="77777777" w:rsidR="00580521" w:rsidRPr="00DC7310" w:rsidRDefault="00580521" w:rsidP="00225D67">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60365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12A5E5" w14:textId="77777777" w:rsidR="00580521" w:rsidRPr="00DC7310" w:rsidRDefault="00580521" w:rsidP="00225D67">
            <w:pPr>
              <w:pStyle w:val="TAC"/>
              <w:keepNext w:val="0"/>
              <w:keepLines w:val="0"/>
              <w:rPr>
                <w:rFonts w:cs="Arial"/>
              </w:rPr>
            </w:pPr>
            <w:r w:rsidRPr="00DC7310">
              <w:rPr>
                <w:rFonts w:cs="Arial"/>
              </w:rPr>
              <w:t>0.5</w:t>
            </w:r>
          </w:p>
        </w:tc>
      </w:tr>
      <w:tr w:rsidR="00867312" w:rsidRPr="00DC7310" w14:paraId="49278D18" w14:textId="77777777" w:rsidTr="00225D6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6" w:author="LGE" w:date="2025-05-21T22:06: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7" w:author="LGE" w:date="2025-05-21T22:06:00Z"/>
          <w:trPrChange w:id="458" w:author="LGE" w:date="2025-05-21T22:06:00Z">
            <w:trPr>
              <w:jc w:val="center"/>
            </w:trPr>
          </w:trPrChange>
        </w:trPr>
        <w:tc>
          <w:tcPr>
            <w:tcW w:w="2792" w:type="dxa"/>
            <w:tcBorders>
              <w:top w:val="single" w:sz="4" w:space="0" w:color="auto"/>
              <w:left w:val="single" w:sz="4" w:space="0" w:color="auto"/>
              <w:bottom w:val="single" w:sz="4" w:space="0" w:color="auto"/>
              <w:right w:val="single" w:sz="4" w:space="0" w:color="auto"/>
            </w:tcBorders>
            <w:tcPrChange w:id="459" w:author="LGE" w:date="2025-05-21T22:06:00Z">
              <w:tcPr>
                <w:tcW w:w="2792" w:type="dxa"/>
                <w:tcBorders>
                  <w:top w:val="single" w:sz="4" w:space="0" w:color="auto"/>
                  <w:left w:val="single" w:sz="4" w:space="0" w:color="auto"/>
                  <w:bottom w:val="single" w:sz="4" w:space="0" w:color="auto"/>
                  <w:right w:val="single" w:sz="4" w:space="0" w:color="auto"/>
                </w:tcBorders>
                <w:vAlign w:val="center"/>
              </w:tcPr>
            </w:tcPrChange>
          </w:tcPr>
          <w:p w14:paraId="0BF4B79B" w14:textId="7AED9F2B" w:rsidR="00867312" w:rsidRPr="00DC7310" w:rsidRDefault="00867312" w:rsidP="00867312">
            <w:pPr>
              <w:pStyle w:val="TAC"/>
              <w:keepNext w:val="0"/>
              <w:keepLines w:val="0"/>
              <w:rPr>
                <w:ins w:id="460" w:author="LGE" w:date="2025-05-21T22:06:00Z"/>
              </w:rPr>
            </w:pPr>
            <w:ins w:id="461" w:author="LGE" w:date="2025-05-21T22:06:00Z">
              <w:r w:rsidRPr="00DF63B1">
                <w:t>DC_8A-38A_n28A</w:t>
              </w:r>
            </w:ins>
          </w:p>
        </w:tc>
        <w:tc>
          <w:tcPr>
            <w:tcW w:w="2290" w:type="dxa"/>
            <w:tcBorders>
              <w:top w:val="single" w:sz="4" w:space="0" w:color="auto"/>
              <w:left w:val="single" w:sz="4" w:space="0" w:color="auto"/>
              <w:bottom w:val="single" w:sz="4" w:space="0" w:color="auto"/>
              <w:right w:val="single" w:sz="4" w:space="0" w:color="auto"/>
            </w:tcBorders>
            <w:vAlign w:val="center"/>
            <w:tcPrChange w:id="462" w:author="LGE" w:date="2025-05-21T22:06:00Z">
              <w:tcPr>
                <w:tcW w:w="2290" w:type="dxa"/>
                <w:tcBorders>
                  <w:top w:val="single" w:sz="4" w:space="0" w:color="auto"/>
                  <w:left w:val="single" w:sz="4" w:space="0" w:color="auto"/>
                  <w:bottom w:val="single" w:sz="4" w:space="0" w:color="auto"/>
                  <w:right w:val="single" w:sz="4" w:space="0" w:color="auto"/>
                </w:tcBorders>
                <w:vAlign w:val="center"/>
              </w:tcPr>
            </w:tcPrChange>
          </w:tcPr>
          <w:p w14:paraId="463467E3" w14:textId="09003F18" w:rsidR="00867312" w:rsidRPr="00DC7310" w:rsidRDefault="00867312" w:rsidP="00867312">
            <w:pPr>
              <w:pStyle w:val="TAC"/>
              <w:keepNext w:val="0"/>
              <w:keepLines w:val="0"/>
              <w:rPr>
                <w:ins w:id="463" w:author="LGE" w:date="2025-05-21T22:06:00Z"/>
                <w:rFonts w:cs="Arial"/>
                <w:lang w:eastAsia="ja-JP"/>
              </w:rPr>
            </w:pPr>
            <w:ins w:id="464" w:author="LGE" w:date="2025-05-21T22:06: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465" w:author="LGE" w:date="2025-05-21T22:06:00Z">
              <w:tcPr>
                <w:tcW w:w="2291" w:type="dxa"/>
                <w:tcBorders>
                  <w:top w:val="single" w:sz="4" w:space="0" w:color="auto"/>
                  <w:left w:val="single" w:sz="4" w:space="0" w:color="auto"/>
                  <w:bottom w:val="single" w:sz="4" w:space="0" w:color="auto"/>
                  <w:right w:val="single" w:sz="4" w:space="0" w:color="auto"/>
                </w:tcBorders>
                <w:vAlign w:val="center"/>
              </w:tcPr>
            </w:tcPrChange>
          </w:tcPr>
          <w:p w14:paraId="63823A3E" w14:textId="6981229B" w:rsidR="00867312" w:rsidRPr="00DC7310" w:rsidRDefault="00867312" w:rsidP="00867312">
            <w:pPr>
              <w:pStyle w:val="TAC"/>
              <w:keepNext w:val="0"/>
              <w:keepLines w:val="0"/>
              <w:rPr>
                <w:ins w:id="466" w:author="LGE" w:date="2025-05-21T22:06:00Z"/>
                <w:rFonts w:cs="Arial"/>
                <w:lang w:eastAsia="zh-CN"/>
              </w:rPr>
            </w:pPr>
            <w:ins w:id="467" w:author="LGE" w:date="2025-05-21T22:06:00Z">
              <w:r w:rsidRPr="00DC7310">
                <w:t>0.</w:t>
              </w:r>
              <w:r>
                <w:t>3</w:t>
              </w:r>
            </w:ins>
          </w:p>
        </w:tc>
        <w:tc>
          <w:tcPr>
            <w:tcW w:w="2295" w:type="dxa"/>
            <w:tcBorders>
              <w:top w:val="single" w:sz="4" w:space="0" w:color="auto"/>
              <w:left w:val="single" w:sz="4" w:space="0" w:color="auto"/>
              <w:bottom w:val="single" w:sz="4" w:space="0" w:color="auto"/>
              <w:right w:val="single" w:sz="4" w:space="0" w:color="auto"/>
            </w:tcBorders>
            <w:vAlign w:val="center"/>
            <w:tcPrChange w:id="468" w:author="LGE" w:date="2025-05-21T22:06:00Z">
              <w:tcPr>
                <w:tcW w:w="2295" w:type="dxa"/>
                <w:tcBorders>
                  <w:top w:val="single" w:sz="4" w:space="0" w:color="auto"/>
                  <w:left w:val="single" w:sz="4" w:space="0" w:color="auto"/>
                  <w:bottom w:val="single" w:sz="4" w:space="0" w:color="auto"/>
                  <w:right w:val="single" w:sz="4" w:space="0" w:color="auto"/>
                </w:tcBorders>
                <w:vAlign w:val="center"/>
              </w:tcPr>
            </w:tcPrChange>
          </w:tcPr>
          <w:p w14:paraId="16014101" w14:textId="1A197891" w:rsidR="00867312" w:rsidRPr="00DC7310" w:rsidRDefault="00867312" w:rsidP="00867312">
            <w:pPr>
              <w:pStyle w:val="TAC"/>
              <w:keepNext w:val="0"/>
              <w:keepLines w:val="0"/>
              <w:rPr>
                <w:ins w:id="469" w:author="LGE" w:date="2025-05-21T22:06:00Z"/>
                <w:rFonts w:cs="Arial"/>
              </w:rPr>
            </w:pPr>
            <w:ins w:id="470" w:author="LGE" w:date="2025-05-21T22:06:00Z">
              <w:r w:rsidRPr="00DC7310">
                <w:t>0.</w:t>
              </w:r>
              <w:r>
                <w:t>5</w:t>
              </w:r>
            </w:ins>
          </w:p>
        </w:tc>
      </w:tr>
      <w:tr w:rsidR="00580521" w:rsidRPr="00DC7310" w14:paraId="134CE73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04BAC4A5" w14:textId="77777777" w:rsidR="00580521" w:rsidRPr="00DC7310" w:rsidRDefault="00580521" w:rsidP="00225D67">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C169A3A"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A2763F5" w14:textId="77777777" w:rsidR="00580521" w:rsidRPr="00DC7310" w:rsidRDefault="00580521" w:rsidP="00225D67">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34329362" w14:textId="77777777" w:rsidR="00580521" w:rsidRPr="00DC7310" w:rsidRDefault="00580521" w:rsidP="00225D67">
            <w:pPr>
              <w:pStyle w:val="TAC"/>
              <w:keepNext w:val="0"/>
              <w:keepLines w:val="0"/>
              <w:rPr>
                <w:rFonts w:cs="Arial"/>
              </w:rPr>
            </w:pPr>
            <w:r w:rsidRPr="00DC7310">
              <w:t>0.3</w:t>
            </w:r>
          </w:p>
        </w:tc>
      </w:tr>
      <w:tr w:rsidR="00580521" w:rsidRPr="00DC7310" w14:paraId="10D5642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084F60A2" w14:textId="77777777" w:rsidR="00580521" w:rsidRPr="00DC7310" w:rsidRDefault="00580521" w:rsidP="00225D67">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683AE20B" w14:textId="77777777" w:rsidR="00580521" w:rsidRPr="00DC7310" w:rsidRDefault="00580521" w:rsidP="00225D67">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FEACDE" w14:textId="77777777" w:rsidR="00580521" w:rsidRPr="00DC7310" w:rsidRDefault="00580521" w:rsidP="00225D67">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3A9792" w14:textId="77777777" w:rsidR="00580521" w:rsidRPr="00DC7310" w:rsidRDefault="00580521" w:rsidP="00225D67">
            <w:pPr>
              <w:pStyle w:val="TAC"/>
              <w:keepNext w:val="0"/>
              <w:keepLines w:val="0"/>
            </w:pPr>
            <w:r w:rsidRPr="00DC7310">
              <w:rPr>
                <w:szCs w:val="18"/>
                <w:lang w:eastAsia="zh-CN"/>
              </w:rPr>
              <w:t>0.3</w:t>
            </w:r>
          </w:p>
        </w:tc>
      </w:tr>
      <w:tr w:rsidR="00580521" w:rsidRPr="00DC7310" w14:paraId="03D9686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6F0048" w14:textId="77777777" w:rsidR="00580521" w:rsidRPr="00DC7310" w:rsidRDefault="00580521" w:rsidP="00225D67">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6E6AB022" w14:textId="77777777" w:rsidR="00580521" w:rsidRPr="00DC7310" w:rsidRDefault="00580521" w:rsidP="00225D67">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F3EA5C"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729560" w14:textId="77777777" w:rsidR="00580521" w:rsidRPr="00DC7310" w:rsidRDefault="00580521" w:rsidP="00225D67">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580521" w:rsidRPr="00DC7310" w14:paraId="28EE5AE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8814A9" w14:textId="77777777" w:rsidR="00580521" w:rsidRPr="00DC7310" w:rsidRDefault="00580521" w:rsidP="00225D67">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6D8D62EB" w14:textId="77777777" w:rsidR="00580521" w:rsidRPr="00DC7310" w:rsidRDefault="00580521" w:rsidP="00225D67">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18D52B"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7B6BFF1" w14:textId="77777777" w:rsidR="00580521" w:rsidRPr="00DC7310" w:rsidRDefault="00580521" w:rsidP="00225D67">
            <w:pPr>
              <w:pStyle w:val="TAC"/>
              <w:keepNext w:val="0"/>
              <w:keepLines w:val="0"/>
              <w:rPr>
                <w:rFonts w:eastAsia="맑은 고딕" w:cs="Arial"/>
                <w:szCs w:val="18"/>
              </w:rPr>
            </w:pPr>
            <w:r w:rsidRPr="00DC7310">
              <w:rPr>
                <w:szCs w:val="18"/>
                <w:lang w:eastAsia="zh-CN"/>
              </w:rPr>
              <w:t>0.3</w:t>
            </w:r>
          </w:p>
        </w:tc>
      </w:tr>
      <w:tr w:rsidR="00580521" w:rsidRPr="00DC7310" w14:paraId="1B2AE7E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B229F18" w14:textId="77777777" w:rsidR="00580521" w:rsidRPr="00DC7310" w:rsidRDefault="00580521" w:rsidP="00225D67">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5A3E3E9F" w14:textId="77777777" w:rsidR="00580521" w:rsidRPr="00DC7310" w:rsidRDefault="00580521" w:rsidP="00225D67">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F550FA"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E3039EB" w14:textId="77777777" w:rsidR="00580521" w:rsidRPr="00DC7310" w:rsidRDefault="00580521" w:rsidP="00225D67">
            <w:pPr>
              <w:pStyle w:val="TAC"/>
              <w:keepNext w:val="0"/>
              <w:keepLines w:val="0"/>
              <w:rPr>
                <w:szCs w:val="18"/>
                <w:lang w:eastAsia="zh-CN"/>
              </w:rPr>
            </w:pPr>
            <w:r w:rsidRPr="00DC7310">
              <w:rPr>
                <w:szCs w:val="18"/>
                <w:lang w:eastAsia="zh-CN"/>
              </w:rPr>
              <w:t>0.8</w:t>
            </w:r>
          </w:p>
        </w:tc>
      </w:tr>
      <w:tr w:rsidR="00580521" w:rsidRPr="00DC7310" w14:paraId="269B904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105D2B" w14:textId="77777777" w:rsidR="00580521" w:rsidRPr="00DC7310" w:rsidRDefault="00580521" w:rsidP="00225D67">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6D30DF2"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CAAFCA"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C6BF09" w14:textId="77777777" w:rsidR="00580521" w:rsidRPr="00DC7310" w:rsidRDefault="00580521" w:rsidP="00225D67">
            <w:pPr>
              <w:pStyle w:val="TAC"/>
              <w:keepNext w:val="0"/>
              <w:keepLines w:val="0"/>
              <w:rPr>
                <w:rFonts w:eastAsia="맑은 고딕" w:cs="Arial"/>
                <w:szCs w:val="18"/>
              </w:rPr>
            </w:pPr>
            <w:r w:rsidRPr="00DC7310">
              <w:rPr>
                <w:rFonts w:eastAsia="맑은 고딕" w:cs="Arial"/>
                <w:szCs w:val="18"/>
              </w:rPr>
              <w:t>-</w:t>
            </w:r>
          </w:p>
        </w:tc>
      </w:tr>
      <w:tr w:rsidR="00580521" w:rsidRPr="00DC7310" w14:paraId="7187D9F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FA4BEF" w14:textId="77777777" w:rsidR="00580521" w:rsidRPr="00DC7310" w:rsidRDefault="00580521" w:rsidP="00225D67">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753FD162"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C509A5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3D80ED" w14:textId="77777777" w:rsidR="00580521" w:rsidRPr="00DC7310" w:rsidRDefault="00580521" w:rsidP="00225D67">
            <w:pPr>
              <w:pStyle w:val="TAC"/>
              <w:keepNext w:val="0"/>
              <w:keepLines w:val="0"/>
            </w:pPr>
            <w:r w:rsidRPr="00DC7310">
              <w:t>0.3</w:t>
            </w:r>
          </w:p>
        </w:tc>
      </w:tr>
      <w:tr w:rsidR="00E6210F" w:rsidRPr="00DC7310" w14:paraId="3AE7BF99" w14:textId="77777777" w:rsidTr="00225D67">
        <w:trPr>
          <w:jc w:val="center"/>
          <w:ins w:id="471" w:author="LGE" w:date="2025-05-21T22:1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8DF25BB" w14:textId="5706E9B9" w:rsidR="00E6210F" w:rsidRPr="00DC7310" w:rsidRDefault="00E6210F" w:rsidP="00E6210F">
            <w:pPr>
              <w:pStyle w:val="TAC"/>
              <w:keepNext w:val="0"/>
              <w:keepLines w:val="0"/>
              <w:rPr>
                <w:ins w:id="472" w:author="LGE" w:date="2025-05-21T22:14:00Z"/>
              </w:rPr>
            </w:pPr>
            <w:ins w:id="473" w:author="LGE" w:date="2025-05-21T22:14:00Z">
              <w:r w:rsidRPr="006274A9">
                <w:t>DC_</w:t>
              </w:r>
              <w:r>
                <w:t>8</w:t>
              </w:r>
              <w:r w:rsidRPr="006274A9">
                <w:t>A-40A_n28A</w:t>
              </w:r>
            </w:ins>
          </w:p>
        </w:tc>
        <w:tc>
          <w:tcPr>
            <w:tcW w:w="2290" w:type="dxa"/>
            <w:tcBorders>
              <w:top w:val="single" w:sz="4" w:space="0" w:color="auto"/>
              <w:left w:val="single" w:sz="4" w:space="0" w:color="auto"/>
              <w:bottom w:val="single" w:sz="4" w:space="0" w:color="auto"/>
              <w:right w:val="single" w:sz="4" w:space="0" w:color="auto"/>
            </w:tcBorders>
            <w:vAlign w:val="center"/>
          </w:tcPr>
          <w:p w14:paraId="23B77A36" w14:textId="3F4130B4" w:rsidR="00E6210F" w:rsidRPr="00DC7310" w:rsidRDefault="00E6210F" w:rsidP="00E6210F">
            <w:pPr>
              <w:pStyle w:val="TAC"/>
              <w:keepNext w:val="0"/>
              <w:keepLines w:val="0"/>
              <w:rPr>
                <w:ins w:id="474" w:author="LGE" w:date="2025-05-21T22:14:00Z"/>
              </w:rPr>
            </w:pPr>
            <w:ins w:id="475" w:author="LGE" w:date="2025-05-21T22:14: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0D82615" w14:textId="42F642B5" w:rsidR="00E6210F" w:rsidRPr="00DC7310" w:rsidRDefault="00E6210F" w:rsidP="00E6210F">
            <w:pPr>
              <w:pStyle w:val="TAC"/>
              <w:keepNext w:val="0"/>
              <w:keepLines w:val="0"/>
              <w:rPr>
                <w:ins w:id="476" w:author="LGE" w:date="2025-05-21T22:14:00Z"/>
                <w:lang w:eastAsia="zh-CN"/>
              </w:rPr>
            </w:pPr>
            <w:ins w:id="477" w:author="LGE" w:date="2025-05-21T22:14:00Z">
              <w:r w:rsidRPr="00DC7310">
                <w:t>0.</w:t>
              </w:r>
              <w:r>
                <w:t>3</w:t>
              </w:r>
            </w:ins>
          </w:p>
        </w:tc>
        <w:tc>
          <w:tcPr>
            <w:tcW w:w="2295" w:type="dxa"/>
            <w:tcBorders>
              <w:top w:val="single" w:sz="4" w:space="0" w:color="auto"/>
              <w:left w:val="single" w:sz="4" w:space="0" w:color="auto"/>
              <w:bottom w:val="single" w:sz="4" w:space="0" w:color="auto"/>
              <w:right w:val="single" w:sz="4" w:space="0" w:color="auto"/>
            </w:tcBorders>
            <w:vAlign w:val="center"/>
          </w:tcPr>
          <w:p w14:paraId="0F39E3E0" w14:textId="7C69E102" w:rsidR="00E6210F" w:rsidRPr="00DC7310" w:rsidRDefault="00E6210F" w:rsidP="00E6210F">
            <w:pPr>
              <w:pStyle w:val="TAC"/>
              <w:keepNext w:val="0"/>
              <w:keepLines w:val="0"/>
              <w:rPr>
                <w:ins w:id="478" w:author="LGE" w:date="2025-05-21T22:14:00Z"/>
              </w:rPr>
            </w:pPr>
            <w:ins w:id="479" w:author="LGE" w:date="2025-05-21T22:14:00Z">
              <w:r w:rsidRPr="00DC7310">
                <w:t>0.</w:t>
              </w:r>
              <w:r>
                <w:t>5</w:t>
              </w:r>
            </w:ins>
          </w:p>
        </w:tc>
      </w:tr>
      <w:tr w:rsidR="00AA6161" w:rsidRPr="00DC7310" w14:paraId="1C6E6835" w14:textId="77777777" w:rsidTr="00EF10CC">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0" w:author="LGE" w:date="2025-05-23T19:35: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1" w:author="LGE" w:date="2025-05-23T19:35:00Z"/>
          <w:trPrChange w:id="482" w:author="LGE" w:date="2025-05-23T19:35: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483" w:author="LGE" w:date="2025-05-23T19:35: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7CD2176C" w14:textId="12DF3726" w:rsidR="00AA6161" w:rsidRPr="006274A9" w:rsidRDefault="00AA6161" w:rsidP="00AA6161">
            <w:pPr>
              <w:pStyle w:val="TAC"/>
              <w:keepNext w:val="0"/>
              <w:keepLines w:val="0"/>
              <w:rPr>
                <w:ins w:id="484" w:author="LGE" w:date="2025-05-23T19:35:00Z"/>
              </w:rPr>
            </w:pPr>
            <w:ins w:id="485" w:author="LGE" w:date="2025-05-23T19:35:00Z">
              <w:r>
                <w:t>DC_8_n40-n71</w:t>
              </w:r>
            </w:ins>
          </w:p>
        </w:tc>
        <w:tc>
          <w:tcPr>
            <w:tcW w:w="2290" w:type="dxa"/>
            <w:tcBorders>
              <w:top w:val="single" w:sz="4" w:space="0" w:color="auto"/>
              <w:left w:val="single" w:sz="4" w:space="0" w:color="auto"/>
              <w:bottom w:val="single" w:sz="4" w:space="0" w:color="auto"/>
              <w:right w:val="single" w:sz="4" w:space="0" w:color="auto"/>
            </w:tcBorders>
            <w:vAlign w:val="center"/>
            <w:tcPrChange w:id="486" w:author="LGE" w:date="2025-05-23T19:35:00Z">
              <w:tcPr>
                <w:tcW w:w="2290" w:type="dxa"/>
                <w:tcBorders>
                  <w:top w:val="single" w:sz="4" w:space="0" w:color="auto"/>
                  <w:left w:val="single" w:sz="4" w:space="0" w:color="auto"/>
                  <w:bottom w:val="single" w:sz="4" w:space="0" w:color="auto"/>
                  <w:right w:val="single" w:sz="4" w:space="0" w:color="auto"/>
                </w:tcBorders>
                <w:vAlign w:val="center"/>
              </w:tcPr>
            </w:tcPrChange>
          </w:tcPr>
          <w:p w14:paraId="22D97828" w14:textId="185368C0" w:rsidR="00AA6161" w:rsidRDefault="00AA6161" w:rsidP="00AA6161">
            <w:pPr>
              <w:pStyle w:val="TAC"/>
              <w:keepNext w:val="0"/>
              <w:keepLines w:val="0"/>
              <w:rPr>
                <w:ins w:id="487" w:author="LGE" w:date="2025-05-23T19:35:00Z"/>
              </w:rPr>
            </w:pPr>
            <w:ins w:id="488" w:author="LGE" w:date="2025-05-23T19:35:00Z">
              <w:r>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489" w:author="LGE" w:date="2025-05-23T19:35:00Z">
              <w:tcPr>
                <w:tcW w:w="2291" w:type="dxa"/>
                <w:tcBorders>
                  <w:top w:val="single" w:sz="4" w:space="0" w:color="auto"/>
                  <w:left w:val="single" w:sz="4" w:space="0" w:color="auto"/>
                  <w:bottom w:val="single" w:sz="4" w:space="0" w:color="auto"/>
                  <w:right w:val="single" w:sz="4" w:space="0" w:color="auto"/>
                </w:tcBorders>
                <w:vAlign w:val="center"/>
              </w:tcPr>
            </w:tcPrChange>
          </w:tcPr>
          <w:p w14:paraId="0BE35BFE" w14:textId="52E64D37" w:rsidR="00AA6161" w:rsidRPr="00DC7310" w:rsidRDefault="00AA6161" w:rsidP="00AA6161">
            <w:pPr>
              <w:pStyle w:val="TAC"/>
              <w:keepNext w:val="0"/>
              <w:keepLines w:val="0"/>
              <w:rPr>
                <w:ins w:id="490" w:author="LGE" w:date="2025-05-23T19:35:00Z"/>
              </w:rPr>
            </w:pPr>
            <w:ins w:id="491" w:author="LGE" w:date="2025-05-23T19:35:00Z">
              <w:r>
                <w:rPr>
                  <w:rFonts w:cs="Arial"/>
                  <w:szCs w:val="18"/>
                </w:rPr>
                <w:t>0.9</w:t>
              </w:r>
            </w:ins>
          </w:p>
        </w:tc>
        <w:tc>
          <w:tcPr>
            <w:tcW w:w="2295" w:type="dxa"/>
            <w:tcBorders>
              <w:top w:val="single" w:sz="4" w:space="0" w:color="auto"/>
              <w:left w:val="single" w:sz="4" w:space="0" w:color="auto"/>
              <w:bottom w:val="single" w:sz="4" w:space="0" w:color="auto"/>
              <w:right w:val="single" w:sz="4" w:space="0" w:color="auto"/>
            </w:tcBorders>
            <w:vAlign w:val="center"/>
            <w:tcPrChange w:id="492" w:author="LGE" w:date="2025-05-23T19:35:00Z">
              <w:tcPr>
                <w:tcW w:w="2295" w:type="dxa"/>
                <w:tcBorders>
                  <w:top w:val="single" w:sz="4" w:space="0" w:color="auto"/>
                  <w:left w:val="single" w:sz="4" w:space="0" w:color="auto"/>
                  <w:bottom w:val="single" w:sz="4" w:space="0" w:color="auto"/>
                  <w:right w:val="single" w:sz="4" w:space="0" w:color="auto"/>
                </w:tcBorders>
                <w:vAlign w:val="center"/>
              </w:tcPr>
            </w:tcPrChange>
          </w:tcPr>
          <w:p w14:paraId="2C4CE15D" w14:textId="682D0B0C" w:rsidR="00AA6161" w:rsidRPr="00DC7310" w:rsidRDefault="00AA6161" w:rsidP="00AA6161">
            <w:pPr>
              <w:pStyle w:val="TAC"/>
              <w:keepNext w:val="0"/>
              <w:keepLines w:val="0"/>
              <w:rPr>
                <w:ins w:id="493" w:author="LGE" w:date="2025-05-23T19:35:00Z"/>
              </w:rPr>
            </w:pPr>
            <w:ins w:id="494" w:author="LGE" w:date="2025-05-23T19:35:00Z">
              <w:r>
                <w:rPr>
                  <w:rFonts w:cs="Arial"/>
                  <w:szCs w:val="18"/>
                </w:rPr>
                <w:t>0.6</w:t>
              </w:r>
            </w:ins>
          </w:p>
        </w:tc>
      </w:tr>
      <w:tr w:rsidR="00580521" w:rsidRPr="00DC7310" w14:paraId="0E61225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3C1B8B8" w14:textId="77777777" w:rsidR="00580521" w:rsidRPr="00DC7310" w:rsidRDefault="00580521" w:rsidP="00225D67">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39D8122F" w14:textId="77777777" w:rsidR="00580521" w:rsidRPr="00DC7310" w:rsidRDefault="00580521" w:rsidP="00225D67">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313E566A" w14:textId="77777777" w:rsidR="00580521" w:rsidRPr="00DC7310" w:rsidRDefault="00580521" w:rsidP="00225D67">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3F85E2F8" w14:textId="77777777" w:rsidR="00580521" w:rsidRPr="00DC7310" w:rsidRDefault="00580521" w:rsidP="00225D67">
            <w:pPr>
              <w:pStyle w:val="TAC"/>
              <w:keepNext w:val="0"/>
              <w:keepLines w:val="0"/>
            </w:pPr>
            <w:r w:rsidRPr="00EE2901">
              <w:rPr>
                <w:rFonts w:hint="eastAsia"/>
              </w:rPr>
              <w:t>0</w:t>
            </w:r>
            <w:r w:rsidRPr="00EE2901">
              <w:t>.8</w:t>
            </w:r>
          </w:p>
        </w:tc>
      </w:tr>
      <w:tr w:rsidR="00580521" w:rsidRPr="00DC7310" w14:paraId="36439AB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F6FC3DE" w14:textId="77777777" w:rsidR="00580521" w:rsidRPr="00DC7310" w:rsidRDefault="00580521" w:rsidP="00225D67">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DB9E813" w14:textId="77777777" w:rsidR="00580521" w:rsidRPr="00DC7310" w:rsidRDefault="00580521" w:rsidP="00225D67">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09053C" w14:textId="77777777" w:rsidR="00580521" w:rsidRPr="00DC7310" w:rsidRDefault="00580521" w:rsidP="00225D67">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1A8A98" w14:textId="77777777" w:rsidR="00580521" w:rsidRPr="00DC7310" w:rsidRDefault="00580521" w:rsidP="00225D67">
            <w:pPr>
              <w:pStyle w:val="TAC"/>
              <w:keepNext w:val="0"/>
              <w:keepLines w:val="0"/>
            </w:pPr>
            <w:r w:rsidRPr="00DC7310">
              <w:t>0.8</w:t>
            </w:r>
            <w:r w:rsidRPr="00DC7310">
              <w:rPr>
                <w:vertAlign w:val="superscript"/>
              </w:rPr>
              <w:t>5</w:t>
            </w:r>
          </w:p>
        </w:tc>
      </w:tr>
      <w:tr w:rsidR="00580521" w:rsidRPr="00DC7310" w14:paraId="199FF23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946DB2" w14:textId="77777777" w:rsidR="00580521" w:rsidRPr="00DC7310" w:rsidRDefault="00580521" w:rsidP="00225D67">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0B413D7A" w14:textId="77777777" w:rsidR="00580521" w:rsidRPr="00DC7310" w:rsidRDefault="00580521" w:rsidP="00225D67">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E035C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7CFA6D" w14:textId="77777777" w:rsidR="00580521" w:rsidRPr="00DC7310" w:rsidRDefault="00580521" w:rsidP="00225D67">
            <w:pPr>
              <w:pStyle w:val="TAC"/>
              <w:keepNext w:val="0"/>
              <w:keepLines w:val="0"/>
              <w:rPr>
                <w:szCs w:val="18"/>
              </w:rPr>
            </w:pPr>
            <w:r w:rsidRPr="00DC7310">
              <w:rPr>
                <w:rFonts w:cs="Arial"/>
                <w:lang w:eastAsia="zh-CN"/>
              </w:rPr>
              <w:t>0.3</w:t>
            </w:r>
          </w:p>
        </w:tc>
      </w:tr>
      <w:tr w:rsidR="00580521" w:rsidRPr="00DC7310" w14:paraId="18947BB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81C719D" w14:textId="77777777" w:rsidR="00580521" w:rsidRPr="00DC7310" w:rsidRDefault="00580521" w:rsidP="00225D67">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663F6601" w14:textId="77777777" w:rsidR="00580521" w:rsidRPr="00DC7310" w:rsidRDefault="00580521" w:rsidP="00225D67">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3929A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FEC33B" w14:textId="77777777" w:rsidR="00580521" w:rsidRPr="00DC7310" w:rsidRDefault="00580521" w:rsidP="00225D67">
            <w:pPr>
              <w:pStyle w:val="TAC"/>
              <w:keepNext w:val="0"/>
              <w:keepLines w:val="0"/>
              <w:rPr>
                <w:szCs w:val="18"/>
              </w:rPr>
            </w:pPr>
            <w:r w:rsidRPr="00DC7310">
              <w:rPr>
                <w:rFonts w:cs="Arial"/>
                <w:lang w:eastAsia="zh-CN"/>
              </w:rPr>
              <w:t>-</w:t>
            </w:r>
          </w:p>
        </w:tc>
      </w:tr>
      <w:tr w:rsidR="00580521" w:rsidRPr="00DC7310" w14:paraId="15699D8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59CCD5" w14:textId="77777777" w:rsidR="00580521" w:rsidRPr="00DC7310" w:rsidRDefault="00580521" w:rsidP="00225D67">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7713BC33"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27F2E7" w14:textId="77777777" w:rsidR="00580521" w:rsidRPr="00DC7310" w:rsidRDefault="00580521" w:rsidP="00225D67">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69E63DB"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28C7388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CD1D23" w14:textId="77777777" w:rsidR="00580521" w:rsidRPr="00DC7310" w:rsidRDefault="00580521" w:rsidP="00225D67">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4AE37A11" w14:textId="77777777" w:rsidR="00580521" w:rsidRPr="00DC7310" w:rsidRDefault="00580521" w:rsidP="00225D67">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CEBA6A" w14:textId="77777777" w:rsidR="00580521" w:rsidRPr="00DC7310" w:rsidRDefault="00580521" w:rsidP="00225D67">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7CD23EFC" w14:textId="77777777" w:rsidR="00580521" w:rsidRPr="00DC7310" w:rsidRDefault="00580521" w:rsidP="00225D67">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580521" w:rsidRPr="00DC7310" w14:paraId="5344F6A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CFFA3D" w14:textId="77777777" w:rsidR="00580521" w:rsidRPr="00DC7310" w:rsidRDefault="00580521" w:rsidP="00225D67">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2EBFF1A5" w14:textId="77777777" w:rsidR="00580521" w:rsidRPr="00DC7310" w:rsidRDefault="00580521" w:rsidP="00225D67">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14A6079C" w14:textId="77777777" w:rsidR="00580521" w:rsidRPr="00DC7310" w:rsidRDefault="00580521" w:rsidP="00225D67">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407E95C8" w14:textId="77777777" w:rsidR="00580521" w:rsidRPr="00DC7310" w:rsidRDefault="00580521" w:rsidP="00225D67">
            <w:pPr>
              <w:pStyle w:val="TAC"/>
              <w:rPr>
                <w:rFonts w:cs="Arial"/>
                <w:szCs w:val="18"/>
              </w:rPr>
            </w:pPr>
            <w:r>
              <w:rPr>
                <w:rFonts w:hint="eastAsia"/>
              </w:rPr>
              <w:t>0</w:t>
            </w:r>
            <w:r>
              <w:t>.3</w:t>
            </w:r>
          </w:p>
        </w:tc>
      </w:tr>
      <w:tr w:rsidR="00580521" w:rsidRPr="00DC7310" w14:paraId="371B9FA6" w14:textId="77777777" w:rsidTr="00225D67">
        <w:trPr>
          <w:jc w:val="center"/>
        </w:trPr>
        <w:tc>
          <w:tcPr>
            <w:tcW w:w="2792" w:type="dxa"/>
            <w:tcBorders>
              <w:left w:val="single" w:sz="4" w:space="0" w:color="auto"/>
              <w:bottom w:val="single" w:sz="4" w:space="0" w:color="auto"/>
              <w:right w:val="single" w:sz="4" w:space="0" w:color="auto"/>
            </w:tcBorders>
            <w:vAlign w:val="center"/>
          </w:tcPr>
          <w:p w14:paraId="17B6DB61" w14:textId="77777777" w:rsidR="00580521" w:rsidRPr="00DC7310" w:rsidRDefault="00580521" w:rsidP="00225D67">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5D0ADDFF"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4F35D9A"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5A87E2" w14:textId="77777777" w:rsidR="00580521" w:rsidRPr="00DC7310" w:rsidRDefault="00580521" w:rsidP="00225D67">
            <w:pPr>
              <w:pStyle w:val="TAC"/>
              <w:keepNext w:val="0"/>
              <w:keepLines w:val="0"/>
              <w:rPr>
                <w:rFonts w:cs="Arial"/>
                <w:szCs w:val="18"/>
              </w:rPr>
            </w:pPr>
            <w:r w:rsidRPr="00DC7310">
              <w:rPr>
                <w:rFonts w:cs="Arial" w:hint="eastAsia"/>
                <w:szCs w:val="18"/>
              </w:rPr>
              <w:t>0</w:t>
            </w:r>
            <w:r w:rsidRPr="00DC7310">
              <w:rPr>
                <w:rFonts w:cs="Arial"/>
                <w:szCs w:val="18"/>
              </w:rPr>
              <w:t>.8</w:t>
            </w:r>
          </w:p>
        </w:tc>
      </w:tr>
      <w:tr w:rsidR="00580521" w:rsidRPr="00DC7310" w14:paraId="41E15130" w14:textId="77777777" w:rsidTr="00225D67">
        <w:trPr>
          <w:jc w:val="center"/>
        </w:trPr>
        <w:tc>
          <w:tcPr>
            <w:tcW w:w="2792" w:type="dxa"/>
            <w:tcBorders>
              <w:left w:val="single" w:sz="4" w:space="0" w:color="auto"/>
              <w:bottom w:val="single" w:sz="4" w:space="0" w:color="auto"/>
              <w:right w:val="single" w:sz="4" w:space="0" w:color="auto"/>
            </w:tcBorders>
            <w:vAlign w:val="center"/>
          </w:tcPr>
          <w:p w14:paraId="39C88623" w14:textId="77777777" w:rsidR="00580521" w:rsidRPr="00DC7310" w:rsidRDefault="00580521" w:rsidP="00225D67">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CCEB698"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13FC2CF"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212DA9" w14:textId="77777777" w:rsidR="00580521" w:rsidRPr="00DC7310" w:rsidRDefault="00580521" w:rsidP="00225D67">
            <w:pPr>
              <w:pStyle w:val="TAC"/>
              <w:keepNext w:val="0"/>
              <w:keepLines w:val="0"/>
              <w:rPr>
                <w:rFonts w:cs="Arial"/>
                <w:szCs w:val="18"/>
              </w:rPr>
            </w:pPr>
            <w:r w:rsidRPr="00DC7310">
              <w:rPr>
                <w:rFonts w:cs="Arial"/>
                <w:szCs w:val="18"/>
              </w:rPr>
              <w:t>0.8</w:t>
            </w:r>
          </w:p>
        </w:tc>
      </w:tr>
      <w:tr w:rsidR="00580521" w:rsidRPr="00DC7310" w14:paraId="7805996C" w14:textId="77777777" w:rsidTr="00225D67">
        <w:trPr>
          <w:jc w:val="center"/>
        </w:trPr>
        <w:tc>
          <w:tcPr>
            <w:tcW w:w="2792" w:type="dxa"/>
            <w:tcBorders>
              <w:left w:val="single" w:sz="4" w:space="0" w:color="auto"/>
              <w:bottom w:val="single" w:sz="4" w:space="0" w:color="auto"/>
              <w:right w:val="single" w:sz="4" w:space="0" w:color="auto"/>
            </w:tcBorders>
            <w:vAlign w:val="center"/>
          </w:tcPr>
          <w:p w14:paraId="7BF46486" w14:textId="77777777" w:rsidR="00580521" w:rsidRPr="00DC7310" w:rsidRDefault="00580521" w:rsidP="00225D67">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69C17192" w14:textId="77777777" w:rsidR="00580521" w:rsidRPr="00DC7310" w:rsidRDefault="00580521" w:rsidP="00225D67">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3D2EE8D9" w14:textId="77777777" w:rsidR="00580521" w:rsidRPr="00DC7310" w:rsidRDefault="00580521" w:rsidP="00225D67">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4BA79B82" w14:textId="77777777" w:rsidR="00580521" w:rsidRPr="00DC7310" w:rsidRDefault="00580521" w:rsidP="00225D67">
            <w:pPr>
              <w:pStyle w:val="TAC"/>
              <w:rPr>
                <w:rFonts w:cs="Arial"/>
                <w:lang w:eastAsia="zh-CN"/>
              </w:rPr>
            </w:pPr>
            <w:r w:rsidRPr="001103C1">
              <w:t>0.8</w:t>
            </w:r>
          </w:p>
        </w:tc>
      </w:tr>
      <w:tr w:rsidR="00580521" w:rsidRPr="00DC7310" w14:paraId="4AE6380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9DBC437" w14:textId="77777777" w:rsidR="00580521" w:rsidRPr="00DC7310" w:rsidRDefault="00580521" w:rsidP="00225D67">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4F032EBF" w14:textId="77777777" w:rsidR="00580521" w:rsidRPr="00DC7310" w:rsidRDefault="00580521" w:rsidP="00225D67">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253B2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75AA12E" w14:textId="77777777" w:rsidR="00580521" w:rsidRPr="00DC7310" w:rsidRDefault="00580521" w:rsidP="00225D67">
            <w:pPr>
              <w:pStyle w:val="TAC"/>
              <w:keepNext w:val="0"/>
              <w:keepLines w:val="0"/>
              <w:rPr>
                <w:szCs w:val="18"/>
              </w:rPr>
            </w:pPr>
            <w:r w:rsidRPr="00DC7310">
              <w:rPr>
                <w:rFonts w:cs="Arial"/>
                <w:lang w:eastAsia="zh-CN"/>
              </w:rPr>
              <w:t>-</w:t>
            </w:r>
          </w:p>
        </w:tc>
      </w:tr>
      <w:tr w:rsidR="00580521" w:rsidRPr="00DC7310" w14:paraId="20D92DB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0047F8" w14:textId="77777777" w:rsidR="00580521" w:rsidRPr="00DC7310" w:rsidRDefault="00580521" w:rsidP="00225D67">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0ED5F6B9" w14:textId="77777777" w:rsidR="00580521" w:rsidRPr="00DC7310" w:rsidRDefault="00580521" w:rsidP="00225D67">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66D3F9" w14:textId="77777777" w:rsidR="00580521" w:rsidRPr="00DC7310" w:rsidRDefault="00580521" w:rsidP="00225D67">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DEDD36" w14:textId="77777777" w:rsidR="00580521" w:rsidRPr="00DC7310" w:rsidRDefault="00580521" w:rsidP="00225D67">
            <w:pPr>
              <w:pStyle w:val="TAC"/>
              <w:keepNext w:val="0"/>
              <w:keepLines w:val="0"/>
              <w:rPr>
                <w:szCs w:val="18"/>
              </w:rPr>
            </w:pPr>
            <w:r w:rsidRPr="00DC7310">
              <w:rPr>
                <w:rFonts w:cs="Arial"/>
                <w:lang w:eastAsia="zh-CN"/>
              </w:rPr>
              <w:t>0.3</w:t>
            </w:r>
          </w:p>
        </w:tc>
      </w:tr>
      <w:tr w:rsidR="00580521" w:rsidRPr="00DC7310" w14:paraId="2A02913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BBC229" w14:textId="77777777" w:rsidR="00580521" w:rsidRPr="00DC7310" w:rsidRDefault="00580521" w:rsidP="00225D67">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2C14825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D8856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283167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80521" w:rsidRPr="00DC7310" w14:paraId="589838C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F8A336A" w14:textId="77777777" w:rsidR="00580521" w:rsidRPr="00DC7310" w:rsidRDefault="00580521" w:rsidP="00225D67">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33E33F14" w14:textId="77777777" w:rsidR="00580521" w:rsidRPr="00DC7310" w:rsidRDefault="00580521" w:rsidP="00225D67">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F7A660" w14:textId="77777777" w:rsidR="00580521" w:rsidRPr="00DC7310" w:rsidRDefault="00580521" w:rsidP="00225D67">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AB68EFC" w14:textId="77777777" w:rsidR="00580521" w:rsidRPr="00DC7310" w:rsidRDefault="00580521" w:rsidP="00225D67">
            <w:pPr>
              <w:pStyle w:val="TAC"/>
              <w:keepNext w:val="0"/>
              <w:keepLines w:val="0"/>
              <w:rPr>
                <w:rFonts w:cs="Arial"/>
                <w:kern w:val="2"/>
                <w:szCs w:val="24"/>
                <w:lang w:eastAsia="zh-CN"/>
              </w:rPr>
            </w:pPr>
            <w:r w:rsidRPr="00DC7310">
              <w:rPr>
                <w:rFonts w:cs="Arial"/>
                <w:szCs w:val="18"/>
              </w:rPr>
              <w:t>0.6</w:t>
            </w:r>
          </w:p>
        </w:tc>
      </w:tr>
      <w:tr w:rsidR="00580521" w:rsidRPr="00DC7310" w14:paraId="150D0CE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C72553" w14:textId="77777777" w:rsidR="00580521" w:rsidRPr="00DC7310" w:rsidRDefault="00580521" w:rsidP="00225D67">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EFC4BC" w14:textId="77777777" w:rsidR="00580521" w:rsidRPr="00DC7310" w:rsidRDefault="00580521" w:rsidP="00225D67">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5B2322" w14:textId="77777777" w:rsidR="00580521" w:rsidRPr="00DC7310" w:rsidRDefault="00580521" w:rsidP="00225D67">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5FAA16" w14:textId="77777777" w:rsidR="00580521" w:rsidRPr="00DC7310" w:rsidRDefault="00580521" w:rsidP="00225D67">
            <w:pPr>
              <w:pStyle w:val="TAC"/>
              <w:keepNext w:val="0"/>
              <w:keepLines w:val="0"/>
              <w:rPr>
                <w:szCs w:val="18"/>
                <w:lang w:eastAsia="fr-FR"/>
              </w:rPr>
            </w:pPr>
            <w:r w:rsidRPr="00DC7310">
              <w:rPr>
                <w:rFonts w:cs="Arial"/>
                <w:szCs w:val="18"/>
              </w:rPr>
              <w:t>0.8</w:t>
            </w:r>
          </w:p>
        </w:tc>
      </w:tr>
      <w:tr w:rsidR="00580521" w:rsidRPr="00DC7310" w14:paraId="07520EA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B58830" w14:textId="77777777" w:rsidR="00580521" w:rsidRPr="00DC7310" w:rsidRDefault="00580521" w:rsidP="00225D67">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3653BB" w14:textId="77777777" w:rsidR="00580521" w:rsidRPr="00DC7310" w:rsidRDefault="00580521" w:rsidP="00225D67">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3712EA" w14:textId="77777777" w:rsidR="00580521" w:rsidRPr="00DC7310" w:rsidRDefault="00580521" w:rsidP="00225D67">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DD56A7" w14:textId="77777777" w:rsidR="00580521" w:rsidRPr="00DC7310" w:rsidRDefault="00580521" w:rsidP="00225D67">
            <w:pPr>
              <w:pStyle w:val="TAC"/>
              <w:keepNext w:val="0"/>
              <w:keepLines w:val="0"/>
              <w:rPr>
                <w:szCs w:val="18"/>
              </w:rPr>
            </w:pPr>
            <w:r w:rsidRPr="00DC7310">
              <w:rPr>
                <w:rFonts w:cs="Arial"/>
                <w:szCs w:val="18"/>
              </w:rPr>
              <w:t>0.8</w:t>
            </w:r>
          </w:p>
        </w:tc>
      </w:tr>
      <w:tr w:rsidR="00580521" w:rsidRPr="00DC7310" w14:paraId="2ABCAD1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07CE50" w14:textId="77777777" w:rsidR="00580521" w:rsidRPr="00DC7310" w:rsidRDefault="00580521" w:rsidP="00225D67">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3082CA20" w14:textId="77777777" w:rsidR="00580521" w:rsidRPr="00DC7310" w:rsidRDefault="00580521" w:rsidP="00225D67">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90F93B" w14:textId="77777777" w:rsidR="00580521" w:rsidRPr="00DC7310" w:rsidRDefault="00580521" w:rsidP="00225D67">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68B60A79" w14:textId="77777777" w:rsidR="00580521" w:rsidRPr="00DC7310" w:rsidRDefault="00580521" w:rsidP="00225D67">
            <w:pPr>
              <w:pStyle w:val="TAC"/>
              <w:keepNext w:val="0"/>
              <w:keepLines w:val="0"/>
              <w:rPr>
                <w:rFonts w:cs="Arial"/>
                <w:szCs w:val="18"/>
              </w:rPr>
            </w:pPr>
            <w:r w:rsidRPr="00DC7310">
              <w:rPr>
                <w:szCs w:val="18"/>
                <w:lang w:eastAsia="zh-CN"/>
              </w:rPr>
              <w:t>-</w:t>
            </w:r>
          </w:p>
        </w:tc>
      </w:tr>
      <w:tr w:rsidR="00656CAF" w:rsidRPr="00DC7310" w14:paraId="7764F30D" w14:textId="77777777" w:rsidTr="00417FD5">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5" w:author="LGE" w:date="2025-05-23T19:24: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6" w:author="LGE" w:date="2025-05-23T19:24:00Z"/>
          <w:trPrChange w:id="497" w:author="LGE" w:date="2025-05-23T19:24: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498" w:author="LGE" w:date="2025-05-23T19:24: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26E6397F" w14:textId="22B31336" w:rsidR="00656CAF" w:rsidRPr="00DC7310" w:rsidRDefault="00656CAF" w:rsidP="00656CAF">
            <w:pPr>
              <w:pStyle w:val="TAC"/>
              <w:keepNext w:val="0"/>
              <w:keepLines w:val="0"/>
              <w:rPr>
                <w:ins w:id="499" w:author="LGE" w:date="2025-05-23T19:24:00Z"/>
                <w:lang w:eastAsia="zh-CN"/>
              </w:rPr>
            </w:pPr>
            <w:ins w:id="500" w:author="LGE" w:date="2025-05-23T19:24:00Z">
              <w:r w:rsidRPr="00656CAF">
                <w:rPr>
                  <w:lang w:eastAsia="zh-CN"/>
                </w:rPr>
                <w:t>DC_8_n71-n77</w:t>
              </w:r>
            </w:ins>
          </w:p>
        </w:tc>
        <w:tc>
          <w:tcPr>
            <w:tcW w:w="2290" w:type="dxa"/>
            <w:tcBorders>
              <w:top w:val="single" w:sz="4" w:space="0" w:color="auto"/>
              <w:left w:val="single" w:sz="4" w:space="0" w:color="auto"/>
              <w:bottom w:val="single" w:sz="4" w:space="0" w:color="auto"/>
              <w:right w:val="single" w:sz="4" w:space="0" w:color="auto"/>
            </w:tcBorders>
            <w:vAlign w:val="center"/>
            <w:tcPrChange w:id="501" w:author="LGE" w:date="2025-05-23T19:24:00Z">
              <w:tcPr>
                <w:tcW w:w="2290" w:type="dxa"/>
                <w:tcBorders>
                  <w:top w:val="single" w:sz="4" w:space="0" w:color="auto"/>
                  <w:left w:val="single" w:sz="4" w:space="0" w:color="auto"/>
                  <w:bottom w:val="single" w:sz="4" w:space="0" w:color="auto"/>
                  <w:right w:val="single" w:sz="4" w:space="0" w:color="auto"/>
                </w:tcBorders>
                <w:vAlign w:val="center"/>
              </w:tcPr>
            </w:tcPrChange>
          </w:tcPr>
          <w:p w14:paraId="69387B1A" w14:textId="4AF4BC6F" w:rsidR="00656CAF" w:rsidRPr="00DC7310" w:rsidRDefault="00656CAF" w:rsidP="00656CAF">
            <w:pPr>
              <w:pStyle w:val="TAC"/>
              <w:keepNext w:val="0"/>
              <w:keepLines w:val="0"/>
              <w:rPr>
                <w:ins w:id="502" w:author="LGE" w:date="2025-05-23T19:24:00Z"/>
                <w:lang w:eastAsia="zh-CN"/>
              </w:rPr>
            </w:pPr>
            <w:ins w:id="503" w:author="LGE" w:date="2025-05-23T19:24:00Z">
              <w:r w:rsidRPr="00656CAF">
                <w:rPr>
                  <w:lang w:eastAsia="zh-CN"/>
                </w:rPr>
                <w:t>0.6</w:t>
              </w:r>
              <w:r w:rsidRPr="00656CAF" w:rsidDel="009254D7">
                <w:rPr>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Change w:id="504" w:author="LGE" w:date="2025-05-23T19:24:00Z">
              <w:tcPr>
                <w:tcW w:w="2291" w:type="dxa"/>
                <w:tcBorders>
                  <w:top w:val="single" w:sz="4" w:space="0" w:color="auto"/>
                  <w:left w:val="single" w:sz="4" w:space="0" w:color="auto"/>
                  <w:bottom w:val="single" w:sz="4" w:space="0" w:color="auto"/>
                  <w:right w:val="single" w:sz="4" w:space="0" w:color="auto"/>
                </w:tcBorders>
                <w:vAlign w:val="center"/>
              </w:tcPr>
            </w:tcPrChange>
          </w:tcPr>
          <w:p w14:paraId="36D7769A" w14:textId="29EDC28C" w:rsidR="00656CAF" w:rsidRPr="00656CAF" w:rsidRDefault="00656CAF" w:rsidP="00656CAF">
            <w:pPr>
              <w:pStyle w:val="TAC"/>
              <w:keepNext w:val="0"/>
              <w:keepLines w:val="0"/>
              <w:rPr>
                <w:ins w:id="505" w:author="LGE" w:date="2025-05-23T19:24:00Z"/>
                <w:lang w:eastAsia="zh-CN"/>
              </w:rPr>
            </w:pPr>
            <w:ins w:id="506" w:author="LGE" w:date="2025-05-23T19:24:00Z">
              <w:r w:rsidRPr="00656CAF">
                <w:rPr>
                  <w:rFonts w:hint="eastAsia"/>
                  <w:lang w:eastAsia="zh-CN"/>
                </w:rPr>
                <w:t>0</w:t>
              </w:r>
              <w:r w:rsidRPr="00656CAF">
                <w:rPr>
                  <w:lang w:eastAsia="zh-CN"/>
                </w:rPr>
                <w:t>.5</w:t>
              </w:r>
              <w:r w:rsidRPr="00656CAF" w:rsidDel="009254D7">
                <w:rPr>
                  <w:lang w:eastAsia="zh-CN"/>
                </w:rPr>
                <w:t>7</w:t>
              </w:r>
            </w:ins>
          </w:p>
        </w:tc>
        <w:tc>
          <w:tcPr>
            <w:tcW w:w="2295" w:type="dxa"/>
            <w:tcBorders>
              <w:top w:val="single" w:sz="4" w:space="0" w:color="auto"/>
              <w:left w:val="single" w:sz="4" w:space="0" w:color="auto"/>
              <w:bottom w:val="single" w:sz="4" w:space="0" w:color="auto"/>
              <w:right w:val="single" w:sz="4" w:space="0" w:color="auto"/>
            </w:tcBorders>
            <w:vAlign w:val="center"/>
            <w:tcPrChange w:id="507" w:author="LGE" w:date="2025-05-23T19:24:00Z">
              <w:tcPr>
                <w:tcW w:w="2295" w:type="dxa"/>
                <w:tcBorders>
                  <w:top w:val="single" w:sz="4" w:space="0" w:color="auto"/>
                  <w:left w:val="single" w:sz="4" w:space="0" w:color="auto"/>
                  <w:bottom w:val="single" w:sz="4" w:space="0" w:color="auto"/>
                  <w:right w:val="single" w:sz="4" w:space="0" w:color="auto"/>
                </w:tcBorders>
                <w:vAlign w:val="center"/>
              </w:tcPr>
            </w:tcPrChange>
          </w:tcPr>
          <w:p w14:paraId="02EDC9D7" w14:textId="214D2EA2" w:rsidR="00656CAF" w:rsidRPr="00656CAF" w:rsidRDefault="00656CAF" w:rsidP="00656CAF">
            <w:pPr>
              <w:pStyle w:val="TAC"/>
              <w:keepNext w:val="0"/>
              <w:keepLines w:val="0"/>
              <w:rPr>
                <w:ins w:id="508" w:author="LGE" w:date="2025-05-23T19:24:00Z"/>
                <w:lang w:eastAsia="zh-CN"/>
              </w:rPr>
            </w:pPr>
            <w:ins w:id="509" w:author="LGE" w:date="2025-05-23T19:24:00Z">
              <w:r>
                <w:rPr>
                  <w:lang w:eastAsia="zh-CN"/>
                </w:rPr>
                <w:t>0.8</w:t>
              </w:r>
            </w:ins>
          </w:p>
        </w:tc>
      </w:tr>
      <w:tr w:rsidR="00580521" w:rsidRPr="00DC7310" w14:paraId="30012BC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348D267" w14:textId="77777777" w:rsidR="00580521" w:rsidRPr="00DC7310" w:rsidRDefault="00580521" w:rsidP="00225D67">
            <w:pPr>
              <w:pStyle w:val="TAC"/>
              <w:keepNext w:val="0"/>
              <w:keepLines w:val="0"/>
              <w:rPr>
                <w:rFonts w:cs="Arial"/>
              </w:rPr>
            </w:pPr>
            <w:r w:rsidRPr="00DC7310">
              <w:rPr>
                <w:lang w:eastAsia="zh-CN"/>
              </w:rPr>
              <w:lastRenderedPageBreak/>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3BBC6FBE" w14:textId="77777777" w:rsidR="00580521" w:rsidRPr="00DC7310" w:rsidRDefault="00580521" w:rsidP="00225D67">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1799F3" w14:textId="77777777" w:rsidR="00580521" w:rsidRPr="00DC7310" w:rsidRDefault="00580521" w:rsidP="00225D67">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F79D584" w14:textId="77777777" w:rsidR="00580521" w:rsidRPr="00DC7310" w:rsidRDefault="00580521" w:rsidP="00225D67">
            <w:pPr>
              <w:pStyle w:val="TAC"/>
              <w:keepNext w:val="0"/>
              <w:keepLines w:val="0"/>
              <w:rPr>
                <w:rFonts w:cs="Arial"/>
                <w:szCs w:val="18"/>
              </w:rPr>
            </w:pPr>
            <w:r w:rsidRPr="00DC7310">
              <w:rPr>
                <w:lang w:eastAsia="zh-CN"/>
              </w:rPr>
              <w:t>0.5</w:t>
            </w:r>
          </w:p>
        </w:tc>
      </w:tr>
      <w:tr w:rsidR="00580521" w:rsidRPr="00DC7310" w14:paraId="3D18235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F950D4" w14:textId="77777777" w:rsidR="00580521" w:rsidRPr="00DC7310" w:rsidRDefault="00580521" w:rsidP="00225D67">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9E9F31" w14:textId="77777777" w:rsidR="00580521" w:rsidRPr="00DC7310" w:rsidRDefault="00580521" w:rsidP="00225D67">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4E144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6C12C0" w14:textId="77777777" w:rsidR="00580521" w:rsidRPr="00DC7310" w:rsidRDefault="00580521" w:rsidP="00225D67">
            <w:pPr>
              <w:pStyle w:val="TAC"/>
              <w:keepNext w:val="0"/>
              <w:keepLines w:val="0"/>
              <w:rPr>
                <w:rFonts w:cs="Arial"/>
                <w:lang w:eastAsia="zh-CN"/>
              </w:rPr>
            </w:pPr>
            <w:r w:rsidRPr="00DC7310">
              <w:rPr>
                <w:rFonts w:cs="Arial"/>
                <w:lang w:eastAsia="zh-CN"/>
              </w:rPr>
              <w:t>0.6</w:t>
            </w:r>
          </w:p>
        </w:tc>
      </w:tr>
      <w:tr w:rsidR="00580521" w:rsidRPr="00DC7310" w14:paraId="4DBFA89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11C242" w14:textId="77777777" w:rsidR="00580521" w:rsidRPr="00DC7310" w:rsidRDefault="00580521" w:rsidP="00225D67">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565A81" w14:textId="77777777" w:rsidR="00580521" w:rsidRPr="00DC7310" w:rsidRDefault="00580521" w:rsidP="00225D67">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DB02B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043059" w14:textId="77777777" w:rsidR="00580521" w:rsidRPr="00DC7310" w:rsidRDefault="00580521" w:rsidP="00225D67">
            <w:pPr>
              <w:pStyle w:val="TAC"/>
              <w:keepNext w:val="0"/>
              <w:keepLines w:val="0"/>
              <w:rPr>
                <w:rFonts w:cs="Arial"/>
                <w:lang w:eastAsia="zh-CN"/>
              </w:rPr>
            </w:pPr>
            <w:r w:rsidRPr="00DC7310">
              <w:rPr>
                <w:rFonts w:cs="Arial"/>
                <w:lang w:eastAsia="zh-CN"/>
              </w:rPr>
              <w:t>0.6</w:t>
            </w:r>
          </w:p>
        </w:tc>
      </w:tr>
      <w:tr w:rsidR="00580521" w:rsidRPr="00DC7310" w14:paraId="4808D34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CB27B2C" w14:textId="77777777" w:rsidR="00580521" w:rsidRPr="00DC7310" w:rsidRDefault="00580521" w:rsidP="00225D67">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762C1F2C" w14:textId="77777777" w:rsidR="00580521" w:rsidRPr="00DC7310" w:rsidRDefault="00580521" w:rsidP="00225D67">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15B4D32C" w14:textId="77777777" w:rsidR="00580521" w:rsidRPr="00DC7310" w:rsidRDefault="00580521" w:rsidP="00225D67">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5515FFF2" w14:textId="77777777" w:rsidR="00580521" w:rsidRPr="00DC7310" w:rsidRDefault="00580521" w:rsidP="00225D67">
            <w:pPr>
              <w:pStyle w:val="TAC"/>
              <w:rPr>
                <w:lang w:eastAsia="ja-JP"/>
              </w:rPr>
            </w:pPr>
            <w:r w:rsidRPr="00B457CC">
              <w:t>0.</w:t>
            </w:r>
            <w:r>
              <w:t>9</w:t>
            </w:r>
          </w:p>
        </w:tc>
      </w:tr>
      <w:tr w:rsidR="00580521" w:rsidRPr="00DC7310" w14:paraId="59DCB19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9D7DD8" w14:textId="77777777" w:rsidR="00580521" w:rsidRPr="00DC7310" w:rsidRDefault="00580521" w:rsidP="00225D67">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55F18C67" w14:textId="77777777" w:rsidR="00580521" w:rsidRPr="00DC7310" w:rsidRDefault="00580521" w:rsidP="00225D67">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2EA42974"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D71F67" w14:textId="77777777" w:rsidR="00580521" w:rsidRPr="00DC7310" w:rsidRDefault="00580521" w:rsidP="00225D67">
            <w:pPr>
              <w:pStyle w:val="TAC"/>
              <w:keepNext w:val="0"/>
              <w:keepLines w:val="0"/>
              <w:rPr>
                <w:rFonts w:cs="Arial"/>
                <w:lang w:eastAsia="zh-CN"/>
              </w:rPr>
            </w:pPr>
            <w:r w:rsidRPr="00DC7310">
              <w:rPr>
                <w:rFonts w:hint="eastAsia"/>
                <w:lang w:eastAsia="ja-JP"/>
              </w:rPr>
              <w:t>0</w:t>
            </w:r>
            <w:r w:rsidRPr="00DC7310">
              <w:rPr>
                <w:lang w:eastAsia="ja-JP"/>
              </w:rPr>
              <w:t>.8</w:t>
            </w:r>
          </w:p>
        </w:tc>
      </w:tr>
      <w:tr w:rsidR="00580521" w:rsidRPr="00DC7310" w14:paraId="7D67BD4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951153" w14:textId="77777777" w:rsidR="00580521" w:rsidRPr="00DC7310" w:rsidRDefault="00580521" w:rsidP="00225D67">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2BC6441E" w14:textId="77777777" w:rsidR="00580521" w:rsidRPr="00DC7310" w:rsidRDefault="00580521" w:rsidP="00225D67">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02FF7C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B40BB8B" w14:textId="77777777" w:rsidR="00580521" w:rsidRPr="00DC7310" w:rsidRDefault="00580521" w:rsidP="00225D67">
            <w:pPr>
              <w:pStyle w:val="TAC"/>
              <w:keepNext w:val="0"/>
              <w:keepLines w:val="0"/>
              <w:rPr>
                <w:rFonts w:cs="Arial"/>
                <w:lang w:eastAsia="zh-CN"/>
              </w:rPr>
            </w:pPr>
            <w:r w:rsidRPr="00DC7310">
              <w:t>0.6</w:t>
            </w:r>
          </w:p>
        </w:tc>
      </w:tr>
      <w:tr w:rsidR="00580521" w:rsidRPr="00DC7310" w14:paraId="5860435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D446E6" w14:textId="77777777" w:rsidR="00580521" w:rsidRPr="00DC7310" w:rsidRDefault="00580521" w:rsidP="00225D67">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5DB0A8C4" w14:textId="77777777" w:rsidR="00580521" w:rsidRPr="00DC7310" w:rsidRDefault="00580521" w:rsidP="00225D67">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D473E6B"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1327933"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054A0C1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00421B9" w14:textId="77777777" w:rsidR="00580521" w:rsidRPr="00DC7310" w:rsidRDefault="00580521" w:rsidP="00225D67">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398E63C4" w14:textId="77777777" w:rsidR="00580521" w:rsidRPr="00DC7310" w:rsidRDefault="00580521" w:rsidP="00225D67">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6961A77"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7821AC6" w14:textId="77777777" w:rsidR="00580521" w:rsidRPr="00DC7310" w:rsidRDefault="00580521" w:rsidP="00225D67">
            <w:pPr>
              <w:pStyle w:val="TAC"/>
              <w:keepNext w:val="0"/>
              <w:keepLines w:val="0"/>
            </w:pPr>
            <w:r w:rsidRPr="00DC7310">
              <w:t>0.8</w:t>
            </w:r>
          </w:p>
        </w:tc>
      </w:tr>
      <w:tr w:rsidR="00580521" w:rsidRPr="00DC7310" w14:paraId="25F1D60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4BE0F32" w14:textId="77777777" w:rsidR="00580521" w:rsidRPr="00DC7310" w:rsidRDefault="00580521" w:rsidP="00225D67">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599FEC" w14:textId="77777777" w:rsidR="00580521" w:rsidRPr="00DC7310" w:rsidRDefault="00580521" w:rsidP="00225D67">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B58E16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CBD688" w14:textId="77777777" w:rsidR="00580521" w:rsidRPr="00DC7310" w:rsidRDefault="00580521" w:rsidP="00225D67">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580521" w:rsidRPr="00DC7310" w14:paraId="2D7D2DE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ACB457" w14:textId="77777777" w:rsidR="00580521" w:rsidRPr="00DC7310" w:rsidRDefault="00580521" w:rsidP="00225D67">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018F59BB"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3721287" w14:textId="77777777" w:rsidR="00580521" w:rsidRPr="00DC7310" w:rsidRDefault="00580521" w:rsidP="00225D67">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3DBCB4" w14:textId="77777777" w:rsidR="00580521" w:rsidRPr="00DC7310" w:rsidRDefault="00580521" w:rsidP="00225D67">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580521" w:rsidRPr="00DC7310" w14:paraId="072743A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5752D5" w14:textId="77777777" w:rsidR="00580521" w:rsidRPr="00DC7310" w:rsidRDefault="00580521" w:rsidP="00225D67">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F1193A3" w14:textId="77777777" w:rsidR="00580521" w:rsidRPr="00DC7310" w:rsidRDefault="00580521" w:rsidP="00225D67">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059C162" w14:textId="77777777" w:rsidR="00580521" w:rsidRPr="00DC7310" w:rsidRDefault="00580521" w:rsidP="00225D67">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5CBF64" w14:textId="77777777" w:rsidR="00580521" w:rsidRPr="00DC7310" w:rsidRDefault="00580521" w:rsidP="00225D67">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580521" w:rsidRPr="00DC7310" w14:paraId="28CE0CB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5B6631" w14:textId="77777777" w:rsidR="00580521" w:rsidRPr="00DC7310" w:rsidRDefault="00580521" w:rsidP="00225D67">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356C1754" w14:textId="77777777" w:rsidR="00580521" w:rsidRPr="00DC7310" w:rsidRDefault="00580521" w:rsidP="00225D67">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0EC7CDD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300F77" w14:textId="77777777" w:rsidR="00580521" w:rsidRPr="00DC7310" w:rsidRDefault="00580521" w:rsidP="00225D67">
            <w:pPr>
              <w:pStyle w:val="TAC"/>
              <w:keepNext w:val="0"/>
              <w:keepLines w:val="0"/>
              <w:rPr>
                <w:lang w:eastAsia="zh-CN"/>
              </w:rPr>
            </w:pPr>
            <w:r w:rsidRPr="00DC7310">
              <w:t>-</w:t>
            </w:r>
          </w:p>
        </w:tc>
      </w:tr>
      <w:tr w:rsidR="00580521" w:rsidRPr="00DC7310" w14:paraId="259A3B7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3CAA313" w14:textId="77777777" w:rsidR="00580521" w:rsidRPr="00DC7310" w:rsidRDefault="00580521" w:rsidP="00225D67">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0FDEB42C"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DB2AC2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83993A"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4F79A0A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8E8CFCD" w14:textId="77777777" w:rsidR="00580521" w:rsidRPr="00DC7310" w:rsidRDefault="00580521" w:rsidP="00225D67">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0678B774"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02297A8" w14:textId="77777777" w:rsidR="00580521" w:rsidRPr="00DC7310" w:rsidRDefault="00580521" w:rsidP="00225D67">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2102EA" w14:textId="77777777" w:rsidR="00580521" w:rsidRPr="00DC7310" w:rsidRDefault="00580521" w:rsidP="00225D67">
            <w:pPr>
              <w:pStyle w:val="TAC"/>
              <w:keepNext w:val="0"/>
              <w:keepLines w:val="0"/>
              <w:rPr>
                <w:rFonts w:cs="Arial"/>
              </w:rPr>
            </w:pPr>
            <w:r w:rsidRPr="00DC7310">
              <w:rPr>
                <w:rFonts w:cs="Arial"/>
              </w:rPr>
              <w:t>0.5</w:t>
            </w:r>
          </w:p>
        </w:tc>
      </w:tr>
      <w:tr w:rsidR="00580521" w:rsidRPr="00DC7310" w14:paraId="14284B2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14F1C0" w14:textId="77777777" w:rsidR="00580521" w:rsidRPr="00DC7310" w:rsidRDefault="00580521" w:rsidP="00225D67">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268B0661" w14:textId="77777777" w:rsidR="00580521" w:rsidRPr="00DC7310" w:rsidRDefault="00580521" w:rsidP="00225D67">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80707C" w14:textId="77777777" w:rsidR="00580521" w:rsidRPr="00DC7310" w:rsidRDefault="00580521" w:rsidP="00225D67">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681631" w14:textId="77777777" w:rsidR="00580521" w:rsidRPr="00DC7310" w:rsidRDefault="00580521" w:rsidP="00225D67">
            <w:pPr>
              <w:pStyle w:val="TAC"/>
              <w:keepNext w:val="0"/>
              <w:keepLines w:val="0"/>
              <w:rPr>
                <w:rFonts w:cs="Arial"/>
                <w:szCs w:val="18"/>
              </w:rPr>
            </w:pPr>
            <w:r w:rsidRPr="00DC7310">
              <w:rPr>
                <w:rFonts w:cs="Arial"/>
                <w:szCs w:val="18"/>
              </w:rPr>
              <w:t>0.5</w:t>
            </w:r>
          </w:p>
        </w:tc>
      </w:tr>
      <w:tr w:rsidR="00580521" w:rsidRPr="00DC7310" w14:paraId="599E6A7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D768C9" w14:textId="77777777" w:rsidR="00580521" w:rsidRPr="00DC7310" w:rsidRDefault="00580521" w:rsidP="00225D67">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2ADBD684" w14:textId="77777777" w:rsidR="00580521" w:rsidRPr="00DC7310" w:rsidRDefault="00580521" w:rsidP="00225D67">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C14438" w14:textId="77777777" w:rsidR="00580521" w:rsidRPr="00DC7310" w:rsidRDefault="00580521" w:rsidP="00225D67">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762F002" w14:textId="77777777" w:rsidR="00580521" w:rsidRPr="00DC7310" w:rsidRDefault="00580521" w:rsidP="00225D67">
            <w:pPr>
              <w:pStyle w:val="TAC"/>
              <w:keepNext w:val="0"/>
              <w:keepLines w:val="0"/>
              <w:rPr>
                <w:rFonts w:cs="Arial"/>
                <w:szCs w:val="18"/>
              </w:rPr>
            </w:pPr>
            <w:r w:rsidRPr="00DC7310">
              <w:rPr>
                <w:rFonts w:cs="Arial"/>
                <w:szCs w:val="18"/>
              </w:rPr>
              <w:t>0.8</w:t>
            </w:r>
          </w:p>
        </w:tc>
      </w:tr>
      <w:tr w:rsidR="00580521" w:rsidRPr="00DC7310" w14:paraId="7E541A5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6867F3" w14:textId="77777777" w:rsidR="00580521" w:rsidRPr="00DC7310" w:rsidRDefault="00580521" w:rsidP="00225D67">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196898A4" w14:textId="77777777" w:rsidR="00580521" w:rsidRPr="00DC7310" w:rsidRDefault="00580521" w:rsidP="00225D67">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B48A5E" w14:textId="77777777" w:rsidR="00580521" w:rsidRPr="00DC7310" w:rsidRDefault="00580521" w:rsidP="00225D67">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2D1A3C" w14:textId="77777777" w:rsidR="00580521" w:rsidRPr="00DC7310" w:rsidRDefault="00580521" w:rsidP="00225D67">
            <w:pPr>
              <w:pStyle w:val="TAC"/>
              <w:keepNext w:val="0"/>
              <w:keepLines w:val="0"/>
              <w:rPr>
                <w:rFonts w:cs="Arial"/>
              </w:rPr>
            </w:pPr>
            <w:r w:rsidRPr="00DC7310">
              <w:rPr>
                <w:rFonts w:cs="Arial"/>
                <w:color w:val="000000"/>
                <w:lang w:eastAsia="zh-CN"/>
              </w:rPr>
              <w:t>0.8</w:t>
            </w:r>
          </w:p>
        </w:tc>
      </w:tr>
      <w:tr w:rsidR="00580521" w:rsidRPr="00DC7310" w14:paraId="24C5A50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83F57D" w14:textId="77777777" w:rsidR="00580521" w:rsidRPr="00DC7310" w:rsidRDefault="00580521" w:rsidP="00225D67">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6DB3ED"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B9C33C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7B71B3" w14:textId="77777777" w:rsidR="00580521" w:rsidRPr="00DC7310" w:rsidRDefault="00580521" w:rsidP="00225D67">
            <w:pPr>
              <w:pStyle w:val="TAC"/>
              <w:keepNext w:val="0"/>
              <w:keepLines w:val="0"/>
              <w:rPr>
                <w:rFonts w:eastAsia="MS Mincho" w:cs="Arial"/>
                <w:lang w:eastAsia="zh-CN"/>
              </w:rPr>
            </w:pPr>
            <w:r w:rsidRPr="00DC7310">
              <w:rPr>
                <w:rFonts w:cs="Arial"/>
                <w:lang w:eastAsia="zh-CN"/>
              </w:rPr>
              <w:t>0.8</w:t>
            </w:r>
          </w:p>
        </w:tc>
      </w:tr>
      <w:tr w:rsidR="00580521" w:rsidRPr="00DC7310" w14:paraId="30C5274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D592F46" w14:textId="77777777" w:rsidR="00580521" w:rsidRPr="00DC7310" w:rsidRDefault="00580521" w:rsidP="00225D67">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71776492" w14:textId="77777777" w:rsidR="00580521" w:rsidRPr="00DC7310" w:rsidRDefault="00580521" w:rsidP="00225D67">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C5A349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9F7E81" w14:textId="77777777" w:rsidR="00580521" w:rsidRPr="00DC7310" w:rsidRDefault="00580521" w:rsidP="00225D67">
            <w:pPr>
              <w:pStyle w:val="TAC"/>
              <w:keepNext w:val="0"/>
              <w:keepLines w:val="0"/>
              <w:rPr>
                <w:lang w:eastAsia="zh-CN"/>
              </w:rPr>
            </w:pPr>
            <w:r w:rsidRPr="00DC7310">
              <w:t>0.5</w:t>
            </w:r>
          </w:p>
        </w:tc>
      </w:tr>
      <w:tr w:rsidR="00580521" w:rsidRPr="00DC7310" w14:paraId="20A2C83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680B7EC" w14:textId="77777777" w:rsidR="00580521" w:rsidRPr="00DC7310" w:rsidRDefault="00580521" w:rsidP="00225D67">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1C8624" w14:textId="77777777" w:rsidR="00580521" w:rsidRPr="00DC7310" w:rsidRDefault="00580521" w:rsidP="00225D67">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52EFC3"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C50022" w14:textId="77777777" w:rsidR="00580521" w:rsidRPr="00DC7310" w:rsidRDefault="00580521" w:rsidP="00225D67">
            <w:pPr>
              <w:pStyle w:val="TAC"/>
              <w:keepNext w:val="0"/>
              <w:keepLines w:val="0"/>
              <w:rPr>
                <w:rFonts w:cs="Arial"/>
                <w:lang w:eastAsia="zh-CN"/>
              </w:rPr>
            </w:pPr>
            <w:r w:rsidRPr="00DC7310">
              <w:rPr>
                <w:rFonts w:eastAsia="MS Mincho" w:cs="Arial"/>
                <w:bCs/>
                <w:szCs w:val="18"/>
              </w:rPr>
              <w:t>0.8</w:t>
            </w:r>
          </w:p>
        </w:tc>
      </w:tr>
      <w:tr w:rsidR="00580521" w:rsidRPr="00DC7310" w14:paraId="26EFE40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E85BE6" w14:textId="77777777" w:rsidR="00580521" w:rsidRPr="00DC7310" w:rsidRDefault="00580521" w:rsidP="00225D67">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301A4B14" w14:textId="77777777" w:rsidR="00580521" w:rsidRPr="00DC7310" w:rsidRDefault="00580521" w:rsidP="00225D67">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BF0927" w14:textId="77777777" w:rsidR="00580521" w:rsidRPr="00DC7310" w:rsidRDefault="00580521" w:rsidP="00225D67">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ACF1F47" w14:textId="77777777" w:rsidR="00580521" w:rsidRPr="00DC7310" w:rsidRDefault="00580521" w:rsidP="00225D67">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580521" w:rsidRPr="00DC7310" w14:paraId="0E10763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0A9B8E" w14:textId="77777777" w:rsidR="00580521" w:rsidRPr="00DC7310" w:rsidRDefault="00580521" w:rsidP="00225D67">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1DFE8256" w14:textId="77777777" w:rsidR="00580521" w:rsidRPr="00DC7310" w:rsidRDefault="00580521" w:rsidP="00225D67">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7DAD85C" w14:textId="77777777" w:rsidR="00580521" w:rsidRPr="00DC7310" w:rsidRDefault="00580521" w:rsidP="00225D67">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1AB2753" w14:textId="77777777" w:rsidR="00580521" w:rsidRPr="00DC7310" w:rsidRDefault="00580521" w:rsidP="00225D67">
            <w:pPr>
              <w:pStyle w:val="TAC"/>
              <w:keepNext w:val="0"/>
              <w:keepLines w:val="0"/>
              <w:rPr>
                <w:rFonts w:eastAsia="MS Mincho" w:cs="Arial"/>
                <w:bCs/>
                <w:szCs w:val="18"/>
              </w:rPr>
            </w:pPr>
            <w:r w:rsidRPr="00DC7310">
              <w:rPr>
                <w:lang w:eastAsia="ko-KR"/>
              </w:rPr>
              <w:t>0.5</w:t>
            </w:r>
          </w:p>
        </w:tc>
      </w:tr>
      <w:tr w:rsidR="00580521" w:rsidRPr="00DC7310" w14:paraId="018AFAA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89303E1" w14:textId="77777777" w:rsidR="00580521" w:rsidRPr="00DC7310" w:rsidRDefault="00580521" w:rsidP="00225D67">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2B088C8E" w14:textId="77777777" w:rsidR="00580521" w:rsidRPr="00DC7310" w:rsidRDefault="00580521" w:rsidP="00225D67">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04F7CF" w14:textId="77777777" w:rsidR="00580521" w:rsidRPr="00DC7310" w:rsidRDefault="00580521" w:rsidP="00225D67">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3A379F9" w14:textId="77777777" w:rsidR="00580521" w:rsidRPr="00DC7310" w:rsidRDefault="00580521" w:rsidP="00225D67">
            <w:pPr>
              <w:pStyle w:val="TAC"/>
              <w:keepNext w:val="0"/>
              <w:keepLines w:val="0"/>
              <w:rPr>
                <w:rFonts w:eastAsia="MS Mincho" w:cs="Arial"/>
                <w:bCs/>
                <w:szCs w:val="18"/>
              </w:rPr>
            </w:pPr>
            <w:r w:rsidRPr="00DC7310">
              <w:rPr>
                <w:rFonts w:eastAsia="MS Mincho" w:cs="Arial"/>
                <w:bCs/>
                <w:szCs w:val="18"/>
              </w:rPr>
              <w:t>0.8</w:t>
            </w:r>
          </w:p>
        </w:tc>
      </w:tr>
      <w:tr w:rsidR="00580521" w:rsidRPr="00DC7310" w14:paraId="1770608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BBEEE86" w14:textId="77777777" w:rsidR="00580521" w:rsidRPr="00DC7310" w:rsidRDefault="00580521" w:rsidP="00225D67">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D16F4E" w14:textId="77777777" w:rsidR="00580521" w:rsidRPr="00DC7310" w:rsidRDefault="00580521" w:rsidP="00225D67">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A80CD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0106D8"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6D7F703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346054" w14:textId="77777777" w:rsidR="00580521" w:rsidRPr="00DC7310" w:rsidRDefault="00580521" w:rsidP="00225D67">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6D605A51" w14:textId="77777777" w:rsidR="00580521" w:rsidRPr="00DC7310" w:rsidRDefault="00580521" w:rsidP="00225D67">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475D388"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740D6DB" w14:textId="77777777" w:rsidR="00580521" w:rsidRPr="00DC7310" w:rsidRDefault="00580521" w:rsidP="00225D67">
            <w:pPr>
              <w:pStyle w:val="TAC"/>
              <w:keepNext w:val="0"/>
              <w:keepLines w:val="0"/>
              <w:rPr>
                <w:rFonts w:cs="Arial"/>
              </w:rPr>
            </w:pPr>
            <w:r w:rsidRPr="00DC7310">
              <w:t>0.3</w:t>
            </w:r>
          </w:p>
        </w:tc>
      </w:tr>
      <w:tr w:rsidR="00580521" w:rsidRPr="00DC7310" w14:paraId="16B1892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00D3F5" w14:textId="77777777" w:rsidR="00580521" w:rsidRPr="00DC7310" w:rsidRDefault="00580521" w:rsidP="00225D67">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D04016"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7375CE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F45D72" w14:textId="77777777" w:rsidR="00580521" w:rsidRPr="00DC7310" w:rsidRDefault="00580521" w:rsidP="00225D67">
            <w:pPr>
              <w:pStyle w:val="TAC"/>
              <w:keepNext w:val="0"/>
              <w:keepLines w:val="0"/>
              <w:rPr>
                <w:rFonts w:cs="Arial"/>
              </w:rPr>
            </w:pPr>
            <w:r w:rsidRPr="00DC7310">
              <w:rPr>
                <w:rFonts w:cs="Arial"/>
              </w:rPr>
              <w:t>0.5</w:t>
            </w:r>
          </w:p>
        </w:tc>
      </w:tr>
      <w:tr w:rsidR="00580521" w:rsidRPr="00DC7310" w14:paraId="31A30F5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E658A2" w14:textId="77777777" w:rsidR="00580521" w:rsidRPr="00DC7310" w:rsidRDefault="00580521" w:rsidP="00225D67">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26E31EB0" w14:textId="77777777" w:rsidR="00580521" w:rsidRPr="00DC7310" w:rsidRDefault="00580521" w:rsidP="00225D67">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21D05A0"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6DB419" w14:textId="77777777" w:rsidR="00580521" w:rsidRPr="00DC7310" w:rsidRDefault="00580521" w:rsidP="00225D67">
            <w:pPr>
              <w:pStyle w:val="TAC"/>
              <w:keepNext w:val="0"/>
              <w:keepLines w:val="0"/>
            </w:pPr>
            <w:r w:rsidRPr="00DC7310">
              <w:rPr>
                <w:rFonts w:cs="Arial"/>
                <w:szCs w:val="18"/>
              </w:rPr>
              <w:t>0.5</w:t>
            </w:r>
          </w:p>
        </w:tc>
      </w:tr>
      <w:tr w:rsidR="00580521" w:rsidRPr="00DC7310" w14:paraId="69AF763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5790DB97" w14:textId="77777777" w:rsidR="00580521" w:rsidRPr="00DC7310" w:rsidRDefault="00580521" w:rsidP="00225D67">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6B451F46"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5CD9E17" w14:textId="77777777" w:rsidR="00580521" w:rsidRPr="00DC7310" w:rsidRDefault="00580521" w:rsidP="00225D67">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4C36B44B" w14:textId="77777777" w:rsidR="00580521" w:rsidRPr="00DC7310" w:rsidRDefault="00580521" w:rsidP="00225D67">
            <w:pPr>
              <w:pStyle w:val="TAC"/>
              <w:keepNext w:val="0"/>
              <w:keepLines w:val="0"/>
              <w:rPr>
                <w:rFonts w:cs="Arial"/>
                <w:szCs w:val="18"/>
              </w:rPr>
            </w:pPr>
            <w:r w:rsidRPr="00DC7310">
              <w:rPr>
                <w:rFonts w:hint="eastAsia"/>
                <w:lang w:eastAsia="zh-CN"/>
              </w:rPr>
              <w:t>0</w:t>
            </w:r>
            <w:r w:rsidRPr="00DC7310">
              <w:rPr>
                <w:lang w:eastAsia="zh-CN"/>
              </w:rPr>
              <w:t>.5</w:t>
            </w:r>
          </w:p>
        </w:tc>
      </w:tr>
      <w:tr w:rsidR="00580521" w:rsidRPr="00DC7310" w14:paraId="7032137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56F513" w14:textId="77777777" w:rsidR="00580521" w:rsidRPr="00DC7310" w:rsidRDefault="00580521" w:rsidP="00225D67">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22048C42" w14:textId="77777777" w:rsidR="00580521" w:rsidRPr="00DC7310" w:rsidRDefault="00580521" w:rsidP="00225D67">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38575DA"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06F6AC"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22790F7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21235B" w14:textId="77777777" w:rsidR="00580521" w:rsidRPr="00DC7310" w:rsidRDefault="00580521" w:rsidP="00225D67">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562836" w14:textId="77777777" w:rsidR="00580521" w:rsidRPr="00DC7310" w:rsidRDefault="00580521" w:rsidP="00225D67">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A51646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859384"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0077A1D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952F9E9" w14:textId="77777777" w:rsidR="00580521" w:rsidRPr="00DC7310" w:rsidRDefault="00580521" w:rsidP="00225D67">
            <w:pPr>
              <w:pStyle w:val="TAC"/>
              <w:keepNext w:val="0"/>
              <w:keepLines w:val="0"/>
              <w:rPr>
                <w:lang w:eastAsia="ja-JP"/>
              </w:rPr>
            </w:pPr>
            <w:r w:rsidRPr="00DC7310">
              <w:rPr>
                <w:lang w:eastAsia="ja-JP"/>
              </w:rPr>
              <w:t>DC_12-66_n5</w:t>
            </w:r>
          </w:p>
          <w:p w14:paraId="1F4A2388" w14:textId="77777777" w:rsidR="00580521" w:rsidRPr="00DC7310" w:rsidRDefault="00580521" w:rsidP="00225D67">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7A41E19C" w14:textId="77777777" w:rsidR="00580521" w:rsidRPr="00DC7310" w:rsidRDefault="00580521" w:rsidP="00225D67">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C79094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A656F9C" w14:textId="77777777" w:rsidR="00580521" w:rsidRPr="00DC7310" w:rsidRDefault="00580521" w:rsidP="00225D67">
            <w:pPr>
              <w:pStyle w:val="TAC"/>
              <w:keepNext w:val="0"/>
              <w:keepLines w:val="0"/>
            </w:pPr>
            <w:r w:rsidRPr="00DC7310">
              <w:rPr>
                <w:lang w:eastAsia="ja-JP"/>
              </w:rPr>
              <w:t>0.3</w:t>
            </w:r>
          </w:p>
        </w:tc>
      </w:tr>
      <w:tr w:rsidR="00580521" w:rsidRPr="00DC7310" w14:paraId="4D7AED1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87A938" w14:textId="77777777" w:rsidR="00580521" w:rsidRPr="00DC7310" w:rsidRDefault="00580521" w:rsidP="00225D67">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57737819" w14:textId="77777777" w:rsidR="00580521" w:rsidRPr="00DC7310" w:rsidRDefault="00580521" w:rsidP="00225D67">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D3499D" w14:textId="77777777" w:rsidR="00580521" w:rsidRPr="00DC7310" w:rsidRDefault="00580521" w:rsidP="00225D67">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BBBC4D4" w14:textId="77777777" w:rsidR="00580521" w:rsidRPr="00DC7310" w:rsidRDefault="00580521" w:rsidP="00225D67">
            <w:pPr>
              <w:pStyle w:val="TAC"/>
              <w:keepNext w:val="0"/>
              <w:keepLines w:val="0"/>
              <w:rPr>
                <w:lang w:eastAsia="ja-JP"/>
              </w:rPr>
            </w:pPr>
            <w:r w:rsidRPr="00DC7310">
              <w:t>0.8</w:t>
            </w:r>
          </w:p>
        </w:tc>
      </w:tr>
      <w:tr w:rsidR="00580521" w:rsidRPr="00DC7310" w14:paraId="20D9E0E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E5FFF6" w14:textId="77777777" w:rsidR="00580521" w:rsidRPr="00DC7310" w:rsidRDefault="00580521" w:rsidP="00225D67">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35998F8E" w14:textId="77777777" w:rsidR="00580521" w:rsidRPr="00DC7310" w:rsidRDefault="00580521" w:rsidP="00225D67">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2518EB" w14:textId="77777777" w:rsidR="00580521" w:rsidRPr="00DC7310" w:rsidRDefault="00580521" w:rsidP="00225D6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39E383" w14:textId="77777777" w:rsidR="00580521" w:rsidRPr="00DC7310" w:rsidRDefault="00580521" w:rsidP="00225D67">
            <w:pPr>
              <w:pStyle w:val="TAC"/>
              <w:keepNext w:val="0"/>
              <w:keepLines w:val="0"/>
              <w:rPr>
                <w:lang w:eastAsia="ja-JP"/>
              </w:rPr>
            </w:pPr>
            <w:r w:rsidRPr="00DC7310">
              <w:rPr>
                <w:rFonts w:cs="Arial"/>
                <w:lang w:eastAsia="zh-CN"/>
              </w:rPr>
              <w:t>0.5</w:t>
            </w:r>
          </w:p>
        </w:tc>
      </w:tr>
      <w:tr w:rsidR="00580521" w:rsidRPr="00DC7310" w14:paraId="5C7504B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9595E5" w14:textId="77777777" w:rsidR="00580521" w:rsidRPr="00DC7310" w:rsidRDefault="00580521" w:rsidP="00225D67">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42A450D3" w14:textId="77777777" w:rsidR="00580521" w:rsidRPr="00DC7310" w:rsidRDefault="00580521" w:rsidP="00225D67">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4BD984D" w14:textId="77777777" w:rsidR="00580521" w:rsidRPr="00DC7310" w:rsidRDefault="00580521" w:rsidP="00225D6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88A028" w14:textId="77777777" w:rsidR="00580521" w:rsidRPr="00DC7310" w:rsidRDefault="00580521" w:rsidP="00225D67">
            <w:pPr>
              <w:pStyle w:val="TAC"/>
              <w:keepNext w:val="0"/>
              <w:keepLines w:val="0"/>
              <w:rPr>
                <w:rFonts w:cs="Arial"/>
                <w:lang w:eastAsia="zh-CN"/>
              </w:rPr>
            </w:pPr>
            <w:r w:rsidRPr="00DC7310">
              <w:rPr>
                <w:rFonts w:cs="Arial"/>
                <w:szCs w:val="18"/>
              </w:rPr>
              <w:t>0.3</w:t>
            </w:r>
          </w:p>
        </w:tc>
      </w:tr>
      <w:tr w:rsidR="00580521" w:rsidRPr="00DC7310" w14:paraId="7586C88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04370D9" w14:textId="77777777" w:rsidR="00580521" w:rsidRPr="00DC7310" w:rsidRDefault="00580521" w:rsidP="00225D67">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064CF26D" w14:textId="77777777" w:rsidR="00580521" w:rsidRPr="00DC7310" w:rsidRDefault="00580521" w:rsidP="00225D67">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FCFEE9"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CC1D25" w14:textId="77777777" w:rsidR="00580521" w:rsidRPr="00DC7310" w:rsidRDefault="00580521" w:rsidP="00225D67">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580521" w:rsidRPr="00DC7310" w14:paraId="7C78553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C75302" w14:textId="77777777" w:rsidR="00580521" w:rsidRPr="00DC7310" w:rsidRDefault="00580521" w:rsidP="00225D67">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4FC852A9" w14:textId="77777777" w:rsidR="00580521" w:rsidRPr="00DC7310" w:rsidRDefault="00580521" w:rsidP="00225D67">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317FC8D" w14:textId="77777777" w:rsidR="00580521" w:rsidRPr="00DC7310" w:rsidRDefault="00580521" w:rsidP="00225D67">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5A40A149" w14:textId="77777777" w:rsidR="00580521" w:rsidRPr="00DC7310" w:rsidRDefault="00580521" w:rsidP="00225D67">
            <w:pPr>
              <w:pStyle w:val="TAC"/>
              <w:keepNext w:val="0"/>
              <w:keepLines w:val="0"/>
            </w:pPr>
            <w:r w:rsidRPr="00DC7310">
              <w:t>0.8</w:t>
            </w:r>
          </w:p>
        </w:tc>
      </w:tr>
      <w:tr w:rsidR="00580521" w:rsidRPr="00DC7310" w14:paraId="1ED83F1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6A2E2B" w14:textId="77777777" w:rsidR="00580521" w:rsidRPr="00DC7310" w:rsidRDefault="00580521" w:rsidP="00225D67">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177A05F5" w14:textId="77777777" w:rsidR="00580521" w:rsidRPr="00DC7310" w:rsidRDefault="00580521" w:rsidP="00225D67">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F4355C8"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3EA1F7" w14:textId="77777777" w:rsidR="00580521" w:rsidRPr="00DC7310" w:rsidRDefault="00580521" w:rsidP="00225D67">
            <w:pPr>
              <w:pStyle w:val="TAC"/>
              <w:keepNext w:val="0"/>
              <w:keepLines w:val="0"/>
              <w:rPr>
                <w:lang w:eastAsia="ja-JP"/>
              </w:rPr>
            </w:pPr>
            <w:r w:rsidRPr="00DC7310">
              <w:t>0.8</w:t>
            </w:r>
          </w:p>
        </w:tc>
      </w:tr>
      <w:tr w:rsidR="00580521" w:rsidRPr="00DC7310" w14:paraId="24CD1B8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F8742C" w14:textId="77777777" w:rsidR="00580521" w:rsidRPr="00DC7310" w:rsidRDefault="00580521" w:rsidP="00225D67">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1E8DA5A3"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181609"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6123D79" w14:textId="77777777" w:rsidR="00580521" w:rsidRPr="00DC7310" w:rsidRDefault="00580521" w:rsidP="00225D67">
            <w:pPr>
              <w:pStyle w:val="TAC"/>
              <w:keepNext w:val="0"/>
              <w:keepLines w:val="0"/>
            </w:pPr>
            <w:r w:rsidRPr="00DC7310">
              <w:t>0.8</w:t>
            </w:r>
          </w:p>
        </w:tc>
      </w:tr>
      <w:tr w:rsidR="00580521" w:rsidRPr="00DC7310" w14:paraId="04FC9D3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A507D1" w14:textId="77777777" w:rsidR="00580521" w:rsidRPr="00DC7310" w:rsidRDefault="00580521" w:rsidP="00225D67">
            <w:pPr>
              <w:pStyle w:val="TAC"/>
              <w:keepNext w:val="0"/>
              <w:keepLines w:val="0"/>
              <w:rPr>
                <w:rFonts w:cs="Arial"/>
                <w:lang w:eastAsia="ja-JP"/>
              </w:rPr>
            </w:pPr>
            <w:r w:rsidRPr="00DC7310">
              <w:rPr>
                <w:rFonts w:cs="Arial"/>
                <w:lang w:eastAsia="ja-JP"/>
              </w:rPr>
              <w:t>DC_12-(n)66</w:t>
            </w:r>
          </w:p>
          <w:p w14:paraId="3529C29B" w14:textId="77777777" w:rsidR="00580521" w:rsidRPr="00DC7310" w:rsidRDefault="00580521" w:rsidP="00225D67">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1B7A85"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F37FB5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B2D75B" w14:textId="77777777" w:rsidR="00580521" w:rsidRPr="00DC7310" w:rsidRDefault="00580521" w:rsidP="00225D67">
            <w:pPr>
              <w:pStyle w:val="TAC"/>
              <w:keepNext w:val="0"/>
              <w:keepLines w:val="0"/>
              <w:rPr>
                <w:rFonts w:cs="Arial"/>
              </w:rPr>
            </w:pPr>
            <w:r w:rsidRPr="00DC7310">
              <w:t>0.3</w:t>
            </w:r>
          </w:p>
        </w:tc>
      </w:tr>
      <w:tr w:rsidR="00580521" w:rsidRPr="00DC7310" w14:paraId="33720B4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A283B0B" w14:textId="77777777" w:rsidR="00580521" w:rsidRPr="00DC7310" w:rsidRDefault="00580521" w:rsidP="00225D67">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246DFCB3" w14:textId="77777777" w:rsidR="00580521" w:rsidRPr="00DC7310" w:rsidRDefault="00580521" w:rsidP="00225D67">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A84217E"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0596AC" w14:textId="77777777" w:rsidR="00580521" w:rsidRPr="00DC7310" w:rsidRDefault="00580521" w:rsidP="00225D67">
            <w:pPr>
              <w:pStyle w:val="TAC"/>
              <w:keepNext w:val="0"/>
              <w:keepLines w:val="0"/>
            </w:pPr>
            <w:r w:rsidRPr="00DC7310">
              <w:t>0.8</w:t>
            </w:r>
          </w:p>
        </w:tc>
      </w:tr>
      <w:tr w:rsidR="00580521" w:rsidRPr="00DC7310" w14:paraId="263A999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2808AC" w14:textId="77777777" w:rsidR="00580521" w:rsidRPr="00DC7310" w:rsidRDefault="00580521" w:rsidP="00225D67">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4FE192D0" w14:textId="77777777" w:rsidR="00580521" w:rsidRPr="00DC7310" w:rsidRDefault="00580521" w:rsidP="00225D67">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CA17B9" w14:textId="77777777" w:rsidR="00580521" w:rsidRPr="00DC7310" w:rsidRDefault="00580521" w:rsidP="00225D67">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FCC5BC" w14:textId="77777777" w:rsidR="00580521" w:rsidRPr="00DC7310" w:rsidRDefault="00580521" w:rsidP="00225D67">
            <w:pPr>
              <w:pStyle w:val="TAC"/>
              <w:keepNext w:val="0"/>
              <w:keepLines w:val="0"/>
            </w:pPr>
            <w:r w:rsidRPr="00DC7310">
              <w:rPr>
                <w:rFonts w:cs="Arial"/>
                <w:lang w:eastAsia="zh-CN"/>
              </w:rPr>
              <w:t>0.3</w:t>
            </w:r>
          </w:p>
        </w:tc>
      </w:tr>
      <w:tr w:rsidR="00580521" w:rsidRPr="00DC7310" w14:paraId="3A90345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23C71F" w14:textId="77777777" w:rsidR="00580521" w:rsidRPr="00DC7310" w:rsidRDefault="00580521" w:rsidP="00225D67">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449AB4BF" w14:textId="77777777" w:rsidR="00580521" w:rsidRPr="00DC7310" w:rsidRDefault="00580521" w:rsidP="00225D67">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E14DDF9" w14:textId="77777777" w:rsidR="00580521" w:rsidRPr="00DC7310" w:rsidRDefault="00580521" w:rsidP="00225D67">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1948A74" w14:textId="77777777" w:rsidR="00580521" w:rsidRPr="00DC7310" w:rsidRDefault="00580521" w:rsidP="00225D67">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580521" w:rsidRPr="00DC7310" w14:paraId="7026C94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33FFC3" w14:textId="77777777" w:rsidR="00580521" w:rsidRPr="00DC7310" w:rsidRDefault="00580521" w:rsidP="00225D67">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6AE7B633" w14:textId="77777777" w:rsidR="00580521" w:rsidRPr="00DC7310" w:rsidRDefault="00580521" w:rsidP="00225D67">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45C4FA"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A28DCD" w14:textId="77777777" w:rsidR="00580521" w:rsidRPr="00DC7310" w:rsidRDefault="00580521" w:rsidP="00225D67">
            <w:pPr>
              <w:pStyle w:val="TAC"/>
              <w:keepNext w:val="0"/>
              <w:keepLines w:val="0"/>
            </w:pPr>
            <w:r w:rsidRPr="00DC7310">
              <w:rPr>
                <w:lang w:eastAsia="ja-JP"/>
              </w:rPr>
              <w:t>0.8</w:t>
            </w:r>
          </w:p>
        </w:tc>
      </w:tr>
      <w:tr w:rsidR="00580521" w:rsidRPr="00DC7310" w14:paraId="0F782FC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B04F13B" w14:textId="77777777" w:rsidR="00580521" w:rsidRPr="00DC7310" w:rsidRDefault="00580521" w:rsidP="00225D67">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27A713B7" w14:textId="77777777" w:rsidR="00580521" w:rsidRPr="00DC7310" w:rsidRDefault="00580521" w:rsidP="00225D67">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4FAC1E8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91D2DF1" w14:textId="77777777" w:rsidR="00580521" w:rsidRPr="00DC7310" w:rsidRDefault="00580521" w:rsidP="00225D67">
            <w:pPr>
              <w:pStyle w:val="TAC"/>
              <w:keepNext w:val="0"/>
              <w:keepLines w:val="0"/>
            </w:pPr>
            <w:r w:rsidRPr="00DC7310">
              <w:rPr>
                <w:lang w:eastAsia="zh-CN"/>
              </w:rPr>
              <w:t>0.3</w:t>
            </w:r>
          </w:p>
        </w:tc>
      </w:tr>
      <w:tr w:rsidR="00580521" w:rsidRPr="00DC7310" w14:paraId="0CFC214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CE7643" w14:textId="77777777" w:rsidR="00580521" w:rsidRPr="00DC7310" w:rsidRDefault="00580521" w:rsidP="00225D67">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5B9B90F3"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14A559"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1836D4"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r>
      <w:tr w:rsidR="00580521" w:rsidRPr="00DC7310" w14:paraId="046AF22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F959ED3" w14:textId="77777777" w:rsidR="00580521" w:rsidRPr="00DC7310" w:rsidRDefault="00580521" w:rsidP="00225D67">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69FACC0F"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733942"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6882B3"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r>
      <w:tr w:rsidR="00580521" w:rsidRPr="00DC7310" w14:paraId="73142F6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D9B0CC" w14:textId="77777777" w:rsidR="00580521" w:rsidRPr="00DC7310" w:rsidRDefault="00580521" w:rsidP="00225D67">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5B602CAB"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9E7C8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1D24A9" w14:textId="77777777" w:rsidR="00580521" w:rsidRPr="00DC7310" w:rsidRDefault="00580521" w:rsidP="00225D67">
            <w:pPr>
              <w:pStyle w:val="TAC"/>
              <w:keepNext w:val="0"/>
              <w:keepLines w:val="0"/>
              <w:rPr>
                <w:lang w:eastAsia="zh-CN"/>
              </w:rPr>
            </w:pPr>
            <w:r w:rsidRPr="00DC7310">
              <w:rPr>
                <w:rFonts w:cs="Arial"/>
              </w:rPr>
              <w:t>0.5</w:t>
            </w:r>
          </w:p>
        </w:tc>
      </w:tr>
      <w:tr w:rsidR="00580521" w:rsidRPr="00DC7310" w14:paraId="0ABFF5A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6B4B3F" w14:textId="77777777" w:rsidR="00580521" w:rsidRPr="00DC7310" w:rsidRDefault="00580521" w:rsidP="00225D67">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7329F01" w14:textId="77777777" w:rsidR="00580521" w:rsidRPr="00DC7310" w:rsidRDefault="00580521" w:rsidP="00225D67">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0AD183"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6147B02" w14:textId="77777777" w:rsidR="00580521" w:rsidRPr="00DC7310" w:rsidRDefault="00580521" w:rsidP="00225D67">
            <w:pPr>
              <w:pStyle w:val="TAC"/>
              <w:keepNext w:val="0"/>
              <w:keepLines w:val="0"/>
              <w:rPr>
                <w:rFonts w:cs="Arial"/>
                <w:lang w:eastAsia="zh-CN"/>
              </w:rPr>
            </w:pPr>
            <w:r w:rsidRPr="00DC7310">
              <w:rPr>
                <w:rFonts w:cs="Arial" w:hint="eastAsia"/>
              </w:rPr>
              <w:t>0</w:t>
            </w:r>
            <w:r w:rsidRPr="00DC7310">
              <w:rPr>
                <w:rFonts w:cs="Arial"/>
              </w:rPr>
              <w:t>.3</w:t>
            </w:r>
          </w:p>
        </w:tc>
      </w:tr>
      <w:tr w:rsidR="00580521" w:rsidRPr="00DC7310" w14:paraId="3EAF678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13F3613" w14:textId="77777777" w:rsidR="00580521" w:rsidRPr="00DC7310" w:rsidRDefault="00580521" w:rsidP="00225D67">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710A31CB"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F25301C"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0B36ED3"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r>
      <w:tr w:rsidR="00580521" w:rsidRPr="00DC7310" w14:paraId="0567795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A235578" w14:textId="77777777" w:rsidR="00580521" w:rsidRPr="00DC7310" w:rsidRDefault="00580521" w:rsidP="00225D67">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6892DBF8" w14:textId="77777777" w:rsidR="00580521" w:rsidRPr="00DC7310" w:rsidRDefault="00580521" w:rsidP="00225D67">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650DB134" w14:textId="77777777" w:rsidR="00580521" w:rsidRPr="00DC7310" w:rsidRDefault="00580521" w:rsidP="00225D67">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953F83F" w14:textId="77777777" w:rsidR="00580521" w:rsidRPr="00DC7310" w:rsidRDefault="00580521" w:rsidP="00225D67">
            <w:pPr>
              <w:pStyle w:val="TAC"/>
              <w:keepNext w:val="0"/>
              <w:keepLines w:val="0"/>
              <w:rPr>
                <w:rFonts w:cs="Arial"/>
                <w:lang w:eastAsia="zh-CN"/>
              </w:rPr>
            </w:pPr>
            <w:r w:rsidRPr="00DC7310">
              <w:rPr>
                <w:rFonts w:cs="Arial"/>
                <w:szCs w:val="18"/>
              </w:rPr>
              <w:t>0.3</w:t>
            </w:r>
          </w:p>
        </w:tc>
      </w:tr>
      <w:tr w:rsidR="00580521" w:rsidRPr="00DC7310" w14:paraId="75E84AD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A7642F" w14:textId="77777777" w:rsidR="00580521" w:rsidRPr="00DC7310" w:rsidRDefault="00580521" w:rsidP="00225D67">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49BB4DE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1A8168B" w14:textId="77777777" w:rsidR="00580521" w:rsidRPr="00DC7310" w:rsidRDefault="00580521" w:rsidP="00225D67">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875AFDC"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580521" w:rsidRPr="00DC7310" w14:paraId="431D4DB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8BCB42" w14:textId="77777777" w:rsidR="00580521" w:rsidRPr="00DC7310" w:rsidRDefault="00580521" w:rsidP="00225D67">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0182CF"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04255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18D12C" w14:textId="77777777" w:rsidR="00580521" w:rsidRPr="00DC7310" w:rsidRDefault="00580521" w:rsidP="00225D67">
            <w:pPr>
              <w:pStyle w:val="TAC"/>
              <w:keepNext w:val="0"/>
              <w:keepLines w:val="0"/>
              <w:rPr>
                <w:rFonts w:cs="Arial"/>
              </w:rPr>
            </w:pPr>
            <w:r w:rsidRPr="00DC7310">
              <w:rPr>
                <w:rFonts w:cs="Arial"/>
                <w:lang w:eastAsia="ja-JP"/>
              </w:rPr>
              <w:t>0.6</w:t>
            </w:r>
          </w:p>
        </w:tc>
      </w:tr>
      <w:tr w:rsidR="00580521" w:rsidRPr="00DC7310" w14:paraId="1C861BA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3C33CF" w14:textId="77777777" w:rsidR="00580521" w:rsidRPr="00DC7310" w:rsidRDefault="00580521" w:rsidP="00225D67">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5E9C7878"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C67F7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115CDD4"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r>
      <w:tr w:rsidR="00580521" w:rsidRPr="00DC7310" w14:paraId="7D3E32F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E097A2" w14:textId="77777777" w:rsidR="00580521" w:rsidRPr="00DC7310" w:rsidRDefault="00580521" w:rsidP="00225D67">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46260F3F"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23C53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051CD50"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r>
      <w:tr w:rsidR="00580521" w:rsidRPr="00DC7310" w14:paraId="5E8AAFF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369482" w14:textId="77777777" w:rsidR="00580521" w:rsidRPr="00DC7310" w:rsidRDefault="00580521" w:rsidP="00225D67">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6EC2A74" w14:textId="77777777" w:rsidR="00580521" w:rsidRPr="00DC7310" w:rsidRDefault="00580521" w:rsidP="00225D67">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2554D8" w14:textId="77777777" w:rsidR="00580521" w:rsidRPr="00DC7310" w:rsidRDefault="00580521" w:rsidP="00225D67">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C34BEDC" w14:textId="77777777" w:rsidR="00580521" w:rsidRPr="00DC7310" w:rsidRDefault="00580521" w:rsidP="00225D67">
            <w:pPr>
              <w:pStyle w:val="TAC"/>
              <w:keepNext w:val="0"/>
              <w:keepLines w:val="0"/>
              <w:rPr>
                <w:rFonts w:cs="Arial"/>
                <w:lang w:eastAsia="zh-CN"/>
              </w:rPr>
            </w:pPr>
            <w:r w:rsidRPr="00DC7310">
              <w:rPr>
                <w:rFonts w:cs="Arial" w:hint="eastAsia"/>
              </w:rPr>
              <w:t>0</w:t>
            </w:r>
            <w:r w:rsidRPr="00DC7310">
              <w:rPr>
                <w:rFonts w:cs="Arial"/>
              </w:rPr>
              <w:t>.8</w:t>
            </w:r>
          </w:p>
        </w:tc>
      </w:tr>
      <w:tr w:rsidR="00580521" w:rsidRPr="00DC7310" w14:paraId="66F4F84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8DCA30" w14:textId="77777777" w:rsidR="00580521" w:rsidRPr="00DC7310" w:rsidRDefault="00580521" w:rsidP="00225D67">
            <w:pPr>
              <w:pStyle w:val="TAC"/>
              <w:keepNext w:val="0"/>
              <w:keepLines w:val="0"/>
              <w:rPr>
                <w:rFonts w:cs="Arial"/>
                <w:lang w:eastAsia="zh-CN"/>
              </w:rPr>
            </w:pPr>
            <w:r w:rsidRPr="00DC7310">
              <w:rPr>
                <w:rFonts w:cs="Arial"/>
                <w:lang w:eastAsia="zh-CN"/>
              </w:rPr>
              <w:t>DC_13-66_n2</w:t>
            </w:r>
          </w:p>
          <w:p w14:paraId="1F92480A" w14:textId="77777777" w:rsidR="00580521" w:rsidRPr="00DC7310" w:rsidRDefault="00580521" w:rsidP="00225D67">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E26EBD" w14:textId="77777777" w:rsidR="00580521" w:rsidRPr="00DC7310" w:rsidRDefault="00580521" w:rsidP="00225D67">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BF30F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C62136"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r>
      <w:tr w:rsidR="00580521" w:rsidRPr="00DC7310" w14:paraId="6214E01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EE55F3C" w14:textId="77777777" w:rsidR="00580521" w:rsidRPr="00DC7310" w:rsidRDefault="00580521" w:rsidP="00225D67">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2083576B" w14:textId="77777777" w:rsidR="00580521" w:rsidRPr="00DC7310" w:rsidRDefault="00580521" w:rsidP="00225D67">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BD567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AA448F" w14:textId="77777777" w:rsidR="00580521" w:rsidRPr="00DC7310" w:rsidRDefault="00580521" w:rsidP="00225D67">
            <w:pPr>
              <w:pStyle w:val="TAC"/>
              <w:keepNext w:val="0"/>
              <w:keepLines w:val="0"/>
              <w:rPr>
                <w:lang w:eastAsia="zh-CN"/>
              </w:rPr>
            </w:pPr>
            <w:r w:rsidRPr="00DC7310">
              <w:t>0.5</w:t>
            </w:r>
          </w:p>
        </w:tc>
      </w:tr>
      <w:tr w:rsidR="00580521" w:rsidRPr="00DC7310" w14:paraId="306805D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E4B5E7" w14:textId="77777777" w:rsidR="00580521" w:rsidRPr="00DC7310" w:rsidRDefault="00580521" w:rsidP="00225D67">
            <w:pPr>
              <w:pStyle w:val="TAC"/>
              <w:keepNext w:val="0"/>
              <w:keepLines w:val="0"/>
              <w:rPr>
                <w:rFonts w:cs="Arial"/>
                <w:lang w:eastAsia="zh-CN"/>
              </w:rPr>
            </w:pPr>
            <w:r w:rsidRPr="00DC7310">
              <w:rPr>
                <w:rFonts w:cs="Arial"/>
                <w:lang w:eastAsia="zh-CN"/>
              </w:rPr>
              <w:t>DC_13-66_n48</w:t>
            </w:r>
          </w:p>
          <w:p w14:paraId="422354EE" w14:textId="77777777" w:rsidR="00580521" w:rsidRPr="00DC7310" w:rsidRDefault="00580521" w:rsidP="00225D67">
            <w:pPr>
              <w:pStyle w:val="TAC"/>
              <w:keepNext w:val="0"/>
              <w:keepLines w:val="0"/>
              <w:rPr>
                <w:rFonts w:cs="Arial"/>
              </w:rPr>
            </w:pPr>
            <w:r w:rsidRPr="00DC7310">
              <w:rPr>
                <w:rFonts w:cs="Arial"/>
                <w:lang w:eastAsia="zh-CN"/>
              </w:rPr>
              <w:lastRenderedPageBreak/>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7E0B85" w14:textId="77777777" w:rsidR="00580521" w:rsidRPr="00DC7310" w:rsidRDefault="00580521" w:rsidP="00225D67">
            <w:pPr>
              <w:pStyle w:val="TAC"/>
              <w:keepNext w:val="0"/>
              <w:keepLines w:val="0"/>
              <w:rPr>
                <w:rFonts w:eastAsia="MS Mincho" w:cs="Arial"/>
                <w:lang w:eastAsia="ja-JP"/>
              </w:rPr>
            </w:pPr>
            <w:r w:rsidRPr="00DC7310">
              <w:rPr>
                <w:rFonts w:cs="Arial"/>
                <w:lang w:eastAsia="zh-CN"/>
              </w:rPr>
              <w:lastRenderedPageBreak/>
              <w:t>0.3</w:t>
            </w:r>
          </w:p>
        </w:tc>
        <w:tc>
          <w:tcPr>
            <w:tcW w:w="2291" w:type="dxa"/>
            <w:tcBorders>
              <w:top w:val="single" w:sz="4" w:space="0" w:color="auto"/>
              <w:left w:val="single" w:sz="4" w:space="0" w:color="auto"/>
              <w:bottom w:val="single" w:sz="4" w:space="0" w:color="auto"/>
              <w:right w:val="single" w:sz="4" w:space="0" w:color="auto"/>
            </w:tcBorders>
            <w:vAlign w:val="center"/>
          </w:tcPr>
          <w:p w14:paraId="5E8CDE1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30B3A1"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788C561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1B43D6E" w14:textId="77777777" w:rsidR="00580521" w:rsidRPr="00DC7310" w:rsidRDefault="00580521" w:rsidP="00225D67">
            <w:pPr>
              <w:pStyle w:val="TAC"/>
              <w:keepNext w:val="0"/>
              <w:keepLines w:val="0"/>
              <w:rPr>
                <w:rFonts w:cs="Arial"/>
                <w:szCs w:val="18"/>
              </w:rPr>
            </w:pPr>
            <w:r w:rsidRPr="00DC7310">
              <w:rPr>
                <w:rFonts w:cs="Arial"/>
                <w:szCs w:val="18"/>
                <w:lang w:eastAsia="zh-CN"/>
              </w:rPr>
              <w:t>DC_13-(n)66</w:t>
            </w:r>
          </w:p>
          <w:p w14:paraId="1AA56D45" w14:textId="77777777" w:rsidR="00580521" w:rsidRPr="00DC7310" w:rsidRDefault="00580521" w:rsidP="00225D67">
            <w:pPr>
              <w:pStyle w:val="TAC"/>
              <w:keepNext w:val="0"/>
              <w:keepLines w:val="0"/>
              <w:rPr>
                <w:rFonts w:cs="Arial"/>
                <w:szCs w:val="18"/>
              </w:rPr>
            </w:pPr>
            <w:r w:rsidRPr="00DC7310">
              <w:rPr>
                <w:rFonts w:cs="Arial"/>
                <w:szCs w:val="18"/>
              </w:rPr>
              <w:t>DC_13-66_n66</w:t>
            </w:r>
          </w:p>
          <w:p w14:paraId="575DAE68" w14:textId="77777777" w:rsidR="00580521" w:rsidRPr="00DC7310" w:rsidRDefault="00580521" w:rsidP="00225D67">
            <w:pPr>
              <w:pStyle w:val="TAC"/>
              <w:keepNext w:val="0"/>
              <w:keepLines w:val="0"/>
              <w:rPr>
                <w:rFonts w:cs="Arial"/>
                <w:szCs w:val="18"/>
              </w:rPr>
            </w:pPr>
            <w:r w:rsidRPr="00DC7310">
              <w:rPr>
                <w:rFonts w:cs="Arial"/>
                <w:szCs w:val="18"/>
              </w:rPr>
              <w:t>DC_13-66-(n)66</w:t>
            </w:r>
          </w:p>
          <w:p w14:paraId="3FF8AA6A" w14:textId="77777777" w:rsidR="00580521" w:rsidRPr="00DC7310" w:rsidRDefault="00580521" w:rsidP="00225D67">
            <w:pPr>
              <w:pStyle w:val="TAC"/>
              <w:keepNext w:val="0"/>
              <w:keepLines w:val="0"/>
              <w:rPr>
                <w:rFonts w:cs="Arial"/>
                <w:lang w:eastAsia="fr-FR"/>
              </w:rPr>
            </w:pPr>
            <w:r w:rsidRPr="00DC7310">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AE8E28"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9072B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8DBCAF"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54E1E8F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D0C737" w14:textId="77777777" w:rsidR="00580521" w:rsidRPr="00DC7310" w:rsidRDefault="00580521" w:rsidP="00225D67">
            <w:pPr>
              <w:pStyle w:val="TAC"/>
              <w:keepNext w:val="0"/>
              <w:keepLines w:val="0"/>
            </w:pPr>
            <w:r w:rsidRPr="00DC7310">
              <w:t>DC_13-66_n77</w:t>
            </w:r>
          </w:p>
          <w:p w14:paraId="76776ECE" w14:textId="77777777" w:rsidR="00580521" w:rsidRPr="00DC7310" w:rsidRDefault="00580521" w:rsidP="00225D67">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5EE2CF44"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E365C6A"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68419E3" w14:textId="77777777" w:rsidR="00580521" w:rsidRPr="00DC7310" w:rsidRDefault="00580521" w:rsidP="00225D67">
            <w:pPr>
              <w:pStyle w:val="TAC"/>
              <w:keepNext w:val="0"/>
              <w:keepLines w:val="0"/>
              <w:rPr>
                <w:lang w:eastAsia="zh-CN"/>
              </w:rPr>
            </w:pPr>
            <w:r w:rsidRPr="00DC7310">
              <w:t>0.8</w:t>
            </w:r>
          </w:p>
        </w:tc>
      </w:tr>
      <w:tr w:rsidR="00580521" w:rsidRPr="00DC7310" w14:paraId="7561D52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B31ADA" w14:textId="77777777" w:rsidR="00580521" w:rsidRPr="00DC7310" w:rsidRDefault="00580521" w:rsidP="00225D67">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671A1634" w14:textId="77777777" w:rsidR="00580521" w:rsidRPr="00DC7310" w:rsidRDefault="00580521" w:rsidP="00225D67">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D2B037" w14:textId="77777777" w:rsidR="00580521" w:rsidRPr="00DC7310" w:rsidRDefault="00580521" w:rsidP="00225D67">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BF1A54" w14:textId="77777777" w:rsidR="00580521" w:rsidRPr="00DC7310" w:rsidRDefault="00580521" w:rsidP="00225D67">
            <w:pPr>
              <w:pStyle w:val="TAC"/>
              <w:keepNext w:val="0"/>
              <w:keepLines w:val="0"/>
              <w:rPr>
                <w:lang w:eastAsia="zh-CN"/>
              </w:rPr>
            </w:pPr>
            <w:r w:rsidRPr="00DC7310">
              <w:rPr>
                <w:rFonts w:cs="Arial"/>
                <w:lang w:eastAsia="zh-CN"/>
              </w:rPr>
              <w:t>0.8</w:t>
            </w:r>
          </w:p>
        </w:tc>
      </w:tr>
      <w:tr w:rsidR="00580521" w:rsidRPr="00DC7310" w14:paraId="2059F82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3BA57E" w14:textId="77777777" w:rsidR="00580521" w:rsidRPr="00DC7310" w:rsidRDefault="00580521" w:rsidP="00225D67">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1C48A8B8" w14:textId="77777777" w:rsidR="00580521" w:rsidRPr="00DC7310" w:rsidRDefault="00580521" w:rsidP="00225D67">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D5B6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297AD5" w14:textId="77777777" w:rsidR="00580521" w:rsidRPr="00DC7310" w:rsidRDefault="00580521" w:rsidP="00225D67">
            <w:pPr>
              <w:pStyle w:val="TAC"/>
              <w:keepNext w:val="0"/>
              <w:keepLines w:val="0"/>
              <w:rPr>
                <w:lang w:eastAsia="ja-JP"/>
              </w:rPr>
            </w:pPr>
            <w:r w:rsidRPr="00DC7310">
              <w:t>0.5</w:t>
            </w:r>
          </w:p>
        </w:tc>
      </w:tr>
      <w:tr w:rsidR="00580521" w:rsidRPr="00DC7310" w14:paraId="1C1A1DA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90A6B0" w14:textId="77777777" w:rsidR="00580521" w:rsidRPr="00DC7310" w:rsidRDefault="00580521" w:rsidP="00225D67">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66577737" w14:textId="77777777" w:rsidR="00580521" w:rsidRPr="00DC7310" w:rsidRDefault="00580521" w:rsidP="00225D67">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4856B8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D7BA948" w14:textId="77777777" w:rsidR="00580521" w:rsidRPr="00DC7310" w:rsidRDefault="00580521" w:rsidP="00225D67">
            <w:pPr>
              <w:pStyle w:val="TAC"/>
              <w:keepNext w:val="0"/>
              <w:keepLines w:val="0"/>
            </w:pPr>
            <w:r w:rsidRPr="00DC7310">
              <w:t>0.3</w:t>
            </w:r>
          </w:p>
        </w:tc>
      </w:tr>
      <w:tr w:rsidR="00580521" w:rsidRPr="00DC7310" w14:paraId="6AA3AF4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F14C9E" w14:textId="77777777" w:rsidR="00580521" w:rsidRPr="00DC7310" w:rsidRDefault="00580521" w:rsidP="00225D67">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341509EA" w14:textId="77777777" w:rsidR="00580521" w:rsidRPr="00DC7310" w:rsidRDefault="00580521" w:rsidP="00225D67">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2A188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FC71BA" w14:textId="77777777" w:rsidR="00580521" w:rsidRPr="00DC7310" w:rsidRDefault="00580521" w:rsidP="00225D67">
            <w:pPr>
              <w:pStyle w:val="TAC"/>
              <w:keepNext w:val="0"/>
              <w:keepLines w:val="0"/>
              <w:rPr>
                <w:lang w:eastAsia="ja-JP"/>
              </w:rPr>
            </w:pPr>
            <w:r w:rsidRPr="00DC7310">
              <w:rPr>
                <w:rFonts w:hint="eastAsia"/>
              </w:rPr>
              <w:t>0.</w:t>
            </w:r>
            <w:r w:rsidRPr="00DC7310">
              <w:t>5</w:t>
            </w:r>
          </w:p>
        </w:tc>
      </w:tr>
      <w:tr w:rsidR="00580521" w:rsidRPr="00DC7310" w14:paraId="45CE32D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8743C8" w14:textId="77777777" w:rsidR="00580521" w:rsidRPr="00DC7310" w:rsidRDefault="00580521" w:rsidP="00225D67">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74400A19" w14:textId="77777777" w:rsidR="00580521" w:rsidRPr="00DC7310" w:rsidRDefault="00580521" w:rsidP="00225D67">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57D054FF" w14:textId="77777777" w:rsidR="00580521" w:rsidRPr="00DC7310" w:rsidRDefault="00580521" w:rsidP="00225D67">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E599479"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A1DDFD" w14:textId="77777777" w:rsidR="00580521" w:rsidRPr="00DC7310" w:rsidRDefault="00580521" w:rsidP="00225D67">
            <w:pPr>
              <w:pStyle w:val="TAC"/>
              <w:keepNext w:val="0"/>
              <w:keepLines w:val="0"/>
            </w:pPr>
            <w:r w:rsidRPr="00DC7310">
              <w:rPr>
                <w:szCs w:val="18"/>
              </w:rPr>
              <w:t>0.8</w:t>
            </w:r>
          </w:p>
        </w:tc>
      </w:tr>
      <w:tr w:rsidR="00580521" w:rsidRPr="00DC7310" w14:paraId="6A885E9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28031CD" w14:textId="77777777" w:rsidR="00580521" w:rsidRPr="00DC7310" w:rsidRDefault="00580521" w:rsidP="00225D67">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034FF3" w14:textId="77777777" w:rsidR="00580521" w:rsidRPr="00DC7310" w:rsidRDefault="00580521" w:rsidP="00225D67">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1F0C3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25A71A"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4CC8ACB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A1D85F" w14:textId="77777777" w:rsidR="00580521" w:rsidRPr="00DC7310" w:rsidRDefault="00580521" w:rsidP="00225D67">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37F65E3F" w14:textId="77777777" w:rsidR="00580521" w:rsidRPr="00DC7310" w:rsidRDefault="00580521" w:rsidP="00225D67">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018A7766" w14:textId="77777777" w:rsidR="00580521" w:rsidRPr="00DC7310" w:rsidRDefault="00580521" w:rsidP="00225D67">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81335B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401312F" w14:textId="77777777" w:rsidR="00580521" w:rsidRPr="00DC7310" w:rsidRDefault="00580521" w:rsidP="00225D67">
            <w:pPr>
              <w:pStyle w:val="TAC"/>
              <w:keepNext w:val="0"/>
              <w:keepLines w:val="0"/>
              <w:rPr>
                <w:rFonts w:cs="Arial"/>
                <w:szCs w:val="18"/>
              </w:rPr>
            </w:pPr>
            <w:r w:rsidRPr="00DC7310">
              <w:t>0.3</w:t>
            </w:r>
          </w:p>
        </w:tc>
      </w:tr>
      <w:tr w:rsidR="00580521" w:rsidRPr="00DC7310" w14:paraId="75F4BD7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97D89A" w14:textId="77777777" w:rsidR="00580521" w:rsidRPr="00DC7310" w:rsidRDefault="00580521" w:rsidP="00225D67">
            <w:pPr>
              <w:pStyle w:val="TAC"/>
              <w:keepNext w:val="0"/>
              <w:keepLines w:val="0"/>
              <w:rPr>
                <w:rFonts w:cs="Arial"/>
              </w:rPr>
            </w:pPr>
            <w:r w:rsidRPr="00DC7310">
              <w:rPr>
                <w:rFonts w:cs="Arial"/>
              </w:rPr>
              <w:t>DC_14-66_n30</w:t>
            </w:r>
          </w:p>
          <w:p w14:paraId="615D7525" w14:textId="77777777" w:rsidR="00580521" w:rsidRPr="00DC7310" w:rsidRDefault="00580521" w:rsidP="00225D67">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5963E72E" w14:textId="77777777" w:rsidR="00580521" w:rsidRPr="00DC7310" w:rsidRDefault="00580521" w:rsidP="00225D67">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A8A846"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4C7A18" w14:textId="77777777" w:rsidR="00580521" w:rsidRPr="00DC7310" w:rsidRDefault="00580521" w:rsidP="00225D67">
            <w:pPr>
              <w:pStyle w:val="TAC"/>
              <w:keepNext w:val="0"/>
              <w:keepLines w:val="0"/>
              <w:rPr>
                <w:rFonts w:cs="Arial"/>
                <w:lang w:eastAsia="zh-CN"/>
              </w:rPr>
            </w:pPr>
            <w:r w:rsidRPr="00DC7310">
              <w:rPr>
                <w:rFonts w:cs="Arial"/>
                <w:szCs w:val="18"/>
              </w:rPr>
              <w:t>0.3</w:t>
            </w:r>
          </w:p>
        </w:tc>
      </w:tr>
      <w:tr w:rsidR="00580521" w:rsidRPr="00DC7310" w14:paraId="5EDA6D7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9145FE8" w14:textId="77777777" w:rsidR="00580521" w:rsidRPr="00DC7310" w:rsidRDefault="00580521" w:rsidP="00225D67">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B0289D" w14:textId="77777777" w:rsidR="00580521" w:rsidRPr="00DC7310" w:rsidRDefault="00580521" w:rsidP="00225D67">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12E70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34CE48" w14:textId="77777777" w:rsidR="00580521" w:rsidRPr="00DC7310" w:rsidRDefault="00580521" w:rsidP="00225D67">
            <w:pPr>
              <w:pStyle w:val="TAC"/>
              <w:keepNext w:val="0"/>
              <w:keepLines w:val="0"/>
              <w:rPr>
                <w:rFonts w:cs="Arial"/>
                <w:lang w:eastAsia="fr-FR"/>
              </w:rPr>
            </w:pPr>
            <w:r w:rsidRPr="00DC7310">
              <w:rPr>
                <w:rFonts w:cs="Arial"/>
                <w:lang w:eastAsia="zh-CN"/>
              </w:rPr>
              <w:t>0.3</w:t>
            </w:r>
          </w:p>
        </w:tc>
      </w:tr>
      <w:tr w:rsidR="00580521" w:rsidRPr="00DC7310" w14:paraId="43D268C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A6F2E7" w14:textId="77777777" w:rsidR="00580521" w:rsidRPr="00DC7310" w:rsidRDefault="00580521" w:rsidP="00225D67">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2BC18559" w14:textId="77777777" w:rsidR="00580521" w:rsidRPr="00DC7310" w:rsidRDefault="00580521" w:rsidP="00225D67">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3A2583DF"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C40C20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B5F587B" w14:textId="77777777" w:rsidR="00580521" w:rsidRPr="00DC7310" w:rsidRDefault="00580521" w:rsidP="00225D67">
            <w:pPr>
              <w:pStyle w:val="TAC"/>
              <w:keepNext w:val="0"/>
              <w:keepLines w:val="0"/>
            </w:pPr>
            <w:r w:rsidRPr="00DC7310">
              <w:t>0.8</w:t>
            </w:r>
          </w:p>
        </w:tc>
      </w:tr>
      <w:tr w:rsidR="00580521" w:rsidRPr="00DC7310" w14:paraId="2A87459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09C0E6" w14:textId="77777777" w:rsidR="00580521" w:rsidRPr="00DC7310" w:rsidRDefault="00580521" w:rsidP="00225D67">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633A435E" w14:textId="77777777" w:rsidR="00580521" w:rsidRPr="00DC7310" w:rsidRDefault="00580521" w:rsidP="00225D67">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D376B41"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1A6AFD" w14:textId="77777777" w:rsidR="00580521" w:rsidRPr="00DC7310" w:rsidRDefault="00580521" w:rsidP="00225D67">
            <w:pPr>
              <w:pStyle w:val="TAC"/>
              <w:keepNext w:val="0"/>
              <w:keepLines w:val="0"/>
              <w:rPr>
                <w:lang w:eastAsia="zh-CN"/>
              </w:rPr>
            </w:pPr>
            <w:r w:rsidRPr="00DC7310">
              <w:t>0.3</w:t>
            </w:r>
          </w:p>
        </w:tc>
      </w:tr>
      <w:tr w:rsidR="00580521" w:rsidRPr="00DC7310" w14:paraId="2B8401F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85E8AF" w14:textId="77777777" w:rsidR="00580521" w:rsidRPr="00DC7310" w:rsidRDefault="00580521" w:rsidP="00225D67">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63C3CD9" w14:textId="77777777" w:rsidR="00580521" w:rsidRPr="00DC7310" w:rsidRDefault="00580521" w:rsidP="00225D67">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F6F7F2"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92D1B6" w14:textId="77777777" w:rsidR="00580521" w:rsidRPr="00DC7310" w:rsidRDefault="00580521" w:rsidP="00225D67">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580521" w:rsidRPr="00DC7310" w14:paraId="145FECE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4B57B1" w14:textId="77777777" w:rsidR="00580521" w:rsidRPr="00DC7310" w:rsidRDefault="00580521" w:rsidP="00225D67">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6FCC50" w14:textId="77777777" w:rsidR="00580521" w:rsidRPr="00DC7310" w:rsidRDefault="00580521" w:rsidP="00225D67">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FDD695" w14:textId="77777777" w:rsidR="00580521" w:rsidRPr="00DC7310" w:rsidRDefault="00580521" w:rsidP="00225D67">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1DE17B" w14:textId="77777777" w:rsidR="00580521" w:rsidRPr="00DC7310" w:rsidRDefault="00580521" w:rsidP="00225D67">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580521" w:rsidRPr="00DC7310" w14:paraId="79F77DD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F0F01E6" w14:textId="77777777" w:rsidR="00580521" w:rsidRPr="00DC7310" w:rsidRDefault="00580521" w:rsidP="00225D67">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3DC8BB0F" w14:textId="77777777" w:rsidR="00580521" w:rsidRPr="00DC7310" w:rsidRDefault="00580521" w:rsidP="00225D67">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BCF48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CF2B2" w14:textId="77777777" w:rsidR="00580521" w:rsidRPr="00DC7310" w:rsidRDefault="00580521" w:rsidP="00225D67">
            <w:pPr>
              <w:pStyle w:val="TAC"/>
              <w:keepNext w:val="0"/>
              <w:keepLines w:val="0"/>
              <w:rPr>
                <w:bCs/>
                <w:szCs w:val="18"/>
              </w:rPr>
            </w:pPr>
            <w:r w:rsidRPr="00DC7310">
              <w:rPr>
                <w:lang w:eastAsia="ja-JP"/>
              </w:rPr>
              <w:t>0.3</w:t>
            </w:r>
          </w:p>
        </w:tc>
      </w:tr>
      <w:tr w:rsidR="00580521" w:rsidRPr="00DC7310" w14:paraId="0DD65DC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A37F84" w14:textId="77777777" w:rsidR="00580521" w:rsidRPr="00DC7310" w:rsidRDefault="00580521" w:rsidP="00225D67">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695FBFB2" w14:textId="77777777" w:rsidR="00580521" w:rsidRPr="00DC7310" w:rsidRDefault="00580521" w:rsidP="00225D67">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49FA3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10CEB2" w14:textId="77777777" w:rsidR="00580521" w:rsidRPr="00DC7310" w:rsidRDefault="00580521" w:rsidP="00225D67">
            <w:pPr>
              <w:pStyle w:val="TAC"/>
              <w:keepNext w:val="0"/>
              <w:keepLines w:val="0"/>
              <w:rPr>
                <w:lang w:eastAsia="ja-JP"/>
              </w:rPr>
            </w:pPr>
            <w:r w:rsidRPr="00DC7310">
              <w:rPr>
                <w:lang w:eastAsia="ja-JP"/>
              </w:rPr>
              <w:t>0.8</w:t>
            </w:r>
          </w:p>
        </w:tc>
      </w:tr>
      <w:tr w:rsidR="00580521" w:rsidRPr="00DC7310" w14:paraId="64C3999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D87055" w14:textId="77777777" w:rsidR="00580521" w:rsidRPr="00DC7310" w:rsidRDefault="00580521" w:rsidP="00225D67">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515A734D" w14:textId="77777777" w:rsidR="00580521" w:rsidRPr="00DC7310" w:rsidRDefault="00580521" w:rsidP="00225D67">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0625B8"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4E1C808" w14:textId="77777777" w:rsidR="00580521" w:rsidRPr="00DC7310" w:rsidRDefault="00580521" w:rsidP="00225D67">
            <w:pPr>
              <w:pStyle w:val="TAC"/>
              <w:keepNext w:val="0"/>
              <w:keepLines w:val="0"/>
              <w:rPr>
                <w:lang w:eastAsia="ja-JP"/>
              </w:rPr>
            </w:pPr>
            <w:r w:rsidRPr="00DC7310">
              <w:rPr>
                <w:lang w:eastAsia="ja-JP"/>
              </w:rPr>
              <w:t>0.8</w:t>
            </w:r>
          </w:p>
        </w:tc>
      </w:tr>
      <w:tr w:rsidR="00580521" w:rsidRPr="00DC7310" w14:paraId="577DF1C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E943E0" w14:textId="77777777" w:rsidR="00580521" w:rsidRPr="00DC7310" w:rsidRDefault="00580521" w:rsidP="00225D67">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15DDBD6C" w14:textId="77777777" w:rsidR="00580521" w:rsidRPr="00DC7310" w:rsidRDefault="00580521" w:rsidP="00225D67">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B891E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C32C0F" w14:textId="77777777" w:rsidR="00580521" w:rsidRPr="00DC7310" w:rsidRDefault="00580521" w:rsidP="00225D67">
            <w:pPr>
              <w:pStyle w:val="TAC"/>
              <w:keepNext w:val="0"/>
              <w:keepLines w:val="0"/>
              <w:rPr>
                <w:lang w:eastAsia="ja-JP"/>
              </w:rPr>
            </w:pPr>
            <w:r w:rsidRPr="00DC7310">
              <w:rPr>
                <w:lang w:eastAsia="ja-JP"/>
              </w:rPr>
              <w:t>0.8</w:t>
            </w:r>
          </w:p>
        </w:tc>
      </w:tr>
      <w:tr w:rsidR="00580521" w:rsidRPr="00DC7310" w14:paraId="29AC20F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B106DC" w14:textId="77777777" w:rsidR="00580521" w:rsidRPr="00DC7310" w:rsidRDefault="00580521" w:rsidP="00225D67">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4360D5CD" w14:textId="77777777" w:rsidR="00580521" w:rsidRPr="00DC7310" w:rsidRDefault="00580521" w:rsidP="00225D67">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F6F5EE"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45B135" w14:textId="77777777" w:rsidR="00580521" w:rsidRPr="00DC7310" w:rsidRDefault="00580521" w:rsidP="00225D67">
            <w:pPr>
              <w:pStyle w:val="TAC"/>
              <w:keepNext w:val="0"/>
              <w:keepLines w:val="0"/>
              <w:rPr>
                <w:lang w:eastAsia="ja-JP"/>
              </w:rPr>
            </w:pPr>
            <w:r w:rsidRPr="00DC7310">
              <w:rPr>
                <w:lang w:eastAsia="ja-JP"/>
              </w:rPr>
              <w:t>0.8</w:t>
            </w:r>
          </w:p>
        </w:tc>
      </w:tr>
      <w:tr w:rsidR="00580521" w:rsidRPr="00DC7310" w14:paraId="2AD2BA2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B785321" w14:textId="77777777" w:rsidR="00580521" w:rsidRPr="00DC7310" w:rsidRDefault="00580521" w:rsidP="00225D67">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6219FED0" w14:textId="77777777" w:rsidR="00580521" w:rsidRPr="00DC7310" w:rsidRDefault="00580521" w:rsidP="00225D67">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516BF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A8E7D5" w14:textId="77777777" w:rsidR="00580521" w:rsidRPr="00DC7310" w:rsidRDefault="00580521" w:rsidP="00225D67">
            <w:pPr>
              <w:pStyle w:val="TAC"/>
              <w:keepNext w:val="0"/>
              <w:keepLines w:val="0"/>
              <w:rPr>
                <w:lang w:eastAsia="zh-CN"/>
              </w:rPr>
            </w:pPr>
            <w:r w:rsidRPr="00DC7310">
              <w:rPr>
                <w:rFonts w:hint="eastAsia"/>
                <w:lang w:eastAsia="zh-CN"/>
              </w:rPr>
              <w:t>-</w:t>
            </w:r>
          </w:p>
        </w:tc>
      </w:tr>
      <w:tr w:rsidR="00580521" w:rsidRPr="00DC7310" w14:paraId="338FCF3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3D74D0" w14:textId="77777777" w:rsidR="00580521" w:rsidRPr="00DC7310" w:rsidRDefault="00580521" w:rsidP="00225D67">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B7444D" w14:textId="77777777" w:rsidR="00580521" w:rsidRPr="00DC7310" w:rsidRDefault="00580521" w:rsidP="00225D67">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417CF" w14:textId="77777777" w:rsidR="00580521" w:rsidRPr="00DC7310" w:rsidRDefault="00580521" w:rsidP="00225D67">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D2583C"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r>
      <w:tr w:rsidR="00580521" w:rsidRPr="00DC7310" w14:paraId="075F687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0C32AA" w14:textId="77777777" w:rsidR="00580521" w:rsidRPr="00DC7310" w:rsidRDefault="00580521" w:rsidP="00225D67">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02006F8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C2C09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625B8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1D1AFF3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37B69B" w14:textId="77777777" w:rsidR="00580521" w:rsidRPr="00DC7310" w:rsidRDefault="00580521" w:rsidP="00225D67">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5E65518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F6177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EEE0AA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3E2D5B5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BE697B" w14:textId="77777777" w:rsidR="00580521" w:rsidRPr="00DC7310" w:rsidRDefault="00580521" w:rsidP="00225D67">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36E14E8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8D74E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CA3A5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4440C23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163833" w14:textId="77777777" w:rsidR="00580521" w:rsidRPr="00DC7310" w:rsidRDefault="00580521" w:rsidP="00225D67">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0876F8B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2F2AA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84947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4F97B1D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366C2A6" w14:textId="77777777" w:rsidR="00580521" w:rsidRPr="00DC7310" w:rsidRDefault="00580521" w:rsidP="00225D67">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45FC8D" w14:textId="77777777" w:rsidR="00580521" w:rsidRPr="00DC7310" w:rsidRDefault="00580521" w:rsidP="00225D67">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FF66113" w14:textId="77777777" w:rsidR="00580521" w:rsidRPr="00DC7310" w:rsidRDefault="00580521" w:rsidP="00225D67">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F6E40E" w14:textId="77777777" w:rsidR="00580521" w:rsidRPr="00DC7310" w:rsidRDefault="00580521" w:rsidP="00225D67">
            <w:pPr>
              <w:pStyle w:val="TAC"/>
              <w:keepNext w:val="0"/>
              <w:keepLines w:val="0"/>
              <w:rPr>
                <w:rFonts w:cs="Arial"/>
                <w:lang w:eastAsia="zh-CN"/>
              </w:rPr>
            </w:pPr>
            <w:r w:rsidRPr="00DC7310">
              <w:rPr>
                <w:rFonts w:cs="Arial"/>
                <w:szCs w:val="18"/>
                <w:lang w:eastAsia="ja-JP"/>
              </w:rPr>
              <w:t>0.8</w:t>
            </w:r>
          </w:p>
        </w:tc>
      </w:tr>
      <w:tr w:rsidR="00580521" w:rsidRPr="00DC7310" w14:paraId="6CCBB9B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8F881D" w14:textId="77777777" w:rsidR="00580521" w:rsidRPr="00DC7310" w:rsidRDefault="00580521" w:rsidP="00225D67">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657AAE" w14:textId="77777777" w:rsidR="00580521" w:rsidRPr="00DC7310" w:rsidRDefault="00580521" w:rsidP="00225D67">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A203D40" w14:textId="77777777" w:rsidR="00580521" w:rsidRPr="00DC7310" w:rsidRDefault="00580521" w:rsidP="00225D67">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DAAA7F" w14:textId="77777777" w:rsidR="00580521" w:rsidRPr="00DC7310" w:rsidRDefault="00580521" w:rsidP="00225D67">
            <w:pPr>
              <w:pStyle w:val="TAC"/>
              <w:keepNext w:val="0"/>
              <w:keepLines w:val="0"/>
              <w:rPr>
                <w:rFonts w:cs="Arial"/>
                <w:lang w:eastAsia="zh-CN"/>
              </w:rPr>
            </w:pPr>
            <w:r w:rsidRPr="00DC7310">
              <w:rPr>
                <w:rFonts w:cs="Arial"/>
                <w:szCs w:val="18"/>
                <w:lang w:eastAsia="ja-JP"/>
              </w:rPr>
              <w:t>0.8</w:t>
            </w:r>
          </w:p>
        </w:tc>
      </w:tr>
      <w:tr w:rsidR="00580521" w:rsidRPr="00DC7310" w14:paraId="1DFF4DE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EA01A10" w14:textId="77777777" w:rsidR="00580521" w:rsidRPr="00DC7310" w:rsidRDefault="00580521" w:rsidP="00225D67">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14B267" w14:textId="77777777" w:rsidR="00580521" w:rsidRPr="00DC7310" w:rsidRDefault="00580521" w:rsidP="00225D67">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80CE40D" w14:textId="77777777" w:rsidR="00580521" w:rsidRPr="00DC7310" w:rsidRDefault="00580521" w:rsidP="00225D67">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576E7" w14:textId="77777777" w:rsidR="00580521" w:rsidRPr="00DC7310" w:rsidRDefault="00580521" w:rsidP="00225D67">
            <w:pPr>
              <w:pStyle w:val="TAC"/>
              <w:keepNext w:val="0"/>
              <w:keepLines w:val="0"/>
              <w:rPr>
                <w:rFonts w:cs="Arial"/>
                <w:lang w:eastAsia="zh-CN"/>
              </w:rPr>
            </w:pPr>
            <w:r w:rsidRPr="00DC7310">
              <w:rPr>
                <w:rFonts w:cs="Arial"/>
                <w:szCs w:val="18"/>
                <w:lang w:eastAsia="ja-JP"/>
              </w:rPr>
              <w:t>-</w:t>
            </w:r>
          </w:p>
        </w:tc>
      </w:tr>
      <w:tr w:rsidR="00580521" w:rsidRPr="00DC7310" w14:paraId="7FA6404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5BF2BA" w14:textId="77777777" w:rsidR="00580521" w:rsidRPr="00DC7310" w:rsidRDefault="00580521" w:rsidP="00225D67">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707BADAC" w14:textId="77777777" w:rsidR="00580521" w:rsidRPr="00DC7310" w:rsidRDefault="00580521" w:rsidP="00225D67">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C29319"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920A69" w14:textId="77777777" w:rsidR="00580521" w:rsidRPr="00DC7310" w:rsidRDefault="00580521" w:rsidP="00225D67">
            <w:pPr>
              <w:pStyle w:val="TAC"/>
              <w:keepNext w:val="0"/>
              <w:keepLines w:val="0"/>
              <w:rPr>
                <w:szCs w:val="18"/>
                <w:lang w:eastAsia="ja-JP"/>
              </w:rPr>
            </w:pPr>
            <w:r w:rsidRPr="00DC7310">
              <w:rPr>
                <w:lang w:eastAsia="zh-CN"/>
              </w:rPr>
              <w:t>0.8</w:t>
            </w:r>
          </w:p>
        </w:tc>
      </w:tr>
      <w:tr w:rsidR="00580521" w:rsidRPr="00DC7310" w14:paraId="0C462C1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FDA1DE" w14:textId="77777777" w:rsidR="00580521" w:rsidRPr="00DC7310" w:rsidRDefault="00580521" w:rsidP="00225D67">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483777AC" w14:textId="77777777" w:rsidR="00580521" w:rsidRPr="00DC7310" w:rsidRDefault="00580521" w:rsidP="00225D67">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F6D9E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123349" w14:textId="77777777" w:rsidR="00580521" w:rsidRPr="00DC7310" w:rsidRDefault="00580521" w:rsidP="00225D67">
            <w:pPr>
              <w:pStyle w:val="TAC"/>
              <w:keepNext w:val="0"/>
              <w:keepLines w:val="0"/>
              <w:rPr>
                <w:szCs w:val="18"/>
                <w:lang w:eastAsia="ja-JP"/>
              </w:rPr>
            </w:pPr>
            <w:r w:rsidRPr="00DC7310">
              <w:rPr>
                <w:lang w:eastAsia="zh-CN"/>
              </w:rPr>
              <w:t>0.8</w:t>
            </w:r>
          </w:p>
        </w:tc>
      </w:tr>
      <w:tr w:rsidR="00580521" w:rsidRPr="00DC7310" w14:paraId="7834F2D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B17685E" w14:textId="77777777" w:rsidR="00580521" w:rsidRPr="00DC7310" w:rsidRDefault="00580521" w:rsidP="00225D67">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4C0BC673" w14:textId="77777777" w:rsidR="00580521" w:rsidRPr="00DC7310" w:rsidRDefault="00580521" w:rsidP="00225D67">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C8FD9E"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B6A06B" w14:textId="77777777" w:rsidR="00580521" w:rsidRPr="00DC7310" w:rsidRDefault="00580521" w:rsidP="00225D67">
            <w:pPr>
              <w:pStyle w:val="TAC"/>
              <w:keepNext w:val="0"/>
              <w:keepLines w:val="0"/>
              <w:rPr>
                <w:szCs w:val="18"/>
                <w:lang w:eastAsia="ja-JP"/>
              </w:rPr>
            </w:pPr>
            <w:r w:rsidRPr="00DC7310">
              <w:rPr>
                <w:lang w:eastAsia="zh-CN"/>
              </w:rPr>
              <w:t>-</w:t>
            </w:r>
          </w:p>
        </w:tc>
      </w:tr>
      <w:tr w:rsidR="00580521" w:rsidRPr="00DC7310" w14:paraId="340A57B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546D35" w14:textId="77777777" w:rsidR="00580521" w:rsidRPr="00DC7310" w:rsidRDefault="00580521" w:rsidP="00225D67">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1BEE5B1B" w14:textId="77777777" w:rsidR="00580521" w:rsidRPr="00DC7310" w:rsidRDefault="00580521" w:rsidP="00225D67">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29CDE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8CD38D7" w14:textId="77777777" w:rsidR="00580521" w:rsidRPr="00DC7310" w:rsidRDefault="00580521" w:rsidP="00225D67">
            <w:pPr>
              <w:pStyle w:val="TAC"/>
              <w:keepNext w:val="0"/>
              <w:keepLines w:val="0"/>
              <w:rPr>
                <w:lang w:eastAsia="zh-CN"/>
              </w:rPr>
            </w:pPr>
            <w:r w:rsidRPr="00DC7310">
              <w:rPr>
                <w:rFonts w:cs="Arial"/>
                <w:lang w:eastAsia="ja-JP"/>
              </w:rPr>
              <w:t>0.3</w:t>
            </w:r>
          </w:p>
        </w:tc>
      </w:tr>
      <w:tr w:rsidR="00580521" w:rsidRPr="00DC7310" w14:paraId="6C3B1FA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D4BA04" w14:textId="77777777" w:rsidR="00580521" w:rsidRPr="00DC7310" w:rsidRDefault="00580521" w:rsidP="00225D67">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F0E272"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2C3C0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08BCAD"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45CD090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3A053D"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E7B838" w14:textId="77777777" w:rsidR="00580521" w:rsidRPr="00DC7310" w:rsidRDefault="00580521" w:rsidP="00225D67">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932BF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0B551C"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1A97138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E06D64"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D18E56"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4E607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D8A74E" w14:textId="77777777" w:rsidR="00580521" w:rsidRPr="00DC7310" w:rsidRDefault="00580521" w:rsidP="00225D67">
            <w:pPr>
              <w:pStyle w:val="TAC"/>
              <w:keepNext w:val="0"/>
              <w:keepLines w:val="0"/>
              <w:rPr>
                <w:rFonts w:cs="Arial"/>
                <w:lang w:eastAsia="zh-CN"/>
              </w:rPr>
            </w:pPr>
            <w:r w:rsidRPr="00DC7310">
              <w:rPr>
                <w:rFonts w:cs="Arial"/>
                <w:lang w:eastAsia="zh-CN"/>
              </w:rPr>
              <w:t>-</w:t>
            </w:r>
          </w:p>
        </w:tc>
      </w:tr>
      <w:tr w:rsidR="00580521" w:rsidRPr="00DC7310" w14:paraId="1CA2C28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D52B17" w14:textId="77777777" w:rsidR="00580521" w:rsidRPr="00DC7310" w:rsidRDefault="00580521" w:rsidP="00225D67">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7CE2CD4B"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EAC27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03216D6" w14:textId="77777777" w:rsidR="00580521" w:rsidRPr="00DC7310" w:rsidRDefault="00580521" w:rsidP="00225D67">
            <w:pPr>
              <w:pStyle w:val="TAC"/>
              <w:keepNext w:val="0"/>
              <w:keepLines w:val="0"/>
              <w:rPr>
                <w:rFonts w:cs="Arial"/>
                <w:lang w:eastAsia="zh-CN"/>
              </w:rPr>
            </w:pPr>
            <w:r w:rsidRPr="00DC7310">
              <w:rPr>
                <w:rFonts w:cs="Arial"/>
                <w:lang w:eastAsia="ja-JP"/>
              </w:rPr>
              <w:t>0.3</w:t>
            </w:r>
          </w:p>
        </w:tc>
      </w:tr>
      <w:tr w:rsidR="00580521" w:rsidRPr="00DC7310" w14:paraId="3D1B9CC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B0E2E2F" w14:textId="77777777" w:rsidR="00580521" w:rsidRPr="00DC7310" w:rsidRDefault="00580521" w:rsidP="00225D67">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0E8136" w14:textId="77777777" w:rsidR="00580521" w:rsidRPr="00DC7310" w:rsidRDefault="00580521" w:rsidP="00225D67">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7FE109" w14:textId="77777777" w:rsidR="00580521" w:rsidRPr="00DC7310" w:rsidRDefault="00580521" w:rsidP="00225D67">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E9101B" w14:textId="77777777" w:rsidR="00580521" w:rsidRPr="00DC7310" w:rsidRDefault="00580521" w:rsidP="00225D67">
            <w:pPr>
              <w:pStyle w:val="TAC"/>
              <w:keepNext w:val="0"/>
              <w:keepLines w:val="0"/>
              <w:rPr>
                <w:rFonts w:cs="Arial"/>
                <w:lang w:eastAsia="zh-CN"/>
              </w:rPr>
            </w:pPr>
            <w:r w:rsidRPr="00DC7310">
              <w:rPr>
                <w:rFonts w:cs="Arial"/>
                <w:szCs w:val="18"/>
                <w:lang w:eastAsia="ja-JP"/>
              </w:rPr>
              <w:t>0.8</w:t>
            </w:r>
          </w:p>
        </w:tc>
      </w:tr>
      <w:tr w:rsidR="00580521" w:rsidRPr="00DC7310" w14:paraId="019E42C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5A1DE9" w14:textId="77777777" w:rsidR="00580521" w:rsidRPr="00DC7310" w:rsidRDefault="00580521" w:rsidP="00225D67">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A6683"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67B7486" w14:textId="77777777" w:rsidR="00580521" w:rsidRPr="00DC7310" w:rsidRDefault="00580521" w:rsidP="00225D67">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3216B7"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0.8</w:t>
            </w:r>
          </w:p>
        </w:tc>
      </w:tr>
      <w:tr w:rsidR="00580521" w:rsidRPr="00DC7310" w14:paraId="07A2BDE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73722E" w14:textId="77777777" w:rsidR="00580521" w:rsidRPr="00DC7310" w:rsidRDefault="00580521" w:rsidP="00225D67">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F00B8D"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5F81871" w14:textId="77777777" w:rsidR="00580521" w:rsidRPr="00DC7310" w:rsidRDefault="00580521" w:rsidP="00225D67">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CEA527"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w:t>
            </w:r>
          </w:p>
        </w:tc>
      </w:tr>
      <w:tr w:rsidR="00580521" w:rsidRPr="00DC7310" w14:paraId="40A7D80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5C4720" w14:textId="77777777" w:rsidR="00580521" w:rsidRPr="00DC7310" w:rsidRDefault="00580521" w:rsidP="00225D67">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2141EF" w14:textId="77777777" w:rsidR="00580521" w:rsidRPr="00DC7310" w:rsidRDefault="00580521" w:rsidP="00225D67">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EB4736" w14:textId="77777777" w:rsidR="00580521" w:rsidRPr="00DC7310" w:rsidRDefault="00580521" w:rsidP="00225D67">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17D735" w14:textId="77777777" w:rsidR="00580521" w:rsidRPr="00DC7310" w:rsidRDefault="00580521" w:rsidP="00225D67">
            <w:pPr>
              <w:pStyle w:val="TAC"/>
              <w:keepNext w:val="0"/>
              <w:keepLines w:val="0"/>
              <w:rPr>
                <w:rFonts w:cs="Arial"/>
                <w:lang w:eastAsia="zh-CN"/>
              </w:rPr>
            </w:pPr>
            <w:r w:rsidRPr="00DC7310">
              <w:rPr>
                <w:rFonts w:cs="Arial"/>
                <w:szCs w:val="18"/>
                <w:lang w:eastAsia="ja-JP"/>
              </w:rPr>
              <w:t>-</w:t>
            </w:r>
          </w:p>
        </w:tc>
      </w:tr>
      <w:tr w:rsidR="00580521" w:rsidRPr="00DC7310" w14:paraId="5A6EEF1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1690B5" w14:textId="77777777" w:rsidR="00580521" w:rsidRPr="00DC7310" w:rsidRDefault="00580521" w:rsidP="00225D67">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BA2A46" w14:textId="77777777" w:rsidR="00580521" w:rsidRPr="00DC7310" w:rsidRDefault="00580521" w:rsidP="00225D67">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F493F4" w14:textId="77777777" w:rsidR="00580521" w:rsidRPr="00DC7310" w:rsidRDefault="00580521" w:rsidP="00225D67">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DCBDED" w14:textId="77777777" w:rsidR="00580521" w:rsidRPr="00DC7310" w:rsidRDefault="00580521" w:rsidP="00225D67">
            <w:pPr>
              <w:pStyle w:val="TAC"/>
              <w:keepNext w:val="0"/>
              <w:keepLines w:val="0"/>
              <w:rPr>
                <w:rFonts w:cs="Arial"/>
                <w:lang w:eastAsia="zh-CN"/>
              </w:rPr>
            </w:pPr>
            <w:r w:rsidRPr="00DC7310">
              <w:rPr>
                <w:rFonts w:eastAsia="맑은 고딕" w:cs="Arial"/>
                <w:szCs w:val="18"/>
                <w:lang w:eastAsia="ko-KR"/>
              </w:rPr>
              <w:t>0.5</w:t>
            </w:r>
          </w:p>
        </w:tc>
      </w:tr>
      <w:tr w:rsidR="00580521" w:rsidRPr="00DC7310" w14:paraId="459CEED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D7DFFC"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0B8A615" w14:textId="77777777" w:rsidR="00580521" w:rsidRPr="00DC7310" w:rsidRDefault="00580521" w:rsidP="00225D67">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83DE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FAE12A" w14:textId="77777777" w:rsidR="00580521" w:rsidRPr="00DC7310" w:rsidRDefault="00580521" w:rsidP="00225D67">
            <w:pPr>
              <w:pStyle w:val="TAC"/>
              <w:keepNext w:val="0"/>
              <w:keepLines w:val="0"/>
              <w:rPr>
                <w:rFonts w:cs="Arial"/>
                <w:lang w:eastAsia="zh-CN"/>
              </w:rPr>
            </w:pPr>
            <w:r w:rsidRPr="00DC7310">
              <w:rPr>
                <w:rFonts w:cs="Arial"/>
                <w:lang w:eastAsia="zh-CN"/>
              </w:rPr>
              <w:t>0.6</w:t>
            </w:r>
          </w:p>
        </w:tc>
      </w:tr>
      <w:tr w:rsidR="00580521" w:rsidRPr="00DC7310" w14:paraId="1F8A105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8354C5" w14:textId="77777777" w:rsidR="00580521" w:rsidRPr="00DC7310" w:rsidRDefault="00580521" w:rsidP="00225D67">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7D8EB"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29708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CFF8D7"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zh-CN"/>
              </w:rPr>
              <w:t>0.6</w:t>
            </w:r>
          </w:p>
        </w:tc>
      </w:tr>
      <w:tr w:rsidR="00580521" w:rsidRPr="00DC7310" w14:paraId="42F1200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EA0E6D2" w14:textId="77777777" w:rsidR="00580521" w:rsidRPr="00DC7310" w:rsidRDefault="00580521" w:rsidP="00225D67">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4DC3AF46" w14:textId="77777777" w:rsidR="00580521" w:rsidRPr="00DC7310" w:rsidRDefault="00580521" w:rsidP="00225D67">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27F7FB" w14:textId="77777777" w:rsidR="00580521" w:rsidRPr="00DC7310" w:rsidRDefault="00580521" w:rsidP="00225D67">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613313" w14:textId="77777777" w:rsidR="00580521" w:rsidRPr="00DC7310" w:rsidRDefault="00580521" w:rsidP="00225D67">
            <w:pPr>
              <w:pStyle w:val="TAC"/>
              <w:rPr>
                <w:rFonts w:cs="Arial"/>
                <w:color w:val="000000"/>
                <w:lang w:eastAsia="zh-CN"/>
              </w:rPr>
            </w:pPr>
            <w:r>
              <w:rPr>
                <w:rFonts w:hint="eastAsia"/>
                <w:lang w:eastAsia="zh-CN"/>
              </w:rPr>
              <w:t>0</w:t>
            </w:r>
            <w:r>
              <w:rPr>
                <w:lang w:eastAsia="zh-CN"/>
              </w:rPr>
              <w:t>.6</w:t>
            </w:r>
          </w:p>
        </w:tc>
      </w:tr>
      <w:tr w:rsidR="00580521" w:rsidRPr="00DC7310" w14:paraId="79364CF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7670C0E" w14:textId="77777777" w:rsidR="00580521" w:rsidRPr="00DC7310" w:rsidRDefault="00580521" w:rsidP="00225D67">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0746488F" w14:textId="77777777" w:rsidR="00580521" w:rsidRPr="00DC7310" w:rsidRDefault="00580521" w:rsidP="00225D67">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E5A56C3" w14:textId="77777777" w:rsidR="00580521" w:rsidRPr="00DC7310" w:rsidRDefault="00580521" w:rsidP="00225D67">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BF5540" w14:textId="77777777" w:rsidR="00580521" w:rsidRPr="00DC7310" w:rsidRDefault="00580521" w:rsidP="00225D67">
            <w:pPr>
              <w:pStyle w:val="TAC"/>
              <w:keepNext w:val="0"/>
              <w:keepLines w:val="0"/>
              <w:rPr>
                <w:rFonts w:cs="Arial"/>
                <w:lang w:eastAsia="ko-KR"/>
              </w:rPr>
            </w:pPr>
            <w:r w:rsidRPr="00DC7310">
              <w:rPr>
                <w:rFonts w:cs="Arial"/>
                <w:color w:val="000000"/>
                <w:lang w:eastAsia="zh-CN"/>
              </w:rPr>
              <w:t>N/A</w:t>
            </w:r>
          </w:p>
        </w:tc>
      </w:tr>
      <w:tr w:rsidR="00580521" w:rsidRPr="00DC7310" w14:paraId="66FFB31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3496D3" w14:textId="77777777" w:rsidR="00580521" w:rsidRPr="00DC7310" w:rsidRDefault="00580521" w:rsidP="00225D67">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038ADB85" w14:textId="77777777" w:rsidR="00580521" w:rsidRPr="00DC7310" w:rsidRDefault="00580521" w:rsidP="00225D67">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144002" w14:textId="77777777" w:rsidR="00580521" w:rsidRPr="00DC7310" w:rsidRDefault="00580521" w:rsidP="00225D67">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0E8332B" w14:textId="77777777" w:rsidR="00580521" w:rsidRPr="00DC7310" w:rsidRDefault="00580521" w:rsidP="00225D67">
            <w:pPr>
              <w:pStyle w:val="TAC"/>
              <w:keepNext w:val="0"/>
              <w:keepLines w:val="0"/>
              <w:rPr>
                <w:rFonts w:cs="Arial"/>
                <w:color w:val="000000"/>
                <w:lang w:eastAsia="ko-KR"/>
              </w:rPr>
            </w:pPr>
            <w:r w:rsidRPr="00DC7310">
              <w:rPr>
                <w:rFonts w:cs="Arial"/>
                <w:color w:val="000000"/>
                <w:lang w:eastAsia="zh-CN"/>
              </w:rPr>
              <w:t>N/A</w:t>
            </w:r>
          </w:p>
        </w:tc>
      </w:tr>
      <w:tr w:rsidR="00580521" w:rsidRPr="00DC7310" w14:paraId="4E71593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A856C39" w14:textId="77777777" w:rsidR="00580521" w:rsidRPr="00DC7310" w:rsidRDefault="00580521" w:rsidP="00225D67">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95BE84"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BAB8E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534B02"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ko-KR"/>
              </w:rPr>
              <w:t>0.8</w:t>
            </w:r>
          </w:p>
        </w:tc>
      </w:tr>
      <w:tr w:rsidR="00580521" w:rsidRPr="00DC7310" w14:paraId="729258A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77F2AF" w14:textId="77777777" w:rsidR="00580521" w:rsidRPr="00DC7310" w:rsidRDefault="00580521" w:rsidP="00225D67">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2DA618C3" w14:textId="77777777" w:rsidR="00580521" w:rsidRPr="00DC7310" w:rsidRDefault="00580521" w:rsidP="00225D67">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810CDF9" w14:textId="77777777" w:rsidR="00580521" w:rsidRPr="00DC7310" w:rsidRDefault="00580521" w:rsidP="00225D67">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7BAC132" w14:textId="77777777" w:rsidR="00580521" w:rsidRPr="00DC7310" w:rsidRDefault="00580521" w:rsidP="00225D67">
            <w:pPr>
              <w:pStyle w:val="TAC"/>
              <w:keepNext w:val="0"/>
              <w:keepLines w:val="0"/>
              <w:rPr>
                <w:rFonts w:cs="Arial"/>
                <w:lang w:eastAsia="ko-KR"/>
              </w:rPr>
            </w:pPr>
            <w:r w:rsidRPr="00DC7310">
              <w:t>0.3</w:t>
            </w:r>
          </w:p>
        </w:tc>
      </w:tr>
      <w:tr w:rsidR="00580521" w:rsidRPr="00DC7310" w14:paraId="4BD4A23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60E9EB" w14:textId="77777777" w:rsidR="00580521" w:rsidRPr="00DC7310" w:rsidRDefault="00580521" w:rsidP="00225D67">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67FACCFC" w14:textId="77777777" w:rsidR="00580521" w:rsidRPr="00DC7310" w:rsidRDefault="00580521" w:rsidP="00225D67">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B96E00D" w14:textId="77777777" w:rsidR="00580521" w:rsidRPr="00DC7310" w:rsidRDefault="00580521" w:rsidP="00225D67">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1E19E9" w14:textId="77777777" w:rsidR="00580521" w:rsidRPr="00DC7310" w:rsidRDefault="00580521" w:rsidP="00225D67">
            <w:pPr>
              <w:pStyle w:val="TAC"/>
              <w:keepNext w:val="0"/>
              <w:keepLines w:val="0"/>
              <w:rPr>
                <w:rFonts w:cs="Arial"/>
                <w:lang w:eastAsia="ko-KR"/>
              </w:rPr>
            </w:pPr>
            <w:r w:rsidRPr="00DC7310">
              <w:rPr>
                <w:rFonts w:cs="Arial"/>
                <w:color w:val="000000"/>
                <w:lang w:eastAsia="zh-CN"/>
              </w:rPr>
              <w:t>N/A</w:t>
            </w:r>
          </w:p>
        </w:tc>
      </w:tr>
      <w:tr w:rsidR="00580521" w:rsidRPr="00DC7310" w14:paraId="789B7BD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5EDB29" w14:textId="77777777" w:rsidR="00580521" w:rsidRPr="00DC7310" w:rsidRDefault="00580521" w:rsidP="00225D67">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0A97EC"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3256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6DE29E"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ko-KR"/>
              </w:rPr>
              <w:t>0.8</w:t>
            </w:r>
          </w:p>
        </w:tc>
      </w:tr>
      <w:tr w:rsidR="00580521" w:rsidRPr="00DC7310" w14:paraId="3690362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EB135D" w14:textId="77777777" w:rsidR="00580521" w:rsidRPr="00DC7310" w:rsidRDefault="00580521" w:rsidP="00225D67">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7852C766" w14:textId="77777777" w:rsidR="00580521" w:rsidRPr="00DC7310" w:rsidRDefault="00580521" w:rsidP="00225D67">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B8948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27F935" w14:textId="77777777" w:rsidR="00580521" w:rsidRPr="00DC7310" w:rsidRDefault="00580521" w:rsidP="00225D67">
            <w:pPr>
              <w:pStyle w:val="TAC"/>
              <w:keepNext w:val="0"/>
              <w:keepLines w:val="0"/>
              <w:rPr>
                <w:rFonts w:cs="Arial"/>
                <w:lang w:eastAsia="ko-KR"/>
              </w:rPr>
            </w:pPr>
            <w:r w:rsidRPr="00DC7310">
              <w:rPr>
                <w:rFonts w:cs="Arial"/>
                <w:lang w:eastAsia="zh-CN"/>
              </w:rPr>
              <w:t>0.5</w:t>
            </w:r>
          </w:p>
        </w:tc>
      </w:tr>
      <w:tr w:rsidR="00580521" w:rsidRPr="00DC7310" w14:paraId="5B2828A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795B97" w14:textId="77777777" w:rsidR="00580521" w:rsidRPr="00DC7310" w:rsidRDefault="00580521" w:rsidP="00225D67">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BB9443" w14:textId="77777777" w:rsidR="00580521" w:rsidRPr="00DC7310" w:rsidRDefault="00580521" w:rsidP="00225D67">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633911A"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526638" w14:textId="77777777" w:rsidR="00580521" w:rsidRPr="00DC7310" w:rsidRDefault="00580521" w:rsidP="00225D67">
            <w:pPr>
              <w:pStyle w:val="TAC"/>
              <w:keepNext w:val="0"/>
              <w:keepLines w:val="0"/>
              <w:rPr>
                <w:rFonts w:cs="Arial"/>
                <w:lang w:eastAsia="zh-CN"/>
              </w:rPr>
            </w:pPr>
            <w:r w:rsidRPr="00DC7310">
              <w:rPr>
                <w:rFonts w:cs="Arial"/>
                <w:color w:val="000000"/>
                <w:lang w:eastAsia="zh-CN"/>
              </w:rPr>
              <w:t>N/A</w:t>
            </w:r>
          </w:p>
        </w:tc>
      </w:tr>
      <w:tr w:rsidR="00580521" w:rsidRPr="00DC7310" w14:paraId="03371EF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EACF60C" w14:textId="77777777" w:rsidR="00580521" w:rsidRPr="00DC7310" w:rsidRDefault="00580521" w:rsidP="00225D67">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3C68009A"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EBF06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72A52B" w14:textId="77777777" w:rsidR="00580521" w:rsidRPr="00DC7310" w:rsidRDefault="00580521" w:rsidP="00225D67">
            <w:pPr>
              <w:pStyle w:val="TAC"/>
              <w:keepNext w:val="0"/>
              <w:keepLines w:val="0"/>
              <w:rPr>
                <w:rFonts w:eastAsia="맑은 고딕" w:cs="Arial"/>
                <w:szCs w:val="18"/>
                <w:lang w:eastAsia="ko-KR"/>
              </w:rPr>
            </w:pPr>
            <w:r w:rsidRPr="00DC7310">
              <w:rPr>
                <w:rFonts w:cs="Arial"/>
              </w:rPr>
              <w:t>0.8</w:t>
            </w:r>
          </w:p>
        </w:tc>
      </w:tr>
      <w:tr w:rsidR="00580521" w:rsidRPr="00DC7310" w14:paraId="5CE5A64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4AABF7E" w14:textId="77777777" w:rsidR="00580521" w:rsidRPr="00DC7310" w:rsidRDefault="00580521" w:rsidP="00225D67">
            <w:pPr>
              <w:pStyle w:val="TAC"/>
              <w:keepNext w:val="0"/>
              <w:keepLines w:val="0"/>
            </w:pPr>
            <w:r w:rsidRPr="00DC7310">
              <w:rPr>
                <w:rFonts w:cs="Arial"/>
              </w:rPr>
              <w:lastRenderedPageBreak/>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55814199"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BE747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86793B"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zh-CN"/>
              </w:rPr>
              <w:t>0.8</w:t>
            </w:r>
          </w:p>
        </w:tc>
      </w:tr>
      <w:tr w:rsidR="00580521" w:rsidRPr="00DC7310" w14:paraId="3BECB5B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289D19" w14:textId="77777777" w:rsidR="00580521" w:rsidRPr="00DC7310" w:rsidRDefault="00580521" w:rsidP="00225D67">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3E1FC7D6"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4422B0A"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7A17B7" w14:textId="77777777" w:rsidR="00580521" w:rsidRPr="00DC7310" w:rsidRDefault="00580521" w:rsidP="00225D67">
            <w:pPr>
              <w:pStyle w:val="TAC"/>
              <w:keepNext w:val="0"/>
              <w:keepLines w:val="0"/>
            </w:pPr>
            <w:r w:rsidRPr="00DC7310">
              <w:t>0.5</w:t>
            </w:r>
          </w:p>
        </w:tc>
      </w:tr>
      <w:tr w:rsidR="00580521" w:rsidRPr="00DC7310" w14:paraId="05BB14C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03754A" w14:textId="77777777" w:rsidR="00580521" w:rsidRPr="00DC7310" w:rsidRDefault="00580521" w:rsidP="00225D67">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36B74285" w14:textId="77777777" w:rsidR="00580521" w:rsidRPr="00DC7310" w:rsidRDefault="00580521" w:rsidP="00225D67">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7FA95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90EC03" w14:textId="77777777" w:rsidR="00580521" w:rsidRPr="00DC7310" w:rsidRDefault="00580521" w:rsidP="00225D67">
            <w:pPr>
              <w:pStyle w:val="TAC"/>
              <w:keepNext w:val="0"/>
              <w:keepLines w:val="0"/>
              <w:rPr>
                <w:rFonts w:eastAsia="맑은 고딕"/>
                <w:szCs w:val="18"/>
                <w:lang w:eastAsia="ko-KR"/>
              </w:rPr>
            </w:pPr>
            <w:r w:rsidRPr="00DC7310">
              <w:t>0.5</w:t>
            </w:r>
          </w:p>
        </w:tc>
      </w:tr>
      <w:tr w:rsidR="00580521" w:rsidRPr="00DC7310" w14:paraId="2339B67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188FB2" w14:textId="77777777" w:rsidR="00580521" w:rsidRPr="00DC7310" w:rsidRDefault="00580521" w:rsidP="00225D67">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4A4DA077" w14:textId="77777777" w:rsidR="00580521" w:rsidRPr="00DC7310" w:rsidRDefault="00580521" w:rsidP="00225D67">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1F11D85D" w14:textId="77777777" w:rsidR="00580521" w:rsidRPr="00DC7310" w:rsidRDefault="00580521" w:rsidP="00225D67">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0AA6272E" w14:textId="77777777" w:rsidR="00580521" w:rsidRPr="00DC7310" w:rsidRDefault="00580521" w:rsidP="00225D67">
            <w:pPr>
              <w:pStyle w:val="TAC"/>
            </w:pPr>
            <w:r w:rsidRPr="00B31D75">
              <w:t>0.3</w:t>
            </w:r>
          </w:p>
        </w:tc>
      </w:tr>
      <w:tr w:rsidR="00580521" w:rsidRPr="00DC7310" w14:paraId="1A2DC41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8193017" w14:textId="77777777" w:rsidR="00580521" w:rsidRPr="00DC7310" w:rsidRDefault="00580521" w:rsidP="00225D67">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56EC25" w14:textId="77777777" w:rsidR="00580521" w:rsidRPr="00DC7310" w:rsidRDefault="00580521" w:rsidP="00225D67">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AE4925"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38D41A" w14:textId="77777777" w:rsidR="00580521" w:rsidRPr="00DC7310" w:rsidRDefault="00580521" w:rsidP="00225D67">
            <w:pPr>
              <w:pStyle w:val="TAC"/>
              <w:keepNext w:val="0"/>
              <w:keepLines w:val="0"/>
              <w:rPr>
                <w:rFonts w:cs="Arial"/>
                <w:lang w:eastAsia="zh-CN"/>
              </w:rPr>
            </w:pPr>
            <w:r w:rsidRPr="00DC7310">
              <w:rPr>
                <w:rFonts w:cs="Arial"/>
                <w:color w:val="000000"/>
                <w:lang w:eastAsia="zh-CN"/>
              </w:rPr>
              <w:t>N/A</w:t>
            </w:r>
          </w:p>
        </w:tc>
      </w:tr>
      <w:tr w:rsidR="00580521" w:rsidRPr="00DC7310" w14:paraId="16263B8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C937C4" w14:textId="77777777" w:rsidR="00580521" w:rsidRPr="00DC7310" w:rsidRDefault="00580521" w:rsidP="00225D67">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0A6D52FE" w14:textId="77777777" w:rsidR="00580521" w:rsidRPr="00DC7310" w:rsidRDefault="00580521" w:rsidP="00225D67">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F158642" w14:textId="77777777" w:rsidR="00580521" w:rsidRPr="00DC7310" w:rsidRDefault="00580521" w:rsidP="00225D67">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7CC5D5B" w14:textId="77777777" w:rsidR="00580521" w:rsidRPr="00DC7310" w:rsidRDefault="00580521" w:rsidP="00225D67">
            <w:pPr>
              <w:pStyle w:val="TAC"/>
              <w:keepNext w:val="0"/>
              <w:keepLines w:val="0"/>
              <w:rPr>
                <w:rFonts w:eastAsia="맑은 고딕" w:cs="Arial"/>
                <w:szCs w:val="18"/>
                <w:lang w:eastAsia="ko-KR"/>
              </w:rPr>
            </w:pPr>
            <w:r w:rsidRPr="00DC7310">
              <w:t>0.8</w:t>
            </w:r>
          </w:p>
        </w:tc>
      </w:tr>
      <w:tr w:rsidR="00580521" w:rsidRPr="00DC7310" w14:paraId="5B5381D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3C7AC13" w14:textId="77777777" w:rsidR="00580521" w:rsidRPr="00DC7310" w:rsidRDefault="00580521" w:rsidP="00225D67">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21278D" w14:textId="77777777" w:rsidR="00580521" w:rsidRPr="00DC7310" w:rsidRDefault="00580521" w:rsidP="00225D67">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F70D1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BED08D"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0F914D5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A92665" w14:textId="77777777" w:rsidR="00580521" w:rsidRPr="00DC7310" w:rsidRDefault="00580521" w:rsidP="00225D67">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4D32ABE2" w14:textId="77777777" w:rsidR="00580521" w:rsidRPr="00DC7310" w:rsidRDefault="00580521" w:rsidP="00225D67">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8E9F9" w14:textId="77777777" w:rsidR="00580521" w:rsidRPr="00DC7310" w:rsidRDefault="00580521" w:rsidP="00225D67">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734CC61" w14:textId="77777777" w:rsidR="00580521" w:rsidRPr="00DC7310" w:rsidRDefault="00580521" w:rsidP="00225D67">
            <w:pPr>
              <w:pStyle w:val="TAC"/>
              <w:keepNext w:val="0"/>
              <w:keepLines w:val="0"/>
              <w:rPr>
                <w:lang w:eastAsia="zh-CN"/>
              </w:rPr>
            </w:pPr>
            <w:r w:rsidRPr="00DC7310">
              <w:t>0.5</w:t>
            </w:r>
          </w:p>
        </w:tc>
      </w:tr>
      <w:tr w:rsidR="00580521" w:rsidRPr="00DC7310" w14:paraId="4ABBC0B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5049CF" w14:textId="77777777" w:rsidR="00580521" w:rsidRPr="00DC7310" w:rsidRDefault="00580521" w:rsidP="00225D67">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272C702E" w14:textId="77777777" w:rsidR="00580521" w:rsidRPr="00DC7310" w:rsidRDefault="00580521" w:rsidP="00225D67">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ED8505A" w14:textId="77777777" w:rsidR="00580521" w:rsidRPr="00DC7310" w:rsidRDefault="00580521" w:rsidP="00225D67">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B8F7D02" w14:textId="77777777" w:rsidR="00580521" w:rsidRPr="00DC7310" w:rsidRDefault="00580521" w:rsidP="00225D67">
            <w:pPr>
              <w:pStyle w:val="TAC"/>
              <w:keepNext w:val="0"/>
              <w:keepLines w:val="0"/>
              <w:rPr>
                <w:lang w:eastAsia="zh-CN"/>
              </w:rPr>
            </w:pPr>
            <w:r w:rsidRPr="00DC7310">
              <w:t>0.5</w:t>
            </w:r>
          </w:p>
        </w:tc>
      </w:tr>
      <w:tr w:rsidR="00580521" w:rsidRPr="00DC7310" w14:paraId="3CA8BB3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DD2A96" w14:textId="77777777" w:rsidR="00580521" w:rsidRPr="00DC7310" w:rsidRDefault="00580521" w:rsidP="00225D67">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02B78ADF" w14:textId="77777777" w:rsidR="00580521" w:rsidRPr="00DC7310" w:rsidRDefault="00580521" w:rsidP="00225D67">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56574056" w14:textId="77777777" w:rsidR="00580521" w:rsidRPr="00DC7310" w:rsidRDefault="00580521" w:rsidP="00225D67">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C4C0D57" w14:textId="77777777" w:rsidR="00580521" w:rsidRPr="00DC7310" w:rsidRDefault="00580521" w:rsidP="00225D67">
            <w:pPr>
              <w:pStyle w:val="TAC"/>
              <w:keepNext w:val="0"/>
              <w:keepLines w:val="0"/>
            </w:pPr>
            <w:r w:rsidRPr="00DC7310">
              <w:t>0.7</w:t>
            </w:r>
          </w:p>
        </w:tc>
      </w:tr>
      <w:tr w:rsidR="00580521" w:rsidRPr="00DC7310" w14:paraId="69467BB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23FE16" w14:textId="77777777" w:rsidR="00580521" w:rsidRPr="00DC7310" w:rsidRDefault="00580521" w:rsidP="00225D67">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6FD74D2F" w14:textId="77777777" w:rsidR="00580521" w:rsidRPr="00DC7310" w:rsidRDefault="00580521" w:rsidP="00225D67">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31B8F0F2" w14:textId="77777777" w:rsidR="00580521" w:rsidRPr="00DC7310" w:rsidRDefault="00580521" w:rsidP="00225D67">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F004AE8" w14:textId="77777777" w:rsidR="00580521" w:rsidRPr="00DC7310" w:rsidRDefault="00580521" w:rsidP="00225D67">
            <w:pPr>
              <w:pStyle w:val="TAC"/>
              <w:keepNext w:val="0"/>
              <w:keepLines w:val="0"/>
            </w:pPr>
            <w:r w:rsidRPr="00DC7310">
              <w:rPr>
                <w:rFonts w:cs="Arial"/>
              </w:rPr>
              <w:t>0.4</w:t>
            </w:r>
          </w:p>
        </w:tc>
      </w:tr>
      <w:tr w:rsidR="00580521" w:rsidRPr="00DC7310" w14:paraId="5E37EA3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045E90" w14:textId="77777777" w:rsidR="00580521" w:rsidRPr="00DC7310" w:rsidRDefault="00580521" w:rsidP="00225D67">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52ACA0AA" w14:textId="77777777" w:rsidR="00580521" w:rsidRPr="00DC7310" w:rsidRDefault="00580521" w:rsidP="00225D67">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39C783E" w14:textId="77777777" w:rsidR="00580521" w:rsidRPr="00DC7310" w:rsidRDefault="00580521" w:rsidP="00225D67">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4BDBE3C" w14:textId="77777777" w:rsidR="00580521" w:rsidRPr="00DC7310" w:rsidRDefault="00580521" w:rsidP="00225D67">
            <w:pPr>
              <w:pStyle w:val="TAC"/>
              <w:keepNext w:val="0"/>
              <w:keepLines w:val="0"/>
              <w:rPr>
                <w:lang w:eastAsia="zh-CN"/>
              </w:rPr>
            </w:pPr>
            <w:r w:rsidRPr="00DC7310">
              <w:rPr>
                <w:rFonts w:eastAsia="MS Mincho"/>
                <w:lang w:eastAsia="ja-JP"/>
              </w:rPr>
              <w:t>0.7</w:t>
            </w:r>
          </w:p>
        </w:tc>
      </w:tr>
      <w:tr w:rsidR="00580521" w:rsidRPr="00DC7310" w14:paraId="28BDC13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2217229" w14:textId="77777777" w:rsidR="00580521" w:rsidRPr="00DC7310" w:rsidRDefault="00580521" w:rsidP="00225D67">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25667C"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4DD989D9" w14:textId="77777777" w:rsidR="00580521" w:rsidRPr="00DC7310" w:rsidRDefault="00580521" w:rsidP="00225D67">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8A2BC4"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6069603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A9371E" w14:textId="77777777" w:rsidR="00580521" w:rsidRPr="00DC7310" w:rsidRDefault="00580521" w:rsidP="00225D67">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00B423DD" w14:textId="77777777" w:rsidR="00580521" w:rsidRPr="00DC7310" w:rsidRDefault="00580521" w:rsidP="00225D67">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D07DF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7D8522" w14:textId="77777777" w:rsidR="00580521" w:rsidRPr="00DC7310" w:rsidRDefault="00580521" w:rsidP="00225D67">
            <w:pPr>
              <w:pStyle w:val="TAC"/>
              <w:keepNext w:val="0"/>
              <w:keepLines w:val="0"/>
              <w:rPr>
                <w:rFonts w:eastAsia="MS Mincho" w:cs="Arial"/>
                <w:kern w:val="2"/>
                <w:lang w:eastAsia="fr-FR"/>
              </w:rPr>
            </w:pPr>
            <w:r w:rsidRPr="00DC7310">
              <w:rPr>
                <w:rFonts w:cs="Arial"/>
              </w:rPr>
              <w:t>0.5</w:t>
            </w:r>
          </w:p>
        </w:tc>
      </w:tr>
      <w:tr w:rsidR="00580521" w:rsidRPr="00DC7310" w14:paraId="2930AEA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9D5E79" w14:textId="77777777" w:rsidR="00580521" w:rsidRPr="00DC7310" w:rsidRDefault="00580521" w:rsidP="00225D67">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413E13C9"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89D8F8"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455587F" w14:textId="77777777" w:rsidR="00580521" w:rsidRPr="00DC7310" w:rsidRDefault="00580521" w:rsidP="00225D67">
            <w:pPr>
              <w:pStyle w:val="TAC"/>
              <w:keepNext w:val="0"/>
              <w:keepLines w:val="0"/>
              <w:rPr>
                <w:rFonts w:cs="Arial"/>
              </w:rPr>
            </w:pPr>
            <w:r w:rsidRPr="00DC7310">
              <w:rPr>
                <w:rFonts w:cs="Arial"/>
              </w:rPr>
              <w:t>0.5</w:t>
            </w:r>
          </w:p>
        </w:tc>
      </w:tr>
      <w:tr w:rsidR="00580521" w:rsidRPr="00DC7310" w14:paraId="0AB2498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A9A83E" w14:textId="77777777" w:rsidR="00580521" w:rsidRPr="00DC7310" w:rsidRDefault="00580521" w:rsidP="00225D67">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46A82F5C" w14:textId="77777777" w:rsidR="00580521" w:rsidRPr="00DC7310" w:rsidRDefault="00580521" w:rsidP="00225D67">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2DB84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039686" w14:textId="77777777" w:rsidR="00580521" w:rsidRPr="00DC7310" w:rsidRDefault="00580521" w:rsidP="00225D67">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DD54C8" w:rsidRPr="00DC7310" w14:paraId="4A8FEAF8" w14:textId="77777777" w:rsidTr="00225D6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0" w:author="LGE" w:date="2025-05-21T19:29: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1" w:author="LGE" w:date="2025-05-21T19:29:00Z"/>
          <w:trPrChange w:id="512" w:author="LGE" w:date="2025-05-21T19:29:00Z">
            <w:trPr>
              <w:jc w:val="center"/>
            </w:trPr>
          </w:trPrChange>
        </w:trPr>
        <w:tc>
          <w:tcPr>
            <w:tcW w:w="2792" w:type="dxa"/>
            <w:tcBorders>
              <w:top w:val="single" w:sz="4" w:space="0" w:color="auto"/>
              <w:left w:val="single" w:sz="4" w:space="0" w:color="auto"/>
              <w:bottom w:val="single" w:sz="4" w:space="0" w:color="auto"/>
              <w:right w:val="single" w:sz="4" w:space="0" w:color="auto"/>
            </w:tcBorders>
            <w:tcPrChange w:id="513" w:author="LGE" w:date="2025-05-21T19:29:00Z">
              <w:tcPr>
                <w:tcW w:w="2792" w:type="dxa"/>
                <w:tcBorders>
                  <w:top w:val="single" w:sz="4" w:space="0" w:color="auto"/>
                  <w:left w:val="single" w:sz="4" w:space="0" w:color="auto"/>
                  <w:bottom w:val="single" w:sz="4" w:space="0" w:color="auto"/>
                  <w:right w:val="single" w:sz="4" w:space="0" w:color="auto"/>
                </w:tcBorders>
                <w:vAlign w:val="center"/>
              </w:tcPr>
            </w:tcPrChange>
          </w:tcPr>
          <w:p w14:paraId="22650043" w14:textId="6D9F8701" w:rsidR="00DD54C8" w:rsidRPr="00DC7310" w:rsidRDefault="00DD54C8" w:rsidP="00DD54C8">
            <w:pPr>
              <w:pStyle w:val="TAC"/>
              <w:keepNext w:val="0"/>
              <w:keepLines w:val="0"/>
              <w:rPr>
                <w:ins w:id="514" w:author="LGE" w:date="2025-05-21T19:29:00Z"/>
                <w:rFonts w:eastAsia="MS Mincho" w:cs="Arial"/>
                <w:kern w:val="2"/>
              </w:rPr>
            </w:pPr>
            <w:ins w:id="515" w:author="LGE" w:date="2025-05-21T19:29:00Z">
              <w:r w:rsidRPr="00DD54C8">
                <w:rPr>
                  <w:rFonts w:eastAsia="MS Mincho" w:cs="Arial"/>
                  <w:kern w:val="2"/>
                </w:rPr>
                <w:t>DC_20A-38A_n28A</w:t>
              </w:r>
            </w:ins>
          </w:p>
        </w:tc>
        <w:tc>
          <w:tcPr>
            <w:tcW w:w="2290" w:type="dxa"/>
            <w:tcBorders>
              <w:top w:val="single" w:sz="4" w:space="0" w:color="auto"/>
              <w:left w:val="single" w:sz="4" w:space="0" w:color="auto"/>
              <w:bottom w:val="single" w:sz="4" w:space="0" w:color="auto"/>
              <w:right w:val="single" w:sz="4" w:space="0" w:color="auto"/>
            </w:tcBorders>
            <w:vAlign w:val="center"/>
            <w:tcPrChange w:id="516" w:author="LGE" w:date="2025-05-21T19:29:00Z">
              <w:tcPr>
                <w:tcW w:w="2290" w:type="dxa"/>
                <w:tcBorders>
                  <w:top w:val="single" w:sz="4" w:space="0" w:color="auto"/>
                  <w:left w:val="single" w:sz="4" w:space="0" w:color="auto"/>
                  <w:bottom w:val="single" w:sz="4" w:space="0" w:color="auto"/>
                  <w:right w:val="single" w:sz="4" w:space="0" w:color="auto"/>
                </w:tcBorders>
                <w:vAlign w:val="center"/>
              </w:tcPr>
            </w:tcPrChange>
          </w:tcPr>
          <w:p w14:paraId="17C7D067" w14:textId="1C0B1E03" w:rsidR="00DD54C8" w:rsidRPr="00DD54C8" w:rsidRDefault="00DD54C8" w:rsidP="00DD54C8">
            <w:pPr>
              <w:pStyle w:val="TAC"/>
              <w:keepNext w:val="0"/>
              <w:keepLines w:val="0"/>
              <w:rPr>
                <w:ins w:id="517" w:author="LGE" w:date="2025-05-21T19:29:00Z"/>
                <w:rFonts w:eastAsia="MS Mincho" w:cs="Arial"/>
                <w:kern w:val="2"/>
              </w:rPr>
            </w:pPr>
            <w:ins w:id="518" w:author="LGE" w:date="2025-05-21T19:29:00Z">
              <w:r w:rsidRPr="00DD54C8">
                <w:rPr>
                  <w:rFonts w:eastAsia="MS Mincho" w:cs="Arial"/>
                  <w:kern w:val="2"/>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519" w:author="LGE" w:date="2025-05-21T19:29:00Z">
              <w:tcPr>
                <w:tcW w:w="2291" w:type="dxa"/>
                <w:tcBorders>
                  <w:top w:val="single" w:sz="4" w:space="0" w:color="auto"/>
                  <w:left w:val="single" w:sz="4" w:space="0" w:color="auto"/>
                  <w:bottom w:val="single" w:sz="4" w:space="0" w:color="auto"/>
                  <w:right w:val="single" w:sz="4" w:space="0" w:color="auto"/>
                </w:tcBorders>
                <w:vAlign w:val="center"/>
              </w:tcPr>
            </w:tcPrChange>
          </w:tcPr>
          <w:p w14:paraId="6792AC86" w14:textId="718B1B40" w:rsidR="00DD54C8" w:rsidRPr="00DD54C8" w:rsidRDefault="00DD54C8" w:rsidP="00DD54C8">
            <w:pPr>
              <w:pStyle w:val="TAC"/>
              <w:keepNext w:val="0"/>
              <w:keepLines w:val="0"/>
              <w:rPr>
                <w:ins w:id="520" w:author="LGE" w:date="2025-05-21T19:29:00Z"/>
                <w:rFonts w:eastAsia="MS Mincho" w:cs="Arial"/>
                <w:kern w:val="2"/>
              </w:rPr>
            </w:pPr>
            <w:ins w:id="521" w:author="LGE" w:date="2025-05-21T19:29:00Z">
              <w:r w:rsidRPr="00DD54C8">
                <w:rPr>
                  <w:rFonts w:eastAsia="MS Mincho" w:cs="Arial"/>
                  <w:kern w:val="2"/>
                </w:rPr>
                <w:t>0.3</w:t>
              </w:r>
            </w:ins>
          </w:p>
        </w:tc>
        <w:tc>
          <w:tcPr>
            <w:tcW w:w="2295" w:type="dxa"/>
            <w:tcBorders>
              <w:top w:val="single" w:sz="4" w:space="0" w:color="auto"/>
              <w:left w:val="single" w:sz="4" w:space="0" w:color="auto"/>
              <w:bottom w:val="single" w:sz="4" w:space="0" w:color="auto"/>
              <w:right w:val="single" w:sz="4" w:space="0" w:color="auto"/>
            </w:tcBorders>
            <w:vAlign w:val="center"/>
            <w:tcPrChange w:id="522" w:author="LGE" w:date="2025-05-21T19:29:00Z">
              <w:tcPr>
                <w:tcW w:w="2295" w:type="dxa"/>
                <w:tcBorders>
                  <w:top w:val="single" w:sz="4" w:space="0" w:color="auto"/>
                  <w:left w:val="single" w:sz="4" w:space="0" w:color="auto"/>
                  <w:bottom w:val="single" w:sz="4" w:space="0" w:color="auto"/>
                  <w:right w:val="single" w:sz="4" w:space="0" w:color="auto"/>
                </w:tcBorders>
                <w:vAlign w:val="center"/>
              </w:tcPr>
            </w:tcPrChange>
          </w:tcPr>
          <w:p w14:paraId="00F177DC" w14:textId="00A14F01" w:rsidR="00DD54C8" w:rsidRPr="00DD54C8" w:rsidRDefault="00DD54C8" w:rsidP="00DD54C8">
            <w:pPr>
              <w:pStyle w:val="TAC"/>
              <w:keepNext w:val="0"/>
              <w:keepLines w:val="0"/>
              <w:rPr>
                <w:ins w:id="523" w:author="LGE" w:date="2025-05-21T19:29:00Z"/>
                <w:rFonts w:eastAsia="MS Mincho" w:cs="Arial"/>
                <w:kern w:val="2"/>
              </w:rPr>
            </w:pPr>
            <w:ins w:id="524" w:author="LGE" w:date="2025-05-21T19:29:00Z">
              <w:r w:rsidRPr="00DD54C8">
                <w:rPr>
                  <w:rFonts w:eastAsia="MS Mincho" w:cs="Arial"/>
                  <w:kern w:val="2"/>
                </w:rPr>
                <w:t>0.6</w:t>
              </w:r>
            </w:ins>
          </w:p>
        </w:tc>
      </w:tr>
      <w:tr w:rsidR="00580521" w:rsidRPr="00DC7310" w14:paraId="1DA2DE9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4BB9861" w14:textId="77777777" w:rsidR="00580521" w:rsidRPr="00DC7310" w:rsidRDefault="00580521" w:rsidP="00225D67">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D1C75C"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D9F3A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6548B3"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3245C81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42C983" w14:textId="77777777" w:rsidR="00580521" w:rsidRPr="00DC7310" w:rsidRDefault="00580521" w:rsidP="00225D67">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95AF6" w14:textId="77777777" w:rsidR="00580521" w:rsidRPr="00DC7310" w:rsidRDefault="00580521" w:rsidP="00225D67">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638E4C" w14:textId="77777777" w:rsidR="00580521" w:rsidRPr="00DC7310" w:rsidRDefault="00580521" w:rsidP="00225D67">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56C810" w14:textId="77777777" w:rsidR="00580521" w:rsidRPr="00DC7310" w:rsidRDefault="00580521" w:rsidP="00225D67">
            <w:pPr>
              <w:pStyle w:val="TAC"/>
              <w:keepNext w:val="0"/>
              <w:keepLines w:val="0"/>
              <w:rPr>
                <w:rFonts w:cs="Arial"/>
                <w:lang w:eastAsia="zh-CN"/>
              </w:rPr>
            </w:pPr>
            <w:r w:rsidRPr="00DC7310">
              <w:rPr>
                <w:szCs w:val="18"/>
                <w:lang w:eastAsia="ja-JP"/>
              </w:rPr>
              <w:t>0.8</w:t>
            </w:r>
          </w:p>
        </w:tc>
      </w:tr>
      <w:tr w:rsidR="00580521" w:rsidRPr="00DC7310" w14:paraId="0888070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1A99C9" w14:textId="77777777" w:rsidR="00580521" w:rsidRPr="00DC7310" w:rsidRDefault="00580521" w:rsidP="00225D67">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98A9607" w14:textId="77777777" w:rsidR="00580521" w:rsidRPr="00DC7310" w:rsidRDefault="00580521" w:rsidP="00225D67">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AA547F"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7870B1" w14:textId="77777777" w:rsidR="00580521" w:rsidRPr="00DC7310" w:rsidRDefault="00580521" w:rsidP="00225D67">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580521" w:rsidRPr="00DC7310" w14:paraId="4AE973B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5815687" w14:textId="77777777" w:rsidR="00580521" w:rsidRPr="00DC7310" w:rsidRDefault="00580521" w:rsidP="00225D67">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2DE1567B"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BF7391"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C15513" w14:textId="77777777" w:rsidR="00580521" w:rsidRPr="00DC7310" w:rsidRDefault="00580521" w:rsidP="00225D67">
            <w:pPr>
              <w:pStyle w:val="TAC"/>
              <w:keepNext w:val="0"/>
              <w:keepLines w:val="0"/>
              <w:rPr>
                <w:rFonts w:cs="Arial"/>
              </w:rPr>
            </w:pPr>
            <w:r w:rsidRPr="00DC7310">
              <w:rPr>
                <w:lang w:eastAsia="ja-JP"/>
              </w:rPr>
              <w:t>0.</w:t>
            </w:r>
            <w:r w:rsidRPr="00DC7310">
              <w:t>3</w:t>
            </w:r>
          </w:p>
        </w:tc>
      </w:tr>
      <w:tr w:rsidR="00A75394" w:rsidRPr="00DC7310" w14:paraId="60964771" w14:textId="77777777" w:rsidTr="00225D6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5" w:author="LGE" w:date="2025-05-21T19:33: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6" w:author="LGE" w:date="2025-05-21T19:33:00Z"/>
          <w:trPrChange w:id="527" w:author="LGE" w:date="2025-05-21T19:33: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tcPrChange w:id="528" w:author="LGE" w:date="2025-05-21T19:33:00Z">
              <w:tcPr>
                <w:tcW w:w="27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F2A91" w14:textId="57A5C8A6" w:rsidR="00A75394" w:rsidRPr="00DC7310" w:rsidRDefault="00A75394" w:rsidP="00A75394">
            <w:pPr>
              <w:pStyle w:val="TAC"/>
              <w:keepNext w:val="0"/>
              <w:keepLines w:val="0"/>
              <w:rPr>
                <w:ins w:id="529" w:author="LGE" w:date="2025-05-21T19:33:00Z"/>
                <w:rFonts w:cs="Arial"/>
              </w:rPr>
            </w:pPr>
            <w:ins w:id="530" w:author="LGE" w:date="2025-05-21T19:33:00Z">
              <w:r w:rsidRPr="00A75394">
                <w:rPr>
                  <w:rFonts w:cs="Arial"/>
                </w:rPr>
                <w:t>DC_20A-40A_n28A</w:t>
              </w:r>
            </w:ins>
          </w:p>
        </w:tc>
        <w:tc>
          <w:tcPr>
            <w:tcW w:w="2290" w:type="dxa"/>
            <w:tcBorders>
              <w:top w:val="single" w:sz="4" w:space="0" w:color="auto"/>
              <w:left w:val="single" w:sz="4" w:space="0" w:color="auto"/>
              <w:bottom w:val="single" w:sz="4" w:space="0" w:color="auto"/>
              <w:right w:val="single" w:sz="4" w:space="0" w:color="auto"/>
            </w:tcBorders>
            <w:vAlign w:val="center"/>
            <w:tcPrChange w:id="531" w:author="LGE" w:date="2025-05-21T19:33:00Z">
              <w:tcPr>
                <w:tcW w:w="2290" w:type="dxa"/>
                <w:tcBorders>
                  <w:top w:val="single" w:sz="4" w:space="0" w:color="auto"/>
                  <w:left w:val="single" w:sz="4" w:space="0" w:color="auto"/>
                  <w:bottom w:val="single" w:sz="4" w:space="0" w:color="auto"/>
                  <w:right w:val="single" w:sz="4" w:space="0" w:color="auto"/>
                </w:tcBorders>
                <w:vAlign w:val="center"/>
              </w:tcPr>
            </w:tcPrChange>
          </w:tcPr>
          <w:p w14:paraId="3710FE27" w14:textId="0E0F7B40" w:rsidR="00A75394" w:rsidRPr="00DC7310" w:rsidRDefault="00A75394" w:rsidP="00A75394">
            <w:pPr>
              <w:pStyle w:val="TAC"/>
              <w:keepNext w:val="0"/>
              <w:keepLines w:val="0"/>
              <w:rPr>
                <w:ins w:id="532" w:author="LGE" w:date="2025-05-21T19:33:00Z"/>
                <w:rFonts w:cs="Arial"/>
              </w:rPr>
            </w:pPr>
            <w:ins w:id="533" w:author="LGE" w:date="2025-05-21T19:33:00Z">
              <w:r w:rsidRPr="00A75394">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534" w:author="LGE" w:date="2025-05-21T19:33:00Z">
              <w:tcPr>
                <w:tcW w:w="2291" w:type="dxa"/>
                <w:tcBorders>
                  <w:top w:val="single" w:sz="4" w:space="0" w:color="auto"/>
                  <w:left w:val="single" w:sz="4" w:space="0" w:color="auto"/>
                  <w:bottom w:val="single" w:sz="4" w:space="0" w:color="auto"/>
                  <w:right w:val="single" w:sz="4" w:space="0" w:color="auto"/>
                </w:tcBorders>
                <w:vAlign w:val="center"/>
              </w:tcPr>
            </w:tcPrChange>
          </w:tcPr>
          <w:p w14:paraId="21F2F337" w14:textId="02F802CC" w:rsidR="00A75394" w:rsidRPr="00A75394" w:rsidRDefault="00A75394" w:rsidP="00A75394">
            <w:pPr>
              <w:pStyle w:val="TAC"/>
              <w:keepNext w:val="0"/>
              <w:keepLines w:val="0"/>
              <w:rPr>
                <w:ins w:id="535" w:author="LGE" w:date="2025-05-21T19:33:00Z"/>
                <w:rFonts w:cs="Arial"/>
              </w:rPr>
            </w:pPr>
            <w:ins w:id="536" w:author="LGE" w:date="2025-05-21T19:33:00Z">
              <w:r w:rsidRPr="00A75394">
                <w:rPr>
                  <w:rFonts w:cs="Arial"/>
                </w:rPr>
                <w:t>0.3</w:t>
              </w:r>
            </w:ins>
          </w:p>
        </w:tc>
        <w:tc>
          <w:tcPr>
            <w:tcW w:w="2295" w:type="dxa"/>
            <w:tcBorders>
              <w:top w:val="single" w:sz="4" w:space="0" w:color="auto"/>
              <w:left w:val="single" w:sz="4" w:space="0" w:color="auto"/>
              <w:bottom w:val="single" w:sz="4" w:space="0" w:color="auto"/>
              <w:right w:val="single" w:sz="4" w:space="0" w:color="auto"/>
            </w:tcBorders>
            <w:vAlign w:val="center"/>
            <w:tcPrChange w:id="537" w:author="LGE" w:date="2025-05-21T19:33:00Z">
              <w:tcPr>
                <w:tcW w:w="2295" w:type="dxa"/>
                <w:tcBorders>
                  <w:top w:val="single" w:sz="4" w:space="0" w:color="auto"/>
                  <w:left w:val="single" w:sz="4" w:space="0" w:color="auto"/>
                  <w:bottom w:val="single" w:sz="4" w:space="0" w:color="auto"/>
                  <w:right w:val="single" w:sz="4" w:space="0" w:color="auto"/>
                </w:tcBorders>
                <w:vAlign w:val="center"/>
              </w:tcPr>
            </w:tcPrChange>
          </w:tcPr>
          <w:p w14:paraId="00693EAE" w14:textId="7F8FF697" w:rsidR="00A75394" w:rsidRPr="00A75394" w:rsidRDefault="00A75394" w:rsidP="00A75394">
            <w:pPr>
              <w:pStyle w:val="TAC"/>
              <w:keepNext w:val="0"/>
              <w:keepLines w:val="0"/>
              <w:rPr>
                <w:ins w:id="538" w:author="LGE" w:date="2025-05-21T19:33:00Z"/>
                <w:rFonts w:cs="Arial"/>
              </w:rPr>
            </w:pPr>
            <w:ins w:id="539" w:author="LGE" w:date="2025-05-21T19:33:00Z">
              <w:r w:rsidRPr="00A75394">
                <w:rPr>
                  <w:rFonts w:cs="Arial"/>
                </w:rPr>
                <w:t>0.5</w:t>
              </w:r>
            </w:ins>
          </w:p>
        </w:tc>
      </w:tr>
      <w:tr w:rsidR="00580521" w:rsidRPr="00DC7310" w14:paraId="03387EC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90A48EA" w14:textId="77777777" w:rsidR="00580521" w:rsidRPr="00DC7310" w:rsidRDefault="00580521" w:rsidP="00225D67">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1A9C33BE"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79C7E0" w14:textId="77777777" w:rsidR="00580521" w:rsidRPr="00DC7310" w:rsidRDefault="00580521" w:rsidP="00225D67">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F5E3FE" w14:textId="77777777" w:rsidR="00580521" w:rsidRPr="00DC7310" w:rsidRDefault="00580521" w:rsidP="00225D67">
            <w:pPr>
              <w:pStyle w:val="TAC"/>
              <w:keepNext w:val="0"/>
              <w:keepLines w:val="0"/>
              <w:rPr>
                <w:lang w:eastAsia="ja-JP"/>
              </w:rPr>
            </w:pPr>
            <w:r w:rsidRPr="00DC7310">
              <w:rPr>
                <w:rFonts w:cs="Arial"/>
              </w:rPr>
              <w:t>0.8</w:t>
            </w:r>
            <w:r w:rsidRPr="00DC7310">
              <w:rPr>
                <w:rFonts w:cs="Arial"/>
                <w:vertAlign w:val="superscript"/>
              </w:rPr>
              <w:t>5</w:t>
            </w:r>
          </w:p>
        </w:tc>
      </w:tr>
      <w:tr w:rsidR="00580521" w:rsidRPr="00DC7310" w14:paraId="5B35A46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964B3FF" w14:textId="77777777" w:rsidR="00580521" w:rsidRPr="00DC7310" w:rsidRDefault="00580521" w:rsidP="00225D67">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175A025A"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318F076" w14:textId="77777777" w:rsidR="00580521" w:rsidRPr="00DC7310" w:rsidRDefault="00580521" w:rsidP="00225D67">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1ECDE0CC" w14:textId="77777777" w:rsidR="00580521" w:rsidRPr="00DC7310" w:rsidRDefault="00580521" w:rsidP="00225D67">
            <w:pPr>
              <w:pStyle w:val="TAC"/>
              <w:keepNext w:val="0"/>
              <w:keepLines w:val="0"/>
              <w:rPr>
                <w:rFonts w:cs="Arial"/>
              </w:rPr>
            </w:pPr>
            <w:r w:rsidRPr="00DC7310">
              <w:t>0.5</w:t>
            </w:r>
          </w:p>
        </w:tc>
      </w:tr>
      <w:tr w:rsidR="00580521" w:rsidRPr="00DC7310" w14:paraId="4F303A5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F03F3C"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22B6AF66"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573A449" w14:textId="77777777" w:rsidR="00580521" w:rsidRPr="00DC7310" w:rsidRDefault="00580521" w:rsidP="00225D67">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0726241" w14:textId="77777777" w:rsidR="00580521" w:rsidRPr="00DC7310" w:rsidRDefault="00580521" w:rsidP="00225D67">
            <w:pPr>
              <w:pStyle w:val="TAC"/>
              <w:keepNext w:val="0"/>
              <w:keepLines w:val="0"/>
            </w:pPr>
            <w:r w:rsidRPr="00DC7310">
              <w:t>0.8</w:t>
            </w:r>
          </w:p>
        </w:tc>
      </w:tr>
      <w:tr w:rsidR="00580521" w:rsidRPr="00DC7310" w14:paraId="49AC074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3C116D" w14:textId="77777777" w:rsidR="00580521" w:rsidRPr="00DC7310" w:rsidRDefault="00580521" w:rsidP="00225D67">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03753DF2"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D61AFF"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D67751" w14:textId="77777777" w:rsidR="00580521" w:rsidRPr="00DC7310" w:rsidRDefault="00580521" w:rsidP="00225D67">
            <w:pPr>
              <w:pStyle w:val="TAC"/>
              <w:keepNext w:val="0"/>
              <w:keepLines w:val="0"/>
              <w:rPr>
                <w:rFonts w:eastAsia="맑은 고딕" w:cs="Arial"/>
                <w:szCs w:val="18"/>
                <w:lang w:eastAsia="ko-KR"/>
              </w:rPr>
            </w:pPr>
            <w:r w:rsidRPr="00DC7310">
              <w:rPr>
                <w:rFonts w:cs="Arial"/>
                <w:lang w:eastAsia="zh-CN"/>
              </w:rPr>
              <w:t>0.8</w:t>
            </w:r>
          </w:p>
        </w:tc>
      </w:tr>
      <w:tr w:rsidR="00580521" w:rsidRPr="00DC7310" w14:paraId="18170F3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9F6EF4" w14:textId="77777777" w:rsidR="00580521" w:rsidRPr="00DC7310" w:rsidRDefault="00580521" w:rsidP="00225D67">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6A7069C5" w14:textId="77777777" w:rsidR="00580521" w:rsidRPr="00DC7310" w:rsidRDefault="00580521" w:rsidP="00225D67">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969051" w14:textId="77777777" w:rsidR="00580521" w:rsidRPr="00DC7310" w:rsidRDefault="00580521" w:rsidP="00225D67">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C2B66E4" w14:textId="77777777" w:rsidR="00580521" w:rsidRPr="00DC7310" w:rsidRDefault="00580521" w:rsidP="00225D67">
            <w:pPr>
              <w:pStyle w:val="TAC"/>
              <w:keepNext w:val="0"/>
              <w:keepLines w:val="0"/>
              <w:rPr>
                <w:rFonts w:cs="Arial"/>
                <w:lang w:eastAsia="zh-CN"/>
              </w:rPr>
            </w:pPr>
            <w:r w:rsidRPr="00DC7310">
              <w:t>0.3</w:t>
            </w:r>
          </w:p>
        </w:tc>
      </w:tr>
      <w:tr w:rsidR="00580521" w:rsidRPr="00DC7310" w14:paraId="3547CB9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7AFC1BE" w14:textId="77777777" w:rsidR="00580521" w:rsidRPr="00DC7310" w:rsidRDefault="00580521" w:rsidP="00225D67">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A86D2A" w14:textId="77777777" w:rsidR="00580521" w:rsidRPr="00DC7310" w:rsidRDefault="00580521" w:rsidP="00225D67">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2470C79D" w14:textId="77777777" w:rsidR="00580521" w:rsidRPr="00DC7310" w:rsidRDefault="00580521" w:rsidP="00225D67">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A6A655" w14:textId="77777777" w:rsidR="00580521" w:rsidRPr="00DC7310" w:rsidRDefault="00580521" w:rsidP="00225D67">
            <w:pPr>
              <w:pStyle w:val="TAC"/>
              <w:keepNext w:val="0"/>
              <w:keepLines w:val="0"/>
              <w:rPr>
                <w:rFonts w:cs="Arial"/>
                <w:lang w:eastAsia="zh-CN"/>
              </w:rPr>
            </w:pPr>
            <w:r w:rsidRPr="00DC7310">
              <w:rPr>
                <w:rFonts w:eastAsia="맑은 고딕" w:cs="Arial"/>
                <w:szCs w:val="18"/>
                <w:lang w:eastAsia="ko-KR"/>
              </w:rPr>
              <w:t>0.8</w:t>
            </w:r>
          </w:p>
        </w:tc>
      </w:tr>
      <w:tr w:rsidR="00580521" w:rsidRPr="00DC7310" w14:paraId="6C2045B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5B43D8" w14:textId="77777777" w:rsidR="00580521" w:rsidRPr="00DC7310" w:rsidRDefault="00580521" w:rsidP="00225D67">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4667F9" w14:textId="77777777" w:rsidR="00580521" w:rsidRPr="00DC7310" w:rsidRDefault="00580521" w:rsidP="00225D67">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5E0F7F44" w14:textId="77777777" w:rsidR="00580521" w:rsidRPr="00DC7310" w:rsidRDefault="00580521" w:rsidP="00225D67">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923C4E" w14:textId="77777777" w:rsidR="00580521" w:rsidRPr="00DC7310" w:rsidRDefault="00580521" w:rsidP="00225D67">
            <w:pPr>
              <w:pStyle w:val="TAC"/>
              <w:keepNext w:val="0"/>
              <w:keepLines w:val="0"/>
              <w:rPr>
                <w:rFonts w:cs="Arial"/>
                <w:lang w:eastAsia="zh-CN"/>
              </w:rPr>
            </w:pPr>
            <w:r w:rsidRPr="00DC7310">
              <w:rPr>
                <w:rFonts w:eastAsia="맑은 고딕" w:cs="Arial"/>
                <w:szCs w:val="18"/>
                <w:lang w:eastAsia="ko-KR"/>
              </w:rPr>
              <w:t>0.8</w:t>
            </w:r>
          </w:p>
        </w:tc>
      </w:tr>
      <w:tr w:rsidR="00580521" w:rsidRPr="00DC7310" w14:paraId="04E200A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D1E6A79" w14:textId="77777777" w:rsidR="00580521" w:rsidRPr="00DC7310" w:rsidRDefault="00580521" w:rsidP="00225D67">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E76F6A" w14:textId="77777777" w:rsidR="00580521" w:rsidRPr="00DC7310" w:rsidRDefault="00580521" w:rsidP="00225D67">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A9E59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DA830B"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7F916C5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D3FABB8" w14:textId="77777777" w:rsidR="00580521" w:rsidRPr="00DC7310" w:rsidRDefault="00580521" w:rsidP="00225D67">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AB9802" w14:textId="77777777" w:rsidR="00580521" w:rsidRPr="00DC7310" w:rsidRDefault="00580521" w:rsidP="00225D67">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F36502"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76E73A" w14:textId="77777777" w:rsidR="00580521" w:rsidRPr="00DC7310" w:rsidRDefault="00580521" w:rsidP="00225D67">
            <w:pPr>
              <w:pStyle w:val="TAC"/>
              <w:keepNext w:val="0"/>
              <w:keepLines w:val="0"/>
              <w:rPr>
                <w:rFonts w:cs="Arial"/>
                <w:szCs w:val="18"/>
                <w:lang w:eastAsia="ja-JP"/>
              </w:rPr>
            </w:pPr>
            <w:r w:rsidRPr="00DC7310">
              <w:rPr>
                <w:rFonts w:cs="Arial"/>
                <w:lang w:eastAsia="zh-CN"/>
              </w:rPr>
              <w:t>0.6</w:t>
            </w:r>
          </w:p>
        </w:tc>
      </w:tr>
      <w:tr w:rsidR="00580521" w:rsidRPr="00DC7310" w14:paraId="6A72662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F54DE0" w14:textId="77777777" w:rsidR="00580521" w:rsidRPr="00DC7310" w:rsidRDefault="00580521" w:rsidP="00225D67">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B933F6" w14:textId="77777777" w:rsidR="00580521" w:rsidRPr="00DC7310" w:rsidRDefault="00580521" w:rsidP="00225D67">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D0B36F0"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477578"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0.8</w:t>
            </w:r>
          </w:p>
        </w:tc>
      </w:tr>
      <w:tr w:rsidR="00580521" w:rsidRPr="00DC7310" w14:paraId="330A1FD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C656D6" w14:textId="77777777" w:rsidR="00580521" w:rsidRPr="00DC7310" w:rsidRDefault="00580521" w:rsidP="00225D67">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70FE3A10" w14:textId="77777777" w:rsidR="00580521" w:rsidRPr="00DC7310" w:rsidRDefault="00580521" w:rsidP="00225D67">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066E59" w14:textId="77777777" w:rsidR="00580521" w:rsidRPr="00DC7310" w:rsidRDefault="00580521" w:rsidP="00225D67">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65C433F5" w14:textId="77777777" w:rsidR="00580521" w:rsidRPr="00DC7310" w:rsidRDefault="00580521" w:rsidP="00225D67">
            <w:pPr>
              <w:pStyle w:val="TAC"/>
              <w:keepNext w:val="0"/>
              <w:keepLines w:val="0"/>
              <w:rPr>
                <w:rFonts w:cs="Arial"/>
                <w:szCs w:val="18"/>
                <w:lang w:eastAsia="zh-CN"/>
              </w:rPr>
            </w:pPr>
            <w:r w:rsidRPr="00DC7310">
              <w:rPr>
                <w:lang w:eastAsia="zh-CN"/>
              </w:rPr>
              <w:t>0.8</w:t>
            </w:r>
          </w:p>
        </w:tc>
      </w:tr>
      <w:tr w:rsidR="00580521" w:rsidRPr="00DC7310" w14:paraId="56C77ED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751D4E" w14:textId="77777777" w:rsidR="00580521" w:rsidRPr="00DC7310" w:rsidRDefault="00580521" w:rsidP="00225D67">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75F1FFC4" w14:textId="77777777" w:rsidR="00580521" w:rsidRPr="00DC7310" w:rsidRDefault="00580521" w:rsidP="00225D67">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EDF883"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63B299" w14:textId="77777777" w:rsidR="00580521" w:rsidRPr="00DC7310" w:rsidRDefault="00580521" w:rsidP="00225D67">
            <w:pPr>
              <w:pStyle w:val="TAC"/>
              <w:keepNext w:val="0"/>
              <w:keepLines w:val="0"/>
              <w:rPr>
                <w:lang w:eastAsia="zh-CN"/>
              </w:rPr>
            </w:pPr>
            <w:r w:rsidRPr="00DC7310">
              <w:rPr>
                <w:lang w:eastAsia="ja-JP"/>
              </w:rPr>
              <w:t>0.8</w:t>
            </w:r>
          </w:p>
        </w:tc>
      </w:tr>
      <w:tr w:rsidR="00580521" w:rsidRPr="00DC7310" w14:paraId="4E340E3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5996C2" w14:textId="77777777" w:rsidR="00580521" w:rsidRPr="00DC7310" w:rsidRDefault="00580521" w:rsidP="00225D67">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0DF9611A" w14:textId="77777777" w:rsidR="00580521" w:rsidRPr="00DC7310" w:rsidRDefault="00580521" w:rsidP="00225D67">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30EE701"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DC0F2EB" w14:textId="77777777" w:rsidR="00580521" w:rsidRPr="00DC7310" w:rsidRDefault="00580521" w:rsidP="00225D67">
            <w:pPr>
              <w:pStyle w:val="TAC"/>
              <w:keepNext w:val="0"/>
              <w:keepLines w:val="0"/>
              <w:rPr>
                <w:lang w:eastAsia="zh-CN"/>
              </w:rPr>
            </w:pPr>
            <w:r w:rsidRPr="00DC7310">
              <w:rPr>
                <w:lang w:eastAsia="ja-JP"/>
              </w:rPr>
              <w:t>0.8</w:t>
            </w:r>
          </w:p>
        </w:tc>
      </w:tr>
      <w:tr w:rsidR="00580521" w:rsidRPr="00DC7310" w14:paraId="3A21A73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133771" w14:textId="77777777" w:rsidR="00580521" w:rsidRPr="00DC7310" w:rsidRDefault="00580521" w:rsidP="00225D67">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0242B881" w14:textId="77777777" w:rsidR="00580521" w:rsidRPr="00DC7310" w:rsidRDefault="00580521" w:rsidP="00225D67">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ACE728"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2CCF84" w14:textId="77777777" w:rsidR="00580521" w:rsidRPr="00DC7310" w:rsidRDefault="00580521" w:rsidP="00225D67">
            <w:pPr>
              <w:pStyle w:val="TAC"/>
              <w:keepNext w:val="0"/>
              <w:keepLines w:val="0"/>
              <w:rPr>
                <w:lang w:eastAsia="zh-CN"/>
              </w:rPr>
            </w:pPr>
            <w:r w:rsidRPr="00DC7310">
              <w:rPr>
                <w:lang w:eastAsia="zh-CN"/>
              </w:rPr>
              <w:t>-</w:t>
            </w:r>
          </w:p>
        </w:tc>
      </w:tr>
      <w:tr w:rsidR="00580521" w:rsidRPr="00DC7310" w14:paraId="410E21E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819900D" w14:textId="77777777" w:rsidR="00580521" w:rsidRPr="00DC7310" w:rsidRDefault="00580521" w:rsidP="00225D67">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47B801BD" w14:textId="77777777" w:rsidR="00580521" w:rsidRPr="00DC7310" w:rsidRDefault="00580521" w:rsidP="00225D67">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79278048"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713513" w14:textId="77777777" w:rsidR="00580521" w:rsidRPr="00DC7310" w:rsidRDefault="00580521" w:rsidP="00225D67">
            <w:pPr>
              <w:pStyle w:val="TAC"/>
              <w:keepNext w:val="0"/>
              <w:keepLines w:val="0"/>
              <w:rPr>
                <w:lang w:eastAsia="ja-JP"/>
              </w:rPr>
            </w:pPr>
            <w:r w:rsidRPr="00DC7310">
              <w:rPr>
                <w:rFonts w:hint="eastAsia"/>
              </w:rPr>
              <w:t>0</w:t>
            </w:r>
            <w:r w:rsidRPr="00DC7310">
              <w:t>.8</w:t>
            </w:r>
          </w:p>
        </w:tc>
      </w:tr>
      <w:tr w:rsidR="00580521" w:rsidRPr="00DC7310" w14:paraId="7C1BF9A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637421B" w14:textId="77777777" w:rsidR="00580521" w:rsidRPr="00DC7310" w:rsidRDefault="00580521" w:rsidP="00225D67">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20EFDF93" w14:textId="77777777" w:rsidR="00580521" w:rsidRPr="00DC7310" w:rsidRDefault="00580521" w:rsidP="00225D67">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2D60D51B"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DC4A51" w14:textId="77777777" w:rsidR="00580521" w:rsidRPr="00DC7310" w:rsidRDefault="00580521" w:rsidP="00225D67">
            <w:pPr>
              <w:pStyle w:val="TAC"/>
              <w:keepNext w:val="0"/>
              <w:keepLines w:val="0"/>
            </w:pPr>
            <w:r w:rsidRPr="00DC7310">
              <w:rPr>
                <w:rFonts w:hint="eastAsia"/>
              </w:rPr>
              <w:t>0</w:t>
            </w:r>
            <w:r w:rsidRPr="00DC7310">
              <w:t>.8</w:t>
            </w:r>
          </w:p>
        </w:tc>
      </w:tr>
      <w:tr w:rsidR="00580521" w:rsidRPr="00DC7310" w14:paraId="55E0BD9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844D7ED" w14:textId="77777777" w:rsidR="00580521" w:rsidRPr="00DC7310" w:rsidRDefault="00580521" w:rsidP="00225D67">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641C86B9" w14:textId="77777777" w:rsidR="00580521" w:rsidRPr="00DC7310" w:rsidRDefault="00580521" w:rsidP="00225D67">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5694910" w14:textId="77777777" w:rsidR="00580521" w:rsidRPr="00DC7310" w:rsidRDefault="00580521" w:rsidP="00225D67">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2324CD32" w14:textId="77777777" w:rsidR="00580521" w:rsidRPr="00DC7310" w:rsidRDefault="00580521" w:rsidP="00225D67">
            <w:pPr>
              <w:pStyle w:val="TAC"/>
              <w:keepNext w:val="0"/>
              <w:keepLines w:val="0"/>
              <w:rPr>
                <w:rFonts w:cs="Arial"/>
                <w:lang w:eastAsia="zh-CN"/>
              </w:rPr>
            </w:pPr>
            <w:r w:rsidRPr="00DC7310">
              <w:rPr>
                <w:rFonts w:hint="eastAsia"/>
                <w:lang w:eastAsia="ja-JP"/>
              </w:rPr>
              <w:t>0.</w:t>
            </w:r>
            <w:r w:rsidRPr="00DC7310">
              <w:rPr>
                <w:lang w:eastAsia="ja-JP"/>
              </w:rPr>
              <w:t>3</w:t>
            </w:r>
          </w:p>
        </w:tc>
      </w:tr>
      <w:tr w:rsidR="00580521" w:rsidRPr="00DC7310" w14:paraId="08327E2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9D66688" w14:textId="77777777" w:rsidR="00580521" w:rsidRPr="00DC7310" w:rsidRDefault="00580521" w:rsidP="00225D67">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212841FB" w14:textId="77777777" w:rsidR="00580521" w:rsidRPr="00DC7310" w:rsidRDefault="00580521" w:rsidP="00225D67">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077F41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4DC72F2" w14:textId="77777777" w:rsidR="00580521" w:rsidRPr="00DC7310" w:rsidRDefault="00580521" w:rsidP="00225D67">
            <w:pPr>
              <w:pStyle w:val="TAC"/>
              <w:keepNext w:val="0"/>
              <w:keepLines w:val="0"/>
              <w:rPr>
                <w:rFonts w:cs="Arial"/>
                <w:lang w:eastAsia="ja-JP"/>
              </w:rPr>
            </w:pPr>
            <w:r w:rsidRPr="00DC7310">
              <w:rPr>
                <w:rFonts w:cs="Arial"/>
                <w:lang w:eastAsia="ja-JP"/>
              </w:rPr>
              <w:t>0.3</w:t>
            </w:r>
          </w:p>
        </w:tc>
      </w:tr>
      <w:tr w:rsidR="00580521" w:rsidRPr="00DC7310" w14:paraId="22E1EAA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1ED958"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84AE67" w14:textId="77777777" w:rsidR="00580521" w:rsidRPr="00DC7310" w:rsidRDefault="00580521" w:rsidP="00225D67">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323906A"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681B08" w14:textId="77777777" w:rsidR="00580521" w:rsidRPr="00DC7310" w:rsidRDefault="00580521" w:rsidP="00225D67">
            <w:pPr>
              <w:pStyle w:val="TAC"/>
              <w:keepNext w:val="0"/>
              <w:keepLines w:val="0"/>
              <w:rPr>
                <w:rFonts w:cs="Arial"/>
                <w:szCs w:val="18"/>
                <w:lang w:eastAsia="ja-JP"/>
              </w:rPr>
            </w:pPr>
            <w:r w:rsidRPr="00DC7310">
              <w:rPr>
                <w:rFonts w:cs="Arial"/>
                <w:lang w:eastAsia="ja-JP"/>
              </w:rPr>
              <w:t>0.8</w:t>
            </w:r>
          </w:p>
        </w:tc>
      </w:tr>
      <w:tr w:rsidR="00580521" w:rsidRPr="00DC7310" w14:paraId="2824AB3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FF40652"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36914" w14:textId="77777777" w:rsidR="00580521" w:rsidRPr="00DC7310" w:rsidRDefault="00580521" w:rsidP="00225D67">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1B0316AF"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89F90F"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r>
      <w:tr w:rsidR="00580521" w:rsidRPr="00DC7310" w14:paraId="0A2EE96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1C90CA3"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F690C6" w14:textId="77777777" w:rsidR="00580521" w:rsidRPr="00DC7310" w:rsidRDefault="00580521" w:rsidP="00225D67">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661CC150" w14:textId="77777777" w:rsidR="00580521" w:rsidRPr="00DC7310" w:rsidRDefault="00580521" w:rsidP="00225D67">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30FB8B" w14:textId="77777777" w:rsidR="00580521" w:rsidRPr="00DC7310" w:rsidRDefault="00580521" w:rsidP="00225D67">
            <w:pPr>
              <w:pStyle w:val="TAC"/>
              <w:keepNext w:val="0"/>
              <w:keepLines w:val="0"/>
              <w:rPr>
                <w:rFonts w:cs="Arial"/>
                <w:lang w:eastAsia="ja-JP"/>
              </w:rPr>
            </w:pPr>
            <w:r w:rsidRPr="00DC7310">
              <w:rPr>
                <w:rFonts w:cs="Arial"/>
                <w:lang w:eastAsia="ja-JP"/>
              </w:rPr>
              <w:t>-</w:t>
            </w:r>
          </w:p>
        </w:tc>
      </w:tr>
      <w:tr w:rsidR="00580521" w:rsidRPr="00DC7310" w14:paraId="040E199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4BCC918" w14:textId="77777777" w:rsidR="00580521" w:rsidRPr="00DC7310" w:rsidRDefault="00580521" w:rsidP="00225D67">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197B6BCC" w14:textId="77777777" w:rsidR="00580521" w:rsidRPr="00DC7310" w:rsidRDefault="00580521" w:rsidP="00225D67">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EE32EE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C8C0E51" w14:textId="77777777" w:rsidR="00580521" w:rsidRPr="00DC7310" w:rsidRDefault="00580521" w:rsidP="00225D67">
            <w:pPr>
              <w:pStyle w:val="TAC"/>
              <w:keepNext w:val="0"/>
              <w:keepLines w:val="0"/>
              <w:rPr>
                <w:rFonts w:cs="Arial"/>
                <w:lang w:eastAsia="ja-JP"/>
              </w:rPr>
            </w:pPr>
            <w:r w:rsidRPr="00DC7310">
              <w:rPr>
                <w:rFonts w:cs="Arial"/>
                <w:lang w:eastAsia="ja-JP"/>
              </w:rPr>
              <w:t>-</w:t>
            </w:r>
          </w:p>
        </w:tc>
      </w:tr>
      <w:tr w:rsidR="00580521" w:rsidRPr="00DC7310" w14:paraId="124FAF1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BF75E83" w14:textId="77777777" w:rsidR="00580521" w:rsidRPr="00DC7310" w:rsidRDefault="00580521" w:rsidP="00225D67">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F1A014" w14:textId="77777777" w:rsidR="00580521" w:rsidRPr="00DC7310" w:rsidRDefault="00580521" w:rsidP="00225D67">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F970CF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D91036" w14:textId="77777777" w:rsidR="00580521" w:rsidRPr="00DC7310" w:rsidRDefault="00580521" w:rsidP="00225D67">
            <w:pPr>
              <w:pStyle w:val="TAC"/>
              <w:keepNext w:val="0"/>
              <w:keepLines w:val="0"/>
              <w:rPr>
                <w:lang w:eastAsia="ja-JP"/>
              </w:rPr>
            </w:pPr>
            <w:r w:rsidRPr="00DC7310">
              <w:rPr>
                <w:rFonts w:eastAsia="맑은 고딕" w:cs="Arial"/>
                <w:lang w:eastAsia="ko-KR"/>
              </w:rPr>
              <w:t>0.5</w:t>
            </w:r>
          </w:p>
        </w:tc>
      </w:tr>
      <w:tr w:rsidR="00580521" w:rsidRPr="00DC7310" w14:paraId="59333A8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FD36DD" w14:textId="77777777" w:rsidR="00580521" w:rsidRPr="00DC7310" w:rsidRDefault="00580521" w:rsidP="00225D67">
            <w:pPr>
              <w:pStyle w:val="TAC"/>
              <w:keepNext w:val="0"/>
              <w:keepLines w:val="0"/>
              <w:rPr>
                <w:rFonts w:cs="Arial"/>
                <w:lang w:eastAsia="ja-JP"/>
              </w:rPr>
            </w:pPr>
            <w:r w:rsidRPr="00DC7310">
              <w:rPr>
                <w:rFonts w:cs="Arial"/>
                <w:lang w:eastAsia="ja-JP"/>
              </w:rPr>
              <w:t>DC_25-41_n41</w:t>
            </w:r>
          </w:p>
          <w:p w14:paraId="2E2E7B87" w14:textId="77777777" w:rsidR="00580521" w:rsidRPr="00DC7310" w:rsidRDefault="00580521" w:rsidP="00225D67">
            <w:pPr>
              <w:pStyle w:val="TAC"/>
              <w:keepNext w:val="0"/>
              <w:keepLines w:val="0"/>
              <w:rPr>
                <w:rFonts w:cs="Arial"/>
              </w:rPr>
            </w:pPr>
            <w:r w:rsidRPr="00DC7310">
              <w:rPr>
                <w:rFonts w:cs="Arial"/>
              </w:rPr>
              <w:t>DC_25_(n)41</w:t>
            </w:r>
          </w:p>
          <w:p w14:paraId="4845A935" w14:textId="77777777" w:rsidR="00580521" w:rsidRPr="00DC7310" w:rsidRDefault="00580521" w:rsidP="00225D67">
            <w:pPr>
              <w:pStyle w:val="TAC"/>
              <w:keepNext w:val="0"/>
              <w:keepLines w:val="0"/>
              <w:rPr>
                <w:rFonts w:cs="Arial"/>
                <w:lang w:eastAsia="fr-FR"/>
              </w:rPr>
            </w:pPr>
            <w:r w:rsidRPr="00DC7310">
              <w:rPr>
                <w:rFonts w:cs="Arial"/>
              </w:rPr>
              <w:t>DC_25-25-41_n41</w:t>
            </w:r>
          </w:p>
          <w:p w14:paraId="337934D1" w14:textId="77777777" w:rsidR="00580521" w:rsidRPr="00DC7310" w:rsidRDefault="00580521" w:rsidP="00225D67">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EBF23E" w14:textId="77777777" w:rsidR="00580521" w:rsidRPr="00DC7310" w:rsidRDefault="00580521" w:rsidP="00225D67">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B916D5" w14:textId="77777777" w:rsidR="00580521" w:rsidRPr="00DC7310" w:rsidRDefault="00580521" w:rsidP="00225D67">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18ADA8D9" w14:textId="77777777" w:rsidR="00580521" w:rsidRPr="00DC7310" w:rsidRDefault="00580521" w:rsidP="00225D67">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580521" w:rsidRPr="00DC7310" w14:paraId="5DE1B41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599255" w14:textId="77777777" w:rsidR="00580521" w:rsidRPr="00DC7310" w:rsidRDefault="00580521" w:rsidP="00225D67">
            <w:pPr>
              <w:pStyle w:val="TAC"/>
              <w:keepNext w:val="0"/>
              <w:keepLines w:val="0"/>
              <w:rPr>
                <w:rFonts w:cs="Arial"/>
                <w:lang w:eastAsia="fr-FR"/>
              </w:rPr>
            </w:pPr>
            <w:r w:rsidRPr="00DC7310">
              <w:rPr>
                <w:rFonts w:cs="Arial"/>
                <w:lang w:eastAsia="fr-FR"/>
              </w:rPr>
              <w:t>DC_25-66_n77</w:t>
            </w:r>
          </w:p>
          <w:p w14:paraId="104F8453" w14:textId="77777777" w:rsidR="00580521" w:rsidRPr="00DC7310" w:rsidRDefault="00580521" w:rsidP="00225D67">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55941587" w14:textId="77777777" w:rsidR="00580521" w:rsidRPr="00DC7310" w:rsidRDefault="00580521" w:rsidP="00225D67">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0AD0C8" w14:textId="77777777" w:rsidR="00580521" w:rsidRPr="00DC7310" w:rsidRDefault="00580521" w:rsidP="00225D67">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F86259" w14:textId="77777777" w:rsidR="00580521" w:rsidRPr="00DC7310" w:rsidRDefault="00580521" w:rsidP="00225D67">
            <w:pPr>
              <w:pStyle w:val="TAC"/>
              <w:keepNext w:val="0"/>
              <w:keepLines w:val="0"/>
              <w:rPr>
                <w:rFonts w:cs="Arial"/>
              </w:rPr>
            </w:pPr>
            <w:r w:rsidRPr="00DC7310">
              <w:rPr>
                <w:rFonts w:cs="Arial"/>
                <w:szCs w:val="18"/>
              </w:rPr>
              <w:t>0.8</w:t>
            </w:r>
          </w:p>
        </w:tc>
      </w:tr>
      <w:tr w:rsidR="00580521" w:rsidRPr="00DC7310" w14:paraId="0F16190E" w14:textId="77777777" w:rsidTr="00225D67">
        <w:trPr>
          <w:jc w:val="center"/>
        </w:trPr>
        <w:tc>
          <w:tcPr>
            <w:tcW w:w="2792" w:type="dxa"/>
            <w:tcBorders>
              <w:left w:val="single" w:sz="4" w:space="0" w:color="auto"/>
              <w:bottom w:val="single" w:sz="4" w:space="0" w:color="auto"/>
              <w:right w:val="single" w:sz="4" w:space="0" w:color="auto"/>
            </w:tcBorders>
            <w:shd w:val="clear" w:color="auto" w:fill="auto"/>
            <w:vAlign w:val="center"/>
          </w:tcPr>
          <w:p w14:paraId="36C5D1CF" w14:textId="77777777" w:rsidR="00580521" w:rsidRPr="00DC7310" w:rsidRDefault="00580521" w:rsidP="00225D67">
            <w:pPr>
              <w:pStyle w:val="TAC"/>
              <w:keepNext w:val="0"/>
              <w:keepLines w:val="0"/>
              <w:rPr>
                <w:rFonts w:cs="Arial"/>
                <w:lang w:eastAsia="fr-FR"/>
              </w:rPr>
            </w:pPr>
            <w:r w:rsidRPr="00DC7310">
              <w:rPr>
                <w:rFonts w:cs="Arial"/>
                <w:lang w:eastAsia="fr-FR"/>
              </w:rPr>
              <w:t>DC_25-66_n78</w:t>
            </w:r>
          </w:p>
          <w:p w14:paraId="5E0EBFAC" w14:textId="77777777" w:rsidR="00580521" w:rsidRPr="00DC7310" w:rsidRDefault="00580521" w:rsidP="00225D67">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DC22A4" w14:textId="77777777" w:rsidR="00580521" w:rsidRPr="00DC7310" w:rsidRDefault="00580521" w:rsidP="00225D67">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29E2C3" w14:textId="77777777" w:rsidR="00580521" w:rsidRPr="00DC7310" w:rsidRDefault="00580521" w:rsidP="00225D67">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ED5657" w14:textId="77777777" w:rsidR="00580521" w:rsidRPr="00DC7310" w:rsidRDefault="00580521" w:rsidP="00225D67">
            <w:pPr>
              <w:pStyle w:val="TAC"/>
              <w:keepNext w:val="0"/>
              <w:keepLines w:val="0"/>
              <w:rPr>
                <w:rFonts w:cs="Arial"/>
                <w:szCs w:val="18"/>
              </w:rPr>
            </w:pPr>
            <w:r w:rsidRPr="00DC7310">
              <w:rPr>
                <w:rFonts w:cs="Arial"/>
                <w:szCs w:val="18"/>
              </w:rPr>
              <w:t>0.8</w:t>
            </w:r>
          </w:p>
        </w:tc>
      </w:tr>
      <w:tr w:rsidR="00580521" w:rsidRPr="00DC7310" w14:paraId="16275E0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5DCBF292" w14:textId="77777777" w:rsidR="00580521" w:rsidRPr="00DC7310" w:rsidRDefault="00580521" w:rsidP="00225D67">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7425A5A0" w14:textId="77777777" w:rsidR="00580521" w:rsidRPr="00DC7310" w:rsidRDefault="00580521" w:rsidP="00225D67">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4FDC1D" w14:textId="77777777" w:rsidR="00580521" w:rsidRPr="00DC7310" w:rsidRDefault="00580521" w:rsidP="00225D67">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9BC4172" w14:textId="77777777" w:rsidR="00580521" w:rsidRPr="00DC7310" w:rsidRDefault="00580521" w:rsidP="00225D67">
            <w:pPr>
              <w:pStyle w:val="TAC"/>
              <w:keepNext w:val="0"/>
              <w:keepLines w:val="0"/>
              <w:rPr>
                <w:rFonts w:cs="Arial"/>
                <w:lang w:eastAsia="fr-FR"/>
              </w:rPr>
            </w:pPr>
            <w:r w:rsidRPr="00DC7310">
              <w:rPr>
                <w:rFonts w:cs="Arial"/>
                <w:lang w:eastAsia="fr-FR"/>
              </w:rPr>
              <w:t>0.5</w:t>
            </w:r>
          </w:p>
        </w:tc>
      </w:tr>
      <w:tr w:rsidR="00580521" w:rsidRPr="00DC7310" w14:paraId="41AF47E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4EDB13" w14:textId="77777777" w:rsidR="00580521" w:rsidRPr="00DC7310" w:rsidRDefault="00580521" w:rsidP="00225D67">
            <w:pPr>
              <w:pStyle w:val="TAC"/>
              <w:keepNext w:val="0"/>
              <w:keepLines w:val="0"/>
              <w:tabs>
                <w:tab w:val="center" w:pos="776"/>
              </w:tabs>
              <w:jc w:val="left"/>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0F377260" w14:textId="77777777" w:rsidR="00580521" w:rsidRPr="00DC7310" w:rsidRDefault="00580521" w:rsidP="00225D67">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2B73C3"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04E418" w14:textId="77777777" w:rsidR="00580521" w:rsidRPr="00DC7310" w:rsidRDefault="00580521" w:rsidP="00225D67">
            <w:pPr>
              <w:pStyle w:val="TAC"/>
              <w:keepNext w:val="0"/>
              <w:keepLines w:val="0"/>
              <w:rPr>
                <w:rFonts w:eastAsia="MS Mincho"/>
                <w:bCs/>
                <w:szCs w:val="18"/>
              </w:rPr>
            </w:pPr>
            <w:r w:rsidRPr="00DC7310">
              <w:rPr>
                <w:rFonts w:eastAsia="맑은 고딕"/>
                <w:szCs w:val="18"/>
                <w:lang w:eastAsia="ko-KR"/>
              </w:rPr>
              <w:t>0.5</w:t>
            </w:r>
          </w:p>
        </w:tc>
      </w:tr>
      <w:tr w:rsidR="00580521" w:rsidRPr="00DC7310" w14:paraId="2E1A77F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C666B4A" w14:textId="77777777" w:rsidR="00580521" w:rsidRPr="00DC7310" w:rsidRDefault="00580521" w:rsidP="00225D67">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002EF830" w14:textId="77777777" w:rsidR="00580521" w:rsidRPr="00DC7310" w:rsidRDefault="00580521" w:rsidP="00225D67">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F3F81F"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8276F5" w14:textId="77777777" w:rsidR="00580521" w:rsidRPr="00DC7310" w:rsidRDefault="00580521" w:rsidP="00225D67">
            <w:pPr>
              <w:pStyle w:val="TAC"/>
              <w:keepNext w:val="0"/>
              <w:keepLines w:val="0"/>
              <w:rPr>
                <w:rFonts w:eastAsia="MS Mincho"/>
                <w:bCs/>
                <w:szCs w:val="18"/>
              </w:rPr>
            </w:pPr>
            <w:r w:rsidRPr="00DC7310">
              <w:rPr>
                <w:rFonts w:eastAsia="맑은 고딕"/>
                <w:szCs w:val="18"/>
                <w:lang w:eastAsia="ko-KR"/>
              </w:rPr>
              <w:t>0.8</w:t>
            </w:r>
          </w:p>
        </w:tc>
      </w:tr>
      <w:tr w:rsidR="00580521" w:rsidRPr="00DC7310" w14:paraId="24C715A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4879D65D" w14:textId="77777777" w:rsidR="00580521" w:rsidRPr="00DC7310" w:rsidRDefault="00580521" w:rsidP="00225D67">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05218322" w14:textId="77777777" w:rsidR="00580521" w:rsidRPr="00DC7310" w:rsidRDefault="00580521" w:rsidP="00225D67">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71B05E8E" w14:textId="77777777" w:rsidR="00580521" w:rsidRPr="00DC7310" w:rsidRDefault="00580521" w:rsidP="00225D67">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6285810" w14:textId="77777777" w:rsidR="00580521" w:rsidRPr="00DC7310" w:rsidRDefault="00580521" w:rsidP="00225D67">
            <w:pPr>
              <w:pStyle w:val="TAC"/>
              <w:keepNext w:val="0"/>
              <w:keepLines w:val="0"/>
              <w:rPr>
                <w:lang w:eastAsia="zh-TW"/>
              </w:rPr>
            </w:pPr>
            <w:r w:rsidRPr="00DC7310">
              <w:rPr>
                <w:lang w:eastAsia="zh-TW"/>
              </w:rPr>
              <w:t>1</w:t>
            </w:r>
          </w:p>
        </w:tc>
      </w:tr>
      <w:tr w:rsidR="00580521" w:rsidRPr="00DC7310" w14:paraId="0BD08E1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495CE0F" w14:textId="77777777" w:rsidR="00580521" w:rsidRPr="00DC7310" w:rsidRDefault="00580521" w:rsidP="00225D67">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20EBFA3" w14:textId="77777777" w:rsidR="00580521" w:rsidRPr="00DC7310" w:rsidRDefault="00580521" w:rsidP="00225D67">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DA8DCF"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D7EFD83" w14:textId="77777777" w:rsidR="00580521" w:rsidRPr="00DC7310" w:rsidRDefault="00580521" w:rsidP="00225D67">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580521" w:rsidRPr="00DC7310" w14:paraId="0101A50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E77DCA" w14:textId="77777777" w:rsidR="00580521" w:rsidRPr="00DC7310" w:rsidRDefault="00580521" w:rsidP="00225D67">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D19721" w14:textId="77777777" w:rsidR="00580521" w:rsidRPr="00DC7310" w:rsidRDefault="00580521" w:rsidP="00225D67">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9FCAA4"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2DE6F2" w14:textId="77777777" w:rsidR="00580521" w:rsidRPr="00DC7310" w:rsidRDefault="00580521" w:rsidP="00225D67">
            <w:pPr>
              <w:pStyle w:val="TAC"/>
              <w:keepNext w:val="0"/>
              <w:keepLines w:val="0"/>
              <w:rPr>
                <w:rFonts w:eastAsia="맑은 고딕" w:cs="Arial"/>
                <w:lang w:eastAsia="ko-KR"/>
              </w:rPr>
            </w:pPr>
            <w:r w:rsidRPr="00DC7310">
              <w:rPr>
                <w:rFonts w:cs="Arial"/>
                <w:bCs/>
                <w:szCs w:val="18"/>
              </w:rPr>
              <w:t>0.8</w:t>
            </w:r>
          </w:p>
        </w:tc>
      </w:tr>
      <w:tr w:rsidR="00580521" w:rsidRPr="00DC7310" w14:paraId="385981E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724286D" w14:textId="77777777" w:rsidR="00580521" w:rsidRPr="00DC7310" w:rsidRDefault="00580521" w:rsidP="00225D67">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012FAA41" w14:textId="77777777" w:rsidR="00580521" w:rsidRPr="00DC7310" w:rsidRDefault="00580521" w:rsidP="00225D67">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A33796" w14:textId="77777777" w:rsidR="00580521" w:rsidRPr="00DC7310" w:rsidRDefault="00580521" w:rsidP="00225D67">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C984345" w14:textId="77777777" w:rsidR="00580521" w:rsidRPr="00DC7310" w:rsidRDefault="00580521" w:rsidP="00225D67">
            <w:pPr>
              <w:pStyle w:val="TAC"/>
              <w:keepNext w:val="0"/>
              <w:keepLines w:val="0"/>
              <w:rPr>
                <w:rFonts w:cs="Arial"/>
                <w:bCs/>
                <w:szCs w:val="18"/>
              </w:rPr>
            </w:pPr>
            <w:r w:rsidRPr="00DC7310">
              <w:rPr>
                <w:rFonts w:cs="Arial"/>
                <w:szCs w:val="18"/>
                <w:lang w:eastAsia="zh-CN"/>
              </w:rPr>
              <w:t>0.9</w:t>
            </w:r>
          </w:p>
        </w:tc>
      </w:tr>
      <w:tr w:rsidR="00580521" w:rsidRPr="00DC7310" w14:paraId="4EEB483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5CD83B66"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6E6BADC4"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3F61FC1"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042D0A28"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0.8</w:t>
            </w:r>
          </w:p>
        </w:tc>
      </w:tr>
      <w:tr w:rsidR="00580521" w:rsidRPr="00DC7310" w14:paraId="738F2A8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333F56B4"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1FEE0B9D"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0A403FCF"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5DDC9D66"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1.0</w:t>
            </w:r>
          </w:p>
        </w:tc>
      </w:tr>
      <w:tr w:rsidR="00580521" w:rsidRPr="00DC7310" w14:paraId="60990FB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600431" w14:textId="77777777" w:rsidR="00580521" w:rsidRPr="00DC7310" w:rsidRDefault="00580521" w:rsidP="00225D67">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8DA2A5" w14:textId="77777777" w:rsidR="00580521" w:rsidRPr="00DC7310" w:rsidRDefault="00580521" w:rsidP="00225D67">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A55B6D"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B12304" w14:textId="77777777" w:rsidR="00580521" w:rsidRPr="00DC7310" w:rsidRDefault="00580521" w:rsidP="00225D67">
            <w:pPr>
              <w:pStyle w:val="TAC"/>
              <w:keepNext w:val="0"/>
              <w:keepLines w:val="0"/>
              <w:rPr>
                <w:rFonts w:cs="Arial"/>
                <w:bCs/>
                <w:szCs w:val="18"/>
              </w:rPr>
            </w:pPr>
            <w:r w:rsidRPr="00DC7310">
              <w:rPr>
                <w:rFonts w:eastAsia="맑은 고딕" w:cs="Arial"/>
                <w:szCs w:val="18"/>
                <w:lang w:eastAsia="ko-KR"/>
              </w:rPr>
              <w:t>0.8</w:t>
            </w:r>
          </w:p>
        </w:tc>
      </w:tr>
      <w:tr w:rsidR="00580521" w:rsidRPr="00DC7310" w14:paraId="0D2D00C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AFBDED4" w14:textId="77777777" w:rsidR="00580521" w:rsidRPr="00DC7310" w:rsidRDefault="00580521" w:rsidP="00225D67">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BA06094" w14:textId="77777777" w:rsidR="00580521" w:rsidRPr="00DC7310" w:rsidRDefault="00580521" w:rsidP="00225D67">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A5E77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AD373E" w14:textId="77777777" w:rsidR="00580521" w:rsidRPr="00DC7310" w:rsidRDefault="00580521" w:rsidP="00225D67">
            <w:pPr>
              <w:pStyle w:val="TAC"/>
              <w:keepNext w:val="0"/>
              <w:keepLines w:val="0"/>
              <w:rPr>
                <w:lang w:eastAsia="zh-CN"/>
              </w:rPr>
            </w:pPr>
            <w:r w:rsidRPr="00DC7310">
              <w:rPr>
                <w:lang w:eastAsia="ja-JP"/>
              </w:rPr>
              <w:t>0.3</w:t>
            </w:r>
          </w:p>
        </w:tc>
      </w:tr>
      <w:tr w:rsidR="00DC41F1" w:rsidRPr="00DC7310" w14:paraId="5315C9BC" w14:textId="77777777" w:rsidTr="00BF5374">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0" w:author="LGE" w:date="2025-05-23T19:42: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1" w:author="LGE" w:date="2025-05-23T19:41:00Z"/>
          <w:trPrChange w:id="542" w:author="LGE" w:date="2025-05-23T19:42: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543" w:author="LGE" w:date="2025-05-23T19:42: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0A4E0922" w14:textId="5CBFF42E" w:rsidR="00DC41F1" w:rsidRPr="00DC7310" w:rsidRDefault="00DC41F1" w:rsidP="00DC41F1">
            <w:pPr>
              <w:pStyle w:val="TAC"/>
              <w:keepNext w:val="0"/>
              <w:keepLines w:val="0"/>
              <w:rPr>
                <w:ins w:id="544" w:author="LGE" w:date="2025-05-23T19:41:00Z"/>
                <w:rFonts w:cs="Arial"/>
                <w:szCs w:val="18"/>
              </w:rPr>
            </w:pPr>
            <w:ins w:id="545" w:author="LGE" w:date="2025-05-23T19:42:00Z">
              <w:r w:rsidRPr="00651763">
                <w:lastRenderedPageBreak/>
                <w:t>DC_</w:t>
              </w:r>
              <w:r>
                <w:t>2</w:t>
              </w:r>
              <w:r w:rsidRPr="00651763">
                <w:t>8_n40-n7</w:t>
              </w:r>
              <w:r>
                <w:t>1</w:t>
              </w:r>
            </w:ins>
          </w:p>
        </w:tc>
        <w:tc>
          <w:tcPr>
            <w:tcW w:w="2290" w:type="dxa"/>
            <w:tcBorders>
              <w:top w:val="single" w:sz="4" w:space="0" w:color="auto"/>
              <w:left w:val="single" w:sz="4" w:space="0" w:color="auto"/>
              <w:bottom w:val="single" w:sz="4" w:space="0" w:color="auto"/>
              <w:right w:val="single" w:sz="4" w:space="0" w:color="auto"/>
            </w:tcBorders>
            <w:tcPrChange w:id="546" w:author="LGE" w:date="2025-05-23T19:42:00Z">
              <w:tcPr>
                <w:tcW w:w="2290" w:type="dxa"/>
                <w:tcBorders>
                  <w:top w:val="single" w:sz="4" w:space="0" w:color="auto"/>
                  <w:left w:val="single" w:sz="4" w:space="0" w:color="auto"/>
                  <w:bottom w:val="single" w:sz="4" w:space="0" w:color="auto"/>
                  <w:right w:val="single" w:sz="4" w:space="0" w:color="auto"/>
                </w:tcBorders>
                <w:vAlign w:val="center"/>
              </w:tcPr>
            </w:tcPrChange>
          </w:tcPr>
          <w:p w14:paraId="6EC12641" w14:textId="4B0781A5" w:rsidR="00DC41F1" w:rsidRPr="00DC7310" w:rsidRDefault="00DC41F1" w:rsidP="00DC41F1">
            <w:pPr>
              <w:pStyle w:val="TAC"/>
              <w:keepNext w:val="0"/>
              <w:keepLines w:val="0"/>
              <w:rPr>
                <w:ins w:id="547" w:author="LGE" w:date="2025-05-23T19:41:00Z"/>
                <w:lang w:eastAsia="ja-JP"/>
              </w:rPr>
            </w:pPr>
            <w:ins w:id="548" w:author="LGE" w:date="2025-05-23T19:42:00Z">
              <w:r>
                <w:rPr>
                  <w:rFonts w:cs="Arial"/>
                  <w:szCs w:val="18"/>
                </w:rPr>
                <w:t>1.1</w:t>
              </w:r>
            </w:ins>
          </w:p>
        </w:tc>
        <w:tc>
          <w:tcPr>
            <w:tcW w:w="2291" w:type="dxa"/>
            <w:tcBorders>
              <w:top w:val="single" w:sz="4" w:space="0" w:color="auto"/>
              <w:left w:val="single" w:sz="4" w:space="0" w:color="auto"/>
              <w:bottom w:val="single" w:sz="4" w:space="0" w:color="auto"/>
              <w:right w:val="single" w:sz="4" w:space="0" w:color="auto"/>
            </w:tcBorders>
            <w:tcPrChange w:id="549" w:author="LGE" w:date="2025-05-23T19:42:00Z">
              <w:tcPr>
                <w:tcW w:w="2291" w:type="dxa"/>
                <w:tcBorders>
                  <w:top w:val="single" w:sz="4" w:space="0" w:color="auto"/>
                  <w:left w:val="single" w:sz="4" w:space="0" w:color="auto"/>
                  <w:bottom w:val="single" w:sz="4" w:space="0" w:color="auto"/>
                  <w:right w:val="single" w:sz="4" w:space="0" w:color="auto"/>
                </w:tcBorders>
                <w:vAlign w:val="center"/>
              </w:tcPr>
            </w:tcPrChange>
          </w:tcPr>
          <w:p w14:paraId="02E581B4" w14:textId="7A057739" w:rsidR="00DC41F1" w:rsidRPr="00DC7310" w:rsidRDefault="00DC41F1" w:rsidP="00DC41F1">
            <w:pPr>
              <w:pStyle w:val="TAC"/>
              <w:keepNext w:val="0"/>
              <w:keepLines w:val="0"/>
              <w:rPr>
                <w:ins w:id="550" w:author="LGE" w:date="2025-05-23T19:41:00Z"/>
                <w:rFonts w:hint="eastAsia"/>
                <w:lang w:eastAsia="zh-CN"/>
              </w:rPr>
            </w:pPr>
            <w:ins w:id="551" w:author="LGE" w:date="2025-05-23T19:42:00Z">
              <w:r w:rsidRPr="001D0283">
                <w:rPr>
                  <w:rFonts w:cs="Arial"/>
                  <w:szCs w:val="18"/>
                </w:rPr>
                <w:t>0.</w:t>
              </w:r>
              <w:r>
                <w:rPr>
                  <w:rFonts w:cs="Arial"/>
                  <w:szCs w:val="18"/>
                </w:rPr>
                <w:t>6</w:t>
              </w:r>
            </w:ins>
          </w:p>
        </w:tc>
        <w:tc>
          <w:tcPr>
            <w:tcW w:w="2295" w:type="dxa"/>
            <w:tcBorders>
              <w:top w:val="single" w:sz="4" w:space="0" w:color="auto"/>
              <w:left w:val="single" w:sz="4" w:space="0" w:color="auto"/>
              <w:bottom w:val="single" w:sz="4" w:space="0" w:color="auto"/>
              <w:right w:val="single" w:sz="4" w:space="0" w:color="auto"/>
            </w:tcBorders>
            <w:vAlign w:val="center"/>
            <w:tcPrChange w:id="552" w:author="LGE" w:date="2025-05-23T19:42:00Z">
              <w:tcPr>
                <w:tcW w:w="2295" w:type="dxa"/>
                <w:tcBorders>
                  <w:top w:val="single" w:sz="4" w:space="0" w:color="auto"/>
                  <w:left w:val="single" w:sz="4" w:space="0" w:color="auto"/>
                  <w:bottom w:val="single" w:sz="4" w:space="0" w:color="auto"/>
                  <w:right w:val="single" w:sz="4" w:space="0" w:color="auto"/>
                </w:tcBorders>
                <w:vAlign w:val="center"/>
              </w:tcPr>
            </w:tcPrChange>
          </w:tcPr>
          <w:p w14:paraId="39AD940F" w14:textId="3EBBAF35" w:rsidR="00DC41F1" w:rsidRPr="00DC7310" w:rsidRDefault="00DC41F1" w:rsidP="00DC41F1">
            <w:pPr>
              <w:pStyle w:val="TAC"/>
              <w:keepNext w:val="0"/>
              <w:keepLines w:val="0"/>
              <w:rPr>
                <w:ins w:id="553" w:author="LGE" w:date="2025-05-23T19:41:00Z"/>
                <w:lang w:eastAsia="ja-JP"/>
              </w:rPr>
            </w:pPr>
            <w:ins w:id="554" w:author="LGE" w:date="2025-05-23T19:42:00Z">
              <w:r>
                <w:rPr>
                  <w:rFonts w:cs="Arial"/>
                  <w:szCs w:val="18"/>
                </w:rPr>
                <w:t>1.1</w:t>
              </w:r>
            </w:ins>
          </w:p>
        </w:tc>
      </w:tr>
      <w:tr w:rsidR="00580521" w:rsidRPr="00DC7310" w14:paraId="3E65A84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284393A" w14:textId="77777777" w:rsidR="00580521" w:rsidRPr="00DC7310" w:rsidRDefault="00580521" w:rsidP="00225D67">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75941280" w14:textId="77777777" w:rsidR="00580521" w:rsidRPr="00DC7310" w:rsidRDefault="00580521" w:rsidP="00225D67">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96ADB0" w14:textId="77777777" w:rsidR="00580521" w:rsidRPr="00DC7310" w:rsidRDefault="00580521" w:rsidP="00225D67">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921613" w14:textId="77777777" w:rsidR="00580521" w:rsidRPr="00DC7310" w:rsidRDefault="00580521" w:rsidP="00225D67">
            <w:pPr>
              <w:pStyle w:val="TAC"/>
              <w:keepNext w:val="0"/>
              <w:keepLines w:val="0"/>
              <w:rPr>
                <w:lang w:eastAsia="ja-JP"/>
              </w:rPr>
            </w:pPr>
            <w:r w:rsidRPr="003B2C0D">
              <w:rPr>
                <w:rFonts w:cs="Arial" w:hint="eastAsia"/>
                <w:szCs w:val="18"/>
              </w:rPr>
              <w:t>0</w:t>
            </w:r>
            <w:r w:rsidRPr="003B2C0D">
              <w:rPr>
                <w:rFonts w:cs="Arial"/>
                <w:szCs w:val="18"/>
              </w:rPr>
              <w:t>.8</w:t>
            </w:r>
          </w:p>
        </w:tc>
      </w:tr>
      <w:tr w:rsidR="00580521" w:rsidRPr="00DC7310" w14:paraId="394C947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F5694F" w14:textId="77777777" w:rsidR="00580521" w:rsidRPr="00DC7310" w:rsidRDefault="00580521" w:rsidP="00225D67">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DD5DA68" w14:textId="77777777" w:rsidR="00580521" w:rsidRPr="00DC7310" w:rsidRDefault="00580521" w:rsidP="00225D67">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28B867" w14:textId="77777777" w:rsidR="00580521" w:rsidRPr="00DC7310" w:rsidRDefault="00580521" w:rsidP="00225D67">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36FB1E" w14:textId="77777777" w:rsidR="00580521" w:rsidRPr="00DC7310" w:rsidRDefault="00580521" w:rsidP="00225D67">
            <w:pPr>
              <w:pStyle w:val="TAC"/>
              <w:keepNext w:val="0"/>
              <w:keepLines w:val="0"/>
              <w:rPr>
                <w:lang w:eastAsia="zh-CN"/>
              </w:rPr>
            </w:pPr>
            <w:r w:rsidRPr="00DC7310">
              <w:rPr>
                <w:lang w:eastAsia="ja-JP"/>
              </w:rPr>
              <w:t>0.8</w:t>
            </w:r>
            <w:r w:rsidRPr="00DC7310">
              <w:rPr>
                <w:vertAlign w:val="superscript"/>
                <w:lang w:eastAsia="ja-JP"/>
              </w:rPr>
              <w:t>5</w:t>
            </w:r>
          </w:p>
        </w:tc>
      </w:tr>
      <w:tr w:rsidR="00580521" w:rsidRPr="00DC7310" w14:paraId="7042D91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E8D959" w14:textId="77777777" w:rsidR="00580521" w:rsidRPr="00DC7310" w:rsidRDefault="00580521" w:rsidP="00225D67">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04E6FAAF" w14:textId="77777777" w:rsidR="00580521" w:rsidRPr="00DC7310" w:rsidRDefault="00580521" w:rsidP="00225D67">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2C2BCCC3"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5B2FBB" w14:textId="77777777" w:rsidR="00580521" w:rsidRPr="00DC7310" w:rsidRDefault="00580521" w:rsidP="00225D67">
            <w:pPr>
              <w:pStyle w:val="TAC"/>
              <w:keepNext w:val="0"/>
              <w:keepLines w:val="0"/>
              <w:rPr>
                <w:lang w:eastAsia="zh-CN"/>
              </w:rPr>
            </w:pPr>
            <w:r w:rsidRPr="00DC7310">
              <w:rPr>
                <w:rFonts w:cs="Arial"/>
              </w:rPr>
              <w:t>0.5</w:t>
            </w:r>
          </w:p>
        </w:tc>
      </w:tr>
      <w:tr w:rsidR="00580521" w:rsidRPr="00DC7310" w14:paraId="407CC99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8E73F6" w14:textId="77777777" w:rsidR="00580521" w:rsidRPr="00DC7310" w:rsidRDefault="00580521" w:rsidP="00225D67">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270377EA" w14:textId="77777777" w:rsidR="00580521" w:rsidRPr="00DC7310" w:rsidRDefault="00580521" w:rsidP="00225D67">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4B1C13CA"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F3006AD" w14:textId="77777777" w:rsidR="00580521" w:rsidRPr="00DC7310" w:rsidRDefault="00580521" w:rsidP="00225D67">
            <w:pPr>
              <w:pStyle w:val="TAC"/>
              <w:keepNext w:val="0"/>
              <w:keepLines w:val="0"/>
              <w:rPr>
                <w:lang w:eastAsia="zh-CN"/>
              </w:rPr>
            </w:pPr>
            <w:r w:rsidRPr="00DC7310">
              <w:rPr>
                <w:rFonts w:cs="Arial"/>
              </w:rPr>
              <w:t>0.3</w:t>
            </w:r>
          </w:p>
        </w:tc>
      </w:tr>
      <w:tr w:rsidR="00580521" w:rsidRPr="00DC7310" w14:paraId="36AB74B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4EFFFA" w14:textId="77777777" w:rsidR="00580521" w:rsidRPr="00DC7310" w:rsidRDefault="00580521" w:rsidP="00225D67">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07BEC3EF" w14:textId="77777777" w:rsidR="00580521" w:rsidRPr="00DC7310" w:rsidRDefault="00580521" w:rsidP="00225D67">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6F5E7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872537" w14:textId="77777777" w:rsidR="00580521" w:rsidRPr="00DC7310" w:rsidRDefault="00580521" w:rsidP="00225D67">
            <w:pPr>
              <w:pStyle w:val="TAC"/>
              <w:keepNext w:val="0"/>
              <w:keepLines w:val="0"/>
              <w:rPr>
                <w:rFonts w:cs="Arial"/>
              </w:rPr>
            </w:pPr>
            <w:r w:rsidRPr="00DC7310">
              <w:rPr>
                <w:rFonts w:cs="Arial"/>
              </w:rPr>
              <w:t>0.5</w:t>
            </w:r>
          </w:p>
        </w:tc>
      </w:tr>
      <w:tr w:rsidR="00580521" w:rsidRPr="00DC7310" w14:paraId="7851CC7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6AAA549E" w14:textId="77777777" w:rsidR="00580521" w:rsidRPr="00DC7310" w:rsidRDefault="00580521" w:rsidP="00225D67">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37D2910" w14:textId="77777777" w:rsidR="00580521" w:rsidRPr="00DC7310" w:rsidRDefault="00580521" w:rsidP="00225D67">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39D015D" w14:textId="77777777" w:rsidR="00580521" w:rsidRPr="00DC7310" w:rsidRDefault="00580521" w:rsidP="00225D67">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94A0942" w14:textId="77777777" w:rsidR="00580521" w:rsidRPr="00DC7310" w:rsidRDefault="00580521" w:rsidP="00225D67">
            <w:pPr>
              <w:pStyle w:val="TAC"/>
              <w:keepNext w:val="0"/>
              <w:keepLines w:val="0"/>
              <w:rPr>
                <w:rFonts w:cs="Arial"/>
              </w:rPr>
            </w:pPr>
            <w:r w:rsidRPr="00DC7310">
              <w:t>0.8</w:t>
            </w:r>
          </w:p>
        </w:tc>
      </w:tr>
      <w:tr w:rsidR="00EC1A02" w:rsidRPr="00DC7310" w14:paraId="18911057" w14:textId="77777777" w:rsidTr="00225D67">
        <w:trPr>
          <w:jc w:val="center"/>
          <w:ins w:id="555" w:author="LGE" w:date="2025-05-21T19:36:00Z"/>
        </w:trPr>
        <w:tc>
          <w:tcPr>
            <w:tcW w:w="2792" w:type="dxa"/>
            <w:tcBorders>
              <w:top w:val="single" w:sz="4" w:space="0" w:color="auto"/>
              <w:left w:val="single" w:sz="4" w:space="0" w:color="auto"/>
              <w:bottom w:val="single" w:sz="4" w:space="0" w:color="auto"/>
              <w:right w:val="single" w:sz="4" w:space="0" w:color="auto"/>
            </w:tcBorders>
          </w:tcPr>
          <w:p w14:paraId="212B1B31" w14:textId="572EC41F" w:rsidR="00EC1A02" w:rsidRPr="00DC7310" w:rsidRDefault="00EC1A02" w:rsidP="00EC1A02">
            <w:pPr>
              <w:pStyle w:val="TAC"/>
              <w:keepNext w:val="0"/>
              <w:keepLines w:val="0"/>
              <w:rPr>
                <w:ins w:id="556" w:author="LGE" w:date="2025-05-21T19:36:00Z"/>
                <w:lang w:eastAsia="fi-FI"/>
              </w:rPr>
            </w:pPr>
            <w:ins w:id="557" w:author="LGE" w:date="2025-05-21T19:36:00Z">
              <w:r w:rsidRPr="00851DF3">
                <w:rPr>
                  <w:lang w:eastAsia="fi-FI"/>
                </w:rPr>
                <w:t>DC_28A-40A_n1A</w:t>
              </w:r>
            </w:ins>
          </w:p>
        </w:tc>
        <w:tc>
          <w:tcPr>
            <w:tcW w:w="2290" w:type="dxa"/>
            <w:tcBorders>
              <w:top w:val="single" w:sz="4" w:space="0" w:color="auto"/>
              <w:left w:val="single" w:sz="4" w:space="0" w:color="auto"/>
              <w:bottom w:val="single" w:sz="4" w:space="0" w:color="auto"/>
              <w:right w:val="single" w:sz="4" w:space="0" w:color="auto"/>
            </w:tcBorders>
            <w:vAlign w:val="center"/>
          </w:tcPr>
          <w:p w14:paraId="0DBEF554" w14:textId="3826B666" w:rsidR="00EC1A02" w:rsidRPr="00DC7310" w:rsidRDefault="00EC1A02" w:rsidP="00EC1A02">
            <w:pPr>
              <w:pStyle w:val="TAC"/>
              <w:keepNext w:val="0"/>
              <w:keepLines w:val="0"/>
              <w:rPr>
                <w:ins w:id="558" w:author="LGE" w:date="2025-05-21T19:36:00Z"/>
                <w:lang w:eastAsia="fi-FI"/>
              </w:rPr>
            </w:pPr>
            <w:ins w:id="559" w:author="LGE" w:date="2025-05-21T19:36:00Z">
              <w:r>
                <w:rPr>
                  <w:lang w:eastAsia="fi-FI"/>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1D658C7" w14:textId="4030386D" w:rsidR="00EC1A02" w:rsidRPr="00DC7310" w:rsidRDefault="00EC1A02" w:rsidP="00EC1A02">
            <w:pPr>
              <w:pStyle w:val="TAC"/>
              <w:keepNext w:val="0"/>
              <w:keepLines w:val="0"/>
              <w:rPr>
                <w:ins w:id="560" w:author="LGE" w:date="2025-05-21T19:36:00Z"/>
                <w:lang w:eastAsia="fi-FI"/>
              </w:rPr>
            </w:pPr>
            <w:ins w:id="561" w:author="LGE" w:date="2025-05-21T19:36:00Z">
              <w:r w:rsidRPr="00DC7310">
                <w:rPr>
                  <w:lang w:eastAsia="fi-FI"/>
                </w:rPr>
                <w:t>0.</w:t>
              </w:r>
              <w:r>
                <w:rPr>
                  <w:lang w:eastAsia="fi-FI"/>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4718AC26" w14:textId="14F1917B" w:rsidR="00EC1A02" w:rsidRPr="00DC7310" w:rsidRDefault="00EC1A02" w:rsidP="00EC1A02">
            <w:pPr>
              <w:pStyle w:val="TAC"/>
              <w:keepNext w:val="0"/>
              <w:keepLines w:val="0"/>
              <w:rPr>
                <w:ins w:id="562" w:author="LGE" w:date="2025-05-21T19:36:00Z"/>
                <w:lang w:eastAsia="fi-FI"/>
              </w:rPr>
            </w:pPr>
            <w:ins w:id="563" w:author="LGE" w:date="2025-05-21T19:36:00Z">
              <w:r w:rsidRPr="00DC7310">
                <w:rPr>
                  <w:lang w:eastAsia="fi-FI"/>
                </w:rPr>
                <w:t>0.</w:t>
              </w:r>
              <w:r>
                <w:rPr>
                  <w:lang w:eastAsia="fi-FI"/>
                </w:rPr>
                <w:t>5</w:t>
              </w:r>
            </w:ins>
          </w:p>
        </w:tc>
      </w:tr>
      <w:tr w:rsidR="00580521" w:rsidRPr="00DC7310" w14:paraId="5E5F4B6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1EDB5B" w14:textId="77777777" w:rsidR="00580521" w:rsidRPr="00DC7310" w:rsidRDefault="00580521" w:rsidP="00225D67">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D22D51" w14:textId="77777777" w:rsidR="00580521" w:rsidRPr="00DC7310" w:rsidRDefault="00580521" w:rsidP="00225D67">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9214EA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D20D91" w14:textId="77777777" w:rsidR="00580521" w:rsidRPr="00DC7310" w:rsidRDefault="00580521" w:rsidP="00225D67">
            <w:pPr>
              <w:pStyle w:val="TAC"/>
              <w:keepNext w:val="0"/>
              <w:keepLines w:val="0"/>
              <w:rPr>
                <w:rFonts w:cs="Arial"/>
                <w:lang w:eastAsia="ja-JP"/>
              </w:rPr>
            </w:pPr>
            <w:r w:rsidRPr="00DC7310">
              <w:rPr>
                <w:lang w:eastAsia="zh-CN"/>
              </w:rPr>
              <w:t>0.8</w:t>
            </w:r>
          </w:p>
        </w:tc>
      </w:tr>
      <w:tr w:rsidR="00580521" w:rsidRPr="00DC7310" w14:paraId="010C56D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DD1640" w14:textId="77777777" w:rsidR="00580521" w:rsidRPr="00DC7310" w:rsidRDefault="00580521" w:rsidP="00225D67">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AB4894" w14:textId="77777777" w:rsidR="00580521" w:rsidRPr="00DC7310" w:rsidRDefault="00580521" w:rsidP="00225D67">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A0C198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3B2522" w14:textId="77777777" w:rsidR="00580521" w:rsidRPr="00DC7310" w:rsidRDefault="00580521" w:rsidP="00225D67">
            <w:pPr>
              <w:pStyle w:val="TAC"/>
              <w:keepNext w:val="0"/>
              <w:keepLines w:val="0"/>
              <w:rPr>
                <w:rFonts w:cs="Arial"/>
                <w:lang w:eastAsia="ja-JP"/>
              </w:rPr>
            </w:pPr>
            <w:r w:rsidRPr="00DC7310">
              <w:rPr>
                <w:lang w:eastAsia="zh-CN"/>
              </w:rPr>
              <w:t>0.8</w:t>
            </w:r>
          </w:p>
        </w:tc>
      </w:tr>
      <w:tr w:rsidR="00580521" w:rsidRPr="00DC7310" w14:paraId="0925EF2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6BD5D0" w14:textId="77777777" w:rsidR="00580521" w:rsidRPr="00DC7310" w:rsidRDefault="00580521" w:rsidP="00225D67">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F65B64"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61CCD9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06FD08" w14:textId="77777777" w:rsidR="00580521" w:rsidRPr="00DC7310" w:rsidRDefault="00580521" w:rsidP="00225D67">
            <w:pPr>
              <w:pStyle w:val="TAC"/>
              <w:keepNext w:val="0"/>
              <w:keepLines w:val="0"/>
              <w:rPr>
                <w:rFonts w:cs="Arial"/>
                <w:lang w:eastAsia="ja-JP"/>
              </w:rPr>
            </w:pPr>
            <w:r w:rsidRPr="00DC7310">
              <w:rPr>
                <w:lang w:eastAsia="zh-CN"/>
              </w:rPr>
              <w:t>0.8</w:t>
            </w:r>
          </w:p>
        </w:tc>
      </w:tr>
      <w:tr w:rsidR="00580521" w:rsidRPr="00DC7310" w14:paraId="59A3BB1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547D71" w14:textId="77777777" w:rsidR="00580521" w:rsidRPr="00DC7310" w:rsidRDefault="00580521" w:rsidP="00225D67">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75D1C76" w14:textId="77777777" w:rsidR="00580521" w:rsidRPr="00DC7310" w:rsidRDefault="00580521" w:rsidP="00225D67">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19AE7E"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47C02A" w14:textId="77777777" w:rsidR="00580521" w:rsidRPr="00DC7310" w:rsidRDefault="00580521" w:rsidP="00225D67">
            <w:pPr>
              <w:pStyle w:val="TAC"/>
              <w:keepNext w:val="0"/>
              <w:keepLines w:val="0"/>
              <w:rPr>
                <w:lang w:eastAsia="ja-JP"/>
              </w:rPr>
            </w:pPr>
            <w:r w:rsidRPr="00DC7310">
              <w:rPr>
                <w:lang w:eastAsia="zh-CN"/>
              </w:rPr>
              <w:t>0.3</w:t>
            </w:r>
          </w:p>
        </w:tc>
      </w:tr>
      <w:tr w:rsidR="00580521" w:rsidRPr="00DC7310" w14:paraId="1E3DAA8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94C2A4D" w14:textId="77777777" w:rsidR="00580521" w:rsidRPr="00DC7310" w:rsidRDefault="00580521" w:rsidP="00225D67">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FFD5D6" w14:textId="77777777" w:rsidR="00580521" w:rsidRPr="00DC7310" w:rsidRDefault="00580521" w:rsidP="00225D67">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6BB7B56" w14:textId="77777777" w:rsidR="00580521" w:rsidRPr="00DC7310" w:rsidRDefault="00580521" w:rsidP="00225D67">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77712D" w14:textId="77777777" w:rsidR="00580521" w:rsidRPr="00DC7310" w:rsidRDefault="00580521" w:rsidP="00225D67">
            <w:pPr>
              <w:pStyle w:val="TAC"/>
              <w:keepNext w:val="0"/>
              <w:keepLines w:val="0"/>
              <w:rPr>
                <w:rFonts w:cs="Arial"/>
                <w:lang w:eastAsia="ja-JP"/>
              </w:rPr>
            </w:pPr>
            <w:r w:rsidRPr="00DC7310">
              <w:rPr>
                <w:lang w:eastAsia="ja-JP"/>
              </w:rPr>
              <w:t>0.8</w:t>
            </w:r>
          </w:p>
        </w:tc>
      </w:tr>
      <w:tr w:rsidR="00580521" w:rsidRPr="00DC7310" w14:paraId="2CB9B0C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EC30AED" w14:textId="77777777" w:rsidR="00580521" w:rsidRPr="00DC7310" w:rsidRDefault="00580521" w:rsidP="00225D67">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870DCC" w14:textId="77777777" w:rsidR="00580521" w:rsidRPr="00DC7310" w:rsidRDefault="00580521" w:rsidP="00225D67">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72933EF" w14:textId="77777777" w:rsidR="00580521" w:rsidRPr="00DC7310" w:rsidRDefault="00580521" w:rsidP="00225D67">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BA3616" w14:textId="77777777" w:rsidR="00580521" w:rsidRPr="00DC7310" w:rsidRDefault="00580521" w:rsidP="00225D67">
            <w:pPr>
              <w:pStyle w:val="TAC"/>
              <w:keepNext w:val="0"/>
              <w:keepLines w:val="0"/>
              <w:rPr>
                <w:rFonts w:cs="Arial"/>
                <w:lang w:eastAsia="ja-JP"/>
              </w:rPr>
            </w:pPr>
            <w:r w:rsidRPr="00DC7310">
              <w:rPr>
                <w:lang w:eastAsia="ja-JP"/>
              </w:rPr>
              <w:t>0.8</w:t>
            </w:r>
          </w:p>
        </w:tc>
      </w:tr>
      <w:tr w:rsidR="00580521" w:rsidRPr="00DC7310" w14:paraId="0B7C0AC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C074E6"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517FE1" w14:textId="77777777" w:rsidR="00580521" w:rsidRPr="00DC7310" w:rsidRDefault="00580521" w:rsidP="00225D67">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5A3E341"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523305" w14:textId="77777777" w:rsidR="00580521" w:rsidRPr="00DC7310" w:rsidRDefault="00580521" w:rsidP="00225D67">
            <w:pPr>
              <w:pStyle w:val="TAC"/>
              <w:keepNext w:val="0"/>
              <w:keepLines w:val="0"/>
              <w:rPr>
                <w:lang w:eastAsia="ja-JP"/>
              </w:rPr>
            </w:pPr>
            <w:r w:rsidRPr="00DC7310">
              <w:rPr>
                <w:rFonts w:cs="Arial"/>
                <w:szCs w:val="18"/>
                <w:lang w:eastAsia="ja-JP"/>
              </w:rPr>
              <w:t>-</w:t>
            </w:r>
          </w:p>
        </w:tc>
      </w:tr>
      <w:tr w:rsidR="00580521" w:rsidRPr="00DC7310" w14:paraId="6CCD3FD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B64478" w14:textId="77777777" w:rsidR="00580521" w:rsidRPr="00DC7310" w:rsidRDefault="00580521" w:rsidP="00225D67">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5B6D70B5" w14:textId="77777777" w:rsidR="00580521" w:rsidRPr="00DC7310" w:rsidRDefault="00580521" w:rsidP="00225D67">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089A3AD"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58E81C" w14:textId="77777777" w:rsidR="00580521" w:rsidRPr="00DC7310" w:rsidRDefault="00580521" w:rsidP="00225D67">
            <w:pPr>
              <w:pStyle w:val="TAC"/>
              <w:keepNext w:val="0"/>
              <w:keepLines w:val="0"/>
              <w:rPr>
                <w:szCs w:val="18"/>
                <w:lang w:eastAsia="ja-JP"/>
              </w:rPr>
            </w:pPr>
            <w:r w:rsidRPr="00DC7310">
              <w:rPr>
                <w:szCs w:val="18"/>
              </w:rPr>
              <w:t>0.5</w:t>
            </w:r>
          </w:p>
        </w:tc>
      </w:tr>
      <w:tr w:rsidR="00580521" w:rsidRPr="00DC7310" w14:paraId="2E06F22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9178B8E" w14:textId="77777777" w:rsidR="00580521" w:rsidRPr="00DC7310" w:rsidRDefault="00580521" w:rsidP="00225D67">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375175B7" w14:textId="77777777" w:rsidR="00580521" w:rsidRPr="00DC7310" w:rsidRDefault="00580521" w:rsidP="00225D67">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B1DD0F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E735C7" w14:textId="77777777" w:rsidR="00580521" w:rsidRPr="00DC7310" w:rsidRDefault="00580521" w:rsidP="00225D67">
            <w:pPr>
              <w:pStyle w:val="TAC"/>
              <w:keepNext w:val="0"/>
              <w:keepLines w:val="0"/>
              <w:rPr>
                <w:szCs w:val="18"/>
                <w:lang w:eastAsia="ja-JP"/>
              </w:rPr>
            </w:pPr>
            <w:r w:rsidRPr="00DC7310">
              <w:t>0.3</w:t>
            </w:r>
          </w:p>
        </w:tc>
      </w:tr>
      <w:tr w:rsidR="00385614" w:rsidRPr="00DC7310" w14:paraId="320BDF1B" w14:textId="77777777" w:rsidTr="005151D2">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4" w:author="LGE" w:date="2025-05-23T19:30: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5" w:author="LGE" w:date="2025-05-23T19:30:00Z"/>
          <w:trPrChange w:id="566" w:author="LGE" w:date="2025-05-23T19:30: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567" w:author="LGE" w:date="2025-05-23T19:30: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14:paraId="79E4A4EC" w14:textId="338EEC11" w:rsidR="00385614" w:rsidRPr="00DC7310" w:rsidRDefault="00385614" w:rsidP="00385614">
            <w:pPr>
              <w:pStyle w:val="TAC"/>
              <w:keepNext w:val="0"/>
              <w:keepLines w:val="0"/>
              <w:rPr>
                <w:ins w:id="568" w:author="LGE" w:date="2025-05-23T19:30:00Z"/>
              </w:rPr>
            </w:pPr>
            <w:ins w:id="569" w:author="LGE" w:date="2025-05-23T19:30:00Z">
              <w:r>
                <w:rPr>
                  <w:szCs w:val="18"/>
                  <w:lang w:val="fi-FI" w:eastAsia="fi-FI"/>
                </w:rPr>
                <w:t>DC_28_n71-n77</w:t>
              </w:r>
            </w:ins>
          </w:p>
        </w:tc>
        <w:tc>
          <w:tcPr>
            <w:tcW w:w="2290" w:type="dxa"/>
            <w:tcBorders>
              <w:top w:val="single" w:sz="4" w:space="0" w:color="auto"/>
              <w:left w:val="single" w:sz="4" w:space="0" w:color="auto"/>
              <w:bottom w:val="single" w:sz="4" w:space="0" w:color="auto"/>
              <w:right w:val="single" w:sz="4" w:space="0" w:color="auto"/>
            </w:tcBorders>
            <w:vAlign w:val="center"/>
            <w:tcPrChange w:id="570" w:author="LGE" w:date="2025-05-23T19:30:00Z">
              <w:tcPr>
                <w:tcW w:w="2290" w:type="dxa"/>
                <w:tcBorders>
                  <w:top w:val="single" w:sz="4" w:space="0" w:color="auto"/>
                  <w:left w:val="single" w:sz="4" w:space="0" w:color="auto"/>
                  <w:bottom w:val="single" w:sz="4" w:space="0" w:color="auto"/>
                  <w:right w:val="single" w:sz="4" w:space="0" w:color="auto"/>
                </w:tcBorders>
                <w:vAlign w:val="center"/>
              </w:tcPr>
            </w:tcPrChange>
          </w:tcPr>
          <w:p w14:paraId="5397DA42" w14:textId="0D031F2C" w:rsidR="00385614" w:rsidRPr="00DC7310" w:rsidRDefault="00385614" w:rsidP="00385614">
            <w:pPr>
              <w:pStyle w:val="TAC"/>
              <w:keepNext w:val="0"/>
              <w:keepLines w:val="0"/>
              <w:rPr>
                <w:ins w:id="571" w:author="LGE" w:date="2025-05-23T19:30:00Z"/>
              </w:rPr>
            </w:pPr>
            <w:ins w:id="572" w:author="LGE" w:date="2025-05-23T19:30:00Z">
              <w:r>
                <w:rPr>
                  <w:szCs w:val="18"/>
                  <w:lang w:eastAsia="ja-JP"/>
                </w:rPr>
                <w:t>1.1</w:t>
              </w:r>
            </w:ins>
          </w:p>
        </w:tc>
        <w:tc>
          <w:tcPr>
            <w:tcW w:w="2291" w:type="dxa"/>
            <w:tcBorders>
              <w:top w:val="single" w:sz="4" w:space="0" w:color="auto"/>
              <w:left w:val="single" w:sz="4" w:space="0" w:color="auto"/>
              <w:bottom w:val="single" w:sz="4" w:space="0" w:color="auto"/>
              <w:right w:val="single" w:sz="4" w:space="0" w:color="auto"/>
            </w:tcBorders>
            <w:vAlign w:val="center"/>
            <w:tcPrChange w:id="573" w:author="LGE" w:date="2025-05-23T19:30:00Z">
              <w:tcPr>
                <w:tcW w:w="2291" w:type="dxa"/>
                <w:tcBorders>
                  <w:top w:val="single" w:sz="4" w:space="0" w:color="auto"/>
                  <w:left w:val="single" w:sz="4" w:space="0" w:color="auto"/>
                  <w:bottom w:val="single" w:sz="4" w:space="0" w:color="auto"/>
                  <w:right w:val="single" w:sz="4" w:space="0" w:color="auto"/>
                </w:tcBorders>
                <w:vAlign w:val="center"/>
              </w:tcPr>
            </w:tcPrChange>
          </w:tcPr>
          <w:p w14:paraId="039CFECE" w14:textId="7520BA7D" w:rsidR="00385614" w:rsidRPr="00DC7310" w:rsidRDefault="00385614" w:rsidP="00385614">
            <w:pPr>
              <w:pStyle w:val="TAC"/>
              <w:keepNext w:val="0"/>
              <w:keepLines w:val="0"/>
              <w:rPr>
                <w:ins w:id="574" w:author="LGE" w:date="2025-05-23T19:30:00Z"/>
                <w:rFonts w:hint="eastAsia"/>
                <w:lang w:eastAsia="zh-CN"/>
              </w:rPr>
            </w:pPr>
            <w:ins w:id="575" w:author="LGE" w:date="2025-05-23T19:30:00Z">
              <w:r>
                <w:rPr>
                  <w:szCs w:val="18"/>
                  <w:lang w:eastAsia="zh-CN"/>
                </w:rPr>
                <w:t>1.1</w:t>
              </w:r>
            </w:ins>
          </w:p>
        </w:tc>
        <w:tc>
          <w:tcPr>
            <w:tcW w:w="2295" w:type="dxa"/>
            <w:tcBorders>
              <w:top w:val="single" w:sz="4" w:space="0" w:color="auto"/>
              <w:left w:val="single" w:sz="4" w:space="0" w:color="auto"/>
              <w:bottom w:val="single" w:sz="4" w:space="0" w:color="auto"/>
              <w:right w:val="single" w:sz="4" w:space="0" w:color="auto"/>
            </w:tcBorders>
            <w:vAlign w:val="center"/>
            <w:tcPrChange w:id="576" w:author="LGE" w:date="2025-05-23T19:30:00Z">
              <w:tcPr>
                <w:tcW w:w="2295" w:type="dxa"/>
                <w:tcBorders>
                  <w:top w:val="single" w:sz="4" w:space="0" w:color="auto"/>
                  <w:left w:val="single" w:sz="4" w:space="0" w:color="auto"/>
                  <w:bottom w:val="single" w:sz="4" w:space="0" w:color="auto"/>
                  <w:right w:val="single" w:sz="4" w:space="0" w:color="auto"/>
                </w:tcBorders>
                <w:vAlign w:val="center"/>
              </w:tcPr>
            </w:tcPrChange>
          </w:tcPr>
          <w:p w14:paraId="38E7DCBC" w14:textId="12404879" w:rsidR="00385614" w:rsidRPr="00DC7310" w:rsidRDefault="00385614" w:rsidP="00385614">
            <w:pPr>
              <w:pStyle w:val="TAC"/>
              <w:keepNext w:val="0"/>
              <w:keepLines w:val="0"/>
              <w:rPr>
                <w:ins w:id="577" w:author="LGE" w:date="2025-05-23T19:30:00Z"/>
              </w:rPr>
            </w:pPr>
            <w:ins w:id="578" w:author="LGE" w:date="2025-05-23T19:30:00Z">
              <w:r>
                <w:rPr>
                  <w:lang w:eastAsia="zh-CN"/>
                </w:rPr>
                <w:t>0.8</w:t>
              </w:r>
            </w:ins>
          </w:p>
        </w:tc>
      </w:tr>
      <w:tr w:rsidR="00580521" w:rsidRPr="00DC7310" w14:paraId="51C9F83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5B849A5B" w14:textId="77777777" w:rsidR="00580521" w:rsidRPr="00DC7310" w:rsidRDefault="00580521" w:rsidP="00225D67">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09228D3F" w14:textId="77777777" w:rsidR="00580521" w:rsidRPr="00DC7310" w:rsidRDefault="00580521" w:rsidP="00225D67">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0D916ADA" w14:textId="77777777" w:rsidR="00580521" w:rsidRPr="00DC7310" w:rsidRDefault="00580521" w:rsidP="00225D67">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1EBCF32E" w14:textId="77777777" w:rsidR="00580521" w:rsidRPr="00DC7310" w:rsidRDefault="00580521" w:rsidP="00225D67">
            <w:pPr>
              <w:pStyle w:val="TAC"/>
              <w:keepNext w:val="0"/>
              <w:keepLines w:val="0"/>
            </w:pPr>
            <w:r w:rsidRPr="00DC7310">
              <w:t>1</w:t>
            </w:r>
          </w:p>
        </w:tc>
      </w:tr>
      <w:tr w:rsidR="00580521" w:rsidRPr="00DC7310" w14:paraId="2D37DEF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441AEA" w14:textId="77777777" w:rsidR="00580521" w:rsidRPr="00DC7310" w:rsidRDefault="00580521" w:rsidP="00225D67">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C9610A"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9CBB4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C8D248" w14:textId="77777777" w:rsidR="00580521" w:rsidRPr="00DC7310" w:rsidRDefault="00580521" w:rsidP="00225D67">
            <w:pPr>
              <w:pStyle w:val="TAC"/>
              <w:keepNext w:val="0"/>
              <w:keepLines w:val="0"/>
              <w:rPr>
                <w:rFonts w:cs="Arial"/>
                <w:lang w:eastAsia="ja-JP"/>
              </w:rPr>
            </w:pPr>
            <w:r w:rsidRPr="00DC7310">
              <w:rPr>
                <w:rFonts w:cs="Arial"/>
                <w:lang w:eastAsia="zh-CN"/>
              </w:rPr>
              <w:t>0.5</w:t>
            </w:r>
          </w:p>
        </w:tc>
      </w:tr>
      <w:tr w:rsidR="00580521" w:rsidRPr="00DC7310" w14:paraId="76F2060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705B4D" w14:textId="77777777" w:rsidR="00580521" w:rsidRPr="00DC7310" w:rsidRDefault="00580521" w:rsidP="00225D67">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186B8911"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07620D2" w14:textId="77777777" w:rsidR="00580521" w:rsidRPr="00DC7310" w:rsidRDefault="00580521" w:rsidP="00225D67">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D61BB6" w14:textId="77777777" w:rsidR="00580521" w:rsidRPr="00DC7310" w:rsidRDefault="00580521" w:rsidP="00225D67">
            <w:pPr>
              <w:pStyle w:val="TAC"/>
              <w:keepNext w:val="0"/>
              <w:keepLines w:val="0"/>
              <w:rPr>
                <w:rFonts w:cs="Arial"/>
                <w:lang w:eastAsia="zh-CN"/>
              </w:rPr>
            </w:pPr>
            <w:r w:rsidRPr="00DC7310">
              <w:t>0.5</w:t>
            </w:r>
          </w:p>
        </w:tc>
      </w:tr>
      <w:tr w:rsidR="00580521" w:rsidRPr="00DC7310" w14:paraId="6B4DC093" w14:textId="77777777" w:rsidTr="00225D67">
        <w:trPr>
          <w:jc w:val="center"/>
        </w:trPr>
        <w:tc>
          <w:tcPr>
            <w:tcW w:w="2792" w:type="dxa"/>
            <w:tcBorders>
              <w:left w:val="single" w:sz="4" w:space="0" w:color="auto"/>
              <w:bottom w:val="single" w:sz="4" w:space="0" w:color="auto"/>
              <w:right w:val="single" w:sz="4" w:space="0" w:color="auto"/>
            </w:tcBorders>
            <w:shd w:val="clear" w:color="auto" w:fill="auto"/>
          </w:tcPr>
          <w:p w14:paraId="3DDE56EB" w14:textId="77777777" w:rsidR="00580521" w:rsidRPr="00DC7310" w:rsidRDefault="00580521" w:rsidP="00225D67">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15B95283" w14:textId="77777777" w:rsidR="00580521" w:rsidRPr="00DC7310" w:rsidRDefault="00580521" w:rsidP="00225D67">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19F169A"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32CF76" w14:textId="77777777" w:rsidR="00580521" w:rsidRPr="00DC7310" w:rsidRDefault="00580521" w:rsidP="00225D67">
            <w:pPr>
              <w:pStyle w:val="TAC"/>
              <w:keepNext w:val="0"/>
              <w:keepLines w:val="0"/>
            </w:pPr>
            <w:r w:rsidRPr="00DC7310">
              <w:t>0.5</w:t>
            </w:r>
          </w:p>
        </w:tc>
      </w:tr>
      <w:tr w:rsidR="00580521" w:rsidRPr="00DC7310" w14:paraId="2C495BF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E1C37C" w14:textId="77777777" w:rsidR="00580521" w:rsidRPr="00DC7310" w:rsidRDefault="00580521" w:rsidP="00225D67">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10153E19" w14:textId="77777777" w:rsidR="00580521" w:rsidRPr="00DC7310" w:rsidRDefault="00580521" w:rsidP="00225D67">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9FBF497" w14:textId="77777777" w:rsidR="00580521" w:rsidRPr="00DC7310" w:rsidRDefault="00580521" w:rsidP="00225D67">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1E2FE79" w14:textId="77777777" w:rsidR="00580521" w:rsidRPr="00DC7310" w:rsidRDefault="00580521" w:rsidP="00225D67">
            <w:pPr>
              <w:pStyle w:val="TAC"/>
              <w:keepNext w:val="0"/>
              <w:keepLines w:val="0"/>
              <w:rPr>
                <w:rFonts w:cs="Arial"/>
                <w:lang w:eastAsia="zh-CN"/>
              </w:rPr>
            </w:pPr>
            <w:r w:rsidRPr="00DC7310">
              <w:t>0.5</w:t>
            </w:r>
          </w:p>
        </w:tc>
      </w:tr>
      <w:tr w:rsidR="00580521" w:rsidRPr="00DC7310" w14:paraId="0EB62B1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5933A6" w14:textId="77777777" w:rsidR="00580521" w:rsidRPr="00DC7310" w:rsidRDefault="00580521" w:rsidP="00225D67">
            <w:pPr>
              <w:pStyle w:val="TAC"/>
              <w:keepNext w:val="0"/>
              <w:keepLines w:val="0"/>
              <w:rPr>
                <w:rFonts w:cs="Arial"/>
                <w:lang w:eastAsia="ja-JP"/>
              </w:rPr>
            </w:pPr>
            <w:r w:rsidRPr="00DC7310">
              <w:rPr>
                <w:rFonts w:cs="Arial"/>
                <w:lang w:eastAsia="ja-JP"/>
              </w:rPr>
              <w:t>DC_29-66_n2</w:t>
            </w:r>
          </w:p>
          <w:p w14:paraId="1A1F2DE4" w14:textId="77777777" w:rsidR="00580521" w:rsidRPr="00DC7310" w:rsidRDefault="00580521" w:rsidP="00225D67">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39303B5A"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61B60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90E536"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04B6C770" w14:textId="77777777" w:rsidTr="00225D67">
        <w:trPr>
          <w:jc w:val="center"/>
        </w:trPr>
        <w:tc>
          <w:tcPr>
            <w:tcW w:w="2792" w:type="dxa"/>
            <w:tcBorders>
              <w:left w:val="single" w:sz="4" w:space="0" w:color="auto"/>
              <w:bottom w:val="single" w:sz="4" w:space="0" w:color="auto"/>
              <w:right w:val="single" w:sz="4" w:space="0" w:color="auto"/>
            </w:tcBorders>
            <w:vAlign w:val="center"/>
          </w:tcPr>
          <w:p w14:paraId="7D9F454D" w14:textId="77777777" w:rsidR="00580521" w:rsidRPr="00DC7310" w:rsidRDefault="00580521" w:rsidP="00225D67">
            <w:pPr>
              <w:pStyle w:val="TAC"/>
              <w:keepNext w:val="0"/>
              <w:keepLines w:val="0"/>
              <w:rPr>
                <w:rFonts w:cs="Arial"/>
              </w:rPr>
            </w:pPr>
            <w:r w:rsidRPr="00DC7310">
              <w:rPr>
                <w:rFonts w:cs="Arial"/>
              </w:rPr>
              <w:t>DC_29-66_n30</w:t>
            </w:r>
          </w:p>
          <w:p w14:paraId="62328D29" w14:textId="77777777" w:rsidR="00580521" w:rsidRPr="00DC7310" w:rsidRDefault="00580521" w:rsidP="00225D67">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485E5734"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64442A6"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BDD58F" w14:textId="77777777" w:rsidR="00580521" w:rsidRPr="00DC7310" w:rsidRDefault="00580521" w:rsidP="00225D67">
            <w:pPr>
              <w:pStyle w:val="TAC"/>
              <w:keepNext w:val="0"/>
              <w:keepLines w:val="0"/>
              <w:rPr>
                <w:rFonts w:eastAsia="맑은 고딕"/>
                <w:lang w:eastAsia="ko-KR"/>
              </w:rPr>
            </w:pPr>
            <w:r w:rsidRPr="00DC7310">
              <w:rPr>
                <w:rFonts w:cs="Arial"/>
                <w:szCs w:val="18"/>
              </w:rPr>
              <w:t>0.3</w:t>
            </w:r>
          </w:p>
        </w:tc>
      </w:tr>
      <w:tr w:rsidR="00580521" w:rsidRPr="00DC7310" w14:paraId="69A72879" w14:textId="77777777" w:rsidTr="00225D67">
        <w:trPr>
          <w:jc w:val="center"/>
        </w:trPr>
        <w:tc>
          <w:tcPr>
            <w:tcW w:w="2792" w:type="dxa"/>
            <w:tcBorders>
              <w:left w:val="single" w:sz="4" w:space="0" w:color="auto"/>
              <w:bottom w:val="single" w:sz="4" w:space="0" w:color="auto"/>
              <w:right w:val="single" w:sz="4" w:space="0" w:color="auto"/>
            </w:tcBorders>
            <w:vAlign w:val="center"/>
          </w:tcPr>
          <w:p w14:paraId="730DCA28" w14:textId="77777777" w:rsidR="00580521" w:rsidRPr="00DC7310" w:rsidRDefault="00580521" w:rsidP="00225D67">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731162C1"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D067AA0"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C9B3758" w14:textId="77777777" w:rsidR="00580521" w:rsidRPr="00DC7310" w:rsidRDefault="00580521" w:rsidP="00225D67">
            <w:pPr>
              <w:pStyle w:val="TAC"/>
              <w:keepNext w:val="0"/>
              <w:keepLines w:val="0"/>
              <w:rPr>
                <w:rFonts w:cs="Arial"/>
                <w:szCs w:val="18"/>
              </w:rPr>
            </w:pPr>
            <w:r w:rsidRPr="00DC7310">
              <w:rPr>
                <w:rFonts w:cs="Arial"/>
                <w:szCs w:val="18"/>
                <w:lang w:eastAsia="zh-CN"/>
              </w:rPr>
              <w:t>0.5</w:t>
            </w:r>
          </w:p>
        </w:tc>
      </w:tr>
      <w:tr w:rsidR="00580521" w:rsidRPr="00DC7310" w14:paraId="4CFAAB7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CC88D63" w14:textId="77777777" w:rsidR="00580521" w:rsidRPr="00DC7310" w:rsidRDefault="00580521" w:rsidP="00225D67">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44E4EA3A" w14:textId="77777777" w:rsidR="00580521" w:rsidRPr="00DC7310" w:rsidRDefault="00580521" w:rsidP="00225D67">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CFA960E"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45B488A" w14:textId="77777777" w:rsidR="00580521" w:rsidRPr="00DC7310" w:rsidRDefault="00580521" w:rsidP="00225D67">
            <w:pPr>
              <w:pStyle w:val="TAC"/>
              <w:keepNext w:val="0"/>
              <w:keepLines w:val="0"/>
              <w:rPr>
                <w:rFonts w:cs="Arial"/>
              </w:rPr>
            </w:pPr>
            <w:r w:rsidRPr="00DC7310">
              <w:rPr>
                <w:rFonts w:cs="Arial"/>
                <w:szCs w:val="18"/>
              </w:rPr>
              <w:t>0.8</w:t>
            </w:r>
          </w:p>
        </w:tc>
      </w:tr>
      <w:tr w:rsidR="00580521" w:rsidRPr="00DC7310" w14:paraId="16F20C2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913CE3"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29D9BAF1" w14:textId="77777777" w:rsidR="00580521" w:rsidRPr="00DC7310" w:rsidRDefault="00580521" w:rsidP="00225D67">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E5674D"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B8ADD9" w14:textId="77777777" w:rsidR="00580521" w:rsidRPr="00DC7310" w:rsidRDefault="00580521" w:rsidP="00225D67">
            <w:pPr>
              <w:pStyle w:val="TAC"/>
              <w:keepNext w:val="0"/>
              <w:keepLines w:val="0"/>
              <w:rPr>
                <w:rFonts w:cs="Arial"/>
                <w:szCs w:val="18"/>
              </w:rPr>
            </w:pPr>
            <w:r w:rsidRPr="00DC7310">
              <w:rPr>
                <w:rFonts w:cs="Arial"/>
                <w:szCs w:val="18"/>
              </w:rPr>
              <w:t>0.8</w:t>
            </w:r>
          </w:p>
        </w:tc>
      </w:tr>
      <w:tr w:rsidR="00580521" w:rsidRPr="00DC7310" w14:paraId="2F4DF6C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C87E4B" w14:textId="77777777" w:rsidR="00580521" w:rsidRPr="00DC7310" w:rsidRDefault="00580521" w:rsidP="00225D67">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4CA1EC72"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F8AC26" w14:textId="77777777" w:rsidR="00580521" w:rsidRPr="00DC7310" w:rsidRDefault="00580521" w:rsidP="00225D67">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0F12CBC" w14:textId="77777777" w:rsidR="00580521" w:rsidRPr="00DC7310" w:rsidRDefault="00580521" w:rsidP="00225D67">
            <w:pPr>
              <w:pStyle w:val="TAC"/>
              <w:keepNext w:val="0"/>
              <w:keepLines w:val="0"/>
              <w:rPr>
                <w:rFonts w:cs="Arial"/>
                <w:szCs w:val="18"/>
              </w:rPr>
            </w:pPr>
            <w:r w:rsidRPr="00DC7310">
              <w:rPr>
                <w:rFonts w:cs="Arial"/>
                <w:szCs w:val="18"/>
              </w:rPr>
              <w:t>0.8</w:t>
            </w:r>
          </w:p>
        </w:tc>
      </w:tr>
      <w:tr w:rsidR="00580521" w:rsidRPr="00DC7310" w14:paraId="4C37E9A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FFDE0B" w14:textId="77777777" w:rsidR="00580521" w:rsidRPr="00DC7310" w:rsidRDefault="00580521" w:rsidP="00225D67">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5EF631F9" w14:textId="77777777" w:rsidR="00580521" w:rsidRPr="00DC7310" w:rsidRDefault="00580521" w:rsidP="00225D67">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E7FF77"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40422F" w14:textId="77777777" w:rsidR="00580521" w:rsidRPr="00DC7310" w:rsidRDefault="00580521" w:rsidP="00225D67">
            <w:pPr>
              <w:pStyle w:val="TAC"/>
              <w:keepNext w:val="0"/>
              <w:keepLines w:val="0"/>
              <w:rPr>
                <w:rFonts w:cs="Arial"/>
              </w:rPr>
            </w:pPr>
            <w:r w:rsidRPr="00DC7310">
              <w:rPr>
                <w:rFonts w:cs="Arial"/>
                <w:szCs w:val="18"/>
              </w:rPr>
              <w:t>0.3</w:t>
            </w:r>
          </w:p>
        </w:tc>
      </w:tr>
      <w:tr w:rsidR="00580521" w:rsidRPr="00DC7310" w14:paraId="52F48B4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0A9630" w14:textId="77777777" w:rsidR="00580521" w:rsidRPr="00DC7310" w:rsidRDefault="00580521" w:rsidP="00225D67">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07AF7" w14:textId="77777777" w:rsidR="00580521" w:rsidRPr="00DC7310" w:rsidRDefault="00580521" w:rsidP="00225D67">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EA332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B9BF81"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2EC48EC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A8F4330" w14:textId="77777777" w:rsidR="00580521" w:rsidRPr="00DC7310" w:rsidRDefault="00580521" w:rsidP="00225D67">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11449B"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81C2A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1654EA"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5BE81D6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A5D57C" w14:textId="77777777" w:rsidR="00580521" w:rsidRPr="00DC7310" w:rsidRDefault="00580521" w:rsidP="00225D67">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05FBDF8D" w14:textId="77777777" w:rsidR="00580521" w:rsidRPr="00DC7310" w:rsidRDefault="00580521" w:rsidP="00225D67">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BBCE1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1DED042" w14:textId="77777777" w:rsidR="00580521" w:rsidRPr="00DC7310" w:rsidRDefault="00580521" w:rsidP="00225D67">
            <w:pPr>
              <w:pStyle w:val="TAC"/>
              <w:keepNext w:val="0"/>
              <w:keepLines w:val="0"/>
              <w:rPr>
                <w:rFonts w:cs="Arial"/>
                <w:lang w:eastAsia="zh-CN"/>
              </w:rPr>
            </w:pPr>
            <w:r w:rsidRPr="00DC7310">
              <w:t>0.5</w:t>
            </w:r>
          </w:p>
        </w:tc>
      </w:tr>
      <w:tr w:rsidR="00580521" w:rsidRPr="00DC7310" w14:paraId="20A3A7F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BD3024" w14:textId="77777777" w:rsidR="00580521" w:rsidRPr="00DC7310" w:rsidRDefault="00580521" w:rsidP="00225D67">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5EECD49B" w14:textId="77777777" w:rsidR="00580521" w:rsidRPr="00DC7310" w:rsidRDefault="00580521" w:rsidP="00225D67">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A51E24"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F823121" w14:textId="77777777" w:rsidR="00580521" w:rsidRPr="00DC7310" w:rsidRDefault="00580521" w:rsidP="00225D67">
            <w:pPr>
              <w:pStyle w:val="TAC"/>
              <w:keepNext w:val="0"/>
              <w:keepLines w:val="0"/>
              <w:rPr>
                <w:rFonts w:cs="Arial"/>
                <w:lang w:eastAsia="zh-CN"/>
              </w:rPr>
            </w:pPr>
            <w:r w:rsidRPr="00DC7310">
              <w:rPr>
                <w:rFonts w:cs="Arial"/>
                <w:szCs w:val="18"/>
              </w:rPr>
              <w:t>0.8</w:t>
            </w:r>
          </w:p>
        </w:tc>
      </w:tr>
      <w:tr w:rsidR="00580521" w:rsidRPr="00DC7310" w14:paraId="0DDAAC1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16F7490" w14:textId="77777777" w:rsidR="00580521" w:rsidRPr="00DC7310" w:rsidRDefault="00580521" w:rsidP="00225D67">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6BD79D3D"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9B820B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CB5077"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385BF15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09A7EF" w14:textId="77777777" w:rsidR="00580521" w:rsidRPr="00DC7310" w:rsidRDefault="00580521" w:rsidP="00225D67">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227C35AC" w14:textId="77777777" w:rsidR="00580521" w:rsidRPr="00DC7310" w:rsidRDefault="00580521" w:rsidP="00225D67">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223C3A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0115B20B" w14:textId="77777777" w:rsidR="00580521" w:rsidRPr="00DC7310" w:rsidRDefault="00580521" w:rsidP="00225D67">
            <w:pPr>
              <w:pStyle w:val="TAC"/>
              <w:keepNext w:val="0"/>
              <w:keepLines w:val="0"/>
              <w:rPr>
                <w:rFonts w:cs="Arial"/>
              </w:rPr>
            </w:pPr>
            <w:r w:rsidRPr="00DC7310">
              <w:rPr>
                <w:rFonts w:cs="Arial"/>
              </w:rPr>
              <w:t>0.6</w:t>
            </w:r>
          </w:p>
        </w:tc>
      </w:tr>
      <w:tr w:rsidR="00580521" w:rsidRPr="00DC7310" w14:paraId="3A46B7B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3A4669ED" w14:textId="77777777" w:rsidR="00580521" w:rsidRPr="00DC7310" w:rsidRDefault="00580521" w:rsidP="00225D67">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A5A8DCD"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FED01C"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828575" w14:textId="77777777" w:rsidR="00580521" w:rsidRPr="00DC7310" w:rsidRDefault="00580521" w:rsidP="00225D67">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580521" w:rsidRPr="00DC7310" w14:paraId="617FC60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4601C124" w14:textId="77777777" w:rsidR="00580521" w:rsidRPr="00DC7310" w:rsidRDefault="00580521" w:rsidP="00225D67">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4C5B52A0" w14:textId="77777777" w:rsidR="00580521" w:rsidRPr="00DC7310" w:rsidRDefault="00580521" w:rsidP="00225D67">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7DA814" w14:textId="77777777" w:rsidR="00580521" w:rsidRPr="00DC7310" w:rsidRDefault="00580521" w:rsidP="00225D67">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DA5ECF1"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9F1587" w:rsidRPr="00DC7310" w14:paraId="0ABF8545" w14:textId="77777777" w:rsidTr="00225D67">
        <w:trPr>
          <w:jc w:val="center"/>
          <w:ins w:id="579" w:author="LGE" w:date="2025-05-21T22:17:00Z"/>
        </w:trPr>
        <w:tc>
          <w:tcPr>
            <w:tcW w:w="2792" w:type="dxa"/>
            <w:tcBorders>
              <w:top w:val="single" w:sz="4" w:space="0" w:color="auto"/>
              <w:left w:val="single" w:sz="4" w:space="0" w:color="auto"/>
              <w:bottom w:val="single" w:sz="4" w:space="0" w:color="auto"/>
              <w:right w:val="single" w:sz="4" w:space="0" w:color="auto"/>
            </w:tcBorders>
          </w:tcPr>
          <w:p w14:paraId="0C6B619B" w14:textId="53DF1A44" w:rsidR="009F1587" w:rsidRPr="00DC7310" w:rsidRDefault="009F1587" w:rsidP="009F1587">
            <w:pPr>
              <w:pStyle w:val="TAC"/>
              <w:keepNext w:val="0"/>
              <w:keepLines w:val="0"/>
              <w:rPr>
                <w:ins w:id="580" w:author="LGE" w:date="2025-05-21T22:17:00Z"/>
                <w:rFonts w:cs="Arial"/>
              </w:rPr>
            </w:pPr>
            <w:ins w:id="581" w:author="LGE" w:date="2025-05-21T22:17:00Z">
              <w:r>
                <w:t xml:space="preserve">DC_38A-40A_n1A </w:t>
              </w:r>
            </w:ins>
          </w:p>
        </w:tc>
        <w:tc>
          <w:tcPr>
            <w:tcW w:w="2290" w:type="dxa"/>
            <w:tcBorders>
              <w:top w:val="single" w:sz="4" w:space="0" w:color="auto"/>
              <w:left w:val="single" w:sz="4" w:space="0" w:color="auto"/>
              <w:bottom w:val="single" w:sz="4" w:space="0" w:color="auto"/>
              <w:right w:val="single" w:sz="4" w:space="0" w:color="auto"/>
            </w:tcBorders>
            <w:vAlign w:val="center"/>
          </w:tcPr>
          <w:p w14:paraId="0E8C2937" w14:textId="30FF82FD" w:rsidR="009F1587" w:rsidRPr="00DC7310" w:rsidRDefault="009F1587" w:rsidP="009F1587">
            <w:pPr>
              <w:pStyle w:val="TAC"/>
              <w:keepNext w:val="0"/>
              <w:keepLines w:val="0"/>
              <w:rPr>
                <w:ins w:id="582" w:author="LGE" w:date="2025-05-21T22:17:00Z"/>
                <w:rFonts w:cs="Arial"/>
                <w:lang w:eastAsia="ko-KR"/>
              </w:rPr>
            </w:pPr>
            <w:ins w:id="583" w:author="LGE" w:date="2025-05-21T22:17: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3215D569" w14:textId="5550E70C" w:rsidR="009F1587" w:rsidRPr="00DC7310" w:rsidRDefault="009F1587" w:rsidP="009F1587">
            <w:pPr>
              <w:pStyle w:val="TAC"/>
              <w:keepNext w:val="0"/>
              <w:keepLines w:val="0"/>
              <w:rPr>
                <w:ins w:id="584" w:author="LGE" w:date="2025-05-21T22:17:00Z"/>
                <w:rFonts w:cs="Arial"/>
                <w:szCs w:val="18"/>
                <w:lang w:eastAsia="ko-KR"/>
              </w:rPr>
            </w:pPr>
            <w:ins w:id="585" w:author="LGE" w:date="2025-05-21T22:17:00Z">
              <w:r>
                <w:rPr>
                  <w:lang w:eastAsia="zh-CN"/>
                </w:rPr>
                <w:t>0.5</w:t>
              </w:r>
            </w:ins>
          </w:p>
        </w:tc>
        <w:tc>
          <w:tcPr>
            <w:tcW w:w="2295" w:type="dxa"/>
            <w:tcBorders>
              <w:top w:val="single" w:sz="4" w:space="0" w:color="auto"/>
              <w:left w:val="single" w:sz="4" w:space="0" w:color="auto"/>
              <w:bottom w:val="single" w:sz="4" w:space="0" w:color="auto"/>
              <w:right w:val="single" w:sz="4" w:space="0" w:color="auto"/>
            </w:tcBorders>
            <w:vAlign w:val="center"/>
          </w:tcPr>
          <w:p w14:paraId="0AA8D9FD" w14:textId="1BBC879C" w:rsidR="009F1587" w:rsidRPr="00DC7310" w:rsidRDefault="009F1587" w:rsidP="009F1587">
            <w:pPr>
              <w:pStyle w:val="TAC"/>
              <w:keepNext w:val="0"/>
              <w:keepLines w:val="0"/>
              <w:rPr>
                <w:ins w:id="586" w:author="LGE" w:date="2025-05-21T22:17:00Z"/>
                <w:rFonts w:eastAsia="맑은 고딕" w:cs="Arial"/>
                <w:szCs w:val="18"/>
                <w:lang w:eastAsia="ko-KR"/>
              </w:rPr>
            </w:pPr>
            <w:ins w:id="587" w:author="LGE" w:date="2025-05-21T22:17:00Z">
              <w:r>
                <w:t>0.5</w:t>
              </w:r>
            </w:ins>
          </w:p>
        </w:tc>
      </w:tr>
      <w:tr w:rsidR="00344A5A" w:rsidRPr="00DC7310" w14:paraId="69538315" w14:textId="77777777" w:rsidTr="00225D67">
        <w:trPr>
          <w:jc w:val="center"/>
          <w:ins w:id="588" w:author="LGE" w:date="2025-05-21T22:33:00Z"/>
        </w:trPr>
        <w:tc>
          <w:tcPr>
            <w:tcW w:w="2792" w:type="dxa"/>
            <w:tcBorders>
              <w:top w:val="single" w:sz="4" w:space="0" w:color="auto"/>
              <w:left w:val="single" w:sz="4" w:space="0" w:color="auto"/>
              <w:bottom w:val="single" w:sz="4" w:space="0" w:color="auto"/>
              <w:right w:val="single" w:sz="4" w:space="0" w:color="auto"/>
            </w:tcBorders>
          </w:tcPr>
          <w:p w14:paraId="0BD403FF" w14:textId="06AA734A" w:rsidR="00344A5A" w:rsidRDefault="00344A5A" w:rsidP="00344A5A">
            <w:pPr>
              <w:pStyle w:val="TAC"/>
              <w:keepNext w:val="0"/>
              <w:keepLines w:val="0"/>
              <w:rPr>
                <w:ins w:id="589" w:author="LGE" w:date="2025-05-21T22:33:00Z"/>
              </w:rPr>
            </w:pPr>
            <w:ins w:id="590" w:author="LGE" w:date="2025-05-21T22:33:00Z">
              <w:r w:rsidRPr="00851DF3">
                <w:t>DC_</w:t>
              </w:r>
              <w:r>
                <w:t>3</w:t>
              </w:r>
              <w:r w:rsidRPr="00851DF3">
                <w:t>8A-40A_n</w:t>
              </w:r>
              <w:r>
                <w:t>28</w:t>
              </w:r>
              <w:r w:rsidRPr="00851DF3">
                <w:t>A</w:t>
              </w:r>
            </w:ins>
          </w:p>
        </w:tc>
        <w:tc>
          <w:tcPr>
            <w:tcW w:w="2290" w:type="dxa"/>
            <w:tcBorders>
              <w:top w:val="single" w:sz="4" w:space="0" w:color="auto"/>
              <w:left w:val="single" w:sz="4" w:space="0" w:color="auto"/>
              <w:bottom w:val="single" w:sz="4" w:space="0" w:color="auto"/>
              <w:right w:val="single" w:sz="4" w:space="0" w:color="auto"/>
            </w:tcBorders>
            <w:vAlign w:val="center"/>
          </w:tcPr>
          <w:p w14:paraId="5FA9FEDD" w14:textId="54158239" w:rsidR="00344A5A" w:rsidRDefault="00344A5A" w:rsidP="00344A5A">
            <w:pPr>
              <w:pStyle w:val="TAC"/>
              <w:keepNext w:val="0"/>
              <w:keepLines w:val="0"/>
              <w:rPr>
                <w:ins w:id="591" w:author="LGE" w:date="2025-05-21T22:33:00Z"/>
              </w:rPr>
            </w:pPr>
            <w:ins w:id="592" w:author="LGE" w:date="2025-05-21T22:33:00Z">
              <w:r w:rsidRPr="0031550A">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7A34B17" w14:textId="5831A237" w:rsidR="00344A5A" w:rsidRDefault="00344A5A" w:rsidP="00344A5A">
            <w:pPr>
              <w:pStyle w:val="TAC"/>
              <w:keepNext w:val="0"/>
              <w:keepLines w:val="0"/>
              <w:rPr>
                <w:ins w:id="593" w:author="LGE" w:date="2025-05-21T22:33:00Z"/>
              </w:rPr>
            </w:pPr>
            <w:ins w:id="594" w:author="LGE" w:date="2025-05-21T22:33:00Z">
              <w:r w:rsidRPr="0031550A">
                <w:t>0.5</w:t>
              </w:r>
            </w:ins>
          </w:p>
        </w:tc>
        <w:tc>
          <w:tcPr>
            <w:tcW w:w="2295" w:type="dxa"/>
            <w:tcBorders>
              <w:top w:val="single" w:sz="4" w:space="0" w:color="auto"/>
              <w:left w:val="single" w:sz="4" w:space="0" w:color="auto"/>
              <w:bottom w:val="single" w:sz="4" w:space="0" w:color="auto"/>
              <w:right w:val="single" w:sz="4" w:space="0" w:color="auto"/>
            </w:tcBorders>
            <w:vAlign w:val="center"/>
          </w:tcPr>
          <w:p w14:paraId="6E846CEC" w14:textId="03290C33" w:rsidR="00344A5A" w:rsidRDefault="00344A5A" w:rsidP="00344A5A">
            <w:pPr>
              <w:pStyle w:val="TAC"/>
              <w:keepNext w:val="0"/>
              <w:keepLines w:val="0"/>
              <w:rPr>
                <w:ins w:id="595" w:author="LGE" w:date="2025-05-21T22:33:00Z"/>
              </w:rPr>
            </w:pPr>
            <w:ins w:id="596" w:author="LGE" w:date="2025-05-21T22:33:00Z">
              <w:r w:rsidRPr="0031550A">
                <w:t>0.3</w:t>
              </w:r>
            </w:ins>
          </w:p>
        </w:tc>
      </w:tr>
      <w:tr w:rsidR="00580521" w:rsidRPr="00DC7310" w14:paraId="024E601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DD94CB" w14:textId="77777777" w:rsidR="00580521" w:rsidRPr="00DC7310" w:rsidRDefault="00580521" w:rsidP="00225D67">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38A2392A" w14:textId="77777777" w:rsidR="00580521" w:rsidRPr="00DC7310" w:rsidRDefault="00580521" w:rsidP="00225D67">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77DF3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BA39F7" w14:textId="77777777" w:rsidR="00580521" w:rsidRPr="00DC7310" w:rsidRDefault="00580521" w:rsidP="00225D67">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580521" w:rsidRPr="00DC7310" w14:paraId="062DB3A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C853E1" w14:textId="77777777" w:rsidR="00580521" w:rsidRPr="00DC7310" w:rsidRDefault="00580521" w:rsidP="00225D67">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0746A135" w14:textId="77777777" w:rsidR="00580521" w:rsidRPr="00DC7310" w:rsidRDefault="00580521" w:rsidP="00225D67">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A316CA" w14:textId="77777777" w:rsidR="00580521" w:rsidRPr="00DC7310" w:rsidRDefault="00580521" w:rsidP="00225D67">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7AAE277C"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1DEADF5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523EBA" w14:textId="77777777" w:rsidR="00580521" w:rsidRPr="00DC7310" w:rsidRDefault="00580521" w:rsidP="00225D67">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483D215D" w14:textId="77777777" w:rsidR="00580521" w:rsidRPr="00DC7310" w:rsidRDefault="00580521" w:rsidP="00225D67">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35C4A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C6FD28"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230D488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686F774" w14:textId="77777777" w:rsidR="00580521" w:rsidRPr="00DC7310" w:rsidRDefault="00580521" w:rsidP="00225D67">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12CFF7BB" w14:textId="77777777" w:rsidR="00580521" w:rsidRPr="00DC7310" w:rsidRDefault="00580521" w:rsidP="00225D67">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5F8B90"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79E9DB" w14:textId="77777777" w:rsidR="00580521" w:rsidRPr="00DC7310" w:rsidRDefault="00580521" w:rsidP="00225D67">
            <w:pPr>
              <w:pStyle w:val="TAC"/>
              <w:keepNext w:val="0"/>
              <w:keepLines w:val="0"/>
              <w:rPr>
                <w:rFonts w:eastAsia="맑은 고딕" w:cs="Arial"/>
                <w:lang w:eastAsia="ko-KR"/>
              </w:rPr>
            </w:pPr>
            <w:r w:rsidRPr="00DC7310">
              <w:rPr>
                <w:rFonts w:cs="Arial"/>
                <w:lang w:eastAsia="zh-CN"/>
              </w:rPr>
              <w:t>0.8</w:t>
            </w:r>
          </w:p>
        </w:tc>
      </w:tr>
      <w:tr w:rsidR="00580521" w:rsidRPr="00DC7310" w14:paraId="711FBA2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A4584E" w14:textId="77777777" w:rsidR="00580521" w:rsidRPr="00DC7310" w:rsidRDefault="00580521" w:rsidP="00225D67">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6EDC8C70" w14:textId="77777777" w:rsidR="00580521" w:rsidRPr="00DC7310" w:rsidRDefault="00580521" w:rsidP="00225D67">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04984E" w14:textId="77777777" w:rsidR="00580521" w:rsidRPr="00DC7310" w:rsidRDefault="00580521" w:rsidP="00225D67">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153A64E" w14:textId="77777777" w:rsidR="00580521" w:rsidRPr="00DC7310" w:rsidRDefault="00580521" w:rsidP="00225D67">
            <w:pPr>
              <w:pStyle w:val="TAC"/>
              <w:keepNext w:val="0"/>
              <w:keepLines w:val="0"/>
            </w:pPr>
            <w:r w:rsidRPr="00DC7310">
              <w:rPr>
                <w:rFonts w:cs="Arial"/>
                <w:bCs/>
                <w:szCs w:val="18"/>
              </w:rPr>
              <w:t>0.5</w:t>
            </w:r>
            <w:r w:rsidRPr="00DC7310">
              <w:rPr>
                <w:rFonts w:cs="Arial"/>
                <w:bCs/>
                <w:szCs w:val="18"/>
                <w:vertAlign w:val="superscript"/>
              </w:rPr>
              <w:t>5</w:t>
            </w:r>
          </w:p>
        </w:tc>
      </w:tr>
      <w:tr w:rsidR="00580521" w:rsidRPr="00DC7310" w14:paraId="714BA56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345BE1" w14:textId="77777777" w:rsidR="00580521" w:rsidRPr="00DC7310" w:rsidRDefault="00580521" w:rsidP="00225D67">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18B5A321" w14:textId="77777777" w:rsidR="00580521" w:rsidRPr="00DC7310" w:rsidRDefault="00580521" w:rsidP="00225D67">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3FDB0B" w14:textId="77777777" w:rsidR="00580521" w:rsidRPr="00DC7310" w:rsidRDefault="00580521" w:rsidP="00225D67">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C2F55C" w14:textId="77777777" w:rsidR="00580521" w:rsidRPr="00DC7310" w:rsidRDefault="00580521" w:rsidP="00225D67">
            <w:pPr>
              <w:pStyle w:val="TAC"/>
              <w:keepNext w:val="0"/>
              <w:keepLines w:val="0"/>
            </w:pPr>
            <w:r w:rsidRPr="00DC7310">
              <w:rPr>
                <w:rFonts w:cs="Arial"/>
                <w:bCs/>
                <w:szCs w:val="18"/>
              </w:rPr>
              <w:t>0.5</w:t>
            </w:r>
            <w:r w:rsidRPr="00DC7310">
              <w:rPr>
                <w:rFonts w:cs="Arial"/>
                <w:bCs/>
                <w:szCs w:val="18"/>
                <w:vertAlign w:val="superscript"/>
              </w:rPr>
              <w:t>5</w:t>
            </w:r>
          </w:p>
        </w:tc>
      </w:tr>
      <w:tr w:rsidR="00580521" w:rsidRPr="00DC7310" w14:paraId="2521C09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148E11" w14:textId="77777777" w:rsidR="00580521" w:rsidRPr="00DC7310" w:rsidRDefault="00580521" w:rsidP="00225D67">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759B30E9" w14:textId="77777777" w:rsidR="00580521" w:rsidRPr="00DC7310" w:rsidRDefault="00580521" w:rsidP="00225D67">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5DB05BE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C246C4" w14:textId="77777777" w:rsidR="00580521" w:rsidRPr="00DC7310" w:rsidRDefault="00580521" w:rsidP="00225D67">
            <w:pPr>
              <w:pStyle w:val="TAC"/>
              <w:keepNext w:val="0"/>
              <w:keepLines w:val="0"/>
              <w:rPr>
                <w:lang w:eastAsia="zh-CN"/>
              </w:rPr>
            </w:pPr>
            <w:r w:rsidRPr="00DC7310">
              <w:t>0.8</w:t>
            </w:r>
            <w:r w:rsidRPr="00DC7310">
              <w:rPr>
                <w:vertAlign w:val="superscript"/>
              </w:rPr>
              <w:t>4</w:t>
            </w:r>
          </w:p>
        </w:tc>
      </w:tr>
      <w:tr w:rsidR="00580521" w:rsidRPr="00DC7310" w14:paraId="38E0CD4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AE65692" w14:textId="77777777" w:rsidR="00580521" w:rsidRPr="00DC7310" w:rsidRDefault="00580521" w:rsidP="00225D67">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1193E03B" w14:textId="77777777" w:rsidR="00580521" w:rsidRPr="00DC7310" w:rsidRDefault="00580521" w:rsidP="00225D67">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710DEBF5" w14:textId="77777777" w:rsidR="00580521" w:rsidRPr="00DC7310" w:rsidRDefault="00580521" w:rsidP="00225D67">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3E21FC82" w14:textId="77777777" w:rsidR="00580521" w:rsidRPr="00DC7310" w:rsidRDefault="00580521" w:rsidP="00225D67">
            <w:pPr>
              <w:pStyle w:val="TAC"/>
            </w:pPr>
            <w:r>
              <w:rPr>
                <w:rFonts w:hint="eastAsia"/>
              </w:rPr>
              <w:t>0</w:t>
            </w:r>
            <w:r>
              <w:t>.5</w:t>
            </w:r>
          </w:p>
        </w:tc>
      </w:tr>
      <w:tr w:rsidR="00580521" w:rsidRPr="00DC7310" w14:paraId="4BEDCE71" w14:textId="77777777" w:rsidTr="00225D67">
        <w:trPr>
          <w:jc w:val="center"/>
        </w:trPr>
        <w:tc>
          <w:tcPr>
            <w:tcW w:w="2792" w:type="dxa"/>
            <w:tcBorders>
              <w:left w:val="single" w:sz="4" w:space="0" w:color="auto"/>
              <w:bottom w:val="single" w:sz="4" w:space="0" w:color="auto"/>
              <w:right w:val="single" w:sz="4" w:space="0" w:color="auto"/>
            </w:tcBorders>
            <w:shd w:val="clear" w:color="auto" w:fill="auto"/>
            <w:vAlign w:val="center"/>
          </w:tcPr>
          <w:p w14:paraId="23303CFE" w14:textId="77777777" w:rsidR="00580521" w:rsidRPr="00DC7310" w:rsidRDefault="00580521" w:rsidP="00225D67">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0CA09D17" w14:textId="77777777" w:rsidR="00580521" w:rsidRPr="00DC7310" w:rsidRDefault="00580521" w:rsidP="00225D67">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8B73368"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3BCB29"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6C7576DB" w14:textId="77777777" w:rsidTr="00225D67">
        <w:trPr>
          <w:jc w:val="center"/>
        </w:trPr>
        <w:tc>
          <w:tcPr>
            <w:tcW w:w="2792" w:type="dxa"/>
            <w:tcBorders>
              <w:left w:val="single" w:sz="4" w:space="0" w:color="auto"/>
              <w:bottom w:val="single" w:sz="4" w:space="0" w:color="auto"/>
              <w:right w:val="single" w:sz="4" w:space="0" w:color="auto"/>
            </w:tcBorders>
            <w:shd w:val="clear" w:color="auto" w:fill="auto"/>
          </w:tcPr>
          <w:p w14:paraId="7D15AA47" w14:textId="77777777" w:rsidR="00580521" w:rsidRPr="00DC7310" w:rsidRDefault="00580521" w:rsidP="00225D67">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43324ED8"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C07816B" w14:textId="77777777" w:rsidR="00580521" w:rsidRPr="00DC7310" w:rsidRDefault="00580521" w:rsidP="00225D67">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6FCD49D" w14:textId="77777777" w:rsidR="00580521" w:rsidRPr="00DC7310" w:rsidRDefault="00580521" w:rsidP="00225D67">
            <w:pPr>
              <w:pStyle w:val="TAC"/>
              <w:keepNext w:val="0"/>
              <w:keepLines w:val="0"/>
            </w:pPr>
            <w:r w:rsidRPr="00DC7310">
              <w:t>0.8</w:t>
            </w:r>
          </w:p>
        </w:tc>
      </w:tr>
      <w:tr w:rsidR="00580521" w:rsidRPr="00DC7310" w14:paraId="411C9C3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5D9802" w14:textId="77777777" w:rsidR="00580521" w:rsidRPr="00DC7310" w:rsidRDefault="00580521" w:rsidP="00225D67">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2E9D66A9" w14:textId="77777777" w:rsidR="00580521" w:rsidRPr="00DC7310" w:rsidRDefault="00580521" w:rsidP="00225D67">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7782474"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1B65CA" w14:textId="77777777" w:rsidR="00580521" w:rsidRPr="00DC7310" w:rsidRDefault="00580521" w:rsidP="00225D67">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580521" w:rsidRPr="00DC7310" w14:paraId="0A2F011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1A20623" w14:textId="77777777" w:rsidR="00580521" w:rsidRPr="00DC7310" w:rsidRDefault="00580521" w:rsidP="00225D67">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FD20E82" w14:textId="77777777" w:rsidR="00580521" w:rsidRPr="00DC7310" w:rsidRDefault="00580521" w:rsidP="00225D67">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88367FE"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396D9D" w14:textId="77777777" w:rsidR="00580521" w:rsidRPr="00DC7310" w:rsidRDefault="00580521" w:rsidP="00225D67">
            <w:pPr>
              <w:pStyle w:val="TAC"/>
              <w:keepNext w:val="0"/>
              <w:keepLines w:val="0"/>
              <w:rPr>
                <w:rFonts w:cs="Arial"/>
                <w:lang w:eastAsia="zh-CN"/>
              </w:rPr>
            </w:pPr>
            <w:r w:rsidRPr="00DC7310">
              <w:rPr>
                <w:rFonts w:eastAsia="MS Mincho" w:cs="Arial"/>
                <w:bCs/>
                <w:szCs w:val="18"/>
              </w:rPr>
              <w:t>0.8</w:t>
            </w:r>
          </w:p>
        </w:tc>
      </w:tr>
      <w:tr w:rsidR="00580521" w:rsidRPr="00DC7310" w14:paraId="26F2E07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48CBA2" w14:textId="77777777" w:rsidR="00580521" w:rsidRPr="00DC7310" w:rsidRDefault="00580521" w:rsidP="00225D67">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BB8D341" w14:textId="77777777" w:rsidR="00580521" w:rsidRPr="00DC7310" w:rsidRDefault="00580521" w:rsidP="00225D67">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C8D3070"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8831F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205FE29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9A5DE5" w14:textId="77777777" w:rsidR="00580521" w:rsidRPr="00DC7310" w:rsidRDefault="00580521" w:rsidP="00225D67">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1310EF2A" w14:textId="77777777" w:rsidR="00580521" w:rsidRPr="00DC7310" w:rsidRDefault="00580521" w:rsidP="00225D67">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BB3D0FD"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652C44" w14:textId="77777777" w:rsidR="00580521" w:rsidRPr="00DC7310" w:rsidRDefault="00580521" w:rsidP="00225D67">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580521" w:rsidRPr="00DC7310" w14:paraId="58CCA49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984123F" w14:textId="77777777" w:rsidR="00580521" w:rsidRPr="00DC7310" w:rsidRDefault="00580521" w:rsidP="00225D67">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ABCC37D" w14:textId="77777777" w:rsidR="00580521" w:rsidRPr="00DC7310" w:rsidRDefault="00580521" w:rsidP="00225D67">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A492FD"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A7C20F" w14:textId="77777777" w:rsidR="00580521" w:rsidRPr="00DC7310" w:rsidRDefault="00580521" w:rsidP="00225D67">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580521" w:rsidRPr="00DC7310" w14:paraId="097FE7C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D351AE" w14:textId="77777777" w:rsidR="00580521" w:rsidRPr="00DC7310" w:rsidRDefault="00580521" w:rsidP="00225D67">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EF160B7" w14:textId="77777777" w:rsidR="00580521" w:rsidRPr="00DC7310" w:rsidRDefault="00580521" w:rsidP="00225D67">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184AE3" w14:textId="77777777" w:rsidR="00580521" w:rsidRPr="00DC7310" w:rsidRDefault="00580521" w:rsidP="00225D67">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FDAA6C" w14:textId="77777777" w:rsidR="00580521" w:rsidRPr="00DC7310" w:rsidRDefault="00580521" w:rsidP="00225D67">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580521" w:rsidRPr="00DC7310" w14:paraId="2CB50E4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AEB580C" w14:textId="77777777" w:rsidR="00580521" w:rsidRPr="00DC7310" w:rsidRDefault="00580521" w:rsidP="00225D67">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019D71EB" w14:textId="77777777" w:rsidR="00580521" w:rsidRPr="00DC7310" w:rsidRDefault="00580521" w:rsidP="00225D67">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808A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DFF489" w14:textId="77777777" w:rsidR="00580521" w:rsidRPr="00DC7310" w:rsidRDefault="00580521" w:rsidP="00225D67">
            <w:pPr>
              <w:pStyle w:val="TAC"/>
              <w:keepNext w:val="0"/>
              <w:keepLines w:val="0"/>
              <w:rPr>
                <w:rFonts w:eastAsia="MS Mincho"/>
                <w:bCs/>
                <w:szCs w:val="18"/>
              </w:rPr>
            </w:pPr>
            <w:r w:rsidRPr="00DC7310">
              <w:rPr>
                <w:lang w:eastAsia="zh-CN"/>
              </w:rPr>
              <w:t>0.8</w:t>
            </w:r>
          </w:p>
        </w:tc>
      </w:tr>
      <w:tr w:rsidR="00580521" w:rsidRPr="00DC7310" w14:paraId="512D295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F10485" w14:textId="77777777" w:rsidR="00580521" w:rsidRPr="00DC7310" w:rsidRDefault="00580521" w:rsidP="00225D67">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1147368A" w14:textId="77777777" w:rsidR="00580521" w:rsidRPr="00DC7310" w:rsidRDefault="00580521" w:rsidP="00225D67">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0405E6"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634A7B" w14:textId="77777777" w:rsidR="00580521" w:rsidRPr="00DC7310" w:rsidRDefault="00580521" w:rsidP="00225D67">
            <w:pPr>
              <w:pStyle w:val="TAC"/>
              <w:keepNext w:val="0"/>
              <w:keepLines w:val="0"/>
              <w:rPr>
                <w:rFonts w:eastAsia="MS Mincho"/>
                <w:bCs/>
                <w:szCs w:val="18"/>
              </w:rPr>
            </w:pPr>
            <w:r w:rsidRPr="00DC7310">
              <w:rPr>
                <w:lang w:eastAsia="zh-CN"/>
              </w:rPr>
              <w:t>0.8</w:t>
            </w:r>
          </w:p>
        </w:tc>
      </w:tr>
      <w:tr w:rsidR="00580521" w:rsidRPr="00DC7310" w14:paraId="16168C8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C972A6C" w14:textId="77777777" w:rsidR="00580521" w:rsidRPr="00DC7310" w:rsidRDefault="00580521" w:rsidP="00225D67">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E433FD5" w14:textId="77777777" w:rsidR="00580521" w:rsidRPr="00DC7310" w:rsidRDefault="00580521" w:rsidP="00225D67">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F4BCF9" w14:textId="77777777" w:rsidR="00580521" w:rsidRPr="00DC7310" w:rsidRDefault="00580521" w:rsidP="00225D67">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027A31" w14:textId="77777777" w:rsidR="00580521" w:rsidRPr="00DC7310" w:rsidRDefault="00580521" w:rsidP="00225D67">
            <w:pPr>
              <w:pStyle w:val="TAC"/>
              <w:keepNext w:val="0"/>
              <w:keepLines w:val="0"/>
              <w:rPr>
                <w:rFonts w:cs="Arial"/>
                <w:lang w:eastAsia="zh-CN"/>
              </w:rPr>
            </w:pPr>
            <w:r w:rsidRPr="00DC7310">
              <w:rPr>
                <w:lang w:eastAsia="zh-CN"/>
              </w:rPr>
              <w:t>0.8</w:t>
            </w:r>
          </w:p>
        </w:tc>
      </w:tr>
      <w:tr w:rsidR="00580521" w:rsidRPr="00DC7310" w14:paraId="1DE43D9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A1B0CDB" w14:textId="77777777" w:rsidR="00580521" w:rsidRPr="00DC7310" w:rsidRDefault="00580521" w:rsidP="00225D67">
            <w:pPr>
              <w:pStyle w:val="TAC"/>
              <w:keepNext w:val="0"/>
              <w:keepLines w:val="0"/>
              <w:rPr>
                <w:rFonts w:cs="Arial"/>
              </w:rPr>
            </w:pPr>
            <w:r w:rsidRPr="00DC7310">
              <w:rPr>
                <w:rFonts w:cs="Arial"/>
              </w:rPr>
              <w:lastRenderedPageBreak/>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C935A0" w14:textId="77777777" w:rsidR="00580521" w:rsidRPr="00DC7310" w:rsidRDefault="00580521" w:rsidP="00225D67">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41B35EF"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F0E092" w14:textId="77777777" w:rsidR="00580521" w:rsidRPr="00DC7310" w:rsidRDefault="00580521" w:rsidP="00225D67">
            <w:pPr>
              <w:pStyle w:val="TAC"/>
              <w:keepNext w:val="0"/>
              <w:keepLines w:val="0"/>
              <w:rPr>
                <w:rFonts w:cs="Arial"/>
                <w:lang w:eastAsia="zh-CN"/>
              </w:rPr>
            </w:pPr>
            <w:r w:rsidRPr="00DC7310">
              <w:rPr>
                <w:rFonts w:cs="Arial"/>
                <w:lang w:eastAsia="ja-JP"/>
              </w:rPr>
              <w:t>0.8</w:t>
            </w:r>
          </w:p>
        </w:tc>
      </w:tr>
      <w:tr w:rsidR="00580521" w:rsidRPr="00DC7310" w14:paraId="7168C3B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1ADFAE" w14:textId="77777777" w:rsidR="00580521" w:rsidRPr="00DC7310" w:rsidRDefault="00580521" w:rsidP="00225D67">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0407A8" w14:textId="77777777" w:rsidR="00580521" w:rsidRPr="00DC7310" w:rsidRDefault="00580521" w:rsidP="00225D67">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7A66BA9" w14:textId="77777777" w:rsidR="00580521" w:rsidRPr="00DC7310" w:rsidRDefault="00580521" w:rsidP="00225D67">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7CEBA4" w14:textId="77777777" w:rsidR="00580521" w:rsidRPr="00DC7310" w:rsidRDefault="00580521" w:rsidP="00225D67">
            <w:pPr>
              <w:pStyle w:val="TAC"/>
              <w:keepNext w:val="0"/>
              <w:keepLines w:val="0"/>
              <w:rPr>
                <w:rFonts w:cs="Arial"/>
                <w:lang w:eastAsia="zh-CN"/>
              </w:rPr>
            </w:pPr>
            <w:r w:rsidRPr="00DC7310">
              <w:rPr>
                <w:rFonts w:cs="Arial"/>
                <w:lang w:eastAsia="ja-JP"/>
              </w:rPr>
              <w:t>0.8</w:t>
            </w:r>
          </w:p>
        </w:tc>
      </w:tr>
      <w:tr w:rsidR="00580521" w:rsidRPr="00DC7310" w14:paraId="257C176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B29858B" w14:textId="77777777" w:rsidR="00580521" w:rsidRPr="00DC7310" w:rsidRDefault="00580521" w:rsidP="00225D67">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62F510B7" w14:textId="77777777" w:rsidR="00580521" w:rsidRPr="00DC7310" w:rsidRDefault="00580521" w:rsidP="00225D67">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E8F39E8"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7AD7C09" w14:textId="77777777" w:rsidR="00580521" w:rsidRPr="00DC7310" w:rsidRDefault="00580521" w:rsidP="00225D67">
            <w:pPr>
              <w:pStyle w:val="TAC"/>
              <w:keepNext w:val="0"/>
              <w:keepLines w:val="0"/>
            </w:pPr>
            <w:r w:rsidRPr="00DC7310">
              <w:rPr>
                <w:rFonts w:cs="Arial"/>
                <w:lang w:eastAsia="ja-JP"/>
              </w:rPr>
              <w:t>-</w:t>
            </w:r>
          </w:p>
        </w:tc>
      </w:tr>
      <w:tr w:rsidR="00580521" w:rsidRPr="00DC7310" w14:paraId="6D0C6D8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49A6B63" w14:textId="77777777" w:rsidR="00580521" w:rsidRPr="00DC7310" w:rsidRDefault="00580521" w:rsidP="00225D67">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53168BCE" w14:textId="77777777" w:rsidR="00580521" w:rsidRPr="00DC7310" w:rsidRDefault="00580521" w:rsidP="00225D67">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2FE4BAF" w14:textId="77777777" w:rsidR="00580521" w:rsidRPr="00DC7310" w:rsidRDefault="00580521" w:rsidP="00225D67">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AA36FE" w14:textId="77777777" w:rsidR="00580521" w:rsidRPr="00DC7310" w:rsidRDefault="00580521" w:rsidP="00225D67">
            <w:pPr>
              <w:pStyle w:val="TAC"/>
              <w:keepNext w:val="0"/>
              <w:keepLines w:val="0"/>
              <w:rPr>
                <w:rFonts w:cs="Arial"/>
                <w:lang w:eastAsia="ja-JP"/>
              </w:rPr>
            </w:pPr>
            <w:r w:rsidRPr="00DC7310">
              <w:rPr>
                <w:rFonts w:hint="eastAsia"/>
              </w:rPr>
              <w:t>0</w:t>
            </w:r>
            <w:r w:rsidRPr="00DC7310">
              <w:t>.6</w:t>
            </w:r>
          </w:p>
        </w:tc>
      </w:tr>
      <w:tr w:rsidR="00580521" w:rsidRPr="00DC7310" w14:paraId="041ECC4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D2201F" w14:textId="77777777" w:rsidR="00580521" w:rsidRPr="00DC7310" w:rsidRDefault="00580521" w:rsidP="00225D67">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6826FD88" w14:textId="77777777" w:rsidR="00580521" w:rsidRPr="00DC7310" w:rsidRDefault="00580521" w:rsidP="00225D67">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AD9340E"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9AEDB46"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445B1E5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C8F439E" w14:textId="77777777" w:rsidR="00580521" w:rsidRPr="00DC7310" w:rsidRDefault="00580521" w:rsidP="00225D67">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F21C1FE" w14:textId="77777777" w:rsidR="00580521" w:rsidRPr="00DC7310" w:rsidRDefault="00580521" w:rsidP="00225D67">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D1BEC9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5022FD"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398800E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A81F62" w14:textId="77777777" w:rsidR="00580521" w:rsidRPr="00DC7310" w:rsidRDefault="00580521" w:rsidP="00225D67">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2AC8F7C0" w14:textId="77777777" w:rsidR="00580521" w:rsidRPr="00DC7310" w:rsidRDefault="00580521" w:rsidP="00225D67">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AD5520B"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4B97345" w14:textId="77777777" w:rsidR="00580521" w:rsidRPr="00DC7310" w:rsidRDefault="00580521" w:rsidP="00225D67">
            <w:pPr>
              <w:pStyle w:val="TAC"/>
              <w:keepNext w:val="0"/>
              <w:keepLines w:val="0"/>
              <w:rPr>
                <w:rFonts w:cs="Arial"/>
                <w:lang w:eastAsia="zh-CN"/>
              </w:rPr>
            </w:pPr>
            <w:r w:rsidRPr="00DC7310">
              <w:t>-</w:t>
            </w:r>
          </w:p>
        </w:tc>
      </w:tr>
      <w:tr w:rsidR="00580521" w:rsidRPr="00DC7310" w14:paraId="51EA33A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97416F" w14:textId="77777777" w:rsidR="00580521" w:rsidRPr="00DC7310" w:rsidRDefault="00580521" w:rsidP="00225D67">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12B61CEA" w14:textId="77777777" w:rsidR="00580521" w:rsidRPr="00DC7310" w:rsidRDefault="00580521" w:rsidP="00225D67">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F7FEB76"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78FF63"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37F12CA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0CBB04F" w14:textId="77777777" w:rsidR="00580521" w:rsidRPr="00DC7310" w:rsidRDefault="00580521" w:rsidP="00225D67">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4137941A" w14:textId="77777777" w:rsidR="00580521" w:rsidRPr="00DC7310" w:rsidRDefault="00580521" w:rsidP="00225D67">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C397547"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54D161" w14:textId="77777777" w:rsidR="00580521" w:rsidRPr="00DC7310" w:rsidRDefault="00580521" w:rsidP="00225D67">
            <w:pPr>
              <w:pStyle w:val="TAC"/>
              <w:keepNext w:val="0"/>
              <w:keepLines w:val="0"/>
              <w:rPr>
                <w:rFonts w:cs="Arial"/>
                <w:lang w:eastAsia="zh-CN"/>
              </w:rPr>
            </w:pPr>
            <w:r w:rsidRPr="00DC7310">
              <w:t>0.8</w:t>
            </w:r>
          </w:p>
        </w:tc>
      </w:tr>
      <w:tr w:rsidR="00580521" w:rsidRPr="00DC7310" w14:paraId="1B3828C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4A3E1C" w14:textId="77777777" w:rsidR="00580521" w:rsidRPr="00DC7310" w:rsidRDefault="00580521" w:rsidP="00225D67">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4D3D8A4B" w14:textId="77777777" w:rsidR="00580521" w:rsidRPr="00DC7310" w:rsidRDefault="00580521" w:rsidP="00225D67">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CEF3C1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0E0CD7F" w14:textId="77777777" w:rsidR="00580521" w:rsidRPr="00DC7310" w:rsidRDefault="00580521" w:rsidP="00225D67">
            <w:pPr>
              <w:pStyle w:val="TAC"/>
              <w:keepNext w:val="0"/>
              <w:keepLines w:val="0"/>
              <w:rPr>
                <w:rFonts w:cs="Arial"/>
              </w:rPr>
            </w:pPr>
            <w:r w:rsidRPr="00DC7310">
              <w:t>0.8</w:t>
            </w:r>
          </w:p>
        </w:tc>
      </w:tr>
      <w:tr w:rsidR="00580521" w:rsidRPr="00DC7310" w14:paraId="47A66AF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811124" w14:textId="77777777" w:rsidR="00580521" w:rsidRPr="00DC7310" w:rsidRDefault="00580521" w:rsidP="00225D67">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767B6A6A"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AE6AA0"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93D81B8" w14:textId="77777777" w:rsidR="00580521" w:rsidRPr="00DC7310" w:rsidRDefault="00580521" w:rsidP="00225D67">
            <w:pPr>
              <w:pStyle w:val="TAC"/>
              <w:keepNext w:val="0"/>
              <w:keepLines w:val="0"/>
              <w:rPr>
                <w:rFonts w:cs="Arial"/>
              </w:rPr>
            </w:pPr>
            <w:r w:rsidRPr="00DC7310">
              <w:rPr>
                <w:rFonts w:cs="Arial"/>
                <w:szCs w:val="18"/>
              </w:rPr>
              <w:t>0.3</w:t>
            </w:r>
          </w:p>
        </w:tc>
      </w:tr>
      <w:tr w:rsidR="00580521" w:rsidRPr="00DC7310" w14:paraId="6C59A8D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61D6E6" w14:textId="77777777" w:rsidR="00580521" w:rsidRPr="00DC7310" w:rsidRDefault="00580521" w:rsidP="00225D67">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027E219B"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BDBE7F0"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E5DB79B" w14:textId="77777777" w:rsidR="00580521" w:rsidRPr="00DC7310" w:rsidRDefault="00580521" w:rsidP="00225D67">
            <w:pPr>
              <w:pStyle w:val="TAC"/>
              <w:keepNext w:val="0"/>
              <w:keepLines w:val="0"/>
              <w:rPr>
                <w:rFonts w:cs="Arial"/>
              </w:rPr>
            </w:pPr>
            <w:r w:rsidRPr="00DC7310">
              <w:rPr>
                <w:rFonts w:cs="Arial"/>
                <w:szCs w:val="18"/>
              </w:rPr>
              <w:t>0.6</w:t>
            </w:r>
          </w:p>
        </w:tc>
      </w:tr>
      <w:tr w:rsidR="00580521" w:rsidRPr="00DC7310" w14:paraId="2BDC951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AF6A44" w14:textId="77777777" w:rsidR="00580521" w:rsidRPr="00DC7310" w:rsidRDefault="00580521" w:rsidP="00225D67">
            <w:pPr>
              <w:pStyle w:val="TAC"/>
              <w:keepNext w:val="0"/>
              <w:keepLines w:val="0"/>
              <w:rPr>
                <w:rFonts w:cs="Arial"/>
              </w:rPr>
            </w:pPr>
            <w:r w:rsidRPr="00DC7310">
              <w:rPr>
                <w:rFonts w:cs="Arial"/>
              </w:rPr>
              <w:t>DC_46-66_n5</w:t>
            </w:r>
          </w:p>
          <w:p w14:paraId="528CA006" w14:textId="77777777" w:rsidR="00580521" w:rsidRPr="00DC7310" w:rsidRDefault="00580521" w:rsidP="00225D67">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77E3E08A" w14:textId="77777777" w:rsidR="00580521" w:rsidRPr="00DC7310" w:rsidRDefault="00580521" w:rsidP="00225D67">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C2A109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CB071B" w14:textId="77777777" w:rsidR="00580521" w:rsidRPr="00DC7310" w:rsidRDefault="00580521" w:rsidP="00225D67">
            <w:pPr>
              <w:pStyle w:val="TAC"/>
              <w:keepNext w:val="0"/>
              <w:keepLines w:val="0"/>
              <w:rPr>
                <w:rFonts w:cs="Arial"/>
                <w:lang w:eastAsia="zh-CN"/>
              </w:rPr>
            </w:pPr>
            <w:r w:rsidRPr="00DC7310">
              <w:rPr>
                <w:rFonts w:cs="Arial"/>
              </w:rPr>
              <w:t>0.3</w:t>
            </w:r>
          </w:p>
        </w:tc>
      </w:tr>
      <w:tr w:rsidR="00580521" w:rsidRPr="00DC7310" w14:paraId="0AC2029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84F6333" w14:textId="77777777" w:rsidR="00580521" w:rsidRPr="00DC7310" w:rsidRDefault="00580521" w:rsidP="00225D67">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289D73F2"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B75CB47"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043DC2" w14:textId="77777777" w:rsidR="00580521" w:rsidRPr="00DC7310" w:rsidRDefault="00580521" w:rsidP="00225D67">
            <w:pPr>
              <w:pStyle w:val="TAC"/>
              <w:keepNext w:val="0"/>
              <w:keepLines w:val="0"/>
              <w:rPr>
                <w:rFonts w:cs="Arial"/>
                <w:lang w:eastAsia="zh-CN"/>
              </w:rPr>
            </w:pPr>
            <w:r w:rsidRPr="00DC7310">
              <w:rPr>
                <w:rFonts w:cs="Arial"/>
                <w:lang w:eastAsia="zh-CN"/>
              </w:rPr>
              <w:t>0.5</w:t>
            </w:r>
          </w:p>
        </w:tc>
      </w:tr>
      <w:tr w:rsidR="00580521" w:rsidRPr="00DC7310" w14:paraId="34E1D66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FE9F66E" w14:textId="77777777" w:rsidR="00580521" w:rsidRPr="00DC7310" w:rsidRDefault="00580521" w:rsidP="00225D67">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5D9FADCE"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1DB9B7D"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0E8FA93" w14:textId="77777777" w:rsidR="00580521" w:rsidRPr="00DC7310" w:rsidRDefault="00580521" w:rsidP="00225D67">
            <w:pPr>
              <w:pStyle w:val="TAC"/>
              <w:keepNext w:val="0"/>
              <w:keepLines w:val="0"/>
              <w:rPr>
                <w:rFonts w:cs="Arial"/>
                <w:lang w:eastAsia="zh-CN"/>
              </w:rPr>
            </w:pPr>
            <w:r w:rsidRPr="00DC7310">
              <w:rPr>
                <w:rFonts w:cs="Arial"/>
                <w:szCs w:val="18"/>
              </w:rPr>
              <w:t>0.8</w:t>
            </w:r>
          </w:p>
        </w:tc>
      </w:tr>
      <w:tr w:rsidR="00580521" w:rsidRPr="00DC7310" w14:paraId="476FE06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EA468A" w14:textId="77777777" w:rsidR="00580521" w:rsidRPr="00DC7310" w:rsidRDefault="00580521" w:rsidP="00225D67">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A10D46" w14:textId="77777777" w:rsidR="00580521" w:rsidRPr="00DC7310" w:rsidRDefault="00580521" w:rsidP="00225D67">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871AE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202674"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5553592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005BA2" w14:textId="77777777" w:rsidR="00580521" w:rsidRPr="00DC7310" w:rsidRDefault="00580521" w:rsidP="00225D67">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C820A1" w14:textId="77777777" w:rsidR="00580521" w:rsidRPr="00DC7310" w:rsidRDefault="00580521" w:rsidP="00225D67">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98A4F8" w14:textId="77777777" w:rsidR="00580521" w:rsidRPr="00DC7310" w:rsidRDefault="00580521" w:rsidP="00225D67">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FD87E5"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3868417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90C5EC" w14:textId="77777777" w:rsidR="00580521" w:rsidRPr="00DC7310" w:rsidRDefault="00580521" w:rsidP="00225D67">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4205DFE0" w14:textId="77777777" w:rsidR="00580521" w:rsidRPr="00DC7310" w:rsidRDefault="00580521" w:rsidP="00225D67">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6A790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B0F307" w14:textId="77777777" w:rsidR="00580521" w:rsidRPr="00DC7310" w:rsidRDefault="00580521" w:rsidP="00225D67">
            <w:pPr>
              <w:pStyle w:val="TAC"/>
              <w:keepNext w:val="0"/>
              <w:keepLines w:val="0"/>
            </w:pPr>
            <w:r w:rsidRPr="00DC7310">
              <w:rPr>
                <w:lang w:eastAsia="ko-KR"/>
              </w:rPr>
              <w:t>0.8</w:t>
            </w:r>
          </w:p>
        </w:tc>
      </w:tr>
      <w:tr w:rsidR="00580521" w:rsidRPr="00DC7310" w14:paraId="236CD30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2A437B1" w14:textId="77777777" w:rsidR="00580521" w:rsidRPr="00DC7310" w:rsidRDefault="00580521" w:rsidP="00225D67">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40F94363" w14:textId="77777777" w:rsidR="00580521" w:rsidRPr="00DC7310" w:rsidRDefault="00580521" w:rsidP="00225D67">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9B0EB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89190CD" w14:textId="77777777" w:rsidR="00580521" w:rsidRPr="00DC7310" w:rsidRDefault="00580521" w:rsidP="00225D67">
            <w:pPr>
              <w:pStyle w:val="TAC"/>
              <w:keepNext w:val="0"/>
              <w:keepLines w:val="0"/>
            </w:pPr>
            <w:r w:rsidRPr="00DC7310">
              <w:rPr>
                <w:lang w:eastAsia="ko-KR"/>
              </w:rPr>
              <w:t>0.6</w:t>
            </w:r>
          </w:p>
        </w:tc>
      </w:tr>
      <w:tr w:rsidR="00580521" w:rsidRPr="00DC7310" w14:paraId="103EE82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E8831E" w14:textId="77777777" w:rsidR="00580521" w:rsidRPr="00DC7310" w:rsidRDefault="00580521" w:rsidP="00225D67">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2FAEBFE"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F3C3DC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1BA2BD" w14:textId="77777777" w:rsidR="00580521" w:rsidRPr="00DC7310" w:rsidRDefault="00580521" w:rsidP="00225D67">
            <w:pPr>
              <w:pStyle w:val="TAC"/>
              <w:keepNext w:val="0"/>
              <w:keepLines w:val="0"/>
              <w:rPr>
                <w:rFonts w:cs="Arial"/>
                <w:lang w:eastAsia="ja-JP"/>
              </w:rPr>
            </w:pPr>
            <w:r w:rsidRPr="00DC7310">
              <w:rPr>
                <w:rFonts w:cs="Arial" w:hint="eastAsia"/>
              </w:rPr>
              <w:t>0</w:t>
            </w:r>
            <w:r w:rsidRPr="00DC7310">
              <w:rPr>
                <w:rFonts w:cs="Arial"/>
              </w:rPr>
              <w:t>.6</w:t>
            </w:r>
          </w:p>
        </w:tc>
      </w:tr>
      <w:tr w:rsidR="00580521" w:rsidRPr="00DC7310" w14:paraId="11B3376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5D028C" w14:textId="77777777" w:rsidR="00580521" w:rsidRPr="00DC7310" w:rsidRDefault="00580521" w:rsidP="00225D67">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37A1A9" w14:textId="77777777" w:rsidR="00580521" w:rsidRPr="00DC7310" w:rsidRDefault="00580521" w:rsidP="00225D67">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4179F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F164C2" w14:textId="77777777" w:rsidR="00580521" w:rsidRPr="00DC7310" w:rsidRDefault="00580521" w:rsidP="00225D67">
            <w:pPr>
              <w:pStyle w:val="TAC"/>
              <w:keepNext w:val="0"/>
              <w:keepLines w:val="0"/>
              <w:rPr>
                <w:rFonts w:cs="Arial"/>
                <w:lang w:eastAsia="zh-CN"/>
              </w:rPr>
            </w:pPr>
            <w:r w:rsidRPr="00DC7310">
              <w:rPr>
                <w:rFonts w:cs="Arial"/>
                <w:lang w:eastAsia="ja-JP"/>
              </w:rPr>
              <w:t>0.3</w:t>
            </w:r>
          </w:p>
        </w:tc>
      </w:tr>
      <w:tr w:rsidR="00580521" w:rsidRPr="00DC7310" w14:paraId="3885C90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60C87A" w14:textId="77777777" w:rsidR="00580521" w:rsidRPr="00DC7310" w:rsidRDefault="00580521" w:rsidP="00225D67">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52F7BF4B"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728B53" w14:textId="77777777" w:rsidR="00580521" w:rsidRPr="00DC7310" w:rsidRDefault="00580521" w:rsidP="00225D67">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5791EC" w14:textId="77777777" w:rsidR="00580521" w:rsidRPr="00DC7310" w:rsidRDefault="00580521" w:rsidP="00225D67">
            <w:pPr>
              <w:pStyle w:val="TAC"/>
              <w:keepNext w:val="0"/>
              <w:keepLines w:val="0"/>
              <w:rPr>
                <w:rFonts w:cs="Arial"/>
                <w:lang w:eastAsia="ja-JP"/>
              </w:rPr>
            </w:pPr>
            <w:r w:rsidRPr="00DC7310">
              <w:rPr>
                <w:rFonts w:cs="Arial" w:hint="eastAsia"/>
              </w:rPr>
              <w:t>0</w:t>
            </w:r>
            <w:r w:rsidRPr="00DC7310">
              <w:rPr>
                <w:rFonts w:cs="Arial"/>
              </w:rPr>
              <w:t>.6</w:t>
            </w:r>
          </w:p>
        </w:tc>
      </w:tr>
      <w:tr w:rsidR="00580521" w:rsidRPr="00DC7310" w14:paraId="0F5FA14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7CDCAA" w14:textId="77777777" w:rsidR="00580521" w:rsidRPr="00DC7310" w:rsidRDefault="00580521" w:rsidP="00225D67">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742A5386"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6D33FE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14857DD" w14:textId="77777777" w:rsidR="00580521" w:rsidRPr="00DC7310" w:rsidRDefault="00580521" w:rsidP="00225D67">
            <w:pPr>
              <w:pStyle w:val="TAC"/>
              <w:keepNext w:val="0"/>
              <w:keepLines w:val="0"/>
              <w:rPr>
                <w:rFonts w:cs="Arial"/>
                <w:lang w:eastAsia="ja-JP"/>
              </w:rPr>
            </w:pPr>
            <w:r w:rsidRPr="00DC7310">
              <w:rPr>
                <w:rFonts w:cs="Arial" w:hint="eastAsia"/>
              </w:rPr>
              <w:t>0</w:t>
            </w:r>
            <w:r w:rsidRPr="00DC7310">
              <w:rPr>
                <w:rFonts w:cs="Arial"/>
              </w:rPr>
              <w:t>.6</w:t>
            </w:r>
          </w:p>
        </w:tc>
      </w:tr>
      <w:tr w:rsidR="00580521" w:rsidRPr="00DC7310" w14:paraId="5C220EF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BB4BDA" w14:textId="77777777" w:rsidR="00580521" w:rsidRPr="00DC7310" w:rsidRDefault="00580521" w:rsidP="00225D67">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9DE56" w14:textId="77777777" w:rsidR="00580521" w:rsidRPr="00DC7310" w:rsidRDefault="00580521" w:rsidP="00225D67">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0B3518D" w14:textId="77777777" w:rsidR="00580521" w:rsidRPr="00DC7310" w:rsidRDefault="00580521" w:rsidP="00225D67">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4C4C8F" w14:textId="77777777" w:rsidR="00580521" w:rsidRPr="00DC7310" w:rsidRDefault="00580521" w:rsidP="00225D67">
            <w:pPr>
              <w:pStyle w:val="TAC"/>
              <w:keepNext w:val="0"/>
              <w:keepLines w:val="0"/>
              <w:rPr>
                <w:rFonts w:cs="Arial"/>
                <w:lang w:eastAsia="zh-CN"/>
              </w:rPr>
            </w:pPr>
            <w:r w:rsidRPr="00DC7310">
              <w:rPr>
                <w:rFonts w:cs="Arial" w:hint="eastAsia"/>
              </w:rPr>
              <w:t>0</w:t>
            </w:r>
            <w:r w:rsidRPr="00DC7310">
              <w:rPr>
                <w:rFonts w:cs="Arial"/>
              </w:rPr>
              <w:t>.3</w:t>
            </w:r>
          </w:p>
        </w:tc>
      </w:tr>
      <w:tr w:rsidR="00580521" w:rsidRPr="00DC7310" w14:paraId="12C91F5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1A44F2E" w14:textId="77777777" w:rsidR="00580521" w:rsidRPr="00DC7310" w:rsidRDefault="00580521" w:rsidP="00225D67">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7E5574" w14:textId="77777777" w:rsidR="00580521" w:rsidRPr="00DC7310" w:rsidRDefault="00580521" w:rsidP="00225D67">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4A1106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FEB095" w14:textId="77777777" w:rsidR="00580521" w:rsidRPr="00DC7310" w:rsidRDefault="00580521" w:rsidP="00225D67">
            <w:pPr>
              <w:pStyle w:val="TAC"/>
              <w:keepNext w:val="0"/>
              <w:keepLines w:val="0"/>
              <w:rPr>
                <w:rFonts w:cs="Arial"/>
                <w:lang w:eastAsia="ja-JP"/>
              </w:rPr>
            </w:pPr>
            <w:r w:rsidRPr="00DC7310">
              <w:rPr>
                <w:rFonts w:cs="Arial" w:hint="eastAsia"/>
              </w:rPr>
              <w:t>0</w:t>
            </w:r>
            <w:r w:rsidRPr="00DC7310">
              <w:rPr>
                <w:rFonts w:cs="Arial"/>
              </w:rPr>
              <w:t>.3</w:t>
            </w:r>
          </w:p>
        </w:tc>
      </w:tr>
      <w:tr w:rsidR="00580521" w:rsidRPr="00DC7310" w14:paraId="614F87E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C34270" w14:textId="77777777" w:rsidR="00580521" w:rsidRPr="00DC7310" w:rsidRDefault="00580521" w:rsidP="00225D67">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5D89EA1" w14:textId="77777777" w:rsidR="00580521" w:rsidRPr="00DC7310" w:rsidRDefault="00580521" w:rsidP="00225D67">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4A3518" w14:textId="77777777" w:rsidR="00580521" w:rsidRPr="00DC7310" w:rsidRDefault="00580521" w:rsidP="00225D67">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E3B2CF" w14:textId="77777777" w:rsidR="00580521" w:rsidRPr="00DC7310" w:rsidRDefault="00580521" w:rsidP="00225D67">
            <w:pPr>
              <w:pStyle w:val="TAC"/>
              <w:keepNext w:val="0"/>
              <w:keepLines w:val="0"/>
              <w:rPr>
                <w:rFonts w:cs="Arial"/>
                <w:lang w:eastAsia="zh-CN"/>
              </w:rPr>
            </w:pPr>
            <w:r w:rsidRPr="00DC7310">
              <w:rPr>
                <w:rFonts w:cs="Arial" w:hint="eastAsia"/>
              </w:rPr>
              <w:t>0</w:t>
            </w:r>
            <w:r w:rsidRPr="00DC7310">
              <w:rPr>
                <w:rFonts w:cs="Arial"/>
              </w:rPr>
              <w:t>.6</w:t>
            </w:r>
          </w:p>
        </w:tc>
      </w:tr>
      <w:tr w:rsidR="00580521" w:rsidRPr="00DC7310" w14:paraId="4D721F8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1DF83F" w14:textId="77777777" w:rsidR="00580521" w:rsidRPr="00DC7310" w:rsidRDefault="00580521" w:rsidP="00225D67">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6FC9535D" w14:textId="77777777" w:rsidR="00580521" w:rsidRPr="00DC7310" w:rsidRDefault="00580521" w:rsidP="00225D67">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99005C2" w14:textId="77777777" w:rsidR="00580521" w:rsidRPr="00DC7310" w:rsidRDefault="00580521" w:rsidP="00225D67">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399767" w14:textId="77777777" w:rsidR="00580521" w:rsidRPr="00DC7310" w:rsidRDefault="00580521" w:rsidP="00225D67">
            <w:pPr>
              <w:pStyle w:val="TAC"/>
              <w:keepNext w:val="0"/>
              <w:keepLines w:val="0"/>
              <w:rPr>
                <w:rFonts w:cs="Arial"/>
                <w:lang w:eastAsia="zh-CN"/>
              </w:rPr>
            </w:pPr>
            <w:r w:rsidRPr="00DC7310">
              <w:rPr>
                <w:rFonts w:cs="Arial" w:hint="eastAsia"/>
              </w:rPr>
              <w:t>0</w:t>
            </w:r>
            <w:r w:rsidRPr="00DC7310">
              <w:rPr>
                <w:rFonts w:cs="Arial"/>
              </w:rPr>
              <w:t>.8</w:t>
            </w:r>
          </w:p>
        </w:tc>
      </w:tr>
      <w:tr w:rsidR="00580521" w:rsidRPr="00DC7310" w14:paraId="785986F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E30B1CC" w14:textId="77777777" w:rsidR="00580521" w:rsidRPr="00DC7310" w:rsidRDefault="00580521" w:rsidP="00225D67">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1D21AF96"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059C41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C57655" w14:textId="77777777" w:rsidR="00580521" w:rsidRPr="00DC7310" w:rsidRDefault="00580521" w:rsidP="00225D67">
            <w:pPr>
              <w:pStyle w:val="TAC"/>
              <w:keepNext w:val="0"/>
              <w:keepLines w:val="0"/>
              <w:rPr>
                <w:rFonts w:cs="Arial"/>
                <w:lang w:eastAsia="zh-CN"/>
              </w:rPr>
            </w:pPr>
            <w:r w:rsidRPr="00DC7310">
              <w:rPr>
                <w:rFonts w:cs="Arial"/>
                <w:lang w:eastAsia="zh-CN"/>
              </w:rPr>
              <w:t>0.9</w:t>
            </w:r>
          </w:p>
        </w:tc>
      </w:tr>
      <w:tr w:rsidR="00580521" w:rsidRPr="00DC7310" w14:paraId="1259102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9CE90A" w14:textId="77777777" w:rsidR="00580521" w:rsidRPr="00DC7310" w:rsidRDefault="00580521" w:rsidP="00225D67">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27A4D69D" w14:textId="77777777" w:rsidR="00580521" w:rsidRPr="00DC7310" w:rsidRDefault="00580521" w:rsidP="00225D67">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C9FE6D" w14:textId="77777777" w:rsidR="00580521" w:rsidRPr="00DC7310" w:rsidRDefault="00580521" w:rsidP="00225D67">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532A10B" w14:textId="77777777" w:rsidR="00580521" w:rsidRPr="00DC7310" w:rsidRDefault="00580521" w:rsidP="00225D67">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580521" w:rsidRPr="00DC7310" w14:paraId="4835070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DCE0E0B" w14:textId="77777777" w:rsidR="00580521" w:rsidRPr="00DC7310" w:rsidRDefault="00580521" w:rsidP="00225D67">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4FDC6B0"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6BC302A"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90C07B" w14:textId="77777777" w:rsidR="00580521" w:rsidRPr="00DC7310" w:rsidRDefault="00580521" w:rsidP="00225D67">
            <w:pPr>
              <w:pStyle w:val="TAC"/>
              <w:keepNext w:val="0"/>
              <w:keepLines w:val="0"/>
              <w:rPr>
                <w:rFonts w:cs="Arial"/>
                <w:lang w:eastAsia="zh-CN"/>
              </w:rPr>
            </w:pPr>
            <w:r w:rsidRPr="00DC7310">
              <w:rPr>
                <w:rFonts w:eastAsia="MS Mincho"/>
                <w:szCs w:val="18"/>
                <w:lang w:eastAsia="ja-JP"/>
              </w:rPr>
              <w:t>0.5</w:t>
            </w:r>
          </w:p>
        </w:tc>
      </w:tr>
      <w:tr w:rsidR="00580521" w:rsidRPr="00DC7310" w14:paraId="51CE06E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55B50F0" w14:textId="77777777" w:rsidR="00580521" w:rsidRPr="00DC7310" w:rsidRDefault="00580521" w:rsidP="00225D67">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0B3CE646"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5AD22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93D5AB7" w14:textId="77777777" w:rsidR="00580521" w:rsidRPr="00DC7310" w:rsidRDefault="00580521" w:rsidP="00225D67">
            <w:pPr>
              <w:pStyle w:val="TAC"/>
              <w:keepNext w:val="0"/>
              <w:keepLines w:val="0"/>
              <w:rPr>
                <w:rFonts w:cs="Arial"/>
                <w:lang w:eastAsia="zh-CN"/>
              </w:rPr>
            </w:pPr>
            <w:r w:rsidRPr="00DC7310">
              <w:rPr>
                <w:rFonts w:cs="Arial"/>
                <w:lang w:eastAsia="zh-CN"/>
              </w:rPr>
              <w:t>0.3</w:t>
            </w:r>
          </w:p>
        </w:tc>
      </w:tr>
      <w:tr w:rsidR="00580521" w:rsidRPr="00DC7310" w14:paraId="1B0AE78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ECBA3E" w14:textId="77777777" w:rsidR="00580521" w:rsidRPr="00DC7310" w:rsidRDefault="00580521" w:rsidP="00225D67">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7FB1B7EF" w14:textId="77777777" w:rsidR="00580521" w:rsidRPr="00DC7310" w:rsidRDefault="00580521" w:rsidP="00225D67">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EA3CB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2914AC" w14:textId="77777777" w:rsidR="00580521" w:rsidRPr="00DC7310" w:rsidRDefault="00580521" w:rsidP="00225D67">
            <w:pPr>
              <w:pStyle w:val="TAC"/>
              <w:keepNext w:val="0"/>
              <w:keepLines w:val="0"/>
              <w:rPr>
                <w:lang w:eastAsia="ja-JP"/>
              </w:rPr>
            </w:pPr>
            <w:r w:rsidRPr="00DC7310">
              <w:rPr>
                <w:lang w:eastAsia="zh-CN"/>
              </w:rPr>
              <w:t>0.8</w:t>
            </w:r>
          </w:p>
        </w:tc>
      </w:tr>
      <w:tr w:rsidR="00580521" w:rsidRPr="00DC7310" w14:paraId="52B586D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61B044" w14:textId="77777777" w:rsidR="00580521" w:rsidRPr="00DC7310" w:rsidRDefault="00580521" w:rsidP="00225D67">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1AB3E258"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1FF01F2" w14:textId="77777777" w:rsidR="00580521" w:rsidRPr="00DC7310" w:rsidRDefault="00580521" w:rsidP="00225D67">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FA4854" w14:textId="77777777" w:rsidR="00580521" w:rsidRPr="00DC7310" w:rsidRDefault="00580521" w:rsidP="00225D67">
            <w:pPr>
              <w:pStyle w:val="TAC"/>
              <w:keepNext w:val="0"/>
              <w:keepLines w:val="0"/>
            </w:pPr>
            <w:r w:rsidRPr="00DC7310">
              <w:rPr>
                <w:lang w:eastAsia="zh-CN"/>
              </w:rPr>
              <w:t>0.8</w:t>
            </w:r>
          </w:p>
        </w:tc>
      </w:tr>
      <w:tr w:rsidR="00580521" w:rsidRPr="00DC7310" w14:paraId="4BBCE99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tcPr>
          <w:p w14:paraId="19022200" w14:textId="77777777" w:rsidR="00580521" w:rsidRPr="00DC7310" w:rsidRDefault="00580521" w:rsidP="00225D67">
            <w:pPr>
              <w:pStyle w:val="TAC"/>
              <w:keepNext w:val="0"/>
              <w:keepLines w:val="0"/>
            </w:pPr>
            <w:r w:rsidRPr="00DC7310">
              <w:t>DC_66-(n)5</w:t>
            </w:r>
          </w:p>
          <w:p w14:paraId="01DF0935" w14:textId="77777777" w:rsidR="00580521" w:rsidRPr="00DC7310" w:rsidRDefault="00580521" w:rsidP="00225D67">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6470FA5D"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419FE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A00A6E" w14:textId="77777777" w:rsidR="00580521" w:rsidRPr="00DC7310" w:rsidRDefault="00580521" w:rsidP="00225D67">
            <w:pPr>
              <w:pStyle w:val="TAC"/>
              <w:keepNext w:val="0"/>
              <w:keepLines w:val="0"/>
              <w:rPr>
                <w:lang w:eastAsia="zh-CN"/>
              </w:rPr>
            </w:pPr>
            <w:r w:rsidRPr="00DC7310">
              <w:t>0.3</w:t>
            </w:r>
          </w:p>
        </w:tc>
      </w:tr>
      <w:tr w:rsidR="00580521" w:rsidRPr="00DC7310" w14:paraId="7FB8419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9591DB8" w14:textId="77777777" w:rsidR="00580521" w:rsidRPr="00DC7310" w:rsidRDefault="00580521" w:rsidP="00225D67">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AD5DE9B" w14:textId="77777777" w:rsidR="00580521" w:rsidRPr="00DC7310" w:rsidRDefault="00580521" w:rsidP="00225D67">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9C9B414"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0E3FF4" w14:textId="77777777" w:rsidR="00580521" w:rsidRPr="00DC7310" w:rsidRDefault="00580521" w:rsidP="00225D67">
            <w:pPr>
              <w:pStyle w:val="TAC"/>
              <w:keepNext w:val="0"/>
              <w:keepLines w:val="0"/>
              <w:rPr>
                <w:lang w:eastAsia="ja-JP"/>
              </w:rPr>
            </w:pPr>
            <w:r w:rsidRPr="00DC7310">
              <w:rPr>
                <w:lang w:eastAsia="zh-CN"/>
              </w:rPr>
              <w:t>0.8</w:t>
            </w:r>
          </w:p>
        </w:tc>
      </w:tr>
      <w:tr w:rsidR="00580521" w:rsidRPr="00DC7310" w14:paraId="6444C5F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B82DEB" w14:textId="77777777" w:rsidR="00580521" w:rsidRPr="00DC7310" w:rsidRDefault="00580521" w:rsidP="00225D67">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66C66CE8" w14:textId="77777777" w:rsidR="00580521" w:rsidRPr="00DC7310" w:rsidRDefault="00580521" w:rsidP="00225D67">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54CE6A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38B356" w14:textId="77777777" w:rsidR="00580521" w:rsidRPr="00DC7310" w:rsidRDefault="00580521" w:rsidP="00225D67">
            <w:pPr>
              <w:pStyle w:val="TAC"/>
              <w:keepNext w:val="0"/>
              <w:keepLines w:val="0"/>
              <w:rPr>
                <w:lang w:eastAsia="ja-JP"/>
              </w:rPr>
            </w:pPr>
            <w:r w:rsidRPr="00DC7310">
              <w:rPr>
                <w:lang w:eastAsia="zh-CN"/>
              </w:rPr>
              <w:t>0.8</w:t>
            </w:r>
          </w:p>
        </w:tc>
      </w:tr>
      <w:tr w:rsidR="00580521" w:rsidRPr="00DC7310" w14:paraId="5E47711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D6B0811" w14:textId="77777777" w:rsidR="00580521" w:rsidRPr="00DC7310" w:rsidRDefault="00580521" w:rsidP="00225D67">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159A1" w14:textId="77777777" w:rsidR="00580521" w:rsidRPr="00DC7310" w:rsidRDefault="00580521" w:rsidP="00225D67">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784D14" w14:textId="77777777" w:rsidR="00580521" w:rsidRPr="00DC7310" w:rsidRDefault="00580521" w:rsidP="00225D67">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31DF11" w14:textId="77777777" w:rsidR="00580521" w:rsidRPr="00DC7310" w:rsidRDefault="00580521" w:rsidP="00225D67">
            <w:pPr>
              <w:pStyle w:val="TAC"/>
              <w:keepNext w:val="0"/>
              <w:keepLines w:val="0"/>
              <w:rPr>
                <w:rFonts w:cs="Arial"/>
                <w:szCs w:val="18"/>
                <w:lang w:eastAsia="ja-JP"/>
              </w:rPr>
            </w:pPr>
            <w:r w:rsidRPr="00DC7310">
              <w:rPr>
                <w:lang w:eastAsia="zh-CN"/>
              </w:rPr>
              <w:t>0.8</w:t>
            </w:r>
          </w:p>
        </w:tc>
      </w:tr>
      <w:tr w:rsidR="00580521" w:rsidRPr="00DC7310" w14:paraId="74B9C17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CB0228" w14:textId="77777777" w:rsidR="00580521" w:rsidRPr="00DC7310" w:rsidRDefault="00580521" w:rsidP="00225D67">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1EA136" w14:textId="77777777" w:rsidR="00580521" w:rsidRPr="00DC7310" w:rsidRDefault="00580521" w:rsidP="00225D67">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A1B3EA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3F62B0" w14:textId="77777777" w:rsidR="00580521" w:rsidRPr="00DC7310" w:rsidRDefault="00580521" w:rsidP="00225D67">
            <w:pPr>
              <w:pStyle w:val="TAC"/>
              <w:keepNext w:val="0"/>
              <w:keepLines w:val="0"/>
              <w:rPr>
                <w:rFonts w:cs="Arial"/>
                <w:bCs/>
                <w:szCs w:val="18"/>
              </w:rPr>
            </w:pPr>
            <w:r w:rsidRPr="00DC7310">
              <w:rPr>
                <w:rFonts w:cs="Arial"/>
                <w:lang w:eastAsia="zh-CN"/>
              </w:rPr>
              <w:t>0.8</w:t>
            </w:r>
          </w:p>
        </w:tc>
      </w:tr>
      <w:tr w:rsidR="00580521" w:rsidRPr="00DC7310" w14:paraId="6253C33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40EA86" w14:textId="77777777" w:rsidR="00580521" w:rsidRPr="00DC7310" w:rsidRDefault="00580521" w:rsidP="00225D67">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7671D1F2" w14:textId="77777777" w:rsidR="00580521" w:rsidRPr="00DC7310" w:rsidRDefault="00580521" w:rsidP="00225D67">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9024C2" w14:textId="77777777" w:rsidR="00580521" w:rsidRPr="00DC7310" w:rsidRDefault="00580521" w:rsidP="00225D67">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FDED30F" w14:textId="77777777" w:rsidR="00580521" w:rsidRPr="00DC7310" w:rsidRDefault="00580521" w:rsidP="00225D67">
            <w:pPr>
              <w:pStyle w:val="TAC"/>
              <w:keepNext w:val="0"/>
              <w:keepLines w:val="0"/>
              <w:rPr>
                <w:rFonts w:cs="Arial"/>
                <w:szCs w:val="18"/>
              </w:rPr>
            </w:pPr>
            <w:r w:rsidRPr="00DC7310">
              <w:rPr>
                <w:rFonts w:cs="Arial"/>
                <w:szCs w:val="18"/>
              </w:rPr>
              <w:t>0.8</w:t>
            </w:r>
          </w:p>
        </w:tc>
      </w:tr>
      <w:tr w:rsidR="00580521" w:rsidRPr="00DC7310" w14:paraId="69FB82D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274C383" w14:textId="77777777" w:rsidR="00580521" w:rsidRPr="00DC7310" w:rsidRDefault="00580521" w:rsidP="00225D67">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147D4AB7" w14:textId="77777777" w:rsidR="00580521" w:rsidRPr="00DC7310" w:rsidRDefault="00580521" w:rsidP="00225D67">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A804F5" w14:textId="77777777" w:rsidR="00580521" w:rsidRPr="00DC7310" w:rsidRDefault="00580521" w:rsidP="00225D67">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9D2E081" w14:textId="77777777" w:rsidR="00580521" w:rsidRPr="00DC7310" w:rsidRDefault="00580521" w:rsidP="00225D67">
            <w:pPr>
              <w:pStyle w:val="TAC"/>
              <w:keepNext w:val="0"/>
              <w:keepLines w:val="0"/>
              <w:rPr>
                <w:rFonts w:cs="Arial"/>
                <w:szCs w:val="18"/>
              </w:rPr>
            </w:pPr>
            <w:r w:rsidRPr="00DC7310">
              <w:rPr>
                <w:rFonts w:cs="Arial"/>
                <w:szCs w:val="18"/>
              </w:rPr>
              <w:t>0.8</w:t>
            </w:r>
          </w:p>
        </w:tc>
      </w:tr>
      <w:tr w:rsidR="00580521" w:rsidRPr="00DC7310" w14:paraId="298C6078"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0D8357E" w14:textId="77777777" w:rsidR="00580521" w:rsidRPr="00DC7310" w:rsidRDefault="00580521" w:rsidP="00225D67">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89217A"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D62527"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5C2F38" w14:textId="77777777" w:rsidR="00580521" w:rsidRPr="00DC7310" w:rsidRDefault="00580521" w:rsidP="00225D67">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580521" w:rsidRPr="00DC7310" w14:paraId="2E50F26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95DAF5E" w14:textId="77777777" w:rsidR="00580521" w:rsidRPr="00DC7310" w:rsidRDefault="00580521" w:rsidP="00225D67">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A1D5F78" w14:textId="77777777" w:rsidR="00580521" w:rsidRPr="00DC7310" w:rsidRDefault="00580521" w:rsidP="00225D67">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E472E3"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181E57" w14:textId="77777777" w:rsidR="00580521" w:rsidRPr="00DC7310" w:rsidRDefault="00580521" w:rsidP="00225D67">
            <w:pPr>
              <w:pStyle w:val="TAC"/>
              <w:keepNext w:val="0"/>
              <w:keepLines w:val="0"/>
              <w:rPr>
                <w:lang w:eastAsia="ja-JP"/>
              </w:rPr>
            </w:pPr>
            <w:r w:rsidRPr="00DC7310">
              <w:rPr>
                <w:lang w:eastAsia="ko-KR"/>
              </w:rPr>
              <w:t>0.8</w:t>
            </w:r>
          </w:p>
        </w:tc>
      </w:tr>
      <w:tr w:rsidR="00580521" w:rsidRPr="00DC7310" w14:paraId="0BE483C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71457E" w14:textId="77777777" w:rsidR="00580521" w:rsidRPr="00DC7310" w:rsidRDefault="00580521" w:rsidP="00225D67">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83E350" w14:textId="77777777" w:rsidR="00580521" w:rsidRPr="00DC7310" w:rsidRDefault="00580521" w:rsidP="00225D67">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4B46DA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E031D5" w14:textId="77777777" w:rsidR="00580521" w:rsidRPr="00DC7310" w:rsidRDefault="00580521" w:rsidP="00225D67">
            <w:pPr>
              <w:pStyle w:val="TAC"/>
              <w:keepNext w:val="0"/>
              <w:keepLines w:val="0"/>
              <w:rPr>
                <w:lang w:eastAsia="ko-KR"/>
              </w:rPr>
            </w:pPr>
            <w:r w:rsidRPr="00DC7310">
              <w:rPr>
                <w:rFonts w:cs="Arial"/>
              </w:rPr>
              <w:t>0.5</w:t>
            </w:r>
          </w:p>
        </w:tc>
      </w:tr>
      <w:tr w:rsidR="00580521" w:rsidRPr="00DC7310" w14:paraId="4052E1C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9F78F9" w14:textId="77777777" w:rsidR="00580521" w:rsidRPr="00DC7310" w:rsidRDefault="00580521" w:rsidP="00225D67">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0DDF1" w14:textId="77777777" w:rsidR="00580521" w:rsidRPr="00DC7310" w:rsidRDefault="00580521" w:rsidP="00225D67">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7F5F8F" w14:textId="77777777" w:rsidR="00580521" w:rsidRPr="00DC7310" w:rsidRDefault="00580521" w:rsidP="00225D6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81D846" w14:textId="77777777" w:rsidR="00580521" w:rsidRPr="00DC7310" w:rsidRDefault="00580521" w:rsidP="00225D67">
            <w:pPr>
              <w:pStyle w:val="TAC"/>
              <w:keepNext w:val="0"/>
              <w:keepLines w:val="0"/>
              <w:rPr>
                <w:rFonts w:cs="Arial"/>
                <w:szCs w:val="18"/>
                <w:lang w:eastAsia="ja-JP"/>
              </w:rPr>
            </w:pPr>
            <w:r w:rsidRPr="00DC7310">
              <w:rPr>
                <w:rFonts w:eastAsia="맑은 고딕" w:cs="Arial"/>
                <w:szCs w:val="18"/>
                <w:lang w:eastAsia="ko-KR"/>
              </w:rPr>
              <w:t>0.3</w:t>
            </w:r>
          </w:p>
        </w:tc>
      </w:tr>
      <w:tr w:rsidR="00580521" w:rsidRPr="00DC7310" w14:paraId="080EC08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AC5BF2" w14:textId="77777777" w:rsidR="00580521" w:rsidRPr="00DC7310" w:rsidRDefault="00580521" w:rsidP="00225D67">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5D5025C9" w14:textId="77777777" w:rsidR="00580521" w:rsidRPr="00DC7310" w:rsidRDefault="00580521" w:rsidP="00225D67">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6C665CF" w14:textId="77777777" w:rsidR="00580521" w:rsidRPr="00DC7310" w:rsidRDefault="00580521" w:rsidP="00225D67">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43CB593" w14:textId="77777777" w:rsidR="00580521" w:rsidRPr="00DC7310" w:rsidRDefault="00580521" w:rsidP="00225D67">
            <w:pPr>
              <w:pStyle w:val="TAC"/>
              <w:keepNext w:val="0"/>
              <w:keepLines w:val="0"/>
              <w:rPr>
                <w:rFonts w:eastAsia="맑은 고딕"/>
                <w:lang w:eastAsia="ko-KR"/>
              </w:rPr>
            </w:pPr>
            <w:r w:rsidRPr="00DC7310">
              <w:rPr>
                <w:rFonts w:cs="Arial"/>
              </w:rPr>
              <w:t>0.5</w:t>
            </w:r>
          </w:p>
        </w:tc>
      </w:tr>
      <w:tr w:rsidR="00580521" w:rsidRPr="00DC7310" w14:paraId="5793469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8FC41F3" w14:textId="77777777" w:rsidR="00580521" w:rsidRPr="00DC7310" w:rsidRDefault="00580521" w:rsidP="00225D67">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407AD162"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2BF68B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4219664" w14:textId="77777777" w:rsidR="00580521" w:rsidRPr="00DC7310" w:rsidRDefault="00580521" w:rsidP="00225D67">
            <w:pPr>
              <w:pStyle w:val="TAC"/>
              <w:keepNext w:val="0"/>
              <w:keepLines w:val="0"/>
              <w:rPr>
                <w:rFonts w:cs="Arial"/>
              </w:rPr>
            </w:pPr>
            <w:r w:rsidRPr="00DC7310">
              <w:rPr>
                <w:rFonts w:cs="Arial"/>
              </w:rPr>
              <w:t>0.5</w:t>
            </w:r>
          </w:p>
        </w:tc>
      </w:tr>
      <w:tr w:rsidR="00580521" w:rsidRPr="00DC7310" w14:paraId="127D26C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087EB3" w14:textId="77777777" w:rsidR="00580521" w:rsidRPr="00DC7310" w:rsidRDefault="00580521" w:rsidP="00225D67">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08F1836E" w14:textId="77777777" w:rsidR="00580521" w:rsidRPr="00DC7310" w:rsidRDefault="00580521" w:rsidP="00225D67">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4BC3BE" w14:textId="77777777" w:rsidR="00580521" w:rsidRPr="00DC7310" w:rsidRDefault="00580521" w:rsidP="00225D6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A10D04" w14:textId="77777777" w:rsidR="00580521" w:rsidRPr="00DC7310" w:rsidRDefault="00580521" w:rsidP="00225D67">
            <w:pPr>
              <w:pStyle w:val="TAC"/>
              <w:keepNext w:val="0"/>
              <w:keepLines w:val="0"/>
              <w:rPr>
                <w:rFonts w:eastAsia="맑은 고딕" w:cs="Arial"/>
                <w:szCs w:val="18"/>
                <w:lang w:eastAsia="ko-KR"/>
              </w:rPr>
            </w:pPr>
            <w:r w:rsidRPr="00DC7310">
              <w:rPr>
                <w:rFonts w:cs="Arial"/>
                <w:bCs/>
                <w:szCs w:val="18"/>
              </w:rPr>
              <w:t>0.8</w:t>
            </w:r>
          </w:p>
        </w:tc>
      </w:tr>
      <w:tr w:rsidR="00580521" w:rsidRPr="00DC7310" w14:paraId="202FB35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44547C" w14:textId="77777777" w:rsidR="00580521" w:rsidRPr="00DC7310" w:rsidRDefault="00580521" w:rsidP="00225D67">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666A16D9" w14:textId="77777777" w:rsidR="00580521" w:rsidRPr="00DC7310" w:rsidRDefault="00580521" w:rsidP="00225D67">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0EFB8210" w14:textId="77777777" w:rsidR="00580521" w:rsidRPr="00DC7310" w:rsidRDefault="00580521" w:rsidP="00225D67">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61B9639F" w14:textId="77777777" w:rsidR="00580521" w:rsidRPr="00DC7310" w:rsidRDefault="00580521" w:rsidP="00225D67">
            <w:pPr>
              <w:pStyle w:val="TAC"/>
              <w:keepNext w:val="0"/>
              <w:keepLines w:val="0"/>
              <w:rPr>
                <w:rFonts w:cs="Arial"/>
                <w:bCs/>
                <w:szCs w:val="18"/>
              </w:rPr>
            </w:pPr>
            <w:r w:rsidRPr="00DC7310">
              <w:rPr>
                <w:rFonts w:cs="Arial"/>
                <w:bCs/>
                <w:szCs w:val="18"/>
              </w:rPr>
              <w:t>0.5</w:t>
            </w:r>
          </w:p>
        </w:tc>
      </w:tr>
      <w:tr w:rsidR="00580521" w:rsidRPr="00DC7310" w14:paraId="57B8CC0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00C023" w14:textId="77777777" w:rsidR="00580521" w:rsidRPr="00DC7310" w:rsidRDefault="00580521" w:rsidP="00225D67">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D7F83F" w14:textId="77777777" w:rsidR="00580521" w:rsidRPr="00DC7310" w:rsidRDefault="00580521" w:rsidP="00225D67">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5B7A8E" w14:textId="77777777" w:rsidR="00580521" w:rsidRPr="00DC7310" w:rsidRDefault="00580521" w:rsidP="00225D67">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796230" w14:textId="77777777" w:rsidR="00580521" w:rsidRPr="00DC7310" w:rsidRDefault="00580521" w:rsidP="00225D67">
            <w:pPr>
              <w:pStyle w:val="TAC"/>
              <w:keepNext w:val="0"/>
              <w:keepLines w:val="0"/>
              <w:rPr>
                <w:rFonts w:cs="Arial"/>
                <w:lang w:eastAsia="ja-JP"/>
              </w:rPr>
            </w:pPr>
            <w:r w:rsidRPr="00DC7310">
              <w:rPr>
                <w:rFonts w:cs="Arial"/>
                <w:szCs w:val="18"/>
                <w:lang w:eastAsia="zh-CN"/>
              </w:rPr>
              <w:t>0.6</w:t>
            </w:r>
          </w:p>
        </w:tc>
      </w:tr>
      <w:tr w:rsidR="00580521" w:rsidRPr="00DC7310" w14:paraId="40771A3C"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777839A" w14:textId="77777777" w:rsidR="00580521" w:rsidRPr="00DC7310" w:rsidRDefault="00580521" w:rsidP="00225D67">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6F009617" w14:textId="77777777" w:rsidR="00580521" w:rsidRPr="00DC7310" w:rsidRDefault="00580521" w:rsidP="00225D67">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8AE6D2" w14:textId="77777777" w:rsidR="00580521" w:rsidRPr="00DC7310" w:rsidRDefault="00580521" w:rsidP="00225D67">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5FC5C082" w14:textId="77777777" w:rsidR="00580521" w:rsidRPr="00DC7310" w:rsidRDefault="00580521" w:rsidP="00225D67">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580521" w:rsidRPr="00DC7310" w14:paraId="2530FA4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43655ED" w14:textId="77777777" w:rsidR="00580521" w:rsidRPr="00DC7310" w:rsidRDefault="00580521" w:rsidP="00225D67">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238B2EAE" w14:textId="77777777" w:rsidR="00580521" w:rsidRPr="00DC7310" w:rsidRDefault="00580521" w:rsidP="00225D67">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8A8AED" w14:textId="77777777" w:rsidR="00580521" w:rsidRPr="00DC7310" w:rsidRDefault="00580521" w:rsidP="00225D67">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3700650A" w14:textId="77777777" w:rsidR="00580521" w:rsidRPr="00DC7310" w:rsidRDefault="00580521" w:rsidP="00225D67">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580521" w:rsidRPr="00DC7310" w14:paraId="297A3CB3"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2FEB190" w14:textId="77777777" w:rsidR="00580521" w:rsidRPr="00DC7310" w:rsidRDefault="00580521" w:rsidP="00225D67">
            <w:pPr>
              <w:pStyle w:val="TAC"/>
              <w:keepNext w:val="0"/>
              <w:keepLines w:val="0"/>
              <w:rPr>
                <w:rFonts w:cs="Arial"/>
                <w:szCs w:val="18"/>
              </w:rPr>
            </w:pPr>
            <w:r w:rsidRPr="00DC7310">
              <w:rPr>
                <w:rFonts w:cs="Arial"/>
                <w:szCs w:val="18"/>
              </w:rPr>
              <w:t>DC_(n)66-n71</w:t>
            </w:r>
          </w:p>
          <w:p w14:paraId="5FEEC27E" w14:textId="77777777" w:rsidR="00580521" w:rsidRPr="00DC7310" w:rsidRDefault="00580521" w:rsidP="00225D67">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65A84C2A"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47ED2C9"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690F3C" w14:textId="77777777" w:rsidR="00580521" w:rsidRPr="00DC7310" w:rsidRDefault="00580521" w:rsidP="00225D67">
            <w:pPr>
              <w:pStyle w:val="TAC"/>
              <w:keepNext w:val="0"/>
              <w:keepLines w:val="0"/>
              <w:rPr>
                <w:rFonts w:cs="Arial"/>
                <w:lang w:eastAsia="zh-CN"/>
              </w:rPr>
            </w:pPr>
            <w:r w:rsidRPr="00DC7310">
              <w:rPr>
                <w:szCs w:val="18"/>
                <w:lang w:eastAsia="ja-JP"/>
              </w:rPr>
              <w:t>0.3</w:t>
            </w:r>
          </w:p>
        </w:tc>
      </w:tr>
      <w:tr w:rsidR="00580521" w:rsidRPr="00DC7310" w14:paraId="15E5E521"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17778F1" w14:textId="77777777" w:rsidR="00580521" w:rsidRPr="00DC7310" w:rsidRDefault="00580521" w:rsidP="00225D67">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6F678E30" w14:textId="77777777" w:rsidR="00580521" w:rsidRPr="00DC7310" w:rsidRDefault="00580521" w:rsidP="00225D67">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C6C311"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36584A" w14:textId="77777777" w:rsidR="00580521" w:rsidRPr="00DC7310" w:rsidRDefault="00580521" w:rsidP="00225D67">
            <w:pPr>
              <w:pStyle w:val="TAC"/>
              <w:keepNext w:val="0"/>
              <w:keepLines w:val="0"/>
              <w:rPr>
                <w:lang w:eastAsia="zh-CN"/>
              </w:rPr>
            </w:pPr>
            <w:r w:rsidRPr="00DC7310">
              <w:t>0.8</w:t>
            </w:r>
          </w:p>
        </w:tc>
      </w:tr>
      <w:tr w:rsidR="00580521" w:rsidRPr="00DC7310" w14:paraId="5C960AE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93D916" w14:textId="77777777" w:rsidR="00580521" w:rsidRPr="00DC7310" w:rsidRDefault="00580521" w:rsidP="00225D67">
            <w:pPr>
              <w:pStyle w:val="TAC"/>
              <w:keepNext w:val="0"/>
              <w:keepLines w:val="0"/>
              <w:rPr>
                <w:rFonts w:eastAsia="MS Mincho" w:cs="Arial"/>
                <w:bCs/>
                <w:szCs w:val="18"/>
              </w:rPr>
            </w:pPr>
            <w:r w:rsidRPr="00DC7310">
              <w:rPr>
                <w:rFonts w:eastAsia="MS Mincho" w:cs="Arial"/>
                <w:bCs/>
                <w:szCs w:val="18"/>
              </w:rPr>
              <w:t>DC_(n)66-n78</w:t>
            </w:r>
          </w:p>
          <w:p w14:paraId="55FC0060" w14:textId="77777777" w:rsidR="00580521" w:rsidRPr="00DC7310" w:rsidRDefault="00580521" w:rsidP="00225D67">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A7457B" w14:textId="77777777" w:rsidR="00580521" w:rsidRPr="00DC7310" w:rsidRDefault="00580521" w:rsidP="00225D67">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215B06" w14:textId="77777777" w:rsidR="00580521" w:rsidRPr="00DC7310" w:rsidRDefault="00580521" w:rsidP="00225D67">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ADB8C5" w14:textId="77777777" w:rsidR="00580521" w:rsidRPr="00DC7310" w:rsidRDefault="00580521" w:rsidP="00225D67">
            <w:pPr>
              <w:pStyle w:val="TAC"/>
              <w:keepNext w:val="0"/>
              <w:keepLines w:val="0"/>
              <w:rPr>
                <w:rFonts w:cs="Arial"/>
                <w:lang w:eastAsia="ja-JP"/>
              </w:rPr>
            </w:pPr>
            <w:r w:rsidRPr="00DC7310">
              <w:t>0.8</w:t>
            </w:r>
          </w:p>
        </w:tc>
      </w:tr>
      <w:tr w:rsidR="00580521" w:rsidRPr="00DC7310" w14:paraId="7BFBBA0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2CEF47" w14:textId="77777777" w:rsidR="00580521" w:rsidRPr="00DC7310" w:rsidRDefault="00580521" w:rsidP="00225D67">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DE42279"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0B783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0EC080"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.5</w:t>
            </w:r>
          </w:p>
        </w:tc>
      </w:tr>
      <w:tr w:rsidR="00580521" w:rsidRPr="00DC7310" w14:paraId="512C0EC9"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1C7BFC" w14:textId="77777777" w:rsidR="00580521" w:rsidRPr="00DC7310" w:rsidRDefault="00580521" w:rsidP="00225D67">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76CD1323" w14:textId="77777777" w:rsidR="00580521" w:rsidRPr="00DC7310" w:rsidRDefault="00580521" w:rsidP="00225D67">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642672" w14:textId="77777777" w:rsidR="00580521" w:rsidRPr="00DC7310" w:rsidRDefault="00580521" w:rsidP="00225D67">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23B038" w14:textId="77777777" w:rsidR="00580521" w:rsidRPr="00DC7310" w:rsidRDefault="00580521" w:rsidP="00225D67">
            <w:pPr>
              <w:pStyle w:val="TAC"/>
              <w:keepNext w:val="0"/>
              <w:keepLines w:val="0"/>
            </w:pPr>
            <w:r w:rsidRPr="00DC7310">
              <w:rPr>
                <w:rFonts w:cs="Arial"/>
                <w:szCs w:val="18"/>
                <w:lang w:eastAsia="ja-JP"/>
              </w:rPr>
              <w:t>0.8</w:t>
            </w:r>
          </w:p>
        </w:tc>
      </w:tr>
      <w:tr w:rsidR="00580521" w:rsidRPr="00DC7310" w14:paraId="415BA7B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4028F0" w14:textId="77777777" w:rsidR="00580521" w:rsidRPr="00DC7310" w:rsidRDefault="00580521" w:rsidP="00225D67">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126F3E0E" w14:textId="77777777" w:rsidR="00580521" w:rsidRPr="00DC7310" w:rsidRDefault="00580521" w:rsidP="00225D67">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AC61C5" w14:textId="77777777" w:rsidR="00580521" w:rsidRPr="00DC7310" w:rsidRDefault="00580521" w:rsidP="00225D67">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02FB5BC" w14:textId="77777777" w:rsidR="00580521" w:rsidRPr="00DC7310" w:rsidRDefault="00580521" w:rsidP="00225D67">
            <w:pPr>
              <w:pStyle w:val="TAC"/>
              <w:keepNext w:val="0"/>
              <w:keepLines w:val="0"/>
              <w:rPr>
                <w:rFonts w:cs="Arial"/>
                <w:szCs w:val="18"/>
                <w:lang w:eastAsia="ja-JP"/>
              </w:rPr>
            </w:pPr>
            <w:r w:rsidRPr="00DC7310">
              <w:rPr>
                <w:rFonts w:cs="Arial"/>
                <w:lang w:eastAsia="zh-CN"/>
              </w:rPr>
              <w:t>0.5</w:t>
            </w:r>
          </w:p>
        </w:tc>
      </w:tr>
      <w:tr w:rsidR="00580521" w:rsidRPr="00DC7310" w14:paraId="58C47D5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3EF193" w14:textId="77777777" w:rsidR="00580521" w:rsidRPr="00DC7310" w:rsidRDefault="00580521" w:rsidP="00225D67">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2DC67C8E" w14:textId="77777777" w:rsidR="00580521" w:rsidRPr="00DC7310" w:rsidRDefault="00580521" w:rsidP="00225D67">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A519A5" w14:textId="77777777" w:rsidR="00580521" w:rsidRPr="00DC7310" w:rsidRDefault="00580521" w:rsidP="00225D67">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2D5A26A" w14:textId="77777777" w:rsidR="00580521" w:rsidRPr="00DC7310" w:rsidRDefault="00580521" w:rsidP="00225D67">
            <w:pPr>
              <w:pStyle w:val="TAC"/>
              <w:keepNext w:val="0"/>
              <w:keepLines w:val="0"/>
            </w:pPr>
            <w:r w:rsidRPr="00DC7310">
              <w:t>0.5</w:t>
            </w:r>
          </w:p>
        </w:tc>
      </w:tr>
      <w:tr w:rsidR="00580521" w:rsidRPr="00DC7310" w14:paraId="325B64E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5089134" w14:textId="77777777" w:rsidR="00580521" w:rsidRPr="00DC7310" w:rsidRDefault="00580521" w:rsidP="00225D67">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73D46" w14:textId="77777777" w:rsidR="00580521" w:rsidRPr="00DC7310" w:rsidRDefault="00580521" w:rsidP="00225D67">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4B687E9" w14:textId="77777777" w:rsidR="00580521" w:rsidRPr="00DC7310" w:rsidRDefault="00580521" w:rsidP="00225D67">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88DB8D" w14:textId="77777777" w:rsidR="00580521" w:rsidRPr="00DC7310" w:rsidRDefault="00580521" w:rsidP="00225D67">
            <w:pPr>
              <w:pStyle w:val="TAC"/>
              <w:keepNext w:val="0"/>
              <w:keepLines w:val="0"/>
              <w:rPr>
                <w:rFonts w:cs="Arial"/>
                <w:lang w:eastAsia="zh-CN"/>
              </w:rPr>
            </w:pPr>
            <w:r w:rsidRPr="00DC7310">
              <w:rPr>
                <w:szCs w:val="18"/>
                <w:lang w:eastAsia="ja-JP"/>
              </w:rPr>
              <w:t>0.3</w:t>
            </w:r>
          </w:p>
        </w:tc>
      </w:tr>
      <w:tr w:rsidR="00580521" w:rsidRPr="00DC7310" w14:paraId="44834E1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73A99A0" w14:textId="77777777" w:rsidR="00580521" w:rsidRPr="00DC7310" w:rsidRDefault="00580521" w:rsidP="00225D67">
            <w:pPr>
              <w:pStyle w:val="TAC"/>
              <w:keepNext w:val="0"/>
              <w:keepLines w:val="0"/>
              <w:rPr>
                <w:rFonts w:cs="Arial"/>
              </w:rPr>
            </w:pPr>
            <w:r w:rsidRPr="00DC7310">
              <w:rPr>
                <w:rFonts w:cs="Arial"/>
                <w:lang w:eastAsia="ja-JP"/>
              </w:rPr>
              <w:lastRenderedPageBreak/>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2499AB" w14:textId="77777777" w:rsidR="00580521" w:rsidRPr="00DC7310" w:rsidRDefault="00580521" w:rsidP="00225D67">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280969"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FE0E9D" w14:textId="77777777" w:rsidR="00580521" w:rsidRPr="00DC7310" w:rsidRDefault="00580521" w:rsidP="00225D67">
            <w:pPr>
              <w:pStyle w:val="TAC"/>
              <w:keepNext w:val="0"/>
              <w:keepLines w:val="0"/>
              <w:rPr>
                <w:rFonts w:cs="Arial"/>
                <w:lang w:eastAsia="ja-JP"/>
              </w:rPr>
            </w:pPr>
            <w:r w:rsidRPr="00DC7310">
              <w:rPr>
                <w:rFonts w:cs="Arial"/>
                <w:lang w:eastAsia="zh-CN"/>
              </w:rPr>
              <w:t>0.8</w:t>
            </w:r>
          </w:p>
        </w:tc>
      </w:tr>
      <w:tr w:rsidR="00580521" w:rsidRPr="00DC7310" w14:paraId="17989F0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C588766" w14:textId="77777777" w:rsidR="00580521" w:rsidRPr="00DC7310" w:rsidRDefault="00580521" w:rsidP="00225D67">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6B4F3E3A" w14:textId="77777777" w:rsidR="00580521" w:rsidRPr="00DC7310" w:rsidRDefault="00580521" w:rsidP="00225D67">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131FBE"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B5B2C9" w14:textId="77777777" w:rsidR="00580521" w:rsidRPr="00DC7310" w:rsidRDefault="00580521" w:rsidP="00225D67">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580521" w:rsidRPr="00DC7310" w14:paraId="6E6CF672"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1A0A30" w14:textId="77777777" w:rsidR="00580521" w:rsidRPr="00DC7310" w:rsidRDefault="00580521" w:rsidP="00225D67">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05BF2F" w14:textId="77777777" w:rsidR="00580521" w:rsidRPr="00DC7310" w:rsidRDefault="00580521" w:rsidP="00225D67">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844F8E" w14:textId="77777777" w:rsidR="00580521" w:rsidRPr="00DC7310" w:rsidRDefault="00580521" w:rsidP="00225D67">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ECE07D" w14:textId="77777777" w:rsidR="00580521" w:rsidRPr="00DC7310" w:rsidRDefault="00580521" w:rsidP="00225D67">
            <w:pPr>
              <w:pStyle w:val="TAC"/>
              <w:keepNext w:val="0"/>
              <w:keepLines w:val="0"/>
              <w:rPr>
                <w:rFonts w:cs="Arial"/>
                <w:lang w:eastAsia="ja-JP"/>
              </w:rPr>
            </w:pPr>
            <w:r w:rsidRPr="00DC7310">
              <w:rPr>
                <w:szCs w:val="18"/>
                <w:lang w:eastAsia="ja-JP"/>
              </w:rPr>
              <w:t>0.3</w:t>
            </w:r>
          </w:p>
        </w:tc>
      </w:tr>
      <w:tr w:rsidR="00580521" w:rsidRPr="00DC7310" w14:paraId="1AD2D03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3767DA" w14:textId="77777777" w:rsidR="00580521" w:rsidRPr="00DC7310" w:rsidRDefault="00580521" w:rsidP="00225D67">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1997FA87"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672C8D5" w14:textId="77777777" w:rsidR="00580521" w:rsidRPr="00DC7310" w:rsidRDefault="00580521" w:rsidP="00225D67">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8F91A2" w14:textId="77777777" w:rsidR="00580521" w:rsidRPr="00DC7310" w:rsidRDefault="00580521" w:rsidP="00225D67">
            <w:pPr>
              <w:pStyle w:val="TAC"/>
              <w:keepNext w:val="0"/>
              <w:keepLines w:val="0"/>
              <w:rPr>
                <w:szCs w:val="18"/>
                <w:lang w:eastAsia="ja-JP"/>
              </w:rPr>
            </w:pPr>
            <w:r w:rsidRPr="00DC7310">
              <w:rPr>
                <w:rFonts w:cs="Arial"/>
                <w:lang w:eastAsia="zh-CN"/>
              </w:rPr>
              <w:t>0.8</w:t>
            </w:r>
          </w:p>
        </w:tc>
      </w:tr>
      <w:tr w:rsidR="00580521" w:rsidRPr="00DC7310" w14:paraId="5E7540A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48B8C94" w14:textId="77777777" w:rsidR="00580521" w:rsidRPr="00DC7310" w:rsidRDefault="00580521" w:rsidP="00225D67">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189CCA22" w14:textId="77777777" w:rsidR="00580521" w:rsidRPr="00DC7310" w:rsidRDefault="00580521" w:rsidP="00225D67">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032EF3" w14:textId="77777777" w:rsidR="00580521" w:rsidRPr="00DC7310" w:rsidRDefault="00580521" w:rsidP="00225D67">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F2D0DBF" w14:textId="77777777" w:rsidR="00580521" w:rsidRPr="00DC7310" w:rsidRDefault="00580521" w:rsidP="00225D67">
            <w:pPr>
              <w:pStyle w:val="TAC"/>
              <w:keepNext w:val="0"/>
              <w:keepLines w:val="0"/>
              <w:rPr>
                <w:szCs w:val="18"/>
                <w:lang w:eastAsia="ja-JP"/>
              </w:rPr>
            </w:pPr>
            <w:r w:rsidRPr="00DC7310">
              <w:rPr>
                <w:lang w:eastAsia="fi-FI"/>
              </w:rPr>
              <w:t>0.8</w:t>
            </w:r>
          </w:p>
        </w:tc>
      </w:tr>
      <w:tr w:rsidR="00580521" w:rsidRPr="00DC7310" w14:paraId="53427DA4"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3F73C8" w14:textId="77777777" w:rsidR="00580521" w:rsidRPr="00DC7310" w:rsidRDefault="00580521" w:rsidP="00225D67">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4449A350" w14:textId="77777777" w:rsidR="00580521" w:rsidRPr="00DC7310" w:rsidRDefault="00580521" w:rsidP="00225D67">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0AFDDE" w14:textId="77777777" w:rsidR="00580521" w:rsidRPr="00DC7310" w:rsidRDefault="00580521" w:rsidP="00225D67">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BA0444" w14:textId="77777777" w:rsidR="00580521" w:rsidRPr="00DC7310" w:rsidRDefault="00580521" w:rsidP="00225D67">
            <w:pPr>
              <w:pStyle w:val="TAC"/>
              <w:keepNext w:val="0"/>
              <w:keepLines w:val="0"/>
              <w:rPr>
                <w:szCs w:val="18"/>
                <w:lang w:eastAsia="ja-JP"/>
              </w:rPr>
            </w:pPr>
            <w:r w:rsidRPr="00DC7310">
              <w:rPr>
                <w:rFonts w:cs="Arial"/>
                <w:lang w:eastAsia="zh-CN"/>
              </w:rPr>
              <w:t>0.8</w:t>
            </w:r>
          </w:p>
        </w:tc>
      </w:tr>
      <w:tr w:rsidR="00580521" w:rsidRPr="00DC7310" w14:paraId="2F880CD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DAEDB8" w14:textId="77777777" w:rsidR="00580521" w:rsidRPr="00DC7310" w:rsidRDefault="00580521" w:rsidP="00225D67">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41DE9053" w14:textId="77777777" w:rsidR="00580521" w:rsidRPr="00DC7310" w:rsidRDefault="00580521" w:rsidP="00225D67">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5389E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DD72C1"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4A26F6C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16051F8" w14:textId="77777777" w:rsidR="00580521" w:rsidRPr="00DC7310" w:rsidRDefault="00580521" w:rsidP="00225D67">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3558BB" w14:textId="77777777" w:rsidR="00580521" w:rsidRPr="00DC7310" w:rsidRDefault="00580521" w:rsidP="00225D67">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99DC45"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A410D7" w14:textId="77777777" w:rsidR="00580521" w:rsidRPr="00DC7310" w:rsidRDefault="00580521" w:rsidP="00225D67">
            <w:pPr>
              <w:pStyle w:val="TAC"/>
              <w:keepNext w:val="0"/>
              <w:keepLines w:val="0"/>
              <w:rPr>
                <w:rFonts w:cs="Arial"/>
                <w:lang w:eastAsia="ja-JP"/>
              </w:rPr>
            </w:pPr>
            <w:r w:rsidRPr="00DC7310">
              <w:rPr>
                <w:rFonts w:cs="Arial"/>
                <w:lang w:eastAsia="zh-CN"/>
              </w:rPr>
              <w:t>0.6</w:t>
            </w:r>
          </w:p>
        </w:tc>
      </w:tr>
      <w:tr w:rsidR="00580521" w:rsidRPr="00DC7310" w14:paraId="3B72596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3D5EEB5" w14:textId="77777777" w:rsidR="00580521" w:rsidRPr="00DC7310" w:rsidRDefault="00580521" w:rsidP="00225D67">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51337B5B" w14:textId="77777777" w:rsidR="00580521" w:rsidRPr="00DC7310" w:rsidRDefault="00580521" w:rsidP="00225D67">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103796"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31540D" w14:textId="77777777" w:rsidR="00580521" w:rsidRPr="00DC7310" w:rsidRDefault="00580521" w:rsidP="00225D67">
            <w:pPr>
              <w:pStyle w:val="TAC"/>
              <w:keepNext w:val="0"/>
              <w:keepLines w:val="0"/>
              <w:rPr>
                <w:rFonts w:cs="Arial"/>
                <w:lang w:eastAsia="zh-CN"/>
              </w:rPr>
            </w:pPr>
            <w:r w:rsidRPr="00DC7310">
              <w:rPr>
                <w:rFonts w:cs="Arial"/>
              </w:rPr>
              <w:t>0.5</w:t>
            </w:r>
          </w:p>
        </w:tc>
      </w:tr>
      <w:tr w:rsidR="00580521" w:rsidRPr="00DC7310" w14:paraId="10FDF8A6"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CDCA6CD" w14:textId="77777777" w:rsidR="00580521" w:rsidRPr="00DC7310" w:rsidRDefault="00580521" w:rsidP="00225D67">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27F7CCE8" w14:textId="77777777" w:rsidR="00580521" w:rsidRPr="00DC7310" w:rsidRDefault="00580521" w:rsidP="00225D67">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87CB03A"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819A02" w14:textId="77777777" w:rsidR="00580521" w:rsidRPr="00DC7310" w:rsidRDefault="00580521" w:rsidP="00225D67">
            <w:pPr>
              <w:pStyle w:val="TAC"/>
              <w:keepNext w:val="0"/>
              <w:keepLines w:val="0"/>
              <w:rPr>
                <w:lang w:eastAsia="ja-JP"/>
              </w:rPr>
            </w:pPr>
            <w:r w:rsidRPr="00DC7310">
              <w:rPr>
                <w:rFonts w:cs="Arial"/>
              </w:rPr>
              <w:t>0.5</w:t>
            </w:r>
          </w:p>
        </w:tc>
      </w:tr>
      <w:tr w:rsidR="00580521" w:rsidRPr="00DC7310" w14:paraId="2A4F22D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38BB70" w14:textId="77777777" w:rsidR="00580521" w:rsidRPr="00DC7310" w:rsidRDefault="00580521" w:rsidP="00225D67">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6D7BAE4C" w14:textId="77777777" w:rsidR="00580521" w:rsidRPr="00DC7310" w:rsidRDefault="00580521" w:rsidP="00225D67">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DA8821" w14:textId="77777777" w:rsidR="00580521" w:rsidRPr="00DC7310" w:rsidRDefault="00580521" w:rsidP="00225D67">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6A530D5" w14:textId="77777777" w:rsidR="00580521" w:rsidRPr="00DC7310" w:rsidRDefault="00580521" w:rsidP="00225D67">
            <w:pPr>
              <w:pStyle w:val="TAC"/>
              <w:keepNext w:val="0"/>
              <w:keepLines w:val="0"/>
              <w:rPr>
                <w:rFonts w:cs="Arial"/>
                <w:szCs w:val="18"/>
              </w:rPr>
            </w:pPr>
            <w:r w:rsidRPr="00DC7310">
              <w:rPr>
                <w:rFonts w:cs="Arial"/>
                <w:szCs w:val="18"/>
              </w:rPr>
              <w:t>0.8</w:t>
            </w:r>
          </w:p>
        </w:tc>
      </w:tr>
      <w:tr w:rsidR="00580521" w:rsidRPr="00DC7310" w14:paraId="4DF751C5"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8F936B4" w14:textId="77777777" w:rsidR="00580521" w:rsidRPr="00DC7310" w:rsidRDefault="00580521" w:rsidP="00225D67">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4BB456A1"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06C4404"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7A2C03" w14:textId="77777777" w:rsidR="00580521" w:rsidRPr="00DC7310" w:rsidRDefault="00580521" w:rsidP="00225D67">
            <w:pPr>
              <w:pStyle w:val="TAC"/>
              <w:keepNext w:val="0"/>
              <w:keepLines w:val="0"/>
            </w:pPr>
            <w:r w:rsidRPr="00DC7310">
              <w:rPr>
                <w:rFonts w:cs="Arial"/>
                <w:lang w:eastAsia="zh-CN"/>
              </w:rPr>
              <w:t>0.8</w:t>
            </w:r>
          </w:p>
        </w:tc>
      </w:tr>
      <w:tr w:rsidR="00580521" w:rsidRPr="00DC7310" w14:paraId="03C02F4F"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408D4E0" w14:textId="77777777" w:rsidR="00580521" w:rsidRPr="00DC7310" w:rsidRDefault="00580521" w:rsidP="00225D67">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01DB54D8" w14:textId="77777777" w:rsidR="00580521" w:rsidRPr="00DC7310" w:rsidRDefault="00580521" w:rsidP="00225D67">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52902D" w14:textId="77777777" w:rsidR="00580521" w:rsidRPr="00DC7310" w:rsidRDefault="00580521" w:rsidP="00225D67">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71E08C" w14:textId="77777777" w:rsidR="00580521" w:rsidRPr="00DC7310" w:rsidRDefault="00580521" w:rsidP="00225D67">
            <w:pPr>
              <w:pStyle w:val="TAC"/>
              <w:keepNext w:val="0"/>
              <w:keepLines w:val="0"/>
              <w:rPr>
                <w:rFonts w:cs="Arial"/>
                <w:lang w:eastAsia="zh-CN"/>
              </w:rPr>
            </w:pPr>
            <w:r w:rsidRPr="00DC7310">
              <w:rPr>
                <w:lang w:eastAsia="ko-KR"/>
              </w:rPr>
              <w:t>0.6</w:t>
            </w:r>
          </w:p>
        </w:tc>
      </w:tr>
      <w:tr w:rsidR="00580521" w:rsidRPr="00DC7310" w14:paraId="5330AB4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E39202" w14:textId="77777777" w:rsidR="00580521" w:rsidRPr="00DC7310" w:rsidRDefault="00580521" w:rsidP="00225D67">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7B654C49" w14:textId="77777777" w:rsidR="00580521" w:rsidRPr="00DC7310" w:rsidRDefault="00580521" w:rsidP="00225D67">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2C8C92" w14:textId="77777777" w:rsidR="00580521" w:rsidRPr="00DC7310" w:rsidRDefault="00580521" w:rsidP="00225D67">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19A736" w14:textId="77777777" w:rsidR="00580521" w:rsidRPr="00DC7310" w:rsidRDefault="00580521" w:rsidP="00225D67">
            <w:pPr>
              <w:pStyle w:val="TAC"/>
              <w:keepNext w:val="0"/>
              <w:keepLines w:val="0"/>
              <w:rPr>
                <w:rFonts w:cs="Arial"/>
                <w:lang w:eastAsia="zh-CN"/>
              </w:rPr>
            </w:pPr>
            <w:r w:rsidRPr="00DC7310">
              <w:rPr>
                <w:lang w:eastAsia="ko-KR"/>
              </w:rPr>
              <w:t>0.5</w:t>
            </w:r>
          </w:p>
        </w:tc>
      </w:tr>
      <w:tr w:rsidR="00580521" w:rsidRPr="00DC7310" w14:paraId="1FE078E0"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282C93" w14:textId="77777777" w:rsidR="00580521" w:rsidRPr="00DC7310" w:rsidRDefault="00580521" w:rsidP="00225D67">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5942AC16" w14:textId="77777777" w:rsidR="00580521" w:rsidRPr="00DC7310" w:rsidRDefault="00580521" w:rsidP="00225D67">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D0BA08" w14:textId="77777777" w:rsidR="00580521" w:rsidRPr="00DC7310" w:rsidRDefault="00580521" w:rsidP="00225D67">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B7DB046" w14:textId="77777777" w:rsidR="00580521" w:rsidRPr="00DC7310" w:rsidRDefault="00580521" w:rsidP="00225D67">
            <w:pPr>
              <w:pStyle w:val="TAC"/>
              <w:keepNext w:val="0"/>
              <w:keepLines w:val="0"/>
              <w:rPr>
                <w:rFonts w:cs="Arial"/>
                <w:lang w:eastAsia="zh-CN"/>
              </w:rPr>
            </w:pPr>
            <w:r w:rsidRPr="00DC7310">
              <w:rPr>
                <w:rFonts w:cs="Arial"/>
                <w:szCs w:val="18"/>
              </w:rPr>
              <w:t>0.8</w:t>
            </w:r>
          </w:p>
        </w:tc>
      </w:tr>
      <w:tr w:rsidR="00580521" w:rsidRPr="00DC7310" w14:paraId="4B05B377"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189DE34" w14:textId="77777777" w:rsidR="00580521" w:rsidRPr="00DC7310" w:rsidRDefault="00580521" w:rsidP="00225D67">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211E268B"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CB95813"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D748B03" w14:textId="77777777" w:rsidR="00580521" w:rsidRPr="00DC7310" w:rsidRDefault="00580521" w:rsidP="00225D67">
            <w:pPr>
              <w:pStyle w:val="TAC"/>
              <w:keepNext w:val="0"/>
              <w:keepLines w:val="0"/>
            </w:pPr>
            <w:r w:rsidRPr="00DC7310">
              <w:rPr>
                <w:rFonts w:cs="Arial"/>
                <w:lang w:eastAsia="zh-CN"/>
              </w:rPr>
              <w:t>0.5</w:t>
            </w:r>
          </w:p>
        </w:tc>
      </w:tr>
      <w:tr w:rsidR="00580521" w:rsidRPr="00DC7310" w14:paraId="052E0B4A"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4C2B55C" w14:textId="77777777" w:rsidR="00580521" w:rsidRPr="00DC7310" w:rsidRDefault="00580521" w:rsidP="00225D67">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2CB45367" w14:textId="77777777" w:rsidR="00580521" w:rsidRPr="00DC7310" w:rsidRDefault="00580521" w:rsidP="00225D67">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CF06D1D"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E96AB14"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4EBB620D"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73D45F" w14:textId="77777777" w:rsidR="00580521" w:rsidRPr="00DC7310" w:rsidRDefault="00580521" w:rsidP="00225D67">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40A72D15" w14:textId="77777777" w:rsidR="00580521" w:rsidRPr="00DC7310" w:rsidRDefault="00580521" w:rsidP="00225D67">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796009" w14:textId="77777777" w:rsidR="00580521" w:rsidRPr="00DC7310" w:rsidRDefault="00580521" w:rsidP="00225D67">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13661835" w14:textId="77777777" w:rsidR="00580521" w:rsidRPr="00DC7310" w:rsidRDefault="00580521" w:rsidP="00225D67">
            <w:pPr>
              <w:pStyle w:val="TAC"/>
              <w:keepNext w:val="0"/>
              <w:keepLines w:val="0"/>
              <w:rPr>
                <w:rFonts w:cs="Arial"/>
                <w:szCs w:val="18"/>
              </w:rPr>
            </w:pPr>
            <w:r w:rsidRPr="00DC7310">
              <w:rPr>
                <w:rFonts w:cs="Arial"/>
                <w:szCs w:val="18"/>
              </w:rPr>
              <w:t>0.6</w:t>
            </w:r>
          </w:p>
        </w:tc>
      </w:tr>
      <w:tr w:rsidR="00580521" w:rsidRPr="00DC7310" w14:paraId="6F60B07B"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AD5A6D" w14:textId="77777777" w:rsidR="00580521" w:rsidRPr="00DC7310" w:rsidRDefault="00580521" w:rsidP="00225D67">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6672C8EF" w14:textId="77777777" w:rsidR="00580521" w:rsidRPr="00DC7310" w:rsidRDefault="00580521" w:rsidP="00225D67">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9361A6" w14:textId="77777777" w:rsidR="00580521" w:rsidRPr="00DC7310" w:rsidRDefault="00580521" w:rsidP="00225D67">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D15FB91" w14:textId="77777777" w:rsidR="00580521" w:rsidRPr="00DC7310" w:rsidRDefault="00580521" w:rsidP="00225D67">
            <w:pPr>
              <w:pStyle w:val="TAC"/>
              <w:keepNext w:val="0"/>
              <w:keepLines w:val="0"/>
              <w:rPr>
                <w:rFonts w:cs="Arial"/>
                <w:szCs w:val="18"/>
              </w:rPr>
            </w:pPr>
            <w:r w:rsidRPr="00DC7310">
              <w:rPr>
                <w:rFonts w:cs="Arial"/>
                <w:szCs w:val="18"/>
              </w:rPr>
              <w:t>0.8</w:t>
            </w:r>
          </w:p>
        </w:tc>
      </w:tr>
      <w:tr w:rsidR="00580521" w:rsidRPr="00DC7310" w14:paraId="0A0DEDDE" w14:textId="77777777" w:rsidTr="00225D67">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B5F5179" w14:textId="77777777" w:rsidR="00580521" w:rsidRPr="00DC7310" w:rsidRDefault="00580521" w:rsidP="00225D67">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42C57349" w14:textId="77777777" w:rsidR="00580521" w:rsidRPr="00DC7310" w:rsidRDefault="00580521" w:rsidP="00225D67">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BE499C1"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EB399B" w14:textId="77777777" w:rsidR="00580521" w:rsidRPr="00DC7310" w:rsidRDefault="00580521" w:rsidP="00225D67">
            <w:pPr>
              <w:pStyle w:val="TAC"/>
              <w:keepNext w:val="0"/>
              <w:keepLines w:val="0"/>
              <w:rPr>
                <w:rFonts w:cs="Arial"/>
                <w:lang w:eastAsia="zh-CN"/>
              </w:rPr>
            </w:pPr>
            <w:r w:rsidRPr="00DC7310">
              <w:rPr>
                <w:rFonts w:cs="Arial"/>
                <w:lang w:eastAsia="zh-CN"/>
              </w:rPr>
              <w:t>0.8</w:t>
            </w:r>
          </w:p>
        </w:tc>
      </w:tr>
      <w:tr w:rsidR="00580521" w:rsidRPr="00DC7310" w14:paraId="787C6E71" w14:textId="77777777" w:rsidTr="00225D67">
        <w:trPr>
          <w:jc w:val="center"/>
        </w:trPr>
        <w:tc>
          <w:tcPr>
            <w:tcW w:w="96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6B092E" w14:textId="77777777" w:rsidR="00580521" w:rsidRPr="00DC7310" w:rsidRDefault="00580521" w:rsidP="00225D67">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C4C1801" w14:textId="77777777" w:rsidR="00580521" w:rsidRPr="00DC7310" w:rsidRDefault="00580521" w:rsidP="00225D67">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1E41C697" w14:textId="77777777" w:rsidR="00580521" w:rsidRPr="00DC7310" w:rsidRDefault="00580521" w:rsidP="00225D67">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5C6C5BBB" w14:textId="77777777" w:rsidR="00580521" w:rsidRPr="00DC7310" w:rsidRDefault="00580521" w:rsidP="00225D67">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4407FCB6" w14:textId="77777777" w:rsidR="00580521" w:rsidRPr="00DC7310" w:rsidRDefault="00580521" w:rsidP="00225D67">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01769B8D" w14:textId="77777777" w:rsidR="00580521" w:rsidRPr="00DC7310" w:rsidRDefault="00580521" w:rsidP="00225D6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E3A2400" w14:textId="77777777" w:rsidR="00580521" w:rsidRPr="00DC7310" w:rsidRDefault="00580521" w:rsidP="00225D67">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5783DB2F" w14:textId="77777777" w:rsidR="00580521" w:rsidRPr="00DC7310" w:rsidRDefault="00580521" w:rsidP="00225D67">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58A5D31F" w14:textId="77777777" w:rsidR="00580521" w:rsidRPr="00DC7310" w:rsidRDefault="00580521" w:rsidP="00580521"/>
    <w:p w14:paraId="4BED10D2" w14:textId="77777777" w:rsidR="00E25296" w:rsidRDefault="00E25296" w:rsidP="00E25296">
      <w:pPr>
        <w:pStyle w:val="2"/>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14:paraId="7B65069B" w14:textId="77777777" w:rsidR="00580521" w:rsidRPr="00DC7310" w:rsidRDefault="00580521" w:rsidP="00580521">
      <w:pPr>
        <w:pStyle w:val="6"/>
        <w:keepNext w:val="0"/>
        <w:keepLines w:val="0"/>
      </w:pPr>
      <w:r w:rsidRPr="00DC7310">
        <w:t>7.3B.2.3.5.2</w:t>
      </w:r>
      <w:r w:rsidRPr="00DC7310">
        <w:tab/>
        <w:t>MSD test points for intermodulation interference due to dual uplink operation for EN-DC in NR FR1 involving three bands</w:t>
      </w:r>
    </w:p>
    <w:p w14:paraId="6DBB5E51" w14:textId="77777777" w:rsidR="00580521" w:rsidRPr="00DC7310" w:rsidRDefault="00580521" w:rsidP="00580521">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580521" w:rsidRPr="00DC7310" w14:paraId="4D79F18B" w14:textId="77777777" w:rsidTr="00225D67">
        <w:trPr>
          <w:tblHeader/>
          <w:jc w:val="center"/>
        </w:trPr>
        <w:tc>
          <w:tcPr>
            <w:tcW w:w="5000" w:type="pct"/>
            <w:gridSpan w:val="8"/>
            <w:shd w:val="clear" w:color="auto" w:fill="auto"/>
          </w:tcPr>
          <w:p w14:paraId="481E4CED" w14:textId="77777777" w:rsidR="00580521" w:rsidRPr="00DC7310" w:rsidRDefault="00580521" w:rsidP="00225D6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580521" w:rsidRPr="00DC7310" w14:paraId="0458F07F" w14:textId="77777777" w:rsidTr="00225D67">
        <w:trPr>
          <w:tblHeader/>
          <w:jc w:val="center"/>
        </w:trPr>
        <w:tc>
          <w:tcPr>
            <w:tcW w:w="1125" w:type="pct"/>
            <w:tcBorders>
              <w:bottom w:val="single" w:sz="4" w:space="0" w:color="auto"/>
            </w:tcBorders>
            <w:shd w:val="clear" w:color="auto" w:fill="auto"/>
          </w:tcPr>
          <w:p w14:paraId="5A344C58" w14:textId="77777777" w:rsidR="00580521" w:rsidRPr="00DC7310" w:rsidRDefault="00580521" w:rsidP="00225D67">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2361A68F" w14:textId="77777777" w:rsidR="00580521" w:rsidRPr="00DC7310" w:rsidRDefault="00580521" w:rsidP="00225D67">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743F8693" w14:textId="77777777" w:rsidR="00580521" w:rsidRPr="00DC7310" w:rsidRDefault="00580521" w:rsidP="00225D6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441AB24F" w14:textId="77777777" w:rsidR="00580521" w:rsidRPr="00DC7310" w:rsidRDefault="00580521" w:rsidP="00225D67">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4F3752BF" w14:textId="77777777" w:rsidR="00580521" w:rsidRPr="00DC7310" w:rsidRDefault="00580521" w:rsidP="00225D67">
            <w:pPr>
              <w:pStyle w:val="TAH"/>
              <w:keepNext w:val="0"/>
              <w:keepLines w:val="0"/>
            </w:pPr>
            <w:r w:rsidRPr="00DC7310">
              <w:t>UL</w:t>
            </w:r>
          </w:p>
          <w:p w14:paraId="186E3F42" w14:textId="77777777" w:rsidR="00580521" w:rsidRPr="00DC7310" w:rsidRDefault="00580521" w:rsidP="00225D67">
            <w:pPr>
              <w:pStyle w:val="TAH"/>
              <w:keepNext w:val="0"/>
              <w:keepLines w:val="0"/>
            </w:pPr>
            <w:r w:rsidRPr="00DC7310">
              <w:t>L</w:t>
            </w:r>
            <w:r w:rsidRPr="00DC7310">
              <w:rPr>
                <w:vertAlign w:val="subscript"/>
              </w:rPr>
              <w:t>CRB</w:t>
            </w:r>
          </w:p>
        </w:tc>
        <w:tc>
          <w:tcPr>
            <w:tcW w:w="767" w:type="pct"/>
            <w:shd w:val="clear" w:color="auto" w:fill="auto"/>
          </w:tcPr>
          <w:p w14:paraId="587D8098" w14:textId="77777777" w:rsidR="00580521" w:rsidRPr="00DC7310" w:rsidRDefault="00580521" w:rsidP="00225D6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61BB3B35" w14:textId="77777777" w:rsidR="00580521" w:rsidRPr="00DC7310" w:rsidRDefault="00580521" w:rsidP="00225D67">
            <w:pPr>
              <w:pStyle w:val="TAH"/>
              <w:keepNext w:val="0"/>
              <w:keepLines w:val="0"/>
            </w:pPr>
            <w:r w:rsidRPr="00DC7310">
              <w:t>MSD</w:t>
            </w:r>
            <w:r>
              <w:t xml:space="preserve"> </w:t>
            </w:r>
            <w:r w:rsidRPr="00DC7310">
              <w:br/>
              <w:t>(dB)</w:t>
            </w:r>
          </w:p>
        </w:tc>
        <w:tc>
          <w:tcPr>
            <w:tcW w:w="447" w:type="pct"/>
          </w:tcPr>
          <w:p w14:paraId="66DB40FC" w14:textId="77777777" w:rsidR="00580521" w:rsidRPr="00DC7310" w:rsidRDefault="00580521" w:rsidP="00225D67">
            <w:pPr>
              <w:pStyle w:val="TAH"/>
              <w:keepNext w:val="0"/>
              <w:keepLines w:val="0"/>
            </w:pPr>
            <w:r w:rsidRPr="00DC7310">
              <w:t>IMD</w:t>
            </w:r>
            <w:r>
              <w:t xml:space="preserve"> </w:t>
            </w:r>
            <w:r w:rsidRPr="00DC7310">
              <w:t>order</w:t>
            </w:r>
          </w:p>
        </w:tc>
      </w:tr>
      <w:tr w:rsidR="00580521" w:rsidRPr="00DC7310" w14:paraId="6166E365" w14:textId="77777777" w:rsidTr="00225D67">
        <w:trPr>
          <w:tblHeader/>
          <w:jc w:val="center"/>
        </w:trPr>
        <w:tc>
          <w:tcPr>
            <w:tcW w:w="1125" w:type="pct"/>
            <w:tcBorders>
              <w:bottom w:val="nil"/>
            </w:tcBorders>
            <w:shd w:val="clear" w:color="auto" w:fill="auto"/>
          </w:tcPr>
          <w:p w14:paraId="630EEFA8" w14:textId="77777777" w:rsidR="00580521" w:rsidRPr="00DC7310" w:rsidRDefault="00580521" w:rsidP="00225D67">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4F0CF0B9" w14:textId="77777777" w:rsidR="00580521" w:rsidRPr="00DC7310" w:rsidRDefault="00580521" w:rsidP="00225D67">
            <w:pPr>
              <w:pStyle w:val="TAC"/>
              <w:keepNext w:val="0"/>
              <w:keepLines w:val="0"/>
              <w:rPr>
                <w:b/>
              </w:rPr>
            </w:pPr>
            <w:r w:rsidRPr="00DC7310">
              <w:rPr>
                <w:lang w:eastAsia="ja-JP"/>
              </w:rPr>
              <w:t>66</w:t>
            </w:r>
          </w:p>
        </w:tc>
        <w:tc>
          <w:tcPr>
            <w:tcW w:w="685" w:type="pct"/>
            <w:shd w:val="clear" w:color="auto" w:fill="auto"/>
          </w:tcPr>
          <w:p w14:paraId="3E7BCA3D" w14:textId="77777777" w:rsidR="00580521" w:rsidRPr="00DC7310" w:rsidRDefault="00580521" w:rsidP="00225D67">
            <w:pPr>
              <w:pStyle w:val="TAC"/>
              <w:keepNext w:val="0"/>
              <w:keepLines w:val="0"/>
              <w:rPr>
                <w:b/>
              </w:rPr>
            </w:pPr>
            <w:r w:rsidRPr="00DC7310">
              <w:rPr>
                <w:szCs w:val="18"/>
                <w:lang w:eastAsia="ko-KR"/>
              </w:rPr>
              <w:t>1750</w:t>
            </w:r>
          </w:p>
        </w:tc>
        <w:tc>
          <w:tcPr>
            <w:tcW w:w="440" w:type="pct"/>
            <w:shd w:val="clear" w:color="auto" w:fill="auto"/>
          </w:tcPr>
          <w:p w14:paraId="2E0A689E" w14:textId="77777777" w:rsidR="00580521" w:rsidRPr="00DC7310" w:rsidRDefault="00580521" w:rsidP="00225D67">
            <w:pPr>
              <w:pStyle w:val="TAC"/>
              <w:keepNext w:val="0"/>
              <w:keepLines w:val="0"/>
              <w:rPr>
                <w:b/>
              </w:rPr>
            </w:pPr>
            <w:r w:rsidRPr="00DC7310">
              <w:rPr>
                <w:szCs w:val="18"/>
                <w:lang w:eastAsia="ko-KR"/>
              </w:rPr>
              <w:t>5</w:t>
            </w:r>
          </w:p>
        </w:tc>
        <w:tc>
          <w:tcPr>
            <w:tcW w:w="486" w:type="pct"/>
            <w:shd w:val="clear" w:color="auto" w:fill="auto"/>
          </w:tcPr>
          <w:p w14:paraId="605C42CC" w14:textId="77777777" w:rsidR="00580521" w:rsidRPr="00DC7310" w:rsidRDefault="00580521" w:rsidP="00225D67">
            <w:pPr>
              <w:pStyle w:val="TAC"/>
              <w:keepNext w:val="0"/>
              <w:keepLines w:val="0"/>
              <w:rPr>
                <w:b/>
              </w:rPr>
            </w:pPr>
            <w:r w:rsidRPr="00DC7310">
              <w:rPr>
                <w:szCs w:val="18"/>
                <w:lang w:eastAsia="ko-KR"/>
              </w:rPr>
              <w:t>25</w:t>
            </w:r>
          </w:p>
        </w:tc>
        <w:tc>
          <w:tcPr>
            <w:tcW w:w="767" w:type="pct"/>
            <w:shd w:val="clear" w:color="auto" w:fill="auto"/>
          </w:tcPr>
          <w:p w14:paraId="4E7B7E4D" w14:textId="77777777" w:rsidR="00580521" w:rsidRPr="00DC7310" w:rsidRDefault="00580521" w:rsidP="00225D67">
            <w:pPr>
              <w:pStyle w:val="TAC"/>
              <w:keepNext w:val="0"/>
              <w:keepLines w:val="0"/>
              <w:rPr>
                <w:b/>
              </w:rPr>
            </w:pPr>
            <w:r w:rsidRPr="00DC7310">
              <w:rPr>
                <w:szCs w:val="18"/>
                <w:lang w:eastAsia="ko-KR"/>
              </w:rPr>
              <w:t>2150</w:t>
            </w:r>
          </w:p>
        </w:tc>
        <w:tc>
          <w:tcPr>
            <w:tcW w:w="374" w:type="pct"/>
            <w:shd w:val="clear" w:color="auto" w:fill="auto"/>
          </w:tcPr>
          <w:p w14:paraId="72A922EA" w14:textId="77777777" w:rsidR="00580521" w:rsidRPr="00DC7310" w:rsidRDefault="00580521" w:rsidP="00225D67">
            <w:pPr>
              <w:pStyle w:val="TAC"/>
              <w:keepNext w:val="0"/>
              <w:keepLines w:val="0"/>
              <w:rPr>
                <w:b/>
              </w:rPr>
            </w:pPr>
            <w:r w:rsidRPr="00DC7310">
              <w:rPr>
                <w:lang w:eastAsia="ja-JP"/>
              </w:rPr>
              <w:t>5</w:t>
            </w:r>
          </w:p>
        </w:tc>
        <w:tc>
          <w:tcPr>
            <w:tcW w:w="447" w:type="pct"/>
          </w:tcPr>
          <w:p w14:paraId="5DAD6E21" w14:textId="77777777" w:rsidR="00580521" w:rsidRPr="00DC7310" w:rsidRDefault="00580521" w:rsidP="00225D67">
            <w:pPr>
              <w:pStyle w:val="TAC"/>
              <w:keepNext w:val="0"/>
              <w:keepLines w:val="0"/>
              <w:rPr>
                <w:b/>
              </w:rPr>
            </w:pPr>
            <w:r w:rsidRPr="00DC7310">
              <w:rPr>
                <w:lang w:eastAsia="ja-JP"/>
              </w:rPr>
              <w:t>IMD4</w:t>
            </w:r>
          </w:p>
        </w:tc>
      </w:tr>
      <w:tr w:rsidR="00580521" w:rsidRPr="00DC7310" w14:paraId="6EC3858B" w14:textId="77777777" w:rsidTr="00225D67">
        <w:trPr>
          <w:tblHeader/>
          <w:jc w:val="center"/>
        </w:trPr>
        <w:tc>
          <w:tcPr>
            <w:tcW w:w="1125" w:type="pct"/>
            <w:tcBorders>
              <w:top w:val="nil"/>
            </w:tcBorders>
            <w:shd w:val="clear" w:color="auto" w:fill="auto"/>
          </w:tcPr>
          <w:p w14:paraId="432E79C0" w14:textId="77777777" w:rsidR="00580521" w:rsidRPr="00DC7310" w:rsidRDefault="00580521" w:rsidP="00225D67">
            <w:pPr>
              <w:pStyle w:val="TAC"/>
              <w:keepNext w:val="0"/>
              <w:keepLines w:val="0"/>
              <w:rPr>
                <w:rFonts w:eastAsia="MS Mincho"/>
                <w:b/>
              </w:rPr>
            </w:pPr>
          </w:p>
        </w:tc>
        <w:tc>
          <w:tcPr>
            <w:tcW w:w="676" w:type="pct"/>
            <w:shd w:val="clear" w:color="auto" w:fill="auto"/>
          </w:tcPr>
          <w:p w14:paraId="69018F58" w14:textId="77777777" w:rsidR="00580521" w:rsidRPr="00DC7310" w:rsidRDefault="00580521" w:rsidP="00225D67">
            <w:pPr>
              <w:pStyle w:val="TAC"/>
              <w:keepNext w:val="0"/>
              <w:keepLines w:val="0"/>
              <w:rPr>
                <w:b/>
              </w:rPr>
            </w:pPr>
            <w:r w:rsidRPr="00DC7310">
              <w:rPr>
                <w:lang w:eastAsia="ja-JP"/>
              </w:rPr>
              <w:t>n71</w:t>
            </w:r>
          </w:p>
        </w:tc>
        <w:tc>
          <w:tcPr>
            <w:tcW w:w="685" w:type="pct"/>
            <w:shd w:val="clear" w:color="auto" w:fill="auto"/>
          </w:tcPr>
          <w:p w14:paraId="7BE4FF94" w14:textId="77777777" w:rsidR="00580521" w:rsidRPr="00DC7310" w:rsidRDefault="00580521" w:rsidP="00225D67">
            <w:pPr>
              <w:pStyle w:val="TAC"/>
              <w:keepNext w:val="0"/>
              <w:keepLines w:val="0"/>
              <w:rPr>
                <w:b/>
              </w:rPr>
            </w:pPr>
            <w:r w:rsidRPr="00DC7310">
              <w:rPr>
                <w:lang w:eastAsia="ja-JP"/>
              </w:rPr>
              <w:t>678</w:t>
            </w:r>
          </w:p>
        </w:tc>
        <w:tc>
          <w:tcPr>
            <w:tcW w:w="440" w:type="pct"/>
            <w:shd w:val="clear" w:color="auto" w:fill="auto"/>
          </w:tcPr>
          <w:p w14:paraId="1B2DBE17" w14:textId="77777777" w:rsidR="00580521" w:rsidRPr="00DC7310" w:rsidRDefault="00580521" w:rsidP="00225D67">
            <w:pPr>
              <w:pStyle w:val="TAC"/>
              <w:keepNext w:val="0"/>
              <w:keepLines w:val="0"/>
              <w:rPr>
                <w:b/>
              </w:rPr>
            </w:pPr>
            <w:r w:rsidRPr="00DC7310">
              <w:rPr>
                <w:lang w:eastAsia="ja-JP"/>
              </w:rPr>
              <w:t>10</w:t>
            </w:r>
          </w:p>
        </w:tc>
        <w:tc>
          <w:tcPr>
            <w:tcW w:w="486" w:type="pct"/>
            <w:shd w:val="clear" w:color="auto" w:fill="auto"/>
          </w:tcPr>
          <w:p w14:paraId="44E22C6E" w14:textId="77777777" w:rsidR="00580521" w:rsidRPr="00DC7310" w:rsidRDefault="00580521" w:rsidP="00225D67">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33CF5B04" w14:textId="77777777" w:rsidR="00580521" w:rsidRPr="00DC7310" w:rsidRDefault="00580521" w:rsidP="00225D67">
            <w:pPr>
              <w:pStyle w:val="TAC"/>
              <w:keepNext w:val="0"/>
              <w:keepLines w:val="0"/>
              <w:rPr>
                <w:b/>
              </w:rPr>
            </w:pPr>
            <w:r w:rsidRPr="00DC7310">
              <w:t>632</w:t>
            </w:r>
          </w:p>
        </w:tc>
        <w:tc>
          <w:tcPr>
            <w:tcW w:w="374" w:type="pct"/>
            <w:shd w:val="clear" w:color="auto" w:fill="auto"/>
          </w:tcPr>
          <w:p w14:paraId="34E3873D" w14:textId="77777777" w:rsidR="00580521" w:rsidRPr="00DC7310" w:rsidRDefault="00580521" w:rsidP="00225D67">
            <w:pPr>
              <w:pStyle w:val="TAC"/>
              <w:keepNext w:val="0"/>
              <w:keepLines w:val="0"/>
              <w:rPr>
                <w:b/>
              </w:rPr>
            </w:pPr>
            <w:r w:rsidRPr="00DC7310">
              <w:t>N/A</w:t>
            </w:r>
          </w:p>
        </w:tc>
        <w:tc>
          <w:tcPr>
            <w:tcW w:w="447" w:type="pct"/>
          </w:tcPr>
          <w:p w14:paraId="17C80063" w14:textId="77777777" w:rsidR="00580521" w:rsidRPr="00DC7310" w:rsidRDefault="00580521" w:rsidP="00225D67">
            <w:pPr>
              <w:pStyle w:val="TAC"/>
              <w:keepNext w:val="0"/>
              <w:keepLines w:val="0"/>
              <w:rPr>
                <w:b/>
              </w:rPr>
            </w:pPr>
            <w:r w:rsidRPr="00DC7310">
              <w:t>N/A</w:t>
            </w:r>
          </w:p>
        </w:tc>
      </w:tr>
      <w:tr w:rsidR="00580521" w:rsidRPr="00DC7310" w14:paraId="2C07A802" w14:textId="77777777" w:rsidTr="00225D67">
        <w:trPr>
          <w:tblHeader/>
          <w:jc w:val="center"/>
        </w:trPr>
        <w:tc>
          <w:tcPr>
            <w:tcW w:w="5000" w:type="pct"/>
            <w:gridSpan w:val="8"/>
            <w:tcBorders>
              <w:bottom w:val="single" w:sz="4" w:space="0" w:color="auto"/>
            </w:tcBorders>
            <w:shd w:val="clear" w:color="auto" w:fill="auto"/>
            <w:vAlign w:val="center"/>
          </w:tcPr>
          <w:p w14:paraId="5DE70C72" w14:textId="77777777" w:rsidR="00580521" w:rsidRPr="00DC7310" w:rsidRDefault="00580521" w:rsidP="00225D67">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03D56170" w14:textId="77777777" w:rsidR="00580521" w:rsidRPr="00DC7310" w:rsidRDefault="00580521" w:rsidP="00225D67">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3CC50F8C" w14:textId="77777777" w:rsidR="00580521" w:rsidRPr="00DC7310" w:rsidRDefault="00580521" w:rsidP="00580521"/>
    <w:p w14:paraId="6EF237E3" w14:textId="77777777" w:rsidR="00580521" w:rsidRPr="00DC7310" w:rsidRDefault="00580521" w:rsidP="00580521">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5"/>
        <w:gridCol w:w="140"/>
        <w:gridCol w:w="445"/>
        <w:gridCol w:w="225"/>
        <w:gridCol w:w="1570"/>
        <w:gridCol w:w="435"/>
        <w:gridCol w:w="603"/>
        <w:gridCol w:w="435"/>
        <w:gridCol w:w="318"/>
        <w:gridCol w:w="370"/>
        <w:gridCol w:w="20"/>
        <w:gridCol w:w="815"/>
        <w:gridCol w:w="339"/>
        <w:tblGridChange w:id="597">
          <w:tblGrid>
            <w:gridCol w:w="2180"/>
            <w:gridCol w:w="789"/>
            <w:gridCol w:w="945"/>
            <w:gridCol w:w="140"/>
            <w:gridCol w:w="2"/>
            <w:gridCol w:w="2"/>
            <w:gridCol w:w="1"/>
            <w:gridCol w:w="440"/>
            <w:gridCol w:w="225"/>
            <w:gridCol w:w="2"/>
            <w:gridCol w:w="2"/>
            <w:gridCol w:w="1"/>
            <w:gridCol w:w="1565"/>
            <w:gridCol w:w="435"/>
            <w:gridCol w:w="2"/>
            <w:gridCol w:w="2"/>
            <w:gridCol w:w="1"/>
            <w:gridCol w:w="598"/>
            <w:gridCol w:w="435"/>
            <w:gridCol w:w="2"/>
            <w:gridCol w:w="2"/>
            <w:gridCol w:w="1"/>
            <w:gridCol w:w="313"/>
            <w:gridCol w:w="370"/>
            <w:gridCol w:w="2"/>
            <w:gridCol w:w="2"/>
            <w:gridCol w:w="1"/>
            <w:gridCol w:w="15"/>
            <w:gridCol w:w="815"/>
            <w:gridCol w:w="339"/>
          </w:tblGrid>
        </w:tblGridChange>
      </w:tblGrid>
      <w:tr w:rsidR="00580521" w:rsidRPr="00DC7310" w14:paraId="6A81B88F" w14:textId="77777777" w:rsidTr="00225D67">
        <w:trPr>
          <w:tblHeader/>
          <w:jc w:val="center"/>
        </w:trPr>
        <w:tc>
          <w:tcPr>
            <w:tcW w:w="5000" w:type="pct"/>
            <w:gridSpan w:val="15"/>
            <w:tcBorders>
              <w:bottom w:val="single" w:sz="4" w:space="0" w:color="auto"/>
            </w:tcBorders>
            <w:shd w:val="clear" w:color="auto" w:fill="auto"/>
          </w:tcPr>
          <w:p w14:paraId="5D56EAFC" w14:textId="77777777" w:rsidR="00580521" w:rsidRPr="00DC7310" w:rsidRDefault="00580521" w:rsidP="00225D67">
            <w:pPr>
              <w:pStyle w:val="TAH"/>
              <w:keepNext w:val="0"/>
              <w:keepLines w:val="0"/>
            </w:pPr>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80521" w:rsidRPr="00DC7310" w14:paraId="71457581" w14:textId="77777777" w:rsidTr="00507EBD">
        <w:trPr>
          <w:tblHeader/>
          <w:jc w:val="center"/>
        </w:trPr>
        <w:tc>
          <w:tcPr>
            <w:tcW w:w="1132" w:type="pct"/>
            <w:tcBorders>
              <w:bottom w:val="single" w:sz="4" w:space="0" w:color="auto"/>
            </w:tcBorders>
            <w:shd w:val="clear" w:color="auto" w:fill="auto"/>
          </w:tcPr>
          <w:p w14:paraId="0D923F30" w14:textId="77777777" w:rsidR="00580521" w:rsidRPr="00DC7310" w:rsidRDefault="00580521" w:rsidP="00225D6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3E8EC3DE" w14:textId="77777777" w:rsidR="00580521" w:rsidRPr="00DC7310" w:rsidRDefault="00580521" w:rsidP="00225D6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3" w:type="pct"/>
            <w:gridSpan w:val="2"/>
            <w:tcBorders>
              <w:bottom w:val="single" w:sz="4" w:space="0" w:color="auto"/>
            </w:tcBorders>
            <w:shd w:val="clear" w:color="auto" w:fill="auto"/>
          </w:tcPr>
          <w:p w14:paraId="05FCF4AB" w14:textId="77777777" w:rsidR="00580521" w:rsidRPr="00DC7310" w:rsidRDefault="00580521" w:rsidP="00225D6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5442EF81" w14:textId="77777777" w:rsidR="00580521" w:rsidRPr="00DC7310" w:rsidRDefault="00580521" w:rsidP="00225D67">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26EB0839" w14:textId="77777777" w:rsidR="00580521" w:rsidRPr="00DC7310" w:rsidRDefault="00580521" w:rsidP="00225D67">
            <w:pPr>
              <w:pStyle w:val="TAH"/>
              <w:keepNext w:val="0"/>
              <w:keepLines w:val="0"/>
            </w:pPr>
            <w:r w:rsidRPr="00DC7310">
              <w:t>UL</w:t>
            </w:r>
          </w:p>
          <w:p w14:paraId="21A73CD0" w14:textId="77777777" w:rsidR="00580521" w:rsidRPr="00DC7310" w:rsidRDefault="00580521" w:rsidP="00225D67">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27D4C3B1" w14:textId="77777777" w:rsidR="00580521" w:rsidRPr="00DC7310" w:rsidRDefault="00580521" w:rsidP="00225D6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14:paraId="286425C2" w14:textId="77777777" w:rsidR="00580521" w:rsidRPr="00DC7310" w:rsidRDefault="00580521" w:rsidP="00225D67">
            <w:pPr>
              <w:pStyle w:val="TAH"/>
              <w:keepNext w:val="0"/>
              <w:keepLines w:val="0"/>
            </w:pPr>
            <w:r w:rsidRPr="00DC7310">
              <w:t>MSD</w:t>
            </w:r>
            <w:r>
              <w:t xml:space="preserve"> </w:t>
            </w:r>
            <w:r w:rsidRPr="00DC7310">
              <w:br/>
              <w:t>(dB)</w:t>
            </w:r>
          </w:p>
        </w:tc>
        <w:tc>
          <w:tcPr>
            <w:tcW w:w="610" w:type="pct"/>
            <w:gridSpan w:val="3"/>
            <w:tcBorders>
              <w:bottom w:val="single" w:sz="4" w:space="0" w:color="auto"/>
            </w:tcBorders>
          </w:tcPr>
          <w:p w14:paraId="25094FC1" w14:textId="77777777" w:rsidR="00580521" w:rsidRPr="00DC7310" w:rsidRDefault="00580521" w:rsidP="00225D67">
            <w:pPr>
              <w:pStyle w:val="TAH"/>
              <w:keepNext w:val="0"/>
              <w:keepLines w:val="0"/>
            </w:pPr>
            <w:r w:rsidRPr="00DC7310">
              <w:t>IMD</w:t>
            </w:r>
            <w:r>
              <w:t xml:space="preserve"> </w:t>
            </w:r>
            <w:r w:rsidRPr="00DC7310">
              <w:t>order</w:t>
            </w:r>
          </w:p>
        </w:tc>
      </w:tr>
      <w:tr w:rsidR="00580521" w:rsidRPr="00DC7310" w14:paraId="08D885F4" w14:textId="77777777" w:rsidTr="00507EBD">
        <w:trPr>
          <w:jc w:val="center"/>
        </w:trPr>
        <w:tc>
          <w:tcPr>
            <w:tcW w:w="1132" w:type="pct"/>
            <w:tcBorders>
              <w:top w:val="single" w:sz="4" w:space="0" w:color="auto"/>
              <w:left w:val="single" w:sz="4" w:space="0" w:color="auto"/>
              <w:bottom w:val="nil"/>
              <w:right w:val="single" w:sz="4" w:space="0" w:color="auto"/>
            </w:tcBorders>
          </w:tcPr>
          <w:p w14:paraId="10B9C044" w14:textId="77777777" w:rsidR="00580521" w:rsidRPr="00DC7310" w:rsidRDefault="00580521" w:rsidP="00225D67">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4111A17B" w14:textId="77777777" w:rsidR="00580521" w:rsidRPr="00DC7310" w:rsidRDefault="00580521" w:rsidP="00225D67">
            <w:pPr>
              <w:pStyle w:val="TAC"/>
              <w:rPr>
                <w:lang w:eastAsia="zh-CN"/>
              </w:rPr>
            </w:pPr>
            <w:r w:rsidRPr="00714DE4">
              <w:rPr>
                <w:rFonts w:eastAsia="MS Mincho"/>
                <w:lang w:val="en-US"/>
              </w:rPr>
              <w:t>1</w:t>
            </w:r>
          </w:p>
        </w:tc>
        <w:tc>
          <w:tcPr>
            <w:tcW w:w="563" w:type="pct"/>
            <w:gridSpan w:val="2"/>
            <w:tcBorders>
              <w:top w:val="single" w:sz="4" w:space="0" w:color="auto"/>
              <w:left w:val="single" w:sz="4" w:space="0" w:color="auto"/>
              <w:bottom w:val="single" w:sz="4" w:space="0" w:color="auto"/>
              <w:right w:val="single" w:sz="4" w:space="0" w:color="auto"/>
            </w:tcBorders>
            <w:noWrap/>
          </w:tcPr>
          <w:p w14:paraId="5C6CCF09" w14:textId="77777777" w:rsidR="00580521" w:rsidRPr="00DC7310" w:rsidRDefault="00580521" w:rsidP="00225D67">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554F86ED" w14:textId="77777777" w:rsidR="00580521" w:rsidRPr="00DC7310" w:rsidRDefault="00580521" w:rsidP="00225D67">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F81932" w14:textId="77777777" w:rsidR="00580521" w:rsidRPr="00DC7310" w:rsidRDefault="00580521" w:rsidP="00225D67">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6EB90F8" w14:textId="77777777" w:rsidR="00580521" w:rsidRPr="00DC7310" w:rsidRDefault="00580521" w:rsidP="00225D67">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262552F6" w14:textId="77777777" w:rsidR="00580521" w:rsidRPr="00DC7310" w:rsidRDefault="00580521" w:rsidP="00225D67">
            <w:pPr>
              <w:pStyle w:val="TAC"/>
              <w:rPr>
                <w:lang w:eastAsia="zh-TW"/>
              </w:rPr>
            </w:pPr>
            <w:r w:rsidRPr="00714DE4">
              <w:rPr>
                <w:rFonts w:eastAsia="MS Mincho"/>
                <w:lang w:val="en-US"/>
              </w:rPr>
              <w:t>N/A</w:t>
            </w:r>
          </w:p>
        </w:tc>
        <w:tc>
          <w:tcPr>
            <w:tcW w:w="610" w:type="pct"/>
            <w:gridSpan w:val="3"/>
            <w:tcBorders>
              <w:top w:val="single" w:sz="4" w:space="0" w:color="auto"/>
              <w:left w:val="single" w:sz="4" w:space="0" w:color="auto"/>
              <w:bottom w:val="single" w:sz="4" w:space="0" w:color="auto"/>
              <w:right w:val="single" w:sz="4" w:space="0" w:color="auto"/>
            </w:tcBorders>
          </w:tcPr>
          <w:p w14:paraId="00EC6B2E" w14:textId="77777777" w:rsidR="00580521" w:rsidRPr="00DC7310" w:rsidRDefault="00580521" w:rsidP="00225D67">
            <w:pPr>
              <w:pStyle w:val="TAC"/>
            </w:pPr>
            <w:r w:rsidRPr="00714DE4">
              <w:rPr>
                <w:rFonts w:eastAsia="MS Mincho"/>
                <w:lang w:val="en-US"/>
              </w:rPr>
              <w:t>N/A</w:t>
            </w:r>
          </w:p>
        </w:tc>
      </w:tr>
      <w:tr w:rsidR="00580521" w:rsidRPr="00DC7310" w14:paraId="5139F08B" w14:textId="77777777" w:rsidTr="00507EBD">
        <w:trPr>
          <w:jc w:val="center"/>
        </w:trPr>
        <w:tc>
          <w:tcPr>
            <w:tcW w:w="1132" w:type="pct"/>
            <w:tcBorders>
              <w:top w:val="nil"/>
              <w:left w:val="single" w:sz="4" w:space="0" w:color="auto"/>
              <w:bottom w:val="nil"/>
              <w:right w:val="single" w:sz="4" w:space="0" w:color="auto"/>
            </w:tcBorders>
          </w:tcPr>
          <w:p w14:paraId="759784A1"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C81986" w14:textId="77777777" w:rsidR="00580521" w:rsidRPr="00DC7310" w:rsidRDefault="00580521" w:rsidP="00225D67">
            <w:pPr>
              <w:pStyle w:val="TAC"/>
              <w:rPr>
                <w:lang w:eastAsia="zh-CN"/>
              </w:rPr>
            </w:pPr>
            <w:r w:rsidRPr="00714DE4">
              <w:rPr>
                <w:rFonts w:eastAsia="MS Mincho" w:hint="eastAsia"/>
                <w:lang w:val="en-US"/>
              </w:rPr>
              <w:t>n</w:t>
            </w:r>
            <w:r w:rsidRPr="00714DE4">
              <w:rPr>
                <w:rFonts w:eastAsia="MS Mincho"/>
                <w:lang w:val="en-US"/>
              </w:rPr>
              <w:t>1</w:t>
            </w:r>
          </w:p>
        </w:tc>
        <w:tc>
          <w:tcPr>
            <w:tcW w:w="563" w:type="pct"/>
            <w:gridSpan w:val="2"/>
            <w:tcBorders>
              <w:top w:val="single" w:sz="4" w:space="0" w:color="auto"/>
              <w:left w:val="single" w:sz="4" w:space="0" w:color="auto"/>
              <w:bottom w:val="single" w:sz="4" w:space="0" w:color="auto"/>
              <w:right w:val="single" w:sz="4" w:space="0" w:color="auto"/>
            </w:tcBorders>
            <w:noWrap/>
          </w:tcPr>
          <w:p w14:paraId="278803AC" w14:textId="77777777" w:rsidR="00580521" w:rsidRPr="00DC7310" w:rsidRDefault="00580521" w:rsidP="00225D67">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80196BB" w14:textId="77777777" w:rsidR="00580521" w:rsidRPr="00DC7310" w:rsidRDefault="00580521" w:rsidP="00225D67">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005514" w14:textId="77777777" w:rsidR="00580521" w:rsidRPr="00DC7310" w:rsidRDefault="00580521" w:rsidP="00225D67">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7CCD59B" w14:textId="77777777" w:rsidR="00580521" w:rsidRPr="00DC7310" w:rsidRDefault="00580521" w:rsidP="00225D67">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582B6004" w14:textId="77777777" w:rsidR="00580521" w:rsidRPr="00DC7310" w:rsidRDefault="00580521" w:rsidP="00225D67">
            <w:pPr>
              <w:pStyle w:val="TAC"/>
              <w:rPr>
                <w:lang w:eastAsia="zh-TW"/>
              </w:rPr>
            </w:pPr>
            <w:r w:rsidRPr="00714DE4">
              <w:rPr>
                <w:rFonts w:eastAsia="MS Mincho"/>
                <w:lang w:val="en-US"/>
              </w:rPr>
              <w:t>12.0</w:t>
            </w:r>
          </w:p>
        </w:tc>
        <w:tc>
          <w:tcPr>
            <w:tcW w:w="610" w:type="pct"/>
            <w:gridSpan w:val="3"/>
            <w:tcBorders>
              <w:top w:val="single" w:sz="4" w:space="0" w:color="auto"/>
              <w:left w:val="single" w:sz="4" w:space="0" w:color="auto"/>
              <w:bottom w:val="single" w:sz="4" w:space="0" w:color="auto"/>
              <w:right w:val="single" w:sz="4" w:space="0" w:color="auto"/>
            </w:tcBorders>
          </w:tcPr>
          <w:p w14:paraId="130F68F3" w14:textId="77777777" w:rsidR="00580521" w:rsidRPr="00DC7310" w:rsidRDefault="00580521" w:rsidP="00225D67">
            <w:pPr>
              <w:pStyle w:val="TAC"/>
            </w:pPr>
            <w:r w:rsidRPr="00714DE4">
              <w:rPr>
                <w:rFonts w:eastAsia="MS Mincho"/>
                <w:lang w:val="en-US"/>
              </w:rPr>
              <w:t>IMD4</w:t>
            </w:r>
          </w:p>
        </w:tc>
      </w:tr>
      <w:tr w:rsidR="00580521" w:rsidRPr="00DC7310" w14:paraId="6FA9CB85" w14:textId="77777777" w:rsidTr="00507EBD">
        <w:trPr>
          <w:jc w:val="center"/>
        </w:trPr>
        <w:tc>
          <w:tcPr>
            <w:tcW w:w="1132" w:type="pct"/>
            <w:tcBorders>
              <w:top w:val="nil"/>
              <w:left w:val="single" w:sz="4" w:space="0" w:color="auto"/>
              <w:bottom w:val="single" w:sz="4" w:space="0" w:color="auto"/>
              <w:right w:val="single" w:sz="4" w:space="0" w:color="auto"/>
            </w:tcBorders>
          </w:tcPr>
          <w:p w14:paraId="36CDDC2A"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83FEAB" w14:textId="77777777" w:rsidR="00580521" w:rsidRPr="00DC7310" w:rsidRDefault="00580521" w:rsidP="00225D67">
            <w:pPr>
              <w:pStyle w:val="TAC"/>
              <w:rPr>
                <w:lang w:eastAsia="zh-CN"/>
              </w:rPr>
            </w:pPr>
            <w:r w:rsidRPr="00714DE4">
              <w:rPr>
                <w:rFonts w:eastAsia="MS Mincho" w:hint="eastAsia"/>
                <w:lang w:val="en-US"/>
              </w:rPr>
              <w:t>n</w:t>
            </w:r>
            <w:r w:rsidRPr="00714DE4">
              <w:rPr>
                <w:rFonts w:eastAsia="MS Mincho"/>
                <w:lang w:val="en-US"/>
              </w:rPr>
              <w:t>78</w:t>
            </w:r>
          </w:p>
        </w:tc>
        <w:tc>
          <w:tcPr>
            <w:tcW w:w="563" w:type="pct"/>
            <w:gridSpan w:val="2"/>
            <w:tcBorders>
              <w:top w:val="single" w:sz="4" w:space="0" w:color="auto"/>
              <w:left w:val="single" w:sz="4" w:space="0" w:color="auto"/>
              <w:bottom w:val="single" w:sz="4" w:space="0" w:color="auto"/>
              <w:right w:val="single" w:sz="4" w:space="0" w:color="auto"/>
            </w:tcBorders>
            <w:noWrap/>
          </w:tcPr>
          <w:p w14:paraId="6CCD9D91" w14:textId="77777777" w:rsidR="00580521" w:rsidRPr="00DC7310" w:rsidRDefault="00580521" w:rsidP="00225D67">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2722AD67" w14:textId="77777777" w:rsidR="00580521" w:rsidRPr="00DC7310" w:rsidRDefault="00580521" w:rsidP="00225D67">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8630748" w14:textId="77777777" w:rsidR="00580521" w:rsidRPr="00DC7310" w:rsidRDefault="00580521" w:rsidP="00225D67">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A1B3E36" w14:textId="77777777" w:rsidR="00580521" w:rsidRPr="00DC7310" w:rsidRDefault="00580521" w:rsidP="00225D67">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522E4434" w14:textId="77777777" w:rsidR="00580521" w:rsidRPr="00DC7310" w:rsidRDefault="00580521" w:rsidP="00225D67">
            <w:pPr>
              <w:pStyle w:val="TAC"/>
              <w:rPr>
                <w:lang w:eastAsia="zh-TW"/>
              </w:rPr>
            </w:pPr>
            <w:r w:rsidRPr="00714DE4">
              <w:rPr>
                <w:rFonts w:eastAsia="MS Mincho"/>
                <w:lang w:val="en-US"/>
              </w:rPr>
              <w:t>N/A</w:t>
            </w:r>
          </w:p>
        </w:tc>
        <w:tc>
          <w:tcPr>
            <w:tcW w:w="610" w:type="pct"/>
            <w:gridSpan w:val="3"/>
            <w:tcBorders>
              <w:top w:val="single" w:sz="4" w:space="0" w:color="auto"/>
              <w:left w:val="single" w:sz="4" w:space="0" w:color="auto"/>
              <w:bottom w:val="single" w:sz="4" w:space="0" w:color="auto"/>
              <w:right w:val="single" w:sz="4" w:space="0" w:color="auto"/>
            </w:tcBorders>
          </w:tcPr>
          <w:p w14:paraId="53FB6DA2" w14:textId="77777777" w:rsidR="00580521" w:rsidRPr="00DC7310" w:rsidRDefault="00580521" w:rsidP="00225D67">
            <w:pPr>
              <w:pStyle w:val="TAC"/>
            </w:pPr>
            <w:r w:rsidRPr="00714DE4">
              <w:rPr>
                <w:rFonts w:eastAsia="MS Mincho"/>
                <w:lang w:val="en-US"/>
              </w:rPr>
              <w:t>N/A</w:t>
            </w:r>
          </w:p>
        </w:tc>
      </w:tr>
      <w:tr w:rsidR="00580521" w:rsidRPr="00DC7310" w14:paraId="78F7F0FD"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5FF1AE31" w14:textId="77777777" w:rsidR="00580521" w:rsidRPr="00DC7310" w:rsidRDefault="00580521" w:rsidP="00225D67">
            <w:pPr>
              <w:pStyle w:val="TAC"/>
              <w:keepNext w:val="0"/>
              <w:keepLines w:val="0"/>
            </w:pPr>
            <w:r>
              <w:rPr>
                <w:rFonts w:eastAsia="MS Mincho"/>
                <w:lang w:val="en-US"/>
              </w:rPr>
              <w:t>DC_1A-3A_n1A</w:t>
            </w:r>
          </w:p>
        </w:tc>
        <w:tc>
          <w:tcPr>
            <w:tcW w:w="410" w:type="pct"/>
            <w:shd w:val="clear" w:color="auto" w:fill="auto"/>
          </w:tcPr>
          <w:p w14:paraId="55B477D3" w14:textId="77777777" w:rsidR="00580521" w:rsidRPr="00DC7310" w:rsidRDefault="00580521" w:rsidP="00225D67">
            <w:pPr>
              <w:pStyle w:val="TAC"/>
              <w:keepNext w:val="0"/>
              <w:keepLines w:val="0"/>
            </w:pPr>
            <w:r w:rsidRPr="00DC7310">
              <w:rPr>
                <w:lang w:eastAsia="zh-CN"/>
              </w:rPr>
              <w:t>n1</w:t>
            </w:r>
          </w:p>
        </w:tc>
        <w:tc>
          <w:tcPr>
            <w:tcW w:w="563" w:type="pct"/>
            <w:gridSpan w:val="2"/>
            <w:shd w:val="clear" w:color="auto" w:fill="auto"/>
            <w:noWrap/>
          </w:tcPr>
          <w:p w14:paraId="0765B452" w14:textId="77777777" w:rsidR="00580521" w:rsidRPr="00DC7310" w:rsidRDefault="00580521" w:rsidP="00225D67">
            <w:pPr>
              <w:pStyle w:val="TAC"/>
              <w:keepNext w:val="0"/>
              <w:keepLines w:val="0"/>
            </w:pPr>
            <w:r w:rsidRPr="00DC7310">
              <w:rPr>
                <w:lang w:eastAsia="zh-CN"/>
              </w:rPr>
              <w:t>1950</w:t>
            </w:r>
          </w:p>
        </w:tc>
        <w:tc>
          <w:tcPr>
            <w:tcW w:w="348" w:type="pct"/>
            <w:gridSpan w:val="2"/>
            <w:shd w:val="clear" w:color="auto" w:fill="auto"/>
            <w:noWrap/>
          </w:tcPr>
          <w:p w14:paraId="63C35905"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583B0D9A"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6C859F4A" w14:textId="77777777" w:rsidR="00580521" w:rsidRPr="00DC7310" w:rsidRDefault="00580521" w:rsidP="00225D67">
            <w:pPr>
              <w:pStyle w:val="TAC"/>
              <w:keepNext w:val="0"/>
              <w:keepLines w:val="0"/>
            </w:pPr>
            <w:r w:rsidRPr="00DC7310">
              <w:rPr>
                <w:lang w:eastAsia="zh-CN"/>
              </w:rPr>
              <w:t>2140</w:t>
            </w:r>
          </w:p>
        </w:tc>
        <w:tc>
          <w:tcPr>
            <w:tcW w:w="357" w:type="pct"/>
            <w:gridSpan w:val="2"/>
            <w:shd w:val="clear" w:color="auto" w:fill="auto"/>
          </w:tcPr>
          <w:p w14:paraId="5D3CCB9F" w14:textId="77777777" w:rsidR="00580521" w:rsidRPr="00DC7310" w:rsidRDefault="00580521" w:rsidP="00225D67">
            <w:pPr>
              <w:pStyle w:val="TAC"/>
              <w:keepNext w:val="0"/>
              <w:keepLines w:val="0"/>
            </w:pPr>
            <w:r w:rsidRPr="00DC7310">
              <w:rPr>
                <w:lang w:eastAsia="zh-TW"/>
              </w:rPr>
              <w:t>N/A</w:t>
            </w:r>
          </w:p>
        </w:tc>
        <w:tc>
          <w:tcPr>
            <w:tcW w:w="610" w:type="pct"/>
            <w:gridSpan w:val="3"/>
            <w:shd w:val="clear" w:color="auto" w:fill="auto"/>
          </w:tcPr>
          <w:p w14:paraId="005C88C7" w14:textId="77777777" w:rsidR="00580521" w:rsidRPr="00DC7310" w:rsidRDefault="00580521" w:rsidP="00225D67">
            <w:pPr>
              <w:pStyle w:val="TAC"/>
              <w:keepNext w:val="0"/>
              <w:keepLines w:val="0"/>
            </w:pPr>
            <w:r w:rsidRPr="00DC7310">
              <w:t>N/A</w:t>
            </w:r>
          </w:p>
        </w:tc>
      </w:tr>
      <w:tr w:rsidR="00580521" w:rsidRPr="00DC7310" w14:paraId="7FE6BCDF" w14:textId="77777777" w:rsidTr="00507EBD">
        <w:trPr>
          <w:jc w:val="center"/>
        </w:trPr>
        <w:tc>
          <w:tcPr>
            <w:tcW w:w="1132" w:type="pct"/>
            <w:tcBorders>
              <w:top w:val="nil"/>
              <w:left w:val="single" w:sz="4" w:space="0" w:color="auto"/>
              <w:bottom w:val="nil"/>
              <w:right w:val="single" w:sz="4" w:space="0" w:color="auto"/>
            </w:tcBorders>
          </w:tcPr>
          <w:p w14:paraId="5AE50AAD" w14:textId="77777777" w:rsidR="00580521" w:rsidRPr="00DC7310" w:rsidRDefault="00580521" w:rsidP="00225D67">
            <w:pPr>
              <w:pStyle w:val="TAC"/>
              <w:keepNext w:val="0"/>
              <w:keepLines w:val="0"/>
            </w:pPr>
            <w:r>
              <w:rPr>
                <w:rFonts w:cs="Arial"/>
              </w:rPr>
              <w:t>DC_1A-3A-3A_n1A</w:t>
            </w:r>
          </w:p>
        </w:tc>
        <w:tc>
          <w:tcPr>
            <w:tcW w:w="410" w:type="pct"/>
            <w:shd w:val="clear" w:color="auto" w:fill="auto"/>
          </w:tcPr>
          <w:p w14:paraId="1FD78550"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2A220835" w14:textId="77777777" w:rsidR="00580521" w:rsidRPr="00DC7310" w:rsidRDefault="00580521" w:rsidP="00225D67">
            <w:pPr>
              <w:pStyle w:val="TAC"/>
              <w:keepNext w:val="0"/>
              <w:keepLines w:val="0"/>
            </w:pPr>
            <w:r w:rsidRPr="00DC7310">
              <w:t>1750</w:t>
            </w:r>
          </w:p>
        </w:tc>
        <w:tc>
          <w:tcPr>
            <w:tcW w:w="348" w:type="pct"/>
            <w:gridSpan w:val="2"/>
            <w:shd w:val="clear" w:color="auto" w:fill="auto"/>
            <w:noWrap/>
          </w:tcPr>
          <w:p w14:paraId="76A1B14B"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341B747F"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1C50F57E" w14:textId="77777777" w:rsidR="00580521" w:rsidRPr="00DC7310" w:rsidRDefault="00580521" w:rsidP="00225D67">
            <w:pPr>
              <w:pStyle w:val="TAC"/>
              <w:keepNext w:val="0"/>
              <w:keepLines w:val="0"/>
            </w:pPr>
            <w:r w:rsidRPr="00DC7310">
              <w:t>1845</w:t>
            </w:r>
          </w:p>
        </w:tc>
        <w:tc>
          <w:tcPr>
            <w:tcW w:w="357" w:type="pct"/>
            <w:gridSpan w:val="2"/>
            <w:shd w:val="clear" w:color="auto" w:fill="auto"/>
          </w:tcPr>
          <w:p w14:paraId="68E6B5F1"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5DED037" w14:textId="77777777" w:rsidR="00580521" w:rsidRPr="00DC7310" w:rsidRDefault="00580521" w:rsidP="00225D67">
            <w:pPr>
              <w:pStyle w:val="TAC"/>
              <w:keepNext w:val="0"/>
              <w:keepLines w:val="0"/>
            </w:pPr>
            <w:r w:rsidRPr="00DC7310">
              <w:t>N/A</w:t>
            </w:r>
          </w:p>
        </w:tc>
      </w:tr>
      <w:tr w:rsidR="00580521" w:rsidRPr="00DC7310" w14:paraId="123C14BB" w14:textId="77777777" w:rsidTr="00507EBD">
        <w:trPr>
          <w:jc w:val="center"/>
        </w:trPr>
        <w:tc>
          <w:tcPr>
            <w:tcW w:w="1132" w:type="pct"/>
            <w:tcBorders>
              <w:top w:val="nil"/>
              <w:bottom w:val="single" w:sz="4" w:space="0" w:color="auto"/>
            </w:tcBorders>
            <w:shd w:val="clear" w:color="auto" w:fill="auto"/>
          </w:tcPr>
          <w:p w14:paraId="51E8B09F" w14:textId="77777777" w:rsidR="00580521" w:rsidRPr="00DC7310" w:rsidRDefault="00580521" w:rsidP="00225D67">
            <w:pPr>
              <w:pStyle w:val="TAC"/>
              <w:keepNext w:val="0"/>
              <w:keepLines w:val="0"/>
            </w:pPr>
          </w:p>
        </w:tc>
        <w:tc>
          <w:tcPr>
            <w:tcW w:w="410" w:type="pct"/>
            <w:shd w:val="clear" w:color="auto" w:fill="auto"/>
          </w:tcPr>
          <w:p w14:paraId="66CC961B"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51A77B8D"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213B9FB9"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76B4B56"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3A35CE87" w14:textId="77777777" w:rsidR="00580521" w:rsidRPr="00DC7310" w:rsidRDefault="00580521" w:rsidP="00225D67">
            <w:pPr>
              <w:pStyle w:val="TAC"/>
              <w:keepNext w:val="0"/>
              <w:keepLines w:val="0"/>
            </w:pPr>
            <w:r w:rsidRPr="00DC7310">
              <w:t>2150</w:t>
            </w:r>
          </w:p>
        </w:tc>
        <w:tc>
          <w:tcPr>
            <w:tcW w:w="357" w:type="pct"/>
            <w:gridSpan w:val="2"/>
            <w:shd w:val="clear" w:color="auto" w:fill="auto"/>
          </w:tcPr>
          <w:p w14:paraId="3D40D1EE" w14:textId="77777777" w:rsidR="00580521" w:rsidRPr="00DC7310" w:rsidRDefault="00580521" w:rsidP="00225D67">
            <w:pPr>
              <w:pStyle w:val="TAC"/>
              <w:keepNext w:val="0"/>
              <w:keepLines w:val="0"/>
            </w:pPr>
            <w:r w:rsidRPr="00DC7310">
              <w:t>23</w:t>
            </w:r>
          </w:p>
        </w:tc>
        <w:tc>
          <w:tcPr>
            <w:tcW w:w="610" w:type="pct"/>
            <w:gridSpan w:val="3"/>
            <w:shd w:val="clear" w:color="auto" w:fill="auto"/>
          </w:tcPr>
          <w:p w14:paraId="7AC27CD6" w14:textId="77777777" w:rsidR="00580521" w:rsidRPr="00DC7310" w:rsidRDefault="00580521" w:rsidP="00225D67">
            <w:pPr>
              <w:pStyle w:val="TAC"/>
              <w:keepNext w:val="0"/>
              <w:keepLines w:val="0"/>
            </w:pPr>
            <w:r w:rsidRPr="00DC7310">
              <w:t>IMD3</w:t>
            </w:r>
          </w:p>
        </w:tc>
      </w:tr>
      <w:tr w:rsidR="00580521" w:rsidRPr="00DC7310" w14:paraId="5E5D5CB5" w14:textId="77777777" w:rsidTr="00507EBD">
        <w:trPr>
          <w:jc w:val="center"/>
        </w:trPr>
        <w:tc>
          <w:tcPr>
            <w:tcW w:w="1132" w:type="pct"/>
            <w:tcBorders>
              <w:top w:val="single" w:sz="4" w:space="0" w:color="auto"/>
              <w:bottom w:val="nil"/>
            </w:tcBorders>
            <w:shd w:val="clear" w:color="auto" w:fill="auto"/>
          </w:tcPr>
          <w:p w14:paraId="25F40E7F" w14:textId="77777777" w:rsidR="00580521" w:rsidRPr="00DC7310" w:rsidRDefault="00580521" w:rsidP="00225D67">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1EDCD955" w14:textId="77777777" w:rsidR="00580521" w:rsidRPr="00DC7310" w:rsidRDefault="00580521" w:rsidP="00225D67">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10" w:type="pct"/>
            <w:shd w:val="clear" w:color="auto" w:fill="auto"/>
          </w:tcPr>
          <w:p w14:paraId="198A5864"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6B6DA4E1" w14:textId="77777777" w:rsidR="00580521" w:rsidRPr="00DC7310" w:rsidRDefault="00580521" w:rsidP="00225D67">
            <w:pPr>
              <w:pStyle w:val="TAC"/>
              <w:keepNext w:val="0"/>
              <w:keepLines w:val="0"/>
            </w:pPr>
            <w:r w:rsidRPr="00DC7310">
              <w:t>1975</w:t>
            </w:r>
          </w:p>
        </w:tc>
        <w:tc>
          <w:tcPr>
            <w:tcW w:w="348" w:type="pct"/>
            <w:gridSpan w:val="2"/>
            <w:shd w:val="clear" w:color="auto" w:fill="auto"/>
            <w:noWrap/>
          </w:tcPr>
          <w:p w14:paraId="685B408D"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FC841F5"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10971A97" w14:textId="77777777" w:rsidR="00580521" w:rsidRPr="00DC7310" w:rsidRDefault="00580521" w:rsidP="00225D67">
            <w:pPr>
              <w:pStyle w:val="TAC"/>
              <w:keepNext w:val="0"/>
              <w:keepLines w:val="0"/>
            </w:pPr>
            <w:r w:rsidRPr="00DC7310">
              <w:t>2165</w:t>
            </w:r>
          </w:p>
        </w:tc>
        <w:tc>
          <w:tcPr>
            <w:tcW w:w="357" w:type="pct"/>
            <w:gridSpan w:val="2"/>
            <w:shd w:val="clear" w:color="auto" w:fill="auto"/>
          </w:tcPr>
          <w:p w14:paraId="0FE3CA61"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30D7B592" w14:textId="77777777" w:rsidR="00580521" w:rsidRPr="00DC7310" w:rsidRDefault="00580521" w:rsidP="00225D67">
            <w:pPr>
              <w:pStyle w:val="TAC"/>
              <w:keepNext w:val="0"/>
              <w:keepLines w:val="0"/>
            </w:pPr>
            <w:r w:rsidRPr="00DC7310">
              <w:t>N/A</w:t>
            </w:r>
          </w:p>
        </w:tc>
      </w:tr>
      <w:tr w:rsidR="00580521" w:rsidRPr="00DC7310" w14:paraId="0CD3AAE8" w14:textId="77777777" w:rsidTr="00507EBD">
        <w:trPr>
          <w:jc w:val="center"/>
        </w:trPr>
        <w:tc>
          <w:tcPr>
            <w:tcW w:w="1132" w:type="pct"/>
            <w:tcBorders>
              <w:top w:val="nil"/>
              <w:bottom w:val="nil"/>
            </w:tcBorders>
            <w:shd w:val="clear" w:color="auto" w:fill="auto"/>
          </w:tcPr>
          <w:p w14:paraId="3EBA6E36" w14:textId="77777777" w:rsidR="00580521" w:rsidRPr="00DC7310" w:rsidRDefault="00580521" w:rsidP="00225D67">
            <w:pPr>
              <w:pStyle w:val="TAC"/>
              <w:keepNext w:val="0"/>
              <w:keepLines w:val="0"/>
              <w:rPr>
                <w:rFonts w:eastAsia="MS Mincho"/>
              </w:rPr>
            </w:pPr>
          </w:p>
        </w:tc>
        <w:tc>
          <w:tcPr>
            <w:tcW w:w="410" w:type="pct"/>
            <w:shd w:val="clear" w:color="auto" w:fill="auto"/>
          </w:tcPr>
          <w:p w14:paraId="1122DB05"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01391AA6"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06BFFEE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EA2273B"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7DC7BC76" w14:textId="77777777" w:rsidR="00580521" w:rsidRPr="00DC7310" w:rsidRDefault="00580521" w:rsidP="00225D67">
            <w:pPr>
              <w:pStyle w:val="TAC"/>
              <w:keepNext w:val="0"/>
              <w:keepLines w:val="0"/>
            </w:pPr>
            <w:r w:rsidRPr="00DC7310">
              <w:t>1818.5</w:t>
            </w:r>
          </w:p>
        </w:tc>
        <w:tc>
          <w:tcPr>
            <w:tcW w:w="357" w:type="pct"/>
            <w:gridSpan w:val="2"/>
            <w:shd w:val="clear" w:color="auto" w:fill="auto"/>
          </w:tcPr>
          <w:p w14:paraId="729601FF" w14:textId="77777777" w:rsidR="00580521" w:rsidRPr="00DC7310" w:rsidRDefault="00580521" w:rsidP="00225D67">
            <w:pPr>
              <w:pStyle w:val="TAC"/>
              <w:keepNext w:val="0"/>
              <w:keepLines w:val="0"/>
            </w:pPr>
            <w:r w:rsidRPr="00DC7310">
              <w:t>4.0</w:t>
            </w:r>
          </w:p>
        </w:tc>
        <w:tc>
          <w:tcPr>
            <w:tcW w:w="610" w:type="pct"/>
            <w:gridSpan w:val="3"/>
            <w:shd w:val="clear" w:color="auto" w:fill="auto"/>
          </w:tcPr>
          <w:p w14:paraId="7FD79748" w14:textId="77777777" w:rsidR="00580521" w:rsidRPr="00DC7310" w:rsidRDefault="00580521" w:rsidP="00225D67">
            <w:pPr>
              <w:pStyle w:val="TAC"/>
              <w:keepNext w:val="0"/>
              <w:keepLines w:val="0"/>
            </w:pPr>
            <w:r w:rsidRPr="00DC7310">
              <w:t>IMD5</w:t>
            </w:r>
          </w:p>
        </w:tc>
      </w:tr>
      <w:tr w:rsidR="00580521" w:rsidRPr="00DC7310" w14:paraId="3AC3422F" w14:textId="77777777" w:rsidTr="00507EBD">
        <w:trPr>
          <w:jc w:val="center"/>
        </w:trPr>
        <w:tc>
          <w:tcPr>
            <w:tcW w:w="1132" w:type="pct"/>
            <w:tcBorders>
              <w:top w:val="nil"/>
              <w:bottom w:val="nil"/>
            </w:tcBorders>
            <w:shd w:val="clear" w:color="auto" w:fill="auto"/>
          </w:tcPr>
          <w:p w14:paraId="2F50429A" w14:textId="77777777" w:rsidR="00580521" w:rsidRPr="00DC7310" w:rsidRDefault="00580521" w:rsidP="00225D67">
            <w:pPr>
              <w:pStyle w:val="TAC"/>
              <w:keepNext w:val="0"/>
              <w:keepLines w:val="0"/>
              <w:rPr>
                <w:rFonts w:eastAsia="MS Mincho"/>
              </w:rPr>
            </w:pPr>
          </w:p>
        </w:tc>
        <w:tc>
          <w:tcPr>
            <w:tcW w:w="410" w:type="pct"/>
            <w:shd w:val="clear" w:color="auto" w:fill="auto"/>
          </w:tcPr>
          <w:p w14:paraId="3517C9E4" w14:textId="77777777" w:rsidR="00580521" w:rsidRPr="00DC7310" w:rsidRDefault="00580521" w:rsidP="00225D67">
            <w:pPr>
              <w:pStyle w:val="TAC"/>
              <w:keepNext w:val="0"/>
              <w:keepLines w:val="0"/>
            </w:pPr>
            <w:r w:rsidRPr="00DC7310">
              <w:t>n28</w:t>
            </w:r>
          </w:p>
        </w:tc>
        <w:tc>
          <w:tcPr>
            <w:tcW w:w="563" w:type="pct"/>
            <w:gridSpan w:val="2"/>
            <w:shd w:val="clear" w:color="auto" w:fill="auto"/>
            <w:noWrap/>
          </w:tcPr>
          <w:p w14:paraId="6CA8EF4A" w14:textId="77777777" w:rsidR="00580521" w:rsidRPr="00DC7310" w:rsidRDefault="00580521" w:rsidP="00225D67">
            <w:pPr>
              <w:pStyle w:val="TAC"/>
              <w:keepNext w:val="0"/>
              <w:keepLines w:val="0"/>
            </w:pPr>
            <w:r w:rsidRPr="00DC7310">
              <w:t>710.5</w:t>
            </w:r>
          </w:p>
        </w:tc>
        <w:tc>
          <w:tcPr>
            <w:tcW w:w="348" w:type="pct"/>
            <w:gridSpan w:val="2"/>
            <w:shd w:val="clear" w:color="auto" w:fill="auto"/>
            <w:noWrap/>
          </w:tcPr>
          <w:p w14:paraId="27F0E45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F73C9C5"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8107C4E" w14:textId="77777777" w:rsidR="00580521" w:rsidRPr="00DC7310" w:rsidRDefault="00580521" w:rsidP="00225D67">
            <w:pPr>
              <w:pStyle w:val="TAC"/>
              <w:keepNext w:val="0"/>
              <w:keepLines w:val="0"/>
            </w:pPr>
            <w:r w:rsidRPr="00DC7310">
              <w:t>765.5</w:t>
            </w:r>
          </w:p>
        </w:tc>
        <w:tc>
          <w:tcPr>
            <w:tcW w:w="357" w:type="pct"/>
            <w:gridSpan w:val="2"/>
            <w:shd w:val="clear" w:color="auto" w:fill="auto"/>
          </w:tcPr>
          <w:p w14:paraId="2B7DB233"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02A1DBB" w14:textId="77777777" w:rsidR="00580521" w:rsidRPr="00DC7310" w:rsidRDefault="00580521" w:rsidP="00225D67">
            <w:pPr>
              <w:pStyle w:val="TAC"/>
              <w:keepNext w:val="0"/>
              <w:keepLines w:val="0"/>
            </w:pPr>
            <w:r w:rsidRPr="00DC7310">
              <w:t>N/A</w:t>
            </w:r>
          </w:p>
        </w:tc>
      </w:tr>
      <w:tr w:rsidR="00580521" w:rsidRPr="00DC7310" w14:paraId="21028208" w14:textId="77777777" w:rsidTr="00507EBD">
        <w:trPr>
          <w:jc w:val="center"/>
        </w:trPr>
        <w:tc>
          <w:tcPr>
            <w:tcW w:w="1132" w:type="pct"/>
            <w:tcBorders>
              <w:top w:val="nil"/>
              <w:bottom w:val="nil"/>
            </w:tcBorders>
            <w:shd w:val="clear" w:color="auto" w:fill="auto"/>
          </w:tcPr>
          <w:p w14:paraId="6FCEE834" w14:textId="77777777" w:rsidR="00580521" w:rsidRPr="00DC7310" w:rsidRDefault="00580521" w:rsidP="00225D67">
            <w:pPr>
              <w:pStyle w:val="TAC"/>
              <w:keepNext w:val="0"/>
              <w:keepLines w:val="0"/>
              <w:rPr>
                <w:rFonts w:eastAsia="MS Mincho"/>
              </w:rPr>
            </w:pPr>
          </w:p>
        </w:tc>
        <w:tc>
          <w:tcPr>
            <w:tcW w:w="410" w:type="pct"/>
            <w:shd w:val="clear" w:color="auto" w:fill="auto"/>
          </w:tcPr>
          <w:p w14:paraId="6FAEF8A4"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26859F32"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6F38FF2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8A07724"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3F079E7C" w14:textId="77777777" w:rsidR="00580521" w:rsidRPr="00DC7310" w:rsidRDefault="00580521" w:rsidP="00225D67">
            <w:pPr>
              <w:pStyle w:val="TAC"/>
              <w:keepNext w:val="0"/>
              <w:keepLines w:val="0"/>
            </w:pPr>
            <w:r w:rsidRPr="00DC7310">
              <w:t>2139</w:t>
            </w:r>
          </w:p>
        </w:tc>
        <w:tc>
          <w:tcPr>
            <w:tcW w:w="357" w:type="pct"/>
            <w:gridSpan w:val="2"/>
            <w:shd w:val="clear" w:color="auto" w:fill="auto"/>
          </w:tcPr>
          <w:p w14:paraId="2257BF02" w14:textId="77777777" w:rsidR="00580521" w:rsidRPr="00DC7310" w:rsidRDefault="00580521" w:rsidP="00225D67">
            <w:pPr>
              <w:pStyle w:val="TAC"/>
              <w:keepNext w:val="0"/>
              <w:keepLines w:val="0"/>
            </w:pPr>
            <w:r w:rsidRPr="00DC7310">
              <w:t>11.0</w:t>
            </w:r>
          </w:p>
        </w:tc>
        <w:tc>
          <w:tcPr>
            <w:tcW w:w="610" w:type="pct"/>
            <w:gridSpan w:val="3"/>
            <w:shd w:val="clear" w:color="auto" w:fill="auto"/>
          </w:tcPr>
          <w:p w14:paraId="1B477FE7" w14:textId="77777777" w:rsidR="00580521" w:rsidRPr="00DC7310" w:rsidRDefault="00580521" w:rsidP="00225D67">
            <w:pPr>
              <w:pStyle w:val="TAC"/>
              <w:keepNext w:val="0"/>
              <w:keepLines w:val="0"/>
            </w:pPr>
            <w:r w:rsidRPr="00DC7310">
              <w:t>IMD4</w:t>
            </w:r>
          </w:p>
        </w:tc>
      </w:tr>
      <w:tr w:rsidR="00580521" w:rsidRPr="00DC7310" w14:paraId="072890E1" w14:textId="77777777" w:rsidTr="00507EBD">
        <w:trPr>
          <w:jc w:val="center"/>
        </w:trPr>
        <w:tc>
          <w:tcPr>
            <w:tcW w:w="1132" w:type="pct"/>
            <w:tcBorders>
              <w:top w:val="nil"/>
              <w:bottom w:val="nil"/>
            </w:tcBorders>
            <w:shd w:val="clear" w:color="auto" w:fill="auto"/>
          </w:tcPr>
          <w:p w14:paraId="784340D3" w14:textId="77777777" w:rsidR="00580521" w:rsidRPr="00DC7310" w:rsidRDefault="00580521" w:rsidP="00225D67">
            <w:pPr>
              <w:pStyle w:val="TAC"/>
              <w:keepNext w:val="0"/>
              <w:keepLines w:val="0"/>
              <w:rPr>
                <w:rFonts w:eastAsia="MS Mincho"/>
              </w:rPr>
            </w:pPr>
          </w:p>
        </w:tc>
        <w:tc>
          <w:tcPr>
            <w:tcW w:w="410" w:type="pct"/>
            <w:shd w:val="clear" w:color="auto" w:fill="auto"/>
          </w:tcPr>
          <w:p w14:paraId="471AC946"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69A86E8D" w14:textId="77777777" w:rsidR="00580521" w:rsidRPr="00DC7310" w:rsidRDefault="00580521" w:rsidP="00225D67">
            <w:pPr>
              <w:pStyle w:val="TAC"/>
              <w:keepNext w:val="0"/>
              <w:keepLines w:val="0"/>
            </w:pPr>
            <w:r w:rsidRPr="00DC7310">
              <w:t>1780</w:t>
            </w:r>
          </w:p>
        </w:tc>
        <w:tc>
          <w:tcPr>
            <w:tcW w:w="348" w:type="pct"/>
            <w:gridSpan w:val="2"/>
            <w:shd w:val="clear" w:color="auto" w:fill="auto"/>
            <w:noWrap/>
          </w:tcPr>
          <w:p w14:paraId="7DA5F52E"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2BBDD5F"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5C28627F" w14:textId="77777777" w:rsidR="00580521" w:rsidRPr="00DC7310" w:rsidRDefault="00580521" w:rsidP="00225D67">
            <w:pPr>
              <w:pStyle w:val="TAC"/>
              <w:keepNext w:val="0"/>
              <w:keepLines w:val="0"/>
            </w:pPr>
            <w:r w:rsidRPr="00DC7310">
              <w:t>1875</w:t>
            </w:r>
          </w:p>
        </w:tc>
        <w:tc>
          <w:tcPr>
            <w:tcW w:w="357" w:type="pct"/>
            <w:gridSpan w:val="2"/>
            <w:shd w:val="clear" w:color="auto" w:fill="auto"/>
          </w:tcPr>
          <w:p w14:paraId="14578BF0"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DA03BF1" w14:textId="77777777" w:rsidR="00580521" w:rsidRPr="00DC7310" w:rsidRDefault="00580521" w:rsidP="00225D67">
            <w:pPr>
              <w:pStyle w:val="TAC"/>
              <w:keepNext w:val="0"/>
              <w:keepLines w:val="0"/>
            </w:pPr>
            <w:r w:rsidRPr="00DC7310">
              <w:t>N/A</w:t>
            </w:r>
          </w:p>
        </w:tc>
      </w:tr>
      <w:tr w:rsidR="00580521" w:rsidRPr="00DC7310" w14:paraId="3B7B60A8" w14:textId="77777777" w:rsidTr="00507EBD">
        <w:trPr>
          <w:jc w:val="center"/>
        </w:trPr>
        <w:tc>
          <w:tcPr>
            <w:tcW w:w="1132" w:type="pct"/>
            <w:tcBorders>
              <w:top w:val="nil"/>
              <w:bottom w:val="single" w:sz="4" w:space="0" w:color="auto"/>
            </w:tcBorders>
            <w:shd w:val="clear" w:color="auto" w:fill="auto"/>
          </w:tcPr>
          <w:p w14:paraId="3A4AB2D3" w14:textId="77777777" w:rsidR="00580521" w:rsidRPr="00DC7310" w:rsidRDefault="00580521" w:rsidP="00225D67">
            <w:pPr>
              <w:pStyle w:val="TAC"/>
              <w:keepNext w:val="0"/>
              <w:keepLines w:val="0"/>
              <w:rPr>
                <w:rFonts w:eastAsia="MS Mincho"/>
              </w:rPr>
            </w:pPr>
          </w:p>
        </w:tc>
        <w:tc>
          <w:tcPr>
            <w:tcW w:w="410" w:type="pct"/>
            <w:shd w:val="clear" w:color="auto" w:fill="auto"/>
          </w:tcPr>
          <w:p w14:paraId="5EBB0D23" w14:textId="77777777" w:rsidR="00580521" w:rsidRPr="00DC7310" w:rsidRDefault="00580521" w:rsidP="00225D67">
            <w:pPr>
              <w:pStyle w:val="TAC"/>
              <w:keepNext w:val="0"/>
              <w:keepLines w:val="0"/>
            </w:pPr>
            <w:r w:rsidRPr="00DC7310">
              <w:t>n28</w:t>
            </w:r>
          </w:p>
        </w:tc>
        <w:tc>
          <w:tcPr>
            <w:tcW w:w="563" w:type="pct"/>
            <w:gridSpan w:val="2"/>
            <w:shd w:val="clear" w:color="auto" w:fill="auto"/>
            <w:noWrap/>
          </w:tcPr>
          <w:p w14:paraId="48F3D24E" w14:textId="77777777" w:rsidR="00580521" w:rsidRPr="00DC7310" w:rsidRDefault="00580521" w:rsidP="00225D67">
            <w:pPr>
              <w:pStyle w:val="TAC"/>
              <w:keepNext w:val="0"/>
              <w:keepLines w:val="0"/>
            </w:pPr>
            <w:r w:rsidRPr="00DC7310">
              <w:t>710.5</w:t>
            </w:r>
          </w:p>
        </w:tc>
        <w:tc>
          <w:tcPr>
            <w:tcW w:w="348" w:type="pct"/>
            <w:gridSpan w:val="2"/>
            <w:shd w:val="clear" w:color="auto" w:fill="auto"/>
            <w:noWrap/>
          </w:tcPr>
          <w:p w14:paraId="4CD7C4F7"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CAC0E47"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FAC6567" w14:textId="77777777" w:rsidR="00580521" w:rsidRPr="00DC7310" w:rsidRDefault="00580521" w:rsidP="00225D67">
            <w:pPr>
              <w:pStyle w:val="TAC"/>
              <w:keepNext w:val="0"/>
              <w:keepLines w:val="0"/>
            </w:pPr>
            <w:r w:rsidRPr="00DC7310">
              <w:t>765.5</w:t>
            </w:r>
          </w:p>
        </w:tc>
        <w:tc>
          <w:tcPr>
            <w:tcW w:w="357" w:type="pct"/>
            <w:gridSpan w:val="2"/>
            <w:shd w:val="clear" w:color="auto" w:fill="auto"/>
          </w:tcPr>
          <w:p w14:paraId="53BAEF51"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57BDA88" w14:textId="77777777" w:rsidR="00580521" w:rsidRPr="00DC7310" w:rsidRDefault="00580521" w:rsidP="00225D67">
            <w:pPr>
              <w:pStyle w:val="TAC"/>
              <w:keepNext w:val="0"/>
              <w:keepLines w:val="0"/>
            </w:pPr>
            <w:r w:rsidRPr="00DC7310">
              <w:t>N/A</w:t>
            </w:r>
          </w:p>
        </w:tc>
      </w:tr>
      <w:tr w:rsidR="00580521" w:rsidRPr="00DC7310" w14:paraId="17AB7DA6" w14:textId="77777777" w:rsidTr="00507EBD">
        <w:trPr>
          <w:jc w:val="center"/>
        </w:trPr>
        <w:tc>
          <w:tcPr>
            <w:tcW w:w="1132" w:type="pct"/>
            <w:tcBorders>
              <w:bottom w:val="nil"/>
            </w:tcBorders>
            <w:shd w:val="clear" w:color="auto" w:fill="auto"/>
          </w:tcPr>
          <w:p w14:paraId="0737F14A" w14:textId="77777777" w:rsidR="00580521" w:rsidRPr="00DC7310" w:rsidRDefault="00580521" w:rsidP="00225D67">
            <w:pPr>
              <w:pStyle w:val="TAC"/>
              <w:keepNext w:val="0"/>
              <w:keepLines w:val="0"/>
            </w:pPr>
            <w:r w:rsidRPr="00DC7310">
              <w:t>DC_1A-3A_n71A</w:t>
            </w:r>
          </w:p>
          <w:p w14:paraId="083058B6" w14:textId="77777777" w:rsidR="00580521" w:rsidRPr="00DC7310" w:rsidRDefault="00580521" w:rsidP="00225D67">
            <w:pPr>
              <w:pStyle w:val="TAC"/>
              <w:keepNext w:val="0"/>
              <w:keepLines w:val="0"/>
              <w:rPr>
                <w:rFonts w:eastAsia="MS Mincho"/>
              </w:rPr>
            </w:pPr>
            <w:r w:rsidRPr="00DC7310">
              <w:t>DC_1A-3A_n71B</w:t>
            </w:r>
          </w:p>
        </w:tc>
        <w:tc>
          <w:tcPr>
            <w:tcW w:w="410" w:type="pct"/>
            <w:shd w:val="clear" w:color="auto" w:fill="auto"/>
          </w:tcPr>
          <w:p w14:paraId="41C7F3C4" w14:textId="77777777" w:rsidR="00580521" w:rsidRPr="00DC7310" w:rsidRDefault="00580521" w:rsidP="00225D67">
            <w:pPr>
              <w:pStyle w:val="TAC"/>
              <w:keepNext w:val="0"/>
              <w:keepLines w:val="0"/>
            </w:pPr>
            <w:r w:rsidRPr="00DC7310">
              <w:rPr>
                <w:rFonts w:cs="Arial"/>
              </w:rPr>
              <w:t>1</w:t>
            </w:r>
          </w:p>
        </w:tc>
        <w:tc>
          <w:tcPr>
            <w:tcW w:w="563" w:type="pct"/>
            <w:gridSpan w:val="2"/>
            <w:shd w:val="clear" w:color="auto" w:fill="auto"/>
            <w:noWrap/>
          </w:tcPr>
          <w:p w14:paraId="2EDF8224" w14:textId="77777777" w:rsidR="00580521" w:rsidRPr="00DC7310" w:rsidRDefault="00580521" w:rsidP="00225D67">
            <w:pPr>
              <w:pStyle w:val="TAC"/>
              <w:keepNext w:val="0"/>
              <w:keepLines w:val="0"/>
            </w:pPr>
            <w:r w:rsidRPr="00DC7310">
              <w:rPr>
                <w:rFonts w:cs="Arial"/>
                <w:lang w:eastAsia="zh-CN"/>
              </w:rPr>
              <w:t>N/A</w:t>
            </w:r>
          </w:p>
        </w:tc>
        <w:tc>
          <w:tcPr>
            <w:tcW w:w="348" w:type="pct"/>
            <w:gridSpan w:val="2"/>
            <w:shd w:val="clear" w:color="auto" w:fill="auto"/>
            <w:noWrap/>
          </w:tcPr>
          <w:p w14:paraId="4F90740C"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73C0C972"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45FD197E" w14:textId="77777777" w:rsidR="00580521" w:rsidRPr="00DC7310" w:rsidRDefault="00580521" w:rsidP="00225D67">
            <w:pPr>
              <w:pStyle w:val="TAC"/>
              <w:keepNext w:val="0"/>
              <w:keepLines w:val="0"/>
            </w:pPr>
            <w:r w:rsidRPr="00DC7310">
              <w:rPr>
                <w:rFonts w:cs="Arial"/>
              </w:rPr>
              <w:t>2150</w:t>
            </w:r>
          </w:p>
        </w:tc>
        <w:tc>
          <w:tcPr>
            <w:tcW w:w="357" w:type="pct"/>
            <w:gridSpan w:val="2"/>
            <w:shd w:val="clear" w:color="auto" w:fill="auto"/>
          </w:tcPr>
          <w:p w14:paraId="19C7D303" w14:textId="77777777" w:rsidR="00580521" w:rsidRPr="00DC7310" w:rsidRDefault="00580521" w:rsidP="00225D67">
            <w:pPr>
              <w:pStyle w:val="TAC"/>
              <w:keepNext w:val="0"/>
              <w:keepLines w:val="0"/>
            </w:pPr>
            <w:r w:rsidRPr="00DC7310">
              <w:t>5</w:t>
            </w:r>
          </w:p>
        </w:tc>
        <w:tc>
          <w:tcPr>
            <w:tcW w:w="610" w:type="pct"/>
            <w:gridSpan w:val="3"/>
            <w:shd w:val="clear" w:color="auto" w:fill="auto"/>
          </w:tcPr>
          <w:p w14:paraId="21F6E492" w14:textId="77777777" w:rsidR="00580521" w:rsidRPr="00DC7310" w:rsidRDefault="00580521" w:rsidP="00225D67">
            <w:pPr>
              <w:pStyle w:val="TAC"/>
              <w:keepNext w:val="0"/>
              <w:keepLines w:val="0"/>
            </w:pPr>
            <w:r w:rsidRPr="00DC7310">
              <w:rPr>
                <w:rFonts w:cs="Arial"/>
              </w:rPr>
              <w:t>IMD4</w:t>
            </w:r>
          </w:p>
        </w:tc>
      </w:tr>
      <w:tr w:rsidR="00580521" w:rsidRPr="00DC7310" w14:paraId="46BCEAE6" w14:textId="77777777" w:rsidTr="00507EBD">
        <w:trPr>
          <w:jc w:val="center"/>
        </w:trPr>
        <w:tc>
          <w:tcPr>
            <w:tcW w:w="1132" w:type="pct"/>
            <w:tcBorders>
              <w:top w:val="nil"/>
              <w:bottom w:val="nil"/>
            </w:tcBorders>
            <w:shd w:val="clear" w:color="auto" w:fill="auto"/>
          </w:tcPr>
          <w:p w14:paraId="28FFFD28" w14:textId="797ED720" w:rsidR="00580521" w:rsidRPr="00DC7310" w:rsidRDefault="003638B5" w:rsidP="00225D67">
            <w:pPr>
              <w:pStyle w:val="TAC"/>
              <w:keepNext w:val="0"/>
              <w:keepLines w:val="0"/>
              <w:rPr>
                <w:rFonts w:eastAsia="MS Mincho"/>
              </w:rPr>
            </w:pPr>
            <w:ins w:id="598" w:author="LGE" w:date="2025-05-19T18:03:00Z">
              <w:r>
                <w:rPr>
                  <w:lang w:eastAsia="ja-JP"/>
                </w:rPr>
                <w:t>DC_1A-3C_n71A</w:t>
              </w:r>
            </w:ins>
          </w:p>
        </w:tc>
        <w:tc>
          <w:tcPr>
            <w:tcW w:w="410" w:type="pct"/>
            <w:shd w:val="clear" w:color="auto" w:fill="auto"/>
          </w:tcPr>
          <w:p w14:paraId="7F9FB5AE" w14:textId="77777777" w:rsidR="00580521" w:rsidRPr="00DC7310" w:rsidRDefault="00580521" w:rsidP="00225D67">
            <w:pPr>
              <w:pStyle w:val="TAC"/>
              <w:keepNext w:val="0"/>
              <w:keepLines w:val="0"/>
            </w:pPr>
            <w:r w:rsidRPr="00DC7310">
              <w:rPr>
                <w:lang w:eastAsia="zh-CN"/>
              </w:rPr>
              <w:t>3</w:t>
            </w:r>
          </w:p>
        </w:tc>
        <w:tc>
          <w:tcPr>
            <w:tcW w:w="563" w:type="pct"/>
            <w:gridSpan w:val="2"/>
            <w:shd w:val="clear" w:color="auto" w:fill="auto"/>
            <w:noWrap/>
          </w:tcPr>
          <w:p w14:paraId="2D09BF5C" w14:textId="77777777" w:rsidR="00580521" w:rsidRPr="00DC7310" w:rsidRDefault="00580521" w:rsidP="00225D67">
            <w:pPr>
              <w:pStyle w:val="TAC"/>
              <w:keepNext w:val="0"/>
              <w:keepLines w:val="0"/>
            </w:pPr>
            <w:r w:rsidRPr="00DC7310">
              <w:rPr>
                <w:rFonts w:cs="Arial"/>
                <w:lang w:eastAsia="zh-CN"/>
              </w:rPr>
              <w:t>1750</w:t>
            </w:r>
          </w:p>
        </w:tc>
        <w:tc>
          <w:tcPr>
            <w:tcW w:w="348" w:type="pct"/>
            <w:gridSpan w:val="2"/>
            <w:shd w:val="clear" w:color="auto" w:fill="auto"/>
            <w:noWrap/>
          </w:tcPr>
          <w:p w14:paraId="69FEFCAB"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76301A90"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2E77FC7A" w14:textId="77777777" w:rsidR="00580521" w:rsidRPr="00DC7310" w:rsidRDefault="00580521" w:rsidP="00225D67">
            <w:pPr>
              <w:pStyle w:val="TAC"/>
              <w:keepNext w:val="0"/>
              <w:keepLines w:val="0"/>
            </w:pPr>
            <w:r w:rsidRPr="00DC7310">
              <w:rPr>
                <w:rFonts w:cs="Arial"/>
              </w:rPr>
              <w:t>1845</w:t>
            </w:r>
          </w:p>
        </w:tc>
        <w:tc>
          <w:tcPr>
            <w:tcW w:w="357" w:type="pct"/>
            <w:gridSpan w:val="2"/>
            <w:shd w:val="clear" w:color="auto" w:fill="auto"/>
          </w:tcPr>
          <w:p w14:paraId="4C1D9907"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684910A" w14:textId="77777777" w:rsidR="00580521" w:rsidRPr="00DC7310" w:rsidRDefault="00580521" w:rsidP="00225D67">
            <w:pPr>
              <w:pStyle w:val="TAC"/>
              <w:keepNext w:val="0"/>
              <w:keepLines w:val="0"/>
            </w:pPr>
            <w:r w:rsidRPr="00DC7310">
              <w:rPr>
                <w:rFonts w:cs="Arial"/>
              </w:rPr>
              <w:t>N/A</w:t>
            </w:r>
          </w:p>
        </w:tc>
      </w:tr>
      <w:tr w:rsidR="00580521" w:rsidRPr="00DC7310" w14:paraId="7B3F66CE" w14:textId="77777777" w:rsidTr="00507EBD">
        <w:trPr>
          <w:jc w:val="center"/>
        </w:trPr>
        <w:tc>
          <w:tcPr>
            <w:tcW w:w="1132" w:type="pct"/>
            <w:tcBorders>
              <w:top w:val="nil"/>
              <w:bottom w:val="single" w:sz="4" w:space="0" w:color="auto"/>
            </w:tcBorders>
            <w:shd w:val="clear" w:color="auto" w:fill="auto"/>
          </w:tcPr>
          <w:p w14:paraId="588C5138" w14:textId="77777777" w:rsidR="00580521" w:rsidRPr="00DC7310" w:rsidRDefault="00580521" w:rsidP="00225D67">
            <w:pPr>
              <w:pStyle w:val="TAC"/>
              <w:keepNext w:val="0"/>
              <w:keepLines w:val="0"/>
              <w:rPr>
                <w:rFonts w:eastAsia="MS Mincho"/>
              </w:rPr>
            </w:pPr>
          </w:p>
        </w:tc>
        <w:tc>
          <w:tcPr>
            <w:tcW w:w="410" w:type="pct"/>
            <w:shd w:val="clear" w:color="auto" w:fill="auto"/>
          </w:tcPr>
          <w:p w14:paraId="1A14BF1E" w14:textId="77777777" w:rsidR="00580521" w:rsidRPr="00DC7310" w:rsidRDefault="00580521" w:rsidP="00225D67">
            <w:pPr>
              <w:pStyle w:val="TAC"/>
              <w:keepNext w:val="0"/>
              <w:keepLines w:val="0"/>
            </w:pPr>
            <w:r w:rsidRPr="00DC7310">
              <w:rPr>
                <w:rFonts w:cs="Arial"/>
              </w:rPr>
              <w:t>n71</w:t>
            </w:r>
          </w:p>
        </w:tc>
        <w:tc>
          <w:tcPr>
            <w:tcW w:w="563" w:type="pct"/>
            <w:gridSpan w:val="2"/>
            <w:shd w:val="clear" w:color="auto" w:fill="auto"/>
            <w:noWrap/>
          </w:tcPr>
          <w:p w14:paraId="28F49959" w14:textId="77777777" w:rsidR="00580521" w:rsidRPr="00DC7310" w:rsidRDefault="00580521" w:rsidP="00225D67">
            <w:pPr>
              <w:pStyle w:val="TAC"/>
              <w:keepNext w:val="0"/>
              <w:keepLines w:val="0"/>
            </w:pPr>
            <w:r w:rsidRPr="00DC7310">
              <w:rPr>
                <w:rFonts w:cs="Arial"/>
                <w:lang w:eastAsia="zh-CN"/>
              </w:rPr>
              <w:t>675</w:t>
            </w:r>
          </w:p>
        </w:tc>
        <w:tc>
          <w:tcPr>
            <w:tcW w:w="348" w:type="pct"/>
            <w:gridSpan w:val="2"/>
            <w:shd w:val="clear" w:color="auto" w:fill="auto"/>
            <w:noWrap/>
          </w:tcPr>
          <w:p w14:paraId="4AABAEB1"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759A174"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0493C13A" w14:textId="77777777" w:rsidR="00580521" w:rsidRPr="00DC7310" w:rsidRDefault="00580521" w:rsidP="00225D67">
            <w:pPr>
              <w:pStyle w:val="TAC"/>
              <w:keepNext w:val="0"/>
              <w:keepLines w:val="0"/>
            </w:pPr>
            <w:r w:rsidRPr="00DC7310">
              <w:rPr>
                <w:rFonts w:cs="Arial"/>
              </w:rPr>
              <w:t>629</w:t>
            </w:r>
          </w:p>
        </w:tc>
        <w:tc>
          <w:tcPr>
            <w:tcW w:w="357" w:type="pct"/>
            <w:gridSpan w:val="2"/>
            <w:shd w:val="clear" w:color="auto" w:fill="auto"/>
          </w:tcPr>
          <w:p w14:paraId="336878A1"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9E898EC" w14:textId="77777777" w:rsidR="00580521" w:rsidRPr="00DC7310" w:rsidRDefault="00580521" w:rsidP="00225D67">
            <w:pPr>
              <w:pStyle w:val="TAC"/>
              <w:keepNext w:val="0"/>
              <w:keepLines w:val="0"/>
            </w:pPr>
            <w:r w:rsidRPr="00DC7310">
              <w:rPr>
                <w:rFonts w:cs="Arial"/>
              </w:rPr>
              <w:t>N/A</w:t>
            </w:r>
          </w:p>
        </w:tc>
      </w:tr>
      <w:tr w:rsidR="00580521" w:rsidRPr="00DC7310" w14:paraId="228350C1" w14:textId="77777777" w:rsidTr="00507EBD">
        <w:trPr>
          <w:jc w:val="center"/>
        </w:trPr>
        <w:tc>
          <w:tcPr>
            <w:tcW w:w="1132" w:type="pct"/>
            <w:tcBorders>
              <w:top w:val="single" w:sz="4" w:space="0" w:color="auto"/>
              <w:bottom w:val="nil"/>
            </w:tcBorders>
            <w:shd w:val="clear" w:color="auto" w:fill="auto"/>
          </w:tcPr>
          <w:p w14:paraId="4A57DB34" w14:textId="77777777" w:rsidR="00580521" w:rsidRPr="00DC7310" w:rsidRDefault="00580521" w:rsidP="00225D67">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27814929" w14:textId="77777777" w:rsidR="00580521" w:rsidRPr="00DC7310" w:rsidRDefault="00580521" w:rsidP="00225D67">
            <w:pPr>
              <w:pStyle w:val="TAC"/>
              <w:keepNext w:val="0"/>
              <w:keepLines w:val="0"/>
              <w:rPr>
                <w:rFonts w:cs="Arial"/>
              </w:rPr>
            </w:pPr>
            <w:r w:rsidRPr="00DC7310">
              <w:t>1</w:t>
            </w:r>
          </w:p>
        </w:tc>
        <w:tc>
          <w:tcPr>
            <w:tcW w:w="563" w:type="pct"/>
            <w:gridSpan w:val="2"/>
            <w:shd w:val="clear" w:color="auto" w:fill="auto"/>
            <w:noWrap/>
          </w:tcPr>
          <w:p w14:paraId="25E0799F" w14:textId="77777777" w:rsidR="00580521" w:rsidRPr="00DC7310" w:rsidRDefault="00580521" w:rsidP="00225D67">
            <w:pPr>
              <w:pStyle w:val="TAC"/>
              <w:keepNext w:val="0"/>
              <w:keepLines w:val="0"/>
              <w:rPr>
                <w:rFonts w:cs="Arial"/>
                <w:lang w:eastAsia="zh-CN"/>
              </w:rPr>
            </w:pPr>
            <w:r w:rsidRPr="00DC7310">
              <w:t>1975</w:t>
            </w:r>
          </w:p>
        </w:tc>
        <w:tc>
          <w:tcPr>
            <w:tcW w:w="348" w:type="pct"/>
            <w:gridSpan w:val="2"/>
            <w:shd w:val="clear" w:color="auto" w:fill="auto"/>
            <w:noWrap/>
          </w:tcPr>
          <w:p w14:paraId="2FA6866E"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227FF03F"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213062E7" w14:textId="77777777" w:rsidR="00580521" w:rsidRPr="00DC7310" w:rsidRDefault="00580521" w:rsidP="00225D67">
            <w:pPr>
              <w:pStyle w:val="TAC"/>
              <w:keepNext w:val="0"/>
              <w:keepLines w:val="0"/>
              <w:rPr>
                <w:rFonts w:cs="Arial"/>
              </w:rPr>
            </w:pPr>
            <w:r w:rsidRPr="00DC7310">
              <w:t>2165</w:t>
            </w:r>
          </w:p>
        </w:tc>
        <w:tc>
          <w:tcPr>
            <w:tcW w:w="357" w:type="pct"/>
            <w:gridSpan w:val="2"/>
            <w:shd w:val="clear" w:color="auto" w:fill="auto"/>
          </w:tcPr>
          <w:p w14:paraId="584EEC5E"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6CEB1AE" w14:textId="77777777" w:rsidR="00580521" w:rsidRPr="00DC7310" w:rsidRDefault="00580521" w:rsidP="00225D67">
            <w:pPr>
              <w:pStyle w:val="TAC"/>
              <w:keepNext w:val="0"/>
              <w:keepLines w:val="0"/>
              <w:rPr>
                <w:rFonts w:cs="Arial"/>
              </w:rPr>
            </w:pPr>
            <w:r w:rsidRPr="00DC7310">
              <w:t>N/A</w:t>
            </w:r>
          </w:p>
        </w:tc>
      </w:tr>
      <w:tr w:rsidR="00580521" w:rsidRPr="00DC7310" w14:paraId="546BB946" w14:textId="77777777" w:rsidTr="00507EBD">
        <w:trPr>
          <w:jc w:val="center"/>
        </w:trPr>
        <w:tc>
          <w:tcPr>
            <w:tcW w:w="1132" w:type="pct"/>
            <w:tcBorders>
              <w:top w:val="nil"/>
              <w:bottom w:val="nil"/>
            </w:tcBorders>
            <w:shd w:val="clear" w:color="auto" w:fill="auto"/>
          </w:tcPr>
          <w:p w14:paraId="22BDCF36" w14:textId="77777777" w:rsidR="00580521" w:rsidRPr="00DC7310" w:rsidRDefault="00580521" w:rsidP="00225D67">
            <w:pPr>
              <w:pStyle w:val="TAC"/>
              <w:keepNext w:val="0"/>
              <w:keepLines w:val="0"/>
              <w:rPr>
                <w:rFonts w:eastAsia="MS Mincho"/>
              </w:rPr>
            </w:pPr>
          </w:p>
        </w:tc>
        <w:tc>
          <w:tcPr>
            <w:tcW w:w="410" w:type="pct"/>
            <w:shd w:val="clear" w:color="auto" w:fill="auto"/>
          </w:tcPr>
          <w:p w14:paraId="66C30EF3" w14:textId="77777777" w:rsidR="00580521" w:rsidRPr="00DC7310" w:rsidRDefault="00580521" w:rsidP="00225D67">
            <w:pPr>
              <w:pStyle w:val="TAC"/>
              <w:keepNext w:val="0"/>
              <w:keepLines w:val="0"/>
              <w:rPr>
                <w:rFonts w:cs="Arial"/>
              </w:rPr>
            </w:pPr>
            <w:r w:rsidRPr="00DC7310">
              <w:t>n3</w:t>
            </w:r>
          </w:p>
        </w:tc>
        <w:tc>
          <w:tcPr>
            <w:tcW w:w="563" w:type="pct"/>
            <w:gridSpan w:val="2"/>
            <w:shd w:val="clear" w:color="auto" w:fill="auto"/>
            <w:noWrap/>
          </w:tcPr>
          <w:p w14:paraId="6421734A" w14:textId="77777777" w:rsidR="00580521" w:rsidRPr="00DC7310" w:rsidRDefault="00580521" w:rsidP="00225D67">
            <w:pPr>
              <w:pStyle w:val="TAC"/>
              <w:keepNext w:val="0"/>
              <w:keepLines w:val="0"/>
              <w:rPr>
                <w:rFonts w:cs="Arial"/>
                <w:lang w:eastAsia="zh-CN"/>
              </w:rPr>
            </w:pPr>
            <w:r w:rsidRPr="00DC7310">
              <w:t>N/A</w:t>
            </w:r>
          </w:p>
        </w:tc>
        <w:tc>
          <w:tcPr>
            <w:tcW w:w="348" w:type="pct"/>
            <w:gridSpan w:val="2"/>
            <w:shd w:val="clear" w:color="auto" w:fill="auto"/>
            <w:noWrap/>
          </w:tcPr>
          <w:p w14:paraId="7250D71D"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22596FB2" w14:textId="77777777" w:rsidR="00580521" w:rsidRPr="00DC7310" w:rsidRDefault="00580521" w:rsidP="00225D67">
            <w:pPr>
              <w:pStyle w:val="TAC"/>
              <w:keepNext w:val="0"/>
              <w:keepLines w:val="0"/>
              <w:rPr>
                <w:rFonts w:cs="Arial"/>
              </w:rPr>
            </w:pPr>
            <w:r w:rsidRPr="00DC7310">
              <w:t>N/A</w:t>
            </w:r>
          </w:p>
        </w:tc>
        <w:tc>
          <w:tcPr>
            <w:tcW w:w="539" w:type="pct"/>
            <w:gridSpan w:val="2"/>
            <w:shd w:val="clear" w:color="auto" w:fill="auto"/>
            <w:noWrap/>
          </w:tcPr>
          <w:p w14:paraId="5C1EB264" w14:textId="77777777" w:rsidR="00580521" w:rsidRPr="00DC7310" w:rsidRDefault="00580521" w:rsidP="00225D67">
            <w:pPr>
              <w:pStyle w:val="TAC"/>
              <w:keepNext w:val="0"/>
              <w:keepLines w:val="0"/>
              <w:rPr>
                <w:rFonts w:cs="Arial"/>
              </w:rPr>
            </w:pPr>
            <w:r w:rsidRPr="00DC7310">
              <w:t>1818.5</w:t>
            </w:r>
          </w:p>
        </w:tc>
        <w:tc>
          <w:tcPr>
            <w:tcW w:w="357" w:type="pct"/>
            <w:gridSpan w:val="2"/>
            <w:shd w:val="clear" w:color="auto" w:fill="auto"/>
          </w:tcPr>
          <w:p w14:paraId="20AE7F0C" w14:textId="77777777" w:rsidR="00580521" w:rsidRPr="00DC7310" w:rsidRDefault="00580521" w:rsidP="00225D67">
            <w:pPr>
              <w:pStyle w:val="TAC"/>
              <w:keepNext w:val="0"/>
              <w:keepLines w:val="0"/>
            </w:pPr>
            <w:r w:rsidRPr="00DC7310">
              <w:t>4.0</w:t>
            </w:r>
          </w:p>
        </w:tc>
        <w:tc>
          <w:tcPr>
            <w:tcW w:w="610" w:type="pct"/>
            <w:gridSpan w:val="3"/>
            <w:shd w:val="clear" w:color="auto" w:fill="auto"/>
          </w:tcPr>
          <w:p w14:paraId="614CA53B" w14:textId="77777777" w:rsidR="00580521" w:rsidRPr="00DC7310" w:rsidRDefault="00580521" w:rsidP="00225D67">
            <w:pPr>
              <w:pStyle w:val="TAC"/>
              <w:keepNext w:val="0"/>
              <w:keepLines w:val="0"/>
              <w:rPr>
                <w:rFonts w:cs="Arial"/>
              </w:rPr>
            </w:pPr>
            <w:r w:rsidRPr="00DC7310">
              <w:t>IMD5</w:t>
            </w:r>
          </w:p>
        </w:tc>
      </w:tr>
      <w:tr w:rsidR="00580521" w:rsidRPr="00DC7310" w14:paraId="131E56CF" w14:textId="77777777" w:rsidTr="00507EBD">
        <w:trPr>
          <w:jc w:val="center"/>
        </w:trPr>
        <w:tc>
          <w:tcPr>
            <w:tcW w:w="1132" w:type="pct"/>
            <w:tcBorders>
              <w:top w:val="nil"/>
              <w:bottom w:val="single" w:sz="4" w:space="0" w:color="auto"/>
            </w:tcBorders>
            <w:shd w:val="clear" w:color="auto" w:fill="auto"/>
          </w:tcPr>
          <w:p w14:paraId="43AFA166" w14:textId="77777777" w:rsidR="00580521" w:rsidRPr="00DC7310" w:rsidRDefault="00580521" w:rsidP="00225D67">
            <w:pPr>
              <w:pStyle w:val="TAC"/>
              <w:keepNext w:val="0"/>
              <w:keepLines w:val="0"/>
              <w:rPr>
                <w:rFonts w:eastAsia="MS Mincho"/>
              </w:rPr>
            </w:pPr>
          </w:p>
        </w:tc>
        <w:tc>
          <w:tcPr>
            <w:tcW w:w="410" w:type="pct"/>
            <w:shd w:val="clear" w:color="auto" w:fill="auto"/>
          </w:tcPr>
          <w:p w14:paraId="43CFA045" w14:textId="77777777" w:rsidR="00580521" w:rsidRPr="00DC7310" w:rsidRDefault="00580521" w:rsidP="00225D67">
            <w:pPr>
              <w:pStyle w:val="TAC"/>
              <w:keepNext w:val="0"/>
              <w:keepLines w:val="0"/>
              <w:rPr>
                <w:rFonts w:cs="Arial"/>
              </w:rPr>
            </w:pPr>
            <w:r w:rsidRPr="00DC7310">
              <w:t>n28</w:t>
            </w:r>
          </w:p>
        </w:tc>
        <w:tc>
          <w:tcPr>
            <w:tcW w:w="563" w:type="pct"/>
            <w:gridSpan w:val="2"/>
            <w:shd w:val="clear" w:color="auto" w:fill="auto"/>
            <w:noWrap/>
          </w:tcPr>
          <w:p w14:paraId="0F444538" w14:textId="77777777" w:rsidR="00580521" w:rsidRPr="00DC7310" w:rsidRDefault="00580521" w:rsidP="00225D67">
            <w:pPr>
              <w:pStyle w:val="TAC"/>
              <w:keepNext w:val="0"/>
              <w:keepLines w:val="0"/>
              <w:rPr>
                <w:rFonts w:cs="Arial"/>
                <w:lang w:eastAsia="zh-CN"/>
              </w:rPr>
            </w:pPr>
            <w:r w:rsidRPr="00DC7310">
              <w:t>710.5</w:t>
            </w:r>
          </w:p>
        </w:tc>
        <w:tc>
          <w:tcPr>
            <w:tcW w:w="348" w:type="pct"/>
            <w:gridSpan w:val="2"/>
            <w:shd w:val="clear" w:color="auto" w:fill="auto"/>
            <w:noWrap/>
          </w:tcPr>
          <w:p w14:paraId="49203A21"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7462D415"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0E6F3081" w14:textId="77777777" w:rsidR="00580521" w:rsidRPr="00DC7310" w:rsidRDefault="00580521" w:rsidP="00225D67">
            <w:pPr>
              <w:pStyle w:val="TAC"/>
              <w:keepNext w:val="0"/>
              <w:keepLines w:val="0"/>
              <w:rPr>
                <w:rFonts w:cs="Arial"/>
              </w:rPr>
            </w:pPr>
            <w:r w:rsidRPr="00DC7310">
              <w:t>765.5</w:t>
            </w:r>
          </w:p>
        </w:tc>
        <w:tc>
          <w:tcPr>
            <w:tcW w:w="357" w:type="pct"/>
            <w:gridSpan w:val="2"/>
            <w:shd w:val="clear" w:color="auto" w:fill="auto"/>
          </w:tcPr>
          <w:p w14:paraId="5AA4768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2647661" w14:textId="77777777" w:rsidR="00580521" w:rsidRPr="00DC7310" w:rsidRDefault="00580521" w:rsidP="00225D67">
            <w:pPr>
              <w:pStyle w:val="TAC"/>
              <w:keepNext w:val="0"/>
              <w:keepLines w:val="0"/>
              <w:rPr>
                <w:rFonts w:cs="Arial"/>
              </w:rPr>
            </w:pPr>
            <w:r w:rsidRPr="00DC7310">
              <w:t>N/A</w:t>
            </w:r>
          </w:p>
        </w:tc>
      </w:tr>
      <w:tr w:rsidR="00580521" w:rsidRPr="00DC7310" w14:paraId="440AD350" w14:textId="77777777" w:rsidTr="00507EBD">
        <w:trPr>
          <w:jc w:val="center"/>
        </w:trPr>
        <w:tc>
          <w:tcPr>
            <w:tcW w:w="1132" w:type="pct"/>
            <w:tcBorders>
              <w:top w:val="single" w:sz="4" w:space="0" w:color="auto"/>
              <w:bottom w:val="nil"/>
            </w:tcBorders>
            <w:shd w:val="clear" w:color="auto" w:fill="auto"/>
          </w:tcPr>
          <w:p w14:paraId="0DF50883" w14:textId="77777777" w:rsidR="00580521" w:rsidRPr="00DC7310" w:rsidRDefault="00580521" w:rsidP="00225D67">
            <w:pPr>
              <w:pStyle w:val="TAC"/>
              <w:keepNext w:val="0"/>
              <w:keepLines w:val="0"/>
              <w:rPr>
                <w:rFonts w:eastAsia="MS Mincho"/>
              </w:rPr>
            </w:pPr>
            <w:r w:rsidRPr="00DC7310">
              <w:rPr>
                <w:lang w:eastAsia="ko-KR"/>
              </w:rPr>
              <w:t>DC_1A_n3A-n41A</w:t>
            </w:r>
          </w:p>
        </w:tc>
        <w:tc>
          <w:tcPr>
            <w:tcW w:w="410" w:type="pct"/>
            <w:shd w:val="clear" w:color="auto" w:fill="auto"/>
          </w:tcPr>
          <w:p w14:paraId="0C543DBE" w14:textId="77777777" w:rsidR="00580521" w:rsidRPr="00DC7310" w:rsidRDefault="00580521" w:rsidP="00225D67">
            <w:pPr>
              <w:pStyle w:val="TAC"/>
              <w:keepNext w:val="0"/>
              <w:keepLines w:val="0"/>
              <w:rPr>
                <w:rFonts w:cs="Arial"/>
              </w:rPr>
            </w:pPr>
            <w:r w:rsidRPr="00DC7310">
              <w:rPr>
                <w:rFonts w:cs="Arial"/>
                <w:szCs w:val="18"/>
                <w:lang w:eastAsia="ko-KR"/>
              </w:rPr>
              <w:t>1</w:t>
            </w:r>
          </w:p>
        </w:tc>
        <w:tc>
          <w:tcPr>
            <w:tcW w:w="563" w:type="pct"/>
            <w:gridSpan w:val="2"/>
            <w:shd w:val="clear" w:color="auto" w:fill="auto"/>
            <w:noWrap/>
          </w:tcPr>
          <w:p w14:paraId="16D165B0" w14:textId="77777777" w:rsidR="00580521" w:rsidRPr="00DC7310" w:rsidRDefault="00580521" w:rsidP="00225D67">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7A36C53C"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23986C2" w14:textId="77777777" w:rsidR="00580521" w:rsidRPr="00DC7310" w:rsidRDefault="00580521" w:rsidP="00225D67">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13F392FA" w14:textId="77777777" w:rsidR="00580521" w:rsidRPr="00DC7310" w:rsidRDefault="00580521" w:rsidP="00225D67">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025A33C7"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5980FA2F" w14:textId="77777777" w:rsidR="00580521" w:rsidRPr="00DC7310" w:rsidRDefault="00580521" w:rsidP="00225D67">
            <w:pPr>
              <w:pStyle w:val="TAC"/>
              <w:keepNext w:val="0"/>
              <w:keepLines w:val="0"/>
              <w:rPr>
                <w:rFonts w:cs="Arial"/>
              </w:rPr>
            </w:pPr>
            <w:r w:rsidRPr="00DC7310">
              <w:rPr>
                <w:rFonts w:cs="Arial"/>
                <w:szCs w:val="18"/>
              </w:rPr>
              <w:t>N/A</w:t>
            </w:r>
          </w:p>
        </w:tc>
      </w:tr>
      <w:tr w:rsidR="00580521" w:rsidRPr="00DC7310" w14:paraId="7ACCEFB8" w14:textId="77777777" w:rsidTr="00507EBD">
        <w:trPr>
          <w:jc w:val="center"/>
        </w:trPr>
        <w:tc>
          <w:tcPr>
            <w:tcW w:w="1132" w:type="pct"/>
            <w:tcBorders>
              <w:top w:val="nil"/>
              <w:bottom w:val="nil"/>
            </w:tcBorders>
            <w:shd w:val="clear" w:color="auto" w:fill="auto"/>
          </w:tcPr>
          <w:p w14:paraId="6E5986AA" w14:textId="77777777" w:rsidR="00580521" w:rsidRPr="00DC7310" w:rsidRDefault="00580521" w:rsidP="00225D67">
            <w:pPr>
              <w:pStyle w:val="TAC"/>
              <w:keepNext w:val="0"/>
              <w:keepLines w:val="0"/>
              <w:rPr>
                <w:rFonts w:eastAsia="MS Mincho"/>
              </w:rPr>
            </w:pPr>
          </w:p>
        </w:tc>
        <w:tc>
          <w:tcPr>
            <w:tcW w:w="410" w:type="pct"/>
            <w:shd w:val="clear" w:color="auto" w:fill="auto"/>
          </w:tcPr>
          <w:p w14:paraId="7B902975" w14:textId="77777777" w:rsidR="00580521" w:rsidRPr="00DC7310" w:rsidRDefault="00580521" w:rsidP="00225D67">
            <w:pPr>
              <w:pStyle w:val="TAC"/>
              <w:keepNext w:val="0"/>
              <w:keepLines w:val="0"/>
              <w:rPr>
                <w:rFonts w:cs="Arial"/>
              </w:rPr>
            </w:pPr>
            <w:r w:rsidRPr="00DC7310">
              <w:rPr>
                <w:rFonts w:cs="Arial"/>
                <w:szCs w:val="18"/>
                <w:lang w:eastAsia="ko-KR"/>
              </w:rPr>
              <w:t>n3</w:t>
            </w:r>
          </w:p>
        </w:tc>
        <w:tc>
          <w:tcPr>
            <w:tcW w:w="563" w:type="pct"/>
            <w:gridSpan w:val="2"/>
            <w:shd w:val="clear" w:color="auto" w:fill="auto"/>
            <w:noWrap/>
          </w:tcPr>
          <w:p w14:paraId="64935787" w14:textId="77777777" w:rsidR="00580521" w:rsidRPr="00DC7310" w:rsidRDefault="00580521" w:rsidP="00225D67">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0391B0C9"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737C13A" w14:textId="77777777" w:rsidR="00580521" w:rsidRPr="00DC7310" w:rsidRDefault="00580521" w:rsidP="00225D67">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00FC7603" w14:textId="77777777" w:rsidR="00580521" w:rsidRPr="00DC7310" w:rsidRDefault="00580521" w:rsidP="00225D67">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7047FD72"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14D2ECA3" w14:textId="77777777" w:rsidR="00580521" w:rsidRPr="00DC7310" w:rsidRDefault="00580521" w:rsidP="00225D67">
            <w:pPr>
              <w:pStyle w:val="TAC"/>
              <w:keepNext w:val="0"/>
              <w:keepLines w:val="0"/>
              <w:rPr>
                <w:rFonts w:cs="Arial"/>
              </w:rPr>
            </w:pPr>
            <w:r w:rsidRPr="00DC7310">
              <w:rPr>
                <w:rFonts w:cs="Arial"/>
                <w:szCs w:val="18"/>
              </w:rPr>
              <w:t>N/A</w:t>
            </w:r>
          </w:p>
        </w:tc>
      </w:tr>
      <w:tr w:rsidR="00580521" w:rsidRPr="00DC7310" w14:paraId="44A4CF99" w14:textId="77777777" w:rsidTr="00507EBD">
        <w:trPr>
          <w:jc w:val="center"/>
        </w:trPr>
        <w:tc>
          <w:tcPr>
            <w:tcW w:w="1132" w:type="pct"/>
            <w:tcBorders>
              <w:top w:val="nil"/>
              <w:bottom w:val="single" w:sz="4" w:space="0" w:color="auto"/>
            </w:tcBorders>
            <w:shd w:val="clear" w:color="auto" w:fill="auto"/>
          </w:tcPr>
          <w:p w14:paraId="23156320" w14:textId="77777777" w:rsidR="00580521" w:rsidRPr="00DC7310" w:rsidRDefault="00580521" w:rsidP="00225D67">
            <w:pPr>
              <w:pStyle w:val="TAC"/>
              <w:keepNext w:val="0"/>
              <w:keepLines w:val="0"/>
              <w:rPr>
                <w:rFonts w:eastAsia="MS Mincho"/>
              </w:rPr>
            </w:pPr>
          </w:p>
        </w:tc>
        <w:tc>
          <w:tcPr>
            <w:tcW w:w="410" w:type="pct"/>
            <w:shd w:val="clear" w:color="auto" w:fill="auto"/>
          </w:tcPr>
          <w:p w14:paraId="06889114" w14:textId="77777777" w:rsidR="00580521" w:rsidRPr="00DC7310" w:rsidRDefault="00580521" w:rsidP="00225D67">
            <w:pPr>
              <w:pStyle w:val="TAC"/>
              <w:keepNext w:val="0"/>
              <w:keepLines w:val="0"/>
              <w:rPr>
                <w:rFonts w:cs="Arial"/>
              </w:rPr>
            </w:pPr>
            <w:r w:rsidRPr="00DC7310">
              <w:rPr>
                <w:rFonts w:cs="Arial"/>
                <w:szCs w:val="18"/>
                <w:lang w:eastAsia="ko-KR"/>
              </w:rPr>
              <w:t>n41</w:t>
            </w:r>
          </w:p>
        </w:tc>
        <w:tc>
          <w:tcPr>
            <w:tcW w:w="563" w:type="pct"/>
            <w:gridSpan w:val="2"/>
            <w:shd w:val="clear" w:color="auto" w:fill="auto"/>
            <w:noWrap/>
          </w:tcPr>
          <w:p w14:paraId="4032668F" w14:textId="77777777" w:rsidR="00580521" w:rsidRPr="00DC7310" w:rsidRDefault="00580521" w:rsidP="00225D67">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689561ED"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45DAA31B" w14:textId="77777777" w:rsidR="00580521" w:rsidRPr="00DC7310" w:rsidRDefault="00580521" w:rsidP="00225D67">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6FB00CC3" w14:textId="77777777" w:rsidR="00580521" w:rsidRPr="00DC7310" w:rsidRDefault="00580521" w:rsidP="00225D67">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4FE67965" w14:textId="77777777" w:rsidR="00580521" w:rsidRPr="00DC7310" w:rsidRDefault="00580521" w:rsidP="00225D67">
            <w:pPr>
              <w:pStyle w:val="TAC"/>
              <w:keepNext w:val="0"/>
              <w:keepLines w:val="0"/>
            </w:pPr>
            <w:r w:rsidRPr="00DC7310">
              <w:rPr>
                <w:rFonts w:cs="Arial"/>
                <w:szCs w:val="18"/>
              </w:rPr>
              <w:t>5.0</w:t>
            </w:r>
          </w:p>
        </w:tc>
        <w:tc>
          <w:tcPr>
            <w:tcW w:w="610" w:type="pct"/>
            <w:gridSpan w:val="3"/>
            <w:shd w:val="clear" w:color="auto" w:fill="auto"/>
          </w:tcPr>
          <w:p w14:paraId="57CBE88A" w14:textId="77777777" w:rsidR="00580521" w:rsidRPr="00DC7310" w:rsidRDefault="00580521" w:rsidP="00225D67">
            <w:pPr>
              <w:pStyle w:val="TAC"/>
              <w:keepNext w:val="0"/>
              <w:keepLines w:val="0"/>
              <w:rPr>
                <w:rFonts w:cs="Arial"/>
              </w:rPr>
            </w:pPr>
            <w:r w:rsidRPr="00DC7310">
              <w:rPr>
                <w:rFonts w:cs="Arial"/>
                <w:szCs w:val="18"/>
              </w:rPr>
              <w:t>IMD5</w:t>
            </w:r>
          </w:p>
        </w:tc>
      </w:tr>
      <w:tr w:rsidR="00580521" w:rsidRPr="00DC7310" w14:paraId="0F7ECE88"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01BCF5C8" w14:textId="77777777" w:rsidR="00580521" w:rsidRPr="00DC7310" w:rsidRDefault="00580521" w:rsidP="00225D67">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492D9AED"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n75</w:t>
            </w:r>
          </w:p>
        </w:tc>
        <w:tc>
          <w:tcPr>
            <w:tcW w:w="563" w:type="pct"/>
            <w:gridSpan w:val="2"/>
            <w:shd w:val="clear" w:color="auto" w:fill="auto"/>
            <w:noWrap/>
          </w:tcPr>
          <w:p w14:paraId="759D4273" w14:textId="77777777" w:rsidR="00580521" w:rsidRPr="00DC7310" w:rsidRDefault="00580521" w:rsidP="00225D67">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2D0B2A24" w14:textId="77777777" w:rsidR="00580521" w:rsidRPr="00DC7310" w:rsidRDefault="00580521" w:rsidP="00225D67">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205C845E" w14:textId="77777777" w:rsidR="00580521" w:rsidRPr="00DC7310" w:rsidRDefault="00580521" w:rsidP="00225D67">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184EC319" w14:textId="77777777" w:rsidR="00580521" w:rsidRPr="00DC7310" w:rsidRDefault="00580521" w:rsidP="00225D67">
            <w:pPr>
              <w:pStyle w:val="TAC"/>
              <w:keepNext w:val="0"/>
              <w:keepLines w:val="0"/>
              <w:rPr>
                <w:rFonts w:cs="Arial"/>
                <w:szCs w:val="18"/>
                <w:lang w:eastAsia="zh-CN"/>
              </w:rPr>
            </w:pPr>
            <w:r w:rsidRPr="00DC7310">
              <w:rPr>
                <w:rFonts w:cs="Arial"/>
              </w:rPr>
              <w:t>1480</w:t>
            </w:r>
          </w:p>
        </w:tc>
        <w:tc>
          <w:tcPr>
            <w:tcW w:w="357" w:type="pct"/>
            <w:gridSpan w:val="2"/>
            <w:shd w:val="clear" w:color="auto" w:fill="auto"/>
          </w:tcPr>
          <w:p w14:paraId="209F4B5C" w14:textId="77777777" w:rsidR="00580521" w:rsidRPr="00DC7310" w:rsidRDefault="00580521" w:rsidP="00225D67">
            <w:pPr>
              <w:pStyle w:val="TAC"/>
              <w:keepNext w:val="0"/>
              <w:keepLines w:val="0"/>
              <w:rPr>
                <w:rFonts w:cs="Arial"/>
                <w:szCs w:val="18"/>
                <w:lang w:eastAsia="zh-CN"/>
              </w:rPr>
            </w:pPr>
            <w:r w:rsidRPr="00DC7310">
              <w:rPr>
                <w:rFonts w:cs="Arial"/>
              </w:rPr>
              <w:t>15.2</w:t>
            </w:r>
          </w:p>
        </w:tc>
        <w:tc>
          <w:tcPr>
            <w:tcW w:w="610" w:type="pct"/>
            <w:gridSpan w:val="3"/>
            <w:shd w:val="clear" w:color="auto" w:fill="auto"/>
          </w:tcPr>
          <w:p w14:paraId="1A1AC185" w14:textId="77777777" w:rsidR="00580521" w:rsidRPr="00DC7310" w:rsidRDefault="00580521" w:rsidP="00225D67">
            <w:pPr>
              <w:pStyle w:val="TAC"/>
              <w:keepNext w:val="0"/>
              <w:keepLines w:val="0"/>
              <w:rPr>
                <w:rFonts w:cs="Arial"/>
                <w:lang w:eastAsia="zh-CN"/>
              </w:rPr>
            </w:pPr>
            <w:r w:rsidRPr="00DC7310">
              <w:rPr>
                <w:rFonts w:cs="Arial"/>
              </w:rPr>
              <w:t>IMD3</w:t>
            </w:r>
            <w:r w:rsidRPr="00DC7310">
              <w:rPr>
                <w:rFonts w:cs="Arial"/>
                <w:vertAlign w:val="superscript"/>
              </w:rPr>
              <w:t>4</w:t>
            </w:r>
          </w:p>
        </w:tc>
      </w:tr>
      <w:tr w:rsidR="00580521" w:rsidRPr="00DC7310" w14:paraId="6890C1A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EC5E843" w14:textId="77777777" w:rsidR="00580521" w:rsidRPr="00DC7310" w:rsidRDefault="00580521" w:rsidP="00225D67">
            <w:pPr>
              <w:pStyle w:val="TAC"/>
              <w:keepNext w:val="0"/>
              <w:keepLines w:val="0"/>
              <w:rPr>
                <w:rFonts w:cs="Arial"/>
                <w:lang w:eastAsia="zh-CN"/>
              </w:rPr>
            </w:pPr>
          </w:p>
        </w:tc>
        <w:tc>
          <w:tcPr>
            <w:tcW w:w="410" w:type="pct"/>
            <w:tcBorders>
              <w:left w:val="single" w:sz="4" w:space="0" w:color="auto"/>
            </w:tcBorders>
            <w:shd w:val="clear" w:color="auto" w:fill="auto"/>
          </w:tcPr>
          <w:p w14:paraId="596C164C" w14:textId="77777777" w:rsidR="00580521" w:rsidRPr="00DC7310" w:rsidRDefault="00580521" w:rsidP="00225D67">
            <w:pPr>
              <w:pStyle w:val="TAC"/>
              <w:keepNext w:val="0"/>
              <w:keepLines w:val="0"/>
              <w:rPr>
                <w:rFonts w:cs="Arial"/>
                <w:lang w:eastAsia="zh-CN"/>
              </w:rPr>
            </w:pPr>
            <w:r w:rsidRPr="00DC7310">
              <w:t>n3</w:t>
            </w:r>
          </w:p>
        </w:tc>
        <w:tc>
          <w:tcPr>
            <w:tcW w:w="563" w:type="pct"/>
            <w:gridSpan w:val="2"/>
            <w:shd w:val="clear" w:color="auto" w:fill="auto"/>
            <w:noWrap/>
          </w:tcPr>
          <w:p w14:paraId="22A05826" w14:textId="77777777" w:rsidR="00580521" w:rsidRPr="00DC7310" w:rsidRDefault="00580521" w:rsidP="00225D67">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7C626AEA" w14:textId="77777777" w:rsidR="00580521" w:rsidRPr="00DC7310" w:rsidRDefault="00580521" w:rsidP="00225D67">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66AC8D4A" w14:textId="77777777" w:rsidR="00580521" w:rsidRPr="00DC7310" w:rsidRDefault="00580521" w:rsidP="00225D67">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04B53A82" w14:textId="77777777" w:rsidR="00580521" w:rsidRPr="00DC7310" w:rsidRDefault="00580521" w:rsidP="00225D67">
            <w:pPr>
              <w:pStyle w:val="TAC"/>
              <w:keepNext w:val="0"/>
              <w:keepLines w:val="0"/>
              <w:rPr>
                <w:rFonts w:cs="Arial"/>
                <w:szCs w:val="18"/>
                <w:lang w:eastAsia="zh-CN"/>
              </w:rPr>
            </w:pPr>
            <w:r w:rsidRPr="00DC7310">
              <w:rPr>
                <w:rFonts w:cs="Arial"/>
              </w:rPr>
              <w:t>1815</w:t>
            </w:r>
          </w:p>
        </w:tc>
        <w:tc>
          <w:tcPr>
            <w:tcW w:w="357" w:type="pct"/>
            <w:gridSpan w:val="2"/>
            <w:shd w:val="clear" w:color="auto" w:fill="auto"/>
          </w:tcPr>
          <w:p w14:paraId="379252E9" w14:textId="77777777" w:rsidR="00580521" w:rsidRPr="00DC7310" w:rsidRDefault="00580521" w:rsidP="00225D67">
            <w:pPr>
              <w:pStyle w:val="TAC"/>
              <w:keepNext w:val="0"/>
              <w:keepLines w:val="0"/>
              <w:rPr>
                <w:rFonts w:cs="Arial"/>
                <w:szCs w:val="18"/>
                <w:lang w:eastAsia="zh-CN"/>
              </w:rPr>
            </w:pPr>
            <w:r w:rsidRPr="00DC7310">
              <w:rPr>
                <w:rFonts w:cs="Arial"/>
              </w:rPr>
              <w:t>N/A</w:t>
            </w:r>
          </w:p>
        </w:tc>
        <w:tc>
          <w:tcPr>
            <w:tcW w:w="610" w:type="pct"/>
            <w:gridSpan w:val="3"/>
            <w:shd w:val="clear" w:color="auto" w:fill="auto"/>
          </w:tcPr>
          <w:p w14:paraId="03838BA4" w14:textId="77777777" w:rsidR="00580521" w:rsidRPr="00DC7310" w:rsidRDefault="00580521" w:rsidP="00225D67">
            <w:pPr>
              <w:pStyle w:val="TAC"/>
              <w:keepNext w:val="0"/>
              <w:keepLines w:val="0"/>
              <w:rPr>
                <w:rFonts w:cs="Arial"/>
                <w:lang w:eastAsia="zh-CN"/>
              </w:rPr>
            </w:pPr>
            <w:r w:rsidRPr="00DC7310">
              <w:rPr>
                <w:rFonts w:cs="Arial"/>
              </w:rPr>
              <w:t>N/A</w:t>
            </w:r>
          </w:p>
        </w:tc>
      </w:tr>
      <w:tr w:rsidR="00580521" w:rsidRPr="00DC7310" w14:paraId="5085E642"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4614064" w14:textId="77777777" w:rsidR="00580521" w:rsidRPr="00DC7310" w:rsidRDefault="00580521" w:rsidP="00225D67">
            <w:pPr>
              <w:pStyle w:val="TAC"/>
              <w:keepNext w:val="0"/>
              <w:keepLines w:val="0"/>
              <w:rPr>
                <w:rFonts w:cs="Arial"/>
                <w:lang w:eastAsia="zh-CN"/>
              </w:rPr>
            </w:pPr>
          </w:p>
        </w:tc>
        <w:tc>
          <w:tcPr>
            <w:tcW w:w="410" w:type="pct"/>
            <w:tcBorders>
              <w:left w:val="single" w:sz="4" w:space="0" w:color="auto"/>
            </w:tcBorders>
            <w:shd w:val="clear" w:color="auto" w:fill="auto"/>
          </w:tcPr>
          <w:p w14:paraId="71EFFC50" w14:textId="77777777" w:rsidR="00580521" w:rsidRPr="00DC7310" w:rsidRDefault="00580521" w:rsidP="00225D67">
            <w:pPr>
              <w:pStyle w:val="TAC"/>
              <w:keepNext w:val="0"/>
              <w:keepLines w:val="0"/>
              <w:rPr>
                <w:rFonts w:cs="Arial"/>
                <w:lang w:eastAsia="zh-CN"/>
              </w:rPr>
            </w:pPr>
            <w:r w:rsidRPr="00DC7310">
              <w:rPr>
                <w:rFonts w:eastAsia="MS Mincho"/>
              </w:rPr>
              <w:t>1</w:t>
            </w:r>
          </w:p>
        </w:tc>
        <w:tc>
          <w:tcPr>
            <w:tcW w:w="563" w:type="pct"/>
            <w:gridSpan w:val="2"/>
            <w:shd w:val="clear" w:color="auto" w:fill="auto"/>
            <w:noWrap/>
          </w:tcPr>
          <w:p w14:paraId="1EAF8DEA" w14:textId="77777777" w:rsidR="00580521" w:rsidRPr="00DC7310" w:rsidRDefault="00580521" w:rsidP="00225D67">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4FE3FF6E" w14:textId="77777777" w:rsidR="00580521" w:rsidRPr="00DC7310" w:rsidRDefault="00580521" w:rsidP="00225D67">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78CB0C5A" w14:textId="77777777" w:rsidR="00580521" w:rsidRPr="00DC7310" w:rsidRDefault="00580521" w:rsidP="00225D67">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20A5E065" w14:textId="77777777" w:rsidR="00580521" w:rsidRPr="00DC7310" w:rsidRDefault="00580521" w:rsidP="00225D67">
            <w:pPr>
              <w:pStyle w:val="TAC"/>
              <w:keepNext w:val="0"/>
              <w:keepLines w:val="0"/>
              <w:rPr>
                <w:rFonts w:cs="Arial"/>
                <w:szCs w:val="18"/>
                <w:lang w:eastAsia="zh-CN"/>
              </w:rPr>
            </w:pPr>
            <w:r w:rsidRPr="00DC7310">
              <w:rPr>
                <w:rFonts w:cs="Arial"/>
              </w:rPr>
              <w:t>2150</w:t>
            </w:r>
          </w:p>
        </w:tc>
        <w:tc>
          <w:tcPr>
            <w:tcW w:w="357" w:type="pct"/>
            <w:gridSpan w:val="2"/>
            <w:shd w:val="clear" w:color="auto" w:fill="auto"/>
          </w:tcPr>
          <w:p w14:paraId="169E345F" w14:textId="77777777" w:rsidR="00580521" w:rsidRPr="00DC7310" w:rsidRDefault="00580521" w:rsidP="00225D67">
            <w:pPr>
              <w:pStyle w:val="TAC"/>
              <w:keepNext w:val="0"/>
              <w:keepLines w:val="0"/>
              <w:rPr>
                <w:rFonts w:cs="Arial"/>
                <w:szCs w:val="18"/>
                <w:lang w:eastAsia="zh-CN"/>
              </w:rPr>
            </w:pPr>
            <w:r w:rsidRPr="00DC7310">
              <w:rPr>
                <w:rFonts w:cs="Arial"/>
              </w:rPr>
              <w:t>N/A</w:t>
            </w:r>
          </w:p>
        </w:tc>
        <w:tc>
          <w:tcPr>
            <w:tcW w:w="610" w:type="pct"/>
            <w:gridSpan w:val="3"/>
            <w:shd w:val="clear" w:color="auto" w:fill="auto"/>
          </w:tcPr>
          <w:p w14:paraId="4E4BE465" w14:textId="77777777" w:rsidR="00580521" w:rsidRPr="00DC7310" w:rsidRDefault="00580521" w:rsidP="00225D67">
            <w:pPr>
              <w:pStyle w:val="TAC"/>
              <w:keepNext w:val="0"/>
              <w:keepLines w:val="0"/>
              <w:rPr>
                <w:rFonts w:cs="Arial"/>
                <w:lang w:eastAsia="zh-CN"/>
              </w:rPr>
            </w:pPr>
            <w:r w:rsidRPr="00DC7310">
              <w:rPr>
                <w:rFonts w:cs="Arial"/>
              </w:rPr>
              <w:t>N/A</w:t>
            </w:r>
          </w:p>
        </w:tc>
      </w:tr>
      <w:tr w:rsidR="00580521" w:rsidRPr="00DC7310" w14:paraId="058AA305" w14:textId="77777777" w:rsidTr="00507EBD">
        <w:trPr>
          <w:jc w:val="center"/>
        </w:trPr>
        <w:tc>
          <w:tcPr>
            <w:tcW w:w="1132" w:type="pct"/>
            <w:tcBorders>
              <w:top w:val="single" w:sz="4" w:space="0" w:color="auto"/>
              <w:bottom w:val="nil"/>
            </w:tcBorders>
            <w:shd w:val="clear" w:color="auto" w:fill="auto"/>
            <w:vAlign w:val="center"/>
          </w:tcPr>
          <w:p w14:paraId="3BDF5D93" w14:textId="77777777" w:rsidR="00580521" w:rsidRPr="00DC7310" w:rsidRDefault="00580521" w:rsidP="00225D67">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10" w:type="pct"/>
            <w:shd w:val="clear" w:color="auto" w:fill="auto"/>
            <w:vAlign w:val="center"/>
          </w:tcPr>
          <w:p w14:paraId="0315A3F4" w14:textId="77777777" w:rsidR="00580521" w:rsidRPr="00DC7310" w:rsidRDefault="00580521" w:rsidP="00225D67">
            <w:pPr>
              <w:pStyle w:val="TAC"/>
              <w:keepNext w:val="0"/>
              <w:keepLines w:val="0"/>
              <w:rPr>
                <w:rFonts w:cs="Arial"/>
              </w:rPr>
            </w:pPr>
            <w:r w:rsidRPr="00DC7310">
              <w:rPr>
                <w:rFonts w:cs="Arial"/>
                <w:lang w:eastAsia="zh-CN"/>
              </w:rPr>
              <w:t>1</w:t>
            </w:r>
          </w:p>
        </w:tc>
        <w:tc>
          <w:tcPr>
            <w:tcW w:w="563" w:type="pct"/>
            <w:gridSpan w:val="2"/>
            <w:shd w:val="clear" w:color="auto" w:fill="auto"/>
            <w:noWrap/>
          </w:tcPr>
          <w:p w14:paraId="703F690E" w14:textId="77777777" w:rsidR="00580521" w:rsidRPr="00DC7310" w:rsidRDefault="00580521" w:rsidP="00225D67">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4BAE3EBD" w14:textId="77777777" w:rsidR="00580521" w:rsidRPr="00DC7310" w:rsidRDefault="00580521" w:rsidP="00225D67">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76A9C4C7" w14:textId="77777777" w:rsidR="00580521" w:rsidRPr="00DC7310" w:rsidRDefault="00580521" w:rsidP="00225D67">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69EF0A9D" w14:textId="77777777" w:rsidR="00580521" w:rsidRPr="00DC7310" w:rsidRDefault="00580521" w:rsidP="00225D67">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14:paraId="127720D9" w14:textId="77777777" w:rsidR="00580521" w:rsidRPr="00DC7310" w:rsidRDefault="00580521" w:rsidP="00225D67">
            <w:pPr>
              <w:pStyle w:val="TAC"/>
              <w:keepNext w:val="0"/>
              <w:keepLines w:val="0"/>
            </w:pPr>
            <w:r w:rsidRPr="00DC7310">
              <w:rPr>
                <w:rFonts w:cs="Arial"/>
                <w:szCs w:val="18"/>
                <w:lang w:eastAsia="zh-CN"/>
              </w:rPr>
              <w:t>N/A</w:t>
            </w:r>
          </w:p>
        </w:tc>
        <w:tc>
          <w:tcPr>
            <w:tcW w:w="610" w:type="pct"/>
            <w:gridSpan w:val="3"/>
            <w:shd w:val="clear" w:color="auto" w:fill="auto"/>
            <w:vAlign w:val="center"/>
          </w:tcPr>
          <w:p w14:paraId="7F33E950" w14:textId="77777777" w:rsidR="00580521" w:rsidRPr="00DC7310" w:rsidRDefault="00580521" w:rsidP="00225D67">
            <w:pPr>
              <w:pStyle w:val="TAC"/>
              <w:keepNext w:val="0"/>
              <w:keepLines w:val="0"/>
              <w:rPr>
                <w:rFonts w:cs="Arial"/>
              </w:rPr>
            </w:pPr>
            <w:r w:rsidRPr="00DC7310">
              <w:rPr>
                <w:rFonts w:cs="Arial"/>
                <w:lang w:eastAsia="zh-CN"/>
              </w:rPr>
              <w:t>N/A</w:t>
            </w:r>
          </w:p>
        </w:tc>
      </w:tr>
      <w:tr w:rsidR="00580521" w:rsidRPr="00DC7310" w14:paraId="055322A3" w14:textId="77777777" w:rsidTr="00507EBD">
        <w:trPr>
          <w:jc w:val="center"/>
        </w:trPr>
        <w:tc>
          <w:tcPr>
            <w:tcW w:w="1132" w:type="pct"/>
            <w:tcBorders>
              <w:top w:val="nil"/>
              <w:bottom w:val="nil"/>
            </w:tcBorders>
            <w:shd w:val="clear" w:color="auto" w:fill="auto"/>
            <w:vAlign w:val="center"/>
          </w:tcPr>
          <w:p w14:paraId="329C9B28"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CF92B0B" w14:textId="77777777" w:rsidR="00580521" w:rsidRPr="00DC7310" w:rsidRDefault="00580521" w:rsidP="00225D67">
            <w:pPr>
              <w:pStyle w:val="TAC"/>
              <w:keepNext w:val="0"/>
              <w:keepLines w:val="0"/>
              <w:rPr>
                <w:rFonts w:cs="Arial"/>
              </w:rPr>
            </w:pPr>
            <w:r w:rsidRPr="00DC7310">
              <w:rPr>
                <w:rFonts w:cs="Arial"/>
                <w:lang w:eastAsia="zh-CN"/>
              </w:rPr>
              <w:t>n3</w:t>
            </w:r>
          </w:p>
        </w:tc>
        <w:tc>
          <w:tcPr>
            <w:tcW w:w="563" w:type="pct"/>
            <w:gridSpan w:val="2"/>
            <w:shd w:val="clear" w:color="auto" w:fill="auto"/>
            <w:noWrap/>
          </w:tcPr>
          <w:p w14:paraId="3DF512D9" w14:textId="77777777" w:rsidR="00580521" w:rsidRPr="00DC7310" w:rsidRDefault="00580521" w:rsidP="00225D67">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7DE0DE1A" w14:textId="77777777" w:rsidR="00580521" w:rsidRPr="00DC7310" w:rsidRDefault="00580521" w:rsidP="00225D67">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36B59264" w14:textId="77777777" w:rsidR="00580521" w:rsidRPr="00DC7310" w:rsidRDefault="00580521" w:rsidP="00225D67">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6EBDE569" w14:textId="77777777" w:rsidR="00580521" w:rsidRPr="00DC7310" w:rsidRDefault="00580521" w:rsidP="00225D67">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14:paraId="0616DA3E" w14:textId="77777777" w:rsidR="00580521" w:rsidRPr="00DC7310" w:rsidRDefault="00580521" w:rsidP="00225D67">
            <w:pPr>
              <w:pStyle w:val="TAC"/>
              <w:keepNext w:val="0"/>
              <w:keepLines w:val="0"/>
            </w:pPr>
            <w:r w:rsidRPr="00DC7310">
              <w:rPr>
                <w:rFonts w:cs="Arial"/>
                <w:szCs w:val="18"/>
                <w:lang w:eastAsia="zh-CN"/>
              </w:rPr>
              <w:t>N/A</w:t>
            </w:r>
          </w:p>
        </w:tc>
        <w:tc>
          <w:tcPr>
            <w:tcW w:w="610" w:type="pct"/>
            <w:gridSpan w:val="3"/>
            <w:shd w:val="clear" w:color="auto" w:fill="auto"/>
            <w:vAlign w:val="center"/>
          </w:tcPr>
          <w:p w14:paraId="35BF41FC" w14:textId="77777777" w:rsidR="00580521" w:rsidRPr="00DC7310" w:rsidRDefault="00580521" w:rsidP="00225D67">
            <w:pPr>
              <w:pStyle w:val="TAC"/>
              <w:keepNext w:val="0"/>
              <w:keepLines w:val="0"/>
              <w:rPr>
                <w:rFonts w:cs="Arial"/>
              </w:rPr>
            </w:pPr>
            <w:r w:rsidRPr="00DC7310">
              <w:rPr>
                <w:rFonts w:cs="Arial"/>
                <w:lang w:eastAsia="zh-CN"/>
              </w:rPr>
              <w:t>N/A</w:t>
            </w:r>
          </w:p>
        </w:tc>
      </w:tr>
      <w:tr w:rsidR="00580521" w:rsidRPr="00DC7310" w14:paraId="22C16C50" w14:textId="77777777" w:rsidTr="00507EBD">
        <w:trPr>
          <w:jc w:val="center"/>
        </w:trPr>
        <w:tc>
          <w:tcPr>
            <w:tcW w:w="1132" w:type="pct"/>
            <w:tcBorders>
              <w:top w:val="nil"/>
              <w:bottom w:val="single" w:sz="4" w:space="0" w:color="auto"/>
            </w:tcBorders>
            <w:shd w:val="clear" w:color="auto" w:fill="auto"/>
            <w:vAlign w:val="center"/>
          </w:tcPr>
          <w:p w14:paraId="616482A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7F45C43" w14:textId="77777777" w:rsidR="00580521" w:rsidRPr="00DC7310" w:rsidRDefault="00580521" w:rsidP="00225D67">
            <w:pPr>
              <w:pStyle w:val="TAC"/>
              <w:keepNext w:val="0"/>
              <w:keepLines w:val="0"/>
              <w:rPr>
                <w:rFonts w:cs="Arial"/>
              </w:rPr>
            </w:pPr>
            <w:r w:rsidRPr="00DC7310">
              <w:rPr>
                <w:rFonts w:cs="Arial"/>
                <w:lang w:eastAsia="zh-CN"/>
              </w:rPr>
              <w:t>n79</w:t>
            </w:r>
          </w:p>
        </w:tc>
        <w:tc>
          <w:tcPr>
            <w:tcW w:w="563" w:type="pct"/>
            <w:gridSpan w:val="2"/>
            <w:shd w:val="clear" w:color="auto" w:fill="auto"/>
            <w:noWrap/>
          </w:tcPr>
          <w:p w14:paraId="24846742" w14:textId="77777777" w:rsidR="00580521" w:rsidRPr="00DC7310" w:rsidRDefault="00580521" w:rsidP="00225D67">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067A1E8E" w14:textId="77777777" w:rsidR="00580521" w:rsidRPr="00DC7310" w:rsidRDefault="00580521" w:rsidP="00225D67">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15F2DD51" w14:textId="77777777" w:rsidR="00580521" w:rsidRPr="00DC7310" w:rsidRDefault="00580521" w:rsidP="00225D67">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21213AF4" w14:textId="77777777" w:rsidR="00580521" w:rsidRPr="00DC7310" w:rsidRDefault="00580521" w:rsidP="00225D67">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14:paraId="12DF63E8" w14:textId="77777777" w:rsidR="00580521" w:rsidRPr="00DC7310" w:rsidRDefault="00580521" w:rsidP="00225D67">
            <w:pPr>
              <w:pStyle w:val="TAC"/>
              <w:keepNext w:val="0"/>
              <w:keepLines w:val="0"/>
            </w:pPr>
            <w:r w:rsidRPr="00DC7310">
              <w:rPr>
                <w:rFonts w:cs="Arial"/>
                <w:szCs w:val="18"/>
                <w:lang w:eastAsia="zh-CN"/>
              </w:rPr>
              <w:t>4.7</w:t>
            </w:r>
          </w:p>
        </w:tc>
        <w:tc>
          <w:tcPr>
            <w:tcW w:w="610" w:type="pct"/>
            <w:gridSpan w:val="3"/>
            <w:shd w:val="clear" w:color="auto" w:fill="auto"/>
            <w:vAlign w:val="center"/>
          </w:tcPr>
          <w:p w14:paraId="1F0876C7" w14:textId="77777777" w:rsidR="00580521" w:rsidRPr="00DC7310" w:rsidRDefault="00580521" w:rsidP="00225D67">
            <w:pPr>
              <w:pStyle w:val="TAC"/>
              <w:keepNext w:val="0"/>
              <w:keepLines w:val="0"/>
              <w:rPr>
                <w:rFonts w:cs="Arial"/>
              </w:rPr>
            </w:pPr>
            <w:r w:rsidRPr="00DC7310">
              <w:rPr>
                <w:rFonts w:cs="Arial"/>
                <w:lang w:eastAsia="zh-CN"/>
              </w:rPr>
              <w:t>IMD5</w:t>
            </w:r>
          </w:p>
        </w:tc>
      </w:tr>
      <w:tr w:rsidR="00580521" w:rsidRPr="00DC7310" w14:paraId="66F5D237" w14:textId="77777777" w:rsidTr="00507EBD">
        <w:trPr>
          <w:jc w:val="center"/>
        </w:trPr>
        <w:tc>
          <w:tcPr>
            <w:tcW w:w="1132" w:type="pct"/>
            <w:tcBorders>
              <w:top w:val="single" w:sz="4" w:space="0" w:color="auto"/>
              <w:bottom w:val="nil"/>
            </w:tcBorders>
            <w:shd w:val="clear" w:color="auto" w:fill="auto"/>
            <w:vAlign w:val="center"/>
          </w:tcPr>
          <w:p w14:paraId="7164FF7E" w14:textId="77777777" w:rsidR="00580521" w:rsidRPr="00DC7310" w:rsidRDefault="00580521" w:rsidP="00225D67">
            <w:pPr>
              <w:pStyle w:val="TAC"/>
              <w:keepNext w:val="0"/>
              <w:keepLines w:val="0"/>
              <w:rPr>
                <w:rFonts w:eastAsia="MS Mincho"/>
              </w:rPr>
            </w:pPr>
            <w:r w:rsidRPr="00DC7310">
              <w:rPr>
                <w:rFonts w:eastAsia="맑은 고딕"/>
              </w:rPr>
              <w:t>DC_1A_n5A-n40A</w:t>
            </w:r>
          </w:p>
        </w:tc>
        <w:tc>
          <w:tcPr>
            <w:tcW w:w="410" w:type="pct"/>
            <w:shd w:val="clear" w:color="auto" w:fill="auto"/>
          </w:tcPr>
          <w:p w14:paraId="4AAA7B16" w14:textId="77777777" w:rsidR="00580521" w:rsidRPr="00DC7310" w:rsidRDefault="00580521" w:rsidP="00225D67">
            <w:pPr>
              <w:pStyle w:val="TAC"/>
              <w:keepNext w:val="0"/>
              <w:keepLines w:val="0"/>
              <w:rPr>
                <w:rFonts w:cs="Arial"/>
                <w:lang w:eastAsia="zh-CN"/>
              </w:rPr>
            </w:pPr>
            <w:r w:rsidRPr="00DC7310">
              <w:rPr>
                <w:rFonts w:eastAsia="맑은 고딕"/>
                <w:color w:val="000000"/>
              </w:rPr>
              <w:t>1</w:t>
            </w:r>
          </w:p>
        </w:tc>
        <w:tc>
          <w:tcPr>
            <w:tcW w:w="563" w:type="pct"/>
            <w:gridSpan w:val="2"/>
            <w:shd w:val="clear" w:color="auto" w:fill="auto"/>
            <w:noWrap/>
          </w:tcPr>
          <w:p w14:paraId="0940CDA4" w14:textId="77777777" w:rsidR="00580521" w:rsidRPr="00DC7310" w:rsidRDefault="00580521" w:rsidP="00225D67">
            <w:pPr>
              <w:pStyle w:val="TAC"/>
              <w:keepNext w:val="0"/>
              <w:keepLines w:val="0"/>
              <w:rPr>
                <w:rFonts w:cs="Arial"/>
                <w:szCs w:val="18"/>
                <w:lang w:eastAsia="zh-CN"/>
              </w:rPr>
            </w:pPr>
            <w:r w:rsidRPr="00DC7310">
              <w:rPr>
                <w:rFonts w:eastAsia="맑은 고딕"/>
              </w:rPr>
              <w:t>1977.5</w:t>
            </w:r>
          </w:p>
        </w:tc>
        <w:tc>
          <w:tcPr>
            <w:tcW w:w="348" w:type="pct"/>
            <w:gridSpan w:val="2"/>
            <w:shd w:val="clear" w:color="auto" w:fill="auto"/>
            <w:noWrap/>
          </w:tcPr>
          <w:p w14:paraId="161DCD78"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1060339D"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55A8B84B"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14:paraId="44B3002B" w14:textId="77777777" w:rsidR="00580521" w:rsidRPr="00DC7310" w:rsidRDefault="00580521" w:rsidP="00225D67">
            <w:pPr>
              <w:pStyle w:val="TAC"/>
              <w:keepNext w:val="0"/>
              <w:keepLines w:val="0"/>
              <w:rPr>
                <w:rFonts w:cs="Arial"/>
                <w:szCs w:val="18"/>
                <w:lang w:eastAsia="zh-CN"/>
              </w:rPr>
            </w:pPr>
            <w:r w:rsidRPr="00DC7310">
              <w:rPr>
                <w:rFonts w:eastAsia="맑은 고딕"/>
              </w:rPr>
              <w:t>N/A</w:t>
            </w:r>
          </w:p>
        </w:tc>
        <w:tc>
          <w:tcPr>
            <w:tcW w:w="610" w:type="pct"/>
            <w:gridSpan w:val="3"/>
            <w:shd w:val="clear" w:color="auto" w:fill="auto"/>
          </w:tcPr>
          <w:p w14:paraId="221A532E" w14:textId="77777777" w:rsidR="00580521" w:rsidRPr="00DC7310" w:rsidRDefault="00580521" w:rsidP="00225D67">
            <w:pPr>
              <w:pStyle w:val="TAC"/>
              <w:keepNext w:val="0"/>
              <w:keepLines w:val="0"/>
              <w:rPr>
                <w:rFonts w:cs="Arial"/>
                <w:lang w:eastAsia="zh-CN"/>
              </w:rPr>
            </w:pPr>
            <w:r w:rsidRPr="00DC7310">
              <w:rPr>
                <w:rFonts w:eastAsia="맑은 고딕"/>
              </w:rPr>
              <w:t>N/A</w:t>
            </w:r>
          </w:p>
        </w:tc>
      </w:tr>
      <w:tr w:rsidR="00580521" w:rsidRPr="00DC7310" w14:paraId="451C7EC3" w14:textId="77777777" w:rsidTr="00507EBD">
        <w:trPr>
          <w:jc w:val="center"/>
        </w:trPr>
        <w:tc>
          <w:tcPr>
            <w:tcW w:w="1132" w:type="pct"/>
            <w:tcBorders>
              <w:top w:val="nil"/>
              <w:bottom w:val="nil"/>
            </w:tcBorders>
            <w:shd w:val="clear" w:color="auto" w:fill="auto"/>
            <w:vAlign w:val="center"/>
          </w:tcPr>
          <w:p w14:paraId="7F8E8542" w14:textId="77777777" w:rsidR="00580521" w:rsidRPr="00DC7310" w:rsidRDefault="00580521" w:rsidP="00225D67">
            <w:pPr>
              <w:pStyle w:val="TAC"/>
              <w:keepNext w:val="0"/>
              <w:keepLines w:val="0"/>
              <w:rPr>
                <w:rFonts w:eastAsia="MS Mincho"/>
              </w:rPr>
            </w:pPr>
          </w:p>
        </w:tc>
        <w:tc>
          <w:tcPr>
            <w:tcW w:w="410" w:type="pct"/>
            <w:shd w:val="clear" w:color="auto" w:fill="auto"/>
          </w:tcPr>
          <w:p w14:paraId="199B29CB" w14:textId="77777777" w:rsidR="00580521" w:rsidRPr="00DC7310" w:rsidRDefault="00580521" w:rsidP="00225D67">
            <w:pPr>
              <w:pStyle w:val="TAC"/>
              <w:keepNext w:val="0"/>
              <w:keepLines w:val="0"/>
              <w:rPr>
                <w:rFonts w:cs="Arial"/>
                <w:lang w:eastAsia="zh-CN"/>
              </w:rPr>
            </w:pPr>
            <w:r w:rsidRPr="00DC7310">
              <w:rPr>
                <w:rFonts w:eastAsia="맑은 고딕"/>
                <w:color w:val="000000"/>
                <w:lang w:eastAsia="zh-CN"/>
              </w:rPr>
              <w:t>n5</w:t>
            </w:r>
          </w:p>
        </w:tc>
        <w:tc>
          <w:tcPr>
            <w:tcW w:w="563" w:type="pct"/>
            <w:gridSpan w:val="2"/>
            <w:shd w:val="clear" w:color="auto" w:fill="auto"/>
            <w:noWrap/>
          </w:tcPr>
          <w:p w14:paraId="709F0B1D" w14:textId="77777777" w:rsidR="00580521" w:rsidRPr="00DC7310" w:rsidRDefault="00580521" w:rsidP="00225D67">
            <w:pPr>
              <w:pStyle w:val="TAC"/>
              <w:keepNext w:val="0"/>
              <w:keepLines w:val="0"/>
              <w:rPr>
                <w:rFonts w:cs="Arial"/>
                <w:szCs w:val="18"/>
                <w:lang w:eastAsia="zh-CN"/>
              </w:rPr>
            </w:pPr>
            <w:r w:rsidRPr="00DC7310">
              <w:rPr>
                <w:rFonts w:eastAsia="맑은 고딕"/>
              </w:rPr>
              <w:t>826.5</w:t>
            </w:r>
          </w:p>
        </w:tc>
        <w:tc>
          <w:tcPr>
            <w:tcW w:w="348" w:type="pct"/>
            <w:gridSpan w:val="2"/>
            <w:shd w:val="clear" w:color="auto" w:fill="auto"/>
            <w:noWrap/>
          </w:tcPr>
          <w:p w14:paraId="207A447C"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0DA200B9"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1B026B1D"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14:paraId="46D3E9F6" w14:textId="77777777" w:rsidR="00580521" w:rsidRPr="00DC7310" w:rsidRDefault="00580521" w:rsidP="00225D67">
            <w:pPr>
              <w:pStyle w:val="TAC"/>
              <w:keepNext w:val="0"/>
              <w:keepLines w:val="0"/>
              <w:rPr>
                <w:rFonts w:cs="Arial"/>
                <w:szCs w:val="18"/>
                <w:lang w:eastAsia="zh-CN"/>
              </w:rPr>
            </w:pPr>
            <w:r w:rsidRPr="00DC7310">
              <w:rPr>
                <w:rFonts w:eastAsia="맑은 고딕"/>
              </w:rPr>
              <w:t>N/A</w:t>
            </w:r>
          </w:p>
        </w:tc>
        <w:tc>
          <w:tcPr>
            <w:tcW w:w="610" w:type="pct"/>
            <w:gridSpan w:val="3"/>
            <w:shd w:val="clear" w:color="auto" w:fill="auto"/>
          </w:tcPr>
          <w:p w14:paraId="4AC36592" w14:textId="77777777" w:rsidR="00580521" w:rsidRPr="00DC7310" w:rsidRDefault="00580521" w:rsidP="00225D67">
            <w:pPr>
              <w:pStyle w:val="TAC"/>
              <w:keepNext w:val="0"/>
              <w:keepLines w:val="0"/>
              <w:rPr>
                <w:rFonts w:cs="Arial"/>
                <w:lang w:eastAsia="zh-CN"/>
              </w:rPr>
            </w:pPr>
            <w:r w:rsidRPr="00DC7310">
              <w:rPr>
                <w:rFonts w:eastAsia="맑은 고딕"/>
              </w:rPr>
              <w:t>N/A</w:t>
            </w:r>
          </w:p>
        </w:tc>
      </w:tr>
      <w:tr w:rsidR="00580521" w:rsidRPr="00DC7310" w14:paraId="38E9A17F" w14:textId="77777777" w:rsidTr="00507EBD">
        <w:trPr>
          <w:jc w:val="center"/>
        </w:trPr>
        <w:tc>
          <w:tcPr>
            <w:tcW w:w="1132" w:type="pct"/>
            <w:tcBorders>
              <w:top w:val="nil"/>
              <w:bottom w:val="nil"/>
            </w:tcBorders>
            <w:shd w:val="clear" w:color="auto" w:fill="auto"/>
            <w:vAlign w:val="center"/>
          </w:tcPr>
          <w:p w14:paraId="7137C7D1" w14:textId="77777777" w:rsidR="00580521" w:rsidRPr="00DC7310" w:rsidRDefault="00580521" w:rsidP="00225D67">
            <w:pPr>
              <w:pStyle w:val="TAC"/>
              <w:keepNext w:val="0"/>
              <w:keepLines w:val="0"/>
              <w:rPr>
                <w:rFonts w:eastAsia="MS Mincho"/>
              </w:rPr>
            </w:pPr>
          </w:p>
        </w:tc>
        <w:tc>
          <w:tcPr>
            <w:tcW w:w="410" w:type="pct"/>
            <w:shd w:val="clear" w:color="auto" w:fill="auto"/>
          </w:tcPr>
          <w:p w14:paraId="03F999FC" w14:textId="77777777" w:rsidR="00580521" w:rsidRPr="00DC7310" w:rsidRDefault="00580521" w:rsidP="00225D67">
            <w:pPr>
              <w:pStyle w:val="TAC"/>
              <w:keepNext w:val="0"/>
              <w:keepLines w:val="0"/>
              <w:rPr>
                <w:rFonts w:cs="Arial"/>
                <w:lang w:eastAsia="zh-CN"/>
              </w:rPr>
            </w:pPr>
            <w:r w:rsidRPr="00DC7310">
              <w:rPr>
                <w:rFonts w:eastAsia="맑은 고딕"/>
                <w:color w:val="000000"/>
              </w:rPr>
              <w:t>n40</w:t>
            </w:r>
          </w:p>
        </w:tc>
        <w:tc>
          <w:tcPr>
            <w:tcW w:w="563" w:type="pct"/>
            <w:gridSpan w:val="2"/>
            <w:shd w:val="clear" w:color="auto" w:fill="auto"/>
            <w:noWrap/>
          </w:tcPr>
          <w:p w14:paraId="1995122B" w14:textId="77777777" w:rsidR="00580521" w:rsidRPr="00DC7310" w:rsidRDefault="00580521" w:rsidP="00225D67">
            <w:pPr>
              <w:pStyle w:val="TAC"/>
              <w:keepNext w:val="0"/>
              <w:keepLines w:val="0"/>
              <w:rPr>
                <w:rFonts w:cs="Arial"/>
                <w:szCs w:val="18"/>
                <w:lang w:eastAsia="zh-CN"/>
              </w:rPr>
            </w:pPr>
            <w:r w:rsidRPr="00DC7310">
              <w:rPr>
                <w:rFonts w:eastAsia="맑은 고딕"/>
              </w:rPr>
              <w:t>N/A</w:t>
            </w:r>
          </w:p>
        </w:tc>
        <w:tc>
          <w:tcPr>
            <w:tcW w:w="348" w:type="pct"/>
            <w:gridSpan w:val="2"/>
            <w:shd w:val="clear" w:color="auto" w:fill="auto"/>
            <w:noWrap/>
          </w:tcPr>
          <w:p w14:paraId="06E6C940"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5EC3569E" w14:textId="77777777" w:rsidR="00580521" w:rsidRPr="00DC7310" w:rsidRDefault="00580521" w:rsidP="00225D67">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06DED859"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14:paraId="2E1E85DB"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0" w:type="pct"/>
            <w:gridSpan w:val="3"/>
            <w:shd w:val="clear" w:color="auto" w:fill="auto"/>
          </w:tcPr>
          <w:p w14:paraId="6401ECE3" w14:textId="77777777" w:rsidR="00580521" w:rsidRPr="00DC7310" w:rsidRDefault="00580521" w:rsidP="00225D67">
            <w:pPr>
              <w:pStyle w:val="TAC"/>
              <w:keepNext w:val="0"/>
              <w:keepLines w:val="0"/>
              <w:rPr>
                <w:rFonts w:cs="Arial"/>
                <w:lang w:eastAsia="zh-CN"/>
              </w:rPr>
            </w:pPr>
            <w:r w:rsidRPr="00DC7310">
              <w:rPr>
                <w:rFonts w:eastAsia="맑은 고딕"/>
              </w:rPr>
              <w:t>IMD4</w:t>
            </w:r>
          </w:p>
        </w:tc>
      </w:tr>
      <w:tr w:rsidR="00580521" w:rsidRPr="00DC7310" w14:paraId="1B946D48" w14:textId="77777777" w:rsidTr="00507EBD">
        <w:trPr>
          <w:jc w:val="center"/>
        </w:trPr>
        <w:tc>
          <w:tcPr>
            <w:tcW w:w="1132" w:type="pct"/>
            <w:tcBorders>
              <w:top w:val="nil"/>
              <w:bottom w:val="nil"/>
            </w:tcBorders>
            <w:shd w:val="clear" w:color="auto" w:fill="auto"/>
            <w:vAlign w:val="center"/>
          </w:tcPr>
          <w:p w14:paraId="75E56797" w14:textId="77777777" w:rsidR="00580521" w:rsidRPr="00DC7310" w:rsidRDefault="00580521" w:rsidP="00225D67">
            <w:pPr>
              <w:pStyle w:val="TAC"/>
              <w:keepNext w:val="0"/>
              <w:keepLines w:val="0"/>
              <w:rPr>
                <w:rFonts w:eastAsia="MS Mincho"/>
              </w:rPr>
            </w:pPr>
          </w:p>
        </w:tc>
        <w:tc>
          <w:tcPr>
            <w:tcW w:w="410" w:type="pct"/>
            <w:shd w:val="clear" w:color="auto" w:fill="auto"/>
          </w:tcPr>
          <w:p w14:paraId="7CC3FF9E"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1</w:t>
            </w:r>
          </w:p>
        </w:tc>
        <w:tc>
          <w:tcPr>
            <w:tcW w:w="563" w:type="pct"/>
            <w:gridSpan w:val="2"/>
            <w:shd w:val="clear" w:color="auto" w:fill="auto"/>
            <w:noWrap/>
          </w:tcPr>
          <w:p w14:paraId="063242AB"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51344DBF"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5E9777FE"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73E342C8"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14:paraId="7085E7FE" w14:textId="77777777" w:rsidR="00580521" w:rsidRPr="00DC7310" w:rsidRDefault="00580521" w:rsidP="00225D67">
            <w:pPr>
              <w:pStyle w:val="TAC"/>
              <w:keepNext w:val="0"/>
              <w:keepLines w:val="0"/>
              <w:rPr>
                <w:rFonts w:cs="Arial"/>
                <w:szCs w:val="18"/>
                <w:lang w:eastAsia="zh-CN"/>
              </w:rPr>
            </w:pPr>
            <w:r w:rsidRPr="00DC7310">
              <w:rPr>
                <w:rFonts w:eastAsia="맑은 고딕"/>
              </w:rPr>
              <w:t>N/A</w:t>
            </w:r>
          </w:p>
        </w:tc>
        <w:tc>
          <w:tcPr>
            <w:tcW w:w="610" w:type="pct"/>
            <w:gridSpan w:val="3"/>
            <w:shd w:val="clear" w:color="auto" w:fill="auto"/>
          </w:tcPr>
          <w:p w14:paraId="5C21E67F"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N/A</w:t>
            </w:r>
          </w:p>
        </w:tc>
      </w:tr>
      <w:tr w:rsidR="00580521" w:rsidRPr="00DC7310" w14:paraId="326AB0A2" w14:textId="77777777" w:rsidTr="00507EBD">
        <w:trPr>
          <w:jc w:val="center"/>
        </w:trPr>
        <w:tc>
          <w:tcPr>
            <w:tcW w:w="1132" w:type="pct"/>
            <w:tcBorders>
              <w:top w:val="nil"/>
              <w:bottom w:val="nil"/>
            </w:tcBorders>
            <w:shd w:val="clear" w:color="auto" w:fill="auto"/>
            <w:vAlign w:val="center"/>
          </w:tcPr>
          <w:p w14:paraId="28312026" w14:textId="77777777" w:rsidR="00580521" w:rsidRPr="00DC7310" w:rsidRDefault="00580521" w:rsidP="00225D67">
            <w:pPr>
              <w:pStyle w:val="TAC"/>
              <w:keepNext w:val="0"/>
              <w:keepLines w:val="0"/>
              <w:rPr>
                <w:rFonts w:eastAsia="MS Mincho"/>
              </w:rPr>
            </w:pPr>
          </w:p>
        </w:tc>
        <w:tc>
          <w:tcPr>
            <w:tcW w:w="410" w:type="pct"/>
            <w:shd w:val="clear" w:color="auto" w:fill="auto"/>
          </w:tcPr>
          <w:p w14:paraId="7FAB2618"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n5</w:t>
            </w:r>
          </w:p>
        </w:tc>
        <w:tc>
          <w:tcPr>
            <w:tcW w:w="563" w:type="pct"/>
            <w:gridSpan w:val="2"/>
            <w:shd w:val="clear" w:color="auto" w:fill="auto"/>
            <w:noWrap/>
          </w:tcPr>
          <w:p w14:paraId="63E1742E" w14:textId="77777777" w:rsidR="00580521" w:rsidRPr="00DC7310" w:rsidRDefault="00580521" w:rsidP="00225D67">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5B330684"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4F8DCED1" w14:textId="77777777" w:rsidR="00580521" w:rsidRPr="00DC7310" w:rsidRDefault="00580521" w:rsidP="00225D67">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0E44121A"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14:paraId="647731AE"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0" w:type="pct"/>
            <w:gridSpan w:val="3"/>
            <w:shd w:val="clear" w:color="auto" w:fill="auto"/>
          </w:tcPr>
          <w:p w14:paraId="4BB9CFEE"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IMD4</w:t>
            </w:r>
          </w:p>
        </w:tc>
      </w:tr>
      <w:tr w:rsidR="00580521" w:rsidRPr="00DC7310" w14:paraId="30B476F7" w14:textId="77777777" w:rsidTr="00507EBD">
        <w:trPr>
          <w:jc w:val="center"/>
        </w:trPr>
        <w:tc>
          <w:tcPr>
            <w:tcW w:w="1132" w:type="pct"/>
            <w:tcBorders>
              <w:top w:val="nil"/>
              <w:bottom w:val="single" w:sz="4" w:space="0" w:color="auto"/>
            </w:tcBorders>
            <w:shd w:val="clear" w:color="auto" w:fill="auto"/>
            <w:vAlign w:val="center"/>
          </w:tcPr>
          <w:p w14:paraId="42070228" w14:textId="77777777" w:rsidR="00580521" w:rsidRPr="00DC7310" w:rsidRDefault="00580521" w:rsidP="00225D67">
            <w:pPr>
              <w:pStyle w:val="TAC"/>
              <w:keepNext w:val="0"/>
              <w:keepLines w:val="0"/>
              <w:rPr>
                <w:rFonts w:eastAsia="MS Mincho"/>
              </w:rPr>
            </w:pPr>
          </w:p>
        </w:tc>
        <w:tc>
          <w:tcPr>
            <w:tcW w:w="410" w:type="pct"/>
            <w:shd w:val="clear" w:color="auto" w:fill="auto"/>
          </w:tcPr>
          <w:p w14:paraId="21EA8110"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n40</w:t>
            </w:r>
          </w:p>
        </w:tc>
        <w:tc>
          <w:tcPr>
            <w:tcW w:w="563" w:type="pct"/>
            <w:gridSpan w:val="2"/>
            <w:shd w:val="clear" w:color="auto" w:fill="auto"/>
            <w:noWrap/>
          </w:tcPr>
          <w:p w14:paraId="3C66160F"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33690FB9"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608CF09D" w14:textId="77777777" w:rsidR="00580521" w:rsidRPr="00DC7310" w:rsidRDefault="00580521" w:rsidP="00225D67">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19F7B105" w14:textId="77777777" w:rsidR="00580521" w:rsidRPr="00DC7310" w:rsidRDefault="00580521" w:rsidP="00225D67">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14:paraId="4E4EDB91" w14:textId="77777777" w:rsidR="00580521" w:rsidRPr="00DC7310" w:rsidRDefault="00580521" w:rsidP="00225D67">
            <w:pPr>
              <w:pStyle w:val="TAC"/>
              <w:keepNext w:val="0"/>
              <w:keepLines w:val="0"/>
              <w:rPr>
                <w:rFonts w:cs="Arial"/>
                <w:szCs w:val="18"/>
                <w:lang w:eastAsia="zh-CN"/>
              </w:rPr>
            </w:pPr>
            <w:r w:rsidRPr="00DC7310">
              <w:rPr>
                <w:rFonts w:eastAsia="맑은 고딕"/>
              </w:rPr>
              <w:t>N/A</w:t>
            </w:r>
          </w:p>
        </w:tc>
        <w:tc>
          <w:tcPr>
            <w:tcW w:w="610" w:type="pct"/>
            <w:gridSpan w:val="3"/>
            <w:shd w:val="clear" w:color="auto" w:fill="auto"/>
          </w:tcPr>
          <w:p w14:paraId="424A1FD8"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N/A</w:t>
            </w:r>
          </w:p>
        </w:tc>
      </w:tr>
      <w:tr w:rsidR="00580521" w:rsidRPr="00DC7310" w14:paraId="79480115" w14:textId="77777777" w:rsidTr="00507EBD">
        <w:trPr>
          <w:jc w:val="center"/>
        </w:trPr>
        <w:tc>
          <w:tcPr>
            <w:tcW w:w="1132" w:type="pct"/>
            <w:tcBorders>
              <w:bottom w:val="nil"/>
            </w:tcBorders>
            <w:shd w:val="clear" w:color="auto" w:fill="auto"/>
          </w:tcPr>
          <w:p w14:paraId="16449EE0"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DC_1A-7A_n28A</w:t>
            </w:r>
          </w:p>
          <w:p w14:paraId="618FB33E" w14:textId="77777777" w:rsidR="00580521" w:rsidRPr="00DC7310" w:rsidRDefault="00580521" w:rsidP="00225D67">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60DC3062" w14:textId="77777777" w:rsidR="00580521" w:rsidRPr="00DC7310" w:rsidRDefault="00580521" w:rsidP="00225D67">
            <w:pPr>
              <w:pStyle w:val="TAC"/>
              <w:keepNext w:val="0"/>
              <w:keepLines w:val="0"/>
            </w:pPr>
            <w:r w:rsidRPr="00DC7310">
              <w:rPr>
                <w:rFonts w:eastAsia="맑은 고딕"/>
                <w:szCs w:val="18"/>
                <w:lang w:eastAsia="ko-KR"/>
              </w:rPr>
              <w:t>1</w:t>
            </w:r>
          </w:p>
        </w:tc>
        <w:tc>
          <w:tcPr>
            <w:tcW w:w="563" w:type="pct"/>
            <w:gridSpan w:val="2"/>
            <w:shd w:val="clear" w:color="auto" w:fill="auto"/>
            <w:noWrap/>
          </w:tcPr>
          <w:p w14:paraId="7A38F7CA" w14:textId="77777777" w:rsidR="00580521" w:rsidRPr="00DC7310" w:rsidRDefault="00580521" w:rsidP="00225D67">
            <w:pPr>
              <w:pStyle w:val="TAC"/>
              <w:keepNext w:val="0"/>
              <w:keepLines w:val="0"/>
            </w:pPr>
            <w:r w:rsidRPr="00DC7310">
              <w:rPr>
                <w:rFonts w:eastAsia="맑은 고딕"/>
                <w:szCs w:val="18"/>
                <w:lang w:eastAsia="ko-KR"/>
              </w:rPr>
              <w:t>1935</w:t>
            </w:r>
          </w:p>
        </w:tc>
        <w:tc>
          <w:tcPr>
            <w:tcW w:w="348" w:type="pct"/>
            <w:gridSpan w:val="2"/>
            <w:shd w:val="clear" w:color="auto" w:fill="auto"/>
            <w:noWrap/>
          </w:tcPr>
          <w:p w14:paraId="7686F891"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32FABA01" w14:textId="77777777" w:rsidR="00580521" w:rsidRPr="00DC7310" w:rsidRDefault="00580521" w:rsidP="00225D67">
            <w:pPr>
              <w:pStyle w:val="TAC"/>
              <w:keepNext w:val="0"/>
              <w:keepLines w:val="0"/>
            </w:pPr>
            <w:r w:rsidRPr="00DC7310">
              <w:rPr>
                <w:rFonts w:eastAsia="맑은 고딕"/>
                <w:szCs w:val="18"/>
                <w:lang w:eastAsia="ko-KR"/>
              </w:rPr>
              <w:t>25</w:t>
            </w:r>
          </w:p>
        </w:tc>
        <w:tc>
          <w:tcPr>
            <w:tcW w:w="539" w:type="pct"/>
            <w:gridSpan w:val="2"/>
            <w:shd w:val="clear" w:color="auto" w:fill="auto"/>
            <w:noWrap/>
          </w:tcPr>
          <w:p w14:paraId="57BE7E6C" w14:textId="77777777" w:rsidR="00580521" w:rsidRPr="00DC7310" w:rsidRDefault="00580521" w:rsidP="00225D67">
            <w:pPr>
              <w:pStyle w:val="TAC"/>
              <w:keepNext w:val="0"/>
              <w:keepLines w:val="0"/>
            </w:pPr>
            <w:r w:rsidRPr="00DC7310">
              <w:rPr>
                <w:rFonts w:eastAsia="맑은 고딕"/>
                <w:szCs w:val="18"/>
                <w:lang w:eastAsia="ko-KR"/>
              </w:rPr>
              <w:t>2125</w:t>
            </w:r>
          </w:p>
        </w:tc>
        <w:tc>
          <w:tcPr>
            <w:tcW w:w="357" w:type="pct"/>
            <w:gridSpan w:val="2"/>
            <w:shd w:val="clear" w:color="auto" w:fill="auto"/>
          </w:tcPr>
          <w:p w14:paraId="4204C8B4"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C948891" w14:textId="77777777" w:rsidR="00580521" w:rsidRPr="00DC7310" w:rsidRDefault="00580521" w:rsidP="00225D67">
            <w:pPr>
              <w:pStyle w:val="TAC"/>
              <w:keepNext w:val="0"/>
              <w:keepLines w:val="0"/>
            </w:pPr>
            <w:r w:rsidRPr="00DC7310">
              <w:t>N/A</w:t>
            </w:r>
          </w:p>
        </w:tc>
      </w:tr>
      <w:tr w:rsidR="00580521" w:rsidRPr="00DC7310" w14:paraId="1A6156C2" w14:textId="77777777" w:rsidTr="00507EBD">
        <w:trPr>
          <w:jc w:val="center"/>
        </w:trPr>
        <w:tc>
          <w:tcPr>
            <w:tcW w:w="1132" w:type="pct"/>
            <w:tcBorders>
              <w:top w:val="nil"/>
              <w:bottom w:val="nil"/>
            </w:tcBorders>
            <w:shd w:val="clear" w:color="auto" w:fill="auto"/>
          </w:tcPr>
          <w:p w14:paraId="5A5E7DBC" w14:textId="77777777" w:rsidR="00580521" w:rsidRPr="00DC7310" w:rsidRDefault="00580521" w:rsidP="00225D67">
            <w:pPr>
              <w:pStyle w:val="TAC"/>
              <w:keepNext w:val="0"/>
              <w:keepLines w:val="0"/>
              <w:rPr>
                <w:rFonts w:eastAsia="MS Mincho"/>
              </w:rPr>
            </w:pPr>
          </w:p>
        </w:tc>
        <w:tc>
          <w:tcPr>
            <w:tcW w:w="410" w:type="pct"/>
            <w:shd w:val="clear" w:color="auto" w:fill="auto"/>
          </w:tcPr>
          <w:p w14:paraId="760A7FEB" w14:textId="77777777" w:rsidR="00580521" w:rsidRPr="00DC7310" w:rsidRDefault="00580521" w:rsidP="00225D67">
            <w:pPr>
              <w:pStyle w:val="TAC"/>
              <w:keepNext w:val="0"/>
              <w:keepLines w:val="0"/>
            </w:pPr>
            <w:r w:rsidRPr="00DC7310">
              <w:rPr>
                <w:rFonts w:eastAsia="맑은 고딕"/>
                <w:szCs w:val="18"/>
                <w:lang w:eastAsia="ko-KR"/>
              </w:rPr>
              <w:t>n28</w:t>
            </w:r>
          </w:p>
        </w:tc>
        <w:tc>
          <w:tcPr>
            <w:tcW w:w="563" w:type="pct"/>
            <w:gridSpan w:val="2"/>
            <w:shd w:val="clear" w:color="auto" w:fill="auto"/>
            <w:noWrap/>
          </w:tcPr>
          <w:p w14:paraId="0BDA466C" w14:textId="77777777" w:rsidR="00580521" w:rsidRPr="00DC7310" w:rsidRDefault="00580521" w:rsidP="00225D67">
            <w:pPr>
              <w:pStyle w:val="TAC"/>
              <w:keepNext w:val="0"/>
              <w:keepLines w:val="0"/>
            </w:pPr>
            <w:r w:rsidRPr="00DC7310">
              <w:rPr>
                <w:rFonts w:eastAsia="맑은 고딕"/>
                <w:szCs w:val="18"/>
                <w:lang w:eastAsia="ko-KR"/>
              </w:rPr>
              <w:t>718</w:t>
            </w:r>
          </w:p>
        </w:tc>
        <w:tc>
          <w:tcPr>
            <w:tcW w:w="348" w:type="pct"/>
            <w:gridSpan w:val="2"/>
            <w:shd w:val="clear" w:color="auto" w:fill="auto"/>
            <w:noWrap/>
          </w:tcPr>
          <w:p w14:paraId="4FCC4E03"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6BD9AC71" w14:textId="77777777" w:rsidR="00580521" w:rsidRPr="00DC7310" w:rsidRDefault="00580521" w:rsidP="00225D67">
            <w:pPr>
              <w:pStyle w:val="TAC"/>
              <w:keepNext w:val="0"/>
              <w:keepLines w:val="0"/>
            </w:pPr>
            <w:r w:rsidRPr="00DC7310">
              <w:rPr>
                <w:rFonts w:eastAsia="맑은 고딕"/>
                <w:szCs w:val="18"/>
                <w:lang w:eastAsia="ko-KR"/>
              </w:rPr>
              <w:t>25</w:t>
            </w:r>
          </w:p>
        </w:tc>
        <w:tc>
          <w:tcPr>
            <w:tcW w:w="539" w:type="pct"/>
            <w:gridSpan w:val="2"/>
            <w:shd w:val="clear" w:color="auto" w:fill="auto"/>
            <w:noWrap/>
          </w:tcPr>
          <w:p w14:paraId="18B965B6" w14:textId="77777777" w:rsidR="00580521" w:rsidRPr="00DC7310" w:rsidRDefault="00580521" w:rsidP="00225D67">
            <w:pPr>
              <w:pStyle w:val="TAC"/>
              <w:keepNext w:val="0"/>
              <w:keepLines w:val="0"/>
            </w:pPr>
            <w:r w:rsidRPr="00DC7310">
              <w:rPr>
                <w:rFonts w:eastAsia="맑은 고딕"/>
                <w:szCs w:val="18"/>
                <w:lang w:eastAsia="ko-KR"/>
              </w:rPr>
              <w:t>773</w:t>
            </w:r>
          </w:p>
        </w:tc>
        <w:tc>
          <w:tcPr>
            <w:tcW w:w="357" w:type="pct"/>
            <w:gridSpan w:val="2"/>
            <w:shd w:val="clear" w:color="auto" w:fill="auto"/>
          </w:tcPr>
          <w:p w14:paraId="1B7FB7EF"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DC003E0" w14:textId="77777777" w:rsidR="00580521" w:rsidRPr="00DC7310" w:rsidRDefault="00580521" w:rsidP="00225D67">
            <w:pPr>
              <w:pStyle w:val="TAC"/>
              <w:keepNext w:val="0"/>
              <w:keepLines w:val="0"/>
            </w:pPr>
            <w:r w:rsidRPr="00DC7310">
              <w:t>N/A</w:t>
            </w:r>
          </w:p>
        </w:tc>
      </w:tr>
      <w:tr w:rsidR="00580521" w:rsidRPr="00DC7310" w14:paraId="419A755D" w14:textId="77777777" w:rsidTr="00507EBD">
        <w:trPr>
          <w:jc w:val="center"/>
        </w:trPr>
        <w:tc>
          <w:tcPr>
            <w:tcW w:w="1132" w:type="pct"/>
            <w:tcBorders>
              <w:top w:val="nil"/>
              <w:bottom w:val="single" w:sz="4" w:space="0" w:color="auto"/>
            </w:tcBorders>
            <w:shd w:val="clear" w:color="auto" w:fill="auto"/>
          </w:tcPr>
          <w:p w14:paraId="234A14AA" w14:textId="77777777" w:rsidR="00580521" w:rsidRPr="00DC7310" w:rsidRDefault="00580521" w:rsidP="00225D67">
            <w:pPr>
              <w:pStyle w:val="TAC"/>
              <w:keepNext w:val="0"/>
              <w:keepLines w:val="0"/>
              <w:rPr>
                <w:rFonts w:eastAsia="MS Mincho"/>
              </w:rPr>
            </w:pPr>
          </w:p>
        </w:tc>
        <w:tc>
          <w:tcPr>
            <w:tcW w:w="410" w:type="pct"/>
            <w:shd w:val="clear" w:color="auto" w:fill="auto"/>
          </w:tcPr>
          <w:p w14:paraId="6C077C78" w14:textId="77777777" w:rsidR="00580521" w:rsidRPr="00DC7310" w:rsidRDefault="00580521" w:rsidP="00225D67">
            <w:pPr>
              <w:pStyle w:val="TAC"/>
              <w:keepNext w:val="0"/>
              <w:keepLines w:val="0"/>
            </w:pPr>
            <w:r w:rsidRPr="00DC7310">
              <w:rPr>
                <w:rFonts w:eastAsia="맑은 고딕"/>
                <w:szCs w:val="18"/>
                <w:lang w:eastAsia="ko-KR"/>
              </w:rPr>
              <w:t>7</w:t>
            </w:r>
          </w:p>
        </w:tc>
        <w:tc>
          <w:tcPr>
            <w:tcW w:w="563" w:type="pct"/>
            <w:gridSpan w:val="2"/>
            <w:shd w:val="clear" w:color="auto" w:fill="auto"/>
            <w:noWrap/>
          </w:tcPr>
          <w:p w14:paraId="763F0911" w14:textId="77777777" w:rsidR="00580521" w:rsidRPr="00DC7310" w:rsidRDefault="00580521" w:rsidP="00225D67">
            <w:pPr>
              <w:pStyle w:val="TAC"/>
              <w:keepNext w:val="0"/>
              <w:keepLines w:val="0"/>
            </w:pPr>
            <w:r w:rsidRPr="00DC7310">
              <w:rPr>
                <w:rFonts w:eastAsia="맑은 고딕"/>
                <w:szCs w:val="18"/>
                <w:lang w:eastAsia="ko-KR"/>
              </w:rPr>
              <w:t>N/A</w:t>
            </w:r>
          </w:p>
        </w:tc>
        <w:tc>
          <w:tcPr>
            <w:tcW w:w="348" w:type="pct"/>
            <w:gridSpan w:val="2"/>
            <w:shd w:val="clear" w:color="auto" w:fill="auto"/>
            <w:noWrap/>
          </w:tcPr>
          <w:p w14:paraId="6B4BCC95" w14:textId="77777777" w:rsidR="00580521" w:rsidRPr="00DC7310" w:rsidRDefault="00580521" w:rsidP="00225D67">
            <w:pPr>
              <w:pStyle w:val="TAC"/>
              <w:keepNext w:val="0"/>
              <w:keepLines w:val="0"/>
            </w:pPr>
            <w:r w:rsidRPr="00DC7310">
              <w:rPr>
                <w:rFonts w:eastAsia="맑은 고딕"/>
                <w:szCs w:val="18"/>
                <w:lang w:eastAsia="ko-KR"/>
              </w:rPr>
              <w:t>10</w:t>
            </w:r>
          </w:p>
        </w:tc>
        <w:tc>
          <w:tcPr>
            <w:tcW w:w="1041" w:type="pct"/>
            <w:gridSpan w:val="2"/>
            <w:shd w:val="clear" w:color="auto" w:fill="auto"/>
            <w:noWrap/>
          </w:tcPr>
          <w:p w14:paraId="55F45043" w14:textId="77777777" w:rsidR="00580521" w:rsidRPr="00DC7310" w:rsidRDefault="00580521" w:rsidP="00225D67">
            <w:pPr>
              <w:pStyle w:val="TAC"/>
              <w:keepNext w:val="0"/>
              <w:keepLines w:val="0"/>
            </w:pPr>
            <w:r w:rsidRPr="00DC7310">
              <w:rPr>
                <w:rFonts w:eastAsia="맑은 고딕"/>
                <w:szCs w:val="18"/>
                <w:lang w:eastAsia="ko-KR"/>
              </w:rPr>
              <w:t>N/A</w:t>
            </w:r>
          </w:p>
        </w:tc>
        <w:tc>
          <w:tcPr>
            <w:tcW w:w="539" w:type="pct"/>
            <w:gridSpan w:val="2"/>
            <w:shd w:val="clear" w:color="auto" w:fill="auto"/>
            <w:noWrap/>
          </w:tcPr>
          <w:p w14:paraId="18B7F5FB" w14:textId="77777777" w:rsidR="00580521" w:rsidRPr="00DC7310" w:rsidRDefault="00580521" w:rsidP="00225D67">
            <w:pPr>
              <w:pStyle w:val="TAC"/>
              <w:keepNext w:val="0"/>
              <w:keepLines w:val="0"/>
            </w:pPr>
            <w:r w:rsidRPr="00DC7310">
              <w:rPr>
                <w:rFonts w:eastAsia="맑은 고딕"/>
                <w:szCs w:val="18"/>
                <w:lang w:eastAsia="ko-KR"/>
              </w:rPr>
              <w:t>2653</w:t>
            </w:r>
          </w:p>
        </w:tc>
        <w:tc>
          <w:tcPr>
            <w:tcW w:w="357" w:type="pct"/>
            <w:gridSpan w:val="2"/>
            <w:shd w:val="clear" w:color="auto" w:fill="auto"/>
          </w:tcPr>
          <w:p w14:paraId="64645747" w14:textId="77777777" w:rsidR="00580521" w:rsidRPr="00DC7310" w:rsidRDefault="00580521" w:rsidP="00225D67">
            <w:pPr>
              <w:pStyle w:val="TAC"/>
              <w:keepNext w:val="0"/>
              <w:keepLines w:val="0"/>
            </w:pPr>
            <w:r w:rsidRPr="00DC7310">
              <w:rPr>
                <w:lang w:eastAsia="zh-CN"/>
              </w:rPr>
              <w:t>30.0</w:t>
            </w:r>
          </w:p>
        </w:tc>
        <w:tc>
          <w:tcPr>
            <w:tcW w:w="610" w:type="pct"/>
            <w:gridSpan w:val="3"/>
            <w:shd w:val="clear" w:color="auto" w:fill="auto"/>
          </w:tcPr>
          <w:p w14:paraId="7875285D" w14:textId="77777777" w:rsidR="00580521" w:rsidRPr="00DC7310" w:rsidRDefault="00580521" w:rsidP="00225D67">
            <w:pPr>
              <w:pStyle w:val="TAC"/>
              <w:keepNext w:val="0"/>
              <w:keepLines w:val="0"/>
            </w:pPr>
            <w:r w:rsidRPr="00DC7310">
              <w:rPr>
                <w:lang w:eastAsia="zh-CN"/>
              </w:rPr>
              <w:t>IMD2</w:t>
            </w:r>
          </w:p>
        </w:tc>
      </w:tr>
      <w:tr w:rsidR="00580521" w:rsidRPr="00DC7310" w14:paraId="5DE8025A" w14:textId="77777777" w:rsidTr="00507EBD">
        <w:trPr>
          <w:jc w:val="center"/>
        </w:trPr>
        <w:tc>
          <w:tcPr>
            <w:tcW w:w="1132" w:type="pct"/>
            <w:tcBorders>
              <w:bottom w:val="nil"/>
            </w:tcBorders>
            <w:shd w:val="clear" w:color="auto" w:fill="auto"/>
          </w:tcPr>
          <w:p w14:paraId="5D955B1B" w14:textId="77777777" w:rsidR="00580521" w:rsidRPr="00DC7310" w:rsidRDefault="00580521" w:rsidP="00225D67">
            <w:pPr>
              <w:pStyle w:val="TAC"/>
              <w:keepLines w:val="0"/>
              <w:rPr>
                <w:rFonts w:eastAsia="MS Mincho"/>
              </w:rPr>
            </w:pPr>
            <w:r w:rsidRPr="00DC7310">
              <w:rPr>
                <w:rFonts w:eastAsia="맑은 고딕"/>
                <w:szCs w:val="18"/>
                <w:lang w:eastAsia="ko-KR"/>
              </w:rPr>
              <w:t>DC_1A-7A_n40A</w:t>
            </w:r>
          </w:p>
        </w:tc>
        <w:tc>
          <w:tcPr>
            <w:tcW w:w="410" w:type="pct"/>
            <w:shd w:val="clear" w:color="auto" w:fill="auto"/>
          </w:tcPr>
          <w:p w14:paraId="45D51158" w14:textId="77777777" w:rsidR="00580521" w:rsidRPr="00DC7310" w:rsidRDefault="00580521" w:rsidP="00225D67">
            <w:pPr>
              <w:pStyle w:val="TAC"/>
              <w:keepLines w:val="0"/>
            </w:pPr>
            <w:r w:rsidRPr="00DC7310">
              <w:rPr>
                <w:lang w:eastAsia="ko-KR"/>
              </w:rPr>
              <w:t>1</w:t>
            </w:r>
          </w:p>
        </w:tc>
        <w:tc>
          <w:tcPr>
            <w:tcW w:w="563" w:type="pct"/>
            <w:gridSpan w:val="2"/>
            <w:shd w:val="clear" w:color="auto" w:fill="auto"/>
            <w:noWrap/>
          </w:tcPr>
          <w:p w14:paraId="1A074473" w14:textId="77777777" w:rsidR="00580521" w:rsidRPr="00DC7310" w:rsidRDefault="00580521" w:rsidP="00225D67">
            <w:pPr>
              <w:pStyle w:val="TAC"/>
              <w:keepLines w:val="0"/>
            </w:pPr>
            <w:r w:rsidRPr="00DC7310">
              <w:rPr>
                <w:lang w:eastAsia="ko-KR"/>
              </w:rPr>
              <w:t>1970</w:t>
            </w:r>
          </w:p>
        </w:tc>
        <w:tc>
          <w:tcPr>
            <w:tcW w:w="348" w:type="pct"/>
            <w:gridSpan w:val="2"/>
            <w:shd w:val="clear" w:color="auto" w:fill="auto"/>
            <w:noWrap/>
          </w:tcPr>
          <w:p w14:paraId="23D99D56" w14:textId="77777777" w:rsidR="00580521" w:rsidRPr="00DC7310" w:rsidRDefault="00580521" w:rsidP="00225D67">
            <w:pPr>
              <w:pStyle w:val="TAC"/>
              <w:keepLines w:val="0"/>
            </w:pPr>
            <w:r w:rsidRPr="00DC7310">
              <w:rPr>
                <w:lang w:eastAsia="ko-KR"/>
              </w:rPr>
              <w:t>5</w:t>
            </w:r>
          </w:p>
        </w:tc>
        <w:tc>
          <w:tcPr>
            <w:tcW w:w="1041" w:type="pct"/>
            <w:gridSpan w:val="2"/>
            <w:shd w:val="clear" w:color="auto" w:fill="auto"/>
            <w:noWrap/>
          </w:tcPr>
          <w:p w14:paraId="6E75B080" w14:textId="77777777" w:rsidR="00580521" w:rsidRPr="00DC7310" w:rsidRDefault="00580521" w:rsidP="00225D67">
            <w:pPr>
              <w:pStyle w:val="TAC"/>
              <w:keepLines w:val="0"/>
            </w:pPr>
            <w:r w:rsidRPr="00DC7310">
              <w:rPr>
                <w:lang w:eastAsia="ko-KR"/>
              </w:rPr>
              <w:t>25</w:t>
            </w:r>
          </w:p>
        </w:tc>
        <w:tc>
          <w:tcPr>
            <w:tcW w:w="539" w:type="pct"/>
            <w:gridSpan w:val="2"/>
            <w:shd w:val="clear" w:color="auto" w:fill="auto"/>
            <w:noWrap/>
          </w:tcPr>
          <w:p w14:paraId="34010A8C" w14:textId="77777777" w:rsidR="00580521" w:rsidRPr="00DC7310" w:rsidRDefault="00580521" w:rsidP="00225D67">
            <w:pPr>
              <w:pStyle w:val="TAC"/>
              <w:keepLines w:val="0"/>
            </w:pPr>
            <w:r w:rsidRPr="00DC7310">
              <w:rPr>
                <w:lang w:eastAsia="ko-KR"/>
              </w:rPr>
              <w:t>2160</w:t>
            </w:r>
          </w:p>
        </w:tc>
        <w:tc>
          <w:tcPr>
            <w:tcW w:w="357" w:type="pct"/>
            <w:gridSpan w:val="2"/>
            <w:shd w:val="clear" w:color="auto" w:fill="auto"/>
          </w:tcPr>
          <w:p w14:paraId="26FE7401" w14:textId="77777777" w:rsidR="00580521" w:rsidRPr="00DC7310" w:rsidRDefault="00580521" w:rsidP="00225D67">
            <w:pPr>
              <w:pStyle w:val="TAC"/>
              <w:keepLines w:val="0"/>
            </w:pPr>
            <w:r w:rsidRPr="00DC7310">
              <w:rPr>
                <w:lang w:eastAsia="ko-KR"/>
              </w:rPr>
              <w:t>N/A</w:t>
            </w:r>
          </w:p>
        </w:tc>
        <w:tc>
          <w:tcPr>
            <w:tcW w:w="610" w:type="pct"/>
            <w:gridSpan w:val="3"/>
            <w:shd w:val="clear" w:color="auto" w:fill="auto"/>
          </w:tcPr>
          <w:p w14:paraId="0AB5075C" w14:textId="77777777" w:rsidR="00580521" w:rsidRPr="00DC7310" w:rsidRDefault="00580521" w:rsidP="00225D67">
            <w:pPr>
              <w:pStyle w:val="TAC"/>
              <w:keepLines w:val="0"/>
            </w:pPr>
            <w:r w:rsidRPr="00DC7310">
              <w:rPr>
                <w:lang w:eastAsia="ko-KR"/>
              </w:rPr>
              <w:t>N/A</w:t>
            </w:r>
          </w:p>
        </w:tc>
      </w:tr>
      <w:tr w:rsidR="00580521" w:rsidRPr="00DC7310" w14:paraId="68F3A4CC" w14:textId="77777777" w:rsidTr="00507EBD">
        <w:trPr>
          <w:jc w:val="center"/>
        </w:trPr>
        <w:tc>
          <w:tcPr>
            <w:tcW w:w="1132" w:type="pct"/>
            <w:tcBorders>
              <w:top w:val="nil"/>
              <w:bottom w:val="nil"/>
            </w:tcBorders>
            <w:shd w:val="clear" w:color="auto" w:fill="auto"/>
          </w:tcPr>
          <w:p w14:paraId="28AF1DCC" w14:textId="77777777" w:rsidR="00580521" w:rsidRPr="00DC7310" w:rsidRDefault="00580521" w:rsidP="00225D67">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6116F28D" w14:textId="77777777" w:rsidR="00580521" w:rsidRPr="00DC7310" w:rsidRDefault="00580521" w:rsidP="00225D67">
            <w:pPr>
              <w:pStyle w:val="TAC"/>
              <w:keepLines w:val="0"/>
            </w:pPr>
            <w:r w:rsidRPr="00DC7310">
              <w:rPr>
                <w:lang w:eastAsia="ko-KR"/>
              </w:rPr>
              <w:t>7</w:t>
            </w:r>
          </w:p>
        </w:tc>
        <w:tc>
          <w:tcPr>
            <w:tcW w:w="563" w:type="pct"/>
            <w:gridSpan w:val="2"/>
            <w:shd w:val="clear" w:color="auto" w:fill="auto"/>
            <w:noWrap/>
          </w:tcPr>
          <w:p w14:paraId="4863E416" w14:textId="77777777" w:rsidR="00580521" w:rsidRPr="00DC7310" w:rsidRDefault="00580521" w:rsidP="00225D67">
            <w:pPr>
              <w:pStyle w:val="TAC"/>
              <w:keepLines w:val="0"/>
            </w:pPr>
            <w:r w:rsidRPr="00DC7310">
              <w:rPr>
                <w:lang w:eastAsia="ko-KR"/>
              </w:rPr>
              <w:t>N/A</w:t>
            </w:r>
          </w:p>
        </w:tc>
        <w:tc>
          <w:tcPr>
            <w:tcW w:w="348" w:type="pct"/>
            <w:gridSpan w:val="2"/>
            <w:shd w:val="clear" w:color="auto" w:fill="auto"/>
            <w:noWrap/>
          </w:tcPr>
          <w:p w14:paraId="3B320A2B" w14:textId="77777777" w:rsidR="00580521" w:rsidRPr="00DC7310" w:rsidRDefault="00580521" w:rsidP="00225D67">
            <w:pPr>
              <w:pStyle w:val="TAC"/>
              <w:keepLines w:val="0"/>
            </w:pPr>
            <w:r w:rsidRPr="00DC7310">
              <w:rPr>
                <w:lang w:eastAsia="ko-KR"/>
              </w:rPr>
              <w:t>5</w:t>
            </w:r>
          </w:p>
        </w:tc>
        <w:tc>
          <w:tcPr>
            <w:tcW w:w="1041" w:type="pct"/>
            <w:gridSpan w:val="2"/>
            <w:shd w:val="clear" w:color="auto" w:fill="auto"/>
            <w:noWrap/>
          </w:tcPr>
          <w:p w14:paraId="09BCD5DD" w14:textId="77777777" w:rsidR="00580521" w:rsidRPr="00DC7310" w:rsidRDefault="00580521" w:rsidP="00225D67">
            <w:pPr>
              <w:pStyle w:val="TAC"/>
              <w:keepLines w:val="0"/>
            </w:pPr>
            <w:r w:rsidRPr="00DC7310">
              <w:rPr>
                <w:lang w:eastAsia="ko-KR"/>
              </w:rPr>
              <w:t>N/A</w:t>
            </w:r>
          </w:p>
        </w:tc>
        <w:tc>
          <w:tcPr>
            <w:tcW w:w="539" w:type="pct"/>
            <w:gridSpan w:val="2"/>
            <w:shd w:val="clear" w:color="auto" w:fill="auto"/>
            <w:noWrap/>
          </w:tcPr>
          <w:p w14:paraId="2C652247" w14:textId="77777777" w:rsidR="00580521" w:rsidRPr="00DC7310" w:rsidRDefault="00580521" w:rsidP="00225D67">
            <w:pPr>
              <w:pStyle w:val="TAC"/>
              <w:keepLines w:val="0"/>
            </w:pPr>
            <w:r w:rsidRPr="00DC7310">
              <w:rPr>
                <w:lang w:eastAsia="ko-KR"/>
              </w:rPr>
              <w:t>2630</w:t>
            </w:r>
          </w:p>
        </w:tc>
        <w:tc>
          <w:tcPr>
            <w:tcW w:w="357" w:type="pct"/>
            <w:gridSpan w:val="2"/>
            <w:shd w:val="clear" w:color="auto" w:fill="auto"/>
          </w:tcPr>
          <w:p w14:paraId="3EE0D0F7" w14:textId="77777777" w:rsidR="00580521" w:rsidRPr="00DC7310" w:rsidRDefault="00580521" w:rsidP="00225D67">
            <w:pPr>
              <w:pStyle w:val="TAC"/>
              <w:keepLines w:val="0"/>
            </w:pPr>
            <w:r w:rsidRPr="00DC7310">
              <w:rPr>
                <w:lang w:eastAsia="ko-KR"/>
              </w:rPr>
              <w:t>23</w:t>
            </w:r>
          </w:p>
        </w:tc>
        <w:tc>
          <w:tcPr>
            <w:tcW w:w="610" w:type="pct"/>
            <w:gridSpan w:val="3"/>
            <w:shd w:val="clear" w:color="auto" w:fill="auto"/>
          </w:tcPr>
          <w:p w14:paraId="51BD5F08" w14:textId="77777777" w:rsidR="00580521" w:rsidRPr="00DC7310" w:rsidRDefault="00580521" w:rsidP="00225D67">
            <w:pPr>
              <w:pStyle w:val="TAC"/>
              <w:keepLines w:val="0"/>
            </w:pPr>
            <w:r w:rsidRPr="00DC7310">
              <w:rPr>
                <w:lang w:eastAsia="ko-KR"/>
              </w:rPr>
              <w:t>IMD3</w:t>
            </w:r>
          </w:p>
        </w:tc>
      </w:tr>
      <w:tr w:rsidR="00580521" w:rsidRPr="00DC7310" w14:paraId="6A1D5E87" w14:textId="77777777" w:rsidTr="00507EBD">
        <w:trPr>
          <w:jc w:val="center"/>
        </w:trPr>
        <w:tc>
          <w:tcPr>
            <w:tcW w:w="1132" w:type="pct"/>
            <w:tcBorders>
              <w:top w:val="nil"/>
              <w:bottom w:val="nil"/>
            </w:tcBorders>
            <w:shd w:val="clear" w:color="auto" w:fill="auto"/>
          </w:tcPr>
          <w:p w14:paraId="66061FB7" w14:textId="77777777" w:rsidR="00580521" w:rsidRPr="00DC7310" w:rsidRDefault="00580521" w:rsidP="00225D67">
            <w:pPr>
              <w:pStyle w:val="TAC"/>
              <w:keepLines w:val="0"/>
              <w:rPr>
                <w:rFonts w:eastAsia="MS Mincho"/>
              </w:rPr>
            </w:pPr>
          </w:p>
        </w:tc>
        <w:tc>
          <w:tcPr>
            <w:tcW w:w="410" w:type="pct"/>
            <w:shd w:val="clear" w:color="auto" w:fill="auto"/>
          </w:tcPr>
          <w:p w14:paraId="13FBA81E" w14:textId="77777777" w:rsidR="00580521" w:rsidRPr="00DC7310" w:rsidRDefault="00580521" w:rsidP="00225D67">
            <w:pPr>
              <w:pStyle w:val="TAC"/>
              <w:keepLines w:val="0"/>
            </w:pPr>
            <w:r w:rsidRPr="00DC7310">
              <w:t>n40</w:t>
            </w:r>
          </w:p>
        </w:tc>
        <w:tc>
          <w:tcPr>
            <w:tcW w:w="563" w:type="pct"/>
            <w:gridSpan w:val="2"/>
            <w:shd w:val="clear" w:color="auto" w:fill="auto"/>
            <w:noWrap/>
          </w:tcPr>
          <w:p w14:paraId="386D4B4F" w14:textId="77777777" w:rsidR="00580521" w:rsidRPr="00DC7310" w:rsidRDefault="00580521" w:rsidP="00225D67">
            <w:pPr>
              <w:pStyle w:val="TAC"/>
              <w:keepLines w:val="0"/>
            </w:pPr>
            <w:r w:rsidRPr="00DC7310">
              <w:rPr>
                <w:lang w:eastAsia="ko-KR"/>
              </w:rPr>
              <w:t>2390</w:t>
            </w:r>
          </w:p>
        </w:tc>
        <w:tc>
          <w:tcPr>
            <w:tcW w:w="348" w:type="pct"/>
            <w:gridSpan w:val="2"/>
            <w:shd w:val="clear" w:color="auto" w:fill="auto"/>
            <w:noWrap/>
          </w:tcPr>
          <w:p w14:paraId="53EEE951" w14:textId="77777777" w:rsidR="00580521" w:rsidRPr="00DC7310" w:rsidRDefault="00580521" w:rsidP="00225D67">
            <w:pPr>
              <w:pStyle w:val="TAC"/>
              <w:keepLines w:val="0"/>
            </w:pPr>
            <w:r w:rsidRPr="00DC7310">
              <w:rPr>
                <w:lang w:eastAsia="ko-KR"/>
              </w:rPr>
              <w:t>5</w:t>
            </w:r>
          </w:p>
        </w:tc>
        <w:tc>
          <w:tcPr>
            <w:tcW w:w="1041" w:type="pct"/>
            <w:gridSpan w:val="2"/>
            <w:shd w:val="clear" w:color="auto" w:fill="auto"/>
            <w:noWrap/>
          </w:tcPr>
          <w:p w14:paraId="0F79BD8B" w14:textId="77777777" w:rsidR="00580521" w:rsidRPr="00DC7310" w:rsidRDefault="00580521" w:rsidP="00225D67">
            <w:pPr>
              <w:pStyle w:val="TAC"/>
              <w:keepLines w:val="0"/>
            </w:pPr>
            <w:r w:rsidRPr="00DC7310">
              <w:rPr>
                <w:lang w:eastAsia="ko-KR"/>
              </w:rPr>
              <w:t>25</w:t>
            </w:r>
          </w:p>
        </w:tc>
        <w:tc>
          <w:tcPr>
            <w:tcW w:w="539" w:type="pct"/>
            <w:gridSpan w:val="2"/>
            <w:shd w:val="clear" w:color="auto" w:fill="auto"/>
            <w:noWrap/>
          </w:tcPr>
          <w:p w14:paraId="4C692D4D" w14:textId="77777777" w:rsidR="00580521" w:rsidRPr="00DC7310" w:rsidRDefault="00580521" w:rsidP="00225D67">
            <w:pPr>
              <w:pStyle w:val="TAC"/>
              <w:keepLines w:val="0"/>
            </w:pPr>
            <w:r w:rsidRPr="00DC7310">
              <w:rPr>
                <w:lang w:eastAsia="ko-KR"/>
              </w:rPr>
              <w:t>2390</w:t>
            </w:r>
          </w:p>
        </w:tc>
        <w:tc>
          <w:tcPr>
            <w:tcW w:w="357" w:type="pct"/>
            <w:gridSpan w:val="2"/>
            <w:shd w:val="clear" w:color="auto" w:fill="auto"/>
          </w:tcPr>
          <w:p w14:paraId="79FBB876" w14:textId="77777777" w:rsidR="00580521" w:rsidRPr="00DC7310" w:rsidRDefault="00580521" w:rsidP="00225D67">
            <w:pPr>
              <w:pStyle w:val="TAC"/>
              <w:keepLines w:val="0"/>
            </w:pPr>
            <w:r w:rsidRPr="00DC7310">
              <w:rPr>
                <w:lang w:eastAsia="ko-KR"/>
              </w:rPr>
              <w:t>N/A</w:t>
            </w:r>
          </w:p>
        </w:tc>
        <w:tc>
          <w:tcPr>
            <w:tcW w:w="610" w:type="pct"/>
            <w:gridSpan w:val="3"/>
            <w:shd w:val="clear" w:color="auto" w:fill="auto"/>
          </w:tcPr>
          <w:p w14:paraId="48E090BC" w14:textId="77777777" w:rsidR="00580521" w:rsidRPr="00DC7310" w:rsidRDefault="00580521" w:rsidP="00225D67">
            <w:pPr>
              <w:pStyle w:val="TAC"/>
              <w:keepLines w:val="0"/>
            </w:pPr>
            <w:r w:rsidRPr="00DC7310">
              <w:rPr>
                <w:lang w:eastAsia="ko-KR"/>
              </w:rPr>
              <w:t>N/A</w:t>
            </w:r>
          </w:p>
        </w:tc>
      </w:tr>
      <w:tr w:rsidR="00580521" w:rsidRPr="00DC7310" w14:paraId="28A15878" w14:textId="77777777" w:rsidTr="00507EBD">
        <w:trPr>
          <w:jc w:val="center"/>
        </w:trPr>
        <w:tc>
          <w:tcPr>
            <w:tcW w:w="1132" w:type="pct"/>
            <w:tcBorders>
              <w:top w:val="nil"/>
              <w:bottom w:val="nil"/>
            </w:tcBorders>
            <w:shd w:val="clear" w:color="auto" w:fill="auto"/>
          </w:tcPr>
          <w:p w14:paraId="03C03FE8" w14:textId="77777777" w:rsidR="00580521" w:rsidRPr="00DC7310" w:rsidRDefault="00580521" w:rsidP="00225D67">
            <w:pPr>
              <w:pStyle w:val="TAC"/>
              <w:keepNext w:val="0"/>
              <w:keepLines w:val="0"/>
              <w:rPr>
                <w:rFonts w:eastAsia="MS Mincho"/>
              </w:rPr>
            </w:pPr>
          </w:p>
        </w:tc>
        <w:tc>
          <w:tcPr>
            <w:tcW w:w="410" w:type="pct"/>
            <w:shd w:val="clear" w:color="auto" w:fill="auto"/>
          </w:tcPr>
          <w:p w14:paraId="0160591D" w14:textId="77777777" w:rsidR="00580521" w:rsidRPr="00DC7310" w:rsidRDefault="00580521" w:rsidP="00225D67">
            <w:pPr>
              <w:pStyle w:val="TAC"/>
              <w:keepNext w:val="0"/>
              <w:keepLines w:val="0"/>
            </w:pPr>
            <w:r w:rsidRPr="00DC7310">
              <w:rPr>
                <w:lang w:eastAsia="ko-KR"/>
              </w:rPr>
              <w:t>1</w:t>
            </w:r>
          </w:p>
        </w:tc>
        <w:tc>
          <w:tcPr>
            <w:tcW w:w="563" w:type="pct"/>
            <w:gridSpan w:val="2"/>
            <w:shd w:val="clear" w:color="auto" w:fill="auto"/>
            <w:noWrap/>
          </w:tcPr>
          <w:p w14:paraId="684758FE" w14:textId="77777777" w:rsidR="00580521" w:rsidRPr="00DC7310" w:rsidRDefault="00580521" w:rsidP="00225D67">
            <w:pPr>
              <w:pStyle w:val="TAC"/>
              <w:keepNext w:val="0"/>
              <w:keepLines w:val="0"/>
            </w:pPr>
            <w:r w:rsidRPr="00DC7310">
              <w:rPr>
                <w:lang w:eastAsia="ja-JP"/>
              </w:rPr>
              <w:t>N/A</w:t>
            </w:r>
          </w:p>
        </w:tc>
        <w:tc>
          <w:tcPr>
            <w:tcW w:w="348" w:type="pct"/>
            <w:gridSpan w:val="2"/>
            <w:shd w:val="clear" w:color="auto" w:fill="auto"/>
            <w:noWrap/>
          </w:tcPr>
          <w:p w14:paraId="142DEF9B"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414DB865" w14:textId="77777777" w:rsidR="00580521" w:rsidRPr="00DC7310" w:rsidRDefault="00580521" w:rsidP="00225D67">
            <w:pPr>
              <w:pStyle w:val="TAC"/>
              <w:keepNext w:val="0"/>
              <w:keepLines w:val="0"/>
            </w:pPr>
            <w:r w:rsidRPr="00DC7310">
              <w:rPr>
                <w:lang w:eastAsia="ja-JP"/>
              </w:rPr>
              <w:t>N/A</w:t>
            </w:r>
          </w:p>
        </w:tc>
        <w:tc>
          <w:tcPr>
            <w:tcW w:w="539" w:type="pct"/>
            <w:gridSpan w:val="2"/>
            <w:shd w:val="clear" w:color="auto" w:fill="auto"/>
            <w:noWrap/>
          </w:tcPr>
          <w:p w14:paraId="5DA7BF2D" w14:textId="77777777" w:rsidR="00580521" w:rsidRPr="00DC7310" w:rsidRDefault="00580521" w:rsidP="00225D67">
            <w:pPr>
              <w:pStyle w:val="TAC"/>
              <w:keepNext w:val="0"/>
              <w:keepLines w:val="0"/>
            </w:pPr>
            <w:r w:rsidRPr="00DC7310">
              <w:rPr>
                <w:lang w:eastAsia="ja-JP"/>
              </w:rPr>
              <w:t>2120</w:t>
            </w:r>
          </w:p>
        </w:tc>
        <w:tc>
          <w:tcPr>
            <w:tcW w:w="357" w:type="pct"/>
            <w:gridSpan w:val="2"/>
            <w:shd w:val="clear" w:color="auto" w:fill="auto"/>
          </w:tcPr>
          <w:p w14:paraId="075DFBF1" w14:textId="77777777" w:rsidR="00580521" w:rsidRPr="00DC7310" w:rsidRDefault="00580521" w:rsidP="00225D67">
            <w:pPr>
              <w:pStyle w:val="TAC"/>
              <w:keepNext w:val="0"/>
              <w:keepLines w:val="0"/>
            </w:pPr>
            <w:r w:rsidRPr="00DC7310">
              <w:rPr>
                <w:lang w:eastAsia="ja-JP"/>
              </w:rPr>
              <w:t>16.4</w:t>
            </w:r>
          </w:p>
        </w:tc>
        <w:tc>
          <w:tcPr>
            <w:tcW w:w="610" w:type="pct"/>
            <w:gridSpan w:val="3"/>
            <w:shd w:val="clear" w:color="auto" w:fill="auto"/>
          </w:tcPr>
          <w:p w14:paraId="3B96F0D1" w14:textId="77777777" w:rsidR="00580521" w:rsidRPr="00DC7310" w:rsidRDefault="00580521" w:rsidP="00225D67">
            <w:pPr>
              <w:pStyle w:val="TAC"/>
              <w:keepNext w:val="0"/>
              <w:keepLines w:val="0"/>
            </w:pPr>
            <w:r w:rsidRPr="00DC7310">
              <w:rPr>
                <w:lang w:eastAsia="ja-JP"/>
              </w:rPr>
              <w:t>IMD3</w:t>
            </w:r>
          </w:p>
        </w:tc>
      </w:tr>
      <w:tr w:rsidR="00580521" w:rsidRPr="00DC7310" w14:paraId="18AD15B4" w14:textId="77777777" w:rsidTr="00507EBD">
        <w:trPr>
          <w:jc w:val="center"/>
        </w:trPr>
        <w:tc>
          <w:tcPr>
            <w:tcW w:w="1132" w:type="pct"/>
            <w:tcBorders>
              <w:top w:val="nil"/>
              <w:bottom w:val="nil"/>
            </w:tcBorders>
            <w:shd w:val="clear" w:color="auto" w:fill="auto"/>
          </w:tcPr>
          <w:p w14:paraId="50CBC591" w14:textId="77777777" w:rsidR="00580521" w:rsidRPr="00DC7310" w:rsidRDefault="00580521" w:rsidP="00225D67">
            <w:pPr>
              <w:pStyle w:val="TAC"/>
              <w:keepNext w:val="0"/>
              <w:keepLines w:val="0"/>
              <w:rPr>
                <w:rFonts w:eastAsia="MS Mincho"/>
              </w:rPr>
            </w:pPr>
          </w:p>
        </w:tc>
        <w:tc>
          <w:tcPr>
            <w:tcW w:w="410" w:type="pct"/>
            <w:shd w:val="clear" w:color="auto" w:fill="auto"/>
          </w:tcPr>
          <w:p w14:paraId="34671A94" w14:textId="77777777" w:rsidR="00580521" w:rsidRPr="00DC7310" w:rsidRDefault="00580521" w:rsidP="00225D67">
            <w:pPr>
              <w:pStyle w:val="TAC"/>
              <w:keepNext w:val="0"/>
              <w:keepLines w:val="0"/>
            </w:pPr>
            <w:r w:rsidRPr="00DC7310">
              <w:rPr>
                <w:lang w:eastAsia="ko-KR"/>
              </w:rPr>
              <w:t>7</w:t>
            </w:r>
          </w:p>
        </w:tc>
        <w:tc>
          <w:tcPr>
            <w:tcW w:w="563" w:type="pct"/>
            <w:gridSpan w:val="2"/>
            <w:shd w:val="clear" w:color="auto" w:fill="auto"/>
            <w:noWrap/>
          </w:tcPr>
          <w:p w14:paraId="72735D81" w14:textId="77777777" w:rsidR="00580521" w:rsidRPr="00DC7310" w:rsidRDefault="00580521" w:rsidP="00225D67">
            <w:pPr>
              <w:pStyle w:val="TAC"/>
              <w:keepNext w:val="0"/>
              <w:keepLines w:val="0"/>
            </w:pPr>
            <w:r w:rsidRPr="00DC7310">
              <w:rPr>
                <w:lang w:eastAsia="ko-KR"/>
              </w:rPr>
              <w:t>2530</w:t>
            </w:r>
          </w:p>
        </w:tc>
        <w:tc>
          <w:tcPr>
            <w:tcW w:w="348" w:type="pct"/>
            <w:gridSpan w:val="2"/>
            <w:shd w:val="clear" w:color="auto" w:fill="auto"/>
            <w:noWrap/>
          </w:tcPr>
          <w:p w14:paraId="4ED7117A"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2BC659A7"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736A1775" w14:textId="77777777" w:rsidR="00580521" w:rsidRPr="00DC7310" w:rsidRDefault="00580521" w:rsidP="00225D67">
            <w:pPr>
              <w:pStyle w:val="TAC"/>
              <w:keepNext w:val="0"/>
              <w:keepLines w:val="0"/>
            </w:pPr>
            <w:r w:rsidRPr="00DC7310">
              <w:rPr>
                <w:lang w:eastAsia="ko-KR"/>
              </w:rPr>
              <w:t>2650</w:t>
            </w:r>
          </w:p>
        </w:tc>
        <w:tc>
          <w:tcPr>
            <w:tcW w:w="357" w:type="pct"/>
            <w:gridSpan w:val="2"/>
            <w:shd w:val="clear" w:color="auto" w:fill="auto"/>
          </w:tcPr>
          <w:p w14:paraId="4812E1C2"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176BABDE" w14:textId="77777777" w:rsidR="00580521" w:rsidRPr="00DC7310" w:rsidRDefault="00580521" w:rsidP="00225D67">
            <w:pPr>
              <w:pStyle w:val="TAC"/>
              <w:keepNext w:val="0"/>
              <w:keepLines w:val="0"/>
            </w:pPr>
            <w:r w:rsidRPr="00DC7310">
              <w:t>N/A</w:t>
            </w:r>
          </w:p>
        </w:tc>
      </w:tr>
      <w:tr w:rsidR="00580521" w:rsidRPr="00DC7310" w14:paraId="4D6D7244" w14:textId="77777777" w:rsidTr="00507EBD">
        <w:trPr>
          <w:jc w:val="center"/>
        </w:trPr>
        <w:tc>
          <w:tcPr>
            <w:tcW w:w="1132" w:type="pct"/>
            <w:tcBorders>
              <w:top w:val="nil"/>
              <w:bottom w:val="single" w:sz="4" w:space="0" w:color="auto"/>
            </w:tcBorders>
            <w:shd w:val="clear" w:color="auto" w:fill="auto"/>
          </w:tcPr>
          <w:p w14:paraId="43265AC1" w14:textId="77777777" w:rsidR="00580521" w:rsidRPr="00DC7310" w:rsidRDefault="00580521" w:rsidP="00225D67">
            <w:pPr>
              <w:pStyle w:val="TAC"/>
              <w:keepNext w:val="0"/>
              <w:keepLines w:val="0"/>
              <w:rPr>
                <w:rFonts w:eastAsia="MS Mincho"/>
              </w:rPr>
            </w:pPr>
          </w:p>
        </w:tc>
        <w:tc>
          <w:tcPr>
            <w:tcW w:w="410" w:type="pct"/>
            <w:shd w:val="clear" w:color="auto" w:fill="auto"/>
          </w:tcPr>
          <w:p w14:paraId="31747914" w14:textId="77777777" w:rsidR="00580521" w:rsidRPr="00DC7310" w:rsidRDefault="00580521" w:rsidP="00225D67">
            <w:pPr>
              <w:pStyle w:val="TAC"/>
              <w:keepNext w:val="0"/>
              <w:keepLines w:val="0"/>
            </w:pPr>
            <w:r w:rsidRPr="00DC7310">
              <w:t>n40</w:t>
            </w:r>
          </w:p>
        </w:tc>
        <w:tc>
          <w:tcPr>
            <w:tcW w:w="563" w:type="pct"/>
            <w:gridSpan w:val="2"/>
            <w:shd w:val="clear" w:color="auto" w:fill="auto"/>
            <w:noWrap/>
          </w:tcPr>
          <w:p w14:paraId="5C55BB5F" w14:textId="77777777" w:rsidR="00580521" w:rsidRPr="00DC7310" w:rsidRDefault="00580521" w:rsidP="00225D67">
            <w:pPr>
              <w:pStyle w:val="TAC"/>
              <w:keepNext w:val="0"/>
              <w:keepLines w:val="0"/>
            </w:pPr>
            <w:r w:rsidRPr="00DC7310">
              <w:rPr>
                <w:lang w:eastAsia="ko-KR"/>
              </w:rPr>
              <w:t>2310</w:t>
            </w:r>
          </w:p>
        </w:tc>
        <w:tc>
          <w:tcPr>
            <w:tcW w:w="348" w:type="pct"/>
            <w:gridSpan w:val="2"/>
            <w:shd w:val="clear" w:color="auto" w:fill="auto"/>
            <w:noWrap/>
          </w:tcPr>
          <w:p w14:paraId="600213CF"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4ABEE668"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189A0770" w14:textId="77777777" w:rsidR="00580521" w:rsidRPr="00DC7310" w:rsidRDefault="00580521" w:rsidP="00225D67">
            <w:pPr>
              <w:pStyle w:val="TAC"/>
              <w:keepNext w:val="0"/>
              <w:keepLines w:val="0"/>
            </w:pPr>
            <w:r w:rsidRPr="00DC7310">
              <w:rPr>
                <w:lang w:eastAsia="ko-KR"/>
              </w:rPr>
              <w:t>2310</w:t>
            </w:r>
          </w:p>
        </w:tc>
        <w:tc>
          <w:tcPr>
            <w:tcW w:w="357" w:type="pct"/>
            <w:gridSpan w:val="2"/>
            <w:shd w:val="clear" w:color="auto" w:fill="auto"/>
          </w:tcPr>
          <w:p w14:paraId="681C1D7D"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19A44165" w14:textId="77777777" w:rsidR="00580521" w:rsidRPr="00DC7310" w:rsidRDefault="00580521" w:rsidP="00225D67">
            <w:pPr>
              <w:pStyle w:val="TAC"/>
              <w:keepNext w:val="0"/>
              <w:keepLines w:val="0"/>
            </w:pPr>
            <w:r w:rsidRPr="00DC7310">
              <w:rPr>
                <w:lang w:eastAsia="ko-KR"/>
              </w:rPr>
              <w:t>N/A</w:t>
            </w:r>
          </w:p>
        </w:tc>
      </w:tr>
      <w:tr w:rsidR="00580521" w:rsidRPr="00DC7310" w14:paraId="2BD14EA9" w14:textId="77777777" w:rsidTr="00507EBD">
        <w:trPr>
          <w:jc w:val="center"/>
        </w:trPr>
        <w:tc>
          <w:tcPr>
            <w:tcW w:w="1132" w:type="pct"/>
            <w:tcBorders>
              <w:top w:val="single" w:sz="4" w:space="0" w:color="auto"/>
              <w:bottom w:val="nil"/>
            </w:tcBorders>
            <w:shd w:val="clear" w:color="auto" w:fill="auto"/>
            <w:vAlign w:val="center"/>
          </w:tcPr>
          <w:p w14:paraId="7AC58BD7" w14:textId="77777777" w:rsidR="00580521" w:rsidRPr="00DC7310" w:rsidRDefault="00580521" w:rsidP="00225D67">
            <w:pPr>
              <w:pStyle w:val="TAC"/>
              <w:rPr>
                <w:rFonts w:eastAsia="MS Mincho"/>
              </w:rPr>
            </w:pPr>
            <w:r w:rsidRPr="0052752B">
              <w:rPr>
                <w:rFonts w:eastAsia="맑은 고딕"/>
                <w:lang w:eastAsia="ko-KR"/>
              </w:rPr>
              <w:t>DC_1A-8A_n41A</w:t>
            </w:r>
          </w:p>
        </w:tc>
        <w:tc>
          <w:tcPr>
            <w:tcW w:w="410" w:type="pct"/>
            <w:shd w:val="clear" w:color="auto" w:fill="auto"/>
            <w:vAlign w:val="center"/>
          </w:tcPr>
          <w:p w14:paraId="0792C1F4" w14:textId="77777777" w:rsidR="00580521" w:rsidRPr="00DC7310" w:rsidRDefault="00580521" w:rsidP="00225D67">
            <w:pPr>
              <w:pStyle w:val="TAC"/>
            </w:pPr>
            <w:r w:rsidRPr="0052752B">
              <w:rPr>
                <w:rFonts w:eastAsia="맑은 고딕"/>
                <w:lang w:eastAsia="ko-KR"/>
              </w:rPr>
              <w:t>1</w:t>
            </w:r>
          </w:p>
        </w:tc>
        <w:tc>
          <w:tcPr>
            <w:tcW w:w="563" w:type="pct"/>
            <w:gridSpan w:val="2"/>
            <w:shd w:val="clear" w:color="auto" w:fill="auto"/>
            <w:noWrap/>
            <w:vAlign w:val="center"/>
          </w:tcPr>
          <w:p w14:paraId="24275115" w14:textId="77777777" w:rsidR="00580521" w:rsidRPr="00DC7310" w:rsidRDefault="00580521" w:rsidP="00225D67">
            <w:pPr>
              <w:pStyle w:val="TAC"/>
              <w:rPr>
                <w:lang w:eastAsia="ko-KR"/>
              </w:rPr>
            </w:pPr>
            <w:r w:rsidRPr="0052752B">
              <w:rPr>
                <w:rFonts w:eastAsia="맑은 고딕"/>
                <w:lang w:eastAsia="ko-KR"/>
              </w:rPr>
              <w:t>1977.5</w:t>
            </w:r>
          </w:p>
        </w:tc>
        <w:tc>
          <w:tcPr>
            <w:tcW w:w="348" w:type="pct"/>
            <w:gridSpan w:val="2"/>
            <w:shd w:val="clear" w:color="auto" w:fill="auto"/>
            <w:noWrap/>
            <w:vAlign w:val="center"/>
          </w:tcPr>
          <w:p w14:paraId="135E6940" w14:textId="77777777" w:rsidR="00580521" w:rsidRPr="00DC7310" w:rsidRDefault="00580521" w:rsidP="00225D67">
            <w:pPr>
              <w:pStyle w:val="TAC"/>
              <w:rPr>
                <w:lang w:eastAsia="ko-KR"/>
              </w:rPr>
            </w:pPr>
            <w:r w:rsidRPr="0052752B">
              <w:rPr>
                <w:rFonts w:eastAsia="맑은 고딕"/>
                <w:lang w:eastAsia="ko-KR"/>
              </w:rPr>
              <w:t>5</w:t>
            </w:r>
          </w:p>
        </w:tc>
        <w:tc>
          <w:tcPr>
            <w:tcW w:w="1041" w:type="pct"/>
            <w:gridSpan w:val="2"/>
            <w:shd w:val="clear" w:color="auto" w:fill="auto"/>
            <w:noWrap/>
            <w:vAlign w:val="center"/>
          </w:tcPr>
          <w:p w14:paraId="27F86ED4" w14:textId="77777777" w:rsidR="00580521" w:rsidRPr="00DC7310" w:rsidRDefault="00580521" w:rsidP="00225D67">
            <w:pPr>
              <w:pStyle w:val="TAC"/>
              <w:rPr>
                <w:lang w:eastAsia="ko-KR"/>
              </w:rPr>
            </w:pPr>
            <w:r w:rsidRPr="0052752B">
              <w:rPr>
                <w:rFonts w:eastAsia="맑은 고딕"/>
                <w:lang w:eastAsia="ko-KR"/>
              </w:rPr>
              <w:t>25</w:t>
            </w:r>
          </w:p>
        </w:tc>
        <w:tc>
          <w:tcPr>
            <w:tcW w:w="539" w:type="pct"/>
            <w:gridSpan w:val="2"/>
            <w:shd w:val="clear" w:color="auto" w:fill="auto"/>
            <w:noWrap/>
            <w:vAlign w:val="center"/>
          </w:tcPr>
          <w:p w14:paraId="00C085CC" w14:textId="77777777" w:rsidR="00580521" w:rsidRPr="00DC7310" w:rsidRDefault="00580521" w:rsidP="00225D67">
            <w:pPr>
              <w:pStyle w:val="TAC"/>
              <w:rPr>
                <w:lang w:eastAsia="ko-KR"/>
              </w:rPr>
            </w:pPr>
            <w:r w:rsidRPr="0052752B">
              <w:rPr>
                <w:rFonts w:eastAsia="맑은 고딕"/>
                <w:lang w:eastAsia="ko-KR"/>
              </w:rPr>
              <w:t>2167.5</w:t>
            </w:r>
          </w:p>
        </w:tc>
        <w:tc>
          <w:tcPr>
            <w:tcW w:w="357" w:type="pct"/>
            <w:gridSpan w:val="2"/>
            <w:shd w:val="clear" w:color="auto" w:fill="auto"/>
            <w:vAlign w:val="center"/>
          </w:tcPr>
          <w:p w14:paraId="74D9A139" w14:textId="77777777" w:rsidR="00580521" w:rsidRPr="00DC7310" w:rsidRDefault="00580521" w:rsidP="00225D67">
            <w:pPr>
              <w:pStyle w:val="TAC"/>
              <w:rPr>
                <w:lang w:eastAsia="ko-KR"/>
              </w:rPr>
            </w:pPr>
            <w:r w:rsidRPr="0052752B">
              <w:rPr>
                <w:rFonts w:eastAsia="맑은 고딕"/>
                <w:lang w:eastAsia="ko-KR"/>
              </w:rPr>
              <w:t>N/A</w:t>
            </w:r>
          </w:p>
        </w:tc>
        <w:tc>
          <w:tcPr>
            <w:tcW w:w="610" w:type="pct"/>
            <w:gridSpan w:val="3"/>
            <w:shd w:val="clear" w:color="auto" w:fill="auto"/>
            <w:vAlign w:val="center"/>
          </w:tcPr>
          <w:p w14:paraId="5C0AF7CD" w14:textId="77777777" w:rsidR="00580521" w:rsidRPr="00DC7310" w:rsidRDefault="00580521" w:rsidP="00225D67">
            <w:pPr>
              <w:pStyle w:val="TAC"/>
              <w:rPr>
                <w:lang w:eastAsia="ko-KR"/>
              </w:rPr>
            </w:pPr>
            <w:r w:rsidRPr="0052752B">
              <w:rPr>
                <w:rFonts w:eastAsia="맑은 고딕"/>
                <w:lang w:eastAsia="ko-KR"/>
              </w:rPr>
              <w:t>N/A</w:t>
            </w:r>
          </w:p>
        </w:tc>
      </w:tr>
      <w:tr w:rsidR="00580521" w:rsidRPr="00DC7310" w14:paraId="7D1CF54B" w14:textId="77777777" w:rsidTr="00507EBD">
        <w:trPr>
          <w:jc w:val="center"/>
        </w:trPr>
        <w:tc>
          <w:tcPr>
            <w:tcW w:w="1132" w:type="pct"/>
            <w:tcBorders>
              <w:top w:val="nil"/>
              <w:bottom w:val="nil"/>
            </w:tcBorders>
            <w:shd w:val="clear" w:color="auto" w:fill="auto"/>
            <w:vAlign w:val="center"/>
          </w:tcPr>
          <w:p w14:paraId="17C38569" w14:textId="77777777" w:rsidR="00580521" w:rsidRPr="00DC7310" w:rsidRDefault="00580521" w:rsidP="00225D67">
            <w:pPr>
              <w:pStyle w:val="TAC"/>
              <w:rPr>
                <w:rFonts w:eastAsia="MS Mincho"/>
              </w:rPr>
            </w:pPr>
          </w:p>
        </w:tc>
        <w:tc>
          <w:tcPr>
            <w:tcW w:w="410" w:type="pct"/>
            <w:shd w:val="clear" w:color="auto" w:fill="auto"/>
            <w:vAlign w:val="center"/>
          </w:tcPr>
          <w:p w14:paraId="42E1C2B8" w14:textId="77777777" w:rsidR="00580521" w:rsidRPr="00DC7310" w:rsidRDefault="00580521" w:rsidP="00225D67">
            <w:pPr>
              <w:pStyle w:val="TAC"/>
            </w:pPr>
            <w:r w:rsidRPr="0052752B">
              <w:rPr>
                <w:rFonts w:eastAsia="맑은 고딕"/>
                <w:lang w:eastAsia="ko-KR"/>
              </w:rPr>
              <w:t>8</w:t>
            </w:r>
          </w:p>
        </w:tc>
        <w:tc>
          <w:tcPr>
            <w:tcW w:w="563" w:type="pct"/>
            <w:gridSpan w:val="2"/>
            <w:shd w:val="clear" w:color="auto" w:fill="auto"/>
            <w:noWrap/>
            <w:vAlign w:val="center"/>
          </w:tcPr>
          <w:p w14:paraId="69F7E1CF" w14:textId="77777777" w:rsidR="00580521" w:rsidRPr="00DC7310" w:rsidRDefault="00580521" w:rsidP="00225D67">
            <w:pPr>
              <w:pStyle w:val="TAC"/>
              <w:rPr>
                <w:lang w:eastAsia="ko-KR"/>
              </w:rPr>
            </w:pPr>
            <w:r w:rsidRPr="0052752B">
              <w:rPr>
                <w:rFonts w:eastAsia="맑은 고딕"/>
                <w:lang w:eastAsia="ko-KR"/>
              </w:rPr>
              <w:t>N/A</w:t>
            </w:r>
          </w:p>
        </w:tc>
        <w:tc>
          <w:tcPr>
            <w:tcW w:w="348" w:type="pct"/>
            <w:gridSpan w:val="2"/>
            <w:shd w:val="clear" w:color="auto" w:fill="auto"/>
            <w:noWrap/>
            <w:vAlign w:val="center"/>
          </w:tcPr>
          <w:p w14:paraId="659EC1A6" w14:textId="77777777" w:rsidR="00580521" w:rsidRPr="00DC7310" w:rsidRDefault="00580521" w:rsidP="00225D67">
            <w:pPr>
              <w:pStyle w:val="TAC"/>
              <w:rPr>
                <w:lang w:eastAsia="ko-KR"/>
              </w:rPr>
            </w:pPr>
            <w:r w:rsidRPr="0052752B">
              <w:rPr>
                <w:rFonts w:eastAsia="맑은 고딕"/>
                <w:lang w:eastAsia="ko-KR"/>
              </w:rPr>
              <w:t>5</w:t>
            </w:r>
          </w:p>
        </w:tc>
        <w:tc>
          <w:tcPr>
            <w:tcW w:w="1041" w:type="pct"/>
            <w:gridSpan w:val="2"/>
            <w:shd w:val="clear" w:color="auto" w:fill="auto"/>
            <w:noWrap/>
            <w:vAlign w:val="center"/>
          </w:tcPr>
          <w:p w14:paraId="1677FC63" w14:textId="77777777" w:rsidR="00580521" w:rsidRPr="00DC7310" w:rsidRDefault="00580521" w:rsidP="00225D67">
            <w:pPr>
              <w:pStyle w:val="TAC"/>
              <w:rPr>
                <w:lang w:eastAsia="ko-KR"/>
              </w:rPr>
            </w:pPr>
            <w:r w:rsidRPr="0052752B">
              <w:rPr>
                <w:rFonts w:eastAsia="맑은 고딕"/>
                <w:lang w:eastAsia="ko-KR"/>
              </w:rPr>
              <w:t>N/A</w:t>
            </w:r>
          </w:p>
        </w:tc>
        <w:tc>
          <w:tcPr>
            <w:tcW w:w="539" w:type="pct"/>
            <w:gridSpan w:val="2"/>
            <w:shd w:val="clear" w:color="auto" w:fill="auto"/>
            <w:noWrap/>
            <w:vAlign w:val="center"/>
          </w:tcPr>
          <w:p w14:paraId="141A17D7" w14:textId="77777777" w:rsidR="00580521" w:rsidRPr="00DC7310" w:rsidRDefault="00580521" w:rsidP="00225D67">
            <w:pPr>
              <w:pStyle w:val="TAC"/>
              <w:rPr>
                <w:lang w:eastAsia="ko-KR"/>
              </w:rPr>
            </w:pPr>
            <w:r w:rsidRPr="0052752B">
              <w:rPr>
                <w:rFonts w:eastAsia="맑은 고딕"/>
                <w:lang w:eastAsia="ko-KR"/>
              </w:rPr>
              <w:t>927.5</w:t>
            </w:r>
          </w:p>
        </w:tc>
        <w:tc>
          <w:tcPr>
            <w:tcW w:w="357" w:type="pct"/>
            <w:gridSpan w:val="2"/>
            <w:shd w:val="clear" w:color="auto" w:fill="auto"/>
            <w:vAlign w:val="center"/>
          </w:tcPr>
          <w:p w14:paraId="48115D96" w14:textId="77777777" w:rsidR="00580521" w:rsidRPr="00DC7310" w:rsidRDefault="00580521" w:rsidP="00225D67">
            <w:pPr>
              <w:pStyle w:val="TAC"/>
              <w:rPr>
                <w:lang w:eastAsia="ko-KR"/>
              </w:rPr>
            </w:pPr>
            <w:r w:rsidRPr="0052752B">
              <w:rPr>
                <w:rFonts w:eastAsia="맑은 고딕"/>
                <w:lang w:eastAsia="ko-KR"/>
              </w:rPr>
              <w:t>1.0</w:t>
            </w:r>
          </w:p>
        </w:tc>
        <w:tc>
          <w:tcPr>
            <w:tcW w:w="610" w:type="pct"/>
            <w:gridSpan w:val="3"/>
            <w:shd w:val="clear" w:color="auto" w:fill="auto"/>
            <w:vAlign w:val="center"/>
          </w:tcPr>
          <w:p w14:paraId="5D400C19" w14:textId="77777777" w:rsidR="00580521" w:rsidRPr="00DC7310" w:rsidRDefault="00580521" w:rsidP="00225D67">
            <w:pPr>
              <w:pStyle w:val="TAC"/>
              <w:rPr>
                <w:lang w:eastAsia="ko-KR"/>
              </w:rPr>
            </w:pPr>
            <w:r w:rsidRPr="0052752B">
              <w:rPr>
                <w:rFonts w:eastAsia="맑은 고딕"/>
                <w:lang w:eastAsia="ko-KR"/>
              </w:rPr>
              <w:t>IMD5</w:t>
            </w:r>
          </w:p>
        </w:tc>
      </w:tr>
      <w:tr w:rsidR="00580521" w:rsidRPr="00DC7310" w14:paraId="48F93D06" w14:textId="77777777" w:rsidTr="00507EBD">
        <w:trPr>
          <w:jc w:val="center"/>
        </w:trPr>
        <w:tc>
          <w:tcPr>
            <w:tcW w:w="1132" w:type="pct"/>
            <w:tcBorders>
              <w:top w:val="nil"/>
              <w:bottom w:val="single" w:sz="4" w:space="0" w:color="auto"/>
            </w:tcBorders>
            <w:shd w:val="clear" w:color="auto" w:fill="auto"/>
            <w:vAlign w:val="center"/>
          </w:tcPr>
          <w:p w14:paraId="5AFB32C2" w14:textId="77777777" w:rsidR="00580521" w:rsidRPr="00DC7310" w:rsidRDefault="00580521" w:rsidP="00225D67">
            <w:pPr>
              <w:pStyle w:val="TAC"/>
              <w:rPr>
                <w:rFonts w:eastAsia="MS Mincho"/>
              </w:rPr>
            </w:pPr>
          </w:p>
        </w:tc>
        <w:tc>
          <w:tcPr>
            <w:tcW w:w="410" w:type="pct"/>
            <w:shd w:val="clear" w:color="auto" w:fill="auto"/>
            <w:vAlign w:val="center"/>
          </w:tcPr>
          <w:p w14:paraId="71D727B2" w14:textId="77777777" w:rsidR="00580521" w:rsidRPr="00DC7310" w:rsidRDefault="00580521" w:rsidP="00225D67">
            <w:pPr>
              <w:pStyle w:val="TAC"/>
            </w:pPr>
            <w:r w:rsidRPr="0052752B">
              <w:rPr>
                <w:rFonts w:eastAsia="맑은 고딕"/>
                <w:lang w:eastAsia="ko-KR"/>
              </w:rPr>
              <w:t>n41</w:t>
            </w:r>
          </w:p>
        </w:tc>
        <w:tc>
          <w:tcPr>
            <w:tcW w:w="563" w:type="pct"/>
            <w:gridSpan w:val="2"/>
            <w:shd w:val="clear" w:color="auto" w:fill="auto"/>
            <w:noWrap/>
          </w:tcPr>
          <w:p w14:paraId="661AD518" w14:textId="77777777" w:rsidR="00580521" w:rsidRPr="00DC7310" w:rsidRDefault="00580521" w:rsidP="00225D67">
            <w:pPr>
              <w:pStyle w:val="TAC"/>
              <w:rPr>
                <w:lang w:eastAsia="ko-KR"/>
              </w:rPr>
            </w:pPr>
            <w:r w:rsidRPr="0052752B">
              <w:rPr>
                <w:rFonts w:eastAsia="맑은 고딕"/>
                <w:lang w:eastAsia="ko-KR"/>
              </w:rPr>
              <w:t>2502.5</w:t>
            </w:r>
          </w:p>
        </w:tc>
        <w:tc>
          <w:tcPr>
            <w:tcW w:w="348" w:type="pct"/>
            <w:gridSpan w:val="2"/>
            <w:shd w:val="clear" w:color="auto" w:fill="auto"/>
            <w:noWrap/>
          </w:tcPr>
          <w:p w14:paraId="2E6DD642" w14:textId="77777777" w:rsidR="00580521" w:rsidRPr="00DC7310" w:rsidRDefault="00580521" w:rsidP="00225D67">
            <w:pPr>
              <w:pStyle w:val="TAC"/>
              <w:rPr>
                <w:lang w:eastAsia="ko-KR"/>
              </w:rPr>
            </w:pPr>
            <w:r w:rsidRPr="0052752B">
              <w:rPr>
                <w:rFonts w:eastAsia="맑은 고딕"/>
                <w:lang w:eastAsia="ko-KR"/>
              </w:rPr>
              <w:t>5</w:t>
            </w:r>
          </w:p>
        </w:tc>
        <w:tc>
          <w:tcPr>
            <w:tcW w:w="1041" w:type="pct"/>
            <w:gridSpan w:val="2"/>
            <w:shd w:val="clear" w:color="auto" w:fill="auto"/>
            <w:noWrap/>
          </w:tcPr>
          <w:p w14:paraId="46C161F7" w14:textId="77777777" w:rsidR="00580521" w:rsidRPr="00DC7310" w:rsidRDefault="00580521" w:rsidP="00225D67">
            <w:pPr>
              <w:pStyle w:val="TAC"/>
              <w:rPr>
                <w:lang w:eastAsia="ko-KR"/>
              </w:rPr>
            </w:pPr>
            <w:r w:rsidRPr="0052752B">
              <w:rPr>
                <w:rFonts w:eastAsia="맑은 고딕"/>
                <w:lang w:eastAsia="ko-KR"/>
              </w:rPr>
              <w:t>25</w:t>
            </w:r>
          </w:p>
        </w:tc>
        <w:tc>
          <w:tcPr>
            <w:tcW w:w="539" w:type="pct"/>
            <w:gridSpan w:val="2"/>
            <w:shd w:val="clear" w:color="auto" w:fill="auto"/>
            <w:noWrap/>
          </w:tcPr>
          <w:p w14:paraId="03D81F38" w14:textId="77777777" w:rsidR="00580521" w:rsidRPr="00DC7310" w:rsidRDefault="00580521" w:rsidP="00225D67">
            <w:pPr>
              <w:pStyle w:val="TAC"/>
              <w:rPr>
                <w:lang w:eastAsia="ko-KR"/>
              </w:rPr>
            </w:pPr>
            <w:r w:rsidRPr="0052752B">
              <w:rPr>
                <w:rFonts w:eastAsia="맑은 고딕"/>
                <w:lang w:eastAsia="ko-KR"/>
              </w:rPr>
              <w:t>2502.5</w:t>
            </w:r>
          </w:p>
        </w:tc>
        <w:tc>
          <w:tcPr>
            <w:tcW w:w="357" w:type="pct"/>
            <w:gridSpan w:val="2"/>
            <w:shd w:val="clear" w:color="auto" w:fill="auto"/>
          </w:tcPr>
          <w:p w14:paraId="15325CB2" w14:textId="77777777" w:rsidR="00580521" w:rsidRPr="00DC7310" w:rsidRDefault="00580521" w:rsidP="00225D67">
            <w:pPr>
              <w:pStyle w:val="TAC"/>
              <w:rPr>
                <w:lang w:eastAsia="ko-KR"/>
              </w:rPr>
            </w:pPr>
            <w:r w:rsidRPr="0052752B">
              <w:rPr>
                <w:rFonts w:eastAsia="맑은 고딕"/>
                <w:lang w:eastAsia="ko-KR"/>
              </w:rPr>
              <w:t>N/A</w:t>
            </w:r>
          </w:p>
        </w:tc>
        <w:tc>
          <w:tcPr>
            <w:tcW w:w="610" w:type="pct"/>
            <w:gridSpan w:val="3"/>
            <w:shd w:val="clear" w:color="auto" w:fill="auto"/>
          </w:tcPr>
          <w:p w14:paraId="481AD8BA" w14:textId="77777777" w:rsidR="00580521" w:rsidRPr="00DC7310" w:rsidRDefault="00580521" w:rsidP="00225D67">
            <w:pPr>
              <w:pStyle w:val="TAC"/>
              <w:rPr>
                <w:lang w:eastAsia="ko-KR"/>
              </w:rPr>
            </w:pPr>
            <w:r w:rsidRPr="0052752B">
              <w:rPr>
                <w:rFonts w:eastAsia="맑은 고딕"/>
                <w:lang w:eastAsia="ko-KR"/>
              </w:rPr>
              <w:t>N/A</w:t>
            </w:r>
          </w:p>
        </w:tc>
      </w:tr>
      <w:tr w:rsidR="00580521" w:rsidRPr="00DC7310" w14:paraId="0C32D6C9"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CA6E6C6" w14:textId="77777777" w:rsidR="00580521" w:rsidRPr="00DC7310" w:rsidRDefault="00580521" w:rsidP="00225D67">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49EFFA5E" w14:textId="77777777" w:rsidR="00580521" w:rsidRPr="00DC7310" w:rsidRDefault="00580521" w:rsidP="00225D67">
            <w:pPr>
              <w:pStyle w:val="TAC"/>
              <w:keepNext w:val="0"/>
              <w:keepLines w:val="0"/>
            </w:pPr>
            <w:r w:rsidRPr="00DC7310">
              <w:t>1</w:t>
            </w:r>
          </w:p>
        </w:tc>
        <w:tc>
          <w:tcPr>
            <w:tcW w:w="563" w:type="pct"/>
            <w:gridSpan w:val="2"/>
            <w:shd w:val="clear" w:color="auto" w:fill="auto"/>
            <w:noWrap/>
            <w:vAlign w:val="center"/>
          </w:tcPr>
          <w:p w14:paraId="1664CA15" w14:textId="77777777" w:rsidR="00580521" w:rsidRPr="00DC7310" w:rsidRDefault="00580521" w:rsidP="00225D67">
            <w:pPr>
              <w:pStyle w:val="TAC"/>
              <w:keepNext w:val="0"/>
              <w:keepLines w:val="0"/>
              <w:rPr>
                <w:lang w:eastAsia="ko-KR"/>
              </w:rPr>
            </w:pPr>
            <w:r w:rsidRPr="00DC7310">
              <w:rPr>
                <w:rFonts w:eastAsia="맑은 고딕"/>
                <w:szCs w:val="18"/>
                <w:lang w:eastAsia="ko-KR"/>
              </w:rPr>
              <w:t>1955</w:t>
            </w:r>
          </w:p>
        </w:tc>
        <w:tc>
          <w:tcPr>
            <w:tcW w:w="348" w:type="pct"/>
            <w:gridSpan w:val="2"/>
            <w:shd w:val="clear" w:color="auto" w:fill="auto"/>
            <w:noWrap/>
            <w:vAlign w:val="center"/>
          </w:tcPr>
          <w:p w14:paraId="33A94A9E" w14:textId="77777777" w:rsidR="00580521" w:rsidRPr="00DC7310" w:rsidRDefault="00580521" w:rsidP="00225D67">
            <w:pPr>
              <w:pStyle w:val="TAC"/>
              <w:keepNext w:val="0"/>
              <w:keepLines w:val="0"/>
              <w:rPr>
                <w:lang w:eastAsia="ko-KR"/>
              </w:rPr>
            </w:pPr>
            <w:r w:rsidRPr="00DC7310">
              <w:rPr>
                <w:rFonts w:eastAsia="맑은 고딕"/>
                <w:szCs w:val="18"/>
                <w:lang w:eastAsia="ko-KR"/>
              </w:rPr>
              <w:t>5</w:t>
            </w:r>
          </w:p>
        </w:tc>
        <w:tc>
          <w:tcPr>
            <w:tcW w:w="1041" w:type="pct"/>
            <w:gridSpan w:val="2"/>
            <w:shd w:val="clear" w:color="auto" w:fill="auto"/>
            <w:noWrap/>
            <w:vAlign w:val="center"/>
          </w:tcPr>
          <w:p w14:paraId="00A051B7" w14:textId="77777777" w:rsidR="00580521" w:rsidRPr="00DC7310" w:rsidRDefault="00580521" w:rsidP="00225D67">
            <w:pPr>
              <w:pStyle w:val="TAC"/>
              <w:keepNext w:val="0"/>
              <w:keepLines w:val="0"/>
              <w:rPr>
                <w:lang w:eastAsia="ko-KR"/>
              </w:rPr>
            </w:pPr>
            <w:r w:rsidRPr="00DC7310">
              <w:rPr>
                <w:rFonts w:eastAsia="맑은 고딕"/>
                <w:szCs w:val="18"/>
                <w:lang w:eastAsia="ko-KR"/>
              </w:rPr>
              <w:t>25</w:t>
            </w:r>
          </w:p>
        </w:tc>
        <w:tc>
          <w:tcPr>
            <w:tcW w:w="539" w:type="pct"/>
            <w:gridSpan w:val="2"/>
            <w:shd w:val="clear" w:color="auto" w:fill="auto"/>
            <w:noWrap/>
            <w:vAlign w:val="center"/>
          </w:tcPr>
          <w:p w14:paraId="216B8371" w14:textId="77777777" w:rsidR="00580521" w:rsidRPr="00DC7310" w:rsidRDefault="00580521" w:rsidP="00225D67">
            <w:pPr>
              <w:pStyle w:val="TAC"/>
              <w:keepNext w:val="0"/>
              <w:keepLines w:val="0"/>
              <w:rPr>
                <w:lang w:eastAsia="ko-KR"/>
              </w:rPr>
            </w:pPr>
            <w:r w:rsidRPr="00DC7310">
              <w:rPr>
                <w:rFonts w:eastAsia="맑은 고딕"/>
                <w:szCs w:val="18"/>
                <w:lang w:eastAsia="ko-KR"/>
              </w:rPr>
              <w:t>2145</w:t>
            </w:r>
          </w:p>
        </w:tc>
        <w:tc>
          <w:tcPr>
            <w:tcW w:w="357" w:type="pct"/>
            <w:gridSpan w:val="2"/>
            <w:shd w:val="clear" w:color="auto" w:fill="auto"/>
            <w:vAlign w:val="center"/>
          </w:tcPr>
          <w:p w14:paraId="349E551A"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vAlign w:val="center"/>
          </w:tcPr>
          <w:p w14:paraId="39339DA0" w14:textId="77777777" w:rsidR="00580521" w:rsidRPr="00DC7310" w:rsidRDefault="00580521" w:rsidP="00225D67">
            <w:pPr>
              <w:pStyle w:val="TAC"/>
              <w:keepNext w:val="0"/>
              <w:keepLines w:val="0"/>
              <w:rPr>
                <w:lang w:eastAsia="ko-KR"/>
              </w:rPr>
            </w:pPr>
            <w:r w:rsidRPr="00DC7310">
              <w:t>N/A</w:t>
            </w:r>
          </w:p>
        </w:tc>
      </w:tr>
      <w:tr w:rsidR="00580521" w:rsidRPr="00DC7310" w14:paraId="51758F5D"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5669C1D" w14:textId="77777777" w:rsidR="00580521" w:rsidRPr="00DC7310" w:rsidRDefault="00580521" w:rsidP="00225D67">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1C7FB5C4" w14:textId="77777777" w:rsidR="00580521" w:rsidRPr="00DC7310" w:rsidRDefault="00580521" w:rsidP="00225D67">
            <w:pPr>
              <w:pStyle w:val="TAC"/>
              <w:keepNext w:val="0"/>
              <w:keepLines w:val="0"/>
            </w:pPr>
            <w:r w:rsidRPr="00DC7310">
              <w:t>n8</w:t>
            </w:r>
          </w:p>
        </w:tc>
        <w:tc>
          <w:tcPr>
            <w:tcW w:w="563" w:type="pct"/>
            <w:gridSpan w:val="2"/>
            <w:shd w:val="clear" w:color="auto" w:fill="auto"/>
            <w:noWrap/>
            <w:vAlign w:val="center"/>
          </w:tcPr>
          <w:p w14:paraId="6A6CE0A4" w14:textId="77777777" w:rsidR="00580521" w:rsidRPr="00DC7310" w:rsidRDefault="00580521" w:rsidP="00225D67">
            <w:pPr>
              <w:pStyle w:val="TAC"/>
              <w:keepNext w:val="0"/>
              <w:keepLines w:val="0"/>
              <w:rPr>
                <w:lang w:eastAsia="ko-KR"/>
              </w:rPr>
            </w:pPr>
            <w:r w:rsidRPr="00DC7310">
              <w:rPr>
                <w:rFonts w:eastAsia="맑은 고딕"/>
                <w:szCs w:val="18"/>
                <w:lang w:eastAsia="ko-KR"/>
              </w:rPr>
              <w:t>910</w:t>
            </w:r>
          </w:p>
        </w:tc>
        <w:tc>
          <w:tcPr>
            <w:tcW w:w="348" w:type="pct"/>
            <w:gridSpan w:val="2"/>
            <w:shd w:val="clear" w:color="auto" w:fill="auto"/>
            <w:noWrap/>
            <w:vAlign w:val="center"/>
          </w:tcPr>
          <w:p w14:paraId="6DF2D582" w14:textId="77777777" w:rsidR="00580521" w:rsidRPr="00DC7310" w:rsidRDefault="00580521" w:rsidP="00225D67">
            <w:pPr>
              <w:pStyle w:val="TAC"/>
              <w:keepNext w:val="0"/>
              <w:keepLines w:val="0"/>
              <w:rPr>
                <w:lang w:eastAsia="ko-KR"/>
              </w:rPr>
            </w:pPr>
            <w:r w:rsidRPr="00DC7310">
              <w:rPr>
                <w:rFonts w:eastAsia="맑은 고딕"/>
                <w:szCs w:val="18"/>
                <w:lang w:eastAsia="ko-KR"/>
              </w:rPr>
              <w:t>5</w:t>
            </w:r>
          </w:p>
        </w:tc>
        <w:tc>
          <w:tcPr>
            <w:tcW w:w="1041" w:type="pct"/>
            <w:gridSpan w:val="2"/>
            <w:shd w:val="clear" w:color="auto" w:fill="auto"/>
            <w:noWrap/>
            <w:vAlign w:val="center"/>
          </w:tcPr>
          <w:p w14:paraId="17F5C594" w14:textId="77777777" w:rsidR="00580521" w:rsidRPr="00DC7310" w:rsidRDefault="00580521" w:rsidP="00225D67">
            <w:pPr>
              <w:pStyle w:val="TAC"/>
              <w:keepNext w:val="0"/>
              <w:keepLines w:val="0"/>
              <w:rPr>
                <w:lang w:eastAsia="ko-KR"/>
              </w:rPr>
            </w:pPr>
            <w:r w:rsidRPr="00DC7310">
              <w:rPr>
                <w:rFonts w:eastAsia="맑은 고딕"/>
                <w:szCs w:val="18"/>
                <w:lang w:eastAsia="ko-KR"/>
              </w:rPr>
              <w:t>25</w:t>
            </w:r>
          </w:p>
        </w:tc>
        <w:tc>
          <w:tcPr>
            <w:tcW w:w="539" w:type="pct"/>
            <w:gridSpan w:val="2"/>
            <w:shd w:val="clear" w:color="auto" w:fill="auto"/>
            <w:noWrap/>
            <w:vAlign w:val="center"/>
          </w:tcPr>
          <w:p w14:paraId="4AA9813A" w14:textId="77777777" w:rsidR="00580521" w:rsidRPr="00DC7310" w:rsidRDefault="00580521" w:rsidP="00225D67">
            <w:pPr>
              <w:pStyle w:val="TAC"/>
              <w:keepNext w:val="0"/>
              <w:keepLines w:val="0"/>
              <w:rPr>
                <w:lang w:eastAsia="ko-KR"/>
              </w:rPr>
            </w:pPr>
            <w:r w:rsidRPr="00DC7310">
              <w:rPr>
                <w:rFonts w:eastAsia="맑은 고딕"/>
                <w:szCs w:val="18"/>
                <w:lang w:eastAsia="ko-KR"/>
              </w:rPr>
              <w:t>955</w:t>
            </w:r>
          </w:p>
        </w:tc>
        <w:tc>
          <w:tcPr>
            <w:tcW w:w="357" w:type="pct"/>
            <w:gridSpan w:val="2"/>
            <w:shd w:val="clear" w:color="auto" w:fill="auto"/>
            <w:vAlign w:val="center"/>
          </w:tcPr>
          <w:p w14:paraId="63CF6C54"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vAlign w:val="center"/>
          </w:tcPr>
          <w:p w14:paraId="277BBFB0" w14:textId="77777777" w:rsidR="00580521" w:rsidRPr="00DC7310" w:rsidRDefault="00580521" w:rsidP="00225D67">
            <w:pPr>
              <w:pStyle w:val="TAC"/>
              <w:keepNext w:val="0"/>
              <w:keepLines w:val="0"/>
              <w:rPr>
                <w:lang w:eastAsia="ko-KR"/>
              </w:rPr>
            </w:pPr>
            <w:r w:rsidRPr="00DC7310">
              <w:t>N/A</w:t>
            </w:r>
          </w:p>
        </w:tc>
      </w:tr>
      <w:tr w:rsidR="00580521" w:rsidRPr="00DC7310" w14:paraId="5B0B60F2"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609C71E"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vAlign w:val="center"/>
          </w:tcPr>
          <w:p w14:paraId="602885B1" w14:textId="77777777" w:rsidR="00580521" w:rsidRPr="00DC7310" w:rsidRDefault="00580521" w:rsidP="00225D67">
            <w:pPr>
              <w:pStyle w:val="TAC"/>
              <w:keepNext w:val="0"/>
              <w:keepLines w:val="0"/>
            </w:pPr>
            <w:r w:rsidRPr="00DC7310">
              <w:t>n77</w:t>
            </w:r>
          </w:p>
        </w:tc>
        <w:tc>
          <w:tcPr>
            <w:tcW w:w="563" w:type="pct"/>
            <w:gridSpan w:val="2"/>
            <w:shd w:val="clear" w:color="auto" w:fill="auto"/>
            <w:noWrap/>
            <w:vAlign w:val="center"/>
          </w:tcPr>
          <w:p w14:paraId="0D9DAF32"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48" w:type="pct"/>
            <w:gridSpan w:val="2"/>
            <w:shd w:val="clear" w:color="auto" w:fill="auto"/>
            <w:noWrap/>
            <w:vAlign w:val="center"/>
          </w:tcPr>
          <w:p w14:paraId="7556C71C" w14:textId="77777777" w:rsidR="00580521" w:rsidRPr="00DC7310" w:rsidRDefault="00580521" w:rsidP="00225D67">
            <w:pPr>
              <w:pStyle w:val="TAC"/>
              <w:keepNext w:val="0"/>
              <w:keepLines w:val="0"/>
              <w:rPr>
                <w:lang w:eastAsia="ko-KR"/>
              </w:rPr>
            </w:pPr>
            <w:r w:rsidRPr="00DC7310">
              <w:rPr>
                <w:rFonts w:eastAsia="맑은 고딕"/>
                <w:szCs w:val="18"/>
                <w:lang w:eastAsia="ko-KR"/>
              </w:rPr>
              <w:t>10</w:t>
            </w:r>
          </w:p>
        </w:tc>
        <w:tc>
          <w:tcPr>
            <w:tcW w:w="1041" w:type="pct"/>
            <w:gridSpan w:val="2"/>
            <w:shd w:val="clear" w:color="auto" w:fill="auto"/>
            <w:noWrap/>
            <w:vAlign w:val="center"/>
          </w:tcPr>
          <w:p w14:paraId="1D2174FC"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539" w:type="pct"/>
            <w:gridSpan w:val="2"/>
            <w:shd w:val="clear" w:color="auto" w:fill="auto"/>
            <w:noWrap/>
            <w:vAlign w:val="center"/>
          </w:tcPr>
          <w:p w14:paraId="2791AC1C" w14:textId="77777777" w:rsidR="00580521" w:rsidRPr="00DC7310" w:rsidRDefault="00580521" w:rsidP="00225D67">
            <w:pPr>
              <w:pStyle w:val="TAC"/>
              <w:keepNext w:val="0"/>
              <w:keepLines w:val="0"/>
              <w:rPr>
                <w:lang w:eastAsia="ko-KR"/>
              </w:rPr>
            </w:pPr>
            <w:r w:rsidRPr="00DC7310">
              <w:rPr>
                <w:rFonts w:eastAsia="맑은 고딕"/>
                <w:szCs w:val="18"/>
                <w:lang w:eastAsia="ko-KR"/>
              </w:rPr>
              <w:t>3410</w:t>
            </w:r>
          </w:p>
        </w:tc>
        <w:tc>
          <w:tcPr>
            <w:tcW w:w="357" w:type="pct"/>
            <w:gridSpan w:val="2"/>
            <w:shd w:val="clear" w:color="auto" w:fill="auto"/>
            <w:vAlign w:val="center"/>
          </w:tcPr>
          <w:p w14:paraId="1A84695E" w14:textId="77777777" w:rsidR="00580521" w:rsidRPr="00DC7310" w:rsidRDefault="00580521" w:rsidP="00225D67">
            <w:pPr>
              <w:pStyle w:val="TAC"/>
              <w:keepNext w:val="0"/>
              <w:keepLines w:val="0"/>
              <w:rPr>
                <w:lang w:eastAsia="ko-KR"/>
              </w:rPr>
            </w:pPr>
            <w:r w:rsidRPr="00DC7310">
              <w:t>1.5</w:t>
            </w:r>
          </w:p>
        </w:tc>
        <w:tc>
          <w:tcPr>
            <w:tcW w:w="610" w:type="pct"/>
            <w:gridSpan w:val="3"/>
            <w:shd w:val="clear" w:color="auto" w:fill="auto"/>
            <w:vAlign w:val="center"/>
          </w:tcPr>
          <w:p w14:paraId="64CB01A7" w14:textId="77777777" w:rsidR="00580521" w:rsidRPr="00DC7310" w:rsidRDefault="00580521" w:rsidP="00225D67">
            <w:pPr>
              <w:pStyle w:val="TAC"/>
              <w:keepNext w:val="0"/>
              <w:keepLines w:val="0"/>
              <w:rPr>
                <w:lang w:eastAsia="ko-KR"/>
              </w:rPr>
            </w:pPr>
            <w:r w:rsidRPr="00DC7310">
              <w:t>IMD5</w:t>
            </w:r>
          </w:p>
        </w:tc>
      </w:tr>
      <w:tr w:rsidR="00580521" w:rsidRPr="00DC7310" w14:paraId="24E02DC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E9318BA" w14:textId="77777777" w:rsidR="00580521" w:rsidRPr="00DC7310" w:rsidRDefault="00580521" w:rsidP="00225D67">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4C28783A" w14:textId="77777777" w:rsidR="00580521" w:rsidRPr="00DC7310" w:rsidRDefault="00580521" w:rsidP="00225D67">
            <w:pPr>
              <w:pStyle w:val="TAC"/>
              <w:keepNext w:val="0"/>
              <w:keepLines w:val="0"/>
            </w:pPr>
            <w:r w:rsidRPr="00DC7310">
              <w:t>n8</w:t>
            </w:r>
          </w:p>
        </w:tc>
        <w:tc>
          <w:tcPr>
            <w:tcW w:w="563" w:type="pct"/>
            <w:gridSpan w:val="2"/>
            <w:shd w:val="clear" w:color="auto" w:fill="auto"/>
            <w:noWrap/>
            <w:vAlign w:val="center"/>
          </w:tcPr>
          <w:p w14:paraId="47992F0C" w14:textId="77777777" w:rsidR="00580521" w:rsidRPr="00DC7310" w:rsidRDefault="00580521" w:rsidP="00225D67">
            <w:pPr>
              <w:pStyle w:val="TAC"/>
              <w:keepNext w:val="0"/>
              <w:keepLines w:val="0"/>
              <w:rPr>
                <w:lang w:eastAsia="ko-KR"/>
              </w:rPr>
            </w:pPr>
            <w:r w:rsidRPr="00DC7310">
              <w:rPr>
                <w:rFonts w:eastAsia="맑은 고딕"/>
                <w:szCs w:val="18"/>
                <w:lang w:eastAsia="ko-KR"/>
              </w:rPr>
              <w:t>910</w:t>
            </w:r>
          </w:p>
        </w:tc>
        <w:tc>
          <w:tcPr>
            <w:tcW w:w="348" w:type="pct"/>
            <w:gridSpan w:val="2"/>
            <w:shd w:val="clear" w:color="auto" w:fill="auto"/>
            <w:noWrap/>
            <w:vAlign w:val="center"/>
          </w:tcPr>
          <w:p w14:paraId="5AAEC15D" w14:textId="77777777" w:rsidR="00580521" w:rsidRPr="00DC7310" w:rsidRDefault="00580521" w:rsidP="00225D67">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7D3CFD19" w14:textId="77777777" w:rsidR="00580521" w:rsidRPr="00DC7310" w:rsidRDefault="00580521" w:rsidP="00225D67">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27C6B300" w14:textId="77777777" w:rsidR="00580521" w:rsidRPr="00DC7310" w:rsidRDefault="00580521" w:rsidP="00225D67">
            <w:pPr>
              <w:pStyle w:val="TAC"/>
              <w:keepNext w:val="0"/>
              <w:keepLines w:val="0"/>
              <w:rPr>
                <w:lang w:eastAsia="ko-KR"/>
              </w:rPr>
            </w:pPr>
            <w:r w:rsidRPr="00DC7310">
              <w:rPr>
                <w:rFonts w:eastAsia="맑은 고딕" w:hint="eastAsia"/>
                <w:szCs w:val="18"/>
                <w:lang w:eastAsia="ko-KR"/>
              </w:rPr>
              <w:t>955</w:t>
            </w:r>
          </w:p>
        </w:tc>
        <w:tc>
          <w:tcPr>
            <w:tcW w:w="357" w:type="pct"/>
            <w:gridSpan w:val="2"/>
            <w:shd w:val="clear" w:color="auto" w:fill="auto"/>
            <w:vAlign w:val="center"/>
          </w:tcPr>
          <w:p w14:paraId="0CCDD7DA"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vAlign w:val="center"/>
          </w:tcPr>
          <w:p w14:paraId="4FDE794C" w14:textId="77777777" w:rsidR="00580521" w:rsidRPr="00DC7310" w:rsidRDefault="00580521" w:rsidP="00225D67">
            <w:pPr>
              <w:pStyle w:val="TAC"/>
              <w:keepNext w:val="0"/>
              <w:keepLines w:val="0"/>
              <w:rPr>
                <w:lang w:eastAsia="ko-KR"/>
              </w:rPr>
            </w:pPr>
            <w:r w:rsidRPr="00DC7310">
              <w:t>N/A</w:t>
            </w:r>
          </w:p>
        </w:tc>
      </w:tr>
      <w:tr w:rsidR="00580521" w:rsidRPr="00DC7310" w14:paraId="4B4D3F2A"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749FF78" w14:textId="77777777" w:rsidR="00580521" w:rsidRPr="00DC7310" w:rsidRDefault="00580521" w:rsidP="00225D67">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7CDA6AF1" w14:textId="77777777" w:rsidR="00580521" w:rsidRPr="00DC7310" w:rsidRDefault="00580521" w:rsidP="00225D67">
            <w:pPr>
              <w:pStyle w:val="TAC"/>
              <w:keepNext w:val="0"/>
              <w:keepLines w:val="0"/>
            </w:pPr>
            <w:r w:rsidRPr="00DC7310">
              <w:t>1</w:t>
            </w:r>
          </w:p>
        </w:tc>
        <w:tc>
          <w:tcPr>
            <w:tcW w:w="563" w:type="pct"/>
            <w:gridSpan w:val="2"/>
            <w:shd w:val="clear" w:color="auto" w:fill="auto"/>
            <w:noWrap/>
            <w:vAlign w:val="center"/>
          </w:tcPr>
          <w:p w14:paraId="6245A346" w14:textId="77777777" w:rsidR="00580521" w:rsidRPr="00DC7310" w:rsidRDefault="00580521" w:rsidP="00225D67">
            <w:pPr>
              <w:pStyle w:val="TAC"/>
              <w:keepNext w:val="0"/>
              <w:keepLines w:val="0"/>
              <w:rPr>
                <w:lang w:eastAsia="ko-KR"/>
              </w:rPr>
            </w:pPr>
            <w:r w:rsidRPr="00DC7310">
              <w:rPr>
                <w:rFonts w:eastAsia="맑은 고딕"/>
                <w:szCs w:val="18"/>
                <w:lang w:eastAsia="ko-KR"/>
              </w:rPr>
              <w:t>1950</w:t>
            </w:r>
          </w:p>
        </w:tc>
        <w:tc>
          <w:tcPr>
            <w:tcW w:w="348" w:type="pct"/>
            <w:gridSpan w:val="2"/>
            <w:shd w:val="clear" w:color="auto" w:fill="auto"/>
            <w:noWrap/>
            <w:vAlign w:val="center"/>
          </w:tcPr>
          <w:p w14:paraId="24959ADC" w14:textId="77777777" w:rsidR="00580521" w:rsidRPr="00DC7310" w:rsidRDefault="00580521" w:rsidP="00225D67">
            <w:pPr>
              <w:pStyle w:val="TAC"/>
              <w:keepNext w:val="0"/>
              <w:keepLines w:val="0"/>
              <w:rPr>
                <w:lang w:eastAsia="ko-KR"/>
              </w:rPr>
            </w:pPr>
            <w:r w:rsidRPr="00DC7310">
              <w:rPr>
                <w:rFonts w:eastAsia="맑은 고딕" w:hint="eastAsia"/>
                <w:szCs w:val="18"/>
                <w:lang w:eastAsia="ko-KR"/>
              </w:rPr>
              <w:t>5</w:t>
            </w:r>
          </w:p>
        </w:tc>
        <w:tc>
          <w:tcPr>
            <w:tcW w:w="1041" w:type="pct"/>
            <w:gridSpan w:val="2"/>
            <w:shd w:val="clear" w:color="auto" w:fill="auto"/>
            <w:noWrap/>
            <w:vAlign w:val="center"/>
          </w:tcPr>
          <w:p w14:paraId="1A62A904" w14:textId="77777777" w:rsidR="00580521" w:rsidRPr="00DC7310" w:rsidRDefault="00580521" w:rsidP="00225D67">
            <w:pPr>
              <w:pStyle w:val="TAC"/>
              <w:keepNext w:val="0"/>
              <w:keepLines w:val="0"/>
              <w:rPr>
                <w:lang w:eastAsia="ko-KR"/>
              </w:rPr>
            </w:pPr>
            <w:r w:rsidRPr="00DC7310">
              <w:rPr>
                <w:rFonts w:eastAsia="맑은 고딕" w:hint="eastAsia"/>
                <w:szCs w:val="18"/>
                <w:lang w:eastAsia="ko-KR"/>
              </w:rPr>
              <w:t>25</w:t>
            </w:r>
          </w:p>
        </w:tc>
        <w:tc>
          <w:tcPr>
            <w:tcW w:w="539" w:type="pct"/>
            <w:gridSpan w:val="2"/>
            <w:shd w:val="clear" w:color="auto" w:fill="auto"/>
            <w:noWrap/>
            <w:vAlign w:val="center"/>
          </w:tcPr>
          <w:p w14:paraId="55FAAFAE" w14:textId="77777777" w:rsidR="00580521" w:rsidRPr="00DC7310" w:rsidRDefault="00580521" w:rsidP="00225D67">
            <w:pPr>
              <w:pStyle w:val="TAC"/>
              <w:keepNext w:val="0"/>
              <w:keepLines w:val="0"/>
              <w:rPr>
                <w:lang w:eastAsia="ko-KR"/>
              </w:rPr>
            </w:pPr>
            <w:r w:rsidRPr="00DC7310">
              <w:rPr>
                <w:rFonts w:eastAsia="맑은 고딕"/>
                <w:szCs w:val="18"/>
                <w:lang w:eastAsia="ko-KR"/>
              </w:rPr>
              <w:t>2140</w:t>
            </w:r>
          </w:p>
        </w:tc>
        <w:tc>
          <w:tcPr>
            <w:tcW w:w="357" w:type="pct"/>
            <w:gridSpan w:val="2"/>
            <w:shd w:val="clear" w:color="auto" w:fill="auto"/>
            <w:vAlign w:val="center"/>
          </w:tcPr>
          <w:p w14:paraId="0D328D04"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vAlign w:val="center"/>
          </w:tcPr>
          <w:p w14:paraId="67588E05" w14:textId="77777777" w:rsidR="00580521" w:rsidRPr="00DC7310" w:rsidRDefault="00580521" w:rsidP="00225D67">
            <w:pPr>
              <w:pStyle w:val="TAC"/>
              <w:keepNext w:val="0"/>
              <w:keepLines w:val="0"/>
              <w:rPr>
                <w:lang w:eastAsia="ko-KR"/>
              </w:rPr>
            </w:pPr>
            <w:r w:rsidRPr="00DC7310">
              <w:t>N/A</w:t>
            </w:r>
          </w:p>
        </w:tc>
      </w:tr>
      <w:tr w:rsidR="00580521" w:rsidRPr="00DC7310" w14:paraId="4713CA64"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D7D16EE"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vAlign w:val="center"/>
          </w:tcPr>
          <w:p w14:paraId="72E59F25" w14:textId="77777777" w:rsidR="00580521" w:rsidRPr="00DC7310" w:rsidRDefault="00580521" w:rsidP="00225D67">
            <w:pPr>
              <w:pStyle w:val="TAC"/>
              <w:keepNext w:val="0"/>
              <w:keepLines w:val="0"/>
            </w:pPr>
            <w:r w:rsidRPr="00DC7310">
              <w:t>n77</w:t>
            </w:r>
          </w:p>
        </w:tc>
        <w:tc>
          <w:tcPr>
            <w:tcW w:w="563" w:type="pct"/>
            <w:gridSpan w:val="2"/>
            <w:shd w:val="clear" w:color="auto" w:fill="auto"/>
            <w:noWrap/>
            <w:vAlign w:val="center"/>
          </w:tcPr>
          <w:p w14:paraId="6E1743DA"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48" w:type="pct"/>
            <w:gridSpan w:val="2"/>
            <w:shd w:val="clear" w:color="auto" w:fill="auto"/>
            <w:noWrap/>
            <w:vAlign w:val="center"/>
          </w:tcPr>
          <w:p w14:paraId="0D92F451" w14:textId="77777777" w:rsidR="00580521" w:rsidRPr="00DC7310" w:rsidRDefault="00580521" w:rsidP="00225D67">
            <w:pPr>
              <w:pStyle w:val="TAC"/>
              <w:keepNext w:val="0"/>
              <w:keepLines w:val="0"/>
              <w:rPr>
                <w:lang w:eastAsia="ko-KR"/>
              </w:rPr>
            </w:pPr>
            <w:r w:rsidRPr="00DC7310">
              <w:rPr>
                <w:rFonts w:eastAsia="맑은 고딕"/>
                <w:szCs w:val="18"/>
                <w:lang w:eastAsia="ko-KR"/>
              </w:rPr>
              <w:t>10</w:t>
            </w:r>
          </w:p>
        </w:tc>
        <w:tc>
          <w:tcPr>
            <w:tcW w:w="1041" w:type="pct"/>
            <w:gridSpan w:val="2"/>
            <w:shd w:val="clear" w:color="auto" w:fill="auto"/>
            <w:noWrap/>
            <w:vAlign w:val="center"/>
          </w:tcPr>
          <w:p w14:paraId="59B36D1D"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539" w:type="pct"/>
            <w:gridSpan w:val="2"/>
            <w:shd w:val="clear" w:color="auto" w:fill="auto"/>
            <w:noWrap/>
            <w:vAlign w:val="center"/>
          </w:tcPr>
          <w:p w14:paraId="536DD963" w14:textId="77777777" w:rsidR="00580521" w:rsidRPr="00DC7310" w:rsidRDefault="00580521" w:rsidP="00225D67">
            <w:pPr>
              <w:pStyle w:val="TAC"/>
              <w:keepNext w:val="0"/>
              <w:keepLines w:val="0"/>
              <w:rPr>
                <w:lang w:eastAsia="ko-KR"/>
              </w:rPr>
            </w:pPr>
            <w:r w:rsidRPr="00DC7310">
              <w:rPr>
                <w:rFonts w:eastAsia="맑은 고딕" w:hint="eastAsia"/>
                <w:szCs w:val="18"/>
                <w:lang w:eastAsia="ko-KR"/>
              </w:rPr>
              <w:t>3960</w:t>
            </w:r>
          </w:p>
        </w:tc>
        <w:tc>
          <w:tcPr>
            <w:tcW w:w="357" w:type="pct"/>
            <w:gridSpan w:val="2"/>
            <w:shd w:val="clear" w:color="auto" w:fill="auto"/>
            <w:vAlign w:val="center"/>
          </w:tcPr>
          <w:p w14:paraId="38397B5D" w14:textId="77777777" w:rsidR="00580521" w:rsidRPr="00DC7310" w:rsidRDefault="00580521" w:rsidP="00225D67">
            <w:pPr>
              <w:pStyle w:val="TAC"/>
              <w:keepNext w:val="0"/>
              <w:keepLines w:val="0"/>
              <w:rPr>
                <w:lang w:eastAsia="ko-KR"/>
              </w:rPr>
            </w:pPr>
            <w:r w:rsidRPr="00DC7310">
              <w:t>8.8</w:t>
            </w:r>
          </w:p>
        </w:tc>
        <w:tc>
          <w:tcPr>
            <w:tcW w:w="610" w:type="pct"/>
            <w:gridSpan w:val="3"/>
            <w:shd w:val="clear" w:color="auto" w:fill="auto"/>
            <w:vAlign w:val="center"/>
          </w:tcPr>
          <w:p w14:paraId="103E74CE" w14:textId="77777777" w:rsidR="00580521" w:rsidRPr="00DC7310" w:rsidRDefault="00580521" w:rsidP="00225D67">
            <w:pPr>
              <w:pStyle w:val="TAC"/>
              <w:keepNext w:val="0"/>
              <w:keepLines w:val="0"/>
              <w:rPr>
                <w:lang w:eastAsia="ko-KR"/>
              </w:rPr>
            </w:pPr>
            <w:r w:rsidRPr="00DC7310">
              <w:t>IMD3</w:t>
            </w:r>
          </w:p>
        </w:tc>
      </w:tr>
      <w:tr w:rsidR="00580521" w:rsidRPr="00DC7310" w14:paraId="0926494D"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D484A13" w14:textId="77777777" w:rsidR="00580521" w:rsidRPr="00DC7310" w:rsidRDefault="00580521" w:rsidP="00225D67">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394E9C63" w14:textId="77777777" w:rsidR="00580521" w:rsidRPr="00DC7310" w:rsidRDefault="00580521" w:rsidP="00225D67">
            <w:pPr>
              <w:pStyle w:val="TAC"/>
              <w:keepNext w:val="0"/>
              <w:keepLines w:val="0"/>
            </w:pPr>
            <w:r w:rsidRPr="00DC7310">
              <w:t>1</w:t>
            </w:r>
          </w:p>
        </w:tc>
        <w:tc>
          <w:tcPr>
            <w:tcW w:w="563" w:type="pct"/>
            <w:gridSpan w:val="2"/>
            <w:shd w:val="clear" w:color="auto" w:fill="auto"/>
            <w:noWrap/>
            <w:vAlign w:val="center"/>
          </w:tcPr>
          <w:p w14:paraId="17D24182"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1955</w:t>
            </w:r>
          </w:p>
        </w:tc>
        <w:tc>
          <w:tcPr>
            <w:tcW w:w="348" w:type="pct"/>
            <w:gridSpan w:val="2"/>
            <w:shd w:val="clear" w:color="auto" w:fill="auto"/>
            <w:noWrap/>
            <w:vAlign w:val="center"/>
          </w:tcPr>
          <w:p w14:paraId="7827CCE6"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5</w:t>
            </w:r>
          </w:p>
        </w:tc>
        <w:tc>
          <w:tcPr>
            <w:tcW w:w="1041" w:type="pct"/>
            <w:gridSpan w:val="2"/>
            <w:shd w:val="clear" w:color="auto" w:fill="auto"/>
            <w:noWrap/>
            <w:vAlign w:val="center"/>
          </w:tcPr>
          <w:p w14:paraId="29EC87FF"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25</w:t>
            </w:r>
          </w:p>
        </w:tc>
        <w:tc>
          <w:tcPr>
            <w:tcW w:w="539" w:type="pct"/>
            <w:gridSpan w:val="2"/>
            <w:shd w:val="clear" w:color="auto" w:fill="auto"/>
            <w:noWrap/>
            <w:vAlign w:val="center"/>
          </w:tcPr>
          <w:p w14:paraId="7229FF9A"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2145</w:t>
            </w:r>
          </w:p>
        </w:tc>
        <w:tc>
          <w:tcPr>
            <w:tcW w:w="357" w:type="pct"/>
            <w:gridSpan w:val="2"/>
            <w:shd w:val="clear" w:color="auto" w:fill="auto"/>
            <w:vAlign w:val="center"/>
          </w:tcPr>
          <w:p w14:paraId="503F991A"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vAlign w:val="center"/>
          </w:tcPr>
          <w:p w14:paraId="32E1527D" w14:textId="77777777" w:rsidR="00580521" w:rsidRPr="00DC7310" w:rsidRDefault="00580521" w:rsidP="00225D67">
            <w:pPr>
              <w:pStyle w:val="TAC"/>
              <w:keepNext w:val="0"/>
              <w:keepLines w:val="0"/>
              <w:rPr>
                <w:lang w:eastAsia="ko-KR"/>
              </w:rPr>
            </w:pPr>
            <w:r w:rsidRPr="00DC7310">
              <w:t>N/A</w:t>
            </w:r>
          </w:p>
        </w:tc>
      </w:tr>
      <w:tr w:rsidR="00580521" w:rsidRPr="00DC7310" w14:paraId="7A96B304"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CD6B1D1" w14:textId="77777777" w:rsidR="00580521" w:rsidRPr="00DC7310" w:rsidRDefault="00580521" w:rsidP="00225D67">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73706428" w14:textId="77777777" w:rsidR="00580521" w:rsidRPr="00DC7310" w:rsidRDefault="00580521" w:rsidP="00225D67">
            <w:pPr>
              <w:pStyle w:val="TAC"/>
              <w:keepNext w:val="0"/>
              <w:keepLines w:val="0"/>
            </w:pPr>
            <w:r w:rsidRPr="00DC7310">
              <w:t>n77</w:t>
            </w:r>
          </w:p>
        </w:tc>
        <w:tc>
          <w:tcPr>
            <w:tcW w:w="563" w:type="pct"/>
            <w:gridSpan w:val="2"/>
            <w:shd w:val="clear" w:color="auto" w:fill="auto"/>
            <w:noWrap/>
            <w:vAlign w:val="center"/>
          </w:tcPr>
          <w:p w14:paraId="39BF4C71"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3410</w:t>
            </w:r>
          </w:p>
        </w:tc>
        <w:tc>
          <w:tcPr>
            <w:tcW w:w="348" w:type="pct"/>
            <w:gridSpan w:val="2"/>
            <w:shd w:val="clear" w:color="auto" w:fill="auto"/>
            <w:noWrap/>
            <w:vAlign w:val="center"/>
          </w:tcPr>
          <w:p w14:paraId="7AE452E7"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10</w:t>
            </w:r>
          </w:p>
        </w:tc>
        <w:tc>
          <w:tcPr>
            <w:tcW w:w="1041" w:type="pct"/>
            <w:gridSpan w:val="2"/>
            <w:shd w:val="clear" w:color="auto" w:fill="auto"/>
            <w:noWrap/>
            <w:vAlign w:val="center"/>
          </w:tcPr>
          <w:p w14:paraId="244D6F8A"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50</w:t>
            </w:r>
          </w:p>
        </w:tc>
        <w:tc>
          <w:tcPr>
            <w:tcW w:w="539" w:type="pct"/>
            <w:gridSpan w:val="2"/>
            <w:shd w:val="clear" w:color="auto" w:fill="auto"/>
            <w:noWrap/>
            <w:vAlign w:val="center"/>
          </w:tcPr>
          <w:p w14:paraId="49BCD248"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3410</w:t>
            </w:r>
          </w:p>
        </w:tc>
        <w:tc>
          <w:tcPr>
            <w:tcW w:w="357" w:type="pct"/>
            <w:gridSpan w:val="2"/>
            <w:shd w:val="clear" w:color="auto" w:fill="auto"/>
            <w:vAlign w:val="center"/>
          </w:tcPr>
          <w:p w14:paraId="6BDBE321"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vAlign w:val="center"/>
          </w:tcPr>
          <w:p w14:paraId="6DA5540F" w14:textId="77777777" w:rsidR="00580521" w:rsidRPr="00DC7310" w:rsidRDefault="00580521" w:rsidP="00225D67">
            <w:pPr>
              <w:pStyle w:val="TAC"/>
              <w:keepNext w:val="0"/>
              <w:keepLines w:val="0"/>
              <w:rPr>
                <w:lang w:eastAsia="ko-KR"/>
              </w:rPr>
            </w:pPr>
            <w:r w:rsidRPr="00DC7310">
              <w:t>N/A</w:t>
            </w:r>
          </w:p>
        </w:tc>
      </w:tr>
      <w:tr w:rsidR="00580521" w:rsidRPr="00DC7310" w14:paraId="07D77FF4"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25E8C21"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vAlign w:val="center"/>
          </w:tcPr>
          <w:p w14:paraId="00328238" w14:textId="77777777" w:rsidR="00580521" w:rsidRPr="00DC7310" w:rsidRDefault="00580521" w:rsidP="00225D67">
            <w:pPr>
              <w:pStyle w:val="TAC"/>
              <w:keepNext w:val="0"/>
              <w:keepLines w:val="0"/>
            </w:pPr>
            <w:r w:rsidRPr="00DC7310">
              <w:t>n8</w:t>
            </w:r>
          </w:p>
        </w:tc>
        <w:tc>
          <w:tcPr>
            <w:tcW w:w="563" w:type="pct"/>
            <w:gridSpan w:val="2"/>
            <w:shd w:val="clear" w:color="auto" w:fill="auto"/>
            <w:noWrap/>
            <w:vAlign w:val="center"/>
          </w:tcPr>
          <w:p w14:paraId="2CBA429D"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N/A</w:t>
            </w:r>
          </w:p>
        </w:tc>
        <w:tc>
          <w:tcPr>
            <w:tcW w:w="348" w:type="pct"/>
            <w:gridSpan w:val="2"/>
            <w:shd w:val="clear" w:color="auto" w:fill="auto"/>
            <w:noWrap/>
            <w:vAlign w:val="center"/>
          </w:tcPr>
          <w:p w14:paraId="009A4837"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5</w:t>
            </w:r>
          </w:p>
        </w:tc>
        <w:tc>
          <w:tcPr>
            <w:tcW w:w="1041" w:type="pct"/>
            <w:gridSpan w:val="2"/>
            <w:shd w:val="clear" w:color="auto" w:fill="auto"/>
            <w:noWrap/>
            <w:vAlign w:val="center"/>
          </w:tcPr>
          <w:p w14:paraId="39D11EA1"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N/A</w:t>
            </w:r>
          </w:p>
        </w:tc>
        <w:tc>
          <w:tcPr>
            <w:tcW w:w="539" w:type="pct"/>
            <w:gridSpan w:val="2"/>
            <w:shd w:val="clear" w:color="auto" w:fill="auto"/>
            <w:noWrap/>
            <w:vAlign w:val="center"/>
          </w:tcPr>
          <w:p w14:paraId="2690C641" w14:textId="77777777" w:rsidR="00580521" w:rsidRPr="00DC7310" w:rsidRDefault="00580521" w:rsidP="00225D67">
            <w:pPr>
              <w:pStyle w:val="TAC"/>
              <w:keepNext w:val="0"/>
              <w:keepLines w:val="0"/>
              <w:rPr>
                <w:lang w:eastAsia="ko-KR"/>
              </w:rPr>
            </w:pPr>
            <w:r w:rsidRPr="00DC7310">
              <w:rPr>
                <w:rFonts w:eastAsia="맑은 고딕"/>
                <w:color w:val="000000"/>
                <w:szCs w:val="18"/>
                <w:lang w:eastAsia="ko-KR"/>
              </w:rPr>
              <w:t>955</w:t>
            </w:r>
          </w:p>
        </w:tc>
        <w:tc>
          <w:tcPr>
            <w:tcW w:w="357" w:type="pct"/>
            <w:gridSpan w:val="2"/>
            <w:shd w:val="clear" w:color="auto" w:fill="auto"/>
            <w:vAlign w:val="center"/>
          </w:tcPr>
          <w:p w14:paraId="1B1280A9" w14:textId="77777777" w:rsidR="00580521" w:rsidRPr="00DC7310" w:rsidRDefault="00580521" w:rsidP="00225D67">
            <w:pPr>
              <w:pStyle w:val="TAC"/>
              <w:keepNext w:val="0"/>
              <w:keepLines w:val="0"/>
              <w:rPr>
                <w:lang w:eastAsia="ko-KR"/>
              </w:rPr>
            </w:pPr>
            <w:r w:rsidRPr="00DC7310">
              <w:t>3.3</w:t>
            </w:r>
          </w:p>
        </w:tc>
        <w:tc>
          <w:tcPr>
            <w:tcW w:w="610" w:type="pct"/>
            <w:gridSpan w:val="3"/>
            <w:shd w:val="clear" w:color="auto" w:fill="auto"/>
            <w:vAlign w:val="center"/>
          </w:tcPr>
          <w:p w14:paraId="2FDE8D17" w14:textId="77777777" w:rsidR="00580521" w:rsidRPr="00DC7310" w:rsidRDefault="00580521" w:rsidP="00225D67">
            <w:pPr>
              <w:pStyle w:val="TAC"/>
              <w:keepNext w:val="0"/>
              <w:keepLines w:val="0"/>
              <w:rPr>
                <w:lang w:eastAsia="ko-KR"/>
              </w:rPr>
            </w:pPr>
            <w:r w:rsidRPr="00DC7310">
              <w:t>IMD5</w:t>
            </w:r>
          </w:p>
        </w:tc>
      </w:tr>
      <w:tr w:rsidR="00580521" w:rsidRPr="00DC7310" w14:paraId="6713C4D6" w14:textId="77777777" w:rsidTr="00507EBD">
        <w:trPr>
          <w:jc w:val="center"/>
        </w:trPr>
        <w:tc>
          <w:tcPr>
            <w:tcW w:w="1132" w:type="pct"/>
            <w:tcBorders>
              <w:top w:val="single" w:sz="4" w:space="0" w:color="auto"/>
              <w:bottom w:val="nil"/>
            </w:tcBorders>
            <w:shd w:val="clear" w:color="auto" w:fill="auto"/>
          </w:tcPr>
          <w:p w14:paraId="715469E3" w14:textId="77777777" w:rsidR="00580521" w:rsidRPr="00DC7310" w:rsidRDefault="00580521" w:rsidP="00225D67">
            <w:pPr>
              <w:pStyle w:val="TAC"/>
              <w:keepNext w:val="0"/>
              <w:keepLines w:val="0"/>
              <w:rPr>
                <w:rFonts w:eastAsia="MS Mincho"/>
              </w:rPr>
            </w:pPr>
            <w:r w:rsidRPr="00DC7310">
              <w:rPr>
                <w:rFonts w:eastAsia="MS Mincho"/>
              </w:rPr>
              <w:t>DC_1A-8A_n78A</w:t>
            </w:r>
          </w:p>
        </w:tc>
        <w:tc>
          <w:tcPr>
            <w:tcW w:w="410" w:type="pct"/>
            <w:shd w:val="clear" w:color="auto" w:fill="auto"/>
          </w:tcPr>
          <w:p w14:paraId="4E6F16C9" w14:textId="77777777" w:rsidR="00580521" w:rsidRPr="00DC7310" w:rsidRDefault="00580521" w:rsidP="00225D67">
            <w:pPr>
              <w:pStyle w:val="TAC"/>
              <w:keepNext w:val="0"/>
              <w:keepLines w:val="0"/>
            </w:pPr>
            <w:r w:rsidRPr="00DC7310">
              <w:rPr>
                <w:lang w:eastAsia="ko-KR"/>
              </w:rPr>
              <w:t>1</w:t>
            </w:r>
          </w:p>
        </w:tc>
        <w:tc>
          <w:tcPr>
            <w:tcW w:w="563" w:type="pct"/>
            <w:gridSpan w:val="2"/>
            <w:shd w:val="clear" w:color="auto" w:fill="auto"/>
            <w:noWrap/>
          </w:tcPr>
          <w:p w14:paraId="16C9F776"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D27268F"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41FF1ABC"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72B16F84"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1C101743"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30592601" w14:textId="77777777" w:rsidR="00580521" w:rsidRPr="00DC7310" w:rsidRDefault="00580521" w:rsidP="00225D67">
            <w:pPr>
              <w:pStyle w:val="TAC"/>
              <w:keepNext w:val="0"/>
              <w:keepLines w:val="0"/>
            </w:pPr>
            <w:r w:rsidRPr="00DC7310">
              <w:t>N/A</w:t>
            </w:r>
          </w:p>
        </w:tc>
      </w:tr>
      <w:tr w:rsidR="00580521" w:rsidRPr="00DC7310" w14:paraId="5A220CA4" w14:textId="77777777" w:rsidTr="00507EBD">
        <w:trPr>
          <w:jc w:val="center"/>
        </w:trPr>
        <w:tc>
          <w:tcPr>
            <w:tcW w:w="1132" w:type="pct"/>
            <w:tcBorders>
              <w:top w:val="nil"/>
              <w:bottom w:val="nil"/>
            </w:tcBorders>
            <w:shd w:val="clear" w:color="auto" w:fill="auto"/>
          </w:tcPr>
          <w:p w14:paraId="7C7322BA" w14:textId="77777777" w:rsidR="00580521" w:rsidRPr="00DC7310" w:rsidRDefault="00580521" w:rsidP="00225D67">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6808235E" w14:textId="77777777" w:rsidR="00580521" w:rsidRPr="00DC7310" w:rsidRDefault="00580521" w:rsidP="00225D67">
            <w:pPr>
              <w:pStyle w:val="TAC"/>
              <w:keepNext w:val="0"/>
              <w:keepLines w:val="0"/>
            </w:pPr>
            <w:r w:rsidRPr="00DC7310">
              <w:rPr>
                <w:lang w:eastAsia="ko-KR"/>
              </w:rPr>
              <w:t>8</w:t>
            </w:r>
          </w:p>
        </w:tc>
        <w:tc>
          <w:tcPr>
            <w:tcW w:w="563" w:type="pct"/>
            <w:gridSpan w:val="2"/>
            <w:shd w:val="clear" w:color="auto" w:fill="auto"/>
            <w:noWrap/>
          </w:tcPr>
          <w:p w14:paraId="1B41B946"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36D6A07"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57895FD7"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4C2E9804"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328AB44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E331E67" w14:textId="77777777" w:rsidR="00580521" w:rsidRPr="00DC7310" w:rsidRDefault="00580521" w:rsidP="00225D67">
            <w:pPr>
              <w:pStyle w:val="TAC"/>
              <w:keepNext w:val="0"/>
              <w:keepLines w:val="0"/>
            </w:pPr>
            <w:r w:rsidRPr="00DC7310">
              <w:t>IMD5</w:t>
            </w:r>
          </w:p>
        </w:tc>
      </w:tr>
      <w:tr w:rsidR="00580521" w:rsidRPr="00DC7310" w14:paraId="71899443" w14:textId="77777777" w:rsidTr="00507EBD">
        <w:trPr>
          <w:jc w:val="center"/>
        </w:trPr>
        <w:tc>
          <w:tcPr>
            <w:tcW w:w="1132" w:type="pct"/>
            <w:tcBorders>
              <w:top w:val="nil"/>
              <w:bottom w:val="single" w:sz="4" w:space="0" w:color="auto"/>
            </w:tcBorders>
            <w:shd w:val="clear" w:color="auto" w:fill="auto"/>
          </w:tcPr>
          <w:p w14:paraId="674BC465" w14:textId="77777777" w:rsidR="00580521" w:rsidRPr="00DC7310" w:rsidRDefault="00580521" w:rsidP="00225D67">
            <w:pPr>
              <w:pStyle w:val="TAC"/>
              <w:keepNext w:val="0"/>
              <w:keepLines w:val="0"/>
              <w:rPr>
                <w:rFonts w:eastAsia="MS Mincho"/>
              </w:rPr>
            </w:pPr>
          </w:p>
        </w:tc>
        <w:tc>
          <w:tcPr>
            <w:tcW w:w="410" w:type="pct"/>
            <w:shd w:val="clear" w:color="auto" w:fill="auto"/>
          </w:tcPr>
          <w:p w14:paraId="60BA4835"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6570FA36"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3A3BC51B"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22056E55"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45667E55"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0809595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9B57655" w14:textId="77777777" w:rsidR="00580521" w:rsidRPr="00DC7310" w:rsidRDefault="00580521" w:rsidP="00225D67">
            <w:pPr>
              <w:pStyle w:val="TAC"/>
              <w:keepNext w:val="0"/>
              <w:keepLines w:val="0"/>
            </w:pPr>
            <w:r w:rsidRPr="00DC7310">
              <w:t>N/A</w:t>
            </w:r>
          </w:p>
        </w:tc>
      </w:tr>
      <w:tr w:rsidR="00580521" w:rsidRPr="00DC7310" w14:paraId="58D91101" w14:textId="77777777" w:rsidTr="00507EBD">
        <w:trPr>
          <w:jc w:val="center"/>
        </w:trPr>
        <w:tc>
          <w:tcPr>
            <w:tcW w:w="1132" w:type="pct"/>
            <w:tcBorders>
              <w:bottom w:val="nil"/>
            </w:tcBorders>
            <w:shd w:val="clear" w:color="auto" w:fill="auto"/>
            <w:hideMark/>
          </w:tcPr>
          <w:p w14:paraId="4609B212" w14:textId="77777777" w:rsidR="00580521" w:rsidRPr="00DC7310" w:rsidRDefault="00580521" w:rsidP="00225D67">
            <w:pPr>
              <w:pStyle w:val="TAC"/>
              <w:keepNext w:val="0"/>
              <w:keepLines w:val="0"/>
            </w:pPr>
            <w:r w:rsidRPr="00DC7310">
              <w:t>DC_1A-3A_n77A</w:t>
            </w:r>
          </w:p>
          <w:p w14:paraId="7D012D62" w14:textId="77777777" w:rsidR="00580521" w:rsidRPr="00DC7310" w:rsidRDefault="00580521" w:rsidP="00225D67">
            <w:pPr>
              <w:spacing w:after="0"/>
              <w:jc w:val="center"/>
              <w:rPr>
                <w:rFonts w:ascii="Arial" w:hAnsi="Arial"/>
                <w:sz w:val="18"/>
                <w:lang w:eastAsia="ja-JP"/>
              </w:rPr>
            </w:pPr>
            <w:r w:rsidRPr="00DC7310">
              <w:rPr>
                <w:rFonts w:ascii="Arial" w:hAnsi="Arial" w:hint="eastAsia"/>
                <w:sz w:val="18"/>
                <w:lang w:eastAsia="ja-JP"/>
              </w:rPr>
              <w:lastRenderedPageBreak/>
              <w:t>D</w:t>
            </w:r>
            <w:r w:rsidRPr="00DC7310">
              <w:rPr>
                <w:rFonts w:ascii="Arial" w:hAnsi="Arial"/>
                <w:sz w:val="18"/>
                <w:lang w:eastAsia="ja-JP"/>
              </w:rPr>
              <w:t>C_1A-3A_n77(2A)</w:t>
            </w:r>
          </w:p>
          <w:p w14:paraId="3137086E" w14:textId="77777777" w:rsidR="00580521" w:rsidRPr="00DC7310" w:rsidRDefault="00580521" w:rsidP="00225D67">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274B394E" w14:textId="77777777" w:rsidR="00580521" w:rsidRPr="00DC7310" w:rsidRDefault="00580521" w:rsidP="00225D67">
            <w:pPr>
              <w:pStyle w:val="TAC"/>
              <w:keepNext w:val="0"/>
              <w:keepLines w:val="0"/>
              <w:rPr>
                <w:lang w:eastAsia="zh-CN"/>
              </w:rPr>
            </w:pPr>
            <w:r w:rsidRPr="00DC7310">
              <w:rPr>
                <w:lang w:eastAsia="zh-CN"/>
              </w:rPr>
              <w:t>DC_1A-3C_n77A</w:t>
            </w:r>
          </w:p>
          <w:p w14:paraId="0BE23AE8" w14:textId="77777777" w:rsidR="00580521" w:rsidRPr="00DC7310" w:rsidRDefault="00580521" w:rsidP="00225D67">
            <w:pPr>
              <w:pStyle w:val="TAC"/>
              <w:keepNext w:val="0"/>
              <w:keepLines w:val="0"/>
              <w:rPr>
                <w:lang w:eastAsia="zh-CN"/>
              </w:rPr>
            </w:pPr>
            <w:r w:rsidRPr="00DC7310">
              <w:rPr>
                <w:lang w:eastAsia="zh-CN"/>
              </w:rPr>
              <w:t>DC_1A-3A_n77C</w:t>
            </w:r>
          </w:p>
          <w:p w14:paraId="00FA9A65" w14:textId="77777777" w:rsidR="00580521" w:rsidRPr="00DC7310" w:rsidRDefault="00580521" w:rsidP="00225D67">
            <w:pPr>
              <w:pStyle w:val="TAC"/>
              <w:keepNext w:val="0"/>
              <w:keepLines w:val="0"/>
            </w:pPr>
            <w:r w:rsidRPr="00DC7310">
              <w:rPr>
                <w:lang w:eastAsia="zh-CN"/>
              </w:rPr>
              <w:t>DC_1A-3C_n77(2A)</w:t>
            </w:r>
          </w:p>
        </w:tc>
        <w:tc>
          <w:tcPr>
            <w:tcW w:w="410" w:type="pct"/>
            <w:shd w:val="clear" w:color="auto" w:fill="auto"/>
            <w:hideMark/>
          </w:tcPr>
          <w:p w14:paraId="2901CC71" w14:textId="77777777" w:rsidR="00580521" w:rsidRPr="00DC7310" w:rsidRDefault="00580521" w:rsidP="00225D67">
            <w:pPr>
              <w:pStyle w:val="TAC"/>
              <w:keepNext w:val="0"/>
              <w:keepLines w:val="0"/>
            </w:pPr>
            <w:r w:rsidRPr="00DC7310">
              <w:lastRenderedPageBreak/>
              <w:t>1</w:t>
            </w:r>
          </w:p>
        </w:tc>
        <w:tc>
          <w:tcPr>
            <w:tcW w:w="563" w:type="pct"/>
            <w:gridSpan w:val="2"/>
            <w:shd w:val="clear" w:color="auto" w:fill="auto"/>
            <w:noWrap/>
          </w:tcPr>
          <w:p w14:paraId="450CC3EC" w14:textId="77777777" w:rsidR="00580521" w:rsidRPr="00DC7310" w:rsidRDefault="00580521" w:rsidP="00225D67">
            <w:pPr>
              <w:pStyle w:val="TAC"/>
              <w:keepNext w:val="0"/>
              <w:keepLines w:val="0"/>
            </w:pPr>
            <w:r w:rsidRPr="00DC7310">
              <w:t>1950</w:t>
            </w:r>
          </w:p>
        </w:tc>
        <w:tc>
          <w:tcPr>
            <w:tcW w:w="348" w:type="pct"/>
            <w:gridSpan w:val="2"/>
            <w:shd w:val="clear" w:color="auto" w:fill="auto"/>
            <w:noWrap/>
          </w:tcPr>
          <w:p w14:paraId="15C514E8"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44BFD41C"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0E39091F"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3D1FA0A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163484B" w14:textId="77777777" w:rsidR="00580521" w:rsidRPr="00DC7310" w:rsidRDefault="00580521" w:rsidP="00225D67">
            <w:pPr>
              <w:pStyle w:val="TAC"/>
              <w:keepNext w:val="0"/>
              <w:keepLines w:val="0"/>
            </w:pPr>
            <w:r w:rsidRPr="00DC7310">
              <w:t>N/A</w:t>
            </w:r>
          </w:p>
        </w:tc>
      </w:tr>
      <w:tr w:rsidR="00580521" w:rsidRPr="00DC7310" w14:paraId="31751305" w14:textId="77777777" w:rsidTr="00507EBD">
        <w:trPr>
          <w:jc w:val="center"/>
        </w:trPr>
        <w:tc>
          <w:tcPr>
            <w:tcW w:w="1132" w:type="pct"/>
            <w:tcBorders>
              <w:top w:val="nil"/>
              <w:bottom w:val="nil"/>
            </w:tcBorders>
            <w:shd w:val="clear" w:color="auto" w:fill="auto"/>
            <w:hideMark/>
          </w:tcPr>
          <w:p w14:paraId="1A6E3034" w14:textId="77777777" w:rsidR="00580521" w:rsidRPr="00DC7310" w:rsidRDefault="00580521" w:rsidP="00225D67">
            <w:pPr>
              <w:pStyle w:val="TAC"/>
              <w:keepNext w:val="0"/>
              <w:keepLines w:val="0"/>
            </w:pPr>
          </w:p>
        </w:tc>
        <w:tc>
          <w:tcPr>
            <w:tcW w:w="410" w:type="pct"/>
            <w:shd w:val="clear" w:color="auto" w:fill="auto"/>
            <w:hideMark/>
          </w:tcPr>
          <w:p w14:paraId="103BFBDB"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6839C68A"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0B828F00"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AB4B7F0"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720129DB" w14:textId="77777777" w:rsidR="00580521" w:rsidRPr="00DC7310" w:rsidRDefault="00580521" w:rsidP="00225D67">
            <w:pPr>
              <w:pStyle w:val="TAC"/>
              <w:keepNext w:val="0"/>
              <w:keepLines w:val="0"/>
            </w:pPr>
            <w:r w:rsidRPr="00DC7310">
              <w:t>1807.5</w:t>
            </w:r>
          </w:p>
        </w:tc>
        <w:tc>
          <w:tcPr>
            <w:tcW w:w="357" w:type="pct"/>
            <w:gridSpan w:val="2"/>
            <w:shd w:val="clear" w:color="auto" w:fill="auto"/>
          </w:tcPr>
          <w:p w14:paraId="31AFB530" w14:textId="77777777" w:rsidR="00580521" w:rsidRPr="00DC7310" w:rsidRDefault="00580521" w:rsidP="00225D67">
            <w:pPr>
              <w:pStyle w:val="TAC"/>
              <w:keepNext w:val="0"/>
              <w:keepLines w:val="0"/>
            </w:pPr>
            <w:r w:rsidRPr="00DC7310">
              <w:t>31.5</w:t>
            </w:r>
          </w:p>
        </w:tc>
        <w:tc>
          <w:tcPr>
            <w:tcW w:w="610" w:type="pct"/>
            <w:gridSpan w:val="3"/>
            <w:shd w:val="clear" w:color="auto" w:fill="auto"/>
          </w:tcPr>
          <w:p w14:paraId="3CC6CB61" w14:textId="77777777" w:rsidR="00580521" w:rsidRPr="00DC7310" w:rsidRDefault="00580521" w:rsidP="00225D67">
            <w:pPr>
              <w:pStyle w:val="TAC"/>
              <w:keepNext w:val="0"/>
              <w:keepLines w:val="0"/>
            </w:pPr>
            <w:r w:rsidRPr="00DC7310">
              <w:t>IMD2</w:t>
            </w:r>
          </w:p>
        </w:tc>
      </w:tr>
      <w:tr w:rsidR="00580521" w:rsidRPr="00DC7310" w14:paraId="32D44CE3" w14:textId="77777777" w:rsidTr="00507EBD">
        <w:trPr>
          <w:jc w:val="center"/>
        </w:trPr>
        <w:tc>
          <w:tcPr>
            <w:tcW w:w="1132" w:type="pct"/>
            <w:tcBorders>
              <w:top w:val="nil"/>
              <w:bottom w:val="nil"/>
            </w:tcBorders>
            <w:shd w:val="clear" w:color="auto" w:fill="auto"/>
          </w:tcPr>
          <w:p w14:paraId="736764EE" w14:textId="77777777" w:rsidR="00580521" w:rsidRPr="00DC7310" w:rsidRDefault="00580521" w:rsidP="00225D67">
            <w:pPr>
              <w:pStyle w:val="TAC"/>
              <w:keepNext w:val="0"/>
              <w:keepLines w:val="0"/>
            </w:pPr>
          </w:p>
        </w:tc>
        <w:tc>
          <w:tcPr>
            <w:tcW w:w="410" w:type="pct"/>
            <w:shd w:val="clear" w:color="auto" w:fill="auto"/>
          </w:tcPr>
          <w:p w14:paraId="6097EE8D" w14:textId="77777777" w:rsidR="00580521" w:rsidRPr="00DC7310" w:rsidRDefault="00580521" w:rsidP="00225D67">
            <w:pPr>
              <w:pStyle w:val="TAC"/>
              <w:keepNext w:val="0"/>
              <w:keepLines w:val="0"/>
            </w:pPr>
            <w:r w:rsidRPr="00DC7310">
              <w:t>n77</w:t>
            </w:r>
          </w:p>
        </w:tc>
        <w:tc>
          <w:tcPr>
            <w:tcW w:w="563" w:type="pct"/>
            <w:gridSpan w:val="2"/>
            <w:shd w:val="clear" w:color="auto" w:fill="auto"/>
            <w:noWrap/>
          </w:tcPr>
          <w:p w14:paraId="3FA78D3C" w14:textId="77777777" w:rsidR="00580521" w:rsidRPr="00DC7310" w:rsidRDefault="00580521" w:rsidP="00225D67">
            <w:pPr>
              <w:pStyle w:val="TAC"/>
              <w:keepNext w:val="0"/>
              <w:keepLines w:val="0"/>
            </w:pPr>
            <w:r w:rsidRPr="00DC7310">
              <w:t>3757.5</w:t>
            </w:r>
          </w:p>
        </w:tc>
        <w:tc>
          <w:tcPr>
            <w:tcW w:w="348" w:type="pct"/>
            <w:gridSpan w:val="2"/>
            <w:shd w:val="clear" w:color="auto" w:fill="auto"/>
            <w:noWrap/>
          </w:tcPr>
          <w:p w14:paraId="19E213DC"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1120A954"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2D0CBD27" w14:textId="77777777" w:rsidR="00580521" w:rsidRPr="00DC7310" w:rsidRDefault="00580521" w:rsidP="00225D67">
            <w:pPr>
              <w:pStyle w:val="TAC"/>
              <w:keepNext w:val="0"/>
              <w:keepLines w:val="0"/>
            </w:pPr>
            <w:r w:rsidRPr="00DC7310">
              <w:t>3757.5</w:t>
            </w:r>
          </w:p>
        </w:tc>
        <w:tc>
          <w:tcPr>
            <w:tcW w:w="357" w:type="pct"/>
            <w:gridSpan w:val="2"/>
            <w:shd w:val="clear" w:color="auto" w:fill="auto"/>
          </w:tcPr>
          <w:p w14:paraId="5CC15F80"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179A5A5" w14:textId="77777777" w:rsidR="00580521" w:rsidRPr="00DC7310" w:rsidRDefault="00580521" w:rsidP="00225D67">
            <w:pPr>
              <w:pStyle w:val="TAC"/>
              <w:keepNext w:val="0"/>
              <w:keepLines w:val="0"/>
            </w:pPr>
            <w:r w:rsidRPr="00DC7310">
              <w:t>N/A</w:t>
            </w:r>
          </w:p>
        </w:tc>
      </w:tr>
      <w:tr w:rsidR="00580521" w:rsidRPr="00DC7310" w14:paraId="20831E12" w14:textId="77777777" w:rsidTr="00507EBD">
        <w:trPr>
          <w:jc w:val="center"/>
        </w:trPr>
        <w:tc>
          <w:tcPr>
            <w:tcW w:w="1132" w:type="pct"/>
            <w:tcBorders>
              <w:top w:val="nil"/>
              <w:bottom w:val="nil"/>
            </w:tcBorders>
            <w:shd w:val="clear" w:color="auto" w:fill="auto"/>
          </w:tcPr>
          <w:p w14:paraId="15965ECF" w14:textId="77777777" w:rsidR="00580521" w:rsidRPr="00DC7310" w:rsidRDefault="00580521" w:rsidP="00225D67">
            <w:pPr>
              <w:pStyle w:val="TAC"/>
              <w:keepNext w:val="0"/>
              <w:keepLines w:val="0"/>
            </w:pPr>
          </w:p>
        </w:tc>
        <w:tc>
          <w:tcPr>
            <w:tcW w:w="410" w:type="pct"/>
            <w:shd w:val="clear" w:color="auto" w:fill="auto"/>
          </w:tcPr>
          <w:p w14:paraId="44BFEEF9"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123F9865" w14:textId="77777777" w:rsidR="00580521" w:rsidRPr="00DC7310" w:rsidRDefault="00580521" w:rsidP="00225D67">
            <w:pPr>
              <w:pStyle w:val="TAC"/>
              <w:keepNext w:val="0"/>
              <w:keepLines w:val="0"/>
            </w:pPr>
            <w:r w:rsidRPr="00DC7310">
              <w:t>1950</w:t>
            </w:r>
          </w:p>
        </w:tc>
        <w:tc>
          <w:tcPr>
            <w:tcW w:w="348" w:type="pct"/>
            <w:gridSpan w:val="2"/>
            <w:shd w:val="clear" w:color="auto" w:fill="auto"/>
            <w:noWrap/>
          </w:tcPr>
          <w:p w14:paraId="2CC612E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45CF7125"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42347ABF"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7255D736"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22E2D0C" w14:textId="77777777" w:rsidR="00580521" w:rsidRPr="00DC7310" w:rsidRDefault="00580521" w:rsidP="00225D67">
            <w:pPr>
              <w:pStyle w:val="TAC"/>
              <w:keepNext w:val="0"/>
              <w:keepLines w:val="0"/>
            </w:pPr>
            <w:r w:rsidRPr="00DC7310">
              <w:t>N/A</w:t>
            </w:r>
          </w:p>
        </w:tc>
      </w:tr>
      <w:tr w:rsidR="00580521" w:rsidRPr="00DC7310" w14:paraId="43C94C73" w14:textId="77777777" w:rsidTr="00507EBD">
        <w:trPr>
          <w:jc w:val="center"/>
        </w:trPr>
        <w:tc>
          <w:tcPr>
            <w:tcW w:w="1132" w:type="pct"/>
            <w:tcBorders>
              <w:top w:val="nil"/>
              <w:bottom w:val="nil"/>
            </w:tcBorders>
            <w:shd w:val="clear" w:color="auto" w:fill="auto"/>
          </w:tcPr>
          <w:p w14:paraId="612563EA" w14:textId="77777777" w:rsidR="00580521" w:rsidRPr="00DC7310" w:rsidRDefault="00580521" w:rsidP="00225D67">
            <w:pPr>
              <w:pStyle w:val="TAC"/>
              <w:keepNext w:val="0"/>
              <w:keepLines w:val="0"/>
            </w:pPr>
          </w:p>
        </w:tc>
        <w:tc>
          <w:tcPr>
            <w:tcW w:w="410" w:type="pct"/>
            <w:shd w:val="clear" w:color="auto" w:fill="auto"/>
          </w:tcPr>
          <w:p w14:paraId="7276FDDE"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59F62322"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2AEC85C"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64958AD"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16DBA3DD" w14:textId="77777777" w:rsidR="00580521" w:rsidRPr="00DC7310" w:rsidRDefault="00580521" w:rsidP="00225D67">
            <w:pPr>
              <w:pStyle w:val="TAC"/>
              <w:keepNext w:val="0"/>
              <w:keepLines w:val="0"/>
            </w:pPr>
            <w:r w:rsidRPr="00DC7310">
              <w:t>1870</w:t>
            </w:r>
          </w:p>
        </w:tc>
        <w:tc>
          <w:tcPr>
            <w:tcW w:w="357" w:type="pct"/>
            <w:gridSpan w:val="2"/>
            <w:shd w:val="clear" w:color="auto" w:fill="auto"/>
          </w:tcPr>
          <w:p w14:paraId="032A25E9" w14:textId="77777777" w:rsidR="00580521" w:rsidRPr="00DC7310" w:rsidRDefault="00580521" w:rsidP="00225D67">
            <w:pPr>
              <w:pStyle w:val="TAC"/>
              <w:keepNext w:val="0"/>
              <w:keepLines w:val="0"/>
            </w:pPr>
            <w:r w:rsidRPr="00DC7310">
              <w:t>8.5</w:t>
            </w:r>
          </w:p>
        </w:tc>
        <w:tc>
          <w:tcPr>
            <w:tcW w:w="610" w:type="pct"/>
            <w:gridSpan w:val="3"/>
            <w:shd w:val="clear" w:color="auto" w:fill="auto"/>
          </w:tcPr>
          <w:p w14:paraId="02FD2035" w14:textId="77777777" w:rsidR="00580521" w:rsidRPr="00DC7310" w:rsidRDefault="00580521" w:rsidP="00225D67">
            <w:pPr>
              <w:pStyle w:val="TAC"/>
              <w:keepNext w:val="0"/>
              <w:keepLines w:val="0"/>
            </w:pPr>
            <w:r w:rsidRPr="00DC7310">
              <w:t>IMD4</w:t>
            </w:r>
          </w:p>
        </w:tc>
      </w:tr>
      <w:tr w:rsidR="00580521" w:rsidRPr="00DC7310" w14:paraId="08BB062E" w14:textId="77777777" w:rsidTr="00507EBD">
        <w:trPr>
          <w:jc w:val="center"/>
        </w:trPr>
        <w:tc>
          <w:tcPr>
            <w:tcW w:w="1132" w:type="pct"/>
            <w:tcBorders>
              <w:top w:val="nil"/>
              <w:bottom w:val="nil"/>
            </w:tcBorders>
            <w:shd w:val="clear" w:color="auto" w:fill="auto"/>
          </w:tcPr>
          <w:p w14:paraId="1C86B549" w14:textId="77777777" w:rsidR="00580521" w:rsidRPr="00DC7310" w:rsidRDefault="00580521" w:rsidP="00225D67">
            <w:pPr>
              <w:pStyle w:val="TAC"/>
              <w:keepNext w:val="0"/>
              <w:keepLines w:val="0"/>
            </w:pPr>
          </w:p>
        </w:tc>
        <w:tc>
          <w:tcPr>
            <w:tcW w:w="410" w:type="pct"/>
            <w:shd w:val="clear" w:color="auto" w:fill="auto"/>
          </w:tcPr>
          <w:p w14:paraId="76E577B9" w14:textId="77777777" w:rsidR="00580521" w:rsidRPr="00DC7310" w:rsidRDefault="00580521" w:rsidP="00225D67">
            <w:pPr>
              <w:pStyle w:val="TAC"/>
              <w:keepNext w:val="0"/>
              <w:keepLines w:val="0"/>
            </w:pPr>
            <w:r w:rsidRPr="00DC7310">
              <w:t>n77</w:t>
            </w:r>
          </w:p>
        </w:tc>
        <w:tc>
          <w:tcPr>
            <w:tcW w:w="563" w:type="pct"/>
            <w:gridSpan w:val="2"/>
            <w:shd w:val="clear" w:color="auto" w:fill="auto"/>
            <w:noWrap/>
          </w:tcPr>
          <w:p w14:paraId="5C2EFBFA" w14:textId="77777777" w:rsidR="00580521" w:rsidRPr="00DC7310" w:rsidRDefault="00580521" w:rsidP="00225D67">
            <w:pPr>
              <w:pStyle w:val="TAC"/>
              <w:keepNext w:val="0"/>
              <w:keepLines w:val="0"/>
            </w:pPr>
            <w:r w:rsidRPr="00DC7310">
              <w:t>3980</w:t>
            </w:r>
          </w:p>
        </w:tc>
        <w:tc>
          <w:tcPr>
            <w:tcW w:w="348" w:type="pct"/>
            <w:gridSpan w:val="2"/>
            <w:shd w:val="clear" w:color="auto" w:fill="auto"/>
            <w:noWrap/>
          </w:tcPr>
          <w:p w14:paraId="118584C2"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4A42BF46"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7DB0AE20" w14:textId="77777777" w:rsidR="00580521" w:rsidRPr="00DC7310" w:rsidRDefault="00580521" w:rsidP="00225D67">
            <w:pPr>
              <w:pStyle w:val="TAC"/>
              <w:keepNext w:val="0"/>
              <w:keepLines w:val="0"/>
            </w:pPr>
            <w:r w:rsidRPr="00DC7310">
              <w:t>3980</w:t>
            </w:r>
          </w:p>
        </w:tc>
        <w:tc>
          <w:tcPr>
            <w:tcW w:w="357" w:type="pct"/>
            <w:gridSpan w:val="2"/>
            <w:shd w:val="clear" w:color="auto" w:fill="auto"/>
          </w:tcPr>
          <w:p w14:paraId="7E150FB0"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907BBC4" w14:textId="77777777" w:rsidR="00580521" w:rsidRPr="00DC7310" w:rsidRDefault="00580521" w:rsidP="00225D67">
            <w:pPr>
              <w:pStyle w:val="TAC"/>
              <w:keepNext w:val="0"/>
              <w:keepLines w:val="0"/>
            </w:pPr>
            <w:r w:rsidRPr="00DC7310">
              <w:t>N/A</w:t>
            </w:r>
          </w:p>
        </w:tc>
      </w:tr>
      <w:tr w:rsidR="00580521" w:rsidRPr="00DC7310" w14:paraId="7B8C3A88" w14:textId="77777777" w:rsidTr="00507EBD">
        <w:trPr>
          <w:jc w:val="center"/>
        </w:trPr>
        <w:tc>
          <w:tcPr>
            <w:tcW w:w="1132" w:type="pct"/>
            <w:tcBorders>
              <w:top w:val="nil"/>
              <w:bottom w:val="nil"/>
            </w:tcBorders>
            <w:shd w:val="clear" w:color="auto" w:fill="auto"/>
            <w:hideMark/>
          </w:tcPr>
          <w:p w14:paraId="09E8BA20" w14:textId="77777777" w:rsidR="00580521" w:rsidRPr="00DC7310" w:rsidRDefault="00580521" w:rsidP="00225D67">
            <w:pPr>
              <w:pStyle w:val="TAC"/>
              <w:keepNext w:val="0"/>
              <w:keepLines w:val="0"/>
            </w:pPr>
          </w:p>
        </w:tc>
        <w:tc>
          <w:tcPr>
            <w:tcW w:w="410" w:type="pct"/>
            <w:shd w:val="clear" w:color="auto" w:fill="auto"/>
            <w:hideMark/>
          </w:tcPr>
          <w:p w14:paraId="403925EE"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6B71002A"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692029E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1F3F98E"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57B97B60"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01BEF3F6" w14:textId="77777777" w:rsidR="00580521" w:rsidRPr="00DC7310" w:rsidRDefault="00580521" w:rsidP="00225D67">
            <w:pPr>
              <w:pStyle w:val="TAC"/>
              <w:keepNext w:val="0"/>
              <w:keepLines w:val="0"/>
            </w:pPr>
            <w:r w:rsidRPr="00DC7310">
              <w:t>31.0</w:t>
            </w:r>
          </w:p>
        </w:tc>
        <w:tc>
          <w:tcPr>
            <w:tcW w:w="610" w:type="pct"/>
            <w:gridSpan w:val="3"/>
            <w:shd w:val="clear" w:color="auto" w:fill="auto"/>
          </w:tcPr>
          <w:p w14:paraId="15A1CEEE" w14:textId="77777777" w:rsidR="00580521" w:rsidRPr="00DC7310" w:rsidRDefault="00580521" w:rsidP="00225D67">
            <w:pPr>
              <w:pStyle w:val="TAC"/>
              <w:keepNext w:val="0"/>
              <w:keepLines w:val="0"/>
            </w:pPr>
            <w:r w:rsidRPr="00DC7310">
              <w:t>IMD2</w:t>
            </w:r>
          </w:p>
        </w:tc>
      </w:tr>
      <w:tr w:rsidR="00580521" w:rsidRPr="00DC7310" w14:paraId="35BFBB8F" w14:textId="77777777" w:rsidTr="00507EBD">
        <w:trPr>
          <w:jc w:val="center"/>
        </w:trPr>
        <w:tc>
          <w:tcPr>
            <w:tcW w:w="1132" w:type="pct"/>
            <w:tcBorders>
              <w:top w:val="nil"/>
              <w:bottom w:val="nil"/>
            </w:tcBorders>
            <w:shd w:val="clear" w:color="auto" w:fill="auto"/>
            <w:hideMark/>
          </w:tcPr>
          <w:p w14:paraId="4DAE5B7B" w14:textId="77777777" w:rsidR="00580521" w:rsidRPr="00DC7310" w:rsidRDefault="00580521" w:rsidP="00225D67">
            <w:pPr>
              <w:pStyle w:val="TAC"/>
              <w:keepNext w:val="0"/>
              <w:keepLines w:val="0"/>
            </w:pPr>
          </w:p>
        </w:tc>
        <w:tc>
          <w:tcPr>
            <w:tcW w:w="410" w:type="pct"/>
            <w:shd w:val="clear" w:color="auto" w:fill="auto"/>
            <w:hideMark/>
          </w:tcPr>
          <w:p w14:paraId="34F86310"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37FD2D70" w14:textId="77777777" w:rsidR="00580521" w:rsidRPr="00DC7310" w:rsidRDefault="00580521" w:rsidP="00225D67">
            <w:pPr>
              <w:pStyle w:val="TAC"/>
              <w:keepNext w:val="0"/>
              <w:keepLines w:val="0"/>
            </w:pPr>
            <w:r w:rsidRPr="00DC7310">
              <w:t>1775</w:t>
            </w:r>
          </w:p>
        </w:tc>
        <w:tc>
          <w:tcPr>
            <w:tcW w:w="348" w:type="pct"/>
            <w:gridSpan w:val="2"/>
            <w:shd w:val="clear" w:color="auto" w:fill="auto"/>
            <w:noWrap/>
          </w:tcPr>
          <w:p w14:paraId="06C4E640"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4AC1E071"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0ACC3BED" w14:textId="77777777" w:rsidR="00580521" w:rsidRPr="00DC7310" w:rsidRDefault="00580521" w:rsidP="00225D67">
            <w:pPr>
              <w:pStyle w:val="TAC"/>
              <w:keepNext w:val="0"/>
              <w:keepLines w:val="0"/>
            </w:pPr>
            <w:r w:rsidRPr="00DC7310">
              <w:t>1870</w:t>
            </w:r>
          </w:p>
        </w:tc>
        <w:tc>
          <w:tcPr>
            <w:tcW w:w="357" w:type="pct"/>
            <w:gridSpan w:val="2"/>
            <w:shd w:val="clear" w:color="auto" w:fill="auto"/>
          </w:tcPr>
          <w:p w14:paraId="5823A3A6"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A4A0C1E" w14:textId="77777777" w:rsidR="00580521" w:rsidRPr="00DC7310" w:rsidRDefault="00580521" w:rsidP="00225D67">
            <w:pPr>
              <w:pStyle w:val="TAC"/>
              <w:keepNext w:val="0"/>
              <w:keepLines w:val="0"/>
            </w:pPr>
            <w:r w:rsidRPr="00DC7310">
              <w:t>N/A</w:t>
            </w:r>
          </w:p>
        </w:tc>
      </w:tr>
      <w:tr w:rsidR="00580521" w:rsidRPr="00DC7310" w14:paraId="660D5C18" w14:textId="77777777" w:rsidTr="00507EBD">
        <w:trPr>
          <w:jc w:val="center"/>
        </w:trPr>
        <w:tc>
          <w:tcPr>
            <w:tcW w:w="1132" w:type="pct"/>
            <w:tcBorders>
              <w:top w:val="nil"/>
              <w:bottom w:val="single" w:sz="4" w:space="0" w:color="auto"/>
            </w:tcBorders>
            <w:shd w:val="clear" w:color="auto" w:fill="auto"/>
          </w:tcPr>
          <w:p w14:paraId="178B1C91" w14:textId="77777777" w:rsidR="00580521" w:rsidRPr="00DC7310" w:rsidRDefault="00580521" w:rsidP="00225D67">
            <w:pPr>
              <w:pStyle w:val="TAC"/>
              <w:keepNext w:val="0"/>
              <w:keepLines w:val="0"/>
            </w:pPr>
          </w:p>
        </w:tc>
        <w:tc>
          <w:tcPr>
            <w:tcW w:w="410" w:type="pct"/>
            <w:shd w:val="clear" w:color="auto" w:fill="auto"/>
          </w:tcPr>
          <w:p w14:paraId="4ED3A251" w14:textId="77777777" w:rsidR="00580521" w:rsidRPr="00DC7310" w:rsidRDefault="00580521" w:rsidP="00225D67">
            <w:pPr>
              <w:pStyle w:val="TAC"/>
              <w:keepNext w:val="0"/>
              <w:keepLines w:val="0"/>
            </w:pPr>
            <w:r w:rsidRPr="00DC7310">
              <w:t>n77</w:t>
            </w:r>
          </w:p>
        </w:tc>
        <w:tc>
          <w:tcPr>
            <w:tcW w:w="563" w:type="pct"/>
            <w:gridSpan w:val="2"/>
            <w:shd w:val="clear" w:color="auto" w:fill="auto"/>
            <w:noWrap/>
          </w:tcPr>
          <w:p w14:paraId="2806EDBF" w14:textId="77777777" w:rsidR="00580521" w:rsidRPr="00DC7310" w:rsidRDefault="00580521" w:rsidP="00225D67">
            <w:pPr>
              <w:pStyle w:val="TAC"/>
              <w:keepNext w:val="0"/>
              <w:keepLines w:val="0"/>
            </w:pPr>
            <w:r w:rsidRPr="00DC7310">
              <w:t>3915</w:t>
            </w:r>
          </w:p>
        </w:tc>
        <w:tc>
          <w:tcPr>
            <w:tcW w:w="348" w:type="pct"/>
            <w:gridSpan w:val="2"/>
            <w:shd w:val="clear" w:color="auto" w:fill="auto"/>
            <w:noWrap/>
          </w:tcPr>
          <w:p w14:paraId="2CDB7694"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7A60DC76"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70F68CC1" w14:textId="77777777" w:rsidR="00580521" w:rsidRPr="00DC7310" w:rsidRDefault="00580521" w:rsidP="00225D67">
            <w:pPr>
              <w:pStyle w:val="TAC"/>
              <w:keepNext w:val="0"/>
              <w:keepLines w:val="0"/>
            </w:pPr>
            <w:r w:rsidRPr="00DC7310">
              <w:t>3915</w:t>
            </w:r>
          </w:p>
        </w:tc>
        <w:tc>
          <w:tcPr>
            <w:tcW w:w="357" w:type="pct"/>
            <w:gridSpan w:val="2"/>
            <w:shd w:val="clear" w:color="auto" w:fill="auto"/>
          </w:tcPr>
          <w:p w14:paraId="3D82CBE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DD596F7" w14:textId="77777777" w:rsidR="00580521" w:rsidRPr="00DC7310" w:rsidRDefault="00580521" w:rsidP="00225D67">
            <w:pPr>
              <w:pStyle w:val="TAC"/>
              <w:keepNext w:val="0"/>
              <w:keepLines w:val="0"/>
            </w:pPr>
            <w:r w:rsidRPr="00DC7310">
              <w:t>N/A</w:t>
            </w:r>
          </w:p>
        </w:tc>
      </w:tr>
      <w:tr w:rsidR="00580521" w:rsidRPr="00DC7310" w14:paraId="76A7BA17" w14:textId="77777777" w:rsidTr="00507EBD">
        <w:trPr>
          <w:jc w:val="center"/>
        </w:trPr>
        <w:tc>
          <w:tcPr>
            <w:tcW w:w="1132" w:type="pct"/>
            <w:tcBorders>
              <w:bottom w:val="nil"/>
            </w:tcBorders>
            <w:shd w:val="clear" w:color="auto" w:fill="auto"/>
          </w:tcPr>
          <w:p w14:paraId="2992E0CF" w14:textId="77777777" w:rsidR="00580521" w:rsidRPr="00DC7310" w:rsidRDefault="00580521" w:rsidP="00225D67">
            <w:pPr>
              <w:pStyle w:val="TAC"/>
              <w:keepNext w:val="0"/>
              <w:keepLines w:val="0"/>
              <w:rPr>
                <w:rFonts w:eastAsia="MS Mincho"/>
              </w:rPr>
            </w:pPr>
            <w:r w:rsidRPr="00DC7310">
              <w:rPr>
                <w:rFonts w:eastAsia="MS Mincho"/>
              </w:rPr>
              <w:t>DC_1A-3A_n78A</w:t>
            </w:r>
          </w:p>
          <w:p w14:paraId="02C721BF" w14:textId="77777777" w:rsidR="00580521" w:rsidRPr="00DC7310" w:rsidRDefault="00580521" w:rsidP="00225D67">
            <w:pPr>
              <w:pStyle w:val="TAC"/>
              <w:keepNext w:val="0"/>
              <w:keepLines w:val="0"/>
              <w:rPr>
                <w:rFonts w:eastAsia="MS Mincho"/>
              </w:rPr>
            </w:pPr>
            <w:r w:rsidRPr="00DC7310">
              <w:rPr>
                <w:rFonts w:eastAsia="MS Mincho"/>
              </w:rPr>
              <w:t>DC_1A-3A-3A_n78A</w:t>
            </w:r>
          </w:p>
          <w:p w14:paraId="2C6646DF" w14:textId="77777777" w:rsidR="00580521" w:rsidRPr="00DC7310" w:rsidRDefault="00580521" w:rsidP="00225D67">
            <w:pPr>
              <w:pStyle w:val="TAC"/>
              <w:keepNext w:val="0"/>
              <w:keepLines w:val="0"/>
            </w:pPr>
            <w:r w:rsidRPr="00DC7310">
              <w:t>DC_1A-3C_n78A</w:t>
            </w:r>
          </w:p>
          <w:p w14:paraId="6AB9B27A" w14:textId="77777777" w:rsidR="00580521" w:rsidRPr="00DC7310" w:rsidRDefault="00580521" w:rsidP="00225D67">
            <w:pPr>
              <w:pStyle w:val="TAC"/>
              <w:keepNext w:val="0"/>
              <w:keepLines w:val="0"/>
            </w:pPr>
            <w:r w:rsidRPr="00DC7310">
              <w:rPr>
                <w:lang w:eastAsia="zh-CN"/>
              </w:rPr>
              <w:t>DC_1A-3A_n78C</w:t>
            </w:r>
          </w:p>
          <w:p w14:paraId="7100DE84" w14:textId="77777777" w:rsidR="00580521" w:rsidRPr="00DC7310" w:rsidRDefault="00580521" w:rsidP="00225D67">
            <w:pPr>
              <w:pStyle w:val="TAC"/>
              <w:keepNext w:val="0"/>
              <w:keepLines w:val="0"/>
              <w:rPr>
                <w:rFonts w:eastAsia="MS Mincho"/>
              </w:rPr>
            </w:pPr>
            <w:r w:rsidRPr="00DC7310">
              <w:rPr>
                <w:rFonts w:eastAsia="MS Mincho"/>
              </w:rPr>
              <w:t>DC_1A-3A_n78(2A)</w:t>
            </w:r>
          </w:p>
          <w:p w14:paraId="496552E2" w14:textId="77777777" w:rsidR="00580521" w:rsidRPr="00DC7310" w:rsidRDefault="00580521" w:rsidP="00225D67">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4F29755A"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0487E1F4" w14:textId="77777777" w:rsidR="00580521" w:rsidRPr="00DC7310" w:rsidRDefault="00580521" w:rsidP="00225D67">
            <w:pPr>
              <w:pStyle w:val="TAC"/>
              <w:keepNext w:val="0"/>
              <w:keepLines w:val="0"/>
            </w:pPr>
            <w:r w:rsidRPr="00DC7310">
              <w:t>1950</w:t>
            </w:r>
          </w:p>
        </w:tc>
        <w:tc>
          <w:tcPr>
            <w:tcW w:w="348" w:type="pct"/>
            <w:gridSpan w:val="2"/>
            <w:shd w:val="clear" w:color="auto" w:fill="auto"/>
            <w:noWrap/>
          </w:tcPr>
          <w:p w14:paraId="6BF40276"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B0F6B3F"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69920575"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21E854D7" w14:textId="77777777" w:rsidR="00580521" w:rsidRPr="00DC7310" w:rsidRDefault="00580521" w:rsidP="00225D67">
            <w:pPr>
              <w:pStyle w:val="TAC"/>
              <w:keepNext w:val="0"/>
              <w:keepLines w:val="0"/>
            </w:pPr>
            <w:r w:rsidRPr="00DC7310">
              <w:t>N/A</w:t>
            </w:r>
          </w:p>
        </w:tc>
        <w:tc>
          <w:tcPr>
            <w:tcW w:w="610" w:type="pct"/>
            <w:gridSpan w:val="3"/>
          </w:tcPr>
          <w:p w14:paraId="690B6ED4" w14:textId="77777777" w:rsidR="00580521" w:rsidRPr="00DC7310" w:rsidRDefault="00580521" w:rsidP="00225D67">
            <w:pPr>
              <w:pStyle w:val="TAC"/>
              <w:keepNext w:val="0"/>
              <w:keepLines w:val="0"/>
            </w:pPr>
            <w:r w:rsidRPr="00DC7310">
              <w:t>N/A</w:t>
            </w:r>
          </w:p>
        </w:tc>
      </w:tr>
      <w:tr w:rsidR="00580521" w:rsidRPr="00DC7310" w14:paraId="5A65882E" w14:textId="77777777" w:rsidTr="00507EBD">
        <w:trPr>
          <w:jc w:val="center"/>
        </w:trPr>
        <w:tc>
          <w:tcPr>
            <w:tcW w:w="1132" w:type="pct"/>
            <w:tcBorders>
              <w:top w:val="nil"/>
              <w:bottom w:val="nil"/>
            </w:tcBorders>
            <w:shd w:val="clear" w:color="auto" w:fill="auto"/>
          </w:tcPr>
          <w:p w14:paraId="1B9B06F5" w14:textId="77777777" w:rsidR="00580521" w:rsidRPr="00DC7310" w:rsidRDefault="00580521" w:rsidP="00225D67">
            <w:pPr>
              <w:pStyle w:val="TAC"/>
              <w:keepNext w:val="0"/>
              <w:keepLines w:val="0"/>
              <w:rPr>
                <w:rFonts w:eastAsia="MS Mincho"/>
              </w:rPr>
            </w:pPr>
          </w:p>
        </w:tc>
        <w:tc>
          <w:tcPr>
            <w:tcW w:w="410" w:type="pct"/>
            <w:shd w:val="clear" w:color="auto" w:fill="auto"/>
          </w:tcPr>
          <w:p w14:paraId="2566AF8F"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6F69D085"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9717AC6"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17FCC88"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3ED645A3" w14:textId="77777777" w:rsidR="00580521" w:rsidRPr="00DC7310" w:rsidRDefault="00580521" w:rsidP="00225D67">
            <w:pPr>
              <w:pStyle w:val="TAC"/>
              <w:keepNext w:val="0"/>
              <w:keepLines w:val="0"/>
            </w:pPr>
            <w:r w:rsidRPr="00DC7310">
              <w:t>1807.5</w:t>
            </w:r>
          </w:p>
        </w:tc>
        <w:tc>
          <w:tcPr>
            <w:tcW w:w="357" w:type="pct"/>
            <w:gridSpan w:val="2"/>
            <w:shd w:val="clear" w:color="auto" w:fill="auto"/>
          </w:tcPr>
          <w:p w14:paraId="3D3A5BF3" w14:textId="77777777" w:rsidR="00580521" w:rsidRPr="00DC7310" w:rsidRDefault="00580521" w:rsidP="00225D67">
            <w:pPr>
              <w:pStyle w:val="TAC"/>
              <w:keepNext w:val="0"/>
              <w:keepLines w:val="0"/>
            </w:pPr>
            <w:r w:rsidRPr="00DC7310">
              <w:t>31.2</w:t>
            </w:r>
          </w:p>
        </w:tc>
        <w:tc>
          <w:tcPr>
            <w:tcW w:w="610" w:type="pct"/>
            <w:gridSpan w:val="3"/>
          </w:tcPr>
          <w:p w14:paraId="02E65C09" w14:textId="77777777" w:rsidR="00580521" w:rsidRPr="00DC7310" w:rsidRDefault="00580521" w:rsidP="00225D67">
            <w:pPr>
              <w:pStyle w:val="TAC"/>
              <w:keepNext w:val="0"/>
              <w:keepLines w:val="0"/>
              <w:rPr>
                <w:rFonts w:eastAsia="MS Mincho"/>
              </w:rPr>
            </w:pPr>
            <w:r w:rsidRPr="00DC7310">
              <w:rPr>
                <w:rFonts w:eastAsia="MS Mincho"/>
              </w:rPr>
              <w:t>IMD2</w:t>
            </w:r>
          </w:p>
        </w:tc>
      </w:tr>
      <w:tr w:rsidR="00580521" w:rsidRPr="00DC7310" w14:paraId="367B9B44" w14:textId="77777777" w:rsidTr="00507EBD">
        <w:trPr>
          <w:jc w:val="center"/>
        </w:trPr>
        <w:tc>
          <w:tcPr>
            <w:tcW w:w="1132" w:type="pct"/>
            <w:tcBorders>
              <w:top w:val="nil"/>
              <w:bottom w:val="nil"/>
            </w:tcBorders>
            <w:shd w:val="clear" w:color="auto" w:fill="auto"/>
          </w:tcPr>
          <w:p w14:paraId="04262E6C" w14:textId="77777777" w:rsidR="00580521" w:rsidRPr="00DC7310" w:rsidRDefault="00580521" w:rsidP="00225D67">
            <w:pPr>
              <w:pStyle w:val="TAC"/>
              <w:keepNext w:val="0"/>
              <w:keepLines w:val="0"/>
            </w:pPr>
          </w:p>
        </w:tc>
        <w:tc>
          <w:tcPr>
            <w:tcW w:w="410" w:type="pct"/>
            <w:shd w:val="clear" w:color="auto" w:fill="auto"/>
          </w:tcPr>
          <w:p w14:paraId="47CFAA51"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04C5D167" w14:textId="77777777" w:rsidR="00580521" w:rsidRPr="00DC7310" w:rsidRDefault="00580521" w:rsidP="00225D67">
            <w:pPr>
              <w:pStyle w:val="TAC"/>
              <w:keepNext w:val="0"/>
              <w:keepLines w:val="0"/>
            </w:pPr>
            <w:r w:rsidRPr="00DC7310">
              <w:t>3757.5</w:t>
            </w:r>
          </w:p>
        </w:tc>
        <w:tc>
          <w:tcPr>
            <w:tcW w:w="348" w:type="pct"/>
            <w:gridSpan w:val="2"/>
            <w:shd w:val="clear" w:color="auto" w:fill="auto"/>
            <w:noWrap/>
          </w:tcPr>
          <w:p w14:paraId="33FF0614"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599906CE"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5EA6E8FF" w14:textId="77777777" w:rsidR="00580521" w:rsidRPr="00DC7310" w:rsidRDefault="00580521" w:rsidP="00225D67">
            <w:pPr>
              <w:pStyle w:val="TAC"/>
              <w:keepNext w:val="0"/>
              <w:keepLines w:val="0"/>
            </w:pPr>
            <w:r w:rsidRPr="00DC7310">
              <w:t>3757.5</w:t>
            </w:r>
          </w:p>
        </w:tc>
        <w:tc>
          <w:tcPr>
            <w:tcW w:w="357" w:type="pct"/>
            <w:gridSpan w:val="2"/>
            <w:shd w:val="clear" w:color="auto" w:fill="auto"/>
          </w:tcPr>
          <w:p w14:paraId="44456883" w14:textId="77777777" w:rsidR="00580521" w:rsidRPr="00DC7310" w:rsidRDefault="00580521" w:rsidP="00225D67">
            <w:pPr>
              <w:pStyle w:val="TAC"/>
              <w:keepNext w:val="0"/>
              <w:keepLines w:val="0"/>
            </w:pPr>
            <w:r w:rsidRPr="00DC7310">
              <w:t>N/A</w:t>
            </w:r>
          </w:p>
        </w:tc>
        <w:tc>
          <w:tcPr>
            <w:tcW w:w="610" w:type="pct"/>
            <w:gridSpan w:val="3"/>
          </w:tcPr>
          <w:p w14:paraId="35C73651" w14:textId="77777777" w:rsidR="00580521" w:rsidRPr="00DC7310" w:rsidRDefault="00580521" w:rsidP="00225D67">
            <w:pPr>
              <w:pStyle w:val="TAC"/>
              <w:keepNext w:val="0"/>
              <w:keepLines w:val="0"/>
            </w:pPr>
            <w:r w:rsidRPr="00DC7310">
              <w:t>N/A</w:t>
            </w:r>
          </w:p>
        </w:tc>
      </w:tr>
      <w:tr w:rsidR="00580521" w:rsidRPr="00DC7310" w14:paraId="6F9584F4" w14:textId="77777777" w:rsidTr="00507EBD">
        <w:trPr>
          <w:jc w:val="center"/>
        </w:trPr>
        <w:tc>
          <w:tcPr>
            <w:tcW w:w="1132" w:type="pct"/>
            <w:tcBorders>
              <w:top w:val="nil"/>
              <w:bottom w:val="nil"/>
            </w:tcBorders>
            <w:shd w:val="clear" w:color="auto" w:fill="auto"/>
          </w:tcPr>
          <w:p w14:paraId="3F005160" w14:textId="77777777" w:rsidR="00580521" w:rsidRPr="00DC7310" w:rsidRDefault="00580521" w:rsidP="00225D67">
            <w:pPr>
              <w:pStyle w:val="TAC"/>
              <w:keepNext w:val="0"/>
              <w:keepLines w:val="0"/>
            </w:pPr>
          </w:p>
        </w:tc>
        <w:tc>
          <w:tcPr>
            <w:tcW w:w="410" w:type="pct"/>
            <w:shd w:val="clear" w:color="auto" w:fill="auto"/>
          </w:tcPr>
          <w:p w14:paraId="0A3EA945"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20F063EE"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1366D37"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008A2F5"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466071E3" w14:textId="77777777" w:rsidR="00580521" w:rsidRPr="00DC7310" w:rsidRDefault="00580521" w:rsidP="00225D67">
            <w:pPr>
              <w:pStyle w:val="TAC"/>
              <w:keepNext w:val="0"/>
              <w:keepLines w:val="0"/>
            </w:pPr>
            <w:r w:rsidRPr="00DC7310">
              <w:t>2125</w:t>
            </w:r>
          </w:p>
        </w:tc>
        <w:tc>
          <w:tcPr>
            <w:tcW w:w="357" w:type="pct"/>
            <w:gridSpan w:val="2"/>
            <w:shd w:val="clear" w:color="auto" w:fill="auto"/>
          </w:tcPr>
          <w:p w14:paraId="7CFDE5FB" w14:textId="77777777" w:rsidR="00580521" w:rsidRPr="00DC7310" w:rsidRDefault="00580521" w:rsidP="00225D67">
            <w:pPr>
              <w:pStyle w:val="TAC"/>
              <w:keepNext w:val="0"/>
              <w:keepLines w:val="0"/>
            </w:pPr>
            <w:r w:rsidRPr="00DC7310">
              <w:t>2.8</w:t>
            </w:r>
          </w:p>
        </w:tc>
        <w:tc>
          <w:tcPr>
            <w:tcW w:w="610" w:type="pct"/>
            <w:gridSpan w:val="3"/>
          </w:tcPr>
          <w:p w14:paraId="336CCA31" w14:textId="77777777" w:rsidR="00580521" w:rsidRPr="00DC7310" w:rsidRDefault="00580521" w:rsidP="00225D67">
            <w:pPr>
              <w:pStyle w:val="TAC"/>
              <w:keepNext w:val="0"/>
              <w:keepLines w:val="0"/>
              <w:rPr>
                <w:rFonts w:eastAsia="MS Mincho"/>
              </w:rPr>
            </w:pPr>
            <w:r w:rsidRPr="00DC7310">
              <w:rPr>
                <w:rFonts w:eastAsia="MS Mincho"/>
              </w:rPr>
              <w:t>IMD5</w:t>
            </w:r>
          </w:p>
        </w:tc>
      </w:tr>
      <w:tr w:rsidR="00580521" w:rsidRPr="00DC7310" w14:paraId="32B3986C" w14:textId="77777777" w:rsidTr="00507EBD">
        <w:trPr>
          <w:jc w:val="center"/>
        </w:trPr>
        <w:tc>
          <w:tcPr>
            <w:tcW w:w="1132" w:type="pct"/>
            <w:tcBorders>
              <w:top w:val="nil"/>
              <w:bottom w:val="nil"/>
            </w:tcBorders>
            <w:shd w:val="clear" w:color="auto" w:fill="auto"/>
          </w:tcPr>
          <w:p w14:paraId="561A6599" w14:textId="77777777" w:rsidR="00580521" w:rsidRPr="00DC7310" w:rsidRDefault="00580521" w:rsidP="00225D67">
            <w:pPr>
              <w:pStyle w:val="TAC"/>
              <w:keepNext w:val="0"/>
              <w:keepLines w:val="0"/>
            </w:pPr>
          </w:p>
        </w:tc>
        <w:tc>
          <w:tcPr>
            <w:tcW w:w="410" w:type="pct"/>
            <w:shd w:val="clear" w:color="auto" w:fill="auto"/>
          </w:tcPr>
          <w:p w14:paraId="4DB87A38"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393595CE" w14:textId="77777777" w:rsidR="00580521" w:rsidRPr="00DC7310" w:rsidRDefault="00580521" w:rsidP="00225D67">
            <w:pPr>
              <w:pStyle w:val="TAC"/>
              <w:keepNext w:val="0"/>
              <w:keepLines w:val="0"/>
            </w:pPr>
            <w:r w:rsidRPr="00DC7310">
              <w:t>1775</w:t>
            </w:r>
          </w:p>
        </w:tc>
        <w:tc>
          <w:tcPr>
            <w:tcW w:w="348" w:type="pct"/>
            <w:gridSpan w:val="2"/>
            <w:shd w:val="clear" w:color="auto" w:fill="auto"/>
            <w:noWrap/>
          </w:tcPr>
          <w:p w14:paraId="57C0C30C"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9077A94"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4EF643BA" w14:textId="77777777" w:rsidR="00580521" w:rsidRPr="00DC7310" w:rsidRDefault="00580521" w:rsidP="00225D67">
            <w:pPr>
              <w:pStyle w:val="TAC"/>
              <w:keepNext w:val="0"/>
              <w:keepLines w:val="0"/>
            </w:pPr>
            <w:r w:rsidRPr="00DC7310">
              <w:t>1870</w:t>
            </w:r>
          </w:p>
        </w:tc>
        <w:tc>
          <w:tcPr>
            <w:tcW w:w="357" w:type="pct"/>
            <w:gridSpan w:val="2"/>
            <w:shd w:val="clear" w:color="auto" w:fill="auto"/>
          </w:tcPr>
          <w:p w14:paraId="589106BE" w14:textId="77777777" w:rsidR="00580521" w:rsidRPr="00DC7310" w:rsidRDefault="00580521" w:rsidP="00225D67">
            <w:pPr>
              <w:pStyle w:val="TAC"/>
              <w:keepNext w:val="0"/>
              <w:keepLines w:val="0"/>
            </w:pPr>
            <w:r w:rsidRPr="00DC7310">
              <w:t>N/A</w:t>
            </w:r>
          </w:p>
        </w:tc>
        <w:tc>
          <w:tcPr>
            <w:tcW w:w="610" w:type="pct"/>
            <w:gridSpan w:val="3"/>
          </w:tcPr>
          <w:p w14:paraId="4EBC8E80" w14:textId="77777777" w:rsidR="00580521" w:rsidRPr="00DC7310" w:rsidRDefault="00580521" w:rsidP="00225D67">
            <w:pPr>
              <w:pStyle w:val="TAC"/>
              <w:keepNext w:val="0"/>
              <w:keepLines w:val="0"/>
            </w:pPr>
            <w:r w:rsidRPr="00DC7310">
              <w:t>N/A</w:t>
            </w:r>
          </w:p>
        </w:tc>
      </w:tr>
      <w:tr w:rsidR="00580521" w:rsidRPr="00DC7310" w14:paraId="72FF3399" w14:textId="77777777" w:rsidTr="00507EBD">
        <w:trPr>
          <w:jc w:val="center"/>
        </w:trPr>
        <w:tc>
          <w:tcPr>
            <w:tcW w:w="1132" w:type="pct"/>
            <w:tcBorders>
              <w:top w:val="nil"/>
              <w:bottom w:val="single" w:sz="4" w:space="0" w:color="auto"/>
            </w:tcBorders>
            <w:shd w:val="clear" w:color="auto" w:fill="auto"/>
          </w:tcPr>
          <w:p w14:paraId="2EEB2B7F"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0EF06CD3" w14:textId="77777777" w:rsidR="00580521" w:rsidRPr="00DC7310" w:rsidRDefault="00580521" w:rsidP="00225D67">
            <w:pPr>
              <w:pStyle w:val="TAC"/>
              <w:keepNext w:val="0"/>
              <w:keepLines w:val="0"/>
            </w:pPr>
            <w:r w:rsidRPr="00DC7310">
              <w:t>n78</w:t>
            </w:r>
          </w:p>
        </w:tc>
        <w:tc>
          <w:tcPr>
            <w:tcW w:w="563" w:type="pct"/>
            <w:gridSpan w:val="2"/>
            <w:tcBorders>
              <w:bottom w:val="single" w:sz="4" w:space="0" w:color="auto"/>
            </w:tcBorders>
            <w:shd w:val="clear" w:color="auto" w:fill="auto"/>
            <w:noWrap/>
          </w:tcPr>
          <w:p w14:paraId="388B8B48" w14:textId="77777777" w:rsidR="00580521" w:rsidRPr="00DC7310" w:rsidRDefault="00580521" w:rsidP="00225D67">
            <w:pPr>
              <w:pStyle w:val="TAC"/>
              <w:keepNext w:val="0"/>
              <w:keepLines w:val="0"/>
            </w:pPr>
            <w:r w:rsidRPr="00DC7310">
              <w:t>3725</w:t>
            </w:r>
          </w:p>
        </w:tc>
        <w:tc>
          <w:tcPr>
            <w:tcW w:w="348" w:type="pct"/>
            <w:gridSpan w:val="2"/>
            <w:tcBorders>
              <w:bottom w:val="single" w:sz="4" w:space="0" w:color="auto"/>
            </w:tcBorders>
            <w:shd w:val="clear" w:color="auto" w:fill="auto"/>
            <w:noWrap/>
          </w:tcPr>
          <w:p w14:paraId="5C6B1E93" w14:textId="77777777" w:rsidR="00580521" w:rsidRPr="00DC7310" w:rsidRDefault="00580521" w:rsidP="00225D67">
            <w:pPr>
              <w:pStyle w:val="TAC"/>
              <w:keepNext w:val="0"/>
              <w:keepLines w:val="0"/>
            </w:pPr>
            <w:r w:rsidRPr="00DC7310">
              <w:t>10</w:t>
            </w:r>
          </w:p>
        </w:tc>
        <w:tc>
          <w:tcPr>
            <w:tcW w:w="1041" w:type="pct"/>
            <w:gridSpan w:val="2"/>
            <w:tcBorders>
              <w:bottom w:val="single" w:sz="4" w:space="0" w:color="auto"/>
            </w:tcBorders>
            <w:shd w:val="clear" w:color="auto" w:fill="auto"/>
            <w:noWrap/>
          </w:tcPr>
          <w:p w14:paraId="1480C9F1" w14:textId="77777777" w:rsidR="00580521" w:rsidRPr="00DC7310" w:rsidRDefault="00580521" w:rsidP="00225D67">
            <w:pPr>
              <w:pStyle w:val="TAC"/>
              <w:keepNext w:val="0"/>
              <w:keepLines w:val="0"/>
            </w:pPr>
            <w:r w:rsidRPr="00DC7310">
              <w:t>50</w:t>
            </w:r>
          </w:p>
        </w:tc>
        <w:tc>
          <w:tcPr>
            <w:tcW w:w="539" w:type="pct"/>
            <w:gridSpan w:val="2"/>
            <w:tcBorders>
              <w:bottom w:val="single" w:sz="4" w:space="0" w:color="auto"/>
            </w:tcBorders>
            <w:shd w:val="clear" w:color="auto" w:fill="auto"/>
            <w:noWrap/>
          </w:tcPr>
          <w:p w14:paraId="2BCFE28B" w14:textId="77777777" w:rsidR="00580521" w:rsidRPr="00DC7310" w:rsidRDefault="00580521" w:rsidP="00225D67">
            <w:pPr>
              <w:pStyle w:val="TAC"/>
              <w:keepNext w:val="0"/>
              <w:keepLines w:val="0"/>
            </w:pPr>
            <w:r w:rsidRPr="00DC7310">
              <w:t>3725</w:t>
            </w:r>
          </w:p>
        </w:tc>
        <w:tc>
          <w:tcPr>
            <w:tcW w:w="357" w:type="pct"/>
            <w:gridSpan w:val="2"/>
            <w:tcBorders>
              <w:bottom w:val="single" w:sz="4" w:space="0" w:color="auto"/>
            </w:tcBorders>
            <w:shd w:val="clear" w:color="auto" w:fill="auto"/>
          </w:tcPr>
          <w:p w14:paraId="6132A69E" w14:textId="77777777" w:rsidR="00580521" w:rsidRPr="00DC7310" w:rsidRDefault="00580521" w:rsidP="00225D67">
            <w:pPr>
              <w:pStyle w:val="TAC"/>
              <w:keepNext w:val="0"/>
              <w:keepLines w:val="0"/>
            </w:pPr>
            <w:r w:rsidRPr="00DC7310">
              <w:t>N/A</w:t>
            </w:r>
          </w:p>
        </w:tc>
        <w:tc>
          <w:tcPr>
            <w:tcW w:w="610" w:type="pct"/>
            <w:gridSpan w:val="3"/>
            <w:tcBorders>
              <w:bottom w:val="single" w:sz="4" w:space="0" w:color="auto"/>
            </w:tcBorders>
          </w:tcPr>
          <w:p w14:paraId="6F2ED71C" w14:textId="77777777" w:rsidR="00580521" w:rsidRPr="00DC7310" w:rsidRDefault="00580521" w:rsidP="00225D67">
            <w:pPr>
              <w:pStyle w:val="TAC"/>
              <w:keepNext w:val="0"/>
              <w:keepLines w:val="0"/>
            </w:pPr>
            <w:r w:rsidRPr="00DC7310">
              <w:t>N/A</w:t>
            </w:r>
          </w:p>
        </w:tc>
      </w:tr>
      <w:tr w:rsidR="00580521" w:rsidRPr="00DC7310" w14:paraId="5A921327" w14:textId="77777777" w:rsidTr="00507EBD">
        <w:trPr>
          <w:jc w:val="center"/>
        </w:trPr>
        <w:tc>
          <w:tcPr>
            <w:tcW w:w="1132" w:type="pct"/>
            <w:tcBorders>
              <w:top w:val="single" w:sz="4" w:space="0" w:color="auto"/>
              <w:bottom w:val="nil"/>
            </w:tcBorders>
            <w:shd w:val="clear" w:color="auto" w:fill="auto"/>
          </w:tcPr>
          <w:p w14:paraId="436B5A1C" w14:textId="77777777" w:rsidR="00580521" w:rsidRPr="00DC7310" w:rsidRDefault="00580521" w:rsidP="00225D67">
            <w:pPr>
              <w:pStyle w:val="TAC"/>
              <w:keepNext w:val="0"/>
              <w:keepLines w:val="0"/>
            </w:pPr>
            <w:r w:rsidRPr="00DC7310">
              <w:t>DC_1A_n3A-n77A</w:t>
            </w:r>
          </w:p>
          <w:p w14:paraId="086CC2CF" w14:textId="77777777" w:rsidR="00580521" w:rsidRPr="00DC7310" w:rsidRDefault="00580521" w:rsidP="00225D67">
            <w:pPr>
              <w:pStyle w:val="TAC"/>
              <w:keepNext w:val="0"/>
              <w:keepLines w:val="0"/>
            </w:pPr>
            <w:r w:rsidRPr="00DC7310">
              <w:t>DC_1A_n3A-n77(2A)</w:t>
            </w:r>
          </w:p>
        </w:tc>
        <w:tc>
          <w:tcPr>
            <w:tcW w:w="410" w:type="pct"/>
            <w:tcBorders>
              <w:bottom w:val="single" w:sz="4" w:space="0" w:color="auto"/>
            </w:tcBorders>
            <w:shd w:val="clear" w:color="auto" w:fill="auto"/>
          </w:tcPr>
          <w:p w14:paraId="4F7A427C" w14:textId="77777777" w:rsidR="00580521" w:rsidRPr="00DC7310" w:rsidRDefault="00580521" w:rsidP="00225D67">
            <w:pPr>
              <w:pStyle w:val="TAC"/>
              <w:keepNext w:val="0"/>
              <w:keepLines w:val="0"/>
            </w:pPr>
            <w:r w:rsidRPr="00DC7310">
              <w:rPr>
                <w:rFonts w:cs="Arial"/>
                <w:szCs w:val="18"/>
              </w:rPr>
              <w:t>1</w:t>
            </w:r>
          </w:p>
        </w:tc>
        <w:tc>
          <w:tcPr>
            <w:tcW w:w="563" w:type="pct"/>
            <w:gridSpan w:val="2"/>
            <w:tcBorders>
              <w:bottom w:val="single" w:sz="4" w:space="0" w:color="auto"/>
            </w:tcBorders>
            <w:shd w:val="clear" w:color="auto" w:fill="auto"/>
            <w:noWrap/>
          </w:tcPr>
          <w:p w14:paraId="20556D3C" w14:textId="77777777" w:rsidR="00580521" w:rsidRPr="00DC7310" w:rsidRDefault="00580521" w:rsidP="00225D67">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084C56A4" w14:textId="77777777" w:rsidR="00580521" w:rsidRPr="00DC7310" w:rsidRDefault="00580521" w:rsidP="00225D67">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73A47BC3" w14:textId="77777777" w:rsidR="00580521" w:rsidRPr="00DC7310" w:rsidRDefault="00580521" w:rsidP="00225D67">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082CCBCC" w14:textId="77777777" w:rsidR="00580521" w:rsidRPr="00DC7310" w:rsidRDefault="00580521" w:rsidP="00225D67">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14:paraId="39931093"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bottom w:val="single" w:sz="4" w:space="0" w:color="auto"/>
            </w:tcBorders>
          </w:tcPr>
          <w:p w14:paraId="59EFAB78" w14:textId="77777777" w:rsidR="00580521" w:rsidRPr="00DC7310" w:rsidRDefault="00580521" w:rsidP="00225D67">
            <w:pPr>
              <w:pStyle w:val="TAC"/>
              <w:keepNext w:val="0"/>
              <w:keepLines w:val="0"/>
            </w:pPr>
            <w:r w:rsidRPr="00DC7310">
              <w:rPr>
                <w:rFonts w:cs="Arial"/>
                <w:szCs w:val="18"/>
              </w:rPr>
              <w:t>N/A</w:t>
            </w:r>
          </w:p>
        </w:tc>
      </w:tr>
      <w:tr w:rsidR="00580521" w:rsidRPr="00DC7310" w14:paraId="098F11CC" w14:textId="77777777" w:rsidTr="00507EBD">
        <w:trPr>
          <w:jc w:val="center"/>
        </w:trPr>
        <w:tc>
          <w:tcPr>
            <w:tcW w:w="1132" w:type="pct"/>
            <w:tcBorders>
              <w:top w:val="nil"/>
              <w:bottom w:val="nil"/>
            </w:tcBorders>
            <w:shd w:val="clear" w:color="auto" w:fill="auto"/>
          </w:tcPr>
          <w:p w14:paraId="30F5A2F9"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5A7A0232" w14:textId="77777777" w:rsidR="00580521" w:rsidRPr="00DC7310" w:rsidRDefault="00580521" w:rsidP="00225D67">
            <w:pPr>
              <w:pStyle w:val="TAC"/>
              <w:keepNext w:val="0"/>
              <w:keepLines w:val="0"/>
            </w:pPr>
            <w:r w:rsidRPr="00DC7310">
              <w:rPr>
                <w:rFonts w:cs="Arial"/>
                <w:szCs w:val="18"/>
              </w:rPr>
              <w:t>n3</w:t>
            </w:r>
          </w:p>
        </w:tc>
        <w:tc>
          <w:tcPr>
            <w:tcW w:w="563" w:type="pct"/>
            <w:gridSpan w:val="2"/>
            <w:tcBorders>
              <w:bottom w:val="single" w:sz="4" w:space="0" w:color="auto"/>
            </w:tcBorders>
            <w:shd w:val="clear" w:color="auto" w:fill="auto"/>
            <w:noWrap/>
          </w:tcPr>
          <w:p w14:paraId="15B32CE8" w14:textId="77777777" w:rsidR="00580521" w:rsidRPr="00DC7310" w:rsidRDefault="00580521" w:rsidP="00225D67">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15CE739C" w14:textId="77777777" w:rsidR="00580521" w:rsidRPr="00DC7310" w:rsidRDefault="00580521" w:rsidP="00225D67">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2C35EB69" w14:textId="77777777" w:rsidR="00580521" w:rsidRPr="00DC7310" w:rsidRDefault="00580521" w:rsidP="00225D67">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2B94D66A" w14:textId="77777777" w:rsidR="00580521" w:rsidRPr="00DC7310" w:rsidRDefault="00580521" w:rsidP="00225D67">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14:paraId="07F26DFD"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bottom w:val="single" w:sz="4" w:space="0" w:color="auto"/>
            </w:tcBorders>
          </w:tcPr>
          <w:p w14:paraId="7A722F57" w14:textId="77777777" w:rsidR="00580521" w:rsidRPr="00DC7310" w:rsidRDefault="00580521" w:rsidP="00225D67">
            <w:pPr>
              <w:pStyle w:val="TAC"/>
              <w:keepNext w:val="0"/>
              <w:keepLines w:val="0"/>
            </w:pPr>
            <w:r w:rsidRPr="00DC7310">
              <w:rPr>
                <w:rFonts w:cs="Arial"/>
                <w:szCs w:val="18"/>
              </w:rPr>
              <w:t>N/A</w:t>
            </w:r>
          </w:p>
        </w:tc>
      </w:tr>
      <w:tr w:rsidR="00580521" w:rsidRPr="00DC7310" w14:paraId="2A08E3DE" w14:textId="77777777" w:rsidTr="00507EBD">
        <w:trPr>
          <w:jc w:val="center"/>
        </w:trPr>
        <w:tc>
          <w:tcPr>
            <w:tcW w:w="1132" w:type="pct"/>
            <w:tcBorders>
              <w:top w:val="nil"/>
              <w:bottom w:val="nil"/>
            </w:tcBorders>
            <w:shd w:val="clear" w:color="auto" w:fill="auto"/>
          </w:tcPr>
          <w:p w14:paraId="50AA75E2"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36793079" w14:textId="77777777" w:rsidR="00580521" w:rsidRPr="00DC7310" w:rsidRDefault="00580521" w:rsidP="00225D67">
            <w:pPr>
              <w:pStyle w:val="TAC"/>
              <w:keepNext w:val="0"/>
              <w:keepLines w:val="0"/>
            </w:pPr>
            <w:r w:rsidRPr="00DC7310">
              <w:rPr>
                <w:rFonts w:cs="Arial"/>
                <w:szCs w:val="18"/>
              </w:rPr>
              <w:t>n77</w:t>
            </w:r>
          </w:p>
        </w:tc>
        <w:tc>
          <w:tcPr>
            <w:tcW w:w="563" w:type="pct"/>
            <w:gridSpan w:val="2"/>
            <w:tcBorders>
              <w:bottom w:val="single" w:sz="4" w:space="0" w:color="auto"/>
            </w:tcBorders>
            <w:shd w:val="clear" w:color="auto" w:fill="auto"/>
            <w:noWrap/>
          </w:tcPr>
          <w:p w14:paraId="624575D6" w14:textId="77777777" w:rsidR="00580521" w:rsidRPr="00DC7310" w:rsidRDefault="00580521" w:rsidP="00225D67">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1DC67174" w14:textId="77777777" w:rsidR="00580521" w:rsidRPr="00DC7310" w:rsidRDefault="00580521" w:rsidP="00225D67">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60FB3965" w14:textId="77777777" w:rsidR="00580521" w:rsidRPr="00DC7310" w:rsidRDefault="00580521" w:rsidP="00225D67">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20D5B1C2" w14:textId="77777777" w:rsidR="00580521" w:rsidRPr="00DC7310" w:rsidRDefault="00580521" w:rsidP="00225D67">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14:paraId="41111FB1" w14:textId="77777777" w:rsidR="00580521" w:rsidRPr="00DC7310" w:rsidRDefault="00580521" w:rsidP="00225D67">
            <w:pPr>
              <w:pStyle w:val="TAC"/>
              <w:keepNext w:val="0"/>
              <w:keepLines w:val="0"/>
            </w:pPr>
            <w:r w:rsidRPr="00DC7310">
              <w:rPr>
                <w:rFonts w:cs="Arial"/>
                <w:szCs w:val="18"/>
              </w:rPr>
              <w:t>28.4</w:t>
            </w:r>
          </w:p>
        </w:tc>
        <w:tc>
          <w:tcPr>
            <w:tcW w:w="610" w:type="pct"/>
            <w:gridSpan w:val="3"/>
            <w:tcBorders>
              <w:bottom w:val="single" w:sz="4" w:space="0" w:color="auto"/>
            </w:tcBorders>
          </w:tcPr>
          <w:p w14:paraId="48F99654" w14:textId="77777777" w:rsidR="00580521" w:rsidRPr="00DC7310" w:rsidRDefault="00580521" w:rsidP="00225D67">
            <w:pPr>
              <w:pStyle w:val="TAC"/>
              <w:keepNext w:val="0"/>
              <w:keepLines w:val="0"/>
            </w:pPr>
            <w:r w:rsidRPr="00DC7310">
              <w:rPr>
                <w:rFonts w:cs="Arial"/>
                <w:szCs w:val="18"/>
              </w:rPr>
              <w:t>IMD2</w:t>
            </w:r>
          </w:p>
        </w:tc>
      </w:tr>
      <w:tr w:rsidR="00580521" w:rsidRPr="00DC7310" w14:paraId="2AF5EC8E" w14:textId="77777777" w:rsidTr="00507EBD">
        <w:trPr>
          <w:jc w:val="center"/>
        </w:trPr>
        <w:tc>
          <w:tcPr>
            <w:tcW w:w="1132" w:type="pct"/>
            <w:tcBorders>
              <w:top w:val="nil"/>
              <w:bottom w:val="nil"/>
            </w:tcBorders>
            <w:shd w:val="clear" w:color="auto" w:fill="auto"/>
          </w:tcPr>
          <w:p w14:paraId="321A7CD6"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3D33F8A1" w14:textId="77777777" w:rsidR="00580521" w:rsidRPr="00DC7310" w:rsidRDefault="00580521" w:rsidP="00225D67">
            <w:pPr>
              <w:pStyle w:val="TAC"/>
              <w:keepNext w:val="0"/>
              <w:keepLines w:val="0"/>
            </w:pPr>
            <w:r w:rsidRPr="00DC7310">
              <w:rPr>
                <w:rFonts w:cs="Arial"/>
                <w:szCs w:val="18"/>
              </w:rPr>
              <w:t>1</w:t>
            </w:r>
          </w:p>
        </w:tc>
        <w:tc>
          <w:tcPr>
            <w:tcW w:w="563" w:type="pct"/>
            <w:gridSpan w:val="2"/>
            <w:tcBorders>
              <w:bottom w:val="single" w:sz="4" w:space="0" w:color="auto"/>
            </w:tcBorders>
            <w:shd w:val="clear" w:color="auto" w:fill="auto"/>
            <w:noWrap/>
          </w:tcPr>
          <w:p w14:paraId="0DD61EFE" w14:textId="77777777" w:rsidR="00580521" w:rsidRPr="00DC7310" w:rsidRDefault="00580521" w:rsidP="00225D67">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6A6FBC54"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5B98DC59" w14:textId="77777777" w:rsidR="00580521" w:rsidRPr="00DC7310" w:rsidRDefault="00580521" w:rsidP="00225D67">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124A2983" w14:textId="77777777" w:rsidR="00580521" w:rsidRPr="00DC7310" w:rsidRDefault="00580521" w:rsidP="00225D67">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42273EA3"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bottom w:val="single" w:sz="4" w:space="0" w:color="auto"/>
            </w:tcBorders>
          </w:tcPr>
          <w:p w14:paraId="769AC7F5" w14:textId="77777777" w:rsidR="00580521" w:rsidRPr="00DC7310" w:rsidRDefault="00580521" w:rsidP="00225D67">
            <w:pPr>
              <w:pStyle w:val="TAC"/>
              <w:keepNext w:val="0"/>
              <w:keepLines w:val="0"/>
            </w:pPr>
            <w:r w:rsidRPr="00DC7310">
              <w:rPr>
                <w:rFonts w:cs="Arial"/>
                <w:szCs w:val="18"/>
              </w:rPr>
              <w:t>N/A</w:t>
            </w:r>
          </w:p>
        </w:tc>
      </w:tr>
      <w:tr w:rsidR="00580521" w:rsidRPr="00DC7310" w14:paraId="7C2BD6C1" w14:textId="77777777" w:rsidTr="00507EBD">
        <w:trPr>
          <w:jc w:val="center"/>
        </w:trPr>
        <w:tc>
          <w:tcPr>
            <w:tcW w:w="1132" w:type="pct"/>
            <w:tcBorders>
              <w:top w:val="nil"/>
              <w:bottom w:val="nil"/>
            </w:tcBorders>
            <w:shd w:val="clear" w:color="auto" w:fill="auto"/>
          </w:tcPr>
          <w:p w14:paraId="3780C274"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61B09ED3" w14:textId="77777777" w:rsidR="00580521" w:rsidRPr="00DC7310" w:rsidRDefault="00580521" w:rsidP="00225D67">
            <w:pPr>
              <w:pStyle w:val="TAC"/>
              <w:keepNext w:val="0"/>
              <w:keepLines w:val="0"/>
            </w:pPr>
            <w:r w:rsidRPr="00DC7310">
              <w:rPr>
                <w:rFonts w:cs="Arial"/>
                <w:szCs w:val="18"/>
              </w:rPr>
              <w:t>n3</w:t>
            </w:r>
          </w:p>
        </w:tc>
        <w:tc>
          <w:tcPr>
            <w:tcW w:w="563" w:type="pct"/>
            <w:gridSpan w:val="2"/>
            <w:tcBorders>
              <w:bottom w:val="single" w:sz="4" w:space="0" w:color="auto"/>
            </w:tcBorders>
            <w:shd w:val="clear" w:color="auto" w:fill="auto"/>
            <w:noWrap/>
          </w:tcPr>
          <w:p w14:paraId="4FC9F7D1" w14:textId="77777777" w:rsidR="00580521" w:rsidRPr="00DC7310" w:rsidRDefault="00580521" w:rsidP="00225D67">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1234EDBC"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39112DA" w14:textId="77777777" w:rsidR="00580521" w:rsidRPr="00DC7310" w:rsidRDefault="00580521" w:rsidP="00225D67">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3F8CE899" w14:textId="77777777" w:rsidR="00580521" w:rsidRPr="00DC7310" w:rsidRDefault="00580521" w:rsidP="00225D67">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14:paraId="1BC4004A"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bottom w:val="single" w:sz="4" w:space="0" w:color="auto"/>
            </w:tcBorders>
          </w:tcPr>
          <w:p w14:paraId="494BCE08" w14:textId="77777777" w:rsidR="00580521" w:rsidRPr="00DC7310" w:rsidRDefault="00580521" w:rsidP="00225D67">
            <w:pPr>
              <w:pStyle w:val="TAC"/>
              <w:keepNext w:val="0"/>
              <w:keepLines w:val="0"/>
            </w:pPr>
            <w:r w:rsidRPr="00DC7310">
              <w:rPr>
                <w:rFonts w:cs="Arial"/>
                <w:szCs w:val="18"/>
              </w:rPr>
              <w:t>N/A</w:t>
            </w:r>
          </w:p>
        </w:tc>
      </w:tr>
      <w:tr w:rsidR="00580521" w:rsidRPr="00DC7310" w14:paraId="4DA86B9C" w14:textId="77777777" w:rsidTr="00507EBD">
        <w:trPr>
          <w:jc w:val="center"/>
        </w:trPr>
        <w:tc>
          <w:tcPr>
            <w:tcW w:w="1132" w:type="pct"/>
            <w:tcBorders>
              <w:top w:val="nil"/>
              <w:bottom w:val="nil"/>
            </w:tcBorders>
            <w:shd w:val="clear" w:color="auto" w:fill="auto"/>
          </w:tcPr>
          <w:p w14:paraId="38DA9FC0"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362F697C" w14:textId="77777777" w:rsidR="00580521" w:rsidRPr="00DC7310" w:rsidRDefault="00580521" w:rsidP="00225D67">
            <w:pPr>
              <w:pStyle w:val="TAC"/>
              <w:keepNext w:val="0"/>
              <w:keepLines w:val="0"/>
            </w:pPr>
            <w:r w:rsidRPr="00DC7310">
              <w:rPr>
                <w:rFonts w:cs="Arial"/>
                <w:szCs w:val="18"/>
              </w:rPr>
              <w:t>n77</w:t>
            </w:r>
          </w:p>
        </w:tc>
        <w:tc>
          <w:tcPr>
            <w:tcW w:w="563" w:type="pct"/>
            <w:gridSpan w:val="2"/>
            <w:tcBorders>
              <w:bottom w:val="single" w:sz="4" w:space="0" w:color="auto"/>
            </w:tcBorders>
            <w:shd w:val="clear" w:color="auto" w:fill="auto"/>
            <w:noWrap/>
          </w:tcPr>
          <w:p w14:paraId="53EE80A1" w14:textId="77777777" w:rsidR="00580521" w:rsidRPr="00DC7310" w:rsidRDefault="00580521" w:rsidP="00225D67">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7FC97E5F" w14:textId="77777777" w:rsidR="00580521" w:rsidRPr="00DC7310" w:rsidRDefault="00580521" w:rsidP="00225D67">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7001F334" w14:textId="77777777" w:rsidR="00580521" w:rsidRPr="00DC7310" w:rsidRDefault="00580521" w:rsidP="00225D67">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15DBF2ED" w14:textId="77777777" w:rsidR="00580521" w:rsidRPr="00DC7310" w:rsidRDefault="00580521" w:rsidP="00225D67">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14:paraId="32032A44" w14:textId="77777777" w:rsidR="00580521" w:rsidRPr="00DC7310" w:rsidRDefault="00580521" w:rsidP="00225D67">
            <w:pPr>
              <w:pStyle w:val="TAC"/>
              <w:keepNext w:val="0"/>
              <w:keepLines w:val="0"/>
            </w:pPr>
            <w:r w:rsidRPr="00DC7310">
              <w:rPr>
                <w:rFonts w:cs="Arial"/>
                <w:szCs w:val="18"/>
              </w:rPr>
              <w:t>11.2</w:t>
            </w:r>
          </w:p>
        </w:tc>
        <w:tc>
          <w:tcPr>
            <w:tcW w:w="610" w:type="pct"/>
            <w:gridSpan w:val="3"/>
            <w:tcBorders>
              <w:bottom w:val="single" w:sz="4" w:space="0" w:color="auto"/>
            </w:tcBorders>
          </w:tcPr>
          <w:p w14:paraId="3E794713" w14:textId="77777777" w:rsidR="00580521" w:rsidRPr="00DC7310" w:rsidRDefault="00580521" w:rsidP="00225D67">
            <w:pPr>
              <w:pStyle w:val="TAC"/>
              <w:keepNext w:val="0"/>
              <w:keepLines w:val="0"/>
            </w:pPr>
            <w:r w:rsidRPr="00DC7310">
              <w:rPr>
                <w:rFonts w:cs="Arial"/>
                <w:szCs w:val="18"/>
              </w:rPr>
              <w:t>IMD4</w:t>
            </w:r>
          </w:p>
        </w:tc>
      </w:tr>
      <w:tr w:rsidR="00580521" w:rsidRPr="00DC7310" w14:paraId="5954659E" w14:textId="77777777" w:rsidTr="00507EBD">
        <w:trPr>
          <w:jc w:val="center"/>
        </w:trPr>
        <w:tc>
          <w:tcPr>
            <w:tcW w:w="1132" w:type="pct"/>
            <w:tcBorders>
              <w:top w:val="nil"/>
              <w:bottom w:val="nil"/>
            </w:tcBorders>
            <w:shd w:val="clear" w:color="auto" w:fill="auto"/>
          </w:tcPr>
          <w:p w14:paraId="513512FE"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7C267382" w14:textId="77777777" w:rsidR="00580521" w:rsidRPr="00DC7310" w:rsidRDefault="00580521" w:rsidP="00225D67">
            <w:pPr>
              <w:pStyle w:val="TAC"/>
              <w:keepNext w:val="0"/>
              <w:keepLines w:val="0"/>
            </w:pPr>
            <w:r w:rsidRPr="00DC7310">
              <w:rPr>
                <w:rFonts w:cs="Arial"/>
                <w:szCs w:val="18"/>
              </w:rPr>
              <w:t>1</w:t>
            </w:r>
          </w:p>
        </w:tc>
        <w:tc>
          <w:tcPr>
            <w:tcW w:w="563" w:type="pct"/>
            <w:gridSpan w:val="2"/>
            <w:tcBorders>
              <w:bottom w:val="single" w:sz="4" w:space="0" w:color="auto"/>
            </w:tcBorders>
            <w:shd w:val="clear" w:color="auto" w:fill="auto"/>
            <w:noWrap/>
          </w:tcPr>
          <w:p w14:paraId="6A2A4F3D" w14:textId="77777777" w:rsidR="00580521" w:rsidRPr="00DC7310" w:rsidRDefault="00580521" w:rsidP="00225D67">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742ED1AA"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32E6649" w14:textId="77777777" w:rsidR="00580521" w:rsidRPr="00DC7310" w:rsidRDefault="00580521" w:rsidP="00225D67">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6616DE5A" w14:textId="77777777" w:rsidR="00580521" w:rsidRPr="00DC7310" w:rsidRDefault="00580521" w:rsidP="00225D67">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165D08C0"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bottom w:val="single" w:sz="4" w:space="0" w:color="auto"/>
            </w:tcBorders>
          </w:tcPr>
          <w:p w14:paraId="0A25705D" w14:textId="77777777" w:rsidR="00580521" w:rsidRPr="00DC7310" w:rsidRDefault="00580521" w:rsidP="00225D67">
            <w:pPr>
              <w:pStyle w:val="TAC"/>
              <w:keepNext w:val="0"/>
              <w:keepLines w:val="0"/>
            </w:pPr>
            <w:r w:rsidRPr="00DC7310">
              <w:rPr>
                <w:rFonts w:cs="Arial"/>
                <w:szCs w:val="18"/>
              </w:rPr>
              <w:t>N/A</w:t>
            </w:r>
          </w:p>
        </w:tc>
      </w:tr>
      <w:tr w:rsidR="00580521" w:rsidRPr="00DC7310" w14:paraId="203674DE" w14:textId="77777777" w:rsidTr="00507EBD">
        <w:trPr>
          <w:jc w:val="center"/>
        </w:trPr>
        <w:tc>
          <w:tcPr>
            <w:tcW w:w="1132" w:type="pct"/>
            <w:tcBorders>
              <w:top w:val="nil"/>
              <w:bottom w:val="nil"/>
            </w:tcBorders>
            <w:shd w:val="clear" w:color="auto" w:fill="auto"/>
          </w:tcPr>
          <w:p w14:paraId="15CB4354"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31E2BAB1" w14:textId="77777777" w:rsidR="00580521" w:rsidRPr="00DC7310" w:rsidRDefault="00580521" w:rsidP="00225D67">
            <w:pPr>
              <w:pStyle w:val="TAC"/>
              <w:keepNext w:val="0"/>
              <w:keepLines w:val="0"/>
            </w:pPr>
            <w:r w:rsidRPr="00DC7310">
              <w:rPr>
                <w:rFonts w:cs="Arial"/>
                <w:szCs w:val="18"/>
              </w:rPr>
              <w:t>n3</w:t>
            </w:r>
          </w:p>
        </w:tc>
        <w:tc>
          <w:tcPr>
            <w:tcW w:w="563" w:type="pct"/>
            <w:gridSpan w:val="2"/>
            <w:tcBorders>
              <w:bottom w:val="single" w:sz="4" w:space="0" w:color="auto"/>
            </w:tcBorders>
            <w:shd w:val="clear" w:color="auto" w:fill="auto"/>
            <w:noWrap/>
          </w:tcPr>
          <w:p w14:paraId="6220F596" w14:textId="77777777" w:rsidR="00580521" w:rsidRPr="00DC7310" w:rsidRDefault="00580521" w:rsidP="00225D67">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257A5ACE"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61FA461C" w14:textId="77777777" w:rsidR="00580521" w:rsidRPr="00DC7310" w:rsidRDefault="00580521" w:rsidP="00225D67">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59607FA1" w14:textId="77777777" w:rsidR="00580521" w:rsidRPr="00DC7310" w:rsidRDefault="00580521" w:rsidP="00225D67">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14:paraId="660D2D0F" w14:textId="77777777" w:rsidR="00580521" w:rsidRPr="00DC7310" w:rsidRDefault="00580521" w:rsidP="00225D67">
            <w:pPr>
              <w:pStyle w:val="TAC"/>
              <w:keepNext w:val="0"/>
              <w:keepLines w:val="0"/>
            </w:pPr>
            <w:r w:rsidRPr="00DC7310">
              <w:rPr>
                <w:rFonts w:cs="Arial"/>
                <w:szCs w:val="18"/>
              </w:rPr>
              <w:t>31.5</w:t>
            </w:r>
          </w:p>
        </w:tc>
        <w:tc>
          <w:tcPr>
            <w:tcW w:w="610" w:type="pct"/>
            <w:gridSpan w:val="3"/>
            <w:tcBorders>
              <w:bottom w:val="single" w:sz="4" w:space="0" w:color="auto"/>
            </w:tcBorders>
          </w:tcPr>
          <w:p w14:paraId="22869608" w14:textId="77777777" w:rsidR="00580521" w:rsidRPr="00DC7310" w:rsidRDefault="00580521" w:rsidP="00225D67">
            <w:pPr>
              <w:pStyle w:val="TAC"/>
              <w:keepNext w:val="0"/>
              <w:keepLines w:val="0"/>
            </w:pPr>
            <w:r w:rsidRPr="00DC7310">
              <w:rPr>
                <w:rFonts w:cs="Arial"/>
                <w:szCs w:val="18"/>
              </w:rPr>
              <w:t>IMD2</w:t>
            </w:r>
          </w:p>
        </w:tc>
      </w:tr>
      <w:tr w:rsidR="00580521" w:rsidRPr="00DC7310" w14:paraId="65C04B69" w14:textId="77777777" w:rsidTr="00507EBD">
        <w:trPr>
          <w:jc w:val="center"/>
        </w:trPr>
        <w:tc>
          <w:tcPr>
            <w:tcW w:w="1132" w:type="pct"/>
            <w:tcBorders>
              <w:top w:val="nil"/>
              <w:bottom w:val="nil"/>
            </w:tcBorders>
            <w:shd w:val="clear" w:color="auto" w:fill="auto"/>
          </w:tcPr>
          <w:p w14:paraId="642E38D2"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5C46B7C3" w14:textId="77777777" w:rsidR="00580521" w:rsidRPr="00DC7310" w:rsidRDefault="00580521" w:rsidP="00225D67">
            <w:pPr>
              <w:pStyle w:val="TAC"/>
              <w:keepNext w:val="0"/>
              <w:keepLines w:val="0"/>
            </w:pPr>
            <w:r w:rsidRPr="00DC7310">
              <w:rPr>
                <w:rFonts w:cs="Arial"/>
                <w:szCs w:val="18"/>
              </w:rPr>
              <w:t>n77</w:t>
            </w:r>
          </w:p>
        </w:tc>
        <w:tc>
          <w:tcPr>
            <w:tcW w:w="563" w:type="pct"/>
            <w:gridSpan w:val="2"/>
            <w:tcBorders>
              <w:bottom w:val="single" w:sz="4" w:space="0" w:color="auto"/>
            </w:tcBorders>
            <w:shd w:val="clear" w:color="auto" w:fill="auto"/>
            <w:noWrap/>
          </w:tcPr>
          <w:p w14:paraId="2004AE20" w14:textId="77777777" w:rsidR="00580521" w:rsidRPr="00DC7310" w:rsidRDefault="00580521" w:rsidP="00225D67">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6E98C5E2" w14:textId="77777777" w:rsidR="00580521" w:rsidRPr="00DC7310" w:rsidRDefault="00580521" w:rsidP="00225D67">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75EC5B25" w14:textId="77777777" w:rsidR="00580521" w:rsidRPr="00DC7310" w:rsidRDefault="00580521" w:rsidP="00225D67">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077197F3" w14:textId="77777777" w:rsidR="00580521" w:rsidRPr="00DC7310" w:rsidRDefault="00580521" w:rsidP="00225D67">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14:paraId="2BDF0258"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bottom w:val="single" w:sz="4" w:space="0" w:color="auto"/>
            </w:tcBorders>
          </w:tcPr>
          <w:p w14:paraId="2569C53C" w14:textId="77777777" w:rsidR="00580521" w:rsidRPr="00DC7310" w:rsidRDefault="00580521" w:rsidP="00225D67">
            <w:pPr>
              <w:pStyle w:val="TAC"/>
              <w:keepNext w:val="0"/>
              <w:keepLines w:val="0"/>
            </w:pPr>
            <w:r w:rsidRPr="00DC7310">
              <w:rPr>
                <w:rFonts w:cs="Arial"/>
                <w:szCs w:val="18"/>
              </w:rPr>
              <w:t>N/A</w:t>
            </w:r>
          </w:p>
        </w:tc>
      </w:tr>
      <w:tr w:rsidR="00580521" w:rsidRPr="00DC7310" w14:paraId="78DBC9FA" w14:textId="77777777" w:rsidTr="00507EBD">
        <w:trPr>
          <w:jc w:val="center"/>
        </w:trPr>
        <w:tc>
          <w:tcPr>
            <w:tcW w:w="1132" w:type="pct"/>
            <w:tcBorders>
              <w:top w:val="nil"/>
              <w:bottom w:val="nil"/>
            </w:tcBorders>
            <w:shd w:val="clear" w:color="auto" w:fill="auto"/>
          </w:tcPr>
          <w:p w14:paraId="1D19F954"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087EBA80" w14:textId="77777777" w:rsidR="00580521" w:rsidRPr="00DC7310" w:rsidRDefault="00580521" w:rsidP="00225D67">
            <w:pPr>
              <w:pStyle w:val="TAC"/>
              <w:keepNext w:val="0"/>
              <w:keepLines w:val="0"/>
            </w:pPr>
            <w:r w:rsidRPr="00DC7310">
              <w:rPr>
                <w:rFonts w:cs="Arial"/>
                <w:szCs w:val="18"/>
              </w:rPr>
              <w:t>1</w:t>
            </w:r>
          </w:p>
        </w:tc>
        <w:tc>
          <w:tcPr>
            <w:tcW w:w="563" w:type="pct"/>
            <w:gridSpan w:val="2"/>
            <w:tcBorders>
              <w:bottom w:val="single" w:sz="4" w:space="0" w:color="auto"/>
            </w:tcBorders>
            <w:shd w:val="clear" w:color="auto" w:fill="auto"/>
            <w:noWrap/>
          </w:tcPr>
          <w:p w14:paraId="00C56FB6" w14:textId="77777777" w:rsidR="00580521" w:rsidRPr="00DC7310" w:rsidRDefault="00580521" w:rsidP="00225D67">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315B36DD"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3549A66" w14:textId="77777777" w:rsidR="00580521" w:rsidRPr="00DC7310" w:rsidRDefault="00580521" w:rsidP="00225D67">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2FB3FF6E" w14:textId="77777777" w:rsidR="00580521" w:rsidRPr="00DC7310" w:rsidRDefault="00580521" w:rsidP="00225D67">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275ADBEB"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bottom w:val="single" w:sz="4" w:space="0" w:color="auto"/>
            </w:tcBorders>
          </w:tcPr>
          <w:p w14:paraId="63B383FF" w14:textId="77777777" w:rsidR="00580521" w:rsidRPr="00DC7310" w:rsidRDefault="00580521" w:rsidP="00225D67">
            <w:pPr>
              <w:pStyle w:val="TAC"/>
              <w:keepNext w:val="0"/>
              <w:keepLines w:val="0"/>
            </w:pPr>
            <w:r w:rsidRPr="00DC7310">
              <w:rPr>
                <w:rFonts w:cs="Arial"/>
                <w:szCs w:val="18"/>
              </w:rPr>
              <w:t>N/A</w:t>
            </w:r>
          </w:p>
        </w:tc>
      </w:tr>
      <w:tr w:rsidR="00580521" w:rsidRPr="00DC7310" w14:paraId="49462904" w14:textId="77777777" w:rsidTr="00507EBD">
        <w:trPr>
          <w:jc w:val="center"/>
        </w:trPr>
        <w:tc>
          <w:tcPr>
            <w:tcW w:w="1132" w:type="pct"/>
            <w:tcBorders>
              <w:top w:val="nil"/>
              <w:bottom w:val="nil"/>
            </w:tcBorders>
            <w:shd w:val="clear" w:color="auto" w:fill="auto"/>
          </w:tcPr>
          <w:p w14:paraId="22E07967"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189E2861" w14:textId="77777777" w:rsidR="00580521" w:rsidRPr="00DC7310" w:rsidRDefault="00580521" w:rsidP="00225D67">
            <w:pPr>
              <w:pStyle w:val="TAC"/>
              <w:keepNext w:val="0"/>
              <w:keepLines w:val="0"/>
            </w:pPr>
            <w:r w:rsidRPr="00DC7310">
              <w:rPr>
                <w:rFonts w:cs="Arial"/>
                <w:szCs w:val="18"/>
              </w:rPr>
              <w:t>n3</w:t>
            </w:r>
          </w:p>
        </w:tc>
        <w:tc>
          <w:tcPr>
            <w:tcW w:w="563" w:type="pct"/>
            <w:gridSpan w:val="2"/>
            <w:tcBorders>
              <w:bottom w:val="single" w:sz="4" w:space="0" w:color="auto"/>
            </w:tcBorders>
            <w:shd w:val="clear" w:color="auto" w:fill="auto"/>
            <w:noWrap/>
          </w:tcPr>
          <w:p w14:paraId="067FE16A" w14:textId="77777777" w:rsidR="00580521" w:rsidRPr="00DC7310" w:rsidRDefault="00580521" w:rsidP="00225D67">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72F7609E"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74287AF" w14:textId="77777777" w:rsidR="00580521" w:rsidRPr="00DC7310" w:rsidRDefault="00580521" w:rsidP="00225D67">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6E5C08D5" w14:textId="77777777" w:rsidR="00580521" w:rsidRPr="00DC7310" w:rsidRDefault="00580521" w:rsidP="00225D67">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14:paraId="5BCBBF6D" w14:textId="77777777" w:rsidR="00580521" w:rsidRPr="00DC7310" w:rsidRDefault="00580521" w:rsidP="00225D67">
            <w:pPr>
              <w:pStyle w:val="TAC"/>
              <w:keepNext w:val="0"/>
              <w:keepLines w:val="0"/>
            </w:pPr>
            <w:r w:rsidRPr="00DC7310">
              <w:rPr>
                <w:rFonts w:cs="Arial"/>
                <w:szCs w:val="18"/>
              </w:rPr>
              <w:t>8.5</w:t>
            </w:r>
          </w:p>
        </w:tc>
        <w:tc>
          <w:tcPr>
            <w:tcW w:w="610" w:type="pct"/>
            <w:gridSpan w:val="3"/>
            <w:tcBorders>
              <w:bottom w:val="single" w:sz="4" w:space="0" w:color="auto"/>
            </w:tcBorders>
          </w:tcPr>
          <w:p w14:paraId="327B8FBE" w14:textId="77777777" w:rsidR="00580521" w:rsidRPr="00DC7310" w:rsidRDefault="00580521" w:rsidP="00225D67">
            <w:pPr>
              <w:pStyle w:val="TAC"/>
              <w:keepNext w:val="0"/>
              <w:keepLines w:val="0"/>
            </w:pPr>
            <w:r w:rsidRPr="00DC7310">
              <w:rPr>
                <w:rFonts w:cs="Arial"/>
                <w:szCs w:val="18"/>
              </w:rPr>
              <w:t>IMD4</w:t>
            </w:r>
          </w:p>
        </w:tc>
      </w:tr>
      <w:tr w:rsidR="00580521" w:rsidRPr="00DC7310" w14:paraId="5C9A26B4" w14:textId="77777777" w:rsidTr="00507EBD">
        <w:trPr>
          <w:jc w:val="center"/>
        </w:trPr>
        <w:tc>
          <w:tcPr>
            <w:tcW w:w="1132" w:type="pct"/>
            <w:tcBorders>
              <w:top w:val="nil"/>
              <w:bottom w:val="single" w:sz="4" w:space="0" w:color="auto"/>
            </w:tcBorders>
            <w:shd w:val="clear" w:color="auto" w:fill="auto"/>
          </w:tcPr>
          <w:p w14:paraId="23A052C0"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5893507D" w14:textId="77777777" w:rsidR="00580521" w:rsidRPr="00DC7310" w:rsidRDefault="00580521" w:rsidP="00225D67">
            <w:pPr>
              <w:pStyle w:val="TAC"/>
              <w:keepNext w:val="0"/>
              <w:keepLines w:val="0"/>
            </w:pPr>
            <w:r w:rsidRPr="00DC7310">
              <w:rPr>
                <w:rFonts w:cs="Arial"/>
                <w:szCs w:val="18"/>
              </w:rPr>
              <w:t>n77</w:t>
            </w:r>
          </w:p>
        </w:tc>
        <w:tc>
          <w:tcPr>
            <w:tcW w:w="563" w:type="pct"/>
            <w:gridSpan w:val="2"/>
            <w:tcBorders>
              <w:bottom w:val="single" w:sz="4" w:space="0" w:color="auto"/>
            </w:tcBorders>
            <w:shd w:val="clear" w:color="auto" w:fill="auto"/>
            <w:noWrap/>
          </w:tcPr>
          <w:p w14:paraId="2683A2DA" w14:textId="77777777" w:rsidR="00580521" w:rsidRPr="00DC7310" w:rsidRDefault="00580521" w:rsidP="00225D67">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230B5E10" w14:textId="77777777" w:rsidR="00580521" w:rsidRPr="00DC7310" w:rsidRDefault="00580521" w:rsidP="00225D67">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06244FA0" w14:textId="77777777" w:rsidR="00580521" w:rsidRPr="00DC7310" w:rsidRDefault="00580521" w:rsidP="00225D67">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3A0F6F5D" w14:textId="77777777" w:rsidR="00580521" w:rsidRPr="00DC7310" w:rsidRDefault="00580521" w:rsidP="00225D67">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14:paraId="7D300C23"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bottom w:val="single" w:sz="4" w:space="0" w:color="auto"/>
            </w:tcBorders>
          </w:tcPr>
          <w:p w14:paraId="374E9440" w14:textId="77777777" w:rsidR="00580521" w:rsidRPr="00DC7310" w:rsidRDefault="00580521" w:rsidP="00225D67">
            <w:pPr>
              <w:pStyle w:val="TAC"/>
              <w:keepNext w:val="0"/>
              <w:keepLines w:val="0"/>
            </w:pPr>
            <w:r w:rsidRPr="00DC7310">
              <w:rPr>
                <w:rFonts w:cs="Arial"/>
                <w:szCs w:val="18"/>
              </w:rPr>
              <w:t>N/A</w:t>
            </w:r>
          </w:p>
        </w:tc>
      </w:tr>
      <w:tr w:rsidR="00580521" w:rsidRPr="00DC7310" w14:paraId="2B8138C8" w14:textId="77777777" w:rsidTr="00507EBD">
        <w:trPr>
          <w:jc w:val="center"/>
        </w:trPr>
        <w:tc>
          <w:tcPr>
            <w:tcW w:w="1132" w:type="pct"/>
            <w:tcBorders>
              <w:bottom w:val="nil"/>
            </w:tcBorders>
            <w:shd w:val="clear" w:color="auto" w:fill="auto"/>
          </w:tcPr>
          <w:p w14:paraId="20CB9DDC" w14:textId="77777777" w:rsidR="00580521" w:rsidRPr="00DC7310" w:rsidRDefault="00580521" w:rsidP="00225D67">
            <w:pPr>
              <w:pStyle w:val="TAC"/>
              <w:keepLines w:val="0"/>
              <w:rPr>
                <w:rFonts w:eastAsia="MS Mincho"/>
              </w:rPr>
            </w:pPr>
            <w:r w:rsidRPr="00DC7310">
              <w:rPr>
                <w:rFonts w:eastAsia="맑은 고딕"/>
                <w:lang w:eastAsia="ko-KR"/>
              </w:rPr>
              <w:t>DC_1A_n3A-n78A</w:t>
            </w:r>
          </w:p>
        </w:tc>
        <w:tc>
          <w:tcPr>
            <w:tcW w:w="410" w:type="pct"/>
            <w:shd w:val="clear" w:color="auto" w:fill="auto"/>
          </w:tcPr>
          <w:p w14:paraId="3E73CBED" w14:textId="77777777" w:rsidR="00580521" w:rsidRPr="00DC7310" w:rsidRDefault="00580521" w:rsidP="00225D67">
            <w:pPr>
              <w:pStyle w:val="TAC"/>
              <w:keepLines w:val="0"/>
            </w:pPr>
            <w:r w:rsidRPr="00DC7310">
              <w:rPr>
                <w:rFonts w:eastAsia="맑은 고딕"/>
                <w:lang w:eastAsia="ko-KR"/>
              </w:rPr>
              <w:t>1</w:t>
            </w:r>
          </w:p>
        </w:tc>
        <w:tc>
          <w:tcPr>
            <w:tcW w:w="563" w:type="pct"/>
            <w:gridSpan w:val="2"/>
            <w:shd w:val="clear" w:color="auto" w:fill="auto"/>
            <w:noWrap/>
          </w:tcPr>
          <w:p w14:paraId="7B63161D" w14:textId="77777777" w:rsidR="00580521" w:rsidRPr="00DC7310" w:rsidRDefault="00580521" w:rsidP="00225D67">
            <w:pPr>
              <w:pStyle w:val="TAC"/>
              <w:keepLines w:val="0"/>
            </w:pPr>
            <w:r w:rsidRPr="00DC7310">
              <w:t>1950</w:t>
            </w:r>
          </w:p>
        </w:tc>
        <w:tc>
          <w:tcPr>
            <w:tcW w:w="348" w:type="pct"/>
            <w:gridSpan w:val="2"/>
            <w:shd w:val="clear" w:color="auto" w:fill="auto"/>
            <w:noWrap/>
          </w:tcPr>
          <w:p w14:paraId="235460A1" w14:textId="77777777" w:rsidR="00580521" w:rsidRPr="00DC7310" w:rsidRDefault="00580521" w:rsidP="00225D67">
            <w:pPr>
              <w:pStyle w:val="TAC"/>
              <w:keepLines w:val="0"/>
            </w:pPr>
            <w:r w:rsidRPr="00DC7310">
              <w:t>5</w:t>
            </w:r>
          </w:p>
        </w:tc>
        <w:tc>
          <w:tcPr>
            <w:tcW w:w="1041" w:type="pct"/>
            <w:gridSpan w:val="2"/>
            <w:shd w:val="clear" w:color="auto" w:fill="auto"/>
            <w:noWrap/>
          </w:tcPr>
          <w:p w14:paraId="770BD155" w14:textId="77777777" w:rsidR="00580521" w:rsidRPr="00DC7310" w:rsidRDefault="00580521" w:rsidP="00225D67">
            <w:pPr>
              <w:pStyle w:val="TAC"/>
              <w:keepLines w:val="0"/>
            </w:pPr>
            <w:r w:rsidRPr="00DC7310">
              <w:t>25</w:t>
            </w:r>
          </w:p>
        </w:tc>
        <w:tc>
          <w:tcPr>
            <w:tcW w:w="539" w:type="pct"/>
            <w:gridSpan w:val="2"/>
            <w:shd w:val="clear" w:color="auto" w:fill="auto"/>
            <w:noWrap/>
          </w:tcPr>
          <w:p w14:paraId="1B6AA9B6" w14:textId="77777777" w:rsidR="00580521" w:rsidRPr="00DC7310" w:rsidRDefault="00580521" w:rsidP="00225D67">
            <w:pPr>
              <w:pStyle w:val="TAC"/>
              <w:keepLines w:val="0"/>
            </w:pPr>
            <w:r w:rsidRPr="00DC7310">
              <w:t>2140</w:t>
            </w:r>
          </w:p>
        </w:tc>
        <w:tc>
          <w:tcPr>
            <w:tcW w:w="357" w:type="pct"/>
            <w:gridSpan w:val="2"/>
            <w:shd w:val="clear" w:color="auto" w:fill="auto"/>
          </w:tcPr>
          <w:p w14:paraId="65FD5A18" w14:textId="77777777" w:rsidR="00580521" w:rsidRPr="00DC7310" w:rsidRDefault="00580521" w:rsidP="00225D67">
            <w:pPr>
              <w:pStyle w:val="TAC"/>
              <w:keepLines w:val="0"/>
            </w:pPr>
            <w:r w:rsidRPr="00DC7310">
              <w:rPr>
                <w:rFonts w:eastAsia="맑은 고딕"/>
                <w:lang w:eastAsia="ko-KR"/>
              </w:rPr>
              <w:t>N/A</w:t>
            </w:r>
          </w:p>
        </w:tc>
        <w:tc>
          <w:tcPr>
            <w:tcW w:w="610" w:type="pct"/>
            <w:gridSpan w:val="3"/>
          </w:tcPr>
          <w:p w14:paraId="437646A6" w14:textId="77777777" w:rsidR="00580521" w:rsidRPr="00DC7310" w:rsidRDefault="00580521" w:rsidP="00225D67">
            <w:pPr>
              <w:pStyle w:val="TAC"/>
              <w:keepLines w:val="0"/>
            </w:pPr>
            <w:r w:rsidRPr="00DC7310">
              <w:rPr>
                <w:rFonts w:eastAsia="맑은 고딕"/>
                <w:lang w:eastAsia="ko-KR"/>
              </w:rPr>
              <w:t>N/A</w:t>
            </w:r>
          </w:p>
        </w:tc>
      </w:tr>
      <w:tr w:rsidR="00580521" w:rsidRPr="00DC7310" w14:paraId="3540820C" w14:textId="77777777" w:rsidTr="00507EBD">
        <w:trPr>
          <w:jc w:val="center"/>
        </w:trPr>
        <w:tc>
          <w:tcPr>
            <w:tcW w:w="1132" w:type="pct"/>
            <w:tcBorders>
              <w:top w:val="nil"/>
              <w:bottom w:val="nil"/>
            </w:tcBorders>
            <w:shd w:val="clear" w:color="auto" w:fill="auto"/>
          </w:tcPr>
          <w:p w14:paraId="176C0868" w14:textId="77777777" w:rsidR="00580521" w:rsidRPr="00DC7310" w:rsidRDefault="00580521" w:rsidP="00225D67">
            <w:pPr>
              <w:pStyle w:val="TAC"/>
              <w:keepLines w:val="0"/>
              <w:rPr>
                <w:rFonts w:eastAsia="MS Mincho"/>
              </w:rPr>
            </w:pPr>
          </w:p>
        </w:tc>
        <w:tc>
          <w:tcPr>
            <w:tcW w:w="410" w:type="pct"/>
            <w:shd w:val="clear" w:color="auto" w:fill="auto"/>
          </w:tcPr>
          <w:p w14:paraId="268B36A7" w14:textId="77777777" w:rsidR="00580521" w:rsidRPr="00DC7310" w:rsidRDefault="00580521" w:rsidP="00225D67">
            <w:pPr>
              <w:pStyle w:val="TAC"/>
              <w:keepLines w:val="0"/>
            </w:pPr>
            <w:r w:rsidRPr="00DC7310">
              <w:rPr>
                <w:rFonts w:eastAsia="맑은 고딕"/>
                <w:lang w:eastAsia="ko-KR"/>
              </w:rPr>
              <w:t>n3</w:t>
            </w:r>
          </w:p>
        </w:tc>
        <w:tc>
          <w:tcPr>
            <w:tcW w:w="563" w:type="pct"/>
            <w:gridSpan w:val="2"/>
            <w:shd w:val="clear" w:color="auto" w:fill="auto"/>
            <w:noWrap/>
          </w:tcPr>
          <w:p w14:paraId="45BC7956" w14:textId="77777777" w:rsidR="00580521" w:rsidRPr="00DC7310" w:rsidRDefault="00580521" w:rsidP="00225D67">
            <w:pPr>
              <w:pStyle w:val="TAC"/>
              <w:keepLines w:val="0"/>
            </w:pPr>
            <w:r w:rsidRPr="00DC7310">
              <w:t>1750</w:t>
            </w:r>
          </w:p>
        </w:tc>
        <w:tc>
          <w:tcPr>
            <w:tcW w:w="348" w:type="pct"/>
            <w:gridSpan w:val="2"/>
            <w:shd w:val="clear" w:color="auto" w:fill="auto"/>
            <w:noWrap/>
          </w:tcPr>
          <w:p w14:paraId="6A87BBD2" w14:textId="77777777" w:rsidR="00580521" w:rsidRPr="00DC7310" w:rsidRDefault="00580521" w:rsidP="00225D67">
            <w:pPr>
              <w:pStyle w:val="TAC"/>
              <w:keepLines w:val="0"/>
            </w:pPr>
            <w:r w:rsidRPr="00DC7310">
              <w:t>5</w:t>
            </w:r>
          </w:p>
        </w:tc>
        <w:tc>
          <w:tcPr>
            <w:tcW w:w="1041" w:type="pct"/>
            <w:gridSpan w:val="2"/>
            <w:shd w:val="clear" w:color="auto" w:fill="auto"/>
            <w:noWrap/>
          </w:tcPr>
          <w:p w14:paraId="743D507C" w14:textId="77777777" w:rsidR="00580521" w:rsidRPr="00DC7310" w:rsidRDefault="00580521" w:rsidP="00225D67">
            <w:pPr>
              <w:pStyle w:val="TAC"/>
              <w:keepLines w:val="0"/>
            </w:pPr>
            <w:r w:rsidRPr="00DC7310">
              <w:t>25</w:t>
            </w:r>
          </w:p>
        </w:tc>
        <w:tc>
          <w:tcPr>
            <w:tcW w:w="539" w:type="pct"/>
            <w:gridSpan w:val="2"/>
            <w:shd w:val="clear" w:color="auto" w:fill="auto"/>
            <w:noWrap/>
          </w:tcPr>
          <w:p w14:paraId="6F45A625" w14:textId="77777777" w:rsidR="00580521" w:rsidRPr="00DC7310" w:rsidRDefault="00580521" w:rsidP="00225D67">
            <w:pPr>
              <w:pStyle w:val="TAC"/>
              <w:keepLines w:val="0"/>
            </w:pPr>
            <w:r w:rsidRPr="00DC7310">
              <w:t>1845</w:t>
            </w:r>
          </w:p>
        </w:tc>
        <w:tc>
          <w:tcPr>
            <w:tcW w:w="357" w:type="pct"/>
            <w:gridSpan w:val="2"/>
            <w:shd w:val="clear" w:color="auto" w:fill="auto"/>
          </w:tcPr>
          <w:p w14:paraId="5E03D871" w14:textId="77777777" w:rsidR="00580521" w:rsidRPr="00DC7310" w:rsidRDefault="00580521" w:rsidP="00225D67">
            <w:pPr>
              <w:pStyle w:val="TAC"/>
              <w:keepLines w:val="0"/>
            </w:pPr>
            <w:r w:rsidRPr="00DC7310">
              <w:rPr>
                <w:rFonts w:eastAsia="맑은 고딕"/>
                <w:lang w:eastAsia="ko-KR"/>
              </w:rPr>
              <w:t>N/A</w:t>
            </w:r>
          </w:p>
        </w:tc>
        <w:tc>
          <w:tcPr>
            <w:tcW w:w="610" w:type="pct"/>
            <w:gridSpan w:val="3"/>
          </w:tcPr>
          <w:p w14:paraId="549362C2" w14:textId="77777777" w:rsidR="00580521" w:rsidRPr="00DC7310" w:rsidRDefault="00580521" w:rsidP="00225D67">
            <w:pPr>
              <w:pStyle w:val="TAC"/>
              <w:keepLines w:val="0"/>
            </w:pPr>
            <w:r w:rsidRPr="00DC7310">
              <w:rPr>
                <w:rFonts w:eastAsia="맑은 고딕"/>
                <w:lang w:eastAsia="ko-KR"/>
              </w:rPr>
              <w:t>N/A</w:t>
            </w:r>
          </w:p>
        </w:tc>
      </w:tr>
      <w:tr w:rsidR="00580521" w:rsidRPr="00DC7310" w14:paraId="0DAA7B22" w14:textId="77777777" w:rsidTr="00507EBD">
        <w:trPr>
          <w:jc w:val="center"/>
        </w:trPr>
        <w:tc>
          <w:tcPr>
            <w:tcW w:w="1132" w:type="pct"/>
            <w:tcBorders>
              <w:top w:val="nil"/>
              <w:bottom w:val="nil"/>
            </w:tcBorders>
            <w:shd w:val="clear" w:color="auto" w:fill="auto"/>
          </w:tcPr>
          <w:p w14:paraId="06C9CA79" w14:textId="77777777" w:rsidR="00580521" w:rsidRPr="00DC7310" w:rsidRDefault="00580521" w:rsidP="00225D67">
            <w:pPr>
              <w:pStyle w:val="TAC"/>
              <w:keepLines w:val="0"/>
            </w:pPr>
          </w:p>
        </w:tc>
        <w:tc>
          <w:tcPr>
            <w:tcW w:w="410" w:type="pct"/>
            <w:shd w:val="clear" w:color="auto" w:fill="auto"/>
          </w:tcPr>
          <w:p w14:paraId="06693BB5" w14:textId="77777777" w:rsidR="00580521" w:rsidRPr="00DC7310" w:rsidRDefault="00580521" w:rsidP="00225D67">
            <w:pPr>
              <w:pStyle w:val="TAC"/>
              <w:keepLines w:val="0"/>
            </w:pPr>
            <w:r w:rsidRPr="00DC7310">
              <w:rPr>
                <w:rFonts w:eastAsia="맑은 고딕"/>
                <w:lang w:eastAsia="ko-KR"/>
              </w:rPr>
              <w:t>n78</w:t>
            </w:r>
          </w:p>
        </w:tc>
        <w:tc>
          <w:tcPr>
            <w:tcW w:w="563" w:type="pct"/>
            <w:gridSpan w:val="2"/>
            <w:shd w:val="clear" w:color="auto" w:fill="auto"/>
            <w:noWrap/>
          </w:tcPr>
          <w:p w14:paraId="0E2447A1" w14:textId="77777777" w:rsidR="00580521" w:rsidRPr="00DC7310" w:rsidRDefault="00580521" w:rsidP="00225D67">
            <w:pPr>
              <w:pStyle w:val="TAC"/>
              <w:keepLines w:val="0"/>
            </w:pPr>
            <w:r w:rsidRPr="00DC7310">
              <w:t>N/A</w:t>
            </w:r>
          </w:p>
        </w:tc>
        <w:tc>
          <w:tcPr>
            <w:tcW w:w="348" w:type="pct"/>
            <w:gridSpan w:val="2"/>
            <w:shd w:val="clear" w:color="auto" w:fill="auto"/>
            <w:noWrap/>
          </w:tcPr>
          <w:p w14:paraId="20DC99CC" w14:textId="77777777" w:rsidR="00580521" w:rsidRPr="00DC7310" w:rsidRDefault="00580521" w:rsidP="00225D67">
            <w:pPr>
              <w:pStyle w:val="TAC"/>
              <w:keepLines w:val="0"/>
            </w:pPr>
            <w:r w:rsidRPr="00DC7310">
              <w:t>10</w:t>
            </w:r>
          </w:p>
        </w:tc>
        <w:tc>
          <w:tcPr>
            <w:tcW w:w="1041" w:type="pct"/>
            <w:gridSpan w:val="2"/>
            <w:shd w:val="clear" w:color="auto" w:fill="auto"/>
            <w:noWrap/>
          </w:tcPr>
          <w:p w14:paraId="4A04E453" w14:textId="77777777" w:rsidR="00580521" w:rsidRPr="00DC7310" w:rsidRDefault="00580521" w:rsidP="00225D67">
            <w:pPr>
              <w:pStyle w:val="TAC"/>
              <w:keepLines w:val="0"/>
            </w:pPr>
            <w:r w:rsidRPr="00DC7310">
              <w:t>N/A</w:t>
            </w:r>
          </w:p>
        </w:tc>
        <w:tc>
          <w:tcPr>
            <w:tcW w:w="539" w:type="pct"/>
            <w:gridSpan w:val="2"/>
            <w:shd w:val="clear" w:color="auto" w:fill="auto"/>
            <w:noWrap/>
          </w:tcPr>
          <w:p w14:paraId="38B82D5A" w14:textId="77777777" w:rsidR="00580521" w:rsidRPr="00DC7310" w:rsidRDefault="00580521" w:rsidP="00225D67">
            <w:pPr>
              <w:pStyle w:val="TAC"/>
              <w:keepLines w:val="0"/>
            </w:pPr>
            <w:r w:rsidRPr="00DC7310">
              <w:t>3700</w:t>
            </w:r>
          </w:p>
        </w:tc>
        <w:tc>
          <w:tcPr>
            <w:tcW w:w="357" w:type="pct"/>
            <w:gridSpan w:val="2"/>
            <w:shd w:val="clear" w:color="auto" w:fill="auto"/>
          </w:tcPr>
          <w:p w14:paraId="0CB0B070" w14:textId="77777777" w:rsidR="00580521" w:rsidRPr="00DC7310" w:rsidRDefault="00580521" w:rsidP="00225D67">
            <w:pPr>
              <w:pStyle w:val="TAC"/>
              <w:keepLines w:val="0"/>
            </w:pPr>
            <w:r w:rsidRPr="00DC7310">
              <w:rPr>
                <w:rFonts w:eastAsia="맑은 고딕"/>
                <w:lang w:eastAsia="ko-KR"/>
              </w:rPr>
              <w:t>28.4</w:t>
            </w:r>
          </w:p>
        </w:tc>
        <w:tc>
          <w:tcPr>
            <w:tcW w:w="610" w:type="pct"/>
            <w:gridSpan w:val="3"/>
          </w:tcPr>
          <w:p w14:paraId="716D6AE3" w14:textId="77777777" w:rsidR="00580521" w:rsidRPr="00DC7310" w:rsidRDefault="00580521" w:rsidP="00225D67">
            <w:pPr>
              <w:pStyle w:val="TAC"/>
              <w:keepLines w:val="0"/>
              <w:rPr>
                <w:rFonts w:eastAsia="맑은 고딕"/>
                <w:lang w:eastAsia="ko-KR"/>
              </w:rPr>
            </w:pPr>
            <w:r w:rsidRPr="00DC7310">
              <w:rPr>
                <w:rFonts w:eastAsia="맑은 고딕"/>
                <w:lang w:eastAsia="ko-KR"/>
              </w:rPr>
              <w:t>IMD2</w:t>
            </w:r>
          </w:p>
        </w:tc>
      </w:tr>
      <w:tr w:rsidR="00580521" w:rsidRPr="00DC7310" w14:paraId="457AC5AA" w14:textId="77777777" w:rsidTr="00507EBD">
        <w:trPr>
          <w:jc w:val="center"/>
        </w:trPr>
        <w:tc>
          <w:tcPr>
            <w:tcW w:w="1132" w:type="pct"/>
            <w:tcBorders>
              <w:top w:val="nil"/>
              <w:bottom w:val="nil"/>
            </w:tcBorders>
            <w:shd w:val="clear" w:color="auto" w:fill="auto"/>
          </w:tcPr>
          <w:p w14:paraId="604273C8" w14:textId="77777777" w:rsidR="00580521" w:rsidRPr="00DC7310" w:rsidRDefault="00580521" w:rsidP="00225D67">
            <w:pPr>
              <w:pStyle w:val="TAC"/>
              <w:keepLines w:val="0"/>
            </w:pPr>
          </w:p>
        </w:tc>
        <w:tc>
          <w:tcPr>
            <w:tcW w:w="410" w:type="pct"/>
            <w:shd w:val="clear" w:color="auto" w:fill="auto"/>
          </w:tcPr>
          <w:p w14:paraId="7060B4D7" w14:textId="77777777" w:rsidR="00580521" w:rsidRPr="00DC7310" w:rsidRDefault="00580521" w:rsidP="00225D67">
            <w:pPr>
              <w:pStyle w:val="TAC"/>
              <w:keepLines w:val="0"/>
            </w:pPr>
            <w:r w:rsidRPr="00DC7310">
              <w:rPr>
                <w:rFonts w:eastAsia="맑은 고딕"/>
                <w:lang w:eastAsia="ko-KR"/>
              </w:rPr>
              <w:t>1</w:t>
            </w:r>
          </w:p>
        </w:tc>
        <w:tc>
          <w:tcPr>
            <w:tcW w:w="563" w:type="pct"/>
            <w:gridSpan w:val="2"/>
            <w:shd w:val="clear" w:color="auto" w:fill="auto"/>
            <w:noWrap/>
          </w:tcPr>
          <w:p w14:paraId="49069F9B" w14:textId="77777777" w:rsidR="00580521" w:rsidRPr="00DC7310" w:rsidRDefault="00580521" w:rsidP="00225D67">
            <w:pPr>
              <w:pStyle w:val="TAC"/>
              <w:keepLines w:val="0"/>
            </w:pPr>
            <w:r w:rsidRPr="00DC7310">
              <w:t>1950</w:t>
            </w:r>
          </w:p>
        </w:tc>
        <w:tc>
          <w:tcPr>
            <w:tcW w:w="348" w:type="pct"/>
            <w:gridSpan w:val="2"/>
            <w:shd w:val="clear" w:color="auto" w:fill="auto"/>
            <w:noWrap/>
          </w:tcPr>
          <w:p w14:paraId="1E25CEC2" w14:textId="77777777" w:rsidR="00580521" w:rsidRPr="00DC7310" w:rsidRDefault="00580521" w:rsidP="00225D67">
            <w:pPr>
              <w:pStyle w:val="TAC"/>
              <w:keepLines w:val="0"/>
            </w:pPr>
            <w:r w:rsidRPr="00DC7310">
              <w:t>5</w:t>
            </w:r>
          </w:p>
        </w:tc>
        <w:tc>
          <w:tcPr>
            <w:tcW w:w="1041" w:type="pct"/>
            <w:gridSpan w:val="2"/>
            <w:shd w:val="clear" w:color="auto" w:fill="auto"/>
            <w:noWrap/>
          </w:tcPr>
          <w:p w14:paraId="2B79ACF6" w14:textId="77777777" w:rsidR="00580521" w:rsidRPr="00DC7310" w:rsidRDefault="00580521" w:rsidP="00225D67">
            <w:pPr>
              <w:pStyle w:val="TAC"/>
              <w:keepLines w:val="0"/>
            </w:pPr>
            <w:r w:rsidRPr="00DC7310">
              <w:t>25</w:t>
            </w:r>
          </w:p>
        </w:tc>
        <w:tc>
          <w:tcPr>
            <w:tcW w:w="539" w:type="pct"/>
            <w:gridSpan w:val="2"/>
            <w:shd w:val="clear" w:color="auto" w:fill="auto"/>
            <w:noWrap/>
          </w:tcPr>
          <w:p w14:paraId="75ED33F4" w14:textId="77777777" w:rsidR="00580521" w:rsidRPr="00DC7310" w:rsidRDefault="00580521" w:rsidP="00225D67">
            <w:pPr>
              <w:pStyle w:val="TAC"/>
              <w:keepLines w:val="0"/>
            </w:pPr>
            <w:r w:rsidRPr="00DC7310">
              <w:t>2140</w:t>
            </w:r>
          </w:p>
        </w:tc>
        <w:tc>
          <w:tcPr>
            <w:tcW w:w="357" w:type="pct"/>
            <w:gridSpan w:val="2"/>
            <w:shd w:val="clear" w:color="auto" w:fill="auto"/>
          </w:tcPr>
          <w:p w14:paraId="27EF08A2" w14:textId="77777777" w:rsidR="00580521" w:rsidRPr="00DC7310" w:rsidRDefault="00580521" w:rsidP="00225D67">
            <w:pPr>
              <w:pStyle w:val="TAC"/>
              <w:keepLines w:val="0"/>
            </w:pPr>
            <w:r w:rsidRPr="00DC7310">
              <w:rPr>
                <w:rFonts w:eastAsia="맑은 고딕"/>
                <w:lang w:eastAsia="ko-KR"/>
              </w:rPr>
              <w:t>N/A</w:t>
            </w:r>
          </w:p>
        </w:tc>
        <w:tc>
          <w:tcPr>
            <w:tcW w:w="610" w:type="pct"/>
            <w:gridSpan w:val="3"/>
          </w:tcPr>
          <w:p w14:paraId="182B0566" w14:textId="77777777" w:rsidR="00580521" w:rsidRPr="00DC7310" w:rsidRDefault="00580521" w:rsidP="00225D67">
            <w:pPr>
              <w:pStyle w:val="TAC"/>
              <w:keepLines w:val="0"/>
            </w:pPr>
            <w:r w:rsidRPr="00DC7310">
              <w:rPr>
                <w:rFonts w:eastAsia="맑은 고딕"/>
                <w:lang w:eastAsia="ko-KR"/>
              </w:rPr>
              <w:t>N/A</w:t>
            </w:r>
          </w:p>
        </w:tc>
      </w:tr>
      <w:tr w:rsidR="00580521" w:rsidRPr="00DC7310" w14:paraId="12CE922B" w14:textId="77777777" w:rsidTr="00507EBD">
        <w:trPr>
          <w:jc w:val="center"/>
        </w:trPr>
        <w:tc>
          <w:tcPr>
            <w:tcW w:w="1132" w:type="pct"/>
            <w:tcBorders>
              <w:top w:val="nil"/>
              <w:bottom w:val="nil"/>
            </w:tcBorders>
            <w:shd w:val="clear" w:color="auto" w:fill="auto"/>
          </w:tcPr>
          <w:p w14:paraId="11FDD9A9" w14:textId="77777777" w:rsidR="00580521" w:rsidRPr="00DC7310" w:rsidRDefault="00580521" w:rsidP="00225D67">
            <w:pPr>
              <w:pStyle w:val="TAC"/>
              <w:keepLines w:val="0"/>
            </w:pPr>
          </w:p>
        </w:tc>
        <w:tc>
          <w:tcPr>
            <w:tcW w:w="410" w:type="pct"/>
            <w:shd w:val="clear" w:color="auto" w:fill="auto"/>
          </w:tcPr>
          <w:p w14:paraId="5293E622" w14:textId="77777777" w:rsidR="00580521" w:rsidRPr="00DC7310" w:rsidRDefault="00580521" w:rsidP="00225D67">
            <w:pPr>
              <w:pStyle w:val="TAC"/>
              <w:keepLines w:val="0"/>
            </w:pPr>
            <w:r w:rsidRPr="00DC7310">
              <w:rPr>
                <w:rFonts w:eastAsia="맑은 고딕"/>
                <w:lang w:eastAsia="ko-KR"/>
              </w:rPr>
              <w:t>n3</w:t>
            </w:r>
          </w:p>
        </w:tc>
        <w:tc>
          <w:tcPr>
            <w:tcW w:w="563" w:type="pct"/>
            <w:gridSpan w:val="2"/>
            <w:shd w:val="clear" w:color="auto" w:fill="auto"/>
            <w:noWrap/>
          </w:tcPr>
          <w:p w14:paraId="0EF099F8" w14:textId="77777777" w:rsidR="00580521" w:rsidRPr="00DC7310" w:rsidRDefault="00580521" w:rsidP="00225D67">
            <w:pPr>
              <w:pStyle w:val="TAC"/>
              <w:keepLines w:val="0"/>
            </w:pPr>
            <w:r w:rsidRPr="00DC7310">
              <w:t>N/A</w:t>
            </w:r>
          </w:p>
        </w:tc>
        <w:tc>
          <w:tcPr>
            <w:tcW w:w="348" w:type="pct"/>
            <w:gridSpan w:val="2"/>
            <w:shd w:val="clear" w:color="auto" w:fill="auto"/>
            <w:noWrap/>
          </w:tcPr>
          <w:p w14:paraId="3F4F7CFC" w14:textId="77777777" w:rsidR="00580521" w:rsidRPr="00DC7310" w:rsidRDefault="00580521" w:rsidP="00225D67">
            <w:pPr>
              <w:pStyle w:val="TAC"/>
              <w:keepLines w:val="0"/>
            </w:pPr>
            <w:r w:rsidRPr="00DC7310">
              <w:t>5</w:t>
            </w:r>
          </w:p>
        </w:tc>
        <w:tc>
          <w:tcPr>
            <w:tcW w:w="1041" w:type="pct"/>
            <w:gridSpan w:val="2"/>
            <w:shd w:val="clear" w:color="auto" w:fill="auto"/>
            <w:noWrap/>
          </w:tcPr>
          <w:p w14:paraId="677AAABC" w14:textId="77777777" w:rsidR="00580521" w:rsidRPr="00DC7310" w:rsidRDefault="00580521" w:rsidP="00225D67">
            <w:pPr>
              <w:pStyle w:val="TAC"/>
              <w:keepLines w:val="0"/>
            </w:pPr>
            <w:r w:rsidRPr="00DC7310">
              <w:t>N/A</w:t>
            </w:r>
          </w:p>
        </w:tc>
        <w:tc>
          <w:tcPr>
            <w:tcW w:w="539" w:type="pct"/>
            <w:gridSpan w:val="2"/>
            <w:shd w:val="clear" w:color="auto" w:fill="auto"/>
            <w:noWrap/>
          </w:tcPr>
          <w:p w14:paraId="67F4CA4F" w14:textId="77777777" w:rsidR="00580521" w:rsidRPr="00DC7310" w:rsidRDefault="00580521" w:rsidP="00225D67">
            <w:pPr>
              <w:pStyle w:val="TAC"/>
              <w:keepLines w:val="0"/>
            </w:pPr>
            <w:r w:rsidRPr="00DC7310">
              <w:t>1830</w:t>
            </w:r>
          </w:p>
        </w:tc>
        <w:tc>
          <w:tcPr>
            <w:tcW w:w="357" w:type="pct"/>
            <w:gridSpan w:val="2"/>
            <w:shd w:val="clear" w:color="auto" w:fill="auto"/>
          </w:tcPr>
          <w:p w14:paraId="350214A3" w14:textId="77777777" w:rsidR="00580521" w:rsidRPr="00DC7310" w:rsidRDefault="00580521" w:rsidP="00225D67">
            <w:pPr>
              <w:pStyle w:val="TAC"/>
              <w:keepLines w:val="0"/>
            </w:pPr>
            <w:r w:rsidRPr="00DC7310">
              <w:rPr>
                <w:rFonts w:eastAsia="맑은 고딕"/>
                <w:lang w:eastAsia="ko-KR"/>
              </w:rPr>
              <w:t>27.9</w:t>
            </w:r>
          </w:p>
        </w:tc>
        <w:tc>
          <w:tcPr>
            <w:tcW w:w="610" w:type="pct"/>
            <w:gridSpan w:val="3"/>
          </w:tcPr>
          <w:p w14:paraId="2BDE862F" w14:textId="77777777" w:rsidR="00580521" w:rsidRPr="00DC7310" w:rsidRDefault="00580521" w:rsidP="00225D67">
            <w:pPr>
              <w:pStyle w:val="TAC"/>
              <w:keepLines w:val="0"/>
              <w:rPr>
                <w:rFonts w:eastAsia="맑은 고딕"/>
                <w:lang w:eastAsia="ko-KR"/>
              </w:rPr>
            </w:pPr>
            <w:r w:rsidRPr="00DC7310">
              <w:rPr>
                <w:rFonts w:eastAsia="맑은 고딕"/>
                <w:lang w:eastAsia="ko-KR"/>
              </w:rPr>
              <w:t>IMD2</w:t>
            </w:r>
          </w:p>
        </w:tc>
      </w:tr>
      <w:tr w:rsidR="00580521" w:rsidRPr="00DC7310" w14:paraId="3641F3E2" w14:textId="77777777" w:rsidTr="00507EBD">
        <w:trPr>
          <w:jc w:val="center"/>
        </w:trPr>
        <w:tc>
          <w:tcPr>
            <w:tcW w:w="1132" w:type="pct"/>
            <w:tcBorders>
              <w:top w:val="nil"/>
              <w:bottom w:val="single" w:sz="4" w:space="0" w:color="auto"/>
            </w:tcBorders>
            <w:shd w:val="clear" w:color="auto" w:fill="auto"/>
          </w:tcPr>
          <w:p w14:paraId="19CA2DFA"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7C5285B1" w14:textId="77777777" w:rsidR="00580521" w:rsidRPr="00DC7310" w:rsidRDefault="00580521" w:rsidP="00225D67">
            <w:pPr>
              <w:pStyle w:val="TAC"/>
              <w:keepNext w:val="0"/>
              <w:keepLines w:val="0"/>
            </w:pPr>
            <w:r w:rsidRPr="00DC7310">
              <w:rPr>
                <w:rFonts w:eastAsia="맑은 고딕"/>
                <w:lang w:eastAsia="ko-KR"/>
              </w:rPr>
              <w:t>n78</w:t>
            </w:r>
          </w:p>
        </w:tc>
        <w:tc>
          <w:tcPr>
            <w:tcW w:w="563" w:type="pct"/>
            <w:gridSpan w:val="2"/>
            <w:tcBorders>
              <w:bottom w:val="single" w:sz="4" w:space="0" w:color="auto"/>
            </w:tcBorders>
            <w:shd w:val="clear" w:color="auto" w:fill="auto"/>
            <w:noWrap/>
          </w:tcPr>
          <w:p w14:paraId="04DFC826" w14:textId="77777777" w:rsidR="00580521" w:rsidRPr="00DC7310" w:rsidRDefault="00580521" w:rsidP="00225D67">
            <w:pPr>
              <w:pStyle w:val="TAC"/>
              <w:keepNext w:val="0"/>
              <w:keepLines w:val="0"/>
            </w:pPr>
            <w:r w:rsidRPr="00DC7310">
              <w:t>3780</w:t>
            </w:r>
          </w:p>
        </w:tc>
        <w:tc>
          <w:tcPr>
            <w:tcW w:w="348" w:type="pct"/>
            <w:gridSpan w:val="2"/>
            <w:tcBorders>
              <w:bottom w:val="single" w:sz="4" w:space="0" w:color="auto"/>
            </w:tcBorders>
            <w:shd w:val="clear" w:color="auto" w:fill="auto"/>
            <w:noWrap/>
          </w:tcPr>
          <w:p w14:paraId="180DFC33" w14:textId="77777777" w:rsidR="00580521" w:rsidRPr="00DC7310" w:rsidRDefault="00580521" w:rsidP="00225D67">
            <w:pPr>
              <w:pStyle w:val="TAC"/>
              <w:keepNext w:val="0"/>
              <w:keepLines w:val="0"/>
            </w:pPr>
            <w:r w:rsidRPr="00DC7310">
              <w:t>10</w:t>
            </w:r>
          </w:p>
        </w:tc>
        <w:tc>
          <w:tcPr>
            <w:tcW w:w="1041" w:type="pct"/>
            <w:gridSpan w:val="2"/>
            <w:tcBorders>
              <w:bottom w:val="single" w:sz="4" w:space="0" w:color="auto"/>
            </w:tcBorders>
            <w:shd w:val="clear" w:color="auto" w:fill="auto"/>
            <w:noWrap/>
          </w:tcPr>
          <w:p w14:paraId="6B90F250" w14:textId="77777777" w:rsidR="00580521" w:rsidRPr="00DC7310" w:rsidRDefault="00580521" w:rsidP="00225D67">
            <w:pPr>
              <w:pStyle w:val="TAC"/>
              <w:keepNext w:val="0"/>
              <w:keepLines w:val="0"/>
            </w:pPr>
            <w:r w:rsidRPr="00DC7310">
              <w:t>50</w:t>
            </w:r>
          </w:p>
        </w:tc>
        <w:tc>
          <w:tcPr>
            <w:tcW w:w="539" w:type="pct"/>
            <w:gridSpan w:val="2"/>
            <w:tcBorders>
              <w:bottom w:val="single" w:sz="4" w:space="0" w:color="auto"/>
            </w:tcBorders>
            <w:shd w:val="clear" w:color="auto" w:fill="auto"/>
            <w:noWrap/>
          </w:tcPr>
          <w:p w14:paraId="32ACD356" w14:textId="77777777" w:rsidR="00580521" w:rsidRPr="00DC7310" w:rsidRDefault="00580521" w:rsidP="00225D67">
            <w:pPr>
              <w:pStyle w:val="TAC"/>
              <w:keepNext w:val="0"/>
              <w:keepLines w:val="0"/>
            </w:pPr>
            <w:r w:rsidRPr="00DC7310">
              <w:t>3780</w:t>
            </w:r>
          </w:p>
        </w:tc>
        <w:tc>
          <w:tcPr>
            <w:tcW w:w="357" w:type="pct"/>
            <w:gridSpan w:val="2"/>
            <w:tcBorders>
              <w:bottom w:val="single" w:sz="4" w:space="0" w:color="auto"/>
            </w:tcBorders>
            <w:shd w:val="clear" w:color="auto" w:fill="auto"/>
          </w:tcPr>
          <w:p w14:paraId="2B344FDA"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tcBorders>
              <w:bottom w:val="single" w:sz="4" w:space="0" w:color="auto"/>
            </w:tcBorders>
          </w:tcPr>
          <w:p w14:paraId="10E82E39"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51096BE0" w14:textId="77777777" w:rsidTr="00507EBD">
        <w:trPr>
          <w:jc w:val="center"/>
        </w:trPr>
        <w:tc>
          <w:tcPr>
            <w:tcW w:w="1132" w:type="pct"/>
            <w:tcBorders>
              <w:top w:val="single" w:sz="4" w:space="0" w:color="auto"/>
              <w:bottom w:val="nil"/>
            </w:tcBorders>
            <w:shd w:val="clear" w:color="auto" w:fill="auto"/>
            <w:vAlign w:val="center"/>
          </w:tcPr>
          <w:p w14:paraId="1B360144" w14:textId="77777777" w:rsidR="00580521" w:rsidRPr="00DC7310" w:rsidRDefault="00580521" w:rsidP="00225D67">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01DB5138" w14:textId="77777777" w:rsidR="00580521" w:rsidRPr="00DC7310" w:rsidRDefault="00580521" w:rsidP="00225D67">
            <w:pPr>
              <w:pStyle w:val="TAC"/>
              <w:keepNext w:val="0"/>
              <w:keepLines w:val="0"/>
              <w:rPr>
                <w:rFonts w:eastAsia="맑은 고딕"/>
                <w:lang w:eastAsia="ko-KR"/>
              </w:rPr>
            </w:pPr>
            <w:r w:rsidRPr="00DC7310">
              <w:rPr>
                <w:rFonts w:cs="Arial"/>
                <w:color w:val="000000"/>
              </w:rPr>
              <w:t>1</w:t>
            </w:r>
          </w:p>
        </w:tc>
        <w:tc>
          <w:tcPr>
            <w:tcW w:w="563" w:type="pct"/>
            <w:gridSpan w:val="2"/>
            <w:tcBorders>
              <w:bottom w:val="single" w:sz="4" w:space="0" w:color="auto"/>
            </w:tcBorders>
            <w:shd w:val="clear" w:color="auto" w:fill="auto"/>
            <w:noWrap/>
            <w:vAlign w:val="center"/>
          </w:tcPr>
          <w:p w14:paraId="55C777B5" w14:textId="77777777" w:rsidR="00580521" w:rsidRPr="00DC7310" w:rsidRDefault="00580521" w:rsidP="00225D67">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60483498" w14:textId="77777777" w:rsidR="00580521" w:rsidRPr="00DC7310" w:rsidRDefault="00580521" w:rsidP="00225D67">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4D1693E5" w14:textId="77777777" w:rsidR="00580521" w:rsidRPr="00DC7310" w:rsidRDefault="00580521" w:rsidP="00225D67">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76348883" w14:textId="77777777" w:rsidR="00580521" w:rsidRPr="00DC7310" w:rsidRDefault="00580521" w:rsidP="00225D67">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14:paraId="5865FF00" w14:textId="77777777" w:rsidR="00580521" w:rsidRPr="00DC7310" w:rsidRDefault="00580521" w:rsidP="00225D67">
            <w:pPr>
              <w:pStyle w:val="TAC"/>
              <w:keepNext w:val="0"/>
              <w:keepLines w:val="0"/>
              <w:rPr>
                <w:rFonts w:eastAsia="맑은 고딕"/>
                <w:lang w:eastAsia="ko-KR"/>
              </w:rPr>
            </w:pPr>
            <w:r w:rsidRPr="00DC7310">
              <w:rPr>
                <w:lang w:eastAsia="zh-CN"/>
              </w:rPr>
              <w:t>N/A</w:t>
            </w:r>
          </w:p>
        </w:tc>
        <w:tc>
          <w:tcPr>
            <w:tcW w:w="610" w:type="pct"/>
            <w:gridSpan w:val="3"/>
            <w:tcBorders>
              <w:bottom w:val="single" w:sz="4" w:space="0" w:color="auto"/>
            </w:tcBorders>
          </w:tcPr>
          <w:p w14:paraId="5BF4951D" w14:textId="77777777" w:rsidR="00580521" w:rsidRPr="00DC7310" w:rsidRDefault="00580521" w:rsidP="00225D67">
            <w:pPr>
              <w:pStyle w:val="TAC"/>
              <w:keepNext w:val="0"/>
              <w:keepLines w:val="0"/>
              <w:rPr>
                <w:rFonts w:eastAsia="맑은 고딕"/>
                <w:lang w:eastAsia="ko-KR"/>
              </w:rPr>
            </w:pPr>
            <w:r w:rsidRPr="00DC7310">
              <w:rPr>
                <w:lang w:eastAsia="zh-CN"/>
              </w:rPr>
              <w:t>N/A</w:t>
            </w:r>
          </w:p>
        </w:tc>
      </w:tr>
      <w:tr w:rsidR="00580521" w:rsidRPr="00DC7310" w14:paraId="140F3A03" w14:textId="77777777" w:rsidTr="00507EBD">
        <w:trPr>
          <w:jc w:val="center"/>
        </w:trPr>
        <w:tc>
          <w:tcPr>
            <w:tcW w:w="1132" w:type="pct"/>
            <w:tcBorders>
              <w:top w:val="nil"/>
              <w:bottom w:val="nil"/>
            </w:tcBorders>
            <w:shd w:val="clear" w:color="auto" w:fill="auto"/>
          </w:tcPr>
          <w:p w14:paraId="717C5141"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vAlign w:val="center"/>
          </w:tcPr>
          <w:p w14:paraId="4946257F" w14:textId="77777777" w:rsidR="00580521" w:rsidRPr="00DC7310" w:rsidRDefault="00580521" w:rsidP="00225D67">
            <w:pPr>
              <w:pStyle w:val="TAC"/>
              <w:keepNext w:val="0"/>
              <w:keepLines w:val="0"/>
              <w:rPr>
                <w:rFonts w:eastAsia="맑은 고딕"/>
                <w:lang w:eastAsia="ko-KR"/>
              </w:rPr>
            </w:pPr>
            <w:r w:rsidRPr="00DC7310">
              <w:rPr>
                <w:rFonts w:cs="Arial"/>
                <w:color w:val="000000"/>
                <w:lang w:eastAsia="zh-CN"/>
              </w:rPr>
              <w:t>3</w:t>
            </w:r>
          </w:p>
        </w:tc>
        <w:tc>
          <w:tcPr>
            <w:tcW w:w="563" w:type="pct"/>
            <w:gridSpan w:val="2"/>
            <w:tcBorders>
              <w:bottom w:val="single" w:sz="4" w:space="0" w:color="auto"/>
            </w:tcBorders>
            <w:shd w:val="clear" w:color="auto" w:fill="auto"/>
            <w:noWrap/>
            <w:vAlign w:val="center"/>
          </w:tcPr>
          <w:p w14:paraId="23194EC8" w14:textId="77777777" w:rsidR="00580521" w:rsidRPr="00DC7310" w:rsidRDefault="00580521" w:rsidP="00225D67">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1CF019BD" w14:textId="77777777" w:rsidR="00580521" w:rsidRPr="00DC7310" w:rsidRDefault="00580521" w:rsidP="00225D67">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42181B49" w14:textId="77777777" w:rsidR="00580521" w:rsidRPr="00DC7310" w:rsidRDefault="00580521" w:rsidP="00225D67">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31DB9F21" w14:textId="77777777" w:rsidR="00580521" w:rsidRPr="00DC7310" w:rsidRDefault="00580521" w:rsidP="00225D67">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14:paraId="51748623" w14:textId="77777777" w:rsidR="00580521" w:rsidRPr="00DC7310" w:rsidRDefault="00580521" w:rsidP="00225D67">
            <w:pPr>
              <w:pStyle w:val="TAC"/>
              <w:keepNext w:val="0"/>
              <w:keepLines w:val="0"/>
              <w:rPr>
                <w:rFonts w:eastAsia="맑은 고딕"/>
                <w:lang w:eastAsia="ko-KR"/>
              </w:rPr>
            </w:pPr>
            <w:r w:rsidRPr="00DC7310">
              <w:rPr>
                <w:lang w:eastAsia="zh-CN"/>
              </w:rPr>
              <w:t>4</w:t>
            </w:r>
          </w:p>
        </w:tc>
        <w:tc>
          <w:tcPr>
            <w:tcW w:w="610" w:type="pct"/>
            <w:gridSpan w:val="3"/>
            <w:tcBorders>
              <w:bottom w:val="single" w:sz="4" w:space="0" w:color="auto"/>
            </w:tcBorders>
          </w:tcPr>
          <w:p w14:paraId="7E4ABBB0" w14:textId="77777777" w:rsidR="00580521" w:rsidRPr="00DC7310" w:rsidRDefault="00580521" w:rsidP="00225D67">
            <w:pPr>
              <w:pStyle w:val="TAC"/>
              <w:keepNext w:val="0"/>
              <w:keepLines w:val="0"/>
              <w:rPr>
                <w:rFonts w:eastAsia="맑은 고딕"/>
                <w:lang w:eastAsia="ko-KR"/>
              </w:rPr>
            </w:pPr>
            <w:r w:rsidRPr="00DC7310">
              <w:rPr>
                <w:lang w:eastAsia="zh-CN"/>
              </w:rPr>
              <w:t>IMD5</w:t>
            </w:r>
          </w:p>
        </w:tc>
      </w:tr>
      <w:tr w:rsidR="00580521" w:rsidRPr="00DC7310" w14:paraId="6E5F00FC" w14:textId="77777777" w:rsidTr="00507EBD">
        <w:trPr>
          <w:jc w:val="center"/>
        </w:trPr>
        <w:tc>
          <w:tcPr>
            <w:tcW w:w="1132" w:type="pct"/>
            <w:tcBorders>
              <w:top w:val="nil"/>
              <w:bottom w:val="nil"/>
            </w:tcBorders>
            <w:shd w:val="clear" w:color="auto" w:fill="auto"/>
          </w:tcPr>
          <w:p w14:paraId="27314E4C"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vAlign w:val="center"/>
          </w:tcPr>
          <w:p w14:paraId="29957ED8"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n105</w:t>
            </w:r>
          </w:p>
        </w:tc>
        <w:tc>
          <w:tcPr>
            <w:tcW w:w="563" w:type="pct"/>
            <w:gridSpan w:val="2"/>
            <w:tcBorders>
              <w:bottom w:val="single" w:sz="4" w:space="0" w:color="auto"/>
            </w:tcBorders>
            <w:shd w:val="clear" w:color="auto" w:fill="auto"/>
            <w:noWrap/>
            <w:vAlign w:val="center"/>
          </w:tcPr>
          <w:p w14:paraId="672FF803" w14:textId="77777777" w:rsidR="00580521" w:rsidRPr="00DC7310" w:rsidRDefault="00580521" w:rsidP="00225D67">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364A793C" w14:textId="77777777" w:rsidR="00580521" w:rsidRPr="00DC7310" w:rsidRDefault="00580521" w:rsidP="00225D67">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6219CD15" w14:textId="77777777" w:rsidR="00580521" w:rsidRPr="00DC7310" w:rsidRDefault="00580521" w:rsidP="00225D67">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12DD9A1D" w14:textId="77777777" w:rsidR="00580521" w:rsidRPr="00DC7310" w:rsidRDefault="00580521" w:rsidP="00225D67">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14:paraId="5A6E0B32" w14:textId="77777777" w:rsidR="00580521" w:rsidRPr="00DC7310" w:rsidRDefault="00580521" w:rsidP="00225D67">
            <w:pPr>
              <w:pStyle w:val="TAC"/>
              <w:keepNext w:val="0"/>
              <w:keepLines w:val="0"/>
              <w:rPr>
                <w:rFonts w:eastAsia="맑은 고딕"/>
                <w:lang w:eastAsia="ko-KR"/>
              </w:rPr>
            </w:pPr>
            <w:r w:rsidRPr="00DC7310">
              <w:rPr>
                <w:lang w:eastAsia="zh-CN"/>
              </w:rPr>
              <w:t>N/A</w:t>
            </w:r>
          </w:p>
        </w:tc>
        <w:tc>
          <w:tcPr>
            <w:tcW w:w="610" w:type="pct"/>
            <w:gridSpan w:val="3"/>
            <w:tcBorders>
              <w:bottom w:val="single" w:sz="4" w:space="0" w:color="auto"/>
            </w:tcBorders>
          </w:tcPr>
          <w:p w14:paraId="4AB07400" w14:textId="77777777" w:rsidR="00580521" w:rsidRPr="00DC7310" w:rsidRDefault="00580521" w:rsidP="00225D67">
            <w:pPr>
              <w:pStyle w:val="TAC"/>
              <w:keepNext w:val="0"/>
              <w:keepLines w:val="0"/>
              <w:rPr>
                <w:rFonts w:eastAsia="맑은 고딕"/>
                <w:lang w:eastAsia="ko-KR"/>
              </w:rPr>
            </w:pPr>
            <w:r w:rsidRPr="00DC7310">
              <w:rPr>
                <w:lang w:eastAsia="zh-CN"/>
              </w:rPr>
              <w:t>N/A</w:t>
            </w:r>
          </w:p>
        </w:tc>
      </w:tr>
      <w:tr w:rsidR="00580521" w:rsidRPr="00DC7310" w14:paraId="03C47AA1" w14:textId="77777777" w:rsidTr="00507EBD">
        <w:trPr>
          <w:jc w:val="center"/>
        </w:trPr>
        <w:tc>
          <w:tcPr>
            <w:tcW w:w="1132" w:type="pct"/>
            <w:tcBorders>
              <w:top w:val="nil"/>
              <w:bottom w:val="nil"/>
            </w:tcBorders>
            <w:shd w:val="clear" w:color="auto" w:fill="auto"/>
          </w:tcPr>
          <w:p w14:paraId="4DB5AD58"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vAlign w:val="center"/>
          </w:tcPr>
          <w:p w14:paraId="4DC7F517" w14:textId="77777777" w:rsidR="00580521" w:rsidRPr="00DC7310" w:rsidRDefault="00580521" w:rsidP="00225D67">
            <w:pPr>
              <w:pStyle w:val="TAC"/>
              <w:keepNext w:val="0"/>
              <w:keepLines w:val="0"/>
              <w:rPr>
                <w:rFonts w:eastAsia="맑은 고딕"/>
                <w:lang w:eastAsia="ko-KR"/>
              </w:rPr>
            </w:pPr>
            <w:r w:rsidRPr="00DC7310">
              <w:rPr>
                <w:rFonts w:cs="Arial"/>
                <w:color w:val="000000"/>
              </w:rPr>
              <w:t>1</w:t>
            </w:r>
          </w:p>
        </w:tc>
        <w:tc>
          <w:tcPr>
            <w:tcW w:w="563" w:type="pct"/>
            <w:gridSpan w:val="2"/>
            <w:tcBorders>
              <w:bottom w:val="single" w:sz="4" w:space="0" w:color="auto"/>
            </w:tcBorders>
            <w:shd w:val="clear" w:color="auto" w:fill="auto"/>
            <w:noWrap/>
          </w:tcPr>
          <w:p w14:paraId="0B125152" w14:textId="77777777" w:rsidR="00580521" w:rsidRPr="00DC7310" w:rsidRDefault="00580521" w:rsidP="00225D67">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58C661B9" w14:textId="77777777" w:rsidR="00580521" w:rsidRPr="00DC7310" w:rsidRDefault="00580521" w:rsidP="00225D67">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4D9FD31E" w14:textId="77777777" w:rsidR="00580521" w:rsidRPr="00DC7310" w:rsidRDefault="00580521" w:rsidP="00225D67">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077308BC" w14:textId="77777777" w:rsidR="00580521" w:rsidRPr="00DC7310" w:rsidRDefault="00580521" w:rsidP="00225D67">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14:paraId="6322B7D0" w14:textId="77777777" w:rsidR="00580521" w:rsidRPr="00DC7310" w:rsidRDefault="00580521" w:rsidP="00225D67">
            <w:pPr>
              <w:pStyle w:val="TAC"/>
              <w:keepNext w:val="0"/>
              <w:keepLines w:val="0"/>
              <w:rPr>
                <w:rFonts w:eastAsia="맑은 고딕"/>
                <w:lang w:eastAsia="ko-KR"/>
              </w:rPr>
            </w:pPr>
            <w:r w:rsidRPr="00DC7310">
              <w:rPr>
                <w:lang w:eastAsia="zh-CN"/>
              </w:rPr>
              <w:t>5</w:t>
            </w:r>
          </w:p>
        </w:tc>
        <w:tc>
          <w:tcPr>
            <w:tcW w:w="610" w:type="pct"/>
            <w:gridSpan w:val="3"/>
            <w:tcBorders>
              <w:bottom w:val="single" w:sz="4" w:space="0" w:color="auto"/>
            </w:tcBorders>
          </w:tcPr>
          <w:p w14:paraId="45F28426" w14:textId="77777777" w:rsidR="00580521" w:rsidRPr="00DC7310" w:rsidRDefault="00580521" w:rsidP="00225D67">
            <w:pPr>
              <w:pStyle w:val="TAC"/>
              <w:keepNext w:val="0"/>
              <w:keepLines w:val="0"/>
              <w:rPr>
                <w:rFonts w:eastAsia="맑은 고딕"/>
                <w:lang w:eastAsia="ko-KR"/>
              </w:rPr>
            </w:pPr>
            <w:r w:rsidRPr="00DC7310">
              <w:rPr>
                <w:lang w:eastAsia="zh-CN"/>
              </w:rPr>
              <w:t>IMD4</w:t>
            </w:r>
          </w:p>
        </w:tc>
      </w:tr>
      <w:tr w:rsidR="00580521" w:rsidRPr="00DC7310" w14:paraId="042D4E79" w14:textId="77777777" w:rsidTr="00507EBD">
        <w:trPr>
          <w:jc w:val="center"/>
        </w:trPr>
        <w:tc>
          <w:tcPr>
            <w:tcW w:w="1132" w:type="pct"/>
            <w:tcBorders>
              <w:top w:val="nil"/>
              <w:bottom w:val="nil"/>
            </w:tcBorders>
            <w:shd w:val="clear" w:color="auto" w:fill="auto"/>
          </w:tcPr>
          <w:p w14:paraId="23A11748"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vAlign w:val="center"/>
          </w:tcPr>
          <w:p w14:paraId="7606DFBF" w14:textId="77777777" w:rsidR="00580521" w:rsidRPr="00DC7310" w:rsidRDefault="00580521" w:rsidP="00225D67">
            <w:pPr>
              <w:pStyle w:val="TAC"/>
              <w:keepNext w:val="0"/>
              <w:keepLines w:val="0"/>
              <w:rPr>
                <w:rFonts w:eastAsia="맑은 고딕"/>
                <w:lang w:eastAsia="ko-KR"/>
              </w:rPr>
            </w:pPr>
            <w:r w:rsidRPr="00DC7310">
              <w:rPr>
                <w:rFonts w:cs="Arial"/>
                <w:color w:val="000000"/>
                <w:lang w:eastAsia="zh-CN"/>
              </w:rPr>
              <w:t>3</w:t>
            </w:r>
          </w:p>
        </w:tc>
        <w:tc>
          <w:tcPr>
            <w:tcW w:w="563" w:type="pct"/>
            <w:gridSpan w:val="2"/>
            <w:tcBorders>
              <w:bottom w:val="single" w:sz="4" w:space="0" w:color="auto"/>
            </w:tcBorders>
            <w:shd w:val="clear" w:color="auto" w:fill="auto"/>
            <w:noWrap/>
          </w:tcPr>
          <w:p w14:paraId="00C2A43E" w14:textId="77777777" w:rsidR="00580521" w:rsidRPr="00DC7310" w:rsidRDefault="00580521" w:rsidP="00225D67">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462389C2" w14:textId="77777777" w:rsidR="00580521" w:rsidRPr="00DC7310" w:rsidRDefault="00580521" w:rsidP="00225D67">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5C68A9E6" w14:textId="77777777" w:rsidR="00580521" w:rsidRPr="00DC7310" w:rsidRDefault="00580521" w:rsidP="00225D67">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364ABA5E" w14:textId="77777777" w:rsidR="00580521" w:rsidRPr="00DC7310" w:rsidRDefault="00580521" w:rsidP="00225D67">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14:paraId="6BDC6B82" w14:textId="77777777" w:rsidR="00580521" w:rsidRPr="00DC7310" w:rsidRDefault="00580521" w:rsidP="00225D67">
            <w:pPr>
              <w:pStyle w:val="TAC"/>
              <w:keepNext w:val="0"/>
              <w:keepLines w:val="0"/>
              <w:rPr>
                <w:rFonts w:eastAsia="맑은 고딕"/>
                <w:lang w:eastAsia="ko-KR"/>
              </w:rPr>
            </w:pPr>
            <w:r w:rsidRPr="00DC7310">
              <w:rPr>
                <w:lang w:eastAsia="zh-CN"/>
              </w:rPr>
              <w:t>N/A</w:t>
            </w:r>
          </w:p>
        </w:tc>
        <w:tc>
          <w:tcPr>
            <w:tcW w:w="610" w:type="pct"/>
            <w:gridSpan w:val="3"/>
            <w:tcBorders>
              <w:bottom w:val="single" w:sz="4" w:space="0" w:color="auto"/>
            </w:tcBorders>
          </w:tcPr>
          <w:p w14:paraId="02153F62" w14:textId="77777777" w:rsidR="00580521" w:rsidRPr="00DC7310" w:rsidRDefault="00580521" w:rsidP="00225D67">
            <w:pPr>
              <w:pStyle w:val="TAC"/>
              <w:keepNext w:val="0"/>
              <w:keepLines w:val="0"/>
              <w:rPr>
                <w:rFonts w:eastAsia="맑은 고딕"/>
                <w:lang w:eastAsia="ko-KR"/>
              </w:rPr>
            </w:pPr>
            <w:r w:rsidRPr="00DC7310">
              <w:rPr>
                <w:lang w:eastAsia="zh-CN"/>
              </w:rPr>
              <w:t>N/A</w:t>
            </w:r>
          </w:p>
        </w:tc>
      </w:tr>
      <w:tr w:rsidR="00580521" w:rsidRPr="00DC7310" w14:paraId="3B249DAF" w14:textId="77777777" w:rsidTr="00507EBD">
        <w:trPr>
          <w:jc w:val="center"/>
        </w:trPr>
        <w:tc>
          <w:tcPr>
            <w:tcW w:w="1132" w:type="pct"/>
            <w:tcBorders>
              <w:top w:val="nil"/>
              <w:bottom w:val="single" w:sz="4" w:space="0" w:color="auto"/>
            </w:tcBorders>
            <w:shd w:val="clear" w:color="auto" w:fill="auto"/>
          </w:tcPr>
          <w:p w14:paraId="59283074"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vAlign w:val="center"/>
          </w:tcPr>
          <w:p w14:paraId="75D7C152"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n105</w:t>
            </w:r>
          </w:p>
        </w:tc>
        <w:tc>
          <w:tcPr>
            <w:tcW w:w="563" w:type="pct"/>
            <w:gridSpan w:val="2"/>
            <w:tcBorders>
              <w:bottom w:val="single" w:sz="4" w:space="0" w:color="auto"/>
            </w:tcBorders>
            <w:shd w:val="clear" w:color="auto" w:fill="auto"/>
            <w:noWrap/>
          </w:tcPr>
          <w:p w14:paraId="71206CFC" w14:textId="77777777" w:rsidR="00580521" w:rsidRPr="00DC7310" w:rsidRDefault="00580521" w:rsidP="00225D67">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0401E5AE" w14:textId="77777777" w:rsidR="00580521" w:rsidRPr="00DC7310" w:rsidRDefault="00580521" w:rsidP="00225D67">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57D4E780" w14:textId="77777777" w:rsidR="00580521" w:rsidRPr="00DC7310" w:rsidRDefault="00580521" w:rsidP="00225D67">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1DC2088C" w14:textId="77777777" w:rsidR="00580521" w:rsidRPr="00DC7310" w:rsidRDefault="00580521" w:rsidP="00225D67">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14:paraId="37CE9DAE" w14:textId="77777777" w:rsidR="00580521" w:rsidRPr="00DC7310" w:rsidRDefault="00580521" w:rsidP="00225D67">
            <w:pPr>
              <w:pStyle w:val="TAC"/>
              <w:keepNext w:val="0"/>
              <w:keepLines w:val="0"/>
              <w:rPr>
                <w:rFonts w:eastAsia="맑은 고딕"/>
                <w:lang w:eastAsia="ko-KR"/>
              </w:rPr>
            </w:pPr>
            <w:r w:rsidRPr="00DC7310">
              <w:rPr>
                <w:lang w:eastAsia="zh-CN"/>
              </w:rPr>
              <w:t>N/A</w:t>
            </w:r>
          </w:p>
        </w:tc>
        <w:tc>
          <w:tcPr>
            <w:tcW w:w="610" w:type="pct"/>
            <w:gridSpan w:val="3"/>
            <w:tcBorders>
              <w:bottom w:val="single" w:sz="4" w:space="0" w:color="auto"/>
            </w:tcBorders>
          </w:tcPr>
          <w:p w14:paraId="0C83E63E" w14:textId="77777777" w:rsidR="00580521" w:rsidRPr="00DC7310" w:rsidRDefault="00580521" w:rsidP="00225D67">
            <w:pPr>
              <w:pStyle w:val="TAC"/>
              <w:keepNext w:val="0"/>
              <w:keepLines w:val="0"/>
              <w:rPr>
                <w:rFonts w:eastAsia="맑은 고딕"/>
                <w:lang w:eastAsia="ko-KR"/>
              </w:rPr>
            </w:pPr>
            <w:r w:rsidRPr="00DC7310">
              <w:rPr>
                <w:lang w:eastAsia="zh-CN"/>
              </w:rPr>
              <w:t>N/A</w:t>
            </w:r>
          </w:p>
        </w:tc>
      </w:tr>
      <w:tr w:rsidR="00580521" w:rsidRPr="00DC7310" w14:paraId="68BDC661" w14:textId="77777777" w:rsidTr="00507EBD">
        <w:trPr>
          <w:jc w:val="center"/>
        </w:trPr>
        <w:tc>
          <w:tcPr>
            <w:tcW w:w="1132" w:type="pct"/>
            <w:vMerge w:val="restart"/>
            <w:tcBorders>
              <w:top w:val="nil"/>
              <w:left w:val="single" w:sz="4" w:space="0" w:color="auto"/>
              <w:right w:val="single" w:sz="4" w:space="0" w:color="auto"/>
            </w:tcBorders>
            <w:vAlign w:val="center"/>
          </w:tcPr>
          <w:p w14:paraId="06C20F28" w14:textId="77777777" w:rsidR="00580521" w:rsidRPr="00DC7310" w:rsidRDefault="00580521" w:rsidP="00225D67">
            <w:pPr>
              <w:pStyle w:val="TAC"/>
              <w:keepNext w:val="0"/>
              <w:keepLines w:val="0"/>
              <w:rPr>
                <w:lang w:eastAsia="ko-KR"/>
              </w:rPr>
            </w:pPr>
            <w:r w:rsidRPr="00DC7310">
              <w:t>DC_1A-5A_n77A</w:t>
            </w:r>
          </w:p>
          <w:p w14:paraId="5DCC1712" w14:textId="77777777" w:rsidR="00580521" w:rsidRPr="00DC7310" w:rsidRDefault="00580521" w:rsidP="00225D67">
            <w:pPr>
              <w:pStyle w:val="TAC"/>
            </w:pPr>
            <w:r w:rsidRPr="00DC7310">
              <w:t>DC_1A-5A_n77(2A)</w:t>
            </w:r>
          </w:p>
          <w:p w14:paraId="799DE773" w14:textId="77777777" w:rsidR="00580521" w:rsidRPr="00DC7310" w:rsidRDefault="00580521" w:rsidP="00225D67">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39C525C8" w14:textId="77777777" w:rsidR="00580521" w:rsidRPr="00DC7310" w:rsidRDefault="00580521" w:rsidP="00225D67">
            <w:pPr>
              <w:pStyle w:val="TAC"/>
              <w:keepNext w:val="0"/>
              <w:keepLines w:val="0"/>
              <w:rPr>
                <w:rFonts w:eastAsia="맑은 고딕"/>
                <w:lang w:eastAsia="ko-KR"/>
              </w:rPr>
            </w:pPr>
            <w:r w:rsidRPr="00DC7310">
              <w:t>1</w:t>
            </w:r>
          </w:p>
        </w:tc>
        <w:tc>
          <w:tcPr>
            <w:tcW w:w="563" w:type="pct"/>
            <w:gridSpan w:val="2"/>
            <w:tcBorders>
              <w:top w:val="single" w:sz="4" w:space="0" w:color="auto"/>
              <w:left w:val="single" w:sz="4" w:space="0" w:color="auto"/>
              <w:bottom w:val="single" w:sz="4" w:space="0" w:color="auto"/>
              <w:right w:val="single" w:sz="4" w:space="0" w:color="auto"/>
            </w:tcBorders>
            <w:noWrap/>
          </w:tcPr>
          <w:p w14:paraId="5B473F00"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748B891"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DD7D27"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B16F8EB" w14:textId="77777777" w:rsidR="00580521" w:rsidRPr="00DC7310" w:rsidRDefault="00580521" w:rsidP="00225D67">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5B58083E" w14:textId="77777777" w:rsidR="00580521" w:rsidRPr="00DC7310" w:rsidRDefault="00580521" w:rsidP="00225D67">
            <w:pPr>
              <w:pStyle w:val="TAC"/>
              <w:keepNext w:val="0"/>
              <w:keepLines w:val="0"/>
              <w:rPr>
                <w:rFonts w:eastAsia="맑은 고딕"/>
                <w:lang w:eastAsia="ko-KR"/>
              </w:rPr>
            </w:pPr>
            <w:r w:rsidRPr="00DC7310">
              <w:t>18.1</w:t>
            </w:r>
          </w:p>
        </w:tc>
        <w:tc>
          <w:tcPr>
            <w:tcW w:w="610" w:type="pct"/>
            <w:gridSpan w:val="3"/>
            <w:tcBorders>
              <w:top w:val="single" w:sz="4" w:space="0" w:color="auto"/>
              <w:left w:val="single" w:sz="4" w:space="0" w:color="auto"/>
              <w:bottom w:val="single" w:sz="4" w:space="0" w:color="auto"/>
              <w:right w:val="single" w:sz="4" w:space="0" w:color="auto"/>
            </w:tcBorders>
          </w:tcPr>
          <w:p w14:paraId="5B410731" w14:textId="77777777" w:rsidR="00580521" w:rsidRPr="00DC7310" w:rsidRDefault="00580521" w:rsidP="00225D67">
            <w:pPr>
              <w:pStyle w:val="TAC"/>
              <w:keepNext w:val="0"/>
              <w:keepLines w:val="0"/>
              <w:rPr>
                <w:rFonts w:eastAsia="맑은 고딕"/>
                <w:lang w:eastAsia="ko-KR"/>
              </w:rPr>
            </w:pPr>
            <w:r w:rsidRPr="00DC7310">
              <w:t>IMD3</w:t>
            </w:r>
          </w:p>
        </w:tc>
      </w:tr>
      <w:tr w:rsidR="00580521" w:rsidRPr="00DC7310" w14:paraId="510F7DED" w14:textId="77777777" w:rsidTr="00507EBD">
        <w:trPr>
          <w:jc w:val="center"/>
        </w:trPr>
        <w:tc>
          <w:tcPr>
            <w:tcW w:w="1132" w:type="pct"/>
            <w:vMerge/>
            <w:tcBorders>
              <w:left w:val="single" w:sz="4" w:space="0" w:color="auto"/>
              <w:right w:val="single" w:sz="4" w:space="0" w:color="auto"/>
            </w:tcBorders>
          </w:tcPr>
          <w:p w14:paraId="5370607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30836E" w14:textId="77777777" w:rsidR="00580521" w:rsidRPr="00DC7310" w:rsidRDefault="00580521" w:rsidP="00225D67">
            <w:pPr>
              <w:pStyle w:val="TAC"/>
              <w:keepNext w:val="0"/>
              <w:keepLines w:val="0"/>
              <w:rPr>
                <w:rFonts w:eastAsia="맑은 고딕"/>
                <w:lang w:eastAsia="ko-KR"/>
              </w:rPr>
            </w:pPr>
            <w:r w:rsidRPr="00DC7310">
              <w:t>5</w:t>
            </w:r>
          </w:p>
        </w:tc>
        <w:tc>
          <w:tcPr>
            <w:tcW w:w="563" w:type="pct"/>
            <w:gridSpan w:val="2"/>
            <w:tcBorders>
              <w:top w:val="single" w:sz="4" w:space="0" w:color="auto"/>
              <w:left w:val="single" w:sz="4" w:space="0" w:color="auto"/>
              <w:bottom w:val="single" w:sz="4" w:space="0" w:color="auto"/>
              <w:right w:val="single" w:sz="4" w:space="0" w:color="auto"/>
            </w:tcBorders>
            <w:noWrap/>
          </w:tcPr>
          <w:p w14:paraId="752EC529" w14:textId="77777777" w:rsidR="00580521" w:rsidRPr="00DC7310" w:rsidRDefault="00580521" w:rsidP="00225D67">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1E4EAA8F"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AF202BF"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602836" w14:textId="77777777" w:rsidR="00580521" w:rsidRPr="00DC7310" w:rsidRDefault="00580521" w:rsidP="00225D67">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20F37CC1"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3805C97C"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17690081" w14:textId="77777777" w:rsidTr="00507EBD">
        <w:trPr>
          <w:jc w:val="center"/>
        </w:trPr>
        <w:tc>
          <w:tcPr>
            <w:tcW w:w="1132" w:type="pct"/>
            <w:vMerge/>
            <w:tcBorders>
              <w:left w:val="single" w:sz="4" w:space="0" w:color="auto"/>
              <w:right w:val="single" w:sz="4" w:space="0" w:color="auto"/>
            </w:tcBorders>
          </w:tcPr>
          <w:p w14:paraId="5A5ECBC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BD8E75" w14:textId="77777777" w:rsidR="00580521" w:rsidRPr="00DC7310" w:rsidRDefault="00580521" w:rsidP="00225D67">
            <w:pPr>
              <w:pStyle w:val="TAC"/>
              <w:keepNext w:val="0"/>
              <w:keepLines w:val="0"/>
              <w:rPr>
                <w:rFonts w:eastAsia="맑은 고딕"/>
                <w:lang w:eastAsia="ko-KR"/>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600ED234" w14:textId="77777777" w:rsidR="00580521" w:rsidRPr="00DC7310" w:rsidRDefault="00580521" w:rsidP="00225D67">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33A2FB79"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E960EA0"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DBBD669" w14:textId="77777777" w:rsidR="00580521" w:rsidRPr="00DC7310" w:rsidRDefault="00580521" w:rsidP="00225D67">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1A1D3C29"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6E99A558"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280E4DAE" w14:textId="77777777" w:rsidTr="00507EBD">
        <w:trPr>
          <w:jc w:val="center"/>
        </w:trPr>
        <w:tc>
          <w:tcPr>
            <w:tcW w:w="1132" w:type="pct"/>
            <w:vMerge/>
            <w:tcBorders>
              <w:left w:val="single" w:sz="4" w:space="0" w:color="auto"/>
              <w:right w:val="single" w:sz="4" w:space="0" w:color="auto"/>
            </w:tcBorders>
          </w:tcPr>
          <w:p w14:paraId="32451F1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C79BF7" w14:textId="77777777" w:rsidR="00580521" w:rsidRPr="00DC7310" w:rsidRDefault="00580521" w:rsidP="00225D67">
            <w:pPr>
              <w:pStyle w:val="TAC"/>
              <w:keepNext w:val="0"/>
              <w:keepLines w:val="0"/>
              <w:rPr>
                <w:rFonts w:eastAsia="맑은 고딕"/>
                <w:lang w:eastAsia="ko-KR"/>
              </w:rPr>
            </w:pPr>
            <w:r w:rsidRPr="00DC7310">
              <w:t>1</w:t>
            </w:r>
          </w:p>
        </w:tc>
        <w:tc>
          <w:tcPr>
            <w:tcW w:w="563" w:type="pct"/>
            <w:gridSpan w:val="2"/>
            <w:tcBorders>
              <w:top w:val="single" w:sz="4" w:space="0" w:color="auto"/>
              <w:left w:val="single" w:sz="4" w:space="0" w:color="auto"/>
              <w:bottom w:val="single" w:sz="4" w:space="0" w:color="auto"/>
              <w:right w:val="single" w:sz="4" w:space="0" w:color="auto"/>
            </w:tcBorders>
            <w:noWrap/>
          </w:tcPr>
          <w:p w14:paraId="24B712F2" w14:textId="77777777" w:rsidR="00580521" w:rsidRPr="00DC7310" w:rsidRDefault="00580521" w:rsidP="00225D67">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1E5E9AF1"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6ADEE7"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4F6051B" w14:textId="77777777" w:rsidR="00580521" w:rsidRPr="00DC7310" w:rsidRDefault="00580521" w:rsidP="00225D67">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7D2EB7B1"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044A0E2C"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5AE9293F" w14:textId="77777777" w:rsidTr="00507EBD">
        <w:trPr>
          <w:jc w:val="center"/>
        </w:trPr>
        <w:tc>
          <w:tcPr>
            <w:tcW w:w="1132" w:type="pct"/>
            <w:vMerge/>
            <w:tcBorders>
              <w:left w:val="single" w:sz="4" w:space="0" w:color="auto"/>
              <w:right w:val="single" w:sz="4" w:space="0" w:color="auto"/>
            </w:tcBorders>
          </w:tcPr>
          <w:p w14:paraId="47C6DFA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37FFD63" w14:textId="77777777" w:rsidR="00580521" w:rsidRPr="00DC7310" w:rsidRDefault="00580521" w:rsidP="00225D67">
            <w:pPr>
              <w:pStyle w:val="TAC"/>
              <w:keepNext w:val="0"/>
              <w:keepLines w:val="0"/>
              <w:rPr>
                <w:rFonts w:eastAsia="맑은 고딕"/>
                <w:lang w:eastAsia="ko-KR"/>
              </w:rPr>
            </w:pPr>
            <w:r w:rsidRPr="00DC7310">
              <w:t>5</w:t>
            </w:r>
          </w:p>
        </w:tc>
        <w:tc>
          <w:tcPr>
            <w:tcW w:w="563" w:type="pct"/>
            <w:gridSpan w:val="2"/>
            <w:tcBorders>
              <w:top w:val="single" w:sz="4" w:space="0" w:color="auto"/>
              <w:left w:val="single" w:sz="4" w:space="0" w:color="auto"/>
              <w:bottom w:val="single" w:sz="4" w:space="0" w:color="auto"/>
              <w:right w:val="single" w:sz="4" w:space="0" w:color="auto"/>
            </w:tcBorders>
            <w:noWrap/>
          </w:tcPr>
          <w:p w14:paraId="50289D60"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12A409F"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FDD7F3"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15243FF" w14:textId="77777777" w:rsidR="00580521" w:rsidRPr="00DC7310" w:rsidRDefault="00580521" w:rsidP="00225D67">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4C074263" w14:textId="77777777" w:rsidR="00580521" w:rsidRPr="00DC7310" w:rsidRDefault="00580521" w:rsidP="00225D67">
            <w:pPr>
              <w:pStyle w:val="TAC"/>
              <w:keepNext w:val="0"/>
              <w:keepLines w:val="0"/>
              <w:rPr>
                <w:rFonts w:eastAsia="맑은 고딕"/>
                <w:lang w:eastAsia="ko-KR"/>
              </w:rPr>
            </w:pPr>
            <w:r w:rsidRPr="00DC7310">
              <w:t>3.1</w:t>
            </w:r>
          </w:p>
        </w:tc>
        <w:tc>
          <w:tcPr>
            <w:tcW w:w="610" w:type="pct"/>
            <w:gridSpan w:val="3"/>
            <w:tcBorders>
              <w:top w:val="single" w:sz="4" w:space="0" w:color="auto"/>
              <w:left w:val="single" w:sz="4" w:space="0" w:color="auto"/>
              <w:bottom w:val="single" w:sz="4" w:space="0" w:color="auto"/>
              <w:right w:val="single" w:sz="4" w:space="0" w:color="auto"/>
            </w:tcBorders>
          </w:tcPr>
          <w:p w14:paraId="4D8AA502" w14:textId="77777777" w:rsidR="00580521" w:rsidRPr="00DC7310" w:rsidRDefault="00580521" w:rsidP="00225D67">
            <w:pPr>
              <w:pStyle w:val="TAC"/>
              <w:keepNext w:val="0"/>
              <w:keepLines w:val="0"/>
              <w:rPr>
                <w:rFonts w:eastAsia="맑은 고딕"/>
                <w:lang w:eastAsia="ko-KR"/>
              </w:rPr>
            </w:pPr>
            <w:r w:rsidRPr="00DC7310">
              <w:t>IMD5</w:t>
            </w:r>
          </w:p>
        </w:tc>
      </w:tr>
      <w:tr w:rsidR="00580521" w:rsidRPr="00DC7310" w14:paraId="0629460C" w14:textId="77777777" w:rsidTr="00507EBD">
        <w:trPr>
          <w:jc w:val="center"/>
        </w:trPr>
        <w:tc>
          <w:tcPr>
            <w:tcW w:w="1132" w:type="pct"/>
            <w:vMerge/>
            <w:tcBorders>
              <w:left w:val="single" w:sz="4" w:space="0" w:color="auto"/>
              <w:bottom w:val="single" w:sz="4" w:space="0" w:color="auto"/>
              <w:right w:val="single" w:sz="4" w:space="0" w:color="auto"/>
            </w:tcBorders>
          </w:tcPr>
          <w:p w14:paraId="3DE048D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56B8EB" w14:textId="77777777" w:rsidR="00580521" w:rsidRPr="00DC7310" w:rsidRDefault="00580521" w:rsidP="00225D67">
            <w:pPr>
              <w:pStyle w:val="TAC"/>
              <w:keepNext w:val="0"/>
              <w:keepLines w:val="0"/>
              <w:rPr>
                <w:rFonts w:eastAsia="맑은 고딕"/>
                <w:lang w:eastAsia="ko-KR"/>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7A00E948" w14:textId="77777777" w:rsidR="00580521" w:rsidRPr="00DC7310" w:rsidRDefault="00580521" w:rsidP="00225D67">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10026E2A"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848F03D"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13529BB" w14:textId="77777777" w:rsidR="00580521" w:rsidRPr="00DC7310" w:rsidRDefault="00580521" w:rsidP="00225D67">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5F8EAF0B"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7FDE171A"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58E88FAF" w14:textId="77777777" w:rsidTr="00507EBD">
        <w:trPr>
          <w:jc w:val="center"/>
        </w:trPr>
        <w:tc>
          <w:tcPr>
            <w:tcW w:w="1132" w:type="pct"/>
            <w:tcBorders>
              <w:top w:val="single" w:sz="4" w:space="0" w:color="auto"/>
              <w:left w:val="single" w:sz="4" w:space="0" w:color="auto"/>
              <w:bottom w:val="nil"/>
              <w:right w:val="single" w:sz="4" w:space="0" w:color="auto"/>
            </w:tcBorders>
          </w:tcPr>
          <w:p w14:paraId="7870E8BD" w14:textId="77777777" w:rsidR="00580521" w:rsidRPr="00DC7310" w:rsidRDefault="00580521" w:rsidP="00225D67">
            <w:pPr>
              <w:pStyle w:val="TAC"/>
              <w:keepNext w:val="0"/>
              <w:keepLines w:val="0"/>
              <w:rPr>
                <w:lang w:eastAsia="fi-FI"/>
              </w:rPr>
            </w:pPr>
            <w:r w:rsidRPr="00DC7310">
              <w:t>DC_1A-3A_n77A</w:t>
            </w:r>
          </w:p>
          <w:p w14:paraId="1E9D853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0C277C" w14:textId="77777777" w:rsidR="00580521" w:rsidRPr="00DC7310" w:rsidRDefault="00580521" w:rsidP="00225D67">
            <w:pPr>
              <w:pStyle w:val="TAC"/>
              <w:keepNext w:val="0"/>
              <w:keepLines w:val="0"/>
            </w:pPr>
            <w:r w:rsidRPr="00DC7310">
              <w:t>1</w:t>
            </w:r>
          </w:p>
        </w:tc>
        <w:tc>
          <w:tcPr>
            <w:tcW w:w="563" w:type="pct"/>
            <w:gridSpan w:val="2"/>
            <w:tcBorders>
              <w:top w:val="single" w:sz="4" w:space="0" w:color="auto"/>
              <w:left w:val="single" w:sz="4" w:space="0" w:color="auto"/>
              <w:bottom w:val="single" w:sz="4" w:space="0" w:color="auto"/>
              <w:right w:val="single" w:sz="4" w:space="0" w:color="auto"/>
            </w:tcBorders>
            <w:noWrap/>
          </w:tcPr>
          <w:p w14:paraId="195382BC" w14:textId="77777777" w:rsidR="00580521" w:rsidRPr="00DC7310" w:rsidRDefault="00580521" w:rsidP="00225D67">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33CB3319"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57426E4"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404C662" w14:textId="77777777" w:rsidR="00580521" w:rsidRPr="00DC7310" w:rsidRDefault="00580521" w:rsidP="00225D67">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663B5100"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0C9F5E12" w14:textId="77777777" w:rsidR="00580521" w:rsidRPr="00DC7310" w:rsidRDefault="00580521" w:rsidP="00225D67">
            <w:pPr>
              <w:pStyle w:val="TAC"/>
              <w:keepNext w:val="0"/>
              <w:keepLines w:val="0"/>
            </w:pPr>
            <w:r w:rsidRPr="00DC7310">
              <w:t>N/A</w:t>
            </w:r>
          </w:p>
        </w:tc>
      </w:tr>
      <w:tr w:rsidR="00580521" w:rsidRPr="00DC7310" w14:paraId="3B8820C9" w14:textId="77777777" w:rsidTr="00507EBD">
        <w:trPr>
          <w:jc w:val="center"/>
        </w:trPr>
        <w:tc>
          <w:tcPr>
            <w:tcW w:w="1132" w:type="pct"/>
            <w:tcBorders>
              <w:top w:val="nil"/>
              <w:left w:val="single" w:sz="4" w:space="0" w:color="auto"/>
              <w:bottom w:val="nil"/>
              <w:right w:val="single" w:sz="4" w:space="0" w:color="auto"/>
            </w:tcBorders>
          </w:tcPr>
          <w:p w14:paraId="6CDD20C9"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3FB4A7" w14:textId="77777777" w:rsidR="00580521" w:rsidRPr="00DC7310" w:rsidRDefault="00580521" w:rsidP="00225D67">
            <w:pPr>
              <w:pStyle w:val="TAC"/>
              <w:keepNext w:val="0"/>
              <w:keepLines w:val="0"/>
            </w:pPr>
            <w:r w:rsidRPr="00DC7310">
              <w:t>3</w:t>
            </w:r>
          </w:p>
        </w:tc>
        <w:tc>
          <w:tcPr>
            <w:tcW w:w="563" w:type="pct"/>
            <w:gridSpan w:val="2"/>
            <w:tcBorders>
              <w:top w:val="single" w:sz="4" w:space="0" w:color="auto"/>
              <w:left w:val="single" w:sz="4" w:space="0" w:color="auto"/>
              <w:bottom w:val="single" w:sz="4" w:space="0" w:color="auto"/>
              <w:right w:val="single" w:sz="4" w:space="0" w:color="auto"/>
            </w:tcBorders>
            <w:noWrap/>
          </w:tcPr>
          <w:p w14:paraId="790271C3"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D332DC"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5306D9"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E3AA672" w14:textId="77777777" w:rsidR="00580521" w:rsidRPr="00DC7310" w:rsidRDefault="00580521" w:rsidP="00225D67">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6B1047AA" w14:textId="77777777" w:rsidR="00580521" w:rsidRPr="00DC7310" w:rsidRDefault="00580521" w:rsidP="00225D67">
            <w:pPr>
              <w:pStyle w:val="TAC"/>
              <w:keepNext w:val="0"/>
              <w:keepLines w:val="0"/>
            </w:pPr>
            <w:r w:rsidRPr="00DC7310">
              <w:t>37.5</w:t>
            </w:r>
          </w:p>
        </w:tc>
        <w:tc>
          <w:tcPr>
            <w:tcW w:w="610" w:type="pct"/>
            <w:gridSpan w:val="3"/>
            <w:tcBorders>
              <w:top w:val="single" w:sz="4" w:space="0" w:color="auto"/>
              <w:left w:val="single" w:sz="4" w:space="0" w:color="auto"/>
              <w:bottom w:val="single" w:sz="4" w:space="0" w:color="auto"/>
              <w:right w:val="single" w:sz="4" w:space="0" w:color="auto"/>
            </w:tcBorders>
          </w:tcPr>
          <w:p w14:paraId="6A9A464E" w14:textId="77777777" w:rsidR="00580521" w:rsidRPr="00DC7310" w:rsidRDefault="00580521" w:rsidP="00225D67">
            <w:pPr>
              <w:pStyle w:val="TAC"/>
              <w:keepNext w:val="0"/>
              <w:keepLines w:val="0"/>
            </w:pPr>
            <w:r w:rsidRPr="00DC7310">
              <w:t>IMD2</w:t>
            </w:r>
            <w:r w:rsidRPr="00DC7310">
              <w:rPr>
                <w:vertAlign w:val="superscript"/>
              </w:rPr>
              <w:t>1</w:t>
            </w:r>
          </w:p>
        </w:tc>
      </w:tr>
      <w:tr w:rsidR="00580521" w:rsidRPr="00DC7310" w14:paraId="7A622774" w14:textId="77777777" w:rsidTr="00507EBD">
        <w:trPr>
          <w:jc w:val="center"/>
        </w:trPr>
        <w:tc>
          <w:tcPr>
            <w:tcW w:w="1132" w:type="pct"/>
            <w:tcBorders>
              <w:top w:val="nil"/>
              <w:left w:val="single" w:sz="4" w:space="0" w:color="auto"/>
              <w:bottom w:val="nil"/>
              <w:right w:val="single" w:sz="4" w:space="0" w:color="auto"/>
            </w:tcBorders>
          </w:tcPr>
          <w:p w14:paraId="705EA1EC"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76D1F1" w14:textId="77777777" w:rsidR="00580521" w:rsidRPr="00DC7310" w:rsidRDefault="00580521" w:rsidP="00225D67">
            <w:pPr>
              <w:pStyle w:val="TAC"/>
              <w:keepNext w:val="0"/>
              <w:keepLines w:val="0"/>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5E610A74" w14:textId="77777777" w:rsidR="00580521" w:rsidRPr="00DC7310" w:rsidRDefault="00580521" w:rsidP="00225D67">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4BDAE061"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6DEB3B8"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8A16273" w14:textId="77777777" w:rsidR="00580521" w:rsidRPr="00DC7310" w:rsidRDefault="00580521" w:rsidP="00225D67">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724AAFFD"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364E716D" w14:textId="77777777" w:rsidR="00580521" w:rsidRPr="00DC7310" w:rsidRDefault="00580521" w:rsidP="00225D67">
            <w:pPr>
              <w:pStyle w:val="TAC"/>
              <w:keepNext w:val="0"/>
              <w:keepLines w:val="0"/>
            </w:pPr>
            <w:r w:rsidRPr="00DC7310">
              <w:t>N/A</w:t>
            </w:r>
          </w:p>
        </w:tc>
      </w:tr>
      <w:tr w:rsidR="00580521" w:rsidRPr="00DC7310" w14:paraId="086D33AC" w14:textId="77777777" w:rsidTr="00507EBD">
        <w:trPr>
          <w:jc w:val="center"/>
        </w:trPr>
        <w:tc>
          <w:tcPr>
            <w:tcW w:w="1132" w:type="pct"/>
            <w:tcBorders>
              <w:top w:val="nil"/>
              <w:left w:val="single" w:sz="4" w:space="0" w:color="auto"/>
              <w:bottom w:val="nil"/>
              <w:right w:val="single" w:sz="4" w:space="0" w:color="auto"/>
            </w:tcBorders>
          </w:tcPr>
          <w:p w14:paraId="22908A93"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20DF94" w14:textId="77777777" w:rsidR="00580521" w:rsidRPr="00DC7310" w:rsidRDefault="00580521" w:rsidP="00225D67">
            <w:pPr>
              <w:pStyle w:val="TAC"/>
              <w:keepNext w:val="0"/>
              <w:keepLines w:val="0"/>
            </w:pPr>
            <w:r w:rsidRPr="00DC7310">
              <w:t>1</w:t>
            </w:r>
          </w:p>
        </w:tc>
        <w:tc>
          <w:tcPr>
            <w:tcW w:w="563" w:type="pct"/>
            <w:gridSpan w:val="2"/>
            <w:tcBorders>
              <w:top w:val="single" w:sz="4" w:space="0" w:color="auto"/>
              <w:left w:val="single" w:sz="4" w:space="0" w:color="auto"/>
              <w:bottom w:val="single" w:sz="4" w:space="0" w:color="auto"/>
              <w:right w:val="single" w:sz="4" w:space="0" w:color="auto"/>
            </w:tcBorders>
            <w:noWrap/>
          </w:tcPr>
          <w:p w14:paraId="6E2DF0C0" w14:textId="77777777" w:rsidR="00580521" w:rsidRPr="00DC7310" w:rsidRDefault="00580521" w:rsidP="00225D67">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7379FA98"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8F9B5F"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548529F" w14:textId="77777777" w:rsidR="00580521" w:rsidRPr="00DC7310" w:rsidRDefault="00580521" w:rsidP="00225D67">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42965FB3"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1DE229E0" w14:textId="77777777" w:rsidR="00580521" w:rsidRPr="00DC7310" w:rsidRDefault="00580521" w:rsidP="00225D67">
            <w:pPr>
              <w:pStyle w:val="TAC"/>
              <w:keepNext w:val="0"/>
              <w:keepLines w:val="0"/>
            </w:pPr>
            <w:r w:rsidRPr="00DC7310">
              <w:t>N/A</w:t>
            </w:r>
          </w:p>
        </w:tc>
      </w:tr>
      <w:tr w:rsidR="00580521" w:rsidRPr="00DC7310" w14:paraId="78031961" w14:textId="77777777" w:rsidTr="00507EBD">
        <w:trPr>
          <w:jc w:val="center"/>
        </w:trPr>
        <w:tc>
          <w:tcPr>
            <w:tcW w:w="1132" w:type="pct"/>
            <w:tcBorders>
              <w:top w:val="nil"/>
              <w:left w:val="single" w:sz="4" w:space="0" w:color="auto"/>
              <w:bottom w:val="nil"/>
              <w:right w:val="single" w:sz="4" w:space="0" w:color="auto"/>
            </w:tcBorders>
          </w:tcPr>
          <w:p w14:paraId="6063F0EC"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1E8AB6" w14:textId="77777777" w:rsidR="00580521" w:rsidRPr="00DC7310" w:rsidRDefault="00580521" w:rsidP="00225D67">
            <w:pPr>
              <w:pStyle w:val="TAC"/>
              <w:keepNext w:val="0"/>
              <w:keepLines w:val="0"/>
            </w:pPr>
            <w:r w:rsidRPr="00DC7310">
              <w:t>3</w:t>
            </w:r>
          </w:p>
        </w:tc>
        <w:tc>
          <w:tcPr>
            <w:tcW w:w="563" w:type="pct"/>
            <w:gridSpan w:val="2"/>
            <w:tcBorders>
              <w:top w:val="single" w:sz="4" w:space="0" w:color="auto"/>
              <w:left w:val="single" w:sz="4" w:space="0" w:color="auto"/>
              <w:bottom w:val="single" w:sz="4" w:space="0" w:color="auto"/>
              <w:right w:val="single" w:sz="4" w:space="0" w:color="auto"/>
            </w:tcBorders>
            <w:noWrap/>
          </w:tcPr>
          <w:p w14:paraId="2FBC676C"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D86516"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AAE871"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A3FCAA" w14:textId="77777777" w:rsidR="00580521" w:rsidRPr="00DC7310" w:rsidRDefault="00580521" w:rsidP="00225D67">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7E20AF6A" w14:textId="77777777" w:rsidR="00580521" w:rsidRPr="00DC7310" w:rsidRDefault="00580521" w:rsidP="00225D67">
            <w:pPr>
              <w:pStyle w:val="TAC"/>
              <w:keepNext w:val="0"/>
              <w:keepLines w:val="0"/>
            </w:pPr>
            <w:r w:rsidRPr="00DC7310">
              <w:t>20.5</w:t>
            </w:r>
          </w:p>
        </w:tc>
        <w:tc>
          <w:tcPr>
            <w:tcW w:w="610" w:type="pct"/>
            <w:gridSpan w:val="3"/>
            <w:tcBorders>
              <w:top w:val="single" w:sz="4" w:space="0" w:color="auto"/>
              <w:left w:val="single" w:sz="4" w:space="0" w:color="auto"/>
              <w:bottom w:val="single" w:sz="4" w:space="0" w:color="auto"/>
              <w:right w:val="single" w:sz="4" w:space="0" w:color="auto"/>
            </w:tcBorders>
          </w:tcPr>
          <w:p w14:paraId="46F67569" w14:textId="77777777" w:rsidR="00580521" w:rsidRPr="00DC7310" w:rsidRDefault="00580521" w:rsidP="00225D67">
            <w:pPr>
              <w:pStyle w:val="TAC"/>
              <w:keepNext w:val="0"/>
              <w:keepLines w:val="0"/>
            </w:pPr>
            <w:r w:rsidRPr="00DC7310">
              <w:t>IMD4</w:t>
            </w:r>
            <w:r w:rsidRPr="00DC7310">
              <w:rPr>
                <w:vertAlign w:val="superscript"/>
              </w:rPr>
              <w:t>1</w:t>
            </w:r>
          </w:p>
        </w:tc>
      </w:tr>
      <w:tr w:rsidR="00580521" w:rsidRPr="00DC7310" w14:paraId="72F980D2" w14:textId="77777777" w:rsidTr="00507EBD">
        <w:trPr>
          <w:jc w:val="center"/>
        </w:trPr>
        <w:tc>
          <w:tcPr>
            <w:tcW w:w="1132" w:type="pct"/>
            <w:tcBorders>
              <w:top w:val="nil"/>
              <w:left w:val="single" w:sz="4" w:space="0" w:color="auto"/>
              <w:bottom w:val="nil"/>
              <w:right w:val="single" w:sz="4" w:space="0" w:color="auto"/>
            </w:tcBorders>
          </w:tcPr>
          <w:p w14:paraId="29F18F1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30AE163" w14:textId="77777777" w:rsidR="00580521" w:rsidRPr="00DC7310" w:rsidRDefault="00580521" w:rsidP="00225D67">
            <w:pPr>
              <w:pStyle w:val="TAC"/>
              <w:keepNext w:val="0"/>
              <w:keepLines w:val="0"/>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437554C1" w14:textId="77777777" w:rsidR="00580521" w:rsidRPr="00DC7310" w:rsidRDefault="00580521" w:rsidP="00225D67">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07413606"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BC249B6"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792BA8A" w14:textId="77777777" w:rsidR="00580521" w:rsidRPr="00DC7310" w:rsidRDefault="00580521" w:rsidP="00225D67">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730AF781"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06C5F29F" w14:textId="77777777" w:rsidR="00580521" w:rsidRPr="00DC7310" w:rsidRDefault="00580521" w:rsidP="00225D67">
            <w:pPr>
              <w:pStyle w:val="TAC"/>
              <w:keepNext w:val="0"/>
              <w:keepLines w:val="0"/>
            </w:pPr>
            <w:r w:rsidRPr="00DC7310">
              <w:t>N/A</w:t>
            </w:r>
          </w:p>
        </w:tc>
      </w:tr>
      <w:tr w:rsidR="00580521" w:rsidRPr="00DC7310" w14:paraId="063B5432" w14:textId="77777777" w:rsidTr="00507EBD">
        <w:trPr>
          <w:jc w:val="center"/>
        </w:trPr>
        <w:tc>
          <w:tcPr>
            <w:tcW w:w="1132" w:type="pct"/>
            <w:tcBorders>
              <w:top w:val="nil"/>
              <w:left w:val="single" w:sz="4" w:space="0" w:color="auto"/>
              <w:bottom w:val="nil"/>
              <w:right w:val="single" w:sz="4" w:space="0" w:color="auto"/>
            </w:tcBorders>
          </w:tcPr>
          <w:p w14:paraId="68CFE7E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01882E" w14:textId="77777777" w:rsidR="00580521" w:rsidRPr="00DC7310" w:rsidRDefault="00580521" w:rsidP="00225D67">
            <w:pPr>
              <w:pStyle w:val="TAC"/>
              <w:keepNext w:val="0"/>
              <w:keepLines w:val="0"/>
            </w:pPr>
            <w:r w:rsidRPr="00DC7310">
              <w:t>1</w:t>
            </w:r>
          </w:p>
        </w:tc>
        <w:tc>
          <w:tcPr>
            <w:tcW w:w="563" w:type="pct"/>
            <w:gridSpan w:val="2"/>
            <w:tcBorders>
              <w:top w:val="single" w:sz="4" w:space="0" w:color="auto"/>
              <w:left w:val="single" w:sz="4" w:space="0" w:color="auto"/>
              <w:bottom w:val="single" w:sz="4" w:space="0" w:color="auto"/>
              <w:right w:val="single" w:sz="4" w:space="0" w:color="auto"/>
            </w:tcBorders>
            <w:noWrap/>
          </w:tcPr>
          <w:p w14:paraId="54D203B5"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E51D09"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97936C"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FF7612" w14:textId="77777777" w:rsidR="00580521" w:rsidRPr="00DC7310" w:rsidRDefault="00580521" w:rsidP="00225D67">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3361503B" w14:textId="77777777" w:rsidR="00580521" w:rsidRPr="00DC7310" w:rsidRDefault="00580521" w:rsidP="00225D67">
            <w:pPr>
              <w:pStyle w:val="TAC"/>
              <w:keepNext w:val="0"/>
              <w:keepLines w:val="0"/>
            </w:pPr>
            <w:r w:rsidRPr="00DC7310">
              <w:t>37.0</w:t>
            </w:r>
          </w:p>
        </w:tc>
        <w:tc>
          <w:tcPr>
            <w:tcW w:w="610" w:type="pct"/>
            <w:gridSpan w:val="3"/>
            <w:tcBorders>
              <w:top w:val="single" w:sz="4" w:space="0" w:color="auto"/>
              <w:left w:val="single" w:sz="4" w:space="0" w:color="auto"/>
              <w:bottom w:val="single" w:sz="4" w:space="0" w:color="auto"/>
              <w:right w:val="single" w:sz="4" w:space="0" w:color="auto"/>
            </w:tcBorders>
          </w:tcPr>
          <w:p w14:paraId="374FAA0C" w14:textId="77777777" w:rsidR="00580521" w:rsidRPr="00DC7310" w:rsidRDefault="00580521" w:rsidP="00225D67">
            <w:pPr>
              <w:pStyle w:val="TAC"/>
              <w:keepNext w:val="0"/>
              <w:keepLines w:val="0"/>
            </w:pPr>
            <w:r w:rsidRPr="00DC7310">
              <w:t>IMD2</w:t>
            </w:r>
            <w:r w:rsidRPr="00DC7310">
              <w:rPr>
                <w:vertAlign w:val="superscript"/>
              </w:rPr>
              <w:t>1</w:t>
            </w:r>
          </w:p>
        </w:tc>
      </w:tr>
      <w:tr w:rsidR="00580521" w:rsidRPr="00DC7310" w14:paraId="14341A84" w14:textId="77777777" w:rsidTr="00507EBD">
        <w:trPr>
          <w:jc w:val="center"/>
        </w:trPr>
        <w:tc>
          <w:tcPr>
            <w:tcW w:w="1132" w:type="pct"/>
            <w:tcBorders>
              <w:top w:val="nil"/>
              <w:left w:val="single" w:sz="4" w:space="0" w:color="auto"/>
              <w:bottom w:val="nil"/>
              <w:right w:val="single" w:sz="4" w:space="0" w:color="auto"/>
            </w:tcBorders>
          </w:tcPr>
          <w:p w14:paraId="2D19C0B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003931C" w14:textId="77777777" w:rsidR="00580521" w:rsidRPr="00DC7310" w:rsidRDefault="00580521" w:rsidP="00225D67">
            <w:pPr>
              <w:pStyle w:val="TAC"/>
              <w:keepNext w:val="0"/>
              <w:keepLines w:val="0"/>
            </w:pPr>
            <w:r w:rsidRPr="00DC7310">
              <w:t>3</w:t>
            </w:r>
          </w:p>
        </w:tc>
        <w:tc>
          <w:tcPr>
            <w:tcW w:w="563" w:type="pct"/>
            <w:gridSpan w:val="2"/>
            <w:tcBorders>
              <w:top w:val="single" w:sz="4" w:space="0" w:color="auto"/>
              <w:left w:val="single" w:sz="4" w:space="0" w:color="auto"/>
              <w:bottom w:val="single" w:sz="4" w:space="0" w:color="auto"/>
              <w:right w:val="single" w:sz="4" w:space="0" w:color="auto"/>
            </w:tcBorders>
            <w:noWrap/>
          </w:tcPr>
          <w:p w14:paraId="342F7675" w14:textId="77777777" w:rsidR="00580521" w:rsidRPr="00DC7310" w:rsidRDefault="00580521" w:rsidP="00225D67">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1BE045D1"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E31834"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4243BFC" w14:textId="77777777" w:rsidR="00580521" w:rsidRPr="00DC7310" w:rsidRDefault="00580521" w:rsidP="00225D67">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2D1E1C1F"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7729A88D" w14:textId="77777777" w:rsidR="00580521" w:rsidRPr="00DC7310" w:rsidRDefault="00580521" w:rsidP="00225D67">
            <w:pPr>
              <w:pStyle w:val="TAC"/>
              <w:keepNext w:val="0"/>
              <w:keepLines w:val="0"/>
            </w:pPr>
            <w:r w:rsidRPr="00DC7310">
              <w:t>N/A</w:t>
            </w:r>
          </w:p>
        </w:tc>
      </w:tr>
      <w:tr w:rsidR="00580521" w:rsidRPr="00DC7310" w14:paraId="1F4F283A" w14:textId="77777777" w:rsidTr="00507EBD">
        <w:trPr>
          <w:jc w:val="center"/>
        </w:trPr>
        <w:tc>
          <w:tcPr>
            <w:tcW w:w="1132" w:type="pct"/>
            <w:tcBorders>
              <w:top w:val="nil"/>
              <w:left w:val="single" w:sz="4" w:space="0" w:color="auto"/>
              <w:bottom w:val="single" w:sz="4" w:space="0" w:color="auto"/>
              <w:right w:val="single" w:sz="4" w:space="0" w:color="auto"/>
            </w:tcBorders>
          </w:tcPr>
          <w:p w14:paraId="2DEA060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F53C38" w14:textId="77777777" w:rsidR="00580521" w:rsidRPr="00DC7310" w:rsidRDefault="00580521" w:rsidP="00225D67">
            <w:pPr>
              <w:pStyle w:val="TAC"/>
              <w:keepNext w:val="0"/>
              <w:keepLines w:val="0"/>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2C13DA61" w14:textId="77777777" w:rsidR="00580521" w:rsidRPr="00DC7310" w:rsidRDefault="00580521" w:rsidP="00225D67">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10AD9142"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DAA5888"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B134527" w14:textId="77777777" w:rsidR="00580521" w:rsidRPr="00DC7310" w:rsidRDefault="00580521" w:rsidP="00225D67">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6D50CACC"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4F80E7F3" w14:textId="77777777" w:rsidR="00580521" w:rsidRPr="00DC7310" w:rsidRDefault="00580521" w:rsidP="00225D67">
            <w:pPr>
              <w:pStyle w:val="TAC"/>
              <w:keepNext w:val="0"/>
              <w:keepLines w:val="0"/>
            </w:pPr>
            <w:r w:rsidRPr="00DC7310">
              <w:t>N/A</w:t>
            </w:r>
          </w:p>
        </w:tc>
      </w:tr>
      <w:tr w:rsidR="00580521" w:rsidRPr="00DC7310" w14:paraId="4074CA51" w14:textId="77777777" w:rsidTr="00507EBD">
        <w:trPr>
          <w:jc w:val="center"/>
        </w:trPr>
        <w:tc>
          <w:tcPr>
            <w:tcW w:w="1132" w:type="pct"/>
            <w:tcBorders>
              <w:top w:val="single" w:sz="4" w:space="0" w:color="auto"/>
              <w:bottom w:val="nil"/>
            </w:tcBorders>
            <w:shd w:val="clear" w:color="auto" w:fill="auto"/>
          </w:tcPr>
          <w:p w14:paraId="3AC6EF78" w14:textId="77777777" w:rsidR="00580521" w:rsidRPr="00DC7310" w:rsidRDefault="00580521" w:rsidP="00225D67">
            <w:pPr>
              <w:pStyle w:val="TAC"/>
              <w:keepNext w:val="0"/>
              <w:keepLines w:val="0"/>
            </w:pPr>
            <w:r w:rsidRPr="00DC7310">
              <w:t>DC_1A-5A_n78A</w:t>
            </w:r>
          </w:p>
          <w:p w14:paraId="7CDDA37C" w14:textId="77777777" w:rsidR="00580521" w:rsidRPr="00DC7310" w:rsidRDefault="00580521" w:rsidP="00225D67">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5DD5C488" w14:textId="77777777" w:rsidR="00580521" w:rsidRPr="00DC7310" w:rsidRDefault="00580521" w:rsidP="00225D67">
            <w:pPr>
              <w:pStyle w:val="TAC"/>
              <w:keepNext w:val="0"/>
              <w:keepLines w:val="0"/>
            </w:pPr>
            <w:r w:rsidRPr="00DC7310">
              <w:rPr>
                <w:rFonts w:eastAsia="맑은 고딕"/>
                <w:szCs w:val="18"/>
                <w:lang w:eastAsia="ko-KR"/>
              </w:rPr>
              <w:t>1</w:t>
            </w:r>
          </w:p>
        </w:tc>
        <w:tc>
          <w:tcPr>
            <w:tcW w:w="563" w:type="pct"/>
            <w:gridSpan w:val="2"/>
            <w:tcBorders>
              <w:bottom w:val="single" w:sz="4" w:space="0" w:color="auto"/>
            </w:tcBorders>
            <w:shd w:val="clear" w:color="auto" w:fill="auto"/>
            <w:noWrap/>
          </w:tcPr>
          <w:p w14:paraId="6CE1723D" w14:textId="77777777" w:rsidR="00580521" w:rsidRPr="00DC7310" w:rsidRDefault="00580521" w:rsidP="00225D67">
            <w:pPr>
              <w:pStyle w:val="TAC"/>
              <w:keepNext w:val="0"/>
              <w:keepLines w:val="0"/>
            </w:pPr>
            <w:r w:rsidRPr="00DC7310">
              <w:rPr>
                <w:rFonts w:eastAsia="맑은 고딕"/>
                <w:szCs w:val="18"/>
                <w:lang w:eastAsia="ko-KR"/>
              </w:rPr>
              <w:t>N/A</w:t>
            </w:r>
          </w:p>
        </w:tc>
        <w:tc>
          <w:tcPr>
            <w:tcW w:w="348" w:type="pct"/>
            <w:gridSpan w:val="2"/>
            <w:tcBorders>
              <w:bottom w:val="single" w:sz="4" w:space="0" w:color="auto"/>
            </w:tcBorders>
            <w:shd w:val="clear" w:color="auto" w:fill="auto"/>
            <w:noWrap/>
          </w:tcPr>
          <w:p w14:paraId="1FE89063"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tcBorders>
              <w:bottom w:val="single" w:sz="4" w:space="0" w:color="auto"/>
            </w:tcBorders>
            <w:shd w:val="clear" w:color="auto" w:fill="auto"/>
            <w:noWrap/>
          </w:tcPr>
          <w:p w14:paraId="37F7F41E" w14:textId="77777777" w:rsidR="00580521" w:rsidRPr="00DC7310" w:rsidRDefault="00580521" w:rsidP="00225D67">
            <w:pPr>
              <w:pStyle w:val="TAC"/>
              <w:keepNext w:val="0"/>
              <w:keepLines w:val="0"/>
            </w:pPr>
            <w:r w:rsidRPr="00DC7310">
              <w:rPr>
                <w:rFonts w:eastAsia="맑은 고딕"/>
                <w:szCs w:val="18"/>
                <w:lang w:eastAsia="ko-KR"/>
              </w:rPr>
              <w:t>N/A</w:t>
            </w:r>
          </w:p>
        </w:tc>
        <w:tc>
          <w:tcPr>
            <w:tcW w:w="539" w:type="pct"/>
            <w:gridSpan w:val="2"/>
            <w:tcBorders>
              <w:bottom w:val="single" w:sz="4" w:space="0" w:color="auto"/>
            </w:tcBorders>
            <w:shd w:val="clear" w:color="auto" w:fill="auto"/>
            <w:noWrap/>
          </w:tcPr>
          <w:p w14:paraId="3E5CE7AF" w14:textId="77777777" w:rsidR="00580521" w:rsidRPr="00DC7310" w:rsidRDefault="00580521" w:rsidP="00225D67">
            <w:pPr>
              <w:pStyle w:val="TAC"/>
              <w:keepNext w:val="0"/>
              <w:keepLines w:val="0"/>
            </w:pPr>
            <w:r w:rsidRPr="00DC7310">
              <w:rPr>
                <w:rFonts w:eastAsia="맑은 고딕"/>
                <w:szCs w:val="18"/>
                <w:lang w:eastAsia="ko-KR"/>
              </w:rPr>
              <w:t>2122</w:t>
            </w:r>
          </w:p>
        </w:tc>
        <w:tc>
          <w:tcPr>
            <w:tcW w:w="357" w:type="pct"/>
            <w:gridSpan w:val="2"/>
            <w:tcBorders>
              <w:bottom w:val="single" w:sz="4" w:space="0" w:color="auto"/>
            </w:tcBorders>
            <w:shd w:val="clear" w:color="auto" w:fill="auto"/>
          </w:tcPr>
          <w:p w14:paraId="0D30F4AD" w14:textId="77777777" w:rsidR="00580521" w:rsidRPr="00DC7310" w:rsidRDefault="00580521" w:rsidP="00225D67">
            <w:pPr>
              <w:pStyle w:val="TAC"/>
              <w:keepNext w:val="0"/>
              <w:keepLines w:val="0"/>
            </w:pPr>
            <w:r w:rsidRPr="00DC7310">
              <w:rPr>
                <w:rFonts w:eastAsia="맑은 고딕"/>
                <w:szCs w:val="18"/>
                <w:lang w:eastAsia="ko-KR"/>
              </w:rPr>
              <w:t>18.1</w:t>
            </w:r>
          </w:p>
        </w:tc>
        <w:tc>
          <w:tcPr>
            <w:tcW w:w="610" w:type="pct"/>
            <w:gridSpan w:val="3"/>
            <w:tcBorders>
              <w:bottom w:val="single" w:sz="4" w:space="0" w:color="auto"/>
            </w:tcBorders>
          </w:tcPr>
          <w:p w14:paraId="2A274AF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IMD3</w:t>
            </w:r>
          </w:p>
        </w:tc>
      </w:tr>
      <w:tr w:rsidR="00580521" w:rsidRPr="00DC7310" w14:paraId="73BB0B6C" w14:textId="77777777" w:rsidTr="00507EBD">
        <w:trPr>
          <w:jc w:val="center"/>
        </w:trPr>
        <w:tc>
          <w:tcPr>
            <w:tcW w:w="1132" w:type="pct"/>
            <w:tcBorders>
              <w:top w:val="nil"/>
              <w:bottom w:val="nil"/>
            </w:tcBorders>
            <w:shd w:val="clear" w:color="auto" w:fill="auto"/>
          </w:tcPr>
          <w:p w14:paraId="5B82494F"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30434B45" w14:textId="77777777" w:rsidR="00580521" w:rsidRPr="00DC7310" w:rsidRDefault="00580521" w:rsidP="00225D67">
            <w:pPr>
              <w:pStyle w:val="TAC"/>
              <w:keepNext w:val="0"/>
              <w:keepLines w:val="0"/>
            </w:pPr>
            <w:r w:rsidRPr="00DC7310">
              <w:rPr>
                <w:rFonts w:eastAsia="맑은 고딕"/>
                <w:szCs w:val="18"/>
                <w:lang w:eastAsia="ko-KR"/>
              </w:rPr>
              <w:t>5</w:t>
            </w:r>
          </w:p>
        </w:tc>
        <w:tc>
          <w:tcPr>
            <w:tcW w:w="563" w:type="pct"/>
            <w:gridSpan w:val="2"/>
            <w:tcBorders>
              <w:bottom w:val="single" w:sz="4" w:space="0" w:color="auto"/>
            </w:tcBorders>
            <w:shd w:val="clear" w:color="auto" w:fill="auto"/>
            <w:noWrap/>
          </w:tcPr>
          <w:p w14:paraId="20AB5B4D" w14:textId="77777777" w:rsidR="00580521" w:rsidRPr="00DC7310" w:rsidRDefault="00580521" w:rsidP="00225D67">
            <w:pPr>
              <w:pStyle w:val="TAC"/>
              <w:keepNext w:val="0"/>
              <w:keepLines w:val="0"/>
            </w:pPr>
            <w:r w:rsidRPr="00DC7310">
              <w:rPr>
                <w:rFonts w:eastAsia="맑은 고딕"/>
                <w:szCs w:val="18"/>
                <w:lang w:eastAsia="ko-KR"/>
              </w:rPr>
              <w:t>829</w:t>
            </w:r>
          </w:p>
        </w:tc>
        <w:tc>
          <w:tcPr>
            <w:tcW w:w="348" w:type="pct"/>
            <w:gridSpan w:val="2"/>
            <w:tcBorders>
              <w:bottom w:val="single" w:sz="4" w:space="0" w:color="auto"/>
            </w:tcBorders>
            <w:shd w:val="clear" w:color="auto" w:fill="auto"/>
            <w:noWrap/>
          </w:tcPr>
          <w:p w14:paraId="68DA6C84"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tcBorders>
              <w:bottom w:val="single" w:sz="4" w:space="0" w:color="auto"/>
            </w:tcBorders>
            <w:shd w:val="clear" w:color="auto" w:fill="auto"/>
            <w:noWrap/>
          </w:tcPr>
          <w:p w14:paraId="1E81F21A" w14:textId="77777777" w:rsidR="00580521" w:rsidRPr="00DC7310" w:rsidRDefault="00580521" w:rsidP="00225D67">
            <w:pPr>
              <w:pStyle w:val="TAC"/>
              <w:keepNext w:val="0"/>
              <w:keepLines w:val="0"/>
            </w:pPr>
            <w:r w:rsidRPr="00DC7310">
              <w:rPr>
                <w:rFonts w:eastAsia="맑은 고딕"/>
                <w:szCs w:val="18"/>
                <w:lang w:eastAsia="ko-KR"/>
              </w:rPr>
              <w:t>25</w:t>
            </w:r>
          </w:p>
        </w:tc>
        <w:tc>
          <w:tcPr>
            <w:tcW w:w="539" w:type="pct"/>
            <w:gridSpan w:val="2"/>
            <w:tcBorders>
              <w:bottom w:val="single" w:sz="4" w:space="0" w:color="auto"/>
            </w:tcBorders>
            <w:shd w:val="clear" w:color="auto" w:fill="auto"/>
            <w:noWrap/>
          </w:tcPr>
          <w:p w14:paraId="7A31835E" w14:textId="77777777" w:rsidR="00580521" w:rsidRPr="00DC7310" w:rsidRDefault="00580521" w:rsidP="00225D67">
            <w:pPr>
              <w:pStyle w:val="TAC"/>
              <w:keepNext w:val="0"/>
              <w:keepLines w:val="0"/>
            </w:pPr>
            <w:r w:rsidRPr="00DC7310">
              <w:rPr>
                <w:rFonts w:eastAsia="맑은 고딕"/>
                <w:szCs w:val="18"/>
                <w:lang w:eastAsia="ko-KR"/>
              </w:rPr>
              <w:t>874</w:t>
            </w:r>
          </w:p>
        </w:tc>
        <w:tc>
          <w:tcPr>
            <w:tcW w:w="357" w:type="pct"/>
            <w:gridSpan w:val="2"/>
            <w:tcBorders>
              <w:bottom w:val="single" w:sz="4" w:space="0" w:color="auto"/>
            </w:tcBorders>
            <w:shd w:val="clear" w:color="auto" w:fill="auto"/>
          </w:tcPr>
          <w:p w14:paraId="5889A8A1" w14:textId="77777777" w:rsidR="00580521" w:rsidRPr="00DC7310" w:rsidRDefault="00580521" w:rsidP="00225D67">
            <w:pPr>
              <w:pStyle w:val="TAC"/>
              <w:keepNext w:val="0"/>
              <w:keepLines w:val="0"/>
            </w:pPr>
            <w:r w:rsidRPr="00DC7310">
              <w:rPr>
                <w:rFonts w:eastAsia="맑은 고딕"/>
                <w:szCs w:val="18"/>
                <w:lang w:eastAsia="ko-KR"/>
              </w:rPr>
              <w:t>N/A</w:t>
            </w:r>
          </w:p>
        </w:tc>
        <w:tc>
          <w:tcPr>
            <w:tcW w:w="610" w:type="pct"/>
            <w:gridSpan w:val="3"/>
            <w:tcBorders>
              <w:bottom w:val="single" w:sz="4" w:space="0" w:color="auto"/>
            </w:tcBorders>
          </w:tcPr>
          <w:p w14:paraId="34170F84" w14:textId="77777777" w:rsidR="00580521" w:rsidRPr="00DC7310" w:rsidRDefault="00580521" w:rsidP="00225D67">
            <w:pPr>
              <w:pStyle w:val="TAC"/>
              <w:keepNext w:val="0"/>
              <w:keepLines w:val="0"/>
            </w:pPr>
            <w:r w:rsidRPr="00DC7310">
              <w:rPr>
                <w:rFonts w:eastAsia="맑은 고딕"/>
                <w:szCs w:val="18"/>
                <w:lang w:eastAsia="ko-KR"/>
              </w:rPr>
              <w:t>N/A</w:t>
            </w:r>
          </w:p>
        </w:tc>
      </w:tr>
      <w:tr w:rsidR="00580521" w:rsidRPr="00DC7310" w14:paraId="3D85D94B" w14:textId="77777777" w:rsidTr="00507EBD">
        <w:trPr>
          <w:jc w:val="center"/>
        </w:trPr>
        <w:tc>
          <w:tcPr>
            <w:tcW w:w="1132" w:type="pct"/>
            <w:tcBorders>
              <w:top w:val="nil"/>
              <w:bottom w:val="nil"/>
            </w:tcBorders>
            <w:shd w:val="clear" w:color="auto" w:fill="auto"/>
          </w:tcPr>
          <w:p w14:paraId="69B23195"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74250B00" w14:textId="77777777" w:rsidR="00580521" w:rsidRPr="00DC7310" w:rsidRDefault="00580521" w:rsidP="00225D67">
            <w:pPr>
              <w:pStyle w:val="TAC"/>
              <w:keepNext w:val="0"/>
              <w:keepLines w:val="0"/>
            </w:pPr>
            <w:r w:rsidRPr="00DC7310">
              <w:rPr>
                <w:rFonts w:eastAsia="맑은 고딕"/>
                <w:szCs w:val="18"/>
                <w:lang w:eastAsia="ko-KR"/>
              </w:rPr>
              <w:t>n78</w:t>
            </w:r>
          </w:p>
        </w:tc>
        <w:tc>
          <w:tcPr>
            <w:tcW w:w="563" w:type="pct"/>
            <w:gridSpan w:val="2"/>
            <w:tcBorders>
              <w:bottom w:val="single" w:sz="4" w:space="0" w:color="auto"/>
            </w:tcBorders>
            <w:shd w:val="clear" w:color="auto" w:fill="auto"/>
            <w:noWrap/>
          </w:tcPr>
          <w:p w14:paraId="4C23F217" w14:textId="77777777" w:rsidR="00580521" w:rsidRPr="00DC7310" w:rsidRDefault="00580521" w:rsidP="00225D67">
            <w:pPr>
              <w:pStyle w:val="TAC"/>
              <w:keepNext w:val="0"/>
              <w:keepLines w:val="0"/>
            </w:pPr>
            <w:r w:rsidRPr="00DC7310">
              <w:rPr>
                <w:rFonts w:eastAsia="맑은 고딕"/>
                <w:szCs w:val="18"/>
                <w:lang w:eastAsia="ko-KR"/>
              </w:rPr>
              <w:t>3780</w:t>
            </w:r>
          </w:p>
        </w:tc>
        <w:tc>
          <w:tcPr>
            <w:tcW w:w="348" w:type="pct"/>
            <w:gridSpan w:val="2"/>
            <w:tcBorders>
              <w:bottom w:val="single" w:sz="4" w:space="0" w:color="auto"/>
            </w:tcBorders>
            <w:shd w:val="clear" w:color="auto" w:fill="auto"/>
            <w:noWrap/>
          </w:tcPr>
          <w:p w14:paraId="1A0B3632" w14:textId="77777777" w:rsidR="00580521" w:rsidRPr="00DC7310" w:rsidRDefault="00580521" w:rsidP="00225D67">
            <w:pPr>
              <w:pStyle w:val="TAC"/>
              <w:keepNext w:val="0"/>
              <w:keepLines w:val="0"/>
            </w:pPr>
            <w:r w:rsidRPr="00DC7310">
              <w:rPr>
                <w:rFonts w:eastAsia="맑은 고딕"/>
                <w:szCs w:val="18"/>
                <w:lang w:eastAsia="ko-KR"/>
              </w:rPr>
              <w:t>10</w:t>
            </w:r>
          </w:p>
        </w:tc>
        <w:tc>
          <w:tcPr>
            <w:tcW w:w="1041" w:type="pct"/>
            <w:gridSpan w:val="2"/>
            <w:tcBorders>
              <w:bottom w:val="single" w:sz="4" w:space="0" w:color="auto"/>
            </w:tcBorders>
            <w:shd w:val="clear" w:color="auto" w:fill="auto"/>
            <w:noWrap/>
          </w:tcPr>
          <w:p w14:paraId="3B2AEDD6" w14:textId="77777777" w:rsidR="00580521" w:rsidRPr="00DC7310" w:rsidRDefault="00580521" w:rsidP="00225D67">
            <w:pPr>
              <w:pStyle w:val="TAC"/>
              <w:keepNext w:val="0"/>
              <w:keepLines w:val="0"/>
            </w:pPr>
            <w:r w:rsidRPr="00DC7310">
              <w:rPr>
                <w:rFonts w:eastAsia="맑은 고딕"/>
                <w:szCs w:val="18"/>
                <w:lang w:eastAsia="ko-KR"/>
              </w:rPr>
              <w:t>50</w:t>
            </w:r>
          </w:p>
        </w:tc>
        <w:tc>
          <w:tcPr>
            <w:tcW w:w="539" w:type="pct"/>
            <w:gridSpan w:val="2"/>
            <w:tcBorders>
              <w:bottom w:val="single" w:sz="4" w:space="0" w:color="auto"/>
            </w:tcBorders>
            <w:shd w:val="clear" w:color="auto" w:fill="auto"/>
            <w:noWrap/>
          </w:tcPr>
          <w:p w14:paraId="78F30421" w14:textId="77777777" w:rsidR="00580521" w:rsidRPr="00DC7310" w:rsidRDefault="00580521" w:rsidP="00225D67">
            <w:pPr>
              <w:pStyle w:val="TAC"/>
              <w:keepNext w:val="0"/>
              <w:keepLines w:val="0"/>
            </w:pPr>
            <w:r w:rsidRPr="00DC7310">
              <w:rPr>
                <w:rFonts w:eastAsia="맑은 고딕"/>
                <w:szCs w:val="18"/>
                <w:lang w:eastAsia="ko-KR"/>
              </w:rPr>
              <w:t>3780</w:t>
            </w:r>
          </w:p>
        </w:tc>
        <w:tc>
          <w:tcPr>
            <w:tcW w:w="357" w:type="pct"/>
            <w:gridSpan w:val="2"/>
            <w:tcBorders>
              <w:bottom w:val="single" w:sz="4" w:space="0" w:color="auto"/>
            </w:tcBorders>
            <w:shd w:val="clear" w:color="auto" w:fill="auto"/>
          </w:tcPr>
          <w:p w14:paraId="1DF25A94" w14:textId="77777777" w:rsidR="00580521" w:rsidRPr="00DC7310" w:rsidRDefault="00580521" w:rsidP="00225D67">
            <w:pPr>
              <w:pStyle w:val="TAC"/>
              <w:keepNext w:val="0"/>
              <w:keepLines w:val="0"/>
            </w:pPr>
            <w:r w:rsidRPr="00DC7310">
              <w:rPr>
                <w:rFonts w:eastAsia="맑은 고딕"/>
                <w:szCs w:val="18"/>
                <w:lang w:eastAsia="ko-KR"/>
              </w:rPr>
              <w:t>N/A</w:t>
            </w:r>
          </w:p>
        </w:tc>
        <w:tc>
          <w:tcPr>
            <w:tcW w:w="610" w:type="pct"/>
            <w:gridSpan w:val="3"/>
            <w:tcBorders>
              <w:bottom w:val="single" w:sz="4" w:space="0" w:color="auto"/>
            </w:tcBorders>
          </w:tcPr>
          <w:p w14:paraId="7589AB84" w14:textId="77777777" w:rsidR="00580521" w:rsidRPr="00DC7310" w:rsidRDefault="00580521" w:rsidP="00225D67">
            <w:pPr>
              <w:pStyle w:val="TAC"/>
              <w:keepNext w:val="0"/>
              <w:keepLines w:val="0"/>
            </w:pPr>
            <w:r w:rsidRPr="00DC7310">
              <w:rPr>
                <w:rFonts w:eastAsia="맑은 고딕"/>
                <w:szCs w:val="18"/>
                <w:lang w:eastAsia="ko-KR"/>
              </w:rPr>
              <w:t>N/A</w:t>
            </w:r>
          </w:p>
        </w:tc>
      </w:tr>
      <w:tr w:rsidR="00580521" w:rsidRPr="00DC7310" w14:paraId="355AFADA" w14:textId="77777777" w:rsidTr="00507EBD">
        <w:trPr>
          <w:jc w:val="center"/>
        </w:trPr>
        <w:tc>
          <w:tcPr>
            <w:tcW w:w="1132" w:type="pct"/>
            <w:tcBorders>
              <w:top w:val="nil"/>
              <w:bottom w:val="nil"/>
            </w:tcBorders>
            <w:shd w:val="clear" w:color="auto" w:fill="auto"/>
          </w:tcPr>
          <w:p w14:paraId="52EDF347"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0D9ACD41" w14:textId="77777777" w:rsidR="00580521" w:rsidRPr="00DC7310" w:rsidRDefault="00580521" w:rsidP="00225D67">
            <w:pPr>
              <w:pStyle w:val="TAC"/>
              <w:keepNext w:val="0"/>
              <w:keepLines w:val="0"/>
            </w:pPr>
            <w:r w:rsidRPr="00DC7310">
              <w:rPr>
                <w:rFonts w:eastAsia="맑은 고딕"/>
                <w:szCs w:val="18"/>
                <w:lang w:eastAsia="ko-KR"/>
              </w:rPr>
              <w:t>1</w:t>
            </w:r>
          </w:p>
        </w:tc>
        <w:tc>
          <w:tcPr>
            <w:tcW w:w="563" w:type="pct"/>
            <w:gridSpan w:val="2"/>
            <w:tcBorders>
              <w:bottom w:val="single" w:sz="4" w:space="0" w:color="auto"/>
            </w:tcBorders>
            <w:shd w:val="clear" w:color="auto" w:fill="auto"/>
            <w:noWrap/>
          </w:tcPr>
          <w:p w14:paraId="06C0DDA8" w14:textId="77777777" w:rsidR="00580521" w:rsidRPr="00DC7310" w:rsidRDefault="00580521" w:rsidP="00225D67">
            <w:pPr>
              <w:pStyle w:val="TAC"/>
              <w:keepNext w:val="0"/>
              <w:keepLines w:val="0"/>
            </w:pPr>
            <w:r w:rsidRPr="00DC7310">
              <w:rPr>
                <w:rFonts w:eastAsia="맑은 고딕"/>
                <w:szCs w:val="18"/>
                <w:lang w:eastAsia="ko-KR"/>
              </w:rPr>
              <w:t>1975</w:t>
            </w:r>
          </w:p>
        </w:tc>
        <w:tc>
          <w:tcPr>
            <w:tcW w:w="348" w:type="pct"/>
            <w:gridSpan w:val="2"/>
            <w:tcBorders>
              <w:bottom w:val="single" w:sz="4" w:space="0" w:color="auto"/>
            </w:tcBorders>
            <w:shd w:val="clear" w:color="auto" w:fill="auto"/>
            <w:noWrap/>
          </w:tcPr>
          <w:p w14:paraId="30041B7F"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tcBorders>
              <w:bottom w:val="single" w:sz="4" w:space="0" w:color="auto"/>
            </w:tcBorders>
            <w:shd w:val="clear" w:color="auto" w:fill="auto"/>
            <w:noWrap/>
          </w:tcPr>
          <w:p w14:paraId="289FAA16" w14:textId="77777777" w:rsidR="00580521" w:rsidRPr="00DC7310" w:rsidRDefault="00580521" w:rsidP="00225D67">
            <w:pPr>
              <w:pStyle w:val="TAC"/>
              <w:keepNext w:val="0"/>
              <w:keepLines w:val="0"/>
            </w:pPr>
            <w:r w:rsidRPr="00DC7310">
              <w:rPr>
                <w:rFonts w:eastAsia="맑은 고딕"/>
                <w:szCs w:val="18"/>
                <w:lang w:eastAsia="ko-KR"/>
              </w:rPr>
              <w:t>25</w:t>
            </w:r>
          </w:p>
        </w:tc>
        <w:tc>
          <w:tcPr>
            <w:tcW w:w="539" w:type="pct"/>
            <w:gridSpan w:val="2"/>
            <w:tcBorders>
              <w:bottom w:val="single" w:sz="4" w:space="0" w:color="auto"/>
            </w:tcBorders>
            <w:shd w:val="clear" w:color="auto" w:fill="auto"/>
            <w:noWrap/>
          </w:tcPr>
          <w:p w14:paraId="104CC465" w14:textId="77777777" w:rsidR="00580521" w:rsidRPr="00DC7310" w:rsidRDefault="00580521" w:rsidP="00225D67">
            <w:pPr>
              <w:pStyle w:val="TAC"/>
              <w:keepNext w:val="0"/>
              <w:keepLines w:val="0"/>
            </w:pPr>
            <w:r w:rsidRPr="00DC7310">
              <w:rPr>
                <w:rFonts w:eastAsia="맑은 고딕"/>
                <w:szCs w:val="18"/>
                <w:lang w:eastAsia="ko-KR"/>
              </w:rPr>
              <w:t>2165</w:t>
            </w:r>
          </w:p>
        </w:tc>
        <w:tc>
          <w:tcPr>
            <w:tcW w:w="357" w:type="pct"/>
            <w:gridSpan w:val="2"/>
            <w:tcBorders>
              <w:bottom w:val="single" w:sz="4" w:space="0" w:color="auto"/>
            </w:tcBorders>
            <w:shd w:val="clear" w:color="auto" w:fill="auto"/>
          </w:tcPr>
          <w:p w14:paraId="6C170538" w14:textId="77777777" w:rsidR="00580521" w:rsidRPr="00DC7310" w:rsidRDefault="00580521" w:rsidP="00225D67">
            <w:pPr>
              <w:pStyle w:val="TAC"/>
              <w:keepNext w:val="0"/>
              <w:keepLines w:val="0"/>
            </w:pPr>
            <w:r w:rsidRPr="00DC7310">
              <w:rPr>
                <w:rFonts w:eastAsia="맑은 고딕"/>
                <w:szCs w:val="18"/>
                <w:lang w:eastAsia="ko-KR"/>
              </w:rPr>
              <w:t>N/A</w:t>
            </w:r>
          </w:p>
        </w:tc>
        <w:tc>
          <w:tcPr>
            <w:tcW w:w="610" w:type="pct"/>
            <w:gridSpan w:val="3"/>
            <w:tcBorders>
              <w:bottom w:val="single" w:sz="4" w:space="0" w:color="auto"/>
            </w:tcBorders>
          </w:tcPr>
          <w:p w14:paraId="4A302DD4" w14:textId="77777777" w:rsidR="00580521" w:rsidRPr="00DC7310" w:rsidRDefault="00580521" w:rsidP="00225D67">
            <w:pPr>
              <w:pStyle w:val="TAC"/>
              <w:keepNext w:val="0"/>
              <w:keepLines w:val="0"/>
            </w:pPr>
            <w:r w:rsidRPr="00DC7310">
              <w:rPr>
                <w:rFonts w:eastAsia="맑은 고딕"/>
                <w:szCs w:val="18"/>
                <w:lang w:eastAsia="ko-KR"/>
              </w:rPr>
              <w:t>N/A</w:t>
            </w:r>
          </w:p>
        </w:tc>
      </w:tr>
      <w:tr w:rsidR="00580521" w:rsidRPr="00DC7310" w14:paraId="21C915C8" w14:textId="77777777" w:rsidTr="00507EBD">
        <w:trPr>
          <w:jc w:val="center"/>
        </w:trPr>
        <w:tc>
          <w:tcPr>
            <w:tcW w:w="1132" w:type="pct"/>
            <w:tcBorders>
              <w:top w:val="nil"/>
              <w:bottom w:val="nil"/>
            </w:tcBorders>
            <w:shd w:val="clear" w:color="auto" w:fill="auto"/>
          </w:tcPr>
          <w:p w14:paraId="7E56590E"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51A36273" w14:textId="77777777" w:rsidR="00580521" w:rsidRPr="00DC7310" w:rsidRDefault="00580521" w:rsidP="00225D67">
            <w:pPr>
              <w:pStyle w:val="TAC"/>
              <w:keepNext w:val="0"/>
              <w:keepLines w:val="0"/>
            </w:pPr>
            <w:r w:rsidRPr="00DC7310">
              <w:rPr>
                <w:rFonts w:eastAsia="맑은 고딕"/>
                <w:szCs w:val="18"/>
                <w:lang w:eastAsia="ko-KR"/>
              </w:rPr>
              <w:t>5</w:t>
            </w:r>
          </w:p>
        </w:tc>
        <w:tc>
          <w:tcPr>
            <w:tcW w:w="563" w:type="pct"/>
            <w:gridSpan w:val="2"/>
            <w:tcBorders>
              <w:bottom w:val="single" w:sz="4" w:space="0" w:color="auto"/>
            </w:tcBorders>
            <w:shd w:val="clear" w:color="auto" w:fill="auto"/>
            <w:noWrap/>
          </w:tcPr>
          <w:p w14:paraId="0404B311" w14:textId="77777777" w:rsidR="00580521" w:rsidRPr="00DC7310" w:rsidRDefault="00580521" w:rsidP="00225D67">
            <w:pPr>
              <w:pStyle w:val="TAC"/>
              <w:keepNext w:val="0"/>
              <w:keepLines w:val="0"/>
            </w:pPr>
            <w:r w:rsidRPr="00DC7310">
              <w:rPr>
                <w:rFonts w:eastAsia="맑은 고딕"/>
                <w:szCs w:val="18"/>
                <w:lang w:eastAsia="ko-KR"/>
              </w:rPr>
              <w:t>N/A</w:t>
            </w:r>
          </w:p>
        </w:tc>
        <w:tc>
          <w:tcPr>
            <w:tcW w:w="348" w:type="pct"/>
            <w:gridSpan w:val="2"/>
            <w:tcBorders>
              <w:bottom w:val="single" w:sz="4" w:space="0" w:color="auto"/>
            </w:tcBorders>
            <w:shd w:val="clear" w:color="auto" w:fill="auto"/>
            <w:noWrap/>
          </w:tcPr>
          <w:p w14:paraId="43564C1F"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tcBorders>
              <w:bottom w:val="single" w:sz="4" w:space="0" w:color="auto"/>
            </w:tcBorders>
            <w:shd w:val="clear" w:color="auto" w:fill="auto"/>
            <w:noWrap/>
          </w:tcPr>
          <w:p w14:paraId="60B31CE6" w14:textId="77777777" w:rsidR="00580521" w:rsidRPr="00DC7310" w:rsidRDefault="00580521" w:rsidP="00225D67">
            <w:pPr>
              <w:pStyle w:val="TAC"/>
              <w:keepNext w:val="0"/>
              <w:keepLines w:val="0"/>
            </w:pPr>
            <w:r w:rsidRPr="00DC7310">
              <w:rPr>
                <w:rFonts w:eastAsia="맑은 고딕"/>
                <w:szCs w:val="18"/>
                <w:lang w:eastAsia="ko-KR"/>
              </w:rPr>
              <w:t>N/A</w:t>
            </w:r>
          </w:p>
        </w:tc>
        <w:tc>
          <w:tcPr>
            <w:tcW w:w="539" w:type="pct"/>
            <w:gridSpan w:val="2"/>
            <w:tcBorders>
              <w:bottom w:val="single" w:sz="4" w:space="0" w:color="auto"/>
            </w:tcBorders>
            <w:shd w:val="clear" w:color="auto" w:fill="auto"/>
            <w:noWrap/>
          </w:tcPr>
          <w:p w14:paraId="52688303" w14:textId="77777777" w:rsidR="00580521" w:rsidRPr="00DC7310" w:rsidRDefault="00580521" w:rsidP="00225D67">
            <w:pPr>
              <w:pStyle w:val="TAC"/>
              <w:keepNext w:val="0"/>
              <w:keepLines w:val="0"/>
            </w:pPr>
            <w:r w:rsidRPr="00DC7310">
              <w:rPr>
                <w:rFonts w:eastAsia="맑은 고딕"/>
                <w:szCs w:val="18"/>
                <w:lang w:eastAsia="ko-KR"/>
              </w:rPr>
              <w:t>885</w:t>
            </w:r>
          </w:p>
        </w:tc>
        <w:tc>
          <w:tcPr>
            <w:tcW w:w="357" w:type="pct"/>
            <w:gridSpan w:val="2"/>
            <w:tcBorders>
              <w:bottom w:val="single" w:sz="4" w:space="0" w:color="auto"/>
            </w:tcBorders>
            <w:shd w:val="clear" w:color="auto" w:fill="auto"/>
          </w:tcPr>
          <w:p w14:paraId="0E76F3AB" w14:textId="77777777" w:rsidR="00580521" w:rsidRPr="00DC7310" w:rsidRDefault="00580521" w:rsidP="00225D67">
            <w:pPr>
              <w:pStyle w:val="TAC"/>
              <w:keepNext w:val="0"/>
              <w:keepLines w:val="0"/>
            </w:pPr>
            <w:r w:rsidRPr="00DC7310">
              <w:rPr>
                <w:rFonts w:eastAsia="맑은 고딕"/>
                <w:szCs w:val="18"/>
                <w:lang w:eastAsia="ko-KR"/>
              </w:rPr>
              <w:t>3.1</w:t>
            </w:r>
          </w:p>
        </w:tc>
        <w:tc>
          <w:tcPr>
            <w:tcW w:w="610" w:type="pct"/>
            <w:gridSpan w:val="3"/>
            <w:tcBorders>
              <w:bottom w:val="single" w:sz="4" w:space="0" w:color="auto"/>
            </w:tcBorders>
          </w:tcPr>
          <w:p w14:paraId="046E97F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IMD5</w:t>
            </w:r>
          </w:p>
        </w:tc>
      </w:tr>
      <w:tr w:rsidR="00580521" w:rsidRPr="00DC7310" w14:paraId="7892C373" w14:textId="77777777" w:rsidTr="00507EBD">
        <w:trPr>
          <w:jc w:val="center"/>
        </w:trPr>
        <w:tc>
          <w:tcPr>
            <w:tcW w:w="1132" w:type="pct"/>
            <w:tcBorders>
              <w:top w:val="nil"/>
              <w:bottom w:val="single" w:sz="4" w:space="0" w:color="auto"/>
            </w:tcBorders>
            <w:shd w:val="clear" w:color="auto" w:fill="auto"/>
          </w:tcPr>
          <w:p w14:paraId="3A5569D5" w14:textId="77777777" w:rsidR="00580521" w:rsidRPr="00DC7310" w:rsidRDefault="00580521" w:rsidP="00225D67">
            <w:pPr>
              <w:pStyle w:val="TAC"/>
              <w:keepNext w:val="0"/>
              <w:keepLines w:val="0"/>
            </w:pPr>
          </w:p>
        </w:tc>
        <w:tc>
          <w:tcPr>
            <w:tcW w:w="410" w:type="pct"/>
            <w:tcBorders>
              <w:bottom w:val="single" w:sz="4" w:space="0" w:color="auto"/>
            </w:tcBorders>
            <w:shd w:val="clear" w:color="auto" w:fill="auto"/>
          </w:tcPr>
          <w:p w14:paraId="79C9D17D" w14:textId="77777777" w:rsidR="00580521" w:rsidRPr="00DC7310" w:rsidRDefault="00580521" w:rsidP="00225D67">
            <w:pPr>
              <w:pStyle w:val="TAC"/>
              <w:keepNext w:val="0"/>
              <w:keepLines w:val="0"/>
            </w:pPr>
            <w:r w:rsidRPr="00DC7310">
              <w:rPr>
                <w:rFonts w:eastAsia="맑은 고딕"/>
                <w:szCs w:val="18"/>
                <w:lang w:eastAsia="ko-KR"/>
              </w:rPr>
              <w:t>n78</w:t>
            </w:r>
          </w:p>
        </w:tc>
        <w:tc>
          <w:tcPr>
            <w:tcW w:w="563" w:type="pct"/>
            <w:gridSpan w:val="2"/>
            <w:tcBorders>
              <w:bottom w:val="single" w:sz="4" w:space="0" w:color="auto"/>
            </w:tcBorders>
            <w:shd w:val="clear" w:color="auto" w:fill="auto"/>
            <w:noWrap/>
          </w:tcPr>
          <w:p w14:paraId="4E76A2B1" w14:textId="77777777" w:rsidR="00580521" w:rsidRPr="00DC7310" w:rsidRDefault="00580521" w:rsidP="00225D67">
            <w:pPr>
              <w:pStyle w:val="TAC"/>
              <w:keepNext w:val="0"/>
              <w:keepLines w:val="0"/>
            </w:pPr>
            <w:r w:rsidRPr="00DC7310">
              <w:rPr>
                <w:rFonts w:eastAsia="맑은 고딕"/>
                <w:szCs w:val="18"/>
                <w:lang w:eastAsia="ko-KR"/>
              </w:rPr>
              <w:t>3405</w:t>
            </w:r>
          </w:p>
        </w:tc>
        <w:tc>
          <w:tcPr>
            <w:tcW w:w="348" w:type="pct"/>
            <w:gridSpan w:val="2"/>
            <w:tcBorders>
              <w:bottom w:val="single" w:sz="4" w:space="0" w:color="auto"/>
            </w:tcBorders>
            <w:shd w:val="clear" w:color="auto" w:fill="auto"/>
            <w:noWrap/>
          </w:tcPr>
          <w:p w14:paraId="384C4AED" w14:textId="77777777" w:rsidR="00580521" w:rsidRPr="00DC7310" w:rsidRDefault="00580521" w:rsidP="00225D67">
            <w:pPr>
              <w:pStyle w:val="TAC"/>
              <w:keepNext w:val="0"/>
              <w:keepLines w:val="0"/>
            </w:pPr>
            <w:r w:rsidRPr="00DC7310">
              <w:rPr>
                <w:rFonts w:eastAsia="맑은 고딕"/>
                <w:szCs w:val="18"/>
                <w:lang w:eastAsia="ko-KR"/>
              </w:rPr>
              <w:t>10</w:t>
            </w:r>
          </w:p>
        </w:tc>
        <w:tc>
          <w:tcPr>
            <w:tcW w:w="1041" w:type="pct"/>
            <w:gridSpan w:val="2"/>
            <w:tcBorders>
              <w:bottom w:val="single" w:sz="4" w:space="0" w:color="auto"/>
            </w:tcBorders>
            <w:shd w:val="clear" w:color="auto" w:fill="auto"/>
            <w:noWrap/>
          </w:tcPr>
          <w:p w14:paraId="61E32BC7" w14:textId="77777777" w:rsidR="00580521" w:rsidRPr="00DC7310" w:rsidRDefault="00580521" w:rsidP="00225D67">
            <w:pPr>
              <w:pStyle w:val="TAC"/>
              <w:keepNext w:val="0"/>
              <w:keepLines w:val="0"/>
            </w:pPr>
            <w:r w:rsidRPr="00DC7310">
              <w:rPr>
                <w:rFonts w:eastAsia="맑은 고딕"/>
                <w:szCs w:val="18"/>
                <w:lang w:eastAsia="ko-KR"/>
              </w:rPr>
              <w:t>50</w:t>
            </w:r>
          </w:p>
        </w:tc>
        <w:tc>
          <w:tcPr>
            <w:tcW w:w="539" w:type="pct"/>
            <w:gridSpan w:val="2"/>
            <w:tcBorders>
              <w:bottom w:val="single" w:sz="4" w:space="0" w:color="auto"/>
            </w:tcBorders>
            <w:shd w:val="clear" w:color="auto" w:fill="auto"/>
            <w:noWrap/>
          </w:tcPr>
          <w:p w14:paraId="63136EA5" w14:textId="77777777" w:rsidR="00580521" w:rsidRPr="00DC7310" w:rsidRDefault="00580521" w:rsidP="00225D67">
            <w:pPr>
              <w:pStyle w:val="TAC"/>
              <w:keepNext w:val="0"/>
              <w:keepLines w:val="0"/>
            </w:pPr>
            <w:r w:rsidRPr="00DC7310">
              <w:rPr>
                <w:rFonts w:eastAsia="맑은 고딕"/>
                <w:szCs w:val="18"/>
                <w:lang w:eastAsia="ko-KR"/>
              </w:rPr>
              <w:t>3405</w:t>
            </w:r>
          </w:p>
        </w:tc>
        <w:tc>
          <w:tcPr>
            <w:tcW w:w="357" w:type="pct"/>
            <w:gridSpan w:val="2"/>
            <w:tcBorders>
              <w:bottom w:val="single" w:sz="4" w:space="0" w:color="auto"/>
            </w:tcBorders>
            <w:shd w:val="clear" w:color="auto" w:fill="auto"/>
          </w:tcPr>
          <w:p w14:paraId="7B88ABB8" w14:textId="77777777" w:rsidR="00580521" w:rsidRPr="00DC7310" w:rsidRDefault="00580521" w:rsidP="00225D67">
            <w:pPr>
              <w:pStyle w:val="TAC"/>
              <w:keepNext w:val="0"/>
              <w:keepLines w:val="0"/>
            </w:pPr>
            <w:r w:rsidRPr="00DC7310">
              <w:rPr>
                <w:rFonts w:eastAsia="맑은 고딕"/>
                <w:szCs w:val="18"/>
                <w:lang w:eastAsia="ko-KR"/>
              </w:rPr>
              <w:t>N/A</w:t>
            </w:r>
          </w:p>
        </w:tc>
        <w:tc>
          <w:tcPr>
            <w:tcW w:w="610" w:type="pct"/>
            <w:gridSpan w:val="3"/>
            <w:tcBorders>
              <w:bottom w:val="single" w:sz="4" w:space="0" w:color="auto"/>
            </w:tcBorders>
          </w:tcPr>
          <w:p w14:paraId="4530B4BE" w14:textId="77777777" w:rsidR="00580521" w:rsidRPr="00DC7310" w:rsidRDefault="00580521" w:rsidP="00225D67">
            <w:pPr>
              <w:pStyle w:val="TAC"/>
              <w:keepNext w:val="0"/>
              <w:keepLines w:val="0"/>
            </w:pPr>
            <w:r w:rsidRPr="00DC7310">
              <w:rPr>
                <w:rFonts w:eastAsia="맑은 고딕"/>
                <w:szCs w:val="18"/>
                <w:lang w:eastAsia="ko-KR"/>
              </w:rPr>
              <w:t>N/A</w:t>
            </w:r>
          </w:p>
        </w:tc>
      </w:tr>
      <w:tr w:rsidR="00580521" w:rsidRPr="00DC7310" w14:paraId="0FBDE61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160F83B" w14:textId="77777777" w:rsidR="00580521" w:rsidRPr="00DC7310" w:rsidRDefault="00580521" w:rsidP="00225D67">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701FC72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w:t>
            </w:r>
          </w:p>
        </w:tc>
        <w:tc>
          <w:tcPr>
            <w:tcW w:w="563" w:type="pct"/>
            <w:gridSpan w:val="2"/>
            <w:tcBorders>
              <w:bottom w:val="single" w:sz="4" w:space="0" w:color="auto"/>
            </w:tcBorders>
            <w:shd w:val="clear" w:color="auto" w:fill="auto"/>
            <w:noWrap/>
            <w:vAlign w:val="center"/>
          </w:tcPr>
          <w:p w14:paraId="0E28D7B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1932</w:t>
            </w:r>
          </w:p>
        </w:tc>
        <w:tc>
          <w:tcPr>
            <w:tcW w:w="348" w:type="pct"/>
            <w:gridSpan w:val="2"/>
            <w:tcBorders>
              <w:bottom w:val="single" w:sz="4" w:space="0" w:color="auto"/>
            </w:tcBorders>
            <w:shd w:val="clear" w:color="auto" w:fill="auto"/>
            <w:noWrap/>
            <w:vAlign w:val="center"/>
          </w:tcPr>
          <w:p w14:paraId="4FE8AE0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bottom w:val="single" w:sz="4" w:space="0" w:color="auto"/>
            </w:tcBorders>
            <w:shd w:val="clear" w:color="auto" w:fill="auto"/>
            <w:noWrap/>
            <w:vAlign w:val="center"/>
          </w:tcPr>
          <w:p w14:paraId="2C69D40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bottom w:val="single" w:sz="4" w:space="0" w:color="auto"/>
            </w:tcBorders>
            <w:shd w:val="clear" w:color="auto" w:fill="auto"/>
            <w:noWrap/>
            <w:vAlign w:val="center"/>
          </w:tcPr>
          <w:p w14:paraId="72F8104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2122</w:t>
            </w:r>
          </w:p>
        </w:tc>
        <w:tc>
          <w:tcPr>
            <w:tcW w:w="357" w:type="pct"/>
            <w:gridSpan w:val="2"/>
            <w:tcBorders>
              <w:bottom w:val="single" w:sz="4" w:space="0" w:color="auto"/>
            </w:tcBorders>
            <w:shd w:val="clear" w:color="auto" w:fill="auto"/>
            <w:vAlign w:val="center"/>
          </w:tcPr>
          <w:p w14:paraId="319601D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tcBorders>
              <w:bottom w:val="single" w:sz="4" w:space="0" w:color="auto"/>
            </w:tcBorders>
            <w:vAlign w:val="center"/>
          </w:tcPr>
          <w:p w14:paraId="62D13A7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r>
      <w:tr w:rsidR="00580521" w:rsidRPr="00DC7310" w14:paraId="3765359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331C76C" w14:textId="77777777" w:rsidR="00580521" w:rsidRPr="00DC7310" w:rsidRDefault="00580521" w:rsidP="00225D67">
            <w:pPr>
              <w:pStyle w:val="TAC"/>
              <w:keepNext w:val="0"/>
              <w:keepLines w:val="0"/>
            </w:pPr>
          </w:p>
        </w:tc>
        <w:tc>
          <w:tcPr>
            <w:tcW w:w="410" w:type="pct"/>
            <w:tcBorders>
              <w:left w:val="single" w:sz="4" w:space="0" w:color="auto"/>
              <w:bottom w:val="single" w:sz="4" w:space="0" w:color="auto"/>
            </w:tcBorders>
            <w:shd w:val="clear" w:color="auto" w:fill="auto"/>
            <w:vAlign w:val="center"/>
          </w:tcPr>
          <w:p w14:paraId="27BC286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n5</w:t>
            </w:r>
          </w:p>
        </w:tc>
        <w:tc>
          <w:tcPr>
            <w:tcW w:w="563" w:type="pct"/>
            <w:gridSpan w:val="2"/>
            <w:tcBorders>
              <w:bottom w:val="single" w:sz="4" w:space="0" w:color="auto"/>
            </w:tcBorders>
            <w:shd w:val="clear" w:color="auto" w:fill="auto"/>
            <w:noWrap/>
            <w:vAlign w:val="center"/>
          </w:tcPr>
          <w:p w14:paraId="786659F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829</w:t>
            </w:r>
          </w:p>
        </w:tc>
        <w:tc>
          <w:tcPr>
            <w:tcW w:w="348" w:type="pct"/>
            <w:gridSpan w:val="2"/>
            <w:tcBorders>
              <w:bottom w:val="single" w:sz="4" w:space="0" w:color="auto"/>
            </w:tcBorders>
            <w:shd w:val="clear" w:color="auto" w:fill="auto"/>
            <w:noWrap/>
            <w:vAlign w:val="center"/>
          </w:tcPr>
          <w:p w14:paraId="0996878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bottom w:val="single" w:sz="4" w:space="0" w:color="auto"/>
            </w:tcBorders>
            <w:shd w:val="clear" w:color="auto" w:fill="auto"/>
            <w:noWrap/>
            <w:vAlign w:val="center"/>
          </w:tcPr>
          <w:p w14:paraId="6EDA8A2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bottom w:val="single" w:sz="4" w:space="0" w:color="auto"/>
            </w:tcBorders>
            <w:shd w:val="clear" w:color="auto" w:fill="auto"/>
            <w:noWrap/>
            <w:vAlign w:val="center"/>
          </w:tcPr>
          <w:p w14:paraId="50F1FB6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874</w:t>
            </w:r>
          </w:p>
        </w:tc>
        <w:tc>
          <w:tcPr>
            <w:tcW w:w="357" w:type="pct"/>
            <w:gridSpan w:val="2"/>
            <w:tcBorders>
              <w:bottom w:val="single" w:sz="4" w:space="0" w:color="auto"/>
            </w:tcBorders>
            <w:shd w:val="clear" w:color="auto" w:fill="auto"/>
            <w:vAlign w:val="center"/>
          </w:tcPr>
          <w:p w14:paraId="6E45F847"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tcBorders>
              <w:bottom w:val="single" w:sz="4" w:space="0" w:color="auto"/>
            </w:tcBorders>
            <w:vAlign w:val="center"/>
          </w:tcPr>
          <w:p w14:paraId="0D52AA8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r>
      <w:tr w:rsidR="00580521" w:rsidRPr="00DC7310" w14:paraId="5E6909F2"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0C5CA4E" w14:textId="77777777" w:rsidR="00580521" w:rsidRPr="00DC7310" w:rsidRDefault="00580521" w:rsidP="00225D67">
            <w:pPr>
              <w:pStyle w:val="TAC"/>
              <w:keepNext w:val="0"/>
              <w:keepLines w:val="0"/>
            </w:pPr>
          </w:p>
        </w:tc>
        <w:tc>
          <w:tcPr>
            <w:tcW w:w="410" w:type="pct"/>
            <w:tcBorders>
              <w:left w:val="single" w:sz="4" w:space="0" w:color="auto"/>
              <w:bottom w:val="single" w:sz="4" w:space="0" w:color="auto"/>
            </w:tcBorders>
            <w:shd w:val="clear" w:color="auto" w:fill="auto"/>
            <w:vAlign w:val="center"/>
          </w:tcPr>
          <w:p w14:paraId="7EEEF41D"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n78</w:t>
            </w:r>
          </w:p>
        </w:tc>
        <w:tc>
          <w:tcPr>
            <w:tcW w:w="563" w:type="pct"/>
            <w:gridSpan w:val="2"/>
            <w:tcBorders>
              <w:bottom w:val="single" w:sz="4" w:space="0" w:color="auto"/>
            </w:tcBorders>
            <w:shd w:val="clear" w:color="auto" w:fill="auto"/>
            <w:noWrap/>
            <w:vAlign w:val="center"/>
          </w:tcPr>
          <w:p w14:paraId="3017FE50"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3583</w:t>
            </w:r>
          </w:p>
        </w:tc>
        <w:tc>
          <w:tcPr>
            <w:tcW w:w="348" w:type="pct"/>
            <w:gridSpan w:val="2"/>
            <w:tcBorders>
              <w:bottom w:val="single" w:sz="4" w:space="0" w:color="auto"/>
            </w:tcBorders>
            <w:shd w:val="clear" w:color="auto" w:fill="auto"/>
            <w:noWrap/>
            <w:vAlign w:val="center"/>
          </w:tcPr>
          <w:p w14:paraId="23840D9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tcBorders>
              <w:bottom w:val="single" w:sz="4" w:space="0" w:color="auto"/>
            </w:tcBorders>
            <w:shd w:val="clear" w:color="auto" w:fill="auto"/>
            <w:noWrap/>
            <w:vAlign w:val="center"/>
          </w:tcPr>
          <w:p w14:paraId="1C0B35F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50</w:t>
            </w:r>
          </w:p>
        </w:tc>
        <w:tc>
          <w:tcPr>
            <w:tcW w:w="539" w:type="pct"/>
            <w:gridSpan w:val="2"/>
            <w:tcBorders>
              <w:bottom w:val="single" w:sz="4" w:space="0" w:color="auto"/>
            </w:tcBorders>
            <w:shd w:val="clear" w:color="auto" w:fill="auto"/>
            <w:noWrap/>
            <w:vAlign w:val="center"/>
          </w:tcPr>
          <w:p w14:paraId="7522678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3583</w:t>
            </w:r>
          </w:p>
        </w:tc>
        <w:tc>
          <w:tcPr>
            <w:tcW w:w="357" w:type="pct"/>
            <w:gridSpan w:val="2"/>
            <w:tcBorders>
              <w:bottom w:val="single" w:sz="4" w:space="0" w:color="auto"/>
            </w:tcBorders>
            <w:shd w:val="clear" w:color="auto" w:fill="auto"/>
            <w:vAlign w:val="center"/>
          </w:tcPr>
          <w:p w14:paraId="43EB5ABF"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18.1</w:t>
            </w:r>
          </w:p>
        </w:tc>
        <w:tc>
          <w:tcPr>
            <w:tcW w:w="610" w:type="pct"/>
            <w:gridSpan w:val="3"/>
            <w:tcBorders>
              <w:bottom w:val="single" w:sz="4" w:space="0" w:color="auto"/>
            </w:tcBorders>
            <w:vAlign w:val="center"/>
          </w:tcPr>
          <w:p w14:paraId="3705390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IMD3</w:t>
            </w:r>
          </w:p>
        </w:tc>
      </w:tr>
      <w:tr w:rsidR="00580521" w:rsidRPr="00DC7310" w14:paraId="23220CE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EAF6B4B" w14:textId="77777777" w:rsidR="00580521" w:rsidRPr="00DC7310" w:rsidRDefault="00580521" w:rsidP="00225D67">
            <w:pPr>
              <w:pStyle w:val="TAC"/>
              <w:keepNext w:val="0"/>
              <w:keepLines w:val="0"/>
            </w:pPr>
          </w:p>
        </w:tc>
        <w:tc>
          <w:tcPr>
            <w:tcW w:w="410" w:type="pct"/>
            <w:tcBorders>
              <w:left w:val="single" w:sz="4" w:space="0" w:color="auto"/>
              <w:bottom w:val="single" w:sz="4" w:space="0" w:color="auto"/>
            </w:tcBorders>
            <w:shd w:val="clear" w:color="auto" w:fill="auto"/>
            <w:vAlign w:val="center"/>
          </w:tcPr>
          <w:p w14:paraId="2AB4090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w:t>
            </w:r>
          </w:p>
        </w:tc>
        <w:tc>
          <w:tcPr>
            <w:tcW w:w="563" w:type="pct"/>
            <w:gridSpan w:val="2"/>
            <w:tcBorders>
              <w:bottom w:val="single" w:sz="4" w:space="0" w:color="auto"/>
            </w:tcBorders>
            <w:shd w:val="clear" w:color="auto" w:fill="auto"/>
            <w:noWrap/>
            <w:vAlign w:val="center"/>
          </w:tcPr>
          <w:p w14:paraId="57CBBAF2"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1975</w:t>
            </w:r>
          </w:p>
        </w:tc>
        <w:tc>
          <w:tcPr>
            <w:tcW w:w="348" w:type="pct"/>
            <w:gridSpan w:val="2"/>
            <w:tcBorders>
              <w:bottom w:val="single" w:sz="4" w:space="0" w:color="auto"/>
            </w:tcBorders>
            <w:shd w:val="clear" w:color="auto" w:fill="auto"/>
            <w:noWrap/>
            <w:vAlign w:val="center"/>
          </w:tcPr>
          <w:p w14:paraId="3DCFA87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bottom w:val="single" w:sz="4" w:space="0" w:color="auto"/>
            </w:tcBorders>
            <w:shd w:val="clear" w:color="auto" w:fill="auto"/>
            <w:noWrap/>
            <w:vAlign w:val="center"/>
          </w:tcPr>
          <w:p w14:paraId="627F7D5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bottom w:val="single" w:sz="4" w:space="0" w:color="auto"/>
            </w:tcBorders>
            <w:shd w:val="clear" w:color="auto" w:fill="auto"/>
            <w:noWrap/>
            <w:vAlign w:val="center"/>
          </w:tcPr>
          <w:p w14:paraId="4FF7E90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2165</w:t>
            </w:r>
          </w:p>
        </w:tc>
        <w:tc>
          <w:tcPr>
            <w:tcW w:w="357" w:type="pct"/>
            <w:gridSpan w:val="2"/>
            <w:tcBorders>
              <w:bottom w:val="single" w:sz="4" w:space="0" w:color="auto"/>
            </w:tcBorders>
            <w:shd w:val="clear" w:color="auto" w:fill="auto"/>
            <w:vAlign w:val="center"/>
          </w:tcPr>
          <w:p w14:paraId="74B30EB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tcBorders>
              <w:bottom w:val="single" w:sz="4" w:space="0" w:color="auto"/>
            </w:tcBorders>
            <w:vAlign w:val="center"/>
          </w:tcPr>
          <w:p w14:paraId="1447D77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r>
      <w:tr w:rsidR="00580521" w:rsidRPr="00DC7310" w14:paraId="141C37E4"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C55F2DA" w14:textId="77777777" w:rsidR="00580521" w:rsidRPr="00DC7310" w:rsidRDefault="00580521" w:rsidP="00225D67">
            <w:pPr>
              <w:pStyle w:val="TAC"/>
              <w:keepNext w:val="0"/>
              <w:keepLines w:val="0"/>
            </w:pPr>
          </w:p>
        </w:tc>
        <w:tc>
          <w:tcPr>
            <w:tcW w:w="410" w:type="pct"/>
            <w:tcBorders>
              <w:left w:val="single" w:sz="4" w:space="0" w:color="auto"/>
              <w:bottom w:val="single" w:sz="4" w:space="0" w:color="auto"/>
            </w:tcBorders>
            <w:shd w:val="clear" w:color="auto" w:fill="auto"/>
            <w:vAlign w:val="center"/>
          </w:tcPr>
          <w:p w14:paraId="3852757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n5</w:t>
            </w:r>
          </w:p>
        </w:tc>
        <w:tc>
          <w:tcPr>
            <w:tcW w:w="563" w:type="pct"/>
            <w:gridSpan w:val="2"/>
            <w:tcBorders>
              <w:bottom w:val="single" w:sz="4" w:space="0" w:color="auto"/>
            </w:tcBorders>
            <w:shd w:val="clear" w:color="auto" w:fill="auto"/>
            <w:noWrap/>
            <w:vAlign w:val="center"/>
          </w:tcPr>
          <w:p w14:paraId="4E71B2E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840</w:t>
            </w:r>
          </w:p>
        </w:tc>
        <w:tc>
          <w:tcPr>
            <w:tcW w:w="348" w:type="pct"/>
            <w:gridSpan w:val="2"/>
            <w:tcBorders>
              <w:bottom w:val="single" w:sz="4" w:space="0" w:color="auto"/>
            </w:tcBorders>
            <w:shd w:val="clear" w:color="auto" w:fill="auto"/>
            <w:noWrap/>
            <w:vAlign w:val="center"/>
          </w:tcPr>
          <w:p w14:paraId="7AE8D26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bottom w:val="single" w:sz="4" w:space="0" w:color="auto"/>
            </w:tcBorders>
            <w:shd w:val="clear" w:color="auto" w:fill="auto"/>
            <w:noWrap/>
            <w:vAlign w:val="center"/>
          </w:tcPr>
          <w:p w14:paraId="50DCCA1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bottom w:val="single" w:sz="4" w:space="0" w:color="auto"/>
            </w:tcBorders>
            <w:shd w:val="clear" w:color="auto" w:fill="auto"/>
            <w:noWrap/>
            <w:vAlign w:val="center"/>
          </w:tcPr>
          <w:p w14:paraId="41423E0F"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885</w:t>
            </w:r>
          </w:p>
        </w:tc>
        <w:tc>
          <w:tcPr>
            <w:tcW w:w="357" w:type="pct"/>
            <w:gridSpan w:val="2"/>
            <w:tcBorders>
              <w:bottom w:val="single" w:sz="4" w:space="0" w:color="auto"/>
            </w:tcBorders>
            <w:shd w:val="clear" w:color="auto" w:fill="auto"/>
            <w:vAlign w:val="center"/>
          </w:tcPr>
          <w:p w14:paraId="25538D8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3.1</w:t>
            </w:r>
          </w:p>
        </w:tc>
        <w:tc>
          <w:tcPr>
            <w:tcW w:w="610" w:type="pct"/>
            <w:gridSpan w:val="3"/>
            <w:tcBorders>
              <w:bottom w:val="single" w:sz="4" w:space="0" w:color="auto"/>
            </w:tcBorders>
            <w:vAlign w:val="center"/>
          </w:tcPr>
          <w:p w14:paraId="11696A3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IMD5</w:t>
            </w:r>
          </w:p>
        </w:tc>
      </w:tr>
      <w:tr w:rsidR="00580521" w:rsidRPr="00DC7310" w14:paraId="23C32EDB"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998E7FE" w14:textId="77777777" w:rsidR="00580521" w:rsidRPr="00DC7310" w:rsidRDefault="00580521" w:rsidP="00225D67">
            <w:pPr>
              <w:pStyle w:val="TAC"/>
              <w:keepNext w:val="0"/>
              <w:keepLines w:val="0"/>
            </w:pPr>
          </w:p>
        </w:tc>
        <w:tc>
          <w:tcPr>
            <w:tcW w:w="410" w:type="pct"/>
            <w:tcBorders>
              <w:left w:val="single" w:sz="4" w:space="0" w:color="auto"/>
              <w:bottom w:val="single" w:sz="4" w:space="0" w:color="auto"/>
            </w:tcBorders>
            <w:shd w:val="clear" w:color="auto" w:fill="auto"/>
            <w:vAlign w:val="center"/>
          </w:tcPr>
          <w:p w14:paraId="1A08BDA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n78</w:t>
            </w:r>
          </w:p>
        </w:tc>
        <w:tc>
          <w:tcPr>
            <w:tcW w:w="563" w:type="pct"/>
            <w:gridSpan w:val="2"/>
            <w:tcBorders>
              <w:bottom w:val="single" w:sz="4" w:space="0" w:color="auto"/>
            </w:tcBorders>
            <w:shd w:val="clear" w:color="auto" w:fill="auto"/>
            <w:noWrap/>
            <w:vAlign w:val="center"/>
          </w:tcPr>
          <w:p w14:paraId="5C60D3AF"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3405</w:t>
            </w:r>
          </w:p>
        </w:tc>
        <w:tc>
          <w:tcPr>
            <w:tcW w:w="348" w:type="pct"/>
            <w:gridSpan w:val="2"/>
            <w:tcBorders>
              <w:bottom w:val="single" w:sz="4" w:space="0" w:color="auto"/>
            </w:tcBorders>
            <w:shd w:val="clear" w:color="auto" w:fill="auto"/>
            <w:noWrap/>
            <w:vAlign w:val="center"/>
          </w:tcPr>
          <w:p w14:paraId="09A5D1DF"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tcBorders>
              <w:bottom w:val="single" w:sz="4" w:space="0" w:color="auto"/>
            </w:tcBorders>
            <w:shd w:val="clear" w:color="auto" w:fill="auto"/>
            <w:noWrap/>
            <w:vAlign w:val="center"/>
          </w:tcPr>
          <w:p w14:paraId="3970FDB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50</w:t>
            </w:r>
          </w:p>
        </w:tc>
        <w:tc>
          <w:tcPr>
            <w:tcW w:w="539" w:type="pct"/>
            <w:gridSpan w:val="2"/>
            <w:tcBorders>
              <w:bottom w:val="single" w:sz="4" w:space="0" w:color="auto"/>
            </w:tcBorders>
            <w:shd w:val="clear" w:color="auto" w:fill="auto"/>
            <w:noWrap/>
            <w:vAlign w:val="center"/>
          </w:tcPr>
          <w:p w14:paraId="3EC1A3E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3405</w:t>
            </w:r>
          </w:p>
        </w:tc>
        <w:tc>
          <w:tcPr>
            <w:tcW w:w="357" w:type="pct"/>
            <w:gridSpan w:val="2"/>
            <w:tcBorders>
              <w:bottom w:val="single" w:sz="4" w:space="0" w:color="auto"/>
            </w:tcBorders>
            <w:shd w:val="clear" w:color="auto" w:fill="auto"/>
            <w:vAlign w:val="center"/>
          </w:tcPr>
          <w:p w14:paraId="25B8BF2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tcBorders>
              <w:bottom w:val="single" w:sz="4" w:space="0" w:color="auto"/>
            </w:tcBorders>
            <w:vAlign w:val="center"/>
          </w:tcPr>
          <w:p w14:paraId="3B8977B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r>
      <w:tr w:rsidR="00580521" w:rsidRPr="00DC7310" w14:paraId="7252B709" w14:textId="77777777" w:rsidTr="00507EBD">
        <w:trPr>
          <w:jc w:val="center"/>
        </w:trPr>
        <w:tc>
          <w:tcPr>
            <w:tcW w:w="1132" w:type="pct"/>
            <w:vMerge w:val="restart"/>
            <w:tcBorders>
              <w:top w:val="single" w:sz="4" w:space="0" w:color="auto"/>
              <w:left w:val="single" w:sz="4" w:space="0" w:color="auto"/>
              <w:right w:val="single" w:sz="4" w:space="0" w:color="auto"/>
            </w:tcBorders>
            <w:vAlign w:val="center"/>
          </w:tcPr>
          <w:p w14:paraId="11E94CF2" w14:textId="77777777" w:rsidR="00580521" w:rsidRPr="00DC7310" w:rsidRDefault="00580521" w:rsidP="00225D67">
            <w:pPr>
              <w:pStyle w:val="TAC"/>
              <w:keepNext w:val="0"/>
              <w:keepLines w:val="0"/>
              <w:rPr>
                <w:lang w:eastAsia="ko-KR"/>
              </w:rPr>
            </w:pPr>
            <w:r w:rsidRPr="00DC7310">
              <w:t>DC_1A-7A_n77A</w:t>
            </w:r>
          </w:p>
          <w:p w14:paraId="3E399B08" w14:textId="77777777" w:rsidR="00580521" w:rsidRPr="00DC7310" w:rsidRDefault="00580521" w:rsidP="00225D67">
            <w:pPr>
              <w:pStyle w:val="TAC"/>
            </w:pPr>
            <w:r w:rsidRPr="00DC7310">
              <w:t>DC_1A-7A_n77(2A)</w:t>
            </w:r>
          </w:p>
          <w:p w14:paraId="42FD67CF" w14:textId="77777777" w:rsidR="00580521" w:rsidRPr="00DC7310" w:rsidRDefault="00580521" w:rsidP="00225D67">
            <w:pPr>
              <w:pStyle w:val="TAC"/>
              <w:keepNext w:val="0"/>
              <w:keepLines w:val="0"/>
            </w:pPr>
            <w:r w:rsidRPr="00DC7310">
              <w:t>DC_1A-7A_n77(3A)</w:t>
            </w:r>
          </w:p>
          <w:p w14:paraId="0E844B3E" w14:textId="77777777" w:rsidR="00580521" w:rsidRPr="00DC7310" w:rsidRDefault="00580521" w:rsidP="00225D67">
            <w:pPr>
              <w:pStyle w:val="TAC"/>
              <w:keepNext w:val="0"/>
              <w:keepLines w:val="0"/>
            </w:pPr>
            <w:r w:rsidRPr="00DC7310">
              <w:t>DC_1A-7A-7A_n77A</w:t>
            </w:r>
          </w:p>
          <w:p w14:paraId="0447313D" w14:textId="77777777" w:rsidR="00580521" w:rsidRPr="00DC7310" w:rsidRDefault="00580521" w:rsidP="00225D67">
            <w:pPr>
              <w:pStyle w:val="TAC"/>
            </w:pPr>
            <w:r w:rsidRPr="00DC7310">
              <w:t>DC_1A-7A-7A_n77(2A)</w:t>
            </w:r>
          </w:p>
          <w:p w14:paraId="3A38AEFA" w14:textId="77777777" w:rsidR="00580521" w:rsidRPr="00DC7310" w:rsidRDefault="00580521" w:rsidP="00225D67">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2B9D810B" w14:textId="77777777" w:rsidR="00580521" w:rsidRPr="00DC7310" w:rsidRDefault="00580521" w:rsidP="00225D67">
            <w:pPr>
              <w:pStyle w:val="TAC"/>
              <w:keepNext w:val="0"/>
              <w:keepLines w:val="0"/>
              <w:rPr>
                <w:rFonts w:eastAsia="맑은 고딕"/>
                <w:szCs w:val="18"/>
                <w:lang w:eastAsia="ko-KR"/>
              </w:rPr>
            </w:pPr>
            <w:r w:rsidRPr="00DC7310">
              <w:t>1</w:t>
            </w:r>
          </w:p>
        </w:tc>
        <w:tc>
          <w:tcPr>
            <w:tcW w:w="563" w:type="pct"/>
            <w:gridSpan w:val="2"/>
            <w:tcBorders>
              <w:top w:val="single" w:sz="4" w:space="0" w:color="auto"/>
              <w:left w:val="single" w:sz="4" w:space="0" w:color="auto"/>
              <w:bottom w:val="single" w:sz="4" w:space="0" w:color="auto"/>
              <w:right w:val="single" w:sz="4" w:space="0" w:color="auto"/>
            </w:tcBorders>
            <w:noWrap/>
          </w:tcPr>
          <w:p w14:paraId="546C3CC4" w14:textId="77777777" w:rsidR="00580521" w:rsidRPr="00DC7310" w:rsidRDefault="00580521" w:rsidP="00225D67">
            <w:pPr>
              <w:pStyle w:val="TAC"/>
              <w:keepNext w:val="0"/>
              <w:keepLines w:val="0"/>
              <w:rPr>
                <w:rFonts w:eastAsia="맑은 고딕"/>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576406C4"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6465B2"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D9E24FF" w14:textId="77777777" w:rsidR="00580521" w:rsidRPr="00DC7310" w:rsidRDefault="00580521" w:rsidP="00225D67">
            <w:pPr>
              <w:pStyle w:val="TAC"/>
              <w:keepNext w:val="0"/>
              <w:keepLines w:val="0"/>
              <w:rPr>
                <w:rFonts w:eastAsia="맑은 고딕"/>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26FE217B" w14:textId="77777777" w:rsidR="00580521" w:rsidRPr="00DC7310" w:rsidRDefault="00580521" w:rsidP="00225D67">
            <w:pPr>
              <w:pStyle w:val="TAC"/>
              <w:keepNext w:val="0"/>
              <w:keepLines w:val="0"/>
              <w:rPr>
                <w:rFonts w:eastAsia="맑은 고딕"/>
                <w:szCs w:val="18"/>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7E573329" w14:textId="77777777" w:rsidR="00580521" w:rsidRPr="00DC7310" w:rsidRDefault="00580521" w:rsidP="00225D67">
            <w:pPr>
              <w:pStyle w:val="TAC"/>
              <w:keepNext w:val="0"/>
              <w:keepLines w:val="0"/>
              <w:rPr>
                <w:rFonts w:eastAsia="맑은 고딕"/>
                <w:szCs w:val="18"/>
                <w:lang w:eastAsia="ko-KR"/>
              </w:rPr>
            </w:pPr>
            <w:r w:rsidRPr="00DC7310">
              <w:t>N/A</w:t>
            </w:r>
          </w:p>
        </w:tc>
      </w:tr>
      <w:tr w:rsidR="00580521" w:rsidRPr="00DC7310" w14:paraId="7CE63C61" w14:textId="77777777" w:rsidTr="00507EBD">
        <w:trPr>
          <w:jc w:val="center"/>
        </w:trPr>
        <w:tc>
          <w:tcPr>
            <w:tcW w:w="1132" w:type="pct"/>
            <w:vMerge/>
            <w:tcBorders>
              <w:left w:val="single" w:sz="4" w:space="0" w:color="auto"/>
              <w:right w:val="single" w:sz="4" w:space="0" w:color="auto"/>
            </w:tcBorders>
          </w:tcPr>
          <w:p w14:paraId="6A44B9F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9E657C" w14:textId="77777777" w:rsidR="00580521" w:rsidRPr="00DC7310" w:rsidRDefault="00580521" w:rsidP="00225D67">
            <w:pPr>
              <w:pStyle w:val="TAC"/>
              <w:keepNext w:val="0"/>
              <w:keepLines w:val="0"/>
              <w:rPr>
                <w:rFonts w:eastAsia="맑은 고딕"/>
                <w:szCs w:val="18"/>
                <w:lang w:eastAsia="ko-KR"/>
              </w:rPr>
            </w:pPr>
            <w:r w:rsidRPr="00DC7310">
              <w:t>7</w:t>
            </w:r>
          </w:p>
        </w:tc>
        <w:tc>
          <w:tcPr>
            <w:tcW w:w="563" w:type="pct"/>
            <w:gridSpan w:val="2"/>
            <w:tcBorders>
              <w:top w:val="single" w:sz="4" w:space="0" w:color="auto"/>
              <w:left w:val="single" w:sz="4" w:space="0" w:color="auto"/>
              <w:bottom w:val="single" w:sz="4" w:space="0" w:color="auto"/>
              <w:right w:val="single" w:sz="4" w:space="0" w:color="auto"/>
            </w:tcBorders>
            <w:noWrap/>
          </w:tcPr>
          <w:p w14:paraId="7CA82773"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9FE6C13"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84F424"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796B762" w14:textId="77777777" w:rsidR="00580521" w:rsidRPr="00DC7310" w:rsidRDefault="00580521" w:rsidP="00225D67">
            <w:pPr>
              <w:pStyle w:val="TAC"/>
              <w:keepNext w:val="0"/>
              <w:keepLines w:val="0"/>
              <w:rPr>
                <w:rFonts w:eastAsia="맑은 고딕"/>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4C060E2E" w14:textId="77777777" w:rsidR="00580521" w:rsidRPr="00DC7310" w:rsidRDefault="00580521" w:rsidP="00225D67">
            <w:pPr>
              <w:pStyle w:val="TAC"/>
              <w:keepNext w:val="0"/>
              <w:keepLines w:val="0"/>
              <w:rPr>
                <w:rFonts w:eastAsia="맑은 고딕"/>
                <w:szCs w:val="18"/>
                <w:lang w:eastAsia="ko-KR"/>
              </w:rPr>
            </w:pPr>
            <w:r w:rsidRPr="00DC7310">
              <w:t>9.1</w:t>
            </w:r>
          </w:p>
        </w:tc>
        <w:tc>
          <w:tcPr>
            <w:tcW w:w="610" w:type="pct"/>
            <w:gridSpan w:val="3"/>
            <w:tcBorders>
              <w:top w:val="single" w:sz="4" w:space="0" w:color="auto"/>
              <w:left w:val="single" w:sz="4" w:space="0" w:color="auto"/>
              <w:bottom w:val="single" w:sz="4" w:space="0" w:color="auto"/>
              <w:right w:val="single" w:sz="4" w:space="0" w:color="auto"/>
            </w:tcBorders>
          </w:tcPr>
          <w:p w14:paraId="1F5AE3EA" w14:textId="77777777" w:rsidR="00580521" w:rsidRPr="00DC7310" w:rsidRDefault="00580521" w:rsidP="00225D67">
            <w:pPr>
              <w:pStyle w:val="TAC"/>
              <w:keepNext w:val="0"/>
              <w:keepLines w:val="0"/>
              <w:rPr>
                <w:rFonts w:eastAsia="맑은 고딕"/>
                <w:szCs w:val="18"/>
                <w:lang w:eastAsia="ko-KR"/>
              </w:rPr>
            </w:pPr>
            <w:r w:rsidRPr="00DC7310">
              <w:t>IMD4</w:t>
            </w:r>
            <w:r w:rsidRPr="00DC7310">
              <w:rPr>
                <w:vertAlign w:val="superscript"/>
              </w:rPr>
              <w:t>4</w:t>
            </w:r>
          </w:p>
        </w:tc>
      </w:tr>
      <w:tr w:rsidR="00580521" w:rsidRPr="00DC7310" w14:paraId="69A1AF83" w14:textId="77777777" w:rsidTr="00507EBD">
        <w:trPr>
          <w:jc w:val="center"/>
        </w:trPr>
        <w:tc>
          <w:tcPr>
            <w:tcW w:w="1132" w:type="pct"/>
            <w:vMerge/>
            <w:tcBorders>
              <w:left w:val="single" w:sz="4" w:space="0" w:color="auto"/>
              <w:right w:val="single" w:sz="4" w:space="0" w:color="auto"/>
            </w:tcBorders>
          </w:tcPr>
          <w:p w14:paraId="27A7542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54C412" w14:textId="77777777" w:rsidR="00580521" w:rsidRPr="00DC7310" w:rsidRDefault="00580521" w:rsidP="00225D67">
            <w:pPr>
              <w:pStyle w:val="TAC"/>
              <w:keepNext w:val="0"/>
              <w:keepLines w:val="0"/>
              <w:rPr>
                <w:rFonts w:eastAsia="맑은 고딕"/>
                <w:szCs w:val="18"/>
                <w:lang w:eastAsia="ko-KR"/>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23F2C733" w14:textId="77777777" w:rsidR="00580521" w:rsidRPr="00DC7310" w:rsidRDefault="00580521" w:rsidP="00225D67">
            <w:pPr>
              <w:pStyle w:val="TAC"/>
              <w:keepNext w:val="0"/>
              <w:keepLines w:val="0"/>
              <w:rPr>
                <w:rFonts w:eastAsia="맑은 고딕"/>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3D0AF24"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7DBDA15"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84A47F1" w14:textId="77777777" w:rsidR="00580521" w:rsidRPr="00DC7310" w:rsidRDefault="00580521" w:rsidP="00225D67">
            <w:pPr>
              <w:pStyle w:val="TAC"/>
              <w:keepNext w:val="0"/>
              <w:keepLines w:val="0"/>
              <w:rPr>
                <w:rFonts w:eastAsia="맑은 고딕"/>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54B6F378" w14:textId="77777777" w:rsidR="00580521" w:rsidRPr="00DC7310" w:rsidRDefault="00580521" w:rsidP="00225D67">
            <w:pPr>
              <w:pStyle w:val="TAC"/>
              <w:keepNext w:val="0"/>
              <w:keepLines w:val="0"/>
              <w:rPr>
                <w:rFonts w:eastAsia="맑은 고딕"/>
                <w:szCs w:val="18"/>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09A71372" w14:textId="77777777" w:rsidR="00580521" w:rsidRPr="00DC7310" w:rsidRDefault="00580521" w:rsidP="00225D67">
            <w:pPr>
              <w:pStyle w:val="TAC"/>
              <w:keepNext w:val="0"/>
              <w:keepLines w:val="0"/>
              <w:rPr>
                <w:rFonts w:eastAsia="맑은 고딕"/>
                <w:szCs w:val="18"/>
                <w:lang w:eastAsia="ko-KR"/>
              </w:rPr>
            </w:pPr>
            <w:r w:rsidRPr="00DC7310">
              <w:t>N/A</w:t>
            </w:r>
          </w:p>
        </w:tc>
      </w:tr>
      <w:tr w:rsidR="00580521" w:rsidRPr="00DC7310" w14:paraId="4D0198A0" w14:textId="77777777" w:rsidTr="00507EBD">
        <w:trPr>
          <w:jc w:val="center"/>
        </w:trPr>
        <w:tc>
          <w:tcPr>
            <w:tcW w:w="1132" w:type="pct"/>
            <w:vMerge/>
            <w:tcBorders>
              <w:left w:val="single" w:sz="4" w:space="0" w:color="auto"/>
              <w:right w:val="single" w:sz="4" w:space="0" w:color="auto"/>
            </w:tcBorders>
          </w:tcPr>
          <w:p w14:paraId="7AD7302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5EE970" w14:textId="77777777" w:rsidR="00580521" w:rsidRPr="00DC7310" w:rsidRDefault="00580521" w:rsidP="00225D67">
            <w:pPr>
              <w:pStyle w:val="TAC"/>
              <w:keepNext w:val="0"/>
              <w:keepLines w:val="0"/>
              <w:rPr>
                <w:rFonts w:eastAsia="맑은 고딕"/>
                <w:szCs w:val="18"/>
                <w:lang w:eastAsia="ko-KR"/>
              </w:rPr>
            </w:pPr>
            <w:r w:rsidRPr="00DC7310">
              <w:t>1</w:t>
            </w:r>
          </w:p>
        </w:tc>
        <w:tc>
          <w:tcPr>
            <w:tcW w:w="563" w:type="pct"/>
            <w:gridSpan w:val="2"/>
            <w:tcBorders>
              <w:top w:val="single" w:sz="4" w:space="0" w:color="auto"/>
              <w:left w:val="single" w:sz="4" w:space="0" w:color="auto"/>
              <w:bottom w:val="single" w:sz="4" w:space="0" w:color="auto"/>
              <w:right w:val="single" w:sz="4" w:space="0" w:color="auto"/>
            </w:tcBorders>
            <w:noWrap/>
          </w:tcPr>
          <w:p w14:paraId="502E3A0A"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756EFF"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2FEC8C"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592B4BE" w14:textId="77777777" w:rsidR="00580521" w:rsidRPr="00DC7310" w:rsidRDefault="00580521" w:rsidP="00225D67">
            <w:pPr>
              <w:pStyle w:val="TAC"/>
              <w:keepNext w:val="0"/>
              <w:keepLines w:val="0"/>
              <w:rPr>
                <w:rFonts w:eastAsia="맑은 고딕"/>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682C967E" w14:textId="77777777" w:rsidR="00580521" w:rsidRPr="00DC7310" w:rsidRDefault="00580521" w:rsidP="00225D67">
            <w:pPr>
              <w:pStyle w:val="TAC"/>
              <w:keepNext w:val="0"/>
              <w:keepLines w:val="0"/>
              <w:rPr>
                <w:rFonts w:eastAsia="맑은 고딕"/>
                <w:szCs w:val="18"/>
                <w:lang w:eastAsia="ko-KR"/>
              </w:rPr>
            </w:pPr>
            <w:r w:rsidRPr="00DC7310">
              <w:t>8.7</w:t>
            </w:r>
          </w:p>
        </w:tc>
        <w:tc>
          <w:tcPr>
            <w:tcW w:w="610" w:type="pct"/>
            <w:gridSpan w:val="3"/>
            <w:tcBorders>
              <w:top w:val="single" w:sz="4" w:space="0" w:color="auto"/>
              <w:left w:val="single" w:sz="4" w:space="0" w:color="auto"/>
              <w:bottom w:val="single" w:sz="4" w:space="0" w:color="auto"/>
              <w:right w:val="single" w:sz="4" w:space="0" w:color="auto"/>
            </w:tcBorders>
          </w:tcPr>
          <w:p w14:paraId="119645D4" w14:textId="77777777" w:rsidR="00580521" w:rsidRPr="00DC7310" w:rsidRDefault="00580521" w:rsidP="00225D67">
            <w:pPr>
              <w:pStyle w:val="TAC"/>
              <w:keepNext w:val="0"/>
              <w:keepLines w:val="0"/>
              <w:rPr>
                <w:rFonts w:eastAsia="맑은 고딕"/>
                <w:szCs w:val="18"/>
                <w:lang w:eastAsia="ko-KR"/>
              </w:rPr>
            </w:pPr>
            <w:r w:rsidRPr="00DC7310">
              <w:t>IMD4</w:t>
            </w:r>
          </w:p>
        </w:tc>
      </w:tr>
      <w:tr w:rsidR="00580521" w:rsidRPr="00DC7310" w14:paraId="22A7250C" w14:textId="77777777" w:rsidTr="00507EBD">
        <w:trPr>
          <w:jc w:val="center"/>
        </w:trPr>
        <w:tc>
          <w:tcPr>
            <w:tcW w:w="1132" w:type="pct"/>
            <w:vMerge/>
            <w:tcBorders>
              <w:left w:val="single" w:sz="4" w:space="0" w:color="auto"/>
              <w:right w:val="single" w:sz="4" w:space="0" w:color="auto"/>
            </w:tcBorders>
          </w:tcPr>
          <w:p w14:paraId="51491E5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1D14B7" w14:textId="77777777" w:rsidR="00580521" w:rsidRPr="00DC7310" w:rsidRDefault="00580521" w:rsidP="00225D67">
            <w:pPr>
              <w:pStyle w:val="TAC"/>
              <w:keepNext w:val="0"/>
              <w:keepLines w:val="0"/>
              <w:rPr>
                <w:rFonts w:eastAsia="맑은 고딕"/>
                <w:szCs w:val="18"/>
                <w:lang w:eastAsia="ko-KR"/>
              </w:rPr>
            </w:pPr>
            <w:r w:rsidRPr="00DC7310">
              <w:t>7</w:t>
            </w:r>
          </w:p>
        </w:tc>
        <w:tc>
          <w:tcPr>
            <w:tcW w:w="563" w:type="pct"/>
            <w:gridSpan w:val="2"/>
            <w:tcBorders>
              <w:top w:val="single" w:sz="4" w:space="0" w:color="auto"/>
              <w:left w:val="single" w:sz="4" w:space="0" w:color="auto"/>
              <w:bottom w:val="single" w:sz="4" w:space="0" w:color="auto"/>
              <w:right w:val="single" w:sz="4" w:space="0" w:color="auto"/>
            </w:tcBorders>
            <w:noWrap/>
          </w:tcPr>
          <w:p w14:paraId="5FB0A405" w14:textId="77777777" w:rsidR="00580521" w:rsidRPr="00DC7310" w:rsidRDefault="00580521" w:rsidP="00225D67">
            <w:pPr>
              <w:pStyle w:val="TAC"/>
              <w:keepNext w:val="0"/>
              <w:keepLines w:val="0"/>
              <w:rPr>
                <w:rFonts w:eastAsia="맑은 고딕"/>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16913141"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B1B517E"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2124888" w14:textId="77777777" w:rsidR="00580521" w:rsidRPr="00DC7310" w:rsidRDefault="00580521" w:rsidP="00225D67">
            <w:pPr>
              <w:pStyle w:val="TAC"/>
              <w:keepNext w:val="0"/>
              <w:keepLines w:val="0"/>
              <w:rPr>
                <w:rFonts w:eastAsia="맑은 고딕"/>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5275699D" w14:textId="77777777" w:rsidR="00580521" w:rsidRPr="00DC7310" w:rsidRDefault="00580521" w:rsidP="00225D67">
            <w:pPr>
              <w:pStyle w:val="TAC"/>
              <w:keepNext w:val="0"/>
              <w:keepLines w:val="0"/>
              <w:rPr>
                <w:rFonts w:eastAsia="맑은 고딕"/>
                <w:szCs w:val="18"/>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7D618E90" w14:textId="77777777" w:rsidR="00580521" w:rsidRPr="00DC7310" w:rsidRDefault="00580521" w:rsidP="00225D67">
            <w:pPr>
              <w:pStyle w:val="TAC"/>
              <w:keepNext w:val="0"/>
              <w:keepLines w:val="0"/>
              <w:rPr>
                <w:rFonts w:eastAsia="맑은 고딕"/>
                <w:szCs w:val="18"/>
                <w:lang w:eastAsia="ko-KR"/>
              </w:rPr>
            </w:pPr>
            <w:r w:rsidRPr="00DC7310">
              <w:t>N/A</w:t>
            </w:r>
          </w:p>
        </w:tc>
      </w:tr>
      <w:tr w:rsidR="00580521" w:rsidRPr="00DC7310" w14:paraId="31D2F0B5" w14:textId="77777777" w:rsidTr="00507EBD">
        <w:trPr>
          <w:jc w:val="center"/>
        </w:trPr>
        <w:tc>
          <w:tcPr>
            <w:tcW w:w="1132" w:type="pct"/>
            <w:vMerge/>
            <w:tcBorders>
              <w:left w:val="single" w:sz="4" w:space="0" w:color="auto"/>
              <w:bottom w:val="single" w:sz="4" w:space="0" w:color="auto"/>
              <w:right w:val="single" w:sz="4" w:space="0" w:color="auto"/>
            </w:tcBorders>
          </w:tcPr>
          <w:p w14:paraId="0145053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E5F03D" w14:textId="77777777" w:rsidR="00580521" w:rsidRPr="00DC7310" w:rsidRDefault="00580521" w:rsidP="00225D67">
            <w:pPr>
              <w:pStyle w:val="TAC"/>
              <w:keepNext w:val="0"/>
              <w:keepLines w:val="0"/>
              <w:rPr>
                <w:rFonts w:eastAsia="맑은 고딕"/>
                <w:szCs w:val="18"/>
                <w:lang w:eastAsia="ko-KR"/>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433E2529" w14:textId="77777777" w:rsidR="00580521" w:rsidRPr="00DC7310" w:rsidRDefault="00580521" w:rsidP="00225D67">
            <w:pPr>
              <w:pStyle w:val="TAC"/>
              <w:keepNext w:val="0"/>
              <w:keepLines w:val="0"/>
              <w:rPr>
                <w:rFonts w:eastAsia="맑은 고딕"/>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42246266"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8DFA7FE"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73C72F3" w14:textId="77777777" w:rsidR="00580521" w:rsidRPr="00DC7310" w:rsidRDefault="00580521" w:rsidP="00225D67">
            <w:pPr>
              <w:pStyle w:val="TAC"/>
              <w:keepNext w:val="0"/>
              <w:keepLines w:val="0"/>
              <w:rPr>
                <w:rFonts w:eastAsia="맑은 고딕"/>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3512862E" w14:textId="77777777" w:rsidR="00580521" w:rsidRPr="00DC7310" w:rsidRDefault="00580521" w:rsidP="00225D67">
            <w:pPr>
              <w:pStyle w:val="TAC"/>
              <w:keepNext w:val="0"/>
              <w:keepLines w:val="0"/>
              <w:rPr>
                <w:rFonts w:eastAsia="맑은 고딕"/>
                <w:szCs w:val="18"/>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22B26B81" w14:textId="77777777" w:rsidR="00580521" w:rsidRPr="00DC7310" w:rsidRDefault="00580521" w:rsidP="00225D67">
            <w:pPr>
              <w:pStyle w:val="TAC"/>
              <w:keepNext w:val="0"/>
              <w:keepLines w:val="0"/>
              <w:rPr>
                <w:rFonts w:eastAsia="맑은 고딕"/>
                <w:szCs w:val="18"/>
                <w:lang w:eastAsia="ko-KR"/>
              </w:rPr>
            </w:pPr>
            <w:r w:rsidRPr="00DC7310">
              <w:t>N/A</w:t>
            </w:r>
          </w:p>
        </w:tc>
      </w:tr>
      <w:tr w:rsidR="00580521" w:rsidRPr="00DC7310" w14:paraId="5CBA009A" w14:textId="77777777" w:rsidTr="00507EBD">
        <w:trPr>
          <w:jc w:val="center"/>
        </w:trPr>
        <w:tc>
          <w:tcPr>
            <w:tcW w:w="1132" w:type="pct"/>
            <w:tcBorders>
              <w:bottom w:val="nil"/>
            </w:tcBorders>
            <w:shd w:val="clear" w:color="auto" w:fill="auto"/>
          </w:tcPr>
          <w:p w14:paraId="0469161E" w14:textId="77777777" w:rsidR="00580521" w:rsidRPr="00DC7310" w:rsidRDefault="00580521" w:rsidP="00225D67">
            <w:pPr>
              <w:pStyle w:val="TAC"/>
              <w:keepNext w:val="0"/>
              <w:keepLines w:val="0"/>
              <w:rPr>
                <w:rFonts w:eastAsia="맑은 고딕"/>
                <w:lang w:eastAsia="ko-KR"/>
              </w:rPr>
            </w:pPr>
            <w:r w:rsidRPr="00DC7310">
              <w:t>DC_</w:t>
            </w:r>
            <w:r w:rsidRPr="00DC7310">
              <w:rPr>
                <w:rFonts w:eastAsia="맑은 고딕"/>
                <w:lang w:eastAsia="ko-KR"/>
              </w:rPr>
              <w:t>1A-7A_n78A</w:t>
            </w:r>
          </w:p>
          <w:p w14:paraId="4E821F84" w14:textId="77777777" w:rsidR="00580521" w:rsidRPr="00DC7310" w:rsidRDefault="00580521" w:rsidP="00225D67">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70FFE1A4" w14:textId="77777777" w:rsidR="00580521" w:rsidRPr="00DC7310" w:rsidRDefault="00580521" w:rsidP="00225D67">
            <w:pPr>
              <w:pStyle w:val="TAC"/>
              <w:keepNext w:val="0"/>
              <w:keepLines w:val="0"/>
              <w:rPr>
                <w:rFonts w:eastAsia="MS Mincho"/>
              </w:rPr>
            </w:pPr>
            <w:r w:rsidRPr="00DC7310">
              <w:rPr>
                <w:rFonts w:eastAsia="MS Mincho"/>
              </w:rPr>
              <w:t>DC_1A-7A_n78(2A)</w:t>
            </w:r>
          </w:p>
          <w:p w14:paraId="238056DA" w14:textId="77777777" w:rsidR="00580521" w:rsidRPr="00DC7310" w:rsidRDefault="00580521" w:rsidP="00225D67">
            <w:pPr>
              <w:pStyle w:val="TAC"/>
              <w:keepNext w:val="0"/>
              <w:keepLines w:val="0"/>
              <w:rPr>
                <w:lang w:eastAsia="zh-CN"/>
              </w:rPr>
            </w:pPr>
            <w:r w:rsidRPr="00DC7310">
              <w:rPr>
                <w:rFonts w:eastAsia="MS Mincho"/>
              </w:rPr>
              <w:t>DC_1A-7C_n78(2A)</w:t>
            </w:r>
          </w:p>
          <w:p w14:paraId="0D90AFDB" w14:textId="77777777" w:rsidR="00580521" w:rsidRPr="00DC7310" w:rsidRDefault="00580521" w:rsidP="00225D67">
            <w:pPr>
              <w:pStyle w:val="TAC"/>
              <w:rPr>
                <w:lang w:eastAsia="zh-CN"/>
              </w:rPr>
            </w:pPr>
            <w:r w:rsidRPr="00DC7310">
              <w:rPr>
                <w:lang w:eastAsia="zh-CN"/>
              </w:rPr>
              <w:t>DC_1A-7A_n78C</w:t>
            </w:r>
          </w:p>
          <w:p w14:paraId="02B7230E" w14:textId="77777777" w:rsidR="00580521" w:rsidRPr="00DC7310" w:rsidRDefault="00580521" w:rsidP="00225D67">
            <w:pPr>
              <w:pStyle w:val="TAC"/>
              <w:keepNext w:val="0"/>
              <w:keepLines w:val="0"/>
              <w:rPr>
                <w:lang w:eastAsia="zh-CN"/>
              </w:rPr>
            </w:pPr>
            <w:r w:rsidRPr="00DC7310">
              <w:rPr>
                <w:lang w:eastAsia="zh-CN"/>
              </w:rPr>
              <w:t>DC_1A-7A_n78(A-C)</w:t>
            </w:r>
          </w:p>
          <w:p w14:paraId="46C86FEE" w14:textId="77777777" w:rsidR="00580521" w:rsidRPr="00DC7310" w:rsidRDefault="00580521" w:rsidP="00225D67">
            <w:pPr>
              <w:pStyle w:val="TAC"/>
              <w:keepNext w:val="0"/>
              <w:keepLines w:val="0"/>
              <w:rPr>
                <w:lang w:eastAsia="zh-CN"/>
              </w:rPr>
            </w:pPr>
            <w:r w:rsidRPr="00DC7310">
              <w:rPr>
                <w:lang w:eastAsia="zh-CN"/>
              </w:rPr>
              <w:t>DC_1A-1A-7A_n78A</w:t>
            </w:r>
          </w:p>
          <w:p w14:paraId="127ADEE0" w14:textId="77777777" w:rsidR="00580521" w:rsidRPr="00DC7310" w:rsidRDefault="00580521" w:rsidP="00225D67">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0EC4E097" w14:textId="77777777" w:rsidR="00580521" w:rsidRPr="00DC7310" w:rsidRDefault="00580521" w:rsidP="00225D67">
            <w:pPr>
              <w:pStyle w:val="TAC"/>
              <w:keepNext w:val="0"/>
              <w:keepLines w:val="0"/>
            </w:pPr>
            <w:r w:rsidRPr="00DC7310">
              <w:rPr>
                <w:rFonts w:eastAsia="맑은 고딕"/>
                <w:lang w:eastAsia="ko-KR"/>
              </w:rPr>
              <w:t>1</w:t>
            </w:r>
          </w:p>
        </w:tc>
        <w:tc>
          <w:tcPr>
            <w:tcW w:w="563" w:type="pct"/>
            <w:gridSpan w:val="2"/>
            <w:shd w:val="clear" w:color="auto" w:fill="auto"/>
            <w:noWrap/>
          </w:tcPr>
          <w:p w14:paraId="31E8B096" w14:textId="77777777" w:rsidR="00580521" w:rsidRPr="00DC7310" w:rsidRDefault="00580521" w:rsidP="00225D67">
            <w:pPr>
              <w:pStyle w:val="TAC"/>
              <w:keepNext w:val="0"/>
              <w:keepLines w:val="0"/>
            </w:pPr>
            <w:r w:rsidRPr="00DC7310">
              <w:rPr>
                <w:rFonts w:eastAsia="맑은 고딕"/>
                <w:lang w:eastAsia="ko-KR"/>
              </w:rPr>
              <w:t>1977.5</w:t>
            </w:r>
          </w:p>
        </w:tc>
        <w:tc>
          <w:tcPr>
            <w:tcW w:w="348" w:type="pct"/>
            <w:gridSpan w:val="2"/>
            <w:shd w:val="clear" w:color="auto" w:fill="auto"/>
            <w:noWrap/>
          </w:tcPr>
          <w:p w14:paraId="46CB3904" w14:textId="77777777" w:rsidR="00580521" w:rsidRPr="00DC7310" w:rsidRDefault="00580521" w:rsidP="00225D67">
            <w:pPr>
              <w:pStyle w:val="TAC"/>
              <w:keepNext w:val="0"/>
              <w:keepLines w:val="0"/>
            </w:pPr>
            <w:r w:rsidRPr="00DC7310">
              <w:rPr>
                <w:rFonts w:eastAsia="맑은 고딕"/>
                <w:lang w:eastAsia="ko-KR"/>
              </w:rPr>
              <w:t>5</w:t>
            </w:r>
          </w:p>
        </w:tc>
        <w:tc>
          <w:tcPr>
            <w:tcW w:w="1041" w:type="pct"/>
            <w:gridSpan w:val="2"/>
            <w:shd w:val="clear" w:color="auto" w:fill="auto"/>
            <w:noWrap/>
          </w:tcPr>
          <w:p w14:paraId="7D573613" w14:textId="77777777" w:rsidR="00580521" w:rsidRPr="00DC7310" w:rsidRDefault="00580521" w:rsidP="00225D67">
            <w:pPr>
              <w:pStyle w:val="TAC"/>
              <w:keepNext w:val="0"/>
              <w:keepLines w:val="0"/>
            </w:pPr>
            <w:r w:rsidRPr="00DC7310">
              <w:rPr>
                <w:rFonts w:eastAsia="맑은 고딕"/>
                <w:lang w:eastAsia="ko-KR"/>
              </w:rPr>
              <w:t>25</w:t>
            </w:r>
          </w:p>
        </w:tc>
        <w:tc>
          <w:tcPr>
            <w:tcW w:w="539" w:type="pct"/>
            <w:gridSpan w:val="2"/>
            <w:shd w:val="clear" w:color="auto" w:fill="auto"/>
            <w:noWrap/>
          </w:tcPr>
          <w:p w14:paraId="15C27F20" w14:textId="77777777" w:rsidR="00580521" w:rsidRPr="00DC7310" w:rsidRDefault="00580521" w:rsidP="00225D67">
            <w:pPr>
              <w:pStyle w:val="TAC"/>
              <w:keepNext w:val="0"/>
              <w:keepLines w:val="0"/>
            </w:pPr>
            <w:r w:rsidRPr="00DC7310">
              <w:rPr>
                <w:rFonts w:eastAsia="맑은 고딕"/>
                <w:lang w:eastAsia="ko-KR"/>
              </w:rPr>
              <w:t>2167.5</w:t>
            </w:r>
          </w:p>
        </w:tc>
        <w:tc>
          <w:tcPr>
            <w:tcW w:w="357" w:type="pct"/>
            <w:gridSpan w:val="2"/>
            <w:shd w:val="clear" w:color="auto" w:fill="auto"/>
          </w:tcPr>
          <w:p w14:paraId="6193AACA"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790C021D"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5BF4909D" w14:textId="77777777" w:rsidTr="00507EBD">
        <w:trPr>
          <w:jc w:val="center"/>
        </w:trPr>
        <w:tc>
          <w:tcPr>
            <w:tcW w:w="1132" w:type="pct"/>
            <w:tcBorders>
              <w:top w:val="nil"/>
              <w:bottom w:val="nil"/>
            </w:tcBorders>
            <w:shd w:val="clear" w:color="auto" w:fill="auto"/>
          </w:tcPr>
          <w:p w14:paraId="66B60DB4" w14:textId="77777777" w:rsidR="00580521" w:rsidRPr="00DC7310" w:rsidRDefault="00580521" w:rsidP="00225D67">
            <w:pPr>
              <w:pStyle w:val="TAC"/>
              <w:keepNext w:val="0"/>
              <w:keepLines w:val="0"/>
              <w:rPr>
                <w:rFonts w:eastAsia="MS Mincho"/>
              </w:rPr>
            </w:pPr>
          </w:p>
        </w:tc>
        <w:tc>
          <w:tcPr>
            <w:tcW w:w="410" w:type="pct"/>
            <w:shd w:val="clear" w:color="auto" w:fill="auto"/>
          </w:tcPr>
          <w:p w14:paraId="71389299" w14:textId="77777777" w:rsidR="00580521" w:rsidRPr="00DC7310" w:rsidRDefault="00580521" w:rsidP="00225D67">
            <w:pPr>
              <w:pStyle w:val="TAC"/>
              <w:keepNext w:val="0"/>
              <w:keepLines w:val="0"/>
            </w:pPr>
            <w:r w:rsidRPr="00DC7310">
              <w:rPr>
                <w:rFonts w:eastAsia="맑은 고딕"/>
                <w:lang w:eastAsia="ko-KR"/>
              </w:rPr>
              <w:t>7</w:t>
            </w:r>
          </w:p>
        </w:tc>
        <w:tc>
          <w:tcPr>
            <w:tcW w:w="563" w:type="pct"/>
            <w:gridSpan w:val="2"/>
            <w:shd w:val="clear" w:color="auto" w:fill="auto"/>
            <w:noWrap/>
          </w:tcPr>
          <w:p w14:paraId="225CDA1D" w14:textId="77777777" w:rsidR="00580521" w:rsidRPr="00DC7310" w:rsidRDefault="00580521" w:rsidP="00225D67">
            <w:pPr>
              <w:pStyle w:val="TAC"/>
              <w:keepNext w:val="0"/>
              <w:keepLines w:val="0"/>
            </w:pPr>
            <w:r w:rsidRPr="00DC7310">
              <w:rPr>
                <w:rFonts w:eastAsia="맑은 고딕"/>
                <w:lang w:eastAsia="ko-KR"/>
              </w:rPr>
              <w:t>N/A</w:t>
            </w:r>
          </w:p>
        </w:tc>
        <w:tc>
          <w:tcPr>
            <w:tcW w:w="348" w:type="pct"/>
            <w:gridSpan w:val="2"/>
            <w:shd w:val="clear" w:color="auto" w:fill="auto"/>
            <w:noWrap/>
          </w:tcPr>
          <w:p w14:paraId="5F285EFA" w14:textId="77777777" w:rsidR="00580521" w:rsidRPr="00DC7310" w:rsidRDefault="00580521" w:rsidP="00225D67">
            <w:pPr>
              <w:pStyle w:val="TAC"/>
              <w:keepNext w:val="0"/>
              <w:keepLines w:val="0"/>
            </w:pPr>
            <w:r w:rsidRPr="00DC7310">
              <w:rPr>
                <w:rFonts w:eastAsia="맑은 고딕"/>
                <w:lang w:eastAsia="ko-KR"/>
              </w:rPr>
              <w:t>5</w:t>
            </w:r>
          </w:p>
        </w:tc>
        <w:tc>
          <w:tcPr>
            <w:tcW w:w="1041" w:type="pct"/>
            <w:gridSpan w:val="2"/>
            <w:shd w:val="clear" w:color="auto" w:fill="auto"/>
            <w:noWrap/>
          </w:tcPr>
          <w:p w14:paraId="2AD091DC" w14:textId="77777777" w:rsidR="00580521" w:rsidRPr="00DC7310" w:rsidRDefault="00580521" w:rsidP="00225D67">
            <w:pPr>
              <w:pStyle w:val="TAC"/>
              <w:keepNext w:val="0"/>
              <w:keepLines w:val="0"/>
            </w:pPr>
            <w:r w:rsidRPr="00DC7310">
              <w:rPr>
                <w:rFonts w:eastAsia="맑은 고딕"/>
                <w:lang w:eastAsia="ko-KR"/>
              </w:rPr>
              <w:t>N/A</w:t>
            </w:r>
          </w:p>
        </w:tc>
        <w:tc>
          <w:tcPr>
            <w:tcW w:w="539" w:type="pct"/>
            <w:gridSpan w:val="2"/>
            <w:shd w:val="clear" w:color="auto" w:fill="auto"/>
            <w:noWrap/>
          </w:tcPr>
          <w:p w14:paraId="1E787420" w14:textId="77777777" w:rsidR="00580521" w:rsidRPr="00DC7310" w:rsidRDefault="00580521" w:rsidP="00225D67">
            <w:pPr>
              <w:pStyle w:val="TAC"/>
              <w:keepNext w:val="0"/>
              <w:keepLines w:val="0"/>
            </w:pPr>
            <w:r w:rsidRPr="00DC7310">
              <w:rPr>
                <w:rFonts w:eastAsia="맑은 고딕"/>
                <w:lang w:eastAsia="ko-KR"/>
              </w:rPr>
              <w:t>2627.5</w:t>
            </w:r>
          </w:p>
        </w:tc>
        <w:tc>
          <w:tcPr>
            <w:tcW w:w="357" w:type="pct"/>
            <w:gridSpan w:val="2"/>
            <w:shd w:val="clear" w:color="auto" w:fill="auto"/>
          </w:tcPr>
          <w:p w14:paraId="0E0BA2E1" w14:textId="77777777" w:rsidR="00580521" w:rsidRPr="00DC7310" w:rsidRDefault="00580521" w:rsidP="00225D67">
            <w:pPr>
              <w:pStyle w:val="TAC"/>
              <w:keepNext w:val="0"/>
              <w:keepLines w:val="0"/>
            </w:pPr>
            <w:r w:rsidRPr="00DC7310">
              <w:rPr>
                <w:rFonts w:eastAsia="맑은 고딕"/>
                <w:lang w:eastAsia="ko-KR"/>
              </w:rPr>
              <w:t>9.1</w:t>
            </w:r>
          </w:p>
        </w:tc>
        <w:tc>
          <w:tcPr>
            <w:tcW w:w="610" w:type="pct"/>
            <w:gridSpan w:val="3"/>
            <w:shd w:val="clear" w:color="auto" w:fill="auto"/>
          </w:tcPr>
          <w:p w14:paraId="6F744E81"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IMD4</w:t>
            </w:r>
          </w:p>
        </w:tc>
      </w:tr>
      <w:tr w:rsidR="00580521" w:rsidRPr="00DC7310" w14:paraId="64D49F88" w14:textId="77777777" w:rsidTr="00507EBD">
        <w:trPr>
          <w:jc w:val="center"/>
        </w:trPr>
        <w:tc>
          <w:tcPr>
            <w:tcW w:w="1132" w:type="pct"/>
            <w:tcBorders>
              <w:top w:val="nil"/>
              <w:bottom w:val="nil"/>
            </w:tcBorders>
            <w:shd w:val="clear" w:color="auto" w:fill="auto"/>
          </w:tcPr>
          <w:p w14:paraId="505CCAA6" w14:textId="77777777" w:rsidR="00580521" w:rsidRPr="00DC7310" w:rsidRDefault="00580521" w:rsidP="00225D67">
            <w:pPr>
              <w:pStyle w:val="TAC"/>
              <w:keepNext w:val="0"/>
              <w:keepLines w:val="0"/>
              <w:rPr>
                <w:rFonts w:eastAsia="MS Mincho"/>
              </w:rPr>
            </w:pPr>
          </w:p>
        </w:tc>
        <w:tc>
          <w:tcPr>
            <w:tcW w:w="410" w:type="pct"/>
            <w:shd w:val="clear" w:color="auto" w:fill="auto"/>
          </w:tcPr>
          <w:p w14:paraId="12D72690" w14:textId="77777777" w:rsidR="00580521" w:rsidRPr="00DC7310" w:rsidRDefault="00580521" w:rsidP="00225D67">
            <w:pPr>
              <w:pStyle w:val="TAC"/>
              <w:keepNext w:val="0"/>
              <w:keepLines w:val="0"/>
            </w:pPr>
            <w:r w:rsidRPr="00DC7310">
              <w:rPr>
                <w:rFonts w:eastAsia="맑은 고딕"/>
                <w:lang w:eastAsia="ko-KR"/>
              </w:rPr>
              <w:t>n78</w:t>
            </w:r>
          </w:p>
        </w:tc>
        <w:tc>
          <w:tcPr>
            <w:tcW w:w="563" w:type="pct"/>
            <w:gridSpan w:val="2"/>
            <w:shd w:val="clear" w:color="auto" w:fill="auto"/>
            <w:noWrap/>
          </w:tcPr>
          <w:p w14:paraId="62EF1723" w14:textId="77777777" w:rsidR="00580521" w:rsidRPr="00DC7310" w:rsidRDefault="00580521" w:rsidP="00225D67">
            <w:pPr>
              <w:pStyle w:val="TAC"/>
              <w:keepNext w:val="0"/>
              <w:keepLines w:val="0"/>
            </w:pPr>
            <w:r w:rsidRPr="00DC7310">
              <w:rPr>
                <w:rFonts w:eastAsia="맑은 고딕"/>
                <w:lang w:eastAsia="ko-KR"/>
              </w:rPr>
              <w:t>3305</w:t>
            </w:r>
          </w:p>
        </w:tc>
        <w:tc>
          <w:tcPr>
            <w:tcW w:w="348" w:type="pct"/>
            <w:gridSpan w:val="2"/>
            <w:shd w:val="clear" w:color="auto" w:fill="auto"/>
            <w:noWrap/>
          </w:tcPr>
          <w:p w14:paraId="095775BB" w14:textId="77777777" w:rsidR="00580521" w:rsidRPr="00DC7310" w:rsidRDefault="00580521" w:rsidP="00225D67">
            <w:pPr>
              <w:pStyle w:val="TAC"/>
              <w:keepNext w:val="0"/>
              <w:keepLines w:val="0"/>
            </w:pPr>
            <w:r w:rsidRPr="00DC7310">
              <w:rPr>
                <w:rFonts w:eastAsia="맑은 고딕"/>
                <w:lang w:eastAsia="ko-KR"/>
              </w:rPr>
              <w:t>10</w:t>
            </w:r>
          </w:p>
        </w:tc>
        <w:tc>
          <w:tcPr>
            <w:tcW w:w="1041" w:type="pct"/>
            <w:gridSpan w:val="2"/>
            <w:shd w:val="clear" w:color="auto" w:fill="auto"/>
            <w:noWrap/>
          </w:tcPr>
          <w:p w14:paraId="7B4C3C81" w14:textId="77777777" w:rsidR="00580521" w:rsidRPr="00DC7310" w:rsidRDefault="00580521" w:rsidP="00225D67">
            <w:pPr>
              <w:pStyle w:val="TAC"/>
              <w:keepNext w:val="0"/>
              <w:keepLines w:val="0"/>
            </w:pPr>
            <w:r w:rsidRPr="00DC7310">
              <w:rPr>
                <w:rFonts w:eastAsia="맑은 고딕"/>
                <w:lang w:eastAsia="ko-KR"/>
              </w:rPr>
              <w:t>50</w:t>
            </w:r>
          </w:p>
        </w:tc>
        <w:tc>
          <w:tcPr>
            <w:tcW w:w="539" w:type="pct"/>
            <w:gridSpan w:val="2"/>
            <w:shd w:val="clear" w:color="auto" w:fill="auto"/>
            <w:noWrap/>
          </w:tcPr>
          <w:p w14:paraId="36BA1C32" w14:textId="77777777" w:rsidR="00580521" w:rsidRPr="00DC7310" w:rsidRDefault="00580521" w:rsidP="00225D67">
            <w:pPr>
              <w:pStyle w:val="TAC"/>
              <w:keepNext w:val="0"/>
              <w:keepLines w:val="0"/>
            </w:pPr>
            <w:r w:rsidRPr="00DC7310">
              <w:rPr>
                <w:rFonts w:eastAsia="맑은 고딕"/>
                <w:lang w:eastAsia="ko-KR"/>
              </w:rPr>
              <w:t>3305</w:t>
            </w:r>
          </w:p>
        </w:tc>
        <w:tc>
          <w:tcPr>
            <w:tcW w:w="357" w:type="pct"/>
            <w:gridSpan w:val="2"/>
            <w:shd w:val="clear" w:color="auto" w:fill="auto"/>
          </w:tcPr>
          <w:p w14:paraId="1CD88368"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3935ED12"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7C1776F5" w14:textId="77777777" w:rsidTr="00507EBD">
        <w:trPr>
          <w:jc w:val="center"/>
        </w:trPr>
        <w:tc>
          <w:tcPr>
            <w:tcW w:w="1132" w:type="pct"/>
            <w:tcBorders>
              <w:top w:val="nil"/>
              <w:bottom w:val="nil"/>
            </w:tcBorders>
            <w:shd w:val="clear" w:color="auto" w:fill="auto"/>
          </w:tcPr>
          <w:p w14:paraId="4BF915FF" w14:textId="77777777" w:rsidR="00580521" w:rsidRPr="00DC7310" w:rsidRDefault="00580521" w:rsidP="00225D67">
            <w:pPr>
              <w:pStyle w:val="TAC"/>
              <w:keepNext w:val="0"/>
              <w:keepLines w:val="0"/>
              <w:rPr>
                <w:rFonts w:eastAsia="MS Mincho"/>
              </w:rPr>
            </w:pPr>
          </w:p>
        </w:tc>
        <w:tc>
          <w:tcPr>
            <w:tcW w:w="410" w:type="pct"/>
            <w:shd w:val="clear" w:color="auto" w:fill="auto"/>
          </w:tcPr>
          <w:p w14:paraId="2DCDBF90" w14:textId="77777777" w:rsidR="00580521" w:rsidRPr="00DC7310" w:rsidRDefault="00580521" w:rsidP="00225D67">
            <w:pPr>
              <w:pStyle w:val="TAC"/>
              <w:keepNext w:val="0"/>
              <w:keepLines w:val="0"/>
            </w:pPr>
            <w:r w:rsidRPr="00DC7310">
              <w:rPr>
                <w:rFonts w:eastAsia="맑은 고딕"/>
                <w:lang w:eastAsia="ko-KR"/>
              </w:rPr>
              <w:t>1</w:t>
            </w:r>
          </w:p>
        </w:tc>
        <w:tc>
          <w:tcPr>
            <w:tcW w:w="563" w:type="pct"/>
            <w:gridSpan w:val="2"/>
            <w:shd w:val="clear" w:color="auto" w:fill="auto"/>
            <w:noWrap/>
          </w:tcPr>
          <w:p w14:paraId="493ACEAE" w14:textId="77777777" w:rsidR="00580521" w:rsidRPr="00DC7310" w:rsidRDefault="00580521" w:rsidP="00225D67">
            <w:pPr>
              <w:pStyle w:val="TAC"/>
              <w:keepNext w:val="0"/>
              <w:keepLines w:val="0"/>
            </w:pPr>
            <w:r w:rsidRPr="00DC7310">
              <w:rPr>
                <w:rFonts w:eastAsia="맑은 고딕"/>
                <w:lang w:eastAsia="ko-KR"/>
              </w:rPr>
              <w:t>N/A</w:t>
            </w:r>
          </w:p>
        </w:tc>
        <w:tc>
          <w:tcPr>
            <w:tcW w:w="348" w:type="pct"/>
            <w:gridSpan w:val="2"/>
            <w:shd w:val="clear" w:color="auto" w:fill="auto"/>
            <w:noWrap/>
          </w:tcPr>
          <w:p w14:paraId="7017BB1B" w14:textId="77777777" w:rsidR="00580521" w:rsidRPr="00DC7310" w:rsidRDefault="00580521" w:rsidP="00225D67">
            <w:pPr>
              <w:pStyle w:val="TAC"/>
              <w:keepNext w:val="0"/>
              <w:keepLines w:val="0"/>
            </w:pPr>
            <w:r w:rsidRPr="00DC7310">
              <w:rPr>
                <w:rFonts w:eastAsia="맑은 고딕"/>
                <w:lang w:eastAsia="ko-KR"/>
              </w:rPr>
              <w:t>5</w:t>
            </w:r>
          </w:p>
        </w:tc>
        <w:tc>
          <w:tcPr>
            <w:tcW w:w="1041" w:type="pct"/>
            <w:gridSpan w:val="2"/>
            <w:shd w:val="clear" w:color="auto" w:fill="auto"/>
            <w:noWrap/>
          </w:tcPr>
          <w:p w14:paraId="5971E91A" w14:textId="77777777" w:rsidR="00580521" w:rsidRPr="00DC7310" w:rsidRDefault="00580521" w:rsidP="00225D67">
            <w:pPr>
              <w:pStyle w:val="TAC"/>
              <w:keepNext w:val="0"/>
              <w:keepLines w:val="0"/>
            </w:pPr>
            <w:r w:rsidRPr="00DC7310">
              <w:rPr>
                <w:rFonts w:eastAsia="맑은 고딕"/>
                <w:lang w:eastAsia="ko-KR"/>
              </w:rPr>
              <w:t>N/A</w:t>
            </w:r>
          </w:p>
        </w:tc>
        <w:tc>
          <w:tcPr>
            <w:tcW w:w="539" w:type="pct"/>
            <w:gridSpan w:val="2"/>
            <w:shd w:val="clear" w:color="auto" w:fill="auto"/>
            <w:noWrap/>
          </w:tcPr>
          <w:p w14:paraId="020872AD" w14:textId="77777777" w:rsidR="00580521" w:rsidRPr="00DC7310" w:rsidRDefault="00580521" w:rsidP="00225D67">
            <w:pPr>
              <w:pStyle w:val="TAC"/>
              <w:keepNext w:val="0"/>
              <w:keepLines w:val="0"/>
            </w:pPr>
            <w:r w:rsidRPr="00DC7310">
              <w:rPr>
                <w:rFonts w:eastAsia="맑은 고딕"/>
                <w:lang w:eastAsia="ko-KR"/>
              </w:rPr>
              <w:t>2140</w:t>
            </w:r>
          </w:p>
        </w:tc>
        <w:tc>
          <w:tcPr>
            <w:tcW w:w="357" w:type="pct"/>
            <w:gridSpan w:val="2"/>
            <w:shd w:val="clear" w:color="auto" w:fill="auto"/>
          </w:tcPr>
          <w:p w14:paraId="1923FD5D" w14:textId="77777777" w:rsidR="00580521" w:rsidRPr="00DC7310" w:rsidRDefault="00580521" w:rsidP="00225D67">
            <w:pPr>
              <w:pStyle w:val="TAC"/>
              <w:keepNext w:val="0"/>
              <w:keepLines w:val="0"/>
            </w:pPr>
            <w:r w:rsidRPr="00DC7310">
              <w:rPr>
                <w:rFonts w:eastAsia="맑은 고딕"/>
                <w:lang w:eastAsia="ko-KR"/>
              </w:rPr>
              <w:t>8.7</w:t>
            </w:r>
          </w:p>
        </w:tc>
        <w:tc>
          <w:tcPr>
            <w:tcW w:w="610" w:type="pct"/>
            <w:gridSpan w:val="3"/>
            <w:shd w:val="clear" w:color="auto" w:fill="auto"/>
          </w:tcPr>
          <w:p w14:paraId="14BB9A3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IMD4</w:t>
            </w:r>
          </w:p>
        </w:tc>
      </w:tr>
      <w:tr w:rsidR="00580521" w:rsidRPr="00DC7310" w14:paraId="22856600" w14:textId="77777777" w:rsidTr="00507EBD">
        <w:trPr>
          <w:jc w:val="center"/>
        </w:trPr>
        <w:tc>
          <w:tcPr>
            <w:tcW w:w="1132" w:type="pct"/>
            <w:tcBorders>
              <w:top w:val="nil"/>
              <w:bottom w:val="nil"/>
            </w:tcBorders>
            <w:shd w:val="clear" w:color="auto" w:fill="auto"/>
          </w:tcPr>
          <w:p w14:paraId="2B3B8C71" w14:textId="77777777" w:rsidR="00580521" w:rsidRPr="00DC7310" w:rsidRDefault="00580521" w:rsidP="00225D67">
            <w:pPr>
              <w:pStyle w:val="TAC"/>
              <w:keepNext w:val="0"/>
              <w:keepLines w:val="0"/>
              <w:rPr>
                <w:rFonts w:eastAsia="MS Mincho"/>
              </w:rPr>
            </w:pPr>
          </w:p>
        </w:tc>
        <w:tc>
          <w:tcPr>
            <w:tcW w:w="410" w:type="pct"/>
            <w:shd w:val="clear" w:color="auto" w:fill="auto"/>
          </w:tcPr>
          <w:p w14:paraId="26879335" w14:textId="77777777" w:rsidR="00580521" w:rsidRPr="00DC7310" w:rsidRDefault="00580521" w:rsidP="00225D67">
            <w:pPr>
              <w:pStyle w:val="TAC"/>
              <w:keepNext w:val="0"/>
              <w:keepLines w:val="0"/>
            </w:pPr>
            <w:r w:rsidRPr="00DC7310">
              <w:rPr>
                <w:rFonts w:eastAsia="맑은 고딕"/>
                <w:lang w:eastAsia="ko-KR"/>
              </w:rPr>
              <w:t>7</w:t>
            </w:r>
          </w:p>
        </w:tc>
        <w:tc>
          <w:tcPr>
            <w:tcW w:w="563" w:type="pct"/>
            <w:gridSpan w:val="2"/>
            <w:shd w:val="clear" w:color="auto" w:fill="auto"/>
            <w:noWrap/>
          </w:tcPr>
          <w:p w14:paraId="3A272F06" w14:textId="77777777" w:rsidR="00580521" w:rsidRPr="00DC7310" w:rsidRDefault="00580521" w:rsidP="00225D67">
            <w:pPr>
              <w:pStyle w:val="TAC"/>
              <w:keepNext w:val="0"/>
              <w:keepLines w:val="0"/>
            </w:pPr>
            <w:r w:rsidRPr="00DC7310">
              <w:rPr>
                <w:rFonts w:eastAsia="맑은 고딕"/>
                <w:lang w:eastAsia="ko-KR"/>
              </w:rPr>
              <w:t>2510</w:t>
            </w:r>
          </w:p>
        </w:tc>
        <w:tc>
          <w:tcPr>
            <w:tcW w:w="348" w:type="pct"/>
            <w:gridSpan w:val="2"/>
            <w:shd w:val="clear" w:color="auto" w:fill="auto"/>
            <w:noWrap/>
          </w:tcPr>
          <w:p w14:paraId="0C43B9B2" w14:textId="77777777" w:rsidR="00580521" w:rsidRPr="00DC7310" w:rsidRDefault="00580521" w:rsidP="00225D67">
            <w:pPr>
              <w:pStyle w:val="TAC"/>
              <w:keepNext w:val="0"/>
              <w:keepLines w:val="0"/>
            </w:pPr>
            <w:r w:rsidRPr="00DC7310">
              <w:rPr>
                <w:rFonts w:eastAsia="맑은 고딕"/>
                <w:lang w:eastAsia="ko-KR"/>
              </w:rPr>
              <w:t>10</w:t>
            </w:r>
          </w:p>
        </w:tc>
        <w:tc>
          <w:tcPr>
            <w:tcW w:w="1041" w:type="pct"/>
            <w:gridSpan w:val="2"/>
            <w:shd w:val="clear" w:color="auto" w:fill="auto"/>
            <w:noWrap/>
          </w:tcPr>
          <w:p w14:paraId="1D37A434" w14:textId="77777777" w:rsidR="00580521" w:rsidRPr="00DC7310" w:rsidRDefault="00580521" w:rsidP="00225D67">
            <w:pPr>
              <w:pStyle w:val="TAC"/>
              <w:keepNext w:val="0"/>
              <w:keepLines w:val="0"/>
            </w:pPr>
            <w:r w:rsidRPr="00DC7310">
              <w:rPr>
                <w:rFonts w:eastAsia="맑은 고딕"/>
                <w:lang w:eastAsia="ko-KR"/>
              </w:rPr>
              <w:t>50</w:t>
            </w:r>
          </w:p>
        </w:tc>
        <w:tc>
          <w:tcPr>
            <w:tcW w:w="539" w:type="pct"/>
            <w:gridSpan w:val="2"/>
            <w:shd w:val="clear" w:color="auto" w:fill="auto"/>
            <w:noWrap/>
          </w:tcPr>
          <w:p w14:paraId="7AA31DC1" w14:textId="77777777" w:rsidR="00580521" w:rsidRPr="00DC7310" w:rsidRDefault="00580521" w:rsidP="00225D67">
            <w:pPr>
              <w:pStyle w:val="TAC"/>
              <w:keepNext w:val="0"/>
              <w:keepLines w:val="0"/>
            </w:pPr>
            <w:r w:rsidRPr="00DC7310">
              <w:rPr>
                <w:rFonts w:eastAsia="맑은 고딕"/>
                <w:lang w:eastAsia="ko-KR"/>
              </w:rPr>
              <w:t>2630</w:t>
            </w:r>
          </w:p>
        </w:tc>
        <w:tc>
          <w:tcPr>
            <w:tcW w:w="357" w:type="pct"/>
            <w:gridSpan w:val="2"/>
            <w:shd w:val="clear" w:color="auto" w:fill="auto"/>
          </w:tcPr>
          <w:p w14:paraId="5EB95E29"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085E3E37"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6BF10608" w14:textId="77777777" w:rsidTr="00507EBD">
        <w:trPr>
          <w:jc w:val="center"/>
        </w:trPr>
        <w:tc>
          <w:tcPr>
            <w:tcW w:w="1132" w:type="pct"/>
            <w:tcBorders>
              <w:top w:val="nil"/>
              <w:bottom w:val="single" w:sz="4" w:space="0" w:color="auto"/>
            </w:tcBorders>
            <w:shd w:val="clear" w:color="auto" w:fill="auto"/>
          </w:tcPr>
          <w:p w14:paraId="72A6D34E" w14:textId="77777777" w:rsidR="00580521" w:rsidRPr="00DC7310" w:rsidRDefault="00580521" w:rsidP="00225D67">
            <w:pPr>
              <w:pStyle w:val="TAC"/>
              <w:keepNext w:val="0"/>
              <w:keepLines w:val="0"/>
              <w:rPr>
                <w:rFonts w:eastAsia="MS Mincho"/>
              </w:rPr>
            </w:pPr>
          </w:p>
        </w:tc>
        <w:tc>
          <w:tcPr>
            <w:tcW w:w="410" w:type="pct"/>
            <w:shd w:val="clear" w:color="auto" w:fill="auto"/>
          </w:tcPr>
          <w:p w14:paraId="05055837" w14:textId="77777777" w:rsidR="00580521" w:rsidRPr="00DC7310" w:rsidRDefault="00580521" w:rsidP="00225D67">
            <w:pPr>
              <w:pStyle w:val="TAC"/>
              <w:keepNext w:val="0"/>
              <w:keepLines w:val="0"/>
            </w:pPr>
            <w:r w:rsidRPr="00DC7310">
              <w:rPr>
                <w:rFonts w:eastAsia="맑은 고딕"/>
                <w:lang w:eastAsia="ko-KR"/>
              </w:rPr>
              <w:t>n78</w:t>
            </w:r>
          </w:p>
        </w:tc>
        <w:tc>
          <w:tcPr>
            <w:tcW w:w="563" w:type="pct"/>
            <w:gridSpan w:val="2"/>
            <w:shd w:val="clear" w:color="auto" w:fill="auto"/>
            <w:noWrap/>
          </w:tcPr>
          <w:p w14:paraId="3915F9A4" w14:textId="77777777" w:rsidR="00580521" w:rsidRPr="00DC7310" w:rsidRDefault="00580521" w:rsidP="00225D67">
            <w:pPr>
              <w:pStyle w:val="TAC"/>
              <w:keepNext w:val="0"/>
              <w:keepLines w:val="0"/>
            </w:pPr>
            <w:r w:rsidRPr="00DC7310">
              <w:rPr>
                <w:rFonts w:eastAsia="맑은 고딕"/>
                <w:lang w:eastAsia="ko-KR"/>
              </w:rPr>
              <w:t>3580</w:t>
            </w:r>
          </w:p>
        </w:tc>
        <w:tc>
          <w:tcPr>
            <w:tcW w:w="348" w:type="pct"/>
            <w:gridSpan w:val="2"/>
            <w:shd w:val="clear" w:color="auto" w:fill="auto"/>
            <w:noWrap/>
          </w:tcPr>
          <w:p w14:paraId="1B16E33E" w14:textId="77777777" w:rsidR="00580521" w:rsidRPr="00DC7310" w:rsidRDefault="00580521" w:rsidP="00225D67">
            <w:pPr>
              <w:pStyle w:val="TAC"/>
              <w:keepNext w:val="0"/>
              <w:keepLines w:val="0"/>
            </w:pPr>
            <w:r w:rsidRPr="00DC7310">
              <w:rPr>
                <w:rFonts w:eastAsia="맑은 고딕"/>
                <w:lang w:eastAsia="ko-KR"/>
              </w:rPr>
              <w:t>10</w:t>
            </w:r>
          </w:p>
        </w:tc>
        <w:tc>
          <w:tcPr>
            <w:tcW w:w="1041" w:type="pct"/>
            <w:gridSpan w:val="2"/>
            <w:shd w:val="clear" w:color="auto" w:fill="auto"/>
            <w:noWrap/>
          </w:tcPr>
          <w:p w14:paraId="5818931F" w14:textId="77777777" w:rsidR="00580521" w:rsidRPr="00DC7310" w:rsidRDefault="00580521" w:rsidP="00225D67">
            <w:pPr>
              <w:pStyle w:val="TAC"/>
              <w:keepNext w:val="0"/>
              <w:keepLines w:val="0"/>
            </w:pPr>
            <w:r w:rsidRPr="00DC7310">
              <w:rPr>
                <w:rFonts w:eastAsia="맑은 고딕"/>
                <w:lang w:eastAsia="ko-KR"/>
              </w:rPr>
              <w:t>50</w:t>
            </w:r>
          </w:p>
        </w:tc>
        <w:tc>
          <w:tcPr>
            <w:tcW w:w="539" w:type="pct"/>
            <w:gridSpan w:val="2"/>
            <w:shd w:val="clear" w:color="auto" w:fill="auto"/>
            <w:noWrap/>
          </w:tcPr>
          <w:p w14:paraId="41D0DEAF" w14:textId="77777777" w:rsidR="00580521" w:rsidRPr="00DC7310" w:rsidRDefault="00580521" w:rsidP="00225D67">
            <w:pPr>
              <w:pStyle w:val="TAC"/>
              <w:keepNext w:val="0"/>
              <w:keepLines w:val="0"/>
            </w:pPr>
            <w:r w:rsidRPr="00DC7310">
              <w:rPr>
                <w:rFonts w:eastAsia="맑은 고딕"/>
                <w:lang w:eastAsia="ko-KR"/>
              </w:rPr>
              <w:t>3580</w:t>
            </w:r>
          </w:p>
        </w:tc>
        <w:tc>
          <w:tcPr>
            <w:tcW w:w="357" w:type="pct"/>
            <w:gridSpan w:val="2"/>
            <w:shd w:val="clear" w:color="auto" w:fill="auto"/>
          </w:tcPr>
          <w:p w14:paraId="04FBB1ED"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46E5761D"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7AE7BB98" w14:textId="77777777" w:rsidTr="00507EBD">
        <w:trPr>
          <w:jc w:val="center"/>
        </w:trPr>
        <w:tc>
          <w:tcPr>
            <w:tcW w:w="1132" w:type="pct"/>
            <w:tcBorders>
              <w:bottom w:val="nil"/>
            </w:tcBorders>
            <w:shd w:val="clear" w:color="auto" w:fill="auto"/>
          </w:tcPr>
          <w:p w14:paraId="18815666" w14:textId="77777777" w:rsidR="00580521" w:rsidRPr="00DC7310" w:rsidRDefault="00580521" w:rsidP="00225D67">
            <w:pPr>
              <w:pStyle w:val="TAC"/>
              <w:keepNext w:val="0"/>
              <w:keepLines w:val="0"/>
              <w:rPr>
                <w:rFonts w:cs="Arial"/>
                <w:lang w:eastAsia="ko-KR"/>
              </w:rPr>
            </w:pPr>
            <w:r w:rsidRPr="00DC7310">
              <w:rPr>
                <w:rFonts w:cs="Arial"/>
              </w:rPr>
              <w:t>DC_</w:t>
            </w:r>
            <w:r w:rsidRPr="00DC7310">
              <w:rPr>
                <w:rFonts w:cs="Arial"/>
                <w:lang w:eastAsia="ko-KR"/>
              </w:rPr>
              <w:t>1A_n7A-n78A</w:t>
            </w:r>
          </w:p>
          <w:p w14:paraId="34DC3357" w14:textId="77777777" w:rsidR="00580521" w:rsidRPr="00DC7310" w:rsidRDefault="00580521" w:rsidP="00225D67">
            <w:pPr>
              <w:pStyle w:val="TAC"/>
              <w:keepNext w:val="0"/>
              <w:keepLines w:val="0"/>
              <w:rPr>
                <w:rFonts w:cs="Arial"/>
              </w:rPr>
            </w:pPr>
            <w:r w:rsidRPr="00DC7310">
              <w:rPr>
                <w:rFonts w:cs="Arial"/>
              </w:rPr>
              <w:t>DC_1A_n7B-n78A</w:t>
            </w:r>
          </w:p>
          <w:p w14:paraId="7EAA517D" w14:textId="77777777" w:rsidR="00580521" w:rsidRPr="00DC7310" w:rsidRDefault="00580521" w:rsidP="00225D67">
            <w:pPr>
              <w:pStyle w:val="TAC"/>
              <w:keepNext w:val="0"/>
              <w:keepLines w:val="0"/>
              <w:rPr>
                <w:rFonts w:eastAsia="MS Mincho"/>
              </w:rPr>
            </w:pPr>
            <w:r w:rsidRPr="00DC7310">
              <w:rPr>
                <w:rFonts w:eastAsia="MS Mincho"/>
              </w:rPr>
              <w:t>DC_1A_n7A-n78(2A)</w:t>
            </w:r>
          </w:p>
        </w:tc>
        <w:tc>
          <w:tcPr>
            <w:tcW w:w="410" w:type="pct"/>
            <w:shd w:val="clear" w:color="auto" w:fill="auto"/>
          </w:tcPr>
          <w:p w14:paraId="67053426" w14:textId="77777777" w:rsidR="00580521" w:rsidRPr="00DC7310" w:rsidRDefault="00580521" w:rsidP="00225D67">
            <w:pPr>
              <w:pStyle w:val="TAC"/>
              <w:keepNext w:val="0"/>
              <w:keepLines w:val="0"/>
            </w:pPr>
            <w:r w:rsidRPr="00DC7310">
              <w:rPr>
                <w:rFonts w:cs="Arial"/>
                <w:szCs w:val="18"/>
                <w:lang w:eastAsia="ko-KR"/>
              </w:rPr>
              <w:t>1</w:t>
            </w:r>
          </w:p>
        </w:tc>
        <w:tc>
          <w:tcPr>
            <w:tcW w:w="563" w:type="pct"/>
            <w:gridSpan w:val="2"/>
            <w:shd w:val="clear" w:color="auto" w:fill="auto"/>
            <w:noWrap/>
          </w:tcPr>
          <w:p w14:paraId="4DAE8CDD" w14:textId="77777777" w:rsidR="00580521" w:rsidRPr="00DC7310" w:rsidRDefault="00580521" w:rsidP="00225D67">
            <w:pPr>
              <w:pStyle w:val="TAC"/>
              <w:keepNext w:val="0"/>
              <w:keepLines w:val="0"/>
            </w:pPr>
            <w:r w:rsidRPr="00DC7310">
              <w:rPr>
                <w:rFonts w:cs="Arial"/>
                <w:szCs w:val="18"/>
                <w:lang w:eastAsia="ko-KR"/>
              </w:rPr>
              <w:t>1977.5</w:t>
            </w:r>
          </w:p>
        </w:tc>
        <w:tc>
          <w:tcPr>
            <w:tcW w:w="348" w:type="pct"/>
            <w:gridSpan w:val="2"/>
            <w:shd w:val="clear" w:color="auto" w:fill="auto"/>
            <w:noWrap/>
          </w:tcPr>
          <w:p w14:paraId="3C5EEC2D" w14:textId="77777777" w:rsidR="00580521" w:rsidRPr="00DC7310" w:rsidRDefault="00580521" w:rsidP="00225D67">
            <w:pPr>
              <w:pStyle w:val="TAC"/>
              <w:keepNext w:val="0"/>
              <w:keepLines w:val="0"/>
            </w:pPr>
            <w:r w:rsidRPr="00DC7310">
              <w:rPr>
                <w:rFonts w:cs="Arial"/>
                <w:szCs w:val="18"/>
                <w:lang w:eastAsia="ko-KR"/>
              </w:rPr>
              <w:t>5</w:t>
            </w:r>
          </w:p>
        </w:tc>
        <w:tc>
          <w:tcPr>
            <w:tcW w:w="1041" w:type="pct"/>
            <w:gridSpan w:val="2"/>
            <w:shd w:val="clear" w:color="auto" w:fill="auto"/>
            <w:noWrap/>
          </w:tcPr>
          <w:p w14:paraId="209757C9" w14:textId="77777777" w:rsidR="00580521" w:rsidRPr="00DC7310" w:rsidRDefault="00580521" w:rsidP="00225D67">
            <w:pPr>
              <w:pStyle w:val="TAC"/>
              <w:keepNext w:val="0"/>
              <w:keepLines w:val="0"/>
            </w:pPr>
            <w:r w:rsidRPr="00DC7310">
              <w:rPr>
                <w:rFonts w:cs="Arial"/>
                <w:szCs w:val="18"/>
                <w:lang w:eastAsia="ko-KR"/>
              </w:rPr>
              <w:t>25</w:t>
            </w:r>
          </w:p>
        </w:tc>
        <w:tc>
          <w:tcPr>
            <w:tcW w:w="539" w:type="pct"/>
            <w:gridSpan w:val="2"/>
            <w:shd w:val="clear" w:color="auto" w:fill="auto"/>
            <w:noWrap/>
          </w:tcPr>
          <w:p w14:paraId="690F80E6" w14:textId="77777777" w:rsidR="00580521" w:rsidRPr="00DC7310" w:rsidRDefault="00580521" w:rsidP="00225D67">
            <w:pPr>
              <w:pStyle w:val="TAC"/>
              <w:keepNext w:val="0"/>
              <w:keepLines w:val="0"/>
            </w:pPr>
            <w:r w:rsidRPr="00DC7310">
              <w:rPr>
                <w:rFonts w:cs="Arial"/>
                <w:szCs w:val="18"/>
                <w:lang w:eastAsia="ko-KR"/>
              </w:rPr>
              <w:t>2167.5</w:t>
            </w:r>
          </w:p>
        </w:tc>
        <w:tc>
          <w:tcPr>
            <w:tcW w:w="357" w:type="pct"/>
            <w:gridSpan w:val="2"/>
            <w:shd w:val="clear" w:color="auto" w:fill="auto"/>
          </w:tcPr>
          <w:p w14:paraId="12D0F151" w14:textId="77777777" w:rsidR="00580521" w:rsidRPr="00DC7310" w:rsidRDefault="00580521" w:rsidP="00225D67">
            <w:pPr>
              <w:pStyle w:val="TAC"/>
              <w:keepNext w:val="0"/>
              <w:keepLines w:val="0"/>
            </w:pPr>
            <w:r w:rsidRPr="00DC7310">
              <w:rPr>
                <w:rFonts w:cs="Arial"/>
                <w:szCs w:val="18"/>
                <w:lang w:eastAsia="ko-KR"/>
              </w:rPr>
              <w:t>N/A</w:t>
            </w:r>
          </w:p>
        </w:tc>
        <w:tc>
          <w:tcPr>
            <w:tcW w:w="610" w:type="pct"/>
            <w:gridSpan w:val="3"/>
            <w:shd w:val="clear" w:color="auto" w:fill="auto"/>
          </w:tcPr>
          <w:p w14:paraId="74C66A44" w14:textId="77777777" w:rsidR="00580521" w:rsidRPr="00DC7310" w:rsidRDefault="00580521" w:rsidP="00225D67">
            <w:pPr>
              <w:pStyle w:val="TAC"/>
              <w:keepNext w:val="0"/>
              <w:keepLines w:val="0"/>
            </w:pPr>
            <w:r w:rsidRPr="00DC7310">
              <w:rPr>
                <w:rFonts w:cs="Arial"/>
                <w:lang w:eastAsia="ko-KR"/>
              </w:rPr>
              <w:t>N/A</w:t>
            </w:r>
          </w:p>
        </w:tc>
      </w:tr>
      <w:tr w:rsidR="00580521" w:rsidRPr="00DC7310" w14:paraId="60FBD813" w14:textId="77777777" w:rsidTr="00507EBD">
        <w:trPr>
          <w:jc w:val="center"/>
        </w:trPr>
        <w:tc>
          <w:tcPr>
            <w:tcW w:w="1132" w:type="pct"/>
            <w:tcBorders>
              <w:top w:val="nil"/>
              <w:bottom w:val="nil"/>
            </w:tcBorders>
            <w:shd w:val="clear" w:color="auto" w:fill="auto"/>
          </w:tcPr>
          <w:p w14:paraId="2714B107" w14:textId="77777777" w:rsidR="00580521" w:rsidRPr="00DC7310" w:rsidRDefault="00580521" w:rsidP="00225D67">
            <w:pPr>
              <w:pStyle w:val="TAC"/>
              <w:keepNext w:val="0"/>
              <w:keepLines w:val="0"/>
              <w:rPr>
                <w:rFonts w:eastAsia="MS Mincho"/>
              </w:rPr>
            </w:pPr>
          </w:p>
        </w:tc>
        <w:tc>
          <w:tcPr>
            <w:tcW w:w="410" w:type="pct"/>
            <w:shd w:val="clear" w:color="auto" w:fill="auto"/>
          </w:tcPr>
          <w:p w14:paraId="5FD8284A" w14:textId="77777777" w:rsidR="00580521" w:rsidRPr="00DC7310" w:rsidRDefault="00580521" w:rsidP="00225D67">
            <w:pPr>
              <w:pStyle w:val="TAC"/>
              <w:keepNext w:val="0"/>
              <w:keepLines w:val="0"/>
            </w:pPr>
            <w:r w:rsidRPr="00DC7310">
              <w:rPr>
                <w:rFonts w:cs="Arial"/>
                <w:szCs w:val="18"/>
                <w:lang w:eastAsia="ko-KR"/>
              </w:rPr>
              <w:t>n7</w:t>
            </w:r>
          </w:p>
        </w:tc>
        <w:tc>
          <w:tcPr>
            <w:tcW w:w="563" w:type="pct"/>
            <w:gridSpan w:val="2"/>
            <w:shd w:val="clear" w:color="auto" w:fill="auto"/>
            <w:noWrap/>
          </w:tcPr>
          <w:p w14:paraId="028E9B6B" w14:textId="77777777" w:rsidR="00580521" w:rsidRPr="00DC7310" w:rsidRDefault="00580521" w:rsidP="00225D67">
            <w:pPr>
              <w:pStyle w:val="TAC"/>
              <w:keepNext w:val="0"/>
              <w:keepLines w:val="0"/>
            </w:pPr>
            <w:r w:rsidRPr="00DC7310">
              <w:rPr>
                <w:rFonts w:cs="Arial"/>
                <w:szCs w:val="18"/>
                <w:lang w:eastAsia="ko-KR"/>
              </w:rPr>
              <w:t>N/A</w:t>
            </w:r>
          </w:p>
        </w:tc>
        <w:tc>
          <w:tcPr>
            <w:tcW w:w="348" w:type="pct"/>
            <w:gridSpan w:val="2"/>
            <w:shd w:val="clear" w:color="auto" w:fill="auto"/>
            <w:noWrap/>
          </w:tcPr>
          <w:p w14:paraId="33ED0701" w14:textId="77777777" w:rsidR="00580521" w:rsidRPr="00DC7310" w:rsidRDefault="00580521" w:rsidP="00225D67">
            <w:pPr>
              <w:pStyle w:val="TAC"/>
              <w:keepNext w:val="0"/>
              <w:keepLines w:val="0"/>
            </w:pPr>
            <w:r w:rsidRPr="00DC7310">
              <w:rPr>
                <w:rFonts w:cs="Arial"/>
                <w:szCs w:val="18"/>
                <w:lang w:eastAsia="ko-KR"/>
              </w:rPr>
              <w:t>5</w:t>
            </w:r>
          </w:p>
        </w:tc>
        <w:tc>
          <w:tcPr>
            <w:tcW w:w="1041" w:type="pct"/>
            <w:gridSpan w:val="2"/>
            <w:shd w:val="clear" w:color="auto" w:fill="auto"/>
            <w:noWrap/>
          </w:tcPr>
          <w:p w14:paraId="27326E82" w14:textId="77777777" w:rsidR="00580521" w:rsidRPr="00DC7310" w:rsidRDefault="00580521" w:rsidP="00225D67">
            <w:pPr>
              <w:pStyle w:val="TAC"/>
              <w:keepNext w:val="0"/>
              <w:keepLines w:val="0"/>
            </w:pPr>
            <w:r w:rsidRPr="00DC7310">
              <w:rPr>
                <w:rFonts w:cs="Arial"/>
                <w:szCs w:val="18"/>
                <w:lang w:eastAsia="ko-KR"/>
              </w:rPr>
              <w:t>N/A</w:t>
            </w:r>
          </w:p>
        </w:tc>
        <w:tc>
          <w:tcPr>
            <w:tcW w:w="539" w:type="pct"/>
            <w:gridSpan w:val="2"/>
            <w:shd w:val="clear" w:color="auto" w:fill="auto"/>
            <w:noWrap/>
          </w:tcPr>
          <w:p w14:paraId="54C64419" w14:textId="77777777" w:rsidR="00580521" w:rsidRPr="00DC7310" w:rsidRDefault="00580521" w:rsidP="00225D67">
            <w:pPr>
              <w:pStyle w:val="TAC"/>
              <w:keepNext w:val="0"/>
              <w:keepLines w:val="0"/>
            </w:pPr>
            <w:r w:rsidRPr="00DC7310">
              <w:rPr>
                <w:rFonts w:cs="Arial"/>
                <w:szCs w:val="18"/>
                <w:lang w:eastAsia="ko-KR"/>
              </w:rPr>
              <w:t>2627.5</w:t>
            </w:r>
          </w:p>
        </w:tc>
        <w:tc>
          <w:tcPr>
            <w:tcW w:w="357" w:type="pct"/>
            <w:gridSpan w:val="2"/>
            <w:shd w:val="clear" w:color="auto" w:fill="auto"/>
          </w:tcPr>
          <w:p w14:paraId="552F48E0" w14:textId="77777777" w:rsidR="00580521" w:rsidRPr="00DC7310" w:rsidRDefault="00580521" w:rsidP="00225D67">
            <w:pPr>
              <w:pStyle w:val="TAC"/>
              <w:keepNext w:val="0"/>
              <w:keepLines w:val="0"/>
            </w:pPr>
            <w:r w:rsidRPr="00DC7310">
              <w:rPr>
                <w:rFonts w:cs="Arial"/>
                <w:szCs w:val="18"/>
                <w:lang w:eastAsia="ko-KR"/>
              </w:rPr>
              <w:t>9.1</w:t>
            </w:r>
          </w:p>
        </w:tc>
        <w:tc>
          <w:tcPr>
            <w:tcW w:w="610" w:type="pct"/>
            <w:gridSpan w:val="3"/>
            <w:shd w:val="clear" w:color="auto" w:fill="auto"/>
          </w:tcPr>
          <w:p w14:paraId="120B9265" w14:textId="77777777" w:rsidR="00580521" w:rsidRPr="00DC7310" w:rsidRDefault="00580521" w:rsidP="00225D67">
            <w:pPr>
              <w:pStyle w:val="TAC"/>
              <w:keepNext w:val="0"/>
              <w:keepLines w:val="0"/>
              <w:rPr>
                <w:rFonts w:cs="Arial"/>
                <w:lang w:eastAsia="ko-KR"/>
              </w:rPr>
            </w:pPr>
            <w:r w:rsidRPr="00DC7310">
              <w:rPr>
                <w:rFonts w:cs="Arial"/>
                <w:lang w:eastAsia="ko-KR"/>
              </w:rPr>
              <w:t>IMD4</w:t>
            </w:r>
          </w:p>
        </w:tc>
      </w:tr>
      <w:tr w:rsidR="00580521" w:rsidRPr="00DC7310" w14:paraId="440015FD" w14:textId="77777777" w:rsidTr="00507EBD">
        <w:trPr>
          <w:jc w:val="center"/>
        </w:trPr>
        <w:tc>
          <w:tcPr>
            <w:tcW w:w="1132" w:type="pct"/>
            <w:tcBorders>
              <w:top w:val="nil"/>
              <w:bottom w:val="nil"/>
            </w:tcBorders>
            <w:shd w:val="clear" w:color="auto" w:fill="auto"/>
          </w:tcPr>
          <w:p w14:paraId="389D3143" w14:textId="77777777" w:rsidR="00580521" w:rsidRPr="00DC7310" w:rsidRDefault="00580521" w:rsidP="00225D67">
            <w:pPr>
              <w:pStyle w:val="TAC"/>
              <w:keepNext w:val="0"/>
              <w:keepLines w:val="0"/>
              <w:rPr>
                <w:rFonts w:eastAsia="MS Mincho"/>
              </w:rPr>
            </w:pPr>
          </w:p>
        </w:tc>
        <w:tc>
          <w:tcPr>
            <w:tcW w:w="410" w:type="pct"/>
            <w:shd w:val="clear" w:color="auto" w:fill="auto"/>
          </w:tcPr>
          <w:p w14:paraId="0177A173" w14:textId="77777777" w:rsidR="00580521" w:rsidRPr="00DC7310" w:rsidRDefault="00580521" w:rsidP="00225D67">
            <w:pPr>
              <w:pStyle w:val="TAC"/>
              <w:keepNext w:val="0"/>
              <w:keepLines w:val="0"/>
            </w:pPr>
            <w:r w:rsidRPr="00DC7310">
              <w:rPr>
                <w:rFonts w:cs="Arial"/>
                <w:szCs w:val="18"/>
                <w:lang w:eastAsia="ko-KR"/>
              </w:rPr>
              <w:t>n78</w:t>
            </w:r>
          </w:p>
        </w:tc>
        <w:tc>
          <w:tcPr>
            <w:tcW w:w="563" w:type="pct"/>
            <w:gridSpan w:val="2"/>
            <w:shd w:val="clear" w:color="auto" w:fill="auto"/>
            <w:noWrap/>
          </w:tcPr>
          <w:p w14:paraId="65795E8A" w14:textId="77777777" w:rsidR="00580521" w:rsidRPr="00DC7310" w:rsidRDefault="00580521" w:rsidP="00225D67">
            <w:pPr>
              <w:pStyle w:val="TAC"/>
              <w:keepNext w:val="0"/>
              <w:keepLines w:val="0"/>
            </w:pPr>
            <w:r w:rsidRPr="00DC7310">
              <w:rPr>
                <w:rFonts w:cs="Arial"/>
                <w:szCs w:val="18"/>
                <w:lang w:eastAsia="ko-KR"/>
              </w:rPr>
              <w:t>3305</w:t>
            </w:r>
          </w:p>
        </w:tc>
        <w:tc>
          <w:tcPr>
            <w:tcW w:w="348" w:type="pct"/>
            <w:gridSpan w:val="2"/>
            <w:shd w:val="clear" w:color="auto" w:fill="auto"/>
            <w:noWrap/>
          </w:tcPr>
          <w:p w14:paraId="7C2CC2F3" w14:textId="77777777" w:rsidR="00580521" w:rsidRPr="00DC7310" w:rsidRDefault="00580521" w:rsidP="00225D67">
            <w:pPr>
              <w:pStyle w:val="TAC"/>
              <w:keepNext w:val="0"/>
              <w:keepLines w:val="0"/>
            </w:pPr>
            <w:r w:rsidRPr="00DC7310">
              <w:rPr>
                <w:rFonts w:cs="Arial"/>
                <w:szCs w:val="18"/>
                <w:lang w:eastAsia="ko-KR"/>
              </w:rPr>
              <w:t>10</w:t>
            </w:r>
          </w:p>
        </w:tc>
        <w:tc>
          <w:tcPr>
            <w:tcW w:w="1041" w:type="pct"/>
            <w:gridSpan w:val="2"/>
            <w:shd w:val="clear" w:color="auto" w:fill="auto"/>
            <w:noWrap/>
          </w:tcPr>
          <w:p w14:paraId="5C3FE261" w14:textId="77777777" w:rsidR="00580521" w:rsidRPr="00DC7310" w:rsidRDefault="00580521" w:rsidP="00225D67">
            <w:pPr>
              <w:pStyle w:val="TAC"/>
              <w:keepNext w:val="0"/>
              <w:keepLines w:val="0"/>
            </w:pPr>
            <w:r w:rsidRPr="00DC7310">
              <w:rPr>
                <w:rFonts w:cs="Arial"/>
                <w:szCs w:val="18"/>
                <w:lang w:eastAsia="ko-KR"/>
              </w:rPr>
              <w:t>50</w:t>
            </w:r>
          </w:p>
        </w:tc>
        <w:tc>
          <w:tcPr>
            <w:tcW w:w="539" w:type="pct"/>
            <w:gridSpan w:val="2"/>
            <w:shd w:val="clear" w:color="auto" w:fill="auto"/>
            <w:noWrap/>
          </w:tcPr>
          <w:p w14:paraId="19DC980E" w14:textId="77777777" w:rsidR="00580521" w:rsidRPr="00DC7310" w:rsidRDefault="00580521" w:rsidP="00225D67">
            <w:pPr>
              <w:pStyle w:val="TAC"/>
              <w:keepNext w:val="0"/>
              <w:keepLines w:val="0"/>
            </w:pPr>
            <w:r w:rsidRPr="00DC7310">
              <w:rPr>
                <w:rFonts w:cs="Arial"/>
                <w:szCs w:val="18"/>
                <w:lang w:eastAsia="ko-KR"/>
              </w:rPr>
              <w:t>3305</w:t>
            </w:r>
          </w:p>
        </w:tc>
        <w:tc>
          <w:tcPr>
            <w:tcW w:w="357" w:type="pct"/>
            <w:gridSpan w:val="2"/>
            <w:shd w:val="clear" w:color="auto" w:fill="auto"/>
          </w:tcPr>
          <w:p w14:paraId="3EC20B61" w14:textId="77777777" w:rsidR="00580521" w:rsidRPr="00DC7310" w:rsidRDefault="00580521" w:rsidP="00225D67">
            <w:pPr>
              <w:pStyle w:val="TAC"/>
              <w:keepNext w:val="0"/>
              <w:keepLines w:val="0"/>
            </w:pPr>
            <w:r w:rsidRPr="00DC7310">
              <w:rPr>
                <w:rFonts w:cs="Arial"/>
                <w:szCs w:val="18"/>
                <w:lang w:eastAsia="ko-KR"/>
              </w:rPr>
              <w:t>N/A</w:t>
            </w:r>
          </w:p>
        </w:tc>
        <w:tc>
          <w:tcPr>
            <w:tcW w:w="610" w:type="pct"/>
            <w:gridSpan w:val="3"/>
            <w:shd w:val="clear" w:color="auto" w:fill="auto"/>
          </w:tcPr>
          <w:p w14:paraId="353B6E37" w14:textId="77777777" w:rsidR="00580521" w:rsidRPr="00DC7310" w:rsidRDefault="00580521" w:rsidP="00225D67">
            <w:pPr>
              <w:pStyle w:val="TAC"/>
              <w:keepNext w:val="0"/>
              <w:keepLines w:val="0"/>
            </w:pPr>
            <w:r w:rsidRPr="00DC7310">
              <w:rPr>
                <w:rFonts w:cs="Arial"/>
                <w:lang w:eastAsia="ko-KR"/>
              </w:rPr>
              <w:t>N/A</w:t>
            </w:r>
          </w:p>
        </w:tc>
      </w:tr>
      <w:tr w:rsidR="00580521" w:rsidRPr="00DC7310" w14:paraId="6675D408" w14:textId="77777777" w:rsidTr="00507EBD">
        <w:trPr>
          <w:jc w:val="center"/>
        </w:trPr>
        <w:tc>
          <w:tcPr>
            <w:tcW w:w="1132" w:type="pct"/>
            <w:tcBorders>
              <w:top w:val="nil"/>
              <w:bottom w:val="nil"/>
            </w:tcBorders>
            <w:shd w:val="clear" w:color="auto" w:fill="auto"/>
          </w:tcPr>
          <w:p w14:paraId="525854DD" w14:textId="77777777" w:rsidR="00580521" w:rsidRPr="00DC7310" w:rsidRDefault="00580521" w:rsidP="00225D67">
            <w:pPr>
              <w:pStyle w:val="TAC"/>
              <w:keepNext w:val="0"/>
              <w:keepLines w:val="0"/>
              <w:rPr>
                <w:rFonts w:eastAsia="MS Mincho"/>
              </w:rPr>
            </w:pPr>
          </w:p>
        </w:tc>
        <w:tc>
          <w:tcPr>
            <w:tcW w:w="410" w:type="pct"/>
            <w:shd w:val="clear" w:color="auto" w:fill="auto"/>
          </w:tcPr>
          <w:p w14:paraId="21BC86D7" w14:textId="77777777" w:rsidR="00580521" w:rsidRPr="00DC7310" w:rsidRDefault="00580521" w:rsidP="00225D67">
            <w:pPr>
              <w:pStyle w:val="TAC"/>
              <w:keepNext w:val="0"/>
              <w:keepLines w:val="0"/>
            </w:pPr>
            <w:r w:rsidRPr="00DC7310">
              <w:rPr>
                <w:rFonts w:cs="Arial"/>
                <w:szCs w:val="18"/>
                <w:lang w:eastAsia="ko-KR"/>
              </w:rPr>
              <w:t>1</w:t>
            </w:r>
          </w:p>
        </w:tc>
        <w:tc>
          <w:tcPr>
            <w:tcW w:w="563" w:type="pct"/>
            <w:gridSpan w:val="2"/>
            <w:shd w:val="clear" w:color="auto" w:fill="auto"/>
            <w:noWrap/>
          </w:tcPr>
          <w:p w14:paraId="588DB6CD" w14:textId="77777777" w:rsidR="00580521" w:rsidRPr="00DC7310" w:rsidRDefault="00580521" w:rsidP="00225D67">
            <w:pPr>
              <w:pStyle w:val="TAC"/>
              <w:keepNext w:val="0"/>
              <w:keepLines w:val="0"/>
            </w:pPr>
            <w:r w:rsidRPr="00DC7310">
              <w:rPr>
                <w:rFonts w:cs="Arial"/>
                <w:szCs w:val="18"/>
                <w:lang w:eastAsia="ko-KR"/>
              </w:rPr>
              <w:t>1970</w:t>
            </w:r>
          </w:p>
        </w:tc>
        <w:tc>
          <w:tcPr>
            <w:tcW w:w="348" w:type="pct"/>
            <w:gridSpan w:val="2"/>
            <w:shd w:val="clear" w:color="auto" w:fill="auto"/>
            <w:noWrap/>
          </w:tcPr>
          <w:p w14:paraId="4FAAC85D" w14:textId="77777777" w:rsidR="00580521" w:rsidRPr="00DC7310" w:rsidRDefault="00580521" w:rsidP="00225D67">
            <w:pPr>
              <w:pStyle w:val="TAC"/>
              <w:keepNext w:val="0"/>
              <w:keepLines w:val="0"/>
            </w:pPr>
            <w:r w:rsidRPr="00DC7310">
              <w:rPr>
                <w:rFonts w:cs="Arial"/>
                <w:szCs w:val="18"/>
                <w:lang w:eastAsia="ko-KR"/>
              </w:rPr>
              <w:t>5</w:t>
            </w:r>
          </w:p>
        </w:tc>
        <w:tc>
          <w:tcPr>
            <w:tcW w:w="1041" w:type="pct"/>
            <w:gridSpan w:val="2"/>
            <w:shd w:val="clear" w:color="auto" w:fill="auto"/>
            <w:noWrap/>
          </w:tcPr>
          <w:p w14:paraId="65D57538" w14:textId="77777777" w:rsidR="00580521" w:rsidRPr="00DC7310" w:rsidRDefault="00580521" w:rsidP="00225D67">
            <w:pPr>
              <w:pStyle w:val="TAC"/>
              <w:keepNext w:val="0"/>
              <w:keepLines w:val="0"/>
            </w:pPr>
            <w:r w:rsidRPr="00DC7310">
              <w:rPr>
                <w:rFonts w:cs="Arial"/>
                <w:szCs w:val="18"/>
                <w:lang w:eastAsia="ko-KR"/>
              </w:rPr>
              <w:t>25</w:t>
            </w:r>
          </w:p>
        </w:tc>
        <w:tc>
          <w:tcPr>
            <w:tcW w:w="539" w:type="pct"/>
            <w:gridSpan w:val="2"/>
            <w:shd w:val="clear" w:color="auto" w:fill="auto"/>
            <w:noWrap/>
          </w:tcPr>
          <w:p w14:paraId="48FED297" w14:textId="77777777" w:rsidR="00580521" w:rsidRPr="00DC7310" w:rsidRDefault="00580521" w:rsidP="00225D67">
            <w:pPr>
              <w:pStyle w:val="TAC"/>
              <w:keepNext w:val="0"/>
              <w:keepLines w:val="0"/>
            </w:pPr>
            <w:r w:rsidRPr="00DC7310">
              <w:rPr>
                <w:rFonts w:cs="Arial"/>
                <w:szCs w:val="18"/>
                <w:lang w:eastAsia="ko-KR"/>
              </w:rPr>
              <w:t>2160</w:t>
            </w:r>
          </w:p>
        </w:tc>
        <w:tc>
          <w:tcPr>
            <w:tcW w:w="357" w:type="pct"/>
            <w:gridSpan w:val="2"/>
            <w:shd w:val="clear" w:color="auto" w:fill="auto"/>
          </w:tcPr>
          <w:p w14:paraId="72E1BE3F" w14:textId="77777777" w:rsidR="00580521" w:rsidRPr="00DC7310" w:rsidRDefault="00580521" w:rsidP="00225D67">
            <w:pPr>
              <w:pStyle w:val="TAC"/>
              <w:keepNext w:val="0"/>
              <w:keepLines w:val="0"/>
            </w:pPr>
            <w:r w:rsidRPr="00DC7310">
              <w:rPr>
                <w:rFonts w:cs="Arial"/>
                <w:szCs w:val="18"/>
                <w:lang w:eastAsia="ko-KR"/>
              </w:rPr>
              <w:t>N/A</w:t>
            </w:r>
          </w:p>
        </w:tc>
        <w:tc>
          <w:tcPr>
            <w:tcW w:w="610" w:type="pct"/>
            <w:gridSpan w:val="3"/>
            <w:shd w:val="clear" w:color="auto" w:fill="auto"/>
          </w:tcPr>
          <w:p w14:paraId="594C7D75" w14:textId="77777777" w:rsidR="00580521" w:rsidRPr="00DC7310" w:rsidRDefault="00580521" w:rsidP="00225D67">
            <w:pPr>
              <w:pStyle w:val="TAC"/>
              <w:keepNext w:val="0"/>
              <w:keepLines w:val="0"/>
            </w:pPr>
            <w:r w:rsidRPr="00DC7310">
              <w:rPr>
                <w:rFonts w:cs="Arial"/>
                <w:lang w:eastAsia="ko-KR"/>
              </w:rPr>
              <w:t>N/A</w:t>
            </w:r>
          </w:p>
        </w:tc>
      </w:tr>
      <w:tr w:rsidR="00580521" w:rsidRPr="00DC7310" w14:paraId="7B336218" w14:textId="77777777" w:rsidTr="00507EBD">
        <w:trPr>
          <w:jc w:val="center"/>
        </w:trPr>
        <w:tc>
          <w:tcPr>
            <w:tcW w:w="1132" w:type="pct"/>
            <w:tcBorders>
              <w:top w:val="nil"/>
              <w:bottom w:val="nil"/>
            </w:tcBorders>
            <w:shd w:val="clear" w:color="auto" w:fill="auto"/>
          </w:tcPr>
          <w:p w14:paraId="515431A3" w14:textId="77777777" w:rsidR="00580521" w:rsidRPr="00DC7310" w:rsidRDefault="00580521" w:rsidP="00225D67">
            <w:pPr>
              <w:pStyle w:val="TAC"/>
              <w:keepNext w:val="0"/>
              <w:keepLines w:val="0"/>
              <w:rPr>
                <w:rFonts w:eastAsia="MS Mincho"/>
              </w:rPr>
            </w:pPr>
          </w:p>
        </w:tc>
        <w:tc>
          <w:tcPr>
            <w:tcW w:w="410" w:type="pct"/>
            <w:shd w:val="clear" w:color="auto" w:fill="auto"/>
          </w:tcPr>
          <w:p w14:paraId="26012849" w14:textId="77777777" w:rsidR="00580521" w:rsidRPr="00DC7310" w:rsidRDefault="00580521" w:rsidP="00225D67">
            <w:pPr>
              <w:pStyle w:val="TAC"/>
              <w:keepNext w:val="0"/>
              <w:keepLines w:val="0"/>
            </w:pPr>
            <w:r w:rsidRPr="00DC7310">
              <w:rPr>
                <w:rFonts w:cs="Arial"/>
                <w:szCs w:val="18"/>
                <w:lang w:eastAsia="ko-KR"/>
              </w:rPr>
              <w:t>n7</w:t>
            </w:r>
          </w:p>
        </w:tc>
        <w:tc>
          <w:tcPr>
            <w:tcW w:w="563" w:type="pct"/>
            <w:gridSpan w:val="2"/>
            <w:shd w:val="clear" w:color="auto" w:fill="auto"/>
            <w:noWrap/>
          </w:tcPr>
          <w:p w14:paraId="15734BD8" w14:textId="77777777" w:rsidR="00580521" w:rsidRPr="00DC7310" w:rsidRDefault="00580521" w:rsidP="00225D67">
            <w:pPr>
              <w:pStyle w:val="TAC"/>
              <w:keepNext w:val="0"/>
              <w:keepLines w:val="0"/>
            </w:pPr>
            <w:r w:rsidRPr="00DC7310">
              <w:rPr>
                <w:rFonts w:cs="Arial"/>
                <w:szCs w:val="18"/>
                <w:lang w:eastAsia="ko-KR"/>
              </w:rPr>
              <w:t>2520</w:t>
            </w:r>
          </w:p>
        </w:tc>
        <w:tc>
          <w:tcPr>
            <w:tcW w:w="348" w:type="pct"/>
            <w:gridSpan w:val="2"/>
            <w:shd w:val="clear" w:color="auto" w:fill="auto"/>
            <w:noWrap/>
          </w:tcPr>
          <w:p w14:paraId="03315059" w14:textId="77777777" w:rsidR="00580521" w:rsidRPr="00DC7310" w:rsidRDefault="00580521" w:rsidP="00225D67">
            <w:pPr>
              <w:pStyle w:val="TAC"/>
              <w:keepNext w:val="0"/>
              <w:keepLines w:val="0"/>
            </w:pPr>
            <w:r w:rsidRPr="00DC7310">
              <w:rPr>
                <w:rFonts w:cs="Arial"/>
                <w:szCs w:val="18"/>
                <w:lang w:eastAsia="ko-KR"/>
              </w:rPr>
              <w:t>5</w:t>
            </w:r>
          </w:p>
        </w:tc>
        <w:tc>
          <w:tcPr>
            <w:tcW w:w="1041" w:type="pct"/>
            <w:gridSpan w:val="2"/>
            <w:shd w:val="clear" w:color="auto" w:fill="auto"/>
            <w:noWrap/>
          </w:tcPr>
          <w:p w14:paraId="15E426A0" w14:textId="77777777" w:rsidR="00580521" w:rsidRPr="00DC7310" w:rsidRDefault="00580521" w:rsidP="00225D67">
            <w:pPr>
              <w:pStyle w:val="TAC"/>
              <w:keepNext w:val="0"/>
              <w:keepLines w:val="0"/>
            </w:pPr>
            <w:r w:rsidRPr="00DC7310">
              <w:rPr>
                <w:rFonts w:cs="Arial"/>
                <w:szCs w:val="18"/>
                <w:lang w:eastAsia="ko-KR"/>
              </w:rPr>
              <w:t>25</w:t>
            </w:r>
          </w:p>
        </w:tc>
        <w:tc>
          <w:tcPr>
            <w:tcW w:w="539" w:type="pct"/>
            <w:gridSpan w:val="2"/>
            <w:shd w:val="clear" w:color="auto" w:fill="auto"/>
            <w:noWrap/>
          </w:tcPr>
          <w:p w14:paraId="6CAA75C2" w14:textId="77777777" w:rsidR="00580521" w:rsidRPr="00DC7310" w:rsidRDefault="00580521" w:rsidP="00225D67">
            <w:pPr>
              <w:pStyle w:val="TAC"/>
              <w:keepNext w:val="0"/>
              <w:keepLines w:val="0"/>
            </w:pPr>
            <w:r w:rsidRPr="00DC7310">
              <w:rPr>
                <w:rFonts w:cs="Arial"/>
                <w:szCs w:val="18"/>
                <w:lang w:eastAsia="ko-KR"/>
              </w:rPr>
              <w:t>2640</w:t>
            </w:r>
          </w:p>
        </w:tc>
        <w:tc>
          <w:tcPr>
            <w:tcW w:w="357" w:type="pct"/>
            <w:gridSpan w:val="2"/>
            <w:shd w:val="clear" w:color="auto" w:fill="auto"/>
          </w:tcPr>
          <w:p w14:paraId="627475B5" w14:textId="77777777" w:rsidR="00580521" w:rsidRPr="00DC7310" w:rsidRDefault="00580521" w:rsidP="00225D67">
            <w:pPr>
              <w:pStyle w:val="TAC"/>
              <w:keepNext w:val="0"/>
              <w:keepLines w:val="0"/>
            </w:pPr>
            <w:r w:rsidRPr="00DC7310">
              <w:rPr>
                <w:rFonts w:cs="Arial"/>
                <w:szCs w:val="18"/>
                <w:lang w:eastAsia="ko-KR"/>
              </w:rPr>
              <w:t>N/A</w:t>
            </w:r>
          </w:p>
        </w:tc>
        <w:tc>
          <w:tcPr>
            <w:tcW w:w="610" w:type="pct"/>
            <w:gridSpan w:val="3"/>
            <w:shd w:val="clear" w:color="auto" w:fill="auto"/>
          </w:tcPr>
          <w:p w14:paraId="28D47FB1" w14:textId="77777777" w:rsidR="00580521" w:rsidRPr="00DC7310" w:rsidRDefault="00580521" w:rsidP="00225D67">
            <w:pPr>
              <w:pStyle w:val="TAC"/>
              <w:keepNext w:val="0"/>
              <w:keepLines w:val="0"/>
            </w:pPr>
            <w:r w:rsidRPr="00DC7310">
              <w:rPr>
                <w:rFonts w:cs="Arial"/>
                <w:lang w:eastAsia="ko-KR"/>
              </w:rPr>
              <w:t>N/A</w:t>
            </w:r>
          </w:p>
        </w:tc>
      </w:tr>
      <w:tr w:rsidR="00580521" w:rsidRPr="00DC7310" w14:paraId="6E2FECAC" w14:textId="77777777" w:rsidTr="00507EBD">
        <w:trPr>
          <w:jc w:val="center"/>
        </w:trPr>
        <w:tc>
          <w:tcPr>
            <w:tcW w:w="1132" w:type="pct"/>
            <w:tcBorders>
              <w:top w:val="nil"/>
              <w:bottom w:val="single" w:sz="4" w:space="0" w:color="auto"/>
            </w:tcBorders>
            <w:shd w:val="clear" w:color="auto" w:fill="auto"/>
          </w:tcPr>
          <w:p w14:paraId="7D4726C7" w14:textId="77777777" w:rsidR="00580521" w:rsidRPr="00DC7310" w:rsidRDefault="00580521" w:rsidP="00225D67">
            <w:pPr>
              <w:pStyle w:val="TAC"/>
              <w:keepNext w:val="0"/>
              <w:keepLines w:val="0"/>
              <w:rPr>
                <w:rFonts w:eastAsia="MS Mincho"/>
              </w:rPr>
            </w:pPr>
          </w:p>
        </w:tc>
        <w:tc>
          <w:tcPr>
            <w:tcW w:w="410" w:type="pct"/>
            <w:shd w:val="clear" w:color="auto" w:fill="auto"/>
          </w:tcPr>
          <w:p w14:paraId="2DA7AE6F" w14:textId="77777777" w:rsidR="00580521" w:rsidRPr="00DC7310" w:rsidRDefault="00580521" w:rsidP="00225D67">
            <w:pPr>
              <w:pStyle w:val="TAC"/>
              <w:keepNext w:val="0"/>
              <w:keepLines w:val="0"/>
            </w:pPr>
            <w:r w:rsidRPr="00DC7310">
              <w:rPr>
                <w:rFonts w:cs="Arial"/>
                <w:szCs w:val="18"/>
                <w:lang w:eastAsia="ko-KR"/>
              </w:rPr>
              <w:t>n78</w:t>
            </w:r>
          </w:p>
        </w:tc>
        <w:tc>
          <w:tcPr>
            <w:tcW w:w="563" w:type="pct"/>
            <w:gridSpan w:val="2"/>
            <w:shd w:val="clear" w:color="auto" w:fill="auto"/>
            <w:noWrap/>
          </w:tcPr>
          <w:p w14:paraId="14DBA1D5" w14:textId="77777777" w:rsidR="00580521" w:rsidRPr="00DC7310" w:rsidRDefault="00580521" w:rsidP="00225D67">
            <w:pPr>
              <w:pStyle w:val="TAC"/>
              <w:keepNext w:val="0"/>
              <w:keepLines w:val="0"/>
            </w:pPr>
            <w:r w:rsidRPr="00DC7310">
              <w:rPr>
                <w:rFonts w:cs="Arial"/>
                <w:szCs w:val="18"/>
                <w:lang w:eastAsia="ko-KR"/>
              </w:rPr>
              <w:t>N/A</w:t>
            </w:r>
          </w:p>
        </w:tc>
        <w:tc>
          <w:tcPr>
            <w:tcW w:w="348" w:type="pct"/>
            <w:gridSpan w:val="2"/>
            <w:shd w:val="clear" w:color="auto" w:fill="auto"/>
            <w:noWrap/>
          </w:tcPr>
          <w:p w14:paraId="48DC231F" w14:textId="77777777" w:rsidR="00580521" w:rsidRPr="00DC7310" w:rsidRDefault="00580521" w:rsidP="00225D67">
            <w:pPr>
              <w:pStyle w:val="TAC"/>
              <w:keepNext w:val="0"/>
              <w:keepLines w:val="0"/>
            </w:pPr>
            <w:r w:rsidRPr="00DC7310">
              <w:rPr>
                <w:rFonts w:cs="Arial"/>
                <w:szCs w:val="18"/>
                <w:lang w:eastAsia="ko-KR"/>
              </w:rPr>
              <w:t>10</w:t>
            </w:r>
          </w:p>
        </w:tc>
        <w:tc>
          <w:tcPr>
            <w:tcW w:w="1041" w:type="pct"/>
            <w:gridSpan w:val="2"/>
            <w:shd w:val="clear" w:color="auto" w:fill="auto"/>
            <w:noWrap/>
          </w:tcPr>
          <w:p w14:paraId="403C45B0" w14:textId="77777777" w:rsidR="00580521" w:rsidRPr="00DC7310" w:rsidRDefault="00580521" w:rsidP="00225D67">
            <w:pPr>
              <w:pStyle w:val="TAC"/>
              <w:keepNext w:val="0"/>
              <w:keepLines w:val="0"/>
            </w:pPr>
            <w:r w:rsidRPr="00DC7310">
              <w:rPr>
                <w:rFonts w:cs="Arial"/>
                <w:szCs w:val="18"/>
                <w:lang w:eastAsia="ko-KR"/>
              </w:rPr>
              <w:t>N/A</w:t>
            </w:r>
          </w:p>
        </w:tc>
        <w:tc>
          <w:tcPr>
            <w:tcW w:w="539" w:type="pct"/>
            <w:gridSpan w:val="2"/>
            <w:shd w:val="clear" w:color="auto" w:fill="auto"/>
            <w:noWrap/>
          </w:tcPr>
          <w:p w14:paraId="634A3A37" w14:textId="77777777" w:rsidR="00580521" w:rsidRPr="00DC7310" w:rsidRDefault="00580521" w:rsidP="00225D67">
            <w:pPr>
              <w:pStyle w:val="TAC"/>
              <w:keepNext w:val="0"/>
              <w:keepLines w:val="0"/>
            </w:pPr>
            <w:r w:rsidRPr="00DC7310">
              <w:rPr>
                <w:rFonts w:cs="Arial"/>
                <w:szCs w:val="18"/>
                <w:lang w:eastAsia="ko-KR"/>
              </w:rPr>
              <w:t>3390</w:t>
            </w:r>
          </w:p>
        </w:tc>
        <w:tc>
          <w:tcPr>
            <w:tcW w:w="357" w:type="pct"/>
            <w:gridSpan w:val="2"/>
            <w:shd w:val="clear" w:color="auto" w:fill="auto"/>
          </w:tcPr>
          <w:p w14:paraId="31A8428C" w14:textId="77777777" w:rsidR="00580521" w:rsidRPr="00DC7310" w:rsidRDefault="00580521" w:rsidP="00225D67">
            <w:pPr>
              <w:pStyle w:val="TAC"/>
              <w:keepNext w:val="0"/>
              <w:keepLines w:val="0"/>
            </w:pPr>
            <w:r w:rsidRPr="00DC7310">
              <w:rPr>
                <w:rFonts w:cs="Arial"/>
                <w:szCs w:val="18"/>
                <w:lang w:eastAsia="ko-KR"/>
              </w:rPr>
              <w:t>10.1</w:t>
            </w:r>
          </w:p>
        </w:tc>
        <w:tc>
          <w:tcPr>
            <w:tcW w:w="610" w:type="pct"/>
            <w:gridSpan w:val="3"/>
            <w:shd w:val="clear" w:color="auto" w:fill="auto"/>
          </w:tcPr>
          <w:p w14:paraId="1F0DC449" w14:textId="77777777" w:rsidR="00580521" w:rsidRPr="00DC7310" w:rsidRDefault="00580521" w:rsidP="00225D67">
            <w:pPr>
              <w:pStyle w:val="TAC"/>
              <w:keepNext w:val="0"/>
              <w:keepLines w:val="0"/>
              <w:rPr>
                <w:rFonts w:cs="Arial"/>
                <w:lang w:eastAsia="ko-KR"/>
              </w:rPr>
            </w:pPr>
            <w:r w:rsidRPr="00DC7310">
              <w:rPr>
                <w:rFonts w:cs="Arial"/>
                <w:lang w:eastAsia="ko-KR"/>
              </w:rPr>
              <w:t>IMD4</w:t>
            </w:r>
          </w:p>
        </w:tc>
      </w:tr>
      <w:tr w:rsidR="00580521" w:rsidRPr="00DC7310" w14:paraId="310CC111" w14:textId="77777777" w:rsidTr="00507EBD">
        <w:trPr>
          <w:jc w:val="center"/>
        </w:trPr>
        <w:tc>
          <w:tcPr>
            <w:tcW w:w="1132" w:type="pct"/>
            <w:tcBorders>
              <w:bottom w:val="nil"/>
            </w:tcBorders>
            <w:shd w:val="clear" w:color="auto" w:fill="auto"/>
            <w:hideMark/>
          </w:tcPr>
          <w:p w14:paraId="3F977F9D" w14:textId="77777777" w:rsidR="00580521" w:rsidRPr="00DC7310" w:rsidRDefault="00580521" w:rsidP="00225D67">
            <w:pPr>
              <w:pStyle w:val="TAC"/>
              <w:keepNext w:val="0"/>
              <w:keepLines w:val="0"/>
            </w:pPr>
            <w:r w:rsidRPr="00DC7310">
              <w:rPr>
                <w:rFonts w:eastAsia="MS Mincho"/>
              </w:rPr>
              <w:t>DC_1A-3A_n79A</w:t>
            </w:r>
          </w:p>
        </w:tc>
        <w:tc>
          <w:tcPr>
            <w:tcW w:w="410" w:type="pct"/>
            <w:shd w:val="clear" w:color="auto" w:fill="auto"/>
            <w:hideMark/>
          </w:tcPr>
          <w:p w14:paraId="32079110"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6754E349"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3EA04482"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570F2AA"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791A2983"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7BB78AE9" w14:textId="77777777" w:rsidR="00580521" w:rsidRPr="00DC7310" w:rsidRDefault="00580521" w:rsidP="00225D67">
            <w:pPr>
              <w:pStyle w:val="TAC"/>
              <w:keepNext w:val="0"/>
              <w:keepLines w:val="0"/>
            </w:pPr>
            <w:r w:rsidRPr="00DC7310">
              <w:t>3.6</w:t>
            </w:r>
          </w:p>
        </w:tc>
        <w:tc>
          <w:tcPr>
            <w:tcW w:w="610" w:type="pct"/>
            <w:gridSpan w:val="3"/>
            <w:shd w:val="clear" w:color="auto" w:fill="auto"/>
          </w:tcPr>
          <w:p w14:paraId="4B590474" w14:textId="77777777" w:rsidR="00580521" w:rsidRPr="00DC7310" w:rsidRDefault="00580521" w:rsidP="00225D67">
            <w:pPr>
              <w:pStyle w:val="TAC"/>
              <w:keepNext w:val="0"/>
              <w:keepLines w:val="0"/>
            </w:pPr>
            <w:r w:rsidRPr="00DC7310">
              <w:t>IMD5</w:t>
            </w:r>
          </w:p>
        </w:tc>
      </w:tr>
      <w:tr w:rsidR="00580521" w:rsidRPr="00DC7310" w14:paraId="0F393E00" w14:textId="77777777" w:rsidTr="00507EBD">
        <w:trPr>
          <w:jc w:val="center"/>
        </w:trPr>
        <w:tc>
          <w:tcPr>
            <w:tcW w:w="1132" w:type="pct"/>
            <w:tcBorders>
              <w:top w:val="nil"/>
              <w:bottom w:val="nil"/>
            </w:tcBorders>
            <w:shd w:val="clear" w:color="auto" w:fill="auto"/>
            <w:hideMark/>
          </w:tcPr>
          <w:p w14:paraId="5157645E" w14:textId="77777777" w:rsidR="00580521" w:rsidRPr="00DC7310" w:rsidRDefault="00580521" w:rsidP="00225D67">
            <w:pPr>
              <w:pStyle w:val="TAC"/>
              <w:keepNext w:val="0"/>
              <w:keepLines w:val="0"/>
            </w:pPr>
          </w:p>
        </w:tc>
        <w:tc>
          <w:tcPr>
            <w:tcW w:w="410" w:type="pct"/>
            <w:shd w:val="clear" w:color="auto" w:fill="auto"/>
            <w:hideMark/>
          </w:tcPr>
          <w:p w14:paraId="20B25705"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74C131BB" w14:textId="77777777" w:rsidR="00580521" w:rsidRPr="00DC7310" w:rsidRDefault="00580521" w:rsidP="00225D67">
            <w:pPr>
              <w:pStyle w:val="TAC"/>
              <w:keepNext w:val="0"/>
              <w:keepLines w:val="0"/>
            </w:pPr>
            <w:r w:rsidRPr="00DC7310">
              <w:t>1750</w:t>
            </w:r>
          </w:p>
        </w:tc>
        <w:tc>
          <w:tcPr>
            <w:tcW w:w="348" w:type="pct"/>
            <w:gridSpan w:val="2"/>
            <w:shd w:val="clear" w:color="auto" w:fill="auto"/>
            <w:noWrap/>
          </w:tcPr>
          <w:p w14:paraId="329DC7BF"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A04CB1E"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54F12AD8" w14:textId="77777777" w:rsidR="00580521" w:rsidRPr="00DC7310" w:rsidRDefault="00580521" w:rsidP="00225D67">
            <w:pPr>
              <w:pStyle w:val="TAC"/>
              <w:keepNext w:val="0"/>
              <w:keepLines w:val="0"/>
            </w:pPr>
            <w:r w:rsidRPr="00DC7310">
              <w:t>1845</w:t>
            </w:r>
          </w:p>
        </w:tc>
        <w:tc>
          <w:tcPr>
            <w:tcW w:w="357" w:type="pct"/>
            <w:gridSpan w:val="2"/>
            <w:shd w:val="clear" w:color="auto" w:fill="auto"/>
          </w:tcPr>
          <w:p w14:paraId="43057E5B"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4CD3363" w14:textId="77777777" w:rsidR="00580521" w:rsidRPr="00DC7310" w:rsidRDefault="00580521" w:rsidP="00225D67">
            <w:pPr>
              <w:pStyle w:val="TAC"/>
              <w:keepNext w:val="0"/>
              <w:keepLines w:val="0"/>
            </w:pPr>
            <w:r w:rsidRPr="00DC7310">
              <w:t>N/A</w:t>
            </w:r>
          </w:p>
        </w:tc>
      </w:tr>
      <w:tr w:rsidR="00580521" w:rsidRPr="00DC7310" w14:paraId="5B5F14E6" w14:textId="77777777" w:rsidTr="00507EBD">
        <w:trPr>
          <w:jc w:val="center"/>
        </w:trPr>
        <w:tc>
          <w:tcPr>
            <w:tcW w:w="1132" w:type="pct"/>
            <w:tcBorders>
              <w:top w:val="nil"/>
              <w:bottom w:val="single" w:sz="4" w:space="0" w:color="auto"/>
            </w:tcBorders>
            <w:shd w:val="clear" w:color="auto" w:fill="auto"/>
          </w:tcPr>
          <w:p w14:paraId="220C4218" w14:textId="77777777" w:rsidR="00580521" w:rsidRPr="00DC7310" w:rsidRDefault="00580521" w:rsidP="00225D67">
            <w:pPr>
              <w:pStyle w:val="TAC"/>
              <w:keepNext w:val="0"/>
              <w:keepLines w:val="0"/>
            </w:pPr>
          </w:p>
        </w:tc>
        <w:tc>
          <w:tcPr>
            <w:tcW w:w="410" w:type="pct"/>
            <w:shd w:val="clear" w:color="auto" w:fill="auto"/>
          </w:tcPr>
          <w:p w14:paraId="4B50601F"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65845116" w14:textId="77777777" w:rsidR="00580521" w:rsidRPr="00DC7310" w:rsidRDefault="00580521" w:rsidP="00225D67">
            <w:pPr>
              <w:pStyle w:val="TAC"/>
              <w:keepNext w:val="0"/>
              <w:keepLines w:val="0"/>
            </w:pPr>
            <w:r w:rsidRPr="00DC7310">
              <w:t>4860</w:t>
            </w:r>
          </w:p>
        </w:tc>
        <w:tc>
          <w:tcPr>
            <w:tcW w:w="348" w:type="pct"/>
            <w:gridSpan w:val="2"/>
            <w:shd w:val="clear" w:color="auto" w:fill="auto"/>
            <w:noWrap/>
          </w:tcPr>
          <w:p w14:paraId="2027B24E" w14:textId="77777777" w:rsidR="00580521" w:rsidRPr="00DC7310" w:rsidRDefault="00580521" w:rsidP="00225D67">
            <w:pPr>
              <w:pStyle w:val="TAC"/>
              <w:keepNext w:val="0"/>
              <w:keepLines w:val="0"/>
            </w:pPr>
            <w:r w:rsidRPr="00DC7310">
              <w:t>40</w:t>
            </w:r>
          </w:p>
        </w:tc>
        <w:tc>
          <w:tcPr>
            <w:tcW w:w="1041" w:type="pct"/>
            <w:gridSpan w:val="2"/>
            <w:shd w:val="clear" w:color="auto" w:fill="auto"/>
            <w:noWrap/>
          </w:tcPr>
          <w:p w14:paraId="2DF010BC" w14:textId="77777777" w:rsidR="00580521" w:rsidRPr="00DC7310" w:rsidRDefault="00580521" w:rsidP="00225D67">
            <w:pPr>
              <w:pStyle w:val="TAC"/>
              <w:keepNext w:val="0"/>
              <w:keepLines w:val="0"/>
            </w:pPr>
            <w:r w:rsidRPr="00DC7310">
              <w:t>216</w:t>
            </w:r>
          </w:p>
        </w:tc>
        <w:tc>
          <w:tcPr>
            <w:tcW w:w="539" w:type="pct"/>
            <w:gridSpan w:val="2"/>
            <w:shd w:val="clear" w:color="auto" w:fill="auto"/>
            <w:noWrap/>
          </w:tcPr>
          <w:p w14:paraId="6DBED130" w14:textId="77777777" w:rsidR="00580521" w:rsidRPr="00DC7310" w:rsidRDefault="00580521" w:rsidP="00225D67">
            <w:pPr>
              <w:pStyle w:val="TAC"/>
              <w:keepNext w:val="0"/>
              <w:keepLines w:val="0"/>
            </w:pPr>
            <w:r w:rsidRPr="00DC7310">
              <w:t>4860</w:t>
            </w:r>
          </w:p>
        </w:tc>
        <w:tc>
          <w:tcPr>
            <w:tcW w:w="357" w:type="pct"/>
            <w:gridSpan w:val="2"/>
            <w:shd w:val="clear" w:color="auto" w:fill="auto"/>
          </w:tcPr>
          <w:p w14:paraId="4C6C16EC"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9B83891" w14:textId="77777777" w:rsidR="00580521" w:rsidRPr="00DC7310" w:rsidRDefault="00580521" w:rsidP="00225D67">
            <w:pPr>
              <w:pStyle w:val="TAC"/>
              <w:keepNext w:val="0"/>
              <w:keepLines w:val="0"/>
            </w:pPr>
            <w:r w:rsidRPr="00DC7310">
              <w:t>N/A</w:t>
            </w:r>
          </w:p>
        </w:tc>
      </w:tr>
      <w:tr w:rsidR="00580521" w:rsidRPr="00DC7310" w14:paraId="185C9540"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9B1AFEB" w14:textId="77777777" w:rsidR="00580521" w:rsidRPr="00DC7310" w:rsidRDefault="00580521" w:rsidP="00225D67">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60B6A795" w14:textId="77777777" w:rsidR="00580521" w:rsidRPr="00DC7310" w:rsidRDefault="00580521" w:rsidP="00225D67">
            <w:pPr>
              <w:pStyle w:val="TAC"/>
              <w:keepNext w:val="0"/>
              <w:keepLines w:val="0"/>
            </w:pPr>
            <w:r w:rsidRPr="00DC7310">
              <w:rPr>
                <w:rFonts w:cs="Arial"/>
                <w:szCs w:val="18"/>
                <w:lang w:eastAsia="ja-JP"/>
              </w:rPr>
              <w:t>1</w:t>
            </w:r>
          </w:p>
        </w:tc>
        <w:tc>
          <w:tcPr>
            <w:tcW w:w="563" w:type="pct"/>
            <w:gridSpan w:val="2"/>
            <w:shd w:val="clear" w:color="auto" w:fill="auto"/>
            <w:noWrap/>
          </w:tcPr>
          <w:p w14:paraId="5A47D778" w14:textId="77777777" w:rsidR="00580521" w:rsidRPr="00DC7310" w:rsidRDefault="00580521" w:rsidP="00225D67">
            <w:pPr>
              <w:pStyle w:val="TAC"/>
              <w:keepNext w:val="0"/>
              <w:keepLines w:val="0"/>
            </w:pPr>
            <w:r w:rsidRPr="00DC7310">
              <w:rPr>
                <w:rFonts w:cs="Arial"/>
                <w:szCs w:val="18"/>
                <w:lang w:eastAsia="ja-JP"/>
              </w:rPr>
              <w:t>N/A</w:t>
            </w:r>
          </w:p>
        </w:tc>
        <w:tc>
          <w:tcPr>
            <w:tcW w:w="348" w:type="pct"/>
            <w:gridSpan w:val="2"/>
            <w:shd w:val="clear" w:color="auto" w:fill="auto"/>
            <w:noWrap/>
          </w:tcPr>
          <w:p w14:paraId="1121F65B" w14:textId="77777777" w:rsidR="00580521" w:rsidRPr="00DC7310" w:rsidRDefault="00580521" w:rsidP="00225D67">
            <w:pPr>
              <w:pStyle w:val="TAC"/>
              <w:keepNext w:val="0"/>
              <w:keepLines w:val="0"/>
            </w:pPr>
            <w:r w:rsidRPr="00DC7310">
              <w:rPr>
                <w:rFonts w:cs="Arial"/>
                <w:szCs w:val="18"/>
                <w:lang w:eastAsia="ja-JP"/>
              </w:rPr>
              <w:t>5</w:t>
            </w:r>
          </w:p>
        </w:tc>
        <w:tc>
          <w:tcPr>
            <w:tcW w:w="1041" w:type="pct"/>
            <w:gridSpan w:val="2"/>
            <w:shd w:val="clear" w:color="auto" w:fill="auto"/>
            <w:noWrap/>
          </w:tcPr>
          <w:p w14:paraId="5EF4B9C7" w14:textId="77777777" w:rsidR="00580521" w:rsidRPr="00DC7310" w:rsidRDefault="00580521" w:rsidP="00225D67">
            <w:pPr>
              <w:pStyle w:val="TAC"/>
              <w:keepNext w:val="0"/>
              <w:keepLines w:val="0"/>
            </w:pPr>
            <w:r w:rsidRPr="00DC7310">
              <w:rPr>
                <w:rFonts w:cs="Arial"/>
                <w:szCs w:val="18"/>
                <w:lang w:eastAsia="ja-JP"/>
              </w:rPr>
              <w:t>N/A</w:t>
            </w:r>
          </w:p>
        </w:tc>
        <w:tc>
          <w:tcPr>
            <w:tcW w:w="539" w:type="pct"/>
            <w:gridSpan w:val="2"/>
            <w:shd w:val="clear" w:color="auto" w:fill="auto"/>
            <w:noWrap/>
          </w:tcPr>
          <w:p w14:paraId="6D87F463" w14:textId="77777777" w:rsidR="00580521" w:rsidRPr="00DC7310" w:rsidRDefault="00580521" w:rsidP="00225D67">
            <w:pPr>
              <w:pStyle w:val="TAC"/>
              <w:keepNext w:val="0"/>
              <w:keepLines w:val="0"/>
            </w:pPr>
            <w:r w:rsidRPr="00DC7310">
              <w:rPr>
                <w:rFonts w:cs="Arial"/>
                <w:szCs w:val="18"/>
                <w:lang w:eastAsia="ja-JP"/>
              </w:rPr>
              <w:t>2123</w:t>
            </w:r>
          </w:p>
        </w:tc>
        <w:tc>
          <w:tcPr>
            <w:tcW w:w="357" w:type="pct"/>
            <w:gridSpan w:val="2"/>
            <w:shd w:val="clear" w:color="auto" w:fill="auto"/>
          </w:tcPr>
          <w:p w14:paraId="13B765CA" w14:textId="77777777" w:rsidR="00580521" w:rsidRPr="00DC7310" w:rsidRDefault="00580521" w:rsidP="00225D67">
            <w:pPr>
              <w:pStyle w:val="TAC"/>
              <w:keepNext w:val="0"/>
              <w:keepLines w:val="0"/>
            </w:pPr>
            <w:r w:rsidRPr="00DC7310">
              <w:rPr>
                <w:rFonts w:cs="Arial"/>
                <w:szCs w:val="18"/>
                <w:lang w:eastAsia="ja-JP"/>
              </w:rPr>
              <w:t>4</w:t>
            </w:r>
          </w:p>
        </w:tc>
        <w:tc>
          <w:tcPr>
            <w:tcW w:w="610" w:type="pct"/>
            <w:gridSpan w:val="3"/>
            <w:shd w:val="clear" w:color="auto" w:fill="auto"/>
          </w:tcPr>
          <w:p w14:paraId="7DC8B88B" w14:textId="77777777" w:rsidR="00580521" w:rsidRPr="00DC7310" w:rsidRDefault="00580521" w:rsidP="00225D67">
            <w:pPr>
              <w:pStyle w:val="TAC"/>
              <w:keepNext w:val="0"/>
              <w:keepLines w:val="0"/>
            </w:pPr>
            <w:r w:rsidRPr="00DC7310">
              <w:rPr>
                <w:rFonts w:cs="Arial"/>
                <w:szCs w:val="18"/>
                <w:lang w:eastAsia="ja-JP"/>
              </w:rPr>
              <w:t>IMD5</w:t>
            </w:r>
          </w:p>
        </w:tc>
      </w:tr>
      <w:tr w:rsidR="00580521" w:rsidRPr="00DC7310" w14:paraId="43230B13"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2D66954"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66939461" w14:textId="77777777" w:rsidR="00580521" w:rsidRPr="00DC7310" w:rsidRDefault="00580521" w:rsidP="00225D67">
            <w:pPr>
              <w:pStyle w:val="TAC"/>
              <w:keepNext w:val="0"/>
              <w:keepLines w:val="0"/>
            </w:pPr>
            <w:r w:rsidRPr="00DC7310">
              <w:rPr>
                <w:rFonts w:cs="Arial"/>
                <w:szCs w:val="18"/>
                <w:lang w:eastAsia="ja-JP"/>
              </w:rPr>
              <w:t>5</w:t>
            </w:r>
          </w:p>
        </w:tc>
        <w:tc>
          <w:tcPr>
            <w:tcW w:w="563" w:type="pct"/>
            <w:gridSpan w:val="2"/>
            <w:shd w:val="clear" w:color="auto" w:fill="auto"/>
            <w:noWrap/>
          </w:tcPr>
          <w:p w14:paraId="46B03769" w14:textId="77777777" w:rsidR="00580521" w:rsidRPr="00DC7310" w:rsidRDefault="00580521" w:rsidP="00225D67">
            <w:pPr>
              <w:pStyle w:val="TAC"/>
              <w:keepNext w:val="0"/>
              <w:keepLines w:val="0"/>
            </w:pPr>
            <w:r w:rsidRPr="00DC7310">
              <w:rPr>
                <w:rFonts w:cs="Arial"/>
                <w:szCs w:val="18"/>
                <w:lang w:eastAsia="ja-JP"/>
              </w:rPr>
              <w:t>829</w:t>
            </w:r>
          </w:p>
        </w:tc>
        <w:tc>
          <w:tcPr>
            <w:tcW w:w="348" w:type="pct"/>
            <w:gridSpan w:val="2"/>
            <w:shd w:val="clear" w:color="auto" w:fill="auto"/>
            <w:noWrap/>
          </w:tcPr>
          <w:p w14:paraId="714A9FBE" w14:textId="77777777" w:rsidR="00580521" w:rsidRPr="00DC7310" w:rsidRDefault="00580521" w:rsidP="00225D67">
            <w:pPr>
              <w:pStyle w:val="TAC"/>
              <w:keepNext w:val="0"/>
              <w:keepLines w:val="0"/>
            </w:pPr>
            <w:r w:rsidRPr="00DC7310">
              <w:rPr>
                <w:rFonts w:cs="Arial"/>
                <w:szCs w:val="18"/>
                <w:lang w:eastAsia="ja-JP"/>
              </w:rPr>
              <w:t>5</w:t>
            </w:r>
          </w:p>
        </w:tc>
        <w:tc>
          <w:tcPr>
            <w:tcW w:w="1041" w:type="pct"/>
            <w:gridSpan w:val="2"/>
            <w:shd w:val="clear" w:color="auto" w:fill="auto"/>
            <w:noWrap/>
          </w:tcPr>
          <w:p w14:paraId="56DF2BBE" w14:textId="77777777" w:rsidR="00580521" w:rsidRPr="00DC7310" w:rsidRDefault="00580521" w:rsidP="00225D67">
            <w:pPr>
              <w:pStyle w:val="TAC"/>
              <w:keepNext w:val="0"/>
              <w:keepLines w:val="0"/>
            </w:pPr>
            <w:r w:rsidRPr="00DC7310">
              <w:rPr>
                <w:rFonts w:cs="Arial"/>
                <w:szCs w:val="18"/>
                <w:lang w:eastAsia="ja-JP"/>
              </w:rPr>
              <w:t>25</w:t>
            </w:r>
          </w:p>
        </w:tc>
        <w:tc>
          <w:tcPr>
            <w:tcW w:w="539" w:type="pct"/>
            <w:gridSpan w:val="2"/>
            <w:shd w:val="clear" w:color="auto" w:fill="auto"/>
            <w:noWrap/>
          </w:tcPr>
          <w:p w14:paraId="4A9DEB45" w14:textId="77777777" w:rsidR="00580521" w:rsidRPr="00DC7310" w:rsidRDefault="00580521" w:rsidP="00225D67">
            <w:pPr>
              <w:pStyle w:val="TAC"/>
              <w:keepNext w:val="0"/>
              <w:keepLines w:val="0"/>
            </w:pPr>
            <w:r w:rsidRPr="00DC7310">
              <w:rPr>
                <w:lang w:eastAsia="zh-CN"/>
              </w:rPr>
              <w:t>874</w:t>
            </w:r>
          </w:p>
        </w:tc>
        <w:tc>
          <w:tcPr>
            <w:tcW w:w="357" w:type="pct"/>
            <w:gridSpan w:val="2"/>
            <w:shd w:val="clear" w:color="auto" w:fill="auto"/>
          </w:tcPr>
          <w:p w14:paraId="27578857" w14:textId="77777777" w:rsidR="00580521" w:rsidRPr="00DC7310" w:rsidRDefault="00580521" w:rsidP="00225D67">
            <w:pPr>
              <w:pStyle w:val="TAC"/>
              <w:keepNext w:val="0"/>
              <w:keepLines w:val="0"/>
            </w:pPr>
            <w:r w:rsidRPr="00DC7310">
              <w:rPr>
                <w:rFonts w:cs="Arial"/>
                <w:szCs w:val="18"/>
                <w:lang w:eastAsia="ja-JP"/>
              </w:rPr>
              <w:t>N/A</w:t>
            </w:r>
          </w:p>
        </w:tc>
        <w:tc>
          <w:tcPr>
            <w:tcW w:w="610" w:type="pct"/>
            <w:gridSpan w:val="3"/>
            <w:shd w:val="clear" w:color="auto" w:fill="auto"/>
          </w:tcPr>
          <w:p w14:paraId="64163603"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11B802D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26CA6A7"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0D422AD7" w14:textId="77777777" w:rsidR="00580521" w:rsidRPr="00DC7310" w:rsidRDefault="00580521" w:rsidP="00225D67">
            <w:pPr>
              <w:pStyle w:val="TAC"/>
              <w:keepNext w:val="0"/>
              <w:keepLines w:val="0"/>
            </w:pPr>
            <w:r w:rsidRPr="00DC7310">
              <w:rPr>
                <w:rFonts w:cs="Arial"/>
                <w:szCs w:val="18"/>
                <w:lang w:eastAsia="ja-JP"/>
              </w:rPr>
              <w:t>n28</w:t>
            </w:r>
          </w:p>
        </w:tc>
        <w:tc>
          <w:tcPr>
            <w:tcW w:w="563" w:type="pct"/>
            <w:gridSpan w:val="2"/>
            <w:shd w:val="clear" w:color="auto" w:fill="auto"/>
            <w:noWrap/>
          </w:tcPr>
          <w:p w14:paraId="3E72293C" w14:textId="77777777" w:rsidR="00580521" w:rsidRPr="00DC7310" w:rsidRDefault="00580521" w:rsidP="00225D67">
            <w:pPr>
              <w:pStyle w:val="TAC"/>
              <w:keepNext w:val="0"/>
              <w:keepLines w:val="0"/>
            </w:pPr>
            <w:r w:rsidRPr="00DC7310">
              <w:rPr>
                <w:rFonts w:cs="Arial"/>
                <w:szCs w:val="18"/>
                <w:lang w:eastAsia="ja-JP"/>
              </w:rPr>
              <w:t>738</w:t>
            </w:r>
          </w:p>
        </w:tc>
        <w:tc>
          <w:tcPr>
            <w:tcW w:w="348" w:type="pct"/>
            <w:gridSpan w:val="2"/>
            <w:shd w:val="clear" w:color="auto" w:fill="auto"/>
            <w:noWrap/>
          </w:tcPr>
          <w:p w14:paraId="3CA4C64D" w14:textId="77777777" w:rsidR="00580521" w:rsidRPr="00DC7310" w:rsidRDefault="00580521" w:rsidP="00225D67">
            <w:pPr>
              <w:pStyle w:val="TAC"/>
              <w:keepNext w:val="0"/>
              <w:keepLines w:val="0"/>
            </w:pPr>
            <w:r w:rsidRPr="00DC7310">
              <w:rPr>
                <w:rFonts w:cs="Arial"/>
                <w:szCs w:val="18"/>
                <w:lang w:eastAsia="ja-JP"/>
              </w:rPr>
              <w:t>5</w:t>
            </w:r>
          </w:p>
        </w:tc>
        <w:tc>
          <w:tcPr>
            <w:tcW w:w="1041" w:type="pct"/>
            <w:gridSpan w:val="2"/>
            <w:shd w:val="clear" w:color="auto" w:fill="auto"/>
            <w:noWrap/>
          </w:tcPr>
          <w:p w14:paraId="18585A35" w14:textId="77777777" w:rsidR="00580521" w:rsidRPr="00DC7310" w:rsidRDefault="00580521" w:rsidP="00225D67">
            <w:pPr>
              <w:pStyle w:val="TAC"/>
              <w:keepNext w:val="0"/>
              <w:keepLines w:val="0"/>
            </w:pPr>
            <w:r w:rsidRPr="00DC7310">
              <w:rPr>
                <w:rFonts w:cs="Arial"/>
                <w:szCs w:val="18"/>
                <w:lang w:eastAsia="ja-JP"/>
              </w:rPr>
              <w:t>25</w:t>
            </w:r>
          </w:p>
        </w:tc>
        <w:tc>
          <w:tcPr>
            <w:tcW w:w="539" w:type="pct"/>
            <w:gridSpan w:val="2"/>
            <w:shd w:val="clear" w:color="auto" w:fill="auto"/>
            <w:noWrap/>
          </w:tcPr>
          <w:p w14:paraId="10895BC1" w14:textId="77777777" w:rsidR="00580521" w:rsidRPr="00DC7310" w:rsidRDefault="00580521" w:rsidP="00225D67">
            <w:pPr>
              <w:pStyle w:val="TAC"/>
              <w:keepNext w:val="0"/>
              <w:keepLines w:val="0"/>
            </w:pPr>
            <w:r w:rsidRPr="00DC7310">
              <w:rPr>
                <w:rFonts w:cs="Arial"/>
                <w:szCs w:val="18"/>
                <w:lang w:eastAsia="ja-JP"/>
              </w:rPr>
              <w:t>793</w:t>
            </w:r>
          </w:p>
        </w:tc>
        <w:tc>
          <w:tcPr>
            <w:tcW w:w="357" w:type="pct"/>
            <w:gridSpan w:val="2"/>
            <w:shd w:val="clear" w:color="auto" w:fill="auto"/>
          </w:tcPr>
          <w:p w14:paraId="0091ACF2" w14:textId="77777777" w:rsidR="00580521" w:rsidRPr="00DC7310" w:rsidRDefault="00580521" w:rsidP="00225D67">
            <w:pPr>
              <w:pStyle w:val="TAC"/>
              <w:keepNext w:val="0"/>
              <w:keepLines w:val="0"/>
            </w:pPr>
            <w:r w:rsidRPr="00DC7310">
              <w:rPr>
                <w:rFonts w:cs="Arial"/>
                <w:szCs w:val="18"/>
                <w:lang w:eastAsia="ja-JP"/>
              </w:rPr>
              <w:t>N/A</w:t>
            </w:r>
          </w:p>
        </w:tc>
        <w:tc>
          <w:tcPr>
            <w:tcW w:w="610" w:type="pct"/>
            <w:gridSpan w:val="3"/>
            <w:shd w:val="clear" w:color="auto" w:fill="auto"/>
          </w:tcPr>
          <w:p w14:paraId="6FA46B5F"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6CCE9422"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B51C3B3"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6ACDA2CF" w14:textId="77777777" w:rsidR="00580521" w:rsidRPr="00DC7310" w:rsidRDefault="00580521" w:rsidP="00225D67">
            <w:pPr>
              <w:pStyle w:val="TAC"/>
              <w:keepNext w:val="0"/>
              <w:keepLines w:val="0"/>
            </w:pPr>
            <w:r w:rsidRPr="00DC7310">
              <w:rPr>
                <w:rFonts w:cs="Arial"/>
                <w:szCs w:val="18"/>
                <w:lang w:eastAsia="ja-JP"/>
              </w:rPr>
              <w:t>1</w:t>
            </w:r>
          </w:p>
        </w:tc>
        <w:tc>
          <w:tcPr>
            <w:tcW w:w="563" w:type="pct"/>
            <w:gridSpan w:val="2"/>
            <w:shd w:val="clear" w:color="auto" w:fill="auto"/>
            <w:noWrap/>
          </w:tcPr>
          <w:p w14:paraId="6DEBD7E8" w14:textId="77777777" w:rsidR="00580521" w:rsidRPr="00DC7310" w:rsidRDefault="00580521" w:rsidP="00225D67">
            <w:pPr>
              <w:pStyle w:val="TAC"/>
              <w:keepNext w:val="0"/>
              <w:keepLines w:val="0"/>
            </w:pPr>
            <w:r w:rsidRPr="00DC7310">
              <w:rPr>
                <w:rFonts w:cs="Arial"/>
                <w:szCs w:val="18"/>
                <w:lang w:eastAsia="ja-JP"/>
              </w:rPr>
              <w:t>1965</w:t>
            </w:r>
          </w:p>
        </w:tc>
        <w:tc>
          <w:tcPr>
            <w:tcW w:w="348" w:type="pct"/>
            <w:gridSpan w:val="2"/>
            <w:shd w:val="clear" w:color="auto" w:fill="auto"/>
            <w:noWrap/>
          </w:tcPr>
          <w:p w14:paraId="0BC6D11A" w14:textId="77777777" w:rsidR="00580521" w:rsidRPr="00DC7310" w:rsidRDefault="00580521" w:rsidP="00225D67">
            <w:pPr>
              <w:pStyle w:val="TAC"/>
              <w:keepNext w:val="0"/>
              <w:keepLines w:val="0"/>
            </w:pPr>
            <w:r w:rsidRPr="00DC7310">
              <w:rPr>
                <w:rFonts w:cs="Arial"/>
                <w:szCs w:val="18"/>
                <w:lang w:eastAsia="ja-JP"/>
              </w:rPr>
              <w:t>5</w:t>
            </w:r>
          </w:p>
        </w:tc>
        <w:tc>
          <w:tcPr>
            <w:tcW w:w="1041" w:type="pct"/>
            <w:gridSpan w:val="2"/>
            <w:shd w:val="clear" w:color="auto" w:fill="auto"/>
            <w:noWrap/>
          </w:tcPr>
          <w:p w14:paraId="6550829F" w14:textId="77777777" w:rsidR="00580521" w:rsidRPr="00DC7310" w:rsidRDefault="00580521" w:rsidP="00225D67">
            <w:pPr>
              <w:pStyle w:val="TAC"/>
              <w:keepNext w:val="0"/>
              <w:keepLines w:val="0"/>
            </w:pPr>
            <w:r w:rsidRPr="00DC7310">
              <w:rPr>
                <w:rFonts w:cs="Arial"/>
                <w:szCs w:val="18"/>
                <w:lang w:eastAsia="ja-JP"/>
              </w:rPr>
              <w:t>25</w:t>
            </w:r>
          </w:p>
        </w:tc>
        <w:tc>
          <w:tcPr>
            <w:tcW w:w="539" w:type="pct"/>
            <w:gridSpan w:val="2"/>
            <w:shd w:val="clear" w:color="auto" w:fill="auto"/>
            <w:noWrap/>
          </w:tcPr>
          <w:p w14:paraId="5CB00618" w14:textId="77777777" w:rsidR="00580521" w:rsidRPr="00DC7310" w:rsidRDefault="00580521" w:rsidP="00225D67">
            <w:pPr>
              <w:pStyle w:val="TAC"/>
              <w:keepNext w:val="0"/>
              <w:keepLines w:val="0"/>
            </w:pPr>
            <w:r w:rsidRPr="00DC7310">
              <w:rPr>
                <w:rFonts w:cs="Arial"/>
                <w:szCs w:val="18"/>
                <w:lang w:eastAsia="ja-JP"/>
              </w:rPr>
              <w:t>2155</w:t>
            </w:r>
          </w:p>
        </w:tc>
        <w:tc>
          <w:tcPr>
            <w:tcW w:w="357" w:type="pct"/>
            <w:gridSpan w:val="2"/>
            <w:shd w:val="clear" w:color="auto" w:fill="auto"/>
          </w:tcPr>
          <w:p w14:paraId="67E6BBFB" w14:textId="77777777" w:rsidR="00580521" w:rsidRPr="00DC7310" w:rsidRDefault="00580521" w:rsidP="00225D67">
            <w:pPr>
              <w:pStyle w:val="TAC"/>
              <w:keepNext w:val="0"/>
              <w:keepLines w:val="0"/>
            </w:pPr>
            <w:r w:rsidRPr="00DC7310">
              <w:rPr>
                <w:rFonts w:cs="Arial"/>
                <w:szCs w:val="18"/>
                <w:lang w:eastAsia="ja-JP"/>
              </w:rPr>
              <w:t>N/A</w:t>
            </w:r>
          </w:p>
        </w:tc>
        <w:tc>
          <w:tcPr>
            <w:tcW w:w="610" w:type="pct"/>
            <w:gridSpan w:val="3"/>
            <w:shd w:val="clear" w:color="auto" w:fill="auto"/>
          </w:tcPr>
          <w:p w14:paraId="19C6704A"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40D156CC"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C15C09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798AD5A5" w14:textId="77777777" w:rsidR="00580521" w:rsidRPr="00DC7310" w:rsidRDefault="00580521" w:rsidP="00225D67">
            <w:pPr>
              <w:pStyle w:val="TAC"/>
              <w:keepNext w:val="0"/>
              <w:keepLines w:val="0"/>
            </w:pPr>
            <w:r w:rsidRPr="00DC7310">
              <w:rPr>
                <w:rFonts w:cs="Arial"/>
                <w:szCs w:val="18"/>
                <w:lang w:eastAsia="ja-JP"/>
              </w:rPr>
              <w:t>5</w:t>
            </w:r>
          </w:p>
        </w:tc>
        <w:tc>
          <w:tcPr>
            <w:tcW w:w="563" w:type="pct"/>
            <w:gridSpan w:val="2"/>
            <w:shd w:val="clear" w:color="auto" w:fill="auto"/>
            <w:noWrap/>
          </w:tcPr>
          <w:p w14:paraId="5E3304E3" w14:textId="77777777" w:rsidR="00580521" w:rsidRPr="00DC7310" w:rsidRDefault="00580521" w:rsidP="00225D67">
            <w:pPr>
              <w:pStyle w:val="TAC"/>
              <w:keepNext w:val="0"/>
              <w:keepLines w:val="0"/>
            </w:pPr>
            <w:r w:rsidRPr="00DC7310">
              <w:rPr>
                <w:rFonts w:cs="Arial"/>
                <w:szCs w:val="18"/>
                <w:lang w:eastAsia="ja-JP"/>
              </w:rPr>
              <w:t>N/A</w:t>
            </w:r>
          </w:p>
        </w:tc>
        <w:tc>
          <w:tcPr>
            <w:tcW w:w="348" w:type="pct"/>
            <w:gridSpan w:val="2"/>
            <w:shd w:val="clear" w:color="auto" w:fill="auto"/>
            <w:noWrap/>
          </w:tcPr>
          <w:p w14:paraId="664F72AC" w14:textId="77777777" w:rsidR="00580521" w:rsidRPr="00DC7310" w:rsidRDefault="00580521" w:rsidP="00225D67">
            <w:pPr>
              <w:pStyle w:val="TAC"/>
              <w:keepNext w:val="0"/>
              <w:keepLines w:val="0"/>
            </w:pPr>
            <w:r w:rsidRPr="00DC7310">
              <w:rPr>
                <w:rFonts w:cs="Arial"/>
                <w:szCs w:val="18"/>
                <w:lang w:eastAsia="ja-JP"/>
              </w:rPr>
              <w:t>5</w:t>
            </w:r>
          </w:p>
        </w:tc>
        <w:tc>
          <w:tcPr>
            <w:tcW w:w="1041" w:type="pct"/>
            <w:gridSpan w:val="2"/>
            <w:shd w:val="clear" w:color="auto" w:fill="auto"/>
            <w:noWrap/>
          </w:tcPr>
          <w:p w14:paraId="10EF1424" w14:textId="77777777" w:rsidR="00580521" w:rsidRPr="00DC7310" w:rsidRDefault="00580521" w:rsidP="00225D67">
            <w:pPr>
              <w:pStyle w:val="TAC"/>
              <w:keepNext w:val="0"/>
              <w:keepLines w:val="0"/>
            </w:pPr>
            <w:r w:rsidRPr="00DC7310">
              <w:rPr>
                <w:rFonts w:cs="Arial"/>
                <w:szCs w:val="18"/>
                <w:lang w:eastAsia="ja-JP"/>
              </w:rPr>
              <w:t>N/A</w:t>
            </w:r>
          </w:p>
        </w:tc>
        <w:tc>
          <w:tcPr>
            <w:tcW w:w="539" w:type="pct"/>
            <w:gridSpan w:val="2"/>
            <w:shd w:val="clear" w:color="auto" w:fill="auto"/>
            <w:noWrap/>
          </w:tcPr>
          <w:p w14:paraId="3EE472E2" w14:textId="77777777" w:rsidR="00580521" w:rsidRPr="00DC7310" w:rsidRDefault="00580521" w:rsidP="00225D67">
            <w:pPr>
              <w:pStyle w:val="TAC"/>
              <w:keepNext w:val="0"/>
              <w:keepLines w:val="0"/>
            </w:pPr>
            <w:r w:rsidRPr="00DC7310">
              <w:rPr>
                <w:lang w:eastAsia="zh-CN"/>
              </w:rPr>
              <w:t>875</w:t>
            </w:r>
          </w:p>
        </w:tc>
        <w:tc>
          <w:tcPr>
            <w:tcW w:w="357" w:type="pct"/>
            <w:gridSpan w:val="2"/>
            <w:shd w:val="clear" w:color="auto" w:fill="auto"/>
          </w:tcPr>
          <w:p w14:paraId="5D181EB8" w14:textId="77777777" w:rsidR="00580521" w:rsidRPr="00DC7310" w:rsidRDefault="00580521" w:rsidP="00225D67">
            <w:pPr>
              <w:pStyle w:val="TAC"/>
              <w:keepNext w:val="0"/>
              <w:keepLines w:val="0"/>
            </w:pPr>
            <w:r w:rsidRPr="00DC7310">
              <w:rPr>
                <w:rFonts w:cs="Arial"/>
                <w:szCs w:val="18"/>
                <w:lang w:eastAsia="ja-JP"/>
              </w:rPr>
              <w:t>4.6</w:t>
            </w:r>
          </w:p>
        </w:tc>
        <w:tc>
          <w:tcPr>
            <w:tcW w:w="610" w:type="pct"/>
            <w:gridSpan w:val="3"/>
            <w:shd w:val="clear" w:color="auto" w:fill="auto"/>
          </w:tcPr>
          <w:p w14:paraId="015F51CA" w14:textId="77777777" w:rsidR="00580521" w:rsidRPr="00DC7310" w:rsidRDefault="00580521" w:rsidP="00225D67">
            <w:pPr>
              <w:pStyle w:val="TAC"/>
              <w:keepNext w:val="0"/>
              <w:keepLines w:val="0"/>
            </w:pPr>
            <w:r w:rsidRPr="00DC7310">
              <w:rPr>
                <w:rFonts w:cs="Arial"/>
                <w:szCs w:val="18"/>
                <w:lang w:eastAsia="ja-JP"/>
              </w:rPr>
              <w:t>IMD5</w:t>
            </w:r>
          </w:p>
        </w:tc>
      </w:tr>
      <w:tr w:rsidR="00580521" w:rsidRPr="00DC7310" w14:paraId="1F167EC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FBB497"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084BDA0D" w14:textId="77777777" w:rsidR="00580521" w:rsidRPr="00DC7310" w:rsidRDefault="00580521" w:rsidP="00225D67">
            <w:pPr>
              <w:pStyle w:val="TAC"/>
              <w:keepNext w:val="0"/>
              <w:keepLines w:val="0"/>
            </w:pPr>
            <w:r w:rsidRPr="00DC7310">
              <w:rPr>
                <w:rFonts w:cs="Arial"/>
                <w:szCs w:val="18"/>
                <w:lang w:eastAsia="ja-JP"/>
              </w:rPr>
              <w:t>n28</w:t>
            </w:r>
          </w:p>
        </w:tc>
        <w:tc>
          <w:tcPr>
            <w:tcW w:w="563" w:type="pct"/>
            <w:gridSpan w:val="2"/>
            <w:shd w:val="clear" w:color="auto" w:fill="auto"/>
            <w:noWrap/>
          </w:tcPr>
          <w:p w14:paraId="60F8EC5A" w14:textId="77777777" w:rsidR="00580521" w:rsidRPr="00DC7310" w:rsidRDefault="00580521" w:rsidP="00225D67">
            <w:pPr>
              <w:pStyle w:val="TAC"/>
              <w:keepNext w:val="0"/>
              <w:keepLines w:val="0"/>
            </w:pPr>
            <w:r w:rsidRPr="00DC7310">
              <w:rPr>
                <w:rFonts w:cs="Arial"/>
                <w:szCs w:val="18"/>
                <w:lang w:eastAsia="ja-JP"/>
              </w:rPr>
              <w:t>710</w:t>
            </w:r>
          </w:p>
        </w:tc>
        <w:tc>
          <w:tcPr>
            <w:tcW w:w="348" w:type="pct"/>
            <w:gridSpan w:val="2"/>
            <w:shd w:val="clear" w:color="auto" w:fill="auto"/>
            <w:noWrap/>
          </w:tcPr>
          <w:p w14:paraId="48902B69" w14:textId="77777777" w:rsidR="00580521" w:rsidRPr="00DC7310" w:rsidRDefault="00580521" w:rsidP="00225D67">
            <w:pPr>
              <w:pStyle w:val="TAC"/>
              <w:keepNext w:val="0"/>
              <w:keepLines w:val="0"/>
            </w:pPr>
            <w:r w:rsidRPr="00DC7310">
              <w:rPr>
                <w:rFonts w:cs="Arial"/>
                <w:szCs w:val="18"/>
                <w:lang w:eastAsia="ja-JP"/>
              </w:rPr>
              <w:t>5</w:t>
            </w:r>
          </w:p>
        </w:tc>
        <w:tc>
          <w:tcPr>
            <w:tcW w:w="1041" w:type="pct"/>
            <w:gridSpan w:val="2"/>
            <w:shd w:val="clear" w:color="auto" w:fill="auto"/>
            <w:noWrap/>
          </w:tcPr>
          <w:p w14:paraId="5DDE3881" w14:textId="77777777" w:rsidR="00580521" w:rsidRPr="00DC7310" w:rsidRDefault="00580521" w:rsidP="00225D67">
            <w:pPr>
              <w:pStyle w:val="TAC"/>
              <w:keepNext w:val="0"/>
              <w:keepLines w:val="0"/>
            </w:pPr>
            <w:r w:rsidRPr="00DC7310">
              <w:rPr>
                <w:rFonts w:cs="Arial"/>
                <w:szCs w:val="18"/>
                <w:lang w:eastAsia="ja-JP"/>
              </w:rPr>
              <w:t>25</w:t>
            </w:r>
          </w:p>
        </w:tc>
        <w:tc>
          <w:tcPr>
            <w:tcW w:w="539" w:type="pct"/>
            <w:gridSpan w:val="2"/>
            <w:shd w:val="clear" w:color="auto" w:fill="auto"/>
            <w:noWrap/>
          </w:tcPr>
          <w:p w14:paraId="312A9324" w14:textId="77777777" w:rsidR="00580521" w:rsidRPr="00DC7310" w:rsidRDefault="00580521" w:rsidP="00225D67">
            <w:pPr>
              <w:pStyle w:val="TAC"/>
              <w:keepNext w:val="0"/>
              <w:keepLines w:val="0"/>
            </w:pPr>
            <w:r w:rsidRPr="00DC7310">
              <w:rPr>
                <w:rFonts w:cs="Arial"/>
                <w:szCs w:val="18"/>
                <w:lang w:eastAsia="ja-JP"/>
              </w:rPr>
              <w:t>765</w:t>
            </w:r>
          </w:p>
        </w:tc>
        <w:tc>
          <w:tcPr>
            <w:tcW w:w="357" w:type="pct"/>
            <w:gridSpan w:val="2"/>
            <w:shd w:val="clear" w:color="auto" w:fill="auto"/>
          </w:tcPr>
          <w:p w14:paraId="495BA398" w14:textId="77777777" w:rsidR="00580521" w:rsidRPr="00DC7310" w:rsidRDefault="00580521" w:rsidP="00225D67">
            <w:pPr>
              <w:pStyle w:val="TAC"/>
              <w:keepNext w:val="0"/>
              <w:keepLines w:val="0"/>
            </w:pPr>
            <w:r w:rsidRPr="00DC7310">
              <w:rPr>
                <w:rFonts w:cs="Arial"/>
                <w:szCs w:val="18"/>
                <w:lang w:eastAsia="ja-JP"/>
              </w:rPr>
              <w:t>N/A</w:t>
            </w:r>
          </w:p>
        </w:tc>
        <w:tc>
          <w:tcPr>
            <w:tcW w:w="610" w:type="pct"/>
            <w:gridSpan w:val="3"/>
            <w:shd w:val="clear" w:color="auto" w:fill="auto"/>
          </w:tcPr>
          <w:p w14:paraId="5B9FDE0D"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6D3CF6A1"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0A5AE8" w14:textId="77777777" w:rsidR="00580521" w:rsidRPr="00DC7310" w:rsidRDefault="00580521" w:rsidP="00225D67">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514E3C1D" w14:textId="77777777" w:rsidR="00580521" w:rsidRPr="00DC7310" w:rsidRDefault="00580521" w:rsidP="00225D67">
            <w:pPr>
              <w:pStyle w:val="TAC"/>
              <w:keepNext w:val="0"/>
              <w:keepLines w:val="0"/>
            </w:pPr>
            <w:r w:rsidRPr="00DC7310">
              <w:rPr>
                <w:lang w:eastAsia="ko-KR"/>
              </w:rPr>
              <w:t>1</w:t>
            </w:r>
          </w:p>
        </w:tc>
        <w:tc>
          <w:tcPr>
            <w:tcW w:w="563" w:type="pct"/>
            <w:gridSpan w:val="2"/>
            <w:shd w:val="clear" w:color="auto" w:fill="auto"/>
            <w:noWrap/>
            <w:vAlign w:val="center"/>
          </w:tcPr>
          <w:p w14:paraId="41650977"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vAlign w:val="center"/>
          </w:tcPr>
          <w:p w14:paraId="5C28E768"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vAlign w:val="center"/>
          </w:tcPr>
          <w:p w14:paraId="28425E12"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vAlign w:val="center"/>
          </w:tcPr>
          <w:p w14:paraId="151F917D" w14:textId="77777777" w:rsidR="00580521" w:rsidRPr="00DC7310" w:rsidRDefault="00580521" w:rsidP="00225D67">
            <w:pPr>
              <w:pStyle w:val="TAC"/>
              <w:keepNext w:val="0"/>
              <w:keepLines w:val="0"/>
            </w:pPr>
            <w:r w:rsidRPr="00DC7310">
              <w:rPr>
                <w:rFonts w:cs="Arial"/>
              </w:rPr>
              <w:t>2144</w:t>
            </w:r>
          </w:p>
        </w:tc>
        <w:tc>
          <w:tcPr>
            <w:tcW w:w="357" w:type="pct"/>
            <w:gridSpan w:val="2"/>
            <w:shd w:val="clear" w:color="auto" w:fill="auto"/>
            <w:vAlign w:val="center"/>
          </w:tcPr>
          <w:p w14:paraId="771D1DAE" w14:textId="77777777" w:rsidR="00580521" w:rsidRPr="00DC7310" w:rsidRDefault="00580521" w:rsidP="00225D67">
            <w:pPr>
              <w:pStyle w:val="TAC"/>
              <w:keepNext w:val="0"/>
              <w:keepLines w:val="0"/>
            </w:pPr>
            <w:r w:rsidRPr="00DC7310">
              <w:rPr>
                <w:rFonts w:cs="Arial"/>
              </w:rPr>
              <w:t>4.0</w:t>
            </w:r>
          </w:p>
        </w:tc>
        <w:tc>
          <w:tcPr>
            <w:tcW w:w="610" w:type="pct"/>
            <w:gridSpan w:val="3"/>
            <w:shd w:val="clear" w:color="auto" w:fill="auto"/>
            <w:vAlign w:val="center"/>
          </w:tcPr>
          <w:p w14:paraId="3308A209" w14:textId="77777777" w:rsidR="00580521" w:rsidRPr="00DC7310" w:rsidRDefault="00580521" w:rsidP="00225D67">
            <w:pPr>
              <w:pStyle w:val="TAC"/>
              <w:keepNext w:val="0"/>
              <w:keepLines w:val="0"/>
            </w:pPr>
            <w:r w:rsidRPr="00DC7310">
              <w:rPr>
                <w:rFonts w:eastAsia="바탕"/>
              </w:rPr>
              <w:t>IMD5</w:t>
            </w:r>
          </w:p>
        </w:tc>
      </w:tr>
      <w:tr w:rsidR="00580521" w:rsidRPr="00DC7310" w14:paraId="7D16EDF0"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6CE63A4"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46D16CCF" w14:textId="77777777" w:rsidR="00580521" w:rsidRPr="00DC7310" w:rsidRDefault="00580521" w:rsidP="00225D67">
            <w:pPr>
              <w:pStyle w:val="TAC"/>
              <w:keepNext w:val="0"/>
              <w:keepLines w:val="0"/>
            </w:pPr>
            <w:r w:rsidRPr="00DC7310">
              <w:rPr>
                <w:lang w:eastAsia="ko-KR"/>
              </w:rPr>
              <w:t>5</w:t>
            </w:r>
          </w:p>
        </w:tc>
        <w:tc>
          <w:tcPr>
            <w:tcW w:w="563" w:type="pct"/>
            <w:gridSpan w:val="2"/>
            <w:shd w:val="clear" w:color="auto" w:fill="auto"/>
            <w:noWrap/>
            <w:vAlign w:val="center"/>
          </w:tcPr>
          <w:p w14:paraId="6B48200E" w14:textId="77777777" w:rsidR="00580521" w:rsidRPr="00DC7310" w:rsidRDefault="00580521" w:rsidP="00225D67">
            <w:pPr>
              <w:pStyle w:val="TAC"/>
              <w:keepNext w:val="0"/>
              <w:keepLines w:val="0"/>
            </w:pPr>
            <w:r w:rsidRPr="00DC7310">
              <w:rPr>
                <w:lang w:eastAsia="ko-KR"/>
              </w:rPr>
              <w:t>832</w:t>
            </w:r>
          </w:p>
        </w:tc>
        <w:tc>
          <w:tcPr>
            <w:tcW w:w="348" w:type="pct"/>
            <w:gridSpan w:val="2"/>
            <w:shd w:val="clear" w:color="auto" w:fill="auto"/>
            <w:noWrap/>
            <w:vAlign w:val="center"/>
          </w:tcPr>
          <w:p w14:paraId="4902B7A4"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084BE07A"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vAlign w:val="center"/>
          </w:tcPr>
          <w:p w14:paraId="61EF7040" w14:textId="77777777" w:rsidR="00580521" w:rsidRPr="00DC7310" w:rsidRDefault="00580521" w:rsidP="00225D67">
            <w:pPr>
              <w:pStyle w:val="TAC"/>
              <w:keepNext w:val="0"/>
              <w:keepLines w:val="0"/>
            </w:pPr>
            <w:r w:rsidRPr="00DC7310">
              <w:rPr>
                <w:lang w:eastAsia="ko-KR"/>
              </w:rPr>
              <w:t>877</w:t>
            </w:r>
          </w:p>
        </w:tc>
        <w:tc>
          <w:tcPr>
            <w:tcW w:w="357" w:type="pct"/>
            <w:gridSpan w:val="2"/>
            <w:shd w:val="clear" w:color="auto" w:fill="auto"/>
            <w:vAlign w:val="center"/>
          </w:tcPr>
          <w:p w14:paraId="39B22F7A" w14:textId="77777777" w:rsidR="00580521" w:rsidRPr="00DC7310" w:rsidRDefault="00580521" w:rsidP="00225D67">
            <w:pPr>
              <w:pStyle w:val="TAC"/>
              <w:keepNext w:val="0"/>
              <w:keepLines w:val="0"/>
            </w:pPr>
            <w:r w:rsidRPr="00DC7310">
              <w:rPr>
                <w:rFonts w:eastAsia="MS Mincho"/>
              </w:rPr>
              <w:t>N/A</w:t>
            </w:r>
          </w:p>
        </w:tc>
        <w:tc>
          <w:tcPr>
            <w:tcW w:w="610" w:type="pct"/>
            <w:gridSpan w:val="3"/>
            <w:shd w:val="clear" w:color="auto" w:fill="auto"/>
            <w:vAlign w:val="center"/>
          </w:tcPr>
          <w:p w14:paraId="03D42833" w14:textId="77777777" w:rsidR="00580521" w:rsidRPr="00DC7310" w:rsidRDefault="00580521" w:rsidP="00225D67">
            <w:pPr>
              <w:pStyle w:val="TAC"/>
              <w:keepNext w:val="0"/>
              <w:keepLines w:val="0"/>
            </w:pPr>
            <w:r w:rsidRPr="00DC7310">
              <w:rPr>
                <w:rFonts w:eastAsia="MS Mincho"/>
              </w:rPr>
              <w:t>N/A</w:t>
            </w:r>
          </w:p>
        </w:tc>
      </w:tr>
      <w:tr w:rsidR="00580521" w:rsidRPr="00DC7310" w14:paraId="3D4F160B"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3B2FFFA"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35131A53" w14:textId="77777777" w:rsidR="00580521" w:rsidRPr="00DC7310" w:rsidRDefault="00580521" w:rsidP="00225D67">
            <w:pPr>
              <w:pStyle w:val="TAC"/>
              <w:keepNext w:val="0"/>
              <w:keepLines w:val="0"/>
            </w:pPr>
            <w:r w:rsidRPr="00DC7310">
              <w:rPr>
                <w:rFonts w:cs="Arial"/>
                <w:lang w:eastAsia="zh-TW"/>
              </w:rPr>
              <w:t>n40</w:t>
            </w:r>
          </w:p>
        </w:tc>
        <w:tc>
          <w:tcPr>
            <w:tcW w:w="563" w:type="pct"/>
            <w:gridSpan w:val="2"/>
            <w:shd w:val="clear" w:color="auto" w:fill="auto"/>
            <w:noWrap/>
            <w:vAlign w:val="center"/>
          </w:tcPr>
          <w:p w14:paraId="38E5A969" w14:textId="77777777" w:rsidR="00580521" w:rsidRPr="00DC7310" w:rsidRDefault="00580521" w:rsidP="00225D67">
            <w:pPr>
              <w:pStyle w:val="TAC"/>
              <w:keepNext w:val="0"/>
              <w:keepLines w:val="0"/>
            </w:pPr>
            <w:r w:rsidRPr="00DC7310">
              <w:rPr>
                <w:lang w:eastAsia="ko-KR"/>
              </w:rPr>
              <w:t>2320</w:t>
            </w:r>
          </w:p>
        </w:tc>
        <w:tc>
          <w:tcPr>
            <w:tcW w:w="348" w:type="pct"/>
            <w:gridSpan w:val="2"/>
            <w:shd w:val="clear" w:color="auto" w:fill="auto"/>
            <w:noWrap/>
            <w:vAlign w:val="center"/>
          </w:tcPr>
          <w:p w14:paraId="5DA0F104"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024B186C"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vAlign w:val="center"/>
          </w:tcPr>
          <w:p w14:paraId="15F4A547" w14:textId="77777777" w:rsidR="00580521" w:rsidRPr="00DC7310" w:rsidRDefault="00580521" w:rsidP="00225D67">
            <w:pPr>
              <w:pStyle w:val="TAC"/>
              <w:keepNext w:val="0"/>
              <w:keepLines w:val="0"/>
            </w:pPr>
            <w:r w:rsidRPr="00DC7310">
              <w:rPr>
                <w:lang w:eastAsia="ko-KR"/>
              </w:rPr>
              <w:t>2320</w:t>
            </w:r>
          </w:p>
        </w:tc>
        <w:tc>
          <w:tcPr>
            <w:tcW w:w="357" w:type="pct"/>
            <w:gridSpan w:val="2"/>
            <w:shd w:val="clear" w:color="auto" w:fill="auto"/>
            <w:vAlign w:val="center"/>
          </w:tcPr>
          <w:p w14:paraId="6575578E" w14:textId="77777777" w:rsidR="00580521" w:rsidRPr="00DC7310" w:rsidRDefault="00580521" w:rsidP="00225D67">
            <w:pPr>
              <w:pStyle w:val="TAC"/>
              <w:keepNext w:val="0"/>
              <w:keepLines w:val="0"/>
            </w:pPr>
            <w:r w:rsidRPr="00DC7310">
              <w:rPr>
                <w:rFonts w:eastAsia="MS Mincho"/>
              </w:rPr>
              <w:t>N/A</w:t>
            </w:r>
          </w:p>
        </w:tc>
        <w:tc>
          <w:tcPr>
            <w:tcW w:w="610" w:type="pct"/>
            <w:gridSpan w:val="3"/>
            <w:shd w:val="clear" w:color="auto" w:fill="auto"/>
            <w:vAlign w:val="center"/>
          </w:tcPr>
          <w:p w14:paraId="61ACCD5B" w14:textId="77777777" w:rsidR="00580521" w:rsidRPr="00DC7310" w:rsidRDefault="00580521" w:rsidP="00225D67">
            <w:pPr>
              <w:pStyle w:val="TAC"/>
              <w:keepNext w:val="0"/>
              <w:keepLines w:val="0"/>
            </w:pPr>
            <w:r w:rsidRPr="00DC7310">
              <w:rPr>
                <w:rFonts w:eastAsia="MS Mincho"/>
              </w:rPr>
              <w:t>N/A</w:t>
            </w:r>
          </w:p>
        </w:tc>
      </w:tr>
      <w:tr w:rsidR="00580521" w:rsidRPr="00DC7310" w14:paraId="26F171B7"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E0D72C0"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04F7DF8F" w14:textId="77777777" w:rsidR="00580521" w:rsidRPr="00DC7310" w:rsidRDefault="00580521" w:rsidP="00225D67">
            <w:pPr>
              <w:pStyle w:val="TAC"/>
              <w:keepNext w:val="0"/>
              <w:keepLines w:val="0"/>
            </w:pPr>
            <w:r w:rsidRPr="00DC7310">
              <w:rPr>
                <w:lang w:eastAsia="ko-KR"/>
              </w:rPr>
              <w:t>1</w:t>
            </w:r>
          </w:p>
        </w:tc>
        <w:tc>
          <w:tcPr>
            <w:tcW w:w="563" w:type="pct"/>
            <w:gridSpan w:val="2"/>
            <w:shd w:val="clear" w:color="auto" w:fill="auto"/>
            <w:noWrap/>
            <w:vAlign w:val="center"/>
          </w:tcPr>
          <w:p w14:paraId="34482015" w14:textId="77777777" w:rsidR="00580521" w:rsidRPr="00DC7310" w:rsidRDefault="00580521" w:rsidP="00225D67">
            <w:pPr>
              <w:pStyle w:val="TAC"/>
              <w:keepNext w:val="0"/>
              <w:keepLines w:val="0"/>
            </w:pPr>
            <w:r w:rsidRPr="00DC7310">
              <w:rPr>
                <w:rFonts w:cs="Arial"/>
              </w:rPr>
              <w:t>1945</w:t>
            </w:r>
          </w:p>
        </w:tc>
        <w:tc>
          <w:tcPr>
            <w:tcW w:w="348" w:type="pct"/>
            <w:gridSpan w:val="2"/>
            <w:shd w:val="clear" w:color="auto" w:fill="auto"/>
            <w:noWrap/>
            <w:vAlign w:val="center"/>
          </w:tcPr>
          <w:p w14:paraId="4E0382C5"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vAlign w:val="center"/>
          </w:tcPr>
          <w:p w14:paraId="77BCA1CB"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vAlign w:val="center"/>
          </w:tcPr>
          <w:p w14:paraId="1A97EDF9" w14:textId="77777777" w:rsidR="00580521" w:rsidRPr="00DC7310" w:rsidRDefault="00580521" w:rsidP="00225D67">
            <w:pPr>
              <w:pStyle w:val="TAC"/>
              <w:keepNext w:val="0"/>
              <w:keepLines w:val="0"/>
            </w:pPr>
            <w:r w:rsidRPr="00DC7310">
              <w:rPr>
                <w:rFonts w:cs="Arial"/>
              </w:rPr>
              <w:t>2135</w:t>
            </w:r>
          </w:p>
        </w:tc>
        <w:tc>
          <w:tcPr>
            <w:tcW w:w="357" w:type="pct"/>
            <w:gridSpan w:val="2"/>
            <w:shd w:val="clear" w:color="auto" w:fill="auto"/>
            <w:vAlign w:val="center"/>
          </w:tcPr>
          <w:p w14:paraId="51911B6F" w14:textId="77777777" w:rsidR="00580521" w:rsidRPr="00DC7310" w:rsidRDefault="00580521" w:rsidP="00225D67">
            <w:pPr>
              <w:pStyle w:val="TAC"/>
              <w:keepNext w:val="0"/>
              <w:keepLines w:val="0"/>
            </w:pPr>
            <w:r w:rsidRPr="00DC7310">
              <w:rPr>
                <w:rFonts w:eastAsia="맑은 고딕"/>
                <w:bCs/>
                <w:lang w:eastAsia="ko-KR"/>
              </w:rPr>
              <w:t>N/A</w:t>
            </w:r>
          </w:p>
        </w:tc>
        <w:tc>
          <w:tcPr>
            <w:tcW w:w="610" w:type="pct"/>
            <w:gridSpan w:val="3"/>
            <w:shd w:val="clear" w:color="auto" w:fill="auto"/>
            <w:vAlign w:val="center"/>
          </w:tcPr>
          <w:p w14:paraId="46D65115" w14:textId="77777777" w:rsidR="00580521" w:rsidRPr="00DC7310" w:rsidRDefault="00580521" w:rsidP="00225D67">
            <w:pPr>
              <w:pStyle w:val="TAC"/>
              <w:keepNext w:val="0"/>
              <w:keepLines w:val="0"/>
            </w:pPr>
            <w:r w:rsidRPr="00DC7310">
              <w:rPr>
                <w:rFonts w:eastAsia="바탕"/>
              </w:rPr>
              <w:t>N</w:t>
            </w:r>
            <w:r w:rsidRPr="00DC7310">
              <w:rPr>
                <w:rFonts w:eastAsia="PMingLiU"/>
                <w:lang w:eastAsia="zh-TW"/>
              </w:rPr>
              <w:t>/A</w:t>
            </w:r>
          </w:p>
        </w:tc>
      </w:tr>
      <w:tr w:rsidR="00580521" w:rsidRPr="00DC7310" w14:paraId="13A9748D"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7A44037"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13404371" w14:textId="77777777" w:rsidR="00580521" w:rsidRPr="00DC7310" w:rsidRDefault="00580521" w:rsidP="00225D67">
            <w:pPr>
              <w:pStyle w:val="TAC"/>
              <w:keepNext w:val="0"/>
              <w:keepLines w:val="0"/>
            </w:pPr>
            <w:r w:rsidRPr="00DC7310">
              <w:rPr>
                <w:lang w:eastAsia="ko-KR"/>
              </w:rPr>
              <w:t>5</w:t>
            </w:r>
          </w:p>
        </w:tc>
        <w:tc>
          <w:tcPr>
            <w:tcW w:w="563" w:type="pct"/>
            <w:gridSpan w:val="2"/>
            <w:shd w:val="clear" w:color="auto" w:fill="auto"/>
            <w:noWrap/>
            <w:vAlign w:val="center"/>
          </w:tcPr>
          <w:p w14:paraId="23680824"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vAlign w:val="center"/>
          </w:tcPr>
          <w:p w14:paraId="690D087E"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340BCB8D" w14:textId="77777777" w:rsidR="00580521" w:rsidRPr="00DC7310" w:rsidRDefault="00580521" w:rsidP="00225D67">
            <w:pPr>
              <w:pStyle w:val="TAC"/>
              <w:keepNext w:val="0"/>
              <w:keepLines w:val="0"/>
            </w:pPr>
            <w:r w:rsidRPr="00DC7310">
              <w:rPr>
                <w:lang w:eastAsia="ko-KR"/>
              </w:rPr>
              <w:t>N/A</w:t>
            </w:r>
          </w:p>
        </w:tc>
        <w:tc>
          <w:tcPr>
            <w:tcW w:w="539" w:type="pct"/>
            <w:gridSpan w:val="2"/>
            <w:shd w:val="clear" w:color="auto" w:fill="auto"/>
            <w:noWrap/>
            <w:vAlign w:val="center"/>
          </w:tcPr>
          <w:p w14:paraId="438CAAC7" w14:textId="77777777" w:rsidR="00580521" w:rsidRPr="00DC7310" w:rsidRDefault="00580521" w:rsidP="00225D67">
            <w:pPr>
              <w:pStyle w:val="TAC"/>
              <w:keepNext w:val="0"/>
              <w:keepLines w:val="0"/>
            </w:pPr>
            <w:r w:rsidRPr="00DC7310">
              <w:rPr>
                <w:lang w:eastAsia="ko-KR"/>
              </w:rPr>
              <w:t>880</w:t>
            </w:r>
          </w:p>
        </w:tc>
        <w:tc>
          <w:tcPr>
            <w:tcW w:w="357" w:type="pct"/>
            <w:gridSpan w:val="2"/>
            <w:shd w:val="clear" w:color="auto" w:fill="auto"/>
            <w:vAlign w:val="center"/>
          </w:tcPr>
          <w:p w14:paraId="068063DF" w14:textId="77777777" w:rsidR="00580521" w:rsidRPr="00DC7310" w:rsidRDefault="00580521" w:rsidP="00225D67">
            <w:pPr>
              <w:pStyle w:val="TAC"/>
              <w:keepNext w:val="0"/>
              <w:keepLines w:val="0"/>
            </w:pPr>
            <w:r w:rsidRPr="00DC7310">
              <w:rPr>
                <w:rFonts w:eastAsia="MS Mincho"/>
              </w:rPr>
              <w:t>8</w:t>
            </w:r>
            <w:r w:rsidRPr="00DC7310">
              <w:rPr>
                <w:rFonts w:eastAsia="PMingLiU"/>
                <w:lang w:eastAsia="zh-TW"/>
              </w:rPr>
              <w:t>.0</w:t>
            </w:r>
          </w:p>
        </w:tc>
        <w:tc>
          <w:tcPr>
            <w:tcW w:w="610" w:type="pct"/>
            <w:gridSpan w:val="3"/>
            <w:shd w:val="clear" w:color="auto" w:fill="auto"/>
            <w:vAlign w:val="center"/>
          </w:tcPr>
          <w:p w14:paraId="068411BF" w14:textId="77777777" w:rsidR="00580521" w:rsidRPr="00DC7310" w:rsidRDefault="00580521" w:rsidP="00225D67">
            <w:pPr>
              <w:pStyle w:val="TAC"/>
              <w:keepNext w:val="0"/>
              <w:keepLines w:val="0"/>
            </w:pPr>
            <w:r w:rsidRPr="00DC7310">
              <w:rPr>
                <w:rFonts w:eastAsia="MS Mincho"/>
              </w:rPr>
              <w:t>I</w:t>
            </w:r>
            <w:r w:rsidRPr="00DC7310">
              <w:rPr>
                <w:rFonts w:eastAsia="PMingLiU"/>
                <w:lang w:eastAsia="zh-TW"/>
              </w:rPr>
              <w:t>MD4</w:t>
            </w:r>
          </w:p>
        </w:tc>
      </w:tr>
      <w:tr w:rsidR="00580521" w:rsidRPr="00DC7310" w14:paraId="5E665FCC"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6E9067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14AAA4E8" w14:textId="77777777" w:rsidR="00580521" w:rsidRPr="00DC7310" w:rsidRDefault="00580521" w:rsidP="00225D67">
            <w:pPr>
              <w:pStyle w:val="TAC"/>
              <w:keepNext w:val="0"/>
              <w:keepLines w:val="0"/>
            </w:pPr>
            <w:r w:rsidRPr="00DC7310">
              <w:rPr>
                <w:rFonts w:cs="Arial"/>
                <w:lang w:eastAsia="zh-TW"/>
              </w:rPr>
              <w:t>n40</w:t>
            </w:r>
          </w:p>
        </w:tc>
        <w:tc>
          <w:tcPr>
            <w:tcW w:w="563" w:type="pct"/>
            <w:gridSpan w:val="2"/>
            <w:shd w:val="clear" w:color="auto" w:fill="auto"/>
            <w:noWrap/>
            <w:vAlign w:val="center"/>
          </w:tcPr>
          <w:p w14:paraId="7185144C" w14:textId="77777777" w:rsidR="00580521" w:rsidRPr="00DC7310" w:rsidRDefault="00580521" w:rsidP="00225D67">
            <w:pPr>
              <w:pStyle w:val="TAC"/>
              <w:keepNext w:val="0"/>
              <w:keepLines w:val="0"/>
            </w:pPr>
            <w:r w:rsidRPr="00DC7310">
              <w:rPr>
                <w:lang w:eastAsia="ko-KR"/>
              </w:rPr>
              <w:t>2385</w:t>
            </w:r>
          </w:p>
        </w:tc>
        <w:tc>
          <w:tcPr>
            <w:tcW w:w="348" w:type="pct"/>
            <w:gridSpan w:val="2"/>
            <w:shd w:val="clear" w:color="auto" w:fill="auto"/>
            <w:noWrap/>
            <w:vAlign w:val="center"/>
          </w:tcPr>
          <w:p w14:paraId="19689468"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5C1229BA"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vAlign w:val="center"/>
          </w:tcPr>
          <w:p w14:paraId="3FD7BD81" w14:textId="77777777" w:rsidR="00580521" w:rsidRPr="00DC7310" w:rsidRDefault="00580521" w:rsidP="00225D67">
            <w:pPr>
              <w:pStyle w:val="TAC"/>
              <w:keepNext w:val="0"/>
              <w:keepLines w:val="0"/>
            </w:pPr>
            <w:r w:rsidRPr="00DC7310">
              <w:rPr>
                <w:lang w:eastAsia="ko-KR"/>
              </w:rPr>
              <w:t>2385</w:t>
            </w:r>
          </w:p>
        </w:tc>
        <w:tc>
          <w:tcPr>
            <w:tcW w:w="357" w:type="pct"/>
            <w:gridSpan w:val="2"/>
            <w:shd w:val="clear" w:color="auto" w:fill="auto"/>
            <w:vAlign w:val="center"/>
          </w:tcPr>
          <w:p w14:paraId="528DDE25" w14:textId="77777777" w:rsidR="00580521" w:rsidRPr="00DC7310" w:rsidRDefault="00580521" w:rsidP="00225D67">
            <w:pPr>
              <w:pStyle w:val="TAC"/>
              <w:keepNext w:val="0"/>
              <w:keepLines w:val="0"/>
            </w:pPr>
            <w:r w:rsidRPr="00DC7310">
              <w:rPr>
                <w:rFonts w:eastAsia="MS Mincho"/>
              </w:rPr>
              <w:t>N/A</w:t>
            </w:r>
          </w:p>
        </w:tc>
        <w:tc>
          <w:tcPr>
            <w:tcW w:w="610" w:type="pct"/>
            <w:gridSpan w:val="3"/>
            <w:shd w:val="clear" w:color="auto" w:fill="auto"/>
            <w:vAlign w:val="center"/>
          </w:tcPr>
          <w:p w14:paraId="27901AF1" w14:textId="77777777" w:rsidR="00580521" w:rsidRPr="00DC7310" w:rsidRDefault="00580521" w:rsidP="00225D67">
            <w:pPr>
              <w:pStyle w:val="TAC"/>
              <w:keepNext w:val="0"/>
              <w:keepLines w:val="0"/>
            </w:pPr>
            <w:r w:rsidRPr="00DC7310">
              <w:rPr>
                <w:rFonts w:eastAsia="MS Mincho"/>
              </w:rPr>
              <w:t>N/A</w:t>
            </w:r>
          </w:p>
        </w:tc>
      </w:tr>
      <w:tr w:rsidR="00580521" w:rsidRPr="00DC7310" w14:paraId="6FFB33EE" w14:textId="77777777" w:rsidTr="00507EBD">
        <w:trPr>
          <w:jc w:val="center"/>
        </w:trPr>
        <w:tc>
          <w:tcPr>
            <w:tcW w:w="1132" w:type="pct"/>
            <w:tcBorders>
              <w:top w:val="single" w:sz="4" w:space="0" w:color="auto"/>
              <w:bottom w:val="nil"/>
            </w:tcBorders>
            <w:shd w:val="clear" w:color="auto" w:fill="auto"/>
          </w:tcPr>
          <w:p w14:paraId="1876038E" w14:textId="77777777" w:rsidR="00580521" w:rsidRPr="00DC7310" w:rsidRDefault="00580521" w:rsidP="00225D67">
            <w:pPr>
              <w:pStyle w:val="TAC"/>
              <w:keepNext w:val="0"/>
              <w:keepLines w:val="0"/>
              <w:rPr>
                <w:rFonts w:eastAsia="MS Mincho"/>
              </w:rPr>
            </w:pPr>
            <w:r w:rsidRPr="00DC7310">
              <w:rPr>
                <w:rFonts w:cs="Arial"/>
              </w:rPr>
              <w:t>DC_1A-5A_n79A</w:t>
            </w:r>
          </w:p>
        </w:tc>
        <w:tc>
          <w:tcPr>
            <w:tcW w:w="410" w:type="pct"/>
            <w:shd w:val="clear" w:color="auto" w:fill="auto"/>
          </w:tcPr>
          <w:p w14:paraId="02732E63" w14:textId="77777777" w:rsidR="00580521" w:rsidRPr="00DC7310" w:rsidRDefault="00580521" w:rsidP="00225D67">
            <w:pPr>
              <w:pStyle w:val="TAC"/>
              <w:keepNext w:val="0"/>
              <w:keepLines w:val="0"/>
            </w:pPr>
            <w:r w:rsidRPr="00DC7310">
              <w:rPr>
                <w:rFonts w:cs="Arial"/>
              </w:rPr>
              <w:t>1</w:t>
            </w:r>
          </w:p>
        </w:tc>
        <w:tc>
          <w:tcPr>
            <w:tcW w:w="563" w:type="pct"/>
            <w:gridSpan w:val="2"/>
            <w:shd w:val="clear" w:color="auto" w:fill="auto"/>
            <w:noWrap/>
          </w:tcPr>
          <w:p w14:paraId="17C7509A" w14:textId="77777777" w:rsidR="00580521" w:rsidRPr="00DC7310" w:rsidRDefault="00580521" w:rsidP="00225D67">
            <w:pPr>
              <w:pStyle w:val="TAC"/>
              <w:keepNext w:val="0"/>
              <w:keepLines w:val="0"/>
            </w:pPr>
            <w:r w:rsidRPr="00DC7310">
              <w:rPr>
                <w:rFonts w:cs="Arial"/>
              </w:rPr>
              <w:t>1950</w:t>
            </w:r>
          </w:p>
        </w:tc>
        <w:tc>
          <w:tcPr>
            <w:tcW w:w="348" w:type="pct"/>
            <w:gridSpan w:val="2"/>
            <w:shd w:val="clear" w:color="auto" w:fill="auto"/>
            <w:noWrap/>
          </w:tcPr>
          <w:p w14:paraId="546BE61C"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4A679990"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037AF78B" w14:textId="77777777" w:rsidR="00580521" w:rsidRPr="00DC7310" w:rsidRDefault="00580521" w:rsidP="00225D67">
            <w:pPr>
              <w:pStyle w:val="TAC"/>
              <w:keepNext w:val="0"/>
              <w:keepLines w:val="0"/>
            </w:pPr>
            <w:r w:rsidRPr="00DC7310">
              <w:rPr>
                <w:rFonts w:cs="Arial"/>
              </w:rPr>
              <w:t>2140</w:t>
            </w:r>
          </w:p>
        </w:tc>
        <w:tc>
          <w:tcPr>
            <w:tcW w:w="357" w:type="pct"/>
            <w:gridSpan w:val="2"/>
            <w:shd w:val="clear" w:color="auto" w:fill="auto"/>
          </w:tcPr>
          <w:p w14:paraId="1F7734E3"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3B34B471" w14:textId="77777777" w:rsidR="00580521" w:rsidRPr="00DC7310" w:rsidRDefault="00580521" w:rsidP="00225D67">
            <w:pPr>
              <w:pStyle w:val="TAC"/>
              <w:keepNext w:val="0"/>
              <w:keepLines w:val="0"/>
            </w:pPr>
            <w:r w:rsidRPr="00DC7310">
              <w:rPr>
                <w:rFonts w:cs="Arial"/>
              </w:rPr>
              <w:t>N/A</w:t>
            </w:r>
          </w:p>
        </w:tc>
      </w:tr>
      <w:tr w:rsidR="00580521" w:rsidRPr="00DC7310" w14:paraId="74321E95" w14:textId="77777777" w:rsidTr="00507EBD">
        <w:trPr>
          <w:jc w:val="center"/>
        </w:trPr>
        <w:tc>
          <w:tcPr>
            <w:tcW w:w="1132" w:type="pct"/>
            <w:tcBorders>
              <w:top w:val="nil"/>
              <w:bottom w:val="nil"/>
            </w:tcBorders>
            <w:shd w:val="clear" w:color="auto" w:fill="auto"/>
          </w:tcPr>
          <w:p w14:paraId="13042C59" w14:textId="77777777" w:rsidR="00580521" w:rsidRPr="00DC7310" w:rsidRDefault="00580521" w:rsidP="00225D67">
            <w:pPr>
              <w:pStyle w:val="TAC"/>
              <w:keepNext w:val="0"/>
              <w:keepLines w:val="0"/>
              <w:rPr>
                <w:rFonts w:eastAsia="MS Mincho"/>
              </w:rPr>
            </w:pPr>
          </w:p>
        </w:tc>
        <w:tc>
          <w:tcPr>
            <w:tcW w:w="410" w:type="pct"/>
            <w:shd w:val="clear" w:color="auto" w:fill="auto"/>
          </w:tcPr>
          <w:p w14:paraId="2226019D" w14:textId="77777777" w:rsidR="00580521" w:rsidRPr="00DC7310" w:rsidRDefault="00580521" w:rsidP="00225D67">
            <w:pPr>
              <w:pStyle w:val="TAC"/>
              <w:keepNext w:val="0"/>
              <w:keepLines w:val="0"/>
            </w:pPr>
            <w:r w:rsidRPr="00DC7310">
              <w:rPr>
                <w:rFonts w:cs="Arial"/>
                <w:lang w:eastAsia="zh-CN"/>
              </w:rPr>
              <w:t>5</w:t>
            </w:r>
          </w:p>
        </w:tc>
        <w:tc>
          <w:tcPr>
            <w:tcW w:w="563" w:type="pct"/>
            <w:gridSpan w:val="2"/>
            <w:shd w:val="clear" w:color="auto" w:fill="auto"/>
            <w:noWrap/>
          </w:tcPr>
          <w:p w14:paraId="2718AF1D"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7902C585"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7A608549"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63E63907" w14:textId="77777777" w:rsidR="00580521" w:rsidRPr="00DC7310" w:rsidRDefault="00580521" w:rsidP="00225D67">
            <w:pPr>
              <w:pStyle w:val="TAC"/>
              <w:keepNext w:val="0"/>
              <w:keepLines w:val="0"/>
            </w:pPr>
            <w:r w:rsidRPr="00DC7310">
              <w:rPr>
                <w:rFonts w:cs="Arial"/>
              </w:rPr>
              <w:t>882.5</w:t>
            </w:r>
          </w:p>
        </w:tc>
        <w:tc>
          <w:tcPr>
            <w:tcW w:w="357" w:type="pct"/>
            <w:gridSpan w:val="2"/>
            <w:shd w:val="clear" w:color="auto" w:fill="auto"/>
          </w:tcPr>
          <w:p w14:paraId="1226B6F5" w14:textId="77777777" w:rsidR="00580521" w:rsidRPr="00DC7310" w:rsidRDefault="00580521" w:rsidP="00225D67">
            <w:pPr>
              <w:pStyle w:val="TAC"/>
              <w:keepNext w:val="0"/>
              <w:keepLines w:val="0"/>
            </w:pPr>
            <w:r w:rsidRPr="00DC7310">
              <w:rPr>
                <w:rFonts w:cs="Arial"/>
              </w:rPr>
              <w:t>18.3</w:t>
            </w:r>
          </w:p>
        </w:tc>
        <w:tc>
          <w:tcPr>
            <w:tcW w:w="610" w:type="pct"/>
            <w:gridSpan w:val="3"/>
            <w:shd w:val="clear" w:color="auto" w:fill="auto"/>
          </w:tcPr>
          <w:p w14:paraId="7245A0AE" w14:textId="77777777" w:rsidR="00580521" w:rsidRPr="00DC7310" w:rsidRDefault="00580521" w:rsidP="00225D67">
            <w:pPr>
              <w:pStyle w:val="TAC"/>
              <w:keepNext w:val="0"/>
              <w:keepLines w:val="0"/>
            </w:pPr>
            <w:r w:rsidRPr="00DC7310">
              <w:rPr>
                <w:rFonts w:cs="Arial"/>
              </w:rPr>
              <w:t>IMD3</w:t>
            </w:r>
          </w:p>
        </w:tc>
      </w:tr>
      <w:tr w:rsidR="00580521" w:rsidRPr="00DC7310" w14:paraId="2A2B643F" w14:textId="77777777" w:rsidTr="00507EBD">
        <w:trPr>
          <w:jc w:val="center"/>
        </w:trPr>
        <w:tc>
          <w:tcPr>
            <w:tcW w:w="1132" w:type="pct"/>
            <w:tcBorders>
              <w:top w:val="nil"/>
              <w:bottom w:val="nil"/>
            </w:tcBorders>
            <w:shd w:val="clear" w:color="auto" w:fill="auto"/>
          </w:tcPr>
          <w:p w14:paraId="41CC1F35" w14:textId="77777777" w:rsidR="00580521" w:rsidRPr="00DC7310" w:rsidRDefault="00580521" w:rsidP="00225D67">
            <w:pPr>
              <w:pStyle w:val="TAC"/>
              <w:keepNext w:val="0"/>
              <w:keepLines w:val="0"/>
              <w:rPr>
                <w:rFonts w:eastAsia="MS Mincho"/>
              </w:rPr>
            </w:pPr>
          </w:p>
        </w:tc>
        <w:tc>
          <w:tcPr>
            <w:tcW w:w="410" w:type="pct"/>
            <w:shd w:val="clear" w:color="auto" w:fill="auto"/>
          </w:tcPr>
          <w:p w14:paraId="4ED60F71" w14:textId="77777777" w:rsidR="00580521" w:rsidRPr="00DC7310" w:rsidRDefault="00580521" w:rsidP="00225D67">
            <w:pPr>
              <w:pStyle w:val="TAC"/>
              <w:keepNext w:val="0"/>
              <w:keepLines w:val="0"/>
            </w:pPr>
            <w:r w:rsidRPr="00DC7310">
              <w:rPr>
                <w:rFonts w:cs="Arial"/>
              </w:rPr>
              <w:t>n79</w:t>
            </w:r>
          </w:p>
        </w:tc>
        <w:tc>
          <w:tcPr>
            <w:tcW w:w="563" w:type="pct"/>
            <w:gridSpan w:val="2"/>
            <w:shd w:val="clear" w:color="auto" w:fill="auto"/>
            <w:noWrap/>
          </w:tcPr>
          <w:p w14:paraId="051B3E11" w14:textId="77777777" w:rsidR="00580521" w:rsidRPr="00DC7310" w:rsidRDefault="00580521" w:rsidP="00225D67">
            <w:pPr>
              <w:pStyle w:val="TAC"/>
              <w:keepNext w:val="0"/>
              <w:keepLines w:val="0"/>
            </w:pPr>
            <w:r w:rsidRPr="00DC7310">
              <w:rPr>
                <w:rFonts w:cs="Arial"/>
              </w:rPr>
              <w:t>4782.5</w:t>
            </w:r>
          </w:p>
        </w:tc>
        <w:tc>
          <w:tcPr>
            <w:tcW w:w="348" w:type="pct"/>
            <w:gridSpan w:val="2"/>
            <w:shd w:val="clear" w:color="auto" w:fill="auto"/>
            <w:noWrap/>
          </w:tcPr>
          <w:p w14:paraId="0128C7C1" w14:textId="77777777" w:rsidR="00580521" w:rsidRPr="00DC7310" w:rsidRDefault="00580521" w:rsidP="00225D67">
            <w:pPr>
              <w:pStyle w:val="TAC"/>
              <w:keepNext w:val="0"/>
              <w:keepLines w:val="0"/>
            </w:pPr>
            <w:r w:rsidRPr="00DC7310">
              <w:rPr>
                <w:rFonts w:cs="Arial"/>
              </w:rPr>
              <w:t>40</w:t>
            </w:r>
          </w:p>
        </w:tc>
        <w:tc>
          <w:tcPr>
            <w:tcW w:w="1041" w:type="pct"/>
            <w:gridSpan w:val="2"/>
            <w:shd w:val="clear" w:color="auto" w:fill="auto"/>
            <w:noWrap/>
          </w:tcPr>
          <w:p w14:paraId="1483E5B9" w14:textId="77777777" w:rsidR="00580521" w:rsidRPr="00DC7310" w:rsidRDefault="00580521" w:rsidP="00225D67">
            <w:pPr>
              <w:pStyle w:val="TAC"/>
              <w:keepNext w:val="0"/>
              <w:keepLines w:val="0"/>
            </w:pPr>
            <w:r w:rsidRPr="00DC7310">
              <w:rPr>
                <w:rFonts w:cs="Arial"/>
              </w:rPr>
              <w:t>216</w:t>
            </w:r>
          </w:p>
        </w:tc>
        <w:tc>
          <w:tcPr>
            <w:tcW w:w="539" w:type="pct"/>
            <w:gridSpan w:val="2"/>
            <w:shd w:val="clear" w:color="auto" w:fill="auto"/>
            <w:noWrap/>
          </w:tcPr>
          <w:p w14:paraId="23109CF0" w14:textId="77777777" w:rsidR="00580521" w:rsidRPr="00DC7310" w:rsidRDefault="00580521" w:rsidP="00225D67">
            <w:pPr>
              <w:pStyle w:val="TAC"/>
              <w:keepNext w:val="0"/>
              <w:keepLines w:val="0"/>
            </w:pPr>
            <w:r w:rsidRPr="00DC7310">
              <w:rPr>
                <w:rFonts w:cs="Arial"/>
              </w:rPr>
              <w:t>4782.5</w:t>
            </w:r>
          </w:p>
        </w:tc>
        <w:tc>
          <w:tcPr>
            <w:tcW w:w="357" w:type="pct"/>
            <w:gridSpan w:val="2"/>
            <w:shd w:val="clear" w:color="auto" w:fill="auto"/>
          </w:tcPr>
          <w:p w14:paraId="4F61610A"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65D4A784" w14:textId="77777777" w:rsidR="00580521" w:rsidRPr="00DC7310" w:rsidRDefault="00580521" w:rsidP="00225D67">
            <w:pPr>
              <w:pStyle w:val="TAC"/>
              <w:keepNext w:val="0"/>
              <w:keepLines w:val="0"/>
            </w:pPr>
            <w:r w:rsidRPr="00DC7310">
              <w:rPr>
                <w:rFonts w:cs="Arial"/>
              </w:rPr>
              <w:t>N/A</w:t>
            </w:r>
          </w:p>
        </w:tc>
      </w:tr>
      <w:tr w:rsidR="00580521" w:rsidRPr="00DC7310" w14:paraId="20EA79C3" w14:textId="77777777" w:rsidTr="00507EBD">
        <w:trPr>
          <w:jc w:val="center"/>
        </w:trPr>
        <w:tc>
          <w:tcPr>
            <w:tcW w:w="1132" w:type="pct"/>
            <w:tcBorders>
              <w:top w:val="nil"/>
              <w:bottom w:val="nil"/>
            </w:tcBorders>
            <w:shd w:val="clear" w:color="auto" w:fill="auto"/>
          </w:tcPr>
          <w:p w14:paraId="5DB190F0" w14:textId="77777777" w:rsidR="00580521" w:rsidRPr="00DC7310" w:rsidRDefault="00580521" w:rsidP="00225D67">
            <w:pPr>
              <w:pStyle w:val="TAC"/>
              <w:keepNext w:val="0"/>
              <w:keepLines w:val="0"/>
              <w:rPr>
                <w:rFonts w:eastAsia="MS Mincho"/>
              </w:rPr>
            </w:pPr>
          </w:p>
        </w:tc>
        <w:tc>
          <w:tcPr>
            <w:tcW w:w="410" w:type="pct"/>
            <w:shd w:val="clear" w:color="auto" w:fill="auto"/>
          </w:tcPr>
          <w:p w14:paraId="00122F0B" w14:textId="77777777" w:rsidR="00580521" w:rsidRPr="00DC7310" w:rsidRDefault="00580521" w:rsidP="00225D67">
            <w:pPr>
              <w:pStyle w:val="TAC"/>
              <w:keepNext w:val="0"/>
              <w:keepLines w:val="0"/>
            </w:pPr>
            <w:r w:rsidRPr="00DC7310">
              <w:rPr>
                <w:rFonts w:cs="Arial"/>
              </w:rPr>
              <w:t>1</w:t>
            </w:r>
          </w:p>
        </w:tc>
        <w:tc>
          <w:tcPr>
            <w:tcW w:w="563" w:type="pct"/>
            <w:gridSpan w:val="2"/>
            <w:shd w:val="clear" w:color="auto" w:fill="auto"/>
            <w:noWrap/>
          </w:tcPr>
          <w:p w14:paraId="54A36308" w14:textId="77777777" w:rsidR="00580521" w:rsidRPr="00DC7310" w:rsidRDefault="00580521" w:rsidP="00225D67">
            <w:pPr>
              <w:pStyle w:val="TAC"/>
              <w:keepNext w:val="0"/>
              <w:keepLines w:val="0"/>
            </w:pPr>
            <w:r w:rsidRPr="00DC7310">
              <w:rPr>
                <w:rFonts w:cs="Arial"/>
              </w:rPr>
              <w:t>1930</w:t>
            </w:r>
          </w:p>
        </w:tc>
        <w:tc>
          <w:tcPr>
            <w:tcW w:w="348" w:type="pct"/>
            <w:gridSpan w:val="2"/>
            <w:shd w:val="clear" w:color="auto" w:fill="auto"/>
            <w:noWrap/>
          </w:tcPr>
          <w:p w14:paraId="1B1AFFEE"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75D8FC4A"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205390E1" w14:textId="77777777" w:rsidR="00580521" w:rsidRPr="00DC7310" w:rsidRDefault="00580521" w:rsidP="00225D67">
            <w:pPr>
              <w:pStyle w:val="TAC"/>
              <w:keepNext w:val="0"/>
              <w:keepLines w:val="0"/>
            </w:pPr>
            <w:r w:rsidRPr="00DC7310">
              <w:rPr>
                <w:rFonts w:cs="Arial"/>
              </w:rPr>
              <w:t>2120</w:t>
            </w:r>
          </w:p>
        </w:tc>
        <w:tc>
          <w:tcPr>
            <w:tcW w:w="357" w:type="pct"/>
            <w:gridSpan w:val="2"/>
            <w:shd w:val="clear" w:color="auto" w:fill="auto"/>
          </w:tcPr>
          <w:p w14:paraId="40E9D417"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657A53B7" w14:textId="77777777" w:rsidR="00580521" w:rsidRPr="00DC7310" w:rsidRDefault="00580521" w:rsidP="00225D67">
            <w:pPr>
              <w:pStyle w:val="TAC"/>
              <w:keepNext w:val="0"/>
              <w:keepLines w:val="0"/>
            </w:pPr>
            <w:r w:rsidRPr="00DC7310">
              <w:rPr>
                <w:rFonts w:cs="Arial"/>
              </w:rPr>
              <w:t>N/A</w:t>
            </w:r>
          </w:p>
        </w:tc>
      </w:tr>
      <w:tr w:rsidR="00580521" w:rsidRPr="00DC7310" w14:paraId="34D78272" w14:textId="77777777" w:rsidTr="00507EBD">
        <w:trPr>
          <w:jc w:val="center"/>
        </w:trPr>
        <w:tc>
          <w:tcPr>
            <w:tcW w:w="1132" w:type="pct"/>
            <w:tcBorders>
              <w:top w:val="nil"/>
              <w:bottom w:val="nil"/>
            </w:tcBorders>
            <w:shd w:val="clear" w:color="auto" w:fill="auto"/>
          </w:tcPr>
          <w:p w14:paraId="5E4DDEFE" w14:textId="77777777" w:rsidR="00580521" w:rsidRPr="00DC7310" w:rsidRDefault="00580521" w:rsidP="00225D67">
            <w:pPr>
              <w:pStyle w:val="TAC"/>
              <w:keepNext w:val="0"/>
              <w:keepLines w:val="0"/>
              <w:rPr>
                <w:rFonts w:eastAsia="MS Mincho"/>
              </w:rPr>
            </w:pPr>
          </w:p>
        </w:tc>
        <w:tc>
          <w:tcPr>
            <w:tcW w:w="410" w:type="pct"/>
            <w:shd w:val="clear" w:color="auto" w:fill="auto"/>
          </w:tcPr>
          <w:p w14:paraId="6C70961B" w14:textId="77777777" w:rsidR="00580521" w:rsidRPr="00DC7310" w:rsidRDefault="00580521" w:rsidP="00225D67">
            <w:pPr>
              <w:pStyle w:val="TAC"/>
              <w:keepNext w:val="0"/>
              <w:keepLines w:val="0"/>
            </w:pPr>
            <w:r w:rsidRPr="00DC7310">
              <w:rPr>
                <w:rFonts w:cs="Arial"/>
                <w:lang w:eastAsia="zh-CN"/>
              </w:rPr>
              <w:t>5</w:t>
            </w:r>
          </w:p>
        </w:tc>
        <w:tc>
          <w:tcPr>
            <w:tcW w:w="563" w:type="pct"/>
            <w:gridSpan w:val="2"/>
            <w:shd w:val="clear" w:color="auto" w:fill="auto"/>
            <w:noWrap/>
          </w:tcPr>
          <w:p w14:paraId="363B6FDD"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213F340C"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10BC8422"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2B25C2AD" w14:textId="77777777" w:rsidR="00580521" w:rsidRPr="00DC7310" w:rsidRDefault="00580521" w:rsidP="00225D67">
            <w:pPr>
              <w:pStyle w:val="TAC"/>
              <w:keepNext w:val="0"/>
              <w:keepLines w:val="0"/>
            </w:pPr>
            <w:r w:rsidRPr="00DC7310">
              <w:rPr>
                <w:rFonts w:cs="Arial"/>
              </w:rPr>
              <w:t>882.5</w:t>
            </w:r>
          </w:p>
        </w:tc>
        <w:tc>
          <w:tcPr>
            <w:tcW w:w="357" w:type="pct"/>
            <w:gridSpan w:val="2"/>
            <w:shd w:val="clear" w:color="auto" w:fill="auto"/>
          </w:tcPr>
          <w:p w14:paraId="62AA34C5" w14:textId="77777777" w:rsidR="00580521" w:rsidRPr="00DC7310" w:rsidRDefault="00580521" w:rsidP="00225D67">
            <w:pPr>
              <w:pStyle w:val="TAC"/>
              <w:keepNext w:val="0"/>
              <w:keepLines w:val="0"/>
            </w:pPr>
            <w:r w:rsidRPr="00DC7310">
              <w:rPr>
                <w:rFonts w:cs="Arial"/>
              </w:rPr>
              <w:t>8.9</w:t>
            </w:r>
          </w:p>
        </w:tc>
        <w:tc>
          <w:tcPr>
            <w:tcW w:w="610" w:type="pct"/>
            <w:gridSpan w:val="3"/>
            <w:shd w:val="clear" w:color="auto" w:fill="auto"/>
          </w:tcPr>
          <w:p w14:paraId="36B7662C" w14:textId="77777777" w:rsidR="00580521" w:rsidRPr="00DC7310" w:rsidRDefault="00580521" w:rsidP="00225D67">
            <w:pPr>
              <w:pStyle w:val="TAC"/>
              <w:keepNext w:val="0"/>
              <w:keepLines w:val="0"/>
            </w:pPr>
            <w:r w:rsidRPr="00DC7310">
              <w:rPr>
                <w:rFonts w:cs="Arial"/>
              </w:rPr>
              <w:t>IMD4</w:t>
            </w:r>
          </w:p>
        </w:tc>
      </w:tr>
      <w:tr w:rsidR="00580521" w:rsidRPr="00DC7310" w14:paraId="7CA2159D" w14:textId="77777777" w:rsidTr="00507EBD">
        <w:trPr>
          <w:jc w:val="center"/>
        </w:trPr>
        <w:tc>
          <w:tcPr>
            <w:tcW w:w="1132" w:type="pct"/>
            <w:tcBorders>
              <w:top w:val="nil"/>
              <w:bottom w:val="nil"/>
            </w:tcBorders>
            <w:shd w:val="clear" w:color="auto" w:fill="auto"/>
          </w:tcPr>
          <w:p w14:paraId="4AB42ECC" w14:textId="77777777" w:rsidR="00580521" w:rsidRPr="00DC7310" w:rsidRDefault="00580521" w:rsidP="00225D67">
            <w:pPr>
              <w:pStyle w:val="TAC"/>
              <w:keepNext w:val="0"/>
              <w:keepLines w:val="0"/>
              <w:rPr>
                <w:rFonts w:eastAsia="MS Mincho"/>
              </w:rPr>
            </w:pPr>
          </w:p>
        </w:tc>
        <w:tc>
          <w:tcPr>
            <w:tcW w:w="410" w:type="pct"/>
            <w:shd w:val="clear" w:color="auto" w:fill="auto"/>
          </w:tcPr>
          <w:p w14:paraId="7D742AB6" w14:textId="77777777" w:rsidR="00580521" w:rsidRPr="00DC7310" w:rsidRDefault="00580521" w:rsidP="00225D67">
            <w:pPr>
              <w:pStyle w:val="TAC"/>
              <w:keepNext w:val="0"/>
              <w:keepLines w:val="0"/>
            </w:pPr>
            <w:r w:rsidRPr="00DC7310">
              <w:rPr>
                <w:rFonts w:cs="Arial"/>
              </w:rPr>
              <w:t>n79</w:t>
            </w:r>
          </w:p>
        </w:tc>
        <w:tc>
          <w:tcPr>
            <w:tcW w:w="563" w:type="pct"/>
            <w:gridSpan w:val="2"/>
            <w:shd w:val="clear" w:color="auto" w:fill="auto"/>
            <w:noWrap/>
          </w:tcPr>
          <w:p w14:paraId="6C9789D1" w14:textId="77777777" w:rsidR="00580521" w:rsidRPr="00DC7310" w:rsidRDefault="00580521" w:rsidP="00225D67">
            <w:pPr>
              <w:pStyle w:val="TAC"/>
              <w:keepNext w:val="0"/>
              <w:keepLines w:val="0"/>
            </w:pPr>
            <w:r w:rsidRPr="00DC7310">
              <w:rPr>
                <w:rFonts w:cs="Arial"/>
              </w:rPr>
              <w:t>4907.5</w:t>
            </w:r>
          </w:p>
        </w:tc>
        <w:tc>
          <w:tcPr>
            <w:tcW w:w="348" w:type="pct"/>
            <w:gridSpan w:val="2"/>
            <w:shd w:val="clear" w:color="auto" w:fill="auto"/>
            <w:noWrap/>
          </w:tcPr>
          <w:p w14:paraId="0C8F00F4" w14:textId="77777777" w:rsidR="00580521" w:rsidRPr="00DC7310" w:rsidRDefault="00580521" w:rsidP="00225D67">
            <w:pPr>
              <w:pStyle w:val="TAC"/>
              <w:keepNext w:val="0"/>
              <w:keepLines w:val="0"/>
            </w:pPr>
            <w:r w:rsidRPr="00DC7310">
              <w:rPr>
                <w:rFonts w:cs="Arial"/>
              </w:rPr>
              <w:t>40</w:t>
            </w:r>
          </w:p>
        </w:tc>
        <w:tc>
          <w:tcPr>
            <w:tcW w:w="1041" w:type="pct"/>
            <w:gridSpan w:val="2"/>
            <w:shd w:val="clear" w:color="auto" w:fill="auto"/>
            <w:noWrap/>
          </w:tcPr>
          <w:p w14:paraId="65244503" w14:textId="77777777" w:rsidR="00580521" w:rsidRPr="00DC7310" w:rsidRDefault="00580521" w:rsidP="00225D67">
            <w:pPr>
              <w:pStyle w:val="TAC"/>
              <w:keepNext w:val="0"/>
              <w:keepLines w:val="0"/>
            </w:pPr>
            <w:r w:rsidRPr="00DC7310">
              <w:rPr>
                <w:rFonts w:cs="Arial"/>
              </w:rPr>
              <w:t>216</w:t>
            </w:r>
          </w:p>
        </w:tc>
        <w:tc>
          <w:tcPr>
            <w:tcW w:w="539" w:type="pct"/>
            <w:gridSpan w:val="2"/>
            <w:shd w:val="clear" w:color="auto" w:fill="auto"/>
            <w:noWrap/>
          </w:tcPr>
          <w:p w14:paraId="3B788305" w14:textId="77777777" w:rsidR="00580521" w:rsidRPr="00DC7310" w:rsidRDefault="00580521" w:rsidP="00225D67">
            <w:pPr>
              <w:pStyle w:val="TAC"/>
              <w:keepNext w:val="0"/>
              <w:keepLines w:val="0"/>
            </w:pPr>
            <w:r w:rsidRPr="00DC7310">
              <w:rPr>
                <w:rFonts w:cs="Arial"/>
              </w:rPr>
              <w:t>4907.5</w:t>
            </w:r>
          </w:p>
        </w:tc>
        <w:tc>
          <w:tcPr>
            <w:tcW w:w="357" w:type="pct"/>
            <w:gridSpan w:val="2"/>
            <w:shd w:val="clear" w:color="auto" w:fill="auto"/>
          </w:tcPr>
          <w:p w14:paraId="1947251F"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5967C29E" w14:textId="77777777" w:rsidR="00580521" w:rsidRPr="00DC7310" w:rsidRDefault="00580521" w:rsidP="00225D67">
            <w:pPr>
              <w:pStyle w:val="TAC"/>
              <w:keepNext w:val="0"/>
              <w:keepLines w:val="0"/>
            </w:pPr>
            <w:r w:rsidRPr="00DC7310">
              <w:rPr>
                <w:rFonts w:cs="Arial"/>
              </w:rPr>
              <w:t>N/A</w:t>
            </w:r>
          </w:p>
        </w:tc>
      </w:tr>
      <w:tr w:rsidR="00580521" w:rsidRPr="00DC7310" w14:paraId="66A43CDD" w14:textId="77777777" w:rsidTr="00507EBD">
        <w:trPr>
          <w:jc w:val="center"/>
        </w:trPr>
        <w:tc>
          <w:tcPr>
            <w:tcW w:w="1132" w:type="pct"/>
            <w:tcBorders>
              <w:top w:val="nil"/>
              <w:bottom w:val="nil"/>
            </w:tcBorders>
            <w:shd w:val="clear" w:color="auto" w:fill="auto"/>
          </w:tcPr>
          <w:p w14:paraId="71242FA7" w14:textId="77777777" w:rsidR="00580521" w:rsidRPr="00DC7310" w:rsidRDefault="00580521" w:rsidP="00225D67">
            <w:pPr>
              <w:pStyle w:val="TAC"/>
              <w:keepNext w:val="0"/>
              <w:keepLines w:val="0"/>
              <w:rPr>
                <w:rFonts w:eastAsia="MS Mincho"/>
              </w:rPr>
            </w:pPr>
          </w:p>
        </w:tc>
        <w:tc>
          <w:tcPr>
            <w:tcW w:w="410" w:type="pct"/>
            <w:shd w:val="clear" w:color="auto" w:fill="auto"/>
          </w:tcPr>
          <w:p w14:paraId="1445112E" w14:textId="77777777" w:rsidR="00580521" w:rsidRPr="00DC7310" w:rsidRDefault="00580521" w:rsidP="00225D67">
            <w:pPr>
              <w:pStyle w:val="TAC"/>
              <w:keepNext w:val="0"/>
              <w:keepLines w:val="0"/>
            </w:pPr>
            <w:r w:rsidRPr="00DC7310">
              <w:rPr>
                <w:rFonts w:cs="Arial"/>
              </w:rPr>
              <w:t>1</w:t>
            </w:r>
          </w:p>
        </w:tc>
        <w:tc>
          <w:tcPr>
            <w:tcW w:w="563" w:type="pct"/>
            <w:gridSpan w:val="2"/>
            <w:shd w:val="clear" w:color="auto" w:fill="auto"/>
            <w:noWrap/>
          </w:tcPr>
          <w:p w14:paraId="38B0E0C3"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74AB6484"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6E3C0753"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0FF1E03C" w14:textId="77777777" w:rsidR="00580521" w:rsidRPr="00DC7310" w:rsidRDefault="00580521" w:rsidP="00225D67">
            <w:pPr>
              <w:pStyle w:val="TAC"/>
              <w:keepNext w:val="0"/>
              <w:keepLines w:val="0"/>
            </w:pPr>
            <w:r w:rsidRPr="00DC7310">
              <w:rPr>
                <w:rFonts w:cs="Arial"/>
              </w:rPr>
              <w:t>2140</w:t>
            </w:r>
          </w:p>
        </w:tc>
        <w:tc>
          <w:tcPr>
            <w:tcW w:w="357" w:type="pct"/>
            <w:gridSpan w:val="2"/>
            <w:shd w:val="clear" w:color="auto" w:fill="auto"/>
          </w:tcPr>
          <w:p w14:paraId="4D34129F" w14:textId="77777777" w:rsidR="00580521" w:rsidRPr="00DC7310" w:rsidRDefault="00580521" w:rsidP="00225D67">
            <w:pPr>
              <w:pStyle w:val="TAC"/>
              <w:keepNext w:val="0"/>
              <w:keepLines w:val="0"/>
            </w:pPr>
            <w:r w:rsidRPr="00DC7310">
              <w:rPr>
                <w:rFonts w:cs="Arial"/>
              </w:rPr>
              <w:t>8.1</w:t>
            </w:r>
          </w:p>
        </w:tc>
        <w:tc>
          <w:tcPr>
            <w:tcW w:w="610" w:type="pct"/>
            <w:gridSpan w:val="3"/>
            <w:shd w:val="clear" w:color="auto" w:fill="auto"/>
          </w:tcPr>
          <w:p w14:paraId="61BB39C6" w14:textId="77777777" w:rsidR="00580521" w:rsidRPr="00DC7310" w:rsidRDefault="00580521" w:rsidP="00225D67">
            <w:pPr>
              <w:pStyle w:val="TAC"/>
              <w:keepNext w:val="0"/>
              <w:keepLines w:val="0"/>
            </w:pPr>
            <w:r w:rsidRPr="00DC7310">
              <w:rPr>
                <w:rFonts w:cs="Arial"/>
              </w:rPr>
              <w:t>IMD4</w:t>
            </w:r>
          </w:p>
        </w:tc>
      </w:tr>
      <w:tr w:rsidR="00580521" w:rsidRPr="00DC7310" w14:paraId="390DFC96" w14:textId="77777777" w:rsidTr="00507EBD">
        <w:trPr>
          <w:jc w:val="center"/>
        </w:trPr>
        <w:tc>
          <w:tcPr>
            <w:tcW w:w="1132" w:type="pct"/>
            <w:tcBorders>
              <w:top w:val="nil"/>
              <w:bottom w:val="nil"/>
            </w:tcBorders>
            <w:shd w:val="clear" w:color="auto" w:fill="auto"/>
          </w:tcPr>
          <w:p w14:paraId="45BFE59E" w14:textId="77777777" w:rsidR="00580521" w:rsidRPr="00DC7310" w:rsidRDefault="00580521" w:rsidP="00225D67">
            <w:pPr>
              <w:pStyle w:val="TAC"/>
              <w:keepNext w:val="0"/>
              <w:keepLines w:val="0"/>
              <w:rPr>
                <w:rFonts w:eastAsia="MS Mincho"/>
              </w:rPr>
            </w:pPr>
          </w:p>
        </w:tc>
        <w:tc>
          <w:tcPr>
            <w:tcW w:w="410" w:type="pct"/>
            <w:shd w:val="clear" w:color="auto" w:fill="auto"/>
          </w:tcPr>
          <w:p w14:paraId="6DD8B77C" w14:textId="77777777" w:rsidR="00580521" w:rsidRPr="00DC7310" w:rsidRDefault="00580521" w:rsidP="00225D67">
            <w:pPr>
              <w:pStyle w:val="TAC"/>
              <w:keepNext w:val="0"/>
              <w:keepLines w:val="0"/>
            </w:pPr>
            <w:r w:rsidRPr="00DC7310">
              <w:rPr>
                <w:rFonts w:cs="Arial"/>
                <w:lang w:eastAsia="zh-CN"/>
              </w:rPr>
              <w:t>5</w:t>
            </w:r>
          </w:p>
        </w:tc>
        <w:tc>
          <w:tcPr>
            <w:tcW w:w="563" w:type="pct"/>
            <w:gridSpan w:val="2"/>
            <w:shd w:val="clear" w:color="auto" w:fill="auto"/>
            <w:noWrap/>
          </w:tcPr>
          <w:p w14:paraId="2E040F20" w14:textId="77777777" w:rsidR="00580521" w:rsidRPr="00DC7310" w:rsidRDefault="00580521" w:rsidP="00225D67">
            <w:pPr>
              <w:pStyle w:val="TAC"/>
              <w:keepNext w:val="0"/>
              <w:keepLines w:val="0"/>
            </w:pPr>
            <w:r w:rsidRPr="00DC7310">
              <w:rPr>
                <w:rFonts w:cs="Arial"/>
              </w:rPr>
              <w:t>837.5</w:t>
            </w:r>
          </w:p>
        </w:tc>
        <w:tc>
          <w:tcPr>
            <w:tcW w:w="348" w:type="pct"/>
            <w:gridSpan w:val="2"/>
            <w:shd w:val="clear" w:color="auto" w:fill="auto"/>
            <w:noWrap/>
          </w:tcPr>
          <w:p w14:paraId="6CC51ADC"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60A45AC3"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1C3AD9F6" w14:textId="77777777" w:rsidR="00580521" w:rsidRPr="00DC7310" w:rsidRDefault="00580521" w:rsidP="00225D67">
            <w:pPr>
              <w:pStyle w:val="TAC"/>
              <w:keepNext w:val="0"/>
              <w:keepLines w:val="0"/>
            </w:pPr>
            <w:r w:rsidRPr="00DC7310">
              <w:rPr>
                <w:rFonts w:cs="Arial"/>
              </w:rPr>
              <w:t>882.5</w:t>
            </w:r>
          </w:p>
        </w:tc>
        <w:tc>
          <w:tcPr>
            <w:tcW w:w="357" w:type="pct"/>
            <w:gridSpan w:val="2"/>
            <w:shd w:val="clear" w:color="auto" w:fill="auto"/>
          </w:tcPr>
          <w:p w14:paraId="18C87428"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5D1CE870" w14:textId="77777777" w:rsidR="00580521" w:rsidRPr="00DC7310" w:rsidRDefault="00580521" w:rsidP="00225D67">
            <w:pPr>
              <w:pStyle w:val="TAC"/>
              <w:keepNext w:val="0"/>
              <w:keepLines w:val="0"/>
            </w:pPr>
            <w:r w:rsidRPr="00DC7310">
              <w:rPr>
                <w:rFonts w:cs="Arial"/>
              </w:rPr>
              <w:t>N/A</w:t>
            </w:r>
          </w:p>
        </w:tc>
      </w:tr>
      <w:tr w:rsidR="00580521" w:rsidRPr="00DC7310" w14:paraId="17227F2C" w14:textId="77777777" w:rsidTr="00507EBD">
        <w:trPr>
          <w:jc w:val="center"/>
        </w:trPr>
        <w:tc>
          <w:tcPr>
            <w:tcW w:w="1132" w:type="pct"/>
            <w:tcBorders>
              <w:top w:val="nil"/>
              <w:bottom w:val="single" w:sz="4" w:space="0" w:color="auto"/>
            </w:tcBorders>
            <w:shd w:val="clear" w:color="auto" w:fill="auto"/>
          </w:tcPr>
          <w:p w14:paraId="689FCF8C" w14:textId="77777777" w:rsidR="00580521" w:rsidRPr="00DC7310" w:rsidRDefault="00580521" w:rsidP="00225D67">
            <w:pPr>
              <w:pStyle w:val="TAC"/>
              <w:keepNext w:val="0"/>
              <w:keepLines w:val="0"/>
              <w:rPr>
                <w:rFonts w:eastAsia="MS Mincho"/>
              </w:rPr>
            </w:pPr>
          </w:p>
        </w:tc>
        <w:tc>
          <w:tcPr>
            <w:tcW w:w="410" w:type="pct"/>
            <w:shd w:val="clear" w:color="auto" w:fill="auto"/>
          </w:tcPr>
          <w:p w14:paraId="55EA0B85" w14:textId="77777777" w:rsidR="00580521" w:rsidRPr="00DC7310" w:rsidRDefault="00580521" w:rsidP="00225D67">
            <w:pPr>
              <w:pStyle w:val="TAC"/>
              <w:keepNext w:val="0"/>
              <w:keepLines w:val="0"/>
            </w:pPr>
            <w:r w:rsidRPr="00DC7310">
              <w:rPr>
                <w:rFonts w:cs="Arial"/>
              </w:rPr>
              <w:t>n79</w:t>
            </w:r>
          </w:p>
        </w:tc>
        <w:tc>
          <w:tcPr>
            <w:tcW w:w="563" w:type="pct"/>
            <w:gridSpan w:val="2"/>
            <w:shd w:val="clear" w:color="auto" w:fill="auto"/>
            <w:noWrap/>
          </w:tcPr>
          <w:p w14:paraId="0EC8C91B" w14:textId="77777777" w:rsidR="00580521" w:rsidRPr="00DC7310" w:rsidRDefault="00580521" w:rsidP="00225D67">
            <w:pPr>
              <w:pStyle w:val="TAC"/>
              <w:keepNext w:val="0"/>
              <w:keepLines w:val="0"/>
            </w:pPr>
            <w:r w:rsidRPr="00DC7310">
              <w:rPr>
                <w:rFonts w:cs="Arial"/>
              </w:rPr>
              <w:t>4652.5</w:t>
            </w:r>
          </w:p>
        </w:tc>
        <w:tc>
          <w:tcPr>
            <w:tcW w:w="348" w:type="pct"/>
            <w:gridSpan w:val="2"/>
            <w:shd w:val="clear" w:color="auto" w:fill="auto"/>
            <w:noWrap/>
          </w:tcPr>
          <w:p w14:paraId="47D7D7D7" w14:textId="77777777" w:rsidR="00580521" w:rsidRPr="00DC7310" w:rsidRDefault="00580521" w:rsidP="00225D67">
            <w:pPr>
              <w:pStyle w:val="TAC"/>
              <w:keepNext w:val="0"/>
              <w:keepLines w:val="0"/>
            </w:pPr>
            <w:r w:rsidRPr="00DC7310">
              <w:rPr>
                <w:rFonts w:cs="Arial"/>
              </w:rPr>
              <w:t>40</w:t>
            </w:r>
          </w:p>
        </w:tc>
        <w:tc>
          <w:tcPr>
            <w:tcW w:w="1041" w:type="pct"/>
            <w:gridSpan w:val="2"/>
            <w:shd w:val="clear" w:color="auto" w:fill="auto"/>
            <w:noWrap/>
          </w:tcPr>
          <w:p w14:paraId="3E803470" w14:textId="77777777" w:rsidR="00580521" w:rsidRPr="00DC7310" w:rsidRDefault="00580521" w:rsidP="00225D67">
            <w:pPr>
              <w:pStyle w:val="TAC"/>
              <w:keepNext w:val="0"/>
              <w:keepLines w:val="0"/>
            </w:pPr>
            <w:r w:rsidRPr="00DC7310">
              <w:rPr>
                <w:rFonts w:cs="Arial"/>
              </w:rPr>
              <w:t>216</w:t>
            </w:r>
          </w:p>
        </w:tc>
        <w:tc>
          <w:tcPr>
            <w:tcW w:w="539" w:type="pct"/>
            <w:gridSpan w:val="2"/>
            <w:shd w:val="clear" w:color="auto" w:fill="auto"/>
            <w:noWrap/>
          </w:tcPr>
          <w:p w14:paraId="576884A7" w14:textId="77777777" w:rsidR="00580521" w:rsidRPr="00DC7310" w:rsidRDefault="00580521" w:rsidP="00225D67">
            <w:pPr>
              <w:pStyle w:val="TAC"/>
              <w:keepNext w:val="0"/>
              <w:keepLines w:val="0"/>
            </w:pPr>
            <w:r w:rsidRPr="00DC7310">
              <w:rPr>
                <w:rFonts w:cs="Arial"/>
              </w:rPr>
              <w:t>4652.5</w:t>
            </w:r>
          </w:p>
        </w:tc>
        <w:tc>
          <w:tcPr>
            <w:tcW w:w="357" w:type="pct"/>
            <w:gridSpan w:val="2"/>
            <w:shd w:val="clear" w:color="auto" w:fill="auto"/>
          </w:tcPr>
          <w:p w14:paraId="5FB5DDF2"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5F10809A" w14:textId="77777777" w:rsidR="00580521" w:rsidRPr="00DC7310" w:rsidRDefault="00580521" w:rsidP="00225D67">
            <w:pPr>
              <w:pStyle w:val="TAC"/>
              <w:keepNext w:val="0"/>
              <w:keepLines w:val="0"/>
            </w:pPr>
            <w:r w:rsidRPr="00DC7310">
              <w:rPr>
                <w:rFonts w:cs="Arial"/>
              </w:rPr>
              <w:t>N/A</w:t>
            </w:r>
          </w:p>
        </w:tc>
      </w:tr>
      <w:tr w:rsidR="00580521" w:rsidRPr="00DC7310" w14:paraId="39B19631" w14:textId="77777777" w:rsidTr="00507EBD">
        <w:trPr>
          <w:jc w:val="center"/>
        </w:trPr>
        <w:tc>
          <w:tcPr>
            <w:tcW w:w="1132" w:type="pct"/>
            <w:tcBorders>
              <w:top w:val="single" w:sz="4" w:space="0" w:color="auto"/>
              <w:bottom w:val="nil"/>
            </w:tcBorders>
            <w:shd w:val="clear" w:color="auto" w:fill="auto"/>
            <w:vAlign w:val="center"/>
          </w:tcPr>
          <w:p w14:paraId="21756BB1" w14:textId="77777777" w:rsidR="00580521" w:rsidRPr="00DC7310" w:rsidRDefault="00580521" w:rsidP="00225D67">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30B11B53" w14:textId="77777777" w:rsidR="00580521" w:rsidRPr="00DC7310" w:rsidRDefault="00580521" w:rsidP="00225D67">
            <w:pPr>
              <w:pStyle w:val="TAC"/>
              <w:keepNext w:val="0"/>
              <w:keepLines w:val="0"/>
              <w:rPr>
                <w:rFonts w:cs="Arial"/>
              </w:rPr>
            </w:pPr>
            <w:r w:rsidRPr="00DC7310">
              <w:rPr>
                <w:rFonts w:cs="Arial"/>
                <w:color w:val="000000"/>
              </w:rPr>
              <w:t>1</w:t>
            </w:r>
          </w:p>
        </w:tc>
        <w:tc>
          <w:tcPr>
            <w:tcW w:w="563" w:type="pct"/>
            <w:gridSpan w:val="2"/>
            <w:shd w:val="clear" w:color="auto" w:fill="auto"/>
            <w:noWrap/>
            <w:vAlign w:val="center"/>
          </w:tcPr>
          <w:p w14:paraId="15721792" w14:textId="77777777" w:rsidR="00580521" w:rsidRPr="00DC7310" w:rsidRDefault="00580521" w:rsidP="00225D67">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54FEFC67"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5525D661" w14:textId="77777777" w:rsidR="00580521" w:rsidRPr="00DC7310" w:rsidRDefault="00580521" w:rsidP="00225D67">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279E34B6" w14:textId="77777777" w:rsidR="00580521" w:rsidRPr="00DC7310" w:rsidRDefault="00580521" w:rsidP="00225D67">
            <w:pPr>
              <w:pStyle w:val="TAC"/>
              <w:keepNext w:val="0"/>
              <w:keepLines w:val="0"/>
              <w:rPr>
                <w:rFonts w:cs="Arial"/>
              </w:rPr>
            </w:pPr>
            <w:r w:rsidRPr="00DC7310">
              <w:rPr>
                <w:rFonts w:cs="Arial"/>
                <w:color w:val="000000"/>
                <w:szCs w:val="18"/>
              </w:rPr>
              <w:t>2165</w:t>
            </w:r>
          </w:p>
        </w:tc>
        <w:tc>
          <w:tcPr>
            <w:tcW w:w="357" w:type="pct"/>
            <w:gridSpan w:val="2"/>
            <w:shd w:val="clear" w:color="auto" w:fill="auto"/>
          </w:tcPr>
          <w:p w14:paraId="7B58EC0D" w14:textId="77777777" w:rsidR="00580521" w:rsidRPr="00DC7310" w:rsidRDefault="00580521" w:rsidP="00225D67">
            <w:pPr>
              <w:pStyle w:val="TAC"/>
              <w:keepNext w:val="0"/>
              <w:keepLines w:val="0"/>
              <w:rPr>
                <w:rFonts w:cs="Arial"/>
              </w:rPr>
            </w:pPr>
            <w:r w:rsidRPr="00DC7310">
              <w:rPr>
                <w:lang w:eastAsia="zh-CN"/>
              </w:rPr>
              <w:t>N/A</w:t>
            </w:r>
          </w:p>
        </w:tc>
        <w:tc>
          <w:tcPr>
            <w:tcW w:w="610" w:type="pct"/>
            <w:gridSpan w:val="3"/>
            <w:shd w:val="clear" w:color="auto" w:fill="auto"/>
          </w:tcPr>
          <w:p w14:paraId="1D64A8EF"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26E30D63" w14:textId="77777777" w:rsidTr="00507EBD">
        <w:trPr>
          <w:jc w:val="center"/>
        </w:trPr>
        <w:tc>
          <w:tcPr>
            <w:tcW w:w="1132" w:type="pct"/>
            <w:tcBorders>
              <w:top w:val="nil"/>
              <w:bottom w:val="nil"/>
            </w:tcBorders>
            <w:shd w:val="clear" w:color="auto" w:fill="auto"/>
          </w:tcPr>
          <w:p w14:paraId="6CDBA69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19227E6" w14:textId="77777777" w:rsidR="00580521" w:rsidRPr="00DC7310" w:rsidRDefault="00580521" w:rsidP="00225D67">
            <w:pPr>
              <w:pStyle w:val="TAC"/>
              <w:keepNext w:val="0"/>
              <w:keepLines w:val="0"/>
              <w:rPr>
                <w:rFonts w:cs="Arial"/>
              </w:rPr>
            </w:pPr>
            <w:r w:rsidRPr="00DC7310">
              <w:t>7</w:t>
            </w:r>
          </w:p>
        </w:tc>
        <w:tc>
          <w:tcPr>
            <w:tcW w:w="563" w:type="pct"/>
            <w:gridSpan w:val="2"/>
            <w:shd w:val="clear" w:color="auto" w:fill="auto"/>
            <w:noWrap/>
            <w:vAlign w:val="center"/>
          </w:tcPr>
          <w:p w14:paraId="1F117BF2"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7CCCC123"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561A4DD4" w14:textId="77777777" w:rsidR="00580521" w:rsidRPr="00DC7310" w:rsidRDefault="00580521" w:rsidP="00225D67">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4A28B06E" w14:textId="77777777" w:rsidR="00580521" w:rsidRPr="00DC7310" w:rsidRDefault="00580521" w:rsidP="00225D67">
            <w:pPr>
              <w:pStyle w:val="TAC"/>
              <w:keepNext w:val="0"/>
              <w:keepLines w:val="0"/>
              <w:rPr>
                <w:rFonts w:cs="Arial"/>
              </w:rPr>
            </w:pPr>
            <w:r w:rsidRPr="00DC7310">
              <w:rPr>
                <w:rFonts w:cs="Arial"/>
              </w:rPr>
              <w:t>2673</w:t>
            </w:r>
          </w:p>
        </w:tc>
        <w:tc>
          <w:tcPr>
            <w:tcW w:w="357" w:type="pct"/>
            <w:gridSpan w:val="2"/>
            <w:shd w:val="clear" w:color="auto" w:fill="auto"/>
          </w:tcPr>
          <w:p w14:paraId="160553D0" w14:textId="77777777" w:rsidR="00580521" w:rsidRPr="00DC7310" w:rsidRDefault="00580521" w:rsidP="00225D67">
            <w:pPr>
              <w:pStyle w:val="TAC"/>
              <w:keepNext w:val="0"/>
              <w:keepLines w:val="0"/>
              <w:rPr>
                <w:rFonts w:cs="Arial"/>
              </w:rPr>
            </w:pPr>
            <w:r w:rsidRPr="00DC7310">
              <w:rPr>
                <w:lang w:eastAsia="zh-CN"/>
              </w:rPr>
              <w:t>30</w:t>
            </w:r>
          </w:p>
        </w:tc>
        <w:tc>
          <w:tcPr>
            <w:tcW w:w="610" w:type="pct"/>
            <w:gridSpan w:val="3"/>
            <w:shd w:val="clear" w:color="auto" w:fill="auto"/>
          </w:tcPr>
          <w:p w14:paraId="656D22F5" w14:textId="77777777" w:rsidR="00580521" w:rsidRPr="00DC7310" w:rsidRDefault="00580521" w:rsidP="00225D67">
            <w:pPr>
              <w:pStyle w:val="TAC"/>
              <w:keepNext w:val="0"/>
              <w:keepLines w:val="0"/>
              <w:rPr>
                <w:rFonts w:cs="Arial"/>
              </w:rPr>
            </w:pPr>
            <w:r w:rsidRPr="00DC7310">
              <w:rPr>
                <w:lang w:eastAsia="zh-CN"/>
              </w:rPr>
              <w:t>IMD2</w:t>
            </w:r>
          </w:p>
        </w:tc>
      </w:tr>
      <w:tr w:rsidR="00580521" w:rsidRPr="00DC7310" w14:paraId="43BAD9CC" w14:textId="77777777" w:rsidTr="00507EBD">
        <w:trPr>
          <w:jc w:val="center"/>
        </w:trPr>
        <w:tc>
          <w:tcPr>
            <w:tcW w:w="1132" w:type="pct"/>
            <w:tcBorders>
              <w:top w:val="nil"/>
              <w:bottom w:val="single" w:sz="4" w:space="0" w:color="auto"/>
            </w:tcBorders>
            <w:shd w:val="clear" w:color="auto" w:fill="auto"/>
          </w:tcPr>
          <w:p w14:paraId="6F855685"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9551810" w14:textId="77777777" w:rsidR="00580521" w:rsidRPr="00DC7310" w:rsidRDefault="00580521" w:rsidP="00225D67">
            <w:pPr>
              <w:pStyle w:val="TAC"/>
              <w:keepNext w:val="0"/>
              <w:keepLines w:val="0"/>
              <w:rPr>
                <w:rFonts w:cs="Arial"/>
              </w:rPr>
            </w:pPr>
            <w:r w:rsidRPr="00DC7310">
              <w:rPr>
                <w:rFonts w:cs="Arial"/>
                <w:szCs w:val="18"/>
                <w:lang w:eastAsia="zh-CN"/>
              </w:rPr>
              <w:t>n105</w:t>
            </w:r>
          </w:p>
        </w:tc>
        <w:tc>
          <w:tcPr>
            <w:tcW w:w="563" w:type="pct"/>
            <w:gridSpan w:val="2"/>
            <w:shd w:val="clear" w:color="auto" w:fill="auto"/>
            <w:noWrap/>
            <w:vAlign w:val="center"/>
          </w:tcPr>
          <w:p w14:paraId="0088FF73" w14:textId="77777777" w:rsidR="00580521" w:rsidRPr="00DC7310" w:rsidRDefault="00580521" w:rsidP="00225D67">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22BC85E4"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35694EA0" w14:textId="77777777" w:rsidR="00580521" w:rsidRPr="00DC7310" w:rsidRDefault="00580521" w:rsidP="00225D67">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23FA2A74" w14:textId="77777777" w:rsidR="00580521" w:rsidRPr="00DC7310" w:rsidRDefault="00580521" w:rsidP="00225D67">
            <w:pPr>
              <w:pStyle w:val="TAC"/>
              <w:keepNext w:val="0"/>
              <w:keepLines w:val="0"/>
              <w:rPr>
                <w:rFonts w:cs="Arial"/>
              </w:rPr>
            </w:pPr>
            <w:r w:rsidRPr="00DC7310">
              <w:rPr>
                <w:rFonts w:cs="Arial"/>
                <w:color w:val="000000"/>
                <w:szCs w:val="18"/>
              </w:rPr>
              <w:t>647</w:t>
            </w:r>
          </w:p>
        </w:tc>
        <w:tc>
          <w:tcPr>
            <w:tcW w:w="357" w:type="pct"/>
            <w:gridSpan w:val="2"/>
            <w:shd w:val="clear" w:color="auto" w:fill="auto"/>
          </w:tcPr>
          <w:p w14:paraId="4F3B6986"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354C1B2A" w14:textId="77777777" w:rsidR="00580521" w:rsidRPr="00DC7310" w:rsidRDefault="00580521" w:rsidP="00225D67">
            <w:pPr>
              <w:pStyle w:val="TAC"/>
              <w:keepNext w:val="0"/>
              <w:keepLines w:val="0"/>
              <w:rPr>
                <w:rFonts w:cs="Arial"/>
              </w:rPr>
            </w:pPr>
            <w:r w:rsidRPr="00DC7310">
              <w:t>N/A</w:t>
            </w:r>
          </w:p>
        </w:tc>
      </w:tr>
      <w:tr w:rsidR="00580521" w:rsidRPr="00DC7310" w14:paraId="7CF465A2"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2424225"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DC_1A-8A_n7A</w:t>
            </w:r>
          </w:p>
        </w:tc>
        <w:tc>
          <w:tcPr>
            <w:tcW w:w="410" w:type="pct"/>
            <w:tcBorders>
              <w:left w:val="single" w:sz="4" w:space="0" w:color="auto"/>
            </w:tcBorders>
            <w:shd w:val="clear" w:color="auto" w:fill="auto"/>
            <w:vAlign w:val="center"/>
          </w:tcPr>
          <w:p w14:paraId="72F079E1" w14:textId="77777777" w:rsidR="00580521" w:rsidRPr="00DC7310" w:rsidRDefault="00580521" w:rsidP="00225D67">
            <w:pPr>
              <w:pStyle w:val="TAC"/>
              <w:keepNext w:val="0"/>
              <w:keepLines w:val="0"/>
              <w:rPr>
                <w:rFonts w:cs="Arial"/>
              </w:rPr>
            </w:pPr>
            <w:r w:rsidRPr="00DC7310">
              <w:rPr>
                <w:rFonts w:cs="Arial"/>
                <w:szCs w:val="18"/>
              </w:rPr>
              <w:t>1</w:t>
            </w:r>
          </w:p>
        </w:tc>
        <w:tc>
          <w:tcPr>
            <w:tcW w:w="563" w:type="pct"/>
            <w:gridSpan w:val="2"/>
            <w:shd w:val="clear" w:color="auto" w:fill="auto"/>
            <w:noWrap/>
            <w:vAlign w:val="center"/>
          </w:tcPr>
          <w:p w14:paraId="0E809112" w14:textId="77777777" w:rsidR="00580521" w:rsidRPr="00DC7310" w:rsidRDefault="00580521" w:rsidP="00225D67">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754A1B67"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370A43A4" w14:textId="77777777" w:rsidR="00580521" w:rsidRPr="00DC7310" w:rsidRDefault="00580521" w:rsidP="00225D67">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FD1C2EC" w14:textId="77777777" w:rsidR="00580521" w:rsidRPr="00DC7310" w:rsidRDefault="00580521" w:rsidP="00225D67">
            <w:pPr>
              <w:pStyle w:val="TAC"/>
              <w:keepNext w:val="0"/>
              <w:keepLines w:val="0"/>
              <w:rPr>
                <w:rFonts w:cs="Arial"/>
              </w:rPr>
            </w:pPr>
            <w:r w:rsidRPr="00DC7310">
              <w:rPr>
                <w:rFonts w:cs="Arial"/>
                <w:szCs w:val="18"/>
              </w:rPr>
              <w:t>2167.5</w:t>
            </w:r>
          </w:p>
        </w:tc>
        <w:tc>
          <w:tcPr>
            <w:tcW w:w="357" w:type="pct"/>
            <w:gridSpan w:val="2"/>
            <w:shd w:val="clear" w:color="auto" w:fill="auto"/>
            <w:vAlign w:val="center"/>
          </w:tcPr>
          <w:p w14:paraId="4D2F9121" w14:textId="77777777" w:rsidR="00580521" w:rsidRPr="00DC7310" w:rsidRDefault="00580521" w:rsidP="00225D67">
            <w:pPr>
              <w:pStyle w:val="TAC"/>
              <w:keepNext w:val="0"/>
              <w:keepLines w:val="0"/>
              <w:rPr>
                <w:rFonts w:cs="Arial"/>
              </w:rPr>
            </w:pPr>
            <w:r w:rsidRPr="00DC7310">
              <w:rPr>
                <w:rFonts w:cs="Arial"/>
                <w:szCs w:val="18"/>
              </w:rPr>
              <w:t>N/A</w:t>
            </w:r>
          </w:p>
        </w:tc>
        <w:tc>
          <w:tcPr>
            <w:tcW w:w="610" w:type="pct"/>
            <w:gridSpan w:val="3"/>
            <w:shd w:val="clear" w:color="auto" w:fill="auto"/>
            <w:vAlign w:val="center"/>
          </w:tcPr>
          <w:p w14:paraId="34DF7E13" w14:textId="77777777" w:rsidR="00580521" w:rsidRPr="00DC7310" w:rsidRDefault="00580521" w:rsidP="00225D67">
            <w:pPr>
              <w:pStyle w:val="TAC"/>
              <w:keepNext w:val="0"/>
              <w:keepLines w:val="0"/>
              <w:rPr>
                <w:rFonts w:cs="Arial"/>
              </w:rPr>
            </w:pPr>
            <w:r w:rsidRPr="00DC7310">
              <w:rPr>
                <w:rFonts w:cs="Arial"/>
                <w:szCs w:val="18"/>
              </w:rPr>
              <w:t>N/A</w:t>
            </w:r>
          </w:p>
        </w:tc>
      </w:tr>
      <w:tr w:rsidR="00580521" w:rsidRPr="00DC7310" w14:paraId="78F71924"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6EBE3AC"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vAlign w:val="center"/>
          </w:tcPr>
          <w:p w14:paraId="628A2602" w14:textId="77777777" w:rsidR="00580521" w:rsidRPr="00DC7310" w:rsidRDefault="00580521" w:rsidP="00225D67">
            <w:pPr>
              <w:pStyle w:val="TAC"/>
              <w:keepNext w:val="0"/>
              <w:keepLines w:val="0"/>
              <w:rPr>
                <w:rFonts w:cs="Arial"/>
              </w:rPr>
            </w:pPr>
            <w:r w:rsidRPr="00DC7310">
              <w:rPr>
                <w:rFonts w:cs="Arial"/>
                <w:szCs w:val="18"/>
              </w:rPr>
              <w:t>n7</w:t>
            </w:r>
          </w:p>
        </w:tc>
        <w:tc>
          <w:tcPr>
            <w:tcW w:w="563" w:type="pct"/>
            <w:gridSpan w:val="2"/>
            <w:shd w:val="clear" w:color="auto" w:fill="auto"/>
            <w:noWrap/>
            <w:vAlign w:val="center"/>
          </w:tcPr>
          <w:p w14:paraId="68E10379" w14:textId="77777777" w:rsidR="00580521" w:rsidRPr="00DC7310" w:rsidRDefault="00580521" w:rsidP="00225D67">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1B4F369D"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48EEEFF7" w14:textId="77777777" w:rsidR="00580521" w:rsidRPr="00DC7310" w:rsidRDefault="00580521" w:rsidP="00225D67">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178A2C9" w14:textId="77777777" w:rsidR="00580521" w:rsidRPr="00DC7310" w:rsidRDefault="00580521" w:rsidP="00225D67">
            <w:pPr>
              <w:pStyle w:val="TAC"/>
              <w:keepNext w:val="0"/>
              <w:keepLines w:val="0"/>
              <w:rPr>
                <w:rFonts w:cs="Arial"/>
              </w:rPr>
            </w:pPr>
            <w:r w:rsidRPr="00DC7310">
              <w:rPr>
                <w:rFonts w:cs="Arial"/>
                <w:szCs w:val="18"/>
              </w:rPr>
              <w:t>2622.5</w:t>
            </w:r>
          </w:p>
        </w:tc>
        <w:tc>
          <w:tcPr>
            <w:tcW w:w="357" w:type="pct"/>
            <w:gridSpan w:val="2"/>
            <w:shd w:val="clear" w:color="auto" w:fill="auto"/>
            <w:vAlign w:val="center"/>
          </w:tcPr>
          <w:p w14:paraId="5C09BA81" w14:textId="77777777" w:rsidR="00580521" w:rsidRPr="00DC7310" w:rsidRDefault="00580521" w:rsidP="00225D67">
            <w:pPr>
              <w:pStyle w:val="TAC"/>
              <w:keepNext w:val="0"/>
              <w:keepLines w:val="0"/>
              <w:rPr>
                <w:rFonts w:cs="Arial"/>
              </w:rPr>
            </w:pPr>
            <w:r w:rsidRPr="00DC7310">
              <w:rPr>
                <w:rFonts w:cs="Arial"/>
                <w:szCs w:val="18"/>
              </w:rPr>
              <w:t>N/A</w:t>
            </w:r>
          </w:p>
        </w:tc>
        <w:tc>
          <w:tcPr>
            <w:tcW w:w="610" w:type="pct"/>
            <w:gridSpan w:val="3"/>
            <w:shd w:val="clear" w:color="auto" w:fill="auto"/>
            <w:vAlign w:val="center"/>
          </w:tcPr>
          <w:p w14:paraId="7C44DD9F" w14:textId="77777777" w:rsidR="00580521" w:rsidRPr="00DC7310" w:rsidRDefault="00580521" w:rsidP="00225D67">
            <w:pPr>
              <w:pStyle w:val="TAC"/>
              <w:keepNext w:val="0"/>
              <w:keepLines w:val="0"/>
              <w:rPr>
                <w:rFonts w:cs="Arial"/>
              </w:rPr>
            </w:pPr>
            <w:r w:rsidRPr="00DC7310">
              <w:rPr>
                <w:rFonts w:cs="Arial"/>
                <w:szCs w:val="18"/>
              </w:rPr>
              <w:t>N/A</w:t>
            </w:r>
          </w:p>
        </w:tc>
      </w:tr>
      <w:tr w:rsidR="00580521" w:rsidRPr="00DC7310" w14:paraId="151D11F6"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A8C6800"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vAlign w:val="center"/>
          </w:tcPr>
          <w:p w14:paraId="377E8D76" w14:textId="77777777" w:rsidR="00580521" w:rsidRPr="00DC7310" w:rsidRDefault="00580521" w:rsidP="00225D67">
            <w:pPr>
              <w:pStyle w:val="TAC"/>
              <w:keepNext w:val="0"/>
              <w:keepLines w:val="0"/>
              <w:rPr>
                <w:rFonts w:cs="Arial"/>
              </w:rPr>
            </w:pPr>
            <w:r w:rsidRPr="00DC7310">
              <w:rPr>
                <w:rFonts w:cs="Arial"/>
                <w:szCs w:val="18"/>
              </w:rPr>
              <w:t>8</w:t>
            </w:r>
          </w:p>
        </w:tc>
        <w:tc>
          <w:tcPr>
            <w:tcW w:w="563" w:type="pct"/>
            <w:gridSpan w:val="2"/>
            <w:shd w:val="clear" w:color="auto" w:fill="auto"/>
            <w:noWrap/>
            <w:vAlign w:val="center"/>
          </w:tcPr>
          <w:p w14:paraId="0D05A9F5" w14:textId="77777777" w:rsidR="00580521" w:rsidRPr="00DC7310" w:rsidRDefault="00580521" w:rsidP="00225D67">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2D55D76C"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513625A5" w14:textId="77777777" w:rsidR="00580521" w:rsidRPr="00DC7310" w:rsidRDefault="00580521" w:rsidP="00225D67">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254F1BDC" w14:textId="77777777" w:rsidR="00580521" w:rsidRPr="00DC7310" w:rsidRDefault="00580521" w:rsidP="00225D67">
            <w:pPr>
              <w:pStyle w:val="TAC"/>
              <w:keepNext w:val="0"/>
              <w:keepLines w:val="0"/>
              <w:rPr>
                <w:rFonts w:cs="Arial"/>
              </w:rPr>
            </w:pPr>
            <w:r w:rsidRPr="00DC7310">
              <w:rPr>
                <w:rFonts w:cs="Arial"/>
                <w:szCs w:val="18"/>
              </w:rPr>
              <w:t>927.5</w:t>
            </w:r>
          </w:p>
        </w:tc>
        <w:tc>
          <w:tcPr>
            <w:tcW w:w="357" w:type="pct"/>
            <w:gridSpan w:val="2"/>
            <w:shd w:val="clear" w:color="auto" w:fill="auto"/>
            <w:vAlign w:val="center"/>
          </w:tcPr>
          <w:p w14:paraId="66EC967E" w14:textId="77777777" w:rsidR="00580521" w:rsidRPr="00DC7310" w:rsidRDefault="00580521" w:rsidP="00225D67">
            <w:pPr>
              <w:pStyle w:val="TAC"/>
              <w:keepNext w:val="0"/>
              <w:keepLines w:val="0"/>
              <w:rPr>
                <w:rFonts w:cs="Arial"/>
              </w:rPr>
            </w:pPr>
            <w:r w:rsidRPr="00DC7310">
              <w:rPr>
                <w:rFonts w:cs="Arial"/>
                <w:szCs w:val="18"/>
              </w:rPr>
              <w:t>1.0</w:t>
            </w:r>
          </w:p>
        </w:tc>
        <w:tc>
          <w:tcPr>
            <w:tcW w:w="610" w:type="pct"/>
            <w:gridSpan w:val="3"/>
            <w:shd w:val="clear" w:color="auto" w:fill="auto"/>
            <w:vAlign w:val="center"/>
          </w:tcPr>
          <w:p w14:paraId="1D565C3B" w14:textId="77777777" w:rsidR="00580521" w:rsidRPr="00DC7310" w:rsidRDefault="00580521" w:rsidP="00225D67">
            <w:pPr>
              <w:pStyle w:val="TAC"/>
              <w:keepNext w:val="0"/>
              <w:keepLines w:val="0"/>
              <w:rPr>
                <w:rFonts w:cs="Arial"/>
              </w:rPr>
            </w:pPr>
            <w:r w:rsidRPr="00DC7310">
              <w:rPr>
                <w:rFonts w:cs="Arial"/>
                <w:szCs w:val="18"/>
              </w:rPr>
              <w:t>IMD5</w:t>
            </w:r>
          </w:p>
        </w:tc>
      </w:tr>
      <w:tr w:rsidR="00580521" w:rsidRPr="00DC7310" w14:paraId="6C939411" w14:textId="77777777" w:rsidTr="00507EBD">
        <w:trPr>
          <w:jc w:val="center"/>
        </w:trPr>
        <w:tc>
          <w:tcPr>
            <w:tcW w:w="1132" w:type="pct"/>
            <w:tcBorders>
              <w:top w:val="single" w:sz="4" w:space="0" w:color="auto"/>
              <w:bottom w:val="nil"/>
            </w:tcBorders>
            <w:shd w:val="clear" w:color="auto" w:fill="auto"/>
          </w:tcPr>
          <w:p w14:paraId="1746CBA2" w14:textId="77777777" w:rsidR="00580521" w:rsidRPr="00DC7310" w:rsidRDefault="00580521" w:rsidP="00225D67">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10" w:type="pct"/>
            <w:shd w:val="clear" w:color="auto" w:fill="auto"/>
          </w:tcPr>
          <w:p w14:paraId="11FEC159" w14:textId="77777777" w:rsidR="00580521" w:rsidRPr="00DC7310" w:rsidRDefault="00580521" w:rsidP="00225D67">
            <w:pPr>
              <w:pStyle w:val="TAC"/>
              <w:keepNext w:val="0"/>
              <w:keepLines w:val="0"/>
              <w:rPr>
                <w:rFonts w:cs="Arial"/>
              </w:rPr>
            </w:pPr>
            <w:r w:rsidRPr="00DC7310">
              <w:rPr>
                <w:rFonts w:cs="Arial"/>
              </w:rPr>
              <w:t>1</w:t>
            </w:r>
          </w:p>
        </w:tc>
        <w:tc>
          <w:tcPr>
            <w:tcW w:w="563" w:type="pct"/>
            <w:gridSpan w:val="2"/>
            <w:shd w:val="clear" w:color="auto" w:fill="auto"/>
            <w:noWrap/>
          </w:tcPr>
          <w:p w14:paraId="754C2F59" w14:textId="77777777" w:rsidR="00580521" w:rsidRPr="00DC7310" w:rsidRDefault="00580521" w:rsidP="00225D67">
            <w:pPr>
              <w:pStyle w:val="TAC"/>
              <w:keepNext w:val="0"/>
              <w:keepLines w:val="0"/>
              <w:rPr>
                <w:rFonts w:eastAsia="맑은 고딕" w:cs="Arial"/>
                <w:szCs w:val="18"/>
                <w:lang w:eastAsia="ko-KR"/>
              </w:rPr>
            </w:pPr>
            <w:r w:rsidRPr="00DC7310">
              <w:rPr>
                <w:rFonts w:cs="Arial"/>
              </w:rPr>
              <w:t>1970</w:t>
            </w:r>
          </w:p>
        </w:tc>
        <w:tc>
          <w:tcPr>
            <w:tcW w:w="348" w:type="pct"/>
            <w:gridSpan w:val="2"/>
            <w:shd w:val="clear" w:color="auto" w:fill="auto"/>
            <w:noWrap/>
          </w:tcPr>
          <w:p w14:paraId="06C15622" w14:textId="77777777" w:rsidR="00580521" w:rsidRPr="00DC7310" w:rsidRDefault="00580521" w:rsidP="00225D67">
            <w:pPr>
              <w:pStyle w:val="TAC"/>
              <w:keepNext w:val="0"/>
              <w:keepLines w:val="0"/>
              <w:rPr>
                <w:rFonts w:eastAsia="맑은 고딕" w:cs="Arial"/>
                <w:szCs w:val="18"/>
                <w:lang w:eastAsia="ko-KR"/>
              </w:rPr>
            </w:pPr>
            <w:r w:rsidRPr="00DC7310">
              <w:rPr>
                <w:rFonts w:cs="Arial"/>
              </w:rPr>
              <w:t>5</w:t>
            </w:r>
          </w:p>
        </w:tc>
        <w:tc>
          <w:tcPr>
            <w:tcW w:w="1041" w:type="pct"/>
            <w:gridSpan w:val="2"/>
            <w:shd w:val="clear" w:color="auto" w:fill="auto"/>
            <w:noWrap/>
          </w:tcPr>
          <w:p w14:paraId="4211FFF0" w14:textId="77777777" w:rsidR="00580521" w:rsidRPr="00DC7310" w:rsidRDefault="00580521" w:rsidP="00225D67">
            <w:pPr>
              <w:pStyle w:val="TAC"/>
              <w:keepNext w:val="0"/>
              <w:keepLines w:val="0"/>
              <w:rPr>
                <w:rFonts w:eastAsia="맑은 고딕" w:cs="Arial"/>
                <w:szCs w:val="18"/>
                <w:lang w:eastAsia="ko-KR"/>
              </w:rPr>
            </w:pPr>
            <w:r w:rsidRPr="00DC7310">
              <w:rPr>
                <w:rFonts w:cs="Arial"/>
              </w:rPr>
              <w:t>25</w:t>
            </w:r>
          </w:p>
        </w:tc>
        <w:tc>
          <w:tcPr>
            <w:tcW w:w="539" w:type="pct"/>
            <w:gridSpan w:val="2"/>
            <w:shd w:val="clear" w:color="auto" w:fill="auto"/>
            <w:noWrap/>
          </w:tcPr>
          <w:p w14:paraId="47946CC2" w14:textId="77777777" w:rsidR="00580521" w:rsidRPr="00DC7310" w:rsidRDefault="00580521" w:rsidP="00225D67">
            <w:pPr>
              <w:pStyle w:val="TAC"/>
              <w:keepNext w:val="0"/>
              <w:keepLines w:val="0"/>
              <w:rPr>
                <w:rFonts w:eastAsia="맑은 고딕" w:cs="Arial"/>
                <w:szCs w:val="18"/>
                <w:lang w:eastAsia="ko-KR"/>
              </w:rPr>
            </w:pPr>
            <w:r w:rsidRPr="00DC7310">
              <w:rPr>
                <w:rFonts w:cs="Arial"/>
              </w:rPr>
              <w:t>2160</w:t>
            </w:r>
          </w:p>
        </w:tc>
        <w:tc>
          <w:tcPr>
            <w:tcW w:w="357" w:type="pct"/>
            <w:gridSpan w:val="2"/>
            <w:shd w:val="clear" w:color="auto" w:fill="auto"/>
          </w:tcPr>
          <w:p w14:paraId="241D2EC3"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0E97B1FB"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51A32B3" w14:textId="77777777" w:rsidTr="00507EBD">
        <w:trPr>
          <w:jc w:val="center"/>
        </w:trPr>
        <w:tc>
          <w:tcPr>
            <w:tcW w:w="1132" w:type="pct"/>
            <w:tcBorders>
              <w:top w:val="nil"/>
              <w:bottom w:val="nil"/>
            </w:tcBorders>
            <w:shd w:val="clear" w:color="auto" w:fill="auto"/>
          </w:tcPr>
          <w:p w14:paraId="74A43E9E" w14:textId="77777777" w:rsidR="00580521" w:rsidRPr="00DC7310" w:rsidRDefault="00580521" w:rsidP="00225D67">
            <w:pPr>
              <w:pStyle w:val="TAC"/>
              <w:keepNext w:val="0"/>
              <w:keepLines w:val="0"/>
              <w:rPr>
                <w:rFonts w:cs="Arial"/>
              </w:rPr>
            </w:pPr>
          </w:p>
        </w:tc>
        <w:tc>
          <w:tcPr>
            <w:tcW w:w="410" w:type="pct"/>
            <w:shd w:val="clear" w:color="auto" w:fill="auto"/>
          </w:tcPr>
          <w:p w14:paraId="5C0329B5" w14:textId="77777777" w:rsidR="00580521" w:rsidRPr="00DC7310" w:rsidRDefault="00580521" w:rsidP="00225D67">
            <w:pPr>
              <w:pStyle w:val="TAC"/>
              <w:keepNext w:val="0"/>
              <w:keepLines w:val="0"/>
              <w:rPr>
                <w:rFonts w:cs="Arial"/>
              </w:rPr>
            </w:pPr>
            <w:r w:rsidRPr="00DC7310">
              <w:rPr>
                <w:rFonts w:cs="Arial"/>
              </w:rPr>
              <w:t>n28</w:t>
            </w:r>
          </w:p>
        </w:tc>
        <w:tc>
          <w:tcPr>
            <w:tcW w:w="563" w:type="pct"/>
            <w:gridSpan w:val="2"/>
            <w:shd w:val="clear" w:color="auto" w:fill="auto"/>
            <w:noWrap/>
          </w:tcPr>
          <w:p w14:paraId="0063FDC4" w14:textId="77777777" w:rsidR="00580521" w:rsidRPr="00DC7310" w:rsidRDefault="00580521" w:rsidP="00225D67">
            <w:pPr>
              <w:pStyle w:val="TAC"/>
              <w:keepNext w:val="0"/>
              <w:keepLines w:val="0"/>
              <w:rPr>
                <w:rFonts w:eastAsia="맑은 고딕" w:cs="Arial"/>
                <w:szCs w:val="18"/>
                <w:lang w:eastAsia="ko-KR"/>
              </w:rPr>
            </w:pPr>
            <w:r w:rsidRPr="00DC7310">
              <w:rPr>
                <w:rFonts w:cs="Arial"/>
              </w:rPr>
              <w:t>730</w:t>
            </w:r>
          </w:p>
        </w:tc>
        <w:tc>
          <w:tcPr>
            <w:tcW w:w="348" w:type="pct"/>
            <w:gridSpan w:val="2"/>
            <w:shd w:val="clear" w:color="auto" w:fill="auto"/>
            <w:noWrap/>
          </w:tcPr>
          <w:p w14:paraId="170B0918" w14:textId="77777777" w:rsidR="00580521" w:rsidRPr="00DC7310" w:rsidRDefault="00580521" w:rsidP="00225D67">
            <w:pPr>
              <w:pStyle w:val="TAC"/>
              <w:keepNext w:val="0"/>
              <w:keepLines w:val="0"/>
              <w:rPr>
                <w:rFonts w:eastAsia="맑은 고딕" w:cs="Arial"/>
                <w:szCs w:val="18"/>
                <w:lang w:eastAsia="ko-KR"/>
              </w:rPr>
            </w:pPr>
            <w:r w:rsidRPr="00DC7310">
              <w:rPr>
                <w:rFonts w:cs="Arial"/>
              </w:rPr>
              <w:t>5</w:t>
            </w:r>
          </w:p>
        </w:tc>
        <w:tc>
          <w:tcPr>
            <w:tcW w:w="1041" w:type="pct"/>
            <w:gridSpan w:val="2"/>
            <w:shd w:val="clear" w:color="auto" w:fill="auto"/>
            <w:noWrap/>
          </w:tcPr>
          <w:p w14:paraId="1D689CBD" w14:textId="77777777" w:rsidR="00580521" w:rsidRPr="00DC7310" w:rsidRDefault="00580521" w:rsidP="00225D67">
            <w:pPr>
              <w:pStyle w:val="TAC"/>
              <w:keepNext w:val="0"/>
              <w:keepLines w:val="0"/>
              <w:rPr>
                <w:rFonts w:eastAsia="맑은 고딕" w:cs="Arial"/>
                <w:szCs w:val="18"/>
                <w:lang w:eastAsia="ko-KR"/>
              </w:rPr>
            </w:pPr>
            <w:r w:rsidRPr="00DC7310">
              <w:rPr>
                <w:rFonts w:cs="Arial"/>
              </w:rPr>
              <w:t>25</w:t>
            </w:r>
          </w:p>
        </w:tc>
        <w:tc>
          <w:tcPr>
            <w:tcW w:w="539" w:type="pct"/>
            <w:gridSpan w:val="2"/>
            <w:shd w:val="clear" w:color="auto" w:fill="auto"/>
            <w:noWrap/>
          </w:tcPr>
          <w:p w14:paraId="5151B749" w14:textId="77777777" w:rsidR="00580521" w:rsidRPr="00DC7310" w:rsidRDefault="00580521" w:rsidP="00225D67">
            <w:pPr>
              <w:pStyle w:val="TAC"/>
              <w:keepNext w:val="0"/>
              <w:keepLines w:val="0"/>
              <w:rPr>
                <w:rFonts w:eastAsia="맑은 고딕" w:cs="Arial"/>
                <w:szCs w:val="18"/>
                <w:lang w:eastAsia="ko-KR"/>
              </w:rPr>
            </w:pPr>
            <w:r w:rsidRPr="00DC7310">
              <w:rPr>
                <w:rFonts w:cs="Arial"/>
              </w:rPr>
              <w:t>785</w:t>
            </w:r>
          </w:p>
        </w:tc>
        <w:tc>
          <w:tcPr>
            <w:tcW w:w="357" w:type="pct"/>
            <w:gridSpan w:val="2"/>
            <w:shd w:val="clear" w:color="auto" w:fill="auto"/>
          </w:tcPr>
          <w:p w14:paraId="46F1598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3403E94E"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0AF67FDE" w14:textId="77777777" w:rsidTr="00507EBD">
        <w:trPr>
          <w:jc w:val="center"/>
        </w:trPr>
        <w:tc>
          <w:tcPr>
            <w:tcW w:w="1132" w:type="pct"/>
            <w:tcBorders>
              <w:top w:val="nil"/>
              <w:bottom w:val="single" w:sz="4" w:space="0" w:color="auto"/>
            </w:tcBorders>
            <w:shd w:val="clear" w:color="auto" w:fill="auto"/>
          </w:tcPr>
          <w:p w14:paraId="2917BCF1" w14:textId="77777777" w:rsidR="00580521" w:rsidRPr="00DC7310" w:rsidRDefault="00580521" w:rsidP="00225D67">
            <w:pPr>
              <w:pStyle w:val="TAC"/>
              <w:keepNext w:val="0"/>
              <w:keepLines w:val="0"/>
              <w:rPr>
                <w:rFonts w:cs="Arial"/>
              </w:rPr>
            </w:pPr>
          </w:p>
        </w:tc>
        <w:tc>
          <w:tcPr>
            <w:tcW w:w="410" w:type="pct"/>
            <w:shd w:val="clear" w:color="auto" w:fill="auto"/>
          </w:tcPr>
          <w:p w14:paraId="0EB84112" w14:textId="77777777" w:rsidR="00580521" w:rsidRPr="00DC7310" w:rsidRDefault="00580521" w:rsidP="00225D67">
            <w:pPr>
              <w:pStyle w:val="TAC"/>
              <w:keepNext w:val="0"/>
              <w:keepLines w:val="0"/>
              <w:rPr>
                <w:rFonts w:cs="Arial"/>
              </w:rPr>
            </w:pPr>
            <w:r w:rsidRPr="00DC7310">
              <w:rPr>
                <w:rFonts w:cs="Arial"/>
              </w:rPr>
              <w:t>8</w:t>
            </w:r>
          </w:p>
        </w:tc>
        <w:tc>
          <w:tcPr>
            <w:tcW w:w="563" w:type="pct"/>
            <w:gridSpan w:val="2"/>
            <w:shd w:val="clear" w:color="auto" w:fill="auto"/>
            <w:noWrap/>
          </w:tcPr>
          <w:p w14:paraId="4DA50902" w14:textId="77777777" w:rsidR="00580521" w:rsidRPr="00DC7310" w:rsidRDefault="00580521" w:rsidP="00225D67">
            <w:pPr>
              <w:pStyle w:val="TAC"/>
              <w:keepNext w:val="0"/>
              <w:keepLines w:val="0"/>
              <w:rPr>
                <w:rFonts w:eastAsia="맑은 고딕" w:cs="Arial"/>
                <w:szCs w:val="18"/>
                <w:lang w:eastAsia="ko-KR"/>
              </w:rPr>
            </w:pPr>
            <w:r w:rsidRPr="00DC7310">
              <w:rPr>
                <w:rFonts w:cs="Arial"/>
              </w:rPr>
              <w:t>N/A</w:t>
            </w:r>
          </w:p>
        </w:tc>
        <w:tc>
          <w:tcPr>
            <w:tcW w:w="348" w:type="pct"/>
            <w:gridSpan w:val="2"/>
            <w:shd w:val="clear" w:color="auto" w:fill="auto"/>
            <w:noWrap/>
          </w:tcPr>
          <w:p w14:paraId="4F5777C7" w14:textId="77777777" w:rsidR="00580521" w:rsidRPr="00DC7310" w:rsidRDefault="00580521" w:rsidP="00225D67">
            <w:pPr>
              <w:pStyle w:val="TAC"/>
              <w:keepNext w:val="0"/>
              <w:keepLines w:val="0"/>
              <w:rPr>
                <w:rFonts w:eastAsia="맑은 고딕" w:cs="Arial"/>
                <w:szCs w:val="18"/>
                <w:lang w:eastAsia="ko-KR"/>
              </w:rPr>
            </w:pPr>
            <w:r w:rsidRPr="00DC7310">
              <w:rPr>
                <w:rFonts w:cs="Arial"/>
              </w:rPr>
              <w:t>5</w:t>
            </w:r>
          </w:p>
        </w:tc>
        <w:tc>
          <w:tcPr>
            <w:tcW w:w="1041" w:type="pct"/>
            <w:gridSpan w:val="2"/>
            <w:shd w:val="clear" w:color="auto" w:fill="auto"/>
            <w:noWrap/>
          </w:tcPr>
          <w:p w14:paraId="699AF644" w14:textId="77777777" w:rsidR="00580521" w:rsidRPr="00DC7310" w:rsidRDefault="00580521" w:rsidP="00225D67">
            <w:pPr>
              <w:pStyle w:val="TAC"/>
              <w:keepNext w:val="0"/>
              <w:keepLines w:val="0"/>
              <w:rPr>
                <w:rFonts w:eastAsia="맑은 고딕" w:cs="Arial"/>
                <w:szCs w:val="18"/>
                <w:lang w:eastAsia="ko-KR"/>
              </w:rPr>
            </w:pPr>
            <w:r w:rsidRPr="00DC7310">
              <w:rPr>
                <w:rFonts w:cs="Arial"/>
              </w:rPr>
              <w:t>N/A</w:t>
            </w:r>
          </w:p>
        </w:tc>
        <w:tc>
          <w:tcPr>
            <w:tcW w:w="539" w:type="pct"/>
            <w:gridSpan w:val="2"/>
            <w:shd w:val="clear" w:color="auto" w:fill="auto"/>
            <w:noWrap/>
          </w:tcPr>
          <w:p w14:paraId="78E67AE5" w14:textId="77777777" w:rsidR="00580521" w:rsidRPr="00DC7310" w:rsidRDefault="00580521" w:rsidP="00225D67">
            <w:pPr>
              <w:pStyle w:val="TAC"/>
              <w:keepNext w:val="0"/>
              <w:keepLines w:val="0"/>
              <w:rPr>
                <w:rFonts w:eastAsia="맑은 고딕" w:cs="Arial"/>
                <w:szCs w:val="18"/>
                <w:lang w:eastAsia="ko-KR"/>
              </w:rPr>
            </w:pPr>
            <w:r w:rsidRPr="00DC7310">
              <w:rPr>
                <w:rFonts w:cs="Arial"/>
              </w:rPr>
              <w:t>950</w:t>
            </w:r>
          </w:p>
        </w:tc>
        <w:tc>
          <w:tcPr>
            <w:tcW w:w="357" w:type="pct"/>
            <w:gridSpan w:val="2"/>
            <w:shd w:val="clear" w:color="auto" w:fill="auto"/>
          </w:tcPr>
          <w:p w14:paraId="3D05AE7C" w14:textId="77777777" w:rsidR="00580521" w:rsidRPr="00DC7310" w:rsidRDefault="00580521" w:rsidP="00225D67">
            <w:pPr>
              <w:pStyle w:val="TAC"/>
              <w:keepNext w:val="0"/>
              <w:keepLines w:val="0"/>
              <w:rPr>
                <w:rFonts w:cs="Arial"/>
              </w:rPr>
            </w:pPr>
            <w:r w:rsidRPr="00DC7310">
              <w:rPr>
                <w:rFonts w:cs="Arial"/>
              </w:rPr>
              <w:t>3.3</w:t>
            </w:r>
          </w:p>
        </w:tc>
        <w:tc>
          <w:tcPr>
            <w:tcW w:w="610" w:type="pct"/>
            <w:gridSpan w:val="3"/>
            <w:shd w:val="clear" w:color="auto" w:fill="auto"/>
          </w:tcPr>
          <w:p w14:paraId="1E03984D" w14:textId="77777777" w:rsidR="00580521" w:rsidRPr="00DC7310" w:rsidRDefault="00580521" w:rsidP="00225D67">
            <w:pPr>
              <w:pStyle w:val="TAC"/>
              <w:keepNext w:val="0"/>
              <w:keepLines w:val="0"/>
              <w:rPr>
                <w:rFonts w:cs="Arial"/>
              </w:rPr>
            </w:pPr>
            <w:r w:rsidRPr="00DC7310">
              <w:rPr>
                <w:rFonts w:cs="Arial"/>
              </w:rPr>
              <w:t>IMD5</w:t>
            </w:r>
          </w:p>
        </w:tc>
      </w:tr>
      <w:tr w:rsidR="00580521" w:rsidRPr="00DC7310" w14:paraId="13BDDBC9" w14:textId="77777777" w:rsidTr="00507EBD">
        <w:trPr>
          <w:jc w:val="center"/>
        </w:trPr>
        <w:tc>
          <w:tcPr>
            <w:tcW w:w="1132" w:type="pct"/>
            <w:tcBorders>
              <w:top w:val="single" w:sz="4" w:space="0" w:color="auto"/>
              <w:bottom w:val="nil"/>
            </w:tcBorders>
            <w:shd w:val="clear" w:color="auto" w:fill="auto"/>
          </w:tcPr>
          <w:p w14:paraId="2D941C79" w14:textId="77777777" w:rsidR="00580521" w:rsidRPr="00DC7310" w:rsidRDefault="00580521" w:rsidP="00225D67">
            <w:pPr>
              <w:pStyle w:val="TAC"/>
              <w:keepNext w:val="0"/>
              <w:keepLines w:val="0"/>
              <w:rPr>
                <w:rFonts w:cs="Arial"/>
              </w:rPr>
            </w:pPr>
            <w:r w:rsidRPr="00DC7310">
              <w:t>DC_1A-8</w:t>
            </w:r>
            <w:r w:rsidRPr="00DC7310">
              <w:rPr>
                <w:rFonts w:eastAsia="맑은 고딕"/>
              </w:rPr>
              <w:t>A_n</w:t>
            </w:r>
            <w:r w:rsidRPr="00DC7310">
              <w:t>40A</w:t>
            </w:r>
          </w:p>
        </w:tc>
        <w:tc>
          <w:tcPr>
            <w:tcW w:w="410" w:type="pct"/>
            <w:shd w:val="clear" w:color="auto" w:fill="auto"/>
          </w:tcPr>
          <w:p w14:paraId="261529F9" w14:textId="77777777" w:rsidR="00580521" w:rsidRPr="00DC7310" w:rsidRDefault="00580521" w:rsidP="00225D67">
            <w:pPr>
              <w:pStyle w:val="TAC"/>
              <w:keepNext w:val="0"/>
              <w:keepLines w:val="0"/>
              <w:rPr>
                <w:rFonts w:cs="Arial"/>
              </w:rPr>
            </w:pPr>
            <w:r w:rsidRPr="00DC7310">
              <w:t>1</w:t>
            </w:r>
          </w:p>
        </w:tc>
        <w:tc>
          <w:tcPr>
            <w:tcW w:w="563" w:type="pct"/>
            <w:gridSpan w:val="2"/>
            <w:shd w:val="clear" w:color="auto" w:fill="auto"/>
            <w:noWrap/>
          </w:tcPr>
          <w:p w14:paraId="14F7EB09" w14:textId="77777777" w:rsidR="00580521" w:rsidRPr="00DC7310" w:rsidRDefault="00580521" w:rsidP="00225D67">
            <w:pPr>
              <w:pStyle w:val="TAC"/>
              <w:keepNext w:val="0"/>
              <w:keepLines w:val="0"/>
              <w:rPr>
                <w:rFonts w:cs="Arial"/>
              </w:rPr>
            </w:pPr>
            <w:r w:rsidRPr="00DC7310">
              <w:t>1930</w:t>
            </w:r>
          </w:p>
        </w:tc>
        <w:tc>
          <w:tcPr>
            <w:tcW w:w="348" w:type="pct"/>
            <w:gridSpan w:val="2"/>
            <w:shd w:val="clear" w:color="auto" w:fill="auto"/>
            <w:noWrap/>
          </w:tcPr>
          <w:p w14:paraId="060066E1"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58777877"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7A5545F1" w14:textId="77777777" w:rsidR="00580521" w:rsidRPr="00DC7310" w:rsidRDefault="00580521" w:rsidP="00225D67">
            <w:pPr>
              <w:pStyle w:val="TAC"/>
              <w:keepNext w:val="0"/>
              <w:keepLines w:val="0"/>
              <w:rPr>
                <w:rFonts w:cs="Arial"/>
              </w:rPr>
            </w:pPr>
            <w:r w:rsidRPr="00DC7310">
              <w:t>2120</w:t>
            </w:r>
          </w:p>
        </w:tc>
        <w:tc>
          <w:tcPr>
            <w:tcW w:w="357" w:type="pct"/>
            <w:gridSpan w:val="2"/>
            <w:shd w:val="clear" w:color="auto" w:fill="auto"/>
          </w:tcPr>
          <w:p w14:paraId="34693127"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428F6FB9" w14:textId="77777777" w:rsidR="00580521" w:rsidRPr="00DC7310" w:rsidRDefault="00580521" w:rsidP="00225D67">
            <w:pPr>
              <w:pStyle w:val="TAC"/>
              <w:keepNext w:val="0"/>
              <w:keepLines w:val="0"/>
              <w:rPr>
                <w:rFonts w:cs="Arial"/>
              </w:rPr>
            </w:pPr>
            <w:r w:rsidRPr="00DC7310">
              <w:rPr>
                <w:szCs w:val="24"/>
              </w:rPr>
              <w:t>N/A</w:t>
            </w:r>
          </w:p>
        </w:tc>
      </w:tr>
      <w:tr w:rsidR="00580521" w:rsidRPr="00DC7310" w14:paraId="6EA95369" w14:textId="77777777" w:rsidTr="00507EBD">
        <w:trPr>
          <w:jc w:val="center"/>
        </w:trPr>
        <w:tc>
          <w:tcPr>
            <w:tcW w:w="1132" w:type="pct"/>
            <w:tcBorders>
              <w:top w:val="nil"/>
              <w:bottom w:val="nil"/>
            </w:tcBorders>
            <w:shd w:val="clear" w:color="auto" w:fill="auto"/>
          </w:tcPr>
          <w:p w14:paraId="75A55DBF" w14:textId="77777777" w:rsidR="00580521" w:rsidRPr="00DC7310" w:rsidRDefault="00580521" w:rsidP="00225D67">
            <w:pPr>
              <w:pStyle w:val="TAC"/>
              <w:keepNext w:val="0"/>
              <w:keepLines w:val="0"/>
              <w:rPr>
                <w:rFonts w:cs="Arial"/>
              </w:rPr>
            </w:pPr>
          </w:p>
        </w:tc>
        <w:tc>
          <w:tcPr>
            <w:tcW w:w="410" w:type="pct"/>
            <w:shd w:val="clear" w:color="auto" w:fill="auto"/>
          </w:tcPr>
          <w:p w14:paraId="640A5D46" w14:textId="77777777" w:rsidR="00580521" w:rsidRPr="00DC7310" w:rsidRDefault="00580521" w:rsidP="00225D67">
            <w:pPr>
              <w:pStyle w:val="TAC"/>
              <w:keepNext w:val="0"/>
              <w:keepLines w:val="0"/>
              <w:rPr>
                <w:rFonts w:cs="Arial"/>
              </w:rPr>
            </w:pPr>
            <w:r w:rsidRPr="00DC7310">
              <w:t>8</w:t>
            </w:r>
          </w:p>
        </w:tc>
        <w:tc>
          <w:tcPr>
            <w:tcW w:w="563" w:type="pct"/>
            <w:gridSpan w:val="2"/>
            <w:shd w:val="clear" w:color="auto" w:fill="auto"/>
            <w:noWrap/>
          </w:tcPr>
          <w:p w14:paraId="7CA92E0D" w14:textId="77777777" w:rsidR="00580521" w:rsidRPr="00DC7310" w:rsidRDefault="00580521" w:rsidP="00225D67">
            <w:pPr>
              <w:pStyle w:val="TAC"/>
              <w:keepNext w:val="0"/>
              <w:keepLines w:val="0"/>
              <w:rPr>
                <w:rFonts w:cs="Arial"/>
              </w:rPr>
            </w:pPr>
            <w:r w:rsidRPr="00DC7310">
              <w:t>N/A</w:t>
            </w:r>
          </w:p>
        </w:tc>
        <w:tc>
          <w:tcPr>
            <w:tcW w:w="348" w:type="pct"/>
            <w:gridSpan w:val="2"/>
            <w:shd w:val="clear" w:color="auto" w:fill="auto"/>
            <w:noWrap/>
          </w:tcPr>
          <w:p w14:paraId="0158B0F2"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4288F015" w14:textId="77777777" w:rsidR="00580521" w:rsidRPr="00DC7310" w:rsidRDefault="00580521" w:rsidP="00225D67">
            <w:pPr>
              <w:pStyle w:val="TAC"/>
              <w:keepNext w:val="0"/>
              <w:keepLines w:val="0"/>
              <w:rPr>
                <w:rFonts w:cs="Arial"/>
              </w:rPr>
            </w:pPr>
            <w:r w:rsidRPr="00DC7310">
              <w:t>N/A</w:t>
            </w:r>
          </w:p>
        </w:tc>
        <w:tc>
          <w:tcPr>
            <w:tcW w:w="539" w:type="pct"/>
            <w:gridSpan w:val="2"/>
            <w:shd w:val="clear" w:color="auto" w:fill="auto"/>
            <w:noWrap/>
          </w:tcPr>
          <w:p w14:paraId="1A6F2A00" w14:textId="77777777" w:rsidR="00580521" w:rsidRPr="00DC7310" w:rsidRDefault="00580521" w:rsidP="00225D67">
            <w:pPr>
              <w:pStyle w:val="TAC"/>
              <w:keepNext w:val="0"/>
              <w:keepLines w:val="0"/>
              <w:rPr>
                <w:rFonts w:cs="Arial"/>
              </w:rPr>
            </w:pPr>
            <w:r w:rsidRPr="00DC7310">
              <w:t>930</w:t>
            </w:r>
          </w:p>
        </w:tc>
        <w:tc>
          <w:tcPr>
            <w:tcW w:w="357" w:type="pct"/>
            <w:gridSpan w:val="2"/>
            <w:shd w:val="clear" w:color="auto" w:fill="auto"/>
          </w:tcPr>
          <w:p w14:paraId="35AB152C" w14:textId="77777777" w:rsidR="00580521" w:rsidRPr="00DC7310" w:rsidRDefault="00580521" w:rsidP="00225D67">
            <w:pPr>
              <w:pStyle w:val="TAC"/>
              <w:keepNext w:val="0"/>
              <w:keepLines w:val="0"/>
              <w:rPr>
                <w:rFonts w:cs="Arial"/>
              </w:rPr>
            </w:pPr>
            <w:r w:rsidRPr="00DC7310">
              <w:t>8.0</w:t>
            </w:r>
          </w:p>
        </w:tc>
        <w:tc>
          <w:tcPr>
            <w:tcW w:w="610" w:type="pct"/>
            <w:gridSpan w:val="3"/>
            <w:shd w:val="clear" w:color="auto" w:fill="auto"/>
          </w:tcPr>
          <w:p w14:paraId="7F580449" w14:textId="77777777" w:rsidR="00580521" w:rsidRPr="00DC7310" w:rsidRDefault="00580521" w:rsidP="00225D67">
            <w:pPr>
              <w:pStyle w:val="TAC"/>
              <w:keepNext w:val="0"/>
              <w:keepLines w:val="0"/>
              <w:rPr>
                <w:rFonts w:cs="Arial"/>
              </w:rPr>
            </w:pPr>
            <w:r w:rsidRPr="00DC7310">
              <w:rPr>
                <w:szCs w:val="24"/>
              </w:rPr>
              <w:t>IMD4</w:t>
            </w:r>
          </w:p>
        </w:tc>
      </w:tr>
      <w:tr w:rsidR="00580521" w:rsidRPr="00DC7310" w14:paraId="45244644" w14:textId="77777777" w:rsidTr="00507EBD">
        <w:trPr>
          <w:jc w:val="center"/>
        </w:trPr>
        <w:tc>
          <w:tcPr>
            <w:tcW w:w="1132" w:type="pct"/>
            <w:tcBorders>
              <w:top w:val="nil"/>
              <w:bottom w:val="nil"/>
            </w:tcBorders>
            <w:shd w:val="clear" w:color="auto" w:fill="auto"/>
          </w:tcPr>
          <w:p w14:paraId="70F1DCC0" w14:textId="77777777" w:rsidR="00580521" w:rsidRPr="00DC7310" w:rsidRDefault="00580521" w:rsidP="00225D67">
            <w:pPr>
              <w:pStyle w:val="TAC"/>
              <w:keepNext w:val="0"/>
              <w:keepLines w:val="0"/>
              <w:rPr>
                <w:rFonts w:cs="Arial"/>
              </w:rPr>
            </w:pPr>
          </w:p>
        </w:tc>
        <w:tc>
          <w:tcPr>
            <w:tcW w:w="410" w:type="pct"/>
            <w:shd w:val="clear" w:color="auto" w:fill="auto"/>
          </w:tcPr>
          <w:p w14:paraId="09AEAA77" w14:textId="77777777" w:rsidR="00580521" w:rsidRPr="00DC7310" w:rsidRDefault="00580521" w:rsidP="00225D67">
            <w:pPr>
              <w:pStyle w:val="TAC"/>
              <w:keepNext w:val="0"/>
              <w:keepLines w:val="0"/>
              <w:rPr>
                <w:rFonts w:cs="Arial"/>
              </w:rPr>
            </w:pPr>
            <w:r w:rsidRPr="00DC7310">
              <w:t>n40</w:t>
            </w:r>
          </w:p>
        </w:tc>
        <w:tc>
          <w:tcPr>
            <w:tcW w:w="563" w:type="pct"/>
            <w:gridSpan w:val="2"/>
            <w:shd w:val="clear" w:color="auto" w:fill="auto"/>
            <w:noWrap/>
          </w:tcPr>
          <w:p w14:paraId="0CCE3C53" w14:textId="77777777" w:rsidR="00580521" w:rsidRPr="00DC7310" w:rsidRDefault="00580521" w:rsidP="00225D67">
            <w:pPr>
              <w:pStyle w:val="TAC"/>
              <w:keepNext w:val="0"/>
              <w:keepLines w:val="0"/>
              <w:rPr>
                <w:rFonts w:cs="Arial"/>
              </w:rPr>
            </w:pPr>
            <w:r w:rsidRPr="00DC7310">
              <w:t>2395</w:t>
            </w:r>
          </w:p>
        </w:tc>
        <w:tc>
          <w:tcPr>
            <w:tcW w:w="348" w:type="pct"/>
            <w:gridSpan w:val="2"/>
            <w:shd w:val="clear" w:color="auto" w:fill="auto"/>
            <w:noWrap/>
          </w:tcPr>
          <w:p w14:paraId="5EECEC41"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42306AFB"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5684F234" w14:textId="77777777" w:rsidR="00580521" w:rsidRPr="00DC7310" w:rsidRDefault="00580521" w:rsidP="00225D67">
            <w:pPr>
              <w:pStyle w:val="TAC"/>
              <w:keepNext w:val="0"/>
              <w:keepLines w:val="0"/>
              <w:rPr>
                <w:rFonts w:cs="Arial"/>
              </w:rPr>
            </w:pPr>
            <w:r w:rsidRPr="00DC7310">
              <w:t>2395</w:t>
            </w:r>
          </w:p>
        </w:tc>
        <w:tc>
          <w:tcPr>
            <w:tcW w:w="357" w:type="pct"/>
            <w:gridSpan w:val="2"/>
            <w:shd w:val="clear" w:color="auto" w:fill="auto"/>
          </w:tcPr>
          <w:p w14:paraId="454C989F"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2687DC89" w14:textId="77777777" w:rsidR="00580521" w:rsidRPr="00DC7310" w:rsidRDefault="00580521" w:rsidP="00225D67">
            <w:pPr>
              <w:pStyle w:val="TAC"/>
              <w:keepNext w:val="0"/>
              <w:keepLines w:val="0"/>
              <w:rPr>
                <w:rFonts w:cs="Arial"/>
              </w:rPr>
            </w:pPr>
            <w:r w:rsidRPr="00DC7310">
              <w:rPr>
                <w:szCs w:val="24"/>
              </w:rPr>
              <w:t>N/A</w:t>
            </w:r>
          </w:p>
        </w:tc>
      </w:tr>
      <w:tr w:rsidR="00580521" w:rsidRPr="00DC7310" w14:paraId="0B825301" w14:textId="77777777" w:rsidTr="00507EBD">
        <w:trPr>
          <w:jc w:val="center"/>
        </w:trPr>
        <w:tc>
          <w:tcPr>
            <w:tcW w:w="1132" w:type="pct"/>
            <w:tcBorders>
              <w:top w:val="nil"/>
              <w:bottom w:val="nil"/>
            </w:tcBorders>
            <w:shd w:val="clear" w:color="auto" w:fill="auto"/>
          </w:tcPr>
          <w:p w14:paraId="1BA87805" w14:textId="77777777" w:rsidR="00580521" w:rsidRPr="00DC7310" w:rsidRDefault="00580521" w:rsidP="00225D67">
            <w:pPr>
              <w:pStyle w:val="TAC"/>
              <w:keepNext w:val="0"/>
              <w:keepLines w:val="0"/>
              <w:rPr>
                <w:rFonts w:cs="Arial"/>
              </w:rPr>
            </w:pPr>
          </w:p>
        </w:tc>
        <w:tc>
          <w:tcPr>
            <w:tcW w:w="410" w:type="pct"/>
            <w:shd w:val="clear" w:color="auto" w:fill="auto"/>
          </w:tcPr>
          <w:p w14:paraId="29111F13" w14:textId="77777777" w:rsidR="00580521" w:rsidRPr="00DC7310" w:rsidRDefault="00580521" w:rsidP="00225D67">
            <w:pPr>
              <w:pStyle w:val="TAC"/>
              <w:keepNext w:val="0"/>
              <w:keepLines w:val="0"/>
              <w:rPr>
                <w:rFonts w:cs="Arial"/>
              </w:rPr>
            </w:pPr>
            <w:r w:rsidRPr="00DC7310">
              <w:t>1</w:t>
            </w:r>
          </w:p>
        </w:tc>
        <w:tc>
          <w:tcPr>
            <w:tcW w:w="563" w:type="pct"/>
            <w:gridSpan w:val="2"/>
            <w:shd w:val="clear" w:color="auto" w:fill="auto"/>
            <w:noWrap/>
          </w:tcPr>
          <w:p w14:paraId="10E1EBC7" w14:textId="77777777" w:rsidR="00580521" w:rsidRPr="00DC7310" w:rsidRDefault="00580521" w:rsidP="00225D67">
            <w:pPr>
              <w:pStyle w:val="TAC"/>
              <w:keepNext w:val="0"/>
              <w:keepLines w:val="0"/>
              <w:rPr>
                <w:rFonts w:cs="Arial"/>
              </w:rPr>
            </w:pPr>
            <w:r w:rsidRPr="00DC7310">
              <w:t>N/A</w:t>
            </w:r>
          </w:p>
        </w:tc>
        <w:tc>
          <w:tcPr>
            <w:tcW w:w="348" w:type="pct"/>
            <w:gridSpan w:val="2"/>
            <w:shd w:val="clear" w:color="auto" w:fill="auto"/>
            <w:noWrap/>
          </w:tcPr>
          <w:p w14:paraId="461EFCE5"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2DD8C199" w14:textId="77777777" w:rsidR="00580521" w:rsidRPr="00DC7310" w:rsidRDefault="00580521" w:rsidP="00225D67">
            <w:pPr>
              <w:pStyle w:val="TAC"/>
              <w:keepNext w:val="0"/>
              <w:keepLines w:val="0"/>
              <w:rPr>
                <w:rFonts w:cs="Arial"/>
              </w:rPr>
            </w:pPr>
            <w:r w:rsidRPr="00DC7310">
              <w:t>N/A</w:t>
            </w:r>
          </w:p>
        </w:tc>
        <w:tc>
          <w:tcPr>
            <w:tcW w:w="539" w:type="pct"/>
            <w:gridSpan w:val="2"/>
            <w:shd w:val="clear" w:color="auto" w:fill="auto"/>
            <w:noWrap/>
          </w:tcPr>
          <w:p w14:paraId="6F87CD57" w14:textId="77777777" w:rsidR="00580521" w:rsidRPr="00DC7310" w:rsidRDefault="00580521" w:rsidP="00225D67">
            <w:pPr>
              <w:pStyle w:val="TAC"/>
              <w:keepNext w:val="0"/>
              <w:keepLines w:val="0"/>
              <w:rPr>
                <w:rFonts w:cs="Arial"/>
              </w:rPr>
            </w:pPr>
            <w:r w:rsidRPr="00DC7310">
              <w:t>2135</w:t>
            </w:r>
          </w:p>
        </w:tc>
        <w:tc>
          <w:tcPr>
            <w:tcW w:w="357" w:type="pct"/>
            <w:gridSpan w:val="2"/>
            <w:shd w:val="clear" w:color="auto" w:fill="auto"/>
          </w:tcPr>
          <w:p w14:paraId="47DD7CBD" w14:textId="77777777" w:rsidR="00580521" w:rsidRPr="00DC7310" w:rsidRDefault="00580521" w:rsidP="00225D67">
            <w:pPr>
              <w:pStyle w:val="TAC"/>
              <w:keepNext w:val="0"/>
              <w:keepLines w:val="0"/>
              <w:rPr>
                <w:rFonts w:cs="Arial"/>
              </w:rPr>
            </w:pPr>
            <w:r w:rsidRPr="00DC7310">
              <w:t>5.3</w:t>
            </w:r>
          </w:p>
        </w:tc>
        <w:tc>
          <w:tcPr>
            <w:tcW w:w="610" w:type="pct"/>
            <w:gridSpan w:val="3"/>
            <w:shd w:val="clear" w:color="auto" w:fill="auto"/>
          </w:tcPr>
          <w:p w14:paraId="17073B80" w14:textId="77777777" w:rsidR="00580521" w:rsidRPr="00DC7310" w:rsidRDefault="00580521" w:rsidP="00225D67">
            <w:pPr>
              <w:pStyle w:val="TAC"/>
              <w:keepNext w:val="0"/>
              <w:keepLines w:val="0"/>
              <w:rPr>
                <w:rFonts w:cs="Arial"/>
              </w:rPr>
            </w:pPr>
            <w:r w:rsidRPr="00DC7310">
              <w:rPr>
                <w:szCs w:val="24"/>
              </w:rPr>
              <w:t>IMD5</w:t>
            </w:r>
          </w:p>
        </w:tc>
      </w:tr>
      <w:tr w:rsidR="00580521" w:rsidRPr="00DC7310" w14:paraId="4828E59B" w14:textId="77777777" w:rsidTr="00507EBD">
        <w:trPr>
          <w:jc w:val="center"/>
        </w:trPr>
        <w:tc>
          <w:tcPr>
            <w:tcW w:w="1132" w:type="pct"/>
            <w:tcBorders>
              <w:top w:val="nil"/>
              <w:bottom w:val="nil"/>
            </w:tcBorders>
            <w:shd w:val="clear" w:color="auto" w:fill="auto"/>
          </w:tcPr>
          <w:p w14:paraId="21B6F501" w14:textId="77777777" w:rsidR="00580521" w:rsidRPr="00DC7310" w:rsidRDefault="00580521" w:rsidP="00225D67">
            <w:pPr>
              <w:pStyle w:val="TAC"/>
              <w:keepNext w:val="0"/>
              <w:keepLines w:val="0"/>
              <w:rPr>
                <w:rFonts w:cs="Arial"/>
              </w:rPr>
            </w:pPr>
          </w:p>
        </w:tc>
        <w:tc>
          <w:tcPr>
            <w:tcW w:w="410" w:type="pct"/>
            <w:shd w:val="clear" w:color="auto" w:fill="auto"/>
          </w:tcPr>
          <w:p w14:paraId="02E1DE37" w14:textId="77777777" w:rsidR="00580521" w:rsidRPr="00DC7310" w:rsidRDefault="00580521" w:rsidP="00225D67">
            <w:pPr>
              <w:pStyle w:val="TAC"/>
              <w:keepNext w:val="0"/>
              <w:keepLines w:val="0"/>
              <w:rPr>
                <w:rFonts w:cs="Arial"/>
              </w:rPr>
            </w:pPr>
            <w:r w:rsidRPr="00DC7310">
              <w:t>8</w:t>
            </w:r>
          </w:p>
        </w:tc>
        <w:tc>
          <w:tcPr>
            <w:tcW w:w="563" w:type="pct"/>
            <w:gridSpan w:val="2"/>
            <w:shd w:val="clear" w:color="auto" w:fill="auto"/>
            <w:noWrap/>
          </w:tcPr>
          <w:p w14:paraId="2E1695F6" w14:textId="77777777" w:rsidR="00580521" w:rsidRPr="00DC7310" w:rsidRDefault="00580521" w:rsidP="00225D67">
            <w:pPr>
              <w:pStyle w:val="TAC"/>
              <w:keepNext w:val="0"/>
              <w:keepLines w:val="0"/>
              <w:rPr>
                <w:rFonts w:cs="Arial"/>
              </w:rPr>
            </w:pPr>
            <w:r w:rsidRPr="00DC7310">
              <w:t>885</w:t>
            </w:r>
          </w:p>
        </w:tc>
        <w:tc>
          <w:tcPr>
            <w:tcW w:w="348" w:type="pct"/>
            <w:gridSpan w:val="2"/>
            <w:shd w:val="clear" w:color="auto" w:fill="auto"/>
            <w:noWrap/>
          </w:tcPr>
          <w:p w14:paraId="3383B7C4"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5F2DA9ED"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75DCCD20" w14:textId="77777777" w:rsidR="00580521" w:rsidRPr="00DC7310" w:rsidRDefault="00580521" w:rsidP="00225D67">
            <w:pPr>
              <w:pStyle w:val="TAC"/>
              <w:keepNext w:val="0"/>
              <w:keepLines w:val="0"/>
              <w:rPr>
                <w:rFonts w:cs="Arial"/>
              </w:rPr>
            </w:pPr>
            <w:r w:rsidRPr="00DC7310">
              <w:t>930</w:t>
            </w:r>
          </w:p>
        </w:tc>
        <w:tc>
          <w:tcPr>
            <w:tcW w:w="357" w:type="pct"/>
            <w:gridSpan w:val="2"/>
            <w:shd w:val="clear" w:color="auto" w:fill="auto"/>
          </w:tcPr>
          <w:p w14:paraId="32B63146"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128D0C98" w14:textId="77777777" w:rsidR="00580521" w:rsidRPr="00DC7310" w:rsidRDefault="00580521" w:rsidP="00225D67">
            <w:pPr>
              <w:pStyle w:val="TAC"/>
              <w:keepNext w:val="0"/>
              <w:keepLines w:val="0"/>
              <w:rPr>
                <w:rFonts w:cs="Arial"/>
              </w:rPr>
            </w:pPr>
            <w:r w:rsidRPr="00DC7310">
              <w:rPr>
                <w:szCs w:val="24"/>
              </w:rPr>
              <w:t>N/A</w:t>
            </w:r>
          </w:p>
        </w:tc>
      </w:tr>
      <w:tr w:rsidR="00580521" w:rsidRPr="00DC7310" w14:paraId="6DD71C66" w14:textId="77777777" w:rsidTr="00507EBD">
        <w:trPr>
          <w:jc w:val="center"/>
        </w:trPr>
        <w:tc>
          <w:tcPr>
            <w:tcW w:w="1132" w:type="pct"/>
            <w:tcBorders>
              <w:top w:val="nil"/>
              <w:bottom w:val="single" w:sz="4" w:space="0" w:color="auto"/>
            </w:tcBorders>
            <w:shd w:val="clear" w:color="auto" w:fill="auto"/>
          </w:tcPr>
          <w:p w14:paraId="63FD4299" w14:textId="77777777" w:rsidR="00580521" w:rsidRPr="00DC7310" w:rsidRDefault="00580521" w:rsidP="00225D67">
            <w:pPr>
              <w:pStyle w:val="TAC"/>
              <w:keepNext w:val="0"/>
              <w:keepLines w:val="0"/>
              <w:rPr>
                <w:rFonts w:cs="Arial"/>
              </w:rPr>
            </w:pPr>
          </w:p>
        </w:tc>
        <w:tc>
          <w:tcPr>
            <w:tcW w:w="410" w:type="pct"/>
            <w:shd w:val="clear" w:color="auto" w:fill="auto"/>
          </w:tcPr>
          <w:p w14:paraId="05F0D8E1" w14:textId="77777777" w:rsidR="00580521" w:rsidRPr="00DC7310" w:rsidRDefault="00580521" w:rsidP="00225D67">
            <w:pPr>
              <w:pStyle w:val="TAC"/>
              <w:keepNext w:val="0"/>
              <w:keepLines w:val="0"/>
              <w:rPr>
                <w:rFonts w:cs="Arial"/>
              </w:rPr>
            </w:pPr>
            <w:r w:rsidRPr="00DC7310">
              <w:t>n40</w:t>
            </w:r>
          </w:p>
        </w:tc>
        <w:tc>
          <w:tcPr>
            <w:tcW w:w="563" w:type="pct"/>
            <w:gridSpan w:val="2"/>
            <w:shd w:val="clear" w:color="auto" w:fill="auto"/>
            <w:noWrap/>
          </w:tcPr>
          <w:p w14:paraId="03BCD56E" w14:textId="77777777" w:rsidR="00580521" w:rsidRPr="00DC7310" w:rsidRDefault="00580521" w:rsidP="00225D67">
            <w:pPr>
              <w:pStyle w:val="TAC"/>
              <w:keepNext w:val="0"/>
              <w:keepLines w:val="0"/>
              <w:rPr>
                <w:rFonts w:cs="Arial"/>
              </w:rPr>
            </w:pPr>
            <w:r w:rsidRPr="00DC7310">
              <w:t>2395</w:t>
            </w:r>
          </w:p>
        </w:tc>
        <w:tc>
          <w:tcPr>
            <w:tcW w:w="348" w:type="pct"/>
            <w:gridSpan w:val="2"/>
            <w:shd w:val="clear" w:color="auto" w:fill="auto"/>
            <w:noWrap/>
          </w:tcPr>
          <w:p w14:paraId="7E549E72"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0F4F722E"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75DBFE70" w14:textId="77777777" w:rsidR="00580521" w:rsidRPr="00DC7310" w:rsidRDefault="00580521" w:rsidP="00225D67">
            <w:pPr>
              <w:pStyle w:val="TAC"/>
              <w:keepNext w:val="0"/>
              <w:keepLines w:val="0"/>
              <w:rPr>
                <w:rFonts w:cs="Arial"/>
              </w:rPr>
            </w:pPr>
            <w:r w:rsidRPr="00DC7310">
              <w:t>2395</w:t>
            </w:r>
          </w:p>
        </w:tc>
        <w:tc>
          <w:tcPr>
            <w:tcW w:w="357" w:type="pct"/>
            <w:gridSpan w:val="2"/>
            <w:shd w:val="clear" w:color="auto" w:fill="auto"/>
          </w:tcPr>
          <w:p w14:paraId="13BD0394"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553F0607" w14:textId="77777777" w:rsidR="00580521" w:rsidRPr="00DC7310" w:rsidRDefault="00580521" w:rsidP="00225D67">
            <w:pPr>
              <w:pStyle w:val="TAC"/>
              <w:keepNext w:val="0"/>
              <w:keepLines w:val="0"/>
              <w:rPr>
                <w:rFonts w:cs="Arial"/>
              </w:rPr>
            </w:pPr>
            <w:r w:rsidRPr="00DC7310">
              <w:rPr>
                <w:szCs w:val="24"/>
              </w:rPr>
              <w:t>N/A</w:t>
            </w:r>
          </w:p>
        </w:tc>
      </w:tr>
      <w:tr w:rsidR="00580521" w:rsidRPr="00DC7310" w14:paraId="34891691" w14:textId="77777777" w:rsidTr="00507EBD">
        <w:trPr>
          <w:jc w:val="center"/>
        </w:trPr>
        <w:tc>
          <w:tcPr>
            <w:tcW w:w="1132" w:type="pct"/>
            <w:tcBorders>
              <w:top w:val="single" w:sz="4" w:space="0" w:color="auto"/>
              <w:left w:val="single" w:sz="4" w:space="0" w:color="auto"/>
              <w:bottom w:val="nil"/>
              <w:right w:val="single" w:sz="4" w:space="0" w:color="auto"/>
            </w:tcBorders>
          </w:tcPr>
          <w:p w14:paraId="7069576F" w14:textId="77777777" w:rsidR="00580521" w:rsidRPr="00DC7310" w:rsidRDefault="00580521" w:rsidP="00225D67">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144C2A33" w14:textId="77777777" w:rsidR="00580521" w:rsidRPr="00DC7310" w:rsidRDefault="00580521" w:rsidP="00225D67">
            <w:pPr>
              <w:pStyle w:val="TAC"/>
              <w:keepNext w:val="0"/>
              <w:keepLines w:val="0"/>
            </w:pPr>
            <w:r w:rsidRPr="00DC7310">
              <w:rPr>
                <w:rFonts w:cs="Arial"/>
              </w:rPr>
              <w:t>1</w:t>
            </w:r>
          </w:p>
        </w:tc>
        <w:tc>
          <w:tcPr>
            <w:tcW w:w="563" w:type="pct"/>
            <w:gridSpan w:val="2"/>
            <w:tcBorders>
              <w:top w:val="single" w:sz="4" w:space="0" w:color="auto"/>
              <w:left w:val="single" w:sz="4" w:space="0" w:color="auto"/>
              <w:bottom w:val="single" w:sz="4" w:space="0" w:color="auto"/>
              <w:right w:val="single" w:sz="4" w:space="0" w:color="auto"/>
            </w:tcBorders>
            <w:noWrap/>
          </w:tcPr>
          <w:p w14:paraId="48FB9728" w14:textId="77777777" w:rsidR="00580521" w:rsidRPr="00DC7310" w:rsidRDefault="00580521" w:rsidP="00225D67">
            <w:pPr>
              <w:pStyle w:val="TAC"/>
              <w:keepNext w:val="0"/>
              <w:keepLines w:val="0"/>
            </w:pPr>
            <w:r w:rsidRPr="00DC7310">
              <w:rPr>
                <w:rFonts w:eastAsia="맑은 고딕"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76E2AEF2"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15E7CD0" w14:textId="77777777" w:rsidR="00580521" w:rsidRPr="00DC7310" w:rsidRDefault="00580521" w:rsidP="00225D67">
            <w:pPr>
              <w:pStyle w:val="TAC"/>
              <w:keepNext w:val="0"/>
              <w:keepLines w:val="0"/>
            </w:pPr>
            <w:r w:rsidRPr="00DC7310">
              <w:rPr>
                <w:rFonts w:eastAsia="맑은 고딕"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0E71DFD" w14:textId="77777777" w:rsidR="00580521" w:rsidRPr="00DC7310" w:rsidRDefault="00580521" w:rsidP="00225D67">
            <w:pPr>
              <w:pStyle w:val="TAC"/>
              <w:keepNext w:val="0"/>
              <w:keepLines w:val="0"/>
            </w:pPr>
            <w:r w:rsidRPr="00DC7310">
              <w:rPr>
                <w:rFonts w:eastAsia="맑은 고딕"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4D765870" w14:textId="77777777" w:rsidR="00580521" w:rsidRPr="00DC7310" w:rsidRDefault="00580521" w:rsidP="00225D67">
            <w:pPr>
              <w:pStyle w:val="TAC"/>
              <w:keepNext w:val="0"/>
              <w:keepLines w:val="0"/>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502B9F3F" w14:textId="77777777" w:rsidR="00580521" w:rsidRPr="00DC7310" w:rsidRDefault="00580521" w:rsidP="00225D67">
            <w:pPr>
              <w:pStyle w:val="TAC"/>
              <w:keepNext w:val="0"/>
              <w:keepLines w:val="0"/>
            </w:pPr>
            <w:r w:rsidRPr="00DC7310">
              <w:rPr>
                <w:rFonts w:cs="Arial"/>
              </w:rPr>
              <w:t>N/A</w:t>
            </w:r>
          </w:p>
        </w:tc>
      </w:tr>
      <w:tr w:rsidR="00580521" w:rsidRPr="00DC7310" w14:paraId="050529E1" w14:textId="77777777" w:rsidTr="00507EBD">
        <w:trPr>
          <w:jc w:val="center"/>
        </w:trPr>
        <w:tc>
          <w:tcPr>
            <w:tcW w:w="1132" w:type="pct"/>
            <w:tcBorders>
              <w:top w:val="nil"/>
              <w:left w:val="single" w:sz="4" w:space="0" w:color="auto"/>
              <w:bottom w:val="nil"/>
              <w:right w:val="single" w:sz="4" w:space="0" w:color="auto"/>
            </w:tcBorders>
          </w:tcPr>
          <w:p w14:paraId="0A339AFC" w14:textId="77777777" w:rsidR="00580521" w:rsidRPr="00DC7310" w:rsidRDefault="00580521" w:rsidP="00225D67">
            <w:pPr>
              <w:spacing w:after="0"/>
              <w:jc w:val="center"/>
              <w:rPr>
                <w:rFonts w:ascii="Arial" w:hAnsi="Arial" w:cs="Arial"/>
                <w:sz w:val="18"/>
              </w:rPr>
            </w:pPr>
            <w:r w:rsidRPr="00DC7310">
              <w:rPr>
                <w:rFonts w:ascii="Arial" w:hAnsi="Arial" w:cs="Arial"/>
                <w:sz w:val="18"/>
              </w:rPr>
              <w:t>DC_1A-8A_n77(2A)</w:t>
            </w:r>
          </w:p>
          <w:p w14:paraId="78CD7502" w14:textId="77777777" w:rsidR="00580521" w:rsidRPr="00DC7310" w:rsidRDefault="00580521" w:rsidP="00225D67">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7D0EC828" w14:textId="77777777" w:rsidR="00580521" w:rsidRPr="00DC7310" w:rsidRDefault="00580521" w:rsidP="00225D67">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3B219F3E" w14:textId="77777777" w:rsidR="00580521" w:rsidRPr="00DC7310" w:rsidRDefault="00580521" w:rsidP="00225D67">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3E6D8FB" w14:textId="77777777" w:rsidR="00580521" w:rsidRPr="00DC7310" w:rsidRDefault="00580521" w:rsidP="00225D67">
            <w:pPr>
              <w:pStyle w:val="TAC"/>
              <w:keepNext w:val="0"/>
              <w:keepLines w:val="0"/>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tcPr>
          <w:p w14:paraId="1A1EC54A" w14:textId="77777777" w:rsidR="00580521" w:rsidRPr="00DC7310" w:rsidRDefault="00580521" w:rsidP="00225D67">
            <w:pPr>
              <w:pStyle w:val="TAC"/>
              <w:keepNext w:val="0"/>
              <w:keepLines w:val="0"/>
            </w:pPr>
            <w:r w:rsidRPr="00DC7310">
              <w:rPr>
                <w:rFonts w:eastAsia="맑은 고딕"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298372E3" w14:textId="77777777" w:rsidR="00580521" w:rsidRPr="00DC7310" w:rsidRDefault="00580521" w:rsidP="00225D67">
            <w:pPr>
              <w:pStyle w:val="TAC"/>
              <w:keepNext w:val="0"/>
              <w:keepLines w:val="0"/>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2DB417D" w14:textId="77777777" w:rsidR="00580521" w:rsidRPr="00DC7310" w:rsidRDefault="00580521" w:rsidP="00225D67">
            <w:pPr>
              <w:pStyle w:val="TAC"/>
              <w:keepNext w:val="0"/>
              <w:keepLines w:val="0"/>
            </w:pPr>
            <w:r w:rsidRPr="00DC7310">
              <w:rPr>
                <w:rFonts w:eastAsia="맑은 고딕"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06C15C7" w14:textId="77777777" w:rsidR="00580521" w:rsidRPr="00DC7310" w:rsidRDefault="00580521" w:rsidP="00225D67">
            <w:pPr>
              <w:pStyle w:val="TAC"/>
              <w:keepNext w:val="0"/>
              <w:keepLines w:val="0"/>
            </w:pPr>
            <w:r w:rsidRPr="00DC7310">
              <w:rPr>
                <w:rFonts w:eastAsia="맑은 고딕"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6D8C4410" w14:textId="77777777" w:rsidR="00580521" w:rsidRPr="00DC7310" w:rsidRDefault="00580521" w:rsidP="00225D67">
            <w:pPr>
              <w:pStyle w:val="TAC"/>
              <w:keepNext w:val="0"/>
              <w:keepLines w:val="0"/>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391C12AC" w14:textId="77777777" w:rsidR="00580521" w:rsidRPr="00DC7310" w:rsidRDefault="00580521" w:rsidP="00225D67">
            <w:pPr>
              <w:pStyle w:val="TAC"/>
              <w:keepNext w:val="0"/>
              <w:keepLines w:val="0"/>
            </w:pPr>
            <w:r w:rsidRPr="00DC7310">
              <w:rPr>
                <w:rFonts w:cs="Arial"/>
              </w:rPr>
              <w:t>N/A</w:t>
            </w:r>
          </w:p>
        </w:tc>
      </w:tr>
      <w:tr w:rsidR="00580521" w:rsidRPr="00DC7310" w14:paraId="54B5E63E" w14:textId="77777777" w:rsidTr="00507EBD">
        <w:trPr>
          <w:jc w:val="center"/>
        </w:trPr>
        <w:tc>
          <w:tcPr>
            <w:tcW w:w="1132" w:type="pct"/>
            <w:tcBorders>
              <w:top w:val="nil"/>
              <w:left w:val="single" w:sz="4" w:space="0" w:color="auto"/>
              <w:bottom w:val="single" w:sz="4" w:space="0" w:color="auto"/>
              <w:right w:val="single" w:sz="4" w:space="0" w:color="auto"/>
            </w:tcBorders>
          </w:tcPr>
          <w:p w14:paraId="3224449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6893B3" w14:textId="77777777" w:rsidR="00580521" w:rsidRPr="00DC7310" w:rsidRDefault="00580521" w:rsidP="00225D67">
            <w:pPr>
              <w:pStyle w:val="TAC"/>
              <w:keepNext w:val="0"/>
              <w:keepLines w:val="0"/>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2AF70602"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1AE353E"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3D8667"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A5A196D" w14:textId="77777777" w:rsidR="00580521" w:rsidRPr="00DC7310" w:rsidRDefault="00580521" w:rsidP="00225D67">
            <w:pPr>
              <w:pStyle w:val="TAC"/>
              <w:keepNext w:val="0"/>
              <w:keepLines w:val="0"/>
            </w:pPr>
            <w:r w:rsidRPr="00DC7310">
              <w:rPr>
                <w:rFonts w:eastAsia="맑은 고딕"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0D8E35C1" w14:textId="77777777" w:rsidR="00580521" w:rsidRPr="00DC7310" w:rsidRDefault="00580521" w:rsidP="00225D67">
            <w:pPr>
              <w:pStyle w:val="TAC"/>
              <w:keepNext w:val="0"/>
              <w:keepLines w:val="0"/>
            </w:pPr>
            <w:r w:rsidRPr="00DC7310">
              <w:rPr>
                <w:rFonts w:cs="Arial"/>
              </w:rPr>
              <w:t>3.3</w:t>
            </w:r>
          </w:p>
        </w:tc>
        <w:tc>
          <w:tcPr>
            <w:tcW w:w="610" w:type="pct"/>
            <w:gridSpan w:val="3"/>
            <w:tcBorders>
              <w:top w:val="single" w:sz="4" w:space="0" w:color="auto"/>
              <w:left w:val="single" w:sz="4" w:space="0" w:color="auto"/>
              <w:bottom w:val="single" w:sz="4" w:space="0" w:color="auto"/>
              <w:right w:val="single" w:sz="4" w:space="0" w:color="auto"/>
            </w:tcBorders>
          </w:tcPr>
          <w:p w14:paraId="23B0E7B6" w14:textId="77777777" w:rsidR="00580521" w:rsidRPr="00DC7310" w:rsidRDefault="00580521" w:rsidP="00225D67">
            <w:pPr>
              <w:pStyle w:val="TAC"/>
              <w:keepNext w:val="0"/>
              <w:keepLines w:val="0"/>
            </w:pPr>
            <w:r w:rsidRPr="00DC7310">
              <w:rPr>
                <w:rFonts w:cs="Arial"/>
              </w:rPr>
              <w:t>IMD5</w:t>
            </w:r>
          </w:p>
        </w:tc>
      </w:tr>
      <w:tr w:rsidR="00580521" w:rsidRPr="00DC7310" w14:paraId="3C14C55B" w14:textId="77777777" w:rsidTr="00507EBD">
        <w:trPr>
          <w:jc w:val="center"/>
        </w:trPr>
        <w:tc>
          <w:tcPr>
            <w:tcW w:w="1132" w:type="pct"/>
            <w:tcBorders>
              <w:top w:val="single" w:sz="4" w:space="0" w:color="auto"/>
              <w:left w:val="single" w:sz="4" w:space="0" w:color="auto"/>
              <w:bottom w:val="nil"/>
              <w:right w:val="single" w:sz="4" w:space="0" w:color="auto"/>
            </w:tcBorders>
          </w:tcPr>
          <w:p w14:paraId="614EAA0B" w14:textId="77777777" w:rsidR="00580521" w:rsidRPr="00DC7310" w:rsidRDefault="00580521" w:rsidP="00225D67">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21DE59D0" w14:textId="77777777" w:rsidR="00580521" w:rsidRPr="00DC7310" w:rsidRDefault="00580521" w:rsidP="00225D67">
            <w:pPr>
              <w:pStyle w:val="TAC"/>
              <w:keepNext w:val="0"/>
              <w:keepLines w:val="0"/>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6A285707" w14:textId="77777777" w:rsidR="00580521" w:rsidRPr="00DC7310" w:rsidRDefault="00580521" w:rsidP="00225D67">
            <w:pPr>
              <w:pStyle w:val="TAC"/>
              <w:keepNext w:val="0"/>
              <w:keepLines w:val="0"/>
            </w:pPr>
            <w:r w:rsidRPr="00DC7310">
              <w:rPr>
                <w:rFonts w:eastAsia="맑은 고딕"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289F98E9" w14:textId="77777777" w:rsidR="00580521" w:rsidRPr="00DC7310" w:rsidRDefault="00580521" w:rsidP="00225D67">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B9F5AB" w14:textId="77777777" w:rsidR="00580521" w:rsidRPr="00DC7310" w:rsidRDefault="00580521" w:rsidP="00225D67">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2125E7D" w14:textId="77777777" w:rsidR="00580521" w:rsidRPr="00DC7310" w:rsidRDefault="00580521" w:rsidP="00225D67">
            <w:pPr>
              <w:pStyle w:val="TAC"/>
              <w:keepNext w:val="0"/>
              <w:keepLines w:val="0"/>
            </w:pPr>
            <w:r w:rsidRPr="00DC7310">
              <w:rPr>
                <w:rFonts w:eastAsia="맑은 고딕"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05BFB230" w14:textId="77777777" w:rsidR="00580521" w:rsidRPr="00DC7310" w:rsidRDefault="00580521" w:rsidP="00225D67">
            <w:pPr>
              <w:pStyle w:val="TAC"/>
              <w:keepNext w:val="0"/>
              <w:keepLines w:val="0"/>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26238792" w14:textId="77777777" w:rsidR="00580521" w:rsidRPr="00DC7310" w:rsidRDefault="00580521" w:rsidP="00225D67">
            <w:pPr>
              <w:pStyle w:val="TAC"/>
              <w:keepNext w:val="0"/>
              <w:keepLines w:val="0"/>
            </w:pPr>
            <w:r w:rsidRPr="00DC7310">
              <w:rPr>
                <w:rFonts w:cs="Arial"/>
              </w:rPr>
              <w:t>N/A</w:t>
            </w:r>
          </w:p>
        </w:tc>
      </w:tr>
      <w:tr w:rsidR="00580521" w:rsidRPr="00DC7310" w14:paraId="7B2D9813" w14:textId="77777777" w:rsidTr="00507EBD">
        <w:trPr>
          <w:jc w:val="center"/>
        </w:trPr>
        <w:tc>
          <w:tcPr>
            <w:tcW w:w="1132" w:type="pct"/>
            <w:tcBorders>
              <w:top w:val="nil"/>
              <w:left w:val="single" w:sz="4" w:space="0" w:color="auto"/>
              <w:bottom w:val="nil"/>
              <w:right w:val="single" w:sz="4" w:space="0" w:color="auto"/>
            </w:tcBorders>
          </w:tcPr>
          <w:p w14:paraId="03E3FB52" w14:textId="77777777" w:rsidR="00580521" w:rsidRPr="00DC7310" w:rsidRDefault="00580521" w:rsidP="00225D67">
            <w:pPr>
              <w:spacing w:after="0"/>
              <w:jc w:val="center"/>
              <w:rPr>
                <w:rFonts w:ascii="Arial" w:hAnsi="Arial" w:cs="Arial"/>
                <w:sz w:val="18"/>
              </w:rPr>
            </w:pPr>
            <w:r w:rsidRPr="00DC7310">
              <w:rPr>
                <w:rFonts w:ascii="Arial" w:hAnsi="Arial" w:cs="Arial"/>
                <w:sz w:val="18"/>
              </w:rPr>
              <w:t>DC_1A-8A_n77(2A)</w:t>
            </w:r>
          </w:p>
          <w:p w14:paraId="5C2D224C" w14:textId="77777777" w:rsidR="00580521" w:rsidRPr="00DC7310" w:rsidRDefault="00580521" w:rsidP="00225D67">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4A89AF93" w14:textId="77777777" w:rsidR="00580521" w:rsidRPr="00DC7310" w:rsidRDefault="00580521" w:rsidP="00225D67">
            <w:pPr>
              <w:pStyle w:val="TAC"/>
              <w:keepNext w:val="0"/>
              <w:keepLines w:val="0"/>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tcPr>
          <w:p w14:paraId="1F217ECF" w14:textId="77777777" w:rsidR="00580521" w:rsidRPr="00DC7310" w:rsidRDefault="00580521" w:rsidP="00225D67">
            <w:pPr>
              <w:pStyle w:val="TAC"/>
              <w:keepNext w:val="0"/>
              <w:keepLines w:val="0"/>
            </w:pPr>
            <w:r w:rsidRPr="00DC7310">
              <w:rPr>
                <w:rFonts w:eastAsia="맑은 고딕"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630A8DF5" w14:textId="77777777" w:rsidR="00580521" w:rsidRPr="00DC7310" w:rsidRDefault="00580521" w:rsidP="00225D67">
            <w:pPr>
              <w:pStyle w:val="TAC"/>
              <w:keepNext w:val="0"/>
              <w:keepLines w:val="0"/>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6F4EA24" w14:textId="77777777" w:rsidR="00580521" w:rsidRPr="00DC7310" w:rsidRDefault="00580521" w:rsidP="00225D67">
            <w:pPr>
              <w:pStyle w:val="TAC"/>
              <w:keepNext w:val="0"/>
              <w:keepLines w:val="0"/>
            </w:pPr>
            <w:r w:rsidRPr="00DC7310">
              <w:rPr>
                <w:rFonts w:eastAsia="맑은 고딕"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CC71D67" w14:textId="77777777" w:rsidR="00580521" w:rsidRPr="00DC7310" w:rsidRDefault="00580521" w:rsidP="00225D67">
            <w:pPr>
              <w:pStyle w:val="TAC"/>
              <w:keepNext w:val="0"/>
              <w:keepLines w:val="0"/>
            </w:pPr>
            <w:r w:rsidRPr="00DC7310">
              <w:rPr>
                <w:rFonts w:eastAsia="맑은 고딕"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1DBFC659" w14:textId="77777777" w:rsidR="00580521" w:rsidRPr="00DC7310" w:rsidRDefault="00580521" w:rsidP="00225D67">
            <w:pPr>
              <w:pStyle w:val="TAC"/>
              <w:keepNext w:val="0"/>
              <w:keepLines w:val="0"/>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6128F436" w14:textId="77777777" w:rsidR="00580521" w:rsidRPr="00DC7310" w:rsidRDefault="00580521" w:rsidP="00225D67">
            <w:pPr>
              <w:pStyle w:val="TAC"/>
              <w:keepNext w:val="0"/>
              <w:keepLines w:val="0"/>
            </w:pPr>
            <w:r w:rsidRPr="00DC7310">
              <w:rPr>
                <w:rFonts w:cs="Arial"/>
              </w:rPr>
              <w:t>N/A</w:t>
            </w:r>
          </w:p>
        </w:tc>
      </w:tr>
      <w:tr w:rsidR="00580521" w:rsidRPr="00DC7310" w14:paraId="32BD4482" w14:textId="77777777" w:rsidTr="00507EBD">
        <w:trPr>
          <w:jc w:val="center"/>
        </w:trPr>
        <w:tc>
          <w:tcPr>
            <w:tcW w:w="1132" w:type="pct"/>
            <w:tcBorders>
              <w:top w:val="nil"/>
              <w:left w:val="single" w:sz="4" w:space="0" w:color="auto"/>
              <w:bottom w:val="single" w:sz="4" w:space="0" w:color="auto"/>
              <w:right w:val="single" w:sz="4" w:space="0" w:color="auto"/>
            </w:tcBorders>
          </w:tcPr>
          <w:p w14:paraId="1F3016A7" w14:textId="77777777" w:rsidR="00580521" w:rsidRPr="00DC7310" w:rsidRDefault="00580521" w:rsidP="00225D67">
            <w:pPr>
              <w:pStyle w:val="TAC"/>
              <w:keepNext w:val="0"/>
              <w:keepLines w:val="0"/>
            </w:pPr>
            <w:r w:rsidRPr="00DC7310">
              <w:t>DC_1A-</w:t>
            </w:r>
            <w:r w:rsidRPr="00DC7310">
              <w:rPr>
                <w:rFonts w:eastAsia="맑은 고딕"/>
              </w:rPr>
              <w:t>8B_</w:t>
            </w:r>
            <w:r w:rsidRPr="00DC7310">
              <w:t>n</w:t>
            </w:r>
            <w:r w:rsidRPr="00DC7310">
              <w:rPr>
                <w:rFonts w:eastAsia="맑은 고딕"/>
              </w:rPr>
              <w:t>77</w:t>
            </w:r>
            <w:r w:rsidRPr="00DC7310">
              <w:t>A</w:t>
            </w:r>
          </w:p>
          <w:p w14:paraId="12E1C0FD" w14:textId="77777777" w:rsidR="00580521" w:rsidRPr="00DC7310" w:rsidRDefault="00580521" w:rsidP="00225D67">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79B565D9" w14:textId="77777777" w:rsidR="00580521" w:rsidRPr="00DC7310" w:rsidRDefault="00580521" w:rsidP="00225D67">
            <w:pPr>
              <w:pStyle w:val="TAC"/>
              <w:keepNext w:val="0"/>
              <w:keepLines w:val="0"/>
            </w:pPr>
            <w:r w:rsidRPr="00DC7310">
              <w:rPr>
                <w:rFonts w:cs="Arial"/>
              </w:rPr>
              <w:t>1</w:t>
            </w:r>
          </w:p>
        </w:tc>
        <w:tc>
          <w:tcPr>
            <w:tcW w:w="563" w:type="pct"/>
            <w:gridSpan w:val="2"/>
            <w:tcBorders>
              <w:top w:val="single" w:sz="4" w:space="0" w:color="auto"/>
              <w:left w:val="single" w:sz="4" w:space="0" w:color="auto"/>
              <w:bottom w:val="single" w:sz="4" w:space="0" w:color="auto"/>
              <w:right w:val="single" w:sz="4" w:space="0" w:color="auto"/>
            </w:tcBorders>
            <w:noWrap/>
          </w:tcPr>
          <w:p w14:paraId="3F114206"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1EB454"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F8AD50"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71DDC1B" w14:textId="77777777" w:rsidR="00580521" w:rsidRPr="00DC7310" w:rsidRDefault="00580521" w:rsidP="00225D67">
            <w:pPr>
              <w:pStyle w:val="TAC"/>
              <w:keepNext w:val="0"/>
              <w:keepLines w:val="0"/>
            </w:pPr>
            <w:r w:rsidRPr="00DC7310">
              <w:rPr>
                <w:rFonts w:eastAsia="맑은 고딕"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4F91F65D" w14:textId="77777777" w:rsidR="00580521" w:rsidRPr="00DC7310" w:rsidRDefault="00580521" w:rsidP="00225D67">
            <w:pPr>
              <w:pStyle w:val="TAC"/>
              <w:keepNext w:val="0"/>
              <w:keepLines w:val="0"/>
            </w:pPr>
            <w:r w:rsidRPr="00DC7310">
              <w:rPr>
                <w:rFonts w:cs="Arial"/>
              </w:rPr>
              <w:t>14.4</w:t>
            </w:r>
          </w:p>
        </w:tc>
        <w:tc>
          <w:tcPr>
            <w:tcW w:w="610" w:type="pct"/>
            <w:gridSpan w:val="3"/>
            <w:tcBorders>
              <w:top w:val="single" w:sz="4" w:space="0" w:color="auto"/>
              <w:left w:val="single" w:sz="4" w:space="0" w:color="auto"/>
              <w:bottom w:val="single" w:sz="4" w:space="0" w:color="auto"/>
              <w:right w:val="single" w:sz="4" w:space="0" w:color="auto"/>
            </w:tcBorders>
          </w:tcPr>
          <w:p w14:paraId="2DA51FAF" w14:textId="77777777" w:rsidR="00580521" w:rsidRPr="00DC7310" w:rsidRDefault="00580521" w:rsidP="00225D67">
            <w:pPr>
              <w:pStyle w:val="TAC"/>
              <w:keepNext w:val="0"/>
              <w:keepLines w:val="0"/>
            </w:pPr>
            <w:r w:rsidRPr="00DC7310">
              <w:rPr>
                <w:rFonts w:cs="Arial"/>
              </w:rPr>
              <w:t>IMD3</w:t>
            </w:r>
          </w:p>
        </w:tc>
      </w:tr>
      <w:tr w:rsidR="00580521" w:rsidRPr="00DC7310" w14:paraId="77502AC6" w14:textId="77777777" w:rsidTr="00507EBD">
        <w:trPr>
          <w:jc w:val="center"/>
        </w:trPr>
        <w:tc>
          <w:tcPr>
            <w:tcW w:w="1132" w:type="pct"/>
            <w:tcBorders>
              <w:bottom w:val="nil"/>
            </w:tcBorders>
            <w:shd w:val="clear" w:color="auto" w:fill="auto"/>
          </w:tcPr>
          <w:p w14:paraId="21F9F117" w14:textId="77777777" w:rsidR="00580521" w:rsidRPr="00DC7310" w:rsidRDefault="00580521" w:rsidP="00225D67">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shd w:val="clear" w:color="auto" w:fill="auto"/>
          </w:tcPr>
          <w:p w14:paraId="0CA2CC3C" w14:textId="77777777" w:rsidR="00580521" w:rsidRPr="00DC7310" w:rsidRDefault="00580521" w:rsidP="00225D67">
            <w:pPr>
              <w:pStyle w:val="TAC"/>
              <w:keepNext w:val="0"/>
              <w:keepLines w:val="0"/>
            </w:pPr>
            <w:r w:rsidRPr="00DC7310">
              <w:rPr>
                <w:rFonts w:cs="Arial"/>
              </w:rPr>
              <w:t>1</w:t>
            </w:r>
          </w:p>
        </w:tc>
        <w:tc>
          <w:tcPr>
            <w:tcW w:w="563" w:type="pct"/>
            <w:gridSpan w:val="2"/>
            <w:shd w:val="clear" w:color="auto" w:fill="auto"/>
            <w:noWrap/>
          </w:tcPr>
          <w:p w14:paraId="5C81DB35" w14:textId="77777777" w:rsidR="00580521" w:rsidRPr="00DC7310" w:rsidRDefault="00580521" w:rsidP="00225D67">
            <w:pPr>
              <w:pStyle w:val="TAC"/>
              <w:keepNext w:val="0"/>
              <w:keepLines w:val="0"/>
            </w:pPr>
            <w:r w:rsidRPr="00DC7310">
              <w:rPr>
                <w:rFonts w:eastAsia="맑은 고딕" w:cs="Arial"/>
                <w:szCs w:val="18"/>
                <w:lang w:eastAsia="ko-KR"/>
              </w:rPr>
              <w:t>1935</w:t>
            </w:r>
          </w:p>
        </w:tc>
        <w:tc>
          <w:tcPr>
            <w:tcW w:w="348" w:type="pct"/>
            <w:gridSpan w:val="2"/>
            <w:shd w:val="clear" w:color="auto" w:fill="auto"/>
            <w:noWrap/>
          </w:tcPr>
          <w:p w14:paraId="7CC3700B"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shd w:val="clear" w:color="auto" w:fill="auto"/>
            <w:noWrap/>
          </w:tcPr>
          <w:p w14:paraId="70AE567F" w14:textId="77777777" w:rsidR="00580521" w:rsidRPr="00DC7310" w:rsidRDefault="00580521" w:rsidP="00225D67">
            <w:pPr>
              <w:pStyle w:val="TAC"/>
              <w:keepNext w:val="0"/>
              <w:keepLines w:val="0"/>
            </w:pPr>
            <w:r w:rsidRPr="00DC7310">
              <w:rPr>
                <w:rFonts w:eastAsia="맑은 고딕" w:cs="Arial"/>
                <w:szCs w:val="18"/>
                <w:lang w:eastAsia="ko-KR"/>
              </w:rPr>
              <w:t>25</w:t>
            </w:r>
          </w:p>
        </w:tc>
        <w:tc>
          <w:tcPr>
            <w:tcW w:w="539" w:type="pct"/>
            <w:gridSpan w:val="2"/>
            <w:shd w:val="clear" w:color="auto" w:fill="auto"/>
            <w:noWrap/>
          </w:tcPr>
          <w:p w14:paraId="6B3933C1" w14:textId="77777777" w:rsidR="00580521" w:rsidRPr="00DC7310" w:rsidRDefault="00580521" w:rsidP="00225D67">
            <w:pPr>
              <w:pStyle w:val="TAC"/>
              <w:keepNext w:val="0"/>
              <w:keepLines w:val="0"/>
            </w:pPr>
            <w:r w:rsidRPr="00DC7310">
              <w:rPr>
                <w:rFonts w:eastAsia="맑은 고딕" w:cs="Arial"/>
                <w:szCs w:val="18"/>
                <w:lang w:eastAsia="ko-KR"/>
              </w:rPr>
              <w:t>2125</w:t>
            </w:r>
          </w:p>
        </w:tc>
        <w:tc>
          <w:tcPr>
            <w:tcW w:w="357" w:type="pct"/>
            <w:gridSpan w:val="2"/>
            <w:shd w:val="clear" w:color="auto" w:fill="auto"/>
          </w:tcPr>
          <w:p w14:paraId="0C83696E"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28704D3F" w14:textId="77777777" w:rsidR="00580521" w:rsidRPr="00DC7310" w:rsidRDefault="00580521" w:rsidP="00225D67">
            <w:pPr>
              <w:pStyle w:val="TAC"/>
              <w:keepNext w:val="0"/>
              <w:keepLines w:val="0"/>
            </w:pPr>
            <w:r w:rsidRPr="00DC7310">
              <w:rPr>
                <w:rFonts w:cs="Arial"/>
              </w:rPr>
              <w:t>N/A</w:t>
            </w:r>
          </w:p>
        </w:tc>
      </w:tr>
      <w:tr w:rsidR="00580521" w:rsidRPr="00DC7310" w14:paraId="5D2A891B" w14:textId="77777777" w:rsidTr="00507EBD">
        <w:trPr>
          <w:jc w:val="center"/>
        </w:trPr>
        <w:tc>
          <w:tcPr>
            <w:tcW w:w="1132" w:type="pct"/>
            <w:tcBorders>
              <w:top w:val="nil"/>
              <w:bottom w:val="nil"/>
            </w:tcBorders>
            <w:shd w:val="clear" w:color="auto" w:fill="auto"/>
          </w:tcPr>
          <w:p w14:paraId="5985D34E" w14:textId="77777777" w:rsidR="00580521" w:rsidRPr="00DC7310" w:rsidRDefault="00580521" w:rsidP="00225D67">
            <w:pPr>
              <w:pStyle w:val="TAC"/>
              <w:keepNext w:val="0"/>
              <w:keepLines w:val="0"/>
              <w:rPr>
                <w:rFonts w:eastAsia="MS Mincho"/>
              </w:rPr>
            </w:pPr>
          </w:p>
        </w:tc>
        <w:tc>
          <w:tcPr>
            <w:tcW w:w="410" w:type="pct"/>
            <w:shd w:val="clear" w:color="auto" w:fill="auto"/>
          </w:tcPr>
          <w:p w14:paraId="7E084E65" w14:textId="77777777" w:rsidR="00580521" w:rsidRPr="00DC7310" w:rsidRDefault="00580521" w:rsidP="00225D67">
            <w:pPr>
              <w:pStyle w:val="TAC"/>
              <w:keepNext w:val="0"/>
              <w:keepLines w:val="0"/>
            </w:pPr>
            <w:r w:rsidRPr="00DC7310">
              <w:rPr>
                <w:rFonts w:cs="Arial"/>
              </w:rPr>
              <w:t>n79</w:t>
            </w:r>
          </w:p>
        </w:tc>
        <w:tc>
          <w:tcPr>
            <w:tcW w:w="563" w:type="pct"/>
            <w:gridSpan w:val="2"/>
            <w:shd w:val="clear" w:color="auto" w:fill="auto"/>
            <w:noWrap/>
          </w:tcPr>
          <w:p w14:paraId="1FB46A96" w14:textId="77777777" w:rsidR="00580521" w:rsidRPr="00DC7310" w:rsidRDefault="00580521" w:rsidP="00225D67">
            <w:pPr>
              <w:pStyle w:val="TAC"/>
              <w:keepNext w:val="0"/>
              <w:keepLines w:val="0"/>
            </w:pPr>
            <w:r w:rsidRPr="00DC7310">
              <w:rPr>
                <w:rFonts w:eastAsia="맑은 고딕" w:cs="Arial"/>
                <w:szCs w:val="18"/>
                <w:lang w:eastAsia="ko-KR"/>
              </w:rPr>
              <w:t>4815</w:t>
            </w:r>
          </w:p>
        </w:tc>
        <w:tc>
          <w:tcPr>
            <w:tcW w:w="348" w:type="pct"/>
            <w:gridSpan w:val="2"/>
            <w:shd w:val="clear" w:color="auto" w:fill="auto"/>
            <w:noWrap/>
          </w:tcPr>
          <w:p w14:paraId="6769B390" w14:textId="77777777" w:rsidR="00580521" w:rsidRPr="00DC7310" w:rsidRDefault="00580521" w:rsidP="00225D67">
            <w:pPr>
              <w:pStyle w:val="TAC"/>
              <w:keepNext w:val="0"/>
              <w:keepLines w:val="0"/>
            </w:pPr>
            <w:r w:rsidRPr="00DC7310">
              <w:rPr>
                <w:rFonts w:eastAsia="맑은 고딕" w:cs="Arial"/>
                <w:szCs w:val="18"/>
                <w:lang w:eastAsia="ko-KR"/>
              </w:rPr>
              <w:t>40</w:t>
            </w:r>
          </w:p>
        </w:tc>
        <w:tc>
          <w:tcPr>
            <w:tcW w:w="1041" w:type="pct"/>
            <w:gridSpan w:val="2"/>
            <w:shd w:val="clear" w:color="auto" w:fill="auto"/>
            <w:noWrap/>
          </w:tcPr>
          <w:p w14:paraId="5D1A888E" w14:textId="77777777" w:rsidR="00580521" w:rsidRPr="00DC7310" w:rsidRDefault="00580521" w:rsidP="00225D67">
            <w:pPr>
              <w:pStyle w:val="TAC"/>
              <w:keepNext w:val="0"/>
              <w:keepLines w:val="0"/>
            </w:pPr>
            <w:r w:rsidRPr="00DC7310">
              <w:rPr>
                <w:rFonts w:eastAsia="맑은 고딕" w:cs="Arial"/>
                <w:szCs w:val="18"/>
                <w:lang w:eastAsia="ko-KR"/>
              </w:rPr>
              <w:t>216</w:t>
            </w:r>
          </w:p>
        </w:tc>
        <w:tc>
          <w:tcPr>
            <w:tcW w:w="539" w:type="pct"/>
            <w:gridSpan w:val="2"/>
            <w:shd w:val="clear" w:color="auto" w:fill="auto"/>
            <w:noWrap/>
          </w:tcPr>
          <w:p w14:paraId="5DF5A958" w14:textId="77777777" w:rsidR="00580521" w:rsidRPr="00DC7310" w:rsidRDefault="00580521" w:rsidP="00225D67">
            <w:pPr>
              <w:pStyle w:val="TAC"/>
              <w:keepNext w:val="0"/>
              <w:keepLines w:val="0"/>
            </w:pPr>
            <w:r w:rsidRPr="00DC7310">
              <w:rPr>
                <w:rFonts w:eastAsia="맑은 고딕" w:cs="Arial"/>
                <w:szCs w:val="18"/>
                <w:lang w:eastAsia="ko-KR"/>
              </w:rPr>
              <w:t>4815</w:t>
            </w:r>
          </w:p>
        </w:tc>
        <w:tc>
          <w:tcPr>
            <w:tcW w:w="357" w:type="pct"/>
            <w:gridSpan w:val="2"/>
            <w:shd w:val="clear" w:color="auto" w:fill="auto"/>
          </w:tcPr>
          <w:p w14:paraId="346E752D"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0C9221E2" w14:textId="77777777" w:rsidR="00580521" w:rsidRPr="00DC7310" w:rsidRDefault="00580521" w:rsidP="00225D67">
            <w:pPr>
              <w:pStyle w:val="TAC"/>
              <w:keepNext w:val="0"/>
              <w:keepLines w:val="0"/>
            </w:pPr>
            <w:r w:rsidRPr="00DC7310">
              <w:rPr>
                <w:rFonts w:cs="Arial"/>
              </w:rPr>
              <w:t>N/A</w:t>
            </w:r>
          </w:p>
        </w:tc>
      </w:tr>
      <w:tr w:rsidR="00580521" w:rsidRPr="00DC7310" w14:paraId="3A3C843D" w14:textId="77777777" w:rsidTr="00507EBD">
        <w:trPr>
          <w:jc w:val="center"/>
        </w:trPr>
        <w:tc>
          <w:tcPr>
            <w:tcW w:w="1132" w:type="pct"/>
            <w:tcBorders>
              <w:top w:val="nil"/>
              <w:bottom w:val="single" w:sz="4" w:space="0" w:color="auto"/>
            </w:tcBorders>
            <w:shd w:val="clear" w:color="auto" w:fill="auto"/>
          </w:tcPr>
          <w:p w14:paraId="43DABEE1" w14:textId="77777777" w:rsidR="00580521" w:rsidRPr="00DC7310" w:rsidRDefault="00580521" w:rsidP="00225D67">
            <w:pPr>
              <w:pStyle w:val="TAC"/>
              <w:keepNext w:val="0"/>
              <w:keepLines w:val="0"/>
              <w:rPr>
                <w:rFonts w:eastAsia="MS Mincho"/>
              </w:rPr>
            </w:pPr>
          </w:p>
        </w:tc>
        <w:tc>
          <w:tcPr>
            <w:tcW w:w="410" w:type="pct"/>
            <w:shd w:val="clear" w:color="auto" w:fill="auto"/>
          </w:tcPr>
          <w:p w14:paraId="39D9910F" w14:textId="77777777" w:rsidR="00580521" w:rsidRPr="00DC7310" w:rsidRDefault="00580521" w:rsidP="00225D67">
            <w:pPr>
              <w:pStyle w:val="TAC"/>
              <w:keepNext w:val="0"/>
              <w:keepLines w:val="0"/>
            </w:pPr>
            <w:r w:rsidRPr="00DC7310">
              <w:rPr>
                <w:rFonts w:cs="Arial"/>
              </w:rPr>
              <w:t>8</w:t>
            </w:r>
          </w:p>
        </w:tc>
        <w:tc>
          <w:tcPr>
            <w:tcW w:w="563" w:type="pct"/>
            <w:gridSpan w:val="2"/>
            <w:shd w:val="clear" w:color="auto" w:fill="auto"/>
            <w:noWrap/>
          </w:tcPr>
          <w:p w14:paraId="6A9EC5B0"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348" w:type="pct"/>
            <w:gridSpan w:val="2"/>
            <w:shd w:val="clear" w:color="auto" w:fill="auto"/>
            <w:noWrap/>
          </w:tcPr>
          <w:p w14:paraId="6812D796"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shd w:val="clear" w:color="auto" w:fill="auto"/>
            <w:noWrap/>
          </w:tcPr>
          <w:p w14:paraId="35E58FDA"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539" w:type="pct"/>
            <w:gridSpan w:val="2"/>
            <w:shd w:val="clear" w:color="auto" w:fill="auto"/>
            <w:noWrap/>
          </w:tcPr>
          <w:p w14:paraId="42CC696C" w14:textId="77777777" w:rsidR="00580521" w:rsidRPr="00DC7310" w:rsidRDefault="00580521" w:rsidP="00225D67">
            <w:pPr>
              <w:pStyle w:val="TAC"/>
              <w:keepNext w:val="0"/>
              <w:keepLines w:val="0"/>
            </w:pPr>
            <w:r w:rsidRPr="00DC7310">
              <w:rPr>
                <w:rFonts w:eastAsia="맑은 고딕" w:cs="Arial"/>
                <w:szCs w:val="18"/>
                <w:lang w:eastAsia="ko-KR"/>
              </w:rPr>
              <w:t>945</w:t>
            </w:r>
          </w:p>
        </w:tc>
        <w:tc>
          <w:tcPr>
            <w:tcW w:w="357" w:type="pct"/>
            <w:gridSpan w:val="2"/>
            <w:shd w:val="clear" w:color="auto" w:fill="auto"/>
          </w:tcPr>
          <w:p w14:paraId="36F53C29" w14:textId="77777777" w:rsidR="00580521" w:rsidRPr="00DC7310" w:rsidRDefault="00580521" w:rsidP="00225D67">
            <w:pPr>
              <w:pStyle w:val="TAC"/>
              <w:keepNext w:val="0"/>
              <w:keepLines w:val="0"/>
            </w:pPr>
            <w:r w:rsidRPr="00DC7310">
              <w:rPr>
                <w:rFonts w:cs="Arial"/>
              </w:rPr>
              <w:t>15.8</w:t>
            </w:r>
          </w:p>
        </w:tc>
        <w:tc>
          <w:tcPr>
            <w:tcW w:w="610" w:type="pct"/>
            <w:gridSpan w:val="3"/>
            <w:shd w:val="clear" w:color="auto" w:fill="auto"/>
          </w:tcPr>
          <w:p w14:paraId="7911C842" w14:textId="77777777" w:rsidR="00580521" w:rsidRPr="00DC7310" w:rsidRDefault="00580521" w:rsidP="00225D67">
            <w:pPr>
              <w:pStyle w:val="TAC"/>
              <w:keepNext w:val="0"/>
              <w:keepLines w:val="0"/>
            </w:pPr>
            <w:r w:rsidRPr="00DC7310">
              <w:rPr>
                <w:rFonts w:cs="Arial"/>
              </w:rPr>
              <w:t>IMD3</w:t>
            </w:r>
          </w:p>
        </w:tc>
      </w:tr>
      <w:tr w:rsidR="00580521" w:rsidRPr="00DC7310" w14:paraId="36BE528B" w14:textId="77777777" w:rsidTr="00507EBD">
        <w:trPr>
          <w:jc w:val="center"/>
        </w:trPr>
        <w:tc>
          <w:tcPr>
            <w:tcW w:w="1132" w:type="pct"/>
            <w:tcBorders>
              <w:bottom w:val="nil"/>
            </w:tcBorders>
            <w:shd w:val="clear" w:color="auto" w:fill="auto"/>
          </w:tcPr>
          <w:p w14:paraId="3EA9E02B" w14:textId="77777777" w:rsidR="00580521" w:rsidRPr="00DC7310" w:rsidRDefault="00580521" w:rsidP="00225D67">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shd w:val="clear" w:color="auto" w:fill="auto"/>
          </w:tcPr>
          <w:p w14:paraId="16099A74" w14:textId="77777777" w:rsidR="00580521" w:rsidRPr="00DC7310" w:rsidRDefault="00580521" w:rsidP="00225D67">
            <w:pPr>
              <w:pStyle w:val="TAC"/>
              <w:keepLines w:val="0"/>
            </w:pPr>
            <w:r w:rsidRPr="00DC7310">
              <w:rPr>
                <w:rFonts w:cs="Arial"/>
              </w:rPr>
              <w:t>8</w:t>
            </w:r>
          </w:p>
        </w:tc>
        <w:tc>
          <w:tcPr>
            <w:tcW w:w="563" w:type="pct"/>
            <w:gridSpan w:val="2"/>
            <w:shd w:val="clear" w:color="auto" w:fill="auto"/>
            <w:noWrap/>
          </w:tcPr>
          <w:p w14:paraId="09771CE6" w14:textId="77777777" w:rsidR="00580521" w:rsidRPr="00DC7310" w:rsidRDefault="00580521" w:rsidP="00225D67">
            <w:pPr>
              <w:pStyle w:val="TAC"/>
              <w:keepLines w:val="0"/>
            </w:pPr>
            <w:r w:rsidRPr="00DC7310">
              <w:rPr>
                <w:rFonts w:eastAsia="맑은 고딕" w:cs="Arial"/>
                <w:szCs w:val="18"/>
                <w:lang w:eastAsia="ko-KR"/>
              </w:rPr>
              <w:t>900</w:t>
            </w:r>
          </w:p>
        </w:tc>
        <w:tc>
          <w:tcPr>
            <w:tcW w:w="348" w:type="pct"/>
            <w:gridSpan w:val="2"/>
            <w:shd w:val="clear" w:color="auto" w:fill="auto"/>
            <w:noWrap/>
          </w:tcPr>
          <w:p w14:paraId="399C6558" w14:textId="77777777" w:rsidR="00580521" w:rsidRPr="00DC7310" w:rsidRDefault="00580521" w:rsidP="00225D67">
            <w:pPr>
              <w:pStyle w:val="TAC"/>
              <w:keepLines w:val="0"/>
            </w:pPr>
            <w:r w:rsidRPr="00DC7310">
              <w:rPr>
                <w:rFonts w:eastAsia="맑은 고딕" w:cs="Arial"/>
                <w:szCs w:val="18"/>
                <w:lang w:eastAsia="ko-KR"/>
              </w:rPr>
              <w:t>5</w:t>
            </w:r>
          </w:p>
        </w:tc>
        <w:tc>
          <w:tcPr>
            <w:tcW w:w="1041" w:type="pct"/>
            <w:gridSpan w:val="2"/>
            <w:shd w:val="clear" w:color="auto" w:fill="auto"/>
            <w:noWrap/>
          </w:tcPr>
          <w:p w14:paraId="3FE8A6E1" w14:textId="77777777" w:rsidR="00580521" w:rsidRPr="00DC7310" w:rsidRDefault="00580521" w:rsidP="00225D67">
            <w:pPr>
              <w:pStyle w:val="TAC"/>
              <w:keepLines w:val="0"/>
            </w:pPr>
            <w:r w:rsidRPr="00DC7310">
              <w:rPr>
                <w:rFonts w:eastAsia="맑은 고딕" w:cs="Arial"/>
                <w:szCs w:val="18"/>
                <w:lang w:eastAsia="ko-KR"/>
              </w:rPr>
              <w:t>25</w:t>
            </w:r>
          </w:p>
        </w:tc>
        <w:tc>
          <w:tcPr>
            <w:tcW w:w="539" w:type="pct"/>
            <w:gridSpan w:val="2"/>
            <w:shd w:val="clear" w:color="auto" w:fill="auto"/>
            <w:noWrap/>
          </w:tcPr>
          <w:p w14:paraId="5B56CB45" w14:textId="77777777" w:rsidR="00580521" w:rsidRPr="00DC7310" w:rsidRDefault="00580521" w:rsidP="00225D67">
            <w:pPr>
              <w:pStyle w:val="TAC"/>
              <w:keepLines w:val="0"/>
            </w:pPr>
            <w:r w:rsidRPr="00DC7310">
              <w:rPr>
                <w:rFonts w:eastAsia="맑은 고딕" w:cs="Arial"/>
                <w:szCs w:val="18"/>
                <w:lang w:eastAsia="ko-KR"/>
              </w:rPr>
              <w:t>945</w:t>
            </w:r>
          </w:p>
        </w:tc>
        <w:tc>
          <w:tcPr>
            <w:tcW w:w="357" w:type="pct"/>
            <w:gridSpan w:val="2"/>
            <w:shd w:val="clear" w:color="auto" w:fill="auto"/>
          </w:tcPr>
          <w:p w14:paraId="2BC1057D" w14:textId="77777777" w:rsidR="00580521" w:rsidRPr="00DC7310" w:rsidRDefault="00580521" w:rsidP="00225D67">
            <w:pPr>
              <w:pStyle w:val="TAC"/>
              <w:keepLines w:val="0"/>
            </w:pPr>
            <w:r w:rsidRPr="00DC7310">
              <w:rPr>
                <w:rFonts w:cs="Arial"/>
              </w:rPr>
              <w:t>N/A</w:t>
            </w:r>
          </w:p>
        </w:tc>
        <w:tc>
          <w:tcPr>
            <w:tcW w:w="610" w:type="pct"/>
            <w:gridSpan w:val="3"/>
            <w:shd w:val="clear" w:color="auto" w:fill="auto"/>
          </w:tcPr>
          <w:p w14:paraId="26FC43B6" w14:textId="77777777" w:rsidR="00580521" w:rsidRPr="00DC7310" w:rsidRDefault="00580521" w:rsidP="00225D67">
            <w:pPr>
              <w:pStyle w:val="TAC"/>
              <w:keepLines w:val="0"/>
            </w:pPr>
            <w:r w:rsidRPr="00DC7310">
              <w:rPr>
                <w:rFonts w:cs="Arial"/>
              </w:rPr>
              <w:t>N/A</w:t>
            </w:r>
          </w:p>
        </w:tc>
      </w:tr>
      <w:tr w:rsidR="00580521" w:rsidRPr="00DC7310" w14:paraId="54618AA0" w14:textId="77777777" w:rsidTr="00507EBD">
        <w:trPr>
          <w:jc w:val="center"/>
        </w:trPr>
        <w:tc>
          <w:tcPr>
            <w:tcW w:w="1132" w:type="pct"/>
            <w:tcBorders>
              <w:top w:val="nil"/>
              <w:bottom w:val="nil"/>
            </w:tcBorders>
            <w:shd w:val="clear" w:color="auto" w:fill="auto"/>
          </w:tcPr>
          <w:p w14:paraId="3E716587" w14:textId="77777777" w:rsidR="00580521" w:rsidRPr="00DC7310" w:rsidRDefault="00580521" w:rsidP="00225D67">
            <w:pPr>
              <w:pStyle w:val="TAC"/>
              <w:keepNext w:val="0"/>
              <w:keepLines w:val="0"/>
              <w:rPr>
                <w:rFonts w:eastAsia="MS Mincho"/>
              </w:rPr>
            </w:pPr>
          </w:p>
        </w:tc>
        <w:tc>
          <w:tcPr>
            <w:tcW w:w="410" w:type="pct"/>
            <w:shd w:val="clear" w:color="auto" w:fill="auto"/>
          </w:tcPr>
          <w:p w14:paraId="1F50CD61" w14:textId="77777777" w:rsidR="00580521" w:rsidRPr="00DC7310" w:rsidRDefault="00580521" w:rsidP="00225D67">
            <w:pPr>
              <w:pStyle w:val="TAC"/>
              <w:keepNext w:val="0"/>
              <w:keepLines w:val="0"/>
            </w:pPr>
            <w:r w:rsidRPr="00DC7310">
              <w:rPr>
                <w:rFonts w:cs="Arial"/>
              </w:rPr>
              <w:t>n79</w:t>
            </w:r>
          </w:p>
        </w:tc>
        <w:tc>
          <w:tcPr>
            <w:tcW w:w="563" w:type="pct"/>
            <w:gridSpan w:val="2"/>
            <w:shd w:val="clear" w:color="auto" w:fill="auto"/>
            <w:noWrap/>
          </w:tcPr>
          <w:p w14:paraId="79E3B3D6" w14:textId="77777777" w:rsidR="00580521" w:rsidRPr="00DC7310" w:rsidRDefault="00580521" w:rsidP="00225D67">
            <w:pPr>
              <w:pStyle w:val="TAC"/>
              <w:keepNext w:val="0"/>
              <w:keepLines w:val="0"/>
            </w:pPr>
            <w:r w:rsidRPr="00DC7310">
              <w:rPr>
                <w:rFonts w:eastAsia="맑은 고딕" w:cs="Arial"/>
                <w:szCs w:val="18"/>
                <w:lang w:eastAsia="ko-KR"/>
              </w:rPr>
              <w:t>4845</w:t>
            </w:r>
          </w:p>
        </w:tc>
        <w:tc>
          <w:tcPr>
            <w:tcW w:w="348" w:type="pct"/>
            <w:gridSpan w:val="2"/>
            <w:shd w:val="clear" w:color="auto" w:fill="auto"/>
            <w:noWrap/>
          </w:tcPr>
          <w:p w14:paraId="2F772263" w14:textId="77777777" w:rsidR="00580521" w:rsidRPr="00DC7310" w:rsidRDefault="00580521" w:rsidP="00225D67">
            <w:pPr>
              <w:pStyle w:val="TAC"/>
              <w:keepNext w:val="0"/>
              <w:keepLines w:val="0"/>
            </w:pPr>
            <w:r w:rsidRPr="00DC7310">
              <w:rPr>
                <w:rFonts w:eastAsia="맑은 고딕" w:cs="Arial"/>
                <w:szCs w:val="18"/>
                <w:lang w:eastAsia="ko-KR"/>
              </w:rPr>
              <w:t>40</w:t>
            </w:r>
          </w:p>
        </w:tc>
        <w:tc>
          <w:tcPr>
            <w:tcW w:w="1041" w:type="pct"/>
            <w:gridSpan w:val="2"/>
            <w:shd w:val="clear" w:color="auto" w:fill="auto"/>
            <w:noWrap/>
          </w:tcPr>
          <w:p w14:paraId="086EFD5F" w14:textId="77777777" w:rsidR="00580521" w:rsidRPr="00DC7310" w:rsidRDefault="00580521" w:rsidP="00225D67">
            <w:pPr>
              <w:pStyle w:val="TAC"/>
              <w:keepNext w:val="0"/>
              <w:keepLines w:val="0"/>
            </w:pPr>
            <w:r w:rsidRPr="00DC7310">
              <w:rPr>
                <w:rFonts w:eastAsia="맑은 고딕" w:cs="Arial"/>
                <w:szCs w:val="18"/>
                <w:lang w:eastAsia="ko-KR"/>
              </w:rPr>
              <w:t>216</w:t>
            </w:r>
          </w:p>
        </w:tc>
        <w:tc>
          <w:tcPr>
            <w:tcW w:w="539" w:type="pct"/>
            <w:gridSpan w:val="2"/>
            <w:shd w:val="clear" w:color="auto" w:fill="auto"/>
            <w:noWrap/>
          </w:tcPr>
          <w:p w14:paraId="24FACAFA" w14:textId="77777777" w:rsidR="00580521" w:rsidRPr="00DC7310" w:rsidRDefault="00580521" w:rsidP="00225D67">
            <w:pPr>
              <w:pStyle w:val="TAC"/>
              <w:keepNext w:val="0"/>
              <w:keepLines w:val="0"/>
            </w:pPr>
            <w:r w:rsidRPr="00DC7310">
              <w:rPr>
                <w:rFonts w:eastAsia="맑은 고딕" w:cs="Arial"/>
                <w:szCs w:val="18"/>
                <w:lang w:eastAsia="ko-KR"/>
              </w:rPr>
              <w:t>4845</w:t>
            </w:r>
          </w:p>
        </w:tc>
        <w:tc>
          <w:tcPr>
            <w:tcW w:w="357" w:type="pct"/>
            <w:gridSpan w:val="2"/>
            <w:shd w:val="clear" w:color="auto" w:fill="auto"/>
          </w:tcPr>
          <w:p w14:paraId="4449ABC4"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594F5AF7" w14:textId="77777777" w:rsidR="00580521" w:rsidRPr="00DC7310" w:rsidRDefault="00580521" w:rsidP="00225D67">
            <w:pPr>
              <w:pStyle w:val="TAC"/>
              <w:keepNext w:val="0"/>
              <w:keepLines w:val="0"/>
            </w:pPr>
            <w:r w:rsidRPr="00DC7310">
              <w:rPr>
                <w:rFonts w:cs="Arial"/>
              </w:rPr>
              <w:t>N/A</w:t>
            </w:r>
          </w:p>
        </w:tc>
      </w:tr>
      <w:tr w:rsidR="00580521" w:rsidRPr="00DC7310" w14:paraId="6B1B6796" w14:textId="77777777" w:rsidTr="00507EBD">
        <w:trPr>
          <w:jc w:val="center"/>
        </w:trPr>
        <w:tc>
          <w:tcPr>
            <w:tcW w:w="1132" w:type="pct"/>
            <w:tcBorders>
              <w:top w:val="nil"/>
              <w:bottom w:val="single" w:sz="4" w:space="0" w:color="auto"/>
            </w:tcBorders>
            <w:shd w:val="clear" w:color="auto" w:fill="auto"/>
          </w:tcPr>
          <w:p w14:paraId="3D0FEE3F" w14:textId="77777777" w:rsidR="00580521" w:rsidRPr="00DC7310" w:rsidRDefault="00580521" w:rsidP="00225D67">
            <w:pPr>
              <w:pStyle w:val="TAC"/>
              <w:keepNext w:val="0"/>
              <w:keepLines w:val="0"/>
              <w:rPr>
                <w:rFonts w:eastAsia="MS Mincho"/>
              </w:rPr>
            </w:pPr>
          </w:p>
        </w:tc>
        <w:tc>
          <w:tcPr>
            <w:tcW w:w="410" w:type="pct"/>
            <w:shd w:val="clear" w:color="auto" w:fill="auto"/>
          </w:tcPr>
          <w:p w14:paraId="2733C3BA" w14:textId="77777777" w:rsidR="00580521" w:rsidRPr="00DC7310" w:rsidRDefault="00580521" w:rsidP="00225D67">
            <w:pPr>
              <w:pStyle w:val="TAC"/>
              <w:keepNext w:val="0"/>
              <w:keepLines w:val="0"/>
            </w:pPr>
            <w:r w:rsidRPr="00DC7310">
              <w:rPr>
                <w:rFonts w:cs="Arial"/>
              </w:rPr>
              <w:t>1</w:t>
            </w:r>
          </w:p>
        </w:tc>
        <w:tc>
          <w:tcPr>
            <w:tcW w:w="563" w:type="pct"/>
            <w:gridSpan w:val="2"/>
            <w:shd w:val="clear" w:color="auto" w:fill="auto"/>
            <w:noWrap/>
          </w:tcPr>
          <w:p w14:paraId="07E86C13"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348" w:type="pct"/>
            <w:gridSpan w:val="2"/>
            <w:shd w:val="clear" w:color="auto" w:fill="auto"/>
            <w:noWrap/>
          </w:tcPr>
          <w:p w14:paraId="7A86BC89"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shd w:val="clear" w:color="auto" w:fill="auto"/>
            <w:noWrap/>
          </w:tcPr>
          <w:p w14:paraId="1DFBD759"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539" w:type="pct"/>
            <w:gridSpan w:val="2"/>
            <w:shd w:val="clear" w:color="auto" w:fill="auto"/>
            <w:noWrap/>
          </w:tcPr>
          <w:p w14:paraId="6181234F" w14:textId="77777777" w:rsidR="00580521" w:rsidRPr="00DC7310" w:rsidRDefault="00580521" w:rsidP="00225D67">
            <w:pPr>
              <w:pStyle w:val="TAC"/>
              <w:keepNext w:val="0"/>
              <w:keepLines w:val="0"/>
            </w:pPr>
            <w:r w:rsidRPr="00DC7310">
              <w:rPr>
                <w:rFonts w:eastAsia="맑은 고딕" w:cs="Arial"/>
                <w:szCs w:val="18"/>
                <w:lang w:eastAsia="ko-KR"/>
              </w:rPr>
              <w:t>2145</w:t>
            </w:r>
          </w:p>
        </w:tc>
        <w:tc>
          <w:tcPr>
            <w:tcW w:w="357" w:type="pct"/>
            <w:gridSpan w:val="2"/>
            <w:shd w:val="clear" w:color="auto" w:fill="auto"/>
          </w:tcPr>
          <w:p w14:paraId="32346D75" w14:textId="77777777" w:rsidR="00580521" w:rsidRPr="00DC7310" w:rsidRDefault="00580521" w:rsidP="00225D67">
            <w:pPr>
              <w:pStyle w:val="TAC"/>
              <w:keepNext w:val="0"/>
              <w:keepLines w:val="0"/>
            </w:pPr>
            <w:r w:rsidRPr="00DC7310">
              <w:rPr>
                <w:rFonts w:cs="Arial"/>
              </w:rPr>
              <w:t>8.2</w:t>
            </w:r>
          </w:p>
        </w:tc>
        <w:tc>
          <w:tcPr>
            <w:tcW w:w="610" w:type="pct"/>
            <w:gridSpan w:val="3"/>
            <w:shd w:val="clear" w:color="auto" w:fill="auto"/>
          </w:tcPr>
          <w:p w14:paraId="20580097" w14:textId="77777777" w:rsidR="00580521" w:rsidRPr="00DC7310" w:rsidRDefault="00580521" w:rsidP="00225D67">
            <w:pPr>
              <w:pStyle w:val="TAC"/>
              <w:keepNext w:val="0"/>
              <w:keepLines w:val="0"/>
            </w:pPr>
            <w:r w:rsidRPr="00DC7310">
              <w:rPr>
                <w:rFonts w:cs="Arial"/>
              </w:rPr>
              <w:t>IMD4</w:t>
            </w:r>
          </w:p>
        </w:tc>
      </w:tr>
      <w:tr w:rsidR="00580521" w:rsidRPr="00DC7310" w14:paraId="4BADAD19" w14:textId="77777777" w:rsidTr="00507EBD">
        <w:trPr>
          <w:jc w:val="center"/>
        </w:trPr>
        <w:tc>
          <w:tcPr>
            <w:tcW w:w="1132" w:type="pct"/>
            <w:tcBorders>
              <w:top w:val="single" w:sz="4" w:space="0" w:color="auto"/>
              <w:bottom w:val="nil"/>
            </w:tcBorders>
            <w:shd w:val="clear" w:color="auto" w:fill="auto"/>
          </w:tcPr>
          <w:p w14:paraId="1561D151" w14:textId="77777777" w:rsidR="00580521" w:rsidRPr="00DC7310" w:rsidRDefault="00580521" w:rsidP="00225D67">
            <w:pPr>
              <w:pStyle w:val="TAC"/>
              <w:keepNext w:val="0"/>
              <w:keepLines w:val="0"/>
              <w:rPr>
                <w:rFonts w:eastAsia="MS Mincho"/>
              </w:rPr>
            </w:pPr>
            <w:r w:rsidRPr="00DC7310">
              <w:t>DC_1A_n8</w:t>
            </w:r>
            <w:r w:rsidRPr="00DC7310">
              <w:rPr>
                <w:rFonts w:eastAsia="맑은 고딕"/>
              </w:rPr>
              <w:t>A-n</w:t>
            </w:r>
            <w:r w:rsidRPr="00DC7310">
              <w:t>40A</w:t>
            </w:r>
          </w:p>
        </w:tc>
        <w:tc>
          <w:tcPr>
            <w:tcW w:w="410" w:type="pct"/>
            <w:shd w:val="clear" w:color="auto" w:fill="auto"/>
          </w:tcPr>
          <w:p w14:paraId="64A7D296" w14:textId="77777777" w:rsidR="00580521" w:rsidRPr="00DC7310" w:rsidRDefault="00580521" w:rsidP="00225D67">
            <w:pPr>
              <w:pStyle w:val="TAC"/>
              <w:keepNext w:val="0"/>
              <w:keepLines w:val="0"/>
              <w:rPr>
                <w:rFonts w:cs="Arial"/>
              </w:rPr>
            </w:pPr>
            <w:r w:rsidRPr="00DC7310">
              <w:t>1</w:t>
            </w:r>
          </w:p>
        </w:tc>
        <w:tc>
          <w:tcPr>
            <w:tcW w:w="563" w:type="pct"/>
            <w:gridSpan w:val="2"/>
            <w:shd w:val="clear" w:color="auto" w:fill="auto"/>
            <w:noWrap/>
          </w:tcPr>
          <w:p w14:paraId="1546AD3F" w14:textId="77777777" w:rsidR="00580521" w:rsidRPr="00DC7310" w:rsidRDefault="00580521" w:rsidP="00225D67">
            <w:pPr>
              <w:pStyle w:val="TAC"/>
              <w:keepNext w:val="0"/>
              <w:keepLines w:val="0"/>
              <w:rPr>
                <w:rFonts w:eastAsia="맑은 고딕" w:cs="Arial"/>
                <w:szCs w:val="18"/>
                <w:lang w:eastAsia="ko-KR"/>
              </w:rPr>
            </w:pPr>
            <w:r w:rsidRPr="00DC7310">
              <w:t>1930</w:t>
            </w:r>
          </w:p>
        </w:tc>
        <w:tc>
          <w:tcPr>
            <w:tcW w:w="348" w:type="pct"/>
            <w:gridSpan w:val="2"/>
            <w:shd w:val="clear" w:color="auto" w:fill="auto"/>
            <w:noWrap/>
          </w:tcPr>
          <w:p w14:paraId="5370FAD0"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shd w:val="clear" w:color="auto" w:fill="auto"/>
            <w:noWrap/>
          </w:tcPr>
          <w:p w14:paraId="3052EEDB" w14:textId="77777777" w:rsidR="00580521" w:rsidRPr="00DC7310" w:rsidRDefault="00580521" w:rsidP="00225D67">
            <w:pPr>
              <w:pStyle w:val="TAC"/>
              <w:keepNext w:val="0"/>
              <w:keepLines w:val="0"/>
              <w:rPr>
                <w:rFonts w:eastAsia="맑은 고딕" w:cs="Arial"/>
                <w:szCs w:val="18"/>
                <w:lang w:eastAsia="ko-KR"/>
              </w:rPr>
            </w:pPr>
            <w:r w:rsidRPr="00DC7310">
              <w:t>25</w:t>
            </w:r>
          </w:p>
        </w:tc>
        <w:tc>
          <w:tcPr>
            <w:tcW w:w="539" w:type="pct"/>
            <w:gridSpan w:val="2"/>
            <w:shd w:val="clear" w:color="auto" w:fill="auto"/>
            <w:noWrap/>
          </w:tcPr>
          <w:p w14:paraId="78A2139C" w14:textId="77777777" w:rsidR="00580521" w:rsidRPr="00DC7310" w:rsidRDefault="00580521" w:rsidP="00225D67">
            <w:pPr>
              <w:pStyle w:val="TAC"/>
              <w:keepNext w:val="0"/>
              <w:keepLines w:val="0"/>
              <w:rPr>
                <w:rFonts w:eastAsia="맑은 고딕" w:cs="Arial"/>
                <w:szCs w:val="18"/>
                <w:lang w:eastAsia="ko-KR"/>
              </w:rPr>
            </w:pPr>
            <w:r w:rsidRPr="00DC7310">
              <w:t>2120</w:t>
            </w:r>
          </w:p>
        </w:tc>
        <w:tc>
          <w:tcPr>
            <w:tcW w:w="357" w:type="pct"/>
            <w:gridSpan w:val="2"/>
            <w:shd w:val="clear" w:color="auto" w:fill="auto"/>
          </w:tcPr>
          <w:p w14:paraId="7CD72F85"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6646F83A" w14:textId="77777777" w:rsidR="00580521" w:rsidRPr="00DC7310" w:rsidRDefault="00580521" w:rsidP="00225D67">
            <w:pPr>
              <w:pStyle w:val="TAC"/>
              <w:keepNext w:val="0"/>
              <w:keepLines w:val="0"/>
              <w:rPr>
                <w:rFonts w:cs="Arial"/>
              </w:rPr>
            </w:pPr>
            <w:r w:rsidRPr="00DC7310">
              <w:rPr>
                <w:szCs w:val="24"/>
              </w:rPr>
              <w:t>N/A</w:t>
            </w:r>
          </w:p>
        </w:tc>
      </w:tr>
      <w:tr w:rsidR="00580521" w:rsidRPr="00DC7310" w14:paraId="5DC17981" w14:textId="77777777" w:rsidTr="00507EBD">
        <w:trPr>
          <w:jc w:val="center"/>
        </w:trPr>
        <w:tc>
          <w:tcPr>
            <w:tcW w:w="1132" w:type="pct"/>
            <w:tcBorders>
              <w:top w:val="nil"/>
              <w:bottom w:val="nil"/>
            </w:tcBorders>
            <w:shd w:val="clear" w:color="auto" w:fill="auto"/>
          </w:tcPr>
          <w:p w14:paraId="60D684BA" w14:textId="77777777" w:rsidR="00580521" w:rsidRPr="00DC7310" w:rsidRDefault="00580521" w:rsidP="00225D67">
            <w:pPr>
              <w:pStyle w:val="TAC"/>
              <w:keepNext w:val="0"/>
              <w:keepLines w:val="0"/>
              <w:rPr>
                <w:rFonts w:eastAsia="MS Mincho"/>
              </w:rPr>
            </w:pPr>
          </w:p>
        </w:tc>
        <w:tc>
          <w:tcPr>
            <w:tcW w:w="410" w:type="pct"/>
            <w:shd w:val="clear" w:color="auto" w:fill="auto"/>
          </w:tcPr>
          <w:p w14:paraId="20AEBBF3" w14:textId="77777777" w:rsidR="00580521" w:rsidRPr="00DC7310" w:rsidRDefault="00580521" w:rsidP="00225D67">
            <w:pPr>
              <w:pStyle w:val="TAC"/>
              <w:keepNext w:val="0"/>
              <w:keepLines w:val="0"/>
              <w:rPr>
                <w:rFonts w:cs="Arial"/>
              </w:rPr>
            </w:pPr>
            <w:r w:rsidRPr="00DC7310">
              <w:t>n8</w:t>
            </w:r>
          </w:p>
        </w:tc>
        <w:tc>
          <w:tcPr>
            <w:tcW w:w="563" w:type="pct"/>
            <w:gridSpan w:val="2"/>
            <w:shd w:val="clear" w:color="auto" w:fill="auto"/>
            <w:noWrap/>
          </w:tcPr>
          <w:p w14:paraId="6A6D0DBA" w14:textId="77777777" w:rsidR="00580521" w:rsidRPr="00DC7310" w:rsidRDefault="00580521" w:rsidP="00225D67">
            <w:pPr>
              <w:pStyle w:val="TAC"/>
              <w:keepNext w:val="0"/>
              <w:keepLines w:val="0"/>
              <w:rPr>
                <w:rFonts w:eastAsia="맑은 고딕" w:cs="Arial"/>
                <w:szCs w:val="18"/>
                <w:lang w:eastAsia="ko-KR"/>
              </w:rPr>
            </w:pPr>
            <w:r w:rsidRPr="00DC7310">
              <w:t>N/A</w:t>
            </w:r>
          </w:p>
        </w:tc>
        <w:tc>
          <w:tcPr>
            <w:tcW w:w="348" w:type="pct"/>
            <w:gridSpan w:val="2"/>
            <w:shd w:val="clear" w:color="auto" w:fill="auto"/>
            <w:noWrap/>
          </w:tcPr>
          <w:p w14:paraId="74B4781A"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shd w:val="clear" w:color="auto" w:fill="auto"/>
            <w:noWrap/>
          </w:tcPr>
          <w:p w14:paraId="4A706DFD" w14:textId="77777777" w:rsidR="00580521" w:rsidRPr="00DC7310" w:rsidRDefault="00580521" w:rsidP="00225D67">
            <w:pPr>
              <w:pStyle w:val="TAC"/>
              <w:keepNext w:val="0"/>
              <w:keepLines w:val="0"/>
              <w:rPr>
                <w:rFonts w:eastAsia="맑은 고딕" w:cs="Arial"/>
                <w:szCs w:val="18"/>
                <w:lang w:eastAsia="ko-KR"/>
              </w:rPr>
            </w:pPr>
            <w:r w:rsidRPr="00DC7310">
              <w:t>N/A</w:t>
            </w:r>
          </w:p>
        </w:tc>
        <w:tc>
          <w:tcPr>
            <w:tcW w:w="539" w:type="pct"/>
            <w:gridSpan w:val="2"/>
            <w:shd w:val="clear" w:color="auto" w:fill="auto"/>
            <w:noWrap/>
          </w:tcPr>
          <w:p w14:paraId="56385628" w14:textId="77777777" w:rsidR="00580521" w:rsidRPr="00DC7310" w:rsidRDefault="00580521" w:rsidP="00225D67">
            <w:pPr>
              <w:pStyle w:val="TAC"/>
              <w:keepNext w:val="0"/>
              <w:keepLines w:val="0"/>
              <w:rPr>
                <w:rFonts w:eastAsia="맑은 고딕" w:cs="Arial"/>
                <w:szCs w:val="18"/>
                <w:lang w:eastAsia="ko-KR"/>
              </w:rPr>
            </w:pPr>
            <w:r w:rsidRPr="00DC7310">
              <w:t>930</w:t>
            </w:r>
          </w:p>
        </w:tc>
        <w:tc>
          <w:tcPr>
            <w:tcW w:w="357" w:type="pct"/>
            <w:gridSpan w:val="2"/>
            <w:shd w:val="clear" w:color="auto" w:fill="auto"/>
          </w:tcPr>
          <w:p w14:paraId="4A4E0ECD" w14:textId="77777777" w:rsidR="00580521" w:rsidRPr="00DC7310" w:rsidRDefault="00580521" w:rsidP="00225D67">
            <w:pPr>
              <w:pStyle w:val="TAC"/>
              <w:keepNext w:val="0"/>
              <w:keepLines w:val="0"/>
              <w:rPr>
                <w:rFonts w:cs="Arial"/>
              </w:rPr>
            </w:pPr>
            <w:r w:rsidRPr="00DC7310">
              <w:t>8.0</w:t>
            </w:r>
          </w:p>
        </w:tc>
        <w:tc>
          <w:tcPr>
            <w:tcW w:w="610" w:type="pct"/>
            <w:gridSpan w:val="3"/>
            <w:shd w:val="clear" w:color="auto" w:fill="auto"/>
          </w:tcPr>
          <w:p w14:paraId="2F9AB93F" w14:textId="77777777" w:rsidR="00580521" w:rsidRPr="00DC7310" w:rsidRDefault="00580521" w:rsidP="00225D67">
            <w:pPr>
              <w:pStyle w:val="TAC"/>
              <w:keepNext w:val="0"/>
              <w:keepLines w:val="0"/>
              <w:rPr>
                <w:rFonts w:cs="Arial"/>
              </w:rPr>
            </w:pPr>
            <w:r w:rsidRPr="00DC7310">
              <w:rPr>
                <w:szCs w:val="24"/>
              </w:rPr>
              <w:t>IMD4</w:t>
            </w:r>
          </w:p>
        </w:tc>
      </w:tr>
      <w:tr w:rsidR="00580521" w:rsidRPr="00DC7310" w14:paraId="341119F2" w14:textId="77777777" w:rsidTr="00507EBD">
        <w:trPr>
          <w:jc w:val="center"/>
        </w:trPr>
        <w:tc>
          <w:tcPr>
            <w:tcW w:w="1132" w:type="pct"/>
            <w:tcBorders>
              <w:top w:val="nil"/>
              <w:bottom w:val="single" w:sz="4" w:space="0" w:color="auto"/>
            </w:tcBorders>
            <w:shd w:val="clear" w:color="auto" w:fill="auto"/>
          </w:tcPr>
          <w:p w14:paraId="625F3EF9" w14:textId="77777777" w:rsidR="00580521" w:rsidRPr="00DC7310" w:rsidRDefault="00580521" w:rsidP="00225D67">
            <w:pPr>
              <w:pStyle w:val="TAC"/>
              <w:keepNext w:val="0"/>
              <w:keepLines w:val="0"/>
              <w:rPr>
                <w:rFonts w:eastAsia="MS Mincho"/>
              </w:rPr>
            </w:pPr>
          </w:p>
        </w:tc>
        <w:tc>
          <w:tcPr>
            <w:tcW w:w="410" w:type="pct"/>
            <w:shd w:val="clear" w:color="auto" w:fill="auto"/>
          </w:tcPr>
          <w:p w14:paraId="7AFFD2FC" w14:textId="77777777" w:rsidR="00580521" w:rsidRPr="00DC7310" w:rsidRDefault="00580521" w:rsidP="00225D67">
            <w:pPr>
              <w:pStyle w:val="TAC"/>
              <w:keepNext w:val="0"/>
              <w:keepLines w:val="0"/>
              <w:rPr>
                <w:rFonts w:cs="Arial"/>
              </w:rPr>
            </w:pPr>
            <w:r w:rsidRPr="00DC7310">
              <w:t>n40</w:t>
            </w:r>
          </w:p>
        </w:tc>
        <w:tc>
          <w:tcPr>
            <w:tcW w:w="563" w:type="pct"/>
            <w:gridSpan w:val="2"/>
            <w:shd w:val="clear" w:color="auto" w:fill="auto"/>
            <w:noWrap/>
          </w:tcPr>
          <w:p w14:paraId="434E0967" w14:textId="77777777" w:rsidR="00580521" w:rsidRPr="00DC7310" w:rsidRDefault="00580521" w:rsidP="00225D67">
            <w:pPr>
              <w:pStyle w:val="TAC"/>
              <w:keepNext w:val="0"/>
              <w:keepLines w:val="0"/>
              <w:rPr>
                <w:rFonts w:eastAsia="맑은 고딕" w:cs="Arial"/>
                <w:szCs w:val="18"/>
                <w:lang w:eastAsia="ko-KR"/>
              </w:rPr>
            </w:pPr>
            <w:r w:rsidRPr="00DC7310">
              <w:t>2395</w:t>
            </w:r>
          </w:p>
        </w:tc>
        <w:tc>
          <w:tcPr>
            <w:tcW w:w="348" w:type="pct"/>
            <w:gridSpan w:val="2"/>
            <w:shd w:val="clear" w:color="auto" w:fill="auto"/>
            <w:noWrap/>
          </w:tcPr>
          <w:p w14:paraId="23CB9800"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shd w:val="clear" w:color="auto" w:fill="auto"/>
            <w:noWrap/>
          </w:tcPr>
          <w:p w14:paraId="5492FAD6" w14:textId="77777777" w:rsidR="00580521" w:rsidRPr="00DC7310" w:rsidRDefault="00580521" w:rsidP="00225D67">
            <w:pPr>
              <w:pStyle w:val="TAC"/>
              <w:keepNext w:val="0"/>
              <w:keepLines w:val="0"/>
              <w:rPr>
                <w:rFonts w:eastAsia="맑은 고딕" w:cs="Arial"/>
                <w:szCs w:val="18"/>
                <w:lang w:eastAsia="ko-KR"/>
              </w:rPr>
            </w:pPr>
            <w:r w:rsidRPr="00DC7310">
              <w:t>25</w:t>
            </w:r>
          </w:p>
        </w:tc>
        <w:tc>
          <w:tcPr>
            <w:tcW w:w="539" w:type="pct"/>
            <w:gridSpan w:val="2"/>
            <w:shd w:val="clear" w:color="auto" w:fill="auto"/>
            <w:noWrap/>
          </w:tcPr>
          <w:p w14:paraId="25ADBE7B" w14:textId="77777777" w:rsidR="00580521" w:rsidRPr="00DC7310" w:rsidRDefault="00580521" w:rsidP="00225D67">
            <w:pPr>
              <w:pStyle w:val="TAC"/>
              <w:keepNext w:val="0"/>
              <w:keepLines w:val="0"/>
              <w:rPr>
                <w:rFonts w:eastAsia="맑은 고딕" w:cs="Arial"/>
                <w:szCs w:val="18"/>
                <w:lang w:eastAsia="ko-KR"/>
              </w:rPr>
            </w:pPr>
            <w:r w:rsidRPr="00DC7310">
              <w:t>2395</w:t>
            </w:r>
          </w:p>
        </w:tc>
        <w:tc>
          <w:tcPr>
            <w:tcW w:w="357" w:type="pct"/>
            <w:gridSpan w:val="2"/>
            <w:shd w:val="clear" w:color="auto" w:fill="auto"/>
          </w:tcPr>
          <w:p w14:paraId="15714D40"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36AD5E8D" w14:textId="77777777" w:rsidR="00580521" w:rsidRPr="00DC7310" w:rsidRDefault="00580521" w:rsidP="00225D67">
            <w:pPr>
              <w:pStyle w:val="TAC"/>
              <w:keepNext w:val="0"/>
              <w:keepLines w:val="0"/>
              <w:rPr>
                <w:rFonts w:cs="Arial"/>
              </w:rPr>
            </w:pPr>
            <w:r w:rsidRPr="00DC7310">
              <w:rPr>
                <w:szCs w:val="24"/>
              </w:rPr>
              <w:t>N/A</w:t>
            </w:r>
          </w:p>
        </w:tc>
      </w:tr>
      <w:tr w:rsidR="00580521" w:rsidRPr="00DC7310" w14:paraId="7C26897A" w14:textId="77777777" w:rsidTr="00507EBD">
        <w:trPr>
          <w:jc w:val="center"/>
        </w:trPr>
        <w:tc>
          <w:tcPr>
            <w:tcW w:w="1132" w:type="pct"/>
            <w:tcBorders>
              <w:top w:val="single" w:sz="4" w:space="0" w:color="auto"/>
              <w:bottom w:val="nil"/>
            </w:tcBorders>
            <w:shd w:val="clear" w:color="auto" w:fill="auto"/>
          </w:tcPr>
          <w:p w14:paraId="0F1D20C6" w14:textId="77777777" w:rsidR="00580521" w:rsidRPr="00DC7310" w:rsidRDefault="00580521" w:rsidP="00225D67">
            <w:pPr>
              <w:pStyle w:val="TAC"/>
              <w:keepNext w:val="0"/>
              <w:keepLines w:val="0"/>
              <w:rPr>
                <w:rFonts w:eastAsia="MS Mincho"/>
              </w:rPr>
            </w:pPr>
            <w:r w:rsidRPr="00DC7310">
              <w:t>DC_1A_n8A-n78A</w:t>
            </w:r>
          </w:p>
        </w:tc>
        <w:tc>
          <w:tcPr>
            <w:tcW w:w="410" w:type="pct"/>
            <w:shd w:val="clear" w:color="auto" w:fill="auto"/>
          </w:tcPr>
          <w:p w14:paraId="6B7F06D2" w14:textId="77777777" w:rsidR="00580521" w:rsidRPr="00DC7310" w:rsidRDefault="00580521" w:rsidP="00225D67">
            <w:pPr>
              <w:pStyle w:val="TAC"/>
              <w:keepNext w:val="0"/>
              <w:keepLines w:val="0"/>
              <w:rPr>
                <w:rFonts w:cs="Arial"/>
              </w:rPr>
            </w:pPr>
            <w:r w:rsidRPr="00DC7310">
              <w:t>1</w:t>
            </w:r>
          </w:p>
        </w:tc>
        <w:tc>
          <w:tcPr>
            <w:tcW w:w="563" w:type="pct"/>
            <w:gridSpan w:val="2"/>
            <w:shd w:val="clear" w:color="auto" w:fill="auto"/>
            <w:noWrap/>
          </w:tcPr>
          <w:p w14:paraId="03359DA7" w14:textId="77777777" w:rsidR="00580521" w:rsidRPr="00DC7310" w:rsidRDefault="00580521" w:rsidP="00225D67">
            <w:pPr>
              <w:pStyle w:val="TAC"/>
              <w:keepNext w:val="0"/>
              <w:keepLines w:val="0"/>
              <w:rPr>
                <w:rFonts w:eastAsia="맑은 고딕" w:cs="Arial"/>
                <w:szCs w:val="18"/>
                <w:lang w:eastAsia="ko-KR"/>
              </w:rPr>
            </w:pPr>
            <w:r w:rsidRPr="00DC7310">
              <w:t>1945</w:t>
            </w:r>
          </w:p>
        </w:tc>
        <w:tc>
          <w:tcPr>
            <w:tcW w:w="348" w:type="pct"/>
            <w:gridSpan w:val="2"/>
            <w:shd w:val="clear" w:color="auto" w:fill="auto"/>
            <w:noWrap/>
          </w:tcPr>
          <w:p w14:paraId="3AEDD0C8"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shd w:val="clear" w:color="auto" w:fill="auto"/>
            <w:noWrap/>
          </w:tcPr>
          <w:p w14:paraId="506F5C94" w14:textId="77777777" w:rsidR="00580521" w:rsidRPr="00DC7310" w:rsidRDefault="00580521" w:rsidP="00225D67">
            <w:pPr>
              <w:pStyle w:val="TAC"/>
              <w:keepNext w:val="0"/>
              <w:keepLines w:val="0"/>
              <w:rPr>
                <w:rFonts w:eastAsia="맑은 고딕" w:cs="Arial"/>
                <w:szCs w:val="18"/>
                <w:lang w:eastAsia="ko-KR"/>
              </w:rPr>
            </w:pPr>
            <w:r w:rsidRPr="00DC7310">
              <w:t>25</w:t>
            </w:r>
          </w:p>
        </w:tc>
        <w:tc>
          <w:tcPr>
            <w:tcW w:w="539" w:type="pct"/>
            <w:gridSpan w:val="2"/>
            <w:shd w:val="clear" w:color="auto" w:fill="auto"/>
            <w:noWrap/>
          </w:tcPr>
          <w:p w14:paraId="5B3F7507" w14:textId="77777777" w:rsidR="00580521" w:rsidRPr="00DC7310" w:rsidRDefault="00580521" w:rsidP="00225D67">
            <w:pPr>
              <w:pStyle w:val="TAC"/>
              <w:keepNext w:val="0"/>
              <w:keepLines w:val="0"/>
              <w:rPr>
                <w:rFonts w:eastAsia="맑은 고딕" w:cs="Arial"/>
                <w:szCs w:val="18"/>
                <w:lang w:eastAsia="ko-KR"/>
              </w:rPr>
            </w:pPr>
            <w:r w:rsidRPr="00DC7310">
              <w:t>2135</w:t>
            </w:r>
          </w:p>
        </w:tc>
        <w:tc>
          <w:tcPr>
            <w:tcW w:w="357" w:type="pct"/>
            <w:gridSpan w:val="2"/>
            <w:shd w:val="clear" w:color="auto" w:fill="auto"/>
          </w:tcPr>
          <w:p w14:paraId="2C797086"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49DE9C7F"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D789581" w14:textId="77777777" w:rsidTr="00507EBD">
        <w:trPr>
          <w:jc w:val="center"/>
        </w:trPr>
        <w:tc>
          <w:tcPr>
            <w:tcW w:w="1132" w:type="pct"/>
            <w:tcBorders>
              <w:top w:val="nil"/>
              <w:bottom w:val="nil"/>
            </w:tcBorders>
            <w:shd w:val="clear" w:color="auto" w:fill="auto"/>
          </w:tcPr>
          <w:p w14:paraId="6D750940" w14:textId="77777777" w:rsidR="00580521" w:rsidRPr="00DC7310" w:rsidRDefault="00580521" w:rsidP="00225D67">
            <w:pPr>
              <w:pStyle w:val="TAC"/>
              <w:keepNext w:val="0"/>
              <w:keepLines w:val="0"/>
              <w:rPr>
                <w:rFonts w:eastAsia="MS Mincho"/>
              </w:rPr>
            </w:pPr>
          </w:p>
        </w:tc>
        <w:tc>
          <w:tcPr>
            <w:tcW w:w="410" w:type="pct"/>
            <w:shd w:val="clear" w:color="auto" w:fill="auto"/>
          </w:tcPr>
          <w:p w14:paraId="3DF0C6E0" w14:textId="77777777" w:rsidR="00580521" w:rsidRPr="00DC7310" w:rsidRDefault="00580521" w:rsidP="00225D67">
            <w:pPr>
              <w:pStyle w:val="TAC"/>
              <w:keepNext w:val="0"/>
              <w:keepLines w:val="0"/>
              <w:rPr>
                <w:rFonts w:cs="Arial"/>
              </w:rPr>
            </w:pPr>
            <w:r w:rsidRPr="00DC7310">
              <w:t>n8</w:t>
            </w:r>
          </w:p>
        </w:tc>
        <w:tc>
          <w:tcPr>
            <w:tcW w:w="563" w:type="pct"/>
            <w:gridSpan w:val="2"/>
            <w:shd w:val="clear" w:color="auto" w:fill="auto"/>
            <w:noWrap/>
          </w:tcPr>
          <w:p w14:paraId="590A4522" w14:textId="77777777" w:rsidR="00580521" w:rsidRPr="00DC7310" w:rsidRDefault="00580521" w:rsidP="00225D67">
            <w:pPr>
              <w:pStyle w:val="TAC"/>
              <w:keepNext w:val="0"/>
              <w:keepLines w:val="0"/>
              <w:rPr>
                <w:rFonts w:eastAsia="맑은 고딕" w:cs="Arial"/>
                <w:szCs w:val="18"/>
                <w:lang w:eastAsia="ko-KR"/>
              </w:rPr>
            </w:pPr>
            <w:r w:rsidRPr="00DC7310">
              <w:t>900</w:t>
            </w:r>
          </w:p>
        </w:tc>
        <w:tc>
          <w:tcPr>
            <w:tcW w:w="348" w:type="pct"/>
            <w:gridSpan w:val="2"/>
            <w:shd w:val="clear" w:color="auto" w:fill="auto"/>
            <w:noWrap/>
          </w:tcPr>
          <w:p w14:paraId="7A0B074F"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shd w:val="clear" w:color="auto" w:fill="auto"/>
            <w:noWrap/>
          </w:tcPr>
          <w:p w14:paraId="1424595D" w14:textId="77777777" w:rsidR="00580521" w:rsidRPr="00DC7310" w:rsidRDefault="00580521" w:rsidP="00225D67">
            <w:pPr>
              <w:pStyle w:val="TAC"/>
              <w:keepNext w:val="0"/>
              <w:keepLines w:val="0"/>
              <w:rPr>
                <w:rFonts w:eastAsia="맑은 고딕" w:cs="Arial"/>
                <w:szCs w:val="18"/>
                <w:lang w:eastAsia="ko-KR"/>
              </w:rPr>
            </w:pPr>
            <w:r w:rsidRPr="00DC7310">
              <w:t>25</w:t>
            </w:r>
          </w:p>
        </w:tc>
        <w:tc>
          <w:tcPr>
            <w:tcW w:w="539" w:type="pct"/>
            <w:gridSpan w:val="2"/>
            <w:shd w:val="clear" w:color="auto" w:fill="auto"/>
            <w:noWrap/>
          </w:tcPr>
          <w:p w14:paraId="5184FB68" w14:textId="77777777" w:rsidR="00580521" w:rsidRPr="00DC7310" w:rsidRDefault="00580521" w:rsidP="00225D67">
            <w:pPr>
              <w:pStyle w:val="TAC"/>
              <w:keepNext w:val="0"/>
              <w:keepLines w:val="0"/>
              <w:rPr>
                <w:rFonts w:eastAsia="맑은 고딕" w:cs="Arial"/>
                <w:szCs w:val="18"/>
                <w:lang w:eastAsia="ko-KR"/>
              </w:rPr>
            </w:pPr>
            <w:r w:rsidRPr="00DC7310">
              <w:t>945</w:t>
            </w:r>
          </w:p>
        </w:tc>
        <w:tc>
          <w:tcPr>
            <w:tcW w:w="357" w:type="pct"/>
            <w:gridSpan w:val="2"/>
            <w:shd w:val="clear" w:color="auto" w:fill="auto"/>
          </w:tcPr>
          <w:p w14:paraId="75ADAE9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230F4FE4"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7325263" w14:textId="77777777" w:rsidTr="00507EBD">
        <w:trPr>
          <w:jc w:val="center"/>
        </w:trPr>
        <w:tc>
          <w:tcPr>
            <w:tcW w:w="1132" w:type="pct"/>
            <w:tcBorders>
              <w:top w:val="nil"/>
              <w:bottom w:val="nil"/>
            </w:tcBorders>
            <w:shd w:val="clear" w:color="auto" w:fill="auto"/>
          </w:tcPr>
          <w:p w14:paraId="360C27C4" w14:textId="77777777" w:rsidR="00580521" w:rsidRPr="00DC7310" w:rsidRDefault="00580521" w:rsidP="00225D67">
            <w:pPr>
              <w:pStyle w:val="TAC"/>
              <w:keepNext w:val="0"/>
              <w:keepLines w:val="0"/>
              <w:rPr>
                <w:rFonts w:eastAsia="MS Mincho"/>
              </w:rPr>
            </w:pPr>
          </w:p>
        </w:tc>
        <w:tc>
          <w:tcPr>
            <w:tcW w:w="410" w:type="pct"/>
            <w:shd w:val="clear" w:color="auto" w:fill="auto"/>
          </w:tcPr>
          <w:p w14:paraId="0B5E62FF" w14:textId="77777777" w:rsidR="00580521" w:rsidRPr="00DC7310" w:rsidRDefault="00580521" w:rsidP="00225D67">
            <w:pPr>
              <w:pStyle w:val="TAC"/>
              <w:keepNext w:val="0"/>
              <w:keepLines w:val="0"/>
              <w:rPr>
                <w:rFonts w:cs="Arial"/>
              </w:rPr>
            </w:pPr>
            <w:r w:rsidRPr="00DC7310">
              <w:t>n78</w:t>
            </w:r>
          </w:p>
        </w:tc>
        <w:tc>
          <w:tcPr>
            <w:tcW w:w="563" w:type="pct"/>
            <w:gridSpan w:val="2"/>
            <w:shd w:val="clear" w:color="auto" w:fill="auto"/>
            <w:noWrap/>
          </w:tcPr>
          <w:p w14:paraId="3F088D7B" w14:textId="77777777" w:rsidR="00580521" w:rsidRPr="00DC7310" w:rsidRDefault="00580521" w:rsidP="00225D67">
            <w:pPr>
              <w:pStyle w:val="TAC"/>
              <w:keepNext w:val="0"/>
              <w:keepLines w:val="0"/>
              <w:rPr>
                <w:rFonts w:eastAsia="맑은 고딕" w:cs="Arial"/>
                <w:szCs w:val="18"/>
                <w:lang w:eastAsia="ko-KR"/>
              </w:rPr>
            </w:pPr>
            <w:r w:rsidRPr="00DC7310">
              <w:t>N/A</w:t>
            </w:r>
          </w:p>
        </w:tc>
        <w:tc>
          <w:tcPr>
            <w:tcW w:w="348" w:type="pct"/>
            <w:gridSpan w:val="2"/>
            <w:shd w:val="clear" w:color="auto" w:fill="auto"/>
            <w:noWrap/>
          </w:tcPr>
          <w:p w14:paraId="46286E0B" w14:textId="77777777" w:rsidR="00580521" w:rsidRPr="00DC7310" w:rsidRDefault="00580521" w:rsidP="00225D67">
            <w:pPr>
              <w:pStyle w:val="TAC"/>
              <w:keepNext w:val="0"/>
              <w:keepLines w:val="0"/>
              <w:rPr>
                <w:rFonts w:eastAsia="맑은 고딕" w:cs="Arial"/>
                <w:szCs w:val="18"/>
                <w:lang w:eastAsia="ko-KR"/>
              </w:rPr>
            </w:pPr>
            <w:r w:rsidRPr="00DC7310">
              <w:t>10</w:t>
            </w:r>
          </w:p>
        </w:tc>
        <w:tc>
          <w:tcPr>
            <w:tcW w:w="1041" w:type="pct"/>
            <w:gridSpan w:val="2"/>
            <w:shd w:val="clear" w:color="auto" w:fill="auto"/>
            <w:noWrap/>
          </w:tcPr>
          <w:p w14:paraId="181264FB" w14:textId="77777777" w:rsidR="00580521" w:rsidRPr="00DC7310" w:rsidRDefault="00580521" w:rsidP="00225D67">
            <w:pPr>
              <w:pStyle w:val="TAC"/>
              <w:keepNext w:val="0"/>
              <w:keepLines w:val="0"/>
              <w:rPr>
                <w:rFonts w:eastAsia="맑은 고딕" w:cs="Arial"/>
                <w:szCs w:val="18"/>
                <w:lang w:eastAsia="ko-KR"/>
              </w:rPr>
            </w:pPr>
            <w:r w:rsidRPr="00DC7310">
              <w:rPr>
                <w:lang w:eastAsia="fr-FR"/>
              </w:rPr>
              <w:t>N/A</w:t>
            </w:r>
          </w:p>
        </w:tc>
        <w:tc>
          <w:tcPr>
            <w:tcW w:w="539" w:type="pct"/>
            <w:gridSpan w:val="2"/>
            <w:shd w:val="clear" w:color="auto" w:fill="auto"/>
            <w:noWrap/>
          </w:tcPr>
          <w:p w14:paraId="14B8A184" w14:textId="77777777" w:rsidR="00580521" w:rsidRPr="00DC7310" w:rsidRDefault="00580521" w:rsidP="00225D67">
            <w:pPr>
              <w:pStyle w:val="TAC"/>
              <w:keepNext w:val="0"/>
              <w:keepLines w:val="0"/>
              <w:rPr>
                <w:rFonts w:eastAsia="맑은 고딕" w:cs="Arial"/>
                <w:szCs w:val="18"/>
                <w:lang w:eastAsia="ko-KR"/>
              </w:rPr>
            </w:pPr>
            <w:r w:rsidRPr="00DC7310">
              <w:t>3745</w:t>
            </w:r>
          </w:p>
        </w:tc>
        <w:tc>
          <w:tcPr>
            <w:tcW w:w="357" w:type="pct"/>
            <w:gridSpan w:val="2"/>
            <w:shd w:val="clear" w:color="auto" w:fill="auto"/>
          </w:tcPr>
          <w:p w14:paraId="0A18FE80" w14:textId="77777777" w:rsidR="00580521" w:rsidRPr="00DC7310" w:rsidRDefault="00580521" w:rsidP="00225D67">
            <w:pPr>
              <w:pStyle w:val="TAC"/>
              <w:keepNext w:val="0"/>
              <w:keepLines w:val="0"/>
              <w:rPr>
                <w:rFonts w:cs="Arial"/>
              </w:rPr>
            </w:pPr>
            <w:r w:rsidRPr="00DC7310">
              <w:rPr>
                <w:rFonts w:eastAsia="맑은 고딕" w:cs="Arial"/>
                <w:lang w:eastAsia="ko-KR"/>
              </w:rPr>
              <w:t>14.9</w:t>
            </w:r>
          </w:p>
        </w:tc>
        <w:tc>
          <w:tcPr>
            <w:tcW w:w="610" w:type="pct"/>
            <w:gridSpan w:val="3"/>
            <w:shd w:val="clear" w:color="auto" w:fill="auto"/>
          </w:tcPr>
          <w:p w14:paraId="7BE83B27" w14:textId="77777777" w:rsidR="00580521" w:rsidRPr="00DC7310" w:rsidRDefault="00580521" w:rsidP="00225D67">
            <w:pPr>
              <w:pStyle w:val="TAC"/>
              <w:keepNext w:val="0"/>
              <w:keepLines w:val="0"/>
              <w:rPr>
                <w:rFonts w:cs="Arial"/>
              </w:rPr>
            </w:pPr>
            <w:r w:rsidRPr="00DC7310">
              <w:rPr>
                <w:rFonts w:eastAsia="맑은 고딕" w:cs="Arial"/>
                <w:lang w:eastAsia="ko-KR"/>
              </w:rPr>
              <w:t>IMD3</w:t>
            </w:r>
          </w:p>
        </w:tc>
      </w:tr>
      <w:tr w:rsidR="00580521" w:rsidRPr="00DC7310" w14:paraId="4CA63990" w14:textId="77777777" w:rsidTr="00507EBD">
        <w:trPr>
          <w:jc w:val="center"/>
        </w:trPr>
        <w:tc>
          <w:tcPr>
            <w:tcW w:w="1132" w:type="pct"/>
            <w:tcBorders>
              <w:top w:val="nil"/>
              <w:bottom w:val="nil"/>
            </w:tcBorders>
            <w:shd w:val="clear" w:color="auto" w:fill="auto"/>
          </w:tcPr>
          <w:p w14:paraId="008F6654" w14:textId="77777777" w:rsidR="00580521" w:rsidRPr="00DC7310" w:rsidRDefault="00580521" w:rsidP="00225D67">
            <w:pPr>
              <w:pStyle w:val="TAC"/>
              <w:keepNext w:val="0"/>
              <w:keepLines w:val="0"/>
              <w:rPr>
                <w:rFonts w:eastAsia="MS Mincho"/>
              </w:rPr>
            </w:pPr>
          </w:p>
        </w:tc>
        <w:tc>
          <w:tcPr>
            <w:tcW w:w="410" w:type="pct"/>
            <w:shd w:val="clear" w:color="auto" w:fill="auto"/>
          </w:tcPr>
          <w:p w14:paraId="18554723" w14:textId="77777777" w:rsidR="00580521" w:rsidRPr="00DC7310" w:rsidRDefault="00580521" w:rsidP="00225D67">
            <w:pPr>
              <w:pStyle w:val="TAC"/>
              <w:keepNext w:val="0"/>
              <w:keepLines w:val="0"/>
              <w:rPr>
                <w:rFonts w:cs="Arial"/>
              </w:rPr>
            </w:pPr>
            <w:r w:rsidRPr="00DC7310">
              <w:t>1</w:t>
            </w:r>
          </w:p>
        </w:tc>
        <w:tc>
          <w:tcPr>
            <w:tcW w:w="563" w:type="pct"/>
            <w:gridSpan w:val="2"/>
            <w:shd w:val="clear" w:color="auto" w:fill="auto"/>
            <w:noWrap/>
          </w:tcPr>
          <w:p w14:paraId="1A96BA0C" w14:textId="77777777" w:rsidR="00580521" w:rsidRPr="00DC7310" w:rsidRDefault="00580521" w:rsidP="00225D67">
            <w:pPr>
              <w:pStyle w:val="TAC"/>
              <w:keepNext w:val="0"/>
              <w:keepLines w:val="0"/>
              <w:rPr>
                <w:rFonts w:eastAsia="맑은 고딕" w:cs="Arial"/>
                <w:szCs w:val="18"/>
                <w:lang w:eastAsia="ko-KR"/>
              </w:rPr>
            </w:pPr>
            <w:r w:rsidRPr="00DC7310">
              <w:t>1940</w:t>
            </w:r>
          </w:p>
        </w:tc>
        <w:tc>
          <w:tcPr>
            <w:tcW w:w="348" w:type="pct"/>
            <w:gridSpan w:val="2"/>
            <w:shd w:val="clear" w:color="auto" w:fill="auto"/>
            <w:noWrap/>
          </w:tcPr>
          <w:p w14:paraId="236C2368"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shd w:val="clear" w:color="auto" w:fill="auto"/>
            <w:noWrap/>
          </w:tcPr>
          <w:p w14:paraId="06972217" w14:textId="77777777" w:rsidR="00580521" w:rsidRPr="00DC7310" w:rsidRDefault="00580521" w:rsidP="00225D67">
            <w:pPr>
              <w:pStyle w:val="TAC"/>
              <w:keepNext w:val="0"/>
              <w:keepLines w:val="0"/>
              <w:rPr>
                <w:rFonts w:eastAsia="맑은 고딕" w:cs="Arial"/>
                <w:szCs w:val="18"/>
                <w:lang w:eastAsia="ko-KR"/>
              </w:rPr>
            </w:pPr>
            <w:r w:rsidRPr="00DC7310">
              <w:t>25</w:t>
            </w:r>
          </w:p>
        </w:tc>
        <w:tc>
          <w:tcPr>
            <w:tcW w:w="539" w:type="pct"/>
            <w:gridSpan w:val="2"/>
            <w:shd w:val="clear" w:color="auto" w:fill="auto"/>
            <w:noWrap/>
          </w:tcPr>
          <w:p w14:paraId="6F038B41" w14:textId="77777777" w:rsidR="00580521" w:rsidRPr="00DC7310" w:rsidRDefault="00580521" w:rsidP="00225D67">
            <w:pPr>
              <w:pStyle w:val="TAC"/>
              <w:keepNext w:val="0"/>
              <w:keepLines w:val="0"/>
              <w:rPr>
                <w:rFonts w:eastAsia="맑은 고딕" w:cs="Arial"/>
                <w:szCs w:val="18"/>
                <w:lang w:eastAsia="ko-KR"/>
              </w:rPr>
            </w:pPr>
            <w:r w:rsidRPr="00DC7310">
              <w:t>2130</w:t>
            </w:r>
          </w:p>
        </w:tc>
        <w:tc>
          <w:tcPr>
            <w:tcW w:w="357" w:type="pct"/>
            <w:gridSpan w:val="2"/>
            <w:shd w:val="clear" w:color="auto" w:fill="auto"/>
          </w:tcPr>
          <w:p w14:paraId="76023C53"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4ED1408D"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4E922388" w14:textId="77777777" w:rsidTr="00507EBD">
        <w:trPr>
          <w:jc w:val="center"/>
        </w:trPr>
        <w:tc>
          <w:tcPr>
            <w:tcW w:w="1132" w:type="pct"/>
            <w:tcBorders>
              <w:top w:val="nil"/>
              <w:bottom w:val="nil"/>
            </w:tcBorders>
            <w:shd w:val="clear" w:color="auto" w:fill="auto"/>
          </w:tcPr>
          <w:p w14:paraId="1FFB2913" w14:textId="77777777" w:rsidR="00580521" w:rsidRPr="00DC7310" w:rsidRDefault="00580521" w:rsidP="00225D67">
            <w:pPr>
              <w:pStyle w:val="TAC"/>
              <w:keepNext w:val="0"/>
              <w:keepLines w:val="0"/>
              <w:rPr>
                <w:rFonts w:eastAsia="MS Mincho"/>
              </w:rPr>
            </w:pPr>
          </w:p>
        </w:tc>
        <w:tc>
          <w:tcPr>
            <w:tcW w:w="410" w:type="pct"/>
            <w:shd w:val="clear" w:color="auto" w:fill="auto"/>
          </w:tcPr>
          <w:p w14:paraId="016376A1" w14:textId="77777777" w:rsidR="00580521" w:rsidRPr="00DC7310" w:rsidRDefault="00580521" w:rsidP="00225D67">
            <w:pPr>
              <w:pStyle w:val="TAC"/>
              <w:keepNext w:val="0"/>
              <w:keepLines w:val="0"/>
              <w:rPr>
                <w:rFonts w:cs="Arial"/>
              </w:rPr>
            </w:pPr>
            <w:r w:rsidRPr="00DC7310">
              <w:t>n8</w:t>
            </w:r>
          </w:p>
        </w:tc>
        <w:tc>
          <w:tcPr>
            <w:tcW w:w="563" w:type="pct"/>
            <w:gridSpan w:val="2"/>
            <w:shd w:val="clear" w:color="auto" w:fill="auto"/>
            <w:noWrap/>
          </w:tcPr>
          <w:p w14:paraId="5FCA9EDB" w14:textId="77777777" w:rsidR="00580521" w:rsidRPr="00DC7310" w:rsidRDefault="00580521" w:rsidP="00225D67">
            <w:pPr>
              <w:pStyle w:val="TAC"/>
              <w:keepNext w:val="0"/>
              <w:keepLines w:val="0"/>
              <w:rPr>
                <w:rFonts w:eastAsia="맑은 고딕" w:cs="Arial"/>
                <w:szCs w:val="18"/>
                <w:lang w:eastAsia="ko-KR"/>
              </w:rPr>
            </w:pPr>
            <w:r w:rsidRPr="00DC7310">
              <w:t>N/A</w:t>
            </w:r>
          </w:p>
        </w:tc>
        <w:tc>
          <w:tcPr>
            <w:tcW w:w="348" w:type="pct"/>
            <w:gridSpan w:val="2"/>
            <w:shd w:val="clear" w:color="auto" w:fill="auto"/>
            <w:noWrap/>
          </w:tcPr>
          <w:p w14:paraId="7B3D2361"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shd w:val="clear" w:color="auto" w:fill="auto"/>
            <w:noWrap/>
          </w:tcPr>
          <w:p w14:paraId="73833426" w14:textId="77777777" w:rsidR="00580521" w:rsidRPr="00DC7310" w:rsidRDefault="00580521" w:rsidP="00225D67">
            <w:pPr>
              <w:pStyle w:val="TAC"/>
              <w:keepNext w:val="0"/>
              <w:keepLines w:val="0"/>
              <w:rPr>
                <w:rFonts w:eastAsia="맑은 고딕" w:cs="Arial"/>
                <w:szCs w:val="18"/>
                <w:lang w:eastAsia="ko-KR"/>
              </w:rPr>
            </w:pPr>
            <w:r w:rsidRPr="00DC7310">
              <w:t>N/A</w:t>
            </w:r>
          </w:p>
        </w:tc>
        <w:tc>
          <w:tcPr>
            <w:tcW w:w="539" w:type="pct"/>
            <w:gridSpan w:val="2"/>
            <w:shd w:val="clear" w:color="auto" w:fill="auto"/>
            <w:noWrap/>
          </w:tcPr>
          <w:p w14:paraId="0B749603" w14:textId="77777777" w:rsidR="00580521" w:rsidRPr="00DC7310" w:rsidRDefault="00580521" w:rsidP="00225D67">
            <w:pPr>
              <w:pStyle w:val="TAC"/>
              <w:keepNext w:val="0"/>
              <w:keepLines w:val="0"/>
              <w:rPr>
                <w:rFonts w:eastAsia="맑은 고딕" w:cs="Arial"/>
                <w:szCs w:val="18"/>
                <w:lang w:eastAsia="ko-KR"/>
              </w:rPr>
            </w:pPr>
            <w:r w:rsidRPr="00DC7310">
              <w:t>940</w:t>
            </w:r>
          </w:p>
        </w:tc>
        <w:tc>
          <w:tcPr>
            <w:tcW w:w="357" w:type="pct"/>
            <w:gridSpan w:val="2"/>
            <w:shd w:val="clear" w:color="auto" w:fill="auto"/>
          </w:tcPr>
          <w:p w14:paraId="12AB9C7A" w14:textId="77777777" w:rsidR="00580521" w:rsidRPr="00DC7310" w:rsidRDefault="00580521" w:rsidP="00225D67">
            <w:pPr>
              <w:pStyle w:val="TAC"/>
              <w:keepNext w:val="0"/>
              <w:keepLines w:val="0"/>
              <w:rPr>
                <w:rFonts w:cs="Arial"/>
              </w:rPr>
            </w:pPr>
            <w:r w:rsidRPr="00DC7310">
              <w:rPr>
                <w:rFonts w:eastAsia="맑은 고딕" w:cs="Arial"/>
                <w:lang w:eastAsia="ko-KR"/>
              </w:rPr>
              <w:t>3.3</w:t>
            </w:r>
          </w:p>
        </w:tc>
        <w:tc>
          <w:tcPr>
            <w:tcW w:w="610" w:type="pct"/>
            <w:gridSpan w:val="3"/>
            <w:shd w:val="clear" w:color="auto" w:fill="auto"/>
          </w:tcPr>
          <w:p w14:paraId="5C9EAE50" w14:textId="77777777" w:rsidR="00580521" w:rsidRPr="00DC7310" w:rsidRDefault="00580521" w:rsidP="00225D67">
            <w:pPr>
              <w:pStyle w:val="TAC"/>
              <w:keepNext w:val="0"/>
              <w:keepLines w:val="0"/>
              <w:rPr>
                <w:rFonts w:cs="Arial"/>
              </w:rPr>
            </w:pPr>
            <w:r w:rsidRPr="00DC7310">
              <w:rPr>
                <w:rFonts w:eastAsia="맑은 고딕" w:cs="Arial"/>
                <w:lang w:eastAsia="ko-KR"/>
              </w:rPr>
              <w:t>IMD5</w:t>
            </w:r>
          </w:p>
        </w:tc>
      </w:tr>
      <w:tr w:rsidR="00580521" w:rsidRPr="00DC7310" w14:paraId="3A95C0C9" w14:textId="77777777" w:rsidTr="00507EBD">
        <w:trPr>
          <w:jc w:val="center"/>
        </w:trPr>
        <w:tc>
          <w:tcPr>
            <w:tcW w:w="1132" w:type="pct"/>
            <w:tcBorders>
              <w:top w:val="nil"/>
              <w:bottom w:val="single" w:sz="4" w:space="0" w:color="auto"/>
            </w:tcBorders>
            <w:shd w:val="clear" w:color="auto" w:fill="auto"/>
          </w:tcPr>
          <w:p w14:paraId="5769E488" w14:textId="77777777" w:rsidR="00580521" w:rsidRPr="00DC7310" w:rsidRDefault="00580521" w:rsidP="00225D67">
            <w:pPr>
              <w:pStyle w:val="TAC"/>
              <w:keepNext w:val="0"/>
              <w:keepLines w:val="0"/>
              <w:rPr>
                <w:rFonts w:eastAsia="MS Mincho"/>
              </w:rPr>
            </w:pPr>
          </w:p>
        </w:tc>
        <w:tc>
          <w:tcPr>
            <w:tcW w:w="410" w:type="pct"/>
            <w:shd w:val="clear" w:color="auto" w:fill="auto"/>
          </w:tcPr>
          <w:p w14:paraId="1471243A" w14:textId="77777777" w:rsidR="00580521" w:rsidRPr="00DC7310" w:rsidRDefault="00580521" w:rsidP="00225D67">
            <w:pPr>
              <w:pStyle w:val="TAC"/>
              <w:keepNext w:val="0"/>
              <w:keepLines w:val="0"/>
              <w:rPr>
                <w:rFonts w:cs="Arial"/>
              </w:rPr>
            </w:pPr>
            <w:r w:rsidRPr="00DC7310">
              <w:t>n78</w:t>
            </w:r>
          </w:p>
        </w:tc>
        <w:tc>
          <w:tcPr>
            <w:tcW w:w="563" w:type="pct"/>
            <w:gridSpan w:val="2"/>
            <w:shd w:val="clear" w:color="auto" w:fill="auto"/>
            <w:noWrap/>
          </w:tcPr>
          <w:p w14:paraId="53879159" w14:textId="77777777" w:rsidR="00580521" w:rsidRPr="00DC7310" w:rsidRDefault="00580521" w:rsidP="00225D67">
            <w:pPr>
              <w:pStyle w:val="TAC"/>
              <w:keepNext w:val="0"/>
              <w:keepLines w:val="0"/>
              <w:rPr>
                <w:rFonts w:eastAsia="맑은 고딕" w:cs="Arial"/>
                <w:szCs w:val="18"/>
                <w:lang w:eastAsia="ko-KR"/>
              </w:rPr>
            </w:pPr>
            <w:r w:rsidRPr="00DC7310">
              <w:t>3380</w:t>
            </w:r>
          </w:p>
        </w:tc>
        <w:tc>
          <w:tcPr>
            <w:tcW w:w="348" w:type="pct"/>
            <w:gridSpan w:val="2"/>
            <w:shd w:val="clear" w:color="auto" w:fill="auto"/>
            <w:noWrap/>
          </w:tcPr>
          <w:p w14:paraId="12DFD9BA" w14:textId="77777777" w:rsidR="00580521" w:rsidRPr="00DC7310" w:rsidRDefault="00580521" w:rsidP="00225D67">
            <w:pPr>
              <w:pStyle w:val="TAC"/>
              <w:keepNext w:val="0"/>
              <w:keepLines w:val="0"/>
              <w:rPr>
                <w:rFonts w:eastAsia="맑은 고딕" w:cs="Arial"/>
                <w:szCs w:val="18"/>
                <w:lang w:eastAsia="ko-KR"/>
              </w:rPr>
            </w:pPr>
            <w:r w:rsidRPr="00DC7310">
              <w:t>10</w:t>
            </w:r>
          </w:p>
        </w:tc>
        <w:tc>
          <w:tcPr>
            <w:tcW w:w="1041" w:type="pct"/>
            <w:gridSpan w:val="2"/>
            <w:shd w:val="clear" w:color="auto" w:fill="auto"/>
            <w:noWrap/>
          </w:tcPr>
          <w:p w14:paraId="30B0789B" w14:textId="77777777" w:rsidR="00580521" w:rsidRPr="00DC7310" w:rsidRDefault="00580521" w:rsidP="00225D67">
            <w:pPr>
              <w:pStyle w:val="TAC"/>
              <w:keepNext w:val="0"/>
              <w:keepLines w:val="0"/>
              <w:rPr>
                <w:rFonts w:eastAsia="맑은 고딕" w:cs="Arial"/>
                <w:szCs w:val="18"/>
                <w:lang w:eastAsia="ko-KR"/>
              </w:rPr>
            </w:pPr>
            <w:r w:rsidRPr="00DC7310">
              <w:rPr>
                <w:lang w:eastAsia="fr-FR"/>
              </w:rPr>
              <w:t>50</w:t>
            </w:r>
          </w:p>
        </w:tc>
        <w:tc>
          <w:tcPr>
            <w:tcW w:w="539" w:type="pct"/>
            <w:gridSpan w:val="2"/>
            <w:shd w:val="clear" w:color="auto" w:fill="auto"/>
            <w:noWrap/>
          </w:tcPr>
          <w:p w14:paraId="7D0FA972" w14:textId="77777777" w:rsidR="00580521" w:rsidRPr="00DC7310" w:rsidRDefault="00580521" w:rsidP="00225D67">
            <w:pPr>
              <w:pStyle w:val="TAC"/>
              <w:keepNext w:val="0"/>
              <w:keepLines w:val="0"/>
              <w:rPr>
                <w:rFonts w:eastAsia="맑은 고딕" w:cs="Arial"/>
                <w:szCs w:val="18"/>
                <w:lang w:eastAsia="ko-KR"/>
              </w:rPr>
            </w:pPr>
            <w:r w:rsidRPr="00DC7310">
              <w:t>3330</w:t>
            </w:r>
          </w:p>
        </w:tc>
        <w:tc>
          <w:tcPr>
            <w:tcW w:w="357" w:type="pct"/>
            <w:gridSpan w:val="2"/>
            <w:shd w:val="clear" w:color="auto" w:fill="auto"/>
          </w:tcPr>
          <w:p w14:paraId="5CE48421"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45ADE0CC"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301E2F7E" w14:textId="77777777" w:rsidTr="00507EBD">
        <w:trPr>
          <w:jc w:val="center"/>
        </w:trPr>
        <w:tc>
          <w:tcPr>
            <w:tcW w:w="1132" w:type="pct"/>
            <w:tcBorders>
              <w:bottom w:val="nil"/>
            </w:tcBorders>
            <w:shd w:val="clear" w:color="auto" w:fill="auto"/>
          </w:tcPr>
          <w:p w14:paraId="1E11AE39" w14:textId="77777777" w:rsidR="00580521" w:rsidRPr="00DC7310" w:rsidRDefault="00580521" w:rsidP="00225D67">
            <w:pPr>
              <w:pStyle w:val="TAC"/>
              <w:keepNext w:val="0"/>
              <w:keepLines w:val="0"/>
              <w:rPr>
                <w:rFonts w:eastAsia="MS Mincho"/>
              </w:rPr>
            </w:pPr>
            <w:r w:rsidRPr="00DC7310">
              <w:rPr>
                <w:rFonts w:cs="Arial"/>
              </w:rPr>
              <w:t>DC_1A-11A_n3A</w:t>
            </w:r>
          </w:p>
        </w:tc>
        <w:tc>
          <w:tcPr>
            <w:tcW w:w="410" w:type="pct"/>
            <w:shd w:val="clear" w:color="auto" w:fill="auto"/>
          </w:tcPr>
          <w:p w14:paraId="275573F6" w14:textId="77777777" w:rsidR="00580521" w:rsidRPr="00DC7310" w:rsidRDefault="00580521" w:rsidP="00225D67">
            <w:pPr>
              <w:pStyle w:val="TAC"/>
              <w:keepNext w:val="0"/>
              <w:keepLines w:val="0"/>
              <w:rPr>
                <w:rFonts w:cs="Arial"/>
              </w:rPr>
            </w:pPr>
            <w:r w:rsidRPr="00DC7310">
              <w:rPr>
                <w:rFonts w:cs="Arial"/>
              </w:rPr>
              <w:t>1</w:t>
            </w:r>
          </w:p>
        </w:tc>
        <w:tc>
          <w:tcPr>
            <w:tcW w:w="563" w:type="pct"/>
            <w:gridSpan w:val="2"/>
            <w:shd w:val="clear" w:color="auto" w:fill="auto"/>
            <w:noWrap/>
          </w:tcPr>
          <w:p w14:paraId="144E6123" w14:textId="77777777" w:rsidR="00580521" w:rsidRPr="00DC7310" w:rsidRDefault="00580521" w:rsidP="00225D67">
            <w:pPr>
              <w:pStyle w:val="TAC"/>
              <w:keepNext w:val="0"/>
              <w:keepLines w:val="0"/>
              <w:rPr>
                <w:rFonts w:eastAsia="맑은 고딕" w:cs="Arial"/>
                <w:szCs w:val="18"/>
                <w:lang w:eastAsia="ko-KR"/>
              </w:rPr>
            </w:pPr>
            <w:r w:rsidRPr="00DC7310">
              <w:rPr>
                <w:rFonts w:cs="Arial"/>
              </w:rPr>
              <w:t>1960</w:t>
            </w:r>
          </w:p>
        </w:tc>
        <w:tc>
          <w:tcPr>
            <w:tcW w:w="348" w:type="pct"/>
            <w:gridSpan w:val="2"/>
            <w:shd w:val="clear" w:color="auto" w:fill="auto"/>
            <w:noWrap/>
          </w:tcPr>
          <w:p w14:paraId="1DF13B1B" w14:textId="77777777" w:rsidR="00580521" w:rsidRPr="00DC7310" w:rsidRDefault="00580521" w:rsidP="00225D67">
            <w:pPr>
              <w:pStyle w:val="TAC"/>
              <w:keepNext w:val="0"/>
              <w:keepLines w:val="0"/>
              <w:rPr>
                <w:rFonts w:eastAsia="맑은 고딕" w:cs="Arial"/>
                <w:szCs w:val="18"/>
                <w:lang w:eastAsia="ko-KR"/>
              </w:rPr>
            </w:pPr>
            <w:r w:rsidRPr="00DC7310">
              <w:rPr>
                <w:rFonts w:cs="Arial"/>
              </w:rPr>
              <w:t>5</w:t>
            </w:r>
          </w:p>
        </w:tc>
        <w:tc>
          <w:tcPr>
            <w:tcW w:w="1041" w:type="pct"/>
            <w:gridSpan w:val="2"/>
            <w:shd w:val="clear" w:color="auto" w:fill="auto"/>
            <w:noWrap/>
          </w:tcPr>
          <w:p w14:paraId="4A7547E9" w14:textId="77777777" w:rsidR="00580521" w:rsidRPr="00DC7310" w:rsidRDefault="00580521" w:rsidP="00225D67">
            <w:pPr>
              <w:pStyle w:val="TAC"/>
              <w:keepNext w:val="0"/>
              <w:keepLines w:val="0"/>
              <w:rPr>
                <w:rFonts w:eastAsia="맑은 고딕" w:cs="Arial"/>
                <w:szCs w:val="18"/>
                <w:lang w:eastAsia="ko-KR"/>
              </w:rPr>
            </w:pPr>
            <w:r w:rsidRPr="00DC7310">
              <w:rPr>
                <w:rFonts w:cs="Arial"/>
              </w:rPr>
              <w:t>25</w:t>
            </w:r>
          </w:p>
        </w:tc>
        <w:tc>
          <w:tcPr>
            <w:tcW w:w="539" w:type="pct"/>
            <w:gridSpan w:val="2"/>
            <w:shd w:val="clear" w:color="auto" w:fill="auto"/>
            <w:noWrap/>
          </w:tcPr>
          <w:p w14:paraId="10548BF7" w14:textId="77777777" w:rsidR="00580521" w:rsidRPr="00DC7310" w:rsidRDefault="00580521" w:rsidP="00225D67">
            <w:pPr>
              <w:pStyle w:val="TAC"/>
              <w:keepNext w:val="0"/>
              <w:keepLines w:val="0"/>
              <w:rPr>
                <w:rFonts w:eastAsia="맑은 고딕" w:cs="Arial"/>
                <w:szCs w:val="18"/>
                <w:lang w:eastAsia="ko-KR"/>
              </w:rPr>
            </w:pPr>
            <w:r w:rsidRPr="00DC7310">
              <w:rPr>
                <w:rFonts w:cs="Arial"/>
              </w:rPr>
              <w:t>2150</w:t>
            </w:r>
          </w:p>
        </w:tc>
        <w:tc>
          <w:tcPr>
            <w:tcW w:w="357" w:type="pct"/>
            <w:gridSpan w:val="2"/>
            <w:shd w:val="clear" w:color="auto" w:fill="auto"/>
          </w:tcPr>
          <w:p w14:paraId="168A3FCD"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50BE505F"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0C005AAA" w14:textId="77777777" w:rsidTr="00507EBD">
        <w:trPr>
          <w:jc w:val="center"/>
        </w:trPr>
        <w:tc>
          <w:tcPr>
            <w:tcW w:w="1132" w:type="pct"/>
            <w:tcBorders>
              <w:top w:val="nil"/>
              <w:bottom w:val="nil"/>
            </w:tcBorders>
            <w:shd w:val="clear" w:color="auto" w:fill="auto"/>
          </w:tcPr>
          <w:p w14:paraId="1110CC98" w14:textId="77777777" w:rsidR="00580521" w:rsidRPr="00DC7310" w:rsidRDefault="00580521" w:rsidP="00225D67">
            <w:pPr>
              <w:pStyle w:val="TAC"/>
              <w:keepNext w:val="0"/>
              <w:keepLines w:val="0"/>
              <w:rPr>
                <w:rFonts w:eastAsia="MS Mincho"/>
              </w:rPr>
            </w:pPr>
          </w:p>
        </w:tc>
        <w:tc>
          <w:tcPr>
            <w:tcW w:w="410" w:type="pct"/>
            <w:shd w:val="clear" w:color="auto" w:fill="auto"/>
          </w:tcPr>
          <w:p w14:paraId="4C859233" w14:textId="77777777" w:rsidR="00580521" w:rsidRPr="00DC7310" w:rsidRDefault="00580521" w:rsidP="00225D67">
            <w:pPr>
              <w:pStyle w:val="TAC"/>
              <w:keepNext w:val="0"/>
              <w:keepLines w:val="0"/>
              <w:rPr>
                <w:rFonts w:cs="Arial"/>
              </w:rPr>
            </w:pPr>
            <w:r w:rsidRPr="00DC7310">
              <w:rPr>
                <w:rFonts w:cs="Arial"/>
              </w:rPr>
              <w:t>n3</w:t>
            </w:r>
          </w:p>
        </w:tc>
        <w:tc>
          <w:tcPr>
            <w:tcW w:w="563" w:type="pct"/>
            <w:gridSpan w:val="2"/>
            <w:shd w:val="clear" w:color="auto" w:fill="auto"/>
            <w:noWrap/>
          </w:tcPr>
          <w:p w14:paraId="3B468419" w14:textId="77777777" w:rsidR="00580521" w:rsidRPr="00DC7310" w:rsidRDefault="00580521" w:rsidP="00225D67">
            <w:pPr>
              <w:pStyle w:val="TAC"/>
              <w:keepNext w:val="0"/>
              <w:keepLines w:val="0"/>
              <w:rPr>
                <w:rFonts w:eastAsia="맑은 고딕" w:cs="Arial"/>
                <w:szCs w:val="18"/>
                <w:lang w:eastAsia="ko-KR"/>
              </w:rPr>
            </w:pPr>
            <w:r w:rsidRPr="00DC7310">
              <w:rPr>
                <w:rFonts w:cs="Arial"/>
              </w:rPr>
              <w:t>1720</w:t>
            </w:r>
          </w:p>
        </w:tc>
        <w:tc>
          <w:tcPr>
            <w:tcW w:w="348" w:type="pct"/>
            <w:gridSpan w:val="2"/>
            <w:shd w:val="clear" w:color="auto" w:fill="auto"/>
            <w:noWrap/>
          </w:tcPr>
          <w:p w14:paraId="1B467732" w14:textId="77777777" w:rsidR="00580521" w:rsidRPr="00DC7310" w:rsidRDefault="00580521" w:rsidP="00225D67">
            <w:pPr>
              <w:pStyle w:val="TAC"/>
              <w:keepNext w:val="0"/>
              <w:keepLines w:val="0"/>
              <w:rPr>
                <w:rFonts w:eastAsia="맑은 고딕" w:cs="Arial"/>
                <w:szCs w:val="18"/>
                <w:lang w:eastAsia="ko-KR"/>
              </w:rPr>
            </w:pPr>
            <w:r w:rsidRPr="00DC7310">
              <w:rPr>
                <w:rFonts w:cs="Arial"/>
              </w:rPr>
              <w:t>5</w:t>
            </w:r>
          </w:p>
        </w:tc>
        <w:tc>
          <w:tcPr>
            <w:tcW w:w="1041" w:type="pct"/>
            <w:gridSpan w:val="2"/>
            <w:shd w:val="clear" w:color="auto" w:fill="auto"/>
            <w:noWrap/>
          </w:tcPr>
          <w:p w14:paraId="795770E8" w14:textId="77777777" w:rsidR="00580521" w:rsidRPr="00DC7310" w:rsidRDefault="00580521" w:rsidP="00225D67">
            <w:pPr>
              <w:pStyle w:val="TAC"/>
              <w:keepNext w:val="0"/>
              <w:keepLines w:val="0"/>
              <w:rPr>
                <w:rFonts w:eastAsia="맑은 고딕" w:cs="Arial"/>
                <w:szCs w:val="18"/>
                <w:lang w:eastAsia="ko-KR"/>
              </w:rPr>
            </w:pPr>
            <w:r w:rsidRPr="00DC7310">
              <w:rPr>
                <w:rFonts w:cs="Arial"/>
              </w:rPr>
              <w:t>25</w:t>
            </w:r>
          </w:p>
        </w:tc>
        <w:tc>
          <w:tcPr>
            <w:tcW w:w="539" w:type="pct"/>
            <w:gridSpan w:val="2"/>
            <w:shd w:val="clear" w:color="auto" w:fill="auto"/>
            <w:noWrap/>
          </w:tcPr>
          <w:p w14:paraId="2A9379E1" w14:textId="77777777" w:rsidR="00580521" w:rsidRPr="00DC7310" w:rsidRDefault="00580521" w:rsidP="00225D67">
            <w:pPr>
              <w:pStyle w:val="TAC"/>
              <w:keepNext w:val="0"/>
              <w:keepLines w:val="0"/>
              <w:rPr>
                <w:rFonts w:eastAsia="맑은 고딕" w:cs="Arial"/>
                <w:szCs w:val="18"/>
                <w:lang w:eastAsia="ko-KR"/>
              </w:rPr>
            </w:pPr>
            <w:r w:rsidRPr="00DC7310">
              <w:rPr>
                <w:rFonts w:cs="Arial"/>
              </w:rPr>
              <w:t>1815</w:t>
            </w:r>
          </w:p>
        </w:tc>
        <w:tc>
          <w:tcPr>
            <w:tcW w:w="357" w:type="pct"/>
            <w:gridSpan w:val="2"/>
            <w:shd w:val="clear" w:color="auto" w:fill="auto"/>
          </w:tcPr>
          <w:p w14:paraId="76B7817B"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78EF363A"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571D2AD2" w14:textId="77777777" w:rsidTr="00507EBD">
        <w:trPr>
          <w:jc w:val="center"/>
        </w:trPr>
        <w:tc>
          <w:tcPr>
            <w:tcW w:w="1132" w:type="pct"/>
            <w:tcBorders>
              <w:top w:val="nil"/>
              <w:bottom w:val="single" w:sz="4" w:space="0" w:color="auto"/>
            </w:tcBorders>
            <w:shd w:val="clear" w:color="auto" w:fill="auto"/>
          </w:tcPr>
          <w:p w14:paraId="04A2EE86" w14:textId="77777777" w:rsidR="00580521" w:rsidRPr="00DC7310" w:rsidRDefault="00580521" w:rsidP="00225D67">
            <w:pPr>
              <w:pStyle w:val="TAC"/>
              <w:keepNext w:val="0"/>
              <w:keepLines w:val="0"/>
              <w:rPr>
                <w:rFonts w:eastAsia="MS Mincho"/>
              </w:rPr>
            </w:pPr>
          </w:p>
        </w:tc>
        <w:tc>
          <w:tcPr>
            <w:tcW w:w="410" w:type="pct"/>
            <w:shd w:val="clear" w:color="auto" w:fill="auto"/>
          </w:tcPr>
          <w:p w14:paraId="79A53815" w14:textId="77777777" w:rsidR="00580521" w:rsidRPr="00DC7310" w:rsidRDefault="00580521" w:rsidP="00225D67">
            <w:pPr>
              <w:pStyle w:val="TAC"/>
              <w:keepNext w:val="0"/>
              <w:keepLines w:val="0"/>
              <w:rPr>
                <w:rFonts w:cs="Arial"/>
              </w:rPr>
            </w:pPr>
            <w:r w:rsidRPr="00DC7310">
              <w:rPr>
                <w:rFonts w:cs="Arial"/>
              </w:rPr>
              <w:t>11</w:t>
            </w:r>
          </w:p>
        </w:tc>
        <w:tc>
          <w:tcPr>
            <w:tcW w:w="563" w:type="pct"/>
            <w:gridSpan w:val="2"/>
            <w:shd w:val="clear" w:color="auto" w:fill="auto"/>
            <w:noWrap/>
          </w:tcPr>
          <w:p w14:paraId="526580AD" w14:textId="77777777" w:rsidR="00580521" w:rsidRPr="00DC7310" w:rsidRDefault="00580521" w:rsidP="00225D67">
            <w:pPr>
              <w:pStyle w:val="TAC"/>
              <w:keepNext w:val="0"/>
              <w:keepLines w:val="0"/>
              <w:rPr>
                <w:rFonts w:eastAsia="맑은 고딕" w:cs="Arial"/>
                <w:szCs w:val="18"/>
                <w:lang w:eastAsia="ko-KR"/>
              </w:rPr>
            </w:pPr>
            <w:r w:rsidRPr="00DC7310">
              <w:rPr>
                <w:rFonts w:cs="Arial"/>
              </w:rPr>
              <w:t>N/A</w:t>
            </w:r>
          </w:p>
        </w:tc>
        <w:tc>
          <w:tcPr>
            <w:tcW w:w="348" w:type="pct"/>
            <w:gridSpan w:val="2"/>
            <w:shd w:val="clear" w:color="auto" w:fill="auto"/>
            <w:noWrap/>
          </w:tcPr>
          <w:p w14:paraId="1B066137" w14:textId="77777777" w:rsidR="00580521" w:rsidRPr="00DC7310" w:rsidRDefault="00580521" w:rsidP="00225D67">
            <w:pPr>
              <w:pStyle w:val="TAC"/>
              <w:keepNext w:val="0"/>
              <w:keepLines w:val="0"/>
              <w:rPr>
                <w:rFonts w:eastAsia="맑은 고딕" w:cs="Arial"/>
                <w:szCs w:val="18"/>
                <w:lang w:eastAsia="ko-KR"/>
              </w:rPr>
            </w:pPr>
            <w:r w:rsidRPr="00DC7310">
              <w:rPr>
                <w:rFonts w:cs="Arial"/>
              </w:rPr>
              <w:t>5</w:t>
            </w:r>
          </w:p>
        </w:tc>
        <w:tc>
          <w:tcPr>
            <w:tcW w:w="1041" w:type="pct"/>
            <w:gridSpan w:val="2"/>
            <w:shd w:val="clear" w:color="auto" w:fill="auto"/>
            <w:noWrap/>
          </w:tcPr>
          <w:p w14:paraId="5ECC31D4" w14:textId="77777777" w:rsidR="00580521" w:rsidRPr="00DC7310" w:rsidRDefault="00580521" w:rsidP="00225D67">
            <w:pPr>
              <w:pStyle w:val="TAC"/>
              <w:keepNext w:val="0"/>
              <w:keepLines w:val="0"/>
              <w:rPr>
                <w:rFonts w:eastAsia="맑은 고딕" w:cs="Arial"/>
                <w:szCs w:val="18"/>
                <w:lang w:eastAsia="ko-KR"/>
              </w:rPr>
            </w:pPr>
            <w:r w:rsidRPr="00DC7310">
              <w:rPr>
                <w:rFonts w:cs="Arial"/>
              </w:rPr>
              <w:t>N/A</w:t>
            </w:r>
          </w:p>
        </w:tc>
        <w:tc>
          <w:tcPr>
            <w:tcW w:w="539" w:type="pct"/>
            <w:gridSpan w:val="2"/>
            <w:shd w:val="clear" w:color="auto" w:fill="auto"/>
            <w:noWrap/>
          </w:tcPr>
          <w:p w14:paraId="5AA06A5B" w14:textId="77777777" w:rsidR="00580521" w:rsidRPr="00DC7310" w:rsidRDefault="00580521" w:rsidP="00225D67">
            <w:pPr>
              <w:pStyle w:val="TAC"/>
              <w:keepNext w:val="0"/>
              <w:keepLines w:val="0"/>
              <w:rPr>
                <w:rFonts w:eastAsia="맑은 고딕" w:cs="Arial"/>
                <w:szCs w:val="18"/>
                <w:lang w:eastAsia="ko-KR"/>
              </w:rPr>
            </w:pPr>
            <w:r w:rsidRPr="00DC7310">
              <w:rPr>
                <w:rFonts w:cs="Arial"/>
              </w:rPr>
              <w:t>1480</w:t>
            </w:r>
          </w:p>
        </w:tc>
        <w:tc>
          <w:tcPr>
            <w:tcW w:w="357" w:type="pct"/>
            <w:gridSpan w:val="2"/>
            <w:shd w:val="clear" w:color="auto" w:fill="auto"/>
          </w:tcPr>
          <w:p w14:paraId="571D04D1" w14:textId="77777777" w:rsidR="00580521" w:rsidRPr="00DC7310" w:rsidRDefault="00580521" w:rsidP="00225D67">
            <w:pPr>
              <w:pStyle w:val="TAC"/>
              <w:keepNext w:val="0"/>
              <w:keepLines w:val="0"/>
              <w:rPr>
                <w:rFonts w:cs="Arial"/>
              </w:rPr>
            </w:pPr>
            <w:r w:rsidRPr="00DC7310">
              <w:rPr>
                <w:rFonts w:cs="Arial"/>
              </w:rPr>
              <w:t>15.2</w:t>
            </w:r>
          </w:p>
        </w:tc>
        <w:tc>
          <w:tcPr>
            <w:tcW w:w="610" w:type="pct"/>
            <w:gridSpan w:val="3"/>
            <w:shd w:val="clear" w:color="auto" w:fill="auto"/>
          </w:tcPr>
          <w:p w14:paraId="0F4EA503" w14:textId="77777777" w:rsidR="00580521" w:rsidRPr="00DC7310" w:rsidRDefault="00580521" w:rsidP="00225D67">
            <w:pPr>
              <w:pStyle w:val="TAC"/>
              <w:keepNext w:val="0"/>
              <w:keepLines w:val="0"/>
              <w:rPr>
                <w:rFonts w:cs="Arial"/>
              </w:rPr>
            </w:pPr>
            <w:r w:rsidRPr="00DC7310">
              <w:rPr>
                <w:rFonts w:cs="Arial"/>
              </w:rPr>
              <w:t>IMD3</w:t>
            </w:r>
          </w:p>
        </w:tc>
      </w:tr>
      <w:tr w:rsidR="00580521" w:rsidRPr="00DC7310" w14:paraId="794084DB" w14:textId="77777777" w:rsidTr="00507EBD">
        <w:trPr>
          <w:jc w:val="center"/>
        </w:trPr>
        <w:tc>
          <w:tcPr>
            <w:tcW w:w="1132" w:type="pct"/>
            <w:vMerge w:val="restart"/>
            <w:tcBorders>
              <w:top w:val="nil"/>
            </w:tcBorders>
            <w:shd w:val="clear" w:color="auto" w:fill="auto"/>
            <w:vAlign w:val="center"/>
          </w:tcPr>
          <w:p w14:paraId="1500A61D" w14:textId="77777777" w:rsidR="00580521" w:rsidRPr="00DC7310" w:rsidRDefault="00580521" w:rsidP="00225D67">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10" w:type="pct"/>
            <w:shd w:val="clear" w:color="auto" w:fill="auto"/>
            <w:vAlign w:val="center"/>
          </w:tcPr>
          <w:p w14:paraId="54F1689F" w14:textId="77777777" w:rsidR="00580521" w:rsidRPr="00DC7310" w:rsidRDefault="00580521" w:rsidP="00225D67">
            <w:pPr>
              <w:pStyle w:val="TAC"/>
              <w:keepNext w:val="0"/>
              <w:keepLines w:val="0"/>
              <w:rPr>
                <w:rFonts w:cs="Arial"/>
              </w:rPr>
            </w:pPr>
            <w:r w:rsidRPr="00DC7310">
              <w:rPr>
                <w:rFonts w:cs="Arial" w:hint="eastAsia"/>
              </w:rPr>
              <w:t>11</w:t>
            </w:r>
          </w:p>
        </w:tc>
        <w:tc>
          <w:tcPr>
            <w:tcW w:w="563" w:type="pct"/>
            <w:gridSpan w:val="2"/>
            <w:shd w:val="clear" w:color="auto" w:fill="auto"/>
            <w:noWrap/>
          </w:tcPr>
          <w:p w14:paraId="4C477D8B" w14:textId="77777777" w:rsidR="00580521" w:rsidRPr="00DC7310" w:rsidRDefault="00580521" w:rsidP="00225D67">
            <w:pPr>
              <w:pStyle w:val="TAC"/>
              <w:keepNext w:val="0"/>
              <w:keepLines w:val="0"/>
              <w:rPr>
                <w:rFonts w:cs="Arial"/>
              </w:rPr>
            </w:pPr>
            <w:r w:rsidRPr="00DC7310">
              <w:rPr>
                <w:rFonts w:cs="Arial"/>
              </w:rPr>
              <w:t>1440</w:t>
            </w:r>
          </w:p>
        </w:tc>
        <w:tc>
          <w:tcPr>
            <w:tcW w:w="348" w:type="pct"/>
            <w:gridSpan w:val="2"/>
            <w:shd w:val="clear" w:color="auto" w:fill="auto"/>
            <w:noWrap/>
          </w:tcPr>
          <w:p w14:paraId="6DA818E8"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4D06D32"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2AFA0D2D" w14:textId="77777777" w:rsidR="00580521" w:rsidRPr="00DC7310" w:rsidRDefault="00580521" w:rsidP="00225D67">
            <w:pPr>
              <w:pStyle w:val="TAC"/>
              <w:keepNext w:val="0"/>
              <w:keepLines w:val="0"/>
              <w:rPr>
                <w:rFonts w:cs="Arial"/>
              </w:rPr>
            </w:pPr>
            <w:r w:rsidRPr="00DC7310">
              <w:rPr>
                <w:rFonts w:cs="Arial"/>
              </w:rPr>
              <w:t>1488</w:t>
            </w:r>
          </w:p>
        </w:tc>
        <w:tc>
          <w:tcPr>
            <w:tcW w:w="357" w:type="pct"/>
            <w:gridSpan w:val="2"/>
            <w:shd w:val="clear" w:color="auto" w:fill="auto"/>
            <w:vAlign w:val="center"/>
          </w:tcPr>
          <w:p w14:paraId="55D85468"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672B0A8C"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685934DA" w14:textId="77777777" w:rsidTr="00507EBD">
        <w:trPr>
          <w:jc w:val="center"/>
        </w:trPr>
        <w:tc>
          <w:tcPr>
            <w:tcW w:w="1132" w:type="pct"/>
            <w:vMerge/>
            <w:shd w:val="clear" w:color="auto" w:fill="auto"/>
            <w:vAlign w:val="center"/>
          </w:tcPr>
          <w:p w14:paraId="3B35CA4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99D13D4" w14:textId="77777777" w:rsidR="00580521" w:rsidRPr="00DC7310" w:rsidRDefault="00580521" w:rsidP="00225D67">
            <w:pPr>
              <w:pStyle w:val="TAC"/>
              <w:keepNext w:val="0"/>
              <w:keepLines w:val="0"/>
              <w:rPr>
                <w:rFonts w:cs="Arial"/>
              </w:rPr>
            </w:pPr>
            <w:r w:rsidRPr="00DC7310">
              <w:rPr>
                <w:rFonts w:cs="Arial"/>
              </w:rPr>
              <w:t>n28</w:t>
            </w:r>
          </w:p>
        </w:tc>
        <w:tc>
          <w:tcPr>
            <w:tcW w:w="563" w:type="pct"/>
            <w:gridSpan w:val="2"/>
            <w:shd w:val="clear" w:color="auto" w:fill="auto"/>
            <w:noWrap/>
          </w:tcPr>
          <w:p w14:paraId="3A0E7B4A" w14:textId="77777777" w:rsidR="00580521" w:rsidRPr="00DC7310" w:rsidRDefault="00580521" w:rsidP="00225D67">
            <w:pPr>
              <w:pStyle w:val="TAC"/>
              <w:keepNext w:val="0"/>
              <w:keepLines w:val="0"/>
              <w:rPr>
                <w:rFonts w:cs="Arial"/>
              </w:rPr>
            </w:pPr>
            <w:r w:rsidRPr="00DC7310">
              <w:rPr>
                <w:rFonts w:cs="Arial"/>
              </w:rPr>
              <w:t>710</w:t>
            </w:r>
          </w:p>
        </w:tc>
        <w:tc>
          <w:tcPr>
            <w:tcW w:w="348" w:type="pct"/>
            <w:gridSpan w:val="2"/>
            <w:shd w:val="clear" w:color="auto" w:fill="auto"/>
            <w:noWrap/>
          </w:tcPr>
          <w:p w14:paraId="589CA677"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0CAB023E"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1781C44A" w14:textId="77777777" w:rsidR="00580521" w:rsidRPr="00DC7310" w:rsidRDefault="00580521" w:rsidP="00225D67">
            <w:pPr>
              <w:pStyle w:val="TAC"/>
              <w:keepNext w:val="0"/>
              <w:keepLines w:val="0"/>
              <w:rPr>
                <w:rFonts w:cs="Arial"/>
              </w:rPr>
            </w:pPr>
            <w:r w:rsidRPr="00DC7310">
              <w:rPr>
                <w:rFonts w:cs="Arial"/>
              </w:rPr>
              <w:t>765</w:t>
            </w:r>
          </w:p>
        </w:tc>
        <w:tc>
          <w:tcPr>
            <w:tcW w:w="357" w:type="pct"/>
            <w:gridSpan w:val="2"/>
            <w:shd w:val="clear" w:color="auto" w:fill="auto"/>
            <w:vAlign w:val="center"/>
          </w:tcPr>
          <w:p w14:paraId="68541476"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7CA1DAF0"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6E41F3F" w14:textId="77777777" w:rsidTr="00507EBD">
        <w:trPr>
          <w:jc w:val="center"/>
        </w:trPr>
        <w:tc>
          <w:tcPr>
            <w:tcW w:w="1132" w:type="pct"/>
            <w:vMerge/>
            <w:tcBorders>
              <w:bottom w:val="single" w:sz="4" w:space="0" w:color="auto"/>
            </w:tcBorders>
            <w:shd w:val="clear" w:color="auto" w:fill="auto"/>
            <w:vAlign w:val="center"/>
          </w:tcPr>
          <w:p w14:paraId="414D7F37"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51629A9" w14:textId="77777777" w:rsidR="00580521" w:rsidRPr="00DC7310" w:rsidRDefault="00580521" w:rsidP="00225D67">
            <w:pPr>
              <w:pStyle w:val="TAC"/>
              <w:keepNext w:val="0"/>
              <w:keepLines w:val="0"/>
              <w:rPr>
                <w:rFonts w:cs="Arial"/>
              </w:rPr>
            </w:pPr>
            <w:r w:rsidRPr="00DC7310">
              <w:rPr>
                <w:rFonts w:cs="Arial" w:hint="eastAsia"/>
              </w:rPr>
              <w:t>1</w:t>
            </w:r>
          </w:p>
        </w:tc>
        <w:tc>
          <w:tcPr>
            <w:tcW w:w="563" w:type="pct"/>
            <w:gridSpan w:val="2"/>
            <w:shd w:val="clear" w:color="auto" w:fill="auto"/>
            <w:noWrap/>
          </w:tcPr>
          <w:p w14:paraId="4E491993"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65670CCB"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3D62B345"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0E842AA5" w14:textId="77777777" w:rsidR="00580521" w:rsidRPr="00DC7310" w:rsidRDefault="00580521" w:rsidP="00225D67">
            <w:pPr>
              <w:pStyle w:val="TAC"/>
              <w:keepNext w:val="0"/>
              <w:keepLines w:val="0"/>
              <w:rPr>
                <w:rFonts w:cs="Arial"/>
              </w:rPr>
            </w:pPr>
            <w:r w:rsidRPr="00DC7310">
              <w:rPr>
                <w:rFonts w:cs="Arial"/>
              </w:rPr>
              <w:t>2150</w:t>
            </w:r>
          </w:p>
        </w:tc>
        <w:tc>
          <w:tcPr>
            <w:tcW w:w="357" w:type="pct"/>
            <w:gridSpan w:val="2"/>
            <w:shd w:val="clear" w:color="auto" w:fill="auto"/>
            <w:vAlign w:val="center"/>
          </w:tcPr>
          <w:p w14:paraId="7F64C7D7" w14:textId="77777777" w:rsidR="00580521" w:rsidRPr="00DC7310" w:rsidRDefault="00580521" w:rsidP="00225D67">
            <w:pPr>
              <w:pStyle w:val="TAC"/>
              <w:keepNext w:val="0"/>
              <w:keepLines w:val="0"/>
              <w:rPr>
                <w:rFonts w:cs="Arial"/>
              </w:rPr>
            </w:pPr>
            <w:r w:rsidRPr="00DC7310">
              <w:rPr>
                <w:rFonts w:cs="Arial"/>
              </w:rPr>
              <w:t>28.3</w:t>
            </w:r>
          </w:p>
        </w:tc>
        <w:tc>
          <w:tcPr>
            <w:tcW w:w="610" w:type="pct"/>
            <w:gridSpan w:val="3"/>
            <w:shd w:val="clear" w:color="auto" w:fill="auto"/>
            <w:vAlign w:val="center"/>
          </w:tcPr>
          <w:p w14:paraId="58538362" w14:textId="77777777" w:rsidR="00580521" w:rsidRPr="00DC7310" w:rsidRDefault="00580521" w:rsidP="00225D67">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580521" w:rsidRPr="00DC7310" w14:paraId="73A37C3E" w14:textId="77777777" w:rsidTr="00507EBD">
        <w:trPr>
          <w:jc w:val="center"/>
        </w:trPr>
        <w:tc>
          <w:tcPr>
            <w:tcW w:w="1132" w:type="pct"/>
            <w:tcBorders>
              <w:bottom w:val="nil"/>
            </w:tcBorders>
            <w:shd w:val="clear" w:color="auto" w:fill="auto"/>
            <w:vAlign w:val="center"/>
          </w:tcPr>
          <w:p w14:paraId="488F62CB" w14:textId="77777777" w:rsidR="00580521" w:rsidRPr="00DC7310" w:rsidRDefault="00580521" w:rsidP="00225D67">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10" w:type="pct"/>
            <w:shd w:val="clear" w:color="auto" w:fill="auto"/>
            <w:vAlign w:val="center"/>
          </w:tcPr>
          <w:p w14:paraId="3FCDD459" w14:textId="77777777" w:rsidR="00580521" w:rsidRPr="00DC7310" w:rsidRDefault="00580521" w:rsidP="00225D67">
            <w:pPr>
              <w:pStyle w:val="TAC"/>
              <w:keepNext w:val="0"/>
              <w:keepLines w:val="0"/>
              <w:rPr>
                <w:rFonts w:cs="Arial"/>
              </w:rPr>
            </w:pPr>
            <w:r w:rsidRPr="00DC7310">
              <w:rPr>
                <w:rFonts w:cs="Arial"/>
              </w:rPr>
              <w:t>11</w:t>
            </w:r>
          </w:p>
        </w:tc>
        <w:tc>
          <w:tcPr>
            <w:tcW w:w="563" w:type="pct"/>
            <w:gridSpan w:val="2"/>
            <w:shd w:val="clear" w:color="auto" w:fill="auto"/>
            <w:noWrap/>
          </w:tcPr>
          <w:p w14:paraId="56582290" w14:textId="77777777" w:rsidR="00580521" w:rsidRPr="00DC7310" w:rsidRDefault="00580521" w:rsidP="00225D67">
            <w:pPr>
              <w:pStyle w:val="TAC"/>
              <w:keepNext w:val="0"/>
              <w:keepLines w:val="0"/>
              <w:rPr>
                <w:rFonts w:cs="Arial"/>
              </w:rPr>
            </w:pPr>
            <w:r w:rsidRPr="00DC7310">
              <w:rPr>
                <w:rFonts w:cs="Arial"/>
              </w:rPr>
              <w:t>1442</w:t>
            </w:r>
          </w:p>
        </w:tc>
        <w:tc>
          <w:tcPr>
            <w:tcW w:w="348" w:type="pct"/>
            <w:gridSpan w:val="2"/>
            <w:shd w:val="clear" w:color="auto" w:fill="auto"/>
            <w:noWrap/>
          </w:tcPr>
          <w:p w14:paraId="0E32CC0D"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4DCACB1D"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77DF00CE" w14:textId="77777777" w:rsidR="00580521" w:rsidRPr="00DC7310" w:rsidRDefault="00580521" w:rsidP="00225D67">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412EE6E8"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3F5D26BA"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71634C66" w14:textId="77777777" w:rsidTr="00507EBD">
        <w:trPr>
          <w:jc w:val="center"/>
        </w:trPr>
        <w:tc>
          <w:tcPr>
            <w:tcW w:w="1132" w:type="pct"/>
            <w:tcBorders>
              <w:top w:val="nil"/>
              <w:bottom w:val="nil"/>
            </w:tcBorders>
            <w:shd w:val="clear" w:color="auto" w:fill="auto"/>
            <w:vAlign w:val="center"/>
          </w:tcPr>
          <w:p w14:paraId="61E24C1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18DC1AE" w14:textId="77777777" w:rsidR="00580521" w:rsidRPr="00DC7310" w:rsidRDefault="00580521" w:rsidP="00225D67">
            <w:pPr>
              <w:pStyle w:val="TAC"/>
              <w:keepNext w:val="0"/>
              <w:keepLines w:val="0"/>
              <w:rPr>
                <w:rFonts w:cs="Arial"/>
              </w:rPr>
            </w:pPr>
            <w:r w:rsidRPr="00DC7310">
              <w:rPr>
                <w:rFonts w:cs="Arial"/>
              </w:rPr>
              <w:t>n41</w:t>
            </w:r>
          </w:p>
        </w:tc>
        <w:tc>
          <w:tcPr>
            <w:tcW w:w="563" w:type="pct"/>
            <w:gridSpan w:val="2"/>
            <w:shd w:val="clear" w:color="auto" w:fill="auto"/>
            <w:noWrap/>
          </w:tcPr>
          <w:p w14:paraId="764C1A4E" w14:textId="77777777" w:rsidR="00580521" w:rsidRPr="00DC7310" w:rsidRDefault="00580521" w:rsidP="00225D67">
            <w:pPr>
              <w:pStyle w:val="TAC"/>
              <w:keepNext w:val="0"/>
              <w:keepLines w:val="0"/>
              <w:rPr>
                <w:rFonts w:cs="Arial"/>
              </w:rPr>
            </w:pPr>
            <w:r w:rsidRPr="00DC7310">
              <w:rPr>
                <w:rFonts w:cs="Arial"/>
              </w:rPr>
              <w:t>2520</w:t>
            </w:r>
          </w:p>
        </w:tc>
        <w:tc>
          <w:tcPr>
            <w:tcW w:w="348" w:type="pct"/>
            <w:gridSpan w:val="2"/>
            <w:shd w:val="clear" w:color="auto" w:fill="auto"/>
            <w:noWrap/>
          </w:tcPr>
          <w:p w14:paraId="609A2A54"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1556CC6F"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shd w:val="clear" w:color="auto" w:fill="auto"/>
            <w:noWrap/>
          </w:tcPr>
          <w:p w14:paraId="3DED71BA" w14:textId="77777777" w:rsidR="00580521" w:rsidRPr="00DC7310" w:rsidRDefault="00580521" w:rsidP="00225D67">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14:paraId="5930B746"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3CF3D5F1"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2F5FE981" w14:textId="77777777" w:rsidTr="00507EBD">
        <w:trPr>
          <w:jc w:val="center"/>
        </w:trPr>
        <w:tc>
          <w:tcPr>
            <w:tcW w:w="1132" w:type="pct"/>
            <w:tcBorders>
              <w:top w:val="nil"/>
              <w:bottom w:val="nil"/>
            </w:tcBorders>
            <w:shd w:val="clear" w:color="auto" w:fill="auto"/>
            <w:vAlign w:val="center"/>
          </w:tcPr>
          <w:p w14:paraId="0976DAB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2FB09909" w14:textId="77777777" w:rsidR="00580521" w:rsidRPr="00DC7310" w:rsidRDefault="00580521" w:rsidP="00225D67">
            <w:pPr>
              <w:pStyle w:val="TAC"/>
              <w:keepNext w:val="0"/>
              <w:keepLines w:val="0"/>
              <w:rPr>
                <w:rFonts w:cs="Arial"/>
              </w:rPr>
            </w:pPr>
            <w:r w:rsidRPr="00DC7310">
              <w:rPr>
                <w:rFonts w:cs="Arial"/>
              </w:rPr>
              <w:t>1</w:t>
            </w:r>
          </w:p>
        </w:tc>
        <w:tc>
          <w:tcPr>
            <w:tcW w:w="563" w:type="pct"/>
            <w:gridSpan w:val="2"/>
            <w:shd w:val="clear" w:color="auto" w:fill="auto"/>
            <w:noWrap/>
          </w:tcPr>
          <w:p w14:paraId="24EBB4DB"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0185ED16"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09E508F6"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3295800A" w14:textId="77777777" w:rsidR="00580521" w:rsidRPr="00DC7310" w:rsidRDefault="00580521" w:rsidP="00225D67">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14:paraId="2C5DC73A" w14:textId="77777777" w:rsidR="00580521" w:rsidRPr="00DC7310" w:rsidRDefault="00580521" w:rsidP="00225D67">
            <w:pPr>
              <w:pStyle w:val="TAC"/>
              <w:keepNext w:val="0"/>
              <w:keepLines w:val="0"/>
              <w:rPr>
                <w:rFonts w:cs="Arial"/>
              </w:rPr>
            </w:pPr>
            <w:r w:rsidRPr="00DC7310">
              <w:rPr>
                <w:rFonts w:eastAsia="MS Mincho" w:cs="Arial"/>
              </w:rPr>
              <w:t>10.2</w:t>
            </w:r>
          </w:p>
        </w:tc>
        <w:tc>
          <w:tcPr>
            <w:tcW w:w="610" w:type="pct"/>
            <w:gridSpan w:val="3"/>
            <w:shd w:val="clear" w:color="auto" w:fill="auto"/>
            <w:vAlign w:val="center"/>
          </w:tcPr>
          <w:p w14:paraId="24B0D81F" w14:textId="77777777" w:rsidR="00580521" w:rsidRPr="00DC7310" w:rsidRDefault="00580521" w:rsidP="00225D67">
            <w:pPr>
              <w:pStyle w:val="TAC"/>
              <w:keepNext w:val="0"/>
              <w:keepLines w:val="0"/>
              <w:rPr>
                <w:rFonts w:cs="Arial"/>
              </w:rPr>
            </w:pPr>
            <w:r w:rsidRPr="00DC7310">
              <w:rPr>
                <w:rFonts w:cs="Arial"/>
              </w:rPr>
              <w:t>IMD4</w:t>
            </w:r>
          </w:p>
        </w:tc>
      </w:tr>
      <w:tr w:rsidR="00580521" w:rsidRPr="00DC7310" w14:paraId="111D2908" w14:textId="77777777" w:rsidTr="00507EBD">
        <w:trPr>
          <w:jc w:val="center"/>
        </w:trPr>
        <w:tc>
          <w:tcPr>
            <w:tcW w:w="1132" w:type="pct"/>
            <w:tcBorders>
              <w:top w:val="nil"/>
              <w:bottom w:val="nil"/>
            </w:tcBorders>
            <w:shd w:val="clear" w:color="auto" w:fill="auto"/>
            <w:vAlign w:val="center"/>
          </w:tcPr>
          <w:p w14:paraId="0D8DB998"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115AF23" w14:textId="77777777" w:rsidR="00580521" w:rsidRPr="00DC7310" w:rsidRDefault="00580521" w:rsidP="00225D67">
            <w:pPr>
              <w:pStyle w:val="TAC"/>
              <w:keepNext w:val="0"/>
              <w:keepLines w:val="0"/>
              <w:rPr>
                <w:rFonts w:cs="Arial"/>
              </w:rPr>
            </w:pPr>
            <w:r w:rsidRPr="00DC7310">
              <w:rPr>
                <w:rFonts w:cs="Arial"/>
              </w:rPr>
              <w:t>1</w:t>
            </w:r>
          </w:p>
        </w:tc>
        <w:tc>
          <w:tcPr>
            <w:tcW w:w="563" w:type="pct"/>
            <w:gridSpan w:val="2"/>
            <w:shd w:val="clear" w:color="auto" w:fill="auto"/>
            <w:noWrap/>
          </w:tcPr>
          <w:p w14:paraId="07EC824F" w14:textId="77777777" w:rsidR="00580521" w:rsidRPr="00DC7310" w:rsidRDefault="00580521" w:rsidP="00225D67">
            <w:pPr>
              <w:pStyle w:val="TAC"/>
              <w:keepNext w:val="0"/>
              <w:keepLines w:val="0"/>
              <w:rPr>
                <w:rFonts w:cs="Arial"/>
              </w:rPr>
            </w:pPr>
            <w:r w:rsidRPr="00DC7310">
              <w:rPr>
                <w:rFonts w:cs="Arial"/>
              </w:rPr>
              <w:t>1940</w:t>
            </w:r>
          </w:p>
        </w:tc>
        <w:tc>
          <w:tcPr>
            <w:tcW w:w="348" w:type="pct"/>
            <w:gridSpan w:val="2"/>
            <w:shd w:val="clear" w:color="auto" w:fill="auto"/>
            <w:noWrap/>
          </w:tcPr>
          <w:p w14:paraId="174FCF74"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BD6608E"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1A430DC1" w14:textId="77777777" w:rsidR="00580521" w:rsidRPr="00DC7310" w:rsidRDefault="00580521" w:rsidP="00225D67">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14:paraId="19735F09"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7A119F67"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4FA1D43" w14:textId="77777777" w:rsidTr="00507EBD">
        <w:trPr>
          <w:jc w:val="center"/>
        </w:trPr>
        <w:tc>
          <w:tcPr>
            <w:tcW w:w="1132" w:type="pct"/>
            <w:tcBorders>
              <w:top w:val="nil"/>
              <w:bottom w:val="nil"/>
            </w:tcBorders>
            <w:shd w:val="clear" w:color="auto" w:fill="auto"/>
            <w:vAlign w:val="center"/>
          </w:tcPr>
          <w:p w14:paraId="26BBE010"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08F9C95" w14:textId="77777777" w:rsidR="00580521" w:rsidRPr="00DC7310" w:rsidRDefault="00580521" w:rsidP="00225D67">
            <w:pPr>
              <w:pStyle w:val="TAC"/>
              <w:keepNext w:val="0"/>
              <w:keepLines w:val="0"/>
              <w:rPr>
                <w:rFonts w:cs="Arial"/>
              </w:rPr>
            </w:pPr>
            <w:r w:rsidRPr="00DC7310">
              <w:rPr>
                <w:rFonts w:cs="Arial"/>
              </w:rPr>
              <w:t>n41</w:t>
            </w:r>
          </w:p>
        </w:tc>
        <w:tc>
          <w:tcPr>
            <w:tcW w:w="563" w:type="pct"/>
            <w:gridSpan w:val="2"/>
            <w:shd w:val="clear" w:color="auto" w:fill="auto"/>
            <w:noWrap/>
          </w:tcPr>
          <w:p w14:paraId="7076C0A4" w14:textId="77777777" w:rsidR="00580521" w:rsidRPr="00DC7310" w:rsidRDefault="00580521" w:rsidP="00225D67">
            <w:pPr>
              <w:pStyle w:val="TAC"/>
              <w:keepNext w:val="0"/>
              <w:keepLines w:val="0"/>
              <w:rPr>
                <w:rFonts w:cs="Arial"/>
              </w:rPr>
            </w:pPr>
            <w:r w:rsidRPr="00DC7310">
              <w:rPr>
                <w:rFonts w:cs="Arial"/>
              </w:rPr>
              <w:t>2685</w:t>
            </w:r>
          </w:p>
        </w:tc>
        <w:tc>
          <w:tcPr>
            <w:tcW w:w="348" w:type="pct"/>
            <w:gridSpan w:val="2"/>
            <w:shd w:val="clear" w:color="auto" w:fill="auto"/>
            <w:noWrap/>
          </w:tcPr>
          <w:p w14:paraId="16C93C7B"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4121F98C"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shd w:val="clear" w:color="auto" w:fill="auto"/>
            <w:noWrap/>
          </w:tcPr>
          <w:p w14:paraId="4F6F58E9" w14:textId="77777777" w:rsidR="00580521" w:rsidRPr="00DC7310" w:rsidRDefault="00580521" w:rsidP="00225D67">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14:paraId="7DB2AF71"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4B018939"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A24C012" w14:textId="77777777" w:rsidTr="00507EBD">
        <w:trPr>
          <w:jc w:val="center"/>
        </w:trPr>
        <w:tc>
          <w:tcPr>
            <w:tcW w:w="1132" w:type="pct"/>
            <w:tcBorders>
              <w:top w:val="nil"/>
              <w:bottom w:val="single" w:sz="4" w:space="0" w:color="auto"/>
            </w:tcBorders>
            <w:shd w:val="clear" w:color="auto" w:fill="auto"/>
            <w:vAlign w:val="center"/>
          </w:tcPr>
          <w:p w14:paraId="5A4146BD"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543B1BB" w14:textId="77777777" w:rsidR="00580521" w:rsidRPr="00DC7310" w:rsidRDefault="00580521" w:rsidP="00225D67">
            <w:pPr>
              <w:pStyle w:val="TAC"/>
              <w:keepNext w:val="0"/>
              <w:keepLines w:val="0"/>
              <w:rPr>
                <w:rFonts w:cs="Arial"/>
              </w:rPr>
            </w:pPr>
            <w:r w:rsidRPr="00DC7310">
              <w:rPr>
                <w:rFonts w:cs="Arial"/>
              </w:rPr>
              <w:t>11</w:t>
            </w:r>
          </w:p>
        </w:tc>
        <w:tc>
          <w:tcPr>
            <w:tcW w:w="563" w:type="pct"/>
            <w:gridSpan w:val="2"/>
            <w:shd w:val="clear" w:color="auto" w:fill="auto"/>
            <w:noWrap/>
          </w:tcPr>
          <w:p w14:paraId="61060A14"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3FBD957B"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71C5EF5"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4673BD96" w14:textId="77777777" w:rsidR="00580521" w:rsidRPr="00DC7310" w:rsidRDefault="00580521" w:rsidP="00225D67">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613D0280" w14:textId="77777777" w:rsidR="00580521" w:rsidRPr="00DC7310" w:rsidRDefault="00580521" w:rsidP="00225D67">
            <w:pPr>
              <w:pStyle w:val="TAC"/>
              <w:keepNext w:val="0"/>
              <w:keepLines w:val="0"/>
              <w:rPr>
                <w:rFonts w:cs="Arial"/>
              </w:rPr>
            </w:pPr>
            <w:r w:rsidRPr="00DC7310">
              <w:rPr>
                <w:rFonts w:eastAsia="MS Mincho" w:cs="Arial"/>
              </w:rPr>
              <w:t>10.6</w:t>
            </w:r>
          </w:p>
        </w:tc>
        <w:tc>
          <w:tcPr>
            <w:tcW w:w="610" w:type="pct"/>
            <w:gridSpan w:val="3"/>
            <w:shd w:val="clear" w:color="auto" w:fill="auto"/>
            <w:vAlign w:val="center"/>
          </w:tcPr>
          <w:p w14:paraId="7C95CEA0" w14:textId="77777777" w:rsidR="00580521" w:rsidRPr="00DC7310" w:rsidRDefault="00580521" w:rsidP="00225D67">
            <w:pPr>
              <w:pStyle w:val="TAC"/>
              <w:keepNext w:val="0"/>
              <w:keepLines w:val="0"/>
              <w:rPr>
                <w:rFonts w:cs="Arial"/>
              </w:rPr>
            </w:pPr>
            <w:r w:rsidRPr="00DC7310">
              <w:rPr>
                <w:rFonts w:cs="Arial"/>
              </w:rPr>
              <w:t>IMD4</w:t>
            </w:r>
          </w:p>
        </w:tc>
      </w:tr>
      <w:tr w:rsidR="00580521" w:rsidRPr="00DC7310" w14:paraId="1E3F4F9B" w14:textId="77777777" w:rsidTr="00507EBD">
        <w:trPr>
          <w:jc w:val="center"/>
        </w:trPr>
        <w:tc>
          <w:tcPr>
            <w:tcW w:w="1132" w:type="pct"/>
            <w:tcBorders>
              <w:top w:val="single" w:sz="4" w:space="0" w:color="auto"/>
              <w:left w:val="single" w:sz="4" w:space="0" w:color="auto"/>
              <w:bottom w:val="nil"/>
              <w:right w:val="single" w:sz="4" w:space="0" w:color="auto"/>
            </w:tcBorders>
          </w:tcPr>
          <w:p w14:paraId="0EE93468"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238C204C" w14:textId="77777777" w:rsidR="00580521" w:rsidRPr="00DC7310" w:rsidRDefault="00580521" w:rsidP="00225D67">
            <w:pPr>
              <w:pStyle w:val="TAC"/>
              <w:keepNext w:val="0"/>
              <w:keepLines w:val="0"/>
              <w:rPr>
                <w:rFonts w:cs="Arial"/>
              </w:rPr>
            </w:pPr>
            <w:r w:rsidRPr="00DC7310">
              <w:rPr>
                <w:rFonts w:cs="Arial"/>
              </w:rPr>
              <w:lastRenderedPageBreak/>
              <w:t>DC_1A-11A_n77(2A)</w:t>
            </w:r>
          </w:p>
          <w:p w14:paraId="51BFC505" w14:textId="77777777" w:rsidR="00580521" w:rsidRPr="00DC7310" w:rsidRDefault="00580521" w:rsidP="00225D67">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44F6409C" w14:textId="77777777" w:rsidR="00580521" w:rsidRPr="00DC7310" w:rsidRDefault="00580521" w:rsidP="00225D67">
            <w:pPr>
              <w:pStyle w:val="TAC"/>
              <w:keepNext w:val="0"/>
              <w:keepLines w:val="0"/>
            </w:pPr>
            <w:r w:rsidRPr="00DC7310">
              <w:rPr>
                <w:rFonts w:cs="Arial"/>
              </w:rPr>
              <w:lastRenderedPageBreak/>
              <w:t>1</w:t>
            </w:r>
          </w:p>
        </w:tc>
        <w:tc>
          <w:tcPr>
            <w:tcW w:w="563" w:type="pct"/>
            <w:gridSpan w:val="2"/>
            <w:tcBorders>
              <w:top w:val="single" w:sz="4" w:space="0" w:color="auto"/>
              <w:left w:val="single" w:sz="4" w:space="0" w:color="auto"/>
              <w:bottom w:val="single" w:sz="4" w:space="0" w:color="auto"/>
              <w:right w:val="single" w:sz="4" w:space="0" w:color="auto"/>
            </w:tcBorders>
            <w:noWrap/>
          </w:tcPr>
          <w:p w14:paraId="36197AD0" w14:textId="77777777" w:rsidR="00580521" w:rsidRPr="00DC7310" w:rsidRDefault="00580521" w:rsidP="00225D67">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0A8944BF" w14:textId="77777777" w:rsidR="00580521" w:rsidRPr="00DC7310" w:rsidRDefault="00580521" w:rsidP="00225D67">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1F1C4B" w14:textId="77777777" w:rsidR="00580521" w:rsidRPr="00DC7310" w:rsidRDefault="00580521" w:rsidP="00225D67">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78D38F7" w14:textId="77777777" w:rsidR="00580521" w:rsidRPr="00DC7310" w:rsidRDefault="00580521" w:rsidP="00225D67">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7FCF661F" w14:textId="77777777" w:rsidR="00580521" w:rsidRPr="00DC7310" w:rsidRDefault="00580521" w:rsidP="00225D67">
            <w:pPr>
              <w:pStyle w:val="TAC"/>
              <w:keepNext w:val="0"/>
              <w:keepLines w:val="0"/>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528D9FFB" w14:textId="77777777" w:rsidR="00580521" w:rsidRPr="00DC7310" w:rsidRDefault="00580521" w:rsidP="00225D67">
            <w:pPr>
              <w:pStyle w:val="TAC"/>
              <w:keepNext w:val="0"/>
              <w:keepLines w:val="0"/>
            </w:pPr>
            <w:r w:rsidRPr="00DC7310">
              <w:rPr>
                <w:rFonts w:cs="Arial"/>
              </w:rPr>
              <w:t>N/A</w:t>
            </w:r>
          </w:p>
        </w:tc>
      </w:tr>
      <w:tr w:rsidR="00580521" w:rsidRPr="00DC7310" w14:paraId="288E02AE" w14:textId="77777777" w:rsidTr="00507EBD">
        <w:trPr>
          <w:jc w:val="center"/>
        </w:trPr>
        <w:tc>
          <w:tcPr>
            <w:tcW w:w="1132" w:type="pct"/>
            <w:tcBorders>
              <w:top w:val="nil"/>
              <w:left w:val="single" w:sz="4" w:space="0" w:color="auto"/>
              <w:bottom w:val="nil"/>
              <w:right w:val="single" w:sz="4" w:space="0" w:color="auto"/>
            </w:tcBorders>
          </w:tcPr>
          <w:p w14:paraId="7DDDA49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00AA19" w14:textId="77777777" w:rsidR="00580521" w:rsidRPr="00DC7310" w:rsidRDefault="00580521" w:rsidP="00225D67">
            <w:pPr>
              <w:pStyle w:val="TAC"/>
              <w:keepNext w:val="0"/>
              <w:keepLines w:val="0"/>
            </w:pPr>
            <w:r w:rsidRPr="00DC7310">
              <w:rPr>
                <w:rFonts w:cs="Arial"/>
              </w:rPr>
              <w:t>11</w:t>
            </w:r>
          </w:p>
        </w:tc>
        <w:tc>
          <w:tcPr>
            <w:tcW w:w="563" w:type="pct"/>
            <w:gridSpan w:val="2"/>
            <w:tcBorders>
              <w:top w:val="single" w:sz="4" w:space="0" w:color="auto"/>
              <w:left w:val="single" w:sz="4" w:space="0" w:color="auto"/>
              <w:bottom w:val="single" w:sz="4" w:space="0" w:color="auto"/>
              <w:right w:val="single" w:sz="4" w:space="0" w:color="auto"/>
            </w:tcBorders>
            <w:noWrap/>
          </w:tcPr>
          <w:p w14:paraId="238A4831" w14:textId="77777777" w:rsidR="00580521" w:rsidRPr="00DC7310" w:rsidRDefault="00580521" w:rsidP="00225D67">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B0041BE" w14:textId="77777777" w:rsidR="00580521" w:rsidRPr="00DC7310" w:rsidRDefault="00580521" w:rsidP="00225D67">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E6C382" w14:textId="77777777" w:rsidR="00580521" w:rsidRPr="00DC7310" w:rsidRDefault="00580521" w:rsidP="00225D67">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6E70F84" w14:textId="77777777" w:rsidR="00580521" w:rsidRPr="00DC7310" w:rsidRDefault="00580521" w:rsidP="00225D67">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494B2B1F" w14:textId="77777777" w:rsidR="00580521" w:rsidRPr="00DC7310" w:rsidRDefault="00580521" w:rsidP="00225D67">
            <w:pPr>
              <w:pStyle w:val="TAC"/>
              <w:keepNext w:val="0"/>
              <w:keepLines w:val="0"/>
            </w:pPr>
            <w:r w:rsidRPr="00DC7310">
              <w:rPr>
                <w:rFonts w:cs="Arial"/>
              </w:rPr>
              <w:t>31.4</w:t>
            </w:r>
          </w:p>
        </w:tc>
        <w:tc>
          <w:tcPr>
            <w:tcW w:w="610" w:type="pct"/>
            <w:gridSpan w:val="3"/>
            <w:tcBorders>
              <w:top w:val="single" w:sz="4" w:space="0" w:color="auto"/>
              <w:left w:val="single" w:sz="4" w:space="0" w:color="auto"/>
              <w:bottom w:val="single" w:sz="4" w:space="0" w:color="auto"/>
              <w:right w:val="single" w:sz="4" w:space="0" w:color="auto"/>
            </w:tcBorders>
          </w:tcPr>
          <w:p w14:paraId="63C21AE1" w14:textId="77777777" w:rsidR="00580521" w:rsidRPr="00DC7310" w:rsidRDefault="00580521" w:rsidP="00225D67">
            <w:pPr>
              <w:pStyle w:val="TAC"/>
              <w:keepNext w:val="0"/>
              <w:keepLines w:val="0"/>
            </w:pPr>
            <w:r w:rsidRPr="00DC7310">
              <w:rPr>
                <w:rFonts w:cs="Arial"/>
              </w:rPr>
              <w:t>IMD2</w:t>
            </w:r>
          </w:p>
        </w:tc>
      </w:tr>
      <w:tr w:rsidR="00580521" w:rsidRPr="00DC7310" w14:paraId="64B91E64" w14:textId="77777777" w:rsidTr="00507EBD">
        <w:trPr>
          <w:jc w:val="center"/>
        </w:trPr>
        <w:tc>
          <w:tcPr>
            <w:tcW w:w="1132" w:type="pct"/>
            <w:tcBorders>
              <w:top w:val="nil"/>
              <w:left w:val="single" w:sz="4" w:space="0" w:color="auto"/>
              <w:bottom w:val="nil"/>
              <w:right w:val="single" w:sz="4" w:space="0" w:color="auto"/>
            </w:tcBorders>
          </w:tcPr>
          <w:p w14:paraId="6B0997FD"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18A963" w14:textId="77777777" w:rsidR="00580521" w:rsidRPr="00DC7310" w:rsidRDefault="00580521" w:rsidP="00225D67">
            <w:pPr>
              <w:pStyle w:val="TAC"/>
              <w:keepNext w:val="0"/>
              <w:keepLines w:val="0"/>
              <w:rPr>
                <w:rFonts w:cs="Arial"/>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tcPr>
          <w:p w14:paraId="4F272B22" w14:textId="77777777" w:rsidR="00580521" w:rsidRPr="00DC7310" w:rsidRDefault="00580521" w:rsidP="00225D67">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2CAE8DF8"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F893C09"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D0F00D" w14:textId="77777777" w:rsidR="00580521" w:rsidRPr="00DC7310" w:rsidRDefault="00580521" w:rsidP="00225D67">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0095E0D8"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10DF61D7"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512DF047" w14:textId="77777777" w:rsidTr="00507EBD">
        <w:trPr>
          <w:jc w:val="center"/>
        </w:trPr>
        <w:tc>
          <w:tcPr>
            <w:tcW w:w="1132" w:type="pct"/>
            <w:tcBorders>
              <w:top w:val="nil"/>
              <w:left w:val="single" w:sz="4" w:space="0" w:color="auto"/>
              <w:bottom w:val="nil"/>
              <w:right w:val="single" w:sz="4" w:space="0" w:color="auto"/>
            </w:tcBorders>
          </w:tcPr>
          <w:p w14:paraId="2CCFCAE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A765D8" w14:textId="77777777" w:rsidR="00580521" w:rsidRPr="00DC7310" w:rsidRDefault="00580521" w:rsidP="00225D67">
            <w:pPr>
              <w:pStyle w:val="TAC"/>
              <w:keepNext w:val="0"/>
              <w:keepLines w:val="0"/>
              <w:rPr>
                <w:rFonts w:cs="Arial"/>
              </w:rPr>
            </w:pPr>
            <w:r w:rsidRPr="00DC7310">
              <w:rPr>
                <w:rFonts w:cs="Arial"/>
              </w:rPr>
              <w:t>1</w:t>
            </w:r>
          </w:p>
        </w:tc>
        <w:tc>
          <w:tcPr>
            <w:tcW w:w="563" w:type="pct"/>
            <w:gridSpan w:val="2"/>
            <w:tcBorders>
              <w:top w:val="single" w:sz="4" w:space="0" w:color="auto"/>
              <w:left w:val="single" w:sz="4" w:space="0" w:color="auto"/>
              <w:bottom w:val="single" w:sz="4" w:space="0" w:color="auto"/>
              <w:right w:val="single" w:sz="4" w:space="0" w:color="auto"/>
            </w:tcBorders>
            <w:noWrap/>
          </w:tcPr>
          <w:p w14:paraId="42FAE137"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D9EDB57"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5162B6"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744AC3F" w14:textId="77777777" w:rsidR="00580521" w:rsidRPr="00DC7310" w:rsidRDefault="00580521" w:rsidP="00225D67">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3090B558" w14:textId="77777777" w:rsidR="00580521" w:rsidRPr="00DC7310" w:rsidRDefault="00580521" w:rsidP="00225D67">
            <w:pPr>
              <w:pStyle w:val="TAC"/>
              <w:keepNext w:val="0"/>
              <w:keepLines w:val="0"/>
              <w:rPr>
                <w:rFonts w:cs="Arial"/>
              </w:rPr>
            </w:pPr>
            <w:r w:rsidRPr="00DC7310">
              <w:rPr>
                <w:rFonts w:cs="Arial"/>
              </w:rPr>
              <w:t>30.8</w:t>
            </w:r>
          </w:p>
        </w:tc>
        <w:tc>
          <w:tcPr>
            <w:tcW w:w="610" w:type="pct"/>
            <w:gridSpan w:val="3"/>
            <w:tcBorders>
              <w:top w:val="single" w:sz="4" w:space="0" w:color="auto"/>
              <w:left w:val="single" w:sz="4" w:space="0" w:color="auto"/>
              <w:bottom w:val="single" w:sz="4" w:space="0" w:color="auto"/>
              <w:right w:val="single" w:sz="4" w:space="0" w:color="auto"/>
            </w:tcBorders>
          </w:tcPr>
          <w:p w14:paraId="3A89BD3F" w14:textId="77777777" w:rsidR="00580521" w:rsidRPr="00DC7310" w:rsidRDefault="00580521" w:rsidP="00225D67">
            <w:pPr>
              <w:pStyle w:val="TAC"/>
              <w:keepNext w:val="0"/>
              <w:keepLines w:val="0"/>
              <w:rPr>
                <w:rFonts w:cs="Arial"/>
              </w:rPr>
            </w:pPr>
            <w:r w:rsidRPr="00DC7310">
              <w:rPr>
                <w:rFonts w:cs="Arial"/>
              </w:rPr>
              <w:t>IMD2</w:t>
            </w:r>
          </w:p>
        </w:tc>
      </w:tr>
      <w:tr w:rsidR="00580521" w:rsidRPr="00DC7310" w14:paraId="574408A0" w14:textId="77777777" w:rsidTr="00507EBD">
        <w:trPr>
          <w:jc w:val="center"/>
        </w:trPr>
        <w:tc>
          <w:tcPr>
            <w:tcW w:w="1132" w:type="pct"/>
            <w:tcBorders>
              <w:top w:val="nil"/>
              <w:left w:val="single" w:sz="4" w:space="0" w:color="auto"/>
              <w:bottom w:val="nil"/>
              <w:right w:val="single" w:sz="4" w:space="0" w:color="auto"/>
            </w:tcBorders>
          </w:tcPr>
          <w:p w14:paraId="6A67BE3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8F834F2" w14:textId="77777777" w:rsidR="00580521" w:rsidRPr="00DC7310" w:rsidRDefault="00580521" w:rsidP="00225D67">
            <w:pPr>
              <w:pStyle w:val="TAC"/>
              <w:keepNext w:val="0"/>
              <w:keepLines w:val="0"/>
              <w:rPr>
                <w:rFonts w:cs="Arial"/>
              </w:rPr>
            </w:pPr>
            <w:r w:rsidRPr="00DC7310">
              <w:rPr>
                <w:rFonts w:cs="Arial"/>
              </w:rPr>
              <w:t>11</w:t>
            </w:r>
          </w:p>
        </w:tc>
        <w:tc>
          <w:tcPr>
            <w:tcW w:w="563" w:type="pct"/>
            <w:gridSpan w:val="2"/>
            <w:tcBorders>
              <w:top w:val="single" w:sz="4" w:space="0" w:color="auto"/>
              <w:left w:val="single" w:sz="4" w:space="0" w:color="auto"/>
              <w:bottom w:val="single" w:sz="4" w:space="0" w:color="auto"/>
              <w:right w:val="single" w:sz="4" w:space="0" w:color="auto"/>
            </w:tcBorders>
            <w:noWrap/>
          </w:tcPr>
          <w:p w14:paraId="5513E4E8" w14:textId="77777777" w:rsidR="00580521" w:rsidRPr="00DC7310" w:rsidRDefault="00580521" w:rsidP="00225D67">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77416C93"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EF2A81"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93E6E4E" w14:textId="77777777" w:rsidR="00580521" w:rsidRPr="00DC7310" w:rsidRDefault="00580521" w:rsidP="00225D67">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5B1A7F33"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228EB1B4"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2C665383" w14:textId="77777777" w:rsidTr="00507EBD">
        <w:trPr>
          <w:jc w:val="center"/>
        </w:trPr>
        <w:tc>
          <w:tcPr>
            <w:tcW w:w="1132" w:type="pct"/>
            <w:tcBorders>
              <w:top w:val="nil"/>
              <w:left w:val="single" w:sz="4" w:space="0" w:color="auto"/>
              <w:bottom w:val="single" w:sz="4" w:space="0" w:color="auto"/>
              <w:right w:val="single" w:sz="4" w:space="0" w:color="auto"/>
            </w:tcBorders>
          </w:tcPr>
          <w:p w14:paraId="680BD1D7"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87E1EA4" w14:textId="77777777" w:rsidR="00580521" w:rsidRPr="00DC7310" w:rsidRDefault="00580521" w:rsidP="00225D67">
            <w:pPr>
              <w:pStyle w:val="TAC"/>
              <w:keepNext w:val="0"/>
              <w:keepLines w:val="0"/>
              <w:rPr>
                <w:rFonts w:cs="Arial"/>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tcPr>
          <w:p w14:paraId="096A44E2" w14:textId="77777777" w:rsidR="00580521" w:rsidRPr="00DC7310" w:rsidRDefault="00580521" w:rsidP="00225D67">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4CE15AA2"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C5ECC18"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BC8AD5A" w14:textId="77777777" w:rsidR="00580521" w:rsidRPr="00DC7310" w:rsidRDefault="00580521" w:rsidP="00225D67">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3CAF409E"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2A4ECEF5"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0E763203" w14:textId="77777777" w:rsidTr="00507EBD">
        <w:trPr>
          <w:jc w:val="center"/>
        </w:trPr>
        <w:tc>
          <w:tcPr>
            <w:tcW w:w="1132" w:type="pct"/>
            <w:tcBorders>
              <w:bottom w:val="nil"/>
            </w:tcBorders>
            <w:shd w:val="clear" w:color="auto" w:fill="auto"/>
          </w:tcPr>
          <w:p w14:paraId="6C9E9F81"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1C5A0CAE" w14:textId="77777777" w:rsidR="00580521" w:rsidRPr="00DC7310" w:rsidRDefault="00580521" w:rsidP="00225D67">
            <w:pPr>
              <w:pStyle w:val="TAC"/>
              <w:keepNext w:val="0"/>
              <w:keepLines w:val="0"/>
              <w:rPr>
                <w:rFonts w:eastAsia="MS Mincho"/>
              </w:rPr>
            </w:pPr>
            <w:r w:rsidRPr="00DC7310">
              <w:rPr>
                <w:rFonts w:eastAsia="MS Mincho"/>
              </w:rPr>
              <w:t>DC_1A-11A_n78(2A)</w:t>
            </w:r>
          </w:p>
        </w:tc>
        <w:tc>
          <w:tcPr>
            <w:tcW w:w="410" w:type="pct"/>
            <w:shd w:val="clear" w:color="auto" w:fill="auto"/>
          </w:tcPr>
          <w:p w14:paraId="45A52994" w14:textId="77777777" w:rsidR="00580521" w:rsidRPr="00DC7310" w:rsidRDefault="00580521" w:rsidP="00225D67">
            <w:pPr>
              <w:pStyle w:val="TAC"/>
              <w:keepNext w:val="0"/>
              <w:keepLines w:val="0"/>
            </w:pPr>
            <w:r w:rsidRPr="00DC7310">
              <w:rPr>
                <w:rFonts w:cs="Arial"/>
              </w:rPr>
              <w:t>1</w:t>
            </w:r>
          </w:p>
        </w:tc>
        <w:tc>
          <w:tcPr>
            <w:tcW w:w="563" w:type="pct"/>
            <w:gridSpan w:val="2"/>
            <w:shd w:val="clear" w:color="auto" w:fill="auto"/>
            <w:noWrap/>
          </w:tcPr>
          <w:p w14:paraId="6C38FFB6" w14:textId="77777777" w:rsidR="00580521" w:rsidRPr="00DC7310" w:rsidRDefault="00580521" w:rsidP="00225D67">
            <w:pPr>
              <w:pStyle w:val="TAC"/>
              <w:keepNext w:val="0"/>
              <w:keepLines w:val="0"/>
            </w:pPr>
            <w:r w:rsidRPr="00DC7310">
              <w:rPr>
                <w:rFonts w:cs="Arial"/>
              </w:rPr>
              <w:t>1955</w:t>
            </w:r>
          </w:p>
        </w:tc>
        <w:tc>
          <w:tcPr>
            <w:tcW w:w="348" w:type="pct"/>
            <w:gridSpan w:val="2"/>
            <w:shd w:val="clear" w:color="auto" w:fill="auto"/>
            <w:noWrap/>
          </w:tcPr>
          <w:p w14:paraId="61B6C700"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BFD3BC5"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7CEAB633" w14:textId="77777777" w:rsidR="00580521" w:rsidRPr="00DC7310" w:rsidRDefault="00580521" w:rsidP="00225D67">
            <w:pPr>
              <w:pStyle w:val="TAC"/>
              <w:keepNext w:val="0"/>
              <w:keepLines w:val="0"/>
            </w:pPr>
            <w:r w:rsidRPr="00DC7310">
              <w:rPr>
                <w:rFonts w:cs="Arial"/>
              </w:rPr>
              <w:t>2145</w:t>
            </w:r>
          </w:p>
        </w:tc>
        <w:tc>
          <w:tcPr>
            <w:tcW w:w="357" w:type="pct"/>
            <w:gridSpan w:val="2"/>
            <w:shd w:val="clear" w:color="auto" w:fill="auto"/>
          </w:tcPr>
          <w:p w14:paraId="535CC739"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2953C9EC" w14:textId="77777777" w:rsidR="00580521" w:rsidRPr="00DC7310" w:rsidRDefault="00580521" w:rsidP="00225D67">
            <w:pPr>
              <w:pStyle w:val="TAC"/>
              <w:keepNext w:val="0"/>
              <w:keepLines w:val="0"/>
            </w:pPr>
            <w:r w:rsidRPr="00DC7310">
              <w:rPr>
                <w:rFonts w:cs="Arial"/>
              </w:rPr>
              <w:t>N/A</w:t>
            </w:r>
          </w:p>
        </w:tc>
      </w:tr>
      <w:tr w:rsidR="00580521" w:rsidRPr="00DC7310" w14:paraId="05E6501B" w14:textId="77777777" w:rsidTr="00507EBD">
        <w:trPr>
          <w:jc w:val="center"/>
        </w:trPr>
        <w:tc>
          <w:tcPr>
            <w:tcW w:w="1132" w:type="pct"/>
            <w:tcBorders>
              <w:top w:val="nil"/>
              <w:bottom w:val="nil"/>
            </w:tcBorders>
            <w:shd w:val="clear" w:color="auto" w:fill="auto"/>
          </w:tcPr>
          <w:p w14:paraId="6769574F" w14:textId="77777777" w:rsidR="00580521" w:rsidRPr="00DC7310" w:rsidRDefault="00580521" w:rsidP="00225D67">
            <w:pPr>
              <w:pStyle w:val="TAC"/>
              <w:keepNext w:val="0"/>
              <w:keepLines w:val="0"/>
              <w:rPr>
                <w:rFonts w:eastAsia="MS Mincho"/>
              </w:rPr>
            </w:pPr>
          </w:p>
        </w:tc>
        <w:tc>
          <w:tcPr>
            <w:tcW w:w="410" w:type="pct"/>
            <w:shd w:val="clear" w:color="auto" w:fill="auto"/>
          </w:tcPr>
          <w:p w14:paraId="4F4750B5" w14:textId="77777777" w:rsidR="00580521" w:rsidRPr="00DC7310" w:rsidRDefault="00580521" w:rsidP="00225D67">
            <w:pPr>
              <w:pStyle w:val="TAC"/>
              <w:keepNext w:val="0"/>
              <w:keepLines w:val="0"/>
            </w:pPr>
            <w:r w:rsidRPr="00DC7310">
              <w:rPr>
                <w:rFonts w:cs="Arial"/>
              </w:rPr>
              <w:t>11</w:t>
            </w:r>
          </w:p>
        </w:tc>
        <w:tc>
          <w:tcPr>
            <w:tcW w:w="563" w:type="pct"/>
            <w:gridSpan w:val="2"/>
            <w:shd w:val="clear" w:color="auto" w:fill="auto"/>
            <w:noWrap/>
          </w:tcPr>
          <w:p w14:paraId="7DF015E1"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7E8448AD"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3E52370"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788D4CA3" w14:textId="77777777" w:rsidR="00580521" w:rsidRPr="00DC7310" w:rsidRDefault="00580521" w:rsidP="00225D67">
            <w:pPr>
              <w:pStyle w:val="TAC"/>
              <w:keepNext w:val="0"/>
              <w:keepLines w:val="0"/>
            </w:pPr>
            <w:r w:rsidRPr="00DC7310">
              <w:rPr>
                <w:rFonts w:cs="Arial"/>
              </w:rPr>
              <w:t>1486</w:t>
            </w:r>
          </w:p>
        </w:tc>
        <w:tc>
          <w:tcPr>
            <w:tcW w:w="357" w:type="pct"/>
            <w:gridSpan w:val="2"/>
            <w:shd w:val="clear" w:color="auto" w:fill="auto"/>
          </w:tcPr>
          <w:p w14:paraId="5FC1F7F5" w14:textId="77777777" w:rsidR="00580521" w:rsidRPr="00DC7310" w:rsidRDefault="00580521" w:rsidP="00225D67">
            <w:pPr>
              <w:pStyle w:val="TAC"/>
              <w:keepNext w:val="0"/>
              <w:keepLines w:val="0"/>
            </w:pPr>
            <w:r w:rsidRPr="00DC7310">
              <w:rPr>
                <w:rFonts w:cs="Arial"/>
              </w:rPr>
              <w:t>31.4</w:t>
            </w:r>
          </w:p>
        </w:tc>
        <w:tc>
          <w:tcPr>
            <w:tcW w:w="610" w:type="pct"/>
            <w:gridSpan w:val="3"/>
            <w:shd w:val="clear" w:color="auto" w:fill="auto"/>
          </w:tcPr>
          <w:p w14:paraId="2F525DD4" w14:textId="77777777" w:rsidR="00580521" w:rsidRPr="00DC7310" w:rsidRDefault="00580521" w:rsidP="00225D67">
            <w:pPr>
              <w:pStyle w:val="TAC"/>
              <w:keepNext w:val="0"/>
              <w:keepLines w:val="0"/>
            </w:pPr>
            <w:r w:rsidRPr="00DC7310">
              <w:rPr>
                <w:rFonts w:cs="Arial"/>
              </w:rPr>
              <w:t>IMD2</w:t>
            </w:r>
          </w:p>
        </w:tc>
      </w:tr>
      <w:tr w:rsidR="00580521" w:rsidRPr="00DC7310" w14:paraId="13C5E00F" w14:textId="77777777" w:rsidTr="00507EBD">
        <w:trPr>
          <w:jc w:val="center"/>
        </w:trPr>
        <w:tc>
          <w:tcPr>
            <w:tcW w:w="1132" w:type="pct"/>
            <w:tcBorders>
              <w:top w:val="nil"/>
              <w:bottom w:val="nil"/>
            </w:tcBorders>
            <w:shd w:val="clear" w:color="auto" w:fill="auto"/>
          </w:tcPr>
          <w:p w14:paraId="6F9BD739" w14:textId="77777777" w:rsidR="00580521" w:rsidRPr="00DC7310" w:rsidRDefault="00580521" w:rsidP="00225D67">
            <w:pPr>
              <w:pStyle w:val="TAC"/>
              <w:keepNext w:val="0"/>
              <w:keepLines w:val="0"/>
              <w:rPr>
                <w:rFonts w:eastAsia="MS Mincho"/>
              </w:rPr>
            </w:pPr>
          </w:p>
        </w:tc>
        <w:tc>
          <w:tcPr>
            <w:tcW w:w="410" w:type="pct"/>
            <w:shd w:val="clear" w:color="auto" w:fill="auto"/>
          </w:tcPr>
          <w:p w14:paraId="489CA77C" w14:textId="77777777" w:rsidR="00580521" w:rsidRPr="00DC7310" w:rsidRDefault="00580521" w:rsidP="00225D67">
            <w:pPr>
              <w:pStyle w:val="TAC"/>
              <w:keepNext w:val="0"/>
              <w:keepLines w:val="0"/>
              <w:rPr>
                <w:rFonts w:cs="Arial"/>
              </w:rPr>
            </w:pPr>
            <w:r w:rsidRPr="00DC7310">
              <w:rPr>
                <w:rFonts w:cs="Arial"/>
              </w:rPr>
              <w:t>n78</w:t>
            </w:r>
          </w:p>
        </w:tc>
        <w:tc>
          <w:tcPr>
            <w:tcW w:w="563" w:type="pct"/>
            <w:gridSpan w:val="2"/>
            <w:shd w:val="clear" w:color="auto" w:fill="auto"/>
            <w:noWrap/>
          </w:tcPr>
          <w:p w14:paraId="3CD20A9A" w14:textId="77777777" w:rsidR="00580521" w:rsidRPr="00DC7310" w:rsidRDefault="00580521" w:rsidP="00225D67">
            <w:pPr>
              <w:pStyle w:val="TAC"/>
              <w:keepNext w:val="0"/>
              <w:keepLines w:val="0"/>
              <w:rPr>
                <w:rFonts w:cs="Arial"/>
              </w:rPr>
            </w:pPr>
            <w:r w:rsidRPr="00DC7310">
              <w:rPr>
                <w:rFonts w:cs="Arial"/>
              </w:rPr>
              <w:t>3441</w:t>
            </w:r>
          </w:p>
        </w:tc>
        <w:tc>
          <w:tcPr>
            <w:tcW w:w="348" w:type="pct"/>
            <w:gridSpan w:val="2"/>
            <w:shd w:val="clear" w:color="auto" w:fill="auto"/>
            <w:noWrap/>
          </w:tcPr>
          <w:p w14:paraId="60ED8584"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13281569"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shd w:val="clear" w:color="auto" w:fill="auto"/>
            <w:noWrap/>
          </w:tcPr>
          <w:p w14:paraId="03CA2BAC" w14:textId="77777777" w:rsidR="00580521" w:rsidRPr="00DC7310" w:rsidRDefault="00580521" w:rsidP="00225D67">
            <w:pPr>
              <w:pStyle w:val="TAC"/>
              <w:keepNext w:val="0"/>
              <w:keepLines w:val="0"/>
              <w:rPr>
                <w:rFonts w:cs="Arial"/>
              </w:rPr>
            </w:pPr>
            <w:r w:rsidRPr="00DC7310">
              <w:rPr>
                <w:rFonts w:cs="Arial"/>
              </w:rPr>
              <w:t>3441</w:t>
            </w:r>
          </w:p>
        </w:tc>
        <w:tc>
          <w:tcPr>
            <w:tcW w:w="357" w:type="pct"/>
            <w:gridSpan w:val="2"/>
            <w:shd w:val="clear" w:color="auto" w:fill="auto"/>
          </w:tcPr>
          <w:p w14:paraId="7DFA26BE"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00AD4F3F"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032F3E43" w14:textId="77777777" w:rsidTr="00507EBD">
        <w:trPr>
          <w:jc w:val="center"/>
        </w:trPr>
        <w:tc>
          <w:tcPr>
            <w:tcW w:w="1132" w:type="pct"/>
            <w:tcBorders>
              <w:top w:val="nil"/>
              <w:bottom w:val="nil"/>
            </w:tcBorders>
            <w:shd w:val="clear" w:color="auto" w:fill="auto"/>
          </w:tcPr>
          <w:p w14:paraId="29314D75" w14:textId="77777777" w:rsidR="00580521" w:rsidRPr="00DC7310" w:rsidRDefault="00580521" w:rsidP="00225D67">
            <w:pPr>
              <w:pStyle w:val="TAC"/>
              <w:keepNext w:val="0"/>
              <w:keepLines w:val="0"/>
              <w:rPr>
                <w:rFonts w:eastAsia="MS Mincho"/>
              </w:rPr>
            </w:pPr>
          </w:p>
        </w:tc>
        <w:tc>
          <w:tcPr>
            <w:tcW w:w="410" w:type="pct"/>
            <w:shd w:val="clear" w:color="auto" w:fill="auto"/>
          </w:tcPr>
          <w:p w14:paraId="637554B6" w14:textId="77777777" w:rsidR="00580521" w:rsidRPr="00DC7310" w:rsidRDefault="00580521" w:rsidP="00225D67">
            <w:pPr>
              <w:pStyle w:val="TAC"/>
              <w:keepNext w:val="0"/>
              <w:keepLines w:val="0"/>
              <w:rPr>
                <w:rFonts w:cs="Arial"/>
              </w:rPr>
            </w:pPr>
            <w:r w:rsidRPr="00DC7310">
              <w:rPr>
                <w:rFonts w:cs="Arial"/>
              </w:rPr>
              <w:t>1</w:t>
            </w:r>
          </w:p>
        </w:tc>
        <w:tc>
          <w:tcPr>
            <w:tcW w:w="563" w:type="pct"/>
            <w:gridSpan w:val="2"/>
            <w:shd w:val="clear" w:color="auto" w:fill="auto"/>
            <w:noWrap/>
          </w:tcPr>
          <w:p w14:paraId="273FAC16"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50B9A19B"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7C799A6F"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6026A070" w14:textId="77777777" w:rsidR="00580521" w:rsidRPr="00DC7310" w:rsidRDefault="00580521" w:rsidP="00225D67">
            <w:pPr>
              <w:pStyle w:val="TAC"/>
              <w:keepNext w:val="0"/>
              <w:keepLines w:val="0"/>
              <w:rPr>
                <w:rFonts w:cs="Arial"/>
              </w:rPr>
            </w:pPr>
            <w:r w:rsidRPr="00DC7310">
              <w:rPr>
                <w:rFonts w:cs="Arial"/>
              </w:rPr>
              <w:t>2140</w:t>
            </w:r>
          </w:p>
        </w:tc>
        <w:tc>
          <w:tcPr>
            <w:tcW w:w="357" w:type="pct"/>
            <w:gridSpan w:val="2"/>
            <w:shd w:val="clear" w:color="auto" w:fill="auto"/>
          </w:tcPr>
          <w:p w14:paraId="44E5DC4D" w14:textId="77777777" w:rsidR="00580521" w:rsidRPr="00DC7310" w:rsidRDefault="00580521" w:rsidP="00225D67">
            <w:pPr>
              <w:pStyle w:val="TAC"/>
              <w:keepNext w:val="0"/>
              <w:keepLines w:val="0"/>
              <w:rPr>
                <w:rFonts w:cs="Arial"/>
              </w:rPr>
            </w:pPr>
            <w:r w:rsidRPr="00DC7310">
              <w:rPr>
                <w:rFonts w:cs="Arial"/>
              </w:rPr>
              <w:t>30.8</w:t>
            </w:r>
          </w:p>
        </w:tc>
        <w:tc>
          <w:tcPr>
            <w:tcW w:w="610" w:type="pct"/>
            <w:gridSpan w:val="3"/>
            <w:shd w:val="clear" w:color="auto" w:fill="auto"/>
          </w:tcPr>
          <w:p w14:paraId="41415A3A" w14:textId="77777777" w:rsidR="00580521" w:rsidRPr="00DC7310" w:rsidRDefault="00580521" w:rsidP="00225D67">
            <w:pPr>
              <w:pStyle w:val="TAC"/>
              <w:keepNext w:val="0"/>
              <w:keepLines w:val="0"/>
              <w:rPr>
                <w:rFonts w:cs="Arial"/>
              </w:rPr>
            </w:pPr>
            <w:r w:rsidRPr="00DC7310">
              <w:rPr>
                <w:rFonts w:cs="Arial"/>
              </w:rPr>
              <w:t>IMD2</w:t>
            </w:r>
          </w:p>
        </w:tc>
      </w:tr>
      <w:tr w:rsidR="00580521" w:rsidRPr="00DC7310" w14:paraId="5DD97D53" w14:textId="77777777" w:rsidTr="00507EBD">
        <w:trPr>
          <w:jc w:val="center"/>
        </w:trPr>
        <w:tc>
          <w:tcPr>
            <w:tcW w:w="1132" w:type="pct"/>
            <w:tcBorders>
              <w:top w:val="nil"/>
              <w:bottom w:val="nil"/>
            </w:tcBorders>
            <w:shd w:val="clear" w:color="auto" w:fill="auto"/>
          </w:tcPr>
          <w:p w14:paraId="467445FD" w14:textId="77777777" w:rsidR="00580521" w:rsidRPr="00DC7310" w:rsidRDefault="00580521" w:rsidP="00225D67">
            <w:pPr>
              <w:pStyle w:val="TAC"/>
              <w:keepNext w:val="0"/>
              <w:keepLines w:val="0"/>
              <w:rPr>
                <w:rFonts w:eastAsia="MS Mincho"/>
              </w:rPr>
            </w:pPr>
          </w:p>
        </w:tc>
        <w:tc>
          <w:tcPr>
            <w:tcW w:w="410" w:type="pct"/>
            <w:shd w:val="clear" w:color="auto" w:fill="auto"/>
          </w:tcPr>
          <w:p w14:paraId="75ADD6D9" w14:textId="77777777" w:rsidR="00580521" w:rsidRPr="00DC7310" w:rsidRDefault="00580521" w:rsidP="00225D67">
            <w:pPr>
              <w:pStyle w:val="TAC"/>
              <w:keepNext w:val="0"/>
              <w:keepLines w:val="0"/>
              <w:rPr>
                <w:rFonts w:cs="Arial"/>
              </w:rPr>
            </w:pPr>
            <w:r w:rsidRPr="00DC7310">
              <w:rPr>
                <w:rFonts w:cs="Arial"/>
              </w:rPr>
              <w:t>11</w:t>
            </w:r>
          </w:p>
        </w:tc>
        <w:tc>
          <w:tcPr>
            <w:tcW w:w="563" w:type="pct"/>
            <w:gridSpan w:val="2"/>
            <w:shd w:val="clear" w:color="auto" w:fill="auto"/>
            <w:noWrap/>
          </w:tcPr>
          <w:p w14:paraId="29182ECE" w14:textId="77777777" w:rsidR="00580521" w:rsidRPr="00DC7310" w:rsidRDefault="00580521" w:rsidP="00225D67">
            <w:pPr>
              <w:pStyle w:val="TAC"/>
              <w:keepNext w:val="0"/>
              <w:keepLines w:val="0"/>
              <w:rPr>
                <w:rFonts w:cs="Arial"/>
              </w:rPr>
            </w:pPr>
            <w:r w:rsidRPr="00DC7310">
              <w:rPr>
                <w:rFonts w:cs="Arial"/>
              </w:rPr>
              <w:t>1438</w:t>
            </w:r>
          </w:p>
        </w:tc>
        <w:tc>
          <w:tcPr>
            <w:tcW w:w="348" w:type="pct"/>
            <w:gridSpan w:val="2"/>
            <w:shd w:val="clear" w:color="auto" w:fill="auto"/>
            <w:noWrap/>
          </w:tcPr>
          <w:p w14:paraId="1FC864F0"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5D50554"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383A65EC" w14:textId="77777777" w:rsidR="00580521" w:rsidRPr="00DC7310" w:rsidRDefault="00580521" w:rsidP="00225D67">
            <w:pPr>
              <w:pStyle w:val="TAC"/>
              <w:keepNext w:val="0"/>
              <w:keepLines w:val="0"/>
              <w:rPr>
                <w:rFonts w:cs="Arial"/>
              </w:rPr>
            </w:pPr>
            <w:r w:rsidRPr="00DC7310">
              <w:rPr>
                <w:rFonts w:cs="Arial"/>
              </w:rPr>
              <w:t>1486</w:t>
            </w:r>
          </w:p>
        </w:tc>
        <w:tc>
          <w:tcPr>
            <w:tcW w:w="357" w:type="pct"/>
            <w:gridSpan w:val="2"/>
            <w:shd w:val="clear" w:color="auto" w:fill="auto"/>
          </w:tcPr>
          <w:p w14:paraId="3364D29F"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3DF0E6F8"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09257F3" w14:textId="77777777" w:rsidTr="00507EBD">
        <w:trPr>
          <w:jc w:val="center"/>
        </w:trPr>
        <w:tc>
          <w:tcPr>
            <w:tcW w:w="1132" w:type="pct"/>
            <w:tcBorders>
              <w:top w:val="nil"/>
              <w:bottom w:val="single" w:sz="4" w:space="0" w:color="auto"/>
            </w:tcBorders>
            <w:shd w:val="clear" w:color="auto" w:fill="auto"/>
          </w:tcPr>
          <w:p w14:paraId="7BA9D30F" w14:textId="77777777" w:rsidR="00580521" w:rsidRPr="00DC7310" w:rsidRDefault="00580521" w:rsidP="00225D67">
            <w:pPr>
              <w:pStyle w:val="TAC"/>
              <w:keepNext w:val="0"/>
              <w:keepLines w:val="0"/>
              <w:rPr>
                <w:rFonts w:eastAsia="MS Mincho"/>
              </w:rPr>
            </w:pPr>
          </w:p>
        </w:tc>
        <w:tc>
          <w:tcPr>
            <w:tcW w:w="410" w:type="pct"/>
            <w:shd w:val="clear" w:color="auto" w:fill="auto"/>
          </w:tcPr>
          <w:p w14:paraId="3D12D498" w14:textId="77777777" w:rsidR="00580521" w:rsidRPr="00DC7310" w:rsidRDefault="00580521" w:rsidP="00225D67">
            <w:pPr>
              <w:pStyle w:val="TAC"/>
              <w:keepNext w:val="0"/>
              <w:keepLines w:val="0"/>
              <w:rPr>
                <w:rFonts w:cs="Arial"/>
              </w:rPr>
            </w:pPr>
            <w:r w:rsidRPr="00DC7310">
              <w:rPr>
                <w:rFonts w:cs="Arial"/>
              </w:rPr>
              <w:t>n78</w:t>
            </w:r>
          </w:p>
        </w:tc>
        <w:tc>
          <w:tcPr>
            <w:tcW w:w="563" w:type="pct"/>
            <w:gridSpan w:val="2"/>
            <w:shd w:val="clear" w:color="auto" w:fill="auto"/>
            <w:noWrap/>
          </w:tcPr>
          <w:p w14:paraId="1672A5A9" w14:textId="77777777" w:rsidR="00580521" w:rsidRPr="00DC7310" w:rsidRDefault="00580521" w:rsidP="00225D67">
            <w:pPr>
              <w:pStyle w:val="TAC"/>
              <w:keepNext w:val="0"/>
              <w:keepLines w:val="0"/>
              <w:rPr>
                <w:rFonts w:cs="Arial"/>
              </w:rPr>
            </w:pPr>
            <w:r w:rsidRPr="00DC7310">
              <w:rPr>
                <w:rFonts w:cs="Arial"/>
              </w:rPr>
              <w:t>3578</w:t>
            </w:r>
          </w:p>
        </w:tc>
        <w:tc>
          <w:tcPr>
            <w:tcW w:w="348" w:type="pct"/>
            <w:gridSpan w:val="2"/>
            <w:shd w:val="clear" w:color="auto" w:fill="auto"/>
            <w:noWrap/>
          </w:tcPr>
          <w:p w14:paraId="474A0116"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7D1887C6"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shd w:val="clear" w:color="auto" w:fill="auto"/>
            <w:noWrap/>
          </w:tcPr>
          <w:p w14:paraId="311DAE84" w14:textId="77777777" w:rsidR="00580521" w:rsidRPr="00DC7310" w:rsidRDefault="00580521" w:rsidP="00225D67">
            <w:pPr>
              <w:pStyle w:val="TAC"/>
              <w:keepNext w:val="0"/>
              <w:keepLines w:val="0"/>
              <w:rPr>
                <w:rFonts w:cs="Arial"/>
              </w:rPr>
            </w:pPr>
            <w:r w:rsidRPr="00DC7310">
              <w:rPr>
                <w:rFonts w:cs="Arial"/>
              </w:rPr>
              <w:t>3578</w:t>
            </w:r>
          </w:p>
        </w:tc>
        <w:tc>
          <w:tcPr>
            <w:tcW w:w="357" w:type="pct"/>
            <w:gridSpan w:val="2"/>
            <w:shd w:val="clear" w:color="auto" w:fill="auto"/>
          </w:tcPr>
          <w:p w14:paraId="5ABCD3E5"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1919DF25"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63779FEF" w14:textId="77777777" w:rsidTr="00507EBD">
        <w:trPr>
          <w:jc w:val="center"/>
        </w:trPr>
        <w:tc>
          <w:tcPr>
            <w:tcW w:w="1132" w:type="pct"/>
            <w:tcBorders>
              <w:top w:val="single" w:sz="4" w:space="0" w:color="auto"/>
              <w:left w:val="single" w:sz="4" w:space="0" w:color="auto"/>
              <w:bottom w:val="nil"/>
              <w:right w:val="single" w:sz="4" w:space="0" w:color="auto"/>
            </w:tcBorders>
          </w:tcPr>
          <w:p w14:paraId="5944C005" w14:textId="77777777" w:rsidR="00580521" w:rsidRPr="00DC7310" w:rsidRDefault="00580521" w:rsidP="00225D67">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3D87693E" w14:textId="77777777" w:rsidR="00580521" w:rsidRPr="00DC7310" w:rsidRDefault="00580521" w:rsidP="00225D67">
            <w:pPr>
              <w:pStyle w:val="TAC"/>
              <w:keepNext w:val="0"/>
              <w:keepLines w:val="0"/>
              <w:rPr>
                <w:rFonts w:cs="Arial"/>
              </w:rPr>
            </w:pPr>
            <w:r w:rsidRPr="00DC7310">
              <w:rPr>
                <w:rFonts w:cs="Arial"/>
              </w:rPr>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EDD38CE" w14:textId="77777777" w:rsidR="00580521" w:rsidRPr="00DC7310" w:rsidRDefault="00580521" w:rsidP="00225D67">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D90309"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B56660F" w14:textId="77777777" w:rsidR="00580521" w:rsidRPr="00DC7310" w:rsidRDefault="00580521" w:rsidP="00225D67">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96159A" w14:textId="77777777" w:rsidR="00580521" w:rsidRPr="00DC7310" w:rsidRDefault="00580521" w:rsidP="00225D67">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C7B21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C0769EE"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2ECDDFD9" w14:textId="77777777" w:rsidTr="00507EBD">
        <w:trPr>
          <w:jc w:val="center"/>
        </w:trPr>
        <w:tc>
          <w:tcPr>
            <w:tcW w:w="1132" w:type="pct"/>
            <w:tcBorders>
              <w:top w:val="nil"/>
              <w:left w:val="single" w:sz="4" w:space="0" w:color="auto"/>
              <w:bottom w:val="nil"/>
              <w:right w:val="single" w:sz="4" w:space="0" w:color="auto"/>
            </w:tcBorders>
          </w:tcPr>
          <w:p w14:paraId="7F3F70CF"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D79F00" w14:textId="77777777" w:rsidR="00580521" w:rsidRPr="00DC7310" w:rsidRDefault="00580521" w:rsidP="00225D67">
            <w:pPr>
              <w:pStyle w:val="TAC"/>
              <w:keepNext w:val="0"/>
              <w:keepLines w:val="0"/>
              <w:rPr>
                <w:rFonts w:cs="Arial"/>
              </w:rPr>
            </w:pPr>
            <w:r w:rsidRPr="00DC7310">
              <w:rPr>
                <w:rFonts w:cs="Arial"/>
              </w:rPr>
              <w:t>11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DFB88C2" w14:textId="77777777" w:rsidR="00580521" w:rsidRPr="00DC7310" w:rsidRDefault="00580521" w:rsidP="00225D67">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BA5870"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8DF91FD" w14:textId="77777777" w:rsidR="00580521" w:rsidRPr="00DC7310" w:rsidRDefault="00580521" w:rsidP="00225D67">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F04D75" w14:textId="77777777" w:rsidR="00580521" w:rsidRPr="00DC7310" w:rsidRDefault="00580521" w:rsidP="00225D67">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4D86456" w14:textId="77777777" w:rsidR="00580521" w:rsidRPr="00DC7310" w:rsidRDefault="00580521" w:rsidP="00225D67">
            <w:pPr>
              <w:pStyle w:val="TAC"/>
              <w:keepNext w:val="0"/>
              <w:keepLines w:val="0"/>
              <w:rPr>
                <w:rFonts w:cs="Arial"/>
              </w:rPr>
            </w:pPr>
            <w:r w:rsidRPr="00DC7310">
              <w:rPr>
                <w:rFonts w:cs="Arial"/>
              </w:rPr>
              <w:t>10.2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C8E011F" w14:textId="77777777" w:rsidR="00580521" w:rsidRPr="00DC7310" w:rsidRDefault="00580521" w:rsidP="00225D67">
            <w:pPr>
              <w:pStyle w:val="TAC"/>
              <w:keepNext w:val="0"/>
              <w:keepLines w:val="0"/>
              <w:rPr>
                <w:rFonts w:cs="Arial"/>
              </w:rPr>
            </w:pPr>
            <w:r w:rsidRPr="00DC7310">
              <w:rPr>
                <w:rFonts w:cs="Arial"/>
              </w:rPr>
              <w:t>IMD4</w:t>
            </w:r>
          </w:p>
        </w:tc>
      </w:tr>
      <w:tr w:rsidR="00580521" w:rsidRPr="00DC7310" w14:paraId="16DE2D25" w14:textId="77777777" w:rsidTr="00507EBD">
        <w:trPr>
          <w:jc w:val="center"/>
        </w:trPr>
        <w:tc>
          <w:tcPr>
            <w:tcW w:w="1132" w:type="pct"/>
            <w:tcBorders>
              <w:top w:val="nil"/>
              <w:left w:val="single" w:sz="4" w:space="0" w:color="auto"/>
              <w:bottom w:val="nil"/>
              <w:right w:val="single" w:sz="4" w:space="0" w:color="auto"/>
            </w:tcBorders>
          </w:tcPr>
          <w:p w14:paraId="2B115CA7"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1C3DD2" w14:textId="77777777" w:rsidR="00580521" w:rsidRPr="00DC7310" w:rsidRDefault="00580521" w:rsidP="00225D67">
            <w:pPr>
              <w:pStyle w:val="TAC"/>
              <w:keepNext w:val="0"/>
              <w:keepLines w:val="0"/>
              <w:rPr>
                <w:rFonts w:cs="Arial"/>
              </w:rPr>
            </w:pPr>
            <w:r w:rsidRPr="00DC7310">
              <w:rPr>
                <w:rFonts w:cs="Arial"/>
              </w:rPr>
              <w:t>n79</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A7C823F" w14:textId="77777777" w:rsidR="00580521" w:rsidRPr="00DC7310" w:rsidRDefault="00580521" w:rsidP="00225D67">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9D865F" w14:textId="77777777" w:rsidR="00580521" w:rsidRPr="00DC7310" w:rsidRDefault="00580521" w:rsidP="00225D67">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738E266" w14:textId="77777777" w:rsidR="00580521" w:rsidRPr="00DC7310" w:rsidRDefault="00580521" w:rsidP="00225D67">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522E83" w14:textId="77777777" w:rsidR="00580521" w:rsidRPr="00DC7310" w:rsidRDefault="00580521" w:rsidP="00225D67">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7CF07B2"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C6702AA"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02681489" w14:textId="77777777" w:rsidTr="00507EBD">
        <w:trPr>
          <w:jc w:val="center"/>
        </w:trPr>
        <w:tc>
          <w:tcPr>
            <w:tcW w:w="1132" w:type="pct"/>
            <w:tcBorders>
              <w:top w:val="nil"/>
              <w:left w:val="single" w:sz="4" w:space="0" w:color="auto"/>
              <w:bottom w:val="nil"/>
              <w:right w:val="single" w:sz="4" w:space="0" w:color="auto"/>
            </w:tcBorders>
          </w:tcPr>
          <w:p w14:paraId="6476A1C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62A52F9" w14:textId="77777777" w:rsidR="00580521" w:rsidRPr="00DC7310" w:rsidRDefault="00580521" w:rsidP="00225D67">
            <w:pPr>
              <w:pStyle w:val="TAC"/>
              <w:keepNext w:val="0"/>
              <w:keepLines w:val="0"/>
              <w:rPr>
                <w:rFonts w:cs="Arial"/>
              </w:rPr>
            </w:pPr>
            <w:r w:rsidRPr="00DC7310">
              <w:rPr>
                <w:rFonts w:cs="Arial"/>
              </w:rPr>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0BDECF5" w14:textId="77777777" w:rsidR="00580521" w:rsidRPr="00DC7310" w:rsidRDefault="00580521" w:rsidP="00225D67">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3825F4"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214EF43" w14:textId="77777777" w:rsidR="00580521" w:rsidRPr="00DC7310" w:rsidRDefault="00580521" w:rsidP="00225D67">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2BAD37" w14:textId="77777777" w:rsidR="00580521" w:rsidRPr="00DC7310" w:rsidRDefault="00580521" w:rsidP="00225D67">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EA0E294" w14:textId="77777777" w:rsidR="00580521" w:rsidRPr="00DC7310" w:rsidRDefault="00580521" w:rsidP="00225D67">
            <w:pPr>
              <w:pStyle w:val="TAC"/>
              <w:keepNext w:val="0"/>
              <w:keepLines w:val="0"/>
              <w:rPr>
                <w:rFonts w:cs="Arial"/>
              </w:rPr>
            </w:pPr>
            <w:r w:rsidRPr="00DC7310">
              <w:rPr>
                <w:rFonts w:cs="Arial"/>
              </w:rPr>
              <w:t>15.6</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D215288" w14:textId="77777777" w:rsidR="00580521" w:rsidRPr="00DC7310" w:rsidRDefault="00580521" w:rsidP="00225D67">
            <w:pPr>
              <w:pStyle w:val="TAC"/>
              <w:keepNext w:val="0"/>
              <w:keepLines w:val="0"/>
              <w:rPr>
                <w:rFonts w:cs="Arial"/>
              </w:rPr>
            </w:pPr>
            <w:r w:rsidRPr="00DC7310">
              <w:rPr>
                <w:rFonts w:cs="Arial"/>
              </w:rPr>
              <w:t>IMD3</w:t>
            </w:r>
          </w:p>
        </w:tc>
      </w:tr>
      <w:tr w:rsidR="00580521" w:rsidRPr="00DC7310" w14:paraId="00090CE4" w14:textId="77777777" w:rsidTr="00507EBD">
        <w:trPr>
          <w:jc w:val="center"/>
        </w:trPr>
        <w:tc>
          <w:tcPr>
            <w:tcW w:w="1132" w:type="pct"/>
            <w:tcBorders>
              <w:top w:val="nil"/>
              <w:left w:val="single" w:sz="4" w:space="0" w:color="auto"/>
              <w:bottom w:val="nil"/>
              <w:right w:val="single" w:sz="4" w:space="0" w:color="auto"/>
            </w:tcBorders>
          </w:tcPr>
          <w:p w14:paraId="6DE8794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806FE9" w14:textId="77777777" w:rsidR="00580521" w:rsidRPr="00DC7310" w:rsidRDefault="00580521" w:rsidP="00225D67">
            <w:pPr>
              <w:pStyle w:val="TAC"/>
              <w:keepNext w:val="0"/>
              <w:keepLines w:val="0"/>
              <w:rPr>
                <w:rFonts w:cs="Arial"/>
              </w:rPr>
            </w:pPr>
            <w:r w:rsidRPr="00DC7310">
              <w:rPr>
                <w:rFonts w:cs="Arial"/>
              </w:rPr>
              <w:t>11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C51F829" w14:textId="77777777" w:rsidR="00580521" w:rsidRPr="00DC7310" w:rsidRDefault="00580521" w:rsidP="00225D67">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AA37C6"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02AA2EF"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B99C58" w14:textId="77777777" w:rsidR="00580521" w:rsidRPr="00DC7310" w:rsidRDefault="00580521" w:rsidP="00225D67">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1AF96A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832CDAB"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64B8BF8C" w14:textId="77777777" w:rsidTr="00507EBD">
        <w:trPr>
          <w:jc w:val="center"/>
        </w:trPr>
        <w:tc>
          <w:tcPr>
            <w:tcW w:w="1132" w:type="pct"/>
            <w:tcBorders>
              <w:top w:val="nil"/>
              <w:left w:val="single" w:sz="4" w:space="0" w:color="auto"/>
              <w:bottom w:val="single" w:sz="4" w:space="0" w:color="auto"/>
              <w:right w:val="single" w:sz="4" w:space="0" w:color="auto"/>
            </w:tcBorders>
          </w:tcPr>
          <w:p w14:paraId="76402C4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F00C32" w14:textId="77777777" w:rsidR="00580521" w:rsidRPr="00DC7310" w:rsidRDefault="00580521" w:rsidP="00225D67">
            <w:pPr>
              <w:pStyle w:val="TAC"/>
              <w:keepNext w:val="0"/>
              <w:keepLines w:val="0"/>
              <w:rPr>
                <w:rFonts w:cs="Arial"/>
              </w:rPr>
            </w:pPr>
            <w:r w:rsidRPr="00DC7310">
              <w:rPr>
                <w:rFonts w:cs="Arial"/>
              </w:rPr>
              <w:t>n79</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2109E47" w14:textId="77777777" w:rsidR="00580521" w:rsidRPr="00DC7310" w:rsidRDefault="00580521" w:rsidP="00225D67">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94C18B" w14:textId="77777777" w:rsidR="00580521" w:rsidRPr="00DC7310" w:rsidRDefault="00580521" w:rsidP="00225D67">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D1AA5E" w14:textId="77777777" w:rsidR="00580521" w:rsidRPr="00DC7310" w:rsidRDefault="00580521" w:rsidP="00225D67">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81ACD1" w14:textId="77777777" w:rsidR="00580521" w:rsidRPr="00DC7310" w:rsidRDefault="00580521" w:rsidP="00225D67">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CFB182"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0D98B0F"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2E2BB0A" w14:textId="77777777" w:rsidTr="00507EBD">
        <w:trPr>
          <w:jc w:val="center"/>
        </w:trPr>
        <w:tc>
          <w:tcPr>
            <w:tcW w:w="1132" w:type="pct"/>
            <w:tcBorders>
              <w:bottom w:val="nil"/>
            </w:tcBorders>
            <w:shd w:val="clear" w:color="auto" w:fill="auto"/>
          </w:tcPr>
          <w:p w14:paraId="1E995CDD" w14:textId="77777777" w:rsidR="00580521" w:rsidRPr="00DC7310" w:rsidRDefault="00580521" w:rsidP="00225D67">
            <w:pPr>
              <w:pStyle w:val="TAC"/>
              <w:keepNext w:val="0"/>
              <w:keepLines w:val="0"/>
            </w:pPr>
            <w:r w:rsidRPr="00DC7310">
              <w:t>DC_1A-18A_n77A</w:t>
            </w:r>
          </w:p>
          <w:p w14:paraId="7C8C5F8D" w14:textId="77777777" w:rsidR="00580521" w:rsidRPr="00DC7310" w:rsidRDefault="00580521" w:rsidP="00225D67">
            <w:pPr>
              <w:pStyle w:val="TAC"/>
              <w:keepNext w:val="0"/>
              <w:keepLines w:val="0"/>
            </w:pPr>
            <w:r w:rsidRPr="00DC7310">
              <w:rPr>
                <w:rFonts w:eastAsia="MS Mincho"/>
                <w:lang w:eastAsia="zh-CN"/>
              </w:rPr>
              <w:t>DC_1A-18A_n77(2A)</w:t>
            </w:r>
          </w:p>
        </w:tc>
        <w:tc>
          <w:tcPr>
            <w:tcW w:w="410" w:type="pct"/>
            <w:shd w:val="clear" w:color="auto" w:fill="auto"/>
          </w:tcPr>
          <w:p w14:paraId="303A9930" w14:textId="77777777" w:rsidR="00580521" w:rsidRPr="00DC7310" w:rsidRDefault="00580521" w:rsidP="00225D67">
            <w:pPr>
              <w:pStyle w:val="TAC"/>
              <w:keepNext w:val="0"/>
              <w:keepLines w:val="0"/>
              <w:rPr>
                <w:lang w:eastAsia="ja-JP"/>
              </w:rPr>
            </w:pPr>
            <w:r w:rsidRPr="00DC7310">
              <w:rPr>
                <w:lang w:eastAsia="ja-JP"/>
              </w:rPr>
              <w:t>1</w:t>
            </w:r>
          </w:p>
        </w:tc>
        <w:tc>
          <w:tcPr>
            <w:tcW w:w="563" w:type="pct"/>
            <w:gridSpan w:val="2"/>
            <w:shd w:val="clear" w:color="auto" w:fill="auto"/>
            <w:noWrap/>
          </w:tcPr>
          <w:p w14:paraId="53138EBE" w14:textId="77777777" w:rsidR="00580521" w:rsidRPr="00DC7310" w:rsidRDefault="00580521" w:rsidP="00225D67">
            <w:pPr>
              <w:pStyle w:val="TAC"/>
              <w:keepNext w:val="0"/>
              <w:keepLines w:val="0"/>
              <w:rPr>
                <w:lang w:eastAsia="ja-JP"/>
              </w:rPr>
            </w:pPr>
            <w:r w:rsidRPr="00DC7310">
              <w:t>1970</w:t>
            </w:r>
          </w:p>
        </w:tc>
        <w:tc>
          <w:tcPr>
            <w:tcW w:w="348" w:type="pct"/>
            <w:gridSpan w:val="2"/>
            <w:shd w:val="clear" w:color="auto" w:fill="auto"/>
            <w:noWrap/>
          </w:tcPr>
          <w:p w14:paraId="3057F3BA"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392E0535" w14:textId="77777777" w:rsidR="00580521" w:rsidRPr="00DC7310" w:rsidRDefault="00580521" w:rsidP="00225D67">
            <w:pPr>
              <w:pStyle w:val="TAC"/>
              <w:keepNext w:val="0"/>
              <w:keepLines w:val="0"/>
              <w:rPr>
                <w:lang w:eastAsia="ja-JP"/>
              </w:rPr>
            </w:pPr>
            <w:r w:rsidRPr="00DC7310">
              <w:t>25</w:t>
            </w:r>
          </w:p>
        </w:tc>
        <w:tc>
          <w:tcPr>
            <w:tcW w:w="539" w:type="pct"/>
            <w:gridSpan w:val="2"/>
            <w:shd w:val="clear" w:color="auto" w:fill="auto"/>
            <w:noWrap/>
          </w:tcPr>
          <w:p w14:paraId="358A858A" w14:textId="77777777" w:rsidR="00580521" w:rsidRPr="00DC7310" w:rsidRDefault="00580521" w:rsidP="00225D67">
            <w:pPr>
              <w:pStyle w:val="TAC"/>
              <w:keepNext w:val="0"/>
              <w:keepLines w:val="0"/>
              <w:rPr>
                <w:lang w:eastAsia="ja-JP"/>
              </w:rPr>
            </w:pPr>
            <w:r w:rsidRPr="00DC7310">
              <w:t>2160</w:t>
            </w:r>
          </w:p>
        </w:tc>
        <w:tc>
          <w:tcPr>
            <w:tcW w:w="357" w:type="pct"/>
            <w:gridSpan w:val="2"/>
            <w:shd w:val="clear" w:color="auto" w:fill="auto"/>
          </w:tcPr>
          <w:p w14:paraId="1E31DD52"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7A0452A0" w14:textId="77777777" w:rsidR="00580521" w:rsidRPr="00DC7310" w:rsidRDefault="00580521" w:rsidP="00225D67">
            <w:pPr>
              <w:pStyle w:val="TAC"/>
              <w:keepNext w:val="0"/>
              <w:keepLines w:val="0"/>
              <w:rPr>
                <w:lang w:eastAsia="ja-JP"/>
              </w:rPr>
            </w:pPr>
            <w:r w:rsidRPr="00DC7310">
              <w:t>N/A</w:t>
            </w:r>
          </w:p>
        </w:tc>
      </w:tr>
      <w:tr w:rsidR="00580521" w:rsidRPr="00DC7310" w14:paraId="27EBEC8A" w14:textId="77777777" w:rsidTr="00507EBD">
        <w:trPr>
          <w:jc w:val="center"/>
        </w:trPr>
        <w:tc>
          <w:tcPr>
            <w:tcW w:w="1132" w:type="pct"/>
            <w:tcBorders>
              <w:top w:val="nil"/>
              <w:bottom w:val="nil"/>
            </w:tcBorders>
            <w:shd w:val="clear" w:color="auto" w:fill="auto"/>
          </w:tcPr>
          <w:p w14:paraId="1F2E2C4D" w14:textId="77777777" w:rsidR="00580521" w:rsidRPr="00DC7310" w:rsidRDefault="00580521" w:rsidP="00225D67">
            <w:pPr>
              <w:pStyle w:val="TAC"/>
              <w:keepNext w:val="0"/>
              <w:keepLines w:val="0"/>
            </w:pPr>
          </w:p>
        </w:tc>
        <w:tc>
          <w:tcPr>
            <w:tcW w:w="410" w:type="pct"/>
            <w:shd w:val="clear" w:color="auto" w:fill="auto"/>
          </w:tcPr>
          <w:p w14:paraId="49664C41" w14:textId="77777777" w:rsidR="00580521" w:rsidRPr="00DC7310" w:rsidRDefault="00580521" w:rsidP="00225D67">
            <w:pPr>
              <w:pStyle w:val="TAC"/>
              <w:keepNext w:val="0"/>
              <w:keepLines w:val="0"/>
              <w:rPr>
                <w:lang w:eastAsia="ja-JP"/>
              </w:rPr>
            </w:pPr>
            <w:r w:rsidRPr="00DC7310">
              <w:rPr>
                <w:lang w:eastAsia="ja-JP"/>
              </w:rPr>
              <w:t>18</w:t>
            </w:r>
          </w:p>
        </w:tc>
        <w:tc>
          <w:tcPr>
            <w:tcW w:w="563" w:type="pct"/>
            <w:gridSpan w:val="2"/>
            <w:shd w:val="clear" w:color="auto" w:fill="auto"/>
            <w:noWrap/>
          </w:tcPr>
          <w:p w14:paraId="748841FC" w14:textId="77777777" w:rsidR="00580521" w:rsidRPr="00DC7310" w:rsidRDefault="00580521" w:rsidP="00225D67">
            <w:pPr>
              <w:pStyle w:val="TAC"/>
              <w:keepNext w:val="0"/>
              <w:keepLines w:val="0"/>
              <w:rPr>
                <w:lang w:eastAsia="ja-JP"/>
              </w:rPr>
            </w:pPr>
            <w:r w:rsidRPr="00DC7310">
              <w:t>N/A</w:t>
            </w:r>
          </w:p>
        </w:tc>
        <w:tc>
          <w:tcPr>
            <w:tcW w:w="348" w:type="pct"/>
            <w:gridSpan w:val="2"/>
            <w:shd w:val="clear" w:color="auto" w:fill="auto"/>
            <w:noWrap/>
          </w:tcPr>
          <w:p w14:paraId="2A5861BA"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1BA9D5BE" w14:textId="77777777" w:rsidR="00580521" w:rsidRPr="00DC7310" w:rsidRDefault="00580521" w:rsidP="00225D67">
            <w:pPr>
              <w:pStyle w:val="TAC"/>
              <w:keepNext w:val="0"/>
              <w:keepLines w:val="0"/>
              <w:rPr>
                <w:lang w:eastAsia="ja-JP"/>
              </w:rPr>
            </w:pPr>
            <w:r w:rsidRPr="00DC7310">
              <w:t>N/A</w:t>
            </w:r>
          </w:p>
        </w:tc>
        <w:tc>
          <w:tcPr>
            <w:tcW w:w="539" w:type="pct"/>
            <w:gridSpan w:val="2"/>
            <w:shd w:val="clear" w:color="auto" w:fill="auto"/>
            <w:noWrap/>
          </w:tcPr>
          <w:p w14:paraId="5D79A433" w14:textId="77777777" w:rsidR="00580521" w:rsidRPr="00DC7310" w:rsidRDefault="00580521" w:rsidP="00225D67">
            <w:pPr>
              <w:pStyle w:val="TAC"/>
              <w:keepNext w:val="0"/>
              <w:keepLines w:val="0"/>
              <w:rPr>
                <w:lang w:eastAsia="ja-JP"/>
              </w:rPr>
            </w:pPr>
            <w:r w:rsidRPr="00DC7310">
              <w:t>870</w:t>
            </w:r>
          </w:p>
        </w:tc>
        <w:tc>
          <w:tcPr>
            <w:tcW w:w="357" w:type="pct"/>
            <w:gridSpan w:val="2"/>
            <w:shd w:val="clear" w:color="auto" w:fill="auto"/>
          </w:tcPr>
          <w:p w14:paraId="1E9D31FD" w14:textId="77777777" w:rsidR="00580521" w:rsidRPr="00DC7310" w:rsidRDefault="00580521" w:rsidP="00225D67">
            <w:pPr>
              <w:pStyle w:val="TAC"/>
              <w:keepNext w:val="0"/>
              <w:keepLines w:val="0"/>
              <w:rPr>
                <w:lang w:eastAsia="ja-JP"/>
              </w:rPr>
            </w:pPr>
            <w:r w:rsidRPr="00DC7310">
              <w:t>3.5</w:t>
            </w:r>
          </w:p>
        </w:tc>
        <w:tc>
          <w:tcPr>
            <w:tcW w:w="610" w:type="pct"/>
            <w:gridSpan w:val="3"/>
            <w:shd w:val="clear" w:color="auto" w:fill="auto"/>
          </w:tcPr>
          <w:p w14:paraId="0F937B3F" w14:textId="77777777" w:rsidR="00580521" w:rsidRPr="00DC7310" w:rsidRDefault="00580521" w:rsidP="00225D67">
            <w:pPr>
              <w:pStyle w:val="TAC"/>
              <w:keepNext w:val="0"/>
              <w:keepLines w:val="0"/>
              <w:rPr>
                <w:lang w:eastAsia="ja-JP"/>
              </w:rPr>
            </w:pPr>
            <w:r w:rsidRPr="00DC7310">
              <w:t>IMD5</w:t>
            </w:r>
          </w:p>
        </w:tc>
      </w:tr>
      <w:tr w:rsidR="00580521" w:rsidRPr="00DC7310" w14:paraId="11FF20E7" w14:textId="77777777" w:rsidTr="00507EBD">
        <w:trPr>
          <w:jc w:val="center"/>
        </w:trPr>
        <w:tc>
          <w:tcPr>
            <w:tcW w:w="1132" w:type="pct"/>
            <w:tcBorders>
              <w:top w:val="nil"/>
              <w:bottom w:val="nil"/>
            </w:tcBorders>
            <w:shd w:val="clear" w:color="auto" w:fill="auto"/>
          </w:tcPr>
          <w:p w14:paraId="20DE3D01" w14:textId="77777777" w:rsidR="00580521" w:rsidRPr="00DC7310" w:rsidRDefault="00580521" w:rsidP="00225D67">
            <w:pPr>
              <w:pStyle w:val="TAC"/>
              <w:keepNext w:val="0"/>
              <w:keepLines w:val="0"/>
            </w:pPr>
          </w:p>
        </w:tc>
        <w:tc>
          <w:tcPr>
            <w:tcW w:w="410" w:type="pct"/>
            <w:shd w:val="clear" w:color="auto" w:fill="auto"/>
          </w:tcPr>
          <w:p w14:paraId="08D72529" w14:textId="77777777" w:rsidR="00580521" w:rsidRPr="00DC7310" w:rsidRDefault="00580521" w:rsidP="00225D67">
            <w:pPr>
              <w:pStyle w:val="TAC"/>
              <w:keepNext w:val="0"/>
              <w:keepLines w:val="0"/>
              <w:rPr>
                <w:lang w:eastAsia="ja-JP"/>
              </w:rPr>
            </w:pPr>
            <w:r w:rsidRPr="00DC7310">
              <w:rPr>
                <w:lang w:eastAsia="ja-JP"/>
              </w:rPr>
              <w:t>n77</w:t>
            </w:r>
          </w:p>
        </w:tc>
        <w:tc>
          <w:tcPr>
            <w:tcW w:w="563" w:type="pct"/>
            <w:gridSpan w:val="2"/>
            <w:shd w:val="clear" w:color="auto" w:fill="auto"/>
            <w:noWrap/>
          </w:tcPr>
          <w:p w14:paraId="40B9488C" w14:textId="77777777" w:rsidR="00580521" w:rsidRPr="00DC7310" w:rsidRDefault="00580521" w:rsidP="00225D67">
            <w:pPr>
              <w:pStyle w:val="TAC"/>
              <w:keepNext w:val="0"/>
              <w:keepLines w:val="0"/>
              <w:rPr>
                <w:lang w:eastAsia="ja-JP"/>
              </w:rPr>
            </w:pPr>
            <w:r w:rsidRPr="00DC7310">
              <w:t>3390</w:t>
            </w:r>
          </w:p>
        </w:tc>
        <w:tc>
          <w:tcPr>
            <w:tcW w:w="348" w:type="pct"/>
            <w:gridSpan w:val="2"/>
            <w:shd w:val="clear" w:color="auto" w:fill="auto"/>
            <w:noWrap/>
          </w:tcPr>
          <w:p w14:paraId="1F20F49C" w14:textId="77777777" w:rsidR="00580521" w:rsidRPr="00DC7310" w:rsidRDefault="00580521" w:rsidP="00225D67">
            <w:pPr>
              <w:pStyle w:val="TAC"/>
              <w:keepNext w:val="0"/>
              <w:keepLines w:val="0"/>
              <w:rPr>
                <w:lang w:eastAsia="ja-JP"/>
              </w:rPr>
            </w:pPr>
            <w:r w:rsidRPr="00DC7310">
              <w:t>10</w:t>
            </w:r>
          </w:p>
        </w:tc>
        <w:tc>
          <w:tcPr>
            <w:tcW w:w="1041" w:type="pct"/>
            <w:gridSpan w:val="2"/>
            <w:shd w:val="clear" w:color="auto" w:fill="auto"/>
            <w:noWrap/>
          </w:tcPr>
          <w:p w14:paraId="4E54BEAA" w14:textId="77777777" w:rsidR="00580521" w:rsidRPr="00DC7310" w:rsidRDefault="00580521" w:rsidP="00225D67">
            <w:pPr>
              <w:pStyle w:val="TAC"/>
              <w:keepNext w:val="0"/>
              <w:keepLines w:val="0"/>
              <w:rPr>
                <w:lang w:eastAsia="ja-JP"/>
              </w:rPr>
            </w:pPr>
            <w:r w:rsidRPr="00DC7310">
              <w:t>50</w:t>
            </w:r>
          </w:p>
        </w:tc>
        <w:tc>
          <w:tcPr>
            <w:tcW w:w="539" w:type="pct"/>
            <w:gridSpan w:val="2"/>
            <w:shd w:val="clear" w:color="auto" w:fill="auto"/>
            <w:noWrap/>
          </w:tcPr>
          <w:p w14:paraId="2423703A" w14:textId="77777777" w:rsidR="00580521" w:rsidRPr="00DC7310" w:rsidRDefault="00580521" w:rsidP="00225D67">
            <w:pPr>
              <w:pStyle w:val="TAC"/>
              <w:keepNext w:val="0"/>
              <w:keepLines w:val="0"/>
              <w:rPr>
                <w:lang w:eastAsia="ja-JP"/>
              </w:rPr>
            </w:pPr>
            <w:r w:rsidRPr="00DC7310">
              <w:t>3390</w:t>
            </w:r>
          </w:p>
        </w:tc>
        <w:tc>
          <w:tcPr>
            <w:tcW w:w="357" w:type="pct"/>
            <w:gridSpan w:val="2"/>
            <w:shd w:val="clear" w:color="auto" w:fill="auto"/>
          </w:tcPr>
          <w:p w14:paraId="7E952D32"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3BF3C5FC" w14:textId="77777777" w:rsidR="00580521" w:rsidRPr="00DC7310" w:rsidRDefault="00580521" w:rsidP="00225D67">
            <w:pPr>
              <w:pStyle w:val="TAC"/>
              <w:keepNext w:val="0"/>
              <w:keepLines w:val="0"/>
              <w:rPr>
                <w:lang w:eastAsia="ja-JP"/>
              </w:rPr>
            </w:pPr>
            <w:r w:rsidRPr="00DC7310">
              <w:t>N/A</w:t>
            </w:r>
          </w:p>
        </w:tc>
      </w:tr>
      <w:tr w:rsidR="00580521" w:rsidRPr="00DC7310" w14:paraId="1837FD72" w14:textId="77777777" w:rsidTr="00507EBD">
        <w:trPr>
          <w:jc w:val="center"/>
        </w:trPr>
        <w:tc>
          <w:tcPr>
            <w:tcW w:w="1132" w:type="pct"/>
            <w:tcBorders>
              <w:top w:val="nil"/>
              <w:bottom w:val="nil"/>
            </w:tcBorders>
            <w:shd w:val="clear" w:color="auto" w:fill="auto"/>
          </w:tcPr>
          <w:p w14:paraId="039DF4EB" w14:textId="77777777" w:rsidR="00580521" w:rsidRPr="00DC7310" w:rsidRDefault="00580521" w:rsidP="00225D67">
            <w:pPr>
              <w:pStyle w:val="TAC"/>
              <w:keepNext w:val="0"/>
              <w:keepLines w:val="0"/>
              <w:rPr>
                <w:rFonts w:eastAsia="MS Mincho"/>
              </w:rPr>
            </w:pPr>
          </w:p>
        </w:tc>
        <w:tc>
          <w:tcPr>
            <w:tcW w:w="410" w:type="pct"/>
            <w:shd w:val="clear" w:color="auto" w:fill="auto"/>
          </w:tcPr>
          <w:p w14:paraId="5DC99B49" w14:textId="77777777" w:rsidR="00580521" w:rsidRPr="00DC7310" w:rsidRDefault="00580521" w:rsidP="00225D67">
            <w:pPr>
              <w:pStyle w:val="TAC"/>
              <w:keepNext w:val="0"/>
              <w:keepLines w:val="0"/>
            </w:pPr>
            <w:r w:rsidRPr="00DC7310">
              <w:rPr>
                <w:lang w:eastAsia="ja-JP"/>
              </w:rPr>
              <w:t>1</w:t>
            </w:r>
          </w:p>
        </w:tc>
        <w:tc>
          <w:tcPr>
            <w:tcW w:w="563" w:type="pct"/>
            <w:gridSpan w:val="2"/>
            <w:shd w:val="clear" w:color="auto" w:fill="auto"/>
            <w:noWrap/>
          </w:tcPr>
          <w:p w14:paraId="1A57170A" w14:textId="77777777" w:rsidR="00580521" w:rsidRPr="00DC7310" w:rsidRDefault="00580521" w:rsidP="00225D67">
            <w:pPr>
              <w:pStyle w:val="TAC"/>
              <w:keepNext w:val="0"/>
              <w:keepLines w:val="0"/>
            </w:pPr>
            <w:r w:rsidRPr="00DC7310">
              <w:rPr>
                <w:lang w:eastAsia="ja-JP"/>
              </w:rPr>
              <w:t>N/A</w:t>
            </w:r>
          </w:p>
        </w:tc>
        <w:tc>
          <w:tcPr>
            <w:tcW w:w="348" w:type="pct"/>
            <w:gridSpan w:val="2"/>
            <w:shd w:val="clear" w:color="auto" w:fill="auto"/>
            <w:noWrap/>
          </w:tcPr>
          <w:p w14:paraId="1A1B941B"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2F0D8F80" w14:textId="77777777" w:rsidR="00580521" w:rsidRPr="00DC7310" w:rsidRDefault="00580521" w:rsidP="00225D67">
            <w:pPr>
              <w:pStyle w:val="TAC"/>
              <w:keepNext w:val="0"/>
              <w:keepLines w:val="0"/>
            </w:pPr>
            <w:r w:rsidRPr="00DC7310">
              <w:rPr>
                <w:lang w:eastAsia="ja-JP"/>
              </w:rPr>
              <w:t>N/A</w:t>
            </w:r>
          </w:p>
        </w:tc>
        <w:tc>
          <w:tcPr>
            <w:tcW w:w="539" w:type="pct"/>
            <w:gridSpan w:val="2"/>
            <w:shd w:val="clear" w:color="auto" w:fill="auto"/>
            <w:noWrap/>
          </w:tcPr>
          <w:p w14:paraId="3646E41D" w14:textId="77777777" w:rsidR="00580521" w:rsidRPr="00DC7310" w:rsidRDefault="00580521" w:rsidP="00225D67">
            <w:pPr>
              <w:pStyle w:val="TAC"/>
              <w:keepNext w:val="0"/>
              <w:keepLines w:val="0"/>
            </w:pPr>
            <w:r w:rsidRPr="00DC7310">
              <w:rPr>
                <w:lang w:eastAsia="ja-JP"/>
              </w:rPr>
              <w:t>2120</w:t>
            </w:r>
          </w:p>
        </w:tc>
        <w:tc>
          <w:tcPr>
            <w:tcW w:w="357" w:type="pct"/>
            <w:gridSpan w:val="2"/>
            <w:shd w:val="clear" w:color="auto" w:fill="auto"/>
          </w:tcPr>
          <w:p w14:paraId="58A9F25E" w14:textId="77777777" w:rsidR="00580521" w:rsidRPr="00DC7310" w:rsidRDefault="00580521" w:rsidP="00225D67">
            <w:pPr>
              <w:pStyle w:val="TAC"/>
              <w:keepNext w:val="0"/>
              <w:keepLines w:val="0"/>
            </w:pPr>
            <w:r w:rsidRPr="00DC7310">
              <w:rPr>
                <w:lang w:eastAsia="ja-JP"/>
              </w:rPr>
              <w:t>16.4</w:t>
            </w:r>
          </w:p>
        </w:tc>
        <w:tc>
          <w:tcPr>
            <w:tcW w:w="610" w:type="pct"/>
            <w:gridSpan w:val="3"/>
            <w:shd w:val="clear" w:color="auto" w:fill="auto"/>
          </w:tcPr>
          <w:p w14:paraId="0AC3E515" w14:textId="77777777" w:rsidR="00580521" w:rsidRPr="00DC7310" w:rsidRDefault="00580521" w:rsidP="00225D67">
            <w:pPr>
              <w:pStyle w:val="TAC"/>
              <w:keepNext w:val="0"/>
              <w:keepLines w:val="0"/>
            </w:pPr>
            <w:r w:rsidRPr="00DC7310">
              <w:rPr>
                <w:lang w:eastAsia="ja-JP"/>
              </w:rPr>
              <w:t>IMD3</w:t>
            </w:r>
          </w:p>
        </w:tc>
      </w:tr>
      <w:tr w:rsidR="00580521" w:rsidRPr="00DC7310" w14:paraId="620127E0" w14:textId="77777777" w:rsidTr="00507EBD">
        <w:trPr>
          <w:jc w:val="center"/>
        </w:trPr>
        <w:tc>
          <w:tcPr>
            <w:tcW w:w="1132" w:type="pct"/>
            <w:tcBorders>
              <w:top w:val="nil"/>
              <w:bottom w:val="nil"/>
            </w:tcBorders>
            <w:shd w:val="clear" w:color="auto" w:fill="auto"/>
          </w:tcPr>
          <w:p w14:paraId="3702B556" w14:textId="77777777" w:rsidR="00580521" w:rsidRPr="00DC7310" w:rsidRDefault="00580521" w:rsidP="00225D67">
            <w:pPr>
              <w:pStyle w:val="TAC"/>
              <w:keepNext w:val="0"/>
              <w:keepLines w:val="0"/>
              <w:rPr>
                <w:rFonts w:eastAsia="MS Mincho"/>
              </w:rPr>
            </w:pPr>
          </w:p>
        </w:tc>
        <w:tc>
          <w:tcPr>
            <w:tcW w:w="410" w:type="pct"/>
            <w:shd w:val="clear" w:color="auto" w:fill="auto"/>
          </w:tcPr>
          <w:p w14:paraId="7DF3838C" w14:textId="77777777" w:rsidR="00580521" w:rsidRPr="00DC7310" w:rsidRDefault="00580521" w:rsidP="00225D67">
            <w:pPr>
              <w:pStyle w:val="TAC"/>
              <w:keepNext w:val="0"/>
              <w:keepLines w:val="0"/>
            </w:pPr>
            <w:r w:rsidRPr="00DC7310">
              <w:rPr>
                <w:lang w:eastAsia="ja-JP"/>
              </w:rPr>
              <w:t>18</w:t>
            </w:r>
          </w:p>
        </w:tc>
        <w:tc>
          <w:tcPr>
            <w:tcW w:w="563" w:type="pct"/>
            <w:gridSpan w:val="2"/>
            <w:shd w:val="clear" w:color="auto" w:fill="auto"/>
            <w:noWrap/>
          </w:tcPr>
          <w:p w14:paraId="020A93DD" w14:textId="77777777" w:rsidR="00580521" w:rsidRPr="00DC7310" w:rsidRDefault="00580521" w:rsidP="00225D67">
            <w:pPr>
              <w:pStyle w:val="TAC"/>
              <w:keepNext w:val="0"/>
              <w:keepLines w:val="0"/>
            </w:pPr>
            <w:r w:rsidRPr="00DC7310">
              <w:rPr>
                <w:lang w:eastAsia="ja-JP"/>
              </w:rPr>
              <w:t>825</w:t>
            </w:r>
          </w:p>
        </w:tc>
        <w:tc>
          <w:tcPr>
            <w:tcW w:w="348" w:type="pct"/>
            <w:gridSpan w:val="2"/>
            <w:shd w:val="clear" w:color="auto" w:fill="auto"/>
            <w:noWrap/>
          </w:tcPr>
          <w:p w14:paraId="6AD73E74"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5E83D8AF" w14:textId="77777777" w:rsidR="00580521" w:rsidRPr="00DC7310" w:rsidRDefault="00580521" w:rsidP="00225D67">
            <w:pPr>
              <w:pStyle w:val="TAC"/>
              <w:keepNext w:val="0"/>
              <w:keepLines w:val="0"/>
            </w:pPr>
            <w:r w:rsidRPr="00DC7310">
              <w:rPr>
                <w:lang w:eastAsia="ja-JP"/>
              </w:rPr>
              <w:t>25</w:t>
            </w:r>
          </w:p>
        </w:tc>
        <w:tc>
          <w:tcPr>
            <w:tcW w:w="539" w:type="pct"/>
            <w:gridSpan w:val="2"/>
            <w:shd w:val="clear" w:color="auto" w:fill="auto"/>
            <w:noWrap/>
          </w:tcPr>
          <w:p w14:paraId="031C9BC0" w14:textId="77777777" w:rsidR="00580521" w:rsidRPr="00DC7310" w:rsidRDefault="00580521" w:rsidP="00225D67">
            <w:pPr>
              <w:pStyle w:val="TAC"/>
              <w:keepNext w:val="0"/>
              <w:keepLines w:val="0"/>
            </w:pPr>
            <w:r w:rsidRPr="00DC7310">
              <w:rPr>
                <w:lang w:eastAsia="ja-JP"/>
              </w:rPr>
              <w:t>870</w:t>
            </w:r>
          </w:p>
        </w:tc>
        <w:tc>
          <w:tcPr>
            <w:tcW w:w="357" w:type="pct"/>
            <w:gridSpan w:val="2"/>
            <w:shd w:val="clear" w:color="auto" w:fill="auto"/>
          </w:tcPr>
          <w:p w14:paraId="7B8FD6FC"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58377144" w14:textId="77777777" w:rsidR="00580521" w:rsidRPr="00DC7310" w:rsidRDefault="00580521" w:rsidP="00225D67">
            <w:pPr>
              <w:pStyle w:val="TAC"/>
              <w:keepNext w:val="0"/>
              <w:keepLines w:val="0"/>
            </w:pPr>
            <w:r w:rsidRPr="00DC7310">
              <w:rPr>
                <w:lang w:eastAsia="ja-JP"/>
              </w:rPr>
              <w:t>N/A</w:t>
            </w:r>
          </w:p>
        </w:tc>
      </w:tr>
      <w:tr w:rsidR="00580521" w:rsidRPr="00DC7310" w14:paraId="560C3AED" w14:textId="77777777" w:rsidTr="00507EBD">
        <w:trPr>
          <w:jc w:val="center"/>
        </w:trPr>
        <w:tc>
          <w:tcPr>
            <w:tcW w:w="1132" w:type="pct"/>
            <w:tcBorders>
              <w:top w:val="nil"/>
              <w:bottom w:val="single" w:sz="4" w:space="0" w:color="auto"/>
            </w:tcBorders>
            <w:shd w:val="clear" w:color="auto" w:fill="auto"/>
          </w:tcPr>
          <w:p w14:paraId="6163A4F9" w14:textId="77777777" w:rsidR="00580521" w:rsidRPr="00DC7310" w:rsidRDefault="00580521" w:rsidP="00225D67">
            <w:pPr>
              <w:pStyle w:val="TAC"/>
              <w:keepNext w:val="0"/>
              <w:keepLines w:val="0"/>
              <w:rPr>
                <w:rFonts w:eastAsia="MS Mincho"/>
              </w:rPr>
            </w:pPr>
          </w:p>
        </w:tc>
        <w:tc>
          <w:tcPr>
            <w:tcW w:w="410" w:type="pct"/>
            <w:shd w:val="clear" w:color="auto" w:fill="auto"/>
          </w:tcPr>
          <w:p w14:paraId="46BCD42D" w14:textId="77777777" w:rsidR="00580521" w:rsidRPr="00DC7310" w:rsidRDefault="00580521" w:rsidP="00225D67">
            <w:pPr>
              <w:pStyle w:val="TAC"/>
              <w:keepNext w:val="0"/>
              <w:keepLines w:val="0"/>
            </w:pPr>
            <w:r w:rsidRPr="00DC7310">
              <w:rPr>
                <w:lang w:eastAsia="ja-JP"/>
              </w:rPr>
              <w:t>n77</w:t>
            </w:r>
          </w:p>
        </w:tc>
        <w:tc>
          <w:tcPr>
            <w:tcW w:w="563" w:type="pct"/>
            <w:gridSpan w:val="2"/>
            <w:shd w:val="clear" w:color="auto" w:fill="auto"/>
            <w:noWrap/>
          </w:tcPr>
          <w:p w14:paraId="55249584" w14:textId="77777777" w:rsidR="00580521" w:rsidRPr="00DC7310" w:rsidRDefault="00580521" w:rsidP="00225D67">
            <w:pPr>
              <w:pStyle w:val="TAC"/>
              <w:keepNext w:val="0"/>
              <w:keepLines w:val="0"/>
            </w:pPr>
            <w:r w:rsidRPr="00DC7310">
              <w:rPr>
                <w:lang w:eastAsia="ja-JP"/>
              </w:rPr>
              <w:t>3770</w:t>
            </w:r>
          </w:p>
        </w:tc>
        <w:tc>
          <w:tcPr>
            <w:tcW w:w="348" w:type="pct"/>
            <w:gridSpan w:val="2"/>
            <w:shd w:val="clear" w:color="auto" w:fill="auto"/>
            <w:noWrap/>
          </w:tcPr>
          <w:p w14:paraId="7788DA9E" w14:textId="77777777" w:rsidR="00580521" w:rsidRPr="00DC7310" w:rsidRDefault="00580521" w:rsidP="00225D67">
            <w:pPr>
              <w:pStyle w:val="TAC"/>
              <w:keepNext w:val="0"/>
              <w:keepLines w:val="0"/>
            </w:pPr>
            <w:r w:rsidRPr="00DC7310">
              <w:rPr>
                <w:lang w:eastAsia="ja-JP"/>
              </w:rPr>
              <w:t>10</w:t>
            </w:r>
          </w:p>
        </w:tc>
        <w:tc>
          <w:tcPr>
            <w:tcW w:w="1041" w:type="pct"/>
            <w:gridSpan w:val="2"/>
            <w:shd w:val="clear" w:color="auto" w:fill="auto"/>
            <w:noWrap/>
          </w:tcPr>
          <w:p w14:paraId="5837CE4B" w14:textId="77777777" w:rsidR="00580521" w:rsidRPr="00DC7310" w:rsidRDefault="00580521" w:rsidP="00225D67">
            <w:pPr>
              <w:pStyle w:val="TAC"/>
              <w:keepNext w:val="0"/>
              <w:keepLines w:val="0"/>
            </w:pPr>
            <w:r w:rsidRPr="00DC7310">
              <w:rPr>
                <w:lang w:eastAsia="ja-JP"/>
              </w:rPr>
              <w:t>50</w:t>
            </w:r>
          </w:p>
        </w:tc>
        <w:tc>
          <w:tcPr>
            <w:tcW w:w="539" w:type="pct"/>
            <w:gridSpan w:val="2"/>
            <w:shd w:val="clear" w:color="auto" w:fill="auto"/>
            <w:noWrap/>
          </w:tcPr>
          <w:p w14:paraId="6FF1E67D" w14:textId="77777777" w:rsidR="00580521" w:rsidRPr="00DC7310" w:rsidRDefault="00580521" w:rsidP="00225D67">
            <w:pPr>
              <w:pStyle w:val="TAC"/>
              <w:keepNext w:val="0"/>
              <w:keepLines w:val="0"/>
            </w:pPr>
            <w:r w:rsidRPr="00DC7310">
              <w:rPr>
                <w:lang w:eastAsia="ja-JP"/>
              </w:rPr>
              <w:t>3770</w:t>
            </w:r>
          </w:p>
        </w:tc>
        <w:tc>
          <w:tcPr>
            <w:tcW w:w="357" w:type="pct"/>
            <w:gridSpan w:val="2"/>
            <w:shd w:val="clear" w:color="auto" w:fill="auto"/>
          </w:tcPr>
          <w:p w14:paraId="2E24420C"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40068AEB" w14:textId="77777777" w:rsidR="00580521" w:rsidRPr="00DC7310" w:rsidRDefault="00580521" w:rsidP="00225D67">
            <w:pPr>
              <w:pStyle w:val="TAC"/>
              <w:keepNext w:val="0"/>
              <w:keepLines w:val="0"/>
            </w:pPr>
            <w:r w:rsidRPr="00DC7310">
              <w:rPr>
                <w:lang w:eastAsia="ja-JP"/>
              </w:rPr>
              <w:t>N/A</w:t>
            </w:r>
          </w:p>
        </w:tc>
      </w:tr>
      <w:tr w:rsidR="00580521" w:rsidRPr="00DC7310" w14:paraId="03F95DB2" w14:textId="77777777" w:rsidTr="00507EBD">
        <w:trPr>
          <w:jc w:val="center"/>
        </w:trPr>
        <w:tc>
          <w:tcPr>
            <w:tcW w:w="1132" w:type="pct"/>
            <w:tcBorders>
              <w:bottom w:val="nil"/>
            </w:tcBorders>
            <w:shd w:val="clear" w:color="auto" w:fill="auto"/>
          </w:tcPr>
          <w:p w14:paraId="2E3D82F8" w14:textId="77777777" w:rsidR="00580521" w:rsidRPr="00DC7310" w:rsidRDefault="00580521" w:rsidP="00225D67">
            <w:pPr>
              <w:pStyle w:val="TAC"/>
              <w:keepNext w:val="0"/>
              <w:keepLines w:val="0"/>
              <w:rPr>
                <w:lang w:eastAsia="zh-CN"/>
              </w:rPr>
            </w:pPr>
            <w:r w:rsidRPr="00DC7310">
              <w:t>DC_1A-18A_n78A</w:t>
            </w:r>
          </w:p>
          <w:p w14:paraId="08D63B04" w14:textId="77777777" w:rsidR="00580521" w:rsidRPr="00DC7310" w:rsidRDefault="00580521" w:rsidP="00225D67">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1DA2B08B" w14:textId="77777777" w:rsidR="00580521" w:rsidRPr="00DC7310" w:rsidRDefault="00580521" w:rsidP="00225D67">
            <w:pPr>
              <w:pStyle w:val="TAC"/>
              <w:keepNext w:val="0"/>
              <w:keepLines w:val="0"/>
              <w:rPr>
                <w:lang w:eastAsia="ja-JP"/>
              </w:rPr>
            </w:pPr>
            <w:r w:rsidRPr="00DC7310">
              <w:rPr>
                <w:lang w:eastAsia="ja-JP"/>
              </w:rPr>
              <w:t>1</w:t>
            </w:r>
          </w:p>
        </w:tc>
        <w:tc>
          <w:tcPr>
            <w:tcW w:w="563" w:type="pct"/>
            <w:gridSpan w:val="2"/>
            <w:shd w:val="clear" w:color="auto" w:fill="auto"/>
            <w:noWrap/>
          </w:tcPr>
          <w:p w14:paraId="055B7ECB" w14:textId="77777777" w:rsidR="00580521" w:rsidRPr="00DC7310" w:rsidRDefault="00580521" w:rsidP="00225D67">
            <w:pPr>
              <w:pStyle w:val="TAC"/>
              <w:keepNext w:val="0"/>
              <w:keepLines w:val="0"/>
              <w:rPr>
                <w:lang w:eastAsia="ja-JP"/>
              </w:rPr>
            </w:pPr>
            <w:r w:rsidRPr="00DC7310">
              <w:t>1970</w:t>
            </w:r>
          </w:p>
        </w:tc>
        <w:tc>
          <w:tcPr>
            <w:tcW w:w="348" w:type="pct"/>
            <w:gridSpan w:val="2"/>
            <w:shd w:val="clear" w:color="auto" w:fill="auto"/>
            <w:noWrap/>
          </w:tcPr>
          <w:p w14:paraId="221BF15D"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2507386E" w14:textId="77777777" w:rsidR="00580521" w:rsidRPr="00DC7310" w:rsidRDefault="00580521" w:rsidP="00225D67">
            <w:pPr>
              <w:pStyle w:val="TAC"/>
              <w:keepNext w:val="0"/>
              <w:keepLines w:val="0"/>
              <w:rPr>
                <w:lang w:eastAsia="ja-JP"/>
              </w:rPr>
            </w:pPr>
            <w:r w:rsidRPr="00DC7310">
              <w:t>25</w:t>
            </w:r>
          </w:p>
        </w:tc>
        <w:tc>
          <w:tcPr>
            <w:tcW w:w="539" w:type="pct"/>
            <w:gridSpan w:val="2"/>
            <w:shd w:val="clear" w:color="auto" w:fill="auto"/>
            <w:noWrap/>
          </w:tcPr>
          <w:p w14:paraId="210C9DEB" w14:textId="77777777" w:rsidR="00580521" w:rsidRPr="00DC7310" w:rsidRDefault="00580521" w:rsidP="00225D67">
            <w:pPr>
              <w:pStyle w:val="TAC"/>
              <w:keepNext w:val="0"/>
              <w:keepLines w:val="0"/>
              <w:rPr>
                <w:lang w:eastAsia="ja-JP"/>
              </w:rPr>
            </w:pPr>
            <w:r w:rsidRPr="00DC7310">
              <w:t>2160</w:t>
            </w:r>
          </w:p>
        </w:tc>
        <w:tc>
          <w:tcPr>
            <w:tcW w:w="357" w:type="pct"/>
            <w:gridSpan w:val="2"/>
            <w:shd w:val="clear" w:color="auto" w:fill="auto"/>
          </w:tcPr>
          <w:p w14:paraId="7C12FE8F"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7FBCAB02" w14:textId="77777777" w:rsidR="00580521" w:rsidRPr="00DC7310" w:rsidRDefault="00580521" w:rsidP="00225D67">
            <w:pPr>
              <w:pStyle w:val="TAC"/>
              <w:keepNext w:val="0"/>
              <w:keepLines w:val="0"/>
              <w:rPr>
                <w:lang w:eastAsia="zh-CN"/>
              </w:rPr>
            </w:pPr>
            <w:r w:rsidRPr="00DC7310">
              <w:t>N/A</w:t>
            </w:r>
          </w:p>
        </w:tc>
      </w:tr>
      <w:tr w:rsidR="00580521" w:rsidRPr="00DC7310" w14:paraId="0E58BE44" w14:textId="77777777" w:rsidTr="00507EBD">
        <w:trPr>
          <w:jc w:val="center"/>
        </w:trPr>
        <w:tc>
          <w:tcPr>
            <w:tcW w:w="1132" w:type="pct"/>
            <w:tcBorders>
              <w:top w:val="nil"/>
              <w:bottom w:val="nil"/>
            </w:tcBorders>
            <w:shd w:val="clear" w:color="auto" w:fill="auto"/>
          </w:tcPr>
          <w:p w14:paraId="108C33C8" w14:textId="77777777" w:rsidR="00580521" w:rsidRPr="00DC7310" w:rsidRDefault="00580521" w:rsidP="00225D67">
            <w:pPr>
              <w:pStyle w:val="TAC"/>
              <w:keepNext w:val="0"/>
              <w:keepLines w:val="0"/>
            </w:pPr>
          </w:p>
        </w:tc>
        <w:tc>
          <w:tcPr>
            <w:tcW w:w="410" w:type="pct"/>
            <w:shd w:val="clear" w:color="auto" w:fill="auto"/>
          </w:tcPr>
          <w:p w14:paraId="6DAB4962" w14:textId="77777777" w:rsidR="00580521" w:rsidRPr="00DC7310" w:rsidRDefault="00580521" w:rsidP="00225D67">
            <w:pPr>
              <w:pStyle w:val="TAC"/>
              <w:keepNext w:val="0"/>
              <w:keepLines w:val="0"/>
              <w:rPr>
                <w:lang w:eastAsia="ja-JP"/>
              </w:rPr>
            </w:pPr>
            <w:r w:rsidRPr="00DC7310">
              <w:rPr>
                <w:lang w:eastAsia="ja-JP"/>
              </w:rPr>
              <w:t>18</w:t>
            </w:r>
          </w:p>
        </w:tc>
        <w:tc>
          <w:tcPr>
            <w:tcW w:w="563" w:type="pct"/>
            <w:gridSpan w:val="2"/>
            <w:shd w:val="clear" w:color="auto" w:fill="auto"/>
            <w:noWrap/>
          </w:tcPr>
          <w:p w14:paraId="5F2B2A9D" w14:textId="77777777" w:rsidR="00580521" w:rsidRPr="00DC7310" w:rsidRDefault="00580521" w:rsidP="00225D67">
            <w:pPr>
              <w:pStyle w:val="TAC"/>
              <w:keepNext w:val="0"/>
              <w:keepLines w:val="0"/>
              <w:rPr>
                <w:lang w:eastAsia="ja-JP"/>
              </w:rPr>
            </w:pPr>
            <w:r w:rsidRPr="00DC7310">
              <w:t>N/A</w:t>
            </w:r>
          </w:p>
        </w:tc>
        <w:tc>
          <w:tcPr>
            <w:tcW w:w="348" w:type="pct"/>
            <w:gridSpan w:val="2"/>
            <w:shd w:val="clear" w:color="auto" w:fill="auto"/>
            <w:noWrap/>
          </w:tcPr>
          <w:p w14:paraId="160EA62D"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4B09B75B" w14:textId="77777777" w:rsidR="00580521" w:rsidRPr="00DC7310" w:rsidRDefault="00580521" w:rsidP="00225D67">
            <w:pPr>
              <w:pStyle w:val="TAC"/>
              <w:keepNext w:val="0"/>
              <w:keepLines w:val="0"/>
              <w:rPr>
                <w:lang w:eastAsia="ja-JP"/>
              </w:rPr>
            </w:pPr>
            <w:r w:rsidRPr="00DC7310">
              <w:t>N/A</w:t>
            </w:r>
          </w:p>
        </w:tc>
        <w:tc>
          <w:tcPr>
            <w:tcW w:w="539" w:type="pct"/>
            <w:gridSpan w:val="2"/>
            <w:shd w:val="clear" w:color="auto" w:fill="auto"/>
            <w:noWrap/>
          </w:tcPr>
          <w:p w14:paraId="4ECC01F0" w14:textId="77777777" w:rsidR="00580521" w:rsidRPr="00DC7310" w:rsidRDefault="00580521" w:rsidP="00225D67">
            <w:pPr>
              <w:pStyle w:val="TAC"/>
              <w:keepNext w:val="0"/>
              <w:keepLines w:val="0"/>
              <w:rPr>
                <w:lang w:eastAsia="ja-JP"/>
              </w:rPr>
            </w:pPr>
            <w:r w:rsidRPr="00DC7310">
              <w:t>870</w:t>
            </w:r>
          </w:p>
        </w:tc>
        <w:tc>
          <w:tcPr>
            <w:tcW w:w="357" w:type="pct"/>
            <w:gridSpan w:val="2"/>
            <w:shd w:val="clear" w:color="auto" w:fill="auto"/>
          </w:tcPr>
          <w:p w14:paraId="037332E7" w14:textId="77777777" w:rsidR="00580521" w:rsidRPr="00DC7310" w:rsidRDefault="00580521" w:rsidP="00225D67">
            <w:pPr>
              <w:pStyle w:val="TAC"/>
              <w:keepNext w:val="0"/>
              <w:keepLines w:val="0"/>
              <w:rPr>
                <w:lang w:eastAsia="ja-JP"/>
              </w:rPr>
            </w:pPr>
            <w:r w:rsidRPr="00DC7310">
              <w:t>3.5</w:t>
            </w:r>
          </w:p>
        </w:tc>
        <w:tc>
          <w:tcPr>
            <w:tcW w:w="610" w:type="pct"/>
            <w:gridSpan w:val="3"/>
            <w:shd w:val="clear" w:color="auto" w:fill="auto"/>
          </w:tcPr>
          <w:p w14:paraId="75746BCE" w14:textId="77777777" w:rsidR="00580521" w:rsidRPr="00DC7310" w:rsidRDefault="00580521" w:rsidP="00225D67">
            <w:pPr>
              <w:pStyle w:val="TAC"/>
              <w:keepNext w:val="0"/>
              <w:keepLines w:val="0"/>
              <w:rPr>
                <w:lang w:eastAsia="zh-CN"/>
              </w:rPr>
            </w:pPr>
            <w:r w:rsidRPr="00DC7310">
              <w:t>IMD5</w:t>
            </w:r>
          </w:p>
        </w:tc>
      </w:tr>
      <w:tr w:rsidR="00580521" w:rsidRPr="00DC7310" w14:paraId="6BEF6FA0" w14:textId="77777777" w:rsidTr="00507EBD">
        <w:trPr>
          <w:jc w:val="center"/>
        </w:trPr>
        <w:tc>
          <w:tcPr>
            <w:tcW w:w="1132" w:type="pct"/>
            <w:tcBorders>
              <w:top w:val="nil"/>
              <w:bottom w:val="nil"/>
            </w:tcBorders>
            <w:shd w:val="clear" w:color="auto" w:fill="auto"/>
          </w:tcPr>
          <w:p w14:paraId="7D87F710" w14:textId="77777777" w:rsidR="00580521" w:rsidRPr="00DC7310" w:rsidRDefault="00580521" w:rsidP="00225D67">
            <w:pPr>
              <w:pStyle w:val="TAC"/>
              <w:keepNext w:val="0"/>
              <w:keepLines w:val="0"/>
            </w:pPr>
          </w:p>
        </w:tc>
        <w:tc>
          <w:tcPr>
            <w:tcW w:w="410" w:type="pct"/>
            <w:shd w:val="clear" w:color="auto" w:fill="auto"/>
          </w:tcPr>
          <w:p w14:paraId="641E2223" w14:textId="77777777" w:rsidR="00580521" w:rsidRPr="00DC7310" w:rsidRDefault="00580521" w:rsidP="00225D67">
            <w:pPr>
              <w:pStyle w:val="TAC"/>
              <w:keepNext w:val="0"/>
              <w:keepLines w:val="0"/>
              <w:rPr>
                <w:lang w:eastAsia="ja-JP"/>
              </w:rPr>
            </w:pPr>
            <w:r w:rsidRPr="00DC7310">
              <w:rPr>
                <w:lang w:eastAsia="ja-JP"/>
              </w:rPr>
              <w:t>n78</w:t>
            </w:r>
          </w:p>
        </w:tc>
        <w:tc>
          <w:tcPr>
            <w:tcW w:w="563" w:type="pct"/>
            <w:gridSpan w:val="2"/>
            <w:shd w:val="clear" w:color="auto" w:fill="auto"/>
            <w:noWrap/>
          </w:tcPr>
          <w:p w14:paraId="73108655" w14:textId="77777777" w:rsidR="00580521" w:rsidRPr="00DC7310" w:rsidRDefault="00580521" w:rsidP="00225D67">
            <w:pPr>
              <w:pStyle w:val="TAC"/>
              <w:keepNext w:val="0"/>
              <w:keepLines w:val="0"/>
              <w:rPr>
                <w:lang w:eastAsia="ja-JP"/>
              </w:rPr>
            </w:pPr>
            <w:r w:rsidRPr="00DC7310">
              <w:t>3390</w:t>
            </w:r>
          </w:p>
        </w:tc>
        <w:tc>
          <w:tcPr>
            <w:tcW w:w="348" w:type="pct"/>
            <w:gridSpan w:val="2"/>
            <w:shd w:val="clear" w:color="auto" w:fill="auto"/>
            <w:noWrap/>
          </w:tcPr>
          <w:p w14:paraId="5BFE611D" w14:textId="77777777" w:rsidR="00580521" w:rsidRPr="00DC7310" w:rsidRDefault="00580521" w:rsidP="00225D67">
            <w:pPr>
              <w:pStyle w:val="TAC"/>
              <w:keepNext w:val="0"/>
              <w:keepLines w:val="0"/>
              <w:rPr>
                <w:lang w:eastAsia="ja-JP"/>
              </w:rPr>
            </w:pPr>
            <w:r w:rsidRPr="00DC7310">
              <w:t>10</w:t>
            </w:r>
          </w:p>
        </w:tc>
        <w:tc>
          <w:tcPr>
            <w:tcW w:w="1041" w:type="pct"/>
            <w:gridSpan w:val="2"/>
            <w:shd w:val="clear" w:color="auto" w:fill="auto"/>
            <w:noWrap/>
          </w:tcPr>
          <w:p w14:paraId="48E087A7" w14:textId="77777777" w:rsidR="00580521" w:rsidRPr="00DC7310" w:rsidRDefault="00580521" w:rsidP="00225D67">
            <w:pPr>
              <w:pStyle w:val="TAC"/>
              <w:keepNext w:val="0"/>
              <w:keepLines w:val="0"/>
              <w:rPr>
                <w:lang w:eastAsia="ja-JP"/>
              </w:rPr>
            </w:pPr>
            <w:r w:rsidRPr="00DC7310">
              <w:t>50</w:t>
            </w:r>
          </w:p>
        </w:tc>
        <w:tc>
          <w:tcPr>
            <w:tcW w:w="539" w:type="pct"/>
            <w:gridSpan w:val="2"/>
            <w:shd w:val="clear" w:color="auto" w:fill="auto"/>
            <w:noWrap/>
          </w:tcPr>
          <w:p w14:paraId="68C0DDA5" w14:textId="77777777" w:rsidR="00580521" w:rsidRPr="00DC7310" w:rsidRDefault="00580521" w:rsidP="00225D67">
            <w:pPr>
              <w:pStyle w:val="TAC"/>
              <w:keepNext w:val="0"/>
              <w:keepLines w:val="0"/>
              <w:rPr>
                <w:lang w:eastAsia="ja-JP"/>
              </w:rPr>
            </w:pPr>
            <w:r w:rsidRPr="00DC7310">
              <w:t>3390</w:t>
            </w:r>
          </w:p>
        </w:tc>
        <w:tc>
          <w:tcPr>
            <w:tcW w:w="357" w:type="pct"/>
            <w:gridSpan w:val="2"/>
            <w:shd w:val="clear" w:color="auto" w:fill="auto"/>
          </w:tcPr>
          <w:p w14:paraId="4A03E3D3"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1247EA2D" w14:textId="77777777" w:rsidR="00580521" w:rsidRPr="00DC7310" w:rsidRDefault="00580521" w:rsidP="00225D67">
            <w:pPr>
              <w:pStyle w:val="TAC"/>
              <w:keepNext w:val="0"/>
              <w:keepLines w:val="0"/>
              <w:rPr>
                <w:lang w:eastAsia="zh-CN"/>
              </w:rPr>
            </w:pPr>
            <w:r w:rsidRPr="00DC7310">
              <w:t>N/A</w:t>
            </w:r>
          </w:p>
        </w:tc>
      </w:tr>
      <w:tr w:rsidR="00580521" w:rsidRPr="00DC7310" w14:paraId="202ACA01" w14:textId="77777777" w:rsidTr="00507EBD">
        <w:trPr>
          <w:jc w:val="center"/>
        </w:trPr>
        <w:tc>
          <w:tcPr>
            <w:tcW w:w="1132" w:type="pct"/>
            <w:tcBorders>
              <w:top w:val="nil"/>
              <w:bottom w:val="nil"/>
            </w:tcBorders>
            <w:shd w:val="clear" w:color="auto" w:fill="auto"/>
          </w:tcPr>
          <w:p w14:paraId="5B9A3E91" w14:textId="77777777" w:rsidR="00580521" w:rsidRPr="00DC7310" w:rsidRDefault="00580521" w:rsidP="00225D67">
            <w:pPr>
              <w:pStyle w:val="TAC"/>
              <w:keepNext w:val="0"/>
              <w:keepLines w:val="0"/>
              <w:rPr>
                <w:rFonts w:eastAsia="MS Mincho"/>
              </w:rPr>
            </w:pPr>
          </w:p>
        </w:tc>
        <w:tc>
          <w:tcPr>
            <w:tcW w:w="410" w:type="pct"/>
            <w:shd w:val="clear" w:color="auto" w:fill="auto"/>
          </w:tcPr>
          <w:p w14:paraId="475F1AD0" w14:textId="77777777" w:rsidR="00580521" w:rsidRPr="00DC7310" w:rsidRDefault="00580521" w:rsidP="00225D67">
            <w:pPr>
              <w:pStyle w:val="TAC"/>
              <w:keepNext w:val="0"/>
              <w:keepLines w:val="0"/>
            </w:pPr>
            <w:r w:rsidRPr="00DC7310">
              <w:rPr>
                <w:lang w:eastAsia="ja-JP"/>
              </w:rPr>
              <w:t>1</w:t>
            </w:r>
          </w:p>
        </w:tc>
        <w:tc>
          <w:tcPr>
            <w:tcW w:w="563" w:type="pct"/>
            <w:gridSpan w:val="2"/>
            <w:shd w:val="clear" w:color="auto" w:fill="auto"/>
            <w:noWrap/>
          </w:tcPr>
          <w:p w14:paraId="26948B1C" w14:textId="77777777" w:rsidR="00580521" w:rsidRPr="00DC7310" w:rsidRDefault="00580521" w:rsidP="00225D67">
            <w:pPr>
              <w:pStyle w:val="TAC"/>
              <w:keepNext w:val="0"/>
              <w:keepLines w:val="0"/>
            </w:pPr>
            <w:r w:rsidRPr="00DC7310">
              <w:rPr>
                <w:lang w:eastAsia="ja-JP"/>
              </w:rPr>
              <w:t>N/A</w:t>
            </w:r>
          </w:p>
        </w:tc>
        <w:tc>
          <w:tcPr>
            <w:tcW w:w="348" w:type="pct"/>
            <w:gridSpan w:val="2"/>
            <w:shd w:val="clear" w:color="auto" w:fill="auto"/>
            <w:noWrap/>
          </w:tcPr>
          <w:p w14:paraId="2BA97A14"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1FBD20FE" w14:textId="77777777" w:rsidR="00580521" w:rsidRPr="00DC7310" w:rsidRDefault="00580521" w:rsidP="00225D67">
            <w:pPr>
              <w:pStyle w:val="TAC"/>
              <w:keepNext w:val="0"/>
              <w:keepLines w:val="0"/>
            </w:pPr>
            <w:r w:rsidRPr="00DC7310">
              <w:rPr>
                <w:lang w:eastAsia="ja-JP"/>
              </w:rPr>
              <w:t>N/A</w:t>
            </w:r>
          </w:p>
        </w:tc>
        <w:tc>
          <w:tcPr>
            <w:tcW w:w="539" w:type="pct"/>
            <w:gridSpan w:val="2"/>
            <w:shd w:val="clear" w:color="auto" w:fill="auto"/>
            <w:noWrap/>
          </w:tcPr>
          <w:p w14:paraId="35A76DF1" w14:textId="77777777" w:rsidR="00580521" w:rsidRPr="00DC7310" w:rsidRDefault="00580521" w:rsidP="00225D67">
            <w:pPr>
              <w:pStyle w:val="TAC"/>
              <w:keepNext w:val="0"/>
              <w:keepLines w:val="0"/>
            </w:pPr>
            <w:r w:rsidRPr="00DC7310">
              <w:rPr>
                <w:lang w:eastAsia="ja-JP"/>
              </w:rPr>
              <w:t>2120</w:t>
            </w:r>
          </w:p>
        </w:tc>
        <w:tc>
          <w:tcPr>
            <w:tcW w:w="357" w:type="pct"/>
            <w:gridSpan w:val="2"/>
            <w:shd w:val="clear" w:color="auto" w:fill="auto"/>
          </w:tcPr>
          <w:p w14:paraId="73317CD5" w14:textId="77777777" w:rsidR="00580521" w:rsidRPr="00DC7310" w:rsidRDefault="00580521" w:rsidP="00225D67">
            <w:pPr>
              <w:pStyle w:val="TAC"/>
              <w:keepNext w:val="0"/>
              <w:keepLines w:val="0"/>
            </w:pPr>
            <w:r w:rsidRPr="00DC7310">
              <w:rPr>
                <w:lang w:eastAsia="ja-JP"/>
              </w:rPr>
              <w:t>16.4</w:t>
            </w:r>
          </w:p>
        </w:tc>
        <w:tc>
          <w:tcPr>
            <w:tcW w:w="610" w:type="pct"/>
            <w:gridSpan w:val="3"/>
            <w:shd w:val="clear" w:color="auto" w:fill="auto"/>
          </w:tcPr>
          <w:p w14:paraId="4C8EDFC1" w14:textId="77777777" w:rsidR="00580521" w:rsidRPr="00DC7310" w:rsidRDefault="00580521" w:rsidP="00225D67">
            <w:pPr>
              <w:pStyle w:val="TAC"/>
              <w:keepNext w:val="0"/>
              <w:keepLines w:val="0"/>
            </w:pPr>
            <w:r w:rsidRPr="00DC7310">
              <w:rPr>
                <w:lang w:eastAsia="zh-CN"/>
              </w:rPr>
              <w:t>IMD3</w:t>
            </w:r>
          </w:p>
        </w:tc>
      </w:tr>
      <w:tr w:rsidR="00580521" w:rsidRPr="00DC7310" w14:paraId="6DD48278" w14:textId="77777777" w:rsidTr="00507EBD">
        <w:trPr>
          <w:jc w:val="center"/>
        </w:trPr>
        <w:tc>
          <w:tcPr>
            <w:tcW w:w="1132" w:type="pct"/>
            <w:tcBorders>
              <w:top w:val="nil"/>
              <w:bottom w:val="nil"/>
            </w:tcBorders>
            <w:shd w:val="clear" w:color="auto" w:fill="auto"/>
          </w:tcPr>
          <w:p w14:paraId="24944881" w14:textId="77777777" w:rsidR="00580521" w:rsidRPr="00DC7310" w:rsidRDefault="00580521" w:rsidP="00225D67">
            <w:pPr>
              <w:pStyle w:val="TAC"/>
              <w:keepNext w:val="0"/>
              <w:keepLines w:val="0"/>
              <w:rPr>
                <w:rFonts w:eastAsia="MS Mincho"/>
              </w:rPr>
            </w:pPr>
          </w:p>
        </w:tc>
        <w:tc>
          <w:tcPr>
            <w:tcW w:w="410" w:type="pct"/>
            <w:shd w:val="clear" w:color="auto" w:fill="auto"/>
          </w:tcPr>
          <w:p w14:paraId="67AE42EB" w14:textId="77777777" w:rsidR="00580521" w:rsidRPr="00DC7310" w:rsidRDefault="00580521" w:rsidP="00225D67">
            <w:pPr>
              <w:pStyle w:val="TAC"/>
              <w:keepNext w:val="0"/>
              <w:keepLines w:val="0"/>
            </w:pPr>
            <w:r w:rsidRPr="00DC7310">
              <w:rPr>
                <w:lang w:eastAsia="ja-JP"/>
              </w:rPr>
              <w:t>18</w:t>
            </w:r>
          </w:p>
        </w:tc>
        <w:tc>
          <w:tcPr>
            <w:tcW w:w="563" w:type="pct"/>
            <w:gridSpan w:val="2"/>
            <w:shd w:val="clear" w:color="auto" w:fill="auto"/>
            <w:noWrap/>
          </w:tcPr>
          <w:p w14:paraId="234A2B35" w14:textId="77777777" w:rsidR="00580521" w:rsidRPr="00DC7310" w:rsidRDefault="00580521" w:rsidP="00225D67">
            <w:pPr>
              <w:pStyle w:val="TAC"/>
              <w:keepNext w:val="0"/>
              <w:keepLines w:val="0"/>
            </w:pPr>
            <w:r w:rsidRPr="00DC7310">
              <w:rPr>
                <w:lang w:eastAsia="ja-JP"/>
              </w:rPr>
              <w:t>819</w:t>
            </w:r>
          </w:p>
        </w:tc>
        <w:tc>
          <w:tcPr>
            <w:tcW w:w="348" w:type="pct"/>
            <w:gridSpan w:val="2"/>
            <w:shd w:val="clear" w:color="auto" w:fill="auto"/>
            <w:noWrap/>
          </w:tcPr>
          <w:p w14:paraId="6F685110"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0FFAD797" w14:textId="77777777" w:rsidR="00580521" w:rsidRPr="00DC7310" w:rsidRDefault="00580521" w:rsidP="00225D67">
            <w:pPr>
              <w:pStyle w:val="TAC"/>
              <w:keepNext w:val="0"/>
              <w:keepLines w:val="0"/>
            </w:pPr>
            <w:r w:rsidRPr="00DC7310">
              <w:rPr>
                <w:lang w:eastAsia="ja-JP"/>
              </w:rPr>
              <w:t>25</w:t>
            </w:r>
          </w:p>
        </w:tc>
        <w:tc>
          <w:tcPr>
            <w:tcW w:w="539" w:type="pct"/>
            <w:gridSpan w:val="2"/>
            <w:shd w:val="clear" w:color="auto" w:fill="auto"/>
            <w:noWrap/>
          </w:tcPr>
          <w:p w14:paraId="252D6A3D" w14:textId="77777777" w:rsidR="00580521" w:rsidRPr="00DC7310" w:rsidRDefault="00580521" w:rsidP="00225D67">
            <w:pPr>
              <w:pStyle w:val="TAC"/>
              <w:keepNext w:val="0"/>
              <w:keepLines w:val="0"/>
            </w:pPr>
            <w:r w:rsidRPr="00DC7310">
              <w:rPr>
                <w:lang w:eastAsia="ja-JP"/>
              </w:rPr>
              <w:t>864</w:t>
            </w:r>
          </w:p>
        </w:tc>
        <w:tc>
          <w:tcPr>
            <w:tcW w:w="357" w:type="pct"/>
            <w:gridSpan w:val="2"/>
            <w:shd w:val="clear" w:color="auto" w:fill="auto"/>
          </w:tcPr>
          <w:p w14:paraId="5A516A58"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0069970D" w14:textId="77777777" w:rsidR="00580521" w:rsidRPr="00DC7310" w:rsidRDefault="00580521" w:rsidP="00225D67">
            <w:pPr>
              <w:pStyle w:val="TAC"/>
              <w:keepNext w:val="0"/>
              <w:keepLines w:val="0"/>
            </w:pPr>
            <w:r w:rsidRPr="00DC7310">
              <w:t>N/A</w:t>
            </w:r>
          </w:p>
        </w:tc>
      </w:tr>
      <w:tr w:rsidR="00580521" w:rsidRPr="00DC7310" w14:paraId="42786490" w14:textId="77777777" w:rsidTr="00507EBD">
        <w:trPr>
          <w:jc w:val="center"/>
        </w:trPr>
        <w:tc>
          <w:tcPr>
            <w:tcW w:w="1132" w:type="pct"/>
            <w:tcBorders>
              <w:top w:val="nil"/>
              <w:bottom w:val="single" w:sz="4" w:space="0" w:color="auto"/>
            </w:tcBorders>
            <w:shd w:val="clear" w:color="auto" w:fill="auto"/>
          </w:tcPr>
          <w:p w14:paraId="0C9E3101" w14:textId="77777777" w:rsidR="00580521" w:rsidRPr="00DC7310" w:rsidRDefault="00580521" w:rsidP="00225D67">
            <w:pPr>
              <w:pStyle w:val="TAC"/>
              <w:keepNext w:val="0"/>
              <w:keepLines w:val="0"/>
              <w:rPr>
                <w:rFonts w:eastAsia="MS Mincho"/>
              </w:rPr>
            </w:pPr>
          </w:p>
        </w:tc>
        <w:tc>
          <w:tcPr>
            <w:tcW w:w="410" w:type="pct"/>
            <w:shd w:val="clear" w:color="auto" w:fill="auto"/>
          </w:tcPr>
          <w:p w14:paraId="2BCABB85" w14:textId="77777777" w:rsidR="00580521" w:rsidRPr="00DC7310" w:rsidRDefault="00580521" w:rsidP="00225D67">
            <w:pPr>
              <w:pStyle w:val="TAC"/>
              <w:keepNext w:val="0"/>
              <w:keepLines w:val="0"/>
            </w:pPr>
            <w:r w:rsidRPr="00DC7310">
              <w:rPr>
                <w:lang w:eastAsia="ja-JP"/>
              </w:rPr>
              <w:t>n78</w:t>
            </w:r>
          </w:p>
        </w:tc>
        <w:tc>
          <w:tcPr>
            <w:tcW w:w="563" w:type="pct"/>
            <w:gridSpan w:val="2"/>
            <w:shd w:val="clear" w:color="auto" w:fill="auto"/>
            <w:noWrap/>
          </w:tcPr>
          <w:p w14:paraId="1B88B416" w14:textId="77777777" w:rsidR="00580521" w:rsidRPr="00DC7310" w:rsidRDefault="00580521" w:rsidP="00225D67">
            <w:pPr>
              <w:pStyle w:val="TAC"/>
              <w:keepNext w:val="0"/>
              <w:keepLines w:val="0"/>
            </w:pPr>
            <w:r w:rsidRPr="00DC7310">
              <w:rPr>
                <w:lang w:eastAsia="ja-JP"/>
              </w:rPr>
              <w:t>3758</w:t>
            </w:r>
          </w:p>
        </w:tc>
        <w:tc>
          <w:tcPr>
            <w:tcW w:w="348" w:type="pct"/>
            <w:gridSpan w:val="2"/>
            <w:shd w:val="clear" w:color="auto" w:fill="auto"/>
            <w:noWrap/>
          </w:tcPr>
          <w:p w14:paraId="66717081" w14:textId="77777777" w:rsidR="00580521" w:rsidRPr="00DC7310" w:rsidRDefault="00580521" w:rsidP="00225D67">
            <w:pPr>
              <w:pStyle w:val="TAC"/>
              <w:keepNext w:val="0"/>
              <w:keepLines w:val="0"/>
            </w:pPr>
            <w:r w:rsidRPr="00DC7310">
              <w:rPr>
                <w:lang w:eastAsia="ja-JP"/>
              </w:rPr>
              <w:t>10</w:t>
            </w:r>
          </w:p>
        </w:tc>
        <w:tc>
          <w:tcPr>
            <w:tcW w:w="1041" w:type="pct"/>
            <w:gridSpan w:val="2"/>
            <w:shd w:val="clear" w:color="auto" w:fill="auto"/>
            <w:noWrap/>
          </w:tcPr>
          <w:p w14:paraId="28F5EDC4" w14:textId="77777777" w:rsidR="00580521" w:rsidRPr="00DC7310" w:rsidRDefault="00580521" w:rsidP="00225D67">
            <w:pPr>
              <w:pStyle w:val="TAC"/>
              <w:keepNext w:val="0"/>
              <w:keepLines w:val="0"/>
            </w:pPr>
            <w:r w:rsidRPr="00DC7310">
              <w:rPr>
                <w:lang w:eastAsia="ja-JP"/>
              </w:rPr>
              <w:t>50</w:t>
            </w:r>
          </w:p>
        </w:tc>
        <w:tc>
          <w:tcPr>
            <w:tcW w:w="539" w:type="pct"/>
            <w:gridSpan w:val="2"/>
            <w:shd w:val="clear" w:color="auto" w:fill="auto"/>
            <w:noWrap/>
          </w:tcPr>
          <w:p w14:paraId="7DAF3711" w14:textId="77777777" w:rsidR="00580521" w:rsidRPr="00DC7310" w:rsidRDefault="00580521" w:rsidP="00225D67">
            <w:pPr>
              <w:pStyle w:val="TAC"/>
              <w:keepNext w:val="0"/>
              <w:keepLines w:val="0"/>
            </w:pPr>
            <w:r w:rsidRPr="00DC7310">
              <w:rPr>
                <w:lang w:eastAsia="ja-JP"/>
              </w:rPr>
              <w:t>3758</w:t>
            </w:r>
          </w:p>
        </w:tc>
        <w:tc>
          <w:tcPr>
            <w:tcW w:w="357" w:type="pct"/>
            <w:gridSpan w:val="2"/>
            <w:shd w:val="clear" w:color="auto" w:fill="auto"/>
          </w:tcPr>
          <w:p w14:paraId="45E0703A"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4E3E2E05" w14:textId="77777777" w:rsidR="00580521" w:rsidRPr="00DC7310" w:rsidRDefault="00580521" w:rsidP="00225D67">
            <w:pPr>
              <w:pStyle w:val="TAC"/>
              <w:keepNext w:val="0"/>
              <w:keepLines w:val="0"/>
            </w:pPr>
            <w:r w:rsidRPr="00DC7310">
              <w:t>N/A</w:t>
            </w:r>
          </w:p>
        </w:tc>
      </w:tr>
      <w:tr w:rsidR="00580521" w:rsidRPr="00DC7310" w14:paraId="38ECD27F" w14:textId="77777777" w:rsidTr="00507EBD">
        <w:trPr>
          <w:jc w:val="center"/>
        </w:trPr>
        <w:tc>
          <w:tcPr>
            <w:tcW w:w="1132" w:type="pct"/>
            <w:tcBorders>
              <w:bottom w:val="nil"/>
            </w:tcBorders>
            <w:shd w:val="clear" w:color="auto" w:fill="auto"/>
          </w:tcPr>
          <w:p w14:paraId="1FB6ADA0" w14:textId="77777777" w:rsidR="00580521" w:rsidRPr="00DC7310" w:rsidRDefault="00580521" w:rsidP="00225D67">
            <w:pPr>
              <w:pStyle w:val="TAC"/>
              <w:keepLines w:val="0"/>
              <w:rPr>
                <w:rFonts w:eastAsia="MS Mincho"/>
              </w:rPr>
            </w:pPr>
            <w:r w:rsidRPr="00DC7310">
              <w:t>DC_1A-18A_n79A</w:t>
            </w:r>
          </w:p>
        </w:tc>
        <w:tc>
          <w:tcPr>
            <w:tcW w:w="410" w:type="pct"/>
            <w:shd w:val="clear" w:color="auto" w:fill="auto"/>
          </w:tcPr>
          <w:p w14:paraId="3E2F8747" w14:textId="77777777" w:rsidR="00580521" w:rsidRPr="00DC7310" w:rsidRDefault="00580521" w:rsidP="00225D67">
            <w:pPr>
              <w:pStyle w:val="TAC"/>
              <w:keepLines w:val="0"/>
            </w:pPr>
            <w:r w:rsidRPr="00DC7310">
              <w:rPr>
                <w:lang w:eastAsia="ja-JP"/>
              </w:rPr>
              <w:t>1</w:t>
            </w:r>
          </w:p>
        </w:tc>
        <w:tc>
          <w:tcPr>
            <w:tcW w:w="563" w:type="pct"/>
            <w:gridSpan w:val="2"/>
            <w:shd w:val="clear" w:color="auto" w:fill="auto"/>
            <w:noWrap/>
          </w:tcPr>
          <w:p w14:paraId="40657274" w14:textId="77777777" w:rsidR="00580521" w:rsidRPr="00DC7310" w:rsidRDefault="00580521" w:rsidP="00225D67">
            <w:pPr>
              <w:pStyle w:val="TAC"/>
              <w:keepLines w:val="0"/>
            </w:pPr>
            <w:r w:rsidRPr="00DC7310">
              <w:t>19</w:t>
            </w:r>
            <w:r w:rsidRPr="00DC7310">
              <w:rPr>
                <w:lang w:eastAsia="ja-JP"/>
              </w:rPr>
              <w:t>35</w:t>
            </w:r>
          </w:p>
        </w:tc>
        <w:tc>
          <w:tcPr>
            <w:tcW w:w="348" w:type="pct"/>
            <w:gridSpan w:val="2"/>
            <w:shd w:val="clear" w:color="auto" w:fill="auto"/>
            <w:noWrap/>
          </w:tcPr>
          <w:p w14:paraId="0EE4A6CF" w14:textId="77777777" w:rsidR="00580521" w:rsidRPr="00DC7310" w:rsidRDefault="00580521" w:rsidP="00225D67">
            <w:pPr>
              <w:pStyle w:val="TAC"/>
              <w:keepLines w:val="0"/>
            </w:pPr>
            <w:r w:rsidRPr="00DC7310">
              <w:rPr>
                <w:lang w:eastAsia="zh-CN"/>
              </w:rPr>
              <w:t>5</w:t>
            </w:r>
          </w:p>
        </w:tc>
        <w:tc>
          <w:tcPr>
            <w:tcW w:w="1041" w:type="pct"/>
            <w:gridSpan w:val="2"/>
            <w:shd w:val="clear" w:color="auto" w:fill="auto"/>
            <w:noWrap/>
          </w:tcPr>
          <w:p w14:paraId="74DFFE6E" w14:textId="77777777" w:rsidR="00580521" w:rsidRPr="00DC7310" w:rsidRDefault="00580521" w:rsidP="00225D67">
            <w:pPr>
              <w:pStyle w:val="TAC"/>
              <w:keepLines w:val="0"/>
            </w:pPr>
            <w:r w:rsidRPr="00DC7310">
              <w:rPr>
                <w:lang w:eastAsia="zh-CN"/>
              </w:rPr>
              <w:t>25</w:t>
            </w:r>
          </w:p>
        </w:tc>
        <w:tc>
          <w:tcPr>
            <w:tcW w:w="539" w:type="pct"/>
            <w:gridSpan w:val="2"/>
            <w:shd w:val="clear" w:color="auto" w:fill="auto"/>
            <w:noWrap/>
          </w:tcPr>
          <w:p w14:paraId="5030BABF" w14:textId="77777777" w:rsidR="00580521" w:rsidRPr="00DC7310" w:rsidRDefault="00580521" w:rsidP="00225D67">
            <w:pPr>
              <w:pStyle w:val="TAC"/>
              <w:keepLines w:val="0"/>
            </w:pPr>
            <w:r w:rsidRPr="00DC7310">
              <w:t>21</w:t>
            </w:r>
            <w:r w:rsidRPr="00DC7310">
              <w:rPr>
                <w:lang w:eastAsia="ja-JP"/>
              </w:rPr>
              <w:t>25</w:t>
            </w:r>
          </w:p>
        </w:tc>
        <w:tc>
          <w:tcPr>
            <w:tcW w:w="357" w:type="pct"/>
            <w:gridSpan w:val="2"/>
            <w:shd w:val="clear" w:color="auto" w:fill="auto"/>
          </w:tcPr>
          <w:p w14:paraId="787903BB" w14:textId="77777777" w:rsidR="00580521" w:rsidRPr="00DC7310" w:rsidRDefault="00580521" w:rsidP="00225D67">
            <w:pPr>
              <w:pStyle w:val="TAC"/>
              <w:keepLines w:val="0"/>
            </w:pPr>
            <w:r w:rsidRPr="00DC7310">
              <w:rPr>
                <w:lang w:eastAsia="ja-JP"/>
              </w:rPr>
              <w:t>N/A</w:t>
            </w:r>
          </w:p>
        </w:tc>
        <w:tc>
          <w:tcPr>
            <w:tcW w:w="610" w:type="pct"/>
            <w:gridSpan w:val="3"/>
            <w:shd w:val="clear" w:color="auto" w:fill="auto"/>
          </w:tcPr>
          <w:p w14:paraId="55910EAC" w14:textId="77777777" w:rsidR="00580521" w:rsidRPr="00DC7310" w:rsidRDefault="00580521" w:rsidP="00225D67">
            <w:pPr>
              <w:pStyle w:val="TAC"/>
              <w:keepLines w:val="0"/>
            </w:pPr>
            <w:r w:rsidRPr="00DC7310">
              <w:t>N/A</w:t>
            </w:r>
          </w:p>
        </w:tc>
      </w:tr>
      <w:tr w:rsidR="00580521" w:rsidRPr="00DC7310" w14:paraId="3AAEB61D" w14:textId="77777777" w:rsidTr="00507EBD">
        <w:trPr>
          <w:jc w:val="center"/>
        </w:trPr>
        <w:tc>
          <w:tcPr>
            <w:tcW w:w="1132" w:type="pct"/>
            <w:tcBorders>
              <w:top w:val="nil"/>
              <w:bottom w:val="nil"/>
            </w:tcBorders>
            <w:shd w:val="clear" w:color="auto" w:fill="auto"/>
          </w:tcPr>
          <w:p w14:paraId="70542F32" w14:textId="77777777" w:rsidR="00580521" w:rsidRPr="00DC7310" w:rsidRDefault="00580521" w:rsidP="00225D67">
            <w:pPr>
              <w:pStyle w:val="TAC"/>
              <w:keepLines w:val="0"/>
              <w:rPr>
                <w:rFonts w:eastAsia="MS Mincho"/>
              </w:rPr>
            </w:pPr>
          </w:p>
        </w:tc>
        <w:tc>
          <w:tcPr>
            <w:tcW w:w="410" w:type="pct"/>
            <w:shd w:val="clear" w:color="auto" w:fill="auto"/>
          </w:tcPr>
          <w:p w14:paraId="68A381EE" w14:textId="77777777" w:rsidR="00580521" w:rsidRPr="00DC7310" w:rsidRDefault="00580521" w:rsidP="00225D67">
            <w:pPr>
              <w:pStyle w:val="TAC"/>
              <w:keepLines w:val="0"/>
            </w:pPr>
            <w:r w:rsidRPr="00DC7310">
              <w:rPr>
                <w:lang w:eastAsia="ja-JP"/>
              </w:rPr>
              <w:t>18</w:t>
            </w:r>
          </w:p>
        </w:tc>
        <w:tc>
          <w:tcPr>
            <w:tcW w:w="563" w:type="pct"/>
            <w:gridSpan w:val="2"/>
            <w:shd w:val="clear" w:color="auto" w:fill="auto"/>
            <w:noWrap/>
          </w:tcPr>
          <w:p w14:paraId="63BC6F89" w14:textId="77777777" w:rsidR="00580521" w:rsidRPr="00DC7310" w:rsidRDefault="00580521" w:rsidP="00225D67">
            <w:pPr>
              <w:pStyle w:val="TAC"/>
              <w:keepLines w:val="0"/>
            </w:pPr>
            <w:r w:rsidRPr="00DC7310">
              <w:t>N/A</w:t>
            </w:r>
          </w:p>
        </w:tc>
        <w:tc>
          <w:tcPr>
            <w:tcW w:w="348" w:type="pct"/>
            <w:gridSpan w:val="2"/>
            <w:shd w:val="clear" w:color="auto" w:fill="auto"/>
            <w:noWrap/>
          </w:tcPr>
          <w:p w14:paraId="4F0FC012" w14:textId="77777777" w:rsidR="00580521" w:rsidRPr="00DC7310" w:rsidRDefault="00580521" w:rsidP="00225D67">
            <w:pPr>
              <w:pStyle w:val="TAC"/>
              <w:keepLines w:val="0"/>
            </w:pPr>
            <w:r w:rsidRPr="00DC7310">
              <w:rPr>
                <w:lang w:eastAsia="zh-CN"/>
              </w:rPr>
              <w:t>5</w:t>
            </w:r>
          </w:p>
        </w:tc>
        <w:tc>
          <w:tcPr>
            <w:tcW w:w="1041" w:type="pct"/>
            <w:gridSpan w:val="2"/>
            <w:shd w:val="clear" w:color="auto" w:fill="auto"/>
            <w:noWrap/>
          </w:tcPr>
          <w:p w14:paraId="2A48628F" w14:textId="77777777" w:rsidR="00580521" w:rsidRPr="00DC7310" w:rsidRDefault="00580521" w:rsidP="00225D67">
            <w:pPr>
              <w:pStyle w:val="TAC"/>
              <w:keepLines w:val="0"/>
            </w:pPr>
            <w:r w:rsidRPr="00DC7310">
              <w:rPr>
                <w:lang w:eastAsia="zh-CN"/>
              </w:rPr>
              <w:t>N/A</w:t>
            </w:r>
          </w:p>
        </w:tc>
        <w:tc>
          <w:tcPr>
            <w:tcW w:w="539" w:type="pct"/>
            <w:gridSpan w:val="2"/>
            <w:shd w:val="clear" w:color="auto" w:fill="auto"/>
            <w:noWrap/>
          </w:tcPr>
          <w:p w14:paraId="35F9D0A1" w14:textId="77777777" w:rsidR="00580521" w:rsidRPr="00DC7310" w:rsidRDefault="00580521" w:rsidP="00225D67">
            <w:pPr>
              <w:pStyle w:val="TAC"/>
              <w:keepLines w:val="0"/>
            </w:pPr>
            <w:r w:rsidRPr="00DC7310">
              <w:t>8</w:t>
            </w:r>
            <w:r w:rsidRPr="00DC7310">
              <w:rPr>
                <w:lang w:eastAsia="ja-JP"/>
              </w:rPr>
              <w:t>67</w:t>
            </w:r>
            <w:r w:rsidRPr="00DC7310">
              <w:t>.5</w:t>
            </w:r>
          </w:p>
        </w:tc>
        <w:tc>
          <w:tcPr>
            <w:tcW w:w="357" w:type="pct"/>
            <w:gridSpan w:val="2"/>
            <w:shd w:val="clear" w:color="auto" w:fill="auto"/>
          </w:tcPr>
          <w:p w14:paraId="4BC591AB" w14:textId="77777777" w:rsidR="00580521" w:rsidRPr="00DC7310" w:rsidRDefault="00580521" w:rsidP="00225D67">
            <w:pPr>
              <w:pStyle w:val="TAC"/>
              <w:keepLines w:val="0"/>
            </w:pPr>
            <w:r w:rsidRPr="00DC7310">
              <w:rPr>
                <w:lang w:eastAsia="zh-CN"/>
              </w:rPr>
              <w:t>18.3</w:t>
            </w:r>
          </w:p>
        </w:tc>
        <w:tc>
          <w:tcPr>
            <w:tcW w:w="610" w:type="pct"/>
            <w:gridSpan w:val="3"/>
            <w:shd w:val="clear" w:color="auto" w:fill="auto"/>
          </w:tcPr>
          <w:p w14:paraId="75723D83" w14:textId="77777777" w:rsidR="00580521" w:rsidRPr="00DC7310" w:rsidRDefault="00580521" w:rsidP="00225D67">
            <w:pPr>
              <w:pStyle w:val="TAC"/>
              <w:keepLines w:val="0"/>
            </w:pPr>
            <w:r w:rsidRPr="00DC7310">
              <w:rPr>
                <w:lang w:eastAsia="zh-CN"/>
              </w:rPr>
              <w:t>IMD3</w:t>
            </w:r>
          </w:p>
        </w:tc>
      </w:tr>
      <w:tr w:rsidR="00580521" w:rsidRPr="00DC7310" w14:paraId="77529DA6" w14:textId="77777777" w:rsidTr="00507EBD">
        <w:trPr>
          <w:jc w:val="center"/>
        </w:trPr>
        <w:tc>
          <w:tcPr>
            <w:tcW w:w="1132" w:type="pct"/>
            <w:tcBorders>
              <w:top w:val="nil"/>
              <w:bottom w:val="nil"/>
            </w:tcBorders>
            <w:shd w:val="clear" w:color="auto" w:fill="auto"/>
          </w:tcPr>
          <w:p w14:paraId="5B8D432F" w14:textId="77777777" w:rsidR="00580521" w:rsidRPr="00DC7310" w:rsidRDefault="00580521" w:rsidP="00225D67">
            <w:pPr>
              <w:pStyle w:val="TAC"/>
              <w:keepLines w:val="0"/>
              <w:rPr>
                <w:rFonts w:eastAsia="MS Mincho"/>
              </w:rPr>
            </w:pPr>
          </w:p>
        </w:tc>
        <w:tc>
          <w:tcPr>
            <w:tcW w:w="410" w:type="pct"/>
            <w:shd w:val="clear" w:color="auto" w:fill="auto"/>
          </w:tcPr>
          <w:p w14:paraId="55575B4F" w14:textId="77777777" w:rsidR="00580521" w:rsidRPr="00DC7310" w:rsidRDefault="00580521" w:rsidP="00225D67">
            <w:pPr>
              <w:pStyle w:val="TAC"/>
              <w:keepLines w:val="0"/>
            </w:pPr>
            <w:r w:rsidRPr="00DC7310">
              <w:rPr>
                <w:lang w:eastAsia="ja-JP"/>
              </w:rPr>
              <w:t>n79</w:t>
            </w:r>
          </w:p>
        </w:tc>
        <w:tc>
          <w:tcPr>
            <w:tcW w:w="563" w:type="pct"/>
            <w:gridSpan w:val="2"/>
            <w:shd w:val="clear" w:color="auto" w:fill="auto"/>
            <w:noWrap/>
          </w:tcPr>
          <w:p w14:paraId="1356BB7F" w14:textId="77777777" w:rsidR="00580521" w:rsidRPr="00DC7310" w:rsidRDefault="00580521" w:rsidP="00225D67">
            <w:pPr>
              <w:pStyle w:val="TAC"/>
              <w:keepLines w:val="0"/>
            </w:pPr>
            <w:r w:rsidRPr="00DC7310">
              <w:t>4737.5</w:t>
            </w:r>
          </w:p>
        </w:tc>
        <w:tc>
          <w:tcPr>
            <w:tcW w:w="348" w:type="pct"/>
            <w:gridSpan w:val="2"/>
            <w:shd w:val="clear" w:color="auto" w:fill="auto"/>
            <w:noWrap/>
          </w:tcPr>
          <w:p w14:paraId="0163A9CB" w14:textId="77777777" w:rsidR="00580521" w:rsidRPr="00DC7310" w:rsidRDefault="00580521" w:rsidP="00225D67">
            <w:pPr>
              <w:pStyle w:val="TAC"/>
              <w:keepLines w:val="0"/>
            </w:pPr>
            <w:r w:rsidRPr="00DC7310">
              <w:rPr>
                <w:lang w:eastAsia="zh-CN"/>
              </w:rPr>
              <w:t>40</w:t>
            </w:r>
          </w:p>
        </w:tc>
        <w:tc>
          <w:tcPr>
            <w:tcW w:w="1041" w:type="pct"/>
            <w:gridSpan w:val="2"/>
            <w:shd w:val="clear" w:color="auto" w:fill="auto"/>
            <w:noWrap/>
          </w:tcPr>
          <w:p w14:paraId="67757C21" w14:textId="77777777" w:rsidR="00580521" w:rsidRPr="00DC7310" w:rsidRDefault="00580521" w:rsidP="00225D67">
            <w:pPr>
              <w:pStyle w:val="TAC"/>
              <w:keepLines w:val="0"/>
            </w:pPr>
            <w:r w:rsidRPr="00DC7310">
              <w:rPr>
                <w:lang w:eastAsia="zh-CN"/>
              </w:rPr>
              <w:t>216</w:t>
            </w:r>
          </w:p>
        </w:tc>
        <w:tc>
          <w:tcPr>
            <w:tcW w:w="539" w:type="pct"/>
            <w:gridSpan w:val="2"/>
            <w:shd w:val="clear" w:color="auto" w:fill="auto"/>
            <w:noWrap/>
          </w:tcPr>
          <w:p w14:paraId="2127DE59" w14:textId="77777777" w:rsidR="00580521" w:rsidRPr="00DC7310" w:rsidRDefault="00580521" w:rsidP="00225D67">
            <w:pPr>
              <w:pStyle w:val="TAC"/>
              <w:keepLines w:val="0"/>
            </w:pPr>
            <w:r w:rsidRPr="00DC7310">
              <w:t>4737.5</w:t>
            </w:r>
          </w:p>
        </w:tc>
        <w:tc>
          <w:tcPr>
            <w:tcW w:w="357" w:type="pct"/>
            <w:gridSpan w:val="2"/>
            <w:shd w:val="clear" w:color="auto" w:fill="auto"/>
          </w:tcPr>
          <w:p w14:paraId="1189D1E7" w14:textId="77777777" w:rsidR="00580521" w:rsidRPr="00DC7310" w:rsidRDefault="00580521" w:rsidP="00225D67">
            <w:pPr>
              <w:pStyle w:val="TAC"/>
              <w:keepLines w:val="0"/>
            </w:pPr>
            <w:r w:rsidRPr="00DC7310">
              <w:rPr>
                <w:lang w:eastAsia="ja-JP"/>
              </w:rPr>
              <w:t>N/A</w:t>
            </w:r>
          </w:p>
        </w:tc>
        <w:tc>
          <w:tcPr>
            <w:tcW w:w="610" w:type="pct"/>
            <w:gridSpan w:val="3"/>
            <w:shd w:val="clear" w:color="auto" w:fill="auto"/>
          </w:tcPr>
          <w:p w14:paraId="6F464F06" w14:textId="77777777" w:rsidR="00580521" w:rsidRPr="00DC7310" w:rsidRDefault="00580521" w:rsidP="00225D67">
            <w:pPr>
              <w:pStyle w:val="TAC"/>
              <w:keepLines w:val="0"/>
            </w:pPr>
            <w:r w:rsidRPr="00DC7310">
              <w:t>N/A</w:t>
            </w:r>
          </w:p>
        </w:tc>
      </w:tr>
      <w:tr w:rsidR="00580521" w:rsidRPr="00DC7310" w14:paraId="3CDC7511" w14:textId="77777777" w:rsidTr="00507EBD">
        <w:trPr>
          <w:jc w:val="center"/>
        </w:trPr>
        <w:tc>
          <w:tcPr>
            <w:tcW w:w="1132" w:type="pct"/>
            <w:tcBorders>
              <w:top w:val="nil"/>
              <w:bottom w:val="nil"/>
            </w:tcBorders>
            <w:shd w:val="clear" w:color="auto" w:fill="auto"/>
          </w:tcPr>
          <w:p w14:paraId="3776EEE7" w14:textId="77777777" w:rsidR="00580521" w:rsidRPr="00DC7310" w:rsidRDefault="00580521" w:rsidP="00225D67">
            <w:pPr>
              <w:pStyle w:val="TAC"/>
              <w:keepNext w:val="0"/>
              <w:keepLines w:val="0"/>
              <w:rPr>
                <w:rFonts w:eastAsia="MS Mincho"/>
              </w:rPr>
            </w:pPr>
          </w:p>
        </w:tc>
        <w:tc>
          <w:tcPr>
            <w:tcW w:w="410" w:type="pct"/>
            <w:shd w:val="clear" w:color="auto" w:fill="auto"/>
          </w:tcPr>
          <w:p w14:paraId="68B7E8A9" w14:textId="77777777" w:rsidR="00580521" w:rsidRPr="00DC7310" w:rsidRDefault="00580521" w:rsidP="00225D67">
            <w:pPr>
              <w:pStyle w:val="TAC"/>
              <w:keepNext w:val="0"/>
              <w:keepLines w:val="0"/>
            </w:pPr>
            <w:r w:rsidRPr="00DC7310">
              <w:rPr>
                <w:lang w:eastAsia="ja-JP"/>
              </w:rPr>
              <w:t>1</w:t>
            </w:r>
          </w:p>
        </w:tc>
        <w:tc>
          <w:tcPr>
            <w:tcW w:w="563" w:type="pct"/>
            <w:gridSpan w:val="2"/>
            <w:shd w:val="clear" w:color="auto" w:fill="auto"/>
            <w:noWrap/>
          </w:tcPr>
          <w:p w14:paraId="726585F1" w14:textId="77777777" w:rsidR="00580521" w:rsidRPr="00DC7310" w:rsidRDefault="00580521" w:rsidP="00225D67">
            <w:pPr>
              <w:pStyle w:val="TAC"/>
              <w:keepNext w:val="0"/>
              <w:keepLines w:val="0"/>
            </w:pPr>
            <w:r w:rsidRPr="00DC7310">
              <w:t>19</w:t>
            </w:r>
            <w:r w:rsidRPr="00DC7310">
              <w:rPr>
                <w:lang w:eastAsia="ja-JP"/>
              </w:rPr>
              <w:t>30</w:t>
            </w:r>
          </w:p>
        </w:tc>
        <w:tc>
          <w:tcPr>
            <w:tcW w:w="348" w:type="pct"/>
            <w:gridSpan w:val="2"/>
            <w:shd w:val="clear" w:color="auto" w:fill="auto"/>
            <w:noWrap/>
          </w:tcPr>
          <w:p w14:paraId="3BD053A1"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422522AD"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25B022DD" w14:textId="77777777" w:rsidR="00580521" w:rsidRPr="00DC7310" w:rsidRDefault="00580521" w:rsidP="00225D67">
            <w:pPr>
              <w:pStyle w:val="TAC"/>
              <w:keepNext w:val="0"/>
              <w:keepLines w:val="0"/>
            </w:pPr>
            <w:r w:rsidRPr="00DC7310">
              <w:t>21</w:t>
            </w:r>
            <w:r w:rsidRPr="00DC7310">
              <w:rPr>
                <w:lang w:eastAsia="ja-JP"/>
              </w:rPr>
              <w:t>20</w:t>
            </w:r>
          </w:p>
        </w:tc>
        <w:tc>
          <w:tcPr>
            <w:tcW w:w="357" w:type="pct"/>
            <w:gridSpan w:val="2"/>
            <w:shd w:val="clear" w:color="auto" w:fill="auto"/>
          </w:tcPr>
          <w:p w14:paraId="71362DDB"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468A25E4" w14:textId="77777777" w:rsidR="00580521" w:rsidRPr="00DC7310" w:rsidRDefault="00580521" w:rsidP="00225D67">
            <w:pPr>
              <w:pStyle w:val="TAC"/>
              <w:keepNext w:val="0"/>
              <w:keepLines w:val="0"/>
            </w:pPr>
            <w:r w:rsidRPr="00DC7310">
              <w:t>N/A</w:t>
            </w:r>
          </w:p>
        </w:tc>
      </w:tr>
      <w:tr w:rsidR="00580521" w:rsidRPr="00DC7310" w14:paraId="0970AD87" w14:textId="77777777" w:rsidTr="00507EBD">
        <w:trPr>
          <w:jc w:val="center"/>
        </w:trPr>
        <w:tc>
          <w:tcPr>
            <w:tcW w:w="1132" w:type="pct"/>
            <w:tcBorders>
              <w:top w:val="nil"/>
              <w:bottom w:val="nil"/>
            </w:tcBorders>
            <w:shd w:val="clear" w:color="auto" w:fill="auto"/>
          </w:tcPr>
          <w:p w14:paraId="7083F3D3" w14:textId="77777777" w:rsidR="00580521" w:rsidRPr="00DC7310" w:rsidRDefault="00580521" w:rsidP="00225D67">
            <w:pPr>
              <w:pStyle w:val="TAC"/>
              <w:keepNext w:val="0"/>
              <w:keepLines w:val="0"/>
              <w:rPr>
                <w:rFonts w:eastAsia="MS Mincho"/>
              </w:rPr>
            </w:pPr>
          </w:p>
        </w:tc>
        <w:tc>
          <w:tcPr>
            <w:tcW w:w="410" w:type="pct"/>
            <w:shd w:val="clear" w:color="auto" w:fill="auto"/>
          </w:tcPr>
          <w:p w14:paraId="112DE003" w14:textId="77777777" w:rsidR="00580521" w:rsidRPr="00DC7310" w:rsidRDefault="00580521" w:rsidP="00225D67">
            <w:pPr>
              <w:pStyle w:val="TAC"/>
              <w:keepNext w:val="0"/>
              <w:keepLines w:val="0"/>
            </w:pPr>
            <w:r w:rsidRPr="00DC7310">
              <w:rPr>
                <w:lang w:eastAsia="ja-JP"/>
              </w:rPr>
              <w:t>18</w:t>
            </w:r>
          </w:p>
        </w:tc>
        <w:tc>
          <w:tcPr>
            <w:tcW w:w="563" w:type="pct"/>
            <w:gridSpan w:val="2"/>
            <w:shd w:val="clear" w:color="auto" w:fill="auto"/>
            <w:noWrap/>
          </w:tcPr>
          <w:p w14:paraId="27F79E65"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61845138"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2C2CCAF4"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4D72C4E9" w14:textId="77777777" w:rsidR="00580521" w:rsidRPr="00DC7310" w:rsidRDefault="00580521" w:rsidP="00225D67">
            <w:pPr>
              <w:pStyle w:val="TAC"/>
              <w:keepNext w:val="0"/>
              <w:keepLines w:val="0"/>
            </w:pPr>
            <w:r w:rsidRPr="00DC7310">
              <w:t>8</w:t>
            </w:r>
            <w:r w:rsidRPr="00DC7310">
              <w:rPr>
                <w:lang w:eastAsia="ja-JP"/>
              </w:rPr>
              <w:t>6</w:t>
            </w:r>
            <w:r w:rsidRPr="00DC7310">
              <w:t>5</w:t>
            </w:r>
          </w:p>
        </w:tc>
        <w:tc>
          <w:tcPr>
            <w:tcW w:w="357" w:type="pct"/>
            <w:gridSpan w:val="2"/>
            <w:shd w:val="clear" w:color="auto" w:fill="auto"/>
          </w:tcPr>
          <w:p w14:paraId="46F9096B" w14:textId="77777777" w:rsidR="00580521" w:rsidRPr="00DC7310" w:rsidRDefault="00580521" w:rsidP="00225D67">
            <w:pPr>
              <w:pStyle w:val="TAC"/>
              <w:keepNext w:val="0"/>
              <w:keepLines w:val="0"/>
            </w:pPr>
            <w:r w:rsidRPr="00DC7310">
              <w:rPr>
                <w:lang w:eastAsia="zh-CN"/>
              </w:rPr>
              <w:t>8.9</w:t>
            </w:r>
          </w:p>
        </w:tc>
        <w:tc>
          <w:tcPr>
            <w:tcW w:w="610" w:type="pct"/>
            <w:gridSpan w:val="3"/>
            <w:shd w:val="clear" w:color="auto" w:fill="auto"/>
          </w:tcPr>
          <w:p w14:paraId="5AEB217D" w14:textId="77777777" w:rsidR="00580521" w:rsidRPr="00DC7310" w:rsidRDefault="00580521" w:rsidP="00225D67">
            <w:pPr>
              <w:pStyle w:val="TAC"/>
              <w:keepNext w:val="0"/>
              <w:keepLines w:val="0"/>
            </w:pPr>
            <w:r w:rsidRPr="00DC7310">
              <w:rPr>
                <w:lang w:eastAsia="zh-CN"/>
              </w:rPr>
              <w:t>IMD</w:t>
            </w:r>
            <w:r w:rsidRPr="00DC7310">
              <w:rPr>
                <w:lang w:eastAsia="ja-JP"/>
              </w:rPr>
              <w:t>4</w:t>
            </w:r>
          </w:p>
        </w:tc>
      </w:tr>
      <w:tr w:rsidR="00580521" w:rsidRPr="00DC7310" w14:paraId="5CCB1B74" w14:textId="77777777" w:rsidTr="00507EBD">
        <w:trPr>
          <w:jc w:val="center"/>
        </w:trPr>
        <w:tc>
          <w:tcPr>
            <w:tcW w:w="1132" w:type="pct"/>
            <w:tcBorders>
              <w:top w:val="nil"/>
              <w:bottom w:val="nil"/>
            </w:tcBorders>
            <w:shd w:val="clear" w:color="auto" w:fill="auto"/>
          </w:tcPr>
          <w:p w14:paraId="42BDC3D9" w14:textId="77777777" w:rsidR="00580521" w:rsidRPr="00DC7310" w:rsidRDefault="00580521" w:rsidP="00225D67">
            <w:pPr>
              <w:pStyle w:val="TAC"/>
              <w:keepNext w:val="0"/>
              <w:keepLines w:val="0"/>
              <w:rPr>
                <w:rFonts w:eastAsia="MS Mincho"/>
              </w:rPr>
            </w:pPr>
          </w:p>
        </w:tc>
        <w:tc>
          <w:tcPr>
            <w:tcW w:w="410" w:type="pct"/>
            <w:shd w:val="clear" w:color="auto" w:fill="auto"/>
          </w:tcPr>
          <w:p w14:paraId="050F3154" w14:textId="77777777" w:rsidR="00580521" w:rsidRPr="00DC7310" w:rsidRDefault="00580521" w:rsidP="00225D67">
            <w:pPr>
              <w:pStyle w:val="TAC"/>
              <w:keepNext w:val="0"/>
              <w:keepLines w:val="0"/>
            </w:pPr>
            <w:r w:rsidRPr="00DC7310">
              <w:rPr>
                <w:lang w:eastAsia="ja-JP"/>
              </w:rPr>
              <w:t>n79</w:t>
            </w:r>
          </w:p>
        </w:tc>
        <w:tc>
          <w:tcPr>
            <w:tcW w:w="563" w:type="pct"/>
            <w:gridSpan w:val="2"/>
            <w:shd w:val="clear" w:color="auto" w:fill="auto"/>
            <w:noWrap/>
          </w:tcPr>
          <w:p w14:paraId="32E420A9" w14:textId="77777777" w:rsidR="00580521" w:rsidRPr="00DC7310" w:rsidRDefault="00580521" w:rsidP="00225D67">
            <w:pPr>
              <w:pStyle w:val="TAC"/>
              <w:keepNext w:val="0"/>
              <w:keepLines w:val="0"/>
            </w:pPr>
            <w:r w:rsidRPr="00DC7310">
              <w:t>4925</w:t>
            </w:r>
          </w:p>
        </w:tc>
        <w:tc>
          <w:tcPr>
            <w:tcW w:w="348" w:type="pct"/>
            <w:gridSpan w:val="2"/>
            <w:shd w:val="clear" w:color="auto" w:fill="auto"/>
            <w:noWrap/>
          </w:tcPr>
          <w:p w14:paraId="74C5AF42" w14:textId="77777777" w:rsidR="00580521" w:rsidRPr="00DC7310" w:rsidRDefault="00580521" w:rsidP="00225D67">
            <w:pPr>
              <w:pStyle w:val="TAC"/>
              <w:keepNext w:val="0"/>
              <w:keepLines w:val="0"/>
            </w:pPr>
            <w:r w:rsidRPr="00DC7310">
              <w:rPr>
                <w:lang w:eastAsia="zh-CN"/>
              </w:rPr>
              <w:t>40</w:t>
            </w:r>
          </w:p>
        </w:tc>
        <w:tc>
          <w:tcPr>
            <w:tcW w:w="1041" w:type="pct"/>
            <w:gridSpan w:val="2"/>
            <w:shd w:val="clear" w:color="auto" w:fill="auto"/>
            <w:noWrap/>
          </w:tcPr>
          <w:p w14:paraId="5EE17C33" w14:textId="77777777" w:rsidR="00580521" w:rsidRPr="00DC7310" w:rsidRDefault="00580521" w:rsidP="00225D67">
            <w:pPr>
              <w:pStyle w:val="TAC"/>
              <w:keepNext w:val="0"/>
              <w:keepLines w:val="0"/>
            </w:pPr>
            <w:r w:rsidRPr="00DC7310">
              <w:rPr>
                <w:lang w:eastAsia="zh-CN"/>
              </w:rPr>
              <w:t>216</w:t>
            </w:r>
          </w:p>
        </w:tc>
        <w:tc>
          <w:tcPr>
            <w:tcW w:w="539" w:type="pct"/>
            <w:gridSpan w:val="2"/>
            <w:shd w:val="clear" w:color="auto" w:fill="auto"/>
            <w:noWrap/>
          </w:tcPr>
          <w:p w14:paraId="0B6688DF" w14:textId="77777777" w:rsidR="00580521" w:rsidRPr="00DC7310" w:rsidRDefault="00580521" w:rsidP="00225D67">
            <w:pPr>
              <w:pStyle w:val="TAC"/>
              <w:keepNext w:val="0"/>
              <w:keepLines w:val="0"/>
            </w:pPr>
            <w:r w:rsidRPr="00DC7310">
              <w:t>4925</w:t>
            </w:r>
          </w:p>
        </w:tc>
        <w:tc>
          <w:tcPr>
            <w:tcW w:w="357" w:type="pct"/>
            <w:gridSpan w:val="2"/>
            <w:shd w:val="clear" w:color="auto" w:fill="auto"/>
          </w:tcPr>
          <w:p w14:paraId="779D8C67"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722050DD" w14:textId="77777777" w:rsidR="00580521" w:rsidRPr="00DC7310" w:rsidRDefault="00580521" w:rsidP="00225D67">
            <w:pPr>
              <w:pStyle w:val="TAC"/>
              <w:keepNext w:val="0"/>
              <w:keepLines w:val="0"/>
            </w:pPr>
            <w:r w:rsidRPr="00DC7310">
              <w:t>N/A</w:t>
            </w:r>
          </w:p>
        </w:tc>
      </w:tr>
      <w:tr w:rsidR="00580521" w:rsidRPr="00DC7310" w14:paraId="5AC7BD20" w14:textId="77777777" w:rsidTr="00507EBD">
        <w:trPr>
          <w:jc w:val="center"/>
        </w:trPr>
        <w:tc>
          <w:tcPr>
            <w:tcW w:w="1132" w:type="pct"/>
            <w:tcBorders>
              <w:top w:val="nil"/>
              <w:bottom w:val="nil"/>
            </w:tcBorders>
            <w:shd w:val="clear" w:color="auto" w:fill="auto"/>
          </w:tcPr>
          <w:p w14:paraId="76E92401" w14:textId="77777777" w:rsidR="00580521" w:rsidRPr="00DC7310" w:rsidRDefault="00580521" w:rsidP="00225D67">
            <w:pPr>
              <w:pStyle w:val="TAC"/>
              <w:keepNext w:val="0"/>
              <w:keepLines w:val="0"/>
              <w:rPr>
                <w:rFonts w:eastAsia="MS Mincho"/>
              </w:rPr>
            </w:pPr>
          </w:p>
        </w:tc>
        <w:tc>
          <w:tcPr>
            <w:tcW w:w="410" w:type="pct"/>
            <w:shd w:val="clear" w:color="auto" w:fill="auto"/>
          </w:tcPr>
          <w:p w14:paraId="691725A9" w14:textId="77777777" w:rsidR="00580521" w:rsidRPr="00DC7310" w:rsidRDefault="00580521" w:rsidP="00225D67">
            <w:pPr>
              <w:pStyle w:val="TAC"/>
              <w:keepNext w:val="0"/>
              <w:keepLines w:val="0"/>
            </w:pPr>
            <w:r w:rsidRPr="00DC7310">
              <w:rPr>
                <w:lang w:eastAsia="ja-JP"/>
              </w:rPr>
              <w:t>1</w:t>
            </w:r>
          </w:p>
        </w:tc>
        <w:tc>
          <w:tcPr>
            <w:tcW w:w="563" w:type="pct"/>
            <w:gridSpan w:val="2"/>
            <w:shd w:val="clear" w:color="auto" w:fill="auto"/>
            <w:noWrap/>
          </w:tcPr>
          <w:p w14:paraId="380CA26E"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7C02E3A"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02BA3FDD"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3E30BE21" w14:textId="77777777" w:rsidR="00580521" w:rsidRPr="00DC7310" w:rsidRDefault="00580521" w:rsidP="00225D67">
            <w:pPr>
              <w:pStyle w:val="TAC"/>
              <w:keepNext w:val="0"/>
              <w:keepLines w:val="0"/>
            </w:pPr>
            <w:r w:rsidRPr="00DC7310">
              <w:t>21</w:t>
            </w:r>
            <w:r w:rsidRPr="00DC7310">
              <w:rPr>
                <w:lang w:eastAsia="ja-JP"/>
              </w:rPr>
              <w:t>25</w:t>
            </w:r>
          </w:p>
        </w:tc>
        <w:tc>
          <w:tcPr>
            <w:tcW w:w="357" w:type="pct"/>
            <w:gridSpan w:val="2"/>
            <w:shd w:val="clear" w:color="auto" w:fill="auto"/>
          </w:tcPr>
          <w:p w14:paraId="6EFABE59" w14:textId="77777777" w:rsidR="00580521" w:rsidRPr="00DC7310" w:rsidRDefault="00580521" w:rsidP="00225D67">
            <w:pPr>
              <w:pStyle w:val="TAC"/>
              <w:keepNext w:val="0"/>
              <w:keepLines w:val="0"/>
            </w:pPr>
            <w:r w:rsidRPr="00DC7310">
              <w:rPr>
                <w:lang w:eastAsia="zh-CN"/>
              </w:rPr>
              <w:t>8.1</w:t>
            </w:r>
          </w:p>
        </w:tc>
        <w:tc>
          <w:tcPr>
            <w:tcW w:w="610" w:type="pct"/>
            <w:gridSpan w:val="3"/>
            <w:shd w:val="clear" w:color="auto" w:fill="auto"/>
          </w:tcPr>
          <w:p w14:paraId="24653C51" w14:textId="77777777" w:rsidR="00580521" w:rsidRPr="00DC7310" w:rsidRDefault="00580521" w:rsidP="00225D67">
            <w:pPr>
              <w:pStyle w:val="TAC"/>
              <w:keepNext w:val="0"/>
              <w:keepLines w:val="0"/>
            </w:pPr>
            <w:r w:rsidRPr="00DC7310">
              <w:t>IMD4</w:t>
            </w:r>
          </w:p>
        </w:tc>
      </w:tr>
      <w:tr w:rsidR="00580521" w:rsidRPr="00DC7310" w14:paraId="2D0095F0" w14:textId="77777777" w:rsidTr="00507EBD">
        <w:trPr>
          <w:jc w:val="center"/>
        </w:trPr>
        <w:tc>
          <w:tcPr>
            <w:tcW w:w="1132" w:type="pct"/>
            <w:tcBorders>
              <w:top w:val="nil"/>
              <w:bottom w:val="nil"/>
            </w:tcBorders>
            <w:shd w:val="clear" w:color="auto" w:fill="auto"/>
          </w:tcPr>
          <w:p w14:paraId="3BAF5C54" w14:textId="77777777" w:rsidR="00580521" w:rsidRPr="00DC7310" w:rsidRDefault="00580521" w:rsidP="00225D67">
            <w:pPr>
              <w:pStyle w:val="TAC"/>
              <w:keepNext w:val="0"/>
              <w:keepLines w:val="0"/>
              <w:rPr>
                <w:rFonts w:eastAsia="MS Mincho"/>
              </w:rPr>
            </w:pPr>
          </w:p>
        </w:tc>
        <w:tc>
          <w:tcPr>
            <w:tcW w:w="410" w:type="pct"/>
            <w:shd w:val="clear" w:color="auto" w:fill="auto"/>
          </w:tcPr>
          <w:p w14:paraId="5175C4FA" w14:textId="77777777" w:rsidR="00580521" w:rsidRPr="00DC7310" w:rsidRDefault="00580521" w:rsidP="00225D67">
            <w:pPr>
              <w:pStyle w:val="TAC"/>
              <w:keepNext w:val="0"/>
              <w:keepLines w:val="0"/>
            </w:pPr>
            <w:r w:rsidRPr="00DC7310">
              <w:rPr>
                <w:lang w:eastAsia="ja-JP"/>
              </w:rPr>
              <w:t>18</w:t>
            </w:r>
          </w:p>
        </w:tc>
        <w:tc>
          <w:tcPr>
            <w:tcW w:w="563" w:type="pct"/>
            <w:gridSpan w:val="2"/>
            <w:shd w:val="clear" w:color="auto" w:fill="auto"/>
            <w:noWrap/>
          </w:tcPr>
          <w:p w14:paraId="2E128915" w14:textId="77777777" w:rsidR="00580521" w:rsidRPr="00DC7310" w:rsidRDefault="00580521" w:rsidP="00225D67">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1821B170"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5FA0E21D"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3A0F56DD" w14:textId="77777777" w:rsidR="00580521" w:rsidRPr="00DC7310" w:rsidRDefault="00580521" w:rsidP="00225D67">
            <w:pPr>
              <w:pStyle w:val="TAC"/>
              <w:keepNext w:val="0"/>
              <w:keepLines w:val="0"/>
            </w:pPr>
            <w:r w:rsidRPr="00DC7310">
              <w:t>8</w:t>
            </w:r>
            <w:r w:rsidRPr="00DC7310">
              <w:rPr>
                <w:lang w:eastAsia="ja-JP"/>
              </w:rPr>
              <w:t>67</w:t>
            </w:r>
            <w:r w:rsidRPr="00DC7310">
              <w:t>.5</w:t>
            </w:r>
          </w:p>
        </w:tc>
        <w:tc>
          <w:tcPr>
            <w:tcW w:w="357" w:type="pct"/>
            <w:gridSpan w:val="2"/>
            <w:shd w:val="clear" w:color="auto" w:fill="auto"/>
          </w:tcPr>
          <w:p w14:paraId="79843E70"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615C4CF1" w14:textId="77777777" w:rsidR="00580521" w:rsidRPr="00DC7310" w:rsidRDefault="00580521" w:rsidP="00225D67">
            <w:pPr>
              <w:pStyle w:val="TAC"/>
              <w:keepNext w:val="0"/>
              <w:keepLines w:val="0"/>
            </w:pPr>
            <w:r w:rsidRPr="00DC7310">
              <w:t>N/A</w:t>
            </w:r>
          </w:p>
        </w:tc>
      </w:tr>
      <w:tr w:rsidR="00580521" w:rsidRPr="00DC7310" w14:paraId="6666D4AA" w14:textId="77777777" w:rsidTr="00507EBD">
        <w:trPr>
          <w:jc w:val="center"/>
        </w:trPr>
        <w:tc>
          <w:tcPr>
            <w:tcW w:w="1132" w:type="pct"/>
            <w:tcBorders>
              <w:top w:val="nil"/>
              <w:bottom w:val="single" w:sz="4" w:space="0" w:color="auto"/>
            </w:tcBorders>
            <w:shd w:val="clear" w:color="auto" w:fill="auto"/>
          </w:tcPr>
          <w:p w14:paraId="0A84F09B" w14:textId="77777777" w:rsidR="00580521" w:rsidRPr="00DC7310" w:rsidRDefault="00580521" w:rsidP="00225D67">
            <w:pPr>
              <w:pStyle w:val="TAC"/>
              <w:keepNext w:val="0"/>
              <w:keepLines w:val="0"/>
              <w:rPr>
                <w:rFonts w:eastAsia="MS Mincho"/>
              </w:rPr>
            </w:pPr>
          </w:p>
        </w:tc>
        <w:tc>
          <w:tcPr>
            <w:tcW w:w="410" w:type="pct"/>
            <w:shd w:val="clear" w:color="auto" w:fill="auto"/>
          </w:tcPr>
          <w:p w14:paraId="290F2AAC" w14:textId="77777777" w:rsidR="00580521" w:rsidRPr="00DC7310" w:rsidRDefault="00580521" w:rsidP="00225D67">
            <w:pPr>
              <w:pStyle w:val="TAC"/>
              <w:keepNext w:val="0"/>
              <w:keepLines w:val="0"/>
            </w:pPr>
            <w:r w:rsidRPr="00DC7310">
              <w:rPr>
                <w:lang w:eastAsia="ja-JP"/>
              </w:rPr>
              <w:t>n79</w:t>
            </w:r>
          </w:p>
        </w:tc>
        <w:tc>
          <w:tcPr>
            <w:tcW w:w="563" w:type="pct"/>
            <w:gridSpan w:val="2"/>
            <w:shd w:val="clear" w:color="auto" w:fill="auto"/>
            <w:noWrap/>
          </w:tcPr>
          <w:p w14:paraId="45E4E373" w14:textId="77777777" w:rsidR="00580521" w:rsidRPr="00DC7310" w:rsidRDefault="00580521" w:rsidP="00225D67">
            <w:pPr>
              <w:pStyle w:val="TAC"/>
              <w:keepNext w:val="0"/>
              <w:keepLines w:val="0"/>
            </w:pPr>
            <w:r w:rsidRPr="00DC7310">
              <w:t>4592.5</w:t>
            </w:r>
          </w:p>
        </w:tc>
        <w:tc>
          <w:tcPr>
            <w:tcW w:w="348" w:type="pct"/>
            <w:gridSpan w:val="2"/>
            <w:shd w:val="clear" w:color="auto" w:fill="auto"/>
            <w:noWrap/>
          </w:tcPr>
          <w:p w14:paraId="78F679E2" w14:textId="77777777" w:rsidR="00580521" w:rsidRPr="00DC7310" w:rsidRDefault="00580521" w:rsidP="00225D67">
            <w:pPr>
              <w:pStyle w:val="TAC"/>
              <w:keepNext w:val="0"/>
              <w:keepLines w:val="0"/>
            </w:pPr>
            <w:r w:rsidRPr="00DC7310">
              <w:rPr>
                <w:lang w:eastAsia="zh-CN"/>
              </w:rPr>
              <w:t>40</w:t>
            </w:r>
          </w:p>
        </w:tc>
        <w:tc>
          <w:tcPr>
            <w:tcW w:w="1041" w:type="pct"/>
            <w:gridSpan w:val="2"/>
            <w:shd w:val="clear" w:color="auto" w:fill="auto"/>
            <w:noWrap/>
          </w:tcPr>
          <w:p w14:paraId="22AEBB67" w14:textId="77777777" w:rsidR="00580521" w:rsidRPr="00DC7310" w:rsidRDefault="00580521" w:rsidP="00225D67">
            <w:pPr>
              <w:pStyle w:val="TAC"/>
              <w:keepNext w:val="0"/>
              <w:keepLines w:val="0"/>
            </w:pPr>
            <w:r w:rsidRPr="00DC7310">
              <w:rPr>
                <w:lang w:eastAsia="zh-CN"/>
              </w:rPr>
              <w:t>216</w:t>
            </w:r>
          </w:p>
        </w:tc>
        <w:tc>
          <w:tcPr>
            <w:tcW w:w="539" w:type="pct"/>
            <w:gridSpan w:val="2"/>
            <w:shd w:val="clear" w:color="auto" w:fill="auto"/>
            <w:noWrap/>
          </w:tcPr>
          <w:p w14:paraId="24583244" w14:textId="77777777" w:rsidR="00580521" w:rsidRPr="00DC7310" w:rsidRDefault="00580521" w:rsidP="00225D67">
            <w:pPr>
              <w:pStyle w:val="TAC"/>
              <w:keepNext w:val="0"/>
              <w:keepLines w:val="0"/>
            </w:pPr>
            <w:r w:rsidRPr="00DC7310">
              <w:t>4592.5</w:t>
            </w:r>
          </w:p>
        </w:tc>
        <w:tc>
          <w:tcPr>
            <w:tcW w:w="357" w:type="pct"/>
            <w:gridSpan w:val="2"/>
            <w:shd w:val="clear" w:color="auto" w:fill="auto"/>
          </w:tcPr>
          <w:p w14:paraId="668D17FE"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4DDE5B71" w14:textId="77777777" w:rsidR="00580521" w:rsidRPr="00DC7310" w:rsidRDefault="00580521" w:rsidP="00225D67">
            <w:pPr>
              <w:pStyle w:val="TAC"/>
              <w:keepNext w:val="0"/>
              <w:keepLines w:val="0"/>
            </w:pPr>
            <w:r w:rsidRPr="00DC7310">
              <w:t>N/A</w:t>
            </w:r>
          </w:p>
        </w:tc>
      </w:tr>
      <w:tr w:rsidR="00580521" w:rsidRPr="00DC7310" w14:paraId="117F5017" w14:textId="77777777" w:rsidTr="00507EBD">
        <w:trPr>
          <w:jc w:val="center"/>
        </w:trPr>
        <w:tc>
          <w:tcPr>
            <w:tcW w:w="1132" w:type="pct"/>
            <w:tcBorders>
              <w:bottom w:val="nil"/>
            </w:tcBorders>
            <w:shd w:val="clear" w:color="auto" w:fill="auto"/>
            <w:hideMark/>
          </w:tcPr>
          <w:p w14:paraId="11F97D10" w14:textId="77777777" w:rsidR="00580521" w:rsidRPr="00DC7310" w:rsidRDefault="00580521" w:rsidP="00225D67">
            <w:pPr>
              <w:pStyle w:val="TAC"/>
              <w:keepNext w:val="0"/>
              <w:keepLines w:val="0"/>
              <w:rPr>
                <w:rFonts w:eastAsia="MS Mincho"/>
                <w:lang w:eastAsia="ja-JP"/>
              </w:rPr>
            </w:pPr>
            <w:r w:rsidRPr="00DC7310">
              <w:rPr>
                <w:rFonts w:eastAsia="MS Mincho"/>
              </w:rPr>
              <w:t>DC_1A-19A_n77A</w:t>
            </w:r>
          </w:p>
          <w:p w14:paraId="2B3F9998" w14:textId="77777777" w:rsidR="00580521" w:rsidRPr="00DC7310" w:rsidRDefault="00580521" w:rsidP="00225D67">
            <w:pPr>
              <w:pStyle w:val="TAC"/>
              <w:keepNext w:val="0"/>
              <w:keepLines w:val="0"/>
            </w:pPr>
            <w:r w:rsidRPr="00DC7310">
              <w:rPr>
                <w:rFonts w:eastAsia="MS Mincho"/>
              </w:rPr>
              <w:t>DC_1A-19A_n78A</w:t>
            </w:r>
          </w:p>
        </w:tc>
        <w:tc>
          <w:tcPr>
            <w:tcW w:w="410" w:type="pct"/>
            <w:shd w:val="clear" w:color="auto" w:fill="auto"/>
            <w:hideMark/>
          </w:tcPr>
          <w:p w14:paraId="41F41A56"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4CA31EF9"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28E8061C"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83F16DE"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575D336A" w14:textId="77777777" w:rsidR="00580521" w:rsidRPr="00DC7310" w:rsidRDefault="00580521" w:rsidP="00225D67">
            <w:pPr>
              <w:pStyle w:val="TAC"/>
              <w:keepNext w:val="0"/>
              <w:keepLines w:val="0"/>
            </w:pPr>
            <w:r w:rsidRPr="00DC7310">
              <w:t>2130</w:t>
            </w:r>
          </w:p>
        </w:tc>
        <w:tc>
          <w:tcPr>
            <w:tcW w:w="357" w:type="pct"/>
            <w:gridSpan w:val="2"/>
            <w:shd w:val="clear" w:color="auto" w:fill="auto"/>
          </w:tcPr>
          <w:p w14:paraId="2D8A5182" w14:textId="77777777" w:rsidR="00580521" w:rsidRPr="00DC7310" w:rsidRDefault="00580521" w:rsidP="00225D67">
            <w:pPr>
              <w:pStyle w:val="TAC"/>
              <w:keepNext w:val="0"/>
              <w:keepLines w:val="0"/>
            </w:pPr>
            <w:r w:rsidRPr="00DC7310">
              <w:t>17.8</w:t>
            </w:r>
          </w:p>
        </w:tc>
        <w:tc>
          <w:tcPr>
            <w:tcW w:w="610" w:type="pct"/>
            <w:gridSpan w:val="3"/>
            <w:shd w:val="clear" w:color="auto" w:fill="auto"/>
          </w:tcPr>
          <w:p w14:paraId="2E65C690" w14:textId="77777777" w:rsidR="00580521" w:rsidRPr="00DC7310" w:rsidRDefault="00580521" w:rsidP="00225D67">
            <w:pPr>
              <w:pStyle w:val="TAC"/>
              <w:keepNext w:val="0"/>
              <w:keepLines w:val="0"/>
            </w:pPr>
            <w:r w:rsidRPr="00DC7310">
              <w:t>IMD3</w:t>
            </w:r>
          </w:p>
        </w:tc>
      </w:tr>
      <w:tr w:rsidR="00580521" w:rsidRPr="00DC7310" w14:paraId="0CB6E32E" w14:textId="77777777" w:rsidTr="00507EBD">
        <w:trPr>
          <w:jc w:val="center"/>
        </w:trPr>
        <w:tc>
          <w:tcPr>
            <w:tcW w:w="1132" w:type="pct"/>
            <w:tcBorders>
              <w:top w:val="nil"/>
              <w:bottom w:val="nil"/>
            </w:tcBorders>
            <w:shd w:val="clear" w:color="auto" w:fill="auto"/>
            <w:hideMark/>
          </w:tcPr>
          <w:p w14:paraId="5C304AA9" w14:textId="77777777" w:rsidR="00580521" w:rsidRPr="00DC7310" w:rsidRDefault="00580521" w:rsidP="00225D67">
            <w:pPr>
              <w:pStyle w:val="TAC"/>
              <w:keepNext w:val="0"/>
              <w:keepLines w:val="0"/>
            </w:pPr>
          </w:p>
        </w:tc>
        <w:tc>
          <w:tcPr>
            <w:tcW w:w="410" w:type="pct"/>
            <w:shd w:val="clear" w:color="auto" w:fill="auto"/>
            <w:hideMark/>
          </w:tcPr>
          <w:p w14:paraId="43AD1A19" w14:textId="77777777" w:rsidR="00580521" w:rsidRPr="00DC7310" w:rsidRDefault="00580521" w:rsidP="00225D67">
            <w:pPr>
              <w:pStyle w:val="TAC"/>
              <w:keepNext w:val="0"/>
              <w:keepLines w:val="0"/>
            </w:pPr>
            <w:r w:rsidRPr="00DC7310">
              <w:t>19</w:t>
            </w:r>
          </w:p>
        </w:tc>
        <w:tc>
          <w:tcPr>
            <w:tcW w:w="563" w:type="pct"/>
            <w:gridSpan w:val="2"/>
            <w:shd w:val="clear" w:color="auto" w:fill="auto"/>
            <w:noWrap/>
          </w:tcPr>
          <w:p w14:paraId="62CF0FB7" w14:textId="77777777" w:rsidR="00580521" w:rsidRPr="00DC7310" w:rsidRDefault="00580521" w:rsidP="00225D67">
            <w:pPr>
              <w:pStyle w:val="TAC"/>
              <w:keepNext w:val="0"/>
              <w:keepLines w:val="0"/>
            </w:pPr>
            <w:r w:rsidRPr="00DC7310">
              <w:t>832.5</w:t>
            </w:r>
          </w:p>
        </w:tc>
        <w:tc>
          <w:tcPr>
            <w:tcW w:w="348" w:type="pct"/>
            <w:gridSpan w:val="2"/>
            <w:shd w:val="clear" w:color="auto" w:fill="auto"/>
            <w:noWrap/>
          </w:tcPr>
          <w:p w14:paraId="3C9AC92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922D52D"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6858DF2F" w14:textId="77777777" w:rsidR="00580521" w:rsidRPr="00DC7310" w:rsidRDefault="00580521" w:rsidP="00225D67">
            <w:pPr>
              <w:pStyle w:val="TAC"/>
              <w:keepNext w:val="0"/>
              <w:keepLines w:val="0"/>
            </w:pPr>
            <w:r w:rsidRPr="00DC7310">
              <w:t>877.5</w:t>
            </w:r>
          </w:p>
        </w:tc>
        <w:tc>
          <w:tcPr>
            <w:tcW w:w="357" w:type="pct"/>
            <w:gridSpan w:val="2"/>
            <w:shd w:val="clear" w:color="auto" w:fill="auto"/>
          </w:tcPr>
          <w:p w14:paraId="347704FD"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5071B80" w14:textId="77777777" w:rsidR="00580521" w:rsidRPr="00DC7310" w:rsidRDefault="00580521" w:rsidP="00225D67">
            <w:pPr>
              <w:pStyle w:val="TAC"/>
              <w:keepNext w:val="0"/>
              <w:keepLines w:val="0"/>
            </w:pPr>
            <w:r w:rsidRPr="00DC7310">
              <w:t>N/A</w:t>
            </w:r>
          </w:p>
        </w:tc>
      </w:tr>
      <w:tr w:rsidR="00580521" w:rsidRPr="00DC7310" w14:paraId="35E65546" w14:textId="77777777" w:rsidTr="00507EBD">
        <w:trPr>
          <w:jc w:val="center"/>
        </w:trPr>
        <w:tc>
          <w:tcPr>
            <w:tcW w:w="1132" w:type="pct"/>
            <w:tcBorders>
              <w:top w:val="nil"/>
              <w:bottom w:val="nil"/>
            </w:tcBorders>
            <w:shd w:val="clear" w:color="auto" w:fill="auto"/>
          </w:tcPr>
          <w:p w14:paraId="5F3621D8" w14:textId="77777777" w:rsidR="00580521" w:rsidRPr="00DC7310" w:rsidRDefault="00580521" w:rsidP="00225D67">
            <w:pPr>
              <w:pStyle w:val="TAC"/>
              <w:keepNext w:val="0"/>
              <w:keepLines w:val="0"/>
            </w:pPr>
          </w:p>
        </w:tc>
        <w:tc>
          <w:tcPr>
            <w:tcW w:w="410" w:type="pct"/>
            <w:shd w:val="clear" w:color="auto" w:fill="auto"/>
          </w:tcPr>
          <w:p w14:paraId="3ABD35E8" w14:textId="77777777" w:rsidR="00580521" w:rsidRPr="00DC7310" w:rsidRDefault="00580521" w:rsidP="00225D67">
            <w:pPr>
              <w:pStyle w:val="TAC"/>
              <w:keepNext w:val="0"/>
              <w:keepLines w:val="0"/>
            </w:pPr>
            <w:r w:rsidRPr="00DC7310">
              <w:t>n77,</w:t>
            </w:r>
            <w:r>
              <w:t xml:space="preserve"> </w:t>
            </w:r>
            <w:r w:rsidRPr="00DC7310">
              <w:t>n78</w:t>
            </w:r>
          </w:p>
        </w:tc>
        <w:tc>
          <w:tcPr>
            <w:tcW w:w="563" w:type="pct"/>
            <w:gridSpan w:val="2"/>
            <w:shd w:val="clear" w:color="auto" w:fill="auto"/>
            <w:noWrap/>
          </w:tcPr>
          <w:p w14:paraId="07C9E857" w14:textId="77777777" w:rsidR="00580521" w:rsidRPr="00DC7310" w:rsidRDefault="00580521" w:rsidP="00225D67">
            <w:pPr>
              <w:pStyle w:val="TAC"/>
              <w:keepNext w:val="0"/>
              <w:keepLines w:val="0"/>
            </w:pPr>
            <w:r w:rsidRPr="00DC7310">
              <w:t>3795</w:t>
            </w:r>
          </w:p>
        </w:tc>
        <w:tc>
          <w:tcPr>
            <w:tcW w:w="348" w:type="pct"/>
            <w:gridSpan w:val="2"/>
            <w:shd w:val="clear" w:color="auto" w:fill="auto"/>
            <w:noWrap/>
          </w:tcPr>
          <w:p w14:paraId="67E30A06"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0C047FC5"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23A65826" w14:textId="77777777" w:rsidR="00580521" w:rsidRPr="00DC7310" w:rsidRDefault="00580521" w:rsidP="00225D67">
            <w:pPr>
              <w:pStyle w:val="TAC"/>
              <w:keepNext w:val="0"/>
              <w:keepLines w:val="0"/>
            </w:pPr>
            <w:r w:rsidRPr="00DC7310">
              <w:t>3795</w:t>
            </w:r>
          </w:p>
        </w:tc>
        <w:tc>
          <w:tcPr>
            <w:tcW w:w="357" w:type="pct"/>
            <w:gridSpan w:val="2"/>
            <w:shd w:val="clear" w:color="auto" w:fill="auto"/>
          </w:tcPr>
          <w:p w14:paraId="3F906A65"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24E6E33" w14:textId="77777777" w:rsidR="00580521" w:rsidRPr="00DC7310" w:rsidRDefault="00580521" w:rsidP="00225D67">
            <w:pPr>
              <w:pStyle w:val="TAC"/>
              <w:keepNext w:val="0"/>
              <w:keepLines w:val="0"/>
            </w:pPr>
            <w:r w:rsidRPr="00DC7310">
              <w:t>N/A</w:t>
            </w:r>
          </w:p>
        </w:tc>
      </w:tr>
      <w:tr w:rsidR="00580521" w:rsidRPr="00DC7310" w14:paraId="67F67D47" w14:textId="77777777" w:rsidTr="00507EBD">
        <w:trPr>
          <w:jc w:val="center"/>
        </w:trPr>
        <w:tc>
          <w:tcPr>
            <w:tcW w:w="1132" w:type="pct"/>
            <w:tcBorders>
              <w:top w:val="nil"/>
              <w:bottom w:val="nil"/>
            </w:tcBorders>
            <w:shd w:val="clear" w:color="auto" w:fill="auto"/>
          </w:tcPr>
          <w:p w14:paraId="6062217D" w14:textId="77777777" w:rsidR="00580521" w:rsidRPr="00DC7310" w:rsidRDefault="00580521" w:rsidP="00225D67">
            <w:pPr>
              <w:pStyle w:val="TAC"/>
              <w:keepNext w:val="0"/>
              <w:keepLines w:val="0"/>
            </w:pPr>
          </w:p>
        </w:tc>
        <w:tc>
          <w:tcPr>
            <w:tcW w:w="410" w:type="pct"/>
            <w:shd w:val="clear" w:color="auto" w:fill="auto"/>
          </w:tcPr>
          <w:p w14:paraId="2FABA80E"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675AED49" w14:textId="77777777" w:rsidR="00580521" w:rsidRPr="00DC7310" w:rsidRDefault="00580521" w:rsidP="00225D67">
            <w:pPr>
              <w:pStyle w:val="TAC"/>
              <w:keepNext w:val="0"/>
              <w:keepLines w:val="0"/>
            </w:pPr>
            <w:r w:rsidRPr="00DC7310">
              <w:t>1940</w:t>
            </w:r>
          </w:p>
        </w:tc>
        <w:tc>
          <w:tcPr>
            <w:tcW w:w="348" w:type="pct"/>
            <w:gridSpan w:val="2"/>
            <w:shd w:val="clear" w:color="auto" w:fill="auto"/>
            <w:noWrap/>
          </w:tcPr>
          <w:p w14:paraId="264DFF4F"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94841DC"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04134554" w14:textId="77777777" w:rsidR="00580521" w:rsidRPr="00DC7310" w:rsidRDefault="00580521" w:rsidP="00225D67">
            <w:pPr>
              <w:pStyle w:val="TAC"/>
              <w:keepNext w:val="0"/>
              <w:keepLines w:val="0"/>
            </w:pPr>
            <w:r w:rsidRPr="00DC7310">
              <w:t>2130</w:t>
            </w:r>
          </w:p>
        </w:tc>
        <w:tc>
          <w:tcPr>
            <w:tcW w:w="357" w:type="pct"/>
            <w:gridSpan w:val="2"/>
            <w:shd w:val="clear" w:color="auto" w:fill="auto"/>
          </w:tcPr>
          <w:p w14:paraId="72576807"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E3EBD72" w14:textId="77777777" w:rsidR="00580521" w:rsidRPr="00DC7310" w:rsidRDefault="00580521" w:rsidP="00225D67">
            <w:pPr>
              <w:pStyle w:val="TAC"/>
              <w:keepNext w:val="0"/>
              <w:keepLines w:val="0"/>
            </w:pPr>
            <w:r w:rsidRPr="00DC7310">
              <w:t>N/A</w:t>
            </w:r>
          </w:p>
        </w:tc>
      </w:tr>
      <w:tr w:rsidR="00580521" w:rsidRPr="00DC7310" w14:paraId="1E759080" w14:textId="77777777" w:rsidTr="00507EBD">
        <w:trPr>
          <w:jc w:val="center"/>
        </w:trPr>
        <w:tc>
          <w:tcPr>
            <w:tcW w:w="1132" w:type="pct"/>
            <w:tcBorders>
              <w:top w:val="nil"/>
              <w:bottom w:val="nil"/>
            </w:tcBorders>
            <w:shd w:val="clear" w:color="auto" w:fill="auto"/>
          </w:tcPr>
          <w:p w14:paraId="7630F5D7" w14:textId="77777777" w:rsidR="00580521" w:rsidRPr="00DC7310" w:rsidRDefault="00580521" w:rsidP="00225D67">
            <w:pPr>
              <w:pStyle w:val="TAC"/>
              <w:keepNext w:val="0"/>
              <w:keepLines w:val="0"/>
            </w:pPr>
          </w:p>
        </w:tc>
        <w:tc>
          <w:tcPr>
            <w:tcW w:w="410" w:type="pct"/>
            <w:shd w:val="clear" w:color="auto" w:fill="auto"/>
          </w:tcPr>
          <w:p w14:paraId="4F542C45" w14:textId="77777777" w:rsidR="00580521" w:rsidRPr="00DC7310" w:rsidRDefault="00580521" w:rsidP="00225D67">
            <w:pPr>
              <w:pStyle w:val="TAC"/>
              <w:keepNext w:val="0"/>
              <w:keepLines w:val="0"/>
            </w:pPr>
            <w:r w:rsidRPr="00DC7310">
              <w:t>19</w:t>
            </w:r>
          </w:p>
        </w:tc>
        <w:tc>
          <w:tcPr>
            <w:tcW w:w="563" w:type="pct"/>
            <w:gridSpan w:val="2"/>
            <w:shd w:val="clear" w:color="auto" w:fill="auto"/>
            <w:noWrap/>
          </w:tcPr>
          <w:p w14:paraId="6B3333F2"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265CC5CC"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01CF8C0"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027FCF32" w14:textId="77777777" w:rsidR="00580521" w:rsidRPr="00DC7310" w:rsidRDefault="00580521" w:rsidP="00225D67">
            <w:pPr>
              <w:pStyle w:val="TAC"/>
              <w:keepNext w:val="0"/>
              <w:keepLines w:val="0"/>
            </w:pPr>
            <w:r w:rsidRPr="00DC7310">
              <w:rPr>
                <w:lang w:eastAsia="ja-JP"/>
              </w:rPr>
              <w:t>880</w:t>
            </w:r>
          </w:p>
        </w:tc>
        <w:tc>
          <w:tcPr>
            <w:tcW w:w="357" w:type="pct"/>
            <w:gridSpan w:val="2"/>
            <w:shd w:val="clear" w:color="auto" w:fill="auto"/>
          </w:tcPr>
          <w:p w14:paraId="7C3C64C9" w14:textId="77777777" w:rsidR="00580521" w:rsidRPr="00DC7310" w:rsidRDefault="00580521" w:rsidP="00225D67">
            <w:pPr>
              <w:pStyle w:val="TAC"/>
              <w:keepNext w:val="0"/>
              <w:keepLines w:val="0"/>
            </w:pPr>
            <w:r w:rsidRPr="00DC7310">
              <w:t>5.1</w:t>
            </w:r>
          </w:p>
        </w:tc>
        <w:tc>
          <w:tcPr>
            <w:tcW w:w="610" w:type="pct"/>
            <w:gridSpan w:val="3"/>
            <w:shd w:val="clear" w:color="auto" w:fill="auto"/>
          </w:tcPr>
          <w:p w14:paraId="33F378FF" w14:textId="77777777" w:rsidR="00580521" w:rsidRPr="00DC7310" w:rsidRDefault="00580521" w:rsidP="00225D67">
            <w:pPr>
              <w:pStyle w:val="TAC"/>
              <w:keepNext w:val="0"/>
              <w:keepLines w:val="0"/>
            </w:pPr>
            <w:r w:rsidRPr="00DC7310">
              <w:t>IMD5</w:t>
            </w:r>
          </w:p>
        </w:tc>
      </w:tr>
      <w:tr w:rsidR="00580521" w:rsidRPr="00DC7310" w14:paraId="47DEDA01" w14:textId="77777777" w:rsidTr="00507EBD">
        <w:trPr>
          <w:jc w:val="center"/>
        </w:trPr>
        <w:tc>
          <w:tcPr>
            <w:tcW w:w="1132" w:type="pct"/>
            <w:tcBorders>
              <w:top w:val="nil"/>
              <w:bottom w:val="single" w:sz="4" w:space="0" w:color="auto"/>
            </w:tcBorders>
            <w:shd w:val="clear" w:color="auto" w:fill="auto"/>
          </w:tcPr>
          <w:p w14:paraId="1F354B61" w14:textId="77777777" w:rsidR="00580521" w:rsidRPr="00DC7310" w:rsidRDefault="00580521" w:rsidP="00225D67">
            <w:pPr>
              <w:pStyle w:val="TAC"/>
              <w:keepNext w:val="0"/>
              <w:keepLines w:val="0"/>
            </w:pPr>
          </w:p>
        </w:tc>
        <w:tc>
          <w:tcPr>
            <w:tcW w:w="410" w:type="pct"/>
            <w:shd w:val="clear" w:color="auto" w:fill="auto"/>
          </w:tcPr>
          <w:p w14:paraId="5A9989A6" w14:textId="77777777" w:rsidR="00580521" w:rsidRPr="00DC7310" w:rsidRDefault="00580521" w:rsidP="00225D67">
            <w:pPr>
              <w:pStyle w:val="TAC"/>
              <w:keepNext w:val="0"/>
              <w:keepLines w:val="0"/>
            </w:pPr>
            <w:r w:rsidRPr="00DC7310">
              <w:t>n77,</w:t>
            </w:r>
            <w:r>
              <w:t xml:space="preserve"> </w:t>
            </w:r>
            <w:r w:rsidRPr="00DC7310">
              <w:t>n78</w:t>
            </w:r>
          </w:p>
        </w:tc>
        <w:tc>
          <w:tcPr>
            <w:tcW w:w="563" w:type="pct"/>
            <w:gridSpan w:val="2"/>
            <w:shd w:val="clear" w:color="auto" w:fill="auto"/>
            <w:noWrap/>
          </w:tcPr>
          <w:p w14:paraId="4F429519" w14:textId="77777777" w:rsidR="00580521" w:rsidRPr="00DC7310" w:rsidRDefault="00580521" w:rsidP="00225D67">
            <w:pPr>
              <w:pStyle w:val="TAC"/>
              <w:keepNext w:val="0"/>
              <w:keepLines w:val="0"/>
            </w:pPr>
            <w:r w:rsidRPr="00DC7310">
              <w:t>3350</w:t>
            </w:r>
          </w:p>
        </w:tc>
        <w:tc>
          <w:tcPr>
            <w:tcW w:w="348" w:type="pct"/>
            <w:gridSpan w:val="2"/>
            <w:shd w:val="clear" w:color="auto" w:fill="auto"/>
            <w:noWrap/>
          </w:tcPr>
          <w:p w14:paraId="485EBA38"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751AE3E3"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23A56ABC" w14:textId="77777777" w:rsidR="00580521" w:rsidRPr="00DC7310" w:rsidRDefault="00580521" w:rsidP="00225D67">
            <w:pPr>
              <w:pStyle w:val="TAC"/>
              <w:keepNext w:val="0"/>
              <w:keepLines w:val="0"/>
            </w:pPr>
            <w:r w:rsidRPr="00DC7310">
              <w:t>3350</w:t>
            </w:r>
          </w:p>
        </w:tc>
        <w:tc>
          <w:tcPr>
            <w:tcW w:w="357" w:type="pct"/>
            <w:gridSpan w:val="2"/>
            <w:shd w:val="clear" w:color="auto" w:fill="auto"/>
          </w:tcPr>
          <w:p w14:paraId="1BFC7E1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07E49B7" w14:textId="77777777" w:rsidR="00580521" w:rsidRPr="00DC7310" w:rsidRDefault="00580521" w:rsidP="00225D67">
            <w:pPr>
              <w:pStyle w:val="TAC"/>
              <w:keepNext w:val="0"/>
              <w:keepLines w:val="0"/>
            </w:pPr>
            <w:r w:rsidRPr="00DC7310">
              <w:t>N/A</w:t>
            </w:r>
          </w:p>
        </w:tc>
      </w:tr>
      <w:tr w:rsidR="00580521" w:rsidRPr="00DC7310" w14:paraId="6D3822A7" w14:textId="77777777" w:rsidTr="00507EBD">
        <w:trPr>
          <w:jc w:val="center"/>
        </w:trPr>
        <w:tc>
          <w:tcPr>
            <w:tcW w:w="1132" w:type="pct"/>
            <w:tcBorders>
              <w:top w:val="single" w:sz="4" w:space="0" w:color="auto"/>
              <w:bottom w:val="nil"/>
            </w:tcBorders>
            <w:shd w:val="clear" w:color="auto" w:fill="auto"/>
          </w:tcPr>
          <w:p w14:paraId="4B5E411D" w14:textId="77777777" w:rsidR="00580521" w:rsidRPr="00DC7310" w:rsidRDefault="00580521" w:rsidP="00225D67">
            <w:pPr>
              <w:pStyle w:val="TAC"/>
              <w:keepNext w:val="0"/>
              <w:keepLines w:val="0"/>
            </w:pPr>
            <w:r w:rsidRPr="00DC7310">
              <w:rPr>
                <w:rFonts w:eastAsia="MS Mincho"/>
              </w:rPr>
              <w:t>DC_1A-19A_n79A</w:t>
            </w:r>
          </w:p>
        </w:tc>
        <w:tc>
          <w:tcPr>
            <w:tcW w:w="410" w:type="pct"/>
            <w:shd w:val="clear" w:color="auto" w:fill="auto"/>
          </w:tcPr>
          <w:p w14:paraId="79F4CCD3"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3F62ABF2" w14:textId="77777777" w:rsidR="00580521" w:rsidRPr="00DC7310" w:rsidRDefault="00580521" w:rsidP="00225D67">
            <w:pPr>
              <w:pStyle w:val="TAC"/>
              <w:keepNext w:val="0"/>
              <w:keepLines w:val="0"/>
            </w:pPr>
            <w:r w:rsidRPr="00DC7310">
              <w:t>1950</w:t>
            </w:r>
          </w:p>
        </w:tc>
        <w:tc>
          <w:tcPr>
            <w:tcW w:w="348" w:type="pct"/>
            <w:gridSpan w:val="2"/>
            <w:shd w:val="clear" w:color="auto" w:fill="auto"/>
            <w:noWrap/>
          </w:tcPr>
          <w:p w14:paraId="476B2EF7"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5F5A194"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6B44A186"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42F58E23"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15AA350" w14:textId="77777777" w:rsidR="00580521" w:rsidRPr="00DC7310" w:rsidRDefault="00580521" w:rsidP="00225D67">
            <w:pPr>
              <w:pStyle w:val="TAC"/>
              <w:keepNext w:val="0"/>
              <w:keepLines w:val="0"/>
            </w:pPr>
            <w:r w:rsidRPr="00DC7310">
              <w:t>N/A</w:t>
            </w:r>
          </w:p>
        </w:tc>
      </w:tr>
      <w:tr w:rsidR="00580521" w:rsidRPr="00DC7310" w14:paraId="57CF3314" w14:textId="77777777" w:rsidTr="00507EBD">
        <w:trPr>
          <w:jc w:val="center"/>
        </w:trPr>
        <w:tc>
          <w:tcPr>
            <w:tcW w:w="1132" w:type="pct"/>
            <w:tcBorders>
              <w:top w:val="nil"/>
              <w:bottom w:val="nil"/>
            </w:tcBorders>
            <w:shd w:val="clear" w:color="auto" w:fill="auto"/>
          </w:tcPr>
          <w:p w14:paraId="1D9664C5" w14:textId="77777777" w:rsidR="00580521" w:rsidRPr="00DC7310" w:rsidRDefault="00580521" w:rsidP="00225D67">
            <w:pPr>
              <w:pStyle w:val="TAC"/>
              <w:keepNext w:val="0"/>
              <w:keepLines w:val="0"/>
            </w:pPr>
          </w:p>
        </w:tc>
        <w:tc>
          <w:tcPr>
            <w:tcW w:w="410" w:type="pct"/>
            <w:shd w:val="clear" w:color="auto" w:fill="auto"/>
          </w:tcPr>
          <w:p w14:paraId="2DA49609" w14:textId="77777777" w:rsidR="00580521" w:rsidRPr="00DC7310" w:rsidRDefault="00580521" w:rsidP="00225D67">
            <w:pPr>
              <w:pStyle w:val="TAC"/>
              <w:keepNext w:val="0"/>
              <w:keepLines w:val="0"/>
            </w:pPr>
            <w:r w:rsidRPr="00DC7310">
              <w:t>19</w:t>
            </w:r>
          </w:p>
        </w:tc>
        <w:tc>
          <w:tcPr>
            <w:tcW w:w="563" w:type="pct"/>
            <w:gridSpan w:val="2"/>
            <w:shd w:val="clear" w:color="auto" w:fill="auto"/>
            <w:noWrap/>
          </w:tcPr>
          <w:p w14:paraId="1E1CA127"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B5F0C6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86B2D26"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62AFD5F5" w14:textId="77777777" w:rsidR="00580521" w:rsidRPr="00DC7310" w:rsidRDefault="00580521" w:rsidP="00225D67">
            <w:pPr>
              <w:pStyle w:val="TAC"/>
              <w:keepNext w:val="0"/>
              <w:keepLines w:val="0"/>
            </w:pPr>
            <w:r w:rsidRPr="00DC7310">
              <w:t>882.5</w:t>
            </w:r>
          </w:p>
        </w:tc>
        <w:tc>
          <w:tcPr>
            <w:tcW w:w="357" w:type="pct"/>
            <w:gridSpan w:val="2"/>
            <w:shd w:val="clear" w:color="auto" w:fill="auto"/>
          </w:tcPr>
          <w:p w14:paraId="0EAFF8F7" w14:textId="77777777" w:rsidR="00580521" w:rsidRPr="00DC7310" w:rsidRDefault="00580521" w:rsidP="00225D67">
            <w:pPr>
              <w:pStyle w:val="TAC"/>
              <w:keepNext w:val="0"/>
              <w:keepLines w:val="0"/>
            </w:pPr>
            <w:r w:rsidRPr="00DC7310">
              <w:t>18.3</w:t>
            </w:r>
          </w:p>
        </w:tc>
        <w:tc>
          <w:tcPr>
            <w:tcW w:w="610" w:type="pct"/>
            <w:gridSpan w:val="3"/>
            <w:shd w:val="clear" w:color="auto" w:fill="auto"/>
          </w:tcPr>
          <w:p w14:paraId="0FEED0DC" w14:textId="77777777" w:rsidR="00580521" w:rsidRPr="00DC7310" w:rsidRDefault="00580521" w:rsidP="00225D67">
            <w:pPr>
              <w:pStyle w:val="TAC"/>
              <w:keepNext w:val="0"/>
              <w:keepLines w:val="0"/>
            </w:pPr>
            <w:r w:rsidRPr="00DC7310">
              <w:t>IMD3</w:t>
            </w:r>
          </w:p>
        </w:tc>
      </w:tr>
      <w:tr w:rsidR="00580521" w:rsidRPr="00DC7310" w14:paraId="453C860E" w14:textId="77777777" w:rsidTr="00507EBD">
        <w:trPr>
          <w:jc w:val="center"/>
        </w:trPr>
        <w:tc>
          <w:tcPr>
            <w:tcW w:w="1132" w:type="pct"/>
            <w:tcBorders>
              <w:top w:val="nil"/>
              <w:bottom w:val="nil"/>
            </w:tcBorders>
            <w:shd w:val="clear" w:color="auto" w:fill="auto"/>
          </w:tcPr>
          <w:p w14:paraId="42E77815" w14:textId="77777777" w:rsidR="00580521" w:rsidRPr="00DC7310" w:rsidRDefault="00580521" w:rsidP="00225D67">
            <w:pPr>
              <w:pStyle w:val="TAC"/>
              <w:keepNext w:val="0"/>
              <w:keepLines w:val="0"/>
            </w:pPr>
          </w:p>
        </w:tc>
        <w:tc>
          <w:tcPr>
            <w:tcW w:w="410" w:type="pct"/>
            <w:shd w:val="clear" w:color="auto" w:fill="auto"/>
          </w:tcPr>
          <w:p w14:paraId="44F69419"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429C4E16" w14:textId="77777777" w:rsidR="00580521" w:rsidRPr="00DC7310" w:rsidRDefault="00580521" w:rsidP="00225D67">
            <w:pPr>
              <w:pStyle w:val="TAC"/>
              <w:keepNext w:val="0"/>
              <w:keepLines w:val="0"/>
            </w:pPr>
            <w:r w:rsidRPr="00DC7310">
              <w:t>4782.5</w:t>
            </w:r>
          </w:p>
        </w:tc>
        <w:tc>
          <w:tcPr>
            <w:tcW w:w="348" w:type="pct"/>
            <w:gridSpan w:val="2"/>
            <w:shd w:val="clear" w:color="auto" w:fill="auto"/>
            <w:noWrap/>
          </w:tcPr>
          <w:p w14:paraId="016C7504" w14:textId="77777777" w:rsidR="00580521" w:rsidRPr="00DC7310" w:rsidRDefault="00580521" w:rsidP="00225D67">
            <w:pPr>
              <w:pStyle w:val="TAC"/>
              <w:keepNext w:val="0"/>
              <w:keepLines w:val="0"/>
            </w:pPr>
            <w:r w:rsidRPr="00DC7310">
              <w:t>40</w:t>
            </w:r>
          </w:p>
        </w:tc>
        <w:tc>
          <w:tcPr>
            <w:tcW w:w="1041" w:type="pct"/>
            <w:gridSpan w:val="2"/>
            <w:shd w:val="clear" w:color="auto" w:fill="auto"/>
            <w:noWrap/>
          </w:tcPr>
          <w:p w14:paraId="38D1D7D2" w14:textId="77777777" w:rsidR="00580521" w:rsidRPr="00DC7310" w:rsidRDefault="00580521" w:rsidP="00225D67">
            <w:pPr>
              <w:pStyle w:val="TAC"/>
              <w:keepNext w:val="0"/>
              <w:keepLines w:val="0"/>
            </w:pPr>
            <w:r w:rsidRPr="00DC7310">
              <w:t>216</w:t>
            </w:r>
          </w:p>
        </w:tc>
        <w:tc>
          <w:tcPr>
            <w:tcW w:w="539" w:type="pct"/>
            <w:gridSpan w:val="2"/>
            <w:shd w:val="clear" w:color="auto" w:fill="auto"/>
            <w:noWrap/>
          </w:tcPr>
          <w:p w14:paraId="65516410" w14:textId="77777777" w:rsidR="00580521" w:rsidRPr="00DC7310" w:rsidRDefault="00580521" w:rsidP="00225D67">
            <w:pPr>
              <w:pStyle w:val="TAC"/>
              <w:keepNext w:val="0"/>
              <w:keepLines w:val="0"/>
            </w:pPr>
            <w:r w:rsidRPr="00DC7310">
              <w:t>4782.5</w:t>
            </w:r>
          </w:p>
        </w:tc>
        <w:tc>
          <w:tcPr>
            <w:tcW w:w="357" w:type="pct"/>
            <w:gridSpan w:val="2"/>
            <w:shd w:val="clear" w:color="auto" w:fill="auto"/>
          </w:tcPr>
          <w:p w14:paraId="7E7897C5"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3635839" w14:textId="77777777" w:rsidR="00580521" w:rsidRPr="00DC7310" w:rsidRDefault="00580521" w:rsidP="00225D67">
            <w:pPr>
              <w:pStyle w:val="TAC"/>
              <w:keepNext w:val="0"/>
              <w:keepLines w:val="0"/>
            </w:pPr>
            <w:r w:rsidRPr="00DC7310">
              <w:t>N/A</w:t>
            </w:r>
          </w:p>
        </w:tc>
      </w:tr>
      <w:tr w:rsidR="00580521" w:rsidRPr="00DC7310" w14:paraId="14940A37" w14:textId="77777777" w:rsidTr="00507EBD">
        <w:trPr>
          <w:jc w:val="center"/>
        </w:trPr>
        <w:tc>
          <w:tcPr>
            <w:tcW w:w="1132" w:type="pct"/>
            <w:tcBorders>
              <w:top w:val="nil"/>
              <w:bottom w:val="nil"/>
            </w:tcBorders>
            <w:shd w:val="clear" w:color="auto" w:fill="auto"/>
          </w:tcPr>
          <w:p w14:paraId="3DEFB0F6" w14:textId="77777777" w:rsidR="00580521" w:rsidRPr="00DC7310" w:rsidRDefault="00580521" w:rsidP="00225D67">
            <w:pPr>
              <w:pStyle w:val="TAC"/>
              <w:keepNext w:val="0"/>
              <w:keepLines w:val="0"/>
            </w:pPr>
          </w:p>
        </w:tc>
        <w:tc>
          <w:tcPr>
            <w:tcW w:w="410" w:type="pct"/>
            <w:shd w:val="clear" w:color="auto" w:fill="auto"/>
          </w:tcPr>
          <w:p w14:paraId="2F649A18"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4178648F"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2B6939F"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14A1426"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41F3EA65"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4573F072" w14:textId="77777777" w:rsidR="00580521" w:rsidRPr="00DC7310" w:rsidRDefault="00580521" w:rsidP="00225D67">
            <w:pPr>
              <w:pStyle w:val="TAC"/>
              <w:keepNext w:val="0"/>
              <w:keepLines w:val="0"/>
            </w:pPr>
            <w:r w:rsidRPr="00DC7310">
              <w:t>8.1</w:t>
            </w:r>
          </w:p>
        </w:tc>
        <w:tc>
          <w:tcPr>
            <w:tcW w:w="610" w:type="pct"/>
            <w:gridSpan w:val="3"/>
            <w:shd w:val="clear" w:color="auto" w:fill="auto"/>
          </w:tcPr>
          <w:p w14:paraId="0BDC1165" w14:textId="77777777" w:rsidR="00580521" w:rsidRPr="00DC7310" w:rsidRDefault="00580521" w:rsidP="00225D67">
            <w:pPr>
              <w:pStyle w:val="TAC"/>
              <w:keepNext w:val="0"/>
              <w:keepLines w:val="0"/>
            </w:pPr>
            <w:r w:rsidRPr="00DC7310">
              <w:t>IMD4</w:t>
            </w:r>
          </w:p>
        </w:tc>
      </w:tr>
      <w:tr w:rsidR="00580521" w:rsidRPr="00DC7310" w14:paraId="7478A393" w14:textId="77777777" w:rsidTr="00507EBD">
        <w:trPr>
          <w:jc w:val="center"/>
        </w:trPr>
        <w:tc>
          <w:tcPr>
            <w:tcW w:w="1132" w:type="pct"/>
            <w:tcBorders>
              <w:top w:val="nil"/>
              <w:bottom w:val="nil"/>
            </w:tcBorders>
            <w:shd w:val="clear" w:color="auto" w:fill="auto"/>
          </w:tcPr>
          <w:p w14:paraId="0E588E24" w14:textId="77777777" w:rsidR="00580521" w:rsidRPr="00DC7310" w:rsidRDefault="00580521" w:rsidP="00225D67">
            <w:pPr>
              <w:pStyle w:val="TAC"/>
              <w:keepNext w:val="0"/>
              <w:keepLines w:val="0"/>
            </w:pPr>
          </w:p>
        </w:tc>
        <w:tc>
          <w:tcPr>
            <w:tcW w:w="410" w:type="pct"/>
            <w:shd w:val="clear" w:color="auto" w:fill="auto"/>
          </w:tcPr>
          <w:p w14:paraId="7651AA5B" w14:textId="77777777" w:rsidR="00580521" w:rsidRPr="00DC7310" w:rsidRDefault="00580521" w:rsidP="00225D67">
            <w:pPr>
              <w:pStyle w:val="TAC"/>
              <w:keepNext w:val="0"/>
              <w:keepLines w:val="0"/>
            </w:pPr>
            <w:r w:rsidRPr="00DC7310">
              <w:t>19</w:t>
            </w:r>
          </w:p>
        </w:tc>
        <w:tc>
          <w:tcPr>
            <w:tcW w:w="563" w:type="pct"/>
            <w:gridSpan w:val="2"/>
            <w:shd w:val="clear" w:color="auto" w:fill="auto"/>
            <w:noWrap/>
          </w:tcPr>
          <w:p w14:paraId="36015680" w14:textId="77777777" w:rsidR="00580521" w:rsidRPr="00DC7310" w:rsidRDefault="00580521" w:rsidP="00225D67">
            <w:pPr>
              <w:pStyle w:val="TAC"/>
              <w:keepNext w:val="0"/>
              <w:keepLines w:val="0"/>
            </w:pPr>
            <w:r w:rsidRPr="00DC7310">
              <w:t>837.5</w:t>
            </w:r>
          </w:p>
        </w:tc>
        <w:tc>
          <w:tcPr>
            <w:tcW w:w="348" w:type="pct"/>
            <w:gridSpan w:val="2"/>
            <w:shd w:val="clear" w:color="auto" w:fill="auto"/>
            <w:noWrap/>
          </w:tcPr>
          <w:p w14:paraId="6C6046A3"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4482C8C3"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685CA9E5" w14:textId="77777777" w:rsidR="00580521" w:rsidRPr="00DC7310" w:rsidRDefault="00580521" w:rsidP="00225D67">
            <w:pPr>
              <w:pStyle w:val="TAC"/>
              <w:keepNext w:val="0"/>
              <w:keepLines w:val="0"/>
            </w:pPr>
            <w:r w:rsidRPr="00DC7310">
              <w:t>882.5</w:t>
            </w:r>
          </w:p>
        </w:tc>
        <w:tc>
          <w:tcPr>
            <w:tcW w:w="357" w:type="pct"/>
            <w:gridSpan w:val="2"/>
            <w:shd w:val="clear" w:color="auto" w:fill="auto"/>
          </w:tcPr>
          <w:p w14:paraId="45EE93D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CAAEDFB" w14:textId="77777777" w:rsidR="00580521" w:rsidRPr="00DC7310" w:rsidRDefault="00580521" w:rsidP="00225D67">
            <w:pPr>
              <w:pStyle w:val="TAC"/>
              <w:keepNext w:val="0"/>
              <w:keepLines w:val="0"/>
            </w:pPr>
            <w:r w:rsidRPr="00DC7310">
              <w:t>N/A</w:t>
            </w:r>
          </w:p>
        </w:tc>
      </w:tr>
      <w:tr w:rsidR="00580521" w:rsidRPr="00DC7310" w14:paraId="75AFC680" w14:textId="77777777" w:rsidTr="00507EBD">
        <w:trPr>
          <w:jc w:val="center"/>
        </w:trPr>
        <w:tc>
          <w:tcPr>
            <w:tcW w:w="1132" w:type="pct"/>
            <w:tcBorders>
              <w:top w:val="nil"/>
              <w:bottom w:val="single" w:sz="4" w:space="0" w:color="auto"/>
            </w:tcBorders>
            <w:shd w:val="clear" w:color="auto" w:fill="auto"/>
          </w:tcPr>
          <w:p w14:paraId="53284619" w14:textId="77777777" w:rsidR="00580521" w:rsidRPr="00DC7310" w:rsidRDefault="00580521" w:rsidP="00225D67">
            <w:pPr>
              <w:pStyle w:val="TAC"/>
              <w:keepNext w:val="0"/>
              <w:keepLines w:val="0"/>
            </w:pPr>
          </w:p>
        </w:tc>
        <w:tc>
          <w:tcPr>
            <w:tcW w:w="410" w:type="pct"/>
            <w:shd w:val="clear" w:color="auto" w:fill="auto"/>
          </w:tcPr>
          <w:p w14:paraId="4B16051F"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26CF6083" w14:textId="77777777" w:rsidR="00580521" w:rsidRPr="00DC7310" w:rsidRDefault="00580521" w:rsidP="00225D67">
            <w:pPr>
              <w:pStyle w:val="TAC"/>
              <w:keepNext w:val="0"/>
              <w:keepLines w:val="0"/>
            </w:pPr>
            <w:r w:rsidRPr="00DC7310">
              <w:t>4652.5</w:t>
            </w:r>
          </w:p>
        </w:tc>
        <w:tc>
          <w:tcPr>
            <w:tcW w:w="348" w:type="pct"/>
            <w:gridSpan w:val="2"/>
            <w:shd w:val="clear" w:color="auto" w:fill="auto"/>
            <w:noWrap/>
          </w:tcPr>
          <w:p w14:paraId="7CB64ACB" w14:textId="77777777" w:rsidR="00580521" w:rsidRPr="00DC7310" w:rsidRDefault="00580521" w:rsidP="00225D67">
            <w:pPr>
              <w:pStyle w:val="TAC"/>
              <w:keepNext w:val="0"/>
              <w:keepLines w:val="0"/>
            </w:pPr>
            <w:r w:rsidRPr="00DC7310">
              <w:t>40</w:t>
            </w:r>
          </w:p>
        </w:tc>
        <w:tc>
          <w:tcPr>
            <w:tcW w:w="1041" w:type="pct"/>
            <w:gridSpan w:val="2"/>
            <w:shd w:val="clear" w:color="auto" w:fill="auto"/>
            <w:noWrap/>
          </w:tcPr>
          <w:p w14:paraId="78603957" w14:textId="77777777" w:rsidR="00580521" w:rsidRPr="00DC7310" w:rsidRDefault="00580521" w:rsidP="00225D67">
            <w:pPr>
              <w:pStyle w:val="TAC"/>
              <w:keepNext w:val="0"/>
              <w:keepLines w:val="0"/>
            </w:pPr>
            <w:r w:rsidRPr="00DC7310">
              <w:t>216</w:t>
            </w:r>
          </w:p>
        </w:tc>
        <w:tc>
          <w:tcPr>
            <w:tcW w:w="539" w:type="pct"/>
            <w:gridSpan w:val="2"/>
            <w:shd w:val="clear" w:color="auto" w:fill="auto"/>
            <w:noWrap/>
          </w:tcPr>
          <w:p w14:paraId="1E84B884" w14:textId="77777777" w:rsidR="00580521" w:rsidRPr="00DC7310" w:rsidRDefault="00580521" w:rsidP="00225D67">
            <w:pPr>
              <w:pStyle w:val="TAC"/>
              <w:keepNext w:val="0"/>
              <w:keepLines w:val="0"/>
            </w:pPr>
            <w:r w:rsidRPr="00DC7310">
              <w:t>4652.5</w:t>
            </w:r>
          </w:p>
        </w:tc>
        <w:tc>
          <w:tcPr>
            <w:tcW w:w="357" w:type="pct"/>
            <w:gridSpan w:val="2"/>
            <w:shd w:val="clear" w:color="auto" w:fill="auto"/>
          </w:tcPr>
          <w:p w14:paraId="64A767CF"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5465176" w14:textId="77777777" w:rsidR="00580521" w:rsidRPr="00DC7310" w:rsidRDefault="00580521" w:rsidP="00225D67">
            <w:pPr>
              <w:pStyle w:val="TAC"/>
              <w:keepNext w:val="0"/>
              <w:keepLines w:val="0"/>
            </w:pPr>
            <w:r w:rsidRPr="00DC7310">
              <w:t>N/A</w:t>
            </w:r>
          </w:p>
        </w:tc>
      </w:tr>
      <w:tr w:rsidR="00580521" w:rsidRPr="00DC7310" w14:paraId="0BE10171"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35F03E6" w14:textId="77777777" w:rsidR="00580521" w:rsidRPr="00DC7310" w:rsidRDefault="00580521" w:rsidP="00225D67">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1F2581DF" w14:textId="77777777" w:rsidR="00580521" w:rsidRPr="00DC7310" w:rsidRDefault="00580521" w:rsidP="00225D67">
            <w:pPr>
              <w:pStyle w:val="TAC"/>
              <w:keepNext w:val="0"/>
              <w:keepLines w:val="0"/>
            </w:pPr>
            <w:r w:rsidRPr="00DC7310">
              <w:rPr>
                <w:lang w:eastAsia="zh-CN"/>
              </w:rPr>
              <w:t>n1</w:t>
            </w:r>
          </w:p>
        </w:tc>
        <w:tc>
          <w:tcPr>
            <w:tcW w:w="563" w:type="pct"/>
            <w:gridSpan w:val="2"/>
            <w:shd w:val="clear" w:color="auto" w:fill="auto"/>
            <w:noWrap/>
          </w:tcPr>
          <w:p w14:paraId="7CF41077" w14:textId="77777777" w:rsidR="00580521" w:rsidRPr="00DC7310" w:rsidRDefault="00580521" w:rsidP="00225D67">
            <w:pPr>
              <w:pStyle w:val="TAC"/>
              <w:keepNext w:val="0"/>
              <w:keepLines w:val="0"/>
            </w:pPr>
            <w:r w:rsidRPr="00DC7310">
              <w:rPr>
                <w:lang w:eastAsia="zh-CN"/>
              </w:rPr>
              <w:t>1930</w:t>
            </w:r>
          </w:p>
        </w:tc>
        <w:tc>
          <w:tcPr>
            <w:tcW w:w="348" w:type="pct"/>
            <w:gridSpan w:val="2"/>
            <w:shd w:val="clear" w:color="auto" w:fill="auto"/>
            <w:noWrap/>
          </w:tcPr>
          <w:p w14:paraId="3A2897DF"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42571C8E"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22EF458F" w14:textId="77777777" w:rsidR="00580521" w:rsidRPr="00DC7310" w:rsidRDefault="00580521" w:rsidP="00225D67">
            <w:pPr>
              <w:pStyle w:val="TAC"/>
              <w:keepNext w:val="0"/>
              <w:keepLines w:val="0"/>
            </w:pPr>
            <w:r w:rsidRPr="00DC7310">
              <w:rPr>
                <w:lang w:eastAsia="zh-CN"/>
              </w:rPr>
              <w:t>2120</w:t>
            </w:r>
          </w:p>
        </w:tc>
        <w:tc>
          <w:tcPr>
            <w:tcW w:w="357" w:type="pct"/>
            <w:gridSpan w:val="2"/>
            <w:shd w:val="clear" w:color="auto" w:fill="auto"/>
          </w:tcPr>
          <w:p w14:paraId="504C4DD9" w14:textId="77777777" w:rsidR="00580521" w:rsidRPr="00DC7310" w:rsidRDefault="00580521" w:rsidP="00225D67">
            <w:pPr>
              <w:pStyle w:val="TAC"/>
              <w:keepNext w:val="0"/>
              <w:keepLines w:val="0"/>
            </w:pPr>
            <w:r w:rsidRPr="00DC7310">
              <w:rPr>
                <w:lang w:eastAsia="zh-TW"/>
              </w:rPr>
              <w:t>N/A</w:t>
            </w:r>
          </w:p>
        </w:tc>
        <w:tc>
          <w:tcPr>
            <w:tcW w:w="610" w:type="pct"/>
            <w:gridSpan w:val="3"/>
            <w:shd w:val="clear" w:color="auto" w:fill="auto"/>
          </w:tcPr>
          <w:p w14:paraId="1A5361F0" w14:textId="77777777" w:rsidR="00580521" w:rsidRPr="00DC7310" w:rsidRDefault="00580521" w:rsidP="00225D67">
            <w:pPr>
              <w:pStyle w:val="TAC"/>
              <w:keepNext w:val="0"/>
              <w:keepLines w:val="0"/>
            </w:pPr>
            <w:r w:rsidRPr="00DC7310">
              <w:t>N/A</w:t>
            </w:r>
          </w:p>
        </w:tc>
      </w:tr>
      <w:tr w:rsidR="00580521" w:rsidRPr="00DC7310" w14:paraId="3684308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20109F1"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0CE73DBE" w14:textId="77777777" w:rsidR="00580521" w:rsidRPr="00DC7310" w:rsidRDefault="00580521" w:rsidP="00225D67">
            <w:pPr>
              <w:pStyle w:val="TAC"/>
              <w:keepNext w:val="0"/>
              <w:keepLines w:val="0"/>
            </w:pPr>
            <w:r w:rsidRPr="00DC7310">
              <w:rPr>
                <w:lang w:eastAsia="zh-TW"/>
              </w:rPr>
              <w:t>20</w:t>
            </w:r>
          </w:p>
        </w:tc>
        <w:tc>
          <w:tcPr>
            <w:tcW w:w="563" w:type="pct"/>
            <w:gridSpan w:val="2"/>
            <w:shd w:val="clear" w:color="auto" w:fill="auto"/>
            <w:noWrap/>
          </w:tcPr>
          <w:p w14:paraId="1E3857AD" w14:textId="77777777" w:rsidR="00580521" w:rsidRPr="00DC7310" w:rsidRDefault="00580521" w:rsidP="00225D67">
            <w:pPr>
              <w:pStyle w:val="TAC"/>
              <w:keepNext w:val="0"/>
              <w:keepLines w:val="0"/>
            </w:pPr>
            <w:r w:rsidRPr="00DC7310">
              <w:rPr>
                <w:lang w:eastAsia="zh-TW"/>
              </w:rPr>
              <w:t>850</w:t>
            </w:r>
          </w:p>
        </w:tc>
        <w:tc>
          <w:tcPr>
            <w:tcW w:w="348" w:type="pct"/>
            <w:gridSpan w:val="2"/>
            <w:shd w:val="clear" w:color="auto" w:fill="auto"/>
            <w:noWrap/>
          </w:tcPr>
          <w:p w14:paraId="72883D6B"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6FA92D33"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4837FD21" w14:textId="77777777" w:rsidR="00580521" w:rsidRPr="00DC7310" w:rsidRDefault="00580521" w:rsidP="00225D67">
            <w:pPr>
              <w:pStyle w:val="TAC"/>
              <w:keepNext w:val="0"/>
              <w:keepLines w:val="0"/>
            </w:pPr>
            <w:r w:rsidRPr="00DC7310">
              <w:rPr>
                <w:lang w:eastAsia="zh-CN"/>
              </w:rPr>
              <w:t>809</w:t>
            </w:r>
          </w:p>
        </w:tc>
        <w:tc>
          <w:tcPr>
            <w:tcW w:w="357" w:type="pct"/>
            <w:gridSpan w:val="2"/>
            <w:shd w:val="clear" w:color="auto" w:fill="auto"/>
          </w:tcPr>
          <w:p w14:paraId="26F6C1B8"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63726471" w14:textId="77777777" w:rsidR="00580521" w:rsidRPr="00DC7310" w:rsidRDefault="00580521" w:rsidP="00225D67">
            <w:pPr>
              <w:pStyle w:val="TAC"/>
              <w:keepNext w:val="0"/>
              <w:keepLines w:val="0"/>
            </w:pPr>
            <w:r w:rsidRPr="00DC7310">
              <w:t>N/A</w:t>
            </w:r>
          </w:p>
        </w:tc>
      </w:tr>
      <w:tr w:rsidR="00580521" w:rsidRPr="00DC7310" w14:paraId="7A867EF6"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0846469F"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0B0FEF3F" w14:textId="77777777" w:rsidR="00580521" w:rsidRPr="00DC7310" w:rsidRDefault="00580521" w:rsidP="00225D67">
            <w:pPr>
              <w:pStyle w:val="TAC"/>
              <w:keepNext w:val="0"/>
              <w:keepLines w:val="0"/>
            </w:pPr>
            <w:r w:rsidRPr="00DC7310">
              <w:rPr>
                <w:lang w:eastAsia="zh-CN"/>
              </w:rPr>
              <w:t>1</w:t>
            </w:r>
          </w:p>
        </w:tc>
        <w:tc>
          <w:tcPr>
            <w:tcW w:w="563" w:type="pct"/>
            <w:gridSpan w:val="2"/>
            <w:shd w:val="clear" w:color="auto" w:fill="auto"/>
            <w:noWrap/>
          </w:tcPr>
          <w:p w14:paraId="7D5A012D"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00EC0B85"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7A829DA4"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7FE6A2D9" w14:textId="77777777" w:rsidR="00580521" w:rsidRPr="00DC7310" w:rsidRDefault="00580521" w:rsidP="00225D67">
            <w:pPr>
              <w:pStyle w:val="TAC"/>
              <w:keepNext w:val="0"/>
              <w:keepLines w:val="0"/>
            </w:pPr>
            <w:r w:rsidRPr="00DC7310">
              <w:rPr>
                <w:lang w:eastAsia="zh-CN"/>
              </w:rPr>
              <w:t>2160</w:t>
            </w:r>
          </w:p>
        </w:tc>
        <w:tc>
          <w:tcPr>
            <w:tcW w:w="357" w:type="pct"/>
            <w:gridSpan w:val="2"/>
            <w:shd w:val="clear" w:color="auto" w:fill="auto"/>
          </w:tcPr>
          <w:p w14:paraId="4E025764" w14:textId="77777777" w:rsidR="00580521" w:rsidRPr="00DC7310" w:rsidRDefault="00580521" w:rsidP="00225D67">
            <w:pPr>
              <w:pStyle w:val="TAC"/>
              <w:keepNext w:val="0"/>
              <w:keepLines w:val="0"/>
            </w:pPr>
            <w:r w:rsidRPr="00DC7310">
              <w:rPr>
                <w:lang w:eastAsia="zh-CN"/>
              </w:rPr>
              <w:t>6</w:t>
            </w:r>
          </w:p>
        </w:tc>
        <w:tc>
          <w:tcPr>
            <w:tcW w:w="610" w:type="pct"/>
            <w:gridSpan w:val="3"/>
            <w:shd w:val="clear" w:color="auto" w:fill="auto"/>
          </w:tcPr>
          <w:p w14:paraId="4ADF7B35" w14:textId="77777777" w:rsidR="00580521" w:rsidRPr="00DC7310" w:rsidRDefault="00580521" w:rsidP="00225D67">
            <w:pPr>
              <w:pStyle w:val="TAC"/>
              <w:keepNext w:val="0"/>
              <w:keepLines w:val="0"/>
            </w:pPr>
            <w:r w:rsidRPr="00DC7310">
              <w:t>IMD4</w:t>
            </w:r>
          </w:p>
        </w:tc>
      </w:tr>
      <w:tr w:rsidR="00580521" w:rsidRPr="00DC7310" w14:paraId="692CCA38" w14:textId="77777777" w:rsidTr="00507EBD">
        <w:trPr>
          <w:jc w:val="center"/>
        </w:trPr>
        <w:tc>
          <w:tcPr>
            <w:tcW w:w="1132" w:type="pct"/>
            <w:tcBorders>
              <w:top w:val="single" w:sz="4" w:space="0" w:color="auto"/>
              <w:bottom w:val="nil"/>
            </w:tcBorders>
            <w:shd w:val="clear" w:color="auto" w:fill="auto"/>
          </w:tcPr>
          <w:p w14:paraId="14C193FD" w14:textId="77777777" w:rsidR="00580521" w:rsidRPr="00DC7310" w:rsidRDefault="00580521" w:rsidP="00225D67">
            <w:pPr>
              <w:pStyle w:val="TAC"/>
              <w:keepNext w:val="0"/>
              <w:keepLines w:val="0"/>
            </w:pPr>
            <w:r w:rsidRPr="00DC7310">
              <w:rPr>
                <w:lang w:eastAsia="zh-CN"/>
              </w:rPr>
              <w:t>DC_1A_n28A-n41A</w:t>
            </w:r>
          </w:p>
        </w:tc>
        <w:tc>
          <w:tcPr>
            <w:tcW w:w="410" w:type="pct"/>
            <w:shd w:val="clear" w:color="auto" w:fill="auto"/>
          </w:tcPr>
          <w:p w14:paraId="615704AF" w14:textId="77777777" w:rsidR="00580521" w:rsidRPr="00DC7310" w:rsidRDefault="00580521" w:rsidP="00225D67">
            <w:pPr>
              <w:pStyle w:val="TAC"/>
              <w:keepNext w:val="0"/>
              <w:keepLines w:val="0"/>
            </w:pPr>
            <w:r w:rsidRPr="00DC7310">
              <w:rPr>
                <w:lang w:eastAsia="zh-CN"/>
              </w:rPr>
              <w:t>1</w:t>
            </w:r>
          </w:p>
        </w:tc>
        <w:tc>
          <w:tcPr>
            <w:tcW w:w="563" w:type="pct"/>
            <w:gridSpan w:val="2"/>
            <w:shd w:val="clear" w:color="auto" w:fill="auto"/>
            <w:noWrap/>
          </w:tcPr>
          <w:p w14:paraId="625B9B1E" w14:textId="77777777" w:rsidR="00580521" w:rsidRPr="00DC7310" w:rsidRDefault="00580521" w:rsidP="00225D67">
            <w:pPr>
              <w:pStyle w:val="TAC"/>
              <w:keepNext w:val="0"/>
              <w:keepLines w:val="0"/>
            </w:pPr>
            <w:r w:rsidRPr="00DC7310">
              <w:rPr>
                <w:lang w:eastAsia="zh-CN"/>
              </w:rPr>
              <w:t>1935</w:t>
            </w:r>
          </w:p>
        </w:tc>
        <w:tc>
          <w:tcPr>
            <w:tcW w:w="348" w:type="pct"/>
            <w:gridSpan w:val="2"/>
            <w:shd w:val="clear" w:color="auto" w:fill="auto"/>
            <w:noWrap/>
          </w:tcPr>
          <w:p w14:paraId="6F5ABD2A"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0717EA59"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3B861600" w14:textId="77777777" w:rsidR="00580521" w:rsidRPr="00DC7310" w:rsidRDefault="00580521" w:rsidP="00225D67">
            <w:pPr>
              <w:pStyle w:val="TAC"/>
              <w:keepNext w:val="0"/>
              <w:keepLines w:val="0"/>
            </w:pPr>
            <w:r w:rsidRPr="00DC7310">
              <w:rPr>
                <w:lang w:eastAsia="zh-CN"/>
              </w:rPr>
              <w:t>2125</w:t>
            </w:r>
          </w:p>
        </w:tc>
        <w:tc>
          <w:tcPr>
            <w:tcW w:w="357" w:type="pct"/>
            <w:gridSpan w:val="2"/>
            <w:shd w:val="clear" w:color="auto" w:fill="auto"/>
          </w:tcPr>
          <w:p w14:paraId="2206C449"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78A4E687" w14:textId="77777777" w:rsidR="00580521" w:rsidRPr="00DC7310" w:rsidRDefault="00580521" w:rsidP="00225D67">
            <w:pPr>
              <w:pStyle w:val="TAC"/>
              <w:keepNext w:val="0"/>
              <w:keepLines w:val="0"/>
            </w:pPr>
            <w:r w:rsidRPr="00DC7310">
              <w:rPr>
                <w:lang w:eastAsia="zh-CN"/>
              </w:rPr>
              <w:t>N/A</w:t>
            </w:r>
          </w:p>
        </w:tc>
      </w:tr>
      <w:tr w:rsidR="00580521" w:rsidRPr="00DC7310" w14:paraId="3B6E8FB9" w14:textId="77777777" w:rsidTr="00507EBD">
        <w:trPr>
          <w:jc w:val="center"/>
        </w:trPr>
        <w:tc>
          <w:tcPr>
            <w:tcW w:w="1132" w:type="pct"/>
            <w:tcBorders>
              <w:top w:val="nil"/>
              <w:bottom w:val="nil"/>
            </w:tcBorders>
            <w:shd w:val="clear" w:color="auto" w:fill="auto"/>
          </w:tcPr>
          <w:p w14:paraId="7656A5E0" w14:textId="77777777" w:rsidR="00580521" w:rsidRPr="00DC7310" w:rsidRDefault="00580521" w:rsidP="00225D67">
            <w:pPr>
              <w:pStyle w:val="TAC"/>
              <w:keepNext w:val="0"/>
              <w:keepLines w:val="0"/>
            </w:pPr>
          </w:p>
        </w:tc>
        <w:tc>
          <w:tcPr>
            <w:tcW w:w="410" w:type="pct"/>
            <w:shd w:val="clear" w:color="auto" w:fill="auto"/>
          </w:tcPr>
          <w:p w14:paraId="752672EA" w14:textId="77777777" w:rsidR="00580521" w:rsidRPr="00DC7310" w:rsidRDefault="00580521" w:rsidP="00225D67">
            <w:pPr>
              <w:pStyle w:val="TAC"/>
              <w:keepNext w:val="0"/>
              <w:keepLines w:val="0"/>
            </w:pPr>
            <w:r w:rsidRPr="00DC7310">
              <w:rPr>
                <w:lang w:eastAsia="zh-CN"/>
              </w:rPr>
              <w:t>n28</w:t>
            </w:r>
          </w:p>
        </w:tc>
        <w:tc>
          <w:tcPr>
            <w:tcW w:w="563" w:type="pct"/>
            <w:gridSpan w:val="2"/>
            <w:shd w:val="clear" w:color="auto" w:fill="auto"/>
            <w:noWrap/>
          </w:tcPr>
          <w:p w14:paraId="5F13749D" w14:textId="77777777" w:rsidR="00580521" w:rsidRPr="00DC7310" w:rsidRDefault="00580521" w:rsidP="00225D67">
            <w:pPr>
              <w:pStyle w:val="TAC"/>
              <w:keepNext w:val="0"/>
              <w:keepLines w:val="0"/>
            </w:pPr>
            <w:r w:rsidRPr="00DC7310">
              <w:rPr>
                <w:lang w:eastAsia="zh-CN"/>
              </w:rPr>
              <w:t>718</w:t>
            </w:r>
          </w:p>
        </w:tc>
        <w:tc>
          <w:tcPr>
            <w:tcW w:w="348" w:type="pct"/>
            <w:gridSpan w:val="2"/>
            <w:shd w:val="clear" w:color="auto" w:fill="auto"/>
            <w:noWrap/>
          </w:tcPr>
          <w:p w14:paraId="086DA3C0"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712FA1C3"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4B5DABB4" w14:textId="77777777" w:rsidR="00580521" w:rsidRPr="00DC7310" w:rsidRDefault="00580521" w:rsidP="00225D67">
            <w:pPr>
              <w:pStyle w:val="TAC"/>
              <w:keepNext w:val="0"/>
              <w:keepLines w:val="0"/>
            </w:pPr>
            <w:r w:rsidRPr="00DC7310">
              <w:rPr>
                <w:lang w:eastAsia="zh-CN"/>
              </w:rPr>
              <w:t>773</w:t>
            </w:r>
          </w:p>
        </w:tc>
        <w:tc>
          <w:tcPr>
            <w:tcW w:w="357" w:type="pct"/>
            <w:gridSpan w:val="2"/>
            <w:shd w:val="clear" w:color="auto" w:fill="auto"/>
          </w:tcPr>
          <w:p w14:paraId="6390E797"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49116578" w14:textId="77777777" w:rsidR="00580521" w:rsidRPr="00DC7310" w:rsidRDefault="00580521" w:rsidP="00225D67">
            <w:pPr>
              <w:pStyle w:val="TAC"/>
              <w:keepNext w:val="0"/>
              <w:keepLines w:val="0"/>
            </w:pPr>
            <w:r w:rsidRPr="00DC7310">
              <w:rPr>
                <w:lang w:eastAsia="zh-CN"/>
              </w:rPr>
              <w:t>N/A</w:t>
            </w:r>
          </w:p>
        </w:tc>
      </w:tr>
      <w:tr w:rsidR="00580521" w:rsidRPr="00DC7310" w14:paraId="0904C333" w14:textId="77777777" w:rsidTr="00507EBD">
        <w:trPr>
          <w:jc w:val="center"/>
        </w:trPr>
        <w:tc>
          <w:tcPr>
            <w:tcW w:w="1132" w:type="pct"/>
            <w:tcBorders>
              <w:top w:val="nil"/>
              <w:bottom w:val="nil"/>
            </w:tcBorders>
            <w:shd w:val="clear" w:color="auto" w:fill="auto"/>
          </w:tcPr>
          <w:p w14:paraId="1B8C91F6" w14:textId="77777777" w:rsidR="00580521" w:rsidRPr="00DC7310" w:rsidRDefault="00580521" w:rsidP="00225D67">
            <w:pPr>
              <w:pStyle w:val="TAC"/>
              <w:keepNext w:val="0"/>
              <w:keepLines w:val="0"/>
            </w:pPr>
          </w:p>
        </w:tc>
        <w:tc>
          <w:tcPr>
            <w:tcW w:w="410" w:type="pct"/>
            <w:shd w:val="clear" w:color="auto" w:fill="auto"/>
          </w:tcPr>
          <w:p w14:paraId="7AC85777" w14:textId="77777777" w:rsidR="00580521" w:rsidRPr="00DC7310" w:rsidRDefault="00580521" w:rsidP="00225D67">
            <w:pPr>
              <w:pStyle w:val="TAC"/>
              <w:keepNext w:val="0"/>
              <w:keepLines w:val="0"/>
            </w:pPr>
            <w:r w:rsidRPr="00DC7310">
              <w:rPr>
                <w:lang w:eastAsia="zh-CN"/>
              </w:rPr>
              <w:t>n41</w:t>
            </w:r>
          </w:p>
        </w:tc>
        <w:tc>
          <w:tcPr>
            <w:tcW w:w="563" w:type="pct"/>
            <w:gridSpan w:val="2"/>
            <w:shd w:val="clear" w:color="auto" w:fill="auto"/>
            <w:noWrap/>
          </w:tcPr>
          <w:p w14:paraId="72D06CE9"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40EF0A13" w14:textId="77777777" w:rsidR="00580521" w:rsidRPr="00DC7310" w:rsidRDefault="00580521" w:rsidP="00225D67">
            <w:pPr>
              <w:pStyle w:val="TAC"/>
              <w:keepNext w:val="0"/>
              <w:keepLines w:val="0"/>
            </w:pPr>
            <w:r w:rsidRPr="00DC7310">
              <w:rPr>
                <w:lang w:eastAsia="zh-CN"/>
              </w:rPr>
              <w:t>10</w:t>
            </w:r>
          </w:p>
        </w:tc>
        <w:tc>
          <w:tcPr>
            <w:tcW w:w="1041" w:type="pct"/>
            <w:gridSpan w:val="2"/>
            <w:shd w:val="clear" w:color="auto" w:fill="auto"/>
            <w:noWrap/>
          </w:tcPr>
          <w:p w14:paraId="2D62563E"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30934C1C" w14:textId="77777777" w:rsidR="00580521" w:rsidRPr="00DC7310" w:rsidRDefault="00580521" w:rsidP="00225D67">
            <w:pPr>
              <w:pStyle w:val="TAC"/>
              <w:keepNext w:val="0"/>
              <w:keepLines w:val="0"/>
            </w:pPr>
            <w:r w:rsidRPr="00DC7310">
              <w:rPr>
                <w:lang w:eastAsia="zh-CN"/>
              </w:rPr>
              <w:t>2653</w:t>
            </w:r>
          </w:p>
        </w:tc>
        <w:tc>
          <w:tcPr>
            <w:tcW w:w="357" w:type="pct"/>
            <w:gridSpan w:val="2"/>
            <w:shd w:val="clear" w:color="auto" w:fill="auto"/>
          </w:tcPr>
          <w:p w14:paraId="1DDBA1DF" w14:textId="77777777" w:rsidR="00580521" w:rsidRPr="00DC7310" w:rsidRDefault="00580521" w:rsidP="00225D67">
            <w:pPr>
              <w:pStyle w:val="TAC"/>
              <w:keepNext w:val="0"/>
              <w:keepLines w:val="0"/>
            </w:pPr>
            <w:r w:rsidRPr="00DC7310">
              <w:rPr>
                <w:lang w:eastAsia="zh-CN"/>
              </w:rPr>
              <w:t>30.1</w:t>
            </w:r>
          </w:p>
        </w:tc>
        <w:tc>
          <w:tcPr>
            <w:tcW w:w="610" w:type="pct"/>
            <w:gridSpan w:val="3"/>
            <w:shd w:val="clear" w:color="auto" w:fill="auto"/>
          </w:tcPr>
          <w:p w14:paraId="0DDD975F" w14:textId="77777777" w:rsidR="00580521" w:rsidRPr="00DC7310" w:rsidRDefault="00580521" w:rsidP="00225D67">
            <w:pPr>
              <w:pStyle w:val="TAC"/>
              <w:keepNext w:val="0"/>
              <w:keepLines w:val="0"/>
            </w:pPr>
            <w:r w:rsidRPr="00DC7310">
              <w:rPr>
                <w:lang w:eastAsia="ko-KR"/>
              </w:rPr>
              <w:t>IMD2</w:t>
            </w:r>
          </w:p>
        </w:tc>
      </w:tr>
      <w:tr w:rsidR="00580521" w:rsidRPr="00DC7310" w14:paraId="284FAFC6" w14:textId="77777777" w:rsidTr="00507EBD">
        <w:trPr>
          <w:jc w:val="center"/>
        </w:trPr>
        <w:tc>
          <w:tcPr>
            <w:tcW w:w="1132" w:type="pct"/>
            <w:tcBorders>
              <w:top w:val="nil"/>
              <w:bottom w:val="nil"/>
            </w:tcBorders>
            <w:shd w:val="clear" w:color="auto" w:fill="auto"/>
          </w:tcPr>
          <w:p w14:paraId="16C12B09" w14:textId="77777777" w:rsidR="00580521" w:rsidRPr="00DC7310" w:rsidRDefault="00580521" w:rsidP="00225D67">
            <w:pPr>
              <w:pStyle w:val="TAC"/>
              <w:keepNext w:val="0"/>
              <w:keepLines w:val="0"/>
            </w:pPr>
          </w:p>
        </w:tc>
        <w:tc>
          <w:tcPr>
            <w:tcW w:w="410" w:type="pct"/>
            <w:shd w:val="clear" w:color="auto" w:fill="auto"/>
          </w:tcPr>
          <w:p w14:paraId="0B9CB1E5" w14:textId="77777777" w:rsidR="00580521" w:rsidRPr="00DC7310" w:rsidRDefault="00580521" w:rsidP="00225D67">
            <w:pPr>
              <w:pStyle w:val="TAC"/>
              <w:keepNext w:val="0"/>
              <w:keepLines w:val="0"/>
            </w:pPr>
            <w:r w:rsidRPr="00DC7310">
              <w:rPr>
                <w:lang w:eastAsia="zh-CN"/>
              </w:rPr>
              <w:t>1</w:t>
            </w:r>
          </w:p>
        </w:tc>
        <w:tc>
          <w:tcPr>
            <w:tcW w:w="563" w:type="pct"/>
            <w:gridSpan w:val="2"/>
            <w:shd w:val="clear" w:color="auto" w:fill="auto"/>
            <w:noWrap/>
          </w:tcPr>
          <w:p w14:paraId="15614575" w14:textId="77777777" w:rsidR="00580521" w:rsidRPr="00DC7310" w:rsidRDefault="00580521" w:rsidP="00225D67">
            <w:pPr>
              <w:pStyle w:val="TAC"/>
              <w:keepNext w:val="0"/>
              <w:keepLines w:val="0"/>
            </w:pPr>
            <w:r w:rsidRPr="00DC7310">
              <w:rPr>
                <w:lang w:eastAsia="zh-CN"/>
              </w:rPr>
              <w:t>1923</w:t>
            </w:r>
          </w:p>
        </w:tc>
        <w:tc>
          <w:tcPr>
            <w:tcW w:w="348" w:type="pct"/>
            <w:gridSpan w:val="2"/>
            <w:shd w:val="clear" w:color="auto" w:fill="auto"/>
            <w:noWrap/>
          </w:tcPr>
          <w:p w14:paraId="4FB253DF"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07487EF6"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033B5AE5" w14:textId="77777777" w:rsidR="00580521" w:rsidRPr="00DC7310" w:rsidRDefault="00580521" w:rsidP="00225D67">
            <w:pPr>
              <w:pStyle w:val="TAC"/>
              <w:keepNext w:val="0"/>
              <w:keepLines w:val="0"/>
            </w:pPr>
            <w:r w:rsidRPr="00DC7310">
              <w:rPr>
                <w:lang w:eastAsia="zh-CN"/>
              </w:rPr>
              <w:t>2113</w:t>
            </w:r>
          </w:p>
        </w:tc>
        <w:tc>
          <w:tcPr>
            <w:tcW w:w="357" w:type="pct"/>
            <w:gridSpan w:val="2"/>
            <w:shd w:val="clear" w:color="auto" w:fill="auto"/>
          </w:tcPr>
          <w:p w14:paraId="171AA729"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748B8A90" w14:textId="77777777" w:rsidR="00580521" w:rsidRPr="00DC7310" w:rsidRDefault="00580521" w:rsidP="00225D67">
            <w:pPr>
              <w:pStyle w:val="TAC"/>
              <w:keepNext w:val="0"/>
              <w:keepLines w:val="0"/>
            </w:pPr>
            <w:r w:rsidRPr="00DC7310">
              <w:rPr>
                <w:lang w:eastAsia="zh-CN"/>
              </w:rPr>
              <w:t>N/A</w:t>
            </w:r>
          </w:p>
        </w:tc>
      </w:tr>
      <w:tr w:rsidR="00580521" w:rsidRPr="00DC7310" w14:paraId="4D2BD624" w14:textId="77777777" w:rsidTr="00507EBD">
        <w:trPr>
          <w:jc w:val="center"/>
        </w:trPr>
        <w:tc>
          <w:tcPr>
            <w:tcW w:w="1132" w:type="pct"/>
            <w:tcBorders>
              <w:top w:val="nil"/>
              <w:bottom w:val="nil"/>
            </w:tcBorders>
            <w:shd w:val="clear" w:color="auto" w:fill="auto"/>
          </w:tcPr>
          <w:p w14:paraId="14170358" w14:textId="77777777" w:rsidR="00580521" w:rsidRPr="00DC7310" w:rsidRDefault="00580521" w:rsidP="00225D67">
            <w:pPr>
              <w:pStyle w:val="TAC"/>
              <w:keepNext w:val="0"/>
              <w:keepLines w:val="0"/>
            </w:pPr>
          </w:p>
        </w:tc>
        <w:tc>
          <w:tcPr>
            <w:tcW w:w="410" w:type="pct"/>
            <w:shd w:val="clear" w:color="auto" w:fill="auto"/>
          </w:tcPr>
          <w:p w14:paraId="51E7F43A" w14:textId="77777777" w:rsidR="00580521" w:rsidRPr="00DC7310" w:rsidRDefault="00580521" w:rsidP="00225D67">
            <w:pPr>
              <w:pStyle w:val="TAC"/>
              <w:keepNext w:val="0"/>
              <w:keepLines w:val="0"/>
              <w:rPr>
                <w:lang w:eastAsia="zh-CN"/>
              </w:rPr>
            </w:pPr>
            <w:r w:rsidRPr="00DC7310">
              <w:rPr>
                <w:lang w:eastAsia="zh-CN"/>
              </w:rPr>
              <w:t>n28</w:t>
            </w:r>
          </w:p>
        </w:tc>
        <w:tc>
          <w:tcPr>
            <w:tcW w:w="563" w:type="pct"/>
            <w:gridSpan w:val="2"/>
            <w:shd w:val="clear" w:color="auto" w:fill="auto"/>
            <w:noWrap/>
          </w:tcPr>
          <w:p w14:paraId="4A9123D2" w14:textId="77777777" w:rsidR="00580521" w:rsidRPr="00DC7310" w:rsidRDefault="00580521" w:rsidP="00225D67">
            <w:pPr>
              <w:pStyle w:val="TAC"/>
              <w:keepNext w:val="0"/>
              <w:keepLines w:val="0"/>
              <w:rPr>
                <w:lang w:eastAsia="zh-CN"/>
              </w:rPr>
            </w:pPr>
            <w:r w:rsidRPr="00DC7310">
              <w:rPr>
                <w:lang w:eastAsia="zh-CN"/>
              </w:rPr>
              <w:t>N/A</w:t>
            </w:r>
          </w:p>
        </w:tc>
        <w:tc>
          <w:tcPr>
            <w:tcW w:w="348" w:type="pct"/>
            <w:gridSpan w:val="2"/>
            <w:shd w:val="clear" w:color="auto" w:fill="auto"/>
            <w:noWrap/>
          </w:tcPr>
          <w:p w14:paraId="3D180575" w14:textId="77777777" w:rsidR="00580521" w:rsidRPr="00DC7310" w:rsidRDefault="00580521" w:rsidP="00225D67">
            <w:pPr>
              <w:pStyle w:val="TAC"/>
              <w:keepNext w:val="0"/>
              <w:keepLines w:val="0"/>
              <w:rPr>
                <w:lang w:eastAsia="zh-CN"/>
              </w:rPr>
            </w:pPr>
            <w:r w:rsidRPr="00DC7310">
              <w:rPr>
                <w:lang w:eastAsia="zh-CN"/>
              </w:rPr>
              <w:t>5</w:t>
            </w:r>
          </w:p>
        </w:tc>
        <w:tc>
          <w:tcPr>
            <w:tcW w:w="1041" w:type="pct"/>
            <w:gridSpan w:val="2"/>
            <w:shd w:val="clear" w:color="auto" w:fill="auto"/>
            <w:noWrap/>
          </w:tcPr>
          <w:p w14:paraId="5D962EFF" w14:textId="77777777" w:rsidR="00580521" w:rsidRPr="00DC7310" w:rsidRDefault="00580521" w:rsidP="00225D67">
            <w:pPr>
              <w:pStyle w:val="TAC"/>
              <w:keepNext w:val="0"/>
              <w:keepLines w:val="0"/>
              <w:rPr>
                <w:lang w:eastAsia="zh-CN"/>
              </w:rPr>
            </w:pPr>
            <w:r w:rsidRPr="00DC7310">
              <w:rPr>
                <w:lang w:eastAsia="zh-CN"/>
              </w:rPr>
              <w:t>N/A</w:t>
            </w:r>
          </w:p>
        </w:tc>
        <w:tc>
          <w:tcPr>
            <w:tcW w:w="539" w:type="pct"/>
            <w:gridSpan w:val="2"/>
            <w:shd w:val="clear" w:color="auto" w:fill="auto"/>
            <w:noWrap/>
          </w:tcPr>
          <w:p w14:paraId="6595D024" w14:textId="77777777" w:rsidR="00580521" w:rsidRPr="00DC7310" w:rsidRDefault="00580521" w:rsidP="00225D67">
            <w:pPr>
              <w:pStyle w:val="TAC"/>
              <w:keepNext w:val="0"/>
              <w:keepLines w:val="0"/>
              <w:rPr>
                <w:lang w:eastAsia="zh-CN"/>
              </w:rPr>
            </w:pPr>
            <w:r w:rsidRPr="00DC7310">
              <w:rPr>
                <w:lang w:eastAsia="zh-CN"/>
              </w:rPr>
              <w:t>762</w:t>
            </w:r>
          </w:p>
        </w:tc>
        <w:tc>
          <w:tcPr>
            <w:tcW w:w="357" w:type="pct"/>
            <w:gridSpan w:val="2"/>
            <w:shd w:val="clear" w:color="auto" w:fill="auto"/>
          </w:tcPr>
          <w:p w14:paraId="3F5ED74F" w14:textId="77777777" w:rsidR="00580521" w:rsidRPr="00DC7310" w:rsidRDefault="00580521" w:rsidP="00225D67">
            <w:pPr>
              <w:pStyle w:val="TAC"/>
              <w:keepNext w:val="0"/>
              <w:keepLines w:val="0"/>
              <w:rPr>
                <w:lang w:eastAsia="zh-CN"/>
              </w:rPr>
            </w:pPr>
            <w:r w:rsidRPr="00DC7310">
              <w:rPr>
                <w:lang w:eastAsia="zh-CN"/>
              </w:rPr>
              <w:t>29.3</w:t>
            </w:r>
          </w:p>
        </w:tc>
        <w:tc>
          <w:tcPr>
            <w:tcW w:w="610" w:type="pct"/>
            <w:gridSpan w:val="3"/>
            <w:shd w:val="clear" w:color="auto" w:fill="auto"/>
          </w:tcPr>
          <w:p w14:paraId="3476D08F" w14:textId="77777777" w:rsidR="00580521" w:rsidRPr="00DC7310" w:rsidRDefault="00580521" w:rsidP="00225D67">
            <w:pPr>
              <w:pStyle w:val="TAC"/>
              <w:keepNext w:val="0"/>
              <w:keepLines w:val="0"/>
              <w:rPr>
                <w:lang w:eastAsia="zh-CN"/>
              </w:rPr>
            </w:pPr>
            <w:r w:rsidRPr="00DC7310">
              <w:rPr>
                <w:lang w:eastAsia="ko-KR"/>
              </w:rPr>
              <w:t>IMD2</w:t>
            </w:r>
          </w:p>
        </w:tc>
      </w:tr>
      <w:tr w:rsidR="00580521" w:rsidRPr="00DC7310" w14:paraId="4F06591F" w14:textId="77777777" w:rsidTr="00507EBD">
        <w:trPr>
          <w:jc w:val="center"/>
        </w:trPr>
        <w:tc>
          <w:tcPr>
            <w:tcW w:w="1132" w:type="pct"/>
            <w:tcBorders>
              <w:top w:val="nil"/>
              <w:bottom w:val="nil"/>
            </w:tcBorders>
            <w:shd w:val="clear" w:color="auto" w:fill="auto"/>
          </w:tcPr>
          <w:p w14:paraId="25C2F4E7" w14:textId="77777777" w:rsidR="00580521" w:rsidRPr="00DC7310" w:rsidRDefault="00580521" w:rsidP="00225D67">
            <w:pPr>
              <w:pStyle w:val="TAC"/>
              <w:keepNext w:val="0"/>
              <w:keepLines w:val="0"/>
            </w:pPr>
          </w:p>
        </w:tc>
        <w:tc>
          <w:tcPr>
            <w:tcW w:w="410" w:type="pct"/>
            <w:shd w:val="clear" w:color="auto" w:fill="auto"/>
          </w:tcPr>
          <w:p w14:paraId="433A02E2" w14:textId="77777777" w:rsidR="00580521" w:rsidRPr="00DC7310" w:rsidRDefault="00580521" w:rsidP="00225D67">
            <w:pPr>
              <w:pStyle w:val="TAC"/>
              <w:keepNext w:val="0"/>
              <w:keepLines w:val="0"/>
            </w:pPr>
            <w:r w:rsidRPr="00DC7310">
              <w:rPr>
                <w:lang w:eastAsia="zh-CN"/>
              </w:rPr>
              <w:t>n41</w:t>
            </w:r>
          </w:p>
        </w:tc>
        <w:tc>
          <w:tcPr>
            <w:tcW w:w="563" w:type="pct"/>
            <w:gridSpan w:val="2"/>
            <w:shd w:val="clear" w:color="auto" w:fill="auto"/>
            <w:noWrap/>
          </w:tcPr>
          <w:p w14:paraId="238D5E16" w14:textId="77777777" w:rsidR="00580521" w:rsidRPr="00DC7310" w:rsidRDefault="00580521" w:rsidP="00225D67">
            <w:pPr>
              <w:pStyle w:val="TAC"/>
              <w:keepNext w:val="0"/>
              <w:keepLines w:val="0"/>
            </w:pPr>
            <w:r w:rsidRPr="00DC7310">
              <w:rPr>
                <w:lang w:eastAsia="zh-CN"/>
              </w:rPr>
              <w:t>2685</w:t>
            </w:r>
          </w:p>
        </w:tc>
        <w:tc>
          <w:tcPr>
            <w:tcW w:w="348" w:type="pct"/>
            <w:gridSpan w:val="2"/>
            <w:shd w:val="clear" w:color="auto" w:fill="auto"/>
            <w:noWrap/>
          </w:tcPr>
          <w:p w14:paraId="015F3E80" w14:textId="77777777" w:rsidR="00580521" w:rsidRPr="00DC7310" w:rsidRDefault="00580521" w:rsidP="00225D67">
            <w:pPr>
              <w:pStyle w:val="TAC"/>
              <w:keepNext w:val="0"/>
              <w:keepLines w:val="0"/>
            </w:pPr>
            <w:r w:rsidRPr="00DC7310">
              <w:rPr>
                <w:lang w:eastAsia="zh-CN"/>
              </w:rPr>
              <w:t>10</w:t>
            </w:r>
          </w:p>
        </w:tc>
        <w:tc>
          <w:tcPr>
            <w:tcW w:w="1041" w:type="pct"/>
            <w:gridSpan w:val="2"/>
            <w:shd w:val="clear" w:color="auto" w:fill="auto"/>
            <w:noWrap/>
          </w:tcPr>
          <w:p w14:paraId="3DED5312" w14:textId="77777777" w:rsidR="00580521" w:rsidRPr="00DC7310" w:rsidRDefault="00580521" w:rsidP="00225D67">
            <w:pPr>
              <w:pStyle w:val="TAC"/>
              <w:keepNext w:val="0"/>
              <w:keepLines w:val="0"/>
            </w:pPr>
            <w:r w:rsidRPr="00DC7310">
              <w:rPr>
                <w:lang w:eastAsia="zh-CN"/>
              </w:rPr>
              <w:t>50</w:t>
            </w:r>
          </w:p>
        </w:tc>
        <w:tc>
          <w:tcPr>
            <w:tcW w:w="539" w:type="pct"/>
            <w:gridSpan w:val="2"/>
            <w:shd w:val="clear" w:color="auto" w:fill="auto"/>
            <w:noWrap/>
          </w:tcPr>
          <w:p w14:paraId="5498B793" w14:textId="77777777" w:rsidR="00580521" w:rsidRPr="00DC7310" w:rsidRDefault="00580521" w:rsidP="00225D67">
            <w:pPr>
              <w:pStyle w:val="TAC"/>
              <w:keepNext w:val="0"/>
              <w:keepLines w:val="0"/>
            </w:pPr>
            <w:r w:rsidRPr="00DC7310">
              <w:rPr>
                <w:lang w:eastAsia="zh-CN"/>
              </w:rPr>
              <w:t>2685</w:t>
            </w:r>
          </w:p>
        </w:tc>
        <w:tc>
          <w:tcPr>
            <w:tcW w:w="357" w:type="pct"/>
            <w:gridSpan w:val="2"/>
            <w:shd w:val="clear" w:color="auto" w:fill="auto"/>
          </w:tcPr>
          <w:p w14:paraId="01C76623"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59A5F71F" w14:textId="77777777" w:rsidR="00580521" w:rsidRPr="00DC7310" w:rsidRDefault="00580521" w:rsidP="00225D67">
            <w:pPr>
              <w:pStyle w:val="TAC"/>
              <w:keepNext w:val="0"/>
              <w:keepLines w:val="0"/>
            </w:pPr>
            <w:r w:rsidRPr="00DC7310">
              <w:rPr>
                <w:lang w:eastAsia="zh-CN"/>
              </w:rPr>
              <w:t>N/A</w:t>
            </w:r>
          </w:p>
        </w:tc>
      </w:tr>
      <w:tr w:rsidR="00580521" w:rsidRPr="00DC7310" w14:paraId="08226421" w14:textId="77777777" w:rsidTr="00507EBD">
        <w:trPr>
          <w:jc w:val="center"/>
        </w:trPr>
        <w:tc>
          <w:tcPr>
            <w:tcW w:w="1132" w:type="pct"/>
            <w:tcBorders>
              <w:top w:val="nil"/>
              <w:bottom w:val="nil"/>
            </w:tcBorders>
            <w:shd w:val="clear" w:color="auto" w:fill="auto"/>
          </w:tcPr>
          <w:p w14:paraId="4195EA94" w14:textId="77777777" w:rsidR="00580521" w:rsidRPr="00DC7310" w:rsidRDefault="00580521" w:rsidP="00225D67">
            <w:pPr>
              <w:pStyle w:val="TAC"/>
              <w:keepNext w:val="0"/>
              <w:keepLines w:val="0"/>
            </w:pPr>
          </w:p>
        </w:tc>
        <w:tc>
          <w:tcPr>
            <w:tcW w:w="410" w:type="pct"/>
            <w:shd w:val="clear" w:color="auto" w:fill="auto"/>
          </w:tcPr>
          <w:p w14:paraId="2F551452" w14:textId="77777777" w:rsidR="00580521" w:rsidRPr="00DC7310" w:rsidRDefault="00580521" w:rsidP="00225D67">
            <w:pPr>
              <w:pStyle w:val="TAC"/>
              <w:keepNext w:val="0"/>
              <w:keepLines w:val="0"/>
            </w:pPr>
            <w:r w:rsidRPr="00DC7310">
              <w:rPr>
                <w:lang w:eastAsia="zh-CN"/>
              </w:rPr>
              <w:t>1</w:t>
            </w:r>
          </w:p>
        </w:tc>
        <w:tc>
          <w:tcPr>
            <w:tcW w:w="563" w:type="pct"/>
            <w:gridSpan w:val="2"/>
            <w:shd w:val="clear" w:color="auto" w:fill="auto"/>
            <w:noWrap/>
          </w:tcPr>
          <w:p w14:paraId="6DF95E7C" w14:textId="77777777" w:rsidR="00580521" w:rsidRPr="00DC7310" w:rsidRDefault="00580521" w:rsidP="00225D67">
            <w:pPr>
              <w:pStyle w:val="TAC"/>
              <w:keepNext w:val="0"/>
              <w:keepLines w:val="0"/>
            </w:pPr>
            <w:r w:rsidRPr="00DC7310">
              <w:rPr>
                <w:lang w:eastAsia="zh-CN"/>
              </w:rPr>
              <w:t>1935</w:t>
            </w:r>
          </w:p>
        </w:tc>
        <w:tc>
          <w:tcPr>
            <w:tcW w:w="348" w:type="pct"/>
            <w:gridSpan w:val="2"/>
            <w:shd w:val="clear" w:color="auto" w:fill="auto"/>
            <w:noWrap/>
          </w:tcPr>
          <w:p w14:paraId="12AAACF1"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38B950A0"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3856D102" w14:textId="77777777" w:rsidR="00580521" w:rsidRPr="00DC7310" w:rsidRDefault="00580521" w:rsidP="00225D67">
            <w:pPr>
              <w:pStyle w:val="TAC"/>
              <w:keepNext w:val="0"/>
              <w:keepLines w:val="0"/>
            </w:pPr>
            <w:r w:rsidRPr="00DC7310">
              <w:rPr>
                <w:lang w:eastAsia="zh-CN"/>
              </w:rPr>
              <w:t>2125</w:t>
            </w:r>
          </w:p>
        </w:tc>
        <w:tc>
          <w:tcPr>
            <w:tcW w:w="357" w:type="pct"/>
            <w:gridSpan w:val="2"/>
            <w:shd w:val="clear" w:color="auto" w:fill="auto"/>
          </w:tcPr>
          <w:p w14:paraId="759D0D1E"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250D3E79" w14:textId="77777777" w:rsidR="00580521" w:rsidRPr="00DC7310" w:rsidRDefault="00580521" w:rsidP="00225D67">
            <w:pPr>
              <w:pStyle w:val="TAC"/>
              <w:keepNext w:val="0"/>
              <w:keepLines w:val="0"/>
            </w:pPr>
            <w:r w:rsidRPr="00DC7310">
              <w:rPr>
                <w:lang w:eastAsia="zh-CN"/>
              </w:rPr>
              <w:t>N/A</w:t>
            </w:r>
          </w:p>
        </w:tc>
      </w:tr>
      <w:tr w:rsidR="00580521" w:rsidRPr="00DC7310" w14:paraId="04CC8907" w14:textId="77777777" w:rsidTr="00507EBD">
        <w:trPr>
          <w:jc w:val="center"/>
        </w:trPr>
        <w:tc>
          <w:tcPr>
            <w:tcW w:w="1132" w:type="pct"/>
            <w:tcBorders>
              <w:top w:val="nil"/>
              <w:bottom w:val="nil"/>
            </w:tcBorders>
            <w:shd w:val="clear" w:color="auto" w:fill="auto"/>
          </w:tcPr>
          <w:p w14:paraId="2A67F3FF" w14:textId="77777777" w:rsidR="00580521" w:rsidRPr="00DC7310" w:rsidRDefault="00580521" w:rsidP="00225D67">
            <w:pPr>
              <w:pStyle w:val="TAC"/>
              <w:keepNext w:val="0"/>
              <w:keepLines w:val="0"/>
            </w:pPr>
          </w:p>
        </w:tc>
        <w:tc>
          <w:tcPr>
            <w:tcW w:w="410" w:type="pct"/>
            <w:shd w:val="clear" w:color="auto" w:fill="auto"/>
          </w:tcPr>
          <w:p w14:paraId="71084557" w14:textId="77777777" w:rsidR="00580521" w:rsidRPr="00DC7310" w:rsidRDefault="00580521" w:rsidP="00225D67">
            <w:pPr>
              <w:pStyle w:val="TAC"/>
              <w:keepNext w:val="0"/>
              <w:keepLines w:val="0"/>
              <w:rPr>
                <w:lang w:eastAsia="zh-CN"/>
              </w:rPr>
            </w:pPr>
            <w:r w:rsidRPr="00DC7310">
              <w:rPr>
                <w:lang w:eastAsia="zh-CN"/>
              </w:rPr>
              <w:t>n28</w:t>
            </w:r>
          </w:p>
        </w:tc>
        <w:tc>
          <w:tcPr>
            <w:tcW w:w="563" w:type="pct"/>
            <w:gridSpan w:val="2"/>
            <w:shd w:val="clear" w:color="auto" w:fill="auto"/>
            <w:noWrap/>
          </w:tcPr>
          <w:p w14:paraId="65591449" w14:textId="77777777" w:rsidR="00580521" w:rsidRPr="00DC7310" w:rsidRDefault="00580521" w:rsidP="00225D67">
            <w:pPr>
              <w:pStyle w:val="TAC"/>
              <w:keepNext w:val="0"/>
              <w:keepLines w:val="0"/>
              <w:rPr>
                <w:lang w:eastAsia="zh-CN"/>
              </w:rPr>
            </w:pPr>
            <w:r w:rsidRPr="00DC7310">
              <w:rPr>
                <w:lang w:eastAsia="zh-CN"/>
              </w:rPr>
              <w:t>N/A</w:t>
            </w:r>
          </w:p>
        </w:tc>
        <w:tc>
          <w:tcPr>
            <w:tcW w:w="348" w:type="pct"/>
            <w:gridSpan w:val="2"/>
            <w:shd w:val="clear" w:color="auto" w:fill="auto"/>
            <w:noWrap/>
          </w:tcPr>
          <w:p w14:paraId="256C3420" w14:textId="77777777" w:rsidR="00580521" w:rsidRPr="00DC7310" w:rsidRDefault="00580521" w:rsidP="00225D67">
            <w:pPr>
              <w:pStyle w:val="TAC"/>
              <w:keepNext w:val="0"/>
              <w:keepLines w:val="0"/>
              <w:rPr>
                <w:lang w:eastAsia="zh-CN"/>
              </w:rPr>
            </w:pPr>
            <w:r w:rsidRPr="00DC7310">
              <w:rPr>
                <w:lang w:eastAsia="zh-CN"/>
              </w:rPr>
              <w:t>10</w:t>
            </w:r>
          </w:p>
        </w:tc>
        <w:tc>
          <w:tcPr>
            <w:tcW w:w="1041" w:type="pct"/>
            <w:gridSpan w:val="2"/>
            <w:shd w:val="clear" w:color="auto" w:fill="auto"/>
            <w:noWrap/>
          </w:tcPr>
          <w:p w14:paraId="43186FEA" w14:textId="77777777" w:rsidR="00580521" w:rsidRPr="00DC7310" w:rsidRDefault="00580521" w:rsidP="00225D67">
            <w:pPr>
              <w:pStyle w:val="TAC"/>
              <w:keepNext w:val="0"/>
              <w:keepLines w:val="0"/>
              <w:rPr>
                <w:lang w:eastAsia="zh-CN"/>
              </w:rPr>
            </w:pPr>
            <w:r w:rsidRPr="00DC7310">
              <w:rPr>
                <w:lang w:eastAsia="zh-CN"/>
              </w:rPr>
              <w:t>N/A</w:t>
            </w:r>
          </w:p>
        </w:tc>
        <w:tc>
          <w:tcPr>
            <w:tcW w:w="539" w:type="pct"/>
            <w:gridSpan w:val="2"/>
            <w:shd w:val="clear" w:color="auto" w:fill="auto"/>
            <w:noWrap/>
          </w:tcPr>
          <w:p w14:paraId="1B8A3801" w14:textId="77777777" w:rsidR="00580521" w:rsidRPr="00DC7310" w:rsidRDefault="00580521" w:rsidP="00225D67">
            <w:pPr>
              <w:pStyle w:val="TAC"/>
              <w:keepNext w:val="0"/>
              <w:keepLines w:val="0"/>
              <w:rPr>
                <w:lang w:eastAsia="zh-CN"/>
              </w:rPr>
            </w:pPr>
            <w:r w:rsidRPr="00DC7310">
              <w:rPr>
                <w:lang w:eastAsia="zh-CN"/>
              </w:rPr>
              <w:t>785</w:t>
            </w:r>
          </w:p>
        </w:tc>
        <w:tc>
          <w:tcPr>
            <w:tcW w:w="357" w:type="pct"/>
            <w:gridSpan w:val="2"/>
            <w:shd w:val="clear" w:color="auto" w:fill="auto"/>
          </w:tcPr>
          <w:p w14:paraId="20934998" w14:textId="77777777" w:rsidR="00580521" w:rsidRPr="00DC7310" w:rsidRDefault="00580521" w:rsidP="00225D67">
            <w:pPr>
              <w:pStyle w:val="TAC"/>
              <w:keepNext w:val="0"/>
              <w:keepLines w:val="0"/>
              <w:rPr>
                <w:lang w:eastAsia="zh-CN"/>
              </w:rPr>
            </w:pPr>
            <w:r w:rsidRPr="00DC7310">
              <w:rPr>
                <w:lang w:eastAsia="zh-CN"/>
              </w:rPr>
              <w:t>4.5</w:t>
            </w:r>
          </w:p>
        </w:tc>
        <w:tc>
          <w:tcPr>
            <w:tcW w:w="610" w:type="pct"/>
            <w:gridSpan w:val="3"/>
            <w:shd w:val="clear" w:color="auto" w:fill="auto"/>
          </w:tcPr>
          <w:p w14:paraId="4D7B0DC8" w14:textId="77777777" w:rsidR="00580521" w:rsidRPr="00DC7310" w:rsidRDefault="00580521" w:rsidP="00225D67">
            <w:pPr>
              <w:pStyle w:val="TAC"/>
              <w:keepNext w:val="0"/>
              <w:keepLines w:val="0"/>
              <w:rPr>
                <w:lang w:eastAsia="zh-CN"/>
              </w:rPr>
            </w:pPr>
            <w:r w:rsidRPr="00DC7310">
              <w:rPr>
                <w:lang w:eastAsia="ko-KR"/>
              </w:rPr>
              <w:t>IMD5</w:t>
            </w:r>
          </w:p>
        </w:tc>
      </w:tr>
      <w:tr w:rsidR="00580521" w:rsidRPr="00DC7310" w14:paraId="0697C0E9" w14:textId="77777777" w:rsidTr="00507EBD">
        <w:trPr>
          <w:jc w:val="center"/>
        </w:trPr>
        <w:tc>
          <w:tcPr>
            <w:tcW w:w="1132" w:type="pct"/>
            <w:tcBorders>
              <w:top w:val="nil"/>
              <w:bottom w:val="nil"/>
            </w:tcBorders>
            <w:shd w:val="clear" w:color="auto" w:fill="auto"/>
          </w:tcPr>
          <w:p w14:paraId="35B17D14" w14:textId="77777777" w:rsidR="00580521" w:rsidRPr="00DC7310" w:rsidRDefault="00580521" w:rsidP="00225D67">
            <w:pPr>
              <w:pStyle w:val="TAC"/>
              <w:keepNext w:val="0"/>
              <w:keepLines w:val="0"/>
            </w:pPr>
          </w:p>
        </w:tc>
        <w:tc>
          <w:tcPr>
            <w:tcW w:w="410" w:type="pct"/>
            <w:shd w:val="clear" w:color="auto" w:fill="auto"/>
          </w:tcPr>
          <w:p w14:paraId="75183032" w14:textId="77777777" w:rsidR="00580521" w:rsidRPr="00DC7310" w:rsidRDefault="00580521" w:rsidP="00225D67">
            <w:pPr>
              <w:pStyle w:val="TAC"/>
              <w:keepNext w:val="0"/>
              <w:keepLines w:val="0"/>
            </w:pPr>
            <w:r w:rsidRPr="00DC7310">
              <w:rPr>
                <w:lang w:eastAsia="zh-CN"/>
              </w:rPr>
              <w:t>n41</w:t>
            </w:r>
          </w:p>
        </w:tc>
        <w:tc>
          <w:tcPr>
            <w:tcW w:w="563" w:type="pct"/>
            <w:gridSpan w:val="2"/>
            <w:shd w:val="clear" w:color="auto" w:fill="auto"/>
            <w:noWrap/>
          </w:tcPr>
          <w:p w14:paraId="3BFDD664" w14:textId="77777777" w:rsidR="00580521" w:rsidRPr="00DC7310" w:rsidRDefault="00580521" w:rsidP="00225D67">
            <w:pPr>
              <w:pStyle w:val="TAC"/>
              <w:keepNext w:val="0"/>
              <w:keepLines w:val="0"/>
            </w:pPr>
            <w:r w:rsidRPr="00DC7310">
              <w:rPr>
                <w:lang w:eastAsia="zh-CN"/>
              </w:rPr>
              <w:t>2510</w:t>
            </w:r>
          </w:p>
        </w:tc>
        <w:tc>
          <w:tcPr>
            <w:tcW w:w="348" w:type="pct"/>
            <w:gridSpan w:val="2"/>
            <w:shd w:val="clear" w:color="auto" w:fill="auto"/>
            <w:noWrap/>
          </w:tcPr>
          <w:p w14:paraId="14168748" w14:textId="77777777" w:rsidR="00580521" w:rsidRPr="00DC7310" w:rsidRDefault="00580521" w:rsidP="00225D67">
            <w:pPr>
              <w:pStyle w:val="TAC"/>
              <w:keepNext w:val="0"/>
              <w:keepLines w:val="0"/>
            </w:pPr>
            <w:r w:rsidRPr="00DC7310">
              <w:rPr>
                <w:lang w:eastAsia="zh-CN"/>
              </w:rPr>
              <w:t>10</w:t>
            </w:r>
          </w:p>
        </w:tc>
        <w:tc>
          <w:tcPr>
            <w:tcW w:w="1041" w:type="pct"/>
            <w:gridSpan w:val="2"/>
            <w:shd w:val="clear" w:color="auto" w:fill="auto"/>
            <w:noWrap/>
          </w:tcPr>
          <w:p w14:paraId="3F509D8A" w14:textId="77777777" w:rsidR="00580521" w:rsidRPr="00DC7310" w:rsidRDefault="00580521" w:rsidP="00225D67">
            <w:pPr>
              <w:pStyle w:val="TAC"/>
              <w:keepNext w:val="0"/>
              <w:keepLines w:val="0"/>
            </w:pPr>
            <w:r w:rsidRPr="00DC7310">
              <w:rPr>
                <w:lang w:eastAsia="zh-CN"/>
              </w:rPr>
              <w:t>50</w:t>
            </w:r>
          </w:p>
        </w:tc>
        <w:tc>
          <w:tcPr>
            <w:tcW w:w="539" w:type="pct"/>
            <w:gridSpan w:val="2"/>
            <w:shd w:val="clear" w:color="auto" w:fill="auto"/>
            <w:noWrap/>
          </w:tcPr>
          <w:p w14:paraId="12B87C72" w14:textId="77777777" w:rsidR="00580521" w:rsidRPr="00DC7310" w:rsidRDefault="00580521" w:rsidP="00225D67">
            <w:pPr>
              <w:pStyle w:val="TAC"/>
              <w:keepNext w:val="0"/>
              <w:keepLines w:val="0"/>
            </w:pPr>
            <w:r w:rsidRPr="00DC7310">
              <w:rPr>
                <w:lang w:eastAsia="zh-CN"/>
              </w:rPr>
              <w:t>2510</w:t>
            </w:r>
          </w:p>
        </w:tc>
        <w:tc>
          <w:tcPr>
            <w:tcW w:w="357" w:type="pct"/>
            <w:gridSpan w:val="2"/>
            <w:shd w:val="clear" w:color="auto" w:fill="auto"/>
          </w:tcPr>
          <w:p w14:paraId="4A8AD590"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4B2FDF56" w14:textId="77777777" w:rsidR="00580521" w:rsidRPr="00DC7310" w:rsidRDefault="00580521" w:rsidP="00225D67">
            <w:pPr>
              <w:pStyle w:val="TAC"/>
              <w:keepNext w:val="0"/>
              <w:keepLines w:val="0"/>
            </w:pPr>
            <w:r w:rsidRPr="00DC7310">
              <w:rPr>
                <w:lang w:eastAsia="zh-CN"/>
              </w:rPr>
              <w:t>N/A</w:t>
            </w:r>
          </w:p>
        </w:tc>
      </w:tr>
      <w:tr w:rsidR="00580521" w:rsidRPr="00DC7310" w14:paraId="0520CEDC" w14:textId="77777777" w:rsidTr="00507EBD">
        <w:trPr>
          <w:jc w:val="center"/>
        </w:trPr>
        <w:tc>
          <w:tcPr>
            <w:tcW w:w="1132" w:type="pct"/>
            <w:tcBorders>
              <w:top w:val="single" w:sz="4" w:space="0" w:color="auto"/>
              <w:left w:val="single" w:sz="4" w:space="0" w:color="auto"/>
              <w:bottom w:val="nil"/>
              <w:right w:val="single" w:sz="4" w:space="0" w:color="auto"/>
            </w:tcBorders>
          </w:tcPr>
          <w:p w14:paraId="06D055E2" w14:textId="77777777" w:rsidR="00580521" w:rsidRPr="00DC7310" w:rsidRDefault="00580521" w:rsidP="00225D67">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017B6B2A" w14:textId="77777777" w:rsidR="00580521" w:rsidRPr="00DC7310" w:rsidRDefault="00580521" w:rsidP="00225D67">
            <w:pPr>
              <w:pStyle w:val="TAC"/>
              <w:keepNext w:val="0"/>
              <w:keepLines w:val="0"/>
              <w:rPr>
                <w:lang w:eastAsia="zh-CN"/>
              </w:rPr>
            </w:pPr>
            <w:r w:rsidRPr="00DC7310">
              <w:rPr>
                <w:rFonts w:eastAsia="MS Mincho"/>
              </w:rPr>
              <w:t>1</w:t>
            </w:r>
          </w:p>
        </w:tc>
        <w:tc>
          <w:tcPr>
            <w:tcW w:w="563" w:type="pct"/>
            <w:gridSpan w:val="2"/>
            <w:tcBorders>
              <w:top w:val="single" w:sz="4" w:space="0" w:color="auto"/>
              <w:left w:val="single" w:sz="4" w:space="0" w:color="auto"/>
              <w:bottom w:val="single" w:sz="4" w:space="0" w:color="auto"/>
              <w:right w:val="single" w:sz="4" w:space="0" w:color="auto"/>
            </w:tcBorders>
            <w:noWrap/>
          </w:tcPr>
          <w:p w14:paraId="76CAD63D" w14:textId="77777777" w:rsidR="00580521" w:rsidRPr="00DC7310" w:rsidRDefault="00580521" w:rsidP="00225D67">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5E89D3E7" w14:textId="77777777" w:rsidR="00580521" w:rsidRPr="00DC7310" w:rsidRDefault="00580521" w:rsidP="00225D67">
            <w:pPr>
              <w:pStyle w:val="TAC"/>
              <w:keepNext w:val="0"/>
              <w:keepLines w:val="0"/>
              <w:rPr>
                <w:lang w:eastAsia="zh-CN"/>
              </w:rPr>
            </w:pPr>
            <w:r w:rsidRPr="00DC7310">
              <w:rPr>
                <w:rFonts w:eastAsia="맑은 고딕"/>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931FF4" w14:textId="77777777" w:rsidR="00580521" w:rsidRPr="00DC7310" w:rsidRDefault="00580521" w:rsidP="00225D67">
            <w:pPr>
              <w:pStyle w:val="TAC"/>
              <w:keepNext w:val="0"/>
              <w:keepLines w:val="0"/>
              <w:rPr>
                <w:lang w:eastAsia="zh-CN"/>
              </w:rPr>
            </w:pPr>
            <w:r w:rsidRPr="00DC7310">
              <w:rPr>
                <w:rFonts w:eastAsia="맑은 고딕"/>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F3DC814" w14:textId="77777777" w:rsidR="00580521" w:rsidRPr="00DC7310" w:rsidRDefault="00580521" w:rsidP="00225D67">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30318B72"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tcPr>
          <w:p w14:paraId="77BF68B5" w14:textId="77777777" w:rsidR="00580521" w:rsidRPr="00DC7310" w:rsidRDefault="00580521" w:rsidP="00225D67">
            <w:pPr>
              <w:pStyle w:val="TAC"/>
              <w:keepNext w:val="0"/>
              <w:keepLines w:val="0"/>
              <w:rPr>
                <w:lang w:eastAsia="ko-KR"/>
              </w:rPr>
            </w:pPr>
            <w:r w:rsidRPr="00DC7310">
              <w:t>N/A</w:t>
            </w:r>
          </w:p>
        </w:tc>
      </w:tr>
      <w:tr w:rsidR="00580521" w:rsidRPr="00DC7310" w14:paraId="488F7C0B" w14:textId="77777777" w:rsidTr="00507EBD">
        <w:trPr>
          <w:jc w:val="center"/>
        </w:trPr>
        <w:tc>
          <w:tcPr>
            <w:tcW w:w="1132" w:type="pct"/>
            <w:tcBorders>
              <w:top w:val="nil"/>
              <w:left w:val="single" w:sz="4" w:space="0" w:color="auto"/>
              <w:bottom w:val="nil"/>
              <w:right w:val="single" w:sz="4" w:space="0" w:color="auto"/>
            </w:tcBorders>
          </w:tcPr>
          <w:p w14:paraId="56AC7F0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90FBDE" w14:textId="77777777" w:rsidR="00580521" w:rsidRPr="00DC7310" w:rsidRDefault="00580521" w:rsidP="00225D67">
            <w:pPr>
              <w:pStyle w:val="TAC"/>
              <w:keepNext w:val="0"/>
              <w:keepLines w:val="0"/>
              <w:rPr>
                <w:lang w:eastAsia="zh-CN"/>
              </w:rPr>
            </w:pPr>
            <w:r w:rsidRPr="00DC7310">
              <w:rPr>
                <w:rFonts w:eastAsia="MS Mincho"/>
              </w:rPr>
              <w:t>20</w:t>
            </w:r>
          </w:p>
        </w:tc>
        <w:tc>
          <w:tcPr>
            <w:tcW w:w="563" w:type="pct"/>
            <w:gridSpan w:val="2"/>
            <w:tcBorders>
              <w:top w:val="single" w:sz="4" w:space="0" w:color="auto"/>
              <w:left w:val="single" w:sz="4" w:space="0" w:color="auto"/>
              <w:bottom w:val="single" w:sz="4" w:space="0" w:color="auto"/>
              <w:right w:val="single" w:sz="4" w:space="0" w:color="auto"/>
            </w:tcBorders>
            <w:noWrap/>
          </w:tcPr>
          <w:p w14:paraId="7F1B3774" w14:textId="77777777" w:rsidR="00580521" w:rsidRPr="00DC7310" w:rsidRDefault="00580521" w:rsidP="00225D67">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22B6C1A" w14:textId="77777777" w:rsidR="00580521" w:rsidRPr="00DC7310" w:rsidRDefault="00580521" w:rsidP="00225D67">
            <w:pPr>
              <w:pStyle w:val="TAC"/>
              <w:keepNext w:val="0"/>
              <w:keepLines w:val="0"/>
              <w:rPr>
                <w:lang w:eastAsia="zh-CN"/>
              </w:rPr>
            </w:pPr>
            <w:r w:rsidRPr="00DC7310">
              <w:rPr>
                <w:rFonts w:eastAsia="맑은 고딕"/>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6DF1129" w14:textId="77777777" w:rsidR="00580521" w:rsidRPr="00DC7310" w:rsidRDefault="00580521" w:rsidP="00225D67">
            <w:pPr>
              <w:pStyle w:val="TAC"/>
              <w:keepNext w:val="0"/>
              <w:keepLines w:val="0"/>
              <w:rPr>
                <w:lang w:eastAsia="zh-CN"/>
              </w:rPr>
            </w:pPr>
            <w:r w:rsidRPr="00DC7310">
              <w:rPr>
                <w:rFonts w:eastAsia="맑은 고딕"/>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6A24B6E" w14:textId="77777777" w:rsidR="00580521" w:rsidRPr="00DC7310" w:rsidRDefault="00580521" w:rsidP="00225D67">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6B348643" w14:textId="77777777" w:rsidR="00580521" w:rsidRPr="00DC7310" w:rsidRDefault="00580521" w:rsidP="00225D67">
            <w:pPr>
              <w:pStyle w:val="TAC"/>
              <w:keepNext w:val="0"/>
              <w:keepLines w:val="0"/>
              <w:rPr>
                <w:lang w:eastAsia="zh-CN"/>
              </w:rPr>
            </w:pPr>
            <w:r w:rsidRPr="00DC7310">
              <w:rPr>
                <w:lang w:eastAsia="ja-JP"/>
              </w:rPr>
              <w:t>4.5</w:t>
            </w:r>
          </w:p>
        </w:tc>
        <w:tc>
          <w:tcPr>
            <w:tcW w:w="610" w:type="pct"/>
            <w:gridSpan w:val="3"/>
            <w:tcBorders>
              <w:top w:val="single" w:sz="4" w:space="0" w:color="auto"/>
              <w:left w:val="single" w:sz="4" w:space="0" w:color="auto"/>
              <w:bottom w:val="single" w:sz="4" w:space="0" w:color="auto"/>
              <w:right w:val="single" w:sz="4" w:space="0" w:color="auto"/>
            </w:tcBorders>
          </w:tcPr>
          <w:p w14:paraId="590FA73C" w14:textId="77777777" w:rsidR="00580521" w:rsidRPr="00DC7310" w:rsidRDefault="00580521" w:rsidP="00225D67">
            <w:pPr>
              <w:pStyle w:val="TAC"/>
              <w:keepNext w:val="0"/>
              <w:keepLines w:val="0"/>
              <w:rPr>
                <w:lang w:eastAsia="ko-KR"/>
              </w:rPr>
            </w:pPr>
            <w:r w:rsidRPr="00DC7310">
              <w:rPr>
                <w:lang w:eastAsia="ja-JP"/>
              </w:rPr>
              <w:t>IMD5</w:t>
            </w:r>
          </w:p>
        </w:tc>
      </w:tr>
      <w:tr w:rsidR="00580521" w:rsidRPr="00DC7310" w14:paraId="07056A49" w14:textId="77777777" w:rsidTr="00507EBD">
        <w:trPr>
          <w:jc w:val="center"/>
        </w:trPr>
        <w:tc>
          <w:tcPr>
            <w:tcW w:w="1132" w:type="pct"/>
            <w:tcBorders>
              <w:top w:val="nil"/>
              <w:left w:val="single" w:sz="4" w:space="0" w:color="auto"/>
              <w:bottom w:val="single" w:sz="4" w:space="0" w:color="auto"/>
              <w:right w:val="single" w:sz="4" w:space="0" w:color="auto"/>
            </w:tcBorders>
          </w:tcPr>
          <w:p w14:paraId="4396844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5D0F7B" w14:textId="77777777" w:rsidR="00580521" w:rsidRPr="00DC7310" w:rsidRDefault="00580521" w:rsidP="00225D67">
            <w:pPr>
              <w:pStyle w:val="TAC"/>
              <w:keepNext w:val="0"/>
              <w:keepLines w:val="0"/>
              <w:rPr>
                <w:lang w:eastAsia="zh-CN"/>
              </w:rPr>
            </w:pPr>
            <w:r w:rsidRPr="00DC7310">
              <w:rPr>
                <w:rFonts w:eastAsia="MS Mincho"/>
              </w:rPr>
              <w:t>n7</w:t>
            </w:r>
          </w:p>
        </w:tc>
        <w:tc>
          <w:tcPr>
            <w:tcW w:w="563" w:type="pct"/>
            <w:gridSpan w:val="2"/>
            <w:tcBorders>
              <w:top w:val="single" w:sz="4" w:space="0" w:color="auto"/>
              <w:left w:val="single" w:sz="4" w:space="0" w:color="auto"/>
              <w:bottom w:val="single" w:sz="4" w:space="0" w:color="auto"/>
              <w:right w:val="single" w:sz="4" w:space="0" w:color="auto"/>
            </w:tcBorders>
            <w:noWrap/>
          </w:tcPr>
          <w:p w14:paraId="0D278EF2" w14:textId="77777777" w:rsidR="00580521" w:rsidRPr="00DC7310" w:rsidRDefault="00580521" w:rsidP="00225D67">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41A3824D" w14:textId="77777777" w:rsidR="00580521" w:rsidRPr="00DC7310" w:rsidRDefault="00580521" w:rsidP="00225D67">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8CAA885" w14:textId="77777777" w:rsidR="00580521" w:rsidRPr="00DC7310" w:rsidRDefault="00580521" w:rsidP="00225D67">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1AFB7BA" w14:textId="77777777" w:rsidR="00580521" w:rsidRPr="00DC7310" w:rsidRDefault="00580521" w:rsidP="00225D67">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5D284A5D" w14:textId="77777777" w:rsidR="00580521" w:rsidRPr="00DC7310" w:rsidRDefault="00580521" w:rsidP="00225D67">
            <w:pPr>
              <w:pStyle w:val="TAC"/>
              <w:keepNext w:val="0"/>
              <w:keepLines w:val="0"/>
              <w:rPr>
                <w:lang w:eastAsia="zh-CN"/>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6DB9ABEC" w14:textId="77777777" w:rsidR="00580521" w:rsidRPr="00DC7310" w:rsidRDefault="00580521" w:rsidP="00225D67">
            <w:pPr>
              <w:pStyle w:val="TAC"/>
              <w:keepNext w:val="0"/>
              <w:keepLines w:val="0"/>
              <w:rPr>
                <w:lang w:eastAsia="ko-KR"/>
              </w:rPr>
            </w:pPr>
            <w:r w:rsidRPr="00DC7310">
              <w:t>N/A</w:t>
            </w:r>
          </w:p>
        </w:tc>
      </w:tr>
      <w:tr w:rsidR="00580521" w:rsidRPr="00DC7310" w14:paraId="26643F64" w14:textId="77777777" w:rsidTr="00507EBD">
        <w:trPr>
          <w:jc w:val="center"/>
        </w:trPr>
        <w:tc>
          <w:tcPr>
            <w:tcW w:w="1132" w:type="pct"/>
            <w:tcBorders>
              <w:top w:val="single" w:sz="4" w:space="0" w:color="auto"/>
              <w:bottom w:val="nil"/>
            </w:tcBorders>
            <w:shd w:val="clear" w:color="auto" w:fill="auto"/>
          </w:tcPr>
          <w:p w14:paraId="75CB1535" w14:textId="77777777" w:rsidR="00580521" w:rsidRPr="00DC7310" w:rsidRDefault="00580521" w:rsidP="00225D67">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10" w:type="pct"/>
            <w:shd w:val="clear" w:color="auto" w:fill="auto"/>
          </w:tcPr>
          <w:p w14:paraId="0AF99648" w14:textId="77777777" w:rsidR="00580521" w:rsidRPr="00DC7310" w:rsidRDefault="00580521" w:rsidP="00225D67">
            <w:pPr>
              <w:pStyle w:val="TAC"/>
              <w:keepNext w:val="0"/>
              <w:keepLines w:val="0"/>
              <w:rPr>
                <w:rFonts w:eastAsia="MS Mincho"/>
              </w:rPr>
            </w:pPr>
            <w:r w:rsidRPr="00DC7310">
              <w:t>1</w:t>
            </w:r>
          </w:p>
        </w:tc>
        <w:tc>
          <w:tcPr>
            <w:tcW w:w="563" w:type="pct"/>
            <w:gridSpan w:val="2"/>
            <w:shd w:val="clear" w:color="auto" w:fill="auto"/>
            <w:noWrap/>
          </w:tcPr>
          <w:p w14:paraId="2406FDBB" w14:textId="77777777" w:rsidR="00580521" w:rsidRPr="00DC7310" w:rsidRDefault="00580521" w:rsidP="00225D67">
            <w:pPr>
              <w:pStyle w:val="TAC"/>
              <w:keepNext w:val="0"/>
              <w:keepLines w:val="0"/>
              <w:rPr>
                <w:rFonts w:cs="Arial"/>
              </w:rPr>
            </w:pPr>
            <w:r w:rsidRPr="00DC7310">
              <w:rPr>
                <w:rFonts w:cs="Arial"/>
              </w:rPr>
              <w:t>1925</w:t>
            </w:r>
          </w:p>
        </w:tc>
        <w:tc>
          <w:tcPr>
            <w:tcW w:w="348" w:type="pct"/>
            <w:gridSpan w:val="2"/>
            <w:shd w:val="clear" w:color="auto" w:fill="auto"/>
            <w:noWrap/>
          </w:tcPr>
          <w:p w14:paraId="3B40C3E7"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3EA84E02"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59C57B71" w14:textId="77777777" w:rsidR="00580521" w:rsidRPr="00DC7310" w:rsidRDefault="00580521" w:rsidP="00225D67">
            <w:pPr>
              <w:pStyle w:val="TAC"/>
              <w:keepNext w:val="0"/>
              <w:keepLines w:val="0"/>
              <w:rPr>
                <w:rFonts w:cs="Arial"/>
              </w:rPr>
            </w:pPr>
            <w:r w:rsidRPr="00DC7310">
              <w:rPr>
                <w:rFonts w:cs="Arial"/>
              </w:rPr>
              <w:t>2115</w:t>
            </w:r>
          </w:p>
        </w:tc>
        <w:tc>
          <w:tcPr>
            <w:tcW w:w="357" w:type="pct"/>
            <w:gridSpan w:val="2"/>
            <w:shd w:val="clear" w:color="auto" w:fill="auto"/>
          </w:tcPr>
          <w:p w14:paraId="081D7A4B" w14:textId="77777777" w:rsidR="00580521" w:rsidRPr="00DC7310" w:rsidRDefault="00580521" w:rsidP="00225D67">
            <w:pPr>
              <w:pStyle w:val="TAC"/>
              <w:keepNext w:val="0"/>
              <w:keepLines w:val="0"/>
              <w:rPr>
                <w:lang w:eastAsia="ja-JP"/>
              </w:rPr>
            </w:pPr>
            <w:r w:rsidRPr="00DC7310">
              <w:rPr>
                <w:rFonts w:cs="Arial"/>
              </w:rPr>
              <w:t>N/A</w:t>
            </w:r>
          </w:p>
        </w:tc>
        <w:tc>
          <w:tcPr>
            <w:tcW w:w="610" w:type="pct"/>
            <w:gridSpan w:val="3"/>
            <w:shd w:val="clear" w:color="auto" w:fill="auto"/>
          </w:tcPr>
          <w:p w14:paraId="6DE9335C" w14:textId="77777777" w:rsidR="00580521" w:rsidRPr="00DC7310" w:rsidRDefault="00580521" w:rsidP="00225D67">
            <w:pPr>
              <w:pStyle w:val="TAC"/>
              <w:keepNext w:val="0"/>
              <w:keepLines w:val="0"/>
              <w:rPr>
                <w:rFonts w:eastAsia="MS Mincho"/>
              </w:rPr>
            </w:pPr>
            <w:r w:rsidRPr="00DC7310">
              <w:t>N/A</w:t>
            </w:r>
          </w:p>
        </w:tc>
      </w:tr>
      <w:tr w:rsidR="00580521" w:rsidRPr="00DC7310" w14:paraId="6CBBE367" w14:textId="77777777" w:rsidTr="00507EBD">
        <w:trPr>
          <w:jc w:val="center"/>
        </w:trPr>
        <w:tc>
          <w:tcPr>
            <w:tcW w:w="1132" w:type="pct"/>
            <w:tcBorders>
              <w:top w:val="nil"/>
              <w:bottom w:val="nil"/>
            </w:tcBorders>
            <w:shd w:val="clear" w:color="auto" w:fill="auto"/>
          </w:tcPr>
          <w:p w14:paraId="6EE0B99D" w14:textId="77777777" w:rsidR="00580521" w:rsidRPr="00DC7310" w:rsidRDefault="00580521" w:rsidP="00225D67">
            <w:pPr>
              <w:pStyle w:val="TAC"/>
              <w:keepNext w:val="0"/>
              <w:keepLines w:val="0"/>
            </w:pPr>
          </w:p>
        </w:tc>
        <w:tc>
          <w:tcPr>
            <w:tcW w:w="410" w:type="pct"/>
            <w:shd w:val="clear" w:color="auto" w:fill="auto"/>
          </w:tcPr>
          <w:p w14:paraId="3E3DB784" w14:textId="77777777" w:rsidR="00580521" w:rsidRPr="00DC7310" w:rsidRDefault="00580521" w:rsidP="00225D67">
            <w:pPr>
              <w:pStyle w:val="TAC"/>
              <w:keepNext w:val="0"/>
              <w:keepLines w:val="0"/>
              <w:rPr>
                <w:rFonts w:eastAsia="MS Mincho"/>
              </w:rPr>
            </w:pPr>
            <w:r w:rsidRPr="00DC7310">
              <w:t>20</w:t>
            </w:r>
          </w:p>
        </w:tc>
        <w:tc>
          <w:tcPr>
            <w:tcW w:w="563" w:type="pct"/>
            <w:gridSpan w:val="2"/>
            <w:shd w:val="clear" w:color="auto" w:fill="auto"/>
            <w:noWrap/>
          </w:tcPr>
          <w:p w14:paraId="60B629FA"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477552A8"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7AF0D404"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04028741" w14:textId="77777777" w:rsidR="00580521" w:rsidRPr="00DC7310" w:rsidRDefault="00580521" w:rsidP="00225D67">
            <w:pPr>
              <w:pStyle w:val="TAC"/>
              <w:keepNext w:val="0"/>
              <w:keepLines w:val="0"/>
              <w:rPr>
                <w:rFonts w:cs="Arial"/>
              </w:rPr>
            </w:pPr>
            <w:r w:rsidRPr="00DC7310">
              <w:rPr>
                <w:rFonts w:cs="Arial"/>
              </w:rPr>
              <w:t>805</w:t>
            </w:r>
          </w:p>
        </w:tc>
        <w:tc>
          <w:tcPr>
            <w:tcW w:w="357" w:type="pct"/>
            <w:gridSpan w:val="2"/>
            <w:shd w:val="clear" w:color="auto" w:fill="auto"/>
          </w:tcPr>
          <w:p w14:paraId="700B8E5E" w14:textId="77777777" w:rsidR="00580521" w:rsidRPr="00DC7310" w:rsidRDefault="00580521" w:rsidP="00225D67">
            <w:pPr>
              <w:pStyle w:val="TAC"/>
              <w:keepNext w:val="0"/>
              <w:keepLines w:val="0"/>
              <w:rPr>
                <w:lang w:eastAsia="ja-JP"/>
              </w:rPr>
            </w:pPr>
            <w:r w:rsidRPr="00DC7310">
              <w:rPr>
                <w:rFonts w:cs="Arial"/>
              </w:rPr>
              <w:t>11.5</w:t>
            </w:r>
          </w:p>
        </w:tc>
        <w:tc>
          <w:tcPr>
            <w:tcW w:w="610" w:type="pct"/>
            <w:gridSpan w:val="3"/>
            <w:shd w:val="clear" w:color="auto" w:fill="auto"/>
          </w:tcPr>
          <w:p w14:paraId="0661B07A" w14:textId="77777777" w:rsidR="00580521" w:rsidRPr="00DC7310" w:rsidRDefault="00580521" w:rsidP="00225D67">
            <w:pPr>
              <w:pStyle w:val="TAC"/>
              <w:keepNext w:val="0"/>
              <w:keepLines w:val="0"/>
              <w:rPr>
                <w:rFonts w:eastAsia="MS Mincho"/>
              </w:rPr>
            </w:pPr>
            <w:r w:rsidRPr="00DC7310">
              <w:t>IMD4</w:t>
            </w:r>
          </w:p>
        </w:tc>
      </w:tr>
      <w:tr w:rsidR="00580521" w:rsidRPr="00DC7310" w14:paraId="24FC8C3F" w14:textId="77777777" w:rsidTr="00507EBD">
        <w:trPr>
          <w:jc w:val="center"/>
        </w:trPr>
        <w:tc>
          <w:tcPr>
            <w:tcW w:w="1132" w:type="pct"/>
            <w:tcBorders>
              <w:top w:val="nil"/>
              <w:bottom w:val="single" w:sz="4" w:space="0" w:color="auto"/>
            </w:tcBorders>
            <w:shd w:val="clear" w:color="auto" w:fill="auto"/>
          </w:tcPr>
          <w:p w14:paraId="7F0FD143" w14:textId="77777777" w:rsidR="00580521" w:rsidRPr="00DC7310" w:rsidRDefault="00580521" w:rsidP="00225D67">
            <w:pPr>
              <w:pStyle w:val="TAC"/>
              <w:keepNext w:val="0"/>
              <w:keepLines w:val="0"/>
            </w:pPr>
          </w:p>
        </w:tc>
        <w:tc>
          <w:tcPr>
            <w:tcW w:w="410" w:type="pct"/>
            <w:shd w:val="clear" w:color="auto" w:fill="auto"/>
          </w:tcPr>
          <w:p w14:paraId="1CDBF872" w14:textId="77777777" w:rsidR="00580521" w:rsidRPr="00DC7310" w:rsidRDefault="00580521" w:rsidP="00225D67">
            <w:pPr>
              <w:pStyle w:val="TAC"/>
              <w:keepNext w:val="0"/>
              <w:keepLines w:val="0"/>
              <w:rPr>
                <w:rFonts w:eastAsia="MS Mincho"/>
              </w:rPr>
            </w:pPr>
            <w:r w:rsidRPr="00DC7310">
              <w:t>n8</w:t>
            </w:r>
          </w:p>
        </w:tc>
        <w:tc>
          <w:tcPr>
            <w:tcW w:w="563" w:type="pct"/>
            <w:gridSpan w:val="2"/>
            <w:shd w:val="clear" w:color="auto" w:fill="auto"/>
            <w:noWrap/>
          </w:tcPr>
          <w:p w14:paraId="3DD6DFB1" w14:textId="77777777" w:rsidR="00580521" w:rsidRPr="00DC7310" w:rsidRDefault="00580521" w:rsidP="00225D67">
            <w:pPr>
              <w:pStyle w:val="TAC"/>
              <w:keepNext w:val="0"/>
              <w:keepLines w:val="0"/>
              <w:rPr>
                <w:rFonts w:cs="Arial"/>
              </w:rPr>
            </w:pPr>
            <w:r w:rsidRPr="00DC7310">
              <w:rPr>
                <w:rFonts w:cs="Arial"/>
              </w:rPr>
              <w:t>910</w:t>
            </w:r>
          </w:p>
        </w:tc>
        <w:tc>
          <w:tcPr>
            <w:tcW w:w="348" w:type="pct"/>
            <w:gridSpan w:val="2"/>
            <w:shd w:val="clear" w:color="auto" w:fill="auto"/>
            <w:noWrap/>
          </w:tcPr>
          <w:p w14:paraId="77505E91"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148D5A3"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4238BCE2" w14:textId="77777777" w:rsidR="00580521" w:rsidRPr="00DC7310" w:rsidRDefault="00580521" w:rsidP="00225D67">
            <w:pPr>
              <w:pStyle w:val="TAC"/>
              <w:keepNext w:val="0"/>
              <w:keepLines w:val="0"/>
              <w:rPr>
                <w:rFonts w:cs="Arial"/>
              </w:rPr>
            </w:pPr>
            <w:r w:rsidRPr="00DC7310">
              <w:rPr>
                <w:rFonts w:cs="Arial"/>
              </w:rPr>
              <w:t>955</w:t>
            </w:r>
          </w:p>
        </w:tc>
        <w:tc>
          <w:tcPr>
            <w:tcW w:w="357" w:type="pct"/>
            <w:gridSpan w:val="2"/>
            <w:shd w:val="clear" w:color="auto" w:fill="auto"/>
          </w:tcPr>
          <w:p w14:paraId="15B30ECF" w14:textId="77777777" w:rsidR="00580521" w:rsidRPr="00DC7310" w:rsidRDefault="00580521" w:rsidP="00225D67">
            <w:pPr>
              <w:pStyle w:val="TAC"/>
              <w:keepNext w:val="0"/>
              <w:keepLines w:val="0"/>
              <w:rPr>
                <w:lang w:eastAsia="ja-JP"/>
              </w:rPr>
            </w:pPr>
            <w:r w:rsidRPr="00DC7310">
              <w:rPr>
                <w:rFonts w:cs="Arial"/>
              </w:rPr>
              <w:t>N/A</w:t>
            </w:r>
          </w:p>
        </w:tc>
        <w:tc>
          <w:tcPr>
            <w:tcW w:w="610" w:type="pct"/>
            <w:gridSpan w:val="3"/>
            <w:shd w:val="clear" w:color="auto" w:fill="auto"/>
          </w:tcPr>
          <w:p w14:paraId="114BD379" w14:textId="77777777" w:rsidR="00580521" w:rsidRPr="00DC7310" w:rsidRDefault="00580521" w:rsidP="00225D67">
            <w:pPr>
              <w:pStyle w:val="TAC"/>
              <w:keepNext w:val="0"/>
              <w:keepLines w:val="0"/>
              <w:rPr>
                <w:rFonts w:eastAsia="MS Mincho"/>
              </w:rPr>
            </w:pPr>
            <w:r w:rsidRPr="00DC7310">
              <w:t>N/A</w:t>
            </w:r>
          </w:p>
        </w:tc>
      </w:tr>
      <w:tr w:rsidR="00580521" w:rsidRPr="00DC7310" w14:paraId="187A670F" w14:textId="77777777" w:rsidTr="00507EBD">
        <w:trPr>
          <w:jc w:val="center"/>
        </w:trPr>
        <w:tc>
          <w:tcPr>
            <w:tcW w:w="1132" w:type="pct"/>
            <w:tcBorders>
              <w:top w:val="single" w:sz="4" w:space="0" w:color="auto"/>
              <w:bottom w:val="nil"/>
            </w:tcBorders>
            <w:shd w:val="clear" w:color="auto" w:fill="auto"/>
          </w:tcPr>
          <w:p w14:paraId="079D04B6" w14:textId="77777777" w:rsidR="00580521" w:rsidRPr="00DC7310" w:rsidRDefault="00580521" w:rsidP="00225D67">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10" w:type="pct"/>
            <w:shd w:val="clear" w:color="auto" w:fill="auto"/>
          </w:tcPr>
          <w:p w14:paraId="2DCA79F5" w14:textId="77777777" w:rsidR="00580521" w:rsidRPr="00DC7310" w:rsidRDefault="00580521" w:rsidP="00225D67">
            <w:pPr>
              <w:pStyle w:val="TAC"/>
              <w:keepNext w:val="0"/>
              <w:keepLines w:val="0"/>
              <w:rPr>
                <w:rFonts w:eastAsia="MS Mincho"/>
              </w:rPr>
            </w:pPr>
            <w:r w:rsidRPr="00DC7310">
              <w:rPr>
                <w:rFonts w:eastAsia="MS Mincho"/>
              </w:rPr>
              <w:t>1</w:t>
            </w:r>
          </w:p>
        </w:tc>
        <w:tc>
          <w:tcPr>
            <w:tcW w:w="563" w:type="pct"/>
            <w:gridSpan w:val="2"/>
            <w:shd w:val="clear" w:color="auto" w:fill="auto"/>
            <w:noWrap/>
          </w:tcPr>
          <w:p w14:paraId="4BB57C8D"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0C78112E" w14:textId="77777777" w:rsidR="00580521" w:rsidRPr="00DC7310" w:rsidRDefault="00580521" w:rsidP="00225D67">
            <w:pPr>
              <w:pStyle w:val="TAC"/>
              <w:keepNext w:val="0"/>
              <w:keepLines w:val="0"/>
              <w:rPr>
                <w:rFonts w:cs="Arial"/>
              </w:rPr>
            </w:pPr>
            <w:r w:rsidRPr="00DC7310">
              <w:rPr>
                <w:rFonts w:cs="Arial"/>
              </w:rPr>
              <w:t>N/A</w:t>
            </w:r>
          </w:p>
        </w:tc>
        <w:tc>
          <w:tcPr>
            <w:tcW w:w="1041" w:type="pct"/>
            <w:gridSpan w:val="2"/>
            <w:shd w:val="clear" w:color="auto" w:fill="auto"/>
            <w:noWrap/>
          </w:tcPr>
          <w:p w14:paraId="7537D106"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795ABFAC" w14:textId="77777777" w:rsidR="00580521" w:rsidRPr="00DC7310" w:rsidRDefault="00580521" w:rsidP="00225D67">
            <w:pPr>
              <w:pStyle w:val="TAC"/>
              <w:keepNext w:val="0"/>
              <w:keepLines w:val="0"/>
              <w:rPr>
                <w:rFonts w:cs="Arial"/>
              </w:rPr>
            </w:pPr>
            <w:r w:rsidRPr="00DC7310">
              <w:rPr>
                <w:rFonts w:cs="Arial"/>
              </w:rPr>
              <w:t>N/A</w:t>
            </w:r>
          </w:p>
        </w:tc>
        <w:tc>
          <w:tcPr>
            <w:tcW w:w="357" w:type="pct"/>
            <w:gridSpan w:val="2"/>
            <w:shd w:val="clear" w:color="auto" w:fill="auto"/>
          </w:tcPr>
          <w:p w14:paraId="29782A4A"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01FB15A7"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14A22CBA" w14:textId="77777777" w:rsidTr="00507EBD">
        <w:trPr>
          <w:jc w:val="center"/>
        </w:trPr>
        <w:tc>
          <w:tcPr>
            <w:tcW w:w="1132" w:type="pct"/>
            <w:tcBorders>
              <w:top w:val="nil"/>
              <w:bottom w:val="nil"/>
            </w:tcBorders>
            <w:shd w:val="clear" w:color="auto" w:fill="auto"/>
          </w:tcPr>
          <w:p w14:paraId="2AD0778E" w14:textId="77777777" w:rsidR="00580521" w:rsidRPr="00DC7310" w:rsidRDefault="00580521" w:rsidP="00225D67">
            <w:pPr>
              <w:pStyle w:val="TAC"/>
              <w:keepNext w:val="0"/>
              <w:keepLines w:val="0"/>
            </w:pPr>
          </w:p>
        </w:tc>
        <w:tc>
          <w:tcPr>
            <w:tcW w:w="410" w:type="pct"/>
            <w:shd w:val="clear" w:color="auto" w:fill="auto"/>
          </w:tcPr>
          <w:p w14:paraId="1A87498C" w14:textId="77777777" w:rsidR="00580521" w:rsidRPr="00DC7310" w:rsidRDefault="00580521" w:rsidP="00225D67">
            <w:pPr>
              <w:pStyle w:val="TAC"/>
              <w:keepNext w:val="0"/>
              <w:keepLines w:val="0"/>
              <w:rPr>
                <w:rFonts w:eastAsia="MS Mincho"/>
              </w:rPr>
            </w:pPr>
            <w:r w:rsidRPr="00DC7310">
              <w:rPr>
                <w:rFonts w:eastAsia="MS Mincho"/>
              </w:rPr>
              <w:t>20</w:t>
            </w:r>
          </w:p>
        </w:tc>
        <w:tc>
          <w:tcPr>
            <w:tcW w:w="563" w:type="pct"/>
            <w:gridSpan w:val="2"/>
            <w:shd w:val="clear" w:color="auto" w:fill="auto"/>
            <w:noWrap/>
          </w:tcPr>
          <w:p w14:paraId="531D33DC"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225B5B03" w14:textId="77777777" w:rsidR="00580521" w:rsidRPr="00DC7310" w:rsidRDefault="00580521" w:rsidP="00225D67">
            <w:pPr>
              <w:pStyle w:val="TAC"/>
              <w:keepNext w:val="0"/>
              <w:keepLines w:val="0"/>
              <w:rPr>
                <w:rFonts w:cs="Arial"/>
              </w:rPr>
            </w:pPr>
            <w:r w:rsidRPr="00DC7310">
              <w:rPr>
                <w:rFonts w:cs="Arial"/>
              </w:rPr>
              <w:t>N/A</w:t>
            </w:r>
          </w:p>
        </w:tc>
        <w:tc>
          <w:tcPr>
            <w:tcW w:w="1041" w:type="pct"/>
            <w:gridSpan w:val="2"/>
            <w:shd w:val="clear" w:color="auto" w:fill="auto"/>
            <w:noWrap/>
          </w:tcPr>
          <w:p w14:paraId="25BF3EA2"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34D29DB3" w14:textId="77777777" w:rsidR="00580521" w:rsidRPr="00DC7310" w:rsidRDefault="00580521" w:rsidP="00225D67">
            <w:pPr>
              <w:pStyle w:val="TAC"/>
              <w:keepNext w:val="0"/>
              <w:keepLines w:val="0"/>
              <w:rPr>
                <w:rFonts w:cs="Arial"/>
              </w:rPr>
            </w:pPr>
            <w:r w:rsidRPr="00DC7310">
              <w:rPr>
                <w:rFonts w:cs="Arial"/>
              </w:rPr>
              <w:t>N/A</w:t>
            </w:r>
          </w:p>
        </w:tc>
        <w:tc>
          <w:tcPr>
            <w:tcW w:w="357" w:type="pct"/>
            <w:gridSpan w:val="2"/>
            <w:shd w:val="clear" w:color="auto" w:fill="auto"/>
          </w:tcPr>
          <w:p w14:paraId="0EF8B57F"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765777F7" w14:textId="77777777" w:rsidR="00580521" w:rsidRPr="00DC7310" w:rsidRDefault="00580521" w:rsidP="00225D67">
            <w:pPr>
              <w:pStyle w:val="TAC"/>
              <w:keepNext w:val="0"/>
              <w:keepLines w:val="0"/>
              <w:rPr>
                <w:rFonts w:eastAsia="MS Mincho"/>
              </w:rPr>
            </w:pPr>
            <w:r w:rsidRPr="00DC7310">
              <w:rPr>
                <w:rFonts w:eastAsia="MS Mincho"/>
              </w:rPr>
              <w:t>IMD5</w:t>
            </w:r>
          </w:p>
        </w:tc>
      </w:tr>
      <w:tr w:rsidR="00580521" w:rsidRPr="00DC7310" w14:paraId="2B96DFDA" w14:textId="77777777" w:rsidTr="00507EBD">
        <w:trPr>
          <w:jc w:val="center"/>
        </w:trPr>
        <w:tc>
          <w:tcPr>
            <w:tcW w:w="1132" w:type="pct"/>
            <w:tcBorders>
              <w:top w:val="nil"/>
              <w:bottom w:val="single" w:sz="4" w:space="0" w:color="auto"/>
            </w:tcBorders>
            <w:shd w:val="clear" w:color="auto" w:fill="auto"/>
          </w:tcPr>
          <w:p w14:paraId="2C9AA7EC" w14:textId="77777777" w:rsidR="00580521" w:rsidRPr="00DC7310" w:rsidRDefault="00580521" w:rsidP="00225D67">
            <w:pPr>
              <w:pStyle w:val="TAC"/>
              <w:keepNext w:val="0"/>
              <w:keepLines w:val="0"/>
            </w:pPr>
          </w:p>
        </w:tc>
        <w:tc>
          <w:tcPr>
            <w:tcW w:w="410" w:type="pct"/>
            <w:shd w:val="clear" w:color="auto" w:fill="auto"/>
          </w:tcPr>
          <w:p w14:paraId="4428E618" w14:textId="77777777" w:rsidR="00580521" w:rsidRPr="00DC7310" w:rsidRDefault="00580521" w:rsidP="00225D67">
            <w:pPr>
              <w:pStyle w:val="TAC"/>
              <w:keepNext w:val="0"/>
              <w:keepLines w:val="0"/>
              <w:rPr>
                <w:rFonts w:eastAsia="MS Mincho"/>
              </w:rPr>
            </w:pPr>
            <w:r w:rsidRPr="00DC7310">
              <w:rPr>
                <w:rFonts w:eastAsia="MS Mincho"/>
              </w:rPr>
              <w:t>n38</w:t>
            </w:r>
          </w:p>
        </w:tc>
        <w:tc>
          <w:tcPr>
            <w:tcW w:w="563" w:type="pct"/>
            <w:gridSpan w:val="2"/>
            <w:shd w:val="clear" w:color="auto" w:fill="auto"/>
            <w:noWrap/>
          </w:tcPr>
          <w:p w14:paraId="70100CFE"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32CF6A27" w14:textId="77777777" w:rsidR="00580521" w:rsidRPr="00DC7310" w:rsidRDefault="00580521" w:rsidP="00225D67">
            <w:pPr>
              <w:pStyle w:val="TAC"/>
              <w:keepNext w:val="0"/>
              <w:keepLines w:val="0"/>
              <w:rPr>
                <w:rFonts w:cs="Arial"/>
              </w:rPr>
            </w:pPr>
            <w:r w:rsidRPr="00DC7310">
              <w:rPr>
                <w:rFonts w:cs="Arial"/>
              </w:rPr>
              <w:t>N/A</w:t>
            </w:r>
          </w:p>
        </w:tc>
        <w:tc>
          <w:tcPr>
            <w:tcW w:w="1041" w:type="pct"/>
            <w:gridSpan w:val="2"/>
            <w:shd w:val="clear" w:color="auto" w:fill="auto"/>
            <w:noWrap/>
          </w:tcPr>
          <w:p w14:paraId="5A283A00"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5445F80D" w14:textId="77777777" w:rsidR="00580521" w:rsidRPr="00DC7310" w:rsidRDefault="00580521" w:rsidP="00225D67">
            <w:pPr>
              <w:pStyle w:val="TAC"/>
              <w:keepNext w:val="0"/>
              <w:keepLines w:val="0"/>
              <w:rPr>
                <w:rFonts w:cs="Arial"/>
              </w:rPr>
            </w:pPr>
            <w:r w:rsidRPr="00DC7310">
              <w:rPr>
                <w:rFonts w:cs="Arial"/>
              </w:rPr>
              <w:t>N/A</w:t>
            </w:r>
          </w:p>
        </w:tc>
        <w:tc>
          <w:tcPr>
            <w:tcW w:w="357" w:type="pct"/>
            <w:gridSpan w:val="2"/>
            <w:shd w:val="clear" w:color="auto" w:fill="auto"/>
          </w:tcPr>
          <w:p w14:paraId="1B49F3B3"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7F16DFDB"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69051021" w14:textId="77777777" w:rsidTr="00507EBD">
        <w:trPr>
          <w:jc w:val="center"/>
        </w:trPr>
        <w:tc>
          <w:tcPr>
            <w:tcW w:w="1132" w:type="pct"/>
            <w:tcBorders>
              <w:bottom w:val="nil"/>
            </w:tcBorders>
            <w:shd w:val="clear" w:color="auto" w:fill="auto"/>
          </w:tcPr>
          <w:p w14:paraId="56167B72" w14:textId="77777777" w:rsidR="00580521" w:rsidRPr="00DC7310" w:rsidRDefault="00580521" w:rsidP="00225D67">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378AA8AB" w14:textId="77777777" w:rsidR="00580521" w:rsidRPr="00DC7310" w:rsidRDefault="00580521" w:rsidP="00225D67">
            <w:pPr>
              <w:pStyle w:val="TAC"/>
              <w:keepNext w:val="0"/>
              <w:keepLines w:val="0"/>
            </w:pPr>
            <w:r w:rsidRPr="00DC7310">
              <w:t>DC_1A-1A-20A_n78A</w:t>
            </w:r>
          </w:p>
        </w:tc>
        <w:tc>
          <w:tcPr>
            <w:tcW w:w="410" w:type="pct"/>
            <w:shd w:val="clear" w:color="auto" w:fill="auto"/>
          </w:tcPr>
          <w:p w14:paraId="5D75834F" w14:textId="77777777" w:rsidR="00580521" w:rsidRPr="00DC7310" w:rsidRDefault="00580521" w:rsidP="00225D67">
            <w:pPr>
              <w:pStyle w:val="TAC"/>
              <w:keepNext w:val="0"/>
              <w:keepLines w:val="0"/>
            </w:pPr>
            <w:r w:rsidRPr="00DC7310">
              <w:rPr>
                <w:lang w:eastAsia="zh-CN"/>
              </w:rPr>
              <w:t>1</w:t>
            </w:r>
          </w:p>
        </w:tc>
        <w:tc>
          <w:tcPr>
            <w:tcW w:w="563" w:type="pct"/>
            <w:gridSpan w:val="2"/>
            <w:shd w:val="clear" w:color="auto" w:fill="auto"/>
            <w:noWrap/>
          </w:tcPr>
          <w:p w14:paraId="003B49B7"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7D87A70D"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5820990E"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539" w:type="pct"/>
            <w:gridSpan w:val="2"/>
            <w:shd w:val="clear" w:color="auto" w:fill="auto"/>
            <w:noWrap/>
          </w:tcPr>
          <w:p w14:paraId="759C958F" w14:textId="77777777" w:rsidR="00580521" w:rsidRPr="00DC7310" w:rsidRDefault="00580521" w:rsidP="00225D67">
            <w:pPr>
              <w:pStyle w:val="TAC"/>
              <w:keepNext w:val="0"/>
              <w:keepLines w:val="0"/>
            </w:pPr>
            <w:r w:rsidRPr="00DC7310">
              <w:rPr>
                <w:kern w:val="2"/>
                <w:szCs w:val="24"/>
                <w:lang w:eastAsia="zh-CN"/>
              </w:rPr>
              <w:t>2120</w:t>
            </w:r>
          </w:p>
        </w:tc>
        <w:tc>
          <w:tcPr>
            <w:tcW w:w="357" w:type="pct"/>
            <w:gridSpan w:val="2"/>
            <w:shd w:val="clear" w:color="auto" w:fill="auto"/>
          </w:tcPr>
          <w:p w14:paraId="1322893C" w14:textId="77777777" w:rsidR="00580521" w:rsidRPr="00DC7310" w:rsidRDefault="00580521" w:rsidP="00225D67">
            <w:pPr>
              <w:pStyle w:val="TAC"/>
              <w:keepNext w:val="0"/>
              <w:keepLines w:val="0"/>
            </w:pPr>
            <w:r w:rsidRPr="00DC7310">
              <w:rPr>
                <w:lang w:eastAsia="zh-CN"/>
              </w:rPr>
              <w:t>20.3</w:t>
            </w:r>
          </w:p>
        </w:tc>
        <w:tc>
          <w:tcPr>
            <w:tcW w:w="610" w:type="pct"/>
            <w:gridSpan w:val="3"/>
            <w:shd w:val="clear" w:color="auto" w:fill="auto"/>
          </w:tcPr>
          <w:p w14:paraId="2EF7870F" w14:textId="77777777" w:rsidR="00580521" w:rsidRPr="00DC7310" w:rsidRDefault="00580521" w:rsidP="00225D67">
            <w:pPr>
              <w:pStyle w:val="TAC"/>
              <w:keepNext w:val="0"/>
              <w:keepLines w:val="0"/>
            </w:pPr>
            <w:r w:rsidRPr="00DC7310">
              <w:rPr>
                <w:kern w:val="2"/>
                <w:szCs w:val="24"/>
                <w:lang w:eastAsia="ja-JP"/>
              </w:rPr>
              <w:t>IMD</w:t>
            </w:r>
            <w:r w:rsidRPr="00DC7310">
              <w:rPr>
                <w:kern w:val="2"/>
                <w:szCs w:val="24"/>
                <w:lang w:eastAsia="zh-CN"/>
              </w:rPr>
              <w:t>3</w:t>
            </w:r>
          </w:p>
        </w:tc>
      </w:tr>
      <w:tr w:rsidR="00580521" w:rsidRPr="00DC7310" w14:paraId="68875D33" w14:textId="77777777" w:rsidTr="00507EBD">
        <w:trPr>
          <w:jc w:val="center"/>
        </w:trPr>
        <w:tc>
          <w:tcPr>
            <w:tcW w:w="1132" w:type="pct"/>
            <w:tcBorders>
              <w:top w:val="nil"/>
              <w:bottom w:val="nil"/>
            </w:tcBorders>
            <w:shd w:val="clear" w:color="auto" w:fill="auto"/>
          </w:tcPr>
          <w:p w14:paraId="0248BF59" w14:textId="77777777" w:rsidR="00580521" w:rsidRPr="00DC7310" w:rsidRDefault="00580521" w:rsidP="00225D67">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3BE16863" w14:textId="77777777" w:rsidR="00580521" w:rsidRPr="00DC7310" w:rsidRDefault="00580521" w:rsidP="00225D67">
            <w:pPr>
              <w:pStyle w:val="TAC"/>
              <w:keepNext w:val="0"/>
              <w:keepLines w:val="0"/>
            </w:pPr>
            <w:r w:rsidRPr="00DC7310">
              <w:rPr>
                <w:lang w:eastAsia="zh-CN"/>
              </w:rPr>
              <w:t>20</w:t>
            </w:r>
          </w:p>
        </w:tc>
        <w:tc>
          <w:tcPr>
            <w:tcW w:w="563" w:type="pct"/>
            <w:gridSpan w:val="2"/>
            <w:shd w:val="clear" w:color="auto" w:fill="auto"/>
            <w:noWrap/>
          </w:tcPr>
          <w:p w14:paraId="516E7A81" w14:textId="77777777" w:rsidR="00580521" w:rsidRPr="00DC7310" w:rsidRDefault="00580521" w:rsidP="00225D67">
            <w:pPr>
              <w:pStyle w:val="TAC"/>
              <w:keepNext w:val="0"/>
              <w:keepLines w:val="0"/>
            </w:pPr>
            <w:r w:rsidRPr="00DC7310">
              <w:rPr>
                <w:lang w:eastAsia="zh-CN"/>
              </w:rPr>
              <w:t>835</w:t>
            </w:r>
          </w:p>
        </w:tc>
        <w:tc>
          <w:tcPr>
            <w:tcW w:w="348" w:type="pct"/>
            <w:gridSpan w:val="2"/>
            <w:shd w:val="clear" w:color="auto" w:fill="auto"/>
            <w:noWrap/>
          </w:tcPr>
          <w:p w14:paraId="165E7DDC" w14:textId="77777777" w:rsidR="00580521" w:rsidRPr="00DC7310" w:rsidRDefault="00580521" w:rsidP="00225D67">
            <w:pPr>
              <w:pStyle w:val="TAC"/>
              <w:keepNext w:val="0"/>
              <w:keepLines w:val="0"/>
            </w:pPr>
            <w:r w:rsidRPr="00DC7310">
              <w:rPr>
                <w:rFonts w:eastAsia="맑은 고딕"/>
                <w:lang w:eastAsia="ko-KR"/>
              </w:rPr>
              <w:t>5</w:t>
            </w:r>
          </w:p>
        </w:tc>
        <w:tc>
          <w:tcPr>
            <w:tcW w:w="1041" w:type="pct"/>
            <w:gridSpan w:val="2"/>
            <w:shd w:val="clear" w:color="auto" w:fill="auto"/>
            <w:noWrap/>
          </w:tcPr>
          <w:p w14:paraId="420F0FFA" w14:textId="77777777" w:rsidR="00580521" w:rsidRPr="00DC7310" w:rsidRDefault="00580521" w:rsidP="00225D67">
            <w:pPr>
              <w:pStyle w:val="TAC"/>
              <w:keepNext w:val="0"/>
              <w:keepLines w:val="0"/>
            </w:pPr>
            <w:r w:rsidRPr="00DC7310">
              <w:rPr>
                <w:rFonts w:eastAsia="맑은 고딕"/>
                <w:lang w:eastAsia="ko-KR"/>
              </w:rPr>
              <w:t>25</w:t>
            </w:r>
          </w:p>
        </w:tc>
        <w:tc>
          <w:tcPr>
            <w:tcW w:w="539" w:type="pct"/>
            <w:gridSpan w:val="2"/>
            <w:shd w:val="clear" w:color="auto" w:fill="auto"/>
            <w:noWrap/>
          </w:tcPr>
          <w:p w14:paraId="56E4C65B" w14:textId="77777777" w:rsidR="00580521" w:rsidRPr="00DC7310" w:rsidRDefault="00580521" w:rsidP="00225D67">
            <w:pPr>
              <w:pStyle w:val="TAC"/>
              <w:keepNext w:val="0"/>
              <w:keepLines w:val="0"/>
            </w:pPr>
            <w:r w:rsidRPr="00DC7310">
              <w:rPr>
                <w:lang w:eastAsia="zh-CN"/>
              </w:rPr>
              <w:t>794</w:t>
            </w:r>
          </w:p>
        </w:tc>
        <w:tc>
          <w:tcPr>
            <w:tcW w:w="357" w:type="pct"/>
            <w:gridSpan w:val="2"/>
            <w:shd w:val="clear" w:color="auto" w:fill="auto"/>
          </w:tcPr>
          <w:p w14:paraId="219A776A"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3DE3D5A1"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102D29E1" w14:textId="77777777" w:rsidTr="00507EBD">
        <w:trPr>
          <w:jc w:val="center"/>
        </w:trPr>
        <w:tc>
          <w:tcPr>
            <w:tcW w:w="1132" w:type="pct"/>
            <w:tcBorders>
              <w:top w:val="nil"/>
              <w:bottom w:val="nil"/>
            </w:tcBorders>
            <w:shd w:val="clear" w:color="auto" w:fill="auto"/>
          </w:tcPr>
          <w:p w14:paraId="2C0F53F5" w14:textId="77777777" w:rsidR="00580521" w:rsidRPr="00DC7310" w:rsidRDefault="00580521" w:rsidP="00225D67">
            <w:pPr>
              <w:pStyle w:val="TAC"/>
              <w:keepNext w:val="0"/>
              <w:keepLines w:val="0"/>
            </w:pPr>
            <w:r w:rsidRPr="00DC7310">
              <w:t>DC_1A-20A_n78C</w:t>
            </w:r>
          </w:p>
          <w:p w14:paraId="63149D17" w14:textId="77777777" w:rsidR="00580521" w:rsidRPr="00DC7310" w:rsidRDefault="00580521" w:rsidP="00225D67">
            <w:pPr>
              <w:pStyle w:val="TAC"/>
              <w:keepNext w:val="0"/>
              <w:keepLines w:val="0"/>
            </w:pPr>
          </w:p>
        </w:tc>
        <w:tc>
          <w:tcPr>
            <w:tcW w:w="410" w:type="pct"/>
            <w:shd w:val="clear" w:color="auto" w:fill="auto"/>
          </w:tcPr>
          <w:p w14:paraId="28DB7950" w14:textId="77777777" w:rsidR="00580521" w:rsidRPr="00DC7310" w:rsidRDefault="00580521" w:rsidP="00225D67">
            <w:pPr>
              <w:pStyle w:val="TAC"/>
              <w:keepNext w:val="0"/>
              <w:keepLines w:val="0"/>
            </w:pPr>
            <w:r w:rsidRPr="00DC7310">
              <w:rPr>
                <w:rFonts w:eastAsia="맑은 고딕"/>
                <w:lang w:eastAsia="ko-KR"/>
              </w:rPr>
              <w:t>n78</w:t>
            </w:r>
          </w:p>
        </w:tc>
        <w:tc>
          <w:tcPr>
            <w:tcW w:w="563" w:type="pct"/>
            <w:gridSpan w:val="2"/>
            <w:shd w:val="clear" w:color="auto" w:fill="auto"/>
            <w:noWrap/>
          </w:tcPr>
          <w:p w14:paraId="06C9B281" w14:textId="77777777" w:rsidR="00580521" w:rsidRPr="00DC7310" w:rsidRDefault="00580521" w:rsidP="00225D67">
            <w:pPr>
              <w:pStyle w:val="TAC"/>
              <w:keepNext w:val="0"/>
              <w:keepLines w:val="0"/>
            </w:pPr>
            <w:r w:rsidRPr="00DC7310">
              <w:rPr>
                <w:kern w:val="2"/>
                <w:szCs w:val="24"/>
                <w:lang w:eastAsia="zh-CN"/>
              </w:rPr>
              <w:t>3790</w:t>
            </w:r>
          </w:p>
        </w:tc>
        <w:tc>
          <w:tcPr>
            <w:tcW w:w="348" w:type="pct"/>
            <w:gridSpan w:val="2"/>
            <w:shd w:val="clear" w:color="auto" w:fill="auto"/>
            <w:noWrap/>
          </w:tcPr>
          <w:p w14:paraId="02D1BA6F" w14:textId="77777777" w:rsidR="00580521" w:rsidRPr="00DC7310" w:rsidRDefault="00580521" w:rsidP="00225D67">
            <w:pPr>
              <w:pStyle w:val="TAC"/>
              <w:keepNext w:val="0"/>
              <w:keepLines w:val="0"/>
            </w:pPr>
            <w:r w:rsidRPr="00DC7310">
              <w:rPr>
                <w:rFonts w:eastAsia="맑은 고딕"/>
                <w:kern w:val="2"/>
                <w:szCs w:val="24"/>
                <w:lang w:eastAsia="ko-KR"/>
              </w:rPr>
              <w:t>10</w:t>
            </w:r>
          </w:p>
        </w:tc>
        <w:tc>
          <w:tcPr>
            <w:tcW w:w="1041" w:type="pct"/>
            <w:gridSpan w:val="2"/>
            <w:shd w:val="clear" w:color="auto" w:fill="auto"/>
            <w:noWrap/>
          </w:tcPr>
          <w:p w14:paraId="42E9F74F" w14:textId="77777777" w:rsidR="00580521" w:rsidRPr="00DC7310" w:rsidRDefault="00580521" w:rsidP="00225D67">
            <w:pPr>
              <w:pStyle w:val="TAC"/>
              <w:keepNext w:val="0"/>
              <w:keepLines w:val="0"/>
            </w:pPr>
            <w:r w:rsidRPr="00DC7310">
              <w:rPr>
                <w:rFonts w:eastAsia="맑은 고딕"/>
                <w:kern w:val="2"/>
                <w:szCs w:val="24"/>
                <w:lang w:eastAsia="ko-KR"/>
              </w:rPr>
              <w:t>50</w:t>
            </w:r>
          </w:p>
        </w:tc>
        <w:tc>
          <w:tcPr>
            <w:tcW w:w="539" w:type="pct"/>
            <w:gridSpan w:val="2"/>
            <w:shd w:val="clear" w:color="auto" w:fill="auto"/>
            <w:noWrap/>
          </w:tcPr>
          <w:p w14:paraId="24C17A61" w14:textId="77777777" w:rsidR="00580521" w:rsidRPr="00DC7310" w:rsidRDefault="00580521" w:rsidP="00225D67">
            <w:pPr>
              <w:pStyle w:val="TAC"/>
              <w:keepNext w:val="0"/>
              <w:keepLines w:val="0"/>
            </w:pPr>
            <w:r w:rsidRPr="00DC7310">
              <w:rPr>
                <w:kern w:val="2"/>
                <w:szCs w:val="24"/>
                <w:lang w:eastAsia="zh-CN"/>
              </w:rPr>
              <w:t>3790</w:t>
            </w:r>
          </w:p>
        </w:tc>
        <w:tc>
          <w:tcPr>
            <w:tcW w:w="357" w:type="pct"/>
            <w:gridSpan w:val="2"/>
            <w:shd w:val="clear" w:color="auto" w:fill="auto"/>
          </w:tcPr>
          <w:p w14:paraId="2D809C34"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39F53CE0"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78A8EC0F" w14:textId="77777777" w:rsidTr="00507EBD">
        <w:trPr>
          <w:jc w:val="center"/>
        </w:trPr>
        <w:tc>
          <w:tcPr>
            <w:tcW w:w="1132" w:type="pct"/>
            <w:tcBorders>
              <w:top w:val="nil"/>
              <w:bottom w:val="nil"/>
            </w:tcBorders>
            <w:shd w:val="clear" w:color="auto" w:fill="auto"/>
          </w:tcPr>
          <w:p w14:paraId="2FAC61AC" w14:textId="77777777" w:rsidR="00580521" w:rsidRPr="00DC7310" w:rsidRDefault="00580521" w:rsidP="00225D67">
            <w:pPr>
              <w:pStyle w:val="TAC"/>
              <w:keepNext w:val="0"/>
              <w:keepLines w:val="0"/>
            </w:pPr>
          </w:p>
        </w:tc>
        <w:tc>
          <w:tcPr>
            <w:tcW w:w="410" w:type="pct"/>
            <w:shd w:val="clear" w:color="auto" w:fill="auto"/>
          </w:tcPr>
          <w:p w14:paraId="032BE186" w14:textId="77777777" w:rsidR="00580521" w:rsidRPr="00DC7310" w:rsidRDefault="00580521" w:rsidP="00225D67">
            <w:pPr>
              <w:pStyle w:val="TAC"/>
              <w:keepNext w:val="0"/>
              <w:keepLines w:val="0"/>
            </w:pPr>
            <w:r w:rsidRPr="00DC7310">
              <w:rPr>
                <w:lang w:eastAsia="zh-CN"/>
              </w:rPr>
              <w:t>1</w:t>
            </w:r>
          </w:p>
        </w:tc>
        <w:tc>
          <w:tcPr>
            <w:tcW w:w="563" w:type="pct"/>
            <w:gridSpan w:val="2"/>
            <w:shd w:val="clear" w:color="auto" w:fill="auto"/>
            <w:noWrap/>
          </w:tcPr>
          <w:p w14:paraId="45778395" w14:textId="77777777" w:rsidR="00580521" w:rsidRPr="00DC7310" w:rsidRDefault="00580521" w:rsidP="00225D67">
            <w:pPr>
              <w:pStyle w:val="TAC"/>
              <w:keepNext w:val="0"/>
              <w:keepLines w:val="0"/>
            </w:pPr>
            <w:r w:rsidRPr="00DC7310">
              <w:rPr>
                <w:kern w:val="2"/>
                <w:szCs w:val="24"/>
                <w:lang w:eastAsia="zh-CN"/>
              </w:rPr>
              <w:t>1950</w:t>
            </w:r>
          </w:p>
        </w:tc>
        <w:tc>
          <w:tcPr>
            <w:tcW w:w="348" w:type="pct"/>
            <w:gridSpan w:val="2"/>
            <w:shd w:val="clear" w:color="auto" w:fill="auto"/>
            <w:noWrap/>
          </w:tcPr>
          <w:p w14:paraId="14FFC3ED"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330C0895" w14:textId="77777777" w:rsidR="00580521" w:rsidRPr="00DC7310" w:rsidRDefault="00580521" w:rsidP="00225D67">
            <w:pPr>
              <w:pStyle w:val="TAC"/>
              <w:keepNext w:val="0"/>
              <w:keepLines w:val="0"/>
            </w:pPr>
            <w:r w:rsidRPr="00DC7310">
              <w:rPr>
                <w:rFonts w:eastAsia="맑은 고딕"/>
                <w:kern w:val="2"/>
                <w:szCs w:val="24"/>
                <w:lang w:eastAsia="ko-KR"/>
              </w:rPr>
              <w:t>25</w:t>
            </w:r>
          </w:p>
        </w:tc>
        <w:tc>
          <w:tcPr>
            <w:tcW w:w="539" w:type="pct"/>
            <w:gridSpan w:val="2"/>
            <w:shd w:val="clear" w:color="auto" w:fill="auto"/>
            <w:noWrap/>
          </w:tcPr>
          <w:p w14:paraId="6FB1F96B" w14:textId="77777777" w:rsidR="00580521" w:rsidRPr="00DC7310" w:rsidRDefault="00580521" w:rsidP="00225D67">
            <w:pPr>
              <w:pStyle w:val="TAC"/>
              <w:keepNext w:val="0"/>
              <w:keepLines w:val="0"/>
            </w:pPr>
            <w:r w:rsidRPr="00DC7310">
              <w:rPr>
                <w:kern w:val="2"/>
                <w:szCs w:val="24"/>
                <w:lang w:eastAsia="zh-CN"/>
              </w:rPr>
              <w:t>2140</w:t>
            </w:r>
          </w:p>
        </w:tc>
        <w:tc>
          <w:tcPr>
            <w:tcW w:w="357" w:type="pct"/>
            <w:gridSpan w:val="2"/>
            <w:shd w:val="clear" w:color="auto" w:fill="auto"/>
          </w:tcPr>
          <w:p w14:paraId="19BA6E0B"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201C4C54"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732AD121" w14:textId="77777777" w:rsidTr="00507EBD">
        <w:trPr>
          <w:jc w:val="center"/>
        </w:trPr>
        <w:tc>
          <w:tcPr>
            <w:tcW w:w="1132" w:type="pct"/>
            <w:tcBorders>
              <w:top w:val="nil"/>
              <w:bottom w:val="nil"/>
            </w:tcBorders>
            <w:shd w:val="clear" w:color="auto" w:fill="auto"/>
          </w:tcPr>
          <w:p w14:paraId="0374E879" w14:textId="77777777" w:rsidR="00580521" w:rsidRPr="00DC7310" w:rsidRDefault="00580521" w:rsidP="00225D67">
            <w:pPr>
              <w:pStyle w:val="TAC"/>
              <w:keepNext w:val="0"/>
              <w:keepLines w:val="0"/>
            </w:pPr>
          </w:p>
        </w:tc>
        <w:tc>
          <w:tcPr>
            <w:tcW w:w="410" w:type="pct"/>
            <w:shd w:val="clear" w:color="auto" w:fill="auto"/>
          </w:tcPr>
          <w:p w14:paraId="37072886" w14:textId="77777777" w:rsidR="00580521" w:rsidRPr="00DC7310" w:rsidRDefault="00580521" w:rsidP="00225D67">
            <w:pPr>
              <w:pStyle w:val="TAC"/>
              <w:keepNext w:val="0"/>
              <w:keepLines w:val="0"/>
            </w:pPr>
            <w:r w:rsidRPr="00DC7310">
              <w:rPr>
                <w:lang w:eastAsia="zh-CN"/>
              </w:rPr>
              <w:t>20</w:t>
            </w:r>
          </w:p>
        </w:tc>
        <w:tc>
          <w:tcPr>
            <w:tcW w:w="563" w:type="pct"/>
            <w:gridSpan w:val="2"/>
            <w:shd w:val="clear" w:color="auto" w:fill="auto"/>
            <w:noWrap/>
          </w:tcPr>
          <w:p w14:paraId="28AA69DC"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2CABD3D9" w14:textId="77777777" w:rsidR="00580521" w:rsidRPr="00DC7310" w:rsidRDefault="00580521" w:rsidP="00225D67">
            <w:pPr>
              <w:pStyle w:val="TAC"/>
              <w:keepNext w:val="0"/>
              <w:keepLines w:val="0"/>
            </w:pPr>
            <w:r w:rsidRPr="00DC7310">
              <w:rPr>
                <w:rFonts w:eastAsia="맑은 고딕"/>
                <w:lang w:eastAsia="ko-KR"/>
              </w:rPr>
              <w:t>5</w:t>
            </w:r>
          </w:p>
        </w:tc>
        <w:tc>
          <w:tcPr>
            <w:tcW w:w="1041" w:type="pct"/>
            <w:gridSpan w:val="2"/>
            <w:shd w:val="clear" w:color="auto" w:fill="auto"/>
            <w:noWrap/>
          </w:tcPr>
          <w:p w14:paraId="56EAE4C7" w14:textId="77777777" w:rsidR="00580521" w:rsidRPr="00DC7310" w:rsidRDefault="00580521" w:rsidP="00225D67">
            <w:pPr>
              <w:pStyle w:val="TAC"/>
              <w:keepNext w:val="0"/>
              <w:keepLines w:val="0"/>
            </w:pPr>
            <w:r w:rsidRPr="00DC7310">
              <w:rPr>
                <w:rFonts w:eastAsia="맑은 고딕"/>
                <w:lang w:eastAsia="ko-KR"/>
              </w:rPr>
              <w:t>N/A</w:t>
            </w:r>
          </w:p>
        </w:tc>
        <w:tc>
          <w:tcPr>
            <w:tcW w:w="539" w:type="pct"/>
            <w:gridSpan w:val="2"/>
            <w:shd w:val="clear" w:color="auto" w:fill="auto"/>
            <w:noWrap/>
          </w:tcPr>
          <w:p w14:paraId="0C5781EF" w14:textId="77777777" w:rsidR="00580521" w:rsidRPr="00DC7310" w:rsidRDefault="00580521" w:rsidP="00225D67">
            <w:pPr>
              <w:pStyle w:val="TAC"/>
              <w:keepNext w:val="0"/>
              <w:keepLines w:val="0"/>
            </w:pPr>
            <w:r w:rsidRPr="00DC7310">
              <w:rPr>
                <w:lang w:eastAsia="zh-CN"/>
              </w:rPr>
              <w:t>810</w:t>
            </w:r>
          </w:p>
        </w:tc>
        <w:tc>
          <w:tcPr>
            <w:tcW w:w="357" w:type="pct"/>
            <w:gridSpan w:val="2"/>
            <w:shd w:val="clear" w:color="auto" w:fill="auto"/>
          </w:tcPr>
          <w:p w14:paraId="142066EC" w14:textId="77777777" w:rsidR="00580521" w:rsidRPr="00DC7310" w:rsidRDefault="00580521" w:rsidP="00225D67">
            <w:pPr>
              <w:pStyle w:val="TAC"/>
              <w:keepNext w:val="0"/>
              <w:keepLines w:val="0"/>
            </w:pPr>
            <w:r w:rsidRPr="00DC7310">
              <w:rPr>
                <w:lang w:eastAsia="zh-CN"/>
              </w:rPr>
              <w:t>3.0</w:t>
            </w:r>
          </w:p>
        </w:tc>
        <w:tc>
          <w:tcPr>
            <w:tcW w:w="610" w:type="pct"/>
            <w:gridSpan w:val="3"/>
            <w:shd w:val="clear" w:color="auto" w:fill="auto"/>
          </w:tcPr>
          <w:p w14:paraId="3A192EF2" w14:textId="77777777" w:rsidR="00580521" w:rsidRPr="00DC7310" w:rsidRDefault="00580521" w:rsidP="00225D67">
            <w:pPr>
              <w:pStyle w:val="TAC"/>
              <w:keepNext w:val="0"/>
              <w:keepLines w:val="0"/>
            </w:pPr>
            <w:r w:rsidRPr="00DC7310">
              <w:rPr>
                <w:kern w:val="2"/>
                <w:szCs w:val="24"/>
                <w:lang w:eastAsia="ja-JP"/>
              </w:rPr>
              <w:t>IMD</w:t>
            </w:r>
            <w:r w:rsidRPr="00DC7310">
              <w:rPr>
                <w:kern w:val="2"/>
                <w:szCs w:val="24"/>
                <w:lang w:eastAsia="zh-CN"/>
              </w:rPr>
              <w:t>5</w:t>
            </w:r>
          </w:p>
        </w:tc>
      </w:tr>
      <w:tr w:rsidR="00580521" w:rsidRPr="00DC7310" w14:paraId="0D167418" w14:textId="77777777" w:rsidTr="00507EBD">
        <w:trPr>
          <w:jc w:val="center"/>
        </w:trPr>
        <w:tc>
          <w:tcPr>
            <w:tcW w:w="1132" w:type="pct"/>
            <w:tcBorders>
              <w:top w:val="nil"/>
              <w:bottom w:val="single" w:sz="4" w:space="0" w:color="auto"/>
            </w:tcBorders>
            <w:shd w:val="clear" w:color="auto" w:fill="auto"/>
          </w:tcPr>
          <w:p w14:paraId="4CA5C950" w14:textId="77777777" w:rsidR="00580521" w:rsidRPr="00DC7310" w:rsidRDefault="00580521" w:rsidP="00225D67">
            <w:pPr>
              <w:pStyle w:val="TAC"/>
              <w:keepNext w:val="0"/>
              <w:keepLines w:val="0"/>
            </w:pPr>
          </w:p>
        </w:tc>
        <w:tc>
          <w:tcPr>
            <w:tcW w:w="410" w:type="pct"/>
            <w:shd w:val="clear" w:color="auto" w:fill="auto"/>
          </w:tcPr>
          <w:p w14:paraId="0F28D250" w14:textId="77777777" w:rsidR="00580521" w:rsidRPr="00DC7310" w:rsidRDefault="00580521" w:rsidP="00225D67">
            <w:pPr>
              <w:pStyle w:val="TAC"/>
              <w:keepNext w:val="0"/>
              <w:keepLines w:val="0"/>
            </w:pPr>
            <w:r w:rsidRPr="00DC7310">
              <w:rPr>
                <w:rFonts w:eastAsia="맑은 고딕"/>
                <w:lang w:eastAsia="ko-KR"/>
              </w:rPr>
              <w:t>n78</w:t>
            </w:r>
          </w:p>
        </w:tc>
        <w:tc>
          <w:tcPr>
            <w:tcW w:w="563" w:type="pct"/>
            <w:gridSpan w:val="2"/>
            <w:shd w:val="clear" w:color="auto" w:fill="auto"/>
            <w:noWrap/>
          </w:tcPr>
          <w:p w14:paraId="2C190F25" w14:textId="77777777" w:rsidR="00580521" w:rsidRPr="00DC7310" w:rsidRDefault="00580521" w:rsidP="00225D67">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48" w:type="pct"/>
            <w:gridSpan w:val="2"/>
            <w:shd w:val="clear" w:color="auto" w:fill="auto"/>
            <w:noWrap/>
          </w:tcPr>
          <w:p w14:paraId="5866CE3D" w14:textId="77777777" w:rsidR="00580521" w:rsidRPr="00DC7310" w:rsidRDefault="00580521" w:rsidP="00225D67">
            <w:pPr>
              <w:pStyle w:val="TAC"/>
              <w:keepNext w:val="0"/>
              <w:keepLines w:val="0"/>
            </w:pPr>
            <w:r w:rsidRPr="00DC7310">
              <w:rPr>
                <w:rFonts w:eastAsia="맑은 고딕"/>
                <w:kern w:val="2"/>
                <w:szCs w:val="24"/>
                <w:lang w:eastAsia="ko-KR"/>
              </w:rPr>
              <w:t>10</w:t>
            </w:r>
          </w:p>
        </w:tc>
        <w:tc>
          <w:tcPr>
            <w:tcW w:w="1041" w:type="pct"/>
            <w:gridSpan w:val="2"/>
            <w:shd w:val="clear" w:color="auto" w:fill="auto"/>
            <w:noWrap/>
          </w:tcPr>
          <w:p w14:paraId="7B02E528" w14:textId="77777777" w:rsidR="00580521" w:rsidRPr="00DC7310" w:rsidRDefault="00580521" w:rsidP="00225D67">
            <w:pPr>
              <w:pStyle w:val="TAC"/>
              <w:keepNext w:val="0"/>
              <w:keepLines w:val="0"/>
            </w:pPr>
            <w:r w:rsidRPr="00DC7310">
              <w:rPr>
                <w:rFonts w:eastAsia="맑은 고딕"/>
                <w:kern w:val="2"/>
                <w:szCs w:val="24"/>
                <w:lang w:eastAsia="ko-KR"/>
              </w:rPr>
              <w:t>50</w:t>
            </w:r>
          </w:p>
        </w:tc>
        <w:tc>
          <w:tcPr>
            <w:tcW w:w="539" w:type="pct"/>
            <w:gridSpan w:val="2"/>
            <w:shd w:val="clear" w:color="auto" w:fill="auto"/>
            <w:noWrap/>
          </w:tcPr>
          <w:p w14:paraId="391E180F" w14:textId="77777777" w:rsidR="00580521" w:rsidRPr="00DC7310" w:rsidRDefault="00580521" w:rsidP="00225D67">
            <w:pPr>
              <w:pStyle w:val="TAC"/>
              <w:keepNext w:val="0"/>
              <w:keepLines w:val="0"/>
            </w:pPr>
            <w:r w:rsidRPr="00DC7310">
              <w:rPr>
                <w:kern w:val="2"/>
                <w:szCs w:val="24"/>
                <w:lang w:eastAsia="zh-CN"/>
              </w:rPr>
              <w:t>3330</w:t>
            </w:r>
          </w:p>
        </w:tc>
        <w:tc>
          <w:tcPr>
            <w:tcW w:w="357" w:type="pct"/>
            <w:gridSpan w:val="2"/>
            <w:shd w:val="clear" w:color="auto" w:fill="auto"/>
          </w:tcPr>
          <w:p w14:paraId="528DB9E9"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2221FDE8"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6AD8D622" w14:textId="77777777" w:rsidTr="00507EBD">
        <w:trPr>
          <w:jc w:val="center"/>
        </w:trPr>
        <w:tc>
          <w:tcPr>
            <w:tcW w:w="1132" w:type="pct"/>
            <w:vMerge w:val="restart"/>
            <w:tcBorders>
              <w:top w:val="nil"/>
            </w:tcBorders>
            <w:shd w:val="clear" w:color="auto" w:fill="auto"/>
            <w:vAlign w:val="center"/>
          </w:tcPr>
          <w:p w14:paraId="317062C9" w14:textId="77777777" w:rsidR="00580521" w:rsidRPr="00DC7310" w:rsidRDefault="00580521" w:rsidP="00225D67">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3F8A76FC" w14:textId="77777777" w:rsidR="00580521" w:rsidRPr="00DC7310" w:rsidRDefault="00580521" w:rsidP="00225D67">
            <w:pPr>
              <w:pStyle w:val="TAC"/>
              <w:keepNext w:val="0"/>
              <w:keepLines w:val="0"/>
              <w:rPr>
                <w:rFonts w:eastAsia="맑은 고딕"/>
                <w:lang w:eastAsia="ko-KR"/>
              </w:rPr>
            </w:pPr>
            <w:r w:rsidRPr="00DC7310">
              <w:rPr>
                <w:rFonts w:cs="Arial" w:hint="eastAsia"/>
                <w:lang w:eastAsia="ja-JP"/>
              </w:rPr>
              <w:t>1</w:t>
            </w:r>
          </w:p>
        </w:tc>
        <w:tc>
          <w:tcPr>
            <w:tcW w:w="563" w:type="pct"/>
            <w:gridSpan w:val="2"/>
            <w:shd w:val="clear" w:color="auto" w:fill="auto"/>
            <w:noWrap/>
            <w:vAlign w:val="center"/>
          </w:tcPr>
          <w:p w14:paraId="3E0383B4" w14:textId="77777777" w:rsidR="00580521" w:rsidRPr="00DC7310" w:rsidRDefault="00580521" w:rsidP="00225D67">
            <w:pPr>
              <w:pStyle w:val="TAC"/>
              <w:keepNext w:val="0"/>
              <w:keepLines w:val="0"/>
              <w:rPr>
                <w:rFonts w:eastAsia="맑은 고딕"/>
                <w:kern w:val="2"/>
                <w:szCs w:val="24"/>
                <w:lang w:eastAsia="ko-KR"/>
              </w:rPr>
            </w:pPr>
            <w:r w:rsidRPr="00DC7310">
              <w:rPr>
                <w:rFonts w:eastAsia="Yu Mincho"/>
                <w:lang w:eastAsia="ja-JP"/>
              </w:rPr>
              <w:t>N/A</w:t>
            </w:r>
          </w:p>
        </w:tc>
        <w:tc>
          <w:tcPr>
            <w:tcW w:w="348" w:type="pct"/>
            <w:gridSpan w:val="2"/>
            <w:shd w:val="clear" w:color="auto" w:fill="auto"/>
            <w:noWrap/>
            <w:vAlign w:val="center"/>
          </w:tcPr>
          <w:p w14:paraId="27E06849"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vAlign w:val="center"/>
          </w:tcPr>
          <w:p w14:paraId="670D6E77"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vAlign w:val="center"/>
          </w:tcPr>
          <w:p w14:paraId="0953C30B" w14:textId="77777777" w:rsidR="00580521" w:rsidRPr="00DC7310" w:rsidRDefault="00580521" w:rsidP="00225D67">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14:paraId="6D6E417A" w14:textId="77777777" w:rsidR="00580521" w:rsidRPr="00DC7310" w:rsidRDefault="00580521" w:rsidP="00225D67">
            <w:pPr>
              <w:pStyle w:val="TAC"/>
              <w:keepNext w:val="0"/>
              <w:keepLines w:val="0"/>
              <w:rPr>
                <w:rFonts w:eastAsia="맑은 고딕"/>
                <w:kern w:val="2"/>
                <w:szCs w:val="24"/>
                <w:lang w:eastAsia="ko-KR"/>
              </w:rPr>
            </w:pPr>
            <w:r w:rsidRPr="00DC7310">
              <w:t>16.1</w:t>
            </w:r>
          </w:p>
        </w:tc>
        <w:tc>
          <w:tcPr>
            <w:tcW w:w="610" w:type="pct"/>
            <w:gridSpan w:val="3"/>
            <w:shd w:val="clear" w:color="auto" w:fill="auto"/>
            <w:vAlign w:val="center"/>
          </w:tcPr>
          <w:p w14:paraId="39D2E646" w14:textId="77777777" w:rsidR="00580521" w:rsidRPr="00DC7310" w:rsidRDefault="00580521" w:rsidP="00225D67">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580521" w:rsidRPr="00DC7310" w14:paraId="080FBEDB" w14:textId="77777777" w:rsidTr="00507EBD">
        <w:trPr>
          <w:jc w:val="center"/>
        </w:trPr>
        <w:tc>
          <w:tcPr>
            <w:tcW w:w="1132" w:type="pct"/>
            <w:vMerge/>
            <w:shd w:val="clear" w:color="auto" w:fill="auto"/>
            <w:vAlign w:val="center"/>
          </w:tcPr>
          <w:p w14:paraId="1B9BB3DD" w14:textId="77777777" w:rsidR="00580521" w:rsidRPr="00DC7310" w:rsidRDefault="00580521" w:rsidP="00225D67">
            <w:pPr>
              <w:pStyle w:val="TAC"/>
              <w:keepNext w:val="0"/>
              <w:keepLines w:val="0"/>
            </w:pPr>
          </w:p>
        </w:tc>
        <w:tc>
          <w:tcPr>
            <w:tcW w:w="410" w:type="pct"/>
            <w:shd w:val="clear" w:color="auto" w:fill="auto"/>
            <w:vAlign w:val="center"/>
          </w:tcPr>
          <w:p w14:paraId="3F4FF323" w14:textId="77777777" w:rsidR="00580521" w:rsidRPr="00DC7310" w:rsidRDefault="00580521" w:rsidP="00225D67">
            <w:pPr>
              <w:pStyle w:val="TAC"/>
              <w:keepNext w:val="0"/>
              <w:keepLines w:val="0"/>
              <w:rPr>
                <w:rFonts w:eastAsia="맑은 고딕"/>
                <w:lang w:eastAsia="ko-KR"/>
              </w:rPr>
            </w:pPr>
            <w:r w:rsidRPr="00DC7310">
              <w:rPr>
                <w:rFonts w:cs="Arial"/>
              </w:rPr>
              <w:t>21</w:t>
            </w:r>
          </w:p>
        </w:tc>
        <w:tc>
          <w:tcPr>
            <w:tcW w:w="563" w:type="pct"/>
            <w:gridSpan w:val="2"/>
            <w:shd w:val="clear" w:color="auto" w:fill="auto"/>
            <w:noWrap/>
            <w:vAlign w:val="center"/>
          </w:tcPr>
          <w:p w14:paraId="792F54FC" w14:textId="77777777" w:rsidR="00580521" w:rsidRPr="00DC7310" w:rsidRDefault="00580521" w:rsidP="00225D67">
            <w:pPr>
              <w:pStyle w:val="TAC"/>
              <w:keepNext w:val="0"/>
              <w:keepLines w:val="0"/>
              <w:rPr>
                <w:rFonts w:eastAsia="맑은 고딕"/>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27DC4E7F"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vAlign w:val="center"/>
          </w:tcPr>
          <w:p w14:paraId="49BC16DB"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vAlign w:val="center"/>
          </w:tcPr>
          <w:p w14:paraId="4FC5BCA7" w14:textId="77777777" w:rsidR="00580521" w:rsidRPr="00DC7310" w:rsidRDefault="00580521" w:rsidP="00225D67">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14:paraId="6FE33E7D"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vAlign w:val="center"/>
          </w:tcPr>
          <w:p w14:paraId="7BE129DB"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4B6CC5F0" w14:textId="77777777" w:rsidTr="00507EBD">
        <w:trPr>
          <w:jc w:val="center"/>
        </w:trPr>
        <w:tc>
          <w:tcPr>
            <w:tcW w:w="1132" w:type="pct"/>
            <w:vMerge/>
            <w:tcBorders>
              <w:bottom w:val="single" w:sz="4" w:space="0" w:color="auto"/>
            </w:tcBorders>
            <w:shd w:val="clear" w:color="auto" w:fill="auto"/>
            <w:vAlign w:val="center"/>
          </w:tcPr>
          <w:p w14:paraId="5F199A9E" w14:textId="77777777" w:rsidR="00580521" w:rsidRPr="00DC7310" w:rsidRDefault="00580521" w:rsidP="00225D67">
            <w:pPr>
              <w:pStyle w:val="TAC"/>
              <w:keepNext w:val="0"/>
              <w:keepLines w:val="0"/>
            </w:pPr>
          </w:p>
        </w:tc>
        <w:tc>
          <w:tcPr>
            <w:tcW w:w="410" w:type="pct"/>
            <w:shd w:val="clear" w:color="auto" w:fill="auto"/>
            <w:vAlign w:val="center"/>
          </w:tcPr>
          <w:p w14:paraId="744D8F0A" w14:textId="77777777" w:rsidR="00580521" w:rsidRPr="00DC7310" w:rsidRDefault="00580521" w:rsidP="00225D67">
            <w:pPr>
              <w:pStyle w:val="TAC"/>
              <w:keepNext w:val="0"/>
              <w:keepLines w:val="0"/>
              <w:rPr>
                <w:rFonts w:eastAsia="맑은 고딕"/>
                <w:lang w:eastAsia="ko-KR"/>
              </w:rPr>
            </w:pPr>
            <w:r w:rsidRPr="00DC7310">
              <w:rPr>
                <w:rFonts w:cs="Arial"/>
              </w:rPr>
              <w:t>n28</w:t>
            </w:r>
          </w:p>
        </w:tc>
        <w:tc>
          <w:tcPr>
            <w:tcW w:w="563" w:type="pct"/>
            <w:gridSpan w:val="2"/>
            <w:shd w:val="clear" w:color="auto" w:fill="auto"/>
            <w:noWrap/>
            <w:vAlign w:val="center"/>
          </w:tcPr>
          <w:p w14:paraId="5E756532" w14:textId="77777777" w:rsidR="00580521" w:rsidRPr="00DC7310" w:rsidRDefault="00580521" w:rsidP="00225D67">
            <w:pPr>
              <w:pStyle w:val="TAC"/>
              <w:keepNext w:val="0"/>
              <w:keepLines w:val="0"/>
              <w:rPr>
                <w:rFonts w:eastAsia="맑은 고딕"/>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58B82506"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vAlign w:val="center"/>
          </w:tcPr>
          <w:p w14:paraId="2B714CAB"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vAlign w:val="center"/>
          </w:tcPr>
          <w:p w14:paraId="34970EC5" w14:textId="77777777" w:rsidR="00580521" w:rsidRPr="00DC7310" w:rsidRDefault="00580521" w:rsidP="00225D67">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14:paraId="221E5C75" w14:textId="77777777" w:rsidR="00580521" w:rsidRPr="00DC7310" w:rsidRDefault="00580521" w:rsidP="00225D67">
            <w:pPr>
              <w:pStyle w:val="TAC"/>
              <w:keepNext w:val="0"/>
              <w:keepLines w:val="0"/>
              <w:rPr>
                <w:rFonts w:eastAsia="맑은 고딕"/>
                <w:kern w:val="2"/>
                <w:szCs w:val="24"/>
                <w:lang w:eastAsia="ko-KR"/>
              </w:rPr>
            </w:pPr>
            <w:r w:rsidRPr="00DC7310">
              <w:t>N/A</w:t>
            </w:r>
            <w:r>
              <w:t xml:space="preserve"> </w:t>
            </w:r>
          </w:p>
        </w:tc>
        <w:tc>
          <w:tcPr>
            <w:tcW w:w="610" w:type="pct"/>
            <w:gridSpan w:val="3"/>
            <w:shd w:val="clear" w:color="auto" w:fill="auto"/>
            <w:vAlign w:val="center"/>
          </w:tcPr>
          <w:p w14:paraId="01CDB386"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0E630A93" w14:textId="77777777" w:rsidTr="00507EBD">
        <w:trPr>
          <w:jc w:val="center"/>
        </w:trPr>
        <w:tc>
          <w:tcPr>
            <w:tcW w:w="1132" w:type="pct"/>
            <w:tcBorders>
              <w:bottom w:val="nil"/>
            </w:tcBorders>
            <w:shd w:val="clear" w:color="auto" w:fill="auto"/>
            <w:hideMark/>
          </w:tcPr>
          <w:p w14:paraId="26F2731D" w14:textId="77777777" w:rsidR="00580521" w:rsidRPr="00DC7310" w:rsidRDefault="00580521" w:rsidP="00225D67">
            <w:pPr>
              <w:pStyle w:val="TAC"/>
              <w:keepLines w:val="0"/>
              <w:rPr>
                <w:rFonts w:eastAsia="MS Mincho"/>
              </w:rPr>
            </w:pPr>
            <w:r w:rsidRPr="00DC7310">
              <w:rPr>
                <w:rFonts w:eastAsia="MS Mincho"/>
              </w:rPr>
              <w:t>DC_1A-21A_n77A</w:t>
            </w:r>
          </w:p>
          <w:p w14:paraId="3E36F1BB" w14:textId="77777777" w:rsidR="00580521" w:rsidRPr="00DC7310" w:rsidRDefault="00580521" w:rsidP="00225D67">
            <w:pPr>
              <w:pStyle w:val="TAC"/>
              <w:keepLines w:val="0"/>
            </w:pPr>
            <w:r w:rsidRPr="00DC7310">
              <w:rPr>
                <w:rFonts w:eastAsia="MS Mincho"/>
              </w:rPr>
              <w:t>DC_1A-21A_n78A</w:t>
            </w:r>
          </w:p>
        </w:tc>
        <w:tc>
          <w:tcPr>
            <w:tcW w:w="410" w:type="pct"/>
            <w:shd w:val="clear" w:color="auto" w:fill="auto"/>
            <w:hideMark/>
          </w:tcPr>
          <w:p w14:paraId="5CE476BD" w14:textId="77777777" w:rsidR="00580521" w:rsidRPr="00DC7310" w:rsidRDefault="00580521" w:rsidP="00225D67">
            <w:pPr>
              <w:pStyle w:val="TAC"/>
              <w:keepLines w:val="0"/>
            </w:pPr>
            <w:r w:rsidRPr="00DC7310">
              <w:t>1</w:t>
            </w:r>
          </w:p>
        </w:tc>
        <w:tc>
          <w:tcPr>
            <w:tcW w:w="563" w:type="pct"/>
            <w:gridSpan w:val="2"/>
            <w:shd w:val="clear" w:color="auto" w:fill="auto"/>
            <w:noWrap/>
          </w:tcPr>
          <w:p w14:paraId="43AC0867" w14:textId="77777777" w:rsidR="00580521" w:rsidRPr="00DC7310" w:rsidRDefault="00580521" w:rsidP="00225D67">
            <w:pPr>
              <w:pStyle w:val="TAC"/>
              <w:keepLines w:val="0"/>
            </w:pPr>
            <w:r w:rsidRPr="00DC7310">
              <w:t>N/A</w:t>
            </w:r>
          </w:p>
        </w:tc>
        <w:tc>
          <w:tcPr>
            <w:tcW w:w="348" w:type="pct"/>
            <w:gridSpan w:val="2"/>
            <w:shd w:val="clear" w:color="auto" w:fill="auto"/>
            <w:noWrap/>
          </w:tcPr>
          <w:p w14:paraId="39CB25CB" w14:textId="77777777" w:rsidR="00580521" w:rsidRPr="00DC7310" w:rsidRDefault="00580521" w:rsidP="00225D67">
            <w:pPr>
              <w:pStyle w:val="TAC"/>
              <w:keepLines w:val="0"/>
            </w:pPr>
            <w:r w:rsidRPr="00DC7310">
              <w:t>5</w:t>
            </w:r>
          </w:p>
        </w:tc>
        <w:tc>
          <w:tcPr>
            <w:tcW w:w="1041" w:type="pct"/>
            <w:gridSpan w:val="2"/>
            <w:shd w:val="clear" w:color="auto" w:fill="auto"/>
            <w:noWrap/>
          </w:tcPr>
          <w:p w14:paraId="4175B66F" w14:textId="77777777" w:rsidR="00580521" w:rsidRPr="00DC7310" w:rsidRDefault="00580521" w:rsidP="00225D67">
            <w:pPr>
              <w:pStyle w:val="TAC"/>
              <w:keepLines w:val="0"/>
            </w:pPr>
            <w:r w:rsidRPr="00DC7310">
              <w:t>N/A</w:t>
            </w:r>
          </w:p>
        </w:tc>
        <w:tc>
          <w:tcPr>
            <w:tcW w:w="539" w:type="pct"/>
            <w:gridSpan w:val="2"/>
            <w:shd w:val="clear" w:color="auto" w:fill="auto"/>
            <w:noWrap/>
          </w:tcPr>
          <w:p w14:paraId="5BE4AA6C" w14:textId="77777777" w:rsidR="00580521" w:rsidRPr="00DC7310" w:rsidRDefault="00580521" w:rsidP="00225D67">
            <w:pPr>
              <w:pStyle w:val="TAC"/>
              <w:keepLines w:val="0"/>
            </w:pPr>
            <w:r w:rsidRPr="00DC7310">
              <w:t>2154.6</w:t>
            </w:r>
          </w:p>
        </w:tc>
        <w:tc>
          <w:tcPr>
            <w:tcW w:w="357" w:type="pct"/>
            <w:gridSpan w:val="2"/>
            <w:shd w:val="clear" w:color="auto" w:fill="auto"/>
          </w:tcPr>
          <w:p w14:paraId="6E6AD2DD" w14:textId="77777777" w:rsidR="00580521" w:rsidRPr="00DC7310" w:rsidRDefault="00580521" w:rsidP="00225D67">
            <w:pPr>
              <w:pStyle w:val="TAC"/>
              <w:keepLines w:val="0"/>
            </w:pPr>
            <w:r w:rsidRPr="00DC7310">
              <w:t>30.6</w:t>
            </w:r>
          </w:p>
        </w:tc>
        <w:tc>
          <w:tcPr>
            <w:tcW w:w="610" w:type="pct"/>
            <w:gridSpan w:val="3"/>
            <w:shd w:val="clear" w:color="auto" w:fill="auto"/>
          </w:tcPr>
          <w:p w14:paraId="13285C21" w14:textId="77777777" w:rsidR="00580521" w:rsidRPr="00DC7310" w:rsidRDefault="00580521" w:rsidP="00225D67">
            <w:pPr>
              <w:pStyle w:val="TAC"/>
              <w:keepLines w:val="0"/>
            </w:pPr>
            <w:r w:rsidRPr="00DC7310">
              <w:t>IMD2</w:t>
            </w:r>
          </w:p>
        </w:tc>
      </w:tr>
      <w:tr w:rsidR="00580521" w:rsidRPr="00DC7310" w14:paraId="048C74D1" w14:textId="77777777" w:rsidTr="00507EBD">
        <w:trPr>
          <w:jc w:val="center"/>
        </w:trPr>
        <w:tc>
          <w:tcPr>
            <w:tcW w:w="1132" w:type="pct"/>
            <w:tcBorders>
              <w:top w:val="nil"/>
              <w:bottom w:val="nil"/>
            </w:tcBorders>
            <w:shd w:val="clear" w:color="auto" w:fill="auto"/>
            <w:hideMark/>
          </w:tcPr>
          <w:p w14:paraId="08995FCE" w14:textId="77777777" w:rsidR="00580521" w:rsidRPr="00DC7310" w:rsidRDefault="00580521" w:rsidP="00225D67">
            <w:pPr>
              <w:pStyle w:val="TAC"/>
              <w:keepLines w:val="0"/>
            </w:pPr>
          </w:p>
        </w:tc>
        <w:tc>
          <w:tcPr>
            <w:tcW w:w="410" w:type="pct"/>
            <w:shd w:val="clear" w:color="auto" w:fill="auto"/>
            <w:hideMark/>
          </w:tcPr>
          <w:p w14:paraId="7EFD105D" w14:textId="77777777" w:rsidR="00580521" w:rsidRPr="00DC7310" w:rsidRDefault="00580521" w:rsidP="00225D67">
            <w:pPr>
              <w:pStyle w:val="TAC"/>
              <w:keepLines w:val="0"/>
            </w:pPr>
            <w:r w:rsidRPr="00DC7310">
              <w:t>21</w:t>
            </w:r>
          </w:p>
        </w:tc>
        <w:tc>
          <w:tcPr>
            <w:tcW w:w="563" w:type="pct"/>
            <w:gridSpan w:val="2"/>
            <w:shd w:val="clear" w:color="auto" w:fill="auto"/>
            <w:noWrap/>
          </w:tcPr>
          <w:p w14:paraId="4D69B845" w14:textId="77777777" w:rsidR="00580521" w:rsidRPr="00DC7310" w:rsidRDefault="00580521" w:rsidP="00225D67">
            <w:pPr>
              <w:pStyle w:val="TAC"/>
              <w:keepLines w:val="0"/>
            </w:pPr>
            <w:r w:rsidRPr="00DC7310">
              <w:t>1450.4</w:t>
            </w:r>
          </w:p>
        </w:tc>
        <w:tc>
          <w:tcPr>
            <w:tcW w:w="348" w:type="pct"/>
            <w:gridSpan w:val="2"/>
            <w:shd w:val="clear" w:color="auto" w:fill="auto"/>
            <w:noWrap/>
          </w:tcPr>
          <w:p w14:paraId="6BCF0BE6" w14:textId="77777777" w:rsidR="00580521" w:rsidRPr="00DC7310" w:rsidRDefault="00580521" w:rsidP="00225D67">
            <w:pPr>
              <w:pStyle w:val="TAC"/>
              <w:keepLines w:val="0"/>
            </w:pPr>
            <w:r w:rsidRPr="00DC7310">
              <w:t>5</w:t>
            </w:r>
          </w:p>
        </w:tc>
        <w:tc>
          <w:tcPr>
            <w:tcW w:w="1041" w:type="pct"/>
            <w:gridSpan w:val="2"/>
            <w:shd w:val="clear" w:color="auto" w:fill="auto"/>
            <w:noWrap/>
          </w:tcPr>
          <w:p w14:paraId="010878C9" w14:textId="77777777" w:rsidR="00580521" w:rsidRPr="00DC7310" w:rsidRDefault="00580521" w:rsidP="00225D67">
            <w:pPr>
              <w:pStyle w:val="TAC"/>
              <w:keepLines w:val="0"/>
            </w:pPr>
            <w:r w:rsidRPr="00DC7310">
              <w:t>25</w:t>
            </w:r>
          </w:p>
        </w:tc>
        <w:tc>
          <w:tcPr>
            <w:tcW w:w="539" w:type="pct"/>
            <w:gridSpan w:val="2"/>
            <w:shd w:val="clear" w:color="auto" w:fill="auto"/>
            <w:noWrap/>
          </w:tcPr>
          <w:p w14:paraId="3D0E5ECF" w14:textId="77777777" w:rsidR="00580521" w:rsidRPr="00DC7310" w:rsidRDefault="00580521" w:rsidP="00225D67">
            <w:pPr>
              <w:pStyle w:val="TAC"/>
              <w:keepLines w:val="0"/>
            </w:pPr>
            <w:r w:rsidRPr="00DC7310">
              <w:t>1498.4</w:t>
            </w:r>
          </w:p>
        </w:tc>
        <w:tc>
          <w:tcPr>
            <w:tcW w:w="357" w:type="pct"/>
            <w:gridSpan w:val="2"/>
            <w:shd w:val="clear" w:color="auto" w:fill="auto"/>
          </w:tcPr>
          <w:p w14:paraId="6B57EFFB" w14:textId="77777777" w:rsidR="00580521" w:rsidRPr="00DC7310" w:rsidRDefault="00580521" w:rsidP="00225D67">
            <w:pPr>
              <w:pStyle w:val="TAC"/>
              <w:keepLines w:val="0"/>
            </w:pPr>
            <w:r w:rsidRPr="00DC7310">
              <w:t>N/A</w:t>
            </w:r>
          </w:p>
        </w:tc>
        <w:tc>
          <w:tcPr>
            <w:tcW w:w="610" w:type="pct"/>
            <w:gridSpan w:val="3"/>
            <w:shd w:val="clear" w:color="auto" w:fill="auto"/>
          </w:tcPr>
          <w:p w14:paraId="279E721C" w14:textId="77777777" w:rsidR="00580521" w:rsidRPr="00DC7310" w:rsidRDefault="00580521" w:rsidP="00225D67">
            <w:pPr>
              <w:pStyle w:val="TAC"/>
              <w:keepLines w:val="0"/>
            </w:pPr>
            <w:r w:rsidRPr="00DC7310">
              <w:t>N/A</w:t>
            </w:r>
          </w:p>
        </w:tc>
      </w:tr>
      <w:tr w:rsidR="00580521" w:rsidRPr="00DC7310" w14:paraId="550294F0" w14:textId="77777777" w:rsidTr="00507EBD">
        <w:trPr>
          <w:jc w:val="center"/>
        </w:trPr>
        <w:tc>
          <w:tcPr>
            <w:tcW w:w="1132" w:type="pct"/>
            <w:tcBorders>
              <w:top w:val="nil"/>
              <w:bottom w:val="nil"/>
            </w:tcBorders>
            <w:shd w:val="clear" w:color="auto" w:fill="auto"/>
          </w:tcPr>
          <w:p w14:paraId="1B6A24D5" w14:textId="77777777" w:rsidR="00580521" w:rsidRPr="00DC7310" w:rsidRDefault="00580521" w:rsidP="00225D67">
            <w:pPr>
              <w:pStyle w:val="TAC"/>
              <w:keepLines w:val="0"/>
            </w:pPr>
          </w:p>
        </w:tc>
        <w:tc>
          <w:tcPr>
            <w:tcW w:w="410" w:type="pct"/>
            <w:shd w:val="clear" w:color="auto" w:fill="auto"/>
          </w:tcPr>
          <w:p w14:paraId="5213CDFA" w14:textId="77777777" w:rsidR="00580521" w:rsidRPr="00DC7310" w:rsidRDefault="00580521" w:rsidP="00225D67">
            <w:pPr>
              <w:pStyle w:val="TAC"/>
              <w:keepLines w:val="0"/>
            </w:pPr>
            <w:r w:rsidRPr="00DC7310">
              <w:t>n77,</w:t>
            </w:r>
            <w:r>
              <w:t xml:space="preserve"> </w:t>
            </w:r>
            <w:r w:rsidRPr="00DC7310">
              <w:t>n78</w:t>
            </w:r>
          </w:p>
        </w:tc>
        <w:tc>
          <w:tcPr>
            <w:tcW w:w="563" w:type="pct"/>
            <w:gridSpan w:val="2"/>
            <w:shd w:val="clear" w:color="auto" w:fill="auto"/>
            <w:noWrap/>
          </w:tcPr>
          <w:p w14:paraId="5CD1DE6A" w14:textId="77777777" w:rsidR="00580521" w:rsidRPr="00DC7310" w:rsidRDefault="00580521" w:rsidP="00225D67">
            <w:pPr>
              <w:pStyle w:val="TAC"/>
              <w:keepLines w:val="0"/>
            </w:pPr>
            <w:r w:rsidRPr="00DC7310">
              <w:t>3605</w:t>
            </w:r>
          </w:p>
        </w:tc>
        <w:tc>
          <w:tcPr>
            <w:tcW w:w="348" w:type="pct"/>
            <w:gridSpan w:val="2"/>
            <w:shd w:val="clear" w:color="auto" w:fill="auto"/>
            <w:noWrap/>
          </w:tcPr>
          <w:p w14:paraId="7A4E663D" w14:textId="77777777" w:rsidR="00580521" w:rsidRPr="00DC7310" w:rsidRDefault="00580521" w:rsidP="00225D67">
            <w:pPr>
              <w:pStyle w:val="TAC"/>
              <w:keepLines w:val="0"/>
            </w:pPr>
            <w:r w:rsidRPr="00DC7310">
              <w:t>10</w:t>
            </w:r>
          </w:p>
        </w:tc>
        <w:tc>
          <w:tcPr>
            <w:tcW w:w="1041" w:type="pct"/>
            <w:gridSpan w:val="2"/>
            <w:shd w:val="clear" w:color="auto" w:fill="auto"/>
            <w:noWrap/>
          </w:tcPr>
          <w:p w14:paraId="2CB53B48" w14:textId="77777777" w:rsidR="00580521" w:rsidRPr="00DC7310" w:rsidRDefault="00580521" w:rsidP="00225D67">
            <w:pPr>
              <w:pStyle w:val="TAC"/>
              <w:keepLines w:val="0"/>
            </w:pPr>
            <w:r w:rsidRPr="00DC7310">
              <w:t>50</w:t>
            </w:r>
          </w:p>
        </w:tc>
        <w:tc>
          <w:tcPr>
            <w:tcW w:w="539" w:type="pct"/>
            <w:gridSpan w:val="2"/>
            <w:shd w:val="clear" w:color="auto" w:fill="auto"/>
            <w:noWrap/>
          </w:tcPr>
          <w:p w14:paraId="3FAFFC38" w14:textId="77777777" w:rsidR="00580521" w:rsidRPr="00DC7310" w:rsidRDefault="00580521" w:rsidP="00225D67">
            <w:pPr>
              <w:pStyle w:val="TAC"/>
              <w:keepLines w:val="0"/>
            </w:pPr>
            <w:r w:rsidRPr="00DC7310">
              <w:t>3605</w:t>
            </w:r>
          </w:p>
        </w:tc>
        <w:tc>
          <w:tcPr>
            <w:tcW w:w="357" w:type="pct"/>
            <w:gridSpan w:val="2"/>
            <w:shd w:val="clear" w:color="auto" w:fill="auto"/>
          </w:tcPr>
          <w:p w14:paraId="5D6BB99F" w14:textId="77777777" w:rsidR="00580521" w:rsidRPr="00DC7310" w:rsidRDefault="00580521" w:rsidP="00225D67">
            <w:pPr>
              <w:pStyle w:val="TAC"/>
              <w:keepLines w:val="0"/>
            </w:pPr>
            <w:r w:rsidRPr="00DC7310">
              <w:t>N/A</w:t>
            </w:r>
          </w:p>
        </w:tc>
        <w:tc>
          <w:tcPr>
            <w:tcW w:w="610" w:type="pct"/>
            <w:gridSpan w:val="3"/>
            <w:shd w:val="clear" w:color="auto" w:fill="auto"/>
          </w:tcPr>
          <w:p w14:paraId="08BCFB55" w14:textId="77777777" w:rsidR="00580521" w:rsidRPr="00DC7310" w:rsidRDefault="00580521" w:rsidP="00225D67">
            <w:pPr>
              <w:pStyle w:val="TAC"/>
              <w:keepLines w:val="0"/>
            </w:pPr>
            <w:r w:rsidRPr="00DC7310">
              <w:t>N/A</w:t>
            </w:r>
          </w:p>
        </w:tc>
      </w:tr>
      <w:tr w:rsidR="00580521" w:rsidRPr="00DC7310" w14:paraId="66D52606" w14:textId="77777777" w:rsidTr="00507EBD">
        <w:trPr>
          <w:jc w:val="center"/>
        </w:trPr>
        <w:tc>
          <w:tcPr>
            <w:tcW w:w="1132" w:type="pct"/>
            <w:tcBorders>
              <w:top w:val="nil"/>
              <w:left w:val="single" w:sz="4" w:space="0" w:color="auto"/>
              <w:bottom w:val="nil"/>
              <w:right w:val="single" w:sz="4" w:space="0" w:color="auto"/>
            </w:tcBorders>
          </w:tcPr>
          <w:p w14:paraId="5F18A9B5" w14:textId="77777777" w:rsidR="00580521" w:rsidRPr="00DC7310" w:rsidRDefault="00580521" w:rsidP="00225D67">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335B85" w14:textId="77777777" w:rsidR="00580521" w:rsidRPr="00DC7310" w:rsidRDefault="00580521" w:rsidP="00225D67">
            <w:pPr>
              <w:pStyle w:val="TAC"/>
              <w:keepLines w:val="0"/>
            </w:pPr>
            <w:r w:rsidRPr="00DC7310">
              <w:rPr>
                <w:rFonts w:eastAsia="MS Mincho"/>
              </w:rPr>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D4AE431" w14:textId="77777777" w:rsidR="00580521" w:rsidRPr="00DC7310" w:rsidRDefault="00580521" w:rsidP="00225D67">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2114B4" w14:textId="77777777" w:rsidR="00580521" w:rsidRPr="00DC7310" w:rsidRDefault="00580521" w:rsidP="00225D67">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23FC42" w14:textId="77777777" w:rsidR="00580521" w:rsidRPr="00DC7310" w:rsidRDefault="00580521" w:rsidP="00225D67">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9132AA" w14:textId="77777777" w:rsidR="00580521" w:rsidRPr="00DC7310" w:rsidRDefault="00580521" w:rsidP="00225D67">
            <w:pPr>
              <w:pStyle w:val="TAC"/>
              <w:keepLines w:val="0"/>
            </w:pPr>
            <w:r w:rsidRPr="00DC7310">
              <w:rPr>
                <w:rFonts w:eastAsia="MS Mincho"/>
              </w:rPr>
              <w:t>2154.6</w:t>
            </w:r>
          </w:p>
        </w:tc>
        <w:tc>
          <w:tcPr>
            <w:tcW w:w="368" w:type="pct"/>
            <w:gridSpan w:val="3"/>
            <w:tcBorders>
              <w:top w:val="single" w:sz="4" w:space="0" w:color="auto"/>
              <w:left w:val="single" w:sz="4" w:space="0" w:color="auto"/>
              <w:bottom w:val="single" w:sz="4" w:space="0" w:color="auto"/>
              <w:right w:val="single" w:sz="4" w:space="0" w:color="auto"/>
            </w:tcBorders>
            <w:vAlign w:val="center"/>
          </w:tcPr>
          <w:p w14:paraId="21517090" w14:textId="77777777" w:rsidR="00580521" w:rsidRPr="00DC7310" w:rsidRDefault="00580521" w:rsidP="00225D67">
            <w:pPr>
              <w:pStyle w:val="TAC"/>
              <w:keepLines w:val="0"/>
            </w:pPr>
            <w:r w:rsidRPr="00DC7310">
              <w:rPr>
                <w:rFonts w:eastAsia="MS Mincho"/>
              </w:rPr>
              <w:t>3.6</w:t>
            </w:r>
          </w:p>
        </w:tc>
        <w:tc>
          <w:tcPr>
            <w:tcW w:w="599" w:type="pct"/>
            <w:gridSpan w:val="2"/>
            <w:tcBorders>
              <w:top w:val="single" w:sz="4" w:space="0" w:color="auto"/>
              <w:left w:val="single" w:sz="4" w:space="0" w:color="auto"/>
              <w:bottom w:val="single" w:sz="4" w:space="0" w:color="auto"/>
              <w:right w:val="single" w:sz="4" w:space="0" w:color="auto"/>
            </w:tcBorders>
            <w:vAlign w:val="center"/>
          </w:tcPr>
          <w:p w14:paraId="4C57FEC2" w14:textId="77777777" w:rsidR="00580521" w:rsidRPr="00DC7310" w:rsidRDefault="00580521" w:rsidP="00225D67">
            <w:pPr>
              <w:pStyle w:val="TAC"/>
              <w:keepLines w:val="0"/>
            </w:pPr>
            <w:r w:rsidRPr="00DC7310">
              <w:rPr>
                <w:rFonts w:eastAsia="MS Mincho"/>
              </w:rPr>
              <w:t>IMD5</w:t>
            </w:r>
          </w:p>
        </w:tc>
      </w:tr>
      <w:tr w:rsidR="00580521" w:rsidRPr="00DC7310" w14:paraId="70840042" w14:textId="77777777" w:rsidTr="00507EBD">
        <w:trPr>
          <w:jc w:val="center"/>
        </w:trPr>
        <w:tc>
          <w:tcPr>
            <w:tcW w:w="1132" w:type="pct"/>
            <w:tcBorders>
              <w:top w:val="nil"/>
              <w:left w:val="single" w:sz="4" w:space="0" w:color="auto"/>
              <w:bottom w:val="nil"/>
              <w:right w:val="single" w:sz="4" w:space="0" w:color="auto"/>
            </w:tcBorders>
          </w:tcPr>
          <w:p w14:paraId="1A20B44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B20566" w14:textId="77777777" w:rsidR="00580521" w:rsidRPr="00DC7310" w:rsidRDefault="00580521" w:rsidP="00225D67">
            <w:pPr>
              <w:pStyle w:val="TAC"/>
              <w:keepNext w:val="0"/>
              <w:keepLines w:val="0"/>
            </w:pPr>
            <w:r w:rsidRPr="00DC7310">
              <w:rPr>
                <w:rFonts w:eastAsia="MS Mincho"/>
              </w:rPr>
              <w:t>21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F861DEF" w14:textId="77777777" w:rsidR="00580521" w:rsidRPr="00DC7310" w:rsidRDefault="00580521" w:rsidP="00225D67">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370150"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43A2957"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50A8D3" w14:textId="77777777" w:rsidR="00580521" w:rsidRPr="00DC7310" w:rsidRDefault="00580521" w:rsidP="00225D67">
            <w:pPr>
              <w:pStyle w:val="TAC"/>
              <w:keepNext w:val="0"/>
              <w:keepLines w:val="0"/>
            </w:pPr>
            <w:r w:rsidRPr="00DC7310">
              <w:rPr>
                <w:rFonts w:eastAsia="MS Mincho"/>
              </w:rPr>
              <w:t>1498.4</w:t>
            </w:r>
          </w:p>
        </w:tc>
        <w:tc>
          <w:tcPr>
            <w:tcW w:w="368" w:type="pct"/>
            <w:gridSpan w:val="3"/>
            <w:tcBorders>
              <w:top w:val="single" w:sz="4" w:space="0" w:color="auto"/>
              <w:left w:val="single" w:sz="4" w:space="0" w:color="auto"/>
              <w:bottom w:val="single" w:sz="4" w:space="0" w:color="auto"/>
              <w:right w:val="single" w:sz="4" w:space="0" w:color="auto"/>
            </w:tcBorders>
            <w:vAlign w:val="center"/>
          </w:tcPr>
          <w:p w14:paraId="1F6985AA" w14:textId="77777777" w:rsidR="00580521" w:rsidRPr="00DC7310" w:rsidRDefault="00580521" w:rsidP="00225D67">
            <w:pPr>
              <w:pStyle w:val="TAC"/>
              <w:keepNext w:val="0"/>
              <w:keepLines w:val="0"/>
            </w:pPr>
            <w:r w:rsidRPr="00DC7310">
              <w:t>N/A</w:t>
            </w:r>
          </w:p>
        </w:tc>
        <w:tc>
          <w:tcPr>
            <w:tcW w:w="599" w:type="pct"/>
            <w:gridSpan w:val="2"/>
            <w:tcBorders>
              <w:top w:val="single" w:sz="4" w:space="0" w:color="auto"/>
              <w:left w:val="single" w:sz="4" w:space="0" w:color="auto"/>
              <w:bottom w:val="single" w:sz="4" w:space="0" w:color="auto"/>
              <w:right w:val="single" w:sz="4" w:space="0" w:color="auto"/>
            </w:tcBorders>
            <w:vAlign w:val="center"/>
          </w:tcPr>
          <w:p w14:paraId="2E398A86" w14:textId="77777777" w:rsidR="00580521" w:rsidRPr="00DC7310" w:rsidRDefault="00580521" w:rsidP="00225D67">
            <w:pPr>
              <w:pStyle w:val="TAC"/>
              <w:keepNext w:val="0"/>
              <w:keepLines w:val="0"/>
            </w:pPr>
            <w:r w:rsidRPr="00DC7310">
              <w:t>N/A</w:t>
            </w:r>
          </w:p>
        </w:tc>
      </w:tr>
      <w:tr w:rsidR="00580521" w:rsidRPr="00DC7310" w14:paraId="249FB761" w14:textId="77777777" w:rsidTr="00507EBD">
        <w:trPr>
          <w:jc w:val="center"/>
        </w:trPr>
        <w:tc>
          <w:tcPr>
            <w:tcW w:w="1132" w:type="pct"/>
            <w:tcBorders>
              <w:top w:val="nil"/>
              <w:left w:val="single" w:sz="4" w:space="0" w:color="auto"/>
              <w:bottom w:val="nil"/>
              <w:right w:val="single" w:sz="4" w:space="0" w:color="auto"/>
            </w:tcBorders>
          </w:tcPr>
          <w:p w14:paraId="130ACC0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42F41A" w14:textId="77777777" w:rsidR="00580521" w:rsidRPr="00DC7310" w:rsidRDefault="00580521" w:rsidP="00225D67">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39B5A11" w14:textId="77777777" w:rsidR="00580521" w:rsidRPr="00DC7310" w:rsidRDefault="00580521" w:rsidP="00225D67">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DB2919"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C485A4"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47AB16" w14:textId="77777777" w:rsidR="00580521" w:rsidRPr="00DC7310" w:rsidRDefault="00580521" w:rsidP="00225D67">
            <w:pPr>
              <w:pStyle w:val="TAC"/>
              <w:keepNext w:val="0"/>
              <w:keepLines w:val="0"/>
            </w:pPr>
            <w:r w:rsidRPr="00DC7310">
              <w:rPr>
                <w:rFonts w:eastAsia="MS Mincho"/>
              </w:rPr>
              <w:t>3647</w:t>
            </w:r>
          </w:p>
        </w:tc>
        <w:tc>
          <w:tcPr>
            <w:tcW w:w="368" w:type="pct"/>
            <w:gridSpan w:val="3"/>
            <w:tcBorders>
              <w:top w:val="single" w:sz="4" w:space="0" w:color="auto"/>
              <w:left w:val="single" w:sz="4" w:space="0" w:color="auto"/>
              <w:bottom w:val="single" w:sz="4" w:space="0" w:color="auto"/>
              <w:right w:val="single" w:sz="4" w:space="0" w:color="auto"/>
            </w:tcBorders>
            <w:vAlign w:val="center"/>
          </w:tcPr>
          <w:p w14:paraId="0D7B41EA" w14:textId="77777777" w:rsidR="00580521" w:rsidRPr="00DC7310" w:rsidRDefault="00580521" w:rsidP="00225D67">
            <w:pPr>
              <w:pStyle w:val="TAC"/>
              <w:keepNext w:val="0"/>
              <w:keepLines w:val="0"/>
            </w:pPr>
            <w:r w:rsidRPr="00DC7310">
              <w:t>N/A</w:t>
            </w:r>
          </w:p>
        </w:tc>
        <w:tc>
          <w:tcPr>
            <w:tcW w:w="599" w:type="pct"/>
            <w:gridSpan w:val="2"/>
            <w:tcBorders>
              <w:top w:val="single" w:sz="4" w:space="0" w:color="auto"/>
              <w:left w:val="single" w:sz="4" w:space="0" w:color="auto"/>
              <w:bottom w:val="single" w:sz="4" w:space="0" w:color="auto"/>
              <w:right w:val="single" w:sz="4" w:space="0" w:color="auto"/>
            </w:tcBorders>
            <w:vAlign w:val="center"/>
          </w:tcPr>
          <w:p w14:paraId="4C9C5618" w14:textId="77777777" w:rsidR="00580521" w:rsidRPr="00DC7310" w:rsidRDefault="00580521" w:rsidP="00225D67">
            <w:pPr>
              <w:pStyle w:val="TAC"/>
              <w:keepNext w:val="0"/>
              <w:keepLines w:val="0"/>
            </w:pPr>
            <w:r w:rsidRPr="00DC7310">
              <w:t>N/A</w:t>
            </w:r>
          </w:p>
        </w:tc>
      </w:tr>
      <w:tr w:rsidR="00580521" w:rsidRPr="00DC7310" w14:paraId="787601B4" w14:textId="77777777" w:rsidTr="00507EBD">
        <w:trPr>
          <w:jc w:val="center"/>
        </w:trPr>
        <w:tc>
          <w:tcPr>
            <w:tcW w:w="1132" w:type="pct"/>
            <w:tcBorders>
              <w:top w:val="nil"/>
              <w:bottom w:val="nil"/>
            </w:tcBorders>
            <w:shd w:val="clear" w:color="auto" w:fill="auto"/>
          </w:tcPr>
          <w:p w14:paraId="1E4AC3DB" w14:textId="77777777" w:rsidR="00580521" w:rsidRPr="00DC7310" w:rsidRDefault="00580521" w:rsidP="00225D67">
            <w:pPr>
              <w:pStyle w:val="TAC"/>
              <w:keepNext w:val="0"/>
              <w:keepLines w:val="0"/>
            </w:pPr>
          </w:p>
        </w:tc>
        <w:tc>
          <w:tcPr>
            <w:tcW w:w="410" w:type="pct"/>
            <w:shd w:val="clear" w:color="auto" w:fill="auto"/>
          </w:tcPr>
          <w:p w14:paraId="35486434" w14:textId="77777777" w:rsidR="00580521" w:rsidRPr="00DC7310" w:rsidRDefault="00580521" w:rsidP="00225D67">
            <w:pPr>
              <w:pStyle w:val="TAC"/>
              <w:keepNext w:val="0"/>
              <w:keepLines w:val="0"/>
            </w:pPr>
            <w:r w:rsidRPr="00DC7310">
              <w:t>1</w:t>
            </w:r>
          </w:p>
        </w:tc>
        <w:tc>
          <w:tcPr>
            <w:tcW w:w="563" w:type="pct"/>
            <w:gridSpan w:val="2"/>
            <w:shd w:val="clear" w:color="auto" w:fill="auto"/>
            <w:noWrap/>
            <w:vAlign w:val="center"/>
          </w:tcPr>
          <w:p w14:paraId="3538E8D9" w14:textId="77777777" w:rsidR="00580521" w:rsidRPr="00DC7310" w:rsidRDefault="00580521" w:rsidP="00225D67">
            <w:pPr>
              <w:pStyle w:val="TAC"/>
              <w:keepNext w:val="0"/>
              <w:keepLines w:val="0"/>
            </w:pPr>
            <w:r w:rsidRPr="00DC7310">
              <w:t>1950</w:t>
            </w:r>
          </w:p>
        </w:tc>
        <w:tc>
          <w:tcPr>
            <w:tcW w:w="348" w:type="pct"/>
            <w:gridSpan w:val="2"/>
            <w:shd w:val="clear" w:color="auto" w:fill="auto"/>
            <w:noWrap/>
            <w:vAlign w:val="center"/>
          </w:tcPr>
          <w:p w14:paraId="63498B05"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176735E1"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6D8AC443" w14:textId="77777777" w:rsidR="00580521" w:rsidRPr="00DC7310" w:rsidRDefault="00580521" w:rsidP="00225D67">
            <w:pPr>
              <w:pStyle w:val="TAC"/>
              <w:keepNext w:val="0"/>
              <w:keepLines w:val="0"/>
            </w:pPr>
            <w:r w:rsidRPr="00DC7310">
              <w:rPr>
                <w:rFonts w:eastAsia="MS Mincho"/>
              </w:rPr>
              <w:t>2140</w:t>
            </w:r>
          </w:p>
        </w:tc>
        <w:tc>
          <w:tcPr>
            <w:tcW w:w="357" w:type="pct"/>
            <w:gridSpan w:val="2"/>
            <w:shd w:val="clear" w:color="auto" w:fill="auto"/>
          </w:tcPr>
          <w:p w14:paraId="7F984223"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F2E260A" w14:textId="77777777" w:rsidR="00580521" w:rsidRPr="00DC7310" w:rsidRDefault="00580521" w:rsidP="00225D67">
            <w:pPr>
              <w:pStyle w:val="TAC"/>
              <w:keepNext w:val="0"/>
              <w:keepLines w:val="0"/>
            </w:pPr>
            <w:r w:rsidRPr="00DC7310">
              <w:t>N/A</w:t>
            </w:r>
          </w:p>
        </w:tc>
      </w:tr>
      <w:tr w:rsidR="00580521" w:rsidRPr="00DC7310" w14:paraId="62973CFF" w14:textId="77777777" w:rsidTr="00507EBD">
        <w:trPr>
          <w:jc w:val="center"/>
        </w:trPr>
        <w:tc>
          <w:tcPr>
            <w:tcW w:w="1132" w:type="pct"/>
            <w:tcBorders>
              <w:top w:val="nil"/>
              <w:bottom w:val="nil"/>
            </w:tcBorders>
            <w:shd w:val="clear" w:color="auto" w:fill="auto"/>
          </w:tcPr>
          <w:p w14:paraId="622C5FCF" w14:textId="77777777" w:rsidR="00580521" w:rsidRPr="00DC7310" w:rsidRDefault="00580521" w:rsidP="00225D67">
            <w:pPr>
              <w:pStyle w:val="TAC"/>
              <w:keepNext w:val="0"/>
              <w:keepLines w:val="0"/>
            </w:pPr>
          </w:p>
        </w:tc>
        <w:tc>
          <w:tcPr>
            <w:tcW w:w="410" w:type="pct"/>
            <w:shd w:val="clear" w:color="auto" w:fill="auto"/>
          </w:tcPr>
          <w:p w14:paraId="5B646722" w14:textId="77777777" w:rsidR="00580521" w:rsidRPr="00DC7310" w:rsidRDefault="00580521" w:rsidP="00225D67">
            <w:pPr>
              <w:pStyle w:val="TAC"/>
              <w:keepNext w:val="0"/>
              <w:keepLines w:val="0"/>
            </w:pPr>
            <w:r w:rsidRPr="00DC7310">
              <w:t>21</w:t>
            </w:r>
          </w:p>
        </w:tc>
        <w:tc>
          <w:tcPr>
            <w:tcW w:w="563" w:type="pct"/>
            <w:gridSpan w:val="2"/>
            <w:shd w:val="clear" w:color="auto" w:fill="auto"/>
            <w:noWrap/>
            <w:vAlign w:val="center"/>
          </w:tcPr>
          <w:p w14:paraId="35D56283"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5631094A"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323E4396" w14:textId="77777777" w:rsidR="00580521" w:rsidRPr="00DC7310" w:rsidRDefault="00580521" w:rsidP="00225D67">
            <w:pPr>
              <w:pStyle w:val="TAC"/>
              <w:keepNext w:val="0"/>
              <w:keepLines w:val="0"/>
            </w:pPr>
            <w:r w:rsidRPr="00DC7310">
              <w:t>N/A</w:t>
            </w:r>
          </w:p>
        </w:tc>
        <w:tc>
          <w:tcPr>
            <w:tcW w:w="539" w:type="pct"/>
            <w:gridSpan w:val="2"/>
            <w:shd w:val="clear" w:color="auto" w:fill="auto"/>
            <w:noWrap/>
            <w:vAlign w:val="center"/>
          </w:tcPr>
          <w:p w14:paraId="19B393F5" w14:textId="77777777" w:rsidR="00580521" w:rsidRPr="00DC7310" w:rsidRDefault="00580521" w:rsidP="00225D67">
            <w:pPr>
              <w:pStyle w:val="TAC"/>
              <w:keepNext w:val="0"/>
              <w:keepLines w:val="0"/>
            </w:pPr>
            <w:r w:rsidRPr="00DC7310">
              <w:rPr>
                <w:rFonts w:eastAsia="MS Mincho"/>
              </w:rPr>
              <w:t>1500</w:t>
            </w:r>
          </w:p>
        </w:tc>
        <w:tc>
          <w:tcPr>
            <w:tcW w:w="357" w:type="pct"/>
            <w:gridSpan w:val="2"/>
            <w:shd w:val="clear" w:color="auto" w:fill="auto"/>
          </w:tcPr>
          <w:p w14:paraId="193FD5E7" w14:textId="77777777" w:rsidR="00580521" w:rsidRPr="00DC7310" w:rsidRDefault="00580521" w:rsidP="00225D67">
            <w:pPr>
              <w:pStyle w:val="TAC"/>
              <w:keepNext w:val="0"/>
              <w:keepLines w:val="0"/>
            </w:pPr>
            <w:r w:rsidRPr="00DC7310">
              <w:t>31.5</w:t>
            </w:r>
          </w:p>
        </w:tc>
        <w:tc>
          <w:tcPr>
            <w:tcW w:w="610" w:type="pct"/>
            <w:gridSpan w:val="3"/>
            <w:shd w:val="clear" w:color="auto" w:fill="auto"/>
          </w:tcPr>
          <w:p w14:paraId="40FDC5BA" w14:textId="77777777" w:rsidR="00580521" w:rsidRPr="00DC7310" w:rsidRDefault="00580521" w:rsidP="00225D67">
            <w:pPr>
              <w:pStyle w:val="TAC"/>
              <w:keepNext w:val="0"/>
              <w:keepLines w:val="0"/>
            </w:pPr>
            <w:r w:rsidRPr="00DC7310">
              <w:t>IMD2</w:t>
            </w:r>
          </w:p>
        </w:tc>
      </w:tr>
      <w:tr w:rsidR="00580521" w:rsidRPr="00DC7310" w14:paraId="75C1E8B7" w14:textId="77777777" w:rsidTr="00507EBD">
        <w:trPr>
          <w:jc w:val="center"/>
        </w:trPr>
        <w:tc>
          <w:tcPr>
            <w:tcW w:w="1132" w:type="pct"/>
            <w:tcBorders>
              <w:top w:val="nil"/>
              <w:bottom w:val="nil"/>
            </w:tcBorders>
            <w:shd w:val="clear" w:color="auto" w:fill="auto"/>
          </w:tcPr>
          <w:p w14:paraId="5F0BE6F7" w14:textId="77777777" w:rsidR="00580521" w:rsidRPr="00DC7310" w:rsidRDefault="00580521" w:rsidP="00225D67">
            <w:pPr>
              <w:pStyle w:val="TAC"/>
              <w:keepNext w:val="0"/>
              <w:keepLines w:val="0"/>
            </w:pPr>
          </w:p>
        </w:tc>
        <w:tc>
          <w:tcPr>
            <w:tcW w:w="410" w:type="pct"/>
            <w:shd w:val="clear" w:color="auto" w:fill="auto"/>
          </w:tcPr>
          <w:p w14:paraId="66A873E2" w14:textId="77777777" w:rsidR="00580521" w:rsidRPr="00DC7310" w:rsidRDefault="00580521" w:rsidP="00225D67">
            <w:pPr>
              <w:pStyle w:val="TAC"/>
              <w:keepNext w:val="0"/>
              <w:keepLines w:val="0"/>
            </w:pPr>
            <w:r w:rsidRPr="00DC7310">
              <w:t>n77,</w:t>
            </w:r>
            <w:r>
              <w:t xml:space="preserve"> </w:t>
            </w:r>
            <w:r w:rsidRPr="00DC7310">
              <w:t>n78</w:t>
            </w:r>
          </w:p>
        </w:tc>
        <w:tc>
          <w:tcPr>
            <w:tcW w:w="563" w:type="pct"/>
            <w:gridSpan w:val="2"/>
            <w:shd w:val="clear" w:color="auto" w:fill="auto"/>
            <w:noWrap/>
            <w:vAlign w:val="center"/>
          </w:tcPr>
          <w:p w14:paraId="6772A35B" w14:textId="77777777" w:rsidR="00580521" w:rsidRPr="00DC7310" w:rsidRDefault="00580521" w:rsidP="00225D67">
            <w:pPr>
              <w:pStyle w:val="TAC"/>
              <w:keepNext w:val="0"/>
              <w:keepLines w:val="0"/>
            </w:pPr>
            <w:r w:rsidRPr="00DC7310">
              <w:t>3450</w:t>
            </w:r>
          </w:p>
        </w:tc>
        <w:tc>
          <w:tcPr>
            <w:tcW w:w="348" w:type="pct"/>
            <w:gridSpan w:val="2"/>
            <w:shd w:val="clear" w:color="auto" w:fill="auto"/>
            <w:noWrap/>
            <w:vAlign w:val="center"/>
          </w:tcPr>
          <w:p w14:paraId="33F1B65F" w14:textId="77777777" w:rsidR="00580521" w:rsidRPr="00DC7310" w:rsidRDefault="00580521" w:rsidP="00225D67">
            <w:pPr>
              <w:pStyle w:val="TAC"/>
              <w:keepNext w:val="0"/>
              <w:keepLines w:val="0"/>
            </w:pPr>
            <w:r w:rsidRPr="00DC7310">
              <w:t>10</w:t>
            </w:r>
          </w:p>
        </w:tc>
        <w:tc>
          <w:tcPr>
            <w:tcW w:w="1041" w:type="pct"/>
            <w:gridSpan w:val="2"/>
            <w:shd w:val="clear" w:color="auto" w:fill="auto"/>
            <w:noWrap/>
            <w:vAlign w:val="center"/>
          </w:tcPr>
          <w:p w14:paraId="5AEE2BF5" w14:textId="77777777" w:rsidR="00580521" w:rsidRPr="00DC7310" w:rsidRDefault="00580521" w:rsidP="00225D67">
            <w:pPr>
              <w:pStyle w:val="TAC"/>
              <w:keepNext w:val="0"/>
              <w:keepLines w:val="0"/>
            </w:pPr>
            <w:r w:rsidRPr="00DC7310">
              <w:t>50</w:t>
            </w:r>
          </w:p>
        </w:tc>
        <w:tc>
          <w:tcPr>
            <w:tcW w:w="539" w:type="pct"/>
            <w:gridSpan w:val="2"/>
            <w:shd w:val="clear" w:color="auto" w:fill="auto"/>
            <w:noWrap/>
            <w:vAlign w:val="center"/>
          </w:tcPr>
          <w:p w14:paraId="7E1940D9" w14:textId="77777777" w:rsidR="00580521" w:rsidRPr="00DC7310" w:rsidRDefault="00580521" w:rsidP="00225D67">
            <w:pPr>
              <w:pStyle w:val="TAC"/>
              <w:keepNext w:val="0"/>
              <w:keepLines w:val="0"/>
            </w:pPr>
            <w:r w:rsidRPr="00DC7310">
              <w:rPr>
                <w:rFonts w:eastAsia="MS Mincho"/>
              </w:rPr>
              <w:t>3450</w:t>
            </w:r>
          </w:p>
        </w:tc>
        <w:tc>
          <w:tcPr>
            <w:tcW w:w="357" w:type="pct"/>
            <w:gridSpan w:val="2"/>
            <w:shd w:val="clear" w:color="auto" w:fill="auto"/>
          </w:tcPr>
          <w:p w14:paraId="29D9C5C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2857ABA" w14:textId="77777777" w:rsidR="00580521" w:rsidRPr="00DC7310" w:rsidRDefault="00580521" w:rsidP="00225D67">
            <w:pPr>
              <w:pStyle w:val="TAC"/>
              <w:keepNext w:val="0"/>
              <w:keepLines w:val="0"/>
            </w:pPr>
            <w:r w:rsidRPr="00DC7310">
              <w:t>N/A</w:t>
            </w:r>
          </w:p>
        </w:tc>
      </w:tr>
      <w:tr w:rsidR="00580521" w:rsidRPr="00DC7310" w14:paraId="42701BD4" w14:textId="77777777" w:rsidTr="00507EBD">
        <w:trPr>
          <w:jc w:val="center"/>
        </w:trPr>
        <w:tc>
          <w:tcPr>
            <w:tcW w:w="1132" w:type="pct"/>
            <w:tcBorders>
              <w:top w:val="nil"/>
              <w:bottom w:val="nil"/>
            </w:tcBorders>
            <w:shd w:val="clear" w:color="auto" w:fill="auto"/>
            <w:hideMark/>
          </w:tcPr>
          <w:p w14:paraId="2B09A8B2" w14:textId="77777777" w:rsidR="00580521" w:rsidRPr="00DC7310" w:rsidRDefault="00580521" w:rsidP="00225D67">
            <w:pPr>
              <w:pStyle w:val="TAC"/>
              <w:keepNext w:val="0"/>
              <w:keepLines w:val="0"/>
            </w:pPr>
          </w:p>
        </w:tc>
        <w:tc>
          <w:tcPr>
            <w:tcW w:w="410" w:type="pct"/>
            <w:shd w:val="clear" w:color="auto" w:fill="auto"/>
            <w:hideMark/>
          </w:tcPr>
          <w:p w14:paraId="2C998404"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186A4EA5" w14:textId="77777777" w:rsidR="00580521" w:rsidRPr="00DC7310" w:rsidRDefault="00580521" w:rsidP="00225D67">
            <w:pPr>
              <w:pStyle w:val="TAC"/>
              <w:keepNext w:val="0"/>
              <w:keepLines w:val="0"/>
            </w:pPr>
            <w:r w:rsidRPr="00DC7310">
              <w:t>1950</w:t>
            </w:r>
          </w:p>
        </w:tc>
        <w:tc>
          <w:tcPr>
            <w:tcW w:w="348" w:type="pct"/>
            <w:gridSpan w:val="2"/>
            <w:shd w:val="clear" w:color="auto" w:fill="auto"/>
            <w:noWrap/>
          </w:tcPr>
          <w:p w14:paraId="4157C477"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F18EFBB"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5AB1C55B"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70ED0787"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046AD38" w14:textId="77777777" w:rsidR="00580521" w:rsidRPr="00DC7310" w:rsidRDefault="00580521" w:rsidP="00225D67">
            <w:pPr>
              <w:pStyle w:val="TAC"/>
              <w:keepNext w:val="0"/>
              <w:keepLines w:val="0"/>
            </w:pPr>
            <w:r w:rsidRPr="00DC7310">
              <w:t>N/A</w:t>
            </w:r>
          </w:p>
        </w:tc>
      </w:tr>
      <w:tr w:rsidR="00580521" w:rsidRPr="00DC7310" w14:paraId="351E141A" w14:textId="77777777" w:rsidTr="00507EBD">
        <w:trPr>
          <w:jc w:val="center"/>
        </w:trPr>
        <w:tc>
          <w:tcPr>
            <w:tcW w:w="1132" w:type="pct"/>
            <w:tcBorders>
              <w:top w:val="nil"/>
              <w:bottom w:val="nil"/>
            </w:tcBorders>
            <w:shd w:val="clear" w:color="auto" w:fill="auto"/>
            <w:hideMark/>
          </w:tcPr>
          <w:p w14:paraId="61E86FBA" w14:textId="77777777" w:rsidR="00580521" w:rsidRPr="00DC7310" w:rsidRDefault="00580521" w:rsidP="00225D67">
            <w:pPr>
              <w:pStyle w:val="TAC"/>
              <w:keepNext w:val="0"/>
              <w:keepLines w:val="0"/>
            </w:pPr>
          </w:p>
        </w:tc>
        <w:tc>
          <w:tcPr>
            <w:tcW w:w="410" w:type="pct"/>
            <w:shd w:val="clear" w:color="auto" w:fill="auto"/>
            <w:hideMark/>
          </w:tcPr>
          <w:p w14:paraId="2D131900" w14:textId="77777777" w:rsidR="00580521" w:rsidRPr="00DC7310" w:rsidRDefault="00580521" w:rsidP="00225D67">
            <w:pPr>
              <w:pStyle w:val="TAC"/>
              <w:keepNext w:val="0"/>
              <w:keepLines w:val="0"/>
            </w:pPr>
            <w:r w:rsidRPr="00DC7310">
              <w:t>21</w:t>
            </w:r>
          </w:p>
        </w:tc>
        <w:tc>
          <w:tcPr>
            <w:tcW w:w="563" w:type="pct"/>
            <w:gridSpan w:val="2"/>
            <w:shd w:val="clear" w:color="auto" w:fill="auto"/>
            <w:noWrap/>
          </w:tcPr>
          <w:p w14:paraId="50B2D417"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77F4DF2"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9DE23B7"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0A0D056A" w14:textId="77777777" w:rsidR="00580521" w:rsidRPr="00DC7310" w:rsidRDefault="00580521" w:rsidP="00225D67">
            <w:pPr>
              <w:pStyle w:val="TAC"/>
              <w:keepNext w:val="0"/>
              <w:keepLines w:val="0"/>
            </w:pPr>
            <w:r w:rsidRPr="00DC7310">
              <w:t>1500</w:t>
            </w:r>
          </w:p>
        </w:tc>
        <w:tc>
          <w:tcPr>
            <w:tcW w:w="357" w:type="pct"/>
            <w:gridSpan w:val="2"/>
            <w:shd w:val="clear" w:color="auto" w:fill="auto"/>
          </w:tcPr>
          <w:p w14:paraId="3095767F" w14:textId="77777777" w:rsidR="00580521" w:rsidRPr="00DC7310" w:rsidRDefault="00580521" w:rsidP="00225D67">
            <w:pPr>
              <w:pStyle w:val="TAC"/>
              <w:keepNext w:val="0"/>
              <w:keepLines w:val="0"/>
            </w:pPr>
            <w:r w:rsidRPr="00DC7310">
              <w:t>2.9</w:t>
            </w:r>
          </w:p>
        </w:tc>
        <w:tc>
          <w:tcPr>
            <w:tcW w:w="610" w:type="pct"/>
            <w:gridSpan w:val="3"/>
            <w:shd w:val="clear" w:color="auto" w:fill="auto"/>
          </w:tcPr>
          <w:p w14:paraId="70EFA872" w14:textId="77777777" w:rsidR="00580521" w:rsidRPr="00DC7310" w:rsidRDefault="00580521" w:rsidP="00225D67">
            <w:pPr>
              <w:pStyle w:val="TAC"/>
              <w:keepNext w:val="0"/>
              <w:keepLines w:val="0"/>
            </w:pPr>
            <w:r w:rsidRPr="00DC7310">
              <w:t>IMD5</w:t>
            </w:r>
          </w:p>
        </w:tc>
      </w:tr>
      <w:tr w:rsidR="00580521" w:rsidRPr="00DC7310" w14:paraId="3C34FE3B" w14:textId="77777777" w:rsidTr="00507EBD">
        <w:trPr>
          <w:jc w:val="center"/>
        </w:trPr>
        <w:tc>
          <w:tcPr>
            <w:tcW w:w="1132" w:type="pct"/>
            <w:tcBorders>
              <w:top w:val="nil"/>
              <w:bottom w:val="single" w:sz="4" w:space="0" w:color="auto"/>
            </w:tcBorders>
            <w:shd w:val="clear" w:color="auto" w:fill="auto"/>
          </w:tcPr>
          <w:p w14:paraId="5DF5F87E" w14:textId="77777777" w:rsidR="00580521" w:rsidRPr="00DC7310" w:rsidRDefault="00580521" w:rsidP="00225D67">
            <w:pPr>
              <w:pStyle w:val="TAC"/>
              <w:keepNext w:val="0"/>
              <w:keepLines w:val="0"/>
            </w:pPr>
          </w:p>
        </w:tc>
        <w:tc>
          <w:tcPr>
            <w:tcW w:w="410" w:type="pct"/>
            <w:shd w:val="clear" w:color="auto" w:fill="auto"/>
          </w:tcPr>
          <w:p w14:paraId="404AEBD1" w14:textId="77777777" w:rsidR="00580521" w:rsidRPr="00DC7310" w:rsidRDefault="00580521" w:rsidP="00225D67">
            <w:pPr>
              <w:pStyle w:val="TAC"/>
              <w:keepNext w:val="0"/>
              <w:keepLines w:val="0"/>
            </w:pPr>
            <w:r w:rsidRPr="00DC7310">
              <w:t>n77,</w:t>
            </w:r>
            <w:r>
              <w:t xml:space="preserve"> </w:t>
            </w:r>
            <w:r w:rsidRPr="00DC7310">
              <w:t>n78</w:t>
            </w:r>
          </w:p>
        </w:tc>
        <w:tc>
          <w:tcPr>
            <w:tcW w:w="563" w:type="pct"/>
            <w:gridSpan w:val="2"/>
            <w:shd w:val="clear" w:color="auto" w:fill="auto"/>
            <w:noWrap/>
          </w:tcPr>
          <w:p w14:paraId="154575F0" w14:textId="77777777" w:rsidR="00580521" w:rsidRPr="00DC7310" w:rsidRDefault="00580521" w:rsidP="00225D67">
            <w:pPr>
              <w:pStyle w:val="TAC"/>
              <w:keepNext w:val="0"/>
              <w:keepLines w:val="0"/>
            </w:pPr>
            <w:r w:rsidRPr="00DC7310">
              <w:t>3675</w:t>
            </w:r>
          </w:p>
        </w:tc>
        <w:tc>
          <w:tcPr>
            <w:tcW w:w="348" w:type="pct"/>
            <w:gridSpan w:val="2"/>
            <w:shd w:val="clear" w:color="auto" w:fill="auto"/>
            <w:noWrap/>
          </w:tcPr>
          <w:p w14:paraId="24CA36D4"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7CA63728"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0F9EF910" w14:textId="77777777" w:rsidR="00580521" w:rsidRPr="00DC7310" w:rsidRDefault="00580521" w:rsidP="00225D67">
            <w:pPr>
              <w:pStyle w:val="TAC"/>
              <w:keepNext w:val="0"/>
              <w:keepLines w:val="0"/>
            </w:pPr>
            <w:r w:rsidRPr="00DC7310">
              <w:t>3675</w:t>
            </w:r>
          </w:p>
        </w:tc>
        <w:tc>
          <w:tcPr>
            <w:tcW w:w="357" w:type="pct"/>
            <w:gridSpan w:val="2"/>
            <w:shd w:val="clear" w:color="auto" w:fill="auto"/>
          </w:tcPr>
          <w:p w14:paraId="60C59448"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6D67436" w14:textId="77777777" w:rsidR="00580521" w:rsidRPr="00DC7310" w:rsidRDefault="00580521" w:rsidP="00225D67">
            <w:pPr>
              <w:pStyle w:val="TAC"/>
              <w:keepNext w:val="0"/>
              <w:keepLines w:val="0"/>
            </w:pPr>
            <w:r w:rsidRPr="00DC7310">
              <w:t>N/A</w:t>
            </w:r>
          </w:p>
        </w:tc>
      </w:tr>
      <w:tr w:rsidR="00580521" w:rsidRPr="00DC7310" w14:paraId="3D64AB6E" w14:textId="77777777" w:rsidTr="00507EBD">
        <w:trPr>
          <w:jc w:val="center"/>
        </w:trPr>
        <w:tc>
          <w:tcPr>
            <w:tcW w:w="1132" w:type="pct"/>
            <w:tcBorders>
              <w:bottom w:val="nil"/>
            </w:tcBorders>
            <w:shd w:val="clear" w:color="auto" w:fill="auto"/>
          </w:tcPr>
          <w:p w14:paraId="5809E344" w14:textId="77777777" w:rsidR="00580521" w:rsidRPr="00DC7310" w:rsidRDefault="00580521" w:rsidP="00225D67">
            <w:pPr>
              <w:pStyle w:val="TAC"/>
              <w:keepNext w:val="0"/>
              <w:keepLines w:val="0"/>
            </w:pPr>
            <w:r w:rsidRPr="00DC7310">
              <w:rPr>
                <w:rFonts w:eastAsia="MS Mincho"/>
              </w:rPr>
              <w:t>DC_1A-21A_n79A</w:t>
            </w:r>
          </w:p>
        </w:tc>
        <w:tc>
          <w:tcPr>
            <w:tcW w:w="410" w:type="pct"/>
            <w:shd w:val="clear" w:color="auto" w:fill="auto"/>
          </w:tcPr>
          <w:p w14:paraId="0E608CA3"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28FFF008"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DA819D3"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34F3B953"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051980CB"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3E6EA4D8"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35B6B5AE" w14:textId="77777777" w:rsidR="00580521" w:rsidRPr="00DC7310" w:rsidRDefault="00580521" w:rsidP="00225D67">
            <w:pPr>
              <w:pStyle w:val="TAC"/>
              <w:keepNext w:val="0"/>
              <w:keepLines w:val="0"/>
            </w:pPr>
            <w:r w:rsidRPr="00DC7310">
              <w:t>N/A</w:t>
            </w:r>
          </w:p>
        </w:tc>
      </w:tr>
      <w:tr w:rsidR="00580521" w:rsidRPr="00DC7310" w14:paraId="71E3F441" w14:textId="77777777" w:rsidTr="00507EBD">
        <w:trPr>
          <w:jc w:val="center"/>
        </w:trPr>
        <w:tc>
          <w:tcPr>
            <w:tcW w:w="1132" w:type="pct"/>
            <w:tcBorders>
              <w:top w:val="nil"/>
              <w:bottom w:val="nil"/>
            </w:tcBorders>
            <w:shd w:val="clear" w:color="auto" w:fill="auto"/>
          </w:tcPr>
          <w:p w14:paraId="5A115EEB" w14:textId="77777777" w:rsidR="00580521" w:rsidRPr="00DC7310" w:rsidRDefault="00580521" w:rsidP="00225D67">
            <w:pPr>
              <w:pStyle w:val="TAC"/>
              <w:keepNext w:val="0"/>
              <w:keepLines w:val="0"/>
            </w:pPr>
          </w:p>
        </w:tc>
        <w:tc>
          <w:tcPr>
            <w:tcW w:w="410" w:type="pct"/>
            <w:shd w:val="clear" w:color="auto" w:fill="auto"/>
          </w:tcPr>
          <w:p w14:paraId="677353E8" w14:textId="77777777" w:rsidR="00580521" w:rsidRPr="00DC7310" w:rsidRDefault="00580521" w:rsidP="00225D67">
            <w:pPr>
              <w:pStyle w:val="TAC"/>
              <w:keepNext w:val="0"/>
              <w:keepLines w:val="0"/>
            </w:pPr>
            <w:r w:rsidRPr="00DC7310">
              <w:t>21</w:t>
            </w:r>
          </w:p>
        </w:tc>
        <w:tc>
          <w:tcPr>
            <w:tcW w:w="563" w:type="pct"/>
            <w:gridSpan w:val="2"/>
            <w:shd w:val="clear" w:color="auto" w:fill="auto"/>
            <w:noWrap/>
          </w:tcPr>
          <w:p w14:paraId="4E66D2C2"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9B03065"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573D7D50"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6CFD521B"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4D43D32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3E08C7C0" w14:textId="77777777" w:rsidR="00580521" w:rsidRPr="00DC7310" w:rsidRDefault="00580521" w:rsidP="00225D67">
            <w:pPr>
              <w:pStyle w:val="TAC"/>
              <w:keepNext w:val="0"/>
              <w:keepLines w:val="0"/>
            </w:pPr>
            <w:r w:rsidRPr="00DC7310">
              <w:t>IMD4</w:t>
            </w:r>
          </w:p>
        </w:tc>
      </w:tr>
      <w:tr w:rsidR="00580521" w:rsidRPr="00DC7310" w14:paraId="0D86A88D" w14:textId="77777777" w:rsidTr="00507EBD">
        <w:trPr>
          <w:jc w:val="center"/>
        </w:trPr>
        <w:tc>
          <w:tcPr>
            <w:tcW w:w="1132" w:type="pct"/>
            <w:tcBorders>
              <w:top w:val="nil"/>
              <w:bottom w:val="single" w:sz="4" w:space="0" w:color="auto"/>
            </w:tcBorders>
            <w:shd w:val="clear" w:color="auto" w:fill="auto"/>
          </w:tcPr>
          <w:p w14:paraId="511E43D8" w14:textId="77777777" w:rsidR="00580521" w:rsidRPr="00DC7310" w:rsidRDefault="00580521" w:rsidP="00225D67">
            <w:pPr>
              <w:pStyle w:val="TAC"/>
              <w:keepNext w:val="0"/>
              <w:keepLines w:val="0"/>
            </w:pPr>
          </w:p>
        </w:tc>
        <w:tc>
          <w:tcPr>
            <w:tcW w:w="410" w:type="pct"/>
            <w:shd w:val="clear" w:color="auto" w:fill="auto"/>
          </w:tcPr>
          <w:p w14:paraId="111D9468"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36D31294"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A7C8577"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76190DEE"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3A384C49"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1CD36ADB"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5B72155" w14:textId="77777777" w:rsidR="00580521" w:rsidRPr="00DC7310" w:rsidRDefault="00580521" w:rsidP="00225D67">
            <w:pPr>
              <w:pStyle w:val="TAC"/>
              <w:keepNext w:val="0"/>
              <w:keepLines w:val="0"/>
            </w:pPr>
            <w:r w:rsidRPr="00DC7310">
              <w:t>N/A</w:t>
            </w:r>
          </w:p>
        </w:tc>
      </w:tr>
      <w:tr w:rsidR="00580521" w:rsidRPr="00DC7310" w14:paraId="15674DA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01FCE7A4" w14:textId="77777777" w:rsidR="00580521" w:rsidRPr="00DC7310" w:rsidRDefault="00580521" w:rsidP="00225D67">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5E4F3DD1" w14:textId="77777777" w:rsidR="00580521" w:rsidRPr="00DC7310" w:rsidRDefault="00580521" w:rsidP="00225D67">
            <w:pPr>
              <w:pStyle w:val="TAC"/>
              <w:keepNext w:val="0"/>
              <w:keepLines w:val="0"/>
            </w:pPr>
            <w:r w:rsidRPr="00DC7310">
              <w:rPr>
                <w:rFonts w:cs="Arial"/>
                <w:szCs w:val="18"/>
                <w:lang w:eastAsia="ja-JP"/>
              </w:rPr>
              <w:t>1</w:t>
            </w:r>
          </w:p>
        </w:tc>
        <w:tc>
          <w:tcPr>
            <w:tcW w:w="563" w:type="pct"/>
            <w:gridSpan w:val="2"/>
            <w:shd w:val="clear" w:color="auto" w:fill="auto"/>
            <w:noWrap/>
          </w:tcPr>
          <w:p w14:paraId="21036075"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348" w:type="pct"/>
            <w:gridSpan w:val="2"/>
            <w:shd w:val="clear" w:color="auto" w:fill="auto"/>
            <w:noWrap/>
          </w:tcPr>
          <w:p w14:paraId="199837B5"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shd w:val="clear" w:color="auto" w:fill="auto"/>
            <w:noWrap/>
          </w:tcPr>
          <w:p w14:paraId="7F9DCE00"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539" w:type="pct"/>
            <w:gridSpan w:val="2"/>
            <w:shd w:val="clear" w:color="auto" w:fill="auto"/>
            <w:noWrap/>
          </w:tcPr>
          <w:p w14:paraId="63F4DF7E" w14:textId="77777777" w:rsidR="00580521" w:rsidRPr="00DC7310" w:rsidRDefault="00580521" w:rsidP="00225D67">
            <w:pPr>
              <w:pStyle w:val="TAC"/>
              <w:keepNext w:val="0"/>
              <w:keepLines w:val="0"/>
            </w:pPr>
            <w:r w:rsidRPr="00DC7310">
              <w:rPr>
                <w:rFonts w:eastAsia="맑은 고딕" w:cs="Arial"/>
                <w:szCs w:val="18"/>
                <w:lang w:eastAsia="ko-KR"/>
              </w:rPr>
              <w:t>2122</w:t>
            </w:r>
          </w:p>
        </w:tc>
        <w:tc>
          <w:tcPr>
            <w:tcW w:w="357" w:type="pct"/>
            <w:gridSpan w:val="2"/>
            <w:shd w:val="clear" w:color="auto" w:fill="auto"/>
          </w:tcPr>
          <w:p w14:paraId="442ECA9A" w14:textId="77777777" w:rsidR="00580521" w:rsidRPr="00DC7310" w:rsidRDefault="00580521" w:rsidP="00225D67">
            <w:pPr>
              <w:pStyle w:val="TAC"/>
              <w:keepNext w:val="0"/>
              <w:keepLines w:val="0"/>
            </w:pPr>
            <w:r w:rsidRPr="00DC7310">
              <w:rPr>
                <w:rFonts w:eastAsia="맑은 고딕" w:cs="Arial"/>
                <w:szCs w:val="18"/>
                <w:lang w:eastAsia="ko-KR"/>
              </w:rPr>
              <w:t>18.1</w:t>
            </w:r>
          </w:p>
        </w:tc>
        <w:tc>
          <w:tcPr>
            <w:tcW w:w="610" w:type="pct"/>
            <w:gridSpan w:val="3"/>
            <w:shd w:val="clear" w:color="auto" w:fill="auto"/>
          </w:tcPr>
          <w:p w14:paraId="521F4A04" w14:textId="77777777" w:rsidR="00580521" w:rsidRPr="00DC7310" w:rsidRDefault="00580521" w:rsidP="00225D67">
            <w:pPr>
              <w:pStyle w:val="TAC"/>
              <w:keepNext w:val="0"/>
              <w:keepLines w:val="0"/>
            </w:pPr>
            <w:r w:rsidRPr="00DC7310">
              <w:rPr>
                <w:rFonts w:cs="Arial"/>
                <w:szCs w:val="18"/>
              </w:rPr>
              <w:t>IMD3</w:t>
            </w:r>
          </w:p>
        </w:tc>
      </w:tr>
      <w:tr w:rsidR="00580521" w:rsidRPr="00DC7310" w14:paraId="0EBDE12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71ABD1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17D5B2EA" w14:textId="77777777" w:rsidR="00580521" w:rsidRPr="00DC7310" w:rsidRDefault="00580521" w:rsidP="00225D67">
            <w:pPr>
              <w:pStyle w:val="TAC"/>
              <w:keepNext w:val="0"/>
              <w:keepLines w:val="0"/>
            </w:pPr>
            <w:r w:rsidRPr="00DC7310">
              <w:rPr>
                <w:rFonts w:cs="Arial"/>
                <w:szCs w:val="18"/>
                <w:lang w:eastAsia="ja-JP"/>
              </w:rPr>
              <w:t>26</w:t>
            </w:r>
          </w:p>
        </w:tc>
        <w:tc>
          <w:tcPr>
            <w:tcW w:w="563" w:type="pct"/>
            <w:gridSpan w:val="2"/>
            <w:shd w:val="clear" w:color="auto" w:fill="auto"/>
            <w:noWrap/>
          </w:tcPr>
          <w:p w14:paraId="7C3D8961" w14:textId="77777777" w:rsidR="00580521" w:rsidRPr="00DC7310" w:rsidRDefault="00580521" w:rsidP="00225D67">
            <w:pPr>
              <w:pStyle w:val="TAC"/>
              <w:keepNext w:val="0"/>
              <w:keepLines w:val="0"/>
            </w:pPr>
            <w:r w:rsidRPr="00DC7310">
              <w:rPr>
                <w:rFonts w:eastAsia="맑은 고딕" w:cs="Arial"/>
                <w:szCs w:val="18"/>
                <w:lang w:eastAsia="ko-KR"/>
              </w:rPr>
              <w:t>829</w:t>
            </w:r>
          </w:p>
        </w:tc>
        <w:tc>
          <w:tcPr>
            <w:tcW w:w="348" w:type="pct"/>
            <w:gridSpan w:val="2"/>
            <w:shd w:val="clear" w:color="auto" w:fill="auto"/>
            <w:noWrap/>
          </w:tcPr>
          <w:p w14:paraId="5FCC4E4A"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shd w:val="clear" w:color="auto" w:fill="auto"/>
            <w:noWrap/>
          </w:tcPr>
          <w:p w14:paraId="3BE4570F" w14:textId="77777777" w:rsidR="00580521" w:rsidRPr="00DC7310" w:rsidRDefault="00580521" w:rsidP="00225D67">
            <w:pPr>
              <w:pStyle w:val="TAC"/>
              <w:keepNext w:val="0"/>
              <w:keepLines w:val="0"/>
            </w:pPr>
            <w:r w:rsidRPr="00DC7310">
              <w:rPr>
                <w:rFonts w:eastAsia="맑은 고딕" w:cs="Arial"/>
                <w:szCs w:val="18"/>
                <w:lang w:eastAsia="ko-KR"/>
              </w:rPr>
              <w:t>25</w:t>
            </w:r>
          </w:p>
        </w:tc>
        <w:tc>
          <w:tcPr>
            <w:tcW w:w="539" w:type="pct"/>
            <w:gridSpan w:val="2"/>
            <w:shd w:val="clear" w:color="auto" w:fill="auto"/>
            <w:noWrap/>
          </w:tcPr>
          <w:p w14:paraId="41EC9CB0" w14:textId="77777777" w:rsidR="00580521" w:rsidRPr="00DC7310" w:rsidRDefault="00580521" w:rsidP="00225D67">
            <w:pPr>
              <w:pStyle w:val="TAC"/>
              <w:keepNext w:val="0"/>
              <w:keepLines w:val="0"/>
            </w:pPr>
            <w:r w:rsidRPr="00DC7310">
              <w:rPr>
                <w:rFonts w:eastAsia="맑은 고딕" w:cs="Arial"/>
                <w:szCs w:val="18"/>
                <w:lang w:eastAsia="ko-KR"/>
              </w:rPr>
              <w:t>874</w:t>
            </w:r>
          </w:p>
        </w:tc>
        <w:tc>
          <w:tcPr>
            <w:tcW w:w="357" w:type="pct"/>
            <w:gridSpan w:val="2"/>
            <w:shd w:val="clear" w:color="auto" w:fill="auto"/>
          </w:tcPr>
          <w:p w14:paraId="2D43D54B"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610" w:type="pct"/>
            <w:gridSpan w:val="3"/>
            <w:shd w:val="clear" w:color="auto" w:fill="auto"/>
          </w:tcPr>
          <w:p w14:paraId="1E5A716B" w14:textId="77777777" w:rsidR="00580521" w:rsidRPr="00DC7310" w:rsidRDefault="00580521" w:rsidP="00225D67">
            <w:pPr>
              <w:pStyle w:val="TAC"/>
              <w:keepNext w:val="0"/>
              <w:keepLines w:val="0"/>
            </w:pPr>
            <w:r w:rsidRPr="00DC7310">
              <w:rPr>
                <w:rFonts w:cs="Arial"/>
                <w:szCs w:val="18"/>
              </w:rPr>
              <w:t>N/A</w:t>
            </w:r>
          </w:p>
        </w:tc>
      </w:tr>
      <w:tr w:rsidR="00580521" w:rsidRPr="00DC7310" w14:paraId="2D56A28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57443E1"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785CE1FB" w14:textId="77777777" w:rsidR="00580521" w:rsidRPr="00DC7310" w:rsidRDefault="00580521" w:rsidP="00225D67">
            <w:pPr>
              <w:pStyle w:val="TAC"/>
              <w:keepNext w:val="0"/>
              <w:keepLines w:val="0"/>
            </w:pPr>
            <w:r w:rsidRPr="00DC7310">
              <w:rPr>
                <w:rFonts w:cs="Arial"/>
                <w:szCs w:val="18"/>
                <w:lang w:eastAsia="ja-JP"/>
              </w:rPr>
              <w:t>n78</w:t>
            </w:r>
          </w:p>
        </w:tc>
        <w:tc>
          <w:tcPr>
            <w:tcW w:w="563" w:type="pct"/>
            <w:gridSpan w:val="2"/>
            <w:shd w:val="clear" w:color="auto" w:fill="auto"/>
            <w:noWrap/>
          </w:tcPr>
          <w:p w14:paraId="1E5652D2" w14:textId="77777777" w:rsidR="00580521" w:rsidRPr="00DC7310" w:rsidRDefault="00580521" w:rsidP="00225D67">
            <w:pPr>
              <w:pStyle w:val="TAC"/>
              <w:keepNext w:val="0"/>
              <w:keepLines w:val="0"/>
            </w:pPr>
            <w:r w:rsidRPr="00DC7310">
              <w:rPr>
                <w:rFonts w:eastAsia="맑은 고딕" w:cs="Arial"/>
                <w:szCs w:val="18"/>
                <w:lang w:eastAsia="ko-KR"/>
              </w:rPr>
              <w:t>3780</w:t>
            </w:r>
          </w:p>
        </w:tc>
        <w:tc>
          <w:tcPr>
            <w:tcW w:w="348" w:type="pct"/>
            <w:gridSpan w:val="2"/>
            <w:shd w:val="clear" w:color="auto" w:fill="auto"/>
            <w:noWrap/>
          </w:tcPr>
          <w:p w14:paraId="70B406D9" w14:textId="77777777" w:rsidR="00580521" w:rsidRPr="00DC7310" w:rsidRDefault="00580521" w:rsidP="00225D67">
            <w:pPr>
              <w:pStyle w:val="TAC"/>
              <w:keepNext w:val="0"/>
              <w:keepLines w:val="0"/>
            </w:pPr>
            <w:r w:rsidRPr="00DC7310">
              <w:rPr>
                <w:rFonts w:eastAsia="맑은 고딕" w:cs="Arial"/>
                <w:szCs w:val="18"/>
                <w:lang w:eastAsia="ko-KR"/>
              </w:rPr>
              <w:t>10</w:t>
            </w:r>
          </w:p>
        </w:tc>
        <w:tc>
          <w:tcPr>
            <w:tcW w:w="1041" w:type="pct"/>
            <w:gridSpan w:val="2"/>
            <w:shd w:val="clear" w:color="auto" w:fill="auto"/>
            <w:noWrap/>
          </w:tcPr>
          <w:p w14:paraId="45779464" w14:textId="77777777" w:rsidR="00580521" w:rsidRPr="00DC7310" w:rsidRDefault="00580521" w:rsidP="00225D67">
            <w:pPr>
              <w:pStyle w:val="TAC"/>
              <w:keepNext w:val="0"/>
              <w:keepLines w:val="0"/>
            </w:pPr>
            <w:r w:rsidRPr="00DC7310">
              <w:rPr>
                <w:rFonts w:eastAsia="맑은 고딕" w:cs="Arial"/>
                <w:szCs w:val="18"/>
                <w:lang w:eastAsia="ko-KR"/>
              </w:rPr>
              <w:t>50</w:t>
            </w:r>
          </w:p>
        </w:tc>
        <w:tc>
          <w:tcPr>
            <w:tcW w:w="539" w:type="pct"/>
            <w:gridSpan w:val="2"/>
            <w:shd w:val="clear" w:color="auto" w:fill="auto"/>
            <w:noWrap/>
          </w:tcPr>
          <w:p w14:paraId="178486FD" w14:textId="77777777" w:rsidR="00580521" w:rsidRPr="00DC7310" w:rsidRDefault="00580521" w:rsidP="00225D67">
            <w:pPr>
              <w:pStyle w:val="TAC"/>
              <w:keepNext w:val="0"/>
              <w:keepLines w:val="0"/>
            </w:pPr>
            <w:r w:rsidRPr="00DC7310">
              <w:rPr>
                <w:rFonts w:eastAsia="맑은 고딕" w:cs="Arial"/>
                <w:szCs w:val="18"/>
                <w:lang w:eastAsia="ko-KR"/>
              </w:rPr>
              <w:t>3780</w:t>
            </w:r>
          </w:p>
        </w:tc>
        <w:tc>
          <w:tcPr>
            <w:tcW w:w="357" w:type="pct"/>
            <w:gridSpan w:val="2"/>
            <w:shd w:val="clear" w:color="auto" w:fill="auto"/>
          </w:tcPr>
          <w:p w14:paraId="523B5666"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610" w:type="pct"/>
            <w:gridSpan w:val="3"/>
            <w:shd w:val="clear" w:color="auto" w:fill="auto"/>
          </w:tcPr>
          <w:p w14:paraId="496E73A0" w14:textId="77777777" w:rsidR="00580521" w:rsidRPr="00DC7310" w:rsidRDefault="00580521" w:rsidP="00225D67">
            <w:pPr>
              <w:pStyle w:val="TAC"/>
              <w:keepNext w:val="0"/>
              <w:keepLines w:val="0"/>
            </w:pPr>
            <w:r w:rsidRPr="00DC7310">
              <w:rPr>
                <w:rFonts w:cs="Arial"/>
                <w:szCs w:val="18"/>
              </w:rPr>
              <w:t>N/A</w:t>
            </w:r>
          </w:p>
        </w:tc>
      </w:tr>
      <w:tr w:rsidR="00580521" w:rsidRPr="00DC7310" w14:paraId="476A825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FA61A56"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524D5AC3" w14:textId="77777777" w:rsidR="00580521" w:rsidRPr="00DC7310" w:rsidRDefault="00580521" w:rsidP="00225D67">
            <w:pPr>
              <w:pStyle w:val="TAC"/>
              <w:keepNext w:val="0"/>
              <w:keepLines w:val="0"/>
            </w:pPr>
            <w:r w:rsidRPr="00DC7310">
              <w:rPr>
                <w:rFonts w:cs="Arial"/>
                <w:szCs w:val="18"/>
                <w:lang w:eastAsia="ja-JP"/>
              </w:rPr>
              <w:t>1</w:t>
            </w:r>
          </w:p>
        </w:tc>
        <w:tc>
          <w:tcPr>
            <w:tcW w:w="563" w:type="pct"/>
            <w:gridSpan w:val="2"/>
            <w:shd w:val="clear" w:color="auto" w:fill="auto"/>
            <w:noWrap/>
          </w:tcPr>
          <w:p w14:paraId="7C9FDF0D" w14:textId="77777777" w:rsidR="00580521" w:rsidRPr="00DC7310" w:rsidRDefault="00580521" w:rsidP="00225D67">
            <w:pPr>
              <w:pStyle w:val="TAC"/>
              <w:keepNext w:val="0"/>
              <w:keepLines w:val="0"/>
            </w:pPr>
            <w:r w:rsidRPr="00DC7310">
              <w:rPr>
                <w:rFonts w:eastAsia="맑은 고딕" w:cs="Arial"/>
                <w:szCs w:val="18"/>
                <w:lang w:eastAsia="ko-KR"/>
              </w:rPr>
              <w:t>1975</w:t>
            </w:r>
          </w:p>
        </w:tc>
        <w:tc>
          <w:tcPr>
            <w:tcW w:w="348" w:type="pct"/>
            <w:gridSpan w:val="2"/>
            <w:shd w:val="clear" w:color="auto" w:fill="auto"/>
            <w:noWrap/>
          </w:tcPr>
          <w:p w14:paraId="1C3CEB5D"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shd w:val="clear" w:color="auto" w:fill="auto"/>
            <w:noWrap/>
          </w:tcPr>
          <w:p w14:paraId="681E0927" w14:textId="77777777" w:rsidR="00580521" w:rsidRPr="00DC7310" w:rsidRDefault="00580521" w:rsidP="00225D67">
            <w:pPr>
              <w:pStyle w:val="TAC"/>
              <w:keepNext w:val="0"/>
              <w:keepLines w:val="0"/>
            </w:pPr>
            <w:r w:rsidRPr="00DC7310">
              <w:rPr>
                <w:rFonts w:eastAsia="맑은 고딕" w:cs="Arial"/>
                <w:szCs w:val="18"/>
                <w:lang w:eastAsia="ko-KR"/>
              </w:rPr>
              <w:t>25</w:t>
            </w:r>
          </w:p>
        </w:tc>
        <w:tc>
          <w:tcPr>
            <w:tcW w:w="539" w:type="pct"/>
            <w:gridSpan w:val="2"/>
            <w:shd w:val="clear" w:color="auto" w:fill="auto"/>
            <w:noWrap/>
          </w:tcPr>
          <w:p w14:paraId="63520A1D" w14:textId="77777777" w:rsidR="00580521" w:rsidRPr="00DC7310" w:rsidRDefault="00580521" w:rsidP="00225D67">
            <w:pPr>
              <w:pStyle w:val="TAC"/>
              <w:keepNext w:val="0"/>
              <w:keepLines w:val="0"/>
            </w:pPr>
            <w:r w:rsidRPr="00DC7310">
              <w:rPr>
                <w:rFonts w:eastAsia="맑은 고딕" w:cs="Arial"/>
                <w:szCs w:val="18"/>
                <w:lang w:eastAsia="ko-KR"/>
              </w:rPr>
              <w:t>2165</w:t>
            </w:r>
          </w:p>
        </w:tc>
        <w:tc>
          <w:tcPr>
            <w:tcW w:w="357" w:type="pct"/>
            <w:gridSpan w:val="2"/>
            <w:shd w:val="clear" w:color="auto" w:fill="auto"/>
          </w:tcPr>
          <w:p w14:paraId="5D5AD86B"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610" w:type="pct"/>
            <w:gridSpan w:val="3"/>
            <w:shd w:val="clear" w:color="auto" w:fill="auto"/>
          </w:tcPr>
          <w:p w14:paraId="012D7191" w14:textId="77777777" w:rsidR="00580521" w:rsidRPr="00DC7310" w:rsidRDefault="00580521" w:rsidP="00225D67">
            <w:pPr>
              <w:pStyle w:val="TAC"/>
              <w:keepNext w:val="0"/>
              <w:keepLines w:val="0"/>
            </w:pPr>
            <w:r w:rsidRPr="00DC7310">
              <w:rPr>
                <w:rFonts w:cs="Arial"/>
                <w:szCs w:val="18"/>
              </w:rPr>
              <w:t>N/A</w:t>
            </w:r>
          </w:p>
        </w:tc>
      </w:tr>
      <w:tr w:rsidR="00580521" w:rsidRPr="00DC7310" w14:paraId="6BF3A59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C174C6D"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04DBCA77" w14:textId="77777777" w:rsidR="00580521" w:rsidRPr="00DC7310" w:rsidRDefault="00580521" w:rsidP="00225D67">
            <w:pPr>
              <w:pStyle w:val="TAC"/>
              <w:keepNext w:val="0"/>
              <w:keepLines w:val="0"/>
            </w:pPr>
            <w:r w:rsidRPr="00DC7310">
              <w:rPr>
                <w:rFonts w:cs="Arial"/>
                <w:szCs w:val="18"/>
                <w:lang w:eastAsia="ja-JP"/>
              </w:rPr>
              <w:t>26</w:t>
            </w:r>
          </w:p>
        </w:tc>
        <w:tc>
          <w:tcPr>
            <w:tcW w:w="563" w:type="pct"/>
            <w:gridSpan w:val="2"/>
            <w:shd w:val="clear" w:color="auto" w:fill="auto"/>
            <w:noWrap/>
          </w:tcPr>
          <w:p w14:paraId="7EF2FB09"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348" w:type="pct"/>
            <w:gridSpan w:val="2"/>
            <w:shd w:val="clear" w:color="auto" w:fill="auto"/>
            <w:noWrap/>
          </w:tcPr>
          <w:p w14:paraId="4A95973B"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shd w:val="clear" w:color="auto" w:fill="auto"/>
            <w:noWrap/>
          </w:tcPr>
          <w:p w14:paraId="67D7A226"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539" w:type="pct"/>
            <w:gridSpan w:val="2"/>
            <w:shd w:val="clear" w:color="auto" w:fill="auto"/>
            <w:noWrap/>
          </w:tcPr>
          <w:p w14:paraId="56748556" w14:textId="77777777" w:rsidR="00580521" w:rsidRPr="00DC7310" w:rsidRDefault="00580521" w:rsidP="00225D67">
            <w:pPr>
              <w:pStyle w:val="TAC"/>
              <w:keepNext w:val="0"/>
              <w:keepLines w:val="0"/>
            </w:pPr>
            <w:r w:rsidRPr="00DC7310">
              <w:rPr>
                <w:rFonts w:eastAsia="맑은 고딕" w:cs="Arial"/>
                <w:szCs w:val="18"/>
                <w:lang w:eastAsia="ko-KR"/>
              </w:rPr>
              <w:t>885</w:t>
            </w:r>
          </w:p>
        </w:tc>
        <w:tc>
          <w:tcPr>
            <w:tcW w:w="357" w:type="pct"/>
            <w:gridSpan w:val="2"/>
            <w:shd w:val="clear" w:color="auto" w:fill="auto"/>
          </w:tcPr>
          <w:p w14:paraId="4F2C25E8" w14:textId="77777777" w:rsidR="00580521" w:rsidRPr="00DC7310" w:rsidRDefault="00580521" w:rsidP="00225D67">
            <w:pPr>
              <w:pStyle w:val="TAC"/>
              <w:keepNext w:val="0"/>
              <w:keepLines w:val="0"/>
            </w:pPr>
            <w:r w:rsidRPr="00DC7310">
              <w:rPr>
                <w:rFonts w:eastAsia="맑은 고딕" w:cs="Arial"/>
                <w:szCs w:val="18"/>
                <w:lang w:eastAsia="ko-KR"/>
              </w:rPr>
              <w:t>3.1</w:t>
            </w:r>
          </w:p>
        </w:tc>
        <w:tc>
          <w:tcPr>
            <w:tcW w:w="610" w:type="pct"/>
            <w:gridSpan w:val="3"/>
            <w:shd w:val="clear" w:color="auto" w:fill="auto"/>
          </w:tcPr>
          <w:p w14:paraId="6BB7242C" w14:textId="77777777" w:rsidR="00580521" w:rsidRPr="00DC7310" w:rsidRDefault="00580521" w:rsidP="00225D67">
            <w:pPr>
              <w:pStyle w:val="TAC"/>
              <w:keepNext w:val="0"/>
              <w:keepLines w:val="0"/>
            </w:pPr>
            <w:r w:rsidRPr="00DC7310">
              <w:rPr>
                <w:rFonts w:cs="Arial"/>
                <w:szCs w:val="18"/>
              </w:rPr>
              <w:t>IMD5</w:t>
            </w:r>
          </w:p>
        </w:tc>
      </w:tr>
      <w:tr w:rsidR="00580521" w:rsidRPr="00DC7310" w14:paraId="1FBF3410"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7D248A90"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7DE4A820" w14:textId="77777777" w:rsidR="00580521" w:rsidRPr="00DC7310" w:rsidRDefault="00580521" w:rsidP="00225D67">
            <w:pPr>
              <w:pStyle w:val="TAC"/>
              <w:keepNext w:val="0"/>
              <w:keepLines w:val="0"/>
            </w:pPr>
            <w:r w:rsidRPr="00DC7310">
              <w:rPr>
                <w:rFonts w:cs="Arial"/>
                <w:szCs w:val="18"/>
                <w:lang w:eastAsia="ja-JP"/>
              </w:rPr>
              <w:t>n78</w:t>
            </w:r>
          </w:p>
        </w:tc>
        <w:tc>
          <w:tcPr>
            <w:tcW w:w="563" w:type="pct"/>
            <w:gridSpan w:val="2"/>
            <w:shd w:val="clear" w:color="auto" w:fill="auto"/>
            <w:noWrap/>
          </w:tcPr>
          <w:p w14:paraId="4812D088" w14:textId="77777777" w:rsidR="00580521" w:rsidRPr="00DC7310" w:rsidRDefault="00580521" w:rsidP="00225D67">
            <w:pPr>
              <w:pStyle w:val="TAC"/>
              <w:keepNext w:val="0"/>
              <w:keepLines w:val="0"/>
            </w:pPr>
            <w:r w:rsidRPr="00DC7310">
              <w:rPr>
                <w:rFonts w:eastAsia="맑은 고딕" w:cs="Arial"/>
                <w:szCs w:val="18"/>
                <w:lang w:eastAsia="ko-KR"/>
              </w:rPr>
              <w:t>3405</w:t>
            </w:r>
          </w:p>
        </w:tc>
        <w:tc>
          <w:tcPr>
            <w:tcW w:w="348" w:type="pct"/>
            <w:gridSpan w:val="2"/>
            <w:shd w:val="clear" w:color="auto" w:fill="auto"/>
            <w:noWrap/>
          </w:tcPr>
          <w:p w14:paraId="14D6C375" w14:textId="77777777" w:rsidR="00580521" w:rsidRPr="00DC7310" w:rsidRDefault="00580521" w:rsidP="00225D67">
            <w:pPr>
              <w:pStyle w:val="TAC"/>
              <w:keepNext w:val="0"/>
              <w:keepLines w:val="0"/>
            </w:pPr>
            <w:r w:rsidRPr="00DC7310">
              <w:rPr>
                <w:rFonts w:eastAsia="맑은 고딕" w:cs="Arial"/>
                <w:szCs w:val="18"/>
                <w:lang w:eastAsia="ko-KR"/>
              </w:rPr>
              <w:t>10</w:t>
            </w:r>
          </w:p>
        </w:tc>
        <w:tc>
          <w:tcPr>
            <w:tcW w:w="1041" w:type="pct"/>
            <w:gridSpan w:val="2"/>
            <w:shd w:val="clear" w:color="auto" w:fill="auto"/>
            <w:noWrap/>
          </w:tcPr>
          <w:p w14:paraId="0E150F03" w14:textId="77777777" w:rsidR="00580521" w:rsidRPr="00DC7310" w:rsidRDefault="00580521" w:rsidP="00225D67">
            <w:pPr>
              <w:pStyle w:val="TAC"/>
              <w:keepNext w:val="0"/>
              <w:keepLines w:val="0"/>
            </w:pPr>
            <w:r w:rsidRPr="00DC7310">
              <w:rPr>
                <w:rFonts w:eastAsia="맑은 고딕" w:cs="Arial"/>
                <w:szCs w:val="18"/>
                <w:lang w:eastAsia="ko-KR"/>
              </w:rPr>
              <w:t>50</w:t>
            </w:r>
          </w:p>
        </w:tc>
        <w:tc>
          <w:tcPr>
            <w:tcW w:w="539" w:type="pct"/>
            <w:gridSpan w:val="2"/>
            <w:shd w:val="clear" w:color="auto" w:fill="auto"/>
            <w:noWrap/>
          </w:tcPr>
          <w:p w14:paraId="58ED9FB5" w14:textId="77777777" w:rsidR="00580521" w:rsidRPr="00DC7310" w:rsidRDefault="00580521" w:rsidP="00225D67">
            <w:pPr>
              <w:pStyle w:val="TAC"/>
              <w:keepNext w:val="0"/>
              <w:keepLines w:val="0"/>
            </w:pPr>
            <w:r w:rsidRPr="00DC7310">
              <w:rPr>
                <w:rFonts w:eastAsia="맑은 고딕" w:cs="Arial"/>
                <w:szCs w:val="18"/>
                <w:lang w:eastAsia="ko-KR"/>
              </w:rPr>
              <w:t>3405</w:t>
            </w:r>
          </w:p>
        </w:tc>
        <w:tc>
          <w:tcPr>
            <w:tcW w:w="357" w:type="pct"/>
            <w:gridSpan w:val="2"/>
            <w:shd w:val="clear" w:color="auto" w:fill="auto"/>
          </w:tcPr>
          <w:p w14:paraId="2F14D6BF"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610" w:type="pct"/>
            <w:gridSpan w:val="3"/>
            <w:shd w:val="clear" w:color="auto" w:fill="auto"/>
          </w:tcPr>
          <w:p w14:paraId="4D7F17C1" w14:textId="77777777" w:rsidR="00580521" w:rsidRPr="00DC7310" w:rsidRDefault="00580521" w:rsidP="00225D67">
            <w:pPr>
              <w:pStyle w:val="TAC"/>
              <w:keepNext w:val="0"/>
              <w:keepLines w:val="0"/>
            </w:pPr>
            <w:r w:rsidRPr="00DC7310">
              <w:rPr>
                <w:rFonts w:cs="Arial"/>
                <w:szCs w:val="18"/>
              </w:rPr>
              <w:t>N/A</w:t>
            </w:r>
          </w:p>
        </w:tc>
      </w:tr>
      <w:tr w:rsidR="00580521" w:rsidRPr="00DC7310" w14:paraId="576EF90C"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053D0157" w14:textId="77777777" w:rsidR="00580521" w:rsidRPr="00DC7310" w:rsidRDefault="00580521" w:rsidP="00225D67">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10690A93" w14:textId="77777777" w:rsidR="00580521" w:rsidRPr="00DC7310" w:rsidRDefault="00580521" w:rsidP="00225D67">
            <w:pPr>
              <w:pStyle w:val="TAC"/>
              <w:keepNext w:val="0"/>
              <w:keepLines w:val="0"/>
              <w:rPr>
                <w:rFonts w:eastAsia="MS Mincho"/>
              </w:rPr>
            </w:pPr>
            <w:r w:rsidRPr="00DC7310">
              <w:rPr>
                <w:rFonts w:eastAsia="MS Mincho"/>
              </w:rPr>
              <w:t>n1</w:t>
            </w:r>
          </w:p>
        </w:tc>
        <w:tc>
          <w:tcPr>
            <w:tcW w:w="563" w:type="pct"/>
            <w:gridSpan w:val="2"/>
            <w:shd w:val="clear" w:color="auto" w:fill="auto"/>
            <w:noWrap/>
          </w:tcPr>
          <w:p w14:paraId="28C76413" w14:textId="77777777" w:rsidR="00580521" w:rsidRPr="00DC7310" w:rsidRDefault="00580521" w:rsidP="00225D67">
            <w:pPr>
              <w:pStyle w:val="TAC"/>
              <w:keepNext w:val="0"/>
              <w:keepLines w:val="0"/>
              <w:rPr>
                <w:rFonts w:eastAsia="MS Mincho"/>
              </w:rPr>
            </w:pPr>
            <w:r w:rsidRPr="00DC7310">
              <w:t>1950</w:t>
            </w:r>
          </w:p>
        </w:tc>
        <w:tc>
          <w:tcPr>
            <w:tcW w:w="348" w:type="pct"/>
            <w:gridSpan w:val="2"/>
            <w:shd w:val="clear" w:color="auto" w:fill="auto"/>
            <w:noWrap/>
          </w:tcPr>
          <w:p w14:paraId="0456E900"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15354C0A"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38B2E776" w14:textId="77777777" w:rsidR="00580521" w:rsidRPr="00DC7310" w:rsidRDefault="00580521" w:rsidP="00225D67">
            <w:pPr>
              <w:pStyle w:val="TAC"/>
              <w:keepNext w:val="0"/>
              <w:keepLines w:val="0"/>
              <w:rPr>
                <w:rFonts w:eastAsia="MS Mincho"/>
              </w:rPr>
            </w:pPr>
            <w:r w:rsidRPr="00DC7310">
              <w:rPr>
                <w:rFonts w:eastAsia="MS Mincho"/>
              </w:rPr>
              <w:t>2140</w:t>
            </w:r>
          </w:p>
        </w:tc>
        <w:tc>
          <w:tcPr>
            <w:tcW w:w="357" w:type="pct"/>
            <w:gridSpan w:val="2"/>
            <w:shd w:val="clear" w:color="auto" w:fill="auto"/>
          </w:tcPr>
          <w:p w14:paraId="42666CD0"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6E694452"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5EA19B0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755138E"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75DC1263" w14:textId="77777777" w:rsidR="00580521" w:rsidRPr="00DC7310" w:rsidRDefault="00580521" w:rsidP="00225D67">
            <w:pPr>
              <w:pStyle w:val="TAC"/>
              <w:keepNext w:val="0"/>
              <w:keepLines w:val="0"/>
              <w:rPr>
                <w:rFonts w:eastAsia="MS Mincho"/>
              </w:rPr>
            </w:pPr>
            <w:r w:rsidRPr="00DC7310">
              <w:rPr>
                <w:rFonts w:eastAsia="MS Mincho"/>
              </w:rPr>
              <w:t>n26</w:t>
            </w:r>
          </w:p>
        </w:tc>
        <w:tc>
          <w:tcPr>
            <w:tcW w:w="563" w:type="pct"/>
            <w:gridSpan w:val="2"/>
            <w:shd w:val="clear" w:color="auto" w:fill="auto"/>
            <w:noWrap/>
          </w:tcPr>
          <w:p w14:paraId="16BA5E12" w14:textId="77777777" w:rsidR="00580521" w:rsidRPr="00DC7310" w:rsidRDefault="00580521" w:rsidP="00225D67">
            <w:pPr>
              <w:pStyle w:val="TAC"/>
              <w:keepNext w:val="0"/>
              <w:keepLines w:val="0"/>
              <w:rPr>
                <w:rFonts w:eastAsia="MS Mincho"/>
              </w:rPr>
            </w:pPr>
            <w:r w:rsidRPr="00DC7310">
              <w:t>830</w:t>
            </w:r>
          </w:p>
        </w:tc>
        <w:tc>
          <w:tcPr>
            <w:tcW w:w="348" w:type="pct"/>
            <w:gridSpan w:val="2"/>
            <w:shd w:val="clear" w:color="auto" w:fill="auto"/>
            <w:noWrap/>
          </w:tcPr>
          <w:p w14:paraId="06B7A6FE"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4E8E1891"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3C5158A7" w14:textId="77777777" w:rsidR="00580521" w:rsidRPr="00DC7310" w:rsidRDefault="00580521" w:rsidP="00225D67">
            <w:pPr>
              <w:pStyle w:val="TAC"/>
              <w:keepNext w:val="0"/>
              <w:keepLines w:val="0"/>
              <w:rPr>
                <w:rFonts w:eastAsia="MS Mincho"/>
              </w:rPr>
            </w:pPr>
            <w:r w:rsidRPr="00DC7310">
              <w:rPr>
                <w:rFonts w:eastAsia="MS Mincho"/>
              </w:rPr>
              <w:t>875</w:t>
            </w:r>
          </w:p>
        </w:tc>
        <w:tc>
          <w:tcPr>
            <w:tcW w:w="357" w:type="pct"/>
            <w:gridSpan w:val="2"/>
            <w:shd w:val="clear" w:color="auto" w:fill="auto"/>
          </w:tcPr>
          <w:p w14:paraId="17C2E0AD"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2A3216CE"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01B7063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8C52C3D"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3F3F120D" w14:textId="77777777" w:rsidR="00580521" w:rsidRPr="00DC7310" w:rsidRDefault="00580521" w:rsidP="00225D67">
            <w:pPr>
              <w:pStyle w:val="TAC"/>
              <w:keepNext w:val="0"/>
              <w:keepLines w:val="0"/>
              <w:rPr>
                <w:rFonts w:eastAsia="MS Mincho"/>
              </w:rPr>
            </w:pPr>
            <w:r w:rsidRPr="00DC7310">
              <w:rPr>
                <w:rFonts w:eastAsia="MS Mincho"/>
              </w:rPr>
              <w:t>n78</w:t>
            </w:r>
          </w:p>
        </w:tc>
        <w:tc>
          <w:tcPr>
            <w:tcW w:w="563" w:type="pct"/>
            <w:gridSpan w:val="2"/>
            <w:shd w:val="clear" w:color="auto" w:fill="auto"/>
            <w:noWrap/>
          </w:tcPr>
          <w:p w14:paraId="71A45A28" w14:textId="77777777" w:rsidR="00580521" w:rsidRPr="00DC7310" w:rsidRDefault="00580521" w:rsidP="00225D67">
            <w:pPr>
              <w:pStyle w:val="TAC"/>
              <w:keepNext w:val="0"/>
              <w:keepLines w:val="0"/>
              <w:rPr>
                <w:rFonts w:eastAsia="MS Mincho"/>
              </w:rPr>
            </w:pPr>
            <w:r w:rsidRPr="00DC7310">
              <w:t>N/A</w:t>
            </w:r>
          </w:p>
        </w:tc>
        <w:tc>
          <w:tcPr>
            <w:tcW w:w="348" w:type="pct"/>
            <w:gridSpan w:val="2"/>
            <w:shd w:val="clear" w:color="auto" w:fill="auto"/>
            <w:noWrap/>
          </w:tcPr>
          <w:p w14:paraId="49239DC7" w14:textId="77777777" w:rsidR="00580521" w:rsidRPr="00DC7310" w:rsidRDefault="00580521" w:rsidP="00225D67">
            <w:pPr>
              <w:pStyle w:val="TAC"/>
              <w:keepNext w:val="0"/>
              <w:keepLines w:val="0"/>
              <w:rPr>
                <w:rFonts w:eastAsia="MS Mincho"/>
              </w:rPr>
            </w:pPr>
            <w:r w:rsidRPr="00DC7310">
              <w:t>10</w:t>
            </w:r>
          </w:p>
        </w:tc>
        <w:tc>
          <w:tcPr>
            <w:tcW w:w="1041" w:type="pct"/>
            <w:gridSpan w:val="2"/>
            <w:shd w:val="clear" w:color="auto" w:fill="auto"/>
            <w:noWrap/>
          </w:tcPr>
          <w:p w14:paraId="7668AED6" w14:textId="77777777" w:rsidR="00580521" w:rsidRPr="00DC7310" w:rsidRDefault="00580521" w:rsidP="00225D67">
            <w:pPr>
              <w:pStyle w:val="TAC"/>
              <w:keepNext w:val="0"/>
              <w:keepLines w:val="0"/>
              <w:rPr>
                <w:rFonts w:eastAsia="MS Mincho"/>
              </w:rPr>
            </w:pPr>
            <w:r w:rsidRPr="00DC7310">
              <w:t>N/A</w:t>
            </w:r>
          </w:p>
        </w:tc>
        <w:tc>
          <w:tcPr>
            <w:tcW w:w="539" w:type="pct"/>
            <w:gridSpan w:val="2"/>
            <w:shd w:val="clear" w:color="auto" w:fill="auto"/>
            <w:noWrap/>
          </w:tcPr>
          <w:p w14:paraId="290835E3" w14:textId="77777777" w:rsidR="00580521" w:rsidRPr="00DC7310" w:rsidRDefault="00580521" w:rsidP="00225D67">
            <w:pPr>
              <w:pStyle w:val="TAC"/>
              <w:keepNext w:val="0"/>
              <w:keepLines w:val="0"/>
              <w:rPr>
                <w:rFonts w:eastAsia="MS Mincho"/>
              </w:rPr>
            </w:pPr>
            <w:r w:rsidRPr="00DC7310">
              <w:rPr>
                <w:rFonts w:eastAsia="MS Mincho"/>
              </w:rPr>
              <w:t>3610</w:t>
            </w:r>
          </w:p>
        </w:tc>
        <w:tc>
          <w:tcPr>
            <w:tcW w:w="357" w:type="pct"/>
            <w:gridSpan w:val="2"/>
            <w:shd w:val="clear" w:color="auto" w:fill="auto"/>
          </w:tcPr>
          <w:p w14:paraId="3B081FE7" w14:textId="77777777" w:rsidR="00580521" w:rsidRPr="00DC7310" w:rsidRDefault="00580521" w:rsidP="00225D67">
            <w:pPr>
              <w:pStyle w:val="TAC"/>
              <w:keepNext w:val="0"/>
              <w:keepLines w:val="0"/>
              <w:rPr>
                <w:rFonts w:eastAsia="MS Mincho"/>
              </w:rPr>
            </w:pPr>
            <w:r w:rsidRPr="00DC7310">
              <w:rPr>
                <w:rFonts w:eastAsia="MS Mincho"/>
              </w:rPr>
              <w:t>15.7</w:t>
            </w:r>
          </w:p>
        </w:tc>
        <w:tc>
          <w:tcPr>
            <w:tcW w:w="610" w:type="pct"/>
            <w:gridSpan w:val="3"/>
            <w:shd w:val="clear" w:color="auto" w:fill="auto"/>
          </w:tcPr>
          <w:p w14:paraId="41BCC3F9" w14:textId="77777777" w:rsidR="00580521" w:rsidRPr="00DC7310" w:rsidRDefault="00580521" w:rsidP="00225D67">
            <w:pPr>
              <w:pStyle w:val="TAC"/>
              <w:keepNext w:val="0"/>
              <w:keepLines w:val="0"/>
              <w:rPr>
                <w:rFonts w:eastAsia="MS Mincho"/>
              </w:rPr>
            </w:pPr>
            <w:r w:rsidRPr="00DC7310">
              <w:rPr>
                <w:rFonts w:eastAsia="MS Mincho"/>
              </w:rPr>
              <w:t>IMD3</w:t>
            </w:r>
          </w:p>
        </w:tc>
      </w:tr>
      <w:tr w:rsidR="00580521" w:rsidRPr="00DC7310" w14:paraId="559FF13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57749BE"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2C54FA55" w14:textId="77777777" w:rsidR="00580521" w:rsidRPr="00DC7310" w:rsidRDefault="00580521" w:rsidP="00225D67">
            <w:pPr>
              <w:pStyle w:val="TAC"/>
              <w:keepNext w:val="0"/>
              <w:keepLines w:val="0"/>
              <w:rPr>
                <w:rFonts w:eastAsia="MS Mincho"/>
              </w:rPr>
            </w:pPr>
            <w:r w:rsidRPr="00DC7310">
              <w:rPr>
                <w:rFonts w:eastAsia="MS Mincho"/>
              </w:rPr>
              <w:t>1</w:t>
            </w:r>
          </w:p>
        </w:tc>
        <w:tc>
          <w:tcPr>
            <w:tcW w:w="563" w:type="pct"/>
            <w:gridSpan w:val="2"/>
            <w:shd w:val="clear" w:color="auto" w:fill="auto"/>
            <w:noWrap/>
          </w:tcPr>
          <w:p w14:paraId="53146678" w14:textId="77777777" w:rsidR="00580521" w:rsidRPr="00DC7310" w:rsidRDefault="00580521" w:rsidP="00225D67">
            <w:pPr>
              <w:pStyle w:val="TAC"/>
              <w:keepNext w:val="0"/>
              <w:keepLines w:val="0"/>
              <w:rPr>
                <w:rFonts w:eastAsia="MS Mincho"/>
              </w:rPr>
            </w:pPr>
            <w:r w:rsidRPr="00DC7310">
              <w:t>1975</w:t>
            </w:r>
          </w:p>
        </w:tc>
        <w:tc>
          <w:tcPr>
            <w:tcW w:w="348" w:type="pct"/>
            <w:gridSpan w:val="2"/>
            <w:shd w:val="clear" w:color="auto" w:fill="auto"/>
            <w:noWrap/>
          </w:tcPr>
          <w:p w14:paraId="50ABF065"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6F32349F"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7419A11C" w14:textId="77777777" w:rsidR="00580521" w:rsidRPr="00DC7310" w:rsidRDefault="00580521" w:rsidP="00225D67">
            <w:pPr>
              <w:pStyle w:val="TAC"/>
              <w:keepNext w:val="0"/>
              <w:keepLines w:val="0"/>
              <w:rPr>
                <w:rFonts w:eastAsia="MS Mincho"/>
              </w:rPr>
            </w:pPr>
            <w:r w:rsidRPr="00DC7310">
              <w:rPr>
                <w:rFonts w:eastAsia="MS Mincho"/>
              </w:rPr>
              <w:t>2165</w:t>
            </w:r>
          </w:p>
        </w:tc>
        <w:tc>
          <w:tcPr>
            <w:tcW w:w="357" w:type="pct"/>
            <w:gridSpan w:val="2"/>
            <w:shd w:val="clear" w:color="auto" w:fill="auto"/>
          </w:tcPr>
          <w:p w14:paraId="16469800"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2D41EFF9"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35AA8A3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3F6531A"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4BDEF126" w14:textId="77777777" w:rsidR="00580521" w:rsidRPr="00DC7310" w:rsidRDefault="00580521" w:rsidP="00225D67">
            <w:pPr>
              <w:pStyle w:val="TAC"/>
              <w:keepNext w:val="0"/>
              <w:keepLines w:val="0"/>
              <w:rPr>
                <w:rFonts w:eastAsia="MS Mincho"/>
              </w:rPr>
            </w:pPr>
            <w:r w:rsidRPr="00DC7310">
              <w:rPr>
                <w:rFonts w:eastAsia="MS Mincho"/>
              </w:rPr>
              <w:t>n26</w:t>
            </w:r>
          </w:p>
        </w:tc>
        <w:tc>
          <w:tcPr>
            <w:tcW w:w="563" w:type="pct"/>
            <w:gridSpan w:val="2"/>
            <w:shd w:val="clear" w:color="auto" w:fill="auto"/>
            <w:noWrap/>
          </w:tcPr>
          <w:p w14:paraId="42D61D70" w14:textId="77777777" w:rsidR="00580521" w:rsidRPr="00DC7310" w:rsidRDefault="00580521" w:rsidP="00225D67">
            <w:pPr>
              <w:pStyle w:val="TAC"/>
              <w:keepNext w:val="0"/>
              <w:keepLines w:val="0"/>
              <w:rPr>
                <w:rFonts w:eastAsia="MS Mincho"/>
              </w:rPr>
            </w:pPr>
            <w:r w:rsidRPr="00DC7310">
              <w:t>N/A</w:t>
            </w:r>
          </w:p>
        </w:tc>
        <w:tc>
          <w:tcPr>
            <w:tcW w:w="348" w:type="pct"/>
            <w:gridSpan w:val="2"/>
            <w:shd w:val="clear" w:color="auto" w:fill="auto"/>
            <w:noWrap/>
          </w:tcPr>
          <w:p w14:paraId="2B343B57"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0DD5306E" w14:textId="77777777" w:rsidR="00580521" w:rsidRPr="00DC7310" w:rsidRDefault="00580521" w:rsidP="00225D67">
            <w:pPr>
              <w:pStyle w:val="TAC"/>
              <w:keepNext w:val="0"/>
              <w:keepLines w:val="0"/>
              <w:rPr>
                <w:rFonts w:eastAsia="MS Mincho"/>
              </w:rPr>
            </w:pPr>
            <w:r w:rsidRPr="00DC7310">
              <w:t>N/A</w:t>
            </w:r>
          </w:p>
        </w:tc>
        <w:tc>
          <w:tcPr>
            <w:tcW w:w="539" w:type="pct"/>
            <w:gridSpan w:val="2"/>
            <w:shd w:val="clear" w:color="auto" w:fill="auto"/>
            <w:noWrap/>
          </w:tcPr>
          <w:p w14:paraId="46AFABCD" w14:textId="77777777" w:rsidR="00580521" w:rsidRPr="00DC7310" w:rsidRDefault="00580521" w:rsidP="00225D67">
            <w:pPr>
              <w:pStyle w:val="TAC"/>
              <w:keepNext w:val="0"/>
              <w:keepLines w:val="0"/>
              <w:rPr>
                <w:rFonts w:eastAsia="MS Mincho"/>
              </w:rPr>
            </w:pPr>
            <w:r w:rsidRPr="00DC7310">
              <w:rPr>
                <w:rFonts w:eastAsia="MS Mincho"/>
              </w:rPr>
              <w:t>885</w:t>
            </w:r>
          </w:p>
        </w:tc>
        <w:tc>
          <w:tcPr>
            <w:tcW w:w="357" w:type="pct"/>
            <w:gridSpan w:val="2"/>
            <w:shd w:val="clear" w:color="auto" w:fill="auto"/>
          </w:tcPr>
          <w:p w14:paraId="5C5EA805" w14:textId="77777777" w:rsidR="00580521" w:rsidRPr="00DC7310" w:rsidRDefault="00580521" w:rsidP="00225D67">
            <w:pPr>
              <w:pStyle w:val="TAC"/>
              <w:keepNext w:val="0"/>
              <w:keepLines w:val="0"/>
              <w:rPr>
                <w:rFonts w:eastAsia="MS Mincho"/>
              </w:rPr>
            </w:pPr>
            <w:r w:rsidRPr="00DC7310">
              <w:rPr>
                <w:rFonts w:eastAsia="MS Mincho"/>
              </w:rPr>
              <w:t>3.1</w:t>
            </w:r>
          </w:p>
        </w:tc>
        <w:tc>
          <w:tcPr>
            <w:tcW w:w="610" w:type="pct"/>
            <w:gridSpan w:val="3"/>
            <w:shd w:val="clear" w:color="auto" w:fill="auto"/>
          </w:tcPr>
          <w:p w14:paraId="3660ABC6" w14:textId="77777777" w:rsidR="00580521" w:rsidRPr="00DC7310" w:rsidRDefault="00580521" w:rsidP="00225D67">
            <w:pPr>
              <w:pStyle w:val="TAC"/>
              <w:keepNext w:val="0"/>
              <w:keepLines w:val="0"/>
              <w:rPr>
                <w:rFonts w:eastAsia="MS Mincho"/>
              </w:rPr>
            </w:pPr>
            <w:r w:rsidRPr="00DC7310">
              <w:rPr>
                <w:rFonts w:eastAsia="MS Mincho"/>
              </w:rPr>
              <w:t>IMD5</w:t>
            </w:r>
          </w:p>
        </w:tc>
      </w:tr>
      <w:tr w:rsidR="00580521" w:rsidRPr="00DC7310" w14:paraId="2391C051"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6A865904"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3F11EF41" w14:textId="77777777" w:rsidR="00580521" w:rsidRPr="00DC7310" w:rsidRDefault="00580521" w:rsidP="00225D67">
            <w:pPr>
              <w:pStyle w:val="TAC"/>
              <w:keepNext w:val="0"/>
              <w:keepLines w:val="0"/>
              <w:rPr>
                <w:rFonts w:eastAsia="MS Mincho"/>
              </w:rPr>
            </w:pPr>
            <w:r w:rsidRPr="00DC7310">
              <w:rPr>
                <w:rFonts w:eastAsia="MS Mincho"/>
              </w:rPr>
              <w:t>n78</w:t>
            </w:r>
          </w:p>
        </w:tc>
        <w:tc>
          <w:tcPr>
            <w:tcW w:w="563" w:type="pct"/>
            <w:gridSpan w:val="2"/>
            <w:shd w:val="clear" w:color="auto" w:fill="auto"/>
            <w:noWrap/>
          </w:tcPr>
          <w:p w14:paraId="2E1473AB" w14:textId="77777777" w:rsidR="00580521" w:rsidRPr="00DC7310" w:rsidRDefault="00580521" w:rsidP="00225D67">
            <w:pPr>
              <w:pStyle w:val="TAC"/>
              <w:keepNext w:val="0"/>
              <w:keepLines w:val="0"/>
              <w:rPr>
                <w:rFonts w:eastAsia="MS Mincho"/>
              </w:rPr>
            </w:pPr>
            <w:r w:rsidRPr="00DC7310">
              <w:t>3405</w:t>
            </w:r>
          </w:p>
        </w:tc>
        <w:tc>
          <w:tcPr>
            <w:tcW w:w="348" w:type="pct"/>
            <w:gridSpan w:val="2"/>
            <w:shd w:val="clear" w:color="auto" w:fill="auto"/>
            <w:noWrap/>
          </w:tcPr>
          <w:p w14:paraId="61A645E7" w14:textId="77777777" w:rsidR="00580521" w:rsidRPr="00DC7310" w:rsidRDefault="00580521" w:rsidP="00225D67">
            <w:pPr>
              <w:pStyle w:val="TAC"/>
              <w:keepNext w:val="0"/>
              <w:keepLines w:val="0"/>
              <w:rPr>
                <w:rFonts w:eastAsia="MS Mincho"/>
              </w:rPr>
            </w:pPr>
            <w:r w:rsidRPr="00DC7310">
              <w:t>10</w:t>
            </w:r>
          </w:p>
        </w:tc>
        <w:tc>
          <w:tcPr>
            <w:tcW w:w="1041" w:type="pct"/>
            <w:gridSpan w:val="2"/>
            <w:shd w:val="clear" w:color="auto" w:fill="auto"/>
            <w:noWrap/>
          </w:tcPr>
          <w:p w14:paraId="42D4A681" w14:textId="77777777" w:rsidR="00580521" w:rsidRPr="00DC7310" w:rsidRDefault="00580521" w:rsidP="00225D67">
            <w:pPr>
              <w:pStyle w:val="TAC"/>
              <w:keepNext w:val="0"/>
              <w:keepLines w:val="0"/>
              <w:rPr>
                <w:rFonts w:eastAsia="MS Mincho"/>
              </w:rPr>
            </w:pPr>
            <w:r w:rsidRPr="00DC7310">
              <w:t>50</w:t>
            </w:r>
          </w:p>
        </w:tc>
        <w:tc>
          <w:tcPr>
            <w:tcW w:w="539" w:type="pct"/>
            <w:gridSpan w:val="2"/>
            <w:shd w:val="clear" w:color="auto" w:fill="auto"/>
            <w:noWrap/>
          </w:tcPr>
          <w:p w14:paraId="730478CE" w14:textId="77777777" w:rsidR="00580521" w:rsidRPr="00DC7310" w:rsidRDefault="00580521" w:rsidP="00225D67">
            <w:pPr>
              <w:pStyle w:val="TAC"/>
              <w:keepNext w:val="0"/>
              <w:keepLines w:val="0"/>
              <w:rPr>
                <w:rFonts w:eastAsia="MS Mincho"/>
              </w:rPr>
            </w:pPr>
            <w:r w:rsidRPr="00DC7310">
              <w:rPr>
                <w:rFonts w:eastAsia="MS Mincho"/>
              </w:rPr>
              <w:t>3405</w:t>
            </w:r>
          </w:p>
        </w:tc>
        <w:tc>
          <w:tcPr>
            <w:tcW w:w="357" w:type="pct"/>
            <w:gridSpan w:val="2"/>
            <w:shd w:val="clear" w:color="auto" w:fill="auto"/>
          </w:tcPr>
          <w:p w14:paraId="0D9B5DCA"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1C69D80A"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616CCECB" w14:textId="77777777" w:rsidTr="00507EBD">
        <w:trPr>
          <w:jc w:val="center"/>
        </w:trPr>
        <w:tc>
          <w:tcPr>
            <w:tcW w:w="1132" w:type="pct"/>
            <w:tcBorders>
              <w:top w:val="single" w:sz="4" w:space="0" w:color="auto"/>
              <w:bottom w:val="nil"/>
            </w:tcBorders>
            <w:shd w:val="clear" w:color="auto" w:fill="auto"/>
          </w:tcPr>
          <w:p w14:paraId="298B9E3F" w14:textId="77777777" w:rsidR="00580521" w:rsidRPr="00DC7310" w:rsidRDefault="00580521" w:rsidP="00225D67">
            <w:pPr>
              <w:pStyle w:val="TAC"/>
              <w:keepNext w:val="0"/>
              <w:keepLines w:val="0"/>
            </w:pPr>
            <w:r w:rsidRPr="00DC7310">
              <w:rPr>
                <w:rFonts w:cs="Arial"/>
                <w:lang w:eastAsia="ja-JP"/>
              </w:rPr>
              <w:t>DC_1A-28A_n3A</w:t>
            </w:r>
          </w:p>
        </w:tc>
        <w:tc>
          <w:tcPr>
            <w:tcW w:w="410" w:type="pct"/>
            <w:shd w:val="clear" w:color="auto" w:fill="auto"/>
          </w:tcPr>
          <w:p w14:paraId="6C42A0EA" w14:textId="77777777" w:rsidR="00580521" w:rsidRPr="00DC7310" w:rsidRDefault="00580521" w:rsidP="00225D67">
            <w:pPr>
              <w:pStyle w:val="TAC"/>
              <w:keepNext w:val="0"/>
              <w:keepLines w:val="0"/>
            </w:pPr>
            <w:r w:rsidRPr="00DC7310">
              <w:rPr>
                <w:lang w:eastAsia="ja-JP"/>
              </w:rPr>
              <w:t>1</w:t>
            </w:r>
          </w:p>
        </w:tc>
        <w:tc>
          <w:tcPr>
            <w:tcW w:w="563" w:type="pct"/>
            <w:gridSpan w:val="2"/>
            <w:shd w:val="clear" w:color="auto" w:fill="auto"/>
            <w:noWrap/>
          </w:tcPr>
          <w:p w14:paraId="53241C87"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2B675A0F"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6F6C452"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33D65395" w14:textId="77777777" w:rsidR="00580521" w:rsidRPr="00DC7310" w:rsidRDefault="00580521" w:rsidP="00225D67">
            <w:pPr>
              <w:pStyle w:val="TAC"/>
              <w:keepNext w:val="0"/>
              <w:keepLines w:val="0"/>
            </w:pPr>
            <w:r w:rsidRPr="00DC7310">
              <w:t>2139</w:t>
            </w:r>
          </w:p>
        </w:tc>
        <w:tc>
          <w:tcPr>
            <w:tcW w:w="357" w:type="pct"/>
            <w:gridSpan w:val="2"/>
            <w:shd w:val="clear" w:color="auto" w:fill="auto"/>
          </w:tcPr>
          <w:p w14:paraId="40515425" w14:textId="77777777" w:rsidR="00580521" w:rsidRPr="00DC7310" w:rsidRDefault="00580521" w:rsidP="00225D67">
            <w:pPr>
              <w:pStyle w:val="TAC"/>
              <w:keepNext w:val="0"/>
              <w:keepLines w:val="0"/>
            </w:pPr>
            <w:r w:rsidRPr="00DC7310">
              <w:t>11.0</w:t>
            </w:r>
          </w:p>
        </w:tc>
        <w:tc>
          <w:tcPr>
            <w:tcW w:w="610" w:type="pct"/>
            <w:gridSpan w:val="3"/>
            <w:shd w:val="clear" w:color="auto" w:fill="auto"/>
          </w:tcPr>
          <w:p w14:paraId="0B15E131" w14:textId="77777777" w:rsidR="00580521" w:rsidRPr="00DC7310" w:rsidRDefault="00580521" w:rsidP="00225D67">
            <w:pPr>
              <w:pStyle w:val="TAC"/>
              <w:keepNext w:val="0"/>
              <w:keepLines w:val="0"/>
            </w:pPr>
            <w:r w:rsidRPr="00DC7310">
              <w:t>IMD4</w:t>
            </w:r>
          </w:p>
        </w:tc>
      </w:tr>
      <w:tr w:rsidR="00580521" w:rsidRPr="00DC7310" w14:paraId="6E8C07AF" w14:textId="77777777" w:rsidTr="00507EBD">
        <w:trPr>
          <w:jc w:val="center"/>
        </w:trPr>
        <w:tc>
          <w:tcPr>
            <w:tcW w:w="1132" w:type="pct"/>
            <w:tcBorders>
              <w:top w:val="nil"/>
              <w:bottom w:val="nil"/>
            </w:tcBorders>
            <w:shd w:val="clear" w:color="auto" w:fill="auto"/>
          </w:tcPr>
          <w:p w14:paraId="26463237" w14:textId="77777777" w:rsidR="00580521" w:rsidRPr="00DC7310" w:rsidRDefault="00580521" w:rsidP="00225D67">
            <w:pPr>
              <w:pStyle w:val="TAC"/>
              <w:keepNext w:val="0"/>
              <w:keepLines w:val="0"/>
            </w:pPr>
          </w:p>
        </w:tc>
        <w:tc>
          <w:tcPr>
            <w:tcW w:w="410" w:type="pct"/>
            <w:shd w:val="clear" w:color="auto" w:fill="auto"/>
          </w:tcPr>
          <w:p w14:paraId="6E01341B" w14:textId="77777777" w:rsidR="00580521" w:rsidRPr="00DC7310" w:rsidRDefault="00580521" w:rsidP="00225D67">
            <w:pPr>
              <w:pStyle w:val="TAC"/>
              <w:keepNext w:val="0"/>
              <w:keepLines w:val="0"/>
            </w:pPr>
            <w:r w:rsidRPr="00DC7310">
              <w:rPr>
                <w:lang w:eastAsia="ja-JP"/>
              </w:rPr>
              <w:t>28</w:t>
            </w:r>
          </w:p>
        </w:tc>
        <w:tc>
          <w:tcPr>
            <w:tcW w:w="563" w:type="pct"/>
            <w:gridSpan w:val="2"/>
            <w:shd w:val="clear" w:color="auto" w:fill="auto"/>
            <w:noWrap/>
          </w:tcPr>
          <w:p w14:paraId="3F38DEA1" w14:textId="77777777" w:rsidR="00580521" w:rsidRPr="00DC7310" w:rsidRDefault="00580521" w:rsidP="00225D67">
            <w:pPr>
              <w:pStyle w:val="TAC"/>
              <w:keepNext w:val="0"/>
              <w:keepLines w:val="0"/>
            </w:pPr>
            <w:r w:rsidRPr="00DC7310">
              <w:t>710.5</w:t>
            </w:r>
          </w:p>
        </w:tc>
        <w:tc>
          <w:tcPr>
            <w:tcW w:w="348" w:type="pct"/>
            <w:gridSpan w:val="2"/>
            <w:shd w:val="clear" w:color="auto" w:fill="auto"/>
            <w:noWrap/>
          </w:tcPr>
          <w:p w14:paraId="03C192D8"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342B1F78"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562FE81" w14:textId="77777777" w:rsidR="00580521" w:rsidRPr="00DC7310" w:rsidRDefault="00580521" w:rsidP="00225D67">
            <w:pPr>
              <w:pStyle w:val="TAC"/>
              <w:keepNext w:val="0"/>
              <w:keepLines w:val="0"/>
            </w:pPr>
            <w:r w:rsidRPr="00DC7310">
              <w:t>765.5</w:t>
            </w:r>
          </w:p>
        </w:tc>
        <w:tc>
          <w:tcPr>
            <w:tcW w:w="357" w:type="pct"/>
            <w:gridSpan w:val="2"/>
            <w:shd w:val="clear" w:color="auto" w:fill="auto"/>
          </w:tcPr>
          <w:p w14:paraId="71CA98BD"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045290DC" w14:textId="77777777" w:rsidR="00580521" w:rsidRPr="00DC7310" w:rsidRDefault="00580521" w:rsidP="00225D67">
            <w:pPr>
              <w:pStyle w:val="TAC"/>
              <w:keepNext w:val="0"/>
              <w:keepLines w:val="0"/>
            </w:pPr>
            <w:r w:rsidRPr="00DC7310">
              <w:t>N/A</w:t>
            </w:r>
          </w:p>
        </w:tc>
      </w:tr>
      <w:tr w:rsidR="00580521" w:rsidRPr="00DC7310" w14:paraId="6E7A24DD" w14:textId="77777777" w:rsidTr="00507EBD">
        <w:trPr>
          <w:jc w:val="center"/>
        </w:trPr>
        <w:tc>
          <w:tcPr>
            <w:tcW w:w="1132" w:type="pct"/>
            <w:tcBorders>
              <w:top w:val="nil"/>
              <w:bottom w:val="single" w:sz="4" w:space="0" w:color="auto"/>
            </w:tcBorders>
            <w:shd w:val="clear" w:color="auto" w:fill="auto"/>
          </w:tcPr>
          <w:p w14:paraId="0D0FB485" w14:textId="77777777" w:rsidR="00580521" w:rsidRPr="00DC7310" w:rsidRDefault="00580521" w:rsidP="00225D67">
            <w:pPr>
              <w:pStyle w:val="TAC"/>
              <w:keepNext w:val="0"/>
              <w:keepLines w:val="0"/>
            </w:pPr>
          </w:p>
        </w:tc>
        <w:tc>
          <w:tcPr>
            <w:tcW w:w="410" w:type="pct"/>
            <w:shd w:val="clear" w:color="auto" w:fill="auto"/>
          </w:tcPr>
          <w:p w14:paraId="2E8D142E" w14:textId="77777777" w:rsidR="00580521" w:rsidRPr="00DC7310" w:rsidRDefault="00580521" w:rsidP="00225D67">
            <w:pPr>
              <w:pStyle w:val="TAC"/>
              <w:keepNext w:val="0"/>
              <w:keepLines w:val="0"/>
            </w:pPr>
            <w:r w:rsidRPr="00DC7310">
              <w:rPr>
                <w:lang w:eastAsia="ja-JP"/>
              </w:rPr>
              <w:t>n3</w:t>
            </w:r>
          </w:p>
        </w:tc>
        <w:tc>
          <w:tcPr>
            <w:tcW w:w="563" w:type="pct"/>
            <w:gridSpan w:val="2"/>
            <w:shd w:val="clear" w:color="auto" w:fill="auto"/>
            <w:noWrap/>
          </w:tcPr>
          <w:p w14:paraId="754BF596" w14:textId="77777777" w:rsidR="00580521" w:rsidRPr="00DC7310" w:rsidRDefault="00580521" w:rsidP="00225D67">
            <w:pPr>
              <w:pStyle w:val="TAC"/>
              <w:keepNext w:val="0"/>
              <w:keepLines w:val="0"/>
            </w:pPr>
            <w:r w:rsidRPr="00DC7310">
              <w:t>1780</w:t>
            </w:r>
          </w:p>
        </w:tc>
        <w:tc>
          <w:tcPr>
            <w:tcW w:w="348" w:type="pct"/>
            <w:gridSpan w:val="2"/>
            <w:shd w:val="clear" w:color="auto" w:fill="auto"/>
            <w:noWrap/>
          </w:tcPr>
          <w:p w14:paraId="7E19634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F021793"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E4F1D38" w14:textId="77777777" w:rsidR="00580521" w:rsidRPr="00DC7310" w:rsidRDefault="00580521" w:rsidP="00225D67">
            <w:pPr>
              <w:pStyle w:val="TAC"/>
              <w:keepNext w:val="0"/>
              <w:keepLines w:val="0"/>
            </w:pPr>
            <w:r w:rsidRPr="00DC7310">
              <w:t>1875</w:t>
            </w:r>
          </w:p>
        </w:tc>
        <w:tc>
          <w:tcPr>
            <w:tcW w:w="357" w:type="pct"/>
            <w:gridSpan w:val="2"/>
            <w:shd w:val="clear" w:color="auto" w:fill="auto"/>
          </w:tcPr>
          <w:p w14:paraId="3C20DDBD"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53E760D1" w14:textId="77777777" w:rsidR="00580521" w:rsidRPr="00DC7310" w:rsidRDefault="00580521" w:rsidP="00225D67">
            <w:pPr>
              <w:pStyle w:val="TAC"/>
              <w:keepNext w:val="0"/>
              <w:keepLines w:val="0"/>
            </w:pPr>
            <w:r w:rsidRPr="00DC7310">
              <w:t>N/A</w:t>
            </w:r>
          </w:p>
        </w:tc>
      </w:tr>
      <w:tr w:rsidR="00580521" w:rsidRPr="00DC7310" w14:paraId="71D888A8" w14:textId="77777777" w:rsidTr="00507EBD">
        <w:trPr>
          <w:jc w:val="center"/>
        </w:trPr>
        <w:tc>
          <w:tcPr>
            <w:tcW w:w="1132" w:type="pct"/>
            <w:tcBorders>
              <w:top w:val="single" w:sz="4" w:space="0" w:color="auto"/>
              <w:bottom w:val="nil"/>
            </w:tcBorders>
            <w:shd w:val="clear" w:color="auto" w:fill="auto"/>
          </w:tcPr>
          <w:p w14:paraId="5EE5248D" w14:textId="77777777" w:rsidR="00580521" w:rsidRPr="00DC7310" w:rsidRDefault="00580521" w:rsidP="00225D67">
            <w:pPr>
              <w:pStyle w:val="TAC"/>
              <w:keepNext w:val="0"/>
              <w:keepLines w:val="0"/>
              <w:rPr>
                <w:rFonts w:cs="Arial"/>
                <w:lang w:eastAsia="ja-JP"/>
              </w:rPr>
            </w:pPr>
            <w:r w:rsidRPr="00DC7310">
              <w:rPr>
                <w:rFonts w:cs="Arial"/>
                <w:lang w:eastAsia="ja-JP"/>
              </w:rPr>
              <w:t>DC_1A-28A_n7A</w:t>
            </w:r>
          </w:p>
          <w:p w14:paraId="17B80F37" w14:textId="77777777" w:rsidR="00580521" w:rsidRPr="00DC7310" w:rsidRDefault="00580521" w:rsidP="00225D67">
            <w:pPr>
              <w:pStyle w:val="TAC"/>
              <w:keepNext w:val="0"/>
              <w:keepLines w:val="0"/>
              <w:rPr>
                <w:rFonts w:cs="Arial"/>
                <w:lang w:eastAsia="ja-JP"/>
              </w:rPr>
            </w:pPr>
            <w:r w:rsidRPr="00DC7310">
              <w:rPr>
                <w:rFonts w:cs="Arial"/>
                <w:lang w:eastAsia="ja-JP"/>
              </w:rPr>
              <w:t>DC_1A-1A-28A_n7A</w:t>
            </w:r>
          </w:p>
          <w:p w14:paraId="0B2C6A3B" w14:textId="77777777" w:rsidR="00580521" w:rsidRPr="00DC7310" w:rsidRDefault="00580521" w:rsidP="00225D67">
            <w:pPr>
              <w:pStyle w:val="TAC"/>
              <w:keepNext w:val="0"/>
              <w:keepLines w:val="0"/>
              <w:rPr>
                <w:rFonts w:cs="Arial"/>
                <w:lang w:eastAsia="ja-JP"/>
              </w:rPr>
            </w:pPr>
            <w:r w:rsidRPr="00DC7310">
              <w:rPr>
                <w:rFonts w:cs="Arial"/>
                <w:lang w:eastAsia="ja-JP"/>
              </w:rPr>
              <w:t>DC_1A-28A_n7B</w:t>
            </w:r>
          </w:p>
          <w:p w14:paraId="41F40438" w14:textId="77777777" w:rsidR="00580521" w:rsidRPr="00DC7310" w:rsidRDefault="00580521" w:rsidP="00225D67">
            <w:pPr>
              <w:pStyle w:val="TAC"/>
              <w:keepNext w:val="0"/>
              <w:keepLines w:val="0"/>
            </w:pPr>
            <w:r w:rsidRPr="00DC7310">
              <w:rPr>
                <w:rFonts w:cs="Arial"/>
                <w:lang w:eastAsia="ja-JP"/>
              </w:rPr>
              <w:t>DC_1A-1A-28A_n7B</w:t>
            </w:r>
          </w:p>
        </w:tc>
        <w:tc>
          <w:tcPr>
            <w:tcW w:w="410" w:type="pct"/>
            <w:shd w:val="clear" w:color="auto" w:fill="auto"/>
          </w:tcPr>
          <w:p w14:paraId="4952A751"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02E9B981" w14:textId="77777777" w:rsidR="00580521" w:rsidRPr="00DC7310" w:rsidRDefault="00580521" w:rsidP="00225D67">
            <w:pPr>
              <w:pStyle w:val="TAC"/>
              <w:keepNext w:val="0"/>
              <w:keepLines w:val="0"/>
            </w:pPr>
            <w:r w:rsidRPr="00DC7310">
              <w:t>1935</w:t>
            </w:r>
          </w:p>
        </w:tc>
        <w:tc>
          <w:tcPr>
            <w:tcW w:w="348" w:type="pct"/>
            <w:gridSpan w:val="2"/>
            <w:shd w:val="clear" w:color="auto" w:fill="auto"/>
            <w:noWrap/>
          </w:tcPr>
          <w:p w14:paraId="5B7E2CA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283011F"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46CECA91" w14:textId="77777777" w:rsidR="00580521" w:rsidRPr="00DC7310" w:rsidRDefault="00580521" w:rsidP="00225D67">
            <w:pPr>
              <w:pStyle w:val="TAC"/>
              <w:keepNext w:val="0"/>
              <w:keepLines w:val="0"/>
            </w:pPr>
            <w:r w:rsidRPr="00DC7310">
              <w:t>2125</w:t>
            </w:r>
          </w:p>
        </w:tc>
        <w:tc>
          <w:tcPr>
            <w:tcW w:w="357" w:type="pct"/>
            <w:gridSpan w:val="2"/>
            <w:shd w:val="clear" w:color="auto" w:fill="auto"/>
          </w:tcPr>
          <w:p w14:paraId="063E0162"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3C7C4E0" w14:textId="77777777" w:rsidR="00580521" w:rsidRPr="00DC7310" w:rsidRDefault="00580521" w:rsidP="00225D67">
            <w:pPr>
              <w:pStyle w:val="TAC"/>
              <w:keepNext w:val="0"/>
              <w:keepLines w:val="0"/>
            </w:pPr>
            <w:r w:rsidRPr="00DC7310">
              <w:t>N/A</w:t>
            </w:r>
          </w:p>
        </w:tc>
      </w:tr>
      <w:tr w:rsidR="00580521" w:rsidRPr="00DC7310" w14:paraId="04A9FC6F" w14:textId="77777777" w:rsidTr="00507EBD">
        <w:trPr>
          <w:jc w:val="center"/>
        </w:trPr>
        <w:tc>
          <w:tcPr>
            <w:tcW w:w="1132" w:type="pct"/>
            <w:tcBorders>
              <w:top w:val="nil"/>
              <w:bottom w:val="nil"/>
            </w:tcBorders>
            <w:shd w:val="clear" w:color="auto" w:fill="auto"/>
          </w:tcPr>
          <w:p w14:paraId="1AFF9995" w14:textId="77777777" w:rsidR="00580521" w:rsidRPr="00DC7310" w:rsidRDefault="00580521" w:rsidP="00225D67">
            <w:pPr>
              <w:pStyle w:val="TAC"/>
              <w:keepNext w:val="0"/>
              <w:keepLines w:val="0"/>
            </w:pPr>
          </w:p>
        </w:tc>
        <w:tc>
          <w:tcPr>
            <w:tcW w:w="410" w:type="pct"/>
            <w:shd w:val="clear" w:color="auto" w:fill="auto"/>
          </w:tcPr>
          <w:p w14:paraId="5AB3A90B" w14:textId="77777777" w:rsidR="00580521" w:rsidRPr="00DC7310" w:rsidRDefault="00580521" w:rsidP="00225D67">
            <w:pPr>
              <w:pStyle w:val="TAC"/>
              <w:keepNext w:val="0"/>
              <w:keepLines w:val="0"/>
            </w:pPr>
            <w:r w:rsidRPr="00DC7310">
              <w:t>28</w:t>
            </w:r>
          </w:p>
        </w:tc>
        <w:tc>
          <w:tcPr>
            <w:tcW w:w="563" w:type="pct"/>
            <w:gridSpan w:val="2"/>
            <w:shd w:val="clear" w:color="auto" w:fill="auto"/>
            <w:noWrap/>
          </w:tcPr>
          <w:p w14:paraId="3968E283"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07C69B6D"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69456449"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26252D7F" w14:textId="77777777" w:rsidR="00580521" w:rsidRPr="00DC7310" w:rsidRDefault="00580521" w:rsidP="00225D67">
            <w:pPr>
              <w:pStyle w:val="TAC"/>
              <w:keepNext w:val="0"/>
              <w:keepLines w:val="0"/>
            </w:pPr>
            <w:r w:rsidRPr="00DC7310">
              <w:t>785</w:t>
            </w:r>
          </w:p>
        </w:tc>
        <w:tc>
          <w:tcPr>
            <w:tcW w:w="357" w:type="pct"/>
            <w:gridSpan w:val="2"/>
            <w:shd w:val="clear" w:color="auto" w:fill="auto"/>
          </w:tcPr>
          <w:p w14:paraId="7B4F26F7" w14:textId="77777777" w:rsidR="00580521" w:rsidRPr="00DC7310" w:rsidRDefault="00580521" w:rsidP="00225D67">
            <w:pPr>
              <w:pStyle w:val="TAC"/>
              <w:keepNext w:val="0"/>
              <w:keepLines w:val="0"/>
            </w:pPr>
            <w:r w:rsidRPr="00DC7310">
              <w:t>4.5</w:t>
            </w:r>
          </w:p>
        </w:tc>
        <w:tc>
          <w:tcPr>
            <w:tcW w:w="610" w:type="pct"/>
            <w:gridSpan w:val="3"/>
            <w:shd w:val="clear" w:color="auto" w:fill="auto"/>
          </w:tcPr>
          <w:p w14:paraId="2696DD06" w14:textId="77777777" w:rsidR="00580521" w:rsidRPr="00DC7310" w:rsidRDefault="00580521" w:rsidP="00225D67">
            <w:pPr>
              <w:pStyle w:val="TAC"/>
              <w:keepNext w:val="0"/>
              <w:keepLines w:val="0"/>
            </w:pPr>
            <w:r w:rsidRPr="00DC7310">
              <w:t>IMD5</w:t>
            </w:r>
          </w:p>
        </w:tc>
      </w:tr>
      <w:tr w:rsidR="00580521" w:rsidRPr="00DC7310" w14:paraId="147EEE24" w14:textId="77777777" w:rsidTr="00507EBD">
        <w:trPr>
          <w:jc w:val="center"/>
        </w:trPr>
        <w:tc>
          <w:tcPr>
            <w:tcW w:w="1132" w:type="pct"/>
            <w:tcBorders>
              <w:top w:val="nil"/>
              <w:bottom w:val="single" w:sz="4" w:space="0" w:color="auto"/>
            </w:tcBorders>
            <w:shd w:val="clear" w:color="auto" w:fill="auto"/>
          </w:tcPr>
          <w:p w14:paraId="0845EC38" w14:textId="77777777" w:rsidR="00580521" w:rsidRPr="00DC7310" w:rsidRDefault="00580521" w:rsidP="00225D67">
            <w:pPr>
              <w:pStyle w:val="TAC"/>
              <w:keepNext w:val="0"/>
              <w:keepLines w:val="0"/>
            </w:pPr>
          </w:p>
        </w:tc>
        <w:tc>
          <w:tcPr>
            <w:tcW w:w="410" w:type="pct"/>
            <w:shd w:val="clear" w:color="auto" w:fill="auto"/>
          </w:tcPr>
          <w:p w14:paraId="7D83D52A" w14:textId="77777777" w:rsidR="00580521" w:rsidRPr="00DC7310" w:rsidRDefault="00580521" w:rsidP="00225D67">
            <w:pPr>
              <w:pStyle w:val="TAC"/>
              <w:keepNext w:val="0"/>
              <w:keepLines w:val="0"/>
            </w:pPr>
            <w:r w:rsidRPr="00DC7310">
              <w:t>n7</w:t>
            </w:r>
          </w:p>
        </w:tc>
        <w:tc>
          <w:tcPr>
            <w:tcW w:w="563" w:type="pct"/>
            <w:gridSpan w:val="2"/>
            <w:shd w:val="clear" w:color="auto" w:fill="auto"/>
            <w:noWrap/>
          </w:tcPr>
          <w:p w14:paraId="4595AEA2" w14:textId="77777777" w:rsidR="00580521" w:rsidRPr="00DC7310" w:rsidRDefault="00580521" w:rsidP="00225D67">
            <w:pPr>
              <w:pStyle w:val="TAC"/>
              <w:keepNext w:val="0"/>
              <w:keepLines w:val="0"/>
            </w:pPr>
            <w:r w:rsidRPr="00DC7310">
              <w:t>2510</w:t>
            </w:r>
          </w:p>
        </w:tc>
        <w:tc>
          <w:tcPr>
            <w:tcW w:w="348" w:type="pct"/>
            <w:gridSpan w:val="2"/>
            <w:shd w:val="clear" w:color="auto" w:fill="auto"/>
            <w:noWrap/>
          </w:tcPr>
          <w:p w14:paraId="1A5958CB"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70B01259"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2DBCDFC9" w14:textId="77777777" w:rsidR="00580521" w:rsidRPr="00DC7310" w:rsidRDefault="00580521" w:rsidP="00225D67">
            <w:pPr>
              <w:pStyle w:val="TAC"/>
              <w:keepNext w:val="0"/>
              <w:keepLines w:val="0"/>
            </w:pPr>
            <w:r w:rsidRPr="00DC7310">
              <w:t>2630</w:t>
            </w:r>
          </w:p>
        </w:tc>
        <w:tc>
          <w:tcPr>
            <w:tcW w:w="357" w:type="pct"/>
            <w:gridSpan w:val="2"/>
            <w:shd w:val="clear" w:color="auto" w:fill="auto"/>
          </w:tcPr>
          <w:p w14:paraId="41E1FACF"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55FBA68" w14:textId="77777777" w:rsidR="00580521" w:rsidRPr="00DC7310" w:rsidRDefault="00580521" w:rsidP="00225D67">
            <w:pPr>
              <w:pStyle w:val="TAC"/>
              <w:keepNext w:val="0"/>
              <w:keepLines w:val="0"/>
            </w:pPr>
            <w:r w:rsidRPr="00DC7310">
              <w:t>N/A</w:t>
            </w:r>
          </w:p>
        </w:tc>
      </w:tr>
      <w:tr w:rsidR="00580521" w:rsidRPr="00DC7310" w14:paraId="50D701DC" w14:textId="77777777" w:rsidTr="00507EBD">
        <w:trPr>
          <w:jc w:val="center"/>
        </w:trPr>
        <w:tc>
          <w:tcPr>
            <w:tcW w:w="1132" w:type="pct"/>
            <w:tcBorders>
              <w:bottom w:val="nil"/>
            </w:tcBorders>
            <w:shd w:val="clear" w:color="auto" w:fill="auto"/>
          </w:tcPr>
          <w:p w14:paraId="6482A40E" w14:textId="77777777" w:rsidR="00580521" w:rsidRPr="00DC7310" w:rsidRDefault="00580521" w:rsidP="00225D67">
            <w:pPr>
              <w:pStyle w:val="TAC"/>
              <w:keepNext w:val="0"/>
              <w:keepLines w:val="0"/>
              <w:rPr>
                <w:lang w:eastAsia="ja-JP"/>
              </w:rPr>
            </w:pPr>
            <w:r w:rsidRPr="00DC7310">
              <w:t>DC_1A-28A_n40A</w:t>
            </w:r>
          </w:p>
        </w:tc>
        <w:tc>
          <w:tcPr>
            <w:tcW w:w="410" w:type="pct"/>
            <w:shd w:val="clear" w:color="auto" w:fill="auto"/>
          </w:tcPr>
          <w:p w14:paraId="02DCAA25" w14:textId="77777777" w:rsidR="00580521" w:rsidRPr="00DC7310" w:rsidRDefault="00580521" w:rsidP="00225D67">
            <w:pPr>
              <w:pStyle w:val="TAC"/>
              <w:keepNext w:val="0"/>
              <w:keepLines w:val="0"/>
              <w:rPr>
                <w:lang w:eastAsia="ja-JP"/>
              </w:rPr>
            </w:pPr>
            <w:r w:rsidRPr="00DC7310">
              <w:t>1</w:t>
            </w:r>
          </w:p>
        </w:tc>
        <w:tc>
          <w:tcPr>
            <w:tcW w:w="563" w:type="pct"/>
            <w:gridSpan w:val="2"/>
            <w:shd w:val="clear" w:color="auto" w:fill="auto"/>
            <w:noWrap/>
          </w:tcPr>
          <w:p w14:paraId="667806FC" w14:textId="77777777" w:rsidR="00580521" w:rsidRPr="00DC7310" w:rsidRDefault="00580521" w:rsidP="00225D67">
            <w:pPr>
              <w:pStyle w:val="TAC"/>
              <w:keepNext w:val="0"/>
              <w:keepLines w:val="0"/>
              <w:rPr>
                <w:lang w:eastAsia="ja-JP"/>
              </w:rPr>
            </w:pPr>
            <w:r w:rsidRPr="00DC7310">
              <w:t>1950</w:t>
            </w:r>
          </w:p>
        </w:tc>
        <w:tc>
          <w:tcPr>
            <w:tcW w:w="348" w:type="pct"/>
            <w:gridSpan w:val="2"/>
            <w:shd w:val="clear" w:color="auto" w:fill="auto"/>
            <w:noWrap/>
          </w:tcPr>
          <w:p w14:paraId="25B0DE92"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0D575C89" w14:textId="77777777" w:rsidR="00580521" w:rsidRPr="00DC7310" w:rsidRDefault="00580521" w:rsidP="00225D67">
            <w:pPr>
              <w:pStyle w:val="TAC"/>
              <w:keepNext w:val="0"/>
              <w:keepLines w:val="0"/>
              <w:rPr>
                <w:lang w:eastAsia="ja-JP"/>
              </w:rPr>
            </w:pPr>
            <w:r w:rsidRPr="00DC7310">
              <w:t>25</w:t>
            </w:r>
          </w:p>
        </w:tc>
        <w:tc>
          <w:tcPr>
            <w:tcW w:w="539" w:type="pct"/>
            <w:gridSpan w:val="2"/>
            <w:shd w:val="clear" w:color="auto" w:fill="auto"/>
            <w:noWrap/>
          </w:tcPr>
          <w:p w14:paraId="6B85B0E9" w14:textId="77777777" w:rsidR="00580521" w:rsidRPr="00DC7310" w:rsidRDefault="00580521" w:rsidP="00225D67">
            <w:pPr>
              <w:pStyle w:val="TAC"/>
              <w:keepNext w:val="0"/>
              <w:keepLines w:val="0"/>
              <w:rPr>
                <w:lang w:eastAsia="ja-JP"/>
              </w:rPr>
            </w:pPr>
            <w:r w:rsidRPr="00DC7310">
              <w:t>2140</w:t>
            </w:r>
          </w:p>
        </w:tc>
        <w:tc>
          <w:tcPr>
            <w:tcW w:w="357" w:type="pct"/>
            <w:gridSpan w:val="2"/>
            <w:shd w:val="clear" w:color="auto" w:fill="auto"/>
          </w:tcPr>
          <w:p w14:paraId="02E0BCE1"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02BABC50" w14:textId="77777777" w:rsidR="00580521" w:rsidRPr="00DC7310" w:rsidRDefault="00580521" w:rsidP="00225D67">
            <w:pPr>
              <w:pStyle w:val="TAC"/>
              <w:keepNext w:val="0"/>
              <w:keepLines w:val="0"/>
              <w:rPr>
                <w:lang w:eastAsia="ja-JP"/>
              </w:rPr>
            </w:pPr>
            <w:r w:rsidRPr="00DC7310">
              <w:t>N/A</w:t>
            </w:r>
          </w:p>
        </w:tc>
      </w:tr>
      <w:tr w:rsidR="00580521" w:rsidRPr="00DC7310" w14:paraId="6A3C1F09" w14:textId="77777777" w:rsidTr="00507EBD">
        <w:trPr>
          <w:jc w:val="center"/>
        </w:trPr>
        <w:tc>
          <w:tcPr>
            <w:tcW w:w="1132" w:type="pct"/>
            <w:tcBorders>
              <w:top w:val="nil"/>
              <w:bottom w:val="nil"/>
            </w:tcBorders>
            <w:shd w:val="clear" w:color="auto" w:fill="auto"/>
          </w:tcPr>
          <w:p w14:paraId="636F399E" w14:textId="77777777" w:rsidR="00580521" w:rsidRPr="00DC7310" w:rsidRDefault="00580521" w:rsidP="00225D67">
            <w:pPr>
              <w:pStyle w:val="TAC"/>
              <w:keepNext w:val="0"/>
              <w:keepLines w:val="0"/>
            </w:pPr>
            <w:r w:rsidRPr="00DD6A14">
              <w:t>DC_1A-28C_n40A</w:t>
            </w:r>
          </w:p>
        </w:tc>
        <w:tc>
          <w:tcPr>
            <w:tcW w:w="410" w:type="pct"/>
            <w:shd w:val="clear" w:color="auto" w:fill="auto"/>
          </w:tcPr>
          <w:p w14:paraId="3D025FC1" w14:textId="77777777" w:rsidR="00580521" w:rsidRPr="00DC7310" w:rsidRDefault="00580521" w:rsidP="00225D67">
            <w:pPr>
              <w:pStyle w:val="TAC"/>
              <w:keepNext w:val="0"/>
              <w:keepLines w:val="0"/>
            </w:pPr>
            <w:r w:rsidRPr="00DD6A14">
              <w:t>28</w:t>
            </w:r>
          </w:p>
        </w:tc>
        <w:tc>
          <w:tcPr>
            <w:tcW w:w="563" w:type="pct"/>
            <w:gridSpan w:val="2"/>
            <w:shd w:val="clear" w:color="auto" w:fill="auto"/>
            <w:noWrap/>
          </w:tcPr>
          <w:p w14:paraId="1F204489" w14:textId="77777777" w:rsidR="00580521" w:rsidRPr="00DC7310" w:rsidRDefault="00580521" w:rsidP="00225D67">
            <w:pPr>
              <w:pStyle w:val="TAC"/>
              <w:keepNext w:val="0"/>
              <w:keepLines w:val="0"/>
            </w:pPr>
            <w:r w:rsidRPr="00DD6A14">
              <w:t>N/A</w:t>
            </w:r>
          </w:p>
        </w:tc>
        <w:tc>
          <w:tcPr>
            <w:tcW w:w="348" w:type="pct"/>
            <w:gridSpan w:val="2"/>
            <w:shd w:val="clear" w:color="auto" w:fill="auto"/>
            <w:noWrap/>
          </w:tcPr>
          <w:p w14:paraId="33F1F1F2" w14:textId="77777777" w:rsidR="00580521" w:rsidRPr="00DC7310" w:rsidRDefault="00580521" w:rsidP="00225D67">
            <w:pPr>
              <w:pStyle w:val="TAC"/>
              <w:keepNext w:val="0"/>
              <w:keepLines w:val="0"/>
            </w:pPr>
            <w:r w:rsidRPr="00DD6A14">
              <w:t>5</w:t>
            </w:r>
          </w:p>
        </w:tc>
        <w:tc>
          <w:tcPr>
            <w:tcW w:w="1041" w:type="pct"/>
            <w:gridSpan w:val="2"/>
            <w:shd w:val="clear" w:color="auto" w:fill="auto"/>
            <w:noWrap/>
          </w:tcPr>
          <w:p w14:paraId="63DB90E7" w14:textId="77777777" w:rsidR="00580521" w:rsidRPr="00DC7310" w:rsidRDefault="00580521" w:rsidP="00225D67">
            <w:pPr>
              <w:pStyle w:val="TAC"/>
              <w:keepNext w:val="0"/>
              <w:keepLines w:val="0"/>
            </w:pPr>
            <w:r w:rsidRPr="00DD6A14">
              <w:t>N/A</w:t>
            </w:r>
          </w:p>
        </w:tc>
        <w:tc>
          <w:tcPr>
            <w:tcW w:w="539" w:type="pct"/>
            <w:gridSpan w:val="2"/>
            <w:shd w:val="clear" w:color="auto" w:fill="auto"/>
            <w:noWrap/>
          </w:tcPr>
          <w:p w14:paraId="7952CC66" w14:textId="77777777" w:rsidR="00580521" w:rsidRPr="00DC7310" w:rsidRDefault="00580521" w:rsidP="00225D67">
            <w:pPr>
              <w:pStyle w:val="TAC"/>
              <w:keepNext w:val="0"/>
              <w:keepLines w:val="0"/>
            </w:pPr>
            <w:r w:rsidRPr="00DD6A14">
              <w:t>780</w:t>
            </w:r>
          </w:p>
        </w:tc>
        <w:tc>
          <w:tcPr>
            <w:tcW w:w="357" w:type="pct"/>
            <w:gridSpan w:val="2"/>
            <w:shd w:val="clear" w:color="auto" w:fill="auto"/>
          </w:tcPr>
          <w:p w14:paraId="78786721" w14:textId="77777777" w:rsidR="00580521" w:rsidRPr="00DC7310" w:rsidRDefault="00580521" w:rsidP="00225D67">
            <w:pPr>
              <w:pStyle w:val="TAC"/>
              <w:keepNext w:val="0"/>
              <w:keepLines w:val="0"/>
            </w:pPr>
            <w:r w:rsidRPr="00DD6A14">
              <w:t>8.9</w:t>
            </w:r>
          </w:p>
        </w:tc>
        <w:tc>
          <w:tcPr>
            <w:tcW w:w="610" w:type="pct"/>
            <w:gridSpan w:val="3"/>
            <w:shd w:val="clear" w:color="auto" w:fill="auto"/>
          </w:tcPr>
          <w:p w14:paraId="3E19436A" w14:textId="77777777" w:rsidR="00580521" w:rsidRPr="00DC7310" w:rsidRDefault="00580521" w:rsidP="00225D67">
            <w:pPr>
              <w:pStyle w:val="TAC"/>
              <w:keepNext w:val="0"/>
              <w:keepLines w:val="0"/>
            </w:pPr>
            <w:r w:rsidRPr="00DD6A14">
              <w:t>IMD4</w:t>
            </w:r>
          </w:p>
        </w:tc>
      </w:tr>
      <w:tr w:rsidR="00580521" w:rsidRPr="00DC7310" w14:paraId="614EFED1" w14:textId="77777777" w:rsidTr="00507EBD">
        <w:trPr>
          <w:jc w:val="center"/>
        </w:trPr>
        <w:tc>
          <w:tcPr>
            <w:tcW w:w="1132" w:type="pct"/>
            <w:tcBorders>
              <w:top w:val="nil"/>
              <w:bottom w:val="single" w:sz="4" w:space="0" w:color="auto"/>
            </w:tcBorders>
            <w:shd w:val="clear" w:color="auto" w:fill="auto"/>
          </w:tcPr>
          <w:p w14:paraId="1F7F7AD5" w14:textId="77777777" w:rsidR="00580521" w:rsidRPr="00DC7310" w:rsidRDefault="00580521" w:rsidP="00225D67">
            <w:pPr>
              <w:pStyle w:val="TAC"/>
              <w:keepNext w:val="0"/>
              <w:keepLines w:val="0"/>
            </w:pPr>
          </w:p>
        </w:tc>
        <w:tc>
          <w:tcPr>
            <w:tcW w:w="410" w:type="pct"/>
            <w:shd w:val="clear" w:color="auto" w:fill="auto"/>
          </w:tcPr>
          <w:p w14:paraId="7897F9B1" w14:textId="77777777" w:rsidR="00580521" w:rsidRPr="00DC7310" w:rsidRDefault="00580521" w:rsidP="00225D67">
            <w:pPr>
              <w:pStyle w:val="TAC"/>
              <w:keepNext w:val="0"/>
              <w:keepLines w:val="0"/>
            </w:pPr>
            <w:r w:rsidRPr="00DD6A14">
              <w:t>n40</w:t>
            </w:r>
          </w:p>
        </w:tc>
        <w:tc>
          <w:tcPr>
            <w:tcW w:w="563" w:type="pct"/>
            <w:gridSpan w:val="2"/>
            <w:shd w:val="clear" w:color="auto" w:fill="auto"/>
            <w:noWrap/>
          </w:tcPr>
          <w:p w14:paraId="795303F8" w14:textId="77777777" w:rsidR="00580521" w:rsidRPr="00DC7310" w:rsidRDefault="00580521" w:rsidP="00225D67">
            <w:pPr>
              <w:pStyle w:val="TAC"/>
              <w:keepNext w:val="0"/>
              <w:keepLines w:val="0"/>
            </w:pPr>
            <w:r w:rsidRPr="00DD6A14">
              <w:t>2340</w:t>
            </w:r>
          </w:p>
        </w:tc>
        <w:tc>
          <w:tcPr>
            <w:tcW w:w="348" w:type="pct"/>
            <w:gridSpan w:val="2"/>
            <w:shd w:val="clear" w:color="auto" w:fill="auto"/>
            <w:noWrap/>
          </w:tcPr>
          <w:p w14:paraId="00CC26ED" w14:textId="77777777" w:rsidR="00580521" w:rsidRPr="00DC7310" w:rsidRDefault="00580521" w:rsidP="00225D67">
            <w:pPr>
              <w:pStyle w:val="TAC"/>
              <w:keepNext w:val="0"/>
              <w:keepLines w:val="0"/>
            </w:pPr>
            <w:r w:rsidRPr="00DD6A14">
              <w:t>5</w:t>
            </w:r>
          </w:p>
        </w:tc>
        <w:tc>
          <w:tcPr>
            <w:tcW w:w="1041" w:type="pct"/>
            <w:gridSpan w:val="2"/>
            <w:shd w:val="clear" w:color="auto" w:fill="auto"/>
            <w:noWrap/>
          </w:tcPr>
          <w:p w14:paraId="32FDFFE1" w14:textId="77777777" w:rsidR="00580521" w:rsidRPr="00DC7310" w:rsidRDefault="00580521" w:rsidP="00225D67">
            <w:pPr>
              <w:pStyle w:val="TAC"/>
              <w:keepNext w:val="0"/>
              <w:keepLines w:val="0"/>
            </w:pPr>
            <w:r w:rsidRPr="00DD6A14">
              <w:t>25</w:t>
            </w:r>
          </w:p>
        </w:tc>
        <w:tc>
          <w:tcPr>
            <w:tcW w:w="539" w:type="pct"/>
            <w:gridSpan w:val="2"/>
            <w:shd w:val="clear" w:color="auto" w:fill="auto"/>
            <w:noWrap/>
          </w:tcPr>
          <w:p w14:paraId="554E33E7" w14:textId="77777777" w:rsidR="00580521" w:rsidRPr="00DC7310" w:rsidRDefault="00580521" w:rsidP="00225D67">
            <w:pPr>
              <w:pStyle w:val="TAC"/>
              <w:keepNext w:val="0"/>
              <w:keepLines w:val="0"/>
            </w:pPr>
            <w:r w:rsidRPr="00DD6A14">
              <w:t>2340</w:t>
            </w:r>
          </w:p>
        </w:tc>
        <w:tc>
          <w:tcPr>
            <w:tcW w:w="357" w:type="pct"/>
            <w:gridSpan w:val="2"/>
            <w:shd w:val="clear" w:color="auto" w:fill="auto"/>
          </w:tcPr>
          <w:p w14:paraId="342A101B" w14:textId="77777777" w:rsidR="00580521" w:rsidRPr="00DC7310" w:rsidRDefault="00580521" w:rsidP="00225D67">
            <w:pPr>
              <w:pStyle w:val="TAC"/>
              <w:keepNext w:val="0"/>
              <w:keepLines w:val="0"/>
            </w:pPr>
            <w:r w:rsidRPr="00DD6A14">
              <w:t>N/A</w:t>
            </w:r>
          </w:p>
        </w:tc>
        <w:tc>
          <w:tcPr>
            <w:tcW w:w="610" w:type="pct"/>
            <w:gridSpan w:val="3"/>
            <w:shd w:val="clear" w:color="auto" w:fill="auto"/>
          </w:tcPr>
          <w:p w14:paraId="4CB89C3F" w14:textId="77777777" w:rsidR="00580521" w:rsidRPr="00DC7310" w:rsidRDefault="00580521" w:rsidP="00225D67">
            <w:pPr>
              <w:pStyle w:val="TAC"/>
              <w:keepNext w:val="0"/>
              <w:keepLines w:val="0"/>
            </w:pPr>
            <w:r w:rsidRPr="00DD6A14">
              <w:t>N/A</w:t>
            </w:r>
          </w:p>
        </w:tc>
      </w:tr>
      <w:tr w:rsidR="00580521" w:rsidRPr="00DC7310" w14:paraId="446380D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2E928147" w14:textId="77777777" w:rsidR="00580521" w:rsidRPr="00DC7310" w:rsidRDefault="00580521" w:rsidP="00225D67">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4576431B" w14:textId="77777777" w:rsidR="00580521" w:rsidRPr="00DC7310" w:rsidRDefault="00580521" w:rsidP="00225D67">
            <w:pPr>
              <w:pStyle w:val="TAC"/>
              <w:keepNext w:val="0"/>
              <w:keepLines w:val="0"/>
            </w:pPr>
            <w:r w:rsidRPr="00DC7310">
              <w:rPr>
                <w:rFonts w:cs="Arial"/>
                <w:szCs w:val="18"/>
              </w:rPr>
              <w:t>1</w:t>
            </w:r>
          </w:p>
        </w:tc>
        <w:tc>
          <w:tcPr>
            <w:tcW w:w="563" w:type="pct"/>
            <w:gridSpan w:val="2"/>
            <w:shd w:val="clear" w:color="auto" w:fill="auto"/>
            <w:noWrap/>
          </w:tcPr>
          <w:p w14:paraId="64F93321" w14:textId="77777777" w:rsidR="00580521" w:rsidRPr="00DC7310" w:rsidRDefault="00580521" w:rsidP="00225D67">
            <w:pPr>
              <w:pStyle w:val="TAC"/>
              <w:keepNext w:val="0"/>
              <w:keepLines w:val="0"/>
            </w:pPr>
            <w:r w:rsidRPr="00DC7310">
              <w:rPr>
                <w:rFonts w:cs="Arial"/>
                <w:szCs w:val="18"/>
              </w:rPr>
              <w:t>1975</w:t>
            </w:r>
          </w:p>
        </w:tc>
        <w:tc>
          <w:tcPr>
            <w:tcW w:w="348" w:type="pct"/>
            <w:gridSpan w:val="2"/>
            <w:shd w:val="clear" w:color="auto" w:fill="auto"/>
            <w:noWrap/>
          </w:tcPr>
          <w:p w14:paraId="472B6E67"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68373118"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tcPr>
          <w:p w14:paraId="28635118" w14:textId="77777777" w:rsidR="00580521" w:rsidRPr="00DC7310" w:rsidRDefault="00580521" w:rsidP="00225D67">
            <w:pPr>
              <w:pStyle w:val="TAC"/>
              <w:keepNext w:val="0"/>
              <w:keepLines w:val="0"/>
            </w:pPr>
            <w:r w:rsidRPr="00DC7310">
              <w:rPr>
                <w:rFonts w:cs="Arial"/>
                <w:szCs w:val="18"/>
              </w:rPr>
              <w:t>2165</w:t>
            </w:r>
          </w:p>
        </w:tc>
        <w:tc>
          <w:tcPr>
            <w:tcW w:w="357" w:type="pct"/>
            <w:gridSpan w:val="2"/>
            <w:shd w:val="clear" w:color="auto" w:fill="auto"/>
          </w:tcPr>
          <w:p w14:paraId="052AC45D"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54BBD191" w14:textId="77777777" w:rsidR="00580521" w:rsidRPr="00DC7310" w:rsidRDefault="00580521" w:rsidP="00225D67">
            <w:pPr>
              <w:pStyle w:val="TAC"/>
              <w:keepNext w:val="0"/>
              <w:keepLines w:val="0"/>
            </w:pPr>
            <w:r w:rsidRPr="00DC7310">
              <w:rPr>
                <w:rFonts w:cs="Arial"/>
                <w:szCs w:val="18"/>
              </w:rPr>
              <w:t>N/A</w:t>
            </w:r>
          </w:p>
        </w:tc>
      </w:tr>
      <w:tr w:rsidR="00580521" w:rsidRPr="00DC7310" w14:paraId="7C8CC1F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85297CA"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5395F87F" w14:textId="77777777" w:rsidR="00580521" w:rsidRPr="00DC7310" w:rsidRDefault="00580521" w:rsidP="00225D67">
            <w:pPr>
              <w:pStyle w:val="TAC"/>
              <w:keepNext w:val="0"/>
              <w:keepLines w:val="0"/>
            </w:pPr>
            <w:r w:rsidRPr="00DC7310">
              <w:rPr>
                <w:rFonts w:cs="Arial"/>
                <w:szCs w:val="18"/>
              </w:rPr>
              <w:t>28</w:t>
            </w:r>
          </w:p>
        </w:tc>
        <w:tc>
          <w:tcPr>
            <w:tcW w:w="563" w:type="pct"/>
            <w:gridSpan w:val="2"/>
            <w:shd w:val="clear" w:color="auto" w:fill="auto"/>
            <w:noWrap/>
          </w:tcPr>
          <w:p w14:paraId="3B6B115B" w14:textId="77777777" w:rsidR="00580521" w:rsidRPr="00DC7310" w:rsidRDefault="00580521" w:rsidP="00225D67">
            <w:pPr>
              <w:pStyle w:val="TAC"/>
              <w:keepNext w:val="0"/>
              <w:keepLines w:val="0"/>
            </w:pPr>
            <w:r w:rsidRPr="00DC7310">
              <w:rPr>
                <w:rFonts w:cs="Arial"/>
                <w:szCs w:val="18"/>
              </w:rPr>
              <w:t>N/A</w:t>
            </w:r>
          </w:p>
        </w:tc>
        <w:tc>
          <w:tcPr>
            <w:tcW w:w="348" w:type="pct"/>
            <w:gridSpan w:val="2"/>
            <w:shd w:val="clear" w:color="auto" w:fill="auto"/>
            <w:noWrap/>
          </w:tcPr>
          <w:p w14:paraId="15859525"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40B7720D" w14:textId="77777777" w:rsidR="00580521" w:rsidRPr="00DC7310" w:rsidRDefault="00580521" w:rsidP="00225D67">
            <w:pPr>
              <w:pStyle w:val="TAC"/>
              <w:keepNext w:val="0"/>
              <w:keepLines w:val="0"/>
            </w:pPr>
            <w:r w:rsidRPr="00DC7310">
              <w:rPr>
                <w:rFonts w:cs="Arial"/>
                <w:szCs w:val="18"/>
              </w:rPr>
              <w:t>N/A</w:t>
            </w:r>
          </w:p>
        </w:tc>
        <w:tc>
          <w:tcPr>
            <w:tcW w:w="539" w:type="pct"/>
            <w:gridSpan w:val="2"/>
            <w:shd w:val="clear" w:color="auto" w:fill="auto"/>
            <w:noWrap/>
          </w:tcPr>
          <w:p w14:paraId="589F2CBF" w14:textId="77777777" w:rsidR="00580521" w:rsidRPr="00DC7310" w:rsidRDefault="00580521" w:rsidP="00225D67">
            <w:pPr>
              <w:pStyle w:val="TAC"/>
              <w:keepNext w:val="0"/>
              <w:keepLines w:val="0"/>
            </w:pPr>
            <w:r w:rsidRPr="00DC7310">
              <w:rPr>
                <w:rFonts w:cs="Arial"/>
                <w:szCs w:val="18"/>
              </w:rPr>
              <w:t>765</w:t>
            </w:r>
          </w:p>
        </w:tc>
        <w:tc>
          <w:tcPr>
            <w:tcW w:w="357" w:type="pct"/>
            <w:gridSpan w:val="2"/>
            <w:shd w:val="clear" w:color="auto" w:fill="auto"/>
          </w:tcPr>
          <w:p w14:paraId="6D8474EC" w14:textId="77777777" w:rsidR="00580521" w:rsidRPr="00DC7310" w:rsidRDefault="00580521" w:rsidP="00225D67">
            <w:pPr>
              <w:pStyle w:val="TAC"/>
              <w:keepNext w:val="0"/>
              <w:keepLines w:val="0"/>
            </w:pPr>
            <w:r w:rsidRPr="00DC7310">
              <w:rPr>
                <w:rFonts w:cs="Arial"/>
                <w:szCs w:val="18"/>
              </w:rPr>
              <w:t>4.5</w:t>
            </w:r>
          </w:p>
        </w:tc>
        <w:tc>
          <w:tcPr>
            <w:tcW w:w="610" w:type="pct"/>
            <w:gridSpan w:val="3"/>
            <w:shd w:val="clear" w:color="auto" w:fill="auto"/>
          </w:tcPr>
          <w:p w14:paraId="0D868443" w14:textId="77777777" w:rsidR="00580521" w:rsidRPr="00DC7310" w:rsidRDefault="00580521" w:rsidP="00225D67">
            <w:pPr>
              <w:pStyle w:val="TAC"/>
              <w:keepNext w:val="0"/>
              <w:keepLines w:val="0"/>
            </w:pPr>
            <w:r w:rsidRPr="00DC7310">
              <w:rPr>
                <w:rFonts w:cs="Arial"/>
                <w:szCs w:val="18"/>
              </w:rPr>
              <w:t>IMD5</w:t>
            </w:r>
          </w:p>
        </w:tc>
      </w:tr>
      <w:tr w:rsidR="00580521" w:rsidRPr="00DC7310" w14:paraId="69B9E000" w14:textId="77777777" w:rsidTr="009C3A57">
        <w:trPr>
          <w:jc w:val="center"/>
        </w:trPr>
        <w:tc>
          <w:tcPr>
            <w:tcW w:w="1132" w:type="pct"/>
            <w:tcBorders>
              <w:top w:val="nil"/>
              <w:left w:val="single" w:sz="4" w:space="0" w:color="auto"/>
              <w:bottom w:val="single" w:sz="4" w:space="0" w:color="auto"/>
              <w:right w:val="single" w:sz="4" w:space="0" w:color="auto"/>
            </w:tcBorders>
            <w:shd w:val="clear" w:color="auto" w:fill="auto"/>
          </w:tcPr>
          <w:p w14:paraId="3EFB54AA"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4AEBCF81" w14:textId="77777777" w:rsidR="00580521" w:rsidRPr="00DC7310" w:rsidRDefault="00580521" w:rsidP="00225D67">
            <w:pPr>
              <w:pStyle w:val="TAC"/>
              <w:keepNext w:val="0"/>
              <w:keepLines w:val="0"/>
            </w:pPr>
            <w:r w:rsidRPr="00DC7310">
              <w:rPr>
                <w:rFonts w:cs="Arial"/>
                <w:szCs w:val="18"/>
              </w:rPr>
              <w:t>n38</w:t>
            </w:r>
          </w:p>
        </w:tc>
        <w:tc>
          <w:tcPr>
            <w:tcW w:w="563" w:type="pct"/>
            <w:gridSpan w:val="2"/>
            <w:shd w:val="clear" w:color="auto" w:fill="auto"/>
            <w:noWrap/>
          </w:tcPr>
          <w:p w14:paraId="53846838" w14:textId="77777777" w:rsidR="00580521" w:rsidRPr="00DC7310" w:rsidRDefault="00580521" w:rsidP="00225D67">
            <w:pPr>
              <w:pStyle w:val="TAC"/>
              <w:keepNext w:val="0"/>
              <w:keepLines w:val="0"/>
            </w:pPr>
            <w:r w:rsidRPr="00DC7310">
              <w:rPr>
                <w:rFonts w:cs="Arial"/>
                <w:szCs w:val="18"/>
              </w:rPr>
              <w:t>2580</w:t>
            </w:r>
          </w:p>
        </w:tc>
        <w:tc>
          <w:tcPr>
            <w:tcW w:w="348" w:type="pct"/>
            <w:gridSpan w:val="2"/>
            <w:shd w:val="clear" w:color="auto" w:fill="auto"/>
            <w:noWrap/>
          </w:tcPr>
          <w:p w14:paraId="199F1CD0"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082123B2"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tcPr>
          <w:p w14:paraId="7A6305C1" w14:textId="77777777" w:rsidR="00580521" w:rsidRPr="00DC7310" w:rsidRDefault="00580521" w:rsidP="00225D67">
            <w:pPr>
              <w:pStyle w:val="TAC"/>
              <w:keepNext w:val="0"/>
              <w:keepLines w:val="0"/>
            </w:pPr>
            <w:r w:rsidRPr="00DC7310">
              <w:rPr>
                <w:rFonts w:cs="Arial"/>
                <w:szCs w:val="18"/>
              </w:rPr>
              <w:t>2580</w:t>
            </w:r>
          </w:p>
        </w:tc>
        <w:tc>
          <w:tcPr>
            <w:tcW w:w="357" w:type="pct"/>
            <w:gridSpan w:val="2"/>
            <w:shd w:val="clear" w:color="auto" w:fill="auto"/>
          </w:tcPr>
          <w:p w14:paraId="43E0AFC1"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1DC355A8" w14:textId="77777777" w:rsidR="00580521" w:rsidRPr="00DC7310" w:rsidRDefault="00580521" w:rsidP="00225D67">
            <w:pPr>
              <w:pStyle w:val="TAC"/>
              <w:keepNext w:val="0"/>
              <w:keepLines w:val="0"/>
            </w:pPr>
            <w:r w:rsidRPr="00DC7310">
              <w:rPr>
                <w:rFonts w:cs="Arial"/>
                <w:szCs w:val="18"/>
              </w:rPr>
              <w:t>N/A</w:t>
            </w:r>
          </w:p>
        </w:tc>
      </w:tr>
      <w:tr w:rsidR="009C3A57" w:rsidRPr="00DC7310" w14:paraId="18796B14" w14:textId="77777777" w:rsidTr="009C3A5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99" w:author="LGE" w:date="2025-05-23T19: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00" w:author="LGE" w:date="2025-05-23T19:53:00Z"/>
          <w:trPrChange w:id="601" w:author="LGE" w:date="2025-05-23T19:53:00Z">
            <w:trPr>
              <w:jc w:val="center"/>
            </w:trPr>
          </w:trPrChange>
        </w:trPr>
        <w:tc>
          <w:tcPr>
            <w:tcW w:w="1132" w:type="pct"/>
            <w:tcBorders>
              <w:top w:val="single" w:sz="4" w:space="0" w:color="auto"/>
              <w:left w:val="single" w:sz="4" w:space="0" w:color="auto"/>
              <w:bottom w:val="nil"/>
              <w:right w:val="single" w:sz="4" w:space="0" w:color="auto"/>
            </w:tcBorders>
            <w:shd w:val="clear" w:color="auto" w:fill="auto"/>
            <w:tcPrChange w:id="602" w:author="LGE" w:date="2025-05-23T19:53:00Z">
              <w:tcPr>
                <w:tcW w:w="1132" w:type="pct"/>
                <w:tcBorders>
                  <w:top w:val="nil"/>
                  <w:left w:val="single" w:sz="4" w:space="0" w:color="auto"/>
                  <w:bottom w:val="single" w:sz="4" w:space="0" w:color="auto"/>
                  <w:right w:val="single" w:sz="4" w:space="0" w:color="auto"/>
                </w:tcBorders>
                <w:shd w:val="clear" w:color="auto" w:fill="auto"/>
              </w:tcPr>
            </w:tcPrChange>
          </w:tcPr>
          <w:p w14:paraId="3123AB52" w14:textId="4B0CA65C" w:rsidR="009C3A57" w:rsidRPr="00DC7310" w:rsidRDefault="009C3A57" w:rsidP="009C3A57">
            <w:pPr>
              <w:pStyle w:val="TAC"/>
              <w:keepNext w:val="0"/>
              <w:keepLines w:val="0"/>
              <w:rPr>
                <w:ins w:id="603" w:author="LGE" w:date="2025-05-23T19:53:00Z"/>
              </w:rPr>
            </w:pPr>
            <w:ins w:id="604" w:author="LGE" w:date="2025-05-23T19:53:00Z">
              <w:r w:rsidRPr="000627A3">
                <w:t>DC_1A-28A_n71A</w:t>
              </w:r>
            </w:ins>
          </w:p>
        </w:tc>
        <w:tc>
          <w:tcPr>
            <w:tcW w:w="410" w:type="pct"/>
            <w:tcBorders>
              <w:left w:val="single" w:sz="4" w:space="0" w:color="auto"/>
            </w:tcBorders>
            <w:shd w:val="clear" w:color="auto" w:fill="auto"/>
            <w:vAlign w:val="center"/>
            <w:tcPrChange w:id="605" w:author="LGE" w:date="2025-05-23T19:53:00Z">
              <w:tcPr>
                <w:tcW w:w="410" w:type="pct"/>
                <w:tcBorders>
                  <w:left w:val="single" w:sz="4" w:space="0" w:color="auto"/>
                </w:tcBorders>
                <w:shd w:val="clear" w:color="auto" w:fill="auto"/>
              </w:tcPr>
            </w:tcPrChange>
          </w:tcPr>
          <w:p w14:paraId="40704912" w14:textId="3F56FC33" w:rsidR="009C3A57" w:rsidRPr="00DC7310" w:rsidRDefault="009C3A57" w:rsidP="009C3A57">
            <w:pPr>
              <w:pStyle w:val="TAC"/>
              <w:keepNext w:val="0"/>
              <w:keepLines w:val="0"/>
              <w:rPr>
                <w:ins w:id="606" w:author="LGE" w:date="2025-05-23T19:53:00Z"/>
                <w:rFonts w:cs="Arial"/>
                <w:szCs w:val="18"/>
              </w:rPr>
            </w:pPr>
            <w:ins w:id="607" w:author="LGE" w:date="2025-05-23T19:53:00Z">
              <w:r>
                <w:rPr>
                  <w:rFonts w:cs="Arial"/>
                  <w:color w:val="000000"/>
                  <w:szCs w:val="18"/>
                </w:rPr>
                <w:t>1</w:t>
              </w:r>
            </w:ins>
          </w:p>
        </w:tc>
        <w:tc>
          <w:tcPr>
            <w:tcW w:w="563" w:type="pct"/>
            <w:gridSpan w:val="2"/>
            <w:shd w:val="clear" w:color="auto" w:fill="auto"/>
            <w:noWrap/>
            <w:vAlign w:val="center"/>
            <w:tcPrChange w:id="608" w:author="LGE" w:date="2025-05-23T19:53:00Z">
              <w:tcPr>
                <w:tcW w:w="563" w:type="pct"/>
                <w:gridSpan w:val="2"/>
                <w:shd w:val="clear" w:color="auto" w:fill="auto"/>
                <w:noWrap/>
              </w:tcPr>
            </w:tcPrChange>
          </w:tcPr>
          <w:p w14:paraId="2EB0210A" w14:textId="07161622" w:rsidR="009C3A57" w:rsidRPr="00DC7310" w:rsidRDefault="009C3A57" w:rsidP="009C3A57">
            <w:pPr>
              <w:pStyle w:val="TAC"/>
              <w:keepNext w:val="0"/>
              <w:keepLines w:val="0"/>
              <w:rPr>
                <w:ins w:id="609" w:author="LGE" w:date="2025-05-23T19:53:00Z"/>
                <w:rFonts w:cs="Arial"/>
                <w:szCs w:val="18"/>
              </w:rPr>
            </w:pPr>
            <w:ins w:id="610" w:author="LGE" w:date="2025-05-23T19:53:00Z">
              <w:r w:rsidRPr="00F9519C">
                <w:rPr>
                  <w:rFonts w:cs="Arial"/>
                  <w:color w:val="000000"/>
                  <w:szCs w:val="18"/>
                </w:rPr>
                <w:t>1</w:t>
              </w:r>
              <w:r>
                <w:rPr>
                  <w:rFonts w:cs="Arial"/>
                  <w:color w:val="000000"/>
                  <w:szCs w:val="18"/>
                </w:rPr>
                <w:t>922.5</w:t>
              </w:r>
            </w:ins>
          </w:p>
        </w:tc>
        <w:tc>
          <w:tcPr>
            <w:tcW w:w="348" w:type="pct"/>
            <w:gridSpan w:val="2"/>
            <w:shd w:val="clear" w:color="auto" w:fill="auto"/>
            <w:noWrap/>
            <w:tcPrChange w:id="611" w:author="LGE" w:date="2025-05-23T19:53:00Z">
              <w:tcPr>
                <w:tcW w:w="348" w:type="pct"/>
                <w:gridSpan w:val="5"/>
                <w:shd w:val="clear" w:color="auto" w:fill="auto"/>
                <w:noWrap/>
              </w:tcPr>
            </w:tcPrChange>
          </w:tcPr>
          <w:p w14:paraId="35F04CE2" w14:textId="755BD583" w:rsidR="009C3A57" w:rsidRPr="00DC7310" w:rsidRDefault="009C3A57" w:rsidP="009C3A57">
            <w:pPr>
              <w:pStyle w:val="TAC"/>
              <w:keepNext w:val="0"/>
              <w:keepLines w:val="0"/>
              <w:rPr>
                <w:ins w:id="612" w:author="LGE" w:date="2025-05-23T19:53:00Z"/>
                <w:rFonts w:cs="Arial"/>
                <w:szCs w:val="18"/>
              </w:rPr>
            </w:pPr>
            <w:ins w:id="613" w:author="LGE" w:date="2025-05-23T19:53:00Z">
              <w:r w:rsidRPr="00F9519C">
                <w:rPr>
                  <w:lang w:eastAsia="zh-CN"/>
                </w:rPr>
                <w:t>5</w:t>
              </w:r>
            </w:ins>
          </w:p>
        </w:tc>
        <w:tc>
          <w:tcPr>
            <w:tcW w:w="1041" w:type="pct"/>
            <w:gridSpan w:val="2"/>
            <w:shd w:val="clear" w:color="auto" w:fill="auto"/>
            <w:noWrap/>
            <w:tcPrChange w:id="614" w:author="LGE" w:date="2025-05-23T19:53:00Z">
              <w:tcPr>
                <w:tcW w:w="1041" w:type="pct"/>
                <w:gridSpan w:val="5"/>
                <w:shd w:val="clear" w:color="auto" w:fill="auto"/>
                <w:noWrap/>
              </w:tcPr>
            </w:tcPrChange>
          </w:tcPr>
          <w:p w14:paraId="5EC2422E" w14:textId="5F1B0783" w:rsidR="009C3A57" w:rsidRPr="00DC7310" w:rsidRDefault="009C3A57" w:rsidP="009C3A57">
            <w:pPr>
              <w:pStyle w:val="TAC"/>
              <w:keepNext w:val="0"/>
              <w:keepLines w:val="0"/>
              <w:rPr>
                <w:ins w:id="615" w:author="LGE" w:date="2025-05-23T19:53:00Z"/>
                <w:rFonts w:cs="Arial"/>
                <w:szCs w:val="18"/>
              </w:rPr>
            </w:pPr>
            <w:ins w:id="616" w:author="LGE" w:date="2025-05-23T19:53:00Z">
              <w:r w:rsidRPr="00F9519C">
                <w:rPr>
                  <w:lang w:eastAsia="zh-CN"/>
                </w:rPr>
                <w:t>25</w:t>
              </w:r>
            </w:ins>
          </w:p>
        </w:tc>
        <w:tc>
          <w:tcPr>
            <w:tcW w:w="539" w:type="pct"/>
            <w:gridSpan w:val="2"/>
            <w:shd w:val="clear" w:color="auto" w:fill="auto"/>
            <w:noWrap/>
            <w:vAlign w:val="center"/>
            <w:tcPrChange w:id="617" w:author="LGE" w:date="2025-05-23T19:53:00Z">
              <w:tcPr>
                <w:tcW w:w="539" w:type="pct"/>
                <w:gridSpan w:val="5"/>
                <w:shd w:val="clear" w:color="auto" w:fill="auto"/>
                <w:noWrap/>
              </w:tcPr>
            </w:tcPrChange>
          </w:tcPr>
          <w:p w14:paraId="5D71D4DF" w14:textId="2AFC0F6C" w:rsidR="009C3A57" w:rsidRPr="00DC7310" w:rsidRDefault="009C3A57" w:rsidP="009C3A57">
            <w:pPr>
              <w:pStyle w:val="TAC"/>
              <w:keepNext w:val="0"/>
              <w:keepLines w:val="0"/>
              <w:rPr>
                <w:ins w:id="618" w:author="LGE" w:date="2025-05-23T19:53:00Z"/>
                <w:rFonts w:cs="Arial"/>
                <w:szCs w:val="18"/>
              </w:rPr>
            </w:pPr>
            <w:ins w:id="619" w:author="LGE" w:date="2025-05-23T19:53:00Z">
              <w:r>
                <w:rPr>
                  <w:rFonts w:cs="Arial"/>
                  <w:color w:val="000000"/>
                  <w:szCs w:val="18"/>
                </w:rPr>
                <w:t>2112.5</w:t>
              </w:r>
            </w:ins>
          </w:p>
        </w:tc>
        <w:tc>
          <w:tcPr>
            <w:tcW w:w="357" w:type="pct"/>
            <w:gridSpan w:val="2"/>
            <w:shd w:val="clear" w:color="auto" w:fill="auto"/>
            <w:tcPrChange w:id="620" w:author="LGE" w:date="2025-05-23T19:53:00Z">
              <w:tcPr>
                <w:tcW w:w="357" w:type="pct"/>
                <w:gridSpan w:val="5"/>
                <w:shd w:val="clear" w:color="auto" w:fill="auto"/>
              </w:tcPr>
            </w:tcPrChange>
          </w:tcPr>
          <w:p w14:paraId="73005A02" w14:textId="22E86C1E" w:rsidR="009C3A57" w:rsidRPr="00DC7310" w:rsidRDefault="009C3A57" w:rsidP="009C3A57">
            <w:pPr>
              <w:pStyle w:val="TAC"/>
              <w:keepNext w:val="0"/>
              <w:keepLines w:val="0"/>
              <w:rPr>
                <w:ins w:id="621" w:author="LGE" w:date="2025-05-23T19:53:00Z"/>
                <w:rFonts w:cs="Arial"/>
                <w:szCs w:val="18"/>
              </w:rPr>
            </w:pPr>
            <w:ins w:id="622" w:author="LGE" w:date="2025-05-23T19:53:00Z">
              <w:r w:rsidRPr="00F9519C">
                <w:rPr>
                  <w:lang w:eastAsia="zh-CN"/>
                </w:rPr>
                <w:t>N/A</w:t>
              </w:r>
            </w:ins>
          </w:p>
        </w:tc>
        <w:tc>
          <w:tcPr>
            <w:tcW w:w="610" w:type="pct"/>
            <w:gridSpan w:val="3"/>
            <w:shd w:val="clear" w:color="auto" w:fill="auto"/>
            <w:vAlign w:val="center"/>
            <w:tcPrChange w:id="623" w:author="LGE" w:date="2025-05-23T19:53:00Z">
              <w:tcPr>
                <w:tcW w:w="610" w:type="pct"/>
                <w:gridSpan w:val="6"/>
                <w:shd w:val="clear" w:color="auto" w:fill="auto"/>
              </w:tcPr>
            </w:tcPrChange>
          </w:tcPr>
          <w:p w14:paraId="6F89E740" w14:textId="4988721F" w:rsidR="009C3A57" w:rsidRPr="00DC7310" w:rsidRDefault="009C3A57" w:rsidP="009C3A57">
            <w:pPr>
              <w:pStyle w:val="TAC"/>
              <w:keepNext w:val="0"/>
              <w:keepLines w:val="0"/>
              <w:rPr>
                <w:ins w:id="624" w:author="LGE" w:date="2025-05-23T19:53:00Z"/>
                <w:rFonts w:cs="Arial"/>
                <w:szCs w:val="18"/>
              </w:rPr>
            </w:pPr>
            <w:ins w:id="625" w:author="LGE" w:date="2025-05-23T19:53:00Z">
              <w:r w:rsidRPr="00F9519C">
                <w:rPr>
                  <w:lang w:eastAsia="zh-CN"/>
                </w:rPr>
                <w:t>N/A</w:t>
              </w:r>
            </w:ins>
          </w:p>
        </w:tc>
      </w:tr>
      <w:tr w:rsidR="009C3A57" w:rsidRPr="00DC7310" w14:paraId="35DC64FB" w14:textId="77777777" w:rsidTr="009C3A5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6" w:author="LGE" w:date="2025-05-23T19: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27" w:author="LGE" w:date="2025-05-23T19:53:00Z"/>
          <w:trPrChange w:id="628" w:author="LGE" w:date="2025-05-23T19:53:00Z">
            <w:trPr>
              <w:jc w:val="center"/>
            </w:trPr>
          </w:trPrChange>
        </w:trPr>
        <w:tc>
          <w:tcPr>
            <w:tcW w:w="1132" w:type="pct"/>
            <w:tcBorders>
              <w:top w:val="nil"/>
              <w:left w:val="single" w:sz="4" w:space="0" w:color="auto"/>
              <w:bottom w:val="nil"/>
              <w:right w:val="single" w:sz="4" w:space="0" w:color="auto"/>
            </w:tcBorders>
            <w:shd w:val="clear" w:color="auto" w:fill="auto"/>
            <w:tcPrChange w:id="629" w:author="LGE" w:date="2025-05-23T19:53:00Z">
              <w:tcPr>
                <w:tcW w:w="1132" w:type="pct"/>
                <w:tcBorders>
                  <w:top w:val="nil"/>
                  <w:left w:val="single" w:sz="4" w:space="0" w:color="auto"/>
                  <w:bottom w:val="single" w:sz="4" w:space="0" w:color="auto"/>
                  <w:right w:val="single" w:sz="4" w:space="0" w:color="auto"/>
                </w:tcBorders>
                <w:shd w:val="clear" w:color="auto" w:fill="auto"/>
              </w:tcPr>
            </w:tcPrChange>
          </w:tcPr>
          <w:p w14:paraId="57FBD2D3" w14:textId="77777777" w:rsidR="009C3A57" w:rsidRPr="00DC7310" w:rsidRDefault="009C3A57" w:rsidP="009C3A57">
            <w:pPr>
              <w:pStyle w:val="TAC"/>
              <w:keepNext w:val="0"/>
              <w:keepLines w:val="0"/>
              <w:rPr>
                <w:ins w:id="630" w:author="LGE" w:date="2025-05-23T19:53:00Z"/>
              </w:rPr>
            </w:pPr>
          </w:p>
        </w:tc>
        <w:tc>
          <w:tcPr>
            <w:tcW w:w="410" w:type="pct"/>
            <w:tcBorders>
              <w:left w:val="single" w:sz="4" w:space="0" w:color="auto"/>
            </w:tcBorders>
            <w:shd w:val="clear" w:color="auto" w:fill="auto"/>
            <w:vAlign w:val="center"/>
            <w:tcPrChange w:id="631" w:author="LGE" w:date="2025-05-23T19:53:00Z">
              <w:tcPr>
                <w:tcW w:w="410" w:type="pct"/>
                <w:tcBorders>
                  <w:left w:val="single" w:sz="4" w:space="0" w:color="auto"/>
                </w:tcBorders>
                <w:shd w:val="clear" w:color="auto" w:fill="auto"/>
              </w:tcPr>
            </w:tcPrChange>
          </w:tcPr>
          <w:p w14:paraId="72D3D6B8" w14:textId="128EE415" w:rsidR="009C3A57" w:rsidRPr="00DC7310" w:rsidRDefault="009C3A57" w:rsidP="009C3A57">
            <w:pPr>
              <w:pStyle w:val="TAC"/>
              <w:keepNext w:val="0"/>
              <w:keepLines w:val="0"/>
              <w:rPr>
                <w:ins w:id="632" w:author="LGE" w:date="2025-05-23T19:53:00Z"/>
                <w:rFonts w:cs="Arial"/>
                <w:szCs w:val="18"/>
              </w:rPr>
            </w:pPr>
            <w:ins w:id="633" w:author="LGE" w:date="2025-05-23T19:53:00Z">
              <w:r>
                <w:rPr>
                  <w:rFonts w:cs="Arial"/>
                  <w:color w:val="000000"/>
                  <w:szCs w:val="18"/>
                </w:rPr>
                <w:t>28</w:t>
              </w:r>
            </w:ins>
          </w:p>
        </w:tc>
        <w:tc>
          <w:tcPr>
            <w:tcW w:w="563" w:type="pct"/>
            <w:gridSpan w:val="2"/>
            <w:shd w:val="clear" w:color="auto" w:fill="auto"/>
            <w:noWrap/>
            <w:vAlign w:val="center"/>
            <w:tcPrChange w:id="634" w:author="LGE" w:date="2025-05-23T19:53:00Z">
              <w:tcPr>
                <w:tcW w:w="563" w:type="pct"/>
                <w:gridSpan w:val="2"/>
                <w:shd w:val="clear" w:color="auto" w:fill="auto"/>
                <w:noWrap/>
              </w:tcPr>
            </w:tcPrChange>
          </w:tcPr>
          <w:p w14:paraId="43E14A87" w14:textId="0ED0C4C9" w:rsidR="009C3A57" w:rsidRPr="00DC7310" w:rsidRDefault="009C3A57" w:rsidP="009C3A57">
            <w:pPr>
              <w:pStyle w:val="TAC"/>
              <w:keepNext w:val="0"/>
              <w:keepLines w:val="0"/>
              <w:rPr>
                <w:ins w:id="635" w:author="LGE" w:date="2025-05-23T19:53:00Z"/>
                <w:rFonts w:cs="Arial"/>
                <w:szCs w:val="18"/>
              </w:rPr>
            </w:pPr>
            <w:ins w:id="636" w:author="LGE" w:date="2025-05-23T19:53:00Z">
              <w:r w:rsidRPr="00F9519C">
                <w:rPr>
                  <w:rFonts w:cs="Arial"/>
                  <w:color w:val="000000"/>
                  <w:szCs w:val="18"/>
                </w:rPr>
                <w:t>N/A</w:t>
              </w:r>
            </w:ins>
          </w:p>
        </w:tc>
        <w:tc>
          <w:tcPr>
            <w:tcW w:w="348" w:type="pct"/>
            <w:gridSpan w:val="2"/>
            <w:shd w:val="clear" w:color="auto" w:fill="auto"/>
            <w:noWrap/>
            <w:tcPrChange w:id="637" w:author="LGE" w:date="2025-05-23T19:53:00Z">
              <w:tcPr>
                <w:tcW w:w="348" w:type="pct"/>
                <w:gridSpan w:val="5"/>
                <w:shd w:val="clear" w:color="auto" w:fill="auto"/>
                <w:noWrap/>
              </w:tcPr>
            </w:tcPrChange>
          </w:tcPr>
          <w:p w14:paraId="34F4F649" w14:textId="7A1A0D9C" w:rsidR="009C3A57" w:rsidRPr="00DC7310" w:rsidRDefault="009C3A57" w:rsidP="009C3A57">
            <w:pPr>
              <w:pStyle w:val="TAC"/>
              <w:keepNext w:val="0"/>
              <w:keepLines w:val="0"/>
              <w:rPr>
                <w:ins w:id="638" w:author="LGE" w:date="2025-05-23T19:53:00Z"/>
                <w:rFonts w:cs="Arial"/>
                <w:szCs w:val="18"/>
              </w:rPr>
            </w:pPr>
            <w:ins w:id="639" w:author="LGE" w:date="2025-05-23T19:53:00Z">
              <w:r>
                <w:rPr>
                  <w:lang w:eastAsia="zh-CN"/>
                </w:rPr>
                <w:t>5</w:t>
              </w:r>
            </w:ins>
          </w:p>
        </w:tc>
        <w:tc>
          <w:tcPr>
            <w:tcW w:w="1041" w:type="pct"/>
            <w:gridSpan w:val="2"/>
            <w:shd w:val="clear" w:color="auto" w:fill="auto"/>
            <w:noWrap/>
            <w:tcPrChange w:id="640" w:author="LGE" w:date="2025-05-23T19:53:00Z">
              <w:tcPr>
                <w:tcW w:w="1041" w:type="pct"/>
                <w:gridSpan w:val="5"/>
                <w:shd w:val="clear" w:color="auto" w:fill="auto"/>
                <w:noWrap/>
              </w:tcPr>
            </w:tcPrChange>
          </w:tcPr>
          <w:p w14:paraId="34990ECF" w14:textId="54891B86" w:rsidR="009C3A57" w:rsidRPr="00DC7310" w:rsidRDefault="009C3A57" w:rsidP="009C3A57">
            <w:pPr>
              <w:pStyle w:val="TAC"/>
              <w:keepNext w:val="0"/>
              <w:keepLines w:val="0"/>
              <w:rPr>
                <w:ins w:id="641" w:author="LGE" w:date="2025-05-23T19:53:00Z"/>
                <w:rFonts w:cs="Arial"/>
                <w:szCs w:val="18"/>
              </w:rPr>
            </w:pPr>
            <w:ins w:id="642" w:author="LGE" w:date="2025-05-23T19:53:00Z">
              <w:r w:rsidRPr="00F9519C">
                <w:t>N/A</w:t>
              </w:r>
            </w:ins>
          </w:p>
        </w:tc>
        <w:tc>
          <w:tcPr>
            <w:tcW w:w="539" w:type="pct"/>
            <w:gridSpan w:val="2"/>
            <w:shd w:val="clear" w:color="auto" w:fill="auto"/>
            <w:noWrap/>
            <w:tcPrChange w:id="643" w:author="LGE" w:date="2025-05-23T19:53:00Z">
              <w:tcPr>
                <w:tcW w:w="539" w:type="pct"/>
                <w:gridSpan w:val="5"/>
                <w:shd w:val="clear" w:color="auto" w:fill="auto"/>
                <w:noWrap/>
              </w:tcPr>
            </w:tcPrChange>
          </w:tcPr>
          <w:p w14:paraId="6ED9EF31" w14:textId="2AF1B547" w:rsidR="009C3A57" w:rsidRPr="00DC7310" w:rsidRDefault="009C3A57" w:rsidP="009C3A57">
            <w:pPr>
              <w:pStyle w:val="TAC"/>
              <w:keepNext w:val="0"/>
              <w:keepLines w:val="0"/>
              <w:rPr>
                <w:ins w:id="644" w:author="LGE" w:date="2025-05-23T19:53:00Z"/>
                <w:rFonts w:cs="Arial"/>
                <w:szCs w:val="18"/>
              </w:rPr>
            </w:pPr>
            <w:ins w:id="645" w:author="LGE" w:date="2025-05-23T19:53:00Z">
              <w:r>
                <w:rPr>
                  <w:lang w:eastAsia="zh-CN"/>
                </w:rPr>
                <w:t>779.5</w:t>
              </w:r>
            </w:ins>
          </w:p>
        </w:tc>
        <w:tc>
          <w:tcPr>
            <w:tcW w:w="357" w:type="pct"/>
            <w:gridSpan w:val="2"/>
            <w:shd w:val="clear" w:color="auto" w:fill="auto"/>
            <w:tcPrChange w:id="646" w:author="LGE" w:date="2025-05-23T19:53:00Z">
              <w:tcPr>
                <w:tcW w:w="357" w:type="pct"/>
                <w:gridSpan w:val="5"/>
                <w:shd w:val="clear" w:color="auto" w:fill="auto"/>
              </w:tcPr>
            </w:tcPrChange>
          </w:tcPr>
          <w:p w14:paraId="39BA1C65" w14:textId="15C43738" w:rsidR="009C3A57" w:rsidRPr="00DC7310" w:rsidRDefault="009C3A57" w:rsidP="009C3A57">
            <w:pPr>
              <w:pStyle w:val="TAC"/>
              <w:keepNext w:val="0"/>
              <w:keepLines w:val="0"/>
              <w:rPr>
                <w:ins w:id="647" w:author="LGE" w:date="2025-05-23T19:53:00Z"/>
                <w:rFonts w:cs="Arial"/>
                <w:szCs w:val="18"/>
              </w:rPr>
            </w:pPr>
            <w:ins w:id="648" w:author="LGE" w:date="2025-05-23T19:53:00Z">
              <w:r>
                <w:rPr>
                  <w:lang w:eastAsia="zh-CN"/>
                </w:rPr>
                <w:t>7</w:t>
              </w:r>
              <w:r>
                <w:rPr>
                  <w:rFonts w:eastAsia="PMingLiU"/>
                  <w:lang w:eastAsia="zh-TW"/>
                </w:rPr>
                <w:t>.5</w:t>
              </w:r>
            </w:ins>
          </w:p>
        </w:tc>
        <w:tc>
          <w:tcPr>
            <w:tcW w:w="610" w:type="pct"/>
            <w:gridSpan w:val="3"/>
            <w:shd w:val="clear" w:color="auto" w:fill="auto"/>
            <w:vAlign w:val="center"/>
            <w:tcPrChange w:id="649" w:author="LGE" w:date="2025-05-23T19:53:00Z">
              <w:tcPr>
                <w:tcW w:w="610" w:type="pct"/>
                <w:gridSpan w:val="6"/>
                <w:shd w:val="clear" w:color="auto" w:fill="auto"/>
              </w:tcPr>
            </w:tcPrChange>
          </w:tcPr>
          <w:p w14:paraId="33E01041" w14:textId="23870B54" w:rsidR="009C3A57" w:rsidRPr="00DC7310" w:rsidRDefault="009C3A57" w:rsidP="009C3A57">
            <w:pPr>
              <w:pStyle w:val="TAC"/>
              <w:keepNext w:val="0"/>
              <w:keepLines w:val="0"/>
              <w:rPr>
                <w:ins w:id="650" w:author="LGE" w:date="2025-05-23T19:53:00Z"/>
                <w:rFonts w:cs="Arial"/>
                <w:szCs w:val="18"/>
              </w:rPr>
            </w:pPr>
            <w:ins w:id="651" w:author="LGE" w:date="2025-05-23T19:53:00Z">
              <w:r>
                <w:rPr>
                  <w:lang w:eastAsia="zh-CN"/>
                </w:rPr>
                <w:t>IMD5</w:t>
              </w:r>
            </w:ins>
          </w:p>
        </w:tc>
      </w:tr>
      <w:tr w:rsidR="009C3A57" w:rsidRPr="00DC7310" w14:paraId="74A580DE" w14:textId="77777777" w:rsidTr="00A72A0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2" w:author="LGE" w:date="2025-05-23T19: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53" w:author="LGE" w:date="2025-05-23T19:53:00Z"/>
          <w:trPrChange w:id="654" w:author="LGE" w:date="2025-05-23T19:53:00Z">
            <w:trPr>
              <w:jc w:val="center"/>
            </w:trPr>
          </w:trPrChange>
        </w:trPr>
        <w:tc>
          <w:tcPr>
            <w:tcW w:w="1132" w:type="pct"/>
            <w:tcBorders>
              <w:top w:val="nil"/>
              <w:left w:val="single" w:sz="4" w:space="0" w:color="auto"/>
              <w:bottom w:val="single" w:sz="4" w:space="0" w:color="auto"/>
              <w:right w:val="single" w:sz="4" w:space="0" w:color="auto"/>
            </w:tcBorders>
            <w:shd w:val="clear" w:color="auto" w:fill="auto"/>
            <w:tcPrChange w:id="655" w:author="LGE" w:date="2025-05-23T19:53:00Z">
              <w:tcPr>
                <w:tcW w:w="1132" w:type="pct"/>
                <w:tcBorders>
                  <w:top w:val="nil"/>
                  <w:left w:val="single" w:sz="4" w:space="0" w:color="auto"/>
                  <w:bottom w:val="single" w:sz="4" w:space="0" w:color="auto"/>
                  <w:right w:val="single" w:sz="4" w:space="0" w:color="auto"/>
                </w:tcBorders>
                <w:shd w:val="clear" w:color="auto" w:fill="auto"/>
              </w:tcPr>
            </w:tcPrChange>
          </w:tcPr>
          <w:p w14:paraId="39C5DBB1" w14:textId="77777777" w:rsidR="009C3A57" w:rsidRPr="00DC7310" w:rsidRDefault="009C3A57" w:rsidP="009C3A57">
            <w:pPr>
              <w:pStyle w:val="TAC"/>
              <w:keepNext w:val="0"/>
              <w:keepLines w:val="0"/>
              <w:rPr>
                <w:ins w:id="656" w:author="LGE" w:date="2025-05-23T19:53:00Z"/>
              </w:rPr>
            </w:pPr>
          </w:p>
        </w:tc>
        <w:tc>
          <w:tcPr>
            <w:tcW w:w="410" w:type="pct"/>
            <w:tcBorders>
              <w:left w:val="single" w:sz="4" w:space="0" w:color="auto"/>
            </w:tcBorders>
            <w:shd w:val="clear" w:color="auto" w:fill="auto"/>
            <w:vAlign w:val="center"/>
            <w:tcPrChange w:id="657" w:author="LGE" w:date="2025-05-23T19:53:00Z">
              <w:tcPr>
                <w:tcW w:w="410" w:type="pct"/>
                <w:tcBorders>
                  <w:left w:val="single" w:sz="4" w:space="0" w:color="auto"/>
                </w:tcBorders>
                <w:shd w:val="clear" w:color="auto" w:fill="auto"/>
              </w:tcPr>
            </w:tcPrChange>
          </w:tcPr>
          <w:p w14:paraId="7689FB20" w14:textId="0ECA60E6" w:rsidR="009C3A57" w:rsidRPr="00DC7310" w:rsidRDefault="009C3A57" w:rsidP="009C3A57">
            <w:pPr>
              <w:pStyle w:val="TAC"/>
              <w:keepNext w:val="0"/>
              <w:keepLines w:val="0"/>
              <w:rPr>
                <w:ins w:id="658" w:author="LGE" w:date="2025-05-23T19:53:00Z"/>
                <w:rFonts w:cs="Arial"/>
                <w:szCs w:val="18"/>
              </w:rPr>
            </w:pPr>
            <w:ins w:id="659" w:author="LGE" w:date="2025-05-23T19:53:00Z">
              <w:r>
                <w:rPr>
                  <w:rFonts w:cs="Arial"/>
                  <w:color w:val="000000"/>
                  <w:szCs w:val="18"/>
                </w:rPr>
                <w:t>n71</w:t>
              </w:r>
            </w:ins>
          </w:p>
        </w:tc>
        <w:tc>
          <w:tcPr>
            <w:tcW w:w="563" w:type="pct"/>
            <w:gridSpan w:val="2"/>
            <w:shd w:val="clear" w:color="auto" w:fill="auto"/>
            <w:noWrap/>
            <w:vAlign w:val="center"/>
            <w:tcPrChange w:id="660" w:author="LGE" w:date="2025-05-23T19:53:00Z">
              <w:tcPr>
                <w:tcW w:w="563" w:type="pct"/>
                <w:gridSpan w:val="2"/>
                <w:shd w:val="clear" w:color="auto" w:fill="auto"/>
                <w:noWrap/>
              </w:tcPr>
            </w:tcPrChange>
          </w:tcPr>
          <w:p w14:paraId="2673F50F" w14:textId="04F400B2" w:rsidR="009C3A57" w:rsidRPr="00DC7310" w:rsidRDefault="009C3A57" w:rsidP="009C3A57">
            <w:pPr>
              <w:pStyle w:val="TAC"/>
              <w:keepNext w:val="0"/>
              <w:keepLines w:val="0"/>
              <w:rPr>
                <w:ins w:id="661" w:author="LGE" w:date="2025-05-23T19:53:00Z"/>
                <w:rFonts w:cs="Arial"/>
                <w:szCs w:val="18"/>
              </w:rPr>
            </w:pPr>
            <w:ins w:id="662" w:author="LGE" w:date="2025-05-23T19:53:00Z">
              <w:r>
                <w:rPr>
                  <w:rFonts w:cs="Arial"/>
                  <w:color w:val="000000"/>
                  <w:szCs w:val="18"/>
                </w:rPr>
                <w:t>675.5</w:t>
              </w:r>
            </w:ins>
          </w:p>
        </w:tc>
        <w:tc>
          <w:tcPr>
            <w:tcW w:w="348" w:type="pct"/>
            <w:gridSpan w:val="2"/>
            <w:shd w:val="clear" w:color="auto" w:fill="auto"/>
            <w:noWrap/>
            <w:tcPrChange w:id="663" w:author="LGE" w:date="2025-05-23T19:53:00Z">
              <w:tcPr>
                <w:tcW w:w="348" w:type="pct"/>
                <w:gridSpan w:val="5"/>
                <w:shd w:val="clear" w:color="auto" w:fill="auto"/>
                <w:noWrap/>
              </w:tcPr>
            </w:tcPrChange>
          </w:tcPr>
          <w:p w14:paraId="498D12CC" w14:textId="1FCB556D" w:rsidR="009C3A57" w:rsidRPr="00DC7310" w:rsidRDefault="009C3A57" w:rsidP="009C3A57">
            <w:pPr>
              <w:pStyle w:val="TAC"/>
              <w:keepNext w:val="0"/>
              <w:keepLines w:val="0"/>
              <w:rPr>
                <w:ins w:id="664" w:author="LGE" w:date="2025-05-23T19:53:00Z"/>
                <w:rFonts w:cs="Arial"/>
                <w:szCs w:val="18"/>
              </w:rPr>
            </w:pPr>
            <w:ins w:id="665" w:author="LGE" w:date="2025-05-23T19:53:00Z">
              <w:r w:rsidRPr="00F9519C">
                <w:rPr>
                  <w:lang w:eastAsia="zh-CN"/>
                </w:rPr>
                <w:t>5</w:t>
              </w:r>
            </w:ins>
          </w:p>
        </w:tc>
        <w:tc>
          <w:tcPr>
            <w:tcW w:w="1041" w:type="pct"/>
            <w:gridSpan w:val="2"/>
            <w:shd w:val="clear" w:color="auto" w:fill="auto"/>
            <w:noWrap/>
            <w:tcPrChange w:id="666" w:author="LGE" w:date="2025-05-23T19:53:00Z">
              <w:tcPr>
                <w:tcW w:w="1041" w:type="pct"/>
                <w:gridSpan w:val="5"/>
                <w:shd w:val="clear" w:color="auto" w:fill="auto"/>
                <w:noWrap/>
              </w:tcPr>
            </w:tcPrChange>
          </w:tcPr>
          <w:p w14:paraId="4416E77D" w14:textId="5699093E" w:rsidR="009C3A57" w:rsidRPr="00DC7310" w:rsidRDefault="009C3A57" w:rsidP="009C3A57">
            <w:pPr>
              <w:pStyle w:val="TAC"/>
              <w:keepNext w:val="0"/>
              <w:keepLines w:val="0"/>
              <w:rPr>
                <w:ins w:id="667" w:author="LGE" w:date="2025-05-23T19:53:00Z"/>
                <w:rFonts w:cs="Arial"/>
                <w:szCs w:val="18"/>
              </w:rPr>
            </w:pPr>
            <w:ins w:id="668" w:author="LGE" w:date="2025-05-23T19:53:00Z">
              <w:r w:rsidRPr="00F9519C">
                <w:rPr>
                  <w:lang w:eastAsia="zh-CN"/>
                </w:rPr>
                <w:t>25</w:t>
              </w:r>
            </w:ins>
          </w:p>
        </w:tc>
        <w:tc>
          <w:tcPr>
            <w:tcW w:w="539" w:type="pct"/>
            <w:gridSpan w:val="2"/>
            <w:shd w:val="clear" w:color="auto" w:fill="auto"/>
            <w:noWrap/>
            <w:vAlign w:val="center"/>
            <w:tcPrChange w:id="669" w:author="LGE" w:date="2025-05-23T19:53:00Z">
              <w:tcPr>
                <w:tcW w:w="539" w:type="pct"/>
                <w:gridSpan w:val="5"/>
                <w:shd w:val="clear" w:color="auto" w:fill="auto"/>
                <w:noWrap/>
              </w:tcPr>
            </w:tcPrChange>
          </w:tcPr>
          <w:p w14:paraId="3DBB75E9" w14:textId="480476C6" w:rsidR="009C3A57" w:rsidRPr="00DC7310" w:rsidRDefault="009C3A57" w:rsidP="009C3A57">
            <w:pPr>
              <w:pStyle w:val="TAC"/>
              <w:keepNext w:val="0"/>
              <w:keepLines w:val="0"/>
              <w:rPr>
                <w:ins w:id="670" w:author="LGE" w:date="2025-05-23T19:53:00Z"/>
                <w:rFonts w:cs="Arial"/>
                <w:szCs w:val="18"/>
              </w:rPr>
            </w:pPr>
            <w:ins w:id="671" w:author="LGE" w:date="2025-05-23T19:53:00Z">
              <w:r>
                <w:rPr>
                  <w:rFonts w:cs="Arial"/>
                  <w:color w:val="000000"/>
                  <w:szCs w:val="18"/>
                </w:rPr>
                <w:t>629.5</w:t>
              </w:r>
            </w:ins>
          </w:p>
        </w:tc>
        <w:tc>
          <w:tcPr>
            <w:tcW w:w="357" w:type="pct"/>
            <w:gridSpan w:val="2"/>
            <w:shd w:val="clear" w:color="auto" w:fill="auto"/>
            <w:tcPrChange w:id="672" w:author="LGE" w:date="2025-05-23T19:53:00Z">
              <w:tcPr>
                <w:tcW w:w="357" w:type="pct"/>
                <w:gridSpan w:val="5"/>
                <w:shd w:val="clear" w:color="auto" w:fill="auto"/>
              </w:tcPr>
            </w:tcPrChange>
          </w:tcPr>
          <w:p w14:paraId="5BA73AC4" w14:textId="6E4D6F4E" w:rsidR="009C3A57" w:rsidRPr="00DC7310" w:rsidRDefault="009C3A57" w:rsidP="009C3A57">
            <w:pPr>
              <w:pStyle w:val="TAC"/>
              <w:keepNext w:val="0"/>
              <w:keepLines w:val="0"/>
              <w:rPr>
                <w:ins w:id="673" w:author="LGE" w:date="2025-05-23T19:53:00Z"/>
                <w:rFonts w:cs="Arial"/>
                <w:szCs w:val="18"/>
              </w:rPr>
            </w:pPr>
            <w:ins w:id="674" w:author="LGE" w:date="2025-05-23T19:53:00Z">
              <w:r w:rsidRPr="00F9519C">
                <w:rPr>
                  <w:lang w:eastAsia="zh-CN"/>
                </w:rPr>
                <w:t>N/A</w:t>
              </w:r>
            </w:ins>
          </w:p>
        </w:tc>
        <w:tc>
          <w:tcPr>
            <w:tcW w:w="610" w:type="pct"/>
            <w:gridSpan w:val="3"/>
            <w:shd w:val="clear" w:color="auto" w:fill="auto"/>
            <w:vAlign w:val="center"/>
            <w:tcPrChange w:id="675" w:author="LGE" w:date="2025-05-23T19:53:00Z">
              <w:tcPr>
                <w:tcW w:w="610" w:type="pct"/>
                <w:gridSpan w:val="6"/>
                <w:shd w:val="clear" w:color="auto" w:fill="auto"/>
              </w:tcPr>
            </w:tcPrChange>
          </w:tcPr>
          <w:p w14:paraId="39866A37" w14:textId="2BB3FA53" w:rsidR="009C3A57" w:rsidRPr="00DC7310" w:rsidRDefault="009C3A57" w:rsidP="009C3A57">
            <w:pPr>
              <w:pStyle w:val="TAC"/>
              <w:keepNext w:val="0"/>
              <w:keepLines w:val="0"/>
              <w:rPr>
                <w:ins w:id="676" w:author="LGE" w:date="2025-05-23T19:53:00Z"/>
                <w:rFonts w:cs="Arial"/>
                <w:szCs w:val="18"/>
              </w:rPr>
            </w:pPr>
            <w:ins w:id="677" w:author="LGE" w:date="2025-05-23T19:53:00Z">
              <w:r w:rsidRPr="00F9519C">
                <w:rPr>
                  <w:lang w:eastAsia="zh-CN"/>
                </w:rPr>
                <w:t>N/A</w:t>
              </w:r>
            </w:ins>
          </w:p>
        </w:tc>
      </w:tr>
      <w:tr w:rsidR="00580521" w:rsidRPr="00DC7310" w14:paraId="7F3F16A4" w14:textId="77777777" w:rsidTr="00507EBD">
        <w:trPr>
          <w:jc w:val="center"/>
        </w:trPr>
        <w:tc>
          <w:tcPr>
            <w:tcW w:w="1132" w:type="pct"/>
            <w:tcBorders>
              <w:top w:val="single" w:sz="4" w:space="0" w:color="auto"/>
              <w:bottom w:val="nil"/>
            </w:tcBorders>
            <w:shd w:val="clear" w:color="auto" w:fill="auto"/>
          </w:tcPr>
          <w:p w14:paraId="1AD35544" w14:textId="77777777" w:rsidR="00580521" w:rsidRPr="00DC7310" w:rsidRDefault="00580521" w:rsidP="00225D67">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387ACF72" w14:textId="77777777" w:rsidR="00580521" w:rsidRPr="00DC7310" w:rsidRDefault="00580521" w:rsidP="00225D67">
            <w:pPr>
              <w:pStyle w:val="TAC"/>
              <w:keepNext w:val="0"/>
              <w:keepLines w:val="0"/>
            </w:pPr>
            <w:r w:rsidRPr="00DC7310">
              <w:rPr>
                <w:lang w:eastAsia="ja-JP"/>
              </w:rPr>
              <w:t>1</w:t>
            </w:r>
          </w:p>
        </w:tc>
        <w:tc>
          <w:tcPr>
            <w:tcW w:w="563" w:type="pct"/>
            <w:gridSpan w:val="2"/>
            <w:shd w:val="clear" w:color="auto" w:fill="auto"/>
            <w:noWrap/>
          </w:tcPr>
          <w:p w14:paraId="5A7515AA" w14:textId="77777777" w:rsidR="00580521" w:rsidRPr="00DC7310" w:rsidRDefault="00580521" w:rsidP="00225D67">
            <w:pPr>
              <w:pStyle w:val="TAC"/>
              <w:keepNext w:val="0"/>
              <w:keepLines w:val="0"/>
            </w:pPr>
            <w:r w:rsidRPr="00DC7310">
              <w:rPr>
                <w:lang w:eastAsia="ja-JP"/>
              </w:rPr>
              <w:t>N/A</w:t>
            </w:r>
          </w:p>
        </w:tc>
        <w:tc>
          <w:tcPr>
            <w:tcW w:w="348" w:type="pct"/>
            <w:gridSpan w:val="2"/>
            <w:shd w:val="clear" w:color="auto" w:fill="auto"/>
            <w:noWrap/>
          </w:tcPr>
          <w:p w14:paraId="58CCFF03"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4B5FF147" w14:textId="77777777" w:rsidR="00580521" w:rsidRPr="00DC7310" w:rsidRDefault="00580521" w:rsidP="00225D67">
            <w:pPr>
              <w:pStyle w:val="TAC"/>
              <w:keepNext w:val="0"/>
              <w:keepLines w:val="0"/>
            </w:pPr>
            <w:r w:rsidRPr="00DC7310">
              <w:rPr>
                <w:lang w:eastAsia="ja-JP"/>
              </w:rPr>
              <w:t>N/A</w:t>
            </w:r>
          </w:p>
        </w:tc>
        <w:tc>
          <w:tcPr>
            <w:tcW w:w="539" w:type="pct"/>
            <w:gridSpan w:val="2"/>
            <w:shd w:val="clear" w:color="auto" w:fill="auto"/>
            <w:noWrap/>
          </w:tcPr>
          <w:p w14:paraId="3AB80CCE" w14:textId="77777777" w:rsidR="00580521" w:rsidRPr="00DC7310" w:rsidRDefault="00580521" w:rsidP="00225D67">
            <w:pPr>
              <w:pStyle w:val="TAC"/>
              <w:keepNext w:val="0"/>
              <w:keepLines w:val="0"/>
            </w:pPr>
            <w:r w:rsidRPr="00DC7310">
              <w:rPr>
                <w:lang w:eastAsia="ja-JP"/>
              </w:rPr>
              <w:t>2150</w:t>
            </w:r>
          </w:p>
        </w:tc>
        <w:tc>
          <w:tcPr>
            <w:tcW w:w="357" w:type="pct"/>
            <w:gridSpan w:val="2"/>
            <w:shd w:val="clear" w:color="auto" w:fill="auto"/>
          </w:tcPr>
          <w:p w14:paraId="41D016C6" w14:textId="77777777" w:rsidR="00580521" w:rsidRPr="00DC7310" w:rsidRDefault="00580521" w:rsidP="00225D67">
            <w:pPr>
              <w:pStyle w:val="TAC"/>
              <w:keepNext w:val="0"/>
              <w:keepLines w:val="0"/>
            </w:pPr>
            <w:r w:rsidRPr="00DC7310">
              <w:rPr>
                <w:lang w:eastAsia="ja-JP"/>
              </w:rPr>
              <w:t>15.7</w:t>
            </w:r>
          </w:p>
        </w:tc>
        <w:tc>
          <w:tcPr>
            <w:tcW w:w="610" w:type="pct"/>
            <w:gridSpan w:val="3"/>
            <w:shd w:val="clear" w:color="auto" w:fill="auto"/>
          </w:tcPr>
          <w:p w14:paraId="67067EE5" w14:textId="77777777" w:rsidR="00580521" w:rsidRPr="00DC7310" w:rsidRDefault="00580521" w:rsidP="00225D67">
            <w:pPr>
              <w:pStyle w:val="TAC"/>
              <w:keepNext w:val="0"/>
              <w:keepLines w:val="0"/>
            </w:pPr>
            <w:r w:rsidRPr="00DC7310">
              <w:rPr>
                <w:lang w:eastAsia="ja-JP"/>
              </w:rPr>
              <w:t>IMD3</w:t>
            </w:r>
          </w:p>
        </w:tc>
      </w:tr>
      <w:tr w:rsidR="00580521" w:rsidRPr="00DC7310" w14:paraId="00BF196D" w14:textId="77777777" w:rsidTr="00507EBD">
        <w:trPr>
          <w:jc w:val="center"/>
        </w:trPr>
        <w:tc>
          <w:tcPr>
            <w:tcW w:w="1132" w:type="pct"/>
            <w:tcBorders>
              <w:top w:val="nil"/>
              <w:bottom w:val="nil"/>
            </w:tcBorders>
            <w:shd w:val="clear" w:color="auto" w:fill="auto"/>
          </w:tcPr>
          <w:p w14:paraId="325490A8" w14:textId="77777777" w:rsidR="00580521" w:rsidRPr="00DC7310" w:rsidRDefault="00580521" w:rsidP="00225D67">
            <w:pPr>
              <w:pStyle w:val="TAC"/>
              <w:keepNext w:val="0"/>
              <w:keepLines w:val="0"/>
              <w:rPr>
                <w:lang w:eastAsia="ja-JP"/>
              </w:rPr>
            </w:pPr>
          </w:p>
        </w:tc>
        <w:tc>
          <w:tcPr>
            <w:tcW w:w="410" w:type="pct"/>
            <w:shd w:val="clear" w:color="auto" w:fill="auto"/>
          </w:tcPr>
          <w:p w14:paraId="713E5944" w14:textId="77777777" w:rsidR="00580521" w:rsidRPr="00DC7310" w:rsidRDefault="00580521" w:rsidP="00225D67">
            <w:pPr>
              <w:pStyle w:val="TAC"/>
              <w:keepNext w:val="0"/>
              <w:keepLines w:val="0"/>
            </w:pPr>
            <w:r w:rsidRPr="00DC7310">
              <w:rPr>
                <w:lang w:eastAsia="ja-JP"/>
              </w:rPr>
              <w:t>28</w:t>
            </w:r>
          </w:p>
        </w:tc>
        <w:tc>
          <w:tcPr>
            <w:tcW w:w="563" w:type="pct"/>
            <w:gridSpan w:val="2"/>
            <w:shd w:val="clear" w:color="auto" w:fill="auto"/>
            <w:noWrap/>
          </w:tcPr>
          <w:p w14:paraId="7FF3768B" w14:textId="77777777" w:rsidR="00580521" w:rsidRPr="00DC7310" w:rsidRDefault="00580521" w:rsidP="00225D67">
            <w:pPr>
              <w:pStyle w:val="TAC"/>
              <w:keepNext w:val="0"/>
              <w:keepLines w:val="0"/>
            </w:pPr>
            <w:r w:rsidRPr="00DC7310">
              <w:rPr>
                <w:lang w:eastAsia="ja-JP"/>
              </w:rPr>
              <w:t>740</w:t>
            </w:r>
          </w:p>
        </w:tc>
        <w:tc>
          <w:tcPr>
            <w:tcW w:w="348" w:type="pct"/>
            <w:gridSpan w:val="2"/>
            <w:shd w:val="clear" w:color="auto" w:fill="auto"/>
            <w:noWrap/>
          </w:tcPr>
          <w:p w14:paraId="3A17A19E"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379FEC43" w14:textId="77777777" w:rsidR="00580521" w:rsidRPr="00DC7310" w:rsidRDefault="00580521" w:rsidP="00225D67">
            <w:pPr>
              <w:pStyle w:val="TAC"/>
              <w:keepNext w:val="0"/>
              <w:keepLines w:val="0"/>
            </w:pPr>
            <w:r w:rsidRPr="00DC7310">
              <w:rPr>
                <w:lang w:eastAsia="ja-JP"/>
              </w:rPr>
              <w:t>25</w:t>
            </w:r>
          </w:p>
        </w:tc>
        <w:tc>
          <w:tcPr>
            <w:tcW w:w="539" w:type="pct"/>
            <w:gridSpan w:val="2"/>
            <w:shd w:val="clear" w:color="auto" w:fill="auto"/>
            <w:noWrap/>
          </w:tcPr>
          <w:p w14:paraId="0D379338" w14:textId="77777777" w:rsidR="00580521" w:rsidRPr="00DC7310" w:rsidRDefault="00580521" w:rsidP="00225D67">
            <w:pPr>
              <w:pStyle w:val="TAC"/>
              <w:keepNext w:val="0"/>
              <w:keepLines w:val="0"/>
            </w:pPr>
            <w:r w:rsidRPr="00DC7310">
              <w:rPr>
                <w:lang w:eastAsia="ja-JP"/>
              </w:rPr>
              <w:t>795</w:t>
            </w:r>
          </w:p>
        </w:tc>
        <w:tc>
          <w:tcPr>
            <w:tcW w:w="357" w:type="pct"/>
            <w:gridSpan w:val="2"/>
            <w:shd w:val="clear" w:color="auto" w:fill="auto"/>
          </w:tcPr>
          <w:p w14:paraId="28178CC2"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2A7FB7E8" w14:textId="77777777" w:rsidR="00580521" w:rsidRPr="00DC7310" w:rsidRDefault="00580521" w:rsidP="00225D67">
            <w:pPr>
              <w:pStyle w:val="TAC"/>
              <w:keepNext w:val="0"/>
              <w:keepLines w:val="0"/>
            </w:pPr>
            <w:r w:rsidRPr="00DC7310">
              <w:rPr>
                <w:lang w:eastAsia="ja-JP"/>
              </w:rPr>
              <w:t>N/A</w:t>
            </w:r>
          </w:p>
        </w:tc>
      </w:tr>
      <w:tr w:rsidR="00580521" w:rsidRPr="00DC7310" w14:paraId="73C30A58" w14:textId="77777777" w:rsidTr="00507EBD">
        <w:trPr>
          <w:jc w:val="center"/>
        </w:trPr>
        <w:tc>
          <w:tcPr>
            <w:tcW w:w="1132" w:type="pct"/>
            <w:tcBorders>
              <w:top w:val="nil"/>
              <w:bottom w:val="nil"/>
            </w:tcBorders>
            <w:shd w:val="clear" w:color="auto" w:fill="auto"/>
          </w:tcPr>
          <w:p w14:paraId="3E3F0B6B" w14:textId="77777777" w:rsidR="00580521" w:rsidRPr="00DC7310" w:rsidRDefault="00580521" w:rsidP="00225D67">
            <w:pPr>
              <w:pStyle w:val="TAC"/>
              <w:keepNext w:val="0"/>
              <w:keepLines w:val="0"/>
              <w:rPr>
                <w:lang w:eastAsia="ja-JP"/>
              </w:rPr>
            </w:pPr>
          </w:p>
        </w:tc>
        <w:tc>
          <w:tcPr>
            <w:tcW w:w="410" w:type="pct"/>
            <w:shd w:val="clear" w:color="auto" w:fill="auto"/>
          </w:tcPr>
          <w:p w14:paraId="13A5D0C8" w14:textId="77777777" w:rsidR="00580521" w:rsidRPr="00DC7310" w:rsidRDefault="00580521" w:rsidP="00225D67">
            <w:pPr>
              <w:pStyle w:val="TAC"/>
              <w:keepNext w:val="0"/>
              <w:keepLines w:val="0"/>
            </w:pPr>
            <w:r w:rsidRPr="00DC7310">
              <w:rPr>
                <w:lang w:eastAsia="ja-JP"/>
              </w:rPr>
              <w:t>n77</w:t>
            </w:r>
          </w:p>
        </w:tc>
        <w:tc>
          <w:tcPr>
            <w:tcW w:w="563" w:type="pct"/>
            <w:gridSpan w:val="2"/>
            <w:shd w:val="clear" w:color="auto" w:fill="auto"/>
            <w:noWrap/>
          </w:tcPr>
          <w:p w14:paraId="5B473D7B" w14:textId="77777777" w:rsidR="00580521" w:rsidRPr="00DC7310" w:rsidRDefault="00580521" w:rsidP="00225D67">
            <w:pPr>
              <w:pStyle w:val="TAC"/>
              <w:keepNext w:val="0"/>
              <w:keepLines w:val="0"/>
            </w:pPr>
            <w:r w:rsidRPr="00DC7310">
              <w:rPr>
                <w:lang w:eastAsia="ja-JP"/>
              </w:rPr>
              <w:t>3630</w:t>
            </w:r>
          </w:p>
        </w:tc>
        <w:tc>
          <w:tcPr>
            <w:tcW w:w="348" w:type="pct"/>
            <w:gridSpan w:val="2"/>
            <w:shd w:val="clear" w:color="auto" w:fill="auto"/>
            <w:noWrap/>
          </w:tcPr>
          <w:p w14:paraId="570E73B2" w14:textId="77777777" w:rsidR="00580521" w:rsidRPr="00DC7310" w:rsidRDefault="00580521" w:rsidP="00225D67">
            <w:pPr>
              <w:pStyle w:val="TAC"/>
              <w:keepNext w:val="0"/>
              <w:keepLines w:val="0"/>
            </w:pPr>
            <w:r w:rsidRPr="00DC7310">
              <w:rPr>
                <w:lang w:eastAsia="ja-JP"/>
              </w:rPr>
              <w:t>10</w:t>
            </w:r>
          </w:p>
        </w:tc>
        <w:tc>
          <w:tcPr>
            <w:tcW w:w="1041" w:type="pct"/>
            <w:gridSpan w:val="2"/>
            <w:shd w:val="clear" w:color="auto" w:fill="auto"/>
            <w:noWrap/>
          </w:tcPr>
          <w:p w14:paraId="60794F99" w14:textId="77777777" w:rsidR="00580521" w:rsidRPr="00DC7310" w:rsidRDefault="00580521" w:rsidP="00225D67">
            <w:pPr>
              <w:pStyle w:val="TAC"/>
              <w:keepNext w:val="0"/>
              <w:keepLines w:val="0"/>
            </w:pPr>
            <w:r w:rsidRPr="00DC7310">
              <w:rPr>
                <w:lang w:eastAsia="ja-JP"/>
              </w:rPr>
              <w:t>50</w:t>
            </w:r>
          </w:p>
        </w:tc>
        <w:tc>
          <w:tcPr>
            <w:tcW w:w="539" w:type="pct"/>
            <w:gridSpan w:val="2"/>
            <w:shd w:val="clear" w:color="auto" w:fill="auto"/>
            <w:noWrap/>
          </w:tcPr>
          <w:p w14:paraId="28EF9BEA" w14:textId="77777777" w:rsidR="00580521" w:rsidRPr="00DC7310" w:rsidRDefault="00580521" w:rsidP="00225D67">
            <w:pPr>
              <w:pStyle w:val="TAC"/>
              <w:keepNext w:val="0"/>
              <w:keepLines w:val="0"/>
            </w:pPr>
            <w:r w:rsidRPr="00DC7310">
              <w:rPr>
                <w:lang w:eastAsia="ja-JP"/>
              </w:rPr>
              <w:t>3630</w:t>
            </w:r>
          </w:p>
        </w:tc>
        <w:tc>
          <w:tcPr>
            <w:tcW w:w="357" w:type="pct"/>
            <w:gridSpan w:val="2"/>
            <w:shd w:val="clear" w:color="auto" w:fill="auto"/>
          </w:tcPr>
          <w:p w14:paraId="0B3D391A"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46C44CCC" w14:textId="77777777" w:rsidR="00580521" w:rsidRPr="00DC7310" w:rsidRDefault="00580521" w:rsidP="00225D67">
            <w:pPr>
              <w:pStyle w:val="TAC"/>
              <w:keepNext w:val="0"/>
              <w:keepLines w:val="0"/>
            </w:pPr>
            <w:r w:rsidRPr="00DC7310">
              <w:rPr>
                <w:lang w:eastAsia="ja-JP"/>
              </w:rPr>
              <w:t>N/A</w:t>
            </w:r>
          </w:p>
        </w:tc>
      </w:tr>
      <w:tr w:rsidR="00580521" w:rsidRPr="00DC7310" w14:paraId="69A1D147" w14:textId="77777777" w:rsidTr="00507EBD">
        <w:trPr>
          <w:jc w:val="center"/>
        </w:trPr>
        <w:tc>
          <w:tcPr>
            <w:tcW w:w="1132" w:type="pct"/>
            <w:tcBorders>
              <w:top w:val="nil"/>
              <w:bottom w:val="nil"/>
            </w:tcBorders>
            <w:shd w:val="clear" w:color="auto" w:fill="auto"/>
          </w:tcPr>
          <w:p w14:paraId="1C70C2D0" w14:textId="77777777" w:rsidR="00580521" w:rsidRPr="00DC7310" w:rsidRDefault="00580521" w:rsidP="00225D67">
            <w:pPr>
              <w:pStyle w:val="TAC"/>
              <w:keepNext w:val="0"/>
              <w:keepLines w:val="0"/>
              <w:rPr>
                <w:lang w:eastAsia="ja-JP"/>
              </w:rPr>
            </w:pPr>
          </w:p>
        </w:tc>
        <w:tc>
          <w:tcPr>
            <w:tcW w:w="410" w:type="pct"/>
            <w:shd w:val="clear" w:color="auto" w:fill="auto"/>
          </w:tcPr>
          <w:p w14:paraId="2CEE6E52" w14:textId="77777777" w:rsidR="00580521" w:rsidRPr="00DC7310" w:rsidRDefault="00580521" w:rsidP="00225D67">
            <w:pPr>
              <w:pStyle w:val="TAC"/>
              <w:keepNext w:val="0"/>
              <w:keepLines w:val="0"/>
            </w:pPr>
            <w:r w:rsidRPr="00DC7310">
              <w:rPr>
                <w:lang w:eastAsia="ja-JP"/>
              </w:rPr>
              <w:t>1</w:t>
            </w:r>
          </w:p>
        </w:tc>
        <w:tc>
          <w:tcPr>
            <w:tcW w:w="563" w:type="pct"/>
            <w:gridSpan w:val="2"/>
            <w:shd w:val="clear" w:color="auto" w:fill="auto"/>
            <w:noWrap/>
          </w:tcPr>
          <w:p w14:paraId="520B0193" w14:textId="77777777" w:rsidR="00580521" w:rsidRPr="00DC7310" w:rsidRDefault="00580521" w:rsidP="00225D67">
            <w:pPr>
              <w:pStyle w:val="TAC"/>
              <w:keepNext w:val="0"/>
              <w:keepLines w:val="0"/>
            </w:pPr>
            <w:r w:rsidRPr="00DC7310">
              <w:rPr>
                <w:lang w:eastAsia="ja-JP"/>
              </w:rPr>
              <w:t>1970</w:t>
            </w:r>
          </w:p>
        </w:tc>
        <w:tc>
          <w:tcPr>
            <w:tcW w:w="348" w:type="pct"/>
            <w:gridSpan w:val="2"/>
            <w:shd w:val="clear" w:color="auto" w:fill="auto"/>
            <w:noWrap/>
          </w:tcPr>
          <w:p w14:paraId="0B4850AD"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704BC261" w14:textId="77777777" w:rsidR="00580521" w:rsidRPr="00DC7310" w:rsidRDefault="00580521" w:rsidP="00225D67">
            <w:pPr>
              <w:pStyle w:val="TAC"/>
              <w:keepNext w:val="0"/>
              <w:keepLines w:val="0"/>
            </w:pPr>
            <w:r w:rsidRPr="00DC7310">
              <w:rPr>
                <w:lang w:eastAsia="ja-JP"/>
              </w:rPr>
              <w:t>25</w:t>
            </w:r>
          </w:p>
        </w:tc>
        <w:tc>
          <w:tcPr>
            <w:tcW w:w="539" w:type="pct"/>
            <w:gridSpan w:val="2"/>
            <w:shd w:val="clear" w:color="auto" w:fill="auto"/>
            <w:noWrap/>
          </w:tcPr>
          <w:p w14:paraId="256CF2A9" w14:textId="77777777" w:rsidR="00580521" w:rsidRPr="00DC7310" w:rsidRDefault="00580521" w:rsidP="00225D67">
            <w:pPr>
              <w:pStyle w:val="TAC"/>
              <w:keepNext w:val="0"/>
              <w:keepLines w:val="0"/>
            </w:pPr>
            <w:r w:rsidRPr="00DC7310">
              <w:rPr>
                <w:lang w:eastAsia="ja-JP"/>
              </w:rPr>
              <w:t>2160</w:t>
            </w:r>
          </w:p>
        </w:tc>
        <w:tc>
          <w:tcPr>
            <w:tcW w:w="357" w:type="pct"/>
            <w:gridSpan w:val="2"/>
            <w:shd w:val="clear" w:color="auto" w:fill="auto"/>
          </w:tcPr>
          <w:p w14:paraId="5FA5F4C4"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7CABE5F5" w14:textId="77777777" w:rsidR="00580521" w:rsidRPr="00DC7310" w:rsidRDefault="00580521" w:rsidP="00225D67">
            <w:pPr>
              <w:pStyle w:val="TAC"/>
              <w:keepNext w:val="0"/>
              <w:keepLines w:val="0"/>
            </w:pPr>
            <w:r w:rsidRPr="00DC7310">
              <w:rPr>
                <w:lang w:eastAsia="ja-JP"/>
              </w:rPr>
              <w:t>N/A</w:t>
            </w:r>
          </w:p>
        </w:tc>
      </w:tr>
      <w:tr w:rsidR="00580521" w:rsidRPr="00DC7310" w14:paraId="0EB5AAE1" w14:textId="77777777" w:rsidTr="00507EBD">
        <w:trPr>
          <w:jc w:val="center"/>
        </w:trPr>
        <w:tc>
          <w:tcPr>
            <w:tcW w:w="1132" w:type="pct"/>
            <w:tcBorders>
              <w:top w:val="nil"/>
              <w:bottom w:val="nil"/>
            </w:tcBorders>
            <w:shd w:val="clear" w:color="auto" w:fill="auto"/>
          </w:tcPr>
          <w:p w14:paraId="7FE67292" w14:textId="77777777" w:rsidR="00580521" w:rsidRPr="00DC7310" w:rsidRDefault="00580521" w:rsidP="00225D67">
            <w:pPr>
              <w:pStyle w:val="TAC"/>
              <w:keepNext w:val="0"/>
              <w:keepLines w:val="0"/>
              <w:rPr>
                <w:lang w:eastAsia="ja-JP"/>
              </w:rPr>
            </w:pPr>
          </w:p>
        </w:tc>
        <w:tc>
          <w:tcPr>
            <w:tcW w:w="410" w:type="pct"/>
            <w:shd w:val="clear" w:color="auto" w:fill="auto"/>
          </w:tcPr>
          <w:p w14:paraId="46C64CD1" w14:textId="77777777" w:rsidR="00580521" w:rsidRPr="00DC7310" w:rsidRDefault="00580521" w:rsidP="00225D67">
            <w:pPr>
              <w:pStyle w:val="TAC"/>
              <w:keepNext w:val="0"/>
              <w:keepLines w:val="0"/>
            </w:pPr>
            <w:r w:rsidRPr="00DC7310">
              <w:rPr>
                <w:lang w:eastAsia="ja-JP"/>
              </w:rPr>
              <w:t>28</w:t>
            </w:r>
          </w:p>
        </w:tc>
        <w:tc>
          <w:tcPr>
            <w:tcW w:w="563" w:type="pct"/>
            <w:gridSpan w:val="2"/>
            <w:shd w:val="clear" w:color="auto" w:fill="auto"/>
            <w:noWrap/>
          </w:tcPr>
          <w:p w14:paraId="407DB87B" w14:textId="77777777" w:rsidR="00580521" w:rsidRPr="00DC7310" w:rsidRDefault="00580521" w:rsidP="00225D67">
            <w:pPr>
              <w:pStyle w:val="TAC"/>
              <w:keepNext w:val="0"/>
              <w:keepLines w:val="0"/>
            </w:pPr>
            <w:r w:rsidRPr="00DC7310">
              <w:rPr>
                <w:lang w:eastAsia="ja-JP"/>
              </w:rPr>
              <w:t>N/A</w:t>
            </w:r>
          </w:p>
        </w:tc>
        <w:tc>
          <w:tcPr>
            <w:tcW w:w="348" w:type="pct"/>
            <w:gridSpan w:val="2"/>
            <w:shd w:val="clear" w:color="auto" w:fill="auto"/>
            <w:noWrap/>
          </w:tcPr>
          <w:p w14:paraId="321B1642"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5431B811" w14:textId="77777777" w:rsidR="00580521" w:rsidRPr="00DC7310" w:rsidRDefault="00580521" w:rsidP="00225D67">
            <w:pPr>
              <w:pStyle w:val="TAC"/>
              <w:keepNext w:val="0"/>
              <w:keepLines w:val="0"/>
            </w:pPr>
            <w:r w:rsidRPr="00DC7310">
              <w:rPr>
                <w:lang w:eastAsia="ja-JP"/>
              </w:rPr>
              <w:t>N/A</w:t>
            </w:r>
          </w:p>
        </w:tc>
        <w:tc>
          <w:tcPr>
            <w:tcW w:w="539" w:type="pct"/>
            <w:gridSpan w:val="2"/>
            <w:shd w:val="clear" w:color="auto" w:fill="auto"/>
            <w:noWrap/>
          </w:tcPr>
          <w:p w14:paraId="126F5911" w14:textId="77777777" w:rsidR="00580521" w:rsidRPr="00DC7310" w:rsidRDefault="00580521" w:rsidP="00225D67">
            <w:pPr>
              <w:pStyle w:val="TAC"/>
              <w:keepNext w:val="0"/>
              <w:keepLines w:val="0"/>
            </w:pPr>
            <w:r w:rsidRPr="00DC7310">
              <w:rPr>
                <w:lang w:eastAsia="ja-JP"/>
              </w:rPr>
              <w:t>794</w:t>
            </w:r>
          </w:p>
        </w:tc>
        <w:tc>
          <w:tcPr>
            <w:tcW w:w="357" w:type="pct"/>
            <w:gridSpan w:val="2"/>
            <w:shd w:val="clear" w:color="auto" w:fill="auto"/>
          </w:tcPr>
          <w:p w14:paraId="54B8A270" w14:textId="77777777" w:rsidR="00580521" w:rsidRPr="00DC7310" w:rsidRDefault="00580521" w:rsidP="00225D67">
            <w:pPr>
              <w:pStyle w:val="TAC"/>
              <w:keepNext w:val="0"/>
              <w:keepLines w:val="0"/>
            </w:pPr>
            <w:r w:rsidRPr="00DC7310">
              <w:rPr>
                <w:lang w:eastAsia="ja-JP"/>
              </w:rPr>
              <w:t>4.2</w:t>
            </w:r>
          </w:p>
        </w:tc>
        <w:tc>
          <w:tcPr>
            <w:tcW w:w="610" w:type="pct"/>
            <w:gridSpan w:val="3"/>
            <w:shd w:val="clear" w:color="auto" w:fill="auto"/>
          </w:tcPr>
          <w:p w14:paraId="4A3C848B" w14:textId="77777777" w:rsidR="00580521" w:rsidRPr="00DC7310" w:rsidRDefault="00580521" w:rsidP="00225D67">
            <w:pPr>
              <w:pStyle w:val="TAC"/>
              <w:keepNext w:val="0"/>
              <w:keepLines w:val="0"/>
            </w:pPr>
            <w:r w:rsidRPr="00DC7310">
              <w:rPr>
                <w:lang w:eastAsia="ja-JP"/>
              </w:rPr>
              <w:t>IMD5</w:t>
            </w:r>
          </w:p>
        </w:tc>
      </w:tr>
      <w:tr w:rsidR="00580521" w:rsidRPr="00DC7310" w14:paraId="0D44B6F1" w14:textId="77777777" w:rsidTr="00507EBD">
        <w:trPr>
          <w:jc w:val="center"/>
        </w:trPr>
        <w:tc>
          <w:tcPr>
            <w:tcW w:w="1132" w:type="pct"/>
            <w:tcBorders>
              <w:top w:val="nil"/>
              <w:bottom w:val="single" w:sz="4" w:space="0" w:color="auto"/>
            </w:tcBorders>
            <w:shd w:val="clear" w:color="auto" w:fill="auto"/>
          </w:tcPr>
          <w:p w14:paraId="6A69402B" w14:textId="77777777" w:rsidR="00580521" w:rsidRPr="00DC7310" w:rsidRDefault="00580521" w:rsidP="00225D67">
            <w:pPr>
              <w:pStyle w:val="TAC"/>
              <w:keepNext w:val="0"/>
              <w:keepLines w:val="0"/>
              <w:rPr>
                <w:lang w:eastAsia="ja-JP"/>
              </w:rPr>
            </w:pPr>
          </w:p>
        </w:tc>
        <w:tc>
          <w:tcPr>
            <w:tcW w:w="410" w:type="pct"/>
            <w:shd w:val="clear" w:color="auto" w:fill="auto"/>
          </w:tcPr>
          <w:p w14:paraId="62CFA7EE" w14:textId="77777777" w:rsidR="00580521" w:rsidRPr="00DC7310" w:rsidRDefault="00580521" w:rsidP="00225D67">
            <w:pPr>
              <w:pStyle w:val="TAC"/>
              <w:keepNext w:val="0"/>
              <w:keepLines w:val="0"/>
            </w:pPr>
            <w:r w:rsidRPr="00DC7310">
              <w:rPr>
                <w:lang w:eastAsia="ja-JP"/>
              </w:rPr>
              <w:t>n77</w:t>
            </w:r>
          </w:p>
        </w:tc>
        <w:tc>
          <w:tcPr>
            <w:tcW w:w="563" w:type="pct"/>
            <w:gridSpan w:val="2"/>
            <w:shd w:val="clear" w:color="auto" w:fill="auto"/>
            <w:noWrap/>
          </w:tcPr>
          <w:p w14:paraId="536A4E65" w14:textId="77777777" w:rsidR="00580521" w:rsidRPr="00DC7310" w:rsidRDefault="00580521" w:rsidP="00225D67">
            <w:pPr>
              <w:pStyle w:val="TAC"/>
              <w:keepNext w:val="0"/>
              <w:keepLines w:val="0"/>
            </w:pPr>
            <w:r w:rsidRPr="00DC7310">
              <w:rPr>
                <w:lang w:eastAsia="ja-JP"/>
              </w:rPr>
              <w:t>3352</w:t>
            </w:r>
          </w:p>
        </w:tc>
        <w:tc>
          <w:tcPr>
            <w:tcW w:w="348" w:type="pct"/>
            <w:gridSpan w:val="2"/>
            <w:shd w:val="clear" w:color="auto" w:fill="auto"/>
            <w:noWrap/>
          </w:tcPr>
          <w:p w14:paraId="304E58FA" w14:textId="77777777" w:rsidR="00580521" w:rsidRPr="00DC7310" w:rsidRDefault="00580521" w:rsidP="00225D67">
            <w:pPr>
              <w:pStyle w:val="TAC"/>
              <w:keepNext w:val="0"/>
              <w:keepLines w:val="0"/>
            </w:pPr>
            <w:r w:rsidRPr="00DC7310">
              <w:rPr>
                <w:lang w:eastAsia="ja-JP"/>
              </w:rPr>
              <w:t>10</w:t>
            </w:r>
          </w:p>
        </w:tc>
        <w:tc>
          <w:tcPr>
            <w:tcW w:w="1041" w:type="pct"/>
            <w:gridSpan w:val="2"/>
            <w:shd w:val="clear" w:color="auto" w:fill="auto"/>
            <w:noWrap/>
          </w:tcPr>
          <w:p w14:paraId="48B831F5" w14:textId="77777777" w:rsidR="00580521" w:rsidRPr="00DC7310" w:rsidRDefault="00580521" w:rsidP="00225D67">
            <w:pPr>
              <w:pStyle w:val="TAC"/>
              <w:keepNext w:val="0"/>
              <w:keepLines w:val="0"/>
            </w:pPr>
            <w:r w:rsidRPr="00DC7310">
              <w:rPr>
                <w:lang w:eastAsia="ja-JP"/>
              </w:rPr>
              <w:t>50</w:t>
            </w:r>
          </w:p>
        </w:tc>
        <w:tc>
          <w:tcPr>
            <w:tcW w:w="539" w:type="pct"/>
            <w:gridSpan w:val="2"/>
            <w:shd w:val="clear" w:color="auto" w:fill="auto"/>
            <w:noWrap/>
          </w:tcPr>
          <w:p w14:paraId="5D615440" w14:textId="77777777" w:rsidR="00580521" w:rsidRPr="00DC7310" w:rsidRDefault="00580521" w:rsidP="00225D67">
            <w:pPr>
              <w:pStyle w:val="TAC"/>
              <w:keepNext w:val="0"/>
              <w:keepLines w:val="0"/>
            </w:pPr>
            <w:r w:rsidRPr="00DC7310">
              <w:rPr>
                <w:lang w:eastAsia="ja-JP"/>
              </w:rPr>
              <w:t>3352</w:t>
            </w:r>
          </w:p>
        </w:tc>
        <w:tc>
          <w:tcPr>
            <w:tcW w:w="357" w:type="pct"/>
            <w:gridSpan w:val="2"/>
            <w:shd w:val="clear" w:color="auto" w:fill="auto"/>
          </w:tcPr>
          <w:p w14:paraId="79EA09B1"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2282C177" w14:textId="77777777" w:rsidR="00580521" w:rsidRPr="00DC7310" w:rsidRDefault="00580521" w:rsidP="00225D67">
            <w:pPr>
              <w:pStyle w:val="TAC"/>
              <w:keepNext w:val="0"/>
              <w:keepLines w:val="0"/>
            </w:pPr>
            <w:r w:rsidRPr="00DC7310">
              <w:rPr>
                <w:lang w:eastAsia="ja-JP"/>
              </w:rPr>
              <w:t>N/A</w:t>
            </w:r>
          </w:p>
        </w:tc>
      </w:tr>
      <w:tr w:rsidR="00580521" w:rsidRPr="00DC7310" w14:paraId="56076B66" w14:textId="77777777" w:rsidTr="00507EBD">
        <w:trPr>
          <w:jc w:val="center"/>
        </w:trPr>
        <w:tc>
          <w:tcPr>
            <w:tcW w:w="1132" w:type="pct"/>
            <w:tcBorders>
              <w:bottom w:val="nil"/>
            </w:tcBorders>
            <w:shd w:val="clear" w:color="auto" w:fill="auto"/>
          </w:tcPr>
          <w:p w14:paraId="202B04AF" w14:textId="77777777" w:rsidR="00580521" w:rsidRPr="00DC7310" w:rsidRDefault="00580521" w:rsidP="00225D67">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2D5F6BD7" w14:textId="77777777" w:rsidR="00580521" w:rsidRPr="00DC7310" w:rsidRDefault="00580521" w:rsidP="00225D67">
            <w:pPr>
              <w:pStyle w:val="TAC"/>
              <w:keepNext w:val="0"/>
              <w:keepLines w:val="0"/>
            </w:pPr>
            <w:r w:rsidRPr="00DC7310">
              <w:rPr>
                <w:lang w:eastAsia="ja-JP"/>
              </w:rPr>
              <w:t>1</w:t>
            </w:r>
          </w:p>
        </w:tc>
        <w:tc>
          <w:tcPr>
            <w:tcW w:w="563" w:type="pct"/>
            <w:gridSpan w:val="2"/>
            <w:shd w:val="clear" w:color="auto" w:fill="auto"/>
            <w:noWrap/>
          </w:tcPr>
          <w:p w14:paraId="40B8EEC6" w14:textId="77777777" w:rsidR="00580521" w:rsidRPr="00DC7310" w:rsidRDefault="00580521" w:rsidP="00225D67">
            <w:pPr>
              <w:pStyle w:val="TAC"/>
              <w:keepNext w:val="0"/>
              <w:keepLines w:val="0"/>
            </w:pPr>
            <w:r w:rsidRPr="00DC7310">
              <w:rPr>
                <w:lang w:eastAsia="ja-JP"/>
              </w:rPr>
              <w:t>N/A</w:t>
            </w:r>
          </w:p>
        </w:tc>
        <w:tc>
          <w:tcPr>
            <w:tcW w:w="348" w:type="pct"/>
            <w:gridSpan w:val="2"/>
            <w:shd w:val="clear" w:color="auto" w:fill="auto"/>
            <w:noWrap/>
          </w:tcPr>
          <w:p w14:paraId="11ACE957"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3180660E" w14:textId="77777777" w:rsidR="00580521" w:rsidRPr="00DC7310" w:rsidRDefault="00580521" w:rsidP="00225D67">
            <w:pPr>
              <w:pStyle w:val="TAC"/>
              <w:keepNext w:val="0"/>
              <w:keepLines w:val="0"/>
            </w:pPr>
            <w:r w:rsidRPr="00DC7310">
              <w:rPr>
                <w:lang w:eastAsia="ja-JP"/>
              </w:rPr>
              <w:t>N/A</w:t>
            </w:r>
          </w:p>
        </w:tc>
        <w:tc>
          <w:tcPr>
            <w:tcW w:w="539" w:type="pct"/>
            <w:gridSpan w:val="2"/>
            <w:shd w:val="clear" w:color="auto" w:fill="auto"/>
            <w:noWrap/>
          </w:tcPr>
          <w:p w14:paraId="25D7EA73" w14:textId="77777777" w:rsidR="00580521" w:rsidRPr="00DC7310" w:rsidRDefault="00580521" w:rsidP="00225D67">
            <w:pPr>
              <w:pStyle w:val="TAC"/>
              <w:keepNext w:val="0"/>
              <w:keepLines w:val="0"/>
            </w:pPr>
            <w:r w:rsidRPr="00DC7310">
              <w:rPr>
                <w:lang w:eastAsia="ja-JP"/>
              </w:rPr>
              <w:t>2150</w:t>
            </w:r>
          </w:p>
        </w:tc>
        <w:tc>
          <w:tcPr>
            <w:tcW w:w="357" w:type="pct"/>
            <w:gridSpan w:val="2"/>
            <w:shd w:val="clear" w:color="auto" w:fill="auto"/>
          </w:tcPr>
          <w:p w14:paraId="6749FC91" w14:textId="77777777" w:rsidR="00580521" w:rsidRPr="00DC7310" w:rsidRDefault="00580521" w:rsidP="00225D67">
            <w:pPr>
              <w:pStyle w:val="TAC"/>
              <w:keepNext w:val="0"/>
              <w:keepLines w:val="0"/>
            </w:pPr>
            <w:r w:rsidRPr="00DC7310">
              <w:rPr>
                <w:lang w:eastAsia="ja-JP"/>
              </w:rPr>
              <w:t>15.7</w:t>
            </w:r>
          </w:p>
        </w:tc>
        <w:tc>
          <w:tcPr>
            <w:tcW w:w="610" w:type="pct"/>
            <w:gridSpan w:val="3"/>
            <w:shd w:val="clear" w:color="auto" w:fill="auto"/>
          </w:tcPr>
          <w:p w14:paraId="1C6B28C2" w14:textId="77777777" w:rsidR="00580521" w:rsidRPr="00DC7310" w:rsidRDefault="00580521" w:rsidP="00225D67">
            <w:pPr>
              <w:pStyle w:val="TAC"/>
              <w:keepNext w:val="0"/>
              <w:keepLines w:val="0"/>
            </w:pPr>
            <w:r w:rsidRPr="00DC7310">
              <w:rPr>
                <w:lang w:eastAsia="ja-JP"/>
              </w:rPr>
              <w:t>IMD3</w:t>
            </w:r>
          </w:p>
        </w:tc>
      </w:tr>
      <w:tr w:rsidR="00580521" w:rsidRPr="00DC7310" w14:paraId="7C11C63C" w14:textId="77777777" w:rsidTr="00507EBD">
        <w:trPr>
          <w:jc w:val="center"/>
        </w:trPr>
        <w:tc>
          <w:tcPr>
            <w:tcW w:w="1132" w:type="pct"/>
            <w:tcBorders>
              <w:top w:val="nil"/>
              <w:bottom w:val="nil"/>
            </w:tcBorders>
            <w:shd w:val="clear" w:color="auto" w:fill="auto"/>
          </w:tcPr>
          <w:p w14:paraId="75B0087C" w14:textId="77777777" w:rsidR="00580521" w:rsidRPr="00DC7310" w:rsidRDefault="00580521" w:rsidP="00225D67">
            <w:pPr>
              <w:pStyle w:val="TAC"/>
              <w:keepNext w:val="0"/>
              <w:keepLines w:val="0"/>
            </w:pPr>
          </w:p>
        </w:tc>
        <w:tc>
          <w:tcPr>
            <w:tcW w:w="410" w:type="pct"/>
            <w:shd w:val="clear" w:color="auto" w:fill="auto"/>
          </w:tcPr>
          <w:p w14:paraId="7D42747B" w14:textId="77777777" w:rsidR="00580521" w:rsidRPr="00DC7310" w:rsidRDefault="00580521" w:rsidP="00225D67">
            <w:pPr>
              <w:pStyle w:val="TAC"/>
              <w:keepNext w:val="0"/>
              <w:keepLines w:val="0"/>
            </w:pPr>
            <w:r w:rsidRPr="00DC7310">
              <w:rPr>
                <w:lang w:eastAsia="ja-JP"/>
              </w:rPr>
              <w:t>28</w:t>
            </w:r>
          </w:p>
        </w:tc>
        <w:tc>
          <w:tcPr>
            <w:tcW w:w="563" w:type="pct"/>
            <w:gridSpan w:val="2"/>
            <w:shd w:val="clear" w:color="auto" w:fill="auto"/>
            <w:noWrap/>
          </w:tcPr>
          <w:p w14:paraId="797B8133" w14:textId="77777777" w:rsidR="00580521" w:rsidRPr="00DC7310" w:rsidRDefault="00580521" w:rsidP="00225D67">
            <w:pPr>
              <w:pStyle w:val="TAC"/>
              <w:keepNext w:val="0"/>
              <w:keepLines w:val="0"/>
            </w:pPr>
            <w:r w:rsidRPr="00DC7310">
              <w:rPr>
                <w:lang w:eastAsia="ja-JP"/>
              </w:rPr>
              <w:t>740</w:t>
            </w:r>
          </w:p>
        </w:tc>
        <w:tc>
          <w:tcPr>
            <w:tcW w:w="348" w:type="pct"/>
            <w:gridSpan w:val="2"/>
            <w:shd w:val="clear" w:color="auto" w:fill="auto"/>
            <w:noWrap/>
          </w:tcPr>
          <w:p w14:paraId="12187EBC"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50C2B9DA" w14:textId="77777777" w:rsidR="00580521" w:rsidRPr="00DC7310" w:rsidRDefault="00580521" w:rsidP="00225D67">
            <w:pPr>
              <w:pStyle w:val="TAC"/>
              <w:keepNext w:val="0"/>
              <w:keepLines w:val="0"/>
            </w:pPr>
            <w:r w:rsidRPr="00DC7310">
              <w:rPr>
                <w:lang w:eastAsia="ja-JP"/>
              </w:rPr>
              <w:t>25</w:t>
            </w:r>
          </w:p>
        </w:tc>
        <w:tc>
          <w:tcPr>
            <w:tcW w:w="539" w:type="pct"/>
            <w:gridSpan w:val="2"/>
            <w:shd w:val="clear" w:color="auto" w:fill="auto"/>
            <w:noWrap/>
          </w:tcPr>
          <w:p w14:paraId="5960CBF1" w14:textId="77777777" w:rsidR="00580521" w:rsidRPr="00DC7310" w:rsidRDefault="00580521" w:rsidP="00225D67">
            <w:pPr>
              <w:pStyle w:val="TAC"/>
              <w:keepNext w:val="0"/>
              <w:keepLines w:val="0"/>
            </w:pPr>
            <w:r w:rsidRPr="00DC7310">
              <w:rPr>
                <w:lang w:eastAsia="ja-JP"/>
              </w:rPr>
              <w:t>795</w:t>
            </w:r>
          </w:p>
        </w:tc>
        <w:tc>
          <w:tcPr>
            <w:tcW w:w="357" w:type="pct"/>
            <w:gridSpan w:val="2"/>
            <w:shd w:val="clear" w:color="auto" w:fill="auto"/>
          </w:tcPr>
          <w:p w14:paraId="717CBE08"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59931ECF" w14:textId="77777777" w:rsidR="00580521" w:rsidRPr="00DC7310" w:rsidRDefault="00580521" w:rsidP="00225D67">
            <w:pPr>
              <w:pStyle w:val="TAC"/>
              <w:keepNext w:val="0"/>
              <w:keepLines w:val="0"/>
            </w:pPr>
            <w:r w:rsidRPr="00DC7310">
              <w:rPr>
                <w:lang w:eastAsia="ja-JP"/>
              </w:rPr>
              <w:t>N/A</w:t>
            </w:r>
          </w:p>
        </w:tc>
      </w:tr>
      <w:tr w:rsidR="00580521" w:rsidRPr="00DC7310" w14:paraId="33F8C23B" w14:textId="77777777" w:rsidTr="00507EBD">
        <w:trPr>
          <w:jc w:val="center"/>
        </w:trPr>
        <w:tc>
          <w:tcPr>
            <w:tcW w:w="1132" w:type="pct"/>
            <w:tcBorders>
              <w:top w:val="nil"/>
              <w:bottom w:val="nil"/>
            </w:tcBorders>
            <w:shd w:val="clear" w:color="auto" w:fill="auto"/>
          </w:tcPr>
          <w:p w14:paraId="50EEE03C" w14:textId="77777777" w:rsidR="00580521" w:rsidRPr="00DC7310" w:rsidRDefault="00580521" w:rsidP="00225D67">
            <w:pPr>
              <w:pStyle w:val="TAC"/>
              <w:keepNext w:val="0"/>
              <w:keepLines w:val="0"/>
            </w:pPr>
          </w:p>
        </w:tc>
        <w:tc>
          <w:tcPr>
            <w:tcW w:w="410" w:type="pct"/>
            <w:shd w:val="clear" w:color="auto" w:fill="auto"/>
          </w:tcPr>
          <w:p w14:paraId="771D421F" w14:textId="77777777" w:rsidR="00580521" w:rsidRPr="00DC7310" w:rsidRDefault="00580521" w:rsidP="00225D67">
            <w:pPr>
              <w:pStyle w:val="TAC"/>
              <w:keepNext w:val="0"/>
              <w:keepLines w:val="0"/>
            </w:pPr>
            <w:r w:rsidRPr="00DC7310">
              <w:rPr>
                <w:lang w:eastAsia="ja-JP"/>
              </w:rPr>
              <w:t>n78</w:t>
            </w:r>
          </w:p>
        </w:tc>
        <w:tc>
          <w:tcPr>
            <w:tcW w:w="563" w:type="pct"/>
            <w:gridSpan w:val="2"/>
            <w:shd w:val="clear" w:color="auto" w:fill="auto"/>
            <w:noWrap/>
          </w:tcPr>
          <w:p w14:paraId="387EA7C8" w14:textId="77777777" w:rsidR="00580521" w:rsidRPr="00DC7310" w:rsidRDefault="00580521" w:rsidP="00225D67">
            <w:pPr>
              <w:pStyle w:val="TAC"/>
              <w:keepNext w:val="0"/>
              <w:keepLines w:val="0"/>
            </w:pPr>
            <w:r w:rsidRPr="00DC7310">
              <w:rPr>
                <w:lang w:eastAsia="ja-JP"/>
              </w:rPr>
              <w:t>3630</w:t>
            </w:r>
          </w:p>
        </w:tc>
        <w:tc>
          <w:tcPr>
            <w:tcW w:w="348" w:type="pct"/>
            <w:gridSpan w:val="2"/>
            <w:shd w:val="clear" w:color="auto" w:fill="auto"/>
            <w:noWrap/>
          </w:tcPr>
          <w:p w14:paraId="6DF77BB2" w14:textId="77777777" w:rsidR="00580521" w:rsidRPr="00DC7310" w:rsidRDefault="00580521" w:rsidP="00225D67">
            <w:pPr>
              <w:pStyle w:val="TAC"/>
              <w:keepNext w:val="0"/>
              <w:keepLines w:val="0"/>
            </w:pPr>
            <w:r w:rsidRPr="00DC7310">
              <w:rPr>
                <w:lang w:eastAsia="ja-JP"/>
              </w:rPr>
              <w:t>10</w:t>
            </w:r>
          </w:p>
        </w:tc>
        <w:tc>
          <w:tcPr>
            <w:tcW w:w="1041" w:type="pct"/>
            <w:gridSpan w:val="2"/>
            <w:shd w:val="clear" w:color="auto" w:fill="auto"/>
            <w:noWrap/>
          </w:tcPr>
          <w:p w14:paraId="4A5145E9" w14:textId="77777777" w:rsidR="00580521" w:rsidRPr="00DC7310" w:rsidRDefault="00580521" w:rsidP="00225D67">
            <w:pPr>
              <w:pStyle w:val="TAC"/>
              <w:keepNext w:val="0"/>
              <w:keepLines w:val="0"/>
            </w:pPr>
            <w:r w:rsidRPr="00DC7310">
              <w:rPr>
                <w:lang w:eastAsia="ja-JP"/>
              </w:rPr>
              <w:t>50</w:t>
            </w:r>
          </w:p>
        </w:tc>
        <w:tc>
          <w:tcPr>
            <w:tcW w:w="539" w:type="pct"/>
            <w:gridSpan w:val="2"/>
            <w:shd w:val="clear" w:color="auto" w:fill="auto"/>
            <w:noWrap/>
          </w:tcPr>
          <w:p w14:paraId="2AF3EB5D" w14:textId="77777777" w:rsidR="00580521" w:rsidRPr="00DC7310" w:rsidRDefault="00580521" w:rsidP="00225D67">
            <w:pPr>
              <w:pStyle w:val="TAC"/>
              <w:keepNext w:val="0"/>
              <w:keepLines w:val="0"/>
            </w:pPr>
            <w:r w:rsidRPr="00DC7310">
              <w:rPr>
                <w:lang w:eastAsia="ja-JP"/>
              </w:rPr>
              <w:t>3630</w:t>
            </w:r>
          </w:p>
        </w:tc>
        <w:tc>
          <w:tcPr>
            <w:tcW w:w="357" w:type="pct"/>
            <w:gridSpan w:val="2"/>
            <w:shd w:val="clear" w:color="auto" w:fill="auto"/>
          </w:tcPr>
          <w:p w14:paraId="6A9921F4"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0FB87F4F" w14:textId="77777777" w:rsidR="00580521" w:rsidRPr="00DC7310" w:rsidRDefault="00580521" w:rsidP="00225D67">
            <w:pPr>
              <w:pStyle w:val="TAC"/>
              <w:keepNext w:val="0"/>
              <w:keepLines w:val="0"/>
            </w:pPr>
            <w:r w:rsidRPr="00DC7310">
              <w:rPr>
                <w:lang w:eastAsia="ja-JP"/>
              </w:rPr>
              <w:t>N/A</w:t>
            </w:r>
          </w:p>
        </w:tc>
      </w:tr>
      <w:tr w:rsidR="00580521" w:rsidRPr="00DC7310" w14:paraId="69500D3D" w14:textId="77777777" w:rsidTr="00507EBD">
        <w:trPr>
          <w:jc w:val="center"/>
        </w:trPr>
        <w:tc>
          <w:tcPr>
            <w:tcW w:w="1132" w:type="pct"/>
            <w:tcBorders>
              <w:top w:val="nil"/>
              <w:bottom w:val="nil"/>
            </w:tcBorders>
            <w:shd w:val="clear" w:color="auto" w:fill="auto"/>
          </w:tcPr>
          <w:p w14:paraId="694024AD" w14:textId="77777777" w:rsidR="00580521" w:rsidRPr="00DC7310" w:rsidRDefault="00580521" w:rsidP="00225D67">
            <w:pPr>
              <w:pStyle w:val="TAC"/>
              <w:keepNext w:val="0"/>
              <w:keepLines w:val="0"/>
            </w:pPr>
          </w:p>
        </w:tc>
        <w:tc>
          <w:tcPr>
            <w:tcW w:w="410" w:type="pct"/>
            <w:shd w:val="clear" w:color="auto" w:fill="auto"/>
          </w:tcPr>
          <w:p w14:paraId="5CCBF97B" w14:textId="77777777" w:rsidR="00580521" w:rsidRPr="00DC7310" w:rsidRDefault="00580521" w:rsidP="00225D67">
            <w:pPr>
              <w:pStyle w:val="TAC"/>
              <w:keepNext w:val="0"/>
              <w:keepLines w:val="0"/>
            </w:pPr>
            <w:r w:rsidRPr="00DC7310">
              <w:rPr>
                <w:lang w:eastAsia="ja-JP"/>
              </w:rPr>
              <w:t>1</w:t>
            </w:r>
          </w:p>
        </w:tc>
        <w:tc>
          <w:tcPr>
            <w:tcW w:w="563" w:type="pct"/>
            <w:gridSpan w:val="2"/>
            <w:shd w:val="clear" w:color="auto" w:fill="auto"/>
            <w:noWrap/>
          </w:tcPr>
          <w:p w14:paraId="182ECE76" w14:textId="77777777" w:rsidR="00580521" w:rsidRPr="00DC7310" w:rsidRDefault="00580521" w:rsidP="00225D67">
            <w:pPr>
              <w:pStyle w:val="TAC"/>
              <w:keepNext w:val="0"/>
              <w:keepLines w:val="0"/>
            </w:pPr>
            <w:r w:rsidRPr="00DC7310">
              <w:rPr>
                <w:lang w:eastAsia="ja-JP"/>
              </w:rPr>
              <w:t>1970</w:t>
            </w:r>
          </w:p>
        </w:tc>
        <w:tc>
          <w:tcPr>
            <w:tcW w:w="348" w:type="pct"/>
            <w:gridSpan w:val="2"/>
            <w:shd w:val="clear" w:color="auto" w:fill="auto"/>
            <w:noWrap/>
          </w:tcPr>
          <w:p w14:paraId="56B3321F"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3396C460" w14:textId="77777777" w:rsidR="00580521" w:rsidRPr="00DC7310" w:rsidRDefault="00580521" w:rsidP="00225D67">
            <w:pPr>
              <w:pStyle w:val="TAC"/>
              <w:keepNext w:val="0"/>
              <w:keepLines w:val="0"/>
            </w:pPr>
            <w:r w:rsidRPr="00DC7310">
              <w:rPr>
                <w:lang w:eastAsia="ja-JP"/>
              </w:rPr>
              <w:t>25</w:t>
            </w:r>
          </w:p>
        </w:tc>
        <w:tc>
          <w:tcPr>
            <w:tcW w:w="539" w:type="pct"/>
            <w:gridSpan w:val="2"/>
            <w:shd w:val="clear" w:color="auto" w:fill="auto"/>
            <w:noWrap/>
          </w:tcPr>
          <w:p w14:paraId="39F86D0B" w14:textId="77777777" w:rsidR="00580521" w:rsidRPr="00DC7310" w:rsidRDefault="00580521" w:rsidP="00225D67">
            <w:pPr>
              <w:pStyle w:val="TAC"/>
              <w:keepNext w:val="0"/>
              <w:keepLines w:val="0"/>
            </w:pPr>
            <w:r w:rsidRPr="00DC7310">
              <w:rPr>
                <w:lang w:eastAsia="ja-JP"/>
              </w:rPr>
              <w:t>2160</w:t>
            </w:r>
          </w:p>
        </w:tc>
        <w:tc>
          <w:tcPr>
            <w:tcW w:w="357" w:type="pct"/>
            <w:gridSpan w:val="2"/>
            <w:shd w:val="clear" w:color="auto" w:fill="auto"/>
          </w:tcPr>
          <w:p w14:paraId="0A7C147E"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552AE2EA" w14:textId="77777777" w:rsidR="00580521" w:rsidRPr="00DC7310" w:rsidRDefault="00580521" w:rsidP="00225D67">
            <w:pPr>
              <w:pStyle w:val="TAC"/>
              <w:keepNext w:val="0"/>
              <w:keepLines w:val="0"/>
            </w:pPr>
            <w:r w:rsidRPr="00DC7310">
              <w:rPr>
                <w:lang w:eastAsia="ja-JP"/>
              </w:rPr>
              <w:t>N/A</w:t>
            </w:r>
          </w:p>
        </w:tc>
      </w:tr>
      <w:tr w:rsidR="00580521" w:rsidRPr="00DC7310" w14:paraId="764DFFE0" w14:textId="77777777" w:rsidTr="00507EBD">
        <w:trPr>
          <w:jc w:val="center"/>
        </w:trPr>
        <w:tc>
          <w:tcPr>
            <w:tcW w:w="1132" w:type="pct"/>
            <w:tcBorders>
              <w:top w:val="nil"/>
              <w:bottom w:val="nil"/>
            </w:tcBorders>
            <w:shd w:val="clear" w:color="auto" w:fill="auto"/>
          </w:tcPr>
          <w:p w14:paraId="3F18BC05" w14:textId="77777777" w:rsidR="00580521" w:rsidRPr="00DC7310" w:rsidRDefault="00580521" w:rsidP="00225D67">
            <w:pPr>
              <w:pStyle w:val="TAC"/>
              <w:keepNext w:val="0"/>
              <w:keepLines w:val="0"/>
            </w:pPr>
          </w:p>
        </w:tc>
        <w:tc>
          <w:tcPr>
            <w:tcW w:w="410" w:type="pct"/>
            <w:shd w:val="clear" w:color="auto" w:fill="auto"/>
          </w:tcPr>
          <w:p w14:paraId="32F1E402" w14:textId="77777777" w:rsidR="00580521" w:rsidRPr="00DC7310" w:rsidRDefault="00580521" w:rsidP="00225D67">
            <w:pPr>
              <w:pStyle w:val="TAC"/>
              <w:keepNext w:val="0"/>
              <w:keepLines w:val="0"/>
            </w:pPr>
            <w:r w:rsidRPr="00DC7310">
              <w:rPr>
                <w:lang w:eastAsia="ja-JP"/>
              </w:rPr>
              <w:t>28</w:t>
            </w:r>
          </w:p>
        </w:tc>
        <w:tc>
          <w:tcPr>
            <w:tcW w:w="563" w:type="pct"/>
            <w:gridSpan w:val="2"/>
            <w:shd w:val="clear" w:color="auto" w:fill="auto"/>
            <w:noWrap/>
          </w:tcPr>
          <w:p w14:paraId="04C4F28D" w14:textId="77777777" w:rsidR="00580521" w:rsidRPr="00DC7310" w:rsidRDefault="00580521" w:rsidP="00225D67">
            <w:pPr>
              <w:pStyle w:val="TAC"/>
              <w:keepNext w:val="0"/>
              <w:keepLines w:val="0"/>
            </w:pPr>
            <w:r w:rsidRPr="00DC7310">
              <w:rPr>
                <w:lang w:eastAsia="ja-JP"/>
              </w:rPr>
              <w:t>N/A</w:t>
            </w:r>
          </w:p>
        </w:tc>
        <w:tc>
          <w:tcPr>
            <w:tcW w:w="348" w:type="pct"/>
            <w:gridSpan w:val="2"/>
            <w:shd w:val="clear" w:color="auto" w:fill="auto"/>
            <w:noWrap/>
          </w:tcPr>
          <w:p w14:paraId="1299CC30"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313B136C" w14:textId="77777777" w:rsidR="00580521" w:rsidRPr="00DC7310" w:rsidRDefault="00580521" w:rsidP="00225D67">
            <w:pPr>
              <w:pStyle w:val="TAC"/>
              <w:keepNext w:val="0"/>
              <w:keepLines w:val="0"/>
            </w:pPr>
            <w:r w:rsidRPr="00DC7310">
              <w:rPr>
                <w:lang w:eastAsia="ja-JP"/>
              </w:rPr>
              <w:t>N/A</w:t>
            </w:r>
          </w:p>
        </w:tc>
        <w:tc>
          <w:tcPr>
            <w:tcW w:w="539" w:type="pct"/>
            <w:gridSpan w:val="2"/>
            <w:shd w:val="clear" w:color="auto" w:fill="auto"/>
            <w:noWrap/>
          </w:tcPr>
          <w:p w14:paraId="4264E2BD" w14:textId="77777777" w:rsidR="00580521" w:rsidRPr="00DC7310" w:rsidRDefault="00580521" w:rsidP="00225D67">
            <w:pPr>
              <w:pStyle w:val="TAC"/>
              <w:keepNext w:val="0"/>
              <w:keepLines w:val="0"/>
            </w:pPr>
            <w:r w:rsidRPr="00DC7310">
              <w:rPr>
                <w:lang w:eastAsia="ja-JP"/>
              </w:rPr>
              <w:t>794</w:t>
            </w:r>
          </w:p>
        </w:tc>
        <w:tc>
          <w:tcPr>
            <w:tcW w:w="357" w:type="pct"/>
            <w:gridSpan w:val="2"/>
            <w:shd w:val="clear" w:color="auto" w:fill="auto"/>
          </w:tcPr>
          <w:p w14:paraId="335B3198" w14:textId="77777777" w:rsidR="00580521" w:rsidRPr="00DC7310" w:rsidRDefault="00580521" w:rsidP="00225D67">
            <w:pPr>
              <w:pStyle w:val="TAC"/>
              <w:keepNext w:val="0"/>
              <w:keepLines w:val="0"/>
            </w:pPr>
            <w:r w:rsidRPr="00DC7310">
              <w:rPr>
                <w:lang w:eastAsia="ja-JP"/>
              </w:rPr>
              <w:t>4.2</w:t>
            </w:r>
          </w:p>
        </w:tc>
        <w:tc>
          <w:tcPr>
            <w:tcW w:w="610" w:type="pct"/>
            <w:gridSpan w:val="3"/>
            <w:shd w:val="clear" w:color="auto" w:fill="auto"/>
          </w:tcPr>
          <w:p w14:paraId="4C8A7241" w14:textId="77777777" w:rsidR="00580521" w:rsidRPr="00DC7310" w:rsidRDefault="00580521" w:rsidP="00225D67">
            <w:pPr>
              <w:pStyle w:val="TAC"/>
              <w:keepNext w:val="0"/>
              <w:keepLines w:val="0"/>
            </w:pPr>
            <w:r w:rsidRPr="00DC7310">
              <w:rPr>
                <w:lang w:eastAsia="ja-JP"/>
              </w:rPr>
              <w:t>IMD5</w:t>
            </w:r>
          </w:p>
        </w:tc>
      </w:tr>
      <w:tr w:rsidR="00580521" w:rsidRPr="00DC7310" w14:paraId="1EB6A8A1" w14:textId="77777777" w:rsidTr="00507EBD">
        <w:trPr>
          <w:jc w:val="center"/>
        </w:trPr>
        <w:tc>
          <w:tcPr>
            <w:tcW w:w="1132" w:type="pct"/>
            <w:tcBorders>
              <w:top w:val="nil"/>
              <w:bottom w:val="single" w:sz="4" w:space="0" w:color="auto"/>
            </w:tcBorders>
            <w:shd w:val="clear" w:color="auto" w:fill="auto"/>
          </w:tcPr>
          <w:p w14:paraId="295E3388" w14:textId="77777777" w:rsidR="00580521" w:rsidRPr="00DC7310" w:rsidRDefault="00580521" w:rsidP="00225D67">
            <w:pPr>
              <w:pStyle w:val="TAC"/>
              <w:keepNext w:val="0"/>
              <w:keepLines w:val="0"/>
            </w:pPr>
          </w:p>
        </w:tc>
        <w:tc>
          <w:tcPr>
            <w:tcW w:w="410" w:type="pct"/>
            <w:shd w:val="clear" w:color="auto" w:fill="auto"/>
          </w:tcPr>
          <w:p w14:paraId="1DEBA553" w14:textId="77777777" w:rsidR="00580521" w:rsidRPr="00DC7310" w:rsidRDefault="00580521" w:rsidP="00225D67">
            <w:pPr>
              <w:pStyle w:val="TAC"/>
              <w:keepNext w:val="0"/>
              <w:keepLines w:val="0"/>
            </w:pPr>
            <w:r w:rsidRPr="00DC7310">
              <w:rPr>
                <w:lang w:eastAsia="ja-JP"/>
              </w:rPr>
              <w:t>n78</w:t>
            </w:r>
          </w:p>
        </w:tc>
        <w:tc>
          <w:tcPr>
            <w:tcW w:w="563" w:type="pct"/>
            <w:gridSpan w:val="2"/>
            <w:shd w:val="clear" w:color="auto" w:fill="auto"/>
            <w:noWrap/>
          </w:tcPr>
          <w:p w14:paraId="74322E7A" w14:textId="77777777" w:rsidR="00580521" w:rsidRPr="00DC7310" w:rsidRDefault="00580521" w:rsidP="00225D67">
            <w:pPr>
              <w:pStyle w:val="TAC"/>
              <w:keepNext w:val="0"/>
              <w:keepLines w:val="0"/>
            </w:pPr>
            <w:r w:rsidRPr="00DC7310">
              <w:rPr>
                <w:lang w:eastAsia="ja-JP"/>
              </w:rPr>
              <w:t>3352</w:t>
            </w:r>
          </w:p>
        </w:tc>
        <w:tc>
          <w:tcPr>
            <w:tcW w:w="348" w:type="pct"/>
            <w:gridSpan w:val="2"/>
            <w:shd w:val="clear" w:color="auto" w:fill="auto"/>
            <w:noWrap/>
          </w:tcPr>
          <w:p w14:paraId="442DE98B" w14:textId="77777777" w:rsidR="00580521" w:rsidRPr="00DC7310" w:rsidRDefault="00580521" w:rsidP="00225D67">
            <w:pPr>
              <w:pStyle w:val="TAC"/>
              <w:keepNext w:val="0"/>
              <w:keepLines w:val="0"/>
            </w:pPr>
            <w:r w:rsidRPr="00DC7310">
              <w:rPr>
                <w:lang w:eastAsia="ja-JP"/>
              </w:rPr>
              <w:t>10</w:t>
            </w:r>
          </w:p>
        </w:tc>
        <w:tc>
          <w:tcPr>
            <w:tcW w:w="1041" w:type="pct"/>
            <w:gridSpan w:val="2"/>
            <w:shd w:val="clear" w:color="auto" w:fill="auto"/>
            <w:noWrap/>
          </w:tcPr>
          <w:p w14:paraId="306550A4" w14:textId="77777777" w:rsidR="00580521" w:rsidRPr="00DC7310" w:rsidRDefault="00580521" w:rsidP="00225D67">
            <w:pPr>
              <w:pStyle w:val="TAC"/>
              <w:keepNext w:val="0"/>
              <w:keepLines w:val="0"/>
            </w:pPr>
            <w:r w:rsidRPr="00DC7310">
              <w:rPr>
                <w:lang w:eastAsia="ja-JP"/>
              </w:rPr>
              <w:t>50</w:t>
            </w:r>
          </w:p>
        </w:tc>
        <w:tc>
          <w:tcPr>
            <w:tcW w:w="539" w:type="pct"/>
            <w:gridSpan w:val="2"/>
            <w:shd w:val="clear" w:color="auto" w:fill="auto"/>
            <w:noWrap/>
          </w:tcPr>
          <w:p w14:paraId="39D36092" w14:textId="77777777" w:rsidR="00580521" w:rsidRPr="00DC7310" w:rsidRDefault="00580521" w:rsidP="00225D67">
            <w:pPr>
              <w:pStyle w:val="TAC"/>
              <w:keepNext w:val="0"/>
              <w:keepLines w:val="0"/>
            </w:pPr>
            <w:r w:rsidRPr="00DC7310">
              <w:rPr>
                <w:lang w:eastAsia="ja-JP"/>
              </w:rPr>
              <w:t>3352</w:t>
            </w:r>
          </w:p>
        </w:tc>
        <w:tc>
          <w:tcPr>
            <w:tcW w:w="357" w:type="pct"/>
            <w:gridSpan w:val="2"/>
            <w:shd w:val="clear" w:color="auto" w:fill="auto"/>
          </w:tcPr>
          <w:p w14:paraId="7D2C9554"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3269C4FB" w14:textId="77777777" w:rsidR="00580521" w:rsidRPr="00DC7310" w:rsidRDefault="00580521" w:rsidP="00225D67">
            <w:pPr>
              <w:pStyle w:val="TAC"/>
              <w:keepNext w:val="0"/>
              <w:keepLines w:val="0"/>
            </w:pPr>
            <w:r w:rsidRPr="00DC7310">
              <w:rPr>
                <w:lang w:eastAsia="ja-JP"/>
              </w:rPr>
              <w:t>N/A</w:t>
            </w:r>
          </w:p>
        </w:tc>
      </w:tr>
      <w:tr w:rsidR="00580521" w:rsidRPr="00DC7310" w14:paraId="21C4AEC3" w14:textId="77777777" w:rsidTr="00507EBD">
        <w:trPr>
          <w:jc w:val="center"/>
        </w:trPr>
        <w:tc>
          <w:tcPr>
            <w:tcW w:w="1132" w:type="pct"/>
            <w:tcBorders>
              <w:top w:val="single" w:sz="4" w:space="0" w:color="auto"/>
              <w:bottom w:val="nil"/>
            </w:tcBorders>
            <w:shd w:val="clear" w:color="auto" w:fill="auto"/>
          </w:tcPr>
          <w:p w14:paraId="606FDAFD" w14:textId="77777777" w:rsidR="00580521" w:rsidRPr="00DC7310" w:rsidRDefault="00580521" w:rsidP="00225D67">
            <w:pPr>
              <w:pStyle w:val="TAC"/>
              <w:keepLines w:val="0"/>
            </w:pPr>
            <w:r w:rsidRPr="00DC7310">
              <w:t>DC_1A-</w:t>
            </w:r>
            <w:r w:rsidRPr="00DC7310">
              <w:rPr>
                <w:lang w:eastAsia="ja-JP"/>
              </w:rPr>
              <w:t>2</w:t>
            </w:r>
            <w:r w:rsidRPr="00DC7310">
              <w:t>8A_n79A</w:t>
            </w:r>
          </w:p>
        </w:tc>
        <w:tc>
          <w:tcPr>
            <w:tcW w:w="410" w:type="pct"/>
            <w:shd w:val="clear" w:color="auto" w:fill="auto"/>
          </w:tcPr>
          <w:p w14:paraId="3E310615" w14:textId="77777777" w:rsidR="00580521" w:rsidRPr="00DC7310" w:rsidDel="009C0AD3" w:rsidRDefault="00580521" w:rsidP="00225D67">
            <w:pPr>
              <w:pStyle w:val="TAC"/>
              <w:keepLines w:val="0"/>
              <w:rPr>
                <w:lang w:eastAsia="ja-JP"/>
              </w:rPr>
            </w:pPr>
            <w:r w:rsidRPr="00DC7310">
              <w:t>1</w:t>
            </w:r>
          </w:p>
        </w:tc>
        <w:tc>
          <w:tcPr>
            <w:tcW w:w="563" w:type="pct"/>
            <w:gridSpan w:val="2"/>
            <w:shd w:val="clear" w:color="auto" w:fill="auto"/>
            <w:noWrap/>
          </w:tcPr>
          <w:p w14:paraId="79C33C3A" w14:textId="77777777" w:rsidR="00580521" w:rsidRPr="00DC7310" w:rsidRDefault="00580521" w:rsidP="00225D67">
            <w:pPr>
              <w:pStyle w:val="TAC"/>
              <w:keepLines w:val="0"/>
              <w:rPr>
                <w:lang w:eastAsia="ja-JP"/>
              </w:rPr>
            </w:pPr>
            <w:r w:rsidRPr="00DC7310">
              <w:t>1930</w:t>
            </w:r>
          </w:p>
        </w:tc>
        <w:tc>
          <w:tcPr>
            <w:tcW w:w="348" w:type="pct"/>
            <w:gridSpan w:val="2"/>
            <w:shd w:val="clear" w:color="auto" w:fill="auto"/>
            <w:noWrap/>
          </w:tcPr>
          <w:p w14:paraId="51EA6CCA" w14:textId="77777777" w:rsidR="00580521" w:rsidRPr="00DC7310" w:rsidRDefault="00580521" w:rsidP="00225D67">
            <w:pPr>
              <w:pStyle w:val="TAC"/>
              <w:keepLines w:val="0"/>
              <w:rPr>
                <w:lang w:eastAsia="ja-JP"/>
              </w:rPr>
            </w:pPr>
            <w:r w:rsidRPr="00DC7310">
              <w:t>5</w:t>
            </w:r>
          </w:p>
        </w:tc>
        <w:tc>
          <w:tcPr>
            <w:tcW w:w="1041" w:type="pct"/>
            <w:gridSpan w:val="2"/>
            <w:shd w:val="clear" w:color="auto" w:fill="auto"/>
            <w:noWrap/>
          </w:tcPr>
          <w:p w14:paraId="295C54A1" w14:textId="77777777" w:rsidR="00580521" w:rsidRPr="00DC7310" w:rsidRDefault="00580521" w:rsidP="00225D67">
            <w:pPr>
              <w:pStyle w:val="TAC"/>
              <w:keepLines w:val="0"/>
              <w:rPr>
                <w:lang w:eastAsia="ja-JP"/>
              </w:rPr>
            </w:pPr>
            <w:r w:rsidRPr="00DC7310">
              <w:t>25</w:t>
            </w:r>
          </w:p>
        </w:tc>
        <w:tc>
          <w:tcPr>
            <w:tcW w:w="539" w:type="pct"/>
            <w:gridSpan w:val="2"/>
            <w:shd w:val="clear" w:color="auto" w:fill="auto"/>
            <w:noWrap/>
          </w:tcPr>
          <w:p w14:paraId="562776C2" w14:textId="77777777" w:rsidR="00580521" w:rsidRPr="00DC7310" w:rsidRDefault="00580521" w:rsidP="00225D67">
            <w:pPr>
              <w:pStyle w:val="TAC"/>
              <w:keepLines w:val="0"/>
              <w:rPr>
                <w:lang w:eastAsia="ja-JP"/>
              </w:rPr>
            </w:pPr>
            <w:r w:rsidRPr="00DC7310">
              <w:t>2120</w:t>
            </w:r>
          </w:p>
        </w:tc>
        <w:tc>
          <w:tcPr>
            <w:tcW w:w="357" w:type="pct"/>
            <w:gridSpan w:val="2"/>
            <w:shd w:val="clear" w:color="auto" w:fill="auto"/>
          </w:tcPr>
          <w:p w14:paraId="4303DB40" w14:textId="77777777" w:rsidR="00580521" w:rsidRPr="00DC7310" w:rsidRDefault="00580521" w:rsidP="00225D67">
            <w:pPr>
              <w:pStyle w:val="TAC"/>
              <w:keepLines w:val="0"/>
              <w:rPr>
                <w:lang w:eastAsia="ja-JP"/>
              </w:rPr>
            </w:pPr>
            <w:r w:rsidRPr="00DC7310">
              <w:t>N/A</w:t>
            </w:r>
          </w:p>
        </w:tc>
        <w:tc>
          <w:tcPr>
            <w:tcW w:w="610" w:type="pct"/>
            <w:gridSpan w:val="3"/>
            <w:shd w:val="clear" w:color="auto" w:fill="auto"/>
          </w:tcPr>
          <w:p w14:paraId="05FEF9E0" w14:textId="77777777" w:rsidR="00580521" w:rsidRPr="00DC7310" w:rsidRDefault="00580521" w:rsidP="00225D67">
            <w:pPr>
              <w:pStyle w:val="TAC"/>
              <w:keepLines w:val="0"/>
              <w:rPr>
                <w:lang w:eastAsia="ja-JP"/>
              </w:rPr>
            </w:pPr>
            <w:r w:rsidRPr="00DC7310">
              <w:t>N/A</w:t>
            </w:r>
          </w:p>
        </w:tc>
      </w:tr>
      <w:tr w:rsidR="00580521" w:rsidRPr="00DC7310" w14:paraId="28524DC3" w14:textId="77777777" w:rsidTr="00507EBD">
        <w:trPr>
          <w:jc w:val="center"/>
        </w:trPr>
        <w:tc>
          <w:tcPr>
            <w:tcW w:w="1132" w:type="pct"/>
            <w:tcBorders>
              <w:top w:val="nil"/>
              <w:bottom w:val="nil"/>
            </w:tcBorders>
            <w:shd w:val="clear" w:color="auto" w:fill="auto"/>
          </w:tcPr>
          <w:p w14:paraId="11714503" w14:textId="77777777" w:rsidR="00580521" w:rsidRPr="00DC7310" w:rsidRDefault="00580521" w:rsidP="00225D67">
            <w:pPr>
              <w:pStyle w:val="TAC"/>
              <w:keepLines w:val="0"/>
            </w:pPr>
          </w:p>
        </w:tc>
        <w:tc>
          <w:tcPr>
            <w:tcW w:w="410" w:type="pct"/>
            <w:shd w:val="clear" w:color="auto" w:fill="auto"/>
          </w:tcPr>
          <w:p w14:paraId="41713338" w14:textId="77777777" w:rsidR="00580521" w:rsidRPr="00DC7310" w:rsidDel="009C0AD3" w:rsidRDefault="00580521" w:rsidP="00225D67">
            <w:pPr>
              <w:pStyle w:val="TAC"/>
              <w:keepLines w:val="0"/>
              <w:rPr>
                <w:lang w:eastAsia="ja-JP"/>
              </w:rPr>
            </w:pPr>
            <w:r w:rsidRPr="00DC7310">
              <w:t>28</w:t>
            </w:r>
          </w:p>
        </w:tc>
        <w:tc>
          <w:tcPr>
            <w:tcW w:w="563" w:type="pct"/>
            <w:gridSpan w:val="2"/>
            <w:shd w:val="clear" w:color="auto" w:fill="auto"/>
            <w:noWrap/>
          </w:tcPr>
          <w:p w14:paraId="2EC6CEDA" w14:textId="77777777" w:rsidR="00580521" w:rsidRPr="00DC7310" w:rsidRDefault="00580521" w:rsidP="00225D67">
            <w:pPr>
              <w:pStyle w:val="TAC"/>
              <w:keepLines w:val="0"/>
              <w:rPr>
                <w:lang w:eastAsia="ja-JP"/>
              </w:rPr>
            </w:pPr>
            <w:r w:rsidRPr="00DC7310">
              <w:t>N/A</w:t>
            </w:r>
          </w:p>
        </w:tc>
        <w:tc>
          <w:tcPr>
            <w:tcW w:w="348" w:type="pct"/>
            <w:gridSpan w:val="2"/>
            <w:shd w:val="clear" w:color="auto" w:fill="auto"/>
            <w:noWrap/>
          </w:tcPr>
          <w:p w14:paraId="1BFA3D11" w14:textId="77777777" w:rsidR="00580521" w:rsidRPr="00DC7310" w:rsidRDefault="00580521" w:rsidP="00225D67">
            <w:pPr>
              <w:pStyle w:val="TAC"/>
              <w:keepLines w:val="0"/>
              <w:rPr>
                <w:lang w:eastAsia="ja-JP"/>
              </w:rPr>
            </w:pPr>
            <w:r w:rsidRPr="00DC7310">
              <w:t>5</w:t>
            </w:r>
          </w:p>
        </w:tc>
        <w:tc>
          <w:tcPr>
            <w:tcW w:w="1041" w:type="pct"/>
            <w:gridSpan w:val="2"/>
            <w:shd w:val="clear" w:color="auto" w:fill="auto"/>
            <w:noWrap/>
          </w:tcPr>
          <w:p w14:paraId="6A056DAB" w14:textId="77777777" w:rsidR="00580521" w:rsidRPr="00DC7310" w:rsidRDefault="00580521" w:rsidP="00225D67">
            <w:pPr>
              <w:pStyle w:val="TAC"/>
              <w:keepLines w:val="0"/>
              <w:rPr>
                <w:lang w:eastAsia="ja-JP"/>
              </w:rPr>
            </w:pPr>
            <w:r w:rsidRPr="00DC7310">
              <w:t>N/A</w:t>
            </w:r>
          </w:p>
        </w:tc>
        <w:tc>
          <w:tcPr>
            <w:tcW w:w="539" w:type="pct"/>
            <w:gridSpan w:val="2"/>
            <w:shd w:val="clear" w:color="auto" w:fill="auto"/>
            <w:noWrap/>
          </w:tcPr>
          <w:p w14:paraId="6D4D37AC" w14:textId="77777777" w:rsidR="00580521" w:rsidRPr="00DC7310" w:rsidRDefault="00580521" w:rsidP="00225D67">
            <w:pPr>
              <w:pStyle w:val="TAC"/>
              <w:keepLines w:val="0"/>
              <w:rPr>
                <w:lang w:eastAsia="ja-JP"/>
              </w:rPr>
            </w:pPr>
            <w:r w:rsidRPr="00DC7310">
              <w:t>788</w:t>
            </w:r>
          </w:p>
        </w:tc>
        <w:tc>
          <w:tcPr>
            <w:tcW w:w="357" w:type="pct"/>
            <w:gridSpan w:val="2"/>
            <w:shd w:val="clear" w:color="auto" w:fill="auto"/>
          </w:tcPr>
          <w:p w14:paraId="465DB9AB" w14:textId="77777777" w:rsidR="00580521" w:rsidRPr="00DC7310" w:rsidRDefault="00580521" w:rsidP="00225D67">
            <w:pPr>
              <w:pStyle w:val="TAC"/>
              <w:keepLines w:val="0"/>
              <w:rPr>
                <w:lang w:eastAsia="ja-JP"/>
              </w:rPr>
            </w:pPr>
            <w:r w:rsidRPr="00DC7310">
              <w:t>15.2</w:t>
            </w:r>
          </w:p>
        </w:tc>
        <w:tc>
          <w:tcPr>
            <w:tcW w:w="610" w:type="pct"/>
            <w:gridSpan w:val="3"/>
            <w:shd w:val="clear" w:color="auto" w:fill="auto"/>
          </w:tcPr>
          <w:p w14:paraId="14A8BC73" w14:textId="77777777" w:rsidR="00580521" w:rsidRPr="00DC7310" w:rsidRDefault="00580521" w:rsidP="00225D67">
            <w:pPr>
              <w:pStyle w:val="TAC"/>
              <w:keepLines w:val="0"/>
              <w:rPr>
                <w:lang w:eastAsia="ja-JP"/>
              </w:rPr>
            </w:pPr>
            <w:r w:rsidRPr="00DC7310">
              <w:t>IMD3</w:t>
            </w:r>
          </w:p>
        </w:tc>
      </w:tr>
      <w:tr w:rsidR="00580521" w:rsidRPr="00DC7310" w14:paraId="4D52D394" w14:textId="77777777" w:rsidTr="00507EBD">
        <w:trPr>
          <w:jc w:val="center"/>
        </w:trPr>
        <w:tc>
          <w:tcPr>
            <w:tcW w:w="1132" w:type="pct"/>
            <w:tcBorders>
              <w:top w:val="nil"/>
              <w:bottom w:val="nil"/>
            </w:tcBorders>
            <w:shd w:val="clear" w:color="auto" w:fill="auto"/>
          </w:tcPr>
          <w:p w14:paraId="787DFE57" w14:textId="77777777" w:rsidR="00580521" w:rsidRPr="00DC7310" w:rsidRDefault="00580521" w:rsidP="00225D67">
            <w:pPr>
              <w:pStyle w:val="TAC"/>
              <w:keepLines w:val="0"/>
            </w:pPr>
          </w:p>
        </w:tc>
        <w:tc>
          <w:tcPr>
            <w:tcW w:w="410" w:type="pct"/>
            <w:shd w:val="clear" w:color="auto" w:fill="auto"/>
          </w:tcPr>
          <w:p w14:paraId="14933AE8" w14:textId="77777777" w:rsidR="00580521" w:rsidRPr="00DC7310" w:rsidDel="009C0AD3" w:rsidRDefault="00580521" w:rsidP="00225D67">
            <w:pPr>
              <w:pStyle w:val="TAC"/>
              <w:keepLines w:val="0"/>
              <w:rPr>
                <w:lang w:eastAsia="ja-JP"/>
              </w:rPr>
            </w:pPr>
            <w:r w:rsidRPr="00DC7310">
              <w:t>n79</w:t>
            </w:r>
          </w:p>
        </w:tc>
        <w:tc>
          <w:tcPr>
            <w:tcW w:w="563" w:type="pct"/>
            <w:gridSpan w:val="2"/>
            <w:shd w:val="clear" w:color="auto" w:fill="auto"/>
            <w:noWrap/>
          </w:tcPr>
          <w:p w14:paraId="6F478DF3" w14:textId="77777777" w:rsidR="00580521" w:rsidRPr="00DC7310" w:rsidRDefault="00580521" w:rsidP="00225D67">
            <w:pPr>
              <w:pStyle w:val="TAC"/>
              <w:keepLines w:val="0"/>
              <w:rPr>
                <w:lang w:eastAsia="ja-JP"/>
              </w:rPr>
            </w:pPr>
            <w:r w:rsidRPr="00DC7310">
              <w:t>4648</w:t>
            </w:r>
          </w:p>
        </w:tc>
        <w:tc>
          <w:tcPr>
            <w:tcW w:w="348" w:type="pct"/>
            <w:gridSpan w:val="2"/>
            <w:shd w:val="clear" w:color="auto" w:fill="auto"/>
            <w:noWrap/>
          </w:tcPr>
          <w:p w14:paraId="271DA1E8" w14:textId="77777777" w:rsidR="00580521" w:rsidRPr="00DC7310" w:rsidRDefault="00580521" w:rsidP="00225D67">
            <w:pPr>
              <w:pStyle w:val="TAC"/>
              <w:keepLines w:val="0"/>
              <w:rPr>
                <w:lang w:eastAsia="ja-JP"/>
              </w:rPr>
            </w:pPr>
            <w:r w:rsidRPr="00DC7310">
              <w:t>40</w:t>
            </w:r>
          </w:p>
        </w:tc>
        <w:tc>
          <w:tcPr>
            <w:tcW w:w="1041" w:type="pct"/>
            <w:gridSpan w:val="2"/>
            <w:shd w:val="clear" w:color="auto" w:fill="auto"/>
            <w:noWrap/>
          </w:tcPr>
          <w:p w14:paraId="36D91A39" w14:textId="77777777" w:rsidR="00580521" w:rsidRPr="00DC7310" w:rsidRDefault="00580521" w:rsidP="00225D67">
            <w:pPr>
              <w:pStyle w:val="TAC"/>
              <w:keepLines w:val="0"/>
              <w:rPr>
                <w:lang w:eastAsia="ja-JP"/>
              </w:rPr>
            </w:pPr>
            <w:r w:rsidRPr="00DC7310">
              <w:t>216</w:t>
            </w:r>
          </w:p>
        </w:tc>
        <w:tc>
          <w:tcPr>
            <w:tcW w:w="539" w:type="pct"/>
            <w:gridSpan w:val="2"/>
            <w:shd w:val="clear" w:color="auto" w:fill="auto"/>
            <w:noWrap/>
          </w:tcPr>
          <w:p w14:paraId="41CFC77C" w14:textId="77777777" w:rsidR="00580521" w:rsidRPr="00DC7310" w:rsidRDefault="00580521" w:rsidP="00225D67">
            <w:pPr>
              <w:pStyle w:val="TAC"/>
              <w:keepLines w:val="0"/>
              <w:rPr>
                <w:lang w:eastAsia="ja-JP"/>
              </w:rPr>
            </w:pPr>
            <w:r w:rsidRPr="00DC7310">
              <w:t>4648</w:t>
            </w:r>
          </w:p>
        </w:tc>
        <w:tc>
          <w:tcPr>
            <w:tcW w:w="357" w:type="pct"/>
            <w:gridSpan w:val="2"/>
            <w:shd w:val="clear" w:color="auto" w:fill="auto"/>
          </w:tcPr>
          <w:p w14:paraId="5B24C486" w14:textId="77777777" w:rsidR="00580521" w:rsidRPr="00DC7310" w:rsidRDefault="00580521" w:rsidP="00225D67">
            <w:pPr>
              <w:pStyle w:val="TAC"/>
              <w:keepLines w:val="0"/>
              <w:rPr>
                <w:lang w:eastAsia="ja-JP"/>
              </w:rPr>
            </w:pPr>
            <w:r w:rsidRPr="00DC7310">
              <w:t>N/A</w:t>
            </w:r>
          </w:p>
        </w:tc>
        <w:tc>
          <w:tcPr>
            <w:tcW w:w="610" w:type="pct"/>
            <w:gridSpan w:val="3"/>
            <w:shd w:val="clear" w:color="auto" w:fill="auto"/>
          </w:tcPr>
          <w:p w14:paraId="2C9438C6" w14:textId="77777777" w:rsidR="00580521" w:rsidRPr="00DC7310" w:rsidRDefault="00580521" w:rsidP="00225D67">
            <w:pPr>
              <w:pStyle w:val="TAC"/>
              <w:keepLines w:val="0"/>
              <w:rPr>
                <w:lang w:eastAsia="ja-JP"/>
              </w:rPr>
            </w:pPr>
            <w:r w:rsidRPr="00DC7310">
              <w:t>N/A</w:t>
            </w:r>
          </w:p>
        </w:tc>
      </w:tr>
      <w:tr w:rsidR="00580521" w:rsidRPr="00DC7310" w14:paraId="122EF847" w14:textId="77777777" w:rsidTr="00507EBD">
        <w:trPr>
          <w:jc w:val="center"/>
        </w:trPr>
        <w:tc>
          <w:tcPr>
            <w:tcW w:w="1132" w:type="pct"/>
            <w:tcBorders>
              <w:top w:val="nil"/>
              <w:bottom w:val="nil"/>
            </w:tcBorders>
            <w:shd w:val="clear" w:color="auto" w:fill="auto"/>
          </w:tcPr>
          <w:p w14:paraId="7D8BB1D3" w14:textId="77777777" w:rsidR="00580521" w:rsidRPr="00DC7310" w:rsidRDefault="00580521" w:rsidP="00225D67">
            <w:pPr>
              <w:pStyle w:val="TAC"/>
              <w:keepNext w:val="0"/>
              <w:keepLines w:val="0"/>
            </w:pPr>
          </w:p>
        </w:tc>
        <w:tc>
          <w:tcPr>
            <w:tcW w:w="410" w:type="pct"/>
            <w:shd w:val="clear" w:color="auto" w:fill="auto"/>
          </w:tcPr>
          <w:p w14:paraId="7331DC6B" w14:textId="77777777" w:rsidR="00580521" w:rsidRPr="00DC7310" w:rsidDel="009C0AD3" w:rsidRDefault="00580521" w:rsidP="00225D67">
            <w:pPr>
              <w:pStyle w:val="TAC"/>
              <w:keepNext w:val="0"/>
              <w:keepLines w:val="0"/>
              <w:rPr>
                <w:lang w:eastAsia="ja-JP"/>
              </w:rPr>
            </w:pPr>
            <w:r w:rsidRPr="00DC7310">
              <w:rPr>
                <w:lang w:eastAsia="ja-JP"/>
              </w:rPr>
              <w:t>1</w:t>
            </w:r>
          </w:p>
        </w:tc>
        <w:tc>
          <w:tcPr>
            <w:tcW w:w="563" w:type="pct"/>
            <w:gridSpan w:val="2"/>
            <w:shd w:val="clear" w:color="auto" w:fill="auto"/>
            <w:noWrap/>
          </w:tcPr>
          <w:p w14:paraId="5AE1DCF2" w14:textId="77777777" w:rsidR="00580521" w:rsidRPr="00DC7310" w:rsidRDefault="00580521" w:rsidP="00225D67">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25E6154B" w14:textId="77777777" w:rsidR="00580521" w:rsidRPr="00DC7310" w:rsidRDefault="00580521" w:rsidP="00225D67">
            <w:pPr>
              <w:pStyle w:val="TAC"/>
              <w:keepNext w:val="0"/>
              <w:keepLines w:val="0"/>
              <w:rPr>
                <w:lang w:eastAsia="ja-JP"/>
              </w:rPr>
            </w:pPr>
            <w:r w:rsidRPr="00DC7310">
              <w:rPr>
                <w:lang w:eastAsia="zh-CN"/>
              </w:rPr>
              <w:t>5</w:t>
            </w:r>
          </w:p>
        </w:tc>
        <w:tc>
          <w:tcPr>
            <w:tcW w:w="1041" w:type="pct"/>
            <w:gridSpan w:val="2"/>
            <w:shd w:val="clear" w:color="auto" w:fill="auto"/>
            <w:noWrap/>
          </w:tcPr>
          <w:p w14:paraId="06CBAEDF" w14:textId="77777777" w:rsidR="00580521" w:rsidRPr="00DC7310" w:rsidRDefault="00580521" w:rsidP="00225D67">
            <w:pPr>
              <w:pStyle w:val="TAC"/>
              <w:keepNext w:val="0"/>
              <w:keepLines w:val="0"/>
              <w:rPr>
                <w:lang w:eastAsia="ja-JP"/>
              </w:rPr>
            </w:pPr>
            <w:r w:rsidRPr="00DC7310">
              <w:rPr>
                <w:lang w:eastAsia="zh-CN"/>
              </w:rPr>
              <w:t>25</w:t>
            </w:r>
          </w:p>
        </w:tc>
        <w:tc>
          <w:tcPr>
            <w:tcW w:w="539" w:type="pct"/>
            <w:gridSpan w:val="2"/>
            <w:shd w:val="clear" w:color="auto" w:fill="auto"/>
            <w:noWrap/>
          </w:tcPr>
          <w:p w14:paraId="4F006592" w14:textId="77777777" w:rsidR="00580521" w:rsidRPr="00DC7310" w:rsidRDefault="00580521" w:rsidP="00225D67">
            <w:pPr>
              <w:pStyle w:val="TAC"/>
              <w:keepNext w:val="0"/>
              <w:keepLines w:val="0"/>
              <w:rPr>
                <w:lang w:eastAsia="ja-JP"/>
              </w:rPr>
            </w:pPr>
            <w:r w:rsidRPr="00DC7310">
              <w:t>21</w:t>
            </w:r>
            <w:r w:rsidRPr="00DC7310">
              <w:rPr>
                <w:lang w:eastAsia="ja-JP"/>
              </w:rPr>
              <w:t>15</w:t>
            </w:r>
          </w:p>
        </w:tc>
        <w:tc>
          <w:tcPr>
            <w:tcW w:w="357" w:type="pct"/>
            <w:gridSpan w:val="2"/>
            <w:shd w:val="clear" w:color="auto" w:fill="auto"/>
          </w:tcPr>
          <w:p w14:paraId="5D457398"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4C707B17" w14:textId="77777777" w:rsidR="00580521" w:rsidRPr="00DC7310" w:rsidRDefault="00580521" w:rsidP="00225D67">
            <w:pPr>
              <w:pStyle w:val="TAC"/>
              <w:keepNext w:val="0"/>
              <w:keepLines w:val="0"/>
              <w:rPr>
                <w:lang w:eastAsia="ja-JP"/>
              </w:rPr>
            </w:pPr>
            <w:r w:rsidRPr="00DC7310">
              <w:t>N/A</w:t>
            </w:r>
          </w:p>
        </w:tc>
      </w:tr>
      <w:tr w:rsidR="00580521" w:rsidRPr="00DC7310" w14:paraId="505E858D" w14:textId="77777777" w:rsidTr="00507EBD">
        <w:trPr>
          <w:jc w:val="center"/>
        </w:trPr>
        <w:tc>
          <w:tcPr>
            <w:tcW w:w="1132" w:type="pct"/>
            <w:tcBorders>
              <w:top w:val="nil"/>
              <w:bottom w:val="nil"/>
            </w:tcBorders>
            <w:shd w:val="clear" w:color="auto" w:fill="auto"/>
          </w:tcPr>
          <w:p w14:paraId="2EF763E2" w14:textId="77777777" w:rsidR="00580521" w:rsidRPr="00DC7310" w:rsidRDefault="00580521" w:rsidP="00225D67">
            <w:pPr>
              <w:pStyle w:val="TAC"/>
              <w:keepNext w:val="0"/>
              <w:keepLines w:val="0"/>
            </w:pPr>
          </w:p>
        </w:tc>
        <w:tc>
          <w:tcPr>
            <w:tcW w:w="410" w:type="pct"/>
            <w:shd w:val="clear" w:color="auto" w:fill="auto"/>
          </w:tcPr>
          <w:p w14:paraId="63BF8F65" w14:textId="77777777" w:rsidR="00580521" w:rsidRPr="00DC7310" w:rsidDel="009C0AD3" w:rsidRDefault="00580521" w:rsidP="00225D67">
            <w:pPr>
              <w:pStyle w:val="TAC"/>
              <w:keepNext w:val="0"/>
              <w:keepLines w:val="0"/>
              <w:rPr>
                <w:lang w:eastAsia="ja-JP"/>
              </w:rPr>
            </w:pPr>
            <w:r w:rsidRPr="00DC7310">
              <w:rPr>
                <w:lang w:eastAsia="ja-JP"/>
              </w:rPr>
              <w:t>28</w:t>
            </w:r>
          </w:p>
        </w:tc>
        <w:tc>
          <w:tcPr>
            <w:tcW w:w="563" w:type="pct"/>
            <w:gridSpan w:val="2"/>
            <w:shd w:val="clear" w:color="auto" w:fill="auto"/>
            <w:noWrap/>
          </w:tcPr>
          <w:p w14:paraId="46ECFBAB" w14:textId="77777777" w:rsidR="00580521" w:rsidRPr="00DC7310" w:rsidRDefault="00580521" w:rsidP="00225D67">
            <w:pPr>
              <w:pStyle w:val="TAC"/>
              <w:keepNext w:val="0"/>
              <w:keepLines w:val="0"/>
              <w:rPr>
                <w:lang w:eastAsia="ja-JP"/>
              </w:rPr>
            </w:pPr>
            <w:r w:rsidRPr="00DC7310">
              <w:t>N/A</w:t>
            </w:r>
          </w:p>
        </w:tc>
        <w:tc>
          <w:tcPr>
            <w:tcW w:w="348" w:type="pct"/>
            <w:gridSpan w:val="2"/>
            <w:shd w:val="clear" w:color="auto" w:fill="auto"/>
            <w:noWrap/>
          </w:tcPr>
          <w:p w14:paraId="0C7FB121" w14:textId="77777777" w:rsidR="00580521" w:rsidRPr="00DC7310" w:rsidRDefault="00580521" w:rsidP="00225D67">
            <w:pPr>
              <w:pStyle w:val="TAC"/>
              <w:keepNext w:val="0"/>
              <w:keepLines w:val="0"/>
              <w:rPr>
                <w:lang w:eastAsia="ja-JP"/>
              </w:rPr>
            </w:pPr>
            <w:r w:rsidRPr="00DC7310">
              <w:rPr>
                <w:lang w:eastAsia="zh-CN"/>
              </w:rPr>
              <w:t>5</w:t>
            </w:r>
          </w:p>
        </w:tc>
        <w:tc>
          <w:tcPr>
            <w:tcW w:w="1041" w:type="pct"/>
            <w:gridSpan w:val="2"/>
            <w:shd w:val="clear" w:color="auto" w:fill="auto"/>
            <w:noWrap/>
          </w:tcPr>
          <w:p w14:paraId="19BB08F2" w14:textId="77777777" w:rsidR="00580521" w:rsidRPr="00DC7310" w:rsidRDefault="00580521" w:rsidP="00225D67">
            <w:pPr>
              <w:pStyle w:val="TAC"/>
              <w:keepNext w:val="0"/>
              <w:keepLines w:val="0"/>
              <w:rPr>
                <w:lang w:eastAsia="ja-JP"/>
              </w:rPr>
            </w:pPr>
            <w:r w:rsidRPr="00DC7310">
              <w:rPr>
                <w:lang w:eastAsia="zh-CN"/>
              </w:rPr>
              <w:t>N/A</w:t>
            </w:r>
          </w:p>
        </w:tc>
        <w:tc>
          <w:tcPr>
            <w:tcW w:w="539" w:type="pct"/>
            <w:gridSpan w:val="2"/>
            <w:shd w:val="clear" w:color="auto" w:fill="auto"/>
            <w:noWrap/>
          </w:tcPr>
          <w:p w14:paraId="3752EA1B" w14:textId="77777777" w:rsidR="00580521" w:rsidRPr="00DC7310" w:rsidRDefault="00580521" w:rsidP="00225D67">
            <w:pPr>
              <w:pStyle w:val="TAC"/>
              <w:keepNext w:val="0"/>
              <w:keepLines w:val="0"/>
              <w:rPr>
                <w:lang w:eastAsia="ja-JP"/>
              </w:rPr>
            </w:pPr>
            <w:r w:rsidRPr="00DC7310">
              <w:t>795</w:t>
            </w:r>
          </w:p>
        </w:tc>
        <w:tc>
          <w:tcPr>
            <w:tcW w:w="357" w:type="pct"/>
            <w:gridSpan w:val="2"/>
            <w:shd w:val="clear" w:color="auto" w:fill="auto"/>
          </w:tcPr>
          <w:p w14:paraId="02EBDE83" w14:textId="77777777" w:rsidR="00580521" w:rsidRPr="00DC7310" w:rsidRDefault="00580521" w:rsidP="00225D67">
            <w:pPr>
              <w:pStyle w:val="TAC"/>
              <w:keepNext w:val="0"/>
              <w:keepLines w:val="0"/>
              <w:rPr>
                <w:lang w:eastAsia="ja-JP"/>
              </w:rPr>
            </w:pPr>
            <w:r w:rsidRPr="00DC7310">
              <w:rPr>
                <w:lang w:eastAsia="ja-JP"/>
              </w:rPr>
              <w:t>10.0</w:t>
            </w:r>
          </w:p>
        </w:tc>
        <w:tc>
          <w:tcPr>
            <w:tcW w:w="610" w:type="pct"/>
            <w:gridSpan w:val="3"/>
            <w:shd w:val="clear" w:color="auto" w:fill="auto"/>
          </w:tcPr>
          <w:p w14:paraId="2DC3ECC1" w14:textId="77777777" w:rsidR="00580521" w:rsidRPr="00DC7310" w:rsidRDefault="00580521" w:rsidP="00225D67">
            <w:pPr>
              <w:pStyle w:val="TAC"/>
              <w:keepNext w:val="0"/>
              <w:keepLines w:val="0"/>
              <w:rPr>
                <w:lang w:eastAsia="ja-JP"/>
              </w:rPr>
            </w:pPr>
            <w:r w:rsidRPr="00DC7310">
              <w:rPr>
                <w:lang w:eastAsia="zh-CN"/>
              </w:rPr>
              <w:t>IMD</w:t>
            </w:r>
            <w:r w:rsidRPr="00DC7310">
              <w:rPr>
                <w:lang w:eastAsia="ja-JP"/>
              </w:rPr>
              <w:t>4</w:t>
            </w:r>
          </w:p>
        </w:tc>
      </w:tr>
      <w:tr w:rsidR="00580521" w:rsidRPr="00DC7310" w14:paraId="5A869391" w14:textId="77777777" w:rsidTr="00507EBD">
        <w:trPr>
          <w:jc w:val="center"/>
        </w:trPr>
        <w:tc>
          <w:tcPr>
            <w:tcW w:w="1132" w:type="pct"/>
            <w:tcBorders>
              <w:top w:val="nil"/>
              <w:bottom w:val="nil"/>
            </w:tcBorders>
            <w:shd w:val="clear" w:color="auto" w:fill="auto"/>
          </w:tcPr>
          <w:p w14:paraId="5536501B" w14:textId="77777777" w:rsidR="00580521" w:rsidRPr="00DC7310" w:rsidRDefault="00580521" w:rsidP="00225D67">
            <w:pPr>
              <w:pStyle w:val="TAC"/>
              <w:keepNext w:val="0"/>
              <w:keepLines w:val="0"/>
            </w:pPr>
          </w:p>
        </w:tc>
        <w:tc>
          <w:tcPr>
            <w:tcW w:w="410" w:type="pct"/>
            <w:shd w:val="clear" w:color="auto" w:fill="auto"/>
          </w:tcPr>
          <w:p w14:paraId="1FAC0C81" w14:textId="77777777" w:rsidR="00580521" w:rsidRPr="00DC7310" w:rsidDel="009C0AD3" w:rsidRDefault="00580521" w:rsidP="00225D67">
            <w:pPr>
              <w:pStyle w:val="TAC"/>
              <w:keepNext w:val="0"/>
              <w:keepLines w:val="0"/>
              <w:rPr>
                <w:lang w:eastAsia="ja-JP"/>
              </w:rPr>
            </w:pPr>
            <w:r w:rsidRPr="00DC7310">
              <w:rPr>
                <w:lang w:eastAsia="ja-JP"/>
              </w:rPr>
              <w:t>n79</w:t>
            </w:r>
          </w:p>
        </w:tc>
        <w:tc>
          <w:tcPr>
            <w:tcW w:w="563" w:type="pct"/>
            <w:gridSpan w:val="2"/>
            <w:shd w:val="clear" w:color="auto" w:fill="auto"/>
            <w:noWrap/>
          </w:tcPr>
          <w:p w14:paraId="26686B89" w14:textId="77777777" w:rsidR="00580521" w:rsidRPr="00DC7310" w:rsidRDefault="00580521" w:rsidP="00225D67">
            <w:pPr>
              <w:pStyle w:val="TAC"/>
              <w:keepNext w:val="0"/>
              <w:keepLines w:val="0"/>
              <w:rPr>
                <w:lang w:eastAsia="ja-JP"/>
              </w:rPr>
            </w:pPr>
            <w:r w:rsidRPr="00DC7310">
              <w:t>4980</w:t>
            </w:r>
          </w:p>
        </w:tc>
        <w:tc>
          <w:tcPr>
            <w:tcW w:w="348" w:type="pct"/>
            <w:gridSpan w:val="2"/>
            <w:shd w:val="clear" w:color="auto" w:fill="auto"/>
            <w:noWrap/>
          </w:tcPr>
          <w:p w14:paraId="0EF222DE" w14:textId="77777777" w:rsidR="00580521" w:rsidRPr="00DC7310" w:rsidRDefault="00580521" w:rsidP="00225D67">
            <w:pPr>
              <w:pStyle w:val="TAC"/>
              <w:keepNext w:val="0"/>
              <w:keepLines w:val="0"/>
              <w:rPr>
                <w:lang w:eastAsia="ja-JP"/>
              </w:rPr>
            </w:pPr>
            <w:r w:rsidRPr="00DC7310">
              <w:rPr>
                <w:lang w:eastAsia="zh-CN"/>
              </w:rPr>
              <w:t>40</w:t>
            </w:r>
          </w:p>
        </w:tc>
        <w:tc>
          <w:tcPr>
            <w:tcW w:w="1041" w:type="pct"/>
            <w:gridSpan w:val="2"/>
            <w:shd w:val="clear" w:color="auto" w:fill="auto"/>
            <w:noWrap/>
          </w:tcPr>
          <w:p w14:paraId="7A3045AF" w14:textId="77777777" w:rsidR="00580521" w:rsidRPr="00DC7310" w:rsidRDefault="00580521" w:rsidP="00225D67">
            <w:pPr>
              <w:pStyle w:val="TAC"/>
              <w:keepNext w:val="0"/>
              <w:keepLines w:val="0"/>
              <w:rPr>
                <w:lang w:eastAsia="ja-JP"/>
              </w:rPr>
            </w:pPr>
            <w:r w:rsidRPr="00DC7310">
              <w:rPr>
                <w:lang w:eastAsia="zh-CN"/>
              </w:rPr>
              <w:t>216</w:t>
            </w:r>
          </w:p>
        </w:tc>
        <w:tc>
          <w:tcPr>
            <w:tcW w:w="539" w:type="pct"/>
            <w:gridSpan w:val="2"/>
            <w:shd w:val="clear" w:color="auto" w:fill="auto"/>
            <w:noWrap/>
          </w:tcPr>
          <w:p w14:paraId="28EE3CC4" w14:textId="77777777" w:rsidR="00580521" w:rsidRPr="00DC7310" w:rsidRDefault="00580521" w:rsidP="00225D67">
            <w:pPr>
              <w:pStyle w:val="TAC"/>
              <w:keepNext w:val="0"/>
              <w:keepLines w:val="0"/>
              <w:rPr>
                <w:lang w:eastAsia="ja-JP"/>
              </w:rPr>
            </w:pPr>
            <w:r w:rsidRPr="00DC7310">
              <w:t>4980</w:t>
            </w:r>
          </w:p>
        </w:tc>
        <w:tc>
          <w:tcPr>
            <w:tcW w:w="357" w:type="pct"/>
            <w:gridSpan w:val="2"/>
            <w:shd w:val="clear" w:color="auto" w:fill="auto"/>
          </w:tcPr>
          <w:p w14:paraId="569DFE26"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062BD492" w14:textId="77777777" w:rsidR="00580521" w:rsidRPr="00DC7310" w:rsidRDefault="00580521" w:rsidP="00225D67">
            <w:pPr>
              <w:pStyle w:val="TAC"/>
              <w:keepNext w:val="0"/>
              <w:keepLines w:val="0"/>
              <w:rPr>
                <w:lang w:eastAsia="ja-JP"/>
              </w:rPr>
            </w:pPr>
            <w:r w:rsidRPr="00DC7310">
              <w:t>N/A</w:t>
            </w:r>
          </w:p>
        </w:tc>
      </w:tr>
      <w:tr w:rsidR="00580521" w:rsidRPr="00DC7310" w14:paraId="5D7B35E8" w14:textId="77777777" w:rsidTr="00507EBD">
        <w:trPr>
          <w:jc w:val="center"/>
        </w:trPr>
        <w:tc>
          <w:tcPr>
            <w:tcW w:w="1132" w:type="pct"/>
            <w:tcBorders>
              <w:top w:val="nil"/>
              <w:bottom w:val="nil"/>
            </w:tcBorders>
            <w:shd w:val="clear" w:color="auto" w:fill="auto"/>
          </w:tcPr>
          <w:p w14:paraId="77D81A28" w14:textId="77777777" w:rsidR="00580521" w:rsidRPr="00DC7310" w:rsidRDefault="00580521" w:rsidP="00225D67">
            <w:pPr>
              <w:pStyle w:val="TAC"/>
              <w:keepNext w:val="0"/>
              <w:keepLines w:val="0"/>
            </w:pPr>
          </w:p>
        </w:tc>
        <w:tc>
          <w:tcPr>
            <w:tcW w:w="410" w:type="pct"/>
            <w:shd w:val="clear" w:color="auto" w:fill="auto"/>
          </w:tcPr>
          <w:p w14:paraId="387073BB" w14:textId="77777777" w:rsidR="00580521" w:rsidRPr="00DC7310" w:rsidDel="009C0AD3" w:rsidRDefault="00580521" w:rsidP="00225D67">
            <w:pPr>
              <w:pStyle w:val="TAC"/>
              <w:keepNext w:val="0"/>
              <w:keepLines w:val="0"/>
              <w:rPr>
                <w:lang w:eastAsia="ja-JP"/>
              </w:rPr>
            </w:pPr>
            <w:r w:rsidRPr="00DC7310">
              <w:rPr>
                <w:lang w:eastAsia="ja-JP"/>
              </w:rPr>
              <w:t>1</w:t>
            </w:r>
          </w:p>
        </w:tc>
        <w:tc>
          <w:tcPr>
            <w:tcW w:w="563" w:type="pct"/>
            <w:gridSpan w:val="2"/>
            <w:shd w:val="clear" w:color="auto" w:fill="auto"/>
            <w:noWrap/>
          </w:tcPr>
          <w:p w14:paraId="4D14A8DF" w14:textId="77777777" w:rsidR="00580521" w:rsidRPr="00DC7310" w:rsidRDefault="00580521" w:rsidP="00225D67">
            <w:pPr>
              <w:pStyle w:val="TAC"/>
              <w:keepNext w:val="0"/>
              <w:keepLines w:val="0"/>
              <w:rPr>
                <w:lang w:eastAsia="ja-JP"/>
              </w:rPr>
            </w:pPr>
            <w:r w:rsidRPr="00DC7310">
              <w:t>N/A</w:t>
            </w:r>
          </w:p>
        </w:tc>
        <w:tc>
          <w:tcPr>
            <w:tcW w:w="348" w:type="pct"/>
            <w:gridSpan w:val="2"/>
            <w:shd w:val="clear" w:color="auto" w:fill="auto"/>
            <w:noWrap/>
          </w:tcPr>
          <w:p w14:paraId="2C9F47FB" w14:textId="77777777" w:rsidR="00580521" w:rsidRPr="00DC7310" w:rsidRDefault="00580521" w:rsidP="00225D67">
            <w:pPr>
              <w:pStyle w:val="TAC"/>
              <w:keepNext w:val="0"/>
              <w:keepLines w:val="0"/>
              <w:rPr>
                <w:lang w:eastAsia="ja-JP"/>
              </w:rPr>
            </w:pPr>
            <w:r w:rsidRPr="00DC7310">
              <w:rPr>
                <w:lang w:eastAsia="zh-CN"/>
              </w:rPr>
              <w:t>5</w:t>
            </w:r>
          </w:p>
        </w:tc>
        <w:tc>
          <w:tcPr>
            <w:tcW w:w="1041" w:type="pct"/>
            <w:gridSpan w:val="2"/>
            <w:shd w:val="clear" w:color="auto" w:fill="auto"/>
            <w:noWrap/>
          </w:tcPr>
          <w:p w14:paraId="75994145" w14:textId="77777777" w:rsidR="00580521" w:rsidRPr="00DC7310" w:rsidRDefault="00580521" w:rsidP="00225D67">
            <w:pPr>
              <w:pStyle w:val="TAC"/>
              <w:keepNext w:val="0"/>
              <w:keepLines w:val="0"/>
              <w:rPr>
                <w:lang w:eastAsia="ja-JP"/>
              </w:rPr>
            </w:pPr>
            <w:r w:rsidRPr="00DC7310">
              <w:rPr>
                <w:lang w:eastAsia="zh-CN"/>
              </w:rPr>
              <w:t>N/A</w:t>
            </w:r>
          </w:p>
        </w:tc>
        <w:tc>
          <w:tcPr>
            <w:tcW w:w="539" w:type="pct"/>
            <w:gridSpan w:val="2"/>
            <w:shd w:val="clear" w:color="auto" w:fill="auto"/>
            <w:noWrap/>
          </w:tcPr>
          <w:p w14:paraId="1369F326" w14:textId="77777777" w:rsidR="00580521" w:rsidRPr="00DC7310" w:rsidRDefault="00580521" w:rsidP="00225D67">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14:paraId="62A1AEAD" w14:textId="77777777" w:rsidR="00580521" w:rsidRPr="00DC7310" w:rsidRDefault="00580521" w:rsidP="00225D67">
            <w:pPr>
              <w:pStyle w:val="TAC"/>
              <w:keepNext w:val="0"/>
              <w:keepLines w:val="0"/>
              <w:rPr>
                <w:lang w:eastAsia="ja-JP"/>
              </w:rPr>
            </w:pPr>
            <w:r w:rsidRPr="00DC7310">
              <w:rPr>
                <w:lang w:eastAsia="ja-JP"/>
              </w:rPr>
              <w:t>1.2</w:t>
            </w:r>
          </w:p>
        </w:tc>
        <w:tc>
          <w:tcPr>
            <w:tcW w:w="610" w:type="pct"/>
            <w:gridSpan w:val="3"/>
            <w:shd w:val="clear" w:color="auto" w:fill="auto"/>
          </w:tcPr>
          <w:p w14:paraId="6FB713B0" w14:textId="77777777" w:rsidR="00580521" w:rsidRPr="00DC7310" w:rsidRDefault="00580521" w:rsidP="00225D67">
            <w:pPr>
              <w:pStyle w:val="TAC"/>
              <w:keepNext w:val="0"/>
              <w:keepLines w:val="0"/>
              <w:rPr>
                <w:lang w:eastAsia="ja-JP"/>
              </w:rPr>
            </w:pPr>
            <w:r w:rsidRPr="00DC7310">
              <w:t>IMD4</w:t>
            </w:r>
          </w:p>
        </w:tc>
      </w:tr>
      <w:tr w:rsidR="00580521" w:rsidRPr="00DC7310" w14:paraId="22FB8519" w14:textId="77777777" w:rsidTr="00507EBD">
        <w:trPr>
          <w:jc w:val="center"/>
        </w:trPr>
        <w:tc>
          <w:tcPr>
            <w:tcW w:w="1132" w:type="pct"/>
            <w:tcBorders>
              <w:top w:val="nil"/>
              <w:bottom w:val="nil"/>
            </w:tcBorders>
            <w:shd w:val="clear" w:color="auto" w:fill="auto"/>
          </w:tcPr>
          <w:p w14:paraId="5ACFDF92" w14:textId="77777777" w:rsidR="00580521" w:rsidRPr="00DC7310" w:rsidRDefault="00580521" w:rsidP="00225D67">
            <w:pPr>
              <w:pStyle w:val="TAC"/>
              <w:keepNext w:val="0"/>
              <w:keepLines w:val="0"/>
            </w:pPr>
          </w:p>
        </w:tc>
        <w:tc>
          <w:tcPr>
            <w:tcW w:w="410" w:type="pct"/>
            <w:shd w:val="clear" w:color="auto" w:fill="auto"/>
          </w:tcPr>
          <w:p w14:paraId="73C0B928" w14:textId="77777777" w:rsidR="00580521" w:rsidRPr="00DC7310" w:rsidDel="009C0AD3" w:rsidRDefault="00580521" w:rsidP="00225D67">
            <w:pPr>
              <w:pStyle w:val="TAC"/>
              <w:keepNext w:val="0"/>
              <w:keepLines w:val="0"/>
              <w:rPr>
                <w:lang w:eastAsia="ja-JP"/>
              </w:rPr>
            </w:pPr>
            <w:r w:rsidRPr="00DC7310">
              <w:rPr>
                <w:lang w:eastAsia="ja-JP"/>
              </w:rPr>
              <w:t>28</w:t>
            </w:r>
          </w:p>
        </w:tc>
        <w:tc>
          <w:tcPr>
            <w:tcW w:w="563" w:type="pct"/>
            <w:gridSpan w:val="2"/>
            <w:shd w:val="clear" w:color="auto" w:fill="auto"/>
            <w:noWrap/>
          </w:tcPr>
          <w:p w14:paraId="438C1A8F" w14:textId="77777777" w:rsidR="00580521" w:rsidRPr="00DC7310" w:rsidRDefault="00580521" w:rsidP="00225D67">
            <w:pPr>
              <w:pStyle w:val="TAC"/>
              <w:keepNext w:val="0"/>
              <w:keepLines w:val="0"/>
              <w:rPr>
                <w:lang w:eastAsia="ja-JP"/>
              </w:rPr>
            </w:pPr>
            <w:r w:rsidRPr="00DC7310">
              <w:t>745.5</w:t>
            </w:r>
          </w:p>
        </w:tc>
        <w:tc>
          <w:tcPr>
            <w:tcW w:w="348" w:type="pct"/>
            <w:gridSpan w:val="2"/>
            <w:shd w:val="clear" w:color="auto" w:fill="auto"/>
            <w:noWrap/>
          </w:tcPr>
          <w:p w14:paraId="70E3B07F" w14:textId="77777777" w:rsidR="00580521" w:rsidRPr="00DC7310" w:rsidRDefault="00580521" w:rsidP="00225D67">
            <w:pPr>
              <w:pStyle w:val="TAC"/>
              <w:keepNext w:val="0"/>
              <w:keepLines w:val="0"/>
              <w:rPr>
                <w:lang w:eastAsia="ja-JP"/>
              </w:rPr>
            </w:pPr>
            <w:r w:rsidRPr="00DC7310">
              <w:rPr>
                <w:lang w:eastAsia="zh-CN"/>
              </w:rPr>
              <w:t>5</w:t>
            </w:r>
          </w:p>
        </w:tc>
        <w:tc>
          <w:tcPr>
            <w:tcW w:w="1041" w:type="pct"/>
            <w:gridSpan w:val="2"/>
            <w:shd w:val="clear" w:color="auto" w:fill="auto"/>
            <w:noWrap/>
          </w:tcPr>
          <w:p w14:paraId="69F6DC17" w14:textId="77777777" w:rsidR="00580521" w:rsidRPr="00DC7310" w:rsidRDefault="00580521" w:rsidP="00225D67">
            <w:pPr>
              <w:pStyle w:val="TAC"/>
              <w:keepNext w:val="0"/>
              <w:keepLines w:val="0"/>
              <w:rPr>
                <w:lang w:eastAsia="ja-JP"/>
              </w:rPr>
            </w:pPr>
            <w:r w:rsidRPr="00DC7310">
              <w:rPr>
                <w:lang w:eastAsia="zh-CN"/>
              </w:rPr>
              <w:t>25</w:t>
            </w:r>
          </w:p>
        </w:tc>
        <w:tc>
          <w:tcPr>
            <w:tcW w:w="539" w:type="pct"/>
            <w:gridSpan w:val="2"/>
            <w:shd w:val="clear" w:color="auto" w:fill="auto"/>
            <w:noWrap/>
          </w:tcPr>
          <w:p w14:paraId="3E66442F" w14:textId="77777777" w:rsidR="00580521" w:rsidRPr="00DC7310" w:rsidRDefault="00580521" w:rsidP="00225D67">
            <w:pPr>
              <w:pStyle w:val="TAC"/>
              <w:keepNext w:val="0"/>
              <w:keepLines w:val="0"/>
              <w:rPr>
                <w:lang w:eastAsia="ja-JP"/>
              </w:rPr>
            </w:pPr>
            <w:r w:rsidRPr="00DC7310">
              <w:t>800.5</w:t>
            </w:r>
          </w:p>
        </w:tc>
        <w:tc>
          <w:tcPr>
            <w:tcW w:w="357" w:type="pct"/>
            <w:gridSpan w:val="2"/>
            <w:shd w:val="clear" w:color="auto" w:fill="auto"/>
          </w:tcPr>
          <w:p w14:paraId="74529324"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1EE3C4A4" w14:textId="77777777" w:rsidR="00580521" w:rsidRPr="00DC7310" w:rsidRDefault="00580521" w:rsidP="00225D67">
            <w:pPr>
              <w:pStyle w:val="TAC"/>
              <w:keepNext w:val="0"/>
              <w:keepLines w:val="0"/>
              <w:rPr>
                <w:lang w:eastAsia="ja-JP"/>
              </w:rPr>
            </w:pPr>
            <w:r w:rsidRPr="00DC7310">
              <w:t>N/A</w:t>
            </w:r>
          </w:p>
        </w:tc>
      </w:tr>
      <w:tr w:rsidR="00580521" w:rsidRPr="00DC7310" w14:paraId="0B2681F6" w14:textId="77777777" w:rsidTr="00507EBD">
        <w:trPr>
          <w:jc w:val="center"/>
        </w:trPr>
        <w:tc>
          <w:tcPr>
            <w:tcW w:w="1132" w:type="pct"/>
            <w:tcBorders>
              <w:top w:val="nil"/>
              <w:bottom w:val="nil"/>
            </w:tcBorders>
            <w:shd w:val="clear" w:color="auto" w:fill="auto"/>
          </w:tcPr>
          <w:p w14:paraId="262DC86E" w14:textId="77777777" w:rsidR="00580521" w:rsidRPr="00DC7310" w:rsidRDefault="00580521" w:rsidP="00225D67">
            <w:pPr>
              <w:pStyle w:val="TAC"/>
              <w:keepNext w:val="0"/>
              <w:keepLines w:val="0"/>
            </w:pPr>
          </w:p>
        </w:tc>
        <w:tc>
          <w:tcPr>
            <w:tcW w:w="410" w:type="pct"/>
            <w:shd w:val="clear" w:color="auto" w:fill="auto"/>
          </w:tcPr>
          <w:p w14:paraId="456EEE37" w14:textId="77777777" w:rsidR="00580521" w:rsidRPr="00DC7310" w:rsidDel="009C0AD3" w:rsidRDefault="00580521" w:rsidP="00225D67">
            <w:pPr>
              <w:pStyle w:val="TAC"/>
              <w:keepNext w:val="0"/>
              <w:keepLines w:val="0"/>
              <w:rPr>
                <w:lang w:eastAsia="ja-JP"/>
              </w:rPr>
            </w:pPr>
            <w:r w:rsidRPr="00DC7310">
              <w:rPr>
                <w:lang w:eastAsia="ja-JP"/>
              </w:rPr>
              <w:t>n79</w:t>
            </w:r>
          </w:p>
        </w:tc>
        <w:tc>
          <w:tcPr>
            <w:tcW w:w="563" w:type="pct"/>
            <w:gridSpan w:val="2"/>
            <w:shd w:val="clear" w:color="auto" w:fill="auto"/>
            <w:noWrap/>
          </w:tcPr>
          <w:p w14:paraId="4BB58E0B" w14:textId="77777777" w:rsidR="00580521" w:rsidRPr="00DC7310" w:rsidRDefault="00580521" w:rsidP="00225D67">
            <w:pPr>
              <w:pStyle w:val="TAC"/>
              <w:keepNext w:val="0"/>
              <w:keepLines w:val="0"/>
              <w:rPr>
                <w:lang w:eastAsia="ja-JP"/>
              </w:rPr>
            </w:pPr>
            <w:r w:rsidRPr="00DC7310">
              <w:rPr>
                <w:rFonts w:eastAsia="맑은 고딕"/>
                <w:szCs w:val="18"/>
                <w:lang w:eastAsia="ko-KR"/>
              </w:rPr>
              <w:t>4420</w:t>
            </w:r>
          </w:p>
        </w:tc>
        <w:tc>
          <w:tcPr>
            <w:tcW w:w="348" w:type="pct"/>
            <w:gridSpan w:val="2"/>
            <w:shd w:val="clear" w:color="auto" w:fill="auto"/>
            <w:noWrap/>
          </w:tcPr>
          <w:p w14:paraId="0F172294" w14:textId="77777777" w:rsidR="00580521" w:rsidRPr="00DC7310" w:rsidRDefault="00580521" w:rsidP="00225D67">
            <w:pPr>
              <w:pStyle w:val="TAC"/>
              <w:keepNext w:val="0"/>
              <w:keepLines w:val="0"/>
              <w:rPr>
                <w:lang w:eastAsia="ja-JP"/>
              </w:rPr>
            </w:pPr>
            <w:r w:rsidRPr="00DC7310">
              <w:rPr>
                <w:rFonts w:eastAsia="맑은 고딕"/>
                <w:szCs w:val="18"/>
                <w:lang w:eastAsia="ko-KR"/>
              </w:rPr>
              <w:t>40</w:t>
            </w:r>
          </w:p>
        </w:tc>
        <w:tc>
          <w:tcPr>
            <w:tcW w:w="1041" w:type="pct"/>
            <w:gridSpan w:val="2"/>
            <w:shd w:val="clear" w:color="auto" w:fill="auto"/>
            <w:noWrap/>
          </w:tcPr>
          <w:p w14:paraId="05962E6F" w14:textId="77777777" w:rsidR="00580521" w:rsidRPr="00DC7310" w:rsidRDefault="00580521" w:rsidP="00225D67">
            <w:pPr>
              <w:pStyle w:val="TAC"/>
              <w:keepNext w:val="0"/>
              <w:keepLines w:val="0"/>
              <w:rPr>
                <w:lang w:eastAsia="ja-JP"/>
              </w:rPr>
            </w:pPr>
            <w:r w:rsidRPr="00DC7310">
              <w:rPr>
                <w:rFonts w:eastAsia="맑은 고딕"/>
                <w:szCs w:val="18"/>
                <w:lang w:eastAsia="ko-KR"/>
              </w:rPr>
              <w:t>216</w:t>
            </w:r>
          </w:p>
        </w:tc>
        <w:tc>
          <w:tcPr>
            <w:tcW w:w="539" w:type="pct"/>
            <w:gridSpan w:val="2"/>
            <w:shd w:val="clear" w:color="auto" w:fill="auto"/>
            <w:noWrap/>
          </w:tcPr>
          <w:p w14:paraId="6D80014F" w14:textId="77777777" w:rsidR="00580521" w:rsidRPr="00DC7310" w:rsidRDefault="00580521" w:rsidP="00225D67">
            <w:pPr>
              <w:pStyle w:val="TAC"/>
              <w:keepNext w:val="0"/>
              <w:keepLines w:val="0"/>
              <w:rPr>
                <w:lang w:eastAsia="ja-JP"/>
              </w:rPr>
            </w:pPr>
            <w:r w:rsidRPr="00DC7310">
              <w:rPr>
                <w:rFonts w:eastAsia="맑은 고딕"/>
                <w:szCs w:val="18"/>
                <w:lang w:eastAsia="ko-KR"/>
              </w:rPr>
              <w:t>4420</w:t>
            </w:r>
          </w:p>
        </w:tc>
        <w:tc>
          <w:tcPr>
            <w:tcW w:w="357" w:type="pct"/>
            <w:gridSpan w:val="2"/>
            <w:shd w:val="clear" w:color="auto" w:fill="auto"/>
          </w:tcPr>
          <w:p w14:paraId="62BF1B40"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58854149" w14:textId="77777777" w:rsidR="00580521" w:rsidRPr="00DC7310" w:rsidRDefault="00580521" w:rsidP="00225D67">
            <w:pPr>
              <w:pStyle w:val="TAC"/>
              <w:keepNext w:val="0"/>
              <w:keepLines w:val="0"/>
              <w:rPr>
                <w:lang w:eastAsia="ja-JP"/>
              </w:rPr>
            </w:pPr>
            <w:r w:rsidRPr="00DC7310">
              <w:t>N/A</w:t>
            </w:r>
          </w:p>
        </w:tc>
      </w:tr>
      <w:tr w:rsidR="00580521" w:rsidRPr="00DC7310" w14:paraId="18FDF95F" w14:textId="77777777" w:rsidTr="00507EBD">
        <w:trPr>
          <w:jc w:val="center"/>
        </w:trPr>
        <w:tc>
          <w:tcPr>
            <w:tcW w:w="1132" w:type="pct"/>
            <w:tcBorders>
              <w:top w:val="nil"/>
              <w:bottom w:val="nil"/>
            </w:tcBorders>
            <w:shd w:val="clear" w:color="auto" w:fill="auto"/>
          </w:tcPr>
          <w:p w14:paraId="5F54782E" w14:textId="77777777" w:rsidR="00580521" w:rsidRPr="00DC7310" w:rsidRDefault="00580521" w:rsidP="00225D67">
            <w:pPr>
              <w:pStyle w:val="TAC"/>
              <w:keepNext w:val="0"/>
              <w:keepLines w:val="0"/>
            </w:pPr>
          </w:p>
        </w:tc>
        <w:tc>
          <w:tcPr>
            <w:tcW w:w="410" w:type="pct"/>
            <w:shd w:val="clear" w:color="auto" w:fill="auto"/>
          </w:tcPr>
          <w:p w14:paraId="4693774B" w14:textId="77777777" w:rsidR="00580521" w:rsidRPr="00DC7310" w:rsidDel="009C0AD3" w:rsidRDefault="00580521" w:rsidP="00225D67">
            <w:pPr>
              <w:pStyle w:val="TAC"/>
              <w:keepNext w:val="0"/>
              <w:keepLines w:val="0"/>
              <w:rPr>
                <w:lang w:eastAsia="ja-JP"/>
              </w:rPr>
            </w:pPr>
            <w:r w:rsidRPr="00DC7310">
              <w:rPr>
                <w:lang w:eastAsia="ja-JP"/>
              </w:rPr>
              <w:t>1</w:t>
            </w:r>
          </w:p>
        </w:tc>
        <w:tc>
          <w:tcPr>
            <w:tcW w:w="563" w:type="pct"/>
            <w:gridSpan w:val="2"/>
            <w:shd w:val="clear" w:color="auto" w:fill="auto"/>
            <w:noWrap/>
          </w:tcPr>
          <w:p w14:paraId="22545862" w14:textId="77777777" w:rsidR="00580521" w:rsidRPr="00DC7310" w:rsidRDefault="00580521" w:rsidP="00225D67">
            <w:pPr>
              <w:pStyle w:val="TAC"/>
              <w:keepNext w:val="0"/>
              <w:keepLines w:val="0"/>
              <w:rPr>
                <w:lang w:eastAsia="ja-JP"/>
              </w:rPr>
            </w:pPr>
            <w:r w:rsidRPr="00DC7310">
              <w:rPr>
                <w:rFonts w:eastAsia="맑은 고딕"/>
                <w:szCs w:val="18"/>
                <w:lang w:eastAsia="ko-KR"/>
              </w:rPr>
              <w:t>N/A</w:t>
            </w:r>
          </w:p>
        </w:tc>
        <w:tc>
          <w:tcPr>
            <w:tcW w:w="348" w:type="pct"/>
            <w:gridSpan w:val="2"/>
            <w:shd w:val="clear" w:color="auto" w:fill="auto"/>
            <w:noWrap/>
          </w:tcPr>
          <w:p w14:paraId="18CF5CCE" w14:textId="77777777" w:rsidR="00580521" w:rsidRPr="00DC7310" w:rsidRDefault="00580521" w:rsidP="00225D67">
            <w:pPr>
              <w:pStyle w:val="TAC"/>
              <w:keepNext w:val="0"/>
              <w:keepLines w:val="0"/>
              <w:rPr>
                <w:lang w:eastAsia="ja-JP"/>
              </w:rPr>
            </w:pPr>
            <w:r w:rsidRPr="00DC7310">
              <w:rPr>
                <w:rFonts w:eastAsia="맑은 고딕"/>
                <w:szCs w:val="18"/>
                <w:lang w:eastAsia="ko-KR"/>
              </w:rPr>
              <w:t>5</w:t>
            </w:r>
          </w:p>
        </w:tc>
        <w:tc>
          <w:tcPr>
            <w:tcW w:w="1041" w:type="pct"/>
            <w:gridSpan w:val="2"/>
            <w:shd w:val="clear" w:color="auto" w:fill="auto"/>
            <w:noWrap/>
          </w:tcPr>
          <w:p w14:paraId="6627FCF6" w14:textId="77777777" w:rsidR="00580521" w:rsidRPr="00DC7310" w:rsidRDefault="00580521" w:rsidP="00225D67">
            <w:pPr>
              <w:pStyle w:val="TAC"/>
              <w:keepNext w:val="0"/>
              <w:keepLines w:val="0"/>
              <w:rPr>
                <w:lang w:eastAsia="ja-JP"/>
              </w:rPr>
            </w:pPr>
            <w:r w:rsidRPr="00DC7310">
              <w:rPr>
                <w:rFonts w:eastAsia="맑은 고딕"/>
                <w:szCs w:val="18"/>
                <w:lang w:eastAsia="ko-KR"/>
              </w:rPr>
              <w:t>N/A</w:t>
            </w:r>
          </w:p>
        </w:tc>
        <w:tc>
          <w:tcPr>
            <w:tcW w:w="539" w:type="pct"/>
            <w:gridSpan w:val="2"/>
            <w:shd w:val="clear" w:color="auto" w:fill="auto"/>
            <w:noWrap/>
          </w:tcPr>
          <w:p w14:paraId="27205710" w14:textId="77777777" w:rsidR="00580521" w:rsidRPr="00DC7310" w:rsidRDefault="00580521" w:rsidP="00225D67">
            <w:pPr>
              <w:pStyle w:val="TAC"/>
              <w:keepNext w:val="0"/>
              <w:keepLines w:val="0"/>
              <w:rPr>
                <w:lang w:eastAsia="ja-JP"/>
              </w:rPr>
            </w:pPr>
            <w:r w:rsidRPr="00DC7310">
              <w:rPr>
                <w:rFonts w:eastAsia="맑은 고딕"/>
                <w:szCs w:val="18"/>
                <w:lang w:eastAsia="ko-KR"/>
              </w:rPr>
              <w:t>2125</w:t>
            </w:r>
          </w:p>
        </w:tc>
        <w:tc>
          <w:tcPr>
            <w:tcW w:w="357" w:type="pct"/>
            <w:gridSpan w:val="2"/>
            <w:shd w:val="clear" w:color="auto" w:fill="auto"/>
          </w:tcPr>
          <w:p w14:paraId="1EB8D7A8" w14:textId="77777777" w:rsidR="00580521" w:rsidRPr="00DC7310" w:rsidRDefault="00580521" w:rsidP="00225D67">
            <w:pPr>
              <w:pStyle w:val="TAC"/>
              <w:keepNext w:val="0"/>
              <w:keepLines w:val="0"/>
              <w:rPr>
                <w:lang w:eastAsia="ja-JP"/>
              </w:rPr>
            </w:pPr>
            <w:r w:rsidRPr="00DC7310">
              <w:rPr>
                <w:lang w:eastAsia="ja-JP"/>
              </w:rPr>
              <w:t>4.5</w:t>
            </w:r>
          </w:p>
        </w:tc>
        <w:tc>
          <w:tcPr>
            <w:tcW w:w="610" w:type="pct"/>
            <w:gridSpan w:val="3"/>
            <w:shd w:val="clear" w:color="auto" w:fill="auto"/>
          </w:tcPr>
          <w:p w14:paraId="34360F84" w14:textId="77777777" w:rsidR="00580521" w:rsidRPr="00DC7310" w:rsidRDefault="00580521" w:rsidP="00225D67">
            <w:pPr>
              <w:pStyle w:val="TAC"/>
              <w:keepNext w:val="0"/>
              <w:keepLines w:val="0"/>
              <w:rPr>
                <w:lang w:eastAsia="ja-JP"/>
              </w:rPr>
            </w:pPr>
            <w:r w:rsidRPr="00DC7310">
              <w:t>IMD</w:t>
            </w:r>
            <w:r w:rsidRPr="00DC7310">
              <w:rPr>
                <w:lang w:eastAsia="ja-JP"/>
              </w:rPr>
              <w:t>5</w:t>
            </w:r>
          </w:p>
        </w:tc>
      </w:tr>
      <w:tr w:rsidR="00580521" w:rsidRPr="00DC7310" w14:paraId="2A41ADCC" w14:textId="77777777" w:rsidTr="00507EBD">
        <w:trPr>
          <w:jc w:val="center"/>
        </w:trPr>
        <w:tc>
          <w:tcPr>
            <w:tcW w:w="1132" w:type="pct"/>
            <w:tcBorders>
              <w:top w:val="nil"/>
              <w:bottom w:val="nil"/>
            </w:tcBorders>
            <w:shd w:val="clear" w:color="auto" w:fill="auto"/>
          </w:tcPr>
          <w:p w14:paraId="625470C0" w14:textId="77777777" w:rsidR="00580521" w:rsidRPr="00DC7310" w:rsidRDefault="00580521" w:rsidP="00225D67">
            <w:pPr>
              <w:pStyle w:val="TAC"/>
              <w:keepNext w:val="0"/>
              <w:keepLines w:val="0"/>
            </w:pPr>
          </w:p>
        </w:tc>
        <w:tc>
          <w:tcPr>
            <w:tcW w:w="410" w:type="pct"/>
            <w:shd w:val="clear" w:color="auto" w:fill="auto"/>
          </w:tcPr>
          <w:p w14:paraId="5C765B47" w14:textId="77777777" w:rsidR="00580521" w:rsidRPr="00DC7310" w:rsidDel="009C0AD3" w:rsidRDefault="00580521" w:rsidP="00225D67">
            <w:pPr>
              <w:pStyle w:val="TAC"/>
              <w:keepNext w:val="0"/>
              <w:keepLines w:val="0"/>
              <w:rPr>
                <w:lang w:eastAsia="ja-JP"/>
              </w:rPr>
            </w:pPr>
            <w:r w:rsidRPr="00DC7310">
              <w:rPr>
                <w:lang w:eastAsia="ja-JP"/>
              </w:rPr>
              <w:t>28</w:t>
            </w:r>
          </w:p>
        </w:tc>
        <w:tc>
          <w:tcPr>
            <w:tcW w:w="563" w:type="pct"/>
            <w:gridSpan w:val="2"/>
            <w:shd w:val="clear" w:color="auto" w:fill="auto"/>
            <w:noWrap/>
          </w:tcPr>
          <w:p w14:paraId="4398915A" w14:textId="77777777" w:rsidR="00580521" w:rsidRPr="00DC7310" w:rsidRDefault="00580521" w:rsidP="00225D67">
            <w:pPr>
              <w:pStyle w:val="TAC"/>
              <w:keepNext w:val="0"/>
              <w:keepLines w:val="0"/>
              <w:rPr>
                <w:lang w:eastAsia="ja-JP"/>
              </w:rPr>
            </w:pPr>
            <w:r w:rsidRPr="00DC7310">
              <w:rPr>
                <w:rFonts w:eastAsia="맑은 고딕"/>
                <w:szCs w:val="18"/>
                <w:lang w:eastAsia="ko-KR"/>
              </w:rPr>
              <w:t>718</w:t>
            </w:r>
          </w:p>
        </w:tc>
        <w:tc>
          <w:tcPr>
            <w:tcW w:w="348" w:type="pct"/>
            <w:gridSpan w:val="2"/>
            <w:shd w:val="clear" w:color="auto" w:fill="auto"/>
            <w:noWrap/>
          </w:tcPr>
          <w:p w14:paraId="4F0D0C60" w14:textId="77777777" w:rsidR="00580521" w:rsidRPr="00DC7310" w:rsidRDefault="00580521" w:rsidP="00225D67">
            <w:pPr>
              <w:pStyle w:val="TAC"/>
              <w:keepNext w:val="0"/>
              <w:keepLines w:val="0"/>
              <w:rPr>
                <w:lang w:eastAsia="ja-JP"/>
              </w:rPr>
            </w:pPr>
            <w:r w:rsidRPr="00DC7310">
              <w:rPr>
                <w:rFonts w:eastAsia="맑은 고딕"/>
                <w:szCs w:val="18"/>
                <w:lang w:eastAsia="ko-KR"/>
              </w:rPr>
              <w:t>5</w:t>
            </w:r>
          </w:p>
        </w:tc>
        <w:tc>
          <w:tcPr>
            <w:tcW w:w="1041" w:type="pct"/>
            <w:gridSpan w:val="2"/>
            <w:shd w:val="clear" w:color="auto" w:fill="auto"/>
            <w:noWrap/>
          </w:tcPr>
          <w:p w14:paraId="42A0A12E" w14:textId="77777777" w:rsidR="00580521" w:rsidRPr="00DC7310" w:rsidRDefault="00580521" w:rsidP="00225D67">
            <w:pPr>
              <w:pStyle w:val="TAC"/>
              <w:keepNext w:val="0"/>
              <w:keepLines w:val="0"/>
              <w:rPr>
                <w:lang w:eastAsia="ja-JP"/>
              </w:rPr>
            </w:pPr>
            <w:r w:rsidRPr="00DC7310">
              <w:rPr>
                <w:rFonts w:eastAsia="맑은 고딕"/>
                <w:szCs w:val="18"/>
                <w:lang w:eastAsia="ko-KR"/>
              </w:rPr>
              <w:t>25</w:t>
            </w:r>
          </w:p>
        </w:tc>
        <w:tc>
          <w:tcPr>
            <w:tcW w:w="539" w:type="pct"/>
            <w:gridSpan w:val="2"/>
            <w:shd w:val="clear" w:color="auto" w:fill="auto"/>
            <w:noWrap/>
          </w:tcPr>
          <w:p w14:paraId="2754478A" w14:textId="77777777" w:rsidR="00580521" w:rsidRPr="00DC7310" w:rsidRDefault="00580521" w:rsidP="00225D67">
            <w:pPr>
              <w:pStyle w:val="TAC"/>
              <w:keepNext w:val="0"/>
              <w:keepLines w:val="0"/>
              <w:rPr>
                <w:lang w:eastAsia="ja-JP"/>
              </w:rPr>
            </w:pPr>
            <w:r w:rsidRPr="00DC7310">
              <w:rPr>
                <w:rFonts w:eastAsia="맑은 고딕"/>
                <w:szCs w:val="18"/>
                <w:lang w:eastAsia="ko-KR"/>
              </w:rPr>
              <w:t>773</w:t>
            </w:r>
          </w:p>
        </w:tc>
        <w:tc>
          <w:tcPr>
            <w:tcW w:w="357" w:type="pct"/>
            <w:gridSpan w:val="2"/>
            <w:shd w:val="clear" w:color="auto" w:fill="auto"/>
          </w:tcPr>
          <w:p w14:paraId="67494D33"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02239617" w14:textId="77777777" w:rsidR="00580521" w:rsidRPr="00DC7310" w:rsidRDefault="00580521" w:rsidP="00225D67">
            <w:pPr>
              <w:pStyle w:val="TAC"/>
              <w:keepNext w:val="0"/>
              <w:keepLines w:val="0"/>
              <w:rPr>
                <w:lang w:eastAsia="ja-JP"/>
              </w:rPr>
            </w:pPr>
            <w:r w:rsidRPr="00DC7310">
              <w:t>N/A</w:t>
            </w:r>
          </w:p>
        </w:tc>
      </w:tr>
      <w:tr w:rsidR="00580521" w:rsidRPr="00DC7310" w14:paraId="45566661" w14:textId="77777777" w:rsidTr="00507EBD">
        <w:trPr>
          <w:jc w:val="center"/>
        </w:trPr>
        <w:tc>
          <w:tcPr>
            <w:tcW w:w="1132" w:type="pct"/>
            <w:tcBorders>
              <w:top w:val="nil"/>
              <w:bottom w:val="single" w:sz="4" w:space="0" w:color="auto"/>
            </w:tcBorders>
            <w:shd w:val="clear" w:color="auto" w:fill="auto"/>
          </w:tcPr>
          <w:p w14:paraId="34B542DB" w14:textId="77777777" w:rsidR="00580521" w:rsidRPr="00DC7310" w:rsidRDefault="00580521" w:rsidP="00225D67">
            <w:pPr>
              <w:pStyle w:val="TAC"/>
              <w:keepNext w:val="0"/>
              <w:keepLines w:val="0"/>
            </w:pPr>
          </w:p>
        </w:tc>
        <w:tc>
          <w:tcPr>
            <w:tcW w:w="410" w:type="pct"/>
            <w:shd w:val="clear" w:color="auto" w:fill="auto"/>
          </w:tcPr>
          <w:p w14:paraId="28D28A93" w14:textId="77777777" w:rsidR="00580521" w:rsidRPr="00DC7310" w:rsidDel="009C0AD3" w:rsidRDefault="00580521" w:rsidP="00225D67">
            <w:pPr>
              <w:pStyle w:val="TAC"/>
              <w:keepNext w:val="0"/>
              <w:keepLines w:val="0"/>
              <w:rPr>
                <w:lang w:eastAsia="ja-JP"/>
              </w:rPr>
            </w:pPr>
            <w:r w:rsidRPr="00DC7310">
              <w:rPr>
                <w:lang w:eastAsia="ja-JP"/>
              </w:rPr>
              <w:t>n79</w:t>
            </w:r>
          </w:p>
        </w:tc>
        <w:tc>
          <w:tcPr>
            <w:tcW w:w="563" w:type="pct"/>
            <w:gridSpan w:val="2"/>
            <w:shd w:val="clear" w:color="auto" w:fill="auto"/>
            <w:noWrap/>
          </w:tcPr>
          <w:p w14:paraId="301AFA07" w14:textId="77777777" w:rsidR="00580521" w:rsidRPr="00DC7310" w:rsidRDefault="00580521" w:rsidP="00225D67">
            <w:pPr>
              <w:pStyle w:val="TAC"/>
              <w:keepNext w:val="0"/>
              <w:keepLines w:val="0"/>
              <w:rPr>
                <w:lang w:eastAsia="ja-JP"/>
              </w:rPr>
            </w:pPr>
            <w:r w:rsidRPr="00DC7310">
              <w:rPr>
                <w:rFonts w:eastAsia="맑은 고딕"/>
                <w:szCs w:val="18"/>
                <w:lang w:eastAsia="ko-KR"/>
              </w:rPr>
              <w:t>4807</w:t>
            </w:r>
          </w:p>
        </w:tc>
        <w:tc>
          <w:tcPr>
            <w:tcW w:w="348" w:type="pct"/>
            <w:gridSpan w:val="2"/>
            <w:shd w:val="clear" w:color="auto" w:fill="auto"/>
            <w:noWrap/>
          </w:tcPr>
          <w:p w14:paraId="15F6A31B" w14:textId="77777777" w:rsidR="00580521" w:rsidRPr="00DC7310" w:rsidRDefault="00580521" w:rsidP="00225D67">
            <w:pPr>
              <w:pStyle w:val="TAC"/>
              <w:keepNext w:val="0"/>
              <w:keepLines w:val="0"/>
              <w:rPr>
                <w:lang w:eastAsia="ja-JP"/>
              </w:rPr>
            </w:pPr>
            <w:r w:rsidRPr="00DC7310">
              <w:rPr>
                <w:rFonts w:eastAsia="맑은 고딕"/>
                <w:szCs w:val="18"/>
                <w:lang w:eastAsia="ko-KR"/>
              </w:rPr>
              <w:t>40</w:t>
            </w:r>
          </w:p>
        </w:tc>
        <w:tc>
          <w:tcPr>
            <w:tcW w:w="1041" w:type="pct"/>
            <w:gridSpan w:val="2"/>
            <w:shd w:val="clear" w:color="auto" w:fill="auto"/>
            <w:noWrap/>
          </w:tcPr>
          <w:p w14:paraId="31DBFE01" w14:textId="77777777" w:rsidR="00580521" w:rsidRPr="00DC7310" w:rsidRDefault="00580521" w:rsidP="00225D67">
            <w:pPr>
              <w:pStyle w:val="TAC"/>
              <w:keepNext w:val="0"/>
              <w:keepLines w:val="0"/>
              <w:rPr>
                <w:lang w:eastAsia="ja-JP"/>
              </w:rPr>
            </w:pPr>
            <w:r w:rsidRPr="00DC7310">
              <w:rPr>
                <w:rFonts w:eastAsia="맑은 고딕"/>
                <w:szCs w:val="18"/>
                <w:lang w:eastAsia="ko-KR"/>
              </w:rPr>
              <w:t>216</w:t>
            </w:r>
          </w:p>
        </w:tc>
        <w:tc>
          <w:tcPr>
            <w:tcW w:w="539" w:type="pct"/>
            <w:gridSpan w:val="2"/>
            <w:shd w:val="clear" w:color="auto" w:fill="auto"/>
            <w:noWrap/>
          </w:tcPr>
          <w:p w14:paraId="5FAC32DF" w14:textId="77777777" w:rsidR="00580521" w:rsidRPr="00DC7310" w:rsidRDefault="00580521" w:rsidP="00225D67">
            <w:pPr>
              <w:pStyle w:val="TAC"/>
              <w:keepNext w:val="0"/>
              <w:keepLines w:val="0"/>
              <w:rPr>
                <w:lang w:eastAsia="ja-JP"/>
              </w:rPr>
            </w:pPr>
            <w:r w:rsidRPr="00DC7310">
              <w:rPr>
                <w:rFonts w:eastAsia="맑은 고딕"/>
                <w:szCs w:val="18"/>
                <w:lang w:eastAsia="ko-KR"/>
              </w:rPr>
              <w:t>4807</w:t>
            </w:r>
          </w:p>
        </w:tc>
        <w:tc>
          <w:tcPr>
            <w:tcW w:w="357" w:type="pct"/>
            <w:gridSpan w:val="2"/>
            <w:shd w:val="clear" w:color="auto" w:fill="auto"/>
          </w:tcPr>
          <w:p w14:paraId="6C286BED"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65C157E9" w14:textId="77777777" w:rsidR="00580521" w:rsidRPr="00DC7310" w:rsidRDefault="00580521" w:rsidP="00225D67">
            <w:pPr>
              <w:pStyle w:val="TAC"/>
              <w:keepNext w:val="0"/>
              <w:keepLines w:val="0"/>
              <w:rPr>
                <w:lang w:eastAsia="ja-JP"/>
              </w:rPr>
            </w:pPr>
            <w:r w:rsidRPr="00DC7310">
              <w:t>N/A</w:t>
            </w:r>
          </w:p>
        </w:tc>
      </w:tr>
      <w:tr w:rsidR="00580521" w:rsidRPr="00DC7310" w14:paraId="084E0FF7" w14:textId="77777777" w:rsidTr="00507EBD">
        <w:trPr>
          <w:jc w:val="center"/>
        </w:trPr>
        <w:tc>
          <w:tcPr>
            <w:tcW w:w="1132" w:type="pct"/>
            <w:tcBorders>
              <w:top w:val="single" w:sz="4" w:space="0" w:color="auto"/>
              <w:bottom w:val="nil"/>
            </w:tcBorders>
            <w:shd w:val="clear" w:color="auto" w:fill="auto"/>
          </w:tcPr>
          <w:p w14:paraId="1EA25DD3" w14:textId="77777777" w:rsidR="00580521" w:rsidRPr="00DC7310" w:rsidRDefault="00580521" w:rsidP="00225D67">
            <w:pPr>
              <w:pStyle w:val="TAC"/>
              <w:keepNext w:val="0"/>
              <w:keepLines w:val="0"/>
            </w:pPr>
            <w:r w:rsidRPr="00DC7310">
              <w:rPr>
                <w:rFonts w:eastAsia="맑은 고딕" w:cs="Arial"/>
                <w:szCs w:val="18"/>
                <w:lang w:eastAsia="ko-KR"/>
              </w:rPr>
              <w:t>DC_1A_n28A-n40A</w:t>
            </w:r>
          </w:p>
        </w:tc>
        <w:tc>
          <w:tcPr>
            <w:tcW w:w="410" w:type="pct"/>
            <w:shd w:val="clear" w:color="auto" w:fill="auto"/>
          </w:tcPr>
          <w:p w14:paraId="55F61F2C" w14:textId="77777777" w:rsidR="00580521" w:rsidRPr="00DC7310" w:rsidRDefault="00580521" w:rsidP="00225D67">
            <w:pPr>
              <w:pStyle w:val="TAC"/>
              <w:keepNext w:val="0"/>
              <w:keepLines w:val="0"/>
              <w:rPr>
                <w:lang w:eastAsia="ja-JP"/>
              </w:rPr>
            </w:pPr>
            <w:r w:rsidRPr="00DC7310">
              <w:rPr>
                <w:rFonts w:eastAsia="Calibri Light" w:cs="Arial"/>
              </w:rPr>
              <w:t>1</w:t>
            </w:r>
          </w:p>
        </w:tc>
        <w:tc>
          <w:tcPr>
            <w:tcW w:w="563" w:type="pct"/>
            <w:gridSpan w:val="2"/>
            <w:shd w:val="clear" w:color="auto" w:fill="auto"/>
            <w:noWrap/>
          </w:tcPr>
          <w:p w14:paraId="5E16CBAD" w14:textId="77777777" w:rsidR="00580521" w:rsidRPr="00DC7310" w:rsidRDefault="00580521" w:rsidP="00225D67">
            <w:pPr>
              <w:pStyle w:val="TAC"/>
              <w:keepNext w:val="0"/>
              <w:keepLines w:val="0"/>
              <w:rPr>
                <w:rFonts w:eastAsia="맑은 고딕"/>
                <w:szCs w:val="18"/>
                <w:lang w:eastAsia="ko-KR"/>
              </w:rPr>
            </w:pPr>
            <w:r w:rsidRPr="00DC7310">
              <w:rPr>
                <w:rFonts w:cs="Arial"/>
              </w:rPr>
              <w:t>1930</w:t>
            </w:r>
          </w:p>
        </w:tc>
        <w:tc>
          <w:tcPr>
            <w:tcW w:w="348" w:type="pct"/>
            <w:gridSpan w:val="2"/>
            <w:shd w:val="clear" w:color="auto" w:fill="auto"/>
            <w:noWrap/>
          </w:tcPr>
          <w:p w14:paraId="2B908CE2"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63797631"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45B82991" w14:textId="77777777" w:rsidR="00580521" w:rsidRPr="00DC7310" w:rsidRDefault="00580521" w:rsidP="00225D67">
            <w:pPr>
              <w:pStyle w:val="TAC"/>
              <w:keepNext w:val="0"/>
              <w:keepLines w:val="0"/>
              <w:rPr>
                <w:rFonts w:eastAsia="맑은 고딕"/>
                <w:szCs w:val="18"/>
                <w:lang w:eastAsia="ko-KR"/>
              </w:rPr>
            </w:pPr>
            <w:r w:rsidRPr="00DC7310">
              <w:rPr>
                <w:rFonts w:cs="Arial"/>
              </w:rPr>
              <w:t>2120</w:t>
            </w:r>
          </w:p>
        </w:tc>
        <w:tc>
          <w:tcPr>
            <w:tcW w:w="357" w:type="pct"/>
            <w:gridSpan w:val="2"/>
            <w:shd w:val="clear" w:color="auto" w:fill="auto"/>
          </w:tcPr>
          <w:p w14:paraId="451F6B81"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616C06CF" w14:textId="77777777" w:rsidR="00580521" w:rsidRPr="00DC7310" w:rsidRDefault="00580521" w:rsidP="00225D67">
            <w:pPr>
              <w:pStyle w:val="TAC"/>
              <w:keepNext w:val="0"/>
              <w:keepLines w:val="0"/>
            </w:pPr>
            <w:r w:rsidRPr="00DC7310">
              <w:rPr>
                <w:rFonts w:cs="Arial"/>
                <w:szCs w:val="24"/>
              </w:rPr>
              <w:t>N/A</w:t>
            </w:r>
          </w:p>
        </w:tc>
      </w:tr>
      <w:tr w:rsidR="00580521" w:rsidRPr="00DC7310" w14:paraId="1B62C91A" w14:textId="77777777" w:rsidTr="00507EBD">
        <w:trPr>
          <w:jc w:val="center"/>
        </w:trPr>
        <w:tc>
          <w:tcPr>
            <w:tcW w:w="1132" w:type="pct"/>
            <w:tcBorders>
              <w:top w:val="nil"/>
              <w:bottom w:val="nil"/>
            </w:tcBorders>
            <w:shd w:val="clear" w:color="auto" w:fill="auto"/>
          </w:tcPr>
          <w:p w14:paraId="35C72543" w14:textId="77777777" w:rsidR="00580521" w:rsidRPr="00DC7310" w:rsidRDefault="00580521" w:rsidP="00225D67">
            <w:pPr>
              <w:pStyle w:val="TAC"/>
              <w:keepNext w:val="0"/>
              <w:keepLines w:val="0"/>
            </w:pPr>
          </w:p>
        </w:tc>
        <w:tc>
          <w:tcPr>
            <w:tcW w:w="410" w:type="pct"/>
            <w:shd w:val="clear" w:color="auto" w:fill="auto"/>
          </w:tcPr>
          <w:p w14:paraId="33ED4D76" w14:textId="77777777" w:rsidR="00580521" w:rsidRPr="00DC7310" w:rsidRDefault="00580521" w:rsidP="00225D67">
            <w:pPr>
              <w:pStyle w:val="TAC"/>
              <w:keepNext w:val="0"/>
              <w:keepLines w:val="0"/>
              <w:rPr>
                <w:lang w:eastAsia="ja-JP"/>
              </w:rPr>
            </w:pPr>
            <w:r w:rsidRPr="00DC7310">
              <w:rPr>
                <w:rFonts w:eastAsia="Calibri Light" w:cs="Arial"/>
              </w:rPr>
              <w:t>n28</w:t>
            </w:r>
          </w:p>
        </w:tc>
        <w:tc>
          <w:tcPr>
            <w:tcW w:w="563" w:type="pct"/>
            <w:gridSpan w:val="2"/>
            <w:shd w:val="clear" w:color="auto" w:fill="auto"/>
            <w:noWrap/>
          </w:tcPr>
          <w:p w14:paraId="31C184B4" w14:textId="77777777" w:rsidR="00580521" w:rsidRPr="00DC7310" w:rsidRDefault="00580521" w:rsidP="00225D67">
            <w:pPr>
              <w:pStyle w:val="TAC"/>
              <w:keepNext w:val="0"/>
              <w:keepLines w:val="0"/>
              <w:rPr>
                <w:rFonts w:eastAsia="맑은 고딕"/>
                <w:szCs w:val="18"/>
                <w:lang w:eastAsia="ko-KR"/>
              </w:rPr>
            </w:pPr>
            <w:r w:rsidRPr="00DC7310">
              <w:rPr>
                <w:rFonts w:cs="Arial"/>
              </w:rPr>
              <w:t>743</w:t>
            </w:r>
          </w:p>
        </w:tc>
        <w:tc>
          <w:tcPr>
            <w:tcW w:w="348" w:type="pct"/>
            <w:gridSpan w:val="2"/>
            <w:shd w:val="clear" w:color="auto" w:fill="auto"/>
            <w:noWrap/>
          </w:tcPr>
          <w:p w14:paraId="680CC940"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4D91909D"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6465B43E" w14:textId="77777777" w:rsidR="00580521" w:rsidRPr="00DC7310" w:rsidRDefault="00580521" w:rsidP="00225D67">
            <w:pPr>
              <w:pStyle w:val="TAC"/>
              <w:keepNext w:val="0"/>
              <w:keepLines w:val="0"/>
              <w:rPr>
                <w:rFonts w:eastAsia="맑은 고딕"/>
                <w:szCs w:val="18"/>
                <w:lang w:eastAsia="ko-KR"/>
              </w:rPr>
            </w:pPr>
            <w:r w:rsidRPr="00DC7310">
              <w:rPr>
                <w:rFonts w:cs="Arial"/>
              </w:rPr>
              <w:t>798</w:t>
            </w:r>
          </w:p>
        </w:tc>
        <w:tc>
          <w:tcPr>
            <w:tcW w:w="357" w:type="pct"/>
            <w:gridSpan w:val="2"/>
            <w:shd w:val="clear" w:color="auto" w:fill="auto"/>
          </w:tcPr>
          <w:p w14:paraId="2CC0AD3B"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76C269D3" w14:textId="77777777" w:rsidR="00580521" w:rsidRPr="00DC7310" w:rsidRDefault="00580521" w:rsidP="00225D67">
            <w:pPr>
              <w:pStyle w:val="TAC"/>
              <w:keepNext w:val="0"/>
              <w:keepLines w:val="0"/>
            </w:pPr>
            <w:r w:rsidRPr="00DC7310">
              <w:rPr>
                <w:rFonts w:cs="Arial"/>
                <w:szCs w:val="24"/>
              </w:rPr>
              <w:t>N/A</w:t>
            </w:r>
          </w:p>
        </w:tc>
      </w:tr>
      <w:tr w:rsidR="00580521" w:rsidRPr="00DC7310" w14:paraId="2D0E1DE4" w14:textId="77777777" w:rsidTr="00507EBD">
        <w:trPr>
          <w:jc w:val="center"/>
        </w:trPr>
        <w:tc>
          <w:tcPr>
            <w:tcW w:w="1132" w:type="pct"/>
            <w:tcBorders>
              <w:top w:val="nil"/>
              <w:bottom w:val="nil"/>
            </w:tcBorders>
            <w:shd w:val="clear" w:color="auto" w:fill="auto"/>
          </w:tcPr>
          <w:p w14:paraId="37C9B141" w14:textId="77777777" w:rsidR="00580521" w:rsidRPr="00DC7310" w:rsidRDefault="00580521" w:rsidP="00225D67">
            <w:pPr>
              <w:pStyle w:val="TAC"/>
              <w:keepNext w:val="0"/>
              <w:keepLines w:val="0"/>
            </w:pPr>
          </w:p>
        </w:tc>
        <w:tc>
          <w:tcPr>
            <w:tcW w:w="410" w:type="pct"/>
            <w:shd w:val="clear" w:color="auto" w:fill="auto"/>
          </w:tcPr>
          <w:p w14:paraId="4FA1D70A" w14:textId="77777777" w:rsidR="00580521" w:rsidRPr="00DC7310" w:rsidRDefault="00580521" w:rsidP="00225D67">
            <w:pPr>
              <w:pStyle w:val="TAC"/>
              <w:keepNext w:val="0"/>
              <w:keepLines w:val="0"/>
              <w:rPr>
                <w:lang w:eastAsia="ja-JP"/>
              </w:rPr>
            </w:pPr>
            <w:r w:rsidRPr="00DC7310">
              <w:rPr>
                <w:rFonts w:eastAsia="Calibri Light" w:cs="Arial"/>
              </w:rPr>
              <w:t>n40</w:t>
            </w:r>
          </w:p>
        </w:tc>
        <w:tc>
          <w:tcPr>
            <w:tcW w:w="563" w:type="pct"/>
            <w:gridSpan w:val="2"/>
            <w:shd w:val="clear" w:color="auto" w:fill="auto"/>
            <w:noWrap/>
          </w:tcPr>
          <w:p w14:paraId="0EC37EF7"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348" w:type="pct"/>
            <w:gridSpan w:val="2"/>
            <w:shd w:val="clear" w:color="auto" w:fill="auto"/>
            <w:noWrap/>
          </w:tcPr>
          <w:p w14:paraId="7CEA8585"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4C113D92"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539" w:type="pct"/>
            <w:gridSpan w:val="2"/>
            <w:shd w:val="clear" w:color="auto" w:fill="auto"/>
            <w:noWrap/>
          </w:tcPr>
          <w:p w14:paraId="4C73E66D" w14:textId="77777777" w:rsidR="00580521" w:rsidRPr="00DC7310" w:rsidRDefault="00580521" w:rsidP="00225D67">
            <w:pPr>
              <w:pStyle w:val="TAC"/>
              <w:keepNext w:val="0"/>
              <w:keepLines w:val="0"/>
              <w:rPr>
                <w:rFonts w:eastAsia="맑은 고딕"/>
                <w:szCs w:val="18"/>
                <w:lang w:eastAsia="ko-KR"/>
              </w:rPr>
            </w:pPr>
            <w:r w:rsidRPr="00DC7310">
              <w:rPr>
                <w:rFonts w:cs="Arial"/>
              </w:rPr>
              <w:t>2374</w:t>
            </w:r>
          </w:p>
        </w:tc>
        <w:tc>
          <w:tcPr>
            <w:tcW w:w="357" w:type="pct"/>
            <w:gridSpan w:val="2"/>
            <w:shd w:val="clear" w:color="auto" w:fill="auto"/>
          </w:tcPr>
          <w:p w14:paraId="155BBC04" w14:textId="77777777" w:rsidR="00580521" w:rsidRPr="00DC7310" w:rsidRDefault="00580521" w:rsidP="00225D67">
            <w:pPr>
              <w:pStyle w:val="TAC"/>
              <w:keepNext w:val="0"/>
              <w:keepLines w:val="0"/>
            </w:pPr>
            <w:r w:rsidRPr="00DC7310">
              <w:rPr>
                <w:rFonts w:cs="Arial"/>
              </w:rPr>
              <w:t>10.1</w:t>
            </w:r>
          </w:p>
        </w:tc>
        <w:tc>
          <w:tcPr>
            <w:tcW w:w="610" w:type="pct"/>
            <w:gridSpan w:val="3"/>
            <w:shd w:val="clear" w:color="auto" w:fill="auto"/>
          </w:tcPr>
          <w:p w14:paraId="7B48A5D0" w14:textId="77777777" w:rsidR="00580521" w:rsidRPr="00DC7310" w:rsidRDefault="00580521" w:rsidP="00225D67">
            <w:pPr>
              <w:pStyle w:val="TAC"/>
              <w:keepNext w:val="0"/>
              <w:keepLines w:val="0"/>
            </w:pPr>
            <w:r w:rsidRPr="00DC7310">
              <w:rPr>
                <w:rFonts w:cs="Arial"/>
                <w:szCs w:val="24"/>
              </w:rPr>
              <w:t>IMD4</w:t>
            </w:r>
          </w:p>
        </w:tc>
      </w:tr>
      <w:tr w:rsidR="00580521" w:rsidRPr="00DC7310" w14:paraId="4D2066FA" w14:textId="77777777" w:rsidTr="00507EBD">
        <w:trPr>
          <w:jc w:val="center"/>
        </w:trPr>
        <w:tc>
          <w:tcPr>
            <w:tcW w:w="1132" w:type="pct"/>
            <w:tcBorders>
              <w:top w:val="nil"/>
              <w:bottom w:val="nil"/>
            </w:tcBorders>
            <w:shd w:val="clear" w:color="auto" w:fill="auto"/>
          </w:tcPr>
          <w:p w14:paraId="119D7B17" w14:textId="77777777" w:rsidR="00580521" w:rsidRPr="00DC7310" w:rsidRDefault="00580521" w:rsidP="00225D67">
            <w:pPr>
              <w:pStyle w:val="TAC"/>
              <w:keepNext w:val="0"/>
              <w:keepLines w:val="0"/>
            </w:pPr>
          </w:p>
        </w:tc>
        <w:tc>
          <w:tcPr>
            <w:tcW w:w="410" w:type="pct"/>
            <w:shd w:val="clear" w:color="auto" w:fill="auto"/>
          </w:tcPr>
          <w:p w14:paraId="6187CADD" w14:textId="77777777" w:rsidR="00580521" w:rsidRPr="00DC7310" w:rsidRDefault="00580521" w:rsidP="00225D67">
            <w:pPr>
              <w:pStyle w:val="TAC"/>
              <w:keepNext w:val="0"/>
              <w:keepLines w:val="0"/>
              <w:rPr>
                <w:lang w:eastAsia="ja-JP"/>
              </w:rPr>
            </w:pPr>
            <w:r w:rsidRPr="00DC7310">
              <w:rPr>
                <w:rFonts w:eastAsia="Calibri Light" w:cs="Arial"/>
              </w:rPr>
              <w:t>1</w:t>
            </w:r>
          </w:p>
        </w:tc>
        <w:tc>
          <w:tcPr>
            <w:tcW w:w="563" w:type="pct"/>
            <w:gridSpan w:val="2"/>
            <w:shd w:val="clear" w:color="auto" w:fill="auto"/>
            <w:noWrap/>
          </w:tcPr>
          <w:p w14:paraId="317E7241" w14:textId="77777777" w:rsidR="00580521" w:rsidRPr="00DC7310" w:rsidRDefault="00580521" w:rsidP="00225D67">
            <w:pPr>
              <w:pStyle w:val="TAC"/>
              <w:keepNext w:val="0"/>
              <w:keepLines w:val="0"/>
              <w:rPr>
                <w:rFonts w:eastAsia="맑은 고딕"/>
                <w:szCs w:val="18"/>
                <w:lang w:eastAsia="ko-KR"/>
              </w:rPr>
            </w:pPr>
            <w:r w:rsidRPr="00DC7310">
              <w:rPr>
                <w:rFonts w:cs="Arial"/>
              </w:rPr>
              <w:t>1930</w:t>
            </w:r>
          </w:p>
        </w:tc>
        <w:tc>
          <w:tcPr>
            <w:tcW w:w="348" w:type="pct"/>
            <w:gridSpan w:val="2"/>
            <w:shd w:val="clear" w:color="auto" w:fill="auto"/>
            <w:noWrap/>
          </w:tcPr>
          <w:p w14:paraId="5AF1E5A7"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0D0420CC"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726ADF83" w14:textId="77777777" w:rsidR="00580521" w:rsidRPr="00DC7310" w:rsidRDefault="00580521" w:rsidP="00225D67">
            <w:pPr>
              <w:pStyle w:val="TAC"/>
              <w:keepNext w:val="0"/>
              <w:keepLines w:val="0"/>
              <w:rPr>
                <w:rFonts w:eastAsia="맑은 고딕"/>
                <w:szCs w:val="18"/>
                <w:lang w:eastAsia="ko-KR"/>
              </w:rPr>
            </w:pPr>
            <w:r w:rsidRPr="00DC7310">
              <w:rPr>
                <w:rFonts w:cs="Arial"/>
              </w:rPr>
              <w:t>2120</w:t>
            </w:r>
          </w:p>
        </w:tc>
        <w:tc>
          <w:tcPr>
            <w:tcW w:w="357" w:type="pct"/>
            <w:gridSpan w:val="2"/>
            <w:shd w:val="clear" w:color="auto" w:fill="auto"/>
          </w:tcPr>
          <w:p w14:paraId="090DA7A5" w14:textId="77777777" w:rsidR="00580521" w:rsidRPr="00DC7310" w:rsidRDefault="00580521" w:rsidP="00225D67">
            <w:pPr>
              <w:pStyle w:val="TAC"/>
              <w:keepNext w:val="0"/>
              <w:keepLines w:val="0"/>
            </w:pPr>
            <w:r w:rsidRPr="00DC7310">
              <w:rPr>
                <w:rFonts w:eastAsia="맑은 고딕" w:cs="Arial"/>
              </w:rPr>
              <w:t>N/A</w:t>
            </w:r>
          </w:p>
        </w:tc>
        <w:tc>
          <w:tcPr>
            <w:tcW w:w="610" w:type="pct"/>
            <w:gridSpan w:val="3"/>
            <w:shd w:val="clear" w:color="auto" w:fill="auto"/>
          </w:tcPr>
          <w:p w14:paraId="6BE50C93" w14:textId="77777777" w:rsidR="00580521" w:rsidRPr="00DC7310" w:rsidRDefault="00580521" w:rsidP="00225D67">
            <w:pPr>
              <w:pStyle w:val="TAC"/>
              <w:keepNext w:val="0"/>
              <w:keepLines w:val="0"/>
            </w:pPr>
            <w:r w:rsidRPr="00DC7310">
              <w:rPr>
                <w:rFonts w:eastAsia="맑은 고딕" w:cs="Arial"/>
                <w:szCs w:val="24"/>
              </w:rPr>
              <w:t>N/A</w:t>
            </w:r>
          </w:p>
        </w:tc>
      </w:tr>
      <w:tr w:rsidR="00580521" w:rsidRPr="00DC7310" w14:paraId="54CB50EE" w14:textId="77777777" w:rsidTr="00507EBD">
        <w:trPr>
          <w:jc w:val="center"/>
        </w:trPr>
        <w:tc>
          <w:tcPr>
            <w:tcW w:w="1132" w:type="pct"/>
            <w:tcBorders>
              <w:top w:val="nil"/>
              <w:bottom w:val="nil"/>
            </w:tcBorders>
            <w:shd w:val="clear" w:color="auto" w:fill="auto"/>
          </w:tcPr>
          <w:p w14:paraId="6F1B5D29" w14:textId="77777777" w:rsidR="00580521" w:rsidRPr="00DC7310" w:rsidRDefault="00580521" w:rsidP="00225D67">
            <w:pPr>
              <w:pStyle w:val="TAC"/>
              <w:keepNext w:val="0"/>
              <w:keepLines w:val="0"/>
            </w:pPr>
          </w:p>
        </w:tc>
        <w:tc>
          <w:tcPr>
            <w:tcW w:w="410" w:type="pct"/>
            <w:shd w:val="clear" w:color="auto" w:fill="auto"/>
          </w:tcPr>
          <w:p w14:paraId="07D1CDA8" w14:textId="77777777" w:rsidR="00580521" w:rsidRPr="00DC7310" w:rsidRDefault="00580521" w:rsidP="00225D67">
            <w:pPr>
              <w:pStyle w:val="TAC"/>
              <w:keepNext w:val="0"/>
              <w:keepLines w:val="0"/>
              <w:rPr>
                <w:lang w:eastAsia="ja-JP"/>
              </w:rPr>
            </w:pPr>
            <w:r w:rsidRPr="00DC7310">
              <w:rPr>
                <w:rFonts w:eastAsia="Calibri Light" w:cs="Arial"/>
              </w:rPr>
              <w:t>n28</w:t>
            </w:r>
          </w:p>
        </w:tc>
        <w:tc>
          <w:tcPr>
            <w:tcW w:w="563" w:type="pct"/>
            <w:gridSpan w:val="2"/>
            <w:shd w:val="clear" w:color="auto" w:fill="auto"/>
            <w:noWrap/>
          </w:tcPr>
          <w:p w14:paraId="16CB5EE8"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348" w:type="pct"/>
            <w:gridSpan w:val="2"/>
            <w:shd w:val="clear" w:color="auto" w:fill="auto"/>
            <w:noWrap/>
          </w:tcPr>
          <w:p w14:paraId="13049897"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325E9613"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539" w:type="pct"/>
            <w:gridSpan w:val="2"/>
            <w:shd w:val="clear" w:color="auto" w:fill="auto"/>
            <w:noWrap/>
          </w:tcPr>
          <w:p w14:paraId="71B019BC" w14:textId="77777777" w:rsidR="00580521" w:rsidRPr="00DC7310" w:rsidRDefault="00580521" w:rsidP="00225D67">
            <w:pPr>
              <w:pStyle w:val="TAC"/>
              <w:keepNext w:val="0"/>
              <w:keepLines w:val="0"/>
              <w:rPr>
                <w:rFonts w:eastAsia="맑은 고딕"/>
                <w:szCs w:val="18"/>
                <w:lang w:eastAsia="ko-KR"/>
              </w:rPr>
            </w:pPr>
            <w:r w:rsidRPr="00DC7310">
              <w:rPr>
                <w:rFonts w:cs="Arial"/>
              </w:rPr>
              <w:t>768</w:t>
            </w:r>
          </w:p>
        </w:tc>
        <w:tc>
          <w:tcPr>
            <w:tcW w:w="357" w:type="pct"/>
            <w:gridSpan w:val="2"/>
            <w:shd w:val="clear" w:color="auto" w:fill="auto"/>
          </w:tcPr>
          <w:p w14:paraId="0BD84267" w14:textId="77777777" w:rsidR="00580521" w:rsidRPr="00DC7310" w:rsidRDefault="00580521" w:rsidP="00225D67">
            <w:pPr>
              <w:pStyle w:val="TAC"/>
              <w:keepNext w:val="0"/>
              <w:keepLines w:val="0"/>
            </w:pPr>
            <w:r w:rsidRPr="00DC7310">
              <w:rPr>
                <w:rFonts w:eastAsia="맑은 고딕" w:cs="Arial"/>
              </w:rPr>
              <w:t>8.6</w:t>
            </w:r>
          </w:p>
        </w:tc>
        <w:tc>
          <w:tcPr>
            <w:tcW w:w="610" w:type="pct"/>
            <w:gridSpan w:val="3"/>
            <w:shd w:val="clear" w:color="auto" w:fill="auto"/>
          </w:tcPr>
          <w:p w14:paraId="02781BB3" w14:textId="77777777" w:rsidR="00580521" w:rsidRPr="00DC7310" w:rsidRDefault="00580521" w:rsidP="00225D67">
            <w:pPr>
              <w:pStyle w:val="TAC"/>
              <w:keepNext w:val="0"/>
              <w:keepLines w:val="0"/>
            </w:pPr>
            <w:r w:rsidRPr="00DC7310">
              <w:rPr>
                <w:rFonts w:eastAsia="맑은 고딕" w:cs="Arial"/>
                <w:szCs w:val="24"/>
              </w:rPr>
              <w:t>IMD4</w:t>
            </w:r>
          </w:p>
        </w:tc>
      </w:tr>
      <w:tr w:rsidR="00580521" w:rsidRPr="00DC7310" w14:paraId="4EE36171" w14:textId="77777777" w:rsidTr="00507EBD">
        <w:trPr>
          <w:jc w:val="center"/>
        </w:trPr>
        <w:tc>
          <w:tcPr>
            <w:tcW w:w="1132" w:type="pct"/>
            <w:tcBorders>
              <w:top w:val="nil"/>
              <w:bottom w:val="single" w:sz="4" w:space="0" w:color="auto"/>
            </w:tcBorders>
            <w:shd w:val="clear" w:color="auto" w:fill="auto"/>
          </w:tcPr>
          <w:p w14:paraId="16ECAF6E" w14:textId="77777777" w:rsidR="00580521" w:rsidRPr="00DC7310" w:rsidRDefault="00580521" w:rsidP="00225D67">
            <w:pPr>
              <w:pStyle w:val="TAC"/>
              <w:keepNext w:val="0"/>
              <w:keepLines w:val="0"/>
            </w:pPr>
          </w:p>
        </w:tc>
        <w:tc>
          <w:tcPr>
            <w:tcW w:w="410" w:type="pct"/>
            <w:shd w:val="clear" w:color="auto" w:fill="auto"/>
          </w:tcPr>
          <w:p w14:paraId="1112C7D6" w14:textId="77777777" w:rsidR="00580521" w:rsidRPr="00DC7310" w:rsidRDefault="00580521" w:rsidP="00225D67">
            <w:pPr>
              <w:pStyle w:val="TAC"/>
              <w:keepNext w:val="0"/>
              <w:keepLines w:val="0"/>
              <w:rPr>
                <w:lang w:eastAsia="ja-JP"/>
              </w:rPr>
            </w:pPr>
            <w:r w:rsidRPr="00DC7310">
              <w:rPr>
                <w:rFonts w:eastAsia="Calibri Light" w:cs="Arial"/>
              </w:rPr>
              <w:t>n40</w:t>
            </w:r>
          </w:p>
        </w:tc>
        <w:tc>
          <w:tcPr>
            <w:tcW w:w="563" w:type="pct"/>
            <w:gridSpan w:val="2"/>
            <w:shd w:val="clear" w:color="auto" w:fill="auto"/>
            <w:noWrap/>
          </w:tcPr>
          <w:p w14:paraId="18890B0D" w14:textId="77777777" w:rsidR="00580521" w:rsidRPr="00DC7310" w:rsidRDefault="00580521" w:rsidP="00225D67">
            <w:pPr>
              <w:pStyle w:val="TAC"/>
              <w:keepNext w:val="0"/>
              <w:keepLines w:val="0"/>
              <w:rPr>
                <w:rFonts w:eastAsia="맑은 고딕"/>
                <w:szCs w:val="18"/>
                <w:lang w:eastAsia="ko-KR"/>
              </w:rPr>
            </w:pPr>
            <w:r w:rsidRPr="00DC7310">
              <w:rPr>
                <w:rFonts w:cs="Arial"/>
              </w:rPr>
              <w:t>2314</w:t>
            </w:r>
          </w:p>
        </w:tc>
        <w:tc>
          <w:tcPr>
            <w:tcW w:w="348" w:type="pct"/>
            <w:gridSpan w:val="2"/>
            <w:shd w:val="clear" w:color="auto" w:fill="auto"/>
            <w:noWrap/>
          </w:tcPr>
          <w:p w14:paraId="5C79AEF0"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43391663"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001CAEB5" w14:textId="77777777" w:rsidR="00580521" w:rsidRPr="00DC7310" w:rsidRDefault="00580521" w:rsidP="00225D67">
            <w:pPr>
              <w:pStyle w:val="TAC"/>
              <w:keepNext w:val="0"/>
              <w:keepLines w:val="0"/>
              <w:rPr>
                <w:rFonts w:eastAsia="맑은 고딕"/>
                <w:szCs w:val="18"/>
                <w:lang w:eastAsia="ko-KR"/>
              </w:rPr>
            </w:pPr>
            <w:r w:rsidRPr="00DC7310">
              <w:rPr>
                <w:rFonts w:cs="Arial"/>
              </w:rPr>
              <w:t>2314</w:t>
            </w:r>
          </w:p>
        </w:tc>
        <w:tc>
          <w:tcPr>
            <w:tcW w:w="357" w:type="pct"/>
            <w:gridSpan w:val="2"/>
            <w:shd w:val="clear" w:color="auto" w:fill="auto"/>
          </w:tcPr>
          <w:p w14:paraId="676707F4" w14:textId="77777777" w:rsidR="00580521" w:rsidRPr="00DC7310" w:rsidRDefault="00580521" w:rsidP="00225D67">
            <w:pPr>
              <w:pStyle w:val="TAC"/>
              <w:keepNext w:val="0"/>
              <w:keepLines w:val="0"/>
            </w:pPr>
            <w:r w:rsidRPr="00DC7310">
              <w:rPr>
                <w:rFonts w:eastAsia="맑은 고딕" w:cs="Arial"/>
              </w:rPr>
              <w:t>N/A</w:t>
            </w:r>
          </w:p>
        </w:tc>
        <w:tc>
          <w:tcPr>
            <w:tcW w:w="610" w:type="pct"/>
            <w:gridSpan w:val="3"/>
            <w:shd w:val="clear" w:color="auto" w:fill="auto"/>
          </w:tcPr>
          <w:p w14:paraId="76A9104D" w14:textId="77777777" w:rsidR="00580521" w:rsidRPr="00DC7310" w:rsidRDefault="00580521" w:rsidP="00225D67">
            <w:pPr>
              <w:pStyle w:val="TAC"/>
              <w:keepNext w:val="0"/>
              <w:keepLines w:val="0"/>
            </w:pPr>
            <w:r w:rsidRPr="00DC7310">
              <w:rPr>
                <w:rFonts w:eastAsia="맑은 고딕" w:cs="Arial"/>
                <w:szCs w:val="24"/>
              </w:rPr>
              <w:t>N/A</w:t>
            </w:r>
          </w:p>
        </w:tc>
      </w:tr>
      <w:tr w:rsidR="00580521" w:rsidRPr="00DC7310" w14:paraId="5519B452" w14:textId="77777777" w:rsidTr="00507EBD">
        <w:trPr>
          <w:jc w:val="center"/>
        </w:trPr>
        <w:tc>
          <w:tcPr>
            <w:tcW w:w="1132" w:type="pct"/>
            <w:tcBorders>
              <w:bottom w:val="nil"/>
            </w:tcBorders>
            <w:shd w:val="clear" w:color="auto" w:fill="auto"/>
          </w:tcPr>
          <w:p w14:paraId="041E157B"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DC_1A_n28A-n77A</w:t>
            </w:r>
          </w:p>
          <w:p w14:paraId="112AB29A" w14:textId="77777777" w:rsidR="00580521" w:rsidRPr="00DC7310" w:rsidRDefault="00580521" w:rsidP="00225D67">
            <w:pPr>
              <w:pStyle w:val="TAC"/>
              <w:keepNext w:val="0"/>
              <w:keepLines w:val="0"/>
            </w:pPr>
            <w:r w:rsidRPr="00DC7310">
              <w:rPr>
                <w:rFonts w:eastAsia="맑은 고딕"/>
                <w:lang w:eastAsia="ko-KR"/>
              </w:rPr>
              <w:t>DC_1A_n28A-n78A</w:t>
            </w:r>
          </w:p>
        </w:tc>
        <w:tc>
          <w:tcPr>
            <w:tcW w:w="410" w:type="pct"/>
            <w:shd w:val="clear" w:color="auto" w:fill="auto"/>
          </w:tcPr>
          <w:p w14:paraId="2E128A26"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184AA33B" w14:textId="77777777" w:rsidR="00580521" w:rsidRPr="00DC7310" w:rsidRDefault="00580521" w:rsidP="00225D67">
            <w:pPr>
              <w:pStyle w:val="TAC"/>
              <w:keepNext w:val="0"/>
              <w:keepLines w:val="0"/>
            </w:pPr>
            <w:r w:rsidRPr="00DC7310">
              <w:t>1950</w:t>
            </w:r>
          </w:p>
        </w:tc>
        <w:tc>
          <w:tcPr>
            <w:tcW w:w="348" w:type="pct"/>
            <w:gridSpan w:val="2"/>
            <w:shd w:val="clear" w:color="auto" w:fill="auto"/>
            <w:noWrap/>
          </w:tcPr>
          <w:p w14:paraId="0264D698"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189359F"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7DAFBA4"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66F49C1E"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116070F" w14:textId="77777777" w:rsidR="00580521" w:rsidRPr="00DC7310" w:rsidRDefault="00580521" w:rsidP="00225D67">
            <w:pPr>
              <w:pStyle w:val="TAC"/>
              <w:keepNext w:val="0"/>
              <w:keepLines w:val="0"/>
            </w:pPr>
            <w:r w:rsidRPr="00DC7310">
              <w:t>N/A</w:t>
            </w:r>
          </w:p>
        </w:tc>
      </w:tr>
      <w:tr w:rsidR="00580521" w:rsidRPr="00DC7310" w14:paraId="1DE0D497" w14:textId="77777777" w:rsidTr="00507EBD">
        <w:trPr>
          <w:jc w:val="center"/>
        </w:trPr>
        <w:tc>
          <w:tcPr>
            <w:tcW w:w="1132" w:type="pct"/>
            <w:tcBorders>
              <w:top w:val="nil"/>
              <w:bottom w:val="nil"/>
            </w:tcBorders>
            <w:shd w:val="clear" w:color="auto" w:fill="auto"/>
          </w:tcPr>
          <w:p w14:paraId="5627A0E1" w14:textId="77777777" w:rsidR="00580521" w:rsidRPr="00DC7310" w:rsidRDefault="00580521" w:rsidP="00225D67">
            <w:pPr>
              <w:pStyle w:val="TAC"/>
              <w:keepNext w:val="0"/>
              <w:keepLines w:val="0"/>
            </w:pPr>
          </w:p>
        </w:tc>
        <w:tc>
          <w:tcPr>
            <w:tcW w:w="410" w:type="pct"/>
            <w:shd w:val="clear" w:color="auto" w:fill="auto"/>
          </w:tcPr>
          <w:p w14:paraId="4953B194" w14:textId="77777777" w:rsidR="00580521" w:rsidRPr="00DC7310" w:rsidRDefault="00580521" w:rsidP="00225D67">
            <w:pPr>
              <w:pStyle w:val="TAC"/>
              <w:keepNext w:val="0"/>
              <w:keepLines w:val="0"/>
            </w:pPr>
            <w:r w:rsidRPr="00DC7310">
              <w:t>n28</w:t>
            </w:r>
          </w:p>
        </w:tc>
        <w:tc>
          <w:tcPr>
            <w:tcW w:w="563" w:type="pct"/>
            <w:gridSpan w:val="2"/>
            <w:shd w:val="clear" w:color="auto" w:fill="auto"/>
            <w:noWrap/>
          </w:tcPr>
          <w:p w14:paraId="2AD04C70" w14:textId="77777777" w:rsidR="00580521" w:rsidRPr="00DC7310" w:rsidRDefault="00580521" w:rsidP="00225D67">
            <w:pPr>
              <w:pStyle w:val="TAC"/>
              <w:keepNext w:val="0"/>
              <w:keepLines w:val="0"/>
            </w:pPr>
            <w:r w:rsidRPr="00DC7310">
              <w:t>733</w:t>
            </w:r>
          </w:p>
        </w:tc>
        <w:tc>
          <w:tcPr>
            <w:tcW w:w="348" w:type="pct"/>
            <w:gridSpan w:val="2"/>
            <w:shd w:val="clear" w:color="auto" w:fill="auto"/>
            <w:noWrap/>
          </w:tcPr>
          <w:p w14:paraId="14113E1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487537D"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069AD488" w14:textId="77777777" w:rsidR="00580521" w:rsidRPr="00DC7310" w:rsidRDefault="00580521" w:rsidP="00225D67">
            <w:pPr>
              <w:pStyle w:val="TAC"/>
              <w:keepNext w:val="0"/>
              <w:keepLines w:val="0"/>
            </w:pPr>
            <w:r w:rsidRPr="00DC7310">
              <w:t>788</w:t>
            </w:r>
          </w:p>
        </w:tc>
        <w:tc>
          <w:tcPr>
            <w:tcW w:w="357" w:type="pct"/>
            <w:gridSpan w:val="2"/>
            <w:shd w:val="clear" w:color="auto" w:fill="auto"/>
          </w:tcPr>
          <w:p w14:paraId="7CD80B18"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72E7F93" w14:textId="77777777" w:rsidR="00580521" w:rsidRPr="00DC7310" w:rsidRDefault="00580521" w:rsidP="00225D67">
            <w:pPr>
              <w:pStyle w:val="TAC"/>
              <w:keepNext w:val="0"/>
              <w:keepLines w:val="0"/>
            </w:pPr>
            <w:r w:rsidRPr="00DC7310">
              <w:t>N/A</w:t>
            </w:r>
          </w:p>
        </w:tc>
      </w:tr>
      <w:tr w:rsidR="00580521" w:rsidRPr="00DC7310" w14:paraId="7B3D0FF4" w14:textId="77777777" w:rsidTr="00507EBD">
        <w:trPr>
          <w:jc w:val="center"/>
        </w:trPr>
        <w:tc>
          <w:tcPr>
            <w:tcW w:w="1132" w:type="pct"/>
            <w:tcBorders>
              <w:top w:val="nil"/>
              <w:bottom w:val="nil"/>
            </w:tcBorders>
            <w:shd w:val="clear" w:color="auto" w:fill="auto"/>
          </w:tcPr>
          <w:p w14:paraId="55486272" w14:textId="77777777" w:rsidR="00580521" w:rsidRPr="00DC7310" w:rsidRDefault="00580521" w:rsidP="00225D67">
            <w:pPr>
              <w:pStyle w:val="TAC"/>
              <w:keepNext w:val="0"/>
              <w:keepLines w:val="0"/>
            </w:pPr>
          </w:p>
        </w:tc>
        <w:tc>
          <w:tcPr>
            <w:tcW w:w="410" w:type="pct"/>
            <w:shd w:val="clear" w:color="auto" w:fill="auto"/>
          </w:tcPr>
          <w:p w14:paraId="54F59517" w14:textId="77777777" w:rsidR="00580521" w:rsidRPr="00DC7310" w:rsidRDefault="00580521" w:rsidP="00225D67">
            <w:pPr>
              <w:pStyle w:val="TAC"/>
              <w:keepNext w:val="0"/>
              <w:keepLines w:val="0"/>
            </w:pPr>
            <w:r w:rsidRPr="00DC7310">
              <w:t>n77/n78</w:t>
            </w:r>
          </w:p>
        </w:tc>
        <w:tc>
          <w:tcPr>
            <w:tcW w:w="563" w:type="pct"/>
            <w:gridSpan w:val="2"/>
            <w:shd w:val="clear" w:color="auto" w:fill="auto"/>
            <w:noWrap/>
          </w:tcPr>
          <w:p w14:paraId="6C657FD9"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0CE6A8A3"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07E031FC"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3EEA4FF0" w14:textId="77777777" w:rsidR="00580521" w:rsidRPr="00DC7310" w:rsidRDefault="00580521" w:rsidP="00225D67">
            <w:pPr>
              <w:pStyle w:val="TAC"/>
              <w:keepNext w:val="0"/>
              <w:keepLines w:val="0"/>
            </w:pPr>
            <w:r w:rsidRPr="00DC7310">
              <w:t>3416</w:t>
            </w:r>
          </w:p>
        </w:tc>
        <w:tc>
          <w:tcPr>
            <w:tcW w:w="357" w:type="pct"/>
            <w:gridSpan w:val="2"/>
            <w:shd w:val="clear" w:color="auto" w:fill="auto"/>
          </w:tcPr>
          <w:p w14:paraId="3E09774A" w14:textId="77777777" w:rsidR="00580521" w:rsidRPr="00DC7310" w:rsidRDefault="00580521" w:rsidP="00225D67">
            <w:pPr>
              <w:pStyle w:val="TAC"/>
              <w:keepNext w:val="0"/>
              <w:keepLines w:val="0"/>
            </w:pPr>
            <w:r w:rsidRPr="00DC7310">
              <w:t>15.7</w:t>
            </w:r>
          </w:p>
        </w:tc>
        <w:tc>
          <w:tcPr>
            <w:tcW w:w="610" w:type="pct"/>
            <w:gridSpan w:val="3"/>
            <w:shd w:val="clear" w:color="auto" w:fill="auto"/>
          </w:tcPr>
          <w:p w14:paraId="0C322834" w14:textId="77777777" w:rsidR="00580521" w:rsidRPr="00DC7310" w:rsidRDefault="00580521" w:rsidP="00225D67">
            <w:pPr>
              <w:pStyle w:val="TAC"/>
              <w:keepNext w:val="0"/>
              <w:keepLines w:val="0"/>
            </w:pPr>
            <w:r w:rsidRPr="00DC7310">
              <w:t>IMD3</w:t>
            </w:r>
          </w:p>
        </w:tc>
      </w:tr>
      <w:tr w:rsidR="00580521" w:rsidRPr="00DC7310" w14:paraId="1056976E" w14:textId="77777777" w:rsidTr="00507EBD">
        <w:trPr>
          <w:jc w:val="center"/>
        </w:trPr>
        <w:tc>
          <w:tcPr>
            <w:tcW w:w="1132" w:type="pct"/>
            <w:tcBorders>
              <w:top w:val="nil"/>
              <w:bottom w:val="nil"/>
            </w:tcBorders>
            <w:shd w:val="clear" w:color="auto" w:fill="auto"/>
          </w:tcPr>
          <w:p w14:paraId="709A0544" w14:textId="77777777" w:rsidR="00580521" w:rsidRPr="00DC7310" w:rsidRDefault="00580521" w:rsidP="00225D67">
            <w:pPr>
              <w:pStyle w:val="TAC"/>
              <w:keepNext w:val="0"/>
              <w:keepLines w:val="0"/>
            </w:pPr>
          </w:p>
        </w:tc>
        <w:tc>
          <w:tcPr>
            <w:tcW w:w="410" w:type="pct"/>
            <w:shd w:val="clear" w:color="auto" w:fill="auto"/>
          </w:tcPr>
          <w:p w14:paraId="5FC8E4D5"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38FFA535" w14:textId="77777777" w:rsidR="00580521" w:rsidRPr="00DC7310" w:rsidRDefault="00580521" w:rsidP="00225D67">
            <w:pPr>
              <w:pStyle w:val="TAC"/>
              <w:keepNext w:val="0"/>
              <w:keepLines w:val="0"/>
            </w:pPr>
            <w:r w:rsidRPr="00DC7310">
              <w:t>1950</w:t>
            </w:r>
          </w:p>
        </w:tc>
        <w:tc>
          <w:tcPr>
            <w:tcW w:w="348" w:type="pct"/>
            <w:gridSpan w:val="2"/>
            <w:shd w:val="clear" w:color="auto" w:fill="auto"/>
            <w:noWrap/>
          </w:tcPr>
          <w:p w14:paraId="4271B653"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F6C605A"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1BB91A24"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272C8875"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27BBEE0" w14:textId="77777777" w:rsidR="00580521" w:rsidRPr="00DC7310" w:rsidRDefault="00580521" w:rsidP="00225D67">
            <w:pPr>
              <w:pStyle w:val="TAC"/>
              <w:keepNext w:val="0"/>
              <w:keepLines w:val="0"/>
            </w:pPr>
            <w:r w:rsidRPr="00DC7310">
              <w:t>N/A</w:t>
            </w:r>
          </w:p>
        </w:tc>
      </w:tr>
      <w:tr w:rsidR="00580521" w:rsidRPr="00DC7310" w14:paraId="096784CB" w14:textId="77777777" w:rsidTr="00507EBD">
        <w:trPr>
          <w:jc w:val="center"/>
        </w:trPr>
        <w:tc>
          <w:tcPr>
            <w:tcW w:w="1132" w:type="pct"/>
            <w:tcBorders>
              <w:top w:val="nil"/>
              <w:bottom w:val="nil"/>
            </w:tcBorders>
            <w:shd w:val="clear" w:color="auto" w:fill="auto"/>
          </w:tcPr>
          <w:p w14:paraId="64FC1AC5" w14:textId="77777777" w:rsidR="00580521" w:rsidRPr="00DC7310" w:rsidRDefault="00580521" w:rsidP="00225D67">
            <w:pPr>
              <w:pStyle w:val="TAC"/>
              <w:keepNext w:val="0"/>
              <w:keepLines w:val="0"/>
            </w:pPr>
          </w:p>
        </w:tc>
        <w:tc>
          <w:tcPr>
            <w:tcW w:w="410" w:type="pct"/>
            <w:shd w:val="clear" w:color="auto" w:fill="auto"/>
          </w:tcPr>
          <w:p w14:paraId="369BE02B" w14:textId="77777777" w:rsidR="00580521" w:rsidRPr="00DC7310" w:rsidRDefault="00580521" w:rsidP="00225D67">
            <w:pPr>
              <w:pStyle w:val="TAC"/>
              <w:keepNext w:val="0"/>
              <w:keepLines w:val="0"/>
            </w:pPr>
            <w:r w:rsidRPr="00DC7310">
              <w:t>n77/n78</w:t>
            </w:r>
          </w:p>
        </w:tc>
        <w:tc>
          <w:tcPr>
            <w:tcW w:w="563" w:type="pct"/>
            <w:gridSpan w:val="2"/>
            <w:shd w:val="clear" w:color="auto" w:fill="auto"/>
            <w:noWrap/>
          </w:tcPr>
          <w:p w14:paraId="14F39AFB" w14:textId="77777777" w:rsidR="00580521" w:rsidRPr="00DC7310" w:rsidRDefault="00580521" w:rsidP="00225D67">
            <w:pPr>
              <w:pStyle w:val="TAC"/>
              <w:keepNext w:val="0"/>
              <w:keepLines w:val="0"/>
            </w:pPr>
            <w:r w:rsidRPr="00DC7310">
              <w:t>3320</w:t>
            </w:r>
          </w:p>
        </w:tc>
        <w:tc>
          <w:tcPr>
            <w:tcW w:w="348" w:type="pct"/>
            <w:gridSpan w:val="2"/>
            <w:shd w:val="clear" w:color="auto" w:fill="auto"/>
            <w:noWrap/>
          </w:tcPr>
          <w:p w14:paraId="608D3BFD"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25434A94"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2190D84C" w14:textId="77777777" w:rsidR="00580521" w:rsidRPr="00DC7310" w:rsidRDefault="00580521" w:rsidP="00225D67">
            <w:pPr>
              <w:pStyle w:val="TAC"/>
              <w:keepNext w:val="0"/>
              <w:keepLines w:val="0"/>
            </w:pPr>
            <w:r w:rsidRPr="00DC7310">
              <w:t>3320</w:t>
            </w:r>
          </w:p>
        </w:tc>
        <w:tc>
          <w:tcPr>
            <w:tcW w:w="357" w:type="pct"/>
            <w:gridSpan w:val="2"/>
            <w:shd w:val="clear" w:color="auto" w:fill="auto"/>
          </w:tcPr>
          <w:p w14:paraId="4CC6AEDB"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D2ED9D4" w14:textId="77777777" w:rsidR="00580521" w:rsidRPr="00DC7310" w:rsidRDefault="00580521" w:rsidP="00225D67">
            <w:pPr>
              <w:pStyle w:val="TAC"/>
              <w:keepNext w:val="0"/>
              <w:keepLines w:val="0"/>
            </w:pPr>
            <w:r w:rsidRPr="00DC7310">
              <w:t>N/A</w:t>
            </w:r>
          </w:p>
        </w:tc>
      </w:tr>
      <w:tr w:rsidR="00580521" w:rsidRPr="00DC7310" w14:paraId="21BE0697" w14:textId="77777777" w:rsidTr="00507EBD">
        <w:trPr>
          <w:jc w:val="center"/>
        </w:trPr>
        <w:tc>
          <w:tcPr>
            <w:tcW w:w="1132" w:type="pct"/>
            <w:tcBorders>
              <w:top w:val="nil"/>
              <w:bottom w:val="single" w:sz="4" w:space="0" w:color="auto"/>
            </w:tcBorders>
            <w:shd w:val="clear" w:color="auto" w:fill="auto"/>
          </w:tcPr>
          <w:p w14:paraId="635E0D13" w14:textId="77777777" w:rsidR="00580521" w:rsidRPr="00DC7310" w:rsidRDefault="00580521" w:rsidP="00225D67">
            <w:pPr>
              <w:pStyle w:val="TAC"/>
              <w:keepNext w:val="0"/>
              <w:keepLines w:val="0"/>
            </w:pPr>
          </w:p>
        </w:tc>
        <w:tc>
          <w:tcPr>
            <w:tcW w:w="410" w:type="pct"/>
            <w:shd w:val="clear" w:color="auto" w:fill="auto"/>
          </w:tcPr>
          <w:p w14:paraId="2A288DFC" w14:textId="77777777" w:rsidR="00580521" w:rsidRPr="00DC7310" w:rsidRDefault="00580521" w:rsidP="00225D67">
            <w:pPr>
              <w:pStyle w:val="TAC"/>
              <w:keepNext w:val="0"/>
              <w:keepLines w:val="0"/>
            </w:pPr>
            <w:r w:rsidRPr="00DC7310">
              <w:t>n28</w:t>
            </w:r>
          </w:p>
        </w:tc>
        <w:tc>
          <w:tcPr>
            <w:tcW w:w="563" w:type="pct"/>
            <w:gridSpan w:val="2"/>
            <w:shd w:val="clear" w:color="auto" w:fill="auto"/>
            <w:noWrap/>
          </w:tcPr>
          <w:p w14:paraId="70DBCE97"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3B917316"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5F8F320"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4A93EE30" w14:textId="77777777" w:rsidR="00580521" w:rsidRPr="00DC7310" w:rsidRDefault="00580521" w:rsidP="00225D67">
            <w:pPr>
              <w:pStyle w:val="TAC"/>
              <w:keepNext w:val="0"/>
              <w:keepLines w:val="0"/>
            </w:pPr>
            <w:r w:rsidRPr="00DC7310">
              <w:t>790</w:t>
            </w:r>
          </w:p>
        </w:tc>
        <w:tc>
          <w:tcPr>
            <w:tcW w:w="357" w:type="pct"/>
            <w:gridSpan w:val="2"/>
            <w:shd w:val="clear" w:color="auto" w:fill="auto"/>
          </w:tcPr>
          <w:p w14:paraId="28257FEE" w14:textId="77777777" w:rsidR="00580521" w:rsidRPr="00DC7310" w:rsidRDefault="00580521" w:rsidP="00225D67">
            <w:pPr>
              <w:pStyle w:val="TAC"/>
              <w:keepNext w:val="0"/>
              <w:keepLines w:val="0"/>
            </w:pPr>
            <w:r w:rsidRPr="00DC7310">
              <w:t>4.2</w:t>
            </w:r>
          </w:p>
        </w:tc>
        <w:tc>
          <w:tcPr>
            <w:tcW w:w="610" w:type="pct"/>
            <w:gridSpan w:val="3"/>
            <w:shd w:val="clear" w:color="auto" w:fill="auto"/>
          </w:tcPr>
          <w:p w14:paraId="41A994CB" w14:textId="77777777" w:rsidR="00580521" w:rsidRPr="00DC7310" w:rsidRDefault="00580521" w:rsidP="00225D67">
            <w:pPr>
              <w:pStyle w:val="TAC"/>
              <w:keepNext w:val="0"/>
              <w:keepLines w:val="0"/>
            </w:pPr>
            <w:r w:rsidRPr="00DC7310">
              <w:t>IMD5</w:t>
            </w:r>
          </w:p>
        </w:tc>
      </w:tr>
      <w:tr w:rsidR="00580521" w:rsidRPr="00DC7310" w14:paraId="517A89CB" w14:textId="77777777" w:rsidTr="00507EBD">
        <w:trPr>
          <w:jc w:val="center"/>
        </w:trPr>
        <w:tc>
          <w:tcPr>
            <w:tcW w:w="1132" w:type="pct"/>
            <w:tcBorders>
              <w:top w:val="single" w:sz="4" w:space="0" w:color="auto"/>
              <w:bottom w:val="nil"/>
            </w:tcBorders>
            <w:shd w:val="clear" w:color="auto" w:fill="auto"/>
          </w:tcPr>
          <w:p w14:paraId="120F9657" w14:textId="77777777" w:rsidR="00580521" w:rsidRPr="00DC7310" w:rsidRDefault="00580521" w:rsidP="00225D67">
            <w:pPr>
              <w:pStyle w:val="TAC"/>
              <w:keepNext w:val="0"/>
              <w:keepLines w:val="0"/>
            </w:pPr>
            <w:r w:rsidRPr="00DC7310">
              <w:rPr>
                <w:rFonts w:eastAsia="MS Mincho"/>
              </w:rPr>
              <w:t>DC_1A_n28A-n79A</w:t>
            </w:r>
          </w:p>
        </w:tc>
        <w:tc>
          <w:tcPr>
            <w:tcW w:w="410" w:type="pct"/>
            <w:shd w:val="clear" w:color="auto" w:fill="auto"/>
            <w:vAlign w:val="center"/>
          </w:tcPr>
          <w:p w14:paraId="7B074604" w14:textId="77777777" w:rsidR="00580521" w:rsidRPr="00DC7310" w:rsidRDefault="00580521" w:rsidP="00225D67">
            <w:pPr>
              <w:pStyle w:val="TAC"/>
              <w:keepNext w:val="0"/>
              <w:keepLines w:val="0"/>
              <w:rPr>
                <w:rFonts w:eastAsia="맑은 고딕"/>
              </w:rPr>
            </w:pPr>
            <w:r w:rsidRPr="00DC7310">
              <w:t>1</w:t>
            </w:r>
          </w:p>
        </w:tc>
        <w:tc>
          <w:tcPr>
            <w:tcW w:w="563" w:type="pct"/>
            <w:gridSpan w:val="2"/>
            <w:shd w:val="clear" w:color="auto" w:fill="auto"/>
            <w:noWrap/>
            <w:vAlign w:val="center"/>
          </w:tcPr>
          <w:p w14:paraId="6116136B" w14:textId="77777777" w:rsidR="00580521" w:rsidRPr="00DC7310" w:rsidRDefault="00580521" w:rsidP="00225D67">
            <w:pPr>
              <w:pStyle w:val="TAC"/>
              <w:keepNext w:val="0"/>
              <w:keepLines w:val="0"/>
              <w:rPr>
                <w:rFonts w:eastAsia="맑은 고딕" w:cs="Arial"/>
                <w:szCs w:val="24"/>
              </w:rPr>
            </w:pPr>
            <w:r w:rsidRPr="00DC7310">
              <w:t>1930</w:t>
            </w:r>
          </w:p>
        </w:tc>
        <w:tc>
          <w:tcPr>
            <w:tcW w:w="348" w:type="pct"/>
            <w:gridSpan w:val="2"/>
            <w:shd w:val="clear" w:color="auto" w:fill="auto"/>
            <w:noWrap/>
            <w:vAlign w:val="center"/>
          </w:tcPr>
          <w:p w14:paraId="26F3D567" w14:textId="77777777" w:rsidR="00580521" w:rsidRPr="00DC7310" w:rsidRDefault="00580521" w:rsidP="00225D67">
            <w:pPr>
              <w:pStyle w:val="TAC"/>
              <w:keepNext w:val="0"/>
              <w:keepLines w:val="0"/>
              <w:rPr>
                <w:rFonts w:eastAsia="맑은 고딕" w:cs="Arial"/>
                <w:szCs w:val="24"/>
              </w:rPr>
            </w:pPr>
            <w:r w:rsidRPr="00DC7310">
              <w:t>5</w:t>
            </w:r>
          </w:p>
        </w:tc>
        <w:tc>
          <w:tcPr>
            <w:tcW w:w="1041" w:type="pct"/>
            <w:gridSpan w:val="2"/>
            <w:shd w:val="clear" w:color="auto" w:fill="auto"/>
            <w:noWrap/>
            <w:vAlign w:val="center"/>
          </w:tcPr>
          <w:p w14:paraId="734E889D" w14:textId="77777777" w:rsidR="00580521" w:rsidRPr="00DC7310" w:rsidRDefault="00580521" w:rsidP="00225D67">
            <w:pPr>
              <w:pStyle w:val="TAC"/>
              <w:keepNext w:val="0"/>
              <w:keepLines w:val="0"/>
              <w:rPr>
                <w:rFonts w:eastAsia="맑은 고딕" w:cs="Arial"/>
                <w:szCs w:val="24"/>
              </w:rPr>
            </w:pPr>
            <w:r w:rsidRPr="00DC7310">
              <w:t>25</w:t>
            </w:r>
          </w:p>
        </w:tc>
        <w:tc>
          <w:tcPr>
            <w:tcW w:w="539" w:type="pct"/>
            <w:gridSpan w:val="2"/>
            <w:shd w:val="clear" w:color="auto" w:fill="auto"/>
            <w:noWrap/>
            <w:vAlign w:val="center"/>
          </w:tcPr>
          <w:p w14:paraId="26DBD1B8" w14:textId="77777777" w:rsidR="00580521" w:rsidRPr="00DC7310" w:rsidRDefault="00580521" w:rsidP="00225D67">
            <w:pPr>
              <w:pStyle w:val="TAC"/>
              <w:keepNext w:val="0"/>
              <w:keepLines w:val="0"/>
              <w:rPr>
                <w:rFonts w:cs="Arial"/>
                <w:szCs w:val="24"/>
                <w:lang w:eastAsia="zh-CN"/>
              </w:rPr>
            </w:pPr>
            <w:r w:rsidRPr="00DC7310">
              <w:t>2120</w:t>
            </w:r>
          </w:p>
        </w:tc>
        <w:tc>
          <w:tcPr>
            <w:tcW w:w="357" w:type="pct"/>
            <w:gridSpan w:val="2"/>
            <w:shd w:val="clear" w:color="auto" w:fill="auto"/>
            <w:vAlign w:val="center"/>
          </w:tcPr>
          <w:p w14:paraId="5A093BDC" w14:textId="77777777" w:rsidR="00580521" w:rsidRPr="00DC7310" w:rsidRDefault="00580521" w:rsidP="00225D67">
            <w:pPr>
              <w:pStyle w:val="TAC"/>
              <w:keepNext w:val="0"/>
              <w:keepLines w:val="0"/>
              <w:rPr>
                <w:rFonts w:cs="Arial"/>
                <w:kern w:val="2"/>
                <w:szCs w:val="24"/>
                <w:lang w:eastAsia="ko-KR"/>
              </w:rPr>
            </w:pPr>
            <w:r w:rsidRPr="00DC7310">
              <w:t>N/A</w:t>
            </w:r>
          </w:p>
        </w:tc>
        <w:tc>
          <w:tcPr>
            <w:tcW w:w="610" w:type="pct"/>
            <w:gridSpan w:val="3"/>
            <w:shd w:val="clear" w:color="auto" w:fill="auto"/>
            <w:vAlign w:val="center"/>
          </w:tcPr>
          <w:p w14:paraId="2F4A53B8" w14:textId="77777777" w:rsidR="00580521" w:rsidRPr="00DC7310" w:rsidRDefault="00580521" w:rsidP="00225D67">
            <w:pPr>
              <w:pStyle w:val="TAC"/>
              <w:keepNext w:val="0"/>
              <w:keepLines w:val="0"/>
              <w:rPr>
                <w:rFonts w:cs="Arial"/>
                <w:kern w:val="2"/>
                <w:szCs w:val="24"/>
                <w:lang w:eastAsia="ko-KR"/>
              </w:rPr>
            </w:pPr>
            <w:r w:rsidRPr="00DC7310">
              <w:t>N/A</w:t>
            </w:r>
          </w:p>
        </w:tc>
      </w:tr>
      <w:tr w:rsidR="00580521" w:rsidRPr="00DC7310" w14:paraId="5ABBA1AF" w14:textId="77777777" w:rsidTr="00507EBD">
        <w:trPr>
          <w:jc w:val="center"/>
        </w:trPr>
        <w:tc>
          <w:tcPr>
            <w:tcW w:w="1132" w:type="pct"/>
            <w:tcBorders>
              <w:top w:val="nil"/>
              <w:bottom w:val="nil"/>
            </w:tcBorders>
            <w:shd w:val="clear" w:color="auto" w:fill="auto"/>
          </w:tcPr>
          <w:p w14:paraId="65050351" w14:textId="77777777" w:rsidR="00580521" w:rsidRPr="00DC7310" w:rsidRDefault="00580521" w:rsidP="00225D67">
            <w:pPr>
              <w:pStyle w:val="TAC"/>
              <w:keepNext w:val="0"/>
              <w:keepLines w:val="0"/>
            </w:pPr>
          </w:p>
        </w:tc>
        <w:tc>
          <w:tcPr>
            <w:tcW w:w="410" w:type="pct"/>
            <w:shd w:val="clear" w:color="auto" w:fill="auto"/>
            <w:vAlign w:val="center"/>
          </w:tcPr>
          <w:p w14:paraId="0C5D1AB6" w14:textId="77777777" w:rsidR="00580521" w:rsidRPr="00DC7310" w:rsidRDefault="00580521" w:rsidP="00225D67">
            <w:pPr>
              <w:pStyle w:val="TAC"/>
              <w:keepNext w:val="0"/>
              <w:keepLines w:val="0"/>
              <w:rPr>
                <w:rFonts w:eastAsia="맑은 고딕"/>
              </w:rPr>
            </w:pPr>
            <w:r w:rsidRPr="00DC7310">
              <w:t>n28</w:t>
            </w:r>
          </w:p>
        </w:tc>
        <w:tc>
          <w:tcPr>
            <w:tcW w:w="563" w:type="pct"/>
            <w:gridSpan w:val="2"/>
            <w:shd w:val="clear" w:color="auto" w:fill="auto"/>
            <w:noWrap/>
            <w:vAlign w:val="center"/>
          </w:tcPr>
          <w:p w14:paraId="6AD67B40" w14:textId="77777777" w:rsidR="00580521" w:rsidRPr="00DC7310" w:rsidRDefault="00580521" w:rsidP="00225D67">
            <w:pPr>
              <w:pStyle w:val="TAC"/>
              <w:keepNext w:val="0"/>
              <w:keepLines w:val="0"/>
              <w:rPr>
                <w:rFonts w:eastAsia="맑은 고딕" w:cs="Arial"/>
                <w:szCs w:val="24"/>
              </w:rPr>
            </w:pPr>
            <w:r w:rsidRPr="00DC7310">
              <w:t>N/A</w:t>
            </w:r>
          </w:p>
        </w:tc>
        <w:tc>
          <w:tcPr>
            <w:tcW w:w="348" w:type="pct"/>
            <w:gridSpan w:val="2"/>
            <w:shd w:val="clear" w:color="auto" w:fill="auto"/>
            <w:noWrap/>
            <w:vAlign w:val="center"/>
          </w:tcPr>
          <w:p w14:paraId="41433CDD" w14:textId="77777777" w:rsidR="00580521" w:rsidRPr="00DC7310" w:rsidRDefault="00580521" w:rsidP="00225D67">
            <w:pPr>
              <w:pStyle w:val="TAC"/>
              <w:keepNext w:val="0"/>
              <w:keepLines w:val="0"/>
              <w:rPr>
                <w:rFonts w:eastAsia="맑은 고딕" w:cs="Arial"/>
                <w:szCs w:val="24"/>
              </w:rPr>
            </w:pPr>
            <w:r w:rsidRPr="00DC7310">
              <w:t>5</w:t>
            </w:r>
          </w:p>
        </w:tc>
        <w:tc>
          <w:tcPr>
            <w:tcW w:w="1041" w:type="pct"/>
            <w:gridSpan w:val="2"/>
            <w:shd w:val="clear" w:color="auto" w:fill="auto"/>
            <w:noWrap/>
            <w:vAlign w:val="center"/>
          </w:tcPr>
          <w:p w14:paraId="4B82B271" w14:textId="77777777" w:rsidR="00580521" w:rsidRPr="00DC7310" w:rsidRDefault="00580521" w:rsidP="00225D67">
            <w:pPr>
              <w:pStyle w:val="TAC"/>
              <w:keepNext w:val="0"/>
              <w:keepLines w:val="0"/>
              <w:rPr>
                <w:rFonts w:eastAsia="맑은 고딕" w:cs="Arial"/>
                <w:szCs w:val="24"/>
              </w:rPr>
            </w:pPr>
            <w:r w:rsidRPr="00DC7310">
              <w:t>N/A</w:t>
            </w:r>
          </w:p>
        </w:tc>
        <w:tc>
          <w:tcPr>
            <w:tcW w:w="539" w:type="pct"/>
            <w:gridSpan w:val="2"/>
            <w:shd w:val="clear" w:color="auto" w:fill="auto"/>
            <w:noWrap/>
            <w:vAlign w:val="center"/>
          </w:tcPr>
          <w:p w14:paraId="70046FD1" w14:textId="77777777" w:rsidR="00580521" w:rsidRPr="00DC7310" w:rsidRDefault="00580521" w:rsidP="00225D67">
            <w:pPr>
              <w:pStyle w:val="TAC"/>
              <w:keepNext w:val="0"/>
              <w:keepLines w:val="0"/>
              <w:rPr>
                <w:rFonts w:cs="Arial"/>
                <w:szCs w:val="24"/>
                <w:lang w:eastAsia="zh-CN"/>
              </w:rPr>
            </w:pPr>
            <w:r w:rsidRPr="00DC7310">
              <w:t>788</w:t>
            </w:r>
          </w:p>
        </w:tc>
        <w:tc>
          <w:tcPr>
            <w:tcW w:w="357" w:type="pct"/>
            <w:gridSpan w:val="2"/>
            <w:shd w:val="clear" w:color="auto" w:fill="auto"/>
            <w:vAlign w:val="center"/>
          </w:tcPr>
          <w:p w14:paraId="75428BCD" w14:textId="77777777" w:rsidR="00580521" w:rsidRPr="00DC7310" w:rsidRDefault="00580521" w:rsidP="00225D67">
            <w:pPr>
              <w:pStyle w:val="TAC"/>
              <w:keepNext w:val="0"/>
              <w:keepLines w:val="0"/>
              <w:rPr>
                <w:rFonts w:cs="Arial"/>
                <w:kern w:val="2"/>
                <w:szCs w:val="24"/>
                <w:lang w:eastAsia="ko-KR"/>
              </w:rPr>
            </w:pPr>
            <w:r w:rsidRPr="00DC7310">
              <w:t>15.2</w:t>
            </w:r>
          </w:p>
        </w:tc>
        <w:tc>
          <w:tcPr>
            <w:tcW w:w="610" w:type="pct"/>
            <w:gridSpan w:val="3"/>
            <w:shd w:val="clear" w:color="auto" w:fill="auto"/>
            <w:vAlign w:val="center"/>
          </w:tcPr>
          <w:p w14:paraId="14FA2073" w14:textId="77777777" w:rsidR="00580521" w:rsidRPr="00DC7310" w:rsidRDefault="00580521" w:rsidP="00225D67">
            <w:pPr>
              <w:pStyle w:val="TAC"/>
              <w:keepNext w:val="0"/>
              <w:keepLines w:val="0"/>
              <w:rPr>
                <w:rFonts w:cs="Arial"/>
                <w:kern w:val="2"/>
                <w:szCs w:val="24"/>
                <w:lang w:eastAsia="ko-KR"/>
              </w:rPr>
            </w:pPr>
            <w:r w:rsidRPr="00DC7310">
              <w:t>IMD3</w:t>
            </w:r>
            <w:r w:rsidRPr="00DC7310">
              <w:rPr>
                <w:vertAlign w:val="superscript"/>
              </w:rPr>
              <w:t>9</w:t>
            </w:r>
          </w:p>
        </w:tc>
      </w:tr>
      <w:tr w:rsidR="00580521" w:rsidRPr="00DC7310" w14:paraId="44697EE9" w14:textId="77777777" w:rsidTr="00507EBD">
        <w:trPr>
          <w:jc w:val="center"/>
        </w:trPr>
        <w:tc>
          <w:tcPr>
            <w:tcW w:w="1132" w:type="pct"/>
            <w:tcBorders>
              <w:top w:val="nil"/>
              <w:bottom w:val="nil"/>
            </w:tcBorders>
            <w:shd w:val="clear" w:color="auto" w:fill="auto"/>
          </w:tcPr>
          <w:p w14:paraId="6B36A278" w14:textId="77777777" w:rsidR="00580521" w:rsidRPr="00DC7310" w:rsidRDefault="00580521" w:rsidP="00225D67">
            <w:pPr>
              <w:pStyle w:val="TAC"/>
              <w:keepNext w:val="0"/>
              <w:keepLines w:val="0"/>
            </w:pPr>
          </w:p>
        </w:tc>
        <w:tc>
          <w:tcPr>
            <w:tcW w:w="410" w:type="pct"/>
            <w:shd w:val="clear" w:color="auto" w:fill="auto"/>
            <w:vAlign w:val="center"/>
          </w:tcPr>
          <w:p w14:paraId="2A03C504" w14:textId="77777777" w:rsidR="00580521" w:rsidRPr="00DC7310" w:rsidRDefault="00580521" w:rsidP="00225D67">
            <w:pPr>
              <w:pStyle w:val="TAC"/>
              <w:keepNext w:val="0"/>
              <w:keepLines w:val="0"/>
              <w:rPr>
                <w:rFonts w:eastAsia="맑은 고딕"/>
              </w:rPr>
            </w:pPr>
            <w:r w:rsidRPr="00DC7310">
              <w:t>n79</w:t>
            </w:r>
          </w:p>
        </w:tc>
        <w:tc>
          <w:tcPr>
            <w:tcW w:w="563" w:type="pct"/>
            <w:gridSpan w:val="2"/>
            <w:shd w:val="clear" w:color="auto" w:fill="auto"/>
            <w:noWrap/>
            <w:vAlign w:val="center"/>
          </w:tcPr>
          <w:p w14:paraId="6DA9E1D3" w14:textId="77777777" w:rsidR="00580521" w:rsidRPr="00DC7310" w:rsidRDefault="00580521" w:rsidP="00225D67">
            <w:pPr>
              <w:pStyle w:val="TAC"/>
              <w:keepNext w:val="0"/>
              <w:keepLines w:val="0"/>
              <w:rPr>
                <w:rFonts w:eastAsia="맑은 고딕" w:cs="Arial"/>
                <w:szCs w:val="24"/>
              </w:rPr>
            </w:pPr>
            <w:r w:rsidRPr="00DC7310">
              <w:t>4648</w:t>
            </w:r>
          </w:p>
        </w:tc>
        <w:tc>
          <w:tcPr>
            <w:tcW w:w="348" w:type="pct"/>
            <w:gridSpan w:val="2"/>
            <w:shd w:val="clear" w:color="auto" w:fill="auto"/>
            <w:noWrap/>
            <w:vAlign w:val="center"/>
          </w:tcPr>
          <w:p w14:paraId="29493E69" w14:textId="77777777" w:rsidR="00580521" w:rsidRPr="00DC7310" w:rsidRDefault="00580521" w:rsidP="00225D67">
            <w:pPr>
              <w:pStyle w:val="TAC"/>
              <w:keepNext w:val="0"/>
              <w:keepLines w:val="0"/>
              <w:rPr>
                <w:rFonts w:eastAsia="맑은 고딕" w:cs="Arial"/>
                <w:szCs w:val="24"/>
              </w:rPr>
            </w:pPr>
            <w:r w:rsidRPr="00DC7310">
              <w:t>40</w:t>
            </w:r>
          </w:p>
        </w:tc>
        <w:tc>
          <w:tcPr>
            <w:tcW w:w="1041" w:type="pct"/>
            <w:gridSpan w:val="2"/>
            <w:shd w:val="clear" w:color="auto" w:fill="auto"/>
            <w:noWrap/>
            <w:vAlign w:val="center"/>
          </w:tcPr>
          <w:p w14:paraId="79EC0534" w14:textId="77777777" w:rsidR="00580521" w:rsidRPr="00DC7310" w:rsidRDefault="00580521" w:rsidP="00225D67">
            <w:pPr>
              <w:pStyle w:val="TAC"/>
              <w:keepNext w:val="0"/>
              <w:keepLines w:val="0"/>
              <w:rPr>
                <w:rFonts w:eastAsia="맑은 고딕" w:cs="Arial"/>
                <w:szCs w:val="24"/>
              </w:rPr>
            </w:pPr>
            <w:r w:rsidRPr="00DC7310">
              <w:t>216</w:t>
            </w:r>
          </w:p>
        </w:tc>
        <w:tc>
          <w:tcPr>
            <w:tcW w:w="539" w:type="pct"/>
            <w:gridSpan w:val="2"/>
            <w:shd w:val="clear" w:color="auto" w:fill="auto"/>
            <w:noWrap/>
            <w:vAlign w:val="center"/>
          </w:tcPr>
          <w:p w14:paraId="6E908B88" w14:textId="77777777" w:rsidR="00580521" w:rsidRPr="00DC7310" w:rsidRDefault="00580521" w:rsidP="00225D67">
            <w:pPr>
              <w:pStyle w:val="TAC"/>
              <w:keepNext w:val="0"/>
              <w:keepLines w:val="0"/>
              <w:rPr>
                <w:rFonts w:cs="Arial"/>
                <w:szCs w:val="24"/>
                <w:lang w:eastAsia="zh-CN"/>
              </w:rPr>
            </w:pPr>
            <w:r w:rsidRPr="00DC7310">
              <w:t>4648</w:t>
            </w:r>
          </w:p>
        </w:tc>
        <w:tc>
          <w:tcPr>
            <w:tcW w:w="357" w:type="pct"/>
            <w:gridSpan w:val="2"/>
            <w:shd w:val="clear" w:color="auto" w:fill="auto"/>
            <w:vAlign w:val="center"/>
          </w:tcPr>
          <w:p w14:paraId="3A45D31F" w14:textId="77777777" w:rsidR="00580521" w:rsidRPr="00DC7310" w:rsidRDefault="00580521" w:rsidP="00225D67">
            <w:pPr>
              <w:pStyle w:val="TAC"/>
              <w:keepNext w:val="0"/>
              <w:keepLines w:val="0"/>
              <w:rPr>
                <w:rFonts w:cs="Arial"/>
                <w:kern w:val="2"/>
                <w:szCs w:val="24"/>
                <w:lang w:eastAsia="ko-KR"/>
              </w:rPr>
            </w:pPr>
            <w:r w:rsidRPr="00DC7310">
              <w:t>N/A</w:t>
            </w:r>
          </w:p>
        </w:tc>
        <w:tc>
          <w:tcPr>
            <w:tcW w:w="610" w:type="pct"/>
            <w:gridSpan w:val="3"/>
            <w:shd w:val="clear" w:color="auto" w:fill="auto"/>
            <w:vAlign w:val="center"/>
          </w:tcPr>
          <w:p w14:paraId="23C129B3" w14:textId="77777777" w:rsidR="00580521" w:rsidRPr="00DC7310" w:rsidRDefault="00580521" w:rsidP="00225D67">
            <w:pPr>
              <w:pStyle w:val="TAC"/>
              <w:keepNext w:val="0"/>
              <w:keepLines w:val="0"/>
              <w:rPr>
                <w:rFonts w:cs="Arial"/>
                <w:kern w:val="2"/>
                <w:szCs w:val="24"/>
                <w:lang w:eastAsia="ko-KR"/>
              </w:rPr>
            </w:pPr>
            <w:r w:rsidRPr="00DC7310">
              <w:t>N/A</w:t>
            </w:r>
          </w:p>
        </w:tc>
      </w:tr>
      <w:tr w:rsidR="00580521" w:rsidRPr="00DC7310" w14:paraId="6D1749CB" w14:textId="77777777" w:rsidTr="00507EBD">
        <w:trPr>
          <w:jc w:val="center"/>
        </w:trPr>
        <w:tc>
          <w:tcPr>
            <w:tcW w:w="1132" w:type="pct"/>
            <w:tcBorders>
              <w:top w:val="nil"/>
              <w:bottom w:val="nil"/>
            </w:tcBorders>
            <w:shd w:val="clear" w:color="auto" w:fill="auto"/>
          </w:tcPr>
          <w:p w14:paraId="1E36840B" w14:textId="77777777" w:rsidR="00580521" w:rsidRPr="00DC7310" w:rsidRDefault="00580521" w:rsidP="00225D67">
            <w:pPr>
              <w:pStyle w:val="TAC"/>
              <w:keepNext w:val="0"/>
              <w:keepLines w:val="0"/>
            </w:pPr>
          </w:p>
        </w:tc>
        <w:tc>
          <w:tcPr>
            <w:tcW w:w="410" w:type="pct"/>
            <w:shd w:val="clear" w:color="auto" w:fill="auto"/>
            <w:vAlign w:val="center"/>
          </w:tcPr>
          <w:p w14:paraId="2C7453D8" w14:textId="77777777" w:rsidR="00580521" w:rsidRPr="00DC7310" w:rsidRDefault="00580521" w:rsidP="00225D67">
            <w:pPr>
              <w:pStyle w:val="TAC"/>
              <w:keepNext w:val="0"/>
              <w:keepLines w:val="0"/>
              <w:rPr>
                <w:rFonts w:eastAsia="맑은 고딕"/>
              </w:rPr>
            </w:pPr>
            <w:r w:rsidRPr="00DC7310">
              <w:rPr>
                <w:lang w:eastAsia="ja-JP"/>
              </w:rPr>
              <w:t>1</w:t>
            </w:r>
          </w:p>
        </w:tc>
        <w:tc>
          <w:tcPr>
            <w:tcW w:w="563" w:type="pct"/>
            <w:gridSpan w:val="2"/>
            <w:shd w:val="clear" w:color="auto" w:fill="auto"/>
            <w:noWrap/>
            <w:vAlign w:val="center"/>
          </w:tcPr>
          <w:p w14:paraId="05C141A4" w14:textId="77777777" w:rsidR="00580521" w:rsidRPr="00DC7310" w:rsidRDefault="00580521" w:rsidP="00225D67">
            <w:pPr>
              <w:pStyle w:val="TAC"/>
              <w:keepNext w:val="0"/>
              <w:keepLines w:val="0"/>
              <w:rPr>
                <w:rFonts w:eastAsia="맑은 고딕" w:cs="Arial"/>
                <w:szCs w:val="24"/>
              </w:rPr>
            </w:pPr>
            <w:r w:rsidRPr="00DC7310">
              <w:t>19</w:t>
            </w:r>
            <w:r w:rsidRPr="00DC7310">
              <w:rPr>
                <w:lang w:eastAsia="ja-JP"/>
              </w:rPr>
              <w:t>50</w:t>
            </w:r>
          </w:p>
        </w:tc>
        <w:tc>
          <w:tcPr>
            <w:tcW w:w="348" w:type="pct"/>
            <w:gridSpan w:val="2"/>
            <w:shd w:val="clear" w:color="auto" w:fill="auto"/>
            <w:noWrap/>
            <w:vAlign w:val="center"/>
          </w:tcPr>
          <w:p w14:paraId="61FFDE95" w14:textId="77777777" w:rsidR="00580521" w:rsidRPr="00DC7310" w:rsidRDefault="00580521" w:rsidP="00225D67">
            <w:pPr>
              <w:pStyle w:val="TAC"/>
              <w:keepNext w:val="0"/>
              <w:keepLines w:val="0"/>
              <w:rPr>
                <w:rFonts w:eastAsia="맑은 고딕" w:cs="Arial"/>
                <w:szCs w:val="24"/>
              </w:rPr>
            </w:pPr>
            <w:r w:rsidRPr="00DC7310">
              <w:rPr>
                <w:lang w:eastAsia="zh-CN"/>
              </w:rPr>
              <w:t>5</w:t>
            </w:r>
          </w:p>
        </w:tc>
        <w:tc>
          <w:tcPr>
            <w:tcW w:w="1041" w:type="pct"/>
            <w:gridSpan w:val="2"/>
            <w:shd w:val="clear" w:color="auto" w:fill="auto"/>
            <w:noWrap/>
            <w:vAlign w:val="center"/>
          </w:tcPr>
          <w:p w14:paraId="300AE833" w14:textId="77777777" w:rsidR="00580521" w:rsidRPr="00DC7310" w:rsidRDefault="00580521" w:rsidP="00225D67">
            <w:pPr>
              <w:pStyle w:val="TAC"/>
              <w:keepNext w:val="0"/>
              <w:keepLines w:val="0"/>
              <w:rPr>
                <w:rFonts w:eastAsia="맑은 고딕" w:cs="Arial"/>
                <w:szCs w:val="24"/>
              </w:rPr>
            </w:pPr>
            <w:r w:rsidRPr="00DC7310">
              <w:rPr>
                <w:lang w:eastAsia="zh-CN"/>
              </w:rPr>
              <w:t>25</w:t>
            </w:r>
          </w:p>
        </w:tc>
        <w:tc>
          <w:tcPr>
            <w:tcW w:w="539" w:type="pct"/>
            <w:gridSpan w:val="2"/>
            <w:shd w:val="clear" w:color="auto" w:fill="auto"/>
            <w:noWrap/>
            <w:vAlign w:val="center"/>
          </w:tcPr>
          <w:p w14:paraId="2D7ABFD9" w14:textId="77777777" w:rsidR="00580521" w:rsidRPr="00DC7310" w:rsidRDefault="00580521" w:rsidP="00225D67">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14:paraId="591EC112" w14:textId="77777777" w:rsidR="00580521" w:rsidRPr="00DC7310" w:rsidRDefault="00580521" w:rsidP="00225D67">
            <w:pPr>
              <w:pStyle w:val="TAC"/>
              <w:keepNext w:val="0"/>
              <w:keepLines w:val="0"/>
              <w:rPr>
                <w:rFonts w:cs="Arial"/>
                <w:kern w:val="2"/>
                <w:szCs w:val="24"/>
                <w:lang w:eastAsia="ko-KR"/>
              </w:rPr>
            </w:pPr>
            <w:r w:rsidRPr="00DC7310">
              <w:t>N/A</w:t>
            </w:r>
          </w:p>
        </w:tc>
        <w:tc>
          <w:tcPr>
            <w:tcW w:w="610" w:type="pct"/>
            <w:gridSpan w:val="3"/>
            <w:shd w:val="clear" w:color="auto" w:fill="auto"/>
            <w:vAlign w:val="center"/>
          </w:tcPr>
          <w:p w14:paraId="0BE1B632" w14:textId="77777777" w:rsidR="00580521" w:rsidRPr="00DC7310" w:rsidRDefault="00580521" w:rsidP="00225D67">
            <w:pPr>
              <w:pStyle w:val="TAC"/>
              <w:keepNext w:val="0"/>
              <w:keepLines w:val="0"/>
              <w:rPr>
                <w:rFonts w:cs="Arial"/>
                <w:kern w:val="2"/>
                <w:szCs w:val="24"/>
                <w:lang w:eastAsia="ko-KR"/>
              </w:rPr>
            </w:pPr>
            <w:r w:rsidRPr="00DC7310">
              <w:t>N/A</w:t>
            </w:r>
          </w:p>
        </w:tc>
      </w:tr>
      <w:tr w:rsidR="00580521" w:rsidRPr="00DC7310" w14:paraId="421DF1DD" w14:textId="77777777" w:rsidTr="00507EBD">
        <w:trPr>
          <w:jc w:val="center"/>
        </w:trPr>
        <w:tc>
          <w:tcPr>
            <w:tcW w:w="1132" w:type="pct"/>
            <w:tcBorders>
              <w:top w:val="nil"/>
              <w:bottom w:val="nil"/>
            </w:tcBorders>
            <w:shd w:val="clear" w:color="auto" w:fill="auto"/>
          </w:tcPr>
          <w:p w14:paraId="3176E257" w14:textId="77777777" w:rsidR="00580521" w:rsidRPr="00DC7310" w:rsidRDefault="00580521" w:rsidP="00225D67">
            <w:pPr>
              <w:pStyle w:val="TAC"/>
              <w:keepNext w:val="0"/>
              <w:keepLines w:val="0"/>
            </w:pPr>
          </w:p>
        </w:tc>
        <w:tc>
          <w:tcPr>
            <w:tcW w:w="410" w:type="pct"/>
            <w:shd w:val="clear" w:color="auto" w:fill="auto"/>
            <w:vAlign w:val="center"/>
          </w:tcPr>
          <w:p w14:paraId="38D5E52B" w14:textId="77777777" w:rsidR="00580521" w:rsidRPr="00DC7310" w:rsidRDefault="00580521" w:rsidP="00225D67">
            <w:pPr>
              <w:pStyle w:val="TAC"/>
              <w:keepNext w:val="0"/>
              <w:keepLines w:val="0"/>
              <w:rPr>
                <w:rFonts w:eastAsia="맑은 고딕"/>
              </w:rPr>
            </w:pPr>
            <w:r w:rsidRPr="00DC7310">
              <w:rPr>
                <w:lang w:eastAsia="ja-JP"/>
              </w:rPr>
              <w:t>n28</w:t>
            </w:r>
          </w:p>
        </w:tc>
        <w:tc>
          <w:tcPr>
            <w:tcW w:w="563" w:type="pct"/>
            <w:gridSpan w:val="2"/>
            <w:shd w:val="clear" w:color="auto" w:fill="auto"/>
            <w:noWrap/>
            <w:vAlign w:val="center"/>
          </w:tcPr>
          <w:p w14:paraId="00C579FE" w14:textId="77777777" w:rsidR="00580521" w:rsidRPr="00DC7310" w:rsidRDefault="00580521" w:rsidP="00225D67">
            <w:pPr>
              <w:pStyle w:val="TAC"/>
              <w:keepNext w:val="0"/>
              <w:keepLines w:val="0"/>
              <w:rPr>
                <w:rFonts w:eastAsia="맑은 고딕" w:cs="Arial"/>
                <w:szCs w:val="24"/>
              </w:rPr>
            </w:pPr>
            <w:r w:rsidRPr="00DC7310">
              <w:t>730</w:t>
            </w:r>
          </w:p>
        </w:tc>
        <w:tc>
          <w:tcPr>
            <w:tcW w:w="348" w:type="pct"/>
            <w:gridSpan w:val="2"/>
            <w:shd w:val="clear" w:color="auto" w:fill="auto"/>
            <w:noWrap/>
            <w:vAlign w:val="center"/>
          </w:tcPr>
          <w:p w14:paraId="32E5B0CF" w14:textId="77777777" w:rsidR="00580521" w:rsidRPr="00DC7310" w:rsidRDefault="00580521" w:rsidP="00225D67">
            <w:pPr>
              <w:pStyle w:val="TAC"/>
              <w:keepNext w:val="0"/>
              <w:keepLines w:val="0"/>
              <w:rPr>
                <w:rFonts w:eastAsia="맑은 고딕" w:cs="Arial"/>
                <w:szCs w:val="24"/>
              </w:rPr>
            </w:pPr>
            <w:r w:rsidRPr="00DC7310">
              <w:rPr>
                <w:lang w:eastAsia="zh-CN"/>
              </w:rPr>
              <w:t>5</w:t>
            </w:r>
          </w:p>
        </w:tc>
        <w:tc>
          <w:tcPr>
            <w:tcW w:w="1041" w:type="pct"/>
            <w:gridSpan w:val="2"/>
            <w:shd w:val="clear" w:color="auto" w:fill="auto"/>
            <w:noWrap/>
            <w:vAlign w:val="center"/>
          </w:tcPr>
          <w:p w14:paraId="30BCBD22" w14:textId="77777777" w:rsidR="00580521" w:rsidRPr="00DC7310" w:rsidRDefault="00580521" w:rsidP="00225D67">
            <w:pPr>
              <w:pStyle w:val="TAC"/>
              <w:keepNext w:val="0"/>
              <w:keepLines w:val="0"/>
              <w:rPr>
                <w:rFonts w:eastAsia="맑은 고딕" w:cs="Arial"/>
                <w:szCs w:val="24"/>
              </w:rPr>
            </w:pPr>
            <w:r w:rsidRPr="00DC7310">
              <w:rPr>
                <w:lang w:eastAsia="zh-CN"/>
              </w:rPr>
              <w:t>25</w:t>
            </w:r>
          </w:p>
        </w:tc>
        <w:tc>
          <w:tcPr>
            <w:tcW w:w="539" w:type="pct"/>
            <w:gridSpan w:val="2"/>
            <w:shd w:val="clear" w:color="auto" w:fill="auto"/>
            <w:noWrap/>
            <w:vAlign w:val="center"/>
          </w:tcPr>
          <w:p w14:paraId="53B08EB7" w14:textId="77777777" w:rsidR="00580521" w:rsidRPr="00DC7310" w:rsidRDefault="00580521" w:rsidP="00225D67">
            <w:pPr>
              <w:pStyle w:val="TAC"/>
              <w:keepNext w:val="0"/>
              <w:keepLines w:val="0"/>
              <w:rPr>
                <w:rFonts w:cs="Arial"/>
                <w:szCs w:val="24"/>
                <w:lang w:eastAsia="zh-CN"/>
              </w:rPr>
            </w:pPr>
            <w:r w:rsidRPr="00DC7310">
              <w:t>785</w:t>
            </w:r>
          </w:p>
        </w:tc>
        <w:tc>
          <w:tcPr>
            <w:tcW w:w="357" w:type="pct"/>
            <w:gridSpan w:val="2"/>
            <w:shd w:val="clear" w:color="auto" w:fill="auto"/>
            <w:vAlign w:val="center"/>
          </w:tcPr>
          <w:p w14:paraId="375FDE02" w14:textId="77777777" w:rsidR="00580521" w:rsidRPr="00DC7310" w:rsidRDefault="00580521" w:rsidP="00225D67">
            <w:pPr>
              <w:pStyle w:val="TAC"/>
              <w:keepNext w:val="0"/>
              <w:keepLines w:val="0"/>
              <w:rPr>
                <w:rFonts w:cs="Arial"/>
                <w:kern w:val="2"/>
                <w:szCs w:val="24"/>
                <w:lang w:eastAsia="ko-KR"/>
              </w:rPr>
            </w:pPr>
            <w:r w:rsidRPr="00DC7310">
              <w:t>N/A</w:t>
            </w:r>
          </w:p>
        </w:tc>
        <w:tc>
          <w:tcPr>
            <w:tcW w:w="610" w:type="pct"/>
            <w:gridSpan w:val="3"/>
            <w:shd w:val="clear" w:color="auto" w:fill="auto"/>
            <w:vAlign w:val="center"/>
          </w:tcPr>
          <w:p w14:paraId="73D4B483" w14:textId="77777777" w:rsidR="00580521" w:rsidRPr="00DC7310" w:rsidRDefault="00580521" w:rsidP="00225D67">
            <w:pPr>
              <w:pStyle w:val="TAC"/>
              <w:keepNext w:val="0"/>
              <w:keepLines w:val="0"/>
              <w:rPr>
                <w:rFonts w:cs="Arial"/>
                <w:kern w:val="2"/>
                <w:szCs w:val="24"/>
                <w:lang w:eastAsia="ko-KR"/>
              </w:rPr>
            </w:pPr>
            <w:r w:rsidRPr="00DC7310">
              <w:t>N/A</w:t>
            </w:r>
          </w:p>
        </w:tc>
      </w:tr>
      <w:tr w:rsidR="00580521" w:rsidRPr="00DC7310" w14:paraId="6E777069" w14:textId="77777777" w:rsidTr="00507EBD">
        <w:trPr>
          <w:jc w:val="center"/>
        </w:trPr>
        <w:tc>
          <w:tcPr>
            <w:tcW w:w="1132" w:type="pct"/>
            <w:tcBorders>
              <w:top w:val="nil"/>
              <w:bottom w:val="single" w:sz="4" w:space="0" w:color="auto"/>
            </w:tcBorders>
            <w:shd w:val="clear" w:color="auto" w:fill="auto"/>
          </w:tcPr>
          <w:p w14:paraId="11D470E6" w14:textId="77777777" w:rsidR="00580521" w:rsidRPr="00DC7310" w:rsidRDefault="00580521" w:rsidP="00225D67">
            <w:pPr>
              <w:pStyle w:val="TAC"/>
              <w:keepNext w:val="0"/>
              <w:keepLines w:val="0"/>
            </w:pPr>
          </w:p>
        </w:tc>
        <w:tc>
          <w:tcPr>
            <w:tcW w:w="410" w:type="pct"/>
            <w:shd w:val="clear" w:color="auto" w:fill="auto"/>
            <w:vAlign w:val="center"/>
          </w:tcPr>
          <w:p w14:paraId="1DFBD138" w14:textId="77777777" w:rsidR="00580521" w:rsidRPr="00DC7310" w:rsidRDefault="00580521" w:rsidP="00225D67">
            <w:pPr>
              <w:pStyle w:val="TAC"/>
              <w:keepNext w:val="0"/>
              <w:keepLines w:val="0"/>
              <w:rPr>
                <w:rFonts w:eastAsia="맑은 고딕"/>
              </w:rPr>
            </w:pPr>
            <w:r w:rsidRPr="00DC7310">
              <w:rPr>
                <w:lang w:eastAsia="ja-JP"/>
              </w:rPr>
              <w:t>n79</w:t>
            </w:r>
          </w:p>
        </w:tc>
        <w:tc>
          <w:tcPr>
            <w:tcW w:w="563" w:type="pct"/>
            <w:gridSpan w:val="2"/>
            <w:shd w:val="clear" w:color="auto" w:fill="auto"/>
            <w:noWrap/>
            <w:vAlign w:val="center"/>
          </w:tcPr>
          <w:p w14:paraId="60960485" w14:textId="77777777" w:rsidR="00580521" w:rsidRPr="00DC7310" w:rsidRDefault="00580521" w:rsidP="00225D67">
            <w:pPr>
              <w:pStyle w:val="TAC"/>
              <w:keepNext w:val="0"/>
              <w:keepLines w:val="0"/>
              <w:rPr>
                <w:rFonts w:eastAsia="맑은 고딕" w:cs="Arial"/>
                <w:szCs w:val="24"/>
              </w:rPr>
            </w:pPr>
            <w:r w:rsidRPr="00DC7310">
              <w:t>N/A</w:t>
            </w:r>
          </w:p>
        </w:tc>
        <w:tc>
          <w:tcPr>
            <w:tcW w:w="348" w:type="pct"/>
            <w:gridSpan w:val="2"/>
            <w:shd w:val="clear" w:color="auto" w:fill="auto"/>
            <w:noWrap/>
            <w:vAlign w:val="center"/>
          </w:tcPr>
          <w:p w14:paraId="76383E7A" w14:textId="77777777" w:rsidR="00580521" w:rsidRPr="00DC7310" w:rsidRDefault="00580521" w:rsidP="00225D67">
            <w:pPr>
              <w:pStyle w:val="TAC"/>
              <w:keepNext w:val="0"/>
              <w:keepLines w:val="0"/>
              <w:rPr>
                <w:rFonts w:eastAsia="맑은 고딕" w:cs="Arial"/>
                <w:szCs w:val="24"/>
              </w:rPr>
            </w:pPr>
            <w:r w:rsidRPr="00DC7310">
              <w:rPr>
                <w:lang w:eastAsia="zh-CN"/>
              </w:rPr>
              <w:t>40</w:t>
            </w:r>
          </w:p>
        </w:tc>
        <w:tc>
          <w:tcPr>
            <w:tcW w:w="1041" w:type="pct"/>
            <w:gridSpan w:val="2"/>
            <w:shd w:val="clear" w:color="auto" w:fill="auto"/>
            <w:noWrap/>
            <w:vAlign w:val="center"/>
          </w:tcPr>
          <w:p w14:paraId="66C1B831" w14:textId="77777777" w:rsidR="00580521" w:rsidRPr="00DC7310" w:rsidRDefault="00580521" w:rsidP="00225D67">
            <w:pPr>
              <w:pStyle w:val="TAC"/>
              <w:keepNext w:val="0"/>
              <w:keepLines w:val="0"/>
              <w:rPr>
                <w:rFonts w:eastAsia="맑은 고딕" w:cs="Arial"/>
                <w:szCs w:val="24"/>
              </w:rPr>
            </w:pPr>
            <w:r w:rsidRPr="00DC7310">
              <w:rPr>
                <w:lang w:eastAsia="zh-CN"/>
              </w:rPr>
              <w:t>N/A</w:t>
            </w:r>
          </w:p>
        </w:tc>
        <w:tc>
          <w:tcPr>
            <w:tcW w:w="539" w:type="pct"/>
            <w:gridSpan w:val="2"/>
            <w:shd w:val="clear" w:color="auto" w:fill="auto"/>
            <w:noWrap/>
            <w:vAlign w:val="center"/>
          </w:tcPr>
          <w:p w14:paraId="30C422F8" w14:textId="77777777" w:rsidR="00580521" w:rsidRPr="00DC7310" w:rsidRDefault="00580521" w:rsidP="00225D67">
            <w:pPr>
              <w:pStyle w:val="TAC"/>
              <w:keepNext w:val="0"/>
              <w:keepLines w:val="0"/>
              <w:rPr>
                <w:rFonts w:cs="Arial"/>
                <w:szCs w:val="24"/>
                <w:lang w:eastAsia="zh-CN"/>
              </w:rPr>
            </w:pPr>
            <w:r w:rsidRPr="00DC7310">
              <w:t>4630</w:t>
            </w:r>
          </w:p>
        </w:tc>
        <w:tc>
          <w:tcPr>
            <w:tcW w:w="357" w:type="pct"/>
            <w:gridSpan w:val="2"/>
            <w:shd w:val="clear" w:color="auto" w:fill="auto"/>
            <w:vAlign w:val="center"/>
          </w:tcPr>
          <w:p w14:paraId="6F7E3E89" w14:textId="77777777" w:rsidR="00580521" w:rsidRPr="00DC7310" w:rsidRDefault="00580521" w:rsidP="00225D67">
            <w:pPr>
              <w:pStyle w:val="TAC"/>
              <w:keepNext w:val="0"/>
              <w:keepLines w:val="0"/>
              <w:rPr>
                <w:rFonts w:cs="Arial"/>
                <w:kern w:val="2"/>
                <w:szCs w:val="24"/>
                <w:lang w:eastAsia="ko-KR"/>
              </w:rPr>
            </w:pPr>
            <w:r w:rsidRPr="00DC7310">
              <w:t>14.9</w:t>
            </w:r>
          </w:p>
        </w:tc>
        <w:tc>
          <w:tcPr>
            <w:tcW w:w="610" w:type="pct"/>
            <w:gridSpan w:val="3"/>
            <w:shd w:val="clear" w:color="auto" w:fill="auto"/>
            <w:vAlign w:val="center"/>
          </w:tcPr>
          <w:p w14:paraId="593201AF" w14:textId="77777777" w:rsidR="00580521" w:rsidRPr="00DC7310" w:rsidRDefault="00580521" w:rsidP="00225D67">
            <w:pPr>
              <w:pStyle w:val="TAC"/>
              <w:keepNext w:val="0"/>
              <w:keepLines w:val="0"/>
              <w:rPr>
                <w:rFonts w:cs="Arial"/>
                <w:kern w:val="2"/>
                <w:szCs w:val="24"/>
                <w:lang w:eastAsia="ko-KR"/>
              </w:rPr>
            </w:pPr>
            <w:r w:rsidRPr="00DC7310">
              <w:t>IMD3</w:t>
            </w:r>
            <w:r w:rsidRPr="00DC7310">
              <w:rPr>
                <w:vertAlign w:val="superscript"/>
              </w:rPr>
              <w:t>4</w:t>
            </w:r>
          </w:p>
        </w:tc>
      </w:tr>
      <w:tr w:rsidR="00580521" w:rsidRPr="00DC7310" w14:paraId="6905011D" w14:textId="77777777" w:rsidTr="00507EBD">
        <w:trPr>
          <w:jc w:val="center"/>
        </w:trPr>
        <w:tc>
          <w:tcPr>
            <w:tcW w:w="1132" w:type="pct"/>
            <w:tcBorders>
              <w:top w:val="nil"/>
              <w:bottom w:val="nil"/>
            </w:tcBorders>
            <w:shd w:val="clear" w:color="auto" w:fill="auto"/>
          </w:tcPr>
          <w:p w14:paraId="7720642D" w14:textId="77777777" w:rsidR="00580521" w:rsidRPr="00DC7310" w:rsidRDefault="00580521" w:rsidP="00225D67">
            <w:pPr>
              <w:pStyle w:val="TAC"/>
              <w:keepNext w:val="0"/>
              <w:keepLines w:val="0"/>
              <w:rPr>
                <w:lang w:eastAsia="zh-CN"/>
              </w:rPr>
            </w:pPr>
            <w:r w:rsidRPr="00DC7310">
              <w:t>DC_1A-32A_n3A</w:t>
            </w:r>
          </w:p>
        </w:tc>
        <w:tc>
          <w:tcPr>
            <w:tcW w:w="410" w:type="pct"/>
            <w:shd w:val="clear" w:color="auto" w:fill="auto"/>
          </w:tcPr>
          <w:p w14:paraId="30B01240" w14:textId="77777777" w:rsidR="00580521" w:rsidRPr="00DC7310" w:rsidRDefault="00580521" w:rsidP="00225D67">
            <w:pPr>
              <w:pStyle w:val="TAC"/>
              <w:keepNext w:val="0"/>
              <w:keepLines w:val="0"/>
              <w:rPr>
                <w:lang w:eastAsia="ja-JP"/>
              </w:rPr>
            </w:pPr>
            <w:r w:rsidRPr="00DC7310">
              <w:rPr>
                <w:rFonts w:eastAsia="맑은 고딕"/>
                <w:szCs w:val="18"/>
                <w:lang w:eastAsia="ko-KR"/>
              </w:rPr>
              <w:t>n3</w:t>
            </w:r>
          </w:p>
        </w:tc>
        <w:tc>
          <w:tcPr>
            <w:tcW w:w="563" w:type="pct"/>
            <w:gridSpan w:val="2"/>
            <w:shd w:val="clear" w:color="auto" w:fill="auto"/>
            <w:noWrap/>
          </w:tcPr>
          <w:p w14:paraId="6DB8FD7C" w14:textId="77777777" w:rsidR="00580521" w:rsidRPr="00DC7310" w:rsidRDefault="00580521" w:rsidP="00225D67">
            <w:pPr>
              <w:pStyle w:val="TAC"/>
              <w:keepNext w:val="0"/>
              <w:keepLines w:val="0"/>
              <w:rPr>
                <w:rFonts w:eastAsia="맑은 고딕"/>
                <w:szCs w:val="18"/>
                <w:lang w:eastAsia="ko-KR"/>
              </w:rPr>
            </w:pPr>
            <w:r w:rsidRPr="00DC7310">
              <w:rPr>
                <w:rFonts w:cs="Arial"/>
              </w:rPr>
              <w:t>1720</w:t>
            </w:r>
          </w:p>
        </w:tc>
        <w:tc>
          <w:tcPr>
            <w:tcW w:w="348" w:type="pct"/>
            <w:gridSpan w:val="2"/>
            <w:shd w:val="clear" w:color="auto" w:fill="auto"/>
            <w:noWrap/>
          </w:tcPr>
          <w:p w14:paraId="6CE16EE3"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1F67E996"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7078E15A" w14:textId="77777777" w:rsidR="00580521" w:rsidRPr="00DC7310" w:rsidRDefault="00580521" w:rsidP="00225D67">
            <w:pPr>
              <w:pStyle w:val="TAC"/>
              <w:keepNext w:val="0"/>
              <w:keepLines w:val="0"/>
              <w:rPr>
                <w:rFonts w:eastAsia="맑은 고딕"/>
                <w:szCs w:val="18"/>
                <w:lang w:eastAsia="ko-KR"/>
              </w:rPr>
            </w:pPr>
            <w:r w:rsidRPr="00DC7310">
              <w:rPr>
                <w:rFonts w:cs="Arial"/>
              </w:rPr>
              <w:t>1815</w:t>
            </w:r>
          </w:p>
        </w:tc>
        <w:tc>
          <w:tcPr>
            <w:tcW w:w="357" w:type="pct"/>
            <w:gridSpan w:val="2"/>
            <w:shd w:val="clear" w:color="auto" w:fill="auto"/>
          </w:tcPr>
          <w:p w14:paraId="686A2CEF"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4C4AB4C0" w14:textId="77777777" w:rsidR="00580521" w:rsidRPr="00DC7310" w:rsidRDefault="00580521" w:rsidP="00225D67">
            <w:pPr>
              <w:pStyle w:val="TAC"/>
              <w:keepNext w:val="0"/>
              <w:keepLines w:val="0"/>
            </w:pPr>
            <w:r w:rsidRPr="00DC7310">
              <w:rPr>
                <w:rFonts w:cs="Arial"/>
              </w:rPr>
              <w:t>N/A</w:t>
            </w:r>
          </w:p>
        </w:tc>
      </w:tr>
      <w:tr w:rsidR="00580521" w:rsidRPr="00DC7310" w14:paraId="441A42E5" w14:textId="77777777" w:rsidTr="00507EBD">
        <w:trPr>
          <w:jc w:val="center"/>
        </w:trPr>
        <w:tc>
          <w:tcPr>
            <w:tcW w:w="1132" w:type="pct"/>
            <w:tcBorders>
              <w:top w:val="nil"/>
              <w:bottom w:val="nil"/>
            </w:tcBorders>
            <w:shd w:val="clear" w:color="auto" w:fill="auto"/>
          </w:tcPr>
          <w:p w14:paraId="0008ADCD" w14:textId="77777777" w:rsidR="00580521" w:rsidRPr="00DC7310" w:rsidRDefault="00580521" w:rsidP="00225D67">
            <w:pPr>
              <w:pStyle w:val="TAC"/>
              <w:keepNext w:val="0"/>
              <w:keepLines w:val="0"/>
              <w:rPr>
                <w:lang w:eastAsia="zh-CN"/>
              </w:rPr>
            </w:pPr>
          </w:p>
        </w:tc>
        <w:tc>
          <w:tcPr>
            <w:tcW w:w="410" w:type="pct"/>
            <w:shd w:val="clear" w:color="auto" w:fill="auto"/>
          </w:tcPr>
          <w:p w14:paraId="6800330A" w14:textId="77777777" w:rsidR="00580521" w:rsidRPr="00DC7310" w:rsidRDefault="00580521" w:rsidP="00225D67">
            <w:pPr>
              <w:pStyle w:val="TAC"/>
              <w:keepNext w:val="0"/>
              <w:keepLines w:val="0"/>
              <w:rPr>
                <w:lang w:eastAsia="ja-JP"/>
              </w:rPr>
            </w:pPr>
            <w:r w:rsidRPr="00DC7310">
              <w:rPr>
                <w:rFonts w:eastAsia="맑은 고딕"/>
                <w:szCs w:val="18"/>
                <w:lang w:eastAsia="ko-KR"/>
              </w:rPr>
              <w:t>32</w:t>
            </w:r>
          </w:p>
        </w:tc>
        <w:tc>
          <w:tcPr>
            <w:tcW w:w="563" w:type="pct"/>
            <w:gridSpan w:val="2"/>
            <w:shd w:val="clear" w:color="auto" w:fill="auto"/>
            <w:noWrap/>
          </w:tcPr>
          <w:p w14:paraId="6AB2EEDB"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348" w:type="pct"/>
            <w:gridSpan w:val="2"/>
            <w:shd w:val="clear" w:color="auto" w:fill="auto"/>
            <w:noWrap/>
          </w:tcPr>
          <w:p w14:paraId="6D82486F"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3A21B459"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N/A</w:t>
            </w:r>
          </w:p>
        </w:tc>
        <w:tc>
          <w:tcPr>
            <w:tcW w:w="539" w:type="pct"/>
            <w:gridSpan w:val="2"/>
            <w:shd w:val="clear" w:color="auto" w:fill="auto"/>
            <w:noWrap/>
          </w:tcPr>
          <w:p w14:paraId="3A109512" w14:textId="77777777" w:rsidR="00580521" w:rsidRPr="00DC7310" w:rsidRDefault="00580521" w:rsidP="00225D67">
            <w:pPr>
              <w:pStyle w:val="TAC"/>
              <w:keepNext w:val="0"/>
              <w:keepLines w:val="0"/>
              <w:rPr>
                <w:rFonts w:eastAsia="맑은 고딕"/>
                <w:szCs w:val="18"/>
                <w:lang w:eastAsia="ko-KR"/>
              </w:rPr>
            </w:pPr>
            <w:r w:rsidRPr="00DC7310">
              <w:rPr>
                <w:rFonts w:cs="Arial"/>
              </w:rPr>
              <w:t>1480</w:t>
            </w:r>
          </w:p>
        </w:tc>
        <w:tc>
          <w:tcPr>
            <w:tcW w:w="357" w:type="pct"/>
            <w:gridSpan w:val="2"/>
            <w:shd w:val="clear" w:color="auto" w:fill="auto"/>
          </w:tcPr>
          <w:p w14:paraId="2933AC1B" w14:textId="77777777" w:rsidR="00580521" w:rsidRPr="00DC7310" w:rsidRDefault="00580521" w:rsidP="00225D67">
            <w:pPr>
              <w:pStyle w:val="TAC"/>
              <w:keepNext w:val="0"/>
              <w:keepLines w:val="0"/>
            </w:pPr>
            <w:r w:rsidRPr="00DC7310">
              <w:rPr>
                <w:rFonts w:cs="Arial"/>
              </w:rPr>
              <w:t>15.2</w:t>
            </w:r>
          </w:p>
        </w:tc>
        <w:tc>
          <w:tcPr>
            <w:tcW w:w="610" w:type="pct"/>
            <w:gridSpan w:val="3"/>
            <w:shd w:val="clear" w:color="auto" w:fill="auto"/>
          </w:tcPr>
          <w:p w14:paraId="3E5E561C" w14:textId="77777777" w:rsidR="00580521" w:rsidRPr="00DC7310" w:rsidRDefault="00580521" w:rsidP="00225D67">
            <w:pPr>
              <w:pStyle w:val="TAC"/>
              <w:keepNext w:val="0"/>
              <w:keepLines w:val="0"/>
            </w:pPr>
            <w:r w:rsidRPr="00DC7310">
              <w:rPr>
                <w:rFonts w:cs="Arial"/>
              </w:rPr>
              <w:t>IMD3</w:t>
            </w:r>
            <w:r w:rsidRPr="00DC7310">
              <w:rPr>
                <w:rFonts w:cs="Arial"/>
                <w:vertAlign w:val="superscript"/>
              </w:rPr>
              <w:t>4</w:t>
            </w:r>
          </w:p>
        </w:tc>
      </w:tr>
      <w:tr w:rsidR="00580521" w:rsidRPr="00DC7310" w14:paraId="744332C1" w14:textId="77777777" w:rsidTr="00507EBD">
        <w:trPr>
          <w:jc w:val="center"/>
        </w:trPr>
        <w:tc>
          <w:tcPr>
            <w:tcW w:w="1132" w:type="pct"/>
            <w:tcBorders>
              <w:top w:val="nil"/>
              <w:bottom w:val="single" w:sz="4" w:space="0" w:color="auto"/>
            </w:tcBorders>
            <w:shd w:val="clear" w:color="auto" w:fill="auto"/>
          </w:tcPr>
          <w:p w14:paraId="3E85130C" w14:textId="77777777" w:rsidR="00580521" w:rsidRPr="00DC7310" w:rsidRDefault="00580521" w:rsidP="00225D67">
            <w:pPr>
              <w:pStyle w:val="TAC"/>
              <w:keepNext w:val="0"/>
              <w:keepLines w:val="0"/>
              <w:rPr>
                <w:lang w:eastAsia="zh-CN"/>
              </w:rPr>
            </w:pPr>
          </w:p>
        </w:tc>
        <w:tc>
          <w:tcPr>
            <w:tcW w:w="410" w:type="pct"/>
            <w:shd w:val="clear" w:color="auto" w:fill="auto"/>
          </w:tcPr>
          <w:p w14:paraId="1238949F" w14:textId="77777777" w:rsidR="00580521" w:rsidRPr="00DC7310" w:rsidRDefault="00580521" w:rsidP="00225D67">
            <w:pPr>
              <w:pStyle w:val="TAC"/>
              <w:keepNext w:val="0"/>
              <w:keepLines w:val="0"/>
              <w:rPr>
                <w:lang w:eastAsia="ja-JP"/>
              </w:rPr>
            </w:pPr>
            <w:r w:rsidRPr="00DC7310">
              <w:rPr>
                <w:rFonts w:eastAsia="MS Mincho"/>
              </w:rPr>
              <w:t>1</w:t>
            </w:r>
          </w:p>
        </w:tc>
        <w:tc>
          <w:tcPr>
            <w:tcW w:w="563" w:type="pct"/>
            <w:gridSpan w:val="2"/>
            <w:shd w:val="clear" w:color="auto" w:fill="auto"/>
            <w:noWrap/>
          </w:tcPr>
          <w:p w14:paraId="1FAA4266" w14:textId="77777777" w:rsidR="00580521" w:rsidRPr="00DC7310" w:rsidRDefault="00580521" w:rsidP="00225D67">
            <w:pPr>
              <w:pStyle w:val="TAC"/>
              <w:keepNext w:val="0"/>
              <w:keepLines w:val="0"/>
              <w:rPr>
                <w:rFonts w:eastAsia="맑은 고딕"/>
                <w:szCs w:val="18"/>
                <w:lang w:eastAsia="ko-KR"/>
              </w:rPr>
            </w:pPr>
            <w:r w:rsidRPr="00DC7310">
              <w:rPr>
                <w:rFonts w:cs="Arial"/>
              </w:rPr>
              <w:t>1960</w:t>
            </w:r>
          </w:p>
        </w:tc>
        <w:tc>
          <w:tcPr>
            <w:tcW w:w="348" w:type="pct"/>
            <w:gridSpan w:val="2"/>
            <w:shd w:val="clear" w:color="auto" w:fill="auto"/>
            <w:noWrap/>
          </w:tcPr>
          <w:p w14:paraId="61C20417"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6B23D9AB"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596263DD" w14:textId="77777777" w:rsidR="00580521" w:rsidRPr="00DC7310" w:rsidRDefault="00580521" w:rsidP="00225D67">
            <w:pPr>
              <w:pStyle w:val="TAC"/>
              <w:keepNext w:val="0"/>
              <w:keepLines w:val="0"/>
              <w:rPr>
                <w:rFonts w:eastAsia="맑은 고딕"/>
                <w:szCs w:val="18"/>
                <w:lang w:eastAsia="ko-KR"/>
              </w:rPr>
            </w:pPr>
            <w:r w:rsidRPr="00DC7310">
              <w:rPr>
                <w:rFonts w:cs="Arial"/>
              </w:rPr>
              <w:t>2150</w:t>
            </w:r>
          </w:p>
        </w:tc>
        <w:tc>
          <w:tcPr>
            <w:tcW w:w="357" w:type="pct"/>
            <w:gridSpan w:val="2"/>
            <w:shd w:val="clear" w:color="auto" w:fill="auto"/>
          </w:tcPr>
          <w:p w14:paraId="2E9E011C"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7E9D5141" w14:textId="77777777" w:rsidR="00580521" w:rsidRPr="00DC7310" w:rsidRDefault="00580521" w:rsidP="00225D67">
            <w:pPr>
              <w:pStyle w:val="TAC"/>
              <w:keepNext w:val="0"/>
              <w:keepLines w:val="0"/>
            </w:pPr>
            <w:r w:rsidRPr="00DC7310">
              <w:rPr>
                <w:rFonts w:cs="Arial"/>
              </w:rPr>
              <w:t>N/A</w:t>
            </w:r>
          </w:p>
        </w:tc>
      </w:tr>
      <w:tr w:rsidR="00580521" w:rsidRPr="00DC7310" w14:paraId="5068B613" w14:textId="77777777" w:rsidTr="00507EBD">
        <w:trPr>
          <w:jc w:val="center"/>
        </w:trPr>
        <w:tc>
          <w:tcPr>
            <w:tcW w:w="1132" w:type="pct"/>
            <w:tcBorders>
              <w:bottom w:val="nil"/>
            </w:tcBorders>
            <w:shd w:val="clear" w:color="auto" w:fill="auto"/>
          </w:tcPr>
          <w:p w14:paraId="50FF17F7"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DC_1A-32A_n78A</w:t>
            </w:r>
          </w:p>
          <w:p w14:paraId="65473053" w14:textId="77777777" w:rsidR="00580521" w:rsidRPr="00DC7310" w:rsidRDefault="00580521" w:rsidP="00225D67">
            <w:pPr>
              <w:pStyle w:val="TAC"/>
              <w:keepNext w:val="0"/>
              <w:keepLines w:val="0"/>
              <w:rPr>
                <w:rFonts w:cs="Arial"/>
                <w:szCs w:val="18"/>
                <w:lang w:eastAsia="zh-CN"/>
              </w:rPr>
            </w:pPr>
            <w:r w:rsidRPr="00DC7310">
              <w:rPr>
                <w:lang w:eastAsia="ja-JP"/>
              </w:rPr>
              <w:t>DC_1A-32A_n78C</w:t>
            </w:r>
          </w:p>
          <w:p w14:paraId="7715D8EF" w14:textId="77777777" w:rsidR="00580521" w:rsidRPr="00DC7310" w:rsidRDefault="00580521" w:rsidP="00225D67">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1C304189" w14:textId="77777777" w:rsidR="00580521" w:rsidRPr="00DC7310" w:rsidRDefault="00580521" w:rsidP="00225D67">
            <w:pPr>
              <w:pStyle w:val="TAC"/>
              <w:keepNext w:val="0"/>
              <w:keepLines w:val="0"/>
              <w:rPr>
                <w:lang w:eastAsia="ko-KR"/>
              </w:rPr>
            </w:pPr>
            <w:r w:rsidRPr="00DC7310">
              <w:rPr>
                <w:rFonts w:cs="Arial"/>
                <w:szCs w:val="18"/>
              </w:rPr>
              <w:t>1</w:t>
            </w:r>
          </w:p>
        </w:tc>
        <w:tc>
          <w:tcPr>
            <w:tcW w:w="563" w:type="pct"/>
            <w:gridSpan w:val="2"/>
            <w:shd w:val="clear" w:color="auto" w:fill="auto"/>
            <w:noWrap/>
          </w:tcPr>
          <w:p w14:paraId="024EF03A"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1930</w:t>
            </w:r>
          </w:p>
        </w:tc>
        <w:tc>
          <w:tcPr>
            <w:tcW w:w="348" w:type="pct"/>
            <w:gridSpan w:val="2"/>
            <w:shd w:val="clear" w:color="auto" w:fill="auto"/>
            <w:noWrap/>
          </w:tcPr>
          <w:p w14:paraId="2962912D"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w:t>
            </w:r>
          </w:p>
        </w:tc>
        <w:tc>
          <w:tcPr>
            <w:tcW w:w="1041" w:type="pct"/>
            <w:gridSpan w:val="2"/>
            <w:shd w:val="clear" w:color="auto" w:fill="auto"/>
            <w:noWrap/>
          </w:tcPr>
          <w:p w14:paraId="4568365A"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25</w:t>
            </w:r>
          </w:p>
        </w:tc>
        <w:tc>
          <w:tcPr>
            <w:tcW w:w="539" w:type="pct"/>
            <w:gridSpan w:val="2"/>
            <w:shd w:val="clear" w:color="auto" w:fill="auto"/>
            <w:noWrap/>
          </w:tcPr>
          <w:p w14:paraId="49FA04B8"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2120</w:t>
            </w:r>
          </w:p>
        </w:tc>
        <w:tc>
          <w:tcPr>
            <w:tcW w:w="357" w:type="pct"/>
            <w:gridSpan w:val="2"/>
            <w:shd w:val="clear" w:color="auto" w:fill="auto"/>
          </w:tcPr>
          <w:p w14:paraId="1793E183" w14:textId="77777777" w:rsidR="00580521" w:rsidRPr="00DC7310" w:rsidRDefault="00580521" w:rsidP="00225D67">
            <w:pPr>
              <w:pStyle w:val="TAC"/>
              <w:keepNext w:val="0"/>
              <w:keepLines w:val="0"/>
              <w:rPr>
                <w:lang w:eastAsia="ko-KR"/>
              </w:rPr>
            </w:pPr>
            <w:r w:rsidRPr="00DC7310">
              <w:rPr>
                <w:rFonts w:cs="Arial"/>
                <w:szCs w:val="18"/>
              </w:rPr>
              <w:t>N/A</w:t>
            </w:r>
          </w:p>
        </w:tc>
        <w:tc>
          <w:tcPr>
            <w:tcW w:w="610" w:type="pct"/>
            <w:gridSpan w:val="3"/>
            <w:shd w:val="clear" w:color="auto" w:fill="auto"/>
          </w:tcPr>
          <w:p w14:paraId="1F3F09D3" w14:textId="77777777" w:rsidR="00580521" w:rsidRPr="00DC7310" w:rsidRDefault="00580521" w:rsidP="00225D67">
            <w:pPr>
              <w:pStyle w:val="TAC"/>
              <w:keepNext w:val="0"/>
              <w:keepLines w:val="0"/>
              <w:rPr>
                <w:lang w:eastAsia="ko-KR"/>
              </w:rPr>
            </w:pPr>
            <w:r w:rsidRPr="00DC7310">
              <w:rPr>
                <w:rFonts w:cs="Arial"/>
                <w:szCs w:val="18"/>
              </w:rPr>
              <w:t>N/A</w:t>
            </w:r>
          </w:p>
        </w:tc>
      </w:tr>
      <w:tr w:rsidR="00580521" w:rsidRPr="00DC7310" w14:paraId="5D15DB0A" w14:textId="77777777" w:rsidTr="00507EBD">
        <w:trPr>
          <w:jc w:val="center"/>
        </w:trPr>
        <w:tc>
          <w:tcPr>
            <w:tcW w:w="1132" w:type="pct"/>
            <w:tcBorders>
              <w:top w:val="nil"/>
              <w:bottom w:val="nil"/>
            </w:tcBorders>
            <w:shd w:val="clear" w:color="auto" w:fill="auto"/>
          </w:tcPr>
          <w:p w14:paraId="5C1DC93F" w14:textId="77777777" w:rsidR="00580521" w:rsidRPr="00DC7310" w:rsidRDefault="00580521" w:rsidP="00225D67">
            <w:pPr>
              <w:pStyle w:val="TAC"/>
              <w:keepNext w:val="0"/>
              <w:keepLines w:val="0"/>
              <w:rPr>
                <w:lang w:eastAsia="ko-KR"/>
              </w:rPr>
            </w:pPr>
          </w:p>
        </w:tc>
        <w:tc>
          <w:tcPr>
            <w:tcW w:w="410" w:type="pct"/>
            <w:shd w:val="clear" w:color="auto" w:fill="auto"/>
          </w:tcPr>
          <w:p w14:paraId="7DBE67A0" w14:textId="77777777" w:rsidR="00580521" w:rsidRPr="00DC7310" w:rsidRDefault="00580521" w:rsidP="00225D67">
            <w:pPr>
              <w:pStyle w:val="TAC"/>
              <w:keepNext w:val="0"/>
              <w:keepLines w:val="0"/>
              <w:rPr>
                <w:lang w:eastAsia="ko-KR"/>
              </w:rPr>
            </w:pPr>
            <w:r w:rsidRPr="00DC7310">
              <w:rPr>
                <w:rFonts w:cs="Arial"/>
                <w:szCs w:val="18"/>
              </w:rPr>
              <w:t>32</w:t>
            </w:r>
          </w:p>
        </w:tc>
        <w:tc>
          <w:tcPr>
            <w:tcW w:w="563" w:type="pct"/>
            <w:gridSpan w:val="2"/>
            <w:shd w:val="clear" w:color="auto" w:fill="auto"/>
            <w:noWrap/>
          </w:tcPr>
          <w:p w14:paraId="0C9A5AFE"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N/A</w:t>
            </w:r>
          </w:p>
        </w:tc>
        <w:tc>
          <w:tcPr>
            <w:tcW w:w="348" w:type="pct"/>
            <w:gridSpan w:val="2"/>
            <w:shd w:val="clear" w:color="auto" w:fill="auto"/>
            <w:noWrap/>
          </w:tcPr>
          <w:p w14:paraId="18A16B1D"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w:t>
            </w:r>
          </w:p>
        </w:tc>
        <w:tc>
          <w:tcPr>
            <w:tcW w:w="1041" w:type="pct"/>
            <w:gridSpan w:val="2"/>
            <w:shd w:val="clear" w:color="auto" w:fill="auto"/>
            <w:noWrap/>
          </w:tcPr>
          <w:p w14:paraId="0396EACA"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N/A</w:t>
            </w:r>
          </w:p>
        </w:tc>
        <w:tc>
          <w:tcPr>
            <w:tcW w:w="539" w:type="pct"/>
            <w:gridSpan w:val="2"/>
            <w:shd w:val="clear" w:color="auto" w:fill="auto"/>
            <w:noWrap/>
          </w:tcPr>
          <w:p w14:paraId="4FBA0426"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1470</w:t>
            </w:r>
          </w:p>
        </w:tc>
        <w:tc>
          <w:tcPr>
            <w:tcW w:w="357" w:type="pct"/>
            <w:gridSpan w:val="2"/>
            <w:shd w:val="clear" w:color="auto" w:fill="auto"/>
          </w:tcPr>
          <w:p w14:paraId="2E3E0B8F" w14:textId="77777777" w:rsidR="00580521" w:rsidRPr="00DC7310" w:rsidRDefault="00580521" w:rsidP="00225D67">
            <w:pPr>
              <w:pStyle w:val="TAC"/>
              <w:keepNext w:val="0"/>
              <w:keepLines w:val="0"/>
              <w:rPr>
                <w:lang w:eastAsia="ko-KR"/>
              </w:rPr>
            </w:pPr>
            <w:r w:rsidRPr="00DC7310">
              <w:rPr>
                <w:rFonts w:cs="Arial"/>
                <w:szCs w:val="18"/>
              </w:rPr>
              <w:t>31.8</w:t>
            </w:r>
          </w:p>
        </w:tc>
        <w:tc>
          <w:tcPr>
            <w:tcW w:w="610" w:type="pct"/>
            <w:gridSpan w:val="3"/>
            <w:shd w:val="clear" w:color="auto" w:fill="auto"/>
          </w:tcPr>
          <w:p w14:paraId="1D4E3A0E" w14:textId="77777777" w:rsidR="00580521" w:rsidRPr="00DC7310" w:rsidRDefault="00580521" w:rsidP="00225D67">
            <w:pPr>
              <w:pStyle w:val="TAC"/>
              <w:keepNext w:val="0"/>
              <w:keepLines w:val="0"/>
              <w:rPr>
                <w:lang w:eastAsia="ko-KR"/>
              </w:rPr>
            </w:pPr>
            <w:r w:rsidRPr="00DC7310">
              <w:rPr>
                <w:rFonts w:cs="Arial"/>
                <w:szCs w:val="18"/>
              </w:rPr>
              <w:t>IMD2</w:t>
            </w:r>
          </w:p>
        </w:tc>
      </w:tr>
      <w:tr w:rsidR="00580521" w:rsidRPr="00DC7310" w14:paraId="14C6F6A6" w14:textId="77777777" w:rsidTr="00507EBD">
        <w:trPr>
          <w:jc w:val="center"/>
        </w:trPr>
        <w:tc>
          <w:tcPr>
            <w:tcW w:w="1132" w:type="pct"/>
            <w:tcBorders>
              <w:top w:val="nil"/>
              <w:bottom w:val="nil"/>
            </w:tcBorders>
            <w:shd w:val="clear" w:color="auto" w:fill="auto"/>
          </w:tcPr>
          <w:p w14:paraId="2A80F210" w14:textId="77777777" w:rsidR="00580521" w:rsidRPr="00DC7310" w:rsidRDefault="00580521" w:rsidP="00225D67">
            <w:pPr>
              <w:pStyle w:val="TAC"/>
              <w:keepNext w:val="0"/>
              <w:keepLines w:val="0"/>
              <w:rPr>
                <w:lang w:eastAsia="ko-KR"/>
              </w:rPr>
            </w:pPr>
          </w:p>
        </w:tc>
        <w:tc>
          <w:tcPr>
            <w:tcW w:w="410" w:type="pct"/>
            <w:shd w:val="clear" w:color="auto" w:fill="auto"/>
          </w:tcPr>
          <w:p w14:paraId="2FD32B14" w14:textId="77777777" w:rsidR="00580521" w:rsidRPr="00DC7310" w:rsidRDefault="00580521" w:rsidP="00225D67">
            <w:pPr>
              <w:pStyle w:val="TAC"/>
              <w:keepNext w:val="0"/>
              <w:keepLines w:val="0"/>
              <w:rPr>
                <w:lang w:eastAsia="ko-KR"/>
              </w:rPr>
            </w:pPr>
            <w:r w:rsidRPr="00DC7310">
              <w:rPr>
                <w:rFonts w:cs="Arial"/>
                <w:szCs w:val="18"/>
              </w:rPr>
              <w:t>n78</w:t>
            </w:r>
          </w:p>
        </w:tc>
        <w:tc>
          <w:tcPr>
            <w:tcW w:w="563" w:type="pct"/>
            <w:gridSpan w:val="2"/>
            <w:shd w:val="clear" w:color="auto" w:fill="auto"/>
            <w:noWrap/>
          </w:tcPr>
          <w:p w14:paraId="53285AE2"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3400</w:t>
            </w:r>
          </w:p>
        </w:tc>
        <w:tc>
          <w:tcPr>
            <w:tcW w:w="348" w:type="pct"/>
            <w:gridSpan w:val="2"/>
            <w:shd w:val="clear" w:color="auto" w:fill="auto"/>
            <w:noWrap/>
          </w:tcPr>
          <w:p w14:paraId="4E3367EB"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10</w:t>
            </w:r>
          </w:p>
        </w:tc>
        <w:tc>
          <w:tcPr>
            <w:tcW w:w="1041" w:type="pct"/>
            <w:gridSpan w:val="2"/>
            <w:shd w:val="clear" w:color="auto" w:fill="auto"/>
            <w:noWrap/>
          </w:tcPr>
          <w:p w14:paraId="252677B7"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50</w:t>
            </w:r>
          </w:p>
        </w:tc>
        <w:tc>
          <w:tcPr>
            <w:tcW w:w="539" w:type="pct"/>
            <w:gridSpan w:val="2"/>
            <w:shd w:val="clear" w:color="auto" w:fill="auto"/>
            <w:noWrap/>
          </w:tcPr>
          <w:p w14:paraId="4FCB7D0C"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3400</w:t>
            </w:r>
          </w:p>
        </w:tc>
        <w:tc>
          <w:tcPr>
            <w:tcW w:w="357" w:type="pct"/>
            <w:gridSpan w:val="2"/>
            <w:shd w:val="clear" w:color="auto" w:fill="auto"/>
          </w:tcPr>
          <w:p w14:paraId="4C891FD5" w14:textId="77777777" w:rsidR="00580521" w:rsidRPr="00DC7310" w:rsidRDefault="00580521" w:rsidP="00225D67">
            <w:pPr>
              <w:pStyle w:val="TAC"/>
              <w:keepNext w:val="0"/>
              <w:keepLines w:val="0"/>
              <w:rPr>
                <w:lang w:eastAsia="ko-KR"/>
              </w:rPr>
            </w:pPr>
            <w:r w:rsidRPr="00DC7310">
              <w:rPr>
                <w:rFonts w:cs="Arial"/>
                <w:szCs w:val="18"/>
              </w:rPr>
              <w:t>N/A</w:t>
            </w:r>
          </w:p>
        </w:tc>
        <w:tc>
          <w:tcPr>
            <w:tcW w:w="610" w:type="pct"/>
            <w:gridSpan w:val="3"/>
            <w:shd w:val="clear" w:color="auto" w:fill="auto"/>
          </w:tcPr>
          <w:p w14:paraId="43970C7D" w14:textId="77777777" w:rsidR="00580521" w:rsidRPr="00DC7310" w:rsidRDefault="00580521" w:rsidP="00225D67">
            <w:pPr>
              <w:pStyle w:val="TAC"/>
              <w:keepNext w:val="0"/>
              <w:keepLines w:val="0"/>
              <w:rPr>
                <w:lang w:eastAsia="ko-KR"/>
              </w:rPr>
            </w:pPr>
            <w:r w:rsidRPr="00DC7310">
              <w:rPr>
                <w:rFonts w:cs="Arial"/>
                <w:szCs w:val="18"/>
              </w:rPr>
              <w:t>N/A</w:t>
            </w:r>
          </w:p>
        </w:tc>
      </w:tr>
      <w:tr w:rsidR="00580521" w:rsidRPr="00DC7310" w14:paraId="1CB27A87" w14:textId="77777777" w:rsidTr="00507EBD">
        <w:trPr>
          <w:jc w:val="center"/>
        </w:trPr>
        <w:tc>
          <w:tcPr>
            <w:tcW w:w="1132" w:type="pct"/>
            <w:tcBorders>
              <w:top w:val="nil"/>
              <w:bottom w:val="nil"/>
            </w:tcBorders>
            <w:shd w:val="clear" w:color="auto" w:fill="auto"/>
          </w:tcPr>
          <w:p w14:paraId="2FF0EC9D" w14:textId="77777777" w:rsidR="00580521" w:rsidRPr="00DC7310" w:rsidRDefault="00580521" w:rsidP="00225D67">
            <w:pPr>
              <w:pStyle w:val="TAC"/>
              <w:keepNext w:val="0"/>
              <w:keepLines w:val="0"/>
              <w:rPr>
                <w:lang w:eastAsia="ko-KR"/>
              </w:rPr>
            </w:pPr>
          </w:p>
        </w:tc>
        <w:tc>
          <w:tcPr>
            <w:tcW w:w="410" w:type="pct"/>
            <w:shd w:val="clear" w:color="auto" w:fill="auto"/>
          </w:tcPr>
          <w:p w14:paraId="48B20040" w14:textId="77777777" w:rsidR="00580521" w:rsidRPr="00DC7310" w:rsidRDefault="00580521" w:rsidP="00225D67">
            <w:pPr>
              <w:pStyle w:val="TAC"/>
              <w:keepNext w:val="0"/>
              <w:keepLines w:val="0"/>
              <w:rPr>
                <w:lang w:eastAsia="ko-KR"/>
              </w:rPr>
            </w:pPr>
            <w:r w:rsidRPr="00DC7310">
              <w:rPr>
                <w:rFonts w:cs="Arial"/>
                <w:szCs w:val="18"/>
              </w:rPr>
              <w:t>1</w:t>
            </w:r>
          </w:p>
        </w:tc>
        <w:tc>
          <w:tcPr>
            <w:tcW w:w="563" w:type="pct"/>
            <w:gridSpan w:val="2"/>
            <w:shd w:val="clear" w:color="auto" w:fill="auto"/>
            <w:noWrap/>
          </w:tcPr>
          <w:p w14:paraId="6FC08072"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1930</w:t>
            </w:r>
          </w:p>
        </w:tc>
        <w:tc>
          <w:tcPr>
            <w:tcW w:w="348" w:type="pct"/>
            <w:gridSpan w:val="2"/>
            <w:shd w:val="clear" w:color="auto" w:fill="auto"/>
            <w:noWrap/>
          </w:tcPr>
          <w:p w14:paraId="470C9684"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w:t>
            </w:r>
          </w:p>
        </w:tc>
        <w:tc>
          <w:tcPr>
            <w:tcW w:w="1041" w:type="pct"/>
            <w:gridSpan w:val="2"/>
            <w:shd w:val="clear" w:color="auto" w:fill="auto"/>
            <w:noWrap/>
          </w:tcPr>
          <w:p w14:paraId="48F71E98"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25</w:t>
            </w:r>
          </w:p>
        </w:tc>
        <w:tc>
          <w:tcPr>
            <w:tcW w:w="539" w:type="pct"/>
            <w:gridSpan w:val="2"/>
            <w:shd w:val="clear" w:color="auto" w:fill="auto"/>
            <w:noWrap/>
          </w:tcPr>
          <w:p w14:paraId="4B5D827D"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2120</w:t>
            </w:r>
          </w:p>
        </w:tc>
        <w:tc>
          <w:tcPr>
            <w:tcW w:w="357" w:type="pct"/>
            <w:gridSpan w:val="2"/>
            <w:shd w:val="clear" w:color="auto" w:fill="auto"/>
          </w:tcPr>
          <w:p w14:paraId="5D63C402" w14:textId="77777777" w:rsidR="00580521" w:rsidRPr="00DC7310" w:rsidRDefault="00580521" w:rsidP="00225D67">
            <w:pPr>
              <w:pStyle w:val="TAC"/>
              <w:keepNext w:val="0"/>
              <w:keepLines w:val="0"/>
              <w:rPr>
                <w:lang w:eastAsia="ko-KR"/>
              </w:rPr>
            </w:pPr>
            <w:r w:rsidRPr="00DC7310">
              <w:rPr>
                <w:rFonts w:cs="Arial"/>
                <w:szCs w:val="18"/>
              </w:rPr>
              <w:t>N/A</w:t>
            </w:r>
          </w:p>
        </w:tc>
        <w:tc>
          <w:tcPr>
            <w:tcW w:w="610" w:type="pct"/>
            <w:gridSpan w:val="3"/>
            <w:shd w:val="clear" w:color="auto" w:fill="auto"/>
          </w:tcPr>
          <w:p w14:paraId="57636F52" w14:textId="77777777" w:rsidR="00580521" w:rsidRPr="00DC7310" w:rsidRDefault="00580521" w:rsidP="00225D67">
            <w:pPr>
              <w:pStyle w:val="TAC"/>
              <w:keepNext w:val="0"/>
              <w:keepLines w:val="0"/>
              <w:rPr>
                <w:lang w:eastAsia="ko-KR"/>
              </w:rPr>
            </w:pPr>
            <w:r w:rsidRPr="00DC7310">
              <w:rPr>
                <w:rFonts w:cs="Arial"/>
                <w:szCs w:val="18"/>
              </w:rPr>
              <w:t>N/A</w:t>
            </w:r>
          </w:p>
        </w:tc>
      </w:tr>
      <w:tr w:rsidR="00580521" w:rsidRPr="00DC7310" w14:paraId="619B026A" w14:textId="77777777" w:rsidTr="00507EBD">
        <w:trPr>
          <w:jc w:val="center"/>
        </w:trPr>
        <w:tc>
          <w:tcPr>
            <w:tcW w:w="1132" w:type="pct"/>
            <w:tcBorders>
              <w:top w:val="nil"/>
              <w:bottom w:val="nil"/>
            </w:tcBorders>
            <w:shd w:val="clear" w:color="auto" w:fill="auto"/>
          </w:tcPr>
          <w:p w14:paraId="06134970" w14:textId="77777777" w:rsidR="00580521" w:rsidRPr="00DC7310" w:rsidRDefault="00580521" w:rsidP="00225D67">
            <w:pPr>
              <w:pStyle w:val="TAC"/>
              <w:keepNext w:val="0"/>
              <w:keepLines w:val="0"/>
              <w:rPr>
                <w:lang w:eastAsia="ko-KR"/>
              </w:rPr>
            </w:pPr>
          </w:p>
        </w:tc>
        <w:tc>
          <w:tcPr>
            <w:tcW w:w="410" w:type="pct"/>
            <w:shd w:val="clear" w:color="auto" w:fill="auto"/>
          </w:tcPr>
          <w:p w14:paraId="2CF5109A" w14:textId="77777777" w:rsidR="00580521" w:rsidRPr="00DC7310" w:rsidRDefault="00580521" w:rsidP="00225D67">
            <w:pPr>
              <w:pStyle w:val="TAC"/>
              <w:keepNext w:val="0"/>
              <w:keepLines w:val="0"/>
              <w:rPr>
                <w:lang w:eastAsia="ko-KR"/>
              </w:rPr>
            </w:pPr>
            <w:r w:rsidRPr="00DC7310">
              <w:rPr>
                <w:rFonts w:cs="Arial"/>
                <w:szCs w:val="18"/>
              </w:rPr>
              <w:t>32</w:t>
            </w:r>
          </w:p>
        </w:tc>
        <w:tc>
          <w:tcPr>
            <w:tcW w:w="563" w:type="pct"/>
            <w:gridSpan w:val="2"/>
            <w:shd w:val="clear" w:color="auto" w:fill="auto"/>
            <w:noWrap/>
          </w:tcPr>
          <w:p w14:paraId="508A9F4A"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N/A</w:t>
            </w:r>
          </w:p>
        </w:tc>
        <w:tc>
          <w:tcPr>
            <w:tcW w:w="348" w:type="pct"/>
            <w:gridSpan w:val="2"/>
            <w:shd w:val="clear" w:color="auto" w:fill="auto"/>
            <w:noWrap/>
          </w:tcPr>
          <w:p w14:paraId="710DAE53"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w:t>
            </w:r>
          </w:p>
        </w:tc>
        <w:tc>
          <w:tcPr>
            <w:tcW w:w="1041" w:type="pct"/>
            <w:gridSpan w:val="2"/>
            <w:shd w:val="clear" w:color="auto" w:fill="auto"/>
            <w:noWrap/>
          </w:tcPr>
          <w:p w14:paraId="34E59B31"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N/A</w:t>
            </w:r>
          </w:p>
        </w:tc>
        <w:tc>
          <w:tcPr>
            <w:tcW w:w="539" w:type="pct"/>
            <w:gridSpan w:val="2"/>
            <w:shd w:val="clear" w:color="auto" w:fill="auto"/>
            <w:noWrap/>
          </w:tcPr>
          <w:p w14:paraId="677F7626"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1470</w:t>
            </w:r>
          </w:p>
        </w:tc>
        <w:tc>
          <w:tcPr>
            <w:tcW w:w="357" w:type="pct"/>
            <w:gridSpan w:val="2"/>
            <w:shd w:val="clear" w:color="auto" w:fill="auto"/>
          </w:tcPr>
          <w:p w14:paraId="1FE4775C" w14:textId="77777777" w:rsidR="00580521" w:rsidRPr="00DC7310" w:rsidRDefault="00580521" w:rsidP="00225D67">
            <w:pPr>
              <w:pStyle w:val="TAC"/>
              <w:keepNext w:val="0"/>
              <w:keepLines w:val="0"/>
              <w:rPr>
                <w:lang w:eastAsia="ko-KR"/>
              </w:rPr>
            </w:pPr>
            <w:r w:rsidRPr="00DC7310">
              <w:rPr>
                <w:rFonts w:cs="Arial"/>
                <w:szCs w:val="18"/>
              </w:rPr>
              <w:t>0</w:t>
            </w:r>
          </w:p>
        </w:tc>
        <w:tc>
          <w:tcPr>
            <w:tcW w:w="610" w:type="pct"/>
            <w:gridSpan w:val="3"/>
            <w:shd w:val="clear" w:color="auto" w:fill="auto"/>
          </w:tcPr>
          <w:p w14:paraId="1AC3B8F3" w14:textId="77777777" w:rsidR="00580521" w:rsidRPr="00DC7310" w:rsidRDefault="00580521" w:rsidP="00225D67">
            <w:pPr>
              <w:pStyle w:val="TAC"/>
              <w:keepNext w:val="0"/>
              <w:keepLines w:val="0"/>
              <w:rPr>
                <w:lang w:eastAsia="ko-KR"/>
              </w:rPr>
            </w:pPr>
            <w:r w:rsidRPr="00DC7310">
              <w:rPr>
                <w:rFonts w:cs="Arial"/>
                <w:szCs w:val="18"/>
              </w:rPr>
              <w:t>IMD5</w:t>
            </w:r>
          </w:p>
        </w:tc>
      </w:tr>
      <w:tr w:rsidR="00580521" w:rsidRPr="00DC7310" w14:paraId="5DD7E842" w14:textId="77777777" w:rsidTr="00507EBD">
        <w:trPr>
          <w:jc w:val="center"/>
        </w:trPr>
        <w:tc>
          <w:tcPr>
            <w:tcW w:w="1132" w:type="pct"/>
            <w:tcBorders>
              <w:top w:val="nil"/>
              <w:bottom w:val="single" w:sz="4" w:space="0" w:color="auto"/>
            </w:tcBorders>
            <w:shd w:val="clear" w:color="auto" w:fill="auto"/>
          </w:tcPr>
          <w:p w14:paraId="12B888EF" w14:textId="77777777" w:rsidR="00580521" w:rsidRPr="00DC7310" w:rsidRDefault="00580521" w:rsidP="00225D67">
            <w:pPr>
              <w:pStyle w:val="TAC"/>
              <w:keepNext w:val="0"/>
              <w:keepLines w:val="0"/>
              <w:rPr>
                <w:lang w:eastAsia="ko-KR"/>
              </w:rPr>
            </w:pPr>
          </w:p>
        </w:tc>
        <w:tc>
          <w:tcPr>
            <w:tcW w:w="410" w:type="pct"/>
            <w:shd w:val="clear" w:color="auto" w:fill="auto"/>
          </w:tcPr>
          <w:p w14:paraId="4C69E5EE" w14:textId="77777777" w:rsidR="00580521" w:rsidRPr="00DC7310" w:rsidRDefault="00580521" w:rsidP="00225D67">
            <w:pPr>
              <w:pStyle w:val="TAC"/>
              <w:keepNext w:val="0"/>
              <w:keepLines w:val="0"/>
              <w:rPr>
                <w:lang w:eastAsia="ko-KR"/>
              </w:rPr>
            </w:pPr>
            <w:r w:rsidRPr="00DC7310">
              <w:rPr>
                <w:rFonts w:cs="Arial"/>
                <w:szCs w:val="18"/>
              </w:rPr>
              <w:t>n78</w:t>
            </w:r>
          </w:p>
        </w:tc>
        <w:tc>
          <w:tcPr>
            <w:tcW w:w="563" w:type="pct"/>
            <w:gridSpan w:val="2"/>
            <w:shd w:val="clear" w:color="auto" w:fill="auto"/>
            <w:noWrap/>
          </w:tcPr>
          <w:p w14:paraId="15A6C2A4"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3630</w:t>
            </w:r>
          </w:p>
        </w:tc>
        <w:tc>
          <w:tcPr>
            <w:tcW w:w="348" w:type="pct"/>
            <w:gridSpan w:val="2"/>
            <w:shd w:val="clear" w:color="auto" w:fill="auto"/>
            <w:noWrap/>
          </w:tcPr>
          <w:p w14:paraId="3985C5A0"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10</w:t>
            </w:r>
          </w:p>
        </w:tc>
        <w:tc>
          <w:tcPr>
            <w:tcW w:w="1041" w:type="pct"/>
            <w:gridSpan w:val="2"/>
            <w:shd w:val="clear" w:color="auto" w:fill="auto"/>
            <w:noWrap/>
          </w:tcPr>
          <w:p w14:paraId="5BFB5FDE"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50</w:t>
            </w:r>
          </w:p>
        </w:tc>
        <w:tc>
          <w:tcPr>
            <w:tcW w:w="539" w:type="pct"/>
            <w:gridSpan w:val="2"/>
            <w:shd w:val="clear" w:color="auto" w:fill="auto"/>
            <w:noWrap/>
          </w:tcPr>
          <w:p w14:paraId="5599B232"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3630</w:t>
            </w:r>
          </w:p>
        </w:tc>
        <w:tc>
          <w:tcPr>
            <w:tcW w:w="357" w:type="pct"/>
            <w:gridSpan w:val="2"/>
            <w:shd w:val="clear" w:color="auto" w:fill="auto"/>
          </w:tcPr>
          <w:p w14:paraId="04560D3F" w14:textId="77777777" w:rsidR="00580521" w:rsidRPr="00DC7310" w:rsidRDefault="00580521" w:rsidP="00225D67">
            <w:pPr>
              <w:pStyle w:val="TAC"/>
              <w:keepNext w:val="0"/>
              <w:keepLines w:val="0"/>
              <w:rPr>
                <w:lang w:eastAsia="ko-KR"/>
              </w:rPr>
            </w:pPr>
            <w:r w:rsidRPr="00DC7310">
              <w:rPr>
                <w:rFonts w:cs="Arial"/>
                <w:szCs w:val="18"/>
              </w:rPr>
              <w:t>N/A</w:t>
            </w:r>
          </w:p>
        </w:tc>
        <w:tc>
          <w:tcPr>
            <w:tcW w:w="610" w:type="pct"/>
            <w:gridSpan w:val="3"/>
            <w:shd w:val="clear" w:color="auto" w:fill="auto"/>
          </w:tcPr>
          <w:p w14:paraId="7446DEA2" w14:textId="77777777" w:rsidR="00580521" w:rsidRPr="00DC7310" w:rsidRDefault="00580521" w:rsidP="00225D67">
            <w:pPr>
              <w:pStyle w:val="TAC"/>
              <w:keepNext w:val="0"/>
              <w:keepLines w:val="0"/>
              <w:rPr>
                <w:lang w:eastAsia="ko-KR"/>
              </w:rPr>
            </w:pPr>
            <w:r w:rsidRPr="00DC7310">
              <w:rPr>
                <w:rFonts w:cs="Arial"/>
                <w:szCs w:val="18"/>
              </w:rPr>
              <w:t>N/A</w:t>
            </w:r>
          </w:p>
        </w:tc>
      </w:tr>
      <w:tr w:rsidR="00580521" w:rsidRPr="00DC7310" w14:paraId="0862293C"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3EF60C1C" w14:textId="77777777" w:rsidR="00580521" w:rsidRPr="00DC7310" w:rsidRDefault="00580521" w:rsidP="00225D67">
            <w:pPr>
              <w:pStyle w:val="TAC"/>
              <w:keepNext w:val="0"/>
              <w:keepLines w:val="0"/>
            </w:pPr>
            <w:r w:rsidRPr="00DC7310">
              <w:rPr>
                <w:lang w:eastAsia="zh-TW"/>
              </w:rPr>
              <w:lastRenderedPageBreak/>
              <w:t>DC_</w:t>
            </w:r>
            <w:r w:rsidRPr="00DC7310">
              <w:t>1A-38A_</w:t>
            </w:r>
            <w:r w:rsidRPr="00DC7310">
              <w:rPr>
                <w:lang w:eastAsia="zh-TW"/>
              </w:rPr>
              <w:t>n</w:t>
            </w:r>
            <w:r w:rsidRPr="00DC7310">
              <w:t>78A</w:t>
            </w:r>
          </w:p>
          <w:p w14:paraId="003B69BD" w14:textId="77777777" w:rsidR="00580521" w:rsidRPr="00DC7310" w:rsidRDefault="00580521" w:rsidP="00225D67">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025429CB" w14:textId="77777777" w:rsidR="00580521" w:rsidRPr="00DC7310" w:rsidRDefault="00580521" w:rsidP="00225D67">
            <w:pPr>
              <w:pStyle w:val="TAC"/>
              <w:keepNext w:val="0"/>
              <w:keepLines w:val="0"/>
              <w:rPr>
                <w:rFonts w:cs="Arial"/>
                <w:szCs w:val="18"/>
              </w:rPr>
            </w:pPr>
            <w:r w:rsidRPr="00DC7310">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1D3F1B7" w14:textId="77777777" w:rsidR="00580521" w:rsidRPr="00DC7310" w:rsidRDefault="00580521" w:rsidP="00225D67">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AECDEB2" w14:textId="77777777" w:rsidR="00580521" w:rsidRPr="00DC7310" w:rsidRDefault="00580521" w:rsidP="00225D67">
            <w:pPr>
              <w:pStyle w:val="TAC"/>
              <w:keepNext w:val="0"/>
              <w:keepLines w:val="0"/>
              <w:rPr>
                <w:rFonts w:cs="Arial"/>
                <w:szCs w:val="18"/>
              </w:rPr>
            </w:pPr>
            <w:r w:rsidRPr="00DC7310">
              <w:rPr>
                <w:rFonts w:eastAsia="맑은 고딕"/>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283BF1" w14:textId="77777777" w:rsidR="00580521" w:rsidRPr="00DC7310" w:rsidRDefault="00580521" w:rsidP="00225D67">
            <w:pPr>
              <w:pStyle w:val="TAC"/>
              <w:keepNext w:val="0"/>
              <w:keepLines w:val="0"/>
              <w:rPr>
                <w:rFonts w:cs="Arial"/>
                <w:szCs w:val="18"/>
              </w:rPr>
            </w:pPr>
            <w:r w:rsidRPr="00DC7310">
              <w:rPr>
                <w:rFonts w:eastAsia="맑은 고딕"/>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9047F8" w14:textId="77777777" w:rsidR="00580521" w:rsidRPr="00DC7310" w:rsidRDefault="00580521" w:rsidP="00225D67">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25D082" w14:textId="77777777" w:rsidR="00580521" w:rsidRPr="00DC7310" w:rsidRDefault="00580521" w:rsidP="00225D67">
            <w:pPr>
              <w:pStyle w:val="TAC"/>
              <w:keepNext w:val="0"/>
              <w:keepLines w:val="0"/>
              <w:rPr>
                <w:rFonts w:cs="Arial"/>
                <w:szCs w:val="18"/>
              </w:rPr>
            </w:pPr>
            <w:r w:rsidRPr="00DC7310">
              <w:rPr>
                <w:rFonts w:eastAsia="맑은 고딕"/>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5BCD5C8" w14:textId="77777777" w:rsidR="00580521" w:rsidRPr="00DC7310" w:rsidRDefault="00580521" w:rsidP="00225D67">
            <w:pPr>
              <w:pStyle w:val="TAC"/>
              <w:keepNext w:val="0"/>
              <w:keepLines w:val="0"/>
              <w:rPr>
                <w:rFonts w:cs="Arial"/>
                <w:szCs w:val="18"/>
              </w:rPr>
            </w:pPr>
            <w:r w:rsidRPr="00DC7310">
              <w:rPr>
                <w:rFonts w:eastAsia="맑은 고딕"/>
                <w:szCs w:val="24"/>
                <w:lang w:eastAsia="ko-KR"/>
              </w:rPr>
              <w:t>N/A</w:t>
            </w:r>
          </w:p>
        </w:tc>
      </w:tr>
      <w:tr w:rsidR="00580521" w:rsidRPr="00DC7310" w14:paraId="00B9748F" w14:textId="77777777" w:rsidTr="00507EBD">
        <w:trPr>
          <w:jc w:val="center"/>
        </w:trPr>
        <w:tc>
          <w:tcPr>
            <w:tcW w:w="1132" w:type="pct"/>
            <w:tcBorders>
              <w:top w:val="nil"/>
              <w:left w:val="single" w:sz="4" w:space="0" w:color="auto"/>
              <w:bottom w:val="nil"/>
              <w:right w:val="single" w:sz="4" w:space="0" w:color="auto"/>
            </w:tcBorders>
            <w:vAlign w:val="center"/>
          </w:tcPr>
          <w:p w14:paraId="38D49287" w14:textId="77777777" w:rsidR="00580521" w:rsidRPr="00DC7310" w:rsidRDefault="00580521" w:rsidP="00225D67">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E061391" w14:textId="77777777" w:rsidR="00580521" w:rsidRPr="00DC7310" w:rsidRDefault="00580521" w:rsidP="00225D67">
            <w:pPr>
              <w:pStyle w:val="TAC"/>
              <w:keepNext w:val="0"/>
              <w:keepLines w:val="0"/>
              <w:rPr>
                <w:rFonts w:cs="Arial"/>
                <w:szCs w:val="18"/>
              </w:rPr>
            </w:pPr>
            <w:r w:rsidRPr="00DC7310">
              <w:t>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A29894D" w14:textId="77777777" w:rsidR="00580521" w:rsidRPr="00DC7310" w:rsidRDefault="00580521" w:rsidP="00225D67">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8530D5" w14:textId="77777777" w:rsidR="00580521" w:rsidRPr="00DC7310" w:rsidRDefault="00580521" w:rsidP="00225D67">
            <w:pPr>
              <w:pStyle w:val="TAC"/>
              <w:keepNext w:val="0"/>
              <w:keepLines w:val="0"/>
              <w:rPr>
                <w:rFonts w:cs="Arial"/>
                <w:szCs w:val="18"/>
              </w:rPr>
            </w:pPr>
            <w:r w:rsidRPr="00DC7310">
              <w:rPr>
                <w:rFonts w:eastAsia="맑은 고딕"/>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AF1766" w14:textId="77777777" w:rsidR="00580521" w:rsidRPr="00DC7310" w:rsidRDefault="00580521" w:rsidP="00225D67">
            <w:pPr>
              <w:pStyle w:val="TAC"/>
              <w:keepNext w:val="0"/>
              <w:keepLines w:val="0"/>
              <w:rPr>
                <w:rFonts w:cs="Arial"/>
                <w:szCs w:val="18"/>
              </w:rPr>
            </w:pPr>
            <w:r w:rsidRPr="00DC7310">
              <w:rPr>
                <w:rFonts w:eastAsia="맑은 고딕"/>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216A7C" w14:textId="77777777" w:rsidR="00580521" w:rsidRPr="00DC7310" w:rsidRDefault="00580521" w:rsidP="00225D67">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FF0D5C" w14:textId="77777777" w:rsidR="00580521" w:rsidRPr="00DC7310" w:rsidRDefault="00580521" w:rsidP="00225D67">
            <w:pPr>
              <w:pStyle w:val="TAC"/>
              <w:keepNext w:val="0"/>
              <w:keepLines w:val="0"/>
              <w:rPr>
                <w:rFonts w:cs="Arial"/>
                <w:szCs w:val="18"/>
              </w:rPr>
            </w:pPr>
            <w:r w:rsidRPr="00DC7310">
              <w:t>12.7</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DB054FE" w14:textId="77777777" w:rsidR="00580521" w:rsidRPr="00DC7310" w:rsidRDefault="00580521" w:rsidP="00225D67">
            <w:pPr>
              <w:pStyle w:val="TAC"/>
              <w:keepNext w:val="0"/>
              <w:keepLines w:val="0"/>
              <w:rPr>
                <w:rFonts w:cs="Arial"/>
                <w:szCs w:val="18"/>
              </w:rPr>
            </w:pPr>
            <w:r w:rsidRPr="00DC7310">
              <w:rPr>
                <w:szCs w:val="24"/>
                <w:lang w:eastAsia="ja-JP"/>
              </w:rPr>
              <w:t>IMD</w:t>
            </w:r>
            <w:r w:rsidRPr="00DC7310">
              <w:rPr>
                <w:szCs w:val="24"/>
              </w:rPr>
              <w:t>4</w:t>
            </w:r>
          </w:p>
        </w:tc>
      </w:tr>
      <w:tr w:rsidR="00580521" w:rsidRPr="00DC7310" w14:paraId="10888818"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65B95515" w14:textId="77777777" w:rsidR="00580521" w:rsidRPr="00DC7310" w:rsidRDefault="00580521" w:rsidP="00225D67">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201FD3F" w14:textId="77777777" w:rsidR="00580521" w:rsidRPr="00DC7310" w:rsidRDefault="00580521" w:rsidP="00225D67">
            <w:pPr>
              <w:pStyle w:val="TAC"/>
              <w:keepNext w:val="0"/>
              <w:keepLines w:val="0"/>
              <w:rPr>
                <w:rFonts w:cs="Arial"/>
                <w:szCs w:val="18"/>
              </w:rPr>
            </w:pPr>
            <w:r w:rsidRPr="00DC7310">
              <w:rPr>
                <w:lang w:eastAsia="zh-TW"/>
              </w:rPr>
              <w:t>n</w:t>
            </w:r>
            <w:r w:rsidRPr="00DC7310">
              <w:t>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15D0711" w14:textId="77777777" w:rsidR="00580521" w:rsidRPr="00DC7310" w:rsidRDefault="00580521" w:rsidP="00225D67">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E50553" w14:textId="77777777" w:rsidR="00580521" w:rsidRPr="00DC7310" w:rsidRDefault="00580521" w:rsidP="00225D67">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09F53B" w14:textId="77777777" w:rsidR="00580521" w:rsidRPr="00DC7310" w:rsidRDefault="00580521" w:rsidP="00225D67">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A119521" w14:textId="77777777" w:rsidR="00580521" w:rsidRPr="00DC7310" w:rsidRDefault="00580521" w:rsidP="00225D67">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92CB68" w14:textId="77777777" w:rsidR="00580521" w:rsidRPr="00DC7310" w:rsidRDefault="00580521" w:rsidP="00225D67">
            <w:pPr>
              <w:pStyle w:val="TAC"/>
              <w:keepNext w:val="0"/>
              <w:keepLines w:val="0"/>
              <w:rPr>
                <w:rFonts w:cs="Arial"/>
                <w:szCs w:val="18"/>
              </w:rPr>
            </w:pPr>
            <w:r w:rsidRPr="00DC7310">
              <w:rPr>
                <w:rFonts w:eastAsia="맑은 고딕"/>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D924C5F" w14:textId="77777777" w:rsidR="00580521" w:rsidRPr="00DC7310" w:rsidRDefault="00580521" w:rsidP="00225D67">
            <w:pPr>
              <w:pStyle w:val="TAC"/>
              <w:keepNext w:val="0"/>
              <w:keepLines w:val="0"/>
              <w:rPr>
                <w:rFonts w:cs="Arial"/>
                <w:szCs w:val="18"/>
              </w:rPr>
            </w:pPr>
            <w:r w:rsidRPr="00DC7310">
              <w:rPr>
                <w:rFonts w:eastAsia="맑은 고딕"/>
                <w:szCs w:val="24"/>
                <w:lang w:eastAsia="ko-KR"/>
              </w:rPr>
              <w:t>N/A</w:t>
            </w:r>
          </w:p>
        </w:tc>
      </w:tr>
      <w:tr w:rsidR="00580521" w:rsidRPr="00DC7310" w14:paraId="687AFEE5" w14:textId="77777777" w:rsidTr="00507EBD">
        <w:trPr>
          <w:jc w:val="center"/>
        </w:trPr>
        <w:tc>
          <w:tcPr>
            <w:tcW w:w="1132" w:type="pct"/>
            <w:tcBorders>
              <w:top w:val="single" w:sz="4" w:space="0" w:color="auto"/>
              <w:left w:val="single" w:sz="4" w:space="0" w:color="auto"/>
              <w:bottom w:val="nil"/>
              <w:right w:val="single" w:sz="4" w:space="0" w:color="auto"/>
            </w:tcBorders>
          </w:tcPr>
          <w:p w14:paraId="60D9C14E" w14:textId="77777777" w:rsidR="00580521" w:rsidRPr="00DC7310" w:rsidRDefault="00580521" w:rsidP="00225D67">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CD9BD35" w14:textId="77777777" w:rsidR="00580521" w:rsidRPr="00DC7310" w:rsidRDefault="00580521" w:rsidP="00225D67">
            <w:pPr>
              <w:pStyle w:val="TAC"/>
              <w:keepNext w:val="0"/>
              <w:keepLines w:val="0"/>
            </w:pPr>
            <w:r w:rsidRPr="00DC7310">
              <w:rPr>
                <w:lang w:eastAsia="zh-CN"/>
              </w:rPr>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83C54FF"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95A40F"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0C3C318"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203C13"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CAD5BE7"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1AB6CD5"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52B16A48" w14:textId="77777777" w:rsidTr="00507EBD">
        <w:trPr>
          <w:jc w:val="center"/>
        </w:trPr>
        <w:tc>
          <w:tcPr>
            <w:tcW w:w="1132" w:type="pct"/>
            <w:tcBorders>
              <w:top w:val="nil"/>
              <w:left w:val="single" w:sz="4" w:space="0" w:color="auto"/>
              <w:bottom w:val="nil"/>
              <w:right w:val="single" w:sz="4" w:space="0" w:color="auto"/>
            </w:tcBorders>
          </w:tcPr>
          <w:p w14:paraId="5191770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90073B" w14:textId="77777777" w:rsidR="00580521" w:rsidRPr="00DC7310" w:rsidRDefault="00580521" w:rsidP="00225D67">
            <w:pPr>
              <w:pStyle w:val="TAC"/>
              <w:keepNext w:val="0"/>
              <w:keepLines w:val="0"/>
            </w:pPr>
            <w:r w:rsidRPr="00DC7310">
              <w:rPr>
                <w:rFonts w:cs="Arial"/>
                <w:lang w:eastAsia="zh-TW"/>
              </w:rPr>
              <w:t>n</w:t>
            </w:r>
            <w:r w:rsidRPr="00DC7310">
              <w:rPr>
                <w:rFonts w:cs="Arial"/>
                <w:lang w:eastAsia="zh-CN"/>
              </w:rPr>
              <w:t>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4724B69"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C3C0FB"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CF1BC0"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6861ED"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E819E62" w14:textId="77777777" w:rsidR="00580521" w:rsidRPr="00DC7310" w:rsidRDefault="00580521" w:rsidP="00225D67">
            <w:pPr>
              <w:pStyle w:val="TAC"/>
              <w:keepNext w:val="0"/>
              <w:keepLines w:val="0"/>
            </w:pPr>
            <w:r w:rsidRPr="00DC7310">
              <w:rPr>
                <w:lang w:eastAsia="zh-CN"/>
              </w:rPr>
              <w:t>12.7</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DA5F4E9" w14:textId="77777777" w:rsidR="00580521" w:rsidRPr="00DC7310" w:rsidRDefault="00580521" w:rsidP="00225D67">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80521" w:rsidRPr="00DC7310" w14:paraId="697B7174" w14:textId="77777777" w:rsidTr="00507EBD">
        <w:trPr>
          <w:jc w:val="center"/>
        </w:trPr>
        <w:tc>
          <w:tcPr>
            <w:tcW w:w="1132" w:type="pct"/>
            <w:tcBorders>
              <w:top w:val="nil"/>
              <w:left w:val="single" w:sz="4" w:space="0" w:color="auto"/>
              <w:bottom w:val="single" w:sz="4" w:space="0" w:color="auto"/>
              <w:right w:val="single" w:sz="4" w:space="0" w:color="auto"/>
            </w:tcBorders>
          </w:tcPr>
          <w:p w14:paraId="7B472B9D"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610F9B" w14:textId="77777777" w:rsidR="00580521" w:rsidRPr="00DC7310" w:rsidRDefault="00580521" w:rsidP="00225D67">
            <w:pPr>
              <w:pStyle w:val="TAC"/>
              <w:keepNext w:val="0"/>
              <w:keepLines w:val="0"/>
            </w:pPr>
            <w:r w:rsidRPr="00DC7310">
              <w:rPr>
                <w:rFonts w:cs="Arial"/>
                <w:lang w:eastAsia="zh-TW"/>
              </w:rPr>
              <w:t>n</w:t>
            </w:r>
            <w:r w:rsidRPr="00DC7310">
              <w:rPr>
                <w:rFonts w:cs="Arial"/>
                <w:lang w:eastAsia="zh-CN"/>
              </w:rPr>
              <w:t>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AA0AAF7"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CB90BD"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7C4F51"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FBBA27"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F216162"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EA19FC8"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3305AB" w:rsidRPr="00DC7310" w14:paraId="018707AA"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78" w:author="LGE" w:date="2025-05-21T19: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79" w:author="LGE" w:date="2025-05-21T19:27:00Z"/>
          <w:trPrChange w:id="680" w:author="LGE" w:date="2025-05-21T19:27:00Z">
            <w:trPr>
              <w:jc w:val="center"/>
            </w:trPr>
          </w:trPrChange>
        </w:trPr>
        <w:tc>
          <w:tcPr>
            <w:tcW w:w="1132" w:type="pct"/>
            <w:tcBorders>
              <w:top w:val="single" w:sz="4" w:space="0" w:color="auto"/>
              <w:left w:val="single" w:sz="4" w:space="0" w:color="auto"/>
              <w:bottom w:val="nil"/>
              <w:right w:val="single" w:sz="4" w:space="0" w:color="auto"/>
            </w:tcBorders>
            <w:tcPrChange w:id="681" w:author="LGE" w:date="2025-05-21T19:27:00Z">
              <w:tcPr>
                <w:tcW w:w="1132" w:type="pct"/>
                <w:tcBorders>
                  <w:top w:val="nil"/>
                  <w:left w:val="single" w:sz="4" w:space="0" w:color="auto"/>
                  <w:bottom w:val="single" w:sz="4" w:space="0" w:color="auto"/>
                  <w:right w:val="single" w:sz="4" w:space="0" w:color="auto"/>
                </w:tcBorders>
              </w:tcPr>
            </w:tcPrChange>
          </w:tcPr>
          <w:p w14:paraId="66297616" w14:textId="4C10B974" w:rsidR="003305AB" w:rsidRPr="003305AB" w:rsidRDefault="003305AB" w:rsidP="003305AB">
            <w:pPr>
              <w:pStyle w:val="TAC"/>
              <w:keepNext w:val="0"/>
              <w:keepLines w:val="0"/>
              <w:rPr>
                <w:ins w:id="682" w:author="LGE" w:date="2025-05-21T19:27:00Z"/>
                <w:rFonts w:cs="Arial"/>
                <w:lang w:eastAsia="zh-CN"/>
              </w:rPr>
            </w:pPr>
            <w:ins w:id="683" w:author="LGE" w:date="2025-05-21T19:27:00Z">
              <w:r w:rsidRPr="003305AB">
                <w:rPr>
                  <w:rFonts w:cs="Arial"/>
                  <w:lang w:eastAsia="zh-CN"/>
                </w:rPr>
                <w:t>DC_1A-40A_n28A</w:t>
              </w:r>
            </w:ins>
          </w:p>
        </w:tc>
        <w:tc>
          <w:tcPr>
            <w:tcW w:w="410" w:type="pct"/>
            <w:tcBorders>
              <w:top w:val="single" w:sz="4" w:space="0" w:color="auto"/>
              <w:left w:val="single" w:sz="4" w:space="0" w:color="auto"/>
              <w:bottom w:val="single" w:sz="4" w:space="0" w:color="auto"/>
              <w:right w:val="single" w:sz="4" w:space="0" w:color="auto"/>
            </w:tcBorders>
            <w:vAlign w:val="center"/>
            <w:tcPrChange w:id="684" w:author="LGE" w:date="2025-05-21T19:27:00Z">
              <w:tcPr>
                <w:tcW w:w="410" w:type="pct"/>
                <w:tcBorders>
                  <w:top w:val="single" w:sz="4" w:space="0" w:color="auto"/>
                  <w:left w:val="single" w:sz="4" w:space="0" w:color="auto"/>
                  <w:bottom w:val="single" w:sz="4" w:space="0" w:color="auto"/>
                  <w:right w:val="single" w:sz="4" w:space="0" w:color="auto"/>
                </w:tcBorders>
                <w:vAlign w:val="center"/>
              </w:tcPr>
            </w:tcPrChange>
          </w:tcPr>
          <w:p w14:paraId="5FA42433" w14:textId="38A764D8" w:rsidR="003305AB" w:rsidRPr="00DC7310" w:rsidRDefault="003305AB" w:rsidP="003305AB">
            <w:pPr>
              <w:pStyle w:val="TAC"/>
              <w:keepNext w:val="0"/>
              <w:keepLines w:val="0"/>
              <w:rPr>
                <w:ins w:id="685" w:author="LGE" w:date="2025-05-21T19:27:00Z"/>
                <w:rFonts w:cs="Arial"/>
                <w:lang w:eastAsia="zh-CN"/>
              </w:rPr>
            </w:pPr>
            <w:ins w:id="686" w:author="LGE" w:date="2025-05-21T19:27:00Z">
              <w:r w:rsidRPr="003305AB">
                <w:rPr>
                  <w:rFonts w:cs="Arial"/>
                  <w:lang w:eastAsia="zh-CN"/>
                </w:rPr>
                <w:t>1</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687" w:author="LGE" w:date="2025-05-21T19:27:00Z">
              <w:tcPr>
                <w:tcW w:w="566" w:type="pct"/>
                <w:gridSpan w:val="5"/>
                <w:tcBorders>
                  <w:top w:val="single" w:sz="4" w:space="0" w:color="auto"/>
                  <w:left w:val="single" w:sz="4" w:space="0" w:color="auto"/>
                  <w:bottom w:val="single" w:sz="4" w:space="0" w:color="auto"/>
                  <w:right w:val="single" w:sz="4" w:space="0" w:color="auto"/>
                </w:tcBorders>
                <w:noWrap/>
                <w:vAlign w:val="center"/>
              </w:tcPr>
            </w:tcPrChange>
          </w:tcPr>
          <w:p w14:paraId="370D9C2F" w14:textId="08D473CF" w:rsidR="003305AB" w:rsidRPr="003305AB" w:rsidRDefault="003305AB" w:rsidP="003305AB">
            <w:pPr>
              <w:pStyle w:val="TAC"/>
              <w:keepNext w:val="0"/>
              <w:keepLines w:val="0"/>
              <w:rPr>
                <w:ins w:id="688" w:author="LGE" w:date="2025-05-21T19:27:00Z"/>
                <w:rFonts w:cs="Arial"/>
                <w:lang w:eastAsia="zh-CN"/>
              </w:rPr>
            </w:pPr>
            <w:ins w:id="689" w:author="LGE" w:date="2025-05-21T19:27:00Z">
              <w:r w:rsidRPr="003305AB">
                <w:rPr>
                  <w:rFonts w:cs="Arial"/>
                  <w:lang w:eastAsia="zh-CN"/>
                </w:rPr>
                <w:t>1920</w:t>
              </w:r>
            </w:ins>
          </w:p>
        </w:tc>
        <w:tc>
          <w:tcPr>
            <w:tcW w:w="348" w:type="pct"/>
            <w:gridSpan w:val="2"/>
            <w:tcBorders>
              <w:top w:val="single" w:sz="4" w:space="0" w:color="auto"/>
              <w:left w:val="single" w:sz="4" w:space="0" w:color="auto"/>
              <w:bottom w:val="single" w:sz="4" w:space="0" w:color="auto"/>
              <w:right w:val="single" w:sz="4" w:space="0" w:color="auto"/>
            </w:tcBorders>
            <w:noWrap/>
            <w:tcPrChange w:id="690" w:author="LGE" w:date="2025-05-21T19:27:00Z">
              <w:tcPr>
                <w:tcW w:w="348" w:type="pct"/>
                <w:gridSpan w:val="5"/>
                <w:tcBorders>
                  <w:top w:val="single" w:sz="4" w:space="0" w:color="auto"/>
                  <w:left w:val="single" w:sz="4" w:space="0" w:color="auto"/>
                  <w:bottom w:val="single" w:sz="4" w:space="0" w:color="auto"/>
                  <w:right w:val="single" w:sz="4" w:space="0" w:color="auto"/>
                </w:tcBorders>
                <w:noWrap/>
                <w:vAlign w:val="center"/>
              </w:tcPr>
            </w:tcPrChange>
          </w:tcPr>
          <w:p w14:paraId="202D80E1" w14:textId="596B8EA9" w:rsidR="003305AB" w:rsidRPr="003305AB" w:rsidRDefault="003305AB" w:rsidP="003305AB">
            <w:pPr>
              <w:pStyle w:val="TAC"/>
              <w:keepNext w:val="0"/>
              <w:keepLines w:val="0"/>
              <w:rPr>
                <w:ins w:id="691" w:author="LGE" w:date="2025-05-21T19:27:00Z"/>
                <w:rFonts w:cs="Arial"/>
                <w:lang w:eastAsia="zh-CN"/>
              </w:rPr>
            </w:pPr>
            <w:ins w:id="692" w:author="LGE" w:date="2025-05-21T19:27:00Z">
              <w:r w:rsidRPr="003305AB">
                <w:rPr>
                  <w:rFonts w:cs="Arial"/>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693" w:author="LGE" w:date="2025-05-21T19:27:00Z">
              <w:tcPr>
                <w:tcW w:w="1041" w:type="pct"/>
                <w:gridSpan w:val="5"/>
                <w:tcBorders>
                  <w:top w:val="single" w:sz="4" w:space="0" w:color="auto"/>
                  <w:left w:val="single" w:sz="4" w:space="0" w:color="auto"/>
                  <w:bottom w:val="single" w:sz="4" w:space="0" w:color="auto"/>
                  <w:right w:val="single" w:sz="4" w:space="0" w:color="auto"/>
                </w:tcBorders>
                <w:noWrap/>
                <w:vAlign w:val="center"/>
              </w:tcPr>
            </w:tcPrChange>
          </w:tcPr>
          <w:p w14:paraId="0CB60E5C" w14:textId="0E4CC7A8" w:rsidR="003305AB" w:rsidRPr="003305AB" w:rsidRDefault="003305AB" w:rsidP="003305AB">
            <w:pPr>
              <w:pStyle w:val="TAC"/>
              <w:keepNext w:val="0"/>
              <w:keepLines w:val="0"/>
              <w:rPr>
                <w:ins w:id="694" w:author="LGE" w:date="2025-05-21T19:27:00Z"/>
                <w:rFonts w:cs="Arial"/>
                <w:lang w:eastAsia="zh-CN"/>
              </w:rPr>
            </w:pPr>
            <w:ins w:id="695" w:author="LGE" w:date="2025-05-21T19:27:00Z">
              <w:r w:rsidRPr="003305AB">
                <w:rPr>
                  <w:rFonts w:cs="Arial"/>
                  <w:lang w:eastAsia="zh-CN"/>
                </w:rPr>
                <w:t>25</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696" w:author="LGE" w:date="2025-05-21T19:27:00Z">
              <w:tcPr>
                <w:tcW w:w="539" w:type="pct"/>
                <w:gridSpan w:val="5"/>
                <w:tcBorders>
                  <w:top w:val="single" w:sz="4" w:space="0" w:color="auto"/>
                  <w:left w:val="single" w:sz="4" w:space="0" w:color="auto"/>
                  <w:bottom w:val="single" w:sz="4" w:space="0" w:color="auto"/>
                  <w:right w:val="single" w:sz="4" w:space="0" w:color="auto"/>
                </w:tcBorders>
                <w:noWrap/>
                <w:vAlign w:val="center"/>
              </w:tcPr>
            </w:tcPrChange>
          </w:tcPr>
          <w:p w14:paraId="3F519200" w14:textId="32943ED7" w:rsidR="003305AB" w:rsidRPr="003305AB" w:rsidRDefault="003305AB" w:rsidP="003305AB">
            <w:pPr>
              <w:pStyle w:val="TAC"/>
              <w:keepNext w:val="0"/>
              <w:keepLines w:val="0"/>
              <w:rPr>
                <w:ins w:id="697" w:author="LGE" w:date="2025-05-21T19:27:00Z"/>
                <w:rFonts w:cs="Arial"/>
                <w:lang w:eastAsia="zh-CN"/>
              </w:rPr>
            </w:pPr>
            <w:ins w:id="698" w:author="LGE" w:date="2025-05-21T19:27:00Z">
              <w:r w:rsidRPr="003305AB">
                <w:rPr>
                  <w:rFonts w:cs="Arial"/>
                  <w:lang w:eastAsia="zh-CN"/>
                </w:rPr>
                <w:t>2120</w:t>
              </w:r>
            </w:ins>
          </w:p>
        </w:tc>
        <w:tc>
          <w:tcPr>
            <w:tcW w:w="357" w:type="pct"/>
            <w:gridSpan w:val="2"/>
            <w:tcBorders>
              <w:top w:val="single" w:sz="4" w:space="0" w:color="auto"/>
              <w:left w:val="single" w:sz="4" w:space="0" w:color="auto"/>
              <w:bottom w:val="single" w:sz="4" w:space="0" w:color="auto"/>
              <w:right w:val="single" w:sz="4" w:space="0" w:color="auto"/>
            </w:tcBorders>
            <w:tcPrChange w:id="699" w:author="LGE" w:date="2025-05-21T19:27:00Z">
              <w:tcPr>
                <w:tcW w:w="357" w:type="pct"/>
                <w:gridSpan w:val="5"/>
                <w:tcBorders>
                  <w:top w:val="single" w:sz="4" w:space="0" w:color="auto"/>
                  <w:left w:val="single" w:sz="4" w:space="0" w:color="auto"/>
                  <w:bottom w:val="single" w:sz="4" w:space="0" w:color="auto"/>
                  <w:right w:val="single" w:sz="4" w:space="0" w:color="auto"/>
                </w:tcBorders>
                <w:vAlign w:val="center"/>
              </w:tcPr>
            </w:tcPrChange>
          </w:tcPr>
          <w:p w14:paraId="375AD4C7" w14:textId="7C3B8A87" w:rsidR="003305AB" w:rsidRPr="003305AB" w:rsidRDefault="003305AB" w:rsidP="003305AB">
            <w:pPr>
              <w:pStyle w:val="TAC"/>
              <w:keepNext w:val="0"/>
              <w:keepLines w:val="0"/>
              <w:rPr>
                <w:ins w:id="700" w:author="LGE" w:date="2025-05-21T19:27:00Z"/>
                <w:rFonts w:cs="Arial"/>
                <w:lang w:eastAsia="zh-CN"/>
              </w:rPr>
            </w:pPr>
            <w:ins w:id="701" w:author="LGE" w:date="2025-05-21T19:27:00Z">
              <w:r w:rsidRPr="003305AB">
                <w:rPr>
                  <w:rFonts w:cs="Arial"/>
                  <w:lang w:eastAsia="zh-CN"/>
                </w:rPr>
                <w:t>N/A</w:t>
              </w:r>
            </w:ins>
          </w:p>
        </w:tc>
        <w:tc>
          <w:tcPr>
            <w:tcW w:w="610" w:type="pct"/>
            <w:gridSpan w:val="3"/>
            <w:tcBorders>
              <w:top w:val="single" w:sz="4" w:space="0" w:color="auto"/>
              <w:left w:val="single" w:sz="4" w:space="0" w:color="auto"/>
              <w:bottom w:val="single" w:sz="4" w:space="0" w:color="auto"/>
              <w:right w:val="single" w:sz="4" w:space="0" w:color="auto"/>
            </w:tcBorders>
            <w:tcPrChange w:id="702" w:author="LGE" w:date="2025-05-21T19:27:00Z">
              <w:tcPr>
                <w:tcW w:w="607" w:type="pct"/>
                <w:gridSpan w:val="3"/>
                <w:tcBorders>
                  <w:top w:val="single" w:sz="4" w:space="0" w:color="auto"/>
                  <w:left w:val="single" w:sz="4" w:space="0" w:color="auto"/>
                  <w:bottom w:val="single" w:sz="4" w:space="0" w:color="auto"/>
                  <w:right w:val="single" w:sz="4" w:space="0" w:color="auto"/>
                </w:tcBorders>
                <w:vAlign w:val="center"/>
              </w:tcPr>
            </w:tcPrChange>
          </w:tcPr>
          <w:p w14:paraId="32A1BAC6" w14:textId="133E67BD" w:rsidR="003305AB" w:rsidRPr="003305AB" w:rsidRDefault="003305AB" w:rsidP="003305AB">
            <w:pPr>
              <w:pStyle w:val="TAC"/>
              <w:keepNext w:val="0"/>
              <w:keepLines w:val="0"/>
              <w:rPr>
                <w:ins w:id="703" w:author="LGE" w:date="2025-05-21T19:27:00Z"/>
                <w:rFonts w:cs="Arial"/>
                <w:lang w:eastAsia="zh-CN"/>
              </w:rPr>
            </w:pPr>
            <w:ins w:id="704" w:author="LGE" w:date="2025-05-21T19:27:00Z">
              <w:r w:rsidRPr="003305AB">
                <w:rPr>
                  <w:rFonts w:cs="Arial"/>
                  <w:lang w:eastAsia="zh-CN"/>
                </w:rPr>
                <w:t>N/A</w:t>
              </w:r>
            </w:ins>
          </w:p>
        </w:tc>
      </w:tr>
      <w:tr w:rsidR="003305AB" w:rsidRPr="00DC7310" w14:paraId="2D4928FA"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05" w:author="LGE" w:date="2025-05-21T19: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06" w:author="LGE" w:date="2025-05-21T19:27:00Z"/>
          <w:trPrChange w:id="707" w:author="LGE" w:date="2025-05-21T19:27:00Z">
            <w:trPr>
              <w:jc w:val="center"/>
            </w:trPr>
          </w:trPrChange>
        </w:trPr>
        <w:tc>
          <w:tcPr>
            <w:tcW w:w="1132" w:type="pct"/>
            <w:tcBorders>
              <w:top w:val="nil"/>
              <w:left w:val="single" w:sz="4" w:space="0" w:color="auto"/>
              <w:bottom w:val="nil"/>
              <w:right w:val="single" w:sz="4" w:space="0" w:color="auto"/>
            </w:tcBorders>
            <w:vAlign w:val="center"/>
            <w:tcPrChange w:id="708" w:author="LGE" w:date="2025-05-21T19:27:00Z">
              <w:tcPr>
                <w:tcW w:w="1132" w:type="pct"/>
                <w:tcBorders>
                  <w:top w:val="nil"/>
                  <w:left w:val="single" w:sz="4" w:space="0" w:color="auto"/>
                  <w:bottom w:val="single" w:sz="4" w:space="0" w:color="auto"/>
                  <w:right w:val="single" w:sz="4" w:space="0" w:color="auto"/>
                </w:tcBorders>
              </w:tcPr>
            </w:tcPrChange>
          </w:tcPr>
          <w:p w14:paraId="1E8A20C8" w14:textId="77777777" w:rsidR="003305AB" w:rsidRPr="003305AB" w:rsidRDefault="003305AB" w:rsidP="003305AB">
            <w:pPr>
              <w:pStyle w:val="TAC"/>
              <w:keepNext w:val="0"/>
              <w:keepLines w:val="0"/>
              <w:rPr>
                <w:ins w:id="709" w:author="LGE" w:date="2025-05-21T19:27:00Z"/>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Change w:id="710" w:author="LGE" w:date="2025-05-21T19:27:00Z">
              <w:tcPr>
                <w:tcW w:w="410" w:type="pct"/>
                <w:tcBorders>
                  <w:top w:val="single" w:sz="4" w:space="0" w:color="auto"/>
                  <w:left w:val="single" w:sz="4" w:space="0" w:color="auto"/>
                  <w:bottom w:val="single" w:sz="4" w:space="0" w:color="auto"/>
                  <w:right w:val="single" w:sz="4" w:space="0" w:color="auto"/>
                </w:tcBorders>
                <w:vAlign w:val="center"/>
              </w:tcPr>
            </w:tcPrChange>
          </w:tcPr>
          <w:p w14:paraId="34186A8E" w14:textId="5C1E7987" w:rsidR="003305AB" w:rsidRPr="00DC7310" w:rsidRDefault="003305AB" w:rsidP="003305AB">
            <w:pPr>
              <w:pStyle w:val="TAC"/>
              <w:keepNext w:val="0"/>
              <w:keepLines w:val="0"/>
              <w:rPr>
                <w:ins w:id="711" w:author="LGE" w:date="2025-05-21T19:27:00Z"/>
                <w:rFonts w:cs="Arial"/>
                <w:lang w:eastAsia="zh-CN"/>
              </w:rPr>
            </w:pPr>
            <w:ins w:id="712" w:author="LGE" w:date="2025-05-21T19:27:00Z">
              <w:r w:rsidRPr="003305AB">
                <w:rPr>
                  <w:rFonts w:cs="Arial"/>
                  <w:lang w:eastAsia="zh-CN"/>
                </w:rPr>
                <w:t>40</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713" w:author="LGE" w:date="2025-05-21T19:27:00Z">
              <w:tcPr>
                <w:tcW w:w="566" w:type="pct"/>
                <w:gridSpan w:val="5"/>
                <w:tcBorders>
                  <w:top w:val="single" w:sz="4" w:space="0" w:color="auto"/>
                  <w:left w:val="single" w:sz="4" w:space="0" w:color="auto"/>
                  <w:bottom w:val="single" w:sz="4" w:space="0" w:color="auto"/>
                  <w:right w:val="single" w:sz="4" w:space="0" w:color="auto"/>
                </w:tcBorders>
                <w:noWrap/>
                <w:vAlign w:val="center"/>
              </w:tcPr>
            </w:tcPrChange>
          </w:tcPr>
          <w:p w14:paraId="27BC9185" w14:textId="18290EE8" w:rsidR="003305AB" w:rsidRPr="003305AB" w:rsidRDefault="003305AB" w:rsidP="003305AB">
            <w:pPr>
              <w:pStyle w:val="TAC"/>
              <w:keepNext w:val="0"/>
              <w:keepLines w:val="0"/>
              <w:rPr>
                <w:ins w:id="714" w:author="LGE" w:date="2025-05-21T19:27:00Z"/>
                <w:rFonts w:cs="Arial"/>
                <w:lang w:eastAsia="zh-CN"/>
              </w:rPr>
            </w:pPr>
            <w:ins w:id="715" w:author="LGE" w:date="2025-05-21T19:27:00Z">
              <w:r w:rsidRPr="003305AB">
                <w:rPr>
                  <w:rFonts w:cs="Arial"/>
                  <w:lang w:eastAsia="zh-CN"/>
                </w:rPr>
                <w:t>N/A</w:t>
              </w:r>
            </w:ins>
          </w:p>
        </w:tc>
        <w:tc>
          <w:tcPr>
            <w:tcW w:w="348" w:type="pct"/>
            <w:gridSpan w:val="2"/>
            <w:tcBorders>
              <w:top w:val="single" w:sz="4" w:space="0" w:color="auto"/>
              <w:left w:val="single" w:sz="4" w:space="0" w:color="auto"/>
              <w:bottom w:val="single" w:sz="4" w:space="0" w:color="auto"/>
              <w:right w:val="single" w:sz="4" w:space="0" w:color="auto"/>
            </w:tcBorders>
            <w:noWrap/>
            <w:tcPrChange w:id="716" w:author="LGE" w:date="2025-05-21T19:27:00Z">
              <w:tcPr>
                <w:tcW w:w="348" w:type="pct"/>
                <w:gridSpan w:val="5"/>
                <w:tcBorders>
                  <w:top w:val="single" w:sz="4" w:space="0" w:color="auto"/>
                  <w:left w:val="single" w:sz="4" w:space="0" w:color="auto"/>
                  <w:bottom w:val="single" w:sz="4" w:space="0" w:color="auto"/>
                  <w:right w:val="single" w:sz="4" w:space="0" w:color="auto"/>
                </w:tcBorders>
                <w:noWrap/>
                <w:vAlign w:val="center"/>
              </w:tcPr>
            </w:tcPrChange>
          </w:tcPr>
          <w:p w14:paraId="08275D2F" w14:textId="7A2D8C1B" w:rsidR="003305AB" w:rsidRPr="003305AB" w:rsidRDefault="003305AB" w:rsidP="003305AB">
            <w:pPr>
              <w:pStyle w:val="TAC"/>
              <w:keepNext w:val="0"/>
              <w:keepLines w:val="0"/>
              <w:rPr>
                <w:ins w:id="717" w:author="LGE" w:date="2025-05-21T19:27:00Z"/>
                <w:rFonts w:cs="Arial"/>
                <w:lang w:eastAsia="zh-CN"/>
              </w:rPr>
            </w:pPr>
            <w:ins w:id="718" w:author="LGE" w:date="2025-05-21T19:27:00Z">
              <w:r w:rsidRPr="003305AB">
                <w:rPr>
                  <w:rFonts w:cs="Arial"/>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719" w:author="LGE" w:date="2025-05-21T19:27:00Z">
              <w:tcPr>
                <w:tcW w:w="1041" w:type="pct"/>
                <w:gridSpan w:val="5"/>
                <w:tcBorders>
                  <w:top w:val="single" w:sz="4" w:space="0" w:color="auto"/>
                  <w:left w:val="single" w:sz="4" w:space="0" w:color="auto"/>
                  <w:bottom w:val="single" w:sz="4" w:space="0" w:color="auto"/>
                  <w:right w:val="single" w:sz="4" w:space="0" w:color="auto"/>
                </w:tcBorders>
                <w:noWrap/>
                <w:vAlign w:val="center"/>
              </w:tcPr>
            </w:tcPrChange>
          </w:tcPr>
          <w:p w14:paraId="692E7A96" w14:textId="4064DFFE" w:rsidR="003305AB" w:rsidRPr="003305AB" w:rsidRDefault="003305AB" w:rsidP="003305AB">
            <w:pPr>
              <w:pStyle w:val="TAC"/>
              <w:keepNext w:val="0"/>
              <w:keepLines w:val="0"/>
              <w:rPr>
                <w:ins w:id="720" w:author="LGE" w:date="2025-05-21T19:27:00Z"/>
                <w:rFonts w:cs="Arial"/>
                <w:lang w:eastAsia="zh-CN"/>
              </w:rPr>
            </w:pPr>
            <w:ins w:id="721" w:author="LGE" w:date="2025-05-21T19:27:00Z">
              <w:r w:rsidRPr="003305AB">
                <w:rPr>
                  <w:rFonts w:cs="Arial"/>
                  <w:lang w:eastAsia="zh-CN"/>
                </w:rPr>
                <w:t>N/A</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722" w:author="LGE" w:date="2025-05-21T19:27:00Z">
              <w:tcPr>
                <w:tcW w:w="539" w:type="pct"/>
                <w:gridSpan w:val="5"/>
                <w:tcBorders>
                  <w:top w:val="single" w:sz="4" w:space="0" w:color="auto"/>
                  <w:left w:val="single" w:sz="4" w:space="0" w:color="auto"/>
                  <w:bottom w:val="single" w:sz="4" w:space="0" w:color="auto"/>
                  <w:right w:val="single" w:sz="4" w:space="0" w:color="auto"/>
                </w:tcBorders>
                <w:noWrap/>
                <w:vAlign w:val="center"/>
              </w:tcPr>
            </w:tcPrChange>
          </w:tcPr>
          <w:p w14:paraId="3721B445" w14:textId="78F1FA99" w:rsidR="003305AB" w:rsidRPr="003305AB" w:rsidRDefault="003305AB" w:rsidP="003305AB">
            <w:pPr>
              <w:pStyle w:val="TAC"/>
              <w:keepNext w:val="0"/>
              <w:keepLines w:val="0"/>
              <w:rPr>
                <w:ins w:id="723" w:author="LGE" w:date="2025-05-21T19:27:00Z"/>
                <w:rFonts w:cs="Arial"/>
                <w:lang w:eastAsia="zh-CN"/>
              </w:rPr>
            </w:pPr>
            <w:ins w:id="724" w:author="LGE" w:date="2025-05-21T19:27:00Z">
              <w:r w:rsidRPr="003305AB">
                <w:rPr>
                  <w:rFonts w:cs="Arial"/>
                  <w:lang w:eastAsia="zh-CN"/>
                </w:rPr>
                <w:t>2374</w:t>
              </w:r>
            </w:ins>
          </w:p>
        </w:tc>
        <w:tc>
          <w:tcPr>
            <w:tcW w:w="357" w:type="pct"/>
            <w:gridSpan w:val="2"/>
            <w:tcBorders>
              <w:top w:val="single" w:sz="4" w:space="0" w:color="auto"/>
              <w:left w:val="single" w:sz="4" w:space="0" w:color="auto"/>
              <w:bottom w:val="single" w:sz="4" w:space="0" w:color="auto"/>
              <w:right w:val="single" w:sz="4" w:space="0" w:color="auto"/>
            </w:tcBorders>
            <w:tcPrChange w:id="725" w:author="LGE" w:date="2025-05-21T19:27:00Z">
              <w:tcPr>
                <w:tcW w:w="357" w:type="pct"/>
                <w:gridSpan w:val="5"/>
                <w:tcBorders>
                  <w:top w:val="single" w:sz="4" w:space="0" w:color="auto"/>
                  <w:left w:val="single" w:sz="4" w:space="0" w:color="auto"/>
                  <w:bottom w:val="single" w:sz="4" w:space="0" w:color="auto"/>
                  <w:right w:val="single" w:sz="4" w:space="0" w:color="auto"/>
                </w:tcBorders>
                <w:vAlign w:val="center"/>
              </w:tcPr>
            </w:tcPrChange>
          </w:tcPr>
          <w:p w14:paraId="230D8480" w14:textId="7627ABED" w:rsidR="003305AB" w:rsidRPr="003305AB" w:rsidRDefault="003305AB" w:rsidP="003305AB">
            <w:pPr>
              <w:pStyle w:val="TAC"/>
              <w:keepNext w:val="0"/>
              <w:keepLines w:val="0"/>
              <w:rPr>
                <w:ins w:id="726" w:author="LGE" w:date="2025-05-21T19:27:00Z"/>
                <w:rFonts w:cs="Arial"/>
                <w:lang w:eastAsia="zh-CN"/>
              </w:rPr>
            </w:pPr>
            <w:ins w:id="727" w:author="LGE" w:date="2025-05-21T19:27:00Z">
              <w:r w:rsidRPr="003305AB">
                <w:rPr>
                  <w:rFonts w:cs="Arial"/>
                  <w:lang w:eastAsia="zh-CN"/>
                </w:rPr>
                <w:t>10.1</w:t>
              </w:r>
            </w:ins>
          </w:p>
        </w:tc>
        <w:tc>
          <w:tcPr>
            <w:tcW w:w="610" w:type="pct"/>
            <w:gridSpan w:val="3"/>
            <w:tcBorders>
              <w:top w:val="single" w:sz="4" w:space="0" w:color="auto"/>
              <w:left w:val="single" w:sz="4" w:space="0" w:color="auto"/>
              <w:bottom w:val="single" w:sz="4" w:space="0" w:color="auto"/>
              <w:right w:val="single" w:sz="4" w:space="0" w:color="auto"/>
            </w:tcBorders>
            <w:tcPrChange w:id="728" w:author="LGE" w:date="2025-05-21T19:27:00Z">
              <w:tcPr>
                <w:tcW w:w="607" w:type="pct"/>
                <w:gridSpan w:val="3"/>
                <w:tcBorders>
                  <w:top w:val="single" w:sz="4" w:space="0" w:color="auto"/>
                  <w:left w:val="single" w:sz="4" w:space="0" w:color="auto"/>
                  <w:bottom w:val="single" w:sz="4" w:space="0" w:color="auto"/>
                  <w:right w:val="single" w:sz="4" w:space="0" w:color="auto"/>
                </w:tcBorders>
                <w:vAlign w:val="center"/>
              </w:tcPr>
            </w:tcPrChange>
          </w:tcPr>
          <w:p w14:paraId="58A0D646" w14:textId="6AFB961C" w:rsidR="003305AB" w:rsidRPr="003305AB" w:rsidRDefault="003305AB" w:rsidP="003305AB">
            <w:pPr>
              <w:pStyle w:val="TAC"/>
              <w:keepNext w:val="0"/>
              <w:keepLines w:val="0"/>
              <w:rPr>
                <w:ins w:id="729" w:author="LGE" w:date="2025-05-21T19:27:00Z"/>
                <w:rFonts w:cs="Arial"/>
                <w:lang w:eastAsia="zh-CN"/>
              </w:rPr>
            </w:pPr>
            <w:ins w:id="730" w:author="LGE" w:date="2025-05-21T19:27:00Z">
              <w:r w:rsidRPr="003305AB">
                <w:rPr>
                  <w:rFonts w:cs="Arial"/>
                  <w:lang w:eastAsia="zh-CN"/>
                </w:rPr>
                <w:t>IMD4</w:t>
              </w:r>
            </w:ins>
          </w:p>
        </w:tc>
      </w:tr>
      <w:tr w:rsidR="003305AB" w:rsidRPr="00DC7310" w14:paraId="2AAC368E"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31" w:author="LGE" w:date="2025-05-21T19: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32" w:author="LGE" w:date="2025-05-21T19:27:00Z"/>
          <w:trPrChange w:id="733" w:author="LGE" w:date="2025-05-21T19:27:00Z">
            <w:trPr>
              <w:jc w:val="center"/>
            </w:trPr>
          </w:trPrChange>
        </w:trPr>
        <w:tc>
          <w:tcPr>
            <w:tcW w:w="1132" w:type="pct"/>
            <w:tcBorders>
              <w:top w:val="nil"/>
              <w:left w:val="single" w:sz="4" w:space="0" w:color="auto"/>
              <w:bottom w:val="single" w:sz="4" w:space="0" w:color="auto"/>
              <w:right w:val="single" w:sz="4" w:space="0" w:color="auto"/>
            </w:tcBorders>
            <w:vAlign w:val="center"/>
            <w:tcPrChange w:id="734" w:author="LGE" w:date="2025-05-21T19:27:00Z">
              <w:tcPr>
                <w:tcW w:w="1132" w:type="pct"/>
                <w:tcBorders>
                  <w:top w:val="nil"/>
                  <w:left w:val="single" w:sz="4" w:space="0" w:color="auto"/>
                  <w:bottom w:val="single" w:sz="4" w:space="0" w:color="auto"/>
                  <w:right w:val="single" w:sz="4" w:space="0" w:color="auto"/>
                </w:tcBorders>
              </w:tcPr>
            </w:tcPrChange>
          </w:tcPr>
          <w:p w14:paraId="2A6C089E" w14:textId="77777777" w:rsidR="003305AB" w:rsidRPr="003305AB" w:rsidRDefault="003305AB" w:rsidP="003305AB">
            <w:pPr>
              <w:pStyle w:val="TAC"/>
              <w:keepNext w:val="0"/>
              <w:keepLines w:val="0"/>
              <w:rPr>
                <w:ins w:id="735" w:author="LGE" w:date="2025-05-21T19:27:00Z"/>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Change w:id="736" w:author="LGE" w:date="2025-05-21T19:27:00Z">
              <w:tcPr>
                <w:tcW w:w="410" w:type="pct"/>
                <w:tcBorders>
                  <w:top w:val="single" w:sz="4" w:space="0" w:color="auto"/>
                  <w:left w:val="single" w:sz="4" w:space="0" w:color="auto"/>
                  <w:bottom w:val="single" w:sz="4" w:space="0" w:color="auto"/>
                  <w:right w:val="single" w:sz="4" w:space="0" w:color="auto"/>
                </w:tcBorders>
                <w:vAlign w:val="center"/>
              </w:tcPr>
            </w:tcPrChange>
          </w:tcPr>
          <w:p w14:paraId="0D934DF9" w14:textId="50BAA97B" w:rsidR="003305AB" w:rsidRPr="00DC7310" w:rsidRDefault="003305AB" w:rsidP="003305AB">
            <w:pPr>
              <w:pStyle w:val="TAC"/>
              <w:keepNext w:val="0"/>
              <w:keepLines w:val="0"/>
              <w:rPr>
                <w:ins w:id="737" w:author="LGE" w:date="2025-05-21T19:27:00Z"/>
                <w:rFonts w:cs="Arial"/>
                <w:lang w:eastAsia="zh-CN"/>
              </w:rPr>
            </w:pPr>
            <w:ins w:id="738" w:author="LGE" w:date="2025-05-21T19:27:00Z">
              <w:r w:rsidRPr="003305AB">
                <w:rPr>
                  <w:rFonts w:cs="Arial"/>
                  <w:lang w:eastAsia="zh-CN"/>
                </w:rPr>
                <w:t>n28</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739" w:author="LGE" w:date="2025-05-21T19:27:00Z">
              <w:tcPr>
                <w:tcW w:w="566" w:type="pct"/>
                <w:gridSpan w:val="5"/>
                <w:tcBorders>
                  <w:top w:val="single" w:sz="4" w:space="0" w:color="auto"/>
                  <w:left w:val="single" w:sz="4" w:space="0" w:color="auto"/>
                  <w:bottom w:val="single" w:sz="4" w:space="0" w:color="auto"/>
                  <w:right w:val="single" w:sz="4" w:space="0" w:color="auto"/>
                </w:tcBorders>
                <w:noWrap/>
                <w:vAlign w:val="center"/>
              </w:tcPr>
            </w:tcPrChange>
          </w:tcPr>
          <w:p w14:paraId="67230240" w14:textId="2404B086" w:rsidR="003305AB" w:rsidRPr="003305AB" w:rsidRDefault="003305AB" w:rsidP="003305AB">
            <w:pPr>
              <w:pStyle w:val="TAC"/>
              <w:keepNext w:val="0"/>
              <w:keepLines w:val="0"/>
              <w:rPr>
                <w:ins w:id="740" w:author="LGE" w:date="2025-05-21T19:27:00Z"/>
                <w:rFonts w:cs="Arial"/>
                <w:lang w:eastAsia="zh-CN"/>
              </w:rPr>
            </w:pPr>
            <w:ins w:id="741" w:author="LGE" w:date="2025-05-21T19:27:00Z">
              <w:r w:rsidRPr="003305AB">
                <w:rPr>
                  <w:rFonts w:cs="Arial"/>
                  <w:lang w:eastAsia="zh-CN"/>
                </w:rPr>
                <w:t>743</w:t>
              </w:r>
            </w:ins>
          </w:p>
        </w:tc>
        <w:tc>
          <w:tcPr>
            <w:tcW w:w="348" w:type="pct"/>
            <w:gridSpan w:val="2"/>
            <w:tcBorders>
              <w:top w:val="single" w:sz="4" w:space="0" w:color="auto"/>
              <w:left w:val="single" w:sz="4" w:space="0" w:color="auto"/>
              <w:bottom w:val="single" w:sz="4" w:space="0" w:color="auto"/>
              <w:right w:val="single" w:sz="4" w:space="0" w:color="auto"/>
            </w:tcBorders>
            <w:noWrap/>
            <w:tcPrChange w:id="742" w:author="LGE" w:date="2025-05-21T19:27:00Z">
              <w:tcPr>
                <w:tcW w:w="348" w:type="pct"/>
                <w:gridSpan w:val="5"/>
                <w:tcBorders>
                  <w:top w:val="single" w:sz="4" w:space="0" w:color="auto"/>
                  <w:left w:val="single" w:sz="4" w:space="0" w:color="auto"/>
                  <w:bottom w:val="single" w:sz="4" w:space="0" w:color="auto"/>
                  <w:right w:val="single" w:sz="4" w:space="0" w:color="auto"/>
                </w:tcBorders>
                <w:noWrap/>
                <w:vAlign w:val="center"/>
              </w:tcPr>
            </w:tcPrChange>
          </w:tcPr>
          <w:p w14:paraId="451A4550" w14:textId="62F4BA2D" w:rsidR="003305AB" w:rsidRPr="003305AB" w:rsidRDefault="003305AB" w:rsidP="003305AB">
            <w:pPr>
              <w:pStyle w:val="TAC"/>
              <w:keepNext w:val="0"/>
              <w:keepLines w:val="0"/>
              <w:rPr>
                <w:ins w:id="743" w:author="LGE" w:date="2025-05-21T19:27:00Z"/>
                <w:rFonts w:cs="Arial"/>
                <w:lang w:eastAsia="zh-CN"/>
              </w:rPr>
            </w:pPr>
            <w:ins w:id="744" w:author="LGE" w:date="2025-05-21T19:27:00Z">
              <w:r w:rsidRPr="003305AB">
                <w:rPr>
                  <w:rFonts w:cs="Arial"/>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745" w:author="LGE" w:date="2025-05-21T19:27:00Z">
              <w:tcPr>
                <w:tcW w:w="1041" w:type="pct"/>
                <w:gridSpan w:val="5"/>
                <w:tcBorders>
                  <w:top w:val="single" w:sz="4" w:space="0" w:color="auto"/>
                  <w:left w:val="single" w:sz="4" w:space="0" w:color="auto"/>
                  <w:bottom w:val="single" w:sz="4" w:space="0" w:color="auto"/>
                  <w:right w:val="single" w:sz="4" w:space="0" w:color="auto"/>
                </w:tcBorders>
                <w:noWrap/>
                <w:vAlign w:val="center"/>
              </w:tcPr>
            </w:tcPrChange>
          </w:tcPr>
          <w:p w14:paraId="1BE1F5C4" w14:textId="619744B6" w:rsidR="003305AB" w:rsidRPr="003305AB" w:rsidRDefault="003305AB" w:rsidP="003305AB">
            <w:pPr>
              <w:pStyle w:val="TAC"/>
              <w:keepNext w:val="0"/>
              <w:keepLines w:val="0"/>
              <w:rPr>
                <w:ins w:id="746" w:author="LGE" w:date="2025-05-21T19:27:00Z"/>
                <w:rFonts w:cs="Arial"/>
                <w:lang w:eastAsia="zh-CN"/>
              </w:rPr>
            </w:pPr>
            <w:ins w:id="747" w:author="LGE" w:date="2025-05-21T19:27:00Z">
              <w:r w:rsidRPr="003305AB">
                <w:rPr>
                  <w:rFonts w:cs="Arial"/>
                  <w:lang w:eastAsia="zh-CN"/>
                </w:rPr>
                <w:t>25</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748" w:author="LGE" w:date="2025-05-21T19:27:00Z">
              <w:tcPr>
                <w:tcW w:w="539" w:type="pct"/>
                <w:gridSpan w:val="5"/>
                <w:tcBorders>
                  <w:top w:val="single" w:sz="4" w:space="0" w:color="auto"/>
                  <w:left w:val="single" w:sz="4" w:space="0" w:color="auto"/>
                  <w:bottom w:val="single" w:sz="4" w:space="0" w:color="auto"/>
                  <w:right w:val="single" w:sz="4" w:space="0" w:color="auto"/>
                </w:tcBorders>
                <w:noWrap/>
                <w:vAlign w:val="center"/>
              </w:tcPr>
            </w:tcPrChange>
          </w:tcPr>
          <w:p w14:paraId="469E22AA" w14:textId="0333D755" w:rsidR="003305AB" w:rsidRPr="003305AB" w:rsidRDefault="003305AB" w:rsidP="003305AB">
            <w:pPr>
              <w:pStyle w:val="TAC"/>
              <w:keepNext w:val="0"/>
              <w:keepLines w:val="0"/>
              <w:rPr>
                <w:ins w:id="749" w:author="LGE" w:date="2025-05-21T19:27:00Z"/>
                <w:rFonts w:cs="Arial"/>
                <w:lang w:eastAsia="zh-CN"/>
              </w:rPr>
            </w:pPr>
            <w:ins w:id="750" w:author="LGE" w:date="2025-05-21T19:27:00Z">
              <w:r w:rsidRPr="003305AB">
                <w:rPr>
                  <w:rFonts w:cs="Arial"/>
                  <w:lang w:eastAsia="zh-CN"/>
                </w:rPr>
                <w:t>798</w:t>
              </w:r>
            </w:ins>
          </w:p>
        </w:tc>
        <w:tc>
          <w:tcPr>
            <w:tcW w:w="357" w:type="pct"/>
            <w:gridSpan w:val="2"/>
            <w:tcBorders>
              <w:top w:val="single" w:sz="4" w:space="0" w:color="auto"/>
              <w:left w:val="single" w:sz="4" w:space="0" w:color="auto"/>
              <w:bottom w:val="single" w:sz="4" w:space="0" w:color="auto"/>
              <w:right w:val="single" w:sz="4" w:space="0" w:color="auto"/>
            </w:tcBorders>
            <w:tcPrChange w:id="751" w:author="LGE" w:date="2025-05-21T19:27:00Z">
              <w:tcPr>
                <w:tcW w:w="357" w:type="pct"/>
                <w:gridSpan w:val="5"/>
                <w:tcBorders>
                  <w:top w:val="single" w:sz="4" w:space="0" w:color="auto"/>
                  <w:left w:val="single" w:sz="4" w:space="0" w:color="auto"/>
                  <w:bottom w:val="single" w:sz="4" w:space="0" w:color="auto"/>
                  <w:right w:val="single" w:sz="4" w:space="0" w:color="auto"/>
                </w:tcBorders>
                <w:vAlign w:val="center"/>
              </w:tcPr>
            </w:tcPrChange>
          </w:tcPr>
          <w:p w14:paraId="3BA4B205" w14:textId="76D889DA" w:rsidR="003305AB" w:rsidRPr="003305AB" w:rsidRDefault="003305AB" w:rsidP="003305AB">
            <w:pPr>
              <w:pStyle w:val="TAC"/>
              <w:keepNext w:val="0"/>
              <w:keepLines w:val="0"/>
              <w:rPr>
                <w:ins w:id="752" w:author="LGE" w:date="2025-05-21T19:27:00Z"/>
                <w:rFonts w:cs="Arial"/>
                <w:lang w:eastAsia="zh-CN"/>
              </w:rPr>
            </w:pPr>
            <w:ins w:id="753" w:author="LGE" w:date="2025-05-21T19:27:00Z">
              <w:r w:rsidRPr="003305AB">
                <w:rPr>
                  <w:rFonts w:cs="Arial"/>
                  <w:lang w:eastAsia="zh-CN"/>
                </w:rPr>
                <w:t>N/A</w:t>
              </w:r>
            </w:ins>
          </w:p>
        </w:tc>
        <w:tc>
          <w:tcPr>
            <w:tcW w:w="610" w:type="pct"/>
            <w:gridSpan w:val="3"/>
            <w:tcBorders>
              <w:top w:val="single" w:sz="4" w:space="0" w:color="auto"/>
              <w:left w:val="single" w:sz="4" w:space="0" w:color="auto"/>
              <w:bottom w:val="single" w:sz="4" w:space="0" w:color="auto"/>
              <w:right w:val="single" w:sz="4" w:space="0" w:color="auto"/>
            </w:tcBorders>
            <w:tcPrChange w:id="754" w:author="LGE" w:date="2025-05-21T19:27:00Z">
              <w:tcPr>
                <w:tcW w:w="607" w:type="pct"/>
                <w:gridSpan w:val="3"/>
                <w:tcBorders>
                  <w:top w:val="single" w:sz="4" w:space="0" w:color="auto"/>
                  <w:left w:val="single" w:sz="4" w:space="0" w:color="auto"/>
                  <w:bottom w:val="single" w:sz="4" w:space="0" w:color="auto"/>
                  <w:right w:val="single" w:sz="4" w:space="0" w:color="auto"/>
                </w:tcBorders>
                <w:vAlign w:val="center"/>
              </w:tcPr>
            </w:tcPrChange>
          </w:tcPr>
          <w:p w14:paraId="384E30A0" w14:textId="6C2D7651" w:rsidR="003305AB" w:rsidRPr="003305AB" w:rsidRDefault="003305AB" w:rsidP="003305AB">
            <w:pPr>
              <w:pStyle w:val="TAC"/>
              <w:keepNext w:val="0"/>
              <w:keepLines w:val="0"/>
              <w:rPr>
                <w:ins w:id="755" w:author="LGE" w:date="2025-05-21T19:27:00Z"/>
                <w:rFonts w:cs="Arial"/>
                <w:lang w:eastAsia="zh-CN"/>
              </w:rPr>
            </w:pPr>
            <w:ins w:id="756" w:author="LGE" w:date="2025-05-21T19:27:00Z">
              <w:r w:rsidRPr="003305AB">
                <w:rPr>
                  <w:rFonts w:cs="Arial"/>
                  <w:lang w:eastAsia="zh-CN"/>
                </w:rPr>
                <w:t>N/A</w:t>
              </w:r>
            </w:ins>
          </w:p>
        </w:tc>
      </w:tr>
      <w:tr w:rsidR="005B5814" w:rsidRPr="00DC7310" w14:paraId="6BAF9BC5"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57" w:author="LGE" w:date="2025-05-21T22: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58" w:author="LGE" w:date="2025-05-21T22:21:00Z"/>
          <w:trPrChange w:id="759" w:author="LGE" w:date="2025-05-21T22:21:00Z">
            <w:trPr>
              <w:jc w:val="center"/>
            </w:trPr>
          </w:trPrChange>
        </w:trPr>
        <w:tc>
          <w:tcPr>
            <w:tcW w:w="1132" w:type="pct"/>
            <w:tcBorders>
              <w:top w:val="single" w:sz="4" w:space="0" w:color="auto"/>
              <w:left w:val="single" w:sz="4" w:space="0" w:color="auto"/>
              <w:bottom w:val="nil"/>
              <w:right w:val="single" w:sz="4" w:space="0" w:color="auto"/>
            </w:tcBorders>
            <w:tcPrChange w:id="760" w:author="LGE" w:date="2025-05-21T22:21:00Z">
              <w:tcPr>
                <w:tcW w:w="1132" w:type="pct"/>
                <w:tcBorders>
                  <w:top w:val="nil"/>
                  <w:left w:val="single" w:sz="4" w:space="0" w:color="auto"/>
                  <w:bottom w:val="single" w:sz="4" w:space="0" w:color="auto"/>
                  <w:right w:val="single" w:sz="4" w:space="0" w:color="auto"/>
                </w:tcBorders>
                <w:vAlign w:val="center"/>
              </w:tcPr>
            </w:tcPrChange>
          </w:tcPr>
          <w:p w14:paraId="5C5D0AE5" w14:textId="780B19B3" w:rsidR="005B5814" w:rsidRPr="003305AB" w:rsidRDefault="005B5814" w:rsidP="005B5814">
            <w:pPr>
              <w:pStyle w:val="TAC"/>
              <w:keepNext w:val="0"/>
              <w:keepLines w:val="0"/>
              <w:rPr>
                <w:ins w:id="761" w:author="LGE" w:date="2025-05-21T22:21:00Z"/>
                <w:rFonts w:cs="Arial"/>
                <w:lang w:eastAsia="zh-CN"/>
              </w:rPr>
            </w:pPr>
            <w:ins w:id="762" w:author="LGE" w:date="2025-05-21T22:21:00Z">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ins>
          </w:p>
        </w:tc>
        <w:tc>
          <w:tcPr>
            <w:tcW w:w="410" w:type="pct"/>
            <w:tcBorders>
              <w:top w:val="single" w:sz="4" w:space="0" w:color="auto"/>
              <w:left w:val="single" w:sz="4" w:space="0" w:color="auto"/>
              <w:bottom w:val="single" w:sz="4" w:space="0" w:color="auto"/>
              <w:right w:val="single" w:sz="4" w:space="0" w:color="auto"/>
            </w:tcBorders>
            <w:vAlign w:val="center"/>
            <w:tcPrChange w:id="763" w:author="LGE" w:date="2025-05-21T22:21:00Z">
              <w:tcPr>
                <w:tcW w:w="410" w:type="pct"/>
                <w:tcBorders>
                  <w:top w:val="single" w:sz="4" w:space="0" w:color="auto"/>
                  <w:left w:val="single" w:sz="4" w:space="0" w:color="auto"/>
                  <w:bottom w:val="single" w:sz="4" w:space="0" w:color="auto"/>
                  <w:right w:val="single" w:sz="4" w:space="0" w:color="auto"/>
                </w:tcBorders>
                <w:vAlign w:val="center"/>
              </w:tcPr>
            </w:tcPrChange>
          </w:tcPr>
          <w:p w14:paraId="7877D26C" w14:textId="5CE5D9B1" w:rsidR="005B5814" w:rsidRPr="003305AB" w:rsidRDefault="005B5814" w:rsidP="005B5814">
            <w:pPr>
              <w:pStyle w:val="TAC"/>
              <w:keepNext w:val="0"/>
              <w:keepLines w:val="0"/>
              <w:rPr>
                <w:ins w:id="764" w:author="LGE" w:date="2025-05-21T22:21:00Z"/>
                <w:rFonts w:cs="Arial"/>
                <w:lang w:eastAsia="zh-CN"/>
              </w:rPr>
            </w:pPr>
            <w:ins w:id="765" w:author="LGE" w:date="2025-05-21T22:21:00Z">
              <w:r w:rsidRPr="00F9519C">
                <w:rPr>
                  <w:rFonts w:cs="Arial"/>
                  <w:color w:val="000000"/>
                  <w:szCs w:val="18"/>
                </w:rPr>
                <w:t>1</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766" w:author="LGE" w:date="2025-05-21T22:21:00Z">
              <w:tcPr>
                <w:tcW w:w="565" w:type="pct"/>
                <w:gridSpan w:val="4"/>
                <w:tcBorders>
                  <w:top w:val="single" w:sz="4" w:space="0" w:color="auto"/>
                  <w:left w:val="single" w:sz="4" w:space="0" w:color="auto"/>
                  <w:bottom w:val="single" w:sz="4" w:space="0" w:color="auto"/>
                  <w:right w:val="single" w:sz="4" w:space="0" w:color="auto"/>
                </w:tcBorders>
                <w:noWrap/>
                <w:vAlign w:val="center"/>
              </w:tcPr>
            </w:tcPrChange>
          </w:tcPr>
          <w:p w14:paraId="27D07445" w14:textId="78DD4A44" w:rsidR="005B5814" w:rsidRPr="003305AB" w:rsidRDefault="005B5814" w:rsidP="005B5814">
            <w:pPr>
              <w:pStyle w:val="TAC"/>
              <w:keepNext w:val="0"/>
              <w:keepLines w:val="0"/>
              <w:rPr>
                <w:ins w:id="767" w:author="LGE" w:date="2025-05-21T22:21:00Z"/>
                <w:rFonts w:cs="Arial"/>
                <w:lang w:eastAsia="zh-CN"/>
              </w:rPr>
            </w:pPr>
            <w:ins w:id="768" w:author="LGE" w:date="2025-05-21T22:21:00Z">
              <w:r w:rsidRPr="00F9519C">
                <w:rPr>
                  <w:rFonts w:cs="Arial"/>
                  <w:color w:val="000000"/>
                  <w:szCs w:val="18"/>
                </w:rPr>
                <w:t>1977</w:t>
              </w:r>
            </w:ins>
          </w:p>
        </w:tc>
        <w:tc>
          <w:tcPr>
            <w:tcW w:w="348" w:type="pct"/>
            <w:gridSpan w:val="2"/>
            <w:tcBorders>
              <w:top w:val="single" w:sz="4" w:space="0" w:color="auto"/>
              <w:left w:val="single" w:sz="4" w:space="0" w:color="auto"/>
              <w:bottom w:val="single" w:sz="4" w:space="0" w:color="auto"/>
              <w:right w:val="single" w:sz="4" w:space="0" w:color="auto"/>
            </w:tcBorders>
            <w:noWrap/>
            <w:tcPrChange w:id="769" w:author="LGE" w:date="2025-05-21T22:21:00Z">
              <w:tcPr>
                <w:tcW w:w="348" w:type="pct"/>
                <w:gridSpan w:val="5"/>
                <w:tcBorders>
                  <w:top w:val="single" w:sz="4" w:space="0" w:color="auto"/>
                  <w:left w:val="single" w:sz="4" w:space="0" w:color="auto"/>
                  <w:bottom w:val="single" w:sz="4" w:space="0" w:color="auto"/>
                  <w:right w:val="single" w:sz="4" w:space="0" w:color="auto"/>
                </w:tcBorders>
                <w:noWrap/>
              </w:tcPr>
            </w:tcPrChange>
          </w:tcPr>
          <w:p w14:paraId="03093870" w14:textId="5C771347" w:rsidR="005B5814" w:rsidRPr="003305AB" w:rsidRDefault="005B5814" w:rsidP="005B5814">
            <w:pPr>
              <w:pStyle w:val="TAC"/>
              <w:keepNext w:val="0"/>
              <w:keepLines w:val="0"/>
              <w:rPr>
                <w:ins w:id="770" w:author="LGE" w:date="2025-05-21T22:21:00Z"/>
                <w:rFonts w:cs="Arial"/>
                <w:lang w:eastAsia="zh-CN"/>
              </w:rPr>
            </w:pPr>
            <w:ins w:id="771" w:author="LGE" w:date="2025-05-21T22:21:00Z">
              <w:r w:rsidRPr="00F9519C">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772" w:author="LGE" w:date="2025-05-21T22:21:00Z">
              <w:tcPr>
                <w:tcW w:w="1041" w:type="pct"/>
                <w:gridSpan w:val="5"/>
                <w:tcBorders>
                  <w:top w:val="single" w:sz="4" w:space="0" w:color="auto"/>
                  <w:left w:val="single" w:sz="4" w:space="0" w:color="auto"/>
                  <w:bottom w:val="single" w:sz="4" w:space="0" w:color="auto"/>
                  <w:right w:val="single" w:sz="4" w:space="0" w:color="auto"/>
                </w:tcBorders>
                <w:noWrap/>
              </w:tcPr>
            </w:tcPrChange>
          </w:tcPr>
          <w:p w14:paraId="13C6CB1A" w14:textId="5F2B7F4E" w:rsidR="005B5814" w:rsidRPr="003305AB" w:rsidRDefault="005B5814" w:rsidP="005B5814">
            <w:pPr>
              <w:pStyle w:val="TAC"/>
              <w:keepNext w:val="0"/>
              <w:keepLines w:val="0"/>
              <w:rPr>
                <w:ins w:id="773" w:author="LGE" w:date="2025-05-21T22:21:00Z"/>
                <w:rFonts w:cs="Arial"/>
                <w:lang w:eastAsia="zh-CN"/>
              </w:rPr>
            </w:pPr>
            <w:ins w:id="774" w:author="LGE" w:date="2025-05-21T22:21:00Z">
              <w:r w:rsidRPr="00F9519C">
                <w:rPr>
                  <w:lang w:eastAsia="zh-CN"/>
                </w:rPr>
                <w:t>25</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775" w:author="LGE" w:date="2025-05-21T22:21:00Z">
              <w:tcPr>
                <w:tcW w:w="539" w:type="pct"/>
                <w:gridSpan w:val="5"/>
                <w:tcBorders>
                  <w:top w:val="single" w:sz="4" w:space="0" w:color="auto"/>
                  <w:left w:val="single" w:sz="4" w:space="0" w:color="auto"/>
                  <w:bottom w:val="single" w:sz="4" w:space="0" w:color="auto"/>
                  <w:right w:val="single" w:sz="4" w:space="0" w:color="auto"/>
                </w:tcBorders>
                <w:noWrap/>
                <w:vAlign w:val="center"/>
              </w:tcPr>
            </w:tcPrChange>
          </w:tcPr>
          <w:p w14:paraId="4C6A5094" w14:textId="22BFBE7C" w:rsidR="005B5814" w:rsidRPr="003305AB" w:rsidRDefault="005B5814" w:rsidP="005B5814">
            <w:pPr>
              <w:pStyle w:val="TAC"/>
              <w:keepNext w:val="0"/>
              <w:keepLines w:val="0"/>
              <w:rPr>
                <w:ins w:id="776" w:author="LGE" w:date="2025-05-21T22:21:00Z"/>
                <w:rFonts w:cs="Arial"/>
                <w:lang w:eastAsia="zh-CN"/>
              </w:rPr>
            </w:pPr>
            <w:ins w:id="777" w:author="LGE" w:date="2025-05-21T22:21:00Z">
              <w:r w:rsidRPr="00F9519C">
                <w:rPr>
                  <w:rFonts w:cs="Arial"/>
                  <w:color w:val="000000"/>
                  <w:szCs w:val="18"/>
                </w:rPr>
                <w:t>2167</w:t>
              </w:r>
            </w:ins>
          </w:p>
        </w:tc>
        <w:tc>
          <w:tcPr>
            <w:tcW w:w="357" w:type="pct"/>
            <w:gridSpan w:val="2"/>
            <w:tcBorders>
              <w:top w:val="single" w:sz="4" w:space="0" w:color="auto"/>
              <w:left w:val="single" w:sz="4" w:space="0" w:color="auto"/>
              <w:bottom w:val="single" w:sz="4" w:space="0" w:color="auto"/>
              <w:right w:val="single" w:sz="4" w:space="0" w:color="auto"/>
            </w:tcBorders>
            <w:tcPrChange w:id="778" w:author="LGE" w:date="2025-05-21T22:21:00Z">
              <w:tcPr>
                <w:tcW w:w="357" w:type="pct"/>
                <w:gridSpan w:val="5"/>
                <w:tcBorders>
                  <w:top w:val="single" w:sz="4" w:space="0" w:color="auto"/>
                  <w:left w:val="single" w:sz="4" w:space="0" w:color="auto"/>
                  <w:bottom w:val="single" w:sz="4" w:space="0" w:color="auto"/>
                  <w:right w:val="single" w:sz="4" w:space="0" w:color="auto"/>
                </w:tcBorders>
              </w:tcPr>
            </w:tcPrChange>
          </w:tcPr>
          <w:p w14:paraId="25A22E16" w14:textId="30FB6B25" w:rsidR="005B5814" w:rsidRPr="003305AB" w:rsidRDefault="005B5814" w:rsidP="005B5814">
            <w:pPr>
              <w:pStyle w:val="TAC"/>
              <w:keepNext w:val="0"/>
              <w:keepLines w:val="0"/>
              <w:rPr>
                <w:ins w:id="779" w:author="LGE" w:date="2025-05-21T22:21:00Z"/>
                <w:rFonts w:cs="Arial"/>
                <w:lang w:eastAsia="zh-CN"/>
              </w:rPr>
            </w:pPr>
            <w:ins w:id="780" w:author="LGE" w:date="2025-05-21T22:21:00Z">
              <w:r w:rsidRPr="00F9519C">
                <w:rPr>
                  <w:lang w:eastAsia="zh-CN"/>
                </w:rPr>
                <w:t>N/A</w:t>
              </w:r>
            </w:ins>
          </w:p>
        </w:tc>
        <w:tc>
          <w:tcPr>
            <w:tcW w:w="610" w:type="pct"/>
            <w:gridSpan w:val="3"/>
            <w:tcBorders>
              <w:top w:val="single" w:sz="4" w:space="0" w:color="auto"/>
              <w:left w:val="single" w:sz="4" w:space="0" w:color="auto"/>
              <w:bottom w:val="single" w:sz="4" w:space="0" w:color="auto"/>
              <w:right w:val="single" w:sz="4" w:space="0" w:color="auto"/>
            </w:tcBorders>
            <w:vAlign w:val="center"/>
            <w:tcPrChange w:id="781" w:author="LGE" w:date="2025-05-21T22:21:00Z">
              <w:tcPr>
                <w:tcW w:w="608" w:type="pct"/>
                <w:gridSpan w:val="4"/>
                <w:tcBorders>
                  <w:top w:val="single" w:sz="4" w:space="0" w:color="auto"/>
                  <w:left w:val="single" w:sz="4" w:space="0" w:color="auto"/>
                  <w:bottom w:val="single" w:sz="4" w:space="0" w:color="auto"/>
                  <w:right w:val="single" w:sz="4" w:space="0" w:color="auto"/>
                </w:tcBorders>
              </w:tcPr>
            </w:tcPrChange>
          </w:tcPr>
          <w:p w14:paraId="59CEC02E" w14:textId="384A4AF3" w:rsidR="005B5814" w:rsidRPr="003305AB" w:rsidRDefault="005B5814" w:rsidP="005B5814">
            <w:pPr>
              <w:pStyle w:val="TAC"/>
              <w:keepNext w:val="0"/>
              <w:keepLines w:val="0"/>
              <w:rPr>
                <w:ins w:id="782" w:author="LGE" w:date="2025-05-21T22:21:00Z"/>
                <w:rFonts w:cs="Arial"/>
                <w:lang w:eastAsia="zh-CN"/>
              </w:rPr>
            </w:pPr>
            <w:ins w:id="783" w:author="LGE" w:date="2025-05-21T22:21:00Z">
              <w:r w:rsidRPr="00F9519C">
                <w:rPr>
                  <w:lang w:eastAsia="zh-CN"/>
                </w:rPr>
                <w:t>N/A</w:t>
              </w:r>
            </w:ins>
          </w:p>
        </w:tc>
      </w:tr>
      <w:tr w:rsidR="005B5814" w:rsidRPr="00DC7310" w14:paraId="384AB536"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4" w:author="LGE" w:date="2025-05-21T22: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85" w:author="LGE" w:date="2025-05-21T22:21:00Z"/>
          <w:trPrChange w:id="786" w:author="LGE" w:date="2025-05-21T22:21:00Z">
            <w:trPr>
              <w:jc w:val="center"/>
            </w:trPr>
          </w:trPrChange>
        </w:trPr>
        <w:tc>
          <w:tcPr>
            <w:tcW w:w="1132" w:type="pct"/>
            <w:tcBorders>
              <w:top w:val="nil"/>
              <w:left w:val="single" w:sz="4" w:space="0" w:color="auto"/>
              <w:bottom w:val="nil"/>
              <w:right w:val="single" w:sz="4" w:space="0" w:color="auto"/>
            </w:tcBorders>
            <w:tcPrChange w:id="787" w:author="LGE" w:date="2025-05-21T22:21:00Z">
              <w:tcPr>
                <w:tcW w:w="1132" w:type="pct"/>
                <w:tcBorders>
                  <w:top w:val="nil"/>
                  <w:left w:val="single" w:sz="4" w:space="0" w:color="auto"/>
                  <w:bottom w:val="single" w:sz="4" w:space="0" w:color="auto"/>
                  <w:right w:val="single" w:sz="4" w:space="0" w:color="auto"/>
                </w:tcBorders>
                <w:vAlign w:val="center"/>
              </w:tcPr>
            </w:tcPrChange>
          </w:tcPr>
          <w:p w14:paraId="3050A535" w14:textId="77777777" w:rsidR="005B5814" w:rsidRPr="003305AB" w:rsidRDefault="005B5814" w:rsidP="005B5814">
            <w:pPr>
              <w:pStyle w:val="TAC"/>
              <w:keepNext w:val="0"/>
              <w:keepLines w:val="0"/>
              <w:rPr>
                <w:ins w:id="788" w:author="LGE" w:date="2025-05-21T22:21:00Z"/>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Change w:id="789" w:author="LGE" w:date="2025-05-21T22:21:00Z">
              <w:tcPr>
                <w:tcW w:w="410" w:type="pct"/>
                <w:tcBorders>
                  <w:top w:val="single" w:sz="4" w:space="0" w:color="auto"/>
                  <w:left w:val="single" w:sz="4" w:space="0" w:color="auto"/>
                  <w:bottom w:val="single" w:sz="4" w:space="0" w:color="auto"/>
                  <w:right w:val="single" w:sz="4" w:space="0" w:color="auto"/>
                </w:tcBorders>
                <w:vAlign w:val="center"/>
              </w:tcPr>
            </w:tcPrChange>
          </w:tcPr>
          <w:p w14:paraId="20DE9FFF" w14:textId="152A2452" w:rsidR="005B5814" w:rsidRPr="003305AB" w:rsidRDefault="005B5814" w:rsidP="005B5814">
            <w:pPr>
              <w:pStyle w:val="TAC"/>
              <w:keepNext w:val="0"/>
              <w:keepLines w:val="0"/>
              <w:rPr>
                <w:ins w:id="790" w:author="LGE" w:date="2025-05-21T22:21:00Z"/>
                <w:rFonts w:cs="Arial"/>
                <w:lang w:eastAsia="zh-CN"/>
              </w:rPr>
            </w:pPr>
            <w:ins w:id="791" w:author="LGE" w:date="2025-05-21T22:21:00Z">
              <w:r w:rsidRPr="00F9519C">
                <w:rPr>
                  <w:rFonts w:cs="Arial"/>
                  <w:color w:val="000000"/>
                  <w:szCs w:val="18"/>
                </w:rPr>
                <w:t>n40</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792" w:author="LGE" w:date="2025-05-21T22:21:00Z">
              <w:tcPr>
                <w:tcW w:w="565" w:type="pct"/>
                <w:gridSpan w:val="4"/>
                <w:tcBorders>
                  <w:top w:val="single" w:sz="4" w:space="0" w:color="auto"/>
                  <w:left w:val="single" w:sz="4" w:space="0" w:color="auto"/>
                  <w:bottom w:val="single" w:sz="4" w:space="0" w:color="auto"/>
                  <w:right w:val="single" w:sz="4" w:space="0" w:color="auto"/>
                </w:tcBorders>
                <w:noWrap/>
                <w:vAlign w:val="center"/>
              </w:tcPr>
            </w:tcPrChange>
          </w:tcPr>
          <w:p w14:paraId="17ACC6E4" w14:textId="0CC021AD" w:rsidR="005B5814" w:rsidRPr="003305AB" w:rsidRDefault="005B5814" w:rsidP="005B5814">
            <w:pPr>
              <w:pStyle w:val="TAC"/>
              <w:keepNext w:val="0"/>
              <w:keepLines w:val="0"/>
              <w:rPr>
                <w:ins w:id="793" w:author="LGE" w:date="2025-05-21T22:21:00Z"/>
                <w:rFonts w:cs="Arial"/>
                <w:lang w:eastAsia="zh-CN"/>
              </w:rPr>
            </w:pPr>
            <w:ins w:id="794" w:author="LGE" w:date="2025-05-21T22:21:00Z">
              <w:r w:rsidRPr="00F9519C">
                <w:rPr>
                  <w:rFonts w:cs="Arial"/>
                  <w:color w:val="000000"/>
                  <w:szCs w:val="18"/>
                </w:rPr>
                <w:t>2305</w:t>
              </w:r>
            </w:ins>
          </w:p>
        </w:tc>
        <w:tc>
          <w:tcPr>
            <w:tcW w:w="348" w:type="pct"/>
            <w:gridSpan w:val="2"/>
            <w:tcBorders>
              <w:top w:val="single" w:sz="4" w:space="0" w:color="auto"/>
              <w:left w:val="single" w:sz="4" w:space="0" w:color="auto"/>
              <w:bottom w:val="single" w:sz="4" w:space="0" w:color="auto"/>
              <w:right w:val="single" w:sz="4" w:space="0" w:color="auto"/>
            </w:tcBorders>
            <w:noWrap/>
            <w:tcPrChange w:id="795" w:author="LGE" w:date="2025-05-21T22:21:00Z">
              <w:tcPr>
                <w:tcW w:w="348" w:type="pct"/>
                <w:gridSpan w:val="5"/>
                <w:tcBorders>
                  <w:top w:val="single" w:sz="4" w:space="0" w:color="auto"/>
                  <w:left w:val="single" w:sz="4" w:space="0" w:color="auto"/>
                  <w:bottom w:val="single" w:sz="4" w:space="0" w:color="auto"/>
                  <w:right w:val="single" w:sz="4" w:space="0" w:color="auto"/>
                </w:tcBorders>
                <w:noWrap/>
              </w:tcPr>
            </w:tcPrChange>
          </w:tcPr>
          <w:p w14:paraId="5A56D6B8" w14:textId="41D8B30E" w:rsidR="005B5814" w:rsidRPr="003305AB" w:rsidRDefault="005B5814" w:rsidP="005B5814">
            <w:pPr>
              <w:pStyle w:val="TAC"/>
              <w:keepNext w:val="0"/>
              <w:keepLines w:val="0"/>
              <w:rPr>
                <w:ins w:id="796" w:author="LGE" w:date="2025-05-21T22:21:00Z"/>
                <w:rFonts w:cs="Arial"/>
                <w:lang w:eastAsia="zh-CN"/>
              </w:rPr>
            </w:pPr>
            <w:ins w:id="797" w:author="LGE" w:date="2025-05-21T22:21:00Z">
              <w:r w:rsidRPr="00F9519C">
                <w:rPr>
                  <w:lang w:eastAsia="zh-CN"/>
                </w:rPr>
                <w:t>10</w:t>
              </w:r>
            </w:ins>
          </w:p>
        </w:tc>
        <w:tc>
          <w:tcPr>
            <w:tcW w:w="1041" w:type="pct"/>
            <w:gridSpan w:val="2"/>
            <w:tcBorders>
              <w:top w:val="single" w:sz="4" w:space="0" w:color="auto"/>
              <w:left w:val="single" w:sz="4" w:space="0" w:color="auto"/>
              <w:bottom w:val="single" w:sz="4" w:space="0" w:color="auto"/>
              <w:right w:val="single" w:sz="4" w:space="0" w:color="auto"/>
            </w:tcBorders>
            <w:noWrap/>
            <w:tcPrChange w:id="798" w:author="LGE" w:date="2025-05-21T22:21:00Z">
              <w:tcPr>
                <w:tcW w:w="1041" w:type="pct"/>
                <w:gridSpan w:val="5"/>
                <w:tcBorders>
                  <w:top w:val="single" w:sz="4" w:space="0" w:color="auto"/>
                  <w:left w:val="single" w:sz="4" w:space="0" w:color="auto"/>
                  <w:bottom w:val="single" w:sz="4" w:space="0" w:color="auto"/>
                  <w:right w:val="single" w:sz="4" w:space="0" w:color="auto"/>
                </w:tcBorders>
                <w:noWrap/>
              </w:tcPr>
            </w:tcPrChange>
          </w:tcPr>
          <w:p w14:paraId="50782C08" w14:textId="3159E552" w:rsidR="005B5814" w:rsidRPr="003305AB" w:rsidRDefault="005B5814" w:rsidP="005B5814">
            <w:pPr>
              <w:pStyle w:val="TAC"/>
              <w:keepNext w:val="0"/>
              <w:keepLines w:val="0"/>
              <w:rPr>
                <w:ins w:id="799" w:author="LGE" w:date="2025-05-21T22:21:00Z"/>
                <w:rFonts w:cs="Arial"/>
                <w:lang w:eastAsia="zh-CN"/>
              </w:rPr>
            </w:pPr>
            <w:ins w:id="800" w:author="LGE" w:date="2025-05-21T22:21:00Z">
              <w:r w:rsidRPr="00F9519C">
                <w:rPr>
                  <w:lang w:eastAsia="zh-CN"/>
                </w:rPr>
                <w:t>50</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801" w:author="LGE" w:date="2025-05-21T22:21:00Z">
              <w:tcPr>
                <w:tcW w:w="539" w:type="pct"/>
                <w:gridSpan w:val="5"/>
                <w:tcBorders>
                  <w:top w:val="single" w:sz="4" w:space="0" w:color="auto"/>
                  <w:left w:val="single" w:sz="4" w:space="0" w:color="auto"/>
                  <w:bottom w:val="single" w:sz="4" w:space="0" w:color="auto"/>
                  <w:right w:val="single" w:sz="4" w:space="0" w:color="auto"/>
                </w:tcBorders>
                <w:noWrap/>
                <w:vAlign w:val="center"/>
              </w:tcPr>
            </w:tcPrChange>
          </w:tcPr>
          <w:p w14:paraId="2D3E0AEB" w14:textId="60BF4E55" w:rsidR="005B5814" w:rsidRPr="003305AB" w:rsidRDefault="005B5814" w:rsidP="005B5814">
            <w:pPr>
              <w:pStyle w:val="TAC"/>
              <w:keepNext w:val="0"/>
              <w:keepLines w:val="0"/>
              <w:rPr>
                <w:ins w:id="802" w:author="LGE" w:date="2025-05-21T22:21:00Z"/>
                <w:rFonts w:cs="Arial"/>
                <w:lang w:eastAsia="zh-CN"/>
              </w:rPr>
            </w:pPr>
            <w:ins w:id="803" w:author="LGE" w:date="2025-05-21T22:21:00Z">
              <w:r w:rsidRPr="00F9519C">
                <w:rPr>
                  <w:rFonts w:cs="Arial"/>
                  <w:color w:val="000000"/>
                  <w:szCs w:val="18"/>
                </w:rPr>
                <w:t>2305</w:t>
              </w:r>
            </w:ins>
          </w:p>
        </w:tc>
        <w:tc>
          <w:tcPr>
            <w:tcW w:w="357" w:type="pct"/>
            <w:gridSpan w:val="2"/>
            <w:tcBorders>
              <w:top w:val="single" w:sz="4" w:space="0" w:color="auto"/>
              <w:left w:val="single" w:sz="4" w:space="0" w:color="auto"/>
              <w:bottom w:val="single" w:sz="4" w:space="0" w:color="auto"/>
              <w:right w:val="single" w:sz="4" w:space="0" w:color="auto"/>
            </w:tcBorders>
            <w:tcPrChange w:id="804" w:author="LGE" w:date="2025-05-21T22:21:00Z">
              <w:tcPr>
                <w:tcW w:w="357" w:type="pct"/>
                <w:gridSpan w:val="5"/>
                <w:tcBorders>
                  <w:top w:val="single" w:sz="4" w:space="0" w:color="auto"/>
                  <w:left w:val="single" w:sz="4" w:space="0" w:color="auto"/>
                  <w:bottom w:val="single" w:sz="4" w:space="0" w:color="auto"/>
                  <w:right w:val="single" w:sz="4" w:space="0" w:color="auto"/>
                </w:tcBorders>
              </w:tcPr>
            </w:tcPrChange>
          </w:tcPr>
          <w:p w14:paraId="4035B54F" w14:textId="262D0107" w:rsidR="005B5814" w:rsidRPr="003305AB" w:rsidRDefault="005B5814" w:rsidP="005B5814">
            <w:pPr>
              <w:pStyle w:val="TAC"/>
              <w:keepNext w:val="0"/>
              <w:keepLines w:val="0"/>
              <w:rPr>
                <w:ins w:id="805" w:author="LGE" w:date="2025-05-21T22:21:00Z"/>
                <w:rFonts w:cs="Arial"/>
                <w:lang w:eastAsia="zh-CN"/>
              </w:rPr>
            </w:pPr>
            <w:ins w:id="806" w:author="LGE" w:date="2025-05-21T22:21:00Z">
              <w:r w:rsidRPr="00F9519C">
                <w:rPr>
                  <w:lang w:eastAsia="zh-CN"/>
                </w:rPr>
                <w:t>N/A</w:t>
              </w:r>
            </w:ins>
          </w:p>
        </w:tc>
        <w:tc>
          <w:tcPr>
            <w:tcW w:w="610" w:type="pct"/>
            <w:gridSpan w:val="3"/>
            <w:tcBorders>
              <w:top w:val="single" w:sz="4" w:space="0" w:color="auto"/>
              <w:left w:val="single" w:sz="4" w:space="0" w:color="auto"/>
              <w:bottom w:val="single" w:sz="4" w:space="0" w:color="auto"/>
              <w:right w:val="single" w:sz="4" w:space="0" w:color="auto"/>
            </w:tcBorders>
            <w:vAlign w:val="center"/>
            <w:tcPrChange w:id="807" w:author="LGE" w:date="2025-05-21T22:21:00Z">
              <w:tcPr>
                <w:tcW w:w="608" w:type="pct"/>
                <w:gridSpan w:val="4"/>
                <w:tcBorders>
                  <w:top w:val="single" w:sz="4" w:space="0" w:color="auto"/>
                  <w:left w:val="single" w:sz="4" w:space="0" w:color="auto"/>
                  <w:bottom w:val="single" w:sz="4" w:space="0" w:color="auto"/>
                  <w:right w:val="single" w:sz="4" w:space="0" w:color="auto"/>
                </w:tcBorders>
              </w:tcPr>
            </w:tcPrChange>
          </w:tcPr>
          <w:p w14:paraId="67796CAA" w14:textId="278D1D78" w:rsidR="005B5814" w:rsidRPr="003305AB" w:rsidRDefault="005B5814" w:rsidP="005B5814">
            <w:pPr>
              <w:pStyle w:val="TAC"/>
              <w:keepNext w:val="0"/>
              <w:keepLines w:val="0"/>
              <w:rPr>
                <w:ins w:id="808" w:author="LGE" w:date="2025-05-21T22:21:00Z"/>
                <w:rFonts w:cs="Arial"/>
                <w:lang w:eastAsia="zh-CN"/>
              </w:rPr>
            </w:pPr>
            <w:ins w:id="809" w:author="LGE" w:date="2025-05-21T22:21:00Z">
              <w:r w:rsidRPr="0065450A">
                <w:rPr>
                  <w:lang w:eastAsia="zh-CN"/>
                </w:rPr>
                <w:t>N/A</w:t>
              </w:r>
            </w:ins>
          </w:p>
        </w:tc>
      </w:tr>
      <w:tr w:rsidR="005B5814" w:rsidRPr="00DC7310" w14:paraId="5B2D4F44"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0" w:author="LGE" w:date="2025-05-21T22: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11" w:author="LGE" w:date="2025-05-21T22:21:00Z"/>
          <w:trPrChange w:id="812" w:author="LGE" w:date="2025-05-21T22:21:00Z">
            <w:trPr>
              <w:jc w:val="center"/>
            </w:trPr>
          </w:trPrChange>
        </w:trPr>
        <w:tc>
          <w:tcPr>
            <w:tcW w:w="1132" w:type="pct"/>
            <w:tcBorders>
              <w:top w:val="nil"/>
              <w:left w:val="single" w:sz="4" w:space="0" w:color="auto"/>
              <w:bottom w:val="single" w:sz="4" w:space="0" w:color="auto"/>
              <w:right w:val="single" w:sz="4" w:space="0" w:color="auto"/>
            </w:tcBorders>
            <w:tcPrChange w:id="813" w:author="LGE" w:date="2025-05-21T22:21:00Z">
              <w:tcPr>
                <w:tcW w:w="1132" w:type="pct"/>
                <w:tcBorders>
                  <w:top w:val="nil"/>
                  <w:left w:val="single" w:sz="4" w:space="0" w:color="auto"/>
                  <w:bottom w:val="single" w:sz="4" w:space="0" w:color="auto"/>
                  <w:right w:val="single" w:sz="4" w:space="0" w:color="auto"/>
                </w:tcBorders>
                <w:vAlign w:val="center"/>
              </w:tcPr>
            </w:tcPrChange>
          </w:tcPr>
          <w:p w14:paraId="5C3C3073" w14:textId="77777777" w:rsidR="005B5814" w:rsidRPr="003305AB" w:rsidRDefault="005B5814" w:rsidP="005B5814">
            <w:pPr>
              <w:pStyle w:val="TAC"/>
              <w:keepNext w:val="0"/>
              <w:keepLines w:val="0"/>
              <w:rPr>
                <w:ins w:id="814" w:author="LGE" w:date="2025-05-21T22:21:00Z"/>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Change w:id="815" w:author="LGE" w:date="2025-05-21T22:21:00Z">
              <w:tcPr>
                <w:tcW w:w="410" w:type="pct"/>
                <w:tcBorders>
                  <w:top w:val="single" w:sz="4" w:space="0" w:color="auto"/>
                  <w:left w:val="single" w:sz="4" w:space="0" w:color="auto"/>
                  <w:bottom w:val="single" w:sz="4" w:space="0" w:color="auto"/>
                  <w:right w:val="single" w:sz="4" w:space="0" w:color="auto"/>
                </w:tcBorders>
                <w:vAlign w:val="center"/>
              </w:tcPr>
            </w:tcPrChange>
          </w:tcPr>
          <w:p w14:paraId="0C1BA4CA" w14:textId="6BB059B6" w:rsidR="005B5814" w:rsidRPr="003305AB" w:rsidRDefault="005B5814" w:rsidP="005B5814">
            <w:pPr>
              <w:pStyle w:val="TAC"/>
              <w:keepNext w:val="0"/>
              <w:keepLines w:val="0"/>
              <w:rPr>
                <w:ins w:id="816" w:author="LGE" w:date="2025-05-21T22:21:00Z"/>
                <w:rFonts w:cs="Arial"/>
                <w:lang w:eastAsia="zh-CN"/>
              </w:rPr>
            </w:pPr>
            <w:ins w:id="817" w:author="LGE" w:date="2025-05-21T22:21:00Z">
              <w:r>
                <w:rPr>
                  <w:rFonts w:cs="Arial"/>
                  <w:color w:val="000000"/>
                  <w:szCs w:val="18"/>
                </w:rPr>
                <w:t>n71</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818" w:author="LGE" w:date="2025-05-21T22:21:00Z">
              <w:tcPr>
                <w:tcW w:w="565" w:type="pct"/>
                <w:gridSpan w:val="4"/>
                <w:tcBorders>
                  <w:top w:val="single" w:sz="4" w:space="0" w:color="auto"/>
                  <w:left w:val="single" w:sz="4" w:space="0" w:color="auto"/>
                  <w:bottom w:val="single" w:sz="4" w:space="0" w:color="auto"/>
                  <w:right w:val="single" w:sz="4" w:space="0" w:color="auto"/>
                </w:tcBorders>
                <w:noWrap/>
                <w:vAlign w:val="center"/>
              </w:tcPr>
            </w:tcPrChange>
          </w:tcPr>
          <w:p w14:paraId="1B8D9A46" w14:textId="676E8224" w:rsidR="005B5814" w:rsidRPr="003305AB" w:rsidRDefault="005B5814" w:rsidP="005B5814">
            <w:pPr>
              <w:pStyle w:val="TAC"/>
              <w:keepNext w:val="0"/>
              <w:keepLines w:val="0"/>
              <w:rPr>
                <w:ins w:id="819" w:author="LGE" w:date="2025-05-21T22:21:00Z"/>
                <w:rFonts w:cs="Arial"/>
                <w:lang w:eastAsia="zh-CN"/>
              </w:rPr>
            </w:pPr>
            <w:ins w:id="820" w:author="LGE" w:date="2025-05-21T22:21:00Z">
              <w:r w:rsidRPr="00F9519C">
                <w:rPr>
                  <w:rFonts w:cs="Arial"/>
                  <w:color w:val="000000"/>
                  <w:szCs w:val="18"/>
                </w:rPr>
                <w:t>N/A</w:t>
              </w:r>
            </w:ins>
          </w:p>
        </w:tc>
        <w:tc>
          <w:tcPr>
            <w:tcW w:w="348" w:type="pct"/>
            <w:gridSpan w:val="2"/>
            <w:tcBorders>
              <w:top w:val="single" w:sz="4" w:space="0" w:color="auto"/>
              <w:left w:val="single" w:sz="4" w:space="0" w:color="auto"/>
              <w:bottom w:val="single" w:sz="4" w:space="0" w:color="auto"/>
              <w:right w:val="single" w:sz="4" w:space="0" w:color="auto"/>
            </w:tcBorders>
            <w:noWrap/>
            <w:tcPrChange w:id="821" w:author="LGE" w:date="2025-05-21T22:21:00Z">
              <w:tcPr>
                <w:tcW w:w="348" w:type="pct"/>
                <w:gridSpan w:val="5"/>
                <w:tcBorders>
                  <w:top w:val="single" w:sz="4" w:space="0" w:color="auto"/>
                  <w:left w:val="single" w:sz="4" w:space="0" w:color="auto"/>
                  <w:bottom w:val="single" w:sz="4" w:space="0" w:color="auto"/>
                  <w:right w:val="single" w:sz="4" w:space="0" w:color="auto"/>
                </w:tcBorders>
                <w:noWrap/>
              </w:tcPr>
            </w:tcPrChange>
          </w:tcPr>
          <w:p w14:paraId="22642E72" w14:textId="158395FE" w:rsidR="005B5814" w:rsidRPr="003305AB" w:rsidRDefault="005B5814" w:rsidP="005B5814">
            <w:pPr>
              <w:pStyle w:val="TAC"/>
              <w:keepNext w:val="0"/>
              <w:keepLines w:val="0"/>
              <w:rPr>
                <w:ins w:id="822" w:author="LGE" w:date="2025-05-21T22:21:00Z"/>
                <w:rFonts w:cs="Arial"/>
                <w:lang w:eastAsia="zh-CN"/>
              </w:rPr>
            </w:pPr>
            <w:ins w:id="823" w:author="LGE" w:date="2025-05-21T22:21:00Z">
              <w:r w:rsidRPr="00F9519C">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824" w:author="LGE" w:date="2025-05-21T22:21:00Z">
              <w:tcPr>
                <w:tcW w:w="1041" w:type="pct"/>
                <w:gridSpan w:val="5"/>
                <w:tcBorders>
                  <w:top w:val="single" w:sz="4" w:space="0" w:color="auto"/>
                  <w:left w:val="single" w:sz="4" w:space="0" w:color="auto"/>
                  <w:bottom w:val="single" w:sz="4" w:space="0" w:color="auto"/>
                  <w:right w:val="single" w:sz="4" w:space="0" w:color="auto"/>
                </w:tcBorders>
                <w:noWrap/>
              </w:tcPr>
            </w:tcPrChange>
          </w:tcPr>
          <w:p w14:paraId="78569C09" w14:textId="741DEEDD" w:rsidR="005B5814" w:rsidRPr="003305AB" w:rsidRDefault="005B5814" w:rsidP="005B5814">
            <w:pPr>
              <w:pStyle w:val="TAC"/>
              <w:keepNext w:val="0"/>
              <w:keepLines w:val="0"/>
              <w:rPr>
                <w:ins w:id="825" w:author="LGE" w:date="2025-05-21T22:21:00Z"/>
                <w:rFonts w:cs="Arial"/>
                <w:lang w:eastAsia="zh-CN"/>
              </w:rPr>
            </w:pPr>
            <w:ins w:id="826" w:author="LGE" w:date="2025-05-21T22:21:00Z">
              <w:r w:rsidRPr="00F9519C">
                <w:t>N/A</w:t>
              </w:r>
            </w:ins>
          </w:p>
        </w:tc>
        <w:tc>
          <w:tcPr>
            <w:tcW w:w="539" w:type="pct"/>
            <w:gridSpan w:val="2"/>
            <w:tcBorders>
              <w:top w:val="single" w:sz="4" w:space="0" w:color="auto"/>
              <w:left w:val="single" w:sz="4" w:space="0" w:color="auto"/>
              <w:bottom w:val="single" w:sz="4" w:space="0" w:color="auto"/>
              <w:right w:val="single" w:sz="4" w:space="0" w:color="auto"/>
            </w:tcBorders>
            <w:noWrap/>
            <w:tcPrChange w:id="827" w:author="LGE" w:date="2025-05-21T22:21:00Z">
              <w:tcPr>
                <w:tcW w:w="539" w:type="pct"/>
                <w:gridSpan w:val="5"/>
                <w:tcBorders>
                  <w:top w:val="single" w:sz="4" w:space="0" w:color="auto"/>
                  <w:left w:val="single" w:sz="4" w:space="0" w:color="auto"/>
                  <w:bottom w:val="single" w:sz="4" w:space="0" w:color="auto"/>
                  <w:right w:val="single" w:sz="4" w:space="0" w:color="auto"/>
                </w:tcBorders>
                <w:noWrap/>
                <w:vAlign w:val="center"/>
              </w:tcPr>
            </w:tcPrChange>
          </w:tcPr>
          <w:p w14:paraId="2DACF032" w14:textId="3B6179F7" w:rsidR="005B5814" w:rsidRPr="003305AB" w:rsidRDefault="005B5814" w:rsidP="005B5814">
            <w:pPr>
              <w:pStyle w:val="TAC"/>
              <w:keepNext w:val="0"/>
              <w:keepLines w:val="0"/>
              <w:rPr>
                <w:ins w:id="828" w:author="LGE" w:date="2025-05-21T22:21:00Z"/>
                <w:rFonts w:cs="Arial"/>
                <w:lang w:eastAsia="zh-CN"/>
              </w:rPr>
            </w:pPr>
            <w:ins w:id="829" w:author="LGE" w:date="2025-05-21T22:21:00Z">
              <w:r w:rsidRPr="00F9519C">
                <w:rPr>
                  <w:lang w:eastAsia="zh-CN"/>
                </w:rPr>
                <w:t>649</w:t>
              </w:r>
            </w:ins>
          </w:p>
        </w:tc>
        <w:tc>
          <w:tcPr>
            <w:tcW w:w="357" w:type="pct"/>
            <w:gridSpan w:val="2"/>
            <w:tcBorders>
              <w:top w:val="single" w:sz="4" w:space="0" w:color="auto"/>
              <w:left w:val="single" w:sz="4" w:space="0" w:color="auto"/>
              <w:bottom w:val="single" w:sz="4" w:space="0" w:color="auto"/>
              <w:right w:val="single" w:sz="4" w:space="0" w:color="auto"/>
            </w:tcBorders>
            <w:tcPrChange w:id="830" w:author="LGE" w:date="2025-05-21T22:21:00Z">
              <w:tcPr>
                <w:tcW w:w="357" w:type="pct"/>
                <w:gridSpan w:val="5"/>
                <w:tcBorders>
                  <w:top w:val="single" w:sz="4" w:space="0" w:color="auto"/>
                  <w:left w:val="single" w:sz="4" w:space="0" w:color="auto"/>
                  <w:bottom w:val="single" w:sz="4" w:space="0" w:color="auto"/>
                  <w:right w:val="single" w:sz="4" w:space="0" w:color="auto"/>
                </w:tcBorders>
              </w:tcPr>
            </w:tcPrChange>
          </w:tcPr>
          <w:p w14:paraId="5E87696E" w14:textId="12EC8B38" w:rsidR="005B5814" w:rsidRPr="003305AB" w:rsidRDefault="005B5814" w:rsidP="005B5814">
            <w:pPr>
              <w:pStyle w:val="TAC"/>
              <w:keepNext w:val="0"/>
              <w:keepLines w:val="0"/>
              <w:rPr>
                <w:ins w:id="831" w:author="LGE" w:date="2025-05-21T22:21:00Z"/>
                <w:rFonts w:cs="Arial"/>
                <w:lang w:eastAsia="zh-CN"/>
              </w:rPr>
            </w:pPr>
            <w:ins w:id="832" w:author="LGE" w:date="2025-05-21T22:21:00Z">
              <w:r>
                <w:rPr>
                  <w:lang w:eastAsia="zh-CN"/>
                </w:rPr>
                <w:t>1</w:t>
              </w:r>
            </w:ins>
          </w:p>
        </w:tc>
        <w:tc>
          <w:tcPr>
            <w:tcW w:w="610" w:type="pct"/>
            <w:gridSpan w:val="3"/>
            <w:tcBorders>
              <w:top w:val="single" w:sz="4" w:space="0" w:color="auto"/>
              <w:left w:val="single" w:sz="4" w:space="0" w:color="auto"/>
              <w:bottom w:val="single" w:sz="4" w:space="0" w:color="auto"/>
              <w:right w:val="single" w:sz="4" w:space="0" w:color="auto"/>
            </w:tcBorders>
            <w:vAlign w:val="center"/>
            <w:tcPrChange w:id="833" w:author="LGE" w:date="2025-05-21T22:21:00Z">
              <w:tcPr>
                <w:tcW w:w="608" w:type="pct"/>
                <w:gridSpan w:val="4"/>
                <w:tcBorders>
                  <w:top w:val="single" w:sz="4" w:space="0" w:color="auto"/>
                  <w:left w:val="single" w:sz="4" w:space="0" w:color="auto"/>
                  <w:bottom w:val="single" w:sz="4" w:space="0" w:color="auto"/>
                  <w:right w:val="single" w:sz="4" w:space="0" w:color="auto"/>
                </w:tcBorders>
              </w:tcPr>
            </w:tcPrChange>
          </w:tcPr>
          <w:p w14:paraId="0BE494CE" w14:textId="3CF9DE98" w:rsidR="005B5814" w:rsidRPr="003305AB" w:rsidRDefault="005B5814" w:rsidP="005B5814">
            <w:pPr>
              <w:pStyle w:val="TAC"/>
              <w:keepNext w:val="0"/>
              <w:keepLines w:val="0"/>
              <w:rPr>
                <w:ins w:id="834" w:author="LGE" w:date="2025-05-21T22:21:00Z"/>
                <w:rFonts w:cs="Arial"/>
                <w:lang w:eastAsia="zh-CN"/>
              </w:rPr>
            </w:pPr>
            <w:ins w:id="835" w:author="LGE" w:date="2025-05-21T22:21:00Z">
              <w:r>
                <w:rPr>
                  <w:lang w:eastAsia="zh-CN"/>
                </w:rPr>
                <w:t>IMD4</w:t>
              </w:r>
            </w:ins>
          </w:p>
        </w:tc>
      </w:tr>
      <w:tr w:rsidR="00580521" w:rsidRPr="00DC7310" w14:paraId="103819A1" w14:textId="77777777" w:rsidTr="00507EBD">
        <w:trPr>
          <w:jc w:val="center"/>
        </w:trPr>
        <w:tc>
          <w:tcPr>
            <w:tcW w:w="1132" w:type="pct"/>
            <w:tcBorders>
              <w:top w:val="single" w:sz="4" w:space="0" w:color="auto"/>
              <w:left w:val="single" w:sz="4" w:space="0" w:color="auto"/>
              <w:bottom w:val="nil"/>
              <w:right w:val="single" w:sz="4" w:space="0" w:color="auto"/>
            </w:tcBorders>
          </w:tcPr>
          <w:p w14:paraId="3FBC5904" w14:textId="77777777" w:rsidR="00580521" w:rsidRPr="00DC7310" w:rsidRDefault="00580521" w:rsidP="00225D67">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37AFBB2E" w14:textId="77777777" w:rsidR="00580521" w:rsidRPr="00DC7310" w:rsidRDefault="00580521" w:rsidP="00225D67">
            <w:pPr>
              <w:pStyle w:val="TAC"/>
              <w:keepNext w:val="0"/>
              <w:keepLines w:val="0"/>
              <w:rPr>
                <w:rFonts w:cs="Arial"/>
                <w:lang w:eastAsia="zh-TW"/>
              </w:rPr>
            </w:pPr>
            <w:r w:rsidRPr="00DC7310">
              <w:rPr>
                <w:rFonts w:cs="Arial"/>
                <w:kern w:val="2"/>
                <w:szCs w:val="24"/>
                <w:lang w:eastAsia="zh-CN"/>
              </w:rPr>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BACAD8C"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8ACBE5"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BCE9BC"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5F8718"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CE8D99"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51ACD06"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580521" w:rsidRPr="00DC7310" w14:paraId="1EA478EC" w14:textId="77777777" w:rsidTr="00507EBD">
        <w:trPr>
          <w:jc w:val="center"/>
        </w:trPr>
        <w:tc>
          <w:tcPr>
            <w:tcW w:w="1132" w:type="pct"/>
            <w:tcBorders>
              <w:top w:val="nil"/>
              <w:left w:val="single" w:sz="4" w:space="0" w:color="auto"/>
              <w:bottom w:val="nil"/>
              <w:right w:val="single" w:sz="4" w:space="0" w:color="auto"/>
            </w:tcBorders>
          </w:tcPr>
          <w:p w14:paraId="533BDCAD" w14:textId="77777777" w:rsidR="00580521" w:rsidRPr="00DC7310" w:rsidRDefault="00580521" w:rsidP="00225D67">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3A8DB29D" w14:textId="77777777" w:rsidR="00580521" w:rsidRPr="00DC7310" w:rsidRDefault="00580521" w:rsidP="00225D67">
            <w:pPr>
              <w:pStyle w:val="TAC"/>
              <w:keepNext w:val="0"/>
              <w:keepLines w:val="0"/>
              <w:rPr>
                <w:rFonts w:cs="Arial"/>
                <w:lang w:eastAsia="zh-TW"/>
              </w:rPr>
            </w:pPr>
            <w:r w:rsidRPr="00DC7310">
              <w:rPr>
                <w:rFonts w:cs="Arial"/>
                <w:kern w:val="2"/>
                <w:szCs w:val="24"/>
                <w:lang w:eastAsia="zh-CN"/>
              </w:rPr>
              <w:t>n40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909FBBD"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0B5F2C"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24EE8D6"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8472905"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FD5F08"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F33BB48"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580521" w:rsidRPr="00DC7310" w14:paraId="742C8DD1" w14:textId="77777777" w:rsidTr="00507EBD">
        <w:trPr>
          <w:jc w:val="center"/>
        </w:trPr>
        <w:tc>
          <w:tcPr>
            <w:tcW w:w="1132" w:type="pct"/>
            <w:tcBorders>
              <w:top w:val="nil"/>
              <w:left w:val="single" w:sz="4" w:space="0" w:color="auto"/>
              <w:bottom w:val="nil"/>
              <w:right w:val="single" w:sz="4" w:space="0" w:color="auto"/>
            </w:tcBorders>
          </w:tcPr>
          <w:p w14:paraId="26BFBF5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1B4824" w14:textId="77777777" w:rsidR="00580521" w:rsidRPr="00DC7310" w:rsidRDefault="00580521" w:rsidP="00225D67">
            <w:pPr>
              <w:pStyle w:val="TAC"/>
              <w:keepNext w:val="0"/>
              <w:keepLines w:val="0"/>
              <w:rPr>
                <w:rFonts w:cs="Arial"/>
                <w:lang w:eastAsia="zh-TW"/>
              </w:rPr>
            </w:pPr>
            <w:r w:rsidRPr="00DC7310">
              <w:rPr>
                <w:rFonts w:cs="Arial"/>
                <w:kern w:val="2"/>
                <w:szCs w:val="24"/>
                <w:lang w:eastAsia="zh-CN"/>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2AB4C05"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0902579"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FA5BA3"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9A5D66"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3FDDC15"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CF0FD26"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580521" w:rsidRPr="00DC7310" w14:paraId="052BA299" w14:textId="77777777" w:rsidTr="00507EBD">
        <w:trPr>
          <w:jc w:val="center"/>
        </w:trPr>
        <w:tc>
          <w:tcPr>
            <w:tcW w:w="1132" w:type="pct"/>
            <w:tcBorders>
              <w:top w:val="nil"/>
              <w:left w:val="single" w:sz="4" w:space="0" w:color="auto"/>
              <w:bottom w:val="nil"/>
              <w:right w:val="single" w:sz="4" w:space="0" w:color="auto"/>
            </w:tcBorders>
          </w:tcPr>
          <w:p w14:paraId="6C49843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62CEA2" w14:textId="77777777" w:rsidR="00580521" w:rsidRPr="00DC7310" w:rsidRDefault="00580521" w:rsidP="00225D67">
            <w:pPr>
              <w:pStyle w:val="TAC"/>
              <w:keepNext w:val="0"/>
              <w:keepLines w:val="0"/>
              <w:rPr>
                <w:rFonts w:cs="Arial"/>
                <w:lang w:eastAsia="zh-TW"/>
              </w:rPr>
            </w:pPr>
            <w:r w:rsidRPr="00DC7310">
              <w:rPr>
                <w:rFonts w:cs="Arial"/>
                <w:kern w:val="2"/>
                <w:szCs w:val="24"/>
                <w:lang w:eastAsia="zh-CN"/>
              </w:rPr>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89DF8C9"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5E325A"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BBE7FEF"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3EDA7B"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504E52"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7D944A8"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580521" w:rsidRPr="00DC7310" w14:paraId="1A27F1B0" w14:textId="77777777" w:rsidTr="00507EBD">
        <w:trPr>
          <w:jc w:val="center"/>
        </w:trPr>
        <w:tc>
          <w:tcPr>
            <w:tcW w:w="1132" w:type="pct"/>
            <w:tcBorders>
              <w:top w:val="nil"/>
              <w:left w:val="single" w:sz="4" w:space="0" w:color="auto"/>
              <w:bottom w:val="nil"/>
              <w:right w:val="single" w:sz="4" w:space="0" w:color="auto"/>
            </w:tcBorders>
          </w:tcPr>
          <w:p w14:paraId="7609789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63E463" w14:textId="77777777" w:rsidR="00580521" w:rsidRPr="00DC7310" w:rsidRDefault="00580521" w:rsidP="00225D67">
            <w:pPr>
              <w:pStyle w:val="TAC"/>
              <w:keepNext w:val="0"/>
              <w:keepLines w:val="0"/>
              <w:rPr>
                <w:rFonts w:cs="Arial"/>
                <w:lang w:eastAsia="zh-TW"/>
              </w:rPr>
            </w:pPr>
            <w:r w:rsidRPr="00DC7310">
              <w:rPr>
                <w:rFonts w:cs="Arial"/>
                <w:kern w:val="2"/>
                <w:szCs w:val="24"/>
                <w:lang w:eastAsia="zh-CN"/>
              </w:rPr>
              <w:t>n40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73D9855"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09E413"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7F75A9"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D1962F"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27B4EFB"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F91DF14"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580521" w:rsidRPr="00DC7310" w14:paraId="1A50C494" w14:textId="77777777" w:rsidTr="00507EBD">
        <w:trPr>
          <w:jc w:val="center"/>
        </w:trPr>
        <w:tc>
          <w:tcPr>
            <w:tcW w:w="1132" w:type="pct"/>
            <w:tcBorders>
              <w:top w:val="nil"/>
              <w:left w:val="single" w:sz="4" w:space="0" w:color="auto"/>
              <w:bottom w:val="single" w:sz="4" w:space="0" w:color="auto"/>
              <w:right w:val="single" w:sz="4" w:space="0" w:color="auto"/>
            </w:tcBorders>
          </w:tcPr>
          <w:p w14:paraId="096FA45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FF4D75" w14:textId="77777777" w:rsidR="00580521" w:rsidRPr="00DC7310" w:rsidRDefault="00580521" w:rsidP="00225D67">
            <w:pPr>
              <w:pStyle w:val="TAC"/>
              <w:keepNext w:val="0"/>
              <w:keepLines w:val="0"/>
              <w:rPr>
                <w:rFonts w:cs="Arial"/>
                <w:lang w:eastAsia="zh-TW"/>
              </w:rPr>
            </w:pPr>
            <w:r w:rsidRPr="00DC7310">
              <w:rPr>
                <w:rFonts w:cs="Arial"/>
                <w:kern w:val="2"/>
                <w:szCs w:val="24"/>
                <w:lang w:eastAsia="zh-CN"/>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F4B446A"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8C7838"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8ECAA6D"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52E646"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58DAA2"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0C82C1B"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580521" w:rsidRPr="00DC7310" w14:paraId="68A46EF5" w14:textId="77777777" w:rsidTr="00507EBD">
        <w:trPr>
          <w:jc w:val="center"/>
        </w:trPr>
        <w:tc>
          <w:tcPr>
            <w:tcW w:w="1132" w:type="pct"/>
            <w:tcBorders>
              <w:top w:val="nil"/>
              <w:bottom w:val="nil"/>
            </w:tcBorders>
            <w:shd w:val="clear" w:color="auto" w:fill="auto"/>
          </w:tcPr>
          <w:p w14:paraId="27922128" w14:textId="77777777" w:rsidR="00580521" w:rsidRPr="00DC7310" w:rsidRDefault="00580521" w:rsidP="00225D67">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2C0ED423" w14:textId="77777777" w:rsidR="00580521" w:rsidRPr="00DC7310" w:rsidRDefault="00580521" w:rsidP="00225D67">
            <w:pPr>
              <w:pStyle w:val="TAC"/>
              <w:keepNext w:val="0"/>
              <w:keepLines w:val="0"/>
              <w:rPr>
                <w:lang w:eastAsia="ko-KR"/>
              </w:rPr>
            </w:pPr>
            <w:r w:rsidRPr="00DC7310">
              <w:t>DC_1A-40C_n78A</w:t>
            </w:r>
          </w:p>
        </w:tc>
        <w:tc>
          <w:tcPr>
            <w:tcW w:w="410" w:type="pct"/>
            <w:shd w:val="clear" w:color="auto" w:fill="auto"/>
          </w:tcPr>
          <w:p w14:paraId="4FED0151" w14:textId="77777777" w:rsidR="00580521" w:rsidRPr="00DC7310" w:rsidRDefault="00580521" w:rsidP="00225D67">
            <w:pPr>
              <w:pStyle w:val="TAC"/>
              <w:keepNext w:val="0"/>
              <w:keepLines w:val="0"/>
              <w:rPr>
                <w:rFonts w:cs="Arial"/>
                <w:szCs w:val="18"/>
              </w:rPr>
            </w:pPr>
            <w:r w:rsidRPr="00DC7310">
              <w:t>1</w:t>
            </w:r>
          </w:p>
        </w:tc>
        <w:tc>
          <w:tcPr>
            <w:tcW w:w="563" w:type="pct"/>
            <w:gridSpan w:val="2"/>
            <w:shd w:val="clear" w:color="auto" w:fill="auto"/>
            <w:noWrap/>
          </w:tcPr>
          <w:p w14:paraId="52586444"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1930</w:t>
            </w:r>
          </w:p>
        </w:tc>
        <w:tc>
          <w:tcPr>
            <w:tcW w:w="348" w:type="pct"/>
            <w:gridSpan w:val="2"/>
            <w:shd w:val="clear" w:color="auto" w:fill="auto"/>
            <w:noWrap/>
          </w:tcPr>
          <w:p w14:paraId="240B7326"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5</w:t>
            </w:r>
          </w:p>
        </w:tc>
        <w:tc>
          <w:tcPr>
            <w:tcW w:w="1041" w:type="pct"/>
            <w:gridSpan w:val="2"/>
            <w:shd w:val="clear" w:color="auto" w:fill="auto"/>
            <w:noWrap/>
          </w:tcPr>
          <w:p w14:paraId="664D489A"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25</w:t>
            </w:r>
          </w:p>
        </w:tc>
        <w:tc>
          <w:tcPr>
            <w:tcW w:w="539" w:type="pct"/>
            <w:gridSpan w:val="2"/>
            <w:shd w:val="clear" w:color="auto" w:fill="auto"/>
            <w:noWrap/>
          </w:tcPr>
          <w:p w14:paraId="3DE726F2"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2120</w:t>
            </w:r>
          </w:p>
        </w:tc>
        <w:tc>
          <w:tcPr>
            <w:tcW w:w="357" w:type="pct"/>
            <w:gridSpan w:val="2"/>
            <w:shd w:val="clear" w:color="auto" w:fill="auto"/>
          </w:tcPr>
          <w:p w14:paraId="67CDD413" w14:textId="77777777" w:rsidR="00580521" w:rsidRPr="00DC7310" w:rsidRDefault="00580521" w:rsidP="00225D67">
            <w:pPr>
              <w:pStyle w:val="TAC"/>
              <w:keepNext w:val="0"/>
              <w:keepLines w:val="0"/>
              <w:rPr>
                <w:rFonts w:cs="Arial"/>
                <w:szCs w:val="18"/>
              </w:rPr>
            </w:pPr>
            <w:r w:rsidRPr="00DC7310">
              <w:t>N/A</w:t>
            </w:r>
          </w:p>
        </w:tc>
        <w:tc>
          <w:tcPr>
            <w:tcW w:w="610" w:type="pct"/>
            <w:gridSpan w:val="3"/>
            <w:shd w:val="clear" w:color="auto" w:fill="auto"/>
          </w:tcPr>
          <w:p w14:paraId="5E4DC5A7" w14:textId="77777777" w:rsidR="00580521" w:rsidRPr="00DC7310" w:rsidRDefault="00580521" w:rsidP="00225D67">
            <w:pPr>
              <w:pStyle w:val="TAC"/>
              <w:keepNext w:val="0"/>
              <w:keepLines w:val="0"/>
              <w:rPr>
                <w:rFonts w:cs="Arial"/>
                <w:szCs w:val="18"/>
              </w:rPr>
            </w:pPr>
            <w:r w:rsidRPr="00DC7310">
              <w:t>N/A</w:t>
            </w:r>
          </w:p>
        </w:tc>
      </w:tr>
      <w:tr w:rsidR="00580521" w:rsidRPr="00DC7310" w14:paraId="3218EF35" w14:textId="77777777" w:rsidTr="00507EBD">
        <w:trPr>
          <w:jc w:val="center"/>
        </w:trPr>
        <w:tc>
          <w:tcPr>
            <w:tcW w:w="1132" w:type="pct"/>
            <w:tcBorders>
              <w:top w:val="nil"/>
              <w:bottom w:val="nil"/>
            </w:tcBorders>
            <w:shd w:val="clear" w:color="auto" w:fill="auto"/>
          </w:tcPr>
          <w:p w14:paraId="07419E4D" w14:textId="77777777" w:rsidR="00580521" w:rsidRPr="00DC7310" w:rsidRDefault="00580521" w:rsidP="00225D67">
            <w:pPr>
              <w:pStyle w:val="TAC"/>
              <w:keepNext w:val="0"/>
              <w:keepLines w:val="0"/>
              <w:rPr>
                <w:lang w:eastAsia="ko-KR"/>
              </w:rPr>
            </w:pPr>
          </w:p>
        </w:tc>
        <w:tc>
          <w:tcPr>
            <w:tcW w:w="410" w:type="pct"/>
            <w:shd w:val="clear" w:color="auto" w:fill="auto"/>
          </w:tcPr>
          <w:p w14:paraId="7B6295A9" w14:textId="77777777" w:rsidR="00580521" w:rsidRPr="00DC7310" w:rsidRDefault="00580521" w:rsidP="00225D67">
            <w:pPr>
              <w:pStyle w:val="TAC"/>
              <w:keepNext w:val="0"/>
              <w:keepLines w:val="0"/>
              <w:rPr>
                <w:rFonts w:cs="Arial"/>
                <w:szCs w:val="18"/>
              </w:rPr>
            </w:pPr>
            <w:r w:rsidRPr="00DC7310">
              <w:t>40</w:t>
            </w:r>
          </w:p>
        </w:tc>
        <w:tc>
          <w:tcPr>
            <w:tcW w:w="563" w:type="pct"/>
            <w:gridSpan w:val="2"/>
            <w:shd w:val="clear" w:color="auto" w:fill="auto"/>
            <w:noWrap/>
          </w:tcPr>
          <w:p w14:paraId="10145C40"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N/A</w:t>
            </w:r>
          </w:p>
        </w:tc>
        <w:tc>
          <w:tcPr>
            <w:tcW w:w="348" w:type="pct"/>
            <w:gridSpan w:val="2"/>
            <w:shd w:val="clear" w:color="auto" w:fill="auto"/>
            <w:noWrap/>
          </w:tcPr>
          <w:p w14:paraId="7823AD6E"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5</w:t>
            </w:r>
          </w:p>
        </w:tc>
        <w:tc>
          <w:tcPr>
            <w:tcW w:w="1041" w:type="pct"/>
            <w:gridSpan w:val="2"/>
            <w:shd w:val="clear" w:color="auto" w:fill="auto"/>
            <w:noWrap/>
          </w:tcPr>
          <w:p w14:paraId="0BC15F48"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N/A</w:t>
            </w:r>
          </w:p>
        </w:tc>
        <w:tc>
          <w:tcPr>
            <w:tcW w:w="539" w:type="pct"/>
            <w:gridSpan w:val="2"/>
            <w:shd w:val="clear" w:color="auto" w:fill="auto"/>
            <w:noWrap/>
          </w:tcPr>
          <w:p w14:paraId="14710CA0"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2340</w:t>
            </w:r>
          </w:p>
        </w:tc>
        <w:tc>
          <w:tcPr>
            <w:tcW w:w="357" w:type="pct"/>
            <w:gridSpan w:val="2"/>
            <w:shd w:val="clear" w:color="auto" w:fill="auto"/>
          </w:tcPr>
          <w:p w14:paraId="4FFE03D5" w14:textId="77777777" w:rsidR="00580521" w:rsidRPr="00DC7310" w:rsidRDefault="00580521" w:rsidP="00225D67">
            <w:pPr>
              <w:pStyle w:val="TAC"/>
              <w:keepNext w:val="0"/>
              <w:keepLines w:val="0"/>
              <w:rPr>
                <w:rFonts w:cs="Arial"/>
                <w:szCs w:val="18"/>
              </w:rPr>
            </w:pPr>
            <w:r w:rsidRPr="00DC7310">
              <w:t>10.6</w:t>
            </w:r>
          </w:p>
        </w:tc>
        <w:tc>
          <w:tcPr>
            <w:tcW w:w="610" w:type="pct"/>
            <w:gridSpan w:val="3"/>
            <w:shd w:val="clear" w:color="auto" w:fill="auto"/>
          </w:tcPr>
          <w:p w14:paraId="5EE5D493" w14:textId="77777777" w:rsidR="00580521" w:rsidRPr="00DC7310" w:rsidRDefault="00580521" w:rsidP="00225D67">
            <w:pPr>
              <w:pStyle w:val="TAC"/>
              <w:keepNext w:val="0"/>
              <w:keepLines w:val="0"/>
              <w:rPr>
                <w:rFonts w:cs="Arial"/>
                <w:szCs w:val="18"/>
              </w:rPr>
            </w:pPr>
            <w:r w:rsidRPr="00DC7310">
              <w:t>IMD4</w:t>
            </w:r>
          </w:p>
        </w:tc>
      </w:tr>
      <w:tr w:rsidR="00580521" w:rsidRPr="00DC7310" w14:paraId="09BF01A3" w14:textId="77777777" w:rsidTr="00507EBD">
        <w:trPr>
          <w:jc w:val="center"/>
        </w:trPr>
        <w:tc>
          <w:tcPr>
            <w:tcW w:w="1132" w:type="pct"/>
            <w:tcBorders>
              <w:top w:val="nil"/>
              <w:bottom w:val="nil"/>
            </w:tcBorders>
            <w:shd w:val="clear" w:color="auto" w:fill="auto"/>
          </w:tcPr>
          <w:p w14:paraId="019D9C00" w14:textId="77777777" w:rsidR="00580521" w:rsidRPr="00DC7310" w:rsidRDefault="00580521" w:rsidP="00225D67">
            <w:pPr>
              <w:pStyle w:val="TAC"/>
              <w:keepNext w:val="0"/>
              <w:keepLines w:val="0"/>
              <w:rPr>
                <w:lang w:eastAsia="ko-KR"/>
              </w:rPr>
            </w:pPr>
          </w:p>
        </w:tc>
        <w:tc>
          <w:tcPr>
            <w:tcW w:w="410" w:type="pct"/>
            <w:shd w:val="clear" w:color="auto" w:fill="auto"/>
          </w:tcPr>
          <w:p w14:paraId="16765404" w14:textId="77777777" w:rsidR="00580521" w:rsidRPr="00DC7310" w:rsidRDefault="00580521" w:rsidP="00225D67">
            <w:pPr>
              <w:pStyle w:val="TAC"/>
              <w:keepNext w:val="0"/>
              <w:keepLines w:val="0"/>
              <w:rPr>
                <w:rFonts w:cs="Arial"/>
                <w:szCs w:val="18"/>
              </w:rPr>
            </w:pPr>
            <w:r w:rsidRPr="00DC7310">
              <w:t>n78</w:t>
            </w:r>
          </w:p>
        </w:tc>
        <w:tc>
          <w:tcPr>
            <w:tcW w:w="563" w:type="pct"/>
            <w:gridSpan w:val="2"/>
            <w:shd w:val="clear" w:color="auto" w:fill="auto"/>
            <w:noWrap/>
          </w:tcPr>
          <w:p w14:paraId="5481D0C7"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3450</w:t>
            </w:r>
          </w:p>
        </w:tc>
        <w:tc>
          <w:tcPr>
            <w:tcW w:w="348" w:type="pct"/>
            <w:gridSpan w:val="2"/>
            <w:shd w:val="clear" w:color="auto" w:fill="auto"/>
            <w:noWrap/>
          </w:tcPr>
          <w:p w14:paraId="133357E5"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10</w:t>
            </w:r>
          </w:p>
        </w:tc>
        <w:tc>
          <w:tcPr>
            <w:tcW w:w="1041" w:type="pct"/>
            <w:gridSpan w:val="2"/>
            <w:shd w:val="clear" w:color="auto" w:fill="auto"/>
            <w:noWrap/>
          </w:tcPr>
          <w:p w14:paraId="33BFB612"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50</w:t>
            </w:r>
          </w:p>
        </w:tc>
        <w:tc>
          <w:tcPr>
            <w:tcW w:w="539" w:type="pct"/>
            <w:gridSpan w:val="2"/>
            <w:shd w:val="clear" w:color="auto" w:fill="auto"/>
            <w:noWrap/>
          </w:tcPr>
          <w:p w14:paraId="5CB8AE20"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3450</w:t>
            </w:r>
          </w:p>
        </w:tc>
        <w:tc>
          <w:tcPr>
            <w:tcW w:w="357" w:type="pct"/>
            <w:gridSpan w:val="2"/>
            <w:shd w:val="clear" w:color="auto" w:fill="auto"/>
          </w:tcPr>
          <w:p w14:paraId="33FCD672" w14:textId="77777777" w:rsidR="00580521" w:rsidRPr="00DC7310" w:rsidRDefault="00580521" w:rsidP="00225D67">
            <w:pPr>
              <w:pStyle w:val="TAC"/>
              <w:keepNext w:val="0"/>
              <w:keepLines w:val="0"/>
              <w:rPr>
                <w:rFonts w:cs="Arial"/>
                <w:szCs w:val="18"/>
              </w:rPr>
            </w:pPr>
            <w:r w:rsidRPr="00DC7310">
              <w:t>N/A</w:t>
            </w:r>
          </w:p>
        </w:tc>
        <w:tc>
          <w:tcPr>
            <w:tcW w:w="610" w:type="pct"/>
            <w:gridSpan w:val="3"/>
            <w:shd w:val="clear" w:color="auto" w:fill="auto"/>
          </w:tcPr>
          <w:p w14:paraId="05BB9E92" w14:textId="77777777" w:rsidR="00580521" w:rsidRPr="00DC7310" w:rsidRDefault="00580521" w:rsidP="00225D67">
            <w:pPr>
              <w:pStyle w:val="TAC"/>
              <w:keepNext w:val="0"/>
              <w:keepLines w:val="0"/>
              <w:rPr>
                <w:rFonts w:cs="Arial"/>
                <w:szCs w:val="18"/>
              </w:rPr>
            </w:pPr>
            <w:r w:rsidRPr="00DC7310">
              <w:t>N/A</w:t>
            </w:r>
          </w:p>
        </w:tc>
      </w:tr>
      <w:tr w:rsidR="00580521" w:rsidRPr="00DC7310" w14:paraId="2E59E84B" w14:textId="77777777" w:rsidTr="00507EBD">
        <w:trPr>
          <w:jc w:val="center"/>
        </w:trPr>
        <w:tc>
          <w:tcPr>
            <w:tcW w:w="1132" w:type="pct"/>
            <w:tcBorders>
              <w:top w:val="nil"/>
              <w:bottom w:val="nil"/>
            </w:tcBorders>
            <w:shd w:val="clear" w:color="auto" w:fill="auto"/>
          </w:tcPr>
          <w:p w14:paraId="7FAE7F56" w14:textId="77777777" w:rsidR="00580521" w:rsidRPr="00DC7310" w:rsidRDefault="00580521" w:rsidP="00225D67">
            <w:pPr>
              <w:pStyle w:val="TAC"/>
              <w:keepNext w:val="0"/>
              <w:keepLines w:val="0"/>
              <w:rPr>
                <w:lang w:eastAsia="ko-KR"/>
              </w:rPr>
            </w:pPr>
          </w:p>
        </w:tc>
        <w:tc>
          <w:tcPr>
            <w:tcW w:w="410" w:type="pct"/>
            <w:shd w:val="clear" w:color="auto" w:fill="auto"/>
          </w:tcPr>
          <w:p w14:paraId="6457FE20" w14:textId="77777777" w:rsidR="00580521" w:rsidRPr="00DC7310" w:rsidRDefault="00580521" w:rsidP="00225D67">
            <w:pPr>
              <w:pStyle w:val="TAC"/>
              <w:keepNext w:val="0"/>
              <w:keepLines w:val="0"/>
              <w:rPr>
                <w:rFonts w:cs="Arial"/>
                <w:szCs w:val="18"/>
              </w:rPr>
            </w:pPr>
            <w:r w:rsidRPr="00DC7310">
              <w:t>1</w:t>
            </w:r>
          </w:p>
        </w:tc>
        <w:tc>
          <w:tcPr>
            <w:tcW w:w="563" w:type="pct"/>
            <w:gridSpan w:val="2"/>
            <w:shd w:val="clear" w:color="auto" w:fill="auto"/>
            <w:noWrap/>
          </w:tcPr>
          <w:p w14:paraId="1EBD0372"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N/A</w:t>
            </w:r>
          </w:p>
        </w:tc>
        <w:tc>
          <w:tcPr>
            <w:tcW w:w="348" w:type="pct"/>
            <w:gridSpan w:val="2"/>
            <w:shd w:val="clear" w:color="auto" w:fill="auto"/>
            <w:noWrap/>
          </w:tcPr>
          <w:p w14:paraId="5439DC84"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5</w:t>
            </w:r>
          </w:p>
        </w:tc>
        <w:tc>
          <w:tcPr>
            <w:tcW w:w="1041" w:type="pct"/>
            <w:gridSpan w:val="2"/>
            <w:shd w:val="clear" w:color="auto" w:fill="auto"/>
            <w:noWrap/>
          </w:tcPr>
          <w:p w14:paraId="4ACDA552"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N/A</w:t>
            </w:r>
          </w:p>
        </w:tc>
        <w:tc>
          <w:tcPr>
            <w:tcW w:w="539" w:type="pct"/>
            <w:gridSpan w:val="2"/>
            <w:shd w:val="clear" w:color="auto" w:fill="auto"/>
            <w:noWrap/>
          </w:tcPr>
          <w:p w14:paraId="4E4C0DCF"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2140</w:t>
            </w:r>
          </w:p>
        </w:tc>
        <w:tc>
          <w:tcPr>
            <w:tcW w:w="357" w:type="pct"/>
            <w:gridSpan w:val="2"/>
            <w:shd w:val="clear" w:color="auto" w:fill="auto"/>
          </w:tcPr>
          <w:p w14:paraId="56BAA1ED" w14:textId="77777777" w:rsidR="00580521" w:rsidRPr="00DC7310" w:rsidRDefault="00580521" w:rsidP="00225D67">
            <w:pPr>
              <w:pStyle w:val="TAC"/>
              <w:keepNext w:val="0"/>
              <w:keepLines w:val="0"/>
              <w:rPr>
                <w:rFonts w:cs="Arial"/>
                <w:szCs w:val="18"/>
              </w:rPr>
            </w:pPr>
            <w:r w:rsidRPr="00DC7310">
              <w:t>9.1</w:t>
            </w:r>
          </w:p>
        </w:tc>
        <w:tc>
          <w:tcPr>
            <w:tcW w:w="610" w:type="pct"/>
            <w:gridSpan w:val="3"/>
            <w:shd w:val="clear" w:color="auto" w:fill="auto"/>
          </w:tcPr>
          <w:p w14:paraId="50E2F83C" w14:textId="77777777" w:rsidR="00580521" w:rsidRPr="00DC7310" w:rsidRDefault="00580521" w:rsidP="00225D67">
            <w:pPr>
              <w:pStyle w:val="TAC"/>
              <w:keepNext w:val="0"/>
              <w:keepLines w:val="0"/>
              <w:rPr>
                <w:rFonts w:cs="Arial"/>
                <w:szCs w:val="18"/>
              </w:rPr>
            </w:pPr>
            <w:r w:rsidRPr="00DC7310">
              <w:t>IMD4</w:t>
            </w:r>
          </w:p>
        </w:tc>
      </w:tr>
      <w:tr w:rsidR="00580521" w:rsidRPr="00DC7310" w14:paraId="4D6DD8AD" w14:textId="77777777" w:rsidTr="00507EBD">
        <w:trPr>
          <w:jc w:val="center"/>
        </w:trPr>
        <w:tc>
          <w:tcPr>
            <w:tcW w:w="1132" w:type="pct"/>
            <w:tcBorders>
              <w:top w:val="nil"/>
              <w:bottom w:val="nil"/>
            </w:tcBorders>
            <w:shd w:val="clear" w:color="auto" w:fill="auto"/>
          </w:tcPr>
          <w:p w14:paraId="4A315E8F" w14:textId="77777777" w:rsidR="00580521" w:rsidRPr="00DC7310" w:rsidRDefault="00580521" w:rsidP="00225D67">
            <w:pPr>
              <w:pStyle w:val="TAC"/>
              <w:keepNext w:val="0"/>
              <w:keepLines w:val="0"/>
              <w:rPr>
                <w:lang w:eastAsia="ko-KR"/>
              </w:rPr>
            </w:pPr>
          </w:p>
        </w:tc>
        <w:tc>
          <w:tcPr>
            <w:tcW w:w="410" w:type="pct"/>
            <w:shd w:val="clear" w:color="auto" w:fill="auto"/>
          </w:tcPr>
          <w:p w14:paraId="63058191" w14:textId="77777777" w:rsidR="00580521" w:rsidRPr="00DC7310" w:rsidRDefault="00580521" w:rsidP="00225D67">
            <w:pPr>
              <w:pStyle w:val="TAC"/>
              <w:keepNext w:val="0"/>
              <w:keepLines w:val="0"/>
              <w:rPr>
                <w:rFonts w:cs="Arial"/>
                <w:szCs w:val="18"/>
              </w:rPr>
            </w:pPr>
            <w:r w:rsidRPr="00DC7310">
              <w:t>40</w:t>
            </w:r>
          </w:p>
        </w:tc>
        <w:tc>
          <w:tcPr>
            <w:tcW w:w="563" w:type="pct"/>
            <w:gridSpan w:val="2"/>
            <w:shd w:val="clear" w:color="auto" w:fill="auto"/>
            <w:noWrap/>
          </w:tcPr>
          <w:p w14:paraId="65488DE9"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2360</w:t>
            </w:r>
          </w:p>
        </w:tc>
        <w:tc>
          <w:tcPr>
            <w:tcW w:w="348" w:type="pct"/>
            <w:gridSpan w:val="2"/>
            <w:shd w:val="clear" w:color="auto" w:fill="auto"/>
            <w:noWrap/>
          </w:tcPr>
          <w:p w14:paraId="2B79159D"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5</w:t>
            </w:r>
          </w:p>
        </w:tc>
        <w:tc>
          <w:tcPr>
            <w:tcW w:w="1041" w:type="pct"/>
            <w:gridSpan w:val="2"/>
            <w:shd w:val="clear" w:color="auto" w:fill="auto"/>
            <w:noWrap/>
          </w:tcPr>
          <w:p w14:paraId="5F3EE613"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25</w:t>
            </w:r>
          </w:p>
        </w:tc>
        <w:tc>
          <w:tcPr>
            <w:tcW w:w="539" w:type="pct"/>
            <w:gridSpan w:val="2"/>
            <w:shd w:val="clear" w:color="auto" w:fill="auto"/>
            <w:noWrap/>
          </w:tcPr>
          <w:p w14:paraId="0B0D5008"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2360</w:t>
            </w:r>
          </w:p>
        </w:tc>
        <w:tc>
          <w:tcPr>
            <w:tcW w:w="357" w:type="pct"/>
            <w:gridSpan w:val="2"/>
            <w:shd w:val="clear" w:color="auto" w:fill="auto"/>
          </w:tcPr>
          <w:p w14:paraId="18C3F051" w14:textId="77777777" w:rsidR="00580521" w:rsidRPr="00DC7310" w:rsidRDefault="00580521" w:rsidP="00225D67">
            <w:pPr>
              <w:pStyle w:val="TAC"/>
              <w:keepNext w:val="0"/>
              <w:keepLines w:val="0"/>
              <w:rPr>
                <w:rFonts w:cs="Arial"/>
                <w:szCs w:val="18"/>
              </w:rPr>
            </w:pPr>
            <w:r w:rsidRPr="00DC7310">
              <w:t>N/A</w:t>
            </w:r>
          </w:p>
        </w:tc>
        <w:tc>
          <w:tcPr>
            <w:tcW w:w="610" w:type="pct"/>
            <w:gridSpan w:val="3"/>
            <w:shd w:val="clear" w:color="auto" w:fill="auto"/>
          </w:tcPr>
          <w:p w14:paraId="2FE709C0" w14:textId="77777777" w:rsidR="00580521" w:rsidRPr="00DC7310" w:rsidRDefault="00580521" w:rsidP="00225D67">
            <w:pPr>
              <w:pStyle w:val="TAC"/>
              <w:keepNext w:val="0"/>
              <w:keepLines w:val="0"/>
              <w:rPr>
                <w:rFonts w:cs="Arial"/>
                <w:szCs w:val="18"/>
              </w:rPr>
            </w:pPr>
            <w:r w:rsidRPr="00DC7310">
              <w:t>N/A</w:t>
            </w:r>
          </w:p>
        </w:tc>
      </w:tr>
      <w:tr w:rsidR="00580521" w:rsidRPr="00DC7310" w14:paraId="4B4C550F" w14:textId="77777777" w:rsidTr="00507EBD">
        <w:trPr>
          <w:jc w:val="center"/>
        </w:trPr>
        <w:tc>
          <w:tcPr>
            <w:tcW w:w="1132" w:type="pct"/>
            <w:tcBorders>
              <w:top w:val="nil"/>
              <w:bottom w:val="single" w:sz="4" w:space="0" w:color="auto"/>
            </w:tcBorders>
            <w:shd w:val="clear" w:color="auto" w:fill="auto"/>
          </w:tcPr>
          <w:p w14:paraId="0A1E3B18" w14:textId="77777777" w:rsidR="00580521" w:rsidRPr="00DC7310" w:rsidRDefault="00580521" w:rsidP="00225D67">
            <w:pPr>
              <w:pStyle w:val="TAC"/>
              <w:keepNext w:val="0"/>
              <w:keepLines w:val="0"/>
              <w:rPr>
                <w:lang w:eastAsia="ko-KR"/>
              </w:rPr>
            </w:pPr>
          </w:p>
        </w:tc>
        <w:tc>
          <w:tcPr>
            <w:tcW w:w="410" w:type="pct"/>
            <w:shd w:val="clear" w:color="auto" w:fill="auto"/>
          </w:tcPr>
          <w:p w14:paraId="44CDBDD1" w14:textId="77777777" w:rsidR="00580521" w:rsidRPr="00DC7310" w:rsidRDefault="00580521" w:rsidP="00225D67">
            <w:pPr>
              <w:pStyle w:val="TAC"/>
              <w:keepNext w:val="0"/>
              <w:keepLines w:val="0"/>
              <w:rPr>
                <w:rFonts w:cs="Arial"/>
                <w:szCs w:val="18"/>
              </w:rPr>
            </w:pPr>
            <w:r w:rsidRPr="00DC7310">
              <w:t>n78</w:t>
            </w:r>
          </w:p>
        </w:tc>
        <w:tc>
          <w:tcPr>
            <w:tcW w:w="563" w:type="pct"/>
            <w:gridSpan w:val="2"/>
            <w:shd w:val="clear" w:color="auto" w:fill="auto"/>
            <w:noWrap/>
          </w:tcPr>
          <w:p w14:paraId="23F7DA50"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3430</w:t>
            </w:r>
          </w:p>
        </w:tc>
        <w:tc>
          <w:tcPr>
            <w:tcW w:w="348" w:type="pct"/>
            <w:gridSpan w:val="2"/>
            <w:shd w:val="clear" w:color="auto" w:fill="auto"/>
            <w:noWrap/>
          </w:tcPr>
          <w:p w14:paraId="767EEB4D"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10</w:t>
            </w:r>
          </w:p>
        </w:tc>
        <w:tc>
          <w:tcPr>
            <w:tcW w:w="1041" w:type="pct"/>
            <w:gridSpan w:val="2"/>
            <w:shd w:val="clear" w:color="auto" w:fill="auto"/>
            <w:noWrap/>
          </w:tcPr>
          <w:p w14:paraId="7E15EAAC"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50</w:t>
            </w:r>
          </w:p>
        </w:tc>
        <w:tc>
          <w:tcPr>
            <w:tcW w:w="539" w:type="pct"/>
            <w:gridSpan w:val="2"/>
            <w:shd w:val="clear" w:color="auto" w:fill="auto"/>
            <w:noWrap/>
          </w:tcPr>
          <w:p w14:paraId="29D8B282"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3430</w:t>
            </w:r>
          </w:p>
        </w:tc>
        <w:tc>
          <w:tcPr>
            <w:tcW w:w="357" w:type="pct"/>
            <w:gridSpan w:val="2"/>
            <w:shd w:val="clear" w:color="auto" w:fill="auto"/>
          </w:tcPr>
          <w:p w14:paraId="7944FFF6" w14:textId="77777777" w:rsidR="00580521" w:rsidRPr="00DC7310" w:rsidRDefault="00580521" w:rsidP="00225D67">
            <w:pPr>
              <w:pStyle w:val="TAC"/>
              <w:keepNext w:val="0"/>
              <w:keepLines w:val="0"/>
              <w:rPr>
                <w:rFonts w:cs="Arial"/>
                <w:szCs w:val="18"/>
              </w:rPr>
            </w:pPr>
            <w:r w:rsidRPr="00DC7310">
              <w:t>N/A</w:t>
            </w:r>
          </w:p>
        </w:tc>
        <w:tc>
          <w:tcPr>
            <w:tcW w:w="610" w:type="pct"/>
            <w:gridSpan w:val="3"/>
            <w:shd w:val="clear" w:color="auto" w:fill="auto"/>
          </w:tcPr>
          <w:p w14:paraId="671C7F4B" w14:textId="77777777" w:rsidR="00580521" w:rsidRPr="00DC7310" w:rsidRDefault="00580521" w:rsidP="00225D67">
            <w:pPr>
              <w:pStyle w:val="TAC"/>
              <w:keepNext w:val="0"/>
              <w:keepLines w:val="0"/>
              <w:rPr>
                <w:rFonts w:cs="Arial"/>
                <w:szCs w:val="18"/>
              </w:rPr>
            </w:pPr>
            <w:r w:rsidRPr="00DC7310">
              <w:t>N/A</w:t>
            </w:r>
          </w:p>
        </w:tc>
      </w:tr>
      <w:tr w:rsidR="00580521" w:rsidRPr="00DC7310" w14:paraId="01DD2904" w14:textId="77777777" w:rsidTr="00507EBD">
        <w:trPr>
          <w:jc w:val="center"/>
        </w:trPr>
        <w:tc>
          <w:tcPr>
            <w:tcW w:w="1132" w:type="pct"/>
            <w:tcBorders>
              <w:bottom w:val="nil"/>
            </w:tcBorders>
            <w:shd w:val="clear" w:color="auto" w:fill="auto"/>
          </w:tcPr>
          <w:p w14:paraId="4A68011B" w14:textId="77777777" w:rsidR="00580521" w:rsidRPr="00DC7310" w:rsidRDefault="00580521" w:rsidP="00225D67">
            <w:pPr>
              <w:pStyle w:val="TAC"/>
              <w:keepNext w:val="0"/>
              <w:keepLines w:val="0"/>
              <w:rPr>
                <w:lang w:eastAsia="ko-KR"/>
              </w:rPr>
            </w:pPr>
            <w:r w:rsidRPr="00DC7310">
              <w:rPr>
                <w:lang w:eastAsia="ko-KR"/>
              </w:rPr>
              <w:t>DC_1A_n40A-n78A</w:t>
            </w:r>
          </w:p>
          <w:p w14:paraId="12FF4ECA" w14:textId="77777777" w:rsidR="00580521" w:rsidRPr="00DC7310" w:rsidRDefault="00580521" w:rsidP="00225D67">
            <w:pPr>
              <w:pStyle w:val="TAC"/>
              <w:keepNext w:val="0"/>
              <w:keepLines w:val="0"/>
              <w:rPr>
                <w:lang w:eastAsia="zh-CN"/>
              </w:rPr>
            </w:pPr>
            <w:r w:rsidRPr="00DC7310">
              <w:rPr>
                <w:lang w:eastAsia="ko-KR"/>
              </w:rPr>
              <w:t>DC_1A_n40A-n78(2A)</w:t>
            </w:r>
          </w:p>
        </w:tc>
        <w:tc>
          <w:tcPr>
            <w:tcW w:w="410" w:type="pct"/>
            <w:shd w:val="clear" w:color="auto" w:fill="auto"/>
          </w:tcPr>
          <w:p w14:paraId="677E5706" w14:textId="77777777" w:rsidR="00580521" w:rsidRPr="00DC7310" w:rsidRDefault="00580521" w:rsidP="00225D67">
            <w:pPr>
              <w:pStyle w:val="TAC"/>
              <w:keepNext w:val="0"/>
              <w:keepLines w:val="0"/>
              <w:rPr>
                <w:lang w:eastAsia="ja-JP"/>
              </w:rPr>
            </w:pPr>
            <w:r w:rsidRPr="00DC7310">
              <w:rPr>
                <w:lang w:eastAsia="ko-KR"/>
              </w:rPr>
              <w:t>1</w:t>
            </w:r>
          </w:p>
        </w:tc>
        <w:tc>
          <w:tcPr>
            <w:tcW w:w="563" w:type="pct"/>
            <w:gridSpan w:val="2"/>
            <w:shd w:val="clear" w:color="auto" w:fill="auto"/>
            <w:noWrap/>
          </w:tcPr>
          <w:p w14:paraId="74DD717F"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1930</w:t>
            </w:r>
          </w:p>
        </w:tc>
        <w:tc>
          <w:tcPr>
            <w:tcW w:w="348" w:type="pct"/>
            <w:gridSpan w:val="2"/>
            <w:shd w:val="clear" w:color="auto" w:fill="auto"/>
            <w:noWrap/>
          </w:tcPr>
          <w:p w14:paraId="6E57F9B0"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4012CC2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shd w:val="clear" w:color="auto" w:fill="auto"/>
            <w:noWrap/>
          </w:tcPr>
          <w:p w14:paraId="2C2EA75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2120</w:t>
            </w:r>
          </w:p>
        </w:tc>
        <w:tc>
          <w:tcPr>
            <w:tcW w:w="357" w:type="pct"/>
            <w:gridSpan w:val="2"/>
            <w:shd w:val="clear" w:color="auto" w:fill="auto"/>
          </w:tcPr>
          <w:p w14:paraId="14D6B722"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0C3C56DE" w14:textId="77777777" w:rsidR="00580521" w:rsidRPr="00DC7310" w:rsidRDefault="00580521" w:rsidP="00225D67">
            <w:pPr>
              <w:pStyle w:val="TAC"/>
              <w:keepNext w:val="0"/>
              <w:keepLines w:val="0"/>
            </w:pPr>
            <w:r w:rsidRPr="00DC7310">
              <w:rPr>
                <w:lang w:eastAsia="ko-KR"/>
              </w:rPr>
              <w:t>N/A</w:t>
            </w:r>
          </w:p>
        </w:tc>
      </w:tr>
      <w:tr w:rsidR="00580521" w:rsidRPr="00DC7310" w14:paraId="17DF0AEE" w14:textId="77777777" w:rsidTr="00507EBD">
        <w:trPr>
          <w:jc w:val="center"/>
        </w:trPr>
        <w:tc>
          <w:tcPr>
            <w:tcW w:w="1132" w:type="pct"/>
            <w:tcBorders>
              <w:top w:val="nil"/>
              <w:bottom w:val="nil"/>
            </w:tcBorders>
            <w:shd w:val="clear" w:color="auto" w:fill="auto"/>
          </w:tcPr>
          <w:p w14:paraId="1C7B31EE" w14:textId="77777777" w:rsidR="00580521" w:rsidRPr="00DC7310" w:rsidRDefault="00580521" w:rsidP="00225D67">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3D374923" w14:textId="77777777" w:rsidR="00580521" w:rsidRPr="00DC7310" w:rsidRDefault="00580521" w:rsidP="00225D67">
            <w:pPr>
              <w:pStyle w:val="TAC"/>
              <w:keepNext w:val="0"/>
              <w:keepLines w:val="0"/>
              <w:rPr>
                <w:lang w:eastAsia="ja-JP"/>
              </w:rPr>
            </w:pPr>
            <w:r w:rsidRPr="00DC7310">
              <w:rPr>
                <w:lang w:eastAsia="ko-KR"/>
              </w:rPr>
              <w:t>n40</w:t>
            </w:r>
          </w:p>
        </w:tc>
        <w:tc>
          <w:tcPr>
            <w:tcW w:w="563" w:type="pct"/>
            <w:gridSpan w:val="2"/>
            <w:shd w:val="clear" w:color="auto" w:fill="auto"/>
            <w:noWrap/>
          </w:tcPr>
          <w:p w14:paraId="0CFD8DBF"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2340</w:t>
            </w:r>
          </w:p>
        </w:tc>
        <w:tc>
          <w:tcPr>
            <w:tcW w:w="348" w:type="pct"/>
            <w:gridSpan w:val="2"/>
            <w:shd w:val="clear" w:color="auto" w:fill="auto"/>
            <w:noWrap/>
          </w:tcPr>
          <w:p w14:paraId="76339D8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352FD070"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shd w:val="clear" w:color="auto" w:fill="auto"/>
            <w:noWrap/>
          </w:tcPr>
          <w:p w14:paraId="065C24B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2340</w:t>
            </w:r>
          </w:p>
        </w:tc>
        <w:tc>
          <w:tcPr>
            <w:tcW w:w="357" w:type="pct"/>
            <w:gridSpan w:val="2"/>
            <w:shd w:val="clear" w:color="auto" w:fill="auto"/>
          </w:tcPr>
          <w:p w14:paraId="17FA4E83"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78A2C7FC" w14:textId="77777777" w:rsidR="00580521" w:rsidRPr="00DC7310" w:rsidRDefault="00580521" w:rsidP="00225D67">
            <w:pPr>
              <w:pStyle w:val="TAC"/>
              <w:keepNext w:val="0"/>
              <w:keepLines w:val="0"/>
            </w:pPr>
            <w:r w:rsidRPr="00DC7310">
              <w:rPr>
                <w:lang w:eastAsia="ko-KR"/>
              </w:rPr>
              <w:t>N/A</w:t>
            </w:r>
          </w:p>
        </w:tc>
      </w:tr>
      <w:tr w:rsidR="00580521" w:rsidRPr="00DC7310" w14:paraId="1440CC2F" w14:textId="77777777" w:rsidTr="00507EBD">
        <w:trPr>
          <w:jc w:val="center"/>
        </w:trPr>
        <w:tc>
          <w:tcPr>
            <w:tcW w:w="1132" w:type="pct"/>
            <w:tcBorders>
              <w:top w:val="nil"/>
              <w:bottom w:val="nil"/>
            </w:tcBorders>
            <w:shd w:val="clear" w:color="auto" w:fill="auto"/>
          </w:tcPr>
          <w:p w14:paraId="62B31404" w14:textId="77777777" w:rsidR="00580521" w:rsidRPr="00DC7310" w:rsidRDefault="00580521" w:rsidP="00225D67">
            <w:pPr>
              <w:pStyle w:val="TAC"/>
              <w:keepNext w:val="0"/>
              <w:keepLines w:val="0"/>
              <w:rPr>
                <w:lang w:eastAsia="zh-CN"/>
              </w:rPr>
            </w:pPr>
          </w:p>
        </w:tc>
        <w:tc>
          <w:tcPr>
            <w:tcW w:w="410" w:type="pct"/>
            <w:shd w:val="clear" w:color="auto" w:fill="auto"/>
          </w:tcPr>
          <w:p w14:paraId="0B13C934" w14:textId="77777777" w:rsidR="00580521" w:rsidRPr="00DC7310" w:rsidRDefault="00580521" w:rsidP="00225D67">
            <w:pPr>
              <w:pStyle w:val="TAC"/>
              <w:keepNext w:val="0"/>
              <w:keepLines w:val="0"/>
              <w:rPr>
                <w:lang w:eastAsia="ja-JP"/>
              </w:rPr>
            </w:pPr>
            <w:r w:rsidRPr="00DC7310">
              <w:rPr>
                <w:lang w:eastAsia="ko-KR"/>
              </w:rPr>
              <w:t>n78</w:t>
            </w:r>
          </w:p>
        </w:tc>
        <w:tc>
          <w:tcPr>
            <w:tcW w:w="563" w:type="pct"/>
            <w:gridSpan w:val="2"/>
            <w:shd w:val="clear" w:color="auto" w:fill="auto"/>
            <w:noWrap/>
          </w:tcPr>
          <w:p w14:paraId="111A8B0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shd w:val="clear" w:color="auto" w:fill="auto"/>
            <w:noWrap/>
          </w:tcPr>
          <w:p w14:paraId="4253B1A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shd w:val="clear" w:color="auto" w:fill="auto"/>
            <w:noWrap/>
          </w:tcPr>
          <w:p w14:paraId="1FD24887"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shd w:val="clear" w:color="auto" w:fill="auto"/>
            <w:noWrap/>
          </w:tcPr>
          <w:p w14:paraId="6135311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3450</w:t>
            </w:r>
          </w:p>
        </w:tc>
        <w:tc>
          <w:tcPr>
            <w:tcW w:w="357" w:type="pct"/>
            <w:gridSpan w:val="2"/>
            <w:shd w:val="clear" w:color="auto" w:fill="auto"/>
          </w:tcPr>
          <w:p w14:paraId="50AA3014" w14:textId="77777777" w:rsidR="00580521" w:rsidRPr="00DC7310" w:rsidRDefault="00580521" w:rsidP="00225D67">
            <w:pPr>
              <w:pStyle w:val="TAC"/>
              <w:keepNext w:val="0"/>
              <w:keepLines w:val="0"/>
            </w:pPr>
            <w:r w:rsidRPr="00DC7310">
              <w:rPr>
                <w:lang w:eastAsia="ko-KR"/>
              </w:rPr>
              <w:t>9.8</w:t>
            </w:r>
          </w:p>
        </w:tc>
        <w:tc>
          <w:tcPr>
            <w:tcW w:w="610" w:type="pct"/>
            <w:gridSpan w:val="3"/>
            <w:shd w:val="clear" w:color="auto" w:fill="auto"/>
          </w:tcPr>
          <w:p w14:paraId="2C03437D" w14:textId="77777777" w:rsidR="00580521" w:rsidRPr="00DC7310" w:rsidRDefault="00580521" w:rsidP="00225D67">
            <w:pPr>
              <w:pStyle w:val="TAC"/>
              <w:keepNext w:val="0"/>
              <w:keepLines w:val="0"/>
            </w:pPr>
            <w:r w:rsidRPr="00DC7310">
              <w:rPr>
                <w:lang w:eastAsia="ko-KR"/>
              </w:rPr>
              <w:t>IMD4</w:t>
            </w:r>
          </w:p>
        </w:tc>
      </w:tr>
      <w:tr w:rsidR="00580521" w:rsidRPr="00DC7310" w14:paraId="415DD486" w14:textId="77777777" w:rsidTr="00507EBD">
        <w:trPr>
          <w:jc w:val="center"/>
        </w:trPr>
        <w:tc>
          <w:tcPr>
            <w:tcW w:w="1132" w:type="pct"/>
            <w:tcBorders>
              <w:top w:val="nil"/>
              <w:bottom w:val="nil"/>
            </w:tcBorders>
            <w:shd w:val="clear" w:color="auto" w:fill="auto"/>
          </w:tcPr>
          <w:p w14:paraId="14E5DC47" w14:textId="77777777" w:rsidR="00580521" w:rsidRPr="00DC7310" w:rsidRDefault="00580521" w:rsidP="00225D67">
            <w:pPr>
              <w:pStyle w:val="TAC"/>
              <w:keepNext w:val="0"/>
              <w:keepLines w:val="0"/>
              <w:rPr>
                <w:lang w:eastAsia="zh-CN"/>
              </w:rPr>
            </w:pPr>
          </w:p>
        </w:tc>
        <w:tc>
          <w:tcPr>
            <w:tcW w:w="410" w:type="pct"/>
            <w:shd w:val="clear" w:color="auto" w:fill="auto"/>
          </w:tcPr>
          <w:p w14:paraId="514041EB" w14:textId="77777777" w:rsidR="00580521" w:rsidRPr="00DC7310" w:rsidRDefault="00580521" w:rsidP="00225D67">
            <w:pPr>
              <w:pStyle w:val="TAC"/>
              <w:keepNext w:val="0"/>
              <w:keepLines w:val="0"/>
              <w:rPr>
                <w:lang w:eastAsia="ja-JP"/>
              </w:rPr>
            </w:pPr>
            <w:r w:rsidRPr="00DC7310">
              <w:rPr>
                <w:lang w:eastAsia="ko-KR"/>
              </w:rPr>
              <w:t>1</w:t>
            </w:r>
          </w:p>
        </w:tc>
        <w:tc>
          <w:tcPr>
            <w:tcW w:w="563" w:type="pct"/>
            <w:gridSpan w:val="2"/>
            <w:shd w:val="clear" w:color="auto" w:fill="auto"/>
            <w:noWrap/>
          </w:tcPr>
          <w:p w14:paraId="292DC21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1960</w:t>
            </w:r>
          </w:p>
        </w:tc>
        <w:tc>
          <w:tcPr>
            <w:tcW w:w="348" w:type="pct"/>
            <w:gridSpan w:val="2"/>
            <w:shd w:val="clear" w:color="auto" w:fill="auto"/>
            <w:noWrap/>
          </w:tcPr>
          <w:p w14:paraId="5B7ADD0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137DD04D"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shd w:val="clear" w:color="auto" w:fill="auto"/>
            <w:noWrap/>
          </w:tcPr>
          <w:p w14:paraId="5CACD86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2150</w:t>
            </w:r>
          </w:p>
        </w:tc>
        <w:tc>
          <w:tcPr>
            <w:tcW w:w="357" w:type="pct"/>
            <w:gridSpan w:val="2"/>
            <w:shd w:val="clear" w:color="auto" w:fill="auto"/>
          </w:tcPr>
          <w:p w14:paraId="6DF63391"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19252735" w14:textId="77777777" w:rsidR="00580521" w:rsidRPr="00DC7310" w:rsidRDefault="00580521" w:rsidP="00225D67">
            <w:pPr>
              <w:pStyle w:val="TAC"/>
              <w:keepNext w:val="0"/>
              <w:keepLines w:val="0"/>
            </w:pPr>
            <w:r w:rsidRPr="00DC7310">
              <w:rPr>
                <w:lang w:eastAsia="ko-KR"/>
              </w:rPr>
              <w:t>N/A</w:t>
            </w:r>
          </w:p>
        </w:tc>
      </w:tr>
      <w:tr w:rsidR="00580521" w:rsidRPr="00DC7310" w14:paraId="1F7FE96A" w14:textId="77777777" w:rsidTr="00507EBD">
        <w:trPr>
          <w:jc w:val="center"/>
        </w:trPr>
        <w:tc>
          <w:tcPr>
            <w:tcW w:w="1132" w:type="pct"/>
            <w:tcBorders>
              <w:top w:val="nil"/>
              <w:bottom w:val="nil"/>
            </w:tcBorders>
            <w:shd w:val="clear" w:color="auto" w:fill="auto"/>
          </w:tcPr>
          <w:p w14:paraId="47AF0254" w14:textId="77777777" w:rsidR="00580521" w:rsidRPr="00DC7310" w:rsidRDefault="00580521" w:rsidP="00225D67">
            <w:pPr>
              <w:pStyle w:val="TAC"/>
              <w:keepNext w:val="0"/>
              <w:keepLines w:val="0"/>
              <w:rPr>
                <w:lang w:eastAsia="zh-CN"/>
              </w:rPr>
            </w:pPr>
          </w:p>
        </w:tc>
        <w:tc>
          <w:tcPr>
            <w:tcW w:w="410" w:type="pct"/>
            <w:shd w:val="clear" w:color="auto" w:fill="auto"/>
          </w:tcPr>
          <w:p w14:paraId="1FF92EB4" w14:textId="77777777" w:rsidR="00580521" w:rsidRPr="00DC7310" w:rsidRDefault="00580521" w:rsidP="00225D67">
            <w:pPr>
              <w:pStyle w:val="TAC"/>
              <w:keepNext w:val="0"/>
              <w:keepLines w:val="0"/>
              <w:rPr>
                <w:lang w:eastAsia="ja-JP"/>
              </w:rPr>
            </w:pPr>
            <w:r w:rsidRPr="00DC7310">
              <w:rPr>
                <w:lang w:eastAsia="ko-KR"/>
              </w:rPr>
              <w:t>n40</w:t>
            </w:r>
          </w:p>
        </w:tc>
        <w:tc>
          <w:tcPr>
            <w:tcW w:w="563" w:type="pct"/>
            <w:gridSpan w:val="2"/>
            <w:shd w:val="clear" w:color="auto" w:fill="auto"/>
            <w:noWrap/>
          </w:tcPr>
          <w:p w14:paraId="35816F3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shd w:val="clear" w:color="auto" w:fill="auto"/>
            <w:noWrap/>
          </w:tcPr>
          <w:p w14:paraId="4194FAF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0B6D532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shd w:val="clear" w:color="auto" w:fill="auto"/>
            <w:noWrap/>
          </w:tcPr>
          <w:p w14:paraId="7C1B4B6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2360</w:t>
            </w:r>
          </w:p>
        </w:tc>
        <w:tc>
          <w:tcPr>
            <w:tcW w:w="357" w:type="pct"/>
            <w:gridSpan w:val="2"/>
            <w:shd w:val="clear" w:color="auto" w:fill="auto"/>
          </w:tcPr>
          <w:p w14:paraId="3E2827D3" w14:textId="77777777" w:rsidR="00580521" w:rsidRPr="00DC7310" w:rsidRDefault="00580521" w:rsidP="00225D67">
            <w:pPr>
              <w:pStyle w:val="TAC"/>
              <w:keepNext w:val="0"/>
              <w:keepLines w:val="0"/>
            </w:pPr>
            <w:r w:rsidRPr="00DC7310">
              <w:rPr>
                <w:lang w:eastAsia="ko-KR"/>
              </w:rPr>
              <w:t>10.6</w:t>
            </w:r>
          </w:p>
        </w:tc>
        <w:tc>
          <w:tcPr>
            <w:tcW w:w="610" w:type="pct"/>
            <w:gridSpan w:val="3"/>
            <w:shd w:val="clear" w:color="auto" w:fill="auto"/>
          </w:tcPr>
          <w:p w14:paraId="258CA418" w14:textId="77777777" w:rsidR="00580521" w:rsidRPr="00DC7310" w:rsidRDefault="00580521" w:rsidP="00225D67">
            <w:pPr>
              <w:pStyle w:val="TAC"/>
              <w:keepNext w:val="0"/>
              <w:keepLines w:val="0"/>
            </w:pPr>
            <w:r w:rsidRPr="00DC7310">
              <w:rPr>
                <w:lang w:eastAsia="ko-KR"/>
              </w:rPr>
              <w:t>IMD4</w:t>
            </w:r>
          </w:p>
        </w:tc>
      </w:tr>
      <w:tr w:rsidR="00580521" w:rsidRPr="00DC7310" w14:paraId="20EDBB91" w14:textId="77777777" w:rsidTr="00507EBD">
        <w:trPr>
          <w:jc w:val="center"/>
        </w:trPr>
        <w:tc>
          <w:tcPr>
            <w:tcW w:w="1132" w:type="pct"/>
            <w:tcBorders>
              <w:top w:val="nil"/>
              <w:bottom w:val="single" w:sz="4" w:space="0" w:color="auto"/>
            </w:tcBorders>
            <w:shd w:val="clear" w:color="auto" w:fill="auto"/>
          </w:tcPr>
          <w:p w14:paraId="092A3FEF" w14:textId="77777777" w:rsidR="00580521" w:rsidRPr="00DC7310" w:rsidRDefault="00580521" w:rsidP="00225D67">
            <w:pPr>
              <w:pStyle w:val="TAC"/>
              <w:keepNext w:val="0"/>
              <w:keepLines w:val="0"/>
              <w:rPr>
                <w:lang w:eastAsia="zh-CN"/>
              </w:rPr>
            </w:pPr>
          </w:p>
        </w:tc>
        <w:tc>
          <w:tcPr>
            <w:tcW w:w="410" w:type="pct"/>
            <w:shd w:val="clear" w:color="auto" w:fill="auto"/>
          </w:tcPr>
          <w:p w14:paraId="34E35EAF" w14:textId="77777777" w:rsidR="00580521" w:rsidRPr="00DC7310" w:rsidRDefault="00580521" w:rsidP="00225D67">
            <w:pPr>
              <w:pStyle w:val="TAC"/>
              <w:keepNext w:val="0"/>
              <w:keepLines w:val="0"/>
              <w:rPr>
                <w:lang w:eastAsia="ja-JP"/>
              </w:rPr>
            </w:pPr>
            <w:r w:rsidRPr="00DC7310">
              <w:rPr>
                <w:lang w:eastAsia="ko-KR"/>
              </w:rPr>
              <w:t>n78</w:t>
            </w:r>
          </w:p>
        </w:tc>
        <w:tc>
          <w:tcPr>
            <w:tcW w:w="563" w:type="pct"/>
            <w:gridSpan w:val="2"/>
            <w:shd w:val="clear" w:color="auto" w:fill="auto"/>
            <w:noWrap/>
          </w:tcPr>
          <w:p w14:paraId="11B4358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3520</w:t>
            </w:r>
          </w:p>
        </w:tc>
        <w:tc>
          <w:tcPr>
            <w:tcW w:w="348" w:type="pct"/>
            <w:gridSpan w:val="2"/>
            <w:shd w:val="clear" w:color="auto" w:fill="auto"/>
            <w:noWrap/>
          </w:tcPr>
          <w:p w14:paraId="4975EFE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shd w:val="clear" w:color="auto" w:fill="auto"/>
            <w:noWrap/>
          </w:tcPr>
          <w:p w14:paraId="4C8160C9"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50</w:t>
            </w:r>
          </w:p>
        </w:tc>
        <w:tc>
          <w:tcPr>
            <w:tcW w:w="539" w:type="pct"/>
            <w:gridSpan w:val="2"/>
            <w:shd w:val="clear" w:color="auto" w:fill="auto"/>
            <w:noWrap/>
          </w:tcPr>
          <w:p w14:paraId="1A6AE02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3520</w:t>
            </w:r>
          </w:p>
        </w:tc>
        <w:tc>
          <w:tcPr>
            <w:tcW w:w="357" w:type="pct"/>
            <w:gridSpan w:val="2"/>
            <w:shd w:val="clear" w:color="auto" w:fill="auto"/>
          </w:tcPr>
          <w:p w14:paraId="1125150D"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56A55D00" w14:textId="77777777" w:rsidR="00580521" w:rsidRPr="00DC7310" w:rsidRDefault="00580521" w:rsidP="00225D67">
            <w:pPr>
              <w:pStyle w:val="TAC"/>
              <w:keepNext w:val="0"/>
              <w:keepLines w:val="0"/>
            </w:pPr>
            <w:r w:rsidRPr="00DC7310">
              <w:rPr>
                <w:lang w:eastAsia="ko-KR"/>
              </w:rPr>
              <w:t>N/A</w:t>
            </w:r>
          </w:p>
        </w:tc>
      </w:tr>
      <w:tr w:rsidR="00580521" w:rsidRPr="00DC7310" w14:paraId="12BC0440" w14:textId="77777777" w:rsidTr="00507EBD">
        <w:trPr>
          <w:jc w:val="center"/>
        </w:trPr>
        <w:tc>
          <w:tcPr>
            <w:tcW w:w="1132" w:type="pct"/>
            <w:tcBorders>
              <w:top w:val="single" w:sz="4" w:space="0" w:color="auto"/>
              <w:bottom w:val="nil"/>
            </w:tcBorders>
            <w:shd w:val="clear" w:color="auto" w:fill="auto"/>
          </w:tcPr>
          <w:p w14:paraId="5B417919" w14:textId="77777777" w:rsidR="00580521" w:rsidRPr="00DC7310" w:rsidRDefault="00580521" w:rsidP="00225D67">
            <w:pPr>
              <w:pStyle w:val="TAC"/>
              <w:keepNext w:val="0"/>
              <w:keepLines w:val="0"/>
              <w:rPr>
                <w:lang w:eastAsia="zh-CN"/>
              </w:rPr>
            </w:pPr>
            <w:r w:rsidRPr="00DC7310">
              <w:rPr>
                <w:rFonts w:eastAsia="MS Mincho"/>
              </w:rPr>
              <w:t>DC_1_n40-n105</w:t>
            </w:r>
          </w:p>
        </w:tc>
        <w:tc>
          <w:tcPr>
            <w:tcW w:w="410" w:type="pct"/>
            <w:shd w:val="clear" w:color="auto" w:fill="auto"/>
          </w:tcPr>
          <w:p w14:paraId="79CFA299" w14:textId="77777777" w:rsidR="00580521" w:rsidRPr="00DC7310" w:rsidRDefault="00580521" w:rsidP="00225D67">
            <w:pPr>
              <w:pStyle w:val="TAC"/>
              <w:keepNext w:val="0"/>
              <w:keepLines w:val="0"/>
              <w:rPr>
                <w:lang w:eastAsia="ko-KR"/>
              </w:rPr>
            </w:pPr>
            <w:r w:rsidRPr="00DC7310">
              <w:rPr>
                <w:rFonts w:eastAsia="맑은 고딕" w:cs="Arial"/>
                <w:kern w:val="2"/>
                <w:szCs w:val="24"/>
                <w:lang w:eastAsia="ko-KR"/>
              </w:rPr>
              <w:t>1</w:t>
            </w:r>
          </w:p>
        </w:tc>
        <w:tc>
          <w:tcPr>
            <w:tcW w:w="563" w:type="pct"/>
            <w:gridSpan w:val="2"/>
            <w:shd w:val="clear" w:color="auto" w:fill="auto"/>
            <w:noWrap/>
            <w:vAlign w:val="center"/>
          </w:tcPr>
          <w:p w14:paraId="2D9DC4B7"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rPr>
              <w:t>1977</w:t>
            </w:r>
          </w:p>
        </w:tc>
        <w:tc>
          <w:tcPr>
            <w:tcW w:w="348" w:type="pct"/>
            <w:gridSpan w:val="2"/>
            <w:shd w:val="clear" w:color="auto" w:fill="auto"/>
            <w:noWrap/>
          </w:tcPr>
          <w:p w14:paraId="18906125" w14:textId="77777777" w:rsidR="00580521" w:rsidRPr="00DC7310" w:rsidRDefault="00580521" w:rsidP="00225D67">
            <w:pPr>
              <w:pStyle w:val="TAC"/>
              <w:keepNext w:val="0"/>
              <w:keepLines w:val="0"/>
              <w:rPr>
                <w:rFonts w:eastAsia="맑은 고딕"/>
                <w:szCs w:val="18"/>
                <w:lang w:eastAsia="ko-KR"/>
              </w:rPr>
            </w:pPr>
            <w:r w:rsidRPr="00DC7310">
              <w:rPr>
                <w:lang w:eastAsia="zh-CN"/>
              </w:rPr>
              <w:t>5</w:t>
            </w:r>
          </w:p>
        </w:tc>
        <w:tc>
          <w:tcPr>
            <w:tcW w:w="1041" w:type="pct"/>
            <w:gridSpan w:val="2"/>
            <w:shd w:val="clear" w:color="auto" w:fill="auto"/>
            <w:noWrap/>
          </w:tcPr>
          <w:p w14:paraId="75EB98E9" w14:textId="77777777" w:rsidR="00580521" w:rsidRPr="00DC7310" w:rsidRDefault="00580521" w:rsidP="00225D67">
            <w:pPr>
              <w:pStyle w:val="TAC"/>
              <w:keepNext w:val="0"/>
              <w:keepLines w:val="0"/>
              <w:rPr>
                <w:rFonts w:eastAsia="맑은 고딕"/>
                <w:szCs w:val="18"/>
                <w:lang w:eastAsia="ko-KR"/>
              </w:rPr>
            </w:pPr>
            <w:r w:rsidRPr="00DC7310">
              <w:rPr>
                <w:lang w:eastAsia="zh-CN"/>
              </w:rPr>
              <w:t>25</w:t>
            </w:r>
          </w:p>
        </w:tc>
        <w:tc>
          <w:tcPr>
            <w:tcW w:w="539" w:type="pct"/>
            <w:gridSpan w:val="2"/>
            <w:shd w:val="clear" w:color="auto" w:fill="auto"/>
            <w:noWrap/>
            <w:vAlign w:val="center"/>
          </w:tcPr>
          <w:p w14:paraId="6A5625FE"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rPr>
              <w:t>2167</w:t>
            </w:r>
          </w:p>
        </w:tc>
        <w:tc>
          <w:tcPr>
            <w:tcW w:w="357" w:type="pct"/>
            <w:gridSpan w:val="2"/>
            <w:shd w:val="clear" w:color="auto" w:fill="auto"/>
          </w:tcPr>
          <w:p w14:paraId="05FC6B27" w14:textId="77777777" w:rsidR="00580521" w:rsidRPr="00DC7310" w:rsidRDefault="00580521" w:rsidP="00225D67">
            <w:pPr>
              <w:pStyle w:val="TAC"/>
              <w:keepNext w:val="0"/>
              <w:keepLines w:val="0"/>
              <w:rPr>
                <w:lang w:eastAsia="ko-KR"/>
              </w:rPr>
            </w:pPr>
            <w:r w:rsidRPr="00DC7310">
              <w:rPr>
                <w:lang w:eastAsia="zh-CN"/>
              </w:rPr>
              <w:t>N/A</w:t>
            </w:r>
          </w:p>
        </w:tc>
        <w:tc>
          <w:tcPr>
            <w:tcW w:w="610" w:type="pct"/>
            <w:gridSpan w:val="3"/>
            <w:shd w:val="clear" w:color="auto" w:fill="auto"/>
            <w:vAlign w:val="center"/>
          </w:tcPr>
          <w:p w14:paraId="3FA75D88" w14:textId="77777777" w:rsidR="00580521" w:rsidRPr="00DC7310" w:rsidRDefault="00580521" w:rsidP="00225D67">
            <w:pPr>
              <w:pStyle w:val="TAC"/>
              <w:keepNext w:val="0"/>
              <w:keepLines w:val="0"/>
              <w:rPr>
                <w:lang w:eastAsia="ko-KR"/>
              </w:rPr>
            </w:pPr>
            <w:r w:rsidRPr="00DC7310">
              <w:rPr>
                <w:lang w:eastAsia="zh-CN"/>
              </w:rPr>
              <w:t>N/A</w:t>
            </w:r>
          </w:p>
        </w:tc>
      </w:tr>
      <w:tr w:rsidR="00580521" w:rsidRPr="00DC7310" w14:paraId="5B66CF70" w14:textId="77777777" w:rsidTr="00507EBD">
        <w:trPr>
          <w:jc w:val="center"/>
        </w:trPr>
        <w:tc>
          <w:tcPr>
            <w:tcW w:w="1132" w:type="pct"/>
            <w:tcBorders>
              <w:top w:val="nil"/>
              <w:bottom w:val="nil"/>
            </w:tcBorders>
            <w:shd w:val="clear" w:color="auto" w:fill="auto"/>
          </w:tcPr>
          <w:p w14:paraId="51FBB68F" w14:textId="77777777" w:rsidR="00580521" w:rsidRPr="00DC7310" w:rsidRDefault="00580521" w:rsidP="00225D67">
            <w:pPr>
              <w:pStyle w:val="TAC"/>
              <w:keepNext w:val="0"/>
              <w:keepLines w:val="0"/>
              <w:rPr>
                <w:lang w:eastAsia="zh-CN"/>
              </w:rPr>
            </w:pPr>
          </w:p>
        </w:tc>
        <w:tc>
          <w:tcPr>
            <w:tcW w:w="410" w:type="pct"/>
            <w:shd w:val="clear" w:color="auto" w:fill="auto"/>
          </w:tcPr>
          <w:p w14:paraId="40976557" w14:textId="77777777" w:rsidR="00580521" w:rsidRPr="00DC7310" w:rsidRDefault="00580521" w:rsidP="00225D67">
            <w:pPr>
              <w:pStyle w:val="TAC"/>
              <w:keepNext w:val="0"/>
              <w:keepLines w:val="0"/>
              <w:rPr>
                <w:lang w:eastAsia="ko-KR"/>
              </w:rPr>
            </w:pPr>
            <w:r w:rsidRPr="00DC7310">
              <w:rPr>
                <w:rFonts w:eastAsia="맑은 고딕" w:cs="Arial"/>
                <w:kern w:val="2"/>
                <w:szCs w:val="24"/>
                <w:lang w:eastAsia="ko-KR"/>
              </w:rPr>
              <w:t>n40</w:t>
            </w:r>
          </w:p>
        </w:tc>
        <w:tc>
          <w:tcPr>
            <w:tcW w:w="563" w:type="pct"/>
            <w:gridSpan w:val="2"/>
            <w:shd w:val="clear" w:color="auto" w:fill="auto"/>
            <w:noWrap/>
            <w:vAlign w:val="center"/>
          </w:tcPr>
          <w:p w14:paraId="0B1788D6"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rPr>
              <w:t>2305</w:t>
            </w:r>
          </w:p>
        </w:tc>
        <w:tc>
          <w:tcPr>
            <w:tcW w:w="348" w:type="pct"/>
            <w:gridSpan w:val="2"/>
            <w:shd w:val="clear" w:color="auto" w:fill="auto"/>
            <w:noWrap/>
          </w:tcPr>
          <w:p w14:paraId="20E91F22" w14:textId="77777777" w:rsidR="00580521" w:rsidRPr="00DC7310" w:rsidRDefault="00580521" w:rsidP="00225D67">
            <w:pPr>
              <w:pStyle w:val="TAC"/>
              <w:keepNext w:val="0"/>
              <w:keepLines w:val="0"/>
              <w:rPr>
                <w:rFonts w:eastAsia="맑은 고딕"/>
                <w:szCs w:val="18"/>
                <w:lang w:eastAsia="ko-KR"/>
              </w:rPr>
            </w:pPr>
            <w:r w:rsidRPr="00DC7310">
              <w:rPr>
                <w:lang w:eastAsia="zh-CN"/>
              </w:rPr>
              <w:t>10</w:t>
            </w:r>
          </w:p>
        </w:tc>
        <w:tc>
          <w:tcPr>
            <w:tcW w:w="1041" w:type="pct"/>
            <w:gridSpan w:val="2"/>
            <w:shd w:val="clear" w:color="auto" w:fill="auto"/>
            <w:noWrap/>
          </w:tcPr>
          <w:p w14:paraId="2A5C2755" w14:textId="77777777" w:rsidR="00580521" w:rsidRPr="00DC7310" w:rsidRDefault="00580521" w:rsidP="00225D67">
            <w:pPr>
              <w:pStyle w:val="TAC"/>
              <w:keepNext w:val="0"/>
              <w:keepLines w:val="0"/>
              <w:rPr>
                <w:rFonts w:eastAsia="맑은 고딕"/>
                <w:szCs w:val="18"/>
                <w:lang w:eastAsia="ko-KR"/>
              </w:rPr>
            </w:pPr>
            <w:r w:rsidRPr="00DC7310">
              <w:rPr>
                <w:lang w:eastAsia="zh-CN"/>
              </w:rPr>
              <w:t>50</w:t>
            </w:r>
          </w:p>
        </w:tc>
        <w:tc>
          <w:tcPr>
            <w:tcW w:w="539" w:type="pct"/>
            <w:gridSpan w:val="2"/>
            <w:shd w:val="clear" w:color="auto" w:fill="auto"/>
            <w:noWrap/>
            <w:vAlign w:val="center"/>
          </w:tcPr>
          <w:p w14:paraId="2C5DA266"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rPr>
              <w:t>2305</w:t>
            </w:r>
          </w:p>
        </w:tc>
        <w:tc>
          <w:tcPr>
            <w:tcW w:w="357" w:type="pct"/>
            <w:gridSpan w:val="2"/>
            <w:shd w:val="clear" w:color="auto" w:fill="auto"/>
          </w:tcPr>
          <w:p w14:paraId="1F2BF793" w14:textId="77777777" w:rsidR="00580521" w:rsidRPr="00DC7310" w:rsidRDefault="00580521" w:rsidP="00225D67">
            <w:pPr>
              <w:pStyle w:val="TAC"/>
              <w:keepNext w:val="0"/>
              <w:keepLines w:val="0"/>
              <w:rPr>
                <w:lang w:eastAsia="ko-KR"/>
              </w:rPr>
            </w:pPr>
            <w:r w:rsidRPr="00DC7310">
              <w:rPr>
                <w:lang w:eastAsia="zh-CN"/>
              </w:rPr>
              <w:t>N/A</w:t>
            </w:r>
          </w:p>
        </w:tc>
        <w:tc>
          <w:tcPr>
            <w:tcW w:w="610" w:type="pct"/>
            <w:gridSpan w:val="3"/>
            <w:shd w:val="clear" w:color="auto" w:fill="auto"/>
            <w:vAlign w:val="center"/>
          </w:tcPr>
          <w:p w14:paraId="74C5980B" w14:textId="77777777" w:rsidR="00580521" w:rsidRPr="00DC7310" w:rsidRDefault="00580521" w:rsidP="00225D67">
            <w:pPr>
              <w:pStyle w:val="TAC"/>
              <w:keepNext w:val="0"/>
              <w:keepLines w:val="0"/>
              <w:rPr>
                <w:lang w:eastAsia="ko-KR"/>
              </w:rPr>
            </w:pPr>
            <w:r w:rsidRPr="00DC7310">
              <w:rPr>
                <w:lang w:eastAsia="zh-CN"/>
              </w:rPr>
              <w:t>N/A</w:t>
            </w:r>
          </w:p>
        </w:tc>
      </w:tr>
      <w:tr w:rsidR="00580521" w:rsidRPr="00DC7310" w14:paraId="51B3D06C" w14:textId="77777777" w:rsidTr="00507EBD">
        <w:trPr>
          <w:jc w:val="center"/>
        </w:trPr>
        <w:tc>
          <w:tcPr>
            <w:tcW w:w="1132" w:type="pct"/>
            <w:tcBorders>
              <w:top w:val="nil"/>
              <w:bottom w:val="single" w:sz="4" w:space="0" w:color="auto"/>
            </w:tcBorders>
            <w:shd w:val="clear" w:color="auto" w:fill="auto"/>
          </w:tcPr>
          <w:p w14:paraId="1230D5D4" w14:textId="77777777" w:rsidR="00580521" w:rsidRPr="00DC7310" w:rsidRDefault="00580521" w:rsidP="00225D67">
            <w:pPr>
              <w:pStyle w:val="TAC"/>
              <w:keepNext w:val="0"/>
              <w:keepLines w:val="0"/>
              <w:rPr>
                <w:lang w:eastAsia="zh-CN"/>
              </w:rPr>
            </w:pPr>
          </w:p>
        </w:tc>
        <w:tc>
          <w:tcPr>
            <w:tcW w:w="410" w:type="pct"/>
            <w:shd w:val="clear" w:color="auto" w:fill="auto"/>
          </w:tcPr>
          <w:p w14:paraId="7687ED32" w14:textId="77777777" w:rsidR="00580521" w:rsidRPr="00DC7310" w:rsidRDefault="00580521" w:rsidP="00225D67">
            <w:pPr>
              <w:pStyle w:val="TAC"/>
              <w:keepNext w:val="0"/>
              <w:keepLines w:val="0"/>
              <w:rPr>
                <w:lang w:eastAsia="ko-KR"/>
              </w:rPr>
            </w:pPr>
            <w:r w:rsidRPr="00DC7310">
              <w:rPr>
                <w:rFonts w:eastAsia="맑은 고딕" w:cs="Arial"/>
                <w:kern w:val="2"/>
                <w:szCs w:val="24"/>
                <w:lang w:eastAsia="ko-KR"/>
              </w:rPr>
              <w:t>n105</w:t>
            </w:r>
          </w:p>
        </w:tc>
        <w:tc>
          <w:tcPr>
            <w:tcW w:w="563" w:type="pct"/>
            <w:gridSpan w:val="2"/>
            <w:shd w:val="clear" w:color="auto" w:fill="auto"/>
            <w:noWrap/>
            <w:vAlign w:val="center"/>
          </w:tcPr>
          <w:p w14:paraId="57A3866E"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rPr>
              <w:t>700</w:t>
            </w:r>
          </w:p>
        </w:tc>
        <w:tc>
          <w:tcPr>
            <w:tcW w:w="348" w:type="pct"/>
            <w:gridSpan w:val="2"/>
            <w:shd w:val="clear" w:color="auto" w:fill="auto"/>
            <w:noWrap/>
          </w:tcPr>
          <w:p w14:paraId="37692020" w14:textId="77777777" w:rsidR="00580521" w:rsidRPr="00DC7310" w:rsidRDefault="00580521" w:rsidP="00225D67">
            <w:pPr>
              <w:pStyle w:val="TAC"/>
              <w:keepNext w:val="0"/>
              <w:keepLines w:val="0"/>
              <w:rPr>
                <w:rFonts w:eastAsia="맑은 고딕"/>
                <w:szCs w:val="18"/>
                <w:lang w:eastAsia="ko-KR"/>
              </w:rPr>
            </w:pPr>
            <w:r w:rsidRPr="00DC7310">
              <w:rPr>
                <w:lang w:eastAsia="zh-CN"/>
              </w:rPr>
              <w:t>5</w:t>
            </w:r>
          </w:p>
        </w:tc>
        <w:tc>
          <w:tcPr>
            <w:tcW w:w="1041" w:type="pct"/>
            <w:gridSpan w:val="2"/>
            <w:shd w:val="clear" w:color="auto" w:fill="auto"/>
            <w:noWrap/>
          </w:tcPr>
          <w:p w14:paraId="57023042" w14:textId="77777777" w:rsidR="00580521" w:rsidRPr="00DC7310" w:rsidRDefault="00580521" w:rsidP="00225D67">
            <w:pPr>
              <w:pStyle w:val="TAC"/>
              <w:keepNext w:val="0"/>
              <w:keepLines w:val="0"/>
              <w:rPr>
                <w:rFonts w:eastAsia="맑은 고딕"/>
                <w:szCs w:val="18"/>
                <w:lang w:eastAsia="ko-KR"/>
              </w:rPr>
            </w:pPr>
            <w:r w:rsidRPr="00DC7310">
              <w:rPr>
                <w:lang w:eastAsia="zh-CN"/>
              </w:rPr>
              <w:t>25</w:t>
            </w:r>
          </w:p>
        </w:tc>
        <w:tc>
          <w:tcPr>
            <w:tcW w:w="539" w:type="pct"/>
            <w:gridSpan w:val="2"/>
            <w:shd w:val="clear" w:color="auto" w:fill="auto"/>
            <w:noWrap/>
          </w:tcPr>
          <w:p w14:paraId="0A023C81" w14:textId="77777777" w:rsidR="00580521" w:rsidRPr="00DC7310" w:rsidRDefault="00580521" w:rsidP="00225D67">
            <w:pPr>
              <w:pStyle w:val="TAC"/>
              <w:keepNext w:val="0"/>
              <w:keepLines w:val="0"/>
              <w:rPr>
                <w:rFonts w:eastAsia="맑은 고딕"/>
                <w:szCs w:val="18"/>
                <w:lang w:eastAsia="ko-KR"/>
              </w:rPr>
            </w:pPr>
            <w:r w:rsidRPr="00DC7310">
              <w:rPr>
                <w:lang w:eastAsia="zh-CN"/>
              </w:rPr>
              <w:t>649</w:t>
            </w:r>
          </w:p>
        </w:tc>
        <w:tc>
          <w:tcPr>
            <w:tcW w:w="357" w:type="pct"/>
            <w:gridSpan w:val="2"/>
            <w:shd w:val="clear" w:color="auto" w:fill="auto"/>
          </w:tcPr>
          <w:p w14:paraId="12D7E341" w14:textId="77777777" w:rsidR="00580521" w:rsidRPr="00DC7310" w:rsidRDefault="00580521" w:rsidP="00225D67">
            <w:pPr>
              <w:pStyle w:val="TAC"/>
              <w:keepNext w:val="0"/>
              <w:keepLines w:val="0"/>
              <w:rPr>
                <w:lang w:eastAsia="ko-KR"/>
              </w:rPr>
            </w:pPr>
            <w:r w:rsidRPr="00DC7310">
              <w:rPr>
                <w:lang w:eastAsia="zh-CN"/>
              </w:rPr>
              <w:t>1</w:t>
            </w:r>
          </w:p>
        </w:tc>
        <w:tc>
          <w:tcPr>
            <w:tcW w:w="610" w:type="pct"/>
            <w:gridSpan w:val="3"/>
            <w:shd w:val="clear" w:color="auto" w:fill="auto"/>
            <w:vAlign w:val="center"/>
          </w:tcPr>
          <w:p w14:paraId="7F35E58A" w14:textId="77777777" w:rsidR="00580521" w:rsidRPr="00DC7310" w:rsidRDefault="00580521" w:rsidP="00225D67">
            <w:pPr>
              <w:pStyle w:val="TAC"/>
              <w:keepNext w:val="0"/>
              <w:keepLines w:val="0"/>
              <w:rPr>
                <w:lang w:eastAsia="ko-KR"/>
              </w:rPr>
            </w:pPr>
            <w:r w:rsidRPr="00DC7310">
              <w:rPr>
                <w:lang w:eastAsia="zh-CN"/>
              </w:rPr>
              <w:t>IMD4</w:t>
            </w:r>
          </w:p>
        </w:tc>
      </w:tr>
      <w:tr w:rsidR="00580521" w:rsidRPr="00DC7310" w14:paraId="0678ABC7" w14:textId="77777777" w:rsidTr="00507EBD">
        <w:trPr>
          <w:jc w:val="center"/>
        </w:trPr>
        <w:tc>
          <w:tcPr>
            <w:tcW w:w="1132" w:type="pct"/>
            <w:tcBorders>
              <w:bottom w:val="nil"/>
            </w:tcBorders>
            <w:shd w:val="clear" w:color="auto" w:fill="auto"/>
          </w:tcPr>
          <w:p w14:paraId="7A4FB1A6"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5E5F1527"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10" w:type="pct"/>
            <w:shd w:val="clear" w:color="auto" w:fill="auto"/>
          </w:tcPr>
          <w:p w14:paraId="00BB7015" w14:textId="77777777" w:rsidR="00580521" w:rsidRPr="00DC7310" w:rsidRDefault="00580521" w:rsidP="00225D67">
            <w:pPr>
              <w:pStyle w:val="TAC"/>
              <w:keepNext w:val="0"/>
              <w:keepLines w:val="0"/>
              <w:rPr>
                <w:lang w:eastAsia="ko-KR"/>
              </w:rPr>
            </w:pPr>
            <w:r w:rsidRPr="00DC7310">
              <w:rPr>
                <w:rFonts w:cs="Arial"/>
                <w:kern w:val="2"/>
                <w:szCs w:val="24"/>
                <w:lang w:eastAsia="zh-CN"/>
              </w:rPr>
              <w:t>1</w:t>
            </w:r>
          </w:p>
        </w:tc>
        <w:tc>
          <w:tcPr>
            <w:tcW w:w="563" w:type="pct"/>
            <w:gridSpan w:val="2"/>
            <w:shd w:val="clear" w:color="auto" w:fill="auto"/>
            <w:noWrap/>
          </w:tcPr>
          <w:p w14:paraId="31C79339"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zh-CN"/>
              </w:rPr>
              <w:t>1977.5</w:t>
            </w:r>
          </w:p>
        </w:tc>
        <w:tc>
          <w:tcPr>
            <w:tcW w:w="348" w:type="pct"/>
            <w:gridSpan w:val="2"/>
            <w:shd w:val="clear" w:color="auto" w:fill="auto"/>
            <w:noWrap/>
          </w:tcPr>
          <w:p w14:paraId="5067B106"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rPr>
              <w:t>5</w:t>
            </w:r>
          </w:p>
        </w:tc>
        <w:tc>
          <w:tcPr>
            <w:tcW w:w="1041" w:type="pct"/>
            <w:gridSpan w:val="2"/>
            <w:shd w:val="clear" w:color="auto" w:fill="auto"/>
            <w:noWrap/>
          </w:tcPr>
          <w:p w14:paraId="34FF04D1"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rPr>
              <w:t>25</w:t>
            </w:r>
          </w:p>
        </w:tc>
        <w:tc>
          <w:tcPr>
            <w:tcW w:w="539" w:type="pct"/>
            <w:gridSpan w:val="2"/>
            <w:shd w:val="clear" w:color="auto" w:fill="auto"/>
            <w:noWrap/>
          </w:tcPr>
          <w:p w14:paraId="3668889D" w14:textId="77777777" w:rsidR="00580521" w:rsidRPr="00DC7310" w:rsidRDefault="00580521" w:rsidP="00225D67">
            <w:pPr>
              <w:pStyle w:val="TAC"/>
              <w:keepNext w:val="0"/>
              <w:keepLines w:val="0"/>
              <w:rPr>
                <w:rFonts w:eastAsia="맑은 고딕"/>
                <w:szCs w:val="18"/>
                <w:lang w:eastAsia="ko-KR"/>
              </w:rPr>
            </w:pPr>
            <w:r w:rsidRPr="00DC7310">
              <w:rPr>
                <w:rFonts w:ascii="Calibri" w:hAnsi="Calibri"/>
                <w:color w:val="000000"/>
                <w:lang w:eastAsia="zh-CN"/>
              </w:rPr>
              <w:t>2167.5</w:t>
            </w:r>
          </w:p>
        </w:tc>
        <w:tc>
          <w:tcPr>
            <w:tcW w:w="357" w:type="pct"/>
            <w:gridSpan w:val="2"/>
            <w:shd w:val="clear" w:color="auto" w:fill="auto"/>
          </w:tcPr>
          <w:p w14:paraId="634DBBD6" w14:textId="77777777" w:rsidR="00580521" w:rsidRPr="00DC7310" w:rsidRDefault="00580521" w:rsidP="00225D67">
            <w:pPr>
              <w:pStyle w:val="TAC"/>
              <w:keepNext w:val="0"/>
              <w:keepLines w:val="0"/>
              <w:rPr>
                <w:lang w:eastAsia="ko-KR"/>
              </w:rPr>
            </w:pPr>
            <w:r w:rsidRPr="00DC7310">
              <w:rPr>
                <w:rFonts w:cs="Arial"/>
                <w:kern w:val="2"/>
                <w:szCs w:val="24"/>
                <w:lang w:eastAsia="zh-CN"/>
              </w:rPr>
              <w:t>N/A</w:t>
            </w:r>
          </w:p>
        </w:tc>
        <w:tc>
          <w:tcPr>
            <w:tcW w:w="610" w:type="pct"/>
            <w:gridSpan w:val="3"/>
            <w:shd w:val="clear" w:color="auto" w:fill="auto"/>
          </w:tcPr>
          <w:p w14:paraId="382BE18D" w14:textId="77777777" w:rsidR="00580521" w:rsidRPr="00DC7310" w:rsidRDefault="00580521" w:rsidP="00225D67">
            <w:pPr>
              <w:pStyle w:val="TAC"/>
              <w:keepNext w:val="0"/>
              <w:keepLines w:val="0"/>
              <w:rPr>
                <w:lang w:eastAsia="ko-KR"/>
              </w:rPr>
            </w:pPr>
            <w:r w:rsidRPr="00DC7310">
              <w:rPr>
                <w:rFonts w:eastAsia="맑은 고딕" w:cs="Arial"/>
                <w:kern w:val="2"/>
                <w:szCs w:val="24"/>
                <w:lang w:eastAsia="ko-KR"/>
              </w:rPr>
              <w:t>N/A</w:t>
            </w:r>
          </w:p>
        </w:tc>
      </w:tr>
      <w:tr w:rsidR="00580521" w:rsidRPr="00DC7310" w14:paraId="103AB686" w14:textId="77777777" w:rsidTr="00507EBD">
        <w:trPr>
          <w:jc w:val="center"/>
        </w:trPr>
        <w:tc>
          <w:tcPr>
            <w:tcW w:w="1132" w:type="pct"/>
            <w:tcBorders>
              <w:top w:val="nil"/>
              <w:bottom w:val="nil"/>
            </w:tcBorders>
            <w:shd w:val="clear" w:color="auto" w:fill="auto"/>
          </w:tcPr>
          <w:p w14:paraId="5E62A4B1" w14:textId="77777777" w:rsidR="00580521" w:rsidRPr="00DC7310" w:rsidRDefault="00580521" w:rsidP="00225D67">
            <w:pPr>
              <w:pStyle w:val="TAC"/>
              <w:keepNext w:val="0"/>
              <w:keepLines w:val="0"/>
              <w:rPr>
                <w:lang w:eastAsia="zh-CN"/>
              </w:rPr>
            </w:pPr>
          </w:p>
        </w:tc>
        <w:tc>
          <w:tcPr>
            <w:tcW w:w="410" w:type="pct"/>
            <w:shd w:val="clear" w:color="auto" w:fill="auto"/>
          </w:tcPr>
          <w:p w14:paraId="09550B5F"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41</w:t>
            </w:r>
          </w:p>
        </w:tc>
        <w:tc>
          <w:tcPr>
            <w:tcW w:w="563" w:type="pct"/>
            <w:gridSpan w:val="2"/>
            <w:shd w:val="clear" w:color="auto" w:fill="auto"/>
            <w:noWrap/>
          </w:tcPr>
          <w:p w14:paraId="1EA1F2A9"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45E70B3F"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4BA73F29"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6A2EE87A" w14:textId="77777777" w:rsidR="00580521" w:rsidRPr="00DC7310" w:rsidRDefault="00580521" w:rsidP="00225D67">
            <w:pPr>
              <w:pStyle w:val="TAC"/>
              <w:keepNext w:val="0"/>
              <w:keepLines w:val="0"/>
              <w:rPr>
                <w:rFonts w:cs="Arial"/>
              </w:rPr>
            </w:pPr>
            <w:r w:rsidRPr="00DC7310">
              <w:rPr>
                <w:rFonts w:cs="Arial"/>
              </w:rPr>
              <w:t>2507.5</w:t>
            </w:r>
          </w:p>
        </w:tc>
        <w:tc>
          <w:tcPr>
            <w:tcW w:w="357" w:type="pct"/>
            <w:gridSpan w:val="2"/>
            <w:shd w:val="clear" w:color="auto" w:fill="auto"/>
          </w:tcPr>
          <w:p w14:paraId="24996F55"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10" w:type="pct"/>
            <w:gridSpan w:val="3"/>
            <w:shd w:val="clear" w:color="auto" w:fill="auto"/>
          </w:tcPr>
          <w:p w14:paraId="2D50CFA5"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580521" w:rsidRPr="00DC7310" w14:paraId="51617FE8" w14:textId="77777777" w:rsidTr="00507EBD">
        <w:trPr>
          <w:jc w:val="center"/>
        </w:trPr>
        <w:tc>
          <w:tcPr>
            <w:tcW w:w="1132" w:type="pct"/>
            <w:tcBorders>
              <w:top w:val="nil"/>
              <w:bottom w:val="nil"/>
            </w:tcBorders>
            <w:shd w:val="clear" w:color="auto" w:fill="auto"/>
          </w:tcPr>
          <w:p w14:paraId="3778F465" w14:textId="77777777" w:rsidR="00580521" w:rsidRPr="00DC7310" w:rsidRDefault="00580521" w:rsidP="00225D67">
            <w:pPr>
              <w:pStyle w:val="TAC"/>
              <w:keepNext w:val="0"/>
              <w:keepLines w:val="0"/>
              <w:rPr>
                <w:lang w:eastAsia="zh-CN"/>
              </w:rPr>
            </w:pPr>
          </w:p>
        </w:tc>
        <w:tc>
          <w:tcPr>
            <w:tcW w:w="410" w:type="pct"/>
            <w:shd w:val="clear" w:color="auto" w:fill="auto"/>
          </w:tcPr>
          <w:p w14:paraId="364485A2" w14:textId="77777777" w:rsidR="00580521" w:rsidRPr="00DC7310" w:rsidRDefault="00580521" w:rsidP="00225D67">
            <w:pPr>
              <w:pStyle w:val="TAC"/>
              <w:keepNext w:val="0"/>
              <w:keepLines w:val="0"/>
              <w:rPr>
                <w:lang w:eastAsia="ko-KR"/>
              </w:rPr>
            </w:pPr>
            <w:r w:rsidRPr="00DC7310">
              <w:rPr>
                <w:rFonts w:cs="Arial"/>
                <w:kern w:val="2"/>
                <w:szCs w:val="24"/>
                <w:lang w:eastAsia="zh-CN"/>
              </w:rPr>
              <w:t>n3</w:t>
            </w:r>
          </w:p>
        </w:tc>
        <w:tc>
          <w:tcPr>
            <w:tcW w:w="563" w:type="pct"/>
            <w:gridSpan w:val="2"/>
            <w:shd w:val="clear" w:color="auto" w:fill="auto"/>
            <w:noWrap/>
          </w:tcPr>
          <w:p w14:paraId="7DC76181" w14:textId="77777777" w:rsidR="00580521" w:rsidRPr="00DC7310" w:rsidRDefault="00580521" w:rsidP="00225D67">
            <w:pPr>
              <w:pStyle w:val="TAC"/>
              <w:keepNext w:val="0"/>
              <w:keepLines w:val="0"/>
              <w:rPr>
                <w:rFonts w:eastAsia="맑은 고딕"/>
                <w:szCs w:val="18"/>
                <w:lang w:eastAsia="ko-KR"/>
              </w:rPr>
            </w:pPr>
            <w:r w:rsidRPr="00DC7310">
              <w:rPr>
                <w:rFonts w:cs="Arial"/>
              </w:rPr>
              <w:t>1712.5</w:t>
            </w:r>
          </w:p>
        </w:tc>
        <w:tc>
          <w:tcPr>
            <w:tcW w:w="348" w:type="pct"/>
            <w:gridSpan w:val="2"/>
            <w:shd w:val="clear" w:color="auto" w:fill="auto"/>
            <w:noWrap/>
          </w:tcPr>
          <w:p w14:paraId="64F480E8"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1302259E"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5469D000" w14:textId="77777777" w:rsidR="00580521" w:rsidRPr="00DC7310" w:rsidRDefault="00580521" w:rsidP="00225D67">
            <w:pPr>
              <w:pStyle w:val="TAC"/>
              <w:keepNext w:val="0"/>
              <w:keepLines w:val="0"/>
              <w:rPr>
                <w:rFonts w:eastAsia="맑은 고딕"/>
                <w:szCs w:val="18"/>
                <w:lang w:eastAsia="ko-KR"/>
              </w:rPr>
            </w:pPr>
            <w:r w:rsidRPr="00DC7310">
              <w:rPr>
                <w:rFonts w:cs="Arial"/>
              </w:rPr>
              <w:t>1807.5</w:t>
            </w:r>
          </w:p>
        </w:tc>
        <w:tc>
          <w:tcPr>
            <w:tcW w:w="357" w:type="pct"/>
            <w:gridSpan w:val="2"/>
            <w:shd w:val="clear" w:color="auto" w:fill="auto"/>
          </w:tcPr>
          <w:p w14:paraId="7A5D7347" w14:textId="77777777" w:rsidR="00580521" w:rsidRPr="00DC7310" w:rsidRDefault="00580521" w:rsidP="00225D67">
            <w:pPr>
              <w:pStyle w:val="TAC"/>
              <w:keepNext w:val="0"/>
              <w:keepLines w:val="0"/>
              <w:rPr>
                <w:lang w:eastAsia="ko-KR"/>
              </w:rPr>
            </w:pPr>
            <w:r w:rsidRPr="00DC7310">
              <w:rPr>
                <w:rFonts w:eastAsia="맑은 고딕" w:cs="Arial"/>
                <w:kern w:val="2"/>
                <w:szCs w:val="24"/>
                <w:lang w:eastAsia="ko-KR"/>
              </w:rPr>
              <w:t>N/A</w:t>
            </w:r>
          </w:p>
        </w:tc>
        <w:tc>
          <w:tcPr>
            <w:tcW w:w="610" w:type="pct"/>
            <w:gridSpan w:val="3"/>
            <w:shd w:val="clear" w:color="auto" w:fill="auto"/>
          </w:tcPr>
          <w:p w14:paraId="6E1C5E7B" w14:textId="77777777" w:rsidR="00580521" w:rsidRPr="00DC7310" w:rsidRDefault="00580521" w:rsidP="00225D67">
            <w:pPr>
              <w:pStyle w:val="TAC"/>
              <w:keepNext w:val="0"/>
              <w:keepLines w:val="0"/>
              <w:rPr>
                <w:lang w:eastAsia="ko-KR"/>
              </w:rPr>
            </w:pPr>
            <w:r w:rsidRPr="00DC7310">
              <w:rPr>
                <w:rFonts w:eastAsia="맑은 고딕" w:cs="Arial"/>
                <w:kern w:val="2"/>
                <w:szCs w:val="24"/>
                <w:lang w:eastAsia="ko-KR"/>
              </w:rPr>
              <w:t>N/A</w:t>
            </w:r>
          </w:p>
        </w:tc>
      </w:tr>
      <w:tr w:rsidR="00580521" w:rsidRPr="00DC7310" w14:paraId="596D6066" w14:textId="77777777" w:rsidTr="00507EBD">
        <w:trPr>
          <w:jc w:val="center"/>
        </w:trPr>
        <w:tc>
          <w:tcPr>
            <w:tcW w:w="1132" w:type="pct"/>
            <w:tcBorders>
              <w:bottom w:val="nil"/>
            </w:tcBorders>
            <w:shd w:val="clear" w:color="auto" w:fill="auto"/>
          </w:tcPr>
          <w:p w14:paraId="2474BE6D"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10" w:type="pct"/>
            <w:shd w:val="clear" w:color="auto" w:fill="auto"/>
          </w:tcPr>
          <w:p w14:paraId="2DBA1897" w14:textId="77777777" w:rsidR="00580521" w:rsidRPr="00DC7310" w:rsidRDefault="00580521" w:rsidP="00225D67">
            <w:pPr>
              <w:pStyle w:val="TAC"/>
              <w:keepNext w:val="0"/>
              <w:keepLines w:val="0"/>
              <w:rPr>
                <w:lang w:eastAsia="ko-KR"/>
              </w:rPr>
            </w:pPr>
            <w:r w:rsidRPr="00DC7310">
              <w:rPr>
                <w:rFonts w:cs="Arial"/>
                <w:kern w:val="2"/>
                <w:szCs w:val="24"/>
                <w:lang w:eastAsia="zh-CN"/>
              </w:rPr>
              <w:t>1</w:t>
            </w:r>
          </w:p>
        </w:tc>
        <w:tc>
          <w:tcPr>
            <w:tcW w:w="563" w:type="pct"/>
            <w:gridSpan w:val="2"/>
            <w:shd w:val="clear" w:color="auto" w:fill="auto"/>
            <w:noWrap/>
          </w:tcPr>
          <w:p w14:paraId="574E2D26"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1935</w:t>
            </w:r>
          </w:p>
        </w:tc>
        <w:tc>
          <w:tcPr>
            <w:tcW w:w="348" w:type="pct"/>
            <w:gridSpan w:val="2"/>
            <w:shd w:val="clear" w:color="auto" w:fill="auto"/>
            <w:noWrap/>
          </w:tcPr>
          <w:p w14:paraId="6D26F1E7"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0A1B28BA"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shd w:val="clear" w:color="auto" w:fill="auto"/>
            <w:noWrap/>
          </w:tcPr>
          <w:p w14:paraId="4EF61A25"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2125</w:t>
            </w:r>
          </w:p>
        </w:tc>
        <w:tc>
          <w:tcPr>
            <w:tcW w:w="357" w:type="pct"/>
            <w:gridSpan w:val="2"/>
            <w:shd w:val="clear" w:color="auto" w:fill="auto"/>
          </w:tcPr>
          <w:p w14:paraId="5255EE95" w14:textId="77777777" w:rsidR="00580521" w:rsidRPr="00DC7310" w:rsidRDefault="00580521" w:rsidP="00225D67">
            <w:pPr>
              <w:pStyle w:val="TAC"/>
              <w:keepNext w:val="0"/>
              <w:keepLines w:val="0"/>
              <w:rPr>
                <w:lang w:eastAsia="ko-KR"/>
              </w:rPr>
            </w:pPr>
            <w:r w:rsidRPr="00DC7310">
              <w:rPr>
                <w:rFonts w:eastAsia="맑은 고딕" w:cs="Arial"/>
                <w:kern w:val="2"/>
                <w:szCs w:val="24"/>
                <w:lang w:eastAsia="ko-KR"/>
              </w:rPr>
              <w:t>N/A</w:t>
            </w:r>
          </w:p>
        </w:tc>
        <w:tc>
          <w:tcPr>
            <w:tcW w:w="610" w:type="pct"/>
            <w:gridSpan w:val="3"/>
            <w:shd w:val="clear" w:color="auto" w:fill="auto"/>
          </w:tcPr>
          <w:p w14:paraId="45AEAE9C" w14:textId="77777777" w:rsidR="00580521" w:rsidRPr="00DC7310" w:rsidRDefault="00580521" w:rsidP="00225D67">
            <w:pPr>
              <w:pStyle w:val="TAC"/>
              <w:keepNext w:val="0"/>
              <w:keepLines w:val="0"/>
              <w:rPr>
                <w:lang w:eastAsia="ko-KR"/>
              </w:rPr>
            </w:pPr>
            <w:r w:rsidRPr="00DC7310">
              <w:rPr>
                <w:rFonts w:eastAsia="맑은 고딕" w:cs="Arial"/>
                <w:kern w:val="2"/>
                <w:szCs w:val="24"/>
                <w:lang w:eastAsia="ko-KR"/>
              </w:rPr>
              <w:t>N/A</w:t>
            </w:r>
          </w:p>
        </w:tc>
      </w:tr>
      <w:tr w:rsidR="00580521" w:rsidRPr="00DC7310" w14:paraId="75312635" w14:textId="77777777" w:rsidTr="00507EBD">
        <w:trPr>
          <w:jc w:val="center"/>
        </w:trPr>
        <w:tc>
          <w:tcPr>
            <w:tcW w:w="1132" w:type="pct"/>
            <w:tcBorders>
              <w:top w:val="nil"/>
              <w:bottom w:val="nil"/>
            </w:tcBorders>
            <w:shd w:val="clear" w:color="auto" w:fill="auto"/>
          </w:tcPr>
          <w:p w14:paraId="54181F11" w14:textId="77777777" w:rsidR="00580521" w:rsidRPr="00DC7310" w:rsidRDefault="00580521" w:rsidP="00225D67">
            <w:pPr>
              <w:pStyle w:val="TAC"/>
              <w:keepNext w:val="0"/>
              <w:keepLines w:val="0"/>
              <w:rPr>
                <w:lang w:eastAsia="zh-CN"/>
              </w:rPr>
            </w:pPr>
          </w:p>
        </w:tc>
        <w:tc>
          <w:tcPr>
            <w:tcW w:w="410" w:type="pct"/>
            <w:shd w:val="clear" w:color="auto" w:fill="auto"/>
          </w:tcPr>
          <w:p w14:paraId="3C6CAC3D"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41</w:t>
            </w:r>
          </w:p>
        </w:tc>
        <w:tc>
          <w:tcPr>
            <w:tcW w:w="563" w:type="pct"/>
            <w:gridSpan w:val="2"/>
            <w:shd w:val="clear" w:color="auto" w:fill="auto"/>
            <w:noWrap/>
          </w:tcPr>
          <w:p w14:paraId="30186A91"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33BCFE50"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74752165"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4C8F13D4"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14:paraId="27F89AD6"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10" w:type="pct"/>
            <w:gridSpan w:val="3"/>
            <w:shd w:val="clear" w:color="auto" w:fill="auto"/>
          </w:tcPr>
          <w:p w14:paraId="0758D006"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580521" w:rsidRPr="00DC7310" w14:paraId="11AC4DDE" w14:textId="77777777" w:rsidTr="00507EBD">
        <w:trPr>
          <w:jc w:val="center"/>
        </w:trPr>
        <w:tc>
          <w:tcPr>
            <w:tcW w:w="1132" w:type="pct"/>
            <w:tcBorders>
              <w:top w:val="nil"/>
              <w:bottom w:val="nil"/>
            </w:tcBorders>
            <w:shd w:val="clear" w:color="auto" w:fill="auto"/>
          </w:tcPr>
          <w:p w14:paraId="7993A9A6" w14:textId="77777777" w:rsidR="00580521" w:rsidRPr="00DC7310" w:rsidRDefault="00580521" w:rsidP="00225D67">
            <w:pPr>
              <w:pStyle w:val="TAC"/>
              <w:keepNext w:val="0"/>
              <w:keepLines w:val="0"/>
              <w:rPr>
                <w:lang w:eastAsia="zh-CN"/>
              </w:rPr>
            </w:pPr>
          </w:p>
        </w:tc>
        <w:tc>
          <w:tcPr>
            <w:tcW w:w="410" w:type="pct"/>
            <w:shd w:val="clear" w:color="auto" w:fill="auto"/>
          </w:tcPr>
          <w:p w14:paraId="30E042D0" w14:textId="77777777" w:rsidR="00580521" w:rsidRPr="00DC7310" w:rsidRDefault="00580521" w:rsidP="00225D67">
            <w:pPr>
              <w:pStyle w:val="TAC"/>
              <w:keepNext w:val="0"/>
              <w:keepLines w:val="0"/>
              <w:rPr>
                <w:lang w:eastAsia="ko-KR"/>
              </w:rPr>
            </w:pPr>
            <w:r w:rsidRPr="00DC7310">
              <w:rPr>
                <w:rFonts w:cs="Arial"/>
                <w:kern w:val="2"/>
                <w:szCs w:val="24"/>
                <w:lang w:eastAsia="zh-CN"/>
              </w:rPr>
              <w:t>n28</w:t>
            </w:r>
          </w:p>
        </w:tc>
        <w:tc>
          <w:tcPr>
            <w:tcW w:w="563" w:type="pct"/>
            <w:gridSpan w:val="2"/>
            <w:shd w:val="clear" w:color="auto" w:fill="auto"/>
            <w:noWrap/>
          </w:tcPr>
          <w:p w14:paraId="266FE2A2"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718</w:t>
            </w:r>
          </w:p>
        </w:tc>
        <w:tc>
          <w:tcPr>
            <w:tcW w:w="348" w:type="pct"/>
            <w:gridSpan w:val="2"/>
            <w:shd w:val="clear" w:color="auto" w:fill="auto"/>
            <w:noWrap/>
          </w:tcPr>
          <w:p w14:paraId="2D5615C1"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5A8D49BB"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shd w:val="clear" w:color="auto" w:fill="auto"/>
            <w:noWrap/>
          </w:tcPr>
          <w:p w14:paraId="795262BF"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773</w:t>
            </w:r>
          </w:p>
        </w:tc>
        <w:tc>
          <w:tcPr>
            <w:tcW w:w="357" w:type="pct"/>
            <w:gridSpan w:val="2"/>
            <w:shd w:val="clear" w:color="auto" w:fill="auto"/>
          </w:tcPr>
          <w:p w14:paraId="68A33517" w14:textId="77777777" w:rsidR="00580521" w:rsidRPr="00DC7310" w:rsidRDefault="00580521" w:rsidP="00225D67">
            <w:pPr>
              <w:pStyle w:val="TAC"/>
              <w:keepNext w:val="0"/>
              <w:keepLines w:val="0"/>
              <w:rPr>
                <w:lang w:eastAsia="ko-KR"/>
              </w:rPr>
            </w:pPr>
            <w:r w:rsidRPr="00DC7310">
              <w:rPr>
                <w:rFonts w:eastAsia="맑은 고딕" w:cs="Arial"/>
                <w:kern w:val="2"/>
                <w:szCs w:val="24"/>
                <w:lang w:eastAsia="ko-KR"/>
              </w:rPr>
              <w:t>N/A</w:t>
            </w:r>
          </w:p>
        </w:tc>
        <w:tc>
          <w:tcPr>
            <w:tcW w:w="610" w:type="pct"/>
            <w:gridSpan w:val="3"/>
            <w:shd w:val="clear" w:color="auto" w:fill="auto"/>
          </w:tcPr>
          <w:p w14:paraId="5838AF5C" w14:textId="77777777" w:rsidR="00580521" w:rsidRPr="00DC7310" w:rsidRDefault="00580521" w:rsidP="00225D67">
            <w:pPr>
              <w:pStyle w:val="TAC"/>
              <w:keepNext w:val="0"/>
              <w:keepLines w:val="0"/>
              <w:rPr>
                <w:lang w:eastAsia="ko-KR"/>
              </w:rPr>
            </w:pPr>
            <w:r w:rsidRPr="00DC7310">
              <w:rPr>
                <w:rFonts w:eastAsia="맑은 고딕" w:cs="Arial"/>
                <w:kern w:val="2"/>
                <w:szCs w:val="24"/>
                <w:lang w:eastAsia="ko-KR"/>
              </w:rPr>
              <w:t>N/A</w:t>
            </w:r>
          </w:p>
        </w:tc>
      </w:tr>
      <w:tr w:rsidR="00580521" w:rsidRPr="00DC7310" w14:paraId="06CB2FB0" w14:textId="77777777" w:rsidTr="00507EBD">
        <w:trPr>
          <w:jc w:val="center"/>
        </w:trPr>
        <w:tc>
          <w:tcPr>
            <w:tcW w:w="1132" w:type="pct"/>
            <w:tcBorders>
              <w:bottom w:val="nil"/>
            </w:tcBorders>
            <w:shd w:val="clear" w:color="auto" w:fill="auto"/>
          </w:tcPr>
          <w:p w14:paraId="1A33F147"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DC_1A-41A_n77A</w:t>
            </w:r>
          </w:p>
          <w:p w14:paraId="55BBEA0A" w14:textId="77777777" w:rsidR="00580521" w:rsidRPr="00DC7310" w:rsidRDefault="00580521" w:rsidP="00225D67">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250E52C8" w14:textId="77777777" w:rsidR="00580521" w:rsidRPr="00DC7310" w:rsidRDefault="00580521" w:rsidP="00225D67">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318A91A2" w14:textId="77777777" w:rsidR="00580521" w:rsidRPr="00DC7310" w:rsidRDefault="00580521" w:rsidP="00225D67">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10" w:type="pct"/>
            <w:shd w:val="clear" w:color="auto" w:fill="auto"/>
          </w:tcPr>
          <w:p w14:paraId="2C01B890" w14:textId="77777777" w:rsidR="00580521" w:rsidRPr="00DC7310" w:rsidRDefault="00580521" w:rsidP="00225D67">
            <w:pPr>
              <w:pStyle w:val="TAC"/>
              <w:keepNext w:val="0"/>
              <w:keepLines w:val="0"/>
              <w:rPr>
                <w:lang w:eastAsia="ja-JP"/>
              </w:rPr>
            </w:pPr>
            <w:r w:rsidRPr="00DC7310">
              <w:rPr>
                <w:rFonts w:eastAsia="맑은 고딕"/>
                <w:szCs w:val="18"/>
                <w:lang w:eastAsia="ko-KR"/>
              </w:rPr>
              <w:t>1</w:t>
            </w:r>
          </w:p>
        </w:tc>
        <w:tc>
          <w:tcPr>
            <w:tcW w:w="563" w:type="pct"/>
            <w:gridSpan w:val="2"/>
            <w:shd w:val="clear" w:color="auto" w:fill="auto"/>
            <w:noWrap/>
          </w:tcPr>
          <w:p w14:paraId="59123571"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1970</w:t>
            </w:r>
          </w:p>
        </w:tc>
        <w:tc>
          <w:tcPr>
            <w:tcW w:w="348" w:type="pct"/>
            <w:gridSpan w:val="2"/>
            <w:shd w:val="clear" w:color="auto" w:fill="auto"/>
            <w:noWrap/>
          </w:tcPr>
          <w:p w14:paraId="2A9914AE"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5</w:t>
            </w:r>
          </w:p>
        </w:tc>
        <w:tc>
          <w:tcPr>
            <w:tcW w:w="1041" w:type="pct"/>
            <w:gridSpan w:val="2"/>
            <w:shd w:val="clear" w:color="auto" w:fill="auto"/>
            <w:noWrap/>
          </w:tcPr>
          <w:p w14:paraId="4DBB2EE0"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25</w:t>
            </w:r>
          </w:p>
        </w:tc>
        <w:tc>
          <w:tcPr>
            <w:tcW w:w="539" w:type="pct"/>
            <w:gridSpan w:val="2"/>
            <w:shd w:val="clear" w:color="auto" w:fill="auto"/>
            <w:noWrap/>
          </w:tcPr>
          <w:p w14:paraId="21023526"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2160</w:t>
            </w:r>
          </w:p>
        </w:tc>
        <w:tc>
          <w:tcPr>
            <w:tcW w:w="357" w:type="pct"/>
            <w:gridSpan w:val="2"/>
            <w:shd w:val="clear" w:color="auto" w:fill="auto"/>
          </w:tcPr>
          <w:p w14:paraId="6CBDAA40" w14:textId="77777777" w:rsidR="00580521" w:rsidRPr="00DC7310" w:rsidRDefault="00580521" w:rsidP="00225D67">
            <w:pPr>
              <w:pStyle w:val="TAC"/>
              <w:keepNext w:val="0"/>
              <w:keepLines w:val="0"/>
              <w:rPr>
                <w:lang w:eastAsia="zh-CN"/>
              </w:rPr>
            </w:pPr>
            <w:r w:rsidRPr="00DC7310">
              <w:rPr>
                <w:lang w:eastAsia="ko-KR"/>
              </w:rPr>
              <w:t>N/A</w:t>
            </w:r>
          </w:p>
        </w:tc>
        <w:tc>
          <w:tcPr>
            <w:tcW w:w="610" w:type="pct"/>
            <w:gridSpan w:val="3"/>
            <w:tcBorders>
              <w:bottom w:val="single" w:sz="4" w:space="0" w:color="auto"/>
            </w:tcBorders>
            <w:shd w:val="clear" w:color="auto" w:fill="auto"/>
          </w:tcPr>
          <w:p w14:paraId="433942F9" w14:textId="77777777" w:rsidR="00580521" w:rsidRPr="00DC7310" w:rsidRDefault="00580521" w:rsidP="00225D67">
            <w:pPr>
              <w:pStyle w:val="TAC"/>
              <w:keepNext w:val="0"/>
              <w:keepLines w:val="0"/>
              <w:rPr>
                <w:lang w:eastAsia="zh-CN"/>
              </w:rPr>
            </w:pPr>
            <w:r w:rsidRPr="00DC7310">
              <w:rPr>
                <w:lang w:eastAsia="ja-JP"/>
              </w:rPr>
              <w:t>N/A</w:t>
            </w:r>
          </w:p>
        </w:tc>
      </w:tr>
      <w:tr w:rsidR="00580521" w:rsidRPr="00DC7310" w14:paraId="1BA19620" w14:textId="77777777" w:rsidTr="00507EBD">
        <w:trPr>
          <w:jc w:val="center"/>
        </w:trPr>
        <w:tc>
          <w:tcPr>
            <w:tcW w:w="1132" w:type="pct"/>
            <w:tcBorders>
              <w:top w:val="nil"/>
              <w:bottom w:val="nil"/>
            </w:tcBorders>
            <w:shd w:val="clear" w:color="auto" w:fill="auto"/>
          </w:tcPr>
          <w:p w14:paraId="3BF135A0" w14:textId="77777777" w:rsidR="00580521" w:rsidRPr="00DC7310" w:rsidRDefault="00580521" w:rsidP="00225D67">
            <w:pPr>
              <w:pStyle w:val="TAC"/>
              <w:keepNext w:val="0"/>
              <w:keepLines w:val="0"/>
              <w:rPr>
                <w:lang w:eastAsia="zh-CN"/>
              </w:rPr>
            </w:pPr>
          </w:p>
        </w:tc>
        <w:tc>
          <w:tcPr>
            <w:tcW w:w="410" w:type="pct"/>
            <w:shd w:val="clear" w:color="auto" w:fill="auto"/>
          </w:tcPr>
          <w:p w14:paraId="2FA307E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41</w:t>
            </w:r>
          </w:p>
        </w:tc>
        <w:tc>
          <w:tcPr>
            <w:tcW w:w="563" w:type="pct"/>
            <w:gridSpan w:val="2"/>
            <w:shd w:val="clear" w:color="auto" w:fill="auto"/>
            <w:noWrap/>
          </w:tcPr>
          <w:p w14:paraId="1C73EFE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2510</w:t>
            </w:r>
          </w:p>
        </w:tc>
        <w:tc>
          <w:tcPr>
            <w:tcW w:w="348" w:type="pct"/>
            <w:gridSpan w:val="2"/>
            <w:shd w:val="clear" w:color="auto" w:fill="auto"/>
            <w:noWrap/>
          </w:tcPr>
          <w:p w14:paraId="26C764D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4A74192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shd w:val="clear" w:color="auto" w:fill="auto"/>
            <w:noWrap/>
          </w:tcPr>
          <w:p w14:paraId="62F56B2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2510</w:t>
            </w:r>
          </w:p>
        </w:tc>
        <w:tc>
          <w:tcPr>
            <w:tcW w:w="357" w:type="pct"/>
            <w:gridSpan w:val="2"/>
            <w:shd w:val="clear" w:color="auto" w:fill="auto"/>
          </w:tcPr>
          <w:p w14:paraId="7C1C47F3" w14:textId="77777777" w:rsidR="00580521" w:rsidRPr="00DC7310" w:rsidRDefault="00580521" w:rsidP="00225D67">
            <w:pPr>
              <w:pStyle w:val="TAC"/>
              <w:keepNext w:val="0"/>
              <w:keepLines w:val="0"/>
              <w:rPr>
                <w:lang w:eastAsia="ja-JP"/>
              </w:rPr>
            </w:pPr>
            <w:r w:rsidRPr="00DC7310">
              <w:rPr>
                <w:lang w:eastAsia="ja-JP"/>
              </w:rPr>
              <w:t>11.0</w:t>
            </w:r>
          </w:p>
        </w:tc>
        <w:tc>
          <w:tcPr>
            <w:tcW w:w="610" w:type="pct"/>
            <w:gridSpan w:val="3"/>
            <w:tcBorders>
              <w:top w:val="single" w:sz="4" w:space="0" w:color="auto"/>
            </w:tcBorders>
            <w:shd w:val="clear" w:color="auto" w:fill="auto"/>
          </w:tcPr>
          <w:p w14:paraId="6401297D" w14:textId="77777777" w:rsidR="00580521" w:rsidRPr="00DC7310" w:rsidRDefault="00580521" w:rsidP="00225D67">
            <w:pPr>
              <w:pStyle w:val="TAC"/>
              <w:keepNext w:val="0"/>
              <w:keepLines w:val="0"/>
              <w:rPr>
                <w:lang w:eastAsia="zh-CN"/>
              </w:rPr>
            </w:pPr>
            <w:r w:rsidRPr="00DC7310">
              <w:rPr>
                <w:rFonts w:eastAsia="맑은 고딕"/>
                <w:szCs w:val="18"/>
                <w:lang w:eastAsia="ko-KR"/>
              </w:rPr>
              <w:t>IMD4</w:t>
            </w:r>
          </w:p>
        </w:tc>
      </w:tr>
      <w:tr w:rsidR="00580521" w:rsidRPr="00DC7310" w14:paraId="58B226C7" w14:textId="77777777" w:rsidTr="00507EBD">
        <w:trPr>
          <w:jc w:val="center"/>
        </w:trPr>
        <w:tc>
          <w:tcPr>
            <w:tcW w:w="1132" w:type="pct"/>
            <w:tcBorders>
              <w:top w:val="nil"/>
              <w:bottom w:val="nil"/>
            </w:tcBorders>
            <w:shd w:val="clear" w:color="auto" w:fill="auto"/>
          </w:tcPr>
          <w:p w14:paraId="21090AD1" w14:textId="77777777" w:rsidR="00580521" w:rsidRPr="00DC7310" w:rsidRDefault="00580521" w:rsidP="00225D67">
            <w:pPr>
              <w:pStyle w:val="TAC"/>
              <w:keepNext w:val="0"/>
              <w:keepLines w:val="0"/>
              <w:rPr>
                <w:lang w:eastAsia="zh-CN"/>
              </w:rPr>
            </w:pPr>
          </w:p>
        </w:tc>
        <w:tc>
          <w:tcPr>
            <w:tcW w:w="410" w:type="pct"/>
            <w:shd w:val="clear" w:color="auto" w:fill="auto"/>
          </w:tcPr>
          <w:p w14:paraId="72F0A873" w14:textId="77777777" w:rsidR="00580521" w:rsidRPr="00DC7310" w:rsidRDefault="00580521" w:rsidP="00225D67">
            <w:pPr>
              <w:pStyle w:val="TAC"/>
              <w:keepNext w:val="0"/>
              <w:keepLines w:val="0"/>
              <w:rPr>
                <w:lang w:eastAsia="ja-JP"/>
              </w:rPr>
            </w:pPr>
            <w:r w:rsidRPr="00DC7310">
              <w:rPr>
                <w:rFonts w:eastAsia="맑은 고딕"/>
                <w:szCs w:val="18"/>
                <w:lang w:eastAsia="ko-KR"/>
              </w:rPr>
              <w:t>n77</w:t>
            </w:r>
          </w:p>
        </w:tc>
        <w:tc>
          <w:tcPr>
            <w:tcW w:w="563" w:type="pct"/>
            <w:gridSpan w:val="2"/>
            <w:shd w:val="clear" w:color="auto" w:fill="auto"/>
            <w:noWrap/>
          </w:tcPr>
          <w:p w14:paraId="157B2A48"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3400</w:t>
            </w:r>
          </w:p>
        </w:tc>
        <w:tc>
          <w:tcPr>
            <w:tcW w:w="348" w:type="pct"/>
            <w:gridSpan w:val="2"/>
            <w:shd w:val="clear" w:color="auto" w:fill="auto"/>
            <w:noWrap/>
          </w:tcPr>
          <w:p w14:paraId="3111D237"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10</w:t>
            </w:r>
          </w:p>
        </w:tc>
        <w:tc>
          <w:tcPr>
            <w:tcW w:w="1041" w:type="pct"/>
            <w:gridSpan w:val="2"/>
            <w:shd w:val="clear" w:color="auto" w:fill="auto"/>
            <w:noWrap/>
          </w:tcPr>
          <w:p w14:paraId="13BA5B74"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50</w:t>
            </w:r>
          </w:p>
        </w:tc>
        <w:tc>
          <w:tcPr>
            <w:tcW w:w="539" w:type="pct"/>
            <w:gridSpan w:val="2"/>
            <w:shd w:val="clear" w:color="auto" w:fill="auto"/>
            <w:noWrap/>
          </w:tcPr>
          <w:p w14:paraId="6F5331F3"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3400</w:t>
            </w:r>
          </w:p>
        </w:tc>
        <w:tc>
          <w:tcPr>
            <w:tcW w:w="357" w:type="pct"/>
            <w:gridSpan w:val="2"/>
            <w:shd w:val="clear" w:color="auto" w:fill="auto"/>
          </w:tcPr>
          <w:p w14:paraId="65B03C0C"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tcBorders>
              <w:top w:val="nil"/>
            </w:tcBorders>
            <w:shd w:val="clear" w:color="auto" w:fill="auto"/>
          </w:tcPr>
          <w:p w14:paraId="34FC9378" w14:textId="77777777" w:rsidR="00580521" w:rsidRPr="00DC7310" w:rsidRDefault="00580521" w:rsidP="00225D67">
            <w:pPr>
              <w:pStyle w:val="TAC"/>
              <w:keepNext w:val="0"/>
              <w:keepLines w:val="0"/>
              <w:rPr>
                <w:lang w:eastAsia="zh-CN"/>
              </w:rPr>
            </w:pPr>
            <w:r w:rsidRPr="00DC7310">
              <w:rPr>
                <w:rFonts w:hint="eastAsia"/>
                <w:lang w:eastAsia="zh-CN"/>
              </w:rPr>
              <w:t>N</w:t>
            </w:r>
            <w:r w:rsidRPr="00DC7310">
              <w:rPr>
                <w:lang w:eastAsia="zh-CN"/>
              </w:rPr>
              <w:t>/A</w:t>
            </w:r>
          </w:p>
        </w:tc>
      </w:tr>
      <w:tr w:rsidR="00580521" w:rsidRPr="00DC7310" w14:paraId="7C3739AE" w14:textId="77777777" w:rsidTr="00507EBD">
        <w:trPr>
          <w:jc w:val="center"/>
        </w:trPr>
        <w:tc>
          <w:tcPr>
            <w:tcW w:w="1132" w:type="pct"/>
            <w:tcBorders>
              <w:top w:val="nil"/>
              <w:bottom w:val="nil"/>
            </w:tcBorders>
            <w:shd w:val="clear" w:color="auto" w:fill="auto"/>
          </w:tcPr>
          <w:p w14:paraId="4586855F" w14:textId="77777777" w:rsidR="00580521" w:rsidRPr="00DC7310" w:rsidRDefault="00580521" w:rsidP="00225D67">
            <w:pPr>
              <w:pStyle w:val="TAC"/>
              <w:keepNext w:val="0"/>
              <w:keepLines w:val="0"/>
              <w:rPr>
                <w:lang w:eastAsia="zh-CN"/>
              </w:rPr>
            </w:pPr>
          </w:p>
        </w:tc>
        <w:tc>
          <w:tcPr>
            <w:tcW w:w="410" w:type="pct"/>
            <w:shd w:val="clear" w:color="auto" w:fill="auto"/>
          </w:tcPr>
          <w:p w14:paraId="54B768A0"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w:t>
            </w:r>
          </w:p>
        </w:tc>
        <w:tc>
          <w:tcPr>
            <w:tcW w:w="563" w:type="pct"/>
            <w:gridSpan w:val="2"/>
            <w:shd w:val="clear" w:color="auto" w:fill="auto"/>
            <w:noWrap/>
          </w:tcPr>
          <w:p w14:paraId="1B35972C" w14:textId="77777777" w:rsidR="00580521" w:rsidRPr="00DC7310" w:rsidRDefault="00580521" w:rsidP="00225D67">
            <w:pPr>
              <w:pStyle w:val="TAC"/>
              <w:keepNext w:val="0"/>
              <w:keepLines w:val="0"/>
              <w:rPr>
                <w:rFonts w:eastAsia="맑은 고딕"/>
                <w:szCs w:val="18"/>
                <w:lang w:eastAsia="ko-KR"/>
              </w:rPr>
            </w:pPr>
            <w:r w:rsidRPr="00DC7310">
              <w:rPr>
                <w:rFonts w:cs="Arial"/>
                <w:lang w:eastAsia="zh-CN"/>
              </w:rPr>
              <w:t>N/A</w:t>
            </w:r>
          </w:p>
        </w:tc>
        <w:tc>
          <w:tcPr>
            <w:tcW w:w="348" w:type="pct"/>
            <w:gridSpan w:val="2"/>
            <w:shd w:val="clear" w:color="auto" w:fill="auto"/>
            <w:noWrap/>
          </w:tcPr>
          <w:p w14:paraId="71F52CAD" w14:textId="77777777" w:rsidR="00580521" w:rsidRPr="00DC7310" w:rsidRDefault="00580521" w:rsidP="00225D67">
            <w:pPr>
              <w:pStyle w:val="TAC"/>
              <w:keepNext w:val="0"/>
              <w:keepLines w:val="0"/>
              <w:rPr>
                <w:rFonts w:eastAsia="맑은 고딕"/>
                <w:szCs w:val="18"/>
                <w:lang w:eastAsia="ko-KR"/>
              </w:rPr>
            </w:pPr>
            <w:r w:rsidRPr="00DC7310">
              <w:rPr>
                <w:rFonts w:cs="Arial"/>
                <w:lang w:eastAsia="zh-CN"/>
              </w:rPr>
              <w:t>5</w:t>
            </w:r>
          </w:p>
        </w:tc>
        <w:tc>
          <w:tcPr>
            <w:tcW w:w="1041" w:type="pct"/>
            <w:gridSpan w:val="2"/>
            <w:shd w:val="clear" w:color="auto" w:fill="auto"/>
            <w:noWrap/>
          </w:tcPr>
          <w:p w14:paraId="65BFE3CE" w14:textId="77777777" w:rsidR="00580521" w:rsidRPr="00DC7310" w:rsidRDefault="00580521" w:rsidP="00225D67">
            <w:pPr>
              <w:pStyle w:val="TAC"/>
              <w:keepNext w:val="0"/>
              <w:keepLines w:val="0"/>
              <w:rPr>
                <w:rFonts w:eastAsia="맑은 고딕"/>
                <w:szCs w:val="18"/>
                <w:lang w:eastAsia="ko-KR"/>
              </w:rPr>
            </w:pPr>
            <w:r w:rsidRPr="00DC7310">
              <w:rPr>
                <w:rFonts w:cs="Arial"/>
                <w:lang w:eastAsia="zh-CN"/>
              </w:rPr>
              <w:t>N/A</w:t>
            </w:r>
          </w:p>
        </w:tc>
        <w:tc>
          <w:tcPr>
            <w:tcW w:w="539" w:type="pct"/>
            <w:gridSpan w:val="2"/>
            <w:shd w:val="clear" w:color="auto" w:fill="auto"/>
            <w:noWrap/>
          </w:tcPr>
          <w:p w14:paraId="0D933287" w14:textId="77777777" w:rsidR="00580521" w:rsidRPr="00DC7310" w:rsidRDefault="00580521" w:rsidP="00225D67">
            <w:pPr>
              <w:pStyle w:val="TAC"/>
              <w:keepNext w:val="0"/>
              <w:keepLines w:val="0"/>
              <w:rPr>
                <w:rFonts w:eastAsia="맑은 고딕"/>
                <w:szCs w:val="18"/>
                <w:lang w:eastAsia="ko-KR"/>
              </w:rPr>
            </w:pPr>
            <w:r w:rsidRPr="00DC7310">
              <w:rPr>
                <w:rFonts w:ascii="Calibri" w:hAnsi="Calibri" w:cs="Calibri"/>
                <w:lang w:eastAsia="zh-CN"/>
              </w:rPr>
              <w:t>2140</w:t>
            </w:r>
          </w:p>
        </w:tc>
        <w:tc>
          <w:tcPr>
            <w:tcW w:w="357" w:type="pct"/>
            <w:gridSpan w:val="2"/>
            <w:shd w:val="clear" w:color="auto" w:fill="auto"/>
          </w:tcPr>
          <w:p w14:paraId="63060C9A" w14:textId="77777777" w:rsidR="00580521" w:rsidRPr="00DC7310" w:rsidRDefault="00580521" w:rsidP="00225D67">
            <w:pPr>
              <w:pStyle w:val="TAC"/>
              <w:keepNext w:val="0"/>
              <w:keepLines w:val="0"/>
              <w:rPr>
                <w:lang w:eastAsia="ja-JP"/>
              </w:rPr>
            </w:pPr>
            <w:r w:rsidRPr="00DC7310">
              <w:rPr>
                <w:rFonts w:eastAsia="맑은 고딕"/>
                <w:szCs w:val="18"/>
                <w:lang w:eastAsia="ko-KR"/>
              </w:rPr>
              <w:t>9.3</w:t>
            </w:r>
          </w:p>
        </w:tc>
        <w:tc>
          <w:tcPr>
            <w:tcW w:w="610" w:type="pct"/>
            <w:gridSpan w:val="3"/>
            <w:shd w:val="clear" w:color="auto" w:fill="auto"/>
          </w:tcPr>
          <w:p w14:paraId="7A1E6C8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IMD4</w:t>
            </w:r>
          </w:p>
        </w:tc>
      </w:tr>
      <w:tr w:rsidR="00580521" w:rsidRPr="00DC7310" w14:paraId="3563C4AC" w14:textId="77777777" w:rsidTr="00507EBD">
        <w:trPr>
          <w:jc w:val="center"/>
        </w:trPr>
        <w:tc>
          <w:tcPr>
            <w:tcW w:w="1132" w:type="pct"/>
            <w:tcBorders>
              <w:top w:val="nil"/>
              <w:bottom w:val="nil"/>
            </w:tcBorders>
            <w:shd w:val="clear" w:color="auto" w:fill="auto"/>
          </w:tcPr>
          <w:p w14:paraId="6DACCE1B" w14:textId="77777777" w:rsidR="00580521" w:rsidRPr="00DC7310" w:rsidRDefault="00580521" w:rsidP="00225D67">
            <w:pPr>
              <w:pStyle w:val="TAC"/>
              <w:keepNext w:val="0"/>
              <w:keepLines w:val="0"/>
              <w:rPr>
                <w:lang w:eastAsia="zh-CN"/>
              </w:rPr>
            </w:pPr>
          </w:p>
        </w:tc>
        <w:tc>
          <w:tcPr>
            <w:tcW w:w="410" w:type="pct"/>
            <w:shd w:val="clear" w:color="auto" w:fill="auto"/>
          </w:tcPr>
          <w:p w14:paraId="196BD26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41</w:t>
            </w:r>
          </w:p>
        </w:tc>
        <w:tc>
          <w:tcPr>
            <w:tcW w:w="563" w:type="pct"/>
            <w:gridSpan w:val="2"/>
            <w:shd w:val="clear" w:color="auto" w:fill="auto"/>
            <w:noWrap/>
          </w:tcPr>
          <w:p w14:paraId="587479BC" w14:textId="77777777" w:rsidR="00580521" w:rsidRPr="00DC7310" w:rsidRDefault="00580521" w:rsidP="00225D67">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076F0ED9" w14:textId="77777777" w:rsidR="00580521" w:rsidRPr="00DC7310" w:rsidRDefault="00580521" w:rsidP="00225D67">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4A993D60" w14:textId="77777777" w:rsidR="00580521" w:rsidRPr="00DC7310" w:rsidRDefault="00580521" w:rsidP="00225D67">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73D45B99" w14:textId="77777777" w:rsidR="00580521" w:rsidRPr="00DC7310" w:rsidRDefault="00580521" w:rsidP="00225D67">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14:paraId="34CAE09D"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shd w:val="clear" w:color="auto" w:fill="auto"/>
          </w:tcPr>
          <w:p w14:paraId="6617AD6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r>
      <w:tr w:rsidR="00580521" w:rsidRPr="00DC7310" w14:paraId="1031E766" w14:textId="77777777" w:rsidTr="00507EBD">
        <w:trPr>
          <w:jc w:val="center"/>
        </w:trPr>
        <w:tc>
          <w:tcPr>
            <w:tcW w:w="1132" w:type="pct"/>
            <w:tcBorders>
              <w:top w:val="nil"/>
              <w:bottom w:val="nil"/>
            </w:tcBorders>
            <w:shd w:val="clear" w:color="auto" w:fill="auto"/>
          </w:tcPr>
          <w:p w14:paraId="4F7CD12D" w14:textId="77777777" w:rsidR="00580521" w:rsidRPr="00DC7310" w:rsidRDefault="00580521" w:rsidP="00225D67">
            <w:pPr>
              <w:pStyle w:val="TAC"/>
              <w:keepNext w:val="0"/>
              <w:keepLines w:val="0"/>
              <w:rPr>
                <w:lang w:eastAsia="zh-CN"/>
              </w:rPr>
            </w:pPr>
          </w:p>
        </w:tc>
        <w:tc>
          <w:tcPr>
            <w:tcW w:w="410" w:type="pct"/>
            <w:shd w:val="clear" w:color="auto" w:fill="auto"/>
          </w:tcPr>
          <w:p w14:paraId="02718B4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n77</w:t>
            </w:r>
          </w:p>
        </w:tc>
        <w:tc>
          <w:tcPr>
            <w:tcW w:w="563" w:type="pct"/>
            <w:gridSpan w:val="2"/>
            <w:shd w:val="clear" w:color="auto" w:fill="auto"/>
            <w:noWrap/>
          </w:tcPr>
          <w:p w14:paraId="58F829A2"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zh-CN"/>
              </w:rPr>
              <w:t>3710</w:t>
            </w:r>
          </w:p>
        </w:tc>
        <w:tc>
          <w:tcPr>
            <w:tcW w:w="348" w:type="pct"/>
            <w:gridSpan w:val="2"/>
            <w:shd w:val="clear" w:color="auto" w:fill="auto"/>
            <w:noWrap/>
          </w:tcPr>
          <w:p w14:paraId="436210B5"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zh-CN"/>
              </w:rPr>
              <w:t>10</w:t>
            </w:r>
          </w:p>
        </w:tc>
        <w:tc>
          <w:tcPr>
            <w:tcW w:w="1041" w:type="pct"/>
            <w:gridSpan w:val="2"/>
            <w:shd w:val="clear" w:color="auto" w:fill="auto"/>
            <w:noWrap/>
          </w:tcPr>
          <w:p w14:paraId="2427CCF7"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zh-CN"/>
              </w:rPr>
              <w:t>50</w:t>
            </w:r>
          </w:p>
        </w:tc>
        <w:tc>
          <w:tcPr>
            <w:tcW w:w="539" w:type="pct"/>
            <w:gridSpan w:val="2"/>
            <w:shd w:val="clear" w:color="auto" w:fill="auto"/>
            <w:noWrap/>
          </w:tcPr>
          <w:p w14:paraId="25EEF813" w14:textId="77777777" w:rsidR="00580521" w:rsidRPr="00DC7310" w:rsidRDefault="00580521" w:rsidP="00225D67">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357" w:type="pct"/>
            <w:gridSpan w:val="2"/>
            <w:shd w:val="clear" w:color="auto" w:fill="auto"/>
          </w:tcPr>
          <w:p w14:paraId="5BAFAA4C" w14:textId="77777777" w:rsidR="00580521" w:rsidRPr="00DC7310" w:rsidRDefault="00580521" w:rsidP="00225D67">
            <w:pPr>
              <w:pStyle w:val="TAC"/>
              <w:keepNext w:val="0"/>
              <w:keepLines w:val="0"/>
              <w:rPr>
                <w:lang w:eastAsia="ja-JP"/>
              </w:rPr>
            </w:pPr>
            <w:r w:rsidRPr="00DC7310">
              <w:rPr>
                <w:rFonts w:eastAsia="맑은 고딕"/>
                <w:szCs w:val="18"/>
                <w:lang w:eastAsia="ko-KR"/>
              </w:rPr>
              <w:t>N/A</w:t>
            </w:r>
          </w:p>
        </w:tc>
        <w:tc>
          <w:tcPr>
            <w:tcW w:w="610" w:type="pct"/>
            <w:gridSpan w:val="3"/>
            <w:shd w:val="clear" w:color="auto" w:fill="auto"/>
          </w:tcPr>
          <w:p w14:paraId="7D2504B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r>
      <w:tr w:rsidR="00580521" w:rsidRPr="00DC7310" w14:paraId="1553F6C3" w14:textId="77777777" w:rsidTr="00507EBD">
        <w:trPr>
          <w:jc w:val="center"/>
        </w:trPr>
        <w:tc>
          <w:tcPr>
            <w:tcW w:w="1132" w:type="pct"/>
            <w:tcBorders>
              <w:top w:val="nil"/>
              <w:bottom w:val="nil"/>
            </w:tcBorders>
            <w:shd w:val="clear" w:color="auto" w:fill="auto"/>
          </w:tcPr>
          <w:p w14:paraId="6586F983" w14:textId="77777777" w:rsidR="00580521" w:rsidRPr="00DC7310" w:rsidRDefault="00580521" w:rsidP="00225D67">
            <w:pPr>
              <w:pStyle w:val="TAC"/>
              <w:keepNext w:val="0"/>
              <w:keepLines w:val="0"/>
              <w:rPr>
                <w:lang w:eastAsia="zh-CN"/>
              </w:rPr>
            </w:pPr>
          </w:p>
        </w:tc>
        <w:tc>
          <w:tcPr>
            <w:tcW w:w="410" w:type="pct"/>
            <w:shd w:val="clear" w:color="auto" w:fill="auto"/>
          </w:tcPr>
          <w:p w14:paraId="061EFF0B" w14:textId="77777777" w:rsidR="00580521" w:rsidRPr="00DC7310" w:rsidRDefault="00580521" w:rsidP="00225D67">
            <w:pPr>
              <w:pStyle w:val="TAC"/>
              <w:keepNext w:val="0"/>
              <w:keepLines w:val="0"/>
              <w:rPr>
                <w:lang w:eastAsia="ja-JP"/>
              </w:rPr>
            </w:pPr>
            <w:r w:rsidRPr="00DC7310">
              <w:rPr>
                <w:rFonts w:eastAsia="맑은 고딕"/>
                <w:szCs w:val="18"/>
                <w:lang w:eastAsia="ko-KR"/>
              </w:rPr>
              <w:t>1</w:t>
            </w:r>
          </w:p>
        </w:tc>
        <w:tc>
          <w:tcPr>
            <w:tcW w:w="563" w:type="pct"/>
            <w:gridSpan w:val="2"/>
            <w:shd w:val="clear" w:color="auto" w:fill="auto"/>
            <w:noWrap/>
          </w:tcPr>
          <w:p w14:paraId="6E2B0469"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1930</w:t>
            </w:r>
          </w:p>
        </w:tc>
        <w:tc>
          <w:tcPr>
            <w:tcW w:w="348" w:type="pct"/>
            <w:gridSpan w:val="2"/>
            <w:shd w:val="clear" w:color="auto" w:fill="auto"/>
            <w:noWrap/>
          </w:tcPr>
          <w:p w14:paraId="035531ED" w14:textId="77777777" w:rsidR="00580521" w:rsidRPr="00DC7310" w:rsidRDefault="00580521" w:rsidP="00225D67">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7668F549" w14:textId="77777777" w:rsidR="00580521" w:rsidRPr="00DC7310" w:rsidRDefault="00580521" w:rsidP="00225D67">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3396E776"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2120</w:t>
            </w:r>
          </w:p>
        </w:tc>
        <w:tc>
          <w:tcPr>
            <w:tcW w:w="357" w:type="pct"/>
            <w:gridSpan w:val="2"/>
            <w:shd w:val="clear" w:color="auto" w:fill="auto"/>
          </w:tcPr>
          <w:p w14:paraId="3F3A60AD" w14:textId="77777777" w:rsidR="00580521" w:rsidRPr="00DC7310" w:rsidRDefault="00580521" w:rsidP="00225D67">
            <w:pPr>
              <w:pStyle w:val="TAC"/>
              <w:keepNext w:val="0"/>
              <w:keepLines w:val="0"/>
              <w:rPr>
                <w:lang w:eastAsia="zh-CN"/>
              </w:rPr>
            </w:pPr>
            <w:r w:rsidRPr="00DC7310">
              <w:rPr>
                <w:lang w:eastAsia="zh-CN"/>
              </w:rPr>
              <w:t>N/A</w:t>
            </w:r>
          </w:p>
        </w:tc>
        <w:tc>
          <w:tcPr>
            <w:tcW w:w="610" w:type="pct"/>
            <w:gridSpan w:val="3"/>
            <w:tcBorders>
              <w:bottom w:val="single" w:sz="4" w:space="0" w:color="auto"/>
            </w:tcBorders>
            <w:shd w:val="clear" w:color="auto" w:fill="auto"/>
          </w:tcPr>
          <w:p w14:paraId="3D9B9946" w14:textId="77777777" w:rsidR="00580521" w:rsidRPr="00DC7310" w:rsidRDefault="00580521" w:rsidP="00225D67">
            <w:pPr>
              <w:pStyle w:val="TAC"/>
              <w:keepNext w:val="0"/>
              <w:keepLines w:val="0"/>
              <w:rPr>
                <w:lang w:eastAsia="zh-CN"/>
              </w:rPr>
            </w:pPr>
            <w:r w:rsidRPr="00DC7310">
              <w:rPr>
                <w:lang w:eastAsia="ja-JP"/>
              </w:rPr>
              <w:t>N/A</w:t>
            </w:r>
          </w:p>
        </w:tc>
      </w:tr>
      <w:tr w:rsidR="00580521" w:rsidRPr="00DC7310" w14:paraId="2E95C6B0" w14:textId="77777777" w:rsidTr="00507EBD">
        <w:trPr>
          <w:jc w:val="center"/>
        </w:trPr>
        <w:tc>
          <w:tcPr>
            <w:tcW w:w="1132" w:type="pct"/>
            <w:tcBorders>
              <w:top w:val="nil"/>
              <w:bottom w:val="nil"/>
            </w:tcBorders>
            <w:shd w:val="clear" w:color="auto" w:fill="auto"/>
          </w:tcPr>
          <w:p w14:paraId="512E52A2" w14:textId="77777777" w:rsidR="00580521" w:rsidRPr="00DC7310" w:rsidRDefault="00580521" w:rsidP="00225D67">
            <w:pPr>
              <w:pStyle w:val="TAC"/>
              <w:keepNext w:val="0"/>
              <w:keepLines w:val="0"/>
              <w:rPr>
                <w:lang w:eastAsia="zh-CN"/>
              </w:rPr>
            </w:pPr>
          </w:p>
        </w:tc>
        <w:tc>
          <w:tcPr>
            <w:tcW w:w="410" w:type="pct"/>
            <w:shd w:val="clear" w:color="auto" w:fill="auto"/>
          </w:tcPr>
          <w:p w14:paraId="7924E8BD"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41</w:t>
            </w:r>
          </w:p>
        </w:tc>
        <w:tc>
          <w:tcPr>
            <w:tcW w:w="563" w:type="pct"/>
            <w:gridSpan w:val="2"/>
            <w:shd w:val="clear" w:color="auto" w:fill="auto"/>
            <w:noWrap/>
          </w:tcPr>
          <w:p w14:paraId="18019D5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2510</w:t>
            </w:r>
          </w:p>
        </w:tc>
        <w:tc>
          <w:tcPr>
            <w:tcW w:w="348" w:type="pct"/>
            <w:gridSpan w:val="2"/>
            <w:shd w:val="clear" w:color="auto" w:fill="auto"/>
            <w:noWrap/>
          </w:tcPr>
          <w:p w14:paraId="10FDBDB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7162F3C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shd w:val="clear" w:color="auto" w:fill="auto"/>
            <w:noWrap/>
          </w:tcPr>
          <w:p w14:paraId="7C2F409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2510</w:t>
            </w:r>
          </w:p>
        </w:tc>
        <w:tc>
          <w:tcPr>
            <w:tcW w:w="357" w:type="pct"/>
            <w:gridSpan w:val="2"/>
            <w:shd w:val="clear" w:color="auto" w:fill="auto"/>
          </w:tcPr>
          <w:p w14:paraId="3BCE6B60" w14:textId="77777777" w:rsidR="00580521" w:rsidRPr="00DC7310" w:rsidRDefault="00580521" w:rsidP="00225D67">
            <w:pPr>
              <w:pStyle w:val="TAC"/>
              <w:keepNext w:val="0"/>
              <w:keepLines w:val="0"/>
              <w:rPr>
                <w:lang w:eastAsia="ja-JP"/>
              </w:rPr>
            </w:pPr>
            <w:r w:rsidRPr="00DC7310">
              <w:rPr>
                <w:lang w:eastAsia="ja-JP"/>
              </w:rPr>
              <w:t>3.6</w:t>
            </w:r>
          </w:p>
        </w:tc>
        <w:tc>
          <w:tcPr>
            <w:tcW w:w="610" w:type="pct"/>
            <w:gridSpan w:val="3"/>
            <w:tcBorders>
              <w:top w:val="single" w:sz="4" w:space="0" w:color="auto"/>
            </w:tcBorders>
            <w:shd w:val="clear" w:color="auto" w:fill="auto"/>
          </w:tcPr>
          <w:p w14:paraId="78FA1F75" w14:textId="77777777" w:rsidR="00580521" w:rsidRPr="00DC7310" w:rsidRDefault="00580521" w:rsidP="00225D67">
            <w:pPr>
              <w:pStyle w:val="TAC"/>
              <w:keepNext w:val="0"/>
              <w:keepLines w:val="0"/>
              <w:rPr>
                <w:lang w:eastAsia="zh-CN"/>
              </w:rPr>
            </w:pPr>
            <w:r w:rsidRPr="00DC7310">
              <w:rPr>
                <w:rFonts w:eastAsia="맑은 고딕"/>
                <w:szCs w:val="18"/>
                <w:lang w:eastAsia="ko-KR"/>
              </w:rPr>
              <w:t>IMD5</w:t>
            </w:r>
          </w:p>
        </w:tc>
      </w:tr>
      <w:tr w:rsidR="00580521" w:rsidRPr="00DC7310" w14:paraId="42C97A4C" w14:textId="77777777" w:rsidTr="00507EBD">
        <w:trPr>
          <w:jc w:val="center"/>
        </w:trPr>
        <w:tc>
          <w:tcPr>
            <w:tcW w:w="1132" w:type="pct"/>
            <w:tcBorders>
              <w:top w:val="nil"/>
              <w:bottom w:val="single" w:sz="4" w:space="0" w:color="auto"/>
            </w:tcBorders>
            <w:shd w:val="clear" w:color="auto" w:fill="auto"/>
          </w:tcPr>
          <w:p w14:paraId="42F41917" w14:textId="77777777" w:rsidR="00580521" w:rsidRPr="00DC7310" w:rsidRDefault="00580521" w:rsidP="00225D67">
            <w:pPr>
              <w:pStyle w:val="TAC"/>
              <w:keepNext w:val="0"/>
              <w:keepLines w:val="0"/>
              <w:rPr>
                <w:lang w:eastAsia="zh-CN"/>
              </w:rPr>
            </w:pPr>
          </w:p>
        </w:tc>
        <w:tc>
          <w:tcPr>
            <w:tcW w:w="410" w:type="pct"/>
            <w:tcBorders>
              <w:bottom w:val="single" w:sz="4" w:space="0" w:color="auto"/>
            </w:tcBorders>
            <w:shd w:val="clear" w:color="auto" w:fill="auto"/>
          </w:tcPr>
          <w:p w14:paraId="29736850" w14:textId="77777777" w:rsidR="00580521" w:rsidRPr="00DC7310" w:rsidRDefault="00580521" w:rsidP="00225D67">
            <w:pPr>
              <w:pStyle w:val="TAC"/>
              <w:keepNext w:val="0"/>
              <w:keepLines w:val="0"/>
              <w:rPr>
                <w:lang w:eastAsia="ja-JP"/>
              </w:rPr>
            </w:pPr>
            <w:r w:rsidRPr="00DC7310">
              <w:rPr>
                <w:rFonts w:eastAsia="맑은 고딕"/>
                <w:szCs w:val="18"/>
                <w:lang w:eastAsia="ko-KR"/>
              </w:rPr>
              <w:t>n77</w:t>
            </w:r>
          </w:p>
        </w:tc>
        <w:tc>
          <w:tcPr>
            <w:tcW w:w="563" w:type="pct"/>
            <w:gridSpan w:val="2"/>
            <w:tcBorders>
              <w:bottom w:val="single" w:sz="4" w:space="0" w:color="auto"/>
            </w:tcBorders>
            <w:shd w:val="clear" w:color="auto" w:fill="auto"/>
            <w:noWrap/>
          </w:tcPr>
          <w:p w14:paraId="4B75A08D"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4150</w:t>
            </w:r>
          </w:p>
        </w:tc>
        <w:tc>
          <w:tcPr>
            <w:tcW w:w="348" w:type="pct"/>
            <w:gridSpan w:val="2"/>
            <w:tcBorders>
              <w:bottom w:val="single" w:sz="4" w:space="0" w:color="auto"/>
            </w:tcBorders>
            <w:shd w:val="clear" w:color="auto" w:fill="auto"/>
            <w:noWrap/>
          </w:tcPr>
          <w:p w14:paraId="7A9D12BE"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10</w:t>
            </w:r>
          </w:p>
        </w:tc>
        <w:tc>
          <w:tcPr>
            <w:tcW w:w="1041" w:type="pct"/>
            <w:gridSpan w:val="2"/>
            <w:tcBorders>
              <w:bottom w:val="single" w:sz="4" w:space="0" w:color="auto"/>
            </w:tcBorders>
            <w:shd w:val="clear" w:color="auto" w:fill="auto"/>
            <w:noWrap/>
          </w:tcPr>
          <w:p w14:paraId="76E4F4D6"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50</w:t>
            </w:r>
          </w:p>
        </w:tc>
        <w:tc>
          <w:tcPr>
            <w:tcW w:w="539" w:type="pct"/>
            <w:gridSpan w:val="2"/>
            <w:tcBorders>
              <w:bottom w:val="single" w:sz="4" w:space="0" w:color="auto"/>
            </w:tcBorders>
            <w:shd w:val="clear" w:color="auto" w:fill="auto"/>
            <w:noWrap/>
          </w:tcPr>
          <w:p w14:paraId="4891B2A6"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4150</w:t>
            </w:r>
          </w:p>
        </w:tc>
        <w:tc>
          <w:tcPr>
            <w:tcW w:w="357" w:type="pct"/>
            <w:gridSpan w:val="2"/>
            <w:tcBorders>
              <w:bottom w:val="single" w:sz="4" w:space="0" w:color="auto"/>
            </w:tcBorders>
            <w:shd w:val="clear" w:color="auto" w:fill="auto"/>
          </w:tcPr>
          <w:p w14:paraId="187F5C5B"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tcBorders>
              <w:top w:val="single" w:sz="4" w:space="0" w:color="auto"/>
              <w:bottom w:val="single" w:sz="4" w:space="0" w:color="auto"/>
            </w:tcBorders>
            <w:shd w:val="clear" w:color="auto" w:fill="auto"/>
          </w:tcPr>
          <w:p w14:paraId="6906BE90"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0F0B9E02"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665833C"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lang w:eastAsia="fr-FR"/>
              </w:rPr>
              <w:t>DC_1A_n41A-n77A</w:t>
            </w:r>
          </w:p>
          <w:p w14:paraId="3F68758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DC_1A_n41A-n77(2A)</w:t>
            </w:r>
          </w:p>
          <w:p w14:paraId="2571A8FE" w14:textId="77777777" w:rsidR="00580521" w:rsidRPr="00DC7310" w:rsidRDefault="00580521" w:rsidP="00225D67">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6CCFCC" w14:textId="77777777" w:rsidR="00580521" w:rsidRPr="00DC7310" w:rsidRDefault="00580521" w:rsidP="00225D67">
            <w:pPr>
              <w:pStyle w:val="TAC"/>
              <w:keepNext w:val="0"/>
              <w:keepLines w:val="0"/>
              <w:rPr>
                <w:rFonts w:eastAsia="맑은 고딕"/>
                <w:szCs w:val="18"/>
                <w:lang w:eastAsia="ko-KR"/>
              </w:rPr>
            </w:pPr>
            <w:r w:rsidRPr="00DC7310">
              <w:rPr>
                <w:lang w:eastAsia="ja-JP"/>
              </w:rPr>
              <w:t>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D6C8F71" w14:textId="77777777" w:rsidR="00580521" w:rsidRPr="00DC7310" w:rsidRDefault="00580521" w:rsidP="00225D67">
            <w:pPr>
              <w:pStyle w:val="TAC"/>
              <w:keepNext w:val="0"/>
              <w:keepLines w:val="0"/>
              <w:rPr>
                <w:rFonts w:eastAsia="맑은 고딕"/>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C79CB8" w14:textId="77777777" w:rsidR="00580521" w:rsidRPr="00DC7310" w:rsidRDefault="00580521" w:rsidP="00225D67">
            <w:pPr>
              <w:pStyle w:val="TAC"/>
              <w:keepNext w:val="0"/>
              <w:keepLines w:val="0"/>
              <w:rPr>
                <w:rFonts w:eastAsia="맑은 고딕"/>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D4214C" w14:textId="77777777" w:rsidR="00580521" w:rsidRPr="00DC7310" w:rsidRDefault="00580521" w:rsidP="00225D67">
            <w:pPr>
              <w:pStyle w:val="TAC"/>
              <w:keepNext w:val="0"/>
              <w:keepLines w:val="0"/>
              <w:rPr>
                <w:rFonts w:eastAsia="맑은 고딕"/>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10E545F" w14:textId="77777777" w:rsidR="00580521" w:rsidRPr="00DC7310" w:rsidRDefault="00580521" w:rsidP="00225D67">
            <w:pPr>
              <w:pStyle w:val="TAC"/>
              <w:keepNext w:val="0"/>
              <w:keepLines w:val="0"/>
              <w:rPr>
                <w:rFonts w:eastAsia="맑은 고딕"/>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C7B2B4"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11F7656"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07353BE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BB96142" w14:textId="77777777" w:rsidR="00580521" w:rsidRPr="00DC7310" w:rsidRDefault="00580521" w:rsidP="00225D67">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D4F31A" w14:textId="77777777" w:rsidR="00580521" w:rsidRPr="00DC7310" w:rsidRDefault="00580521" w:rsidP="00225D67">
            <w:pPr>
              <w:pStyle w:val="TAC"/>
              <w:keepNext w:val="0"/>
              <w:keepLines w:val="0"/>
              <w:rPr>
                <w:rFonts w:eastAsia="맑은 고딕"/>
                <w:szCs w:val="18"/>
                <w:lang w:eastAsia="ko-KR"/>
              </w:rPr>
            </w:pPr>
            <w:r w:rsidRPr="00DC7310">
              <w:rPr>
                <w:lang w:eastAsia="ja-JP"/>
              </w:rPr>
              <w:t>n41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17EE2EC" w14:textId="77777777" w:rsidR="00580521" w:rsidRPr="00DC7310" w:rsidRDefault="00580521" w:rsidP="00225D67">
            <w:pPr>
              <w:pStyle w:val="TAC"/>
              <w:keepNext w:val="0"/>
              <w:keepLines w:val="0"/>
              <w:rPr>
                <w:rFonts w:eastAsia="맑은 고딕"/>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D42D3B" w14:textId="77777777" w:rsidR="00580521" w:rsidRPr="00DC7310" w:rsidRDefault="00580521" w:rsidP="00225D67">
            <w:pPr>
              <w:pStyle w:val="TAC"/>
              <w:keepNext w:val="0"/>
              <w:keepLines w:val="0"/>
              <w:rPr>
                <w:rFonts w:eastAsia="맑은 고딕"/>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5D824CD" w14:textId="77777777" w:rsidR="00580521" w:rsidRPr="00DC7310" w:rsidRDefault="00580521" w:rsidP="00225D67">
            <w:pPr>
              <w:pStyle w:val="TAC"/>
              <w:keepNext w:val="0"/>
              <w:keepLines w:val="0"/>
              <w:rPr>
                <w:rFonts w:eastAsia="맑은 고딕"/>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0088EF0" w14:textId="77777777" w:rsidR="00580521" w:rsidRPr="00DC7310" w:rsidRDefault="00580521" w:rsidP="00225D67">
            <w:pPr>
              <w:pStyle w:val="TAC"/>
              <w:keepNext w:val="0"/>
              <w:keepLines w:val="0"/>
              <w:rPr>
                <w:rFonts w:eastAsia="맑은 고딕"/>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604517" w14:textId="77777777" w:rsidR="00580521" w:rsidRPr="00DC7310" w:rsidRDefault="00580521" w:rsidP="00225D67">
            <w:pPr>
              <w:pStyle w:val="TAC"/>
              <w:keepNext w:val="0"/>
              <w:keepLines w:val="0"/>
              <w:rPr>
                <w:lang w:eastAsia="ja-JP"/>
              </w:rPr>
            </w:pPr>
            <w:r w:rsidRPr="00DC7310">
              <w:rPr>
                <w:lang w:eastAsia="zh-CN"/>
              </w:rPr>
              <w:t>11.5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F4723CD" w14:textId="77777777" w:rsidR="00580521" w:rsidRPr="00DC7310" w:rsidRDefault="00580521" w:rsidP="00225D67">
            <w:pPr>
              <w:pStyle w:val="TAC"/>
              <w:keepNext w:val="0"/>
              <w:keepLines w:val="0"/>
              <w:rPr>
                <w:lang w:eastAsia="zh-CN"/>
              </w:rPr>
            </w:pPr>
            <w:r w:rsidRPr="00DC7310">
              <w:rPr>
                <w:lang w:eastAsia="zh-CN"/>
              </w:rPr>
              <w:t>IMD4</w:t>
            </w:r>
            <w:r w:rsidRPr="00DC7310">
              <w:rPr>
                <w:vertAlign w:val="superscript"/>
                <w:lang w:eastAsia="zh-CN"/>
              </w:rPr>
              <w:t>4</w:t>
            </w:r>
          </w:p>
        </w:tc>
      </w:tr>
      <w:tr w:rsidR="00580521" w:rsidRPr="00DC7310" w14:paraId="0571C1E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047CAE3" w14:textId="77777777" w:rsidR="00580521" w:rsidRPr="00DC7310" w:rsidRDefault="00580521" w:rsidP="00225D67">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3F2241" w14:textId="77777777" w:rsidR="00580521" w:rsidRPr="00DC7310" w:rsidRDefault="00580521" w:rsidP="00225D67">
            <w:pPr>
              <w:pStyle w:val="TAC"/>
              <w:keepNext w:val="0"/>
              <w:keepLines w:val="0"/>
              <w:rPr>
                <w:rFonts w:eastAsia="맑은 고딕"/>
                <w:szCs w:val="18"/>
                <w:lang w:eastAsia="ko-KR"/>
              </w:rPr>
            </w:pPr>
            <w:r w:rsidRPr="00DC7310">
              <w:rPr>
                <w:lang w:eastAsia="ja-JP"/>
              </w:rPr>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A1215DD" w14:textId="77777777" w:rsidR="00580521" w:rsidRPr="00DC7310" w:rsidRDefault="00580521" w:rsidP="00225D67">
            <w:pPr>
              <w:pStyle w:val="TAC"/>
              <w:keepNext w:val="0"/>
              <w:keepLines w:val="0"/>
              <w:rPr>
                <w:rFonts w:eastAsia="맑은 고딕"/>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DDC20A" w14:textId="77777777" w:rsidR="00580521" w:rsidRPr="00DC7310" w:rsidRDefault="00580521" w:rsidP="00225D67">
            <w:pPr>
              <w:pStyle w:val="TAC"/>
              <w:keepNext w:val="0"/>
              <w:keepLines w:val="0"/>
              <w:rPr>
                <w:rFonts w:eastAsia="맑은 고딕"/>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069ABC3" w14:textId="77777777" w:rsidR="00580521" w:rsidRPr="00DC7310" w:rsidRDefault="00580521" w:rsidP="00225D67">
            <w:pPr>
              <w:pStyle w:val="TAC"/>
              <w:keepNext w:val="0"/>
              <w:keepLines w:val="0"/>
              <w:rPr>
                <w:rFonts w:eastAsia="맑은 고딕"/>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0EF1F2B" w14:textId="77777777" w:rsidR="00580521" w:rsidRPr="00DC7310" w:rsidRDefault="00580521" w:rsidP="00225D67">
            <w:pPr>
              <w:pStyle w:val="TAC"/>
              <w:keepNext w:val="0"/>
              <w:keepLines w:val="0"/>
              <w:rPr>
                <w:rFonts w:eastAsia="맑은 고딕"/>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8BB1D3"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A31D980"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0BF67A50"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829139C" w14:textId="77777777" w:rsidR="00580521" w:rsidRPr="00DC7310" w:rsidRDefault="00580521" w:rsidP="00225D67">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E22D33" w14:textId="77777777" w:rsidR="00580521" w:rsidRPr="00DC7310" w:rsidRDefault="00580521" w:rsidP="00225D67">
            <w:pPr>
              <w:pStyle w:val="TAC"/>
              <w:keepNext w:val="0"/>
              <w:keepLines w:val="0"/>
              <w:rPr>
                <w:rFonts w:eastAsia="맑은 고딕"/>
                <w:szCs w:val="18"/>
                <w:lang w:eastAsia="ko-KR"/>
              </w:rPr>
            </w:pPr>
            <w:r w:rsidRPr="00DC7310">
              <w:rPr>
                <w:lang w:eastAsia="ja-JP"/>
              </w:rPr>
              <w:t>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1ECDC2A" w14:textId="77777777" w:rsidR="00580521" w:rsidRPr="00DC7310" w:rsidRDefault="00580521" w:rsidP="00225D67">
            <w:pPr>
              <w:pStyle w:val="TAC"/>
              <w:keepNext w:val="0"/>
              <w:keepLines w:val="0"/>
              <w:rPr>
                <w:rFonts w:eastAsia="맑은 고딕"/>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C6FA8B" w14:textId="77777777" w:rsidR="00580521" w:rsidRPr="00DC7310" w:rsidRDefault="00580521" w:rsidP="00225D67">
            <w:pPr>
              <w:pStyle w:val="TAC"/>
              <w:keepNext w:val="0"/>
              <w:keepLines w:val="0"/>
              <w:rPr>
                <w:rFonts w:eastAsia="맑은 고딕"/>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8684AD" w14:textId="77777777" w:rsidR="00580521" w:rsidRPr="00DC7310" w:rsidRDefault="00580521" w:rsidP="00225D67">
            <w:pPr>
              <w:pStyle w:val="TAC"/>
              <w:keepNext w:val="0"/>
              <w:keepLines w:val="0"/>
              <w:rPr>
                <w:rFonts w:eastAsia="맑은 고딕"/>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9CED6B" w14:textId="77777777" w:rsidR="00580521" w:rsidRPr="00DC7310" w:rsidRDefault="00580521" w:rsidP="00225D67">
            <w:pPr>
              <w:pStyle w:val="TAC"/>
              <w:keepNext w:val="0"/>
              <w:keepLines w:val="0"/>
              <w:rPr>
                <w:rFonts w:eastAsia="맑은 고딕"/>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4CCC0E"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D3D190A" w14:textId="77777777" w:rsidR="00580521" w:rsidRPr="00DC7310" w:rsidRDefault="00580521" w:rsidP="00225D67">
            <w:pPr>
              <w:pStyle w:val="TAC"/>
              <w:keepNext w:val="0"/>
              <w:keepLines w:val="0"/>
              <w:rPr>
                <w:lang w:eastAsia="zh-CN"/>
              </w:rPr>
            </w:pPr>
            <w:r w:rsidRPr="00DC7310">
              <w:rPr>
                <w:lang w:eastAsia="fr-FR"/>
              </w:rPr>
              <w:t>N/A</w:t>
            </w:r>
          </w:p>
        </w:tc>
      </w:tr>
      <w:tr w:rsidR="00580521" w:rsidRPr="00DC7310" w14:paraId="7687972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9BF1533" w14:textId="77777777" w:rsidR="00580521" w:rsidRPr="00DC7310" w:rsidRDefault="00580521" w:rsidP="00225D67">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9CF99B" w14:textId="77777777" w:rsidR="00580521" w:rsidRPr="00DC7310" w:rsidRDefault="00580521" w:rsidP="00225D67">
            <w:pPr>
              <w:pStyle w:val="TAC"/>
              <w:keepNext w:val="0"/>
              <w:keepLines w:val="0"/>
              <w:rPr>
                <w:rFonts w:eastAsia="맑은 고딕"/>
                <w:szCs w:val="18"/>
                <w:lang w:eastAsia="ko-KR"/>
              </w:rPr>
            </w:pPr>
            <w:r w:rsidRPr="00DC7310">
              <w:rPr>
                <w:lang w:eastAsia="ja-JP"/>
              </w:rPr>
              <w:t>n41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B206C00" w14:textId="77777777" w:rsidR="00580521" w:rsidRPr="00DC7310" w:rsidRDefault="00580521" w:rsidP="00225D67">
            <w:pPr>
              <w:pStyle w:val="TAC"/>
              <w:keepNext w:val="0"/>
              <w:keepLines w:val="0"/>
              <w:rPr>
                <w:rFonts w:eastAsia="맑은 고딕"/>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5DC1ACA" w14:textId="77777777" w:rsidR="00580521" w:rsidRPr="00DC7310" w:rsidRDefault="00580521" w:rsidP="00225D67">
            <w:pPr>
              <w:pStyle w:val="TAC"/>
              <w:keepNext w:val="0"/>
              <w:keepLines w:val="0"/>
              <w:rPr>
                <w:rFonts w:eastAsia="맑은 고딕"/>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FC793E" w14:textId="77777777" w:rsidR="00580521" w:rsidRPr="00DC7310" w:rsidRDefault="00580521" w:rsidP="00225D67">
            <w:pPr>
              <w:pStyle w:val="TAC"/>
              <w:keepNext w:val="0"/>
              <w:keepLines w:val="0"/>
              <w:rPr>
                <w:rFonts w:eastAsia="맑은 고딕"/>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BC432C3" w14:textId="77777777" w:rsidR="00580521" w:rsidRPr="00DC7310" w:rsidRDefault="00580521" w:rsidP="00225D67">
            <w:pPr>
              <w:pStyle w:val="TAC"/>
              <w:keepNext w:val="0"/>
              <w:keepLines w:val="0"/>
              <w:rPr>
                <w:rFonts w:eastAsia="맑은 고딕"/>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DC4A9E"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E2758D3" w14:textId="77777777" w:rsidR="00580521" w:rsidRPr="00DC7310" w:rsidRDefault="00580521" w:rsidP="00225D67">
            <w:pPr>
              <w:pStyle w:val="TAC"/>
              <w:keepNext w:val="0"/>
              <w:keepLines w:val="0"/>
              <w:rPr>
                <w:lang w:eastAsia="zh-CN"/>
              </w:rPr>
            </w:pPr>
            <w:r w:rsidRPr="00DC7310">
              <w:rPr>
                <w:lang w:eastAsia="fr-FR"/>
              </w:rPr>
              <w:t>N/A</w:t>
            </w:r>
          </w:p>
        </w:tc>
      </w:tr>
      <w:tr w:rsidR="00580521" w:rsidRPr="00DC7310" w14:paraId="53B0341F"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4ABEA0CA" w14:textId="77777777" w:rsidR="00580521" w:rsidRPr="00DC7310" w:rsidRDefault="00580521" w:rsidP="00225D67">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2B3556" w14:textId="77777777" w:rsidR="00580521" w:rsidRPr="00DC7310" w:rsidRDefault="00580521" w:rsidP="00225D67">
            <w:pPr>
              <w:pStyle w:val="TAC"/>
              <w:keepNext w:val="0"/>
              <w:keepLines w:val="0"/>
              <w:rPr>
                <w:rFonts w:eastAsia="맑은 고딕"/>
                <w:szCs w:val="18"/>
                <w:lang w:eastAsia="ko-KR"/>
              </w:rPr>
            </w:pPr>
            <w:r w:rsidRPr="00DC7310">
              <w:rPr>
                <w:lang w:eastAsia="ja-JP"/>
              </w:rPr>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AA9D074" w14:textId="77777777" w:rsidR="00580521" w:rsidRPr="00DC7310" w:rsidRDefault="00580521" w:rsidP="00225D67">
            <w:pPr>
              <w:pStyle w:val="TAC"/>
              <w:keepNext w:val="0"/>
              <w:keepLines w:val="0"/>
              <w:rPr>
                <w:rFonts w:eastAsia="맑은 고딕"/>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AEAC0F" w14:textId="77777777" w:rsidR="00580521" w:rsidRPr="00DC7310" w:rsidRDefault="00580521" w:rsidP="00225D67">
            <w:pPr>
              <w:pStyle w:val="TAC"/>
              <w:keepNext w:val="0"/>
              <w:keepLines w:val="0"/>
              <w:rPr>
                <w:rFonts w:eastAsia="맑은 고딕"/>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B0BA4F2" w14:textId="77777777" w:rsidR="00580521" w:rsidRPr="00DC7310" w:rsidRDefault="00580521" w:rsidP="00225D67">
            <w:pPr>
              <w:pStyle w:val="TAC"/>
              <w:keepNext w:val="0"/>
              <w:keepLines w:val="0"/>
              <w:rPr>
                <w:rFonts w:eastAsia="맑은 고딕"/>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8C3CE87" w14:textId="77777777" w:rsidR="00580521" w:rsidRPr="00DC7310" w:rsidRDefault="00580521" w:rsidP="00225D67">
            <w:pPr>
              <w:pStyle w:val="TAC"/>
              <w:keepNext w:val="0"/>
              <w:keepLines w:val="0"/>
              <w:rPr>
                <w:rFonts w:eastAsia="맑은 고딕"/>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AD6D933" w14:textId="77777777" w:rsidR="00580521" w:rsidRPr="00DC7310" w:rsidRDefault="00580521" w:rsidP="00225D67">
            <w:pPr>
              <w:pStyle w:val="TAC"/>
              <w:keepNext w:val="0"/>
              <w:keepLines w:val="0"/>
              <w:rPr>
                <w:lang w:eastAsia="ja-JP"/>
              </w:rPr>
            </w:pPr>
            <w:r w:rsidRPr="00DC7310">
              <w:rPr>
                <w:lang w:eastAsia="zh-CN"/>
              </w:rPr>
              <w:t>19.6</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F57504A" w14:textId="77777777" w:rsidR="00580521" w:rsidRPr="00DC7310" w:rsidRDefault="00580521" w:rsidP="00225D67">
            <w:pPr>
              <w:pStyle w:val="TAC"/>
              <w:keepNext w:val="0"/>
              <w:keepLines w:val="0"/>
              <w:rPr>
                <w:lang w:eastAsia="zh-CN"/>
              </w:rPr>
            </w:pPr>
            <w:r w:rsidRPr="00DC7310">
              <w:rPr>
                <w:lang w:eastAsia="fr-FR"/>
              </w:rPr>
              <w:t>IMD3</w:t>
            </w:r>
            <w:r w:rsidRPr="00DC7310">
              <w:rPr>
                <w:vertAlign w:val="superscript"/>
                <w:lang w:eastAsia="fr-FR"/>
              </w:rPr>
              <w:t>4,9</w:t>
            </w:r>
          </w:p>
        </w:tc>
      </w:tr>
      <w:tr w:rsidR="00580521" w:rsidRPr="00DC7310" w14:paraId="13FC6D7D" w14:textId="77777777" w:rsidTr="00507EBD">
        <w:trPr>
          <w:jc w:val="center"/>
        </w:trPr>
        <w:tc>
          <w:tcPr>
            <w:tcW w:w="1132" w:type="pct"/>
            <w:tcBorders>
              <w:top w:val="single" w:sz="4" w:space="0" w:color="auto"/>
              <w:bottom w:val="nil"/>
            </w:tcBorders>
            <w:shd w:val="clear" w:color="auto" w:fill="auto"/>
          </w:tcPr>
          <w:p w14:paraId="29CC723D" w14:textId="77777777" w:rsidR="00580521" w:rsidRPr="00DC7310" w:rsidRDefault="00580521" w:rsidP="00225D67">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234753FF" w14:textId="77777777" w:rsidR="00580521" w:rsidRPr="00DC7310" w:rsidRDefault="00580521" w:rsidP="00225D67">
            <w:pPr>
              <w:pStyle w:val="TAC"/>
              <w:keepNext w:val="0"/>
              <w:keepLines w:val="0"/>
              <w:rPr>
                <w:lang w:eastAsia="zh-CN"/>
              </w:rPr>
            </w:pPr>
            <w:r w:rsidRPr="00DC7310">
              <w:rPr>
                <w:lang w:eastAsia="zh-CN"/>
              </w:rPr>
              <w:t>DC_1A-41C_n78A</w:t>
            </w:r>
          </w:p>
          <w:p w14:paraId="026E1C35" w14:textId="77777777" w:rsidR="00580521" w:rsidRPr="00DC7310" w:rsidRDefault="00580521" w:rsidP="00225D67">
            <w:pPr>
              <w:pStyle w:val="TAC"/>
              <w:keepNext w:val="0"/>
              <w:keepLines w:val="0"/>
              <w:rPr>
                <w:lang w:eastAsia="zh-CN"/>
              </w:rPr>
            </w:pPr>
            <w:r w:rsidRPr="00DC7310">
              <w:rPr>
                <w:lang w:eastAsia="zh-CN"/>
              </w:rPr>
              <w:t>DC_1A-41A_n78(2A)</w:t>
            </w:r>
          </w:p>
          <w:p w14:paraId="553CC411" w14:textId="77777777" w:rsidR="00580521" w:rsidRPr="00DC7310" w:rsidRDefault="00580521" w:rsidP="00225D67">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173A9D77" w14:textId="77777777" w:rsidR="00580521" w:rsidRPr="00DC7310" w:rsidRDefault="00580521" w:rsidP="00225D67">
            <w:pPr>
              <w:pStyle w:val="TAC"/>
              <w:keepNext w:val="0"/>
              <w:keepLines w:val="0"/>
              <w:rPr>
                <w:lang w:eastAsia="zh-CN"/>
              </w:rPr>
            </w:pPr>
            <w:r w:rsidRPr="00DC7310">
              <w:rPr>
                <w:lang w:eastAsia="zh-CN"/>
              </w:rPr>
              <w:t>1</w:t>
            </w:r>
          </w:p>
        </w:tc>
        <w:tc>
          <w:tcPr>
            <w:tcW w:w="563" w:type="pct"/>
            <w:gridSpan w:val="2"/>
            <w:tcBorders>
              <w:top w:val="single" w:sz="4" w:space="0" w:color="auto"/>
            </w:tcBorders>
            <w:shd w:val="clear" w:color="auto" w:fill="auto"/>
            <w:noWrap/>
          </w:tcPr>
          <w:p w14:paraId="3EB7AE2E" w14:textId="77777777" w:rsidR="00580521" w:rsidRPr="00DC7310" w:rsidRDefault="00580521" w:rsidP="00225D67">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27A1ED49" w14:textId="77777777" w:rsidR="00580521" w:rsidRPr="00DC7310" w:rsidRDefault="00580521" w:rsidP="00225D67">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0A18C371" w14:textId="77777777" w:rsidR="00580521" w:rsidRPr="00DC7310" w:rsidRDefault="00580521" w:rsidP="00225D67">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730E892F" w14:textId="77777777" w:rsidR="00580521" w:rsidRPr="00DC7310" w:rsidRDefault="00580521" w:rsidP="00225D67">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14:paraId="0FB1C6B0" w14:textId="77777777" w:rsidR="00580521" w:rsidRPr="00DC7310" w:rsidRDefault="00580521" w:rsidP="00225D67">
            <w:pPr>
              <w:pStyle w:val="TAC"/>
              <w:keepNext w:val="0"/>
              <w:keepLines w:val="0"/>
              <w:rPr>
                <w:lang w:eastAsia="zh-CN"/>
              </w:rPr>
            </w:pPr>
            <w:r w:rsidRPr="00DC7310">
              <w:rPr>
                <w:rFonts w:eastAsia="맑은 고딕"/>
                <w:szCs w:val="18"/>
                <w:lang w:eastAsia="ko-KR"/>
              </w:rPr>
              <w:t>9.3</w:t>
            </w:r>
          </w:p>
        </w:tc>
        <w:tc>
          <w:tcPr>
            <w:tcW w:w="610" w:type="pct"/>
            <w:gridSpan w:val="3"/>
            <w:tcBorders>
              <w:top w:val="single" w:sz="4" w:space="0" w:color="auto"/>
            </w:tcBorders>
            <w:shd w:val="clear" w:color="auto" w:fill="auto"/>
          </w:tcPr>
          <w:p w14:paraId="32201618" w14:textId="77777777" w:rsidR="00580521" w:rsidRPr="00DC7310" w:rsidRDefault="00580521" w:rsidP="00225D67">
            <w:pPr>
              <w:pStyle w:val="TAC"/>
              <w:keepNext w:val="0"/>
              <w:keepLines w:val="0"/>
              <w:rPr>
                <w:lang w:eastAsia="zh-CN"/>
              </w:rPr>
            </w:pPr>
            <w:r w:rsidRPr="00DC7310">
              <w:rPr>
                <w:lang w:eastAsia="zh-CN"/>
              </w:rPr>
              <w:t>IMD4</w:t>
            </w:r>
          </w:p>
        </w:tc>
      </w:tr>
      <w:tr w:rsidR="00580521" w:rsidRPr="00DC7310" w14:paraId="0E93030E" w14:textId="77777777" w:rsidTr="00507EBD">
        <w:trPr>
          <w:jc w:val="center"/>
        </w:trPr>
        <w:tc>
          <w:tcPr>
            <w:tcW w:w="1132" w:type="pct"/>
            <w:tcBorders>
              <w:top w:val="nil"/>
              <w:bottom w:val="nil"/>
            </w:tcBorders>
            <w:shd w:val="clear" w:color="auto" w:fill="auto"/>
          </w:tcPr>
          <w:p w14:paraId="560114EC" w14:textId="77777777" w:rsidR="00580521" w:rsidRPr="00DC7310" w:rsidRDefault="00580521" w:rsidP="00225D67">
            <w:pPr>
              <w:pStyle w:val="TAC"/>
              <w:keepNext w:val="0"/>
              <w:keepLines w:val="0"/>
              <w:rPr>
                <w:lang w:eastAsia="ja-JP"/>
              </w:rPr>
            </w:pPr>
          </w:p>
        </w:tc>
        <w:tc>
          <w:tcPr>
            <w:tcW w:w="410" w:type="pct"/>
            <w:shd w:val="clear" w:color="auto" w:fill="auto"/>
          </w:tcPr>
          <w:p w14:paraId="028C8AA3" w14:textId="77777777" w:rsidR="00580521" w:rsidRPr="00DC7310" w:rsidRDefault="00580521" w:rsidP="00225D67">
            <w:pPr>
              <w:pStyle w:val="TAC"/>
              <w:keepNext w:val="0"/>
              <w:keepLines w:val="0"/>
              <w:rPr>
                <w:lang w:eastAsia="zh-CN"/>
              </w:rPr>
            </w:pPr>
            <w:r w:rsidRPr="00DC7310">
              <w:rPr>
                <w:lang w:eastAsia="zh-CN"/>
              </w:rPr>
              <w:t>41</w:t>
            </w:r>
          </w:p>
        </w:tc>
        <w:tc>
          <w:tcPr>
            <w:tcW w:w="563" w:type="pct"/>
            <w:gridSpan w:val="2"/>
            <w:shd w:val="clear" w:color="auto" w:fill="auto"/>
            <w:noWrap/>
          </w:tcPr>
          <w:p w14:paraId="64AF4E14" w14:textId="77777777" w:rsidR="00580521" w:rsidRPr="00DC7310" w:rsidRDefault="00580521" w:rsidP="00225D67">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34533E52" w14:textId="77777777" w:rsidR="00580521" w:rsidRPr="00DC7310" w:rsidRDefault="00580521" w:rsidP="00225D67">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788A8D3A" w14:textId="77777777" w:rsidR="00580521" w:rsidRPr="00DC7310" w:rsidRDefault="00580521" w:rsidP="00225D67">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7658E82C" w14:textId="77777777" w:rsidR="00580521" w:rsidRPr="00DC7310" w:rsidRDefault="00580521" w:rsidP="00225D67">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14:paraId="4BCFD4CC" w14:textId="77777777" w:rsidR="00580521" w:rsidRPr="00DC7310" w:rsidRDefault="00580521" w:rsidP="00225D67">
            <w:pPr>
              <w:pStyle w:val="TAC"/>
              <w:keepNext w:val="0"/>
              <w:keepLines w:val="0"/>
              <w:rPr>
                <w:lang w:eastAsia="zh-CN"/>
              </w:rPr>
            </w:pPr>
            <w:r w:rsidRPr="00DC7310">
              <w:rPr>
                <w:rFonts w:eastAsia="맑은 고딕"/>
                <w:szCs w:val="18"/>
                <w:lang w:eastAsia="ko-KR"/>
              </w:rPr>
              <w:t>N/A</w:t>
            </w:r>
          </w:p>
        </w:tc>
        <w:tc>
          <w:tcPr>
            <w:tcW w:w="610" w:type="pct"/>
            <w:gridSpan w:val="3"/>
            <w:shd w:val="clear" w:color="auto" w:fill="auto"/>
          </w:tcPr>
          <w:p w14:paraId="7F2376D7"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0B7860C3" w14:textId="77777777" w:rsidTr="00507EBD">
        <w:trPr>
          <w:jc w:val="center"/>
        </w:trPr>
        <w:tc>
          <w:tcPr>
            <w:tcW w:w="1132" w:type="pct"/>
            <w:tcBorders>
              <w:top w:val="nil"/>
              <w:bottom w:val="nil"/>
            </w:tcBorders>
            <w:shd w:val="clear" w:color="auto" w:fill="auto"/>
          </w:tcPr>
          <w:p w14:paraId="38E8E7C2" w14:textId="77777777" w:rsidR="00580521" w:rsidRPr="00DC7310" w:rsidRDefault="00580521" w:rsidP="00225D67">
            <w:pPr>
              <w:pStyle w:val="TAC"/>
              <w:keepNext w:val="0"/>
              <w:keepLines w:val="0"/>
              <w:rPr>
                <w:lang w:eastAsia="ja-JP"/>
              </w:rPr>
            </w:pPr>
          </w:p>
        </w:tc>
        <w:tc>
          <w:tcPr>
            <w:tcW w:w="410" w:type="pct"/>
            <w:shd w:val="clear" w:color="auto" w:fill="auto"/>
          </w:tcPr>
          <w:p w14:paraId="5A0FD5BE" w14:textId="77777777" w:rsidR="00580521" w:rsidRPr="00DC7310" w:rsidRDefault="00580521" w:rsidP="00225D67">
            <w:pPr>
              <w:pStyle w:val="TAC"/>
              <w:keepNext w:val="0"/>
              <w:keepLines w:val="0"/>
              <w:rPr>
                <w:lang w:eastAsia="zh-CN"/>
              </w:rPr>
            </w:pPr>
            <w:r w:rsidRPr="00DC7310">
              <w:rPr>
                <w:lang w:eastAsia="zh-CN"/>
              </w:rPr>
              <w:t>n78</w:t>
            </w:r>
          </w:p>
        </w:tc>
        <w:tc>
          <w:tcPr>
            <w:tcW w:w="563" w:type="pct"/>
            <w:gridSpan w:val="2"/>
            <w:shd w:val="clear" w:color="auto" w:fill="auto"/>
            <w:noWrap/>
          </w:tcPr>
          <w:p w14:paraId="2C87B2D1" w14:textId="77777777" w:rsidR="00580521" w:rsidRPr="00DC7310" w:rsidRDefault="00580521" w:rsidP="00225D67">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6CE3B8C4" w14:textId="77777777" w:rsidR="00580521" w:rsidRPr="00DC7310" w:rsidRDefault="00580521" w:rsidP="00225D67">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773423EC" w14:textId="77777777" w:rsidR="00580521" w:rsidRPr="00DC7310" w:rsidRDefault="00580521" w:rsidP="00225D67">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26530428" w14:textId="77777777" w:rsidR="00580521" w:rsidRPr="00DC7310" w:rsidRDefault="00580521" w:rsidP="00225D67">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14:paraId="59D329E7" w14:textId="77777777" w:rsidR="00580521" w:rsidRPr="00DC7310" w:rsidRDefault="00580521" w:rsidP="00225D67">
            <w:pPr>
              <w:pStyle w:val="TAC"/>
              <w:keepNext w:val="0"/>
              <w:keepLines w:val="0"/>
              <w:rPr>
                <w:lang w:eastAsia="zh-CN"/>
              </w:rPr>
            </w:pPr>
            <w:r w:rsidRPr="00DC7310">
              <w:rPr>
                <w:rFonts w:eastAsia="맑은 고딕"/>
                <w:szCs w:val="18"/>
                <w:lang w:eastAsia="ko-KR"/>
              </w:rPr>
              <w:t>N/A</w:t>
            </w:r>
          </w:p>
        </w:tc>
        <w:tc>
          <w:tcPr>
            <w:tcW w:w="610" w:type="pct"/>
            <w:gridSpan w:val="3"/>
            <w:shd w:val="clear" w:color="auto" w:fill="auto"/>
          </w:tcPr>
          <w:p w14:paraId="14FB65AD"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792025E5" w14:textId="77777777" w:rsidTr="00507EBD">
        <w:trPr>
          <w:jc w:val="center"/>
        </w:trPr>
        <w:tc>
          <w:tcPr>
            <w:tcW w:w="1132" w:type="pct"/>
            <w:tcBorders>
              <w:top w:val="nil"/>
              <w:bottom w:val="nil"/>
            </w:tcBorders>
            <w:shd w:val="clear" w:color="auto" w:fill="auto"/>
          </w:tcPr>
          <w:p w14:paraId="2424D42F" w14:textId="77777777" w:rsidR="00580521" w:rsidRPr="00DC7310" w:rsidRDefault="00580521" w:rsidP="00225D67">
            <w:pPr>
              <w:pStyle w:val="TAC"/>
              <w:keepNext w:val="0"/>
              <w:keepLines w:val="0"/>
              <w:rPr>
                <w:lang w:eastAsia="zh-CN"/>
              </w:rPr>
            </w:pPr>
          </w:p>
        </w:tc>
        <w:tc>
          <w:tcPr>
            <w:tcW w:w="410" w:type="pct"/>
            <w:shd w:val="clear" w:color="auto" w:fill="auto"/>
          </w:tcPr>
          <w:p w14:paraId="33ECE385" w14:textId="77777777" w:rsidR="00580521" w:rsidRPr="00DC7310" w:rsidRDefault="00580521" w:rsidP="00225D67">
            <w:pPr>
              <w:pStyle w:val="TAC"/>
              <w:keepNext w:val="0"/>
              <w:keepLines w:val="0"/>
              <w:rPr>
                <w:lang w:eastAsia="ja-JP"/>
              </w:rPr>
            </w:pPr>
            <w:r w:rsidRPr="00DC7310">
              <w:rPr>
                <w:lang w:eastAsia="zh-CN"/>
              </w:rPr>
              <w:t>1</w:t>
            </w:r>
          </w:p>
        </w:tc>
        <w:tc>
          <w:tcPr>
            <w:tcW w:w="563" w:type="pct"/>
            <w:gridSpan w:val="2"/>
            <w:shd w:val="clear" w:color="auto" w:fill="auto"/>
            <w:noWrap/>
          </w:tcPr>
          <w:p w14:paraId="21E133FE" w14:textId="77777777" w:rsidR="00580521" w:rsidRPr="00DC7310" w:rsidRDefault="00580521" w:rsidP="00225D67">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57946679" w14:textId="77777777" w:rsidR="00580521" w:rsidRPr="00DC7310" w:rsidRDefault="00580521" w:rsidP="00225D67">
            <w:pPr>
              <w:pStyle w:val="TAC"/>
              <w:keepNext w:val="0"/>
              <w:keepLines w:val="0"/>
              <w:rPr>
                <w:szCs w:val="18"/>
                <w:lang w:eastAsia="ko-KR"/>
              </w:rPr>
            </w:pPr>
            <w:r w:rsidRPr="00DC7310">
              <w:rPr>
                <w:lang w:eastAsia="zh-CN"/>
              </w:rPr>
              <w:t>5</w:t>
            </w:r>
          </w:p>
        </w:tc>
        <w:tc>
          <w:tcPr>
            <w:tcW w:w="1041" w:type="pct"/>
            <w:gridSpan w:val="2"/>
            <w:shd w:val="clear" w:color="auto" w:fill="auto"/>
            <w:noWrap/>
          </w:tcPr>
          <w:p w14:paraId="732C0992" w14:textId="77777777" w:rsidR="00580521" w:rsidRPr="00DC7310" w:rsidRDefault="00580521" w:rsidP="00225D67">
            <w:pPr>
              <w:pStyle w:val="TAC"/>
              <w:keepNext w:val="0"/>
              <w:keepLines w:val="0"/>
              <w:rPr>
                <w:szCs w:val="18"/>
                <w:lang w:eastAsia="ko-KR"/>
              </w:rPr>
            </w:pPr>
            <w:r w:rsidRPr="00DC7310">
              <w:rPr>
                <w:lang w:eastAsia="zh-CN"/>
              </w:rPr>
              <w:t>25</w:t>
            </w:r>
          </w:p>
        </w:tc>
        <w:tc>
          <w:tcPr>
            <w:tcW w:w="539" w:type="pct"/>
            <w:gridSpan w:val="2"/>
            <w:shd w:val="clear" w:color="auto" w:fill="auto"/>
            <w:noWrap/>
          </w:tcPr>
          <w:p w14:paraId="7B78092A" w14:textId="77777777" w:rsidR="00580521" w:rsidRPr="00DC7310" w:rsidRDefault="00580521" w:rsidP="00225D67">
            <w:pPr>
              <w:pStyle w:val="TAC"/>
              <w:keepNext w:val="0"/>
              <w:keepLines w:val="0"/>
              <w:rPr>
                <w:szCs w:val="18"/>
                <w:lang w:eastAsia="ko-KR"/>
              </w:rPr>
            </w:pPr>
            <w:r w:rsidRPr="00DC7310">
              <w:rPr>
                <w:lang w:eastAsia="zh-CN"/>
              </w:rPr>
              <w:t>2165</w:t>
            </w:r>
          </w:p>
        </w:tc>
        <w:tc>
          <w:tcPr>
            <w:tcW w:w="357" w:type="pct"/>
            <w:gridSpan w:val="2"/>
            <w:shd w:val="clear" w:color="auto" w:fill="auto"/>
          </w:tcPr>
          <w:p w14:paraId="47049C73" w14:textId="77777777" w:rsidR="00580521" w:rsidRPr="00DC7310" w:rsidRDefault="00580521" w:rsidP="00225D67">
            <w:pPr>
              <w:pStyle w:val="TAC"/>
              <w:keepNext w:val="0"/>
              <w:keepLines w:val="0"/>
              <w:rPr>
                <w:lang w:eastAsia="zh-CN"/>
              </w:rPr>
            </w:pPr>
            <w:r w:rsidRPr="00DC7310">
              <w:rPr>
                <w:lang w:eastAsia="zh-CN"/>
              </w:rPr>
              <w:t>N/A</w:t>
            </w:r>
          </w:p>
        </w:tc>
        <w:tc>
          <w:tcPr>
            <w:tcW w:w="610" w:type="pct"/>
            <w:gridSpan w:val="3"/>
            <w:shd w:val="clear" w:color="auto" w:fill="auto"/>
          </w:tcPr>
          <w:p w14:paraId="16F2BBED"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439EFA99" w14:textId="77777777" w:rsidTr="00507EBD">
        <w:trPr>
          <w:jc w:val="center"/>
        </w:trPr>
        <w:tc>
          <w:tcPr>
            <w:tcW w:w="1132" w:type="pct"/>
            <w:tcBorders>
              <w:top w:val="nil"/>
              <w:bottom w:val="nil"/>
            </w:tcBorders>
            <w:shd w:val="clear" w:color="auto" w:fill="auto"/>
          </w:tcPr>
          <w:p w14:paraId="615AC83D" w14:textId="77777777" w:rsidR="00580521" w:rsidRPr="00DC7310" w:rsidRDefault="00580521" w:rsidP="00225D67">
            <w:pPr>
              <w:pStyle w:val="TAC"/>
              <w:keepNext w:val="0"/>
              <w:keepLines w:val="0"/>
              <w:rPr>
                <w:lang w:eastAsia="zh-CN"/>
              </w:rPr>
            </w:pPr>
          </w:p>
        </w:tc>
        <w:tc>
          <w:tcPr>
            <w:tcW w:w="410" w:type="pct"/>
            <w:shd w:val="clear" w:color="auto" w:fill="auto"/>
          </w:tcPr>
          <w:p w14:paraId="72C0A459" w14:textId="77777777" w:rsidR="00580521" w:rsidRPr="00DC7310" w:rsidRDefault="00580521" w:rsidP="00225D67">
            <w:pPr>
              <w:pStyle w:val="TAC"/>
              <w:keepNext w:val="0"/>
              <w:keepLines w:val="0"/>
              <w:rPr>
                <w:lang w:eastAsia="ja-JP"/>
              </w:rPr>
            </w:pPr>
            <w:r w:rsidRPr="00DC7310">
              <w:rPr>
                <w:lang w:eastAsia="zh-CN"/>
              </w:rPr>
              <w:t>41</w:t>
            </w:r>
          </w:p>
        </w:tc>
        <w:tc>
          <w:tcPr>
            <w:tcW w:w="563" w:type="pct"/>
            <w:gridSpan w:val="2"/>
            <w:shd w:val="clear" w:color="auto" w:fill="auto"/>
            <w:noWrap/>
          </w:tcPr>
          <w:p w14:paraId="636DE284"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N/A</w:t>
            </w:r>
          </w:p>
        </w:tc>
        <w:tc>
          <w:tcPr>
            <w:tcW w:w="348" w:type="pct"/>
            <w:gridSpan w:val="2"/>
            <w:shd w:val="clear" w:color="auto" w:fill="auto"/>
            <w:noWrap/>
          </w:tcPr>
          <w:p w14:paraId="0997C948" w14:textId="77777777" w:rsidR="00580521" w:rsidRPr="00DC7310" w:rsidRDefault="00580521" w:rsidP="00225D67">
            <w:pPr>
              <w:pStyle w:val="TAC"/>
              <w:keepNext w:val="0"/>
              <w:keepLines w:val="0"/>
              <w:rPr>
                <w:szCs w:val="18"/>
                <w:lang w:eastAsia="ko-KR"/>
              </w:rPr>
            </w:pPr>
            <w:r w:rsidRPr="00DC7310">
              <w:rPr>
                <w:lang w:eastAsia="zh-CN"/>
              </w:rPr>
              <w:t>5</w:t>
            </w:r>
          </w:p>
        </w:tc>
        <w:tc>
          <w:tcPr>
            <w:tcW w:w="1041" w:type="pct"/>
            <w:gridSpan w:val="2"/>
            <w:shd w:val="clear" w:color="auto" w:fill="auto"/>
            <w:noWrap/>
          </w:tcPr>
          <w:p w14:paraId="1F119524" w14:textId="77777777" w:rsidR="00580521" w:rsidRPr="00DC7310" w:rsidRDefault="00580521" w:rsidP="00225D67">
            <w:pPr>
              <w:pStyle w:val="TAC"/>
              <w:keepNext w:val="0"/>
              <w:keepLines w:val="0"/>
              <w:rPr>
                <w:szCs w:val="18"/>
                <w:lang w:eastAsia="ko-KR"/>
              </w:rPr>
            </w:pPr>
            <w:r w:rsidRPr="00DC7310">
              <w:rPr>
                <w:lang w:eastAsia="zh-CN"/>
              </w:rPr>
              <w:t>N/A</w:t>
            </w:r>
          </w:p>
        </w:tc>
        <w:tc>
          <w:tcPr>
            <w:tcW w:w="539" w:type="pct"/>
            <w:gridSpan w:val="2"/>
            <w:shd w:val="clear" w:color="auto" w:fill="auto"/>
            <w:noWrap/>
          </w:tcPr>
          <w:p w14:paraId="00935296" w14:textId="77777777" w:rsidR="00580521" w:rsidRPr="00DC7310" w:rsidRDefault="00580521" w:rsidP="00225D67">
            <w:pPr>
              <w:pStyle w:val="TAC"/>
              <w:keepNext w:val="0"/>
              <w:keepLines w:val="0"/>
              <w:rPr>
                <w:szCs w:val="18"/>
                <w:lang w:eastAsia="ko-KR"/>
              </w:rPr>
            </w:pPr>
            <w:r w:rsidRPr="00DC7310">
              <w:rPr>
                <w:lang w:eastAsia="zh-CN"/>
              </w:rPr>
              <w:t>2515</w:t>
            </w:r>
          </w:p>
        </w:tc>
        <w:tc>
          <w:tcPr>
            <w:tcW w:w="357" w:type="pct"/>
            <w:gridSpan w:val="2"/>
            <w:shd w:val="clear" w:color="auto" w:fill="auto"/>
          </w:tcPr>
          <w:p w14:paraId="2ED3E310" w14:textId="77777777" w:rsidR="00580521" w:rsidRPr="00DC7310" w:rsidRDefault="00580521" w:rsidP="00225D67">
            <w:pPr>
              <w:pStyle w:val="TAC"/>
              <w:keepNext w:val="0"/>
              <w:keepLines w:val="0"/>
              <w:rPr>
                <w:lang w:eastAsia="zh-CN"/>
              </w:rPr>
            </w:pPr>
            <w:r w:rsidRPr="00DC7310">
              <w:rPr>
                <w:lang w:eastAsia="zh-CN"/>
              </w:rPr>
              <w:t>12</w:t>
            </w:r>
          </w:p>
        </w:tc>
        <w:tc>
          <w:tcPr>
            <w:tcW w:w="610" w:type="pct"/>
            <w:gridSpan w:val="3"/>
            <w:shd w:val="clear" w:color="auto" w:fill="auto"/>
          </w:tcPr>
          <w:p w14:paraId="11BABADA" w14:textId="77777777" w:rsidR="00580521" w:rsidRPr="00DC7310" w:rsidRDefault="00580521" w:rsidP="00225D67">
            <w:pPr>
              <w:pStyle w:val="TAC"/>
              <w:keepNext w:val="0"/>
              <w:keepLines w:val="0"/>
              <w:rPr>
                <w:lang w:eastAsia="zh-CN"/>
              </w:rPr>
            </w:pPr>
            <w:r w:rsidRPr="00DC7310">
              <w:rPr>
                <w:lang w:eastAsia="zh-CN"/>
              </w:rPr>
              <w:t>IMD4</w:t>
            </w:r>
          </w:p>
        </w:tc>
      </w:tr>
      <w:tr w:rsidR="00580521" w:rsidRPr="00DC7310" w14:paraId="6E1B7450" w14:textId="77777777" w:rsidTr="00507EBD">
        <w:trPr>
          <w:jc w:val="center"/>
        </w:trPr>
        <w:tc>
          <w:tcPr>
            <w:tcW w:w="1132" w:type="pct"/>
            <w:tcBorders>
              <w:top w:val="nil"/>
              <w:bottom w:val="single" w:sz="4" w:space="0" w:color="auto"/>
            </w:tcBorders>
            <w:shd w:val="clear" w:color="auto" w:fill="auto"/>
          </w:tcPr>
          <w:p w14:paraId="4500A705" w14:textId="77777777" w:rsidR="00580521" w:rsidRPr="00DC7310" w:rsidRDefault="00580521" w:rsidP="00225D67">
            <w:pPr>
              <w:pStyle w:val="TAC"/>
              <w:keepNext w:val="0"/>
              <w:keepLines w:val="0"/>
              <w:rPr>
                <w:lang w:eastAsia="zh-CN"/>
              </w:rPr>
            </w:pPr>
          </w:p>
        </w:tc>
        <w:tc>
          <w:tcPr>
            <w:tcW w:w="410" w:type="pct"/>
            <w:shd w:val="clear" w:color="auto" w:fill="auto"/>
          </w:tcPr>
          <w:p w14:paraId="45144E79" w14:textId="77777777" w:rsidR="00580521" w:rsidRPr="00DC7310" w:rsidRDefault="00580521" w:rsidP="00225D67">
            <w:pPr>
              <w:pStyle w:val="TAC"/>
              <w:keepNext w:val="0"/>
              <w:keepLines w:val="0"/>
              <w:rPr>
                <w:lang w:eastAsia="ja-JP"/>
              </w:rPr>
            </w:pPr>
            <w:r w:rsidRPr="00DC7310">
              <w:rPr>
                <w:lang w:eastAsia="zh-CN"/>
              </w:rPr>
              <w:t>n78</w:t>
            </w:r>
          </w:p>
        </w:tc>
        <w:tc>
          <w:tcPr>
            <w:tcW w:w="563" w:type="pct"/>
            <w:gridSpan w:val="2"/>
            <w:shd w:val="clear" w:color="auto" w:fill="auto"/>
            <w:noWrap/>
          </w:tcPr>
          <w:p w14:paraId="371341C3" w14:textId="77777777" w:rsidR="00580521" w:rsidRPr="00DC7310" w:rsidRDefault="00580521" w:rsidP="00225D67">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78CEAC74" w14:textId="77777777" w:rsidR="00580521" w:rsidRPr="00DC7310" w:rsidRDefault="00580521" w:rsidP="00225D67">
            <w:pPr>
              <w:pStyle w:val="TAC"/>
              <w:keepNext w:val="0"/>
              <w:keepLines w:val="0"/>
              <w:rPr>
                <w:szCs w:val="18"/>
                <w:lang w:eastAsia="ko-KR"/>
              </w:rPr>
            </w:pPr>
            <w:r w:rsidRPr="00DC7310">
              <w:rPr>
                <w:lang w:eastAsia="zh-CN"/>
              </w:rPr>
              <w:t>10</w:t>
            </w:r>
          </w:p>
        </w:tc>
        <w:tc>
          <w:tcPr>
            <w:tcW w:w="1041" w:type="pct"/>
            <w:gridSpan w:val="2"/>
            <w:shd w:val="clear" w:color="auto" w:fill="auto"/>
            <w:noWrap/>
          </w:tcPr>
          <w:p w14:paraId="2BBADD72" w14:textId="77777777" w:rsidR="00580521" w:rsidRPr="00DC7310" w:rsidRDefault="00580521" w:rsidP="00225D67">
            <w:pPr>
              <w:pStyle w:val="TAC"/>
              <w:keepNext w:val="0"/>
              <w:keepLines w:val="0"/>
              <w:rPr>
                <w:szCs w:val="18"/>
                <w:lang w:eastAsia="ko-KR"/>
              </w:rPr>
            </w:pPr>
            <w:r w:rsidRPr="00DC7310">
              <w:rPr>
                <w:lang w:eastAsia="zh-CN"/>
              </w:rPr>
              <w:t>50</w:t>
            </w:r>
          </w:p>
        </w:tc>
        <w:tc>
          <w:tcPr>
            <w:tcW w:w="539" w:type="pct"/>
            <w:gridSpan w:val="2"/>
            <w:shd w:val="clear" w:color="auto" w:fill="auto"/>
            <w:noWrap/>
          </w:tcPr>
          <w:p w14:paraId="3ACE2945" w14:textId="77777777" w:rsidR="00580521" w:rsidRPr="00DC7310" w:rsidRDefault="00580521" w:rsidP="00225D67">
            <w:pPr>
              <w:pStyle w:val="TAC"/>
              <w:keepNext w:val="0"/>
              <w:keepLines w:val="0"/>
              <w:rPr>
                <w:szCs w:val="18"/>
                <w:lang w:eastAsia="ko-KR"/>
              </w:rPr>
            </w:pPr>
            <w:r w:rsidRPr="00DC7310">
              <w:rPr>
                <w:lang w:eastAsia="zh-CN"/>
              </w:rPr>
              <w:t>3410</w:t>
            </w:r>
          </w:p>
        </w:tc>
        <w:tc>
          <w:tcPr>
            <w:tcW w:w="357" w:type="pct"/>
            <w:gridSpan w:val="2"/>
            <w:shd w:val="clear" w:color="auto" w:fill="auto"/>
          </w:tcPr>
          <w:p w14:paraId="12120127" w14:textId="77777777" w:rsidR="00580521" w:rsidRPr="00DC7310" w:rsidRDefault="00580521" w:rsidP="00225D67">
            <w:pPr>
              <w:pStyle w:val="TAC"/>
              <w:keepNext w:val="0"/>
              <w:keepLines w:val="0"/>
              <w:rPr>
                <w:lang w:eastAsia="zh-CN"/>
              </w:rPr>
            </w:pPr>
            <w:r w:rsidRPr="00DC7310">
              <w:rPr>
                <w:lang w:eastAsia="zh-CN"/>
              </w:rPr>
              <w:t>N/A</w:t>
            </w:r>
          </w:p>
        </w:tc>
        <w:tc>
          <w:tcPr>
            <w:tcW w:w="610" w:type="pct"/>
            <w:gridSpan w:val="3"/>
            <w:shd w:val="clear" w:color="auto" w:fill="auto"/>
          </w:tcPr>
          <w:p w14:paraId="57C2FAC6"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50142715" w14:textId="77777777" w:rsidTr="00507EBD">
        <w:trPr>
          <w:jc w:val="center"/>
        </w:trPr>
        <w:tc>
          <w:tcPr>
            <w:tcW w:w="1132" w:type="pct"/>
            <w:tcBorders>
              <w:bottom w:val="nil"/>
            </w:tcBorders>
            <w:shd w:val="clear" w:color="auto" w:fill="auto"/>
          </w:tcPr>
          <w:p w14:paraId="2E4A20F7" w14:textId="77777777" w:rsidR="00580521" w:rsidRPr="00DC7310" w:rsidRDefault="00580521" w:rsidP="00225D67">
            <w:pPr>
              <w:pStyle w:val="TAC"/>
              <w:keepNext w:val="0"/>
              <w:keepLines w:val="0"/>
              <w:rPr>
                <w:rFonts w:cs="Arial"/>
              </w:rPr>
            </w:pPr>
            <w:r w:rsidRPr="00DC7310">
              <w:rPr>
                <w:rFonts w:cs="Arial"/>
              </w:rPr>
              <w:t>DC_1A_n41A-n78A</w:t>
            </w:r>
          </w:p>
          <w:p w14:paraId="6CDF7FF7" w14:textId="77777777" w:rsidR="00580521" w:rsidRPr="00DC7310" w:rsidRDefault="00580521" w:rsidP="00225D67">
            <w:pPr>
              <w:pStyle w:val="TAC"/>
              <w:keepNext w:val="0"/>
              <w:keepLines w:val="0"/>
              <w:rPr>
                <w:lang w:eastAsia="zh-CN"/>
              </w:rPr>
            </w:pPr>
            <w:r w:rsidRPr="00DC7310">
              <w:rPr>
                <w:lang w:eastAsia="zh-CN"/>
              </w:rPr>
              <w:t>DC_1A_n41A-n78(2A)</w:t>
            </w:r>
          </w:p>
        </w:tc>
        <w:tc>
          <w:tcPr>
            <w:tcW w:w="410" w:type="pct"/>
            <w:shd w:val="clear" w:color="auto" w:fill="auto"/>
          </w:tcPr>
          <w:p w14:paraId="553D1792" w14:textId="77777777" w:rsidR="00580521" w:rsidRPr="00DC7310" w:rsidRDefault="00580521" w:rsidP="00225D67">
            <w:pPr>
              <w:pStyle w:val="TAC"/>
              <w:keepNext w:val="0"/>
              <w:keepLines w:val="0"/>
              <w:rPr>
                <w:lang w:eastAsia="zh-CN"/>
              </w:rPr>
            </w:pPr>
            <w:r w:rsidRPr="00DC7310">
              <w:rPr>
                <w:lang w:eastAsia="ja-JP"/>
              </w:rPr>
              <w:t>1</w:t>
            </w:r>
          </w:p>
        </w:tc>
        <w:tc>
          <w:tcPr>
            <w:tcW w:w="563" w:type="pct"/>
            <w:gridSpan w:val="2"/>
            <w:shd w:val="clear" w:color="auto" w:fill="auto"/>
            <w:noWrap/>
          </w:tcPr>
          <w:p w14:paraId="23BE2B29" w14:textId="77777777" w:rsidR="00580521" w:rsidRPr="00DC7310" w:rsidRDefault="00580521" w:rsidP="00225D67">
            <w:pPr>
              <w:pStyle w:val="TAC"/>
              <w:keepNext w:val="0"/>
              <w:keepLines w:val="0"/>
              <w:rPr>
                <w:lang w:eastAsia="zh-CN"/>
              </w:rPr>
            </w:pPr>
            <w:r w:rsidRPr="00DC7310">
              <w:rPr>
                <w:lang w:eastAsia="ja-JP"/>
              </w:rPr>
              <w:t>1975</w:t>
            </w:r>
          </w:p>
        </w:tc>
        <w:tc>
          <w:tcPr>
            <w:tcW w:w="348" w:type="pct"/>
            <w:gridSpan w:val="2"/>
            <w:shd w:val="clear" w:color="auto" w:fill="auto"/>
            <w:noWrap/>
          </w:tcPr>
          <w:p w14:paraId="518A85AE" w14:textId="77777777" w:rsidR="00580521" w:rsidRPr="00DC7310" w:rsidRDefault="00580521" w:rsidP="00225D67">
            <w:pPr>
              <w:pStyle w:val="TAC"/>
              <w:keepNext w:val="0"/>
              <w:keepLines w:val="0"/>
              <w:rPr>
                <w:lang w:eastAsia="zh-CN"/>
              </w:rPr>
            </w:pPr>
            <w:r w:rsidRPr="00DC7310">
              <w:rPr>
                <w:lang w:eastAsia="ja-JP"/>
              </w:rPr>
              <w:t>5</w:t>
            </w:r>
          </w:p>
        </w:tc>
        <w:tc>
          <w:tcPr>
            <w:tcW w:w="1041" w:type="pct"/>
            <w:gridSpan w:val="2"/>
            <w:shd w:val="clear" w:color="auto" w:fill="auto"/>
            <w:noWrap/>
          </w:tcPr>
          <w:p w14:paraId="4A37507B" w14:textId="77777777" w:rsidR="00580521" w:rsidRPr="00DC7310" w:rsidRDefault="00580521" w:rsidP="00225D67">
            <w:pPr>
              <w:pStyle w:val="TAC"/>
              <w:keepNext w:val="0"/>
              <w:keepLines w:val="0"/>
              <w:rPr>
                <w:lang w:eastAsia="zh-CN"/>
              </w:rPr>
            </w:pPr>
            <w:r w:rsidRPr="00DC7310">
              <w:rPr>
                <w:lang w:eastAsia="ja-JP"/>
              </w:rPr>
              <w:t>25</w:t>
            </w:r>
          </w:p>
        </w:tc>
        <w:tc>
          <w:tcPr>
            <w:tcW w:w="539" w:type="pct"/>
            <w:gridSpan w:val="2"/>
            <w:shd w:val="clear" w:color="auto" w:fill="auto"/>
            <w:noWrap/>
          </w:tcPr>
          <w:p w14:paraId="47176A95" w14:textId="77777777" w:rsidR="00580521" w:rsidRPr="00DC7310" w:rsidRDefault="00580521" w:rsidP="00225D67">
            <w:pPr>
              <w:pStyle w:val="TAC"/>
              <w:keepNext w:val="0"/>
              <w:keepLines w:val="0"/>
              <w:rPr>
                <w:lang w:eastAsia="zh-CN"/>
              </w:rPr>
            </w:pPr>
            <w:r w:rsidRPr="00DC7310">
              <w:rPr>
                <w:lang w:eastAsia="ja-JP"/>
              </w:rPr>
              <w:t>2165</w:t>
            </w:r>
          </w:p>
        </w:tc>
        <w:tc>
          <w:tcPr>
            <w:tcW w:w="357" w:type="pct"/>
            <w:gridSpan w:val="2"/>
            <w:shd w:val="clear" w:color="auto" w:fill="auto"/>
          </w:tcPr>
          <w:p w14:paraId="68609F2F"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5DC7ABBC"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20150334" w14:textId="77777777" w:rsidTr="00507EBD">
        <w:trPr>
          <w:jc w:val="center"/>
        </w:trPr>
        <w:tc>
          <w:tcPr>
            <w:tcW w:w="1132" w:type="pct"/>
            <w:tcBorders>
              <w:top w:val="nil"/>
              <w:bottom w:val="nil"/>
            </w:tcBorders>
            <w:shd w:val="clear" w:color="auto" w:fill="auto"/>
          </w:tcPr>
          <w:p w14:paraId="302C3E07" w14:textId="77777777" w:rsidR="00580521" w:rsidRPr="00DC7310" w:rsidRDefault="00580521" w:rsidP="00225D67">
            <w:pPr>
              <w:pStyle w:val="TAC"/>
              <w:keepNext w:val="0"/>
              <w:keepLines w:val="0"/>
              <w:rPr>
                <w:lang w:eastAsia="zh-CN"/>
              </w:rPr>
            </w:pPr>
          </w:p>
        </w:tc>
        <w:tc>
          <w:tcPr>
            <w:tcW w:w="410" w:type="pct"/>
            <w:shd w:val="clear" w:color="auto" w:fill="auto"/>
          </w:tcPr>
          <w:p w14:paraId="2C544D83" w14:textId="77777777" w:rsidR="00580521" w:rsidRPr="00DC7310" w:rsidRDefault="00580521" w:rsidP="00225D67">
            <w:pPr>
              <w:pStyle w:val="TAC"/>
              <w:keepNext w:val="0"/>
              <w:keepLines w:val="0"/>
              <w:rPr>
                <w:lang w:eastAsia="zh-CN"/>
              </w:rPr>
            </w:pPr>
            <w:r w:rsidRPr="00DC7310">
              <w:rPr>
                <w:lang w:eastAsia="ja-JP"/>
              </w:rPr>
              <w:t>n41</w:t>
            </w:r>
          </w:p>
        </w:tc>
        <w:tc>
          <w:tcPr>
            <w:tcW w:w="563" w:type="pct"/>
            <w:gridSpan w:val="2"/>
            <w:shd w:val="clear" w:color="auto" w:fill="auto"/>
            <w:noWrap/>
          </w:tcPr>
          <w:p w14:paraId="392E728E" w14:textId="77777777" w:rsidR="00580521" w:rsidRPr="00DC7310" w:rsidRDefault="00580521" w:rsidP="00225D67">
            <w:pPr>
              <w:pStyle w:val="TAC"/>
              <w:keepNext w:val="0"/>
              <w:keepLines w:val="0"/>
              <w:rPr>
                <w:lang w:eastAsia="zh-CN"/>
              </w:rPr>
            </w:pPr>
            <w:r w:rsidRPr="00DC7310">
              <w:rPr>
                <w:lang w:eastAsia="ja-JP"/>
              </w:rPr>
              <w:t>N/A</w:t>
            </w:r>
          </w:p>
        </w:tc>
        <w:tc>
          <w:tcPr>
            <w:tcW w:w="348" w:type="pct"/>
            <w:gridSpan w:val="2"/>
            <w:shd w:val="clear" w:color="auto" w:fill="auto"/>
            <w:noWrap/>
          </w:tcPr>
          <w:p w14:paraId="45ED94DE" w14:textId="77777777" w:rsidR="00580521" w:rsidRPr="00DC7310" w:rsidRDefault="00580521" w:rsidP="00225D67">
            <w:pPr>
              <w:pStyle w:val="TAC"/>
              <w:keepNext w:val="0"/>
              <w:keepLines w:val="0"/>
              <w:rPr>
                <w:lang w:eastAsia="zh-CN"/>
              </w:rPr>
            </w:pPr>
            <w:r w:rsidRPr="00DC7310">
              <w:rPr>
                <w:lang w:eastAsia="ja-JP"/>
              </w:rPr>
              <w:t>10</w:t>
            </w:r>
          </w:p>
        </w:tc>
        <w:tc>
          <w:tcPr>
            <w:tcW w:w="1041" w:type="pct"/>
            <w:gridSpan w:val="2"/>
            <w:shd w:val="clear" w:color="auto" w:fill="auto"/>
            <w:noWrap/>
          </w:tcPr>
          <w:p w14:paraId="4674D5F9" w14:textId="77777777" w:rsidR="00580521" w:rsidRPr="00DC7310" w:rsidRDefault="00580521" w:rsidP="00225D67">
            <w:pPr>
              <w:pStyle w:val="TAC"/>
              <w:keepNext w:val="0"/>
              <w:keepLines w:val="0"/>
              <w:rPr>
                <w:lang w:eastAsia="zh-CN"/>
              </w:rPr>
            </w:pPr>
            <w:r w:rsidRPr="00DC7310">
              <w:rPr>
                <w:lang w:eastAsia="ja-JP"/>
              </w:rPr>
              <w:t>N/A</w:t>
            </w:r>
          </w:p>
        </w:tc>
        <w:tc>
          <w:tcPr>
            <w:tcW w:w="539" w:type="pct"/>
            <w:gridSpan w:val="2"/>
            <w:shd w:val="clear" w:color="auto" w:fill="auto"/>
            <w:noWrap/>
          </w:tcPr>
          <w:p w14:paraId="0B419CAF" w14:textId="77777777" w:rsidR="00580521" w:rsidRPr="00DC7310" w:rsidRDefault="00580521" w:rsidP="00225D67">
            <w:pPr>
              <w:pStyle w:val="TAC"/>
              <w:keepNext w:val="0"/>
              <w:keepLines w:val="0"/>
              <w:rPr>
                <w:lang w:eastAsia="zh-CN"/>
              </w:rPr>
            </w:pPr>
            <w:r w:rsidRPr="00DC7310">
              <w:rPr>
                <w:lang w:eastAsia="ja-JP"/>
              </w:rPr>
              <w:t>2515</w:t>
            </w:r>
          </w:p>
        </w:tc>
        <w:tc>
          <w:tcPr>
            <w:tcW w:w="357" w:type="pct"/>
            <w:gridSpan w:val="2"/>
            <w:shd w:val="clear" w:color="auto" w:fill="auto"/>
          </w:tcPr>
          <w:p w14:paraId="6F249646" w14:textId="77777777" w:rsidR="00580521" w:rsidRPr="00DC7310" w:rsidRDefault="00580521" w:rsidP="00225D67">
            <w:pPr>
              <w:pStyle w:val="TAC"/>
              <w:keepNext w:val="0"/>
              <w:keepLines w:val="0"/>
              <w:rPr>
                <w:lang w:eastAsia="zh-CN"/>
              </w:rPr>
            </w:pPr>
            <w:r w:rsidRPr="00DC7310">
              <w:rPr>
                <w:lang w:eastAsia="zh-CN"/>
              </w:rPr>
              <w:t>11.5</w:t>
            </w:r>
          </w:p>
        </w:tc>
        <w:tc>
          <w:tcPr>
            <w:tcW w:w="610" w:type="pct"/>
            <w:gridSpan w:val="3"/>
            <w:shd w:val="clear" w:color="auto" w:fill="auto"/>
          </w:tcPr>
          <w:p w14:paraId="69A5FE2D" w14:textId="77777777" w:rsidR="00580521" w:rsidRPr="00DC7310" w:rsidRDefault="00580521" w:rsidP="00225D67">
            <w:pPr>
              <w:pStyle w:val="TAC"/>
              <w:keepNext w:val="0"/>
              <w:keepLines w:val="0"/>
              <w:rPr>
                <w:lang w:eastAsia="zh-CN"/>
              </w:rPr>
            </w:pPr>
            <w:r w:rsidRPr="00DC7310">
              <w:rPr>
                <w:lang w:eastAsia="zh-CN"/>
              </w:rPr>
              <w:t>IMD4</w:t>
            </w:r>
            <w:r w:rsidRPr="00DC7310">
              <w:rPr>
                <w:vertAlign w:val="superscript"/>
                <w:lang w:eastAsia="zh-CN"/>
              </w:rPr>
              <w:t>4</w:t>
            </w:r>
          </w:p>
        </w:tc>
      </w:tr>
      <w:tr w:rsidR="00580521" w:rsidRPr="00DC7310" w14:paraId="53C09907" w14:textId="77777777" w:rsidTr="00507EBD">
        <w:trPr>
          <w:jc w:val="center"/>
        </w:trPr>
        <w:tc>
          <w:tcPr>
            <w:tcW w:w="1132" w:type="pct"/>
            <w:tcBorders>
              <w:top w:val="nil"/>
              <w:bottom w:val="nil"/>
            </w:tcBorders>
            <w:shd w:val="clear" w:color="auto" w:fill="auto"/>
          </w:tcPr>
          <w:p w14:paraId="6128A938" w14:textId="77777777" w:rsidR="00580521" w:rsidRPr="00DC7310" w:rsidRDefault="00580521" w:rsidP="00225D67">
            <w:pPr>
              <w:pStyle w:val="TAC"/>
              <w:keepNext w:val="0"/>
              <w:keepLines w:val="0"/>
              <w:rPr>
                <w:lang w:eastAsia="zh-CN"/>
              </w:rPr>
            </w:pPr>
          </w:p>
        </w:tc>
        <w:tc>
          <w:tcPr>
            <w:tcW w:w="410" w:type="pct"/>
            <w:shd w:val="clear" w:color="auto" w:fill="auto"/>
          </w:tcPr>
          <w:p w14:paraId="6FF0C68C" w14:textId="77777777" w:rsidR="00580521" w:rsidRPr="00DC7310" w:rsidRDefault="00580521" w:rsidP="00225D67">
            <w:pPr>
              <w:pStyle w:val="TAC"/>
              <w:keepNext w:val="0"/>
              <w:keepLines w:val="0"/>
              <w:rPr>
                <w:lang w:eastAsia="zh-CN"/>
              </w:rPr>
            </w:pPr>
            <w:r w:rsidRPr="00DC7310">
              <w:rPr>
                <w:lang w:eastAsia="ja-JP"/>
              </w:rPr>
              <w:t>n78</w:t>
            </w:r>
          </w:p>
        </w:tc>
        <w:tc>
          <w:tcPr>
            <w:tcW w:w="563" w:type="pct"/>
            <w:gridSpan w:val="2"/>
            <w:shd w:val="clear" w:color="auto" w:fill="auto"/>
            <w:noWrap/>
          </w:tcPr>
          <w:p w14:paraId="02FDD6B5" w14:textId="77777777" w:rsidR="00580521" w:rsidRPr="00DC7310" w:rsidRDefault="00580521" w:rsidP="00225D67">
            <w:pPr>
              <w:pStyle w:val="TAC"/>
              <w:keepNext w:val="0"/>
              <w:keepLines w:val="0"/>
              <w:rPr>
                <w:lang w:eastAsia="zh-CN"/>
              </w:rPr>
            </w:pPr>
            <w:r w:rsidRPr="00DC7310">
              <w:rPr>
                <w:lang w:eastAsia="ja-JP"/>
              </w:rPr>
              <w:t>3410</w:t>
            </w:r>
          </w:p>
        </w:tc>
        <w:tc>
          <w:tcPr>
            <w:tcW w:w="348" w:type="pct"/>
            <w:gridSpan w:val="2"/>
            <w:shd w:val="clear" w:color="auto" w:fill="auto"/>
            <w:noWrap/>
          </w:tcPr>
          <w:p w14:paraId="5F229C51" w14:textId="77777777" w:rsidR="00580521" w:rsidRPr="00DC7310" w:rsidRDefault="00580521" w:rsidP="00225D67">
            <w:pPr>
              <w:pStyle w:val="TAC"/>
              <w:keepNext w:val="0"/>
              <w:keepLines w:val="0"/>
              <w:rPr>
                <w:lang w:eastAsia="zh-CN"/>
              </w:rPr>
            </w:pPr>
            <w:r w:rsidRPr="00DC7310">
              <w:rPr>
                <w:lang w:eastAsia="ja-JP"/>
              </w:rPr>
              <w:t>10</w:t>
            </w:r>
          </w:p>
        </w:tc>
        <w:tc>
          <w:tcPr>
            <w:tcW w:w="1041" w:type="pct"/>
            <w:gridSpan w:val="2"/>
            <w:shd w:val="clear" w:color="auto" w:fill="auto"/>
            <w:noWrap/>
          </w:tcPr>
          <w:p w14:paraId="4DD3C2F8" w14:textId="77777777" w:rsidR="00580521" w:rsidRPr="00DC7310" w:rsidRDefault="00580521" w:rsidP="00225D67">
            <w:pPr>
              <w:pStyle w:val="TAC"/>
              <w:keepNext w:val="0"/>
              <w:keepLines w:val="0"/>
              <w:rPr>
                <w:lang w:eastAsia="zh-CN"/>
              </w:rPr>
            </w:pPr>
            <w:r w:rsidRPr="00DC7310">
              <w:rPr>
                <w:lang w:eastAsia="ja-JP"/>
              </w:rPr>
              <w:t>50</w:t>
            </w:r>
          </w:p>
        </w:tc>
        <w:tc>
          <w:tcPr>
            <w:tcW w:w="539" w:type="pct"/>
            <w:gridSpan w:val="2"/>
            <w:shd w:val="clear" w:color="auto" w:fill="auto"/>
            <w:noWrap/>
          </w:tcPr>
          <w:p w14:paraId="4FEB7205" w14:textId="77777777" w:rsidR="00580521" w:rsidRPr="00DC7310" w:rsidRDefault="00580521" w:rsidP="00225D67">
            <w:pPr>
              <w:pStyle w:val="TAC"/>
              <w:keepNext w:val="0"/>
              <w:keepLines w:val="0"/>
              <w:rPr>
                <w:lang w:eastAsia="zh-CN"/>
              </w:rPr>
            </w:pPr>
            <w:r w:rsidRPr="00DC7310">
              <w:rPr>
                <w:lang w:eastAsia="ja-JP"/>
              </w:rPr>
              <w:t>3410</w:t>
            </w:r>
          </w:p>
        </w:tc>
        <w:tc>
          <w:tcPr>
            <w:tcW w:w="357" w:type="pct"/>
            <w:gridSpan w:val="2"/>
            <w:shd w:val="clear" w:color="auto" w:fill="auto"/>
          </w:tcPr>
          <w:p w14:paraId="16820010"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14491BEA"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45DB7D72" w14:textId="77777777" w:rsidTr="00507EBD">
        <w:trPr>
          <w:jc w:val="center"/>
        </w:trPr>
        <w:tc>
          <w:tcPr>
            <w:tcW w:w="1132" w:type="pct"/>
            <w:tcBorders>
              <w:top w:val="nil"/>
              <w:bottom w:val="nil"/>
            </w:tcBorders>
            <w:shd w:val="clear" w:color="auto" w:fill="auto"/>
          </w:tcPr>
          <w:p w14:paraId="1EBB8427" w14:textId="77777777" w:rsidR="00580521" w:rsidRPr="00DC7310" w:rsidRDefault="00580521" w:rsidP="00225D67">
            <w:pPr>
              <w:pStyle w:val="TAC"/>
              <w:keepNext w:val="0"/>
              <w:keepLines w:val="0"/>
              <w:rPr>
                <w:lang w:eastAsia="zh-CN"/>
              </w:rPr>
            </w:pPr>
          </w:p>
        </w:tc>
        <w:tc>
          <w:tcPr>
            <w:tcW w:w="410" w:type="pct"/>
            <w:shd w:val="clear" w:color="auto" w:fill="auto"/>
          </w:tcPr>
          <w:p w14:paraId="1AC98125" w14:textId="77777777" w:rsidR="00580521" w:rsidRPr="00DC7310" w:rsidRDefault="00580521" w:rsidP="00225D67">
            <w:pPr>
              <w:pStyle w:val="TAC"/>
              <w:keepNext w:val="0"/>
              <w:keepLines w:val="0"/>
              <w:rPr>
                <w:lang w:eastAsia="zh-CN"/>
              </w:rPr>
            </w:pPr>
            <w:r w:rsidRPr="00DC7310">
              <w:rPr>
                <w:lang w:eastAsia="ja-JP"/>
              </w:rPr>
              <w:t>1</w:t>
            </w:r>
          </w:p>
        </w:tc>
        <w:tc>
          <w:tcPr>
            <w:tcW w:w="563" w:type="pct"/>
            <w:gridSpan w:val="2"/>
            <w:shd w:val="clear" w:color="auto" w:fill="auto"/>
            <w:noWrap/>
          </w:tcPr>
          <w:p w14:paraId="3F6C2C07" w14:textId="77777777" w:rsidR="00580521" w:rsidRPr="00DC7310" w:rsidRDefault="00580521" w:rsidP="00225D67">
            <w:pPr>
              <w:pStyle w:val="TAC"/>
              <w:keepNext w:val="0"/>
              <w:keepLines w:val="0"/>
              <w:rPr>
                <w:lang w:eastAsia="zh-CN"/>
              </w:rPr>
            </w:pPr>
            <w:r w:rsidRPr="00DC7310">
              <w:rPr>
                <w:lang w:eastAsia="ja-JP"/>
              </w:rPr>
              <w:t>1970</w:t>
            </w:r>
          </w:p>
        </w:tc>
        <w:tc>
          <w:tcPr>
            <w:tcW w:w="348" w:type="pct"/>
            <w:gridSpan w:val="2"/>
            <w:shd w:val="clear" w:color="auto" w:fill="auto"/>
            <w:noWrap/>
          </w:tcPr>
          <w:p w14:paraId="33E1DC3D" w14:textId="77777777" w:rsidR="00580521" w:rsidRPr="00DC7310" w:rsidRDefault="00580521" w:rsidP="00225D67">
            <w:pPr>
              <w:pStyle w:val="TAC"/>
              <w:keepNext w:val="0"/>
              <w:keepLines w:val="0"/>
              <w:rPr>
                <w:lang w:eastAsia="zh-CN"/>
              </w:rPr>
            </w:pPr>
            <w:r w:rsidRPr="00DC7310">
              <w:rPr>
                <w:lang w:eastAsia="ja-JP"/>
              </w:rPr>
              <w:t>5</w:t>
            </w:r>
          </w:p>
        </w:tc>
        <w:tc>
          <w:tcPr>
            <w:tcW w:w="1041" w:type="pct"/>
            <w:gridSpan w:val="2"/>
            <w:shd w:val="clear" w:color="auto" w:fill="auto"/>
            <w:noWrap/>
          </w:tcPr>
          <w:p w14:paraId="7ACAE5E0" w14:textId="77777777" w:rsidR="00580521" w:rsidRPr="00DC7310" w:rsidRDefault="00580521" w:rsidP="00225D67">
            <w:pPr>
              <w:pStyle w:val="TAC"/>
              <w:keepNext w:val="0"/>
              <w:keepLines w:val="0"/>
              <w:rPr>
                <w:lang w:eastAsia="zh-CN"/>
              </w:rPr>
            </w:pPr>
            <w:r w:rsidRPr="00DC7310">
              <w:rPr>
                <w:lang w:eastAsia="ja-JP"/>
              </w:rPr>
              <w:t>25</w:t>
            </w:r>
          </w:p>
        </w:tc>
        <w:tc>
          <w:tcPr>
            <w:tcW w:w="539" w:type="pct"/>
            <w:gridSpan w:val="2"/>
            <w:shd w:val="clear" w:color="auto" w:fill="auto"/>
            <w:noWrap/>
          </w:tcPr>
          <w:p w14:paraId="54E1BAC9" w14:textId="77777777" w:rsidR="00580521" w:rsidRPr="00DC7310" w:rsidRDefault="00580521" w:rsidP="00225D67">
            <w:pPr>
              <w:pStyle w:val="TAC"/>
              <w:keepNext w:val="0"/>
              <w:keepLines w:val="0"/>
              <w:rPr>
                <w:lang w:eastAsia="zh-CN"/>
              </w:rPr>
            </w:pPr>
            <w:r w:rsidRPr="00DC7310">
              <w:rPr>
                <w:lang w:eastAsia="ja-JP"/>
              </w:rPr>
              <w:t>2160</w:t>
            </w:r>
          </w:p>
        </w:tc>
        <w:tc>
          <w:tcPr>
            <w:tcW w:w="357" w:type="pct"/>
            <w:gridSpan w:val="2"/>
            <w:shd w:val="clear" w:color="auto" w:fill="auto"/>
          </w:tcPr>
          <w:p w14:paraId="72C786F6"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6B917251" w14:textId="77777777" w:rsidR="00580521" w:rsidRPr="00DC7310" w:rsidRDefault="00580521" w:rsidP="00225D67">
            <w:pPr>
              <w:pStyle w:val="TAC"/>
              <w:keepNext w:val="0"/>
              <w:keepLines w:val="0"/>
              <w:rPr>
                <w:lang w:eastAsia="zh-CN"/>
              </w:rPr>
            </w:pPr>
            <w:r w:rsidRPr="00DC7310">
              <w:t>N/A</w:t>
            </w:r>
          </w:p>
        </w:tc>
      </w:tr>
      <w:tr w:rsidR="00580521" w:rsidRPr="00DC7310" w14:paraId="24FD7366" w14:textId="77777777" w:rsidTr="00507EBD">
        <w:trPr>
          <w:jc w:val="center"/>
        </w:trPr>
        <w:tc>
          <w:tcPr>
            <w:tcW w:w="1132" w:type="pct"/>
            <w:tcBorders>
              <w:top w:val="nil"/>
              <w:bottom w:val="nil"/>
            </w:tcBorders>
            <w:shd w:val="clear" w:color="auto" w:fill="auto"/>
          </w:tcPr>
          <w:p w14:paraId="1068472C" w14:textId="77777777" w:rsidR="00580521" w:rsidRPr="00DC7310" w:rsidRDefault="00580521" w:rsidP="00225D67">
            <w:pPr>
              <w:pStyle w:val="TAC"/>
              <w:keepNext w:val="0"/>
              <w:keepLines w:val="0"/>
              <w:rPr>
                <w:lang w:eastAsia="zh-CN"/>
              </w:rPr>
            </w:pPr>
          </w:p>
        </w:tc>
        <w:tc>
          <w:tcPr>
            <w:tcW w:w="410" w:type="pct"/>
            <w:shd w:val="clear" w:color="auto" w:fill="auto"/>
          </w:tcPr>
          <w:p w14:paraId="0B7F24C6" w14:textId="77777777" w:rsidR="00580521" w:rsidRPr="00DC7310" w:rsidRDefault="00580521" w:rsidP="00225D67">
            <w:pPr>
              <w:pStyle w:val="TAC"/>
              <w:keepNext w:val="0"/>
              <w:keepLines w:val="0"/>
              <w:rPr>
                <w:lang w:eastAsia="zh-CN"/>
              </w:rPr>
            </w:pPr>
            <w:r w:rsidRPr="00DC7310">
              <w:rPr>
                <w:lang w:eastAsia="ja-JP"/>
              </w:rPr>
              <w:t>n41</w:t>
            </w:r>
          </w:p>
        </w:tc>
        <w:tc>
          <w:tcPr>
            <w:tcW w:w="563" w:type="pct"/>
            <w:gridSpan w:val="2"/>
            <w:shd w:val="clear" w:color="auto" w:fill="auto"/>
            <w:noWrap/>
          </w:tcPr>
          <w:p w14:paraId="27B285D7" w14:textId="77777777" w:rsidR="00580521" w:rsidRPr="00DC7310" w:rsidRDefault="00580521" w:rsidP="00225D67">
            <w:pPr>
              <w:pStyle w:val="TAC"/>
              <w:keepNext w:val="0"/>
              <w:keepLines w:val="0"/>
              <w:rPr>
                <w:lang w:eastAsia="zh-CN"/>
              </w:rPr>
            </w:pPr>
            <w:r w:rsidRPr="00DC7310">
              <w:rPr>
                <w:lang w:eastAsia="ja-JP"/>
              </w:rPr>
              <w:t>2650</w:t>
            </w:r>
          </w:p>
        </w:tc>
        <w:tc>
          <w:tcPr>
            <w:tcW w:w="348" w:type="pct"/>
            <w:gridSpan w:val="2"/>
            <w:shd w:val="clear" w:color="auto" w:fill="auto"/>
            <w:noWrap/>
          </w:tcPr>
          <w:p w14:paraId="06C54EA5" w14:textId="77777777" w:rsidR="00580521" w:rsidRPr="00DC7310" w:rsidRDefault="00580521" w:rsidP="00225D67">
            <w:pPr>
              <w:pStyle w:val="TAC"/>
              <w:keepNext w:val="0"/>
              <w:keepLines w:val="0"/>
              <w:rPr>
                <w:lang w:eastAsia="zh-CN"/>
              </w:rPr>
            </w:pPr>
            <w:r w:rsidRPr="00DC7310">
              <w:rPr>
                <w:lang w:eastAsia="ja-JP"/>
              </w:rPr>
              <w:t>10</w:t>
            </w:r>
          </w:p>
        </w:tc>
        <w:tc>
          <w:tcPr>
            <w:tcW w:w="1041" w:type="pct"/>
            <w:gridSpan w:val="2"/>
            <w:shd w:val="clear" w:color="auto" w:fill="auto"/>
            <w:noWrap/>
          </w:tcPr>
          <w:p w14:paraId="5A66B2A2" w14:textId="77777777" w:rsidR="00580521" w:rsidRPr="00DC7310" w:rsidRDefault="00580521" w:rsidP="00225D67">
            <w:pPr>
              <w:pStyle w:val="TAC"/>
              <w:keepNext w:val="0"/>
              <w:keepLines w:val="0"/>
              <w:rPr>
                <w:lang w:eastAsia="zh-CN"/>
              </w:rPr>
            </w:pPr>
            <w:r w:rsidRPr="00DC7310">
              <w:rPr>
                <w:lang w:eastAsia="ja-JP"/>
              </w:rPr>
              <w:t>25</w:t>
            </w:r>
          </w:p>
        </w:tc>
        <w:tc>
          <w:tcPr>
            <w:tcW w:w="539" w:type="pct"/>
            <w:gridSpan w:val="2"/>
            <w:shd w:val="clear" w:color="auto" w:fill="auto"/>
            <w:noWrap/>
          </w:tcPr>
          <w:p w14:paraId="30DFCE83" w14:textId="77777777" w:rsidR="00580521" w:rsidRPr="00DC7310" w:rsidRDefault="00580521" w:rsidP="00225D67">
            <w:pPr>
              <w:pStyle w:val="TAC"/>
              <w:keepNext w:val="0"/>
              <w:keepLines w:val="0"/>
              <w:rPr>
                <w:lang w:eastAsia="zh-CN"/>
              </w:rPr>
            </w:pPr>
            <w:r w:rsidRPr="00DC7310">
              <w:rPr>
                <w:lang w:eastAsia="ja-JP"/>
              </w:rPr>
              <w:t>2650</w:t>
            </w:r>
          </w:p>
        </w:tc>
        <w:tc>
          <w:tcPr>
            <w:tcW w:w="357" w:type="pct"/>
            <w:gridSpan w:val="2"/>
            <w:shd w:val="clear" w:color="auto" w:fill="auto"/>
          </w:tcPr>
          <w:p w14:paraId="15025361"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15457746" w14:textId="77777777" w:rsidR="00580521" w:rsidRPr="00DC7310" w:rsidRDefault="00580521" w:rsidP="00225D67">
            <w:pPr>
              <w:pStyle w:val="TAC"/>
              <w:keepNext w:val="0"/>
              <w:keepLines w:val="0"/>
              <w:rPr>
                <w:lang w:eastAsia="zh-CN"/>
              </w:rPr>
            </w:pPr>
            <w:r w:rsidRPr="00DC7310">
              <w:t>N/A</w:t>
            </w:r>
          </w:p>
        </w:tc>
      </w:tr>
      <w:tr w:rsidR="00580521" w:rsidRPr="00DC7310" w14:paraId="70C1A47F" w14:textId="77777777" w:rsidTr="00507EBD">
        <w:trPr>
          <w:jc w:val="center"/>
        </w:trPr>
        <w:tc>
          <w:tcPr>
            <w:tcW w:w="1132" w:type="pct"/>
            <w:tcBorders>
              <w:top w:val="nil"/>
              <w:bottom w:val="single" w:sz="4" w:space="0" w:color="auto"/>
            </w:tcBorders>
            <w:shd w:val="clear" w:color="auto" w:fill="auto"/>
          </w:tcPr>
          <w:p w14:paraId="2A40E806" w14:textId="77777777" w:rsidR="00580521" w:rsidRPr="00DC7310" w:rsidRDefault="00580521" w:rsidP="00225D67">
            <w:pPr>
              <w:pStyle w:val="TAC"/>
              <w:keepNext w:val="0"/>
              <w:keepLines w:val="0"/>
              <w:rPr>
                <w:lang w:eastAsia="zh-CN"/>
              </w:rPr>
            </w:pPr>
          </w:p>
        </w:tc>
        <w:tc>
          <w:tcPr>
            <w:tcW w:w="410" w:type="pct"/>
            <w:shd w:val="clear" w:color="auto" w:fill="auto"/>
          </w:tcPr>
          <w:p w14:paraId="1711EB19" w14:textId="77777777" w:rsidR="00580521" w:rsidRPr="00DC7310" w:rsidRDefault="00580521" w:rsidP="00225D67">
            <w:pPr>
              <w:pStyle w:val="TAC"/>
              <w:keepNext w:val="0"/>
              <w:keepLines w:val="0"/>
              <w:rPr>
                <w:lang w:eastAsia="zh-CN"/>
              </w:rPr>
            </w:pPr>
            <w:r w:rsidRPr="00DC7310">
              <w:rPr>
                <w:lang w:eastAsia="ja-JP"/>
              </w:rPr>
              <w:t>n78</w:t>
            </w:r>
          </w:p>
        </w:tc>
        <w:tc>
          <w:tcPr>
            <w:tcW w:w="563" w:type="pct"/>
            <w:gridSpan w:val="2"/>
            <w:shd w:val="clear" w:color="auto" w:fill="auto"/>
            <w:noWrap/>
          </w:tcPr>
          <w:p w14:paraId="2574EB69" w14:textId="77777777" w:rsidR="00580521" w:rsidRPr="00DC7310" w:rsidRDefault="00580521" w:rsidP="00225D67">
            <w:pPr>
              <w:pStyle w:val="TAC"/>
              <w:keepNext w:val="0"/>
              <w:keepLines w:val="0"/>
              <w:rPr>
                <w:lang w:eastAsia="zh-CN"/>
              </w:rPr>
            </w:pPr>
            <w:r w:rsidRPr="00DC7310">
              <w:rPr>
                <w:lang w:eastAsia="ja-JP"/>
              </w:rPr>
              <w:t>N/A</w:t>
            </w:r>
          </w:p>
        </w:tc>
        <w:tc>
          <w:tcPr>
            <w:tcW w:w="348" w:type="pct"/>
            <w:gridSpan w:val="2"/>
            <w:shd w:val="clear" w:color="auto" w:fill="auto"/>
            <w:noWrap/>
          </w:tcPr>
          <w:p w14:paraId="1177E002" w14:textId="77777777" w:rsidR="00580521" w:rsidRPr="00DC7310" w:rsidRDefault="00580521" w:rsidP="00225D67">
            <w:pPr>
              <w:pStyle w:val="TAC"/>
              <w:keepNext w:val="0"/>
              <w:keepLines w:val="0"/>
              <w:rPr>
                <w:lang w:eastAsia="zh-CN"/>
              </w:rPr>
            </w:pPr>
            <w:r w:rsidRPr="00DC7310">
              <w:rPr>
                <w:lang w:eastAsia="ja-JP"/>
              </w:rPr>
              <w:t>10</w:t>
            </w:r>
          </w:p>
        </w:tc>
        <w:tc>
          <w:tcPr>
            <w:tcW w:w="1041" w:type="pct"/>
            <w:gridSpan w:val="2"/>
            <w:shd w:val="clear" w:color="auto" w:fill="auto"/>
            <w:noWrap/>
          </w:tcPr>
          <w:p w14:paraId="3ED95D6E" w14:textId="77777777" w:rsidR="00580521" w:rsidRPr="00DC7310" w:rsidRDefault="00580521" w:rsidP="00225D67">
            <w:pPr>
              <w:pStyle w:val="TAC"/>
              <w:keepNext w:val="0"/>
              <w:keepLines w:val="0"/>
              <w:rPr>
                <w:lang w:eastAsia="zh-CN"/>
              </w:rPr>
            </w:pPr>
            <w:r w:rsidRPr="00DC7310">
              <w:rPr>
                <w:lang w:eastAsia="ja-JP"/>
              </w:rPr>
              <w:t>N/A</w:t>
            </w:r>
          </w:p>
        </w:tc>
        <w:tc>
          <w:tcPr>
            <w:tcW w:w="539" w:type="pct"/>
            <w:gridSpan w:val="2"/>
            <w:shd w:val="clear" w:color="auto" w:fill="auto"/>
            <w:noWrap/>
          </w:tcPr>
          <w:p w14:paraId="33E22159" w14:textId="77777777" w:rsidR="00580521" w:rsidRPr="00DC7310" w:rsidRDefault="00580521" w:rsidP="00225D67">
            <w:pPr>
              <w:pStyle w:val="TAC"/>
              <w:keepNext w:val="0"/>
              <w:keepLines w:val="0"/>
              <w:rPr>
                <w:lang w:eastAsia="zh-CN"/>
              </w:rPr>
            </w:pPr>
            <w:r w:rsidRPr="00DC7310">
              <w:rPr>
                <w:lang w:eastAsia="ja-JP"/>
              </w:rPr>
              <w:t>3330</w:t>
            </w:r>
          </w:p>
        </w:tc>
        <w:tc>
          <w:tcPr>
            <w:tcW w:w="357" w:type="pct"/>
            <w:gridSpan w:val="2"/>
            <w:shd w:val="clear" w:color="auto" w:fill="auto"/>
          </w:tcPr>
          <w:p w14:paraId="05262BC0" w14:textId="77777777" w:rsidR="00580521" w:rsidRPr="00DC7310" w:rsidRDefault="00580521" w:rsidP="00225D67">
            <w:pPr>
              <w:pStyle w:val="TAC"/>
              <w:keepNext w:val="0"/>
              <w:keepLines w:val="0"/>
              <w:rPr>
                <w:lang w:eastAsia="zh-CN"/>
              </w:rPr>
            </w:pPr>
            <w:r w:rsidRPr="00DC7310">
              <w:rPr>
                <w:lang w:eastAsia="zh-CN"/>
              </w:rPr>
              <w:t>19.6</w:t>
            </w:r>
          </w:p>
        </w:tc>
        <w:tc>
          <w:tcPr>
            <w:tcW w:w="610" w:type="pct"/>
            <w:gridSpan w:val="3"/>
            <w:tcBorders>
              <w:bottom w:val="single" w:sz="4" w:space="0" w:color="auto"/>
            </w:tcBorders>
            <w:shd w:val="clear" w:color="auto" w:fill="auto"/>
          </w:tcPr>
          <w:p w14:paraId="2469251E" w14:textId="77777777" w:rsidR="00580521" w:rsidRPr="00DC7310" w:rsidRDefault="00580521" w:rsidP="00225D67">
            <w:pPr>
              <w:pStyle w:val="TAC"/>
              <w:keepNext w:val="0"/>
              <w:keepLines w:val="0"/>
              <w:rPr>
                <w:lang w:eastAsia="zh-CN"/>
              </w:rPr>
            </w:pPr>
            <w:r w:rsidRPr="00DC7310">
              <w:t>IMD3</w:t>
            </w:r>
            <w:r w:rsidRPr="00DC7310">
              <w:rPr>
                <w:vertAlign w:val="superscript"/>
              </w:rPr>
              <w:t>4,9</w:t>
            </w:r>
          </w:p>
        </w:tc>
      </w:tr>
      <w:tr w:rsidR="00580521" w:rsidRPr="00DC7310" w14:paraId="07BCC29C" w14:textId="77777777" w:rsidTr="00507EBD">
        <w:trPr>
          <w:jc w:val="center"/>
        </w:trPr>
        <w:tc>
          <w:tcPr>
            <w:tcW w:w="1132" w:type="pct"/>
            <w:tcBorders>
              <w:bottom w:val="nil"/>
            </w:tcBorders>
            <w:shd w:val="clear" w:color="auto" w:fill="auto"/>
          </w:tcPr>
          <w:p w14:paraId="4FD0899B" w14:textId="77777777" w:rsidR="00580521" w:rsidRPr="00DC7310" w:rsidRDefault="00580521" w:rsidP="00225D67">
            <w:pPr>
              <w:pStyle w:val="TAC"/>
              <w:keepNext w:val="0"/>
              <w:keepLines w:val="0"/>
              <w:rPr>
                <w:lang w:eastAsia="zh-CN"/>
              </w:rPr>
            </w:pPr>
            <w:r w:rsidRPr="00DC7310">
              <w:rPr>
                <w:rFonts w:eastAsia="맑은 고딕"/>
                <w:szCs w:val="18"/>
                <w:lang w:eastAsia="ko-KR"/>
              </w:rPr>
              <w:t>DC_1A-41A_n79A</w:t>
            </w:r>
          </w:p>
        </w:tc>
        <w:tc>
          <w:tcPr>
            <w:tcW w:w="410" w:type="pct"/>
            <w:shd w:val="clear" w:color="auto" w:fill="auto"/>
          </w:tcPr>
          <w:p w14:paraId="0E3BE7B0" w14:textId="77777777" w:rsidR="00580521" w:rsidRPr="00DC7310" w:rsidRDefault="00580521" w:rsidP="00225D67">
            <w:pPr>
              <w:pStyle w:val="TAC"/>
              <w:keepNext w:val="0"/>
              <w:keepLines w:val="0"/>
              <w:rPr>
                <w:lang w:eastAsia="ja-JP"/>
              </w:rPr>
            </w:pPr>
            <w:r w:rsidRPr="00DC7310">
              <w:rPr>
                <w:rFonts w:eastAsia="맑은 고딕"/>
                <w:szCs w:val="18"/>
                <w:lang w:eastAsia="ko-KR"/>
              </w:rPr>
              <w:t>1</w:t>
            </w:r>
          </w:p>
        </w:tc>
        <w:tc>
          <w:tcPr>
            <w:tcW w:w="563" w:type="pct"/>
            <w:gridSpan w:val="2"/>
            <w:shd w:val="clear" w:color="auto" w:fill="auto"/>
            <w:noWrap/>
          </w:tcPr>
          <w:p w14:paraId="2B33FF64"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1970</w:t>
            </w:r>
          </w:p>
        </w:tc>
        <w:tc>
          <w:tcPr>
            <w:tcW w:w="348" w:type="pct"/>
            <w:gridSpan w:val="2"/>
            <w:shd w:val="clear" w:color="auto" w:fill="auto"/>
            <w:noWrap/>
          </w:tcPr>
          <w:p w14:paraId="04D95881"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5</w:t>
            </w:r>
          </w:p>
        </w:tc>
        <w:tc>
          <w:tcPr>
            <w:tcW w:w="1041" w:type="pct"/>
            <w:gridSpan w:val="2"/>
            <w:shd w:val="clear" w:color="auto" w:fill="auto"/>
            <w:noWrap/>
          </w:tcPr>
          <w:p w14:paraId="2124F0AE"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25</w:t>
            </w:r>
          </w:p>
        </w:tc>
        <w:tc>
          <w:tcPr>
            <w:tcW w:w="539" w:type="pct"/>
            <w:gridSpan w:val="2"/>
            <w:shd w:val="clear" w:color="auto" w:fill="auto"/>
            <w:noWrap/>
          </w:tcPr>
          <w:p w14:paraId="2132164F"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2160</w:t>
            </w:r>
          </w:p>
        </w:tc>
        <w:tc>
          <w:tcPr>
            <w:tcW w:w="357" w:type="pct"/>
            <w:gridSpan w:val="2"/>
            <w:shd w:val="clear" w:color="auto" w:fill="auto"/>
          </w:tcPr>
          <w:p w14:paraId="198E9909"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tcBorders>
              <w:bottom w:val="single" w:sz="4" w:space="0" w:color="auto"/>
            </w:tcBorders>
            <w:shd w:val="clear" w:color="auto" w:fill="auto"/>
          </w:tcPr>
          <w:p w14:paraId="0E91BAED" w14:textId="77777777" w:rsidR="00580521" w:rsidRPr="00DC7310" w:rsidRDefault="00580521" w:rsidP="00225D67">
            <w:pPr>
              <w:pStyle w:val="TAC"/>
              <w:keepNext w:val="0"/>
              <w:keepLines w:val="0"/>
              <w:rPr>
                <w:lang w:eastAsia="zh-CN"/>
              </w:rPr>
            </w:pPr>
            <w:r w:rsidRPr="00DC7310">
              <w:rPr>
                <w:lang w:eastAsia="ja-JP"/>
              </w:rPr>
              <w:t>N/A</w:t>
            </w:r>
          </w:p>
        </w:tc>
      </w:tr>
      <w:tr w:rsidR="00580521" w:rsidRPr="00DC7310" w14:paraId="611A0425" w14:textId="77777777" w:rsidTr="00507EBD">
        <w:trPr>
          <w:jc w:val="center"/>
        </w:trPr>
        <w:tc>
          <w:tcPr>
            <w:tcW w:w="1132" w:type="pct"/>
            <w:tcBorders>
              <w:top w:val="nil"/>
              <w:bottom w:val="nil"/>
            </w:tcBorders>
            <w:shd w:val="clear" w:color="auto" w:fill="auto"/>
          </w:tcPr>
          <w:p w14:paraId="6F828A19" w14:textId="77777777" w:rsidR="00580521" w:rsidRPr="00DC7310" w:rsidRDefault="00580521" w:rsidP="00225D67">
            <w:pPr>
              <w:pStyle w:val="TAC"/>
              <w:keepNext w:val="0"/>
              <w:keepLines w:val="0"/>
              <w:rPr>
                <w:lang w:eastAsia="zh-CN"/>
              </w:rPr>
            </w:pPr>
          </w:p>
        </w:tc>
        <w:tc>
          <w:tcPr>
            <w:tcW w:w="410" w:type="pct"/>
            <w:shd w:val="clear" w:color="auto" w:fill="auto"/>
          </w:tcPr>
          <w:p w14:paraId="7DF8E07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41</w:t>
            </w:r>
          </w:p>
        </w:tc>
        <w:tc>
          <w:tcPr>
            <w:tcW w:w="563" w:type="pct"/>
            <w:gridSpan w:val="2"/>
            <w:shd w:val="clear" w:color="auto" w:fill="auto"/>
            <w:noWrap/>
          </w:tcPr>
          <w:p w14:paraId="4FC7E09D"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shd w:val="clear" w:color="auto" w:fill="auto"/>
            <w:noWrap/>
          </w:tcPr>
          <w:p w14:paraId="4200C77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32F117A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shd w:val="clear" w:color="auto" w:fill="auto"/>
            <w:noWrap/>
          </w:tcPr>
          <w:p w14:paraId="6625C320"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2530</w:t>
            </w:r>
          </w:p>
        </w:tc>
        <w:tc>
          <w:tcPr>
            <w:tcW w:w="357" w:type="pct"/>
            <w:gridSpan w:val="2"/>
            <w:shd w:val="clear" w:color="auto" w:fill="auto"/>
          </w:tcPr>
          <w:p w14:paraId="51BB91D1" w14:textId="77777777" w:rsidR="00580521" w:rsidRPr="00DC7310" w:rsidRDefault="00580521" w:rsidP="00225D67">
            <w:pPr>
              <w:pStyle w:val="TAC"/>
              <w:keepNext w:val="0"/>
              <w:keepLines w:val="0"/>
              <w:rPr>
                <w:lang w:eastAsia="ja-JP"/>
              </w:rPr>
            </w:pPr>
            <w:r w:rsidRPr="00DC7310">
              <w:rPr>
                <w:rFonts w:eastAsia="맑은 고딕"/>
                <w:szCs w:val="18"/>
                <w:lang w:eastAsia="ko-KR"/>
              </w:rPr>
              <w:t>29.4</w:t>
            </w:r>
          </w:p>
        </w:tc>
        <w:tc>
          <w:tcPr>
            <w:tcW w:w="610" w:type="pct"/>
            <w:gridSpan w:val="3"/>
            <w:tcBorders>
              <w:top w:val="single" w:sz="4" w:space="0" w:color="auto"/>
            </w:tcBorders>
            <w:shd w:val="clear" w:color="auto" w:fill="auto"/>
          </w:tcPr>
          <w:p w14:paraId="23D5EE0C" w14:textId="77777777" w:rsidR="00580521" w:rsidRPr="00DC7310" w:rsidRDefault="00580521" w:rsidP="00225D67">
            <w:pPr>
              <w:pStyle w:val="TAC"/>
              <w:keepNext w:val="0"/>
              <w:keepLines w:val="0"/>
              <w:rPr>
                <w:lang w:eastAsia="zh-CN"/>
              </w:rPr>
            </w:pPr>
            <w:r w:rsidRPr="00DC7310">
              <w:rPr>
                <w:rFonts w:eastAsia="맑은 고딕"/>
                <w:szCs w:val="18"/>
                <w:lang w:eastAsia="ko-KR"/>
              </w:rPr>
              <w:t>IMD2</w:t>
            </w:r>
          </w:p>
        </w:tc>
      </w:tr>
      <w:tr w:rsidR="00580521" w:rsidRPr="00DC7310" w14:paraId="0E4167FB" w14:textId="77777777" w:rsidTr="00507EBD">
        <w:trPr>
          <w:jc w:val="center"/>
        </w:trPr>
        <w:tc>
          <w:tcPr>
            <w:tcW w:w="1132" w:type="pct"/>
            <w:tcBorders>
              <w:top w:val="nil"/>
              <w:bottom w:val="nil"/>
            </w:tcBorders>
            <w:shd w:val="clear" w:color="auto" w:fill="auto"/>
          </w:tcPr>
          <w:p w14:paraId="3E1DEBB7" w14:textId="77777777" w:rsidR="00580521" w:rsidRPr="00DC7310" w:rsidRDefault="00580521" w:rsidP="00225D67">
            <w:pPr>
              <w:pStyle w:val="TAC"/>
              <w:keepNext w:val="0"/>
              <w:keepLines w:val="0"/>
              <w:rPr>
                <w:lang w:eastAsia="zh-CN"/>
              </w:rPr>
            </w:pPr>
          </w:p>
        </w:tc>
        <w:tc>
          <w:tcPr>
            <w:tcW w:w="410" w:type="pct"/>
            <w:shd w:val="clear" w:color="auto" w:fill="auto"/>
          </w:tcPr>
          <w:p w14:paraId="1CE89104" w14:textId="77777777" w:rsidR="00580521" w:rsidRPr="00DC7310" w:rsidRDefault="00580521" w:rsidP="00225D67">
            <w:pPr>
              <w:pStyle w:val="TAC"/>
              <w:keepNext w:val="0"/>
              <w:keepLines w:val="0"/>
              <w:rPr>
                <w:lang w:eastAsia="ja-JP"/>
              </w:rPr>
            </w:pPr>
            <w:r w:rsidRPr="00DC7310">
              <w:rPr>
                <w:rFonts w:eastAsia="맑은 고딕"/>
                <w:szCs w:val="18"/>
                <w:lang w:eastAsia="ko-KR"/>
              </w:rPr>
              <w:t>n79</w:t>
            </w:r>
          </w:p>
        </w:tc>
        <w:tc>
          <w:tcPr>
            <w:tcW w:w="563" w:type="pct"/>
            <w:gridSpan w:val="2"/>
            <w:shd w:val="clear" w:color="auto" w:fill="auto"/>
            <w:noWrap/>
          </w:tcPr>
          <w:p w14:paraId="21100F83"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4500</w:t>
            </w:r>
          </w:p>
        </w:tc>
        <w:tc>
          <w:tcPr>
            <w:tcW w:w="348" w:type="pct"/>
            <w:gridSpan w:val="2"/>
            <w:shd w:val="clear" w:color="auto" w:fill="auto"/>
            <w:noWrap/>
          </w:tcPr>
          <w:p w14:paraId="002FCBE4"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40</w:t>
            </w:r>
          </w:p>
        </w:tc>
        <w:tc>
          <w:tcPr>
            <w:tcW w:w="1041" w:type="pct"/>
            <w:gridSpan w:val="2"/>
            <w:shd w:val="clear" w:color="auto" w:fill="auto"/>
            <w:noWrap/>
          </w:tcPr>
          <w:p w14:paraId="44AD9F41"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216</w:t>
            </w:r>
          </w:p>
        </w:tc>
        <w:tc>
          <w:tcPr>
            <w:tcW w:w="539" w:type="pct"/>
            <w:gridSpan w:val="2"/>
            <w:shd w:val="clear" w:color="auto" w:fill="auto"/>
            <w:noWrap/>
          </w:tcPr>
          <w:p w14:paraId="53C347A5" w14:textId="77777777" w:rsidR="00580521" w:rsidRPr="00DC7310" w:rsidRDefault="00580521" w:rsidP="00225D67">
            <w:pPr>
              <w:pStyle w:val="TAC"/>
              <w:keepNext w:val="0"/>
              <w:keepLines w:val="0"/>
              <w:rPr>
                <w:szCs w:val="18"/>
                <w:lang w:eastAsia="ko-KR"/>
              </w:rPr>
            </w:pPr>
            <w:r w:rsidRPr="00DC7310">
              <w:rPr>
                <w:rFonts w:eastAsia="맑은 고딕"/>
                <w:szCs w:val="18"/>
                <w:lang w:eastAsia="ko-KR"/>
              </w:rPr>
              <w:t>4500</w:t>
            </w:r>
          </w:p>
        </w:tc>
        <w:tc>
          <w:tcPr>
            <w:tcW w:w="357" w:type="pct"/>
            <w:gridSpan w:val="2"/>
            <w:shd w:val="clear" w:color="auto" w:fill="auto"/>
          </w:tcPr>
          <w:p w14:paraId="05A074AA"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tcBorders>
              <w:top w:val="single" w:sz="4" w:space="0" w:color="auto"/>
            </w:tcBorders>
            <w:shd w:val="clear" w:color="auto" w:fill="auto"/>
          </w:tcPr>
          <w:p w14:paraId="77A84A90" w14:textId="77777777" w:rsidR="00580521" w:rsidRPr="00DC7310" w:rsidRDefault="00580521" w:rsidP="00225D67">
            <w:pPr>
              <w:pStyle w:val="TAC"/>
              <w:keepNext w:val="0"/>
              <w:keepLines w:val="0"/>
              <w:rPr>
                <w:lang w:eastAsia="zh-CN"/>
              </w:rPr>
            </w:pPr>
            <w:r w:rsidRPr="00DC7310">
              <w:rPr>
                <w:rFonts w:hint="eastAsia"/>
                <w:lang w:eastAsia="zh-CN"/>
              </w:rPr>
              <w:t>N</w:t>
            </w:r>
            <w:r w:rsidRPr="00DC7310">
              <w:rPr>
                <w:lang w:eastAsia="zh-CN"/>
              </w:rPr>
              <w:t>/A</w:t>
            </w:r>
          </w:p>
        </w:tc>
      </w:tr>
      <w:tr w:rsidR="00580521" w:rsidRPr="00DC7310" w14:paraId="4CEB84B2" w14:textId="77777777" w:rsidTr="00507EBD">
        <w:trPr>
          <w:jc w:val="center"/>
        </w:trPr>
        <w:tc>
          <w:tcPr>
            <w:tcW w:w="1132" w:type="pct"/>
            <w:tcBorders>
              <w:top w:val="nil"/>
              <w:bottom w:val="nil"/>
            </w:tcBorders>
            <w:shd w:val="clear" w:color="auto" w:fill="auto"/>
          </w:tcPr>
          <w:p w14:paraId="7E3ED0C9" w14:textId="77777777" w:rsidR="00580521" w:rsidRPr="00DC7310" w:rsidRDefault="00580521" w:rsidP="00225D67">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shd w:val="clear" w:color="auto" w:fill="auto"/>
          </w:tcPr>
          <w:p w14:paraId="4ADCAF99"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0F494EBC" w14:textId="77777777" w:rsidR="00580521" w:rsidRPr="00DC7310" w:rsidRDefault="00580521" w:rsidP="00225D67">
            <w:pPr>
              <w:pStyle w:val="TAC"/>
              <w:keepNext w:val="0"/>
              <w:keepLines w:val="0"/>
              <w:rPr>
                <w:color w:val="000000"/>
              </w:rPr>
            </w:pPr>
            <w:r w:rsidRPr="00DC7310">
              <w:t>1922.5</w:t>
            </w:r>
          </w:p>
        </w:tc>
        <w:tc>
          <w:tcPr>
            <w:tcW w:w="348" w:type="pct"/>
            <w:gridSpan w:val="2"/>
            <w:shd w:val="clear" w:color="auto" w:fill="auto"/>
            <w:noWrap/>
          </w:tcPr>
          <w:p w14:paraId="0A5E4716"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5DD9C0BA" w14:textId="77777777" w:rsidR="00580521" w:rsidRPr="00DC7310" w:rsidRDefault="00580521" w:rsidP="00225D67">
            <w:pPr>
              <w:pStyle w:val="TAC"/>
              <w:keepNext w:val="0"/>
              <w:keepLines w:val="0"/>
              <w:rPr>
                <w:color w:val="000000"/>
              </w:rPr>
            </w:pPr>
            <w:r w:rsidRPr="00DC7310">
              <w:t>25</w:t>
            </w:r>
          </w:p>
        </w:tc>
        <w:tc>
          <w:tcPr>
            <w:tcW w:w="539" w:type="pct"/>
            <w:gridSpan w:val="2"/>
            <w:shd w:val="clear" w:color="auto" w:fill="auto"/>
            <w:noWrap/>
          </w:tcPr>
          <w:p w14:paraId="05C38015" w14:textId="77777777" w:rsidR="00580521" w:rsidRPr="00DC7310" w:rsidRDefault="00580521" w:rsidP="00225D67">
            <w:pPr>
              <w:pStyle w:val="TAC"/>
              <w:keepNext w:val="0"/>
              <w:keepLines w:val="0"/>
              <w:rPr>
                <w:color w:val="000000"/>
              </w:rPr>
            </w:pPr>
            <w:r w:rsidRPr="00DC7310">
              <w:t>2112.5</w:t>
            </w:r>
          </w:p>
        </w:tc>
        <w:tc>
          <w:tcPr>
            <w:tcW w:w="357" w:type="pct"/>
            <w:gridSpan w:val="2"/>
            <w:shd w:val="clear" w:color="auto" w:fill="auto"/>
          </w:tcPr>
          <w:p w14:paraId="3815574F"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25C33596" w14:textId="77777777" w:rsidR="00580521" w:rsidRPr="00DC7310" w:rsidRDefault="00580521" w:rsidP="00225D67">
            <w:pPr>
              <w:pStyle w:val="TAC"/>
              <w:keepNext w:val="0"/>
              <w:keepLines w:val="0"/>
            </w:pPr>
            <w:r w:rsidRPr="00DC7310">
              <w:t>N/A</w:t>
            </w:r>
          </w:p>
        </w:tc>
      </w:tr>
      <w:tr w:rsidR="00580521" w:rsidRPr="00DC7310" w14:paraId="2F4181CA" w14:textId="77777777" w:rsidTr="00507EBD">
        <w:trPr>
          <w:jc w:val="center"/>
        </w:trPr>
        <w:tc>
          <w:tcPr>
            <w:tcW w:w="1132" w:type="pct"/>
            <w:tcBorders>
              <w:top w:val="nil"/>
              <w:bottom w:val="nil"/>
            </w:tcBorders>
            <w:shd w:val="clear" w:color="auto" w:fill="auto"/>
          </w:tcPr>
          <w:p w14:paraId="024E8C44" w14:textId="77777777" w:rsidR="00580521" w:rsidRPr="00DC7310" w:rsidRDefault="00580521" w:rsidP="00225D67">
            <w:pPr>
              <w:pStyle w:val="TAC"/>
              <w:keepNext w:val="0"/>
              <w:keepLines w:val="0"/>
              <w:rPr>
                <w:lang w:eastAsia="zh-CN"/>
              </w:rPr>
            </w:pPr>
          </w:p>
        </w:tc>
        <w:tc>
          <w:tcPr>
            <w:tcW w:w="410" w:type="pct"/>
            <w:shd w:val="clear" w:color="auto" w:fill="auto"/>
          </w:tcPr>
          <w:p w14:paraId="1A67B9E3" w14:textId="77777777" w:rsidR="00580521" w:rsidRPr="00DC7310" w:rsidRDefault="00580521" w:rsidP="00225D67">
            <w:pPr>
              <w:pStyle w:val="TAC"/>
              <w:keepNext w:val="0"/>
              <w:keepLines w:val="0"/>
            </w:pPr>
            <w:r w:rsidRPr="00DC7310">
              <w:t>n3</w:t>
            </w:r>
          </w:p>
        </w:tc>
        <w:tc>
          <w:tcPr>
            <w:tcW w:w="563" w:type="pct"/>
            <w:gridSpan w:val="2"/>
            <w:shd w:val="clear" w:color="auto" w:fill="auto"/>
            <w:noWrap/>
          </w:tcPr>
          <w:p w14:paraId="18530140" w14:textId="77777777" w:rsidR="00580521" w:rsidRPr="00DC7310" w:rsidRDefault="00580521" w:rsidP="00225D67">
            <w:pPr>
              <w:pStyle w:val="TAC"/>
              <w:keepNext w:val="0"/>
              <w:keepLines w:val="0"/>
              <w:rPr>
                <w:color w:val="000000"/>
              </w:rPr>
            </w:pPr>
            <w:r w:rsidRPr="00DC7310">
              <w:t>1782.5</w:t>
            </w:r>
          </w:p>
        </w:tc>
        <w:tc>
          <w:tcPr>
            <w:tcW w:w="348" w:type="pct"/>
            <w:gridSpan w:val="2"/>
            <w:shd w:val="clear" w:color="auto" w:fill="auto"/>
            <w:noWrap/>
          </w:tcPr>
          <w:p w14:paraId="4363BF2E"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64AA13C3" w14:textId="77777777" w:rsidR="00580521" w:rsidRPr="00DC7310" w:rsidRDefault="00580521" w:rsidP="00225D67">
            <w:pPr>
              <w:pStyle w:val="TAC"/>
              <w:keepNext w:val="0"/>
              <w:keepLines w:val="0"/>
              <w:rPr>
                <w:color w:val="000000"/>
              </w:rPr>
            </w:pPr>
            <w:r w:rsidRPr="00DC7310">
              <w:t>25</w:t>
            </w:r>
          </w:p>
        </w:tc>
        <w:tc>
          <w:tcPr>
            <w:tcW w:w="539" w:type="pct"/>
            <w:gridSpan w:val="2"/>
            <w:shd w:val="clear" w:color="auto" w:fill="auto"/>
            <w:noWrap/>
          </w:tcPr>
          <w:p w14:paraId="6BC507B0" w14:textId="77777777" w:rsidR="00580521" w:rsidRPr="00DC7310" w:rsidRDefault="00580521" w:rsidP="00225D67">
            <w:pPr>
              <w:pStyle w:val="TAC"/>
              <w:keepNext w:val="0"/>
              <w:keepLines w:val="0"/>
              <w:rPr>
                <w:color w:val="000000"/>
              </w:rPr>
            </w:pPr>
            <w:r w:rsidRPr="00DC7310">
              <w:t>1877.5</w:t>
            </w:r>
          </w:p>
        </w:tc>
        <w:tc>
          <w:tcPr>
            <w:tcW w:w="357" w:type="pct"/>
            <w:gridSpan w:val="2"/>
            <w:shd w:val="clear" w:color="auto" w:fill="auto"/>
          </w:tcPr>
          <w:p w14:paraId="00C4E1B4"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1C13661F" w14:textId="77777777" w:rsidR="00580521" w:rsidRPr="00DC7310" w:rsidRDefault="00580521" w:rsidP="00225D67">
            <w:pPr>
              <w:pStyle w:val="TAC"/>
              <w:keepNext w:val="0"/>
              <w:keepLines w:val="0"/>
            </w:pPr>
            <w:r w:rsidRPr="00DC7310">
              <w:t>N/A</w:t>
            </w:r>
          </w:p>
        </w:tc>
      </w:tr>
      <w:tr w:rsidR="00580521" w:rsidRPr="00DC7310" w14:paraId="0D1E38A2" w14:textId="77777777" w:rsidTr="00507EBD">
        <w:trPr>
          <w:jc w:val="center"/>
        </w:trPr>
        <w:tc>
          <w:tcPr>
            <w:tcW w:w="1132" w:type="pct"/>
            <w:tcBorders>
              <w:top w:val="nil"/>
              <w:bottom w:val="single" w:sz="4" w:space="0" w:color="auto"/>
            </w:tcBorders>
            <w:shd w:val="clear" w:color="auto" w:fill="auto"/>
          </w:tcPr>
          <w:p w14:paraId="7F1CEF25" w14:textId="77777777" w:rsidR="00580521" w:rsidRPr="00DC7310" w:rsidRDefault="00580521" w:rsidP="00225D67">
            <w:pPr>
              <w:pStyle w:val="TAC"/>
              <w:keepNext w:val="0"/>
              <w:keepLines w:val="0"/>
              <w:rPr>
                <w:lang w:eastAsia="zh-CN"/>
              </w:rPr>
            </w:pPr>
          </w:p>
        </w:tc>
        <w:tc>
          <w:tcPr>
            <w:tcW w:w="410" w:type="pct"/>
            <w:shd w:val="clear" w:color="auto" w:fill="auto"/>
          </w:tcPr>
          <w:p w14:paraId="140F4EF3" w14:textId="77777777" w:rsidR="00580521" w:rsidRPr="00DC7310" w:rsidRDefault="00580521" w:rsidP="00225D67">
            <w:pPr>
              <w:pStyle w:val="TAC"/>
              <w:keepNext w:val="0"/>
              <w:keepLines w:val="0"/>
            </w:pPr>
            <w:r w:rsidRPr="00DC7310">
              <w:t>42</w:t>
            </w:r>
          </w:p>
        </w:tc>
        <w:tc>
          <w:tcPr>
            <w:tcW w:w="563" w:type="pct"/>
            <w:gridSpan w:val="2"/>
            <w:shd w:val="clear" w:color="auto" w:fill="auto"/>
            <w:noWrap/>
          </w:tcPr>
          <w:p w14:paraId="2A547CBF" w14:textId="77777777" w:rsidR="00580521" w:rsidRPr="00DC7310" w:rsidRDefault="00580521" w:rsidP="00225D67">
            <w:pPr>
              <w:pStyle w:val="TAC"/>
              <w:keepNext w:val="0"/>
              <w:keepLines w:val="0"/>
              <w:rPr>
                <w:color w:val="000000"/>
              </w:rPr>
            </w:pPr>
            <w:r w:rsidRPr="00DC7310">
              <w:t>N/A</w:t>
            </w:r>
          </w:p>
        </w:tc>
        <w:tc>
          <w:tcPr>
            <w:tcW w:w="348" w:type="pct"/>
            <w:gridSpan w:val="2"/>
            <w:shd w:val="clear" w:color="auto" w:fill="auto"/>
            <w:noWrap/>
          </w:tcPr>
          <w:p w14:paraId="06427545"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3E998F4A" w14:textId="77777777" w:rsidR="00580521" w:rsidRPr="00DC7310" w:rsidRDefault="00580521" w:rsidP="00225D67">
            <w:pPr>
              <w:pStyle w:val="TAC"/>
              <w:keepNext w:val="0"/>
              <w:keepLines w:val="0"/>
              <w:rPr>
                <w:color w:val="000000"/>
              </w:rPr>
            </w:pPr>
            <w:r w:rsidRPr="00DC7310">
              <w:t>N/A</w:t>
            </w:r>
          </w:p>
        </w:tc>
        <w:tc>
          <w:tcPr>
            <w:tcW w:w="539" w:type="pct"/>
            <w:gridSpan w:val="2"/>
            <w:shd w:val="clear" w:color="auto" w:fill="auto"/>
            <w:noWrap/>
          </w:tcPr>
          <w:p w14:paraId="241ADEB4" w14:textId="77777777" w:rsidR="00580521" w:rsidRPr="00DC7310" w:rsidRDefault="00580521" w:rsidP="00225D67">
            <w:pPr>
              <w:pStyle w:val="TAC"/>
              <w:keepNext w:val="0"/>
              <w:keepLines w:val="0"/>
              <w:rPr>
                <w:color w:val="000000"/>
              </w:rPr>
            </w:pPr>
            <w:r w:rsidRPr="00DC7310">
              <w:t>3425</w:t>
            </w:r>
          </w:p>
        </w:tc>
        <w:tc>
          <w:tcPr>
            <w:tcW w:w="357" w:type="pct"/>
            <w:gridSpan w:val="2"/>
            <w:shd w:val="clear" w:color="auto" w:fill="auto"/>
          </w:tcPr>
          <w:p w14:paraId="35DE6A8B" w14:textId="77777777" w:rsidR="00580521" w:rsidRPr="00DC7310" w:rsidRDefault="00580521" w:rsidP="00225D67">
            <w:pPr>
              <w:pStyle w:val="TAC"/>
              <w:keepNext w:val="0"/>
              <w:keepLines w:val="0"/>
              <w:rPr>
                <w:lang w:eastAsia="zh-CN"/>
              </w:rPr>
            </w:pPr>
            <w:r w:rsidRPr="00DC7310">
              <w:t>13.0</w:t>
            </w:r>
          </w:p>
        </w:tc>
        <w:tc>
          <w:tcPr>
            <w:tcW w:w="610" w:type="pct"/>
            <w:gridSpan w:val="3"/>
            <w:shd w:val="clear" w:color="auto" w:fill="auto"/>
          </w:tcPr>
          <w:p w14:paraId="30AA3774" w14:textId="77777777" w:rsidR="00580521" w:rsidRPr="00DC7310" w:rsidRDefault="00580521" w:rsidP="00225D67">
            <w:pPr>
              <w:pStyle w:val="TAC"/>
              <w:keepNext w:val="0"/>
              <w:keepLines w:val="0"/>
            </w:pPr>
            <w:r w:rsidRPr="00DC7310">
              <w:t>IMD4</w:t>
            </w:r>
          </w:p>
        </w:tc>
      </w:tr>
      <w:tr w:rsidR="00580521" w:rsidRPr="00DC7310" w14:paraId="1770C7B2" w14:textId="77777777" w:rsidTr="00507EBD">
        <w:trPr>
          <w:jc w:val="center"/>
        </w:trPr>
        <w:tc>
          <w:tcPr>
            <w:tcW w:w="1132" w:type="pct"/>
            <w:tcBorders>
              <w:bottom w:val="nil"/>
            </w:tcBorders>
            <w:shd w:val="clear" w:color="auto" w:fill="auto"/>
          </w:tcPr>
          <w:p w14:paraId="5B6F4A02"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DC_1A-42A_n28A</w:t>
            </w:r>
          </w:p>
        </w:tc>
        <w:tc>
          <w:tcPr>
            <w:tcW w:w="410" w:type="pct"/>
            <w:shd w:val="clear" w:color="auto" w:fill="auto"/>
          </w:tcPr>
          <w:p w14:paraId="5777208B" w14:textId="77777777" w:rsidR="00580521" w:rsidRPr="00DC7310" w:rsidRDefault="00580521" w:rsidP="00225D67">
            <w:pPr>
              <w:pStyle w:val="TAC"/>
              <w:keepNext w:val="0"/>
              <w:keepLines w:val="0"/>
              <w:rPr>
                <w:rFonts w:eastAsia="맑은 고딕"/>
                <w:szCs w:val="18"/>
                <w:lang w:eastAsia="ko-KR"/>
              </w:rPr>
            </w:pPr>
            <w:r w:rsidRPr="00DC7310">
              <w:rPr>
                <w:rFonts w:cs="Arial"/>
              </w:rPr>
              <w:t>1</w:t>
            </w:r>
          </w:p>
        </w:tc>
        <w:tc>
          <w:tcPr>
            <w:tcW w:w="563" w:type="pct"/>
            <w:gridSpan w:val="2"/>
            <w:shd w:val="clear" w:color="auto" w:fill="auto"/>
            <w:noWrap/>
          </w:tcPr>
          <w:p w14:paraId="10284AF7" w14:textId="77777777" w:rsidR="00580521" w:rsidRPr="00DC7310" w:rsidRDefault="00580521" w:rsidP="00225D67">
            <w:pPr>
              <w:pStyle w:val="TAC"/>
              <w:keepNext w:val="0"/>
              <w:keepLines w:val="0"/>
            </w:pPr>
            <w:r w:rsidRPr="00DC7310">
              <w:rPr>
                <w:rFonts w:cs="Arial"/>
              </w:rPr>
              <w:t>1950</w:t>
            </w:r>
          </w:p>
        </w:tc>
        <w:tc>
          <w:tcPr>
            <w:tcW w:w="348" w:type="pct"/>
            <w:gridSpan w:val="2"/>
            <w:shd w:val="clear" w:color="auto" w:fill="auto"/>
            <w:noWrap/>
          </w:tcPr>
          <w:p w14:paraId="74D0B0BB" w14:textId="77777777" w:rsidR="00580521" w:rsidRPr="00DC7310" w:rsidRDefault="00580521" w:rsidP="00225D67">
            <w:pPr>
              <w:pStyle w:val="TAC"/>
              <w:keepNext w:val="0"/>
              <w:keepLines w:val="0"/>
              <w:rPr>
                <w:szCs w:val="18"/>
                <w:lang w:eastAsia="zh-CN"/>
              </w:rPr>
            </w:pPr>
            <w:r w:rsidRPr="00DC7310">
              <w:rPr>
                <w:rFonts w:cs="Arial"/>
              </w:rPr>
              <w:t>5</w:t>
            </w:r>
          </w:p>
        </w:tc>
        <w:tc>
          <w:tcPr>
            <w:tcW w:w="1041" w:type="pct"/>
            <w:gridSpan w:val="2"/>
            <w:shd w:val="clear" w:color="auto" w:fill="auto"/>
            <w:noWrap/>
          </w:tcPr>
          <w:p w14:paraId="0518EF52" w14:textId="77777777" w:rsidR="00580521" w:rsidRPr="00DC7310" w:rsidRDefault="00580521" w:rsidP="00225D67">
            <w:pPr>
              <w:pStyle w:val="TAC"/>
              <w:keepNext w:val="0"/>
              <w:keepLines w:val="0"/>
              <w:rPr>
                <w:szCs w:val="18"/>
                <w:lang w:eastAsia="zh-CN"/>
              </w:rPr>
            </w:pPr>
            <w:r w:rsidRPr="00DC7310">
              <w:rPr>
                <w:rFonts w:cs="Arial"/>
              </w:rPr>
              <w:t>25</w:t>
            </w:r>
          </w:p>
        </w:tc>
        <w:tc>
          <w:tcPr>
            <w:tcW w:w="539" w:type="pct"/>
            <w:gridSpan w:val="2"/>
            <w:shd w:val="clear" w:color="auto" w:fill="auto"/>
            <w:noWrap/>
          </w:tcPr>
          <w:p w14:paraId="28A1DA28" w14:textId="77777777" w:rsidR="00580521" w:rsidRPr="00DC7310" w:rsidRDefault="00580521" w:rsidP="00225D67">
            <w:pPr>
              <w:pStyle w:val="TAC"/>
              <w:keepNext w:val="0"/>
              <w:keepLines w:val="0"/>
              <w:rPr>
                <w:szCs w:val="18"/>
                <w:lang w:eastAsia="zh-CN"/>
              </w:rPr>
            </w:pPr>
            <w:r w:rsidRPr="00DC7310">
              <w:rPr>
                <w:rFonts w:cs="Arial"/>
              </w:rPr>
              <w:t>2140</w:t>
            </w:r>
          </w:p>
        </w:tc>
        <w:tc>
          <w:tcPr>
            <w:tcW w:w="357" w:type="pct"/>
            <w:gridSpan w:val="2"/>
            <w:shd w:val="clear" w:color="auto" w:fill="auto"/>
          </w:tcPr>
          <w:p w14:paraId="643B014D" w14:textId="77777777" w:rsidR="00580521" w:rsidRPr="00DC7310" w:rsidRDefault="00580521" w:rsidP="00225D67">
            <w:pPr>
              <w:pStyle w:val="TAC"/>
              <w:keepNext w:val="0"/>
              <w:keepLines w:val="0"/>
              <w:rPr>
                <w:lang w:eastAsia="ja-JP"/>
              </w:rPr>
            </w:pPr>
            <w:r w:rsidRPr="00DC7310">
              <w:rPr>
                <w:rFonts w:cs="Arial"/>
              </w:rPr>
              <w:t>N/A</w:t>
            </w:r>
          </w:p>
        </w:tc>
        <w:tc>
          <w:tcPr>
            <w:tcW w:w="610" w:type="pct"/>
            <w:gridSpan w:val="3"/>
            <w:shd w:val="clear" w:color="auto" w:fill="auto"/>
          </w:tcPr>
          <w:p w14:paraId="46ADDFD5" w14:textId="77777777" w:rsidR="00580521" w:rsidRPr="00DC7310" w:rsidRDefault="00580521" w:rsidP="00225D67">
            <w:pPr>
              <w:pStyle w:val="TAC"/>
              <w:keepNext w:val="0"/>
              <w:keepLines w:val="0"/>
              <w:rPr>
                <w:lang w:eastAsia="ja-JP"/>
              </w:rPr>
            </w:pPr>
            <w:r w:rsidRPr="00DC7310">
              <w:rPr>
                <w:rFonts w:cs="Arial"/>
              </w:rPr>
              <w:t>N/A</w:t>
            </w:r>
          </w:p>
        </w:tc>
      </w:tr>
      <w:tr w:rsidR="00580521" w:rsidRPr="00DC7310" w14:paraId="277DDAF8" w14:textId="77777777" w:rsidTr="00507EBD">
        <w:trPr>
          <w:jc w:val="center"/>
        </w:trPr>
        <w:tc>
          <w:tcPr>
            <w:tcW w:w="1132" w:type="pct"/>
            <w:tcBorders>
              <w:top w:val="nil"/>
              <w:bottom w:val="nil"/>
            </w:tcBorders>
            <w:shd w:val="clear" w:color="auto" w:fill="auto"/>
          </w:tcPr>
          <w:p w14:paraId="5CA9BEEB"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770E339B" w14:textId="77777777" w:rsidR="00580521" w:rsidRPr="00DC7310" w:rsidRDefault="00580521" w:rsidP="00225D67">
            <w:pPr>
              <w:pStyle w:val="TAC"/>
              <w:keepNext w:val="0"/>
              <w:keepLines w:val="0"/>
              <w:rPr>
                <w:rFonts w:eastAsia="맑은 고딕"/>
                <w:szCs w:val="18"/>
                <w:lang w:eastAsia="ko-KR"/>
              </w:rPr>
            </w:pPr>
            <w:r w:rsidRPr="00DC7310">
              <w:rPr>
                <w:rFonts w:cs="Arial"/>
              </w:rPr>
              <w:t>n28</w:t>
            </w:r>
          </w:p>
        </w:tc>
        <w:tc>
          <w:tcPr>
            <w:tcW w:w="563" w:type="pct"/>
            <w:gridSpan w:val="2"/>
            <w:shd w:val="clear" w:color="auto" w:fill="auto"/>
            <w:noWrap/>
          </w:tcPr>
          <w:p w14:paraId="76DEB346" w14:textId="77777777" w:rsidR="00580521" w:rsidRPr="00DC7310" w:rsidRDefault="00580521" w:rsidP="00225D67">
            <w:pPr>
              <w:pStyle w:val="TAC"/>
              <w:keepNext w:val="0"/>
              <w:keepLines w:val="0"/>
            </w:pPr>
            <w:r w:rsidRPr="00DC7310">
              <w:rPr>
                <w:rFonts w:cs="Arial"/>
              </w:rPr>
              <w:t>733</w:t>
            </w:r>
          </w:p>
        </w:tc>
        <w:tc>
          <w:tcPr>
            <w:tcW w:w="348" w:type="pct"/>
            <w:gridSpan w:val="2"/>
            <w:shd w:val="clear" w:color="auto" w:fill="auto"/>
            <w:noWrap/>
          </w:tcPr>
          <w:p w14:paraId="589068E8" w14:textId="77777777" w:rsidR="00580521" w:rsidRPr="00DC7310" w:rsidRDefault="00580521" w:rsidP="00225D67">
            <w:pPr>
              <w:pStyle w:val="TAC"/>
              <w:keepNext w:val="0"/>
              <w:keepLines w:val="0"/>
              <w:rPr>
                <w:szCs w:val="18"/>
                <w:lang w:eastAsia="zh-CN"/>
              </w:rPr>
            </w:pPr>
            <w:r w:rsidRPr="00DC7310">
              <w:rPr>
                <w:rFonts w:cs="Arial"/>
              </w:rPr>
              <w:t>5</w:t>
            </w:r>
          </w:p>
        </w:tc>
        <w:tc>
          <w:tcPr>
            <w:tcW w:w="1041" w:type="pct"/>
            <w:gridSpan w:val="2"/>
            <w:shd w:val="clear" w:color="auto" w:fill="auto"/>
            <w:noWrap/>
          </w:tcPr>
          <w:p w14:paraId="37157C73" w14:textId="77777777" w:rsidR="00580521" w:rsidRPr="00DC7310" w:rsidRDefault="00580521" w:rsidP="00225D67">
            <w:pPr>
              <w:pStyle w:val="TAC"/>
              <w:keepNext w:val="0"/>
              <w:keepLines w:val="0"/>
              <w:rPr>
                <w:szCs w:val="18"/>
                <w:lang w:eastAsia="zh-CN"/>
              </w:rPr>
            </w:pPr>
            <w:r w:rsidRPr="00DC7310">
              <w:rPr>
                <w:rFonts w:cs="Arial"/>
              </w:rPr>
              <w:t>25</w:t>
            </w:r>
          </w:p>
        </w:tc>
        <w:tc>
          <w:tcPr>
            <w:tcW w:w="539" w:type="pct"/>
            <w:gridSpan w:val="2"/>
            <w:shd w:val="clear" w:color="auto" w:fill="auto"/>
            <w:noWrap/>
          </w:tcPr>
          <w:p w14:paraId="4E541E65" w14:textId="77777777" w:rsidR="00580521" w:rsidRPr="00DC7310" w:rsidRDefault="00580521" w:rsidP="00225D67">
            <w:pPr>
              <w:pStyle w:val="TAC"/>
              <w:keepNext w:val="0"/>
              <w:keepLines w:val="0"/>
              <w:rPr>
                <w:szCs w:val="18"/>
                <w:lang w:eastAsia="zh-CN"/>
              </w:rPr>
            </w:pPr>
            <w:r w:rsidRPr="00DC7310">
              <w:rPr>
                <w:rFonts w:cs="Arial"/>
              </w:rPr>
              <w:t>788</w:t>
            </w:r>
          </w:p>
        </w:tc>
        <w:tc>
          <w:tcPr>
            <w:tcW w:w="357" w:type="pct"/>
            <w:gridSpan w:val="2"/>
            <w:shd w:val="clear" w:color="auto" w:fill="auto"/>
          </w:tcPr>
          <w:p w14:paraId="0C1EE1A3" w14:textId="77777777" w:rsidR="00580521" w:rsidRPr="00DC7310" w:rsidRDefault="00580521" w:rsidP="00225D67">
            <w:pPr>
              <w:pStyle w:val="TAC"/>
              <w:keepNext w:val="0"/>
              <w:keepLines w:val="0"/>
              <w:rPr>
                <w:lang w:eastAsia="ja-JP"/>
              </w:rPr>
            </w:pPr>
            <w:r w:rsidRPr="00DC7310">
              <w:rPr>
                <w:rFonts w:cs="Arial"/>
              </w:rPr>
              <w:t>N/A</w:t>
            </w:r>
          </w:p>
        </w:tc>
        <w:tc>
          <w:tcPr>
            <w:tcW w:w="610" w:type="pct"/>
            <w:gridSpan w:val="3"/>
            <w:shd w:val="clear" w:color="auto" w:fill="auto"/>
          </w:tcPr>
          <w:p w14:paraId="17C2CEA2" w14:textId="77777777" w:rsidR="00580521" w:rsidRPr="00DC7310" w:rsidRDefault="00580521" w:rsidP="00225D67">
            <w:pPr>
              <w:pStyle w:val="TAC"/>
              <w:keepNext w:val="0"/>
              <w:keepLines w:val="0"/>
              <w:rPr>
                <w:lang w:eastAsia="ja-JP"/>
              </w:rPr>
            </w:pPr>
            <w:r w:rsidRPr="00DC7310">
              <w:rPr>
                <w:rFonts w:cs="Arial"/>
              </w:rPr>
              <w:t>N/A</w:t>
            </w:r>
          </w:p>
        </w:tc>
      </w:tr>
      <w:tr w:rsidR="00580521" w:rsidRPr="00DC7310" w14:paraId="0592DF04" w14:textId="77777777" w:rsidTr="00507EBD">
        <w:trPr>
          <w:jc w:val="center"/>
        </w:trPr>
        <w:tc>
          <w:tcPr>
            <w:tcW w:w="1132" w:type="pct"/>
            <w:tcBorders>
              <w:top w:val="nil"/>
              <w:bottom w:val="single" w:sz="4" w:space="0" w:color="auto"/>
            </w:tcBorders>
            <w:shd w:val="clear" w:color="auto" w:fill="auto"/>
          </w:tcPr>
          <w:p w14:paraId="224625D3"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7825DF4C" w14:textId="77777777" w:rsidR="00580521" w:rsidRPr="00DC7310" w:rsidRDefault="00580521" w:rsidP="00225D67">
            <w:pPr>
              <w:pStyle w:val="TAC"/>
              <w:keepNext w:val="0"/>
              <w:keepLines w:val="0"/>
              <w:rPr>
                <w:rFonts w:eastAsia="맑은 고딕"/>
                <w:szCs w:val="18"/>
                <w:lang w:eastAsia="ko-KR"/>
              </w:rPr>
            </w:pPr>
            <w:r w:rsidRPr="00DC7310">
              <w:rPr>
                <w:rFonts w:cs="Arial"/>
              </w:rPr>
              <w:t>42</w:t>
            </w:r>
          </w:p>
        </w:tc>
        <w:tc>
          <w:tcPr>
            <w:tcW w:w="563" w:type="pct"/>
            <w:gridSpan w:val="2"/>
            <w:shd w:val="clear" w:color="auto" w:fill="auto"/>
            <w:noWrap/>
          </w:tcPr>
          <w:p w14:paraId="5FF46A08"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3E94A5D3" w14:textId="77777777" w:rsidR="00580521" w:rsidRPr="00DC7310" w:rsidRDefault="00580521" w:rsidP="00225D67">
            <w:pPr>
              <w:pStyle w:val="TAC"/>
              <w:keepNext w:val="0"/>
              <w:keepLines w:val="0"/>
              <w:rPr>
                <w:szCs w:val="18"/>
                <w:lang w:eastAsia="zh-CN"/>
              </w:rPr>
            </w:pPr>
            <w:r w:rsidRPr="00DC7310">
              <w:rPr>
                <w:rFonts w:cs="Arial"/>
              </w:rPr>
              <w:t>5</w:t>
            </w:r>
          </w:p>
        </w:tc>
        <w:tc>
          <w:tcPr>
            <w:tcW w:w="1041" w:type="pct"/>
            <w:gridSpan w:val="2"/>
            <w:shd w:val="clear" w:color="auto" w:fill="auto"/>
            <w:noWrap/>
          </w:tcPr>
          <w:p w14:paraId="67AA5F39" w14:textId="77777777" w:rsidR="00580521" w:rsidRPr="00DC7310" w:rsidRDefault="00580521" w:rsidP="00225D67">
            <w:pPr>
              <w:pStyle w:val="TAC"/>
              <w:keepNext w:val="0"/>
              <w:keepLines w:val="0"/>
              <w:rPr>
                <w:szCs w:val="18"/>
                <w:lang w:eastAsia="zh-CN"/>
              </w:rPr>
            </w:pPr>
            <w:r w:rsidRPr="00DC7310">
              <w:rPr>
                <w:rFonts w:cs="Arial"/>
              </w:rPr>
              <w:t>N/A</w:t>
            </w:r>
          </w:p>
        </w:tc>
        <w:tc>
          <w:tcPr>
            <w:tcW w:w="539" w:type="pct"/>
            <w:gridSpan w:val="2"/>
            <w:shd w:val="clear" w:color="auto" w:fill="auto"/>
            <w:noWrap/>
          </w:tcPr>
          <w:p w14:paraId="0E140A2B" w14:textId="77777777" w:rsidR="00580521" w:rsidRPr="00DC7310" w:rsidRDefault="00580521" w:rsidP="00225D67">
            <w:pPr>
              <w:pStyle w:val="TAC"/>
              <w:keepNext w:val="0"/>
              <w:keepLines w:val="0"/>
              <w:rPr>
                <w:szCs w:val="18"/>
                <w:lang w:eastAsia="zh-CN"/>
              </w:rPr>
            </w:pPr>
            <w:r w:rsidRPr="00DC7310">
              <w:rPr>
                <w:rFonts w:cs="Arial"/>
              </w:rPr>
              <w:t>3416</w:t>
            </w:r>
          </w:p>
        </w:tc>
        <w:tc>
          <w:tcPr>
            <w:tcW w:w="357" w:type="pct"/>
            <w:gridSpan w:val="2"/>
            <w:shd w:val="clear" w:color="auto" w:fill="auto"/>
          </w:tcPr>
          <w:p w14:paraId="31D6BBC9" w14:textId="77777777" w:rsidR="00580521" w:rsidRPr="00DC7310" w:rsidRDefault="00580521" w:rsidP="00225D67">
            <w:pPr>
              <w:pStyle w:val="TAC"/>
              <w:keepNext w:val="0"/>
              <w:keepLines w:val="0"/>
              <w:rPr>
                <w:lang w:eastAsia="ja-JP"/>
              </w:rPr>
            </w:pPr>
            <w:r w:rsidRPr="00DC7310">
              <w:rPr>
                <w:rFonts w:cs="Arial"/>
              </w:rPr>
              <w:t>15.7</w:t>
            </w:r>
          </w:p>
        </w:tc>
        <w:tc>
          <w:tcPr>
            <w:tcW w:w="610" w:type="pct"/>
            <w:gridSpan w:val="3"/>
            <w:shd w:val="clear" w:color="auto" w:fill="auto"/>
          </w:tcPr>
          <w:p w14:paraId="15EECF49" w14:textId="77777777" w:rsidR="00580521" w:rsidRPr="00DC7310" w:rsidRDefault="00580521" w:rsidP="00225D67">
            <w:pPr>
              <w:pStyle w:val="TAC"/>
              <w:keepNext w:val="0"/>
              <w:keepLines w:val="0"/>
              <w:rPr>
                <w:lang w:eastAsia="ja-JP"/>
              </w:rPr>
            </w:pPr>
            <w:r w:rsidRPr="00DC7310">
              <w:rPr>
                <w:rFonts w:cs="Arial"/>
              </w:rPr>
              <w:t>IMD3</w:t>
            </w:r>
          </w:p>
        </w:tc>
      </w:tr>
      <w:tr w:rsidR="00580521" w:rsidRPr="00DC7310" w14:paraId="568C2E0E" w14:textId="77777777" w:rsidTr="00507EBD">
        <w:trPr>
          <w:jc w:val="center"/>
        </w:trPr>
        <w:tc>
          <w:tcPr>
            <w:tcW w:w="1132" w:type="pct"/>
            <w:tcBorders>
              <w:bottom w:val="nil"/>
            </w:tcBorders>
            <w:shd w:val="clear" w:color="auto" w:fill="auto"/>
          </w:tcPr>
          <w:p w14:paraId="6E82587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DC_1A-42A_n28A</w:t>
            </w:r>
          </w:p>
        </w:tc>
        <w:tc>
          <w:tcPr>
            <w:tcW w:w="410" w:type="pct"/>
            <w:shd w:val="clear" w:color="auto" w:fill="auto"/>
          </w:tcPr>
          <w:p w14:paraId="1988E064" w14:textId="77777777" w:rsidR="00580521" w:rsidRPr="00DC7310" w:rsidRDefault="00580521" w:rsidP="00225D67">
            <w:pPr>
              <w:pStyle w:val="TAC"/>
              <w:keepNext w:val="0"/>
              <w:keepLines w:val="0"/>
              <w:rPr>
                <w:rFonts w:eastAsia="맑은 고딕"/>
                <w:szCs w:val="18"/>
                <w:lang w:eastAsia="ko-KR"/>
              </w:rPr>
            </w:pPr>
            <w:r w:rsidRPr="00DC7310">
              <w:rPr>
                <w:rFonts w:cs="Arial"/>
              </w:rPr>
              <w:t>42</w:t>
            </w:r>
          </w:p>
        </w:tc>
        <w:tc>
          <w:tcPr>
            <w:tcW w:w="563" w:type="pct"/>
            <w:gridSpan w:val="2"/>
            <w:shd w:val="clear" w:color="auto" w:fill="auto"/>
            <w:noWrap/>
          </w:tcPr>
          <w:p w14:paraId="33152C47" w14:textId="77777777" w:rsidR="00580521" w:rsidRPr="00DC7310" w:rsidRDefault="00580521" w:rsidP="00225D67">
            <w:pPr>
              <w:pStyle w:val="TAC"/>
              <w:keepNext w:val="0"/>
              <w:keepLines w:val="0"/>
            </w:pPr>
            <w:r w:rsidRPr="00DC7310">
              <w:rPr>
                <w:rFonts w:cs="Arial"/>
              </w:rPr>
              <w:t>3580</w:t>
            </w:r>
          </w:p>
        </w:tc>
        <w:tc>
          <w:tcPr>
            <w:tcW w:w="348" w:type="pct"/>
            <w:gridSpan w:val="2"/>
            <w:shd w:val="clear" w:color="auto" w:fill="auto"/>
            <w:noWrap/>
          </w:tcPr>
          <w:p w14:paraId="4E50725D" w14:textId="77777777" w:rsidR="00580521" w:rsidRPr="00DC7310" w:rsidRDefault="00580521" w:rsidP="00225D67">
            <w:pPr>
              <w:pStyle w:val="TAC"/>
              <w:keepNext w:val="0"/>
              <w:keepLines w:val="0"/>
              <w:rPr>
                <w:szCs w:val="18"/>
                <w:lang w:eastAsia="zh-CN"/>
              </w:rPr>
            </w:pPr>
            <w:r w:rsidRPr="00DC7310">
              <w:rPr>
                <w:rFonts w:cs="Arial"/>
              </w:rPr>
              <w:t>5</w:t>
            </w:r>
          </w:p>
        </w:tc>
        <w:tc>
          <w:tcPr>
            <w:tcW w:w="1041" w:type="pct"/>
            <w:gridSpan w:val="2"/>
            <w:shd w:val="clear" w:color="auto" w:fill="auto"/>
            <w:noWrap/>
          </w:tcPr>
          <w:p w14:paraId="7F403A11" w14:textId="77777777" w:rsidR="00580521" w:rsidRPr="00DC7310" w:rsidRDefault="00580521" w:rsidP="00225D67">
            <w:pPr>
              <w:pStyle w:val="TAC"/>
              <w:keepNext w:val="0"/>
              <w:keepLines w:val="0"/>
              <w:rPr>
                <w:szCs w:val="18"/>
                <w:lang w:eastAsia="zh-CN"/>
              </w:rPr>
            </w:pPr>
            <w:r w:rsidRPr="00DC7310">
              <w:rPr>
                <w:rFonts w:cs="Arial"/>
              </w:rPr>
              <w:t>25</w:t>
            </w:r>
          </w:p>
        </w:tc>
        <w:tc>
          <w:tcPr>
            <w:tcW w:w="539" w:type="pct"/>
            <w:gridSpan w:val="2"/>
            <w:shd w:val="clear" w:color="auto" w:fill="auto"/>
            <w:noWrap/>
          </w:tcPr>
          <w:p w14:paraId="5E0087AC" w14:textId="77777777" w:rsidR="00580521" w:rsidRPr="00DC7310" w:rsidRDefault="00580521" w:rsidP="00225D67">
            <w:pPr>
              <w:pStyle w:val="TAC"/>
              <w:keepNext w:val="0"/>
              <w:keepLines w:val="0"/>
              <w:rPr>
                <w:szCs w:val="18"/>
                <w:lang w:eastAsia="zh-CN"/>
              </w:rPr>
            </w:pPr>
            <w:r w:rsidRPr="00DC7310">
              <w:rPr>
                <w:rFonts w:cs="Arial"/>
              </w:rPr>
              <w:t>3580</w:t>
            </w:r>
          </w:p>
        </w:tc>
        <w:tc>
          <w:tcPr>
            <w:tcW w:w="357" w:type="pct"/>
            <w:gridSpan w:val="2"/>
            <w:shd w:val="clear" w:color="auto" w:fill="auto"/>
          </w:tcPr>
          <w:p w14:paraId="5561C818" w14:textId="77777777" w:rsidR="00580521" w:rsidRPr="00DC7310" w:rsidRDefault="00580521" w:rsidP="00225D67">
            <w:pPr>
              <w:pStyle w:val="TAC"/>
              <w:keepNext w:val="0"/>
              <w:keepLines w:val="0"/>
              <w:rPr>
                <w:lang w:eastAsia="ja-JP"/>
              </w:rPr>
            </w:pPr>
            <w:r w:rsidRPr="00DC7310">
              <w:rPr>
                <w:rFonts w:cs="Arial"/>
              </w:rPr>
              <w:t>N/A</w:t>
            </w:r>
          </w:p>
        </w:tc>
        <w:tc>
          <w:tcPr>
            <w:tcW w:w="610" w:type="pct"/>
            <w:gridSpan w:val="3"/>
            <w:shd w:val="clear" w:color="auto" w:fill="auto"/>
          </w:tcPr>
          <w:p w14:paraId="23462F2A" w14:textId="77777777" w:rsidR="00580521" w:rsidRPr="00DC7310" w:rsidRDefault="00580521" w:rsidP="00225D67">
            <w:pPr>
              <w:pStyle w:val="TAC"/>
              <w:keepNext w:val="0"/>
              <w:keepLines w:val="0"/>
              <w:rPr>
                <w:lang w:eastAsia="ja-JP"/>
              </w:rPr>
            </w:pPr>
            <w:r w:rsidRPr="00DC7310">
              <w:rPr>
                <w:rFonts w:cs="Arial"/>
              </w:rPr>
              <w:t>N/A</w:t>
            </w:r>
          </w:p>
        </w:tc>
      </w:tr>
      <w:tr w:rsidR="00580521" w:rsidRPr="00DC7310" w14:paraId="0A770EFF" w14:textId="77777777" w:rsidTr="00507EBD">
        <w:trPr>
          <w:jc w:val="center"/>
        </w:trPr>
        <w:tc>
          <w:tcPr>
            <w:tcW w:w="1132" w:type="pct"/>
            <w:tcBorders>
              <w:top w:val="nil"/>
              <w:bottom w:val="nil"/>
            </w:tcBorders>
            <w:shd w:val="clear" w:color="auto" w:fill="auto"/>
          </w:tcPr>
          <w:p w14:paraId="5ACFBA15"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6E22A027" w14:textId="77777777" w:rsidR="00580521" w:rsidRPr="00DC7310" w:rsidRDefault="00580521" w:rsidP="00225D67">
            <w:pPr>
              <w:pStyle w:val="TAC"/>
              <w:keepNext w:val="0"/>
              <w:keepLines w:val="0"/>
              <w:rPr>
                <w:rFonts w:eastAsia="맑은 고딕"/>
                <w:szCs w:val="18"/>
                <w:lang w:eastAsia="ko-KR"/>
              </w:rPr>
            </w:pPr>
            <w:r w:rsidRPr="00DC7310">
              <w:rPr>
                <w:rFonts w:cs="Arial"/>
              </w:rPr>
              <w:t>n28</w:t>
            </w:r>
          </w:p>
        </w:tc>
        <w:tc>
          <w:tcPr>
            <w:tcW w:w="563" w:type="pct"/>
            <w:gridSpan w:val="2"/>
            <w:shd w:val="clear" w:color="auto" w:fill="auto"/>
            <w:noWrap/>
          </w:tcPr>
          <w:p w14:paraId="4166E0EB" w14:textId="77777777" w:rsidR="00580521" w:rsidRPr="00DC7310" w:rsidRDefault="00580521" w:rsidP="00225D67">
            <w:pPr>
              <w:pStyle w:val="TAC"/>
              <w:keepNext w:val="0"/>
              <w:keepLines w:val="0"/>
            </w:pPr>
            <w:r w:rsidRPr="00DC7310">
              <w:rPr>
                <w:rFonts w:cs="Arial"/>
              </w:rPr>
              <w:t>723</w:t>
            </w:r>
          </w:p>
        </w:tc>
        <w:tc>
          <w:tcPr>
            <w:tcW w:w="348" w:type="pct"/>
            <w:gridSpan w:val="2"/>
            <w:shd w:val="clear" w:color="auto" w:fill="auto"/>
            <w:noWrap/>
          </w:tcPr>
          <w:p w14:paraId="22CF6ED1" w14:textId="77777777" w:rsidR="00580521" w:rsidRPr="00DC7310" w:rsidRDefault="00580521" w:rsidP="00225D67">
            <w:pPr>
              <w:pStyle w:val="TAC"/>
              <w:keepNext w:val="0"/>
              <w:keepLines w:val="0"/>
              <w:rPr>
                <w:szCs w:val="18"/>
                <w:lang w:eastAsia="zh-CN"/>
              </w:rPr>
            </w:pPr>
            <w:r w:rsidRPr="00DC7310">
              <w:rPr>
                <w:rFonts w:cs="Arial"/>
              </w:rPr>
              <w:t>5</w:t>
            </w:r>
          </w:p>
        </w:tc>
        <w:tc>
          <w:tcPr>
            <w:tcW w:w="1041" w:type="pct"/>
            <w:gridSpan w:val="2"/>
            <w:shd w:val="clear" w:color="auto" w:fill="auto"/>
            <w:noWrap/>
          </w:tcPr>
          <w:p w14:paraId="0ADAFA6E" w14:textId="77777777" w:rsidR="00580521" w:rsidRPr="00DC7310" w:rsidRDefault="00580521" w:rsidP="00225D67">
            <w:pPr>
              <w:pStyle w:val="TAC"/>
              <w:keepNext w:val="0"/>
              <w:keepLines w:val="0"/>
              <w:rPr>
                <w:szCs w:val="18"/>
                <w:lang w:eastAsia="zh-CN"/>
              </w:rPr>
            </w:pPr>
            <w:r w:rsidRPr="00DC7310">
              <w:rPr>
                <w:rFonts w:cs="Arial"/>
              </w:rPr>
              <w:t>25</w:t>
            </w:r>
          </w:p>
        </w:tc>
        <w:tc>
          <w:tcPr>
            <w:tcW w:w="539" w:type="pct"/>
            <w:gridSpan w:val="2"/>
            <w:shd w:val="clear" w:color="auto" w:fill="auto"/>
            <w:noWrap/>
          </w:tcPr>
          <w:p w14:paraId="0DC611C6" w14:textId="77777777" w:rsidR="00580521" w:rsidRPr="00DC7310" w:rsidRDefault="00580521" w:rsidP="00225D67">
            <w:pPr>
              <w:pStyle w:val="TAC"/>
              <w:keepNext w:val="0"/>
              <w:keepLines w:val="0"/>
              <w:rPr>
                <w:szCs w:val="18"/>
                <w:lang w:eastAsia="zh-CN"/>
              </w:rPr>
            </w:pPr>
            <w:r w:rsidRPr="00DC7310">
              <w:rPr>
                <w:rFonts w:cs="Arial"/>
              </w:rPr>
              <w:t>778</w:t>
            </w:r>
          </w:p>
        </w:tc>
        <w:tc>
          <w:tcPr>
            <w:tcW w:w="357" w:type="pct"/>
            <w:gridSpan w:val="2"/>
            <w:shd w:val="clear" w:color="auto" w:fill="auto"/>
          </w:tcPr>
          <w:p w14:paraId="02A49B2C" w14:textId="77777777" w:rsidR="00580521" w:rsidRPr="00DC7310" w:rsidRDefault="00580521" w:rsidP="00225D67">
            <w:pPr>
              <w:pStyle w:val="TAC"/>
              <w:keepNext w:val="0"/>
              <w:keepLines w:val="0"/>
              <w:rPr>
                <w:lang w:eastAsia="ja-JP"/>
              </w:rPr>
            </w:pPr>
            <w:r w:rsidRPr="00DC7310">
              <w:rPr>
                <w:rFonts w:cs="Arial"/>
              </w:rPr>
              <w:t>N/A</w:t>
            </w:r>
          </w:p>
        </w:tc>
        <w:tc>
          <w:tcPr>
            <w:tcW w:w="610" w:type="pct"/>
            <w:gridSpan w:val="3"/>
            <w:shd w:val="clear" w:color="auto" w:fill="auto"/>
          </w:tcPr>
          <w:p w14:paraId="7FE189F9" w14:textId="77777777" w:rsidR="00580521" w:rsidRPr="00DC7310" w:rsidRDefault="00580521" w:rsidP="00225D67">
            <w:pPr>
              <w:pStyle w:val="TAC"/>
              <w:keepNext w:val="0"/>
              <w:keepLines w:val="0"/>
              <w:rPr>
                <w:lang w:eastAsia="ja-JP"/>
              </w:rPr>
            </w:pPr>
            <w:r w:rsidRPr="00DC7310">
              <w:rPr>
                <w:rFonts w:cs="Arial"/>
              </w:rPr>
              <w:t>N/A</w:t>
            </w:r>
          </w:p>
        </w:tc>
      </w:tr>
      <w:tr w:rsidR="00580521" w:rsidRPr="00DC7310" w14:paraId="257DA39E" w14:textId="77777777" w:rsidTr="00507EBD">
        <w:trPr>
          <w:jc w:val="center"/>
        </w:trPr>
        <w:tc>
          <w:tcPr>
            <w:tcW w:w="1132" w:type="pct"/>
            <w:tcBorders>
              <w:top w:val="nil"/>
              <w:bottom w:val="single" w:sz="4" w:space="0" w:color="auto"/>
            </w:tcBorders>
            <w:shd w:val="clear" w:color="auto" w:fill="auto"/>
          </w:tcPr>
          <w:p w14:paraId="148708A8"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1B63DB77" w14:textId="77777777" w:rsidR="00580521" w:rsidRPr="00DC7310" w:rsidRDefault="00580521" w:rsidP="00225D67">
            <w:pPr>
              <w:pStyle w:val="TAC"/>
              <w:keepNext w:val="0"/>
              <w:keepLines w:val="0"/>
              <w:rPr>
                <w:rFonts w:eastAsia="맑은 고딕"/>
                <w:szCs w:val="18"/>
                <w:lang w:eastAsia="ko-KR"/>
              </w:rPr>
            </w:pPr>
            <w:r w:rsidRPr="00DC7310">
              <w:rPr>
                <w:rFonts w:cs="Arial"/>
              </w:rPr>
              <w:t>1</w:t>
            </w:r>
          </w:p>
        </w:tc>
        <w:tc>
          <w:tcPr>
            <w:tcW w:w="563" w:type="pct"/>
            <w:gridSpan w:val="2"/>
            <w:shd w:val="clear" w:color="auto" w:fill="auto"/>
            <w:noWrap/>
          </w:tcPr>
          <w:p w14:paraId="60E7342D"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20C99B49" w14:textId="77777777" w:rsidR="00580521" w:rsidRPr="00DC7310" w:rsidRDefault="00580521" w:rsidP="00225D67">
            <w:pPr>
              <w:pStyle w:val="TAC"/>
              <w:keepNext w:val="0"/>
              <w:keepLines w:val="0"/>
              <w:rPr>
                <w:szCs w:val="18"/>
                <w:lang w:eastAsia="zh-CN"/>
              </w:rPr>
            </w:pPr>
            <w:r w:rsidRPr="00DC7310">
              <w:rPr>
                <w:rFonts w:cs="Arial"/>
              </w:rPr>
              <w:t>5</w:t>
            </w:r>
          </w:p>
        </w:tc>
        <w:tc>
          <w:tcPr>
            <w:tcW w:w="1041" w:type="pct"/>
            <w:gridSpan w:val="2"/>
            <w:shd w:val="clear" w:color="auto" w:fill="auto"/>
            <w:noWrap/>
          </w:tcPr>
          <w:p w14:paraId="7156F970" w14:textId="77777777" w:rsidR="00580521" w:rsidRPr="00DC7310" w:rsidRDefault="00580521" w:rsidP="00225D67">
            <w:pPr>
              <w:pStyle w:val="TAC"/>
              <w:keepNext w:val="0"/>
              <w:keepLines w:val="0"/>
              <w:rPr>
                <w:szCs w:val="18"/>
                <w:lang w:eastAsia="zh-CN"/>
              </w:rPr>
            </w:pPr>
            <w:r w:rsidRPr="00DC7310">
              <w:rPr>
                <w:rFonts w:cs="Arial"/>
              </w:rPr>
              <w:t>N/A</w:t>
            </w:r>
          </w:p>
        </w:tc>
        <w:tc>
          <w:tcPr>
            <w:tcW w:w="539" w:type="pct"/>
            <w:gridSpan w:val="2"/>
            <w:shd w:val="clear" w:color="auto" w:fill="auto"/>
            <w:noWrap/>
          </w:tcPr>
          <w:p w14:paraId="30AC2730" w14:textId="77777777" w:rsidR="00580521" w:rsidRPr="00DC7310" w:rsidRDefault="00580521" w:rsidP="00225D67">
            <w:pPr>
              <w:pStyle w:val="TAC"/>
              <w:keepNext w:val="0"/>
              <w:keepLines w:val="0"/>
              <w:rPr>
                <w:szCs w:val="18"/>
                <w:lang w:eastAsia="zh-CN"/>
              </w:rPr>
            </w:pPr>
            <w:r w:rsidRPr="00DC7310">
              <w:rPr>
                <w:rFonts w:cs="Arial"/>
              </w:rPr>
              <w:t>2134</w:t>
            </w:r>
          </w:p>
        </w:tc>
        <w:tc>
          <w:tcPr>
            <w:tcW w:w="357" w:type="pct"/>
            <w:gridSpan w:val="2"/>
            <w:shd w:val="clear" w:color="auto" w:fill="auto"/>
          </w:tcPr>
          <w:p w14:paraId="57682CAF" w14:textId="77777777" w:rsidR="00580521" w:rsidRPr="00DC7310" w:rsidRDefault="00580521" w:rsidP="00225D67">
            <w:pPr>
              <w:pStyle w:val="TAC"/>
              <w:keepNext w:val="0"/>
              <w:keepLines w:val="0"/>
              <w:rPr>
                <w:lang w:eastAsia="ja-JP"/>
              </w:rPr>
            </w:pPr>
            <w:r w:rsidRPr="00DC7310">
              <w:rPr>
                <w:rFonts w:cs="Arial"/>
              </w:rPr>
              <w:t>15.7</w:t>
            </w:r>
          </w:p>
        </w:tc>
        <w:tc>
          <w:tcPr>
            <w:tcW w:w="610" w:type="pct"/>
            <w:gridSpan w:val="3"/>
            <w:shd w:val="clear" w:color="auto" w:fill="auto"/>
          </w:tcPr>
          <w:p w14:paraId="52872405" w14:textId="77777777" w:rsidR="00580521" w:rsidRPr="00DC7310" w:rsidRDefault="00580521" w:rsidP="00225D67">
            <w:pPr>
              <w:pStyle w:val="TAC"/>
              <w:keepNext w:val="0"/>
              <w:keepLines w:val="0"/>
              <w:rPr>
                <w:lang w:eastAsia="ja-JP"/>
              </w:rPr>
            </w:pPr>
            <w:r w:rsidRPr="00DC7310">
              <w:rPr>
                <w:rFonts w:cs="Arial"/>
              </w:rPr>
              <w:t>IMD3</w:t>
            </w:r>
          </w:p>
        </w:tc>
      </w:tr>
      <w:tr w:rsidR="00580521" w:rsidRPr="00DC7310" w14:paraId="72C2D800" w14:textId="77777777" w:rsidTr="00507EBD">
        <w:trPr>
          <w:jc w:val="center"/>
        </w:trPr>
        <w:tc>
          <w:tcPr>
            <w:tcW w:w="1132" w:type="pct"/>
            <w:tcBorders>
              <w:bottom w:val="nil"/>
            </w:tcBorders>
            <w:shd w:val="clear" w:color="auto" w:fill="auto"/>
          </w:tcPr>
          <w:p w14:paraId="5FFAA908" w14:textId="77777777" w:rsidR="00580521" w:rsidRPr="00DC7310" w:rsidRDefault="00580521" w:rsidP="00225D67">
            <w:pPr>
              <w:pStyle w:val="TAC"/>
              <w:keepNext w:val="0"/>
              <w:keepLines w:val="0"/>
              <w:rPr>
                <w:lang w:eastAsia="zh-CN"/>
              </w:rPr>
            </w:pPr>
            <w:r w:rsidRPr="00DC7310">
              <w:rPr>
                <w:rFonts w:eastAsia="맑은 고딕"/>
                <w:szCs w:val="18"/>
                <w:lang w:eastAsia="ko-KR"/>
              </w:rPr>
              <w:t>DC_1A-42A_n79A</w:t>
            </w:r>
          </w:p>
        </w:tc>
        <w:tc>
          <w:tcPr>
            <w:tcW w:w="410" w:type="pct"/>
            <w:shd w:val="clear" w:color="auto" w:fill="auto"/>
          </w:tcPr>
          <w:p w14:paraId="2E33806F" w14:textId="77777777" w:rsidR="00580521" w:rsidRPr="00DC7310" w:rsidRDefault="00580521" w:rsidP="00225D67">
            <w:pPr>
              <w:pStyle w:val="TAC"/>
              <w:keepNext w:val="0"/>
              <w:keepLines w:val="0"/>
              <w:rPr>
                <w:lang w:eastAsia="ja-JP"/>
              </w:rPr>
            </w:pPr>
            <w:r w:rsidRPr="00DC7310">
              <w:rPr>
                <w:rFonts w:eastAsia="맑은 고딕"/>
                <w:szCs w:val="18"/>
                <w:lang w:eastAsia="ko-KR"/>
              </w:rPr>
              <w:t>1</w:t>
            </w:r>
          </w:p>
        </w:tc>
        <w:tc>
          <w:tcPr>
            <w:tcW w:w="563" w:type="pct"/>
            <w:gridSpan w:val="2"/>
            <w:shd w:val="clear" w:color="auto" w:fill="auto"/>
            <w:noWrap/>
          </w:tcPr>
          <w:p w14:paraId="08D2E4B7" w14:textId="77777777" w:rsidR="00580521" w:rsidRPr="00DC7310" w:rsidRDefault="00580521" w:rsidP="00225D67">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1D9CF169" w14:textId="77777777" w:rsidR="00580521" w:rsidRPr="00DC7310" w:rsidRDefault="00580521" w:rsidP="00225D67">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28E61413" w14:textId="77777777" w:rsidR="00580521" w:rsidRPr="00DC7310" w:rsidRDefault="00580521" w:rsidP="00225D67">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1D9CE8F5" w14:textId="77777777" w:rsidR="00580521" w:rsidRPr="00DC7310" w:rsidRDefault="00580521" w:rsidP="00225D67">
            <w:pPr>
              <w:pStyle w:val="TAC"/>
              <w:keepNext w:val="0"/>
              <w:keepLines w:val="0"/>
              <w:rPr>
                <w:szCs w:val="18"/>
                <w:lang w:eastAsia="ko-KR"/>
              </w:rPr>
            </w:pPr>
            <w:r w:rsidRPr="00DC7310">
              <w:rPr>
                <w:szCs w:val="18"/>
                <w:lang w:eastAsia="zh-CN"/>
              </w:rPr>
              <w:t>2167.5</w:t>
            </w:r>
          </w:p>
        </w:tc>
        <w:tc>
          <w:tcPr>
            <w:tcW w:w="357" w:type="pct"/>
            <w:gridSpan w:val="2"/>
            <w:shd w:val="clear" w:color="auto" w:fill="auto"/>
          </w:tcPr>
          <w:p w14:paraId="27A1C07E"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0362722D" w14:textId="77777777" w:rsidR="00580521" w:rsidRPr="00DC7310" w:rsidRDefault="00580521" w:rsidP="00225D67">
            <w:pPr>
              <w:pStyle w:val="TAC"/>
              <w:keepNext w:val="0"/>
              <w:keepLines w:val="0"/>
              <w:rPr>
                <w:lang w:eastAsia="zh-CN"/>
              </w:rPr>
            </w:pPr>
            <w:r w:rsidRPr="00DC7310">
              <w:rPr>
                <w:lang w:eastAsia="ja-JP"/>
              </w:rPr>
              <w:t>N/A</w:t>
            </w:r>
          </w:p>
        </w:tc>
      </w:tr>
      <w:tr w:rsidR="00580521" w:rsidRPr="00DC7310" w14:paraId="72C509AC" w14:textId="77777777" w:rsidTr="00507EBD">
        <w:trPr>
          <w:jc w:val="center"/>
        </w:trPr>
        <w:tc>
          <w:tcPr>
            <w:tcW w:w="1132" w:type="pct"/>
            <w:tcBorders>
              <w:top w:val="nil"/>
              <w:bottom w:val="nil"/>
            </w:tcBorders>
            <w:shd w:val="clear" w:color="auto" w:fill="auto"/>
          </w:tcPr>
          <w:p w14:paraId="37E565EC" w14:textId="77777777" w:rsidR="00580521" w:rsidRPr="00DC7310" w:rsidRDefault="00580521" w:rsidP="00225D67">
            <w:pPr>
              <w:pStyle w:val="TAC"/>
              <w:keepNext w:val="0"/>
              <w:keepLines w:val="0"/>
              <w:rPr>
                <w:lang w:eastAsia="zh-CN"/>
              </w:rPr>
            </w:pPr>
          </w:p>
        </w:tc>
        <w:tc>
          <w:tcPr>
            <w:tcW w:w="410" w:type="pct"/>
            <w:shd w:val="clear" w:color="auto" w:fill="auto"/>
          </w:tcPr>
          <w:p w14:paraId="7683D431" w14:textId="77777777" w:rsidR="00580521" w:rsidRPr="00DC7310" w:rsidRDefault="00580521" w:rsidP="00225D67">
            <w:pPr>
              <w:pStyle w:val="TAC"/>
              <w:keepNext w:val="0"/>
              <w:keepLines w:val="0"/>
              <w:rPr>
                <w:lang w:eastAsia="ja-JP"/>
              </w:rPr>
            </w:pPr>
            <w:r w:rsidRPr="00DC7310">
              <w:rPr>
                <w:rFonts w:eastAsia="맑은 고딕"/>
                <w:szCs w:val="18"/>
                <w:lang w:eastAsia="ko-KR"/>
              </w:rPr>
              <w:t>n79</w:t>
            </w:r>
          </w:p>
        </w:tc>
        <w:tc>
          <w:tcPr>
            <w:tcW w:w="563" w:type="pct"/>
            <w:gridSpan w:val="2"/>
            <w:shd w:val="clear" w:color="auto" w:fill="auto"/>
            <w:noWrap/>
          </w:tcPr>
          <w:p w14:paraId="3A704440" w14:textId="77777777" w:rsidR="00580521" w:rsidRPr="00DC7310" w:rsidRDefault="00580521" w:rsidP="00225D67">
            <w:pPr>
              <w:pStyle w:val="TAC"/>
              <w:keepNext w:val="0"/>
              <w:keepLines w:val="0"/>
              <w:rPr>
                <w:szCs w:val="18"/>
                <w:lang w:eastAsia="ko-KR"/>
              </w:rPr>
            </w:pPr>
            <w:r w:rsidRPr="00DC7310">
              <w:rPr>
                <w:szCs w:val="18"/>
              </w:rPr>
              <w:t>4420</w:t>
            </w:r>
          </w:p>
        </w:tc>
        <w:tc>
          <w:tcPr>
            <w:tcW w:w="348" w:type="pct"/>
            <w:gridSpan w:val="2"/>
            <w:shd w:val="clear" w:color="auto" w:fill="auto"/>
            <w:noWrap/>
          </w:tcPr>
          <w:p w14:paraId="7FF72D2D" w14:textId="77777777" w:rsidR="00580521" w:rsidRPr="00DC7310" w:rsidRDefault="00580521" w:rsidP="00225D67">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488D270F" w14:textId="77777777" w:rsidR="00580521" w:rsidRPr="00DC7310" w:rsidRDefault="00580521" w:rsidP="00225D67">
            <w:pPr>
              <w:pStyle w:val="TAC"/>
              <w:keepNext w:val="0"/>
              <w:keepLines w:val="0"/>
              <w:rPr>
                <w:szCs w:val="18"/>
                <w:lang w:eastAsia="ko-KR"/>
              </w:rPr>
            </w:pPr>
            <w:r w:rsidRPr="00DC7310">
              <w:rPr>
                <w:szCs w:val="18"/>
              </w:rPr>
              <w:t>216</w:t>
            </w:r>
          </w:p>
        </w:tc>
        <w:tc>
          <w:tcPr>
            <w:tcW w:w="539" w:type="pct"/>
            <w:gridSpan w:val="2"/>
            <w:shd w:val="clear" w:color="auto" w:fill="auto"/>
            <w:noWrap/>
          </w:tcPr>
          <w:p w14:paraId="6A205346" w14:textId="77777777" w:rsidR="00580521" w:rsidRPr="00DC7310" w:rsidRDefault="00580521" w:rsidP="00225D67">
            <w:pPr>
              <w:pStyle w:val="TAC"/>
              <w:keepNext w:val="0"/>
              <w:keepLines w:val="0"/>
              <w:rPr>
                <w:szCs w:val="18"/>
                <w:lang w:eastAsia="ko-KR"/>
              </w:rPr>
            </w:pPr>
            <w:r w:rsidRPr="00DC7310">
              <w:t>4420</w:t>
            </w:r>
          </w:p>
        </w:tc>
        <w:tc>
          <w:tcPr>
            <w:tcW w:w="357" w:type="pct"/>
            <w:gridSpan w:val="2"/>
            <w:shd w:val="clear" w:color="auto" w:fill="auto"/>
          </w:tcPr>
          <w:p w14:paraId="752782B0"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07CD871D" w14:textId="77777777" w:rsidR="00580521" w:rsidRPr="00DC7310" w:rsidRDefault="00580521" w:rsidP="00225D67">
            <w:pPr>
              <w:pStyle w:val="TAC"/>
              <w:keepNext w:val="0"/>
              <w:keepLines w:val="0"/>
              <w:rPr>
                <w:lang w:eastAsia="zh-CN"/>
              </w:rPr>
            </w:pPr>
            <w:r w:rsidRPr="00DC7310">
              <w:rPr>
                <w:lang w:eastAsia="ja-JP"/>
              </w:rPr>
              <w:t>N/A</w:t>
            </w:r>
          </w:p>
        </w:tc>
      </w:tr>
      <w:tr w:rsidR="00580521" w:rsidRPr="00DC7310" w14:paraId="2C7372CD" w14:textId="77777777" w:rsidTr="00507EBD">
        <w:trPr>
          <w:jc w:val="center"/>
        </w:trPr>
        <w:tc>
          <w:tcPr>
            <w:tcW w:w="1132" w:type="pct"/>
            <w:tcBorders>
              <w:top w:val="nil"/>
              <w:bottom w:val="nil"/>
            </w:tcBorders>
            <w:shd w:val="clear" w:color="auto" w:fill="auto"/>
          </w:tcPr>
          <w:p w14:paraId="0C10F6C9" w14:textId="77777777" w:rsidR="00580521" w:rsidRPr="00DC7310" w:rsidRDefault="00580521" w:rsidP="00225D67">
            <w:pPr>
              <w:pStyle w:val="TAC"/>
              <w:keepNext w:val="0"/>
              <w:keepLines w:val="0"/>
              <w:rPr>
                <w:lang w:eastAsia="zh-CN"/>
              </w:rPr>
            </w:pPr>
          </w:p>
        </w:tc>
        <w:tc>
          <w:tcPr>
            <w:tcW w:w="410" w:type="pct"/>
            <w:shd w:val="clear" w:color="auto" w:fill="auto"/>
          </w:tcPr>
          <w:p w14:paraId="01D834B2" w14:textId="77777777" w:rsidR="00580521" w:rsidRPr="00DC7310" w:rsidRDefault="00580521" w:rsidP="00225D67">
            <w:pPr>
              <w:pStyle w:val="TAC"/>
              <w:keepNext w:val="0"/>
              <w:keepLines w:val="0"/>
              <w:rPr>
                <w:lang w:eastAsia="ja-JP"/>
              </w:rPr>
            </w:pPr>
            <w:r w:rsidRPr="00DC7310">
              <w:rPr>
                <w:rFonts w:eastAsia="맑은 고딕"/>
                <w:szCs w:val="18"/>
                <w:lang w:eastAsia="ko-KR"/>
              </w:rPr>
              <w:t>42</w:t>
            </w:r>
          </w:p>
        </w:tc>
        <w:tc>
          <w:tcPr>
            <w:tcW w:w="563" w:type="pct"/>
            <w:gridSpan w:val="2"/>
            <w:shd w:val="clear" w:color="auto" w:fill="auto"/>
            <w:noWrap/>
          </w:tcPr>
          <w:p w14:paraId="5E6A4291" w14:textId="77777777" w:rsidR="00580521" w:rsidRPr="00DC7310" w:rsidRDefault="00580521" w:rsidP="00225D67">
            <w:pPr>
              <w:pStyle w:val="TAC"/>
              <w:keepNext w:val="0"/>
              <w:keepLines w:val="0"/>
              <w:rPr>
                <w:szCs w:val="18"/>
                <w:lang w:eastAsia="ko-KR"/>
              </w:rPr>
            </w:pPr>
            <w:r w:rsidRPr="00DC7310">
              <w:t>N/A</w:t>
            </w:r>
          </w:p>
        </w:tc>
        <w:tc>
          <w:tcPr>
            <w:tcW w:w="348" w:type="pct"/>
            <w:gridSpan w:val="2"/>
            <w:shd w:val="clear" w:color="auto" w:fill="auto"/>
            <w:noWrap/>
          </w:tcPr>
          <w:p w14:paraId="2D888D78" w14:textId="77777777" w:rsidR="00580521" w:rsidRPr="00DC7310" w:rsidRDefault="00580521" w:rsidP="00225D67">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AA80870" w14:textId="77777777" w:rsidR="00580521" w:rsidRPr="00DC7310" w:rsidRDefault="00580521" w:rsidP="00225D67">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4B589457" w14:textId="77777777" w:rsidR="00580521" w:rsidRPr="00DC7310" w:rsidRDefault="00580521" w:rsidP="00225D67">
            <w:pPr>
              <w:pStyle w:val="TAC"/>
              <w:keepNext w:val="0"/>
              <w:keepLines w:val="0"/>
              <w:rPr>
                <w:szCs w:val="18"/>
                <w:lang w:eastAsia="ko-KR"/>
              </w:rPr>
            </w:pPr>
            <w:r w:rsidRPr="00DC7310">
              <w:t>3490</w:t>
            </w:r>
          </w:p>
        </w:tc>
        <w:tc>
          <w:tcPr>
            <w:tcW w:w="357" w:type="pct"/>
            <w:gridSpan w:val="2"/>
            <w:shd w:val="clear" w:color="auto" w:fill="auto"/>
          </w:tcPr>
          <w:p w14:paraId="203FBDC6" w14:textId="77777777" w:rsidR="00580521" w:rsidRPr="00DC7310" w:rsidRDefault="00580521" w:rsidP="00225D67">
            <w:pPr>
              <w:pStyle w:val="TAC"/>
              <w:keepNext w:val="0"/>
              <w:keepLines w:val="0"/>
              <w:rPr>
                <w:lang w:eastAsia="zh-CN"/>
              </w:rPr>
            </w:pPr>
            <w:r w:rsidRPr="00DC7310">
              <w:rPr>
                <w:lang w:eastAsia="zh-CN"/>
              </w:rPr>
              <w:t>4.8</w:t>
            </w:r>
          </w:p>
        </w:tc>
        <w:tc>
          <w:tcPr>
            <w:tcW w:w="610" w:type="pct"/>
            <w:gridSpan w:val="3"/>
            <w:shd w:val="clear" w:color="auto" w:fill="auto"/>
          </w:tcPr>
          <w:p w14:paraId="48602B8C" w14:textId="77777777" w:rsidR="00580521" w:rsidRPr="00DC7310" w:rsidRDefault="00580521" w:rsidP="00225D67">
            <w:pPr>
              <w:pStyle w:val="TAC"/>
              <w:keepNext w:val="0"/>
              <w:keepLines w:val="0"/>
              <w:rPr>
                <w:lang w:eastAsia="zh-CN"/>
              </w:rPr>
            </w:pPr>
            <w:r w:rsidRPr="00DC7310">
              <w:rPr>
                <w:lang w:eastAsia="zh-CN"/>
              </w:rPr>
              <w:t>IMD5</w:t>
            </w:r>
          </w:p>
        </w:tc>
      </w:tr>
      <w:tr w:rsidR="00580521" w:rsidRPr="00DC7310" w14:paraId="3E013086" w14:textId="77777777" w:rsidTr="00507EBD">
        <w:trPr>
          <w:jc w:val="center"/>
        </w:trPr>
        <w:tc>
          <w:tcPr>
            <w:tcW w:w="1132" w:type="pct"/>
            <w:tcBorders>
              <w:top w:val="nil"/>
              <w:bottom w:val="nil"/>
            </w:tcBorders>
            <w:shd w:val="clear" w:color="auto" w:fill="auto"/>
          </w:tcPr>
          <w:p w14:paraId="6407ED40" w14:textId="77777777" w:rsidR="00580521" w:rsidRPr="00DC7310" w:rsidRDefault="00580521" w:rsidP="00225D67">
            <w:pPr>
              <w:pStyle w:val="TAC"/>
              <w:keepNext w:val="0"/>
              <w:keepLines w:val="0"/>
              <w:rPr>
                <w:lang w:eastAsia="zh-CN"/>
              </w:rPr>
            </w:pPr>
          </w:p>
        </w:tc>
        <w:tc>
          <w:tcPr>
            <w:tcW w:w="410" w:type="pct"/>
            <w:shd w:val="clear" w:color="auto" w:fill="auto"/>
          </w:tcPr>
          <w:p w14:paraId="1F2594BB" w14:textId="77777777" w:rsidR="00580521" w:rsidRPr="00DC7310" w:rsidRDefault="00580521" w:rsidP="00225D67">
            <w:pPr>
              <w:pStyle w:val="TAC"/>
              <w:keepNext w:val="0"/>
              <w:keepLines w:val="0"/>
              <w:rPr>
                <w:lang w:eastAsia="ja-JP"/>
              </w:rPr>
            </w:pPr>
            <w:r w:rsidRPr="00DC7310">
              <w:rPr>
                <w:rFonts w:eastAsia="맑은 고딕"/>
                <w:szCs w:val="18"/>
                <w:lang w:eastAsia="ko-KR"/>
              </w:rPr>
              <w:t>42</w:t>
            </w:r>
          </w:p>
        </w:tc>
        <w:tc>
          <w:tcPr>
            <w:tcW w:w="563" w:type="pct"/>
            <w:gridSpan w:val="2"/>
            <w:shd w:val="clear" w:color="auto" w:fill="auto"/>
            <w:noWrap/>
          </w:tcPr>
          <w:p w14:paraId="7FC793A9" w14:textId="77777777" w:rsidR="00580521" w:rsidRPr="00DC7310" w:rsidRDefault="00580521" w:rsidP="00225D67">
            <w:pPr>
              <w:pStyle w:val="TAC"/>
              <w:keepNext w:val="0"/>
              <w:keepLines w:val="0"/>
              <w:rPr>
                <w:szCs w:val="18"/>
                <w:lang w:eastAsia="ko-KR"/>
              </w:rPr>
            </w:pPr>
            <w:r w:rsidRPr="00DC7310">
              <w:t>3402.5</w:t>
            </w:r>
          </w:p>
        </w:tc>
        <w:tc>
          <w:tcPr>
            <w:tcW w:w="348" w:type="pct"/>
            <w:gridSpan w:val="2"/>
            <w:shd w:val="clear" w:color="auto" w:fill="auto"/>
            <w:noWrap/>
          </w:tcPr>
          <w:p w14:paraId="2678B069" w14:textId="77777777" w:rsidR="00580521" w:rsidRPr="00DC7310" w:rsidRDefault="00580521" w:rsidP="00225D67">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7F1462EA" w14:textId="77777777" w:rsidR="00580521" w:rsidRPr="00DC7310" w:rsidRDefault="00580521" w:rsidP="00225D67">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4C23A2BE" w14:textId="77777777" w:rsidR="00580521" w:rsidRPr="00DC7310" w:rsidRDefault="00580521" w:rsidP="00225D67">
            <w:pPr>
              <w:pStyle w:val="TAC"/>
              <w:keepNext w:val="0"/>
              <w:keepLines w:val="0"/>
              <w:rPr>
                <w:szCs w:val="18"/>
                <w:lang w:eastAsia="ko-KR"/>
              </w:rPr>
            </w:pPr>
            <w:r w:rsidRPr="00DC7310">
              <w:t>3402.5</w:t>
            </w:r>
          </w:p>
        </w:tc>
        <w:tc>
          <w:tcPr>
            <w:tcW w:w="357" w:type="pct"/>
            <w:gridSpan w:val="2"/>
            <w:shd w:val="clear" w:color="auto" w:fill="auto"/>
          </w:tcPr>
          <w:p w14:paraId="0E27370E"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1177DA5F" w14:textId="77777777" w:rsidR="00580521" w:rsidRPr="00DC7310" w:rsidRDefault="00580521" w:rsidP="00225D67">
            <w:pPr>
              <w:pStyle w:val="TAC"/>
              <w:keepNext w:val="0"/>
              <w:keepLines w:val="0"/>
              <w:rPr>
                <w:lang w:eastAsia="zh-CN"/>
              </w:rPr>
            </w:pPr>
            <w:r w:rsidRPr="00DC7310">
              <w:rPr>
                <w:lang w:eastAsia="ja-JP"/>
              </w:rPr>
              <w:t>N/A</w:t>
            </w:r>
          </w:p>
        </w:tc>
      </w:tr>
      <w:tr w:rsidR="00580521" w:rsidRPr="00DC7310" w14:paraId="160A1972" w14:textId="77777777" w:rsidTr="00507EBD">
        <w:trPr>
          <w:jc w:val="center"/>
        </w:trPr>
        <w:tc>
          <w:tcPr>
            <w:tcW w:w="1132" w:type="pct"/>
            <w:tcBorders>
              <w:top w:val="nil"/>
              <w:bottom w:val="nil"/>
            </w:tcBorders>
            <w:shd w:val="clear" w:color="auto" w:fill="auto"/>
          </w:tcPr>
          <w:p w14:paraId="4EAF5F7E" w14:textId="77777777" w:rsidR="00580521" w:rsidRPr="00DC7310" w:rsidRDefault="00580521" w:rsidP="00225D67">
            <w:pPr>
              <w:pStyle w:val="TAC"/>
              <w:keepNext w:val="0"/>
              <w:keepLines w:val="0"/>
              <w:rPr>
                <w:lang w:eastAsia="zh-CN"/>
              </w:rPr>
            </w:pPr>
          </w:p>
        </w:tc>
        <w:tc>
          <w:tcPr>
            <w:tcW w:w="410" w:type="pct"/>
            <w:shd w:val="clear" w:color="auto" w:fill="auto"/>
          </w:tcPr>
          <w:p w14:paraId="38EF444F" w14:textId="77777777" w:rsidR="00580521" w:rsidRPr="00DC7310" w:rsidRDefault="00580521" w:rsidP="00225D67">
            <w:pPr>
              <w:pStyle w:val="TAC"/>
              <w:keepNext w:val="0"/>
              <w:keepLines w:val="0"/>
              <w:rPr>
                <w:lang w:eastAsia="ja-JP"/>
              </w:rPr>
            </w:pPr>
            <w:r w:rsidRPr="00DC7310">
              <w:rPr>
                <w:rFonts w:eastAsia="맑은 고딕"/>
                <w:szCs w:val="18"/>
                <w:lang w:eastAsia="ko-KR"/>
              </w:rPr>
              <w:t>n79</w:t>
            </w:r>
          </w:p>
        </w:tc>
        <w:tc>
          <w:tcPr>
            <w:tcW w:w="563" w:type="pct"/>
            <w:gridSpan w:val="2"/>
            <w:shd w:val="clear" w:color="auto" w:fill="auto"/>
            <w:noWrap/>
          </w:tcPr>
          <w:p w14:paraId="4E1C54E1" w14:textId="77777777" w:rsidR="00580521" w:rsidRPr="00DC7310" w:rsidRDefault="00580521" w:rsidP="00225D67">
            <w:pPr>
              <w:pStyle w:val="TAC"/>
              <w:keepNext w:val="0"/>
              <w:keepLines w:val="0"/>
              <w:rPr>
                <w:szCs w:val="18"/>
                <w:lang w:eastAsia="ko-KR"/>
              </w:rPr>
            </w:pPr>
            <w:r w:rsidRPr="00DC7310">
              <w:rPr>
                <w:szCs w:val="18"/>
              </w:rPr>
              <w:t>4640</w:t>
            </w:r>
          </w:p>
        </w:tc>
        <w:tc>
          <w:tcPr>
            <w:tcW w:w="348" w:type="pct"/>
            <w:gridSpan w:val="2"/>
            <w:shd w:val="clear" w:color="auto" w:fill="auto"/>
            <w:noWrap/>
          </w:tcPr>
          <w:p w14:paraId="2FF10ED6" w14:textId="77777777" w:rsidR="00580521" w:rsidRPr="00DC7310" w:rsidRDefault="00580521" w:rsidP="00225D67">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4DD2EC14" w14:textId="77777777" w:rsidR="00580521" w:rsidRPr="00DC7310" w:rsidRDefault="00580521" w:rsidP="00225D67">
            <w:pPr>
              <w:pStyle w:val="TAC"/>
              <w:keepNext w:val="0"/>
              <w:keepLines w:val="0"/>
              <w:rPr>
                <w:szCs w:val="18"/>
                <w:lang w:eastAsia="ko-KR"/>
              </w:rPr>
            </w:pPr>
            <w:r w:rsidRPr="00DC7310">
              <w:rPr>
                <w:szCs w:val="18"/>
              </w:rPr>
              <w:t>216</w:t>
            </w:r>
          </w:p>
        </w:tc>
        <w:tc>
          <w:tcPr>
            <w:tcW w:w="539" w:type="pct"/>
            <w:gridSpan w:val="2"/>
            <w:shd w:val="clear" w:color="auto" w:fill="auto"/>
            <w:noWrap/>
          </w:tcPr>
          <w:p w14:paraId="2FB787EB" w14:textId="77777777" w:rsidR="00580521" w:rsidRPr="00DC7310" w:rsidRDefault="00580521" w:rsidP="00225D67">
            <w:pPr>
              <w:pStyle w:val="TAC"/>
              <w:keepNext w:val="0"/>
              <w:keepLines w:val="0"/>
              <w:rPr>
                <w:szCs w:val="18"/>
                <w:lang w:eastAsia="ko-KR"/>
              </w:rPr>
            </w:pPr>
            <w:r w:rsidRPr="00DC7310">
              <w:t>4640</w:t>
            </w:r>
          </w:p>
        </w:tc>
        <w:tc>
          <w:tcPr>
            <w:tcW w:w="357" w:type="pct"/>
            <w:gridSpan w:val="2"/>
            <w:shd w:val="clear" w:color="auto" w:fill="auto"/>
          </w:tcPr>
          <w:p w14:paraId="2EE6153E"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4BC9C151" w14:textId="77777777" w:rsidR="00580521" w:rsidRPr="00DC7310" w:rsidRDefault="00580521" w:rsidP="00225D67">
            <w:pPr>
              <w:pStyle w:val="TAC"/>
              <w:keepNext w:val="0"/>
              <w:keepLines w:val="0"/>
              <w:rPr>
                <w:lang w:eastAsia="zh-CN"/>
              </w:rPr>
            </w:pPr>
            <w:r w:rsidRPr="00DC7310">
              <w:rPr>
                <w:lang w:eastAsia="ja-JP"/>
              </w:rPr>
              <w:t>N/A</w:t>
            </w:r>
          </w:p>
        </w:tc>
      </w:tr>
      <w:tr w:rsidR="00580521" w:rsidRPr="00DC7310" w14:paraId="5E1FBEA6" w14:textId="77777777" w:rsidTr="00507EBD">
        <w:trPr>
          <w:jc w:val="center"/>
        </w:trPr>
        <w:tc>
          <w:tcPr>
            <w:tcW w:w="1132" w:type="pct"/>
            <w:tcBorders>
              <w:top w:val="nil"/>
              <w:bottom w:val="nil"/>
            </w:tcBorders>
            <w:shd w:val="clear" w:color="auto" w:fill="auto"/>
          </w:tcPr>
          <w:p w14:paraId="1C7ED5CD" w14:textId="77777777" w:rsidR="00580521" w:rsidRPr="00DC7310" w:rsidRDefault="00580521" w:rsidP="00225D67">
            <w:pPr>
              <w:pStyle w:val="TAC"/>
              <w:keepNext w:val="0"/>
              <w:keepLines w:val="0"/>
              <w:rPr>
                <w:lang w:eastAsia="zh-CN"/>
              </w:rPr>
            </w:pPr>
          </w:p>
        </w:tc>
        <w:tc>
          <w:tcPr>
            <w:tcW w:w="410" w:type="pct"/>
            <w:shd w:val="clear" w:color="auto" w:fill="auto"/>
          </w:tcPr>
          <w:p w14:paraId="48DCD378" w14:textId="77777777" w:rsidR="00580521" w:rsidRPr="00DC7310" w:rsidRDefault="00580521" w:rsidP="00225D67">
            <w:pPr>
              <w:pStyle w:val="TAC"/>
              <w:keepNext w:val="0"/>
              <w:keepLines w:val="0"/>
              <w:rPr>
                <w:lang w:eastAsia="ja-JP"/>
              </w:rPr>
            </w:pPr>
            <w:r w:rsidRPr="00DC7310">
              <w:rPr>
                <w:rFonts w:eastAsia="맑은 고딕"/>
                <w:szCs w:val="18"/>
                <w:lang w:eastAsia="ko-KR"/>
              </w:rPr>
              <w:t>1</w:t>
            </w:r>
          </w:p>
        </w:tc>
        <w:tc>
          <w:tcPr>
            <w:tcW w:w="563" w:type="pct"/>
            <w:gridSpan w:val="2"/>
            <w:shd w:val="clear" w:color="auto" w:fill="auto"/>
            <w:noWrap/>
          </w:tcPr>
          <w:p w14:paraId="5AA96CB2" w14:textId="77777777" w:rsidR="00580521" w:rsidRPr="00DC7310" w:rsidRDefault="00580521" w:rsidP="00225D67">
            <w:pPr>
              <w:pStyle w:val="TAC"/>
              <w:keepNext w:val="0"/>
              <w:keepLines w:val="0"/>
              <w:rPr>
                <w:szCs w:val="18"/>
                <w:lang w:eastAsia="ko-KR"/>
              </w:rPr>
            </w:pPr>
            <w:r w:rsidRPr="00DC7310">
              <w:t>N/A</w:t>
            </w:r>
          </w:p>
        </w:tc>
        <w:tc>
          <w:tcPr>
            <w:tcW w:w="348" w:type="pct"/>
            <w:gridSpan w:val="2"/>
            <w:shd w:val="clear" w:color="auto" w:fill="auto"/>
            <w:noWrap/>
          </w:tcPr>
          <w:p w14:paraId="30BBDB28" w14:textId="77777777" w:rsidR="00580521" w:rsidRPr="00DC7310" w:rsidRDefault="00580521" w:rsidP="00225D67">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31D355FD" w14:textId="77777777" w:rsidR="00580521" w:rsidRPr="00DC7310" w:rsidRDefault="00580521" w:rsidP="00225D67">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3969731" w14:textId="77777777" w:rsidR="00580521" w:rsidRPr="00DC7310" w:rsidRDefault="00580521" w:rsidP="00225D67">
            <w:pPr>
              <w:pStyle w:val="TAC"/>
              <w:keepNext w:val="0"/>
              <w:keepLines w:val="0"/>
              <w:rPr>
                <w:szCs w:val="18"/>
                <w:lang w:eastAsia="ko-KR"/>
              </w:rPr>
            </w:pPr>
            <w:r w:rsidRPr="00DC7310">
              <w:rPr>
                <w:szCs w:val="18"/>
                <w:lang w:eastAsia="zh-CN"/>
              </w:rPr>
              <w:t>2165</w:t>
            </w:r>
          </w:p>
        </w:tc>
        <w:tc>
          <w:tcPr>
            <w:tcW w:w="357" w:type="pct"/>
            <w:gridSpan w:val="2"/>
            <w:shd w:val="clear" w:color="auto" w:fill="auto"/>
          </w:tcPr>
          <w:p w14:paraId="1332E2D5" w14:textId="77777777" w:rsidR="00580521" w:rsidRPr="00DC7310" w:rsidRDefault="00580521" w:rsidP="00225D67">
            <w:pPr>
              <w:pStyle w:val="TAC"/>
              <w:keepNext w:val="0"/>
              <w:keepLines w:val="0"/>
              <w:rPr>
                <w:lang w:eastAsia="zh-CN"/>
              </w:rPr>
            </w:pPr>
            <w:r w:rsidRPr="00DC7310">
              <w:rPr>
                <w:lang w:eastAsia="zh-CN"/>
              </w:rPr>
              <w:t>15.5</w:t>
            </w:r>
          </w:p>
        </w:tc>
        <w:tc>
          <w:tcPr>
            <w:tcW w:w="610" w:type="pct"/>
            <w:gridSpan w:val="3"/>
            <w:shd w:val="clear" w:color="auto" w:fill="auto"/>
          </w:tcPr>
          <w:p w14:paraId="2234C96A" w14:textId="77777777" w:rsidR="00580521" w:rsidRPr="00DC7310" w:rsidRDefault="00580521" w:rsidP="00225D67">
            <w:pPr>
              <w:pStyle w:val="TAC"/>
              <w:keepNext w:val="0"/>
              <w:keepLines w:val="0"/>
              <w:rPr>
                <w:lang w:eastAsia="zh-CN"/>
              </w:rPr>
            </w:pPr>
            <w:r w:rsidRPr="00DC7310">
              <w:rPr>
                <w:lang w:eastAsia="zh-CN"/>
              </w:rPr>
              <w:t>IMD3</w:t>
            </w:r>
          </w:p>
        </w:tc>
      </w:tr>
      <w:tr w:rsidR="00580521" w:rsidRPr="00DC7310" w14:paraId="4ECB3844" w14:textId="77777777" w:rsidTr="00507EBD">
        <w:trPr>
          <w:jc w:val="center"/>
        </w:trPr>
        <w:tc>
          <w:tcPr>
            <w:tcW w:w="1132" w:type="pct"/>
            <w:tcBorders>
              <w:top w:val="nil"/>
              <w:bottom w:val="nil"/>
            </w:tcBorders>
            <w:shd w:val="clear" w:color="auto" w:fill="auto"/>
          </w:tcPr>
          <w:p w14:paraId="02E1C9AA" w14:textId="77777777" w:rsidR="00580521" w:rsidRPr="00DC7310" w:rsidRDefault="00580521" w:rsidP="00225D67">
            <w:pPr>
              <w:pStyle w:val="TAC"/>
              <w:keepNext w:val="0"/>
              <w:keepLines w:val="0"/>
              <w:rPr>
                <w:lang w:eastAsia="zh-CN"/>
              </w:rPr>
            </w:pPr>
          </w:p>
        </w:tc>
        <w:tc>
          <w:tcPr>
            <w:tcW w:w="410" w:type="pct"/>
            <w:shd w:val="clear" w:color="auto" w:fill="auto"/>
          </w:tcPr>
          <w:p w14:paraId="2B022CB1" w14:textId="77777777" w:rsidR="00580521" w:rsidRPr="00DC7310" w:rsidRDefault="00580521" w:rsidP="00225D67">
            <w:pPr>
              <w:pStyle w:val="TAC"/>
              <w:keepNext w:val="0"/>
              <w:keepLines w:val="0"/>
              <w:rPr>
                <w:lang w:eastAsia="ja-JP"/>
              </w:rPr>
            </w:pPr>
            <w:r w:rsidRPr="00DC7310">
              <w:rPr>
                <w:rFonts w:eastAsia="맑은 고딕"/>
                <w:szCs w:val="18"/>
                <w:lang w:eastAsia="ko-KR"/>
              </w:rPr>
              <w:t>42</w:t>
            </w:r>
          </w:p>
        </w:tc>
        <w:tc>
          <w:tcPr>
            <w:tcW w:w="563" w:type="pct"/>
            <w:gridSpan w:val="2"/>
            <w:shd w:val="clear" w:color="auto" w:fill="auto"/>
            <w:noWrap/>
          </w:tcPr>
          <w:p w14:paraId="0D79430B" w14:textId="77777777" w:rsidR="00580521" w:rsidRPr="00DC7310" w:rsidRDefault="00580521" w:rsidP="00225D67">
            <w:pPr>
              <w:pStyle w:val="TAC"/>
              <w:keepNext w:val="0"/>
              <w:keepLines w:val="0"/>
              <w:rPr>
                <w:szCs w:val="18"/>
                <w:lang w:eastAsia="ko-KR"/>
              </w:rPr>
            </w:pPr>
            <w:r w:rsidRPr="00DC7310">
              <w:t>3450</w:t>
            </w:r>
          </w:p>
        </w:tc>
        <w:tc>
          <w:tcPr>
            <w:tcW w:w="348" w:type="pct"/>
            <w:gridSpan w:val="2"/>
            <w:shd w:val="clear" w:color="auto" w:fill="auto"/>
            <w:noWrap/>
          </w:tcPr>
          <w:p w14:paraId="000DC515" w14:textId="77777777" w:rsidR="00580521" w:rsidRPr="00DC7310" w:rsidRDefault="00580521" w:rsidP="00225D67">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2B4E6011" w14:textId="77777777" w:rsidR="00580521" w:rsidRPr="00DC7310" w:rsidRDefault="00580521" w:rsidP="00225D67">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78C830CF" w14:textId="77777777" w:rsidR="00580521" w:rsidRPr="00DC7310" w:rsidRDefault="00580521" w:rsidP="00225D67">
            <w:pPr>
              <w:pStyle w:val="TAC"/>
              <w:keepNext w:val="0"/>
              <w:keepLines w:val="0"/>
              <w:rPr>
                <w:szCs w:val="18"/>
                <w:lang w:eastAsia="ko-KR"/>
              </w:rPr>
            </w:pPr>
            <w:r w:rsidRPr="00DC7310">
              <w:t>3450</w:t>
            </w:r>
          </w:p>
        </w:tc>
        <w:tc>
          <w:tcPr>
            <w:tcW w:w="357" w:type="pct"/>
            <w:gridSpan w:val="2"/>
            <w:shd w:val="clear" w:color="auto" w:fill="auto"/>
          </w:tcPr>
          <w:p w14:paraId="33056B5D"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71F4937E" w14:textId="77777777" w:rsidR="00580521" w:rsidRPr="00DC7310" w:rsidRDefault="00580521" w:rsidP="00225D67">
            <w:pPr>
              <w:pStyle w:val="TAC"/>
              <w:keepNext w:val="0"/>
              <w:keepLines w:val="0"/>
              <w:rPr>
                <w:lang w:eastAsia="zh-CN"/>
              </w:rPr>
            </w:pPr>
            <w:r w:rsidRPr="00DC7310">
              <w:rPr>
                <w:lang w:eastAsia="ja-JP"/>
              </w:rPr>
              <w:t>N/A</w:t>
            </w:r>
          </w:p>
        </w:tc>
      </w:tr>
      <w:tr w:rsidR="00580521" w:rsidRPr="00DC7310" w14:paraId="267F289A" w14:textId="77777777" w:rsidTr="00507EBD">
        <w:trPr>
          <w:jc w:val="center"/>
        </w:trPr>
        <w:tc>
          <w:tcPr>
            <w:tcW w:w="1132" w:type="pct"/>
            <w:tcBorders>
              <w:top w:val="nil"/>
              <w:bottom w:val="nil"/>
            </w:tcBorders>
            <w:shd w:val="clear" w:color="auto" w:fill="auto"/>
          </w:tcPr>
          <w:p w14:paraId="653A6D54" w14:textId="77777777" w:rsidR="00580521" w:rsidRPr="00DC7310" w:rsidRDefault="00580521" w:rsidP="00225D67">
            <w:pPr>
              <w:pStyle w:val="TAC"/>
              <w:keepNext w:val="0"/>
              <w:keepLines w:val="0"/>
              <w:rPr>
                <w:lang w:eastAsia="zh-CN"/>
              </w:rPr>
            </w:pPr>
          </w:p>
        </w:tc>
        <w:tc>
          <w:tcPr>
            <w:tcW w:w="410" w:type="pct"/>
            <w:shd w:val="clear" w:color="auto" w:fill="auto"/>
          </w:tcPr>
          <w:p w14:paraId="0D812D8C" w14:textId="77777777" w:rsidR="00580521" w:rsidRPr="00DC7310" w:rsidRDefault="00580521" w:rsidP="00225D67">
            <w:pPr>
              <w:pStyle w:val="TAC"/>
              <w:keepNext w:val="0"/>
              <w:keepLines w:val="0"/>
              <w:rPr>
                <w:lang w:eastAsia="ja-JP"/>
              </w:rPr>
            </w:pPr>
            <w:r w:rsidRPr="00DC7310">
              <w:rPr>
                <w:rFonts w:eastAsia="맑은 고딕"/>
                <w:szCs w:val="18"/>
                <w:lang w:eastAsia="ko-KR"/>
              </w:rPr>
              <w:t>n79</w:t>
            </w:r>
          </w:p>
        </w:tc>
        <w:tc>
          <w:tcPr>
            <w:tcW w:w="563" w:type="pct"/>
            <w:gridSpan w:val="2"/>
            <w:shd w:val="clear" w:color="auto" w:fill="auto"/>
            <w:noWrap/>
          </w:tcPr>
          <w:p w14:paraId="2FBD1B44" w14:textId="77777777" w:rsidR="00580521" w:rsidRPr="00DC7310" w:rsidRDefault="00580521" w:rsidP="00225D67">
            <w:pPr>
              <w:pStyle w:val="TAC"/>
              <w:keepNext w:val="0"/>
              <w:keepLines w:val="0"/>
              <w:rPr>
                <w:szCs w:val="18"/>
                <w:lang w:eastAsia="ko-KR"/>
              </w:rPr>
            </w:pPr>
            <w:r w:rsidRPr="00DC7310">
              <w:rPr>
                <w:szCs w:val="18"/>
              </w:rPr>
              <w:t>4520</w:t>
            </w:r>
          </w:p>
        </w:tc>
        <w:tc>
          <w:tcPr>
            <w:tcW w:w="348" w:type="pct"/>
            <w:gridSpan w:val="2"/>
            <w:shd w:val="clear" w:color="auto" w:fill="auto"/>
            <w:noWrap/>
          </w:tcPr>
          <w:p w14:paraId="04CBDD84" w14:textId="77777777" w:rsidR="00580521" w:rsidRPr="00DC7310" w:rsidRDefault="00580521" w:rsidP="00225D67">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1BFDD451" w14:textId="77777777" w:rsidR="00580521" w:rsidRPr="00DC7310" w:rsidRDefault="00580521" w:rsidP="00225D67">
            <w:pPr>
              <w:pStyle w:val="TAC"/>
              <w:keepNext w:val="0"/>
              <w:keepLines w:val="0"/>
              <w:rPr>
                <w:szCs w:val="18"/>
                <w:lang w:eastAsia="ko-KR"/>
              </w:rPr>
            </w:pPr>
            <w:r w:rsidRPr="00DC7310">
              <w:rPr>
                <w:szCs w:val="18"/>
              </w:rPr>
              <w:t>216</w:t>
            </w:r>
          </w:p>
        </w:tc>
        <w:tc>
          <w:tcPr>
            <w:tcW w:w="539" w:type="pct"/>
            <w:gridSpan w:val="2"/>
            <w:shd w:val="clear" w:color="auto" w:fill="auto"/>
            <w:noWrap/>
          </w:tcPr>
          <w:p w14:paraId="73C6E636" w14:textId="77777777" w:rsidR="00580521" w:rsidRPr="00DC7310" w:rsidRDefault="00580521" w:rsidP="00225D67">
            <w:pPr>
              <w:pStyle w:val="TAC"/>
              <w:keepNext w:val="0"/>
              <w:keepLines w:val="0"/>
              <w:rPr>
                <w:szCs w:val="18"/>
                <w:lang w:eastAsia="ko-KR"/>
              </w:rPr>
            </w:pPr>
            <w:r w:rsidRPr="00DC7310">
              <w:t>4520</w:t>
            </w:r>
          </w:p>
        </w:tc>
        <w:tc>
          <w:tcPr>
            <w:tcW w:w="357" w:type="pct"/>
            <w:gridSpan w:val="2"/>
            <w:shd w:val="clear" w:color="auto" w:fill="auto"/>
          </w:tcPr>
          <w:p w14:paraId="307AAE10"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6D746CCF" w14:textId="77777777" w:rsidR="00580521" w:rsidRPr="00DC7310" w:rsidRDefault="00580521" w:rsidP="00225D67">
            <w:pPr>
              <w:pStyle w:val="TAC"/>
              <w:keepNext w:val="0"/>
              <w:keepLines w:val="0"/>
              <w:rPr>
                <w:lang w:eastAsia="zh-CN"/>
              </w:rPr>
            </w:pPr>
            <w:r w:rsidRPr="00DC7310">
              <w:rPr>
                <w:lang w:eastAsia="ja-JP"/>
              </w:rPr>
              <w:t>N/A</w:t>
            </w:r>
          </w:p>
        </w:tc>
      </w:tr>
      <w:tr w:rsidR="00580521" w:rsidRPr="00DC7310" w14:paraId="7AFD39A7" w14:textId="77777777" w:rsidTr="00507EBD">
        <w:trPr>
          <w:jc w:val="center"/>
        </w:trPr>
        <w:tc>
          <w:tcPr>
            <w:tcW w:w="1132" w:type="pct"/>
            <w:tcBorders>
              <w:top w:val="nil"/>
              <w:bottom w:val="single" w:sz="4" w:space="0" w:color="auto"/>
            </w:tcBorders>
            <w:shd w:val="clear" w:color="auto" w:fill="auto"/>
          </w:tcPr>
          <w:p w14:paraId="774568E5" w14:textId="77777777" w:rsidR="00580521" w:rsidRPr="00DC7310" w:rsidRDefault="00580521" w:rsidP="00225D67">
            <w:pPr>
              <w:pStyle w:val="TAC"/>
              <w:keepNext w:val="0"/>
              <w:keepLines w:val="0"/>
              <w:rPr>
                <w:lang w:eastAsia="zh-CN"/>
              </w:rPr>
            </w:pPr>
          </w:p>
        </w:tc>
        <w:tc>
          <w:tcPr>
            <w:tcW w:w="410" w:type="pct"/>
            <w:shd w:val="clear" w:color="auto" w:fill="auto"/>
          </w:tcPr>
          <w:p w14:paraId="3CD607F0" w14:textId="77777777" w:rsidR="00580521" w:rsidRPr="00DC7310" w:rsidRDefault="00580521" w:rsidP="00225D67">
            <w:pPr>
              <w:pStyle w:val="TAC"/>
              <w:keepNext w:val="0"/>
              <w:keepLines w:val="0"/>
              <w:rPr>
                <w:lang w:eastAsia="ja-JP"/>
              </w:rPr>
            </w:pPr>
            <w:r w:rsidRPr="00DC7310">
              <w:rPr>
                <w:rFonts w:eastAsia="맑은 고딕"/>
                <w:szCs w:val="18"/>
                <w:lang w:eastAsia="ko-KR"/>
              </w:rPr>
              <w:t>1</w:t>
            </w:r>
          </w:p>
        </w:tc>
        <w:tc>
          <w:tcPr>
            <w:tcW w:w="563" w:type="pct"/>
            <w:gridSpan w:val="2"/>
            <w:shd w:val="clear" w:color="auto" w:fill="auto"/>
            <w:noWrap/>
          </w:tcPr>
          <w:p w14:paraId="79FB47A5" w14:textId="77777777" w:rsidR="00580521" w:rsidRPr="00DC7310" w:rsidRDefault="00580521" w:rsidP="00225D67">
            <w:pPr>
              <w:pStyle w:val="TAC"/>
              <w:keepNext w:val="0"/>
              <w:keepLines w:val="0"/>
              <w:rPr>
                <w:szCs w:val="18"/>
                <w:lang w:eastAsia="ko-KR"/>
              </w:rPr>
            </w:pPr>
            <w:r w:rsidRPr="00DC7310">
              <w:t>N/A</w:t>
            </w:r>
          </w:p>
        </w:tc>
        <w:tc>
          <w:tcPr>
            <w:tcW w:w="348" w:type="pct"/>
            <w:gridSpan w:val="2"/>
            <w:shd w:val="clear" w:color="auto" w:fill="auto"/>
            <w:noWrap/>
          </w:tcPr>
          <w:p w14:paraId="37F86D64" w14:textId="77777777" w:rsidR="00580521" w:rsidRPr="00DC7310" w:rsidRDefault="00580521" w:rsidP="00225D67">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50897742" w14:textId="77777777" w:rsidR="00580521" w:rsidRPr="00DC7310" w:rsidRDefault="00580521" w:rsidP="00225D67">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44B10853" w14:textId="77777777" w:rsidR="00580521" w:rsidRPr="00DC7310" w:rsidRDefault="00580521" w:rsidP="00225D67">
            <w:pPr>
              <w:pStyle w:val="TAC"/>
              <w:keepNext w:val="0"/>
              <w:keepLines w:val="0"/>
              <w:rPr>
                <w:szCs w:val="18"/>
                <w:lang w:eastAsia="ko-KR"/>
              </w:rPr>
            </w:pPr>
            <w:r w:rsidRPr="00DC7310">
              <w:rPr>
                <w:szCs w:val="18"/>
                <w:lang w:eastAsia="zh-CN"/>
              </w:rPr>
              <w:t>2140</w:t>
            </w:r>
          </w:p>
        </w:tc>
        <w:tc>
          <w:tcPr>
            <w:tcW w:w="357" w:type="pct"/>
            <w:gridSpan w:val="2"/>
            <w:shd w:val="clear" w:color="auto" w:fill="auto"/>
          </w:tcPr>
          <w:p w14:paraId="569940D3" w14:textId="77777777" w:rsidR="00580521" w:rsidRPr="00DC7310" w:rsidRDefault="00580521" w:rsidP="00225D67">
            <w:pPr>
              <w:pStyle w:val="TAC"/>
              <w:keepNext w:val="0"/>
              <w:keepLines w:val="0"/>
              <w:rPr>
                <w:lang w:eastAsia="zh-CN"/>
              </w:rPr>
            </w:pPr>
            <w:r w:rsidRPr="00DC7310">
              <w:rPr>
                <w:lang w:eastAsia="zh-CN"/>
              </w:rPr>
              <w:t>9.3</w:t>
            </w:r>
          </w:p>
        </w:tc>
        <w:tc>
          <w:tcPr>
            <w:tcW w:w="610" w:type="pct"/>
            <w:gridSpan w:val="3"/>
            <w:shd w:val="clear" w:color="auto" w:fill="auto"/>
          </w:tcPr>
          <w:p w14:paraId="5058D557" w14:textId="77777777" w:rsidR="00580521" w:rsidRPr="00DC7310" w:rsidRDefault="00580521" w:rsidP="00225D67">
            <w:pPr>
              <w:pStyle w:val="TAC"/>
              <w:keepNext w:val="0"/>
              <w:keepLines w:val="0"/>
              <w:rPr>
                <w:lang w:eastAsia="zh-CN"/>
              </w:rPr>
            </w:pPr>
            <w:r w:rsidRPr="00DC7310">
              <w:rPr>
                <w:lang w:eastAsia="zh-CN"/>
              </w:rPr>
              <w:t>IMD4</w:t>
            </w:r>
          </w:p>
        </w:tc>
      </w:tr>
      <w:tr w:rsidR="002B42D6" w:rsidRPr="00DC7310" w14:paraId="398FE90C"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36" w:author="LGE" w:date="2025-05-19T18: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37" w:author="LGE" w:date="2025-05-19T18:52:00Z"/>
          <w:trPrChange w:id="838" w:author="LGE" w:date="2025-05-19T18:53:00Z">
            <w:trPr>
              <w:jc w:val="center"/>
            </w:trPr>
          </w:trPrChange>
        </w:trPr>
        <w:tc>
          <w:tcPr>
            <w:tcW w:w="1132" w:type="pct"/>
            <w:tcBorders>
              <w:top w:val="single" w:sz="4" w:space="0" w:color="auto"/>
              <w:bottom w:val="nil"/>
            </w:tcBorders>
            <w:shd w:val="clear" w:color="auto" w:fill="auto"/>
            <w:tcPrChange w:id="839" w:author="LGE" w:date="2025-05-19T18:53:00Z">
              <w:tcPr>
                <w:tcW w:w="1132" w:type="pct"/>
                <w:tcBorders>
                  <w:top w:val="nil"/>
                  <w:bottom w:val="single" w:sz="4" w:space="0" w:color="auto"/>
                </w:tcBorders>
                <w:shd w:val="clear" w:color="auto" w:fill="auto"/>
              </w:tcPr>
            </w:tcPrChange>
          </w:tcPr>
          <w:p w14:paraId="446C7BF1" w14:textId="60119323" w:rsidR="002B42D6" w:rsidRPr="002B42D6" w:rsidRDefault="002B42D6" w:rsidP="002B42D6">
            <w:pPr>
              <w:pStyle w:val="TAC"/>
              <w:keepNext w:val="0"/>
              <w:keepLines w:val="0"/>
              <w:rPr>
                <w:ins w:id="840" w:author="LGE" w:date="2025-05-19T18:52:00Z"/>
                <w:rFonts w:eastAsia="맑은 고딕"/>
                <w:szCs w:val="18"/>
                <w:lang w:eastAsia="ko-KR"/>
              </w:rPr>
            </w:pPr>
            <w:ins w:id="841" w:author="LGE" w:date="2025-05-19T18:53:00Z">
              <w:r w:rsidRPr="002B42D6">
                <w:rPr>
                  <w:rFonts w:eastAsia="맑은 고딕"/>
                  <w:szCs w:val="18"/>
                  <w:lang w:eastAsia="ko-KR"/>
                </w:rPr>
                <w:t>DC_1A_n71A-n77A</w:t>
              </w:r>
            </w:ins>
          </w:p>
        </w:tc>
        <w:tc>
          <w:tcPr>
            <w:tcW w:w="410" w:type="pct"/>
            <w:shd w:val="clear" w:color="auto" w:fill="auto"/>
            <w:vAlign w:val="center"/>
            <w:tcPrChange w:id="842" w:author="LGE" w:date="2025-05-19T18:53:00Z">
              <w:tcPr>
                <w:tcW w:w="410" w:type="pct"/>
                <w:shd w:val="clear" w:color="auto" w:fill="auto"/>
              </w:tcPr>
            </w:tcPrChange>
          </w:tcPr>
          <w:p w14:paraId="10DBB3CE" w14:textId="1D4694E9" w:rsidR="002B42D6" w:rsidRPr="00DC7310" w:rsidRDefault="002B42D6" w:rsidP="002B42D6">
            <w:pPr>
              <w:pStyle w:val="TAC"/>
              <w:keepNext w:val="0"/>
              <w:keepLines w:val="0"/>
              <w:rPr>
                <w:ins w:id="843" w:author="LGE" w:date="2025-05-19T18:52:00Z"/>
                <w:rFonts w:eastAsia="맑은 고딕"/>
                <w:szCs w:val="18"/>
                <w:lang w:eastAsia="ko-KR"/>
              </w:rPr>
            </w:pPr>
            <w:ins w:id="844" w:author="LGE" w:date="2025-05-19T18:53:00Z">
              <w:r w:rsidRPr="002B42D6">
                <w:rPr>
                  <w:rFonts w:eastAsia="맑은 고딕"/>
                  <w:szCs w:val="18"/>
                  <w:lang w:eastAsia="ko-KR"/>
                </w:rPr>
                <w:t>1</w:t>
              </w:r>
            </w:ins>
          </w:p>
        </w:tc>
        <w:tc>
          <w:tcPr>
            <w:tcW w:w="563" w:type="pct"/>
            <w:gridSpan w:val="2"/>
            <w:shd w:val="clear" w:color="auto" w:fill="auto"/>
            <w:noWrap/>
            <w:vAlign w:val="center"/>
            <w:tcPrChange w:id="845" w:author="LGE" w:date="2025-05-19T18:53:00Z">
              <w:tcPr>
                <w:tcW w:w="566" w:type="pct"/>
                <w:gridSpan w:val="5"/>
                <w:shd w:val="clear" w:color="auto" w:fill="auto"/>
                <w:noWrap/>
              </w:tcPr>
            </w:tcPrChange>
          </w:tcPr>
          <w:p w14:paraId="578DA4D9" w14:textId="37CB7767" w:rsidR="002B42D6" w:rsidRPr="002B42D6" w:rsidRDefault="002B42D6" w:rsidP="002B42D6">
            <w:pPr>
              <w:pStyle w:val="TAC"/>
              <w:keepNext w:val="0"/>
              <w:keepLines w:val="0"/>
              <w:rPr>
                <w:ins w:id="846" w:author="LGE" w:date="2025-05-19T18:52:00Z"/>
                <w:rFonts w:eastAsia="맑은 고딕"/>
                <w:szCs w:val="18"/>
                <w:lang w:eastAsia="ko-KR"/>
              </w:rPr>
            </w:pPr>
            <w:ins w:id="847" w:author="LGE" w:date="2025-05-19T18:53:00Z">
              <w:r w:rsidRPr="002B42D6">
                <w:rPr>
                  <w:rFonts w:eastAsia="맑은 고딕"/>
                  <w:szCs w:val="18"/>
                  <w:lang w:eastAsia="ko-KR"/>
                </w:rPr>
                <w:t>1970</w:t>
              </w:r>
            </w:ins>
          </w:p>
        </w:tc>
        <w:tc>
          <w:tcPr>
            <w:tcW w:w="348" w:type="pct"/>
            <w:gridSpan w:val="2"/>
            <w:shd w:val="clear" w:color="auto" w:fill="auto"/>
            <w:noWrap/>
            <w:tcPrChange w:id="848" w:author="LGE" w:date="2025-05-19T18:53:00Z">
              <w:tcPr>
                <w:tcW w:w="348" w:type="pct"/>
                <w:gridSpan w:val="5"/>
                <w:shd w:val="clear" w:color="auto" w:fill="auto"/>
                <w:noWrap/>
              </w:tcPr>
            </w:tcPrChange>
          </w:tcPr>
          <w:p w14:paraId="6FFA0FD1" w14:textId="13B06C35" w:rsidR="002B42D6" w:rsidRPr="002B42D6" w:rsidRDefault="002B42D6" w:rsidP="002B42D6">
            <w:pPr>
              <w:pStyle w:val="TAC"/>
              <w:keepNext w:val="0"/>
              <w:keepLines w:val="0"/>
              <w:rPr>
                <w:ins w:id="849" w:author="LGE" w:date="2025-05-19T18:52:00Z"/>
                <w:rFonts w:eastAsia="맑은 고딕"/>
                <w:szCs w:val="18"/>
                <w:lang w:eastAsia="ko-KR"/>
              </w:rPr>
            </w:pPr>
            <w:ins w:id="850" w:author="LGE" w:date="2025-05-19T18:53:00Z">
              <w:r w:rsidRPr="002B42D6">
                <w:rPr>
                  <w:rFonts w:eastAsia="맑은 고딕"/>
                  <w:szCs w:val="18"/>
                  <w:lang w:eastAsia="ko-KR"/>
                </w:rPr>
                <w:t>5</w:t>
              </w:r>
            </w:ins>
          </w:p>
        </w:tc>
        <w:tc>
          <w:tcPr>
            <w:tcW w:w="1041" w:type="pct"/>
            <w:gridSpan w:val="2"/>
            <w:shd w:val="clear" w:color="auto" w:fill="auto"/>
            <w:noWrap/>
            <w:tcPrChange w:id="851" w:author="LGE" w:date="2025-05-19T18:53:00Z">
              <w:tcPr>
                <w:tcW w:w="1041" w:type="pct"/>
                <w:gridSpan w:val="5"/>
                <w:shd w:val="clear" w:color="auto" w:fill="auto"/>
                <w:noWrap/>
              </w:tcPr>
            </w:tcPrChange>
          </w:tcPr>
          <w:p w14:paraId="673DAFD9" w14:textId="7233F329" w:rsidR="002B42D6" w:rsidRPr="002B42D6" w:rsidRDefault="002B42D6" w:rsidP="002B42D6">
            <w:pPr>
              <w:pStyle w:val="TAC"/>
              <w:keepNext w:val="0"/>
              <w:keepLines w:val="0"/>
              <w:rPr>
                <w:ins w:id="852" w:author="LGE" w:date="2025-05-19T18:52:00Z"/>
                <w:rFonts w:eastAsia="맑은 고딕"/>
                <w:szCs w:val="18"/>
                <w:lang w:eastAsia="ko-KR"/>
              </w:rPr>
            </w:pPr>
            <w:ins w:id="853" w:author="LGE" w:date="2025-05-19T18:53:00Z">
              <w:r w:rsidRPr="002B42D6">
                <w:rPr>
                  <w:rFonts w:eastAsia="맑은 고딕"/>
                  <w:szCs w:val="18"/>
                  <w:lang w:eastAsia="ko-KR"/>
                </w:rPr>
                <w:t>25</w:t>
              </w:r>
            </w:ins>
          </w:p>
        </w:tc>
        <w:tc>
          <w:tcPr>
            <w:tcW w:w="539" w:type="pct"/>
            <w:gridSpan w:val="2"/>
            <w:shd w:val="clear" w:color="auto" w:fill="auto"/>
            <w:noWrap/>
            <w:vAlign w:val="center"/>
            <w:tcPrChange w:id="854" w:author="LGE" w:date="2025-05-19T18:53:00Z">
              <w:tcPr>
                <w:tcW w:w="539" w:type="pct"/>
                <w:gridSpan w:val="5"/>
                <w:shd w:val="clear" w:color="auto" w:fill="auto"/>
                <w:noWrap/>
              </w:tcPr>
            </w:tcPrChange>
          </w:tcPr>
          <w:p w14:paraId="448FF977" w14:textId="4E0457CA" w:rsidR="002B42D6" w:rsidRPr="002B42D6" w:rsidRDefault="002B42D6" w:rsidP="002B42D6">
            <w:pPr>
              <w:pStyle w:val="TAC"/>
              <w:keepNext w:val="0"/>
              <w:keepLines w:val="0"/>
              <w:rPr>
                <w:ins w:id="855" w:author="LGE" w:date="2025-05-19T18:52:00Z"/>
                <w:rFonts w:eastAsia="맑은 고딕"/>
                <w:szCs w:val="18"/>
                <w:lang w:eastAsia="ko-KR"/>
              </w:rPr>
            </w:pPr>
            <w:ins w:id="856" w:author="LGE" w:date="2025-05-19T18:53:00Z">
              <w:r w:rsidRPr="002B42D6">
                <w:rPr>
                  <w:rFonts w:eastAsia="맑은 고딕"/>
                  <w:szCs w:val="18"/>
                  <w:lang w:eastAsia="ko-KR"/>
                </w:rPr>
                <w:t>2160</w:t>
              </w:r>
            </w:ins>
          </w:p>
        </w:tc>
        <w:tc>
          <w:tcPr>
            <w:tcW w:w="357" w:type="pct"/>
            <w:gridSpan w:val="2"/>
            <w:shd w:val="clear" w:color="auto" w:fill="auto"/>
            <w:tcPrChange w:id="857" w:author="LGE" w:date="2025-05-19T18:53:00Z">
              <w:tcPr>
                <w:tcW w:w="357" w:type="pct"/>
                <w:gridSpan w:val="5"/>
                <w:shd w:val="clear" w:color="auto" w:fill="auto"/>
              </w:tcPr>
            </w:tcPrChange>
          </w:tcPr>
          <w:p w14:paraId="626217B4" w14:textId="17A8CFCE" w:rsidR="002B42D6" w:rsidRPr="002B42D6" w:rsidRDefault="002B42D6" w:rsidP="002B42D6">
            <w:pPr>
              <w:pStyle w:val="TAC"/>
              <w:keepNext w:val="0"/>
              <w:keepLines w:val="0"/>
              <w:rPr>
                <w:ins w:id="858" w:author="LGE" w:date="2025-05-19T18:52:00Z"/>
                <w:rFonts w:eastAsia="맑은 고딕"/>
                <w:szCs w:val="18"/>
                <w:lang w:eastAsia="ko-KR"/>
              </w:rPr>
            </w:pPr>
            <w:ins w:id="859" w:author="LGE" w:date="2025-05-19T18:53:00Z">
              <w:r w:rsidRPr="002B42D6">
                <w:rPr>
                  <w:rFonts w:eastAsia="맑은 고딕"/>
                  <w:szCs w:val="18"/>
                  <w:lang w:eastAsia="ko-KR"/>
                </w:rPr>
                <w:t>N/A</w:t>
              </w:r>
            </w:ins>
          </w:p>
        </w:tc>
        <w:tc>
          <w:tcPr>
            <w:tcW w:w="610" w:type="pct"/>
            <w:gridSpan w:val="3"/>
            <w:shd w:val="clear" w:color="auto" w:fill="auto"/>
            <w:vAlign w:val="center"/>
            <w:tcPrChange w:id="860" w:author="LGE" w:date="2025-05-19T18:53:00Z">
              <w:tcPr>
                <w:tcW w:w="607" w:type="pct"/>
                <w:gridSpan w:val="3"/>
                <w:shd w:val="clear" w:color="auto" w:fill="auto"/>
              </w:tcPr>
            </w:tcPrChange>
          </w:tcPr>
          <w:p w14:paraId="68344D8C" w14:textId="4238C922" w:rsidR="002B42D6" w:rsidRPr="002B42D6" w:rsidRDefault="002B42D6" w:rsidP="002B42D6">
            <w:pPr>
              <w:pStyle w:val="TAC"/>
              <w:keepNext w:val="0"/>
              <w:keepLines w:val="0"/>
              <w:rPr>
                <w:ins w:id="861" w:author="LGE" w:date="2025-05-19T18:52:00Z"/>
                <w:rFonts w:eastAsia="맑은 고딕"/>
                <w:szCs w:val="18"/>
                <w:lang w:eastAsia="ko-KR"/>
              </w:rPr>
            </w:pPr>
            <w:ins w:id="862" w:author="LGE" w:date="2025-05-19T18:53:00Z">
              <w:r w:rsidRPr="002B42D6">
                <w:rPr>
                  <w:rFonts w:eastAsia="맑은 고딕"/>
                  <w:szCs w:val="18"/>
                  <w:lang w:eastAsia="ko-KR"/>
                </w:rPr>
                <w:t>N/A</w:t>
              </w:r>
            </w:ins>
          </w:p>
        </w:tc>
      </w:tr>
      <w:tr w:rsidR="002B42D6" w:rsidRPr="00DC7310" w14:paraId="729A1FDD"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63" w:author="LGE" w:date="2025-05-19T18: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64" w:author="LGE" w:date="2025-05-19T18:52:00Z"/>
          <w:trPrChange w:id="865" w:author="LGE" w:date="2025-05-19T18:53:00Z">
            <w:trPr>
              <w:jc w:val="center"/>
            </w:trPr>
          </w:trPrChange>
        </w:trPr>
        <w:tc>
          <w:tcPr>
            <w:tcW w:w="1132" w:type="pct"/>
            <w:tcBorders>
              <w:top w:val="nil"/>
              <w:bottom w:val="nil"/>
            </w:tcBorders>
            <w:shd w:val="clear" w:color="auto" w:fill="auto"/>
            <w:tcPrChange w:id="866" w:author="LGE" w:date="2025-05-19T18:53:00Z">
              <w:tcPr>
                <w:tcW w:w="1132" w:type="pct"/>
                <w:tcBorders>
                  <w:top w:val="nil"/>
                  <w:bottom w:val="single" w:sz="4" w:space="0" w:color="auto"/>
                </w:tcBorders>
                <w:shd w:val="clear" w:color="auto" w:fill="auto"/>
              </w:tcPr>
            </w:tcPrChange>
          </w:tcPr>
          <w:p w14:paraId="008416E4" w14:textId="77777777" w:rsidR="002B42D6" w:rsidRPr="002B42D6" w:rsidRDefault="002B42D6" w:rsidP="002B42D6">
            <w:pPr>
              <w:pStyle w:val="TAC"/>
              <w:keepNext w:val="0"/>
              <w:keepLines w:val="0"/>
              <w:rPr>
                <w:ins w:id="867" w:author="LGE" w:date="2025-05-19T18:52:00Z"/>
                <w:rFonts w:eastAsia="맑은 고딕"/>
                <w:szCs w:val="18"/>
                <w:lang w:eastAsia="ko-KR"/>
              </w:rPr>
            </w:pPr>
          </w:p>
        </w:tc>
        <w:tc>
          <w:tcPr>
            <w:tcW w:w="410" w:type="pct"/>
            <w:shd w:val="clear" w:color="auto" w:fill="auto"/>
            <w:vAlign w:val="center"/>
            <w:tcPrChange w:id="868" w:author="LGE" w:date="2025-05-19T18:53:00Z">
              <w:tcPr>
                <w:tcW w:w="410" w:type="pct"/>
                <w:shd w:val="clear" w:color="auto" w:fill="auto"/>
              </w:tcPr>
            </w:tcPrChange>
          </w:tcPr>
          <w:p w14:paraId="666ECF6A" w14:textId="1788F924" w:rsidR="002B42D6" w:rsidRPr="00DC7310" w:rsidRDefault="002B42D6" w:rsidP="002B42D6">
            <w:pPr>
              <w:pStyle w:val="TAC"/>
              <w:keepNext w:val="0"/>
              <w:keepLines w:val="0"/>
              <w:rPr>
                <w:ins w:id="869" w:author="LGE" w:date="2025-05-19T18:52:00Z"/>
                <w:rFonts w:eastAsia="맑은 고딕"/>
                <w:szCs w:val="18"/>
                <w:lang w:eastAsia="ko-KR"/>
              </w:rPr>
            </w:pPr>
            <w:ins w:id="870" w:author="LGE" w:date="2025-05-19T18:53:00Z">
              <w:r w:rsidRPr="002B42D6">
                <w:rPr>
                  <w:rFonts w:eastAsia="맑은 고딕"/>
                  <w:szCs w:val="18"/>
                  <w:lang w:eastAsia="ko-KR"/>
                </w:rPr>
                <w:t>n71</w:t>
              </w:r>
            </w:ins>
          </w:p>
        </w:tc>
        <w:tc>
          <w:tcPr>
            <w:tcW w:w="563" w:type="pct"/>
            <w:gridSpan w:val="2"/>
            <w:shd w:val="clear" w:color="auto" w:fill="auto"/>
            <w:noWrap/>
            <w:vAlign w:val="center"/>
            <w:tcPrChange w:id="871" w:author="LGE" w:date="2025-05-19T18:53:00Z">
              <w:tcPr>
                <w:tcW w:w="566" w:type="pct"/>
                <w:gridSpan w:val="5"/>
                <w:shd w:val="clear" w:color="auto" w:fill="auto"/>
                <w:noWrap/>
              </w:tcPr>
            </w:tcPrChange>
          </w:tcPr>
          <w:p w14:paraId="44180441" w14:textId="7CCAA11B" w:rsidR="002B42D6" w:rsidRPr="002B42D6" w:rsidRDefault="002B42D6" w:rsidP="002B42D6">
            <w:pPr>
              <w:pStyle w:val="TAC"/>
              <w:keepNext w:val="0"/>
              <w:keepLines w:val="0"/>
              <w:rPr>
                <w:ins w:id="872" w:author="LGE" w:date="2025-05-19T18:52:00Z"/>
                <w:rFonts w:eastAsia="맑은 고딕"/>
                <w:szCs w:val="18"/>
                <w:lang w:eastAsia="ko-KR"/>
              </w:rPr>
            </w:pPr>
            <w:ins w:id="873" w:author="LGE" w:date="2025-05-19T18:53:00Z">
              <w:r w:rsidRPr="002B42D6">
                <w:rPr>
                  <w:rFonts w:eastAsia="맑은 고딕"/>
                  <w:szCs w:val="18"/>
                  <w:lang w:eastAsia="ko-KR"/>
                </w:rPr>
                <w:t>N/A</w:t>
              </w:r>
            </w:ins>
          </w:p>
        </w:tc>
        <w:tc>
          <w:tcPr>
            <w:tcW w:w="348" w:type="pct"/>
            <w:gridSpan w:val="2"/>
            <w:shd w:val="clear" w:color="auto" w:fill="auto"/>
            <w:noWrap/>
            <w:tcPrChange w:id="874" w:author="LGE" w:date="2025-05-19T18:53:00Z">
              <w:tcPr>
                <w:tcW w:w="348" w:type="pct"/>
                <w:gridSpan w:val="5"/>
                <w:shd w:val="clear" w:color="auto" w:fill="auto"/>
                <w:noWrap/>
              </w:tcPr>
            </w:tcPrChange>
          </w:tcPr>
          <w:p w14:paraId="68680262" w14:textId="04939082" w:rsidR="002B42D6" w:rsidRPr="002B42D6" w:rsidRDefault="002B42D6" w:rsidP="002B42D6">
            <w:pPr>
              <w:pStyle w:val="TAC"/>
              <w:keepNext w:val="0"/>
              <w:keepLines w:val="0"/>
              <w:rPr>
                <w:ins w:id="875" w:author="LGE" w:date="2025-05-19T18:52:00Z"/>
                <w:rFonts w:eastAsia="맑은 고딕"/>
                <w:szCs w:val="18"/>
                <w:lang w:eastAsia="ko-KR"/>
              </w:rPr>
            </w:pPr>
            <w:ins w:id="876" w:author="LGE" w:date="2025-05-19T18:53:00Z">
              <w:r w:rsidRPr="002B42D6">
                <w:rPr>
                  <w:rFonts w:eastAsia="맑은 고딕"/>
                  <w:szCs w:val="18"/>
                  <w:lang w:eastAsia="ko-KR"/>
                </w:rPr>
                <w:t>5</w:t>
              </w:r>
            </w:ins>
          </w:p>
        </w:tc>
        <w:tc>
          <w:tcPr>
            <w:tcW w:w="1041" w:type="pct"/>
            <w:gridSpan w:val="2"/>
            <w:shd w:val="clear" w:color="auto" w:fill="auto"/>
            <w:noWrap/>
            <w:tcPrChange w:id="877" w:author="LGE" w:date="2025-05-19T18:53:00Z">
              <w:tcPr>
                <w:tcW w:w="1041" w:type="pct"/>
                <w:gridSpan w:val="5"/>
                <w:shd w:val="clear" w:color="auto" w:fill="auto"/>
                <w:noWrap/>
              </w:tcPr>
            </w:tcPrChange>
          </w:tcPr>
          <w:p w14:paraId="79306275" w14:textId="2C1B7CE8" w:rsidR="002B42D6" w:rsidRPr="002B42D6" w:rsidRDefault="002B42D6" w:rsidP="002B42D6">
            <w:pPr>
              <w:pStyle w:val="TAC"/>
              <w:keepNext w:val="0"/>
              <w:keepLines w:val="0"/>
              <w:rPr>
                <w:ins w:id="878" w:author="LGE" w:date="2025-05-19T18:52:00Z"/>
                <w:rFonts w:eastAsia="맑은 고딕"/>
                <w:szCs w:val="18"/>
                <w:lang w:eastAsia="ko-KR"/>
              </w:rPr>
            </w:pPr>
            <w:ins w:id="879" w:author="LGE" w:date="2025-05-19T18:53:00Z">
              <w:r w:rsidRPr="002B42D6">
                <w:rPr>
                  <w:rFonts w:eastAsia="맑은 고딕"/>
                  <w:szCs w:val="18"/>
                  <w:lang w:eastAsia="ko-KR"/>
                </w:rPr>
                <w:t>N/A</w:t>
              </w:r>
            </w:ins>
          </w:p>
        </w:tc>
        <w:tc>
          <w:tcPr>
            <w:tcW w:w="539" w:type="pct"/>
            <w:gridSpan w:val="2"/>
            <w:shd w:val="clear" w:color="auto" w:fill="auto"/>
            <w:noWrap/>
            <w:vAlign w:val="center"/>
            <w:tcPrChange w:id="880" w:author="LGE" w:date="2025-05-19T18:53:00Z">
              <w:tcPr>
                <w:tcW w:w="539" w:type="pct"/>
                <w:gridSpan w:val="5"/>
                <w:shd w:val="clear" w:color="auto" w:fill="auto"/>
                <w:noWrap/>
              </w:tcPr>
            </w:tcPrChange>
          </w:tcPr>
          <w:p w14:paraId="503E222E" w14:textId="3593942B" w:rsidR="002B42D6" w:rsidRPr="002B42D6" w:rsidRDefault="002B42D6" w:rsidP="002B42D6">
            <w:pPr>
              <w:pStyle w:val="TAC"/>
              <w:keepNext w:val="0"/>
              <w:keepLines w:val="0"/>
              <w:rPr>
                <w:ins w:id="881" w:author="LGE" w:date="2025-05-19T18:52:00Z"/>
                <w:rFonts w:eastAsia="맑은 고딕"/>
                <w:szCs w:val="18"/>
                <w:lang w:eastAsia="ko-KR"/>
              </w:rPr>
            </w:pPr>
            <w:ins w:id="882" w:author="LGE" w:date="2025-05-19T18:53:00Z">
              <w:r w:rsidRPr="002B42D6">
                <w:rPr>
                  <w:rFonts w:eastAsia="맑은 고딕"/>
                  <w:szCs w:val="18"/>
                  <w:lang w:eastAsia="ko-KR"/>
                </w:rPr>
                <w:t>635</w:t>
              </w:r>
            </w:ins>
          </w:p>
        </w:tc>
        <w:tc>
          <w:tcPr>
            <w:tcW w:w="357" w:type="pct"/>
            <w:gridSpan w:val="2"/>
            <w:shd w:val="clear" w:color="auto" w:fill="auto"/>
            <w:tcPrChange w:id="883" w:author="LGE" w:date="2025-05-19T18:53:00Z">
              <w:tcPr>
                <w:tcW w:w="357" w:type="pct"/>
                <w:gridSpan w:val="5"/>
                <w:shd w:val="clear" w:color="auto" w:fill="auto"/>
              </w:tcPr>
            </w:tcPrChange>
          </w:tcPr>
          <w:p w14:paraId="7AB22C54" w14:textId="79A7FED3" w:rsidR="002B42D6" w:rsidRPr="002B42D6" w:rsidRDefault="002B42D6" w:rsidP="002B42D6">
            <w:pPr>
              <w:pStyle w:val="TAC"/>
              <w:keepNext w:val="0"/>
              <w:keepLines w:val="0"/>
              <w:rPr>
                <w:ins w:id="884" w:author="LGE" w:date="2025-05-19T18:52:00Z"/>
                <w:rFonts w:eastAsia="맑은 고딕"/>
                <w:szCs w:val="18"/>
                <w:lang w:eastAsia="ko-KR"/>
              </w:rPr>
            </w:pPr>
            <w:ins w:id="885" w:author="LGE" w:date="2025-05-19T18:53:00Z">
              <w:r w:rsidRPr="002B42D6">
                <w:rPr>
                  <w:rFonts w:eastAsia="맑은 고딕"/>
                  <w:szCs w:val="18"/>
                  <w:lang w:eastAsia="ko-KR"/>
                </w:rPr>
                <w:t>15.2</w:t>
              </w:r>
            </w:ins>
          </w:p>
        </w:tc>
        <w:tc>
          <w:tcPr>
            <w:tcW w:w="610" w:type="pct"/>
            <w:gridSpan w:val="3"/>
            <w:shd w:val="clear" w:color="auto" w:fill="auto"/>
            <w:vAlign w:val="center"/>
            <w:tcPrChange w:id="886" w:author="LGE" w:date="2025-05-19T18:53:00Z">
              <w:tcPr>
                <w:tcW w:w="607" w:type="pct"/>
                <w:gridSpan w:val="3"/>
                <w:shd w:val="clear" w:color="auto" w:fill="auto"/>
              </w:tcPr>
            </w:tcPrChange>
          </w:tcPr>
          <w:p w14:paraId="205B88C1" w14:textId="3CE7D040" w:rsidR="002B42D6" w:rsidRPr="002B42D6" w:rsidRDefault="002B42D6" w:rsidP="002B42D6">
            <w:pPr>
              <w:pStyle w:val="TAC"/>
              <w:keepNext w:val="0"/>
              <w:keepLines w:val="0"/>
              <w:rPr>
                <w:ins w:id="887" w:author="LGE" w:date="2025-05-19T18:52:00Z"/>
                <w:rFonts w:eastAsia="맑은 고딕"/>
                <w:szCs w:val="18"/>
                <w:lang w:eastAsia="ko-KR"/>
              </w:rPr>
            </w:pPr>
            <w:ins w:id="888" w:author="LGE" w:date="2025-05-19T18:53:00Z">
              <w:r w:rsidRPr="002B42D6">
                <w:rPr>
                  <w:rFonts w:eastAsia="맑은 고딕"/>
                  <w:szCs w:val="18"/>
                  <w:lang w:eastAsia="ko-KR"/>
                </w:rPr>
                <w:t>IMD3</w:t>
              </w:r>
            </w:ins>
          </w:p>
        </w:tc>
      </w:tr>
      <w:tr w:rsidR="002B42D6" w:rsidRPr="00DC7310" w14:paraId="388A9B63"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9" w:author="LGE" w:date="2025-05-19T18: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90" w:author="LGE" w:date="2025-05-19T18:52:00Z"/>
          <w:trPrChange w:id="891" w:author="LGE" w:date="2025-05-19T18:53:00Z">
            <w:trPr>
              <w:jc w:val="center"/>
            </w:trPr>
          </w:trPrChange>
        </w:trPr>
        <w:tc>
          <w:tcPr>
            <w:tcW w:w="1132" w:type="pct"/>
            <w:tcBorders>
              <w:top w:val="nil"/>
              <w:bottom w:val="nil"/>
            </w:tcBorders>
            <w:shd w:val="clear" w:color="auto" w:fill="auto"/>
            <w:tcPrChange w:id="892" w:author="LGE" w:date="2025-05-19T18:53:00Z">
              <w:tcPr>
                <w:tcW w:w="1132" w:type="pct"/>
                <w:tcBorders>
                  <w:top w:val="nil"/>
                  <w:bottom w:val="single" w:sz="4" w:space="0" w:color="auto"/>
                </w:tcBorders>
                <w:shd w:val="clear" w:color="auto" w:fill="auto"/>
              </w:tcPr>
            </w:tcPrChange>
          </w:tcPr>
          <w:p w14:paraId="293E8897" w14:textId="77777777" w:rsidR="002B42D6" w:rsidRPr="002B42D6" w:rsidRDefault="002B42D6" w:rsidP="002B42D6">
            <w:pPr>
              <w:pStyle w:val="TAC"/>
              <w:keepNext w:val="0"/>
              <w:keepLines w:val="0"/>
              <w:rPr>
                <w:ins w:id="893" w:author="LGE" w:date="2025-05-19T18:52:00Z"/>
                <w:rFonts w:eastAsia="맑은 고딕"/>
                <w:szCs w:val="18"/>
                <w:lang w:eastAsia="ko-KR"/>
              </w:rPr>
            </w:pPr>
          </w:p>
        </w:tc>
        <w:tc>
          <w:tcPr>
            <w:tcW w:w="410" w:type="pct"/>
            <w:shd w:val="clear" w:color="auto" w:fill="auto"/>
            <w:vAlign w:val="center"/>
            <w:tcPrChange w:id="894" w:author="LGE" w:date="2025-05-19T18:53:00Z">
              <w:tcPr>
                <w:tcW w:w="410" w:type="pct"/>
                <w:shd w:val="clear" w:color="auto" w:fill="auto"/>
              </w:tcPr>
            </w:tcPrChange>
          </w:tcPr>
          <w:p w14:paraId="5F0AD3B5" w14:textId="242CFACC" w:rsidR="002B42D6" w:rsidRPr="00DC7310" w:rsidRDefault="002B42D6" w:rsidP="002B42D6">
            <w:pPr>
              <w:pStyle w:val="TAC"/>
              <w:keepNext w:val="0"/>
              <w:keepLines w:val="0"/>
              <w:rPr>
                <w:ins w:id="895" w:author="LGE" w:date="2025-05-19T18:52:00Z"/>
                <w:rFonts w:eastAsia="맑은 고딕"/>
                <w:szCs w:val="18"/>
                <w:lang w:eastAsia="ko-KR"/>
              </w:rPr>
            </w:pPr>
            <w:ins w:id="896" w:author="LGE" w:date="2025-05-19T18:53:00Z">
              <w:r w:rsidRPr="002B42D6">
                <w:rPr>
                  <w:rFonts w:eastAsia="맑은 고딕"/>
                  <w:szCs w:val="18"/>
                  <w:lang w:eastAsia="ko-KR"/>
                </w:rPr>
                <w:t>n77</w:t>
              </w:r>
            </w:ins>
          </w:p>
        </w:tc>
        <w:tc>
          <w:tcPr>
            <w:tcW w:w="563" w:type="pct"/>
            <w:gridSpan w:val="2"/>
            <w:shd w:val="clear" w:color="auto" w:fill="auto"/>
            <w:noWrap/>
            <w:vAlign w:val="center"/>
            <w:tcPrChange w:id="897" w:author="LGE" w:date="2025-05-19T18:53:00Z">
              <w:tcPr>
                <w:tcW w:w="566" w:type="pct"/>
                <w:gridSpan w:val="5"/>
                <w:shd w:val="clear" w:color="auto" w:fill="auto"/>
                <w:noWrap/>
              </w:tcPr>
            </w:tcPrChange>
          </w:tcPr>
          <w:p w14:paraId="3D68B234" w14:textId="6C9E2BE3" w:rsidR="002B42D6" w:rsidRPr="002B42D6" w:rsidRDefault="002B42D6" w:rsidP="002B42D6">
            <w:pPr>
              <w:pStyle w:val="TAC"/>
              <w:keepNext w:val="0"/>
              <w:keepLines w:val="0"/>
              <w:rPr>
                <w:ins w:id="898" w:author="LGE" w:date="2025-05-19T18:52:00Z"/>
                <w:rFonts w:eastAsia="맑은 고딕"/>
                <w:szCs w:val="18"/>
                <w:lang w:eastAsia="ko-KR"/>
              </w:rPr>
            </w:pPr>
            <w:ins w:id="899" w:author="LGE" w:date="2025-05-19T18:53:00Z">
              <w:r w:rsidRPr="002B42D6">
                <w:rPr>
                  <w:rFonts w:eastAsia="맑은 고딕"/>
                  <w:szCs w:val="18"/>
                  <w:lang w:eastAsia="ko-KR"/>
                </w:rPr>
                <w:t>3305</w:t>
              </w:r>
            </w:ins>
          </w:p>
        </w:tc>
        <w:tc>
          <w:tcPr>
            <w:tcW w:w="348" w:type="pct"/>
            <w:gridSpan w:val="2"/>
            <w:shd w:val="clear" w:color="auto" w:fill="auto"/>
            <w:noWrap/>
            <w:tcPrChange w:id="900" w:author="LGE" w:date="2025-05-19T18:53:00Z">
              <w:tcPr>
                <w:tcW w:w="348" w:type="pct"/>
                <w:gridSpan w:val="5"/>
                <w:shd w:val="clear" w:color="auto" w:fill="auto"/>
                <w:noWrap/>
              </w:tcPr>
            </w:tcPrChange>
          </w:tcPr>
          <w:p w14:paraId="74893A7F" w14:textId="0B06A41F" w:rsidR="002B42D6" w:rsidRPr="002B42D6" w:rsidRDefault="002B42D6" w:rsidP="002B42D6">
            <w:pPr>
              <w:pStyle w:val="TAC"/>
              <w:keepNext w:val="0"/>
              <w:keepLines w:val="0"/>
              <w:rPr>
                <w:ins w:id="901" w:author="LGE" w:date="2025-05-19T18:52:00Z"/>
                <w:rFonts w:eastAsia="맑은 고딕"/>
                <w:szCs w:val="18"/>
                <w:lang w:eastAsia="ko-KR"/>
              </w:rPr>
            </w:pPr>
            <w:ins w:id="902" w:author="LGE" w:date="2025-05-19T18:53:00Z">
              <w:r w:rsidRPr="002B42D6">
                <w:rPr>
                  <w:rFonts w:eastAsia="맑은 고딕"/>
                  <w:szCs w:val="18"/>
                  <w:lang w:eastAsia="ko-KR"/>
                </w:rPr>
                <w:t>10</w:t>
              </w:r>
            </w:ins>
          </w:p>
        </w:tc>
        <w:tc>
          <w:tcPr>
            <w:tcW w:w="1041" w:type="pct"/>
            <w:gridSpan w:val="2"/>
            <w:shd w:val="clear" w:color="auto" w:fill="auto"/>
            <w:noWrap/>
            <w:tcPrChange w:id="903" w:author="LGE" w:date="2025-05-19T18:53:00Z">
              <w:tcPr>
                <w:tcW w:w="1041" w:type="pct"/>
                <w:gridSpan w:val="5"/>
                <w:shd w:val="clear" w:color="auto" w:fill="auto"/>
                <w:noWrap/>
              </w:tcPr>
            </w:tcPrChange>
          </w:tcPr>
          <w:p w14:paraId="4F961086" w14:textId="18D2E818" w:rsidR="002B42D6" w:rsidRPr="002B42D6" w:rsidRDefault="002B42D6" w:rsidP="002B42D6">
            <w:pPr>
              <w:pStyle w:val="TAC"/>
              <w:keepNext w:val="0"/>
              <w:keepLines w:val="0"/>
              <w:rPr>
                <w:ins w:id="904" w:author="LGE" w:date="2025-05-19T18:52:00Z"/>
                <w:rFonts w:eastAsia="맑은 고딕"/>
                <w:szCs w:val="18"/>
                <w:lang w:eastAsia="ko-KR"/>
              </w:rPr>
            </w:pPr>
            <w:ins w:id="905" w:author="LGE" w:date="2025-05-19T18:53:00Z">
              <w:r w:rsidRPr="002B42D6">
                <w:rPr>
                  <w:rFonts w:eastAsia="맑은 고딕"/>
                  <w:szCs w:val="18"/>
                  <w:lang w:eastAsia="ko-KR"/>
                </w:rPr>
                <w:t>50</w:t>
              </w:r>
            </w:ins>
          </w:p>
        </w:tc>
        <w:tc>
          <w:tcPr>
            <w:tcW w:w="539" w:type="pct"/>
            <w:gridSpan w:val="2"/>
            <w:shd w:val="clear" w:color="auto" w:fill="auto"/>
            <w:noWrap/>
            <w:vAlign w:val="center"/>
            <w:tcPrChange w:id="906" w:author="LGE" w:date="2025-05-19T18:53:00Z">
              <w:tcPr>
                <w:tcW w:w="539" w:type="pct"/>
                <w:gridSpan w:val="5"/>
                <w:shd w:val="clear" w:color="auto" w:fill="auto"/>
                <w:noWrap/>
              </w:tcPr>
            </w:tcPrChange>
          </w:tcPr>
          <w:p w14:paraId="4B04BE38" w14:textId="6E1EA859" w:rsidR="002B42D6" w:rsidRPr="002B42D6" w:rsidRDefault="002B42D6" w:rsidP="002B42D6">
            <w:pPr>
              <w:pStyle w:val="TAC"/>
              <w:keepNext w:val="0"/>
              <w:keepLines w:val="0"/>
              <w:rPr>
                <w:ins w:id="907" w:author="LGE" w:date="2025-05-19T18:52:00Z"/>
                <w:rFonts w:eastAsia="맑은 고딕"/>
                <w:szCs w:val="18"/>
                <w:lang w:eastAsia="ko-KR"/>
              </w:rPr>
            </w:pPr>
            <w:ins w:id="908" w:author="LGE" w:date="2025-05-19T18:53:00Z">
              <w:r w:rsidRPr="002B42D6">
                <w:rPr>
                  <w:rFonts w:eastAsia="맑은 고딕"/>
                  <w:szCs w:val="18"/>
                  <w:lang w:eastAsia="ko-KR"/>
                </w:rPr>
                <w:t>3305</w:t>
              </w:r>
            </w:ins>
          </w:p>
        </w:tc>
        <w:tc>
          <w:tcPr>
            <w:tcW w:w="357" w:type="pct"/>
            <w:gridSpan w:val="2"/>
            <w:shd w:val="clear" w:color="auto" w:fill="auto"/>
            <w:tcPrChange w:id="909" w:author="LGE" w:date="2025-05-19T18:53:00Z">
              <w:tcPr>
                <w:tcW w:w="357" w:type="pct"/>
                <w:gridSpan w:val="5"/>
                <w:shd w:val="clear" w:color="auto" w:fill="auto"/>
              </w:tcPr>
            </w:tcPrChange>
          </w:tcPr>
          <w:p w14:paraId="10024682" w14:textId="292D510D" w:rsidR="002B42D6" w:rsidRPr="002B42D6" w:rsidRDefault="002B42D6" w:rsidP="002B42D6">
            <w:pPr>
              <w:pStyle w:val="TAC"/>
              <w:keepNext w:val="0"/>
              <w:keepLines w:val="0"/>
              <w:rPr>
                <w:ins w:id="910" w:author="LGE" w:date="2025-05-19T18:52:00Z"/>
                <w:rFonts w:eastAsia="맑은 고딕"/>
                <w:szCs w:val="18"/>
                <w:lang w:eastAsia="ko-KR"/>
              </w:rPr>
            </w:pPr>
            <w:ins w:id="911" w:author="LGE" w:date="2025-05-19T18:53:00Z">
              <w:r w:rsidRPr="002B42D6">
                <w:rPr>
                  <w:rFonts w:eastAsia="맑은 고딕"/>
                  <w:szCs w:val="18"/>
                  <w:lang w:eastAsia="ko-KR"/>
                </w:rPr>
                <w:t>N/A</w:t>
              </w:r>
            </w:ins>
          </w:p>
        </w:tc>
        <w:tc>
          <w:tcPr>
            <w:tcW w:w="610" w:type="pct"/>
            <w:gridSpan w:val="3"/>
            <w:shd w:val="clear" w:color="auto" w:fill="auto"/>
            <w:vAlign w:val="center"/>
            <w:tcPrChange w:id="912" w:author="LGE" w:date="2025-05-19T18:53:00Z">
              <w:tcPr>
                <w:tcW w:w="607" w:type="pct"/>
                <w:gridSpan w:val="3"/>
                <w:shd w:val="clear" w:color="auto" w:fill="auto"/>
              </w:tcPr>
            </w:tcPrChange>
          </w:tcPr>
          <w:p w14:paraId="4257ACBD" w14:textId="4A8B16CB" w:rsidR="002B42D6" w:rsidRPr="002B42D6" w:rsidRDefault="002B42D6" w:rsidP="002B42D6">
            <w:pPr>
              <w:pStyle w:val="TAC"/>
              <w:keepNext w:val="0"/>
              <w:keepLines w:val="0"/>
              <w:rPr>
                <w:ins w:id="913" w:author="LGE" w:date="2025-05-19T18:52:00Z"/>
                <w:rFonts w:eastAsia="맑은 고딕"/>
                <w:szCs w:val="18"/>
                <w:lang w:eastAsia="ko-KR"/>
              </w:rPr>
            </w:pPr>
            <w:ins w:id="914" w:author="LGE" w:date="2025-05-19T18:53:00Z">
              <w:r w:rsidRPr="002B42D6">
                <w:rPr>
                  <w:rFonts w:eastAsia="맑은 고딕"/>
                  <w:szCs w:val="18"/>
                  <w:lang w:eastAsia="ko-KR"/>
                </w:rPr>
                <w:t>N/A</w:t>
              </w:r>
            </w:ins>
          </w:p>
        </w:tc>
      </w:tr>
      <w:tr w:rsidR="002B42D6" w:rsidRPr="00DC7310" w14:paraId="6DFE954E"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15" w:author="LGE" w:date="2025-05-19T18: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16" w:author="LGE" w:date="2025-05-19T18:52:00Z"/>
          <w:trPrChange w:id="917" w:author="LGE" w:date="2025-05-19T18:53:00Z">
            <w:trPr>
              <w:jc w:val="center"/>
            </w:trPr>
          </w:trPrChange>
        </w:trPr>
        <w:tc>
          <w:tcPr>
            <w:tcW w:w="1132" w:type="pct"/>
            <w:tcBorders>
              <w:top w:val="nil"/>
              <w:bottom w:val="nil"/>
            </w:tcBorders>
            <w:shd w:val="clear" w:color="auto" w:fill="auto"/>
            <w:tcPrChange w:id="918" w:author="LGE" w:date="2025-05-19T18:53:00Z">
              <w:tcPr>
                <w:tcW w:w="1132" w:type="pct"/>
                <w:tcBorders>
                  <w:top w:val="nil"/>
                  <w:bottom w:val="single" w:sz="4" w:space="0" w:color="auto"/>
                </w:tcBorders>
                <w:shd w:val="clear" w:color="auto" w:fill="auto"/>
              </w:tcPr>
            </w:tcPrChange>
          </w:tcPr>
          <w:p w14:paraId="2F0A2764" w14:textId="77777777" w:rsidR="002B42D6" w:rsidRPr="002B42D6" w:rsidRDefault="002B42D6" w:rsidP="002B42D6">
            <w:pPr>
              <w:pStyle w:val="TAC"/>
              <w:keepNext w:val="0"/>
              <w:keepLines w:val="0"/>
              <w:rPr>
                <w:ins w:id="919" w:author="LGE" w:date="2025-05-19T18:52:00Z"/>
                <w:rFonts w:eastAsia="맑은 고딕"/>
                <w:szCs w:val="18"/>
                <w:lang w:eastAsia="ko-KR"/>
              </w:rPr>
            </w:pPr>
          </w:p>
        </w:tc>
        <w:tc>
          <w:tcPr>
            <w:tcW w:w="410" w:type="pct"/>
            <w:shd w:val="clear" w:color="auto" w:fill="auto"/>
            <w:vAlign w:val="center"/>
            <w:tcPrChange w:id="920" w:author="LGE" w:date="2025-05-19T18:53:00Z">
              <w:tcPr>
                <w:tcW w:w="410" w:type="pct"/>
                <w:shd w:val="clear" w:color="auto" w:fill="auto"/>
              </w:tcPr>
            </w:tcPrChange>
          </w:tcPr>
          <w:p w14:paraId="339605D0" w14:textId="54F656FE" w:rsidR="002B42D6" w:rsidRPr="00DC7310" w:rsidRDefault="002B42D6" w:rsidP="002B42D6">
            <w:pPr>
              <w:pStyle w:val="TAC"/>
              <w:keepNext w:val="0"/>
              <w:keepLines w:val="0"/>
              <w:rPr>
                <w:ins w:id="921" w:author="LGE" w:date="2025-05-19T18:52:00Z"/>
                <w:rFonts w:eastAsia="맑은 고딕"/>
                <w:szCs w:val="18"/>
                <w:lang w:eastAsia="ko-KR"/>
              </w:rPr>
            </w:pPr>
            <w:ins w:id="922" w:author="LGE" w:date="2025-05-19T18:53:00Z">
              <w:r w:rsidRPr="002B42D6">
                <w:rPr>
                  <w:rFonts w:eastAsia="맑은 고딕"/>
                  <w:szCs w:val="18"/>
                  <w:lang w:eastAsia="ko-KR"/>
                </w:rPr>
                <w:t>1</w:t>
              </w:r>
            </w:ins>
          </w:p>
        </w:tc>
        <w:tc>
          <w:tcPr>
            <w:tcW w:w="563" w:type="pct"/>
            <w:gridSpan w:val="2"/>
            <w:shd w:val="clear" w:color="auto" w:fill="auto"/>
            <w:noWrap/>
            <w:vAlign w:val="center"/>
            <w:tcPrChange w:id="923" w:author="LGE" w:date="2025-05-19T18:53:00Z">
              <w:tcPr>
                <w:tcW w:w="566" w:type="pct"/>
                <w:gridSpan w:val="5"/>
                <w:shd w:val="clear" w:color="auto" w:fill="auto"/>
                <w:noWrap/>
              </w:tcPr>
            </w:tcPrChange>
          </w:tcPr>
          <w:p w14:paraId="1D69D847" w14:textId="097421AC" w:rsidR="002B42D6" w:rsidRPr="002B42D6" w:rsidRDefault="002B42D6" w:rsidP="002B42D6">
            <w:pPr>
              <w:pStyle w:val="TAC"/>
              <w:keepNext w:val="0"/>
              <w:keepLines w:val="0"/>
              <w:rPr>
                <w:ins w:id="924" w:author="LGE" w:date="2025-05-19T18:52:00Z"/>
                <w:rFonts w:eastAsia="맑은 고딕"/>
                <w:szCs w:val="18"/>
                <w:lang w:eastAsia="ko-KR"/>
              </w:rPr>
            </w:pPr>
            <w:ins w:id="925" w:author="LGE" w:date="2025-05-19T18:53:00Z">
              <w:r w:rsidRPr="002B42D6">
                <w:rPr>
                  <w:rFonts w:eastAsia="맑은 고딕"/>
                  <w:szCs w:val="18"/>
                  <w:lang w:eastAsia="ko-KR"/>
                </w:rPr>
                <w:t>1970</w:t>
              </w:r>
            </w:ins>
          </w:p>
        </w:tc>
        <w:tc>
          <w:tcPr>
            <w:tcW w:w="348" w:type="pct"/>
            <w:gridSpan w:val="2"/>
            <w:shd w:val="clear" w:color="auto" w:fill="auto"/>
            <w:noWrap/>
            <w:tcPrChange w:id="926" w:author="LGE" w:date="2025-05-19T18:53:00Z">
              <w:tcPr>
                <w:tcW w:w="348" w:type="pct"/>
                <w:gridSpan w:val="5"/>
                <w:shd w:val="clear" w:color="auto" w:fill="auto"/>
                <w:noWrap/>
              </w:tcPr>
            </w:tcPrChange>
          </w:tcPr>
          <w:p w14:paraId="009ADBDC" w14:textId="473C7D54" w:rsidR="002B42D6" w:rsidRPr="002B42D6" w:rsidRDefault="002B42D6" w:rsidP="002B42D6">
            <w:pPr>
              <w:pStyle w:val="TAC"/>
              <w:keepNext w:val="0"/>
              <w:keepLines w:val="0"/>
              <w:rPr>
                <w:ins w:id="927" w:author="LGE" w:date="2025-05-19T18:52:00Z"/>
                <w:rFonts w:eastAsia="맑은 고딕"/>
                <w:szCs w:val="18"/>
                <w:lang w:eastAsia="ko-KR"/>
              </w:rPr>
            </w:pPr>
            <w:ins w:id="928" w:author="LGE" w:date="2025-05-19T18:53:00Z">
              <w:r w:rsidRPr="002B42D6">
                <w:rPr>
                  <w:rFonts w:eastAsia="맑은 고딕"/>
                  <w:szCs w:val="18"/>
                  <w:lang w:eastAsia="ko-KR"/>
                </w:rPr>
                <w:t>5</w:t>
              </w:r>
            </w:ins>
          </w:p>
        </w:tc>
        <w:tc>
          <w:tcPr>
            <w:tcW w:w="1041" w:type="pct"/>
            <w:gridSpan w:val="2"/>
            <w:shd w:val="clear" w:color="auto" w:fill="auto"/>
            <w:noWrap/>
            <w:tcPrChange w:id="929" w:author="LGE" w:date="2025-05-19T18:53:00Z">
              <w:tcPr>
                <w:tcW w:w="1041" w:type="pct"/>
                <w:gridSpan w:val="5"/>
                <w:shd w:val="clear" w:color="auto" w:fill="auto"/>
                <w:noWrap/>
              </w:tcPr>
            </w:tcPrChange>
          </w:tcPr>
          <w:p w14:paraId="4FF14603" w14:textId="76A0E20B" w:rsidR="002B42D6" w:rsidRPr="002B42D6" w:rsidRDefault="002B42D6" w:rsidP="002B42D6">
            <w:pPr>
              <w:pStyle w:val="TAC"/>
              <w:keepNext w:val="0"/>
              <w:keepLines w:val="0"/>
              <w:rPr>
                <w:ins w:id="930" w:author="LGE" w:date="2025-05-19T18:52:00Z"/>
                <w:rFonts w:eastAsia="맑은 고딕"/>
                <w:szCs w:val="18"/>
                <w:lang w:eastAsia="ko-KR"/>
              </w:rPr>
            </w:pPr>
            <w:ins w:id="931" w:author="LGE" w:date="2025-05-19T18:53:00Z">
              <w:r w:rsidRPr="002B42D6">
                <w:rPr>
                  <w:rFonts w:eastAsia="맑은 고딕"/>
                  <w:szCs w:val="18"/>
                  <w:lang w:eastAsia="ko-KR"/>
                </w:rPr>
                <w:t>25</w:t>
              </w:r>
            </w:ins>
          </w:p>
        </w:tc>
        <w:tc>
          <w:tcPr>
            <w:tcW w:w="539" w:type="pct"/>
            <w:gridSpan w:val="2"/>
            <w:shd w:val="clear" w:color="auto" w:fill="auto"/>
            <w:noWrap/>
            <w:vAlign w:val="center"/>
            <w:tcPrChange w:id="932" w:author="LGE" w:date="2025-05-19T18:53:00Z">
              <w:tcPr>
                <w:tcW w:w="539" w:type="pct"/>
                <w:gridSpan w:val="5"/>
                <w:shd w:val="clear" w:color="auto" w:fill="auto"/>
                <w:noWrap/>
              </w:tcPr>
            </w:tcPrChange>
          </w:tcPr>
          <w:p w14:paraId="7617B8AE" w14:textId="150CBABB" w:rsidR="002B42D6" w:rsidRPr="002B42D6" w:rsidRDefault="002B42D6" w:rsidP="002B42D6">
            <w:pPr>
              <w:pStyle w:val="TAC"/>
              <w:keepNext w:val="0"/>
              <w:keepLines w:val="0"/>
              <w:rPr>
                <w:ins w:id="933" w:author="LGE" w:date="2025-05-19T18:52:00Z"/>
                <w:rFonts w:eastAsia="맑은 고딕"/>
                <w:szCs w:val="18"/>
                <w:lang w:eastAsia="ko-KR"/>
              </w:rPr>
            </w:pPr>
            <w:ins w:id="934" w:author="LGE" w:date="2025-05-19T18:53:00Z">
              <w:r w:rsidRPr="002B42D6">
                <w:rPr>
                  <w:rFonts w:eastAsia="맑은 고딕"/>
                  <w:szCs w:val="18"/>
                  <w:lang w:eastAsia="ko-KR"/>
                </w:rPr>
                <w:t>2160</w:t>
              </w:r>
            </w:ins>
          </w:p>
        </w:tc>
        <w:tc>
          <w:tcPr>
            <w:tcW w:w="357" w:type="pct"/>
            <w:gridSpan w:val="2"/>
            <w:shd w:val="clear" w:color="auto" w:fill="auto"/>
            <w:tcPrChange w:id="935" w:author="LGE" w:date="2025-05-19T18:53:00Z">
              <w:tcPr>
                <w:tcW w:w="357" w:type="pct"/>
                <w:gridSpan w:val="5"/>
                <w:shd w:val="clear" w:color="auto" w:fill="auto"/>
              </w:tcPr>
            </w:tcPrChange>
          </w:tcPr>
          <w:p w14:paraId="0714DD7B" w14:textId="24645FCB" w:rsidR="002B42D6" w:rsidRPr="002B42D6" w:rsidRDefault="002B42D6" w:rsidP="002B42D6">
            <w:pPr>
              <w:pStyle w:val="TAC"/>
              <w:keepNext w:val="0"/>
              <w:keepLines w:val="0"/>
              <w:rPr>
                <w:ins w:id="936" w:author="LGE" w:date="2025-05-19T18:52:00Z"/>
                <w:rFonts w:eastAsia="맑은 고딕"/>
                <w:szCs w:val="18"/>
                <w:lang w:eastAsia="ko-KR"/>
              </w:rPr>
            </w:pPr>
            <w:ins w:id="937" w:author="LGE" w:date="2025-05-19T18:53:00Z">
              <w:r w:rsidRPr="002B42D6">
                <w:rPr>
                  <w:rFonts w:eastAsia="맑은 고딕"/>
                  <w:szCs w:val="18"/>
                  <w:lang w:eastAsia="ko-KR"/>
                </w:rPr>
                <w:t>N/A</w:t>
              </w:r>
            </w:ins>
          </w:p>
        </w:tc>
        <w:tc>
          <w:tcPr>
            <w:tcW w:w="610" w:type="pct"/>
            <w:gridSpan w:val="3"/>
            <w:shd w:val="clear" w:color="auto" w:fill="auto"/>
            <w:vAlign w:val="center"/>
            <w:tcPrChange w:id="938" w:author="LGE" w:date="2025-05-19T18:53:00Z">
              <w:tcPr>
                <w:tcW w:w="607" w:type="pct"/>
                <w:gridSpan w:val="3"/>
                <w:shd w:val="clear" w:color="auto" w:fill="auto"/>
              </w:tcPr>
            </w:tcPrChange>
          </w:tcPr>
          <w:p w14:paraId="46816B4F" w14:textId="39BBA9A4" w:rsidR="002B42D6" w:rsidRPr="002B42D6" w:rsidRDefault="002B42D6" w:rsidP="002B42D6">
            <w:pPr>
              <w:pStyle w:val="TAC"/>
              <w:keepNext w:val="0"/>
              <w:keepLines w:val="0"/>
              <w:rPr>
                <w:ins w:id="939" w:author="LGE" w:date="2025-05-19T18:52:00Z"/>
                <w:rFonts w:eastAsia="맑은 고딕"/>
                <w:szCs w:val="18"/>
                <w:lang w:eastAsia="ko-KR"/>
              </w:rPr>
            </w:pPr>
            <w:ins w:id="940" w:author="LGE" w:date="2025-05-19T18:53:00Z">
              <w:r w:rsidRPr="002B42D6">
                <w:rPr>
                  <w:rFonts w:eastAsia="맑은 고딕"/>
                  <w:szCs w:val="18"/>
                  <w:lang w:eastAsia="ko-KR"/>
                </w:rPr>
                <w:t>N/A</w:t>
              </w:r>
            </w:ins>
          </w:p>
        </w:tc>
      </w:tr>
      <w:tr w:rsidR="002B42D6" w:rsidRPr="00DC7310" w14:paraId="6E5499A4"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41" w:author="LGE" w:date="2025-05-19T18: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42" w:author="LGE" w:date="2025-05-19T18:52:00Z"/>
          <w:trPrChange w:id="943" w:author="LGE" w:date="2025-05-19T18:53:00Z">
            <w:trPr>
              <w:jc w:val="center"/>
            </w:trPr>
          </w:trPrChange>
        </w:trPr>
        <w:tc>
          <w:tcPr>
            <w:tcW w:w="1132" w:type="pct"/>
            <w:tcBorders>
              <w:top w:val="nil"/>
              <w:bottom w:val="nil"/>
            </w:tcBorders>
            <w:shd w:val="clear" w:color="auto" w:fill="auto"/>
            <w:tcPrChange w:id="944" w:author="LGE" w:date="2025-05-19T18:53:00Z">
              <w:tcPr>
                <w:tcW w:w="1132" w:type="pct"/>
                <w:tcBorders>
                  <w:top w:val="nil"/>
                  <w:bottom w:val="single" w:sz="4" w:space="0" w:color="auto"/>
                </w:tcBorders>
                <w:shd w:val="clear" w:color="auto" w:fill="auto"/>
              </w:tcPr>
            </w:tcPrChange>
          </w:tcPr>
          <w:p w14:paraId="7BFBACAF" w14:textId="77777777" w:rsidR="002B42D6" w:rsidRPr="002B42D6" w:rsidRDefault="002B42D6" w:rsidP="002B42D6">
            <w:pPr>
              <w:pStyle w:val="TAC"/>
              <w:keepNext w:val="0"/>
              <w:keepLines w:val="0"/>
              <w:rPr>
                <w:ins w:id="945" w:author="LGE" w:date="2025-05-19T18:52:00Z"/>
                <w:rFonts w:eastAsia="맑은 고딕"/>
                <w:szCs w:val="18"/>
                <w:lang w:eastAsia="ko-KR"/>
              </w:rPr>
            </w:pPr>
          </w:p>
        </w:tc>
        <w:tc>
          <w:tcPr>
            <w:tcW w:w="410" w:type="pct"/>
            <w:shd w:val="clear" w:color="auto" w:fill="auto"/>
            <w:vAlign w:val="center"/>
            <w:tcPrChange w:id="946" w:author="LGE" w:date="2025-05-19T18:53:00Z">
              <w:tcPr>
                <w:tcW w:w="410" w:type="pct"/>
                <w:shd w:val="clear" w:color="auto" w:fill="auto"/>
              </w:tcPr>
            </w:tcPrChange>
          </w:tcPr>
          <w:p w14:paraId="011CADD7" w14:textId="6F67C993" w:rsidR="002B42D6" w:rsidRPr="00DC7310" w:rsidRDefault="002B42D6" w:rsidP="002B42D6">
            <w:pPr>
              <w:pStyle w:val="TAC"/>
              <w:keepNext w:val="0"/>
              <w:keepLines w:val="0"/>
              <w:rPr>
                <w:ins w:id="947" w:author="LGE" w:date="2025-05-19T18:52:00Z"/>
                <w:rFonts w:eastAsia="맑은 고딕"/>
                <w:szCs w:val="18"/>
                <w:lang w:eastAsia="ko-KR"/>
              </w:rPr>
            </w:pPr>
            <w:ins w:id="948" w:author="LGE" w:date="2025-05-19T18:53:00Z">
              <w:r w:rsidRPr="002B42D6">
                <w:rPr>
                  <w:rFonts w:eastAsia="맑은 고딕"/>
                  <w:szCs w:val="18"/>
                  <w:lang w:eastAsia="ko-KR"/>
                </w:rPr>
                <w:t>n71</w:t>
              </w:r>
            </w:ins>
          </w:p>
        </w:tc>
        <w:tc>
          <w:tcPr>
            <w:tcW w:w="563" w:type="pct"/>
            <w:gridSpan w:val="2"/>
            <w:shd w:val="clear" w:color="auto" w:fill="auto"/>
            <w:noWrap/>
            <w:vAlign w:val="center"/>
            <w:tcPrChange w:id="949" w:author="LGE" w:date="2025-05-19T18:53:00Z">
              <w:tcPr>
                <w:tcW w:w="566" w:type="pct"/>
                <w:gridSpan w:val="5"/>
                <w:shd w:val="clear" w:color="auto" w:fill="auto"/>
                <w:noWrap/>
              </w:tcPr>
            </w:tcPrChange>
          </w:tcPr>
          <w:p w14:paraId="4445B2C0" w14:textId="7BACF3CD" w:rsidR="002B42D6" w:rsidRPr="002B42D6" w:rsidRDefault="002B42D6" w:rsidP="002B42D6">
            <w:pPr>
              <w:pStyle w:val="TAC"/>
              <w:keepNext w:val="0"/>
              <w:keepLines w:val="0"/>
              <w:rPr>
                <w:ins w:id="950" w:author="LGE" w:date="2025-05-19T18:52:00Z"/>
                <w:rFonts w:eastAsia="맑은 고딕"/>
                <w:szCs w:val="18"/>
                <w:lang w:eastAsia="ko-KR"/>
              </w:rPr>
            </w:pPr>
            <w:ins w:id="951" w:author="LGE" w:date="2025-05-19T18:53:00Z">
              <w:r w:rsidRPr="002B42D6">
                <w:rPr>
                  <w:rFonts w:eastAsia="맑은 고딕"/>
                  <w:szCs w:val="18"/>
                  <w:lang w:eastAsia="ko-KR"/>
                </w:rPr>
                <w:t>686</w:t>
              </w:r>
            </w:ins>
          </w:p>
        </w:tc>
        <w:tc>
          <w:tcPr>
            <w:tcW w:w="348" w:type="pct"/>
            <w:gridSpan w:val="2"/>
            <w:shd w:val="clear" w:color="auto" w:fill="auto"/>
            <w:noWrap/>
            <w:tcPrChange w:id="952" w:author="LGE" w:date="2025-05-19T18:53:00Z">
              <w:tcPr>
                <w:tcW w:w="348" w:type="pct"/>
                <w:gridSpan w:val="5"/>
                <w:shd w:val="clear" w:color="auto" w:fill="auto"/>
                <w:noWrap/>
              </w:tcPr>
            </w:tcPrChange>
          </w:tcPr>
          <w:p w14:paraId="40E73895" w14:textId="3511F2CA" w:rsidR="002B42D6" w:rsidRPr="002B42D6" w:rsidRDefault="002B42D6" w:rsidP="002B42D6">
            <w:pPr>
              <w:pStyle w:val="TAC"/>
              <w:keepNext w:val="0"/>
              <w:keepLines w:val="0"/>
              <w:rPr>
                <w:ins w:id="953" w:author="LGE" w:date="2025-05-19T18:52:00Z"/>
                <w:rFonts w:eastAsia="맑은 고딕"/>
                <w:szCs w:val="18"/>
                <w:lang w:eastAsia="ko-KR"/>
              </w:rPr>
            </w:pPr>
            <w:ins w:id="954" w:author="LGE" w:date="2025-05-19T18:53:00Z">
              <w:r w:rsidRPr="002B42D6">
                <w:rPr>
                  <w:rFonts w:eastAsia="맑은 고딕"/>
                  <w:szCs w:val="18"/>
                  <w:lang w:eastAsia="ko-KR"/>
                </w:rPr>
                <w:t>5</w:t>
              </w:r>
            </w:ins>
          </w:p>
        </w:tc>
        <w:tc>
          <w:tcPr>
            <w:tcW w:w="1041" w:type="pct"/>
            <w:gridSpan w:val="2"/>
            <w:shd w:val="clear" w:color="auto" w:fill="auto"/>
            <w:noWrap/>
            <w:tcPrChange w:id="955" w:author="LGE" w:date="2025-05-19T18:53:00Z">
              <w:tcPr>
                <w:tcW w:w="1041" w:type="pct"/>
                <w:gridSpan w:val="5"/>
                <w:shd w:val="clear" w:color="auto" w:fill="auto"/>
                <w:noWrap/>
              </w:tcPr>
            </w:tcPrChange>
          </w:tcPr>
          <w:p w14:paraId="0172805A" w14:textId="0C9BF7D8" w:rsidR="002B42D6" w:rsidRPr="002B42D6" w:rsidRDefault="002B42D6" w:rsidP="002B42D6">
            <w:pPr>
              <w:pStyle w:val="TAC"/>
              <w:keepNext w:val="0"/>
              <w:keepLines w:val="0"/>
              <w:rPr>
                <w:ins w:id="956" w:author="LGE" w:date="2025-05-19T18:52:00Z"/>
                <w:rFonts w:eastAsia="맑은 고딕"/>
                <w:szCs w:val="18"/>
                <w:lang w:eastAsia="ko-KR"/>
              </w:rPr>
            </w:pPr>
            <w:ins w:id="957" w:author="LGE" w:date="2025-05-19T18:53:00Z">
              <w:r w:rsidRPr="002B42D6">
                <w:rPr>
                  <w:rFonts w:eastAsia="맑은 고딕"/>
                  <w:szCs w:val="18"/>
                  <w:lang w:eastAsia="ko-KR"/>
                </w:rPr>
                <w:t>25</w:t>
              </w:r>
            </w:ins>
          </w:p>
        </w:tc>
        <w:tc>
          <w:tcPr>
            <w:tcW w:w="539" w:type="pct"/>
            <w:gridSpan w:val="2"/>
            <w:shd w:val="clear" w:color="auto" w:fill="auto"/>
            <w:noWrap/>
            <w:vAlign w:val="center"/>
            <w:tcPrChange w:id="958" w:author="LGE" w:date="2025-05-19T18:53:00Z">
              <w:tcPr>
                <w:tcW w:w="539" w:type="pct"/>
                <w:gridSpan w:val="5"/>
                <w:shd w:val="clear" w:color="auto" w:fill="auto"/>
                <w:noWrap/>
              </w:tcPr>
            </w:tcPrChange>
          </w:tcPr>
          <w:p w14:paraId="20B2B678" w14:textId="567FBF62" w:rsidR="002B42D6" w:rsidRPr="002B42D6" w:rsidRDefault="002B42D6" w:rsidP="002B42D6">
            <w:pPr>
              <w:pStyle w:val="TAC"/>
              <w:keepNext w:val="0"/>
              <w:keepLines w:val="0"/>
              <w:rPr>
                <w:ins w:id="959" w:author="LGE" w:date="2025-05-19T18:52:00Z"/>
                <w:rFonts w:eastAsia="맑은 고딕"/>
                <w:szCs w:val="18"/>
                <w:lang w:eastAsia="ko-KR"/>
              </w:rPr>
            </w:pPr>
            <w:ins w:id="960" w:author="LGE" w:date="2025-05-19T18:53:00Z">
              <w:r w:rsidRPr="002B42D6">
                <w:rPr>
                  <w:rFonts w:eastAsia="맑은 고딕"/>
                  <w:szCs w:val="18"/>
                  <w:lang w:eastAsia="ko-KR"/>
                </w:rPr>
                <w:t>640</w:t>
              </w:r>
            </w:ins>
          </w:p>
        </w:tc>
        <w:tc>
          <w:tcPr>
            <w:tcW w:w="357" w:type="pct"/>
            <w:gridSpan w:val="2"/>
            <w:shd w:val="clear" w:color="auto" w:fill="auto"/>
            <w:tcPrChange w:id="961" w:author="LGE" w:date="2025-05-19T18:53:00Z">
              <w:tcPr>
                <w:tcW w:w="357" w:type="pct"/>
                <w:gridSpan w:val="5"/>
                <w:shd w:val="clear" w:color="auto" w:fill="auto"/>
              </w:tcPr>
            </w:tcPrChange>
          </w:tcPr>
          <w:p w14:paraId="030ECECC" w14:textId="7DDDE8FE" w:rsidR="002B42D6" w:rsidRPr="002B42D6" w:rsidRDefault="002B42D6" w:rsidP="002B42D6">
            <w:pPr>
              <w:pStyle w:val="TAC"/>
              <w:keepNext w:val="0"/>
              <w:keepLines w:val="0"/>
              <w:rPr>
                <w:ins w:id="962" w:author="LGE" w:date="2025-05-19T18:52:00Z"/>
                <w:rFonts w:eastAsia="맑은 고딕"/>
                <w:szCs w:val="18"/>
                <w:lang w:eastAsia="ko-KR"/>
              </w:rPr>
            </w:pPr>
            <w:ins w:id="963" w:author="LGE" w:date="2025-05-19T18:53:00Z">
              <w:r w:rsidRPr="002B42D6">
                <w:rPr>
                  <w:rFonts w:eastAsia="맑은 고딕"/>
                  <w:szCs w:val="18"/>
                  <w:lang w:eastAsia="ko-KR"/>
                </w:rPr>
                <w:t>N/A</w:t>
              </w:r>
            </w:ins>
          </w:p>
        </w:tc>
        <w:tc>
          <w:tcPr>
            <w:tcW w:w="610" w:type="pct"/>
            <w:gridSpan w:val="3"/>
            <w:shd w:val="clear" w:color="auto" w:fill="auto"/>
            <w:vAlign w:val="center"/>
            <w:tcPrChange w:id="964" w:author="LGE" w:date="2025-05-19T18:53:00Z">
              <w:tcPr>
                <w:tcW w:w="607" w:type="pct"/>
                <w:gridSpan w:val="3"/>
                <w:shd w:val="clear" w:color="auto" w:fill="auto"/>
              </w:tcPr>
            </w:tcPrChange>
          </w:tcPr>
          <w:p w14:paraId="6A2025BC" w14:textId="454042AC" w:rsidR="002B42D6" w:rsidRPr="002B42D6" w:rsidRDefault="002B42D6" w:rsidP="002B42D6">
            <w:pPr>
              <w:pStyle w:val="TAC"/>
              <w:keepNext w:val="0"/>
              <w:keepLines w:val="0"/>
              <w:rPr>
                <w:ins w:id="965" w:author="LGE" w:date="2025-05-19T18:52:00Z"/>
                <w:rFonts w:eastAsia="맑은 고딕"/>
                <w:szCs w:val="18"/>
                <w:lang w:eastAsia="ko-KR"/>
              </w:rPr>
            </w:pPr>
            <w:ins w:id="966" w:author="LGE" w:date="2025-05-19T18:53:00Z">
              <w:r w:rsidRPr="002B42D6">
                <w:rPr>
                  <w:rFonts w:eastAsia="맑은 고딕"/>
                  <w:szCs w:val="18"/>
                  <w:lang w:eastAsia="ko-KR"/>
                </w:rPr>
                <w:t>N/A</w:t>
              </w:r>
            </w:ins>
          </w:p>
        </w:tc>
      </w:tr>
      <w:tr w:rsidR="002B42D6" w:rsidRPr="00DC7310" w14:paraId="6F771DDD"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67" w:author="LGE" w:date="2025-05-19T18: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68" w:author="LGE" w:date="2025-05-19T18:52:00Z"/>
          <w:trPrChange w:id="969" w:author="LGE" w:date="2025-05-19T18:53:00Z">
            <w:trPr>
              <w:jc w:val="center"/>
            </w:trPr>
          </w:trPrChange>
        </w:trPr>
        <w:tc>
          <w:tcPr>
            <w:tcW w:w="1132" w:type="pct"/>
            <w:tcBorders>
              <w:top w:val="nil"/>
              <w:bottom w:val="nil"/>
            </w:tcBorders>
            <w:shd w:val="clear" w:color="auto" w:fill="auto"/>
            <w:tcPrChange w:id="970" w:author="LGE" w:date="2025-05-19T18:53:00Z">
              <w:tcPr>
                <w:tcW w:w="1132" w:type="pct"/>
                <w:tcBorders>
                  <w:top w:val="nil"/>
                  <w:bottom w:val="single" w:sz="4" w:space="0" w:color="auto"/>
                </w:tcBorders>
                <w:shd w:val="clear" w:color="auto" w:fill="auto"/>
              </w:tcPr>
            </w:tcPrChange>
          </w:tcPr>
          <w:p w14:paraId="66B33B15" w14:textId="77777777" w:rsidR="002B42D6" w:rsidRPr="002B42D6" w:rsidRDefault="002B42D6" w:rsidP="002B42D6">
            <w:pPr>
              <w:pStyle w:val="TAC"/>
              <w:keepNext w:val="0"/>
              <w:keepLines w:val="0"/>
              <w:rPr>
                <w:ins w:id="971" w:author="LGE" w:date="2025-05-19T18:52:00Z"/>
                <w:rFonts w:eastAsia="맑은 고딕"/>
                <w:szCs w:val="18"/>
                <w:lang w:eastAsia="ko-KR"/>
              </w:rPr>
            </w:pPr>
          </w:p>
        </w:tc>
        <w:tc>
          <w:tcPr>
            <w:tcW w:w="410" w:type="pct"/>
            <w:shd w:val="clear" w:color="auto" w:fill="auto"/>
            <w:vAlign w:val="center"/>
            <w:tcPrChange w:id="972" w:author="LGE" w:date="2025-05-19T18:53:00Z">
              <w:tcPr>
                <w:tcW w:w="410" w:type="pct"/>
                <w:shd w:val="clear" w:color="auto" w:fill="auto"/>
              </w:tcPr>
            </w:tcPrChange>
          </w:tcPr>
          <w:p w14:paraId="04EE75AA" w14:textId="4D4A97A0" w:rsidR="002B42D6" w:rsidRPr="00DC7310" w:rsidRDefault="002B42D6" w:rsidP="002B42D6">
            <w:pPr>
              <w:pStyle w:val="TAC"/>
              <w:keepNext w:val="0"/>
              <w:keepLines w:val="0"/>
              <w:rPr>
                <w:ins w:id="973" w:author="LGE" w:date="2025-05-19T18:52:00Z"/>
                <w:rFonts w:eastAsia="맑은 고딕"/>
                <w:szCs w:val="18"/>
                <w:lang w:eastAsia="ko-KR"/>
              </w:rPr>
            </w:pPr>
            <w:ins w:id="974" w:author="LGE" w:date="2025-05-19T18:53:00Z">
              <w:r w:rsidRPr="002B42D6">
                <w:rPr>
                  <w:rFonts w:eastAsia="맑은 고딕"/>
                  <w:szCs w:val="18"/>
                  <w:lang w:eastAsia="ko-KR"/>
                </w:rPr>
                <w:t>n77</w:t>
              </w:r>
            </w:ins>
          </w:p>
        </w:tc>
        <w:tc>
          <w:tcPr>
            <w:tcW w:w="563" w:type="pct"/>
            <w:gridSpan w:val="2"/>
            <w:shd w:val="clear" w:color="auto" w:fill="auto"/>
            <w:noWrap/>
            <w:vAlign w:val="center"/>
            <w:tcPrChange w:id="975" w:author="LGE" w:date="2025-05-19T18:53:00Z">
              <w:tcPr>
                <w:tcW w:w="566" w:type="pct"/>
                <w:gridSpan w:val="5"/>
                <w:shd w:val="clear" w:color="auto" w:fill="auto"/>
                <w:noWrap/>
              </w:tcPr>
            </w:tcPrChange>
          </w:tcPr>
          <w:p w14:paraId="4B24B6DA" w14:textId="41A7B87B" w:rsidR="002B42D6" w:rsidRPr="002B42D6" w:rsidRDefault="002B42D6" w:rsidP="002B42D6">
            <w:pPr>
              <w:pStyle w:val="TAC"/>
              <w:keepNext w:val="0"/>
              <w:keepLines w:val="0"/>
              <w:rPr>
                <w:ins w:id="976" w:author="LGE" w:date="2025-05-19T18:52:00Z"/>
                <w:rFonts w:eastAsia="맑은 고딕"/>
                <w:szCs w:val="18"/>
                <w:lang w:eastAsia="ko-KR"/>
              </w:rPr>
            </w:pPr>
            <w:ins w:id="977" w:author="LGE" w:date="2025-05-19T18:53:00Z">
              <w:r w:rsidRPr="002B42D6">
                <w:rPr>
                  <w:rFonts w:eastAsia="맑은 고딕"/>
                  <w:szCs w:val="18"/>
                  <w:lang w:eastAsia="ko-KR"/>
                </w:rPr>
                <w:t>N/A</w:t>
              </w:r>
            </w:ins>
          </w:p>
        </w:tc>
        <w:tc>
          <w:tcPr>
            <w:tcW w:w="348" w:type="pct"/>
            <w:gridSpan w:val="2"/>
            <w:shd w:val="clear" w:color="auto" w:fill="auto"/>
            <w:noWrap/>
            <w:tcPrChange w:id="978" w:author="LGE" w:date="2025-05-19T18:53:00Z">
              <w:tcPr>
                <w:tcW w:w="348" w:type="pct"/>
                <w:gridSpan w:val="5"/>
                <w:shd w:val="clear" w:color="auto" w:fill="auto"/>
                <w:noWrap/>
              </w:tcPr>
            </w:tcPrChange>
          </w:tcPr>
          <w:p w14:paraId="5A879698" w14:textId="5A5D1AFA" w:rsidR="002B42D6" w:rsidRPr="002B42D6" w:rsidRDefault="002B42D6" w:rsidP="002B42D6">
            <w:pPr>
              <w:pStyle w:val="TAC"/>
              <w:keepNext w:val="0"/>
              <w:keepLines w:val="0"/>
              <w:rPr>
                <w:ins w:id="979" w:author="LGE" w:date="2025-05-19T18:52:00Z"/>
                <w:rFonts w:eastAsia="맑은 고딕"/>
                <w:szCs w:val="18"/>
                <w:lang w:eastAsia="ko-KR"/>
              </w:rPr>
            </w:pPr>
            <w:ins w:id="980" w:author="LGE" w:date="2025-05-19T18:53:00Z">
              <w:r w:rsidRPr="002B42D6">
                <w:rPr>
                  <w:rFonts w:eastAsia="맑은 고딕"/>
                  <w:szCs w:val="18"/>
                  <w:lang w:eastAsia="ko-KR"/>
                </w:rPr>
                <w:t>10</w:t>
              </w:r>
            </w:ins>
          </w:p>
        </w:tc>
        <w:tc>
          <w:tcPr>
            <w:tcW w:w="1041" w:type="pct"/>
            <w:gridSpan w:val="2"/>
            <w:shd w:val="clear" w:color="auto" w:fill="auto"/>
            <w:noWrap/>
            <w:tcPrChange w:id="981" w:author="LGE" w:date="2025-05-19T18:53:00Z">
              <w:tcPr>
                <w:tcW w:w="1041" w:type="pct"/>
                <w:gridSpan w:val="5"/>
                <w:shd w:val="clear" w:color="auto" w:fill="auto"/>
                <w:noWrap/>
              </w:tcPr>
            </w:tcPrChange>
          </w:tcPr>
          <w:p w14:paraId="1EA93769" w14:textId="40E0CFEC" w:rsidR="002B42D6" w:rsidRPr="002B42D6" w:rsidRDefault="002B42D6" w:rsidP="002B42D6">
            <w:pPr>
              <w:pStyle w:val="TAC"/>
              <w:keepNext w:val="0"/>
              <w:keepLines w:val="0"/>
              <w:rPr>
                <w:ins w:id="982" w:author="LGE" w:date="2025-05-19T18:52:00Z"/>
                <w:rFonts w:eastAsia="맑은 고딕"/>
                <w:szCs w:val="18"/>
                <w:lang w:eastAsia="ko-KR"/>
              </w:rPr>
            </w:pPr>
            <w:ins w:id="983" w:author="LGE" w:date="2025-05-19T18:53:00Z">
              <w:r w:rsidRPr="002B42D6">
                <w:rPr>
                  <w:rFonts w:eastAsia="맑은 고딕"/>
                  <w:szCs w:val="18"/>
                  <w:lang w:eastAsia="ko-KR"/>
                </w:rPr>
                <w:t>N/A</w:t>
              </w:r>
            </w:ins>
          </w:p>
        </w:tc>
        <w:tc>
          <w:tcPr>
            <w:tcW w:w="539" w:type="pct"/>
            <w:gridSpan w:val="2"/>
            <w:shd w:val="clear" w:color="auto" w:fill="auto"/>
            <w:noWrap/>
            <w:vAlign w:val="center"/>
            <w:tcPrChange w:id="984" w:author="LGE" w:date="2025-05-19T18:53:00Z">
              <w:tcPr>
                <w:tcW w:w="539" w:type="pct"/>
                <w:gridSpan w:val="5"/>
                <w:shd w:val="clear" w:color="auto" w:fill="auto"/>
                <w:noWrap/>
              </w:tcPr>
            </w:tcPrChange>
          </w:tcPr>
          <w:p w14:paraId="5CBF8A17" w14:textId="0B95682E" w:rsidR="002B42D6" w:rsidRPr="002B42D6" w:rsidRDefault="002B42D6" w:rsidP="002B42D6">
            <w:pPr>
              <w:pStyle w:val="TAC"/>
              <w:keepNext w:val="0"/>
              <w:keepLines w:val="0"/>
              <w:rPr>
                <w:ins w:id="985" w:author="LGE" w:date="2025-05-19T18:52:00Z"/>
                <w:rFonts w:eastAsia="맑은 고딕"/>
                <w:szCs w:val="18"/>
                <w:lang w:eastAsia="ko-KR"/>
              </w:rPr>
            </w:pPr>
            <w:ins w:id="986" w:author="LGE" w:date="2025-05-19T18:53:00Z">
              <w:r w:rsidRPr="002B42D6">
                <w:rPr>
                  <w:rFonts w:eastAsia="맑은 고딕"/>
                  <w:szCs w:val="18"/>
                  <w:lang w:eastAsia="ko-KR"/>
                </w:rPr>
                <w:t>3342</w:t>
              </w:r>
            </w:ins>
          </w:p>
        </w:tc>
        <w:tc>
          <w:tcPr>
            <w:tcW w:w="357" w:type="pct"/>
            <w:gridSpan w:val="2"/>
            <w:shd w:val="clear" w:color="auto" w:fill="auto"/>
            <w:tcPrChange w:id="987" w:author="LGE" w:date="2025-05-19T18:53:00Z">
              <w:tcPr>
                <w:tcW w:w="357" w:type="pct"/>
                <w:gridSpan w:val="5"/>
                <w:shd w:val="clear" w:color="auto" w:fill="auto"/>
              </w:tcPr>
            </w:tcPrChange>
          </w:tcPr>
          <w:p w14:paraId="3B21711E" w14:textId="7DCA5F36" w:rsidR="002B42D6" w:rsidRPr="002B42D6" w:rsidRDefault="002B42D6" w:rsidP="002B42D6">
            <w:pPr>
              <w:pStyle w:val="TAC"/>
              <w:keepNext w:val="0"/>
              <w:keepLines w:val="0"/>
              <w:rPr>
                <w:ins w:id="988" w:author="LGE" w:date="2025-05-19T18:52:00Z"/>
                <w:rFonts w:eastAsia="맑은 고딕"/>
                <w:szCs w:val="18"/>
                <w:lang w:eastAsia="ko-KR"/>
              </w:rPr>
            </w:pPr>
            <w:ins w:id="989" w:author="LGE" w:date="2025-05-19T18:53:00Z">
              <w:r w:rsidRPr="002B42D6">
                <w:rPr>
                  <w:rFonts w:eastAsia="맑은 고딕"/>
                  <w:szCs w:val="18"/>
                  <w:lang w:eastAsia="ko-KR"/>
                </w:rPr>
                <w:t>15.7</w:t>
              </w:r>
            </w:ins>
          </w:p>
        </w:tc>
        <w:tc>
          <w:tcPr>
            <w:tcW w:w="610" w:type="pct"/>
            <w:gridSpan w:val="3"/>
            <w:shd w:val="clear" w:color="auto" w:fill="auto"/>
            <w:vAlign w:val="center"/>
            <w:tcPrChange w:id="990" w:author="LGE" w:date="2025-05-19T18:53:00Z">
              <w:tcPr>
                <w:tcW w:w="607" w:type="pct"/>
                <w:gridSpan w:val="3"/>
                <w:shd w:val="clear" w:color="auto" w:fill="auto"/>
              </w:tcPr>
            </w:tcPrChange>
          </w:tcPr>
          <w:p w14:paraId="0CFD60CC" w14:textId="57B384CA" w:rsidR="002B42D6" w:rsidRPr="002B42D6" w:rsidRDefault="002B42D6" w:rsidP="002B42D6">
            <w:pPr>
              <w:pStyle w:val="TAC"/>
              <w:keepNext w:val="0"/>
              <w:keepLines w:val="0"/>
              <w:rPr>
                <w:ins w:id="991" w:author="LGE" w:date="2025-05-19T18:52:00Z"/>
                <w:rFonts w:eastAsia="맑은 고딕"/>
                <w:szCs w:val="18"/>
                <w:lang w:eastAsia="ko-KR"/>
              </w:rPr>
            </w:pPr>
            <w:ins w:id="992" w:author="LGE" w:date="2025-05-19T18:53:00Z">
              <w:r w:rsidRPr="002B42D6">
                <w:rPr>
                  <w:rFonts w:eastAsia="맑은 고딕"/>
                  <w:szCs w:val="18"/>
                  <w:lang w:eastAsia="ko-KR"/>
                </w:rPr>
                <w:t>IMD3</w:t>
              </w:r>
            </w:ins>
          </w:p>
        </w:tc>
      </w:tr>
      <w:tr w:rsidR="002B42D6" w:rsidRPr="00DC7310" w14:paraId="35C4B322"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93" w:author="LGE" w:date="2025-05-19T18: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94" w:author="LGE" w:date="2025-05-19T18:52:00Z"/>
          <w:trPrChange w:id="995" w:author="LGE" w:date="2025-05-19T18:53:00Z">
            <w:trPr>
              <w:jc w:val="center"/>
            </w:trPr>
          </w:trPrChange>
        </w:trPr>
        <w:tc>
          <w:tcPr>
            <w:tcW w:w="1132" w:type="pct"/>
            <w:tcBorders>
              <w:top w:val="nil"/>
              <w:bottom w:val="nil"/>
            </w:tcBorders>
            <w:shd w:val="clear" w:color="auto" w:fill="auto"/>
            <w:tcPrChange w:id="996" w:author="LGE" w:date="2025-05-19T18:53:00Z">
              <w:tcPr>
                <w:tcW w:w="1132" w:type="pct"/>
                <w:tcBorders>
                  <w:top w:val="nil"/>
                  <w:bottom w:val="single" w:sz="4" w:space="0" w:color="auto"/>
                </w:tcBorders>
                <w:shd w:val="clear" w:color="auto" w:fill="auto"/>
              </w:tcPr>
            </w:tcPrChange>
          </w:tcPr>
          <w:p w14:paraId="57F8DD5C" w14:textId="77777777" w:rsidR="002B42D6" w:rsidRPr="002B42D6" w:rsidRDefault="002B42D6" w:rsidP="002B42D6">
            <w:pPr>
              <w:pStyle w:val="TAC"/>
              <w:keepNext w:val="0"/>
              <w:keepLines w:val="0"/>
              <w:rPr>
                <w:ins w:id="997" w:author="LGE" w:date="2025-05-19T18:52:00Z"/>
                <w:rFonts w:eastAsia="맑은 고딕"/>
                <w:szCs w:val="18"/>
                <w:lang w:eastAsia="ko-KR"/>
              </w:rPr>
            </w:pPr>
          </w:p>
        </w:tc>
        <w:tc>
          <w:tcPr>
            <w:tcW w:w="410" w:type="pct"/>
            <w:shd w:val="clear" w:color="auto" w:fill="auto"/>
            <w:vAlign w:val="center"/>
            <w:tcPrChange w:id="998" w:author="LGE" w:date="2025-05-19T18:53:00Z">
              <w:tcPr>
                <w:tcW w:w="410" w:type="pct"/>
                <w:shd w:val="clear" w:color="auto" w:fill="auto"/>
              </w:tcPr>
            </w:tcPrChange>
          </w:tcPr>
          <w:p w14:paraId="0150EC91" w14:textId="1CFA220F" w:rsidR="002B42D6" w:rsidRPr="00DC7310" w:rsidRDefault="002B42D6" w:rsidP="002B42D6">
            <w:pPr>
              <w:pStyle w:val="TAC"/>
              <w:keepNext w:val="0"/>
              <w:keepLines w:val="0"/>
              <w:rPr>
                <w:ins w:id="999" w:author="LGE" w:date="2025-05-19T18:52:00Z"/>
                <w:rFonts w:eastAsia="맑은 고딕"/>
                <w:szCs w:val="18"/>
                <w:lang w:eastAsia="ko-KR"/>
              </w:rPr>
            </w:pPr>
            <w:ins w:id="1000" w:author="LGE" w:date="2025-05-19T18:53:00Z">
              <w:r w:rsidRPr="002B42D6">
                <w:rPr>
                  <w:rFonts w:eastAsia="맑은 고딕"/>
                  <w:szCs w:val="18"/>
                  <w:lang w:eastAsia="ko-KR"/>
                </w:rPr>
                <w:t>1</w:t>
              </w:r>
            </w:ins>
          </w:p>
        </w:tc>
        <w:tc>
          <w:tcPr>
            <w:tcW w:w="563" w:type="pct"/>
            <w:gridSpan w:val="2"/>
            <w:shd w:val="clear" w:color="auto" w:fill="auto"/>
            <w:noWrap/>
            <w:vAlign w:val="center"/>
            <w:tcPrChange w:id="1001" w:author="LGE" w:date="2025-05-19T18:53:00Z">
              <w:tcPr>
                <w:tcW w:w="566" w:type="pct"/>
                <w:gridSpan w:val="5"/>
                <w:shd w:val="clear" w:color="auto" w:fill="auto"/>
                <w:noWrap/>
              </w:tcPr>
            </w:tcPrChange>
          </w:tcPr>
          <w:p w14:paraId="1890177F" w14:textId="42F969C6" w:rsidR="002B42D6" w:rsidRPr="002B42D6" w:rsidRDefault="002B42D6" w:rsidP="002B42D6">
            <w:pPr>
              <w:pStyle w:val="TAC"/>
              <w:keepNext w:val="0"/>
              <w:keepLines w:val="0"/>
              <w:rPr>
                <w:ins w:id="1002" w:author="LGE" w:date="2025-05-19T18:52:00Z"/>
                <w:rFonts w:eastAsia="맑은 고딕"/>
                <w:szCs w:val="18"/>
                <w:lang w:eastAsia="ko-KR"/>
              </w:rPr>
            </w:pPr>
            <w:ins w:id="1003" w:author="LGE" w:date="2025-05-19T18:53:00Z">
              <w:r w:rsidRPr="002B42D6">
                <w:rPr>
                  <w:rFonts w:eastAsia="맑은 고딕"/>
                  <w:szCs w:val="18"/>
                  <w:lang w:eastAsia="ko-KR"/>
                </w:rPr>
                <w:t>1950</w:t>
              </w:r>
            </w:ins>
          </w:p>
        </w:tc>
        <w:tc>
          <w:tcPr>
            <w:tcW w:w="348" w:type="pct"/>
            <w:gridSpan w:val="2"/>
            <w:shd w:val="clear" w:color="auto" w:fill="auto"/>
            <w:noWrap/>
            <w:tcPrChange w:id="1004" w:author="LGE" w:date="2025-05-19T18:53:00Z">
              <w:tcPr>
                <w:tcW w:w="348" w:type="pct"/>
                <w:gridSpan w:val="5"/>
                <w:shd w:val="clear" w:color="auto" w:fill="auto"/>
                <w:noWrap/>
              </w:tcPr>
            </w:tcPrChange>
          </w:tcPr>
          <w:p w14:paraId="6AE22C0A" w14:textId="755B9FFA" w:rsidR="002B42D6" w:rsidRPr="002B42D6" w:rsidRDefault="002B42D6" w:rsidP="002B42D6">
            <w:pPr>
              <w:pStyle w:val="TAC"/>
              <w:keepNext w:val="0"/>
              <w:keepLines w:val="0"/>
              <w:rPr>
                <w:ins w:id="1005" w:author="LGE" w:date="2025-05-19T18:52:00Z"/>
                <w:rFonts w:eastAsia="맑은 고딕"/>
                <w:szCs w:val="18"/>
                <w:lang w:eastAsia="ko-KR"/>
              </w:rPr>
            </w:pPr>
            <w:ins w:id="1006" w:author="LGE" w:date="2025-05-19T18:53:00Z">
              <w:r w:rsidRPr="002B42D6">
                <w:rPr>
                  <w:rFonts w:eastAsia="맑은 고딕"/>
                  <w:szCs w:val="18"/>
                  <w:lang w:eastAsia="ko-KR"/>
                </w:rPr>
                <w:t>5</w:t>
              </w:r>
            </w:ins>
          </w:p>
        </w:tc>
        <w:tc>
          <w:tcPr>
            <w:tcW w:w="1041" w:type="pct"/>
            <w:gridSpan w:val="2"/>
            <w:shd w:val="clear" w:color="auto" w:fill="auto"/>
            <w:noWrap/>
            <w:tcPrChange w:id="1007" w:author="LGE" w:date="2025-05-19T18:53:00Z">
              <w:tcPr>
                <w:tcW w:w="1041" w:type="pct"/>
                <w:gridSpan w:val="5"/>
                <w:shd w:val="clear" w:color="auto" w:fill="auto"/>
                <w:noWrap/>
              </w:tcPr>
            </w:tcPrChange>
          </w:tcPr>
          <w:p w14:paraId="01C07D3A" w14:textId="57152BDC" w:rsidR="002B42D6" w:rsidRPr="002B42D6" w:rsidRDefault="002B42D6" w:rsidP="002B42D6">
            <w:pPr>
              <w:pStyle w:val="TAC"/>
              <w:keepNext w:val="0"/>
              <w:keepLines w:val="0"/>
              <w:rPr>
                <w:ins w:id="1008" w:author="LGE" w:date="2025-05-19T18:52:00Z"/>
                <w:rFonts w:eastAsia="맑은 고딕"/>
                <w:szCs w:val="18"/>
                <w:lang w:eastAsia="ko-KR"/>
              </w:rPr>
            </w:pPr>
            <w:ins w:id="1009" w:author="LGE" w:date="2025-05-19T18:53:00Z">
              <w:r w:rsidRPr="002B42D6">
                <w:rPr>
                  <w:rFonts w:eastAsia="맑은 고딕"/>
                  <w:szCs w:val="18"/>
                  <w:lang w:eastAsia="ko-KR"/>
                </w:rPr>
                <w:t>25</w:t>
              </w:r>
            </w:ins>
          </w:p>
        </w:tc>
        <w:tc>
          <w:tcPr>
            <w:tcW w:w="539" w:type="pct"/>
            <w:gridSpan w:val="2"/>
            <w:shd w:val="clear" w:color="auto" w:fill="auto"/>
            <w:noWrap/>
            <w:vAlign w:val="center"/>
            <w:tcPrChange w:id="1010" w:author="LGE" w:date="2025-05-19T18:53:00Z">
              <w:tcPr>
                <w:tcW w:w="539" w:type="pct"/>
                <w:gridSpan w:val="5"/>
                <w:shd w:val="clear" w:color="auto" w:fill="auto"/>
                <w:noWrap/>
              </w:tcPr>
            </w:tcPrChange>
          </w:tcPr>
          <w:p w14:paraId="5090C00F" w14:textId="62408271" w:rsidR="002B42D6" w:rsidRPr="002B42D6" w:rsidRDefault="002B42D6" w:rsidP="002B42D6">
            <w:pPr>
              <w:pStyle w:val="TAC"/>
              <w:keepNext w:val="0"/>
              <w:keepLines w:val="0"/>
              <w:rPr>
                <w:ins w:id="1011" w:author="LGE" w:date="2025-05-19T18:52:00Z"/>
                <w:rFonts w:eastAsia="맑은 고딕"/>
                <w:szCs w:val="18"/>
                <w:lang w:eastAsia="ko-KR"/>
              </w:rPr>
            </w:pPr>
            <w:ins w:id="1012" w:author="LGE" w:date="2025-05-19T18:53:00Z">
              <w:r w:rsidRPr="002B42D6">
                <w:rPr>
                  <w:rFonts w:eastAsia="맑은 고딕"/>
                  <w:szCs w:val="18"/>
                  <w:lang w:eastAsia="ko-KR"/>
                </w:rPr>
                <w:t>2140</w:t>
              </w:r>
            </w:ins>
          </w:p>
        </w:tc>
        <w:tc>
          <w:tcPr>
            <w:tcW w:w="357" w:type="pct"/>
            <w:gridSpan w:val="2"/>
            <w:shd w:val="clear" w:color="auto" w:fill="auto"/>
            <w:tcPrChange w:id="1013" w:author="LGE" w:date="2025-05-19T18:53:00Z">
              <w:tcPr>
                <w:tcW w:w="357" w:type="pct"/>
                <w:gridSpan w:val="5"/>
                <w:shd w:val="clear" w:color="auto" w:fill="auto"/>
              </w:tcPr>
            </w:tcPrChange>
          </w:tcPr>
          <w:p w14:paraId="5C24DCD0" w14:textId="5FD91BFD" w:rsidR="002B42D6" w:rsidRPr="002B42D6" w:rsidRDefault="002B42D6" w:rsidP="002B42D6">
            <w:pPr>
              <w:pStyle w:val="TAC"/>
              <w:keepNext w:val="0"/>
              <w:keepLines w:val="0"/>
              <w:rPr>
                <w:ins w:id="1014" w:author="LGE" w:date="2025-05-19T18:52:00Z"/>
                <w:rFonts w:eastAsia="맑은 고딕"/>
                <w:szCs w:val="18"/>
                <w:lang w:eastAsia="ko-KR"/>
              </w:rPr>
            </w:pPr>
            <w:ins w:id="1015" w:author="LGE" w:date="2025-05-19T18:53:00Z">
              <w:r w:rsidRPr="002B42D6">
                <w:rPr>
                  <w:rFonts w:eastAsia="맑은 고딕"/>
                  <w:szCs w:val="18"/>
                  <w:lang w:eastAsia="ko-KR"/>
                </w:rPr>
                <w:t>N/A</w:t>
              </w:r>
            </w:ins>
          </w:p>
        </w:tc>
        <w:tc>
          <w:tcPr>
            <w:tcW w:w="610" w:type="pct"/>
            <w:gridSpan w:val="3"/>
            <w:shd w:val="clear" w:color="auto" w:fill="auto"/>
            <w:tcPrChange w:id="1016" w:author="LGE" w:date="2025-05-19T18:53:00Z">
              <w:tcPr>
                <w:tcW w:w="607" w:type="pct"/>
                <w:gridSpan w:val="3"/>
                <w:shd w:val="clear" w:color="auto" w:fill="auto"/>
              </w:tcPr>
            </w:tcPrChange>
          </w:tcPr>
          <w:p w14:paraId="0D37EE7C" w14:textId="2713AB2D" w:rsidR="002B42D6" w:rsidRPr="002B42D6" w:rsidRDefault="002B42D6" w:rsidP="002B42D6">
            <w:pPr>
              <w:pStyle w:val="TAC"/>
              <w:keepNext w:val="0"/>
              <w:keepLines w:val="0"/>
              <w:rPr>
                <w:ins w:id="1017" w:author="LGE" w:date="2025-05-19T18:52:00Z"/>
                <w:rFonts w:eastAsia="맑은 고딕"/>
                <w:szCs w:val="18"/>
                <w:lang w:eastAsia="ko-KR"/>
              </w:rPr>
            </w:pPr>
            <w:ins w:id="1018" w:author="LGE" w:date="2025-05-19T18:53:00Z">
              <w:r w:rsidRPr="002B42D6">
                <w:rPr>
                  <w:rFonts w:eastAsia="맑은 고딕"/>
                  <w:szCs w:val="18"/>
                  <w:lang w:eastAsia="ko-KR"/>
                </w:rPr>
                <w:t>N/A</w:t>
              </w:r>
            </w:ins>
          </w:p>
        </w:tc>
      </w:tr>
      <w:tr w:rsidR="002B42D6" w:rsidRPr="00DC7310" w14:paraId="347D02B2"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19" w:author="LGE" w:date="2025-05-19T18: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20" w:author="LGE" w:date="2025-05-19T18:52:00Z"/>
          <w:trPrChange w:id="1021" w:author="LGE" w:date="2025-05-19T18:53:00Z">
            <w:trPr>
              <w:jc w:val="center"/>
            </w:trPr>
          </w:trPrChange>
        </w:trPr>
        <w:tc>
          <w:tcPr>
            <w:tcW w:w="1132" w:type="pct"/>
            <w:tcBorders>
              <w:top w:val="nil"/>
              <w:bottom w:val="nil"/>
            </w:tcBorders>
            <w:shd w:val="clear" w:color="auto" w:fill="auto"/>
            <w:tcPrChange w:id="1022" w:author="LGE" w:date="2025-05-19T18:53:00Z">
              <w:tcPr>
                <w:tcW w:w="1132" w:type="pct"/>
                <w:tcBorders>
                  <w:top w:val="nil"/>
                  <w:bottom w:val="single" w:sz="4" w:space="0" w:color="auto"/>
                </w:tcBorders>
                <w:shd w:val="clear" w:color="auto" w:fill="auto"/>
              </w:tcPr>
            </w:tcPrChange>
          </w:tcPr>
          <w:p w14:paraId="7179AFFC" w14:textId="77777777" w:rsidR="002B42D6" w:rsidRPr="002B42D6" w:rsidRDefault="002B42D6" w:rsidP="002B42D6">
            <w:pPr>
              <w:pStyle w:val="TAC"/>
              <w:keepNext w:val="0"/>
              <w:keepLines w:val="0"/>
              <w:rPr>
                <w:ins w:id="1023" w:author="LGE" w:date="2025-05-19T18:52:00Z"/>
                <w:rFonts w:eastAsia="맑은 고딕"/>
                <w:szCs w:val="18"/>
                <w:lang w:eastAsia="ko-KR"/>
              </w:rPr>
            </w:pPr>
          </w:p>
        </w:tc>
        <w:tc>
          <w:tcPr>
            <w:tcW w:w="410" w:type="pct"/>
            <w:shd w:val="clear" w:color="auto" w:fill="auto"/>
            <w:vAlign w:val="center"/>
            <w:tcPrChange w:id="1024" w:author="LGE" w:date="2025-05-19T18:53:00Z">
              <w:tcPr>
                <w:tcW w:w="410" w:type="pct"/>
                <w:shd w:val="clear" w:color="auto" w:fill="auto"/>
              </w:tcPr>
            </w:tcPrChange>
          </w:tcPr>
          <w:p w14:paraId="64615181" w14:textId="389AB743" w:rsidR="002B42D6" w:rsidRPr="00DC7310" w:rsidRDefault="002B42D6" w:rsidP="002B42D6">
            <w:pPr>
              <w:pStyle w:val="TAC"/>
              <w:keepNext w:val="0"/>
              <w:keepLines w:val="0"/>
              <w:rPr>
                <w:ins w:id="1025" w:author="LGE" w:date="2025-05-19T18:52:00Z"/>
                <w:rFonts w:eastAsia="맑은 고딕"/>
                <w:szCs w:val="18"/>
                <w:lang w:eastAsia="ko-KR"/>
              </w:rPr>
            </w:pPr>
            <w:ins w:id="1026" w:author="LGE" w:date="2025-05-19T18:53:00Z">
              <w:r w:rsidRPr="002B42D6">
                <w:rPr>
                  <w:rFonts w:eastAsia="맑은 고딕"/>
                  <w:szCs w:val="18"/>
                  <w:lang w:eastAsia="ko-KR"/>
                </w:rPr>
                <w:t>n71</w:t>
              </w:r>
            </w:ins>
          </w:p>
        </w:tc>
        <w:tc>
          <w:tcPr>
            <w:tcW w:w="563" w:type="pct"/>
            <w:gridSpan w:val="2"/>
            <w:shd w:val="clear" w:color="auto" w:fill="auto"/>
            <w:noWrap/>
            <w:vAlign w:val="center"/>
            <w:tcPrChange w:id="1027" w:author="LGE" w:date="2025-05-19T18:53:00Z">
              <w:tcPr>
                <w:tcW w:w="566" w:type="pct"/>
                <w:gridSpan w:val="5"/>
                <w:shd w:val="clear" w:color="auto" w:fill="auto"/>
                <w:noWrap/>
              </w:tcPr>
            </w:tcPrChange>
          </w:tcPr>
          <w:p w14:paraId="04809E8E" w14:textId="22755DFB" w:rsidR="002B42D6" w:rsidRPr="002B42D6" w:rsidRDefault="002B42D6" w:rsidP="002B42D6">
            <w:pPr>
              <w:pStyle w:val="TAC"/>
              <w:keepNext w:val="0"/>
              <w:keepLines w:val="0"/>
              <w:rPr>
                <w:ins w:id="1028" w:author="LGE" w:date="2025-05-19T18:52:00Z"/>
                <w:rFonts w:eastAsia="맑은 고딕"/>
                <w:szCs w:val="18"/>
                <w:lang w:eastAsia="ko-KR"/>
              </w:rPr>
            </w:pPr>
            <w:ins w:id="1029" w:author="LGE" w:date="2025-05-19T18:53:00Z">
              <w:r w:rsidRPr="002B42D6">
                <w:rPr>
                  <w:rFonts w:eastAsia="맑은 고딕"/>
                  <w:szCs w:val="18"/>
                  <w:lang w:eastAsia="ko-KR"/>
                </w:rPr>
                <w:t>680</w:t>
              </w:r>
            </w:ins>
          </w:p>
        </w:tc>
        <w:tc>
          <w:tcPr>
            <w:tcW w:w="348" w:type="pct"/>
            <w:gridSpan w:val="2"/>
            <w:shd w:val="clear" w:color="auto" w:fill="auto"/>
            <w:noWrap/>
            <w:tcPrChange w:id="1030" w:author="LGE" w:date="2025-05-19T18:53:00Z">
              <w:tcPr>
                <w:tcW w:w="348" w:type="pct"/>
                <w:gridSpan w:val="5"/>
                <w:shd w:val="clear" w:color="auto" w:fill="auto"/>
                <w:noWrap/>
              </w:tcPr>
            </w:tcPrChange>
          </w:tcPr>
          <w:p w14:paraId="554F5526" w14:textId="0BA33B75" w:rsidR="002B42D6" w:rsidRPr="002B42D6" w:rsidRDefault="002B42D6" w:rsidP="002B42D6">
            <w:pPr>
              <w:pStyle w:val="TAC"/>
              <w:keepNext w:val="0"/>
              <w:keepLines w:val="0"/>
              <w:rPr>
                <w:ins w:id="1031" w:author="LGE" w:date="2025-05-19T18:52:00Z"/>
                <w:rFonts w:eastAsia="맑은 고딕"/>
                <w:szCs w:val="18"/>
                <w:lang w:eastAsia="ko-KR"/>
              </w:rPr>
            </w:pPr>
            <w:ins w:id="1032" w:author="LGE" w:date="2025-05-19T18:53:00Z">
              <w:r w:rsidRPr="002B42D6">
                <w:rPr>
                  <w:rFonts w:eastAsia="맑은 고딕"/>
                  <w:szCs w:val="18"/>
                  <w:lang w:eastAsia="ko-KR"/>
                </w:rPr>
                <w:t>5</w:t>
              </w:r>
            </w:ins>
          </w:p>
        </w:tc>
        <w:tc>
          <w:tcPr>
            <w:tcW w:w="1041" w:type="pct"/>
            <w:gridSpan w:val="2"/>
            <w:shd w:val="clear" w:color="auto" w:fill="auto"/>
            <w:noWrap/>
            <w:tcPrChange w:id="1033" w:author="LGE" w:date="2025-05-19T18:53:00Z">
              <w:tcPr>
                <w:tcW w:w="1041" w:type="pct"/>
                <w:gridSpan w:val="5"/>
                <w:shd w:val="clear" w:color="auto" w:fill="auto"/>
                <w:noWrap/>
              </w:tcPr>
            </w:tcPrChange>
          </w:tcPr>
          <w:p w14:paraId="5F82690C" w14:textId="102C9FBE" w:rsidR="002B42D6" w:rsidRPr="002B42D6" w:rsidRDefault="002B42D6" w:rsidP="002B42D6">
            <w:pPr>
              <w:pStyle w:val="TAC"/>
              <w:keepNext w:val="0"/>
              <w:keepLines w:val="0"/>
              <w:rPr>
                <w:ins w:id="1034" w:author="LGE" w:date="2025-05-19T18:52:00Z"/>
                <w:rFonts w:eastAsia="맑은 고딕"/>
                <w:szCs w:val="18"/>
                <w:lang w:eastAsia="ko-KR"/>
              </w:rPr>
            </w:pPr>
            <w:ins w:id="1035" w:author="LGE" w:date="2025-05-19T18:53:00Z">
              <w:r w:rsidRPr="002B42D6">
                <w:rPr>
                  <w:rFonts w:eastAsia="맑은 고딕"/>
                  <w:szCs w:val="18"/>
                  <w:lang w:eastAsia="ko-KR"/>
                </w:rPr>
                <w:t>25</w:t>
              </w:r>
            </w:ins>
          </w:p>
        </w:tc>
        <w:tc>
          <w:tcPr>
            <w:tcW w:w="539" w:type="pct"/>
            <w:gridSpan w:val="2"/>
            <w:shd w:val="clear" w:color="auto" w:fill="auto"/>
            <w:noWrap/>
            <w:vAlign w:val="center"/>
            <w:tcPrChange w:id="1036" w:author="LGE" w:date="2025-05-19T18:53:00Z">
              <w:tcPr>
                <w:tcW w:w="539" w:type="pct"/>
                <w:gridSpan w:val="5"/>
                <w:shd w:val="clear" w:color="auto" w:fill="auto"/>
                <w:noWrap/>
              </w:tcPr>
            </w:tcPrChange>
          </w:tcPr>
          <w:p w14:paraId="2904CDD3" w14:textId="1AF90442" w:rsidR="002B42D6" w:rsidRPr="002B42D6" w:rsidRDefault="002B42D6" w:rsidP="002B42D6">
            <w:pPr>
              <w:pStyle w:val="TAC"/>
              <w:keepNext w:val="0"/>
              <w:keepLines w:val="0"/>
              <w:rPr>
                <w:ins w:id="1037" w:author="LGE" w:date="2025-05-19T18:52:00Z"/>
                <w:rFonts w:eastAsia="맑은 고딕"/>
                <w:szCs w:val="18"/>
                <w:lang w:eastAsia="ko-KR"/>
              </w:rPr>
            </w:pPr>
            <w:ins w:id="1038" w:author="LGE" w:date="2025-05-19T18:53:00Z">
              <w:r w:rsidRPr="002B42D6">
                <w:rPr>
                  <w:rFonts w:eastAsia="맑은 고딕"/>
                  <w:szCs w:val="18"/>
                  <w:lang w:eastAsia="ko-KR"/>
                </w:rPr>
                <w:t>634</w:t>
              </w:r>
            </w:ins>
          </w:p>
        </w:tc>
        <w:tc>
          <w:tcPr>
            <w:tcW w:w="357" w:type="pct"/>
            <w:gridSpan w:val="2"/>
            <w:shd w:val="clear" w:color="auto" w:fill="auto"/>
            <w:tcPrChange w:id="1039" w:author="LGE" w:date="2025-05-19T18:53:00Z">
              <w:tcPr>
                <w:tcW w:w="357" w:type="pct"/>
                <w:gridSpan w:val="5"/>
                <w:shd w:val="clear" w:color="auto" w:fill="auto"/>
              </w:tcPr>
            </w:tcPrChange>
          </w:tcPr>
          <w:p w14:paraId="3858D0AC" w14:textId="5E250F59" w:rsidR="002B42D6" w:rsidRPr="002B42D6" w:rsidRDefault="002B42D6" w:rsidP="002B42D6">
            <w:pPr>
              <w:pStyle w:val="TAC"/>
              <w:keepNext w:val="0"/>
              <w:keepLines w:val="0"/>
              <w:rPr>
                <w:ins w:id="1040" w:author="LGE" w:date="2025-05-19T18:52:00Z"/>
                <w:rFonts w:eastAsia="맑은 고딕"/>
                <w:szCs w:val="18"/>
                <w:lang w:eastAsia="ko-KR"/>
              </w:rPr>
            </w:pPr>
            <w:ins w:id="1041" w:author="LGE" w:date="2025-05-19T18:53:00Z">
              <w:r w:rsidRPr="002B42D6">
                <w:rPr>
                  <w:rFonts w:eastAsia="맑은 고딕"/>
                  <w:szCs w:val="18"/>
                  <w:lang w:eastAsia="ko-KR"/>
                </w:rPr>
                <w:t>N/A</w:t>
              </w:r>
            </w:ins>
          </w:p>
        </w:tc>
        <w:tc>
          <w:tcPr>
            <w:tcW w:w="610" w:type="pct"/>
            <w:gridSpan w:val="3"/>
            <w:shd w:val="clear" w:color="auto" w:fill="auto"/>
            <w:tcPrChange w:id="1042" w:author="LGE" w:date="2025-05-19T18:53:00Z">
              <w:tcPr>
                <w:tcW w:w="607" w:type="pct"/>
                <w:gridSpan w:val="3"/>
                <w:shd w:val="clear" w:color="auto" w:fill="auto"/>
              </w:tcPr>
            </w:tcPrChange>
          </w:tcPr>
          <w:p w14:paraId="424A3917" w14:textId="4ECAAC16" w:rsidR="002B42D6" w:rsidRPr="002B42D6" w:rsidRDefault="002B42D6" w:rsidP="002B42D6">
            <w:pPr>
              <w:pStyle w:val="TAC"/>
              <w:keepNext w:val="0"/>
              <w:keepLines w:val="0"/>
              <w:rPr>
                <w:ins w:id="1043" w:author="LGE" w:date="2025-05-19T18:52:00Z"/>
                <w:rFonts w:eastAsia="맑은 고딕"/>
                <w:szCs w:val="18"/>
                <w:lang w:eastAsia="ko-KR"/>
              </w:rPr>
            </w:pPr>
            <w:ins w:id="1044" w:author="LGE" w:date="2025-05-19T18:53:00Z">
              <w:r w:rsidRPr="002B42D6">
                <w:rPr>
                  <w:rFonts w:eastAsia="맑은 고딕"/>
                  <w:szCs w:val="18"/>
                  <w:lang w:eastAsia="ko-KR"/>
                </w:rPr>
                <w:t>N/A</w:t>
              </w:r>
            </w:ins>
          </w:p>
        </w:tc>
      </w:tr>
      <w:tr w:rsidR="002B42D6" w:rsidRPr="00DC7310" w14:paraId="3FF7EBBB"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5" w:author="LGE" w:date="2025-05-19T18: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46" w:author="LGE" w:date="2025-05-19T18:52:00Z"/>
          <w:trPrChange w:id="1047" w:author="LGE" w:date="2025-05-19T18:53:00Z">
            <w:trPr>
              <w:jc w:val="center"/>
            </w:trPr>
          </w:trPrChange>
        </w:trPr>
        <w:tc>
          <w:tcPr>
            <w:tcW w:w="1132" w:type="pct"/>
            <w:tcBorders>
              <w:top w:val="nil"/>
              <w:bottom w:val="single" w:sz="4" w:space="0" w:color="auto"/>
            </w:tcBorders>
            <w:shd w:val="clear" w:color="auto" w:fill="auto"/>
            <w:tcPrChange w:id="1048" w:author="LGE" w:date="2025-05-19T18:53:00Z">
              <w:tcPr>
                <w:tcW w:w="1132" w:type="pct"/>
                <w:tcBorders>
                  <w:top w:val="nil"/>
                  <w:bottom w:val="single" w:sz="4" w:space="0" w:color="auto"/>
                </w:tcBorders>
                <w:shd w:val="clear" w:color="auto" w:fill="auto"/>
              </w:tcPr>
            </w:tcPrChange>
          </w:tcPr>
          <w:p w14:paraId="43CB969A" w14:textId="77777777" w:rsidR="002B42D6" w:rsidRPr="002B42D6" w:rsidRDefault="002B42D6" w:rsidP="002B42D6">
            <w:pPr>
              <w:pStyle w:val="TAC"/>
              <w:keepNext w:val="0"/>
              <w:keepLines w:val="0"/>
              <w:rPr>
                <w:ins w:id="1049" w:author="LGE" w:date="2025-05-19T18:52:00Z"/>
                <w:rFonts w:eastAsia="맑은 고딕"/>
                <w:szCs w:val="18"/>
                <w:lang w:eastAsia="ko-KR"/>
              </w:rPr>
            </w:pPr>
          </w:p>
        </w:tc>
        <w:tc>
          <w:tcPr>
            <w:tcW w:w="410" w:type="pct"/>
            <w:shd w:val="clear" w:color="auto" w:fill="auto"/>
            <w:vAlign w:val="center"/>
            <w:tcPrChange w:id="1050" w:author="LGE" w:date="2025-05-19T18:53:00Z">
              <w:tcPr>
                <w:tcW w:w="410" w:type="pct"/>
                <w:shd w:val="clear" w:color="auto" w:fill="auto"/>
              </w:tcPr>
            </w:tcPrChange>
          </w:tcPr>
          <w:p w14:paraId="745D797E" w14:textId="5038B144" w:rsidR="002B42D6" w:rsidRPr="00DC7310" w:rsidRDefault="002B42D6" w:rsidP="002B42D6">
            <w:pPr>
              <w:pStyle w:val="TAC"/>
              <w:keepNext w:val="0"/>
              <w:keepLines w:val="0"/>
              <w:rPr>
                <w:ins w:id="1051" w:author="LGE" w:date="2025-05-19T18:52:00Z"/>
                <w:rFonts w:eastAsia="맑은 고딕"/>
                <w:szCs w:val="18"/>
                <w:lang w:eastAsia="ko-KR"/>
              </w:rPr>
            </w:pPr>
            <w:ins w:id="1052" w:author="LGE" w:date="2025-05-19T18:53:00Z">
              <w:r w:rsidRPr="002B42D6">
                <w:rPr>
                  <w:rFonts w:eastAsia="맑은 고딕"/>
                  <w:szCs w:val="18"/>
                  <w:lang w:eastAsia="ko-KR"/>
                </w:rPr>
                <w:t>n77</w:t>
              </w:r>
            </w:ins>
          </w:p>
        </w:tc>
        <w:tc>
          <w:tcPr>
            <w:tcW w:w="563" w:type="pct"/>
            <w:gridSpan w:val="2"/>
            <w:shd w:val="clear" w:color="auto" w:fill="auto"/>
            <w:noWrap/>
            <w:vAlign w:val="center"/>
            <w:tcPrChange w:id="1053" w:author="LGE" w:date="2025-05-19T18:53:00Z">
              <w:tcPr>
                <w:tcW w:w="566" w:type="pct"/>
                <w:gridSpan w:val="5"/>
                <w:shd w:val="clear" w:color="auto" w:fill="auto"/>
                <w:noWrap/>
              </w:tcPr>
            </w:tcPrChange>
          </w:tcPr>
          <w:p w14:paraId="410AD806" w14:textId="29F55F69" w:rsidR="002B42D6" w:rsidRPr="002B42D6" w:rsidRDefault="002B42D6" w:rsidP="002B42D6">
            <w:pPr>
              <w:pStyle w:val="TAC"/>
              <w:keepNext w:val="0"/>
              <w:keepLines w:val="0"/>
              <w:rPr>
                <w:ins w:id="1054" w:author="LGE" w:date="2025-05-19T18:52:00Z"/>
                <w:rFonts w:eastAsia="맑은 고딕"/>
                <w:szCs w:val="18"/>
                <w:lang w:eastAsia="ko-KR"/>
              </w:rPr>
            </w:pPr>
            <w:ins w:id="1055" w:author="LGE" w:date="2025-05-19T18:53:00Z">
              <w:r w:rsidRPr="002B42D6">
                <w:rPr>
                  <w:rFonts w:eastAsia="맑은 고딕"/>
                  <w:szCs w:val="18"/>
                  <w:lang w:eastAsia="ko-KR"/>
                </w:rPr>
                <w:t>N/A</w:t>
              </w:r>
            </w:ins>
          </w:p>
        </w:tc>
        <w:tc>
          <w:tcPr>
            <w:tcW w:w="348" w:type="pct"/>
            <w:gridSpan w:val="2"/>
            <w:shd w:val="clear" w:color="auto" w:fill="auto"/>
            <w:noWrap/>
            <w:tcPrChange w:id="1056" w:author="LGE" w:date="2025-05-19T18:53:00Z">
              <w:tcPr>
                <w:tcW w:w="348" w:type="pct"/>
                <w:gridSpan w:val="5"/>
                <w:shd w:val="clear" w:color="auto" w:fill="auto"/>
                <w:noWrap/>
              </w:tcPr>
            </w:tcPrChange>
          </w:tcPr>
          <w:p w14:paraId="580E44C1" w14:textId="455A1397" w:rsidR="002B42D6" w:rsidRPr="002B42D6" w:rsidRDefault="002B42D6" w:rsidP="002B42D6">
            <w:pPr>
              <w:pStyle w:val="TAC"/>
              <w:keepNext w:val="0"/>
              <w:keepLines w:val="0"/>
              <w:rPr>
                <w:ins w:id="1057" w:author="LGE" w:date="2025-05-19T18:52:00Z"/>
                <w:rFonts w:eastAsia="맑은 고딕"/>
                <w:szCs w:val="18"/>
                <w:lang w:eastAsia="ko-KR"/>
              </w:rPr>
            </w:pPr>
            <w:ins w:id="1058" w:author="LGE" w:date="2025-05-19T18:53:00Z">
              <w:r w:rsidRPr="002B42D6">
                <w:rPr>
                  <w:rFonts w:eastAsia="맑은 고딕"/>
                  <w:szCs w:val="18"/>
                  <w:lang w:eastAsia="ko-KR"/>
                </w:rPr>
                <w:t>10</w:t>
              </w:r>
            </w:ins>
          </w:p>
        </w:tc>
        <w:tc>
          <w:tcPr>
            <w:tcW w:w="1041" w:type="pct"/>
            <w:gridSpan w:val="2"/>
            <w:shd w:val="clear" w:color="auto" w:fill="auto"/>
            <w:noWrap/>
            <w:tcPrChange w:id="1059" w:author="LGE" w:date="2025-05-19T18:53:00Z">
              <w:tcPr>
                <w:tcW w:w="1041" w:type="pct"/>
                <w:gridSpan w:val="5"/>
                <w:shd w:val="clear" w:color="auto" w:fill="auto"/>
                <w:noWrap/>
              </w:tcPr>
            </w:tcPrChange>
          </w:tcPr>
          <w:p w14:paraId="36709381" w14:textId="2BAE5688" w:rsidR="002B42D6" w:rsidRPr="002B42D6" w:rsidRDefault="002B42D6" w:rsidP="002B42D6">
            <w:pPr>
              <w:pStyle w:val="TAC"/>
              <w:keepNext w:val="0"/>
              <w:keepLines w:val="0"/>
              <w:rPr>
                <w:ins w:id="1060" w:author="LGE" w:date="2025-05-19T18:52:00Z"/>
                <w:rFonts w:eastAsia="맑은 고딕"/>
                <w:szCs w:val="18"/>
                <w:lang w:eastAsia="ko-KR"/>
              </w:rPr>
            </w:pPr>
            <w:ins w:id="1061" w:author="LGE" w:date="2025-05-19T18:53:00Z">
              <w:r w:rsidRPr="002B42D6">
                <w:rPr>
                  <w:rFonts w:eastAsia="맑은 고딕"/>
                  <w:szCs w:val="18"/>
                  <w:lang w:eastAsia="ko-KR"/>
                </w:rPr>
                <w:t>N/A</w:t>
              </w:r>
            </w:ins>
          </w:p>
        </w:tc>
        <w:tc>
          <w:tcPr>
            <w:tcW w:w="539" w:type="pct"/>
            <w:gridSpan w:val="2"/>
            <w:shd w:val="clear" w:color="auto" w:fill="auto"/>
            <w:noWrap/>
            <w:vAlign w:val="center"/>
            <w:tcPrChange w:id="1062" w:author="LGE" w:date="2025-05-19T18:53:00Z">
              <w:tcPr>
                <w:tcW w:w="539" w:type="pct"/>
                <w:gridSpan w:val="5"/>
                <w:shd w:val="clear" w:color="auto" w:fill="auto"/>
                <w:noWrap/>
              </w:tcPr>
            </w:tcPrChange>
          </w:tcPr>
          <w:p w14:paraId="17D78B37" w14:textId="5A3A6E9B" w:rsidR="002B42D6" w:rsidRPr="002B42D6" w:rsidRDefault="002B42D6" w:rsidP="002B42D6">
            <w:pPr>
              <w:pStyle w:val="TAC"/>
              <w:keepNext w:val="0"/>
              <w:keepLines w:val="0"/>
              <w:rPr>
                <w:ins w:id="1063" w:author="LGE" w:date="2025-05-19T18:52:00Z"/>
                <w:rFonts w:eastAsia="맑은 고딕"/>
                <w:szCs w:val="18"/>
                <w:lang w:eastAsia="ko-KR"/>
              </w:rPr>
            </w:pPr>
            <w:ins w:id="1064" w:author="LGE" w:date="2025-05-19T18:53:00Z">
              <w:r w:rsidRPr="002B42D6">
                <w:rPr>
                  <w:rFonts w:eastAsia="맑은 고딕"/>
                  <w:szCs w:val="18"/>
                  <w:lang w:eastAsia="ko-KR"/>
                </w:rPr>
                <w:t>3990</w:t>
              </w:r>
            </w:ins>
          </w:p>
        </w:tc>
        <w:tc>
          <w:tcPr>
            <w:tcW w:w="357" w:type="pct"/>
            <w:gridSpan w:val="2"/>
            <w:shd w:val="clear" w:color="auto" w:fill="auto"/>
            <w:tcPrChange w:id="1065" w:author="LGE" w:date="2025-05-19T18:53:00Z">
              <w:tcPr>
                <w:tcW w:w="357" w:type="pct"/>
                <w:gridSpan w:val="5"/>
                <w:shd w:val="clear" w:color="auto" w:fill="auto"/>
              </w:tcPr>
            </w:tcPrChange>
          </w:tcPr>
          <w:p w14:paraId="43047E2B" w14:textId="0EB209ED" w:rsidR="002B42D6" w:rsidRPr="002B42D6" w:rsidRDefault="002B42D6" w:rsidP="002B42D6">
            <w:pPr>
              <w:pStyle w:val="TAC"/>
              <w:keepNext w:val="0"/>
              <w:keepLines w:val="0"/>
              <w:rPr>
                <w:ins w:id="1066" w:author="LGE" w:date="2025-05-19T18:52:00Z"/>
                <w:rFonts w:eastAsia="맑은 고딕"/>
                <w:szCs w:val="18"/>
                <w:lang w:eastAsia="ko-KR"/>
              </w:rPr>
            </w:pPr>
            <w:ins w:id="1067" w:author="LGE" w:date="2025-05-19T18:53:00Z">
              <w:r w:rsidRPr="002B42D6">
                <w:rPr>
                  <w:rFonts w:eastAsia="맑은 고딕"/>
                  <w:szCs w:val="18"/>
                  <w:lang w:eastAsia="ko-KR"/>
                </w:rPr>
                <w:t>9.4</w:t>
              </w:r>
            </w:ins>
          </w:p>
        </w:tc>
        <w:tc>
          <w:tcPr>
            <w:tcW w:w="610" w:type="pct"/>
            <w:gridSpan w:val="3"/>
            <w:shd w:val="clear" w:color="auto" w:fill="auto"/>
            <w:tcPrChange w:id="1068" w:author="LGE" w:date="2025-05-19T18:53:00Z">
              <w:tcPr>
                <w:tcW w:w="607" w:type="pct"/>
                <w:gridSpan w:val="3"/>
                <w:shd w:val="clear" w:color="auto" w:fill="auto"/>
              </w:tcPr>
            </w:tcPrChange>
          </w:tcPr>
          <w:p w14:paraId="1E691283" w14:textId="5F3385DD" w:rsidR="002B42D6" w:rsidRPr="002B42D6" w:rsidRDefault="002B42D6" w:rsidP="002B42D6">
            <w:pPr>
              <w:pStyle w:val="TAC"/>
              <w:keepNext w:val="0"/>
              <w:keepLines w:val="0"/>
              <w:rPr>
                <w:ins w:id="1069" w:author="LGE" w:date="2025-05-19T18:52:00Z"/>
                <w:rFonts w:eastAsia="맑은 고딕"/>
                <w:szCs w:val="18"/>
                <w:lang w:eastAsia="ko-KR"/>
              </w:rPr>
            </w:pPr>
            <w:ins w:id="1070" w:author="LGE" w:date="2025-05-19T18:53:00Z">
              <w:r w:rsidRPr="002B42D6">
                <w:rPr>
                  <w:rFonts w:eastAsia="맑은 고딕"/>
                  <w:szCs w:val="18"/>
                  <w:lang w:eastAsia="ko-KR"/>
                </w:rPr>
                <w:t>IMD4</w:t>
              </w:r>
            </w:ins>
          </w:p>
        </w:tc>
      </w:tr>
      <w:tr w:rsidR="00580521" w:rsidRPr="00DC7310" w14:paraId="0EFA7BD7" w14:textId="77777777" w:rsidTr="00507EBD">
        <w:trPr>
          <w:jc w:val="center"/>
        </w:trPr>
        <w:tc>
          <w:tcPr>
            <w:tcW w:w="1132" w:type="pct"/>
            <w:tcBorders>
              <w:bottom w:val="nil"/>
            </w:tcBorders>
            <w:shd w:val="clear" w:color="auto" w:fill="auto"/>
          </w:tcPr>
          <w:p w14:paraId="5F99ADB5" w14:textId="77777777" w:rsidR="00580521" w:rsidRPr="00DC7310" w:rsidRDefault="00580521" w:rsidP="00225D67">
            <w:pPr>
              <w:pStyle w:val="TAC"/>
              <w:keepNext w:val="0"/>
              <w:keepLines w:val="0"/>
              <w:rPr>
                <w:lang w:eastAsia="zh-CN"/>
              </w:rPr>
            </w:pPr>
            <w:r w:rsidRPr="00DC7310">
              <w:t>DC_1A_SUL_n77A-n80A</w:t>
            </w:r>
          </w:p>
        </w:tc>
        <w:tc>
          <w:tcPr>
            <w:tcW w:w="410" w:type="pct"/>
            <w:shd w:val="clear" w:color="auto" w:fill="auto"/>
          </w:tcPr>
          <w:p w14:paraId="25A9E447" w14:textId="77777777" w:rsidR="00580521" w:rsidRPr="00DC7310" w:rsidRDefault="00580521" w:rsidP="00225D67">
            <w:pPr>
              <w:pStyle w:val="TAC"/>
              <w:keepNext w:val="0"/>
              <w:keepLines w:val="0"/>
              <w:rPr>
                <w:lang w:eastAsia="ja-JP"/>
              </w:rPr>
            </w:pPr>
            <w:r w:rsidRPr="00DC7310">
              <w:rPr>
                <w:rFonts w:cs="Arial"/>
              </w:rPr>
              <w:t>1</w:t>
            </w:r>
          </w:p>
        </w:tc>
        <w:tc>
          <w:tcPr>
            <w:tcW w:w="563" w:type="pct"/>
            <w:gridSpan w:val="2"/>
            <w:shd w:val="clear" w:color="auto" w:fill="auto"/>
            <w:noWrap/>
          </w:tcPr>
          <w:p w14:paraId="01A74460" w14:textId="77777777" w:rsidR="00580521" w:rsidRPr="00DC7310" w:rsidRDefault="00580521" w:rsidP="00225D67">
            <w:pPr>
              <w:pStyle w:val="TAC"/>
              <w:keepNext w:val="0"/>
              <w:keepLines w:val="0"/>
              <w:rPr>
                <w:szCs w:val="18"/>
                <w:lang w:eastAsia="ko-KR"/>
              </w:rPr>
            </w:pPr>
            <w:r w:rsidRPr="00DC7310">
              <w:rPr>
                <w:rFonts w:cs="Arial"/>
              </w:rPr>
              <w:t>N/A</w:t>
            </w:r>
          </w:p>
        </w:tc>
        <w:tc>
          <w:tcPr>
            <w:tcW w:w="348" w:type="pct"/>
            <w:gridSpan w:val="2"/>
            <w:shd w:val="clear" w:color="auto" w:fill="auto"/>
            <w:noWrap/>
          </w:tcPr>
          <w:p w14:paraId="08F6BC6B" w14:textId="77777777" w:rsidR="00580521" w:rsidRPr="00DC7310" w:rsidRDefault="00580521" w:rsidP="00225D67">
            <w:pPr>
              <w:pStyle w:val="TAC"/>
              <w:keepNext w:val="0"/>
              <w:keepLines w:val="0"/>
              <w:rPr>
                <w:szCs w:val="18"/>
                <w:lang w:eastAsia="ko-KR"/>
              </w:rPr>
            </w:pPr>
            <w:r w:rsidRPr="00DC7310">
              <w:rPr>
                <w:rFonts w:cs="Arial"/>
              </w:rPr>
              <w:t>5</w:t>
            </w:r>
          </w:p>
        </w:tc>
        <w:tc>
          <w:tcPr>
            <w:tcW w:w="1041" w:type="pct"/>
            <w:gridSpan w:val="2"/>
            <w:shd w:val="clear" w:color="auto" w:fill="auto"/>
            <w:noWrap/>
          </w:tcPr>
          <w:p w14:paraId="7CA7086B" w14:textId="77777777" w:rsidR="00580521" w:rsidRPr="00DC7310" w:rsidRDefault="00580521" w:rsidP="00225D67">
            <w:pPr>
              <w:pStyle w:val="TAC"/>
              <w:keepNext w:val="0"/>
              <w:keepLines w:val="0"/>
              <w:rPr>
                <w:szCs w:val="18"/>
                <w:lang w:eastAsia="ko-KR"/>
              </w:rPr>
            </w:pPr>
            <w:r w:rsidRPr="00DC7310">
              <w:rPr>
                <w:rFonts w:cs="Arial"/>
              </w:rPr>
              <w:t>N/A</w:t>
            </w:r>
          </w:p>
        </w:tc>
        <w:tc>
          <w:tcPr>
            <w:tcW w:w="539" w:type="pct"/>
            <w:gridSpan w:val="2"/>
            <w:shd w:val="clear" w:color="auto" w:fill="auto"/>
            <w:noWrap/>
          </w:tcPr>
          <w:p w14:paraId="2EFAFB61" w14:textId="77777777" w:rsidR="00580521" w:rsidRPr="00DC7310" w:rsidRDefault="00580521" w:rsidP="00225D67">
            <w:pPr>
              <w:pStyle w:val="TAC"/>
              <w:keepNext w:val="0"/>
              <w:keepLines w:val="0"/>
              <w:rPr>
                <w:szCs w:val="18"/>
                <w:lang w:eastAsia="ko-KR"/>
              </w:rPr>
            </w:pPr>
            <w:r w:rsidRPr="00DC7310">
              <w:rPr>
                <w:rFonts w:cs="Arial"/>
              </w:rPr>
              <w:t>2140</w:t>
            </w:r>
          </w:p>
        </w:tc>
        <w:tc>
          <w:tcPr>
            <w:tcW w:w="357" w:type="pct"/>
            <w:gridSpan w:val="2"/>
            <w:shd w:val="clear" w:color="auto" w:fill="auto"/>
          </w:tcPr>
          <w:p w14:paraId="6D8A75E7" w14:textId="77777777" w:rsidR="00580521" w:rsidRPr="00DC7310" w:rsidRDefault="00580521" w:rsidP="00225D67">
            <w:pPr>
              <w:pStyle w:val="TAC"/>
              <w:keepNext w:val="0"/>
              <w:keepLines w:val="0"/>
              <w:rPr>
                <w:lang w:eastAsia="zh-CN"/>
              </w:rPr>
            </w:pPr>
            <w:r w:rsidRPr="00DC7310">
              <w:rPr>
                <w:rFonts w:cs="Arial"/>
              </w:rPr>
              <w:t>23</w:t>
            </w:r>
          </w:p>
        </w:tc>
        <w:tc>
          <w:tcPr>
            <w:tcW w:w="610" w:type="pct"/>
            <w:gridSpan w:val="3"/>
            <w:shd w:val="clear" w:color="auto" w:fill="auto"/>
          </w:tcPr>
          <w:p w14:paraId="73DA0B90" w14:textId="77777777" w:rsidR="00580521" w:rsidRPr="00DC7310" w:rsidRDefault="00580521" w:rsidP="00225D67">
            <w:pPr>
              <w:pStyle w:val="TAC"/>
              <w:keepNext w:val="0"/>
              <w:keepLines w:val="0"/>
              <w:rPr>
                <w:lang w:eastAsia="zh-CN"/>
              </w:rPr>
            </w:pPr>
            <w:r w:rsidRPr="00DC7310">
              <w:rPr>
                <w:rFonts w:cs="Arial"/>
              </w:rPr>
              <w:t>IMD3</w:t>
            </w:r>
          </w:p>
        </w:tc>
      </w:tr>
      <w:tr w:rsidR="00580521" w:rsidRPr="00DC7310" w14:paraId="78C73BB2" w14:textId="77777777" w:rsidTr="00507EBD">
        <w:trPr>
          <w:jc w:val="center"/>
        </w:trPr>
        <w:tc>
          <w:tcPr>
            <w:tcW w:w="1132" w:type="pct"/>
            <w:tcBorders>
              <w:top w:val="nil"/>
              <w:bottom w:val="single" w:sz="4" w:space="0" w:color="auto"/>
            </w:tcBorders>
            <w:shd w:val="clear" w:color="auto" w:fill="auto"/>
          </w:tcPr>
          <w:p w14:paraId="3A6DA991" w14:textId="77777777" w:rsidR="00580521" w:rsidRPr="00DC7310" w:rsidRDefault="00580521" w:rsidP="00225D67">
            <w:pPr>
              <w:pStyle w:val="TAC"/>
              <w:keepNext w:val="0"/>
              <w:keepLines w:val="0"/>
              <w:rPr>
                <w:lang w:eastAsia="zh-CN"/>
              </w:rPr>
            </w:pPr>
          </w:p>
        </w:tc>
        <w:tc>
          <w:tcPr>
            <w:tcW w:w="410" w:type="pct"/>
            <w:shd w:val="clear" w:color="auto" w:fill="auto"/>
          </w:tcPr>
          <w:p w14:paraId="1C0EFDF0" w14:textId="77777777" w:rsidR="00580521" w:rsidRPr="00DC7310" w:rsidRDefault="00580521" w:rsidP="00225D67">
            <w:pPr>
              <w:pStyle w:val="TAC"/>
              <w:keepNext w:val="0"/>
              <w:keepLines w:val="0"/>
              <w:rPr>
                <w:lang w:eastAsia="ja-JP"/>
              </w:rPr>
            </w:pPr>
            <w:r w:rsidRPr="00DC7310">
              <w:rPr>
                <w:rFonts w:cs="Arial"/>
              </w:rPr>
              <w:t>n80</w:t>
            </w:r>
          </w:p>
        </w:tc>
        <w:tc>
          <w:tcPr>
            <w:tcW w:w="563" w:type="pct"/>
            <w:gridSpan w:val="2"/>
            <w:shd w:val="clear" w:color="auto" w:fill="auto"/>
            <w:noWrap/>
          </w:tcPr>
          <w:p w14:paraId="0630A700" w14:textId="77777777" w:rsidR="00580521" w:rsidRPr="00DC7310" w:rsidRDefault="00580521" w:rsidP="00225D67">
            <w:pPr>
              <w:pStyle w:val="TAC"/>
              <w:keepNext w:val="0"/>
              <w:keepLines w:val="0"/>
              <w:rPr>
                <w:szCs w:val="18"/>
                <w:lang w:eastAsia="ko-KR"/>
              </w:rPr>
            </w:pPr>
            <w:r w:rsidRPr="00DC7310">
              <w:rPr>
                <w:rFonts w:cs="Arial"/>
              </w:rPr>
              <w:t>1760</w:t>
            </w:r>
          </w:p>
        </w:tc>
        <w:tc>
          <w:tcPr>
            <w:tcW w:w="348" w:type="pct"/>
            <w:gridSpan w:val="2"/>
            <w:shd w:val="clear" w:color="auto" w:fill="auto"/>
            <w:noWrap/>
          </w:tcPr>
          <w:p w14:paraId="13835111" w14:textId="77777777" w:rsidR="00580521" w:rsidRPr="00DC7310" w:rsidRDefault="00580521" w:rsidP="00225D67">
            <w:pPr>
              <w:pStyle w:val="TAC"/>
              <w:keepNext w:val="0"/>
              <w:keepLines w:val="0"/>
              <w:rPr>
                <w:szCs w:val="18"/>
                <w:lang w:eastAsia="ko-KR"/>
              </w:rPr>
            </w:pPr>
            <w:r w:rsidRPr="00DC7310">
              <w:rPr>
                <w:rFonts w:cs="Arial"/>
              </w:rPr>
              <w:t>5</w:t>
            </w:r>
          </w:p>
        </w:tc>
        <w:tc>
          <w:tcPr>
            <w:tcW w:w="1041" w:type="pct"/>
            <w:gridSpan w:val="2"/>
            <w:shd w:val="clear" w:color="auto" w:fill="auto"/>
            <w:noWrap/>
          </w:tcPr>
          <w:p w14:paraId="2FC9B725" w14:textId="77777777" w:rsidR="00580521" w:rsidRPr="00DC7310" w:rsidRDefault="00580521" w:rsidP="00225D67">
            <w:pPr>
              <w:pStyle w:val="TAC"/>
              <w:keepNext w:val="0"/>
              <w:keepLines w:val="0"/>
              <w:rPr>
                <w:szCs w:val="18"/>
                <w:lang w:eastAsia="ko-KR"/>
              </w:rPr>
            </w:pPr>
            <w:r w:rsidRPr="00DC7310">
              <w:rPr>
                <w:rFonts w:cs="Arial"/>
              </w:rPr>
              <w:t>25</w:t>
            </w:r>
          </w:p>
        </w:tc>
        <w:tc>
          <w:tcPr>
            <w:tcW w:w="539" w:type="pct"/>
            <w:gridSpan w:val="2"/>
            <w:shd w:val="clear" w:color="auto" w:fill="auto"/>
            <w:noWrap/>
          </w:tcPr>
          <w:p w14:paraId="6883C23B" w14:textId="77777777" w:rsidR="00580521" w:rsidRPr="00DC7310" w:rsidRDefault="00580521" w:rsidP="00225D67">
            <w:pPr>
              <w:pStyle w:val="TAC"/>
              <w:keepNext w:val="0"/>
              <w:keepLines w:val="0"/>
              <w:rPr>
                <w:szCs w:val="18"/>
                <w:lang w:eastAsia="ko-KR"/>
              </w:rPr>
            </w:pPr>
          </w:p>
        </w:tc>
        <w:tc>
          <w:tcPr>
            <w:tcW w:w="357" w:type="pct"/>
            <w:gridSpan w:val="2"/>
            <w:shd w:val="clear" w:color="auto" w:fill="auto"/>
          </w:tcPr>
          <w:p w14:paraId="21BF4FB1" w14:textId="77777777" w:rsidR="00580521" w:rsidRPr="00DC7310" w:rsidRDefault="00580521" w:rsidP="00225D67">
            <w:pPr>
              <w:pStyle w:val="TAC"/>
              <w:keepNext w:val="0"/>
              <w:keepLines w:val="0"/>
              <w:rPr>
                <w:lang w:eastAsia="zh-CN"/>
              </w:rPr>
            </w:pPr>
            <w:r w:rsidRPr="00DC7310">
              <w:rPr>
                <w:rFonts w:cs="Arial"/>
              </w:rPr>
              <w:t>N/A</w:t>
            </w:r>
          </w:p>
        </w:tc>
        <w:tc>
          <w:tcPr>
            <w:tcW w:w="610" w:type="pct"/>
            <w:gridSpan w:val="3"/>
            <w:shd w:val="clear" w:color="auto" w:fill="auto"/>
          </w:tcPr>
          <w:p w14:paraId="4360EF40" w14:textId="77777777" w:rsidR="00580521" w:rsidRPr="00DC7310" w:rsidRDefault="00580521" w:rsidP="00225D67">
            <w:pPr>
              <w:pStyle w:val="TAC"/>
              <w:keepNext w:val="0"/>
              <w:keepLines w:val="0"/>
              <w:rPr>
                <w:lang w:eastAsia="zh-CN"/>
              </w:rPr>
            </w:pPr>
            <w:r w:rsidRPr="00DC7310">
              <w:rPr>
                <w:rFonts w:cs="Arial"/>
              </w:rPr>
              <w:t>N/A</w:t>
            </w:r>
          </w:p>
        </w:tc>
      </w:tr>
      <w:tr w:rsidR="00580521" w:rsidRPr="00DC7310" w14:paraId="69518A65" w14:textId="77777777" w:rsidTr="00507EBD">
        <w:trPr>
          <w:jc w:val="center"/>
        </w:trPr>
        <w:tc>
          <w:tcPr>
            <w:tcW w:w="1132" w:type="pct"/>
            <w:tcBorders>
              <w:bottom w:val="nil"/>
            </w:tcBorders>
            <w:shd w:val="clear" w:color="auto" w:fill="auto"/>
          </w:tcPr>
          <w:p w14:paraId="0E4A0684" w14:textId="77777777" w:rsidR="00580521" w:rsidRPr="00DC7310" w:rsidRDefault="00580521" w:rsidP="00225D67">
            <w:pPr>
              <w:pStyle w:val="TAC"/>
              <w:keepNext w:val="0"/>
              <w:keepLines w:val="0"/>
              <w:rPr>
                <w:lang w:eastAsia="zh-CN"/>
              </w:rPr>
            </w:pPr>
            <w:r w:rsidRPr="00DC7310">
              <w:t>DC_1A_SUL_n77A-n80A</w:t>
            </w:r>
          </w:p>
        </w:tc>
        <w:tc>
          <w:tcPr>
            <w:tcW w:w="410" w:type="pct"/>
            <w:shd w:val="clear" w:color="auto" w:fill="auto"/>
          </w:tcPr>
          <w:p w14:paraId="48E8AA54" w14:textId="77777777" w:rsidR="00580521" w:rsidRPr="00DC7310" w:rsidRDefault="00580521" w:rsidP="00225D67">
            <w:pPr>
              <w:pStyle w:val="TAC"/>
              <w:keepNext w:val="0"/>
              <w:keepLines w:val="0"/>
              <w:rPr>
                <w:lang w:eastAsia="ja-JP"/>
              </w:rPr>
            </w:pPr>
            <w:r w:rsidRPr="00DC7310">
              <w:rPr>
                <w:rFonts w:cs="Arial"/>
              </w:rPr>
              <w:t>1</w:t>
            </w:r>
          </w:p>
        </w:tc>
        <w:tc>
          <w:tcPr>
            <w:tcW w:w="563" w:type="pct"/>
            <w:gridSpan w:val="2"/>
            <w:shd w:val="clear" w:color="auto" w:fill="auto"/>
            <w:noWrap/>
          </w:tcPr>
          <w:p w14:paraId="20DB3115" w14:textId="77777777" w:rsidR="00580521" w:rsidRPr="00DC7310" w:rsidRDefault="00580521" w:rsidP="00225D67">
            <w:pPr>
              <w:pStyle w:val="TAC"/>
              <w:keepNext w:val="0"/>
              <w:keepLines w:val="0"/>
              <w:rPr>
                <w:szCs w:val="18"/>
                <w:lang w:eastAsia="ko-KR"/>
              </w:rPr>
            </w:pPr>
            <w:r w:rsidRPr="00DC7310">
              <w:rPr>
                <w:rFonts w:cs="Arial"/>
              </w:rPr>
              <w:t>1922.5</w:t>
            </w:r>
          </w:p>
        </w:tc>
        <w:tc>
          <w:tcPr>
            <w:tcW w:w="348" w:type="pct"/>
            <w:gridSpan w:val="2"/>
            <w:shd w:val="clear" w:color="auto" w:fill="auto"/>
            <w:noWrap/>
          </w:tcPr>
          <w:p w14:paraId="13F6C0EF" w14:textId="77777777" w:rsidR="00580521" w:rsidRPr="00DC7310" w:rsidRDefault="00580521" w:rsidP="00225D67">
            <w:pPr>
              <w:pStyle w:val="TAC"/>
              <w:keepNext w:val="0"/>
              <w:keepLines w:val="0"/>
              <w:rPr>
                <w:szCs w:val="18"/>
                <w:lang w:eastAsia="ko-KR"/>
              </w:rPr>
            </w:pPr>
            <w:r w:rsidRPr="00DC7310">
              <w:rPr>
                <w:rFonts w:cs="Arial"/>
              </w:rPr>
              <w:t>5</w:t>
            </w:r>
          </w:p>
        </w:tc>
        <w:tc>
          <w:tcPr>
            <w:tcW w:w="1041" w:type="pct"/>
            <w:gridSpan w:val="2"/>
            <w:shd w:val="clear" w:color="auto" w:fill="auto"/>
            <w:noWrap/>
          </w:tcPr>
          <w:p w14:paraId="7C543D2E" w14:textId="77777777" w:rsidR="00580521" w:rsidRPr="00DC7310" w:rsidRDefault="00580521" w:rsidP="00225D67">
            <w:pPr>
              <w:pStyle w:val="TAC"/>
              <w:keepNext w:val="0"/>
              <w:keepLines w:val="0"/>
              <w:rPr>
                <w:szCs w:val="18"/>
                <w:lang w:eastAsia="ko-KR"/>
              </w:rPr>
            </w:pPr>
            <w:r w:rsidRPr="00DC7310">
              <w:rPr>
                <w:rFonts w:cs="Arial"/>
              </w:rPr>
              <w:t>25</w:t>
            </w:r>
          </w:p>
        </w:tc>
        <w:tc>
          <w:tcPr>
            <w:tcW w:w="539" w:type="pct"/>
            <w:gridSpan w:val="2"/>
            <w:shd w:val="clear" w:color="auto" w:fill="auto"/>
            <w:noWrap/>
          </w:tcPr>
          <w:p w14:paraId="46BBFBEE" w14:textId="77777777" w:rsidR="00580521" w:rsidRPr="00DC7310" w:rsidRDefault="00580521" w:rsidP="00225D67">
            <w:pPr>
              <w:pStyle w:val="TAC"/>
              <w:keepNext w:val="0"/>
              <w:keepLines w:val="0"/>
              <w:rPr>
                <w:szCs w:val="18"/>
                <w:lang w:eastAsia="ko-KR"/>
              </w:rPr>
            </w:pPr>
            <w:r w:rsidRPr="00DC7310">
              <w:rPr>
                <w:rFonts w:cs="Arial"/>
              </w:rPr>
              <w:t>2112.5</w:t>
            </w:r>
          </w:p>
        </w:tc>
        <w:tc>
          <w:tcPr>
            <w:tcW w:w="357" w:type="pct"/>
            <w:gridSpan w:val="2"/>
            <w:shd w:val="clear" w:color="auto" w:fill="auto"/>
          </w:tcPr>
          <w:p w14:paraId="34BCBACB" w14:textId="77777777" w:rsidR="00580521" w:rsidRPr="00DC7310" w:rsidRDefault="00580521" w:rsidP="00225D67">
            <w:pPr>
              <w:pStyle w:val="TAC"/>
              <w:keepNext w:val="0"/>
              <w:keepLines w:val="0"/>
              <w:rPr>
                <w:lang w:eastAsia="zh-CN"/>
              </w:rPr>
            </w:pPr>
            <w:r w:rsidRPr="00DC7310">
              <w:rPr>
                <w:rFonts w:cs="Arial"/>
              </w:rPr>
              <w:t>N/A</w:t>
            </w:r>
          </w:p>
        </w:tc>
        <w:tc>
          <w:tcPr>
            <w:tcW w:w="610" w:type="pct"/>
            <w:gridSpan w:val="3"/>
            <w:shd w:val="clear" w:color="auto" w:fill="auto"/>
          </w:tcPr>
          <w:p w14:paraId="4756D5B6" w14:textId="77777777" w:rsidR="00580521" w:rsidRPr="00DC7310" w:rsidRDefault="00580521" w:rsidP="00225D67">
            <w:pPr>
              <w:pStyle w:val="TAC"/>
              <w:keepNext w:val="0"/>
              <w:keepLines w:val="0"/>
              <w:rPr>
                <w:lang w:eastAsia="zh-CN"/>
              </w:rPr>
            </w:pPr>
            <w:r w:rsidRPr="00DC7310">
              <w:rPr>
                <w:rFonts w:cs="Arial"/>
              </w:rPr>
              <w:t>N/A</w:t>
            </w:r>
          </w:p>
        </w:tc>
      </w:tr>
      <w:tr w:rsidR="00580521" w:rsidRPr="00DC7310" w14:paraId="3F102282" w14:textId="77777777" w:rsidTr="00507EBD">
        <w:trPr>
          <w:jc w:val="center"/>
        </w:trPr>
        <w:tc>
          <w:tcPr>
            <w:tcW w:w="1132" w:type="pct"/>
            <w:tcBorders>
              <w:top w:val="nil"/>
              <w:bottom w:val="nil"/>
            </w:tcBorders>
            <w:shd w:val="clear" w:color="auto" w:fill="auto"/>
          </w:tcPr>
          <w:p w14:paraId="78373861" w14:textId="77777777" w:rsidR="00580521" w:rsidRPr="00DC7310" w:rsidRDefault="00580521" w:rsidP="00225D67">
            <w:pPr>
              <w:pStyle w:val="TAC"/>
              <w:keepNext w:val="0"/>
              <w:keepLines w:val="0"/>
              <w:rPr>
                <w:lang w:eastAsia="zh-CN"/>
              </w:rPr>
            </w:pPr>
          </w:p>
        </w:tc>
        <w:tc>
          <w:tcPr>
            <w:tcW w:w="410" w:type="pct"/>
            <w:shd w:val="clear" w:color="auto" w:fill="auto"/>
          </w:tcPr>
          <w:p w14:paraId="797ACC75" w14:textId="77777777" w:rsidR="00580521" w:rsidRPr="00DC7310" w:rsidRDefault="00580521" w:rsidP="00225D67">
            <w:pPr>
              <w:pStyle w:val="TAC"/>
              <w:keepNext w:val="0"/>
              <w:keepLines w:val="0"/>
              <w:rPr>
                <w:lang w:eastAsia="ja-JP"/>
              </w:rPr>
            </w:pPr>
            <w:r w:rsidRPr="00DC7310">
              <w:rPr>
                <w:rFonts w:cs="Arial"/>
              </w:rPr>
              <w:t>n80</w:t>
            </w:r>
          </w:p>
        </w:tc>
        <w:tc>
          <w:tcPr>
            <w:tcW w:w="563" w:type="pct"/>
            <w:gridSpan w:val="2"/>
            <w:shd w:val="clear" w:color="auto" w:fill="auto"/>
            <w:noWrap/>
          </w:tcPr>
          <w:p w14:paraId="7702A201" w14:textId="77777777" w:rsidR="00580521" w:rsidRPr="00DC7310" w:rsidRDefault="00580521" w:rsidP="00225D67">
            <w:pPr>
              <w:pStyle w:val="TAC"/>
              <w:keepNext w:val="0"/>
              <w:keepLines w:val="0"/>
              <w:rPr>
                <w:szCs w:val="18"/>
                <w:lang w:eastAsia="ko-KR"/>
              </w:rPr>
            </w:pPr>
            <w:r w:rsidRPr="00DC7310">
              <w:rPr>
                <w:rFonts w:cs="Arial"/>
              </w:rPr>
              <w:t>1782.5</w:t>
            </w:r>
          </w:p>
        </w:tc>
        <w:tc>
          <w:tcPr>
            <w:tcW w:w="348" w:type="pct"/>
            <w:gridSpan w:val="2"/>
            <w:shd w:val="clear" w:color="auto" w:fill="auto"/>
            <w:noWrap/>
          </w:tcPr>
          <w:p w14:paraId="3B0E0A28" w14:textId="77777777" w:rsidR="00580521" w:rsidRPr="00DC7310" w:rsidRDefault="00580521" w:rsidP="00225D67">
            <w:pPr>
              <w:pStyle w:val="TAC"/>
              <w:keepNext w:val="0"/>
              <w:keepLines w:val="0"/>
              <w:rPr>
                <w:szCs w:val="18"/>
                <w:lang w:eastAsia="ko-KR"/>
              </w:rPr>
            </w:pPr>
            <w:r w:rsidRPr="00DC7310">
              <w:rPr>
                <w:rFonts w:cs="Arial"/>
              </w:rPr>
              <w:t>5</w:t>
            </w:r>
          </w:p>
        </w:tc>
        <w:tc>
          <w:tcPr>
            <w:tcW w:w="1041" w:type="pct"/>
            <w:gridSpan w:val="2"/>
            <w:shd w:val="clear" w:color="auto" w:fill="auto"/>
            <w:noWrap/>
          </w:tcPr>
          <w:p w14:paraId="24A87BDF" w14:textId="77777777" w:rsidR="00580521" w:rsidRPr="00DC7310" w:rsidRDefault="00580521" w:rsidP="00225D67">
            <w:pPr>
              <w:pStyle w:val="TAC"/>
              <w:keepNext w:val="0"/>
              <w:keepLines w:val="0"/>
              <w:rPr>
                <w:szCs w:val="18"/>
                <w:lang w:eastAsia="ko-KR"/>
              </w:rPr>
            </w:pPr>
            <w:r w:rsidRPr="00DC7310">
              <w:rPr>
                <w:rFonts w:cs="Arial"/>
              </w:rPr>
              <w:t>25</w:t>
            </w:r>
          </w:p>
        </w:tc>
        <w:tc>
          <w:tcPr>
            <w:tcW w:w="539" w:type="pct"/>
            <w:gridSpan w:val="2"/>
            <w:shd w:val="clear" w:color="auto" w:fill="auto"/>
            <w:noWrap/>
          </w:tcPr>
          <w:p w14:paraId="6EA4DD98" w14:textId="77777777" w:rsidR="00580521" w:rsidRPr="00DC7310" w:rsidRDefault="00580521" w:rsidP="00225D67">
            <w:pPr>
              <w:pStyle w:val="TAC"/>
              <w:keepNext w:val="0"/>
              <w:keepLines w:val="0"/>
              <w:rPr>
                <w:szCs w:val="18"/>
                <w:lang w:eastAsia="ko-KR"/>
              </w:rPr>
            </w:pPr>
          </w:p>
        </w:tc>
        <w:tc>
          <w:tcPr>
            <w:tcW w:w="357" w:type="pct"/>
            <w:gridSpan w:val="2"/>
            <w:shd w:val="clear" w:color="auto" w:fill="auto"/>
          </w:tcPr>
          <w:p w14:paraId="45D60A47" w14:textId="77777777" w:rsidR="00580521" w:rsidRPr="00DC7310" w:rsidRDefault="00580521" w:rsidP="00225D67">
            <w:pPr>
              <w:pStyle w:val="TAC"/>
              <w:keepNext w:val="0"/>
              <w:keepLines w:val="0"/>
              <w:rPr>
                <w:lang w:eastAsia="zh-CN"/>
              </w:rPr>
            </w:pPr>
            <w:r w:rsidRPr="00DC7310">
              <w:rPr>
                <w:rFonts w:cs="Arial"/>
              </w:rPr>
              <w:t>N/A</w:t>
            </w:r>
          </w:p>
        </w:tc>
        <w:tc>
          <w:tcPr>
            <w:tcW w:w="610" w:type="pct"/>
            <w:gridSpan w:val="3"/>
            <w:shd w:val="clear" w:color="auto" w:fill="auto"/>
          </w:tcPr>
          <w:p w14:paraId="3F551B96" w14:textId="77777777" w:rsidR="00580521" w:rsidRPr="00DC7310" w:rsidRDefault="00580521" w:rsidP="00225D67">
            <w:pPr>
              <w:pStyle w:val="TAC"/>
              <w:keepNext w:val="0"/>
              <w:keepLines w:val="0"/>
              <w:rPr>
                <w:lang w:eastAsia="zh-CN"/>
              </w:rPr>
            </w:pPr>
            <w:r w:rsidRPr="00DC7310">
              <w:rPr>
                <w:rFonts w:cs="Arial"/>
              </w:rPr>
              <w:t>N/A</w:t>
            </w:r>
          </w:p>
        </w:tc>
      </w:tr>
      <w:tr w:rsidR="00580521" w:rsidRPr="00DC7310" w14:paraId="74EF43F3" w14:textId="77777777" w:rsidTr="00507EBD">
        <w:trPr>
          <w:jc w:val="center"/>
        </w:trPr>
        <w:tc>
          <w:tcPr>
            <w:tcW w:w="1132" w:type="pct"/>
            <w:tcBorders>
              <w:top w:val="nil"/>
              <w:bottom w:val="single" w:sz="4" w:space="0" w:color="auto"/>
            </w:tcBorders>
            <w:shd w:val="clear" w:color="auto" w:fill="auto"/>
          </w:tcPr>
          <w:p w14:paraId="6908A6F9" w14:textId="77777777" w:rsidR="00580521" w:rsidRPr="00DC7310" w:rsidRDefault="00580521" w:rsidP="00225D67">
            <w:pPr>
              <w:pStyle w:val="TAC"/>
              <w:keepNext w:val="0"/>
              <w:keepLines w:val="0"/>
              <w:rPr>
                <w:lang w:eastAsia="zh-CN"/>
              </w:rPr>
            </w:pPr>
          </w:p>
        </w:tc>
        <w:tc>
          <w:tcPr>
            <w:tcW w:w="410" w:type="pct"/>
            <w:shd w:val="clear" w:color="auto" w:fill="auto"/>
          </w:tcPr>
          <w:p w14:paraId="0BFA7ED1" w14:textId="77777777" w:rsidR="00580521" w:rsidRPr="00DC7310" w:rsidRDefault="00580521" w:rsidP="00225D67">
            <w:pPr>
              <w:pStyle w:val="TAC"/>
              <w:keepNext w:val="0"/>
              <w:keepLines w:val="0"/>
              <w:rPr>
                <w:lang w:eastAsia="ja-JP"/>
              </w:rPr>
            </w:pPr>
            <w:r w:rsidRPr="00DC7310">
              <w:t>n78</w:t>
            </w:r>
          </w:p>
        </w:tc>
        <w:tc>
          <w:tcPr>
            <w:tcW w:w="563" w:type="pct"/>
            <w:gridSpan w:val="2"/>
            <w:shd w:val="clear" w:color="auto" w:fill="auto"/>
            <w:noWrap/>
          </w:tcPr>
          <w:p w14:paraId="23DFE208" w14:textId="77777777" w:rsidR="00580521" w:rsidRPr="00DC7310" w:rsidRDefault="00580521" w:rsidP="00225D67">
            <w:pPr>
              <w:pStyle w:val="TAC"/>
              <w:keepNext w:val="0"/>
              <w:keepLines w:val="0"/>
              <w:rPr>
                <w:szCs w:val="18"/>
                <w:lang w:eastAsia="ko-KR"/>
              </w:rPr>
            </w:pPr>
            <w:r w:rsidRPr="00DC7310">
              <w:t>N/A</w:t>
            </w:r>
          </w:p>
        </w:tc>
        <w:tc>
          <w:tcPr>
            <w:tcW w:w="348" w:type="pct"/>
            <w:gridSpan w:val="2"/>
            <w:shd w:val="clear" w:color="auto" w:fill="auto"/>
            <w:noWrap/>
          </w:tcPr>
          <w:p w14:paraId="5EEF1908" w14:textId="77777777" w:rsidR="00580521" w:rsidRPr="00DC7310" w:rsidRDefault="00580521" w:rsidP="00225D67">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15A036BA" w14:textId="77777777" w:rsidR="00580521" w:rsidRPr="00DC7310" w:rsidRDefault="00580521" w:rsidP="00225D67">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3E6049D9" w14:textId="77777777" w:rsidR="00580521" w:rsidRPr="00DC7310" w:rsidRDefault="00580521" w:rsidP="00225D67">
            <w:pPr>
              <w:pStyle w:val="TAC"/>
              <w:keepNext w:val="0"/>
              <w:keepLines w:val="0"/>
              <w:rPr>
                <w:szCs w:val="18"/>
                <w:lang w:eastAsia="ko-KR"/>
              </w:rPr>
            </w:pPr>
            <w:r w:rsidRPr="00DC7310">
              <w:t>3425</w:t>
            </w:r>
          </w:p>
        </w:tc>
        <w:tc>
          <w:tcPr>
            <w:tcW w:w="357" w:type="pct"/>
            <w:gridSpan w:val="2"/>
            <w:shd w:val="clear" w:color="auto" w:fill="auto"/>
          </w:tcPr>
          <w:p w14:paraId="0EFDE03A" w14:textId="77777777" w:rsidR="00580521" w:rsidRPr="00DC7310" w:rsidRDefault="00580521" w:rsidP="00225D67">
            <w:pPr>
              <w:pStyle w:val="TAC"/>
              <w:keepNext w:val="0"/>
              <w:keepLines w:val="0"/>
              <w:rPr>
                <w:lang w:eastAsia="zh-CN"/>
              </w:rPr>
            </w:pPr>
            <w:r w:rsidRPr="00DC7310">
              <w:rPr>
                <w:rFonts w:cs="Arial"/>
              </w:rPr>
              <w:t>13.0</w:t>
            </w:r>
          </w:p>
        </w:tc>
        <w:tc>
          <w:tcPr>
            <w:tcW w:w="610" w:type="pct"/>
            <w:gridSpan w:val="3"/>
            <w:shd w:val="clear" w:color="auto" w:fill="auto"/>
          </w:tcPr>
          <w:p w14:paraId="3C8FD51B" w14:textId="77777777" w:rsidR="00580521" w:rsidRPr="00DC7310" w:rsidRDefault="00580521" w:rsidP="00225D67">
            <w:pPr>
              <w:pStyle w:val="TAC"/>
              <w:keepNext w:val="0"/>
              <w:keepLines w:val="0"/>
              <w:rPr>
                <w:lang w:eastAsia="zh-CN"/>
              </w:rPr>
            </w:pPr>
            <w:r w:rsidRPr="00DC7310">
              <w:rPr>
                <w:rFonts w:cs="Arial"/>
              </w:rPr>
              <w:t>IMD4</w:t>
            </w:r>
          </w:p>
        </w:tc>
      </w:tr>
      <w:tr w:rsidR="00580521" w:rsidRPr="00DC7310" w14:paraId="316C4C8C" w14:textId="77777777" w:rsidTr="00507EBD">
        <w:trPr>
          <w:jc w:val="center"/>
        </w:trPr>
        <w:tc>
          <w:tcPr>
            <w:tcW w:w="1132" w:type="pct"/>
            <w:tcBorders>
              <w:top w:val="single" w:sz="4" w:space="0" w:color="auto"/>
              <w:bottom w:val="nil"/>
            </w:tcBorders>
            <w:shd w:val="clear" w:color="auto" w:fill="auto"/>
          </w:tcPr>
          <w:p w14:paraId="1A0EA4A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DC_1A_n75A-n78A</w:t>
            </w:r>
          </w:p>
          <w:p w14:paraId="3ECEAF4C" w14:textId="77777777" w:rsidR="00580521" w:rsidRPr="00DC7310" w:rsidRDefault="00580521" w:rsidP="00225D67">
            <w:pPr>
              <w:pStyle w:val="TAC"/>
              <w:keepNext w:val="0"/>
              <w:keepLines w:val="0"/>
              <w:rPr>
                <w:lang w:eastAsia="zh-CN"/>
              </w:rPr>
            </w:pPr>
            <w:r w:rsidRPr="00DC7310">
              <w:rPr>
                <w:rFonts w:eastAsia="맑은 고딕"/>
                <w:szCs w:val="18"/>
                <w:lang w:eastAsia="ko-KR"/>
              </w:rPr>
              <w:t>DC_1A_n75A-n78(2A)</w:t>
            </w:r>
          </w:p>
        </w:tc>
        <w:tc>
          <w:tcPr>
            <w:tcW w:w="410" w:type="pct"/>
            <w:shd w:val="clear" w:color="auto" w:fill="auto"/>
          </w:tcPr>
          <w:p w14:paraId="1A27C549" w14:textId="77777777" w:rsidR="00580521" w:rsidRPr="00DC7310" w:rsidRDefault="00580521" w:rsidP="00225D67">
            <w:pPr>
              <w:pStyle w:val="TAC"/>
              <w:keepNext w:val="0"/>
              <w:keepLines w:val="0"/>
            </w:pPr>
            <w:r w:rsidRPr="00DC7310">
              <w:t>1</w:t>
            </w:r>
          </w:p>
        </w:tc>
        <w:tc>
          <w:tcPr>
            <w:tcW w:w="563" w:type="pct"/>
            <w:gridSpan w:val="2"/>
            <w:shd w:val="clear" w:color="auto" w:fill="auto"/>
            <w:noWrap/>
          </w:tcPr>
          <w:p w14:paraId="02C850B9" w14:textId="77777777" w:rsidR="00580521" w:rsidRPr="00DC7310" w:rsidRDefault="00580521" w:rsidP="00225D67">
            <w:pPr>
              <w:pStyle w:val="TAC"/>
              <w:keepNext w:val="0"/>
              <w:keepLines w:val="0"/>
            </w:pPr>
            <w:r w:rsidRPr="00DC7310">
              <w:rPr>
                <w:color w:val="000000"/>
              </w:rPr>
              <w:t>1930</w:t>
            </w:r>
          </w:p>
        </w:tc>
        <w:tc>
          <w:tcPr>
            <w:tcW w:w="348" w:type="pct"/>
            <w:gridSpan w:val="2"/>
            <w:shd w:val="clear" w:color="auto" w:fill="auto"/>
            <w:noWrap/>
          </w:tcPr>
          <w:p w14:paraId="59CD7C75" w14:textId="77777777" w:rsidR="00580521" w:rsidRPr="00DC7310" w:rsidRDefault="00580521" w:rsidP="00225D67">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3B2C77A3" w14:textId="77777777" w:rsidR="00580521" w:rsidRPr="00DC7310" w:rsidRDefault="00580521" w:rsidP="00225D67">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33F67E9C" w14:textId="77777777" w:rsidR="00580521" w:rsidRPr="00DC7310" w:rsidRDefault="00580521" w:rsidP="00225D67">
            <w:pPr>
              <w:pStyle w:val="TAC"/>
              <w:keepNext w:val="0"/>
              <w:keepLines w:val="0"/>
            </w:pPr>
            <w:r w:rsidRPr="00DC7310">
              <w:rPr>
                <w:color w:val="000000"/>
              </w:rPr>
              <w:t>2120</w:t>
            </w:r>
          </w:p>
        </w:tc>
        <w:tc>
          <w:tcPr>
            <w:tcW w:w="357" w:type="pct"/>
            <w:gridSpan w:val="2"/>
            <w:shd w:val="clear" w:color="auto" w:fill="auto"/>
          </w:tcPr>
          <w:p w14:paraId="1263EAB6" w14:textId="77777777" w:rsidR="00580521" w:rsidRPr="00DC7310" w:rsidRDefault="00580521" w:rsidP="00225D67">
            <w:pPr>
              <w:pStyle w:val="TAC"/>
              <w:keepNext w:val="0"/>
              <w:keepLines w:val="0"/>
              <w:rPr>
                <w:rFonts w:cs="Arial"/>
              </w:rPr>
            </w:pPr>
            <w:r w:rsidRPr="00DC7310">
              <w:rPr>
                <w:lang w:eastAsia="ja-JP"/>
              </w:rPr>
              <w:t>N/A</w:t>
            </w:r>
          </w:p>
        </w:tc>
        <w:tc>
          <w:tcPr>
            <w:tcW w:w="610" w:type="pct"/>
            <w:gridSpan w:val="3"/>
            <w:shd w:val="clear" w:color="auto" w:fill="auto"/>
          </w:tcPr>
          <w:p w14:paraId="1E2FF8E6" w14:textId="77777777" w:rsidR="00580521" w:rsidRPr="00DC7310" w:rsidRDefault="00580521" w:rsidP="00225D67">
            <w:pPr>
              <w:pStyle w:val="TAC"/>
              <w:keepNext w:val="0"/>
              <w:keepLines w:val="0"/>
              <w:rPr>
                <w:rFonts w:cs="Arial"/>
              </w:rPr>
            </w:pPr>
            <w:r w:rsidRPr="00DC7310">
              <w:t>N/A</w:t>
            </w:r>
          </w:p>
        </w:tc>
      </w:tr>
      <w:tr w:rsidR="00580521" w:rsidRPr="00DC7310" w14:paraId="20292346" w14:textId="77777777" w:rsidTr="00507EBD">
        <w:trPr>
          <w:jc w:val="center"/>
        </w:trPr>
        <w:tc>
          <w:tcPr>
            <w:tcW w:w="1132" w:type="pct"/>
            <w:tcBorders>
              <w:top w:val="nil"/>
              <w:bottom w:val="nil"/>
            </w:tcBorders>
            <w:shd w:val="clear" w:color="auto" w:fill="auto"/>
          </w:tcPr>
          <w:p w14:paraId="22C16B28" w14:textId="77777777" w:rsidR="00580521" w:rsidRPr="00DC7310" w:rsidRDefault="00580521" w:rsidP="00225D67">
            <w:pPr>
              <w:pStyle w:val="TAC"/>
              <w:keepNext w:val="0"/>
              <w:keepLines w:val="0"/>
              <w:rPr>
                <w:lang w:eastAsia="zh-CN"/>
              </w:rPr>
            </w:pPr>
          </w:p>
        </w:tc>
        <w:tc>
          <w:tcPr>
            <w:tcW w:w="410" w:type="pct"/>
            <w:shd w:val="clear" w:color="auto" w:fill="auto"/>
          </w:tcPr>
          <w:p w14:paraId="71389E44" w14:textId="77777777" w:rsidR="00580521" w:rsidRPr="00DC7310" w:rsidRDefault="00580521" w:rsidP="00225D67">
            <w:pPr>
              <w:pStyle w:val="TAC"/>
              <w:keepNext w:val="0"/>
              <w:keepLines w:val="0"/>
            </w:pPr>
            <w:r w:rsidRPr="00DC7310">
              <w:t>n75</w:t>
            </w:r>
          </w:p>
        </w:tc>
        <w:tc>
          <w:tcPr>
            <w:tcW w:w="563" w:type="pct"/>
            <w:gridSpan w:val="2"/>
            <w:shd w:val="clear" w:color="auto" w:fill="auto"/>
            <w:noWrap/>
          </w:tcPr>
          <w:p w14:paraId="241C9482" w14:textId="77777777" w:rsidR="00580521" w:rsidRPr="00DC7310" w:rsidRDefault="00580521" w:rsidP="00225D67">
            <w:pPr>
              <w:pStyle w:val="TAC"/>
              <w:keepNext w:val="0"/>
              <w:keepLines w:val="0"/>
            </w:pPr>
            <w:r w:rsidRPr="00DC7310">
              <w:rPr>
                <w:color w:val="000000"/>
              </w:rPr>
              <w:t>N/A</w:t>
            </w:r>
          </w:p>
        </w:tc>
        <w:tc>
          <w:tcPr>
            <w:tcW w:w="348" w:type="pct"/>
            <w:gridSpan w:val="2"/>
            <w:shd w:val="clear" w:color="auto" w:fill="auto"/>
            <w:noWrap/>
          </w:tcPr>
          <w:p w14:paraId="777A182A" w14:textId="77777777" w:rsidR="00580521" w:rsidRPr="00DC7310" w:rsidRDefault="00580521" w:rsidP="00225D67">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21FDF467" w14:textId="77777777" w:rsidR="00580521" w:rsidRPr="00DC7310" w:rsidRDefault="00580521" w:rsidP="00225D67">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2695D1AF" w14:textId="77777777" w:rsidR="00580521" w:rsidRPr="00DC7310" w:rsidRDefault="00580521" w:rsidP="00225D67">
            <w:pPr>
              <w:pStyle w:val="TAC"/>
              <w:keepNext w:val="0"/>
              <w:keepLines w:val="0"/>
            </w:pPr>
            <w:r w:rsidRPr="00DC7310">
              <w:rPr>
                <w:color w:val="000000"/>
              </w:rPr>
              <w:t>1470</w:t>
            </w:r>
          </w:p>
        </w:tc>
        <w:tc>
          <w:tcPr>
            <w:tcW w:w="357" w:type="pct"/>
            <w:gridSpan w:val="2"/>
            <w:shd w:val="clear" w:color="auto" w:fill="auto"/>
          </w:tcPr>
          <w:p w14:paraId="5C99FE3D" w14:textId="77777777" w:rsidR="00580521" w:rsidRPr="00DC7310" w:rsidRDefault="00580521" w:rsidP="00225D67">
            <w:pPr>
              <w:pStyle w:val="TAC"/>
              <w:keepNext w:val="0"/>
              <w:keepLines w:val="0"/>
              <w:rPr>
                <w:rFonts w:cs="Arial"/>
              </w:rPr>
            </w:pPr>
            <w:r w:rsidRPr="00DC7310">
              <w:rPr>
                <w:lang w:eastAsia="zh-CN"/>
              </w:rPr>
              <w:t>30.4</w:t>
            </w:r>
          </w:p>
        </w:tc>
        <w:tc>
          <w:tcPr>
            <w:tcW w:w="610" w:type="pct"/>
            <w:gridSpan w:val="3"/>
            <w:shd w:val="clear" w:color="auto" w:fill="auto"/>
          </w:tcPr>
          <w:p w14:paraId="1ABB57EF" w14:textId="77777777" w:rsidR="00580521" w:rsidRPr="00DC7310" w:rsidRDefault="00580521" w:rsidP="00225D67">
            <w:pPr>
              <w:pStyle w:val="TAC"/>
              <w:keepNext w:val="0"/>
              <w:keepLines w:val="0"/>
              <w:rPr>
                <w:rFonts w:cs="Arial"/>
              </w:rPr>
            </w:pPr>
            <w:r w:rsidRPr="00DC7310">
              <w:t>IMD2</w:t>
            </w:r>
          </w:p>
        </w:tc>
      </w:tr>
      <w:tr w:rsidR="00580521" w:rsidRPr="00DC7310" w14:paraId="3058AA79" w14:textId="77777777" w:rsidTr="00507EBD">
        <w:trPr>
          <w:jc w:val="center"/>
        </w:trPr>
        <w:tc>
          <w:tcPr>
            <w:tcW w:w="1132" w:type="pct"/>
            <w:tcBorders>
              <w:top w:val="nil"/>
              <w:bottom w:val="single" w:sz="4" w:space="0" w:color="auto"/>
            </w:tcBorders>
            <w:shd w:val="clear" w:color="auto" w:fill="auto"/>
          </w:tcPr>
          <w:p w14:paraId="653AF7CA" w14:textId="77777777" w:rsidR="00580521" w:rsidRPr="00DC7310" w:rsidRDefault="00580521" w:rsidP="00225D67">
            <w:pPr>
              <w:pStyle w:val="TAC"/>
              <w:keepNext w:val="0"/>
              <w:keepLines w:val="0"/>
              <w:rPr>
                <w:lang w:eastAsia="zh-CN"/>
              </w:rPr>
            </w:pPr>
          </w:p>
        </w:tc>
        <w:tc>
          <w:tcPr>
            <w:tcW w:w="410" w:type="pct"/>
            <w:shd w:val="clear" w:color="auto" w:fill="auto"/>
          </w:tcPr>
          <w:p w14:paraId="2240E58A"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2EB29ADA" w14:textId="77777777" w:rsidR="00580521" w:rsidRPr="00DC7310" w:rsidRDefault="00580521" w:rsidP="00225D67">
            <w:pPr>
              <w:pStyle w:val="TAC"/>
              <w:keepNext w:val="0"/>
              <w:keepLines w:val="0"/>
            </w:pPr>
            <w:r w:rsidRPr="00DC7310">
              <w:rPr>
                <w:color w:val="000000"/>
              </w:rPr>
              <w:t>3400</w:t>
            </w:r>
          </w:p>
        </w:tc>
        <w:tc>
          <w:tcPr>
            <w:tcW w:w="348" w:type="pct"/>
            <w:gridSpan w:val="2"/>
            <w:shd w:val="clear" w:color="auto" w:fill="auto"/>
            <w:noWrap/>
          </w:tcPr>
          <w:p w14:paraId="14EB6E1F" w14:textId="77777777" w:rsidR="00580521" w:rsidRPr="00DC7310" w:rsidRDefault="00580521" w:rsidP="00225D67">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26EC5555" w14:textId="77777777" w:rsidR="00580521" w:rsidRPr="00DC7310" w:rsidRDefault="00580521" w:rsidP="00225D67">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53926EF3" w14:textId="77777777" w:rsidR="00580521" w:rsidRPr="00DC7310" w:rsidRDefault="00580521" w:rsidP="00225D67">
            <w:pPr>
              <w:pStyle w:val="TAC"/>
              <w:keepNext w:val="0"/>
              <w:keepLines w:val="0"/>
            </w:pPr>
            <w:r w:rsidRPr="00DC7310">
              <w:rPr>
                <w:color w:val="000000"/>
              </w:rPr>
              <w:t>3400</w:t>
            </w:r>
          </w:p>
        </w:tc>
        <w:tc>
          <w:tcPr>
            <w:tcW w:w="357" w:type="pct"/>
            <w:gridSpan w:val="2"/>
            <w:shd w:val="clear" w:color="auto" w:fill="auto"/>
          </w:tcPr>
          <w:p w14:paraId="33B74EA6" w14:textId="77777777" w:rsidR="00580521" w:rsidRPr="00DC7310" w:rsidRDefault="00580521" w:rsidP="00225D67">
            <w:pPr>
              <w:pStyle w:val="TAC"/>
              <w:keepNext w:val="0"/>
              <w:keepLines w:val="0"/>
              <w:rPr>
                <w:rFonts w:cs="Arial"/>
              </w:rPr>
            </w:pPr>
            <w:r w:rsidRPr="00DC7310">
              <w:rPr>
                <w:lang w:eastAsia="ja-JP"/>
              </w:rPr>
              <w:t>N/A</w:t>
            </w:r>
          </w:p>
        </w:tc>
        <w:tc>
          <w:tcPr>
            <w:tcW w:w="610" w:type="pct"/>
            <w:gridSpan w:val="3"/>
            <w:shd w:val="clear" w:color="auto" w:fill="auto"/>
          </w:tcPr>
          <w:p w14:paraId="1A50FF23" w14:textId="77777777" w:rsidR="00580521" w:rsidRPr="00DC7310" w:rsidRDefault="00580521" w:rsidP="00225D67">
            <w:pPr>
              <w:pStyle w:val="TAC"/>
              <w:keepNext w:val="0"/>
              <w:keepLines w:val="0"/>
              <w:rPr>
                <w:rFonts w:cs="Arial"/>
              </w:rPr>
            </w:pPr>
            <w:r w:rsidRPr="00DC7310">
              <w:t>N/A</w:t>
            </w:r>
          </w:p>
        </w:tc>
      </w:tr>
      <w:tr w:rsidR="00580521" w:rsidRPr="00DC7310" w14:paraId="67447CC3" w14:textId="77777777" w:rsidTr="00507EBD">
        <w:trPr>
          <w:jc w:val="center"/>
        </w:trPr>
        <w:tc>
          <w:tcPr>
            <w:tcW w:w="1132" w:type="pct"/>
            <w:tcBorders>
              <w:bottom w:val="nil"/>
            </w:tcBorders>
            <w:shd w:val="clear" w:color="auto" w:fill="auto"/>
          </w:tcPr>
          <w:p w14:paraId="5490A5BE" w14:textId="77777777" w:rsidR="00580521" w:rsidRPr="00DC7310" w:rsidRDefault="00580521" w:rsidP="00225D67">
            <w:pPr>
              <w:pStyle w:val="TAC"/>
              <w:keepNext w:val="0"/>
              <w:keepLines w:val="0"/>
              <w:rPr>
                <w:lang w:eastAsia="zh-CN"/>
              </w:rPr>
            </w:pPr>
            <w:r w:rsidRPr="00DC7310">
              <w:rPr>
                <w:lang w:eastAsia="ko-KR"/>
              </w:rPr>
              <w:t>DC_1A_n78A-n79A</w:t>
            </w:r>
          </w:p>
        </w:tc>
        <w:tc>
          <w:tcPr>
            <w:tcW w:w="410" w:type="pct"/>
            <w:shd w:val="clear" w:color="auto" w:fill="auto"/>
          </w:tcPr>
          <w:p w14:paraId="4C33564B" w14:textId="77777777" w:rsidR="00580521" w:rsidRPr="00DC7310" w:rsidRDefault="00580521" w:rsidP="00225D67">
            <w:pPr>
              <w:pStyle w:val="TAC"/>
              <w:keepNext w:val="0"/>
              <w:keepLines w:val="0"/>
              <w:rPr>
                <w:szCs w:val="18"/>
                <w:lang w:eastAsia="ko-KR"/>
              </w:rPr>
            </w:pPr>
            <w:r w:rsidRPr="00DC7310">
              <w:rPr>
                <w:lang w:eastAsia="ko-KR"/>
              </w:rPr>
              <w:t>1</w:t>
            </w:r>
          </w:p>
        </w:tc>
        <w:tc>
          <w:tcPr>
            <w:tcW w:w="563" w:type="pct"/>
            <w:gridSpan w:val="2"/>
            <w:shd w:val="clear" w:color="auto" w:fill="auto"/>
            <w:noWrap/>
          </w:tcPr>
          <w:p w14:paraId="68826724" w14:textId="77777777" w:rsidR="00580521" w:rsidRPr="00DC7310" w:rsidRDefault="00580521" w:rsidP="00225D67">
            <w:pPr>
              <w:pStyle w:val="TAC"/>
              <w:keepNext w:val="0"/>
              <w:keepLines w:val="0"/>
            </w:pPr>
            <w:r w:rsidRPr="00DC7310">
              <w:rPr>
                <w:lang w:eastAsia="ko-KR"/>
              </w:rPr>
              <w:t>1950</w:t>
            </w:r>
          </w:p>
        </w:tc>
        <w:tc>
          <w:tcPr>
            <w:tcW w:w="348" w:type="pct"/>
            <w:gridSpan w:val="2"/>
            <w:shd w:val="clear" w:color="auto" w:fill="auto"/>
            <w:noWrap/>
          </w:tcPr>
          <w:p w14:paraId="6DBBBF7E" w14:textId="77777777" w:rsidR="00580521" w:rsidRPr="00DC7310" w:rsidRDefault="00580521" w:rsidP="00225D67">
            <w:pPr>
              <w:pStyle w:val="TAC"/>
              <w:keepNext w:val="0"/>
              <w:keepLines w:val="0"/>
              <w:rPr>
                <w:szCs w:val="18"/>
                <w:lang w:eastAsia="zh-CN"/>
              </w:rPr>
            </w:pPr>
            <w:r w:rsidRPr="00DC7310">
              <w:rPr>
                <w:lang w:eastAsia="ko-KR"/>
              </w:rPr>
              <w:t>5</w:t>
            </w:r>
          </w:p>
        </w:tc>
        <w:tc>
          <w:tcPr>
            <w:tcW w:w="1041" w:type="pct"/>
            <w:gridSpan w:val="2"/>
            <w:shd w:val="clear" w:color="auto" w:fill="auto"/>
            <w:noWrap/>
          </w:tcPr>
          <w:p w14:paraId="56AE48CC" w14:textId="77777777" w:rsidR="00580521" w:rsidRPr="00DC7310" w:rsidRDefault="00580521" w:rsidP="00225D67">
            <w:pPr>
              <w:pStyle w:val="TAC"/>
              <w:keepNext w:val="0"/>
              <w:keepLines w:val="0"/>
              <w:rPr>
                <w:szCs w:val="18"/>
                <w:lang w:eastAsia="zh-CN"/>
              </w:rPr>
            </w:pPr>
            <w:r w:rsidRPr="00DC7310">
              <w:rPr>
                <w:lang w:eastAsia="ko-KR"/>
              </w:rPr>
              <w:t>25</w:t>
            </w:r>
          </w:p>
        </w:tc>
        <w:tc>
          <w:tcPr>
            <w:tcW w:w="539" w:type="pct"/>
            <w:gridSpan w:val="2"/>
            <w:shd w:val="clear" w:color="auto" w:fill="auto"/>
            <w:noWrap/>
          </w:tcPr>
          <w:p w14:paraId="772B960B" w14:textId="77777777" w:rsidR="00580521" w:rsidRPr="00DC7310" w:rsidRDefault="00580521" w:rsidP="00225D67">
            <w:pPr>
              <w:pStyle w:val="TAC"/>
              <w:keepNext w:val="0"/>
              <w:keepLines w:val="0"/>
              <w:rPr>
                <w:szCs w:val="18"/>
                <w:lang w:eastAsia="zh-CN"/>
              </w:rPr>
            </w:pPr>
            <w:r w:rsidRPr="00DC7310">
              <w:rPr>
                <w:lang w:eastAsia="ko-KR"/>
              </w:rPr>
              <w:t>2140</w:t>
            </w:r>
          </w:p>
        </w:tc>
        <w:tc>
          <w:tcPr>
            <w:tcW w:w="357" w:type="pct"/>
            <w:gridSpan w:val="2"/>
            <w:shd w:val="clear" w:color="auto" w:fill="auto"/>
          </w:tcPr>
          <w:p w14:paraId="5E281F54" w14:textId="77777777" w:rsidR="00580521" w:rsidRPr="00DC7310" w:rsidRDefault="00580521" w:rsidP="00225D67">
            <w:pPr>
              <w:pStyle w:val="TAC"/>
              <w:keepNext w:val="0"/>
              <w:keepLines w:val="0"/>
              <w:rPr>
                <w:lang w:eastAsia="zh-CN"/>
              </w:rPr>
            </w:pPr>
            <w:r w:rsidRPr="00DC7310">
              <w:rPr>
                <w:rFonts w:eastAsia="맑은 고딕"/>
                <w:lang w:eastAsia="ko-KR"/>
              </w:rPr>
              <w:t>N/A</w:t>
            </w:r>
          </w:p>
        </w:tc>
        <w:tc>
          <w:tcPr>
            <w:tcW w:w="610" w:type="pct"/>
            <w:gridSpan w:val="3"/>
            <w:shd w:val="clear" w:color="auto" w:fill="auto"/>
          </w:tcPr>
          <w:p w14:paraId="4446B2C1" w14:textId="77777777" w:rsidR="00580521" w:rsidRPr="00DC7310" w:rsidRDefault="00580521" w:rsidP="00225D67">
            <w:pPr>
              <w:pStyle w:val="TAC"/>
              <w:keepNext w:val="0"/>
              <w:keepLines w:val="0"/>
              <w:rPr>
                <w:lang w:eastAsia="zh-CN"/>
              </w:rPr>
            </w:pPr>
            <w:r w:rsidRPr="00DC7310">
              <w:rPr>
                <w:rFonts w:eastAsia="맑은 고딕"/>
                <w:lang w:eastAsia="ko-KR"/>
              </w:rPr>
              <w:t>N/A</w:t>
            </w:r>
          </w:p>
        </w:tc>
      </w:tr>
      <w:tr w:rsidR="00580521" w:rsidRPr="00DC7310" w14:paraId="4B4F741C" w14:textId="77777777" w:rsidTr="00507EBD">
        <w:trPr>
          <w:jc w:val="center"/>
        </w:trPr>
        <w:tc>
          <w:tcPr>
            <w:tcW w:w="1132" w:type="pct"/>
            <w:tcBorders>
              <w:top w:val="nil"/>
              <w:bottom w:val="nil"/>
            </w:tcBorders>
            <w:shd w:val="clear" w:color="auto" w:fill="auto"/>
          </w:tcPr>
          <w:p w14:paraId="49733F33" w14:textId="77777777" w:rsidR="00580521" w:rsidRPr="00DC7310" w:rsidRDefault="00580521" w:rsidP="00225D67">
            <w:pPr>
              <w:pStyle w:val="TAC"/>
              <w:keepNext w:val="0"/>
              <w:keepLines w:val="0"/>
              <w:rPr>
                <w:lang w:eastAsia="zh-CN"/>
              </w:rPr>
            </w:pPr>
          </w:p>
        </w:tc>
        <w:tc>
          <w:tcPr>
            <w:tcW w:w="410" w:type="pct"/>
            <w:shd w:val="clear" w:color="auto" w:fill="auto"/>
          </w:tcPr>
          <w:p w14:paraId="654C52C1" w14:textId="77777777" w:rsidR="00580521" w:rsidRPr="00DC7310" w:rsidRDefault="00580521" w:rsidP="00225D67">
            <w:pPr>
              <w:pStyle w:val="TAC"/>
              <w:keepNext w:val="0"/>
              <w:keepLines w:val="0"/>
              <w:rPr>
                <w:szCs w:val="18"/>
                <w:lang w:eastAsia="ko-KR"/>
              </w:rPr>
            </w:pPr>
            <w:r w:rsidRPr="00DC7310">
              <w:rPr>
                <w:lang w:eastAsia="ko-KR"/>
              </w:rPr>
              <w:t>n78</w:t>
            </w:r>
          </w:p>
        </w:tc>
        <w:tc>
          <w:tcPr>
            <w:tcW w:w="563" w:type="pct"/>
            <w:gridSpan w:val="2"/>
            <w:shd w:val="clear" w:color="auto" w:fill="auto"/>
            <w:noWrap/>
          </w:tcPr>
          <w:p w14:paraId="3C0F9E0A" w14:textId="77777777" w:rsidR="00580521" w:rsidRPr="00DC7310" w:rsidRDefault="00580521" w:rsidP="00225D67">
            <w:pPr>
              <w:pStyle w:val="TAC"/>
              <w:keepNext w:val="0"/>
              <w:keepLines w:val="0"/>
            </w:pPr>
            <w:r w:rsidRPr="00DC7310">
              <w:rPr>
                <w:lang w:eastAsia="ko-KR"/>
              </w:rPr>
              <w:t>3410</w:t>
            </w:r>
          </w:p>
        </w:tc>
        <w:tc>
          <w:tcPr>
            <w:tcW w:w="348" w:type="pct"/>
            <w:gridSpan w:val="2"/>
            <w:shd w:val="clear" w:color="auto" w:fill="auto"/>
            <w:noWrap/>
          </w:tcPr>
          <w:p w14:paraId="3E2EBD00" w14:textId="77777777" w:rsidR="00580521" w:rsidRPr="00DC7310" w:rsidRDefault="00580521" w:rsidP="00225D67">
            <w:pPr>
              <w:pStyle w:val="TAC"/>
              <w:keepNext w:val="0"/>
              <w:keepLines w:val="0"/>
              <w:rPr>
                <w:szCs w:val="18"/>
                <w:lang w:eastAsia="zh-CN"/>
              </w:rPr>
            </w:pPr>
            <w:r w:rsidRPr="00DC7310">
              <w:rPr>
                <w:lang w:eastAsia="ko-KR"/>
              </w:rPr>
              <w:t>10</w:t>
            </w:r>
          </w:p>
        </w:tc>
        <w:tc>
          <w:tcPr>
            <w:tcW w:w="1041" w:type="pct"/>
            <w:gridSpan w:val="2"/>
            <w:shd w:val="clear" w:color="auto" w:fill="auto"/>
            <w:noWrap/>
          </w:tcPr>
          <w:p w14:paraId="22157AE6" w14:textId="77777777" w:rsidR="00580521" w:rsidRPr="00DC7310" w:rsidRDefault="00580521" w:rsidP="00225D67">
            <w:pPr>
              <w:pStyle w:val="TAC"/>
              <w:keepNext w:val="0"/>
              <w:keepLines w:val="0"/>
              <w:rPr>
                <w:szCs w:val="18"/>
                <w:lang w:eastAsia="zh-CN"/>
              </w:rPr>
            </w:pPr>
            <w:r w:rsidRPr="00DC7310">
              <w:rPr>
                <w:lang w:eastAsia="ko-KR"/>
              </w:rPr>
              <w:t>50</w:t>
            </w:r>
          </w:p>
        </w:tc>
        <w:tc>
          <w:tcPr>
            <w:tcW w:w="539" w:type="pct"/>
            <w:gridSpan w:val="2"/>
            <w:shd w:val="clear" w:color="auto" w:fill="auto"/>
            <w:noWrap/>
          </w:tcPr>
          <w:p w14:paraId="2D18917D" w14:textId="77777777" w:rsidR="00580521" w:rsidRPr="00DC7310" w:rsidRDefault="00580521" w:rsidP="00225D67">
            <w:pPr>
              <w:pStyle w:val="TAC"/>
              <w:keepNext w:val="0"/>
              <w:keepLines w:val="0"/>
              <w:rPr>
                <w:szCs w:val="18"/>
                <w:lang w:eastAsia="zh-CN"/>
              </w:rPr>
            </w:pPr>
            <w:r w:rsidRPr="00DC7310">
              <w:rPr>
                <w:lang w:eastAsia="ko-KR"/>
              </w:rPr>
              <w:t>3410</w:t>
            </w:r>
          </w:p>
        </w:tc>
        <w:tc>
          <w:tcPr>
            <w:tcW w:w="357" w:type="pct"/>
            <w:gridSpan w:val="2"/>
            <w:shd w:val="clear" w:color="auto" w:fill="auto"/>
          </w:tcPr>
          <w:p w14:paraId="22922A46" w14:textId="77777777" w:rsidR="00580521" w:rsidRPr="00DC7310" w:rsidRDefault="00580521" w:rsidP="00225D67">
            <w:pPr>
              <w:pStyle w:val="TAC"/>
              <w:keepNext w:val="0"/>
              <w:keepLines w:val="0"/>
              <w:rPr>
                <w:lang w:eastAsia="zh-CN"/>
              </w:rPr>
            </w:pPr>
            <w:r w:rsidRPr="00DC7310">
              <w:rPr>
                <w:rFonts w:eastAsia="맑은 고딕"/>
                <w:lang w:eastAsia="ko-KR"/>
              </w:rPr>
              <w:t>N/A</w:t>
            </w:r>
          </w:p>
        </w:tc>
        <w:tc>
          <w:tcPr>
            <w:tcW w:w="610" w:type="pct"/>
            <w:gridSpan w:val="3"/>
            <w:shd w:val="clear" w:color="auto" w:fill="auto"/>
          </w:tcPr>
          <w:p w14:paraId="5C6C8C4E" w14:textId="77777777" w:rsidR="00580521" w:rsidRPr="00DC7310" w:rsidRDefault="00580521" w:rsidP="00225D67">
            <w:pPr>
              <w:pStyle w:val="TAC"/>
              <w:keepNext w:val="0"/>
              <w:keepLines w:val="0"/>
              <w:rPr>
                <w:lang w:eastAsia="zh-CN"/>
              </w:rPr>
            </w:pPr>
            <w:r w:rsidRPr="00DC7310">
              <w:rPr>
                <w:rFonts w:eastAsia="맑은 고딕"/>
                <w:lang w:eastAsia="ko-KR"/>
              </w:rPr>
              <w:t>N/A</w:t>
            </w:r>
          </w:p>
        </w:tc>
      </w:tr>
      <w:tr w:rsidR="00580521" w:rsidRPr="00DC7310" w14:paraId="30EF8113" w14:textId="77777777" w:rsidTr="00507EBD">
        <w:trPr>
          <w:jc w:val="center"/>
        </w:trPr>
        <w:tc>
          <w:tcPr>
            <w:tcW w:w="1132" w:type="pct"/>
            <w:tcBorders>
              <w:top w:val="nil"/>
              <w:bottom w:val="nil"/>
            </w:tcBorders>
            <w:shd w:val="clear" w:color="auto" w:fill="auto"/>
          </w:tcPr>
          <w:p w14:paraId="422645F7" w14:textId="77777777" w:rsidR="00580521" w:rsidRPr="00DC7310" w:rsidRDefault="00580521" w:rsidP="00225D67">
            <w:pPr>
              <w:pStyle w:val="TAC"/>
              <w:keepNext w:val="0"/>
              <w:keepLines w:val="0"/>
              <w:rPr>
                <w:lang w:eastAsia="zh-CN"/>
              </w:rPr>
            </w:pPr>
          </w:p>
        </w:tc>
        <w:tc>
          <w:tcPr>
            <w:tcW w:w="410" w:type="pct"/>
            <w:shd w:val="clear" w:color="auto" w:fill="auto"/>
          </w:tcPr>
          <w:p w14:paraId="5156EEDE" w14:textId="77777777" w:rsidR="00580521" w:rsidRPr="00DC7310" w:rsidRDefault="00580521" w:rsidP="00225D67">
            <w:pPr>
              <w:pStyle w:val="TAC"/>
              <w:keepNext w:val="0"/>
              <w:keepLines w:val="0"/>
              <w:rPr>
                <w:szCs w:val="18"/>
                <w:lang w:eastAsia="ko-KR"/>
              </w:rPr>
            </w:pPr>
            <w:r w:rsidRPr="00DC7310">
              <w:rPr>
                <w:lang w:eastAsia="ko-KR"/>
              </w:rPr>
              <w:t>n79</w:t>
            </w:r>
          </w:p>
        </w:tc>
        <w:tc>
          <w:tcPr>
            <w:tcW w:w="563" w:type="pct"/>
            <w:gridSpan w:val="2"/>
            <w:shd w:val="clear" w:color="auto" w:fill="auto"/>
            <w:noWrap/>
          </w:tcPr>
          <w:p w14:paraId="0F16A832"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733F4F11" w14:textId="77777777" w:rsidR="00580521" w:rsidRPr="00DC7310" w:rsidRDefault="00580521" w:rsidP="00225D67">
            <w:pPr>
              <w:pStyle w:val="TAC"/>
              <w:keepNext w:val="0"/>
              <w:keepLines w:val="0"/>
              <w:rPr>
                <w:szCs w:val="18"/>
                <w:lang w:eastAsia="zh-CN"/>
              </w:rPr>
            </w:pPr>
            <w:r w:rsidRPr="00DC7310">
              <w:rPr>
                <w:lang w:eastAsia="ko-KR"/>
              </w:rPr>
              <w:t>40</w:t>
            </w:r>
          </w:p>
        </w:tc>
        <w:tc>
          <w:tcPr>
            <w:tcW w:w="1041" w:type="pct"/>
            <w:gridSpan w:val="2"/>
            <w:shd w:val="clear" w:color="auto" w:fill="auto"/>
            <w:noWrap/>
          </w:tcPr>
          <w:p w14:paraId="5EC93543" w14:textId="77777777" w:rsidR="00580521" w:rsidRPr="00DC7310" w:rsidRDefault="00580521" w:rsidP="00225D67">
            <w:pPr>
              <w:pStyle w:val="TAC"/>
              <w:keepNext w:val="0"/>
              <w:keepLines w:val="0"/>
              <w:rPr>
                <w:szCs w:val="18"/>
                <w:lang w:eastAsia="zh-CN"/>
              </w:rPr>
            </w:pPr>
            <w:r w:rsidRPr="00DC7310">
              <w:rPr>
                <w:lang w:eastAsia="ko-KR"/>
              </w:rPr>
              <w:t>N/A</w:t>
            </w:r>
          </w:p>
        </w:tc>
        <w:tc>
          <w:tcPr>
            <w:tcW w:w="539" w:type="pct"/>
            <w:gridSpan w:val="2"/>
            <w:shd w:val="clear" w:color="auto" w:fill="auto"/>
            <w:noWrap/>
          </w:tcPr>
          <w:p w14:paraId="680D2F5E" w14:textId="77777777" w:rsidR="00580521" w:rsidRPr="00DC7310" w:rsidRDefault="00580521" w:rsidP="00225D67">
            <w:pPr>
              <w:pStyle w:val="TAC"/>
              <w:keepNext w:val="0"/>
              <w:keepLines w:val="0"/>
              <w:rPr>
                <w:szCs w:val="18"/>
                <w:lang w:eastAsia="zh-CN"/>
              </w:rPr>
            </w:pPr>
            <w:r w:rsidRPr="00DC7310">
              <w:rPr>
                <w:lang w:eastAsia="ko-KR"/>
              </w:rPr>
              <w:t>4870</w:t>
            </w:r>
          </w:p>
        </w:tc>
        <w:tc>
          <w:tcPr>
            <w:tcW w:w="357" w:type="pct"/>
            <w:gridSpan w:val="2"/>
            <w:shd w:val="clear" w:color="auto" w:fill="auto"/>
          </w:tcPr>
          <w:p w14:paraId="5CDF15CB" w14:textId="77777777" w:rsidR="00580521" w:rsidRPr="00DC7310" w:rsidRDefault="00580521" w:rsidP="00225D67">
            <w:pPr>
              <w:pStyle w:val="TAC"/>
              <w:keepNext w:val="0"/>
              <w:keepLines w:val="0"/>
              <w:rPr>
                <w:lang w:eastAsia="zh-CN"/>
              </w:rPr>
            </w:pPr>
            <w:r w:rsidRPr="00DC7310">
              <w:rPr>
                <w:rFonts w:eastAsia="맑은 고딕"/>
                <w:lang w:eastAsia="ko-KR"/>
              </w:rPr>
              <w:t>15.9</w:t>
            </w:r>
          </w:p>
        </w:tc>
        <w:tc>
          <w:tcPr>
            <w:tcW w:w="610" w:type="pct"/>
            <w:gridSpan w:val="3"/>
            <w:shd w:val="clear" w:color="auto" w:fill="auto"/>
          </w:tcPr>
          <w:p w14:paraId="7553F51E" w14:textId="77777777" w:rsidR="00580521" w:rsidRPr="00DC7310" w:rsidRDefault="00580521" w:rsidP="00225D67">
            <w:pPr>
              <w:pStyle w:val="TAC"/>
              <w:keepNext w:val="0"/>
              <w:keepLines w:val="0"/>
              <w:rPr>
                <w:lang w:eastAsia="zh-CN"/>
              </w:rPr>
            </w:pPr>
            <w:r w:rsidRPr="00DC7310">
              <w:rPr>
                <w:rFonts w:eastAsia="맑은 고딕"/>
                <w:lang w:eastAsia="ko-KR"/>
              </w:rPr>
              <w:t>IMD3</w:t>
            </w:r>
          </w:p>
        </w:tc>
      </w:tr>
      <w:tr w:rsidR="00580521" w:rsidRPr="00DC7310" w14:paraId="6E1033DC" w14:textId="77777777" w:rsidTr="00507EBD">
        <w:trPr>
          <w:jc w:val="center"/>
        </w:trPr>
        <w:tc>
          <w:tcPr>
            <w:tcW w:w="1132" w:type="pct"/>
            <w:tcBorders>
              <w:top w:val="nil"/>
              <w:bottom w:val="nil"/>
            </w:tcBorders>
            <w:shd w:val="clear" w:color="auto" w:fill="auto"/>
          </w:tcPr>
          <w:p w14:paraId="6F37956F" w14:textId="77777777" w:rsidR="00580521" w:rsidRPr="00DC7310" w:rsidRDefault="00580521" w:rsidP="00225D67">
            <w:pPr>
              <w:pStyle w:val="TAC"/>
              <w:keepNext w:val="0"/>
              <w:keepLines w:val="0"/>
              <w:rPr>
                <w:lang w:eastAsia="zh-CN"/>
              </w:rPr>
            </w:pPr>
          </w:p>
        </w:tc>
        <w:tc>
          <w:tcPr>
            <w:tcW w:w="410" w:type="pct"/>
            <w:shd w:val="clear" w:color="auto" w:fill="auto"/>
          </w:tcPr>
          <w:p w14:paraId="426CB3DE" w14:textId="77777777" w:rsidR="00580521" w:rsidRPr="00DC7310" w:rsidRDefault="00580521" w:rsidP="00225D67">
            <w:pPr>
              <w:pStyle w:val="TAC"/>
              <w:keepNext w:val="0"/>
              <w:keepLines w:val="0"/>
              <w:rPr>
                <w:szCs w:val="18"/>
                <w:lang w:eastAsia="ko-KR"/>
              </w:rPr>
            </w:pPr>
            <w:r w:rsidRPr="00DC7310">
              <w:rPr>
                <w:lang w:eastAsia="ko-KR"/>
              </w:rPr>
              <w:t>1</w:t>
            </w:r>
          </w:p>
        </w:tc>
        <w:tc>
          <w:tcPr>
            <w:tcW w:w="563" w:type="pct"/>
            <w:gridSpan w:val="2"/>
            <w:shd w:val="clear" w:color="auto" w:fill="auto"/>
            <w:noWrap/>
          </w:tcPr>
          <w:p w14:paraId="5F3D1EE4" w14:textId="77777777" w:rsidR="00580521" w:rsidRPr="00DC7310" w:rsidRDefault="00580521" w:rsidP="00225D67">
            <w:pPr>
              <w:pStyle w:val="TAC"/>
              <w:keepNext w:val="0"/>
              <w:keepLines w:val="0"/>
            </w:pPr>
            <w:r w:rsidRPr="00DC7310">
              <w:rPr>
                <w:lang w:eastAsia="ko-KR"/>
              </w:rPr>
              <w:t>1950</w:t>
            </w:r>
          </w:p>
        </w:tc>
        <w:tc>
          <w:tcPr>
            <w:tcW w:w="348" w:type="pct"/>
            <w:gridSpan w:val="2"/>
            <w:shd w:val="clear" w:color="auto" w:fill="auto"/>
            <w:noWrap/>
          </w:tcPr>
          <w:p w14:paraId="46D70976" w14:textId="77777777" w:rsidR="00580521" w:rsidRPr="00DC7310" w:rsidRDefault="00580521" w:rsidP="00225D67">
            <w:pPr>
              <w:pStyle w:val="TAC"/>
              <w:keepNext w:val="0"/>
              <w:keepLines w:val="0"/>
              <w:rPr>
                <w:szCs w:val="18"/>
                <w:lang w:eastAsia="zh-CN"/>
              </w:rPr>
            </w:pPr>
            <w:r w:rsidRPr="00DC7310">
              <w:rPr>
                <w:lang w:eastAsia="ko-KR"/>
              </w:rPr>
              <w:t>5</w:t>
            </w:r>
          </w:p>
        </w:tc>
        <w:tc>
          <w:tcPr>
            <w:tcW w:w="1041" w:type="pct"/>
            <w:gridSpan w:val="2"/>
            <w:shd w:val="clear" w:color="auto" w:fill="auto"/>
            <w:noWrap/>
          </w:tcPr>
          <w:p w14:paraId="4292DEA4" w14:textId="77777777" w:rsidR="00580521" w:rsidRPr="00DC7310" w:rsidRDefault="00580521" w:rsidP="00225D67">
            <w:pPr>
              <w:pStyle w:val="TAC"/>
              <w:keepNext w:val="0"/>
              <w:keepLines w:val="0"/>
              <w:rPr>
                <w:szCs w:val="18"/>
                <w:lang w:eastAsia="zh-CN"/>
              </w:rPr>
            </w:pPr>
            <w:r w:rsidRPr="00DC7310">
              <w:rPr>
                <w:lang w:eastAsia="ko-KR"/>
              </w:rPr>
              <w:t>25</w:t>
            </w:r>
          </w:p>
        </w:tc>
        <w:tc>
          <w:tcPr>
            <w:tcW w:w="539" w:type="pct"/>
            <w:gridSpan w:val="2"/>
            <w:shd w:val="clear" w:color="auto" w:fill="auto"/>
            <w:noWrap/>
          </w:tcPr>
          <w:p w14:paraId="17740D33" w14:textId="77777777" w:rsidR="00580521" w:rsidRPr="00DC7310" w:rsidRDefault="00580521" w:rsidP="00225D67">
            <w:pPr>
              <w:pStyle w:val="TAC"/>
              <w:keepNext w:val="0"/>
              <w:keepLines w:val="0"/>
              <w:rPr>
                <w:szCs w:val="18"/>
                <w:lang w:eastAsia="zh-CN"/>
              </w:rPr>
            </w:pPr>
            <w:r w:rsidRPr="00DC7310">
              <w:rPr>
                <w:lang w:eastAsia="ko-KR"/>
              </w:rPr>
              <w:t>2140</w:t>
            </w:r>
          </w:p>
        </w:tc>
        <w:tc>
          <w:tcPr>
            <w:tcW w:w="357" w:type="pct"/>
            <w:gridSpan w:val="2"/>
            <w:shd w:val="clear" w:color="auto" w:fill="auto"/>
          </w:tcPr>
          <w:p w14:paraId="5A2B2C47" w14:textId="77777777" w:rsidR="00580521" w:rsidRPr="00DC7310" w:rsidRDefault="00580521" w:rsidP="00225D67">
            <w:pPr>
              <w:pStyle w:val="TAC"/>
              <w:keepNext w:val="0"/>
              <w:keepLines w:val="0"/>
              <w:rPr>
                <w:lang w:eastAsia="zh-CN"/>
              </w:rPr>
            </w:pPr>
            <w:r w:rsidRPr="00DC7310">
              <w:rPr>
                <w:rFonts w:eastAsia="맑은 고딕"/>
                <w:lang w:eastAsia="ko-KR"/>
              </w:rPr>
              <w:t>N/A</w:t>
            </w:r>
          </w:p>
        </w:tc>
        <w:tc>
          <w:tcPr>
            <w:tcW w:w="610" w:type="pct"/>
            <w:gridSpan w:val="3"/>
            <w:shd w:val="clear" w:color="auto" w:fill="auto"/>
          </w:tcPr>
          <w:p w14:paraId="454E75F6" w14:textId="77777777" w:rsidR="00580521" w:rsidRPr="00DC7310" w:rsidRDefault="00580521" w:rsidP="00225D67">
            <w:pPr>
              <w:pStyle w:val="TAC"/>
              <w:keepNext w:val="0"/>
              <w:keepLines w:val="0"/>
              <w:rPr>
                <w:lang w:eastAsia="zh-CN"/>
              </w:rPr>
            </w:pPr>
            <w:r w:rsidRPr="00DC7310">
              <w:rPr>
                <w:rFonts w:eastAsia="맑은 고딕"/>
                <w:lang w:eastAsia="ko-KR"/>
              </w:rPr>
              <w:t>N/A</w:t>
            </w:r>
          </w:p>
        </w:tc>
      </w:tr>
      <w:tr w:rsidR="00580521" w:rsidRPr="00DC7310" w14:paraId="47B8AB49" w14:textId="77777777" w:rsidTr="00507EBD">
        <w:trPr>
          <w:jc w:val="center"/>
        </w:trPr>
        <w:tc>
          <w:tcPr>
            <w:tcW w:w="1132" w:type="pct"/>
            <w:tcBorders>
              <w:top w:val="nil"/>
              <w:bottom w:val="nil"/>
            </w:tcBorders>
            <w:shd w:val="clear" w:color="auto" w:fill="auto"/>
          </w:tcPr>
          <w:p w14:paraId="7EA2626C" w14:textId="77777777" w:rsidR="00580521" w:rsidRPr="00DC7310" w:rsidRDefault="00580521" w:rsidP="00225D67">
            <w:pPr>
              <w:pStyle w:val="TAC"/>
              <w:keepNext w:val="0"/>
              <w:keepLines w:val="0"/>
              <w:rPr>
                <w:lang w:eastAsia="zh-CN"/>
              </w:rPr>
            </w:pPr>
          </w:p>
        </w:tc>
        <w:tc>
          <w:tcPr>
            <w:tcW w:w="410" w:type="pct"/>
            <w:shd w:val="clear" w:color="auto" w:fill="auto"/>
          </w:tcPr>
          <w:p w14:paraId="36A6D1D4" w14:textId="77777777" w:rsidR="00580521" w:rsidRPr="00DC7310" w:rsidRDefault="00580521" w:rsidP="00225D67">
            <w:pPr>
              <w:pStyle w:val="TAC"/>
              <w:keepNext w:val="0"/>
              <w:keepLines w:val="0"/>
              <w:rPr>
                <w:szCs w:val="18"/>
                <w:lang w:eastAsia="ko-KR"/>
              </w:rPr>
            </w:pPr>
            <w:r w:rsidRPr="00DC7310">
              <w:rPr>
                <w:lang w:eastAsia="ko-KR"/>
              </w:rPr>
              <w:t>n79</w:t>
            </w:r>
          </w:p>
        </w:tc>
        <w:tc>
          <w:tcPr>
            <w:tcW w:w="563" w:type="pct"/>
            <w:gridSpan w:val="2"/>
            <w:shd w:val="clear" w:color="auto" w:fill="auto"/>
            <w:noWrap/>
          </w:tcPr>
          <w:p w14:paraId="38CC90F3" w14:textId="77777777" w:rsidR="00580521" w:rsidRPr="00DC7310" w:rsidRDefault="00580521" w:rsidP="00225D67">
            <w:pPr>
              <w:pStyle w:val="TAC"/>
              <w:keepNext w:val="0"/>
              <w:keepLines w:val="0"/>
            </w:pPr>
            <w:r w:rsidRPr="00DC7310">
              <w:rPr>
                <w:lang w:eastAsia="ko-KR"/>
              </w:rPr>
              <w:t>4670</w:t>
            </w:r>
          </w:p>
        </w:tc>
        <w:tc>
          <w:tcPr>
            <w:tcW w:w="348" w:type="pct"/>
            <w:gridSpan w:val="2"/>
            <w:shd w:val="clear" w:color="auto" w:fill="auto"/>
            <w:noWrap/>
          </w:tcPr>
          <w:p w14:paraId="1AE19970" w14:textId="77777777" w:rsidR="00580521" w:rsidRPr="00DC7310" w:rsidRDefault="00580521" w:rsidP="00225D67">
            <w:pPr>
              <w:pStyle w:val="TAC"/>
              <w:keepNext w:val="0"/>
              <w:keepLines w:val="0"/>
              <w:rPr>
                <w:szCs w:val="18"/>
                <w:lang w:eastAsia="zh-CN"/>
              </w:rPr>
            </w:pPr>
            <w:r w:rsidRPr="00DC7310">
              <w:rPr>
                <w:lang w:eastAsia="ko-KR"/>
              </w:rPr>
              <w:t>40</w:t>
            </w:r>
          </w:p>
        </w:tc>
        <w:tc>
          <w:tcPr>
            <w:tcW w:w="1041" w:type="pct"/>
            <w:gridSpan w:val="2"/>
            <w:shd w:val="clear" w:color="auto" w:fill="auto"/>
            <w:noWrap/>
          </w:tcPr>
          <w:p w14:paraId="5BC82B63" w14:textId="77777777" w:rsidR="00580521" w:rsidRPr="00DC7310" w:rsidRDefault="00580521" w:rsidP="00225D67">
            <w:pPr>
              <w:pStyle w:val="TAC"/>
              <w:keepNext w:val="0"/>
              <w:keepLines w:val="0"/>
              <w:rPr>
                <w:szCs w:val="18"/>
                <w:lang w:eastAsia="zh-CN"/>
              </w:rPr>
            </w:pPr>
            <w:r w:rsidRPr="00DC7310">
              <w:rPr>
                <w:lang w:eastAsia="ko-KR"/>
              </w:rPr>
              <w:t>216</w:t>
            </w:r>
          </w:p>
        </w:tc>
        <w:tc>
          <w:tcPr>
            <w:tcW w:w="539" w:type="pct"/>
            <w:gridSpan w:val="2"/>
            <w:shd w:val="clear" w:color="auto" w:fill="auto"/>
            <w:noWrap/>
          </w:tcPr>
          <w:p w14:paraId="29355CAB" w14:textId="77777777" w:rsidR="00580521" w:rsidRPr="00DC7310" w:rsidRDefault="00580521" w:rsidP="00225D67">
            <w:pPr>
              <w:pStyle w:val="TAC"/>
              <w:keepNext w:val="0"/>
              <w:keepLines w:val="0"/>
              <w:rPr>
                <w:szCs w:val="18"/>
                <w:lang w:eastAsia="zh-CN"/>
              </w:rPr>
            </w:pPr>
            <w:r w:rsidRPr="00DC7310">
              <w:rPr>
                <w:lang w:eastAsia="ko-KR"/>
              </w:rPr>
              <w:t>4670</w:t>
            </w:r>
          </w:p>
        </w:tc>
        <w:tc>
          <w:tcPr>
            <w:tcW w:w="357" w:type="pct"/>
            <w:gridSpan w:val="2"/>
            <w:shd w:val="clear" w:color="auto" w:fill="auto"/>
          </w:tcPr>
          <w:p w14:paraId="7F30CE94" w14:textId="77777777" w:rsidR="00580521" w:rsidRPr="00DC7310" w:rsidRDefault="00580521" w:rsidP="00225D67">
            <w:pPr>
              <w:pStyle w:val="TAC"/>
              <w:keepNext w:val="0"/>
              <w:keepLines w:val="0"/>
              <w:rPr>
                <w:lang w:eastAsia="zh-CN"/>
              </w:rPr>
            </w:pPr>
            <w:r w:rsidRPr="00DC7310">
              <w:rPr>
                <w:rFonts w:eastAsia="맑은 고딕"/>
                <w:lang w:eastAsia="ko-KR"/>
              </w:rPr>
              <w:t>N/A</w:t>
            </w:r>
          </w:p>
        </w:tc>
        <w:tc>
          <w:tcPr>
            <w:tcW w:w="610" w:type="pct"/>
            <w:gridSpan w:val="3"/>
            <w:shd w:val="clear" w:color="auto" w:fill="auto"/>
          </w:tcPr>
          <w:p w14:paraId="0E720864" w14:textId="77777777" w:rsidR="00580521" w:rsidRPr="00DC7310" w:rsidRDefault="00580521" w:rsidP="00225D67">
            <w:pPr>
              <w:pStyle w:val="TAC"/>
              <w:keepNext w:val="0"/>
              <w:keepLines w:val="0"/>
              <w:rPr>
                <w:lang w:eastAsia="zh-CN"/>
              </w:rPr>
            </w:pPr>
            <w:r w:rsidRPr="00DC7310">
              <w:rPr>
                <w:rFonts w:eastAsia="맑은 고딕"/>
                <w:lang w:eastAsia="ko-KR"/>
              </w:rPr>
              <w:t>N/A</w:t>
            </w:r>
          </w:p>
        </w:tc>
      </w:tr>
      <w:tr w:rsidR="00580521" w:rsidRPr="00DC7310" w14:paraId="76F86FDE" w14:textId="77777777" w:rsidTr="00507EBD">
        <w:trPr>
          <w:jc w:val="center"/>
        </w:trPr>
        <w:tc>
          <w:tcPr>
            <w:tcW w:w="1132" w:type="pct"/>
            <w:tcBorders>
              <w:top w:val="nil"/>
              <w:bottom w:val="single" w:sz="4" w:space="0" w:color="auto"/>
            </w:tcBorders>
            <w:shd w:val="clear" w:color="auto" w:fill="auto"/>
          </w:tcPr>
          <w:p w14:paraId="128FE9E3" w14:textId="77777777" w:rsidR="00580521" w:rsidRPr="00DC7310" w:rsidRDefault="00580521" w:rsidP="00225D67">
            <w:pPr>
              <w:pStyle w:val="TAC"/>
              <w:keepNext w:val="0"/>
              <w:keepLines w:val="0"/>
              <w:rPr>
                <w:lang w:eastAsia="zh-CN"/>
              </w:rPr>
            </w:pPr>
          </w:p>
        </w:tc>
        <w:tc>
          <w:tcPr>
            <w:tcW w:w="410" w:type="pct"/>
            <w:shd w:val="clear" w:color="auto" w:fill="auto"/>
          </w:tcPr>
          <w:p w14:paraId="360C5F30" w14:textId="77777777" w:rsidR="00580521" w:rsidRPr="00DC7310" w:rsidRDefault="00580521" w:rsidP="00225D67">
            <w:pPr>
              <w:pStyle w:val="TAC"/>
              <w:keepNext w:val="0"/>
              <w:keepLines w:val="0"/>
              <w:rPr>
                <w:szCs w:val="18"/>
                <w:lang w:eastAsia="ko-KR"/>
              </w:rPr>
            </w:pPr>
            <w:r w:rsidRPr="00DC7310">
              <w:rPr>
                <w:lang w:eastAsia="ko-KR"/>
              </w:rPr>
              <w:t>n78</w:t>
            </w:r>
          </w:p>
        </w:tc>
        <w:tc>
          <w:tcPr>
            <w:tcW w:w="563" w:type="pct"/>
            <w:gridSpan w:val="2"/>
            <w:shd w:val="clear" w:color="auto" w:fill="auto"/>
            <w:noWrap/>
          </w:tcPr>
          <w:p w14:paraId="13AC9759"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5F36DBD1" w14:textId="77777777" w:rsidR="00580521" w:rsidRPr="00DC7310" w:rsidRDefault="00580521" w:rsidP="00225D67">
            <w:pPr>
              <w:pStyle w:val="TAC"/>
              <w:keepNext w:val="0"/>
              <w:keepLines w:val="0"/>
              <w:rPr>
                <w:szCs w:val="18"/>
                <w:lang w:eastAsia="zh-CN"/>
              </w:rPr>
            </w:pPr>
            <w:r w:rsidRPr="00DC7310">
              <w:rPr>
                <w:lang w:eastAsia="ko-KR"/>
              </w:rPr>
              <w:t>10</w:t>
            </w:r>
          </w:p>
        </w:tc>
        <w:tc>
          <w:tcPr>
            <w:tcW w:w="1041" w:type="pct"/>
            <w:gridSpan w:val="2"/>
            <w:shd w:val="clear" w:color="auto" w:fill="auto"/>
            <w:noWrap/>
          </w:tcPr>
          <w:p w14:paraId="569BBA64" w14:textId="77777777" w:rsidR="00580521" w:rsidRPr="00DC7310" w:rsidRDefault="00580521" w:rsidP="00225D67">
            <w:pPr>
              <w:pStyle w:val="TAC"/>
              <w:keepNext w:val="0"/>
              <w:keepLines w:val="0"/>
              <w:rPr>
                <w:szCs w:val="18"/>
                <w:lang w:eastAsia="zh-CN"/>
              </w:rPr>
            </w:pPr>
            <w:r w:rsidRPr="00DC7310">
              <w:rPr>
                <w:lang w:eastAsia="ko-KR"/>
              </w:rPr>
              <w:t>N/A</w:t>
            </w:r>
          </w:p>
        </w:tc>
        <w:tc>
          <w:tcPr>
            <w:tcW w:w="539" w:type="pct"/>
            <w:gridSpan w:val="2"/>
            <w:shd w:val="clear" w:color="auto" w:fill="auto"/>
            <w:noWrap/>
          </w:tcPr>
          <w:p w14:paraId="2F4A6386" w14:textId="77777777" w:rsidR="00580521" w:rsidRPr="00DC7310" w:rsidRDefault="00580521" w:rsidP="00225D67">
            <w:pPr>
              <w:pStyle w:val="TAC"/>
              <w:keepNext w:val="0"/>
              <w:keepLines w:val="0"/>
              <w:rPr>
                <w:szCs w:val="18"/>
                <w:lang w:eastAsia="zh-CN"/>
              </w:rPr>
            </w:pPr>
            <w:r w:rsidRPr="00DC7310">
              <w:rPr>
                <w:lang w:eastAsia="ko-KR"/>
              </w:rPr>
              <w:t>3490</w:t>
            </w:r>
          </w:p>
        </w:tc>
        <w:tc>
          <w:tcPr>
            <w:tcW w:w="357" w:type="pct"/>
            <w:gridSpan w:val="2"/>
            <w:shd w:val="clear" w:color="auto" w:fill="auto"/>
          </w:tcPr>
          <w:p w14:paraId="53D8D34F" w14:textId="77777777" w:rsidR="00580521" w:rsidRPr="00DC7310" w:rsidRDefault="00580521" w:rsidP="00225D67">
            <w:pPr>
              <w:pStyle w:val="TAC"/>
              <w:keepNext w:val="0"/>
              <w:keepLines w:val="0"/>
              <w:rPr>
                <w:lang w:eastAsia="zh-CN"/>
              </w:rPr>
            </w:pPr>
            <w:r w:rsidRPr="00DC7310">
              <w:rPr>
                <w:rFonts w:eastAsia="맑은 고딕"/>
                <w:lang w:eastAsia="ko-KR"/>
              </w:rPr>
              <w:t>4.6</w:t>
            </w:r>
          </w:p>
        </w:tc>
        <w:tc>
          <w:tcPr>
            <w:tcW w:w="610" w:type="pct"/>
            <w:gridSpan w:val="3"/>
            <w:shd w:val="clear" w:color="auto" w:fill="auto"/>
          </w:tcPr>
          <w:p w14:paraId="402F706A" w14:textId="77777777" w:rsidR="00580521" w:rsidRPr="00DC7310" w:rsidRDefault="00580521" w:rsidP="00225D67">
            <w:pPr>
              <w:pStyle w:val="TAC"/>
              <w:keepNext w:val="0"/>
              <w:keepLines w:val="0"/>
              <w:rPr>
                <w:lang w:eastAsia="zh-CN"/>
              </w:rPr>
            </w:pPr>
            <w:r w:rsidRPr="00DC7310">
              <w:rPr>
                <w:rFonts w:eastAsia="맑은 고딕"/>
                <w:lang w:eastAsia="ko-KR"/>
              </w:rPr>
              <w:t>IMD5</w:t>
            </w:r>
          </w:p>
        </w:tc>
      </w:tr>
      <w:tr w:rsidR="00580521" w:rsidRPr="00DC7310" w14:paraId="27952D86" w14:textId="77777777" w:rsidTr="00507EBD">
        <w:trPr>
          <w:jc w:val="center"/>
        </w:trPr>
        <w:tc>
          <w:tcPr>
            <w:tcW w:w="1132" w:type="pct"/>
            <w:tcBorders>
              <w:bottom w:val="nil"/>
            </w:tcBorders>
            <w:shd w:val="clear" w:color="auto" w:fill="auto"/>
          </w:tcPr>
          <w:p w14:paraId="33E87DED" w14:textId="77777777" w:rsidR="00580521" w:rsidRDefault="00580521" w:rsidP="00225D67">
            <w:pPr>
              <w:pStyle w:val="TAC"/>
              <w:rPr>
                <w:rFonts w:cs="Arial"/>
                <w:kern w:val="2"/>
                <w:szCs w:val="24"/>
                <w:lang w:eastAsia="ja-JP"/>
              </w:rPr>
            </w:pPr>
            <w:r w:rsidRPr="00EF5447">
              <w:rPr>
                <w:rFonts w:cs="Arial"/>
                <w:kern w:val="2"/>
                <w:szCs w:val="24"/>
                <w:lang w:eastAsia="ja-JP"/>
              </w:rPr>
              <w:lastRenderedPageBreak/>
              <w:t>DC_1A_SUL_n78A-n80A</w:t>
            </w:r>
          </w:p>
          <w:p w14:paraId="7933C4B0" w14:textId="77777777" w:rsidR="00580521" w:rsidRPr="00DC7310" w:rsidRDefault="00580521" w:rsidP="00225D67">
            <w:pPr>
              <w:pStyle w:val="TAC"/>
              <w:keepNext w:val="0"/>
              <w:keepLines w:val="0"/>
              <w:rPr>
                <w:rFonts w:eastAsia="맑은 고딕"/>
                <w:szCs w:val="18"/>
                <w:lang w:eastAsia="ko-KR"/>
              </w:rPr>
            </w:pPr>
            <w:r>
              <w:rPr>
                <w:rFonts w:cs="Arial"/>
                <w:kern w:val="2"/>
                <w:szCs w:val="24"/>
                <w:lang w:eastAsia="ja-JP"/>
              </w:rPr>
              <w:t>DC_1A_SUL_n78C-n80A</w:t>
            </w:r>
          </w:p>
        </w:tc>
        <w:tc>
          <w:tcPr>
            <w:tcW w:w="410" w:type="pct"/>
            <w:shd w:val="clear" w:color="auto" w:fill="auto"/>
          </w:tcPr>
          <w:p w14:paraId="520D7ABD" w14:textId="77777777" w:rsidR="00580521" w:rsidRPr="00DC7310" w:rsidRDefault="00580521" w:rsidP="00225D67">
            <w:pPr>
              <w:pStyle w:val="TAC"/>
              <w:keepNext w:val="0"/>
              <w:keepLines w:val="0"/>
            </w:pPr>
            <w:r w:rsidRPr="00DC7310">
              <w:rPr>
                <w:rFonts w:cs="Arial"/>
              </w:rPr>
              <w:t>1</w:t>
            </w:r>
          </w:p>
        </w:tc>
        <w:tc>
          <w:tcPr>
            <w:tcW w:w="563" w:type="pct"/>
            <w:gridSpan w:val="2"/>
            <w:shd w:val="clear" w:color="auto" w:fill="auto"/>
            <w:noWrap/>
          </w:tcPr>
          <w:p w14:paraId="6A2A8697" w14:textId="77777777" w:rsidR="00580521" w:rsidRPr="00DC7310" w:rsidRDefault="00580521" w:rsidP="00225D67">
            <w:pPr>
              <w:pStyle w:val="TAC"/>
              <w:keepNext w:val="0"/>
              <w:keepLines w:val="0"/>
            </w:pPr>
            <w:r w:rsidRPr="00DC7310">
              <w:rPr>
                <w:rFonts w:cs="Arial"/>
              </w:rPr>
              <w:t>1950</w:t>
            </w:r>
          </w:p>
        </w:tc>
        <w:tc>
          <w:tcPr>
            <w:tcW w:w="348" w:type="pct"/>
            <w:gridSpan w:val="2"/>
            <w:shd w:val="clear" w:color="auto" w:fill="auto"/>
            <w:noWrap/>
          </w:tcPr>
          <w:p w14:paraId="7C7A3834"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77CB0B90"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43878A13" w14:textId="77777777" w:rsidR="00580521" w:rsidRPr="00DC7310" w:rsidRDefault="00580521" w:rsidP="00225D67">
            <w:pPr>
              <w:pStyle w:val="TAC"/>
              <w:keepNext w:val="0"/>
              <w:keepLines w:val="0"/>
            </w:pPr>
            <w:r w:rsidRPr="00DC7310">
              <w:rPr>
                <w:rFonts w:cs="Arial"/>
              </w:rPr>
              <w:t>2140</w:t>
            </w:r>
          </w:p>
        </w:tc>
        <w:tc>
          <w:tcPr>
            <w:tcW w:w="357" w:type="pct"/>
            <w:gridSpan w:val="2"/>
            <w:shd w:val="clear" w:color="auto" w:fill="auto"/>
          </w:tcPr>
          <w:p w14:paraId="41C8D0FF" w14:textId="77777777" w:rsidR="00580521" w:rsidRPr="00DC7310" w:rsidRDefault="00580521" w:rsidP="00225D67">
            <w:pPr>
              <w:pStyle w:val="TAC"/>
              <w:keepNext w:val="0"/>
              <w:keepLines w:val="0"/>
              <w:rPr>
                <w:rFonts w:eastAsia="맑은 고딕"/>
                <w:lang w:eastAsia="ko-KR"/>
              </w:rPr>
            </w:pPr>
            <w:r w:rsidRPr="00DC7310">
              <w:rPr>
                <w:rFonts w:cs="Arial"/>
              </w:rPr>
              <w:t>23</w:t>
            </w:r>
          </w:p>
        </w:tc>
        <w:tc>
          <w:tcPr>
            <w:tcW w:w="610" w:type="pct"/>
            <w:gridSpan w:val="3"/>
            <w:shd w:val="clear" w:color="auto" w:fill="auto"/>
          </w:tcPr>
          <w:p w14:paraId="50069529" w14:textId="77777777" w:rsidR="00580521" w:rsidRPr="00DC7310" w:rsidRDefault="00580521" w:rsidP="00225D67">
            <w:pPr>
              <w:pStyle w:val="TAC"/>
              <w:keepNext w:val="0"/>
              <w:keepLines w:val="0"/>
            </w:pPr>
            <w:r w:rsidRPr="00DC7310">
              <w:rPr>
                <w:rFonts w:cs="Arial"/>
              </w:rPr>
              <w:t>IMD3</w:t>
            </w:r>
          </w:p>
        </w:tc>
      </w:tr>
      <w:tr w:rsidR="00580521" w:rsidRPr="00DC7310" w14:paraId="5F792243" w14:textId="77777777" w:rsidTr="00507EBD">
        <w:trPr>
          <w:jc w:val="center"/>
        </w:trPr>
        <w:tc>
          <w:tcPr>
            <w:tcW w:w="1132" w:type="pct"/>
            <w:tcBorders>
              <w:top w:val="nil"/>
              <w:bottom w:val="nil"/>
            </w:tcBorders>
            <w:shd w:val="clear" w:color="auto" w:fill="auto"/>
          </w:tcPr>
          <w:p w14:paraId="2100292D" w14:textId="77777777" w:rsidR="00580521" w:rsidRPr="00DC7310" w:rsidRDefault="00580521" w:rsidP="00225D67">
            <w:pPr>
              <w:pStyle w:val="TAC"/>
              <w:keepNext w:val="0"/>
              <w:keepLines w:val="0"/>
              <w:rPr>
                <w:rFonts w:eastAsia="MS Mincho"/>
              </w:rPr>
            </w:pPr>
          </w:p>
        </w:tc>
        <w:tc>
          <w:tcPr>
            <w:tcW w:w="410" w:type="pct"/>
            <w:shd w:val="clear" w:color="auto" w:fill="auto"/>
          </w:tcPr>
          <w:p w14:paraId="1E385F5E" w14:textId="77777777" w:rsidR="00580521" w:rsidRPr="00DC7310" w:rsidRDefault="00580521" w:rsidP="00225D67">
            <w:pPr>
              <w:pStyle w:val="TAC"/>
              <w:keepNext w:val="0"/>
              <w:keepLines w:val="0"/>
            </w:pPr>
            <w:r w:rsidRPr="00DC7310">
              <w:rPr>
                <w:rFonts w:cs="Arial"/>
              </w:rPr>
              <w:t>n80</w:t>
            </w:r>
          </w:p>
        </w:tc>
        <w:tc>
          <w:tcPr>
            <w:tcW w:w="563" w:type="pct"/>
            <w:gridSpan w:val="2"/>
            <w:shd w:val="clear" w:color="auto" w:fill="auto"/>
            <w:noWrap/>
          </w:tcPr>
          <w:p w14:paraId="73AF5F94" w14:textId="77777777" w:rsidR="00580521" w:rsidRPr="00DC7310" w:rsidRDefault="00580521" w:rsidP="00225D67">
            <w:pPr>
              <w:pStyle w:val="TAC"/>
              <w:keepNext w:val="0"/>
              <w:keepLines w:val="0"/>
            </w:pPr>
            <w:r w:rsidRPr="00DC7310">
              <w:rPr>
                <w:rFonts w:cs="Arial"/>
              </w:rPr>
              <w:t>1760</w:t>
            </w:r>
          </w:p>
        </w:tc>
        <w:tc>
          <w:tcPr>
            <w:tcW w:w="348" w:type="pct"/>
            <w:gridSpan w:val="2"/>
            <w:shd w:val="clear" w:color="auto" w:fill="auto"/>
            <w:noWrap/>
          </w:tcPr>
          <w:p w14:paraId="29F2A714"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5D007CE9"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76C4DDE5" w14:textId="77777777" w:rsidR="00580521" w:rsidRPr="00DC7310" w:rsidRDefault="00580521" w:rsidP="00225D67">
            <w:pPr>
              <w:pStyle w:val="TAC"/>
              <w:keepNext w:val="0"/>
              <w:keepLines w:val="0"/>
            </w:pPr>
          </w:p>
        </w:tc>
        <w:tc>
          <w:tcPr>
            <w:tcW w:w="357" w:type="pct"/>
            <w:gridSpan w:val="2"/>
            <w:shd w:val="clear" w:color="auto" w:fill="auto"/>
          </w:tcPr>
          <w:p w14:paraId="79817F91"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7807D4BC" w14:textId="77777777" w:rsidR="00580521" w:rsidRPr="00DC7310" w:rsidRDefault="00580521" w:rsidP="00225D67">
            <w:pPr>
              <w:pStyle w:val="TAC"/>
              <w:keepNext w:val="0"/>
              <w:keepLines w:val="0"/>
            </w:pPr>
            <w:r w:rsidRPr="00DC7310">
              <w:rPr>
                <w:rFonts w:cs="Arial"/>
              </w:rPr>
              <w:t>N/A</w:t>
            </w:r>
          </w:p>
        </w:tc>
      </w:tr>
      <w:tr w:rsidR="00580521" w:rsidRPr="00DC7310" w14:paraId="35449EF2" w14:textId="77777777" w:rsidTr="00507EBD">
        <w:trPr>
          <w:jc w:val="center"/>
        </w:trPr>
        <w:tc>
          <w:tcPr>
            <w:tcW w:w="1132" w:type="pct"/>
            <w:tcBorders>
              <w:top w:val="nil"/>
              <w:bottom w:val="nil"/>
            </w:tcBorders>
            <w:shd w:val="clear" w:color="auto" w:fill="auto"/>
          </w:tcPr>
          <w:p w14:paraId="452448D2" w14:textId="77777777" w:rsidR="00580521" w:rsidRPr="00DC7310" w:rsidRDefault="00580521" w:rsidP="00225D67">
            <w:pPr>
              <w:pStyle w:val="TAC"/>
              <w:keepNext w:val="0"/>
              <w:keepLines w:val="0"/>
              <w:rPr>
                <w:rFonts w:eastAsia="MS Mincho"/>
              </w:rPr>
            </w:pPr>
          </w:p>
        </w:tc>
        <w:tc>
          <w:tcPr>
            <w:tcW w:w="410" w:type="pct"/>
            <w:shd w:val="clear" w:color="auto" w:fill="auto"/>
          </w:tcPr>
          <w:p w14:paraId="1C0A6A05" w14:textId="77777777" w:rsidR="00580521" w:rsidRPr="00DC7310" w:rsidRDefault="00580521" w:rsidP="00225D67">
            <w:pPr>
              <w:pStyle w:val="TAC"/>
              <w:keepNext w:val="0"/>
              <w:keepLines w:val="0"/>
            </w:pPr>
            <w:r w:rsidRPr="00DC7310">
              <w:rPr>
                <w:rFonts w:cs="Arial"/>
              </w:rPr>
              <w:t>1</w:t>
            </w:r>
          </w:p>
        </w:tc>
        <w:tc>
          <w:tcPr>
            <w:tcW w:w="563" w:type="pct"/>
            <w:gridSpan w:val="2"/>
            <w:shd w:val="clear" w:color="auto" w:fill="auto"/>
            <w:noWrap/>
          </w:tcPr>
          <w:p w14:paraId="56921177" w14:textId="77777777" w:rsidR="00580521" w:rsidRPr="00DC7310" w:rsidRDefault="00580521" w:rsidP="00225D67">
            <w:pPr>
              <w:pStyle w:val="TAC"/>
              <w:keepNext w:val="0"/>
              <w:keepLines w:val="0"/>
            </w:pPr>
            <w:r w:rsidRPr="00DC7310">
              <w:rPr>
                <w:rFonts w:cs="Arial"/>
              </w:rPr>
              <w:t>1922.5</w:t>
            </w:r>
          </w:p>
        </w:tc>
        <w:tc>
          <w:tcPr>
            <w:tcW w:w="348" w:type="pct"/>
            <w:gridSpan w:val="2"/>
            <w:shd w:val="clear" w:color="auto" w:fill="auto"/>
            <w:noWrap/>
          </w:tcPr>
          <w:p w14:paraId="3CB4DF4B"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01E70AA7"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17906A4F" w14:textId="77777777" w:rsidR="00580521" w:rsidRPr="00DC7310" w:rsidRDefault="00580521" w:rsidP="00225D67">
            <w:pPr>
              <w:pStyle w:val="TAC"/>
              <w:keepNext w:val="0"/>
              <w:keepLines w:val="0"/>
            </w:pPr>
            <w:r w:rsidRPr="00DC7310">
              <w:rPr>
                <w:rFonts w:cs="Arial"/>
              </w:rPr>
              <w:t>2112.5</w:t>
            </w:r>
          </w:p>
        </w:tc>
        <w:tc>
          <w:tcPr>
            <w:tcW w:w="357" w:type="pct"/>
            <w:gridSpan w:val="2"/>
            <w:shd w:val="clear" w:color="auto" w:fill="auto"/>
          </w:tcPr>
          <w:p w14:paraId="1A4B10AD"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4CCB7B43" w14:textId="77777777" w:rsidR="00580521" w:rsidRPr="00DC7310" w:rsidRDefault="00580521" w:rsidP="00225D67">
            <w:pPr>
              <w:pStyle w:val="TAC"/>
              <w:keepNext w:val="0"/>
              <w:keepLines w:val="0"/>
            </w:pPr>
            <w:r w:rsidRPr="00DC7310">
              <w:rPr>
                <w:rFonts w:cs="Arial"/>
              </w:rPr>
              <w:t>N/A</w:t>
            </w:r>
          </w:p>
        </w:tc>
      </w:tr>
      <w:tr w:rsidR="00580521" w:rsidRPr="00DC7310" w14:paraId="5943E8C6" w14:textId="77777777" w:rsidTr="00507EBD">
        <w:trPr>
          <w:jc w:val="center"/>
        </w:trPr>
        <w:tc>
          <w:tcPr>
            <w:tcW w:w="1132" w:type="pct"/>
            <w:tcBorders>
              <w:top w:val="nil"/>
              <w:bottom w:val="nil"/>
            </w:tcBorders>
            <w:shd w:val="clear" w:color="auto" w:fill="auto"/>
          </w:tcPr>
          <w:p w14:paraId="24926915" w14:textId="77777777" w:rsidR="00580521" w:rsidRPr="00DC7310" w:rsidRDefault="00580521" w:rsidP="00225D67">
            <w:pPr>
              <w:pStyle w:val="TAC"/>
              <w:keepNext w:val="0"/>
              <w:keepLines w:val="0"/>
              <w:rPr>
                <w:rFonts w:eastAsia="MS Mincho"/>
              </w:rPr>
            </w:pPr>
          </w:p>
        </w:tc>
        <w:tc>
          <w:tcPr>
            <w:tcW w:w="410" w:type="pct"/>
            <w:shd w:val="clear" w:color="auto" w:fill="auto"/>
          </w:tcPr>
          <w:p w14:paraId="1FD602D4" w14:textId="77777777" w:rsidR="00580521" w:rsidRPr="00DC7310" w:rsidRDefault="00580521" w:rsidP="00225D67">
            <w:pPr>
              <w:pStyle w:val="TAC"/>
              <w:keepNext w:val="0"/>
              <w:keepLines w:val="0"/>
            </w:pPr>
            <w:r w:rsidRPr="00DC7310">
              <w:rPr>
                <w:rFonts w:cs="Arial"/>
              </w:rPr>
              <w:t>n80</w:t>
            </w:r>
          </w:p>
        </w:tc>
        <w:tc>
          <w:tcPr>
            <w:tcW w:w="563" w:type="pct"/>
            <w:gridSpan w:val="2"/>
            <w:shd w:val="clear" w:color="auto" w:fill="auto"/>
            <w:noWrap/>
          </w:tcPr>
          <w:p w14:paraId="70373B55" w14:textId="77777777" w:rsidR="00580521" w:rsidRPr="00DC7310" w:rsidRDefault="00580521" w:rsidP="00225D67">
            <w:pPr>
              <w:pStyle w:val="TAC"/>
              <w:keepNext w:val="0"/>
              <w:keepLines w:val="0"/>
            </w:pPr>
            <w:r w:rsidRPr="00DC7310">
              <w:rPr>
                <w:rFonts w:cs="Arial"/>
              </w:rPr>
              <w:t>1782.5</w:t>
            </w:r>
          </w:p>
        </w:tc>
        <w:tc>
          <w:tcPr>
            <w:tcW w:w="348" w:type="pct"/>
            <w:gridSpan w:val="2"/>
            <w:shd w:val="clear" w:color="auto" w:fill="auto"/>
            <w:noWrap/>
          </w:tcPr>
          <w:p w14:paraId="11EC0E30"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27E906E7"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31BA9FFD" w14:textId="77777777" w:rsidR="00580521" w:rsidRPr="00DC7310" w:rsidRDefault="00580521" w:rsidP="00225D67">
            <w:pPr>
              <w:pStyle w:val="TAC"/>
              <w:keepNext w:val="0"/>
              <w:keepLines w:val="0"/>
            </w:pPr>
          </w:p>
        </w:tc>
        <w:tc>
          <w:tcPr>
            <w:tcW w:w="357" w:type="pct"/>
            <w:gridSpan w:val="2"/>
            <w:shd w:val="clear" w:color="auto" w:fill="auto"/>
          </w:tcPr>
          <w:p w14:paraId="5F987F1B"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7851129C" w14:textId="77777777" w:rsidR="00580521" w:rsidRPr="00DC7310" w:rsidRDefault="00580521" w:rsidP="00225D67">
            <w:pPr>
              <w:pStyle w:val="TAC"/>
              <w:keepNext w:val="0"/>
              <w:keepLines w:val="0"/>
            </w:pPr>
            <w:r w:rsidRPr="00DC7310">
              <w:rPr>
                <w:rFonts w:cs="Arial"/>
              </w:rPr>
              <w:t>N/A</w:t>
            </w:r>
          </w:p>
        </w:tc>
      </w:tr>
      <w:tr w:rsidR="00580521" w:rsidRPr="00DC7310" w14:paraId="656D187D" w14:textId="77777777" w:rsidTr="00507EBD">
        <w:trPr>
          <w:jc w:val="center"/>
        </w:trPr>
        <w:tc>
          <w:tcPr>
            <w:tcW w:w="1132" w:type="pct"/>
            <w:tcBorders>
              <w:top w:val="nil"/>
              <w:bottom w:val="single" w:sz="4" w:space="0" w:color="auto"/>
            </w:tcBorders>
            <w:shd w:val="clear" w:color="auto" w:fill="auto"/>
          </w:tcPr>
          <w:p w14:paraId="1D45E8BF" w14:textId="77777777" w:rsidR="00580521" w:rsidRPr="00DC7310" w:rsidRDefault="00580521" w:rsidP="00225D67">
            <w:pPr>
              <w:pStyle w:val="TAC"/>
              <w:keepNext w:val="0"/>
              <w:keepLines w:val="0"/>
              <w:rPr>
                <w:rFonts w:eastAsia="MS Mincho"/>
              </w:rPr>
            </w:pPr>
          </w:p>
        </w:tc>
        <w:tc>
          <w:tcPr>
            <w:tcW w:w="410" w:type="pct"/>
            <w:shd w:val="clear" w:color="auto" w:fill="auto"/>
          </w:tcPr>
          <w:p w14:paraId="1DFEA1AF"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4C8D7630" w14:textId="77777777" w:rsidR="00580521" w:rsidRPr="00DC7310" w:rsidRDefault="00580521" w:rsidP="00225D67">
            <w:pPr>
              <w:pStyle w:val="TAC"/>
              <w:keepNext w:val="0"/>
              <w:keepLines w:val="0"/>
            </w:pPr>
            <w:r w:rsidRPr="00DC7310">
              <w:t>3425</w:t>
            </w:r>
          </w:p>
        </w:tc>
        <w:tc>
          <w:tcPr>
            <w:tcW w:w="348" w:type="pct"/>
            <w:gridSpan w:val="2"/>
            <w:shd w:val="clear" w:color="auto" w:fill="auto"/>
            <w:noWrap/>
          </w:tcPr>
          <w:p w14:paraId="69FBF171" w14:textId="77777777" w:rsidR="00580521" w:rsidRPr="00DC7310" w:rsidRDefault="00580521" w:rsidP="00225D67">
            <w:pPr>
              <w:pStyle w:val="TAC"/>
              <w:keepNext w:val="0"/>
              <w:keepLines w:val="0"/>
            </w:pPr>
            <w:r w:rsidRPr="00DC7310">
              <w:rPr>
                <w:rFonts w:cs="Arial"/>
                <w:lang w:eastAsia="zh-CN"/>
              </w:rPr>
              <w:t>10</w:t>
            </w:r>
          </w:p>
        </w:tc>
        <w:tc>
          <w:tcPr>
            <w:tcW w:w="1041" w:type="pct"/>
            <w:gridSpan w:val="2"/>
            <w:shd w:val="clear" w:color="auto" w:fill="auto"/>
            <w:noWrap/>
          </w:tcPr>
          <w:p w14:paraId="016A6C5F" w14:textId="77777777" w:rsidR="00580521" w:rsidRPr="00DC7310" w:rsidRDefault="00580521" w:rsidP="00225D67">
            <w:pPr>
              <w:pStyle w:val="TAC"/>
              <w:keepNext w:val="0"/>
              <w:keepLines w:val="0"/>
            </w:pPr>
            <w:r w:rsidRPr="00DC7310">
              <w:rPr>
                <w:rFonts w:cs="Arial"/>
                <w:lang w:eastAsia="zh-CN"/>
              </w:rPr>
              <w:t>50</w:t>
            </w:r>
          </w:p>
        </w:tc>
        <w:tc>
          <w:tcPr>
            <w:tcW w:w="539" w:type="pct"/>
            <w:gridSpan w:val="2"/>
            <w:shd w:val="clear" w:color="auto" w:fill="auto"/>
            <w:noWrap/>
          </w:tcPr>
          <w:p w14:paraId="6ACC36B3" w14:textId="77777777" w:rsidR="00580521" w:rsidRPr="00DC7310" w:rsidRDefault="00580521" w:rsidP="00225D67">
            <w:pPr>
              <w:pStyle w:val="TAC"/>
              <w:keepNext w:val="0"/>
              <w:keepLines w:val="0"/>
            </w:pPr>
            <w:r w:rsidRPr="00DC7310">
              <w:t>3425</w:t>
            </w:r>
          </w:p>
        </w:tc>
        <w:tc>
          <w:tcPr>
            <w:tcW w:w="357" w:type="pct"/>
            <w:gridSpan w:val="2"/>
            <w:shd w:val="clear" w:color="auto" w:fill="auto"/>
          </w:tcPr>
          <w:p w14:paraId="375B6817" w14:textId="77777777" w:rsidR="00580521" w:rsidRPr="00DC7310" w:rsidRDefault="00580521" w:rsidP="00225D67">
            <w:pPr>
              <w:pStyle w:val="TAC"/>
              <w:keepNext w:val="0"/>
              <w:keepLines w:val="0"/>
              <w:rPr>
                <w:rFonts w:eastAsia="맑은 고딕"/>
                <w:lang w:eastAsia="ko-KR"/>
              </w:rPr>
            </w:pPr>
            <w:r w:rsidRPr="00DC7310">
              <w:rPr>
                <w:rFonts w:cs="Arial"/>
              </w:rPr>
              <w:t>13.0</w:t>
            </w:r>
          </w:p>
        </w:tc>
        <w:tc>
          <w:tcPr>
            <w:tcW w:w="610" w:type="pct"/>
            <w:gridSpan w:val="3"/>
            <w:shd w:val="clear" w:color="auto" w:fill="auto"/>
          </w:tcPr>
          <w:p w14:paraId="48B5117F" w14:textId="77777777" w:rsidR="00580521" w:rsidRPr="00DC7310" w:rsidRDefault="00580521" w:rsidP="00225D67">
            <w:pPr>
              <w:pStyle w:val="TAC"/>
              <w:keepNext w:val="0"/>
              <w:keepLines w:val="0"/>
            </w:pPr>
            <w:r w:rsidRPr="00DC7310">
              <w:rPr>
                <w:rFonts w:cs="Arial"/>
              </w:rPr>
              <w:t>IMD4</w:t>
            </w:r>
          </w:p>
        </w:tc>
      </w:tr>
      <w:tr w:rsidR="00580521" w:rsidRPr="00DC7310" w14:paraId="498B851F" w14:textId="77777777" w:rsidTr="00507EBD">
        <w:trPr>
          <w:jc w:val="center"/>
        </w:trPr>
        <w:tc>
          <w:tcPr>
            <w:tcW w:w="1132" w:type="pct"/>
            <w:tcBorders>
              <w:top w:val="single" w:sz="4" w:space="0" w:color="auto"/>
              <w:bottom w:val="nil"/>
            </w:tcBorders>
            <w:shd w:val="clear" w:color="auto" w:fill="auto"/>
          </w:tcPr>
          <w:p w14:paraId="25516E12"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3FF86947"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1</w:t>
            </w:r>
          </w:p>
        </w:tc>
        <w:tc>
          <w:tcPr>
            <w:tcW w:w="563" w:type="pct"/>
            <w:gridSpan w:val="2"/>
            <w:shd w:val="clear" w:color="auto" w:fill="auto"/>
            <w:noWrap/>
          </w:tcPr>
          <w:p w14:paraId="37EBA03C"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8" w:type="pct"/>
            <w:gridSpan w:val="2"/>
            <w:shd w:val="clear" w:color="auto" w:fill="auto"/>
            <w:noWrap/>
          </w:tcPr>
          <w:p w14:paraId="656EF6A9"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1041" w:type="pct"/>
            <w:gridSpan w:val="2"/>
            <w:shd w:val="clear" w:color="auto" w:fill="auto"/>
            <w:noWrap/>
          </w:tcPr>
          <w:p w14:paraId="6CF99B91"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39" w:type="pct"/>
            <w:gridSpan w:val="2"/>
            <w:shd w:val="clear" w:color="auto" w:fill="auto"/>
            <w:noWrap/>
          </w:tcPr>
          <w:p w14:paraId="3ED1F247"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17485727"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610" w:type="pct"/>
            <w:gridSpan w:val="3"/>
            <w:shd w:val="clear" w:color="auto" w:fill="auto"/>
          </w:tcPr>
          <w:p w14:paraId="4D441FF9"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0C50F98A" w14:textId="77777777" w:rsidTr="00507EBD">
        <w:trPr>
          <w:jc w:val="center"/>
        </w:trPr>
        <w:tc>
          <w:tcPr>
            <w:tcW w:w="1132" w:type="pct"/>
            <w:tcBorders>
              <w:top w:val="nil"/>
              <w:bottom w:val="nil"/>
            </w:tcBorders>
            <w:shd w:val="clear" w:color="auto" w:fill="auto"/>
          </w:tcPr>
          <w:p w14:paraId="087EE529"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tcPr>
          <w:p w14:paraId="072A02C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n78</w:t>
            </w:r>
          </w:p>
        </w:tc>
        <w:tc>
          <w:tcPr>
            <w:tcW w:w="563" w:type="pct"/>
            <w:gridSpan w:val="2"/>
            <w:shd w:val="clear" w:color="auto" w:fill="auto"/>
            <w:noWrap/>
          </w:tcPr>
          <w:p w14:paraId="71B95E90"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48" w:type="pct"/>
            <w:gridSpan w:val="2"/>
            <w:shd w:val="clear" w:color="auto" w:fill="auto"/>
            <w:noWrap/>
          </w:tcPr>
          <w:p w14:paraId="6F6DA515"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1041" w:type="pct"/>
            <w:gridSpan w:val="2"/>
            <w:shd w:val="clear" w:color="auto" w:fill="auto"/>
            <w:noWrap/>
          </w:tcPr>
          <w:p w14:paraId="5C6310B0"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39" w:type="pct"/>
            <w:gridSpan w:val="2"/>
            <w:shd w:val="clear" w:color="auto" w:fill="auto"/>
            <w:noWrap/>
          </w:tcPr>
          <w:p w14:paraId="5F8405BB"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14:paraId="66DCAFF2"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610" w:type="pct"/>
            <w:gridSpan w:val="3"/>
            <w:shd w:val="clear" w:color="auto" w:fill="auto"/>
          </w:tcPr>
          <w:p w14:paraId="3B56CF06"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50DB2237" w14:textId="77777777" w:rsidTr="00507EBD">
        <w:trPr>
          <w:jc w:val="center"/>
        </w:trPr>
        <w:tc>
          <w:tcPr>
            <w:tcW w:w="1132" w:type="pct"/>
            <w:tcBorders>
              <w:top w:val="nil"/>
              <w:bottom w:val="nil"/>
            </w:tcBorders>
            <w:shd w:val="clear" w:color="auto" w:fill="auto"/>
          </w:tcPr>
          <w:p w14:paraId="1981ED3D"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tcPr>
          <w:p w14:paraId="2877094A"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n105</w:t>
            </w:r>
          </w:p>
        </w:tc>
        <w:tc>
          <w:tcPr>
            <w:tcW w:w="563" w:type="pct"/>
            <w:gridSpan w:val="2"/>
            <w:shd w:val="clear" w:color="auto" w:fill="auto"/>
            <w:noWrap/>
          </w:tcPr>
          <w:p w14:paraId="79AC2456"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8" w:type="pct"/>
            <w:gridSpan w:val="2"/>
            <w:shd w:val="clear" w:color="auto" w:fill="auto"/>
            <w:noWrap/>
          </w:tcPr>
          <w:p w14:paraId="5BFAE9E2"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1041" w:type="pct"/>
            <w:gridSpan w:val="2"/>
            <w:shd w:val="clear" w:color="auto" w:fill="auto"/>
            <w:noWrap/>
          </w:tcPr>
          <w:p w14:paraId="43EB59A5"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39" w:type="pct"/>
            <w:gridSpan w:val="2"/>
            <w:shd w:val="clear" w:color="auto" w:fill="auto"/>
            <w:noWrap/>
          </w:tcPr>
          <w:p w14:paraId="36DAE0EA"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05F33FE9"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15.2</w:t>
            </w:r>
          </w:p>
        </w:tc>
        <w:tc>
          <w:tcPr>
            <w:tcW w:w="610" w:type="pct"/>
            <w:gridSpan w:val="3"/>
            <w:shd w:val="clear" w:color="auto" w:fill="auto"/>
          </w:tcPr>
          <w:p w14:paraId="5FE78B62"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IMD3</w:t>
            </w:r>
          </w:p>
        </w:tc>
      </w:tr>
      <w:tr w:rsidR="00580521" w:rsidRPr="00DC7310" w14:paraId="12AC8BAC" w14:textId="77777777" w:rsidTr="00507EBD">
        <w:trPr>
          <w:jc w:val="center"/>
        </w:trPr>
        <w:tc>
          <w:tcPr>
            <w:tcW w:w="1132" w:type="pct"/>
            <w:tcBorders>
              <w:top w:val="nil"/>
              <w:bottom w:val="nil"/>
            </w:tcBorders>
            <w:shd w:val="clear" w:color="auto" w:fill="auto"/>
          </w:tcPr>
          <w:p w14:paraId="01BC7C3D"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tcPr>
          <w:p w14:paraId="36F6E4FC"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1</w:t>
            </w:r>
          </w:p>
        </w:tc>
        <w:tc>
          <w:tcPr>
            <w:tcW w:w="563" w:type="pct"/>
            <w:gridSpan w:val="2"/>
            <w:shd w:val="clear" w:color="auto" w:fill="auto"/>
            <w:noWrap/>
          </w:tcPr>
          <w:p w14:paraId="38BB7390"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8" w:type="pct"/>
            <w:gridSpan w:val="2"/>
            <w:shd w:val="clear" w:color="auto" w:fill="auto"/>
            <w:noWrap/>
          </w:tcPr>
          <w:p w14:paraId="0A4D27E5"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1041" w:type="pct"/>
            <w:gridSpan w:val="2"/>
            <w:shd w:val="clear" w:color="auto" w:fill="auto"/>
            <w:noWrap/>
          </w:tcPr>
          <w:p w14:paraId="4D0021BB"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39" w:type="pct"/>
            <w:gridSpan w:val="2"/>
            <w:shd w:val="clear" w:color="auto" w:fill="auto"/>
            <w:noWrap/>
          </w:tcPr>
          <w:p w14:paraId="191ADCDA"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36974979"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610" w:type="pct"/>
            <w:gridSpan w:val="3"/>
            <w:shd w:val="clear" w:color="auto" w:fill="auto"/>
          </w:tcPr>
          <w:p w14:paraId="64EA7C39"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5C7BCCCD" w14:textId="77777777" w:rsidTr="00507EBD">
        <w:trPr>
          <w:jc w:val="center"/>
        </w:trPr>
        <w:tc>
          <w:tcPr>
            <w:tcW w:w="1132" w:type="pct"/>
            <w:tcBorders>
              <w:top w:val="nil"/>
              <w:bottom w:val="nil"/>
            </w:tcBorders>
            <w:shd w:val="clear" w:color="auto" w:fill="auto"/>
          </w:tcPr>
          <w:p w14:paraId="00770DB8"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tcPr>
          <w:p w14:paraId="72560337"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n78</w:t>
            </w:r>
          </w:p>
        </w:tc>
        <w:tc>
          <w:tcPr>
            <w:tcW w:w="563" w:type="pct"/>
            <w:gridSpan w:val="2"/>
            <w:shd w:val="clear" w:color="auto" w:fill="auto"/>
            <w:noWrap/>
          </w:tcPr>
          <w:p w14:paraId="68C637BC"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48" w:type="pct"/>
            <w:gridSpan w:val="2"/>
            <w:shd w:val="clear" w:color="auto" w:fill="auto"/>
            <w:noWrap/>
          </w:tcPr>
          <w:p w14:paraId="17551C1D"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1041" w:type="pct"/>
            <w:gridSpan w:val="2"/>
            <w:shd w:val="clear" w:color="auto" w:fill="auto"/>
            <w:noWrap/>
          </w:tcPr>
          <w:p w14:paraId="37243ED5"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39" w:type="pct"/>
            <w:gridSpan w:val="2"/>
            <w:shd w:val="clear" w:color="auto" w:fill="auto"/>
            <w:noWrap/>
          </w:tcPr>
          <w:p w14:paraId="048B30FF"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14:paraId="6AE36247"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15.7</w:t>
            </w:r>
          </w:p>
        </w:tc>
        <w:tc>
          <w:tcPr>
            <w:tcW w:w="610" w:type="pct"/>
            <w:gridSpan w:val="3"/>
            <w:shd w:val="clear" w:color="auto" w:fill="auto"/>
          </w:tcPr>
          <w:p w14:paraId="303E2E1D"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IMD3</w:t>
            </w:r>
          </w:p>
        </w:tc>
      </w:tr>
      <w:tr w:rsidR="00580521" w:rsidRPr="00DC7310" w14:paraId="00C1DC9B" w14:textId="77777777" w:rsidTr="00507EBD">
        <w:trPr>
          <w:jc w:val="center"/>
        </w:trPr>
        <w:tc>
          <w:tcPr>
            <w:tcW w:w="1132" w:type="pct"/>
            <w:tcBorders>
              <w:top w:val="nil"/>
              <w:bottom w:val="single" w:sz="4" w:space="0" w:color="auto"/>
            </w:tcBorders>
            <w:shd w:val="clear" w:color="auto" w:fill="auto"/>
          </w:tcPr>
          <w:p w14:paraId="146CAC24"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tcPr>
          <w:p w14:paraId="2814A87D"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n105</w:t>
            </w:r>
          </w:p>
        </w:tc>
        <w:tc>
          <w:tcPr>
            <w:tcW w:w="563" w:type="pct"/>
            <w:gridSpan w:val="2"/>
            <w:shd w:val="clear" w:color="auto" w:fill="auto"/>
            <w:noWrap/>
          </w:tcPr>
          <w:p w14:paraId="3B907ADC"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8" w:type="pct"/>
            <w:gridSpan w:val="2"/>
            <w:shd w:val="clear" w:color="auto" w:fill="auto"/>
            <w:noWrap/>
          </w:tcPr>
          <w:p w14:paraId="30C60D49"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1041" w:type="pct"/>
            <w:gridSpan w:val="2"/>
            <w:shd w:val="clear" w:color="auto" w:fill="auto"/>
            <w:noWrap/>
          </w:tcPr>
          <w:p w14:paraId="38F8684F" w14:textId="77777777" w:rsidR="00580521" w:rsidRPr="00DC7310" w:rsidRDefault="00580521" w:rsidP="00225D67">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39" w:type="pct"/>
            <w:gridSpan w:val="2"/>
            <w:shd w:val="clear" w:color="auto" w:fill="auto"/>
            <w:noWrap/>
          </w:tcPr>
          <w:p w14:paraId="2CC680C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56474994"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610" w:type="pct"/>
            <w:gridSpan w:val="3"/>
            <w:shd w:val="clear" w:color="auto" w:fill="auto"/>
          </w:tcPr>
          <w:p w14:paraId="07DE9334"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62B17C0D"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838C7F4" w14:textId="77777777" w:rsidR="00580521" w:rsidRPr="00DC7310" w:rsidRDefault="00580521" w:rsidP="00225D67">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255BA479" w14:textId="77777777" w:rsidR="00580521" w:rsidRPr="00DC7310" w:rsidRDefault="00580521" w:rsidP="00225D67">
            <w:pPr>
              <w:pStyle w:val="TAC"/>
              <w:keepNext w:val="0"/>
              <w:keepLines w:val="0"/>
            </w:pPr>
            <w:r w:rsidRPr="00DC7310">
              <w:rPr>
                <w:szCs w:val="18"/>
                <w:lang w:eastAsia="sv-SE"/>
              </w:rPr>
              <w:t>2</w:t>
            </w:r>
          </w:p>
        </w:tc>
        <w:tc>
          <w:tcPr>
            <w:tcW w:w="563" w:type="pct"/>
            <w:gridSpan w:val="2"/>
            <w:shd w:val="clear" w:color="auto" w:fill="auto"/>
            <w:noWrap/>
          </w:tcPr>
          <w:p w14:paraId="47C18A37" w14:textId="77777777" w:rsidR="00580521" w:rsidRPr="00DC7310" w:rsidRDefault="00580521" w:rsidP="00225D67">
            <w:pPr>
              <w:pStyle w:val="TAC"/>
              <w:keepNext w:val="0"/>
              <w:keepLines w:val="0"/>
            </w:pPr>
            <w:r w:rsidRPr="00DC7310">
              <w:rPr>
                <w:szCs w:val="18"/>
                <w:lang w:eastAsia="sv-SE"/>
              </w:rPr>
              <w:t>1883.3</w:t>
            </w:r>
          </w:p>
        </w:tc>
        <w:tc>
          <w:tcPr>
            <w:tcW w:w="348" w:type="pct"/>
            <w:gridSpan w:val="2"/>
            <w:shd w:val="clear" w:color="auto" w:fill="auto"/>
            <w:noWrap/>
          </w:tcPr>
          <w:p w14:paraId="66E0306A" w14:textId="77777777" w:rsidR="00580521" w:rsidRPr="00DC7310" w:rsidRDefault="00580521" w:rsidP="00225D67">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41AE3F27" w14:textId="77777777" w:rsidR="00580521" w:rsidRPr="00DC7310" w:rsidRDefault="00580521" w:rsidP="00225D67">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54B9A38B" w14:textId="77777777" w:rsidR="00580521" w:rsidRPr="00DC7310" w:rsidRDefault="00580521" w:rsidP="00225D67">
            <w:pPr>
              <w:pStyle w:val="TAC"/>
              <w:keepNext w:val="0"/>
              <w:keepLines w:val="0"/>
            </w:pPr>
            <w:r w:rsidRPr="00DC7310">
              <w:rPr>
                <w:szCs w:val="18"/>
                <w:lang w:eastAsia="sv-SE"/>
              </w:rPr>
              <w:t>1963.3</w:t>
            </w:r>
          </w:p>
        </w:tc>
        <w:tc>
          <w:tcPr>
            <w:tcW w:w="357" w:type="pct"/>
            <w:gridSpan w:val="2"/>
            <w:shd w:val="clear" w:color="auto" w:fill="auto"/>
          </w:tcPr>
          <w:p w14:paraId="70C3E64E" w14:textId="77777777" w:rsidR="00580521" w:rsidRPr="00DC7310" w:rsidRDefault="00580521" w:rsidP="00225D67">
            <w:pPr>
              <w:pStyle w:val="TAC"/>
              <w:keepNext w:val="0"/>
              <w:keepLines w:val="0"/>
              <w:rPr>
                <w:rFonts w:cs="Arial"/>
              </w:rPr>
            </w:pPr>
            <w:r w:rsidRPr="00DC7310">
              <w:rPr>
                <w:szCs w:val="18"/>
                <w:lang w:eastAsia="sv-SE"/>
              </w:rPr>
              <w:t>N/A</w:t>
            </w:r>
          </w:p>
        </w:tc>
        <w:tc>
          <w:tcPr>
            <w:tcW w:w="610" w:type="pct"/>
            <w:gridSpan w:val="3"/>
            <w:shd w:val="clear" w:color="auto" w:fill="auto"/>
          </w:tcPr>
          <w:p w14:paraId="2667443C" w14:textId="77777777" w:rsidR="00580521" w:rsidRPr="00DC7310" w:rsidRDefault="00580521" w:rsidP="00225D67">
            <w:pPr>
              <w:pStyle w:val="TAC"/>
              <w:keepNext w:val="0"/>
              <w:keepLines w:val="0"/>
              <w:rPr>
                <w:rFonts w:cs="Arial"/>
              </w:rPr>
            </w:pPr>
            <w:r w:rsidRPr="00DC7310">
              <w:rPr>
                <w:szCs w:val="18"/>
                <w:lang w:eastAsia="sv-SE"/>
              </w:rPr>
              <w:t>N/A</w:t>
            </w:r>
          </w:p>
        </w:tc>
      </w:tr>
      <w:tr w:rsidR="00580521" w:rsidRPr="00DC7310" w14:paraId="2C63286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DF0D8C9"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BB97D99" w14:textId="77777777" w:rsidR="00580521" w:rsidRPr="00DC7310" w:rsidRDefault="00580521" w:rsidP="00225D67">
            <w:pPr>
              <w:pStyle w:val="TAC"/>
              <w:keepNext w:val="0"/>
              <w:keepLines w:val="0"/>
            </w:pPr>
            <w:r w:rsidRPr="00DC7310">
              <w:rPr>
                <w:szCs w:val="18"/>
                <w:lang w:eastAsia="sv-SE"/>
              </w:rPr>
              <w:t>66</w:t>
            </w:r>
          </w:p>
        </w:tc>
        <w:tc>
          <w:tcPr>
            <w:tcW w:w="563" w:type="pct"/>
            <w:gridSpan w:val="2"/>
            <w:shd w:val="clear" w:color="auto" w:fill="auto"/>
            <w:noWrap/>
          </w:tcPr>
          <w:p w14:paraId="0614239D" w14:textId="77777777" w:rsidR="00580521" w:rsidRPr="00DC7310" w:rsidRDefault="00580521" w:rsidP="00225D67">
            <w:pPr>
              <w:pStyle w:val="TAC"/>
              <w:keepNext w:val="0"/>
              <w:keepLines w:val="0"/>
            </w:pPr>
            <w:r w:rsidRPr="00DC7310">
              <w:rPr>
                <w:szCs w:val="18"/>
                <w:lang w:eastAsia="sv-SE"/>
              </w:rPr>
              <w:t>N/A</w:t>
            </w:r>
          </w:p>
        </w:tc>
        <w:tc>
          <w:tcPr>
            <w:tcW w:w="348" w:type="pct"/>
            <w:gridSpan w:val="2"/>
            <w:shd w:val="clear" w:color="auto" w:fill="auto"/>
            <w:noWrap/>
          </w:tcPr>
          <w:p w14:paraId="4DA6E705" w14:textId="77777777" w:rsidR="00580521" w:rsidRPr="00DC7310" w:rsidRDefault="00580521" w:rsidP="00225D67">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16F9925F" w14:textId="77777777" w:rsidR="00580521" w:rsidRPr="00DC7310" w:rsidRDefault="00580521" w:rsidP="00225D67">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7F70FB08" w14:textId="77777777" w:rsidR="00580521" w:rsidRPr="00DC7310" w:rsidRDefault="00580521" w:rsidP="00225D67">
            <w:pPr>
              <w:pStyle w:val="TAC"/>
              <w:keepNext w:val="0"/>
              <w:keepLines w:val="0"/>
            </w:pPr>
            <w:r w:rsidRPr="00DC7310">
              <w:rPr>
                <w:szCs w:val="18"/>
                <w:lang w:eastAsia="sv-SE"/>
              </w:rPr>
              <w:t>2145</w:t>
            </w:r>
          </w:p>
        </w:tc>
        <w:tc>
          <w:tcPr>
            <w:tcW w:w="357" w:type="pct"/>
            <w:gridSpan w:val="2"/>
            <w:shd w:val="clear" w:color="auto" w:fill="auto"/>
          </w:tcPr>
          <w:p w14:paraId="2C5B6EC6" w14:textId="77777777" w:rsidR="00580521" w:rsidRPr="00DC7310" w:rsidRDefault="00580521" w:rsidP="00225D67">
            <w:pPr>
              <w:pStyle w:val="TAC"/>
              <w:keepNext w:val="0"/>
              <w:keepLines w:val="0"/>
              <w:rPr>
                <w:rFonts w:cs="Arial"/>
              </w:rPr>
            </w:pPr>
            <w:r w:rsidRPr="00DC7310">
              <w:rPr>
                <w:szCs w:val="18"/>
                <w:lang w:eastAsia="sv-SE"/>
              </w:rPr>
              <w:t>2.8</w:t>
            </w:r>
          </w:p>
        </w:tc>
        <w:tc>
          <w:tcPr>
            <w:tcW w:w="610" w:type="pct"/>
            <w:gridSpan w:val="3"/>
            <w:shd w:val="clear" w:color="auto" w:fill="auto"/>
          </w:tcPr>
          <w:p w14:paraId="4AB567FD" w14:textId="77777777" w:rsidR="00580521" w:rsidRPr="00DC7310" w:rsidRDefault="00580521" w:rsidP="00225D67">
            <w:pPr>
              <w:pStyle w:val="TAC"/>
              <w:keepNext w:val="0"/>
              <w:keepLines w:val="0"/>
              <w:rPr>
                <w:rFonts w:cs="Arial"/>
              </w:rPr>
            </w:pPr>
            <w:r w:rsidRPr="00DC7310">
              <w:rPr>
                <w:szCs w:val="18"/>
                <w:lang w:eastAsia="sv-SE"/>
              </w:rPr>
              <w:t>IMD5</w:t>
            </w:r>
          </w:p>
        </w:tc>
      </w:tr>
      <w:tr w:rsidR="00580521" w:rsidRPr="00DC7310" w14:paraId="70F986EB"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7310F869"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6D16D8EA" w14:textId="77777777" w:rsidR="00580521" w:rsidRPr="00DC7310" w:rsidRDefault="00580521" w:rsidP="00225D67">
            <w:pPr>
              <w:pStyle w:val="TAC"/>
              <w:keepNext w:val="0"/>
              <w:keepLines w:val="0"/>
            </w:pPr>
            <w:r w:rsidRPr="00DC7310">
              <w:rPr>
                <w:szCs w:val="18"/>
                <w:lang w:eastAsia="sv-SE"/>
              </w:rPr>
              <w:t>n66</w:t>
            </w:r>
          </w:p>
        </w:tc>
        <w:tc>
          <w:tcPr>
            <w:tcW w:w="563" w:type="pct"/>
            <w:gridSpan w:val="2"/>
            <w:shd w:val="clear" w:color="auto" w:fill="auto"/>
            <w:noWrap/>
          </w:tcPr>
          <w:p w14:paraId="208C841E" w14:textId="77777777" w:rsidR="00580521" w:rsidRPr="00DC7310" w:rsidRDefault="00580521" w:rsidP="00225D67">
            <w:pPr>
              <w:pStyle w:val="TAC"/>
              <w:keepNext w:val="0"/>
              <w:keepLines w:val="0"/>
            </w:pPr>
            <w:r w:rsidRPr="00DC7310">
              <w:rPr>
                <w:szCs w:val="18"/>
                <w:lang w:eastAsia="sv-SE"/>
              </w:rPr>
              <w:t>1750</w:t>
            </w:r>
          </w:p>
        </w:tc>
        <w:tc>
          <w:tcPr>
            <w:tcW w:w="348" w:type="pct"/>
            <w:gridSpan w:val="2"/>
            <w:shd w:val="clear" w:color="auto" w:fill="auto"/>
            <w:noWrap/>
          </w:tcPr>
          <w:p w14:paraId="49B53728" w14:textId="77777777" w:rsidR="00580521" w:rsidRPr="00DC7310" w:rsidRDefault="00580521" w:rsidP="00225D67">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4811E594" w14:textId="77777777" w:rsidR="00580521" w:rsidRPr="00DC7310" w:rsidRDefault="00580521" w:rsidP="00225D67">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71A135C1" w14:textId="77777777" w:rsidR="00580521" w:rsidRPr="00DC7310" w:rsidRDefault="00580521" w:rsidP="00225D67">
            <w:pPr>
              <w:pStyle w:val="TAC"/>
              <w:keepNext w:val="0"/>
              <w:keepLines w:val="0"/>
            </w:pPr>
            <w:r w:rsidRPr="00DC7310">
              <w:rPr>
                <w:szCs w:val="18"/>
                <w:lang w:eastAsia="sv-SE"/>
              </w:rPr>
              <w:t>2150</w:t>
            </w:r>
          </w:p>
        </w:tc>
        <w:tc>
          <w:tcPr>
            <w:tcW w:w="357" w:type="pct"/>
            <w:gridSpan w:val="2"/>
            <w:shd w:val="clear" w:color="auto" w:fill="auto"/>
          </w:tcPr>
          <w:p w14:paraId="509828E5" w14:textId="77777777" w:rsidR="00580521" w:rsidRPr="00DC7310" w:rsidRDefault="00580521" w:rsidP="00225D67">
            <w:pPr>
              <w:pStyle w:val="TAC"/>
              <w:keepNext w:val="0"/>
              <w:keepLines w:val="0"/>
              <w:rPr>
                <w:rFonts w:cs="Arial"/>
              </w:rPr>
            </w:pPr>
            <w:r w:rsidRPr="00DC7310">
              <w:rPr>
                <w:szCs w:val="18"/>
                <w:lang w:eastAsia="sv-SE"/>
              </w:rPr>
              <w:t>4</w:t>
            </w:r>
          </w:p>
        </w:tc>
        <w:tc>
          <w:tcPr>
            <w:tcW w:w="610" w:type="pct"/>
            <w:gridSpan w:val="3"/>
            <w:shd w:val="clear" w:color="auto" w:fill="auto"/>
          </w:tcPr>
          <w:p w14:paraId="7865B5BA" w14:textId="77777777" w:rsidR="00580521" w:rsidRPr="00DC7310" w:rsidRDefault="00580521" w:rsidP="00225D67">
            <w:pPr>
              <w:pStyle w:val="TAC"/>
              <w:keepNext w:val="0"/>
              <w:keepLines w:val="0"/>
              <w:rPr>
                <w:rFonts w:cs="Arial"/>
              </w:rPr>
            </w:pPr>
            <w:r w:rsidRPr="00DC7310">
              <w:rPr>
                <w:szCs w:val="18"/>
                <w:lang w:eastAsia="sv-SE"/>
              </w:rPr>
              <w:t>IMD5</w:t>
            </w:r>
          </w:p>
        </w:tc>
      </w:tr>
      <w:tr w:rsidR="00580521" w:rsidRPr="00DC7310" w14:paraId="4B0C4DDB" w14:textId="77777777" w:rsidTr="00507EBD">
        <w:trPr>
          <w:jc w:val="center"/>
        </w:trPr>
        <w:tc>
          <w:tcPr>
            <w:tcW w:w="1132" w:type="pct"/>
            <w:tcBorders>
              <w:top w:val="single" w:sz="4" w:space="0" w:color="auto"/>
              <w:bottom w:val="nil"/>
            </w:tcBorders>
            <w:shd w:val="clear" w:color="auto" w:fill="auto"/>
          </w:tcPr>
          <w:p w14:paraId="2FB9EA5F" w14:textId="77777777" w:rsidR="00580521" w:rsidRPr="00DC7310" w:rsidRDefault="00580521" w:rsidP="00225D67">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0A6101E0" w14:textId="77777777" w:rsidR="00580521" w:rsidRPr="00DC7310" w:rsidRDefault="00580521" w:rsidP="00225D67">
            <w:pPr>
              <w:pStyle w:val="TAC"/>
              <w:keepNext w:val="0"/>
              <w:keepLines w:val="0"/>
              <w:rPr>
                <w:rFonts w:cs="Arial"/>
                <w:szCs w:val="18"/>
              </w:rPr>
            </w:pPr>
            <w:r w:rsidRPr="00DC7310">
              <w:rPr>
                <w:rFonts w:cs="Arial"/>
                <w:szCs w:val="18"/>
              </w:rPr>
              <w:t>2</w:t>
            </w:r>
          </w:p>
        </w:tc>
        <w:tc>
          <w:tcPr>
            <w:tcW w:w="563" w:type="pct"/>
            <w:gridSpan w:val="2"/>
            <w:shd w:val="clear" w:color="auto" w:fill="auto"/>
            <w:noWrap/>
            <w:vAlign w:val="center"/>
          </w:tcPr>
          <w:p w14:paraId="4691AD2A"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1875</w:t>
            </w:r>
          </w:p>
        </w:tc>
        <w:tc>
          <w:tcPr>
            <w:tcW w:w="348" w:type="pct"/>
            <w:gridSpan w:val="2"/>
            <w:shd w:val="clear" w:color="auto" w:fill="auto"/>
            <w:noWrap/>
            <w:vAlign w:val="center"/>
          </w:tcPr>
          <w:p w14:paraId="5DAD0656"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5</w:t>
            </w:r>
          </w:p>
        </w:tc>
        <w:tc>
          <w:tcPr>
            <w:tcW w:w="1041" w:type="pct"/>
            <w:gridSpan w:val="2"/>
            <w:shd w:val="clear" w:color="auto" w:fill="auto"/>
            <w:noWrap/>
            <w:vAlign w:val="center"/>
          </w:tcPr>
          <w:p w14:paraId="51D90887"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25</w:t>
            </w:r>
          </w:p>
        </w:tc>
        <w:tc>
          <w:tcPr>
            <w:tcW w:w="539" w:type="pct"/>
            <w:gridSpan w:val="2"/>
            <w:shd w:val="clear" w:color="auto" w:fill="auto"/>
            <w:noWrap/>
            <w:vAlign w:val="center"/>
          </w:tcPr>
          <w:p w14:paraId="0E29037B"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1955</w:t>
            </w:r>
          </w:p>
        </w:tc>
        <w:tc>
          <w:tcPr>
            <w:tcW w:w="357" w:type="pct"/>
            <w:gridSpan w:val="2"/>
            <w:shd w:val="clear" w:color="auto" w:fill="auto"/>
            <w:vAlign w:val="center"/>
          </w:tcPr>
          <w:p w14:paraId="56773064"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35885AB3"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07A02729" w14:textId="77777777" w:rsidTr="00507EBD">
        <w:trPr>
          <w:jc w:val="center"/>
        </w:trPr>
        <w:tc>
          <w:tcPr>
            <w:tcW w:w="1132" w:type="pct"/>
            <w:tcBorders>
              <w:top w:val="nil"/>
              <w:bottom w:val="nil"/>
            </w:tcBorders>
            <w:shd w:val="clear" w:color="auto" w:fill="auto"/>
          </w:tcPr>
          <w:p w14:paraId="3213B9A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9C70A00"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vAlign w:val="center"/>
          </w:tcPr>
          <w:p w14:paraId="23D767E9"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N/A</w:t>
            </w:r>
          </w:p>
        </w:tc>
        <w:tc>
          <w:tcPr>
            <w:tcW w:w="348" w:type="pct"/>
            <w:gridSpan w:val="2"/>
            <w:shd w:val="clear" w:color="auto" w:fill="auto"/>
            <w:noWrap/>
            <w:vAlign w:val="center"/>
          </w:tcPr>
          <w:p w14:paraId="19BA1B2E"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5</w:t>
            </w:r>
          </w:p>
        </w:tc>
        <w:tc>
          <w:tcPr>
            <w:tcW w:w="1041" w:type="pct"/>
            <w:gridSpan w:val="2"/>
            <w:shd w:val="clear" w:color="auto" w:fill="auto"/>
            <w:noWrap/>
            <w:vAlign w:val="center"/>
          </w:tcPr>
          <w:p w14:paraId="13B17CC5"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N/A</w:t>
            </w:r>
          </w:p>
        </w:tc>
        <w:tc>
          <w:tcPr>
            <w:tcW w:w="539" w:type="pct"/>
            <w:gridSpan w:val="2"/>
            <w:shd w:val="clear" w:color="auto" w:fill="auto"/>
            <w:noWrap/>
            <w:vAlign w:val="center"/>
          </w:tcPr>
          <w:p w14:paraId="1B0C48DE"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1975</w:t>
            </w:r>
          </w:p>
        </w:tc>
        <w:tc>
          <w:tcPr>
            <w:tcW w:w="357" w:type="pct"/>
            <w:gridSpan w:val="2"/>
            <w:shd w:val="clear" w:color="auto" w:fill="auto"/>
            <w:vAlign w:val="center"/>
          </w:tcPr>
          <w:p w14:paraId="41542213" w14:textId="77777777" w:rsidR="00580521" w:rsidRPr="00DC7310" w:rsidRDefault="00580521" w:rsidP="00225D67">
            <w:pPr>
              <w:pStyle w:val="TAC"/>
              <w:keepNext w:val="0"/>
              <w:keepLines w:val="0"/>
              <w:rPr>
                <w:rFonts w:cs="Arial"/>
                <w:color w:val="000000"/>
                <w:lang w:eastAsia="ko-KR"/>
              </w:rPr>
            </w:pPr>
            <w:r w:rsidRPr="00DC7310">
              <w:rPr>
                <w:rFonts w:cs="Arial" w:hint="eastAsia"/>
                <w:color w:val="000000"/>
                <w:lang w:eastAsia="ko-KR"/>
              </w:rPr>
              <w:t>20</w:t>
            </w:r>
          </w:p>
        </w:tc>
        <w:tc>
          <w:tcPr>
            <w:tcW w:w="610" w:type="pct"/>
            <w:gridSpan w:val="3"/>
            <w:shd w:val="clear" w:color="auto" w:fill="auto"/>
            <w:vAlign w:val="center"/>
          </w:tcPr>
          <w:p w14:paraId="53ABF9EF" w14:textId="77777777" w:rsidR="00580521" w:rsidRPr="00DC7310" w:rsidRDefault="00580521" w:rsidP="00225D67">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580521" w:rsidRPr="00DC7310" w14:paraId="54F24560" w14:textId="77777777" w:rsidTr="00507EBD">
        <w:trPr>
          <w:jc w:val="center"/>
        </w:trPr>
        <w:tc>
          <w:tcPr>
            <w:tcW w:w="1132" w:type="pct"/>
            <w:tcBorders>
              <w:top w:val="nil"/>
              <w:bottom w:val="single" w:sz="4" w:space="0" w:color="auto"/>
            </w:tcBorders>
            <w:shd w:val="clear" w:color="auto" w:fill="auto"/>
          </w:tcPr>
          <w:p w14:paraId="260B0180"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F45486C" w14:textId="77777777" w:rsidR="00580521" w:rsidRPr="00DC7310" w:rsidRDefault="00580521" w:rsidP="00225D67">
            <w:pPr>
              <w:pStyle w:val="TAC"/>
              <w:keepNext w:val="0"/>
              <w:keepLines w:val="0"/>
              <w:rPr>
                <w:rFonts w:cs="Arial"/>
                <w:szCs w:val="18"/>
              </w:rPr>
            </w:pPr>
            <w:r w:rsidRPr="00DC7310">
              <w:rPr>
                <w:rFonts w:cs="Arial"/>
                <w:szCs w:val="18"/>
              </w:rPr>
              <w:t>n66</w:t>
            </w:r>
          </w:p>
        </w:tc>
        <w:tc>
          <w:tcPr>
            <w:tcW w:w="563" w:type="pct"/>
            <w:gridSpan w:val="2"/>
            <w:shd w:val="clear" w:color="auto" w:fill="auto"/>
            <w:noWrap/>
            <w:vAlign w:val="center"/>
          </w:tcPr>
          <w:p w14:paraId="6FF7FE32"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1775</w:t>
            </w:r>
          </w:p>
        </w:tc>
        <w:tc>
          <w:tcPr>
            <w:tcW w:w="348" w:type="pct"/>
            <w:gridSpan w:val="2"/>
            <w:shd w:val="clear" w:color="auto" w:fill="auto"/>
            <w:noWrap/>
            <w:vAlign w:val="center"/>
          </w:tcPr>
          <w:p w14:paraId="17DFAF64"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5</w:t>
            </w:r>
          </w:p>
        </w:tc>
        <w:tc>
          <w:tcPr>
            <w:tcW w:w="1041" w:type="pct"/>
            <w:gridSpan w:val="2"/>
            <w:shd w:val="clear" w:color="auto" w:fill="auto"/>
            <w:noWrap/>
            <w:vAlign w:val="center"/>
          </w:tcPr>
          <w:p w14:paraId="7B58401A"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25</w:t>
            </w:r>
          </w:p>
        </w:tc>
        <w:tc>
          <w:tcPr>
            <w:tcW w:w="539" w:type="pct"/>
            <w:gridSpan w:val="2"/>
            <w:shd w:val="clear" w:color="auto" w:fill="auto"/>
            <w:noWrap/>
            <w:vAlign w:val="center"/>
          </w:tcPr>
          <w:p w14:paraId="03A02F2B" w14:textId="77777777" w:rsidR="00580521" w:rsidRPr="00DC7310" w:rsidRDefault="00580521" w:rsidP="00225D67">
            <w:pPr>
              <w:pStyle w:val="TAC"/>
              <w:keepNext w:val="0"/>
              <w:keepLines w:val="0"/>
              <w:rPr>
                <w:rFonts w:cs="Arial"/>
                <w:szCs w:val="18"/>
                <w:lang w:eastAsia="ko-KR"/>
              </w:rPr>
            </w:pPr>
            <w:r w:rsidRPr="00DC7310">
              <w:rPr>
                <w:rFonts w:eastAsia="맑은 고딕" w:cs="Arial"/>
                <w:szCs w:val="18"/>
              </w:rPr>
              <w:t>2175</w:t>
            </w:r>
          </w:p>
        </w:tc>
        <w:tc>
          <w:tcPr>
            <w:tcW w:w="357" w:type="pct"/>
            <w:gridSpan w:val="2"/>
            <w:shd w:val="clear" w:color="auto" w:fill="auto"/>
            <w:vAlign w:val="center"/>
          </w:tcPr>
          <w:p w14:paraId="333E32B4"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742BF210"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138F40EC" w14:textId="77777777" w:rsidTr="00507EBD">
        <w:trPr>
          <w:jc w:val="center"/>
        </w:trPr>
        <w:tc>
          <w:tcPr>
            <w:tcW w:w="1132" w:type="pct"/>
            <w:tcBorders>
              <w:top w:val="single" w:sz="4" w:space="0" w:color="auto"/>
              <w:bottom w:val="nil"/>
            </w:tcBorders>
            <w:shd w:val="clear" w:color="auto" w:fill="auto"/>
          </w:tcPr>
          <w:p w14:paraId="6D5C4D90" w14:textId="77777777" w:rsidR="00580521" w:rsidRPr="00DC7310" w:rsidRDefault="00580521" w:rsidP="00225D67">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0918776A" w14:textId="77777777" w:rsidR="00580521" w:rsidRPr="00DC7310" w:rsidRDefault="00580521" w:rsidP="00225D67">
            <w:pPr>
              <w:pStyle w:val="TAC"/>
              <w:keepNext w:val="0"/>
              <w:keepLines w:val="0"/>
              <w:rPr>
                <w:rFonts w:cs="Arial"/>
                <w:szCs w:val="18"/>
              </w:rPr>
            </w:pPr>
            <w:r w:rsidRPr="00DC7310">
              <w:rPr>
                <w:rFonts w:cs="Arial"/>
                <w:szCs w:val="18"/>
                <w:lang w:eastAsia="ja-JP"/>
              </w:rPr>
              <w:t>2</w:t>
            </w:r>
          </w:p>
        </w:tc>
        <w:tc>
          <w:tcPr>
            <w:tcW w:w="563" w:type="pct"/>
            <w:gridSpan w:val="2"/>
            <w:shd w:val="clear" w:color="auto" w:fill="auto"/>
            <w:noWrap/>
            <w:vAlign w:val="center"/>
          </w:tcPr>
          <w:p w14:paraId="0AA9D8C8"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1875</w:t>
            </w:r>
          </w:p>
        </w:tc>
        <w:tc>
          <w:tcPr>
            <w:tcW w:w="348" w:type="pct"/>
            <w:gridSpan w:val="2"/>
            <w:shd w:val="clear" w:color="auto" w:fill="auto"/>
            <w:noWrap/>
            <w:vAlign w:val="center"/>
          </w:tcPr>
          <w:p w14:paraId="30EE17C5" w14:textId="77777777" w:rsidR="00580521" w:rsidRPr="00DC7310" w:rsidRDefault="00580521" w:rsidP="00225D67">
            <w:pPr>
              <w:pStyle w:val="TAC"/>
              <w:keepNext w:val="0"/>
              <w:keepLines w:val="0"/>
              <w:rPr>
                <w:rFonts w:eastAsia="맑은 고딕" w:cs="Arial"/>
                <w:szCs w:val="18"/>
              </w:rPr>
            </w:pPr>
            <w:r w:rsidRPr="00DC7310">
              <w:rPr>
                <w:rFonts w:cs="Arial"/>
                <w:szCs w:val="18"/>
              </w:rPr>
              <w:t>5</w:t>
            </w:r>
          </w:p>
        </w:tc>
        <w:tc>
          <w:tcPr>
            <w:tcW w:w="1041" w:type="pct"/>
            <w:gridSpan w:val="2"/>
            <w:shd w:val="clear" w:color="auto" w:fill="auto"/>
            <w:noWrap/>
            <w:vAlign w:val="center"/>
          </w:tcPr>
          <w:p w14:paraId="3912B35D" w14:textId="77777777" w:rsidR="00580521" w:rsidRPr="00DC7310" w:rsidRDefault="00580521" w:rsidP="00225D67">
            <w:pPr>
              <w:pStyle w:val="TAC"/>
              <w:keepNext w:val="0"/>
              <w:keepLines w:val="0"/>
              <w:rPr>
                <w:rFonts w:eastAsia="맑은 고딕" w:cs="Arial"/>
                <w:szCs w:val="18"/>
              </w:rPr>
            </w:pPr>
            <w:r w:rsidRPr="00DC7310">
              <w:rPr>
                <w:rFonts w:cs="Arial"/>
                <w:szCs w:val="18"/>
              </w:rPr>
              <w:t>25</w:t>
            </w:r>
          </w:p>
        </w:tc>
        <w:tc>
          <w:tcPr>
            <w:tcW w:w="539" w:type="pct"/>
            <w:gridSpan w:val="2"/>
            <w:shd w:val="clear" w:color="auto" w:fill="auto"/>
            <w:noWrap/>
            <w:vAlign w:val="center"/>
          </w:tcPr>
          <w:p w14:paraId="1D77C59D"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1955</w:t>
            </w:r>
          </w:p>
        </w:tc>
        <w:tc>
          <w:tcPr>
            <w:tcW w:w="357" w:type="pct"/>
            <w:gridSpan w:val="2"/>
            <w:shd w:val="clear" w:color="auto" w:fill="auto"/>
            <w:vAlign w:val="center"/>
          </w:tcPr>
          <w:p w14:paraId="16E4CED0" w14:textId="77777777" w:rsidR="00580521" w:rsidRPr="00DC7310" w:rsidRDefault="00580521" w:rsidP="00225D67">
            <w:pPr>
              <w:pStyle w:val="TAC"/>
              <w:keepNext w:val="0"/>
              <w:keepLines w:val="0"/>
              <w:rPr>
                <w:rFonts w:cs="Arial"/>
                <w:color w:val="000000"/>
              </w:rPr>
            </w:pPr>
            <w:r w:rsidRPr="00DC7310">
              <w:rPr>
                <w:rFonts w:cs="Arial"/>
                <w:szCs w:val="18"/>
                <w:lang w:eastAsia="ja-JP"/>
              </w:rPr>
              <w:t>N/A</w:t>
            </w:r>
          </w:p>
        </w:tc>
        <w:tc>
          <w:tcPr>
            <w:tcW w:w="610" w:type="pct"/>
            <w:gridSpan w:val="3"/>
            <w:shd w:val="clear" w:color="auto" w:fill="auto"/>
            <w:vAlign w:val="center"/>
          </w:tcPr>
          <w:p w14:paraId="62DEAC92" w14:textId="77777777" w:rsidR="00580521" w:rsidRPr="00DC7310" w:rsidRDefault="00580521" w:rsidP="00225D67">
            <w:pPr>
              <w:pStyle w:val="TAC"/>
              <w:keepNext w:val="0"/>
              <w:keepLines w:val="0"/>
              <w:rPr>
                <w:rFonts w:cs="Arial"/>
                <w:color w:val="000000"/>
              </w:rPr>
            </w:pPr>
            <w:r w:rsidRPr="00DC7310">
              <w:rPr>
                <w:rFonts w:cs="Arial"/>
                <w:szCs w:val="18"/>
                <w:lang w:eastAsia="ja-JP"/>
              </w:rPr>
              <w:t>N/A</w:t>
            </w:r>
          </w:p>
        </w:tc>
      </w:tr>
      <w:tr w:rsidR="00580521" w:rsidRPr="00DC7310" w14:paraId="6994C361" w14:textId="77777777" w:rsidTr="00507EBD">
        <w:trPr>
          <w:jc w:val="center"/>
        </w:trPr>
        <w:tc>
          <w:tcPr>
            <w:tcW w:w="1132" w:type="pct"/>
            <w:tcBorders>
              <w:top w:val="nil"/>
              <w:bottom w:val="nil"/>
            </w:tcBorders>
            <w:shd w:val="clear" w:color="auto" w:fill="auto"/>
          </w:tcPr>
          <w:p w14:paraId="79BA5614" w14:textId="77777777" w:rsidR="00580521" w:rsidRPr="00DC7310" w:rsidRDefault="00580521" w:rsidP="00225D67">
            <w:pPr>
              <w:pStyle w:val="TAC"/>
              <w:keepNext w:val="0"/>
              <w:keepLines w:val="0"/>
              <w:rPr>
                <w:rFonts w:eastAsia="MS Mincho"/>
              </w:rPr>
            </w:pPr>
          </w:p>
        </w:tc>
        <w:tc>
          <w:tcPr>
            <w:tcW w:w="410" w:type="pct"/>
            <w:vMerge w:val="restart"/>
            <w:shd w:val="clear" w:color="auto" w:fill="auto"/>
            <w:vAlign w:val="center"/>
          </w:tcPr>
          <w:p w14:paraId="7C852DE1" w14:textId="77777777" w:rsidR="00580521" w:rsidRPr="00DC7310" w:rsidRDefault="00580521" w:rsidP="00225D67">
            <w:pPr>
              <w:pStyle w:val="TAC"/>
              <w:keepNext w:val="0"/>
              <w:keepLines w:val="0"/>
              <w:rPr>
                <w:rFonts w:cs="Arial"/>
                <w:szCs w:val="18"/>
              </w:rPr>
            </w:pPr>
            <w:r w:rsidRPr="00DC7310">
              <w:rPr>
                <w:rFonts w:cs="Arial"/>
                <w:szCs w:val="18"/>
                <w:lang w:eastAsia="ja-JP"/>
              </w:rPr>
              <w:t>n2</w:t>
            </w:r>
          </w:p>
        </w:tc>
        <w:tc>
          <w:tcPr>
            <w:tcW w:w="563" w:type="pct"/>
            <w:gridSpan w:val="2"/>
            <w:vMerge w:val="restart"/>
            <w:shd w:val="clear" w:color="auto" w:fill="auto"/>
            <w:noWrap/>
            <w:vAlign w:val="center"/>
          </w:tcPr>
          <w:p w14:paraId="1C3E113E"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N/A</w:t>
            </w:r>
          </w:p>
        </w:tc>
        <w:tc>
          <w:tcPr>
            <w:tcW w:w="348" w:type="pct"/>
            <w:gridSpan w:val="2"/>
            <w:vMerge w:val="restart"/>
            <w:shd w:val="clear" w:color="auto" w:fill="auto"/>
            <w:noWrap/>
            <w:vAlign w:val="center"/>
          </w:tcPr>
          <w:p w14:paraId="14283EC9" w14:textId="77777777" w:rsidR="00580521" w:rsidRPr="00DC7310" w:rsidRDefault="00580521" w:rsidP="00225D67">
            <w:pPr>
              <w:pStyle w:val="TAC"/>
              <w:keepNext w:val="0"/>
              <w:keepLines w:val="0"/>
              <w:rPr>
                <w:rFonts w:eastAsia="맑은 고딕" w:cs="Arial"/>
                <w:szCs w:val="18"/>
              </w:rPr>
            </w:pPr>
            <w:r w:rsidRPr="00DC7310">
              <w:rPr>
                <w:rFonts w:cs="Arial"/>
                <w:szCs w:val="18"/>
              </w:rPr>
              <w:t>5</w:t>
            </w:r>
          </w:p>
        </w:tc>
        <w:tc>
          <w:tcPr>
            <w:tcW w:w="1041" w:type="pct"/>
            <w:gridSpan w:val="2"/>
            <w:vMerge w:val="restart"/>
            <w:shd w:val="clear" w:color="auto" w:fill="auto"/>
            <w:noWrap/>
            <w:vAlign w:val="center"/>
          </w:tcPr>
          <w:p w14:paraId="66FD4E87" w14:textId="77777777" w:rsidR="00580521" w:rsidRPr="00DC7310" w:rsidRDefault="00580521" w:rsidP="00225D67">
            <w:pPr>
              <w:pStyle w:val="TAC"/>
              <w:keepNext w:val="0"/>
              <w:keepLines w:val="0"/>
              <w:rPr>
                <w:rFonts w:eastAsia="맑은 고딕" w:cs="Arial"/>
                <w:szCs w:val="18"/>
              </w:rPr>
            </w:pPr>
            <w:r w:rsidRPr="00DC7310">
              <w:rPr>
                <w:rFonts w:cs="Arial"/>
                <w:szCs w:val="18"/>
              </w:rPr>
              <w:t>N/A</w:t>
            </w:r>
          </w:p>
        </w:tc>
        <w:tc>
          <w:tcPr>
            <w:tcW w:w="539" w:type="pct"/>
            <w:gridSpan w:val="2"/>
            <w:vMerge w:val="restart"/>
            <w:shd w:val="clear" w:color="auto" w:fill="auto"/>
            <w:noWrap/>
            <w:vAlign w:val="center"/>
          </w:tcPr>
          <w:p w14:paraId="1EBA8303"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1935</w:t>
            </w:r>
          </w:p>
        </w:tc>
        <w:tc>
          <w:tcPr>
            <w:tcW w:w="357" w:type="pct"/>
            <w:gridSpan w:val="2"/>
            <w:shd w:val="clear" w:color="auto" w:fill="auto"/>
            <w:vAlign w:val="center"/>
          </w:tcPr>
          <w:p w14:paraId="7440C821" w14:textId="77777777" w:rsidR="00580521" w:rsidRPr="00DC7310" w:rsidRDefault="00580521" w:rsidP="00225D67">
            <w:pPr>
              <w:pStyle w:val="TAC"/>
              <w:keepNext w:val="0"/>
              <w:keepLines w:val="0"/>
              <w:rPr>
                <w:rFonts w:cs="Arial"/>
                <w:color w:val="000000"/>
              </w:rPr>
            </w:pPr>
            <w:r w:rsidRPr="00DC7310">
              <w:rPr>
                <w:rFonts w:eastAsia="MS Mincho" w:cs="Arial"/>
                <w:szCs w:val="18"/>
                <w:lang w:eastAsia="ja-JP"/>
              </w:rPr>
              <w:t>26</w:t>
            </w:r>
          </w:p>
        </w:tc>
        <w:tc>
          <w:tcPr>
            <w:tcW w:w="610" w:type="pct"/>
            <w:gridSpan w:val="3"/>
            <w:vMerge w:val="restart"/>
            <w:shd w:val="clear" w:color="auto" w:fill="auto"/>
            <w:vAlign w:val="center"/>
          </w:tcPr>
          <w:p w14:paraId="744A831C" w14:textId="77777777" w:rsidR="00580521" w:rsidRPr="00DC7310" w:rsidRDefault="00580521" w:rsidP="00225D67">
            <w:pPr>
              <w:pStyle w:val="TAC"/>
              <w:keepNext w:val="0"/>
              <w:keepLines w:val="0"/>
              <w:rPr>
                <w:rFonts w:cs="Arial"/>
                <w:color w:val="000000"/>
              </w:rPr>
            </w:pPr>
            <w:r w:rsidRPr="00DC7310">
              <w:rPr>
                <w:rFonts w:cs="Arial"/>
                <w:szCs w:val="18"/>
              </w:rPr>
              <w:t>IMD2</w:t>
            </w:r>
          </w:p>
        </w:tc>
      </w:tr>
      <w:tr w:rsidR="00580521" w:rsidRPr="00DC7310" w14:paraId="096EF886" w14:textId="77777777" w:rsidTr="00507EBD">
        <w:trPr>
          <w:jc w:val="center"/>
        </w:trPr>
        <w:tc>
          <w:tcPr>
            <w:tcW w:w="1132" w:type="pct"/>
            <w:tcBorders>
              <w:top w:val="nil"/>
              <w:bottom w:val="nil"/>
            </w:tcBorders>
            <w:shd w:val="clear" w:color="auto" w:fill="auto"/>
          </w:tcPr>
          <w:p w14:paraId="0B1843F9" w14:textId="77777777" w:rsidR="00580521" w:rsidRPr="00DC7310" w:rsidRDefault="00580521" w:rsidP="00225D67">
            <w:pPr>
              <w:pStyle w:val="TAC"/>
              <w:keepNext w:val="0"/>
              <w:keepLines w:val="0"/>
              <w:rPr>
                <w:rFonts w:eastAsia="MS Mincho"/>
              </w:rPr>
            </w:pPr>
          </w:p>
        </w:tc>
        <w:tc>
          <w:tcPr>
            <w:tcW w:w="410" w:type="pct"/>
            <w:vMerge/>
            <w:shd w:val="clear" w:color="auto" w:fill="auto"/>
            <w:vAlign w:val="center"/>
          </w:tcPr>
          <w:p w14:paraId="3CF451DE" w14:textId="77777777" w:rsidR="00580521" w:rsidRPr="00DC7310" w:rsidRDefault="00580521" w:rsidP="00225D67">
            <w:pPr>
              <w:pStyle w:val="TAC"/>
              <w:keepNext w:val="0"/>
              <w:keepLines w:val="0"/>
              <w:rPr>
                <w:rFonts w:cs="Arial"/>
                <w:szCs w:val="18"/>
              </w:rPr>
            </w:pPr>
          </w:p>
        </w:tc>
        <w:tc>
          <w:tcPr>
            <w:tcW w:w="563" w:type="pct"/>
            <w:gridSpan w:val="2"/>
            <w:vMerge/>
            <w:shd w:val="clear" w:color="auto" w:fill="auto"/>
            <w:noWrap/>
            <w:vAlign w:val="center"/>
          </w:tcPr>
          <w:p w14:paraId="03F58426" w14:textId="77777777" w:rsidR="00580521" w:rsidRPr="00DC7310" w:rsidRDefault="00580521" w:rsidP="00225D67">
            <w:pPr>
              <w:pStyle w:val="TAC"/>
              <w:keepNext w:val="0"/>
              <w:keepLines w:val="0"/>
              <w:rPr>
                <w:rFonts w:eastAsia="맑은 고딕" w:cs="Arial"/>
                <w:szCs w:val="18"/>
              </w:rPr>
            </w:pPr>
          </w:p>
        </w:tc>
        <w:tc>
          <w:tcPr>
            <w:tcW w:w="348" w:type="pct"/>
            <w:gridSpan w:val="2"/>
            <w:vMerge/>
            <w:shd w:val="clear" w:color="auto" w:fill="auto"/>
            <w:noWrap/>
            <w:vAlign w:val="center"/>
          </w:tcPr>
          <w:p w14:paraId="7CDB58C1" w14:textId="77777777" w:rsidR="00580521" w:rsidRPr="00DC7310" w:rsidRDefault="00580521" w:rsidP="00225D67">
            <w:pPr>
              <w:pStyle w:val="TAC"/>
              <w:keepNext w:val="0"/>
              <w:keepLines w:val="0"/>
              <w:rPr>
                <w:rFonts w:eastAsia="맑은 고딕" w:cs="Arial"/>
                <w:szCs w:val="18"/>
              </w:rPr>
            </w:pPr>
          </w:p>
        </w:tc>
        <w:tc>
          <w:tcPr>
            <w:tcW w:w="1041" w:type="pct"/>
            <w:gridSpan w:val="2"/>
            <w:vMerge/>
            <w:shd w:val="clear" w:color="auto" w:fill="auto"/>
            <w:noWrap/>
            <w:vAlign w:val="center"/>
          </w:tcPr>
          <w:p w14:paraId="05E8D1BD" w14:textId="77777777" w:rsidR="00580521" w:rsidRPr="00DC7310" w:rsidRDefault="00580521" w:rsidP="00225D67">
            <w:pPr>
              <w:pStyle w:val="TAC"/>
              <w:keepNext w:val="0"/>
              <w:keepLines w:val="0"/>
              <w:rPr>
                <w:rFonts w:eastAsia="맑은 고딕" w:cs="Arial"/>
                <w:szCs w:val="18"/>
              </w:rPr>
            </w:pPr>
          </w:p>
        </w:tc>
        <w:tc>
          <w:tcPr>
            <w:tcW w:w="539" w:type="pct"/>
            <w:gridSpan w:val="2"/>
            <w:vMerge/>
            <w:shd w:val="clear" w:color="auto" w:fill="auto"/>
            <w:noWrap/>
            <w:vAlign w:val="center"/>
          </w:tcPr>
          <w:p w14:paraId="4FC2E93F" w14:textId="77777777" w:rsidR="00580521" w:rsidRPr="00DC7310" w:rsidRDefault="00580521" w:rsidP="00225D67">
            <w:pPr>
              <w:pStyle w:val="TAC"/>
              <w:keepNext w:val="0"/>
              <w:keepLines w:val="0"/>
              <w:rPr>
                <w:rFonts w:eastAsia="맑은 고딕" w:cs="Arial"/>
                <w:szCs w:val="18"/>
              </w:rPr>
            </w:pPr>
          </w:p>
        </w:tc>
        <w:tc>
          <w:tcPr>
            <w:tcW w:w="357" w:type="pct"/>
            <w:gridSpan w:val="2"/>
            <w:shd w:val="clear" w:color="auto" w:fill="auto"/>
            <w:vAlign w:val="center"/>
          </w:tcPr>
          <w:p w14:paraId="037AE876" w14:textId="77777777" w:rsidR="00580521" w:rsidRPr="00DC7310" w:rsidRDefault="00580521" w:rsidP="00225D67">
            <w:pPr>
              <w:pStyle w:val="TAC"/>
              <w:keepNext w:val="0"/>
              <w:keepLines w:val="0"/>
              <w:rPr>
                <w:rFonts w:cs="Arial"/>
                <w:color w:val="000000"/>
              </w:rPr>
            </w:pPr>
          </w:p>
        </w:tc>
        <w:tc>
          <w:tcPr>
            <w:tcW w:w="610" w:type="pct"/>
            <w:gridSpan w:val="3"/>
            <w:vMerge/>
            <w:shd w:val="clear" w:color="auto" w:fill="auto"/>
            <w:vAlign w:val="center"/>
          </w:tcPr>
          <w:p w14:paraId="1D34B0CA" w14:textId="77777777" w:rsidR="00580521" w:rsidRPr="00DC7310" w:rsidRDefault="00580521" w:rsidP="00225D67">
            <w:pPr>
              <w:pStyle w:val="TAC"/>
              <w:keepNext w:val="0"/>
              <w:keepLines w:val="0"/>
              <w:rPr>
                <w:rFonts w:cs="Arial"/>
                <w:color w:val="000000"/>
              </w:rPr>
            </w:pPr>
          </w:p>
        </w:tc>
      </w:tr>
      <w:tr w:rsidR="00580521" w:rsidRPr="00DC7310" w14:paraId="3E9C80A7" w14:textId="77777777" w:rsidTr="00507EBD">
        <w:trPr>
          <w:jc w:val="center"/>
        </w:trPr>
        <w:tc>
          <w:tcPr>
            <w:tcW w:w="1132" w:type="pct"/>
            <w:tcBorders>
              <w:top w:val="nil"/>
              <w:bottom w:val="nil"/>
            </w:tcBorders>
            <w:shd w:val="clear" w:color="auto" w:fill="auto"/>
          </w:tcPr>
          <w:p w14:paraId="0140D69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2F7440C2" w14:textId="77777777" w:rsidR="00580521" w:rsidRPr="00DC7310" w:rsidRDefault="00580521" w:rsidP="00225D67">
            <w:pPr>
              <w:pStyle w:val="TAC"/>
              <w:keepNext w:val="0"/>
              <w:keepLines w:val="0"/>
              <w:rPr>
                <w:rFonts w:cs="Arial"/>
                <w:szCs w:val="18"/>
              </w:rPr>
            </w:pPr>
            <w:r w:rsidRPr="00DC7310">
              <w:rPr>
                <w:rFonts w:eastAsia="MS Mincho" w:cs="Arial"/>
                <w:szCs w:val="18"/>
                <w:lang w:eastAsia="ja-JP"/>
              </w:rPr>
              <w:t>n77</w:t>
            </w:r>
          </w:p>
        </w:tc>
        <w:tc>
          <w:tcPr>
            <w:tcW w:w="563" w:type="pct"/>
            <w:gridSpan w:val="2"/>
            <w:shd w:val="clear" w:color="auto" w:fill="auto"/>
            <w:noWrap/>
            <w:vAlign w:val="center"/>
          </w:tcPr>
          <w:p w14:paraId="19E52247"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3810</w:t>
            </w:r>
          </w:p>
        </w:tc>
        <w:tc>
          <w:tcPr>
            <w:tcW w:w="348" w:type="pct"/>
            <w:gridSpan w:val="2"/>
            <w:shd w:val="clear" w:color="auto" w:fill="auto"/>
            <w:noWrap/>
            <w:vAlign w:val="center"/>
          </w:tcPr>
          <w:p w14:paraId="0660CDEF"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10</w:t>
            </w:r>
          </w:p>
        </w:tc>
        <w:tc>
          <w:tcPr>
            <w:tcW w:w="1041" w:type="pct"/>
            <w:gridSpan w:val="2"/>
            <w:shd w:val="clear" w:color="auto" w:fill="auto"/>
            <w:noWrap/>
            <w:vAlign w:val="center"/>
          </w:tcPr>
          <w:p w14:paraId="4AC8F445" w14:textId="77777777" w:rsidR="00580521" w:rsidRPr="00DC7310" w:rsidRDefault="00580521" w:rsidP="00225D67">
            <w:pPr>
              <w:pStyle w:val="TAC"/>
              <w:keepNext w:val="0"/>
              <w:keepLines w:val="0"/>
              <w:rPr>
                <w:rFonts w:eastAsia="맑은 고딕" w:cs="Arial"/>
                <w:szCs w:val="18"/>
              </w:rPr>
            </w:pPr>
            <w:r w:rsidRPr="00DC7310">
              <w:rPr>
                <w:rFonts w:cs="Arial"/>
                <w:szCs w:val="18"/>
              </w:rPr>
              <w:t>50</w:t>
            </w:r>
          </w:p>
        </w:tc>
        <w:tc>
          <w:tcPr>
            <w:tcW w:w="539" w:type="pct"/>
            <w:gridSpan w:val="2"/>
            <w:shd w:val="clear" w:color="auto" w:fill="auto"/>
            <w:noWrap/>
            <w:vAlign w:val="center"/>
          </w:tcPr>
          <w:p w14:paraId="1A4FE43B"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3810</w:t>
            </w:r>
          </w:p>
        </w:tc>
        <w:tc>
          <w:tcPr>
            <w:tcW w:w="357" w:type="pct"/>
            <w:gridSpan w:val="2"/>
            <w:shd w:val="clear" w:color="auto" w:fill="auto"/>
            <w:vAlign w:val="center"/>
          </w:tcPr>
          <w:p w14:paraId="05F36F79" w14:textId="77777777" w:rsidR="00580521" w:rsidRPr="00DC7310" w:rsidRDefault="00580521" w:rsidP="00225D67">
            <w:pPr>
              <w:pStyle w:val="TAC"/>
              <w:keepNext w:val="0"/>
              <w:keepLines w:val="0"/>
              <w:rPr>
                <w:rFonts w:cs="Arial"/>
                <w:color w:val="000000"/>
              </w:rPr>
            </w:pPr>
            <w:r w:rsidRPr="00DC7310">
              <w:rPr>
                <w:rFonts w:cs="Arial"/>
                <w:szCs w:val="18"/>
                <w:lang w:eastAsia="ja-JP"/>
              </w:rPr>
              <w:t>N/A</w:t>
            </w:r>
          </w:p>
        </w:tc>
        <w:tc>
          <w:tcPr>
            <w:tcW w:w="610" w:type="pct"/>
            <w:gridSpan w:val="3"/>
            <w:shd w:val="clear" w:color="auto" w:fill="auto"/>
            <w:vAlign w:val="center"/>
          </w:tcPr>
          <w:p w14:paraId="670825BC" w14:textId="77777777" w:rsidR="00580521" w:rsidRPr="00DC7310" w:rsidRDefault="00580521" w:rsidP="00225D67">
            <w:pPr>
              <w:pStyle w:val="TAC"/>
              <w:keepNext w:val="0"/>
              <w:keepLines w:val="0"/>
              <w:rPr>
                <w:rFonts w:cs="Arial"/>
                <w:color w:val="000000"/>
              </w:rPr>
            </w:pPr>
            <w:r w:rsidRPr="00DC7310">
              <w:rPr>
                <w:rFonts w:cs="Arial"/>
                <w:szCs w:val="18"/>
                <w:lang w:eastAsia="ja-JP"/>
              </w:rPr>
              <w:t>N/A</w:t>
            </w:r>
          </w:p>
        </w:tc>
      </w:tr>
      <w:tr w:rsidR="00580521" w:rsidRPr="00DC7310" w14:paraId="387F3171" w14:textId="77777777" w:rsidTr="00507EBD">
        <w:trPr>
          <w:jc w:val="center"/>
        </w:trPr>
        <w:tc>
          <w:tcPr>
            <w:tcW w:w="1132" w:type="pct"/>
            <w:tcBorders>
              <w:top w:val="nil"/>
              <w:bottom w:val="nil"/>
            </w:tcBorders>
            <w:shd w:val="clear" w:color="auto" w:fill="auto"/>
          </w:tcPr>
          <w:p w14:paraId="15005AF7"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9AE7678" w14:textId="77777777" w:rsidR="00580521" w:rsidRPr="00DC7310" w:rsidRDefault="00580521" w:rsidP="00225D67">
            <w:pPr>
              <w:pStyle w:val="TAC"/>
              <w:keepNext w:val="0"/>
              <w:keepLines w:val="0"/>
              <w:rPr>
                <w:rFonts w:cs="Arial"/>
                <w:szCs w:val="18"/>
              </w:rPr>
            </w:pPr>
            <w:r w:rsidRPr="00DC7310">
              <w:rPr>
                <w:rFonts w:cs="Arial"/>
                <w:szCs w:val="18"/>
                <w:lang w:eastAsia="ja-JP"/>
              </w:rPr>
              <w:t>2</w:t>
            </w:r>
          </w:p>
        </w:tc>
        <w:tc>
          <w:tcPr>
            <w:tcW w:w="563" w:type="pct"/>
            <w:gridSpan w:val="2"/>
            <w:shd w:val="clear" w:color="auto" w:fill="auto"/>
            <w:noWrap/>
            <w:vAlign w:val="center"/>
          </w:tcPr>
          <w:p w14:paraId="4503B109"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1900</w:t>
            </w:r>
          </w:p>
        </w:tc>
        <w:tc>
          <w:tcPr>
            <w:tcW w:w="348" w:type="pct"/>
            <w:gridSpan w:val="2"/>
            <w:shd w:val="clear" w:color="auto" w:fill="auto"/>
            <w:noWrap/>
            <w:vAlign w:val="center"/>
          </w:tcPr>
          <w:p w14:paraId="39AB7F23" w14:textId="77777777" w:rsidR="00580521" w:rsidRPr="00DC7310" w:rsidRDefault="00580521" w:rsidP="00225D67">
            <w:pPr>
              <w:pStyle w:val="TAC"/>
              <w:keepNext w:val="0"/>
              <w:keepLines w:val="0"/>
              <w:rPr>
                <w:rFonts w:eastAsia="맑은 고딕" w:cs="Arial"/>
                <w:szCs w:val="18"/>
              </w:rPr>
            </w:pPr>
            <w:r w:rsidRPr="00DC7310">
              <w:rPr>
                <w:rFonts w:cs="Arial"/>
                <w:szCs w:val="18"/>
              </w:rPr>
              <w:t>5</w:t>
            </w:r>
          </w:p>
        </w:tc>
        <w:tc>
          <w:tcPr>
            <w:tcW w:w="1041" w:type="pct"/>
            <w:gridSpan w:val="2"/>
            <w:shd w:val="clear" w:color="auto" w:fill="auto"/>
            <w:noWrap/>
            <w:vAlign w:val="center"/>
          </w:tcPr>
          <w:p w14:paraId="03392587" w14:textId="77777777" w:rsidR="00580521" w:rsidRPr="00DC7310" w:rsidRDefault="00580521" w:rsidP="00225D67">
            <w:pPr>
              <w:pStyle w:val="TAC"/>
              <w:keepNext w:val="0"/>
              <w:keepLines w:val="0"/>
              <w:rPr>
                <w:rFonts w:eastAsia="맑은 고딕" w:cs="Arial"/>
                <w:szCs w:val="18"/>
              </w:rPr>
            </w:pPr>
            <w:r w:rsidRPr="00DC7310">
              <w:rPr>
                <w:rFonts w:cs="Arial"/>
                <w:szCs w:val="18"/>
              </w:rPr>
              <w:t>25</w:t>
            </w:r>
          </w:p>
        </w:tc>
        <w:tc>
          <w:tcPr>
            <w:tcW w:w="539" w:type="pct"/>
            <w:gridSpan w:val="2"/>
            <w:shd w:val="clear" w:color="auto" w:fill="auto"/>
            <w:noWrap/>
            <w:vAlign w:val="center"/>
          </w:tcPr>
          <w:p w14:paraId="42616E48"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1980</w:t>
            </w:r>
          </w:p>
        </w:tc>
        <w:tc>
          <w:tcPr>
            <w:tcW w:w="357" w:type="pct"/>
            <w:gridSpan w:val="2"/>
            <w:shd w:val="clear" w:color="auto" w:fill="auto"/>
            <w:vAlign w:val="center"/>
          </w:tcPr>
          <w:p w14:paraId="2ED08984" w14:textId="77777777" w:rsidR="00580521" w:rsidRPr="00DC7310" w:rsidRDefault="00580521" w:rsidP="00225D67">
            <w:pPr>
              <w:pStyle w:val="TAC"/>
              <w:keepNext w:val="0"/>
              <w:keepLines w:val="0"/>
              <w:rPr>
                <w:rFonts w:cs="Arial"/>
                <w:color w:val="000000"/>
              </w:rPr>
            </w:pPr>
            <w:r w:rsidRPr="00DC7310">
              <w:rPr>
                <w:rFonts w:cs="Arial"/>
                <w:szCs w:val="18"/>
                <w:lang w:eastAsia="ja-JP"/>
              </w:rPr>
              <w:t>N/A</w:t>
            </w:r>
          </w:p>
        </w:tc>
        <w:tc>
          <w:tcPr>
            <w:tcW w:w="610" w:type="pct"/>
            <w:gridSpan w:val="3"/>
            <w:shd w:val="clear" w:color="auto" w:fill="auto"/>
            <w:vAlign w:val="center"/>
          </w:tcPr>
          <w:p w14:paraId="113850C4" w14:textId="77777777" w:rsidR="00580521" w:rsidRPr="00DC7310" w:rsidRDefault="00580521" w:rsidP="00225D67">
            <w:pPr>
              <w:pStyle w:val="TAC"/>
              <w:keepNext w:val="0"/>
              <w:keepLines w:val="0"/>
              <w:rPr>
                <w:rFonts w:cs="Arial"/>
                <w:color w:val="000000"/>
              </w:rPr>
            </w:pPr>
            <w:r w:rsidRPr="00DC7310">
              <w:rPr>
                <w:rFonts w:cs="Arial"/>
                <w:szCs w:val="18"/>
                <w:lang w:eastAsia="ja-JP"/>
              </w:rPr>
              <w:t>N/A</w:t>
            </w:r>
          </w:p>
        </w:tc>
      </w:tr>
      <w:tr w:rsidR="00580521" w:rsidRPr="00DC7310" w14:paraId="73954245" w14:textId="77777777" w:rsidTr="00507EBD">
        <w:trPr>
          <w:jc w:val="center"/>
        </w:trPr>
        <w:tc>
          <w:tcPr>
            <w:tcW w:w="1132" w:type="pct"/>
            <w:tcBorders>
              <w:top w:val="nil"/>
              <w:bottom w:val="nil"/>
            </w:tcBorders>
            <w:shd w:val="clear" w:color="auto" w:fill="auto"/>
          </w:tcPr>
          <w:p w14:paraId="02988569" w14:textId="77777777" w:rsidR="00580521" w:rsidRPr="00DC7310" w:rsidRDefault="00580521" w:rsidP="00225D67">
            <w:pPr>
              <w:pStyle w:val="TAC"/>
              <w:keepNext w:val="0"/>
              <w:keepLines w:val="0"/>
              <w:rPr>
                <w:rFonts w:eastAsia="MS Mincho"/>
              </w:rPr>
            </w:pPr>
          </w:p>
        </w:tc>
        <w:tc>
          <w:tcPr>
            <w:tcW w:w="410" w:type="pct"/>
            <w:vMerge w:val="restart"/>
            <w:shd w:val="clear" w:color="auto" w:fill="auto"/>
            <w:vAlign w:val="center"/>
          </w:tcPr>
          <w:p w14:paraId="3042B9F4" w14:textId="77777777" w:rsidR="00580521" w:rsidRPr="00DC7310" w:rsidRDefault="00580521" w:rsidP="00225D67">
            <w:pPr>
              <w:pStyle w:val="TAC"/>
              <w:keepNext w:val="0"/>
              <w:keepLines w:val="0"/>
              <w:rPr>
                <w:rFonts w:cs="Arial"/>
                <w:szCs w:val="18"/>
              </w:rPr>
            </w:pPr>
            <w:r w:rsidRPr="00DC7310">
              <w:rPr>
                <w:rFonts w:cs="Arial"/>
                <w:szCs w:val="18"/>
                <w:lang w:eastAsia="ja-JP"/>
              </w:rPr>
              <w:t>n2</w:t>
            </w:r>
          </w:p>
        </w:tc>
        <w:tc>
          <w:tcPr>
            <w:tcW w:w="563" w:type="pct"/>
            <w:gridSpan w:val="2"/>
            <w:vMerge w:val="restart"/>
            <w:shd w:val="clear" w:color="auto" w:fill="auto"/>
            <w:noWrap/>
            <w:vAlign w:val="center"/>
          </w:tcPr>
          <w:p w14:paraId="0AE490F3"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N/A</w:t>
            </w:r>
          </w:p>
        </w:tc>
        <w:tc>
          <w:tcPr>
            <w:tcW w:w="348" w:type="pct"/>
            <w:gridSpan w:val="2"/>
            <w:vMerge w:val="restart"/>
            <w:shd w:val="clear" w:color="auto" w:fill="auto"/>
            <w:noWrap/>
            <w:vAlign w:val="center"/>
          </w:tcPr>
          <w:p w14:paraId="7D997372" w14:textId="77777777" w:rsidR="00580521" w:rsidRPr="00DC7310" w:rsidRDefault="00580521" w:rsidP="00225D67">
            <w:pPr>
              <w:pStyle w:val="TAC"/>
              <w:keepNext w:val="0"/>
              <w:keepLines w:val="0"/>
              <w:rPr>
                <w:rFonts w:eastAsia="맑은 고딕" w:cs="Arial"/>
                <w:szCs w:val="18"/>
              </w:rPr>
            </w:pPr>
            <w:r w:rsidRPr="00DC7310">
              <w:rPr>
                <w:rFonts w:cs="Arial"/>
                <w:szCs w:val="18"/>
              </w:rPr>
              <w:t>5</w:t>
            </w:r>
          </w:p>
        </w:tc>
        <w:tc>
          <w:tcPr>
            <w:tcW w:w="1041" w:type="pct"/>
            <w:gridSpan w:val="2"/>
            <w:vMerge w:val="restart"/>
            <w:shd w:val="clear" w:color="auto" w:fill="auto"/>
            <w:noWrap/>
            <w:vAlign w:val="center"/>
          </w:tcPr>
          <w:p w14:paraId="02EECCF6" w14:textId="77777777" w:rsidR="00580521" w:rsidRPr="00DC7310" w:rsidRDefault="00580521" w:rsidP="00225D67">
            <w:pPr>
              <w:pStyle w:val="TAC"/>
              <w:keepNext w:val="0"/>
              <w:keepLines w:val="0"/>
              <w:rPr>
                <w:rFonts w:eastAsia="맑은 고딕" w:cs="Arial"/>
                <w:szCs w:val="18"/>
              </w:rPr>
            </w:pPr>
            <w:r w:rsidRPr="00DC7310">
              <w:rPr>
                <w:rFonts w:cs="Arial"/>
                <w:szCs w:val="18"/>
              </w:rPr>
              <w:t>N/A</w:t>
            </w:r>
          </w:p>
        </w:tc>
        <w:tc>
          <w:tcPr>
            <w:tcW w:w="539" w:type="pct"/>
            <w:gridSpan w:val="2"/>
            <w:vMerge w:val="restart"/>
            <w:shd w:val="clear" w:color="auto" w:fill="auto"/>
            <w:noWrap/>
            <w:vAlign w:val="center"/>
          </w:tcPr>
          <w:p w14:paraId="1E39A640"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1965</w:t>
            </w:r>
          </w:p>
        </w:tc>
        <w:tc>
          <w:tcPr>
            <w:tcW w:w="357" w:type="pct"/>
            <w:gridSpan w:val="2"/>
            <w:shd w:val="clear" w:color="auto" w:fill="auto"/>
            <w:vAlign w:val="center"/>
          </w:tcPr>
          <w:p w14:paraId="24ABB787" w14:textId="77777777" w:rsidR="00580521" w:rsidRPr="00DC7310" w:rsidRDefault="00580521" w:rsidP="00225D67">
            <w:pPr>
              <w:pStyle w:val="TAC"/>
              <w:keepNext w:val="0"/>
              <w:keepLines w:val="0"/>
              <w:rPr>
                <w:rFonts w:cs="Arial"/>
                <w:color w:val="000000"/>
              </w:rPr>
            </w:pPr>
            <w:r w:rsidRPr="00DC7310">
              <w:rPr>
                <w:rFonts w:eastAsia="MS Mincho" w:cs="Arial"/>
                <w:szCs w:val="18"/>
                <w:lang w:eastAsia="ja-JP"/>
              </w:rPr>
              <w:t>8.0</w:t>
            </w:r>
          </w:p>
        </w:tc>
        <w:tc>
          <w:tcPr>
            <w:tcW w:w="610" w:type="pct"/>
            <w:gridSpan w:val="3"/>
            <w:vMerge w:val="restart"/>
            <w:shd w:val="clear" w:color="auto" w:fill="auto"/>
            <w:vAlign w:val="center"/>
          </w:tcPr>
          <w:p w14:paraId="6AAC6B17" w14:textId="77777777" w:rsidR="00580521" w:rsidRPr="00DC7310" w:rsidRDefault="00580521" w:rsidP="00225D67">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580521" w:rsidRPr="00DC7310" w14:paraId="4CD1785D" w14:textId="77777777" w:rsidTr="00507EBD">
        <w:trPr>
          <w:jc w:val="center"/>
        </w:trPr>
        <w:tc>
          <w:tcPr>
            <w:tcW w:w="1132" w:type="pct"/>
            <w:tcBorders>
              <w:top w:val="nil"/>
              <w:bottom w:val="nil"/>
            </w:tcBorders>
            <w:shd w:val="clear" w:color="auto" w:fill="auto"/>
          </w:tcPr>
          <w:p w14:paraId="401C4701" w14:textId="77777777" w:rsidR="00580521" w:rsidRPr="00DC7310" w:rsidRDefault="00580521" w:rsidP="00225D67">
            <w:pPr>
              <w:pStyle w:val="TAC"/>
              <w:keepNext w:val="0"/>
              <w:keepLines w:val="0"/>
              <w:rPr>
                <w:rFonts w:eastAsia="MS Mincho"/>
              </w:rPr>
            </w:pPr>
          </w:p>
        </w:tc>
        <w:tc>
          <w:tcPr>
            <w:tcW w:w="410" w:type="pct"/>
            <w:vMerge/>
            <w:shd w:val="clear" w:color="auto" w:fill="auto"/>
            <w:vAlign w:val="center"/>
          </w:tcPr>
          <w:p w14:paraId="17DCC79C" w14:textId="77777777" w:rsidR="00580521" w:rsidRPr="00DC7310" w:rsidRDefault="00580521" w:rsidP="00225D67">
            <w:pPr>
              <w:pStyle w:val="TAC"/>
              <w:keepNext w:val="0"/>
              <w:keepLines w:val="0"/>
              <w:rPr>
                <w:rFonts w:cs="Arial"/>
                <w:szCs w:val="18"/>
              </w:rPr>
            </w:pPr>
          </w:p>
        </w:tc>
        <w:tc>
          <w:tcPr>
            <w:tcW w:w="563" w:type="pct"/>
            <w:gridSpan w:val="2"/>
            <w:vMerge/>
            <w:shd w:val="clear" w:color="auto" w:fill="auto"/>
            <w:noWrap/>
            <w:vAlign w:val="center"/>
          </w:tcPr>
          <w:p w14:paraId="0BE261C6" w14:textId="77777777" w:rsidR="00580521" w:rsidRPr="00DC7310" w:rsidRDefault="00580521" w:rsidP="00225D67">
            <w:pPr>
              <w:pStyle w:val="TAC"/>
              <w:keepNext w:val="0"/>
              <w:keepLines w:val="0"/>
              <w:rPr>
                <w:rFonts w:eastAsia="맑은 고딕" w:cs="Arial"/>
                <w:szCs w:val="18"/>
              </w:rPr>
            </w:pPr>
          </w:p>
        </w:tc>
        <w:tc>
          <w:tcPr>
            <w:tcW w:w="348" w:type="pct"/>
            <w:gridSpan w:val="2"/>
            <w:vMerge/>
            <w:shd w:val="clear" w:color="auto" w:fill="auto"/>
            <w:noWrap/>
            <w:vAlign w:val="center"/>
          </w:tcPr>
          <w:p w14:paraId="06CDA1F4" w14:textId="77777777" w:rsidR="00580521" w:rsidRPr="00DC7310" w:rsidRDefault="00580521" w:rsidP="00225D67">
            <w:pPr>
              <w:pStyle w:val="TAC"/>
              <w:keepNext w:val="0"/>
              <w:keepLines w:val="0"/>
              <w:rPr>
                <w:rFonts w:eastAsia="맑은 고딕" w:cs="Arial"/>
                <w:szCs w:val="18"/>
              </w:rPr>
            </w:pPr>
          </w:p>
        </w:tc>
        <w:tc>
          <w:tcPr>
            <w:tcW w:w="1041" w:type="pct"/>
            <w:gridSpan w:val="2"/>
            <w:vMerge/>
            <w:shd w:val="clear" w:color="auto" w:fill="auto"/>
            <w:noWrap/>
            <w:vAlign w:val="center"/>
          </w:tcPr>
          <w:p w14:paraId="19CAC9E3" w14:textId="77777777" w:rsidR="00580521" w:rsidRPr="00DC7310" w:rsidRDefault="00580521" w:rsidP="00225D67">
            <w:pPr>
              <w:pStyle w:val="TAC"/>
              <w:keepNext w:val="0"/>
              <w:keepLines w:val="0"/>
              <w:rPr>
                <w:rFonts w:eastAsia="맑은 고딕" w:cs="Arial"/>
                <w:szCs w:val="18"/>
              </w:rPr>
            </w:pPr>
          </w:p>
        </w:tc>
        <w:tc>
          <w:tcPr>
            <w:tcW w:w="539" w:type="pct"/>
            <w:gridSpan w:val="2"/>
            <w:vMerge/>
            <w:shd w:val="clear" w:color="auto" w:fill="auto"/>
            <w:noWrap/>
            <w:vAlign w:val="center"/>
          </w:tcPr>
          <w:p w14:paraId="13AFBE71" w14:textId="77777777" w:rsidR="00580521" w:rsidRPr="00DC7310" w:rsidRDefault="00580521" w:rsidP="00225D67">
            <w:pPr>
              <w:pStyle w:val="TAC"/>
              <w:keepNext w:val="0"/>
              <w:keepLines w:val="0"/>
              <w:rPr>
                <w:rFonts w:eastAsia="맑은 고딕" w:cs="Arial"/>
                <w:szCs w:val="18"/>
              </w:rPr>
            </w:pPr>
          </w:p>
        </w:tc>
        <w:tc>
          <w:tcPr>
            <w:tcW w:w="357" w:type="pct"/>
            <w:gridSpan w:val="2"/>
            <w:shd w:val="clear" w:color="auto" w:fill="auto"/>
            <w:vAlign w:val="center"/>
          </w:tcPr>
          <w:p w14:paraId="5829B8A3" w14:textId="77777777" w:rsidR="00580521" w:rsidRPr="00DC7310" w:rsidRDefault="00580521" w:rsidP="00225D67">
            <w:pPr>
              <w:pStyle w:val="TAC"/>
              <w:keepNext w:val="0"/>
              <w:keepLines w:val="0"/>
              <w:rPr>
                <w:rFonts w:cs="Arial"/>
                <w:color w:val="000000"/>
              </w:rPr>
            </w:pPr>
          </w:p>
        </w:tc>
        <w:tc>
          <w:tcPr>
            <w:tcW w:w="610" w:type="pct"/>
            <w:gridSpan w:val="3"/>
            <w:vMerge/>
            <w:shd w:val="clear" w:color="auto" w:fill="auto"/>
            <w:vAlign w:val="center"/>
          </w:tcPr>
          <w:p w14:paraId="539D18E9" w14:textId="77777777" w:rsidR="00580521" w:rsidRPr="00DC7310" w:rsidRDefault="00580521" w:rsidP="00225D67">
            <w:pPr>
              <w:pStyle w:val="TAC"/>
              <w:keepNext w:val="0"/>
              <w:keepLines w:val="0"/>
              <w:rPr>
                <w:rFonts w:cs="Arial"/>
                <w:color w:val="000000"/>
              </w:rPr>
            </w:pPr>
          </w:p>
        </w:tc>
      </w:tr>
      <w:tr w:rsidR="00580521" w:rsidRPr="00DC7310" w14:paraId="306FAEF2" w14:textId="77777777" w:rsidTr="00507EBD">
        <w:trPr>
          <w:jc w:val="center"/>
        </w:trPr>
        <w:tc>
          <w:tcPr>
            <w:tcW w:w="1132" w:type="pct"/>
            <w:tcBorders>
              <w:top w:val="nil"/>
              <w:bottom w:val="single" w:sz="4" w:space="0" w:color="auto"/>
            </w:tcBorders>
            <w:shd w:val="clear" w:color="auto" w:fill="auto"/>
          </w:tcPr>
          <w:p w14:paraId="1B0359D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A9A163F" w14:textId="77777777" w:rsidR="00580521" w:rsidRPr="00DC7310" w:rsidRDefault="00580521" w:rsidP="00225D67">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3" w:type="pct"/>
            <w:gridSpan w:val="2"/>
            <w:shd w:val="clear" w:color="auto" w:fill="auto"/>
            <w:noWrap/>
            <w:vAlign w:val="center"/>
          </w:tcPr>
          <w:p w14:paraId="34544EDF"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3735</w:t>
            </w:r>
          </w:p>
        </w:tc>
        <w:tc>
          <w:tcPr>
            <w:tcW w:w="348" w:type="pct"/>
            <w:gridSpan w:val="2"/>
            <w:shd w:val="clear" w:color="auto" w:fill="auto"/>
            <w:noWrap/>
            <w:vAlign w:val="center"/>
          </w:tcPr>
          <w:p w14:paraId="21628EA4"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10</w:t>
            </w:r>
          </w:p>
        </w:tc>
        <w:tc>
          <w:tcPr>
            <w:tcW w:w="1041" w:type="pct"/>
            <w:gridSpan w:val="2"/>
            <w:shd w:val="clear" w:color="auto" w:fill="auto"/>
            <w:noWrap/>
            <w:vAlign w:val="center"/>
          </w:tcPr>
          <w:p w14:paraId="5D06E3F2" w14:textId="77777777" w:rsidR="00580521" w:rsidRPr="00DC7310" w:rsidRDefault="00580521" w:rsidP="00225D67">
            <w:pPr>
              <w:pStyle w:val="TAC"/>
              <w:keepNext w:val="0"/>
              <w:keepLines w:val="0"/>
              <w:rPr>
                <w:rFonts w:eastAsia="맑은 고딕" w:cs="Arial"/>
                <w:szCs w:val="18"/>
              </w:rPr>
            </w:pPr>
            <w:r w:rsidRPr="00DC7310">
              <w:rPr>
                <w:rFonts w:cs="Arial"/>
                <w:szCs w:val="18"/>
              </w:rPr>
              <w:t>50</w:t>
            </w:r>
          </w:p>
        </w:tc>
        <w:tc>
          <w:tcPr>
            <w:tcW w:w="539" w:type="pct"/>
            <w:gridSpan w:val="2"/>
            <w:shd w:val="clear" w:color="auto" w:fill="auto"/>
            <w:noWrap/>
            <w:vAlign w:val="center"/>
          </w:tcPr>
          <w:p w14:paraId="6C63A7DB"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ja-JP"/>
              </w:rPr>
              <w:t>3735</w:t>
            </w:r>
          </w:p>
        </w:tc>
        <w:tc>
          <w:tcPr>
            <w:tcW w:w="357" w:type="pct"/>
            <w:gridSpan w:val="2"/>
            <w:shd w:val="clear" w:color="auto" w:fill="auto"/>
            <w:vAlign w:val="center"/>
          </w:tcPr>
          <w:p w14:paraId="462B80CF" w14:textId="77777777" w:rsidR="00580521" w:rsidRPr="00DC7310" w:rsidRDefault="00580521" w:rsidP="00225D67">
            <w:pPr>
              <w:pStyle w:val="TAC"/>
              <w:keepNext w:val="0"/>
              <w:keepLines w:val="0"/>
              <w:rPr>
                <w:rFonts w:cs="Arial"/>
                <w:color w:val="000000"/>
              </w:rPr>
            </w:pPr>
            <w:r w:rsidRPr="00DC7310">
              <w:rPr>
                <w:rFonts w:cs="Arial"/>
                <w:szCs w:val="18"/>
                <w:lang w:eastAsia="ja-JP"/>
              </w:rPr>
              <w:t>N/A</w:t>
            </w:r>
          </w:p>
        </w:tc>
        <w:tc>
          <w:tcPr>
            <w:tcW w:w="610" w:type="pct"/>
            <w:gridSpan w:val="3"/>
            <w:shd w:val="clear" w:color="auto" w:fill="auto"/>
            <w:vAlign w:val="center"/>
          </w:tcPr>
          <w:p w14:paraId="0DF94F9B" w14:textId="77777777" w:rsidR="00580521" w:rsidRPr="00DC7310" w:rsidRDefault="00580521" w:rsidP="00225D67">
            <w:pPr>
              <w:pStyle w:val="TAC"/>
              <w:keepNext w:val="0"/>
              <w:keepLines w:val="0"/>
              <w:rPr>
                <w:rFonts w:cs="Arial"/>
                <w:color w:val="000000"/>
              </w:rPr>
            </w:pPr>
            <w:r w:rsidRPr="00DC7310">
              <w:rPr>
                <w:rFonts w:cs="Arial"/>
                <w:szCs w:val="18"/>
                <w:lang w:eastAsia="ja-JP"/>
              </w:rPr>
              <w:t>N/A</w:t>
            </w:r>
          </w:p>
        </w:tc>
      </w:tr>
      <w:tr w:rsidR="00580521" w:rsidRPr="00DC7310" w14:paraId="324CF875" w14:textId="77777777" w:rsidTr="00507EBD">
        <w:trPr>
          <w:jc w:val="center"/>
        </w:trPr>
        <w:tc>
          <w:tcPr>
            <w:tcW w:w="1132" w:type="pct"/>
            <w:tcBorders>
              <w:top w:val="single" w:sz="4" w:space="0" w:color="auto"/>
              <w:bottom w:val="nil"/>
            </w:tcBorders>
            <w:shd w:val="clear" w:color="auto" w:fill="auto"/>
          </w:tcPr>
          <w:p w14:paraId="47975840" w14:textId="77777777" w:rsidR="00580521" w:rsidRPr="00DC7310" w:rsidRDefault="00580521" w:rsidP="00225D67">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14215D07" w14:textId="77777777" w:rsidR="00580521" w:rsidRPr="00DC7310" w:rsidRDefault="00580521" w:rsidP="00225D67">
            <w:pPr>
              <w:pStyle w:val="TAC"/>
              <w:keepNext w:val="0"/>
              <w:keepLines w:val="0"/>
            </w:pPr>
            <w:r w:rsidRPr="00DC7310">
              <w:rPr>
                <w:rFonts w:cs="Arial"/>
                <w:szCs w:val="18"/>
              </w:rPr>
              <w:t>2</w:t>
            </w:r>
          </w:p>
        </w:tc>
        <w:tc>
          <w:tcPr>
            <w:tcW w:w="563" w:type="pct"/>
            <w:gridSpan w:val="2"/>
            <w:shd w:val="clear" w:color="auto" w:fill="auto"/>
            <w:noWrap/>
            <w:vAlign w:val="center"/>
          </w:tcPr>
          <w:p w14:paraId="5EFA9DD9" w14:textId="77777777" w:rsidR="00580521" w:rsidRPr="00DC7310" w:rsidRDefault="00580521" w:rsidP="00225D67">
            <w:pPr>
              <w:pStyle w:val="TAC"/>
              <w:keepNext w:val="0"/>
              <w:keepLines w:val="0"/>
            </w:pPr>
            <w:r w:rsidRPr="00DC7310">
              <w:rPr>
                <w:rFonts w:eastAsia="맑은 고딕" w:cs="Arial"/>
                <w:szCs w:val="18"/>
              </w:rPr>
              <w:t>1852.5</w:t>
            </w:r>
          </w:p>
        </w:tc>
        <w:tc>
          <w:tcPr>
            <w:tcW w:w="348" w:type="pct"/>
            <w:gridSpan w:val="2"/>
            <w:shd w:val="clear" w:color="auto" w:fill="auto"/>
            <w:noWrap/>
            <w:vAlign w:val="center"/>
          </w:tcPr>
          <w:p w14:paraId="4F867289" w14:textId="77777777" w:rsidR="00580521" w:rsidRPr="00DC7310" w:rsidRDefault="00580521" w:rsidP="00225D67">
            <w:pPr>
              <w:pStyle w:val="TAC"/>
              <w:keepNext w:val="0"/>
              <w:keepLines w:val="0"/>
            </w:pPr>
            <w:r w:rsidRPr="00DC7310">
              <w:rPr>
                <w:rFonts w:eastAsia="맑은 고딕" w:cs="Arial"/>
                <w:szCs w:val="18"/>
              </w:rPr>
              <w:t>5</w:t>
            </w:r>
          </w:p>
        </w:tc>
        <w:tc>
          <w:tcPr>
            <w:tcW w:w="1041" w:type="pct"/>
            <w:gridSpan w:val="2"/>
            <w:shd w:val="clear" w:color="auto" w:fill="auto"/>
            <w:noWrap/>
            <w:vAlign w:val="center"/>
          </w:tcPr>
          <w:p w14:paraId="73E4D067" w14:textId="77777777" w:rsidR="00580521" w:rsidRPr="00DC7310" w:rsidRDefault="00580521" w:rsidP="00225D67">
            <w:pPr>
              <w:pStyle w:val="TAC"/>
              <w:keepNext w:val="0"/>
              <w:keepLines w:val="0"/>
            </w:pPr>
            <w:r w:rsidRPr="00DC7310">
              <w:rPr>
                <w:rFonts w:eastAsia="맑은 고딕" w:cs="Arial"/>
                <w:szCs w:val="18"/>
              </w:rPr>
              <w:t>25</w:t>
            </w:r>
          </w:p>
        </w:tc>
        <w:tc>
          <w:tcPr>
            <w:tcW w:w="539" w:type="pct"/>
            <w:gridSpan w:val="2"/>
            <w:shd w:val="clear" w:color="auto" w:fill="auto"/>
            <w:noWrap/>
            <w:vAlign w:val="center"/>
          </w:tcPr>
          <w:p w14:paraId="2C1BE912" w14:textId="77777777" w:rsidR="00580521" w:rsidRPr="00DC7310" w:rsidRDefault="00580521" w:rsidP="00225D67">
            <w:pPr>
              <w:pStyle w:val="TAC"/>
              <w:keepNext w:val="0"/>
              <w:keepLines w:val="0"/>
            </w:pPr>
            <w:r w:rsidRPr="00DC7310">
              <w:rPr>
                <w:rFonts w:eastAsia="맑은 고딕" w:cs="Arial"/>
                <w:szCs w:val="18"/>
              </w:rPr>
              <w:t>1932.5</w:t>
            </w:r>
          </w:p>
        </w:tc>
        <w:tc>
          <w:tcPr>
            <w:tcW w:w="357" w:type="pct"/>
            <w:gridSpan w:val="2"/>
            <w:shd w:val="clear" w:color="auto" w:fill="auto"/>
            <w:vAlign w:val="center"/>
          </w:tcPr>
          <w:p w14:paraId="45C90F83" w14:textId="77777777" w:rsidR="00580521" w:rsidRPr="00DC7310" w:rsidRDefault="00580521" w:rsidP="00225D67">
            <w:pPr>
              <w:pStyle w:val="TAC"/>
              <w:keepNext w:val="0"/>
              <w:keepLines w:val="0"/>
            </w:pPr>
            <w:r w:rsidRPr="00DC7310">
              <w:rPr>
                <w:rFonts w:cs="Arial"/>
                <w:color w:val="000000"/>
                <w:szCs w:val="18"/>
              </w:rPr>
              <w:t>N/A</w:t>
            </w:r>
          </w:p>
        </w:tc>
        <w:tc>
          <w:tcPr>
            <w:tcW w:w="610" w:type="pct"/>
            <w:gridSpan w:val="3"/>
            <w:shd w:val="clear" w:color="auto" w:fill="auto"/>
            <w:vAlign w:val="center"/>
          </w:tcPr>
          <w:p w14:paraId="4D64E25D" w14:textId="77777777" w:rsidR="00580521" w:rsidRPr="00DC7310" w:rsidRDefault="00580521" w:rsidP="00225D67">
            <w:pPr>
              <w:pStyle w:val="TAC"/>
              <w:keepNext w:val="0"/>
              <w:keepLines w:val="0"/>
              <w:rPr>
                <w:rFonts w:eastAsia="맑은 고딕"/>
                <w:lang w:eastAsia="ko-KR"/>
              </w:rPr>
            </w:pPr>
            <w:r w:rsidRPr="00DC7310">
              <w:rPr>
                <w:rFonts w:cs="Arial"/>
                <w:color w:val="000000"/>
                <w:szCs w:val="18"/>
              </w:rPr>
              <w:t>N/A</w:t>
            </w:r>
          </w:p>
        </w:tc>
      </w:tr>
      <w:tr w:rsidR="00580521" w:rsidRPr="00DC7310" w14:paraId="756645B4" w14:textId="77777777" w:rsidTr="00507EBD">
        <w:trPr>
          <w:jc w:val="center"/>
        </w:trPr>
        <w:tc>
          <w:tcPr>
            <w:tcW w:w="1132" w:type="pct"/>
            <w:tcBorders>
              <w:top w:val="nil"/>
              <w:bottom w:val="nil"/>
            </w:tcBorders>
            <w:shd w:val="clear" w:color="auto" w:fill="auto"/>
          </w:tcPr>
          <w:p w14:paraId="4DE45ED8"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D17631A" w14:textId="77777777" w:rsidR="00580521" w:rsidRPr="00DC7310" w:rsidRDefault="00580521" w:rsidP="00225D67">
            <w:pPr>
              <w:pStyle w:val="TAC"/>
              <w:keepNext w:val="0"/>
              <w:keepLines w:val="0"/>
            </w:pPr>
            <w:r w:rsidRPr="00DC7310">
              <w:rPr>
                <w:rFonts w:cs="Arial"/>
                <w:szCs w:val="18"/>
              </w:rPr>
              <w:t>n2</w:t>
            </w:r>
          </w:p>
        </w:tc>
        <w:tc>
          <w:tcPr>
            <w:tcW w:w="563" w:type="pct"/>
            <w:gridSpan w:val="2"/>
            <w:shd w:val="clear" w:color="auto" w:fill="auto"/>
            <w:noWrap/>
            <w:vAlign w:val="center"/>
          </w:tcPr>
          <w:p w14:paraId="1541C619" w14:textId="77777777" w:rsidR="00580521" w:rsidRPr="00DC7310" w:rsidRDefault="00580521" w:rsidP="00225D67">
            <w:pPr>
              <w:pStyle w:val="TAC"/>
              <w:keepNext w:val="0"/>
              <w:keepLines w:val="0"/>
            </w:pPr>
            <w:r w:rsidRPr="00DC7310">
              <w:rPr>
                <w:rFonts w:eastAsia="맑은 고딕" w:cs="Arial"/>
                <w:szCs w:val="18"/>
              </w:rPr>
              <w:t>N/A</w:t>
            </w:r>
          </w:p>
        </w:tc>
        <w:tc>
          <w:tcPr>
            <w:tcW w:w="348" w:type="pct"/>
            <w:gridSpan w:val="2"/>
            <w:shd w:val="clear" w:color="auto" w:fill="auto"/>
            <w:noWrap/>
            <w:vAlign w:val="center"/>
          </w:tcPr>
          <w:p w14:paraId="175964E8" w14:textId="77777777" w:rsidR="00580521" w:rsidRPr="00DC7310" w:rsidRDefault="00580521" w:rsidP="00225D67">
            <w:pPr>
              <w:pStyle w:val="TAC"/>
              <w:keepNext w:val="0"/>
              <w:keepLines w:val="0"/>
            </w:pPr>
            <w:r w:rsidRPr="00DC7310">
              <w:rPr>
                <w:rFonts w:eastAsia="맑은 고딕" w:cs="Arial"/>
                <w:szCs w:val="18"/>
              </w:rPr>
              <w:t>5</w:t>
            </w:r>
          </w:p>
        </w:tc>
        <w:tc>
          <w:tcPr>
            <w:tcW w:w="1041" w:type="pct"/>
            <w:gridSpan w:val="2"/>
            <w:shd w:val="clear" w:color="auto" w:fill="auto"/>
            <w:noWrap/>
            <w:vAlign w:val="center"/>
          </w:tcPr>
          <w:p w14:paraId="5B80D81E" w14:textId="77777777" w:rsidR="00580521" w:rsidRPr="00DC7310" w:rsidRDefault="00580521" w:rsidP="00225D67">
            <w:pPr>
              <w:pStyle w:val="TAC"/>
              <w:keepNext w:val="0"/>
              <w:keepLines w:val="0"/>
            </w:pPr>
            <w:r w:rsidRPr="00DC7310">
              <w:rPr>
                <w:rFonts w:eastAsia="맑은 고딕" w:cs="Arial"/>
                <w:szCs w:val="18"/>
              </w:rPr>
              <w:t>N/A</w:t>
            </w:r>
          </w:p>
        </w:tc>
        <w:tc>
          <w:tcPr>
            <w:tcW w:w="539" w:type="pct"/>
            <w:gridSpan w:val="2"/>
            <w:shd w:val="clear" w:color="auto" w:fill="auto"/>
            <w:noWrap/>
            <w:vAlign w:val="center"/>
          </w:tcPr>
          <w:p w14:paraId="78EFEDCE" w14:textId="77777777" w:rsidR="00580521" w:rsidRPr="00DC7310" w:rsidRDefault="00580521" w:rsidP="00225D67">
            <w:pPr>
              <w:pStyle w:val="TAC"/>
              <w:keepNext w:val="0"/>
              <w:keepLines w:val="0"/>
            </w:pPr>
            <w:r w:rsidRPr="00DC7310">
              <w:rPr>
                <w:rFonts w:eastAsia="맑은 고딕" w:cs="Arial"/>
                <w:szCs w:val="18"/>
              </w:rPr>
              <w:t>1942.5</w:t>
            </w:r>
          </w:p>
        </w:tc>
        <w:tc>
          <w:tcPr>
            <w:tcW w:w="357" w:type="pct"/>
            <w:gridSpan w:val="2"/>
            <w:shd w:val="clear" w:color="auto" w:fill="auto"/>
          </w:tcPr>
          <w:p w14:paraId="27830228" w14:textId="77777777" w:rsidR="00580521" w:rsidRPr="00DC7310" w:rsidRDefault="00580521" w:rsidP="00225D67">
            <w:pPr>
              <w:pStyle w:val="TAC"/>
              <w:keepNext w:val="0"/>
              <w:keepLines w:val="0"/>
            </w:pPr>
            <w:r w:rsidRPr="00DC7310">
              <w:rPr>
                <w:rFonts w:cs="Arial"/>
                <w:color w:val="000000"/>
                <w:szCs w:val="18"/>
              </w:rPr>
              <w:t>26</w:t>
            </w:r>
          </w:p>
        </w:tc>
        <w:tc>
          <w:tcPr>
            <w:tcW w:w="610" w:type="pct"/>
            <w:gridSpan w:val="3"/>
            <w:shd w:val="clear" w:color="auto" w:fill="auto"/>
          </w:tcPr>
          <w:p w14:paraId="67F677FE" w14:textId="77777777" w:rsidR="00580521" w:rsidRPr="00DC7310" w:rsidRDefault="00580521" w:rsidP="00225D67">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580521" w:rsidRPr="00DC7310" w14:paraId="3EA78BB8" w14:textId="77777777" w:rsidTr="00507EBD">
        <w:trPr>
          <w:jc w:val="center"/>
        </w:trPr>
        <w:tc>
          <w:tcPr>
            <w:tcW w:w="1132" w:type="pct"/>
            <w:tcBorders>
              <w:top w:val="nil"/>
              <w:bottom w:val="single" w:sz="4" w:space="0" w:color="auto"/>
            </w:tcBorders>
            <w:shd w:val="clear" w:color="auto" w:fill="auto"/>
          </w:tcPr>
          <w:p w14:paraId="6F8D02F3"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FB70829" w14:textId="77777777" w:rsidR="00580521" w:rsidRPr="00DC7310" w:rsidRDefault="00580521" w:rsidP="00225D67">
            <w:pPr>
              <w:pStyle w:val="TAC"/>
              <w:keepNext w:val="0"/>
              <w:keepLines w:val="0"/>
            </w:pPr>
            <w:r w:rsidRPr="00DC7310">
              <w:rPr>
                <w:rFonts w:cs="Arial"/>
                <w:szCs w:val="18"/>
              </w:rPr>
              <w:t>n78</w:t>
            </w:r>
          </w:p>
        </w:tc>
        <w:tc>
          <w:tcPr>
            <w:tcW w:w="563" w:type="pct"/>
            <w:gridSpan w:val="2"/>
            <w:shd w:val="clear" w:color="auto" w:fill="auto"/>
            <w:noWrap/>
            <w:vAlign w:val="center"/>
          </w:tcPr>
          <w:p w14:paraId="7BC0C550" w14:textId="77777777" w:rsidR="00580521" w:rsidRPr="00DC7310" w:rsidRDefault="00580521" w:rsidP="00225D67">
            <w:pPr>
              <w:pStyle w:val="TAC"/>
              <w:keepNext w:val="0"/>
              <w:keepLines w:val="0"/>
            </w:pPr>
            <w:r w:rsidRPr="00DC7310">
              <w:rPr>
                <w:rFonts w:eastAsia="맑은 고딕" w:cs="Arial"/>
                <w:szCs w:val="18"/>
              </w:rPr>
              <w:t>3795</w:t>
            </w:r>
          </w:p>
        </w:tc>
        <w:tc>
          <w:tcPr>
            <w:tcW w:w="348" w:type="pct"/>
            <w:gridSpan w:val="2"/>
            <w:shd w:val="clear" w:color="auto" w:fill="auto"/>
            <w:noWrap/>
            <w:vAlign w:val="center"/>
          </w:tcPr>
          <w:p w14:paraId="2D5E85A6" w14:textId="77777777" w:rsidR="00580521" w:rsidRPr="00DC7310" w:rsidRDefault="00580521" w:rsidP="00225D67">
            <w:pPr>
              <w:pStyle w:val="TAC"/>
              <w:keepNext w:val="0"/>
              <w:keepLines w:val="0"/>
            </w:pPr>
            <w:r w:rsidRPr="00DC7310">
              <w:rPr>
                <w:rFonts w:eastAsia="맑은 고딕" w:cs="Arial"/>
                <w:szCs w:val="18"/>
              </w:rPr>
              <w:t>10</w:t>
            </w:r>
          </w:p>
        </w:tc>
        <w:tc>
          <w:tcPr>
            <w:tcW w:w="1041" w:type="pct"/>
            <w:gridSpan w:val="2"/>
            <w:shd w:val="clear" w:color="auto" w:fill="auto"/>
            <w:noWrap/>
            <w:vAlign w:val="center"/>
          </w:tcPr>
          <w:p w14:paraId="1E3A0740" w14:textId="77777777" w:rsidR="00580521" w:rsidRPr="00DC7310" w:rsidRDefault="00580521" w:rsidP="00225D67">
            <w:pPr>
              <w:pStyle w:val="TAC"/>
              <w:keepNext w:val="0"/>
              <w:keepLines w:val="0"/>
            </w:pPr>
            <w:r w:rsidRPr="00DC7310">
              <w:rPr>
                <w:rFonts w:eastAsia="맑은 고딕" w:cs="Arial"/>
                <w:szCs w:val="18"/>
              </w:rPr>
              <w:t>50</w:t>
            </w:r>
          </w:p>
        </w:tc>
        <w:tc>
          <w:tcPr>
            <w:tcW w:w="539" w:type="pct"/>
            <w:gridSpan w:val="2"/>
            <w:shd w:val="clear" w:color="auto" w:fill="auto"/>
            <w:noWrap/>
            <w:vAlign w:val="center"/>
          </w:tcPr>
          <w:p w14:paraId="3334E2D7" w14:textId="77777777" w:rsidR="00580521" w:rsidRPr="00DC7310" w:rsidRDefault="00580521" w:rsidP="00225D67">
            <w:pPr>
              <w:pStyle w:val="TAC"/>
              <w:keepNext w:val="0"/>
              <w:keepLines w:val="0"/>
            </w:pPr>
            <w:r w:rsidRPr="00DC7310">
              <w:rPr>
                <w:rFonts w:eastAsia="맑은 고딕" w:cs="Arial"/>
                <w:szCs w:val="18"/>
              </w:rPr>
              <w:t>3795</w:t>
            </w:r>
          </w:p>
        </w:tc>
        <w:tc>
          <w:tcPr>
            <w:tcW w:w="357" w:type="pct"/>
            <w:gridSpan w:val="2"/>
            <w:shd w:val="clear" w:color="auto" w:fill="auto"/>
          </w:tcPr>
          <w:p w14:paraId="0EEF1B9D" w14:textId="77777777" w:rsidR="00580521" w:rsidRPr="00DC7310" w:rsidRDefault="00580521" w:rsidP="00225D67">
            <w:pPr>
              <w:pStyle w:val="TAC"/>
              <w:keepNext w:val="0"/>
              <w:keepLines w:val="0"/>
            </w:pPr>
            <w:r w:rsidRPr="00DC7310">
              <w:rPr>
                <w:rFonts w:cs="Arial"/>
                <w:color w:val="000000"/>
                <w:szCs w:val="18"/>
              </w:rPr>
              <w:t>N/A</w:t>
            </w:r>
          </w:p>
        </w:tc>
        <w:tc>
          <w:tcPr>
            <w:tcW w:w="610" w:type="pct"/>
            <w:gridSpan w:val="3"/>
            <w:shd w:val="clear" w:color="auto" w:fill="auto"/>
          </w:tcPr>
          <w:p w14:paraId="060310C8" w14:textId="77777777" w:rsidR="00580521" w:rsidRPr="00DC7310" w:rsidRDefault="00580521" w:rsidP="00225D67">
            <w:pPr>
              <w:pStyle w:val="TAC"/>
              <w:keepNext w:val="0"/>
              <w:keepLines w:val="0"/>
              <w:rPr>
                <w:rFonts w:eastAsia="맑은 고딕"/>
                <w:lang w:eastAsia="ko-KR"/>
              </w:rPr>
            </w:pPr>
            <w:r w:rsidRPr="00DC7310">
              <w:rPr>
                <w:rFonts w:cs="Arial"/>
                <w:color w:val="000000"/>
                <w:szCs w:val="18"/>
              </w:rPr>
              <w:t>N/A</w:t>
            </w:r>
          </w:p>
        </w:tc>
      </w:tr>
      <w:tr w:rsidR="00580521" w:rsidRPr="00DC7310" w14:paraId="61C9FB67" w14:textId="77777777" w:rsidTr="00507EBD">
        <w:trPr>
          <w:jc w:val="center"/>
        </w:trPr>
        <w:tc>
          <w:tcPr>
            <w:tcW w:w="1132" w:type="pct"/>
            <w:tcBorders>
              <w:top w:val="nil"/>
              <w:bottom w:val="nil"/>
            </w:tcBorders>
            <w:shd w:val="clear" w:color="auto" w:fill="auto"/>
          </w:tcPr>
          <w:p w14:paraId="3CA7DB20" w14:textId="77777777" w:rsidR="00580521" w:rsidRPr="00DC7310" w:rsidRDefault="00580521" w:rsidP="00225D67">
            <w:pPr>
              <w:pStyle w:val="TAC"/>
              <w:keepNext w:val="0"/>
              <w:keepLines w:val="0"/>
              <w:rPr>
                <w:rFonts w:eastAsia="MS Mincho"/>
              </w:rPr>
            </w:pPr>
            <w:r w:rsidRPr="00DC7310">
              <w:rPr>
                <w:lang w:eastAsia="ja-JP"/>
              </w:rPr>
              <w:t>DC_2A-4A_n28A</w:t>
            </w:r>
          </w:p>
        </w:tc>
        <w:tc>
          <w:tcPr>
            <w:tcW w:w="410" w:type="pct"/>
            <w:shd w:val="clear" w:color="auto" w:fill="auto"/>
          </w:tcPr>
          <w:p w14:paraId="0E8E26D5" w14:textId="77777777" w:rsidR="00580521" w:rsidRPr="00DC7310" w:rsidRDefault="00580521" w:rsidP="00225D67">
            <w:pPr>
              <w:pStyle w:val="TAC"/>
              <w:keepNext w:val="0"/>
              <w:keepLines w:val="0"/>
            </w:pPr>
            <w:r w:rsidRPr="00DC7310">
              <w:rPr>
                <w:lang w:eastAsia="ja-JP"/>
              </w:rPr>
              <w:t>2</w:t>
            </w:r>
          </w:p>
        </w:tc>
        <w:tc>
          <w:tcPr>
            <w:tcW w:w="563" w:type="pct"/>
            <w:gridSpan w:val="2"/>
            <w:shd w:val="clear" w:color="auto" w:fill="auto"/>
            <w:noWrap/>
          </w:tcPr>
          <w:p w14:paraId="7E746270"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1F15135"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tcPr>
          <w:p w14:paraId="31C53519" w14:textId="77777777" w:rsidR="00580521" w:rsidRPr="00DC7310" w:rsidRDefault="00580521" w:rsidP="00225D67">
            <w:pPr>
              <w:pStyle w:val="TAC"/>
              <w:keepNext w:val="0"/>
              <w:keepLines w:val="0"/>
              <w:rPr>
                <w:lang w:eastAsia="zh-CN"/>
              </w:rPr>
            </w:pPr>
            <w:r w:rsidRPr="00DC7310">
              <w:t>N/A</w:t>
            </w:r>
          </w:p>
        </w:tc>
        <w:tc>
          <w:tcPr>
            <w:tcW w:w="539" w:type="pct"/>
            <w:gridSpan w:val="2"/>
            <w:shd w:val="clear" w:color="auto" w:fill="auto"/>
            <w:noWrap/>
          </w:tcPr>
          <w:p w14:paraId="7592C790" w14:textId="77777777" w:rsidR="00580521" w:rsidRPr="00DC7310" w:rsidRDefault="00580521" w:rsidP="00225D67">
            <w:pPr>
              <w:pStyle w:val="TAC"/>
              <w:keepNext w:val="0"/>
              <w:keepLines w:val="0"/>
            </w:pPr>
            <w:r w:rsidRPr="00DC7310">
              <w:t>1960</w:t>
            </w:r>
          </w:p>
        </w:tc>
        <w:tc>
          <w:tcPr>
            <w:tcW w:w="357" w:type="pct"/>
            <w:gridSpan w:val="2"/>
            <w:shd w:val="clear" w:color="auto" w:fill="auto"/>
          </w:tcPr>
          <w:p w14:paraId="1AFEC418" w14:textId="77777777" w:rsidR="00580521" w:rsidRPr="00DC7310" w:rsidRDefault="00580521" w:rsidP="00225D67">
            <w:pPr>
              <w:pStyle w:val="TAC"/>
              <w:keepNext w:val="0"/>
              <w:keepLines w:val="0"/>
            </w:pPr>
            <w:r w:rsidRPr="00DC7310">
              <w:rPr>
                <w:lang w:eastAsia="ja-JP"/>
              </w:rPr>
              <w:t>11.0</w:t>
            </w:r>
          </w:p>
        </w:tc>
        <w:tc>
          <w:tcPr>
            <w:tcW w:w="610" w:type="pct"/>
            <w:gridSpan w:val="3"/>
            <w:shd w:val="clear" w:color="auto" w:fill="auto"/>
          </w:tcPr>
          <w:p w14:paraId="3AB58C09" w14:textId="77777777" w:rsidR="00580521" w:rsidRPr="00DC7310" w:rsidRDefault="00580521" w:rsidP="00225D67">
            <w:pPr>
              <w:pStyle w:val="TAC"/>
              <w:keepNext w:val="0"/>
              <w:keepLines w:val="0"/>
            </w:pPr>
            <w:r w:rsidRPr="00DC7310">
              <w:t>IMD4</w:t>
            </w:r>
          </w:p>
        </w:tc>
      </w:tr>
      <w:tr w:rsidR="00580521" w:rsidRPr="00DC7310" w14:paraId="47254451" w14:textId="77777777" w:rsidTr="00507EBD">
        <w:trPr>
          <w:jc w:val="center"/>
        </w:trPr>
        <w:tc>
          <w:tcPr>
            <w:tcW w:w="1132" w:type="pct"/>
            <w:tcBorders>
              <w:top w:val="nil"/>
              <w:bottom w:val="nil"/>
            </w:tcBorders>
            <w:shd w:val="clear" w:color="auto" w:fill="auto"/>
          </w:tcPr>
          <w:p w14:paraId="1CBE78DC" w14:textId="77777777" w:rsidR="00580521" w:rsidRPr="00DC7310" w:rsidRDefault="00580521" w:rsidP="00225D67">
            <w:pPr>
              <w:pStyle w:val="TAC"/>
              <w:keepNext w:val="0"/>
              <w:keepLines w:val="0"/>
              <w:rPr>
                <w:rFonts w:eastAsia="MS Mincho"/>
              </w:rPr>
            </w:pPr>
          </w:p>
        </w:tc>
        <w:tc>
          <w:tcPr>
            <w:tcW w:w="410" w:type="pct"/>
            <w:shd w:val="clear" w:color="auto" w:fill="auto"/>
          </w:tcPr>
          <w:p w14:paraId="522F4C9D" w14:textId="77777777" w:rsidR="00580521" w:rsidRPr="00DC7310" w:rsidRDefault="00580521" w:rsidP="00225D67">
            <w:pPr>
              <w:pStyle w:val="TAC"/>
              <w:keepNext w:val="0"/>
              <w:keepLines w:val="0"/>
            </w:pPr>
            <w:r w:rsidRPr="00DC7310">
              <w:rPr>
                <w:lang w:eastAsia="ja-JP"/>
              </w:rPr>
              <w:t>4</w:t>
            </w:r>
          </w:p>
        </w:tc>
        <w:tc>
          <w:tcPr>
            <w:tcW w:w="563" w:type="pct"/>
            <w:gridSpan w:val="2"/>
            <w:shd w:val="clear" w:color="auto" w:fill="auto"/>
            <w:noWrap/>
          </w:tcPr>
          <w:p w14:paraId="7B9B01D1" w14:textId="77777777" w:rsidR="00580521" w:rsidRPr="00DC7310" w:rsidRDefault="00580521" w:rsidP="00225D67">
            <w:pPr>
              <w:pStyle w:val="TAC"/>
              <w:keepNext w:val="0"/>
              <w:keepLines w:val="0"/>
            </w:pPr>
            <w:r w:rsidRPr="00DC7310">
              <w:t>1720</w:t>
            </w:r>
          </w:p>
        </w:tc>
        <w:tc>
          <w:tcPr>
            <w:tcW w:w="348" w:type="pct"/>
            <w:gridSpan w:val="2"/>
            <w:shd w:val="clear" w:color="auto" w:fill="auto"/>
            <w:noWrap/>
          </w:tcPr>
          <w:p w14:paraId="04A1A684"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tcPr>
          <w:p w14:paraId="487DC588" w14:textId="77777777" w:rsidR="00580521" w:rsidRPr="00DC7310" w:rsidRDefault="00580521" w:rsidP="00225D67">
            <w:pPr>
              <w:pStyle w:val="TAC"/>
              <w:keepNext w:val="0"/>
              <w:keepLines w:val="0"/>
              <w:rPr>
                <w:lang w:eastAsia="zh-CN"/>
              </w:rPr>
            </w:pPr>
            <w:r w:rsidRPr="00DC7310">
              <w:t>25</w:t>
            </w:r>
          </w:p>
        </w:tc>
        <w:tc>
          <w:tcPr>
            <w:tcW w:w="539" w:type="pct"/>
            <w:gridSpan w:val="2"/>
            <w:shd w:val="clear" w:color="auto" w:fill="auto"/>
            <w:noWrap/>
          </w:tcPr>
          <w:p w14:paraId="1C0FD95C" w14:textId="77777777" w:rsidR="00580521" w:rsidRPr="00DC7310" w:rsidRDefault="00580521" w:rsidP="00225D67">
            <w:pPr>
              <w:pStyle w:val="TAC"/>
              <w:keepNext w:val="0"/>
              <w:keepLines w:val="0"/>
            </w:pPr>
            <w:r w:rsidRPr="00DC7310">
              <w:t>2120</w:t>
            </w:r>
          </w:p>
        </w:tc>
        <w:tc>
          <w:tcPr>
            <w:tcW w:w="357" w:type="pct"/>
            <w:gridSpan w:val="2"/>
            <w:shd w:val="clear" w:color="auto" w:fill="auto"/>
          </w:tcPr>
          <w:p w14:paraId="271267EE"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0829D035" w14:textId="77777777" w:rsidR="00580521" w:rsidRPr="00DC7310" w:rsidRDefault="00580521" w:rsidP="00225D67">
            <w:pPr>
              <w:pStyle w:val="TAC"/>
              <w:keepNext w:val="0"/>
              <w:keepLines w:val="0"/>
            </w:pPr>
            <w:r w:rsidRPr="00DC7310">
              <w:t>N/A</w:t>
            </w:r>
          </w:p>
        </w:tc>
      </w:tr>
      <w:tr w:rsidR="00580521" w:rsidRPr="00DC7310" w14:paraId="138BFF07" w14:textId="77777777" w:rsidTr="00507EBD">
        <w:trPr>
          <w:jc w:val="center"/>
        </w:trPr>
        <w:tc>
          <w:tcPr>
            <w:tcW w:w="1132" w:type="pct"/>
            <w:tcBorders>
              <w:top w:val="nil"/>
              <w:bottom w:val="single" w:sz="4" w:space="0" w:color="auto"/>
            </w:tcBorders>
            <w:shd w:val="clear" w:color="auto" w:fill="auto"/>
          </w:tcPr>
          <w:p w14:paraId="7BBAA0B4" w14:textId="77777777" w:rsidR="00580521" w:rsidRPr="00DC7310" w:rsidRDefault="00580521" w:rsidP="00225D67">
            <w:pPr>
              <w:pStyle w:val="TAC"/>
              <w:keepNext w:val="0"/>
              <w:keepLines w:val="0"/>
              <w:rPr>
                <w:rFonts w:eastAsia="MS Mincho"/>
              </w:rPr>
            </w:pPr>
          </w:p>
        </w:tc>
        <w:tc>
          <w:tcPr>
            <w:tcW w:w="410" w:type="pct"/>
            <w:shd w:val="clear" w:color="auto" w:fill="auto"/>
          </w:tcPr>
          <w:p w14:paraId="41B40BF5" w14:textId="77777777" w:rsidR="00580521" w:rsidRPr="00DC7310" w:rsidRDefault="00580521" w:rsidP="00225D67">
            <w:pPr>
              <w:pStyle w:val="TAC"/>
              <w:keepNext w:val="0"/>
              <w:keepLines w:val="0"/>
            </w:pPr>
            <w:r w:rsidRPr="00DC7310">
              <w:rPr>
                <w:lang w:eastAsia="ja-JP"/>
              </w:rPr>
              <w:t>n28</w:t>
            </w:r>
          </w:p>
        </w:tc>
        <w:tc>
          <w:tcPr>
            <w:tcW w:w="563" w:type="pct"/>
            <w:gridSpan w:val="2"/>
            <w:shd w:val="clear" w:color="auto" w:fill="auto"/>
            <w:noWrap/>
          </w:tcPr>
          <w:p w14:paraId="333B8581" w14:textId="77777777" w:rsidR="00580521" w:rsidRPr="00DC7310" w:rsidRDefault="00580521" w:rsidP="00225D67">
            <w:pPr>
              <w:pStyle w:val="TAC"/>
              <w:keepNext w:val="0"/>
              <w:keepLines w:val="0"/>
            </w:pPr>
            <w:r w:rsidRPr="00DC7310">
              <w:t>740</w:t>
            </w:r>
          </w:p>
        </w:tc>
        <w:tc>
          <w:tcPr>
            <w:tcW w:w="348" w:type="pct"/>
            <w:gridSpan w:val="2"/>
            <w:shd w:val="clear" w:color="auto" w:fill="auto"/>
            <w:noWrap/>
          </w:tcPr>
          <w:p w14:paraId="0D7D74FE"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tcPr>
          <w:p w14:paraId="20FDE08F" w14:textId="77777777" w:rsidR="00580521" w:rsidRPr="00DC7310" w:rsidRDefault="00580521" w:rsidP="00225D67">
            <w:pPr>
              <w:pStyle w:val="TAC"/>
              <w:keepNext w:val="0"/>
              <w:keepLines w:val="0"/>
              <w:rPr>
                <w:lang w:eastAsia="zh-CN"/>
              </w:rPr>
            </w:pPr>
            <w:r w:rsidRPr="00DC7310">
              <w:t>25</w:t>
            </w:r>
          </w:p>
        </w:tc>
        <w:tc>
          <w:tcPr>
            <w:tcW w:w="539" w:type="pct"/>
            <w:gridSpan w:val="2"/>
            <w:shd w:val="clear" w:color="auto" w:fill="auto"/>
            <w:noWrap/>
          </w:tcPr>
          <w:p w14:paraId="469C8ED6" w14:textId="77777777" w:rsidR="00580521" w:rsidRPr="00DC7310" w:rsidRDefault="00580521" w:rsidP="00225D67">
            <w:pPr>
              <w:pStyle w:val="TAC"/>
              <w:keepNext w:val="0"/>
              <w:keepLines w:val="0"/>
            </w:pPr>
            <w:r w:rsidRPr="00DC7310">
              <w:t>795</w:t>
            </w:r>
          </w:p>
        </w:tc>
        <w:tc>
          <w:tcPr>
            <w:tcW w:w="357" w:type="pct"/>
            <w:gridSpan w:val="2"/>
            <w:shd w:val="clear" w:color="auto" w:fill="auto"/>
          </w:tcPr>
          <w:p w14:paraId="7F208D1E"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1ED2AEE3" w14:textId="77777777" w:rsidR="00580521" w:rsidRPr="00DC7310" w:rsidRDefault="00580521" w:rsidP="00225D67">
            <w:pPr>
              <w:pStyle w:val="TAC"/>
              <w:keepNext w:val="0"/>
              <w:keepLines w:val="0"/>
            </w:pPr>
            <w:r w:rsidRPr="00DC7310">
              <w:t>N/A</w:t>
            </w:r>
          </w:p>
        </w:tc>
      </w:tr>
      <w:tr w:rsidR="00580521" w:rsidRPr="00DC7310" w14:paraId="5910C876" w14:textId="77777777" w:rsidTr="00507EBD">
        <w:trPr>
          <w:jc w:val="center"/>
        </w:trPr>
        <w:tc>
          <w:tcPr>
            <w:tcW w:w="1132" w:type="pct"/>
            <w:tcBorders>
              <w:bottom w:val="nil"/>
            </w:tcBorders>
            <w:shd w:val="clear" w:color="auto" w:fill="auto"/>
          </w:tcPr>
          <w:p w14:paraId="7CC36ABC" w14:textId="77777777" w:rsidR="00580521" w:rsidRPr="00DC7310" w:rsidRDefault="00580521" w:rsidP="00225D67">
            <w:pPr>
              <w:pStyle w:val="TAC"/>
              <w:keepNext w:val="0"/>
              <w:keepLines w:val="0"/>
              <w:rPr>
                <w:rFonts w:eastAsia="MS Mincho"/>
              </w:rPr>
            </w:pPr>
            <w:r w:rsidRPr="00DC7310">
              <w:t>DC_2A-4A_n41A</w:t>
            </w:r>
          </w:p>
        </w:tc>
        <w:tc>
          <w:tcPr>
            <w:tcW w:w="410" w:type="pct"/>
            <w:shd w:val="clear" w:color="auto" w:fill="auto"/>
          </w:tcPr>
          <w:p w14:paraId="6FE29B2A" w14:textId="77777777" w:rsidR="00580521" w:rsidRPr="00DC7310" w:rsidRDefault="00580521" w:rsidP="00225D67">
            <w:pPr>
              <w:pStyle w:val="TAC"/>
              <w:keepNext w:val="0"/>
              <w:keepLines w:val="0"/>
            </w:pPr>
            <w:r w:rsidRPr="00DC7310">
              <w:t>2</w:t>
            </w:r>
          </w:p>
        </w:tc>
        <w:tc>
          <w:tcPr>
            <w:tcW w:w="563" w:type="pct"/>
            <w:gridSpan w:val="2"/>
            <w:shd w:val="clear" w:color="auto" w:fill="auto"/>
            <w:noWrap/>
          </w:tcPr>
          <w:p w14:paraId="6367979C"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18303788" w14:textId="77777777" w:rsidR="00580521" w:rsidRPr="00DC7310" w:rsidRDefault="00580521" w:rsidP="00225D67">
            <w:pPr>
              <w:pStyle w:val="TAC"/>
              <w:keepNext w:val="0"/>
              <w:keepLines w:val="0"/>
              <w:rPr>
                <w:rFonts w:cs="Arial"/>
                <w:lang w:eastAsia="zh-CN"/>
              </w:rPr>
            </w:pPr>
            <w:r w:rsidRPr="00DC7310">
              <w:t>5</w:t>
            </w:r>
          </w:p>
        </w:tc>
        <w:tc>
          <w:tcPr>
            <w:tcW w:w="1041" w:type="pct"/>
            <w:gridSpan w:val="2"/>
            <w:shd w:val="clear" w:color="auto" w:fill="auto"/>
            <w:noWrap/>
          </w:tcPr>
          <w:p w14:paraId="0CCF198D" w14:textId="77777777" w:rsidR="00580521" w:rsidRPr="00DC7310" w:rsidRDefault="00580521" w:rsidP="00225D67">
            <w:pPr>
              <w:pStyle w:val="TAC"/>
              <w:keepNext w:val="0"/>
              <w:keepLines w:val="0"/>
              <w:rPr>
                <w:rFonts w:cs="Arial"/>
                <w:lang w:eastAsia="zh-CN"/>
              </w:rPr>
            </w:pPr>
            <w:r w:rsidRPr="00DC7310">
              <w:t>N/A</w:t>
            </w:r>
          </w:p>
        </w:tc>
        <w:tc>
          <w:tcPr>
            <w:tcW w:w="539" w:type="pct"/>
            <w:gridSpan w:val="2"/>
            <w:shd w:val="clear" w:color="auto" w:fill="auto"/>
            <w:noWrap/>
          </w:tcPr>
          <w:p w14:paraId="0013F218" w14:textId="77777777" w:rsidR="00580521" w:rsidRPr="00DC7310" w:rsidRDefault="00580521" w:rsidP="00225D67">
            <w:pPr>
              <w:pStyle w:val="TAC"/>
              <w:keepNext w:val="0"/>
              <w:keepLines w:val="0"/>
            </w:pPr>
            <w:r w:rsidRPr="00DC7310">
              <w:rPr>
                <w:rFonts w:cs="Arial"/>
              </w:rPr>
              <w:t>1940</w:t>
            </w:r>
          </w:p>
        </w:tc>
        <w:tc>
          <w:tcPr>
            <w:tcW w:w="357" w:type="pct"/>
            <w:gridSpan w:val="2"/>
            <w:shd w:val="clear" w:color="auto" w:fill="auto"/>
          </w:tcPr>
          <w:p w14:paraId="183B3B38" w14:textId="77777777" w:rsidR="00580521" w:rsidRPr="00DC7310" w:rsidRDefault="00580521" w:rsidP="00225D67">
            <w:pPr>
              <w:pStyle w:val="TAC"/>
              <w:keepNext w:val="0"/>
              <w:keepLines w:val="0"/>
              <w:rPr>
                <w:rFonts w:cs="Arial"/>
              </w:rPr>
            </w:pPr>
            <w:r w:rsidRPr="00DC7310">
              <w:t>11.0</w:t>
            </w:r>
          </w:p>
        </w:tc>
        <w:tc>
          <w:tcPr>
            <w:tcW w:w="610" w:type="pct"/>
            <w:gridSpan w:val="3"/>
            <w:shd w:val="clear" w:color="auto" w:fill="auto"/>
          </w:tcPr>
          <w:p w14:paraId="335B852C" w14:textId="77777777" w:rsidR="00580521" w:rsidRPr="00DC7310" w:rsidRDefault="00580521" w:rsidP="00225D67">
            <w:pPr>
              <w:pStyle w:val="TAC"/>
              <w:keepNext w:val="0"/>
              <w:keepLines w:val="0"/>
              <w:rPr>
                <w:lang w:eastAsia="ja-JP"/>
              </w:rPr>
            </w:pPr>
            <w:r w:rsidRPr="00DC7310">
              <w:rPr>
                <w:lang w:eastAsia="ja-JP"/>
              </w:rPr>
              <w:t>IMD4</w:t>
            </w:r>
          </w:p>
        </w:tc>
      </w:tr>
      <w:tr w:rsidR="00580521" w:rsidRPr="00DC7310" w14:paraId="36A51F2F" w14:textId="77777777" w:rsidTr="00507EBD">
        <w:trPr>
          <w:jc w:val="center"/>
        </w:trPr>
        <w:tc>
          <w:tcPr>
            <w:tcW w:w="1132" w:type="pct"/>
            <w:tcBorders>
              <w:top w:val="nil"/>
              <w:bottom w:val="nil"/>
            </w:tcBorders>
            <w:shd w:val="clear" w:color="auto" w:fill="auto"/>
          </w:tcPr>
          <w:p w14:paraId="73E73892" w14:textId="77777777" w:rsidR="00580521" w:rsidRPr="00DC7310" w:rsidRDefault="00580521" w:rsidP="00225D67">
            <w:pPr>
              <w:pStyle w:val="TAC"/>
              <w:keepNext w:val="0"/>
              <w:keepLines w:val="0"/>
              <w:rPr>
                <w:rFonts w:eastAsia="MS Mincho"/>
              </w:rPr>
            </w:pPr>
          </w:p>
        </w:tc>
        <w:tc>
          <w:tcPr>
            <w:tcW w:w="410" w:type="pct"/>
            <w:shd w:val="clear" w:color="auto" w:fill="auto"/>
          </w:tcPr>
          <w:p w14:paraId="087233DA" w14:textId="77777777" w:rsidR="00580521" w:rsidRPr="00DC7310" w:rsidRDefault="00580521" w:rsidP="00225D67">
            <w:pPr>
              <w:pStyle w:val="TAC"/>
              <w:keepNext w:val="0"/>
              <w:keepLines w:val="0"/>
            </w:pPr>
            <w:r w:rsidRPr="00DC7310">
              <w:t>4</w:t>
            </w:r>
          </w:p>
        </w:tc>
        <w:tc>
          <w:tcPr>
            <w:tcW w:w="563" w:type="pct"/>
            <w:gridSpan w:val="2"/>
            <w:shd w:val="clear" w:color="auto" w:fill="auto"/>
            <w:noWrap/>
          </w:tcPr>
          <w:p w14:paraId="203BDA95" w14:textId="77777777" w:rsidR="00580521" w:rsidRPr="00DC7310" w:rsidRDefault="00580521" w:rsidP="00225D67">
            <w:pPr>
              <w:pStyle w:val="TAC"/>
              <w:keepNext w:val="0"/>
              <w:keepLines w:val="0"/>
            </w:pPr>
            <w:r w:rsidRPr="00DC7310">
              <w:rPr>
                <w:rFonts w:cs="Arial"/>
              </w:rPr>
              <w:t>1715</w:t>
            </w:r>
          </w:p>
        </w:tc>
        <w:tc>
          <w:tcPr>
            <w:tcW w:w="348" w:type="pct"/>
            <w:gridSpan w:val="2"/>
            <w:shd w:val="clear" w:color="auto" w:fill="auto"/>
            <w:noWrap/>
          </w:tcPr>
          <w:p w14:paraId="333D5C4C"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5</w:t>
            </w:r>
          </w:p>
        </w:tc>
        <w:tc>
          <w:tcPr>
            <w:tcW w:w="1041" w:type="pct"/>
            <w:gridSpan w:val="2"/>
            <w:shd w:val="clear" w:color="auto" w:fill="auto"/>
            <w:noWrap/>
          </w:tcPr>
          <w:p w14:paraId="540AA51A"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25</w:t>
            </w:r>
          </w:p>
        </w:tc>
        <w:tc>
          <w:tcPr>
            <w:tcW w:w="539" w:type="pct"/>
            <w:gridSpan w:val="2"/>
            <w:shd w:val="clear" w:color="auto" w:fill="auto"/>
            <w:noWrap/>
          </w:tcPr>
          <w:p w14:paraId="376CB9F3" w14:textId="77777777" w:rsidR="00580521" w:rsidRPr="00DC7310" w:rsidRDefault="00580521" w:rsidP="00225D67">
            <w:pPr>
              <w:pStyle w:val="TAC"/>
              <w:keepNext w:val="0"/>
              <w:keepLines w:val="0"/>
            </w:pPr>
            <w:r w:rsidRPr="00DC7310">
              <w:t>2115</w:t>
            </w:r>
          </w:p>
        </w:tc>
        <w:tc>
          <w:tcPr>
            <w:tcW w:w="357" w:type="pct"/>
            <w:gridSpan w:val="2"/>
            <w:shd w:val="clear" w:color="auto" w:fill="auto"/>
          </w:tcPr>
          <w:p w14:paraId="61268182" w14:textId="77777777" w:rsidR="00580521" w:rsidRPr="00DC7310" w:rsidRDefault="00580521" w:rsidP="00225D67">
            <w:pPr>
              <w:pStyle w:val="TAC"/>
              <w:keepNext w:val="0"/>
              <w:keepLines w:val="0"/>
              <w:rPr>
                <w:rFonts w:cs="Arial"/>
              </w:rPr>
            </w:pPr>
            <w:r w:rsidRPr="00DC7310">
              <w:rPr>
                <w:lang w:eastAsia="ja-JP"/>
              </w:rPr>
              <w:t>N/A</w:t>
            </w:r>
          </w:p>
        </w:tc>
        <w:tc>
          <w:tcPr>
            <w:tcW w:w="610" w:type="pct"/>
            <w:gridSpan w:val="3"/>
            <w:shd w:val="clear" w:color="auto" w:fill="auto"/>
          </w:tcPr>
          <w:p w14:paraId="1D433717" w14:textId="77777777" w:rsidR="00580521" w:rsidRPr="00DC7310" w:rsidRDefault="00580521" w:rsidP="00225D67">
            <w:pPr>
              <w:pStyle w:val="TAC"/>
              <w:keepNext w:val="0"/>
              <w:keepLines w:val="0"/>
              <w:rPr>
                <w:rFonts w:cs="Arial"/>
              </w:rPr>
            </w:pPr>
            <w:r w:rsidRPr="00DC7310">
              <w:t>N/A</w:t>
            </w:r>
          </w:p>
        </w:tc>
      </w:tr>
      <w:tr w:rsidR="00580521" w:rsidRPr="00DC7310" w14:paraId="44560260" w14:textId="77777777" w:rsidTr="00507EBD">
        <w:trPr>
          <w:jc w:val="center"/>
        </w:trPr>
        <w:tc>
          <w:tcPr>
            <w:tcW w:w="1132" w:type="pct"/>
            <w:tcBorders>
              <w:top w:val="nil"/>
              <w:bottom w:val="single" w:sz="4" w:space="0" w:color="auto"/>
            </w:tcBorders>
            <w:shd w:val="clear" w:color="auto" w:fill="auto"/>
          </w:tcPr>
          <w:p w14:paraId="77AA1FE5" w14:textId="77777777" w:rsidR="00580521" w:rsidRPr="00DC7310" w:rsidRDefault="00580521" w:rsidP="00225D67">
            <w:pPr>
              <w:pStyle w:val="TAC"/>
              <w:keepNext w:val="0"/>
              <w:keepLines w:val="0"/>
              <w:rPr>
                <w:rFonts w:eastAsia="MS Mincho"/>
              </w:rPr>
            </w:pPr>
          </w:p>
        </w:tc>
        <w:tc>
          <w:tcPr>
            <w:tcW w:w="410" w:type="pct"/>
            <w:shd w:val="clear" w:color="auto" w:fill="auto"/>
          </w:tcPr>
          <w:p w14:paraId="54967B84" w14:textId="77777777" w:rsidR="00580521" w:rsidRPr="00DC7310" w:rsidRDefault="00580521" w:rsidP="00225D67">
            <w:pPr>
              <w:pStyle w:val="TAC"/>
              <w:keepNext w:val="0"/>
              <w:keepLines w:val="0"/>
            </w:pPr>
            <w:r w:rsidRPr="00DC7310">
              <w:t>n41</w:t>
            </w:r>
          </w:p>
        </w:tc>
        <w:tc>
          <w:tcPr>
            <w:tcW w:w="563" w:type="pct"/>
            <w:gridSpan w:val="2"/>
            <w:shd w:val="clear" w:color="auto" w:fill="auto"/>
            <w:noWrap/>
          </w:tcPr>
          <w:p w14:paraId="2C0D6360" w14:textId="77777777" w:rsidR="00580521" w:rsidRPr="00DC7310" w:rsidRDefault="00580521" w:rsidP="00225D67">
            <w:pPr>
              <w:pStyle w:val="TAC"/>
              <w:keepNext w:val="0"/>
              <w:keepLines w:val="0"/>
            </w:pPr>
            <w:r w:rsidRPr="00DC7310">
              <w:rPr>
                <w:rFonts w:cs="Arial"/>
              </w:rPr>
              <w:t>2685</w:t>
            </w:r>
          </w:p>
        </w:tc>
        <w:tc>
          <w:tcPr>
            <w:tcW w:w="348" w:type="pct"/>
            <w:gridSpan w:val="2"/>
            <w:shd w:val="clear" w:color="auto" w:fill="auto"/>
            <w:noWrap/>
          </w:tcPr>
          <w:p w14:paraId="18AA2D59"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10</w:t>
            </w:r>
          </w:p>
        </w:tc>
        <w:tc>
          <w:tcPr>
            <w:tcW w:w="1041" w:type="pct"/>
            <w:gridSpan w:val="2"/>
            <w:shd w:val="clear" w:color="auto" w:fill="auto"/>
            <w:noWrap/>
          </w:tcPr>
          <w:p w14:paraId="539A7025"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50</w:t>
            </w:r>
          </w:p>
        </w:tc>
        <w:tc>
          <w:tcPr>
            <w:tcW w:w="539" w:type="pct"/>
            <w:gridSpan w:val="2"/>
            <w:shd w:val="clear" w:color="auto" w:fill="auto"/>
            <w:noWrap/>
          </w:tcPr>
          <w:p w14:paraId="66CD19D9" w14:textId="77777777" w:rsidR="00580521" w:rsidRPr="00DC7310" w:rsidRDefault="00580521" w:rsidP="00225D67">
            <w:pPr>
              <w:pStyle w:val="TAC"/>
              <w:keepNext w:val="0"/>
              <w:keepLines w:val="0"/>
            </w:pPr>
            <w:r w:rsidRPr="00DC7310">
              <w:t>2685</w:t>
            </w:r>
          </w:p>
        </w:tc>
        <w:tc>
          <w:tcPr>
            <w:tcW w:w="357" w:type="pct"/>
            <w:gridSpan w:val="2"/>
            <w:shd w:val="clear" w:color="auto" w:fill="auto"/>
          </w:tcPr>
          <w:p w14:paraId="656594F0" w14:textId="77777777" w:rsidR="00580521" w:rsidRPr="00DC7310" w:rsidRDefault="00580521" w:rsidP="00225D67">
            <w:pPr>
              <w:pStyle w:val="TAC"/>
              <w:keepNext w:val="0"/>
              <w:keepLines w:val="0"/>
              <w:rPr>
                <w:rFonts w:cs="Arial"/>
              </w:rPr>
            </w:pPr>
            <w:r w:rsidRPr="00DC7310">
              <w:rPr>
                <w:lang w:eastAsia="ja-JP"/>
              </w:rPr>
              <w:t>N/A</w:t>
            </w:r>
          </w:p>
        </w:tc>
        <w:tc>
          <w:tcPr>
            <w:tcW w:w="610" w:type="pct"/>
            <w:gridSpan w:val="3"/>
            <w:shd w:val="clear" w:color="auto" w:fill="auto"/>
          </w:tcPr>
          <w:p w14:paraId="050FA5BD" w14:textId="77777777" w:rsidR="00580521" w:rsidRPr="00DC7310" w:rsidRDefault="00580521" w:rsidP="00225D67">
            <w:pPr>
              <w:pStyle w:val="TAC"/>
              <w:keepNext w:val="0"/>
              <w:keepLines w:val="0"/>
              <w:rPr>
                <w:rFonts w:cs="Arial"/>
              </w:rPr>
            </w:pPr>
            <w:r w:rsidRPr="00DC7310">
              <w:t>N/A</w:t>
            </w:r>
          </w:p>
        </w:tc>
      </w:tr>
      <w:tr w:rsidR="00580521" w:rsidRPr="00DC7310" w14:paraId="5D5F9813" w14:textId="77777777" w:rsidTr="00507EBD">
        <w:trPr>
          <w:jc w:val="center"/>
        </w:trPr>
        <w:tc>
          <w:tcPr>
            <w:tcW w:w="1132" w:type="pct"/>
            <w:tcBorders>
              <w:top w:val="single" w:sz="4" w:space="0" w:color="auto"/>
              <w:bottom w:val="nil"/>
            </w:tcBorders>
            <w:shd w:val="clear" w:color="auto" w:fill="auto"/>
            <w:vAlign w:val="center"/>
          </w:tcPr>
          <w:p w14:paraId="32A5F7FD" w14:textId="77777777" w:rsidR="00580521" w:rsidRPr="00DC7310" w:rsidRDefault="00580521" w:rsidP="00225D67">
            <w:pPr>
              <w:pStyle w:val="TAC"/>
              <w:keepNext w:val="0"/>
              <w:keepLines w:val="0"/>
              <w:rPr>
                <w:rFonts w:eastAsia="MS Mincho"/>
              </w:rPr>
            </w:pPr>
            <w:r w:rsidRPr="00DC7310">
              <w:rPr>
                <w:rFonts w:eastAsia="MS Mincho"/>
              </w:rPr>
              <w:t>DC_2A-4A_n78A</w:t>
            </w:r>
          </w:p>
        </w:tc>
        <w:tc>
          <w:tcPr>
            <w:tcW w:w="410" w:type="pct"/>
            <w:shd w:val="clear" w:color="auto" w:fill="auto"/>
          </w:tcPr>
          <w:p w14:paraId="242779F5" w14:textId="77777777" w:rsidR="00580521" w:rsidRPr="00DC7310" w:rsidRDefault="00580521" w:rsidP="00225D67">
            <w:pPr>
              <w:pStyle w:val="TAC"/>
              <w:keepNext w:val="0"/>
              <w:keepLines w:val="0"/>
            </w:pPr>
            <w:r w:rsidRPr="00DC7310">
              <w:rPr>
                <w:rFonts w:cs="Arial"/>
                <w:kern w:val="2"/>
                <w:szCs w:val="24"/>
                <w:lang w:eastAsia="zh-CN"/>
              </w:rPr>
              <w:t>2</w:t>
            </w:r>
          </w:p>
        </w:tc>
        <w:tc>
          <w:tcPr>
            <w:tcW w:w="563" w:type="pct"/>
            <w:gridSpan w:val="2"/>
            <w:shd w:val="clear" w:color="auto" w:fill="auto"/>
            <w:noWrap/>
          </w:tcPr>
          <w:p w14:paraId="197E65B4"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1875</w:t>
            </w:r>
          </w:p>
        </w:tc>
        <w:tc>
          <w:tcPr>
            <w:tcW w:w="348" w:type="pct"/>
            <w:gridSpan w:val="2"/>
            <w:shd w:val="clear" w:color="auto" w:fill="auto"/>
            <w:noWrap/>
          </w:tcPr>
          <w:p w14:paraId="211058A0"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0B24A860"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shd w:val="clear" w:color="auto" w:fill="auto"/>
            <w:noWrap/>
          </w:tcPr>
          <w:p w14:paraId="185C31D6" w14:textId="77777777" w:rsidR="00580521" w:rsidRPr="00DC7310" w:rsidRDefault="00580521" w:rsidP="00225D67">
            <w:pPr>
              <w:pStyle w:val="TAC"/>
              <w:keepNext w:val="0"/>
              <w:keepLines w:val="0"/>
            </w:pPr>
            <w:r w:rsidRPr="00DC7310">
              <w:rPr>
                <w:rFonts w:cs="Arial"/>
                <w:kern w:val="2"/>
                <w:szCs w:val="24"/>
                <w:lang w:eastAsia="zh-CN"/>
              </w:rPr>
              <w:t>1955</w:t>
            </w:r>
          </w:p>
        </w:tc>
        <w:tc>
          <w:tcPr>
            <w:tcW w:w="357" w:type="pct"/>
            <w:gridSpan w:val="2"/>
            <w:shd w:val="clear" w:color="auto" w:fill="auto"/>
          </w:tcPr>
          <w:p w14:paraId="23F092BF"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5F3A5F1C"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07F596AB" w14:textId="77777777" w:rsidTr="00507EBD">
        <w:trPr>
          <w:jc w:val="center"/>
        </w:trPr>
        <w:tc>
          <w:tcPr>
            <w:tcW w:w="1132" w:type="pct"/>
            <w:tcBorders>
              <w:top w:val="nil"/>
              <w:bottom w:val="nil"/>
            </w:tcBorders>
            <w:shd w:val="clear" w:color="auto" w:fill="auto"/>
          </w:tcPr>
          <w:p w14:paraId="375A081D" w14:textId="77777777" w:rsidR="00580521" w:rsidRPr="00DC7310" w:rsidRDefault="00580521" w:rsidP="00225D67">
            <w:pPr>
              <w:pStyle w:val="TAC"/>
              <w:keepNext w:val="0"/>
              <w:keepLines w:val="0"/>
              <w:rPr>
                <w:rFonts w:eastAsia="MS Mincho"/>
              </w:rPr>
            </w:pPr>
          </w:p>
        </w:tc>
        <w:tc>
          <w:tcPr>
            <w:tcW w:w="410" w:type="pct"/>
            <w:shd w:val="clear" w:color="auto" w:fill="auto"/>
          </w:tcPr>
          <w:p w14:paraId="13F61A01" w14:textId="77777777" w:rsidR="00580521" w:rsidRPr="00DC7310" w:rsidRDefault="00580521" w:rsidP="00225D67">
            <w:pPr>
              <w:pStyle w:val="TAC"/>
              <w:keepNext w:val="0"/>
              <w:keepLines w:val="0"/>
            </w:pPr>
            <w:r w:rsidRPr="00DC7310">
              <w:rPr>
                <w:rFonts w:eastAsia="맑은 고딕" w:cs="Arial"/>
                <w:kern w:val="2"/>
                <w:szCs w:val="24"/>
                <w:lang w:eastAsia="ko-KR"/>
              </w:rPr>
              <w:t>4</w:t>
            </w:r>
          </w:p>
        </w:tc>
        <w:tc>
          <w:tcPr>
            <w:tcW w:w="563" w:type="pct"/>
            <w:gridSpan w:val="2"/>
            <w:shd w:val="clear" w:color="auto" w:fill="auto"/>
            <w:noWrap/>
          </w:tcPr>
          <w:p w14:paraId="63504731"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348" w:type="pct"/>
            <w:gridSpan w:val="2"/>
            <w:shd w:val="clear" w:color="auto" w:fill="auto"/>
            <w:noWrap/>
          </w:tcPr>
          <w:p w14:paraId="19C810CC"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2B392E77"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39" w:type="pct"/>
            <w:gridSpan w:val="2"/>
            <w:shd w:val="clear" w:color="auto" w:fill="auto"/>
            <w:noWrap/>
          </w:tcPr>
          <w:p w14:paraId="4BB8423A" w14:textId="77777777" w:rsidR="00580521" w:rsidRPr="00DC7310" w:rsidRDefault="00580521" w:rsidP="00225D67">
            <w:pPr>
              <w:pStyle w:val="TAC"/>
              <w:keepNext w:val="0"/>
              <w:keepLines w:val="0"/>
            </w:pPr>
            <w:r w:rsidRPr="00DC7310">
              <w:rPr>
                <w:rFonts w:eastAsia="맑은 고딕" w:cs="Arial"/>
                <w:kern w:val="2"/>
                <w:szCs w:val="24"/>
                <w:lang w:eastAsia="ko-KR"/>
              </w:rPr>
              <w:t>2145</w:t>
            </w:r>
          </w:p>
        </w:tc>
        <w:tc>
          <w:tcPr>
            <w:tcW w:w="357" w:type="pct"/>
            <w:gridSpan w:val="2"/>
            <w:shd w:val="clear" w:color="auto" w:fill="auto"/>
          </w:tcPr>
          <w:p w14:paraId="76D19158" w14:textId="77777777" w:rsidR="00580521" w:rsidRPr="00DC7310" w:rsidRDefault="00580521" w:rsidP="00225D67">
            <w:pPr>
              <w:pStyle w:val="TAC"/>
              <w:keepNext w:val="0"/>
              <w:keepLines w:val="0"/>
              <w:rPr>
                <w:lang w:eastAsia="ja-JP"/>
              </w:rPr>
            </w:pPr>
            <w:r w:rsidRPr="00DC7310">
              <w:rPr>
                <w:rFonts w:cs="Arial"/>
                <w:kern w:val="2"/>
                <w:szCs w:val="24"/>
                <w:lang w:eastAsia="zh-CN"/>
              </w:rPr>
              <w:t>10.3</w:t>
            </w:r>
          </w:p>
        </w:tc>
        <w:tc>
          <w:tcPr>
            <w:tcW w:w="610" w:type="pct"/>
            <w:gridSpan w:val="3"/>
            <w:shd w:val="clear" w:color="auto" w:fill="auto"/>
          </w:tcPr>
          <w:p w14:paraId="60C1DAD9" w14:textId="77777777" w:rsidR="00580521" w:rsidRPr="00DC7310" w:rsidRDefault="00580521" w:rsidP="00225D67">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80521" w:rsidRPr="00DC7310" w14:paraId="1314BEDA" w14:textId="77777777" w:rsidTr="00507EBD">
        <w:trPr>
          <w:jc w:val="center"/>
        </w:trPr>
        <w:tc>
          <w:tcPr>
            <w:tcW w:w="1132" w:type="pct"/>
            <w:tcBorders>
              <w:top w:val="nil"/>
              <w:bottom w:val="nil"/>
            </w:tcBorders>
            <w:shd w:val="clear" w:color="auto" w:fill="auto"/>
          </w:tcPr>
          <w:p w14:paraId="73A1DDCF" w14:textId="77777777" w:rsidR="00580521" w:rsidRPr="00DC7310" w:rsidRDefault="00580521" w:rsidP="00225D67">
            <w:pPr>
              <w:pStyle w:val="TAC"/>
              <w:keepNext w:val="0"/>
              <w:keepLines w:val="0"/>
              <w:rPr>
                <w:rFonts w:eastAsia="MS Mincho"/>
              </w:rPr>
            </w:pPr>
          </w:p>
        </w:tc>
        <w:tc>
          <w:tcPr>
            <w:tcW w:w="410" w:type="pct"/>
            <w:shd w:val="clear" w:color="auto" w:fill="auto"/>
          </w:tcPr>
          <w:p w14:paraId="23C7372D" w14:textId="77777777" w:rsidR="00580521" w:rsidRPr="00DC7310" w:rsidRDefault="00580521" w:rsidP="00225D67">
            <w:pPr>
              <w:pStyle w:val="TAC"/>
              <w:keepNext w:val="0"/>
              <w:keepLines w:val="0"/>
            </w:pPr>
            <w:r w:rsidRPr="00DC7310">
              <w:rPr>
                <w:rFonts w:eastAsia="맑은 고딕" w:cs="Arial"/>
                <w:kern w:val="2"/>
                <w:szCs w:val="24"/>
                <w:lang w:eastAsia="ko-KR"/>
              </w:rPr>
              <w:t>n78</w:t>
            </w:r>
          </w:p>
        </w:tc>
        <w:tc>
          <w:tcPr>
            <w:tcW w:w="563" w:type="pct"/>
            <w:gridSpan w:val="2"/>
            <w:shd w:val="clear" w:color="auto" w:fill="auto"/>
            <w:noWrap/>
          </w:tcPr>
          <w:p w14:paraId="2C9C7F42"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3480</w:t>
            </w:r>
          </w:p>
        </w:tc>
        <w:tc>
          <w:tcPr>
            <w:tcW w:w="348" w:type="pct"/>
            <w:gridSpan w:val="2"/>
            <w:shd w:val="clear" w:color="auto" w:fill="auto"/>
            <w:noWrap/>
          </w:tcPr>
          <w:p w14:paraId="0ACACC83"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1041" w:type="pct"/>
            <w:gridSpan w:val="2"/>
            <w:shd w:val="clear" w:color="auto" w:fill="auto"/>
            <w:noWrap/>
          </w:tcPr>
          <w:p w14:paraId="211486A6"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39" w:type="pct"/>
            <w:gridSpan w:val="2"/>
            <w:shd w:val="clear" w:color="auto" w:fill="auto"/>
            <w:noWrap/>
          </w:tcPr>
          <w:p w14:paraId="2B7E459A" w14:textId="77777777" w:rsidR="00580521" w:rsidRPr="00DC7310" w:rsidRDefault="00580521" w:rsidP="00225D67">
            <w:pPr>
              <w:pStyle w:val="TAC"/>
              <w:keepNext w:val="0"/>
              <w:keepLines w:val="0"/>
            </w:pPr>
            <w:r w:rsidRPr="00DC7310">
              <w:rPr>
                <w:rFonts w:cs="Arial"/>
                <w:kern w:val="2"/>
                <w:szCs w:val="24"/>
                <w:lang w:eastAsia="zh-CN"/>
              </w:rPr>
              <w:t>3480</w:t>
            </w:r>
          </w:p>
        </w:tc>
        <w:tc>
          <w:tcPr>
            <w:tcW w:w="357" w:type="pct"/>
            <w:gridSpan w:val="2"/>
            <w:shd w:val="clear" w:color="auto" w:fill="auto"/>
          </w:tcPr>
          <w:p w14:paraId="264100BC"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26C5F355"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761EC3A6" w14:textId="77777777" w:rsidTr="00507EBD">
        <w:trPr>
          <w:jc w:val="center"/>
        </w:trPr>
        <w:tc>
          <w:tcPr>
            <w:tcW w:w="1132" w:type="pct"/>
            <w:tcBorders>
              <w:top w:val="nil"/>
              <w:bottom w:val="nil"/>
            </w:tcBorders>
            <w:shd w:val="clear" w:color="auto" w:fill="auto"/>
          </w:tcPr>
          <w:p w14:paraId="1DEA62CD" w14:textId="77777777" w:rsidR="00580521" w:rsidRPr="00DC7310" w:rsidRDefault="00580521" w:rsidP="00225D67">
            <w:pPr>
              <w:pStyle w:val="TAC"/>
              <w:keepNext w:val="0"/>
              <w:keepLines w:val="0"/>
              <w:rPr>
                <w:rFonts w:eastAsia="MS Mincho"/>
              </w:rPr>
            </w:pPr>
          </w:p>
        </w:tc>
        <w:tc>
          <w:tcPr>
            <w:tcW w:w="410" w:type="pct"/>
            <w:shd w:val="clear" w:color="auto" w:fill="auto"/>
          </w:tcPr>
          <w:p w14:paraId="43DD0F64" w14:textId="77777777" w:rsidR="00580521" w:rsidRPr="00DC7310" w:rsidRDefault="00580521" w:rsidP="00225D67">
            <w:pPr>
              <w:pStyle w:val="TAC"/>
              <w:keepNext w:val="0"/>
              <w:keepLines w:val="0"/>
            </w:pPr>
            <w:r w:rsidRPr="00DC7310">
              <w:rPr>
                <w:rFonts w:cs="Arial"/>
                <w:kern w:val="2"/>
                <w:szCs w:val="24"/>
                <w:lang w:eastAsia="zh-CN"/>
              </w:rPr>
              <w:t>2</w:t>
            </w:r>
          </w:p>
        </w:tc>
        <w:tc>
          <w:tcPr>
            <w:tcW w:w="563" w:type="pct"/>
            <w:gridSpan w:val="2"/>
            <w:shd w:val="clear" w:color="auto" w:fill="auto"/>
            <w:noWrap/>
          </w:tcPr>
          <w:p w14:paraId="12A43CA8"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348" w:type="pct"/>
            <w:gridSpan w:val="2"/>
            <w:shd w:val="clear" w:color="auto" w:fill="auto"/>
            <w:noWrap/>
          </w:tcPr>
          <w:p w14:paraId="41B7BDE4"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40FCAAE5"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39" w:type="pct"/>
            <w:gridSpan w:val="2"/>
            <w:shd w:val="clear" w:color="auto" w:fill="auto"/>
            <w:noWrap/>
          </w:tcPr>
          <w:p w14:paraId="3834EF94" w14:textId="77777777" w:rsidR="00580521" w:rsidRPr="00DC7310" w:rsidRDefault="00580521" w:rsidP="00225D67">
            <w:pPr>
              <w:pStyle w:val="TAC"/>
              <w:keepNext w:val="0"/>
              <w:keepLines w:val="0"/>
            </w:pPr>
            <w:r w:rsidRPr="00DC7310">
              <w:rPr>
                <w:rFonts w:cs="Arial"/>
                <w:kern w:val="2"/>
                <w:szCs w:val="24"/>
                <w:lang w:eastAsia="zh-CN"/>
              </w:rPr>
              <w:t>1960</w:t>
            </w:r>
          </w:p>
        </w:tc>
        <w:tc>
          <w:tcPr>
            <w:tcW w:w="357" w:type="pct"/>
            <w:gridSpan w:val="2"/>
            <w:shd w:val="clear" w:color="auto" w:fill="auto"/>
          </w:tcPr>
          <w:p w14:paraId="61D7D92E" w14:textId="77777777" w:rsidR="00580521" w:rsidRPr="00DC7310" w:rsidRDefault="00580521" w:rsidP="00225D67">
            <w:pPr>
              <w:pStyle w:val="TAC"/>
              <w:keepNext w:val="0"/>
              <w:keepLines w:val="0"/>
              <w:rPr>
                <w:lang w:eastAsia="ja-JP"/>
              </w:rPr>
            </w:pPr>
            <w:r w:rsidRPr="00DC7310">
              <w:rPr>
                <w:rFonts w:cs="Arial"/>
                <w:kern w:val="2"/>
                <w:szCs w:val="24"/>
                <w:lang w:eastAsia="zh-CN"/>
              </w:rPr>
              <w:t>32.1</w:t>
            </w:r>
          </w:p>
        </w:tc>
        <w:tc>
          <w:tcPr>
            <w:tcW w:w="610" w:type="pct"/>
            <w:gridSpan w:val="3"/>
            <w:shd w:val="clear" w:color="auto" w:fill="auto"/>
          </w:tcPr>
          <w:p w14:paraId="30B3A070" w14:textId="77777777" w:rsidR="00580521" w:rsidRPr="00DC7310" w:rsidRDefault="00580521" w:rsidP="00225D67">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580521" w:rsidRPr="00DC7310" w14:paraId="5A39C10D" w14:textId="77777777" w:rsidTr="00507EBD">
        <w:trPr>
          <w:jc w:val="center"/>
        </w:trPr>
        <w:tc>
          <w:tcPr>
            <w:tcW w:w="1132" w:type="pct"/>
            <w:tcBorders>
              <w:top w:val="nil"/>
              <w:bottom w:val="nil"/>
            </w:tcBorders>
            <w:shd w:val="clear" w:color="auto" w:fill="auto"/>
          </w:tcPr>
          <w:p w14:paraId="1544A4C7" w14:textId="77777777" w:rsidR="00580521" w:rsidRPr="00DC7310" w:rsidRDefault="00580521" w:rsidP="00225D67">
            <w:pPr>
              <w:pStyle w:val="TAC"/>
              <w:keepNext w:val="0"/>
              <w:keepLines w:val="0"/>
              <w:rPr>
                <w:rFonts w:eastAsia="MS Mincho"/>
              </w:rPr>
            </w:pPr>
          </w:p>
        </w:tc>
        <w:tc>
          <w:tcPr>
            <w:tcW w:w="410" w:type="pct"/>
            <w:shd w:val="clear" w:color="auto" w:fill="auto"/>
          </w:tcPr>
          <w:p w14:paraId="0572284F" w14:textId="77777777" w:rsidR="00580521" w:rsidRPr="00DC7310" w:rsidRDefault="00580521" w:rsidP="00225D67">
            <w:pPr>
              <w:pStyle w:val="TAC"/>
              <w:keepNext w:val="0"/>
              <w:keepLines w:val="0"/>
            </w:pPr>
            <w:r w:rsidRPr="00DC7310">
              <w:t>4</w:t>
            </w:r>
          </w:p>
        </w:tc>
        <w:tc>
          <w:tcPr>
            <w:tcW w:w="563" w:type="pct"/>
            <w:gridSpan w:val="2"/>
            <w:shd w:val="clear" w:color="auto" w:fill="auto"/>
            <w:noWrap/>
          </w:tcPr>
          <w:p w14:paraId="07811327"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1740</w:t>
            </w:r>
          </w:p>
        </w:tc>
        <w:tc>
          <w:tcPr>
            <w:tcW w:w="348" w:type="pct"/>
            <w:gridSpan w:val="2"/>
            <w:shd w:val="clear" w:color="auto" w:fill="auto"/>
            <w:noWrap/>
          </w:tcPr>
          <w:p w14:paraId="7DC87856"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0EBD6BCA"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shd w:val="clear" w:color="auto" w:fill="auto"/>
            <w:noWrap/>
          </w:tcPr>
          <w:p w14:paraId="13DCD145" w14:textId="77777777" w:rsidR="00580521" w:rsidRPr="00DC7310" w:rsidRDefault="00580521" w:rsidP="00225D67">
            <w:pPr>
              <w:pStyle w:val="TAC"/>
              <w:keepNext w:val="0"/>
              <w:keepLines w:val="0"/>
            </w:pPr>
            <w:r w:rsidRPr="00DC7310">
              <w:rPr>
                <w:rFonts w:eastAsia="맑은 고딕" w:cs="Arial"/>
                <w:kern w:val="2"/>
                <w:szCs w:val="24"/>
                <w:lang w:eastAsia="ko-KR"/>
              </w:rPr>
              <w:t>2140</w:t>
            </w:r>
          </w:p>
        </w:tc>
        <w:tc>
          <w:tcPr>
            <w:tcW w:w="357" w:type="pct"/>
            <w:gridSpan w:val="2"/>
            <w:shd w:val="clear" w:color="auto" w:fill="auto"/>
          </w:tcPr>
          <w:p w14:paraId="1954EFFA"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6A870E3A"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6CA120CC" w14:textId="77777777" w:rsidTr="00507EBD">
        <w:trPr>
          <w:jc w:val="center"/>
        </w:trPr>
        <w:tc>
          <w:tcPr>
            <w:tcW w:w="1132" w:type="pct"/>
            <w:tcBorders>
              <w:top w:val="nil"/>
              <w:bottom w:val="nil"/>
            </w:tcBorders>
            <w:shd w:val="clear" w:color="auto" w:fill="auto"/>
          </w:tcPr>
          <w:p w14:paraId="74B004D5" w14:textId="77777777" w:rsidR="00580521" w:rsidRPr="00DC7310" w:rsidRDefault="00580521" w:rsidP="00225D67">
            <w:pPr>
              <w:pStyle w:val="TAC"/>
              <w:keepNext w:val="0"/>
              <w:keepLines w:val="0"/>
              <w:rPr>
                <w:rFonts w:eastAsia="MS Mincho"/>
              </w:rPr>
            </w:pPr>
          </w:p>
        </w:tc>
        <w:tc>
          <w:tcPr>
            <w:tcW w:w="410" w:type="pct"/>
            <w:shd w:val="clear" w:color="auto" w:fill="auto"/>
          </w:tcPr>
          <w:p w14:paraId="1FB65BE9" w14:textId="77777777" w:rsidR="00580521" w:rsidRPr="00DC7310" w:rsidRDefault="00580521" w:rsidP="00225D67">
            <w:pPr>
              <w:pStyle w:val="TAC"/>
              <w:keepNext w:val="0"/>
              <w:keepLines w:val="0"/>
            </w:pPr>
            <w:r w:rsidRPr="00DC7310">
              <w:rPr>
                <w:rFonts w:eastAsia="맑은 고딕" w:cs="Arial"/>
                <w:kern w:val="2"/>
                <w:szCs w:val="24"/>
                <w:lang w:eastAsia="ko-KR"/>
              </w:rPr>
              <w:t>n78</w:t>
            </w:r>
          </w:p>
        </w:tc>
        <w:tc>
          <w:tcPr>
            <w:tcW w:w="563" w:type="pct"/>
            <w:gridSpan w:val="2"/>
            <w:shd w:val="clear" w:color="auto" w:fill="auto"/>
            <w:noWrap/>
          </w:tcPr>
          <w:p w14:paraId="31F0CF4A"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3700</w:t>
            </w:r>
          </w:p>
        </w:tc>
        <w:tc>
          <w:tcPr>
            <w:tcW w:w="348" w:type="pct"/>
            <w:gridSpan w:val="2"/>
            <w:shd w:val="clear" w:color="auto" w:fill="auto"/>
            <w:noWrap/>
          </w:tcPr>
          <w:p w14:paraId="7E4D14F5"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1041" w:type="pct"/>
            <w:gridSpan w:val="2"/>
            <w:shd w:val="clear" w:color="auto" w:fill="auto"/>
            <w:noWrap/>
          </w:tcPr>
          <w:p w14:paraId="6E29FB5B"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39" w:type="pct"/>
            <w:gridSpan w:val="2"/>
            <w:shd w:val="clear" w:color="auto" w:fill="auto"/>
            <w:noWrap/>
          </w:tcPr>
          <w:p w14:paraId="5B9CB1BE" w14:textId="77777777" w:rsidR="00580521" w:rsidRPr="00DC7310" w:rsidRDefault="00580521" w:rsidP="00225D67">
            <w:pPr>
              <w:pStyle w:val="TAC"/>
              <w:keepNext w:val="0"/>
              <w:keepLines w:val="0"/>
            </w:pPr>
            <w:r w:rsidRPr="00DC7310">
              <w:rPr>
                <w:rFonts w:cs="Arial"/>
                <w:kern w:val="2"/>
                <w:szCs w:val="24"/>
                <w:lang w:eastAsia="zh-CN"/>
              </w:rPr>
              <w:t>3700</w:t>
            </w:r>
          </w:p>
        </w:tc>
        <w:tc>
          <w:tcPr>
            <w:tcW w:w="357" w:type="pct"/>
            <w:gridSpan w:val="2"/>
            <w:shd w:val="clear" w:color="auto" w:fill="auto"/>
          </w:tcPr>
          <w:p w14:paraId="255B9E37"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46D175CD"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446C2250" w14:textId="77777777" w:rsidTr="00507EBD">
        <w:trPr>
          <w:jc w:val="center"/>
        </w:trPr>
        <w:tc>
          <w:tcPr>
            <w:tcW w:w="1132" w:type="pct"/>
            <w:tcBorders>
              <w:top w:val="nil"/>
              <w:bottom w:val="nil"/>
            </w:tcBorders>
            <w:shd w:val="clear" w:color="auto" w:fill="auto"/>
          </w:tcPr>
          <w:p w14:paraId="7C741E74" w14:textId="77777777" w:rsidR="00580521" w:rsidRPr="00DC7310" w:rsidRDefault="00580521" w:rsidP="00225D67">
            <w:pPr>
              <w:pStyle w:val="TAC"/>
              <w:keepNext w:val="0"/>
              <w:keepLines w:val="0"/>
              <w:rPr>
                <w:rFonts w:eastAsia="MS Mincho"/>
              </w:rPr>
            </w:pPr>
          </w:p>
        </w:tc>
        <w:tc>
          <w:tcPr>
            <w:tcW w:w="410" w:type="pct"/>
            <w:shd w:val="clear" w:color="auto" w:fill="auto"/>
          </w:tcPr>
          <w:p w14:paraId="0DC13B29" w14:textId="77777777" w:rsidR="00580521" w:rsidRPr="00DC7310" w:rsidRDefault="00580521" w:rsidP="00225D67">
            <w:pPr>
              <w:pStyle w:val="TAC"/>
              <w:keepNext w:val="0"/>
              <w:keepLines w:val="0"/>
            </w:pPr>
            <w:r w:rsidRPr="00DC7310">
              <w:rPr>
                <w:rFonts w:cs="Arial"/>
                <w:kern w:val="2"/>
                <w:szCs w:val="24"/>
                <w:lang w:eastAsia="zh-CN"/>
              </w:rPr>
              <w:t>2</w:t>
            </w:r>
          </w:p>
        </w:tc>
        <w:tc>
          <w:tcPr>
            <w:tcW w:w="563" w:type="pct"/>
            <w:gridSpan w:val="2"/>
            <w:shd w:val="clear" w:color="auto" w:fill="auto"/>
            <w:noWrap/>
          </w:tcPr>
          <w:p w14:paraId="4907407A"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348" w:type="pct"/>
            <w:gridSpan w:val="2"/>
            <w:shd w:val="clear" w:color="auto" w:fill="auto"/>
            <w:noWrap/>
          </w:tcPr>
          <w:p w14:paraId="36416515"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05CFAB87"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39" w:type="pct"/>
            <w:gridSpan w:val="2"/>
            <w:shd w:val="clear" w:color="auto" w:fill="auto"/>
            <w:noWrap/>
          </w:tcPr>
          <w:p w14:paraId="0AF405CE" w14:textId="77777777" w:rsidR="00580521" w:rsidRPr="00DC7310" w:rsidRDefault="00580521" w:rsidP="00225D67">
            <w:pPr>
              <w:pStyle w:val="TAC"/>
              <w:keepNext w:val="0"/>
              <w:keepLines w:val="0"/>
            </w:pPr>
            <w:r w:rsidRPr="00DC7310">
              <w:rPr>
                <w:rFonts w:cs="Arial"/>
                <w:kern w:val="2"/>
                <w:szCs w:val="24"/>
                <w:lang w:eastAsia="zh-CN"/>
              </w:rPr>
              <w:t>1940</w:t>
            </w:r>
          </w:p>
        </w:tc>
        <w:tc>
          <w:tcPr>
            <w:tcW w:w="357" w:type="pct"/>
            <w:gridSpan w:val="2"/>
            <w:shd w:val="clear" w:color="auto" w:fill="auto"/>
          </w:tcPr>
          <w:p w14:paraId="4E8F664F" w14:textId="77777777" w:rsidR="00580521" w:rsidRPr="00DC7310" w:rsidRDefault="00580521" w:rsidP="00225D67">
            <w:pPr>
              <w:pStyle w:val="TAC"/>
              <w:keepNext w:val="0"/>
              <w:keepLines w:val="0"/>
              <w:rPr>
                <w:lang w:eastAsia="ja-JP"/>
              </w:rPr>
            </w:pPr>
            <w:r w:rsidRPr="00DC7310">
              <w:rPr>
                <w:rFonts w:cs="Arial"/>
                <w:kern w:val="2"/>
                <w:szCs w:val="24"/>
                <w:lang w:eastAsia="zh-CN"/>
              </w:rPr>
              <w:t>9.1</w:t>
            </w:r>
          </w:p>
        </w:tc>
        <w:tc>
          <w:tcPr>
            <w:tcW w:w="610" w:type="pct"/>
            <w:gridSpan w:val="3"/>
            <w:shd w:val="clear" w:color="auto" w:fill="auto"/>
          </w:tcPr>
          <w:p w14:paraId="6E54C08F" w14:textId="77777777" w:rsidR="00580521" w:rsidRPr="00DC7310" w:rsidRDefault="00580521" w:rsidP="00225D67">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80521" w:rsidRPr="00DC7310" w14:paraId="2187B758" w14:textId="77777777" w:rsidTr="00507EBD">
        <w:trPr>
          <w:jc w:val="center"/>
        </w:trPr>
        <w:tc>
          <w:tcPr>
            <w:tcW w:w="1132" w:type="pct"/>
            <w:tcBorders>
              <w:top w:val="nil"/>
              <w:bottom w:val="nil"/>
            </w:tcBorders>
            <w:shd w:val="clear" w:color="auto" w:fill="auto"/>
          </w:tcPr>
          <w:p w14:paraId="036D345A" w14:textId="77777777" w:rsidR="00580521" w:rsidRPr="00DC7310" w:rsidRDefault="00580521" w:rsidP="00225D67">
            <w:pPr>
              <w:pStyle w:val="TAC"/>
              <w:keepNext w:val="0"/>
              <w:keepLines w:val="0"/>
              <w:rPr>
                <w:rFonts w:eastAsia="MS Mincho"/>
              </w:rPr>
            </w:pPr>
          </w:p>
        </w:tc>
        <w:tc>
          <w:tcPr>
            <w:tcW w:w="410" w:type="pct"/>
            <w:shd w:val="clear" w:color="auto" w:fill="auto"/>
          </w:tcPr>
          <w:p w14:paraId="0F7E19A5" w14:textId="77777777" w:rsidR="00580521" w:rsidRPr="00DC7310" w:rsidRDefault="00580521" w:rsidP="00225D67">
            <w:pPr>
              <w:pStyle w:val="TAC"/>
              <w:keepNext w:val="0"/>
              <w:keepLines w:val="0"/>
            </w:pPr>
            <w:r w:rsidRPr="00DC7310">
              <w:rPr>
                <w:rFonts w:eastAsia="맑은 고딕" w:cs="Arial"/>
                <w:kern w:val="2"/>
                <w:szCs w:val="24"/>
                <w:lang w:eastAsia="ko-KR"/>
              </w:rPr>
              <w:t>4</w:t>
            </w:r>
          </w:p>
        </w:tc>
        <w:tc>
          <w:tcPr>
            <w:tcW w:w="563" w:type="pct"/>
            <w:gridSpan w:val="2"/>
            <w:shd w:val="clear" w:color="auto" w:fill="auto"/>
            <w:noWrap/>
          </w:tcPr>
          <w:p w14:paraId="73AA8436"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1750</w:t>
            </w:r>
          </w:p>
        </w:tc>
        <w:tc>
          <w:tcPr>
            <w:tcW w:w="348" w:type="pct"/>
            <w:gridSpan w:val="2"/>
            <w:shd w:val="clear" w:color="auto" w:fill="auto"/>
            <w:noWrap/>
          </w:tcPr>
          <w:p w14:paraId="6F9F1170"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446CDF69"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shd w:val="clear" w:color="auto" w:fill="auto"/>
            <w:noWrap/>
          </w:tcPr>
          <w:p w14:paraId="1FC3A460" w14:textId="77777777" w:rsidR="00580521" w:rsidRPr="00DC7310" w:rsidRDefault="00580521" w:rsidP="00225D67">
            <w:pPr>
              <w:pStyle w:val="TAC"/>
              <w:keepNext w:val="0"/>
              <w:keepLines w:val="0"/>
            </w:pPr>
            <w:r w:rsidRPr="00DC7310">
              <w:rPr>
                <w:rFonts w:eastAsia="맑은 고딕" w:cs="Arial"/>
                <w:kern w:val="2"/>
                <w:szCs w:val="24"/>
                <w:lang w:eastAsia="ko-KR"/>
              </w:rPr>
              <w:t>2150</w:t>
            </w:r>
          </w:p>
        </w:tc>
        <w:tc>
          <w:tcPr>
            <w:tcW w:w="357" w:type="pct"/>
            <w:gridSpan w:val="2"/>
            <w:shd w:val="clear" w:color="auto" w:fill="auto"/>
          </w:tcPr>
          <w:p w14:paraId="2F85B990"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382C961D"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573B3C12" w14:textId="77777777" w:rsidTr="00507EBD">
        <w:trPr>
          <w:jc w:val="center"/>
        </w:trPr>
        <w:tc>
          <w:tcPr>
            <w:tcW w:w="1132" w:type="pct"/>
            <w:tcBorders>
              <w:top w:val="nil"/>
              <w:bottom w:val="nil"/>
            </w:tcBorders>
            <w:shd w:val="clear" w:color="auto" w:fill="auto"/>
          </w:tcPr>
          <w:p w14:paraId="6E917884" w14:textId="77777777" w:rsidR="00580521" w:rsidRPr="00DC7310" w:rsidRDefault="00580521" w:rsidP="00225D67">
            <w:pPr>
              <w:pStyle w:val="TAC"/>
              <w:keepNext w:val="0"/>
              <w:keepLines w:val="0"/>
              <w:rPr>
                <w:rFonts w:eastAsia="MS Mincho"/>
              </w:rPr>
            </w:pPr>
          </w:p>
        </w:tc>
        <w:tc>
          <w:tcPr>
            <w:tcW w:w="410" w:type="pct"/>
            <w:shd w:val="clear" w:color="auto" w:fill="auto"/>
          </w:tcPr>
          <w:p w14:paraId="5DC96014" w14:textId="77777777" w:rsidR="00580521" w:rsidRPr="00DC7310" w:rsidRDefault="00580521" w:rsidP="00225D67">
            <w:pPr>
              <w:pStyle w:val="TAC"/>
              <w:keepNext w:val="0"/>
              <w:keepLines w:val="0"/>
            </w:pPr>
            <w:r w:rsidRPr="00DC7310">
              <w:rPr>
                <w:rFonts w:eastAsia="맑은 고딕" w:cs="Arial"/>
                <w:kern w:val="2"/>
                <w:szCs w:val="24"/>
                <w:lang w:eastAsia="ko-KR"/>
              </w:rPr>
              <w:t>n78</w:t>
            </w:r>
          </w:p>
        </w:tc>
        <w:tc>
          <w:tcPr>
            <w:tcW w:w="563" w:type="pct"/>
            <w:gridSpan w:val="2"/>
            <w:shd w:val="clear" w:color="auto" w:fill="auto"/>
            <w:noWrap/>
          </w:tcPr>
          <w:p w14:paraId="1177D07C"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3310</w:t>
            </w:r>
          </w:p>
        </w:tc>
        <w:tc>
          <w:tcPr>
            <w:tcW w:w="348" w:type="pct"/>
            <w:gridSpan w:val="2"/>
            <w:shd w:val="clear" w:color="auto" w:fill="auto"/>
            <w:noWrap/>
          </w:tcPr>
          <w:p w14:paraId="3C85EA22"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1041" w:type="pct"/>
            <w:gridSpan w:val="2"/>
            <w:shd w:val="clear" w:color="auto" w:fill="auto"/>
            <w:noWrap/>
          </w:tcPr>
          <w:p w14:paraId="7873DFF5"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39" w:type="pct"/>
            <w:gridSpan w:val="2"/>
            <w:shd w:val="clear" w:color="auto" w:fill="auto"/>
            <w:noWrap/>
          </w:tcPr>
          <w:p w14:paraId="1063B065" w14:textId="77777777" w:rsidR="00580521" w:rsidRPr="00DC7310" w:rsidRDefault="00580521" w:rsidP="00225D67">
            <w:pPr>
              <w:pStyle w:val="TAC"/>
              <w:keepNext w:val="0"/>
              <w:keepLines w:val="0"/>
            </w:pPr>
            <w:r w:rsidRPr="00DC7310">
              <w:rPr>
                <w:rFonts w:cs="Arial"/>
                <w:kern w:val="2"/>
                <w:szCs w:val="24"/>
                <w:lang w:eastAsia="zh-CN"/>
              </w:rPr>
              <w:t>3310</w:t>
            </w:r>
          </w:p>
        </w:tc>
        <w:tc>
          <w:tcPr>
            <w:tcW w:w="357" w:type="pct"/>
            <w:gridSpan w:val="2"/>
            <w:shd w:val="clear" w:color="auto" w:fill="auto"/>
          </w:tcPr>
          <w:p w14:paraId="5B72C5DE"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5D1DB1CF"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07D3BECD" w14:textId="77777777" w:rsidTr="00507EBD">
        <w:trPr>
          <w:jc w:val="center"/>
        </w:trPr>
        <w:tc>
          <w:tcPr>
            <w:tcW w:w="1132" w:type="pct"/>
            <w:tcBorders>
              <w:top w:val="nil"/>
              <w:bottom w:val="nil"/>
            </w:tcBorders>
            <w:shd w:val="clear" w:color="auto" w:fill="auto"/>
          </w:tcPr>
          <w:p w14:paraId="167C71A2" w14:textId="77777777" w:rsidR="00580521" w:rsidRPr="00DC7310" w:rsidRDefault="00580521" w:rsidP="00225D67">
            <w:pPr>
              <w:pStyle w:val="TAC"/>
              <w:keepNext w:val="0"/>
              <w:keepLines w:val="0"/>
              <w:rPr>
                <w:rFonts w:eastAsia="MS Mincho"/>
              </w:rPr>
            </w:pPr>
          </w:p>
        </w:tc>
        <w:tc>
          <w:tcPr>
            <w:tcW w:w="410" w:type="pct"/>
            <w:shd w:val="clear" w:color="auto" w:fill="auto"/>
          </w:tcPr>
          <w:p w14:paraId="3F200754" w14:textId="77777777" w:rsidR="00580521" w:rsidRPr="00DC7310" w:rsidRDefault="00580521" w:rsidP="00225D67">
            <w:pPr>
              <w:pStyle w:val="TAC"/>
              <w:keepNext w:val="0"/>
              <w:keepLines w:val="0"/>
            </w:pPr>
            <w:r w:rsidRPr="00DC7310">
              <w:rPr>
                <w:rFonts w:cs="Arial"/>
                <w:kern w:val="2"/>
                <w:szCs w:val="24"/>
                <w:lang w:eastAsia="zh-CN"/>
              </w:rPr>
              <w:t>2</w:t>
            </w:r>
          </w:p>
        </w:tc>
        <w:tc>
          <w:tcPr>
            <w:tcW w:w="563" w:type="pct"/>
            <w:gridSpan w:val="2"/>
            <w:shd w:val="clear" w:color="auto" w:fill="auto"/>
            <w:noWrap/>
          </w:tcPr>
          <w:p w14:paraId="4AC5F330"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348" w:type="pct"/>
            <w:gridSpan w:val="2"/>
            <w:shd w:val="clear" w:color="auto" w:fill="auto"/>
            <w:noWrap/>
          </w:tcPr>
          <w:p w14:paraId="270F51D4"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11C3003E"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39" w:type="pct"/>
            <w:gridSpan w:val="2"/>
            <w:shd w:val="clear" w:color="auto" w:fill="auto"/>
            <w:noWrap/>
          </w:tcPr>
          <w:p w14:paraId="00ED1648" w14:textId="77777777" w:rsidR="00580521" w:rsidRPr="00DC7310" w:rsidRDefault="00580521" w:rsidP="00225D67">
            <w:pPr>
              <w:pStyle w:val="TAC"/>
              <w:keepNext w:val="0"/>
              <w:keepLines w:val="0"/>
            </w:pPr>
            <w:r w:rsidRPr="00DC7310">
              <w:rPr>
                <w:rFonts w:cs="Arial"/>
                <w:kern w:val="2"/>
                <w:szCs w:val="24"/>
                <w:lang w:eastAsia="zh-CN"/>
              </w:rPr>
              <w:t>1950</w:t>
            </w:r>
          </w:p>
        </w:tc>
        <w:tc>
          <w:tcPr>
            <w:tcW w:w="357" w:type="pct"/>
            <w:gridSpan w:val="2"/>
            <w:shd w:val="clear" w:color="auto" w:fill="auto"/>
          </w:tcPr>
          <w:p w14:paraId="227C6DC6" w14:textId="77777777" w:rsidR="00580521" w:rsidRPr="00DC7310" w:rsidRDefault="00580521" w:rsidP="00225D67">
            <w:pPr>
              <w:pStyle w:val="TAC"/>
              <w:keepNext w:val="0"/>
              <w:keepLines w:val="0"/>
              <w:rPr>
                <w:lang w:eastAsia="ja-JP"/>
              </w:rPr>
            </w:pPr>
            <w:r w:rsidRPr="00DC7310">
              <w:rPr>
                <w:rFonts w:cs="Arial"/>
                <w:kern w:val="2"/>
                <w:szCs w:val="24"/>
                <w:lang w:eastAsia="zh-CN"/>
              </w:rPr>
              <w:t>2.1</w:t>
            </w:r>
          </w:p>
        </w:tc>
        <w:tc>
          <w:tcPr>
            <w:tcW w:w="610" w:type="pct"/>
            <w:gridSpan w:val="3"/>
            <w:shd w:val="clear" w:color="auto" w:fill="auto"/>
          </w:tcPr>
          <w:p w14:paraId="1A8BFF74" w14:textId="77777777" w:rsidR="00580521" w:rsidRPr="00DC7310" w:rsidRDefault="00580521" w:rsidP="00225D67">
            <w:pPr>
              <w:pStyle w:val="TAC"/>
              <w:keepNext w:val="0"/>
              <w:keepLines w:val="0"/>
            </w:pPr>
            <w:r w:rsidRPr="00DC7310">
              <w:rPr>
                <w:rFonts w:cs="Arial"/>
                <w:kern w:val="2"/>
                <w:szCs w:val="24"/>
                <w:lang w:eastAsia="ja-JP"/>
              </w:rPr>
              <w:t>IMD5</w:t>
            </w:r>
          </w:p>
        </w:tc>
      </w:tr>
      <w:tr w:rsidR="00580521" w:rsidRPr="00DC7310" w14:paraId="5A324EF8" w14:textId="77777777" w:rsidTr="00507EBD">
        <w:trPr>
          <w:jc w:val="center"/>
        </w:trPr>
        <w:tc>
          <w:tcPr>
            <w:tcW w:w="1132" w:type="pct"/>
            <w:tcBorders>
              <w:top w:val="nil"/>
              <w:bottom w:val="nil"/>
            </w:tcBorders>
            <w:shd w:val="clear" w:color="auto" w:fill="auto"/>
          </w:tcPr>
          <w:p w14:paraId="614B7C66" w14:textId="77777777" w:rsidR="00580521" w:rsidRPr="00DC7310" w:rsidRDefault="00580521" w:rsidP="00225D67">
            <w:pPr>
              <w:pStyle w:val="TAC"/>
              <w:keepNext w:val="0"/>
              <w:keepLines w:val="0"/>
              <w:rPr>
                <w:rFonts w:eastAsia="MS Mincho"/>
              </w:rPr>
            </w:pPr>
          </w:p>
        </w:tc>
        <w:tc>
          <w:tcPr>
            <w:tcW w:w="410" w:type="pct"/>
            <w:shd w:val="clear" w:color="auto" w:fill="auto"/>
          </w:tcPr>
          <w:p w14:paraId="27F046E9" w14:textId="77777777" w:rsidR="00580521" w:rsidRPr="00DC7310" w:rsidRDefault="00580521" w:rsidP="00225D67">
            <w:pPr>
              <w:pStyle w:val="TAC"/>
              <w:keepNext w:val="0"/>
              <w:keepLines w:val="0"/>
            </w:pPr>
            <w:r w:rsidRPr="00DC7310">
              <w:rPr>
                <w:rFonts w:eastAsia="맑은 고딕" w:cs="Arial"/>
                <w:kern w:val="2"/>
                <w:szCs w:val="24"/>
                <w:lang w:eastAsia="ko-KR"/>
              </w:rPr>
              <w:t>4</w:t>
            </w:r>
          </w:p>
        </w:tc>
        <w:tc>
          <w:tcPr>
            <w:tcW w:w="563" w:type="pct"/>
            <w:gridSpan w:val="2"/>
            <w:shd w:val="clear" w:color="auto" w:fill="auto"/>
            <w:noWrap/>
          </w:tcPr>
          <w:p w14:paraId="47DD1F60"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1750</w:t>
            </w:r>
          </w:p>
        </w:tc>
        <w:tc>
          <w:tcPr>
            <w:tcW w:w="348" w:type="pct"/>
            <w:gridSpan w:val="2"/>
            <w:shd w:val="clear" w:color="auto" w:fill="auto"/>
            <w:noWrap/>
          </w:tcPr>
          <w:p w14:paraId="090991B3"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4F27421D"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shd w:val="clear" w:color="auto" w:fill="auto"/>
            <w:noWrap/>
          </w:tcPr>
          <w:p w14:paraId="30203451" w14:textId="77777777" w:rsidR="00580521" w:rsidRPr="00DC7310" w:rsidRDefault="00580521" w:rsidP="00225D67">
            <w:pPr>
              <w:pStyle w:val="TAC"/>
              <w:keepNext w:val="0"/>
              <w:keepLines w:val="0"/>
            </w:pPr>
            <w:r w:rsidRPr="00DC7310">
              <w:rPr>
                <w:rFonts w:eastAsia="맑은 고딕" w:cs="Arial"/>
                <w:kern w:val="2"/>
                <w:szCs w:val="24"/>
                <w:lang w:eastAsia="ko-KR"/>
              </w:rPr>
              <w:t>2150</w:t>
            </w:r>
          </w:p>
        </w:tc>
        <w:tc>
          <w:tcPr>
            <w:tcW w:w="357" w:type="pct"/>
            <w:gridSpan w:val="2"/>
            <w:shd w:val="clear" w:color="auto" w:fill="auto"/>
          </w:tcPr>
          <w:p w14:paraId="5E83E2D6"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04A21CAA"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0BA319D8" w14:textId="77777777" w:rsidTr="00507EBD">
        <w:trPr>
          <w:jc w:val="center"/>
        </w:trPr>
        <w:tc>
          <w:tcPr>
            <w:tcW w:w="1132" w:type="pct"/>
            <w:tcBorders>
              <w:top w:val="nil"/>
              <w:bottom w:val="single" w:sz="4" w:space="0" w:color="auto"/>
            </w:tcBorders>
            <w:shd w:val="clear" w:color="auto" w:fill="auto"/>
          </w:tcPr>
          <w:p w14:paraId="570C562F" w14:textId="77777777" w:rsidR="00580521" w:rsidRPr="00DC7310" w:rsidRDefault="00580521" w:rsidP="00225D67">
            <w:pPr>
              <w:pStyle w:val="TAC"/>
              <w:keepNext w:val="0"/>
              <w:keepLines w:val="0"/>
              <w:rPr>
                <w:rFonts w:eastAsia="MS Mincho"/>
              </w:rPr>
            </w:pPr>
          </w:p>
        </w:tc>
        <w:tc>
          <w:tcPr>
            <w:tcW w:w="410" w:type="pct"/>
            <w:shd w:val="clear" w:color="auto" w:fill="auto"/>
          </w:tcPr>
          <w:p w14:paraId="0F533DF7" w14:textId="77777777" w:rsidR="00580521" w:rsidRPr="00DC7310" w:rsidRDefault="00580521" w:rsidP="00225D67">
            <w:pPr>
              <w:pStyle w:val="TAC"/>
              <w:keepNext w:val="0"/>
              <w:keepLines w:val="0"/>
            </w:pPr>
            <w:r w:rsidRPr="00DC7310">
              <w:rPr>
                <w:rFonts w:eastAsia="맑은 고딕" w:cs="Arial"/>
                <w:kern w:val="2"/>
                <w:szCs w:val="24"/>
                <w:lang w:eastAsia="ko-KR"/>
              </w:rPr>
              <w:t>n78</w:t>
            </w:r>
          </w:p>
        </w:tc>
        <w:tc>
          <w:tcPr>
            <w:tcW w:w="563" w:type="pct"/>
            <w:gridSpan w:val="2"/>
            <w:shd w:val="clear" w:color="auto" w:fill="auto"/>
            <w:noWrap/>
          </w:tcPr>
          <w:p w14:paraId="077CEDFF"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3600</w:t>
            </w:r>
          </w:p>
        </w:tc>
        <w:tc>
          <w:tcPr>
            <w:tcW w:w="348" w:type="pct"/>
            <w:gridSpan w:val="2"/>
            <w:shd w:val="clear" w:color="auto" w:fill="auto"/>
            <w:noWrap/>
          </w:tcPr>
          <w:p w14:paraId="5EC30B21"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1041" w:type="pct"/>
            <w:gridSpan w:val="2"/>
            <w:shd w:val="clear" w:color="auto" w:fill="auto"/>
            <w:noWrap/>
          </w:tcPr>
          <w:p w14:paraId="7B8ED35E"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39" w:type="pct"/>
            <w:gridSpan w:val="2"/>
            <w:shd w:val="clear" w:color="auto" w:fill="auto"/>
            <w:noWrap/>
          </w:tcPr>
          <w:p w14:paraId="314FA9F2" w14:textId="77777777" w:rsidR="00580521" w:rsidRPr="00DC7310" w:rsidRDefault="00580521" w:rsidP="00225D67">
            <w:pPr>
              <w:pStyle w:val="TAC"/>
              <w:keepNext w:val="0"/>
              <w:keepLines w:val="0"/>
            </w:pPr>
            <w:r w:rsidRPr="00DC7310">
              <w:rPr>
                <w:rFonts w:cs="Arial"/>
                <w:kern w:val="2"/>
                <w:szCs w:val="24"/>
                <w:lang w:eastAsia="zh-CN"/>
              </w:rPr>
              <w:t>3600</w:t>
            </w:r>
          </w:p>
        </w:tc>
        <w:tc>
          <w:tcPr>
            <w:tcW w:w="357" w:type="pct"/>
            <w:gridSpan w:val="2"/>
            <w:shd w:val="clear" w:color="auto" w:fill="auto"/>
          </w:tcPr>
          <w:p w14:paraId="583778DD"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632488DB"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53FC0E5D" w14:textId="77777777" w:rsidTr="00507EBD">
        <w:trPr>
          <w:jc w:val="center"/>
        </w:trPr>
        <w:tc>
          <w:tcPr>
            <w:tcW w:w="1132" w:type="pct"/>
            <w:tcBorders>
              <w:top w:val="nil"/>
              <w:bottom w:val="nil"/>
            </w:tcBorders>
            <w:shd w:val="clear" w:color="auto" w:fill="auto"/>
          </w:tcPr>
          <w:p w14:paraId="0B23369C" w14:textId="77777777" w:rsidR="00580521" w:rsidRPr="00DC7310" w:rsidRDefault="00580521" w:rsidP="00225D67">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60F2A88E" w14:textId="77777777" w:rsidR="00580521" w:rsidRPr="00DC7310" w:rsidRDefault="00580521" w:rsidP="00225D67">
            <w:pPr>
              <w:pStyle w:val="TAC"/>
              <w:keepNext w:val="0"/>
              <w:keepLines w:val="0"/>
            </w:pPr>
            <w:r w:rsidRPr="00DC7310">
              <w:t>2</w:t>
            </w:r>
          </w:p>
        </w:tc>
        <w:tc>
          <w:tcPr>
            <w:tcW w:w="563" w:type="pct"/>
            <w:gridSpan w:val="2"/>
            <w:shd w:val="clear" w:color="auto" w:fill="auto"/>
            <w:noWrap/>
          </w:tcPr>
          <w:p w14:paraId="58393E07"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270D88B5" w14:textId="77777777" w:rsidR="00580521" w:rsidRPr="00DC7310" w:rsidRDefault="00580521" w:rsidP="00225D67">
            <w:pPr>
              <w:pStyle w:val="TAC"/>
              <w:keepNext w:val="0"/>
              <w:keepLines w:val="0"/>
              <w:rPr>
                <w:rFonts w:eastAsia="맑은 고딕"/>
                <w:lang w:eastAsia="ko-KR"/>
              </w:rPr>
            </w:pPr>
            <w:r w:rsidRPr="00DC7310">
              <w:t>5</w:t>
            </w:r>
          </w:p>
        </w:tc>
        <w:tc>
          <w:tcPr>
            <w:tcW w:w="1041" w:type="pct"/>
            <w:gridSpan w:val="2"/>
            <w:shd w:val="clear" w:color="auto" w:fill="auto"/>
            <w:noWrap/>
          </w:tcPr>
          <w:p w14:paraId="4D424C63" w14:textId="77777777" w:rsidR="00580521" w:rsidRPr="00DC7310" w:rsidRDefault="00580521" w:rsidP="00225D67">
            <w:pPr>
              <w:pStyle w:val="TAC"/>
              <w:keepNext w:val="0"/>
              <w:keepLines w:val="0"/>
              <w:rPr>
                <w:rFonts w:eastAsia="맑은 고딕"/>
                <w:lang w:eastAsia="ko-KR"/>
              </w:rPr>
            </w:pPr>
            <w:r w:rsidRPr="00DC7310">
              <w:t>N/A</w:t>
            </w:r>
          </w:p>
        </w:tc>
        <w:tc>
          <w:tcPr>
            <w:tcW w:w="539" w:type="pct"/>
            <w:gridSpan w:val="2"/>
            <w:shd w:val="clear" w:color="auto" w:fill="auto"/>
            <w:noWrap/>
          </w:tcPr>
          <w:p w14:paraId="03795A7E" w14:textId="77777777" w:rsidR="00580521" w:rsidRPr="00DC7310" w:rsidRDefault="00580521" w:rsidP="00225D67">
            <w:pPr>
              <w:pStyle w:val="TAC"/>
              <w:keepNext w:val="0"/>
              <w:keepLines w:val="0"/>
            </w:pPr>
            <w:r w:rsidRPr="00DC7310">
              <w:t>1980</w:t>
            </w:r>
          </w:p>
        </w:tc>
        <w:tc>
          <w:tcPr>
            <w:tcW w:w="357" w:type="pct"/>
            <w:gridSpan w:val="2"/>
            <w:shd w:val="clear" w:color="auto" w:fill="auto"/>
          </w:tcPr>
          <w:p w14:paraId="61915628" w14:textId="77777777" w:rsidR="00580521" w:rsidRPr="00DC7310" w:rsidRDefault="00580521" w:rsidP="00225D67">
            <w:pPr>
              <w:pStyle w:val="TAC"/>
              <w:keepNext w:val="0"/>
              <w:keepLines w:val="0"/>
              <w:rPr>
                <w:lang w:eastAsia="ja-JP"/>
              </w:rPr>
            </w:pPr>
            <w:r w:rsidRPr="00DC7310">
              <w:t>5.9</w:t>
            </w:r>
          </w:p>
        </w:tc>
        <w:tc>
          <w:tcPr>
            <w:tcW w:w="610" w:type="pct"/>
            <w:gridSpan w:val="3"/>
            <w:shd w:val="clear" w:color="auto" w:fill="auto"/>
          </w:tcPr>
          <w:p w14:paraId="1FA33A30" w14:textId="77777777" w:rsidR="00580521" w:rsidRPr="00DC7310" w:rsidRDefault="00580521" w:rsidP="00225D67">
            <w:pPr>
              <w:pStyle w:val="TAC"/>
              <w:keepNext w:val="0"/>
              <w:keepLines w:val="0"/>
            </w:pPr>
            <w:r w:rsidRPr="00DC7310">
              <w:t>IMD5</w:t>
            </w:r>
          </w:p>
        </w:tc>
      </w:tr>
      <w:tr w:rsidR="00580521" w:rsidRPr="00DC7310" w14:paraId="0B5825F2" w14:textId="77777777" w:rsidTr="00507EBD">
        <w:trPr>
          <w:jc w:val="center"/>
        </w:trPr>
        <w:tc>
          <w:tcPr>
            <w:tcW w:w="1132" w:type="pct"/>
            <w:tcBorders>
              <w:top w:val="nil"/>
              <w:bottom w:val="nil"/>
            </w:tcBorders>
            <w:shd w:val="clear" w:color="auto" w:fill="auto"/>
          </w:tcPr>
          <w:p w14:paraId="07BFF834" w14:textId="77777777" w:rsidR="00580521" w:rsidRPr="00DC7310" w:rsidRDefault="00580521" w:rsidP="00225D67">
            <w:pPr>
              <w:pStyle w:val="TAC"/>
              <w:keepNext w:val="0"/>
              <w:keepLines w:val="0"/>
              <w:rPr>
                <w:rFonts w:eastAsia="MS Mincho"/>
              </w:rPr>
            </w:pPr>
          </w:p>
        </w:tc>
        <w:tc>
          <w:tcPr>
            <w:tcW w:w="410" w:type="pct"/>
            <w:shd w:val="clear" w:color="auto" w:fill="auto"/>
          </w:tcPr>
          <w:p w14:paraId="6AA1A460" w14:textId="77777777" w:rsidR="00580521" w:rsidRPr="00DC7310" w:rsidRDefault="00580521" w:rsidP="00225D67">
            <w:pPr>
              <w:pStyle w:val="TAC"/>
              <w:keepNext w:val="0"/>
              <w:keepLines w:val="0"/>
            </w:pPr>
            <w:r w:rsidRPr="00DC7310">
              <w:t>5</w:t>
            </w:r>
          </w:p>
        </w:tc>
        <w:tc>
          <w:tcPr>
            <w:tcW w:w="563" w:type="pct"/>
            <w:gridSpan w:val="2"/>
            <w:shd w:val="clear" w:color="auto" w:fill="auto"/>
            <w:noWrap/>
          </w:tcPr>
          <w:p w14:paraId="562BEDA3" w14:textId="77777777" w:rsidR="00580521" w:rsidRPr="00DC7310" w:rsidRDefault="00580521" w:rsidP="00225D67">
            <w:pPr>
              <w:pStyle w:val="TAC"/>
              <w:keepNext w:val="0"/>
              <w:keepLines w:val="0"/>
            </w:pPr>
            <w:r w:rsidRPr="00DC7310">
              <w:t>840</w:t>
            </w:r>
          </w:p>
        </w:tc>
        <w:tc>
          <w:tcPr>
            <w:tcW w:w="348" w:type="pct"/>
            <w:gridSpan w:val="2"/>
            <w:shd w:val="clear" w:color="auto" w:fill="auto"/>
            <w:noWrap/>
          </w:tcPr>
          <w:p w14:paraId="6E485C3B" w14:textId="77777777" w:rsidR="00580521" w:rsidRPr="00DC7310" w:rsidRDefault="00580521" w:rsidP="00225D67">
            <w:pPr>
              <w:pStyle w:val="TAC"/>
              <w:keepNext w:val="0"/>
              <w:keepLines w:val="0"/>
              <w:rPr>
                <w:rFonts w:eastAsia="맑은 고딕"/>
                <w:lang w:eastAsia="ko-KR"/>
              </w:rPr>
            </w:pPr>
            <w:r w:rsidRPr="00DC7310">
              <w:t>5</w:t>
            </w:r>
          </w:p>
        </w:tc>
        <w:tc>
          <w:tcPr>
            <w:tcW w:w="1041" w:type="pct"/>
            <w:gridSpan w:val="2"/>
            <w:shd w:val="clear" w:color="auto" w:fill="auto"/>
            <w:noWrap/>
          </w:tcPr>
          <w:p w14:paraId="6907315A" w14:textId="77777777" w:rsidR="00580521" w:rsidRPr="00DC7310" w:rsidRDefault="00580521" w:rsidP="00225D67">
            <w:pPr>
              <w:pStyle w:val="TAC"/>
              <w:keepNext w:val="0"/>
              <w:keepLines w:val="0"/>
              <w:rPr>
                <w:rFonts w:eastAsia="맑은 고딕"/>
                <w:lang w:eastAsia="ko-KR"/>
              </w:rPr>
            </w:pPr>
            <w:r w:rsidRPr="00DC7310">
              <w:t>25</w:t>
            </w:r>
          </w:p>
        </w:tc>
        <w:tc>
          <w:tcPr>
            <w:tcW w:w="539" w:type="pct"/>
            <w:gridSpan w:val="2"/>
            <w:shd w:val="clear" w:color="auto" w:fill="auto"/>
            <w:noWrap/>
          </w:tcPr>
          <w:p w14:paraId="53FD3584" w14:textId="77777777" w:rsidR="00580521" w:rsidRPr="00DC7310" w:rsidRDefault="00580521" w:rsidP="00225D67">
            <w:pPr>
              <w:pStyle w:val="TAC"/>
              <w:keepNext w:val="0"/>
              <w:keepLines w:val="0"/>
            </w:pPr>
            <w:r w:rsidRPr="00DC7310">
              <w:t>885</w:t>
            </w:r>
          </w:p>
        </w:tc>
        <w:tc>
          <w:tcPr>
            <w:tcW w:w="357" w:type="pct"/>
            <w:gridSpan w:val="2"/>
            <w:shd w:val="clear" w:color="auto" w:fill="auto"/>
          </w:tcPr>
          <w:p w14:paraId="33FAF167"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3D0BDE33" w14:textId="77777777" w:rsidR="00580521" w:rsidRPr="00DC7310" w:rsidRDefault="00580521" w:rsidP="00225D67">
            <w:pPr>
              <w:pStyle w:val="TAC"/>
              <w:keepNext w:val="0"/>
              <w:keepLines w:val="0"/>
            </w:pPr>
            <w:r w:rsidRPr="00DC7310">
              <w:t>N/A</w:t>
            </w:r>
          </w:p>
        </w:tc>
      </w:tr>
      <w:tr w:rsidR="00580521" w:rsidRPr="00DC7310" w14:paraId="469DFCC3" w14:textId="77777777" w:rsidTr="00507EBD">
        <w:trPr>
          <w:jc w:val="center"/>
        </w:trPr>
        <w:tc>
          <w:tcPr>
            <w:tcW w:w="1132" w:type="pct"/>
            <w:tcBorders>
              <w:top w:val="nil"/>
              <w:bottom w:val="single" w:sz="4" w:space="0" w:color="auto"/>
            </w:tcBorders>
            <w:shd w:val="clear" w:color="auto" w:fill="auto"/>
          </w:tcPr>
          <w:p w14:paraId="4FB4591B" w14:textId="77777777" w:rsidR="00580521" w:rsidRPr="00DC7310" w:rsidRDefault="00580521" w:rsidP="00225D67">
            <w:pPr>
              <w:pStyle w:val="TAC"/>
              <w:keepNext w:val="0"/>
              <w:keepLines w:val="0"/>
              <w:rPr>
                <w:rFonts w:eastAsia="MS Mincho"/>
              </w:rPr>
            </w:pPr>
          </w:p>
        </w:tc>
        <w:tc>
          <w:tcPr>
            <w:tcW w:w="410" w:type="pct"/>
            <w:shd w:val="clear" w:color="auto" w:fill="auto"/>
          </w:tcPr>
          <w:p w14:paraId="54CB3062" w14:textId="77777777" w:rsidR="00580521" w:rsidRPr="00DC7310" w:rsidRDefault="00580521" w:rsidP="00225D67">
            <w:pPr>
              <w:pStyle w:val="TAC"/>
              <w:keepNext w:val="0"/>
              <w:keepLines w:val="0"/>
            </w:pPr>
            <w:r w:rsidRPr="00DC7310">
              <w:t>n12</w:t>
            </w:r>
          </w:p>
        </w:tc>
        <w:tc>
          <w:tcPr>
            <w:tcW w:w="563" w:type="pct"/>
            <w:gridSpan w:val="2"/>
            <w:shd w:val="clear" w:color="auto" w:fill="auto"/>
            <w:noWrap/>
          </w:tcPr>
          <w:p w14:paraId="120BF5B3" w14:textId="77777777" w:rsidR="00580521" w:rsidRPr="00DC7310" w:rsidRDefault="00580521" w:rsidP="00225D67">
            <w:pPr>
              <w:pStyle w:val="TAC"/>
              <w:keepNext w:val="0"/>
              <w:keepLines w:val="0"/>
            </w:pPr>
            <w:r w:rsidRPr="00DC7310">
              <w:t>705</w:t>
            </w:r>
          </w:p>
        </w:tc>
        <w:tc>
          <w:tcPr>
            <w:tcW w:w="348" w:type="pct"/>
            <w:gridSpan w:val="2"/>
            <w:shd w:val="clear" w:color="auto" w:fill="auto"/>
            <w:noWrap/>
          </w:tcPr>
          <w:p w14:paraId="6FDD7C30" w14:textId="77777777" w:rsidR="00580521" w:rsidRPr="00DC7310" w:rsidRDefault="00580521" w:rsidP="00225D67">
            <w:pPr>
              <w:pStyle w:val="TAC"/>
              <w:keepNext w:val="0"/>
              <w:keepLines w:val="0"/>
              <w:rPr>
                <w:rFonts w:eastAsia="맑은 고딕"/>
                <w:lang w:eastAsia="ko-KR"/>
              </w:rPr>
            </w:pPr>
            <w:r w:rsidRPr="00DC7310">
              <w:t>5</w:t>
            </w:r>
          </w:p>
        </w:tc>
        <w:tc>
          <w:tcPr>
            <w:tcW w:w="1041" w:type="pct"/>
            <w:gridSpan w:val="2"/>
            <w:shd w:val="clear" w:color="auto" w:fill="auto"/>
            <w:noWrap/>
          </w:tcPr>
          <w:p w14:paraId="1EF22511" w14:textId="77777777" w:rsidR="00580521" w:rsidRPr="00DC7310" w:rsidRDefault="00580521" w:rsidP="00225D67">
            <w:pPr>
              <w:pStyle w:val="TAC"/>
              <w:keepNext w:val="0"/>
              <w:keepLines w:val="0"/>
              <w:rPr>
                <w:rFonts w:eastAsia="맑은 고딕"/>
                <w:lang w:eastAsia="ko-KR"/>
              </w:rPr>
            </w:pPr>
            <w:r w:rsidRPr="00DC7310">
              <w:t>25</w:t>
            </w:r>
          </w:p>
        </w:tc>
        <w:tc>
          <w:tcPr>
            <w:tcW w:w="539" w:type="pct"/>
            <w:gridSpan w:val="2"/>
            <w:shd w:val="clear" w:color="auto" w:fill="auto"/>
            <w:noWrap/>
          </w:tcPr>
          <w:p w14:paraId="4A84B8BE" w14:textId="77777777" w:rsidR="00580521" w:rsidRPr="00DC7310" w:rsidRDefault="00580521" w:rsidP="00225D67">
            <w:pPr>
              <w:pStyle w:val="TAC"/>
              <w:keepNext w:val="0"/>
              <w:keepLines w:val="0"/>
            </w:pPr>
            <w:r w:rsidRPr="00DC7310">
              <w:t>735</w:t>
            </w:r>
          </w:p>
        </w:tc>
        <w:tc>
          <w:tcPr>
            <w:tcW w:w="357" w:type="pct"/>
            <w:gridSpan w:val="2"/>
            <w:shd w:val="clear" w:color="auto" w:fill="auto"/>
          </w:tcPr>
          <w:p w14:paraId="60B03A5F"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63BC372F" w14:textId="77777777" w:rsidR="00580521" w:rsidRPr="00DC7310" w:rsidRDefault="00580521" w:rsidP="00225D67">
            <w:pPr>
              <w:pStyle w:val="TAC"/>
              <w:keepNext w:val="0"/>
              <w:keepLines w:val="0"/>
            </w:pPr>
            <w:r w:rsidRPr="00DC7310">
              <w:t>N/A</w:t>
            </w:r>
          </w:p>
        </w:tc>
      </w:tr>
      <w:tr w:rsidR="00580521" w:rsidRPr="00DC7310" w14:paraId="7C441CF7" w14:textId="77777777" w:rsidTr="00507EBD">
        <w:trPr>
          <w:jc w:val="center"/>
        </w:trPr>
        <w:tc>
          <w:tcPr>
            <w:tcW w:w="1132" w:type="pct"/>
            <w:tcBorders>
              <w:top w:val="nil"/>
              <w:left w:val="single" w:sz="4" w:space="0" w:color="auto"/>
              <w:bottom w:val="nil"/>
              <w:right w:val="single" w:sz="4" w:space="0" w:color="auto"/>
            </w:tcBorders>
            <w:vAlign w:val="center"/>
          </w:tcPr>
          <w:p w14:paraId="35F693E4" w14:textId="77777777" w:rsidR="00580521" w:rsidRPr="00DC7310" w:rsidRDefault="00580521" w:rsidP="00225D67">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4F945D81" w14:textId="77777777" w:rsidR="00580521" w:rsidRPr="00DC7310" w:rsidRDefault="00580521" w:rsidP="00225D67">
            <w:pPr>
              <w:pStyle w:val="TAC"/>
              <w:keepNext w:val="0"/>
              <w:keepLines w:val="0"/>
            </w:pPr>
            <w:r w:rsidRPr="00DC7310">
              <w:rPr>
                <w:rFonts w:cs="Arial"/>
                <w:szCs w:val="18"/>
                <w:lang w:eastAsia="fi-FI"/>
              </w:rPr>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9D4093D" w14:textId="77777777" w:rsidR="00580521" w:rsidRPr="00DC7310" w:rsidRDefault="00580521" w:rsidP="00225D67">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7327CD" w14:textId="77777777" w:rsidR="00580521" w:rsidRPr="00DC7310" w:rsidRDefault="00580521" w:rsidP="00225D67">
            <w:pPr>
              <w:pStyle w:val="TAC"/>
              <w:keepNext w:val="0"/>
              <w:keepLines w:val="0"/>
            </w:pPr>
            <w:r w:rsidRPr="00DC7310">
              <w:rPr>
                <w:rFonts w:eastAsia="맑은 고딕"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CAB79E" w14:textId="77777777" w:rsidR="00580521" w:rsidRPr="00DC7310" w:rsidRDefault="00580521" w:rsidP="00225D67">
            <w:pPr>
              <w:pStyle w:val="TAC"/>
              <w:keepNext w:val="0"/>
              <w:keepLines w:val="0"/>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F30190" w14:textId="77777777" w:rsidR="00580521" w:rsidRPr="00DC7310" w:rsidRDefault="00580521" w:rsidP="00225D67">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8FD0FF" w14:textId="77777777" w:rsidR="00580521" w:rsidRPr="00DC7310" w:rsidRDefault="00580521" w:rsidP="00225D67">
            <w:pPr>
              <w:pStyle w:val="TAC"/>
              <w:keepNext w:val="0"/>
              <w:keepLines w:val="0"/>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E519EC0" w14:textId="77777777" w:rsidR="00580521" w:rsidRPr="00DC7310" w:rsidRDefault="00580521" w:rsidP="00225D67">
            <w:pPr>
              <w:pStyle w:val="TAC"/>
              <w:keepNext w:val="0"/>
              <w:keepLines w:val="0"/>
            </w:pPr>
            <w:r w:rsidRPr="00DC7310">
              <w:rPr>
                <w:rFonts w:cs="Arial"/>
                <w:szCs w:val="18"/>
                <w:lang w:eastAsia="fi-FI"/>
              </w:rPr>
              <w:t>N/A</w:t>
            </w:r>
          </w:p>
        </w:tc>
      </w:tr>
      <w:tr w:rsidR="00580521" w:rsidRPr="00DC7310" w14:paraId="16644595" w14:textId="77777777" w:rsidTr="00507EBD">
        <w:trPr>
          <w:jc w:val="center"/>
        </w:trPr>
        <w:tc>
          <w:tcPr>
            <w:tcW w:w="1132" w:type="pct"/>
            <w:tcBorders>
              <w:top w:val="nil"/>
              <w:left w:val="single" w:sz="4" w:space="0" w:color="auto"/>
              <w:bottom w:val="nil"/>
              <w:right w:val="single" w:sz="4" w:space="0" w:color="auto"/>
            </w:tcBorders>
            <w:vAlign w:val="center"/>
          </w:tcPr>
          <w:p w14:paraId="5C181B2D"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D77979" w14:textId="77777777" w:rsidR="00580521" w:rsidRPr="00DC7310" w:rsidRDefault="00580521" w:rsidP="00225D67">
            <w:pPr>
              <w:pStyle w:val="TAC"/>
              <w:keepNext w:val="0"/>
              <w:keepLines w:val="0"/>
            </w:pPr>
            <w:r w:rsidRPr="00DC7310">
              <w:rPr>
                <w:rFonts w:cs="Arial"/>
                <w:szCs w:val="18"/>
                <w:lang w:eastAsia="fi-FI"/>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C5BCE8E" w14:textId="77777777" w:rsidR="00580521" w:rsidRPr="00DC7310" w:rsidRDefault="00580521" w:rsidP="00225D67">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0FEEE3" w14:textId="77777777" w:rsidR="00580521" w:rsidRPr="00DC7310" w:rsidRDefault="00580521" w:rsidP="00225D67">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34C3103" w14:textId="77777777" w:rsidR="00580521" w:rsidRPr="00DC7310" w:rsidRDefault="00580521" w:rsidP="00225D67">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0122EB" w14:textId="77777777" w:rsidR="00580521" w:rsidRPr="00DC7310" w:rsidRDefault="00580521" w:rsidP="00225D67">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FA5819E" w14:textId="77777777" w:rsidR="00580521" w:rsidRPr="00DC7310" w:rsidRDefault="00580521" w:rsidP="00225D67">
            <w:pPr>
              <w:pStyle w:val="TAC"/>
              <w:keepNext w:val="0"/>
              <w:keepLines w:val="0"/>
            </w:pPr>
            <w:r w:rsidRPr="00DC7310">
              <w:rPr>
                <w:rFonts w:cs="Arial"/>
                <w:szCs w:val="18"/>
                <w:lang w:eastAsia="fi-FI"/>
              </w:rPr>
              <w:t>9.7</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B6A419F" w14:textId="77777777" w:rsidR="00580521" w:rsidRPr="00DC7310" w:rsidRDefault="00580521" w:rsidP="00225D67">
            <w:pPr>
              <w:pStyle w:val="TAC"/>
              <w:keepNext w:val="0"/>
              <w:keepLines w:val="0"/>
            </w:pPr>
            <w:r w:rsidRPr="00DC7310">
              <w:rPr>
                <w:rFonts w:eastAsia="맑은 고딕" w:cs="Arial"/>
                <w:szCs w:val="18"/>
                <w:lang w:eastAsia="ko-KR"/>
              </w:rPr>
              <w:t>IMD4</w:t>
            </w:r>
          </w:p>
        </w:tc>
      </w:tr>
      <w:tr w:rsidR="00580521" w:rsidRPr="00DC7310" w14:paraId="38F9AE05"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1FCE3049"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1F1B1D" w14:textId="77777777" w:rsidR="00580521" w:rsidRPr="00DC7310" w:rsidRDefault="00580521" w:rsidP="00225D67">
            <w:pPr>
              <w:pStyle w:val="TAC"/>
              <w:keepNext w:val="0"/>
              <w:keepLines w:val="0"/>
            </w:pPr>
            <w:r w:rsidRPr="00DC7310">
              <w:rPr>
                <w:rFonts w:cs="Arial"/>
                <w:szCs w:val="18"/>
                <w:lang w:eastAsia="fi-FI"/>
              </w:rPr>
              <w:t>n30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8600305" w14:textId="77777777" w:rsidR="00580521" w:rsidRPr="00DC7310" w:rsidRDefault="00580521" w:rsidP="00225D67">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60CEB4" w14:textId="77777777" w:rsidR="00580521" w:rsidRPr="00DC7310" w:rsidRDefault="00580521" w:rsidP="00225D67">
            <w:pPr>
              <w:pStyle w:val="TAC"/>
              <w:keepNext w:val="0"/>
              <w:keepLines w:val="0"/>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AE69AD9" w14:textId="77777777" w:rsidR="00580521" w:rsidRPr="00DC7310" w:rsidRDefault="00580521" w:rsidP="00225D67">
            <w:pPr>
              <w:pStyle w:val="TAC"/>
              <w:keepNext w:val="0"/>
              <w:keepLines w:val="0"/>
            </w:pPr>
            <w:r w:rsidRPr="00DC7310">
              <w:rPr>
                <w:rFonts w:eastAsia="맑은 고딕"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CF26F0" w14:textId="77777777" w:rsidR="00580521" w:rsidRPr="00DC7310" w:rsidRDefault="00580521" w:rsidP="00225D67">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5159030" w14:textId="77777777" w:rsidR="00580521" w:rsidRPr="00DC7310" w:rsidRDefault="00580521" w:rsidP="00225D67">
            <w:pPr>
              <w:pStyle w:val="TAC"/>
              <w:keepNext w:val="0"/>
              <w:keepLines w:val="0"/>
            </w:pPr>
            <w:r w:rsidRPr="00DC7310">
              <w:rPr>
                <w:rFonts w:cs="Arial"/>
                <w:szCs w:val="18"/>
                <w:lang w:eastAsia="fi-FI"/>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7497AD2" w14:textId="77777777" w:rsidR="00580521" w:rsidRPr="00DC7310" w:rsidRDefault="00580521" w:rsidP="00225D67">
            <w:pPr>
              <w:pStyle w:val="TAC"/>
              <w:keepNext w:val="0"/>
              <w:keepLines w:val="0"/>
            </w:pPr>
            <w:r w:rsidRPr="00DC7310">
              <w:rPr>
                <w:rFonts w:eastAsia="맑은 고딕" w:cs="Arial"/>
                <w:szCs w:val="18"/>
                <w:lang w:eastAsia="ko-KR"/>
              </w:rPr>
              <w:t>N/A</w:t>
            </w:r>
          </w:p>
        </w:tc>
      </w:tr>
      <w:tr w:rsidR="00580521" w:rsidRPr="00DC7310" w14:paraId="65C71A76" w14:textId="77777777" w:rsidTr="00507EBD">
        <w:trPr>
          <w:jc w:val="center"/>
        </w:trPr>
        <w:tc>
          <w:tcPr>
            <w:tcW w:w="1132" w:type="pct"/>
            <w:tcBorders>
              <w:top w:val="nil"/>
              <w:bottom w:val="nil"/>
            </w:tcBorders>
            <w:shd w:val="clear" w:color="auto" w:fill="auto"/>
          </w:tcPr>
          <w:p w14:paraId="5D95C696" w14:textId="77777777" w:rsidR="00580521" w:rsidRPr="00DC7310" w:rsidRDefault="00580521" w:rsidP="00225D67">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55F0615A"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DC_2A-5A_n48B</w:t>
            </w:r>
          </w:p>
        </w:tc>
        <w:tc>
          <w:tcPr>
            <w:tcW w:w="410" w:type="pct"/>
            <w:shd w:val="clear" w:color="auto" w:fill="auto"/>
          </w:tcPr>
          <w:p w14:paraId="01D39304" w14:textId="77777777" w:rsidR="00580521" w:rsidRPr="00DC7310" w:rsidRDefault="00580521" w:rsidP="00225D67">
            <w:pPr>
              <w:pStyle w:val="TAC"/>
              <w:keepNext w:val="0"/>
              <w:keepLines w:val="0"/>
            </w:pPr>
            <w:r w:rsidRPr="00DC7310">
              <w:rPr>
                <w:kern w:val="2"/>
                <w:szCs w:val="24"/>
              </w:rPr>
              <w:t>2</w:t>
            </w:r>
          </w:p>
        </w:tc>
        <w:tc>
          <w:tcPr>
            <w:tcW w:w="563" w:type="pct"/>
            <w:gridSpan w:val="2"/>
            <w:shd w:val="clear" w:color="auto" w:fill="auto"/>
            <w:noWrap/>
          </w:tcPr>
          <w:p w14:paraId="2CBBA159" w14:textId="77777777" w:rsidR="00580521" w:rsidRPr="00DC7310" w:rsidRDefault="00580521" w:rsidP="00225D67">
            <w:pPr>
              <w:pStyle w:val="TAC"/>
              <w:keepNext w:val="0"/>
              <w:keepLines w:val="0"/>
            </w:pPr>
            <w:r w:rsidRPr="00DC7310">
              <w:rPr>
                <w:kern w:val="2"/>
                <w:szCs w:val="24"/>
              </w:rPr>
              <w:t>N/A</w:t>
            </w:r>
          </w:p>
        </w:tc>
        <w:tc>
          <w:tcPr>
            <w:tcW w:w="348" w:type="pct"/>
            <w:gridSpan w:val="2"/>
            <w:shd w:val="clear" w:color="auto" w:fill="auto"/>
            <w:noWrap/>
          </w:tcPr>
          <w:p w14:paraId="3529A335" w14:textId="77777777" w:rsidR="00580521" w:rsidRPr="00DC7310" w:rsidRDefault="00580521" w:rsidP="00225D67">
            <w:pPr>
              <w:pStyle w:val="TAC"/>
              <w:keepNext w:val="0"/>
              <w:keepLines w:val="0"/>
              <w:rPr>
                <w:rFonts w:eastAsia="맑은 고딕"/>
                <w:lang w:eastAsia="ko-KR"/>
              </w:rPr>
            </w:pPr>
            <w:r w:rsidRPr="00DC7310">
              <w:rPr>
                <w:kern w:val="2"/>
                <w:szCs w:val="24"/>
              </w:rPr>
              <w:t>5</w:t>
            </w:r>
          </w:p>
        </w:tc>
        <w:tc>
          <w:tcPr>
            <w:tcW w:w="1041" w:type="pct"/>
            <w:gridSpan w:val="2"/>
            <w:shd w:val="clear" w:color="auto" w:fill="auto"/>
            <w:noWrap/>
          </w:tcPr>
          <w:p w14:paraId="19670ADD" w14:textId="77777777" w:rsidR="00580521" w:rsidRPr="00DC7310" w:rsidRDefault="00580521" w:rsidP="00225D67">
            <w:pPr>
              <w:pStyle w:val="TAC"/>
              <w:keepNext w:val="0"/>
              <w:keepLines w:val="0"/>
              <w:rPr>
                <w:rFonts w:eastAsia="맑은 고딕"/>
                <w:lang w:eastAsia="ko-KR"/>
              </w:rPr>
            </w:pPr>
            <w:r w:rsidRPr="00DC7310">
              <w:rPr>
                <w:kern w:val="2"/>
                <w:szCs w:val="24"/>
              </w:rPr>
              <w:t>N/A</w:t>
            </w:r>
          </w:p>
        </w:tc>
        <w:tc>
          <w:tcPr>
            <w:tcW w:w="539" w:type="pct"/>
            <w:gridSpan w:val="2"/>
            <w:shd w:val="clear" w:color="auto" w:fill="auto"/>
            <w:noWrap/>
          </w:tcPr>
          <w:p w14:paraId="21187543" w14:textId="77777777" w:rsidR="00580521" w:rsidRPr="00DC7310" w:rsidRDefault="00580521" w:rsidP="00225D67">
            <w:pPr>
              <w:pStyle w:val="TAC"/>
              <w:keepNext w:val="0"/>
              <w:keepLines w:val="0"/>
            </w:pPr>
            <w:r w:rsidRPr="00DC7310">
              <w:rPr>
                <w:kern w:val="2"/>
                <w:szCs w:val="24"/>
              </w:rPr>
              <w:t>1962</w:t>
            </w:r>
          </w:p>
        </w:tc>
        <w:tc>
          <w:tcPr>
            <w:tcW w:w="357" w:type="pct"/>
            <w:gridSpan w:val="2"/>
            <w:shd w:val="clear" w:color="auto" w:fill="auto"/>
          </w:tcPr>
          <w:p w14:paraId="42574EED" w14:textId="77777777" w:rsidR="00580521" w:rsidRPr="00DC7310" w:rsidRDefault="00580521" w:rsidP="00225D67">
            <w:pPr>
              <w:pStyle w:val="TAC"/>
              <w:keepNext w:val="0"/>
              <w:keepLines w:val="0"/>
              <w:rPr>
                <w:lang w:eastAsia="ja-JP"/>
              </w:rPr>
            </w:pPr>
            <w:r w:rsidRPr="00DC7310">
              <w:rPr>
                <w:kern w:val="2"/>
                <w:szCs w:val="24"/>
              </w:rPr>
              <w:t>15.6</w:t>
            </w:r>
          </w:p>
        </w:tc>
        <w:tc>
          <w:tcPr>
            <w:tcW w:w="610" w:type="pct"/>
            <w:gridSpan w:val="3"/>
            <w:shd w:val="clear" w:color="auto" w:fill="auto"/>
          </w:tcPr>
          <w:p w14:paraId="2A7BADCB" w14:textId="77777777" w:rsidR="00580521" w:rsidRPr="00DC7310" w:rsidRDefault="00580521" w:rsidP="00225D67">
            <w:pPr>
              <w:pStyle w:val="TAC"/>
              <w:keepNext w:val="0"/>
              <w:keepLines w:val="0"/>
            </w:pPr>
            <w:r w:rsidRPr="00DC7310">
              <w:rPr>
                <w:rFonts w:eastAsia="맑은 고딕"/>
                <w:kern w:val="2"/>
                <w:szCs w:val="24"/>
                <w:lang w:eastAsia="ko-KR"/>
              </w:rPr>
              <w:t>IMD</w:t>
            </w:r>
            <w:r w:rsidRPr="00DC7310">
              <w:rPr>
                <w:kern w:val="2"/>
                <w:szCs w:val="24"/>
              </w:rPr>
              <w:t>3</w:t>
            </w:r>
          </w:p>
        </w:tc>
      </w:tr>
      <w:tr w:rsidR="00580521" w:rsidRPr="00DC7310" w14:paraId="0D3A65C6" w14:textId="77777777" w:rsidTr="00507EBD">
        <w:trPr>
          <w:jc w:val="center"/>
        </w:trPr>
        <w:tc>
          <w:tcPr>
            <w:tcW w:w="1132" w:type="pct"/>
            <w:tcBorders>
              <w:top w:val="nil"/>
              <w:bottom w:val="nil"/>
            </w:tcBorders>
            <w:shd w:val="clear" w:color="auto" w:fill="auto"/>
          </w:tcPr>
          <w:p w14:paraId="224F1947" w14:textId="77777777" w:rsidR="00580521" w:rsidRPr="00DC7310" w:rsidRDefault="00580521" w:rsidP="00225D67">
            <w:pPr>
              <w:pStyle w:val="TAC"/>
              <w:keepNext w:val="0"/>
              <w:keepLines w:val="0"/>
              <w:rPr>
                <w:rFonts w:eastAsia="MS Mincho"/>
              </w:rPr>
            </w:pPr>
          </w:p>
        </w:tc>
        <w:tc>
          <w:tcPr>
            <w:tcW w:w="410" w:type="pct"/>
            <w:shd w:val="clear" w:color="auto" w:fill="auto"/>
          </w:tcPr>
          <w:p w14:paraId="4F898EA9" w14:textId="77777777" w:rsidR="00580521" w:rsidRPr="00DC7310" w:rsidRDefault="00580521" w:rsidP="00225D67">
            <w:pPr>
              <w:pStyle w:val="TAC"/>
              <w:keepNext w:val="0"/>
              <w:keepLines w:val="0"/>
            </w:pPr>
            <w:r w:rsidRPr="00DC7310">
              <w:rPr>
                <w:kern w:val="2"/>
                <w:szCs w:val="24"/>
              </w:rPr>
              <w:t>5</w:t>
            </w:r>
          </w:p>
        </w:tc>
        <w:tc>
          <w:tcPr>
            <w:tcW w:w="563" w:type="pct"/>
            <w:gridSpan w:val="2"/>
            <w:shd w:val="clear" w:color="auto" w:fill="auto"/>
            <w:noWrap/>
          </w:tcPr>
          <w:p w14:paraId="6B32C960" w14:textId="77777777" w:rsidR="00580521" w:rsidRPr="00DC7310" w:rsidRDefault="00580521" w:rsidP="00225D67">
            <w:pPr>
              <w:pStyle w:val="TAC"/>
              <w:keepNext w:val="0"/>
              <w:keepLines w:val="0"/>
            </w:pPr>
            <w:r w:rsidRPr="00DC7310">
              <w:rPr>
                <w:kern w:val="2"/>
                <w:szCs w:val="24"/>
              </w:rPr>
              <w:t>839</w:t>
            </w:r>
          </w:p>
        </w:tc>
        <w:tc>
          <w:tcPr>
            <w:tcW w:w="348" w:type="pct"/>
            <w:gridSpan w:val="2"/>
            <w:shd w:val="clear" w:color="auto" w:fill="auto"/>
            <w:noWrap/>
          </w:tcPr>
          <w:p w14:paraId="16645BDE" w14:textId="77777777" w:rsidR="00580521" w:rsidRPr="00DC7310" w:rsidRDefault="00580521" w:rsidP="00225D67">
            <w:pPr>
              <w:pStyle w:val="TAC"/>
              <w:keepNext w:val="0"/>
              <w:keepLines w:val="0"/>
              <w:rPr>
                <w:rFonts w:eastAsia="맑은 고딕"/>
                <w:lang w:eastAsia="ko-KR"/>
              </w:rPr>
            </w:pPr>
            <w:r w:rsidRPr="00DC7310">
              <w:rPr>
                <w:kern w:val="2"/>
                <w:szCs w:val="24"/>
              </w:rPr>
              <w:t>5</w:t>
            </w:r>
          </w:p>
        </w:tc>
        <w:tc>
          <w:tcPr>
            <w:tcW w:w="1041" w:type="pct"/>
            <w:gridSpan w:val="2"/>
            <w:shd w:val="clear" w:color="auto" w:fill="auto"/>
            <w:noWrap/>
          </w:tcPr>
          <w:p w14:paraId="23250E05" w14:textId="77777777" w:rsidR="00580521" w:rsidRPr="00DC7310" w:rsidRDefault="00580521" w:rsidP="00225D67">
            <w:pPr>
              <w:pStyle w:val="TAC"/>
              <w:keepNext w:val="0"/>
              <w:keepLines w:val="0"/>
              <w:rPr>
                <w:rFonts w:eastAsia="맑은 고딕"/>
                <w:lang w:eastAsia="ko-KR"/>
              </w:rPr>
            </w:pPr>
            <w:r w:rsidRPr="00DC7310">
              <w:rPr>
                <w:kern w:val="2"/>
                <w:szCs w:val="24"/>
              </w:rPr>
              <w:t>25</w:t>
            </w:r>
          </w:p>
        </w:tc>
        <w:tc>
          <w:tcPr>
            <w:tcW w:w="539" w:type="pct"/>
            <w:gridSpan w:val="2"/>
            <w:shd w:val="clear" w:color="auto" w:fill="auto"/>
            <w:noWrap/>
          </w:tcPr>
          <w:p w14:paraId="5F979C66" w14:textId="77777777" w:rsidR="00580521" w:rsidRPr="00DC7310" w:rsidRDefault="00580521" w:rsidP="00225D67">
            <w:pPr>
              <w:pStyle w:val="TAC"/>
              <w:keepNext w:val="0"/>
              <w:keepLines w:val="0"/>
            </w:pPr>
            <w:r w:rsidRPr="00DC7310">
              <w:rPr>
                <w:kern w:val="2"/>
                <w:szCs w:val="24"/>
              </w:rPr>
              <w:t>884</w:t>
            </w:r>
          </w:p>
        </w:tc>
        <w:tc>
          <w:tcPr>
            <w:tcW w:w="357" w:type="pct"/>
            <w:gridSpan w:val="2"/>
            <w:shd w:val="clear" w:color="auto" w:fill="auto"/>
          </w:tcPr>
          <w:p w14:paraId="5657D2F0" w14:textId="77777777" w:rsidR="00580521" w:rsidRPr="00DC7310" w:rsidRDefault="00580521" w:rsidP="00225D67">
            <w:pPr>
              <w:pStyle w:val="TAC"/>
              <w:keepNext w:val="0"/>
              <w:keepLines w:val="0"/>
              <w:rPr>
                <w:lang w:eastAsia="ja-JP"/>
              </w:rPr>
            </w:pPr>
            <w:r w:rsidRPr="00DC7310">
              <w:rPr>
                <w:rFonts w:eastAsia="맑은 고딕"/>
                <w:kern w:val="2"/>
                <w:szCs w:val="24"/>
                <w:lang w:eastAsia="ko-KR"/>
              </w:rPr>
              <w:t>N/A</w:t>
            </w:r>
          </w:p>
        </w:tc>
        <w:tc>
          <w:tcPr>
            <w:tcW w:w="610" w:type="pct"/>
            <w:gridSpan w:val="3"/>
            <w:shd w:val="clear" w:color="auto" w:fill="auto"/>
          </w:tcPr>
          <w:p w14:paraId="024431E2"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0EAC8988" w14:textId="77777777" w:rsidTr="00507EBD">
        <w:trPr>
          <w:jc w:val="center"/>
        </w:trPr>
        <w:tc>
          <w:tcPr>
            <w:tcW w:w="1132" w:type="pct"/>
            <w:tcBorders>
              <w:top w:val="nil"/>
              <w:bottom w:val="single" w:sz="4" w:space="0" w:color="auto"/>
            </w:tcBorders>
            <w:shd w:val="clear" w:color="auto" w:fill="auto"/>
          </w:tcPr>
          <w:p w14:paraId="145F1907" w14:textId="77777777" w:rsidR="00580521" w:rsidRPr="00DC7310" w:rsidRDefault="00580521" w:rsidP="00225D67">
            <w:pPr>
              <w:pStyle w:val="TAC"/>
              <w:keepNext w:val="0"/>
              <w:keepLines w:val="0"/>
              <w:rPr>
                <w:rFonts w:eastAsia="MS Mincho"/>
              </w:rPr>
            </w:pPr>
          </w:p>
        </w:tc>
        <w:tc>
          <w:tcPr>
            <w:tcW w:w="410" w:type="pct"/>
            <w:shd w:val="clear" w:color="auto" w:fill="auto"/>
          </w:tcPr>
          <w:p w14:paraId="1F4FDF94" w14:textId="77777777" w:rsidR="00580521" w:rsidRPr="00DC7310" w:rsidRDefault="00580521" w:rsidP="00225D67">
            <w:pPr>
              <w:pStyle w:val="TAC"/>
              <w:keepNext w:val="0"/>
              <w:keepLines w:val="0"/>
            </w:pPr>
            <w:r w:rsidRPr="00DC7310">
              <w:rPr>
                <w:kern w:val="2"/>
                <w:szCs w:val="24"/>
              </w:rPr>
              <w:t>n48</w:t>
            </w:r>
          </w:p>
        </w:tc>
        <w:tc>
          <w:tcPr>
            <w:tcW w:w="563" w:type="pct"/>
            <w:gridSpan w:val="2"/>
            <w:shd w:val="clear" w:color="auto" w:fill="auto"/>
            <w:noWrap/>
          </w:tcPr>
          <w:p w14:paraId="5640E447" w14:textId="77777777" w:rsidR="00580521" w:rsidRPr="00DC7310" w:rsidRDefault="00580521" w:rsidP="00225D67">
            <w:pPr>
              <w:pStyle w:val="TAC"/>
              <w:keepNext w:val="0"/>
              <w:keepLines w:val="0"/>
            </w:pPr>
            <w:r w:rsidRPr="00DC7310">
              <w:rPr>
                <w:kern w:val="2"/>
                <w:szCs w:val="24"/>
              </w:rPr>
              <w:t>3640</w:t>
            </w:r>
          </w:p>
        </w:tc>
        <w:tc>
          <w:tcPr>
            <w:tcW w:w="348" w:type="pct"/>
            <w:gridSpan w:val="2"/>
            <w:shd w:val="clear" w:color="auto" w:fill="auto"/>
            <w:noWrap/>
          </w:tcPr>
          <w:p w14:paraId="12826022" w14:textId="77777777" w:rsidR="00580521" w:rsidRPr="00DC7310" w:rsidRDefault="00580521" w:rsidP="00225D67">
            <w:pPr>
              <w:pStyle w:val="TAC"/>
              <w:keepNext w:val="0"/>
              <w:keepLines w:val="0"/>
              <w:rPr>
                <w:rFonts w:eastAsia="맑은 고딕"/>
                <w:lang w:eastAsia="ko-KR"/>
              </w:rPr>
            </w:pPr>
            <w:r w:rsidRPr="00DC7310">
              <w:rPr>
                <w:kern w:val="2"/>
                <w:szCs w:val="24"/>
              </w:rPr>
              <w:t>5</w:t>
            </w:r>
          </w:p>
        </w:tc>
        <w:tc>
          <w:tcPr>
            <w:tcW w:w="1041" w:type="pct"/>
            <w:gridSpan w:val="2"/>
            <w:shd w:val="clear" w:color="auto" w:fill="auto"/>
            <w:noWrap/>
          </w:tcPr>
          <w:p w14:paraId="2EAEBC8A" w14:textId="77777777" w:rsidR="00580521" w:rsidRPr="00DC7310" w:rsidRDefault="00580521" w:rsidP="00225D67">
            <w:pPr>
              <w:pStyle w:val="TAC"/>
              <w:keepNext w:val="0"/>
              <w:keepLines w:val="0"/>
              <w:rPr>
                <w:rFonts w:eastAsia="맑은 고딕"/>
                <w:lang w:eastAsia="ko-KR"/>
              </w:rPr>
            </w:pPr>
            <w:r w:rsidRPr="00DC7310">
              <w:rPr>
                <w:kern w:val="2"/>
                <w:szCs w:val="24"/>
              </w:rPr>
              <w:t>25</w:t>
            </w:r>
          </w:p>
        </w:tc>
        <w:tc>
          <w:tcPr>
            <w:tcW w:w="539" w:type="pct"/>
            <w:gridSpan w:val="2"/>
            <w:shd w:val="clear" w:color="auto" w:fill="auto"/>
            <w:noWrap/>
          </w:tcPr>
          <w:p w14:paraId="0083B8DA" w14:textId="77777777" w:rsidR="00580521" w:rsidRPr="00DC7310" w:rsidRDefault="00580521" w:rsidP="00225D67">
            <w:pPr>
              <w:pStyle w:val="TAC"/>
              <w:keepNext w:val="0"/>
              <w:keepLines w:val="0"/>
            </w:pPr>
            <w:r w:rsidRPr="00DC7310">
              <w:rPr>
                <w:kern w:val="2"/>
                <w:szCs w:val="24"/>
              </w:rPr>
              <w:t>3640</w:t>
            </w:r>
          </w:p>
        </w:tc>
        <w:tc>
          <w:tcPr>
            <w:tcW w:w="357" w:type="pct"/>
            <w:gridSpan w:val="2"/>
            <w:shd w:val="clear" w:color="auto" w:fill="auto"/>
          </w:tcPr>
          <w:p w14:paraId="585737F2" w14:textId="77777777" w:rsidR="00580521" w:rsidRPr="00DC7310" w:rsidRDefault="00580521" w:rsidP="00225D67">
            <w:pPr>
              <w:pStyle w:val="TAC"/>
              <w:keepNext w:val="0"/>
              <w:keepLines w:val="0"/>
              <w:rPr>
                <w:lang w:eastAsia="ja-JP"/>
              </w:rPr>
            </w:pPr>
            <w:r w:rsidRPr="00DC7310">
              <w:rPr>
                <w:rFonts w:eastAsia="맑은 고딕"/>
                <w:kern w:val="2"/>
                <w:szCs w:val="24"/>
                <w:lang w:eastAsia="ko-KR"/>
              </w:rPr>
              <w:t>N/A</w:t>
            </w:r>
          </w:p>
        </w:tc>
        <w:tc>
          <w:tcPr>
            <w:tcW w:w="610" w:type="pct"/>
            <w:gridSpan w:val="3"/>
            <w:shd w:val="clear" w:color="auto" w:fill="auto"/>
          </w:tcPr>
          <w:p w14:paraId="250A13F6"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6E65996A" w14:textId="77777777" w:rsidTr="00507EBD">
        <w:trPr>
          <w:jc w:val="center"/>
        </w:trPr>
        <w:tc>
          <w:tcPr>
            <w:tcW w:w="1132" w:type="pct"/>
            <w:tcBorders>
              <w:bottom w:val="nil"/>
            </w:tcBorders>
            <w:shd w:val="clear" w:color="auto" w:fill="auto"/>
          </w:tcPr>
          <w:p w14:paraId="0C24CCA0" w14:textId="77777777" w:rsidR="00580521" w:rsidRPr="00DC7310" w:rsidRDefault="00580521" w:rsidP="00225D67">
            <w:pPr>
              <w:pStyle w:val="TAC"/>
              <w:keepNext w:val="0"/>
              <w:keepLines w:val="0"/>
              <w:rPr>
                <w:rFonts w:eastAsia="MS Mincho"/>
              </w:rPr>
            </w:pPr>
            <w:r w:rsidRPr="00DC7310">
              <w:rPr>
                <w:lang w:eastAsia="fi-FI"/>
              </w:rPr>
              <w:t>DC_2A-5A_n71A</w:t>
            </w:r>
          </w:p>
        </w:tc>
        <w:tc>
          <w:tcPr>
            <w:tcW w:w="410" w:type="pct"/>
            <w:shd w:val="clear" w:color="auto" w:fill="auto"/>
          </w:tcPr>
          <w:p w14:paraId="7ACABBA9" w14:textId="77777777" w:rsidR="00580521" w:rsidRPr="00DC7310" w:rsidRDefault="00580521" w:rsidP="00225D67">
            <w:pPr>
              <w:pStyle w:val="TAC"/>
              <w:keepNext w:val="0"/>
              <w:keepLines w:val="0"/>
            </w:pPr>
            <w:r w:rsidRPr="00DC7310">
              <w:t>2</w:t>
            </w:r>
          </w:p>
        </w:tc>
        <w:tc>
          <w:tcPr>
            <w:tcW w:w="563" w:type="pct"/>
            <w:gridSpan w:val="2"/>
            <w:shd w:val="clear" w:color="auto" w:fill="auto"/>
            <w:noWrap/>
          </w:tcPr>
          <w:p w14:paraId="4E8E42AC" w14:textId="77777777" w:rsidR="00580521" w:rsidRPr="00DC7310" w:rsidRDefault="00580521" w:rsidP="00225D67">
            <w:pPr>
              <w:pStyle w:val="TAC"/>
              <w:keepNext w:val="0"/>
              <w:keepLines w:val="0"/>
              <w:rPr>
                <w:rFonts w:cs="Arial"/>
              </w:rPr>
            </w:pPr>
            <w:r w:rsidRPr="00DC7310">
              <w:t>1855</w:t>
            </w:r>
          </w:p>
        </w:tc>
        <w:tc>
          <w:tcPr>
            <w:tcW w:w="348" w:type="pct"/>
            <w:gridSpan w:val="2"/>
            <w:shd w:val="clear" w:color="auto" w:fill="auto"/>
            <w:noWrap/>
          </w:tcPr>
          <w:p w14:paraId="42A09920"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261F35E5"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166360CB" w14:textId="77777777" w:rsidR="00580521" w:rsidRPr="00DC7310" w:rsidRDefault="00580521" w:rsidP="00225D67">
            <w:pPr>
              <w:pStyle w:val="TAC"/>
              <w:keepNext w:val="0"/>
              <w:keepLines w:val="0"/>
            </w:pPr>
            <w:r w:rsidRPr="00DC7310">
              <w:t>1935</w:t>
            </w:r>
          </w:p>
        </w:tc>
        <w:tc>
          <w:tcPr>
            <w:tcW w:w="357" w:type="pct"/>
            <w:gridSpan w:val="2"/>
            <w:shd w:val="clear" w:color="auto" w:fill="auto"/>
          </w:tcPr>
          <w:p w14:paraId="7D8513F9"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755C3B8D" w14:textId="77777777" w:rsidR="00580521" w:rsidRPr="00DC7310" w:rsidRDefault="00580521" w:rsidP="00225D67">
            <w:pPr>
              <w:pStyle w:val="TAC"/>
              <w:keepNext w:val="0"/>
              <w:keepLines w:val="0"/>
            </w:pPr>
            <w:r w:rsidRPr="00DC7310">
              <w:t>N/A</w:t>
            </w:r>
          </w:p>
        </w:tc>
      </w:tr>
      <w:tr w:rsidR="00580521" w:rsidRPr="00DC7310" w14:paraId="67FAD509" w14:textId="77777777" w:rsidTr="00507EBD">
        <w:trPr>
          <w:jc w:val="center"/>
        </w:trPr>
        <w:tc>
          <w:tcPr>
            <w:tcW w:w="1132" w:type="pct"/>
            <w:tcBorders>
              <w:top w:val="nil"/>
              <w:bottom w:val="nil"/>
            </w:tcBorders>
            <w:shd w:val="clear" w:color="auto" w:fill="auto"/>
          </w:tcPr>
          <w:p w14:paraId="4ABB67D3" w14:textId="77777777" w:rsidR="00580521" w:rsidRPr="00DC7310" w:rsidRDefault="00580521" w:rsidP="00225D67">
            <w:pPr>
              <w:pStyle w:val="TAC"/>
              <w:keepNext w:val="0"/>
              <w:keepLines w:val="0"/>
              <w:rPr>
                <w:rFonts w:eastAsia="MS Mincho"/>
              </w:rPr>
            </w:pPr>
          </w:p>
        </w:tc>
        <w:tc>
          <w:tcPr>
            <w:tcW w:w="410" w:type="pct"/>
            <w:shd w:val="clear" w:color="auto" w:fill="auto"/>
          </w:tcPr>
          <w:p w14:paraId="128AEE49" w14:textId="77777777" w:rsidR="00580521" w:rsidRPr="00DC7310" w:rsidRDefault="00580521" w:rsidP="00225D67">
            <w:pPr>
              <w:pStyle w:val="TAC"/>
              <w:keepNext w:val="0"/>
              <w:keepLines w:val="0"/>
            </w:pPr>
            <w:r w:rsidRPr="00DC7310">
              <w:t>n71</w:t>
            </w:r>
          </w:p>
        </w:tc>
        <w:tc>
          <w:tcPr>
            <w:tcW w:w="563" w:type="pct"/>
            <w:gridSpan w:val="2"/>
            <w:shd w:val="clear" w:color="auto" w:fill="auto"/>
            <w:noWrap/>
          </w:tcPr>
          <w:p w14:paraId="76E417D2" w14:textId="77777777" w:rsidR="00580521" w:rsidRPr="00DC7310" w:rsidRDefault="00580521" w:rsidP="00225D67">
            <w:pPr>
              <w:pStyle w:val="TAC"/>
              <w:keepNext w:val="0"/>
              <w:keepLines w:val="0"/>
              <w:rPr>
                <w:rFonts w:cs="Arial"/>
              </w:rPr>
            </w:pPr>
            <w:r w:rsidRPr="00DC7310">
              <w:t>686.5</w:t>
            </w:r>
          </w:p>
        </w:tc>
        <w:tc>
          <w:tcPr>
            <w:tcW w:w="348" w:type="pct"/>
            <w:gridSpan w:val="2"/>
            <w:shd w:val="clear" w:color="auto" w:fill="auto"/>
            <w:noWrap/>
          </w:tcPr>
          <w:p w14:paraId="2772C110"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78653A55"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5E7BBF92" w14:textId="77777777" w:rsidR="00580521" w:rsidRPr="00DC7310" w:rsidRDefault="00580521" w:rsidP="00225D67">
            <w:pPr>
              <w:pStyle w:val="TAC"/>
              <w:keepNext w:val="0"/>
              <w:keepLines w:val="0"/>
            </w:pPr>
            <w:r w:rsidRPr="00DC7310">
              <w:t>640.5</w:t>
            </w:r>
          </w:p>
        </w:tc>
        <w:tc>
          <w:tcPr>
            <w:tcW w:w="357" w:type="pct"/>
            <w:gridSpan w:val="2"/>
            <w:shd w:val="clear" w:color="auto" w:fill="auto"/>
          </w:tcPr>
          <w:p w14:paraId="4C712512"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2BA805FF" w14:textId="77777777" w:rsidR="00580521" w:rsidRPr="00DC7310" w:rsidRDefault="00580521" w:rsidP="00225D67">
            <w:pPr>
              <w:pStyle w:val="TAC"/>
              <w:keepNext w:val="0"/>
              <w:keepLines w:val="0"/>
            </w:pPr>
            <w:r w:rsidRPr="00DC7310">
              <w:t>N/A</w:t>
            </w:r>
          </w:p>
        </w:tc>
      </w:tr>
      <w:tr w:rsidR="00580521" w:rsidRPr="00DC7310" w14:paraId="1EB64655" w14:textId="77777777" w:rsidTr="00507EBD">
        <w:trPr>
          <w:jc w:val="center"/>
        </w:trPr>
        <w:tc>
          <w:tcPr>
            <w:tcW w:w="1132" w:type="pct"/>
            <w:tcBorders>
              <w:top w:val="nil"/>
              <w:bottom w:val="single" w:sz="4" w:space="0" w:color="auto"/>
            </w:tcBorders>
            <w:shd w:val="clear" w:color="auto" w:fill="auto"/>
          </w:tcPr>
          <w:p w14:paraId="1CCBAC76" w14:textId="77777777" w:rsidR="00580521" w:rsidRPr="00DC7310" w:rsidRDefault="00580521" w:rsidP="00225D67">
            <w:pPr>
              <w:pStyle w:val="TAC"/>
              <w:keepNext w:val="0"/>
              <w:keepLines w:val="0"/>
              <w:rPr>
                <w:rFonts w:eastAsia="MS Mincho"/>
              </w:rPr>
            </w:pPr>
          </w:p>
        </w:tc>
        <w:tc>
          <w:tcPr>
            <w:tcW w:w="410" w:type="pct"/>
            <w:shd w:val="clear" w:color="auto" w:fill="auto"/>
          </w:tcPr>
          <w:p w14:paraId="4CA3FDD0" w14:textId="77777777" w:rsidR="00580521" w:rsidRPr="00DC7310" w:rsidRDefault="00580521" w:rsidP="00225D67">
            <w:pPr>
              <w:pStyle w:val="TAC"/>
              <w:keepNext w:val="0"/>
              <w:keepLines w:val="0"/>
            </w:pPr>
            <w:r w:rsidRPr="00DC7310">
              <w:t>5</w:t>
            </w:r>
          </w:p>
        </w:tc>
        <w:tc>
          <w:tcPr>
            <w:tcW w:w="563" w:type="pct"/>
            <w:gridSpan w:val="2"/>
            <w:shd w:val="clear" w:color="auto" w:fill="auto"/>
            <w:noWrap/>
          </w:tcPr>
          <w:p w14:paraId="4A4CF153" w14:textId="77777777" w:rsidR="00580521" w:rsidRPr="00DC7310" w:rsidRDefault="00580521" w:rsidP="00225D67">
            <w:pPr>
              <w:pStyle w:val="TAC"/>
              <w:keepNext w:val="0"/>
              <w:keepLines w:val="0"/>
              <w:rPr>
                <w:rFonts w:cs="Arial"/>
              </w:rPr>
            </w:pPr>
            <w:r w:rsidRPr="00DC7310">
              <w:t>N/A</w:t>
            </w:r>
          </w:p>
        </w:tc>
        <w:tc>
          <w:tcPr>
            <w:tcW w:w="348" w:type="pct"/>
            <w:gridSpan w:val="2"/>
            <w:shd w:val="clear" w:color="auto" w:fill="auto"/>
            <w:noWrap/>
          </w:tcPr>
          <w:p w14:paraId="04D2D20D"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26D0E87C"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37739385" w14:textId="77777777" w:rsidR="00580521" w:rsidRPr="00DC7310" w:rsidRDefault="00580521" w:rsidP="00225D67">
            <w:pPr>
              <w:pStyle w:val="TAC"/>
              <w:keepNext w:val="0"/>
              <w:keepLines w:val="0"/>
            </w:pPr>
            <w:r w:rsidRPr="00DC7310">
              <w:t>891.5</w:t>
            </w:r>
          </w:p>
        </w:tc>
        <w:tc>
          <w:tcPr>
            <w:tcW w:w="357" w:type="pct"/>
            <w:gridSpan w:val="2"/>
            <w:shd w:val="clear" w:color="auto" w:fill="auto"/>
          </w:tcPr>
          <w:p w14:paraId="67EF312D" w14:textId="77777777" w:rsidR="00580521" w:rsidRPr="00DC7310" w:rsidRDefault="00580521" w:rsidP="00225D67">
            <w:pPr>
              <w:pStyle w:val="TAC"/>
              <w:keepNext w:val="0"/>
              <w:keepLines w:val="0"/>
              <w:rPr>
                <w:lang w:eastAsia="ja-JP"/>
              </w:rPr>
            </w:pPr>
            <w:r w:rsidRPr="00DC7310">
              <w:rPr>
                <w:rFonts w:cs="Arial"/>
              </w:rPr>
              <w:t>4.2</w:t>
            </w:r>
          </w:p>
        </w:tc>
        <w:tc>
          <w:tcPr>
            <w:tcW w:w="610" w:type="pct"/>
            <w:gridSpan w:val="3"/>
            <w:shd w:val="clear" w:color="auto" w:fill="auto"/>
          </w:tcPr>
          <w:p w14:paraId="5E3E7FB6" w14:textId="77777777" w:rsidR="00580521" w:rsidRPr="00DC7310" w:rsidRDefault="00580521" w:rsidP="00225D67">
            <w:pPr>
              <w:pStyle w:val="TAC"/>
              <w:keepNext w:val="0"/>
              <w:keepLines w:val="0"/>
            </w:pPr>
            <w:r w:rsidRPr="00DC7310">
              <w:t>IMD5</w:t>
            </w:r>
          </w:p>
        </w:tc>
      </w:tr>
      <w:tr w:rsidR="00580521" w:rsidRPr="00DC7310" w14:paraId="57C86FB2" w14:textId="77777777" w:rsidTr="00507EBD">
        <w:trPr>
          <w:jc w:val="center"/>
        </w:trPr>
        <w:tc>
          <w:tcPr>
            <w:tcW w:w="1132" w:type="pct"/>
            <w:tcBorders>
              <w:top w:val="nil"/>
              <w:bottom w:val="nil"/>
            </w:tcBorders>
            <w:shd w:val="clear" w:color="auto" w:fill="auto"/>
          </w:tcPr>
          <w:p w14:paraId="51B4DCDB" w14:textId="77777777" w:rsidR="00580521" w:rsidRPr="00DC7310" w:rsidRDefault="00580521" w:rsidP="00225D67">
            <w:pPr>
              <w:pStyle w:val="TAC"/>
              <w:keepNext w:val="0"/>
              <w:keepLines w:val="0"/>
              <w:rPr>
                <w:rFonts w:eastAsia="MS Mincho"/>
              </w:rPr>
            </w:pPr>
            <w:r w:rsidRPr="00DC7310">
              <w:rPr>
                <w:lang w:eastAsia="fi-FI"/>
              </w:rPr>
              <w:t>DC_2A_n5A-n77A</w:t>
            </w:r>
          </w:p>
        </w:tc>
        <w:tc>
          <w:tcPr>
            <w:tcW w:w="410" w:type="pct"/>
            <w:shd w:val="clear" w:color="auto" w:fill="auto"/>
          </w:tcPr>
          <w:p w14:paraId="22899D52" w14:textId="77777777" w:rsidR="00580521" w:rsidRPr="00DC7310" w:rsidRDefault="00580521" w:rsidP="00225D67">
            <w:pPr>
              <w:pStyle w:val="TAC"/>
              <w:keepNext w:val="0"/>
              <w:keepLines w:val="0"/>
            </w:pPr>
            <w:r w:rsidRPr="00DC7310">
              <w:t>2</w:t>
            </w:r>
          </w:p>
        </w:tc>
        <w:tc>
          <w:tcPr>
            <w:tcW w:w="563" w:type="pct"/>
            <w:gridSpan w:val="2"/>
            <w:shd w:val="clear" w:color="auto" w:fill="auto"/>
            <w:noWrap/>
          </w:tcPr>
          <w:p w14:paraId="14650B83" w14:textId="77777777" w:rsidR="00580521" w:rsidRPr="00DC7310" w:rsidRDefault="00580521" w:rsidP="00225D67">
            <w:pPr>
              <w:pStyle w:val="TAC"/>
              <w:keepNext w:val="0"/>
              <w:keepLines w:val="0"/>
            </w:pPr>
            <w:r w:rsidRPr="00DC7310">
              <w:rPr>
                <w:rFonts w:cs="Arial"/>
                <w:szCs w:val="18"/>
                <w:lang w:eastAsia="ja-JP"/>
              </w:rPr>
              <w:t>1880</w:t>
            </w:r>
          </w:p>
        </w:tc>
        <w:tc>
          <w:tcPr>
            <w:tcW w:w="348" w:type="pct"/>
            <w:gridSpan w:val="2"/>
            <w:shd w:val="clear" w:color="auto" w:fill="auto"/>
            <w:noWrap/>
          </w:tcPr>
          <w:p w14:paraId="03776754" w14:textId="77777777" w:rsidR="00580521" w:rsidRPr="00DC7310" w:rsidRDefault="00580521" w:rsidP="00225D67">
            <w:pPr>
              <w:pStyle w:val="TAC"/>
              <w:keepNext w:val="0"/>
              <w:keepLines w:val="0"/>
            </w:pPr>
            <w:r w:rsidRPr="00DC7310">
              <w:rPr>
                <w:rFonts w:cs="Arial"/>
                <w:szCs w:val="18"/>
                <w:lang w:eastAsia="ja-JP"/>
              </w:rPr>
              <w:t>5</w:t>
            </w:r>
          </w:p>
        </w:tc>
        <w:tc>
          <w:tcPr>
            <w:tcW w:w="1041" w:type="pct"/>
            <w:gridSpan w:val="2"/>
            <w:shd w:val="clear" w:color="auto" w:fill="auto"/>
            <w:noWrap/>
          </w:tcPr>
          <w:p w14:paraId="16C3A09D" w14:textId="77777777" w:rsidR="00580521" w:rsidRPr="00DC7310" w:rsidRDefault="00580521" w:rsidP="00225D67">
            <w:pPr>
              <w:pStyle w:val="TAC"/>
              <w:keepNext w:val="0"/>
              <w:keepLines w:val="0"/>
            </w:pPr>
            <w:r w:rsidRPr="00DC7310">
              <w:rPr>
                <w:rFonts w:cs="Arial"/>
                <w:szCs w:val="18"/>
                <w:lang w:eastAsia="ja-JP"/>
              </w:rPr>
              <w:t>25</w:t>
            </w:r>
          </w:p>
        </w:tc>
        <w:tc>
          <w:tcPr>
            <w:tcW w:w="539" w:type="pct"/>
            <w:gridSpan w:val="2"/>
            <w:shd w:val="clear" w:color="auto" w:fill="auto"/>
            <w:noWrap/>
          </w:tcPr>
          <w:p w14:paraId="69F5691F" w14:textId="77777777" w:rsidR="00580521" w:rsidRPr="00DC7310" w:rsidRDefault="00580521" w:rsidP="00225D67">
            <w:pPr>
              <w:pStyle w:val="TAC"/>
              <w:keepNext w:val="0"/>
              <w:keepLines w:val="0"/>
            </w:pPr>
            <w:r w:rsidRPr="00DC7310">
              <w:rPr>
                <w:rFonts w:cs="Arial"/>
                <w:szCs w:val="18"/>
                <w:lang w:eastAsia="ja-JP"/>
              </w:rPr>
              <w:t>1960</w:t>
            </w:r>
          </w:p>
        </w:tc>
        <w:tc>
          <w:tcPr>
            <w:tcW w:w="357" w:type="pct"/>
            <w:gridSpan w:val="2"/>
            <w:shd w:val="clear" w:color="auto" w:fill="auto"/>
          </w:tcPr>
          <w:p w14:paraId="06CEAC0C"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41AAFD69" w14:textId="77777777" w:rsidR="00580521" w:rsidRPr="00DC7310" w:rsidRDefault="00580521" w:rsidP="00225D67">
            <w:pPr>
              <w:pStyle w:val="TAC"/>
              <w:keepNext w:val="0"/>
              <w:keepLines w:val="0"/>
            </w:pPr>
            <w:r w:rsidRPr="00DC7310">
              <w:t>N/A</w:t>
            </w:r>
          </w:p>
        </w:tc>
      </w:tr>
      <w:tr w:rsidR="00580521" w:rsidRPr="00DC7310" w14:paraId="3F5D6EA1" w14:textId="77777777" w:rsidTr="00507EBD">
        <w:trPr>
          <w:jc w:val="center"/>
        </w:trPr>
        <w:tc>
          <w:tcPr>
            <w:tcW w:w="1132" w:type="pct"/>
            <w:tcBorders>
              <w:top w:val="nil"/>
              <w:bottom w:val="nil"/>
            </w:tcBorders>
            <w:shd w:val="clear" w:color="auto" w:fill="auto"/>
          </w:tcPr>
          <w:p w14:paraId="3F71F59A" w14:textId="77777777" w:rsidR="00580521" w:rsidRPr="00DC7310" w:rsidRDefault="00580521" w:rsidP="00225D67">
            <w:pPr>
              <w:pStyle w:val="TAC"/>
              <w:keepNext w:val="0"/>
              <w:keepLines w:val="0"/>
              <w:rPr>
                <w:rFonts w:eastAsia="MS Mincho"/>
              </w:rPr>
            </w:pPr>
          </w:p>
        </w:tc>
        <w:tc>
          <w:tcPr>
            <w:tcW w:w="410" w:type="pct"/>
            <w:shd w:val="clear" w:color="auto" w:fill="auto"/>
          </w:tcPr>
          <w:p w14:paraId="11E7EB0B" w14:textId="77777777" w:rsidR="00580521" w:rsidRPr="00DC7310" w:rsidRDefault="00580521" w:rsidP="00225D67">
            <w:pPr>
              <w:pStyle w:val="TAC"/>
              <w:keepNext w:val="0"/>
              <w:keepLines w:val="0"/>
            </w:pPr>
            <w:r w:rsidRPr="00DC7310">
              <w:t>n5</w:t>
            </w:r>
          </w:p>
        </w:tc>
        <w:tc>
          <w:tcPr>
            <w:tcW w:w="563" w:type="pct"/>
            <w:gridSpan w:val="2"/>
            <w:shd w:val="clear" w:color="auto" w:fill="auto"/>
            <w:noWrap/>
          </w:tcPr>
          <w:p w14:paraId="0930AD29" w14:textId="77777777" w:rsidR="00580521" w:rsidRPr="00DC7310" w:rsidRDefault="00580521" w:rsidP="00225D67">
            <w:pPr>
              <w:pStyle w:val="TAC"/>
              <w:keepNext w:val="0"/>
              <w:keepLines w:val="0"/>
            </w:pPr>
            <w:r w:rsidRPr="00DC7310">
              <w:rPr>
                <w:rFonts w:cs="Arial"/>
                <w:szCs w:val="18"/>
                <w:lang w:eastAsia="ja-JP"/>
              </w:rPr>
              <w:t>830</w:t>
            </w:r>
          </w:p>
        </w:tc>
        <w:tc>
          <w:tcPr>
            <w:tcW w:w="348" w:type="pct"/>
            <w:gridSpan w:val="2"/>
            <w:shd w:val="clear" w:color="auto" w:fill="auto"/>
            <w:noWrap/>
          </w:tcPr>
          <w:p w14:paraId="2B6FBF29" w14:textId="77777777" w:rsidR="00580521" w:rsidRPr="00DC7310" w:rsidRDefault="00580521" w:rsidP="00225D67">
            <w:pPr>
              <w:pStyle w:val="TAC"/>
              <w:keepNext w:val="0"/>
              <w:keepLines w:val="0"/>
            </w:pPr>
            <w:r w:rsidRPr="00DC7310">
              <w:rPr>
                <w:rFonts w:cs="Arial"/>
                <w:szCs w:val="18"/>
                <w:lang w:eastAsia="ja-JP"/>
              </w:rPr>
              <w:t>5</w:t>
            </w:r>
          </w:p>
        </w:tc>
        <w:tc>
          <w:tcPr>
            <w:tcW w:w="1041" w:type="pct"/>
            <w:gridSpan w:val="2"/>
            <w:shd w:val="clear" w:color="auto" w:fill="auto"/>
            <w:noWrap/>
          </w:tcPr>
          <w:p w14:paraId="79054362" w14:textId="77777777" w:rsidR="00580521" w:rsidRPr="00DC7310" w:rsidRDefault="00580521" w:rsidP="00225D67">
            <w:pPr>
              <w:pStyle w:val="TAC"/>
              <w:keepNext w:val="0"/>
              <w:keepLines w:val="0"/>
            </w:pPr>
            <w:r w:rsidRPr="00DC7310">
              <w:rPr>
                <w:rFonts w:cs="Arial"/>
                <w:szCs w:val="18"/>
                <w:lang w:eastAsia="ja-JP"/>
              </w:rPr>
              <w:t>25</w:t>
            </w:r>
          </w:p>
        </w:tc>
        <w:tc>
          <w:tcPr>
            <w:tcW w:w="539" w:type="pct"/>
            <w:gridSpan w:val="2"/>
            <w:shd w:val="clear" w:color="auto" w:fill="auto"/>
            <w:noWrap/>
          </w:tcPr>
          <w:p w14:paraId="59F70F58" w14:textId="77777777" w:rsidR="00580521" w:rsidRPr="00DC7310" w:rsidRDefault="00580521" w:rsidP="00225D67">
            <w:pPr>
              <w:pStyle w:val="TAC"/>
              <w:keepNext w:val="0"/>
              <w:keepLines w:val="0"/>
            </w:pPr>
            <w:r w:rsidRPr="00DC7310">
              <w:rPr>
                <w:rFonts w:cs="Arial"/>
                <w:szCs w:val="18"/>
                <w:lang w:eastAsia="ja-JP"/>
              </w:rPr>
              <w:t>875</w:t>
            </w:r>
          </w:p>
        </w:tc>
        <w:tc>
          <w:tcPr>
            <w:tcW w:w="357" w:type="pct"/>
            <w:gridSpan w:val="2"/>
            <w:shd w:val="clear" w:color="auto" w:fill="auto"/>
          </w:tcPr>
          <w:p w14:paraId="76148FD6"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0DDF0207" w14:textId="77777777" w:rsidR="00580521" w:rsidRPr="00DC7310" w:rsidRDefault="00580521" w:rsidP="00225D67">
            <w:pPr>
              <w:pStyle w:val="TAC"/>
              <w:keepNext w:val="0"/>
              <w:keepLines w:val="0"/>
            </w:pPr>
            <w:r w:rsidRPr="00DC7310">
              <w:t>N/A</w:t>
            </w:r>
          </w:p>
        </w:tc>
      </w:tr>
      <w:tr w:rsidR="00580521" w:rsidRPr="00DC7310" w14:paraId="2EC03903" w14:textId="77777777" w:rsidTr="00507EBD">
        <w:trPr>
          <w:jc w:val="center"/>
        </w:trPr>
        <w:tc>
          <w:tcPr>
            <w:tcW w:w="1132" w:type="pct"/>
            <w:tcBorders>
              <w:top w:val="nil"/>
              <w:bottom w:val="single" w:sz="4" w:space="0" w:color="auto"/>
            </w:tcBorders>
            <w:shd w:val="clear" w:color="auto" w:fill="auto"/>
          </w:tcPr>
          <w:p w14:paraId="7E69F724" w14:textId="77777777" w:rsidR="00580521" w:rsidRPr="00DC7310" w:rsidRDefault="00580521" w:rsidP="00225D67">
            <w:pPr>
              <w:pStyle w:val="TAC"/>
              <w:keepNext w:val="0"/>
              <w:keepLines w:val="0"/>
              <w:rPr>
                <w:rFonts w:eastAsia="MS Mincho"/>
              </w:rPr>
            </w:pPr>
          </w:p>
        </w:tc>
        <w:tc>
          <w:tcPr>
            <w:tcW w:w="410" w:type="pct"/>
            <w:shd w:val="clear" w:color="auto" w:fill="auto"/>
          </w:tcPr>
          <w:p w14:paraId="423B2C6B" w14:textId="77777777" w:rsidR="00580521" w:rsidRPr="00DC7310" w:rsidRDefault="00580521" w:rsidP="00225D67">
            <w:pPr>
              <w:pStyle w:val="TAC"/>
              <w:keepNext w:val="0"/>
              <w:keepLines w:val="0"/>
            </w:pPr>
            <w:r w:rsidRPr="00DC7310">
              <w:t>n77</w:t>
            </w:r>
          </w:p>
        </w:tc>
        <w:tc>
          <w:tcPr>
            <w:tcW w:w="563" w:type="pct"/>
            <w:gridSpan w:val="2"/>
            <w:shd w:val="clear" w:color="auto" w:fill="auto"/>
            <w:noWrap/>
          </w:tcPr>
          <w:p w14:paraId="7323E6F3" w14:textId="77777777" w:rsidR="00580521" w:rsidRPr="00DC7310" w:rsidRDefault="00580521" w:rsidP="00225D67">
            <w:pPr>
              <w:pStyle w:val="TAC"/>
              <w:keepNext w:val="0"/>
              <w:keepLines w:val="0"/>
            </w:pPr>
            <w:r w:rsidRPr="00DC7310">
              <w:rPr>
                <w:rFonts w:cs="Arial"/>
                <w:szCs w:val="18"/>
                <w:lang w:eastAsia="ja-JP"/>
              </w:rPr>
              <w:t>N/A</w:t>
            </w:r>
          </w:p>
        </w:tc>
        <w:tc>
          <w:tcPr>
            <w:tcW w:w="348" w:type="pct"/>
            <w:gridSpan w:val="2"/>
            <w:shd w:val="clear" w:color="auto" w:fill="auto"/>
            <w:noWrap/>
          </w:tcPr>
          <w:p w14:paraId="435FEF90" w14:textId="77777777" w:rsidR="00580521" w:rsidRPr="00DC7310" w:rsidRDefault="00580521" w:rsidP="00225D67">
            <w:pPr>
              <w:pStyle w:val="TAC"/>
              <w:keepNext w:val="0"/>
              <w:keepLines w:val="0"/>
            </w:pPr>
            <w:r w:rsidRPr="00DC7310">
              <w:rPr>
                <w:rFonts w:cs="Arial"/>
                <w:szCs w:val="18"/>
                <w:lang w:eastAsia="ja-JP"/>
              </w:rPr>
              <w:t>10</w:t>
            </w:r>
          </w:p>
        </w:tc>
        <w:tc>
          <w:tcPr>
            <w:tcW w:w="1041" w:type="pct"/>
            <w:gridSpan w:val="2"/>
            <w:shd w:val="clear" w:color="auto" w:fill="auto"/>
            <w:noWrap/>
          </w:tcPr>
          <w:p w14:paraId="527647BF" w14:textId="77777777" w:rsidR="00580521" w:rsidRPr="00DC7310" w:rsidRDefault="00580521" w:rsidP="00225D67">
            <w:pPr>
              <w:pStyle w:val="TAC"/>
              <w:keepNext w:val="0"/>
              <w:keepLines w:val="0"/>
            </w:pPr>
            <w:r w:rsidRPr="00DC7310">
              <w:rPr>
                <w:rFonts w:cs="Arial"/>
                <w:szCs w:val="18"/>
                <w:lang w:eastAsia="ja-JP"/>
              </w:rPr>
              <w:t>N/A</w:t>
            </w:r>
          </w:p>
        </w:tc>
        <w:tc>
          <w:tcPr>
            <w:tcW w:w="539" w:type="pct"/>
            <w:gridSpan w:val="2"/>
            <w:shd w:val="clear" w:color="auto" w:fill="auto"/>
            <w:noWrap/>
          </w:tcPr>
          <w:p w14:paraId="1EAB3B76" w14:textId="77777777" w:rsidR="00580521" w:rsidRPr="00DC7310" w:rsidRDefault="00580521" w:rsidP="00225D67">
            <w:pPr>
              <w:pStyle w:val="TAC"/>
              <w:keepNext w:val="0"/>
              <w:keepLines w:val="0"/>
            </w:pPr>
            <w:r w:rsidRPr="00DC7310">
              <w:rPr>
                <w:rFonts w:cs="Arial"/>
                <w:szCs w:val="18"/>
                <w:lang w:eastAsia="ja-JP"/>
              </w:rPr>
              <w:t>3540</w:t>
            </w:r>
          </w:p>
        </w:tc>
        <w:tc>
          <w:tcPr>
            <w:tcW w:w="357" w:type="pct"/>
            <w:gridSpan w:val="2"/>
            <w:shd w:val="clear" w:color="auto" w:fill="auto"/>
          </w:tcPr>
          <w:p w14:paraId="2A14E5E0" w14:textId="77777777" w:rsidR="00580521" w:rsidRPr="00DC7310" w:rsidRDefault="00580521" w:rsidP="00225D67">
            <w:pPr>
              <w:pStyle w:val="TAC"/>
              <w:keepNext w:val="0"/>
              <w:keepLines w:val="0"/>
              <w:rPr>
                <w:rFonts w:cs="Arial"/>
              </w:rPr>
            </w:pPr>
            <w:r w:rsidRPr="00DC7310">
              <w:rPr>
                <w:rFonts w:cs="Arial"/>
              </w:rPr>
              <w:t>16.0</w:t>
            </w:r>
          </w:p>
        </w:tc>
        <w:tc>
          <w:tcPr>
            <w:tcW w:w="610" w:type="pct"/>
            <w:gridSpan w:val="3"/>
            <w:shd w:val="clear" w:color="auto" w:fill="auto"/>
          </w:tcPr>
          <w:p w14:paraId="7EC38B34" w14:textId="77777777" w:rsidR="00580521" w:rsidRPr="00DC7310" w:rsidRDefault="00580521" w:rsidP="00225D67">
            <w:pPr>
              <w:pStyle w:val="TAC"/>
              <w:keepNext w:val="0"/>
              <w:keepLines w:val="0"/>
            </w:pPr>
            <w:r w:rsidRPr="00DC7310">
              <w:t>IMD3</w:t>
            </w:r>
          </w:p>
        </w:tc>
      </w:tr>
      <w:tr w:rsidR="00580521" w:rsidRPr="00DC7310" w14:paraId="6FA38BCC" w14:textId="77777777" w:rsidTr="00507EBD">
        <w:trPr>
          <w:jc w:val="center"/>
        </w:trPr>
        <w:tc>
          <w:tcPr>
            <w:tcW w:w="1132" w:type="pct"/>
            <w:tcBorders>
              <w:top w:val="single" w:sz="4" w:space="0" w:color="auto"/>
              <w:bottom w:val="nil"/>
            </w:tcBorders>
            <w:shd w:val="clear" w:color="auto" w:fill="auto"/>
          </w:tcPr>
          <w:p w14:paraId="1F57E9F4" w14:textId="77777777" w:rsidR="00580521" w:rsidRPr="00DC7310" w:rsidRDefault="00580521" w:rsidP="00225D67">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0AB70285" w14:textId="77777777" w:rsidR="00580521" w:rsidRPr="00DC7310" w:rsidRDefault="00580521" w:rsidP="00225D67">
            <w:pPr>
              <w:pStyle w:val="TAC"/>
              <w:keepNext w:val="0"/>
              <w:keepLines w:val="0"/>
            </w:pPr>
            <w:r w:rsidRPr="00DC7310">
              <w:t>2</w:t>
            </w:r>
          </w:p>
        </w:tc>
        <w:tc>
          <w:tcPr>
            <w:tcW w:w="563" w:type="pct"/>
            <w:gridSpan w:val="2"/>
            <w:shd w:val="clear" w:color="auto" w:fill="auto"/>
            <w:noWrap/>
          </w:tcPr>
          <w:p w14:paraId="29E869BB" w14:textId="77777777" w:rsidR="00580521" w:rsidRPr="00DC7310" w:rsidRDefault="00580521" w:rsidP="00225D67">
            <w:pPr>
              <w:pStyle w:val="TAC"/>
              <w:keepNext w:val="0"/>
              <w:keepLines w:val="0"/>
            </w:pPr>
            <w:r w:rsidRPr="00DC7310">
              <w:rPr>
                <w:rFonts w:cs="Arial"/>
                <w:szCs w:val="18"/>
                <w:lang w:eastAsia="ja-JP"/>
              </w:rPr>
              <w:t>1907</w:t>
            </w:r>
          </w:p>
        </w:tc>
        <w:tc>
          <w:tcPr>
            <w:tcW w:w="348" w:type="pct"/>
            <w:gridSpan w:val="2"/>
            <w:shd w:val="clear" w:color="auto" w:fill="auto"/>
            <w:noWrap/>
          </w:tcPr>
          <w:p w14:paraId="542CF45D" w14:textId="77777777" w:rsidR="00580521" w:rsidRPr="00DC7310" w:rsidRDefault="00580521" w:rsidP="00225D67">
            <w:pPr>
              <w:pStyle w:val="TAC"/>
              <w:keepNext w:val="0"/>
              <w:keepLines w:val="0"/>
            </w:pPr>
            <w:r w:rsidRPr="00DC7310">
              <w:rPr>
                <w:rFonts w:cs="Arial"/>
                <w:szCs w:val="18"/>
                <w:lang w:eastAsia="ja-JP"/>
              </w:rPr>
              <w:t>5</w:t>
            </w:r>
          </w:p>
        </w:tc>
        <w:tc>
          <w:tcPr>
            <w:tcW w:w="1041" w:type="pct"/>
            <w:gridSpan w:val="2"/>
            <w:shd w:val="clear" w:color="auto" w:fill="auto"/>
            <w:noWrap/>
          </w:tcPr>
          <w:p w14:paraId="5BA76DEC" w14:textId="77777777" w:rsidR="00580521" w:rsidRPr="00DC7310" w:rsidRDefault="00580521" w:rsidP="00225D67">
            <w:pPr>
              <w:pStyle w:val="TAC"/>
              <w:keepNext w:val="0"/>
              <w:keepLines w:val="0"/>
            </w:pPr>
            <w:r w:rsidRPr="00DC7310">
              <w:rPr>
                <w:rFonts w:cs="Arial"/>
                <w:szCs w:val="18"/>
                <w:lang w:eastAsia="ja-JP"/>
              </w:rPr>
              <w:t>25</w:t>
            </w:r>
          </w:p>
        </w:tc>
        <w:tc>
          <w:tcPr>
            <w:tcW w:w="539" w:type="pct"/>
            <w:gridSpan w:val="2"/>
            <w:shd w:val="clear" w:color="auto" w:fill="auto"/>
            <w:noWrap/>
          </w:tcPr>
          <w:p w14:paraId="4130E448" w14:textId="77777777" w:rsidR="00580521" w:rsidRPr="00DC7310" w:rsidRDefault="00580521" w:rsidP="00225D67">
            <w:pPr>
              <w:pStyle w:val="TAC"/>
              <w:keepNext w:val="0"/>
              <w:keepLines w:val="0"/>
            </w:pPr>
            <w:r w:rsidRPr="00DC7310">
              <w:rPr>
                <w:rFonts w:cs="Arial"/>
                <w:szCs w:val="18"/>
                <w:lang w:eastAsia="ja-JP"/>
              </w:rPr>
              <w:t>1987</w:t>
            </w:r>
          </w:p>
        </w:tc>
        <w:tc>
          <w:tcPr>
            <w:tcW w:w="357" w:type="pct"/>
            <w:gridSpan w:val="2"/>
            <w:shd w:val="clear" w:color="auto" w:fill="auto"/>
          </w:tcPr>
          <w:p w14:paraId="0BB26711"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5628A089" w14:textId="77777777" w:rsidR="00580521" w:rsidRPr="00DC7310" w:rsidRDefault="00580521" w:rsidP="00225D67">
            <w:pPr>
              <w:pStyle w:val="TAC"/>
              <w:keepNext w:val="0"/>
              <w:keepLines w:val="0"/>
            </w:pPr>
            <w:r w:rsidRPr="00DC7310">
              <w:t>N/A</w:t>
            </w:r>
          </w:p>
        </w:tc>
      </w:tr>
      <w:tr w:rsidR="00580521" w:rsidRPr="00DC7310" w14:paraId="6695F881" w14:textId="77777777" w:rsidTr="00507EBD">
        <w:trPr>
          <w:jc w:val="center"/>
        </w:trPr>
        <w:tc>
          <w:tcPr>
            <w:tcW w:w="1132" w:type="pct"/>
            <w:tcBorders>
              <w:top w:val="nil"/>
              <w:bottom w:val="nil"/>
            </w:tcBorders>
            <w:shd w:val="clear" w:color="auto" w:fill="auto"/>
          </w:tcPr>
          <w:p w14:paraId="7036FDC1" w14:textId="77777777" w:rsidR="00580521" w:rsidRPr="00DC7310" w:rsidRDefault="00580521" w:rsidP="00225D67">
            <w:pPr>
              <w:pStyle w:val="TAC"/>
              <w:keepNext w:val="0"/>
              <w:keepLines w:val="0"/>
              <w:rPr>
                <w:rFonts w:eastAsia="MS Mincho"/>
              </w:rPr>
            </w:pPr>
          </w:p>
        </w:tc>
        <w:tc>
          <w:tcPr>
            <w:tcW w:w="410" w:type="pct"/>
            <w:shd w:val="clear" w:color="auto" w:fill="auto"/>
          </w:tcPr>
          <w:p w14:paraId="08B1BDA4" w14:textId="77777777" w:rsidR="00580521" w:rsidRPr="00DC7310" w:rsidRDefault="00580521" w:rsidP="00225D67">
            <w:pPr>
              <w:pStyle w:val="TAC"/>
              <w:keepNext w:val="0"/>
              <w:keepLines w:val="0"/>
            </w:pPr>
            <w:r w:rsidRPr="00DC7310">
              <w:t>n5</w:t>
            </w:r>
          </w:p>
        </w:tc>
        <w:tc>
          <w:tcPr>
            <w:tcW w:w="563" w:type="pct"/>
            <w:gridSpan w:val="2"/>
            <w:shd w:val="clear" w:color="auto" w:fill="auto"/>
            <w:noWrap/>
          </w:tcPr>
          <w:p w14:paraId="25C4FF0B" w14:textId="77777777" w:rsidR="00580521" w:rsidRPr="00DC7310" w:rsidRDefault="00580521" w:rsidP="00225D67">
            <w:pPr>
              <w:pStyle w:val="TAC"/>
              <w:keepNext w:val="0"/>
              <w:keepLines w:val="0"/>
            </w:pPr>
            <w:r w:rsidRPr="00DC7310">
              <w:rPr>
                <w:rFonts w:cs="Arial"/>
                <w:szCs w:val="18"/>
                <w:lang w:eastAsia="ja-JP"/>
              </w:rPr>
              <w:t>N/A</w:t>
            </w:r>
          </w:p>
        </w:tc>
        <w:tc>
          <w:tcPr>
            <w:tcW w:w="348" w:type="pct"/>
            <w:gridSpan w:val="2"/>
            <w:shd w:val="clear" w:color="auto" w:fill="auto"/>
            <w:noWrap/>
          </w:tcPr>
          <w:p w14:paraId="117900E5" w14:textId="77777777" w:rsidR="00580521" w:rsidRPr="00DC7310" w:rsidRDefault="00580521" w:rsidP="00225D67">
            <w:pPr>
              <w:pStyle w:val="TAC"/>
              <w:keepNext w:val="0"/>
              <w:keepLines w:val="0"/>
            </w:pPr>
            <w:r w:rsidRPr="00DC7310">
              <w:rPr>
                <w:rFonts w:cs="Arial"/>
                <w:szCs w:val="18"/>
                <w:lang w:eastAsia="ja-JP"/>
              </w:rPr>
              <w:t>5</w:t>
            </w:r>
          </w:p>
        </w:tc>
        <w:tc>
          <w:tcPr>
            <w:tcW w:w="1041" w:type="pct"/>
            <w:gridSpan w:val="2"/>
            <w:shd w:val="clear" w:color="auto" w:fill="auto"/>
            <w:noWrap/>
          </w:tcPr>
          <w:p w14:paraId="6A2417FF" w14:textId="77777777" w:rsidR="00580521" w:rsidRPr="00DC7310" w:rsidRDefault="00580521" w:rsidP="00225D67">
            <w:pPr>
              <w:pStyle w:val="TAC"/>
              <w:keepNext w:val="0"/>
              <w:keepLines w:val="0"/>
            </w:pPr>
            <w:r w:rsidRPr="00DC7310">
              <w:rPr>
                <w:rFonts w:cs="Arial"/>
                <w:szCs w:val="18"/>
                <w:lang w:eastAsia="ja-JP"/>
              </w:rPr>
              <w:t>N/A</w:t>
            </w:r>
          </w:p>
        </w:tc>
        <w:tc>
          <w:tcPr>
            <w:tcW w:w="539" w:type="pct"/>
            <w:gridSpan w:val="2"/>
            <w:shd w:val="clear" w:color="auto" w:fill="auto"/>
            <w:noWrap/>
          </w:tcPr>
          <w:p w14:paraId="05B9846E" w14:textId="77777777" w:rsidR="00580521" w:rsidRPr="00DC7310" w:rsidRDefault="00580521" w:rsidP="00225D67">
            <w:pPr>
              <w:pStyle w:val="TAC"/>
              <w:keepNext w:val="0"/>
              <w:keepLines w:val="0"/>
            </w:pPr>
            <w:r w:rsidRPr="00DC7310">
              <w:rPr>
                <w:rFonts w:cs="Arial"/>
                <w:szCs w:val="18"/>
                <w:lang w:eastAsia="ja-JP"/>
              </w:rPr>
              <w:t>889</w:t>
            </w:r>
          </w:p>
        </w:tc>
        <w:tc>
          <w:tcPr>
            <w:tcW w:w="357" w:type="pct"/>
            <w:gridSpan w:val="2"/>
            <w:shd w:val="clear" w:color="auto" w:fill="auto"/>
          </w:tcPr>
          <w:p w14:paraId="391A2DED" w14:textId="77777777" w:rsidR="00580521" w:rsidRPr="00DC7310" w:rsidRDefault="00580521" w:rsidP="00225D67">
            <w:pPr>
              <w:pStyle w:val="TAC"/>
              <w:keepNext w:val="0"/>
              <w:keepLines w:val="0"/>
              <w:rPr>
                <w:rFonts w:cs="Arial"/>
              </w:rPr>
            </w:pPr>
            <w:r w:rsidRPr="00DC7310">
              <w:t>3.8</w:t>
            </w:r>
          </w:p>
        </w:tc>
        <w:tc>
          <w:tcPr>
            <w:tcW w:w="610" w:type="pct"/>
            <w:gridSpan w:val="3"/>
            <w:shd w:val="clear" w:color="auto" w:fill="auto"/>
          </w:tcPr>
          <w:p w14:paraId="3C60BF41" w14:textId="77777777" w:rsidR="00580521" w:rsidRPr="00DC7310" w:rsidRDefault="00580521" w:rsidP="00225D67">
            <w:pPr>
              <w:pStyle w:val="TAC"/>
              <w:keepNext w:val="0"/>
              <w:keepLines w:val="0"/>
            </w:pPr>
            <w:r w:rsidRPr="00DC7310">
              <w:t>IMD5</w:t>
            </w:r>
          </w:p>
        </w:tc>
      </w:tr>
      <w:tr w:rsidR="00580521" w:rsidRPr="00DC7310" w14:paraId="1BB7BAF5" w14:textId="77777777" w:rsidTr="00507EBD">
        <w:trPr>
          <w:jc w:val="center"/>
        </w:trPr>
        <w:tc>
          <w:tcPr>
            <w:tcW w:w="1132" w:type="pct"/>
            <w:tcBorders>
              <w:top w:val="nil"/>
              <w:bottom w:val="single" w:sz="4" w:space="0" w:color="auto"/>
            </w:tcBorders>
            <w:shd w:val="clear" w:color="auto" w:fill="auto"/>
          </w:tcPr>
          <w:p w14:paraId="226B492D" w14:textId="77777777" w:rsidR="00580521" w:rsidRPr="00DC7310" w:rsidRDefault="00580521" w:rsidP="00225D67">
            <w:pPr>
              <w:pStyle w:val="TAC"/>
              <w:keepNext w:val="0"/>
              <w:keepLines w:val="0"/>
              <w:rPr>
                <w:rFonts w:eastAsia="MS Mincho"/>
              </w:rPr>
            </w:pPr>
          </w:p>
        </w:tc>
        <w:tc>
          <w:tcPr>
            <w:tcW w:w="410" w:type="pct"/>
            <w:shd w:val="clear" w:color="auto" w:fill="auto"/>
          </w:tcPr>
          <w:p w14:paraId="08E314CC" w14:textId="77777777" w:rsidR="00580521" w:rsidRPr="00DC7310" w:rsidRDefault="00580521" w:rsidP="00225D67">
            <w:pPr>
              <w:pStyle w:val="TAC"/>
              <w:keepNext w:val="0"/>
              <w:keepLines w:val="0"/>
            </w:pPr>
            <w:r w:rsidRPr="00DC7310">
              <w:t>n77</w:t>
            </w:r>
          </w:p>
        </w:tc>
        <w:tc>
          <w:tcPr>
            <w:tcW w:w="563" w:type="pct"/>
            <w:gridSpan w:val="2"/>
            <w:shd w:val="clear" w:color="auto" w:fill="auto"/>
            <w:noWrap/>
          </w:tcPr>
          <w:p w14:paraId="0AA19A99" w14:textId="77777777" w:rsidR="00580521" w:rsidRPr="00DC7310" w:rsidRDefault="00580521" w:rsidP="00225D67">
            <w:pPr>
              <w:pStyle w:val="TAC"/>
              <w:keepNext w:val="0"/>
              <w:keepLines w:val="0"/>
            </w:pPr>
            <w:r w:rsidRPr="00DC7310">
              <w:rPr>
                <w:rFonts w:cs="Arial"/>
                <w:szCs w:val="18"/>
                <w:lang w:eastAsia="ja-JP"/>
              </w:rPr>
              <w:t>3305</w:t>
            </w:r>
          </w:p>
        </w:tc>
        <w:tc>
          <w:tcPr>
            <w:tcW w:w="348" w:type="pct"/>
            <w:gridSpan w:val="2"/>
            <w:shd w:val="clear" w:color="auto" w:fill="auto"/>
            <w:noWrap/>
          </w:tcPr>
          <w:p w14:paraId="74B493CE" w14:textId="77777777" w:rsidR="00580521" w:rsidRPr="00DC7310" w:rsidRDefault="00580521" w:rsidP="00225D67">
            <w:pPr>
              <w:pStyle w:val="TAC"/>
              <w:keepNext w:val="0"/>
              <w:keepLines w:val="0"/>
            </w:pPr>
            <w:r w:rsidRPr="00DC7310">
              <w:rPr>
                <w:rFonts w:cs="Arial"/>
                <w:szCs w:val="18"/>
                <w:lang w:eastAsia="ja-JP"/>
              </w:rPr>
              <w:t>10</w:t>
            </w:r>
          </w:p>
        </w:tc>
        <w:tc>
          <w:tcPr>
            <w:tcW w:w="1041" w:type="pct"/>
            <w:gridSpan w:val="2"/>
            <w:shd w:val="clear" w:color="auto" w:fill="auto"/>
            <w:noWrap/>
          </w:tcPr>
          <w:p w14:paraId="4E9736D4" w14:textId="77777777" w:rsidR="00580521" w:rsidRPr="00DC7310" w:rsidRDefault="00580521" w:rsidP="00225D67">
            <w:pPr>
              <w:pStyle w:val="TAC"/>
              <w:keepNext w:val="0"/>
              <w:keepLines w:val="0"/>
            </w:pPr>
            <w:r w:rsidRPr="00DC7310">
              <w:rPr>
                <w:rFonts w:cs="Arial"/>
                <w:szCs w:val="18"/>
                <w:lang w:eastAsia="ja-JP"/>
              </w:rPr>
              <w:t>50</w:t>
            </w:r>
          </w:p>
        </w:tc>
        <w:tc>
          <w:tcPr>
            <w:tcW w:w="539" w:type="pct"/>
            <w:gridSpan w:val="2"/>
            <w:shd w:val="clear" w:color="auto" w:fill="auto"/>
            <w:noWrap/>
          </w:tcPr>
          <w:p w14:paraId="1A1F398F" w14:textId="77777777" w:rsidR="00580521" w:rsidRPr="00DC7310" w:rsidRDefault="00580521" w:rsidP="00225D67">
            <w:pPr>
              <w:pStyle w:val="TAC"/>
              <w:keepNext w:val="0"/>
              <w:keepLines w:val="0"/>
            </w:pPr>
            <w:r w:rsidRPr="00DC7310">
              <w:rPr>
                <w:rFonts w:cs="Arial"/>
                <w:szCs w:val="18"/>
                <w:lang w:eastAsia="ja-JP"/>
              </w:rPr>
              <w:t>3305</w:t>
            </w:r>
          </w:p>
        </w:tc>
        <w:tc>
          <w:tcPr>
            <w:tcW w:w="357" w:type="pct"/>
            <w:gridSpan w:val="2"/>
            <w:shd w:val="clear" w:color="auto" w:fill="auto"/>
          </w:tcPr>
          <w:p w14:paraId="3AEFF4EC"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2293D0A3" w14:textId="77777777" w:rsidR="00580521" w:rsidRPr="00DC7310" w:rsidRDefault="00580521" w:rsidP="00225D67">
            <w:pPr>
              <w:pStyle w:val="TAC"/>
              <w:keepNext w:val="0"/>
              <w:keepLines w:val="0"/>
            </w:pPr>
            <w:r w:rsidRPr="00DC7310">
              <w:t>N/A</w:t>
            </w:r>
          </w:p>
        </w:tc>
      </w:tr>
      <w:tr w:rsidR="00580521" w:rsidRPr="00DC7310" w14:paraId="66BFE6E5" w14:textId="77777777" w:rsidTr="00507EBD">
        <w:trPr>
          <w:jc w:val="center"/>
        </w:trPr>
        <w:tc>
          <w:tcPr>
            <w:tcW w:w="1132" w:type="pct"/>
            <w:tcBorders>
              <w:top w:val="nil"/>
              <w:left w:val="single" w:sz="4" w:space="0" w:color="auto"/>
              <w:bottom w:val="nil"/>
              <w:right w:val="single" w:sz="4" w:space="0" w:color="auto"/>
            </w:tcBorders>
          </w:tcPr>
          <w:p w14:paraId="728C1641" w14:textId="77777777" w:rsidR="00580521" w:rsidRPr="00DC7310" w:rsidRDefault="00580521" w:rsidP="00225D67">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033E9FDF" w14:textId="77777777" w:rsidR="00580521" w:rsidRPr="00DC7310" w:rsidRDefault="00580521" w:rsidP="00225D67">
            <w:pPr>
              <w:pStyle w:val="TAC"/>
              <w:keepNext w:val="0"/>
              <w:keepLines w:val="0"/>
            </w:pPr>
            <w:r w:rsidRPr="00DC7310">
              <w:rPr>
                <w:rFonts w:cs="Arial"/>
                <w:sz w:val="20"/>
                <w:lang w:eastAsia="fi-FI"/>
              </w:rPr>
              <w:t>2</w:t>
            </w:r>
          </w:p>
        </w:tc>
        <w:tc>
          <w:tcPr>
            <w:tcW w:w="563" w:type="pct"/>
            <w:gridSpan w:val="2"/>
            <w:shd w:val="clear" w:color="auto" w:fill="auto"/>
            <w:noWrap/>
          </w:tcPr>
          <w:p w14:paraId="1487E2FD" w14:textId="77777777" w:rsidR="00580521" w:rsidRPr="00DC7310" w:rsidRDefault="00580521" w:rsidP="00225D67">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3C1BC780" w14:textId="77777777" w:rsidR="00580521" w:rsidRPr="00DC7310" w:rsidRDefault="00580521" w:rsidP="00225D67">
            <w:pPr>
              <w:pStyle w:val="TAC"/>
              <w:keepNext w:val="0"/>
              <w:keepLines w:val="0"/>
              <w:rPr>
                <w:rFonts w:cs="Arial"/>
                <w:szCs w:val="18"/>
                <w:lang w:eastAsia="ja-JP"/>
              </w:rPr>
            </w:pPr>
            <w:r w:rsidRPr="00DC7310">
              <w:rPr>
                <w:rFonts w:eastAsia="맑은 고딕" w:cs="Arial"/>
                <w:kern w:val="2"/>
                <w:szCs w:val="18"/>
                <w:lang w:eastAsia="ko-KR"/>
              </w:rPr>
              <w:t>5</w:t>
            </w:r>
          </w:p>
        </w:tc>
        <w:tc>
          <w:tcPr>
            <w:tcW w:w="1041" w:type="pct"/>
            <w:gridSpan w:val="2"/>
            <w:shd w:val="clear" w:color="auto" w:fill="auto"/>
            <w:noWrap/>
          </w:tcPr>
          <w:p w14:paraId="10C13DD6" w14:textId="77777777" w:rsidR="00580521" w:rsidRPr="00DC7310" w:rsidRDefault="00580521" w:rsidP="00225D67">
            <w:pPr>
              <w:pStyle w:val="TAC"/>
              <w:keepNext w:val="0"/>
              <w:keepLines w:val="0"/>
              <w:rPr>
                <w:rFonts w:cs="Arial"/>
                <w:szCs w:val="18"/>
                <w:lang w:eastAsia="ja-JP"/>
              </w:rPr>
            </w:pPr>
            <w:r w:rsidRPr="00DC7310">
              <w:rPr>
                <w:rFonts w:eastAsia="맑은 고딕" w:cs="Arial"/>
                <w:kern w:val="2"/>
                <w:szCs w:val="18"/>
                <w:lang w:eastAsia="ko-KR"/>
              </w:rPr>
              <w:t>25</w:t>
            </w:r>
          </w:p>
        </w:tc>
        <w:tc>
          <w:tcPr>
            <w:tcW w:w="539" w:type="pct"/>
            <w:gridSpan w:val="2"/>
            <w:shd w:val="clear" w:color="auto" w:fill="auto"/>
            <w:noWrap/>
          </w:tcPr>
          <w:p w14:paraId="606E0764" w14:textId="77777777" w:rsidR="00580521" w:rsidRPr="00DC7310" w:rsidRDefault="00580521" w:rsidP="00225D67">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14:paraId="781E808F" w14:textId="77777777" w:rsidR="00580521" w:rsidRPr="00DC7310" w:rsidRDefault="00580521" w:rsidP="00225D67">
            <w:pPr>
              <w:pStyle w:val="TAC"/>
              <w:keepNext w:val="0"/>
              <w:keepLines w:val="0"/>
              <w:rPr>
                <w:rFonts w:cs="Arial"/>
              </w:rPr>
            </w:pPr>
            <w:r w:rsidRPr="00DC7310">
              <w:rPr>
                <w:rFonts w:eastAsia="맑은 고딕" w:cs="Arial"/>
                <w:kern w:val="2"/>
                <w:sz w:val="20"/>
                <w:lang w:eastAsia="ko-KR"/>
              </w:rPr>
              <w:t>N/A</w:t>
            </w:r>
          </w:p>
        </w:tc>
        <w:tc>
          <w:tcPr>
            <w:tcW w:w="610" w:type="pct"/>
            <w:gridSpan w:val="3"/>
            <w:shd w:val="clear" w:color="auto" w:fill="auto"/>
          </w:tcPr>
          <w:p w14:paraId="4536EA1B" w14:textId="77777777" w:rsidR="00580521" w:rsidRPr="00DC7310" w:rsidRDefault="00580521" w:rsidP="00225D67">
            <w:pPr>
              <w:pStyle w:val="TAC"/>
              <w:keepNext w:val="0"/>
              <w:keepLines w:val="0"/>
            </w:pPr>
            <w:r w:rsidRPr="00DC7310">
              <w:rPr>
                <w:rFonts w:cs="Arial"/>
                <w:sz w:val="20"/>
                <w:lang w:eastAsia="fi-FI"/>
              </w:rPr>
              <w:t>N/A</w:t>
            </w:r>
          </w:p>
        </w:tc>
      </w:tr>
      <w:tr w:rsidR="00580521" w:rsidRPr="00DC7310" w14:paraId="1124E5A3" w14:textId="77777777" w:rsidTr="00507EBD">
        <w:trPr>
          <w:jc w:val="center"/>
        </w:trPr>
        <w:tc>
          <w:tcPr>
            <w:tcW w:w="1132" w:type="pct"/>
            <w:tcBorders>
              <w:top w:val="nil"/>
              <w:left w:val="single" w:sz="4" w:space="0" w:color="auto"/>
              <w:bottom w:val="nil"/>
              <w:right w:val="single" w:sz="4" w:space="0" w:color="auto"/>
            </w:tcBorders>
          </w:tcPr>
          <w:p w14:paraId="6B09DE44" w14:textId="77777777" w:rsidR="00580521" w:rsidRPr="00DC7310" w:rsidRDefault="00580521" w:rsidP="00225D67">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74A0D94D" w14:textId="77777777" w:rsidR="00580521" w:rsidRPr="00DC7310" w:rsidRDefault="00580521" w:rsidP="00225D67">
            <w:pPr>
              <w:pStyle w:val="TAC"/>
              <w:keepNext w:val="0"/>
              <w:keepLines w:val="0"/>
              <w:rPr>
                <w:lang w:eastAsia="ja-JP"/>
              </w:rPr>
            </w:pPr>
            <w:r w:rsidRPr="00DC7310">
              <w:rPr>
                <w:lang w:eastAsia="ja-JP"/>
              </w:rPr>
              <w:t>DC_2A-5A_n77(2A)</w:t>
            </w:r>
            <w:r w:rsidRPr="00DC7310">
              <w:rPr>
                <w:vertAlign w:val="superscript"/>
                <w:lang w:eastAsia="fi-FI"/>
              </w:rPr>
              <w:t>11</w:t>
            </w:r>
          </w:p>
          <w:p w14:paraId="59BD4FE3" w14:textId="77777777" w:rsidR="00580521" w:rsidRPr="00DC7310" w:rsidRDefault="00580521" w:rsidP="00225D67">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4EAEAD7A" w14:textId="77777777" w:rsidR="00580521" w:rsidRPr="00DC7310" w:rsidRDefault="00580521" w:rsidP="00225D67">
            <w:pPr>
              <w:pStyle w:val="TAC"/>
              <w:keepNext w:val="0"/>
              <w:keepLines w:val="0"/>
            </w:pPr>
            <w:r w:rsidRPr="00DC7310">
              <w:rPr>
                <w:rFonts w:cs="Arial"/>
                <w:sz w:val="20"/>
                <w:lang w:eastAsia="fi-FI"/>
              </w:rPr>
              <w:t>5</w:t>
            </w:r>
          </w:p>
        </w:tc>
        <w:tc>
          <w:tcPr>
            <w:tcW w:w="563" w:type="pct"/>
            <w:gridSpan w:val="2"/>
            <w:shd w:val="clear" w:color="auto" w:fill="auto"/>
            <w:noWrap/>
          </w:tcPr>
          <w:p w14:paraId="1E41FE62" w14:textId="77777777" w:rsidR="00580521" w:rsidRPr="00DC7310" w:rsidRDefault="00580521" w:rsidP="00225D67">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64C8C001" w14:textId="77777777" w:rsidR="00580521" w:rsidRPr="00DC7310" w:rsidRDefault="00580521" w:rsidP="00225D67">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047ACE5E" w14:textId="77777777" w:rsidR="00580521" w:rsidRPr="00DC7310" w:rsidRDefault="00580521" w:rsidP="00225D67">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764BA41E" w14:textId="77777777" w:rsidR="00580521" w:rsidRPr="00DC7310" w:rsidRDefault="00580521" w:rsidP="00225D67">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14:paraId="4EE40709" w14:textId="77777777" w:rsidR="00580521" w:rsidRPr="00DC7310" w:rsidRDefault="00580521" w:rsidP="00225D67">
            <w:pPr>
              <w:pStyle w:val="TAC"/>
              <w:keepNext w:val="0"/>
              <w:keepLines w:val="0"/>
              <w:rPr>
                <w:rFonts w:cs="Arial"/>
              </w:rPr>
            </w:pPr>
            <w:r w:rsidRPr="00DC7310">
              <w:rPr>
                <w:rFonts w:cs="Arial"/>
                <w:sz w:val="20"/>
                <w:lang w:eastAsia="fi-FI"/>
              </w:rPr>
              <w:t>3.8</w:t>
            </w:r>
          </w:p>
        </w:tc>
        <w:tc>
          <w:tcPr>
            <w:tcW w:w="610" w:type="pct"/>
            <w:gridSpan w:val="3"/>
            <w:shd w:val="clear" w:color="auto" w:fill="auto"/>
          </w:tcPr>
          <w:p w14:paraId="1CEED317" w14:textId="77777777" w:rsidR="00580521" w:rsidRPr="00DC7310" w:rsidRDefault="00580521" w:rsidP="00225D67">
            <w:pPr>
              <w:pStyle w:val="TAC"/>
              <w:keepNext w:val="0"/>
              <w:keepLines w:val="0"/>
            </w:pPr>
            <w:r w:rsidRPr="00DC7310">
              <w:rPr>
                <w:rFonts w:eastAsia="맑은 고딕" w:cs="Arial"/>
                <w:sz w:val="20"/>
                <w:lang w:eastAsia="ko-KR"/>
              </w:rPr>
              <w:t>IMD5</w:t>
            </w:r>
          </w:p>
        </w:tc>
      </w:tr>
      <w:tr w:rsidR="00580521" w:rsidRPr="00DC7310" w14:paraId="2E5B30FC" w14:textId="77777777" w:rsidTr="00507EBD">
        <w:trPr>
          <w:jc w:val="center"/>
        </w:trPr>
        <w:tc>
          <w:tcPr>
            <w:tcW w:w="1132" w:type="pct"/>
            <w:tcBorders>
              <w:top w:val="nil"/>
              <w:left w:val="single" w:sz="4" w:space="0" w:color="auto"/>
              <w:bottom w:val="nil"/>
              <w:right w:val="single" w:sz="4" w:space="0" w:color="auto"/>
            </w:tcBorders>
          </w:tcPr>
          <w:p w14:paraId="4F8A4E3E" w14:textId="77777777" w:rsidR="00580521" w:rsidRPr="00DC7310" w:rsidRDefault="00580521" w:rsidP="00225D67">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07E88AED" w14:textId="77777777" w:rsidR="00580521" w:rsidRPr="00DC7310" w:rsidRDefault="00580521" w:rsidP="00225D67">
            <w:pPr>
              <w:pStyle w:val="TAC"/>
              <w:keepNext w:val="0"/>
              <w:keepLines w:val="0"/>
            </w:pPr>
            <w:r w:rsidRPr="00DC7310">
              <w:rPr>
                <w:rFonts w:cs="Arial"/>
                <w:sz w:val="20"/>
                <w:lang w:eastAsia="fi-FI"/>
              </w:rPr>
              <w:t>n77</w:t>
            </w:r>
          </w:p>
        </w:tc>
        <w:tc>
          <w:tcPr>
            <w:tcW w:w="563" w:type="pct"/>
            <w:gridSpan w:val="2"/>
            <w:shd w:val="clear" w:color="auto" w:fill="auto"/>
            <w:noWrap/>
          </w:tcPr>
          <w:p w14:paraId="7F2656DF" w14:textId="77777777" w:rsidR="00580521" w:rsidRPr="00DC7310" w:rsidRDefault="00580521" w:rsidP="00225D67">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7CDFB2BA" w14:textId="77777777" w:rsidR="00580521" w:rsidRPr="00DC7310" w:rsidRDefault="00580521" w:rsidP="00225D67">
            <w:pPr>
              <w:pStyle w:val="TAC"/>
              <w:keepNext w:val="0"/>
              <w:keepLines w:val="0"/>
              <w:rPr>
                <w:rFonts w:cs="Arial"/>
                <w:szCs w:val="18"/>
                <w:lang w:eastAsia="ja-JP"/>
              </w:rPr>
            </w:pPr>
            <w:r w:rsidRPr="00DC7310">
              <w:rPr>
                <w:rFonts w:eastAsia="맑은 고딕" w:cs="Arial"/>
                <w:szCs w:val="18"/>
                <w:lang w:eastAsia="ko-KR"/>
              </w:rPr>
              <w:t>10</w:t>
            </w:r>
          </w:p>
        </w:tc>
        <w:tc>
          <w:tcPr>
            <w:tcW w:w="1041" w:type="pct"/>
            <w:gridSpan w:val="2"/>
            <w:shd w:val="clear" w:color="auto" w:fill="auto"/>
            <w:noWrap/>
          </w:tcPr>
          <w:p w14:paraId="2CD88461" w14:textId="77777777" w:rsidR="00580521" w:rsidRPr="00DC7310" w:rsidRDefault="00580521" w:rsidP="00225D67">
            <w:pPr>
              <w:pStyle w:val="TAC"/>
              <w:keepNext w:val="0"/>
              <w:keepLines w:val="0"/>
              <w:rPr>
                <w:rFonts w:cs="Arial"/>
                <w:szCs w:val="18"/>
                <w:lang w:eastAsia="ja-JP"/>
              </w:rPr>
            </w:pPr>
            <w:r w:rsidRPr="00DC7310">
              <w:rPr>
                <w:rFonts w:eastAsia="맑은 고딕" w:cs="Arial"/>
                <w:szCs w:val="18"/>
                <w:lang w:eastAsia="ko-KR"/>
              </w:rPr>
              <w:t>50</w:t>
            </w:r>
          </w:p>
        </w:tc>
        <w:tc>
          <w:tcPr>
            <w:tcW w:w="539" w:type="pct"/>
            <w:gridSpan w:val="2"/>
            <w:shd w:val="clear" w:color="auto" w:fill="auto"/>
            <w:noWrap/>
          </w:tcPr>
          <w:p w14:paraId="095B4BFE" w14:textId="77777777" w:rsidR="00580521" w:rsidRPr="00DC7310" w:rsidRDefault="00580521" w:rsidP="00225D67">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14:paraId="0E7EFF15" w14:textId="77777777" w:rsidR="00580521" w:rsidRPr="00DC7310" w:rsidRDefault="00580521" w:rsidP="00225D67">
            <w:pPr>
              <w:pStyle w:val="TAC"/>
              <w:keepNext w:val="0"/>
              <w:keepLines w:val="0"/>
              <w:rPr>
                <w:rFonts w:cs="Arial"/>
              </w:rPr>
            </w:pPr>
            <w:r w:rsidRPr="00DC7310">
              <w:rPr>
                <w:rFonts w:cs="Arial"/>
                <w:sz w:val="20"/>
                <w:lang w:eastAsia="fi-FI"/>
              </w:rPr>
              <w:t>N/A</w:t>
            </w:r>
          </w:p>
        </w:tc>
        <w:tc>
          <w:tcPr>
            <w:tcW w:w="610" w:type="pct"/>
            <w:gridSpan w:val="3"/>
            <w:shd w:val="clear" w:color="auto" w:fill="auto"/>
          </w:tcPr>
          <w:p w14:paraId="390C77C2" w14:textId="77777777" w:rsidR="00580521" w:rsidRPr="00DC7310" w:rsidRDefault="00580521" w:rsidP="00225D67">
            <w:pPr>
              <w:pStyle w:val="TAC"/>
              <w:keepNext w:val="0"/>
              <w:keepLines w:val="0"/>
            </w:pPr>
            <w:r w:rsidRPr="00DC7310">
              <w:rPr>
                <w:rFonts w:eastAsia="맑은 고딕" w:cs="Arial"/>
                <w:sz w:val="20"/>
                <w:lang w:eastAsia="ko-KR"/>
              </w:rPr>
              <w:t>N/A</w:t>
            </w:r>
          </w:p>
        </w:tc>
      </w:tr>
      <w:tr w:rsidR="00580521" w:rsidRPr="00DC7310" w14:paraId="2E1F28DD" w14:textId="77777777" w:rsidTr="00507EBD">
        <w:trPr>
          <w:jc w:val="center"/>
        </w:trPr>
        <w:tc>
          <w:tcPr>
            <w:tcW w:w="1132" w:type="pct"/>
            <w:tcBorders>
              <w:top w:val="nil"/>
              <w:bottom w:val="nil"/>
            </w:tcBorders>
            <w:shd w:val="clear" w:color="auto" w:fill="auto"/>
          </w:tcPr>
          <w:p w14:paraId="7B72EF69" w14:textId="77777777" w:rsidR="00580521" w:rsidRPr="00DC7310" w:rsidRDefault="00580521" w:rsidP="00225D67">
            <w:pPr>
              <w:pStyle w:val="TAC"/>
              <w:keepNext w:val="0"/>
              <w:keepLines w:val="0"/>
              <w:rPr>
                <w:rFonts w:eastAsia="MS Mincho"/>
              </w:rPr>
            </w:pPr>
          </w:p>
        </w:tc>
        <w:tc>
          <w:tcPr>
            <w:tcW w:w="410" w:type="pct"/>
            <w:shd w:val="clear" w:color="auto" w:fill="auto"/>
          </w:tcPr>
          <w:p w14:paraId="0357945F" w14:textId="77777777" w:rsidR="00580521" w:rsidRPr="00DC7310" w:rsidRDefault="00580521" w:rsidP="00225D67">
            <w:pPr>
              <w:pStyle w:val="TAC"/>
              <w:keepNext w:val="0"/>
              <w:keepLines w:val="0"/>
            </w:pPr>
            <w:r w:rsidRPr="00DC7310">
              <w:rPr>
                <w:rFonts w:cs="Arial"/>
                <w:sz w:val="20"/>
                <w:lang w:eastAsia="fi-FI"/>
              </w:rPr>
              <w:t>2</w:t>
            </w:r>
          </w:p>
        </w:tc>
        <w:tc>
          <w:tcPr>
            <w:tcW w:w="563" w:type="pct"/>
            <w:gridSpan w:val="2"/>
            <w:shd w:val="clear" w:color="auto" w:fill="auto"/>
            <w:noWrap/>
          </w:tcPr>
          <w:p w14:paraId="51E3B27D" w14:textId="77777777" w:rsidR="00580521" w:rsidRPr="00DC7310" w:rsidRDefault="00580521" w:rsidP="00225D67">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2743452C" w14:textId="77777777" w:rsidR="00580521" w:rsidRPr="00DC7310" w:rsidRDefault="00580521" w:rsidP="00225D67">
            <w:pPr>
              <w:pStyle w:val="TAC"/>
              <w:keepNext w:val="0"/>
              <w:keepLines w:val="0"/>
              <w:rPr>
                <w:rFonts w:cs="Arial"/>
                <w:szCs w:val="18"/>
                <w:lang w:eastAsia="ja-JP"/>
              </w:rPr>
            </w:pPr>
            <w:r w:rsidRPr="00DC7310">
              <w:rPr>
                <w:rFonts w:eastAsia="맑은 고딕" w:cs="Arial"/>
                <w:kern w:val="2"/>
                <w:szCs w:val="18"/>
                <w:lang w:eastAsia="ko-KR"/>
              </w:rPr>
              <w:t>5</w:t>
            </w:r>
          </w:p>
        </w:tc>
        <w:tc>
          <w:tcPr>
            <w:tcW w:w="1041" w:type="pct"/>
            <w:gridSpan w:val="2"/>
            <w:shd w:val="clear" w:color="auto" w:fill="auto"/>
            <w:noWrap/>
          </w:tcPr>
          <w:p w14:paraId="5AC161B4" w14:textId="77777777" w:rsidR="00580521" w:rsidRPr="00DC7310" w:rsidRDefault="00580521" w:rsidP="00225D67">
            <w:pPr>
              <w:pStyle w:val="TAC"/>
              <w:keepNext w:val="0"/>
              <w:keepLines w:val="0"/>
              <w:rPr>
                <w:rFonts w:cs="Arial"/>
                <w:szCs w:val="18"/>
                <w:lang w:eastAsia="ja-JP"/>
              </w:rPr>
            </w:pPr>
            <w:r w:rsidRPr="00DC7310">
              <w:rPr>
                <w:rFonts w:eastAsia="맑은 고딕" w:cs="Arial"/>
                <w:kern w:val="2"/>
                <w:szCs w:val="18"/>
                <w:lang w:eastAsia="ko-KR"/>
              </w:rPr>
              <w:t>N/A</w:t>
            </w:r>
          </w:p>
        </w:tc>
        <w:tc>
          <w:tcPr>
            <w:tcW w:w="539" w:type="pct"/>
            <w:gridSpan w:val="2"/>
            <w:shd w:val="clear" w:color="auto" w:fill="auto"/>
            <w:noWrap/>
          </w:tcPr>
          <w:p w14:paraId="47CE237C" w14:textId="77777777" w:rsidR="00580521" w:rsidRPr="00DC7310" w:rsidRDefault="00580521" w:rsidP="00225D67">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14:paraId="4A3437DE" w14:textId="77777777" w:rsidR="00580521" w:rsidRPr="00DC7310" w:rsidRDefault="00580521" w:rsidP="00225D67">
            <w:pPr>
              <w:pStyle w:val="TAC"/>
              <w:keepNext w:val="0"/>
              <w:keepLines w:val="0"/>
              <w:rPr>
                <w:rFonts w:cs="Arial"/>
              </w:rPr>
            </w:pPr>
            <w:r w:rsidRPr="00DC7310">
              <w:rPr>
                <w:rFonts w:cs="Arial"/>
                <w:sz w:val="20"/>
                <w:lang w:eastAsia="fi-FI"/>
              </w:rPr>
              <w:t>16.5</w:t>
            </w:r>
          </w:p>
        </w:tc>
        <w:tc>
          <w:tcPr>
            <w:tcW w:w="610" w:type="pct"/>
            <w:gridSpan w:val="3"/>
            <w:shd w:val="clear" w:color="auto" w:fill="auto"/>
          </w:tcPr>
          <w:p w14:paraId="50502819" w14:textId="77777777" w:rsidR="00580521" w:rsidRPr="00DC7310" w:rsidRDefault="00580521" w:rsidP="00225D67">
            <w:pPr>
              <w:pStyle w:val="TAC"/>
              <w:keepNext w:val="0"/>
              <w:keepLines w:val="0"/>
            </w:pPr>
            <w:r w:rsidRPr="00DC7310">
              <w:rPr>
                <w:rFonts w:eastAsia="맑은 고딕" w:cs="Arial"/>
                <w:sz w:val="20"/>
                <w:lang w:eastAsia="ko-KR"/>
              </w:rPr>
              <w:t>IMD3</w:t>
            </w:r>
          </w:p>
        </w:tc>
      </w:tr>
      <w:tr w:rsidR="00580521" w:rsidRPr="00DC7310" w14:paraId="2A18F276" w14:textId="77777777" w:rsidTr="00507EBD">
        <w:trPr>
          <w:jc w:val="center"/>
        </w:trPr>
        <w:tc>
          <w:tcPr>
            <w:tcW w:w="1132" w:type="pct"/>
            <w:tcBorders>
              <w:top w:val="nil"/>
              <w:bottom w:val="nil"/>
            </w:tcBorders>
            <w:shd w:val="clear" w:color="auto" w:fill="auto"/>
          </w:tcPr>
          <w:p w14:paraId="7C6F81B2" w14:textId="77777777" w:rsidR="00580521" w:rsidRPr="00DC7310" w:rsidRDefault="00580521" w:rsidP="00225D67">
            <w:pPr>
              <w:pStyle w:val="TAC"/>
              <w:keepNext w:val="0"/>
              <w:keepLines w:val="0"/>
              <w:rPr>
                <w:rFonts w:eastAsia="MS Mincho"/>
              </w:rPr>
            </w:pPr>
          </w:p>
        </w:tc>
        <w:tc>
          <w:tcPr>
            <w:tcW w:w="410" w:type="pct"/>
            <w:shd w:val="clear" w:color="auto" w:fill="auto"/>
          </w:tcPr>
          <w:p w14:paraId="5CCF7A94" w14:textId="77777777" w:rsidR="00580521" w:rsidRPr="00DC7310" w:rsidRDefault="00580521" w:rsidP="00225D67">
            <w:pPr>
              <w:pStyle w:val="TAC"/>
              <w:keepNext w:val="0"/>
              <w:keepLines w:val="0"/>
            </w:pPr>
            <w:r w:rsidRPr="00DC7310">
              <w:rPr>
                <w:rFonts w:cs="Arial"/>
                <w:sz w:val="20"/>
                <w:lang w:eastAsia="fi-FI"/>
              </w:rPr>
              <w:t>5</w:t>
            </w:r>
          </w:p>
        </w:tc>
        <w:tc>
          <w:tcPr>
            <w:tcW w:w="563" w:type="pct"/>
            <w:gridSpan w:val="2"/>
            <w:shd w:val="clear" w:color="auto" w:fill="auto"/>
            <w:noWrap/>
          </w:tcPr>
          <w:p w14:paraId="1E9E75C8" w14:textId="77777777" w:rsidR="00580521" w:rsidRPr="00DC7310" w:rsidRDefault="00580521" w:rsidP="00225D67">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4019305B" w14:textId="77777777" w:rsidR="00580521" w:rsidRPr="00DC7310" w:rsidRDefault="00580521" w:rsidP="00225D67">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2160DD77" w14:textId="77777777" w:rsidR="00580521" w:rsidRPr="00DC7310" w:rsidRDefault="00580521" w:rsidP="00225D67">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1C1CDFDF" w14:textId="77777777" w:rsidR="00580521" w:rsidRPr="00DC7310" w:rsidRDefault="00580521" w:rsidP="00225D67">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14:paraId="1AC525FC" w14:textId="77777777" w:rsidR="00580521" w:rsidRPr="00DC7310" w:rsidRDefault="00580521" w:rsidP="00225D67">
            <w:pPr>
              <w:pStyle w:val="TAC"/>
              <w:keepNext w:val="0"/>
              <w:keepLines w:val="0"/>
              <w:rPr>
                <w:rFonts w:cs="Arial"/>
              </w:rPr>
            </w:pPr>
            <w:r w:rsidRPr="00DC7310">
              <w:rPr>
                <w:rFonts w:cs="Arial"/>
                <w:sz w:val="20"/>
                <w:lang w:eastAsia="fi-FI"/>
              </w:rPr>
              <w:t>N/A</w:t>
            </w:r>
          </w:p>
        </w:tc>
        <w:tc>
          <w:tcPr>
            <w:tcW w:w="610" w:type="pct"/>
            <w:gridSpan w:val="3"/>
            <w:shd w:val="clear" w:color="auto" w:fill="auto"/>
          </w:tcPr>
          <w:p w14:paraId="184F0253" w14:textId="77777777" w:rsidR="00580521" w:rsidRPr="00DC7310" w:rsidRDefault="00580521" w:rsidP="00225D67">
            <w:pPr>
              <w:pStyle w:val="TAC"/>
              <w:keepNext w:val="0"/>
              <w:keepLines w:val="0"/>
            </w:pPr>
            <w:r w:rsidRPr="00DC7310">
              <w:rPr>
                <w:rFonts w:eastAsia="맑은 고딕" w:cs="Arial"/>
                <w:sz w:val="20"/>
                <w:lang w:eastAsia="ko-KR"/>
              </w:rPr>
              <w:t>N/A</w:t>
            </w:r>
          </w:p>
        </w:tc>
      </w:tr>
      <w:tr w:rsidR="00580521" w:rsidRPr="00DC7310" w14:paraId="1901B645" w14:textId="77777777" w:rsidTr="00507EBD">
        <w:trPr>
          <w:jc w:val="center"/>
        </w:trPr>
        <w:tc>
          <w:tcPr>
            <w:tcW w:w="1132" w:type="pct"/>
            <w:tcBorders>
              <w:top w:val="nil"/>
              <w:bottom w:val="single" w:sz="4" w:space="0" w:color="auto"/>
            </w:tcBorders>
            <w:shd w:val="clear" w:color="auto" w:fill="auto"/>
          </w:tcPr>
          <w:p w14:paraId="1A1A5736" w14:textId="77777777" w:rsidR="00580521" w:rsidRPr="00DC7310" w:rsidRDefault="00580521" w:rsidP="00225D67">
            <w:pPr>
              <w:pStyle w:val="TAC"/>
              <w:keepNext w:val="0"/>
              <w:keepLines w:val="0"/>
              <w:rPr>
                <w:rFonts w:eastAsia="MS Mincho"/>
              </w:rPr>
            </w:pPr>
          </w:p>
        </w:tc>
        <w:tc>
          <w:tcPr>
            <w:tcW w:w="410" w:type="pct"/>
            <w:shd w:val="clear" w:color="auto" w:fill="auto"/>
          </w:tcPr>
          <w:p w14:paraId="7F906AE3" w14:textId="77777777" w:rsidR="00580521" w:rsidRPr="00DC7310" w:rsidRDefault="00580521" w:rsidP="00225D67">
            <w:pPr>
              <w:pStyle w:val="TAC"/>
              <w:keepNext w:val="0"/>
              <w:keepLines w:val="0"/>
            </w:pPr>
            <w:r w:rsidRPr="00DC7310">
              <w:rPr>
                <w:rFonts w:cs="Arial"/>
                <w:sz w:val="20"/>
                <w:lang w:eastAsia="fi-FI"/>
              </w:rPr>
              <w:t>n77</w:t>
            </w:r>
          </w:p>
        </w:tc>
        <w:tc>
          <w:tcPr>
            <w:tcW w:w="563" w:type="pct"/>
            <w:gridSpan w:val="2"/>
            <w:shd w:val="clear" w:color="auto" w:fill="auto"/>
            <w:noWrap/>
          </w:tcPr>
          <w:p w14:paraId="6261701D" w14:textId="77777777" w:rsidR="00580521" w:rsidRPr="00DC7310" w:rsidRDefault="00580521" w:rsidP="00225D67">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4F16E6DF" w14:textId="77777777" w:rsidR="00580521" w:rsidRPr="00DC7310" w:rsidRDefault="00580521" w:rsidP="00225D67">
            <w:pPr>
              <w:pStyle w:val="TAC"/>
              <w:keepNext w:val="0"/>
              <w:keepLines w:val="0"/>
              <w:rPr>
                <w:rFonts w:cs="Arial"/>
                <w:szCs w:val="18"/>
                <w:lang w:eastAsia="ja-JP"/>
              </w:rPr>
            </w:pPr>
            <w:r w:rsidRPr="00DC7310">
              <w:rPr>
                <w:rFonts w:eastAsia="맑은 고딕" w:cs="Arial"/>
                <w:szCs w:val="18"/>
                <w:lang w:eastAsia="ko-KR"/>
              </w:rPr>
              <w:t>10</w:t>
            </w:r>
          </w:p>
        </w:tc>
        <w:tc>
          <w:tcPr>
            <w:tcW w:w="1041" w:type="pct"/>
            <w:gridSpan w:val="2"/>
            <w:shd w:val="clear" w:color="auto" w:fill="auto"/>
            <w:noWrap/>
          </w:tcPr>
          <w:p w14:paraId="3CA3C6CA" w14:textId="77777777" w:rsidR="00580521" w:rsidRPr="00DC7310" w:rsidRDefault="00580521" w:rsidP="00225D67">
            <w:pPr>
              <w:pStyle w:val="TAC"/>
              <w:keepNext w:val="0"/>
              <w:keepLines w:val="0"/>
              <w:rPr>
                <w:rFonts w:cs="Arial"/>
                <w:szCs w:val="18"/>
                <w:lang w:eastAsia="ja-JP"/>
              </w:rPr>
            </w:pPr>
            <w:r w:rsidRPr="00DC7310">
              <w:rPr>
                <w:rFonts w:eastAsia="맑은 고딕" w:cs="Arial"/>
                <w:szCs w:val="18"/>
                <w:lang w:eastAsia="ko-KR"/>
              </w:rPr>
              <w:t>50</w:t>
            </w:r>
          </w:p>
        </w:tc>
        <w:tc>
          <w:tcPr>
            <w:tcW w:w="539" w:type="pct"/>
            <w:gridSpan w:val="2"/>
            <w:shd w:val="clear" w:color="auto" w:fill="auto"/>
            <w:noWrap/>
          </w:tcPr>
          <w:p w14:paraId="720DFBB0" w14:textId="77777777" w:rsidR="00580521" w:rsidRPr="00DC7310" w:rsidRDefault="00580521" w:rsidP="00225D67">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14:paraId="1D7D73A5" w14:textId="77777777" w:rsidR="00580521" w:rsidRPr="00DC7310" w:rsidRDefault="00580521" w:rsidP="00225D67">
            <w:pPr>
              <w:pStyle w:val="TAC"/>
              <w:keepNext w:val="0"/>
              <w:keepLines w:val="0"/>
              <w:rPr>
                <w:rFonts w:cs="Arial"/>
              </w:rPr>
            </w:pPr>
            <w:r w:rsidRPr="00DC7310">
              <w:rPr>
                <w:rFonts w:cs="Arial"/>
                <w:sz w:val="20"/>
                <w:lang w:eastAsia="fi-FI"/>
              </w:rPr>
              <w:t>N/A</w:t>
            </w:r>
          </w:p>
        </w:tc>
        <w:tc>
          <w:tcPr>
            <w:tcW w:w="610" w:type="pct"/>
            <w:gridSpan w:val="3"/>
            <w:shd w:val="clear" w:color="auto" w:fill="auto"/>
          </w:tcPr>
          <w:p w14:paraId="70CA3936" w14:textId="77777777" w:rsidR="00580521" w:rsidRPr="00DC7310" w:rsidRDefault="00580521" w:rsidP="00225D67">
            <w:pPr>
              <w:pStyle w:val="TAC"/>
              <w:keepNext w:val="0"/>
              <w:keepLines w:val="0"/>
            </w:pPr>
            <w:r w:rsidRPr="00DC7310">
              <w:rPr>
                <w:rFonts w:eastAsia="맑은 고딕" w:cs="Arial"/>
                <w:sz w:val="20"/>
                <w:lang w:eastAsia="ko-KR"/>
              </w:rPr>
              <w:t>N/A</w:t>
            </w:r>
          </w:p>
        </w:tc>
      </w:tr>
      <w:tr w:rsidR="00580521" w:rsidRPr="00DC7310" w14:paraId="06C484D1" w14:textId="77777777" w:rsidTr="00507EBD">
        <w:trPr>
          <w:jc w:val="center"/>
        </w:trPr>
        <w:tc>
          <w:tcPr>
            <w:tcW w:w="1132" w:type="pct"/>
            <w:tcBorders>
              <w:top w:val="nil"/>
              <w:bottom w:val="nil"/>
            </w:tcBorders>
            <w:shd w:val="clear" w:color="auto" w:fill="auto"/>
            <w:vAlign w:val="center"/>
          </w:tcPr>
          <w:p w14:paraId="71BA2D09" w14:textId="77777777" w:rsidR="00580521" w:rsidRPr="00DC7310" w:rsidRDefault="00580521" w:rsidP="00225D67">
            <w:pPr>
              <w:pStyle w:val="TAC"/>
              <w:rPr>
                <w:szCs w:val="18"/>
                <w:lang w:eastAsia="fi-FI"/>
              </w:rPr>
            </w:pPr>
            <w:r w:rsidRPr="00DC7310">
              <w:rPr>
                <w:lang w:eastAsia="fi-FI"/>
              </w:rPr>
              <w:t>DC_2A-5A_n78A</w:t>
            </w:r>
          </w:p>
          <w:p w14:paraId="0E5EA669" w14:textId="77777777" w:rsidR="00580521" w:rsidRPr="00DC7310" w:rsidRDefault="00580521" w:rsidP="00225D67">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6022D299" w14:textId="77777777" w:rsidR="00580521" w:rsidRPr="00DC7310" w:rsidRDefault="00580521" w:rsidP="00225D67">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32F62A39" w14:textId="77777777" w:rsidR="00580521" w:rsidRPr="00DC7310" w:rsidRDefault="00580521" w:rsidP="00225D67">
            <w:pPr>
              <w:pStyle w:val="TAC"/>
              <w:keepNext w:val="0"/>
              <w:keepLines w:val="0"/>
              <w:rPr>
                <w:rFonts w:cs="Arial"/>
                <w:sz w:val="20"/>
                <w:lang w:eastAsia="fi-FI"/>
              </w:rPr>
            </w:pPr>
            <w:r w:rsidRPr="00DC7310">
              <w:rPr>
                <w:rFonts w:cs="Arial"/>
                <w:lang w:eastAsia="fi-FI"/>
              </w:rPr>
              <w:t>2</w:t>
            </w:r>
          </w:p>
        </w:tc>
        <w:tc>
          <w:tcPr>
            <w:tcW w:w="563" w:type="pct"/>
            <w:gridSpan w:val="2"/>
            <w:shd w:val="clear" w:color="auto" w:fill="auto"/>
            <w:noWrap/>
            <w:vAlign w:val="center"/>
          </w:tcPr>
          <w:p w14:paraId="28BEA31A" w14:textId="77777777" w:rsidR="00580521" w:rsidRPr="00DC7310" w:rsidRDefault="00580521" w:rsidP="00225D67">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3483E07B"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kern w:val="2"/>
                <w:lang w:eastAsia="ko-KR"/>
              </w:rPr>
              <w:t>5</w:t>
            </w:r>
          </w:p>
        </w:tc>
        <w:tc>
          <w:tcPr>
            <w:tcW w:w="1041" w:type="pct"/>
            <w:gridSpan w:val="2"/>
            <w:shd w:val="clear" w:color="auto" w:fill="auto"/>
            <w:noWrap/>
            <w:vAlign w:val="center"/>
          </w:tcPr>
          <w:p w14:paraId="4247A5D3"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kern w:val="2"/>
                <w:lang w:eastAsia="ko-KR"/>
              </w:rPr>
              <w:t>25</w:t>
            </w:r>
          </w:p>
        </w:tc>
        <w:tc>
          <w:tcPr>
            <w:tcW w:w="539" w:type="pct"/>
            <w:gridSpan w:val="2"/>
            <w:shd w:val="clear" w:color="auto" w:fill="auto"/>
            <w:noWrap/>
            <w:vAlign w:val="center"/>
          </w:tcPr>
          <w:p w14:paraId="51B17302" w14:textId="77777777" w:rsidR="00580521" w:rsidRPr="00DC7310" w:rsidRDefault="00580521" w:rsidP="00225D67">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14:paraId="1F95E806" w14:textId="77777777" w:rsidR="00580521" w:rsidRPr="00DC7310" w:rsidRDefault="00580521" w:rsidP="00225D67">
            <w:pPr>
              <w:pStyle w:val="TAC"/>
              <w:keepNext w:val="0"/>
              <w:keepLines w:val="0"/>
              <w:rPr>
                <w:rFonts w:cs="Arial"/>
                <w:sz w:val="20"/>
                <w:lang w:eastAsia="fi-FI"/>
              </w:rPr>
            </w:pPr>
            <w:r w:rsidRPr="00DC7310">
              <w:rPr>
                <w:rFonts w:eastAsia="맑은 고딕" w:cs="Arial"/>
                <w:kern w:val="2"/>
                <w:lang w:eastAsia="ko-KR"/>
              </w:rPr>
              <w:t>N/A</w:t>
            </w:r>
          </w:p>
        </w:tc>
        <w:tc>
          <w:tcPr>
            <w:tcW w:w="610" w:type="pct"/>
            <w:gridSpan w:val="3"/>
            <w:shd w:val="clear" w:color="auto" w:fill="auto"/>
            <w:vAlign w:val="center"/>
          </w:tcPr>
          <w:p w14:paraId="54F2EEEB" w14:textId="77777777" w:rsidR="00580521" w:rsidRPr="00DC7310" w:rsidRDefault="00580521" w:rsidP="00225D67">
            <w:pPr>
              <w:pStyle w:val="TAC"/>
              <w:keepNext w:val="0"/>
              <w:keepLines w:val="0"/>
              <w:rPr>
                <w:rFonts w:eastAsia="맑은 고딕" w:cs="Arial"/>
                <w:sz w:val="20"/>
                <w:lang w:eastAsia="ko-KR"/>
              </w:rPr>
            </w:pPr>
            <w:r w:rsidRPr="00DC7310">
              <w:rPr>
                <w:rFonts w:cs="Arial"/>
                <w:lang w:eastAsia="fi-FI"/>
              </w:rPr>
              <w:t>N/A</w:t>
            </w:r>
          </w:p>
        </w:tc>
      </w:tr>
      <w:tr w:rsidR="00580521" w:rsidRPr="00DC7310" w14:paraId="754D7B4F" w14:textId="77777777" w:rsidTr="00507EBD">
        <w:trPr>
          <w:jc w:val="center"/>
        </w:trPr>
        <w:tc>
          <w:tcPr>
            <w:tcW w:w="1132" w:type="pct"/>
            <w:tcBorders>
              <w:top w:val="nil"/>
              <w:bottom w:val="nil"/>
            </w:tcBorders>
            <w:shd w:val="clear" w:color="auto" w:fill="auto"/>
            <w:vAlign w:val="center"/>
          </w:tcPr>
          <w:p w14:paraId="3C27F86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47257C5" w14:textId="77777777" w:rsidR="00580521" w:rsidRPr="00DC7310" w:rsidRDefault="00580521" w:rsidP="00225D67">
            <w:pPr>
              <w:pStyle w:val="TAC"/>
              <w:keepNext w:val="0"/>
              <w:keepLines w:val="0"/>
              <w:rPr>
                <w:rFonts w:cs="Arial"/>
                <w:sz w:val="20"/>
                <w:lang w:eastAsia="fi-FI"/>
              </w:rPr>
            </w:pPr>
            <w:r w:rsidRPr="00DC7310">
              <w:rPr>
                <w:rFonts w:cs="Arial"/>
                <w:lang w:eastAsia="fi-FI"/>
              </w:rPr>
              <w:t>5</w:t>
            </w:r>
          </w:p>
        </w:tc>
        <w:tc>
          <w:tcPr>
            <w:tcW w:w="563" w:type="pct"/>
            <w:gridSpan w:val="2"/>
            <w:shd w:val="clear" w:color="auto" w:fill="auto"/>
            <w:noWrap/>
            <w:vAlign w:val="center"/>
          </w:tcPr>
          <w:p w14:paraId="119E092B" w14:textId="77777777" w:rsidR="00580521" w:rsidRPr="00DC7310" w:rsidRDefault="00580521" w:rsidP="00225D67">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6D27FF9" w14:textId="77777777" w:rsidR="00580521" w:rsidRPr="00DC7310" w:rsidRDefault="00580521" w:rsidP="00225D67">
            <w:pPr>
              <w:pStyle w:val="TAC"/>
              <w:keepNext w:val="0"/>
              <w:keepLines w:val="0"/>
              <w:rPr>
                <w:rFonts w:eastAsia="맑은 고딕" w:cs="Arial"/>
                <w:sz w:val="20"/>
                <w:lang w:eastAsia="ko-KR"/>
              </w:rPr>
            </w:pPr>
            <w:r w:rsidRPr="00DC7310">
              <w:rPr>
                <w:rFonts w:cs="Arial"/>
                <w:lang w:eastAsia="fi-FI"/>
              </w:rPr>
              <w:t>5</w:t>
            </w:r>
          </w:p>
        </w:tc>
        <w:tc>
          <w:tcPr>
            <w:tcW w:w="1041" w:type="pct"/>
            <w:gridSpan w:val="2"/>
            <w:shd w:val="clear" w:color="auto" w:fill="auto"/>
            <w:noWrap/>
            <w:vAlign w:val="center"/>
          </w:tcPr>
          <w:p w14:paraId="04846CFF" w14:textId="77777777" w:rsidR="00580521" w:rsidRPr="00DC7310" w:rsidRDefault="00580521" w:rsidP="00225D67">
            <w:pPr>
              <w:pStyle w:val="TAC"/>
              <w:keepNext w:val="0"/>
              <w:keepLines w:val="0"/>
              <w:rPr>
                <w:rFonts w:eastAsia="맑은 고딕" w:cs="Arial"/>
                <w:sz w:val="20"/>
                <w:lang w:eastAsia="ko-KR"/>
              </w:rPr>
            </w:pPr>
            <w:r w:rsidRPr="00DC7310">
              <w:rPr>
                <w:rFonts w:cs="Arial"/>
                <w:lang w:eastAsia="fi-FI"/>
              </w:rPr>
              <w:t>N/A</w:t>
            </w:r>
          </w:p>
        </w:tc>
        <w:tc>
          <w:tcPr>
            <w:tcW w:w="539" w:type="pct"/>
            <w:gridSpan w:val="2"/>
            <w:shd w:val="clear" w:color="auto" w:fill="auto"/>
            <w:noWrap/>
            <w:vAlign w:val="center"/>
          </w:tcPr>
          <w:p w14:paraId="675617B9" w14:textId="77777777" w:rsidR="00580521" w:rsidRPr="00DC7310" w:rsidRDefault="00580521" w:rsidP="00225D67">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14:paraId="6CD91109" w14:textId="77777777" w:rsidR="00580521" w:rsidRPr="00DC7310" w:rsidRDefault="00580521" w:rsidP="00225D67">
            <w:pPr>
              <w:pStyle w:val="TAC"/>
              <w:keepNext w:val="0"/>
              <w:keepLines w:val="0"/>
              <w:rPr>
                <w:rFonts w:cs="Arial"/>
                <w:sz w:val="20"/>
                <w:lang w:eastAsia="fi-FI"/>
              </w:rPr>
            </w:pPr>
            <w:r w:rsidRPr="00DC7310">
              <w:rPr>
                <w:rFonts w:cs="Arial"/>
                <w:lang w:eastAsia="fi-FI"/>
              </w:rPr>
              <w:t>3.8</w:t>
            </w:r>
          </w:p>
        </w:tc>
        <w:tc>
          <w:tcPr>
            <w:tcW w:w="610" w:type="pct"/>
            <w:gridSpan w:val="3"/>
            <w:shd w:val="clear" w:color="auto" w:fill="auto"/>
            <w:vAlign w:val="center"/>
          </w:tcPr>
          <w:p w14:paraId="5E6F77A2"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lang w:eastAsia="ko-KR"/>
              </w:rPr>
              <w:t>IMD5</w:t>
            </w:r>
          </w:p>
        </w:tc>
      </w:tr>
      <w:tr w:rsidR="00580521" w:rsidRPr="00DC7310" w14:paraId="1E0342BA" w14:textId="77777777" w:rsidTr="00507EBD">
        <w:trPr>
          <w:jc w:val="center"/>
        </w:trPr>
        <w:tc>
          <w:tcPr>
            <w:tcW w:w="1132" w:type="pct"/>
            <w:tcBorders>
              <w:top w:val="nil"/>
              <w:bottom w:val="nil"/>
            </w:tcBorders>
            <w:shd w:val="clear" w:color="auto" w:fill="auto"/>
            <w:vAlign w:val="center"/>
          </w:tcPr>
          <w:p w14:paraId="3880706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264C5B5" w14:textId="77777777" w:rsidR="00580521" w:rsidRPr="00DC7310" w:rsidRDefault="00580521" w:rsidP="00225D67">
            <w:pPr>
              <w:pStyle w:val="TAC"/>
              <w:keepNext w:val="0"/>
              <w:keepLines w:val="0"/>
              <w:rPr>
                <w:rFonts w:cs="Arial"/>
                <w:sz w:val="20"/>
                <w:lang w:eastAsia="fi-FI"/>
              </w:rPr>
            </w:pPr>
            <w:r w:rsidRPr="00DC7310">
              <w:rPr>
                <w:rFonts w:cs="Arial"/>
                <w:lang w:eastAsia="fi-FI"/>
              </w:rPr>
              <w:t>n78</w:t>
            </w:r>
          </w:p>
        </w:tc>
        <w:tc>
          <w:tcPr>
            <w:tcW w:w="563" w:type="pct"/>
            <w:gridSpan w:val="2"/>
            <w:shd w:val="clear" w:color="auto" w:fill="auto"/>
            <w:noWrap/>
            <w:vAlign w:val="center"/>
          </w:tcPr>
          <w:p w14:paraId="5F01839F" w14:textId="77777777" w:rsidR="00580521" w:rsidRPr="00DC7310" w:rsidRDefault="00580521" w:rsidP="00225D67">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582366EB"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lang w:eastAsia="ko-KR"/>
              </w:rPr>
              <w:t>10</w:t>
            </w:r>
          </w:p>
        </w:tc>
        <w:tc>
          <w:tcPr>
            <w:tcW w:w="1041" w:type="pct"/>
            <w:gridSpan w:val="2"/>
            <w:shd w:val="clear" w:color="auto" w:fill="auto"/>
            <w:noWrap/>
            <w:vAlign w:val="center"/>
          </w:tcPr>
          <w:p w14:paraId="61301E62"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lang w:eastAsia="ko-KR"/>
              </w:rPr>
              <w:t>50</w:t>
            </w:r>
          </w:p>
        </w:tc>
        <w:tc>
          <w:tcPr>
            <w:tcW w:w="539" w:type="pct"/>
            <w:gridSpan w:val="2"/>
            <w:shd w:val="clear" w:color="auto" w:fill="auto"/>
            <w:noWrap/>
            <w:vAlign w:val="center"/>
          </w:tcPr>
          <w:p w14:paraId="0E0A8DB7" w14:textId="77777777" w:rsidR="00580521" w:rsidRPr="00DC7310" w:rsidRDefault="00580521" w:rsidP="00225D67">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14:paraId="45EB5F7A" w14:textId="77777777" w:rsidR="00580521" w:rsidRPr="00DC7310" w:rsidRDefault="00580521" w:rsidP="00225D67">
            <w:pPr>
              <w:pStyle w:val="TAC"/>
              <w:keepNext w:val="0"/>
              <w:keepLines w:val="0"/>
              <w:rPr>
                <w:rFonts w:cs="Arial"/>
                <w:sz w:val="20"/>
                <w:lang w:eastAsia="fi-FI"/>
              </w:rPr>
            </w:pPr>
            <w:r w:rsidRPr="00DC7310">
              <w:rPr>
                <w:rFonts w:cs="Arial"/>
                <w:lang w:eastAsia="fi-FI"/>
              </w:rPr>
              <w:t>N/A</w:t>
            </w:r>
          </w:p>
        </w:tc>
        <w:tc>
          <w:tcPr>
            <w:tcW w:w="610" w:type="pct"/>
            <w:gridSpan w:val="3"/>
            <w:shd w:val="clear" w:color="auto" w:fill="auto"/>
            <w:vAlign w:val="center"/>
          </w:tcPr>
          <w:p w14:paraId="71BA956C"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lang w:eastAsia="ko-KR"/>
              </w:rPr>
              <w:t>N/A</w:t>
            </w:r>
          </w:p>
        </w:tc>
      </w:tr>
      <w:tr w:rsidR="00580521" w:rsidRPr="00DC7310" w14:paraId="5DA5C0E0" w14:textId="77777777" w:rsidTr="00507EBD">
        <w:trPr>
          <w:jc w:val="center"/>
        </w:trPr>
        <w:tc>
          <w:tcPr>
            <w:tcW w:w="1132" w:type="pct"/>
            <w:tcBorders>
              <w:top w:val="nil"/>
              <w:bottom w:val="nil"/>
            </w:tcBorders>
            <w:shd w:val="clear" w:color="auto" w:fill="auto"/>
            <w:vAlign w:val="center"/>
          </w:tcPr>
          <w:p w14:paraId="7E23A20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80BB2D2" w14:textId="77777777" w:rsidR="00580521" w:rsidRPr="00DC7310" w:rsidRDefault="00580521" w:rsidP="00225D67">
            <w:pPr>
              <w:pStyle w:val="TAC"/>
              <w:keepNext w:val="0"/>
              <w:keepLines w:val="0"/>
              <w:rPr>
                <w:rFonts w:cs="Arial"/>
                <w:sz w:val="20"/>
                <w:lang w:eastAsia="fi-FI"/>
              </w:rPr>
            </w:pPr>
            <w:r w:rsidRPr="00DC7310">
              <w:rPr>
                <w:rFonts w:cs="Arial"/>
                <w:lang w:eastAsia="fi-FI"/>
              </w:rPr>
              <w:t>2</w:t>
            </w:r>
          </w:p>
        </w:tc>
        <w:tc>
          <w:tcPr>
            <w:tcW w:w="563" w:type="pct"/>
            <w:gridSpan w:val="2"/>
            <w:shd w:val="clear" w:color="auto" w:fill="auto"/>
            <w:noWrap/>
            <w:vAlign w:val="center"/>
          </w:tcPr>
          <w:p w14:paraId="33D7F8D5" w14:textId="77777777" w:rsidR="00580521" w:rsidRPr="00DC7310" w:rsidRDefault="00580521" w:rsidP="00225D67">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F71D559"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kern w:val="2"/>
                <w:lang w:eastAsia="ko-KR"/>
              </w:rPr>
              <w:t>5</w:t>
            </w:r>
          </w:p>
        </w:tc>
        <w:tc>
          <w:tcPr>
            <w:tcW w:w="1041" w:type="pct"/>
            <w:gridSpan w:val="2"/>
            <w:shd w:val="clear" w:color="auto" w:fill="auto"/>
            <w:noWrap/>
            <w:vAlign w:val="center"/>
          </w:tcPr>
          <w:p w14:paraId="4D12AC98"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kern w:val="2"/>
                <w:lang w:eastAsia="ko-KR"/>
              </w:rPr>
              <w:t>N/A</w:t>
            </w:r>
          </w:p>
        </w:tc>
        <w:tc>
          <w:tcPr>
            <w:tcW w:w="539" w:type="pct"/>
            <w:gridSpan w:val="2"/>
            <w:shd w:val="clear" w:color="auto" w:fill="auto"/>
            <w:noWrap/>
            <w:vAlign w:val="center"/>
          </w:tcPr>
          <w:p w14:paraId="60742765" w14:textId="77777777" w:rsidR="00580521" w:rsidRPr="00DC7310" w:rsidRDefault="00580521" w:rsidP="00225D67">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14:paraId="63184846" w14:textId="77777777" w:rsidR="00580521" w:rsidRPr="00DC7310" w:rsidRDefault="00580521" w:rsidP="00225D67">
            <w:pPr>
              <w:pStyle w:val="TAC"/>
              <w:keepNext w:val="0"/>
              <w:keepLines w:val="0"/>
              <w:rPr>
                <w:rFonts w:cs="Arial"/>
                <w:sz w:val="20"/>
                <w:lang w:eastAsia="fi-FI"/>
              </w:rPr>
            </w:pPr>
            <w:r w:rsidRPr="00DC7310">
              <w:rPr>
                <w:rFonts w:cs="Arial"/>
                <w:lang w:eastAsia="fi-FI"/>
              </w:rPr>
              <w:t>16.5</w:t>
            </w:r>
          </w:p>
        </w:tc>
        <w:tc>
          <w:tcPr>
            <w:tcW w:w="610" w:type="pct"/>
            <w:gridSpan w:val="3"/>
            <w:shd w:val="clear" w:color="auto" w:fill="auto"/>
            <w:vAlign w:val="center"/>
          </w:tcPr>
          <w:p w14:paraId="35998590"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lang w:eastAsia="ko-KR"/>
              </w:rPr>
              <w:t>IMD3</w:t>
            </w:r>
          </w:p>
        </w:tc>
      </w:tr>
      <w:tr w:rsidR="00580521" w:rsidRPr="00DC7310" w14:paraId="508481DB" w14:textId="77777777" w:rsidTr="00507EBD">
        <w:trPr>
          <w:jc w:val="center"/>
        </w:trPr>
        <w:tc>
          <w:tcPr>
            <w:tcW w:w="1132" w:type="pct"/>
            <w:tcBorders>
              <w:top w:val="nil"/>
              <w:bottom w:val="nil"/>
            </w:tcBorders>
            <w:shd w:val="clear" w:color="auto" w:fill="auto"/>
            <w:vAlign w:val="center"/>
          </w:tcPr>
          <w:p w14:paraId="3AE529D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483F0FC" w14:textId="77777777" w:rsidR="00580521" w:rsidRPr="00DC7310" w:rsidRDefault="00580521" w:rsidP="00225D67">
            <w:pPr>
              <w:pStyle w:val="TAC"/>
              <w:keepNext w:val="0"/>
              <w:keepLines w:val="0"/>
              <w:rPr>
                <w:rFonts w:cs="Arial"/>
                <w:sz w:val="20"/>
                <w:lang w:eastAsia="fi-FI"/>
              </w:rPr>
            </w:pPr>
            <w:r w:rsidRPr="00DC7310">
              <w:rPr>
                <w:rFonts w:cs="Arial"/>
                <w:lang w:eastAsia="fi-FI"/>
              </w:rPr>
              <w:t>5</w:t>
            </w:r>
          </w:p>
        </w:tc>
        <w:tc>
          <w:tcPr>
            <w:tcW w:w="563" w:type="pct"/>
            <w:gridSpan w:val="2"/>
            <w:shd w:val="clear" w:color="auto" w:fill="auto"/>
            <w:noWrap/>
            <w:vAlign w:val="center"/>
          </w:tcPr>
          <w:p w14:paraId="54C0A406" w14:textId="77777777" w:rsidR="00580521" w:rsidRPr="00DC7310" w:rsidRDefault="00580521" w:rsidP="00225D67">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7D616805" w14:textId="77777777" w:rsidR="00580521" w:rsidRPr="00DC7310" w:rsidRDefault="00580521" w:rsidP="00225D67">
            <w:pPr>
              <w:pStyle w:val="TAC"/>
              <w:keepNext w:val="0"/>
              <w:keepLines w:val="0"/>
              <w:rPr>
                <w:rFonts w:eastAsia="맑은 고딕" w:cs="Arial"/>
                <w:sz w:val="20"/>
                <w:lang w:eastAsia="ko-KR"/>
              </w:rPr>
            </w:pPr>
            <w:r w:rsidRPr="00DC7310">
              <w:rPr>
                <w:rFonts w:cs="Arial"/>
                <w:lang w:eastAsia="fi-FI"/>
              </w:rPr>
              <w:t>5</w:t>
            </w:r>
          </w:p>
        </w:tc>
        <w:tc>
          <w:tcPr>
            <w:tcW w:w="1041" w:type="pct"/>
            <w:gridSpan w:val="2"/>
            <w:shd w:val="clear" w:color="auto" w:fill="auto"/>
            <w:noWrap/>
            <w:vAlign w:val="center"/>
          </w:tcPr>
          <w:p w14:paraId="1CE092F6" w14:textId="77777777" w:rsidR="00580521" w:rsidRPr="00DC7310" w:rsidRDefault="00580521" w:rsidP="00225D67">
            <w:pPr>
              <w:pStyle w:val="TAC"/>
              <w:keepNext w:val="0"/>
              <w:keepLines w:val="0"/>
              <w:rPr>
                <w:rFonts w:eastAsia="맑은 고딕" w:cs="Arial"/>
                <w:sz w:val="20"/>
                <w:lang w:eastAsia="ko-KR"/>
              </w:rPr>
            </w:pPr>
            <w:r w:rsidRPr="00DC7310">
              <w:rPr>
                <w:rFonts w:cs="Arial"/>
                <w:lang w:eastAsia="fi-FI"/>
              </w:rPr>
              <w:t>25</w:t>
            </w:r>
          </w:p>
        </w:tc>
        <w:tc>
          <w:tcPr>
            <w:tcW w:w="539" w:type="pct"/>
            <w:gridSpan w:val="2"/>
            <w:shd w:val="clear" w:color="auto" w:fill="auto"/>
            <w:noWrap/>
            <w:vAlign w:val="center"/>
          </w:tcPr>
          <w:p w14:paraId="6E72A6AE" w14:textId="77777777" w:rsidR="00580521" w:rsidRPr="00DC7310" w:rsidRDefault="00580521" w:rsidP="00225D67">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14:paraId="3F714DB5" w14:textId="77777777" w:rsidR="00580521" w:rsidRPr="00DC7310" w:rsidRDefault="00580521" w:rsidP="00225D67">
            <w:pPr>
              <w:pStyle w:val="TAC"/>
              <w:keepNext w:val="0"/>
              <w:keepLines w:val="0"/>
              <w:rPr>
                <w:rFonts w:cs="Arial"/>
                <w:sz w:val="20"/>
                <w:lang w:eastAsia="fi-FI"/>
              </w:rPr>
            </w:pPr>
            <w:r w:rsidRPr="00DC7310">
              <w:rPr>
                <w:rFonts w:cs="Arial"/>
                <w:lang w:eastAsia="fi-FI"/>
              </w:rPr>
              <w:t>N/A</w:t>
            </w:r>
          </w:p>
        </w:tc>
        <w:tc>
          <w:tcPr>
            <w:tcW w:w="610" w:type="pct"/>
            <w:gridSpan w:val="3"/>
            <w:shd w:val="clear" w:color="auto" w:fill="auto"/>
            <w:vAlign w:val="center"/>
          </w:tcPr>
          <w:p w14:paraId="78BEF330"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lang w:eastAsia="ko-KR"/>
              </w:rPr>
              <w:t>N/A</w:t>
            </w:r>
          </w:p>
        </w:tc>
      </w:tr>
      <w:tr w:rsidR="00580521" w:rsidRPr="00DC7310" w14:paraId="3FCFA6D3" w14:textId="77777777" w:rsidTr="00507EBD">
        <w:trPr>
          <w:jc w:val="center"/>
        </w:trPr>
        <w:tc>
          <w:tcPr>
            <w:tcW w:w="1132" w:type="pct"/>
            <w:tcBorders>
              <w:top w:val="nil"/>
              <w:bottom w:val="single" w:sz="4" w:space="0" w:color="auto"/>
            </w:tcBorders>
            <w:shd w:val="clear" w:color="auto" w:fill="auto"/>
            <w:vAlign w:val="center"/>
          </w:tcPr>
          <w:p w14:paraId="06768D7F"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D1EF9F0" w14:textId="77777777" w:rsidR="00580521" w:rsidRPr="00DC7310" w:rsidRDefault="00580521" w:rsidP="00225D67">
            <w:pPr>
              <w:pStyle w:val="TAC"/>
              <w:keepNext w:val="0"/>
              <w:keepLines w:val="0"/>
              <w:rPr>
                <w:rFonts w:cs="Arial"/>
                <w:sz w:val="20"/>
                <w:lang w:eastAsia="fi-FI"/>
              </w:rPr>
            </w:pPr>
            <w:r w:rsidRPr="00DC7310">
              <w:rPr>
                <w:rFonts w:cs="Arial"/>
                <w:lang w:eastAsia="fi-FI"/>
              </w:rPr>
              <w:t>n78</w:t>
            </w:r>
          </w:p>
        </w:tc>
        <w:tc>
          <w:tcPr>
            <w:tcW w:w="563" w:type="pct"/>
            <w:gridSpan w:val="2"/>
            <w:shd w:val="clear" w:color="auto" w:fill="auto"/>
            <w:noWrap/>
            <w:vAlign w:val="center"/>
          </w:tcPr>
          <w:p w14:paraId="78671386" w14:textId="77777777" w:rsidR="00580521" w:rsidRPr="00DC7310" w:rsidRDefault="00580521" w:rsidP="00225D67">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2564E362"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lang w:eastAsia="ko-KR"/>
              </w:rPr>
              <w:t>10</w:t>
            </w:r>
          </w:p>
        </w:tc>
        <w:tc>
          <w:tcPr>
            <w:tcW w:w="1041" w:type="pct"/>
            <w:gridSpan w:val="2"/>
            <w:shd w:val="clear" w:color="auto" w:fill="auto"/>
            <w:noWrap/>
            <w:vAlign w:val="center"/>
          </w:tcPr>
          <w:p w14:paraId="2A73E911"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lang w:eastAsia="ko-KR"/>
              </w:rPr>
              <w:t>50</w:t>
            </w:r>
          </w:p>
        </w:tc>
        <w:tc>
          <w:tcPr>
            <w:tcW w:w="539" w:type="pct"/>
            <w:gridSpan w:val="2"/>
            <w:shd w:val="clear" w:color="auto" w:fill="auto"/>
            <w:noWrap/>
            <w:vAlign w:val="center"/>
          </w:tcPr>
          <w:p w14:paraId="3BC0E913" w14:textId="77777777" w:rsidR="00580521" w:rsidRPr="00DC7310" w:rsidRDefault="00580521" w:rsidP="00225D67">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14:paraId="72BA44B5" w14:textId="77777777" w:rsidR="00580521" w:rsidRPr="00DC7310" w:rsidRDefault="00580521" w:rsidP="00225D67">
            <w:pPr>
              <w:pStyle w:val="TAC"/>
              <w:keepNext w:val="0"/>
              <w:keepLines w:val="0"/>
              <w:rPr>
                <w:rFonts w:cs="Arial"/>
                <w:sz w:val="20"/>
                <w:lang w:eastAsia="fi-FI"/>
              </w:rPr>
            </w:pPr>
            <w:r w:rsidRPr="00DC7310">
              <w:rPr>
                <w:rFonts w:cs="Arial"/>
                <w:lang w:eastAsia="fi-FI"/>
              </w:rPr>
              <w:t>N/A</w:t>
            </w:r>
          </w:p>
        </w:tc>
        <w:tc>
          <w:tcPr>
            <w:tcW w:w="610" w:type="pct"/>
            <w:gridSpan w:val="3"/>
            <w:shd w:val="clear" w:color="auto" w:fill="auto"/>
            <w:vAlign w:val="center"/>
          </w:tcPr>
          <w:p w14:paraId="6EEAC68B" w14:textId="77777777" w:rsidR="00580521" w:rsidRPr="00DC7310" w:rsidRDefault="00580521" w:rsidP="00225D67">
            <w:pPr>
              <w:pStyle w:val="TAC"/>
              <w:keepNext w:val="0"/>
              <w:keepLines w:val="0"/>
              <w:rPr>
                <w:rFonts w:eastAsia="맑은 고딕" w:cs="Arial"/>
                <w:sz w:val="20"/>
                <w:lang w:eastAsia="ko-KR"/>
              </w:rPr>
            </w:pPr>
            <w:r w:rsidRPr="00DC7310">
              <w:rPr>
                <w:rFonts w:eastAsia="맑은 고딕" w:cs="Arial"/>
                <w:lang w:eastAsia="ko-KR"/>
              </w:rPr>
              <w:t>N/A</w:t>
            </w:r>
          </w:p>
        </w:tc>
      </w:tr>
      <w:tr w:rsidR="00580521" w:rsidRPr="00DC7310" w14:paraId="12C88F7C" w14:textId="77777777" w:rsidTr="00507EBD">
        <w:trPr>
          <w:jc w:val="center"/>
        </w:trPr>
        <w:tc>
          <w:tcPr>
            <w:tcW w:w="1132" w:type="pct"/>
            <w:tcBorders>
              <w:top w:val="nil"/>
              <w:bottom w:val="nil"/>
            </w:tcBorders>
            <w:shd w:val="clear" w:color="auto" w:fill="auto"/>
          </w:tcPr>
          <w:p w14:paraId="1C3FCEE3" w14:textId="77777777" w:rsidR="00580521" w:rsidRPr="00DC7310" w:rsidRDefault="00580521" w:rsidP="00225D67">
            <w:pPr>
              <w:pStyle w:val="TAC"/>
              <w:keepNext w:val="0"/>
              <w:keepLines w:val="0"/>
              <w:rPr>
                <w:rFonts w:cs="Arial"/>
              </w:rPr>
            </w:pPr>
            <w:r w:rsidRPr="00DC7310">
              <w:rPr>
                <w:rFonts w:cs="Arial"/>
              </w:rPr>
              <w:t>DC_2A-7A_n5A</w:t>
            </w:r>
          </w:p>
          <w:p w14:paraId="56F092F6" w14:textId="77777777" w:rsidR="00580521" w:rsidRPr="00DC7310" w:rsidRDefault="00580521" w:rsidP="00225D67">
            <w:pPr>
              <w:pStyle w:val="TAC"/>
              <w:keepNext w:val="0"/>
              <w:keepLines w:val="0"/>
              <w:rPr>
                <w:rFonts w:cs="Arial"/>
              </w:rPr>
            </w:pPr>
            <w:r w:rsidRPr="00DC7310">
              <w:rPr>
                <w:rFonts w:cs="Arial"/>
              </w:rPr>
              <w:t>DC_2A-7C_n5A</w:t>
            </w:r>
          </w:p>
          <w:p w14:paraId="6642BF8E" w14:textId="77777777" w:rsidR="00580521" w:rsidRPr="00DC7310" w:rsidRDefault="00580521" w:rsidP="00225D67">
            <w:pPr>
              <w:pStyle w:val="TAC"/>
              <w:keepNext w:val="0"/>
              <w:keepLines w:val="0"/>
              <w:rPr>
                <w:rFonts w:eastAsia="MS Mincho"/>
              </w:rPr>
            </w:pPr>
            <w:r w:rsidRPr="00DC7310">
              <w:rPr>
                <w:rFonts w:cs="Arial"/>
              </w:rPr>
              <w:t>DC_2A-7A-7A_n5A</w:t>
            </w:r>
          </w:p>
        </w:tc>
        <w:tc>
          <w:tcPr>
            <w:tcW w:w="410" w:type="pct"/>
            <w:shd w:val="clear" w:color="auto" w:fill="auto"/>
          </w:tcPr>
          <w:p w14:paraId="29BBA2C6" w14:textId="77777777" w:rsidR="00580521" w:rsidRPr="00DC7310" w:rsidRDefault="00580521" w:rsidP="00225D67">
            <w:pPr>
              <w:pStyle w:val="TAC"/>
              <w:keepNext w:val="0"/>
              <w:keepLines w:val="0"/>
            </w:pPr>
            <w:r w:rsidRPr="00DC7310">
              <w:rPr>
                <w:rFonts w:cs="Arial"/>
              </w:rPr>
              <w:t>2</w:t>
            </w:r>
          </w:p>
        </w:tc>
        <w:tc>
          <w:tcPr>
            <w:tcW w:w="563" w:type="pct"/>
            <w:gridSpan w:val="2"/>
            <w:shd w:val="clear" w:color="auto" w:fill="auto"/>
            <w:noWrap/>
          </w:tcPr>
          <w:p w14:paraId="1E6046E5" w14:textId="77777777" w:rsidR="00580521" w:rsidRPr="00DC7310" w:rsidRDefault="00580521" w:rsidP="00225D67">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6E8C852C" w14:textId="77777777" w:rsidR="00580521" w:rsidRPr="00DC7310" w:rsidRDefault="00580521" w:rsidP="00225D67">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1FDDDBDA" w14:textId="77777777" w:rsidR="00580521" w:rsidRPr="00DC7310" w:rsidRDefault="00580521" w:rsidP="00225D67">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1D47FF35" w14:textId="77777777" w:rsidR="00580521" w:rsidRPr="00DC7310" w:rsidRDefault="00580521" w:rsidP="00225D67">
            <w:pPr>
              <w:pStyle w:val="TAC"/>
              <w:keepNext w:val="0"/>
              <w:keepLines w:val="0"/>
              <w:rPr>
                <w:rFonts w:cs="Arial"/>
                <w:szCs w:val="18"/>
                <w:lang w:eastAsia="ja-JP"/>
              </w:rPr>
            </w:pPr>
            <w:r w:rsidRPr="00DC7310">
              <w:rPr>
                <w:rFonts w:cs="Arial"/>
              </w:rPr>
              <w:t>1935</w:t>
            </w:r>
          </w:p>
        </w:tc>
        <w:tc>
          <w:tcPr>
            <w:tcW w:w="357" w:type="pct"/>
            <w:gridSpan w:val="2"/>
            <w:shd w:val="clear" w:color="auto" w:fill="auto"/>
          </w:tcPr>
          <w:p w14:paraId="6E1652E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6976EF55" w14:textId="77777777" w:rsidR="00580521" w:rsidRPr="00DC7310" w:rsidRDefault="00580521" w:rsidP="00225D67">
            <w:pPr>
              <w:pStyle w:val="TAC"/>
              <w:keepNext w:val="0"/>
              <w:keepLines w:val="0"/>
            </w:pPr>
            <w:r w:rsidRPr="00DC7310">
              <w:rPr>
                <w:rFonts w:cs="Arial"/>
              </w:rPr>
              <w:t>N/A</w:t>
            </w:r>
          </w:p>
        </w:tc>
      </w:tr>
      <w:tr w:rsidR="00580521" w:rsidRPr="00DC7310" w14:paraId="44FA6388" w14:textId="77777777" w:rsidTr="00507EBD">
        <w:trPr>
          <w:jc w:val="center"/>
        </w:trPr>
        <w:tc>
          <w:tcPr>
            <w:tcW w:w="1132" w:type="pct"/>
            <w:tcBorders>
              <w:top w:val="nil"/>
              <w:bottom w:val="nil"/>
            </w:tcBorders>
            <w:shd w:val="clear" w:color="auto" w:fill="auto"/>
          </w:tcPr>
          <w:p w14:paraId="33354856" w14:textId="77777777" w:rsidR="00580521" w:rsidRPr="00DC7310" w:rsidRDefault="00580521" w:rsidP="00225D67">
            <w:pPr>
              <w:pStyle w:val="TAC"/>
              <w:keepNext w:val="0"/>
              <w:keepLines w:val="0"/>
              <w:rPr>
                <w:rFonts w:eastAsia="MS Mincho"/>
              </w:rPr>
            </w:pPr>
          </w:p>
        </w:tc>
        <w:tc>
          <w:tcPr>
            <w:tcW w:w="410" w:type="pct"/>
            <w:shd w:val="clear" w:color="auto" w:fill="auto"/>
          </w:tcPr>
          <w:p w14:paraId="1E24DF3D" w14:textId="77777777" w:rsidR="00580521" w:rsidRPr="00DC7310" w:rsidRDefault="00580521" w:rsidP="00225D67">
            <w:pPr>
              <w:pStyle w:val="TAC"/>
              <w:keepNext w:val="0"/>
              <w:keepLines w:val="0"/>
            </w:pPr>
            <w:r w:rsidRPr="00DC7310">
              <w:rPr>
                <w:rFonts w:cs="Arial"/>
              </w:rPr>
              <w:t>7</w:t>
            </w:r>
          </w:p>
        </w:tc>
        <w:tc>
          <w:tcPr>
            <w:tcW w:w="563" w:type="pct"/>
            <w:gridSpan w:val="2"/>
            <w:shd w:val="clear" w:color="auto" w:fill="auto"/>
            <w:noWrap/>
          </w:tcPr>
          <w:p w14:paraId="0794F264" w14:textId="77777777" w:rsidR="00580521" w:rsidRPr="00DC7310" w:rsidRDefault="00580521" w:rsidP="00225D67">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7823A7E3" w14:textId="77777777" w:rsidR="00580521" w:rsidRPr="00DC7310" w:rsidRDefault="00580521" w:rsidP="00225D67">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0AECAD33" w14:textId="77777777" w:rsidR="00580521" w:rsidRPr="00DC7310" w:rsidRDefault="00580521" w:rsidP="00225D67">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34BD2936" w14:textId="77777777" w:rsidR="00580521" w:rsidRPr="00DC7310" w:rsidRDefault="00580521" w:rsidP="00225D67">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57E2D27C" w14:textId="77777777" w:rsidR="00580521" w:rsidRPr="00DC7310" w:rsidRDefault="00580521" w:rsidP="00225D67">
            <w:pPr>
              <w:pStyle w:val="TAC"/>
              <w:keepNext w:val="0"/>
              <w:keepLines w:val="0"/>
              <w:rPr>
                <w:rFonts w:cs="Arial"/>
              </w:rPr>
            </w:pPr>
            <w:r w:rsidRPr="00DC7310">
              <w:rPr>
                <w:rFonts w:cs="Arial"/>
              </w:rPr>
              <w:t>30.0</w:t>
            </w:r>
          </w:p>
        </w:tc>
        <w:tc>
          <w:tcPr>
            <w:tcW w:w="610" w:type="pct"/>
            <w:gridSpan w:val="3"/>
            <w:shd w:val="clear" w:color="auto" w:fill="auto"/>
          </w:tcPr>
          <w:p w14:paraId="33B1BF08" w14:textId="77777777" w:rsidR="00580521" w:rsidRPr="00DC7310" w:rsidRDefault="00580521" w:rsidP="00225D67">
            <w:pPr>
              <w:pStyle w:val="TAC"/>
              <w:keepNext w:val="0"/>
              <w:keepLines w:val="0"/>
            </w:pPr>
            <w:r w:rsidRPr="00DC7310">
              <w:rPr>
                <w:rFonts w:cs="Arial"/>
              </w:rPr>
              <w:t>IMD2</w:t>
            </w:r>
          </w:p>
        </w:tc>
      </w:tr>
      <w:tr w:rsidR="00580521" w:rsidRPr="00DC7310" w14:paraId="39CEEF61" w14:textId="77777777" w:rsidTr="00507EBD">
        <w:trPr>
          <w:jc w:val="center"/>
        </w:trPr>
        <w:tc>
          <w:tcPr>
            <w:tcW w:w="1132" w:type="pct"/>
            <w:tcBorders>
              <w:top w:val="nil"/>
              <w:bottom w:val="single" w:sz="4" w:space="0" w:color="auto"/>
            </w:tcBorders>
            <w:shd w:val="clear" w:color="auto" w:fill="auto"/>
          </w:tcPr>
          <w:p w14:paraId="54C93923" w14:textId="77777777" w:rsidR="00580521" w:rsidRPr="00DC7310" w:rsidRDefault="00580521" w:rsidP="00225D67">
            <w:pPr>
              <w:pStyle w:val="TAC"/>
              <w:keepNext w:val="0"/>
              <w:keepLines w:val="0"/>
              <w:rPr>
                <w:rFonts w:eastAsia="MS Mincho"/>
              </w:rPr>
            </w:pPr>
          </w:p>
        </w:tc>
        <w:tc>
          <w:tcPr>
            <w:tcW w:w="410" w:type="pct"/>
            <w:shd w:val="clear" w:color="auto" w:fill="auto"/>
          </w:tcPr>
          <w:p w14:paraId="46A1E0A9" w14:textId="77777777" w:rsidR="00580521" w:rsidRPr="00DC7310" w:rsidRDefault="00580521" w:rsidP="00225D67">
            <w:pPr>
              <w:pStyle w:val="TAC"/>
              <w:keepNext w:val="0"/>
              <w:keepLines w:val="0"/>
            </w:pPr>
            <w:r w:rsidRPr="00DC7310">
              <w:rPr>
                <w:rFonts w:cs="Arial"/>
              </w:rPr>
              <w:t>n5</w:t>
            </w:r>
          </w:p>
        </w:tc>
        <w:tc>
          <w:tcPr>
            <w:tcW w:w="563" w:type="pct"/>
            <w:gridSpan w:val="2"/>
            <w:shd w:val="clear" w:color="auto" w:fill="auto"/>
            <w:noWrap/>
          </w:tcPr>
          <w:p w14:paraId="4B349148" w14:textId="77777777" w:rsidR="00580521" w:rsidRPr="00DC7310" w:rsidRDefault="00580521" w:rsidP="00225D67">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3AB6417C" w14:textId="77777777" w:rsidR="00580521" w:rsidRPr="00DC7310" w:rsidRDefault="00580521" w:rsidP="00225D67">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CFB1313" w14:textId="77777777" w:rsidR="00580521" w:rsidRPr="00DC7310" w:rsidRDefault="00580521" w:rsidP="00225D67">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4717C8B9" w14:textId="77777777" w:rsidR="00580521" w:rsidRPr="00DC7310" w:rsidRDefault="00580521" w:rsidP="00225D67">
            <w:pPr>
              <w:pStyle w:val="TAC"/>
              <w:keepNext w:val="0"/>
              <w:keepLines w:val="0"/>
              <w:rPr>
                <w:rFonts w:cs="Arial"/>
                <w:szCs w:val="18"/>
                <w:lang w:eastAsia="ja-JP"/>
              </w:rPr>
            </w:pPr>
            <w:r w:rsidRPr="00DC7310">
              <w:rPr>
                <w:rFonts w:cs="Arial"/>
              </w:rPr>
              <w:t>875</w:t>
            </w:r>
          </w:p>
        </w:tc>
        <w:tc>
          <w:tcPr>
            <w:tcW w:w="357" w:type="pct"/>
            <w:gridSpan w:val="2"/>
            <w:shd w:val="clear" w:color="auto" w:fill="auto"/>
          </w:tcPr>
          <w:p w14:paraId="767C2EC1"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151AA23E" w14:textId="77777777" w:rsidR="00580521" w:rsidRPr="00DC7310" w:rsidRDefault="00580521" w:rsidP="00225D67">
            <w:pPr>
              <w:pStyle w:val="TAC"/>
              <w:keepNext w:val="0"/>
              <w:keepLines w:val="0"/>
            </w:pPr>
            <w:r w:rsidRPr="00DC7310">
              <w:rPr>
                <w:rFonts w:cs="Arial"/>
              </w:rPr>
              <w:t>N/A</w:t>
            </w:r>
          </w:p>
        </w:tc>
      </w:tr>
      <w:tr w:rsidR="00580521" w:rsidRPr="00DC7310" w14:paraId="343F0101" w14:textId="77777777" w:rsidTr="00507EBD">
        <w:trPr>
          <w:gridAfter w:val="1"/>
          <w:wAfter w:w="176" w:type="pct"/>
          <w:jc w:val="center"/>
        </w:trPr>
        <w:tc>
          <w:tcPr>
            <w:tcW w:w="1132" w:type="pct"/>
            <w:tcBorders>
              <w:top w:val="single" w:sz="4" w:space="0" w:color="auto"/>
              <w:left w:val="single" w:sz="4" w:space="0" w:color="auto"/>
              <w:bottom w:val="nil"/>
              <w:right w:val="single" w:sz="4" w:space="0" w:color="auto"/>
            </w:tcBorders>
          </w:tcPr>
          <w:p w14:paraId="52C22152" w14:textId="77777777" w:rsidR="00580521" w:rsidRPr="00DC7310" w:rsidRDefault="00580521" w:rsidP="00225D67">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7C8532C2" w14:textId="77777777" w:rsidR="00580521" w:rsidRPr="00DC7310" w:rsidRDefault="00580521" w:rsidP="00225D67">
            <w:pPr>
              <w:pStyle w:val="TAC"/>
              <w:keepNext w:val="0"/>
              <w:keepLines w:val="0"/>
              <w:rPr>
                <w:rFonts w:cs="Arial"/>
              </w:rPr>
            </w:pPr>
            <w:r w:rsidRPr="00DC7310">
              <w:rPr>
                <w:lang w:eastAsia="sv-SE"/>
              </w:rPr>
              <w:t>2</w:t>
            </w:r>
          </w:p>
        </w:tc>
        <w:tc>
          <w:tcPr>
            <w:tcW w:w="491" w:type="pct"/>
            <w:tcBorders>
              <w:top w:val="single" w:sz="4" w:space="0" w:color="auto"/>
              <w:left w:val="single" w:sz="4" w:space="0" w:color="auto"/>
              <w:bottom w:val="single" w:sz="4" w:space="0" w:color="auto"/>
              <w:right w:val="single" w:sz="4" w:space="0" w:color="auto"/>
            </w:tcBorders>
            <w:noWrap/>
          </w:tcPr>
          <w:p w14:paraId="1CF932DE" w14:textId="77777777" w:rsidR="00580521" w:rsidRPr="00DC7310" w:rsidRDefault="00580521" w:rsidP="00225D67">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1F2121D4" w14:textId="77777777" w:rsidR="00580521" w:rsidRPr="00DC7310" w:rsidRDefault="00580521" w:rsidP="00225D67">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551B77D0" w14:textId="77777777" w:rsidR="00580521" w:rsidRPr="00DC7310" w:rsidRDefault="00580521" w:rsidP="00225D67">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9D05070" w14:textId="77777777" w:rsidR="00580521" w:rsidRPr="00DC7310" w:rsidRDefault="00580521" w:rsidP="00225D67">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14:paraId="67AAA569" w14:textId="77777777" w:rsidR="00580521" w:rsidRPr="00DC7310" w:rsidRDefault="00580521" w:rsidP="00225D67">
            <w:pPr>
              <w:pStyle w:val="TAC"/>
              <w:keepNext w:val="0"/>
              <w:keepLines w:val="0"/>
              <w:rPr>
                <w:rFonts w:cs="Arial"/>
              </w:rPr>
            </w:pPr>
            <w:r w:rsidRPr="00DC7310">
              <w:rPr>
                <w:lang w:eastAsia="sv-SE"/>
              </w:rPr>
              <w:t>N/A</w:t>
            </w:r>
          </w:p>
        </w:tc>
        <w:tc>
          <w:tcPr>
            <w:tcW w:w="626" w:type="pct"/>
            <w:gridSpan w:val="3"/>
            <w:tcBorders>
              <w:top w:val="single" w:sz="4" w:space="0" w:color="auto"/>
              <w:left w:val="single" w:sz="4" w:space="0" w:color="auto"/>
              <w:bottom w:val="single" w:sz="4" w:space="0" w:color="auto"/>
              <w:right w:val="single" w:sz="4" w:space="0" w:color="auto"/>
            </w:tcBorders>
          </w:tcPr>
          <w:p w14:paraId="1898AD59" w14:textId="77777777" w:rsidR="00580521" w:rsidRPr="00DC7310" w:rsidRDefault="00580521" w:rsidP="00225D67">
            <w:pPr>
              <w:pStyle w:val="TAC"/>
              <w:keepNext w:val="0"/>
              <w:keepLines w:val="0"/>
              <w:rPr>
                <w:rFonts w:cs="Arial"/>
              </w:rPr>
            </w:pPr>
            <w:r w:rsidRPr="00DC7310">
              <w:rPr>
                <w:lang w:eastAsia="sv-SE"/>
              </w:rPr>
              <w:t>N/A</w:t>
            </w:r>
          </w:p>
        </w:tc>
      </w:tr>
      <w:tr w:rsidR="00580521" w:rsidRPr="00DC7310" w14:paraId="6BA5DF57" w14:textId="77777777" w:rsidTr="00507EBD">
        <w:trPr>
          <w:gridAfter w:val="1"/>
          <w:wAfter w:w="176" w:type="pct"/>
          <w:jc w:val="center"/>
        </w:trPr>
        <w:tc>
          <w:tcPr>
            <w:tcW w:w="1132" w:type="pct"/>
            <w:tcBorders>
              <w:top w:val="nil"/>
              <w:left w:val="single" w:sz="4" w:space="0" w:color="auto"/>
              <w:bottom w:val="nil"/>
              <w:right w:val="single" w:sz="4" w:space="0" w:color="auto"/>
            </w:tcBorders>
          </w:tcPr>
          <w:p w14:paraId="70165CC0" w14:textId="77777777" w:rsidR="00580521" w:rsidRPr="00DC7310" w:rsidRDefault="00580521" w:rsidP="00225D67">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24F12657" w14:textId="77777777" w:rsidR="00580521" w:rsidRPr="00DC7310" w:rsidRDefault="00580521" w:rsidP="00225D67">
            <w:pPr>
              <w:pStyle w:val="TAC"/>
              <w:keepNext w:val="0"/>
              <w:keepLines w:val="0"/>
              <w:rPr>
                <w:rFonts w:cs="Arial"/>
              </w:rPr>
            </w:pPr>
            <w:r w:rsidRPr="00DC7310">
              <w:rPr>
                <w:lang w:eastAsia="sv-SE"/>
              </w:rPr>
              <w:t>7</w:t>
            </w:r>
          </w:p>
        </w:tc>
        <w:tc>
          <w:tcPr>
            <w:tcW w:w="491" w:type="pct"/>
            <w:tcBorders>
              <w:top w:val="single" w:sz="4" w:space="0" w:color="auto"/>
              <w:left w:val="single" w:sz="4" w:space="0" w:color="auto"/>
              <w:bottom w:val="single" w:sz="4" w:space="0" w:color="auto"/>
              <w:right w:val="single" w:sz="4" w:space="0" w:color="auto"/>
            </w:tcBorders>
            <w:noWrap/>
          </w:tcPr>
          <w:p w14:paraId="5258A35B" w14:textId="77777777" w:rsidR="00580521" w:rsidRPr="00DC7310" w:rsidRDefault="00580521" w:rsidP="00225D67">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2D7FCC67" w14:textId="77777777" w:rsidR="00580521" w:rsidRPr="00DC7310" w:rsidRDefault="00580521" w:rsidP="00225D67">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AD145F1" w14:textId="77777777" w:rsidR="00580521" w:rsidRPr="00DC7310" w:rsidRDefault="00580521" w:rsidP="00225D67">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974DCB4" w14:textId="77777777" w:rsidR="00580521" w:rsidRPr="00DC7310" w:rsidRDefault="00580521" w:rsidP="00225D67">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14:paraId="4343E166" w14:textId="77777777" w:rsidR="00580521" w:rsidRPr="00DC7310" w:rsidRDefault="00580521" w:rsidP="00225D67">
            <w:pPr>
              <w:pStyle w:val="TAC"/>
              <w:keepNext w:val="0"/>
              <w:keepLines w:val="0"/>
              <w:rPr>
                <w:rFonts w:cs="Arial"/>
              </w:rPr>
            </w:pPr>
            <w:r w:rsidRPr="00DC7310">
              <w:rPr>
                <w:lang w:eastAsia="sv-SE"/>
              </w:rPr>
              <w:t>30.8</w:t>
            </w:r>
          </w:p>
        </w:tc>
        <w:tc>
          <w:tcPr>
            <w:tcW w:w="626" w:type="pct"/>
            <w:gridSpan w:val="3"/>
            <w:tcBorders>
              <w:top w:val="single" w:sz="4" w:space="0" w:color="auto"/>
              <w:left w:val="single" w:sz="4" w:space="0" w:color="auto"/>
              <w:bottom w:val="single" w:sz="4" w:space="0" w:color="auto"/>
              <w:right w:val="single" w:sz="4" w:space="0" w:color="auto"/>
            </w:tcBorders>
          </w:tcPr>
          <w:p w14:paraId="1E2AD123" w14:textId="77777777" w:rsidR="00580521" w:rsidRPr="00DC7310" w:rsidRDefault="00580521" w:rsidP="00225D67">
            <w:pPr>
              <w:pStyle w:val="TAC"/>
              <w:keepNext w:val="0"/>
              <w:keepLines w:val="0"/>
              <w:rPr>
                <w:rFonts w:cs="Arial"/>
              </w:rPr>
            </w:pPr>
            <w:r w:rsidRPr="00DC7310">
              <w:rPr>
                <w:lang w:eastAsia="sv-SE"/>
              </w:rPr>
              <w:t>IMD2</w:t>
            </w:r>
          </w:p>
        </w:tc>
      </w:tr>
      <w:tr w:rsidR="00580521" w:rsidRPr="00DC7310" w14:paraId="6739C04B" w14:textId="77777777" w:rsidTr="00507EBD">
        <w:trPr>
          <w:gridAfter w:val="1"/>
          <w:wAfter w:w="176" w:type="pct"/>
          <w:jc w:val="center"/>
        </w:trPr>
        <w:tc>
          <w:tcPr>
            <w:tcW w:w="1132" w:type="pct"/>
            <w:tcBorders>
              <w:top w:val="nil"/>
              <w:left w:val="single" w:sz="4" w:space="0" w:color="auto"/>
              <w:bottom w:val="single" w:sz="4" w:space="0" w:color="auto"/>
              <w:right w:val="single" w:sz="4" w:space="0" w:color="auto"/>
            </w:tcBorders>
          </w:tcPr>
          <w:p w14:paraId="5575EC37"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F3CB21" w14:textId="77777777" w:rsidR="00580521" w:rsidRPr="00DC7310" w:rsidRDefault="00580521" w:rsidP="00225D67">
            <w:pPr>
              <w:pStyle w:val="TAC"/>
              <w:keepNext w:val="0"/>
              <w:keepLines w:val="0"/>
              <w:rPr>
                <w:rFonts w:cs="Arial"/>
              </w:rPr>
            </w:pPr>
            <w:r w:rsidRPr="00DC7310">
              <w:rPr>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14:paraId="4EC47FF6" w14:textId="77777777" w:rsidR="00580521" w:rsidRPr="00DC7310" w:rsidRDefault="00580521" w:rsidP="00225D67">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636DEB70" w14:textId="77777777" w:rsidR="00580521" w:rsidRPr="00DC7310" w:rsidRDefault="00580521" w:rsidP="00225D67">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0AEE172F" w14:textId="77777777" w:rsidR="00580521" w:rsidRPr="00DC7310" w:rsidRDefault="00580521" w:rsidP="00225D67">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AFC2456" w14:textId="77777777" w:rsidR="00580521" w:rsidRPr="00DC7310" w:rsidRDefault="00580521" w:rsidP="00225D67">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14:paraId="660AF545" w14:textId="77777777" w:rsidR="00580521" w:rsidRPr="00DC7310" w:rsidRDefault="00580521" w:rsidP="00225D67">
            <w:pPr>
              <w:pStyle w:val="TAC"/>
              <w:keepNext w:val="0"/>
              <w:keepLines w:val="0"/>
              <w:rPr>
                <w:rFonts w:cs="Arial"/>
              </w:rPr>
            </w:pPr>
            <w:r w:rsidRPr="00DC7310">
              <w:rPr>
                <w:lang w:eastAsia="sv-SE"/>
              </w:rPr>
              <w:t>N/A</w:t>
            </w:r>
          </w:p>
        </w:tc>
        <w:tc>
          <w:tcPr>
            <w:tcW w:w="626" w:type="pct"/>
            <w:gridSpan w:val="3"/>
            <w:tcBorders>
              <w:top w:val="single" w:sz="4" w:space="0" w:color="auto"/>
              <w:left w:val="single" w:sz="4" w:space="0" w:color="auto"/>
              <w:bottom w:val="single" w:sz="4" w:space="0" w:color="auto"/>
              <w:right w:val="single" w:sz="4" w:space="0" w:color="auto"/>
            </w:tcBorders>
          </w:tcPr>
          <w:p w14:paraId="4D7045FC" w14:textId="77777777" w:rsidR="00580521" w:rsidRPr="00DC7310" w:rsidRDefault="00580521" w:rsidP="00225D67">
            <w:pPr>
              <w:pStyle w:val="TAC"/>
              <w:keepNext w:val="0"/>
              <w:keepLines w:val="0"/>
              <w:rPr>
                <w:rFonts w:cs="Arial"/>
              </w:rPr>
            </w:pPr>
            <w:r w:rsidRPr="00DC7310">
              <w:rPr>
                <w:lang w:eastAsia="sv-SE"/>
              </w:rPr>
              <w:t>N/A</w:t>
            </w:r>
          </w:p>
        </w:tc>
      </w:tr>
      <w:tr w:rsidR="00580521" w:rsidRPr="00DC7310" w14:paraId="57A0A310" w14:textId="77777777" w:rsidTr="00507EBD">
        <w:trPr>
          <w:jc w:val="center"/>
        </w:trPr>
        <w:tc>
          <w:tcPr>
            <w:tcW w:w="1132" w:type="pct"/>
            <w:tcBorders>
              <w:top w:val="nil"/>
              <w:left w:val="single" w:sz="4" w:space="0" w:color="auto"/>
              <w:bottom w:val="nil"/>
              <w:right w:val="single" w:sz="4" w:space="0" w:color="auto"/>
            </w:tcBorders>
          </w:tcPr>
          <w:p w14:paraId="2D92DEBB" w14:textId="77777777" w:rsidR="00580521" w:rsidRPr="00DC7310" w:rsidRDefault="00580521" w:rsidP="00225D67">
            <w:pPr>
              <w:pStyle w:val="TAC"/>
              <w:keepNext w:val="0"/>
              <w:keepLines w:val="0"/>
              <w:rPr>
                <w:rFonts w:cs="Arial"/>
                <w:lang w:eastAsia="ja-JP"/>
              </w:rPr>
            </w:pPr>
            <w:r w:rsidRPr="00DC7310">
              <w:rPr>
                <w:rFonts w:cs="Arial"/>
                <w:lang w:eastAsia="ja-JP"/>
              </w:rPr>
              <w:t>DC_2A-7A_n28A</w:t>
            </w:r>
          </w:p>
          <w:p w14:paraId="76776B78" w14:textId="77777777" w:rsidR="00580521" w:rsidRPr="00DC7310" w:rsidRDefault="00580521" w:rsidP="00225D67">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5E62DBFE" w14:textId="77777777" w:rsidR="00580521" w:rsidRPr="00DC7310" w:rsidRDefault="00580521" w:rsidP="00225D67">
            <w:pPr>
              <w:pStyle w:val="TAC"/>
              <w:keepNext w:val="0"/>
              <w:keepLines w:val="0"/>
            </w:pPr>
            <w:r w:rsidRPr="00DC7310">
              <w:rPr>
                <w:rFonts w:cs="Arial"/>
                <w:lang w:eastAsia="ja-JP"/>
              </w:rPr>
              <w:t>2</w:t>
            </w:r>
          </w:p>
        </w:tc>
        <w:tc>
          <w:tcPr>
            <w:tcW w:w="563" w:type="pct"/>
            <w:gridSpan w:val="2"/>
            <w:tcBorders>
              <w:top w:val="single" w:sz="4" w:space="0" w:color="auto"/>
              <w:left w:val="single" w:sz="4" w:space="0" w:color="auto"/>
              <w:bottom w:val="single" w:sz="4" w:space="0" w:color="auto"/>
              <w:right w:val="single" w:sz="4" w:space="0" w:color="auto"/>
            </w:tcBorders>
            <w:noWrap/>
          </w:tcPr>
          <w:p w14:paraId="119E93CA" w14:textId="77777777" w:rsidR="00580521" w:rsidRPr="00DC7310" w:rsidRDefault="00580521" w:rsidP="00225D67">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0B98712C" w14:textId="77777777" w:rsidR="00580521" w:rsidRPr="00DC7310" w:rsidRDefault="00580521" w:rsidP="00225D67">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3A4EB7" w14:textId="77777777" w:rsidR="00580521" w:rsidRPr="00DC7310" w:rsidRDefault="00580521" w:rsidP="00225D67">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EAC95A" w14:textId="77777777" w:rsidR="00580521" w:rsidRPr="00DC7310" w:rsidRDefault="00580521" w:rsidP="00225D67">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673B59BC" w14:textId="77777777" w:rsidR="00580521" w:rsidRPr="00DC7310" w:rsidRDefault="00580521" w:rsidP="00225D67">
            <w:pPr>
              <w:pStyle w:val="TAC"/>
              <w:keepNext w:val="0"/>
              <w:keepLines w:val="0"/>
              <w:rPr>
                <w:rFonts w:cs="Arial"/>
              </w:rPr>
            </w:pPr>
            <w:r w:rsidRPr="00DC7310">
              <w:rPr>
                <w:rFonts w:cs="Arial"/>
                <w:lang w:eastAsia="ja-JP"/>
              </w:rPr>
              <w:t>N/A</w:t>
            </w:r>
          </w:p>
        </w:tc>
        <w:tc>
          <w:tcPr>
            <w:tcW w:w="610" w:type="pct"/>
            <w:gridSpan w:val="3"/>
            <w:tcBorders>
              <w:top w:val="single" w:sz="4" w:space="0" w:color="auto"/>
              <w:left w:val="single" w:sz="4" w:space="0" w:color="auto"/>
              <w:bottom w:val="single" w:sz="4" w:space="0" w:color="auto"/>
              <w:right w:val="single" w:sz="4" w:space="0" w:color="auto"/>
            </w:tcBorders>
          </w:tcPr>
          <w:p w14:paraId="6AEE6B8B" w14:textId="77777777" w:rsidR="00580521" w:rsidRPr="00DC7310" w:rsidRDefault="00580521" w:rsidP="00225D67">
            <w:pPr>
              <w:pStyle w:val="TAC"/>
              <w:keepNext w:val="0"/>
              <w:keepLines w:val="0"/>
            </w:pPr>
            <w:r w:rsidRPr="00DC7310">
              <w:rPr>
                <w:rFonts w:cs="Arial"/>
              </w:rPr>
              <w:t>N/A</w:t>
            </w:r>
          </w:p>
        </w:tc>
      </w:tr>
      <w:tr w:rsidR="00580521" w:rsidRPr="00DC7310" w14:paraId="3BFAEF56" w14:textId="77777777" w:rsidTr="00507EBD">
        <w:trPr>
          <w:jc w:val="center"/>
        </w:trPr>
        <w:tc>
          <w:tcPr>
            <w:tcW w:w="1132" w:type="pct"/>
            <w:tcBorders>
              <w:top w:val="nil"/>
              <w:left w:val="single" w:sz="4" w:space="0" w:color="auto"/>
              <w:bottom w:val="nil"/>
              <w:right w:val="single" w:sz="4" w:space="0" w:color="auto"/>
            </w:tcBorders>
          </w:tcPr>
          <w:p w14:paraId="489C887C"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2CD790" w14:textId="77777777" w:rsidR="00580521" w:rsidRPr="00DC7310" w:rsidRDefault="00580521" w:rsidP="00225D67">
            <w:pPr>
              <w:pStyle w:val="TAC"/>
              <w:keepNext w:val="0"/>
              <w:keepLines w:val="0"/>
            </w:pPr>
            <w:r w:rsidRPr="00DC7310">
              <w:rPr>
                <w:rFonts w:cs="Arial"/>
                <w:lang w:eastAsia="ja-JP"/>
              </w:rPr>
              <w:t>7</w:t>
            </w:r>
          </w:p>
        </w:tc>
        <w:tc>
          <w:tcPr>
            <w:tcW w:w="563" w:type="pct"/>
            <w:gridSpan w:val="2"/>
            <w:tcBorders>
              <w:top w:val="single" w:sz="4" w:space="0" w:color="auto"/>
              <w:left w:val="single" w:sz="4" w:space="0" w:color="auto"/>
              <w:bottom w:val="single" w:sz="4" w:space="0" w:color="auto"/>
              <w:right w:val="single" w:sz="4" w:space="0" w:color="auto"/>
            </w:tcBorders>
            <w:noWrap/>
          </w:tcPr>
          <w:p w14:paraId="2B5672F9" w14:textId="77777777" w:rsidR="00580521" w:rsidRPr="00DC7310" w:rsidRDefault="00580521" w:rsidP="00225D67">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85951F" w14:textId="77777777" w:rsidR="00580521" w:rsidRPr="00DC7310" w:rsidRDefault="00580521" w:rsidP="00225D67">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B697DC" w14:textId="77777777" w:rsidR="00580521" w:rsidRPr="00DC7310" w:rsidRDefault="00580521" w:rsidP="00225D67">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8ECA558" w14:textId="77777777" w:rsidR="00580521" w:rsidRPr="00DC7310" w:rsidRDefault="00580521" w:rsidP="00225D67">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098FF352" w14:textId="77777777" w:rsidR="00580521" w:rsidRPr="00DC7310" w:rsidRDefault="00580521" w:rsidP="00225D67">
            <w:pPr>
              <w:pStyle w:val="TAC"/>
              <w:keepNext w:val="0"/>
              <w:keepLines w:val="0"/>
              <w:rPr>
                <w:rFonts w:cs="Arial"/>
              </w:rPr>
            </w:pPr>
            <w:r w:rsidRPr="00DC7310">
              <w:rPr>
                <w:rFonts w:cs="Arial"/>
                <w:lang w:eastAsia="ja-JP"/>
              </w:rPr>
              <w:t>29.0</w:t>
            </w:r>
          </w:p>
        </w:tc>
        <w:tc>
          <w:tcPr>
            <w:tcW w:w="610" w:type="pct"/>
            <w:gridSpan w:val="3"/>
            <w:tcBorders>
              <w:top w:val="single" w:sz="4" w:space="0" w:color="auto"/>
              <w:left w:val="single" w:sz="4" w:space="0" w:color="auto"/>
              <w:bottom w:val="single" w:sz="4" w:space="0" w:color="auto"/>
              <w:right w:val="single" w:sz="4" w:space="0" w:color="auto"/>
            </w:tcBorders>
          </w:tcPr>
          <w:p w14:paraId="727635CD" w14:textId="77777777" w:rsidR="00580521" w:rsidRPr="00DC7310" w:rsidRDefault="00580521" w:rsidP="00225D67">
            <w:pPr>
              <w:pStyle w:val="TAC"/>
              <w:keepNext w:val="0"/>
              <w:keepLines w:val="0"/>
            </w:pPr>
            <w:r w:rsidRPr="00DC7310">
              <w:rPr>
                <w:rFonts w:cs="Arial"/>
              </w:rPr>
              <w:t>IMD2</w:t>
            </w:r>
          </w:p>
        </w:tc>
      </w:tr>
      <w:tr w:rsidR="00580521" w:rsidRPr="00DC7310" w14:paraId="095EE540" w14:textId="77777777" w:rsidTr="00507EBD">
        <w:trPr>
          <w:jc w:val="center"/>
        </w:trPr>
        <w:tc>
          <w:tcPr>
            <w:tcW w:w="1132" w:type="pct"/>
            <w:tcBorders>
              <w:top w:val="nil"/>
              <w:left w:val="single" w:sz="4" w:space="0" w:color="auto"/>
              <w:bottom w:val="single" w:sz="4" w:space="0" w:color="auto"/>
              <w:right w:val="single" w:sz="4" w:space="0" w:color="auto"/>
            </w:tcBorders>
          </w:tcPr>
          <w:p w14:paraId="24BC8572"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5819AA" w14:textId="77777777" w:rsidR="00580521" w:rsidRPr="00DC7310" w:rsidRDefault="00580521" w:rsidP="00225D67">
            <w:pPr>
              <w:pStyle w:val="TAC"/>
              <w:keepNext w:val="0"/>
              <w:keepLines w:val="0"/>
            </w:pPr>
            <w:r w:rsidRPr="00DC7310">
              <w:rPr>
                <w:rFonts w:cs="Arial"/>
                <w:lang w:eastAsia="ja-JP"/>
              </w:rPr>
              <w:t>n28</w:t>
            </w:r>
          </w:p>
        </w:tc>
        <w:tc>
          <w:tcPr>
            <w:tcW w:w="563" w:type="pct"/>
            <w:gridSpan w:val="2"/>
            <w:tcBorders>
              <w:top w:val="single" w:sz="4" w:space="0" w:color="auto"/>
              <w:left w:val="single" w:sz="4" w:space="0" w:color="auto"/>
              <w:bottom w:val="single" w:sz="4" w:space="0" w:color="auto"/>
              <w:right w:val="single" w:sz="4" w:space="0" w:color="auto"/>
            </w:tcBorders>
            <w:noWrap/>
          </w:tcPr>
          <w:p w14:paraId="21DD71E4" w14:textId="77777777" w:rsidR="00580521" w:rsidRPr="00DC7310" w:rsidRDefault="00580521" w:rsidP="00225D67">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4766F74B" w14:textId="77777777" w:rsidR="00580521" w:rsidRPr="00DC7310" w:rsidRDefault="00580521" w:rsidP="00225D67">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29CC51" w14:textId="77777777" w:rsidR="00580521" w:rsidRPr="00DC7310" w:rsidRDefault="00580521" w:rsidP="00225D67">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290119F" w14:textId="77777777" w:rsidR="00580521" w:rsidRPr="00DC7310" w:rsidRDefault="00580521" w:rsidP="00225D67">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4C00E491" w14:textId="77777777" w:rsidR="00580521" w:rsidRPr="00DC7310" w:rsidRDefault="00580521" w:rsidP="00225D67">
            <w:pPr>
              <w:pStyle w:val="TAC"/>
              <w:keepNext w:val="0"/>
              <w:keepLines w:val="0"/>
              <w:rPr>
                <w:rFonts w:cs="Arial"/>
              </w:rPr>
            </w:pPr>
            <w:r w:rsidRPr="00DC7310">
              <w:rPr>
                <w:rFonts w:cs="Arial"/>
                <w:lang w:eastAsia="ja-JP"/>
              </w:rPr>
              <w:t>N/A</w:t>
            </w:r>
          </w:p>
        </w:tc>
        <w:tc>
          <w:tcPr>
            <w:tcW w:w="610" w:type="pct"/>
            <w:gridSpan w:val="3"/>
            <w:tcBorders>
              <w:top w:val="single" w:sz="4" w:space="0" w:color="auto"/>
              <w:left w:val="single" w:sz="4" w:space="0" w:color="auto"/>
              <w:bottom w:val="single" w:sz="4" w:space="0" w:color="auto"/>
              <w:right w:val="single" w:sz="4" w:space="0" w:color="auto"/>
            </w:tcBorders>
          </w:tcPr>
          <w:p w14:paraId="594D666A" w14:textId="77777777" w:rsidR="00580521" w:rsidRPr="00DC7310" w:rsidRDefault="00580521" w:rsidP="00225D67">
            <w:pPr>
              <w:pStyle w:val="TAC"/>
              <w:keepNext w:val="0"/>
              <w:keepLines w:val="0"/>
            </w:pPr>
            <w:r w:rsidRPr="00DC7310">
              <w:rPr>
                <w:rFonts w:cs="Arial"/>
              </w:rPr>
              <w:t>N/A</w:t>
            </w:r>
          </w:p>
        </w:tc>
      </w:tr>
      <w:tr w:rsidR="00580521" w:rsidRPr="00DC7310" w14:paraId="6C245A8C" w14:textId="77777777" w:rsidTr="00507EBD">
        <w:trPr>
          <w:jc w:val="center"/>
        </w:trPr>
        <w:tc>
          <w:tcPr>
            <w:tcW w:w="1132" w:type="pct"/>
            <w:tcBorders>
              <w:top w:val="nil"/>
              <w:bottom w:val="nil"/>
            </w:tcBorders>
            <w:shd w:val="clear" w:color="auto" w:fill="auto"/>
          </w:tcPr>
          <w:p w14:paraId="188D7B94" w14:textId="77777777" w:rsidR="00580521" w:rsidRPr="00DC7310" w:rsidRDefault="00580521" w:rsidP="00225D67">
            <w:pPr>
              <w:pStyle w:val="TAC"/>
              <w:keepLines w:val="0"/>
              <w:rPr>
                <w:rFonts w:cs="Arial"/>
              </w:rPr>
            </w:pPr>
            <w:r w:rsidRPr="00DC7310">
              <w:rPr>
                <w:rFonts w:cs="Arial"/>
              </w:rPr>
              <w:t>DC_2A-7A_n77A</w:t>
            </w:r>
          </w:p>
          <w:p w14:paraId="06CAA081" w14:textId="77777777" w:rsidR="00580521" w:rsidRPr="00DC7310" w:rsidRDefault="00580521" w:rsidP="00225D67">
            <w:pPr>
              <w:pStyle w:val="TAC"/>
              <w:keepLines w:val="0"/>
              <w:rPr>
                <w:rFonts w:cs="Arial"/>
              </w:rPr>
            </w:pPr>
            <w:r w:rsidRPr="00DC7310">
              <w:rPr>
                <w:rFonts w:cs="Arial"/>
              </w:rPr>
              <w:t>DC_2A-2A-7A_n77A</w:t>
            </w:r>
          </w:p>
          <w:p w14:paraId="267C3022" w14:textId="77777777" w:rsidR="00580521" w:rsidRPr="00DC7310" w:rsidRDefault="00580521" w:rsidP="00225D67">
            <w:pPr>
              <w:pStyle w:val="TAC"/>
              <w:keepLines w:val="0"/>
              <w:rPr>
                <w:rFonts w:cs="Arial"/>
              </w:rPr>
            </w:pPr>
            <w:r w:rsidRPr="00DC7310">
              <w:rPr>
                <w:rFonts w:cs="Arial"/>
              </w:rPr>
              <w:t>DC_2A-7C_n77A</w:t>
            </w:r>
          </w:p>
          <w:p w14:paraId="054F55D5" w14:textId="77777777" w:rsidR="00580521" w:rsidRPr="00DC7310" w:rsidRDefault="00580521" w:rsidP="00225D67">
            <w:pPr>
              <w:pStyle w:val="TAC"/>
              <w:keepLines w:val="0"/>
              <w:rPr>
                <w:rFonts w:cs="Arial"/>
              </w:rPr>
            </w:pPr>
            <w:r w:rsidRPr="00DC7310">
              <w:rPr>
                <w:rFonts w:cs="Arial"/>
              </w:rPr>
              <w:t>DC_2A-7A-7A_n77A</w:t>
            </w:r>
          </w:p>
          <w:p w14:paraId="4F9C78D0" w14:textId="77777777" w:rsidR="00580521" w:rsidRPr="00DC7310" w:rsidRDefault="00580521" w:rsidP="00225D67">
            <w:pPr>
              <w:pStyle w:val="TAC"/>
              <w:keepLines w:val="0"/>
              <w:rPr>
                <w:rFonts w:cs="Arial"/>
              </w:rPr>
            </w:pPr>
            <w:r w:rsidRPr="00DC7310">
              <w:rPr>
                <w:rFonts w:cs="Arial"/>
              </w:rPr>
              <w:t>DC_2A-7A_n77(2A)</w:t>
            </w:r>
          </w:p>
          <w:p w14:paraId="40D39263" w14:textId="77777777" w:rsidR="00580521" w:rsidRPr="00DC7310" w:rsidRDefault="00580521" w:rsidP="00225D67">
            <w:pPr>
              <w:pStyle w:val="TAC"/>
              <w:keepLines w:val="0"/>
              <w:rPr>
                <w:rFonts w:cs="Arial"/>
              </w:rPr>
            </w:pPr>
            <w:r w:rsidRPr="00DC7310">
              <w:rPr>
                <w:rFonts w:cs="Arial"/>
              </w:rPr>
              <w:t>DC_2A-7C_n77(2A)</w:t>
            </w:r>
          </w:p>
          <w:p w14:paraId="0FA3BD1B" w14:textId="77777777" w:rsidR="00580521" w:rsidRPr="00DC7310" w:rsidRDefault="00580521" w:rsidP="00225D67">
            <w:pPr>
              <w:pStyle w:val="TAC"/>
              <w:keepLines w:val="0"/>
              <w:rPr>
                <w:rFonts w:eastAsia="MS Mincho"/>
              </w:rPr>
            </w:pPr>
            <w:r w:rsidRPr="00DC7310">
              <w:rPr>
                <w:rFonts w:cs="Arial"/>
              </w:rPr>
              <w:t>DC_2A-7A-7A_n77(2A)</w:t>
            </w:r>
          </w:p>
        </w:tc>
        <w:tc>
          <w:tcPr>
            <w:tcW w:w="410" w:type="pct"/>
            <w:shd w:val="clear" w:color="auto" w:fill="auto"/>
          </w:tcPr>
          <w:p w14:paraId="179A5FD2" w14:textId="77777777" w:rsidR="00580521" w:rsidRPr="00DC7310" w:rsidRDefault="00580521" w:rsidP="00225D67">
            <w:pPr>
              <w:pStyle w:val="TAC"/>
              <w:keepLines w:val="0"/>
            </w:pPr>
            <w:r w:rsidRPr="00DC7310">
              <w:rPr>
                <w:rFonts w:cs="Arial"/>
              </w:rPr>
              <w:t>2</w:t>
            </w:r>
          </w:p>
        </w:tc>
        <w:tc>
          <w:tcPr>
            <w:tcW w:w="563" w:type="pct"/>
            <w:gridSpan w:val="2"/>
            <w:shd w:val="clear" w:color="auto" w:fill="auto"/>
            <w:noWrap/>
          </w:tcPr>
          <w:p w14:paraId="185AB8CF" w14:textId="77777777" w:rsidR="00580521" w:rsidRPr="00DC7310" w:rsidRDefault="00580521" w:rsidP="00225D67">
            <w:pPr>
              <w:pStyle w:val="TAC"/>
              <w:keepLines w:val="0"/>
              <w:rPr>
                <w:rFonts w:cs="Arial"/>
                <w:szCs w:val="18"/>
                <w:lang w:eastAsia="ja-JP"/>
              </w:rPr>
            </w:pPr>
            <w:r w:rsidRPr="00DC7310">
              <w:rPr>
                <w:rFonts w:cs="Arial"/>
              </w:rPr>
              <w:t>N/A</w:t>
            </w:r>
          </w:p>
        </w:tc>
        <w:tc>
          <w:tcPr>
            <w:tcW w:w="348" w:type="pct"/>
            <w:gridSpan w:val="2"/>
            <w:shd w:val="clear" w:color="auto" w:fill="auto"/>
            <w:noWrap/>
          </w:tcPr>
          <w:p w14:paraId="6B70958B" w14:textId="77777777" w:rsidR="00580521" w:rsidRPr="00DC7310" w:rsidRDefault="00580521" w:rsidP="00225D67">
            <w:pPr>
              <w:pStyle w:val="TAC"/>
              <w:keepLines w:val="0"/>
              <w:rPr>
                <w:rFonts w:cs="Arial"/>
                <w:szCs w:val="18"/>
                <w:lang w:eastAsia="ja-JP"/>
              </w:rPr>
            </w:pPr>
            <w:r w:rsidRPr="00DC7310">
              <w:rPr>
                <w:rFonts w:cs="Arial"/>
              </w:rPr>
              <w:t>5</w:t>
            </w:r>
          </w:p>
        </w:tc>
        <w:tc>
          <w:tcPr>
            <w:tcW w:w="1041" w:type="pct"/>
            <w:gridSpan w:val="2"/>
            <w:shd w:val="clear" w:color="auto" w:fill="auto"/>
            <w:noWrap/>
          </w:tcPr>
          <w:p w14:paraId="5925E61D" w14:textId="77777777" w:rsidR="00580521" w:rsidRPr="00DC7310" w:rsidRDefault="00580521" w:rsidP="00225D67">
            <w:pPr>
              <w:pStyle w:val="TAC"/>
              <w:keepLines w:val="0"/>
              <w:rPr>
                <w:rFonts w:cs="Arial"/>
                <w:szCs w:val="18"/>
                <w:lang w:eastAsia="ja-JP"/>
              </w:rPr>
            </w:pPr>
            <w:r w:rsidRPr="00DC7310">
              <w:rPr>
                <w:rFonts w:cs="Arial"/>
              </w:rPr>
              <w:t>N/A</w:t>
            </w:r>
          </w:p>
        </w:tc>
        <w:tc>
          <w:tcPr>
            <w:tcW w:w="539" w:type="pct"/>
            <w:gridSpan w:val="2"/>
            <w:shd w:val="clear" w:color="auto" w:fill="auto"/>
            <w:noWrap/>
          </w:tcPr>
          <w:p w14:paraId="1DF9C0AD" w14:textId="77777777" w:rsidR="00580521" w:rsidRPr="00DC7310" w:rsidRDefault="00580521" w:rsidP="00225D67">
            <w:pPr>
              <w:pStyle w:val="TAC"/>
              <w:keepLines w:val="0"/>
              <w:rPr>
                <w:rFonts w:cs="Arial"/>
                <w:szCs w:val="18"/>
                <w:lang w:eastAsia="ja-JP"/>
              </w:rPr>
            </w:pPr>
            <w:r w:rsidRPr="00DC7310">
              <w:rPr>
                <w:rFonts w:cs="Arial"/>
              </w:rPr>
              <w:t>1950</w:t>
            </w:r>
          </w:p>
        </w:tc>
        <w:tc>
          <w:tcPr>
            <w:tcW w:w="357" w:type="pct"/>
            <w:gridSpan w:val="2"/>
            <w:shd w:val="clear" w:color="auto" w:fill="auto"/>
          </w:tcPr>
          <w:p w14:paraId="11617408" w14:textId="77777777" w:rsidR="00580521" w:rsidRPr="00DC7310" w:rsidRDefault="00580521" w:rsidP="00225D67">
            <w:pPr>
              <w:pStyle w:val="TAC"/>
              <w:keepLines w:val="0"/>
              <w:rPr>
                <w:rFonts w:cs="Arial"/>
              </w:rPr>
            </w:pPr>
            <w:r w:rsidRPr="00DC7310">
              <w:rPr>
                <w:rFonts w:cs="Arial"/>
              </w:rPr>
              <w:t>8.6</w:t>
            </w:r>
          </w:p>
        </w:tc>
        <w:tc>
          <w:tcPr>
            <w:tcW w:w="610" w:type="pct"/>
            <w:gridSpan w:val="3"/>
            <w:shd w:val="clear" w:color="auto" w:fill="auto"/>
          </w:tcPr>
          <w:p w14:paraId="62AD1FCF" w14:textId="77777777" w:rsidR="00580521" w:rsidRPr="00DC7310" w:rsidRDefault="00580521" w:rsidP="00225D67">
            <w:pPr>
              <w:pStyle w:val="TAC"/>
              <w:keepLines w:val="0"/>
              <w:rPr>
                <w:rFonts w:cs="Arial"/>
              </w:rPr>
            </w:pPr>
            <w:r w:rsidRPr="00DC7310">
              <w:rPr>
                <w:rFonts w:cs="Arial"/>
              </w:rPr>
              <w:t>IMD4</w:t>
            </w:r>
          </w:p>
          <w:p w14:paraId="26AA3E4A" w14:textId="77777777" w:rsidR="00580521" w:rsidRPr="00DC7310" w:rsidRDefault="00580521" w:rsidP="00225D67">
            <w:pPr>
              <w:pStyle w:val="TAC"/>
              <w:keepLines w:val="0"/>
            </w:pPr>
          </w:p>
        </w:tc>
      </w:tr>
      <w:tr w:rsidR="00580521" w:rsidRPr="00DC7310" w14:paraId="63682C19" w14:textId="77777777" w:rsidTr="00507EBD">
        <w:trPr>
          <w:jc w:val="center"/>
        </w:trPr>
        <w:tc>
          <w:tcPr>
            <w:tcW w:w="1132" w:type="pct"/>
            <w:tcBorders>
              <w:top w:val="nil"/>
              <w:bottom w:val="nil"/>
            </w:tcBorders>
            <w:shd w:val="clear" w:color="auto" w:fill="auto"/>
          </w:tcPr>
          <w:p w14:paraId="49B29981" w14:textId="77777777" w:rsidR="00580521" w:rsidRPr="00DC7310" w:rsidRDefault="00580521" w:rsidP="00225D67">
            <w:pPr>
              <w:pStyle w:val="TAC"/>
              <w:keepNext w:val="0"/>
              <w:keepLines w:val="0"/>
              <w:rPr>
                <w:rFonts w:eastAsia="MS Mincho"/>
              </w:rPr>
            </w:pPr>
          </w:p>
        </w:tc>
        <w:tc>
          <w:tcPr>
            <w:tcW w:w="410" w:type="pct"/>
            <w:shd w:val="clear" w:color="auto" w:fill="auto"/>
          </w:tcPr>
          <w:p w14:paraId="63B7D263" w14:textId="77777777" w:rsidR="00580521" w:rsidRPr="00DC7310" w:rsidRDefault="00580521" w:rsidP="00225D67">
            <w:pPr>
              <w:pStyle w:val="TAC"/>
              <w:keepNext w:val="0"/>
              <w:keepLines w:val="0"/>
            </w:pPr>
            <w:r w:rsidRPr="00DC7310">
              <w:rPr>
                <w:rFonts w:cs="Arial"/>
              </w:rPr>
              <w:t>7</w:t>
            </w:r>
          </w:p>
        </w:tc>
        <w:tc>
          <w:tcPr>
            <w:tcW w:w="563" w:type="pct"/>
            <w:gridSpan w:val="2"/>
            <w:shd w:val="clear" w:color="auto" w:fill="auto"/>
            <w:noWrap/>
          </w:tcPr>
          <w:p w14:paraId="1E0F08B8" w14:textId="77777777" w:rsidR="00580521" w:rsidRPr="00DC7310" w:rsidRDefault="00580521" w:rsidP="00225D67">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41CE2BC6" w14:textId="77777777" w:rsidR="00580521" w:rsidRPr="00DC7310" w:rsidRDefault="00580521" w:rsidP="00225D67">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1D7215DC" w14:textId="77777777" w:rsidR="00580521" w:rsidRPr="00DC7310" w:rsidRDefault="00580521" w:rsidP="00225D67">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CBD64FA" w14:textId="77777777" w:rsidR="00580521" w:rsidRPr="00DC7310" w:rsidRDefault="00580521" w:rsidP="00225D67">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48D78C4F"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102E831A" w14:textId="77777777" w:rsidR="00580521" w:rsidRPr="00DC7310" w:rsidRDefault="00580521" w:rsidP="00225D67">
            <w:pPr>
              <w:pStyle w:val="TAC"/>
              <w:keepNext w:val="0"/>
              <w:keepLines w:val="0"/>
            </w:pPr>
            <w:r w:rsidRPr="00DC7310">
              <w:rPr>
                <w:rFonts w:cs="Arial"/>
              </w:rPr>
              <w:t>N/A</w:t>
            </w:r>
          </w:p>
        </w:tc>
      </w:tr>
      <w:tr w:rsidR="00580521" w:rsidRPr="00DC7310" w14:paraId="6D61B8B3" w14:textId="77777777" w:rsidTr="00507EBD">
        <w:trPr>
          <w:jc w:val="center"/>
        </w:trPr>
        <w:tc>
          <w:tcPr>
            <w:tcW w:w="1132" w:type="pct"/>
            <w:tcBorders>
              <w:top w:val="nil"/>
              <w:bottom w:val="nil"/>
            </w:tcBorders>
            <w:shd w:val="clear" w:color="auto" w:fill="auto"/>
          </w:tcPr>
          <w:p w14:paraId="2E70A901" w14:textId="77777777" w:rsidR="00580521" w:rsidRPr="00DC7310" w:rsidRDefault="00580521" w:rsidP="00225D67">
            <w:pPr>
              <w:pStyle w:val="TAC"/>
              <w:keepNext w:val="0"/>
              <w:keepLines w:val="0"/>
              <w:rPr>
                <w:rFonts w:eastAsia="MS Mincho"/>
              </w:rPr>
            </w:pPr>
          </w:p>
        </w:tc>
        <w:tc>
          <w:tcPr>
            <w:tcW w:w="410" w:type="pct"/>
            <w:shd w:val="clear" w:color="auto" w:fill="auto"/>
          </w:tcPr>
          <w:p w14:paraId="331050BF" w14:textId="77777777" w:rsidR="00580521" w:rsidRPr="00DC7310" w:rsidRDefault="00580521" w:rsidP="00225D67">
            <w:pPr>
              <w:pStyle w:val="TAC"/>
              <w:keepNext w:val="0"/>
              <w:keepLines w:val="0"/>
            </w:pPr>
            <w:r w:rsidRPr="00DC7310">
              <w:rPr>
                <w:rFonts w:cs="Arial"/>
              </w:rPr>
              <w:t>n77</w:t>
            </w:r>
          </w:p>
        </w:tc>
        <w:tc>
          <w:tcPr>
            <w:tcW w:w="563" w:type="pct"/>
            <w:gridSpan w:val="2"/>
            <w:shd w:val="clear" w:color="auto" w:fill="auto"/>
            <w:noWrap/>
          </w:tcPr>
          <w:p w14:paraId="13F690DF" w14:textId="77777777" w:rsidR="00580521" w:rsidRPr="00DC7310" w:rsidRDefault="00580521" w:rsidP="00225D67">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75207A8C" w14:textId="77777777" w:rsidR="00580521" w:rsidRPr="00DC7310" w:rsidRDefault="00580521" w:rsidP="00225D67">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7A0A4E42" w14:textId="77777777" w:rsidR="00580521" w:rsidRPr="00DC7310" w:rsidRDefault="00580521" w:rsidP="00225D67">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78692E7D" w14:textId="77777777" w:rsidR="00580521" w:rsidRPr="00DC7310" w:rsidRDefault="00580521" w:rsidP="00225D67">
            <w:pPr>
              <w:pStyle w:val="TAC"/>
              <w:keepNext w:val="0"/>
              <w:keepLines w:val="0"/>
              <w:rPr>
                <w:rFonts w:cs="Arial"/>
                <w:szCs w:val="18"/>
                <w:lang w:eastAsia="ja-JP"/>
              </w:rPr>
            </w:pPr>
            <w:r w:rsidRPr="00DC7310">
              <w:rPr>
                <w:rFonts w:cs="Arial"/>
              </w:rPr>
              <w:t>3475</w:t>
            </w:r>
          </w:p>
        </w:tc>
        <w:tc>
          <w:tcPr>
            <w:tcW w:w="357" w:type="pct"/>
            <w:gridSpan w:val="2"/>
            <w:shd w:val="clear" w:color="auto" w:fill="auto"/>
          </w:tcPr>
          <w:p w14:paraId="76295CA1"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2BD389FF" w14:textId="77777777" w:rsidR="00580521" w:rsidRPr="00DC7310" w:rsidRDefault="00580521" w:rsidP="00225D67">
            <w:pPr>
              <w:pStyle w:val="TAC"/>
              <w:keepNext w:val="0"/>
              <w:keepLines w:val="0"/>
            </w:pPr>
            <w:r w:rsidRPr="00DC7310">
              <w:rPr>
                <w:rFonts w:cs="Arial"/>
              </w:rPr>
              <w:t>N/A</w:t>
            </w:r>
          </w:p>
        </w:tc>
      </w:tr>
      <w:tr w:rsidR="00580521" w:rsidRPr="00DC7310" w14:paraId="5A150E6D" w14:textId="77777777" w:rsidTr="00507EBD">
        <w:trPr>
          <w:jc w:val="center"/>
        </w:trPr>
        <w:tc>
          <w:tcPr>
            <w:tcW w:w="1132" w:type="pct"/>
            <w:tcBorders>
              <w:top w:val="nil"/>
              <w:bottom w:val="nil"/>
            </w:tcBorders>
            <w:shd w:val="clear" w:color="auto" w:fill="auto"/>
          </w:tcPr>
          <w:p w14:paraId="58F7ACA7" w14:textId="77777777" w:rsidR="00580521" w:rsidRPr="00DC7310" w:rsidRDefault="00580521" w:rsidP="00225D67">
            <w:pPr>
              <w:pStyle w:val="TAC"/>
              <w:keepNext w:val="0"/>
              <w:keepLines w:val="0"/>
              <w:rPr>
                <w:rFonts w:eastAsia="MS Mincho"/>
              </w:rPr>
            </w:pPr>
          </w:p>
        </w:tc>
        <w:tc>
          <w:tcPr>
            <w:tcW w:w="410" w:type="pct"/>
            <w:shd w:val="clear" w:color="auto" w:fill="auto"/>
          </w:tcPr>
          <w:p w14:paraId="30A765CD" w14:textId="77777777" w:rsidR="00580521" w:rsidRPr="00DC7310" w:rsidRDefault="00580521" w:rsidP="00225D67">
            <w:pPr>
              <w:pStyle w:val="TAC"/>
              <w:keepNext w:val="0"/>
              <w:keepLines w:val="0"/>
            </w:pPr>
            <w:r w:rsidRPr="00DC7310">
              <w:rPr>
                <w:rFonts w:cs="Arial"/>
              </w:rPr>
              <w:t>2</w:t>
            </w:r>
          </w:p>
        </w:tc>
        <w:tc>
          <w:tcPr>
            <w:tcW w:w="563" w:type="pct"/>
            <w:gridSpan w:val="2"/>
            <w:shd w:val="clear" w:color="auto" w:fill="auto"/>
            <w:noWrap/>
          </w:tcPr>
          <w:p w14:paraId="20F928DD" w14:textId="77777777" w:rsidR="00580521" w:rsidRPr="00DC7310" w:rsidRDefault="00580521" w:rsidP="00225D67">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11A17364" w14:textId="77777777" w:rsidR="00580521" w:rsidRPr="00DC7310" w:rsidRDefault="00580521" w:rsidP="00225D67">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9D47347" w14:textId="77777777" w:rsidR="00580521" w:rsidRPr="00DC7310" w:rsidRDefault="00580521" w:rsidP="00225D67">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66577496" w14:textId="77777777" w:rsidR="00580521" w:rsidRPr="00DC7310" w:rsidRDefault="00580521" w:rsidP="00225D67">
            <w:pPr>
              <w:pStyle w:val="TAC"/>
              <w:keepNext w:val="0"/>
              <w:keepLines w:val="0"/>
              <w:rPr>
                <w:rFonts w:cs="Arial"/>
                <w:szCs w:val="18"/>
                <w:lang w:eastAsia="ja-JP"/>
              </w:rPr>
            </w:pPr>
            <w:r w:rsidRPr="00DC7310">
              <w:rPr>
                <w:rFonts w:cs="Arial"/>
              </w:rPr>
              <w:t>1940</w:t>
            </w:r>
          </w:p>
        </w:tc>
        <w:tc>
          <w:tcPr>
            <w:tcW w:w="357" w:type="pct"/>
            <w:gridSpan w:val="2"/>
            <w:shd w:val="clear" w:color="auto" w:fill="auto"/>
          </w:tcPr>
          <w:p w14:paraId="442079D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2CEEA3F7" w14:textId="77777777" w:rsidR="00580521" w:rsidRPr="00DC7310" w:rsidRDefault="00580521" w:rsidP="00225D67">
            <w:pPr>
              <w:pStyle w:val="TAC"/>
              <w:keepNext w:val="0"/>
              <w:keepLines w:val="0"/>
            </w:pPr>
            <w:r w:rsidRPr="00DC7310">
              <w:rPr>
                <w:rFonts w:cs="Arial"/>
              </w:rPr>
              <w:t>N/A</w:t>
            </w:r>
          </w:p>
        </w:tc>
      </w:tr>
      <w:tr w:rsidR="00580521" w:rsidRPr="00DC7310" w14:paraId="75340897" w14:textId="77777777" w:rsidTr="00507EBD">
        <w:trPr>
          <w:jc w:val="center"/>
        </w:trPr>
        <w:tc>
          <w:tcPr>
            <w:tcW w:w="1132" w:type="pct"/>
            <w:tcBorders>
              <w:top w:val="nil"/>
              <w:bottom w:val="nil"/>
            </w:tcBorders>
            <w:shd w:val="clear" w:color="auto" w:fill="auto"/>
          </w:tcPr>
          <w:p w14:paraId="74D74150" w14:textId="77777777" w:rsidR="00580521" w:rsidRPr="00DC7310" w:rsidRDefault="00580521" w:rsidP="00225D67">
            <w:pPr>
              <w:pStyle w:val="TAC"/>
              <w:keepNext w:val="0"/>
              <w:keepLines w:val="0"/>
              <w:rPr>
                <w:rFonts w:eastAsia="MS Mincho"/>
              </w:rPr>
            </w:pPr>
          </w:p>
        </w:tc>
        <w:tc>
          <w:tcPr>
            <w:tcW w:w="410" w:type="pct"/>
            <w:shd w:val="clear" w:color="auto" w:fill="auto"/>
          </w:tcPr>
          <w:p w14:paraId="00F1927A" w14:textId="77777777" w:rsidR="00580521" w:rsidRPr="00DC7310" w:rsidRDefault="00580521" w:rsidP="00225D67">
            <w:pPr>
              <w:pStyle w:val="TAC"/>
              <w:keepNext w:val="0"/>
              <w:keepLines w:val="0"/>
            </w:pPr>
            <w:r w:rsidRPr="00DC7310">
              <w:rPr>
                <w:rFonts w:cs="Arial"/>
              </w:rPr>
              <w:t>7</w:t>
            </w:r>
          </w:p>
        </w:tc>
        <w:tc>
          <w:tcPr>
            <w:tcW w:w="563" w:type="pct"/>
            <w:gridSpan w:val="2"/>
            <w:shd w:val="clear" w:color="auto" w:fill="auto"/>
            <w:noWrap/>
          </w:tcPr>
          <w:p w14:paraId="4E8D01E6" w14:textId="77777777" w:rsidR="00580521" w:rsidRPr="00DC7310" w:rsidRDefault="00580521" w:rsidP="00225D67">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128EBB83" w14:textId="77777777" w:rsidR="00580521" w:rsidRPr="00DC7310" w:rsidRDefault="00580521" w:rsidP="00225D67">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08BC3F33" w14:textId="77777777" w:rsidR="00580521" w:rsidRPr="00DC7310" w:rsidRDefault="00580521" w:rsidP="00225D67">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38D13A41" w14:textId="77777777" w:rsidR="00580521" w:rsidRPr="00DC7310" w:rsidRDefault="00580521" w:rsidP="00225D67">
            <w:pPr>
              <w:pStyle w:val="TAC"/>
              <w:keepNext w:val="0"/>
              <w:keepLines w:val="0"/>
              <w:rPr>
                <w:rFonts w:cs="Arial"/>
                <w:szCs w:val="18"/>
                <w:lang w:eastAsia="ja-JP"/>
              </w:rPr>
            </w:pPr>
            <w:r w:rsidRPr="00DC7310">
              <w:rPr>
                <w:rFonts w:cs="Arial"/>
              </w:rPr>
              <w:t>2660</w:t>
            </w:r>
          </w:p>
        </w:tc>
        <w:tc>
          <w:tcPr>
            <w:tcW w:w="357" w:type="pct"/>
            <w:gridSpan w:val="2"/>
            <w:shd w:val="clear" w:color="auto" w:fill="auto"/>
          </w:tcPr>
          <w:p w14:paraId="4DB4A854" w14:textId="77777777" w:rsidR="00580521" w:rsidRPr="00DC7310" w:rsidRDefault="00580521" w:rsidP="00225D67">
            <w:pPr>
              <w:pStyle w:val="TAC"/>
              <w:keepNext w:val="0"/>
              <w:keepLines w:val="0"/>
              <w:rPr>
                <w:rFonts w:cs="Arial"/>
              </w:rPr>
            </w:pPr>
            <w:r w:rsidRPr="00DC7310">
              <w:rPr>
                <w:rFonts w:cs="Arial"/>
              </w:rPr>
              <w:t>3.4</w:t>
            </w:r>
          </w:p>
        </w:tc>
        <w:tc>
          <w:tcPr>
            <w:tcW w:w="610" w:type="pct"/>
            <w:gridSpan w:val="3"/>
            <w:shd w:val="clear" w:color="auto" w:fill="auto"/>
          </w:tcPr>
          <w:p w14:paraId="26AA7AC1" w14:textId="77777777" w:rsidR="00580521" w:rsidRPr="00DC7310" w:rsidRDefault="00580521" w:rsidP="00225D67">
            <w:pPr>
              <w:pStyle w:val="TAC"/>
              <w:keepNext w:val="0"/>
              <w:keepLines w:val="0"/>
            </w:pPr>
            <w:r w:rsidRPr="00DC7310">
              <w:rPr>
                <w:rFonts w:cs="Arial"/>
              </w:rPr>
              <w:t>IMD5</w:t>
            </w:r>
          </w:p>
        </w:tc>
      </w:tr>
      <w:tr w:rsidR="00580521" w:rsidRPr="00DC7310" w14:paraId="3D4FD648" w14:textId="77777777" w:rsidTr="00507EBD">
        <w:trPr>
          <w:jc w:val="center"/>
        </w:trPr>
        <w:tc>
          <w:tcPr>
            <w:tcW w:w="1132" w:type="pct"/>
            <w:tcBorders>
              <w:top w:val="nil"/>
              <w:bottom w:val="single" w:sz="4" w:space="0" w:color="auto"/>
            </w:tcBorders>
            <w:shd w:val="clear" w:color="auto" w:fill="auto"/>
          </w:tcPr>
          <w:p w14:paraId="683A77D2" w14:textId="77777777" w:rsidR="00580521" w:rsidRPr="00DC7310" w:rsidRDefault="00580521" w:rsidP="00225D67">
            <w:pPr>
              <w:pStyle w:val="TAC"/>
              <w:keepNext w:val="0"/>
              <w:keepLines w:val="0"/>
              <w:rPr>
                <w:rFonts w:eastAsia="MS Mincho"/>
              </w:rPr>
            </w:pPr>
          </w:p>
        </w:tc>
        <w:tc>
          <w:tcPr>
            <w:tcW w:w="410" w:type="pct"/>
            <w:shd w:val="clear" w:color="auto" w:fill="auto"/>
          </w:tcPr>
          <w:p w14:paraId="2613B3F1" w14:textId="77777777" w:rsidR="00580521" w:rsidRPr="00DC7310" w:rsidRDefault="00580521" w:rsidP="00225D67">
            <w:pPr>
              <w:pStyle w:val="TAC"/>
              <w:keepNext w:val="0"/>
              <w:keepLines w:val="0"/>
            </w:pPr>
            <w:r w:rsidRPr="00DC7310">
              <w:rPr>
                <w:rFonts w:cs="Arial"/>
              </w:rPr>
              <w:t>n77</w:t>
            </w:r>
          </w:p>
        </w:tc>
        <w:tc>
          <w:tcPr>
            <w:tcW w:w="563" w:type="pct"/>
            <w:gridSpan w:val="2"/>
            <w:shd w:val="clear" w:color="auto" w:fill="auto"/>
            <w:noWrap/>
          </w:tcPr>
          <w:p w14:paraId="5CEAF9AB" w14:textId="77777777" w:rsidR="00580521" w:rsidRPr="00DC7310" w:rsidRDefault="00580521" w:rsidP="00225D67">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3D78FC26" w14:textId="77777777" w:rsidR="00580521" w:rsidRPr="00DC7310" w:rsidRDefault="00580521" w:rsidP="00225D67">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656E0E47" w14:textId="77777777" w:rsidR="00580521" w:rsidRPr="00DC7310" w:rsidRDefault="00580521" w:rsidP="00225D67">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4A2696C7" w14:textId="77777777" w:rsidR="00580521" w:rsidRPr="00DC7310" w:rsidRDefault="00580521" w:rsidP="00225D67">
            <w:pPr>
              <w:pStyle w:val="TAC"/>
              <w:keepNext w:val="0"/>
              <w:keepLines w:val="0"/>
              <w:rPr>
                <w:rFonts w:cs="Arial"/>
                <w:szCs w:val="18"/>
                <w:lang w:eastAsia="ja-JP"/>
              </w:rPr>
            </w:pPr>
            <w:r w:rsidRPr="00DC7310">
              <w:rPr>
                <w:rFonts w:cs="Arial"/>
              </w:rPr>
              <w:t>4120</w:t>
            </w:r>
          </w:p>
        </w:tc>
        <w:tc>
          <w:tcPr>
            <w:tcW w:w="357" w:type="pct"/>
            <w:gridSpan w:val="2"/>
            <w:shd w:val="clear" w:color="auto" w:fill="auto"/>
          </w:tcPr>
          <w:p w14:paraId="45733A17"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70887079" w14:textId="77777777" w:rsidR="00580521" w:rsidRPr="00DC7310" w:rsidRDefault="00580521" w:rsidP="00225D67">
            <w:pPr>
              <w:pStyle w:val="TAC"/>
              <w:keepNext w:val="0"/>
              <w:keepLines w:val="0"/>
            </w:pPr>
            <w:r w:rsidRPr="00DC7310">
              <w:rPr>
                <w:rFonts w:cs="Arial"/>
              </w:rPr>
              <w:t>N/A</w:t>
            </w:r>
          </w:p>
        </w:tc>
      </w:tr>
      <w:tr w:rsidR="00580521" w:rsidRPr="00DC7310" w14:paraId="03F11476" w14:textId="77777777" w:rsidTr="00507EBD">
        <w:trPr>
          <w:jc w:val="center"/>
        </w:trPr>
        <w:tc>
          <w:tcPr>
            <w:tcW w:w="1132" w:type="pct"/>
            <w:tcBorders>
              <w:bottom w:val="nil"/>
            </w:tcBorders>
            <w:shd w:val="clear" w:color="auto" w:fill="auto"/>
          </w:tcPr>
          <w:p w14:paraId="3ADC599B" w14:textId="77777777" w:rsidR="00580521" w:rsidRPr="00DC7310" w:rsidRDefault="00580521" w:rsidP="00225D67">
            <w:pPr>
              <w:pStyle w:val="TAC"/>
              <w:keepNext w:val="0"/>
              <w:keepLines w:val="0"/>
            </w:pPr>
            <w:r w:rsidRPr="00DC7310">
              <w:t>DC_2A-7A_n78A</w:t>
            </w:r>
          </w:p>
          <w:p w14:paraId="326653CB" w14:textId="77777777" w:rsidR="00580521" w:rsidRPr="00DC7310" w:rsidRDefault="00580521" w:rsidP="00225D67">
            <w:pPr>
              <w:pStyle w:val="TAC"/>
              <w:keepNext w:val="0"/>
              <w:keepLines w:val="0"/>
            </w:pPr>
            <w:r w:rsidRPr="00DC7310">
              <w:t>DC_2A-2A-7A_n78A</w:t>
            </w:r>
          </w:p>
          <w:p w14:paraId="1AA96D56" w14:textId="77777777" w:rsidR="00580521" w:rsidRPr="00DC7310" w:rsidRDefault="00580521" w:rsidP="00225D67">
            <w:pPr>
              <w:pStyle w:val="TAC"/>
              <w:keepNext w:val="0"/>
              <w:keepLines w:val="0"/>
            </w:pPr>
            <w:r w:rsidRPr="00DC7310">
              <w:t>DC_2A-7C_n78A</w:t>
            </w:r>
          </w:p>
          <w:p w14:paraId="70D446DE" w14:textId="77777777" w:rsidR="00580521" w:rsidRPr="00DC7310" w:rsidRDefault="00580521" w:rsidP="00225D67">
            <w:pPr>
              <w:pStyle w:val="TAC"/>
              <w:keepNext w:val="0"/>
              <w:keepLines w:val="0"/>
            </w:pPr>
            <w:r w:rsidRPr="00DC7310">
              <w:t>DC_2A-7A-7A_n78A</w:t>
            </w:r>
          </w:p>
          <w:p w14:paraId="1AAFAF8E" w14:textId="77777777" w:rsidR="00580521" w:rsidRPr="00DC7310" w:rsidRDefault="00580521" w:rsidP="00225D67">
            <w:pPr>
              <w:pStyle w:val="TAC"/>
              <w:keepNext w:val="0"/>
              <w:keepLines w:val="0"/>
              <w:rPr>
                <w:rFonts w:eastAsia="MS Mincho"/>
              </w:rPr>
            </w:pPr>
            <w:r w:rsidRPr="00DC7310">
              <w:rPr>
                <w:rFonts w:eastAsia="MS Mincho"/>
              </w:rPr>
              <w:t>DC_2A-7A_n78(2A)</w:t>
            </w:r>
          </w:p>
          <w:p w14:paraId="60EEACA1" w14:textId="77777777" w:rsidR="00580521" w:rsidRPr="00DC7310" w:rsidRDefault="00580521" w:rsidP="00225D67">
            <w:pPr>
              <w:pStyle w:val="TAC"/>
              <w:keepNext w:val="0"/>
              <w:keepLines w:val="0"/>
              <w:rPr>
                <w:rFonts w:eastAsia="MS Mincho"/>
              </w:rPr>
            </w:pPr>
            <w:r w:rsidRPr="00DC7310">
              <w:rPr>
                <w:rFonts w:eastAsia="MS Mincho"/>
              </w:rPr>
              <w:t>DC_2A-7C_n78(2A)</w:t>
            </w:r>
          </w:p>
          <w:p w14:paraId="3F6198B8" w14:textId="77777777" w:rsidR="00580521" w:rsidRPr="00DC7310" w:rsidRDefault="00580521" w:rsidP="00225D67">
            <w:pPr>
              <w:pStyle w:val="TAC"/>
              <w:keepNext w:val="0"/>
              <w:keepLines w:val="0"/>
              <w:rPr>
                <w:rFonts w:eastAsia="MS Mincho"/>
              </w:rPr>
            </w:pPr>
            <w:r w:rsidRPr="00DC7310">
              <w:rPr>
                <w:rFonts w:eastAsia="MS Mincho"/>
              </w:rPr>
              <w:t>DC_2A-7A-7A_n78(2A)</w:t>
            </w:r>
          </w:p>
        </w:tc>
        <w:tc>
          <w:tcPr>
            <w:tcW w:w="410" w:type="pct"/>
            <w:shd w:val="clear" w:color="auto" w:fill="auto"/>
          </w:tcPr>
          <w:p w14:paraId="1E2CAAD4" w14:textId="77777777" w:rsidR="00580521" w:rsidRPr="00DC7310" w:rsidRDefault="00580521" w:rsidP="00225D67">
            <w:pPr>
              <w:pStyle w:val="TAC"/>
              <w:keepNext w:val="0"/>
              <w:keepLines w:val="0"/>
            </w:pPr>
            <w:r w:rsidRPr="00DC7310">
              <w:rPr>
                <w:lang w:eastAsia="ko-KR"/>
              </w:rPr>
              <w:t>2</w:t>
            </w:r>
          </w:p>
        </w:tc>
        <w:tc>
          <w:tcPr>
            <w:tcW w:w="563" w:type="pct"/>
            <w:gridSpan w:val="2"/>
            <w:shd w:val="clear" w:color="auto" w:fill="auto"/>
            <w:noWrap/>
          </w:tcPr>
          <w:p w14:paraId="32A254A4"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1895F850"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4C63DBA5" w14:textId="77777777" w:rsidR="00580521" w:rsidRPr="00DC7310" w:rsidRDefault="00580521" w:rsidP="00225D67">
            <w:pPr>
              <w:pStyle w:val="TAC"/>
              <w:keepNext w:val="0"/>
              <w:keepLines w:val="0"/>
            </w:pPr>
            <w:r w:rsidRPr="00DC7310">
              <w:rPr>
                <w:lang w:eastAsia="ko-KR"/>
              </w:rPr>
              <w:t>N/A</w:t>
            </w:r>
          </w:p>
        </w:tc>
        <w:tc>
          <w:tcPr>
            <w:tcW w:w="539" w:type="pct"/>
            <w:gridSpan w:val="2"/>
            <w:shd w:val="clear" w:color="auto" w:fill="auto"/>
            <w:noWrap/>
          </w:tcPr>
          <w:p w14:paraId="2DEE26D4" w14:textId="77777777" w:rsidR="00580521" w:rsidRPr="00DC7310" w:rsidRDefault="00580521" w:rsidP="00225D67">
            <w:pPr>
              <w:pStyle w:val="TAC"/>
              <w:keepNext w:val="0"/>
              <w:keepLines w:val="0"/>
            </w:pPr>
            <w:r w:rsidRPr="00DC7310">
              <w:rPr>
                <w:lang w:eastAsia="ko-KR"/>
              </w:rPr>
              <w:t>1950</w:t>
            </w:r>
          </w:p>
        </w:tc>
        <w:tc>
          <w:tcPr>
            <w:tcW w:w="357" w:type="pct"/>
            <w:gridSpan w:val="2"/>
            <w:shd w:val="clear" w:color="auto" w:fill="auto"/>
          </w:tcPr>
          <w:p w14:paraId="24545D59" w14:textId="77777777" w:rsidR="00580521" w:rsidRPr="00DC7310" w:rsidRDefault="00580521" w:rsidP="00225D67">
            <w:pPr>
              <w:pStyle w:val="TAC"/>
              <w:keepNext w:val="0"/>
              <w:keepLines w:val="0"/>
              <w:rPr>
                <w:lang w:eastAsia="ko-KR"/>
              </w:rPr>
            </w:pPr>
            <w:r w:rsidRPr="00DC7310">
              <w:rPr>
                <w:lang w:eastAsia="ko-KR"/>
              </w:rPr>
              <w:t>8.6</w:t>
            </w:r>
          </w:p>
        </w:tc>
        <w:tc>
          <w:tcPr>
            <w:tcW w:w="610" w:type="pct"/>
            <w:gridSpan w:val="3"/>
            <w:shd w:val="clear" w:color="auto" w:fill="auto"/>
          </w:tcPr>
          <w:p w14:paraId="538DDA00" w14:textId="77777777" w:rsidR="00580521" w:rsidRPr="00DC7310" w:rsidRDefault="00580521" w:rsidP="00225D67">
            <w:pPr>
              <w:pStyle w:val="TAC"/>
              <w:keepNext w:val="0"/>
              <w:keepLines w:val="0"/>
              <w:rPr>
                <w:kern w:val="2"/>
                <w:szCs w:val="24"/>
              </w:rPr>
            </w:pPr>
            <w:r w:rsidRPr="00DC7310">
              <w:rPr>
                <w:kern w:val="2"/>
                <w:szCs w:val="24"/>
                <w:lang w:eastAsia="ja-JP"/>
              </w:rPr>
              <w:t>IMD</w:t>
            </w:r>
            <w:r w:rsidRPr="00DC7310">
              <w:rPr>
                <w:kern w:val="2"/>
                <w:szCs w:val="24"/>
              </w:rPr>
              <w:t>4</w:t>
            </w:r>
          </w:p>
        </w:tc>
      </w:tr>
      <w:tr w:rsidR="00580521" w:rsidRPr="00DC7310" w14:paraId="6078E23C" w14:textId="77777777" w:rsidTr="00507EBD">
        <w:trPr>
          <w:jc w:val="center"/>
        </w:trPr>
        <w:tc>
          <w:tcPr>
            <w:tcW w:w="1132" w:type="pct"/>
            <w:tcBorders>
              <w:top w:val="nil"/>
              <w:bottom w:val="nil"/>
            </w:tcBorders>
            <w:shd w:val="clear" w:color="auto" w:fill="auto"/>
          </w:tcPr>
          <w:p w14:paraId="52AA99E7" w14:textId="77777777" w:rsidR="00580521" w:rsidRPr="00DC7310" w:rsidRDefault="00580521" w:rsidP="00225D67">
            <w:pPr>
              <w:pStyle w:val="TAC"/>
              <w:keepNext w:val="0"/>
              <w:keepLines w:val="0"/>
              <w:rPr>
                <w:rFonts w:eastAsia="MS Mincho"/>
              </w:rPr>
            </w:pPr>
          </w:p>
        </w:tc>
        <w:tc>
          <w:tcPr>
            <w:tcW w:w="410" w:type="pct"/>
            <w:shd w:val="clear" w:color="auto" w:fill="auto"/>
          </w:tcPr>
          <w:p w14:paraId="75DF251B" w14:textId="77777777" w:rsidR="00580521" w:rsidRPr="00DC7310" w:rsidRDefault="00580521" w:rsidP="00225D67">
            <w:pPr>
              <w:pStyle w:val="TAC"/>
              <w:keepNext w:val="0"/>
              <w:keepLines w:val="0"/>
            </w:pPr>
            <w:r w:rsidRPr="00DC7310">
              <w:rPr>
                <w:lang w:eastAsia="ko-KR"/>
              </w:rPr>
              <w:t>7</w:t>
            </w:r>
          </w:p>
        </w:tc>
        <w:tc>
          <w:tcPr>
            <w:tcW w:w="563" w:type="pct"/>
            <w:gridSpan w:val="2"/>
            <w:shd w:val="clear" w:color="auto" w:fill="auto"/>
            <w:noWrap/>
          </w:tcPr>
          <w:p w14:paraId="0C9F761F" w14:textId="77777777" w:rsidR="00580521" w:rsidRPr="00DC7310" w:rsidRDefault="00580521" w:rsidP="00225D67">
            <w:pPr>
              <w:pStyle w:val="TAC"/>
              <w:keepNext w:val="0"/>
              <w:keepLines w:val="0"/>
            </w:pPr>
            <w:r w:rsidRPr="00DC7310">
              <w:rPr>
                <w:lang w:eastAsia="ko-KR"/>
              </w:rPr>
              <w:t>2550</w:t>
            </w:r>
          </w:p>
        </w:tc>
        <w:tc>
          <w:tcPr>
            <w:tcW w:w="348" w:type="pct"/>
            <w:gridSpan w:val="2"/>
            <w:shd w:val="clear" w:color="auto" w:fill="auto"/>
            <w:noWrap/>
          </w:tcPr>
          <w:p w14:paraId="5C8339BC"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314ABD29"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1B479BE6" w14:textId="77777777" w:rsidR="00580521" w:rsidRPr="00DC7310" w:rsidRDefault="00580521" w:rsidP="00225D67">
            <w:pPr>
              <w:pStyle w:val="TAC"/>
              <w:keepNext w:val="0"/>
              <w:keepLines w:val="0"/>
            </w:pPr>
            <w:r w:rsidRPr="00DC7310">
              <w:rPr>
                <w:lang w:eastAsia="ko-KR"/>
              </w:rPr>
              <w:t>2685</w:t>
            </w:r>
          </w:p>
        </w:tc>
        <w:tc>
          <w:tcPr>
            <w:tcW w:w="357" w:type="pct"/>
            <w:gridSpan w:val="2"/>
            <w:shd w:val="clear" w:color="auto" w:fill="auto"/>
          </w:tcPr>
          <w:p w14:paraId="25347D67"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69BBB0C2"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5A0119C8" w14:textId="77777777" w:rsidTr="00507EBD">
        <w:trPr>
          <w:jc w:val="center"/>
        </w:trPr>
        <w:tc>
          <w:tcPr>
            <w:tcW w:w="1132" w:type="pct"/>
            <w:tcBorders>
              <w:top w:val="nil"/>
              <w:bottom w:val="single" w:sz="4" w:space="0" w:color="auto"/>
            </w:tcBorders>
            <w:shd w:val="clear" w:color="auto" w:fill="auto"/>
          </w:tcPr>
          <w:p w14:paraId="188BF6E2" w14:textId="77777777" w:rsidR="00580521" w:rsidRPr="00DC7310" w:rsidRDefault="00580521" w:rsidP="00225D67">
            <w:pPr>
              <w:pStyle w:val="TAC"/>
              <w:keepNext w:val="0"/>
              <w:keepLines w:val="0"/>
              <w:rPr>
                <w:rFonts w:eastAsia="MS Mincho"/>
              </w:rPr>
            </w:pPr>
          </w:p>
        </w:tc>
        <w:tc>
          <w:tcPr>
            <w:tcW w:w="410" w:type="pct"/>
            <w:shd w:val="clear" w:color="auto" w:fill="auto"/>
          </w:tcPr>
          <w:p w14:paraId="4C8B02D5" w14:textId="77777777" w:rsidR="00580521" w:rsidRPr="00DC7310" w:rsidRDefault="00580521" w:rsidP="00225D67">
            <w:pPr>
              <w:pStyle w:val="TAC"/>
              <w:keepNext w:val="0"/>
              <w:keepLines w:val="0"/>
            </w:pPr>
            <w:r w:rsidRPr="00DC7310">
              <w:rPr>
                <w:lang w:eastAsia="ko-KR"/>
              </w:rPr>
              <w:t>n78</w:t>
            </w:r>
          </w:p>
        </w:tc>
        <w:tc>
          <w:tcPr>
            <w:tcW w:w="563" w:type="pct"/>
            <w:gridSpan w:val="2"/>
            <w:shd w:val="clear" w:color="auto" w:fill="auto"/>
            <w:noWrap/>
          </w:tcPr>
          <w:p w14:paraId="0BF89134" w14:textId="77777777" w:rsidR="00580521" w:rsidRPr="00DC7310" w:rsidRDefault="00580521" w:rsidP="00225D67">
            <w:pPr>
              <w:pStyle w:val="TAC"/>
              <w:keepNext w:val="0"/>
              <w:keepLines w:val="0"/>
            </w:pPr>
            <w:r w:rsidRPr="00DC7310">
              <w:rPr>
                <w:lang w:eastAsia="ko-KR"/>
              </w:rPr>
              <w:t>3525</w:t>
            </w:r>
          </w:p>
        </w:tc>
        <w:tc>
          <w:tcPr>
            <w:tcW w:w="348" w:type="pct"/>
            <w:gridSpan w:val="2"/>
            <w:shd w:val="clear" w:color="auto" w:fill="auto"/>
            <w:noWrap/>
          </w:tcPr>
          <w:p w14:paraId="59E739FA" w14:textId="77777777" w:rsidR="00580521" w:rsidRPr="00DC7310" w:rsidRDefault="00580521" w:rsidP="00225D67">
            <w:pPr>
              <w:pStyle w:val="TAC"/>
              <w:keepNext w:val="0"/>
              <w:keepLines w:val="0"/>
            </w:pPr>
            <w:r w:rsidRPr="00DC7310">
              <w:rPr>
                <w:lang w:eastAsia="ko-KR"/>
              </w:rPr>
              <w:t>10</w:t>
            </w:r>
          </w:p>
        </w:tc>
        <w:tc>
          <w:tcPr>
            <w:tcW w:w="1041" w:type="pct"/>
            <w:gridSpan w:val="2"/>
            <w:shd w:val="clear" w:color="auto" w:fill="auto"/>
            <w:noWrap/>
          </w:tcPr>
          <w:p w14:paraId="16A80D9B" w14:textId="77777777" w:rsidR="00580521" w:rsidRPr="00DC7310" w:rsidRDefault="00580521" w:rsidP="00225D67">
            <w:pPr>
              <w:pStyle w:val="TAC"/>
              <w:keepNext w:val="0"/>
              <w:keepLines w:val="0"/>
            </w:pPr>
            <w:r w:rsidRPr="00DC7310">
              <w:rPr>
                <w:lang w:eastAsia="ko-KR"/>
              </w:rPr>
              <w:t>50</w:t>
            </w:r>
          </w:p>
        </w:tc>
        <w:tc>
          <w:tcPr>
            <w:tcW w:w="539" w:type="pct"/>
            <w:gridSpan w:val="2"/>
            <w:shd w:val="clear" w:color="auto" w:fill="auto"/>
            <w:noWrap/>
          </w:tcPr>
          <w:p w14:paraId="481EA85C" w14:textId="77777777" w:rsidR="00580521" w:rsidRPr="00DC7310" w:rsidRDefault="00580521" w:rsidP="00225D67">
            <w:pPr>
              <w:pStyle w:val="TAC"/>
              <w:keepNext w:val="0"/>
              <w:keepLines w:val="0"/>
            </w:pPr>
            <w:r w:rsidRPr="00DC7310">
              <w:rPr>
                <w:lang w:eastAsia="ko-KR"/>
              </w:rPr>
              <w:t>3475</w:t>
            </w:r>
          </w:p>
        </w:tc>
        <w:tc>
          <w:tcPr>
            <w:tcW w:w="357" w:type="pct"/>
            <w:gridSpan w:val="2"/>
            <w:shd w:val="clear" w:color="auto" w:fill="auto"/>
          </w:tcPr>
          <w:p w14:paraId="5B2D9BF9"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7FC59564"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19F5D857" w14:textId="77777777" w:rsidTr="00507EBD">
        <w:trPr>
          <w:jc w:val="center"/>
        </w:trPr>
        <w:tc>
          <w:tcPr>
            <w:tcW w:w="1132" w:type="pct"/>
            <w:tcBorders>
              <w:bottom w:val="nil"/>
            </w:tcBorders>
            <w:shd w:val="clear" w:color="auto" w:fill="auto"/>
          </w:tcPr>
          <w:p w14:paraId="7747029E" w14:textId="77777777" w:rsidR="00580521" w:rsidRPr="00DC7310" w:rsidRDefault="00580521" w:rsidP="00225D67">
            <w:pPr>
              <w:pStyle w:val="TAC"/>
              <w:keepNext w:val="0"/>
              <w:keepLines w:val="0"/>
              <w:rPr>
                <w:lang w:eastAsia="ko-KR"/>
              </w:rPr>
            </w:pPr>
            <w:r w:rsidRPr="00DC7310">
              <w:rPr>
                <w:lang w:eastAsia="ko-KR"/>
              </w:rPr>
              <w:t>DC_2A_n7A-n78A,</w:t>
            </w:r>
          </w:p>
          <w:p w14:paraId="7A3C55FD" w14:textId="77777777" w:rsidR="00580521" w:rsidRPr="00DC7310" w:rsidRDefault="00580521" w:rsidP="00225D67">
            <w:pPr>
              <w:pStyle w:val="TAC"/>
              <w:keepNext w:val="0"/>
              <w:keepLines w:val="0"/>
              <w:rPr>
                <w:lang w:eastAsia="ko-KR"/>
              </w:rPr>
            </w:pPr>
            <w:r w:rsidRPr="00DC7310">
              <w:rPr>
                <w:lang w:eastAsia="ko-KR"/>
              </w:rPr>
              <w:t>DC_2A_n7(2A)-n78A</w:t>
            </w:r>
          </w:p>
          <w:p w14:paraId="77BBCF01" w14:textId="77777777" w:rsidR="00580521" w:rsidRPr="00DC7310" w:rsidRDefault="00580521" w:rsidP="00225D67">
            <w:pPr>
              <w:pStyle w:val="TAC"/>
              <w:keepNext w:val="0"/>
              <w:keepLines w:val="0"/>
              <w:rPr>
                <w:lang w:eastAsia="ko-KR"/>
              </w:rPr>
            </w:pPr>
            <w:r w:rsidRPr="00DC7310">
              <w:rPr>
                <w:lang w:eastAsia="ko-KR"/>
              </w:rPr>
              <w:t>DC_2A_n7A-n78(2A)</w:t>
            </w:r>
          </w:p>
          <w:p w14:paraId="7B01628E" w14:textId="77777777" w:rsidR="00580521" w:rsidRPr="00DC7310" w:rsidRDefault="00580521" w:rsidP="00225D67">
            <w:pPr>
              <w:pStyle w:val="TAC"/>
              <w:keepNext w:val="0"/>
              <w:keepLines w:val="0"/>
              <w:rPr>
                <w:lang w:eastAsia="ko-KR"/>
              </w:rPr>
            </w:pPr>
            <w:r w:rsidRPr="00DC7310">
              <w:rPr>
                <w:lang w:eastAsia="ko-KR"/>
              </w:rPr>
              <w:t>DC_2A_n7(2A)-n78(2A)</w:t>
            </w:r>
          </w:p>
        </w:tc>
        <w:tc>
          <w:tcPr>
            <w:tcW w:w="410" w:type="pct"/>
            <w:shd w:val="clear" w:color="auto" w:fill="auto"/>
          </w:tcPr>
          <w:p w14:paraId="7F2ED1E6" w14:textId="77777777" w:rsidR="00580521" w:rsidRPr="00DC7310" w:rsidRDefault="00580521" w:rsidP="00225D67">
            <w:pPr>
              <w:pStyle w:val="TAC"/>
              <w:keepNext w:val="0"/>
              <w:keepLines w:val="0"/>
              <w:rPr>
                <w:lang w:eastAsia="ko-KR"/>
              </w:rPr>
            </w:pPr>
            <w:r w:rsidRPr="00DC7310">
              <w:rPr>
                <w:lang w:eastAsia="ko-KR"/>
              </w:rPr>
              <w:t>2</w:t>
            </w:r>
          </w:p>
        </w:tc>
        <w:tc>
          <w:tcPr>
            <w:tcW w:w="563" w:type="pct"/>
            <w:gridSpan w:val="2"/>
            <w:shd w:val="clear" w:color="auto" w:fill="auto"/>
            <w:noWrap/>
          </w:tcPr>
          <w:p w14:paraId="42376F8C" w14:textId="77777777" w:rsidR="00580521" w:rsidRPr="00DC7310" w:rsidRDefault="00580521" w:rsidP="00225D67">
            <w:pPr>
              <w:pStyle w:val="TAC"/>
              <w:keepNext w:val="0"/>
              <w:keepLines w:val="0"/>
              <w:rPr>
                <w:lang w:eastAsia="ko-KR"/>
              </w:rPr>
            </w:pPr>
            <w:r w:rsidRPr="00DC7310">
              <w:rPr>
                <w:lang w:eastAsia="ko-KR"/>
              </w:rPr>
              <w:t>1900</w:t>
            </w:r>
          </w:p>
        </w:tc>
        <w:tc>
          <w:tcPr>
            <w:tcW w:w="348" w:type="pct"/>
            <w:gridSpan w:val="2"/>
            <w:shd w:val="clear" w:color="auto" w:fill="auto"/>
            <w:noWrap/>
          </w:tcPr>
          <w:p w14:paraId="63BF2599" w14:textId="77777777" w:rsidR="00580521" w:rsidRPr="00DC7310" w:rsidRDefault="00580521" w:rsidP="00225D67">
            <w:pPr>
              <w:pStyle w:val="TAC"/>
              <w:keepNext w:val="0"/>
              <w:keepLines w:val="0"/>
              <w:rPr>
                <w:lang w:eastAsia="ko-KR"/>
              </w:rPr>
            </w:pPr>
            <w:r w:rsidRPr="00DC7310">
              <w:rPr>
                <w:lang w:eastAsia="ko-KR"/>
              </w:rPr>
              <w:t>5</w:t>
            </w:r>
          </w:p>
        </w:tc>
        <w:tc>
          <w:tcPr>
            <w:tcW w:w="1041" w:type="pct"/>
            <w:gridSpan w:val="2"/>
            <w:shd w:val="clear" w:color="auto" w:fill="auto"/>
            <w:noWrap/>
          </w:tcPr>
          <w:p w14:paraId="37125352" w14:textId="77777777" w:rsidR="00580521" w:rsidRPr="00DC7310" w:rsidRDefault="00580521" w:rsidP="00225D67">
            <w:pPr>
              <w:pStyle w:val="TAC"/>
              <w:keepNext w:val="0"/>
              <w:keepLines w:val="0"/>
              <w:rPr>
                <w:lang w:eastAsia="ko-KR"/>
              </w:rPr>
            </w:pPr>
            <w:r w:rsidRPr="00DC7310">
              <w:rPr>
                <w:lang w:eastAsia="ko-KR"/>
              </w:rPr>
              <w:t>25</w:t>
            </w:r>
          </w:p>
        </w:tc>
        <w:tc>
          <w:tcPr>
            <w:tcW w:w="539" w:type="pct"/>
            <w:gridSpan w:val="2"/>
            <w:shd w:val="clear" w:color="auto" w:fill="auto"/>
            <w:noWrap/>
          </w:tcPr>
          <w:p w14:paraId="55134A7A" w14:textId="77777777" w:rsidR="00580521" w:rsidRPr="00DC7310" w:rsidRDefault="00580521" w:rsidP="00225D67">
            <w:pPr>
              <w:pStyle w:val="TAC"/>
              <w:keepNext w:val="0"/>
              <w:keepLines w:val="0"/>
              <w:rPr>
                <w:lang w:eastAsia="ko-KR"/>
              </w:rPr>
            </w:pPr>
            <w:r w:rsidRPr="00DC7310">
              <w:rPr>
                <w:lang w:eastAsia="ko-KR"/>
              </w:rPr>
              <w:t>1980</w:t>
            </w:r>
          </w:p>
        </w:tc>
        <w:tc>
          <w:tcPr>
            <w:tcW w:w="357" w:type="pct"/>
            <w:gridSpan w:val="2"/>
            <w:shd w:val="clear" w:color="auto" w:fill="auto"/>
          </w:tcPr>
          <w:p w14:paraId="601D146B"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56A52E80" w14:textId="77777777" w:rsidR="00580521" w:rsidRPr="00DC7310" w:rsidRDefault="00580521" w:rsidP="00225D67">
            <w:pPr>
              <w:pStyle w:val="TAC"/>
              <w:keepNext w:val="0"/>
              <w:keepLines w:val="0"/>
              <w:rPr>
                <w:lang w:eastAsia="ko-KR"/>
              </w:rPr>
            </w:pPr>
            <w:r w:rsidRPr="00DC7310">
              <w:rPr>
                <w:rFonts w:eastAsia="맑은 고딕"/>
                <w:kern w:val="2"/>
                <w:szCs w:val="24"/>
                <w:lang w:eastAsia="ko-KR"/>
              </w:rPr>
              <w:t>N/A</w:t>
            </w:r>
          </w:p>
        </w:tc>
      </w:tr>
      <w:tr w:rsidR="00580521" w:rsidRPr="00DC7310" w14:paraId="2D0DF5FF" w14:textId="77777777" w:rsidTr="00507EBD">
        <w:trPr>
          <w:jc w:val="center"/>
        </w:trPr>
        <w:tc>
          <w:tcPr>
            <w:tcW w:w="1132" w:type="pct"/>
            <w:tcBorders>
              <w:top w:val="nil"/>
              <w:bottom w:val="nil"/>
            </w:tcBorders>
            <w:shd w:val="clear" w:color="auto" w:fill="auto"/>
          </w:tcPr>
          <w:p w14:paraId="07795468" w14:textId="77777777" w:rsidR="00580521" w:rsidRPr="00DC7310" w:rsidRDefault="00580521" w:rsidP="00225D67">
            <w:pPr>
              <w:pStyle w:val="TAC"/>
              <w:keepNext w:val="0"/>
              <w:keepLines w:val="0"/>
              <w:rPr>
                <w:rFonts w:eastAsia="MS Mincho"/>
              </w:rPr>
            </w:pPr>
          </w:p>
        </w:tc>
        <w:tc>
          <w:tcPr>
            <w:tcW w:w="410" w:type="pct"/>
            <w:shd w:val="clear" w:color="auto" w:fill="auto"/>
          </w:tcPr>
          <w:p w14:paraId="54A7C23E" w14:textId="77777777" w:rsidR="00580521" w:rsidRPr="00DC7310" w:rsidRDefault="00580521" w:rsidP="00225D67">
            <w:pPr>
              <w:pStyle w:val="TAC"/>
              <w:keepNext w:val="0"/>
              <w:keepLines w:val="0"/>
              <w:rPr>
                <w:lang w:eastAsia="ko-KR"/>
              </w:rPr>
            </w:pPr>
            <w:r w:rsidRPr="00DC7310">
              <w:rPr>
                <w:lang w:eastAsia="ko-KR"/>
              </w:rPr>
              <w:t>n7</w:t>
            </w:r>
          </w:p>
        </w:tc>
        <w:tc>
          <w:tcPr>
            <w:tcW w:w="563" w:type="pct"/>
            <w:gridSpan w:val="2"/>
            <w:shd w:val="clear" w:color="auto" w:fill="auto"/>
            <w:noWrap/>
          </w:tcPr>
          <w:p w14:paraId="42D3A1A9" w14:textId="77777777" w:rsidR="00580521" w:rsidRPr="00DC7310" w:rsidRDefault="00580521" w:rsidP="00225D67">
            <w:pPr>
              <w:pStyle w:val="TAC"/>
              <w:keepNext w:val="0"/>
              <w:keepLines w:val="0"/>
              <w:rPr>
                <w:lang w:eastAsia="ko-KR"/>
              </w:rPr>
            </w:pPr>
            <w:r w:rsidRPr="00DC7310">
              <w:rPr>
                <w:lang w:eastAsia="ko-KR"/>
              </w:rPr>
              <w:t>2525</w:t>
            </w:r>
          </w:p>
        </w:tc>
        <w:tc>
          <w:tcPr>
            <w:tcW w:w="348" w:type="pct"/>
            <w:gridSpan w:val="2"/>
            <w:shd w:val="clear" w:color="auto" w:fill="auto"/>
            <w:noWrap/>
          </w:tcPr>
          <w:p w14:paraId="4BEDA1C4" w14:textId="77777777" w:rsidR="00580521" w:rsidRPr="00DC7310" w:rsidRDefault="00580521" w:rsidP="00225D67">
            <w:pPr>
              <w:pStyle w:val="TAC"/>
              <w:keepNext w:val="0"/>
              <w:keepLines w:val="0"/>
              <w:rPr>
                <w:lang w:eastAsia="ko-KR"/>
              </w:rPr>
            </w:pPr>
            <w:r w:rsidRPr="00DC7310">
              <w:rPr>
                <w:lang w:eastAsia="ko-KR"/>
              </w:rPr>
              <w:t>5</w:t>
            </w:r>
          </w:p>
        </w:tc>
        <w:tc>
          <w:tcPr>
            <w:tcW w:w="1041" w:type="pct"/>
            <w:gridSpan w:val="2"/>
            <w:shd w:val="clear" w:color="auto" w:fill="auto"/>
            <w:noWrap/>
          </w:tcPr>
          <w:p w14:paraId="7663C014" w14:textId="77777777" w:rsidR="00580521" w:rsidRPr="00DC7310" w:rsidRDefault="00580521" w:rsidP="00225D67">
            <w:pPr>
              <w:pStyle w:val="TAC"/>
              <w:keepNext w:val="0"/>
              <w:keepLines w:val="0"/>
              <w:rPr>
                <w:lang w:eastAsia="ko-KR"/>
              </w:rPr>
            </w:pPr>
            <w:r w:rsidRPr="00DC7310">
              <w:rPr>
                <w:lang w:eastAsia="ko-KR"/>
              </w:rPr>
              <w:t>25</w:t>
            </w:r>
          </w:p>
        </w:tc>
        <w:tc>
          <w:tcPr>
            <w:tcW w:w="539" w:type="pct"/>
            <w:gridSpan w:val="2"/>
            <w:shd w:val="clear" w:color="auto" w:fill="auto"/>
            <w:noWrap/>
          </w:tcPr>
          <w:p w14:paraId="6BCCC456" w14:textId="77777777" w:rsidR="00580521" w:rsidRPr="00DC7310" w:rsidRDefault="00580521" w:rsidP="00225D67">
            <w:pPr>
              <w:pStyle w:val="TAC"/>
              <w:keepNext w:val="0"/>
              <w:keepLines w:val="0"/>
              <w:rPr>
                <w:lang w:eastAsia="ko-KR"/>
              </w:rPr>
            </w:pPr>
            <w:r w:rsidRPr="00DC7310">
              <w:rPr>
                <w:lang w:eastAsia="ko-KR"/>
              </w:rPr>
              <w:t>2645</w:t>
            </w:r>
          </w:p>
        </w:tc>
        <w:tc>
          <w:tcPr>
            <w:tcW w:w="357" w:type="pct"/>
            <w:gridSpan w:val="2"/>
            <w:shd w:val="clear" w:color="auto" w:fill="auto"/>
          </w:tcPr>
          <w:p w14:paraId="299507DC"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555B5D0F" w14:textId="77777777" w:rsidR="00580521" w:rsidRPr="00DC7310" w:rsidRDefault="00580521" w:rsidP="00225D67">
            <w:pPr>
              <w:pStyle w:val="TAC"/>
              <w:keepNext w:val="0"/>
              <w:keepLines w:val="0"/>
              <w:rPr>
                <w:lang w:eastAsia="ko-KR"/>
              </w:rPr>
            </w:pPr>
            <w:r w:rsidRPr="00DC7310">
              <w:rPr>
                <w:rFonts w:eastAsia="맑은 고딕"/>
                <w:kern w:val="2"/>
                <w:szCs w:val="24"/>
                <w:lang w:eastAsia="ko-KR"/>
              </w:rPr>
              <w:t>N/A</w:t>
            </w:r>
          </w:p>
        </w:tc>
      </w:tr>
      <w:tr w:rsidR="00580521" w:rsidRPr="00DC7310" w14:paraId="3B008295" w14:textId="77777777" w:rsidTr="00507EBD">
        <w:trPr>
          <w:jc w:val="center"/>
        </w:trPr>
        <w:tc>
          <w:tcPr>
            <w:tcW w:w="1132" w:type="pct"/>
            <w:tcBorders>
              <w:top w:val="nil"/>
              <w:bottom w:val="single" w:sz="4" w:space="0" w:color="auto"/>
            </w:tcBorders>
            <w:shd w:val="clear" w:color="auto" w:fill="auto"/>
          </w:tcPr>
          <w:p w14:paraId="0BA3008C" w14:textId="77777777" w:rsidR="00580521" w:rsidRPr="00DC7310" w:rsidRDefault="00580521" w:rsidP="00225D67">
            <w:pPr>
              <w:pStyle w:val="TAC"/>
              <w:keepNext w:val="0"/>
              <w:keepLines w:val="0"/>
              <w:rPr>
                <w:rFonts w:eastAsia="MS Mincho"/>
              </w:rPr>
            </w:pPr>
          </w:p>
        </w:tc>
        <w:tc>
          <w:tcPr>
            <w:tcW w:w="410" w:type="pct"/>
            <w:shd w:val="clear" w:color="auto" w:fill="auto"/>
          </w:tcPr>
          <w:p w14:paraId="0758A439"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n78</w:t>
            </w:r>
          </w:p>
        </w:tc>
        <w:tc>
          <w:tcPr>
            <w:tcW w:w="563" w:type="pct"/>
            <w:gridSpan w:val="2"/>
            <w:shd w:val="clear" w:color="auto" w:fill="auto"/>
            <w:noWrap/>
          </w:tcPr>
          <w:p w14:paraId="6EA0DC5F"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N/A</w:t>
            </w:r>
          </w:p>
        </w:tc>
        <w:tc>
          <w:tcPr>
            <w:tcW w:w="348" w:type="pct"/>
            <w:gridSpan w:val="2"/>
            <w:shd w:val="clear" w:color="auto" w:fill="auto"/>
            <w:noWrap/>
          </w:tcPr>
          <w:p w14:paraId="2C331529"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10</w:t>
            </w:r>
          </w:p>
        </w:tc>
        <w:tc>
          <w:tcPr>
            <w:tcW w:w="1041" w:type="pct"/>
            <w:gridSpan w:val="2"/>
            <w:shd w:val="clear" w:color="auto" w:fill="auto"/>
            <w:noWrap/>
          </w:tcPr>
          <w:p w14:paraId="3EBF880E"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N/A</w:t>
            </w:r>
          </w:p>
        </w:tc>
        <w:tc>
          <w:tcPr>
            <w:tcW w:w="539" w:type="pct"/>
            <w:gridSpan w:val="2"/>
            <w:shd w:val="clear" w:color="auto" w:fill="auto"/>
            <w:noWrap/>
          </w:tcPr>
          <w:p w14:paraId="54D369D6"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3775</w:t>
            </w:r>
          </w:p>
        </w:tc>
        <w:tc>
          <w:tcPr>
            <w:tcW w:w="357" w:type="pct"/>
            <w:gridSpan w:val="2"/>
            <w:shd w:val="clear" w:color="auto" w:fill="auto"/>
          </w:tcPr>
          <w:p w14:paraId="4D900E0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10" w:type="pct"/>
            <w:gridSpan w:val="3"/>
            <w:shd w:val="clear" w:color="auto" w:fill="auto"/>
          </w:tcPr>
          <w:p w14:paraId="2A773A3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580521" w:rsidRPr="00DC7310" w14:paraId="7C4C8277" w14:textId="77777777" w:rsidTr="00507EBD">
        <w:trPr>
          <w:jc w:val="center"/>
        </w:trPr>
        <w:tc>
          <w:tcPr>
            <w:tcW w:w="1132" w:type="pct"/>
            <w:tcBorders>
              <w:top w:val="nil"/>
              <w:bottom w:val="nil"/>
            </w:tcBorders>
            <w:shd w:val="clear" w:color="auto" w:fill="auto"/>
          </w:tcPr>
          <w:p w14:paraId="1D9E4F9E" w14:textId="77777777" w:rsidR="00580521" w:rsidRPr="00DC7310" w:rsidRDefault="00580521" w:rsidP="00225D67">
            <w:pPr>
              <w:pStyle w:val="TAC"/>
              <w:keepNext w:val="0"/>
              <w:keepLines w:val="0"/>
              <w:rPr>
                <w:rFonts w:eastAsia="MS Mincho"/>
              </w:rPr>
            </w:pPr>
            <w:r w:rsidRPr="00DC7310">
              <w:t>DC_2-8_n2</w:t>
            </w:r>
          </w:p>
        </w:tc>
        <w:tc>
          <w:tcPr>
            <w:tcW w:w="410" w:type="pct"/>
            <w:shd w:val="clear" w:color="auto" w:fill="auto"/>
          </w:tcPr>
          <w:p w14:paraId="5D6130CC" w14:textId="77777777" w:rsidR="00580521" w:rsidRPr="00DC7310" w:rsidRDefault="00580521" w:rsidP="00225D67">
            <w:pPr>
              <w:pStyle w:val="TAC"/>
              <w:keepNext w:val="0"/>
              <w:keepLines w:val="0"/>
              <w:rPr>
                <w:lang w:eastAsia="ko-KR"/>
              </w:rPr>
            </w:pPr>
            <w:r w:rsidRPr="00DC7310">
              <w:t>2</w:t>
            </w:r>
          </w:p>
        </w:tc>
        <w:tc>
          <w:tcPr>
            <w:tcW w:w="563" w:type="pct"/>
            <w:gridSpan w:val="2"/>
            <w:shd w:val="clear" w:color="auto" w:fill="auto"/>
            <w:noWrap/>
          </w:tcPr>
          <w:p w14:paraId="7499D820" w14:textId="77777777" w:rsidR="00580521" w:rsidRPr="00DC7310" w:rsidRDefault="00580521" w:rsidP="00225D67">
            <w:pPr>
              <w:pStyle w:val="TAC"/>
              <w:keepNext w:val="0"/>
              <w:keepLines w:val="0"/>
              <w:rPr>
                <w:lang w:eastAsia="ko-KR"/>
              </w:rPr>
            </w:pPr>
            <w:r w:rsidRPr="00DC7310">
              <w:t>N/A</w:t>
            </w:r>
          </w:p>
        </w:tc>
        <w:tc>
          <w:tcPr>
            <w:tcW w:w="348" w:type="pct"/>
            <w:gridSpan w:val="2"/>
            <w:shd w:val="clear" w:color="auto" w:fill="auto"/>
            <w:noWrap/>
          </w:tcPr>
          <w:p w14:paraId="4D05318B"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5B4A8D51"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tcPr>
          <w:p w14:paraId="561C44E0" w14:textId="77777777" w:rsidR="00580521" w:rsidRPr="00DC7310" w:rsidRDefault="00580521" w:rsidP="00225D67">
            <w:pPr>
              <w:pStyle w:val="TAC"/>
              <w:keepNext w:val="0"/>
              <w:keepLines w:val="0"/>
              <w:rPr>
                <w:lang w:eastAsia="ko-KR"/>
              </w:rPr>
            </w:pPr>
            <w:r w:rsidRPr="00DC7310">
              <w:t>1940</w:t>
            </w:r>
          </w:p>
        </w:tc>
        <w:tc>
          <w:tcPr>
            <w:tcW w:w="357" w:type="pct"/>
            <w:gridSpan w:val="2"/>
            <w:shd w:val="clear" w:color="auto" w:fill="auto"/>
          </w:tcPr>
          <w:p w14:paraId="158B2729" w14:textId="77777777" w:rsidR="00580521" w:rsidRPr="00DC7310" w:rsidRDefault="00580521" w:rsidP="00225D67">
            <w:pPr>
              <w:pStyle w:val="TAC"/>
              <w:keepNext w:val="0"/>
              <w:keepLines w:val="0"/>
              <w:rPr>
                <w:rFonts w:eastAsia="맑은 고딕"/>
                <w:kern w:val="2"/>
                <w:szCs w:val="24"/>
                <w:lang w:eastAsia="ko-KR"/>
              </w:rPr>
            </w:pPr>
            <w:r w:rsidRPr="00DC7310">
              <w:t>4</w:t>
            </w:r>
          </w:p>
        </w:tc>
        <w:tc>
          <w:tcPr>
            <w:tcW w:w="610" w:type="pct"/>
            <w:gridSpan w:val="3"/>
            <w:shd w:val="clear" w:color="auto" w:fill="auto"/>
          </w:tcPr>
          <w:p w14:paraId="166A04F2" w14:textId="77777777" w:rsidR="00580521" w:rsidRPr="00DC7310" w:rsidRDefault="00580521" w:rsidP="00225D67">
            <w:pPr>
              <w:pStyle w:val="TAC"/>
              <w:keepNext w:val="0"/>
              <w:keepLines w:val="0"/>
              <w:rPr>
                <w:rFonts w:eastAsia="맑은 고딕"/>
                <w:kern w:val="2"/>
                <w:szCs w:val="24"/>
                <w:lang w:eastAsia="ko-KR"/>
              </w:rPr>
            </w:pPr>
            <w:r w:rsidRPr="00DC7310">
              <w:t>IMD4</w:t>
            </w:r>
          </w:p>
        </w:tc>
      </w:tr>
      <w:tr w:rsidR="00580521" w:rsidRPr="00DC7310" w14:paraId="660F80C6" w14:textId="77777777" w:rsidTr="00507EBD">
        <w:trPr>
          <w:jc w:val="center"/>
        </w:trPr>
        <w:tc>
          <w:tcPr>
            <w:tcW w:w="1132" w:type="pct"/>
            <w:tcBorders>
              <w:top w:val="nil"/>
              <w:bottom w:val="nil"/>
            </w:tcBorders>
            <w:shd w:val="clear" w:color="auto" w:fill="auto"/>
          </w:tcPr>
          <w:p w14:paraId="1E36052C" w14:textId="77777777" w:rsidR="00580521" w:rsidRPr="00DC7310" w:rsidRDefault="00580521" w:rsidP="00225D67">
            <w:pPr>
              <w:pStyle w:val="TAC"/>
              <w:keepNext w:val="0"/>
              <w:keepLines w:val="0"/>
              <w:rPr>
                <w:rFonts w:eastAsia="MS Mincho"/>
              </w:rPr>
            </w:pPr>
          </w:p>
        </w:tc>
        <w:tc>
          <w:tcPr>
            <w:tcW w:w="410" w:type="pct"/>
            <w:shd w:val="clear" w:color="auto" w:fill="auto"/>
          </w:tcPr>
          <w:p w14:paraId="197118DE" w14:textId="77777777" w:rsidR="00580521" w:rsidRPr="00DC7310" w:rsidRDefault="00580521" w:rsidP="00225D67">
            <w:pPr>
              <w:pStyle w:val="TAC"/>
              <w:keepNext w:val="0"/>
              <w:keepLines w:val="0"/>
              <w:rPr>
                <w:lang w:eastAsia="ko-KR"/>
              </w:rPr>
            </w:pPr>
            <w:r w:rsidRPr="00DC7310">
              <w:t>8</w:t>
            </w:r>
          </w:p>
        </w:tc>
        <w:tc>
          <w:tcPr>
            <w:tcW w:w="563" w:type="pct"/>
            <w:gridSpan w:val="2"/>
            <w:shd w:val="clear" w:color="auto" w:fill="auto"/>
            <w:noWrap/>
          </w:tcPr>
          <w:p w14:paraId="22D3B2C0" w14:textId="77777777" w:rsidR="00580521" w:rsidRPr="00DC7310" w:rsidRDefault="00580521" w:rsidP="00225D67">
            <w:pPr>
              <w:pStyle w:val="TAC"/>
              <w:keepNext w:val="0"/>
              <w:keepLines w:val="0"/>
              <w:rPr>
                <w:lang w:eastAsia="ko-KR"/>
              </w:rPr>
            </w:pPr>
            <w:r w:rsidRPr="00DC7310">
              <w:t>910</w:t>
            </w:r>
          </w:p>
        </w:tc>
        <w:tc>
          <w:tcPr>
            <w:tcW w:w="348" w:type="pct"/>
            <w:gridSpan w:val="2"/>
            <w:shd w:val="clear" w:color="auto" w:fill="auto"/>
            <w:noWrap/>
          </w:tcPr>
          <w:p w14:paraId="2E7D28C6"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1291F02D"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03B7A353" w14:textId="77777777" w:rsidR="00580521" w:rsidRPr="00DC7310" w:rsidRDefault="00580521" w:rsidP="00225D67">
            <w:pPr>
              <w:pStyle w:val="TAC"/>
              <w:keepNext w:val="0"/>
              <w:keepLines w:val="0"/>
              <w:rPr>
                <w:lang w:eastAsia="ko-KR"/>
              </w:rPr>
            </w:pPr>
            <w:r w:rsidRPr="00DC7310">
              <w:t>955</w:t>
            </w:r>
          </w:p>
        </w:tc>
        <w:tc>
          <w:tcPr>
            <w:tcW w:w="357" w:type="pct"/>
            <w:gridSpan w:val="2"/>
            <w:shd w:val="clear" w:color="auto" w:fill="auto"/>
          </w:tcPr>
          <w:p w14:paraId="37016ABD"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4C68A85B"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14ED5B25" w14:textId="77777777" w:rsidTr="00507EBD">
        <w:trPr>
          <w:jc w:val="center"/>
        </w:trPr>
        <w:tc>
          <w:tcPr>
            <w:tcW w:w="1132" w:type="pct"/>
            <w:tcBorders>
              <w:top w:val="nil"/>
              <w:bottom w:val="single" w:sz="4" w:space="0" w:color="auto"/>
            </w:tcBorders>
            <w:shd w:val="clear" w:color="auto" w:fill="auto"/>
          </w:tcPr>
          <w:p w14:paraId="7BCC2456" w14:textId="77777777" w:rsidR="00580521" w:rsidRPr="00DC7310" w:rsidRDefault="00580521" w:rsidP="00225D67">
            <w:pPr>
              <w:pStyle w:val="TAC"/>
              <w:keepNext w:val="0"/>
              <w:keepLines w:val="0"/>
              <w:rPr>
                <w:rFonts w:eastAsia="MS Mincho"/>
              </w:rPr>
            </w:pPr>
          </w:p>
        </w:tc>
        <w:tc>
          <w:tcPr>
            <w:tcW w:w="410" w:type="pct"/>
            <w:shd w:val="clear" w:color="auto" w:fill="auto"/>
          </w:tcPr>
          <w:p w14:paraId="619AF379" w14:textId="77777777" w:rsidR="00580521" w:rsidRPr="00DC7310" w:rsidRDefault="00580521" w:rsidP="00225D67">
            <w:pPr>
              <w:pStyle w:val="TAC"/>
              <w:keepNext w:val="0"/>
              <w:keepLines w:val="0"/>
              <w:rPr>
                <w:lang w:eastAsia="ko-KR"/>
              </w:rPr>
            </w:pPr>
            <w:r w:rsidRPr="00DC7310">
              <w:t>n2</w:t>
            </w:r>
          </w:p>
        </w:tc>
        <w:tc>
          <w:tcPr>
            <w:tcW w:w="563" w:type="pct"/>
            <w:gridSpan w:val="2"/>
            <w:shd w:val="clear" w:color="auto" w:fill="auto"/>
            <w:noWrap/>
          </w:tcPr>
          <w:p w14:paraId="107B4918" w14:textId="77777777" w:rsidR="00580521" w:rsidRPr="00DC7310" w:rsidRDefault="00580521" w:rsidP="00225D67">
            <w:pPr>
              <w:pStyle w:val="TAC"/>
              <w:keepNext w:val="0"/>
              <w:keepLines w:val="0"/>
              <w:rPr>
                <w:lang w:eastAsia="ko-KR"/>
              </w:rPr>
            </w:pPr>
            <w:r w:rsidRPr="00DC7310">
              <w:t>1880</w:t>
            </w:r>
          </w:p>
        </w:tc>
        <w:tc>
          <w:tcPr>
            <w:tcW w:w="348" w:type="pct"/>
            <w:gridSpan w:val="2"/>
            <w:shd w:val="clear" w:color="auto" w:fill="auto"/>
            <w:noWrap/>
          </w:tcPr>
          <w:p w14:paraId="64AFD2EA"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483B59DC"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27F33A9E" w14:textId="77777777" w:rsidR="00580521" w:rsidRPr="00DC7310" w:rsidRDefault="00580521" w:rsidP="00225D67">
            <w:pPr>
              <w:pStyle w:val="TAC"/>
              <w:keepNext w:val="0"/>
              <w:keepLines w:val="0"/>
              <w:rPr>
                <w:lang w:eastAsia="ko-KR"/>
              </w:rPr>
            </w:pPr>
            <w:r w:rsidRPr="00DC7310">
              <w:t>1960</w:t>
            </w:r>
          </w:p>
        </w:tc>
        <w:tc>
          <w:tcPr>
            <w:tcW w:w="357" w:type="pct"/>
            <w:gridSpan w:val="2"/>
            <w:shd w:val="clear" w:color="auto" w:fill="auto"/>
          </w:tcPr>
          <w:p w14:paraId="391C963E"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18BC9002"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3040238F" w14:textId="77777777" w:rsidTr="00507EBD">
        <w:trPr>
          <w:jc w:val="center"/>
        </w:trPr>
        <w:tc>
          <w:tcPr>
            <w:tcW w:w="1132" w:type="pct"/>
            <w:tcBorders>
              <w:top w:val="nil"/>
              <w:bottom w:val="nil"/>
            </w:tcBorders>
            <w:shd w:val="clear" w:color="auto" w:fill="auto"/>
          </w:tcPr>
          <w:p w14:paraId="70CE59AE"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ja-JP"/>
              </w:rPr>
              <w:t>DC_2A-12A_n5A</w:t>
            </w:r>
          </w:p>
          <w:p w14:paraId="37534DBD" w14:textId="77777777" w:rsidR="00580521" w:rsidRPr="00DC7310" w:rsidRDefault="00580521" w:rsidP="00225D67">
            <w:pPr>
              <w:pStyle w:val="TAC"/>
              <w:keepNext w:val="0"/>
              <w:keepLines w:val="0"/>
              <w:rPr>
                <w:rFonts w:eastAsia="MS Mincho"/>
              </w:rPr>
            </w:pPr>
            <w:r w:rsidRPr="00DC7310">
              <w:rPr>
                <w:lang w:eastAsia="ja-JP"/>
              </w:rPr>
              <w:t>DC_2A-2A-12A_n5A</w:t>
            </w:r>
          </w:p>
        </w:tc>
        <w:tc>
          <w:tcPr>
            <w:tcW w:w="410" w:type="pct"/>
            <w:shd w:val="clear" w:color="auto" w:fill="auto"/>
          </w:tcPr>
          <w:p w14:paraId="11DA2A4C" w14:textId="77777777" w:rsidR="00580521" w:rsidRPr="00DC7310" w:rsidRDefault="00580521" w:rsidP="00225D67">
            <w:pPr>
              <w:pStyle w:val="TAC"/>
              <w:keepNext w:val="0"/>
              <w:keepLines w:val="0"/>
              <w:rPr>
                <w:lang w:eastAsia="ko-KR"/>
              </w:rPr>
            </w:pPr>
            <w:r w:rsidRPr="00DC7310">
              <w:t>2</w:t>
            </w:r>
          </w:p>
        </w:tc>
        <w:tc>
          <w:tcPr>
            <w:tcW w:w="563" w:type="pct"/>
            <w:gridSpan w:val="2"/>
            <w:shd w:val="clear" w:color="auto" w:fill="auto"/>
            <w:noWrap/>
          </w:tcPr>
          <w:p w14:paraId="799568E4" w14:textId="77777777" w:rsidR="00580521" w:rsidRPr="00DC7310" w:rsidRDefault="00580521" w:rsidP="00225D67">
            <w:pPr>
              <w:pStyle w:val="TAC"/>
              <w:keepNext w:val="0"/>
              <w:keepLines w:val="0"/>
              <w:rPr>
                <w:lang w:eastAsia="ko-KR"/>
              </w:rPr>
            </w:pPr>
            <w:r w:rsidRPr="00DC7310">
              <w:t>N/A</w:t>
            </w:r>
          </w:p>
        </w:tc>
        <w:tc>
          <w:tcPr>
            <w:tcW w:w="348" w:type="pct"/>
            <w:gridSpan w:val="2"/>
            <w:shd w:val="clear" w:color="auto" w:fill="auto"/>
            <w:noWrap/>
          </w:tcPr>
          <w:p w14:paraId="73E5F760"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58500427"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tcPr>
          <w:p w14:paraId="10BC23C3" w14:textId="77777777" w:rsidR="00580521" w:rsidRPr="00DC7310" w:rsidRDefault="00580521" w:rsidP="00225D67">
            <w:pPr>
              <w:pStyle w:val="TAC"/>
              <w:keepNext w:val="0"/>
              <w:keepLines w:val="0"/>
              <w:rPr>
                <w:lang w:eastAsia="ko-KR"/>
              </w:rPr>
            </w:pPr>
            <w:r w:rsidRPr="00DC7310">
              <w:t>1980</w:t>
            </w:r>
          </w:p>
        </w:tc>
        <w:tc>
          <w:tcPr>
            <w:tcW w:w="357" w:type="pct"/>
            <w:gridSpan w:val="2"/>
            <w:shd w:val="clear" w:color="auto" w:fill="auto"/>
          </w:tcPr>
          <w:p w14:paraId="1CB4B048" w14:textId="77777777" w:rsidR="00580521" w:rsidRPr="00DC7310" w:rsidRDefault="00580521" w:rsidP="00225D67">
            <w:pPr>
              <w:pStyle w:val="TAC"/>
              <w:keepNext w:val="0"/>
              <w:keepLines w:val="0"/>
              <w:rPr>
                <w:rFonts w:eastAsia="맑은 고딕"/>
                <w:kern w:val="2"/>
                <w:szCs w:val="24"/>
                <w:lang w:eastAsia="ko-KR"/>
              </w:rPr>
            </w:pPr>
            <w:r w:rsidRPr="00DC7310">
              <w:t>5.9</w:t>
            </w:r>
          </w:p>
        </w:tc>
        <w:tc>
          <w:tcPr>
            <w:tcW w:w="610" w:type="pct"/>
            <w:gridSpan w:val="3"/>
            <w:shd w:val="clear" w:color="auto" w:fill="auto"/>
          </w:tcPr>
          <w:p w14:paraId="5ADB75B9" w14:textId="77777777" w:rsidR="00580521" w:rsidRPr="00DC7310" w:rsidRDefault="00580521" w:rsidP="00225D67">
            <w:pPr>
              <w:pStyle w:val="TAC"/>
              <w:keepNext w:val="0"/>
              <w:keepLines w:val="0"/>
              <w:rPr>
                <w:rFonts w:eastAsia="맑은 고딕"/>
                <w:kern w:val="2"/>
                <w:szCs w:val="24"/>
                <w:lang w:eastAsia="ko-KR"/>
              </w:rPr>
            </w:pPr>
            <w:r w:rsidRPr="00DC7310">
              <w:t>IMD5</w:t>
            </w:r>
          </w:p>
        </w:tc>
      </w:tr>
      <w:tr w:rsidR="00580521" w:rsidRPr="00DC7310" w14:paraId="599074D1" w14:textId="77777777" w:rsidTr="00507EBD">
        <w:trPr>
          <w:jc w:val="center"/>
        </w:trPr>
        <w:tc>
          <w:tcPr>
            <w:tcW w:w="1132" w:type="pct"/>
            <w:tcBorders>
              <w:top w:val="nil"/>
              <w:bottom w:val="nil"/>
            </w:tcBorders>
            <w:shd w:val="clear" w:color="auto" w:fill="auto"/>
          </w:tcPr>
          <w:p w14:paraId="27A0E743" w14:textId="77777777" w:rsidR="00580521" w:rsidRPr="00DC7310" w:rsidRDefault="00580521" w:rsidP="00225D67">
            <w:pPr>
              <w:pStyle w:val="TAC"/>
              <w:keepNext w:val="0"/>
              <w:keepLines w:val="0"/>
              <w:rPr>
                <w:rFonts w:eastAsia="MS Mincho"/>
              </w:rPr>
            </w:pPr>
          </w:p>
        </w:tc>
        <w:tc>
          <w:tcPr>
            <w:tcW w:w="410" w:type="pct"/>
            <w:shd w:val="clear" w:color="auto" w:fill="auto"/>
          </w:tcPr>
          <w:p w14:paraId="62D4C5A9" w14:textId="77777777" w:rsidR="00580521" w:rsidRPr="00DC7310" w:rsidRDefault="00580521" w:rsidP="00225D67">
            <w:pPr>
              <w:pStyle w:val="TAC"/>
              <w:keepNext w:val="0"/>
              <w:keepLines w:val="0"/>
              <w:rPr>
                <w:lang w:eastAsia="ko-KR"/>
              </w:rPr>
            </w:pPr>
            <w:r w:rsidRPr="00DC7310">
              <w:t>12</w:t>
            </w:r>
          </w:p>
        </w:tc>
        <w:tc>
          <w:tcPr>
            <w:tcW w:w="563" w:type="pct"/>
            <w:gridSpan w:val="2"/>
            <w:shd w:val="clear" w:color="auto" w:fill="auto"/>
            <w:noWrap/>
          </w:tcPr>
          <w:p w14:paraId="17AFD9CF" w14:textId="77777777" w:rsidR="00580521" w:rsidRPr="00DC7310" w:rsidRDefault="00580521" w:rsidP="00225D67">
            <w:pPr>
              <w:pStyle w:val="TAC"/>
              <w:keepNext w:val="0"/>
              <w:keepLines w:val="0"/>
              <w:rPr>
                <w:lang w:eastAsia="ko-KR"/>
              </w:rPr>
            </w:pPr>
            <w:r w:rsidRPr="00DC7310">
              <w:t>705</w:t>
            </w:r>
          </w:p>
        </w:tc>
        <w:tc>
          <w:tcPr>
            <w:tcW w:w="348" w:type="pct"/>
            <w:gridSpan w:val="2"/>
            <w:shd w:val="clear" w:color="auto" w:fill="auto"/>
            <w:noWrap/>
          </w:tcPr>
          <w:p w14:paraId="5043A5E0"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4E3F6DBF"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72621D63" w14:textId="77777777" w:rsidR="00580521" w:rsidRPr="00DC7310" w:rsidRDefault="00580521" w:rsidP="00225D67">
            <w:pPr>
              <w:pStyle w:val="TAC"/>
              <w:keepNext w:val="0"/>
              <w:keepLines w:val="0"/>
              <w:rPr>
                <w:lang w:eastAsia="ko-KR"/>
              </w:rPr>
            </w:pPr>
            <w:r w:rsidRPr="00DC7310">
              <w:t>735</w:t>
            </w:r>
          </w:p>
        </w:tc>
        <w:tc>
          <w:tcPr>
            <w:tcW w:w="357" w:type="pct"/>
            <w:gridSpan w:val="2"/>
            <w:shd w:val="clear" w:color="auto" w:fill="auto"/>
          </w:tcPr>
          <w:p w14:paraId="390E5979"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768B5032"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7DB8160D" w14:textId="77777777" w:rsidTr="00507EBD">
        <w:trPr>
          <w:jc w:val="center"/>
        </w:trPr>
        <w:tc>
          <w:tcPr>
            <w:tcW w:w="1132" w:type="pct"/>
            <w:tcBorders>
              <w:top w:val="nil"/>
              <w:bottom w:val="single" w:sz="4" w:space="0" w:color="auto"/>
            </w:tcBorders>
            <w:shd w:val="clear" w:color="auto" w:fill="auto"/>
          </w:tcPr>
          <w:p w14:paraId="15DE4A13" w14:textId="77777777" w:rsidR="00580521" w:rsidRPr="00DC7310" w:rsidRDefault="00580521" w:rsidP="00225D67">
            <w:pPr>
              <w:pStyle w:val="TAC"/>
              <w:keepNext w:val="0"/>
              <w:keepLines w:val="0"/>
              <w:rPr>
                <w:rFonts w:eastAsia="MS Mincho"/>
              </w:rPr>
            </w:pPr>
          </w:p>
        </w:tc>
        <w:tc>
          <w:tcPr>
            <w:tcW w:w="410" w:type="pct"/>
            <w:shd w:val="clear" w:color="auto" w:fill="auto"/>
          </w:tcPr>
          <w:p w14:paraId="0BCC6DB5" w14:textId="77777777" w:rsidR="00580521" w:rsidRPr="00DC7310" w:rsidRDefault="00580521" w:rsidP="00225D67">
            <w:pPr>
              <w:pStyle w:val="TAC"/>
              <w:keepNext w:val="0"/>
              <w:keepLines w:val="0"/>
              <w:rPr>
                <w:lang w:eastAsia="ko-KR"/>
              </w:rPr>
            </w:pPr>
            <w:r w:rsidRPr="00DC7310">
              <w:t>n5</w:t>
            </w:r>
          </w:p>
        </w:tc>
        <w:tc>
          <w:tcPr>
            <w:tcW w:w="563" w:type="pct"/>
            <w:gridSpan w:val="2"/>
            <w:shd w:val="clear" w:color="auto" w:fill="auto"/>
            <w:noWrap/>
          </w:tcPr>
          <w:p w14:paraId="3C997213" w14:textId="77777777" w:rsidR="00580521" w:rsidRPr="00DC7310" w:rsidRDefault="00580521" w:rsidP="00225D67">
            <w:pPr>
              <w:pStyle w:val="TAC"/>
              <w:keepNext w:val="0"/>
              <w:keepLines w:val="0"/>
              <w:rPr>
                <w:lang w:eastAsia="ko-KR"/>
              </w:rPr>
            </w:pPr>
            <w:r w:rsidRPr="00DC7310">
              <w:t>840</w:t>
            </w:r>
          </w:p>
        </w:tc>
        <w:tc>
          <w:tcPr>
            <w:tcW w:w="348" w:type="pct"/>
            <w:gridSpan w:val="2"/>
            <w:shd w:val="clear" w:color="auto" w:fill="auto"/>
            <w:noWrap/>
          </w:tcPr>
          <w:p w14:paraId="65BA1B04"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2FAB59AC"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5B9BE091" w14:textId="77777777" w:rsidR="00580521" w:rsidRPr="00DC7310" w:rsidRDefault="00580521" w:rsidP="00225D67">
            <w:pPr>
              <w:pStyle w:val="TAC"/>
              <w:keepNext w:val="0"/>
              <w:keepLines w:val="0"/>
              <w:rPr>
                <w:lang w:eastAsia="ko-KR"/>
              </w:rPr>
            </w:pPr>
            <w:r w:rsidRPr="00DC7310">
              <w:t>885</w:t>
            </w:r>
          </w:p>
        </w:tc>
        <w:tc>
          <w:tcPr>
            <w:tcW w:w="357" w:type="pct"/>
            <w:gridSpan w:val="2"/>
            <w:shd w:val="clear" w:color="auto" w:fill="auto"/>
          </w:tcPr>
          <w:p w14:paraId="060306A7"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3D22DE54"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11513EBC" w14:textId="77777777" w:rsidTr="00507EBD">
        <w:trPr>
          <w:jc w:val="center"/>
        </w:trPr>
        <w:tc>
          <w:tcPr>
            <w:tcW w:w="1132" w:type="pct"/>
            <w:tcBorders>
              <w:top w:val="nil"/>
              <w:bottom w:val="nil"/>
            </w:tcBorders>
            <w:shd w:val="clear" w:color="auto" w:fill="auto"/>
            <w:vAlign w:val="center"/>
          </w:tcPr>
          <w:p w14:paraId="1A32F340" w14:textId="77777777" w:rsidR="00580521" w:rsidRPr="00DC7310" w:rsidRDefault="00580521" w:rsidP="00225D67">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2FAAA1E9" w14:textId="77777777" w:rsidR="00580521" w:rsidRPr="00DC7310" w:rsidRDefault="00580521" w:rsidP="00225D67">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4012424F" w14:textId="77777777" w:rsidR="00580521" w:rsidRPr="00DC7310" w:rsidRDefault="00580521" w:rsidP="00225D67">
            <w:pPr>
              <w:pStyle w:val="TAC"/>
              <w:keepNext w:val="0"/>
              <w:keepLines w:val="0"/>
            </w:pPr>
            <w:r w:rsidRPr="00DC7310">
              <w:rPr>
                <w:rFonts w:cs="Arial"/>
                <w:lang w:eastAsia="fi-FI"/>
              </w:rPr>
              <w:t>2</w:t>
            </w:r>
          </w:p>
        </w:tc>
        <w:tc>
          <w:tcPr>
            <w:tcW w:w="563" w:type="pct"/>
            <w:gridSpan w:val="2"/>
            <w:shd w:val="clear" w:color="auto" w:fill="auto"/>
            <w:noWrap/>
            <w:vAlign w:val="center"/>
          </w:tcPr>
          <w:p w14:paraId="1786A24D" w14:textId="77777777" w:rsidR="00580521" w:rsidRPr="00DC7310" w:rsidRDefault="00580521" w:rsidP="00225D67">
            <w:pPr>
              <w:pStyle w:val="TAC"/>
              <w:keepNext w:val="0"/>
              <w:keepLines w:val="0"/>
            </w:pPr>
            <w:r w:rsidRPr="00DC7310">
              <w:rPr>
                <w:rFonts w:cs="Arial"/>
                <w:lang w:eastAsia="fi-FI"/>
              </w:rPr>
              <w:t>1907.5</w:t>
            </w:r>
          </w:p>
        </w:tc>
        <w:tc>
          <w:tcPr>
            <w:tcW w:w="348" w:type="pct"/>
            <w:gridSpan w:val="2"/>
            <w:shd w:val="clear" w:color="auto" w:fill="auto"/>
            <w:noWrap/>
            <w:vAlign w:val="center"/>
          </w:tcPr>
          <w:p w14:paraId="230D1008" w14:textId="77777777" w:rsidR="00580521" w:rsidRPr="00DC7310" w:rsidRDefault="00580521" w:rsidP="00225D67">
            <w:pPr>
              <w:pStyle w:val="TAC"/>
              <w:keepNext w:val="0"/>
              <w:keepLines w:val="0"/>
            </w:pPr>
            <w:r w:rsidRPr="00DC7310">
              <w:rPr>
                <w:rFonts w:eastAsia="맑은 고딕" w:cs="Arial"/>
                <w:kern w:val="2"/>
                <w:lang w:eastAsia="ko-KR"/>
              </w:rPr>
              <w:t>5</w:t>
            </w:r>
          </w:p>
        </w:tc>
        <w:tc>
          <w:tcPr>
            <w:tcW w:w="1041" w:type="pct"/>
            <w:gridSpan w:val="2"/>
            <w:shd w:val="clear" w:color="auto" w:fill="auto"/>
            <w:noWrap/>
            <w:vAlign w:val="center"/>
          </w:tcPr>
          <w:p w14:paraId="472CD541" w14:textId="77777777" w:rsidR="00580521" w:rsidRPr="00DC7310" w:rsidRDefault="00580521" w:rsidP="00225D67">
            <w:pPr>
              <w:pStyle w:val="TAC"/>
              <w:keepNext w:val="0"/>
              <w:keepLines w:val="0"/>
            </w:pPr>
            <w:r w:rsidRPr="00DC7310">
              <w:rPr>
                <w:rFonts w:eastAsia="맑은 고딕" w:cs="Arial"/>
                <w:kern w:val="2"/>
                <w:lang w:eastAsia="ko-KR"/>
              </w:rPr>
              <w:t>25</w:t>
            </w:r>
          </w:p>
        </w:tc>
        <w:tc>
          <w:tcPr>
            <w:tcW w:w="539" w:type="pct"/>
            <w:gridSpan w:val="2"/>
            <w:shd w:val="clear" w:color="auto" w:fill="auto"/>
            <w:noWrap/>
            <w:vAlign w:val="center"/>
          </w:tcPr>
          <w:p w14:paraId="1DFDE9FE" w14:textId="77777777" w:rsidR="00580521" w:rsidRPr="00DC7310" w:rsidRDefault="00580521" w:rsidP="00225D67">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14:paraId="310684C6" w14:textId="77777777" w:rsidR="00580521" w:rsidRPr="00DC7310" w:rsidRDefault="00580521" w:rsidP="00225D67">
            <w:pPr>
              <w:pStyle w:val="TAC"/>
              <w:keepNext w:val="0"/>
              <w:keepLines w:val="0"/>
            </w:pPr>
            <w:r w:rsidRPr="00DC7310">
              <w:rPr>
                <w:rFonts w:eastAsia="맑은 고딕" w:cs="Arial"/>
                <w:kern w:val="2"/>
                <w:lang w:eastAsia="ko-KR"/>
              </w:rPr>
              <w:t>N/A</w:t>
            </w:r>
          </w:p>
        </w:tc>
        <w:tc>
          <w:tcPr>
            <w:tcW w:w="610" w:type="pct"/>
            <w:gridSpan w:val="3"/>
            <w:shd w:val="clear" w:color="auto" w:fill="auto"/>
            <w:vAlign w:val="center"/>
          </w:tcPr>
          <w:p w14:paraId="62206F0D" w14:textId="77777777" w:rsidR="00580521" w:rsidRPr="00DC7310" w:rsidRDefault="00580521" w:rsidP="00225D67">
            <w:pPr>
              <w:pStyle w:val="TAC"/>
              <w:keepNext w:val="0"/>
              <w:keepLines w:val="0"/>
            </w:pPr>
            <w:r w:rsidRPr="00DC7310">
              <w:rPr>
                <w:rFonts w:cs="Arial"/>
                <w:lang w:eastAsia="fi-FI"/>
              </w:rPr>
              <w:t>N/A</w:t>
            </w:r>
          </w:p>
        </w:tc>
      </w:tr>
      <w:tr w:rsidR="00580521" w:rsidRPr="00DC7310" w14:paraId="24EC23C9" w14:textId="77777777" w:rsidTr="00507EBD">
        <w:trPr>
          <w:jc w:val="center"/>
        </w:trPr>
        <w:tc>
          <w:tcPr>
            <w:tcW w:w="1132" w:type="pct"/>
            <w:tcBorders>
              <w:top w:val="nil"/>
              <w:bottom w:val="nil"/>
            </w:tcBorders>
            <w:shd w:val="clear" w:color="auto" w:fill="auto"/>
            <w:vAlign w:val="center"/>
          </w:tcPr>
          <w:p w14:paraId="74E0732F" w14:textId="77777777" w:rsidR="00580521" w:rsidRPr="00DC7310" w:rsidRDefault="00580521" w:rsidP="00225D67">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61AFB773" w14:textId="77777777" w:rsidR="00580521" w:rsidRPr="00DC7310" w:rsidRDefault="00580521" w:rsidP="00225D67">
            <w:pPr>
              <w:pStyle w:val="TAC"/>
              <w:keepNext w:val="0"/>
              <w:keepLines w:val="0"/>
            </w:pPr>
            <w:r w:rsidRPr="00DC7310">
              <w:rPr>
                <w:rFonts w:cs="Arial"/>
                <w:lang w:eastAsia="fi-FI"/>
              </w:rPr>
              <w:t>12</w:t>
            </w:r>
          </w:p>
        </w:tc>
        <w:tc>
          <w:tcPr>
            <w:tcW w:w="563" w:type="pct"/>
            <w:gridSpan w:val="2"/>
            <w:shd w:val="clear" w:color="auto" w:fill="auto"/>
            <w:noWrap/>
            <w:vAlign w:val="center"/>
          </w:tcPr>
          <w:p w14:paraId="2D1DADD7" w14:textId="77777777" w:rsidR="00580521" w:rsidRPr="00DC7310" w:rsidRDefault="00580521" w:rsidP="00225D67">
            <w:pPr>
              <w:pStyle w:val="TAC"/>
              <w:keepNext w:val="0"/>
              <w:keepLines w:val="0"/>
            </w:pPr>
            <w:r w:rsidRPr="00DC7310">
              <w:rPr>
                <w:rFonts w:cs="Arial"/>
                <w:lang w:eastAsia="fi-FI"/>
              </w:rPr>
              <w:t>N/A</w:t>
            </w:r>
          </w:p>
        </w:tc>
        <w:tc>
          <w:tcPr>
            <w:tcW w:w="348" w:type="pct"/>
            <w:gridSpan w:val="2"/>
            <w:shd w:val="clear" w:color="auto" w:fill="auto"/>
            <w:noWrap/>
            <w:vAlign w:val="center"/>
          </w:tcPr>
          <w:p w14:paraId="66A2DCA2" w14:textId="77777777" w:rsidR="00580521" w:rsidRPr="00DC7310" w:rsidRDefault="00580521" w:rsidP="00225D67">
            <w:pPr>
              <w:pStyle w:val="TAC"/>
              <w:keepNext w:val="0"/>
              <w:keepLines w:val="0"/>
            </w:pPr>
            <w:r w:rsidRPr="00DC7310">
              <w:rPr>
                <w:rFonts w:cs="Arial"/>
                <w:lang w:eastAsia="fi-FI"/>
              </w:rPr>
              <w:t>5</w:t>
            </w:r>
          </w:p>
        </w:tc>
        <w:tc>
          <w:tcPr>
            <w:tcW w:w="1041" w:type="pct"/>
            <w:gridSpan w:val="2"/>
            <w:shd w:val="clear" w:color="auto" w:fill="auto"/>
            <w:noWrap/>
            <w:vAlign w:val="center"/>
          </w:tcPr>
          <w:p w14:paraId="10F7104A" w14:textId="77777777" w:rsidR="00580521" w:rsidRPr="00DC7310" w:rsidRDefault="00580521" w:rsidP="00225D67">
            <w:pPr>
              <w:pStyle w:val="TAC"/>
              <w:keepNext w:val="0"/>
              <w:keepLines w:val="0"/>
            </w:pPr>
            <w:r w:rsidRPr="00DC7310">
              <w:rPr>
                <w:rFonts w:cs="Arial"/>
                <w:lang w:eastAsia="fi-FI"/>
              </w:rPr>
              <w:t>N/A</w:t>
            </w:r>
          </w:p>
        </w:tc>
        <w:tc>
          <w:tcPr>
            <w:tcW w:w="539" w:type="pct"/>
            <w:gridSpan w:val="2"/>
            <w:shd w:val="clear" w:color="auto" w:fill="auto"/>
            <w:noWrap/>
            <w:vAlign w:val="center"/>
          </w:tcPr>
          <w:p w14:paraId="7138ADC3" w14:textId="77777777" w:rsidR="00580521" w:rsidRPr="00DC7310" w:rsidRDefault="00580521" w:rsidP="00225D67">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14:paraId="266F0B9A" w14:textId="77777777" w:rsidR="00580521" w:rsidRPr="00DC7310" w:rsidRDefault="00580521" w:rsidP="00225D67">
            <w:pPr>
              <w:pStyle w:val="TAC"/>
              <w:keepNext w:val="0"/>
              <w:keepLines w:val="0"/>
            </w:pPr>
            <w:r w:rsidRPr="00DC7310">
              <w:rPr>
                <w:rFonts w:cs="Arial"/>
                <w:lang w:eastAsia="fi-FI"/>
              </w:rPr>
              <w:t>4.5</w:t>
            </w:r>
          </w:p>
        </w:tc>
        <w:tc>
          <w:tcPr>
            <w:tcW w:w="610" w:type="pct"/>
            <w:gridSpan w:val="3"/>
            <w:shd w:val="clear" w:color="auto" w:fill="auto"/>
            <w:vAlign w:val="center"/>
          </w:tcPr>
          <w:p w14:paraId="0D1CCCDE" w14:textId="77777777" w:rsidR="00580521" w:rsidRPr="00DC7310" w:rsidRDefault="00580521" w:rsidP="00225D67">
            <w:pPr>
              <w:pStyle w:val="TAC"/>
              <w:keepNext w:val="0"/>
              <w:keepLines w:val="0"/>
            </w:pPr>
            <w:r w:rsidRPr="00DC7310">
              <w:rPr>
                <w:rFonts w:eastAsia="맑은 고딕" w:cs="Arial"/>
                <w:lang w:eastAsia="ko-KR"/>
              </w:rPr>
              <w:t>IMD5</w:t>
            </w:r>
          </w:p>
        </w:tc>
      </w:tr>
      <w:tr w:rsidR="00580521" w:rsidRPr="00DC7310" w14:paraId="3D2917A9" w14:textId="77777777" w:rsidTr="00507EBD">
        <w:trPr>
          <w:jc w:val="center"/>
        </w:trPr>
        <w:tc>
          <w:tcPr>
            <w:tcW w:w="1132" w:type="pct"/>
            <w:tcBorders>
              <w:top w:val="nil"/>
              <w:bottom w:val="single" w:sz="4" w:space="0" w:color="auto"/>
            </w:tcBorders>
            <w:shd w:val="clear" w:color="auto" w:fill="auto"/>
            <w:vAlign w:val="center"/>
          </w:tcPr>
          <w:p w14:paraId="1225A645"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9686D26" w14:textId="77777777" w:rsidR="00580521" w:rsidRPr="00DC7310" w:rsidRDefault="00580521" w:rsidP="00225D67">
            <w:pPr>
              <w:pStyle w:val="TAC"/>
              <w:keepNext w:val="0"/>
              <w:keepLines w:val="0"/>
            </w:pPr>
            <w:r w:rsidRPr="00DC7310">
              <w:rPr>
                <w:rFonts w:cs="Arial"/>
                <w:lang w:eastAsia="fi-FI"/>
              </w:rPr>
              <w:t>n7</w:t>
            </w:r>
          </w:p>
        </w:tc>
        <w:tc>
          <w:tcPr>
            <w:tcW w:w="563" w:type="pct"/>
            <w:gridSpan w:val="2"/>
            <w:shd w:val="clear" w:color="auto" w:fill="auto"/>
            <w:noWrap/>
            <w:vAlign w:val="center"/>
          </w:tcPr>
          <w:p w14:paraId="46301A9A" w14:textId="77777777" w:rsidR="00580521" w:rsidRPr="00DC7310" w:rsidRDefault="00580521" w:rsidP="00225D67">
            <w:pPr>
              <w:pStyle w:val="TAC"/>
              <w:keepNext w:val="0"/>
              <w:keepLines w:val="0"/>
            </w:pPr>
            <w:r w:rsidRPr="00DC7310">
              <w:rPr>
                <w:rFonts w:cs="Arial"/>
                <w:lang w:eastAsia="fi-FI"/>
              </w:rPr>
              <w:t>2502.5</w:t>
            </w:r>
          </w:p>
        </w:tc>
        <w:tc>
          <w:tcPr>
            <w:tcW w:w="348" w:type="pct"/>
            <w:gridSpan w:val="2"/>
            <w:shd w:val="clear" w:color="auto" w:fill="auto"/>
            <w:noWrap/>
            <w:vAlign w:val="center"/>
          </w:tcPr>
          <w:p w14:paraId="3E7970F1" w14:textId="77777777" w:rsidR="00580521" w:rsidRPr="00DC7310" w:rsidRDefault="00580521" w:rsidP="00225D67">
            <w:pPr>
              <w:pStyle w:val="TAC"/>
              <w:keepNext w:val="0"/>
              <w:keepLines w:val="0"/>
            </w:pPr>
            <w:r w:rsidRPr="00DC7310">
              <w:rPr>
                <w:rFonts w:eastAsia="맑은 고딕" w:cs="Arial"/>
                <w:lang w:eastAsia="ko-KR"/>
              </w:rPr>
              <w:t>5</w:t>
            </w:r>
          </w:p>
        </w:tc>
        <w:tc>
          <w:tcPr>
            <w:tcW w:w="1041" w:type="pct"/>
            <w:gridSpan w:val="2"/>
            <w:shd w:val="clear" w:color="auto" w:fill="auto"/>
            <w:noWrap/>
            <w:vAlign w:val="center"/>
          </w:tcPr>
          <w:p w14:paraId="53EEB613" w14:textId="77777777" w:rsidR="00580521" w:rsidRPr="00DC7310" w:rsidRDefault="00580521" w:rsidP="00225D67">
            <w:pPr>
              <w:pStyle w:val="TAC"/>
              <w:keepNext w:val="0"/>
              <w:keepLines w:val="0"/>
            </w:pPr>
            <w:r w:rsidRPr="00DC7310">
              <w:rPr>
                <w:rFonts w:eastAsia="맑은 고딕" w:cs="Arial"/>
                <w:lang w:eastAsia="ko-KR"/>
              </w:rPr>
              <w:t>25</w:t>
            </w:r>
          </w:p>
        </w:tc>
        <w:tc>
          <w:tcPr>
            <w:tcW w:w="539" w:type="pct"/>
            <w:gridSpan w:val="2"/>
            <w:shd w:val="clear" w:color="auto" w:fill="auto"/>
            <w:noWrap/>
            <w:vAlign w:val="center"/>
          </w:tcPr>
          <w:p w14:paraId="07CBDFA8" w14:textId="77777777" w:rsidR="00580521" w:rsidRPr="00DC7310" w:rsidRDefault="00580521" w:rsidP="00225D67">
            <w:pPr>
              <w:pStyle w:val="TAC"/>
              <w:keepNext w:val="0"/>
              <w:keepLines w:val="0"/>
            </w:pPr>
            <w:r w:rsidRPr="00DC7310">
              <w:rPr>
                <w:rFonts w:cs="Arial"/>
                <w:lang w:eastAsia="fi-FI"/>
              </w:rPr>
              <w:t>2622.5</w:t>
            </w:r>
          </w:p>
        </w:tc>
        <w:tc>
          <w:tcPr>
            <w:tcW w:w="357" w:type="pct"/>
            <w:gridSpan w:val="2"/>
            <w:shd w:val="clear" w:color="auto" w:fill="auto"/>
            <w:vAlign w:val="center"/>
          </w:tcPr>
          <w:p w14:paraId="334FE0F6" w14:textId="77777777" w:rsidR="00580521" w:rsidRPr="00DC7310" w:rsidRDefault="00580521" w:rsidP="00225D67">
            <w:pPr>
              <w:pStyle w:val="TAC"/>
              <w:keepNext w:val="0"/>
              <w:keepLines w:val="0"/>
            </w:pPr>
            <w:r w:rsidRPr="00DC7310">
              <w:rPr>
                <w:rFonts w:cs="Arial"/>
                <w:lang w:eastAsia="fi-FI"/>
              </w:rPr>
              <w:t>N/A</w:t>
            </w:r>
          </w:p>
        </w:tc>
        <w:tc>
          <w:tcPr>
            <w:tcW w:w="610" w:type="pct"/>
            <w:gridSpan w:val="3"/>
            <w:shd w:val="clear" w:color="auto" w:fill="auto"/>
            <w:vAlign w:val="center"/>
          </w:tcPr>
          <w:p w14:paraId="1A76084C" w14:textId="77777777" w:rsidR="00580521" w:rsidRPr="00DC7310" w:rsidRDefault="00580521" w:rsidP="00225D67">
            <w:pPr>
              <w:pStyle w:val="TAC"/>
              <w:keepNext w:val="0"/>
              <w:keepLines w:val="0"/>
            </w:pPr>
            <w:r w:rsidRPr="00DC7310">
              <w:rPr>
                <w:rFonts w:eastAsia="맑은 고딕" w:cs="Arial"/>
                <w:lang w:eastAsia="ko-KR"/>
              </w:rPr>
              <w:t>N/A</w:t>
            </w:r>
          </w:p>
        </w:tc>
      </w:tr>
      <w:tr w:rsidR="00580521" w:rsidRPr="00DC7310" w14:paraId="107F83CD" w14:textId="77777777" w:rsidTr="00507EBD">
        <w:trPr>
          <w:jc w:val="center"/>
        </w:trPr>
        <w:tc>
          <w:tcPr>
            <w:tcW w:w="1132" w:type="pct"/>
            <w:vMerge w:val="restart"/>
            <w:shd w:val="clear" w:color="auto" w:fill="auto"/>
            <w:vAlign w:val="center"/>
          </w:tcPr>
          <w:p w14:paraId="6C7D963E" w14:textId="77777777" w:rsidR="00580521" w:rsidRPr="00DC7310" w:rsidRDefault="00580521" w:rsidP="00225D67">
            <w:pPr>
              <w:pStyle w:val="TAC"/>
              <w:keepNext w:val="0"/>
              <w:keepLines w:val="0"/>
            </w:pPr>
            <w:r w:rsidRPr="00DC7310">
              <w:t>DC_2A-12A_n41A</w:t>
            </w:r>
          </w:p>
          <w:p w14:paraId="28F9BF49" w14:textId="77777777" w:rsidR="00580521" w:rsidRPr="00DC7310" w:rsidRDefault="00580521" w:rsidP="00225D67">
            <w:pPr>
              <w:pStyle w:val="TAC"/>
              <w:keepNext w:val="0"/>
              <w:keepLines w:val="0"/>
            </w:pPr>
            <w:r w:rsidRPr="00DC7310">
              <w:t>DC_2A-2A-12A_n41A</w:t>
            </w:r>
          </w:p>
        </w:tc>
        <w:tc>
          <w:tcPr>
            <w:tcW w:w="410" w:type="pct"/>
            <w:shd w:val="clear" w:color="auto" w:fill="auto"/>
            <w:vAlign w:val="center"/>
          </w:tcPr>
          <w:p w14:paraId="102C299E" w14:textId="77777777" w:rsidR="00580521" w:rsidRPr="00DC7310" w:rsidRDefault="00580521" w:rsidP="00225D67">
            <w:pPr>
              <w:pStyle w:val="TAC"/>
              <w:keepNext w:val="0"/>
              <w:keepLines w:val="0"/>
              <w:rPr>
                <w:lang w:eastAsia="ko-KR"/>
              </w:rPr>
            </w:pPr>
            <w:r w:rsidRPr="00DC7310">
              <w:rPr>
                <w:rFonts w:eastAsia="맑은 고딕"/>
                <w:lang w:eastAsia="ko-KR"/>
              </w:rPr>
              <w:t>2</w:t>
            </w:r>
          </w:p>
        </w:tc>
        <w:tc>
          <w:tcPr>
            <w:tcW w:w="563" w:type="pct"/>
            <w:gridSpan w:val="2"/>
            <w:shd w:val="clear" w:color="auto" w:fill="auto"/>
            <w:noWrap/>
            <w:vAlign w:val="center"/>
          </w:tcPr>
          <w:p w14:paraId="09453A90"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348" w:type="pct"/>
            <w:gridSpan w:val="2"/>
            <w:shd w:val="clear" w:color="auto" w:fill="auto"/>
            <w:noWrap/>
            <w:vAlign w:val="center"/>
          </w:tcPr>
          <w:p w14:paraId="3FE46793"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5</w:t>
            </w:r>
          </w:p>
        </w:tc>
        <w:tc>
          <w:tcPr>
            <w:tcW w:w="1041" w:type="pct"/>
            <w:gridSpan w:val="2"/>
            <w:shd w:val="clear" w:color="auto" w:fill="auto"/>
            <w:noWrap/>
            <w:vAlign w:val="center"/>
          </w:tcPr>
          <w:p w14:paraId="38665442"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N/A</w:t>
            </w:r>
          </w:p>
        </w:tc>
        <w:tc>
          <w:tcPr>
            <w:tcW w:w="539" w:type="pct"/>
            <w:gridSpan w:val="2"/>
            <w:shd w:val="clear" w:color="auto" w:fill="auto"/>
            <w:noWrap/>
            <w:vAlign w:val="center"/>
          </w:tcPr>
          <w:p w14:paraId="48BB4A5B" w14:textId="77777777" w:rsidR="00580521" w:rsidRPr="00DC7310" w:rsidRDefault="00580521" w:rsidP="00225D67">
            <w:pPr>
              <w:pStyle w:val="TAC"/>
              <w:keepNext w:val="0"/>
              <w:keepLines w:val="0"/>
              <w:rPr>
                <w:rFonts w:eastAsia="맑은 고딕"/>
                <w:szCs w:val="18"/>
                <w:lang w:eastAsia="ko-KR"/>
              </w:rPr>
            </w:pPr>
            <w:r w:rsidRPr="00DC7310">
              <w:rPr>
                <w:rFonts w:cs="Arial"/>
              </w:rPr>
              <w:t>1952</w:t>
            </w:r>
          </w:p>
        </w:tc>
        <w:tc>
          <w:tcPr>
            <w:tcW w:w="357" w:type="pct"/>
            <w:gridSpan w:val="2"/>
            <w:shd w:val="clear" w:color="auto" w:fill="auto"/>
            <w:vAlign w:val="center"/>
          </w:tcPr>
          <w:p w14:paraId="542071DB"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26</w:t>
            </w:r>
          </w:p>
        </w:tc>
        <w:tc>
          <w:tcPr>
            <w:tcW w:w="610" w:type="pct"/>
            <w:gridSpan w:val="3"/>
            <w:shd w:val="clear" w:color="auto" w:fill="auto"/>
            <w:vAlign w:val="center"/>
          </w:tcPr>
          <w:p w14:paraId="7BBCAE81" w14:textId="77777777" w:rsidR="00580521" w:rsidRPr="00DC7310" w:rsidRDefault="00580521" w:rsidP="00225D67">
            <w:pPr>
              <w:pStyle w:val="TAC"/>
              <w:keepNext w:val="0"/>
              <w:keepLines w:val="0"/>
              <w:rPr>
                <w:rFonts w:eastAsia="맑은 고딕" w:cs="Arial"/>
                <w:lang w:eastAsia="ko-KR"/>
              </w:rPr>
            </w:pPr>
            <w:r w:rsidRPr="00DC7310">
              <w:rPr>
                <w:rFonts w:eastAsia="맑은 고딕"/>
                <w:kern w:val="2"/>
                <w:szCs w:val="24"/>
                <w:lang w:eastAsia="ko-KR"/>
              </w:rPr>
              <w:t>IMD2</w:t>
            </w:r>
          </w:p>
        </w:tc>
      </w:tr>
      <w:tr w:rsidR="00580521" w:rsidRPr="00DC7310" w14:paraId="242FF5AA" w14:textId="77777777" w:rsidTr="00507EBD">
        <w:trPr>
          <w:jc w:val="center"/>
        </w:trPr>
        <w:tc>
          <w:tcPr>
            <w:tcW w:w="1132" w:type="pct"/>
            <w:vMerge/>
            <w:shd w:val="clear" w:color="auto" w:fill="auto"/>
            <w:vAlign w:val="center"/>
          </w:tcPr>
          <w:p w14:paraId="06F0098C" w14:textId="77777777" w:rsidR="00580521" w:rsidRPr="00DC7310" w:rsidRDefault="00580521" w:rsidP="00225D67">
            <w:pPr>
              <w:pStyle w:val="TAC"/>
              <w:keepNext w:val="0"/>
              <w:keepLines w:val="0"/>
            </w:pPr>
          </w:p>
        </w:tc>
        <w:tc>
          <w:tcPr>
            <w:tcW w:w="410" w:type="pct"/>
            <w:shd w:val="clear" w:color="auto" w:fill="auto"/>
            <w:vAlign w:val="center"/>
          </w:tcPr>
          <w:p w14:paraId="41AAEA92" w14:textId="77777777" w:rsidR="00580521" w:rsidRPr="00DC7310" w:rsidRDefault="00580521" w:rsidP="00225D67">
            <w:pPr>
              <w:pStyle w:val="TAC"/>
              <w:keepNext w:val="0"/>
              <w:keepLines w:val="0"/>
              <w:rPr>
                <w:lang w:eastAsia="ko-KR"/>
              </w:rPr>
            </w:pPr>
            <w:r w:rsidRPr="00DC7310">
              <w:rPr>
                <w:rFonts w:eastAsia="맑은 고딕"/>
                <w:lang w:eastAsia="ko-KR"/>
              </w:rPr>
              <w:t>12</w:t>
            </w:r>
          </w:p>
        </w:tc>
        <w:tc>
          <w:tcPr>
            <w:tcW w:w="563" w:type="pct"/>
            <w:gridSpan w:val="2"/>
            <w:shd w:val="clear" w:color="auto" w:fill="auto"/>
            <w:noWrap/>
            <w:vAlign w:val="center"/>
          </w:tcPr>
          <w:p w14:paraId="54F5AB0B" w14:textId="77777777" w:rsidR="00580521" w:rsidRPr="00DC7310" w:rsidRDefault="00580521" w:rsidP="00225D67">
            <w:pPr>
              <w:pStyle w:val="TAC"/>
              <w:keepNext w:val="0"/>
              <w:keepLines w:val="0"/>
              <w:rPr>
                <w:rFonts w:eastAsia="맑은 고딕"/>
                <w:szCs w:val="18"/>
                <w:lang w:eastAsia="ko-KR"/>
              </w:rPr>
            </w:pPr>
            <w:r w:rsidRPr="00DC7310">
              <w:t>708</w:t>
            </w:r>
          </w:p>
        </w:tc>
        <w:tc>
          <w:tcPr>
            <w:tcW w:w="348" w:type="pct"/>
            <w:gridSpan w:val="2"/>
            <w:shd w:val="clear" w:color="auto" w:fill="auto"/>
            <w:noWrap/>
            <w:vAlign w:val="center"/>
          </w:tcPr>
          <w:p w14:paraId="6FAFB430"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5</w:t>
            </w:r>
          </w:p>
        </w:tc>
        <w:tc>
          <w:tcPr>
            <w:tcW w:w="1041" w:type="pct"/>
            <w:gridSpan w:val="2"/>
            <w:shd w:val="clear" w:color="auto" w:fill="auto"/>
            <w:noWrap/>
            <w:vAlign w:val="center"/>
          </w:tcPr>
          <w:p w14:paraId="42A0848E"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50</w:t>
            </w:r>
          </w:p>
        </w:tc>
        <w:tc>
          <w:tcPr>
            <w:tcW w:w="539" w:type="pct"/>
            <w:gridSpan w:val="2"/>
            <w:shd w:val="clear" w:color="auto" w:fill="auto"/>
            <w:noWrap/>
            <w:vAlign w:val="center"/>
          </w:tcPr>
          <w:p w14:paraId="230A23D0"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738</w:t>
            </w:r>
          </w:p>
        </w:tc>
        <w:tc>
          <w:tcPr>
            <w:tcW w:w="357" w:type="pct"/>
            <w:gridSpan w:val="2"/>
            <w:shd w:val="clear" w:color="auto" w:fill="auto"/>
            <w:vAlign w:val="center"/>
          </w:tcPr>
          <w:p w14:paraId="570CAF70"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N/A</w:t>
            </w:r>
          </w:p>
        </w:tc>
        <w:tc>
          <w:tcPr>
            <w:tcW w:w="610" w:type="pct"/>
            <w:gridSpan w:val="3"/>
            <w:shd w:val="clear" w:color="auto" w:fill="auto"/>
            <w:vAlign w:val="center"/>
          </w:tcPr>
          <w:p w14:paraId="1CB34377" w14:textId="77777777" w:rsidR="00580521" w:rsidRPr="00DC7310" w:rsidRDefault="00580521" w:rsidP="00225D67">
            <w:pPr>
              <w:pStyle w:val="TAC"/>
              <w:keepNext w:val="0"/>
              <w:keepLines w:val="0"/>
              <w:rPr>
                <w:rFonts w:eastAsia="맑은 고딕" w:cs="Arial"/>
                <w:lang w:eastAsia="ko-KR"/>
              </w:rPr>
            </w:pPr>
            <w:r w:rsidRPr="00DC7310">
              <w:rPr>
                <w:rFonts w:eastAsia="맑은 고딕"/>
                <w:kern w:val="2"/>
                <w:szCs w:val="24"/>
                <w:lang w:eastAsia="ko-KR"/>
              </w:rPr>
              <w:t>N/A</w:t>
            </w:r>
          </w:p>
        </w:tc>
      </w:tr>
      <w:tr w:rsidR="00580521" w:rsidRPr="00DC7310" w14:paraId="026CEF3A" w14:textId="77777777" w:rsidTr="00507EBD">
        <w:trPr>
          <w:jc w:val="center"/>
        </w:trPr>
        <w:tc>
          <w:tcPr>
            <w:tcW w:w="1132" w:type="pct"/>
            <w:vMerge/>
            <w:shd w:val="clear" w:color="auto" w:fill="auto"/>
            <w:vAlign w:val="center"/>
          </w:tcPr>
          <w:p w14:paraId="5EF02E88" w14:textId="77777777" w:rsidR="00580521" w:rsidRPr="00DC7310" w:rsidRDefault="00580521" w:rsidP="00225D67">
            <w:pPr>
              <w:pStyle w:val="TAC"/>
              <w:keepNext w:val="0"/>
              <w:keepLines w:val="0"/>
            </w:pPr>
          </w:p>
        </w:tc>
        <w:tc>
          <w:tcPr>
            <w:tcW w:w="410" w:type="pct"/>
            <w:shd w:val="clear" w:color="auto" w:fill="auto"/>
            <w:vAlign w:val="center"/>
          </w:tcPr>
          <w:p w14:paraId="3F3604F4" w14:textId="77777777" w:rsidR="00580521" w:rsidRPr="00DC7310" w:rsidRDefault="00580521" w:rsidP="00225D67">
            <w:pPr>
              <w:pStyle w:val="TAC"/>
              <w:keepNext w:val="0"/>
              <w:keepLines w:val="0"/>
              <w:rPr>
                <w:lang w:eastAsia="ko-KR"/>
              </w:rPr>
            </w:pPr>
            <w:r w:rsidRPr="00DC7310">
              <w:rPr>
                <w:rFonts w:eastAsia="맑은 고딕"/>
                <w:lang w:eastAsia="ko-KR"/>
              </w:rPr>
              <w:t>n41</w:t>
            </w:r>
          </w:p>
        </w:tc>
        <w:tc>
          <w:tcPr>
            <w:tcW w:w="563" w:type="pct"/>
            <w:gridSpan w:val="2"/>
            <w:shd w:val="clear" w:color="auto" w:fill="auto"/>
            <w:noWrap/>
            <w:vAlign w:val="center"/>
          </w:tcPr>
          <w:p w14:paraId="1668CD8C"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2660</w:t>
            </w:r>
          </w:p>
        </w:tc>
        <w:tc>
          <w:tcPr>
            <w:tcW w:w="348" w:type="pct"/>
            <w:gridSpan w:val="2"/>
            <w:shd w:val="clear" w:color="auto" w:fill="auto"/>
            <w:noWrap/>
            <w:vAlign w:val="center"/>
          </w:tcPr>
          <w:p w14:paraId="4DA24395"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10</w:t>
            </w:r>
          </w:p>
        </w:tc>
        <w:tc>
          <w:tcPr>
            <w:tcW w:w="1041" w:type="pct"/>
            <w:gridSpan w:val="2"/>
            <w:shd w:val="clear" w:color="auto" w:fill="auto"/>
            <w:noWrap/>
            <w:vAlign w:val="center"/>
          </w:tcPr>
          <w:p w14:paraId="65078F28"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50</w:t>
            </w:r>
          </w:p>
        </w:tc>
        <w:tc>
          <w:tcPr>
            <w:tcW w:w="539" w:type="pct"/>
            <w:gridSpan w:val="2"/>
            <w:shd w:val="clear" w:color="auto" w:fill="auto"/>
            <w:noWrap/>
            <w:vAlign w:val="center"/>
          </w:tcPr>
          <w:p w14:paraId="6E0BDE2D"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2660</w:t>
            </w:r>
          </w:p>
        </w:tc>
        <w:tc>
          <w:tcPr>
            <w:tcW w:w="357" w:type="pct"/>
            <w:gridSpan w:val="2"/>
            <w:shd w:val="clear" w:color="auto" w:fill="auto"/>
            <w:vAlign w:val="center"/>
          </w:tcPr>
          <w:p w14:paraId="58574CB9"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N/A</w:t>
            </w:r>
          </w:p>
        </w:tc>
        <w:tc>
          <w:tcPr>
            <w:tcW w:w="610" w:type="pct"/>
            <w:gridSpan w:val="3"/>
            <w:shd w:val="clear" w:color="auto" w:fill="auto"/>
            <w:vAlign w:val="center"/>
          </w:tcPr>
          <w:p w14:paraId="28273019" w14:textId="77777777" w:rsidR="00580521" w:rsidRPr="00DC7310" w:rsidRDefault="00580521" w:rsidP="00225D67">
            <w:pPr>
              <w:pStyle w:val="TAC"/>
              <w:keepNext w:val="0"/>
              <w:keepLines w:val="0"/>
              <w:rPr>
                <w:rFonts w:eastAsia="맑은 고딕" w:cs="Arial"/>
                <w:lang w:eastAsia="ko-KR"/>
              </w:rPr>
            </w:pPr>
            <w:r w:rsidRPr="00DC7310">
              <w:rPr>
                <w:rFonts w:eastAsia="맑은 고딕"/>
                <w:kern w:val="2"/>
                <w:szCs w:val="24"/>
                <w:lang w:eastAsia="ko-KR"/>
              </w:rPr>
              <w:t>N/A</w:t>
            </w:r>
          </w:p>
        </w:tc>
      </w:tr>
      <w:tr w:rsidR="00580521" w:rsidRPr="00DC7310" w14:paraId="482F4843" w14:textId="77777777" w:rsidTr="00507EBD">
        <w:trPr>
          <w:jc w:val="center"/>
        </w:trPr>
        <w:tc>
          <w:tcPr>
            <w:tcW w:w="1132" w:type="pct"/>
            <w:vMerge/>
            <w:shd w:val="clear" w:color="auto" w:fill="auto"/>
            <w:vAlign w:val="center"/>
          </w:tcPr>
          <w:p w14:paraId="282223C4" w14:textId="77777777" w:rsidR="00580521" w:rsidRPr="00DC7310" w:rsidRDefault="00580521" w:rsidP="00225D67">
            <w:pPr>
              <w:pStyle w:val="TAC"/>
              <w:keepNext w:val="0"/>
              <w:keepLines w:val="0"/>
            </w:pPr>
          </w:p>
        </w:tc>
        <w:tc>
          <w:tcPr>
            <w:tcW w:w="410" w:type="pct"/>
            <w:shd w:val="clear" w:color="auto" w:fill="auto"/>
            <w:vAlign w:val="center"/>
          </w:tcPr>
          <w:p w14:paraId="40C2E9AD"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2</w:t>
            </w:r>
          </w:p>
        </w:tc>
        <w:tc>
          <w:tcPr>
            <w:tcW w:w="563" w:type="pct"/>
            <w:gridSpan w:val="2"/>
            <w:shd w:val="clear" w:color="auto" w:fill="auto"/>
            <w:noWrap/>
            <w:vAlign w:val="center"/>
          </w:tcPr>
          <w:p w14:paraId="108B69AB"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1900</w:t>
            </w:r>
          </w:p>
        </w:tc>
        <w:tc>
          <w:tcPr>
            <w:tcW w:w="348" w:type="pct"/>
            <w:gridSpan w:val="2"/>
            <w:shd w:val="clear" w:color="auto" w:fill="auto"/>
            <w:noWrap/>
            <w:vAlign w:val="center"/>
          </w:tcPr>
          <w:p w14:paraId="4F61741A"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5</w:t>
            </w:r>
          </w:p>
        </w:tc>
        <w:tc>
          <w:tcPr>
            <w:tcW w:w="1041" w:type="pct"/>
            <w:gridSpan w:val="2"/>
            <w:shd w:val="clear" w:color="auto" w:fill="auto"/>
            <w:noWrap/>
            <w:vAlign w:val="center"/>
          </w:tcPr>
          <w:p w14:paraId="68AFDF03"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25</w:t>
            </w:r>
          </w:p>
        </w:tc>
        <w:tc>
          <w:tcPr>
            <w:tcW w:w="539" w:type="pct"/>
            <w:gridSpan w:val="2"/>
            <w:shd w:val="clear" w:color="auto" w:fill="auto"/>
            <w:noWrap/>
            <w:vAlign w:val="center"/>
          </w:tcPr>
          <w:p w14:paraId="3E0B6090"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1980</w:t>
            </w:r>
          </w:p>
        </w:tc>
        <w:tc>
          <w:tcPr>
            <w:tcW w:w="357" w:type="pct"/>
            <w:gridSpan w:val="2"/>
            <w:shd w:val="clear" w:color="auto" w:fill="auto"/>
            <w:vAlign w:val="center"/>
          </w:tcPr>
          <w:p w14:paraId="5584526C"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N/A</w:t>
            </w:r>
          </w:p>
        </w:tc>
        <w:tc>
          <w:tcPr>
            <w:tcW w:w="610" w:type="pct"/>
            <w:gridSpan w:val="3"/>
            <w:shd w:val="clear" w:color="auto" w:fill="auto"/>
            <w:vAlign w:val="center"/>
          </w:tcPr>
          <w:p w14:paraId="505AD878"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r>
      <w:tr w:rsidR="00580521" w:rsidRPr="00DC7310" w14:paraId="76F7EF12" w14:textId="77777777" w:rsidTr="00507EBD">
        <w:trPr>
          <w:jc w:val="center"/>
        </w:trPr>
        <w:tc>
          <w:tcPr>
            <w:tcW w:w="1132" w:type="pct"/>
            <w:vMerge/>
            <w:shd w:val="clear" w:color="auto" w:fill="auto"/>
            <w:vAlign w:val="center"/>
          </w:tcPr>
          <w:p w14:paraId="58F415EB" w14:textId="77777777" w:rsidR="00580521" w:rsidRPr="00DC7310" w:rsidRDefault="00580521" w:rsidP="00225D67">
            <w:pPr>
              <w:pStyle w:val="TAC"/>
              <w:keepNext w:val="0"/>
              <w:keepLines w:val="0"/>
            </w:pPr>
          </w:p>
        </w:tc>
        <w:tc>
          <w:tcPr>
            <w:tcW w:w="410" w:type="pct"/>
            <w:shd w:val="clear" w:color="auto" w:fill="auto"/>
            <w:vAlign w:val="center"/>
          </w:tcPr>
          <w:p w14:paraId="26F9C193"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12</w:t>
            </w:r>
          </w:p>
        </w:tc>
        <w:tc>
          <w:tcPr>
            <w:tcW w:w="563" w:type="pct"/>
            <w:gridSpan w:val="2"/>
            <w:shd w:val="clear" w:color="auto" w:fill="auto"/>
            <w:noWrap/>
            <w:vAlign w:val="center"/>
          </w:tcPr>
          <w:p w14:paraId="5683D8C7"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vAlign w:val="center"/>
          </w:tcPr>
          <w:p w14:paraId="1B2022DC"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5</w:t>
            </w:r>
          </w:p>
        </w:tc>
        <w:tc>
          <w:tcPr>
            <w:tcW w:w="1041" w:type="pct"/>
            <w:gridSpan w:val="2"/>
            <w:shd w:val="clear" w:color="auto" w:fill="auto"/>
            <w:noWrap/>
            <w:vAlign w:val="center"/>
          </w:tcPr>
          <w:p w14:paraId="3AE62039"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N/A</w:t>
            </w:r>
          </w:p>
        </w:tc>
        <w:tc>
          <w:tcPr>
            <w:tcW w:w="539" w:type="pct"/>
            <w:gridSpan w:val="2"/>
            <w:shd w:val="clear" w:color="auto" w:fill="auto"/>
            <w:noWrap/>
            <w:vAlign w:val="center"/>
          </w:tcPr>
          <w:p w14:paraId="296EFD6E"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738</w:t>
            </w:r>
          </w:p>
        </w:tc>
        <w:tc>
          <w:tcPr>
            <w:tcW w:w="357" w:type="pct"/>
            <w:gridSpan w:val="2"/>
            <w:shd w:val="clear" w:color="auto" w:fill="auto"/>
            <w:vAlign w:val="center"/>
          </w:tcPr>
          <w:p w14:paraId="21FD2CD2"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28.7</w:t>
            </w:r>
          </w:p>
        </w:tc>
        <w:tc>
          <w:tcPr>
            <w:tcW w:w="610" w:type="pct"/>
            <w:gridSpan w:val="3"/>
            <w:shd w:val="clear" w:color="auto" w:fill="auto"/>
          </w:tcPr>
          <w:p w14:paraId="08AD2F30" w14:textId="77777777" w:rsidR="00580521" w:rsidRPr="00DC7310" w:rsidRDefault="00580521" w:rsidP="00225D67">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580521" w:rsidRPr="00DC7310" w14:paraId="29A311E9" w14:textId="77777777" w:rsidTr="00507EBD">
        <w:trPr>
          <w:jc w:val="center"/>
        </w:trPr>
        <w:tc>
          <w:tcPr>
            <w:tcW w:w="1132" w:type="pct"/>
            <w:vMerge/>
            <w:tcBorders>
              <w:bottom w:val="nil"/>
            </w:tcBorders>
            <w:shd w:val="clear" w:color="auto" w:fill="auto"/>
            <w:vAlign w:val="center"/>
          </w:tcPr>
          <w:p w14:paraId="209B6CF1" w14:textId="77777777" w:rsidR="00580521" w:rsidRPr="00DC7310" w:rsidRDefault="00580521" w:rsidP="00225D67">
            <w:pPr>
              <w:pStyle w:val="TAC"/>
              <w:keepNext w:val="0"/>
              <w:keepLines w:val="0"/>
            </w:pPr>
          </w:p>
        </w:tc>
        <w:tc>
          <w:tcPr>
            <w:tcW w:w="410" w:type="pct"/>
            <w:shd w:val="clear" w:color="auto" w:fill="auto"/>
            <w:vAlign w:val="center"/>
          </w:tcPr>
          <w:p w14:paraId="05AF2682"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n41</w:t>
            </w:r>
          </w:p>
        </w:tc>
        <w:tc>
          <w:tcPr>
            <w:tcW w:w="563" w:type="pct"/>
            <w:gridSpan w:val="2"/>
            <w:shd w:val="clear" w:color="auto" w:fill="auto"/>
            <w:noWrap/>
            <w:vAlign w:val="center"/>
          </w:tcPr>
          <w:p w14:paraId="2B64EB3F"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2638</w:t>
            </w:r>
          </w:p>
        </w:tc>
        <w:tc>
          <w:tcPr>
            <w:tcW w:w="348" w:type="pct"/>
            <w:gridSpan w:val="2"/>
            <w:shd w:val="clear" w:color="auto" w:fill="auto"/>
            <w:noWrap/>
            <w:vAlign w:val="center"/>
          </w:tcPr>
          <w:p w14:paraId="59A19532"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10</w:t>
            </w:r>
          </w:p>
        </w:tc>
        <w:tc>
          <w:tcPr>
            <w:tcW w:w="1041" w:type="pct"/>
            <w:gridSpan w:val="2"/>
            <w:shd w:val="clear" w:color="auto" w:fill="auto"/>
            <w:noWrap/>
            <w:vAlign w:val="center"/>
          </w:tcPr>
          <w:p w14:paraId="26E579AE"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50</w:t>
            </w:r>
          </w:p>
        </w:tc>
        <w:tc>
          <w:tcPr>
            <w:tcW w:w="539" w:type="pct"/>
            <w:gridSpan w:val="2"/>
            <w:shd w:val="clear" w:color="auto" w:fill="auto"/>
            <w:noWrap/>
            <w:vAlign w:val="center"/>
          </w:tcPr>
          <w:p w14:paraId="4C79CBDF"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2638</w:t>
            </w:r>
          </w:p>
        </w:tc>
        <w:tc>
          <w:tcPr>
            <w:tcW w:w="357" w:type="pct"/>
            <w:gridSpan w:val="2"/>
            <w:shd w:val="clear" w:color="auto" w:fill="auto"/>
            <w:vAlign w:val="center"/>
          </w:tcPr>
          <w:p w14:paraId="778F04AC"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N/A</w:t>
            </w:r>
          </w:p>
        </w:tc>
        <w:tc>
          <w:tcPr>
            <w:tcW w:w="610" w:type="pct"/>
            <w:gridSpan w:val="3"/>
            <w:shd w:val="clear" w:color="auto" w:fill="auto"/>
            <w:vAlign w:val="center"/>
          </w:tcPr>
          <w:p w14:paraId="44B33272"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r>
      <w:tr w:rsidR="00580521" w:rsidRPr="00DC7310" w14:paraId="1A3BBB21" w14:textId="77777777" w:rsidTr="00507EBD">
        <w:trPr>
          <w:jc w:val="center"/>
        </w:trPr>
        <w:tc>
          <w:tcPr>
            <w:tcW w:w="1132" w:type="pct"/>
            <w:tcBorders>
              <w:bottom w:val="nil"/>
            </w:tcBorders>
            <w:shd w:val="clear" w:color="auto" w:fill="auto"/>
          </w:tcPr>
          <w:p w14:paraId="6FF2F0F5" w14:textId="77777777" w:rsidR="00580521" w:rsidRPr="00DC7310" w:rsidRDefault="00580521" w:rsidP="00225D67">
            <w:pPr>
              <w:pStyle w:val="TAC"/>
              <w:keepNext w:val="0"/>
              <w:keepLines w:val="0"/>
              <w:rPr>
                <w:rFonts w:cs="Arial"/>
              </w:rPr>
            </w:pPr>
            <w:r w:rsidRPr="00DC7310">
              <w:t>DC_2A-12A_n66A</w:t>
            </w:r>
          </w:p>
        </w:tc>
        <w:tc>
          <w:tcPr>
            <w:tcW w:w="410" w:type="pct"/>
            <w:shd w:val="clear" w:color="auto" w:fill="auto"/>
          </w:tcPr>
          <w:p w14:paraId="5612D49F" w14:textId="77777777" w:rsidR="00580521" w:rsidRPr="00DC7310" w:rsidRDefault="00580521" w:rsidP="00225D67">
            <w:pPr>
              <w:pStyle w:val="TAC"/>
              <w:keepNext w:val="0"/>
              <w:keepLines w:val="0"/>
              <w:rPr>
                <w:lang w:eastAsia="ko-KR"/>
              </w:rPr>
            </w:pPr>
            <w:r w:rsidRPr="00DC7310">
              <w:rPr>
                <w:lang w:eastAsia="ko-KR"/>
              </w:rPr>
              <w:t>2</w:t>
            </w:r>
          </w:p>
        </w:tc>
        <w:tc>
          <w:tcPr>
            <w:tcW w:w="563" w:type="pct"/>
            <w:gridSpan w:val="2"/>
            <w:shd w:val="clear" w:color="auto" w:fill="auto"/>
            <w:noWrap/>
          </w:tcPr>
          <w:p w14:paraId="2B73CE13"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48" w:type="pct"/>
            <w:gridSpan w:val="2"/>
            <w:shd w:val="clear" w:color="auto" w:fill="auto"/>
            <w:noWrap/>
          </w:tcPr>
          <w:p w14:paraId="14B5817A"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1041" w:type="pct"/>
            <w:gridSpan w:val="2"/>
            <w:shd w:val="clear" w:color="auto" w:fill="auto"/>
            <w:noWrap/>
          </w:tcPr>
          <w:p w14:paraId="1234DF3E"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539" w:type="pct"/>
            <w:gridSpan w:val="2"/>
            <w:shd w:val="clear" w:color="auto" w:fill="auto"/>
            <w:noWrap/>
          </w:tcPr>
          <w:p w14:paraId="116510AA"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57" w:type="pct"/>
            <w:gridSpan w:val="2"/>
            <w:shd w:val="clear" w:color="auto" w:fill="auto"/>
          </w:tcPr>
          <w:p w14:paraId="6D3CF3A4"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610" w:type="pct"/>
            <w:gridSpan w:val="3"/>
            <w:shd w:val="clear" w:color="auto" w:fill="auto"/>
          </w:tcPr>
          <w:p w14:paraId="565BC905"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IMD4</w:t>
            </w:r>
          </w:p>
        </w:tc>
      </w:tr>
      <w:tr w:rsidR="00580521" w:rsidRPr="00DC7310" w14:paraId="1A080E0D" w14:textId="77777777" w:rsidTr="00507EBD">
        <w:trPr>
          <w:jc w:val="center"/>
        </w:trPr>
        <w:tc>
          <w:tcPr>
            <w:tcW w:w="1132" w:type="pct"/>
            <w:tcBorders>
              <w:top w:val="nil"/>
              <w:bottom w:val="nil"/>
            </w:tcBorders>
            <w:shd w:val="clear" w:color="auto" w:fill="auto"/>
          </w:tcPr>
          <w:p w14:paraId="0086B390" w14:textId="77777777" w:rsidR="00580521" w:rsidRPr="00DC7310" w:rsidRDefault="00580521" w:rsidP="00225D67">
            <w:pPr>
              <w:pStyle w:val="TAC"/>
              <w:keepNext w:val="0"/>
              <w:keepLines w:val="0"/>
              <w:rPr>
                <w:rFonts w:cs="Arial"/>
              </w:rPr>
            </w:pPr>
          </w:p>
        </w:tc>
        <w:tc>
          <w:tcPr>
            <w:tcW w:w="410" w:type="pct"/>
            <w:shd w:val="clear" w:color="auto" w:fill="auto"/>
          </w:tcPr>
          <w:p w14:paraId="4AA3553B" w14:textId="77777777" w:rsidR="00580521" w:rsidRPr="00DC7310" w:rsidRDefault="00580521" w:rsidP="00225D67">
            <w:pPr>
              <w:pStyle w:val="TAC"/>
              <w:keepNext w:val="0"/>
              <w:keepLines w:val="0"/>
              <w:rPr>
                <w:lang w:eastAsia="ko-KR"/>
              </w:rPr>
            </w:pPr>
            <w:r w:rsidRPr="00DC7310">
              <w:rPr>
                <w:rFonts w:eastAsia="맑은 고딕" w:cs="Arial"/>
                <w:lang w:eastAsia="ko-KR"/>
              </w:rPr>
              <w:t>12</w:t>
            </w:r>
          </w:p>
        </w:tc>
        <w:tc>
          <w:tcPr>
            <w:tcW w:w="563" w:type="pct"/>
            <w:gridSpan w:val="2"/>
            <w:shd w:val="clear" w:color="auto" w:fill="auto"/>
            <w:noWrap/>
          </w:tcPr>
          <w:p w14:paraId="7709A1EE"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48" w:type="pct"/>
            <w:gridSpan w:val="2"/>
            <w:shd w:val="clear" w:color="auto" w:fill="auto"/>
            <w:noWrap/>
          </w:tcPr>
          <w:p w14:paraId="47962989"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1041" w:type="pct"/>
            <w:gridSpan w:val="2"/>
            <w:shd w:val="clear" w:color="auto" w:fill="auto"/>
            <w:noWrap/>
          </w:tcPr>
          <w:p w14:paraId="66C45332"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539" w:type="pct"/>
            <w:gridSpan w:val="2"/>
            <w:shd w:val="clear" w:color="auto" w:fill="auto"/>
            <w:noWrap/>
          </w:tcPr>
          <w:p w14:paraId="14B88A9F"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57" w:type="pct"/>
            <w:gridSpan w:val="2"/>
            <w:shd w:val="clear" w:color="auto" w:fill="auto"/>
          </w:tcPr>
          <w:p w14:paraId="06AAA6FE"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610" w:type="pct"/>
            <w:gridSpan w:val="3"/>
            <w:shd w:val="clear" w:color="auto" w:fill="auto"/>
          </w:tcPr>
          <w:p w14:paraId="5BD51EB6"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r>
      <w:tr w:rsidR="00580521" w:rsidRPr="00DC7310" w14:paraId="0E93F8A7" w14:textId="77777777" w:rsidTr="00507EBD">
        <w:trPr>
          <w:jc w:val="center"/>
        </w:trPr>
        <w:tc>
          <w:tcPr>
            <w:tcW w:w="1132" w:type="pct"/>
            <w:tcBorders>
              <w:top w:val="nil"/>
              <w:bottom w:val="single" w:sz="4" w:space="0" w:color="auto"/>
            </w:tcBorders>
            <w:shd w:val="clear" w:color="auto" w:fill="auto"/>
          </w:tcPr>
          <w:p w14:paraId="420FCBB5" w14:textId="77777777" w:rsidR="00580521" w:rsidRPr="00DC7310" w:rsidRDefault="00580521" w:rsidP="00225D67">
            <w:pPr>
              <w:pStyle w:val="TAC"/>
              <w:keepNext w:val="0"/>
              <w:keepLines w:val="0"/>
              <w:rPr>
                <w:rFonts w:cs="Arial"/>
              </w:rPr>
            </w:pPr>
          </w:p>
        </w:tc>
        <w:tc>
          <w:tcPr>
            <w:tcW w:w="410" w:type="pct"/>
            <w:shd w:val="clear" w:color="auto" w:fill="auto"/>
          </w:tcPr>
          <w:p w14:paraId="7306C76D" w14:textId="77777777" w:rsidR="00580521" w:rsidRPr="00DC7310" w:rsidRDefault="00580521" w:rsidP="00225D67">
            <w:pPr>
              <w:pStyle w:val="TAC"/>
              <w:keepNext w:val="0"/>
              <w:keepLines w:val="0"/>
              <w:rPr>
                <w:lang w:eastAsia="ko-KR"/>
              </w:rPr>
            </w:pPr>
            <w:r w:rsidRPr="00DC7310">
              <w:rPr>
                <w:rFonts w:eastAsia="맑은 고딕" w:cs="Arial"/>
                <w:lang w:eastAsia="ko-KR"/>
              </w:rPr>
              <w:t>n66</w:t>
            </w:r>
          </w:p>
        </w:tc>
        <w:tc>
          <w:tcPr>
            <w:tcW w:w="563" w:type="pct"/>
            <w:gridSpan w:val="2"/>
            <w:shd w:val="clear" w:color="auto" w:fill="auto"/>
            <w:noWrap/>
          </w:tcPr>
          <w:p w14:paraId="661D9748"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48" w:type="pct"/>
            <w:gridSpan w:val="2"/>
            <w:shd w:val="clear" w:color="auto" w:fill="auto"/>
            <w:noWrap/>
          </w:tcPr>
          <w:p w14:paraId="18419A92"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1041" w:type="pct"/>
            <w:gridSpan w:val="2"/>
            <w:shd w:val="clear" w:color="auto" w:fill="auto"/>
            <w:noWrap/>
          </w:tcPr>
          <w:p w14:paraId="27D39EB8"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539" w:type="pct"/>
            <w:gridSpan w:val="2"/>
            <w:shd w:val="clear" w:color="auto" w:fill="auto"/>
            <w:noWrap/>
          </w:tcPr>
          <w:p w14:paraId="7C7CBDD9"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57" w:type="pct"/>
            <w:gridSpan w:val="2"/>
            <w:shd w:val="clear" w:color="auto" w:fill="auto"/>
          </w:tcPr>
          <w:p w14:paraId="588C3933"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610" w:type="pct"/>
            <w:gridSpan w:val="3"/>
            <w:shd w:val="clear" w:color="auto" w:fill="auto"/>
          </w:tcPr>
          <w:p w14:paraId="167B2DAD"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r>
      <w:tr w:rsidR="00580521" w:rsidRPr="00DC7310" w14:paraId="61E59301" w14:textId="77777777" w:rsidTr="00507EBD">
        <w:trPr>
          <w:jc w:val="center"/>
        </w:trPr>
        <w:tc>
          <w:tcPr>
            <w:tcW w:w="1132" w:type="pct"/>
            <w:tcBorders>
              <w:top w:val="nil"/>
              <w:left w:val="single" w:sz="4" w:space="0" w:color="auto"/>
              <w:bottom w:val="nil"/>
              <w:right w:val="single" w:sz="4" w:space="0" w:color="auto"/>
            </w:tcBorders>
            <w:vAlign w:val="center"/>
          </w:tcPr>
          <w:p w14:paraId="5DB6D7FD" w14:textId="77777777" w:rsidR="00580521" w:rsidRPr="00DC7310" w:rsidRDefault="00580521" w:rsidP="00225D67">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4A88DD07" w14:textId="77777777" w:rsidR="00580521" w:rsidRPr="00DC7310" w:rsidRDefault="00580521" w:rsidP="00225D67">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F942065" w14:textId="77777777" w:rsidR="00580521" w:rsidRPr="00DC7310" w:rsidRDefault="00580521" w:rsidP="00225D67">
            <w:pPr>
              <w:pStyle w:val="TAC"/>
              <w:keepNext w:val="0"/>
              <w:keepLines w:val="0"/>
              <w:rPr>
                <w:rFonts w:eastAsia="맑은 고딕"/>
                <w:lang w:eastAsia="ko-KR"/>
              </w:rPr>
            </w:pPr>
            <w:r w:rsidRPr="00DC7310">
              <w:rPr>
                <w:lang w:eastAsia="ko-KR"/>
              </w:rPr>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0ABAE23" w14:textId="77777777" w:rsidR="00580521" w:rsidRPr="00DC7310" w:rsidRDefault="00580521" w:rsidP="00225D67">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4460D7"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43CFC7"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86DD8F" w14:textId="77777777" w:rsidR="00580521" w:rsidRPr="00DC7310" w:rsidRDefault="00580521" w:rsidP="00225D67">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47EE8FBD" w14:textId="77777777" w:rsidR="00580521" w:rsidRPr="00DC7310" w:rsidRDefault="00580521" w:rsidP="00225D67">
            <w:pPr>
              <w:pStyle w:val="TAC"/>
              <w:keepNext w:val="0"/>
              <w:keepLines w:val="0"/>
              <w:rPr>
                <w:rFonts w:cs="Arial"/>
              </w:rPr>
            </w:pPr>
            <w:r w:rsidRPr="00DC7310">
              <w:t>16.5</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60D28DE" w14:textId="77777777" w:rsidR="00580521" w:rsidRPr="00DC7310" w:rsidRDefault="00580521" w:rsidP="00225D67">
            <w:pPr>
              <w:pStyle w:val="TAC"/>
              <w:keepNext w:val="0"/>
              <w:keepLines w:val="0"/>
              <w:rPr>
                <w:rFonts w:eastAsia="맑은 고딕"/>
                <w:kern w:val="2"/>
                <w:szCs w:val="24"/>
                <w:lang w:eastAsia="ko-KR"/>
              </w:rPr>
            </w:pPr>
            <w:r w:rsidRPr="00DC7310">
              <w:t>IMD3</w:t>
            </w:r>
            <w:r w:rsidRPr="00DC7310">
              <w:rPr>
                <w:vertAlign w:val="superscript"/>
              </w:rPr>
              <w:t>9,11</w:t>
            </w:r>
          </w:p>
        </w:tc>
      </w:tr>
      <w:tr w:rsidR="00580521" w:rsidRPr="00DC7310" w14:paraId="4F0C24AD" w14:textId="77777777" w:rsidTr="00507EBD">
        <w:trPr>
          <w:jc w:val="center"/>
        </w:trPr>
        <w:tc>
          <w:tcPr>
            <w:tcW w:w="1132" w:type="pct"/>
            <w:tcBorders>
              <w:top w:val="nil"/>
              <w:left w:val="single" w:sz="4" w:space="0" w:color="auto"/>
              <w:bottom w:val="nil"/>
              <w:right w:val="single" w:sz="4" w:space="0" w:color="auto"/>
            </w:tcBorders>
            <w:vAlign w:val="center"/>
          </w:tcPr>
          <w:p w14:paraId="3F457CB5" w14:textId="77777777" w:rsidR="00580521" w:rsidRPr="00DC7310" w:rsidRDefault="00580521" w:rsidP="00225D67">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67CE0272" w14:textId="77777777" w:rsidR="00580521" w:rsidRPr="00DC7310" w:rsidRDefault="00580521" w:rsidP="00225D67">
            <w:pPr>
              <w:pStyle w:val="TAC"/>
              <w:keepNext w:val="0"/>
              <w:keepLines w:val="0"/>
              <w:rPr>
                <w:rFonts w:eastAsia="맑은 고딕"/>
                <w:lang w:eastAsia="ko-KR"/>
              </w:rPr>
            </w:pPr>
            <w:r w:rsidRPr="00DC7310">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540AF52" w14:textId="77777777" w:rsidR="00580521" w:rsidRPr="00DC7310" w:rsidRDefault="00580521" w:rsidP="00225D67">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7D92C9CE"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54EF0F"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63B271" w14:textId="77777777" w:rsidR="00580521" w:rsidRPr="00DC7310" w:rsidRDefault="00580521" w:rsidP="00225D67">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47C18865" w14:textId="77777777" w:rsidR="00580521" w:rsidRPr="00DC7310" w:rsidRDefault="00580521" w:rsidP="00225D67">
            <w:pPr>
              <w:pStyle w:val="TAC"/>
              <w:keepNext w:val="0"/>
              <w:keepLines w:val="0"/>
              <w:rPr>
                <w:rFonts w:cs="Arial"/>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69A7876"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2380FA33"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1FE7EA93" w14:textId="77777777" w:rsidR="00580521" w:rsidRPr="00DC7310" w:rsidRDefault="00580521" w:rsidP="00225D67">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F1EC832" w14:textId="77777777" w:rsidR="00580521" w:rsidRPr="00DC7310" w:rsidRDefault="00580521" w:rsidP="00225D67">
            <w:pPr>
              <w:pStyle w:val="TAC"/>
              <w:keepNext w:val="0"/>
              <w:keepLines w:val="0"/>
              <w:rPr>
                <w:rFonts w:eastAsia="맑은 고딕"/>
                <w:lang w:eastAsia="ko-KR"/>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AF2E1E1" w14:textId="77777777" w:rsidR="00580521" w:rsidRPr="00DC7310" w:rsidRDefault="00580521" w:rsidP="00225D67">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52D06C06" w14:textId="77777777" w:rsidR="00580521" w:rsidRPr="00DC7310" w:rsidRDefault="00580521" w:rsidP="00225D67">
            <w:pPr>
              <w:pStyle w:val="TAC"/>
              <w:keepNext w:val="0"/>
              <w:keepLines w:val="0"/>
              <w:rPr>
                <w:rFonts w:eastAsia="맑은 고딕"/>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CD029D" w14:textId="77777777" w:rsidR="00580521" w:rsidRPr="00DC7310" w:rsidRDefault="00580521" w:rsidP="00225D67">
            <w:pPr>
              <w:pStyle w:val="TAC"/>
              <w:keepNext w:val="0"/>
              <w:keepLines w:val="0"/>
              <w:rPr>
                <w:rFonts w:eastAsia="맑은 고딕"/>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EA121B" w14:textId="77777777" w:rsidR="00580521" w:rsidRPr="00DC7310" w:rsidRDefault="00580521" w:rsidP="00225D67">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75C5842D" w14:textId="77777777" w:rsidR="00580521" w:rsidRPr="00DC7310" w:rsidRDefault="00580521" w:rsidP="00225D67">
            <w:pPr>
              <w:pStyle w:val="TAC"/>
              <w:keepNext w:val="0"/>
              <w:keepLines w:val="0"/>
              <w:rPr>
                <w:rFonts w:cs="Arial"/>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56CA19E"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12B8F116"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260B3B2A" w14:textId="77777777" w:rsidR="00580521" w:rsidRPr="00DC7310" w:rsidRDefault="00580521" w:rsidP="00225D67">
            <w:pPr>
              <w:spacing w:after="0"/>
              <w:jc w:val="center"/>
              <w:rPr>
                <w:rFonts w:ascii="Arial" w:hAnsi="Arial"/>
                <w:sz w:val="18"/>
              </w:rPr>
            </w:pPr>
            <w:r w:rsidRPr="00DC7310">
              <w:rPr>
                <w:rFonts w:ascii="Arial" w:hAnsi="Arial"/>
                <w:sz w:val="18"/>
              </w:rPr>
              <w:t>DC_2A_n12A-n77A</w:t>
            </w:r>
          </w:p>
          <w:p w14:paraId="17E97C6C" w14:textId="77777777" w:rsidR="00580521" w:rsidRPr="00DC7310" w:rsidRDefault="00580521" w:rsidP="00225D67">
            <w:pPr>
              <w:spacing w:after="0"/>
              <w:jc w:val="center"/>
              <w:rPr>
                <w:rFonts w:ascii="Arial" w:hAnsi="Arial"/>
                <w:sz w:val="18"/>
              </w:rPr>
            </w:pPr>
            <w:r w:rsidRPr="00DC7310">
              <w:rPr>
                <w:rFonts w:ascii="Arial" w:hAnsi="Arial"/>
                <w:sz w:val="18"/>
              </w:rPr>
              <w:t>DC_2A-2A_n12A-n77A</w:t>
            </w:r>
          </w:p>
          <w:p w14:paraId="7356FD9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4C940D" w14:textId="77777777" w:rsidR="00580521" w:rsidRPr="00DC7310" w:rsidRDefault="00580521" w:rsidP="00225D67">
            <w:pPr>
              <w:pStyle w:val="TAC"/>
              <w:keepNext w:val="0"/>
              <w:keepLines w:val="0"/>
            </w:pPr>
            <w:r w:rsidRPr="00DC7310">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3D8A816" w14:textId="77777777" w:rsidR="00580521" w:rsidRPr="00DC7310" w:rsidRDefault="00580521" w:rsidP="00225D67">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B54D73"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691F8D"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EC37D8" w14:textId="77777777" w:rsidR="00580521" w:rsidRPr="00DC7310" w:rsidRDefault="00580521" w:rsidP="00225D67">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43272838"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503EC283" w14:textId="77777777" w:rsidR="00580521" w:rsidRPr="00DC7310" w:rsidRDefault="00580521" w:rsidP="00225D67">
            <w:pPr>
              <w:pStyle w:val="TAC"/>
              <w:keepNext w:val="0"/>
              <w:keepLines w:val="0"/>
            </w:pPr>
            <w:r w:rsidRPr="00DC7310">
              <w:rPr>
                <w:lang w:eastAsia="zh-CN"/>
              </w:rPr>
              <w:t>N/A</w:t>
            </w:r>
          </w:p>
        </w:tc>
      </w:tr>
      <w:tr w:rsidR="00580521" w:rsidRPr="00DC7310" w14:paraId="209527D1" w14:textId="77777777" w:rsidTr="00507EBD">
        <w:trPr>
          <w:jc w:val="center"/>
        </w:trPr>
        <w:tc>
          <w:tcPr>
            <w:tcW w:w="1132" w:type="pct"/>
            <w:tcBorders>
              <w:top w:val="nil"/>
              <w:left w:val="single" w:sz="4" w:space="0" w:color="auto"/>
              <w:bottom w:val="nil"/>
              <w:right w:val="single" w:sz="4" w:space="0" w:color="auto"/>
            </w:tcBorders>
            <w:vAlign w:val="center"/>
          </w:tcPr>
          <w:p w14:paraId="5C05962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5D7895" w14:textId="77777777" w:rsidR="00580521" w:rsidRPr="00DC7310" w:rsidRDefault="00580521" w:rsidP="00225D67">
            <w:pPr>
              <w:pStyle w:val="TAC"/>
              <w:keepNext w:val="0"/>
              <w:keepLines w:val="0"/>
            </w:pPr>
            <w:r w:rsidRPr="00DC7310">
              <w:t>n12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5E7CAFC" w14:textId="77777777" w:rsidR="00580521" w:rsidRPr="00DC7310" w:rsidRDefault="00580521" w:rsidP="00225D67">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63241B"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E6CCB44"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BED708" w14:textId="77777777" w:rsidR="00580521" w:rsidRPr="00DC7310" w:rsidRDefault="00580521" w:rsidP="00225D67">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4A4C13E4"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63A3DE54" w14:textId="77777777" w:rsidR="00580521" w:rsidRPr="00DC7310" w:rsidRDefault="00580521" w:rsidP="00225D67">
            <w:pPr>
              <w:pStyle w:val="TAC"/>
              <w:keepNext w:val="0"/>
              <w:keepLines w:val="0"/>
            </w:pPr>
            <w:r w:rsidRPr="00DC7310">
              <w:rPr>
                <w:lang w:eastAsia="zh-CN"/>
              </w:rPr>
              <w:t>N/A</w:t>
            </w:r>
          </w:p>
        </w:tc>
      </w:tr>
      <w:tr w:rsidR="00580521" w:rsidRPr="00DC7310" w14:paraId="3C6661E1"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1525349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5FA9D9" w14:textId="77777777" w:rsidR="00580521" w:rsidRPr="00DC7310" w:rsidRDefault="00580521" w:rsidP="00225D67">
            <w:pPr>
              <w:pStyle w:val="TAC"/>
              <w:keepNext w:val="0"/>
              <w:keepLines w:val="0"/>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403C2A0"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4E30F8"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5B96074"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B60B1F" w14:textId="77777777" w:rsidR="00580521" w:rsidRPr="00DC7310" w:rsidRDefault="00580521" w:rsidP="00225D67">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19D57AF5" w14:textId="77777777" w:rsidR="00580521" w:rsidRPr="00DC7310" w:rsidRDefault="00580521" w:rsidP="00225D67">
            <w:pPr>
              <w:pStyle w:val="TAC"/>
              <w:keepNext w:val="0"/>
              <w:keepLines w:val="0"/>
            </w:pPr>
            <w:r w:rsidRPr="00DC7310">
              <w:t>16.0</w:t>
            </w:r>
          </w:p>
        </w:tc>
        <w:tc>
          <w:tcPr>
            <w:tcW w:w="610" w:type="pct"/>
            <w:gridSpan w:val="3"/>
            <w:tcBorders>
              <w:top w:val="single" w:sz="4" w:space="0" w:color="auto"/>
              <w:left w:val="single" w:sz="4" w:space="0" w:color="auto"/>
              <w:bottom w:val="single" w:sz="4" w:space="0" w:color="auto"/>
              <w:right w:val="single" w:sz="4" w:space="0" w:color="auto"/>
            </w:tcBorders>
          </w:tcPr>
          <w:p w14:paraId="2DDAC28D" w14:textId="77777777" w:rsidR="00580521" w:rsidRPr="00DC7310" w:rsidRDefault="00580521" w:rsidP="00225D67">
            <w:pPr>
              <w:pStyle w:val="TAC"/>
              <w:keepNext w:val="0"/>
              <w:keepLines w:val="0"/>
            </w:pPr>
            <w:r w:rsidRPr="00DC7310">
              <w:t>IMD3</w:t>
            </w:r>
            <w:r w:rsidRPr="00DC7310">
              <w:rPr>
                <w:vertAlign w:val="superscript"/>
              </w:rPr>
              <w:t>4,9,11</w:t>
            </w:r>
          </w:p>
        </w:tc>
      </w:tr>
      <w:tr w:rsidR="00580521" w:rsidRPr="00DC7310" w14:paraId="504C5D99" w14:textId="77777777" w:rsidTr="00507EBD">
        <w:trPr>
          <w:jc w:val="center"/>
        </w:trPr>
        <w:tc>
          <w:tcPr>
            <w:tcW w:w="1132" w:type="pct"/>
            <w:vMerge w:val="restart"/>
            <w:tcBorders>
              <w:top w:val="nil"/>
            </w:tcBorders>
            <w:shd w:val="clear" w:color="auto" w:fill="auto"/>
            <w:vAlign w:val="center"/>
          </w:tcPr>
          <w:p w14:paraId="3EC5D998"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DC_2A-12A_n78A</w:t>
            </w:r>
          </w:p>
          <w:p w14:paraId="4739626D"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DC_2A-2A-12A_n78A</w:t>
            </w:r>
          </w:p>
          <w:p w14:paraId="7F81D100" w14:textId="77777777" w:rsidR="00580521" w:rsidRPr="00DC7310" w:rsidRDefault="00580521" w:rsidP="00225D67">
            <w:pPr>
              <w:pStyle w:val="TAC"/>
              <w:keepNext w:val="0"/>
              <w:keepLines w:val="0"/>
              <w:rPr>
                <w:lang w:eastAsia="ko-KR"/>
              </w:rPr>
            </w:pPr>
            <w:r w:rsidRPr="00DC7310">
              <w:t>DC_2A-12A_n78(2A)</w:t>
            </w:r>
          </w:p>
        </w:tc>
        <w:tc>
          <w:tcPr>
            <w:tcW w:w="410" w:type="pct"/>
            <w:shd w:val="clear" w:color="auto" w:fill="auto"/>
            <w:vAlign w:val="center"/>
          </w:tcPr>
          <w:p w14:paraId="323BF24C" w14:textId="77777777" w:rsidR="00580521" w:rsidRPr="00DC7310" w:rsidRDefault="00580521" w:rsidP="00225D67">
            <w:pPr>
              <w:pStyle w:val="TAC"/>
              <w:keepNext w:val="0"/>
              <w:keepLines w:val="0"/>
            </w:pPr>
            <w:r w:rsidRPr="00DC7310">
              <w:rPr>
                <w:rFonts w:eastAsia="맑은 고딕"/>
                <w:lang w:eastAsia="ko-KR"/>
              </w:rPr>
              <w:t>2</w:t>
            </w:r>
          </w:p>
        </w:tc>
        <w:tc>
          <w:tcPr>
            <w:tcW w:w="563" w:type="pct"/>
            <w:gridSpan w:val="2"/>
            <w:shd w:val="clear" w:color="auto" w:fill="auto"/>
            <w:noWrap/>
            <w:vAlign w:val="center"/>
          </w:tcPr>
          <w:p w14:paraId="40CB2CD8"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vAlign w:val="center"/>
          </w:tcPr>
          <w:p w14:paraId="4D842F23"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vAlign w:val="center"/>
          </w:tcPr>
          <w:p w14:paraId="6311354B"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vAlign w:val="center"/>
          </w:tcPr>
          <w:p w14:paraId="26366773" w14:textId="77777777" w:rsidR="00580521" w:rsidRPr="00DC7310" w:rsidRDefault="00580521" w:rsidP="00225D67">
            <w:pPr>
              <w:pStyle w:val="TAC"/>
              <w:keepNext w:val="0"/>
              <w:keepLines w:val="0"/>
            </w:pPr>
            <w:r w:rsidRPr="00DC7310">
              <w:rPr>
                <w:rFonts w:cs="Arial"/>
              </w:rPr>
              <w:t>1954</w:t>
            </w:r>
          </w:p>
        </w:tc>
        <w:tc>
          <w:tcPr>
            <w:tcW w:w="357" w:type="pct"/>
            <w:gridSpan w:val="2"/>
            <w:shd w:val="clear" w:color="auto" w:fill="auto"/>
            <w:vAlign w:val="center"/>
          </w:tcPr>
          <w:p w14:paraId="102B5B28" w14:textId="77777777" w:rsidR="00580521" w:rsidRPr="00DC7310" w:rsidRDefault="00580521" w:rsidP="00225D67">
            <w:pPr>
              <w:pStyle w:val="TAC"/>
              <w:keepNext w:val="0"/>
              <w:keepLines w:val="0"/>
            </w:pPr>
            <w:r w:rsidRPr="00DC7310">
              <w:rPr>
                <w:rFonts w:cs="Arial"/>
              </w:rPr>
              <w:t>16.5</w:t>
            </w:r>
          </w:p>
        </w:tc>
        <w:tc>
          <w:tcPr>
            <w:tcW w:w="610" w:type="pct"/>
            <w:gridSpan w:val="3"/>
            <w:shd w:val="clear" w:color="auto" w:fill="auto"/>
            <w:vAlign w:val="center"/>
          </w:tcPr>
          <w:p w14:paraId="6A54BFBB" w14:textId="77777777" w:rsidR="00580521" w:rsidRPr="00DC7310" w:rsidRDefault="00580521" w:rsidP="00225D67">
            <w:pPr>
              <w:pStyle w:val="TAC"/>
              <w:keepNext w:val="0"/>
              <w:keepLines w:val="0"/>
              <w:rPr>
                <w:lang w:eastAsia="ko-KR"/>
              </w:rPr>
            </w:pPr>
            <w:r w:rsidRPr="00DC7310">
              <w:rPr>
                <w:rFonts w:eastAsia="맑은 고딕"/>
                <w:kern w:val="2"/>
                <w:szCs w:val="24"/>
                <w:lang w:eastAsia="ko-KR"/>
              </w:rPr>
              <w:t>IMD3</w:t>
            </w:r>
          </w:p>
        </w:tc>
      </w:tr>
      <w:tr w:rsidR="00580521" w:rsidRPr="00DC7310" w14:paraId="5962718D" w14:textId="77777777" w:rsidTr="00507EBD">
        <w:trPr>
          <w:jc w:val="center"/>
        </w:trPr>
        <w:tc>
          <w:tcPr>
            <w:tcW w:w="1132" w:type="pct"/>
            <w:vMerge/>
            <w:shd w:val="clear" w:color="auto" w:fill="auto"/>
            <w:vAlign w:val="center"/>
          </w:tcPr>
          <w:p w14:paraId="1CAF894E" w14:textId="77777777" w:rsidR="00580521" w:rsidRPr="00DC7310" w:rsidRDefault="00580521" w:rsidP="00225D67">
            <w:pPr>
              <w:pStyle w:val="TAC"/>
              <w:keepNext w:val="0"/>
              <w:keepLines w:val="0"/>
              <w:rPr>
                <w:lang w:eastAsia="ko-KR"/>
              </w:rPr>
            </w:pPr>
          </w:p>
        </w:tc>
        <w:tc>
          <w:tcPr>
            <w:tcW w:w="410" w:type="pct"/>
            <w:shd w:val="clear" w:color="auto" w:fill="auto"/>
            <w:vAlign w:val="center"/>
          </w:tcPr>
          <w:p w14:paraId="15333D32" w14:textId="77777777" w:rsidR="00580521" w:rsidRPr="00DC7310" w:rsidRDefault="00580521" w:rsidP="00225D67">
            <w:pPr>
              <w:pStyle w:val="TAC"/>
              <w:keepNext w:val="0"/>
              <w:keepLines w:val="0"/>
            </w:pPr>
            <w:r w:rsidRPr="00DC7310">
              <w:rPr>
                <w:rFonts w:cs="Arial"/>
                <w:lang w:eastAsia="ko-KR"/>
              </w:rPr>
              <w:t>12</w:t>
            </w:r>
          </w:p>
        </w:tc>
        <w:tc>
          <w:tcPr>
            <w:tcW w:w="563" w:type="pct"/>
            <w:gridSpan w:val="2"/>
            <w:shd w:val="clear" w:color="auto" w:fill="auto"/>
            <w:noWrap/>
            <w:vAlign w:val="center"/>
          </w:tcPr>
          <w:p w14:paraId="69BF620E" w14:textId="77777777" w:rsidR="00580521" w:rsidRPr="00DC7310" w:rsidRDefault="00580521" w:rsidP="00225D67">
            <w:pPr>
              <w:pStyle w:val="TAC"/>
              <w:keepNext w:val="0"/>
              <w:keepLines w:val="0"/>
            </w:pPr>
            <w:r w:rsidRPr="00DC7310">
              <w:t>708</w:t>
            </w:r>
          </w:p>
        </w:tc>
        <w:tc>
          <w:tcPr>
            <w:tcW w:w="348" w:type="pct"/>
            <w:gridSpan w:val="2"/>
            <w:shd w:val="clear" w:color="auto" w:fill="auto"/>
            <w:noWrap/>
            <w:vAlign w:val="center"/>
          </w:tcPr>
          <w:p w14:paraId="6E21AA72"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vAlign w:val="center"/>
          </w:tcPr>
          <w:p w14:paraId="1C94BED1"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vAlign w:val="center"/>
          </w:tcPr>
          <w:p w14:paraId="116924E1" w14:textId="77777777" w:rsidR="00580521" w:rsidRPr="00DC7310" w:rsidRDefault="00580521" w:rsidP="00225D67">
            <w:pPr>
              <w:pStyle w:val="TAC"/>
              <w:keepNext w:val="0"/>
              <w:keepLines w:val="0"/>
            </w:pPr>
            <w:r w:rsidRPr="00DC7310">
              <w:t>738</w:t>
            </w:r>
          </w:p>
        </w:tc>
        <w:tc>
          <w:tcPr>
            <w:tcW w:w="357" w:type="pct"/>
            <w:gridSpan w:val="2"/>
            <w:shd w:val="clear" w:color="auto" w:fill="auto"/>
            <w:vAlign w:val="center"/>
          </w:tcPr>
          <w:p w14:paraId="09B8941F"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09172E93" w14:textId="77777777" w:rsidR="00580521" w:rsidRPr="00DC7310" w:rsidRDefault="00580521" w:rsidP="00225D67">
            <w:pPr>
              <w:pStyle w:val="TAC"/>
              <w:keepNext w:val="0"/>
              <w:keepLines w:val="0"/>
              <w:rPr>
                <w:lang w:eastAsia="ko-KR"/>
              </w:rPr>
            </w:pPr>
            <w:r w:rsidRPr="00DC7310">
              <w:rPr>
                <w:kern w:val="2"/>
                <w:szCs w:val="24"/>
                <w:lang w:eastAsia="ja-JP"/>
              </w:rPr>
              <w:t>N/A</w:t>
            </w:r>
          </w:p>
        </w:tc>
      </w:tr>
      <w:tr w:rsidR="00580521" w:rsidRPr="00DC7310" w14:paraId="245A3AD2" w14:textId="77777777" w:rsidTr="00507EBD">
        <w:trPr>
          <w:jc w:val="center"/>
        </w:trPr>
        <w:tc>
          <w:tcPr>
            <w:tcW w:w="1132" w:type="pct"/>
            <w:vMerge/>
            <w:tcBorders>
              <w:bottom w:val="single" w:sz="4" w:space="0" w:color="auto"/>
            </w:tcBorders>
            <w:shd w:val="clear" w:color="auto" w:fill="auto"/>
            <w:vAlign w:val="center"/>
          </w:tcPr>
          <w:p w14:paraId="30AB183F" w14:textId="77777777" w:rsidR="00580521" w:rsidRPr="00DC7310" w:rsidRDefault="00580521" w:rsidP="00225D67">
            <w:pPr>
              <w:pStyle w:val="TAC"/>
              <w:keepNext w:val="0"/>
              <w:keepLines w:val="0"/>
              <w:rPr>
                <w:lang w:eastAsia="ko-KR"/>
              </w:rPr>
            </w:pPr>
          </w:p>
        </w:tc>
        <w:tc>
          <w:tcPr>
            <w:tcW w:w="410" w:type="pct"/>
            <w:shd w:val="clear" w:color="auto" w:fill="auto"/>
            <w:vAlign w:val="center"/>
          </w:tcPr>
          <w:p w14:paraId="2ECE038D" w14:textId="77777777" w:rsidR="00580521" w:rsidRPr="00DC7310" w:rsidRDefault="00580521" w:rsidP="00225D67">
            <w:pPr>
              <w:pStyle w:val="TAC"/>
              <w:keepNext w:val="0"/>
              <w:keepLines w:val="0"/>
            </w:pPr>
            <w:r w:rsidRPr="00DC7310">
              <w:rPr>
                <w:rFonts w:cs="Arial"/>
                <w:lang w:eastAsia="ko-KR"/>
              </w:rPr>
              <w:t>n78</w:t>
            </w:r>
          </w:p>
        </w:tc>
        <w:tc>
          <w:tcPr>
            <w:tcW w:w="563" w:type="pct"/>
            <w:gridSpan w:val="2"/>
            <w:shd w:val="clear" w:color="auto" w:fill="auto"/>
            <w:noWrap/>
            <w:vAlign w:val="center"/>
          </w:tcPr>
          <w:p w14:paraId="306B09D2" w14:textId="77777777" w:rsidR="00580521" w:rsidRPr="00DC7310" w:rsidRDefault="00580521" w:rsidP="00225D67">
            <w:pPr>
              <w:pStyle w:val="TAC"/>
              <w:keepNext w:val="0"/>
              <w:keepLines w:val="0"/>
            </w:pPr>
            <w:r w:rsidRPr="00DC7310">
              <w:rPr>
                <w:rFonts w:cs="Arial"/>
                <w:lang w:eastAsia="ko-KR"/>
              </w:rPr>
              <w:t>3370</w:t>
            </w:r>
          </w:p>
        </w:tc>
        <w:tc>
          <w:tcPr>
            <w:tcW w:w="348" w:type="pct"/>
            <w:gridSpan w:val="2"/>
            <w:shd w:val="clear" w:color="auto" w:fill="auto"/>
            <w:noWrap/>
            <w:vAlign w:val="center"/>
          </w:tcPr>
          <w:p w14:paraId="15648FB7" w14:textId="77777777" w:rsidR="00580521" w:rsidRPr="00DC7310" w:rsidRDefault="00580521" w:rsidP="00225D67">
            <w:pPr>
              <w:pStyle w:val="TAC"/>
              <w:keepNext w:val="0"/>
              <w:keepLines w:val="0"/>
            </w:pPr>
            <w:r w:rsidRPr="00DC7310">
              <w:rPr>
                <w:rFonts w:cs="Arial"/>
                <w:lang w:eastAsia="ko-KR"/>
              </w:rPr>
              <w:t>10</w:t>
            </w:r>
          </w:p>
        </w:tc>
        <w:tc>
          <w:tcPr>
            <w:tcW w:w="1041" w:type="pct"/>
            <w:gridSpan w:val="2"/>
            <w:shd w:val="clear" w:color="auto" w:fill="auto"/>
            <w:noWrap/>
            <w:vAlign w:val="center"/>
          </w:tcPr>
          <w:p w14:paraId="4DEA0B76" w14:textId="77777777" w:rsidR="00580521" w:rsidRPr="00DC7310" w:rsidRDefault="00580521" w:rsidP="00225D67">
            <w:pPr>
              <w:pStyle w:val="TAC"/>
              <w:keepNext w:val="0"/>
              <w:keepLines w:val="0"/>
            </w:pPr>
            <w:r w:rsidRPr="00DC7310">
              <w:rPr>
                <w:rFonts w:cs="Arial"/>
                <w:lang w:eastAsia="ko-KR"/>
              </w:rPr>
              <w:t>50</w:t>
            </w:r>
          </w:p>
        </w:tc>
        <w:tc>
          <w:tcPr>
            <w:tcW w:w="539" w:type="pct"/>
            <w:gridSpan w:val="2"/>
            <w:shd w:val="clear" w:color="auto" w:fill="auto"/>
            <w:noWrap/>
            <w:vAlign w:val="center"/>
          </w:tcPr>
          <w:p w14:paraId="26C69F9C" w14:textId="77777777" w:rsidR="00580521" w:rsidRPr="00DC7310" w:rsidRDefault="00580521" w:rsidP="00225D67">
            <w:pPr>
              <w:pStyle w:val="TAC"/>
              <w:keepNext w:val="0"/>
              <w:keepLines w:val="0"/>
            </w:pPr>
            <w:r w:rsidRPr="00DC7310">
              <w:rPr>
                <w:rFonts w:cs="Arial"/>
                <w:lang w:eastAsia="ko-KR"/>
              </w:rPr>
              <w:t>3370</w:t>
            </w:r>
          </w:p>
        </w:tc>
        <w:tc>
          <w:tcPr>
            <w:tcW w:w="357" w:type="pct"/>
            <w:gridSpan w:val="2"/>
            <w:shd w:val="clear" w:color="auto" w:fill="auto"/>
            <w:vAlign w:val="center"/>
          </w:tcPr>
          <w:p w14:paraId="2CE5F32C"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0CAEAE1D" w14:textId="77777777" w:rsidR="00580521" w:rsidRPr="00DC7310" w:rsidRDefault="00580521" w:rsidP="00225D67">
            <w:pPr>
              <w:pStyle w:val="TAC"/>
              <w:keepNext w:val="0"/>
              <w:keepLines w:val="0"/>
              <w:rPr>
                <w:lang w:eastAsia="ko-KR"/>
              </w:rPr>
            </w:pPr>
            <w:r w:rsidRPr="00DC7310">
              <w:rPr>
                <w:kern w:val="2"/>
                <w:szCs w:val="24"/>
                <w:lang w:eastAsia="ja-JP"/>
              </w:rPr>
              <w:t>N/A</w:t>
            </w:r>
          </w:p>
        </w:tc>
      </w:tr>
      <w:tr w:rsidR="00580521" w:rsidRPr="00DC7310" w14:paraId="1656AA81"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48F4B2E" w14:textId="77777777" w:rsidR="00580521" w:rsidRPr="00DC7310" w:rsidRDefault="00580521" w:rsidP="00225D67">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7843E2B9" w14:textId="77777777" w:rsidR="00580521" w:rsidRPr="00DC7310" w:rsidRDefault="00580521" w:rsidP="00225D67">
            <w:pPr>
              <w:pStyle w:val="TAC"/>
              <w:keepLines w:val="0"/>
              <w:rPr>
                <w:rFonts w:cs="Arial"/>
                <w:szCs w:val="18"/>
                <w:lang w:eastAsia="ja-JP"/>
              </w:rPr>
            </w:pPr>
            <w:r w:rsidRPr="00DC7310">
              <w:rPr>
                <w:rFonts w:cs="Arial"/>
                <w:szCs w:val="18"/>
                <w:lang w:eastAsia="ja-JP"/>
              </w:rPr>
              <w:t>2</w:t>
            </w:r>
          </w:p>
        </w:tc>
        <w:tc>
          <w:tcPr>
            <w:tcW w:w="563" w:type="pct"/>
            <w:gridSpan w:val="2"/>
            <w:shd w:val="clear" w:color="auto" w:fill="auto"/>
            <w:noWrap/>
          </w:tcPr>
          <w:p w14:paraId="5F5DCA31" w14:textId="77777777" w:rsidR="00580521" w:rsidRPr="00DC7310" w:rsidRDefault="00580521" w:rsidP="00225D67">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2C22A4BA" w14:textId="77777777" w:rsidR="00580521" w:rsidRPr="00DC7310" w:rsidRDefault="00580521" w:rsidP="00225D67">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48162EC3" w14:textId="77777777" w:rsidR="00580521" w:rsidRPr="00DC7310" w:rsidRDefault="00580521" w:rsidP="00225D67">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160CDBB7" w14:textId="77777777" w:rsidR="00580521" w:rsidRPr="00DC7310" w:rsidRDefault="00580521" w:rsidP="00225D67">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14:paraId="0655AC0A" w14:textId="77777777" w:rsidR="00580521" w:rsidRPr="00DC7310" w:rsidRDefault="00580521" w:rsidP="00225D67">
            <w:pPr>
              <w:pStyle w:val="TAC"/>
              <w:keepLines w:val="0"/>
              <w:rPr>
                <w:rFonts w:cs="Arial"/>
                <w:szCs w:val="18"/>
                <w:lang w:eastAsia="ja-JP"/>
              </w:rPr>
            </w:pPr>
            <w:r w:rsidRPr="00DC7310">
              <w:rPr>
                <w:rFonts w:cs="Arial"/>
                <w:szCs w:val="18"/>
                <w:lang w:eastAsia="ja-JP"/>
              </w:rPr>
              <w:t>N/A</w:t>
            </w:r>
          </w:p>
        </w:tc>
        <w:tc>
          <w:tcPr>
            <w:tcW w:w="610" w:type="pct"/>
            <w:gridSpan w:val="3"/>
            <w:shd w:val="clear" w:color="auto" w:fill="auto"/>
            <w:vAlign w:val="center"/>
          </w:tcPr>
          <w:p w14:paraId="1FB5A3B9" w14:textId="77777777" w:rsidR="00580521" w:rsidRPr="00DC7310" w:rsidRDefault="00580521" w:rsidP="00225D67">
            <w:pPr>
              <w:pStyle w:val="TAC"/>
              <w:keepLines w:val="0"/>
              <w:rPr>
                <w:rFonts w:cs="Arial"/>
                <w:szCs w:val="18"/>
                <w:lang w:eastAsia="ja-JP"/>
              </w:rPr>
            </w:pPr>
            <w:r w:rsidRPr="00DC7310">
              <w:rPr>
                <w:rFonts w:cs="Arial"/>
                <w:szCs w:val="18"/>
                <w:lang w:eastAsia="ja-JP"/>
              </w:rPr>
              <w:t>N/A</w:t>
            </w:r>
          </w:p>
        </w:tc>
      </w:tr>
      <w:tr w:rsidR="00580521" w:rsidRPr="00DC7310" w14:paraId="0985B856"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5D7D67B" w14:textId="77777777" w:rsidR="00580521" w:rsidRPr="00DC7310" w:rsidRDefault="00580521" w:rsidP="00225D67">
            <w:pPr>
              <w:pStyle w:val="TAC"/>
              <w:keepLines w:val="0"/>
              <w:rPr>
                <w:rFonts w:cs="Arial"/>
                <w:szCs w:val="18"/>
                <w:lang w:eastAsia="ja-JP"/>
              </w:rPr>
            </w:pPr>
          </w:p>
        </w:tc>
        <w:tc>
          <w:tcPr>
            <w:tcW w:w="410" w:type="pct"/>
            <w:tcBorders>
              <w:left w:val="single" w:sz="4" w:space="0" w:color="auto"/>
            </w:tcBorders>
            <w:shd w:val="clear" w:color="auto" w:fill="auto"/>
            <w:vAlign w:val="center"/>
          </w:tcPr>
          <w:p w14:paraId="144BE854" w14:textId="77777777" w:rsidR="00580521" w:rsidRPr="00DC7310" w:rsidRDefault="00580521" w:rsidP="00225D67">
            <w:pPr>
              <w:pStyle w:val="TAC"/>
              <w:keepLines w:val="0"/>
              <w:rPr>
                <w:rFonts w:cs="Arial"/>
                <w:szCs w:val="18"/>
                <w:lang w:eastAsia="ja-JP"/>
              </w:rPr>
            </w:pPr>
            <w:r w:rsidRPr="00DC7310">
              <w:rPr>
                <w:rFonts w:cs="Arial"/>
                <w:szCs w:val="18"/>
                <w:lang w:eastAsia="ja-JP"/>
              </w:rPr>
              <w:t>n12</w:t>
            </w:r>
          </w:p>
        </w:tc>
        <w:tc>
          <w:tcPr>
            <w:tcW w:w="563" w:type="pct"/>
            <w:gridSpan w:val="2"/>
            <w:shd w:val="clear" w:color="auto" w:fill="auto"/>
            <w:noWrap/>
          </w:tcPr>
          <w:p w14:paraId="3F1CA878" w14:textId="77777777" w:rsidR="00580521" w:rsidRPr="00DC7310" w:rsidRDefault="00580521" w:rsidP="00225D67">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4977E826" w14:textId="77777777" w:rsidR="00580521" w:rsidRPr="00DC7310" w:rsidRDefault="00580521" w:rsidP="00225D67">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1811CA81" w14:textId="77777777" w:rsidR="00580521" w:rsidRPr="00DC7310" w:rsidRDefault="00580521" w:rsidP="00225D67">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7D928263" w14:textId="77777777" w:rsidR="00580521" w:rsidRPr="00DC7310" w:rsidRDefault="00580521" w:rsidP="00225D67">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14:paraId="78A113C3" w14:textId="77777777" w:rsidR="00580521" w:rsidRPr="00DC7310" w:rsidRDefault="00580521" w:rsidP="00225D67">
            <w:pPr>
              <w:pStyle w:val="TAC"/>
              <w:keepLines w:val="0"/>
              <w:rPr>
                <w:rFonts w:cs="Arial"/>
                <w:szCs w:val="18"/>
                <w:lang w:eastAsia="ja-JP"/>
              </w:rPr>
            </w:pPr>
            <w:r w:rsidRPr="00DC7310">
              <w:rPr>
                <w:rFonts w:cs="Arial"/>
                <w:szCs w:val="18"/>
                <w:lang w:eastAsia="ja-JP"/>
              </w:rPr>
              <w:t>N/A</w:t>
            </w:r>
          </w:p>
        </w:tc>
        <w:tc>
          <w:tcPr>
            <w:tcW w:w="610" w:type="pct"/>
            <w:gridSpan w:val="3"/>
            <w:shd w:val="clear" w:color="auto" w:fill="auto"/>
            <w:vAlign w:val="center"/>
          </w:tcPr>
          <w:p w14:paraId="56800D29" w14:textId="77777777" w:rsidR="00580521" w:rsidRPr="00DC7310" w:rsidRDefault="00580521" w:rsidP="00225D67">
            <w:pPr>
              <w:pStyle w:val="TAC"/>
              <w:keepLines w:val="0"/>
              <w:rPr>
                <w:rFonts w:cs="Arial"/>
                <w:szCs w:val="18"/>
                <w:lang w:eastAsia="ja-JP"/>
              </w:rPr>
            </w:pPr>
            <w:r w:rsidRPr="00DC7310">
              <w:rPr>
                <w:rFonts w:cs="Arial"/>
                <w:szCs w:val="18"/>
                <w:lang w:eastAsia="ja-JP"/>
              </w:rPr>
              <w:t>N/A</w:t>
            </w:r>
          </w:p>
        </w:tc>
      </w:tr>
      <w:tr w:rsidR="00580521" w:rsidRPr="00DC7310" w14:paraId="66730F46"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9FD77EF" w14:textId="77777777" w:rsidR="00580521" w:rsidRPr="00DC7310" w:rsidRDefault="00580521" w:rsidP="00225D67">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3BEEEA9C"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n78</w:t>
            </w:r>
          </w:p>
        </w:tc>
        <w:tc>
          <w:tcPr>
            <w:tcW w:w="563" w:type="pct"/>
            <w:gridSpan w:val="2"/>
            <w:shd w:val="clear" w:color="auto" w:fill="auto"/>
            <w:noWrap/>
          </w:tcPr>
          <w:p w14:paraId="57AB33E5"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5DF2AE22"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420F354E"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5C7CBAD7"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14:paraId="3818AB37"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16.0</w:t>
            </w:r>
          </w:p>
        </w:tc>
        <w:tc>
          <w:tcPr>
            <w:tcW w:w="610" w:type="pct"/>
            <w:gridSpan w:val="3"/>
            <w:shd w:val="clear" w:color="auto" w:fill="auto"/>
            <w:vAlign w:val="center"/>
          </w:tcPr>
          <w:p w14:paraId="256D200B"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IMD3</w:t>
            </w:r>
          </w:p>
        </w:tc>
      </w:tr>
      <w:tr w:rsidR="00580521" w:rsidRPr="00DC7310" w14:paraId="1F712F14" w14:textId="77777777" w:rsidTr="00507EBD">
        <w:trPr>
          <w:jc w:val="center"/>
        </w:trPr>
        <w:tc>
          <w:tcPr>
            <w:tcW w:w="1132" w:type="pct"/>
            <w:tcBorders>
              <w:top w:val="single" w:sz="4" w:space="0" w:color="auto"/>
              <w:bottom w:val="single" w:sz="4" w:space="0" w:color="auto"/>
            </w:tcBorders>
            <w:shd w:val="clear" w:color="auto" w:fill="auto"/>
          </w:tcPr>
          <w:p w14:paraId="671DE2FE" w14:textId="77777777" w:rsidR="00580521" w:rsidRPr="00DC7310" w:rsidRDefault="00580521" w:rsidP="00225D67">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009A2011" w14:textId="77777777" w:rsidR="00580521" w:rsidRPr="00DC7310" w:rsidRDefault="00580521" w:rsidP="00225D67">
            <w:pPr>
              <w:pStyle w:val="TAC"/>
              <w:keepNext w:val="0"/>
              <w:keepLines w:val="0"/>
            </w:pPr>
            <w:r w:rsidRPr="00DC7310">
              <w:rPr>
                <w:lang w:eastAsia="ko-KR"/>
              </w:rPr>
              <w:t>DC_2A-13A_n48B</w:t>
            </w:r>
          </w:p>
        </w:tc>
        <w:tc>
          <w:tcPr>
            <w:tcW w:w="410" w:type="pct"/>
            <w:shd w:val="clear" w:color="auto" w:fill="auto"/>
          </w:tcPr>
          <w:p w14:paraId="33CCCDF8" w14:textId="77777777" w:rsidR="00580521" w:rsidRPr="00DC7310" w:rsidRDefault="00580521" w:rsidP="00225D67">
            <w:pPr>
              <w:pStyle w:val="TAC"/>
              <w:keepNext w:val="0"/>
              <w:keepLines w:val="0"/>
              <w:rPr>
                <w:lang w:eastAsia="ko-KR"/>
              </w:rPr>
            </w:pPr>
            <w:r w:rsidRPr="00DC7310">
              <w:t>2</w:t>
            </w:r>
          </w:p>
        </w:tc>
        <w:tc>
          <w:tcPr>
            <w:tcW w:w="563" w:type="pct"/>
            <w:gridSpan w:val="2"/>
            <w:shd w:val="clear" w:color="auto" w:fill="auto"/>
            <w:noWrap/>
          </w:tcPr>
          <w:p w14:paraId="530679DC" w14:textId="77777777" w:rsidR="00580521" w:rsidRPr="00DC7310" w:rsidRDefault="00580521" w:rsidP="00225D67">
            <w:pPr>
              <w:pStyle w:val="TAC"/>
              <w:keepNext w:val="0"/>
              <w:keepLines w:val="0"/>
              <w:rPr>
                <w:szCs w:val="18"/>
                <w:lang w:eastAsia="ko-KR"/>
              </w:rPr>
            </w:pPr>
            <w:r w:rsidRPr="00DC7310">
              <w:t>N/A</w:t>
            </w:r>
          </w:p>
        </w:tc>
        <w:tc>
          <w:tcPr>
            <w:tcW w:w="348" w:type="pct"/>
            <w:gridSpan w:val="2"/>
            <w:shd w:val="clear" w:color="auto" w:fill="auto"/>
            <w:noWrap/>
          </w:tcPr>
          <w:p w14:paraId="3A7DDF4D" w14:textId="77777777" w:rsidR="00580521" w:rsidRPr="00DC7310" w:rsidRDefault="00580521" w:rsidP="00225D67">
            <w:pPr>
              <w:pStyle w:val="TAC"/>
              <w:keepNext w:val="0"/>
              <w:keepLines w:val="0"/>
              <w:rPr>
                <w:szCs w:val="18"/>
                <w:lang w:eastAsia="ko-KR"/>
              </w:rPr>
            </w:pPr>
            <w:r w:rsidRPr="00DC7310">
              <w:t>5</w:t>
            </w:r>
          </w:p>
        </w:tc>
        <w:tc>
          <w:tcPr>
            <w:tcW w:w="1041" w:type="pct"/>
            <w:gridSpan w:val="2"/>
            <w:shd w:val="clear" w:color="auto" w:fill="auto"/>
            <w:noWrap/>
          </w:tcPr>
          <w:p w14:paraId="09EC5E33" w14:textId="77777777" w:rsidR="00580521" w:rsidRPr="00DC7310" w:rsidRDefault="00580521" w:rsidP="00225D67">
            <w:pPr>
              <w:pStyle w:val="TAC"/>
              <w:keepNext w:val="0"/>
              <w:keepLines w:val="0"/>
              <w:rPr>
                <w:szCs w:val="18"/>
                <w:lang w:eastAsia="ko-KR"/>
              </w:rPr>
            </w:pPr>
            <w:r w:rsidRPr="00DC7310">
              <w:t>N/A</w:t>
            </w:r>
          </w:p>
        </w:tc>
        <w:tc>
          <w:tcPr>
            <w:tcW w:w="539" w:type="pct"/>
            <w:gridSpan w:val="2"/>
            <w:shd w:val="clear" w:color="auto" w:fill="auto"/>
            <w:noWrap/>
          </w:tcPr>
          <w:p w14:paraId="4BE67A1B" w14:textId="77777777" w:rsidR="00580521" w:rsidRPr="00DC7310" w:rsidRDefault="00580521" w:rsidP="00225D67">
            <w:pPr>
              <w:pStyle w:val="TAC"/>
              <w:keepNext w:val="0"/>
              <w:keepLines w:val="0"/>
              <w:rPr>
                <w:szCs w:val="18"/>
                <w:lang w:eastAsia="ko-KR"/>
              </w:rPr>
            </w:pPr>
            <w:r w:rsidRPr="00DC7310">
              <w:t>1983.5</w:t>
            </w:r>
          </w:p>
        </w:tc>
        <w:tc>
          <w:tcPr>
            <w:tcW w:w="357" w:type="pct"/>
            <w:gridSpan w:val="2"/>
            <w:shd w:val="clear" w:color="auto" w:fill="auto"/>
          </w:tcPr>
          <w:p w14:paraId="63E744C2" w14:textId="77777777" w:rsidR="00580521" w:rsidRPr="00DC7310" w:rsidRDefault="00580521" w:rsidP="00225D67">
            <w:pPr>
              <w:pStyle w:val="TAC"/>
              <w:keepNext w:val="0"/>
              <w:keepLines w:val="0"/>
              <w:rPr>
                <w:szCs w:val="18"/>
                <w:lang w:eastAsia="ko-KR"/>
              </w:rPr>
            </w:pPr>
            <w:r w:rsidRPr="00DC7310">
              <w:t>15.6</w:t>
            </w:r>
          </w:p>
        </w:tc>
        <w:tc>
          <w:tcPr>
            <w:tcW w:w="610" w:type="pct"/>
            <w:gridSpan w:val="3"/>
            <w:shd w:val="clear" w:color="auto" w:fill="auto"/>
          </w:tcPr>
          <w:p w14:paraId="3A45B658" w14:textId="77777777" w:rsidR="00580521" w:rsidRPr="00DC7310" w:rsidRDefault="00580521" w:rsidP="00225D67">
            <w:pPr>
              <w:pStyle w:val="TAC"/>
              <w:keepNext w:val="0"/>
              <w:keepLines w:val="0"/>
              <w:rPr>
                <w:lang w:eastAsia="ko-KR"/>
              </w:rPr>
            </w:pPr>
            <w:r w:rsidRPr="00DC7310">
              <w:rPr>
                <w:lang w:eastAsia="ko-KR"/>
              </w:rPr>
              <w:t>IMD</w:t>
            </w:r>
            <w:r w:rsidRPr="00DC7310">
              <w:t>3</w:t>
            </w:r>
          </w:p>
        </w:tc>
      </w:tr>
      <w:tr w:rsidR="00580521" w:rsidRPr="00DC7310" w14:paraId="767206BC" w14:textId="77777777" w:rsidTr="00507EBD">
        <w:trPr>
          <w:jc w:val="center"/>
        </w:trPr>
        <w:tc>
          <w:tcPr>
            <w:tcW w:w="1132" w:type="pct"/>
            <w:tcBorders>
              <w:top w:val="single" w:sz="4" w:space="0" w:color="auto"/>
              <w:bottom w:val="nil"/>
            </w:tcBorders>
            <w:shd w:val="clear" w:color="auto" w:fill="auto"/>
          </w:tcPr>
          <w:p w14:paraId="5427D553" w14:textId="77777777" w:rsidR="00580521" w:rsidRPr="00DC7310" w:rsidRDefault="00580521" w:rsidP="00225D67">
            <w:pPr>
              <w:pStyle w:val="TAC"/>
              <w:keepNext w:val="0"/>
              <w:keepLines w:val="0"/>
            </w:pPr>
          </w:p>
        </w:tc>
        <w:tc>
          <w:tcPr>
            <w:tcW w:w="410" w:type="pct"/>
            <w:shd w:val="clear" w:color="auto" w:fill="auto"/>
          </w:tcPr>
          <w:p w14:paraId="172FC0CC" w14:textId="77777777" w:rsidR="00580521" w:rsidRPr="00DC7310" w:rsidRDefault="00580521" w:rsidP="00225D67">
            <w:pPr>
              <w:pStyle w:val="TAC"/>
              <w:keepNext w:val="0"/>
              <w:keepLines w:val="0"/>
              <w:rPr>
                <w:lang w:eastAsia="ko-KR"/>
              </w:rPr>
            </w:pPr>
            <w:r w:rsidRPr="00DC7310">
              <w:t>13</w:t>
            </w:r>
          </w:p>
        </w:tc>
        <w:tc>
          <w:tcPr>
            <w:tcW w:w="563" w:type="pct"/>
            <w:gridSpan w:val="2"/>
            <w:shd w:val="clear" w:color="auto" w:fill="auto"/>
            <w:noWrap/>
          </w:tcPr>
          <w:p w14:paraId="1E041E50" w14:textId="77777777" w:rsidR="00580521" w:rsidRPr="00DC7310" w:rsidRDefault="00580521" w:rsidP="00225D67">
            <w:pPr>
              <w:pStyle w:val="TAC"/>
              <w:keepNext w:val="0"/>
              <w:keepLines w:val="0"/>
              <w:rPr>
                <w:szCs w:val="18"/>
                <w:lang w:eastAsia="ko-KR"/>
              </w:rPr>
            </w:pPr>
            <w:r w:rsidRPr="00DC7310">
              <w:t>784.5</w:t>
            </w:r>
          </w:p>
        </w:tc>
        <w:tc>
          <w:tcPr>
            <w:tcW w:w="348" w:type="pct"/>
            <w:gridSpan w:val="2"/>
            <w:shd w:val="clear" w:color="auto" w:fill="auto"/>
            <w:noWrap/>
          </w:tcPr>
          <w:p w14:paraId="1F0BB27D" w14:textId="77777777" w:rsidR="00580521" w:rsidRPr="00DC7310" w:rsidRDefault="00580521" w:rsidP="00225D67">
            <w:pPr>
              <w:pStyle w:val="TAC"/>
              <w:keepNext w:val="0"/>
              <w:keepLines w:val="0"/>
              <w:rPr>
                <w:szCs w:val="18"/>
                <w:lang w:eastAsia="ko-KR"/>
              </w:rPr>
            </w:pPr>
            <w:r w:rsidRPr="00DC7310">
              <w:t>5</w:t>
            </w:r>
          </w:p>
        </w:tc>
        <w:tc>
          <w:tcPr>
            <w:tcW w:w="1041" w:type="pct"/>
            <w:gridSpan w:val="2"/>
            <w:shd w:val="clear" w:color="auto" w:fill="auto"/>
            <w:noWrap/>
          </w:tcPr>
          <w:p w14:paraId="1ECB2D92" w14:textId="77777777" w:rsidR="00580521" w:rsidRPr="00DC7310" w:rsidRDefault="00580521" w:rsidP="00225D67">
            <w:pPr>
              <w:pStyle w:val="TAC"/>
              <w:keepNext w:val="0"/>
              <w:keepLines w:val="0"/>
              <w:rPr>
                <w:szCs w:val="18"/>
                <w:lang w:eastAsia="ko-KR"/>
              </w:rPr>
            </w:pPr>
            <w:r w:rsidRPr="00DC7310">
              <w:t>25</w:t>
            </w:r>
          </w:p>
        </w:tc>
        <w:tc>
          <w:tcPr>
            <w:tcW w:w="539" w:type="pct"/>
            <w:gridSpan w:val="2"/>
            <w:shd w:val="clear" w:color="auto" w:fill="auto"/>
            <w:noWrap/>
          </w:tcPr>
          <w:p w14:paraId="739FEA71" w14:textId="77777777" w:rsidR="00580521" w:rsidRPr="00DC7310" w:rsidRDefault="00580521" w:rsidP="00225D67">
            <w:pPr>
              <w:pStyle w:val="TAC"/>
              <w:keepNext w:val="0"/>
              <w:keepLines w:val="0"/>
              <w:rPr>
                <w:szCs w:val="18"/>
                <w:lang w:eastAsia="ko-KR"/>
              </w:rPr>
            </w:pPr>
            <w:r w:rsidRPr="00DC7310">
              <w:t>753.5</w:t>
            </w:r>
          </w:p>
        </w:tc>
        <w:tc>
          <w:tcPr>
            <w:tcW w:w="357" w:type="pct"/>
            <w:gridSpan w:val="2"/>
            <w:shd w:val="clear" w:color="auto" w:fill="auto"/>
          </w:tcPr>
          <w:p w14:paraId="58F1D7ED" w14:textId="77777777" w:rsidR="00580521" w:rsidRPr="00DC7310" w:rsidRDefault="00580521" w:rsidP="00225D67">
            <w:pPr>
              <w:pStyle w:val="TAC"/>
              <w:keepNext w:val="0"/>
              <w:keepLines w:val="0"/>
              <w:rPr>
                <w:szCs w:val="18"/>
                <w:lang w:eastAsia="ko-KR"/>
              </w:rPr>
            </w:pPr>
            <w:r w:rsidRPr="00DC7310">
              <w:rPr>
                <w:lang w:eastAsia="ko-KR"/>
              </w:rPr>
              <w:t>N/A</w:t>
            </w:r>
          </w:p>
        </w:tc>
        <w:tc>
          <w:tcPr>
            <w:tcW w:w="610" w:type="pct"/>
            <w:gridSpan w:val="3"/>
            <w:shd w:val="clear" w:color="auto" w:fill="auto"/>
          </w:tcPr>
          <w:p w14:paraId="50F58812"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2B319D70" w14:textId="77777777" w:rsidTr="00507EBD">
        <w:trPr>
          <w:jc w:val="center"/>
        </w:trPr>
        <w:tc>
          <w:tcPr>
            <w:tcW w:w="1132" w:type="pct"/>
            <w:tcBorders>
              <w:top w:val="nil"/>
              <w:bottom w:val="single" w:sz="4" w:space="0" w:color="auto"/>
            </w:tcBorders>
            <w:shd w:val="clear" w:color="auto" w:fill="auto"/>
          </w:tcPr>
          <w:p w14:paraId="0F793F3B" w14:textId="77777777" w:rsidR="00580521" w:rsidRPr="00DC7310" w:rsidRDefault="00580521" w:rsidP="00225D67">
            <w:pPr>
              <w:pStyle w:val="TAC"/>
              <w:keepNext w:val="0"/>
              <w:keepLines w:val="0"/>
            </w:pPr>
          </w:p>
        </w:tc>
        <w:tc>
          <w:tcPr>
            <w:tcW w:w="410" w:type="pct"/>
            <w:shd w:val="clear" w:color="auto" w:fill="auto"/>
          </w:tcPr>
          <w:p w14:paraId="397B6152" w14:textId="77777777" w:rsidR="00580521" w:rsidRPr="00DC7310" w:rsidRDefault="00580521" w:rsidP="00225D67">
            <w:pPr>
              <w:pStyle w:val="TAC"/>
              <w:keepNext w:val="0"/>
              <w:keepLines w:val="0"/>
              <w:rPr>
                <w:lang w:eastAsia="ko-KR"/>
              </w:rPr>
            </w:pPr>
            <w:r w:rsidRPr="00DC7310">
              <w:t>n48</w:t>
            </w:r>
          </w:p>
        </w:tc>
        <w:tc>
          <w:tcPr>
            <w:tcW w:w="563" w:type="pct"/>
            <w:gridSpan w:val="2"/>
            <w:shd w:val="clear" w:color="auto" w:fill="auto"/>
            <w:noWrap/>
          </w:tcPr>
          <w:p w14:paraId="4D516B0B" w14:textId="77777777" w:rsidR="00580521" w:rsidRPr="00DC7310" w:rsidRDefault="00580521" w:rsidP="00225D67">
            <w:pPr>
              <w:pStyle w:val="TAC"/>
              <w:keepNext w:val="0"/>
              <w:keepLines w:val="0"/>
              <w:rPr>
                <w:szCs w:val="18"/>
                <w:lang w:eastAsia="ko-KR"/>
              </w:rPr>
            </w:pPr>
            <w:r w:rsidRPr="00DC7310">
              <w:t>3552.5</w:t>
            </w:r>
          </w:p>
        </w:tc>
        <w:tc>
          <w:tcPr>
            <w:tcW w:w="348" w:type="pct"/>
            <w:gridSpan w:val="2"/>
            <w:shd w:val="clear" w:color="auto" w:fill="auto"/>
            <w:noWrap/>
          </w:tcPr>
          <w:p w14:paraId="4784602F" w14:textId="77777777" w:rsidR="00580521" w:rsidRPr="00DC7310" w:rsidRDefault="00580521" w:rsidP="00225D67">
            <w:pPr>
              <w:pStyle w:val="TAC"/>
              <w:keepNext w:val="0"/>
              <w:keepLines w:val="0"/>
              <w:rPr>
                <w:szCs w:val="18"/>
                <w:lang w:eastAsia="ko-KR"/>
              </w:rPr>
            </w:pPr>
            <w:r w:rsidRPr="00DC7310">
              <w:t>5</w:t>
            </w:r>
          </w:p>
        </w:tc>
        <w:tc>
          <w:tcPr>
            <w:tcW w:w="1041" w:type="pct"/>
            <w:gridSpan w:val="2"/>
            <w:shd w:val="clear" w:color="auto" w:fill="auto"/>
            <w:noWrap/>
          </w:tcPr>
          <w:p w14:paraId="3C6AC716" w14:textId="77777777" w:rsidR="00580521" w:rsidRPr="00DC7310" w:rsidRDefault="00580521" w:rsidP="00225D67">
            <w:pPr>
              <w:pStyle w:val="TAC"/>
              <w:keepNext w:val="0"/>
              <w:keepLines w:val="0"/>
              <w:rPr>
                <w:szCs w:val="18"/>
                <w:lang w:eastAsia="ko-KR"/>
              </w:rPr>
            </w:pPr>
            <w:r w:rsidRPr="00DC7310">
              <w:t>25</w:t>
            </w:r>
          </w:p>
        </w:tc>
        <w:tc>
          <w:tcPr>
            <w:tcW w:w="539" w:type="pct"/>
            <w:gridSpan w:val="2"/>
            <w:shd w:val="clear" w:color="auto" w:fill="auto"/>
            <w:noWrap/>
          </w:tcPr>
          <w:p w14:paraId="676472ED" w14:textId="77777777" w:rsidR="00580521" w:rsidRPr="00DC7310" w:rsidRDefault="00580521" w:rsidP="00225D67">
            <w:pPr>
              <w:pStyle w:val="TAC"/>
              <w:keepNext w:val="0"/>
              <w:keepLines w:val="0"/>
              <w:rPr>
                <w:szCs w:val="18"/>
                <w:lang w:eastAsia="ko-KR"/>
              </w:rPr>
            </w:pPr>
            <w:r w:rsidRPr="00DC7310">
              <w:t>3552.5</w:t>
            </w:r>
          </w:p>
        </w:tc>
        <w:tc>
          <w:tcPr>
            <w:tcW w:w="357" w:type="pct"/>
            <w:gridSpan w:val="2"/>
            <w:shd w:val="clear" w:color="auto" w:fill="auto"/>
          </w:tcPr>
          <w:p w14:paraId="1399E96F" w14:textId="77777777" w:rsidR="00580521" w:rsidRPr="00DC7310" w:rsidRDefault="00580521" w:rsidP="00225D67">
            <w:pPr>
              <w:pStyle w:val="TAC"/>
              <w:keepNext w:val="0"/>
              <w:keepLines w:val="0"/>
              <w:rPr>
                <w:szCs w:val="18"/>
                <w:lang w:eastAsia="ko-KR"/>
              </w:rPr>
            </w:pPr>
            <w:r w:rsidRPr="00DC7310">
              <w:rPr>
                <w:lang w:eastAsia="ko-KR"/>
              </w:rPr>
              <w:t>N/A</w:t>
            </w:r>
          </w:p>
        </w:tc>
        <w:tc>
          <w:tcPr>
            <w:tcW w:w="610" w:type="pct"/>
            <w:gridSpan w:val="3"/>
            <w:shd w:val="clear" w:color="auto" w:fill="auto"/>
          </w:tcPr>
          <w:p w14:paraId="129CFA0E"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76FDCCCE" w14:textId="77777777" w:rsidTr="00507EBD">
        <w:trPr>
          <w:jc w:val="center"/>
        </w:trPr>
        <w:tc>
          <w:tcPr>
            <w:tcW w:w="1132" w:type="pct"/>
            <w:tcBorders>
              <w:bottom w:val="nil"/>
            </w:tcBorders>
            <w:shd w:val="clear" w:color="auto" w:fill="auto"/>
          </w:tcPr>
          <w:p w14:paraId="2971ADED" w14:textId="77777777" w:rsidR="00580521" w:rsidRPr="00DC7310" w:rsidRDefault="00580521" w:rsidP="00225D67">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092A2794" w14:textId="77777777" w:rsidR="00580521" w:rsidRPr="00DC7310" w:rsidRDefault="00580521" w:rsidP="00225D67">
            <w:pPr>
              <w:pStyle w:val="TAC"/>
              <w:keepNext w:val="0"/>
              <w:keepLines w:val="0"/>
              <w:rPr>
                <w:rFonts w:eastAsia="MS Mincho"/>
              </w:rPr>
            </w:pPr>
            <w:r w:rsidRPr="00DC7310">
              <w:rPr>
                <w:rFonts w:eastAsia="MS Mincho"/>
              </w:rPr>
              <w:t>DC_2A-2A-13A_n66A</w:t>
            </w:r>
          </w:p>
        </w:tc>
        <w:tc>
          <w:tcPr>
            <w:tcW w:w="410" w:type="pct"/>
            <w:shd w:val="clear" w:color="auto" w:fill="auto"/>
          </w:tcPr>
          <w:p w14:paraId="313D215F" w14:textId="77777777" w:rsidR="00580521" w:rsidRPr="00DC7310" w:rsidRDefault="00580521" w:rsidP="00225D67">
            <w:pPr>
              <w:pStyle w:val="TAC"/>
              <w:keepNext w:val="0"/>
              <w:keepLines w:val="0"/>
            </w:pPr>
            <w:r w:rsidRPr="00DC7310">
              <w:rPr>
                <w:lang w:eastAsia="ko-KR"/>
              </w:rPr>
              <w:t>2</w:t>
            </w:r>
          </w:p>
        </w:tc>
        <w:tc>
          <w:tcPr>
            <w:tcW w:w="563" w:type="pct"/>
            <w:gridSpan w:val="2"/>
            <w:shd w:val="clear" w:color="auto" w:fill="auto"/>
            <w:noWrap/>
            <w:vAlign w:val="center"/>
          </w:tcPr>
          <w:p w14:paraId="113613BB"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vAlign w:val="center"/>
          </w:tcPr>
          <w:p w14:paraId="629F94B8"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1F1941FE" w14:textId="77777777" w:rsidR="00580521" w:rsidRPr="00DC7310" w:rsidRDefault="00580521" w:rsidP="00225D67">
            <w:pPr>
              <w:pStyle w:val="TAC"/>
              <w:keepNext w:val="0"/>
              <w:keepLines w:val="0"/>
            </w:pPr>
            <w:r w:rsidRPr="00DC7310">
              <w:rPr>
                <w:lang w:eastAsia="ko-KR"/>
              </w:rPr>
              <w:t>N/A</w:t>
            </w:r>
          </w:p>
        </w:tc>
        <w:tc>
          <w:tcPr>
            <w:tcW w:w="539" w:type="pct"/>
            <w:gridSpan w:val="2"/>
            <w:shd w:val="clear" w:color="auto" w:fill="auto"/>
            <w:noWrap/>
          </w:tcPr>
          <w:p w14:paraId="27057D60" w14:textId="77777777" w:rsidR="00580521" w:rsidRPr="00DC7310" w:rsidRDefault="00580521" w:rsidP="00225D67">
            <w:pPr>
              <w:pStyle w:val="TAC"/>
              <w:keepNext w:val="0"/>
              <w:keepLines w:val="0"/>
            </w:pPr>
            <w:r w:rsidRPr="00DC7310">
              <w:rPr>
                <w:lang w:eastAsia="ko-KR"/>
              </w:rPr>
              <w:t>1940</w:t>
            </w:r>
          </w:p>
        </w:tc>
        <w:tc>
          <w:tcPr>
            <w:tcW w:w="357" w:type="pct"/>
            <w:gridSpan w:val="2"/>
            <w:shd w:val="clear" w:color="auto" w:fill="auto"/>
          </w:tcPr>
          <w:p w14:paraId="18A78606" w14:textId="77777777" w:rsidR="00580521" w:rsidRPr="00DC7310" w:rsidRDefault="00580521" w:rsidP="00225D67">
            <w:pPr>
              <w:pStyle w:val="TAC"/>
              <w:keepNext w:val="0"/>
              <w:keepLines w:val="0"/>
              <w:rPr>
                <w:lang w:eastAsia="ko-KR"/>
              </w:rPr>
            </w:pPr>
            <w:r w:rsidRPr="00DC7310">
              <w:rPr>
                <w:lang w:eastAsia="ko-KR"/>
              </w:rPr>
              <w:t>6.2</w:t>
            </w:r>
          </w:p>
        </w:tc>
        <w:tc>
          <w:tcPr>
            <w:tcW w:w="610" w:type="pct"/>
            <w:gridSpan w:val="3"/>
            <w:shd w:val="clear" w:color="auto" w:fill="auto"/>
          </w:tcPr>
          <w:p w14:paraId="6DCD45DB"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IMD4</w:t>
            </w:r>
          </w:p>
        </w:tc>
      </w:tr>
      <w:tr w:rsidR="00580521" w:rsidRPr="00DC7310" w14:paraId="411786B5" w14:textId="77777777" w:rsidTr="00507EBD">
        <w:trPr>
          <w:jc w:val="center"/>
        </w:trPr>
        <w:tc>
          <w:tcPr>
            <w:tcW w:w="1132" w:type="pct"/>
            <w:tcBorders>
              <w:top w:val="nil"/>
              <w:bottom w:val="nil"/>
            </w:tcBorders>
            <w:shd w:val="clear" w:color="auto" w:fill="auto"/>
          </w:tcPr>
          <w:p w14:paraId="01A6EA8F" w14:textId="77777777" w:rsidR="00580521" w:rsidRPr="00DC7310" w:rsidRDefault="00580521" w:rsidP="00225D67">
            <w:pPr>
              <w:pStyle w:val="TAC"/>
              <w:keepNext w:val="0"/>
              <w:keepLines w:val="0"/>
              <w:rPr>
                <w:rFonts w:eastAsia="MS Mincho"/>
              </w:rPr>
            </w:pPr>
          </w:p>
        </w:tc>
        <w:tc>
          <w:tcPr>
            <w:tcW w:w="410" w:type="pct"/>
            <w:shd w:val="clear" w:color="auto" w:fill="auto"/>
          </w:tcPr>
          <w:p w14:paraId="7B811CD4" w14:textId="77777777" w:rsidR="00580521" w:rsidRPr="00DC7310" w:rsidRDefault="00580521" w:rsidP="00225D67">
            <w:pPr>
              <w:pStyle w:val="TAC"/>
              <w:keepNext w:val="0"/>
              <w:keepLines w:val="0"/>
            </w:pPr>
            <w:r w:rsidRPr="00DC7310">
              <w:rPr>
                <w:rFonts w:eastAsia="맑은 고딕" w:cs="Arial"/>
                <w:lang w:eastAsia="ko-KR"/>
              </w:rPr>
              <w:t>13</w:t>
            </w:r>
          </w:p>
        </w:tc>
        <w:tc>
          <w:tcPr>
            <w:tcW w:w="563" w:type="pct"/>
            <w:gridSpan w:val="2"/>
            <w:shd w:val="clear" w:color="auto" w:fill="auto"/>
            <w:noWrap/>
          </w:tcPr>
          <w:p w14:paraId="233BE9A7" w14:textId="77777777" w:rsidR="00580521" w:rsidRPr="00DC7310" w:rsidRDefault="00580521" w:rsidP="00225D67">
            <w:pPr>
              <w:pStyle w:val="TAC"/>
              <w:keepNext w:val="0"/>
              <w:keepLines w:val="0"/>
            </w:pPr>
            <w:r w:rsidRPr="00DC7310">
              <w:rPr>
                <w:rFonts w:eastAsia="맑은 고딕" w:cs="Arial"/>
                <w:lang w:eastAsia="ko-KR"/>
              </w:rPr>
              <w:t>780</w:t>
            </w:r>
          </w:p>
        </w:tc>
        <w:tc>
          <w:tcPr>
            <w:tcW w:w="348" w:type="pct"/>
            <w:gridSpan w:val="2"/>
            <w:shd w:val="clear" w:color="auto" w:fill="auto"/>
            <w:noWrap/>
          </w:tcPr>
          <w:p w14:paraId="4C7F7B9E" w14:textId="77777777" w:rsidR="00580521" w:rsidRPr="00DC7310" w:rsidRDefault="00580521" w:rsidP="00225D67">
            <w:pPr>
              <w:pStyle w:val="TAC"/>
              <w:keepNext w:val="0"/>
              <w:keepLines w:val="0"/>
            </w:pPr>
            <w:r w:rsidRPr="00DC7310">
              <w:rPr>
                <w:rFonts w:eastAsia="맑은 고딕" w:cs="Arial"/>
                <w:lang w:eastAsia="ko-KR"/>
              </w:rPr>
              <w:t>10</w:t>
            </w:r>
          </w:p>
        </w:tc>
        <w:tc>
          <w:tcPr>
            <w:tcW w:w="1041" w:type="pct"/>
            <w:gridSpan w:val="2"/>
            <w:shd w:val="clear" w:color="auto" w:fill="auto"/>
            <w:noWrap/>
          </w:tcPr>
          <w:p w14:paraId="51B62EF8" w14:textId="77777777" w:rsidR="00580521" w:rsidRPr="00DC7310" w:rsidRDefault="00580521" w:rsidP="00225D67">
            <w:pPr>
              <w:pStyle w:val="TAC"/>
              <w:keepNext w:val="0"/>
              <w:keepLines w:val="0"/>
            </w:pPr>
            <w:r w:rsidRPr="00DC7310">
              <w:rPr>
                <w:rFonts w:eastAsia="맑은 고딕" w:cs="Arial"/>
                <w:lang w:eastAsia="ko-KR"/>
              </w:rPr>
              <w:t>50</w:t>
            </w:r>
          </w:p>
        </w:tc>
        <w:tc>
          <w:tcPr>
            <w:tcW w:w="539" w:type="pct"/>
            <w:gridSpan w:val="2"/>
            <w:shd w:val="clear" w:color="auto" w:fill="auto"/>
            <w:noWrap/>
          </w:tcPr>
          <w:p w14:paraId="5534C060" w14:textId="77777777" w:rsidR="00580521" w:rsidRPr="00DC7310" w:rsidRDefault="00580521" w:rsidP="00225D67">
            <w:pPr>
              <w:pStyle w:val="TAC"/>
              <w:keepNext w:val="0"/>
              <w:keepLines w:val="0"/>
            </w:pPr>
            <w:r w:rsidRPr="00DC7310">
              <w:rPr>
                <w:rFonts w:eastAsia="맑은 고딕" w:cs="Arial"/>
                <w:lang w:eastAsia="ko-KR"/>
              </w:rPr>
              <w:t>749</w:t>
            </w:r>
          </w:p>
        </w:tc>
        <w:tc>
          <w:tcPr>
            <w:tcW w:w="357" w:type="pct"/>
            <w:gridSpan w:val="2"/>
            <w:shd w:val="clear" w:color="auto" w:fill="auto"/>
          </w:tcPr>
          <w:p w14:paraId="63C50C5F" w14:textId="77777777" w:rsidR="00580521" w:rsidRPr="00DC7310" w:rsidRDefault="00580521" w:rsidP="00225D67">
            <w:pPr>
              <w:pStyle w:val="TAC"/>
              <w:keepNext w:val="0"/>
              <w:keepLines w:val="0"/>
              <w:rPr>
                <w:rFonts w:eastAsia="맑은 고딕"/>
                <w:lang w:eastAsia="ko-KR"/>
              </w:rPr>
            </w:pPr>
            <w:r w:rsidRPr="00DC7310">
              <w:rPr>
                <w:rFonts w:eastAsia="맑은 고딕" w:cs="Arial"/>
                <w:lang w:eastAsia="ko-KR"/>
              </w:rPr>
              <w:t>N/A</w:t>
            </w:r>
          </w:p>
        </w:tc>
        <w:tc>
          <w:tcPr>
            <w:tcW w:w="610" w:type="pct"/>
            <w:gridSpan w:val="3"/>
            <w:shd w:val="clear" w:color="auto" w:fill="auto"/>
          </w:tcPr>
          <w:p w14:paraId="19788F20" w14:textId="77777777" w:rsidR="00580521" w:rsidRPr="00DC7310" w:rsidRDefault="00580521" w:rsidP="00225D67">
            <w:pPr>
              <w:pStyle w:val="TAC"/>
              <w:keepNext w:val="0"/>
              <w:keepLines w:val="0"/>
            </w:pPr>
            <w:r w:rsidRPr="00DC7310">
              <w:rPr>
                <w:rFonts w:eastAsia="맑은 고딕" w:cs="Arial"/>
                <w:lang w:eastAsia="ko-KR"/>
              </w:rPr>
              <w:t>N/A</w:t>
            </w:r>
          </w:p>
        </w:tc>
      </w:tr>
      <w:tr w:rsidR="00580521" w:rsidRPr="00DC7310" w14:paraId="2C0B221C" w14:textId="77777777" w:rsidTr="00507EBD">
        <w:trPr>
          <w:jc w:val="center"/>
        </w:trPr>
        <w:tc>
          <w:tcPr>
            <w:tcW w:w="1132" w:type="pct"/>
            <w:tcBorders>
              <w:top w:val="nil"/>
              <w:bottom w:val="single" w:sz="4" w:space="0" w:color="auto"/>
            </w:tcBorders>
            <w:shd w:val="clear" w:color="auto" w:fill="auto"/>
          </w:tcPr>
          <w:p w14:paraId="3E979D8E" w14:textId="77777777" w:rsidR="00580521" w:rsidRPr="00DC7310" w:rsidRDefault="00580521" w:rsidP="00225D67">
            <w:pPr>
              <w:pStyle w:val="TAC"/>
              <w:keepNext w:val="0"/>
              <w:keepLines w:val="0"/>
              <w:rPr>
                <w:rFonts w:eastAsia="MS Mincho"/>
              </w:rPr>
            </w:pPr>
          </w:p>
        </w:tc>
        <w:tc>
          <w:tcPr>
            <w:tcW w:w="410" w:type="pct"/>
            <w:shd w:val="clear" w:color="auto" w:fill="auto"/>
          </w:tcPr>
          <w:p w14:paraId="59841538" w14:textId="77777777" w:rsidR="00580521" w:rsidRPr="00DC7310" w:rsidRDefault="00580521" w:rsidP="00225D67">
            <w:pPr>
              <w:pStyle w:val="TAC"/>
              <w:keepNext w:val="0"/>
              <w:keepLines w:val="0"/>
            </w:pPr>
            <w:r w:rsidRPr="00DC7310">
              <w:rPr>
                <w:rFonts w:eastAsia="맑은 고딕" w:cs="Arial"/>
                <w:lang w:eastAsia="ko-KR"/>
              </w:rPr>
              <w:t>n66</w:t>
            </w:r>
          </w:p>
        </w:tc>
        <w:tc>
          <w:tcPr>
            <w:tcW w:w="563" w:type="pct"/>
            <w:gridSpan w:val="2"/>
            <w:shd w:val="clear" w:color="auto" w:fill="auto"/>
            <w:noWrap/>
          </w:tcPr>
          <w:p w14:paraId="3B2EEDDF" w14:textId="77777777" w:rsidR="00580521" w:rsidRPr="00DC7310" w:rsidRDefault="00580521" w:rsidP="00225D67">
            <w:pPr>
              <w:pStyle w:val="TAC"/>
              <w:keepNext w:val="0"/>
              <w:keepLines w:val="0"/>
            </w:pPr>
            <w:r w:rsidRPr="00DC7310">
              <w:rPr>
                <w:rFonts w:eastAsia="맑은 고딕" w:cs="Arial"/>
                <w:lang w:eastAsia="ko-KR"/>
              </w:rPr>
              <w:t>1750</w:t>
            </w:r>
          </w:p>
        </w:tc>
        <w:tc>
          <w:tcPr>
            <w:tcW w:w="348" w:type="pct"/>
            <w:gridSpan w:val="2"/>
            <w:shd w:val="clear" w:color="auto" w:fill="auto"/>
            <w:noWrap/>
          </w:tcPr>
          <w:p w14:paraId="12684667" w14:textId="77777777" w:rsidR="00580521" w:rsidRPr="00DC7310" w:rsidRDefault="00580521" w:rsidP="00225D67">
            <w:pPr>
              <w:pStyle w:val="TAC"/>
              <w:keepNext w:val="0"/>
              <w:keepLines w:val="0"/>
            </w:pPr>
            <w:r w:rsidRPr="00DC7310">
              <w:rPr>
                <w:rFonts w:eastAsia="맑은 고딕" w:cs="Arial"/>
                <w:lang w:eastAsia="ko-KR"/>
              </w:rPr>
              <w:t>5</w:t>
            </w:r>
          </w:p>
        </w:tc>
        <w:tc>
          <w:tcPr>
            <w:tcW w:w="1041" w:type="pct"/>
            <w:gridSpan w:val="2"/>
            <w:shd w:val="clear" w:color="auto" w:fill="auto"/>
            <w:noWrap/>
          </w:tcPr>
          <w:p w14:paraId="45618E59" w14:textId="77777777" w:rsidR="00580521" w:rsidRPr="00DC7310" w:rsidRDefault="00580521" w:rsidP="00225D67">
            <w:pPr>
              <w:pStyle w:val="TAC"/>
              <w:keepNext w:val="0"/>
              <w:keepLines w:val="0"/>
            </w:pPr>
            <w:r w:rsidRPr="00DC7310">
              <w:rPr>
                <w:rFonts w:eastAsia="맑은 고딕" w:cs="Arial"/>
                <w:lang w:eastAsia="ko-KR"/>
              </w:rPr>
              <w:t>25</w:t>
            </w:r>
          </w:p>
        </w:tc>
        <w:tc>
          <w:tcPr>
            <w:tcW w:w="539" w:type="pct"/>
            <w:gridSpan w:val="2"/>
            <w:shd w:val="clear" w:color="auto" w:fill="auto"/>
            <w:noWrap/>
          </w:tcPr>
          <w:p w14:paraId="4A9EB743" w14:textId="77777777" w:rsidR="00580521" w:rsidRPr="00DC7310" w:rsidRDefault="00580521" w:rsidP="00225D67">
            <w:pPr>
              <w:pStyle w:val="TAC"/>
              <w:keepNext w:val="0"/>
              <w:keepLines w:val="0"/>
            </w:pPr>
            <w:r w:rsidRPr="00DC7310">
              <w:rPr>
                <w:rFonts w:eastAsia="맑은 고딕" w:cs="Arial"/>
                <w:lang w:eastAsia="ko-KR"/>
              </w:rPr>
              <w:t>2150</w:t>
            </w:r>
          </w:p>
        </w:tc>
        <w:tc>
          <w:tcPr>
            <w:tcW w:w="357" w:type="pct"/>
            <w:gridSpan w:val="2"/>
            <w:shd w:val="clear" w:color="auto" w:fill="auto"/>
          </w:tcPr>
          <w:p w14:paraId="45E95164" w14:textId="77777777" w:rsidR="00580521" w:rsidRPr="00DC7310" w:rsidRDefault="00580521" w:rsidP="00225D67">
            <w:pPr>
              <w:pStyle w:val="TAC"/>
              <w:keepNext w:val="0"/>
              <w:keepLines w:val="0"/>
              <w:rPr>
                <w:rFonts w:eastAsia="맑은 고딕"/>
                <w:lang w:eastAsia="ko-KR"/>
              </w:rPr>
            </w:pPr>
            <w:r w:rsidRPr="00DC7310">
              <w:rPr>
                <w:rFonts w:eastAsia="맑은 고딕" w:cs="Arial"/>
                <w:lang w:eastAsia="ko-KR"/>
              </w:rPr>
              <w:t>N/A</w:t>
            </w:r>
          </w:p>
        </w:tc>
        <w:tc>
          <w:tcPr>
            <w:tcW w:w="610" w:type="pct"/>
            <w:gridSpan w:val="3"/>
            <w:shd w:val="clear" w:color="auto" w:fill="auto"/>
          </w:tcPr>
          <w:p w14:paraId="22E4512E" w14:textId="77777777" w:rsidR="00580521" w:rsidRPr="00DC7310" w:rsidRDefault="00580521" w:rsidP="00225D67">
            <w:pPr>
              <w:pStyle w:val="TAC"/>
              <w:keepNext w:val="0"/>
              <w:keepLines w:val="0"/>
            </w:pPr>
            <w:r w:rsidRPr="00DC7310">
              <w:rPr>
                <w:rFonts w:eastAsia="맑은 고딕" w:cs="Arial"/>
                <w:lang w:eastAsia="ko-KR"/>
              </w:rPr>
              <w:t>N/A</w:t>
            </w:r>
          </w:p>
        </w:tc>
      </w:tr>
      <w:tr w:rsidR="00580521" w:rsidRPr="00DC7310" w14:paraId="19146C5E" w14:textId="77777777" w:rsidTr="00507EBD">
        <w:trPr>
          <w:jc w:val="center"/>
        </w:trPr>
        <w:tc>
          <w:tcPr>
            <w:tcW w:w="1132" w:type="pct"/>
            <w:tcBorders>
              <w:top w:val="nil"/>
              <w:bottom w:val="nil"/>
            </w:tcBorders>
            <w:shd w:val="clear" w:color="auto" w:fill="auto"/>
          </w:tcPr>
          <w:p w14:paraId="42286231" w14:textId="77777777" w:rsidR="00580521" w:rsidRPr="00DC7310" w:rsidRDefault="00580521" w:rsidP="00225D67">
            <w:pPr>
              <w:pStyle w:val="TAC"/>
              <w:keepNext w:val="0"/>
              <w:keepLines w:val="0"/>
              <w:rPr>
                <w:rFonts w:eastAsia="MS Mincho"/>
              </w:rPr>
            </w:pPr>
            <w:r w:rsidRPr="00DC7310">
              <w:rPr>
                <w:lang w:eastAsia="fi-FI"/>
              </w:rPr>
              <w:t>DC_2A-13A_n77A</w:t>
            </w:r>
          </w:p>
        </w:tc>
        <w:tc>
          <w:tcPr>
            <w:tcW w:w="410" w:type="pct"/>
            <w:shd w:val="clear" w:color="auto" w:fill="auto"/>
          </w:tcPr>
          <w:p w14:paraId="224BB95C" w14:textId="77777777" w:rsidR="00580521" w:rsidRPr="00DC7310" w:rsidRDefault="00580521" w:rsidP="00225D67">
            <w:pPr>
              <w:pStyle w:val="TAC"/>
              <w:keepNext w:val="0"/>
              <w:keepLines w:val="0"/>
              <w:rPr>
                <w:rFonts w:eastAsia="맑은 고딕"/>
                <w:lang w:eastAsia="ko-KR"/>
              </w:rPr>
            </w:pPr>
            <w:r w:rsidRPr="00DC7310">
              <w:rPr>
                <w:lang w:eastAsia="fi-FI"/>
              </w:rPr>
              <w:t>2</w:t>
            </w:r>
          </w:p>
        </w:tc>
        <w:tc>
          <w:tcPr>
            <w:tcW w:w="563" w:type="pct"/>
            <w:gridSpan w:val="2"/>
            <w:shd w:val="clear" w:color="auto" w:fill="auto"/>
            <w:noWrap/>
          </w:tcPr>
          <w:p w14:paraId="4E12C3CE"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348" w:type="pct"/>
            <w:gridSpan w:val="2"/>
            <w:shd w:val="clear" w:color="auto" w:fill="auto"/>
            <w:noWrap/>
          </w:tcPr>
          <w:p w14:paraId="40EE9751" w14:textId="77777777" w:rsidR="00580521" w:rsidRPr="00DC7310" w:rsidRDefault="00580521" w:rsidP="00225D67">
            <w:pPr>
              <w:pStyle w:val="TAC"/>
              <w:keepNext w:val="0"/>
              <w:keepLines w:val="0"/>
              <w:rPr>
                <w:rFonts w:eastAsia="맑은 고딕"/>
                <w:lang w:eastAsia="ko-KR"/>
              </w:rPr>
            </w:pPr>
            <w:r w:rsidRPr="00DC7310">
              <w:rPr>
                <w:rFonts w:eastAsia="맑은 고딕"/>
                <w:kern w:val="2"/>
                <w:lang w:eastAsia="ko-KR"/>
              </w:rPr>
              <w:t>5</w:t>
            </w:r>
          </w:p>
        </w:tc>
        <w:tc>
          <w:tcPr>
            <w:tcW w:w="1041" w:type="pct"/>
            <w:gridSpan w:val="2"/>
            <w:shd w:val="clear" w:color="auto" w:fill="auto"/>
            <w:noWrap/>
          </w:tcPr>
          <w:p w14:paraId="1C2FE455" w14:textId="77777777" w:rsidR="00580521" w:rsidRPr="00DC7310" w:rsidRDefault="00580521" w:rsidP="00225D67">
            <w:pPr>
              <w:pStyle w:val="TAC"/>
              <w:keepNext w:val="0"/>
              <w:keepLines w:val="0"/>
              <w:rPr>
                <w:rFonts w:eastAsia="맑은 고딕"/>
                <w:lang w:eastAsia="ko-KR"/>
              </w:rPr>
            </w:pPr>
            <w:r w:rsidRPr="00DC7310">
              <w:rPr>
                <w:rFonts w:eastAsia="맑은 고딕"/>
                <w:kern w:val="2"/>
                <w:lang w:eastAsia="ko-KR"/>
              </w:rPr>
              <w:t>N/A</w:t>
            </w:r>
          </w:p>
        </w:tc>
        <w:tc>
          <w:tcPr>
            <w:tcW w:w="539" w:type="pct"/>
            <w:gridSpan w:val="2"/>
            <w:shd w:val="clear" w:color="auto" w:fill="auto"/>
            <w:noWrap/>
          </w:tcPr>
          <w:p w14:paraId="7457458D" w14:textId="77777777" w:rsidR="00580521" w:rsidRPr="00DC7310" w:rsidRDefault="00580521" w:rsidP="00225D67">
            <w:pPr>
              <w:pStyle w:val="TAC"/>
              <w:keepNext w:val="0"/>
              <w:keepLines w:val="0"/>
              <w:rPr>
                <w:rFonts w:eastAsia="맑은 고딕"/>
                <w:lang w:eastAsia="ko-KR"/>
              </w:rPr>
            </w:pPr>
            <w:r w:rsidRPr="00DC7310">
              <w:rPr>
                <w:lang w:eastAsia="fi-FI"/>
              </w:rPr>
              <w:t>1944</w:t>
            </w:r>
          </w:p>
        </w:tc>
        <w:tc>
          <w:tcPr>
            <w:tcW w:w="357" w:type="pct"/>
            <w:gridSpan w:val="2"/>
            <w:shd w:val="clear" w:color="auto" w:fill="auto"/>
          </w:tcPr>
          <w:p w14:paraId="531426A9" w14:textId="77777777" w:rsidR="00580521" w:rsidRPr="00DC7310" w:rsidRDefault="00580521" w:rsidP="00225D67">
            <w:pPr>
              <w:pStyle w:val="TAC"/>
              <w:keepNext w:val="0"/>
              <w:keepLines w:val="0"/>
              <w:rPr>
                <w:rFonts w:eastAsia="맑은 고딕"/>
                <w:lang w:eastAsia="ko-KR"/>
              </w:rPr>
            </w:pPr>
            <w:r w:rsidRPr="00DC7310">
              <w:rPr>
                <w:lang w:eastAsia="fi-FI"/>
              </w:rPr>
              <w:t>16.0</w:t>
            </w:r>
          </w:p>
        </w:tc>
        <w:tc>
          <w:tcPr>
            <w:tcW w:w="610" w:type="pct"/>
            <w:gridSpan w:val="3"/>
            <w:shd w:val="clear" w:color="auto" w:fill="auto"/>
          </w:tcPr>
          <w:p w14:paraId="471C05B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IMD3</w:t>
            </w:r>
          </w:p>
        </w:tc>
      </w:tr>
      <w:tr w:rsidR="00580521" w:rsidRPr="00DC7310" w14:paraId="164BF74F" w14:textId="77777777" w:rsidTr="00507EBD">
        <w:trPr>
          <w:jc w:val="center"/>
        </w:trPr>
        <w:tc>
          <w:tcPr>
            <w:tcW w:w="1132" w:type="pct"/>
            <w:tcBorders>
              <w:top w:val="nil"/>
              <w:bottom w:val="nil"/>
            </w:tcBorders>
            <w:shd w:val="clear" w:color="auto" w:fill="auto"/>
          </w:tcPr>
          <w:p w14:paraId="3F8E03AD" w14:textId="77777777" w:rsidR="00580521" w:rsidRPr="00DC7310" w:rsidRDefault="00580521" w:rsidP="00225D67">
            <w:pPr>
              <w:pStyle w:val="TAC"/>
              <w:keepNext w:val="0"/>
              <w:keepLines w:val="0"/>
              <w:rPr>
                <w:rFonts w:eastAsia="MS Mincho"/>
              </w:rPr>
            </w:pPr>
            <w:r w:rsidRPr="00DC7310">
              <w:rPr>
                <w:lang w:eastAsia="zh-CN"/>
              </w:rPr>
              <w:t>DC_2A-13A_n77C</w:t>
            </w:r>
          </w:p>
        </w:tc>
        <w:tc>
          <w:tcPr>
            <w:tcW w:w="410" w:type="pct"/>
            <w:shd w:val="clear" w:color="auto" w:fill="auto"/>
          </w:tcPr>
          <w:p w14:paraId="462FE029" w14:textId="77777777" w:rsidR="00580521" w:rsidRPr="00DC7310" w:rsidRDefault="00580521" w:rsidP="00225D67">
            <w:pPr>
              <w:pStyle w:val="TAC"/>
              <w:keepNext w:val="0"/>
              <w:keepLines w:val="0"/>
              <w:rPr>
                <w:rFonts w:eastAsia="맑은 고딕"/>
                <w:lang w:eastAsia="ko-KR"/>
              </w:rPr>
            </w:pPr>
            <w:r w:rsidRPr="00DC7310">
              <w:rPr>
                <w:lang w:eastAsia="fi-FI"/>
              </w:rPr>
              <w:t>13</w:t>
            </w:r>
          </w:p>
        </w:tc>
        <w:tc>
          <w:tcPr>
            <w:tcW w:w="563" w:type="pct"/>
            <w:gridSpan w:val="2"/>
            <w:shd w:val="clear" w:color="auto" w:fill="auto"/>
            <w:noWrap/>
          </w:tcPr>
          <w:p w14:paraId="35B75658" w14:textId="77777777" w:rsidR="00580521" w:rsidRPr="00DC7310" w:rsidRDefault="00580521" w:rsidP="00225D67">
            <w:pPr>
              <w:pStyle w:val="TAC"/>
              <w:keepNext w:val="0"/>
              <w:keepLines w:val="0"/>
              <w:rPr>
                <w:rFonts w:eastAsia="맑은 고딕"/>
                <w:lang w:eastAsia="ko-KR"/>
              </w:rPr>
            </w:pPr>
            <w:r w:rsidRPr="00DC7310">
              <w:rPr>
                <w:lang w:eastAsia="fi-FI"/>
              </w:rPr>
              <w:t>783</w:t>
            </w:r>
          </w:p>
        </w:tc>
        <w:tc>
          <w:tcPr>
            <w:tcW w:w="348" w:type="pct"/>
            <w:gridSpan w:val="2"/>
            <w:shd w:val="clear" w:color="auto" w:fill="auto"/>
            <w:noWrap/>
          </w:tcPr>
          <w:p w14:paraId="55783274" w14:textId="77777777" w:rsidR="00580521" w:rsidRPr="00DC7310" w:rsidRDefault="00580521" w:rsidP="00225D67">
            <w:pPr>
              <w:pStyle w:val="TAC"/>
              <w:keepNext w:val="0"/>
              <w:keepLines w:val="0"/>
              <w:rPr>
                <w:rFonts w:eastAsia="맑은 고딕"/>
                <w:lang w:eastAsia="ko-KR"/>
              </w:rPr>
            </w:pPr>
            <w:r w:rsidRPr="00DC7310">
              <w:rPr>
                <w:lang w:eastAsia="fi-FI"/>
              </w:rPr>
              <w:t>10</w:t>
            </w:r>
          </w:p>
        </w:tc>
        <w:tc>
          <w:tcPr>
            <w:tcW w:w="1041" w:type="pct"/>
            <w:gridSpan w:val="2"/>
            <w:shd w:val="clear" w:color="auto" w:fill="auto"/>
            <w:noWrap/>
          </w:tcPr>
          <w:p w14:paraId="7F3466BA" w14:textId="77777777" w:rsidR="00580521" w:rsidRPr="00DC7310" w:rsidRDefault="00580521" w:rsidP="00225D67">
            <w:pPr>
              <w:pStyle w:val="TAC"/>
              <w:keepNext w:val="0"/>
              <w:keepLines w:val="0"/>
              <w:rPr>
                <w:rFonts w:eastAsia="맑은 고딕"/>
                <w:lang w:eastAsia="ko-KR"/>
              </w:rPr>
            </w:pPr>
            <w:r w:rsidRPr="00DC7310">
              <w:rPr>
                <w:lang w:eastAsia="fi-FI"/>
              </w:rPr>
              <w:t>50</w:t>
            </w:r>
          </w:p>
        </w:tc>
        <w:tc>
          <w:tcPr>
            <w:tcW w:w="539" w:type="pct"/>
            <w:gridSpan w:val="2"/>
            <w:shd w:val="clear" w:color="auto" w:fill="auto"/>
            <w:noWrap/>
          </w:tcPr>
          <w:p w14:paraId="1855DE91" w14:textId="77777777" w:rsidR="00580521" w:rsidRPr="00DC7310" w:rsidRDefault="00580521" w:rsidP="00225D67">
            <w:pPr>
              <w:pStyle w:val="TAC"/>
              <w:keepNext w:val="0"/>
              <w:keepLines w:val="0"/>
              <w:rPr>
                <w:rFonts w:eastAsia="맑은 고딕"/>
                <w:lang w:eastAsia="ko-KR"/>
              </w:rPr>
            </w:pPr>
            <w:r w:rsidRPr="00DC7310">
              <w:rPr>
                <w:lang w:eastAsia="fi-FI"/>
              </w:rPr>
              <w:t>752</w:t>
            </w:r>
          </w:p>
        </w:tc>
        <w:tc>
          <w:tcPr>
            <w:tcW w:w="357" w:type="pct"/>
            <w:gridSpan w:val="2"/>
            <w:shd w:val="clear" w:color="auto" w:fill="auto"/>
          </w:tcPr>
          <w:p w14:paraId="314810DB" w14:textId="77777777" w:rsidR="00580521" w:rsidRPr="00DC7310" w:rsidRDefault="00580521" w:rsidP="00225D67">
            <w:pPr>
              <w:pStyle w:val="TAC"/>
              <w:keepNext w:val="0"/>
              <w:keepLines w:val="0"/>
              <w:rPr>
                <w:rFonts w:eastAsia="맑은 고딕"/>
                <w:lang w:eastAsia="ko-KR"/>
              </w:rPr>
            </w:pPr>
            <w:r w:rsidRPr="00DC7310">
              <w:rPr>
                <w:rFonts w:eastAsia="맑은 고딕"/>
                <w:kern w:val="2"/>
                <w:lang w:eastAsia="ko-KR"/>
              </w:rPr>
              <w:t>N/A</w:t>
            </w:r>
          </w:p>
        </w:tc>
        <w:tc>
          <w:tcPr>
            <w:tcW w:w="610" w:type="pct"/>
            <w:gridSpan w:val="3"/>
            <w:shd w:val="clear" w:color="auto" w:fill="auto"/>
          </w:tcPr>
          <w:p w14:paraId="34BB738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01C3ACCD" w14:textId="77777777" w:rsidTr="00507EBD">
        <w:trPr>
          <w:jc w:val="center"/>
        </w:trPr>
        <w:tc>
          <w:tcPr>
            <w:tcW w:w="1132" w:type="pct"/>
            <w:tcBorders>
              <w:top w:val="nil"/>
              <w:bottom w:val="single" w:sz="4" w:space="0" w:color="auto"/>
            </w:tcBorders>
            <w:shd w:val="clear" w:color="auto" w:fill="auto"/>
          </w:tcPr>
          <w:p w14:paraId="7B5B4F70"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DC_2A-2A-13A_n77A</w:t>
            </w:r>
          </w:p>
          <w:p w14:paraId="79036F4C" w14:textId="77777777" w:rsidR="00580521" w:rsidRPr="00DC7310" w:rsidRDefault="00580521" w:rsidP="00225D67">
            <w:pPr>
              <w:pStyle w:val="TAC"/>
              <w:keepNext w:val="0"/>
              <w:keepLines w:val="0"/>
              <w:rPr>
                <w:rFonts w:eastAsia="MS Mincho"/>
              </w:rPr>
            </w:pPr>
            <w:r w:rsidRPr="00DC7310">
              <w:rPr>
                <w:lang w:eastAsia="zh-CN"/>
              </w:rPr>
              <w:t>DC_2A-2A-13A_n77C</w:t>
            </w:r>
          </w:p>
        </w:tc>
        <w:tc>
          <w:tcPr>
            <w:tcW w:w="410" w:type="pct"/>
            <w:shd w:val="clear" w:color="auto" w:fill="auto"/>
          </w:tcPr>
          <w:p w14:paraId="13D1C14E" w14:textId="77777777" w:rsidR="00580521" w:rsidRPr="00DC7310" w:rsidRDefault="00580521" w:rsidP="00225D67">
            <w:pPr>
              <w:pStyle w:val="TAC"/>
              <w:keepNext w:val="0"/>
              <w:keepLines w:val="0"/>
              <w:rPr>
                <w:rFonts w:eastAsia="맑은 고딕"/>
                <w:lang w:eastAsia="ko-KR"/>
              </w:rPr>
            </w:pPr>
            <w:r w:rsidRPr="00DC7310">
              <w:rPr>
                <w:lang w:eastAsia="fi-FI"/>
              </w:rPr>
              <w:t>n77</w:t>
            </w:r>
          </w:p>
        </w:tc>
        <w:tc>
          <w:tcPr>
            <w:tcW w:w="563" w:type="pct"/>
            <w:gridSpan w:val="2"/>
            <w:shd w:val="clear" w:color="auto" w:fill="auto"/>
            <w:noWrap/>
            <w:vAlign w:val="center"/>
          </w:tcPr>
          <w:p w14:paraId="70F18933" w14:textId="77777777" w:rsidR="00580521" w:rsidRPr="00DC7310" w:rsidRDefault="00580521" w:rsidP="00225D67">
            <w:pPr>
              <w:pStyle w:val="TAC"/>
              <w:keepNext w:val="0"/>
              <w:keepLines w:val="0"/>
              <w:rPr>
                <w:rFonts w:eastAsia="맑은 고딕"/>
                <w:lang w:eastAsia="ko-KR"/>
              </w:rPr>
            </w:pPr>
            <w:r w:rsidRPr="00DC7310">
              <w:rPr>
                <w:lang w:eastAsia="fi-FI"/>
              </w:rPr>
              <w:t>3510</w:t>
            </w:r>
          </w:p>
        </w:tc>
        <w:tc>
          <w:tcPr>
            <w:tcW w:w="348" w:type="pct"/>
            <w:gridSpan w:val="2"/>
            <w:shd w:val="clear" w:color="auto" w:fill="auto"/>
            <w:noWrap/>
            <w:vAlign w:val="center"/>
          </w:tcPr>
          <w:p w14:paraId="7D296EB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10</w:t>
            </w:r>
          </w:p>
        </w:tc>
        <w:tc>
          <w:tcPr>
            <w:tcW w:w="1041" w:type="pct"/>
            <w:gridSpan w:val="2"/>
            <w:shd w:val="clear" w:color="auto" w:fill="auto"/>
            <w:noWrap/>
            <w:vAlign w:val="center"/>
          </w:tcPr>
          <w:p w14:paraId="398A9417"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50</w:t>
            </w:r>
          </w:p>
        </w:tc>
        <w:tc>
          <w:tcPr>
            <w:tcW w:w="539" w:type="pct"/>
            <w:gridSpan w:val="2"/>
            <w:shd w:val="clear" w:color="auto" w:fill="auto"/>
            <w:noWrap/>
          </w:tcPr>
          <w:p w14:paraId="14601631" w14:textId="77777777" w:rsidR="00580521" w:rsidRPr="00DC7310" w:rsidRDefault="00580521" w:rsidP="00225D67">
            <w:pPr>
              <w:pStyle w:val="TAC"/>
              <w:keepNext w:val="0"/>
              <w:keepLines w:val="0"/>
              <w:rPr>
                <w:rFonts w:eastAsia="맑은 고딕"/>
                <w:lang w:eastAsia="ko-KR"/>
              </w:rPr>
            </w:pPr>
            <w:r w:rsidRPr="00DC7310">
              <w:rPr>
                <w:lang w:eastAsia="fi-FI"/>
              </w:rPr>
              <w:t>3510</w:t>
            </w:r>
          </w:p>
        </w:tc>
        <w:tc>
          <w:tcPr>
            <w:tcW w:w="357" w:type="pct"/>
            <w:gridSpan w:val="2"/>
            <w:shd w:val="clear" w:color="auto" w:fill="auto"/>
          </w:tcPr>
          <w:p w14:paraId="4540157D"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610" w:type="pct"/>
            <w:gridSpan w:val="3"/>
            <w:shd w:val="clear" w:color="auto" w:fill="auto"/>
          </w:tcPr>
          <w:p w14:paraId="4685456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0BE5B6FE" w14:textId="77777777" w:rsidTr="00507EBD">
        <w:trPr>
          <w:jc w:val="center"/>
        </w:trPr>
        <w:tc>
          <w:tcPr>
            <w:tcW w:w="1132" w:type="pct"/>
            <w:tcBorders>
              <w:top w:val="nil"/>
              <w:left w:val="single" w:sz="4" w:space="0" w:color="auto"/>
              <w:bottom w:val="nil"/>
              <w:right w:val="single" w:sz="4" w:space="0" w:color="auto"/>
            </w:tcBorders>
            <w:vAlign w:val="center"/>
          </w:tcPr>
          <w:p w14:paraId="4AC8F30A" w14:textId="77777777" w:rsidR="00580521" w:rsidRPr="00DC7310" w:rsidRDefault="00580521" w:rsidP="00225D67">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1A2093D0" w14:textId="77777777" w:rsidR="00580521" w:rsidRPr="00DC7310" w:rsidRDefault="00580521" w:rsidP="00225D67">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ED3607C" w14:textId="77777777" w:rsidR="00580521" w:rsidRPr="00DC7310" w:rsidRDefault="00580521" w:rsidP="00225D67">
            <w:pPr>
              <w:pStyle w:val="TAC"/>
              <w:keepNext w:val="0"/>
              <w:keepLines w:val="0"/>
              <w:rPr>
                <w:lang w:eastAsia="fi-FI"/>
              </w:rPr>
            </w:pPr>
            <w:r w:rsidRPr="00DC7310">
              <w:rPr>
                <w:lang w:eastAsia="ko-KR"/>
              </w:rPr>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E2971A7" w14:textId="77777777" w:rsidR="00580521" w:rsidRPr="00DC7310" w:rsidRDefault="00580521" w:rsidP="00225D67">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F9F034" w14:textId="77777777" w:rsidR="00580521" w:rsidRPr="00DC7310" w:rsidRDefault="00580521" w:rsidP="00225D67">
            <w:pPr>
              <w:pStyle w:val="TAC"/>
              <w:keepNext w:val="0"/>
              <w:keepLines w:val="0"/>
              <w:rPr>
                <w:rFonts w:eastAsia="맑은 고딕"/>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80E13E" w14:textId="77777777" w:rsidR="00580521" w:rsidRPr="00DC7310" w:rsidRDefault="00580521" w:rsidP="00225D67">
            <w:pPr>
              <w:pStyle w:val="TAC"/>
              <w:keepNext w:val="0"/>
              <w:keepLines w:val="0"/>
              <w:rPr>
                <w:rFonts w:eastAsia="맑은 고딕"/>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4DE602" w14:textId="77777777" w:rsidR="00580521" w:rsidRPr="00DC7310" w:rsidRDefault="00580521" w:rsidP="00225D67">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1B7DB671" w14:textId="77777777" w:rsidR="00580521" w:rsidRPr="00DC7310" w:rsidRDefault="00580521" w:rsidP="00225D67">
            <w:pPr>
              <w:pStyle w:val="TAC"/>
              <w:keepNext w:val="0"/>
              <w:keepLines w:val="0"/>
              <w:rPr>
                <w:lang w:eastAsia="fi-FI"/>
              </w:rPr>
            </w:pPr>
            <w:r w:rsidRPr="00DC7310">
              <w:t>16.5</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0CCCD1D" w14:textId="77777777" w:rsidR="00580521" w:rsidRPr="00DC7310" w:rsidRDefault="00580521" w:rsidP="00225D67">
            <w:pPr>
              <w:pStyle w:val="TAC"/>
              <w:keepNext w:val="0"/>
              <w:keepLines w:val="0"/>
              <w:rPr>
                <w:rFonts w:eastAsia="맑은 고딕"/>
                <w:lang w:eastAsia="ko-KR"/>
              </w:rPr>
            </w:pPr>
            <w:r w:rsidRPr="00DC7310">
              <w:t>IMD3</w:t>
            </w:r>
          </w:p>
        </w:tc>
      </w:tr>
      <w:tr w:rsidR="00580521" w:rsidRPr="00DC7310" w14:paraId="563BB01C" w14:textId="77777777" w:rsidTr="00507EBD">
        <w:trPr>
          <w:jc w:val="center"/>
        </w:trPr>
        <w:tc>
          <w:tcPr>
            <w:tcW w:w="1132" w:type="pct"/>
            <w:tcBorders>
              <w:top w:val="nil"/>
              <w:left w:val="single" w:sz="4" w:space="0" w:color="auto"/>
              <w:bottom w:val="nil"/>
              <w:right w:val="single" w:sz="4" w:space="0" w:color="auto"/>
            </w:tcBorders>
            <w:vAlign w:val="center"/>
          </w:tcPr>
          <w:p w14:paraId="06A9DF81" w14:textId="77777777" w:rsidR="00580521" w:rsidRPr="00DC7310" w:rsidRDefault="00580521" w:rsidP="00225D67">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3DF0184D" w14:textId="77777777" w:rsidR="00580521" w:rsidRPr="00DC7310" w:rsidRDefault="00580521" w:rsidP="00225D67">
            <w:pPr>
              <w:pStyle w:val="TAC"/>
              <w:keepNext w:val="0"/>
              <w:keepLines w:val="0"/>
              <w:rPr>
                <w:lang w:eastAsia="fi-FI"/>
              </w:rPr>
            </w:pPr>
            <w:r w:rsidRPr="00DC7310">
              <w:t>14</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EE123E8" w14:textId="77777777" w:rsidR="00580521" w:rsidRPr="00DC7310" w:rsidRDefault="00580521" w:rsidP="00225D67">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2B3E44" w14:textId="77777777" w:rsidR="00580521" w:rsidRPr="00DC7310" w:rsidRDefault="00580521" w:rsidP="00225D67">
            <w:pPr>
              <w:pStyle w:val="TAC"/>
              <w:keepNext w:val="0"/>
              <w:keepLines w:val="0"/>
              <w:rPr>
                <w:rFonts w:eastAsia="맑은 고딕"/>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C009F61" w14:textId="77777777" w:rsidR="00580521" w:rsidRPr="00DC7310" w:rsidRDefault="00580521" w:rsidP="00225D67">
            <w:pPr>
              <w:pStyle w:val="TAC"/>
              <w:keepNext w:val="0"/>
              <w:keepLines w:val="0"/>
              <w:rPr>
                <w:rFonts w:eastAsia="맑은 고딕"/>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EF1C8F" w14:textId="77777777" w:rsidR="00580521" w:rsidRPr="00DC7310" w:rsidRDefault="00580521" w:rsidP="00225D67">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36278F5D" w14:textId="77777777" w:rsidR="00580521" w:rsidRPr="00DC7310" w:rsidRDefault="00580521" w:rsidP="00225D67">
            <w:pPr>
              <w:pStyle w:val="TAC"/>
              <w:keepNext w:val="0"/>
              <w:keepLines w:val="0"/>
              <w:rPr>
                <w:lang w:eastAsia="fi-FI"/>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6B3AE8A"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6DB22B74"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4AE0030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EE2049C" w14:textId="77777777" w:rsidR="00580521" w:rsidRPr="00DC7310" w:rsidRDefault="00580521" w:rsidP="00225D67">
            <w:pPr>
              <w:pStyle w:val="TAC"/>
              <w:keepNext w:val="0"/>
              <w:keepLines w:val="0"/>
              <w:rPr>
                <w:lang w:eastAsia="fi-FI"/>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FD783F4" w14:textId="77777777" w:rsidR="00580521" w:rsidRPr="00DC7310" w:rsidRDefault="00580521" w:rsidP="00225D67">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9EDF2B8" w14:textId="77777777" w:rsidR="00580521" w:rsidRPr="00DC7310" w:rsidRDefault="00580521" w:rsidP="00225D67">
            <w:pPr>
              <w:pStyle w:val="TAC"/>
              <w:keepNext w:val="0"/>
              <w:keepLines w:val="0"/>
              <w:rPr>
                <w:rFonts w:eastAsia="맑은 고딕"/>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88556D6" w14:textId="77777777" w:rsidR="00580521" w:rsidRPr="00DC7310" w:rsidRDefault="00580521" w:rsidP="00225D67">
            <w:pPr>
              <w:pStyle w:val="TAC"/>
              <w:keepNext w:val="0"/>
              <w:keepLines w:val="0"/>
              <w:rPr>
                <w:rFonts w:eastAsia="맑은 고딕"/>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6108FD" w14:textId="77777777" w:rsidR="00580521" w:rsidRPr="00DC7310" w:rsidRDefault="00580521" w:rsidP="00225D67">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7BA2A30E" w14:textId="77777777" w:rsidR="00580521" w:rsidRPr="00DC7310" w:rsidRDefault="00580521" w:rsidP="00225D67">
            <w:pPr>
              <w:pStyle w:val="TAC"/>
              <w:keepNext w:val="0"/>
              <w:keepLines w:val="0"/>
              <w:rPr>
                <w:lang w:eastAsia="fi-FI"/>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956456D"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0192D778" w14:textId="77777777" w:rsidTr="00507EBD">
        <w:trPr>
          <w:jc w:val="center"/>
        </w:trPr>
        <w:tc>
          <w:tcPr>
            <w:tcW w:w="1132" w:type="pct"/>
            <w:tcBorders>
              <w:top w:val="nil"/>
              <w:left w:val="single" w:sz="4" w:space="0" w:color="auto"/>
              <w:bottom w:val="nil"/>
              <w:right w:val="single" w:sz="4" w:space="0" w:color="auto"/>
            </w:tcBorders>
          </w:tcPr>
          <w:p w14:paraId="6739FE92" w14:textId="77777777" w:rsidR="00580521" w:rsidRPr="00DC7310" w:rsidRDefault="00580521" w:rsidP="00225D67">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36E80394" w14:textId="77777777" w:rsidR="00580521" w:rsidRPr="00DC7310" w:rsidRDefault="00580521" w:rsidP="00225D67">
            <w:pPr>
              <w:pStyle w:val="TAC"/>
              <w:keepNext w:val="0"/>
              <w:keepLines w:val="0"/>
              <w:rPr>
                <w:lang w:eastAsia="ko-KR"/>
              </w:rPr>
            </w:pPr>
            <w:r w:rsidRPr="00DC7310">
              <w:t>2</w:t>
            </w:r>
          </w:p>
        </w:tc>
        <w:tc>
          <w:tcPr>
            <w:tcW w:w="563" w:type="pct"/>
            <w:gridSpan w:val="2"/>
            <w:tcBorders>
              <w:top w:val="single" w:sz="4" w:space="0" w:color="auto"/>
              <w:left w:val="single" w:sz="4" w:space="0" w:color="auto"/>
              <w:bottom w:val="single" w:sz="4" w:space="0" w:color="auto"/>
              <w:right w:val="single" w:sz="4" w:space="0" w:color="auto"/>
            </w:tcBorders>
            <w:noWrap/>
          </w:tcPr>
          <w:p w14:paraId="7DDE04C0" w14:textId="77777777" w:rsidR="00580521" w:rsidRPr="00DC7310" w:rsidRDefault="00580521" w:rsidP="00225D67">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49693E99" w14:textId="77777777" w:rsidR="00580521" w:rsidRPr="00DC7310" w:rsidRDefault="00580521" w:rsidP="00225D67">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934F5E" w14:textId="77777777" w:rsidR="00580521" w:rsidRPr="00DC7310" w:rsidRDefault="00580521" w:rsidP="00225D67">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F58B68B" w14:textId="77777777" w:rsidR="00580521" w:rsidRPr="00DC7310" w:rsidRDefault="00580521" w:rsidP="00225D67">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695FD3D3" w14:textId="77777777" w:rsidR="00580521" w:rsidRPr="00DC7310" w:rsidRDefault="00580521" w:rsidP="00225D67">
            <w:pPr>
              <w:pStyle w:val="TAC"/>
              <w:keepNext w:val="0"/>
              <w:keepLines w:val="0"/>
            </w:pPr>
            <w:r w:rsidRPr="00DC7310">
              <w:rPr>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1C4E43FC" w14:textId="77777777" w:rsidR="00580521" w:rsidRPr="00DC7310" w:rsidRDefault="00580521" w:rsidP="00225D67">
            <w:pPr>
              <w:pStyle w:val="TAC"/>
              <w:keepNext w:val="0"/>
              <w:keepLines w:val="0"/>
            </w:pPr>
            <w:r w:rsidRPr="00DC7310">
              <w:t>N/A</w:t>
            </w:r>
          </w:p>
        </w:tc>
      </w:tr>
      <w:tr w:rsidR="00580521" w:rsidRPr="00DC7310" w14:paraId="7DA45951" w14:textId="77777777" w:rsidTr="00507EBD">
        <w:trPr>
          <w:jc w:val="center"/>
        </w:trPr>
        <w:tc>
          <w:tcPr>
            <w:tcW w:w="1132" w:type="pct"/>
            <w:tcBorders>
              <w:top w:val="nil"/>
              <w:left w:val="single" w:sz="4" w:space="0" w:color="auto"/>
              <w:bottom w:val="nil"/>
              <w:right w:val="single" w:sz="4" w:space="0" w:color="auto"/>
            </w:tcBorders>
            <w:vAlign w:val="center"/>
          </w:tcPr>
          <w:p w14:paraId="7960BD8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54DBD0" w14:textId="77777777" w:rsidR="00580521" w:rsidRPr="00DC7310" w:rsidRDefault="00580521" w:rsidP="00225D67">
            <w:pPr>
              <w:pStyle w:val="TAC"/>
              <w:keepNext w:val="0"/>
              <w:keepLines w:val="0"/>
              <w:rPr>
                <w:lang w:eastAsia="ko-KR"/>
              </w:rPr>
            </w:pPr>
            <w:r w:rsidRPr="00DC7310">
              <w:rPr>
                <w:lang w:eastAsia="zh-TW"/>
              </w:rPr>
              <w:t>n25</w:t>
            </w:r>
          </w:p>
        </w:tc>
        <w:tc>
          <w:tcPr>
            <w:tcW w:w="563" w:type="pct"/>
            <w:gridSpan w:val="2"/>
            <w:tcBorders>
              <w:top w:val="single" w:sz="4" w:space="0" w:color="auto"/>
              <w:left w:val="single" w:sz="4" w:space="0" w:color="auto"/>
              <w:bottom w:val="single" w:sz="4" w:space="0" w:color="auto"/>
              <w:right w:val="single" w:sz="4" w:space="0" w:color="auto"/>
            </w:tcBorders>
            <w:noWrap/>
          </w:tcPr>
          <w:p w14:paraId="458176E1" w14:textId="77777777" w:rsidR="00580521" w:rsidRPr="00DC7310" w:rsidRDefault="00580521" w:rsidP="00225D67">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2BA780C" w14:textId="77777777" w:rsidR="00580521" w:rsidRPr="00DC7310" w:rsidRDefault="00580521" w:rsidP="00225D67">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9C23D4" w14:textId="77777777" w:rsidR="00580521" w:rsidRPr="00DC7310" w:rsidRDefault="00580521" w:rsidP="00225D67">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F1729B8" w14:textId="77777777" w:rsidR="00580521" w:rsidRPr="00DC7310" w:rsidRDefault="00580521" w:rsidP="00225D67">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36A87067" w14:textId="77777777" w:rsidR="00580521" w:rsidRPr="00DC7310" w:rsidRDefault="00580521" w:rsidP="00225D67">
            <w:pPr>
              <w:pStyle w:val="TAC"/>
              <w:keepNext w:val="0"/>
              <w:keepLines w:val="0"/>
            </w:pPr>
            <w:r w:rsidRPr="00DC7310">
              <w:rPr>
                <w:lang w:eastAsia="ko-KR"/>
              </w:rPr>
              <w:t>20</w:t>
            </w:r>
          </w:p>
        </w:tc>
        <w:tc>
          <w:tcPr>
            <w:tcW w:w="610" w:type="pct"/>
            <w:gridSpan w:val="3"/>
            <w:tcBorders>
              <w:top w:val="single" w:sz="4" w:space="0" w:color="auto"/>
              <w:left w:val="single" w:sz="4" w:space="0" w:color="auto"/>
              <w:bottom w:val="single" w:sz="4" w:space="0" w:color="auto"/>
              <w:right w:val="single" w:sz="4" w:space="0" w:color="auto"/>
            </w:tcBorders>
          </w:tcPr>
          <w:p w14:paraId="76ED034B" w14:textId="77777777" w:rsidR="00580521" w:rsidRPr="00DC7310" w:rsidRDefault="00580521" w:rsidP="00225D67">
            <w:pPr>
              <w:pStyle w:val="TAC"/>
              <w:keepNext w:val="0"/>
              <w:keepLines w:val="0"/>
            </w:pPr>
            <w:r w:rsidRPr="00DC7310">
              <w:t>IMD3</w:t>
            </w:r>
          </w:p>
        </w:tc>
      </w:tr>
      <w:tr w:rsidR="00580521" w:rsidRPr="00DC7310" w14:paraId="0D77AFE2" w14:textId="77777777" w:rsidTr="00507EBD">
        <w:trPr>
          <w:jc w:val="center"/>
        </w:trPr>
        <w:tc>
          <w:tcPr>
            <w:tcW w:w="1132" w:type="pct"/>
            <w:tcBorders>
              <w:top w:val="nil"/>
              <w:left w:val="single" w:sz="4" w:space="0" w:color="auto"/>
              <w:bottom w:val="nil"/>
              <w:right w:val="single" w:sz="4" w:space="0" w:color="auto"/>
            </w:tcBorders>
            <w:vAlign w:val="center"/>
          </w:tcPr>
          <w:p w14:paraId="2503690C"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EE1A523" w14:textId="77777777" w:rsidR="00580521" w:rsidRPr="00DC7310" w:rsidRDefault="00580521" w:rsidP="00225D67">
            <w:pPr>
              <w:pStyle w:val="TAC"/>
              <w:keepNext w:val="0"/>
              <w:keepLines w:val="0"/>
              <w:rPr>
                <w:lang w:eastAsia="ko-KR"/>
              </w:rPr>
            </w:pPr>
            <w:r w:rsidRPr="00DC7310">
              <w:t>n66</w:t>
            </w:r>
          </w:p>
        </w:tc>
        <w:tc>
          <w:tcPr>
            <w:tcW w:w="563" w:type="pct"/>
            <w:gridSpan w:val="2"/>
            <w:tcBorders>
              <w:top w:val="single" w:sz="4" w:space="0" w:color="auto"/>
              <w:left w:val="single" w:sz="4" w:space="0" w:color="auto"/>
              <w:bottom w:val="single" w:sz="4" w:space="0" w:color="auto"/>
              <w:right w:val="single" w:sz="4" w:space="0" w:color="auto"/>
            </w:tcBorders>
            <w:noWrap/>
          </w:tcPr>
          <w:p w14:paraId="0188F6E7" w14:textId="77777777" w:rsidR="00580521" w:rsidRPr="00DC7310" w:rsidRDefault="00580521" w:rsidP="00225D67">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7E749E75" w14:textId="77777777" w:rsidR="00580521" w:rsidRPr="00DC7310" w:rsidRDefault="00580521" w:rsidP="00225D67">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EFE497" w14:textId="77777777" w:rsidR="00580521" w:rsidRPr="00DC7310" w:rsidRDefault="00580521" w:rsidP="00225D67">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21646D" w14:textId="77777777" w:rsidR="00580521" w:rsidRPr="00DC7310" w:rsidRDefault="00580521" w:rsidP="00225D67">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5C166ED4" w14:textId="77777777" w:rsidR="00580521" w:rsidRPr="00DC7310" w:rsidRDefault="00580521" w:rsidP="00225D67">
            <w:pPr>
              <w:pStyle w:val="TAC"/>
              <w:keepNext w:val="0"/>
              <w:keepLines w:val="0"/>
            </w:pPr>
            <w:r w:rsidRPr="00DC7310">
              <w:rPr>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63A6B4EC" w14:textId="77777777" w:rsidR="00580521" w:rsidRPr="00DC7310" w:rsidRDefault="00580521" w:rsidP="00225D67">
            <w:pPr>
              <w:pStyle w:val="TAC"/>
              <w:keepNext w:val="0"/>
              <w:keepLines w:val="0"/>
            </w:pPr>
            <w:r w:rsidRPr="00DC7310">
              <w:t>N/A</w:t>
            </w:r>
          </w:p>
        </w:tc>
      </w:tr>
      <w:tr w:rsidR="00580521" w:rsidRPr="00DC7310" w14:paraId="4D4845D5" w14:textId="77777777" w:rsidTr="00507EBD">
        <w:trPr>
          <w:jc w:val="center"/>
        </w:trPr>
        <w:tc>
          <w:tcPr>
            <w:tcW w:w="1132" w:type="pct"/>
            <w:tcBorders>
              <w:top w:val="nil"/>
              <w:left w:val="single" w:sz="4" w:space="0" w:color="auto"/>
              <w:bottom w:val="nil"/>
              <w:right w:val="single" w:sz="4" w:space="0" w:color="auto"/>
            </w:tcBorders>
            <w:vAlign w:val="center"/>
          </w:tcPr>
          <w:p w14:paraId="43A32507"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D052A9" w14:textId="77777777" w:rsidR="00580521" w:rsidRPr="00DC7310" w:rsidRDefault="00580521" w:rsidP="00225D67">
            <w:pPr>
              <w:pStyle w:val="TAC"/>
              <w:keepNext w:val="0"/>
              <w:keepLines w:val="0"/>
              <w:rPr>
                <w:lang w:eastAsia="ko-KR"/>
              </w:rPr>
            </w:pPr>
            <w:r w:rsidRPr="00DC7310">
              <w:t>2</w:t>
            </w:r>
          </w:p>
        </w:tc>
        <w:tc>
          <w:tcPr>
            <w:tcW w:w="563" w:type="pct"/>
            <w:gridSpan w:val="2"/>
            <w:tcBorders>
              <w:top w:val="single" w:sz="4" w:space="0" w:color="auto"/>
              <w:left w:val="single" w:sz="4" w:space="0" w:color="auto"/>
              <w:bottom w:val="single" w:sz="4" w:space="0" w:color="auto"/>
              <w:right w:val="single" w:sz="4" w:space="0" w:color="auto"/>
            </w:tcBorders>
            <w:noWrap/>
          </w:tcPr>
          <w:p w14:paraId="2700046C" w14:textId="77777777" w:rsidR="00580521" w:rsidRPr="00DC7310" w:rsidRDefault="00580521" w:rsidP="00225D67">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46B673B5" w14:textId="77777777" w:rsidR="00580521" w:rsidRPr="00DC7310" w:rsidRDefault="00580521" w:rsidP="00225D67">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3F1375" w14:textId="77777777" w:rsidR="00580521" w:rsidRPr="00DC7310" w:rsidRDefault="00580521" w:rsidP="00225D67">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DA5BA1" w14:textId="77777777" w:rsidR="00580521" w:rsidRPr="00DC7310" w:rsidRDefault="00580521" w:rsidP="00225D67">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7EF9E728" w14:textId="77777777" w:rsidR="00580521" w:rsidRPr="00DC7310" w:rsidRDefault="00580521" w:rsidP="00225D67">
            <w:pPr>
              <w:pStyle w:val="TAC"/>
              <w:keepNext w:val="0"/>
              <w:keepLines w:val="0"/>
            </w:pPr>
            <w:r w:rsidRPr="00DC7310">
              <w:rPr>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5425E829" w14:textId="77777777" w:rsidR="00580521" w:rsidRPr="00DC7310" w:rsidRDefault="00580521" w:rsidP="00225D67">
            <w:pPr>
              <w:pStyle w:val="TAC"/>
              <w:keepNext w:val="0"/>
              <w:keepLines w:val="0"/>
            </w:pPr>
            <w:r w:rsidRPr="00DC7310">
              <w:t>N/A</w:t>
            </w:r>
          </w:p>
        </w:tc>
      </w:tr>
      <w:tr w:rsidR="00580521" w:rsidRPr="00DC7310" w14:paraId="192EE8D8" w14:textId="77777777" w:rsidTr="00507EBD">
        <w:trPr>
          <w:jc w:val="center"/>
        </w:trPr>
        <w:tc>
          <w:tcPr>
            <w:tcW w:w="1132" w:type="pct"/>
            <w:tcBorders>
              <w:top w:val="nil"/>
              <w:left w:val="single" w:sz="4" w:space="0" w:color="auto"/>
              <w:bottom w:val="nil"/>
              <w:right w:val="single" w:sz="4" w:space="0" w:color="auto"/>
            </w:tcBorders>
            <w:vAlign w:val="center"/>
          </w:tcPr>
          <w:p w14:paraId="68ABED85"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C3EBCC" w14:textId="77777777" w:rsidR="00580521" w:rsidRPr="00DC7310" w:rsidRDefault="00580521" w:rsidP="00225D67">
            <w:pPr>
              <w:pStyle w:val="TAC"/>
              <w:keepNext w:val="0"/>
              <w:keepLines w:val="0"/>
              <w:rPr>
                <w:lang w:eastAsia="ko-KR"/>
              </w:rPr>
            </w:pPr>
            <w:r w:rsidRPr="00DC7310">
              <w:rPr>
                <w:lang w:eastAsia="zh-TW"/>
              </w:rPr>
              <w:t>n25</w:t>
            </w:r>
          </w:p>
        </w:tc>
        <w:tc>
          <w:tcPr>
            <w:tcW w:w="563" w:type="pct"/>
            <w:gridSpan w:val="2"/>
            <w:tcBorders>
              <w:top w:val="single" w:sz="4" w:space="0" w:color="auto"/>
              <w:left w:val="single" w:sz="4" w:space="0" w:color="auto"/>
              <w:bottom w:val="single" w:sz="4" w:space="0" w:color="auto"/>
              <w:right w:val="single" w:sz="4" w:space="0" w:color="auto"/>
            </w:tcBorders>
            <w:noWrap/>
          </w:tcPr>
          <w:p w14:paraId="4539BAD7" w14:textId="77777777" w:rsidR="00580521" w:rsidRPr="00DC7310" w:rsidRDefault="00580521" w:rsidP="00225D67">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2C199C1" w14:textId="77777777" w:rsidR="00580521" w:rsidRPr="00DC7310" w:rsidRDefault="00580521" w:rsidP="00225D67">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345E2C" w14:textId="77777777" w:rsidR="00580521" w:rsidRPr="00DC7310" w:rsidRDefault="00580521" w:rsidP="00225D67">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C0DAEC1" w14:textId="77777777" w:rsidR="00580521" w:rsidRPr="00DC7310" w:rsidRDefault="00580521" w:rsidP="00225D67">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73F5E3BF" w14:textId="77777777" w:rsidR="00580521" w:rsidRPr="00DC7310" w:rsidRDefault="00580521" w:rsidP="00225D67">
            <w:pPr>
              <w:pStyle w:val="TAC"/>
              <w:keepNext w:val="0"/>
              <w:keepLines w:val="0"/>
            </w:pPr>
            <w:r w:rsidRPr="00DC7310">
              <w:rPr>
                <w:lang w:eastAsia="ko-KR"/>
              </w:rPr>
              <w:t>4</w:t>
            </w:r>
          </w:p>
        </w:tc>
        <w:tc>
          <w:tcPr>
            <w:tcW w:w="610" w:type="pct"/>
            <w:gridSpan w:val="3"/>
            <w:tcBorders>
              <w:top w:val="single" w:sz="4" w:space="0" w:color="auto"/>
              <w:left w:val="single" w:sz="4" w:space="0" w:color="auto"/>
              <w:bottom w:val="single" w:sz="4" w:space="0" w:color="auto"/>
              <w:right w:val="single" w:sz="4" w:space="0" w:color="auto"/>
            </w:tcBorders>
          </w:tcPr>
          <w:p w14:paraId="3B2F1B16" w14:textId="77777777" w:rsidR="00580521" w:rsidRPr="00DC7310" w:rsidRDefault="00580521" w:rsidP="00225D67">
            <w:pPr>
              <w:pStyle w:val="TAC"/>
              <w:keepNext w:val="0"/>
              <w:keepLines w:val="0"/>
            </w:pPr>
            <w:r w:rsidRPr="00DC7310">
              <w:t>IMD5</w:t>
            </w:r>
          </w:p>
        </w:tc>
      </w:tr>
      <w:tr w:rsidR="00580521" w:rsidRPr="00DC7310" w14:paraId="0A8A2D06"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37A775B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5CDA9B" w14:textId="77777777" w:rsidR="00580521" w:rsidRPr="00DC7310" w:rsidRDefault="00580521" w:rsidP="00225D67">
            <w:pPr>
              <w:pStyle w:val="TAC"/>
              <w:keepNext w:val="0"/>
              <w:keepLines w:val="0"/>
              <w:rPr>
                <w:lang w:eastAsia="ko-KR"/>
              </w:rPr>
            </w:pPr>
            <w:r w:rsidRPr="00DC7310">
              <w:t>n66</w:t>
            </w:r>
          </w:p>
        </w:tc>
        <w:tc>
          <w:tcPr>
            <w:tcW w:w="563" w:type="pct"/>
            <w:gridSpan w:val="2"/>
            <w:tcBorders>
              <w:top w:val="single" w:sz="4" w:space="0" w:color="auto"/>
              <w:left w:val="single" w:sz="4" w:space="0" w:color="auto"/>
              <w:bottom w:val="single" w:sz="4" w:space="0" w:color="auto"/>
              <w:right w:val="single" w:sz="4" w:space="0" w:color="auto"/>
            </w:tcBorders>
            <w:noWrap/>
          </w:tcPr>
          <w:p w14:paraId="3B3B4B51" w14:textId="77777777" w:rsidR="00580521" w:rsidRPr="00DC7310" w:rsidRDefault="00580521" w:rsidP="00225D67">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6CC5488D" w14:textId="77777777" w:rsidR="00580521" w:rsidRPr="00DC7310" w:rsidRDefault="00580521" w:rsidP="00225D67">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7D392A" w14:textId="77777777" w:rsidR="00580521" w:rsidRPr="00DC7310" w:rsidRDefault="00580521" w:rsidP="00225D67">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A06E87C" w14:textId="77777777" w:rsidR="00580521" w:rsidRPr="00DC7310" w:rsidRDefault="00580521" w:rsidP="00225D67">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0611A9ED" w14:textId="77777777" w:rsidR="00580521" w:rsidRPr="00DC7310" w:rsidRDefault="00580521" w:rsidP="00225D67">
            <w:pPr>
              <w:pStyle w:val="TAC"/>
              <w:keepNext w:val="0"/>
              <w:keepLines w:val="0"/>
            </w:pPr>
            <w:r w:rsidRPr="00DC7310">
              <w:rPr>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6EB0AA82" w14:textId="77777777" w:rsidR="00580521" w:rsidRPr="00DC7310" w:rsidRDefault="00580521" w:rsidP="00225D67">
            <w:pPr>
              <w:pStyle w:val="TAC"/>
              <w:keepNext w:val="0"/>
              <w:keepLines w:val="0"/>
            </w:pPr>
            <w:r w:rsidRPr="00DC7310">
              <w:t>N/A</w:t>
            </w:r>
          </w:p>
        </w:tc>
      </w:tr>
      <w:tr w:rsidR="00580521" w:rsidRPr="00DC7310" w14:paraId="59F765D4" w14:textId="77777777" w:rsidTr="00507EBD">
        <w:trPr>
          <w:jc w:val="center"/>
        </w:trPr>
        <w:tc>
          <w:tcPr>
            <w:tcW w:w="1132" w:type="pct"/>
            <w:tcBorders>
              <w:top w:val="single" w:sz="4" w:space="0" w:color="auto"/>
              <w:left w:val="single" w:sz="4" w:space="0" w:color="auto"/>
              <w:bottom w:val="nil"/>
              <w:right w:val="single" w:sz="4" w:space="0" w:color="auto"/>
            </w:tcBorders>
          </w:tcPr>
          <w:p w14:paraId="71EDF2F4" w14:textId="77777777" w:rsidR="00580521" w:rsidRPr="00DC7310" w:rsidRDefault="00580521" w:rsidP="00225D67">
            <w:pPr>
              <w:pStyle w:val="TAC"/>
              <w:keepNext w:val="0"/>
              <w:keepLines w:val="0"/>
              <w:rPr>
                <w:rFonts w:eastAsia="MS Mincho"/>
              </w:rPr>
            </w:pPr>
            <w:r w:rsidRPr="00DC7310">
              <w:rPr>
                <w:rFonts w:eastAsia="맑은 고딕"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508E682F" w14:textId="77777777" w:rsidR="00580521" w:rsidRPr="00DC7310" w:rsidRDefault="00580521" w:rsidP="00225D67">
            <w:pPr>
              <w:pStyle w:val="TAC"/>
              <w:keepNext w:val="0"/>
              <w:keepLines w:val="0"/>
              <w:rPr>
                <w:rFonts w:cs="Arial"/>
              </w:rPr>
            </w:pPr>
            <w:r w:rsidRPr="00DC7310">
              <w:rPr>
                <w:rFonts w:cs="Arial"/>
                <w:szCs w:val="18"/>
              </w:rPr>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23FC27F" w14:textId="77777777" w:rsidR="00580521" w:rsidRPr="00DC7310" w:rsidRDefault="00580521" w:rsidP="00225D67">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315396F"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049331D" w14:textId="77777777" w:rsidR="00580521" w:rsidRPr="00DC7310" w:rsidRDefault="00580521" w:rsidP="00225D67">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3ABD92" w14:textId="77777777" w:rsidR="00580521" w:rsidRPr="00DC7310" w:rsidRDefault="00580521" w:rsidP="00225D67">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F87624F" w14:textId="77777777" w:rsidR="00580521" w:rsidRPr="00DC7310" w:rsidRDefault="00580521" w:rsidP="00225D67">
            <w:pPr>
              <w:pStyle w:val="TAC"/>
              <w:keepNext w:val="0"/>
              <w:keepLines w:val="0"/>
              <w:rPr>
                <w:rFonts w:cs="Arial"/>
                <w:color w:val="000000"/>
              </w:rPr>
            </w:pPr>
            <w:r w:rsidRPr="00DC7310">
              <w:rPr>
                <w:rFonts w:cs="Arial"/>
                <w:color w:val="000000"/>
                <w:szCs w:val="18"/>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7D32320" w14:textId="77777777" w:rsidR="00580521" w:rsidRPr="00DC7310" w:rsidRDefault="00580521" w:rsidP="00225D67">
            <w:pPr>
              <w:pStyle w:val="TAC"/>
              <w:keepNext w:val="0"/>
              <w:keepLines w:val="0"/>
              <w:rPr>
                <w:rFonts w:cs="Arial"/>
                <w:color w:val="000000"/>
              </w:rPr>
            </w:pPr>
            <w:r w:rsidRPr="00DC7310">
              <w:rPr>
                <w:rFonts w:cs="Arial"/>
                <w:color w:val="000000"/>
                <w:szCs w:val="18"/>
              </w:rPr>
              <w:t>N/A</w:t>
            </w:r>
          </w:p>
        </w:tc>
      </w:tr>
      <w:tr w:rsidR="00580521" w:rsidRPr="00DC7310" w14:paraId="211F3690" w14:textId="77777777" w:rsidTr="00507EBD">
        <w:trPr>
          <w:jc w:val="center"/>
        </w:trPr>
        <w:tc>
          <w:tcPr>
            <w:tcW w:w="1132" w:type="pct"/>
            <w:tcBorders>
              <w:top w:val="nil"/>
              <w:left w:val="single" w:sz="4" w:space="0" w:color="auto"/>
              <w:bottom w:val="nil"/>
              <w:right w:val="single" w:sz="4" w:space="0" w:color="auto"/>
            </w:tcBorders>
          </w:tcPr>
          <w:p w14:paraId="030A62B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7AB5A4" w14:textId="77777777" w:rsidR="00580521" w:rsidRPr="00DC7310" w:rsidRDefault="00580521" w:rsidP="00225D67">
            <w:pPr>
              <w:pStyle w:val="TAC"/>
              <w:keepNext w:val="0"/>
              <w:keepLines w:val="0"/>
              <w:rPr>
                <w:rFonts w:cs="Arial"/>
              </w:rPr>
            </w:pPr>
            <w:r w:rsidRPr="00DC7310">
              <w:rPr>
                <w:rFonts w:cs="Arial"/>
                <w:szCs w:val="18"/>
              </w:rPr>
              <w:t>n38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E972B46" w14:textId="77777777" w:rsidR="00580521" w:rsidRPr="00DC7310" w:rsidRDefault="00580521" w:rsidP="00225D67">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63ECFA" w14:textId="77777777" w:rsidR="00580521" w:rsidRPr="00DC7310" w:rsidRDefault="00580521" w:rsidP="00225D67">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C8716C6" w14:textId="77777777" w:rsidR="00580521" w:rsidRPr="00DC7310" w:rsidRDefault="00580521" w:rsidP="00225D67">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818F9C" w14:textId="77777777" w:rsidR="00580521" w:rsidRPr="00DC7310" w:rsidRDefault="00580521" w:rsidP="00225D67">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6F19CD" w14:textId="77777777" w:rsidR="00580521" w:rsidRPr="00DC7310" w:rsidRDefault="00580521" w:rsidP="00225D67">
            <w:pPr>
              <w:pStyle w:val="TAC"/>
              <w:keepNext w:val="0"/>
              <w:keepLines w:val="0"/>
              <w:rPr>
                <w:rFonts w:cs="Arial"/>
                <w:color w:val="000000"/>
              </w:rPr>
            </w:pPr>
            <w:r w:rsidRPr="00DC7310">
              <w:rPr>
                <w:rFonts w:cs="Arial"/>
                <w:color w:val="000000"/>
                <w:szCs w:val="18"/>
              </w:rPr>
              <w:t>29.2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F3DCE47" w14:textId="77777777" w:rsidR="00580521" w:rsidRPr="00DC7310" w:rsidRDefault="00580521" w:rsidP="00225D67">
            <w:pPr>
              <w:pStyle w:val="TAC"/>
              <w:keepNext w:val="0"/>
              <w:keepLines w:val="0"/>
              <w:rPr>
                <w:rFonts w:cs="Arial"/>
                <w:color w:val="000000"/>
              </w:rPr>
            </w:pPr>
            <w:r w:rsidRPr="00DC7310">
              <w:rPr>
                <w:rFonts w:cs="Arial"/>
                <w:szCs w:val="18"/>
                <w:lang w:eastAsia="zh-CN"/>
              </w:rPr>
              <w:t>IMD2</w:t>
            </w:r>
          </w:p>
        </w:tc>
      </w:tr>
      <w:tr w:rsidR="00580521" w:rsidRPr="00DC7310" w14:paraId="050749B1" w14:textId="77777777" w:rsidTr="00507EBD">
        <w:trPr>
          <w:jc w:val="center"/>
        </w:trPr>
        <w:tc>
          <w:tcPr>
            <w:tcW w:w="1132" w:type="pct"/>
            <w:tcBorders>
              <w:top w:val="nil"/>
              <w:left w:val="single" w:sz="4" w:space="0" w:color="auto"/>
              <w:bottom w:val="single" w:sz="4" w:space="0" w:color="auto"/>
              <w:right w:val="single" w:sz="4" w:space="0" w:color="auto"/>
            </w:tcBorders>
          </w:tcPr>
          <w:p w14:paraId="457CF1B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51537D" w14:textId="77777777" w:rsidR="00580521" w:rsidRPr="00DC7310" w:rsidRDefault="00580521" w:rsidP="00225D67">
            <w:pPr>
              <w:pStyle w:val="TAC"/>
              <w:keepNext w:val="0"/>
              <w:keepLines w:val="0"/>
              <w:rPr>
                <w:rFonts w:cs="Arial"/>
              </w:rPr>
            </w:pPr>
            <w:r w:rsidRPr="00DC7310">
              <w:rPr>
                <w:rFonts w:cs="Arial"/>
                <w:szCs w:val="18"/>
              </w:rPr>
              <w:t>n71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BFCDF16" w14:textId="77777777" w:rsidR="00580521" w:rsidRPr="00DC7310" w:rsidRDefault="00580521" w:rsidP="00225D67">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0758C9"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7E5F25B" w14:textId="77777777" w:rsidR="00580521" w:rsidRPr="00DC7310" w:rsidRDefault="00580521" w:rsidP="00225D67">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8F7701" w14:textId="77777777" w:rsidR="00580521" w:rsidRPr="00DC7310" w:rsidRDefault="00580521" w:rsidP="00225D67">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9D55B6C" w14:textId="77777777" w:rsidR="00580521" w:rsidRPr="00DC7310" w:rsidRDefault="00580521" w:rsidP="00225D67">
            <w:pPr>
              <w:pStyle w:val="TAC"/>
              <w:keepNext w:val="0"/>
              <w:keepLines w:val="0"/>
              <w:rPr>
                <w:rFonts w:cs="Arial"/>
                <w:color w:val="000000"/>
              </w:rPr>
            </w:pPr>
            <w:r w:rsidRPr="00DC7310">
              <w:rPr>
                <w:rFonts w:cs="Arial"/>
                <w:color w:val="000000"/>
                <w:szCs w:val="18"/>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92113F3" w14:textId="77777777" w:rsidR="00580521" w:rsidRPr="00DC7310" w:rsidRDefault="00580521" w:rsidP="00225D67">
            <w:pPr>
              <w:pStyle w:val="TAC"/>
              <w:keepNext w:val="0"/>
              <w:keepLines w:val="0"/>
              <w:rPr>
                <w:rFonts w:cs="Arial"/>
                <w:color w:val="000000"/>
              </w:rPr>
            </w:pPr>
            <w:r w:rsidRPr="00DC7310">
              <w:rPr>
                <w:rFonts w:cs="Arial"/>
                <w:color w:val="000000"/>
                <w:szCs w:val="18"/>
              </w:rPr>
              <w:t>N/A</w:t>
            </w:r>
          </w:p>
        </w:tc>
      </w:tr>
      <w:tr w:rsidR="00580521" w:rsidRPr="00DC7310" w14:paraId="04F94A5F" w14:textId="77777777" w:rsidTr="00507EBD">
        <w:trPr>
          <w:jc w:val="center"/>
        </w:trPr>
        <w:tc>
          <w:tcPr>
            <w:tcW w:w="1132" w:type="pct"/>
            <w:tcBorders>
              <w:top w:val="single" w:sz="4" w:space="0" w:color="auto"/>
              <w:left w:val="single" w:sz="4" w:space="0" w:color="auto"/>
              <w:bottom w:val="nil"/>
              <w:right w:val="single" w:sz="4" w:space="0" w:color="auto"/>
            </w:tcBorders>
          </w:tcPr>
          <w:p w14:paraId="03A2BAE2" w14:textId="77777777" w:rsidR="00580521" w:rsidRPr="00DC7310" w:rsidRDefault="00580521" w:rsidP="00225D67">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14E830B1" w14:textId="77777777" w:rsidR="00580521" w:rsidRPr="00DC7310" w:rsidRDefault="00580521" w:rsidP="00225D67">
            <w:pPr>
              <w:pStyle w:val="TAC"/>
              <w:keepNext w:val="0"/>
              <w:keepLines w:val="0"/>
              <w:rPr>
                <w:lang w:eastAsia="ko-KR"/>
              </w:rPr>
            </w:pPr>
            <w:r w:rsidRPr="00DC7310">
              <w:t>2</w:t>
            </w:r>
          </w:p>
        </w:tc>
        <w:tc>
          <w:tcPr>
            <w:tcW w:w="563" w:type="pct"/>
            <w:gridSpan w:val="2"/>
            <w:tcBorders>
              <w:top w:val="single" w:sz="4" w:space="0" w:color="auto"/>
              <w:left w:val="single" w:sz="4" w:space="0" w:color="auto"/>
              <w:bottom w:val="single" w:sz="4" w:space="0" w:color="auto"/>
              <w:right w:val="single" w:sz="4" w:space="0" w:color="auto"/>
            </w:tcBorders>
            <w:noWrap/>
          </w:tcPr>
          <w:p w14:paraId="2AA0BFCF" w14:textId="77777777" w:rsidR="00580521" w:rsidRPr="00DC7310" w:rsidRDefault="00580521" w:rsidP="00225D67">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73EB22F1" w14:textId="77777777" w:rsidR="00580521" w:rsidRPr="00DC7310" w:rsidRDefault="00580521" w:rsidP="00225D67">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A860FA" w14:textId="77777777" w:rsidR="00580521" w:rsidRPr="00DC7310" w:rsidRDefault="00580521" w:rsidP="00225D67">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9D202D" w14:textId="77777777" w:rsidR="00580521" w:rsidRPr="00DC7310" w:rsidRDefault="00580521" w:rsidP="00225D67">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72E83184"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50C0869E"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668B80C4" w14:textId="77777777" w:rsidTr="00507EBD">
        <w:trPr>
          <w:jc w:val="center"/>
        </w:trPr>
        <w:tc>
          <w:tcPr>
            <w:tcW w:w="1132" w:type="pct"/>
            <w:tcBorders>
              <w:top w:val="nil"/>
              <w:left w:val="single" w:sz="4" w:space="0" w:color="auto"/>
              <w:bottom w:val="nil"/>
              <w:right w:val="single" w:sz="4" w:space="0" w:color="auto"/>
            </w:tcBorders>
          </w:tcPr>
          <w:p w14:paraId="6AA6D25C"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E107F0" w14:textId="77777777" w:rsidR="00580521" w:rsidRPr="00DC7310" w:rsidRDefault="00580521" w:rsidP="00225D67">
            <w:pPr>
              <w:pStyle w:val="TAC"/>
              <w:keepNext w:val="0"/>
              <w:keepLines w:val="0"/>
              <w:rPr>
                <w:lang w:eastAsia="ko-KR"/>
              </w:rPr>
            </w:pPr>
            <w:r w:rsidRPr="00DC7310">
              <w:t>n38</w:t>
            </w:r>
          </w:p>
        </w:tc>
        <w:tc>
          <w:tcPr>
            <w:tcW w:w="563" w:type="pct"/>
            <w:gridSpan w:val="2"/>
            <w:tcBorders>
              <w:top w:val="single" w:sz="4" w:space="0" w:color="auto"/>
              <w:left w:val="single" w:sz="4" w:space="0" w:color="auto"/>
              <w:bottom w:val="single" w:sz="4" w:space="0" w:color="auto"/>
              <w:right w:val="single" w:sz="4" w:space="0" w:color="auto"/>
            </w:tcBorders>
            <w:noWrap/>
          </w:tcPr>
          <w:p w14:paraId="7FFA46F8" w14:textId="77777777" w:rsidR="00580521" w:rsidRPr="00DC7310" w:rsidRDefault="00580521" w:rsidP="00225D67">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3F818E8E" w14:textId="77777777" w:rsidR="00580521" w:rsidRPr="00DC7310" w:rsidRDefault="00580521" w:rsidP="00225D67">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846BE2B" w14:textId="77777777" w:rsidR="00580521" w:rsidRPr="00DC7310" w:rsidRDefault="00580521" w:rsidP="00225D67">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CFA56A0" w14:textId="77777777" w:rsidR="00580521" w:rsidRPr="00DC7310" w:rsidRDefault="00580521" w:rsidP="00225D67">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2ADA449E"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12872B0E"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0A86B4BC" w14:textId="77777777" w:rsidTr="00507EBD">
        <w:trPr>
          <w:jc w:val="center"/>
        </w:trPr>
        <w:tc>
          <w:tcPr>
            <w:tcW w:w="1132" w:type="pct"/>
            <w:tcBorders>
              <w:top w:val="nil"/>
              <w:left w:val="single" w:sz="4" w:space="0" w:color="auto"/>
              <w:bottom w:val="single" w:sz="4" w:space="0" w:color="auto"/>
              <w:right w:val="single" w:sz="4" w:space="0" w:color="auto"/>
            </w:tcBorders>
          </w:tcPr>
          <w:p w14:paraId="10D7C063"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FC5FFF" w14:textId="77777777" w:rsidR="00580521" w:rsidRPr="00DC7310" w:rsidRDefault="00580521" w:rsidP="00225D67">
            <w:pPr>
              <w:pStyle w:val="TAC"/>
              <w:keepNext w:val="0"/>
              <w:keepLines w:val="0"/>
              <w:rPr>
                <w:lang w:eastAsia="ko-KR"/>
              </w:rPr>
            </w:pPr>
            <w:r w:rsidRPr="00DC7310">
              <w:t>n78</w:t>
            </w:r>
          </w:p>
        </w:tc>
        <w:tc>
          <w:tcPr>
            <w:tcW w:w="563" w:type="pct"/>
            <w:gridSpan w:val="2"/>
            <w:tcBorders>
              <w:top w:val="single" w:sz="4" w:space="0" w:color="auto"/>
              <w:left w:val="single" w:sz="4" w:space="0" w:color="auto"/>
              <w:bottom w:val="single" w:sz="4" w:space="0" w:color="auto"/>
              <w:right w:val="single" w:sz="4" w:space="0" w:color="auto"/>
            </w:tcBorders>
            <w:noWrap/>
          </w:tcPr>
          <w:p w14:paraId="4FFB7ECB" w14:textId="77777777" w:rsidR="00580521" w:rsidRPr="00DC7310" w:rsidRDefault="00580521" w:rsidP="00225D67">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3C24AF" w14:textId="77777777" w:rsidR="00580521" w:rsidRPr="00DC7310" w:rsidRDefault="00580521" w:rsidP="00225D67">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4583FD7" w14:textId="77777777" w:rsidR="00580521" w:rsidRPr="00DC7310" w:rsidRDefault="00580521" w:rsidP="00225D67">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895F519" w14:textId="77777777" w:rsidR="00580521" w:rsidRPr="00DC7310" w:rsidRDefault="00580521" w:rsidP="00225D67">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1BE87954" w14:textId="77777777" w:rsidR="00580521" w:rsidRPr="00DC7310" w:rsidRDefault="00580521" w:rsidP="00225D67">
            <w:pPr>
              <w:pStyle w:val="TAC"/>
              <w:keepNext w:val="0"/>
              <w:keepLines w:val="0"/>
              <w:rPr>
                <w:lang w:eastAsia="ko-KR"/>
              </w:rPr>
            </w:pPr>
            <w:r w:rsidRPr="00DC7310">
              <w:rPr>
                <w:lang w:eastAsia="ko-KR"/>
              </w:rPr>
              <w:t>14.8</w:t>
            </w:r>
          </w:p>
        </w:tc>
        <w:tc>
          <w:tcPr>
            <w:tcW w:w="610" w:type="pct"/>
            <w:gridSpan w:val="3"/>
            <w:tcBorders>
              <w:top w:val="single" w:sz="4" w:space="0" w:color="auto"/>
              <w:left w:val="single" w:sz="4" w:space="0" w:color="auto"/>
              <w:bottom w:val="single" w:sz="4" w:space="0" w:color="auto"/>
              <w:right w:val="single" w:sz="4" w:space="0" w:color="auto"/>
            </w:tcBorders>
          </w:tcPr>
          <w:p w14:paraId="40835CAA" w14:textId="77777777" w:rsidR="00580521" w:rsidRPr="00DC7310" w:rsidRDefault="00580521" w:rsidP="00225D67">
            <w:pPr>
              <w:pStyle w:val="TAC"/>
              <w:keepNext w:val="0"/>
              <w:keepLines w:val="0"/>
              <w:rPr>
                <w:lang w:eastAsia="ko-KR"/>
              </w:rPr>
            </w:pPr>
            <w:r w:rsidRPr="00DC7310">
              <w:rPr>
                <w:lang w:eastAsia="ko-KR"/>
              </w:rPr>
              <w:t>IMD3</w:t>
            </w:r>
          </w:p>
        </w:tc>
      </w:tr>
      <w:tr w:rsidR="00580521" w:rsidRPr="00DC7310" w14:paraId="0383C953" w14:textId="77777777" w:rsidTr="00507EBD">
        <w:trPr>
          <w:jc w:val="center"/>
        </w:trPr>
        <w:tc>
          <w:tcPr>
            <w:tcW w:w="1132" w:type="pct"/>
            <w:tcBorders>
              <w:bottom w:val="nil"/>
            </w:tcBorders>
            <w:shd w:val="clear" w:color="auto" w:fill="auto"/>
          </w:tcPr>
          <w:p w14:paraId="6CD05501" w14:textId="77777777" w:rsidR="00580521" w:rsidRPr="00DC7310" w:rsidRDefault="00580521" w:rsidP="00225D67">
            <w:pPr>
              <w:pStyle w:val="TAC"/>
              <w:keepNext w:val="0"/>
              <w:keepLines w:val="0"/>
              <w:rPr>
                <w:rFonts w:eastAsia="MS Mincho"/>
              </w:rPr>
            </w:pPr>
            <w:r w:rsidRPr="00DC7310">
              <w:rPr>
                <w:rFonts w:cs="Arial"/>
              </w:rPr>
              <w:t>DC_2A-14A_n66A</w:t>
            </w:r>
          </w:p>
        </w:tc>
        <w:tc>
          <w:tcPr>
            <w:tcW w:w="410" w:type="pct"/>
            <w:shd w:val="clear" w:color="auto" w:fill="auto"/>
          </w:tcPr>
          <w:p w14:paraId="0F59F6DC" w14:textId="77777777" w:rsidR="00580521" w:rsidRPr="00DC7310" w:rsidRDefault="00580521" w:rsidP="00225D67">
            <w:pPr>
              <w:pStyle w:val="TAC"/>
              <w:keepNext w:val="0"/>
              <w:keepLines w:val="0"/>
              <w:rPr>
                <w:rFonts w:eastAsia="맑은 고딕" w:cs="Arial"/>
                <w:lang w:eastAsia="ko-KR"/>
              </w:rPr>
            </w:pPr>
            <w:r w:rsidRPr="00DC7310">
              <w:t>2</w:t>
            </w:r>
          </w:p>
        </w:tc>
        <w:tc>
          <w:tcPr>
            <w:tcW w:w="563" w:type="pct"/>
            <w:gridSpan w:val="2"/>
            <w:shd w:val="clear" w:color="auto" w:fill="auto"/>
            <w:noWrap/>
          </w:tcPr>
          <w:p w14:paraId="09601431" w14:textId="77777777" w:rsidR="00580521" w:rsidRPr="00DC7310" w:rsidRDefault="00580521" w:rsidP="00225D67">
            <w:pPr>
              <w:pStyle w:val="TAC"/>
              <w:keepNext w:val="0"/>
              <w:keepLines w:val="0"/>
              <w:rPr>
                <w:rFonts w:eastAsia="맑은 고딕" w:cs="Arial"/>
                <w:lang w:eastAsia="ko-KR"/>
              </w:rPr>
            </w:pPr>
            <w:r w:rsidRPr="00DC7310">
              <w:t>N/A</w:t>
            </w:r>
          </w:p>
        </w:tc>
        <w:tc>
          <w:tcPr>
            <w:tcW w:w="348" w:type="pct"/>
            <w:gridSpan w:val="2"/>
            <w:shd w:val="clear" w:color="auto" w:fill="auto"/>
            <w:noWrap/>
          </w:tcPr>
          <w:p w14:paraId="45F34D1B" w14:textId="77777777" w:rsidR="00580521" w:rsidRPr="00DC7310" w:rsidRDefault="00580521" w:rsidP="00225D67">
            <w:pPr>
              <w:pStyle w:val="TAC"/>
              <w:keepNext w:val="0"/>
              <w:keepLines w:val="0"/>
              <w:rPr>
                <w:rFonts w:eastAsia="맑은 고딕" w:cs="Arial"/>
                <w:lang w:eastAsia="ko-KR"/>
              </w:rPr>
            </w:pPr>
            <w:r w:rsidRPr="00DC7310">
              <w:rPr>
                <w:rFonts w:cs="Arial"/>
              </w:rPr>
              <w:t>5</w:t>
            </w:r>
          </w:p>
        </w:tc>
        <w:tc>
          <w:tcPr>
            <w:tcW w:w="1041" w:type="pct"/>
            <w:gridSpan w:val="2"/>
            <w:shd w:val="clear" w:color="auto" w:fill="auto"/>
            <w:noWrap/>
          </w:tcPr>
          <w:p w14:paraId="21E1CC38" w14:textId="77777777" w:rsidR="00580521" w:rsidRPr="00DC7310" w:rsidRDefault="00580521" w:rsidP="00225D67">
            <w:pPr>
              <w:pStyle w:val="TAC"/>
              <w:keepNext w:val="0"/>
              <w:keepLines w:val="0"/>
              <w:rPr>
                <w:rFonts w:eastAsia="맑은 고딕" w:cs="Arial"/>
                <w:lang w:eastAsia="ko-KR"/>
              </w:rPr>
            </w:pPr>
            <w:r w:rsidRPr="00DC7310">
              <w:rPr>
                <w:rFonts w:cs="Arial"/>
              </w:rPr>
              <w:t>N/A</w:t>
            </w:r>
          </w:p>
        </w:tc>
        <w:tc>
          <w:tcPr>
            <w:tcW w:w="539" w:type="pct"/>
            <w:gridSpan w:val="2"/>
            <w:shd w:val="clear" w:color="auto" w:fill="auto"/>
            <w:noWrap/>
          </w:tcPr>
          <w:p w14:paraId="6E6437CA" w14:textId="77777777" w:rsidR="00580521" w:rsidRPr="00DC7310" w:rsidRDefault="00580521" w:rsidP="00225D67">
            <w:pPr>
              <w:pStyle w:val="TAC"/>
              <w:keepNext w:val="0"/>
              <w:keepLines w:val="0"/>
              <w:rPr>
                <w:rFonts w:eastAsia="맑은 고딕" w:cs="Arial"/>
                <w:lang w:eastAsia="ko-KR"/>
              </w:rPr>
            </w:pPr>
            <w:r w:rsidRPr="00DC7310">
              <w:rPr>
                <w:rFonts w:cs="Arial"/>
              </w:rPr>
              <w:t>1954</w:t>
            </w:r>
          </w:p>
        </w:tc>
        <w:tc>
          <w:tcPr>
            <w:tcW w:w="357" w:type="pct"/>
            <w:gridSpan w:val="2"/>
            <w:shd w:val="clear" w:color="auto" w:fill="auto"/>
          </w:tcPr>
          <w:p w14:paraId="15BD2A1C" w14:textId="77777777" w:rsidR="00580521" w:rsidRPr="00DC7310" w:rsidRDefault="00580521" w:rsidP="00225D67">
            <w:pPr>
              <w:pStyle w:val="TAC"/>
              <w:keepNext w:val="0"/>
              <w:keepLines w:val="0"/>
              <w:rPr>
                <w:rFonts w:eastAsia="맑은 고딕" w:cs="Arial"/>
                <w:lang w:eastAsia="ko-KR"/>
              </w:rPr>
            </w:pPr>
            <w:r w:rsidRPr="00DC7310">
              <w:t>7.2</w:t>
            </w:r>
          </w:p>
        </w:tc>
        <w:tc>
          <w:tcPr>
            <w:tcW w:w="610" w:type="pct"/>
            <w:gridSpan w:val="3"/>
            <w:shd w:val="clear" w:color="auto" w:fill="auto"/>
          </w:tcPr>
          <w:p w14:paraId="1505330A" w14:textId="77777777" w:rsidR="00580521" w:rsidRPr="00DC7310" w:rsidRDefault="00580521" w:rsidP="00225D67">
            <w:pPr>
              <w:pStyle w:val="TAC"/>
              <w:keepNext w:val="0"/>
              <w:keepLines w:val="0"/>
              <w:rPr>
                <w:rFonts w:eastAsia="맑은 고딕" w:cs="Arial"/>
                <w:lang w:eastAsia="ko-KR"/>
              </w:rPr>
            </w:pPr>
            <w:r w:rsidRPr="00DC7310">
              <w:t>IMD4</w:t>
            </w:r>
          </w:p>
        </w:tc>
      </w:tr>
      <w:tr w:rsidR="00580521" w:rsidRPr="00DC7310" w14:paraId="5B6FF8DB" w14:textId="77777777" w:rsidTr="00507EBD">
        <w:trPr>
          <w:jc w:val="center"/>
        </w:trPr>
        <w:tc>
          <w:tcPr>
            <w:tcW w:w="1132" w:type="pct"/>
            <w:tcBorders>
              <w:top w:val="nil"/>
              <w:bottom w:val="nil"/>
            </w:tcBorders>
            <w:shd w:val="clear" w:color="auto" w:fill="auto"/>
          </w:tcPr>
          <w:p w14:paraId="71CF1B96" w14:textId="77777777" w:rsidR="00580521" w:rsidRPr="00DC7310" w:rsidRDefault="00580521" w:rsidP="00225D67">
            <w:pPr>
              <w:pStyle w:val="TAC"/>
              <w:keepNext w:val="0"/>
              <w:keepLines w:val="0"/>
              <w:rPr>
                <w:rFonts w:eastAsia="MS Mincho"/>
              </w:rPr>
            </w:pPr>
          </w:p>
        </w:tc>
        <w:tc>
          <w:tcPr>
            <w:tcW w:w="410" w:type="pct"/>
            <w:shd w:val="clear" w:color="auto" w:fill="auto"/>
          </w:tcPr>
          <w:p w14:paraId="316250AA" w14:textId="77777777" w:rsidR="00580521" w:rsidRPr="00DC7310" w:rsidRDefault="00580521" w:rsidP="00225D67">
            <w:pPr>
              <w:pStyle w:val="TAC"/>
              <w:keepNext w:val="0"/>
              <w:keepLines w:val="0"/>
              <w:rPr>
                <w:rFonts w:eastAsia="맑은 고딕" w:cs="Arial"/>
                <w:lang w:eastAsia="ko-KR"/>
              </w:rPr>
            </w:pPr>
            <w:r w:rsidRPr="00DC7310">
              <w:t>14</w:t>
            </w:r>
          </w:p>
        </w:tc>
        <w:tc>
          <w:tcPr>
            <w:tcW w:w="563" w:type="pct"/>
            <w:gridSpan w:val="2"/>
            <w:shd w:val="clear" w:color="auto" w:fill="auto"/>
            <w:noWrap/>
          </w:tcPr>
          <w:p w14:paraId="23BD5750" w14:textId="77777777" w:rsidR="00580521" w:rsidRPr="00DC7310" w:rsidRDefault="00580521" w:rsidP="00225D67">
            <w:pPr>
              <w:pStyle w:val="TAC"/>
              <w:keepNext w:val="0"/>
              <w:keepLines w:val="0"/>
              <w:rPr>
                <w:rFonts w:eastAsia="맑은 고딕" w:cs="Arial"/>
                <w:lang w:eastAsia="ko-KR"/>
              </w:rPr>
            </w:pPr>
            <w:r w:rsidRPr="00DC7310">
              <w:rPr>
                <w:rFonts w:cs="Arial"/>
              </w:rPr>
              <w:t>793</w:t>
            </w:r>
          </w:p>
        </w:tc>
        <w:tc>
          <w:tcPr>
            <w:tcW w:w="348" w:type="pct"/>
            <w:gridSpan w:val="2"/>
            <w:shd w:val="clear" w:color="auto" w:fill="auto"/>
            <w:noWrap/>
          </w:tcPr>
          <w:p w14:paraId="31CB4B77" w14:textId="77777777" w:rsidR="00580521" w:rsidRPr="00DC7310" w:rsidRDefault="00580521" w:rsidP="00225D67">
            <w:pPr>
              <w:pStyle w:val="TAC"/>
              <w:keepNext w:val="0"/>
              <w:keepLines w:val="0"/>
              <w:rPr>
                <w:rFonts w:eastAsia="맑은 고딕" w:cs="Arial"/>
                <w:lang w:eastAsia="ko-KR"/>
              </w:rPr>
            </w:pPr>
            <w:r w:rsidRPr="00DC7310">
              <w:rPr>
                <w:rFonts w:cs="Arial"/>
              </w:rPr>
              <w:t>5</w:t>
            </w:r>
          </w:p>
        </w:tc>
        <w:tc>
          <w:tcPr>
            <w:tcW w:w="1041" w:type="pct"/>
            <w:gridSpan w:val="2"/>
            <w:shd w:val="clear" w:color="auto" w:fill="auto"/>
            <w:noWrap/>
          </w:tcPr>
          <w:p w14:paraId="5F1ADEEF" w14:textId="77777777" w:rsidR="00580521" w:rsidRPr="00DC7310" w:rsidRDefault="00580521" w:rsidP="00225D67">
            <w:pPr>
              <w:pStyle w:val="TAC"/>
              <w:keepNext w:val="0"/>
              <w:keepLines w:val="0"/>
              <w:rPr>
                <w:rFonts w:eastAsia="맑은 고딕" w:cs="Arial"/>
                <w:lang w:eastAsia="ko-KR"/>
              </w:rPr>
            </w:pPr>
            <w:r w:rsidRPr="00DC7310">
              <w:rPr>
                <w:rFonts w:cs="Arial"/>
              </w:rPr>
              <w:t>25</w:t>
            </w:r>
          </w:p>
        </w:tc>
        <w:tc>
          <w:tcPr>
            <w:tcW w:w="539" w:type="pct"/>
            <w:gridSpan w:val="2"/>
            <w:shd w:val="clear" w:color="auto" w:fill="auto"/>
            <w:noWrap/>
          </w:tcPr>
          <w:p w14:paraId="24E75456" w14:textId="77777777" w:rsidR="00580521" w:rsidRPr="00DC7310" w:rsidRDefault="00580521" w:rsidP="00225D67">
            <w:pPr>
              <w:pStyle w:val="TAC"/>
              <w:keepNext w:val="0"/>
              <w:keepLines w:val="0"/>
              <w:rPr>
                <w:rFonts w:eastAsia="맑은 고딕" w:cs="Arial"/>
                <w:lang w:eastAsia="ko-KR"/>
              </w:rPr>
            </w:pPr>
            <w:r w:rsidRPr="00DC7310">
              <w:t>763</w:t>
            </w:r>
          </w:p>
        </w:tc>
        <w:tc>
          <w:tcPr>
            <w:tcW w:w="357" w:type="pct"/>
            <w:gridSpan w:val="2"/>
            <w:shd w:val="clear" w:color="auto" w:fill="auto"/>
          </w:tcPr>
          <w:p w14:paraId="599B3517" w14:textId="77777777" w:rsidR="00580521" w:rsidRPr="00DC7310" w:rsidRDefault="00580521" w:rsidP="00225D67">
            <w:pPr>
              <w:pStyle w:val="TAC"/>
              <w:keepNext w:val="0"/>
              <w:keepLines w:val="0"/>
              <w:rPr>
                <w:rFonts w:eastAsia="맑은 고딕" w:cs="Arial"/>
                <w:lang w:eastAsia="ko-KR"/>
              </w:rPr>
            </w:pPr>
            <w:r w:rsidRPr="00DC7310">
              <w:t>N/A</w:t>
            </w:r>
          </w:p>
        </w:tc>
        <w:tc>
          <w:tcPr>
            <w:tcW w:w="610" w:type="pct"/>
            <w:gridSpan w:val="3"/>
            <w:shd w:val="clear" w:color="auto" w:fill="auto"/>
          </w:tcPr>
          <w:p w14:paraId="3250A8FE" w14:textId="77777777" w:rsidR="00580521" w:rsidRPr="00DC7310" w:rsidRDefault="00580521" w:rsidP="00225D67">
            <w:pPr>
              <w:pStyle w:val="TAC"/>
              <w:keepNext w:val="0"/>
              <w:keepLines w:val="0"/>
              <w:rPr>
                <w:rFonts w:eastAsia="맑은 고딕" w:cs="Arial"/>
                <w:lang w:eastAsia="ko-KR"/>
              </w:rPr>
            </w:pPr>
            <w:r w:rsidRPr="00DC7310">
              <w:t>N/A</w:t>
            </w:r>
          </w:p>
        </w:tc>
      </w:tr>
      <w:tr w:rsidR="00580521" w:rsidRPr="00DC7310" w14:paraId="53E267C7" w14:textId="77777777" w:rsidTr="00507EBD">
        <w:trPr>
          <w:jc w:val="center"/>
        </w:trPr>
        <w:tc>
          <w:tcPr>
            <w:tcW w:w="1132" w:type="pct"/>
            <w:tcBorders>
              <w:top w:val="nil"/>
              <w:bottom w:val="single" w:sz="4" w:space="0" w:color="auto"/>
            </w:tcBorders>
            <w:shd w:val="clear" w:color="auto" w:fill="auto"/>
          </w:tcPr>
          <w:p w14:paraId="71AAC891" w14:textId="77777777" w:rsidR="00580521" w:rsidRPr="00DC7310" w:rsidRDefault="00580521" w:rsidP="00225D67">
            <w:pPr>
              <w:pStyle w:val="TAC"/>
              <w:keepNext w:val="0"/>
              <w:keepLines w:val="0"/>
              <w:rPr>
                <w:rFonts w:eastAsia="MS Mincho"/>
              </w:rPr>
            </w:pPr>
          </w:p>
        </w:tc>
        <w:tc>
          <w:tcPr>
            <w:tcW w:w="410" w:type="pct"/>
            <w:shd w:val="clear" w:color="auto" w:fill="auto"/>
          </w:tcPr>
          <w:p w14:paraId="3FDD48CE" w14:textId="77777777" w:rsidR="00580521" w:rsidRPr="00DC7310" w:rsidRDefault="00580521" w:rsidP="00225D67">
            <w:pPr>
              <w:pStyle w:val="TAC"/>
              <w:keepNext w:val="0"/>
              <w:keepLines w:val="0"/>
              <w:rPr>
                <w:rFonts w:eastAsia="맑은 고딕" w:cs="Arial"/>
                <w:lang w:eastAsia="ko-KR"/>
              </w:rPr>
            </w:pPr>
            <w:r w:rsidRPr="00DC7310">
              <w:t>66</w:t>
            </w:r>
          </w:p>
        </w:tc>
        <w:tc>
          <w:tcPr>
            <w:tcW w:w="563" w:type="pct"/>
            <w:gridSpan w:val="2"/>
            <w:shd w:val="clear" w:color="auto" w:fill="auto"/>
            <w:noWrap/>
          </w:tcPr>
          <w:p w14:paraId="273ED07E" w14:textId="77777777" w:rsidR="00580521" w:rsidRPr="00DC7310" w:rsidRDefault="00580521" w:rsidP="00225D67">
            <w:pPr>
              <w:pStyle w:val="TAC"/>
              <w:keepNext w:val="0"/>
              <w:keepLines w:val="0"/>
              <w:rPr>
                <w:rFonts w:eastAsia="맑은 고딕" w:cs="Arial"/>
                <w:lang w:eastAsia="ko-KR"/>
              </w:rPr>
            </w:pPr>
            <w:r w:rsidRPr="00DC7310">
              <w:rPr>
                <w:rFonts w:cs="Arial"/>
              </w:rPr>
              <w:t>1770</w:t>
            </w:r>
          </w:p>
        </w:tc>
        <w:tc>
          <w:tcPr>
            <w:tcW w:w="348" w:type="pct"/>
            <w:gridSpan w:val="2"/>
            <w:shd w:val="clear" w:color="auto" w:fill="auto"/>
            <w:noWrap/>
          </w:tcPr>
          <w:p w14:paraId="2FD13A75" w14:textId="77777777" w:rsidR="00580521" w:rsidRPr="00DC7310" w:rsidRDefault="00580521" w:rsidP="00225D67">
            <w:pPr>
              <w:pStyle w:val="TAC"/>
              <w:keepNext w:val="0"/>
              <w:keepLines w:val="0"/>
              <w:rPr>
                <w:rFonts w:eastAsia="맑은 고딕" w:cs="Arial"/>
                <w:lang w:eastAsia="ko-KR"/>
              </w:rPr>
            </w:pPr>
            <w:r w:rsidRPr="00DC7310">
              <w:rPr>
                <w:rFonts w:cs="Arial"/>
              </w:rPr>
              <w:t>5</w:t>
            </w:r>
          </w:p>
        </w:tc>
        <w:tc>
          <w:tcPr>
            <w:tcW w:w="1041" w:type="pct"/>
            <w:gridSpan w:val="2"/>
            <w:shd w:val="clear" w:color="auto" w:fill="auto"/>
            <w:noWrap/>
          </w:tcPr>
          <w:p w14:paraId="08BC5554" w14:textId="77777777" w:rsidR="00580521" w:rsidRPr="00DC7310" w:rsidRDefault="00580521" w:rsidP="00225D67">
            <w:pPr>
              <w:pStyle w:val="TAC"/>
              <w:keepNext w:val="0"/>
              <w:keepLines w:val="0"/>
              <w:rPr>
                <w:rFonts w:eastAsia="맑은 고딕" w:cs="Arial"/>
                <w:lang w:eastAsia="ko-KR"/>
              </w:rPr>
            </w:pPr>
            <w:r w:rsidRPr="00DC7310">
              <w:rPr>
                <w:rFonts w:cs="Arial"/>
              </w:rPr>
              <w:t>25</w:t>
            </w:r>
          </w:p>
        </w:tc>
        <w:tc>
          <w:tcPr>
            <w:tcW w:w="539" w:type="pct"/>
            <w:gridSpan w:val="2"/>
            <w:shd w:val="clear" w:color="auto" w:fill="auto"/>
            <w:noWrap/>
          </w:tcPr>
          <w:p w14:paraId="3C221B2F" w14:textId="77777777" w:rsidR="00580521" w:rsidRPr="00DC7310" w:rsidRDefault="00580521" w:rsidP="00225D67">
            <w:pPr>
              <w:pStyle w:val="TAC"/>
              <w:keepNext w:val="0"/>
              <w:keepLines w:val="0"/>
              <w:rPr>
                <w:rFonts w:eastAsia="맑은 고딕" w:cs="Arial"/>
                <w:lang w:eastAsia="ko-KR"/>
              </w:rPr>
            </w:pPr>
            <w:r w:rsidRPr="00DC7310">
              <w:t>2170</w:t>
            </w:r>
          </w:p>
        </w:tc>
        <w:tc>
          <w:tcPr>
            <w:tcW w:w="357" w:type="pct"/>
            <w:gridSpan w:val="2"/>
            <w:shd w:val="clear" w:color="auto" w:fill="auto"/>
          </w:tcPr>
          <w:p w14:paraId="03799F3D" w14:textId="77777777" w:rsidR="00580521" w:rsidRPr="00DC7310" w:rsidRDefault="00580521" w:rsidP="00225D67">
            <w:pPr>
              <w:pStyle w:val="TAC"/>
              <w:keepNext w:val="0"/>
              <w:keepLines w:val="0"/>
              <w:rPr>
                <w:rFonts w:eastAsia="맑은 고딕" w:cs="Arial"/>
                <w:lang w:eastAsia="ko-KR"/>
              </w:rPr>
            </w:pPr>
            <w:r w:rsidRPr="00DC7310">
              <w:t>N/A</w:t>
            </w:r>
          </w:p>
        </w:tc>
        <w:tc>
          <w:tcPr>
            <w:tcW w:w="610" w:type="pct"/>
            <w:gridSpan w:val="3"/>
            <w:shd w:val="clear" w:color="auto" w:fill="auto"/>
          </w:tcPr>
          <w:p w14:paraId="6BDE8D5F" w14:textId="77777777" w:rsidR="00580521" w:rsidRPr="00DC7310" w:rsidRDefault="00580521" w:rsidP="00225D67">
            <w:pPr>
              <w:pStyle w:val="TAC"/>
              <w:keepNext w:val="0"/>
              <w:keepLines w:val="0"/>
              <w:rPr>
                <w:rFonts w:eastAsia="맑은 고딕" w:cs="Arial"/>
                <w:lang w:eastAsia="ko-KR"/>
              </w:rPr>
            </w:pPr>
            <w:r w:rsidRPr="00DC7310">
              <w:t>N/A</w:t>
            </w:r>
          </w:p>
        </w:tc>
      </w:tr>
      <w:tr w:rsidR="00580521" w:rsidRPr="00DC7310" w14:paraId="3B5DCC67" w14:textId="77777777" w:rsidTr="00507EBD">
        <w:trPr>
          <w:jc w:val="center"/>
        </w:trPr>
        <w:tc>
          <w:tcPr>
            <w:tcW w:w="1132" w:type="pct"/>
            <w:tcBorders>
              <w:top w:val="nil"/>
              <w:bottom w:val="nil"/>
            </w:tcBorders>
            <w:shd w:val="clear" w:color="auto" w:fill="auto"/>
          </w:tcPr>
          <w:p w14:paraId="2FB41748" w14:textId="77777777" w:rsidR="00580521" w:rsidRPr="00DC7310" w:rsidRDefault="00580521" w:rsidP="00225D67">
            <w:pPr>
              <w:pStyle w:val="TAC"/>
              <w:keepNext w:val="0"/>
              <w:keepLines w:val="0"/>
              <w:rPr>
                <w:rFonts w:eastAsia="MS Mincho"/>
              </w:rPr>
            </w:pPr>
            <w:r w:rsidRPr="00DC7310">
              <w:t>DC_2A-28A_n66A</w:t>
            </w:r>
          </w:p>
        </w:tc>
        <w:tc>
          <w:tcPr>
            <w:tcW w:w="410" w:type="pct"/>
            <w:shd w:val="clear" w:color="auto" w:fill="auto"/>
          </w:tcPr>
          <w:p w14:paraId="2AEE04C4" w14:textId="77777777" w:rsidR="00580521" w:rsidRPr="00DC7310" w:rsidRDefault="00580521" w:rsidP="00225D67">
            <w:pPr>
              <w:pStyle w:val="TAC"/>
              <w:keepNext w:val="0"/>
              <w:keepLines w:val="0"/>
            </w:pPr>
            <w:r w:rsidRPr="00DC7310">
              <w:rPr>
                <w:rFonts w:eastAsia="맑은 고딕"/>
                <w:szCs w:val="18"/>
                <w:lang w:eastAsia="ko-KR"/>
              </w:rPr>
              <w:t>2</w:t>
            </w:r>
          </w:p>
        </w:tc>
        <w:tc>
          <w:tcPr>
            <w:tcW w:w="563" w:type="pct"/>
            <w:gridSpan w:val="2"/>
            <w:shd w:val="clear" w:color="auto" w:fill="auto"/>
            <w:noWrap/>
          </w:tcPr>
          <w:p w14:paraId="0839A45B" w14:textId="77777777" w:rsidR="00580521" w:rsidRPr="00DC7310" w:rsidRDefault="00580521" w:rsidP="00225D67">
            <w:pPr>
              <w:pStyle w:val="TAC"/>
              <w:keepNext w:val="0"/>
              <w:keepLines w:val="0"/>
              <w:rPr>
                <w:rFonts w:cs="Arial"/>
              </w:rPr>
            </w:pPr>
            <w:r w:rsidRPr="00DC7310">
              <w:rPr>
                <w:rFonts w:eastAsia="맑은 고딕"/>
                <w:szCs w:val="18"/>
                <w:lang w:eastAsia="ko-KR"/>
              </w:rPr>
              <w:t>N/A</w:t>
            </w:r>
          </w:p>
        </w:tc>
        <w:tc>
          <w:tcPr>
            <w:tcW w:w="348" w:type="pct"/>
            <w:gridSpan w:val="2"/>
            <w:shd w:val="clear" w:color="auto" w:fill="auto"/>
            <w:noWrap/>
          </w:tcPr>
          <w:p w14:paraId="2662DFAC" w14:textId="77777777" w:rsidR="00580521" w:rsidRPr="00DC7310" w:rsidRDefault="00580521" w:rsidP="00225D67">
            <w:pPr>
              <w:pStyle w:val="TAC"/>
              <w:keepNext w:val="0"/>
              <w:keepLines w:val="0"/>
              <w:rPr>
                <w:rFonts w:cs="Arial"/>
              </w:rPr>
            </w:pPr>
            <w:r w:rsidRPr="00DC7310">
              <w:rPr>
                <w:rFonts w:eastAsia="맑은 고딕"/>
                <w:szCs w:val="18"/>
                <w:lang w:eastAsia="ko-KR"/>
              </w:rPr>
              <w:t>5</w:t>
            </w:r>
          </w:p>
        </w:tc>
        <w:tc>
          <w:tcPr>
            <w:tcW w:w="1041" w:type="pct"/>
            <w:gridSpan w:val="2"/>
            <w:shd w:val="clear" w:color="auto" w:fill="auto"/>
            <w:noWrap/>
          </w:tcPr>
          <w:p w14:paraId="3A2B8E32" w14:textId="77777777" w:rsidR="00580521" w:rsidRPr="00DC7310" w:rsidRDefault="00580521" w:rsidP="00225D67">
            <w:pPr>
              <w:pStyle w:val="TAC"/>
              <w:keepNext w:val="0"/>
              <w:keepLines w:val="0"/>
              <w:rPr>
                <w:rFonts w:cs="Arial"/>
              </w:rPr>
            </w:pPr>
            <w:r w:rsidRPr="00DC7310">
              <w:t>N/A</w:t>
            </w:r>
          </w:p>
        </w:tc>
        <w:tc>
          <w:tcPr>
            <w:tcW w:w="539" w:type="pct"/>
            <w:gridSpan w:val="2"/>
            <w:shd w:val="clear" w:color="auto" w:fill="auto"/>
            <w:noWrap/>
          </w:tcPr>
          <w:p w14:paraId="33FADD4C" w14:textId="77777777" w:rsidR="00580521" w:rsidRPr="00DC7310" w:rsidRDefault="00580521" w:rsidP="00225D67">
            <w:pPr>
              <w:pStyle w:val="TAC"/>
              <w:keepNext w:val="0"/>
              <w:keepLines w:val="0"/>
            </w:pPr>
            <w:r w:rsidRPr="00DC7310">
              <w:rPr>
                <w:rFonts w:eastAsia="맑은 고딕"/>
                <w:szCs w:val="18"/>
                <w:lang w:eastAsia="ko-KR"/>
              </w:rPr>
              <w:t>1980</w:t>
            </w:r>
          </w:p>
        </w:tc>
        <w:tc>
          <w:tcPr>
            <w:tcW w:w="357" w:type="pct"/>
            <w:gridSpan w:val="2"/>
            <w:shd w:val="clear" w:color="auto" w:fill="auto"/>
          </w:tcPr>
          <w:p w14:paraId="3A086AE0" w14:textId="77777777" w:rsidR="00580521" w:rsidRPr="00DC7310" w:rsidRDefault="00580521" w:rsidP="00225D67">
            <w:pPr>
              <w:pStyle w:val="TAC"/>
              <w:keepNext w:val="0"/>
              <w:keepLines w:val="0"/>
            </w:pPr>
            <w:r w:rsidRPr="00DC7310">
              <w:t>11</w:t>
            </w:r>
          </w:p>
        </w:tc>
        <w:tc>
          <w:tcPr>
            <w:tcW w:w="610" w:type="pct"/>
            <w:gridSpan w:val="3"/>
            <w:shd w:val="clear" w:color="auto" w:fill="auto"/>
          </w:tcPr>
          <w:p w14:paraId="6FF8EB0A" w14:textId="77777777" w:rsidR="00580521" w:rsidRPr="00DC7310" w:rsidRDefault="00580521" w:rsidP="00225D67">
            <w:pPr>
              <w:pStyle w:val="TAC"/>
              <w:keepNext w:val="0"/>
              <w:keepLines w:val="0"/>
            </w:pPr>
            <w:r w:rsidRPr="00DC7310">
              <w:t>IMD4</w:t>
            </w:r>
          </w:p>
        </w:tc>
      </w:tr>
      <w:tr w:rsidR="00580521" w:rsidRPr="00DC7310" w14:paraId="678DB84C" w14:textId="77777777" w:rsidTr="00507EBD">
        <w:trPr>
          <w:jc w:val="center"/>
        </w:trPr>
        <w:tc>
          <w:tcPr>
            <w:tcW w:w="1132" w:type="pct"/>
            <w:tcBorders>
              <w:top w:val="nil"/>
              <w:bottom w:val="nil"/>
            </w:tcBorders>
            <w:shd w:val="clear" w:color="auto" w:fill="auto"/>
          </w:tcPr>
          <w:p w14:paraId="1877694E" w14:textId="77777777" w:rsidR="00580521" w:rsidRPr="00DC7310" w:rsidRDefault="00580521" w:rsidP="00225D67">
            <w:pPr>
              <w:pStyle w:val="TAC"/>
              <w:keepNext w:val="0"/>
              <w:keepLines w:val="0"/>
              <w:rPr>
                <w:rFonts w:eastAsia="MS Mincho"/>
              </w:rPr>
            </w:pPr>
          </w:p>
        </w:tc>
        <w:tc>
          <w:tcPr>
            <w:tcW w:w="410" w:type="pct"/>
            <w:shd w:val="clear" w:color="auto" w:fill="auto"/>
          </w:tcPr>
          <w:p w14:paraId="380F9FAA" w14:textId="77777777" w:rsidR="00580521" w:rsidRPr="00DC7310" w:rsidRDefault="00580521" w:rsidP="00225D67">
            <w:pPr>
              <w:pStyle w:val="TAC"/>
              <w:keepNext w:val="0"/>
              <w:keepLines w:val="0"/>
            </w:pPr>
            <w:r w:rsidRPr="00DC7310">
              <w:rPr>
                <w:rFonts w:eastAsia="맑은 고딕"/>
                <w:szCs w:val="18"/>
                <w:lang w:eastAsia="ko-KR"/>
              </w:rPr>
              <w:t>28</w:t>
            </w:r>
          </w:p>
        </w:tc>
        <w:tc>
          <w:tcPr>
            <w:tcW w:w="563" w:type="pct"/>
            <w:gridSpan w:val="2"/>
            <w:shd w:val="clear" w:color="auto" w:fill="auto"/>
            <w:noWrap/>
          </w:tcPr>
          <w:p w14:paraId="4A6D1DCA" w14:textId="77777777" w:rsidR="00580521" w:rsidRPr="00DC7310" w:rsidRDefault="00580521" w:rsidP="00225D67">
            <w:pPr>
              <w:pStyle w:val="TAC"/>
              <w:keepNext w:val="0"/>
              <w:keepLines w:val="0"/>
              <w:rPr>
                <w:rFonts w:cs="Arial"/>
              </w:rPr>
            </w:pPr>
            <w:r w:rsidRPr="00DC7310">
              <w:rPr>
                <w:rFonts w:eastAsia="맑은 고딕"/>
                <w:szCs w:val="18"/>
                <w:lang w:eastAsia="ko-KR"/>
              </w:rPr>
              <w:t>730</w:t>
            </w:r>
          </w:p>
        </w:tc>
        <w:tc>
          <w:tcPr>
            <w:tcW w:w="348" w:type="pct"/>
            <w:gridSpan w:val="2"/>
            <w:shd w:val="clear" w:color="auto" w:fill="auto"/>
            <w:noWrap/>
          </w:tcPr>
          <w:p w14:paraId="571CB0D6" w14:textId="77777777" w:rsidR="00580521" w:rsidRPr="00DC7310" w:rsidRDefault="00580521" w:rsidP="00225D67">
            <w:pPr>
              <w:pStyle w:val="TAC"/>
              <w:keepNext w:val="0"/>
              <w:keepLines w:val="0"/>
              <w:rPr>
                <w:rFonts w:cs="Arial"/>
              </w:rPr>
            </w:pPr>
            <w:r w:rsidRPr="00DC7310">
              <w:rPr>
                <w:rFonts w:eastAsia="맑은 고딕"/>
                <w:szCs w:val="18"/>
                <w:lang w:eastAsia="ko-KR"/>
              </w:rPr>
              <w:t>5</w:t>
            </w:r>
          </w:p>
        </w:tc>
        <w:tc>
          <w:tcPr>
            <w:tcW w:w="1041" w:type="pct"/>
            <w:gridSpan w:val="2"/>
            <w:shd w:val="clear" w:color="auto" w:fill="auto"/>
            <w:noWrap/>
          </w:tcPr>
          <w:p w14:paraId="02B8F583" w14:textId="77777777" w:rsidR="00580521" w:rsidRPr="00DC7310" w:rsidRDefault="00580521" w:rsidP="00225D67">
            <w:pPr>
              <w:pStyle w:val="TAC"/>
              <w:keepNext w:val="0"/>
              <w:keepLines w:val="0"/>
              <w:rPr>
                <w:rFonts w:cs="Arial"/>
              </w:rPr>
            </w:pPr>
            <w:r w:rsidRPr="00DC7310">
              <w:rPr>
                <w:rFonts w:eastAsia="맑은 고딕"/>
                <w:szCs w:val="18"/>
                <w:lang w:eastAsia="ko-KR"/>
              </w:rPr>
              <w:t>25</w:t>
            </w:r>
          </w:p>
        </w:tc>
        <w:tc>
          <w:tcPr>
            <w:tcW w:w="539" w:type="pct"/>
            <w:gridSpan w:val="2"/>
            <w:shd w:val="clear" w:color="auto" w:fill="auto"/>
            <w:noWrap/>
          </w:tcPr>
          <w:p w14:paraId="0CAF480F" w14:textId="77777777" w:rsidR="00580521" w:rsidRPr="00DC7310" w:rsidRDefault="00580521" w:rsidP="00225D67">
            <w:pPr>
              <w:pStyle w:val="TAC"/>
              <w:keepNext w:val="0"/>
              <w:keepLines w:val="0"/>
            </w:pPr>
            <w:r w:rsidRPr="00DC7310">
              <w:rPr>
                <w:rFonts w:eastAsia="맑은 고딕"/>
                <w:szCs w:val="18"/>
                <w:lang w:eastAsia="ko-KR"/>
              </w:rPr>
              <w:t>785</w:t>
            </w:r>
          </w:p>
        </w:tc>
        <w:tc>
          <w:tcPr>
            <w:tcW w:w="357" w:type="pct"/>
            <w:gridSpan w:val="2"/>
            <w:shd w:val="clear" w:color="auto" w:fill="auto"/>
          </w:tcPr>
          <w:p w14:paraId="3B6C140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3C496AA9" w14:textId="77777777" w:rsidR="00580521" w:rsidRPr="00DC7310" w:rsidRDefault="00580521" w:rsidP="00225D67">
            <w:pPr>
              <w:pStyle w:val="TAC"/>
              <w:keepNext w:val="0"/>
              <w:keepLines w:val="0"/>
            </w:pPr>
            <w:r w:rsidRPr="00DC7310">
              <w:rPr>
                <w:lang w:eastAsia="ja-JP"/>
              </w:rPr>
              <w:t>N/A</w:t>
            </w:r>
          </w:p>
        </w:tc>
      </w:tr>
      <w:tr w:rsidR="00580521" w:rsidRPr="00DC7310" w14:paraId="25223A72" w14:textId="77777777" w:rsidTr="00507EBD">
        <w:trPr>
          <w:jc w:val="center"/>
        </w:trPr>
        <w:tc>
          <w:tcPr>
            <w:tcW w:w="1132" w:type="pct"/>
            <w:tcBorders>
              <w:top w:val="nil"/>
              <w:bottom w:val="single" w:sz="4" w:space="0" w:color="auto"/>
            </w:tcBorders>
            <w:shd w:val="clear" w:color="auto" w:fill="auto"/>
          </w:tcPr>
          <w:p w14:paraId="42E432D2" w14:textId="77777777" w:rsidR="00580521" w:rsidRPr="00DC7310" w:rsidRDefault="00580521" w:rsidP="00225D67">
            <w:pPr>
              <w:pStyle w:val="TAC"/>
              <w:keepNext w:val="0"/>
              <w:keepLines w:val="0"/>
              <w:rPr>
                <w:rFonts w:eastAsia="MS Mincho"/>
              </w:rPr>
            </w:pPr>
          </w:p>
        </w:tc>
        <w:tc>
          <w:tcPr>
            <w:tcW w:w="410" w:type="pct"/>
            <w:shd w:val="clear" w:color="auto" w:fill="auto"/>
          </w:tcPr>
          <w:p w14:paraId="477E7BC1" w14:textId="77777777" w:rsidR="00580521" w:rsidRPr="00DC7310" w:rsidRDefault="00580521" w:rsidP="00225D67">
            <w:pPr>
              <w:pStyle w:val="TAC"/>
              <w:keepNext w:val="0"/>
              <w:keepLines w:val="0"/>
            </w:pPr>
            <w:r w:rsidRPr="00DC7310">
              <w:rPr>
                <w:rFonts w:eastAsia="MS Mincho"/>
              </w:rPr>
              <w:t>n66</w:t>
            </w:r>
          </w:p>
        </w:tc>
        <w:tc>
          <w:tcPr>
            <w:tcW w:w="563" w:type="pct"/>
            <w:gridSpan w:val="2"/>
            <w:shd w:val="clear" w:color="auto" w:fill="auto"/>
            <w:noWrap/>
          </w:tcPr>
          <w:p w14:paraId="5A5E704E" w14:textId="77777777" w:rsidR="00580521" w:rsidRPr="00DC7310" w:rsidRDefault="00580521" w:rsidP="00225D67">
            <w:pPr>
              <w:pStyle w:val="TAC"/>
              <w:keepNext w:val="0"/>
              <w:keepLines w:val="0"/>
              <w:rPr>
                <w:rFonts w:cs="Arial"/>
              </w:rPr>
            </w:pPr>
            <w:r w:rsidRPr="00DC7310">
              <w:t>1720</w:t>
            </w:r>
          </w:p>
        </w:tc>
        <w:tc>
          <w:tcPr>
            <w:tcW w:w="348" w:type="pct"/>
            <w:gridSpan w:val="2"/>
            <w:shd w:val="clear" w:color="auto" w:fill="auto"/>
            <w:noWrap/>
          </w:tcPr>
          <w:p w14:paraId="74074E54"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5754DF3B"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6E04B7DE" w14:textId="77777777" w:rsidR="00580521" w:rsidRPr="00DC7310" w:rsidRDefault="00580521" w:rsidP="00225D67">
            <w:pPr>
              <w:pStyle w:val="TAC"/>
              <w:keepNext w:val="0"/>
              <w:keepLines w:val="0"/>
            </w:pPr>
            <w:r w:rsidRPr="00DC7310">
              <w:rPr>
                <w:rFonts w:cs="Arial"/>
              </w:rPr>
              <w:t>2120</w:t>
            </w:r>
          </w:p>
        </w:tc>
        <w:tc>
          <w:tcPr>
            <w:tcW w:w="357" w:type="pct"/>
            <w:gridSpan w:val="2"/>
            <w:shd w:val="clear" w:color="auto" w:fill="auto"/>
          </w:tcPr>
          <w:p w14:paraId="460EACE5" w14:textId="77777777" w:rsidR="00580521" w:rsidRPr="00DC7310" w:rsidRDefault="00580521" w:rsidP="00225D67">
            <w:pPr>
              <w:pStyle w:val="TAC"/>
              <w:keepNext w:val="0"/>
              <w:keepLines w:val="0"/>
            </w:pPr>
            <w:r w:rsidRPr="00DC7310">
              <w:rPr>
                <w:rFonts w:eastAsia="MS Mincho"/>
              </w:rPr>
              <w:t>N/A</w:t>
            </w:r>
          </w:p>
        </w:tc>
        <w:tc>
          <w:tcPr>
            <w:tcW w:w="610" w:type="pct"/>
            <w:gridSpan w:val="3"/>
            <w:shd w:val="clear" w:color="auto" w:fill="auto"/>
          </w:tcPr>
          <w:p w14:paraId="3C0BA0BD" w14:textId="77777777" w:rsidR="00580521" w:rsidRPr="00DC7310" w:rsidRDefault="00580521" w:rsidP="00225D67">
            <w:pPr>
              <w:pStyle w:val="TAC"/>
              <w:keepNext w:val="0"/>
              <w:keepLines w:val="0"/>
            </w:pPr>
            <w:r w:rsidRPr="00DC7310">
              <w:rPr>
                <w:rFonts w:eastAsia="MS Mincho"/>
              </w:rPr>
              <w:t>N/A</w:t>
            </w:r>
          </w:p>
        </w:tc>
      </w:tr>
      <w:tr w:rsidR="00580521" w:rsidRPr="00DC7310" w14:paraId="14DE309B" w14:textId="77777777" w:rsidTr="00507EBD">
        <w:trPr>
          <w:jc w:val="center"/>
        </w:trPr>
        <w:tc>
          <w:tcPr>
            <w:tcW w:w="1132" w:type="pct"/>
            <w:tcBorders>
              <w:top w:val="single" w:sz="4" w:space="0" w:color="auto"/>
              <w:bottom w:val="nil"/>
            </w:tcBorders>
            <w:shd w:val="clear" w:color="auto" w:fill="auto"/>
          </w:tcPr>
          <w:p w14:paraId="2D28DB57" w14:textId="77777777" w:rsidR="00580521" w:rsidRPr="00DC7310" w:rsidRDefault="00580521" w:rsidP="00225D67">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13736DBA"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w:t>
            </w:r>
          </w:p>
        </w:tc>
        <w:tc>
          <w:tcPr>
            <w:tcW w:w="563" w:type="pct"/>
            <w:gridSpan w:val="2"/>
            <w:shd w:val="clear" w:color="auto" w:fill="auto"/>
            <w:noWrap/>
            <w:vAlign w:val="center"/>
          </w:tcPr>
          <w:p w14:paraId="4E45393C" w14:textId="77777777" w:rsidR="00580521" w:rsidRPr="00DC7310" w:rsidRDefault="00580521" w:rsidP="00225D67">
            <w:pPr>
              <w:pStyle w:val="TAC"/>
              <w:keepNext w:val="0"/>
              <w:keepLines w:val="0"/>
            </w:pPr>
            <w:r w:rsidRPr="00DC7310">
              <w:rPr>
                <w:rFonts w:cs="Arial"/>
                <w:szCs w:val="18"/>
              </w:rPr>
              <w:t>1904</w:t>
            </w:r>
          </w:p>
        </w:tc>
        <w:tc>
          <w:tcPr>
            <w:tcW w:w="348" w:type="pct"/>
            <w:gridSpan w:val="2"/>
            <w:shd w:val="clear" w:color="auto" w:fill="auto"/>
            <w:noWrap/>
          </w:tcPr>
          <w:p w14:paraId="50B18345"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4505CB0D"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vAlign w:val="center"/>
          </w:tcPr>
          <w:p w14:paraId="0A4B9B86" w14:textId="77777777" w:rsidR="00580521" w:rsidRPr="00DC7310" w:rsidRDefault="00580521" w:rsidP="00225D67">
            <w:pPr>
              <w:pStyle w:val="TAC"/>
              <w:keepNext w:val="0"/>
              <w:keepLines w:val="0"/>
              <w:rPr>
                <w:rFonts w:cs="Arial"/>
              </w:rPr>
            </w:pPr>
            <w:r w:rsidRPr="00DC7310">
              <w:rPr>
                <w:rFonts w:cs="Arial"/>
                <w:szCs w:val="18"/>
              </w:rPr>
              <w:t>1984</w:t>
            </w:r>
          </w:p>
        </w:tc>
        <w:tc>
          <w:tcPr>
            <w:tcW w:w="357" w:type="pct"/>
            <w:gridSpan w:val="2"/>
            <w:shd w:val="clear" w:color="auto" w:fill="auto"/>
            <w:vAlign w:val="center"/>
          </w:tcPr>
          <w:p w14:paraId="119A2971" w14:textId="77777777" w:rsidR="00580521" w:rsidRPr="00DC7310" w:rsidRDefault="00580521" w:rsidP="00225D67">
            <w:pPr>
              <w:pStyle w:val="TAC"/>
              <w:keepNext w:val="0"/>
              <w:keepLines w:val="0"/>
              <w:rPr>
                <w:rFonts w:eastAsia="MS Mincho"/>
              </w:rPr>
            </w:pPr>
            <w:r w:rsidRPr="00DC7310">
              <w:rPr>
                <w:rFonts w:cs="Arial"/>
                <w:szCs w:val="18"/>
              </w:rPr>
              <w:t>16.5</w:t>
            </w:r>
          </w:p>
        </w:tc>
        <w:tc>
          <w:tcPr>
            <w:tcW w:w="610" w:type="pct"/>
            <w:gridSpan w:val="3"/>
            <w:shd w:val="clear" w:color="auto" w:fill="auto"/>
            <w:vAlign w:val="center"/>
          </w:tcPr>
          <w:p w14:paraId="62348BA5" w14:textId="77777777" w:rsidR="00580521" w:rsidRPr="00DC7310" w:rsidRDefault="00580521" w:rsidP="00225D67">
            <w:pPr>
              <w:pStyle w:val="TAC"/>
              <w:keepNext w:val="0"/>
              <w:keepLines w:val="0"/>
              <w:rPr>
                <w:rFonts w:eastAsia="MS Mincho"/>
              </w:rPr>
            </w:pPr>
            <w:r w:rsidRPr="00DC7310">
              <w:rPr>
                <w:rFonts w:cs="Arial"/>
                <w:szCs w:val="18"/>
              </w:rPr>
              <w:t>IMD3</w:t>
            </w:r>
          </w:p>
        </w:tc>
      </w:tr>
      <w:tr w:rsidR="00580521" w:rsidRPr="00DC7310" w14:paraId="6604258B" w14:textId="77777777" w:rsidTr="00507EBD">
        <w:trPr>
          <w:jc w:val="center"/>
        </w:trPr>
        <w:tc>
          <w:tcPr>
            <w:tcW w:w="1132" w:type="pct"/>
            <w:tcBorders>
              <w:top w:val="nil"/>
              <w:bottom w:val="nil"/>
            </w:tcBorders>
            <w:shd w:val="clear" w:color="auto" w:fill="auto"/>
            <w:vAlign w:val="center"/>
          </w:tcPr>
          <w:p w14:paraId="2AFB60DC"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8BF9465"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28</w:t>
            </w:r>
          </w:p>
        </w:tc>
        <w:tc>
          <w:tcPr>
            <w:tcW w:w="563" w:type="pct"/>
            <w:gridSpan w:val="2"/>
            <w:shd w:val="clear" w:color="auto" w:fill="auto"/>
            <w:noWrap/>
            <w:vAlign w:val="center"/>
          </w:tcPr>
          <w:p w14:paraId="38AC8A35" w14:textId="77777777" w:rsidR="00580521" w:rsidRPr="00DC7310" w:rsidRDefault="00580521" w:rsidP="00225D67">
            <w:pPr>
              <w:pStyle w:val="TAC"/>
              <w:keepNext w:val="0"/>
              <w:keepLines w:val="0"/>
            </w:pPr>
            <w:r w:rsidRPr="00DC7310">
              <w:rPr>
                <w:rFonts w:cs="Arial"/>
                <w:szCs w:val="18"/>
              </w:rPr>
              <w:t>708</w:t>
            </w:r>
          </w:p>
        </w:tc>
        <w:tc>
          <w:tcPr>
            <w:tcW w:w="348" w:type="pct"/>
            <w:gridSpan w:val="2"/>
            <w:shd w:val="clear" w:color="auto" w:fill="auto"/>
            <w:noWrap/>
          </w:tcPr>
          <w:p w14:paraId="4E3EF0D7"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5FAA3CEC"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vAlign w:val="center"/>
          </w:tcPr>
          <w:p w14:paraId="20F01B41" w14:textId="77777777" w:rsidR="00580521" w:rsidRPr="00DC7310" w:rsidRDefault="00580521" w:rsidP="00225D67">
            <w:pPr>
              <w:pStyle w:val="TAC"/>
              <w:keepNext w:val="0"/>
              <w:keepLines w:val="0"/>
              <w:rPr>
                <w:rFonts w:cs="Arial"/>
              </w:rPr>
            </w:pPr>
            <w:r w:rsidRPr="00DC7310">
              <w:rPr>
                <w:rFonts w:cs="Arial"/>
                <w:szCs w:val="18"/>
              </w:rPr>
              <w:t>763</w:t>
            </w:r>
          </w:p>
        </w:tc>
        <w:tc>
          <w:tcPr>
            <w:tcW w:w="357" w:type="pct"/>
            <w:gridSpan w:val="2"/>
            <w:shd w:val="clear" w:color="auto" w:fill="auto"/>
            <w:vAlign w:val="center"/>
          </w:tcPr>
          <w:p w14:paraId="36524735" w14:textId="77777777" w:rsidR="00580521" w:rsidRPr="00DC7310" w:rsidRDefault="00580521" w:rsidP="00225D67">
            <w:pPr>
              <w:pStyle w:val="TAC"/>
              <w:keepNext w:val="0"/>
              <w:keepLines w:val="0"/>
              <w:rPr>
                <w:rFonts w:eastAsia="MS Mincho"/>
              </w:rPr>
            </w:pPr>
            <w:r w:rsidRPr="00DC7310">
              <w:rPr>
                <w:rFonts w:cs="Arial"/>
                <w:szCs w:val="18"/>
              </w:rPr>
              <w:t>N/A</w:t>
            </w:r>
          </w:p>
        </w:tc>
        <w:tc>
          <w:tcPr>
            <w:tcW w:w="610" w:type="pct"/>
            <w:gridSpan w:val="3"/>
            <w:shd w:val="clear" w:color="auto" w:fill="auto"/>
            <w:vAlign w:val="center"/>
          </w:tcPr>
          <w:p w14:paraId="0D8297BF" w14:textId="77777777" w:rsidR="00580521" w:rsidRPr="00DC7310" w:rsidRDefault="00580521" w:rsidP="00225D67">
            <w:pPr>
              <w:pStyle w:val="TAC"/>
              <w:keepNext w:val="0"/>
              <w:keepLines w:val="0"/>
              <w:rPr>
                <w:rFonts w:eastAsia="MS Mincho"/>
              </w:rPr>
            </w:pPr>
            <w:r w:rsidRPr="00DC7310">
              <w:rPr>
                <w:rFonts w:cs="Arial"/>
                <w:szCs w:val="18"/>
              </w:rPr>
              <w:t>N/A</w:t>
            </w:r>
          </w:p>
        </w:tc>
      </w:tr>
      <w:tr w:rsidR="00580521" w:rsidRPr="00DC7310" w14:paraId="005548D2" w14:textId="77777777" w:rsidTr="00507EBD">
        <w:trPr>
          <w:jc w:val="center"/>
        </w:trPr>
        <w:tc>
          <w:tcPr>
            <w:tcW w:w="1132" w:type="pct"/>
            <w:tcBorders>
              <w:top w:val="nil"/>
              <w:bottom w:val="single" w:sz="4" w:space="0" w:color="auto"/>
            </w:tcBorders>
            <w:shd w:val="clear" w:color="auto" w:fill="auto"/>
            <w:vAlign w:val="center"/>
          </w:tcPr>
          <w:p w14:paraId="48213750"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D53CE88"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n78</w:t>
            </w:r>
          </w:p>
        </w:tc>
        <w:tc>
          <w:tcPr>
            <w:tcW w:w="563" w:type="pct"/>
            <w:gridSpan w:val="2"/>
            <w:shd w:val="clear" w:color="auto" w:fill="auto"/>
            <w:noWrap/>
            <w:vAlign w:val="center"/>
          </w:tcPr>
          <w:p w14:paraId="53270269" w14:textId="77777777" w:rsidR="00580521" w:rsidRPr="00DC7310" w:rsidRDefault="00580521" w:rsidP="00225D67">
            <w:pPr>
              <w:pStyle w:val="TAC"/>
              <w:keepNext w:val="0"/>
              <w:keepLines w:val="0"/>
            </w:pPr>
            <w:r w:rsidRPr="00DC7310">
              <w:rPr>
                <w:rFonts w:cs="Arial"/>
                <w:szCs w:val="18"/>
              </w:rPr>
              <w:t>3400</w:t>
            </w:r>
          </w:p>
        </w:tc>
        <w:tc>
          <w:tcPr>
            <w:tcW w:w="348" w:type="pct"/>
            <w:gridSpan w:val="2"/>
            <w:shd w:val="clear" w:color="auto" w:fill="auto"/>
            <w:noWrap/>
          </w:tcPr>
          <w:p w14:paraId="1A94492B" w14:textId="77777777" w:rsidR="00580521" w:rsidRPr="00DC7310" w:rsidRDefault="00580521" w:rsidP="00225D67">
            <w:pPr>
              <w:pStyle w:val="TAC"/>
              <w:keepNext w:val="0"/>
              <w:keepLines w:val="0"/>
            </w:pPr>
            <w:r w:rsidRPr="00DC7310">
              <w:rPr>
                <w:rFonts w:cs="Arial"/>
                <w:szCs w:val="18"/>
              </w:rPr>
              <w:t>10</w:t>
            </w:r>
          </w:p>
        </w:tc>
        <w:tc>
          <w:tcPr>
            <w:tcW w:w="1041" w:type="pct"/>
            <w:gridSpan w:val="2"/>
            <w:shd w:val="clear" w:color="auto" w:fill="auto"/>
            <w:noWrap/>
          </w:tcPr>
          <w:p w14:paraId="45C7B3FD" w14:textId="77777777" w:rsidR="00580521" w:rsidRPr="00DC7310" w:rsidRDefault="00580521" w:rsidP="00225D67">
            <w:pPr>
              <w:pStyle w:val="TAC"/>
              <w:keepNext w:val="0"/>
              <w:keepLines w:val="0"/>
            </w:pPr>
            <w:r w:rsidRPr="00DC7310">
              <w:rPr>
                <w:rFonts w:cs="Arial"/>
                <w:szCs w:val="18"/>
              </w:rPr>
              <w:t>50</w:t>
            </w:r>
          </w:p>
        </w:tc>
        <w:tc>
          <w:tcPr>
            <w:tcW w:w="539" w:type="pct"/>
            <w:gridSpan w:val="2"/>
            <w:shd w:val="clear" w:color="auto" w:fill="auto"/>
            <w:noWrap/>
            <w:vAlign w:val="center"/>
          </w:tcPr>
          <w:p w14:paraId="1950C1AF" w14:textId="77777777" w:rsidR="00580521" w:rsidRPr="00DC7310" w:rsidRDefault="00580521" w:rsidP="00225D67">
            <w:pPr>
              <w:pStyle w:val="TAC"/>
              <w:keepNext w:val="0"/>
              <w:keepLines w:val="0"/>
              <w:rPr>
                <w:rFonts w:cs="Arial"/>
              </w:rPr>
            </w:pPr>
            <w:r w:rsidRPr="00DC7310">
              <w:rPr>
                <w:rFonts w:cs="Arial"/>
                <w:szCs w:val="18"/>
              </w:rPr>
              <w:t>3400</w:t>
            </w:r>
          </w:p>
        </w:tc>
        <w:tc>
          <w:tcPr>
            <w:tcW w:w="357" w:type="pct"/>
            <w:gridSpan w:val="2"/>
            <w:shd w:val="clear" w:color="auto" w:fill="auto"/>
            <w:vAlign w:val="center"/>
          </w:tcPr>
          <w:p w14:paraId="4A232912" w14:textId="77777777" w:rsidR="00580521" w:rsidRPr="00DC7310" w:rsidRDefault="00580521" w:rsidP="00225D67">
            <w:pPr>
              <w:pStyle w:val="TAC"/>
              <w:keepNext w:val="0"/>
              <w:keepLines w:val="0"/>
              <w:rPr>
                <w:rFonts w:eastAsia="MS Mincho"/>
              </w:rPr>
            </w:pPr>
            <w:r w:rsidRPr="00DC7310">
              <w:rPr>
                <w:rFonts w:cs="Arial"/>
                <w:szCs w:val="18"/>
              </w:rPr>
              <w:t>N/A</w:t>
            </w:r>
          </w:p>
        </w:tc>
        <w:tc>
          <w:tcPr>
            <w:tcW w:w="610" w:type="pct"/>
            <w:gridSpan w:val="3"/>
            <w:shd w:val="clear" w:color="auto" w:fill="auto"/>
            <w:vAlign w:val="center"/>
          </w:tcPr>
          <w:p w14:paraId="41EB70DB" w14:textId="77777777" w:rsidR="00580521" w:rsidRPr="00DC7310" w:rsidRDefault="00580521" w:rsidP="00225D67">
            <w:pPr>
              <w:pStyle w:val="TAC"/>
              <w:keepNext w:val="0"/>
              <w:keepLines w:val="0"/>
              <w:rPr>
                <w:rFonts w:eastAsia="MS Mincho"/>
              </w:rPr>
            </w:pPr>
            <w:r w:rsidRPr="00DC7310">
              <w:rPr>
                <w:rFonts w:cs="Arial"/>
                <w:szCs w:val="18"/>
              </w:rPr>
              <w:t>N/A</w:t>
            </w:r>
          </w:p>
        </w:tc>
      </w:tr>
      <w:tr w:rsidR="00580521" w:rsidRPr="00DC7310" w14:paraId="54FFB483" w14:textId="77777777" w:rsidTr="00507EBD">
        <w:trPr>
          <w:jc w:val="center"/>
        </w:trPr>
        <w:tc>
          <w:tcPr>
            <w:tcW w:w="1132" w:type="pct"/>
            <w:tcBorders>
              <w:top w:val="single" w:sz="4" w:space="0" w:color="auto"/>
              <w:left w:val="single" w:sz="4" w:space="0" w:color="auto"/>
              <w:bottom w:val="nil"/>
              <w:right w:val="single" w:sz="4" w:space="0" w:color="auto"/>
            </w:tcBorders>
          </w:tcPr>
          <w:p w14:paraId="62D749CC" w14:textId="77777777" w:rsidR="00580521" w:rsidRPr="00DC7310" w:rsidRDefault="00580521" w:rsidP="00225D67">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78370913" w14:textId="77777777" w:rsidR="00580521" w:rsidRPr="00DC7310" w:rsidRDefault="00580521" w:rsidP="00225D67">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26410B1" w14:textId="77777777" w:rsidR="00580521" w:rsidRPr="00DC7310" w:rsidRDefault="00580521" w:rsidP="00225D67">
            <w:pPr>
              <w:pStyle w:val="TAC"/>
              <w:keepNext w:val="0"/>
              <w:keepLines w:val="0"/>
              <w:rPr>
                <w:rFonts w:eastAsia="맑은 고딕" w:cs="Arial"/>
                <w:szCs w:val="18"/>
                <w:lang w:eastAsia="ko-KR"/>
              </w:rPr>
            </w:pPr>
            <w:r w:rsidRPr="00DC7310">
              <w:rPr>
                <w:lang w:eastAsia="ko-KR"/>
              </w:rPr>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3E13AA2" w14:textId="77777777" w:rsidR="00580521" w:rsidRPr="00DC7310" w:rsidRDefault="00580521" w:rsidP="00225D67">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29314B7" w14:textId="77777777" w:rsidR="00580521" w:rsidRPr="00DC7310" w:rsidRDefault="00580521" w:rsidP="00225D67">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8EB5B5" w14:textId="77777777" w:rsidR="00580521" w:rsidRPr="00DC7310" w:rsidRDefault="00580521" w:rsidP="00225D67">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DD92BA" w14:textId="77777777" w:rsidR="00580521" w:rsidRPr="00DC7310" w:rsidRDefault="00580521" w:rsidP="00225D67">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7F52EFB0" w14:textId="77777777" w:rsidR="00580521" w:rsidRPr="00DC7310" w:rsidRDefault="00580521" w:rsidP="00225D67">
            <w:pPr>
              <w:pStyle w:val="TAC"/>
              <w:keepNext w:val="0"/>
              <w:keepLines w:val="0"/>
              <w:rPr>
                <w:rFonts w:cs="Arial"/>
                <w:szCs w:val="18"/>
              </w:rPr>
            </w:pPr>
            <w:r w:rsidRPr="00DC7310">
              <w:t>8.6</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BC23889" w14:textId="77777777" w:rsidR="00580521" w:rsidRPr="00DC7310" w:rsidRDefault="00580521" w:rsidP="00225D67">
            <w:pPr>
              <w:pStyle w:val="TAC"/>
              <w:keepNext w:val="0"/>
              <w:keepLines w:val="0"/>
              <w:rPr>
                <w:rFonts w:cs="Arial"/>
                <w:szCs w:val="18"/>
              </w:rPr>
            </w:pPr>
            <w:r w:rsidRPr="00DC7310">
              <w:t>IMD4</w:t>
            </w:r>
            <w:r w:rsidRPr="00DC7310">
              <w:rPr>
                <w:vertAlign w:val="superscript"/>
              </w:rPr>
              <w:t>11</w:t>
            </w:r>
          </w:p>
        </w:tc>
      </w:tr>
      <w:tr w:rsidR="00580521" w:rsidRPr="00DC7310" w14:paraId="649705AC" w14:textId="77777777" w:rsidTr="00507EBD">
        <w:trPr>
          <w:jc w:val="center"/>
        </w:trPr>
        <w:tc>
          <w:tcPr>
            <w:tcW w:w="1132" w:type="pct"/>
            <w:tcBorders>
              <w:top w:val="nil"/>
              <w:left w:val="single" w:sz="4" w:space="0" w:color="auto"/>
              <w:bottom w:val="nil"/>
              <w:right w:val="single" w:sz="4" w:space="0" w:color="auto"/>
            </w:tcBorders>
          </w:tcPr>
          <w:p w14:paraId="70BCF023" w14:textId="77777777" w:rsidR="00580521" w:rsidRPr="00DC7310" w:rsidRDefault="00580521" w:rsidP="00225D67">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1B5553CC" w14:textId="77777777" w:rsidR="00580521" w:rsidRPr="00DC7310" w:rsidRDefault="00580521" w:rsidP="00225D67">
            <w:pPr>
              <w:pStyle w:val="TAC"/>
              <w:keepNext w:val="0"/>
              <w:keepLines w:val="0"/>
              <w:rPr>
                <w:rFonts w:eastAsia="맑은 고딕" w:cs="Arial"/>
                <w:szCs w:val="18"/>
                <w:lang w:eastAsia="ko-KR"/>
              </w:rPr>
            </w:pPr>
            <w:r w:rsidRPr="00DC7310">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37C6DEF" w14:textId="77777777" w:rsidR="00580521" w:rsidRPr="00DC7310" w:rsidRDefault="00580521" w:rsidP="00225D67">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479245D6" w14:textId="77777777" w:rsidR="00580521" w:rsidRPr="00DC7310" w:rsidRDefault="00580521" w:rsidP="00225D67">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18DFEAE" w14:textId="77777777" w:rsidR="00580521" w:rsidRPr="00DC7310" w:rsidRDefault="00580521" w:rsidP="00225D67">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702E2E" w14:textId="77777777" w:rsidR="00580521" w:rsidRPr="00DC7310" w:rsidRDefault="00580521" w:rsidP="00225D67">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1DA873CE" w14:textId="77777777" w:rsidR="00580521" w:rsidRPr="00DC7310" w:rsidRDefault="00580521" w:rsidP="00225D67">
            <w:pPr>
              <w:pStyle w:val="TAC"/>
              <w:keepNext w:val="0"/>
              <w:keepLines w:val="0"/>
              <w:rPr>
                <w:rFonts w:cs="Arial"/>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26F5830" w14:textId="77777777" w:rsidR="00580521" w:rsidRPr="00DC7310" w:rsidRDefault="00580521" w:rsidP="00225D67">
            <w:pPr>
              <w:pStyle w:val="TAC"/>
              <w:keepNext w:val="0"/>
              <w:keepLines w:val="0"/>
              <w:rPr>
                <w:rFonts w:cs="Arial"/>
                <w:szCs w:val="18"/>
              </w:rPr>
            </w:pPr>
            <w:r w:rsidRPr="00DC7310">
              <w:t>N/A</w:t>
            </w:r>
          </w:p>
        </w:tc>
      </w:tr>
      <w:tr w:rsidR="00580521" w:rsidRPr="00DC7310" w14:paraId="5993A58E" w14:textId="77777777" w:rsidTr="00507EBD">
        <w:trPr>
          <w:jc w:val="center"/>
        </w:trPr>
        <w:tc>
          <w:tcPr>
            <w:tcW w:w="1132" w:type="pct"/>
            <w:tcBorders>
              <w:top w:val="nil"/>
              <w:bottom w:val="nil"/>
            </w:tcBorders>
            <w:shd w:val="clear" w:color="auto" w:fill="auto"/>
          </w:tcPr>
          <w:p w14:paraId="10C18854" w14:textId="77777777" w:rsidR="00580521" w:rsidRPr="00DC7310" w:rsidRDefault="00580521" w:rsidP="00225D67">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B97C71E" w14:textId="77777777" w:rsidR="00580521" w:rsidRPr="00DC7310" w:rsidRDefault="00580521" w:rsidP="00225D67">
            <w:pPr>
              <w:pStyle w:val="TAC"/>
              <w:keepNext w:val="0"/>
              <w:keepLines w:val="0"/>
              <w:rPr>
                <w:rFonts w:eastAsia="맑은 고딕" w:cs="Arial"/>
                <w:szCs w:val="18"/>
                <w:lang w:eastAsia="ko-KR"/>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8BECA7A" w14:textId="77777777" w:rsidR="00580521" w:rsidRPr="00DC7310" w:rsidRDefault="00580521" w:rsidP="00225D67">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0A6A7879" w14:textId="77777777" w:rsidR="00580521" w:rsidRPr="00DC7310" w:rsidRDefault="00580521" w:rsidP="00225D67">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19C7EBE" w14:textId="77777777" w:rsidR="00580521" w:rsidRPr="00DC7310" w:rsidRDefault="00580521" w:rsidP="00225D67">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B70F1F" w14:textId="77777777" w:rsidR="00580521" w:rsidRPr="00DC7310" w:rsidRDefault="00580521" w:rsidP="00225D67">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18CBF8C6" w14:textId="77777777" w:rsidR="00580521" w:rsidRPr="00DC7310" w:rsidRDefault="00580521" w:rsidP="00225D67">
            <w:pPr>
              <w:pStyle w:val="TAC"/>
              <w:keepNext w:val="0"/>
              <w:keepLines w:val="0"/>
              <w:rPr>
                <w:rFonts w:cs="Arial"/>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413759B" w14:textId="77777777" w:rsidR="00580521" w:rsidRPr="00DC7310" w:rsidRDefault="00580521" w:rsidP="00225D67">
            <w:pPr>
              <w:pStyle w:val="TAC"/>
              <w:keepNext w:val="0"/>
              <w:keepLines w:val="0"/>
              <w:rPr>
                <w:rFonts w:cs="Arial"/>
                <w:szCs w:val="18"/>
              </w:rPr>
            </w:pPr>
            <w:r w:rsidRPr="00DC7310">
              <w:t>N/A</w:t>
            </w:r>
          </w:p>
        </w:tc>
      </w:tr>
      <w:tr w:rsidR="00580521" w:rsidRPr="00DC7310" w14:paraId="42EDBE9F" w14:textId="77777777" w:rsidTr="00507EBD">
        <w:trPr>
          <w:jc w:val="center"/>
        </w:trPr>
        <w:tc>
          <w:tcPr>
            <w:tcW w:w="1132" w:type="pct"/>
            <w:tcBorders>
              <w:top w:val="nil"/>
              <w:bottom w:val="nil"/>
            </w:tcBorders>
            <w:shd w:val="clear" w:color="auto" w:fill="auto"/>
          </w:tcPr>
          <w:p w14:paraId="10432828" w14:textId="77777777" w:rsidR="00580521" w:rsidRPr="00DC7310" w:rsidRDefault="00580521" w:rsidP="00225D67">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B684BC3" w14:textId="77777777" w:rsidR="00580521" w:rsidRPr="00DC7310" w:rsidRDefault="00580521" w:rsidP="00225D67">
            <w:pPr>
              <w:pStyle w:val="TAC"/>
              <w:keepNext w:val="0"/>
              <w:keepLines w:val="0"/>
              <w:rPr>
                <w:rFonts w:eastAsia="맑은 고딕" w:cs="Arial"/>
                <w:szCs w:val="18"/>
                <w:lang w:eastAsia="ko-KR"/>
              </w:rPr>
            </w:pPr>
            <w:r w:rsidRPr="00DC7310">
              <w:rPr>
                <w:lang w:eastAsia="ko-KR"/>
              </w:rPr>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B2F71BF" w14:textId="77777777" w:rsidR="00580521" w:rsidRPr="00DC7310" w:rsidRDefault="00580521" w:rsidP="00225D67">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162B9A9C" w14:textId="77777777" w:rsidR="00580521" w:rsidRPr="00DC7310" w:rsidRDefault="00580521" w:rsidP="00225D67">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1D70DA5" w14:textId="77777777" w:rsidR="00580521" w:rsidRPr="00DC7310" w:rsidRDefault="00580521" w:rsidP="00225D67">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233248B" w14:textId="77777777" w:rsidR="00580521" w:rsidRPr="00DC7310" w:rsidRDefault="00580521" w:rsidP="00225D67">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0F0DCBC8" w14:textId="77777777" w:rsidR="00580521" w:rsidRPr="00DC7310" w:rsidRDefault="00580521" w:rsidP="00225D67">
            <w:pPr>
              <w:pStyle w:val="TAC"/>
              <w:keepNext w:val="0"/>
              <w:keepLines w:val="0"/>
              <w:rPr>
                <w:rFonts w:cs="Arial"/>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F4F5E9F" w14:textId="77777777" w:rsidR="00580521" w:rsidRPr="00DC7310" w:rsidRDefault="00580521" w:rsidP="00225D67">
            <w:pPr>
              <w:pStyle w:val="TAC"/>
              <w:keepNext w:val="0"/>
              <w:keepLines w:val="0"/>
              <w:rPr>
                <w:rFonts w:cs="Arial"/>
                <w:szCs w:val="18"/>
              </w:rPr>
            </w:pPr>
            <w:r w:rsidRPr="00DC7310">
              <w:t>N/A</w:t>
            </w:r>
          </w:p>
        </w:tc>
      </w:tr>
      <w:tr w:rsidR="00580521" w:rsidRPr="00DC7310" w14:paraId="753C28FE" w14:textId="77777777" w:rsidTr="00507EBD">
        <w:trPr>
          <w:jc w:val="center"/>
        </w:trPr>
        <w:tc>
          <w:tcPr>
            <w:tcW w:w="1132" w:type="pct"/>
            <w:tcBorders>
              <w:top w:val="nil"/>
              <w:bottom w:val="nil"/>
            </w:tcBorders>
            <w:shd w:val="clear" w:color="auto" w:fill="auto"/>
          </w:tcPr>
          <w:p w14:paraId="35B6B0D4" w14:textId="77777777" w:rsidR="00580521" w:rsidRPr="00DC7310" w:rsidRDefault="00580521" w:rsidP="00225D67">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CAA9167" w14:textId="77777777" w:rsidR="00580521" w:rsidRPr="00DC7310" w:rsidRDefault="00580521" w:rsidP="00225D67">
            <w:pPr>
              <w:pStyle w:val="TAC"/>
              <w:keepNext w:val="0"/>
              <w:keepLines w:val="0"/>
              <w:rPr>
                <w:rFonts w:eastAsia="맑은 고딕" w:cs="Arial"/>
                <w:szCs w:val="18"/>
                <w:lang w:eastAsia="ko-KR"/>
              </w:rPr>
            </w:pPr>
            <w:r w:rsidRPr="00DC7310">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698F4D5" w14:textId="77777777" w:rsidR="00580521" w:rsidRPr="00DC7310" w:rsidRDefault="00580521" w:rsidP="00225D67">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F5761B" w14:textId="77777777" w:rsidR="00580521" w:rsidRPr="00DC7310" w:rsidRDefault="00580521" w:rsidP="00225D67">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C0C4D9" w14:textId="77777777" w:rsidR="00580521" w:rsidRPr="00DC7310" w:rsidRDefault="00580521" w:rsidP="00225D67">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4C86E7" w14:textId="77777777" w:rsidR="00580521" w:rsidRPr="00DC7310" w:rsidRDefault="00580521" w:rsidP="00225D67">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07E05677" w14:textId="77777777" w:rsidR="00580521" w:rsidRPr="00DC7310" w:rsidRDefault="00580521" w:rsidP="00225D67">
            <w:pPr>
              <w:pStyle w:val="TAC"/>
              <w:keepNext w:val="0"/>
              <w:keepLines w:val="0"/>
              <w:rPr>
                <w:rFonts w:cs="Arial"/>
                <w:szCs w:val="18"/>
              </w:rPr>
            </w:pPr>
            <w:r w:rsidRPr="00DC7310">
              <w:t>10.6</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461C129" w14:textId="77777777" w:rsidR="00580521" w:rsidRPr="00DC7310" w:rsidRDefault="00580521" w:rsidP="00225D67">
            <w:pPr>
              <w:pStyle w:val="TAC"/>
              <w:keepNext w:val="0"/>
              <w:keepLines w:val="0"/>
              <w:rPr>
                <w:rFonts w:cs="Arial"/>
                <w:szCs w:val="18"/>
              </w:rPr>
            </w:pPr>
            <w:r w:rsidRPr="00DC7310">
              <w:t>IMD4</w:t>
            </w:r>
            <w:r w:rsidRPr="00DC7310">
              <w:rPr>
                <w:vertAlign w:val="superscript"/>
              </w:rPr>
              <w:t>11</w:t>
            </w:r>
          </w:p>
        </w:tc>
      </w:tr>
      <w:tr w:rsidR="00580521" w:rsidRPr="00DC7310" w14:paraId="0D0B8C8C" w14:textId="77777777" w:rsidTr="00507EBD">
        <w:trPr>
          <w:jc w:val="center"/>
        </w:trPr>
        <w:tc>
          <w:tcPr>
            <w:tcW w:w="1132" w:type="pct"/>
            <w:tcBorders>
              <w:top w:val="nil"/>
              <w:bottom w:val="nil"/>
            </w:tcBorders>
            <w:shd w:val="clear" w:color="auto" w:fill="auto"/>
          </w:tcPr>
          <w:p w14:paraId="1FFD9615" w14:textId="77777777" w:rsidR="00580521" w:rsidRPr="00DC7310" w:rsidRDefault="00580521" w:rsidP="00225D67">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735634" w14:textId="77777777" w:rsidR="00580521" w:rsidRPr="00DC7310" w:rsidRDefault="00580521" w:rsidP="00225D67">
            <w:pPr>
              <w:pStyle w:val="TAC"/>
              <w:keepNext w:val="0"/>
              <w:keepLines w:val="0"/>
              <w:rPr>
                <w:rFonts w:eastAsia="맑은 고딕" w:cs="Arial"/>
                <w:szCs w:val="18"/>
                <w:lang w:eastAsia="ko-KR"/>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9BEFA09" w14:textId="77777777" w:rsidR="00580521" w:rsidRPr="00DC7310" w:rsidRDefault="00580521" w:rsidP="00225D67">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7E8AE962" w14:textId="77777777" w:rsidR="00580521" w:rsidRPr="00DC7310" w:rsidRDefault="00580521" w:rsidP="00225D67">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22844B2" w14:textId="77777777" w:rsidR="00580521" w:rsidRPr="00DC7310" w:rsidRDefault="00580521" w:rsidP="00225D67">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E03050" w14:textId="77777777" w:rsidR="00580521" w:rsidRPr="00DC7310" w:rsidRDefault="00580521" w:rsidP="00225D67">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2CAA4A20" w14:textId="77777777" w:rsidR="00580521" w:rsidRPr="00DC7310" w:rsidRDefault="00580521" w:rsidP="00225D67">
            <w:pPr>
              <w:pStyle w:val="TAC"/>
              <w:keepNext w:val="0"/>
              <w:keepLines w:val="0"/>
              <w:rPr>
                <w:rFonts w:cs="Arial"/>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BEA7808" w14:textId="77777777" w:rsidR="00580521" w:rsidRPr="00DC7310" w:rsidRDefault="00580521" w:rsidP="00225D67">
            <w:pPr>
              <w:pStyle w:val="TAC"/>
              <w:keepNext w:val="0"/>
              <w:keepLines w:val="0"/>
              <w:rPr>
                <w:rFonts w:cs="Arial"/>
                <w:szCs w:val="18"/>
              </w:rPr>
            </w:pPr>
            <w:r w:rsidRPr="00DC7310">
              <w:t>N/A</w:t>
            </w:r>
          </w:p>
        </w:tc>
      </w:tr>
      <w:tr w:rsidR="00580521" w:rsidRPr="00DC7310" w14:paraId="660D8095" w14:textId="77777777" w:rsidTr="00507EBD">
        <w:trPr>
          <w:jc w:val="center"/>
        </w:trPr>
        <w:tc>
          <w:tcPr>
            <w:tcW w:w="1132" w:type="pct"/>
            <w:tcBorders>
              <w:top w:val="nil"/>
              <w:bottom w:val="nil"/>
            </w:tcBorders>
            <w:shd w:val="clear" w:color="auto" w:fill="auto"/>
          </w:tcPr>
          <w:p w14:paraId="0F1B8ED6" w14:textId="77777777" w:rsidR="00580521" w:rsidRPr="00DC7310" w:rsidRDefault="00580521" w:rsidP="00225D67">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F434F28" w14:textId="77777777" w:rsidR="00580521" w:rsidRPr="00DC7310" w:rsidRDefault="00580521" w:rsidP="00225D67">
            <w:pPr>
              <w:pStyle w:val="TAC"/>
              <w:keepNext w:val="0"/>
              <w:keepLines w:val="0"/>
              <w:rPr>
                <w:rFonts w:eastAsia="맑은 고딕" w:cs="Arial"/>
                <w:szCs w:val="18"/>
                <w:lang w:eastAsia="ko-KR"/>
              </w:rPr>
            </w:pPr>
            <w:r w:rsidRPr="00DC7310">
              <w:rPr>
                <w:lang w:eastAsia="ko-KR"/>
              </w:rPr>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44079D6" w14:textId="77777777" w:rsidR="00580521" w:rsidRPr="00DC7310" w:rsidRDefault="00580521" w:rsidP="00225D67">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788EEB71" w14:textId="77777777" w:rsidR="00580521" w:rsidRPr="00DC7310" w:rsidRDefault="00580521" w:rsidP="00225D67">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EB530D" w14:textId="77777777" w:rsidR="00580521" w:rsidRPr="00DC7310" w:rsidRDefault="00580521" w:rsidP="00225D67">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DDDD15" w14:textId="77777777" w:rsidR="00580521" w:rsidRPr="00DC7310" w:rsidRDefault="00580521" w:rsidP="00225D67">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457753C8" w14:textId="77777777" w:rsidR="00580521" w:rsidRPr="00DC7310" w:rsidRDefault="00580521" w:rsidP="00225D67">
            <w:pPr>
              <w:pStyle w:val="TAC"/>
              <w:keepNext w:val="0"/>
              <w:keepLines w:val="0"/>
              <w:rPr>
                <w:rFonts w:cs="Arial"/>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DD601BE" w14:textId="77777777" w:rsidR="00580521" w:rsidRPr="00DC7310" w:rsidRDefault="00580521" w:rsidP="00225D67">
            <w:pPr>
              <w:pStyle w:val="TAC"/>
              <w:keepNext w:val="0"/>
              <w:keepLines w:val="0"/>
              <w:rPr>
                <w:rFonts w:cs="Arial"/>
                <w:szCs w:val="18"/>
              </w:rPr>
            </w:pPr>
            <w:r w:rsidRPr="00DC7310">
              <w:t>N/A</w:t>
            </w:r>
          </w:p>
        </w:tc>
      </w:tr>
      <w:tr w:rsidR="00580521" w:rsidRPr="00DC7310" w14:paraId="69B26B9A" w14:textId="77777777" w:rsidTr="00507EBD">
        <w:trPr>
          <w:jc w:val="center"/>
        </w:trPr>
        <w:tc>
          <w:tcPr>
            <w:tcW w:w="1132" w:type="pct"/>
            <w:tcBorders>
              <w:top w:val="nil"/>
              <w:bottom w:val="nil"/>
            </w:tcBorders>
            <w:shd w:val="clear" w:color="auto" w:fill="auto"/>
          </w:tcPr>
          <w:p w14:paraId="2F0AB490" w14:textId="77777777" w:rsidR="00580521" w:rsidRPr="00DC7310" w:rsidRDefault="00580521" w:rsidP="00225D67">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8BDC962" w14:textId="77777777" w:rsidR="00580521" w:rsidRPr="00DC7310" w:rsidRDefault="00580521" w:rsidP="00225D67">
            <w:pPr>
              <w:pStyle w:val="TAC"/>
              <w:keepNext w:val="0"/>
              <w:keepLines w:val="0"/>
              <w:rPr>
                <w:rFonts w:eastAsia="맑은 고딕" w:cs="Arial"/>
                <w:szCs w:val="18"/>
                <w:lang w:eastAsia="ko-KR"/>
              </w:rPr>
            </w:pPr>
            <w:r w:rsidRPr="00DC7310">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3E3A2F9" w14:textId="77777777" w:rsidR="00580521" w:rsidRPr="00DC7310" w:rsidRDefault="00580521" w:rsidP="00225D67">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EEFF34A" w14:textId="77777777" w:rsidR="00580521" w:rsidRPr="00DC7310" w:rsidRDefault="00580521" w:rsidP="00225D67">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5526A4" w14:textId="77777777" w:rsidR="00580521" w:rsidRPr="00DC7310" w:rsidRDefault="00580521" w:rsidP="00225D67">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B8235D" w14:textId="77777777" w:rsidR="00580521" w:rsidRPr="00DC7310" w:rsidRDefault="00580521" w:rsidP="00225D67">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4231930F" w14:textId="77777777" w:rsidR="00580521" w:rsidRPr="00DC7310" w:rsidRDefault="00580521" w:rsidP="00225D67">
            <w:pPr>
              <w:pStyle w:val="TAC"/>
              <w:keepNext w:val="0"/>
              <w:keepLines w:val="0"/>
              <w:rPr>
                <w:rFonts w:cs="Arial"/>
                <w:szCs w:val="18"/>
              </w:rPr>
            </w:pPr>
            <w:r w:rsidRPr="00DC7310">
              <w:t>3.4</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2E36BFD" w14:textId="77777777" w:rsidR="00580521" w:rsidRPr="00DC7310" w:rsidRDefault="00580521" w:rsidP="00225D67">
            <w:pPr>
              <w:pStyle w:val="TAC"/>
              <w:keepNext w:val="0"/>
              <w:keepLines w:val="0"/>
              <w:rPr>
                <w:rFonts w:cs="Arial"/>
                <w:szCs w:val="18"/>
              </w:rPr>
            </w:pPr>
            <w:r w:rsidRPr="00DC7310">
              <w:t>IMD5</w:t>
            </w:r>
          </w:p>
        </w:tc>
      </w:tr>
      <w:tr w:rsidR="00580521" w:rsidRPr="00DC7310" w14:paraId="151A4DEB" w14:textId="77777777" w:rsidTr="00507EBD">
        <w:trPr>
          <w:jc w:val="center"/>
        </w:trPr>
        <w:tc>
          <w:tcPr>
            <w:tcW w:w="1132" w:type="pct"/>
            <w:tcBorders>
              <w:top w:val="nil"/>
              <w:bottom w:val="single" w:sz="4" w:space="0" w:color="auto"/>
            </w:tcBorders>
            <w:shd w:val="clear" w:color="auto" w:fill="auto"/>
          </w:tcPr>
          <w:p w14:paraId="7CD6D09B" w14:textId="77777777" w:rsidR="00580521" w:rsidRPr="00DC7310" w:rsidRDefault="00580521" w:rsidP="00225D67">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0DBD19" w14:textId="77777777" w:rsidR="00580521" w:rsidRPr="00DC7310" w:rsidRDefault="00580521" w:rsidP="00225D67">
            <w:pPr>
              <w:pStyle w:val="TAC"/>
              <w:keepNext w:val="0"/>
              <w:keepLines w:val="0"/>
              <w:rPr>
                <w:rFonts w:eastAsia="맑은 고딕" w:cs="Arial"/>
                <w:szCs w:val="18"/>
                <w:lang w:eastAsia="ko-KR"/>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21C4C6A" w14:textId="77777777" w:rsidR="00580521" w:rsidRPr="00DC7310" w:rsidRDefault="00580521" w:rsidP="00225D67">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32AC3A4D" w14:textId="77777777" w:rsidR="00580521" w:rsidRPr="00DC7310" w:rsidRDefault="00580521" w:rsidP="00225D67">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44573DE" w14:textId="77777777" w:rsidR="00580521" w:rsidRPr="00DC7310" w:rsidRDefault="00580521" w:rsidP="00225D67">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7AC199" w14:textId="77777777" w:rsidR="00580521" w:rsidRPr="00DC7310" w:rsidRDefault="00580521" w:rsidP="00225D67">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4B61DC07" w14:textId="77777777" w:rsidR="00580521" w:rsidRPr="00DC7310" w:rsidRDefault="00580521" w:rsidP="00225D67">
            <w:pPr>
              <w:pStyle w:val="TAC"/>
              <w:keepNext w:val="0"/>
              <w:keepLines w:val="0"/>
              <w:rPr>
                <w:rFonts w:cs="Arial"/>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442E365" w14:textId="77777777" w:rsidR="00580521" w:rsidRPr="00DC7310" w:rsidRDefault="00580521" w:rsidP="00225D67">
            <w:pPr>
              <w:pStyle w:val="TAC"/>
              <w:keepNext w:val="0"/>
              <w:keepLines w:val="0"/>
              <w:rPr>
                <w:rFonts w:cs="Arial"/>
                <w:szCs w:val="18"/>
              </w:rPr>
            </w:pPr>
            <w:r w:rsidRPr="00DC7310">
              <w:t>N/A</w:t>
            </w:r>
          </w:p>
        </w:tc>
      </w:tr>
      <w:tr w:rsidR="00580521" w:rsidRPr="00DC7310" w14:paraId="4476876D" w14:textId="77777777" w:rsidTr="00507EBD">
        <w:trPr>
          <w:jc w:val="center"/>
        </w:trPr>
        <w:tc>
          <w:tcPr>
            <w:tcW w:w="1132" w:type="pct"/>
            <w:tcBorders>
              <w:top w:val="single" w:sz="4" w:space="0" w:color="auto"/>
              <w:left w:val="single" w:sz="4" w:space="0" w:color="auto"/>
              <w:bottom w:val="nil"/>
              <w:right w:val="single" w:sz="4" w:space="0" w:color="auto"/>
            </w:tcBorders>
          </w:tcPr>
          <w:p w14:paraId="2D2BFB00" w14:textId="77777777" w:rsidR="00580521" w:rsidRPr="00DC7310" w:rsidRDefault="00580521" w:rsidP="00225D67">
            <w:pPr>
              <w:pStyle w:val="TAC"/>
              <w:keepNext w:val="0"/>
              <w:keepLines w:val="0"/>
              <w:rPr>
                <w:rFonts w:eastAsia="맑은 고딕"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0B49058C" w14:textId="77777777" w:rsidR="00580521" w:rsidRPr="00DC7310" w:rsidRDefault="00580521" w:rsidP="00225D67">
            <w:pPr>
              <w:pStyle w:val="TAC"/>
              <w:keepNext w:val="0"/>
              <w:keepLines w:val="0"/>
              <w:rPr>
                <w:lang w:eastAsia="ko-KR"/>
              </w:rPr>
            </w:pPr>
            <w:r w:rsidRPr="00DC7310">
              <w:rPr>
                <w:rFonts w:eastAsia="맑은 고딕"/>
                <w:szCs w:val="18"/>
                <w:lang w:eastAsia="ko-KR"/>
              </w:rPr>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B667779"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502057E"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99996E0"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3E02FD" w14:textId="77777777" w:rsidR="00580521" w:rsidRPr="00DC7310" w:rsidRDefault="00580521" w:rsidP="00225D67">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A05882B" w14:textId="77777777" w:rsidR="00580521" w:rsidRPr="00DC7310" w:rsidRDefault="00580521" w:rsidP="00225D67">
            <w:pPr>
              <w:pStyle w:val="TAC"/>
              <w:keepNext w:val="0"/>
              <w:keepLines w:val="0"/>
            </w:pPr>
            <w:r w:rsidRPr="00DC7310">
              <w:t>16</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1458E72" w14:textId="77777777" w:rsidR="00580521" w:rsidRPr="00DC7310" w:rsidRDefault="00580521" w:rsidP="00225D67">
            <w:pPr>
              <w:pStyle w:val="TAC"/>
              <w:keepNext w:val="0"/>
              <w:keepLines w:val="0"/>
            </w:pPr>
            <w:r w:rsidRPr="00DC7310">
              <w:t>IMD3</w:t>
            </w:r>
            <w:r w:rsidRPr="00DC7310">
              <w:rPr>
                <w:vertAlign w:val="superscript"/>
              </w:rPr>
              <w:t>9</w:t>
            </w:r>
          </w:p>
        </w:tc>
      </w:tr>
      <w:tr w:rsidR="00580521" w:rsidRPr="00DC7310" w14:paraId="2E8D2734" w14:textId="77777777" w:rsidTr="00507EBD">
        <w:trPr>
          <w:jc w:val="center"/>
        </w:trPr>
        <w:tc>
          <w:tcPr>
            <w:tcW w:w="1132" w:type="pct"/>
            <w:tcBorders>
              <w:top w:val="nil"/>
              <w:left w:val="single" w:sz="4" w:space="0" w:color="auto"/>
              <w:bottom w:val="nil"/>
              <w:right w:val="single" w:sz="4" w:space="0" w:color="auto"/>
            </w:tcBorders>
          </w:tcPr>
          <w:p w14:paraId="12363C8A" w14:textId="77777777" w:rsidR="00580521" w:rsidRPr="00DC7310" w:rsidRDefault="00580521" w:rsidP="00225D67">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5BD28BD" w14:textId="77777777" w:rsidR="00580521" w:rsidRPr="00DC7310" w:rsidRDefault="00580521" w:rsidP="00225D67">
            <w:pPr>
              <w:pStyle w:val="TAC"/>
              <w:keepNext w:val="0"/>
              <w:keepLines w:val="0"/>
              <w:rPr>
                <w:lang w:eastAsia="ko-KR"/>
              </w:rPr>
            </w:pPr>
            <w:r w:rsidRPr="00DC7310">
              <w:rPr>
                <w:rFonts w:eastAsia="맑은 고딕"/>
                <w:szCs w:val="18"/>
                <w:lang w:eastAsia="ko-KR"/>
              </w:rPr>
              <w:t>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4D0B3C1" w14:textId="77777777" w:rsidR="00580521" w:rsidRPr="00DC7310" w:rsidRDefault="00580521" w:rsidP="00225D67">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558CA577"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B4A278"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C9A013" w14:textId="77777777" w:rsidR="00580521" w:rsidRPr="00DC7310" w:rsidRDefault="00580521" w:rsidP="00225D67">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50EC183"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2227270" w14:textId="77777777" w:rsidR="00580521" w:rsidRPr="00DC7310" w:rsidRDefault="00580521" w:rsidP="00225D67">
            <w:pPr>
              <w:pStyle w:val="TAC"/>
              <w:keepNext w:val="0"/>
              <w:keepLines w:val="0"/>
            </w:pPr>
            <w:r w:rsidRPr="00DC7310">
              <w:t>N/A</w:t>
            </w:r>
          </w:p>
        </w:tc>
      </w:tr>
      <w:tr w:rsidR="00580521" w:rsidRPr="00DC7310" w14:paraId="12A95A19" w14:textId="77777777" w:rsidTr="00507EBD">
        <w:trPr>
          <w:jc w:val="center"/>
        </w:trPr>
        <w:tc>
          <w:tcPr>
            <w:tcW w:w="1132" w:type="pct"/>
            <w:tcBorders>
              <w:top w:val="nil"/>
              <w:left w:val="single" w:sz="4" w:space="0" w:color="auto"/>
              <w:bottom w:val="single" w:sz="4" w:space="0" w:color="auto"/>
              <w:right w:val="single" w:sz="4" w:space="0" w:color="auto"/>
            </w:tcBorders>
          </w:tcPr>
          <w:p w14:paraId="7825BABF" w14:textId="77777777" w:rsidR="00580521" w:rsidRPr="00DC7310" w:rsidRDefault="00580521" w:rsidP="00225D67">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A7A2ED1" w14:textId="77777777" w:rsidR="00580521" w:rsidRPr="00DC7310" w:rsidRDefault="00580521" w:rsidP="00225D67">
            <w:pPr>
              <w:pStyle w:val="TAC"/>
              <w:keepNext w:val="0"/>
              <w:keepLines w:val="0"/>
              <w:rPr>
                <w:lang w:eastAsia="ko-KR"/>
              </w:rPr>
            </w:pPr>
            <w:r w:rsidRPr="00DC7310">
              <w:rPr>
                <w:rFonts w:eastAsia="맑은 고딕"/>
                <w:szCs w:val="18"/>
                <w:lang w:eastAsia="ko-KR"/>
              </w:rPr>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C62E477" w14:textId="77777777" w:rsidR="00580521" w:rsidRPr="00DC7310" w:rsidRDefault="00580521" w:rsidP="00225D67">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18E36939"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74867D4"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C40BBA" w14:textId="77777777" w:rsidR="00580521" w:rsidRPr="00DC7310" w:rsidRDefault="00580521" w:rsidP="00225D67">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F02C4FE"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84C5017" w14:textId="77777777" w:rsidR="00580521" w:rsidRPr="00DC7310" w:rsidRDefault="00580521" w:rsidP="00225D67">
            <w:pPr>
              <w:pStyle w:val="TAC"/>
              <w:keepNext w:val="0"/>
              <w:keepLines w:val="0"/>
            </w:pPr>
            <w:r w:rsidRPr="00DC7310">
              <w:t>N/A</w:t>
            </w:r>
          </w:p>
        </w:tc>
      </w:tr>
      <w:tr w:rsidR="00580521" w:rsidRPr="00DC7310" w14:paraId="47B4783A" w14:textId="77777777" w:rsidTr="00507EBD">
        <w:trPr>
          <w:jc w:val="center"/>
        </w:trPr>
        <w:tc>
          <w:tcPr>
            <w:tcW w:w="1132" w:type="pct"/>
            <w:tcBorders>
              <w:top w:val="single" w:sz="4" w:space="0" w:color="auto"/>
              <w:bottom w:val="nil"/>
            </w:tcBorders>
            <w:shd w:val="clear" w:color="auto" w:fill="auto"/>
          </w:tcPr>
          <w:p w14:paraId="05F23F76"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39794532"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DC_2A-2A_n41A-n71A</w:t>
            </w:r>
          </w:p>
        </w:tc>
        <w:tc>
          <w:tcPr>
            <w:tcW w:w="410" w:type="pct"/>
            <w:shd w:val="clear" w:color="auto" w:fill="auto"/>
          </w:tcPr>
          <w:p w14:paraId="7C6052E5"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szCs w:val="18"/>
                <w:lang w:eastAsia="ko-KR"/>
              </w:rPr>
              <w:t>2</w:t>
            </w:r>
          </w:p>
        </w:tc>
        <w:tc>
          <w:tcPr>
            <w:tcW w:w="563" w:type="pct"/>
            <w:gridSpan w:val="2"/>
            <w:shd w:val="clear" w:color="auto" w:fill="auto"/>
            <w:noWrap/>
          </w:tcPr>
          <w:p w14:paraId="16592330"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1900</w:t>
            </w:r>
          </w:p>
        </w:tc>
        <w:tc>
          <w:tcPr>
            <w:tcW w:w="348" w:type="pct"/>
            <w:gridSpan w:val="2"/>
            <w:shd w:val="clear" w:color="auto" w:fill="auto"/>
            <w:noWrap/>
          </w:tcPr>
          <w:p w14:paraId="74A7B5FC"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5</w:t>
            </w:r>
          </w:p>
        </w:tc>
        <w:tc>
          <w:tcPr>
            <w:tcW w:w="1041" w:type="pct"/>
            <w:gridSpan w:val="2"/>
            <w:shd w:val="clear" w:color="auto" w:fill="auto"/>
            <w:noWrap/>
          </w:tcPr>
          <w:p w14:paraId="60FD84AC"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25</w:t>
            </w:r>
          </w:p>
        </w:tc>
        <w:tc>
          <w:tcPr>
            <w:tcW w:w="539" w:type="pct"/>
            <w:gridSpan w:val="2"/>
            <w:shd w:val="clear" w:color="auto" w:fill="auto"/>
            <w:noWrap/>
          </w:tcPr>
          <w:p w14:paraId="78D7ABB3"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1980</w:t>
            </w:r>
          </w:p>
        </w:tc>
        <w:tc>
          <w:tcPr>
            <w:tcW w:w="357" w:type="pct"/>
            <w:gridSpan w:val="2"/>
            <w:shd w:val="clear" w:color="auto" w:fill="auto"/>
          </w:tcPr>
          <w:p w14:paraId="04E2DD7A"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c>
          <w:tcPr>
            <w:tcW w:w="610" w:type="pct"/>
            <w:gridSpan w:val="3"/>
            <w:shd w:val="clear" w:color="auto" w:fill="auto"/>
          </w:tcPr>
          <w:p w14:paraId="0E575715"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r>
      <w:tr w:rsidR="00580521" w:rsidRPr="00DC7310" w14:paraId="1ECCFC29" w14:textId="77777777" w:rsidTr="00507EBD">
        <w:trPr>
          <w:jc w:val="center"/>
        </w:trPr>
        <w:tc>
          <w:tcPr>
            <w:tcW w:w="1132" w:type="pct"/>
            <w:tcBorders>
              <w:top w:val="nil"/>
              <w:bottom w:val="nil"/>
            </w:tcBorders>
            <w:shd w:val="clear" w:color="auto" w:fill="auto"/>
          </w:tcPr>
          <w:p w14:paraId="71751A5D" w14:textId="77777777" w:rsidR="00580521" w:rsidRPr="00DC7310" w:rsidRDefault="00580521" w:rsidP="00225D67">
            <w:pPr>
              <w:pStyle w:val="TAC"/>
              <w:keepNext w:val="0"/>
              <w:keepLines w:val="0"/>
              <w:rPr>
                <w:rFonts w:eastAsia="MS Mincho"/>
              </w:rPr>
            </w:pPr>
          </w:p>
        </w:tc>
        <w:tc>
          <w:tcPr>
            <w:tcW w:w="410" w:type="pct"/>
            <w:shd w:val="clear" w:color="auto" w:fill="auto"/>
          </w:tcPr>
          <w:p w14:paraId="3481650F"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szCs w:val="18"/>
                <w:lang w:eastAsia="ko-KR"/>
              </w:rPr>
              <w:t>n41</w:t>
            </w:r>
          </w:p>
        </w:tc>
        <w:tc>
          <w:tcPr>
            <w:tcW w:w="563" w:type="pct"/>
            <w:gridSpan w:val="2"/>
            <w:shd w:val="clear" w:color="auto" w:fill="auto"/>
            <w:noWrap/>
          </w:tcPr>
          <w:p w14:paraId="630ED347"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2530</w:t>
            </w:r>
          </w:p>
        </w:tc>
        <w:tc>
          <w:tcPr>
            <w:tcW w:w="348" w:type="pct"/>
            <w:gridSpan w:val="2"/>
            <w:shd w:val="clear" w:color="auto" w:fill="auto"/>
            <w:noWrap/>
          </w:tcPr>
          <w:p w14:paraId="4ACC3B09"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10</w:t>
            </w:r>
          </w:p>
        </w:tc>
        <w:tc>
          <w:tcPr>
            <w:tcW w:w="1041" w:type="pct"/>
            <w:gridSpan w:val="2"/>
            <w:shd w:val="clear" w:color="auto" w:fill="auto"/>
            <w:noWrap/>
          </w:tcPr>
          <w:p w14:paraId="1801A5DC"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50</w:t>
            </w:r>
          </w:p>
        </w:tc>
        <w:tc>
          <w:tcPr>
            <w:tcW w:w="539" w:type="pct"/>
            <w:gridSpan w:val="2"/>
            <w:shd w:val="clear" w:color="auto" w:fill="auto"/>
            <w:noWrap/>
          </w:tcPr>
          <w:p w14:paraId="12449761"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2530</w:t>
            </w:r>
          </w:p>
        </w:tc>
        <w:tc>
          <w:tcPr>
            <w:tcW w:w="357" w:type="pct"/>
            <w:gridSpan w:val="2"/>
            <w:shd w:val="clear" w:color="auto" w:fill="auto"/>
          </w:tcPr>
          <w:p w14:paraId="6C702F64"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c>
          <w:tcPr>
            <w:tcW w:w="610" w:type="pct"/>
            <w:gridSpan w:val="3"/>
            <w:shd w:val="clear" w:color="auto" w:fill="auto"/>
          </w:tcPr>
          <w:p w14:paraId="26D6F04A"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r>
      <w:tr w:rsidR="00580521" w:rsidRPr="00DC7310" w14:paraId="5302FF6A" w14:textId="77777777" w:rsidTr="00507EBD">
        <w:trPr>
          <w:jc w:val="center"/>
        </w:trPr>
        <w:tc>
          <w:tcPr>
            <w:tcW w:w="1132" w:type="pct"/>
            <w:tcBorders>
              <w:top w:val="nil"/>
              <w:bottom w:val="nil"/>
            </w:tcBorders>
            <w:shd w:val="clear" w:color="auto" w:fill="auto"/>
          </w:tcPr>
          <w:p w14:paraId="38F269FE" w14:textId="77777777" w:rsidR="00580521" w:rsidRPr="00DC7310" w:rsidRDefault="00580521" w:rsidP="00225D67">
            <w:pPr>
              <w:pStyle w:val="TAC"/>
              <w:keepNext w:val="0"/>
              <w:keepLines w:val="0"/>
              <w:rPr>
                <w:rFonts w:eastAsia="MS Mincho"/>
              </w:rPr>
            </w:pPr>
          </w:p>
        </w:tc>
        <w:tc>
          <w:tcPr>
            <w:tcW w:w="410" w:type="pct"/>
            <w:shd w:val="clear" w:color="auto" w:fill="auto"/>
          </w:tcPr>
          <w:p w14:paraId="46D8F87C"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szCs w:val="18"/>
                <w:lang w:eastAsia="ko-KR"/>
              </w:rPr>
              <w:t>n71</w:t>
            </w:r>
          </w:p>
        </w:tc>
        <w:tc>
          <w:tcPr>
            <w:tcW w:w="563" w:type="pct"/>
            <w:gridSpan w:val="2"/>
            <w:shd w:val="clear" w:color="auto" w:fill="auto"/>
            <w:noWrap/>
          </w:tcPr>
          <w:p w14:paraId="0CC18444"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N/A</w:t>
            </w:r>
          </w:p>
        </w:tc>
        <w:tc>
          <w:tcPr>
            <w:tcW w:w="348" w:type="pct"/>
            <w:gridSpan w:val="2"/>
            <w:shd w:val="clear" w:color="auto" w:fill="auto"/>
            <w:noWrap/>
          </w:tcPr>
          <w:p w14:paraId="76FBE8A9"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5</w:t>
            </w:r>
          </w:p>
        </w:tc>
        <w:tc>
          <w:tcPr>
            <w:tcW w:w="1041" w:type="pct"/>
            <w:gridSpan w:val="2"/>
            <w:shd w:val="clear" w:color="auto" w:fill="auto"/>
            <w:noWrap/>
          </w:tcPr>
          <w:p w14:paraId="391991EF"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N/A</w:t>
            </w:r>
          </w:p>
        </w:tc>
        <w:tc>
          <w:tcPr>
            <w:tcW w:w="539" w:type="pct"/>
            <w:gridSpan w:val="2"/>
            <w:shd w:val="clear" w:color="auto" w:fill="auto"/>
            <w:noWrap/>
          </w:tcPr>
          <w:p w14:paraId="25003F17"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630</w:t>
            </w:r>
          </w:p>
        </w:tc>
        <w:tc>
          <w:tcPr>
            <w:tcW w:w="357" w:type="pct"/>
            <w:gridSpan w:val="2"/>
            <w:shd w:val="clear" w:color="auto" w:fill="auto"/>
          </w:tcPr>
          <w:p w14:paraId="158110DA"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28.7</w:t>
            </w:r>
          </w:p>
        </w:tc>
        <w:tc>
          <w:tcPr>
            <w:tcW w:w="610" w:type="pct"/>
            <w:gridSpan w:val="3"/>
            <w:shd w:val="clear" w:color="auto" w:fill="auto"/>
          </w:tcPr>
          <w:p w14:paraId="13703737" w14:textId="77777777" w:rsidR="00580521" w:rsidRPr="00DC7310" w:rsidRDefault="00580521" w:rsidP="00225D67">
            <w:pPr>
              <w:pStyle w:val="TAC"/>
              <w:keepNext w:val="0"/>
              <w:keepLines w:val="0"/>
              <w:rPr>
                <w:rFonts w:eastAsia="맑은 고딕" w:cs="Arial"/>
                <w:lang w:eastAsia="ko-KR"/>
              </w:rPr>
            </w:pPr>
            <w:r w:rsidRPr="00DC7310">
              <w:rPr>
                <w:rFonts w:cs="Arial"/>
                <w:szCs w:val="18"/>
              </w:rPr>
              <w:t>IMD2</w:t>
            </w:r>
          </w:p>
        </w:tc>
      </w:tr>
      <w:tr w:rsidR="00580521" w:rsidRPr="00DC7310" w14:paraId="70F15615" w14:textId="77777777" w:rsidTr="00507EBD">
        <w:trPr>
          <w:jc w:val="center"/>
        </w:trPr>
        <w:tc>
          <w:tcPr>
            <w:tcW w:w="1132" w:type="pct"/>
            <w:tcBorders>
              <w:top w:val="nil"/>
              <w:bottom w:val="nil"/>
            </w:tcBorders>
            <w:shd w:val="clear" w:color="auto" w:fill="auto"/>
          </w:tcPr>
          <w:p w14:paraId="350D5575" w14:textId="77777777" w:rsidR="00580521" w:rsidRPr="00DC7310" w:rsidRDefault="00580521" w:rsidP="00225D67">
            <w:pPr>
              <w:pStyle w:val="TAC"/>
              <w:keepNext w:val="0"/>
              <w:keepLines w:val="0"/>
              <w:rPr>
                <w:rFonts w:eastAsia="MS Mincho"/>
              </w:rPr>
            </w:pPr>
          </w:p>
        </w:tc>
        <w:tc>
          <w:tcPr>
            <w:tcW w:w="410" w:type="pct"/>
            <w:shd w:val="clear" w:color="auto" w:fill="auto"/>
          </w:tcPr>
          <w:p w14:paraId="5B943C13"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szCs w:val="18"/>
                <w:lang w:eastAsia="ko-KR"/>
              </w:rPr>
              <w:t>2</w:t>
            </w:r>
          </w:p>
        </w:tc>
        <w:tc>
          <w:tcPr>
            <w:tcW w:w="563" w:type="pct"/>
            <w:gridSpan w:val="2"/>
            <w:shd w:val="clear" w:color="auto" w:fill="auto"/>
            <w:noWrap/>
          </w:tcPr>
          <w:p w14:paraId="60D1852F"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1900</w:t>
            </w:r>
          </w:p>
        </w:tc>
        <w:tc>
          <w:tcPr>
            <w:tcW w:w="348" w:type="pct"/>
            <w:gridSpan w:val="2"/>
            <w:shd w:val="clear" w:color="auto" w:fill="auto"/>
            <w:noWrap/>
          </w:tcPr>
          <w:p w14:paraId="60EF4592"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5</w:t>
            </w:r>
          </w:p>
        </w:tc>
        <w:tc>
          <w:tcPr>
            <w:tcW w:w="1041" w:type="pct"/>
            <w:gridSpan w:val="2"/>
            <w:shd w:val="clear" w:color="auto" w:fill="auto"/>
            <w:noWrap/>
          </w:tcPr>
          <w:p w14:paraId="564CE8A6"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25</w:t>
            </w:r>
          </w:p>
        </w:tc>
        <w:tc>
          <w:tcPr>
            <w:tcW w:w="539" w:type="pct"/>
            <w:gridSpan w:val="2"/>
            <w:shd w:val="clear" w:color="auto" w:fill="auto"/>
            <w:noWrap/>
          </w:tcPr>
          <w:p w14:paraId="5F8616BF"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1980</w:t>
            </w:r>
          </w:p>
        </w:tc>
        <w:tc>
          <w:tcPr>
            <w:tcW w:w="357" w:type="pct"/>
            <w:gridSpan w:val="2"/>
            <w:shd w:val="clear" w:color="auto" w:fill="auto"/>
          </w:tcPr>
          <w:p w14:paraId="3623938D"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c>
          <w:tcPr>
            <w:tcW w:w="610" w:type="pct"/>
            <w:gridSpan w:val="3"/>
            <w:shd w:val="clear" w:color="auto" w:fill="auto"/>
          </w:tcPr>
          <w:p w14:paraId="0DE04CDC"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r>
      <w:tr w:rsidR="00580521" w:rsidRPr="00DC7310" w14:paraId="6FB168A9" w14:textId="77777777" w:rsidTr="00507EBD">
        <w:trPr>
          <w:jc w:val="center"/>
        </w:trPr>
        <w:tc>
          <w:tcPr>
            <w:tcW w:w="1132" w:type="pct"/>
            <w:tcBorders>
              <w:top w:val="nil"/>
              <w:bottom w:val="nil"/>
            </w:tcBorders>
            <w:shd w:val="clear" w:color="auto" w:fill="auto"/>
          </w:tcPr>
          <w:p w14:paraId="75804C60" w14:textId="77777777" w:rsidR="00580521" w:rsidRPr="00DC7310" w:rsidRDefault="00580521" w:rsidP="00225D67">
            <w:pPr>
              <w:pStyle w:val="TAC"/>
              <w:keepNext w:val="0"/>
              <w:keepLines w:val="0"/>
              <w:rPr>
                <w:rFonts w:eastAsia="MS Mincho"/>
              </w:rPr>
            </w:pPr>
          </w:p>
        </w:tc>
        <w:tc>
          <w:tcPr>
            <w:tcW w:w="410" w:type="pct"/>
            <w:shd w:val="clear" w:color="auto" w:fill="auto"/>
          </w:tcPr>
          <w:p w14:paraId="55FEFCAE"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szCs w:val="18"/>
                <w:lang w:eastAsia="ko-KR"/>
              </w:rPr>
              <w:t>n41</w:t>
            </w:r>
          </w:p>
        </w:tc>
        <w:tc>
          <w:tcPr>
            <w:tcW w:w="563" w:type="pct"/>
            <w:gridSpan w:val="2"/>
            <w:shd w:val="clear" w:color="auto" w:fill="auto"/>
            <w:noWrap/>
          </w:tcPr>
          <w:p w14:paraId="32307827"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N/A</w:t>
            </w:r>
          </w:p>
        </w:tc>
        <w:tc>
          <w:tcPr>
            <w:tcW w:w="348" w:type="pct"/>
            <w:gridSpan w:val="2"/>
            <w:shd w:val="clear" w:color="auto" w:fill="auto"/>
            <w:noWrap/>
          </w:tcPr>
          <w:p w14:paraId="087E3AF3"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10</w:t>
            </w:r>
          </w:p>
        </w:tc>
        <w:tc>
          <w:tcPr>
            <w:tcW w:w="1041" w:type="pct"/>
            <w:gridSpan w:val="2"/>
            <w:shd w:val="clear" w:color="auto" w:fill="auto"/>
            <w:noWrap/>
          </w:tcPr>
          <w:p w14:paraId="6DA83A64"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N/A</w:t>
            </w:r>
          </w:p>
        </w:tc>
        <w:tc>
          <w:tcPr>
            <w:tcW w:w="539" w:type="pct"/>
            <w:gridSpan w:val="2"/>
            <w:shd w:val="clear" w:color="auto" w:fill="auto"/>
            <w:noWrap/>
          </w:tcPr>
          <w:p w14:paraId="69D4FE6B"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2586</w:t>
            </w:r>
          </w:p>
        </w:tc>
        <w:tc>
          <w:tcPr>
            <w:tcW w:w="357" w:type="pct"/>
            <w:gridSpan w:val="2"/>
            <w:shd w:val="clear" w:color="auto" w:fill="auto"/>
          </w:tcPr>
          <w:p w14:paraId="2B3144E2"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29.2</w:t>
            </w:r>
          </w:p>
        </w:tc>
        <w:tc>
          <w:tcPr>
            <w:tcW w:w="610" w:type="pct"/>
            <w:gridSpan w:val="3"/>
            <w:shd w:val="clear" w:color="auto" w:fill="auto"/>
          </w:tcPr>
          <w:p w14:paraId="1C2C6F2A"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IMD2</w:t>
            </w:r>
          </w:p>
        </w:tc>
      </w:tr>
      <w:tr w:rsidR="00580521" w:rsidRPr="00DC7310" w14:paraId="09094707" w14:textId="77777777" w:rsidTr="00507EBD">
        <w:trPr>
          <w:jc w:val="center"/>
        </w:trPr>
        <w:tc>
          <w:tcPr>
            <w:tcW w:w="1132" w:type="pct"/>
            <w:tcBorders>
              <w:top w:val="nil"/>
              <w:bottom w:val="single" w:sz="4" w:space="0" w:color="auto"/>
            </w:tcBorders>
            <w:shd w:val="clear" w:color="auto" w:fill="auto"/>
          </w:tcPr>
          <w:p w14:paraId="04090366" w14:textId="77777777" w:rsidR="00580521" w:rsidRPr="00DC7310" w:rsidRDefault="00580521" w:rsidP="00225D67">
            <w:pPr>
              <w:pStyle w:val="TAC"/>
              <w:keepNext w:val="0"/>
              <w:keepLines w:val="0"/>
              <w:rPr>
                <w:rFonts w:eastAsia="MS Mincho"/>
              </w:rPr>
            </w:pPr>
          </w:p>
        </w:tc>
        <w:tc>
          <w:tcPr>
            <w:tcW w:w="410" w:type="pct"/>
            <w:shd w:val="clear" w:color="auto" w:fill="auto"/>
          </w:tcPr>
          <w:p w14:paraId="68D41806"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szCs w:val="18"/>
                <w:lang w:eastAsia="ko-KR"/>
              </w:rPr>
              <w:t>n71</w:t>
            </w:r>
          </w:p>
        </w:tc>
        <w:tc>
          <w:tcPr>
            <w:tcW w:w="563" w:type="pct"/>
            <w:gridSpan w:val="2"/>
            <w:shd w:val="clear" w:color="auto" w:fill="auto"/>
            <w:noWrap/>
          </w:tcPr>
          <w:p w14:paraId="2BAA9252"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686</w:t>
            </w:r>
          </w:p>
        </w:tc>
        <w:tc>
          <w:tcPr>
            <w:tcW w:w="348" w:type="pct"/>
            <w:gridSpan w:val="2"/>
            <w:shd w:val="clear" w:color="auto" w:fill="auto"/>
            <w:noWrap/>
          </w:tcPr>
          <w:p w14:paraId="49BC1C18"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5</w:t>
            </w:r>
          </w:p>
        </w:tc>
        <w:tc>
          <w:tcPr>
            <w:tcW w:w="1041" w:type="pct"/>
            <w:gridSpan w:val="2"/>
            <w:shd w:val="clear" w:color="auto" w:fill="auto"/>
            <w:noWrap/>
          </w:tcPr>
          <w:p w14:paraId="508EA96C"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50</w:t>
            </w:r>
          </w:p>
        </w:tc>
        <w:tc>
          <w:tcPr>
            <w:tcW w:w="539" w:type="pct"/>
            <w:gridSpan w:val="2"/>
            <w:shd w:val="clear" w:color="auto" w:fill="auto"/>
            <w:noWrap/>
          </w:tcPr>
          <w:p w14:paraId="0C0672DF"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640</w:t>
            </w:r>
          </w:p>
        </w:tc>
        <w:tc>
          <w:tcPr>
            <w:tcW w:w="357" w:type="pct"/>
            <w:gridSpan w:val="2"/>
            <w:shd w:val="clear" w:color="auto" w:fill="auto"/>
          </w:tcPr>
          <w:p w14:paraId="6E71984B"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c>
          <w:tcPr>
            <w:tcW w:w="610" w:type="pct"/>
            <w:gridSpan w:val="3"/>
            <w:shd w:val="clear" w:color="auto" w:fill="auto"/>
          </w:tcPr>
          <w:p w14:paraId="16EC79CC"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r>
      <w:tr w:rsidR="00580521" w:rsidRPr="00DC7310" w14:paraId="2DE196EA" w14:textId="77777777" w:rsidTr="00507EBD">
        <w:trPr>
          <w:jc w:val="center"/>
        </w:trPr>
        <w:tc>
          <w:tcPr>
            <w:tcW w:w="1132" w:type="pct"/>
            <w:tcBorders>
              <w:top w:val="single" w:sz="4" w:space="0" w:color="auto"/>
              <w:bottom w:val="nil"/>
            </w:tcBorders>
            <w:shd w:val="clear" w:color="auto" w:fill="auto"/>
          </w:tcPr>
          <w:p w14:paraId="43F688B2" w14:textId="77777777" w:rsidR="00580521" w:rsidRPr="00DC7310" w:rsidRDefault="00580521" w:rsidP="00225D67">
            <w:pPr>
              <w:pStyle w:val="TAC"/>
              <w:rPr>
                <w:rFonts w:eastAsia="MS Mincho"/>
              </w:rPr>
            </w:pPr>
            <w:r w:rsidRPr="00C14E19">
              <w:rPr>
                <w:rFonts w:eastAsia="맑은 고딕"/>
              </w:rPr>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shd w:val="clear" w:color="auto" w:fill="auto"/>
          </w:tcPr>
          <w:p w14:paraId="63E6F47F" w14:textId="77777777" w:rsidR="00580521" w:rsidRPr="00DC7310" w:rsidRDefault="00580521" w:rsidP="00225D67">
            <w:pPr>
              <w:pStyle w:val="TAC"/>
              <w:rPr>
                <w:rFonts w:eastAsia="맑은 고딕" w:cs="Arial"/>
                <w:szCs w:val="18"/>
                <w:lang w:eastAsia="ko-KR"/>
              </w:rPr>
            </w:pPr>
            <w:r>
              <w:rPr>
                <w:rFonts w:eastAsia="DengXian"/>
              </w:rPr>
              <w:t>2</w:t>
            </w:r>
          </w:p>
        </w:tc>
        <w:tc>
          <w:tcPr>
            <w:tcW w:w="563" w:type="pct"/>
            <w:gridSpan w:val="2"/>
            <w:shd w:val="clear" w:color="auto" w:fill="auto"/>
            <w:noWrap/>
          </w:tcPr>
          <w:p w14:paraId="2E3E9231" w14:textId="77777777" w:rsidR="00580521" w:rsidRPr="00DC7310" w:rsidRDefault="00580521" w:rsidP="00225D67">
            <w:pPr>
              <w:pStyle w:val="TAC"/>
              <w:rPr>
                <w:rFonts w:cs="Arial"/>
                <w:szCs w:val="18"/>
                <w:lang w:eastAsia="ko-KR"/>
              </w:rPr>
            </w:pPr>
            <w:r w:rsidRPr="008E1C03">
              <w:t>1870</w:t>
            </w:r>
          </w:p>
        </w:tc>
        <w:tc>
          <w:tcPr>
            <w:tcW w:w="348" w:type="pct"/>
            <w:gridSpan w:val="2"/>
            <w:shd w:val="clear" w:color="auto" w:fill="auto"/>
            <w:noWrap/>
          </w:tcPr>
          <w:p w14:paraId="317B246A" w14:textId="77777777" w:rsidR="00580521" w:rsidRPr="00DC7310" w:rsidRDefault="00580521" w:rsidP="00225D67">
            <w:pPr>
              <w:pStyle w:val="TAC"/>
              <w:rPr>
                <w:rFonts w:cs="Arial"/>
                <w:szCs w:val="18"/>
                <w:lang w:eastAsia="ko-KR"/>
              </w:rPr>
            </w:pPr>
            <w:r w:rsidRPr="008E1C03">
              <w:t>5</w:t>
            </w:r>
          </w:p>
        </w:tc>
        <w:tc>
          <w:tcPr>
            <w:tcW w:w="1041" w:type="pct"/>
            <w:gridSpan w:val="2"/>
            <w:shd w:val="clear" w:color="auto" w:fill="auto"/>
            <w:noWrap/>
          </w:tcPr>
          <w:p w14:paraId="5C30BC57" w14:textId="77777777" w:rsidR="00580521" w:rsidRPr="00DC7310" w:rsidRDefault="00580521" w:rsidP="00225D67">
            <w:pPr>
              <w:pStyle w:val="TAC"/>
              <w:rPr>
                <w:rFonts w:cs="Arial"/>
                <w:szCs w:val="18"/>
                <w:lang w:eastAsia="ko-KR"/>
              </w:rPr>
            </w:pPr>
            <w:r w:rsidRPr="008E1C03">
              <w:t>25</w:t>
            </w:r>
          </w:p>
        </w:tc>
        <w:tc>
          <w:tcPr>
            <w:tcW w:w="539" w:type="pct"/>
            <w:gridSpan w:val="2"/>
            <w:shd w:val="clear" w:color="auto" w:fill="auto"/>
            <w:noWrap/>
          </w:tcPr>
          <w:p w14:paraId="54B63A88" w14:textId="77777777" w:rsidR="00580521" w:rsidRPr="00DC7310" w:rsidRDefault="00580521" w:rsidP="00225D67">
            <w:pPr>
              <w:pStyle w:val="TAC"/>
              <w:rPr>
                <w:rFonts w:cs="Arial"/>
                <w:szCs w:val="18"/>
                <w:lang w:eastAsia="ko-KR"/>
              </w:rPr>
            </w:pPr>
            <w:r w:rsidRPr="008E1C03">
              <w:t>1950</w:t>
            </w:r>
          </w:p>
        </w:tc>
        <w:tc>
          <w:tcPr>
            <w:tcW w:w="357" w:type="pct"/>
            <w:gridSpan w:val="2"/>
            <w:shd w:val="clear" w:color="auto" w:fill="auto"/>
          </w:tcPr>
          <w:p w14:paraId="6DF066F1" w14:textId="77777777" w:rsidR="00580521" w:rsidRPr="00DC7310" w:rsidRDefault="00580521" w:rsidP="00225D67">
            <w:pPr>
              <w:pStyle w:val="TAC"/>
              <w:rPr>
                <w:rFonts w:cs="Arial"/>
                <w:szCs w:val="18"/>
              </w:rPr>
            </w:pPr>
            <w:r w:rsidRPr="008E1C03">
              <w:rPr>
                <w:lang w:eastAsia="ko-KR"/>
              </w:rPr>
              <w:t>N/A</w:t>
            </w:r>
          </w:p>
        </w:tc>
        <w:tc>
          <w:tcPr>
            <w:tcW w:w="610" w:type="pct"/>
            <w:gridSpan w:val="3"/>
            <w:shd w:val="clear" w:color="auto" w:fill="auto"/>
          </w:tcPr>
          <w:p w14:paraId="3AAA2F33" w14:textId="77777777" w:rsidR="00580521" w:rsidRPr="00DC7310" w:rsidRDefault="00580521" w:rsidP="00225D67">
            <w:pPr>
              <w:pStyle w:val="TAC"/>
              <w:rPr>
                <w:rFonts w:cs="Arial"/>
                <w:szCs w:val="18"/>
              </w:rPr>
            </w:pPr>
            <w:r w:rsidRPr="008E1C03">
              <w:rPr>
                <w:lang w:val="en-US" w:eastAsia="ko-KR"/>
              </w:rPr>
              <w:t>N/A</w:t>
            </w:r>
          </w:p>
        </w:tc>
      </w:tr>
      <w:tr w:rsidR="00580521" w:rsidRPr="00DC7310" w14:paraId="14AAFA80" w14:textId="77777777" w:rsidTr="00507EBD">
        <w:trPr>
          <w:jc w:val="center"/>
        </w:trPr>
        <w:tc>
          <w:tcPr>
            <w:tcW w:w="1132" w:type="pct"/>
            <w:tcBorders>
              <w:top w:val="nil"/>
              <w:bottom w:val="nil"/>
            </w:tcBorders>
            <w:shd w:val="clear" w:color="auto" w:fill="auto"/>
          </w:tcPr>
          <w:p w14:paraId="42674B40" w14:textId="77777777" w:rsidR="00580521" w:rsidRPr="00DC7310" w:rsidRDefault="00580521" w:rsidP="00225D67">
            <w:pPr>
              <w:pStyle w:val="TAC"/>
              <w:rPr>
                <w:rFonts w:eastAsia="MS Mincho"/>
              </w:rPr>
            </w:pPr>
          </w:p>
        </w:tc>
        <w:tc>
          <w:tcPr>
            <w:tcW w:w="410" w:type="pct"/>
            <w:shd w:val="clear" w:color="auto" w:fill="auto"/>
          </w:tcPr>
          <w:p w14:paraId="0FBEB197" w14:textId="77777777" w:rsidR="00580521" w:rsidRPr="00DC7310" w:rsidRDefault="00580521" w:rsidP="00225D67">
            <w:pPr>
              <w:pStyle w:val="TAC"/>
              <w:rPr>
                <w:rFonts w:eastAsia="맑은 고딕" w:cs="Arial"/>
                <w:szCs w:val="18"/>
                <w:lang w:eastAsia="ko-KR"/>
              </w:rPr>
            </w:pPr>
            <w:r w:rsidRPr="00C14E19">
              <w:rPr>
                <w:rFonts w:eastAsia="DengXian" w:hint="eastAsia"/>
              </w:rPr>
              <w:t>n41</w:t>
            </w:r>
          </w:p>
        </w:tc>
        <w:tc>
          <w:tcPr>
            <w:tcW w:w="563" w:type="pct"/>
            <w:gridSpan w:val="2"/>
            <w:shd w:val="clear" w:color="auto" w:fill="auto"/>
            <w:noWrap/>
          </w:tcPr>
          <w:p w14:paraId="21AFB171" w14:textId="77777777" w:rsidR="00580521" w:rsidRPr="00DC7310" w:rsidRDefault="00580521" w:rsidP="00225D67">
            <w:pPr>
              <w:pStyle w:val="TAC"/>
              <w:rPr>
                <w:rFonts w:cs="Arial"/>
                <w:szCs w:val="18"/>
                <w:lang w:eastAsia="ko-KR"/>
              </w:rPr>
            </w:pPr>
            <w:r w:rsidRPr="008E1C03">
              <w:t>2670</w:t>
            </w:r>
          </w:p>
        </w:tc>
        <w:tc>
          <w:tcPr>
            <w:tcW w:w="348" w:type="pct"/>
            <w:gridSpan w:val="2"/>
            <w:shd w:val="clear" w:color="auto" w:fill="auto"/>
            <w:noWrap/>
          </w:tcPr>
          <w:p w14:paraId="6C370FBE" w14:textId="77777777" w:rsidR="00580521" w:rsidRPr="00DC7310" w:rsidRDefault="00580521" w:rsidP="00225D67">
            <w:pPr>
              <w:pStyle w:val="TAC"/>
              <w:rPr>
                <w:rFonts w:cs="Arial"/>
                <w:szCs w:val="18"/>
                <w:lang w:eastAsia="ko-KR"/>
              </w:rPr>
            </w:pPr>
            <w:r w:rsidRPr="008E1C03">
              <w:t>5</w:t>
            </w:r>
          </w:p>
        </w:tc>
        <w:tc>
          <w:tcPr>
            <w:tcW w:w="1041" w:type="pct"/>
            <w:gridSpan w:val="2"/>
            <w:shd w:val="clear" w:color="auto" w:fill="auto"/>
            <w:noWrap/>
          </w:tcPr>
          <w:p w14:paraId="1763E81C" w14:textId="77777777" w:rsidR="00580521" w:rsidRPr="00DC7310" w:rsidRDefault="00580521" w:rsidP="00225D67">
            <w:pPr>
              <w:pStyle w:val="TAC"/>
              <w:rPr>
                <w:rFonts w:cs="Arial"/>
                <w:szCs w:val="18"/>
                <w:lang w:eastAsia="ko-KR"/>
              </w:rPr>
            </w:pPr>
            <w:r w:rsidRPr="008E1C03">
              <w:t>25</w:t>
            </w:r>
          </w:p>
        </w:tc>
        <w:tc>
          <w:tcPr>
            <w:tcW w:w="539" w:type="pct"/>
            <w:gridSpan w:val="2"/>
            <w:shd w:val="clear" w:color="auto" w:fill="auto"/>
            <w:noWrap/>
          </w:tcPr>
          <w:p w14:paraId="6ECC25DA" w14:textId="77777777" w:rsidR="00580521" w:rsidRPr="00DC7310" w:rsidRDefault="00580521" w:rsidP="00225D67">
            <w:pPr>
              <w:pStyle w:val="TAC"/>
              <w:rPr>
                <w:rFonts w:cs="Arial"/>
                <w:szCs w:val="18"/>
                <w:lang w:eastAsia="ko-KR"/>
              </w:rPr>
            </w:pPr>
            <w:r w:rsidRPr="008E1C03">
              <w:t>2670</w:t>
            </w:r>
          </w:p>
        </w:tc>
        <w:tc>
          <w:tcPr>
            <w:tcW w:w="357" w:type="pct"/>
            <w:gridSpan w:val="2"/>
            <w:shd w:val="clear" w:color="auto" w:fill="auto"/>
          </w:tcPr>
          <w:p w14:paraId="28D5186E" w14:textId="77777777" w:rsidR="00580521" w:rsidRPr="00DC7310" w:rsidRDefault="00580521" w:rsidP="00225D67">
            <w:pPr>
              <w:pStyle w:val="TAC"/>
              <w:rPr>
                <w:rFonts w:cs="Arial"/>
                <w:szCs w:val="18"/>
              </w:rPr>
            </w:pPr>
            <w:r w:rsidRPr="008E1C03">
              <w:rPr>
                <w:lang w:eastAsia="ko-KR"/>
              </w:rPr>
              <w:t>N/A</w:t>
            </w:r>
          </w:p>
        </w:tc>
        <w:tc>
          <w:tcPr>
            <w:tcW w:w="610" w:type="pct"/>
            <w:gridSpan w:val="3"/>
            <w:shd w:val="clear" w:color="auto" w:fill="auto"/>
          </w:tcPr>
          <w:p w14:paraId="1216EDBC" w14:textId="77777777" w:rsidR="00580521" w:rsidRPr="00DC7310" w:rsidRDefault="00580521" w:rsidP="00225D67">
            <w:pPr>
              <w:pStyle w:val="TAC"/>
              <w:rPr>
                <w:rFonts w:cs="Arial"/>
                <w:szCs w:val="18"/>
              </w:rPr>
            </w:pPr>
            <w:r w:rsidRPr="008E1C03">
              <w:rPr>
                <w:lang w:val="en-US" w:eastAsia="ko-KR"/>
              </w:rPr>
              <w:t>N/A</w:t>
            </w:r>
          </w:p>
        </w:tc>
      </w:tr>
      <w:tr w:rsidR="00580521" w:rsidRPr="00DC7310" w14:paraId="5BE5251F" w14:textId="77777777" w:rsidTr="00507EBD">
        <w:trPr>
          <w:jc w:val="center"/>
        </w:trPr>
        <w:tc>
          <w:tcPr>
            <w:tcW w:w="1132" w:type="pct"/>
            <w:tcBorders>
              <w:top w:val="nil"/>
              <w:bottom w:val="nil"/>
            </w:tcBorders>
            <w:shd w:val="clear" w:color="auto" w:fill="auto"/>
          </w:tcPr>
          <w:p w14:paraId="7E58B2A0" w14:textId="77777777" w:rsidR="00580521" w:rsidRPr="00DC7310" w:rsidRDefault="00580521" w:rsidP="00225D67">
            <w:pPr>
              <w:pStyle w:val="TAC"/>
              <w:rPr>
                <w:rFonts w:eastAsia="MS Mincho"/>
              </w:rPr>
            </w:pPr>
          </w:p>
        </w:tc>
        <w:tc>
          <w:tcPr>
            <w:tcW w:w="410" w:type="pct"/>
            <w:shd w:val="clear" w:color="auto" w:fill="auto"/>
          </w:tcPr>
          <w:p w14:paraId="2BC991D2" w14:textId="77777777" w:rsidR="00580521" w:rsidRPr="00DC7310" w:rsidRDefault="00580521" w:rsidP="00225D67">
            <w:pPr>
              <w:pStyle w:val="TAC"/>
              <w:rPr>
                <w:rFonts w:eastAsia="맑은 고딕" w:cs="Arial"/>
                <w:szCs w:val="18"/>
                <w:lang w:eastAsia="ko-KR"/>
              </w:rPr>
            </w:pPr>
            <w:r w:rsidRPr="00C14E19">
              <w:rPr>
                <w:rFonts w:eastAsia="DengXian"/>
              </w:rPr>
              <w:t>n77</w:t>
            </w:r>
          </w:p>
        </w:tc>
        <w:tc>
          <w:tcPr>
            <w:tcW w:w="563" w:type="pct"/>
            <w:gridSpan w:val="2"/>
            <w:shd w:val="clear" w:color="auto" w:fill="auto"/>
            <w:noWrap/>
          </w:tcPr>
          <w:p w14:paraId="6EEBFC21" w14:textId="77777777" w:rsidR="00580521" w:rsidRPr="00DC7310" w:rsidRDefault="00580521" w:rsidP="00225D67">
            <w:pPr>
              <w:pStyle w:val="TAC"/>
              <w:rPr>
                <w:rFonts w:cs="Arial"/>
                <w:szCs w:val="18"/>
                <w:lang w:eastAsia="ko-KR"/>
              </w:rPr>
            </w:pPr>
            <w:r w:rsidRPr="008E1C03">
              <w:t>N/A</w:t>
            </w:r>
          </w:p>
        </w:tc>
        <w:tc>
          <w:tcPr>
            <w:tcW w:w="348" w:type="pct"/>
            <w:gridSpan w:val="2"/>
            <w:shd w:val="clear" w:color="auto" w:fill="auto"/>
            <w:noWrap/>
          </w:tcPr>
          <w:p w14:paraId="6E346BD5" w14:textId="77777777" w:rsidR="00580521" w:rsidRPr="00DC7310" w:rsidRDefault="00580521" w:rsidP="00225D67">
            <w:pPr>
              <w:pStyle w:val="TAC"/>
              <w:rPr>
                <w:rFonts w:cs="Arial"/>
                <w:szCs w:val="18"/>
                <w:lang w:eastAsia="ko-KR"/>
              </w:rPr>
            </w:pPr>
            <w:r w:rsidRPr="008E1C03">
              <w:t>10</w:t>
            </w:r>
          </w:p>
        </w:tc>
        <w:tc>
          <w:tcPr>
            <w:tcW w:w="1041" w:type="pct"/>
            <w:gridSpan w:val="2"/>
            <w:shd w:val="clear" w:color="auto" w:fill="auto"/>
            <w:noWrap/>
          </w:tcPr>
          <w:p w14:paraId="6C19AF4E" w14:textId="77777777" w:rsidR="00580521" w:rsidRPr="00DC7310" w:rsidRDefault="00580521" w:rsidP="00225D67">
            <w:pPr>
              <w:pStyle w:val="TAC"/>
              <w:rPr>
                <w:rFonts w:cs="Arial"/>
                <w:szCs w:val="18"/>
                <w:lang w:eastAsia="ko-KR"/>
              </w:rPr>
            </w:pPr>
            <w:r w:rsidRPr="008E1C03">
              <w:t>N/A</w:t>
            </w:r>
          </w:p>
        </w:tc>
        <w:tc>
          <w:tcPr>
            <w:tcW w:w="539" w:type="pct"/>
            <w:gridSpan w:val="2"/>
            <w:shd w:val="clear" w:color="auto" w:fill="auto"/>
            <w:noWrap/>
          </w:tcPr>
          <w:p w14:paraId="306736F4" w14:textId="77777777" w:rsidR="00580521" w:rsidRPr="00DC7310" w:rsidRDefault="00580521" w:rsidP="00225D67">
            <w:pPr>
              <w:pStyle w:val="TAC"/>
              <w:rPr>
                <w:rFonts w:cs="Arial"/>
                <w:szCs w:val="18"/>
                <w:lang w:eastAsia="ko-KR"/>
              </w:rPr>
            </w:pPr>
            <w:r w:rsidRPr="008E1C03">
              <w:t>3470</w:t>
            </w:r>
          </w:p>
        </w:tc>
        <w:tc>
          <w:tcPr>
            <w:tcW w:w="357" w:type="pct"/>
            <w:gridSpan w:val="2"/>
            <w:shd w:val="clear" w:color="auto" w:fill="auto"/>
          </w:tcPr>
          <w:p w14:paraId="02B3EC9C" w14:textId="77777777" w:rsidR="00580521" w:rsidRPr="00DC7310" w:rsidRDefault="00580521" w:rsidP="00225D67">
            <w:pPr>
              <w:pStyle w:val="TAC"/>
              <w:rPr>
                <w:rFonts w:cs="Arial"/>
                <w:szCs w:val="18"/>
              </w:rPr>
            </w:pPr>
            <w:r>
              <w:rPr>
                <w:lang w:eastAsia="ko-KR"/>
              </w:rPr>
              <w:t>14.8</w:t>
            </w:r>
          </w:p>
        </w:tc>
        <w:tc>
          <w:tcPr>
            <w:tcW w:w="610" w:type="pct"/>
            <w:gridSpan w:val="3"/>
            <w:shd w:val="clear" w:color="auto" w:fill="auto"/>
          </w:tcPr>
          <w:p w14:paraId="4B88D877" w14:textId="77777777" w:rsidR="00580521" w:rsidRPr="00DC7310" w:rsidRDefault="00580521" w:rsidP="00225D67">
            <w:pPr>
              <w:pStyle w:val="TAC"/>
              <w:rPr>
                <w:rFonts w:cs="Arial"/>
                <w:szCs w:val="18"/>
              </w:rPr>
            </w:pPr>
            <w:r w:rsidRPr="008E1C03">
              <w:rPr>
                <w:lang w:val="en-US" w:eastAsia="zh-CN"/>
              </w:rPr>
              <w:t>IMD3</w:t>
            </w:r>
            <w:r w:rsidRPr="00A8541D">
              <w:rPr>
                <w:vertAlign w:val="superscript"/>
                <w:lang w:val="en-US" w:eastAsia="zh-CN"/>
              </w:rPr>
              <w:t>4</w:t>
            </w:r>
          </w:p>
        </w:tc>
      </w:tr>
      <w:tr w:rsidR="00580521" w:rsidRPr="00DC7310" w14:paraId="70C0D46D" w14:textId="77777777" w:rsidTr="00507EBD">
        <w:trPr>
          <w:jc w:val="center"/>
        </w:trPr>
        <w:tc>
          <w:tcPr>
            <w:tcW w:w="1132" w:type="pct"/>
            <w:tcBorders>
              <w:top w:val="nil"/>
              <w:bottom w:val="nil"/>
            </w:tcBorders>
            <w:shd w:val="clear" w:color="auto" w:fill="auto"/>
          </w:tcPr>
          <w:p w14:paraId="00CE0995" w14:textId="77777777" w:rsidR="00580521" w:rsidRPr="00DC7310" w:rsidRDefault="00580521" w:rsidP="00225D67">
            <w:pPr>
              <w:pStyle w:val="TAC"/>
              <w:rPr>
                <w:rFonts w:eastAsia="MS Mincho"/>
              </w:rPr>
            </w:pPr>
          </w:p>
        </w:tc>
        <w:tc>
          <w:tcPr>
            <w:tcW w:w="410" w:type="pct"/>
            <w:shd w:val="clear" w:color="auto" w:fill="auto"/>
          </w:tcPr>
          <w:p w14:paraId="7B523B25" w14:textId="77777777" w:rsidR="00580521" w:rsidRPr="00DC7310" w:rsidRDefault="00580521" w:rsidP="00225D67">
            <w:pPr>
              <w:pStyle w:val="TAC"/>
              <w:rPr>
                <w:rFonts w:eastAsia="맑은 고딕" w:cs="Arial"/>
                <w:szCs w:val="18"/>
                <w:lang w:eastAsia="ko-KR"/>
              </w:rPr>
            </w:pPr>
            <w:r>
              <w:rPr>
                <w:rFonts w:eastAsia="DengXian"/>
              </w:rPr>
              <w:t>2</w:t>
            </w:r>
          </w:p>
        </w:tc>
        <w:tc>
          <w:tcPr>
            <w:tcW w:w="563" w:type="pct"/>
            <w:gridSpan w:val="2"/>
            <w:shd w:val="clear" w:color="auto" w:fill="auto"/>
            <w:noWrap/>
          </w:tcPr>
          <w:p w14:paraId="1CB3E61E" w14:textId="77777777" w:rsidR="00580521" w:rsidRPr="00DC7310" w:rsidRDefault="00580521" w:rsidP="00225D67">
            <w:pPr>
              <w:pStyle w:val="TAC"/>
              <w:rPr>
                <w:rFonts w:cs="Arial"/>
                <w:szCs w:val="18"/>
                <w:lang w:eastAsia="ko-KR"/>
              </w:rPr>
            </w:pPr>
            <w:r w:rsidRPr="008E1C03">
              <w:t>1870</w:t>
            </w:r>
          </w:p>
        </w:tc>
        <w:tc>
          <w:tcPr>
            <w:tcW w:w="348" w:type="pct"/>
            <w:gridSpan w:val="2"/>
            <w:shd w:val="clear" w:color="auto" w:fill="auto"/>
            <w:noWrap/>
          </w:tcPr>
          <w:p w14:paraId="3C8FCCAA" w14:textId="77777777" w:rsidR="00580521" w:rsidRPr="00DC7310" w:rsidRDefault="00580521" w:rsidP="00225D67">
            <w:pPr>
              <w:pStyle w:val="TAC"/>
              <w:rPr>
                <w:rFonts w:cs="Arial"/>
                <w:szCs w:val="18"/>
                <w:lang w:eastAsia="ko-KR"/>
              </w:rPr>
            </w:pPr>
            <w:r w:rsidRPr="008E1C03">
              <w:t>5</w:t>
            </w:r>
          </w:p>
        </w:tc>
        <w:tc>
          <w:tcPr>
            <w:tcW w:w="1041" w:type="pct"/>
            <w:gridSpan w:val="2"/>
            <w:shd w:val="clear" w:color="auto" w:fill="auto"/>
            <w:noWrap/>
          </w:tcPr>
          <w:p w14:paraId="73AB5F56" w14:textId="77777777" w:rsidR="00580521" w:rsidRPr="00DC7310" w:rsidRDefault="00580521" w:rsidP="00225D67">
            <w:pPr>
              <w:pStyle w:val="TAC"/>
              <w:rPr>
                <w:rFonts w:cs="Arial"/>
                <w:szCs w:val="18"/>
                <w:lang w:eastAsia="ko-KR"/>
              </w:rPr>
            </w:pPr>
            <w:r w:rsidRPr="008E1C03">
              <w:t>25</w:t>
            </w:r>
          </w:p>
        </w:tc>
        <w:tc>
          <w:tcPr>
            <w:tcW w:w="539" w:type="pct"/>
            <w:gridSpan w:val="2"/>
            <w:shd w:val="clear" w:color="auto" w:fill="auto"/>
            <w:noWrap/>
          </w:tcPr>
          <w:p w14:paraId="10754E52" w14:textId="77777777" w:rsidR="00580521" w:rsidRPr="00DC7310" w:rsidRDefault="00580521" w:rsidP="00225D67">
            <w:pPr>
              <w:pStyle w:val="TAC"/>
              <w:rPr>
                <w:rFonts w:cs="Arial"/>
                <w:szCs w:val="18"/>
                <w:lang w:eastAsia="ko-KR"/>
              </w:rPr>
            </w:pPr>
            <w:r w:rsidRPr="008E1C03">
              <w:t>1950</w:t>
            </w:r>
          </w:p>
        </w:tc>
        <w:tc>
          <w:tcPr>
            <w:tcW w:w="357" w:type="pct"/>
            <w:gridSpan w:val="2"/>
            <w:shd w:val="clear" w:color="auto" w:fill="auto"/>
          </w:tcPr>
          <w:p w14:paraId="7F4A5ECD" w14:textId="77777777" w:rsidR="00580521" w:rsidRPr="00DC7310" w:rsidRDefault="00580521" w:rsidP="00225D67">
            <w:pPr>
              <w:pStyle w:val="TAC"/>
              <w:rPr>
                <w:rFonts w:cs="Arial"/>
                <w:szCs w:val="18"/>
              </w:rPr>
            </w:pPr>
            <w:r w:rsidRPr="008E1C03">
              <w:rPr>
                <w:lang w:val="en-US" w:eastAsia="ko-KR"/>
              </w:rPr>
              <w:t>N/A</w:t>
            </w:r>
          </w:p>
        </w:tc>
        <w:tc>
          <w:tcPr>
            <w:tcW w:w="610" w:type="pct"/>
            <w:gridSpan w:val="3"/>
            <w:shd w:val="clear" w:color="auto" w:fill="auto"/>
          </w:tcPr>
          <w:p w14:paraId="6323D575" w14:textId="77777777" w:rsidR="00580521" w:rsidRPr="00DC7310" w:rsidRDefault="00580521" w:rsidP="00225D67">
            <w:pPr>
              <w:pStyle w:val="TAC"/>
              <w:rPr>
                <w:rFonts w:cs="Arial"/>
                <w:szCs w:val="18"/>
              </w:rPr>
            </w:pPr>
            <w:r w:rsidRPr="008E1C03">
              <w:rPr>
                <w:lang w:val="en-US" w:eastAsia="ko-KR"/>
              </w:rPr>
              <w:t>N/A</w:t>
            </w:r>
          </w:p>
        </w:tc>
      </w:tr>
      <w:tr w:rsidR="00580521" w:rsidRPr="00DC7310" w14:paraId="2329D6C7" w14:textId="77777777" w:rsidTr="00507EBD">
        <w:trPr>
          <w:jc w:val="center"/>
        </w:trPr>
        <w:tc>
          <w:tcPr>
            <w:tcW w:w="1132" w:type="pct"/>
            <w:tcBorders>
              <w:top w:val="nil"/>
              <w:bottom w:val="nil"/>
            </w:tcBorders>
            <w:shd w:val="clear" w:color="auto" w:fill="auto"/>
          </w:tcPr>
          <w:p w14:paraId="30A23B28" w14:textId="77777777" w:rsidR="00580521" w:rsidRPr="00DC7310" w:rsidRDefault="00580521" w:rsidP="00225D67">
            <w:pPr>
              <w:pStyle w:val="TAC"/>
              <w:rPr>
                <w:rFonts w:eastAsia="MS Mincho"/>
              </w:rPr>
            </w:pPr>
          </w:p>
        </w:tc>
        <w:tc>
          <w:tcPr>
            <w:tcW w:w="410" w:type="pct"/>
            <w:shd w:val="clear" w:color="auto" w:fill="auto"/>
          </w:tcPr>
          <w:p w14:paraId="5AC43430" w14:textId="77777777" w:rsidR="00580521" w:rsidRPr="00DC7310" w:rsidRDefault="00580521" w:rsidP="00225D67">
            <w:pPr>
              <w:pStyle w:val="TAC"/>
              <w:rPr>
                <w:rFonts w:eastAsia="맑은 고딕" w:cs="Arial"/>
                <w:szCs w:val="18"/>
                <w:lang w:eastAsia="ko-KR"/>
              </w:rPr>
            </w:pPr>
            <w:r w:rsidRPr="00C14E19">
              <w:rPr>
                <w:rFonts w:eastAsia="DengXian" w:hint="eastAsia"/>
              </w:rPr>
              <w:t>n41</w:t>
            </w:r>
          </w:p>
        </w:tc>
        <w:tc>
          <w:tcPr>
            <w:tcW w:w="563" w:type="pct"/>
            <w:gridSpan w:val="2"/>
            <w:shd w:val="clear" w:color="auto" w:fill="auto"/>
            <w:noWrap/>
          </w:tcPr>
          <w:p w14:paraId="3412FA4B" w14:textId="77777777" w:rsidR="00580521" w:rsidRPr="00DC7310" w:rsidRDefault="00580521" w:rsidP="00225D67">
            <w:pPr>
              <w:pStyle w:val="TAC"/>
              <w:rPr>
                <w:rFonts w:cs="Arial"/>
                <w:szCs w:val="18"/>
                <w:lang w:eastAsia="ko-KR"/>
              </w:rPr>
            </w:pPr>
            <w:r w:rsidRPr="008E1C03">
              <w:rPr>
                <w:rFonts w:cs="Arial"/>
                <w:lang w:eastAsia="ko-KR"/>
              </w:rPr>
              <w:t>N/A</w:t>
            </w:r>
          </w:p>
        </w:tc>
        <w:tc>
          <w:tcPr>
            <w:tcW w:w="348" w:type="pct"/>
            <w:gridSpan w:val="2"/>
            <w:shd w:val="clear" w:color="auto" w:fill="auto"/>
            <w:noWrap/>
          </w:tcPr>
          <w:p w14:paraId="5718D574" w14:textId="77777777" w:rsidR="00580521" w:rsidRPr="00DC7310" w:rsidRDefault="00580521" w:rsidP="00225D67">
            <w:pPr>
              <w:pStyle w:val="TAC"/>
              <w:rPr>
                <w:rFonts w:cs="Arial"/>
                <w:szCs w:val="18"/>
                <w:lang w:eastAsia="ko-KR"/>
              </w:rPr>
            </w:pPr>
            <w:r w:rsidRPr="008E1C03">
              <w:rPr>
                <w:rFonts w:cs="Arial"/>
                <w:lang w:eastAsia="ko-KR"/>
              </w:rPr>
              <w:t>5</w:t>
            </w:r>
          </w:p>
        </w:tc>
        <w:tc>
          <w:tcPr>
            <w:tcW w:w="1041" w:type="pct"/>
            <w:gridSpan w:val="2"/>
            <w:shd w:val="clear" w:color="auto" w:fill="auto"/>
            <w:noWrap/>
          </w:tcPr>
          <w:p w14:paraId="6EC1A48B" w14:textId="77777777" w:rsidR="00580521" w:rsidRPr="00DC7310" w:rsidRDefault="00580521" w:rsidP="00225D67">
            <w:pPr>
              <w:pStyle w:val="TAC"/>
              <w:rPr>
                <w:rFonts w:cs="Arial"/>
                <w:szCs w:val="18"/>
                <w:lang w:eastAsia="ko-KR"/>
              </w:rPr>
            </w:pPr>
            <w:r w:rsidRPr="008E1C03">
              <w:rPr>
                <w:rFonts w:cs="Arial"/>
                <w:lang w:eastAsia="ko-KR"/>
              </w:rPr>
              <w:t>N/A</w:t>
            </w:r>
          </w:p>
        </w:tc>
        <w:tc>
          <w:tcPr>
            <w:tcW w:w="539" w:type="pct"/>
            <w:gridSpan w:val="2"/>
            <w:shd w:val="clear" w:color="auto" w:fill="auto"/>
            <w:noWrap/>
          </w:tcPr>
          <w:p w14:paraId="15D26DCC" w14:textId="77777777" w:rsidR="00580521" w:rsidRPr="00DC7310" w:rsidRDefault="00580521" w:rsidP="00225D67">
            <w:pPr>
              <w:pStyle w:val="TAC"/>
              <w:rPr>
                <w:rFonts w:cs="Arial"/>
                <w:szCs w:val="18"/>
                <w:lang w:eastAsia="ko-KR"/>
              </w:rPr>
            </w:pPr>
            <w:r w:rsidRPr="008E1C03">
              <w:rPr>
                <w:rFonts w:cs="Arial"/>
                <w:lang w:eastAsia="ko-KR"/>
              </w:rPr>
              <w:t>2640</w:t>
            </w:r>
          </w:p>
        </w:tc>
        <w:tc>
          <w:tcPr>
            <w:tcW w:w="357" w:type="pct"/>
            <w:gridSpan w:val="2"/>
            <w:shd w:val="clear" w:color="auto" w:fill="auto"/>
          </w:tcPr>
          <w:p w14:paraId="44CAE3FB" w14:textId="77777777" w:rsidR="00580521" w:rsidRPr="00DC7310" w:rsidRDefault="00580521" w:rsidP="00225D67">
            <w:pPr>
              <w:pStyle w:val="TAC"/>
              <w:rPr>
                <w:rFonts w:cs="Arial"/>
                <w:szCs w:val="18"/>
              </w:rPr>
            </w:pPr>
            <w:r>
              <w:rPr>
                <w:rFonts w:cs="Arial"/>
                <w:lang w:eastAsia="zh-CN"/>
              </w:rPr>
              <w:t>5.3</w:t>
            </w:r>
          </w:p>
        </w:tc>
        <w:tc>
          <w:tcPr>
            <w:tcW w:w="610" w:type="pct"/>
            <w:gridSpan w:val="3"/>
            <w:shd w:val="clear" w:color="auto" w:fill="auto"/>
          </w:tcPr>
          <w:p w14:paraId="3698E8DA" w14:textId="77777777" w:rsidR="00580521" w:rsidRPr="00DC7310" w:rsidRDefault="00580521" w:rsidP="00225D67">
            <w:pPr>
              <w:pStyle w:val="TAC"/>
              <w:rPr>
                <w:rFonts w:cs="Arial"/>
                <w:szCs w:val="18"/>
              </w:rPr>
            </w:pPr>
            <w:r w:rsidRPr="008E1C03">
              <w:t>IMD5</w:t>
            </w:r>
            <w:r w:rsidRPr="008E1C03">
              <w:rPr>
                <w:vertAlign w:val="superscript"/>
              </w:rPr>
              <w:t>5</w:t>
            </w:r>
          </w:p>
        </w:tc>
      </w:tr>
      <w:tr w:rsidR="00580521" w:rsidRPr="00DC7310" w14:paraId="397AB0E8" w14:textId="77777777" w:rsidTr="00507EBD">
        <w:trPr>
          <w:jc w:val="center"/>
        </w:trPr>
        <w:tc>
          <w:tcPr>
            <w:tcW w:w="1132" w:type="pct"/>
            <w:tcBorders>
              <w:top w:val="nil"/>
              <w:bottom w:val="single" w:sz="4" w:space="0" w:color="auto"/>
            </w:tcBorders>
            <w:shd w:val="clear" w:color="auto" w:fill="auto"/>
          </w:tcPr>
          <w:p w14:paraId="17215322" w14:textId="77777777" w:rsidR="00580521" w:rsidRPr="00DC7310" w:rsidRDefault="00580521" w:rsidP="00225D67">
            <w:pPr>
              <w:pStyle w:val="TAC"/>
              <w:rPr>
                <w:rFonts w:eastAsia="MS Mincho"/>
              </w:rPr>
            </w:pPr>
          </w:p>
        </w:tc>
        <w:tc>
          <w:tcPr>
            <w:tcW w:w="410" w:type="pct"/>
            <w:shd w:val="clear" w:color="auto" w:fill="auto"/>
          </w:tcPr>
          <w:p w14:paraId="747EF3B9" w14:textId="77777777" w:rsidR="00580521" w:rsidRPr="00DC7310" w:rsidRDefault="00580521" w:rsidP="00225D67">
            <w:pPr>
              <w:pStyle w:val="TAC"/>
              <w:rPr>
                <w:rFonts w:eastAsia="맑은 고딕" w:cs="Arial"/>
                <w:szCs w:val="18"/>
                <w:lang w:eastAsia="ko-KR"/>
              </w:rPr>
            </w:pPr>
            <w:r w:rsidRPr="00C14E19">
              <w:rPr>
                <w:rFonts w:eastAsia="DengXian"/>
              </w:rPr>
              <w:t>n77</w:t>
            </w:r>
          </w:p>
        </w:tc>
        <w:tc>
          <w:tcPr>
            <w:tcW w:w="563" w:type="pct"/>
            <w:gridSpan w:val="2"/>
            <w:shd w:val="clear" w:color="auto" w:fill="auto"/>
            <w:noWrap/>
          </w:tcPr>
          <w:p w14:paraId="4558FF23" w14:textId="77777777" w:rsidR="00580521" w:rsidRPr="00DC7310" w:rsidRDefault="00580521" w:rsidP="00225D67">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0240B02B" w14:textId="77777777" w:rsidR="00580521" w:rsidRPr="00DC7310" w:rsidRDefault="00580521" w:rsidP="00225D67">
            <w:pPr>
              <w:pStyle w:val="TAC"/>
              <w:rPr>
                <w:rFonts w:cs="Arial"/>
                <w:szCs w:val="18"/>
                <w:lang w:eastAsia="ko-KR"/>
              </w:rPr>
            </w:pPr>
            <w:r w:rsidRPr="008E1C03">
              <w:rPr>
                <w:lang w:val="en-US" w:eastAsia="ko-KR"/>
              </w:rPr>
              <w:t>10</w:t>
            </w:r>
          </w:p>
        </w:tc>
        <w:tc>
          <w:tcPr>
            <w:tcW w:w="1041" w:type="pct"/>
            <w:gridSpan w:val="2"/>
            <w:shd w:val="clear" w:color="auto" w:fill="auto"/>
            <w:noWrap/>
          </w:tcPr>
          <w:p w14:paraId="06B31BEB" w14:textId="77777777" w:rsidR="00580521" w:rsidRPr="00DC7310" w:rsidRDefault="00580521" w:rsidP="00225D67">
            <w:pPr>
              <w:pStyle w:val="TAC"/>
              <w:rPr>
                <w:rFonts w:cs="Arial"/>
                <w:szCs w:val="18"/>
                <w:lang w:eastAsia="ko-KR"/>
              </w:rPr>
            </w:pPr>
            <w:r w:rsidRPr="008E1C03">
              <w:rPr>
                <w:lang w:val="en-US" w:eastAsia="ko-KR"/>
              </w:rPr>
              <w:t>50</w:t>
            </w:r>
          </w:p>
        </w:tc>
        <w:tc>
          <w:tcPr>
            <w:tcW w:w="539" w:type="pct"/>
            <w:gridSpan w:val="2"/>
            <w:shd w:val="clear" w:color="auto" w:fill="auto"/>
            <w:noWrap/>
          </w:tcPr>
          <w:p w14:paraId="2042C5FD" w14:textId="77777777" w:rsidR="00580521" w:rsidRPr="00DC7310" w:rsidRDefault="00580521" w:rsidP="00225D67">
            <w:pPr>
              <w:pStyle w:val="TAC"/>
              <w:rPr>
                <w:rFonts w:cs="Arial"/>
                <w:szCs w:val="18"/>
                <w:lang w:eastAsia="ko-KR"/>
              </w:rPr>
            </w:pPr>
            <w:r w:rsidRPr="008E1C03">
              <w:rPr>
                <w:lang w:val="en-US" w:eastAsia="zh-CN"/>
              </w:rPr>
              <w:t>4125</w:t>
            </w:r>
          </w:p>
        </w:tc>
        <w:tc>
          <w:tcPr>
            <w:tcW w:w="357" w:type="pct"/>
            <w:gridSpan w:val="2"/>
            <w:shd w:val="clear" w:color="auto" w:fill="auto"/>
          </w:tcPr>
          <w:p w14:paraId="3CB24D8C" w14:textId="77777777" w:rsidR="00580521" w:rsidRPr="00DC7310" w:rsidRDefault="00580521" w:rsidP="00225D67">
            <w:pPr>
              <w:pStyle w:val="TAC"/>
              <w:rPr>
                <w:rFonts w:cs="Arial"/>
                <w:szCs w:val="18"/>
              </w:rPr>
            </w:pPr>
            <w:r w:rsidRPr="008E1C03">
              <w:rPr>
                <w:lang w:val="en-US" w:eastAsia="ko-KR"/>
              </w:rPr>
              <w:t>N/A</w:t>
            </w:r>
          </w:p>
        </w:tc>
        <w:tc>
          <w:tcPr>
            <w:tcW w:w="610" w:type="pct"/>
            <w:gridSpan w:val="3"/>
            <w:shd w:val="clear" w:color="auto" w:fill="auto"/>
          </w:tcPr>
          <w:p w14:paraId="1F55CBDD" w14:textId="77777777" w:rsidR="00580521" w:rsidRPr="00DC7310" w:rsidRDefault="00580521" w:rsidP="00225D67">
            <w:pPr>
              <w:pStyle w:val="TAC"/>
              <w:rPr>
                <w:rFonts w:cs="Arial"/>
                <w:szCs w:val="18"/>
              </w:rPr>
            </w:pPr>
            <w:r w:rsidRPr="008E1C03">
              <w:rPr>
                <w:lang w:val="en-US" w:eastAsia="ko-KR"/>
              </w:rPr>
              <w:t>N/A</w:t>
            </w:r>
          </w:p>
        </w:tc>
      </w:tr>
      <w:tr w:rsidR="00580521" w:rsidRPr="00DC7310" w14:paraId="51E173D7" w14:textId="77777777" w:rsidTr="00507EBD">
        <w:trPr>
          <w:jc w:val="center"/>
        </w:trPr>
        <w:tc>
          <w:tcPr>
            <w:tcW w:w="1132" w:type="pct"/>
            <w:tcBorders>
              <w:top w:val="single" w:sz="4" w:space="0" w:color="auto"/>
              <w:bottom w:val="nil"/>
            </w:tcBorders>
            <w:shd w:val="clear" w:color="auto" w:fill="auto"/>
          </w:tcPr>
          <w:p w14:paraId="32E18308" w14:textId="77777777" w:rsidR="00580521" w:rsidRPr="00DC7310" w:rsidRDefault="00580521" w:rsidP="00225D67">
            <w:pPr>
              <w:pStyle w:val="TAC"/>
              <w:rPr>
                <w:rFonts w:eastAsia="MS Mincho"/>
              </w:rPr>
            </w:pPr>
            <w:r w:rsidRPr="000F4740">
              <w:rPr>
                <w:rFonts w:eastAsia="맑은 고딕" w:cs="Arial"/>
                <w:szCs w:val="18"/>
                <w:lang w:eastAsia="ko-KR"/>
              </w:rPr>
              <w:t>DC_2A_n41A-n78A</w:t>
            </w:r>
          </w:p>
        </w:tc>
        <w:tc>
          <w:tcPr>
            <w:tcW w:w="410" w:type="pct"/>
            <w:shd w:val="clear" w:color="auto" w:fill="auto"/>
          </w:tcPr>
          <w:p w14:paraId="106CA014" w14:textId="77777777" w:rsidR="00580521" w:rsidRPr="00DC7310" w:rsidRDefault="00580521" w:rsidP="00225D67">
            <w:pPr>
              <w:pStyle w:val="TAC"/>
              <w:rPr>
                <w:rFonts w:eastAsia="맑은 고딕" w:cs="Arial"/>
                <w:szCs w:val="18"/>
                <w:lang w:eastAsia="ko-KR"/>
              </w:rPr>
            </w:pPr>
            <w:r w:rsidRPr="000F4740">
              <w:rPr>
                <w:rFonts w:eastAsia="맑은 고딕" w:cs="Arial"/>
                <w:szCs w:val="18"/>
                <w:lang w:eastAsia="ko-KR"/>
              </w:rPr>
              <w:t>2</w:t>
            </w:r>
          </w:p>
        </w:tc>
        <w:tc>
          <w:tcPr>
            <w:tcW w:w="563" w:type="pct"/>
            <w:gridSpan w:val="2"/>
            <w:shd w:val="clear" w:color="auto" w:fill="auto"/>
            <w:noWrap/>
          </w:tcPr>
          <w:p w14:paraId="3245CE66" w14:textId="77777777" w:rsidR="00580521" w:rsidRPr="00DC7310" w:rsidRDefault="00580521" w:rsidP="00225D67">
            <w:pPr>
              <w:pStyle w:val="TAC"/>
              <w:rPr>
                <w:rFonts w:cs="Arial"/>
                <w:szCs w:val="18"/>
                <w:lang w:eastAsia="ko-KR"/>
              </w:rPr>
            </w:pPr>
            <w:r w:rsidRPr="000F4740">
              <w:rPr>
                <w:rFonts w:eastAsia="맑은 고딕" w:cs="Arial"/>
                <w:szCs w:val="18"/>
                <w:lang w:eastAsia="ko-KR"/>
              </w:rPr>
              <w:t>1870</w:t>
            </w:r>
          </w:p>
        </w:tc>
        <w:tc>
          <w:tcPr>
            <w:tcW w:w="348" w:type="pct"/>
            <w:gridSpan w:val="2"/>
            <w:shd w:val="clear" w:color="auto" w:fill="auto"/>
            <w:noWrap/>
          </w:tcPr>
          <w:p w14:paraId="3B0BDC32" w14:textId="77777777" w:rsidR="00580521" w:rsidRPr="00DC7310" w:rsidRDefault="00580521" w:rsidP="00225D67">
            <w:pPr>
              <w:pStyle w:val="TAC"/>
              <w:rPr>
                <w:rFonts w:cs="Arial"/>
                <w:szCs w:val="18"/>
                <w:lang w:eastAsia="ko-KR"/>
              </w:rPr>
            </w:pPr>
            <w:r w:rsidRPr="000F4740">
              <w:rPr>
                <w:rFonts w:eastAsia="맑은 고딕" w:cs="Arial"/>
                <w:szCs w:val="18"/>
                <w:lang w:eastAsia="ko-KR"/>
              </w:rPr>
              <w:t>5</w:t>
            </w:r>
          </w:p>
        </w:tc>
        <w:tc>
          <w:tcPr>
            <w:tcW w:w="1041" w:type="pct"/>
            <w:gridSpan w:val="2"/>
            <w:shd w:val="clear" w:color="auto" w:fill="auto"/>
            <w:noWrap/>
          </w:tcPr>
          <w:p w14:paraId="510B4C65" w14:textId="77777777" w:rsidR="00580521" w:rsidRPr="00DC7310" w:rsidRDefault="00580521" w:rsidP="00225D67">
            <w:pPr>
              <w:pStyle w:val="TAC"/>
              <w:rPr>
                <w:rFonts w:cs="Arial"/>
                <w:szCs w:val="18"/>
                <w:lang w:eastAsia="ko-KR"/>
              </w:rPr>
            </w:pPr>
            <w:r w:rsidRPr="000F4740">
              <w:rPr>
                <w:rFonts w:eastAsia="맑은 고딕" w:cs="Arial"/>
                <w:szCs w:val="18"/>
                <w:lang w:eastAsia="ko-KR"/>
              </w:rPr>
              <w:t>25</w:t>
            </w:r>
          </w:p>
        </w:tc>
        <w:tc>
          <w:tcPr>
            <w:tcW w:w="539" w:type="pct"/>
            <w:gridSpan w:val="2"/>
            <w:shd w:val="clear" w:color="auto" w:fill="auto"/>
            <w:noWrap/>
          </w:tcPr>
          <w:p w14:paraId="397E9D8D" w14:textId="77777777" w:rsidR="00580521" w:rsidRPr="00DC7310" w:rsidRDefault="00580521" w:rsidP="00225D67">
            <w:pPr>
              <w:pStyle w:val="TAC"/>
              <w:rPr>
                <w:rFonts w:cs="Arial"/>
                <w:szCs w:val="18"/>
                <w:lang w:eastAsia="ko-KR"/>
              </w:rPr>
            </w:pPr>
            <w:r w:rsidRPr="000F4740">
              <w:rPr>
                <w:rFonts w:eastAsia="맑은 고딕" w:cs="Arial"/>
                <w:szCs w:val="18"/>
                <w:lang w:eastAsia="ko-KR"/>
              </w:rPr>
              <w:t>1950</w:t>
            </w:r>
          </w:p>
        </w:tc>
        <w:tc>
          <w:tcPr>
            <w:tcW w:w="357" w:type="pct"/>
            <w:gridSpan w:val="2"/>
            <w:shd w:val="clear" w:color="auto" w:fill="auto"/>
          </w:tcPr>
          <w:p w14:paraId="496F026A" w14:textId="77777777" w:rsidR="00580521" w:rsidRPr="00DC7310" w:rsidRDefault="00580521" w:rsidP="00225D67">
            <w:pPr>
              <w:pStyle w:val="TAC"/>
              <w:rPr>
                <w:rFonts w:cs="Arial"/>
                <w:szCs w:val="18"/>
              </w:rPr>
            </w:pPr>
            <w:r w:rsidRPr="000F4740">
              <w:rPr>
                <w:rFonts w:eastAsia="맑은 고딕" w:cs="Arial"/>
                <w:szCs w:val="18"/>
                <w:lang w:eastAsia="ko-KR"/>
              </w:rPr>
              <w:t>N/A</w:t>
            </w:r>
          </w:p>
        </w:tc>
        <w:tc>
          <w:tcPr>
            <w:tcW w:w="610" w:type="pct"/>
            <w:gridSpan w:val="3"/>
            <w:shd w:val="clear" w:color="auto" w:fill="auto"/>
          </w:tcPr>
          <w:p w14:paraId="42BC6E54" w14:textId="77777777" w:rsidR="00580521" w:rsidRPr="00DC7310" w:rsidRDefault="00580521" w:rsidP="00225D67">
            <w:pPr>
              <w:pStyle w:val="TAC"/>
              <w:rPr>
                <w:rFonts w:cs="Arial"/>
                <w:szCs w:val="18"/>
              </w:rPr>
            </w:pPr>
            <w:r w:rsidRPr="004E5B3E">
              <w:rPr>
                <w:rFonts w:eastAsia="DengXian"/>
                <w:lang w:val="en-US" w:eastAsia="ko-KR"/>
              </w:rPr>
              <w:t>N/A</w:t>
            </w:r>
          </w:p>
        </w:tc>
      </w:tr>
      <w:tr w:rsidR="00580521" w:rsidRPr="00DC7310" w14:paraId="2848F40E" w14:textId="77777777" w:rsidTr="00507EBD">
        <w:trPr>
          <w:jc w:val="center"/>
        </w:trPr>
        <w:tc>
          <w:tcPr>
            <w:tcW w:w="1132" w:type="pct"/>
            <w:tcBorders>
              <w:top w:val="nil"/>
              <w:bottom w:val="nil"/>
            </w:tcBorders>
            <w:shd w:val="clear" w:color="auto" w:fill="auto"/>
          </w:tcPr>
          <w:p w14:paraId="5125EB73" w14:textId="77777777" w:rsidR="00580521" w:rsidRPr="00DC7310" w:rsidRDefault="00580521" w:rsidP="00225D67">
            <w:pPr>
              <w:pStyle w:val="TAC"/>
              <w:rPr>
                <w:rFonts w:eastAsia="MS Mincho"/>
              </w:rPr>
            </w:pPr>
          </w:p>
        </w:tc>
        <w:tc>
          <w:tcPr>
            <w:tcW w:w="410" w:type="pct"/>
            <w:shd w:val="clear" w:color="auto" w:fill="auto"/>
          </w:tcPr>
          <w:p w14:paraId="36C68DA5" w14:textId="77777777" w:rsidR="00580521" w:rsidRPr="00DC7310" w:rsidRDefault="00580521" w:rsidP="00225D67">
            <w:pPr>
              <w:pStyle w:val="TAC"/>
              <w:rPr>
                <w:rFonts w:eastAsia="맑은 고딕" w:cs="Arial"/>
                <w:szCs w:val="18"/>
                <w:lang w:eastAsia="ko-KR"/>
              </w:rPr>
            </w:pPr>
            <w:r w:rsidRPr="000F4740">
              <w:rPr>
                <w:rFonts w:eastAsia="맑은 고딕" w:cs="Arial" w:hint="eastAsia"/>
                <w:szCs w:val="18"/>
                <w:lang w:eastAsia="ko-KR"/>
              </w:rPr>
              <w:t>n41</w:t>
            </w:r>
          </w:p>
        </w:tc>
        <w:tc>
          <w:tcPr>
            <w:tcW w:w="563" w:type="pct"/>
            <w:gridSpan w:val="2"/>
            <w:shd w:val="clear" w:color="auto" w:fill="auto"/>
            <w:noWrap/>
          </w:tcPr>
          <w:p w14:paraId="7A34B7DF" w14:textId="77777777" w:rsidR="00580521" w:rsidRPr="00DC7310" w:rsidRDefault="00580521" w:rsidP="00225D67">
            <w:pPr>
              <w:pStyle w:val="TAC"/>
              <w:rPr>
                <w:rFonts w:cs="Arial"/>
                <w:szCs w:val="18"/>
                <w:lang w:eastAsia="ko-KR"/>
              </w:rPr>
            </w:pPr>
            <w:r w:rsidRPr="000F4740">
              <w:rPr>
                <w:rFonts w:eastAsia="맑은 고딕" w:cs="Arial"/>
                <w:szCs w:val="18"/>
                <w:lang w:eastAsia="ko-KR"/>
              </w:rPr>
              <w:t>2610</w:t>
            </w:r>
          </w:p>
        </w:tc>
        <w:tc>
          <w:tcPr>
            <w:tcW w:w="348" w:type="pct"/>
            <w:gridSpan w:val="2"/>
            <w:shd w:val="clear" w:color="auto" w:fill="auto"/>
            <w:noWrap/>
          </w:tcPr>
          <w:p w14:paraId="537EEA69" w14:textId="77777777" w:rsidR="00580521" w:rsidRPr="00DC7310" w:rsidRDefault="00580521" w:rsidP="00225D67">
            <w:pPr>
              <w:pStyle w:val="TAC"/>
              <w:rPr>
                <w:rFonts w:cs="Arial"/>
                <w:szCs w:val="18"/>
                <w:lang w:eastAsia="ko-KR"/>
              </w:rPr>
            </w:pPr>
            <w:r w:rsidRPr="000F4740">
              <w:rPr>
                <w:rFonts w:eastAsia="맑은 고딕" w:cs="Arial"/>
                <w:szCs w:val="18"/>
                <w:lang w:eastAsia="ko-KR"/>
              </w:rPr>
              <w:t>5</w:t>
            </w:r>
          </w:p>
        </w:tc>
        <w:tc>
          <w:tcPr>
            <w:tcW w:w="1041" w:type="pct"/>
            <w:gridSpan w:val="2"/>
            <w:shd w:val="clear" w:color="auto" w:fill="auto"/>
            <w:noWrap/>
          </w:tcPr>
          <w:p w14:paraId="46F3967C" w14:textId="77777777" w:rsidR="00580521" w:rsidRPr="00DC7310" w:rsidRDefault="00580521" w:rsidP="00225D67">
            <w:pPr>
              <w:pStyle w:val="TAC"/>
              <w:rPr>
                <w:rFonts w:cs="Arial"/>
                <w:szCs w:val="18"/>
                <w:lang w:eastAsia="ko-KR"/>
              </w:rPr>
            </w:pPr>
            <w:r w:rsidRPr="000F4740">
              <w:rPr>
                <w:rFonts w:eastAsia="맑은 고딕" w:cs="Arial"/>
                <w:szCs w:val="18"/>
                <w:lang w:eastAsia="ko-KR"/>
              </w:rPr>
              <w:t>25</w:t>
            </w:r>
          </w:p>
        </w:tc>
        <w:tc>
          <w:tcPr>
            <w:tcW w:w="539" w:type="pct"/>
            <w:gridSpan w:val="2"/>
            <w:shd w:val="clear" w:color="auto" w:fill="auto"/>
            <w:noWrap/>
          </w:tcPr>
          <w:p w14:paraId="09E0F2CF" w14:textId="77777777" w:rsidR="00580521" w:rsidRPr="00DC7310" w:rsidRDefault="00580521" w:rsidP="00225D67">
            <w:pPr>
              <w:pStyle w:val="TAC"/>
              <w:rPr>
                <w:rFonts w:cs="Arial"/>
                <w:szCs w:val="18"/>
                <w:lang w:eastAsia="ko-KR"/>
              </w:rPr>
            </w:pPr>
            <w:r w:rsidRPr="000F4740">
              <w:rPr>
                <w:rFonts w:eastAsia="맑은 고딕" w:cs="Arial"/>
                <w:szCs w:val="18"/>
                <w:lang w:eastAsia="ko-KR"/>
              </w:rPr>
              <w:t>2610</w:t>
            </w:r>
          </w:p>
        </w:tc>
        <w:tc>
          <w:tcPr>
            <w:tcW w:w="357" w:type="pct"/>
            <w:gridSpan w:val="2"/>
            <w:shd w:val="clear" w:color="auto" w:fill="auto"/>
          </w:tcPr>
          <w:p w14:paraId="15CFA7EC" w14:textId="77777777" w:rsidR="00580521" w:rsidRPr="00DC7310" w:rsidRDefault="00580521" w:rsidP="00225D67">
            <w:pPr>
              <w:pStyle w:val="TAC"/>
              <w:rPr>
                <w:rFonts w:cs="Arial"/>
                <w:szCs w:val="18"/>
              </w:rPr>
            </w:pPr>
            <w:r w:rsidRPr="000F4740">
              <w:rPr>
                <w:rFonts w:eastAsia="맑은 고딕" w:cs="Arial"/>
                <w:szCs w:val="18"/>
                <w:lang w:eastAsia="ko-KR"/>
              </w:rPr>
              <w:t>N/A</w:t>
            </w:r>
          </w:p>
        </w:tc>
        <w:tc>
          <w:tcPr>
            <w:tcW w:w="610" w:type="pct"/>
            <w:gridSpan w:val="3"/>
            <w:shd w:val="clear" w:color="auto" w:fill="auto"/>
          </w:tcPr>
          <w:p w14:paraId="5A69CF77" w14:textId="77777777" w:rsidR="00580521" w:rsidRPr="00DC7310" w:rsidRDefault="00580521" w:rsidP="00225D67">
            <w:pPr>
              <w:pStyle w:val="TAC"/>
              <w:rPr>
                <w:rFonts w:cs="Arial"/>
                <w:szCs w:val="18"/>
              </w:rPr>
            </w:pPr>
            <w:r w:rsidRPr="004E5B3E">
              <w:rPr>
                <w:rFonts w:eastAsia="DengXian"/>
                <w:lang w:val="en-US" w:eastAsia="ko-KR"/>
              </w:rPr>
              <w:t>N/A</w:t>
            </w:r>
          </w:p>
        </w:tc>
      </w:tr>
      <w:tr w:rsidR="00580521" w:rsidRPr="00DC7310" w14:paraId="0445252E" w14:textId="77777777" w:rsidTr="00507EBD">
        <w:trPr>
          <w:jc w:val="center"/>
        </w:trPr>
        <w:tc>
          <w:tcPr>
            <w:tcW w:w="1132" w:type="pct"/>
            <w:tcBorders>
              <w:top w:val="nil"/>
              <w:bottom w:val="single" w:sz="4" w:space="0" w:color="auto"/>
            </w:tcBorders>
            <w:shd w:val="clear" w:color="auto" w:fill="auto"/>
          </w:tcPr>
          <w:p w14:paraId="11C77F2D" w14:textId="77777777" w:rsidR="00580521" w:rsidRPr="00DC7310" w:rsidRDefault="00580521" w:rsidP="00225D67">
            <w:pPr>
              <w:pStyle w:val="TAC"/>
              <w:rPr>
                <w:rFonts w:eastAsia="MS Mincho"/>
              </w:rPr>
            </w:pPr>
          </w:p>
        </w:tc>
        <w:tc>
          <w:tcPr>
            <w:tcW w:w="410" w:type="pct"/>
            <w:shd w:val="clear" w:color="auto" w:fill="auto"/>
          </w:tcPr>
          <w:p w14:paraId="2D669CC4" w14:textId="77777777" w:rsidR="00580521" w:rsidRPr="00DC7310" w:rsidRDefault="00580521" w:rsidP="00225D67">
            <w:pPr>
              <w:pStyle w:val="TAC"/>
              <w:rPr>
                <w:rFonts w:eastAsia="맑은 고딕" w:cs="Arial"/>
                <w:szCs w:val="18"/>
                <w:lang w:eastAsia="ko-KR"/>
              </w:rPr>
            </w:pPr>
            <w:r w:rsidRPr="000F4740">
              <w:rPr>
                <w:rFonts w:eastAsia="맑은 고딕" w:cs="Arial"/>
                <w:szCs w:val="18"/>
                <w:lang w:eastAsia="ko-KR"/>
              </w:rPr>
              <w:t>n78</w:t>
            </w:r>
          </w:p>
        </w:tc>
        <w:tc>
          <w:tcPr>
            <w:tcW w:w="563" w:type="pct"/>
            <w:gridSpan w:val="2"/>
            <w:shd w:val="clear" w:color="auto" w:fill="auto"/>
            <w:noWrap/>
          </w:tcPr>
          <w:p w14:paraId="5498E69D" w14:textId="77777777" w:rsidR="00580521" w:rsidRPr="00DC7310" w:rsidRDefault="00580521" w:rsidP="00225D67">
            <w:pPr>
              <w:pStyle w:val="TAC"/>
              <w:rPr>
                <w:rFonts w:cs="Arial"/>
                <w:szCs w:val="18"/>
                <w:lang w:eastAsia="ko-KR"/>
              </w:rPr>
            </w:pPr>
            <w:r w:rsidRPr="000F4740">
              <w:rPr>
                <w:rFonts w:eastAsia="맑은 고딕" w:cs="Arial"/>
                <w:szCs w:val="18"/>
                <w:lang w:eastAsia="ko-KR"/>
              </w:rPr>
              <w:t>N/A</w:t>
            </w:r>
          </w:p>
        </w:tc>
        <w:tc>
          <w:tcPr>
            <w:tcW w:w="348" w:type="pct"/>
            <w:gridSpan w:val="2"/>
            <w:shd w:val="clear" w:color="auto" w:fill="auto"/>
            <w:noWrap/>
          </w:tcPr>
          <w:p w14:paraId="08D405F5" w14:textId="77777777" w:rsidR="00580521" w:rsidRPr="00DC7310" w:rsidRDefault="00580521" w:rsidP="00225D67">
            <w:pPr>
              <w:pStyle w:val="TAC"/>
              <w:rPr>
                <w:rFonts w:cs="Arial"/>
                <w:szCs w:val="18"/>
                <w:lang w:eastAsia="ko-KR"/>
              </w:rPr>
            </w:pPr>
            <w:r w:rsidRPr="000F4740">
              <w:rPr>
                <w:rFonts w:eastAsia="맑은 고딕" w:cs="Arial"/>
                <w:szCs w:val="18"/>
                <w:lang w:eastAsia="ko-KR"/>
              </w:rPr>
              <w:t>10</w:t>
            </w:r>
          </w:p>
        </w:tc>
        <w:tc>
          <w:tcPr>
            <w:tcW w:w="1041" w:type="pct"/>
            <w:gridSpan w:val="2"/>
            <w:shd w:val="clear" w:color="auto" w:fill="auto"/>
            <w:noWrap/>
          </w:tcPr>
          <w:p w14:paraId="48F53137" w14:textId="77777777" w:rsidR="00580521" w:rsidRPr="00DC7310" w:rsidRDefault="00580521" w:rsidP="00225D67">
            <w:pPr>
              <w:pStyle w:val="TAC"/>
              <w:rPr>
                <w:rFonts w:cs="Arial"/>
                <w:szCs w:val="18"/>
                <w:lang w:eastAsia="ko-KR"/>
              </w:rPr>
            </w:pPr>
            <w:r w:rsidRPr="000F4740">
              <w:rPr>
                <w:rFonts w:eastAsia="맑은 고딕" w:cs="Arial"/>
                <w:szCs w:val="18"/>
                <w:lang w:eastAsia="ko-KR"/>
              </w:rPr>
              <w:t>N/A</w:t>
            </w:r>
          </w:p>
        </w:tc>
        <w:tc>
          <w:tcPr>
            <w:tcW w:w="539" w:type="pct"/>
            <w:gridSpan w:val="2"/>
            <w:shd w:val="clear" w:color="auto" w:fill="auto"/>
            <w:noWrap/>
          </w:tcPr>
          <w:p w14:paraId="016DE114" w14:textId="77777777" w:rsidR="00580521" w:rsidRPr="00DC7310" w:rsidRDefault="00580521" w:rsidP="00225D67">
            <w:pPr>
              <w:pStyle w:val="TAC"/>
              <w:rPr>
                <w:rFonts w:cs="Arial"/>
                <w:szCs w:val="18"/>
                <w:lang w:eastAsia="ko-KR"/>
              </w:rPr>
            </w:pPr>
            <w:r w:rsidRPr="000F4740">
              <w:rPr>
                <w:rFonts w:eastAsia="맑은 고딕" w:cs="Arial"/>
                <w:szCs w:val="18"/>
                <w:lang w:eastAsia="ko-KR"/>
              </w:rPr>
              <w:t>3350</w:t>
            </w:r>
          </w:p>
        </w:tc>
        <w:tc>
          <w:tcPr>
            <w:tcW w:w="357" w:type="pct"/>
            <w:gridSpan w:val="2"/>
            <w:shd w:val="clear" w:color="auto" w:fill="auto"/>
          </w:tcPr>
          <w:p w14:paraId="6F60646D" w14:textId="77777777" w:rsidR="00580521" w:rsidRPr="00DC7310" w:rsidRDefault="00580521" w:rsidP="00225D67">
            <w:pPr>
              <w:pStyle w:val="TAC"/>
              <w:rPr>
                <w:rFonts w:cs="Arial"/>
                <w:szCs w:val="18"/>
              </w:rPr>
            </w:pPr>
            <w:r w:rsidRPr="000F4740">
              <w:rPr>
                <w:rFonts w:eastAsia="맑은 고딕" w:cs="Arial"/>
                <w:szCs w:val="18"/>
                <w:lang w:eastAsia="ko-KR"/>
              </w:rPr>
              <w:t>14.8</w:t>
            </w:r>
          </w:p>
        </w:tc>
        <w:tc>
          <w:tcPr>
            <w:tcW w:w="610" w:type="pct"/>
            <w:gridSpan w:val="3"/>
            <w:shd w:val="clear" w:color="auto" w:fill="auto"/>
          </w:tcPr>
          <w:p w14:paraId="5FF99139" w14:textId="77777777" w:rsidR="00580521" w:rsidRPr="00DC7310" w:rsidRDefault="00580521" w:rsidP="00225D67">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580521" w:rsidRPr="00DC7310" w14:paraId="4A4E11FF" w14:textId="77777777" w:rsidTr="00507EBD">
        <w:trPr>
          <w:jc w:val="center"/>
        </w:trPr>
        <w:tc>
          <w:tcPr>
            <w:tcW w:w="1132" w:type="pct"/>
            <w:tcBorders>
              <w:top w:val="nil"/>
              <w:bottom w:val="nil"/>
            </w:tcBorders>
            <w:shd w:val="clear" w:color="auto" w:fill="auto"/>
            <w:vAlign w:val="center"/>
          </w:tcPr>
          <w:p w14:paraId="6BB017A5" w14:textId="77777777" w:rsidR="00580521" w:rsidRPr="00DC7310" w:rsidRDefault="00580521" w:rsidP="00225D67">
            <w:pPr>
              <w:pStyle w:val="TAC"/>
              <w:keepNext w:val="0"/>
              <w:keepLines w:val="0"/>
              <w:rPr>
                <w:vertAlign w:val="superscript"/>
              </w:rPr>
            </w:pPr>
            <w:r w:rsidRPr="00DC7310">
              <w:t>DC_2A-46A_n5A</w:t>
            </w:r>
            <w:r w:rsidRPr="00DC7310">
              <w:rPr>
                <w:vertAlign w:val="superscript"/>
              </w:rPr>
              <w:t>5</w:t>
            </w:r>
          </w:p>
          <w:p w14:paraId="5D880F26" w14:textId="77777777" w:rsidR="00580521" w:rsidRPr="00DC7310" w:rsidRDefault="00580521" w:rsidP="00225D67">
            <w:pPr>
              <w:pStyle w:val="TAC"/>
              <w:keepNext w:val="0"/>
              <w:keepLines w:val="0"/>
              <w:rPr>
                <w:vertAlign w:val="superscript"/>
              </w:rPr>
            </w:pPr>
            <w:r w:rsidRPr="00DC7310">
              <w:t>DC_2A-46C_n5A</w:t>
            </w:r>
            <w:r w:rsidRPr="00DC7310">
              <w:rPr>
                <w:vertAlign w:val="superscript"/>
              </w:rPr>
              <w:t>5</w:t>
            </w:r>
          </w:p>
          <w:p w14:paraId="47BA0889" w14:textId="77777777" w:rsidR="00580521" w:rsidRPr="00DC7310" w:rsidRDefault="00580521" w:rsidP="00225D67">
            <w:pPr>
              <w:pStyle w:val="TAC"/>
              <w:keepNext w:val="0"/>
              <w:keepLines w:val="0"/>
              <w:rPr>
                <w:vertAlign w:val="superscript"/>
              </w:rPr>
            </w:pPr>
            <w:r w:rsidRPr="00DC7310">
              <w:t>DC_2A-46D_n5A</w:t>
            </w:r>
            <w:r w:rsidRPr="00DC7310">
              <w:rPr>
                <w:vertAlign w:val="superscript"/>
              </w:rPr>
              <w:t>5</w:t>
            </w:r>
          </w:p>
          <w:p w14:paraId="46E6408B" w14:textId="77777777" w:rsidR="00580521" w:rsidRPr="00DC7310" w:rsidRDefault="00580521" w:rsidP="00225D67">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0A46E6FF"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rPr>
              <w:t>2</w:t>
            </w:r>
          </w:p>
        </w:tc>
        <w:tc>
          <w:tcPr>
            <w:tcW w:w="563" w:type="pct"/>
            <w:gridSpan w:val="2"/>
            <w:shd w:val="clear" w:color="auto" w:fill="auto"/>
            <w:noWrap/>
            <w:vAlign w:val="center"/>
          </w:tcPr>
          <w:p w14:paraId="5D187796" w14:textId="77777777" w:rsidR="00580521" w:rsidRPr="00DC7310" w:rsidRDefault="00580521" w:rsidP="00225D67">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0EB0A31E" w14:textId="77777777" w:rsidR="00580521" w:rsidRPr="00DC7310" w:rsidRDefault="00580521" w:rsidP="00225D67">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296E5F69" w14:textId="77777777" w:rsidR="00580521" w:rsidRPr="00DC7310" w:rsidRDefault="00580521" w:rsidP="00225D67">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0A4F0AC0" w14:textId="77777777" w:rsidR="00580521" w:rsidRPr="00DC7310" w:rsidRDefault="00580521" w:rsidP="00225D67">
            <w:pPr>
              <w:pStyle w:val="TAC"/>
              <w:keepNext w:val="0"/>
              <w:keepLines w:val="0"/>
              <w:rPr>
                <w:rFonts w:cs="Arial"/>
                <w:szCs w:val="18"/>
                <w:lang w:eastAsia="ko-KR"/>
              </w:rPr>
            </w:pPr>
            <w:r w:rsidRPr="00DC7310">
              <w:t>N/A</w:t>
            </w:r>
          </w:p>
        </w:tc>
        <w:tc>
          <w:tcPr>
            <w:tcW w:w="357" w:type="pct"/>
            <w:gridSpan w:val="2"/>
            <w:shd w:val="clear" w:color="auto" w:fill="auto"/>
            <w:vAlign w:val="center"/>
          </w:tcPr>
          <w:p w14:paraId="155C25CB" w14:textId="77777777" w:rsidR="00580521" w:rsidRPr="00DC7310" w:rsidRDefault="00580521" w:rsidP="00225D67">
            <w:pPr>
              <w:pStyle w:val="TAC"/>
              <w:keepNext w:val="0"/>
              <w:keepLines w:val="0"/>
              <w:rPr>
                <w:rFonts w:cs="Arial"/>
                <w:szCs w:val="18"/>
              </w:rPr>
            </w:pPr>
            <w:r w:rsidRPr="00DC7310">
              <w:rPr>
                <w:rFonts w:eastAsia="맑은 고딕" w:cs="Arial"/>
                <w:kern w:val="2"/>
                <w:szCs w:val="24"/>
                <w:lang w:eastAsia="ko-KR"/>
              </w:rPr>
              <w:t>N/A</w:t>
            </w:r>
          </w:p>
        </w:tc>
        <w:tc>
          <w:tcPr>
            <w:tcW w:w="610" w:type="pct"/>
            <w:gridSpan w:val="3"/>
            <w:shd w:val="clear" w:color="auto" w:fill="auto"/>
            <w:vAlign w:val="center"/>
          </w:tcPr>
          <w:p w14:paraId="0B229F83" w14:textId="77777777" w:rsidR="00580521" w:rsidRPr="00DC7310" w:rsidRDefault="00580521" w:rsidP="00225D67">
            <w:pPr>
              <w:pStyle w:val="TAC"/>
              <w:keepNext w:val="0"/>
              <w:keepLines w:val="0"/>
              <w:rPr>
                <w:rFonts w:cs="Arial"/>
                <w:szCs w:val="18"/>
              </w:rPr>
            </w:pPr>
            <w:r w:rsidRPr="00DC7310">
              <w:rPr>
                <w:rFonts w:eastAsia="맑은 고딕" w:cs="Arial"/>
                <w:kern w:val="2"/>
                <w:szCs w:val="24"/>
                <w:lang w:eastAsia="ko-KR"/>
              </w:rPr>
              <w:t>N/A</w:t>
            </w:r>
          </w:p>
        </w:tc>
      </w:tr>
      <w:tr w:rsidR="00580521" w:rsidRPr="00DC7310" w14:paraId="5C9D8D68" w14:textId="77777777" w:rsidTr="00507EBD">
        <w:trPr>
          <w:jc w:val="center"/>
        </w:trPr>
        <w:tc>
          <w:tcPr>
            <w:tcW w:w="1132" w:type="pct"/>
            <w:tcBorders>
              <w:top w:val="nil"/>
              <w:bottom w:val="nil"/>
            </w:tcBorders>
            <w:shd w:val="clear" w:color="auto" w:fill="auto"/>
            <w:vAlign w:val="center"/>
          </w:tcPr>
          <w:p w14:paraId="30154053" w14:textId="77777777" w:rsidR="00580521" w:rsidRPr="00DC7310" w:rsidRDefault="00580521" w:rsidP="00225D67">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3A517E14" w14:textId="77777777" w:rsidR="00580521" w:rsidRPr="00DC7310" w:rsidRDefault="00580521" w:rsidP="00225D67">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635E9B82" w14:textId="77777777" w:rsidR="00580521" w:rsidRPr="00DC7310" w:rsidRDefault="00580521" w:rsidP="00225D67">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3F80A6B0" w14:textId="77777777" w:rsidR="00580521" w:rsidRPr="00DC7310" w:rsidRDefault="00580521" w:rsidP="00225D67">
            <w:pPr>
              <w:pStyle w:val="TAC"/>
              <w:keepNext w:val="0"/>
              <w:keepLines w:val="0"/>
              <w:rPr>
                <w:rFonts w:eastAsia="맑은 고딕" w:cs="Arial"/>
                <w:szCs w:val="18"/>
                <w:lang w:eastAsia="ko-KR"/>
              </w:rPr>
            </w:pPr>
            <w:r w:rsidRPr="00DC7310">
              <w:rPr>
                <w:rFonts w:cs="Arial"/>
                <w:szCs w:val="18"/>
              </w:rPr>
              <w:t>46</w:t>
            </w:r>
          </w:p>
        </w:tc>
        <w:tc>
          <w:tcPr>
            <w:tcW w:w="563" w:type="pct"/>
            <w:gridSpan w:val="2"/>
            <w:shd w:val="clear" w:color="auto" w:fill="auto"/>
            <w:noWrap/>
            <w:vAlign w:val="center"/>
          </w:tcPr>
          <w:p w14:paraId="45878D52" w14:textId="77777777" w:rsidR="00580521" w:rsidRPr="00DC7310" w:rsidRDefault="00580521" w:rsidP="00225D67">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7C456564" w14:textId="77777777" w:rsidR="00580521" w:rsidRPr="00DC7310" w:rsidRDefault="00580521" w:rsidP="00225D67">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0D4FAF08" w14:textId="77777777" w:rsidR="00580521" w:rsidRPr="00DC7310" w:rsidRDefault="00580521" w:rsidP="00225D67">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44FA8991" w14:textId="77777777" w:rsidR="00580521" w:rsidRPr="00DC7310" w:rsidRDefault="00580521" w:rsidP="00225D67">
            <w:pPr>
              <w:pStyle w:val="TAC"/>
              <w:keepNext w:val="0"/>
              <w:keepLines w:val="0"/>
              <w:rPr>
                <w:rFonts w:cs="Arial"/>
                <w:szCs w:val="18"/>
                <w:lang w:eastAsia="ko-KR"/>
              </w:rPr>
            </w:pPr>
            <w:r w:rsidRPr="00DC7310">
              <w:t>N/A</w:t>
            </w:r>
          </w:p>
        </w:tc>
        <w:tc>
          <w:tcPr>
            <w:tcW w:w="357" w:type="pct"/>
            <w:gridSpan w:val="2"/>
            <w:shd w:val="clear" w:color="auto" w:fill="auto"/>
            <w:vAlign w:val="center"/>
          </w:tcPr>
          <w:p w14:paraId="5A7C5A56" w14:textId="77777777" w:rsidR="00580521" w:rsidRPr="00DC7310" w:rsidRDefault="00580521" w:rsidP="00225D67">
            <w:pPr>
              <w:pStyle w:val="TAC"/>
              <w:keepNext w:val="0"/>
              <w:keepLines w:val="0"/>
              <w:rPr>
                <w:rFonts w:cs="Arial"/>
                <w:szCs w:val="18"/>
              </w:rPr>
            </w:pPr>
            <w:r w:rsidRPr="00DC7310">
              <w:t>N/A</w:t>
            </w:r>
          </w:p>
        </w:tc>
        <w:tc>
          <w:tcPr>
            <w:tcW w:w="610" w:type="pct"/>
            <w:gridSpan w:val="3"/>
            <w:shd w:val="clear" w:color="auto" w:fill="auto"/>
            <w:vAlign w:val="center"/>
          </w:tcPr>
          <w:p w14:paraId="6FA28D33" w14:textId="77777777" w:rsidR="00580521" w:rsidRPr="00DC7310" w:rsidRDefault="00580521" w:rsidP="00225D67">
            <w:pPr>
              <w:pStyle w:val="TAC"/>
              <w:keepNext w:val="0"/>
              <w:keepLines w:val="0"/>
            </w:pPr>
            <w:r w:rsidRPr="00DC7310">
              <w:t>IMD4,</w:t>
            </w:r>
          </w:p>
          <w:p w14:paraId="4A0FD650" w14:textId="77777777" w:rsidR="00580521" w:rsidRPr="00DC7310" w:rsidRDefault="00580521" w:rsidP="00225D67">
            <w:pPr>
              <w:pStyle w:val="TAC"/>
              <w:keepNext w:val="0"/>
              <w:keepLines w:val="0"/>
              <w:rPr>
                <w:rFonts w:cs="Arial"/>
                <w:szCs w:val="18"/>
              </w:rPr>
            </w:pPr>
            <w:r w:rsidRPr="00DC7310">
              <w:t>IMD5</w:t>
            </w:r>
          </w:p>
        </w:tc>
      </w:tr>
      <w:tr w:rsidR="00580521" w:rsidRPr="00DC7310" w14:paraId="77CA51ED" w14:textId="77777777" w:rsidTr="00507EBD">
        <w:trPr>
          <w:jc w:val="center"/>
        </w:trPr>
        <w:tc>
          <w:tcPr>
            <w:tcW w:w="1132" w:type="pct"/>
            <w:tcBorders>
              <w:top w:val="nil"/>
              <w:bottom w:val="single" w:sz="4" w:space="0" w:color="auto"/>
            </w:tcBorders>
            <w:shd w:val="clear" w:color="auto" w:fill="auto"/>
            <w:vAlign w:val="center"/>
          </w:tcPr>
          <w:p w14:paraId="2346C08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C54A42D" w14:textId="77777777" w:rsidR="00580521" w:rsidRPr="00DC7310" w:rsidRDefault="00580521" w:rsidP="00225D67">
            <w:pPr>
              <w:pStyle w:val="TAC"/>
              <w:keepNext w:val="0"/>
              <w:keepLines w:val="0"/>
              <w:rPr>
                <w:rFonts w:eastAsia="맑은 고딕" w:cs="Arial"/>
                <w:szCs w:val="18"/>
                <w:lang w:eastAsia="ko-KR"/>
              </w:rPr>
            </w:pPr>
            <w:r w:rsidRPr="00DC7310">
              <w:rPr>
                <w:rFonts w:cs="Arial"/>
              </w:rPr>
              <w:t>n5</w:t>
            </w:r>
          </w:p>
        </w:tc>
        <w:tc>
          <w:tcPr>
            <w:tcW w:w="563" w:type="pct"/>
            <w:gridSpan w:val="2"/>
            <w:shd w:val="clear" w:color="auto" w:fill="auto"/>
            <w:noWrap/>
            <w:vAlign w:val="center"/>
          </w:tcPr>
          <w:p w14:paraId="062B47D7" w14:textId="77777777" w:rsidR="00580521" w:rsidRPr="00DC7310" w:rsidRDefault="00580521" w:rsidP="00225D67">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456FAF63" w14:textId="77777777" w:rsidR="00580521" w:rsidRPr="00DC7310" w:rsidRDefault="00580521" w:rsidP="00225D67">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68A85037" w14:textId="77777777" w:rsidR="00580521" w:rsidRPr="00DC7310" w:rsidRDefault="00580521" w:rsidP="00225D67">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1C1A335C" w14:textId="77777777" w:rsidR="00580521" w:rsidRPr="00DC7310" w:rsidRDefault="00580521" w:rsidP="00225D67">
            <w:pPr>
              <w:pStyle w:val="TAC"/>
              <w:keepNext w:val="0"/>
              <w:keepLines w:val="0"/>
              <w:rPr>
                <w:rFonts w:cs="Arial"/>
                <w:szCs w:val="18"/>
                <w:lang w:eastAsia="ko-KR"/>
              </w:rPr>
            </w:pPr>
            <w:r w:rsidRPr="00DC7310">
              <w:t>N/A</w:t>
            </w:r>
          </w:p>
        </w:tc>
        <w:tc>
          <w:tcPr>
            <w:tcW w:w="357" w:type="pct"/>
            <w:gridSpan w:val="2"/>
            <w:shd w:val="clear" w:color="auto" w:fill="auto"/>
            <w:vAlign w:val="center"/>
          </w:tcPr>
          <w:p w14:paraId="3431210C" w14:textId="77777777" w:rsidR="00580521" w:rsidRPr="00DC7310" w:rsidRDefault="00580521" w:rsidP="00225D67">
            <w:pPr>
              <w:pStyle w:val="TAC"/>
              <w:keepNext w:val="0"/>
              <w:keepLines w:val="0"/>
              <w:rPr>
                <w:rFonts w:cs="Arial"/>
                <w:szCs w:val="18"/>
              </w:rPr>
            </w:pPr>
            <w:r w:rsidRPr="00DC7310">
              <w:rPr>
                <w:lang w:eastAsia="zh-TW"/>
              </w:rPr>
              <w:t>N/A</w:t>
            </w:r>
          </w:p>
        </w:tc>
        <w:tc>
          <w:tcPr>
            <w:tcW w:w="610" w:type="pct"/>
            <w:gridSpan w:val="3"/>
            <w:shd w:val="clear" w:color="auto" w:fill="auto"/>
            <w:vAlign w:val="center"/>
          </w:tcPr>
          <w:p w14:paraId="5BCD8DEB" w14:textId="77777777" w:rsidR="00580521" w:rsidRPr="00DC7310" w:rsidRDefault="00580521" w:rsidP="00225D67">
            <w:pPr>
              <w:pStyle w:val="TAC"/>
              <w:keepNext w:val="0"/>
              <w:keepLines w:val="0"/>
              <w:rPr>
                <w:rFonts w:cs="Arial"/>
                <w:szCs w:val="18"/>
              </w:rPr>
            </w:pPr>
            <w:r w:rsidRPr="00DC7310">
              <w:rPr>
                <w:lang w:eastAsia="zh-TW"/>
              </w:rPr>
              <w:t>N/A</w:t>
            </w:r>
          </w:p>
        </w:tc>
      </w:tr>
      <w:tr w:rsidR="00580521" w:rsidRPr="00DC7310" w14:paraId="640B7FA1" w14:textId="77777777" w:rsidTr="00507EBD">
        <w:trPr>
          <w:jc w:val="center"/>
        </w:trPr>
        <w:tc>
          <w:tcPr>
            <w:tcW w:w="1132" w:type="pct"/>
            <w:tcBorders>
              <w:bottom w:val="nil"/>
            </w:tcBorders>
            <w:shd w:val="clear" w:color="auto" w:fill="auto"/>
          </w:tcPr>
          <w:p w14:paraId="27B5DDF8" w14:textId="77777777" w:rsidR="00580521" w:rsidRPr="00DC7310" w:rsidRDefault="00580521" w:rsidP="00225D67">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07114A17" w14:textId="77777777" w:rsidR="00580521" w:rsidRPr="00DC7310" w:rsidRDefault="00580521" w:rsidP="00225D67">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3D540369" w14:textId="77777777" w:rsidR="00580521" w:rsidRPr="00DC7310" w:rsidRDefault="00580521" w:rsidP="00225D67">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5B13AFAE" w14:textId="77777777" w:rsidR="00580521" w:rsidRPr="00DC7310" w:rsidRDefault="00580521" w:rsidP="00225D67">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1D478C91" w14:textId="77777777" w:rsidR="00580521" w:rsidRPr="00DC7310" w:rsidRDefault="00580521" w:rsidP="00225D67">
            <w:pPr>
              <w:pStyle w:val="TAC"/>
              <w:keepNext w:val="0"/>
              <w:keepLines w:val="0"/>
              <w:rPr>
                <w:szCs w:val="18"/>
              </w:rPr>
            </w:pPr>
            <w:r w:rsidRPr="00DC7310">
              <w:rPr>
                <w:rFonts w:cs="Arial"/>
                <w:szCs w:val="18"/>
                <w:lang w:eastAsia="zh-CN"/>
              </w:rPr>
              <w:t>2</w:t>
            </w:r>
          </w:p>
        </w:tc>
        <w:tc>
          <w:tcPr>
            <w:tcW w:w="563" w:type="pct"/>
            <w:gridSpan w:val="2"/>
            <w:shd w:val="clear" w:color="auto" w:fill="auto"/>
            <w:noWrap/>
          </w:tcPr>
          <w:p w14:paraId="5CE84ECC" w14:textId="77777777" w:rsidR="00580521" w:rsidRPr="00DC7310" w:rsidRDefault="00580521" w:rsidP="00225D67">
            <w:pPr>
              <w:pStyle w:val="TAC"/>
              <w:keepNext w:val="0"/>
              <w:keepLines w:val="0"/>
              <w:rPr>
                <w:szCs w:val="18"/>
              </w:rPr>
            </w:pPr>
            <w:r w:rsidRPr="00DC7310">
              <w:t>N/A</w:t>
            </w:r>
          </w:p>
        </w:tc>
        <w:tc>
          <w:tcPr>
            <w:tcW w:w="348" w:type="pct"/>
            <w:gridSpan w:val="2"/>
            <w:shd w:val="clear" w:color="auto" w:fill="auto"/>
            <w:noWrap/>
          </w:tcPr>
          <w:p w14:paraId="5723C3D2" w14:textId="77777777" w:rsidR="00580521" w:rsidRPr="00DC7310" w:rsidRDefault="00580521" w:rsidP="00225D67">
            <w:pPr>
              <w:pStyle w:val="TAC"/>
              <w:keepNext w:val="0"/>
              <w:keepLines w:val="0"/>
              <w:rPr>
                <w:szCs w:val="18"/>
              </w:rPr>
            </w:pPr>
            <w:r w:rsidRPr="00DC7310">
              <w:t>N/A</w:t>
            </w:r>
          </w:p>
        </w:tc>
        <w:tc>
          <w:tcPr>
            <w:tcW w:w="1041" w:type="pct"/>
            <w:gridSpan w:val="2"/>
            <w:shd w:val="clear" w:color="auto" w:fill="auto"/>
            <w:noWrap/>
          </w:tcPr>
          <w:p w14:paraId="121C35B8" w14:textId="77777777" w:rsidR="00580521" w:rsidRPr="00DC7310" w:rsidRDefault="00580521" w:rsidP="00225D67">
            <w:pPr>
              <w:pStyle w:val="TAC"/>
              <w:keepNext w:val="0"/>
              <w:keepLines w:val="0"/>
              <w:rPr>
                <w:szCs w:val="18"/>
              </w:rPr>
            </w:pPr>
            <w:r w:rsidRPr="00DC7310">
              <w:t>N/A</w:t>
            </w:r>
          </w:p>
        </w:tc>
        <w:tc>
          <w:tcPr>
            <w:tcW w:w="539" w:type="pct"/>
            <w:gridSpan w:val="2"/>
            <w:shd w:val="clear" w:color="auto" w:fill="auto"/>
            <w:noWrap/>
          </w:tcPr>
          <w:p w14:paraId="5F4592EF" w14:textId="77777777" w:rsidR="00580521" w:rsidRPr="00DC7310" w:rsidRDefault="00580521" w:rsidP="00225D67">
            <w:pPr>
              <w:pStyle w:val="TAC"/>
              <w:keepNext w:val="0"/>
              <w:keepLines w:val="0"/>
              <w:rPr>
                <w:szCs w:val="18"/>
              </w:rPr>
            </w:pPr>
            <w:r w:rsidRPr="00DC7310">
              <w:t>N/A</w:t>
            </w:r>
          </w:p>
        </w:tc>
        <w:tc>
          <w:tcPr>
            <w:tcW w:w="357" w:type="pct"/>
            <w:gridSpan w:val="2"/>
            <w:shd w:val="clear" w:color="auto" w:fill="auto"/>
          </w:tcPr>
          <w:p w14:paraId="0B22B26B" w14:textId="77777777" w:rsidR="00580521" w:rsidRPr="00DC7310" w:rsidRDefault="00580521" w:rsidP="00225D67">
            <w:pPr>
              <w:pStyle w:val="TAC"/>
              <w:keepNext w:val="0"/>
              <w:keepLines w:val="0"/>
              <w:rPr>
                <w:szCs w:val="18"/>
              </w:rPr>
            </w:pPr>
            <w:r w:rsidRPr="00DC7310">
              <w:t>N/A</w:t>
            </w:r>
          </w:p>
        </w:tc>
        <w:tc>
          <w:tcPr>
            <w:tcW w:w="610" w:type="pct"/>
            <w:gridSpan w:val="3"/>
            <w:shd w:val="clear" w:color="auto" w:fill="auto"/>
          </w:tcPr>
          <w:p w14:paraId="4D23734F" w14:textId="77777777" w:rsidR="00580521" w:rsidRPr="00DC7310" w:rsidRDefault="00580521" w:rsidP="00225D67">
            <w:pPr>
              <w:pStyle w:val="TAC"/>
              <w:keepNext w:val="0"/>
              <w:keepLines w:val="0"/>
            </w:pPr>
            <w:r w:rsidRPr="00DC7310">
              <w:rPr>
                <w:rFonts w:cs="Arial"/>
                <w:szCs w:val="18"/>
              </w:rPr>
              <w:t>N/A</w:t>
            </w:r>
          </w:p>
        </w:tc>
      </w:tr>
      <w:tr w:rsidR="00580521" w:rsidRPr="00DC7310" w14:paraId="7168DD19" w14:textId="77777777" w:rsidTr="00507EBD">
        <w:trPr>
          <w:jc w:val="center"/>
        </w:trPr>
        <w:tc>
          <w:tcPr>
            <w:tcW w:w="1132" w:type="pct"/>
            <w:tcBorders>
              <w:top w:val="nil"/>
              <w:bottom w:val="nil"/>
            </w:tcBorders>
            <w:shd w:val="clear" w:color="auto" w:fill="auto"/>
          </w:tcPr>
          <w:p w14:paraId="282C2CD7" w14:textId="77777777" w:rsidR="00580521" w:rsidRPr="00DC7310" w:rsidRDefault="00580521" w:rsidP="00225D67">
            <w:pPr>
              <w:pStyle w:val="TAC"/>
              <w:keepNext w:val="0"/>
              <w:keepLines w:val="0"/>
            </w:pPr>
          </w:p>
        </w:tc>
        <w:tc>
          <w:tcPr>
            <w:tcW w:w="410" w:type="pct"/>
            <w:shd w:val="clear" w:color="auto" w:fill="auto"/>
          </w:tcPr>
          <w:p w14:paraId="41C0F66B" w14:textId="77777777" w:rsidR="00580521" w:rsidRPr="00DC7310" w:rsidRDefault="00580521" w:rsidP="00225D67">
            <w:pPr>
              <w:pStyle w:val="TAC"/>
              <w:keepNext w:val="0"/>
              <w:keepLines w:val="0"/>
              <w:rPr>
                <w:szCs w:val="18"/>
              </w:rPr>
            </w:pPr>
            <w:r w:rsidRPr="00DC7310">
              <w:rPr>
                <w:rFonts w:cs="Arial"/>
                <w:szCs w:val="18"/>
                <w:lang w:eastAsia="zh-CN"/>
              </w:rPr>
              <w:t>46</w:t>
            </w:r>
          </w:p>
        </w:tc>
        <w:tc>
          <w:tcPr>
            <w:tcW w:w="563" w:type="pct"/>
            <w:gridSpan w:val="2"/>
            <w:shd w:val="clear" w:color="auto" w:fill="auto"/>
            <w:noWrap/>
          </w:tcPr>
          <w:p w14:paraId="22BA3732" w14:textId="77777777" w:rsidR="00580521" w:rsidRPr="00DC7310" w:rsidRDefault="00580521" w:rsidP="00225D67">
            <w:pPr>
              <w:pStyle w:val="TAC"/>
              <w:keepNext w:val="0"/>
              <w:keepLines w:val="0"/>
              <w:rPr>
                <w:szCs w:val="18"/>
              </w:rPr>
            </w:pPr>
            <w:r w:rsidRPr="00DC7310">
              <w:t>N/A</w:t>
            </w:r>
          </w:p>
        </w:tc>
        <w:tc>
          <w:tcPr>
            <w:tcW w:w="348" w:type="pct"/>
            <w:gridSpan w:val="2"/>
            <w:shd w:val="clear" w:color="auto" w:fill="auto"/>
            <w:noWrap/>
          </w:tcPr>
          <w:p w14:paraId="5CE44836" w14:textId="77777777" w:rsidR="00580521" w:rsidRPr="00DC7310" w:rsidRDefault="00580521" w:rsidP="00225D67">
            <w:pPr>
              <w:pStyle w:val="TAC"/>
              <w:keepNext w:val="0"/>
              <w:keepLines w:val="0"/>
              <w:rPr>
                <w:szCs w:val="18"/>
              </w:rPr>
            </w:pPr>
            <w:r w:rsidRPr="00DC7310">
              <w:t>N/A</w:t>
            </w:r>
          </w:p>
        </w:tc>
        <w:tc>
          <w:tcPr>
            <w:tcW w:w="1041" w:type="pct"/>
            <w:gridSpan w:val="2"/>
            <w:shd w:val="clear" w:color="auto" w:fill="auto"/>
            <w:noWrap/>
          </w:tcPr>
          <w:p w14:paraId="3CB331A9" w14:textId="77777777" w:rsidR="00580521" w:rsidRPr="00DC7310" w:rsidRDefault="00580521" w:rsidP="00225D67">
            <w:pPr>
              <w:pStyle w:val="TAC"/>
              <w:keepNext w:val="0"/>
              <w:keepLines w:val="0"/>
              <w:rPr>
                <w:szCs w:val="18"/>
              </w:rPr>
            </w:pPr>
            <w:r w:rsidRPr="00DC7310">
              <w:t>N/A</w:t>
            </w:r>
          </w:p>
        </w:tc>
        <w:tc>
          <w:tcPr>
            <w:tcW w:w="539" w:type="pct"/>
            <w:gridSpan w:val="2"/>
            <w:shd w:val="clear" w:color="auto" w:fill="auto"/>
            <w:noWrap/>
          </w:tcPr>
          <w:p w14:paraId="4184E567" w14:textId="77777777" w:rsidR="00580521" w:rsidRPr="00DC7310" w:rsidRDefault="00580521" w:rsidP="00225D67">
            <w:pPr>
              <w:pStyle w:val="TAC"/>
              <w:keepNext w:val="0"/>
              <w:keepLines w:val="0"/>
              <w:rPr>
                <w:szCs w:val="18"/>
              </w:rPr>
            </w:pPr>
            <w:r w:rsidRPr="00DC7310">
              <w:t>N/A</w:t>
            </w:r>
          </w:p>
        </w:tc>
        <w:tc>
          <w:tcPr>
            <w:tcW w:w="357" w:type="pct"/>
            <w:gridSpan w:val="2"/>
            <w:shd w:val="clear" w:color="auto" w:fill="auto"/>
          </w:tcPr>
          <w:p w14:paraId="2261856C" w14:textId="77777777" w:rsidR="00580521" w:rsidRPr="00DC7310" w:rsidRDefault="00580521" w:rsidP="00225D67">
            <w:pPr>
              <w:pStyle w:val="TAC"/>
              <w:keepNext w:val="0"/>
              <w:keepLines w:val="0"/>
              <w:rPr>
                <w:szCs w:val="18"/>
              </w:rPr>
            </w:pPr>
            <w:r w:rsidRPr="00DC7310">
              <w:t>N/A</w:t>
            </w:r>
          </w:p>
        </w:tc>
        <w:tc>
          <w:tcPr>
            <w:tcW w:w="610" w:type="pct"/>
            <w:gridSpan w:val="3"/>
            <w:shd w:val="clear" w:color="auto" w:fill="auto"/>
          </w:tcPr>
          <w:p w14:paraId="12485462" w14:textId="77777777" w:rsidR="00580521" w:rsidRPr="00DC7310" w:rsidRDefault="00580521" w:rsidP="00225D67">
            <w:pPr>
              <w:pStyle w:val="TAC"/>
              <w:keepNext w:val="0"/>
              <w:keepLines w:val="0"/>
            </w:pPr>
            <w:r w:rsidRPr="00DC7310">
              <w:t>IMD3,</w:t>
            </w:r>
          </w:p>
          <w:p w14:paraId="7BD9E666" w14:textId="77777777" w:rsidR="00580521" w:rsidRPr="00DC7310" w:rsidRDefault="00580521" w:rsidP="00225D67">
            <w:pPr>
              <w:pStyle w:val="TAC"/>
              <w:keepNext w:val="0"/>
              <w:keepLines w:val="0"/>
            </w:pPr>
            <w:r w:rsidRPr="00DC7310">
              <w:t>IMD5</w:t>
            </w:r>
          </w:p>
        </w:tc>
      </w:tr>
      <w:tr w:rsidR="00580521" w:rsidRPr="00DC7310" w14:paraId="01D97FB6" w14:textId="77777777" w:rsidTr="00507EBD">
        <w:trPr>
          <w:jc w:val="center"/>
        </w:trPr>
        <w:tc>
          <w:tcPr>
            <w:tcW w:w="1132" w:type="pct"/>
            <w:tcBorders>
              <w:top w:val="nil"/>
              <w:bottom w:val="single" w:sz="4" w:space="0" w:color="auto"/>
            </w:tcBorders>
            <w:shd w:val="clear" w:color="auto" w:fill="auto"/>
          </w:tcPr>
          <w:p w14:paraId="5EF706A2" w14:textId="77777777" w:rsidR="00580521" w:rsidRPr="00DC7310" w:rsidRDefault="00580521" w:rsidP="00225D67">
            <w:pPr>
              <w:pStyle w:val="TAC"/>
              <w:keepNext w:val="0"/>
              <w:keepLines w:val="0"/>
            </w:pPr>
          </w:p>
        </w:tc>
        <w:tc>
          <w:tcPr>
            <w:tcW w:w="410" w:type="pct"/>
            <w:shd w:val="clear" w:color="auto" w:fill="auto"/>
          </w:tcPr>
          <w:p w14:paraId="45C66D1D" w14:textId="77777777" w:rsidR="00580521" w:rsidRPr="00DC7310" w:rsidRDefault="00580521" w:rsidP="00225D67">
            <w:pPr>
              <w:pStyle w:val="TAC"/>
              <w:keepNext w:val="0"/>
              <w:keepLines w:val="0"/>
              <w:rPr>
                <w:szCs w:val="18"/>
              </w:rPr>
            </w:pPr>
            <w:r w:rsidRPr="00DC7310">
              <w:rPr>
                <w:rFonts w:cs="Arial"/>
                <w:szCs w:val="18"/>
                <w:lang w:eastAsia="zh-CN"/>
              </w:rPr>
              <w:t>n66</w:t>
            </w:r>
          </w:p>
        </w:tc>
        <w:tc>
          <w:tcPr>
            <w:tcW w:w="563" w:type="pct"/>
            <w:gridSpan w:val="2"/>
            <w:shd w:val="clear" w:color="auto" w:fill="auto"/>
            <w:noWrap/>
          </w:tcPr>
          <w:p w14:paraId="6854B977" w14:textId="77777777" w:rsidR="00580521" w:rsidRPr="00DC7310" w:rsidRDefault="00580521" w:rsidP="00225D67">
            <w:pPr>
              <w:pStyle w:val="TAC"/>
              <w:keepNext w:val="0"/>
              <w:keepLines w:val="0"/>
              <w:rPr>
                <w:szCs w:val="18"/>
              </w:rPr>
            </w:pPr>
            <w:r w:rsidRPr="00DC7310">
              <w:t>N/A</w:t>
            </w:r>
          </w:p>
        </w:tc>
        <w:tc>
          <w:tcPr>
            <w:tcW w:w="348" w:type="pct"/>
            <w:gridSpan w:val="2"/>
            <w:shd w:val="clear" w:color="auto" w:fill="auto"/>
            <w:noWrap/>
          </w:tcPr>
          <w:p w14:paraId="155BF275" w14:textId="77777777" w:rsidR="00580521" w:rsidRPr="00DC7310" w:rsidRDefault="00580521" w:rsidP="00225D67">
            <w:pPr>
              <w:pStyle w:val="TAC"/>
              <w:keepNext w:val="0"/>
              <w:keepLines w:val="0"/>
              <w:rPr>
                <w:szCs w:val="18"/>
              </w:rPr>
            </w:pPr>
            <w:r w:rsidRPr="00DC7310">
              <w:t>N/A</w:t>
            </w:r>
          </w:p>
        </w:tc>
        <w:tc>
          <w:tcPr>
            <w:tcW w:w="1041" w:type="pct"/>
            <w:gridSpan w:val="2"/>
            <w:shd w:val="clear" w:color="auto" w:fill="auto"/>
            <w:noWrap/>
          </w:tcPr>
          <w:p w14:paraId="03713F62" w14:textId="77777777" w:rsidR="00580521" w:rsidRPr="00DC7310" w:rsidRDefault="00580521" w:rsidP="00225D67">
            <w:pPr>
              <w:pStyle w:val="TAC"/>
              <w:keepNext w:val="0"/>
              <w:keepLines w:val="0"/>
              <w:rPr>
                <w:szCs w:val="18"/>
              </w:rPr>
            </w:pPr>
            <w:r w:rsidRPr="00DC7310">
              <w:t>N/A</w:t>
            </w:r>
          </w:p>
        </w:tc>
        <w:tc>
          <w:tcPr>
            <w:tcW w:w="539" w:type="pct"/>
            <w:gridSpan w:val="2"/>
            <w:shd w:val="clear" w:color="auto" w:fill="auto"/>
            <w:noWrap/>
          </w:tcPr>
          <w:p w14:paraId="2A995404" w14:textId="77777777" w:rsidR="00580521" w:rsidRPr="00DC7310" w:rsidRDefault="00580521" w:rsidP="00225D67">
            <w:pPr>
              <w:pStyle w:val="TAC"/>
              <w:keepNext w:val="0"/>
              <w:keepLines w:val="0"/>
              <w:rPr>
                <w:szCs w:val="18"/>
              </w:rPr>
            </w:pPr>
            <w:r w:rsidRPr="00DC7310">
              <w:t>N/A</w:t>
            </w:r>
          </w:p>
        </w:tc>
        <w:tc>
          <w:tcPr>
            <w:tcW w:w="357" w:type="pct"/>
            <w:gridSpan w:val="2"/>
            <w:shd w:val="clear" w:color="auto" w:fill="auto"/>
          </w:tcPr>
          <w:p w14:paraId="5738E6E2" w14:textId="77777777" w:rsidR="00580521" w:rsidRPr="00DC7310" w:rsidRDefault="00580521" w:rsidP="00225D67">
            <w:pPr>
              <w:pStyle w:val="TAC"/>
              <w:keepNext w:val="0"/>
              <w:keepLines w:val="0"/>
              <w:rPr>
                <w:szCs w:val="18"/>
              </w:rPr>
            </w:pPr>
            <w:r w:rsidRPr="00DC7310">
              <w:t>N/A</w:t>
            </w:r>
          </w:p>
        </w:tc>
        <w:tc>
          <w:tcPr>
            <w:tcW w:w="610" w:type="pct"/>
            <w:gridSpan w:val="3"/>
            <w:shd w:val="clear" w:color="auto" w:fill="auto"/>
          </w:tcPr>
          <w:p w14:paraId="3CFE463E" w14:textId="77777777" w:rsidR="00580521" w:rsidRPr="00DC7310" w:rsidRDefault="00580521" w:rsidP="00225D67">
            <w:pPr>
              <w:pStyle w:val="TAC"/>
              <w:keepNext w:val="0"/>
              <w:keepLines w:val="0"/>
            </w:pPr>
            <w:r w:rsidRPr="00DC7310">
              <w:rPr>
                <w:rFonts w:cs="Arial"/>
                <w:szCs w:val="18"/>
              </w:rPr>
              <w:t>N/A</w:t>
            </w:r>
          </w:p>
        </w:tc>
      </w:tr>
      <w:tr w:rsidR="00580521" w:rsidRPr="00DC7310" w14:paraId="69E166D8" w14:textId="77777777" w:rsidTr="00507EBD">
        <w:trPr>
          <w:jc w:val="center"/>
        </w:trPr>
        <w:tc>
          <w:tcPr>
            <w:tcW w:w="1132" w:type="pct"/>
            <w:tcBorders>
              <w:top w:val="nil"/>
              <w:bottom w:val="nil"/>
            </w:tcBorders>
            <w:shd w:val="clear" w:color="auto" w:fill="auto"/>
          </w:tcPr>
          <w:p w14:paraId="10050BAA" w14:textId="77777777" w:rsidR="00580521" w:rsidRPr="00DC7310" w:rsidRDefault="00580521" w:rsidP="00225D67">
            <w:pPr>
              <w:pStyle w:val="TAC"/>
              <w:keepNext w:val="0"/>
              <w:keepLines w:val="0"/>
            </w:pPr>
            <w:r w:rsidRPr="00DC7310">
              <w:rPr>
                <w:rFonts w:cs="Arial"/>
              </w:rPr>
              <w:t>DC_2A-46A_n77A</w:t>
            </w:r>
            <w:r w:rsidRPr="00DC7310">
              <w:rPr>
                <w:rFonts w:cs="Arial"/>
                <w:vertAlign w:val="superscript"/>
              </w:rPr>
              <w:t>5</w:t>
            </w:r>
          </w:p>
          <w:p w14:paraId="2C9D221F" w14:textId="77777777" w:rsidR="00580521" w:rsidRPr="00DC7310" w:rsidRDefault="00580521" w:rsidP="00225D67">
            <w:pPr>
              <w:pStyle w:val="TAC"/>
              <w:keepNext w:val="0"/>
              <w:keepLines w:val="0"/>
            </w:pPr>
            <w:r w:rsidRPr="00DC7310">
              <w:t>DC_2A-46A-46A_n77A</w:t>
            </w:r>
            <w:r w:rsidRPr="00DC7310">
              <w:rPr>
                <w:vertAlign w:val="superscript"/>
              </w:rPr>
              <w:t>5</w:t>
            </w:r>
          </w:p>
        </w:tc>
        <w:tc>
          <w:tcPr>
            <w:tcW w:w="410" w:type="pct"/>
            <w:shd w:val="clear" w:color="auto" w:fill="auto"/>
          </w:tcPr>
          <w:p w14:paraId="2332D3EF" w14:textId="77777777" w:rsidR="00580521" w:rsidRPr="00DC7310" w:rsidRDefault="00580521" w:rsidP="00225D67">
            <w:pPr>
              <w:pStyle w:val="TAC"/>
              <w:keepNext w:val="0"/>
              <w:keepLines w:val="0"/>
              <w:rPr>
                <w:rFonts w:cs="Arial"/>
                <w:szCs w:val="18"/>
                <w:lang w:eastAsia="zh-CN"/>
              </w:rPr>
            </w:pPr>
            <w:r w:rsidRPr="00DC7310">
              <w:rPr>
                <w:rFonts w:cs="Arial"/>
                <w:szCs w:val="18"/>
              </w:rPr>
              <w:t>2</w:t>
            </w:r>
          </w:p>
        </w:tc>
        <w:tc>
          <w:tcPr>
            <w:tcW w:w="563" w:type="pct"/>
            <w:gridSpan w:val="2"/>
            <w:shd w:val="clear" w:color="auto" w:fill="auto"/>
            <w:noWrap/>
          </w:tcPr>
          <w:p w14:paraId="6FF9350A"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674A9D5"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04A42B1F"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2916F677"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70FA0187"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2199121" w14:textId="77777777" w:rsidR="00580521" w:rsidRPr="00DC7310" w:rsidRDefault="00580521" w:rsidP="00225D67">
            <w:pPr>
              <w:pStyle w:val="TAC"/>
              <w:keepNext w:val="0"/>
              <w:keepLines w:val="0"/>
              <w:rPr>
                <w:rFonts w:cs="Arial"/>
                <w:szCs w:val="18"/>
              </w:rPr>
            </w:pPr>
            <w:r w:rsidRPr="00DC7310">
              <w:rPr>
                <w:rFonts w:cs="Arial"/>
                <w:szCs w:val="18"/>
              </w:rPr>
              <w:t>N/A</w:t>
            </w:r>
          </w:p>
        </w:tc>
      </w:tr>
      <w:tr w:rsidR="00580521" w:rsidRPr="00DC7310" w14:paraId="2892BE98" w14:textId="77777777" w:rsidTr="00507EBD">
        <w:trPr>
          <w:jc w:val="center"/>
        </w:trPr>
        <w:tc>
          <w:tcPr>
            <w:tcW w:w="1132" w:type="pct"/>
            <w:tcBorders>
              <w:top w:val="nil"/>
              <w:bottom w:val="nil"/>
            </w:tcBorders>
            <w:shd w:val="clear" w:color="auto" w:fill="auto"/>
          </w:tcPr>
          <w:p w14:paraId="07334DBB" w14:textId="77777777" w:rsidR="00580521" w:rsidRPr="00DC7310" w:rsidRDefault="00580521" w:rsidP="00225D67">
            <w:pPr>
              <w:pStyle w:val="TAC"/>
              <w:keepNext w:val="0"/>
              <w:keepLines w:val="0"/>
            </w:pPr>
          </w:p>
        </w:tc>
        <w:tc>
          <w:tcPr>
            <w:tcW w:w="410" w:type="pct"/>
            <w:shd w:val="clear" w:color="auto" w:fill="auto"/>
          </w:tcPr>
          <w:p w14:paraId="5639A991" w14:textId="77777777" w:rsidR="00580521" w:rsidRPr="00DC7310" w:rsidRDefault="00580521" w:rsidP="00225D67">
            <w:pPr>
              <w:pStyle w:val="TAC"/>
              <w:keepNext w:val="0"/>
              <w:keepLines w:val="0"/>
              <w:rPr>
                <w:rFonts w:cs="Arial"/>
                <w:szCs w:val="18"/>
                <w:lang w:eastAsia="zh-CN"/>
              </w:rPr>
            </w:pPr>
            <w:r w:rsidRPr="00DC7310">
              <w:rPr>
                <w:rFonts w:cs="Arial"/>
                <w:szCs w:val="18"/>
              </w:rPr>
              <w:t>46</w:t>
            </w:r>
          </w:p>
        </w:tc>
        <w:tc>
          <w:tcPr>
            <w:tcW w:w="563" w:type="pct"/>
            <w:gridSpan w:val="2"/>
            <w:shd w:val="clear" w:color="auto" w:fill="auto"/>
            <w:noWrap/>
          </w:tcPr>
          <w:p w14:paraId="7D2B0713"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6BB5737"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0C0DC7CE"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07B6CFD4"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0B4FAF04"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AF9EC5F" w14:textId="77777777" w:rsidR="00580521" w:rsidRPr="00DC7310" w:rsidRDefault="00580521" w:rsidP="00225D67">
            <w:pPr>
              <w:pStyle w:val="TAC"/>
              <w:keepNext w:val="0"/>
              <w:keepLines w:val="0"/>
            </w:pPr>
            <w:r w:rsidRPr="00DC7310">
              <w:t>IMD2,</w:t>
            </w:r>
          </w:p>
          <w:p w14:paraId="30EDA9AA" w14:textId="77777777" w:rsidR="00580521" w:rsidRPr="00DC7310" w:rsidRDefault="00580521" w:rsidP="00225D67">
            <w:pPr>
              <w:pStyle w:val="TAC"/>
              <w:keepNext w:val="0"/>
              <w:keepLines w:val="0"/>
              <w:rPr>
                <w:rFonts w:cs="Arial"/>
                <w:szCs w:val="18"/>
              </w:rPr>
            </w:pPr>
            <w:r w:rsidRPr="00DC7310">
              <w:t>IMD3</w:t>
            </w:r>
          </w:p>
        </w:tc>
      </w:tr>
      <w:tr w:rsidR="00580521" w:rsidRPr="00DC7310" w14:paraId="4260356A" w14:textId="77777777" w:rsidTr="00507EBD">
        <w:trPr>
          <w:jc w:val="center"/>
        </w:trPr>
        <w:tc>
          <w:tcPr>
            <w:tcW w:w="1132" w:type="pct"/>
            <w:tcBorders>
              <w:top w:val="nil"/>
              <w:bottom w:val="single" w:sz="4" w:space="0" w:color="auto"/>
            </w:tcBorders>
            <w:shd w:val="clear" w:color="auto" w:fill="auto"/>
          </w:tcPr>
          <w:p w14:paraId="20A68CE9" w14:textId="77777777" w:rsidR="00580521" w:rsidRPr="00DC7310" w:rsidRDefault="00580521" w:rsidP="00225D67">
            <w:pPr>
              <w:pStyle w:val="TAC"/>
              <w:keepNext w:val="0"/>
              <w:keepLines w:val="0"/>
            </w:pPr>
          </w:p>
        </w:tc>
        <w:tc>
          <w:tcPr>
            <w:tcW w:w="410" w:type="pct"/>
            <w:shd w:val="clear" w:color="auto" w:fill="auto"/>
          </w:tcPr>
          <w:p w14:paraId="30788942" w14:textId="77777777" w:rsidR="00580521" w:rsidRPr="00DC7310" w:rsidRDefault="00580521" w:rsidP="00225D67">
            <w:pPr>
              <w:pStyle w:val="TAC"/>
              <w:keepNext w:val="0"/>
              <w:keepLines w:val="0"/>
              <w:rPr>
                <w:rFonts w:cs="Arial"/>
                <w:szCs w:val="18"/>
                <w:lang w:eastAsia="zh-CN"/>
              </w:rPr>
            </w:pPr>
            <w:r w:rsidRPr="00DC7310">
              <w:rPr>
                <w:rFonts w:cs="Arial"/>
                <w:szCs w:val="18"/>
              </w:rPr>
              <w:t>n77</w:t>
            </w:r>
          </w:p>
        </w:tc>
        <w:tc>
          <w:tcPr>
            <w:tcW w:w="563" w:type="pct"/>
            <w:gridSpan w:val="2"/>
            <w:shd w:val="clear" w:color="auto" w:fill="auto"/>
            <w:noWrap/>
          </w:tcPr>
          <w:p w14:paraId="1B366ED0"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1245E021"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1DB41F2B"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221C6B8C"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375692CE"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F4AC47A" w14:textId="77777777" w:rsidR="00580521" w:rsidRPr="00DC7310" w:rsidRDefault="00580521" w:rsidP="00225D67">
            <w:pPr>
              <w:pStyle w:val="TAC"/>
              <w:keepNext w:val="0"/>
              <w:keepLines w:val="0"/>
              <w:rPr>
                <w:rFonts w:cs="Arial"/>
                <w:szCs w:val="18"/>
              </w:rPr>
            </w:pPr>
            <w:r w:rsidRPr="00DC7310">
              <w:rPr>
                <w:rFonts w:cs="Arial"/>
                <w:szCs w:val="18"/>
              </w:rPr>
              <w:t>N/A</w:t>
            </w:r>
          </w:p>
        </w:tc>
      </w:tr>
      <w:tr w:rsidR="00580521" w:rsidRPr="00DC7310" w14:paraId="55FC73A4"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7FEE0D14" w14:textId="77777777" w:rsidR="00580521" w:rsidRPr="00DC7310" w:rsidRDefault="00580521" w:rsidP="00225D67">
            <w:pPr>
              <w:pStyle w:val="TAC"/>
              <w:keepNext w:val="0"/>
              <w:keepLines w:val="0"/>
              <w:rPr>
                <w:lang w:eastAsia="fr-FR"/>
              </w:rPr>
            </w:pPr>
            <w:r w:rsidRPr="00DC7310">
              <w:rPr>
                <w:lang w:eastAsia="fr-FR"/>
              </w:rPr>
              <w:t>DC_2A-48A_n2A</w:t>
            </w:r>
          </w:p>
          <w:p w14:paraId="6A78B5D8" w14:textId="77777777" w:rsidR="00580521" w:rsidRPr="00DC7310" w:rsidRDefault="00580521" w:rsidP="00225D67">
            <w:pPr>
              <w:pStyle w:val="TAC"/>
              <w:keepNext w:val="0"/>
              <w:keepLines w:val="0"/>
              <w:rPr>
                <w:lang w:eastAsia="fr-FR"/>
              </w:rPr>
            </w:pPr>
            <w:r w:rsidRPr="00DC7310">
              <w:rPr>
                <w:lang w:eastAsia="fr-FR"/>
              </w:rPr>
              <w:lastRenderedPageBreak/>
              <w:t>DC_2A-48C_n2A</w:t>
            </w:r>
          </w:p>
          <w:p w14:paraId="33E509CB" w14:textId="77777777" w:rsidR="00580521" w:rsidRPr="00DC7310" w:rsidRDefault="00580521" w:rsidP="00225D67">
            <w:pPr>
              <w:pStyle w:val="TAC"/>
              <w:keepNext w:val="0"/>
              <w:keepLines w:val="0"/>
              <w:rPr>
                <w:lang w:eastAsia="fr-FR"/>
              </w:rPr>
            </w:pPr>
            <w:r w:rsidRPr="00DC7310">
              <w:rPr>
                <w:lang w:eastAsia="fr-FR"/>
              </w:rPr>
              <w:t>DC_2A-48D_n2A</w:t>
            </w:r>
          </w:p>
          <w:p w14:paraId="74B580EB" w14:textId="77777777" w:rsidR="00580521" w:rsidRPr="00DC7310" w:rsidRDefault="00580521" w:rsidP="00225D67">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721F9ED8" w14:textId="77777777" w:rsidR="00580521" w:rsidRPr="00DC7310" w:rsidRDefault="00580521" w:rsidP="00225D67">
            <w:pPr>
              <w:pStyle w:val="TAC"/>
              <w:keepNext w:val="0"/>
              <w:keepLines w:val="0"/>
              <w:rPr>
                <w:rFonts w:cs="Arial"/>
                <w:szCs w:val="18"/>
              </w:rPr>
            </w:pPr>
            <w:r w:rsidRPr="00DC7310">
              <w:rPr>
                <w:lang w:eastAsia="fi-FI"/>
              </w:rPr>
              <w:lastRenderedPageBreak/>
              <w:t>n2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21DBED4" w14:textId="77777777" w:rsidR="00580521" w:rsidRPr="00DC7310" w:rsidRDefault="00580521" w:rsidP="00225D67">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2E9652" w14:textId="77777777" w:rsidR="00580521" w:rsidRPr="00DC7310" w:rsidRDefault="00580521" w:rsidP="00225D67">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8499052" w14:textId="77777777" w:rsidR="00580521" w:rsidRPr="00DC7310" w:rsidRDefault="00580521" w:rsidP="00225D67">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326D08" w14:textId="77777777" w:rsidR="00580521" w:rsidRPr="00DC7310" w:rsidRDefault="00580521" w:rsidP="00225D67">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8DC48B" w14:textId="77777777" w:rsidR="00580521" w:rsidRPr="00DC7310" w:rsidRDefault="00580521" w:rsidP="00225D67">
            <w:pPr>
              <w:pStyle w:val="TAC"/>
              <w:keepNext w:val="0"/>
              <w:keepLines w:val="0"/>
            </w:pPr>
            <w:r w:rsidRPr="00DC7310">
              <w:rPr>
                <w:lang w:eastAsia="fi-FI"/>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FB9CD0E" w14:textId="77777777" w:rsidR="00580521" w:rsidRPr="00DC7310" w:rsidRDefault="00580521" w:rsidP="00225D67">
            <w:pPr>
              <w:pStyle w:val="TAC"/>
              <w:keepNext w:val="0"/>
              <w:keepLines w:val="0"/>
              <w:rPr>
                <w:rFonts w:cs="Arial"/>
                <w:szCs w:val="18"/>
              </w:rPr>
            </w:pPr>
            <w:r w:rsidRPr="00DC7310">
              <w:rPr>
                <w:lang w:eastAsia="fi-FI"/>
              </w:rPr>
              <w:t>N/A</w:t>
            </w:r>
          </w:p>
        </w:tc>
      </w:tr>
      <w:tr w:rsidR="00580521" w:rsidRPr="00DC7310" w14:paraId="538B408D" w14:textId="77777777" w:rsidTr="00507EBD">
        <w:trPr>
          <w:jc w:val="center"/>
        </w:trPr>
        <w:tc>
          <w:tcPr>
            <w:tcW w:w="1132" w:type="pct"/>
            <w:tcBorders>
              <w:top w:val="nil"/>
              <w:left w:val="single" w:sz="4" w:space="0" w:color="auto"/>
              <w:bottom w:val="nil"/>
              <w:right w:val="single" w:sz="4" w:space="0" w:color="auto"/>
            </w:tcBorders>
            <w:vAlign w:val="center"/>
          </w:tcPr>
          <w:p w14:paraId="50ED4773"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DADDB2" w14:textId="77777777" w:rsidR="00580521" w:rsidRPr="00DC7310" w:rsidRDefault="00580521" w:rsidP="00225D67">
            <w:pPr>
              <w:pStyle w:val="TAC"/>
              <w:keepNext w:val="0"/>
              <w:keepLines w:val="0"/>
              <w:rPr>
                <w:rFonts w:cs="Arial"/>
                <w:szCs w:val="18"/>
              </w:rPr>
            </w:pPr>
            <w:r w:rsidRPr="00DC7310">
              <w:rPr>
                <w:lang w:eastAsia="fi-FI"/>
              </w:rPr>
              <w:t>48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C77C41E" w14:textId="77777777" w:rsidR="00580521" w:rsidRPr="00DC7310" w:rsidRDefault="00580521" w:rsidP="00225D67">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AB6D32" w14:textId="77777777" w:rsidR="00580521" w:rsidRPr="00DC7310" w:rsidRDefault="00580521" w:rsidP="00225D67">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088D6C8" w14:textId="77777777" w:rsidR="00580521" w:rsidRPr="00DC7310" w:rsidRDefault="00580521" w:rsidP="00225D67">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A4724D" w14:textId="77777777" w:rsidR="00580521" w:rsidRPr="00DC7310" w:rsidRDefault="00580521" w:rsidP="00225D67">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BC1BDED" w14:textId="77777777" w:rsidR="00580521" w:rsidRPr="00DC7310" w:rsidRDefault="00580521" w:rsidP="00225D67">
            <w:pPr>
              <w:pStyle w:val="TAC"/>
              <w:keepNext w:val="0"/>
              <w:keepLines w:val="0"/>
            </w:pPr>
            <w:r w:rsidRPr="00DC7310">
              <w:rPr>
                <w:lang w:eastAsia="fi-FI"/>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2A01D28" w14:textId="77777777" w:rsidR="00580521" w:rsidRPr="00DC7310" w:rsidRDefault="00580521" w:rsidP="00225D67">
            <w:pPr>
              <w:pStyle w:val="TAC"/>
              <w:keepNext w:val="0"/>
              <w:keepLines w:val="0"/>
              <w:rPr>
                <w:rFonts w:cs="Arial"/>
                <w:szCs w:val="18"/>
              </w:rPr>
            </w:pPr>
            <w:r w:rsidRPr="00DC7310">
              <w:rPr>
                <w:lang w:eastAsia="fi-FI"/>
              </w:rPr>
              <w:t>N/A</w:t>
            </w:r>
          </w:p>
        </w:tc>
      </w:tr>
      <w:tr w:rsidR="00580521" w:rsidRPr="00DC7310" w14:paraId="1E9BA302"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203843D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8F0E5C" w14:textId="77777777" w:rsidR="00580521" w:rsidRPr="00DC7310" w:rsidRDefault="00580521" w:rsidP="00225D67">
            <w:pPr>
              <w:pStyle w:val="TAC"/>
              <w:keepNext w:val="0"/>
              <w:keepLines w:val="0"/>
              <w:rPr>
                <w:rFonts w:cs="Arial"/>
                <w:szCs w:val="18"/>
              </w:rPr>
            </w:pPr>
            <w:r w:rsidRPr="00DC7310">
              <w:rPr>
                <w:lang w:eastAsia="fi-FI"/>
              </w:rPr>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02699F0" w14:textId="77777777" w:rsidR="00580521" w:rsidRPr="00DC7310" w:rsidRDefault="00580521" w:rsidP="00225D67">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EC8713" w14:textId="77777777" w:rsidR="00580521" w:rsidRPr="00DC7310" w:rsidRDefault="00580521" w:rsidP="00225D67">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06932E" w14:textId="77777777" w:rsidR="00580521" w:rsidRPr="00DC7310" w:rsidRDefault="00580521" w:rsidP="00225D67">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493D27" w14:textId="77777777" w:rsidR="00580521" w:rsidRPr="00DC7310" w:rsidRDefault="00580521" w:rsidP="00225D67">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BBDB50" w14:textId="77777777" w:rsidR="00580521" w:rsidRPr="00DC7310" w:rsidRDefault="00580521" w:rsidP="00225D67">
            <w:pPr>
              <w:pStyle w:val="TAC"/>
              <w:keepNext w:val="0"/>
              <w:keepLines w:val="0"/>
            </w:pPr>
            <w:r w:rsidRPr="00DC7310">
              <w:rPr>
                <w:lang w:eastAsia="fi-FI"/>
              </w:rPr>
              <w:t>12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8D92CE1" w14:textId="77777777" w:rsidR="00580521" w:rsidRPr="00DC7310" w:rsidRDefault="00580521" w:rsidP="00225D67">
            <w:pPr>
              <w:pStyle w:val="TAC"/>
              <w:keepNext w:val="0"/>
              <w:keepLines w:val="0"/>
              <w:rPr>
                <w:rFonts w:cs="Arial"/>
                <w:szCs w:val="18"/>
              </w:rPr>
            </w:pPr>
            <w:r w:rsidRPr="00DC7310">
              <w:rPr>
                <w:lang w:eastAsia="fi-FI"/>
              </w:rPr>
              <w:t>IMD4</w:t>
            </w:r>
          </w:p>
        </w:tc>
      </w:tr>
      <w:tr w:rsidR="00580521" w:rsidRPr="00DC7310" w14:paraId="5B71EC20" w14:textId="77777777" w:rsidTr="00507EBD">
        <w:trPr>
          <w:jc w:val="center"/>
        </w:trPr>
        <w:tc>
          <w:tcPr>
            <w:tcW w:w="1132" w:type="pct"/>
            <w:tcBorders>
              <w:top w:val="nil"/>
              <w:bottom w:val="nil"/>
            </w:tcBorders>
            <w:shd w:val="clear" w:color="auto" w:fill="auto"/>
          </w:tcPr>
          <w:p w14:paraId="53C95373" w14:textId="77777777" w:rsidR="00580521" w:rsidRPr="00DC7310" w:rsidRDefault="00580521" w:rsidP="00225D67">
            <w:pPr>
              <w:pStyle w:val="TAC"/>
              <w:keepNext w:val="0"/>
              <w:keepLines w:val="0"/>
            </w:pPr>
            <w:r w:rsidRPr="00DC7310">
              <w:t>DC_2A-48A_n5A</w:t>
            </w:r>
          </w:p>
        </w:tc>
        <w:tc>
          <w:tcPr>
            <w:tcW w:w="410" w:type="pct"/>
            <w:shd w:val="clear" w:color="auto" w:fill="auto"/>
          </w:tcPr>
          <w:p w14:paraId="6D9346CE" w14:textId="77777777" w:rsidR="00580521" w:rsidRPr="00DC7310" w:rsidRDefault="00580521" w:rsidP="00225D67">
            <w:pPr>
              <w:pStyle w:val="TAC"/>
              <w:keepNext w:val="0"/>
              <w:keepLines w:val="0"/>
              <w:rPr>
                <w:rFonts w:cs="Arial"/>
                <w:szCs w:val="18"/>
                <w:lang w:eastAsia="zh-CN"/>
              </w:rPr>
            </w:pPr>
            <w:r w:rsidRPr="00DC7310">
              <w:t>2</w:t>
            </w:r>
          </w:p>
        </w:tc>
        <w:tc>
          <w:tcPr>
            <w:tcW w:w="563" w:type="pct"/>
            <w:gridSpan w:val="2"/>
            <w:shd w:val="clear" w:color="auto" w:fill="auto"/>
            <w:noWrap/>
          </w:tcPr>
          <w:p w14:paraId="4610397B"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77A0C35"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0333602"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67AB9BCD" w14:textId="77777777" w:rsidR="00580521" w:rsidRPr="00DC7310" w:rsidRDefault="00580521" w:rsidP="00225D67">
            <w:pPr>
              <w:pStyle w:val="TAC"/>
              <w:keepNext w:val="0"/>
              <w:keepLines w:val="0"/>
            </w:pPr>
            <w:r w:rsidRPr="00DC7310">
              <w:t>1950</w:t>
            </w:r>
          </w:p>
        </w:tc>
        <w:tc>
          <w:tcPr>
            <w:tcW w:w="357" w:type="pct"/>
            <w:gridSpan w:val="2"/>
            <w:shd w:val="clear" w:color="auto" w:fill="auto"/>
          </w:tcPr>
          <w:p w14:paraId="3D8506B4" w14:textId="77777777" w:rsidR="00580521" w:rsidRPr="00DC7310" w:rsidRDefault="00580521" w:rsidP="00225D67">
            <w:pPr>
              <w:pStyle w:val="TAC"/>
              <w:keepNext w:val="0"/>
              <w:keepLines w:val="0"/>
            </w:pPr>
            <w:r w:rsidRPr="00DC7310">
              <w:rPr>
                <w:rFonts w:eastAsia="맑은 고딕"/>
                <w:szCs w:val="18"/>
                <w:lang w:eastAsia="ko-KR"/>
              </w:rPr>
              <w:t>16.9</w:t>
            </w:r>
          </w:p>
        </w:tc>
        <w:tc>
          <w:tcPr>
            <w:tcW w:w="610" w:type="pct"/>
            <w:gridSpan w:val="3"/>
            <w:shd w:val="clear" w:color="auto" w:fill="auto"/>
          </w:tcPr>
          <w:p w14:paraId="335EEB34"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IMD3</w:t>
            </w:r>
          </w:p>
        </w:tc>
      </w:tr>
      <w:tr w:rsidR="00580521" w:rsidRPr="00DC7310" w14:paraId="7FD5953A" w14:textId="77777777" w:rsidTr="00507EBD">
        <w:trPr>
          <w:jc w:val="center"/>
        </w:trPr>
        <w:tc>
          <w:tcPr>
            <w:tcW w:w="1132" w:type="pct"/>
            <w:tcBorders>
              <w:top w:val="nil"/>
              <w:left w:val="single" w:sz="4" w:space="0" w:color="auto"/>
              <w:bottom w:val="nil"/>
              <w:right w:val="single" w:sz="4" w:space="0" w:color="auto"/>
            </w:tcBorders>
          </w:tcPr>
          <w:p w14:paraId="3C7C7758" w14:textId="77777777" w:rsidR="00580521" w:rsidRPr="00DC7310" w:rsidRDefault="00580521" w:rsidP="00225D67">
            <w:pPr>
              <w:pStyle w:val="TAC"/>
              <w:keepNext w:val="0"/>
              <w:keepLines w:val="0"/>
            </w:pPr>
            <w:r w:rsidRPr="00DC7310">
              <w:t>DC_2A-48C_n5A</w:t>
            </w:r>
          </w:p>
        </w:tc>
        <w:tc>
          <w:tcPr>
            <w:tcW w:w="410" w:type="pct"/>
            <w:shd w:val="clear" w:color="auto" w:fill="auto"/>
          </w:tcPr>
          <w:p w14:paraId="0DFB3E24" w14:textId="77777777" w:rsidR="00580521" w:rsidRPr="00DC7310" w:rsidRDefault="00580521" w:rsidP="00225D67">
            <w:pPr>
              <w:pStyle w:val="TAC"/>
              <w:keepNext w:val="0"/>
              <w:keepLines w:val="0"/>
              <w:rPr>
                <w:rFonts w:cs="Arial"/>
                <w:szCs w:val="18"/>
                <w:lang w:eastAsia="zh-CN"/>
              </w:rPr>
            </w:pPr>
            <w:r w:rsidRPr="00DC7310">
              <w:t>48</w:t>
            </w:r>
          </w:p>
        </w:tc>
        <w:tc>
          <w:tcPr>
            <w:tcW w:w="563" w:type="pct"/>
            <w:gridSpan w:val="2"/>
            <w:shd w:val="clear" w:color="auto" w:fill="auto"/>
            <w:noWrap/>
          </w:tcPr>
          <w:p w14:paraId="7A8BB661" w14:textId="77777777" w:rsidR="00580521" w:rsidRPr="00DC7310" w:rsidRDefault="00580521" w:rsidP="00225D67">
            <w:pPr>
              <w:pStyle w:val="TAC"/>
              <w:keepNext w:val="0"/>
              <w:keepLines w:val="0"/>
            </w:pPr>
            <w:r w:rsidRPr="00DC7310">
              <w:t>3610</w:t>
            </w:r>
          </w:p>
        </w:tc>
        <w:tc>
          <w:tcPr>
            <w:tcW w:w="348" w:type="pct"/>
            <w:gridSpan w:val="2"/>
            <w:shd w:val="clear" w:color="auto" w:fill="auto"/>
            <w:noWrap/>
          </w:tcPr>
          <w:p w14:paraId="5CE09621"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2EEC6999"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3E9BE4DB" w14:textId="77777777" w:rsidR="00580521" w:rsidRPr="00DC7310" w:rsidRDefault="00580521" w:rsidP="00225D67">
            <w:pPr>
              <w:pStyle w:val="TAC"/>
              <w:keepNext w:val="0"/>
              <w:keepLines w:val="0"/>
            </w:pPr>
            <w:r w:rsidRPr="00DC7310">
              <w:t>3610</w:t>
            </w:r>
          </w:p>
        </w:tc>
        <w:tc>
          <w:tcPr>
            <w:tcW w:w="357" w:type="pct"/>
            <w:gridSpan w:val="2"/>
            <w:shd w:val="clear" w:color="auto" w:fill="auto"/>
          </w:tcPr>
          <w:p w14:paraId="7DA769F7" w14:textId="77777777" w:rsidR="00580521" w:rsidRPr="00DC7310" w:rsidRDefault="00580521" w:rsidP="00225D67">
            <w:pPr>
              <w:pStyle w:val="TAC"/>
              <w:keepNext w:val="0"/>
              <w:keepLines w:val="0"/>
            </w:pPr>
            <w:r w:rsidRPr="00DC7310">
              <w:rPr>
                <w:rFonts w:eastAsia="맑은 고딕"/>
                <w:szCs w:val="18"/>
                <w:lang w:eastAsia="ko-KR"/>
              </w:rPr>
              <w:t>N/A</w:t>
            </w:r>
          </w:p>
        </w:tc>
        <w:tc>
          <w:tcPr>
            <w:tcW w:w="610" w:type="pct"/>
            <w:gridSpan w:val="3"/>
            <w:shd w:val="clear" w:color="auto" w:fill="auto"/>
          </w:tcPr>
          <w:p w14:paraId="1A9922B7"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N/A</w:t>
            </w:r>
          </w:p>
        </w:tc>
      </w:tr>
      <w:tr w:rsidR="00580521" w:rsidRPr="00DC7310" w14:paraId="2EB17034" w14:textId="77777777" w:rsidTr="00507EBD">
        <w:trPr>
          <w:jc w:val="center"/>
        </w:trPr>
        <w:tc>
          <w:tcPr>
            <w:tcW w:w="1132" w:type="pct"/>
            <w:tcBorders>
              <w:top w:val="nil"/>
              <w:left w:val="single" w:sz="4" w:space="0" w:color="auto"/>
              <w:bottom w:val="nil"/>
              <w:right w:val="single" w:sz="4" w:space="0" w:color="auto"/>
            </w:tcBorders>
          </w:tcPr>
          <w:p w14:paraId="3FCACE9A" w14:textId="77777777" w:rsidR="00580521" w:rsidRPr="00DC7310" w:rsidRDefault="00580521" w:rsidP="00225D67">
            <w:pPr>
              <w:pStyle w:val="TAC"/>
              <w:keepNext w:val="0"/>
              <w:keepLines w:val="0"/>
            </w:pPr>
            <w:r w:rsidRPr="00DC7310">
              <w:t>DC_2A-48D_n5A</w:t>
            </w:r>
          </w:p>
        </w:tc>
        <w:tc>
          <w:tcPr>
            <w:tcW w:w="410" w:type="pct"/>
            <w:shd w:val="clear" w:color="auto" w:fill="auto"/>
          </w:tcPr>
          <w:p w14:paraId="6264BF96" w14:textId="77777777" w:rsidR="00580521" w:rsidRPr="00DC7310" w:rsidRDefault="00580521" w:rsidP="00225D67">
            <w:pPr>
              <w:pStyle w:val="TAC"/>
              <w:keepNext w:val="0"/>
              <w:keepLines w:val="0"/>
              <w:rPr>
                <w:rFonts w:cs="Arial"/>
                <w:szCs w:val="18"/>
                <w:lang w:eastAsia="zh-CN"/>
              </w:rPr>
            </w:pPr>
            <w:r w:rsidRPr="00DC7310">
              <w:t>n5</w:t>
            </w:r>
          </w:p>
        </w:tc>
        <w:tc>
          <w:tcPr>
            <w:tcW w:w="563" w:type="pct"/>
            <w:gridSpan w:val="2"/>
            <w:shd w:val="clear" w:color="auto" w:fill="auto"/>
            <w:noWrap/>
          </w:tcPr>
          <w:p w14:paraId="4E16CEEF" w14:textId="77777777" w:rsidR="00580521" w:rsidRPr="00DC7310" w:rsidRDefault="00580521" w:rsidP="00225D67">
            <w:pPr>
              <w:pStyle w:val="TAC"/>
              <w:keepNext w:val="0"/>
              <w:keepLines w:val="0"/>
            </w:pPr>
            <w:r w:rsidRPr="00DC7310">
              <w:t>830</w:t>
            </w:r>
          </w:p>
        </w:tc>
        <w:tc>
          <w:tcPr>
            <w:tcW w:w="348" w:type="pct"/>
            <w:gridSpan w:val="2"/>
            <w:shd w:val="clear" w:color="auto" w:fill="auto"/>
            <w:noWrap/>
          </w:tcPr>
          <w:p w14:paraId="5C0D80D0"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D138B2D"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41CEE822" w14:textId="77777777" w:rsidR="00580521" w:rsidRPr="00DC7310" w:rsidRDefault="00580521" w:rsidP="00225D67">
            <w:pPr>
              <w:pStyle w:val="TAC"/>
              <w:keepNext w:val="0"/>
              <w:keepLines w:val="0"/>
            </w:pPr>
            <w:r w:rsidRPr="00DC7310">
              <w:t>875</w:t>
            </w:r>
          </w:p>
        </w:tc>
        <w:tc>
          <w:tcPr>
            <w:tcW w:w="357" w:type="pct"/>
            <w:gridSpan w:val="2"/>
            <w:shd w:val="clear" w:color="auto" w:fill="auto"/>
          </w:tcPr>
          <w:p w14:paraId="39AC2F54" w14:textId="77777777" w:rsidR="00580521" w:rsidRPr="00DC7310" w:rsidRDefault="00580521" w:rsidP="00225D67">
            <w:pPr>
              <w:pStyle w:val="TAC"/>
              <w:keepNext w:val="0"/>
              <w:keepLines w:val="0"/>
            </w:pPr>
            <w:r w:rsidRPr="00DC7310">
              <w:rPr>
                <w:rFonts w:eastAsia="맑은 고딕"/>
                <w:szCs w:val="18"/>
                <w:lang w:eastAsia="ko-KR"/>
              </w:rPr>
              <w:t>N/A</w:t>
            </w:r>
          </w:p>
        </w:tc>
        <w:tc>
          <w:tcPr>
            <w:tcW w:w="610" w:type="pct"/>
            <w:gridSpan w:val="3"/>
            <w:shd w:val="clear" w:color="auto" w:fill="auto"/>
          </w:tcPr>
          <w:p w14:paraId="1DA06E3A"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N/A</w:t>
            </w:r>
          </w:p>
        </w:tc>
      </w:tr>
      <w:tr w:rsidR="00580521" w:rsidRPr="00DC7310" w14:paraId="3CA0806E" w14:textId="77777777" w:rsidTr="00507EBD">
        <w:trPr>
          <w:jc w:val="center"/>
        </w:trPr>
        <w:tc>
          <w:tcPr>
            <w:tcW w:w="1132" w:type="pct"/>
            <w:tcBorders>
              <w:top w:val="nil"/>
              <w:left w:val="single" w:sz="4" w:space="0" w:color="auto"/>
              <w:bottom w:val="nil"/>
              <w:right w:val="single" w:sz="4" w:space="0" w:color="auto"/>
            </w:tcBorders>
          </w:tcPr>
          <w:p w14:paraId="682A3927" w14:textId="77777777" w:rsidR="00580521" w:rsidRPr="00DC7310" w:rsidRDefault="00580521" w:rsidP="00225D67">
            <w:pPr>
              <w:pStyle w:val="TAC"/>
              <w:keepNext w:val="0"/>
              <w:keepLines w:val="0"/>
            </w:pPr>
            <w:r w:rsidRPr="00DC7310">
              <w:t>DC_2A-48E_n5A</w:t>
            </w:r>
          </w:p>
        </w:tc>
        <w:tc>
          <w:tcPr>
            <w:tcW w:w="410" w:type="pct"/>
            <w:shd w:val="clear" w:color="auto" w:fill="auto"/>
          </w:tcPr>
          <w:p w14:paraId="36DF8B33" w14:textId="77777777" w:rsidR="00580521" w:rsidRPr="00DC7310" w:rsidRDefault="00580521" w:rsidP="00225D67">
            <w:pPr>
              <w:pStyle w:val="TAC"/>
              <w:keepNext w:val="0"/>
              <w:keepLines w:val="0"/>
              <w:rPr>
                <w:rFonts w:cs="Arial"/>
                <w:szCs w:val="18"/>
                <w:lang w:eastAsia="zh-CN"/>
              </w:rPr>
            </w:pPr>
            <w:r w:rsidRPr="00DC7310">
              <w:t>2</w:t>
            </w:r>
          </w:p>
        </w:tc>
        <w:tc>
          <w:tcPr>
            <w:tcW w:w="563" w:type="pct"/>
            <w:gridSpan w:val="2"/>
            <w:shd w:val="clear" w:color="auto" w:fill="auto"/>
            <w:noWrap/>
          </w:tcPr>
          <w:p w14:paraId="38EBEAEF" w14:textId="77777777" w:rsidR="00580521" w:rsidRPr="00DC7310" w:rsidRDefault="00580521" w:rsidP="00225D67">
            <w:pPr>
              <w:pStyle w:val="TAC"/>
              <w:keepNext w:val="0"/>
              <w:keepLines w:val="0"/>
            </w:pPr>
            <w:r w:rsidRPr="00DC7310">
              <w:t>1890</w:t>
            </w:r>
          </w:p>
        </w:tc>
        <w:tc>
          <w:tcPr>
            <w:tcW w:w="348" w:type="pct"/>
            <w:gridSpan w:val="2"/>
            <w:shd w:val="clear" w:color="auto" w:fill="auto"/>
            <w:noWrap/>
          </w:tcPr>
          <w:p w14:paraId="4DA0B0A2"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8A52094"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61DF8C8E" w14:textId="77777777" w:rsidR="00580521" w:rsidRPr="00DC7310" w:rsidRDefault="00580521" w:rsidP="00225D67">
            <w:pPr>
              <w:pStyle w:val="TAC"/>
              <w:keepNext w:val="0"/>
              <w:keepLines w:val="0"/>
            </w:pPr>
            <w:r w:rsidRPr="00DC7310">
              <w:t>1970</w:t>
            </w:r>
          </w:p>
        </w:tc>
        <w:tc>
          <w:tcPr>
            <w:tcW w:w="357" w:type="pct"/>
            <w:gridSpan w:val="2"/>
            <w:shd w:val="clear" w:color="auto" w:fill="auto"/>
          </w:tcPr>
          <w:p w14:paraId="582005AA" w14:textId="77777777" w:rsidR="00580521" w:rsidRPr="00DC7310" w:rsidRDefault="00580521" w:rsidP="00225D67">
            <w:pPr>
              <w:pStyle w:val="TAC"/>
              <w:keepNext w:val="0"/>
              <w:keepLines w:val="0"/>
            </w:pPr>
            <w:r w:rsidRPr="00DC7310">
              <w:rPr>
                <w:rFonts w:eastAsia="맑은 고딕"/>
                <w:szCs w:val="18"/>
                <w:lang w:eastAsia="ko-KR"/>
              </w:rPr>
              <w:t>N/A</w:t>
            </w:r>
          </w:p>
        </w:tc>
        <w:tc>
          <w:tcPr>
            <w:tcW w:w="610" w:type="pct"/>
            <w:gridSpan w:val="3"/>
            <w:shd w:val="clear" w:color="auto" w:fill="auto"/>
          </w:tcPr>
          <w:p w14:paraId="5F86420B"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N/A</w:t>
            </w:r>
          </w:p>
        </w:tc>
      </w:tr>
      <w:tr w:rsidR="00580521" w:rsidRPr="00DC7310" w14:paraId="2225EC29" w14:textId="77777777" w:rsidTr="00507EBD">
        <w:trPr>
          <w:jc w:val="center"/>
        </w:trPr>
        <w:tc>
          <w:tcPr>
            <w:tcW w:w="1132" w:type="pct"/>
            <w:tcBorders>
              <w:top w:val="nil"/>
              <w:bottom w:val="nil"/>
            </w:tcBorders>
            <w:shd w:val="clear" w:color="auto" w:fill="auto"/>
          </w:tcPr>
          <w:p w14:paraId="746BCD08" w14:textId="77777777" w:rsidR="00580521" w:rsidRPr="00DC7310" w:rsidRDefault="00580521" w:rsidP="00225D67">
            <w:pPr>
              <w:pStyle w:val="TAC"/>
              <w:keepNext w:val="0"/>
              <w:keepLines w:val="0"/>
            </w:pPr>
          </w:p>
        </w:tc>
        <w:tc>
          <w:tcPr>
            <w:tcW w:w="410" w:type="pct"/>
            <w:shd w:val="clear" w:color="auto" w:fill="auto"/>
          </w:tcPr>
          <w:p w14:paraId="66A59A46" w14:textId="77777777" w:rsidR="00580521" w:rsidRPr="00DC7310" w:rsidRDefault="00580521" w:rsidP="00225D67">
            <w:pPr>
              <w:pStyle w:val="TAC"/>
              <w:keepNext w:val="0"/>
              <w:keepLines w:val="0"/>
              <w:rPr>
                <w:rFonts w:cs="Arial"/>
                <w:szCs w:val="18"/>
                <w:lang w:eastAsia="zh-CN"/>
              </w:rPr>
            </w:pPr>
            <w:r w:rsidRPr="00DC7310">
              <w:t>48</w:t>
            </w:r>
          </w:p>
        </w:tc>
        <w:tc>
          <w:tcPr>
            <w:tcW w:w="563" w:type="pct"/>
            <w:gridSpan w:val="2"/>
            <w:shd w:val="clear" w:color="auto" w:fill="auto"/>
            <w:noWrap/>
          </w:tcPr>
          <w:p w14:paraId="7A1C5EB2"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2D69C8C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4E4751C7"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21192BF1" w14:textId="77777777" w:rsidR="00580521" w:rsidRPr="00DC7310" w:rsidRDefault="00580521" w:rsidP="00225D67">
            <w:pPr>
              <w:pStyle w:val="TAC"/>
              <w:keepNext w:val="0"/>
              <w:keepLines w:val="0"/>
            </w:pPr>
            <w:r w:rsidRPr="00DC7310">
              <w:t>3570</w:t>
            </w:r>
          </w:p>
        </w:tc>
        <w:tc>
          <w:tcPr>
            <w:tcW w:w="357" w:type="pct"/>
            <w:gridSpan w:val="2"/>
            <w:shd w:val="clear" w:color="auto" w:fill="auto"/>
          </w:tcPr>
          <w:p w14:paraId="5DB77E90" w14:textId="77777777" w:rsidR="00580521" w:rsidRPr="00DC7310" w:rsidRDefault="00580521" w:rsidP="00225D67">
            <w:pPr>
              <w:pStyle w:val="TAC"/>
              <w:keepNext w:val="0"/>
              <w:keepLines w:val="0"/>
            </w:pPr>
            <w:r w:rsidRPr="00DC7310">
              <w:t>16.2</w:t>
            </w:r>
          </w:p>
        </w:tc>
        <w:tc>
          <w:tcPr>
            <w:tcW w:w="610" w:type="pct"/>
            <w:gridSpan w:val="3"/>
            <w:shd w:val="clear" w:color="auto" w:fill="auto"/>
          </w:tcPr>
          <w:p w14:paraId="637F3520"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IMD3</w:t>
            </w:r>
          </w:p>
        </w:tc>
      </w:tr>
      <w:tr w:rsidR="00580521" w:rsidRPr="00DC7310" w14:paraId="46ACD965" w14:textId="77777777" w:rsidTr="00507EBD">
        <w:trPr>
          <w:jc w:val="center"/>
        </w:trPr>
        <w:tc>
          <w:tcPr>
            <w:tcW w:w="1132" w:type="pct"/>
            <w:tcBorders>
              <w:top w:val="nil"/>
              <w:bottom w:val="single" w:sz="4" w:space="0" w:color="auto"/>
            </w:tcBorders>
            <w:shd w:val="clear" w:color="auto" w:fill="auto"/>
          </w:tcPr>
          <w:p w14:paraId="23E1AB13" w14:textId="77777777" w:rsidR="00580521" w:rsidRPr="00DC7310" w:rsidRDefault="00580521" w:rsidP="00225D67">
            <w:pPr>
              <w:pStyle w:val="TAC"/>
              <w:keepNext w:val="0"/>
              <w:keepLines w:val="0"/>
            </w:pPr>
          </w:p>
        </w:tc>
        <w:tc>
          <w:tcPr>
            <w:tcW w:w="410" w:type="pct"/>
            <w:shd w:val="clear" w:color="auto" w:fill="auto"/>
          </w:tcPr>
          <w:p w14:paraId="236CCB00" w14:textId="77777777" w:rsidR="00580521" w:rsidRPr="00DC7310" w:rsidRDefault="00580521" w:rsidP="00225D67">
            <w:pPr>
              <w:pStyle w:val="TAC"/>
              <w:keepNext w:val="0"/>
              <w:keepLines w:val="0"/>
              <w:rPr>
                <w:rFonts w:cs="Arial"/>
                <w:szCs w:val="18"/>
                <w:lang w:eastAsia="zh-CN"/>
              </w:rPr>
            </w:pPr>
            <w:r w:rsidRPr="00DC7310">
              <w:t>n5</w:t>
            </w:r>
          </w:p>
        </w:tc>
        <w:tc>
          <w:tcPr>
            <w:tcW w:w="563" w:type="pct"/>
            <w:gridSpan w:val="2"/>
            <w:shd w:val="clear" w:color="auto" w:fill="auto"/>
            <w:noWrap/>
          </w:tcPr>
          <w:p w14:paraId="1FB48356" w14:textId="77777777" w:rsidR="00580521" w:rsidRPr="00DC7310" w:rsidRDefault="00580521" w:rsidP="00225D67">
            <w:pPr>
              <w:pStyle w:val="TAC"/>
              <w:keepNext w:val="0"/>
              <w:keepLines w:val="0"/>
            </w:pPr>
            <w:r w:rsidRPr="00DC7310">
              <w:t>840</w:t>
            </w:r>
          </w:p>
        </w:tc>
        <w:tc>
          <w:tcPr>
            <w:tcW w:w="348" w:type="pct"/>
            <w:gridSpan w:val="2"/>
            <w:shd w:val="clear" w:color="auto" w:fill="auto"/>
            <w:noWrap/>
          </w:tcPr>
          <w:p w14:paraId="6B1F46E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9EF9210"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66C345C1" w14:textId="77777777" w:rsidR="00580521" w:rsidRPr="00DC7310" w:rsidRDefault="00580521" w:rsidP="00225D67">
            <w:pPr>
              <w:pStyle w:val="TAC"/>
              <w:keepNext w:val="0"/>
              <w:keepLines w:val="0"/>
            </w:pPr>
            <w:r w:rsidRPr="00DC7310">
              <w:t>885</w:t>
            </w:r>
          </w:p>
        </w:tc>
        <w:tc>
          <w:tcPr>
            <w:tcW w:w="357" w:type="pct"/>
            <w:gridSpan w:val="2"/>
            <w:shd w:val="clear" w:color="auto" w:fill="auto"/>
          </w:tcPr>
          <w:p w14:paraId="6C57E410" w14:textId="77777777" w:rsidR="00580521" w:rsidRPr="00DC7310" w:rsidRDefault="00580521" w:rsidP="00225D67">
            <w:pPr>
              <w:pStyle w:val="TAC"/>
              <w:keepNext w:val="0"/>
              <w:keepLines w:val="0"/>
            </w:pPr>
            <w:r w:rsidRPr="00DC7310">
              <w:rPr>
                <w:rFonts w:eastAsia="맑은 고딕"/>
                <w:szCs w:val="18"/>
                <w:lang w:eastAsia="ko-KR"/>
              </w:rPr>
              <w:t>N/A</w:t>
            </w:r>
          </w:p>
        </w:tc>
        <w:tc>
          <w:tcPr>
            <w:tcW w:w="610" w:type="pct"/>
            <w:gridSpan w:val="3"/>
            <w:shd w:val="clear" w:color="auto" w:fill="auto"/>
          </w:tcPr>
          <w:p w14:paraId="02D529AF" w14:textId="77777777" w:rsidR="00580521" w:rsidRPr="00DC7310" w:rsidRDefault="00580521" w:rsidP="00225D67">
            <w:pPr>
              <w:pStyle w:val="TAC"/>
              <w:keepNext w:val="0"/>
              <w:keepLines w:val="0"/>
              <w:rPr>
                <w:rFonts w:cs="Arial"/>
                <w:szCs w:val="18"/>
              </w:rPr>
            </w:pPr>
            <w:r w:rsidRPr="00DC7310">
              <w:rPr>
                <w:rFonts w:eastAsia="맑은 고딕"/>
                <w:szCs w:val="18"/>
                <w:lang w:eastAsia="ko-KR"/>
              </w:rPr>
              <w:t>N/A</w:t>
            </w:r>
          </w:p>
        </w:tc>
      </w:tr>
      <w:tr w:rsidR="00580521" w:rsidRPr="00DC7310" w14:paraId="3616F8DF" w14:textId="77777777" w:rsidTr="00507EBD">
        <w:trPr>
          <w:jc w:val="center"/>
        </w:trPr>
        <w:tc>
          <w:tcPr>
            <w:tcW w:w="1132" w:type="pct"/>
            <w:tcBorders>
              <w:bottom w:val="nil"/>
            </w:tcBorders>
            <w:shd w:val="clear" w:color="auto" w:fill="auto"/>
          </w:tcPr>
          <w:p w14:paraId="701CC1B8" w14:textId="77777777" w:rsidR="00580521" w:rsidRPr="00DC7310" w:rsidRDefault="00580521" w:rsidP="00225D67">
            <w:pPr>
              <w:pStyle w:val="TAC"/>
              <w:keepNext w:val="0"/>
              <w:keepLines w:val="0"/>
            </w:pPr>
            <w:r w:rsidRPr="00DC7310">
              <w:t>DC_2A-48A_n66A</w:t>
            </w:r>
          </w:p>
          <w:p w14:paraId="1A40B25F" w14:textId="77777777" w:rsidR="00580521" w:rsidRPr="00DC7310" w:rsidRDefault="00580521" w:rsidP="00225D67">
            <w:pPr>
              <w:pStyle w:val="TAC"/>
              <w:keepNext w:val="0"/>
              <w:keepLines w:val="0"/>
            </w:pPr>
            <w:r w:rsidRPr="00DC7310">
              <w:t>DC_2A-48C_n66A</w:t>
            </w:r>
          </w:p>
          <w:p w14:paraId="3F07AA2C" w14:textId="77777777" w:rsidR="00580521" w:rsidRPr="00DC7310" w:rsidRDefault="00580521" w:rsidP="00225D67">
            <w:pPr>
              <w:pStyle w:val="TAC"/>
              <w:keepNext w:val="0"/>
              <w:keepLines w:val="0"/>
            </w:pPr>
            <w:r w:rsidRPr="00DC7310">
              <w:t>DC_2A-48D_n66A</w:t>
            </w:r>
          </w:p>
        </w:tc>
        <w:tc>
          <w:tcPr>
            <w:tcW w:w="410" w:type="pct"/>
            <w:shd w:val="clear" w:color="auto" w:fill="auto"/>
          </w:tcPr>
          <w:p w14:paraId="241834A6"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2</w:t>
            </w:r>
          </w:p>
        </w:tc>
        <w:tc>
          <w:tcPr>
            <w:tcW w:w="563" w:type="pct"/>
            <w:gridSpan w:val="2"/>
            <w:shd w:val="clear" w:color="auto" w:fill="auto"/>
            <w:noWrap/>
          </w:tcPr>
          <w:p w14:paraId="4FA895E7" w14:textId="77777777" w:rsidR="00580521" w:rsidRPr="00DC7310" w:rsidRDefault="00580521" w:rsidP="00225D67">
            <w:pPr>
              <w:pStyle w:val="TAC"/>
              <w:keepNext w:val="0"/>
              <w:keepLines w:val="0"/>
            </w:pPr>
            <w:r w:rsidRPr="00DC7310">
              <w:rPr>
                <w:rFonts w:cs="Arial"/>
                <w:kern w:val="2"/>
                <w:szCs w:val="24"/>
                <w:lang w:eastAsia="zh-CN"/>
              </w:rPr>
              <w:t>1880</w:t>
            </w:r>
          </w:p>
        </w:tc>
        <w:tc>
          <w:tcPr>
            <w:tcW w:w="348" w:type="pct"/>
            <w:gridSpan w:val="2"/>
            <w:shd w:val="clear" w:color="auto" w:fill="auto"/>
            <w:noWrap/>
          </w:tcPr>
          <w:p w14:paraId="118B9158"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tcPr>
          <w:p w14:paraId="325388F4" w14:textId="77777777" w:rsidR="00580521" w:rsidRPr="00DC7310" w:rsidRDefault="00580521" w:rsidP="00225D67">
            <w:pPr>
              <w:pStyle w:val="TAC"/>
              <w:keepNext w:val="0"/>
              <w:keepLines w:val="0"/>
            </w:pPr>
            <w:r w:rsidRPr="00DC7310">
              <w:rPr>
                <w:rFonts w:eastAsia="맑은 고딕" w:cs="Arial"/>
                <w:kern w:val="2"/>
                <w:szCs w:val="24"/>
                <w:lang w:eastAsia="ko-KR"/>
              </w:rPr>
              <w:t>25</w:t>
            </w:r>
          </w:p>
        </w:tc>
        <w:tc>
          <w:tcPr>
            <w:tcW w:w="539" w:type="pct"/>
            <w:gridSpan w:val="2"/>
            <w:shd w:val="clear" w:color="auto" w:fill="auto"/>
            <w:noWrap/>
          </w:tcPr>
          <w:p w14:paraId="49B9C405" w14:textId="77777777" w:rsidR="00580521" w:rsidRPr="00DC7310" w:rsidRDefault="00580521" w:rsidP="00225D67">
            <w:pPr>
              <w:pStyle w:val="TAC"/>
              <w:keepNext w:val="0"/>
              <w:keepLines w:val="0"/>
            </w:pPr>
            <w:r w:rsidRPr="00DC7310">
              <w:rPr>
                <w:rFonts w:cs="Arial"/>
                <w:kern w:val="2"/>
                <w:szCs w:val="24"/>
                <w:lang w:eastAsia="zh-CN"/>
              </w:rPr>
              <w:t>1960</w:t>
            </w:r>
          </w:p>
        </w:tc>
        <w:tc>
          <w:tcPr>
            <w:tcW w:w="357" w:type="pct"/>
            <w:gridSpan w:val="2"/>
            <w:shd w:val="clear" w:color="auto" w:fill="auto"/>
          </w:tcPr>
          <w:p w14:paraId="76A1C350"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tcPr>
          <w:p w14:paraId="36CEC98D"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70470637" w14:textId="77777777" w:rsidTr="00507EBD">
        <w:trPr>
          <w:jc w:val="center"/>
        </w:trPr>
        <w:tc>
          <w:tcPr>
            <w:tcW w:w="1132" w:type="pct"/>
            <w:tcBorders>
              <w:top w:val="nil"/>
              <w:bottom w:val="nil"/>
            </w:tcBorders>
            <w:shd w:val="clear" w:color="auto" w:fill="auto"/>
          </w:tcPr>
          <w:p w14:paraId="2A5643E7" w14:textId="77777777" w:rsidR="00580521" w:rsidRPr="00DC7310" w:rsidRDefault="00580521" w:rsidP="00225D67">
            <w:pPr>
              <w:pStyle w:val="TAC"/>
              <w:keepNext w:val="0"/>
              <w:keepLines w:val="0"/>
            </w:pPr>
          </w:p>
        </w:tc>
        <w:tc>
          <w:tcPr>
            <w:tcW w:w="410" w:type="pct"/>
            <w:shd w:val="clear" w:color="auto" w:fill="auto"/>
          </w:tcPr>
          <w:p w14:paraId="4A77B3EF"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48</w:t>
            </w:r>
          </w:p>
        </w:tc>
        <w:tc>
          <w:tcPr>
            <w:tcW w:w="563" w:type="pct"/>
            <w:gridSpan w:val="2"/>
            <w:shd w:val="clear" w:color="auto" w:fill="auto"/>
            <w:noWrap/>
          </w:tcPr>
          <w:p w14:paraId="6D3EA872" w14:textId="77777777" w:rsidR="00580521" w:rsidRPr="00DC7310" w:rsidRDefault="00580521" w:rsidP="00225D67">
            <w:pPr>
              <w:pStyle w:val="TAC"/>
              <w:keepNext w:val="0"/>
              <w:keepLines w:val="0"/>
            </w:pPr>
            <w:r w:rsidRPr="00DC7310">
              <w:rPr>
                <w:rFonts w:cs="Arial"/>
                <w:kern w:val="2"/>
                <w:szCs w:val="24"/>
                <w:lang w:eastAsia="zh-CN"/>
              </w:rPr>
              <w:t>N/A</w:t>
            </w:r>
          </w:p>
        </w:tc>
        <w:tc>
          <w:tcPr>
            <w:tcW w:w="348" w:type="pct"/>
            <w:gridSpan w:val="2"/>
            <w:shd w:val="clear" w:color="auto" w:fill="auto"/>
            <w:noWrap/>
          </w:tcPr>
          <w:p w14:paraId="17D10857" w14:textId="77777777" w:rsidR="00580521" w:rsidRPr="00DC7310" w:rsidRDefault="00580521" w:rsidP="00225D67">
            <w:pPr>
              <w:pStyle w:val="TAC"/>
              <w:keepNext w:val="0"/>
              <w:keepLines w:val="0"/>
            </w:pPr>
            <w:r w:rsidRPr="00DC7310">
              <w:rPr>
                <w:rFonts w:cs="Arial"/>
                <w:kern w:val="2"/>
                <w:szCs w:val="24"/>
                <w:lang w:eastAsia="zh-CN"/>
              </w:rPr>
              <w:t>10</w:t>
            </w:r>
          </w:p>
        </w:tc>
        <w:tc>
          <w:tcPr>
            <w:tcW w:w="1041" w:type="pct"/>
            <w:gridSpan w:val="2"/>
            <w:shd w:val="clear" w:color="auto" w:fill="auto"/>
            <w:noWrap/>
          </w:tcPr>
          <w:p w14:paraId="4939ACE0" w14:textId="77777777" w:rsidR="00580521" w:rsidRPr="00DC7310" w:rsidRDefault="00580521" w:rsidP="00225D67">
            <w:pPr>
              <w:pStyle w:val="TAC"/>
              <w:keepNext w:val="0"/>
              <w:keepLines w:val="0"/>
            </w:pPr>
            <w:r w:rsidRPr="00DC7310">
              <w:rPr>
                <w:rFonts w:cs="Arial"/>
                <w:kern w:val="2"/>
                <w:szCs w:val="24"/>
                <w:lang w:eastAsia="zh-CN"/>
              </w:rPr>
              <w:t>N/A</w:t>
            </w:r>
          </w:p>
        </w:tc>
        <w:tc>
          <w:tcPr>
            <w:tcW w:w="539" w:type="pct"/>
            <w:gridSpan w:val="2"/>
            <w:shd w:val="clear" w:color="auto" w:fill="auto"/>
            <w:noWrap/>
          </w:tcPr>
          <w:p w14:paraId="44A9DADA" w14:textId="77777777" w:rsidR="00580521" w:rsidRPr="00DC7310" w:rsidRDefault="00580521" w:rsidP="00225D67">
            <w:pPr>
              <w:pStyle w:val="TAC"/>
              <w:keepNext w:val="0"/>
              <w:keepLines w:val="0"/>
            </w:pPr>
            <w:r w:rsidRPr="00DC7310">
              <w:rPr>
                <w:rFonts w:cs="Arial"/>
                <w:kern w:val="2"/>
                <w:szCs w:val="24"/>
                <w:lang w:eastAsia="zh-CN"/>
              </w:rPr>
              <w:t>3620</w:t>
            </w:r>
          </w:p>
        </w:tc>
        <w:tc>
          <w:tcPr>
            <w:tcW w:w="357" w:type="pct"/>
            <w:gridSpan w:val="2"/>
            <w:shd w:val="clear" w:color="auto" w:fill="auto"/>
          </w:tcPr>
          <w:p w14:paraId="433DAFFE" w14:textId="77777777" w:rsidR="00580521" w:rsidRPr="00DC7310" w:rsidRDefault="00580521" w:rsidP="00225D67">
            <w:pPr>
              <w:pStyle w:val="TAC"/>
              <w:keepNext w:val="0"/>
              <w:keepLines w:val="0"/>
            </w:pPr>
            <w:r w:rsidRPr="00DC7310">
              <w:rPr>
                <w:rFonts w:cs="Arial"/>
                <w:kern w:val="2"/>
                <w:szCs w:val="24"/>
                <w:lang w:eastAsia="zh-CN"/>
              </w:rPr>
              <w:t>29.4</w:t>
            </w:r>
          </w:p>
        </w:tc>
        <w:tc>
          <w:tcPr>
            <w:tcW w:w="610" w:type="pct"/>
            <w:gridSpan w:val="3"/>
            <w:shd w:val="clear" w:color="auto" w:fill="auto"/>
          </w:tcPr>
          <w:p w14:paraId="30957219"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80521" w:rsidRPr="00DC7310" w14:paraId="42A620D4" w14:textId="77777777" w:rsidTr="00507EBD">
        <w:trPr>
          <w:jc w:val="center"/>
        </w:trPr>
        <w:tc>
          <w:tcPr>
            <w:tcW w:w="1132" w:type="pct"/>
            <w:tcBorders>
              <w:top w:val="nil"/>
              <w:bottom w:val="nil"/>
            </w:tcBorders>
            <w:shd w:val="clear" w:color="auto" w:fill="auto"/>
          </w:tcPr>
          <w:p w14:paraId="6FC663B7" w14:textId="77777777" w:rsidR="00580521" w:rsidRPr="00DC7310" w:rsidRDefault="00580521" w:rsidP="00225D67">
            <w:pPr>
              <w:pStyle w:val="TAC"/>
              <w:keepNext w:val="0"/>
              <w:keepLines w:val="0"/>
            </w:pPr>
          </w:p>
        </w:tc>
        <w:tc>
          <w:tcPr>
            <w:tcW w:w="410" w:type="pct"/>
            <w:shd w:val="clear" w:color="auto" w:fill="auto"/>
          </w:tcPr>
          <w:p w14:paraId="28EC4783"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n66</w:t>
            </w:r>
          </w:p>
        </w:tc>
        <w:tc>
          <w:tcPr>
            <w:tcW w:w="563" w:type="pct"/>
            <w:gridSpan w:val="2"/>
            <w:shd w:val="clear" w:color="auto" w:fill="auto"/>
            <w:noWrap/>
          </w:tcPr>
          <w:p w14:paraId="0B8032F3" w14:textId="77777777" w:rsidR="00580521" w:rsidRPr="00DC7310" w:rsidRDefault="00580521" w:rsidP="00225D67">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502F5D42"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tcPr>
          <w:p w14:paraId="441983AB" w14:textId="77777777" w:rsidR="00580521" w:rsidRPr="00DC7310" w:rsidRDefault="00580521" w:rsidP="00225D67">
            <w:pPr>
              <w:pStyle w:val="TAC"/>
              <w:keepNext w:val="0"/>
              <w:keepLines w:val="0"/>
            </w:pPr>
            <w:r w:rsidRPr="00DC7310">
              <w:rPr>
                <w:rFonts w:eastAsia="맑은 고딕" w:cs="Arial"/>
                <w:kern w:val="2"/>
                <w:szCs w:val="24"/>
                <w:lang w:eastAsia="ko-KR"/>
              </w:rPr>
              <w:t>25</w:t>
            </w:r>
          </w:p>
        </w:tc>
        <w:tc>
          <w:tcPr>
            <w:tcW w:w="539" w:type="pct"/>
            <w:gridSpan w:val="2"/>
            <w:shd w:val="clear" w:color="auto" w:fill="auto"/>
            <w:noWrap/>
          </w:tcPr>
          <w:p w14:paraId="21DD1708" w14:textId="77777777" w:rsidR="00580521" w:rsidRPr="00DC7310" w:rsidRDefault="00580521" w:rsidP="00225D67">
            <w:pPr>
              <w:pStyle w:val="TAC"/>
              <w:keepNext w:val="0"/>
              <w:keepLines w:val="0"/>
            </w:pPr>
            <w:r w:rsidRPr="00DC7310">
              <w:rPr>
                <w:rFonts w:cs="Arial"/>
                <w:kern w:val="2"/>
                <w:szCs w:val="24"/>
                <w:lang w:eastAsia="zh-CN"/>
              </w:rPr>
              <w:t>2140</w:t>
            </w:r>
          </w:p>
        </w:tc>
        <w:tc>
          <w:tcPr>
            <w:tcW w:w="357" w:type="pct"/>
            <w:gridSpan w:val="2"/>
            <w:shd w:val="clear" w:color="auto" w:fill="auto"/>
          </w:tcPr>
          <w:p w14:paraId="39C95490"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tcPr>
          <w:p w14:paraId="7BBDFD2A"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7C6686D8" w14:textId="77777777" w:rsidTr="00507EBD">
        <w:trPr>
          <w:jc w:val="center"/>
        </w:trPr>
        <w:tc>
          <w:tcPr>
            <w:tcW w:w="1132" w:type="pct"/>
            <w:tcBorders>
              <w:top w:val="nil"/>
              <w:bottom w:val="nil"/>
            </w:tcBorders>
            <w:shd w:val="clear" w:color="auto" w:fill="auto"/>
          </w:tcPr>
          <w:p w14:paraId="7A46467E" w14:textId="77777777" w:rsidR="00580521" w:rsidRPr="00DC7310" w:rsidRDefault="00580521" w:rsidP="00225D67">
            <w:pPr>
              <w:pStyle w:val="TAC"/>
              <w:keepNext w:val="0"/>
              <w:keepLines w:val="0"/>
            </w:pPr>
          </w:p>
        </w:tc>
        <w:tc>
          <w:tcPr>
            <w:tcW w:w="410" w:type="pct"/>
            <w:shd w:val="clear" w:color="auto" w:fill="auto"/>
          </w:tcPr>
          <w:p w14:paraId="750B5C09"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2</w:t>
            </w:r>
          </w:p>
        </w:tc>
        <w:tc>
          <w:tcPr>
            <w:tcW w:w="563" w:type="pct"/>
            <w:gridSpan w:val="2"/>
            <w:shd w:val="clear" w:color="auto" w:fill="auto"/>
            <w:noWrap/>
          </w:tcPr>
          <w:p w14:paraId="4FD6C6AC"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348" w:type="pct"/>
            <w:gridSpan w:val="2"/>
            <w:shd w:val="clear" w:color="auto" w:fill="auto"/>
            <w:noWrap/>
          </w:tcPr>
          <w:p w14:paraId="7D9082A2"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tcPr>
          <w:p w14:paraId="2BF06C00"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539" w:type="pct"/>
            <w:gridSpan w:val="2"/>
            <w:shd w:val="clear" w:color="auto" w:fill="auto"/>
            <w:noWrap/>
          </w:tcPr>
          <w:p w14:paraId="416C0C40" w14:textId="77777777" w:rsidR="00580521" w:rsidRPr="00DC7310" w:rsidRDefault="00580521" w:rsidP="00225D67">
            <w:pPr>
              <w:pStyle w:val="TAC"/>
              <w:keepNext w:val="0"/>
              <w:keepLines w:val="0"/>
            </w:pPr>
            <w:r w:rsidRPr="00DC7310">
              <w:rPr>
                <w:rFonts w:cs="Arial"/>
                <w:kern w:val="2"/>
                <w:szCs w:val="24"/>
                <w:lang w:eastAsia="zh-CN"/>
              </w:rPr>
              <w:t>1960</w:t>
            </w:r>
          </w:p>
        </w:tc>
        <w:tc>
          <w:tcPr>
            <w:tcW w:w="357" w:type="pct"/>
            <w:gridSpan w:val="2"/>
            <w:shd w:val="clear" w:color="auto" w:fill="auto"/>
          </w:tcPr>
          <w:p w14:paraId="691EBB54" w14:textId="77777777" w:rsidR="00580521" w:rsidRPr="00DC7310" w:rsidRDefault="00580521" w:rsidP="00225D67">
            <w:pPr>
              <w:pStyle w:val="TAC"/>
              <w:keepNext w:val="0"/>
              <w:keepLines w:val="0"/>
            </w:pPr>
            <w:r w:rsidRPr="00DC7310">
              <w:rPr>
                <w:rFonts w:cs="Arial"/>
                <w:kern w:val="2"/>
                <w:szCs w:val="24"/>
                <w:lang w:eastAsia="zh-CN"/>
              </w:rPr>
              <w:t>28.3</w:t>
            </w:r>
          </w:p>
        </w:tc>
        <w:tc>
          <w:tcPr>
            <w:tcW w:w="610" w:type="pct"/>
            <w:gridSpan w:val="3"/>
            <w:shd w:val="clear" w:color="auto" w:fill="auto"/>
          </w:tcPr>
          <w:p w14:paraId="5B057BAD"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80521" w:rsidRPr="00DC7310" w14:paraId="2343E168" w14:textId="77777777" w:rsidTr="00507EBD">
        <w:trPr>
          <w:jc w:val="center"/>
        </w:trPr>
        <w:tc>
          <w:tcPr>
            <w:tcW w:w="1132" w:type="pct"/>
            <w:tcBorders>
              <w:top w:val="nil"/>
              <w:bottom w:val="nil"/>
            </w:tcBorders>
            <w:shd w:val="clear" w:color="auto" w:fill="auto"/>
          </w:tcPr>
          <w:p w14:paraId="044FF4FF" w14:textId="77777777" w:rsidR="00580521" w:rsidRPr="00DC7310" w:rsidRDefault="00580521" w:rsidP="00225D67">
            <w:pPr>
              <w:pStyle w:val="TAC"/>
              <w:keepNext w:val="0"/>
              <w:keepLines w:val="0"/>
            </w:pPr>
          </w:p>
        </w:tc>
        <w:tc>
          <w:tcPr>
            <w:tcW w:w="410" w:type="pct"/>
            <w:shd w:val="clear" w:color="auto" w:fill="auto"/>
          </w:tcPr>
          <w:p w14:paraId="0A769D1A"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48</w:t>
            </w:r>
          </w:p>
        </w:tc>
        <w:tc>
          <w:tcPr>
            <w:tcW w:w="563" w:type="pct"/>
            <w:gridSpan w:val="2"/>
            <w:shd w:val="clear" w:color="auto" w:fill="auto"/>
            <w:noWrap/>
          </w:tcPr>
          <w:p w14:paraId="0375A659" w14:textId="77777777" w:rsidR="00580521" w:rsidRPr="00DC7310" w:rsidRDefault="00580521" w:rsidP="00225D67">
            <w:pPr>
              <w:pStyle w:val="TAC"/>
              <w:keepNext w:val="0"/>
              <w:keepLines w:val="0"/>
            </w:pPr>
            <w:r w:rsidRPr="00DC7310">
              <w:rPr>
                <w:rFonts w:cs="Arial"/>
                <w:kern w:val="2"/>
                <w:szCs w:val="24"/>
                <w:lang w:eastAsia="zh-CN"/>
              </w:rPr>
              <w:t>3695</w:t>
            </w:r>
          </w:p>
        </w:tc>
        <w:tc>
          <w:tcPr>
            <w:tcW w:w="348" w:type="pct"/>
            <w:gridSpan w:val="2"/>
            <w:shd w:val="clear" w:color="auto" w:fill="auto"/>
            <w:noWrap/>
          </w:tcPr>
          <w:p w14:paraId="537B44C6"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tcPr>
          <w:p w14:paraId="3B0A52B8" w14:textId="77777777" w:rsidR="00580521" w:rsidRPr="00DC7310" w:rsidRDefault="00580521" w:rsidP="00225D67">
            <w:pPr>
              <w:pStyle w:val="TAC"/>
              <w:keepNext w:val="0"/>
              <w:keepLines w:val="0"/>
            </w:pPr>
            <w:r w:rsidRPr="00DC7310">
              <w:rPr>
                <w:rFonts w:eastAsia="맑은 고딕" w:cs="Arial"/>
                <w:kern w:val="2"/>
                <w:szCs w:val="24"/>
                <w:lang w:eastAsia="ko-KR"/>
              </w:rPr>
              <w:t>25</w:t>
            </w:r>
          </w:p>
        </w:tc>
        <w:tc>
          <w:tcPr>
            <w:tcW w:w="539" w:type="pct"/>
            <w:gridSpan w:val="2"/>
            <w:shd w:val="clear" w:color="auto" w:fill="auto"/>
            <w:noWrap/>
          </w:tcPr>
          <w:p w14:paraId="1614412D" w14:textId="77777777" w:rsidR="00580521" w:rsidRPr="00DC7310" w:rsidRDefault="00580521" w:rsidP="00225D67">
            <w:pPr>
              <w:pStyle w:val="TAC"/>
              <w:keepNext w:val="0"/>
              <w:keepLines w:val="0"/>
            </w:pPr>
            <w:r w:rsidRPr="00DC7310">
              <w:rPr>
                <w:rFonts w:cs="Arial"/>
                <w:kern w:val="2"/>
                <w:szCs w:val="24"/>
                <w:lang w:eastAsia="zh-CN"/>
              </w:rPr>
              <w:t>3695</w:t>
            </w:r>
          </w:p>
        </w:tc>
        <w:tc>
          <w:tcPr>
            <w:tcW w:w="357" w:type="pct"/>
            <w:gridSpan w:val="2"/>
            <w:shd w:val="clear" w:color="auto" w:fill="auto"/>
          </w:tcPr>
          <w:p w14:paraId="22151725"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tcPr>
          <w:p w14:paraId="1E2597F9"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53E881FB" w14:textId="77777777" w:rsidTr="00507EBD">
        <w:trPr>
          <w:jc w:val="center"/>
        </w:trPr>
        <w:tc>
          <w:tcPr>
            <w:tcW w:w="1132" w:type="pct"/>
            <w:tcBorders>
              <w:top w:val="nil"/>
              <w:bottom w:val="single" w:sz="4" w:space="0" w:color="auto"/>
            </w:tcBorders>
            <w:shd w:val="clear" w:color="auto" w:fill="auto"/>
          </w:tcPr>
          <w:p w14:paraId="7E2B243A" w14:textId="77777777" w:rsidR="00580521" w:rsidRPr="00DC7310" w:rsidRDefault="00580521" w:rsidP="00225D67">
            <w:pPr>
              <w:pStyle w:val="TAC"/>
              <w:keepNext w:val="0"/>
              <w:keepLines w:val="0"/>
            </w:pPr>
          </w:p>
        </w:tc>
        <w:tc>
          <w:tcPr>
            <w:tcW w:w="410" w:type="pct"/>
            <w:shd w:val="clear" w:color="auto" w:fill="auto"/>
          </w:tcPr>
          <w:p w14:paraId="5819AFEB"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n66</w:t>
            </w:r>
          </w:p>
        </w:tc>
        <w:tc>
          <w:tcPr>
            <w:tcW w:w="563" w:type="pct"/>
            <w:gridSpan w:val="2"/>
            <w:shd w:val="clear" w:color="auto" w:fill="auto"/>
            <w:noWrap/>
          </w:tcPr>
          <w:p w14:paraId="6C7EA51B" w14:textId="77777777" w:rsidR="00580521" w:rsidRPr="00DC7310" w:rsidRDefault="00580521" w:rsidP="00225D67">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5190FBBD"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tcPr>
          <w:p w14:paraId="4216501C" w14:textId="77777777" w:rsidR="00580521" w:rsidRPr="00DC7310" w:rsidRDefault="00580521" w:rsidP="00225D67">
            <w:pPr>
              <w:pStyle w:val="TAC"/>
              <w:keepNext w:val="0"/>
              <w:keepLines w:val="0"/>
            </w:pPr>
            <w:r w:rsidRPr="00DC7310">
              <w:rPr>
                <w:rFonts w:eastAsia="맑은 고딕" w:cs="Arial"/>
                <w:kern w:val="2"/>
                <w:szCs w:val="24"/>
                <w:lang w:eastAsia="ko-KR"/>
              </w:rPr>
              <w:t>25</w:t>
            </w:r>
          </w:p>
        </w:tc>
        <w:tc>
          <w:tcPr>
            <w:tcW w:w="539" w:type="pct"/>
            <w:gridSpan w:val="2"/>
            <w:shd w:val="clear" w:color="auto" w:fill="auto"/>
            <w:noWrap/>
          </w:tcPr>
          <w:p w14:paraId="6D0C22D4" w14:textId="77777777" w:rsidR="00580521" w:rsidRPr="00DC7310" w:rsidRDefault="00580521" w:rsidP="00225D67">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357" w:type="pct"/>
            <w:gridSpan w:val="2"/>
            <w:shd w:val="clear" w:color="auto" w:fill="auto"/>
          </w:tcPr>
          <w:p w14:paraId="05A104FF"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tcPr>
          <w:p w14:paraId="0D49665C"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59EB6480" w14:textId="77777777" w:rsidTr="00507EBD">
        <w:trPr>
          <w:jc w:val="center"/>
        </w:trPr>
        <w:tc>
          <w:tcPr>
            <w:tcW w:w="1132" w:type="pct"/>
            <w:tcBorders>
              <w:bottom w:val="nil"/>
            </w:tcBorders>
            <w:shd w:val="clear" w:color="auto" w:fill="auto"/>
          </w:tcPr>
          <w:p w14:paraId="19CF5A9E" w14:textId="77777777" w:rsidR="00580521" w:rsidRPr="00DC7310" w:rsidRDefault="00580521" w:rsidP="00225D67">
            <w:pPr>
              <w:pStyle w:val="TAC"/>
              <w:keepNext w:val="0"/>
              <w:keepLines w:val="0"/>
            </w:pPr>
            <w:r w:rsidRPr="00DC7310">
              <w:t>DC_2A_n48A-n66A</w:t>
            </w:r>
          </w:p>
        </w:tc>
        <w:tc>
          <w:tcPr>
            <w:tcW w:w="410" w:type="pct"/>
            <w:shd w:val="clear" w:color="auto" w:fill="auto"/>
          </w:tcPr>
          <w:p w14:paraId="42D43079" w14:textId="77777777" w:rsidR="00580521" w:rsidRPr="00DC7310" w:rsidRDefault="00580521" w:rsidP="00225D67">
            <w:pPr>
              <w:pStyle w:val="TAC"/>
              <w:keepNext w:val="0"/>
              <w:keepLines w:val="0"/>
              <w:rPr>
                <w:szCs w:val="18"/>
              </w:rPr>
            </w:pPr>
            <w:r w:rsidRPr="00DC7310">
              <w:rPr>
                <w:rFonts w:cs="Arial"/>
                <w:kern w:val="2"/>
                <w:szCs w:val="24"/>
                <w:lang w:eastAsia="zh-CN"/>
              </w:rPr>
              <w:t>2</w:t>
            </w:r>
          </w:p>
        </w:tc>
        <w:tc>
          <w:tcPr>
            <w:tcW w:w="563" w:type="pct"/>
            <w:gridSpan w:val="2"/>
            <w:shd w:val="clear" w:color="auto" w:fill="auto"/>
            <w:noWrap/>
          </w:tcPr>
          <w:p w14:paraId="615459F6" w14:textId="77777777" w:rsidR="00580521" w:rsidRPr="00DC7310" w:rsidRDefault="00580521" w:rsidP="00225D67">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7C0C218F" w14:textId="77777777" w:rsidR="00580521" w:rsidRPr="00DC7310" w:rsidRDefault="00580521" w:rsidP="00225D67">
            <w:pPr>
              <w:pStyle w:val="TAC"/>
              <w:keepNext w:val="0"/>
              <w:keepLines w:val="0"/>
              <w:rPr>
                <w:szCs w:val="18"/>
              </w:rPr>
            </w:pPr>
            <w:r w:rsidRPr="00DC7310">
              <w:rPr>
                <w:rFonts w:eastAsia="맑은 고딕" w:cs="Arial"/>
                <w:kern w:val="2"/>
                <w:szCs w:val="24"/>
                <w:lang w:eastAsia="ko-KR"/>
              </w:rPr>
              <w:t>5</w:t>
            </w:r>
          </w:p>
        </w:tc>
        <w:tc>
          <w:tcPr>
            <w:tcW w:w="1041" w:type="pct"/>
            <w:gridSpan w:val="2"/>
            <w:shd w:val="clear" w:color="auto" w:fill="auto"/>
            <w:noWrap/>
          </w:tcPr>
          <w:p w14:paraId="78705A11" w14:textId="77777777" w:rsidR="00580521" w:rsidRPr="00DC7310" w:rsidRDefault="00580521" w:rsidP="00225D67">
            <w:pPr>
              <w:pStyle w:val="TAC"/>
              <w:keepNext w:val="0"/>
              <w:keepLines w:val="0"/>
              <w:rPr>
                <w:szCs w:val="18"/>
              </w:rPr>
            </w:pPr>
            <w:r w:rsidRPr="00DC7310">
              <w:rPr>
                <w:rFonts w:eastAsia="맑은 고딕" w:cs="Arial"/>
                <w:kern w:val="2"/>
                <w:szCs w:val="24"/>
                <w:lang w:eastAsia="ko-KR"/>
              </w:rPr>
              <w:t>25</w:t>
            </w:r>
          </w:p>
        </w:tc>
        <w:tc>
          <w:tcPr>
            <w:tcW w:w="539" w:type="pct"/>
            <w:gridSpan w:val="2"/>
            <w:shd w:val="clear" w:color="auto" w:fill="auto"/>
            <w:noWrap/>
          </w:tcPr>
          <w:p w14:paraId="093C2668" w14:textId="77777777" w:rsidR="00580521" w:rsidRPr="00DC7310" w:rsidRDefault="00580521" w:rsidP="00225D67">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14:paraId="639A0A5E" w14:textId="77777777" w:rsidR="00580521" w:rsidRPr="00DC7310" w:rsidRDefault="00580521" w:rsidP="00225D67">
            <w:pPr>
              <w:pStyle w:val="TAC"/>
              <w:keepNext w:val="0"/>
              <w:keepLines w:val="0"/>
              <w:rPr>
                <w:szCs w:val="18"/>
              </w:rPr>
            </w:pPr>
            <w:r w:rsidRPr="00DC7310">
              <w:rPr>
                <w:rFonts w:eastAsia="맑은 고딕" w:cs="Arial"/>
                <w:kern w:val="2"/>
                <w:szCs w:val="24"/>
                <w:lang w:eastAsia="ko-KR"/>
              </w:rPr>
              <w:t>N/A</w:t>
            </w:r>
          </w:p>
        </w:tc>
        <w:tc>
          <w:tcPr>
            <w:tcW w:w="610" w:type="pct"/>
            <w:gridSpan w:val="3"/>
            <w:shd w:val="clear" w:color="auto" w:fill="auto"/>
          </w:tcPr>
          <w:p w14:paraId="278CA6E5"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460C5352" w14:textId="77777777" w:rsidTr="00507EBD">
        <w:trPr>
          <w:jc w:val="center"/>
        </w:trPr>
        <w:tc>
          <w:tcPr>
            <w:tcW w:w="1132" w:type="pct"/>
            <w:tcBorders>
              <w:top w:val="nil"/>
              <w:bottom w:val="nil"/>
            </w:tcBorders>
            <w:shd w:val="clear" w:color="auto" w:fill="auto"/>
          </w:tcPr>
          <w:p w14:paraId="367B5D04" w14:textId="77777777" w:rsidR="00580521" w:rsidRPr="00DC7310" w:rsidRDefault="00580521" w:rsidP="00225D67">
            <w:pPr>
              <w:pStyle w:val="TAC"/>
              <w:keepNext w:val="0"/>
              <w:keepLines w:val="0"/>
            </w:pPr>
            <w:r w:rsidRPr="00DC7310">
              <w:t>DC_2A-48E_n66A</w:t>
            </w:r>
          </w:p>
        </w:tc>
        <w:tc>
          <w:tcPr>
            <w:tcW w:w="410" w:type="pct"/>
            <w:shd w:val="clear" w:color="auto" w:fill="auto"/>
          </w:tcPr>
          <w:p w14:paraId="35AC261D" w14:textId="77777777" w:rsidR="00580521" w:rsidRPr="00DC7310" w:rsidRDefault="00580521" w:rsidP="00225D67">
            <w:pPr>
              <w:pStyle w:val="TAC"/>
              <w:keepNext w:val="0"/>
              <w:keepLines w:val="0"/>
              <w:rPr>
                <w:szCs w:val="18"/>
              </w:rPr>
            </w:pPr>
            <w:r w:rsidRPr="00DC7310">
              <w:rPr>
                <w:rFonts w:cs="Arial"/>
                <w:kern w:val="2"/>
                <w:szCs w:val="24"/>
                <w:lang w:eastAsia="zh-CN"/>
              </w:rPr>
              <w:t>n48</w:t>
            </w:r>
          </w:p>
        </w:tc>
        <w:tc>
          <w:tcPr>
            <w:tcW w:w="563" w:type="pct"/>
            <w:gridSpan w:val="2"/>
            <w:shd w:val="clear" w:color="auto" w:fill="auto"/>
            <w:noWrap/>
          </w:tcPr>
          <w:p w14:paraId="283F0133" w14:textId="77777777" w:rsidR="00580521" w:rsidRPr="00DC7310" w:rsidRDefault="00580521" w:rsidP="00225D67">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141DD321" w14:textId="77777777" w:rsidR="00580521" w:rsidRPr="00DC7310" w:rsidRDefault="00580521" w:rsidP="00225D67">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5739450C" w14:textId="77777777" w:rsidR="00580521" w:rsidRPr="00DC7310" w:rsidRDefault="00580521" w:rsidP="00225D67">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4B1AAFB5" w14:textId="77777777" w:rsidR="00580521" w:rsidRPr="00DC7310" w:rsidRDefault="00580521" w:rsidP="00225D67">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14:paraId="59D37E21" w14:textId="77777777" w:rsidR="00580521" w:rsidRPr="00DC7310" w:rsidRDefault="00580521" w:rsidP="00225D67">
            <w:pPr>
              <w:pStyle w:val="TAC"/>
              <w:keepNext w:val="0"/>
              <w:keepLines w:val="0"/>
              <w:rPr>
                <w:szCs w:val="18"/>
              </w:rPr>
            </w:pPr>
            <w:r w:rsidRPr="00DC7310">
              <w:rPr>
                <w:rFonts w:cs="Arial"/>
                <w:kern w:val="2"/>
                <w:szCs w:val="24"/>
                <w:lang w:eastAsia="zh-CN"/>
              </w:rPr>
              <w:t>29.4</w:t>
            </w:r>
          </w:p>
        </w:tc>
        <w:tc>
          <w:tcPr>
            <w:tcW w:w="610" w:type="pct"/>
            <w:gridSpan w:val="3"/>
            <w:shd w:val="clear" w:color="auto" w:fill="auto"/>
          </w:tcPr>
          <w:p w14:paraId="219AADDA"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80521" w:rsidRPr="00DC7310" w14:paraId="44595F16" w14:textId="77777777" w:rsidTr="00507EBD">
        <w:trPr>
          <w:jc w:val="center"/>
        </w:trPr>
        <w:tc>
          <w:tcPr>
            <w:tcW w:w="1132" w:type="pct"/>
            <w:tcBorders>
              <w:top w:val="nil"/>
              <w:bottom w:val="single" w:sz="4" w:space="0" w:color="auto"/>
            </w:tcBorders>
            <w:shd w:val="clear" w:color="auto" w:fill="auto"/>
          </w:tcPr>
          <w:p w14:paraId="61E5436F" w14:textId="77777777" w:rsidR="00580521" w:rsidRPr="00DC7310" w:rsidRDefault="00580521" w:rsidP="00225D67">
            <w:pPr>
              <w:pStyle w:val="TAC"/>
              <w:keepNext w:val="0"/>
              <w:keepLines w:val="0"/>
            </w:pPr>
          </w:p>
        </w:tc>
        <w:tc>
          <w:tcPr>
            <w:tcW w:w="410" w:type="pct"/>
            <w:shd w:val="clear" w:color="auto" w:fill="auto"/>
          </w:tcPr>
          <w:p w14:paraId="3358E094" w14:textId="77777777" w:rsidR="00580521" w:rsidRPr="00DC7310" w:rsidRDefault="00580521" w:rsidP="00225D67">
            <w:pPr>
              <w:pStyle w:val="TAC"/>
              <w:keepNext w:val="0"/>
              <w:keepLines w:val="0"/>
              <w:rPr>
                <w:szCs w:val="18"/>
              </w:rPr>
            </w:pPr>
            <w:r w:rsidRPr="00DC7310">
              <w:rPr>
                <w:rFonts w:cs="Arial"/>
                <w:kern w:val="2"/>
                <w:szCs w:val="24"/>
                <w:lang w:eastAsia="zh-CN"/>
              </w:rPr>
              <w:t>n66</w:t>
            </w:r>
          </w:p>
        </w:tc>
        <w:tc>
          <w:tcPr>
            <w:tcW w:w="563" w:type="pct"/>
            <w:gridSpan w:val="2"/>
            <w:shd w:val="clear" w:color="auto" w:fill="auto"/>
            <w:noWrap/>
          </w:tcPr>
          <w:p w14:paraId="73AC4CC7" w14:textId="77777777" w:rsidR="00580521" w:rsidRPr="00DC7310" w:rsidRDefault="00580521" w:rsidP="00225D67">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340A6548" w14:textId="77777777" w:rsidR="00580521" w:rsidRPr="00DC7310" w:rsidRDefault="00580521" w:rsidP="00225D67">
            <w:pPr>
              <w:pStyle w:val="TAC"/>
              <w:keepNext w:val="0"/>
              <w:keepLines w:val="0"/>
              <w:rPr>
                <w:szCs w:val="18"/>
              </w:rPr>
            </w:pPr>
            <w:r w:rsidRPr="00DC7310">
              <w:rPr>
                <w:rFonts w:eastAsia="맑은 고딕" w:cs="Arial"/>
                <w:kern w:val="2"/>
                <w:szCs w:val="24"/>
                <w:lang w:eastAsia="ko-KR"/>
              </w:rPr>
              <w:t>5</w:t>
            </w:r>
          </w:p>
        </w:tc>
        <w:tc>
          <w:tcPr>
            <w:tcW w:w="1041" w:type="pct"/>
            <w:gridSpan w:val="2"/>
            <w:shd w:val="clear" w:color="auto" w:fill="auto"/>
            <w:noWrap/>
          </w:tcPr>
          <w:p w14:paraId="0DDC3FB8" w14:textId="77777777" w:rsidR="00580521" w:rsidRPr="00DC7310" w:rsidRDefault="00580521" w:rsidP="00225D67">
            <w:pPr>
              <w:pStyle w:val="TAC"/>
              <w:keepNext w:val="0"/>
              <w:keepLines w:val="0"/>
              <w:rPr>
                <w:szCs w:val="18"/>
              </w:rPr>
            </w:pPr>
            <w:r w:rsidRPr="00DC7310">
              <w:rPr>
                <w:rFonts w:eastAsia="맑은 고딕" w:cs="Arial"/>
                <w:kern w:val="2"/>
                <w:szCs w:val="24"/>
                <w:lang w:eastAsia="ko-KR"/>
              </w:rPr>
              <w:t>25</w:t>
            </w:r>
          </w:p>
        </w:tc>
        <w:tc>
          <w:tcPr>
            <w:tcW w:w="539" w:type="pct"/>
            <w:gridSpan w:val="2"/>
            <w:shd w:val="clear" w:color="auto" w:fill="auto"/>
            <w:noWrap/>
          </w:tcPr>
          <w:p w14:paraId="55853109" w14:textId="77777777" w:rsidR="00580521" w:rsidRPr="00DC7310" w:rsidRDefault="00580521" w:rsidP="00225D67">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14:paraId="71B71323" w14:textId="77777777" w:rsidR="00580521" w:rsidRPr="00DC7310" w:rsidRDefault="00580521" w:rsidP="00225D67">
            <w:pPr>
              <w:pStyle w:val="TAC"/>
              <w:keepNext w:val="0"/>
              <w:keepLines w:val="0"/>
              <w:rPr>
                <w:szCs w:val="18"/>
              </w:rPr>
            </w:pPr>
            <w:r w:rsidRPr="00DC7310">
              <w:rPr>
                <w:rFonts w:eastAsia="맑은 고딕" w:cs="Arial"/>
                <w:kern w:val="2"/>
                <w:szCs w:val="24"/>
                <w:lang w:eastAsia="ko-KR"/>
              </w:rPr>
              <w:t>N/A</w:t>
            </w:r>
          </w:p>
        </w:tc>
        <w:tc>
          <w:tcPr>
            <w:tcW w:w="610" w:type="pct"/>
            <w:gridSpan w:val="3"/>
            <w:shd w:val="clear" w:color="auto" w:fill="auto"/>
          </w:tcPr>
          <w:p w14:paraId="176622FF"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79DABA21" w14:textId="77777777" w:rsidTr="00507EBD">
        <w:trPr>
          <w:jc w:val="center"/>
        </w:trPr>
        <w:tc>
          <w:tcPr>
            <w:tcW w:w="1132" w:type="pct"/>
            <w:tcBorders>
              <w:top w:val="single" w:sz="4" w:space="0" w:color="auto"/>
              <w:bottom w:val="nil"/>
            </w:tcBorders>
            <w:shd w:val="clear" w:color="auto" w:fill="auto"/>
          </w:tcPr>
          <w:p w14:paraId="33A1AFA7" w14:textId="77777777" w:rsidR="00580521" w:rsidRPr="00DC7310" w:rsidRDefault="00580521" w:rsidP="00225D67">
            <w:pPr>
              <w:pStyle w:val="TAC"/>
              <w:keepNext w:val="0"/>
              <w:keepLines w:val="0"/>
            </w:pPr>
          </w:p>
        </w:tc>
        <w:tc>
          <w:tcPr>
            <w:tcW w:w="410" w:type="pct"/>
            <w:shd w:val="clear" w:color="auto" w:fill="auto"/>
            <w:vAlign w:val="center"/>
          </w:tcPr>
          <w:p w14:paraId="5CDC5948" w14:textId="77777777" w:rsidR="00580521" w:rsidRPr="00DC7310" w:rsidRDefault="00580521" w:rsidP="00225D67">
            <w:pPr>
              <w:pStyle w:val="TAC"/>
              <w:keepNext w:val="0"/>
              <w:keepLines w:val="0"/>
              <w:rPr>
                <w:rFonts w:cs="Arial"/>
                <w:kern w:val="2"/>
                <w:szCs w:val="24"/>
                <w:lang w:eastAsia="zh-CN"/>
              </w:rPr>
            </w:pPr>
            <w:r w:rsidRPr="00DC7310">
              <w:t>2</w:t>
            </w:r>
          </w:p>
        </w:tc>
        <w:tc>
          <w:tcPr>
            <w:tcW w:w="563" w:type="pct"/>
            <w:gridSpan w:val="2"/>
            <w:shd w:val="clear" w:color="auto" w:fill="auto"/>
            <w:noWrap/>
            <w:vAlign w:val="center"/>
          </w:tcPr>
          <w:p w14:paraId="0C5A012A" w14:textId="77777777" w:rsidR="00580521" w:rsidRPr="00DC7310" w:rsidRDefault="00580521" w:rsidP="00225D67">
            <w:pPr>
              <w:pStyle w:val="TAC"/>
              <w:keepNext w:val="0"/>
              <w:keepLines w:val="0"/>
              <w:rPr>
                <w:rFonts w:eastAsia="맑은 고딕" w:cs="Arial"/>
                <w:kern w:val="2"/>
                <w:szCs w:val="24"/>
                <w:lang w:eastAsia="ko-KR"/>
              </w:rPr>
            </w:pPr>
            <w:r w:rsidRPr="00DC7310">
              <w:rPr>
                <w:szCs w:val="18"/>
                <w:lang w:eastAsia="ko-KR"/>
              </w:rPr>
              <w:t>N/A</w:t>
            </w:r>
          </w:p>
        </w:tc>
        <w:tc>
          <w:tcPr>
            <w:tcW w:w="348" w:type="pct"/>
            <w:gridSpan w:val="2"/>
            <w:shd w:val="clear" w:color="auto" w:fill="auto"/>
            <w:noWrap/>
            <w:vAlign w:val="center"/>
          </w:tcPr>
          <w:p w14:paraId="73EB7236" w14:textId="77777777" w:rsidR="00580521" w:rsidRPr="00DC7310" w:rsidRDefault="00580521" w:rsidP="00225D67">
            <w:pPr>
              <w:pStyle w:val="TAC"/>
              <w:keepNext w:val="0"/>
              <w:keepLines w:val="0"/>
              <w:rPr>
                <w:rFonts w:eastAsia="맑은 고딕" w:cs="Arial"/>
                <w:kern w:val="2"/>
                <w:szCs w:val="24"/>
                <w:lang w:eastAsia="ko-KR"/>
              </w:rPr>
            </w:pPr>
            <w:r w:rsidRPr="00DC7310">
              <w:t>5</w:t>
            </w:r>
          </w:p>
        </w:tc>
        <w:tc>
          <w:tcPr>
            <w:tcW w:w="1041" w:type="pct"/>
            <w:gridSpan w:val="2"/>
            <w:shd w:val="clear" w:color="auto" w:fill="auto"/>
            <w:noWrap/>
            <w:vAlign w:val="center"/>
          </w:tcPr>
          <w:p w14:paraId="2A89662C"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539" w:type="pct"/>
            <w:gridSpan w:val="2"/>
            <w:shd w:val="clear" w:color="auto" w:fill="auto"/>
            <w:noWrap/>
            <w:vAlign w:val="center"/>
          </w:tcPr>
          <w:p w14:paraId="742176D4" w14:textId="77777777" w:rsidR="00580521" w:rsidRPr="00DC7310" w:rsidRDefault="00580521" w:rsidP="00225D67">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14:paraId="42D8A2D8" w14:textId="77777777" w:rsidR="00580521" w:rsidRPr="00DC7310" w:rsidRDefault="00580521" w:rsidP="00225D67">
            <w:pPr>
              <w:pStyle w:val="TAC"/>
              <w:keepNext w:val="0"/>
              <w:keepLines w:val="0"/>
              <w:rPr>
                <w:rFonts w:eastAsia="맑은 고딕" w:cs="Arial"/>
                <w:kern w:val="2"/>
                <w:szCs w:val="24"/>
                <w:lang w:eastAsia="ko-KR"/>
              </w:rPr>
            </w:pPr>
            <w:r w:rsidRPr="00DC7310">
              <w:t>20</w:t>
            </w:r>
          </w:p>
        </w:tc>
        <w:tc>
          <w:tcPr>
            <w:tcW w:w="610" w:type="pct"/>
            <w:gridSpan w:val="3"/>
            <w:shd w:val="clear" w:color="auto" w:fill="auto"/>
            <w:vAlign w:val="center"/>
          </w:tcPr>
          <w:p w14:paraId="0BEC0DD1"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580521" w:rsidRPr="00DC7310" w14:paraId="48C69ACB" w14:textId="77777777" w:rsidTr="00507EBD">
        <w:trPr>
          <w:jc w:val="center"/>
        </w:trPr>
        <w:tc>
          <w:tcPr>
            <w:tcW w:w="1132" w:type="pct"/>
            <w:tcBorders>
              <w:top w:val="nil"/>
              <w:bottom w:val="nil"/>
            </w:tcBorders>
            <w:shd w:val="clear" w:color="auto" w:fill="auto"/>
          </w:tcPr>
          <w:p w14:paraId="57236E76" w14:textId="77777777" w:rsidR="00580521" w:rsidRPr="00DC7310" w:rsidRDefault="00580521" w:rsidP="00225D67">
            <w:pPr>
              <w:pStyle w:val="TAC"/>
              <w:keepNext w:val="0"/>
              <w:keepLines w:val="0"/>
            </w:pPr>
            <w:r w:rsidRPr="00DC7310">
              <w:rPr>
                <w:lang w:eastAsia="fr-FR"/>
              </w:rPr>
              <w:t>DC_2A-66A_n2A</w:t>
            </w:r>
          </w:p>
        </w:tc>
        <w:tc>
          <w:tcPr>
            <w:tcW w:w="410" w:type="pct"/>
            <w:shd w:val="clear" w:color="auto" w:fill="auto"/>
            <w:vAlign w:val="center"/>
          </w:tcPr>
          <w:p w14:paraId="0551830E" w14:textId="77777777" w:rsidR="00580521" w:rsidRPr="00DC7310" w:rsidRDefault="00580521" w:rsidP="00225D67">
            <w:pPr>
              <w:pStyle w:val="TAC"/>
              <w:keepNext w:val="0"/>
              <w:keepLines w:val="0"/>
              <w:rPr>
                <w:rFonts w:cs="Arial"/>
                <w:kern w:val="2"/>
                <w:szCs w:val="24"/>
                <w:lang w:eastAsia="zh-CN"/>
              </w:rPr>
            </w:pPr>
            <w:r w:rsidRPr="00DC7310">
              <w:t>66</w:t>
            </w:r>
          </w:p>
        </w:tc>
        <w:tc>
          <w:tcPr>
            <w:tcW w:w="563" w:type="pct"/>
            <w:gridSpan w:val="2"/>
            <w:shd w:val="clear" w:color="auto" w:fill="auto"/>
            <w:noWrap/>
            <w:vAlign w:val="center"/>
          </w:tcPr>
          <w:p w14:paraId="231D6FED" w14:textId="77777777" w:rsidR="00580521" w:rsidRPr="00DC7310" w:rsidRDefault="00580521" w:rsidP="00225D67">
            <w:pPr>
              <w:pStyle w:val="TAC"/>
              <w:keepNext w:val="0"/>
              <w:keepLines w:val="0"/>
              <w:rPr>
                <w:rFonts w:eastAsia="맑은 고딕" w:cs="Arial"/>
                <w:kern w:val="2"/>
                <w:szCs w:val="24"/>
                <w:lang w:eastAsia="ko-KR"/>
              </w:rPr>
            </w:pPr>
            <w:r w:rsidRPr="00DC7310">
              <w:rPr>
                <w:szCs w:val="18"/>
                <w:lang w:eastAsia="ko-KR"/>
              </w:rPr>
              <w:t>1730</w:t>
            </w:r>
          </w:p>
        </w:tc>
        <w:tc>
          <w:tcPr>
            <w:tcW w:w="348" w:type="pct"/>
            <w:gridSpan w:val="2"/>
            <w:shd w:val="clear" w:color="auto" w:fill="auto"/>
            <w:noWrap/>
            <w:vAlign w:val="center"/>
          </w:tcPr>
          <w:p w14:paraId="3B5BA7A5" w14:textId="77777777" w:rsidR="00580521" w:rsidRPr="00DC7310" w:rsidRDefault="00580521" w:rsidP="00225D67">
            <w:pPr>
              <w:pStyle w:val="TAC"/>
              <w:keepNext w:val="0"/>
              <w:keepLines w:val="0"/>
              <w:rPr>
                <w:rFonts w:eastAsia="맑은 고딕" w:cs="Arial"/>
                <w:kern w:val="2"/>
                <w:szCs w:val="24"/>
                <w:lang w:eastAsia="ko-KR"/>
              </w:rPr>
            </w:pPr>
            <w:r w:rsidRPr="00DC7310">
              <w:t>5</w:t>
            </w:r>
          </w:p>
        </w:tc>
        <w:tc>
          <w:tcPr>
            <w:tcW w:w="1041" w:type="pct"/>
            <w:gridSpan w:val="2"/>
            <w:shd w:val="clear" w:color="auto" w:fill="auto"/>
            <w:noWrap/>
            <w:vAlign w:val="center"/>
          </w:tcPr>
          <w:p w14:paraId="463B48E5" w14:textId="77777777" w:rsidR="00580521" w:rsidRPr="00DC7310" w:rsidRDefault="00580521" w:rsidP="00225D67">
            <w:pPr>
              <w:pStyle w:val="TAC"/>
              <w:keepNext w:val="0"/>
              <w:keepLines w:val="0"/>
              <w:rPr>
                <w:rFonts w:eastAsia="맑은 고딕" w:cs="Arial"/>
                <w:kern w:val="2"/>
                <w:szCs w:val="24"/>
                <w:lang w:eastAsia="ko-KR"/>
              </w:rPr>
            </w:pPr>
            <w:r w:rsidRPr="00DC7310">
              <w:t>25</w:t>
            </w:r>
          </w:p>
        </w:tc>
        <w:tc>
          <w:tcPr>
            <w:tcW w:w="539" w:type="pct"/>
            <w:gridSpan w:val="2"/>
            <w:shd w:val="clear" w:color="auto" w:fill="auto"/>
            <w:noWrap/>
            <w:vAlign w:val="center"/>
          </w:tcPr>
          <w:p w14:paraId="6B685EDE" w14:textId="77777777" w:rsidR="00580521" w:rsidRPr="00DC7310" w:rsidRDefault="00580521" w:rsidP="00225D67">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14:paraId="1E0C572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10" w:type="pct"/>
            <w:gridSpan w:val="3"/>
            <w:shd w:val="clear" w:color="auto" w:fill="auto"/>
            <w:vAlign w:val="center"/>
          </w:tcPr>
          <w:p w14:paraId="5A7800E1"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580521" w:rsidRPr="00DC7310" w14:paraId="3FC6D89F" w14:textId="77777777" w:rsidTr="00507EBD">
        <w:trPr>
          <w:jc w:val="center"/>
        </w:trPr>
        <w:tc>
          <w:tcPr>
            <w:tcW w:w="1132" w:type="pct"/>
            <w:tcBorders>
              <w:top w:val="nil"/>
              <w:bottom w:val="single" w:sz="4" w:space="0" w:color="auto"/>
            </w:tcBorders>
            <w:shd w:val="clear" w:color="auto" w:fill="auto"/>
          </w:tcPr>
          <w:p w14:paraId="062D3C89" w14:textId="77777777" w:rsidR="00580521" w:rsidRPr="00DC7310" w:rsidRDefault="00580521" w:rsidP="00225D67">
            <w:pPr>
              <w:pStyle w:val="TAC"/>
              <w:keepNext w:val="0"/>
              <w:keepLines w:val="0"/>
            </w:pPr>
            <w:r w:rsidRPr="00DC7310">
              <w:t>DC_2A-66A-66A_n2A</w:t>
            </w:r>
          </w:p>
        </w:tc>
        <w:tc>
          <w:tcPr>
            <w:tcW w:w="410" w:type="pct"/>
            <w:shd w:val="clear" w:color="auto" w:fill="auto"/>
            <w:vAlign w:val="center"/>
          </w:tcPr>
          <w:p w14:paraId="1077FEA2" w14:textId="77777777" w:rsidR="00580521" w:rsidRPr="00DC7310" w:rsidRDefault="00580521" w:rsidP="00225D67">
            <w:pPr>
              <w:pStyle w:val="TAC"/>
              <w:keepNext w:val="0"/>
              <w:keepLines w:val="0"/>
              <w:rPr>
                <w:rFonts w:cs="Arial"/>
                <w:kern w:val="2"/>
                <w:szCs w:val="24"/>
                <w:lang w:eastAsia="zh-CN"/>
              </w:rPr>
            </w:pPr>
            <w:r w:rsidRPr="00DC7310">
              <w:t>n2</w:t>
            </w:r>
          </w:p>
        </w:tc>
        <w:tc>
          <w:tcPr>
            <w:tcW w:w="563" w:type="pct"/>
            <w:gridSpan w:val="2"/>
            <w:shd w:val="clear" w:color="auto" w:fill="auto"/>
            <w:noWrap/>
            <w:vAlign w:val="center"/>
          </w:tcPr>
          <w:p w14:paraId="66703C6E" w14:textId="77777777" w:rsidR="00580521" w:rsidRPr="00DC7310" w:rsidRDefault="00580521" w:rsidP="00225D67">
            <w:pPr>
              <w:pStyle w:val="TAC"/>
              <w:keepNext w:val="0"/>
              <w:keepLines w:val="0"/>
              <w:rPr>
                <w:rFonts w:eastAsia="맑은 고딕" w:cs="Arial"/>
                <w:kern w:val="2"/>
                <w:szCs w:val="24"/>
                <w:lang w:eastAsia="ko-KR"/>
              </w:rPr>
            </w:pPr>
            <w:r w:rsidRPr="00DC7310">
              <w:rPr>
                <w:szCs w:val="18"/>
                <w:lang w:eastAsia="ko-KR"/>
              </w:rPr>
              <w:t>1855</w:t>
            </w:r>
          </w:p>
        </w:tc>
        <w:tc>
          <w:tcPr>
            <w:tcW w:w="348" w:type="pct"/>
            <w:gridSpan w:val="2"/>
            <w:shd w:val="clear" w:color="auto" w:fill="auto"/>
            <w:noWrap/>
            <w:vAlign w:val="center"/>
          </w:tcPr>
          <w:p w14:paraId="7ACB2EE9" w14:textId="77777777" w:rsidR="00580521" w:rsidRPr="00DC7310" w:rsidRDefault="00580521" w:rsidP="00225D67">
            <w:pPr>
              <w:pStyle w:val="TAC"/>
              <w:keepNext w:val="0"/>
              <w:keepLines w:val="0"/>
              <w:rPr>
                <w:rFonts w:eastAsia="맑은 고딕" w:cs="Arial"/>
                <w:kern w:val="2"/>
                <w:szCs w:val="24"/>
                <w:lang w:eastAsia="ko-KR"/>
              </w:rPr>
            </w:pPr>
            <w:r w:rsidRPr="00DC7310">
              <w:t>5</w:t>
            </w:r>
          </w:p>
        </w:tc>
        <w:tc>
          <w:tcPr>
            <w:tcW w:w="1041" w:type="pct"/>
            <w:gridSpan w:val="2"/>
            <w:shd w:val="clear" w:color="auto" w:fill="auto"/>
            <w:noWrap/>
            <w:vAlign w:val="center"/>
          </w:tcPr>
          <w:p w14:paraId="5FD39083" w14:textId="77777777" w:rsidR="00580521" w:rsidRPr="00DC7310" w:rsidRDefault="00580521" w:rsidP="00225D67">
            <w:pPr>
              <w:pStyle w:val="TAC"/>
              <w:keepNext w:val="0"/>
              <w:keepLines w:val="0"/>
              <w:rPr>
                <w:rFonts w:eastAsia="맑은 고딕" w:cs="Arial"/>
                <w:kern w:val="2"/>
                <w:szCs w:val="24"/>
                <w:lang w:eastAsia="ko-KR"/>
              </w:rPr>
            </w:pPr>
            <w:r w:rsidRPr="00DC7310">
              <w:t>25</w:t>
            </w:r>
          </w:p>
        </w:tc>
        <w:tc>
          <w:tcPr>
            <w:tcW w:w="539" w:type="pct"/>
            <w:gridSpan w:val="2"/>
            <w:shd w:val="clear" w:color="auto" w:fill="auto"/>
            <w:noWrap/>
            <w:vAlign w:val="center"/>
          </w:tcPr>
          <w:p w14:paraId="525BD2C5" w14:textId="77777777" w:rsidR="00580521" w:rsidRPr="00DC7310" w:rsidRDefault="00580521" w:rsidP="00225D67">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14:paraId="27B1BFF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10" w:type="pct"/>
            <w:gridSpan w:val="3"/>
            <w:shd w:val="clear" w:color="auto" w:fill="auto"/>
            <w:vAlign w:val="center"/>
          </w:tcPr>
          <w:p w14:paraId="691E058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580521" w:rsidRPr="00DC7310" w14:paraId="2B64309B" w14:textId="77777777" w:rsidTr="00507EBD">
        <w:trPr>
          <w:jc w:val="center"/>
        </w:trPr>
        <w:tc>
          <w:tcPr>
            <w:tcW w:w="1132" w:type="pct"/>
            <w:tcBorders>
              <w:top w:val="single" w:sz="4" w:space="0" w:color="auto"/>
              <w:bottom w:val="nil"/>
            </w:tcBorders>
            <w:shd w:val="clear" w:color="auto" w:fill="auto"/>
          </w:tcPr>
          <w:p w14:paraId="4A7117AA" w14:textId="77777777" w:rsidR="00580521" w:rsidRPr="00DC7310" w:rsidRDefault="00580521" w:rsidP="00225D67">
            <w:pPr>
              <w:pStyle w:val="TAC"/>
              <w:keepNext w:val="0"/>
              <w:keepLines w:val="0"/>
              <w:rPr>
                <w:rFonts w:eastAsia="MS Mincho"/>
              </w:rPr>
            </w:pPr>
            <w:r w:rsidRPr="00DC7310">
              <w:t>DC_2A-66A_n5A</w:t>
            </w:r>
          </w:p>
        </w:tc>
        <w:tc>
          <w:tcPr>
            <w:tcW w:w="410" w:type="pct"/>
            <w:shd w:val="clear" w:color="auto" w:fill="auto"/>
          </w:tcPr>
          <w:p w14:paraId="6FA5AEAB" w14:textId="77777777" w:rsidR="00580521" w:rsidRPr="00DC7310" w:rsidRDefault="00580521" w:rsidP="00225D67">
            <w:pPr>
              <w:pStyle w:val="TAC"/>
              <w:keepNext w:val="0"/>
              <w:keepLines w:val="0"/>
              <w:rPr>
                <w:rFonts w:eastAsia="MS Mincho"/>
              </w:rPr>
            </w:pPr>
            <w:r w:rsidRPr="00DC7310">
              <w:rPr>
                <w:szCs w:val="18"/>
              </w:rPr>
              <w:t>2</w:t>
            </w:r>
          </w:p>
        </w:tc>
        <w:tc>
          <w:tcPr>
            <w:tcW w:w="563" w:type="pct"/>
            <w:gridSpan w:val="2"/>
            <w:shd w:val="clear" w:color="auto" w:fill="auto"/>
            <w:noWrap/>
          </w:tcPr>
          <w:p w14:paraId="422AD520" w14:textId="77777777" w:rsidR="00580521" w:rsidRPr="00DC7310" w:rsidRDefault="00580521" w:rsidP="00225D67">
            <w:pPr>
              <w:pStyle w:val="TAC"/>
              <w:keepNext w:val="0"/>
              <w:keepLines w:val="0"/>
              <w:rPr>
                <w:rFonts w:eastAsia="MS Mincho"/>
              </w:rPr>
            </w:pPr>
            <w:r w:rsidRPr="00DC7310">
              <w:rPr>
                <w:szCs w:val="18"/>
              </w:rPr>
              <w:t>1900</w:t>
            </w:r>
          </w:p>
        </w:tc>
        <w:tc>
          <w:tcPr>
            <w:tcW w:w="348" w:type="pct"/>
            <w:gridSpan w:val="2"/>
            <w:shd w:val="clear" w:color="auto" w:fill="auto"/>
            <w:noWrap/>
          </w:tcPr>
          <w:p w14:paraId="003F01F9" w14:textId="77777777" w:rsidR="00580521" w:rsidRPr="00DC7310" w:rsidRDefault="00580521" w:rsidP="00225D67">
            <w:pPr>
              <w:pStyle w:val="TAC"/>
              <w:keepNext w:val="0"/>
              <w:keepLines w:val="0"/>
              <w:rPr>
                <w:rFonts w:eastAsia="MS Mincho"/>
              </w:rPr>
            </w:pPr>
            <w:r w:rsidRPr="00DC7310">
              <w:rPr>
                <w:szCs w:val="18"/>
              </w:rPr>
              <w:t>5</w:t>
            </w:r>
          </w:p>
        </w:tc>
        <w:tc>
          <w:tcPr>
            <w:tcW w:w="1041" w:type="pct"/>
            <w:gridSpan w:val="2"/>
            <w:shd w:val="clear" w:color="auto" w:fill="auto"/>
            <w:noWrap/>
          </w:tcPr>
          <w:p w14:paraId="0C3B5CAA" w14:textId="77777777" w:rsidR="00580521" w:rsidRPr="00DC7310" w:rsidRDefault="00580521" w:rsidP="00225D67">
            <w:pPr>
              <w:pStyle w:val="TAC"/>
              <w:keepNext w:val="0"/>
              <w:keepLines w:val="0"/>
              <w:rPr>
                <w:rFonts w:eastAsia="MS Mincho"/>
              </w:rPr>
            </w:pPr>
            <w:r w:rsidRPr="00DC7310">
              <w:rPr>
                <w:szCs w:val="18"/>
              </w:rPr>
              <w:t>25</w:t>
            </w:r>
          </w:p>
        </w:tc>
        <w:tc>
          <w:tcPr>
            <w:tcW w:w="539" w:type="pct"/>
            <w:gridSpan w:val="2"/>
            <w:shd w:val="clear" w:color="auto" w:fill="auto"/>
            <w:noWrap/>
          </w:tcPr>
          <w:p w14:paraId="5C5EA9DE" w14:textId="77777777" w:rsidR="00580521" w:rsidRPr="00DC7310" w:rsidRDefault="00580521" w:rsidP="00225D67">
            <w:pPr>
              <w:pStyle w:val="TAC"/>
              <w:keepNext w:val="0"/>
              <w:keepLines w:val="0"/>
              <w:rPr>
                <w:rFonts w:eastAsia="MS Mincho"/>
              </w:rPr>
            </w:pPr>
            <w:r w:rsidRPr="00DC7310">
              <w:rPr>
                <w:szCs w:val="18"/>
              </w:rPr>
              <w:t>1980</w:t>
            </w:r>
          </w:p>
        </w:tc>
        <w:tc>
          <w:tcPr>
            <w:tcW w:w="357" w:type="pct"/>
            <w:gridSpan w:val="2"/>
            <w:shd w:val="clear" w:color="auto" w:fill="auto"/>
          </w:tcPr>
          <w:p w14:paraId="36A79623" w14:textId="77777777" w:rsidR="00580521" w:rsidRPr="00DC7310" w:rsidRDefault="00580521" w:rsidP="00225D67">
            <w:pPr>
              <w:pStyle w:val="TAC"/>
              <w:keepNext w:val="0"/>
              <w:keepLines w:val="0"/>
              <w:rPr>
                <w:rFonts w:eastAsia="맑은 고딕"/>
                <w:lang w:eastAsia="ko-KR"/>
              </w:rPr>
            </w:pPr>
            <w:r w:rsidRPr="00DC7310">
              <w:rPr>
                <w:szCs w:val="18"/>
              </w:rPr>
              <w:t>N/A</w:t>
            </w:r>
          </w:p>
        </w:tc>
        <w:tc>
          <w:tcPr>
            <w:tcW w:w="610" w:type="pct"/>
            <w:gridSpan w:val="3"/>
            <w:shd w:val="clear" w:color="auto" w:fill="auto"/>
          </w:tcPr>
          <w:p w14:paraId="563787DE" w14:textId="77777777" w:rsidR="00580521" w:rsidRPr="00DC7310" w:rsidRDefault="00580521" w:rsidP="00225D67">
            <w:pPr>
              <w:pStyle w:val="TAC"/>
              <w:keepNext w:val="0"/>
              <w:keepLines w:val="0"/>
            </w:pPr>
            <w:r w:rsidRPr="00DC7310">
              <w:t>N/A</w:t>
            </w:r>
          </w:p>
        </w:tc>
      </w:tr>
      <w:tr w:rsidR="00580521" w:rsidRPr="00DC7310" w14:paraId="63A50027" w14:textId="77777777" w:rsidTr="00507EBD">
        <w:trPr>
          <w:jc w:val="center"/>
        </w:trPr>
        <w:tc>
          <w:tcPr>
            <w:tcW w:w="1132" w:type="pct"/>
            <w:tcBorders>
              <w:top w:val="nil"/>
              <w:bottom w:val="nil"/>
            </w:tcBorders>
            <w:shd w:val="clear" w:color="auto" w:fill="auto"/>
          </w:tcPr>
          <w:p w14:paraId="3DA985CC" w14:textId="77777777" w:rsidR="00580521" w:rsidRPr="00DC7310" w:rsidRDefault="00580521" w:rsidP="00225D67">
            <w:pPr>
              <w:pStyle w:val="TAC"/>
              <w:keepNext w:val="0"/>
              <w:keepLines w:val="0"/>
              <w:rPr>
                <w:rFonts w:eastAsia="MS Mincho"/>
              </w:rPr>
            </w:pPr>
          </w:p>
        </w:tc>
        <w:tc>
          <w:tcPr>
            <w:tcW w:w="410" w:type="pct"/>
            <w:shd w:val="clear" w:color="auto" w:fill="auto"/>
          </w:tcPr>
          <w:p w14:paraId="2B7EB4A2" w14:textId="77777777" w:rsidR="00580521" w:rsidRPr="00DC7310" w:rsidRDefault="00580521" w:rsidP="00225D67">
            <w:pPr>
              <w:pStyle w:val="TAC"/>
              <w:keepNext w:val="0"/>
              <w:keepLines w:val="0"/>
              <w:rPr>
                <w:rFonts w:eastAsia="MS Mincho"/>
              </w:rPr>
            </w:pPr>
            <w:r w:rsidRPr="00DC7310">
              <w:rPr>
                <w:szCs w:val="18"/>
              </w:rPr>
              <w:t>66</w:t>
            </w:r>
          </w:p>
        </w:tc>
        <w:tc>
          <w:tcPr>
            <w:tcW w:w="563" w:type="pct"/>
            <w:gridSpan w:val="2"/>
            <w:shd w:val="clear" w:color="auto" w:fill="auto"/>
            <w:noWrap/>
          </w:tcPr>
          <w:p w14:paraId="36E4764E" w14:textId="77777777" w:rsidR="00580521" w:rsidRPr="00DC7310" w:rsidRDefault="00580521" w:rsidP="00225D67">
            <w:pPr>
              <w:pStyle w:val="TAC"/>
              <w:keepNext w:val="0"/>
              <w:keepLines w:val="0"/>
              <w:rPr>
                <w:rFonts w:eastAsia="MS Mincho"/>
              </w:rPr>
            </w:pPr>
            <w:r w:rsidRPr="00DC7310">
              <w:rPr>
                <w:szCs w:val="18"/>
              </w:rPr>
              <w:t>N/A</w:t>
            </w:r>
          </w:p>
        </w:tc>
        <w:tc>
          <w:tcPr>
            <w:tcW w:w="348" w:type="pct"/>
            <w:gridSpan w:val="2"/>
            <w:shd w:val="clear" w:color="auto" w:fill="auto"/>
            <w:noWrap/>
          </w:tcPr>
          <w:p w14:paraId="759B64CD" w14:textId="77777777" w:rsidR="00580521" w:rsidRPr="00DC7310" w:rsidRDefault="00580521" w:rsidP="00225D67">
            <w:pPr>
              <w:pStyle w:val="TAC"/>
              <w:keepNext w:val="0"/>
              <w:keepLines w:val="0"/>
              <w:rPr>
                <w:rFonts w:eastAsia="MS Mincho"/>
              </w:rPr>
            </w:pPr>
            <w:r w:rsidRPr="00DC7310">
              <w:rPr>
                <w:szCs w:val="18"/>
              </w:rPr>
              <w:t>5</w:t>
            </w:r>
          </w:p>
        </w:tc>
        <w:tc>
          <w:tcPr>
            <w:tcW w:w="1041" w:type="pct"/>
            <w:gridSpan w:val="2"/>
            <w:shd w:val="clear" w:color="auto" w:fill="auto"/>
            <w:noWrap/>
          </w:tcPr>
          <w:p w14:paraId="6576FDD6" w14:textId="77777777" w:rsidR="00580521" w:rsidRPr="00DC7310" w:rsidRDefault="00580521" w:rsidP="00225D67">
            <w:pPr>
              <w:pStyle w:val="TAC"/>
              <w:keepNext w:val="0"/>
              <w:keepLines w:val="0"/>
              <w:rPr>
                <w:rFonts w:eastAsia="MS Mincho"/>
              </w:rPr>
            </w:pPr>
            <w:r w:rsidRPr="00DC7310">
              <w:rPr>
                <w:szCs w:val="18"/>
              </w:rPr>
              <w:t>N/A</w:t>
            </w:r>
          </w:p>
        </w:tc>
        <w:tc>
          <w:tcPr>
            <w:tcW w:w="539" w:type="pct"/>
            <w:gridSpan w:val="2"/>
            <w:shd w:val="clear" w:color="auto" w:fill="auto"/>
            <w:noWrap/>
          </w:tcPr>
          <w:p w14:paraId="20F4F434" w14:textId="77777777" w:rsidR="00580521" w:rsidRPr="00DC7310" w:rsidRDefault="00580521" w:rsidP="00225D67">
            <w:pPr>
              <w:pStyle w:val="TAC"/>
              <w:keepNext w:val="0"/>
              <w:keepLines w:val="0"/>
              <w:rPr>
                <w:rFonts w:eastAsia="MS Mincho"/>
              </w:rPr>
            </w:pPr>
            <w:r w:rsidRPr="00DC7310">
              <w:rPr>
                <w:szCs w:val="18"/>
              </w:rPr>
              <w:t>2140</w:t>
            </w:r>
          </w:p>
        </w:tc>
        <w:tc>
          <w:tcPr>
            <w:tcW w:w="357" w:type="pct"/>
            <w:gridSpan w:val="2"/>
            <w:shd w:val="clear" w:color="auto" w:fill="auto"/>
          </w:tcPr>
          <w:p w14:paraId="70493339" w14:textId="77777777" w:rsidR="00580521" w:rsidRPr="00DC7310" w:rsidRDefault="00580521" w:rsidP="00225D67">
            <w:pPr>
              <w:pStyle w:val="TAC"/>
              <w:keepNext w:val="0"/>
              <w:keepLines w:val="0"/>
              <w:rPr>
                <w:rFonts w:eastAsia="맑은 고딕"/>
                <w:lang w:eastAsia="ko-KR"/>
              </w:rPr>
            </w:pPr>
            <w:r w:rsidRPr="00DC7310">
              <w:t>7.2</w:t>
            </w:r>
          </w:p>
        </w:tc>
        <w:tc>
          <w:tcPr>
            <w:tcW w:w="610" w:type="pct"/>
            <w:gridSpan w:val="3"/>
            <w:shd w:val="clear" w:color="auto" w:fill="auto"/>
          </w:tcPr>
          <w:p w14:paraId="433F04B9" w14:textId="77777777" w:rsidR="00580521" w:rsidRPr="00DC7310" w:rsidRDefault="00580521" w:rsidP="00225D67">
            <w:pPr>
              <w:pStyle w:val="TAC"/>
              <w:keepNext w:val="0"/>
              <w:keepLines w:val="0"/>
            </w:pPr>
            <w:r w:rsidRPr="00DC7310">
              <w:t>IMD4</w:t>
            </w:r>
          </w:p>
        </w:tc>
      </w:tr>
      <w:tr w:rsidR="00580521" w:rsidRPr="00DC7310" w14:paraId="316869E0" w14:textId="77777777" w:rsidTr="00507EBD">
        <w:trPr>
          <w:jc w:val="center"/>
        </w:trPr>
        <w:tc>
          <w:tcPr>
            <w:tcW w:w="1132" w:type="pct"/>
            <w:tcBorders>
              <w:top w:val="nil"/>
              <w:bottom w:val="single" w:sz="4" w:space="0" w:color="auto"/>
            </w:tcBorders>
            <w:shd w:val="clear" w:color="auto" w:fill="auto"/>
          </w:tcPr>
          <w:p w14:paraId="4C03B4EE" w14:textId="77777777" w:rsidR="00580521" w:rsidRPr="00DC7310" w:rsidRDefault="00580521" w:rsidP="00225D67">
            <w:pPr>
              <w:pStyle w:val="TAC"/>
              <w:keepNext w:val="0"/>
              <w:keepLines w:val="0"/>
              <w:rPr>
                <w:rFonts w:eastAsia="MS Mincho"/>
              </w:rPr>
            </w:pPr>
          </w:p>
        </w:tc>
        <w:tc>
          <w:tcPr>
            <w:tcW w:w="410" w:type="pct"/>
            <w:shd w:val="clear" w:color="auto" w:fill="auto"/>
          </w:tcPr>
          <w:p w14:paraId="4540E35B" w14:textId="77777777" w:rsidR="00580521" w:rsidRPr="00DC7310" w:rsidRDefault="00580521" w:rsidP="00225D67">
            <w:pPr>
              <w:pStyle w:val="TAC"/>
              <w:keepNext w:val="0"/>
              <w:keepLines w:val="0"/>
              <w:rPr>
                <w:rFonts w:eastAsia="MS Mincho"/>
              </w:rPr>
            </w:pPr>
            <w:r w:rsidRPr="00DC7310">
              <w:rPr>
                <w:szCs w:val="18"/>
              </w:rPr>
              <w:t>n5</w:t>
            </w:r>
          </w:p>
        </w:tc>
        <w:tc>
          <w:tcPr>
            <w:tcW w:w="563" w:type="pct"/>
            <w:gridSpan w:val="2"/>
            <w:shd w:val="clear" w:color="auto" w:fill="auto"/>
            <w:noWrap/>
          </w:tcPr>
          <w:p w14:paraId="655EEC2E" w14:textId="77777777" w:rsidR="00580521" w:rsidRPr="00DC7310" w:rsidRDefault="00580521" w:rsidP="00225D67">
            <w:pPr>
              <w:pStyle w:val="TAC"/>
              <w:keepNext w:val="0"/>
              <w:keepLines w:val="0"/>
              <w:rPr>
                <w:rFonts w:eastAsia="MS Mincho"/>
              </w:rPr>
            </w:pPr>
            <w:r w:rsidRPr="00DC7310">
              <w:rPr>
                <w:szCs w:val="18"/>
              </w:rPr>
              <w:t>830</w:t>
            </w:r>
          </w:p>
        </w:tc>
        <w:tc>
          <w:tcPr>
            <w:tcW w:w="348" w:type="pct"/>
            <w:gridSpan w:val="2"/>
            <w:shd w:val="clear" w:color="auto" w:fill="auto"/>
            <w:noWrap/>
          </w:tcPr>
          <w:p w14:paraId="05977D8D" w14:textId="77777777" w:rsidR="00580521" w:rsidRPr="00DC7310" w:rsidRDefault="00580521" w:rsidP="00225D67">
            <w:pPr>
              <w:pStyle w:val="TAC"/>
              <w:keepNext w:val="0"/>
              <w:keepLines w:val="0"/>
              <w:rPr>
                <w:rFonts w:eastAsia="MS Mincho"/>
              </w:rPr>
            </w:pPr>
            <w:r w:rsidRPr="00DC7310">
              <w:rPr>
                <w:szCs w:val="18"/>
              </w:rPr>
              <w:t>5</w:t>
            </w:r>
          </w:p>
        </w:tc>
        <w:tc>
          <w:tcPr>
            <w:tcW w:w="1041" w:type="pct"/>
            <w:gridSpan w:val="2"/>
            <w:shd w:val="clear" w:color="auto" w:fill="auto"/>
            <w:noWrap/>
          </w:tcPr>
          <w:p w14:paraId="1FB83FB9" w14:textId="77777777" w:rsidR="00580521" w:rsidRPr="00DC7310" w:rsidRDefault="00580521" w:rsidP="00225D67">
            <w:pPr>
              <w:pStyle w:val="TAC"/>
              <w:keepNext w:val="0"/>
              <w:keepLines w:val="0"/>
              <w:rPr>
                <w:rFonts w:eastAsia="MS Mincho"/>
              </w:rPr>
            </w:pPr>
            <w:r w:rsidRPr="00DC7310">
              <w:rPr>
                <w:szCs w:val="18"/>
              </w:rPr>
              <w:t>25</w:t>
            </w:r>
          </w:p>
        </w:tc>
        <w:tc>
          <w:tcPr>
            <w:tcW w:w="539" w:type="pct"/>
            <w:gridSpan w:val="2"/>
            <w:shd w:val="clear" w:color="auto" w:fill="auto"/>
            <w:noWrap/>
          </w:tcPr>
          <w:p w14:paraId="7A716A34" w14:textId="77777777" w:rsidR="00580521" w:rsidRPr="00DC7310" w:rsidRDefault="00580521" w:rsidP="00225D67">
            <w:pPr>
              <w:pStyle w:val="TAC"/>
              <w:keepNext w:val="0"/>
              <w:keepLines w:val="0"/>
              <w:rPr>
                <w:rFonts w:eastAsia="MS Mincho"/>
              </w:rPr>
            </w:pPr>
            <w:r w:rsidRPr="00DC7310">
              <w:rPr>
                <w:szCs w:val="18"/>
              </w:rPr>
              <w:t>875</w:t>
            </w:r>
          </w:p>
        </w:tc>
        <w:tc>
          <w:tcPr>
            <w:tcW w:w="357" w:type="pct"/>
            <w:gridSpan w:val="2"/>
            <w:shd w:val="clear" w:color="auto" w:fill="auto"/>
          </w:tcPr>
          <w:p w14:paraId="6C045076" w14:textId="77777777" w:rsidR="00580521" w:rsidRPr="00DC7310" w:rsidRDefault="00580521" w:rsidP="00225D67">
            <w:pPr>
              <w:pStyle w:val="TAC"/>
              <w:keepNext w:val="0"/>
              <w:keepLines w:val="0"/>
              <w:rPr>
                <w:rFonts w:eastAsia="맑은 고딕"/>
                <w:lang w:eastAsia="ko-KR"/>
              </w:rPr>
            </w:pPr>
            <w:r w:rsidRPr="00DC7310">
              <w:rPr>
                <w:szCs w:val="18"/>
              </w:rPr>
              <w:t>N/A</w:t>
            </w:r>
          </w:p>
        </w:tc>
        <w:tc>
          <w:tcPr>
            <w:tcW w:w="610" w:type="pct"/>
            <w:gridSpan w:val="3"/>
            <w:shd w:val="clear" w:color="auto" w:fill="auto"/>
          </w:tcPr>
          <w:p w14:paraId="7C8FBD91" w14:textId="77777777" w:rsidR="00580521" w:rsidRPr="00DC7310" w:rsidRDefault="00580521" w:rsidP="00225D67">
            <w:pPr>
              <w:pStyle w:val="TAC"/>
              <w:keepNext w:val="0"/>
              <w:keepLines w:val="0"/>
            </w:pPr>
            <w:r w:rsidRPr="00DC7310">
              <w:t>N/A</w:t>
            </w:r>
          </w:p>
        </w:tc>
      </w:tr>
      <w:tr w:rsidR="00580521" w:rsidRPr="00DC7310" w14:paraId="3F695127" w14:textId="77777777" w:rsidTr="00507EBD">
        <w:trPr>
          <w:jc w:val="center"/>
        </w:trPr>
        <w:tc>
          <w:tcPr>
            <w:tcW w:w="1132" w:type="pct"/>
            <w:tcBorders>
              <w:bottom w:val="nil"/>
            </w:tcBorders>
            <w:shd w:val="clear" w:color="auto" w:fill="auto"/>
          </w:tcPr>
          <w:p w14:paraId="0DB27624" w14:textId="77777777" w:rsidR="00580521" w:rsidRPr="00DC7310" w:rsidRDefault="00580521" w:rsidP="00225D67">
            <w:pPr>
              <w:pStyle w:val="TAC"/>
              <w:keepNext w:val="0"/>
              <w:keepLines w:val="0"/>
              <w:rPr>
                <w:szCs w:val="18"/>
              </w:rPr>
            </w:pPr>
            <w:r w:rsidRPr="00DC7310">
              <w:rPr>
                <w:szCs w:val="18"/>
              </w:rPr>
              <w:t>DC_2A-66A_n25A</w:t>
            </w:r>
          </w:p>
        </w:tc>
        <w:tc>
          <w:tcPr>
            <w:tcW w:w="410" w:type="pct"/>
            <w:shd w:val="clear" w:color="auto" w:fill="auto"/>
          </w:tcPr>
          <w:p w14:paraId="126B0CA9" w14:textId="77777777" w:rsidR="00580521" w:rsidRPr="00DC7310" w:rsidRDefault="00580521" w:rsidP="00225D67">
            <w:pPr>
              <w:pStyle w:val="TAC"/>
              <w:keepNext w:val="0"/>
              <w:keepLines w:val="0"/>
              <w:rPr>
                <w:lang w:eastAsia="ja-JP"/>
              </w:rPr>
            </w:pPr>
            <w:r w:rsidRPr="00DC7310">
              <w:rPr>
                <w:szCs w:val="18"/>
              </w:rPr>
              <w:t>2</w:t>
            </w:r>
          </w:p>
        </w:tc>
        <w:tc>
          <w:tcPr>
            <w:tcW w:w="563" w:type="pct"/>
            <w:gridSpan w:val="2"/>
            <w:shd w:val="clear" w:color="auto" w:fill="auto"/>
            <w:noWrap/>
          </w:tcPr>
          <w:p w14:paraId="2FD1711C" w14:textId="77777777" w:rsidR="00580521" w:rsidRPr="00DC7310" w:rsidRDefault="00580521" w:rsidP="00225D67">
            <w:pPr>
              <w:pStyle w:val="TAC"/>
              <w:keepNext w:val="0"/>
              <w:keepLines w:val="0"/>
            </w:pPr>
            <w:r w:rsidRPr="00DC7310">
              <w:rPr>
                <w:szCs w:val="18"/>
                <w:lang w:eastAsia="ko-KR"/>
              </w:rPr>
              <w:t>N/A</w:t>
            </w:r>
          </w:p>
        </w:tc>
        <w:tc>
          <w:tcPr>
            <w:tcW w:w="348" w:type="pct"/>
            <w:gridSpan w:val="2"/>
            <w:shd w:val="clear" w:color="auto" w:fill="auto"/>
            <w:noWrap/>
          </w:tcPr>
          <w:p w14:paraId="10ECFE1D" w14:textId="77777777" w:rsidR="00580521" w:rsidRPr="00DC7310" w:rsidRDefault="00580521" w:rsidP="00225D67">
            <w:pPr>
              <w:pStyle w:val="TAC"/>
              <w:keepNext w:val="0"/>
              <w:keepLines w:val="0"/>
            </w:pPr>
            <w:r w:rsidRPr="00DC7310">
              <w:rPr>
                <w:szCs w:val="18"/>
                <w:lang w:eastAsia="ko-KR"/>
              </w:rPr>
              <w:t>5</w:t>
            </w:r>
          </w:p>
        </w:tc>
        <w:tc>
          <w:tcPr>
            <w:tcW w:w="1041" w:type="pct"/>
            <w:gridSpan w:val="2"/>
            <w:shd w:val="clear" w:color="auto" w:fill="auto"/>
            <w:noWrap/>
          </w:tcPr>
          <w:p w14:paraId="6EDD6830" w14:textId="77777777" w:rsidR="00580521" w:rsidRPr="00DC7310" w:rsidRDefault="00580521" w:rsidP="00225D67">
            <w:pPr>
              <w:pStyle w:val="TAC"/>
              <w:keepNext w:val="0"/>
              <w:keepLines w:val="0"/>
            </w:pPr>
            <w:r w:rsidRPr="00DC7310">
              <w:rPr>
                <w:szCs w:val="18"/>
                <w:lang w:eastAsia="ko-KR"/>
              </w:rPr>
              <w:t>N/A</w:t>
            </w:r>
          </w:p>
        </w:tc>
        <w:tc>
          <w:tcPr>
            <w:tcW w:w="539" w:type="pct"/>
            <w:gridSpan w:val="2"/>
            <w:shd w:val="clear" w:color="auto" w:fill="auto"/>
            <w:noWrap/>
          </w:tcPr>
          <w:p w14:paraId="3EF2E87B" w14:textId="77777777" w:rsidR="00580521" w:rsidRPr="00DC7310" w:rsidRDefault="00580521" w:rsidP="00225D67">
            <w:pPr>
              <w:pStyle w:val="TAC"/>
              <w:keepNext w:val="0"/>
              <w:keepLines w:val="0"/>
              <w:rPr>
                <w:rFonts w:cs="Arial"/>
              </w:rPr>
            </w:pPr>
            <w:r w:rsidRPr="00DC7310">
              <w:rPr>
                <w:szCs w:val="18"/>
                <w:lang w:eastAsia="ko-KR"/>
              </w:rPr>
              <w:t>1935</w:t>
            </w:r>
          </w:p>
        </w:tc>
        <w:tc>
          <w:tcPr>
            <w:tcW w:w="357" w:type="pct"/>
            <w:gridSpan w:val="2"/>
            <w:shd w:val="clear" w:color="auto" w:fill="auto"/>
          </w:tcPr>
          <w:p w14:paraId="07CD9805" w14:textId="77777777" w:rsidR="00580521" w:rsidRPr="00DC7310" w:rsidRDefault="00580521" w:rsidP="00225D67">
            <w:pPr>
              <w:pStyle w:val="TAC"/>
              <w:keepNext w:val="0"/>
              <w:keepLines w:val="0"/>
            </w:pPr>
            <w:r w:rsidRPr="00DC7310">
              <w:rPr>
                <w:szCs w:val="18"/>
                <w:lang w:eastAsia="ko-KR"/>
              </w:rPr>
              <w:t>20</w:t>
            </w:r>
          </w:p>
        </w:tc>
        <w:tc>
          <w:tcPr>
            <w:tcW w:w="610" w:type="pct"/>
            <w:gridSpan w:val="3"/>
            <w:shd w:val="clear" w:color="auto" w:fill="auto"/>
          </w:tcPr>
          <w:p w14:paraId="754DA96A" w14:textId="77777777" w:rsidR="00580521" w:rsidRPr="00DC7310" w:rsidRDefault="00580521" w:rsidP="00225D67">
            <w:pPr>
              <w:pStyle w:val="TAC"/>
              <w:keepNext w:val="0"/>
              <w:keepLines w:val="0"/>
              <w:rPr>
                <w:lang w:eastAsia="ja-JP"/>
              </w:rPr>
            </w:pPr>
            <w:r w:rsidRPr="00DC7310">
              <w:rPr>
                <w:szCs w:val="18"/>
              </w:rPr>
              <w:t>IMD3</w:t>
            </w:r>
          </w:p>
        </w:tc>
      </w:tr>
      <w:tr w:rsidR="00580521" w:rsidRPr="00DC7310" w14:paraId="48F7F264" w14:textId="77777777" w:rsidTr="00507EBD">
        <w:trPr>
          <w:jc w:val="center"/>
        </w:trPr>
        <w:tc>
          <w:tcPr>
            <w:tcW w:w="1132" w:type="pct"/>
            <w:tcBorders>
              <w:top w:val="nil"/>
              <w:bottom w:val="nil"/>
            </w:tcBorders>
            <w:shd w:val="clear" w:color="auto" w:fill="auto"/>
          </w:tcPr>
          <w:p w14:paraId="465B1292"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2EE436DE" w14:textId="77777777" w:rsidR="00580521" w:rsidRPr="00DC7310" w:rsidRDefault="00580521" w:rsidP="00225D67">
            <w:pPr>
              <w:pStyle w:val="TAC"/>
              <w:keepNext w:val="0"/>
              <w:keepLines w:val="0"/>
              <w:rPr>
                <w:lang w:eastAsia="ja-JP"/>
              </w:rPr>
            </w:pPr>
            <w:r w:rsidRPr="00DC7310">
              <w:rPr>
                <w:szCs w:val="18"/>
              </w:rPr>
              <w:t>66</w:t>
            </w:r>
          </w:p>
        </w:tc>
        <w:tc>
          <w:tcPr>
            <w:tcW w:w="563" w:type="pct"/>
            <w:gridSpan w:val="2"/>
            <w:shd w:val="clear" w:color="auto" w:fill="auto"/>
            <w:noWrap/>
          </w:tcPr>
          <w:p w14:paraId="0419B599" w14:textId="77777777" w:rsidR="00580521" w:rsidRPr="00DC7310" w:rsidRDefault="00580521" w:rsidP="00225D67">
            <w:pPr>
              <w:pStyle w:val="TAC"/>
              <w:keepNext w:val="0"/>
              <w:keepLines w:val="0"/>
            </w:pPr>
            <w:r w:rsidRPr="00DC7310">
              <w:rPr>
                <w:szCs w:val="18"/>
                <w:lang w:eastAsia="ko-KR"/>
              </w:rPr>
              <w:t>1775</w:t>
            </w:r>
          </w:p>
        </w:tc>
        <w:tc>
          <w:tcPr>
            <w:tcW w:w="348" w:type="pct"/>
            <w:gridSpan w:val="2"/>
            <w:shd w:val="clear" w:color="auto" w:fill="auto"/>
            <w:noWrap/>
          </w:tcPr>
          <w:p w14:paraId="695864FA" w14:textId="77777777" w:rsidR="00580521" w:rsidRPr="00DC7310" w:rsidRDefault="00580521" w:rsidP="00225D67">
            <w:pPr>
              <w:pStyle w:val="TAC"/>
              <w:keepNext w:val="0"/>
              <w:keepLines w:val="0"/>
            </w:pPr>
            <w:r w:rsidRPr="00DC7310">
              <w:rPr>
                <w:szCs w:val="18"/>
                <w:lang w:eastAsia="ko-KR"/>
              </w:rPr>
              <w:t>5</w:t>
            </w:r>
          </w:p>
        </w:tc>
        <w:tc>
          <w:tcPr>
            <w:tcW w:w="1041" w:type="pct"/>
            <w:gridSpan w:val="2"/>
            <w:shd w:val="clear" w:color="auto" w:fill="auto"/>
            <w:noWrap/>
          </w:tcPr>
          <w:p w14:paraId="7F26C613" w14:textId="77777777" w:rsidR="00580521" w:rsidRPr="00DC7310" w:rsidRDefault="00580521" w:rsidP="00225D67">
            <w:pPr>
              <w:pStyle w:val="TAC"/>
              <w:keepNext w:val="0"/>
              <w:keepLines w:val="0"/>
            </w:pPr>
            <w:r w:rsidRPr="00DC7310">
              <w:rPr>
                <w:szCs w:val="18"/>
                <w:lang w:eastAsia="ko-KR"/>
              </w:rPr>
              <w:t>25</w:t>
            </w:r>
          </w:p>
        </w:tc>
        <w:tc>
          <w:tcPr>
            <w:tcW w:w="539" w:type="pct"/>
            <w:gridSpan w:val="2"/>
            <w:shd w:val="clear" w:color="auto" w:fill="auto"/>
            <w:noWrap/>
          </w:tcPr>
          <w:p w14:paraId="0D89BF64" w14:textId="77777777" w:rsidR="00580521" w:rsidRPr="00DC7310" w:rsidRDefault="00580521" w:rsidP="00225D67">
            <w:pPr>
              <w:pStyle w:val="TAC"/>
              <w:keepNext w:val="0"/>
              <w:keepLines w:val="0"/>
              <w:rPr>
                <w:rFonts w:cs="Arial"/>
              </w:rPr>
            </w:pPr>
            <w:r w:rsidRPr="00DC7310">
              <w:rPr>
                <w:szCs w:val="18"/>
                <w:lang w:eastAsia="ko-KR"/>
              </w:rPr>
              <w:t>2175</w:t>
            </w:r>
          </w:p>
        </w:tc>
        <w:tc>
          <w:tcPr>
            <w:tcW w:w="357" w:type="pct"/>
            <w:gridSpan w:val="2"/>
            <w:shd w:val="clear" w:color="auto" w:fill="auto"/>
          </w:tcPr>
          <w:p w14:paraId="788015CC" w14:textId="77777777" w:rsidR="00580521" w:rsidRPr="00DC7310" w:rsidRDefault="00580521" w:rsidP="00225D67">
            <w:pPr>
              <w:pStyle w:val="TAC"/>
              <w:keepNext w:val="0"/>
              <w:keepLines w:val="0"/>
            </w:pPr>
            <w:r w:rsidRPr="00DC7310">
              <w:rPr>
                <w:szCs w:val="18"/>
                <w:lang w:eastAsia="ko-KR"/>
              </w:rPr>
              <w:t>N/A</w:t>
            </w:r>
          </w:p>
        </w:tc>
        <w:tc>
          <w:tcPr>
            <w:tcW w:w="610" w:type="pct"/>
            <w:gridSpan w:val="3"/>
            <w:shd w:val="clear" w:color="auto" w:fill="auto"/>
          </w:tcPr>
          <w:p w14:paraId="64D13555" w14:textId="77777777" w:rsidR="00580521" w:rsidRPr="00DC7310" w:rsidRDefault="00580521" w:rsidP="00225D67">
            <w:pPr>
              <w:pStyle w:val="TAC"/>
              <w:keepNext w:val="0"/>
              <w:keepLines w:val="0"/>
              <w:rPr>
                <w:lang w:eastAsia="ja-JP"/>
              </w:rPr>
            </w:pPr>
            <w:r w:rsidRPr="00DC7310">
              <w:rPr>
                <w:szCs w:val="18"/>
              </w:rPr>
              <w:t>N/A</w:t>
            </w:r>
          </w:p>
        </w:tc>
      </w:tr>
      <w:tr w:rsidR="00580521" w:rsidRPr="00DC7310" w14:paraId="1F490592" w14:textId="77777777" w:rsidTr="00507EBD">
        <w:trPr>
          <w:jc w:val="center"/>
        </w:trPr>
        <w:tc>
          <w:tcPr>
            <w:tcW w:w="1132" w:type="pct"/>
            <w:tcBorders>
              <w:top w:val="nil"/>
              <w:bottom w:val="nil"/>
            </w:tcBorders>
            <w:shd w:val="clear" w:color="auto" w:fill="auto"/>
          </w:tcPr>
          <w:p w14:paraId="6B1AD179"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7EE3056A" w14:textId="77777777" w:rsidR="00580521" w:rsidRPr="00DC7310" w:rsidRDefault="00580521" w:rsidP="00225D67">
            <w:pPr>
              <w:pStyle w:val="TAC"/>
              <w:keepNext w:val="0"/>
              <w:keepLines w:val="0"/>
              <w:rPr>
                <w:lang w:eastAsia="ja-JP"/>
              </w:rPr>
            </w:pPr>
            <w:r w:rsidRPr="00DC7310">
              <w:rPr>
                <w:szCs w:val="18"/>
              </w:rPr>
              <w:t>n25</w:t>
            </w:r>
          </w:p>
        </w:tc>
        <w:tc>
          <w:tcPr>
            <w:tcW w:w="563" w:type="pct"/>
            <w:gridSpan w:val="2"/>
            <w:shd w:val="clear" w:color="auto" w:fill="auto"/>
            <w:noWrap/>
          </w:tcPr>
          <w:p w14:paraId="6653BA74" w14:textId="77777777" w:rsidR="00580521" w:rsidRPr="00DC7310" w:rsidRDefault="00580521" w:rsidP="00225D67">
            <w:pPr>
              <w:pStyle w:val="TAC"/>
              <w:keepNext w:val="0"/>
              <w:keepLines w:val="0"/>
            </w:pPr>
            <w:r w:rsidRPr="00DC7310">
              <w:rPr>
                <w:szCs w:val="18"/>
                <w:lang w:eastAsia="ko-KR"/>
              </w:rPr>
              <w:t>N/A</w:t>
            </w:r>
          </w:p>
        </w:tc>
        <w:tc>
          <w:tcPr>
            <w:tcW w:w="348" w:type="pct"/>
            <w:gridSpan w:val="2"/>
            <w:shd w:val="clear" w:color="auto" w:fill="auto"/>
            <w:noWrap/>
          </w:tcPr>
          <w:p w14:paraId="3524D33A" w14:textId="77777777" w:rsidR="00580521" w:rsidRPr="00DC7310" w:rsidRDefault="00580521" w:rsidP="00225D67">
            <w:pPr>
              <w:pStyle w:val="TAC"/>
              <w:keepNext w:val="0"/>
              <w:keepLines w:val="0"/>
            </w:pPr>
            <w:r w:rsidRPr="00DC7310">
              <w:rPr>
                <w:szCs w:val="18"/>
                <w:lang w:eastAsia="ko-KR"/>
              </w:rPr>
              <w:t>5</w:t>
            </w:r>
          </w:p>
        </w:tc>
        <w:tc>
          <w:tcPr>
            <w:tcW w:w="1041" w:type="pct"/>
            <w:gridSpan w:val="2"/>
            <w:shd w:val="clear" w:color="auto" w:fill="auto"/>
            <w:noWrap/>
          </w:tcPr>
          <w:p w14:paraId="60C81ECD" w14:textId="77777777" w:rsidR="00580521" w:rsidRPr="00DC7310" w:rsidRDefault="00580521" w:rsidP="00225D67">
            <w:pPr>
              <w:pStyle w:val="TAC"/>
              <w:keepNext w:val="0"/>
              <w:keepLines w:val="0"/>
            </w:pPr>
            <w:r w:rsidRPr="00DC7310">
              <w:rPr>
                <w:szCs w:val="18"/>
                <w:lang w:eastAsia="ko-KR"/>
              </w:rPr>
              <w:t>N/A</w:t>
            </w:r>
          </w:p>
        </w:tc>
        <w:tc>
          <w:tcPr>
            <w:tcW w:w="539" w:type="pct"/>
            <w:gridSpan w:val="2"/>
            <w:shd w:val="clear" w:color="auto" w:fill="auto"/>
            <w:noWrap/>
          </w:tcPr>
          <w:p w14:paraId="78528A4B" w14:textId="77777777" w:rsidR="00580521" w:rsidRPr="00DC7310" w:rsidRDefault="00580521" w:rsidP="00225D67">
            <w:pPr>
              <w:pStyle w:val="TAC"/>
              <w:keepNext w:val="0"/>
              <w:keepLines w:val="0"/>
              <w:rPr>
                <w:rFonts w:cs="Arial"/>
              </w:rPr>
            </w:pPr>
            <w:r w:rsidRPr="00DC7310">
              <w:rPr>
                <w:szCs w:val="18"/>
                <w:lang w:eastAsia="ko-KR"/>
              </w:rPr>
              <w:t>1935</w:t>
            </w:r>
          </w:p>
        </w:tc>
        <w:tc>
          <w:tcPr>
            <w:tcW w:w="357" w:type="pct"/>
            <w:gridSpan w:val="2"/>
            <w:shd w:val="clear" w:color="auto" w:fill="auto"/>
          </w:tcPr>
          <w:p w14:paraId="119047B3" w14:textId="77777777" w:rsidR="00580521" w:rsidRPr="00DC7310" w:rsidRDefault="00580521" w:rsidP="00225D67">
            <w:pPr>
              <w:pStyle w:val="TAC"/>
              <w:keepNext w:val="0"/>
              <w:keepLines w:val="0"/>
            </w:pPr>
            <w:r w:rsidRPr="00DC7310">
              <w:rPr>
                <w:szCs w:val="18"/>
                <w:lang w:eastAsia="ko-KR"/>
              </w:rPr>
              <w:t>20</w:t>
            </w:r>
          </w:p>
        </w:tc>
        <w:tc>
          <w:tcPr>
            <w:tcW w:w="610" w:type="pct"/>
            <w:gridSpan w:val="3"/>
            <w:shd w:val="clear" w:color="auto" w:fill="auto"/>
          </w:tcPr>
          <w:p w14:paraId="671B5998" w14:textId="77777777" w:rsidR="00580521" w:rsidRPr="00DC7310" w:rsidRDefault="00580521" w:rsidP="00225D67">
            <w:pPr>
              <w:pStyle w:val="TAC"/>
              <w:keepNext w:val="0"/>
              <w:keepLines w:val="0"/>
              <w:rPr>
                <w:lang w:eastAsia="ja-JP"/>
              </w:rPr>
            </w:pPr>
            <w:r w:rsidRPr="00DC7310">
              <w:rPr>
                <w:szCs w:val="18"/>
              </w:rPr>
              <w:t>IMD3</w:t>
            </w:r>
          </w:p>
        </w:tc>
      </w:tr>
      <w:tr w:rsidR="00580521" w:rsidRPr="00DC7310" w14:paraId="3C2E84A0" w14:textId="77777777" w:rsidTr="00507EBD">
        <w:trPr>
          <w:jc w:val="center"/>
        </w:trPr>
        <w:tc>
          <w:tcPr>
            <w:tcW w:w="1132" w:type="pct"/>
            <w:tcBorders>
              <w:top w:val="nil"/>
              <w:bottom w:val="nil"/>
            </w:tcBorders>
            <w:shd w:val="clear" w:color="auto" w:fill="auto"/>
          </w:tcPr>
          <w:p w14:paraId="4F67745A"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4EE77105" w14:textId="77777777" w:rsidR="00580521" w:rsidRPr="00DC7310" w:rsidRDefault="00580521" w:rsidP="00225D67">
            <w:pPr>
              <w:pStyle w:val="TAC"/>
              <w:keepNext w:val="0"/>
              <w:keepLines w:val="0"/>
              <w:rPr>
                <w:lang w:eastAsia="ja-JP"/>
              </w:rPr>
            </w:pPr>
            <w:r w:rsidRPr="00DC7310">
              <w:rPr>
                <w:szCs w:val="18"/>
              </w:rPr>
              <w:t>2</w:t>
            </w:r>
          </w:p>
        </w:tc>
        <w:tc>
          <w:tcPr>
            <w:tcW w:w="563" w:type="pct"/>
            <w:gridSpan w:val="2"/>
            <w:shd w:val="clear" w:color="auto" w:fill="auto"/>
            <w:noWrap/>
          </w:tcPr>
          <w:p w14:paraId="1FE79BDE" w14:textId="77777777" w:rsidR="00580521" w:rsidRPr="00DC7310" w:rsidRDefault="00580521" w:rsidP="00225D67">
            <w:pPr>
              <w:pStyle w:val="TAC"/>
              <w:keepNext w:val="0"/>
              <w:keepLines w:val="0"/>
            </w:pPr>
            <w:r w:rsidRPr="00DC7310">
              <w:rPr>
                <w:szCs w:val="18"/>
                <w:lang w:eastAsia="ko-KR"/>
              </w:rPr>
              <w:t>1883.3</w:t>
            </w:r>
          </w:p>
        </w:tc>
        <w:tc>
          <w:tcPr>
            <w:tcW w:w="348" w:type="pct"/>
            <w:gridSpan w:val="2"/>
            <w:shd w:val="clear" w:color="auto" w:fill="auto"/>
            <w:noWrap/>
          </w:tcPr>
          <w:p w14:paraId="13535F54" w14:textId="77777777" w:rsidR="00580521" w:rsidRPr="00DC7310" w:rsidRDefault="00580521" w:rsidP="00225D67">
            <w:pPr>
              <w:pStyle w:val="TAC"/>
              <w:keepNext w:val="0"/>
              <w:keepLines w:val="0"/>
            </w:pPr>
            <w:r w:rsidRPr="00DC7310">
              <w:rPr>
                <w:szCs w:val="18"/>
                <w:lang w:eastAsia="ko-KR"/>
              </w:rPr>
              <w:t>5</w:t>
            </w:r>
          </w:p>
        </w:tc>
        <w:tc>
          <w:tcPr>
            <w:tcW w:w="1041" w:type="pct"/>
            <w:gridSpan w:val="2"/>
            <w:shd w:val="clear" w:color="auto" w:fill="auto"/>
            <w:noWrap/>
          </w:tcPr>
          <w:p w14:paraId="007CDE87" w14:textId="77777777" w:rsidR="00580521" w:rsidRPr="00DC7310" w:rsidRDefault="00580521" w:rsidP="00225D67">
            <w:pPr>
              <w:pStyle w:val="TAC"/>
              <w:keepNext w:val="0"/>
              <w:keepLines w:val="0"/>
            </w:pPr>
            <w:r w:rsidRPr="00DC7310">
              <w:rPr>
                <w:szCs w:val="18"/>
                <w:lang w:eastAsia="ko-KR"/>
              </w:rPr>
              <w:t>25</w:t>
            </w:r>
          </w:p>
        </w:tc>
        <w:tc>
          <w:tcPr>
            <w:tcW w:w="539" w:type="pct"/>
            <w:gridSpan w:val="2"/>
            <w:shd w:val="clear" w:color="auto" w:fill="auto"/>
            <w:noWrap/>
          </w:tcPr>
          <w:p w14:paraId="51719FAF" w14:textId="77777777" w:rsidR="00580521" w:rsidRPr="00DC7310" w:rsidRDefault="00580521" w:rsidP="00225D67">
            <w:pPr>
              <w:pStyle w:val="TAC"/>
              <w:keepNext w:val="0"/>
              <w:keepLines w:val="0"/>
              <w:rPr>
                <w:rFonts w:cs="Arial"/>
              </w:rPr>
            </w:pPr>
            <w:r w:rsidRPr="00DC7310">
              <w:rPr>
                <w:szCs w:val="18"/>
                <w:lang w:eastAsia="ko-KR"/>
              </w:rPr>
              <w:t>1963.3</w:t>
            </w:r>
          </w:p>
        </w:tc>
        <w:tc>
          <w:tcPr>
            <w:tcW w:w="357" w:type="pct"/>
            <w:gridSpan w:val="2"/>
            <w:shd w:val="clear" w:color="auto" w:fill="auto"/>
          </w:tcPr>
          <w:p w14:paraId="0F07D0B9" w14:textId="77777777" w:rsidR="00580521" w:rsidRPr="00DC7310" w:rsidRDefault="00580521" w:rsidP="00225D67">
            <w:pPr>
              <w:pStyle w:val="TAC"/>
              <w:keepNext w:val="0"/>
              <w:keepLines w:val="0"/>
            </w:pPr>
            <w:r w:rsidRPr="00DC7310">
              <w:rPr>
                <w:szCs w:val="18"/>
                <w:lang w:eastAsia="ko-KR"/>
              </w:rPr>
              <w:t>N/A</w:t>
            </w:r>
          </w:p>
        </w:tc>
        <w:tc>
          <w:tcPr>
            <w:tcW w:w="610" w:type="pct"/>
            <w:gridSpan w:val="3"/>
            <w:shd w:val="clear" w:color="auto" w:fill="auto"/>
          </w:tcPr>
          <w:p w14:paraId="39DF0779" w14:textId="77777777" w:rsidR="00580521" w:rsidRPr="00DC7310" w:rsidRDefault="00580521" w:rsidP="00225D67">
            <w:pPr>
              <w:pStyle w:val="TAC"/>
              <w:keepNext w:val="0"/>
              <w:keepLines w:val="0"/>
              <w:rPr>
                <w:lang w:eastAsia="ja-JP"/>
              </w:rPr>
            </w:pPr>
            <w:r w:rsidRPr="00DC7310">
              <w:rPr>
                <w:szCs w:val="18"/>
              </w:rPr>
              <w:t>N/A</w:t>
            </w:r>
          </w:p>
        </w:tc>
      </w:tr>
      <w:tr w:rsidR="00580521" w:rsidRPr="00DC7310" w14:paraId="695EBA6C" w14:textId="77777777" w:rsidTr="00507EBD">
        <w:trPr>
          <w:jc w:val="center"/>
        </w:trPr>
        <w:tc>
          <w:tcPr>
            <w:tcW w:w="1132" w:type="pct"/>
            <w:tcBorders>
              <w:top w:val="nil"/>
              <w:bottom w:val="nil"/>
            </w:tcBorders>
            <w:shd w:val="clear" w:color="auto" w:fill="auto"/>
          </w:tcPr>
          <w:p w14:paraId="5FA2B588"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001B0038" w14:textId="77777777" w:rsidR="00580521" w:rsidRPr="00DC7310" w:rsidRDefault="00580521" w:rsidP="00225D67">
            <w:pPr>
              <w:pStyle w:val="TAC"/>
              <w:keepNext w:val="0"/>
              <w:keepLines w:val="0"/>
              <w:rPr>
                <w:lang w:eastAsia="ja-JP"/>
              </w:rPr>
            </w:pPr>
            <w:r w:rsidRPr="00DC7310">
              <w:rPr>
                <w:szCs w:val="18"/>
              </w:rPr>
              <w:t>66</w:t>
            </w:r>
          </w:p>
        </w:tc>
        <w:tc>
          <w:tcPr>
            <w:tcW w:w="563" w:type="pct"/>
            <w:gridSpan w:val="2"/>
            <w:shd w:val="clear" w:color="auto" w:fill="auto"/>
            <w:noWrap/>
          </w:tcPr>
          <w:p w14:paraId="26E427B5" w14:textId="77777777" w:rsidR="00580521" w:rsidRPr="00DC7310" w:rsidRDefault="00580521" w:rsidP="00225D67">
            <w:pPr>
              <w:pStyle w:val="TAC"/>
              <w:keepNext w:val="0"/>
              <w:keepLines w:val="0"/>
            </w:pPr>
            <w:r w:rsidRPr="00DC7310">
              <w:rPr>
                <w:szCs w:val="18"/>
                <w:lang w:eastAsia="ko-KR"/>
              </w:rPr>
              <w:t>N/A</w:t>
            </w:r>
          </w:p>
        </w:tc>
        <w:tc>
          <w:tcPr>
            <w:tcW w:w="348" w:type="pct"/>
            <w:gridSpan w:val="2"/>
            <w:shd w:val="clear" w:color="auto" w:fill="auto"/>
            <w:noWrap/>
          </w:tcPr>
          <w:p w14:paraId="19D4098C" w14:textId="77777777" w:rsidR="00580521" w:rsidRPr="00DC7310" w:rsidRDefault="00580521" w:rsidP="00225D67">
            <w:pPr>
              <w:pStyle w:val="TAC"/>
              <w:keepNext w:val="0"/>
              <w:keepLines w:val="0"/>
            </w:pPr>
            <w:r w:rsidRPr="00DC7310">
              <w:rPr>
                <w:szCs w:val="18"/>
                <w:lang w:eastAsia="ko-KR"/>
              </w:rPr>
              <w:t>5</w:t>
            </w:r>
          </w:p>
        </w:tc>
        <w:tc>
          <w:tcPr>
            <w:tcW w:w="1041" w:type="pct"/>
            <w:gridSpan w:val="2"/>
            <w:shd w:val="clear" w:color="auto" w:fill="auto"/>
            <w:noWrap/>
          </w:tcPr>
          <w:p w14:paraId="767F09F6" w14:textId="77777777" w:rsidR="00580521" w:rsidRPr="00DC7310" w:rsidRDefault="00580521" w:rsidP="00225D67">
            <w:pPr>
              <w:pStyle w:val="TAC"/>
              <w:keepNext w:val="0"/>
              <w:keepLines w:val="0"/>
            </w:pPr>
            <w:r w:rsidRPr="00DC7310">
              <w:rPr>
                <w:szCs w:val="18"/>
                <w:lang w:eastAsia="ko-KR"/>
              </w:rPr>
              <w:t>N/A</w:t>
            </w:r>
          </w:p>
        </w:tc>
        <w:tc>
          <w:tcPr>
            <w:tcW w:w="539" w:type="pct"/>
            <w:gridSpan w:val="2"/>
            <w:shd w:val="clear" w:color="auto" w:fill="auto"/>
            <w:noWrap/>
          </w:tcPr>
          <w:p w14:paraId="02AE14DD" w14:textId="77777777" w:rsidR="00580521" w:rsidRPr="00DC7310" w:rsidRDefault="00580521" w:rsidP="00225D67">
            <w:pPr>
              <w:pStyle w:val="TAC"/>
              <w:keepNext w:val="0"/>
              <w:keepLines w:val="0"/>
              <w:rPr>
                <w:rFonts w:cs="Arial"/>
              </w:rPr>
            </w:pPr>
            <w:r w:rsidRPr="00DC7310">
              <w:rPr>
                <w:szCs w:val="18"/>
                <w:lang w:eastAsia="ko-KR"/>
              </w:rPr>
              <w:t>2150</w:t>
            </w:r>
          </w:p>
        </w:tc>
        <w:tc>
          <w:tcPr>
            <w:tcW w:w="357" w:type="pct"/>
            <w:gridSpan w:val="2"/>
            <w:shd w:val="clear" w:color="auto" w:fill="auto"/>
          </w:tcPr>
          <w:p w14:paraId="6B630460" w14:textId="77777777" w:rsidR="00580521" w:rsidRPr="00DC7310" w:rsidRDefault="00580521" w:rsidP="00225D67">
            <w:pPr>
              <w:pStyle w:val="TAC"/>
              <w:keepNext w:val="0"/>
              <w:keepLines w:val="0"/>
            </w:pPr>
            <w:r w:rsidRPr="00DC7310">
              <w:rPr>
                <w:szCs w:val="18"/>
                <w:lang w:eastAsia="ko-KR"/>
              </w:rPr>
              <w:t>4</w:t>
            </w:r>
          </w:p>
        </w:tc>
        <w:tc>
          <w:tcPr>
            <w:tcW w:w="610" w:type="pct"/>
            <w:gridSpan w:val="3"/>
            <w:shd w:val="clear" w:color="auto" w:fill="auto"/>
          </w:tcPr>
          <w:p w14:paraId="50ABC984" w14:textId="77777777" w:rsidR="00580521" w:rsidRPr="00DC7310" w:rsidRDefault="00580521" w:rsidP="00225D67">
            <w:pPr>
              <w:pStyle w:val="TAC"/>
              <w:keepNext w:val="0"/>
              <w:keepLines w:val="0"/>
              <w:rPr>
                <w:lang w:eastAsia="ja-JP"/>
              </w:rPr>
            </w:pPr>
            <w:r w:rsidRPr="00DC7310">
              <w:rPr>
                <w:szCs w:val="18"/>
              </w:rPr>
              <w:t>IMD5</w:t>
            </w:r>
          </w:p>
        </w:tc>
      </w:tr>
      <w:tr w:rsidR="00580521" w:rsidRPr="00DC7310" w14:paraId="785F52A8" w14:textId="77777777" w:rsidTr="00507EBD">
        <w:trPr>
          <w:jc w:val="center"/>
        </w:trPr>
        <w:tc>
          <w:tcPr>
            <w:tcW w:w="1132" w:type="pct"/>
            <w:tcBorders>
              <w:top w:val="nil"/>
              <w:bottom w:val="nil"/>
            </w:tcBorders>
            <w:shd w:val="clear" w:color="auto" w:fill="auto"/>
          </w:tcPr>
          <w:p w14:paraId="7222A988"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36CEC09D" w14:textId="77777777" w:rsidR="00580521" w:rsidRPr="00DC7310" w:rsidRDefault="00580521" w:rsidP="00225D67">
            <w:pPr>
              <w:pStyle w:val="TAC"/>
              <w:keepNext w:val="0"/>
              <w:keepLines w:val="0"/>
              <w:rPr>
                <w:lang w:eastAsia="ja-JP"/>
              </w:rPr>
            </w:pPr>
            <w:r w:rsidRPr="00DC7310">
              <w:rPr>
                <w:szCs w:val="18"/>
              </w:rPr>
              <w:t>n25</w:t>
            </w:r>
          </w:p>
        </w:tc>
        <w:tc>
          <w:tcPr>
            <w:tcW w:w="563" w:type="pct"/>
            <w:gridSpan w:val="2"/>
            <w:shd w:val="clear" w:color="auto" w:fill="auto"/>
            <w:noWrap/>
          </w:tcPr>
          <w:p w14:paraId="34C02AC4" w14:textId="77777777" w:rsidR="00580521" w:rsidRPr="00DC7310" w:rsidRDefault="00580521" w:rsidP="00225D67">
            <w:pPr>
              <w:pStyle w:val="TAC"/>
              <w:keepNext w:val="0"/>
              <w:keepLines w:val="0"/>
            </w:pPr>
            <w:r w:rsidRPr="00DC7310">
              <w:rPr>
                <w:szCs w:val="18"/>
                <w:lang w:eastAsia="ko-KR"/>
              </w:rPr>
              <w:t>1883.3</w:t>
            </w:r>
          </w:p>
        </w:tc>
        <w:tc>
          <w:tcPr>
            <w:tcW w:w="348" w:type="pct"/>
            <w:gridSpan w:val="2"/>
            <w:shd w:val="clear" w:color="auto" w:fill="auto"/>
            <w:noWrap/>
          </w:tcPr>
          <w:p w14:paraId="4B3571FA" w14:textId="77777777" w:rsidR="00580521" w:rsidRPr="00DC7310" w:rsidRDefault="00580521" w:rsidP="00225D67">
            <w:pPr>
              <w:pStyle w:val="TAC"/>
              <w:keepNext w:val="0"/>
              <w:keepLines w:val="0"/>
            </w:pPr>
            <w:r w:rsidRPr="00DC7310">
              <w:rPr>
                <w:szCs w:val="18"/>
                <w:lang w:eastAsia="ko-KR"/>
              </w:rPr>
              <w:t>5</w:t>
            </w:r>
          </w:p>
        </w:tc>
        <w:tc>
          <w:tcPr>
            <w:tcW w:w="1041" w:type="pct"/>
            <w:gridSpan w:val="2"/>
            <w:shd w:val="clear" w:color="auto" w:fill="auto"/>
            <w:noWrap/>
          </w:tcPr>
          <w:p w14:paraId="5C625651" w14:textId="77777777" w:rsidR="00580521" w:rsidRPr="00DC7310" w:rsidRDefault="00580521" w:rsidP="00225D67">
            <w:pPr>
              <w:pStyle w:val="TAC"/>
              <w:keepNext w:val="0"/>
              <w:keepLines w:val="0"/>
            </w:pPr>
            <w:r w:rsidRPr="00DC7310">
              <w:rPr>
                <w:szCs w:val="18"/>
                <w:lang w:eastAsia="ko-KR"/>
              </w:rPr>
              <w:t>25</w:t>
            </w:r>
          </w:p>
        </w:tc>
        <w:tc>
          <w:tcPr>
            <w:tcW w:w="539" w:type="pct"/>
            <w:gridSpan w:val="2"/>
            <w:shd w:val="clear" w:color="auto" w:fill="auto"/>
            <w:noWrap/>
          </w:tcPr>
          <w:p w14:paraId="43963ABE" w14:textId="77777777" w:rsidR="00580521" w:rsidRPr="00DC7310" w:rsidRDefault="00580521" w:rsidP="00225D67">
            <w:pPr>
              <w:pStyle w:val="TAC"/>
              <w:keepNext w:val="0"/>
              <w:keepLines w:val="0"/>
              <w:rPr>
                <w:rFonts w:cs="Arial"/>
              </w:rPr>
            </w:pPr>
            <w:r w:rsidRPr="00DC7310">
              <w:rPr>
                <w:szCs w:val="18"/>
                <w:lang w:eastAsia="ko-KR"/>
              </w:rPr>
              <w:t>1963.3</w:t>
            </w:r>
          </w:p>
        </w:tc>
        <w:tc>
          <w:tcPr>
            <w:tcW w:w="357" w:type="pct"/>
            <w:gridSpan w:val="2"/>
            <w:shd w:val="clear" w:color="auto" w:fill="auto"/>
          </w:tcPr>
          <w:p w14:paraId="75585247" w14:textId="77777777" w:rsidR="00580521" w:rsidRPr="00DC7310" w:rsidRDefault="00580521" w:rsidP="00225D67">
            <w:pPr>
              <w:pStyle w:val="TAC"/>
              <w:keepNext w:val="0"/>
              <w:keepLines w:val="0"/>
            </w:pPr>
            <w:r w:rsidRPr="00DC7310">
              <w:rPr>
                <w:szCs w:val="18"/>
                <w:lang w:eastAsia="ko-KR"/>
              </w:rPr>
              <w:t>N/A</w:t>
            </w:r>
          </w:p>
        </w:tc>
        <w:tc>
          <w:tcPr>
            <w:tcW w:w="610" w:type="pct"/>
            <w:gridSpan w:val="3"/>
            <w:shd w:val="clear" w:color="auto" w:fill="auto"/>
          </w:tcPr>
          <w:p w14:paraId="58596407" w14:textId="77777777" w:rsidR="00580521" w:rsidRPr="00DC7310" w:rsidRDefault="00580521" w:rsidP="00225D67">
            <w:pPr>
              <w:pStyle w:val="TAC"/>
              <w:keepNext w:val="0"/>
              <w:keepLines w:val="0"/>
              <w:rPr>
                <w:lang w:eastAsia="ja-JP"/>
              </w:rPr>
            </w:pPr>
            <w:r w:rsidRPr="00DC7310">
              <w:rPr>
                <w:szCs w:val="18"/>
              </w:rPr>
              <w:t>N/A</w:t>
            </w:r>
          </w:p>
        </w:tc>
      </w:tr>
      <w:tr w:rsidR="00580521" w:rsidRPr="00DC7310" w14:paraId="1DA2994D" w14:textId="77777777" w:rsidTr="00507EBD">
        <w:trPr>
          <w:jc w:val="center"/>
        </w:trPr>
        <w:tc>
          <w:tcPr>
            <w:tcW w:w="1132" w:type="pct"/>
            <w:tcBorders>
              <w:top w:val="nil"/>
              <w:bottom w:val="nil"/>
            </w:tcBorders>
            <w:shd w:val="clear" w:color="auto" w:fill="auto"/>
          </w:tcPr>
          <w:p w14:paraId="7BF2E95E"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30EFC28C" w14:textId="77777777" w:rsidR="00580521" w:rsidRPr="00DC7310" w:rsidRDefault="00580521" w:rsidP="00225D67">
            <w:pPr>
              <w:pStyle w:val="TAC"/>
              <w:keepNext w:val="0"/>
              <w:keepLines w:val="0"/>
              <w:rPr>
                <w:lang w:eastAsia="ja-JP"/>
              </w:rPr>
            </w:pPr>
            <w:r w:rsidRPr="00DC7310">
              <w:rPr>
                <w:szCs w:val="18"/>
              </w:rPr>
              <w:t>2</w:t>
            </w:r>
          </w:p>
        </w:tc>
        <w:tc>
          <w:tcPr>
            <w:tcW w:w="563" w:type="pct"/>
            <w:gridSpan w:val="2"/>
            <w:shd w:val="clear" w:color="auto" w:fill="auto"/>
            <w:noWrap/>
          </w:tcPr>
          <w:p w14:paraId="79073106" w14:textId="77777777" w:rsidR="00580521" w:rsidRPr="00DC7310" w:rsidRDefault="00580521" w:rsidP="00225D67">
            <w:pPr>
              <w:pStyle w:val="TAC"/>
              <w:keepNext w:val="0"/>
              <w:keepLines w:val="0"/>
            </w:pPr>
            <w:r w:rsidRPr="00DC7310">
              <w:rPr>
                <w:szCs w:val="18"/>
                <w:lang w:eastAsia="ko-KR"/>
              </w:rPr>
              <w:t>1883.3</w:t>
            </w:r>
          </w:p>
        </w:tc>
        <w:tc>
          <w:tcPr>
            <w:tcW w:w="348" w:type="pct"/>
            <w:gridSpan w:val="2"/>
            <w:shd w:val="clear" w:color="auto" w:fill="auto"/>
            <w:noWrap/>
          </w:tcPr>
          <w:p w14:paraId="23F0ADEA" w14:textId="77777777" w:rsidR="00580521" w:rsidRPr="00DC7310" w:rsidRDefault="00580521" w:rsidP="00225D67">
            <w:pPr>
              <w:pStyle w:val="TAC"/>
              <w:keepNext w:val="0"/>
              <w:keepLines w:val="0"/>
            </w:pPr>
            <w:r w:rsidRPr="00DC7310">
              <w:rPr>
                <w:szCs w:val="18"/>
                <w:lang w:eastAsia="ko-KR"/>
              </w:rPr>
              <w:t>5</w:t>
            </w:r>
          </w:p>
        </w:tc>
        <w:tc>
          <w:tcPr>
            <w:tcW w:w="1041" w:type="pct"/>
            <w:gridSpan w:val="2"/>
            <w:shd w:val="clear" w:color="auto" w:fill="auto"/>
            <w:noWrap/>
          </w:tcPr>
          <w:p w14:paraId="634CB1DD" w14:textId="77777777" w:rsidR="00580521" w:rsidRPr="00DC7310" w:rsidRDefault="00580521" w:rsidP="00225D67">
            <w:pPr>
              <w:pStyle w:val="TAC"/>
              <w:keepNext w:val="0"/>
              <w:keepLines w:val="0"/>
            </w:pPr>
            <w:r w:rsidRPr="00DC7310">
              <w:rPr>
                <w:szCs w:val="18"/>
                <w:lang w:eastAsia="ko-KR"/>
              </w:rPr>
              <w:t>25</w:t>
            </w:r>
          </w:p>
        </w:tc>
        <w:tc>
          <w:tcPr>
            <w:tcW w:w="539" w:type="pct"/>
            <w:gridSpan w:val="2"/>
            <w:shd w:val="clear" w:color="auto" w:fill="auto"/>
            <w:noWrap/>
          </w:tcPr>
          <w:p w14:paraId="10504C8C" w14:textId="77777777" w:rsidR="00580521" w:rsidRPr="00DC7310" w:rsidRDefault="00580521" w:rsidP="00225D67">
            <w:pPr>
              <w:pStyle w:val="TAC"/>
              <w:keepNext w:val="0"/>
              <w:keepLines w:val="0"/>
              <w:rPr>
                <w:rFonts w:cs="Arial"/>
              </w:rPr>
            </w:pPr>
            <w:r w:rsidRPr="00DC7310">
              <w:rPr>
                <w:szCs w:val="18"/>
                <w:lang w:eastAsia="ko-KR"/>
              </w:rPr>
              <w:t>1963.3</w:t>
            </w:r>
          </w:p>
        </w:tc>
        <w:tc>
          <w:tcPr>
            <w:tcW w:w="357" w:type="pct"/>
            <w:gridSpan w:val="2"/>
            <w:shd w:val="clear" w:color="auto" w:fill="auto"/>
          </w:tcPr>
          <w:p w14:paraId="7395417E" w14:textId="77777777" w:rsidR="00580521" w:rsidRPr="00DC7310" w:rsidRDefault="00580521" w:rsidP="00225D67">
            <w:pPr>
              <w:pStyle w:val="TAC"/>
              <w:keepNext w:val="0"/>
              <w:keepLines w:val="0"/>
            </w:pPr>
            <w:r w:rsidRPr="00DC7310">
              <w:rPr>
                <w:szCs w:val="18"/>
                <w:lang w:eastAsia="ko-KR"/>
              </w:rPr>
              <w:t>N/A</w:t>
            </w:r>
          </w:p>
        </w:tc>
        <w:tc>
          <w:tcPr>
            <w:tcW w:w="610" w:type="pct"/>
            <w:gridSpan w:val="3"/>
            <w:shd w:val="clear" w:color="auto" w:fill="auto"/>
          </w:tcPr>
          <w:p w14:paraId="3FFE662D" w14:textId="77777777" w:rsidR="00580521" w:rsidRPr="00DC7310" w:rsidRDefault="00580521" w:rsidP="00225D67">
            <w:pPr>
              <w:pStyle w:val="TAC"/>
              <w:keepNext w:val="0"/>
              <w:keepLines w:val="0"/>
              <w:rPr>
                <w:lang w:eastAsia="ja-JP"/>
              </w:rPr>
            </w:pPr>
            <w:r w:rsidRPr="00DC7310">
              <w:rPr>
                <w:szCs w:val="18"/>
              </w:rPr>
              <w:t>N/A</w:t>
            </w:r>
          </w:p>
        </w:tc>
      </w:tr>
      <w:tr w:rsidR="00580521" w:rsidRPr="00DC7310" w14:paraId="2DF36A3C" w14:textId="77777777" w:rsidTr="00507EBD">
        <w:trPr>
          <w:jc w:val="center"/>
        </w:trPr>
        <w:tc>
          <w:tcPr>
            <w:tcW w:w="1132" w:type="pct"/>
            <w:tcBorders>
              <w:top w:val="nil"/>
              <w:bottom w:val="nil"/>
            </w:tcBorders>
            <w:shd w:val="clear" w:color="auto" w:fill="auto"/>
          </w:tcPr>
          <w:p w14:paraId="01DFE75C"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05BB535F" w14:textId="77777777" w:rsidR="00580521" w:rsidRPr="00DC7310" w:rsidRDefault="00580521" w:rsidP="00225D67">
            <w:pPr>
              <w:pStyle w:val="TAC"/>
              <w:keepNext w:val="0"/>
              <w:keepLines w:val="0"/>
              <w:rPr>
                <w:lang w:eastAsia="ja-JP"/>
              </w:rPr>
            </w:pPr>
            <w:r w:rsidRPr="00DC7310">
              <w:rPr>
                <w:szCs w:val="18"/>
              </w:rPr>
              <w:t>66</w:t>
            </w:r>
          </w:p>
        </w:tc>
        <w:tc>
          <w:tcPr>
            <w:tcW w:w="563" w:type="pct"/>
            <w:gridSpan w:val="2"/>
            <w:shd w:val="clear" w:color="auto" w:fill="auto"/>
            <w:noWrap/>
          </w:tcPr>
          <w:p w14:paraId="7E7A17A9" w14:textId="77777777" w:rsidR="00580521" w:rsidRPr="00DC7310" w:rsidRDefault="00580521" w:rsidP="00225D67">
            <w:pPr>
              <w:pStyle w:val="TAC"/>
              <w:keepNext w:val="0"/>
              <w:keepLines w:val="0"/>
            </w:pPr>
            <w:r w:rsidRPr="00DC7310">
              <w:rPr>
                <w:szCs w:val="18"/>
                <w:lang w:eastAsia="ko-KR"/>
              </w:rPr>
              <w:t>N/A</w:t>
            </w:r>
          </w:p>
        </w:tc>
        <w:tc>
          <w:tcPr>
            <w:tcW w:w="348" w:type="pct"/>
            <w:gridSpan w:val="2"/>
            <w:shd w:val="clear" w:color="auto" w:fill="auto"/>
            <w:noWrap/>
          </w:tcPr>
          <w:p w14:paraId="2CEAAF6A" w14:textId="77777777" w:rsidR="00580521" w:rsidRPr="00DC7310" w:rsidRDefault="00580521" w:rsidP="00225D67">
            <w:pPr>
              <w:pStyle w:val="TAC"/>
              <w:keepNext w:val="0"/>
              <w:keepLines w:val="0"/>
            </w:pPr>
            <w:r w:rsidRPr="00DC7310">
              <w:rPr>
                <w:szCs w:val="18"/>
                <w:lang w:eastAsia="ko-KR"/>
              </w:rPr>
              <w:t>5</w:t>
            </w:r>
          </w:p>
        </w:tc>
        <w:tc>
          <w:tcPr>
            <w:tcW w:w="1041" w:type="pct"/>
            <w:gridSpan w:val="2"/>
            <w:shd w:val="clear" w:color="auto" w:fill="auto"/>
            <w:noWrap/>
          </w:tcPr>
          <w:p w14:paraId="425837F8" w14:textId="77777777" w:rsidR="00580521" w:rsidRPr="00DC7310" w:rsidRDefault="00580521" w:rsidP="00225D67">
            <w:pPr>
              <w:pStyle w:val="TAC"/>
              <w:keepNext w:val="0"/>
              <w:keepLines w:val="0"/>
            </w:pPr>
            <w:r w:rsidRPr="00DC7310">
              <w:rPr>
                <w:szCs w:val="18"/>
                <w:lang w:eastAsia="ko-KR"/>
              </w:rPr>
              <w:t>N/A</w:t>
            </w:r>
          </w:p>
        </w:tc>
        <w:tc>
          <w:tcPr>
            <w:tcW w:w="539" w:type="pct"/>
            <w:gridSpan w:val="2"/>
            <w:shd w:val="clear" w:color="auto" w:fill="auto"/>
            <w:noWrap/>
          </w:tcPr>
          <w:p w14:paraId="4D68035A" w14:textId="77777777" w:rsidR="00580521" w:rsidRPr="00DC7310" w:rsidRDefault="00580521" w:rsidP="00225D67">
            <w:pPr>
              <w:pStyle w:val="TAC"/>
              <w:keepNext w:val="0"/>
              <w:keepLines w:val="0"/>
              <w:rPr>
                <w:rFonts w:cs="Arial"/>
              </w:rPr>
            </w:pPr>
            <w:r w:rsidRPr="00DC7310">
              <w:rPr>
                <w:szCs w:val="18"/>
                <w:lang w:eastAsia="ko-KR"/>
              </w:rPr>
              <w:t>2112.5</w:t>
            </w:r>
          </w:p>
        </w:tc>
        <w:tc>
          <w:tcPr>
            <w:tcW w:w="357" w:type="pct"/>
            <w:gridSpan w:val="2"/>
            <w:shd w:val="clear" w:color="auto" w:fill="auto"/>
          </w:tcPr>
          <w:p w14:paraId="2A5580DE" w14:textId="77777777" w:rsidR="00580521" w:rsidRPr="00DC7310" w:rsidRDefault="00580521" w:rsidP="00225D67">
            <w:pPr>
              <w:pStyle w:val="TAC"/>
              <w:keepNext w:val="0"/>
              <w:keepLines w:val="0"/>
            </w:pPr>
            <w:r w:rsidRPr="00DC7310">
              <w:rPr>
                <w:szCs w:val="18"/>
              </w:rPr>
              <w:t>23</w:t>
            </w:r>
          </w:p>
        </w:tc>
        <w:tc>
          <w:tcPr>
            <w:tcW w:w="610" w:type="pct"/>
            <w:gridSpan w:val="3"/>
            <w:shd w:val="clear" w:color="auto" w:fill="auto"/>
          </w:tcPr>
          <w:p w14:paraId="2D3D9114" w14:textId="77777777" w:rsidR="00580521" w:rsidRPr="00DC7310" w:rsidRDefault="00580521" w:rsidP="00225D67">
            <w:pPr>
              <w:pStyle w:val="TAC"/>
              <w:keepNext w:val="0"/>
              <w:keepLines w:val="0"/>
              <w:rPr>
                <w:lang w:eastAsia="ja-JP"/>
              </w:rPr>
            </w:pPr>
            <w:r w:rsidRPr="00DC7310">
              <w:rPr>
                <w:szCs w:val="18"/>
              </w:rPr>
              <w:t>IMD3</w:t>
            </w:r>
          </w:p>
        </w:tc>
      </w:tr>
      <w:tr w:rsidR="00580521" w:rsidRPr="00DC7310" w14:paraId="4C4C4AF1" w14:textId="77777777" w:rsidTr="00507EBD">
        <w:trPr>
          <w:jc w:val="center"/>
        </w:trPr>
        <w:tc>
          <w:tcPr>
            <w:tcW w:w="1132" w:type="pct"/>
            <w:tcBorders>
              <w:top w:val="nil"/>
              <w:bottom w:val="single" w:sz="4" w:space="0" w:color="auto"/>
            </w:tcBorders>
            <w:shd w:val="clear" w:color="auto" w:fill="auto"/>
          </w:tcPr>
          <w:p w14:paraId="6E3F3B96"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0ADDE7C0" w14:textId="77777777" w:rsidR="00580521" w:rsidRPr="00DC7310" w:rsidRDefault="00580521" w:rsidP="00225D67">
            <w:pPr>
              <w:pStyle w:val="TAC"/>
              <w:keepNext w:val="0"/>
              <w:keepLines w:val="0"/>
              <w:rPr>
                <w:lang w:eastAsia="ja-JP"/>
              </w:rPr>
            </w:pPr>
            <w:r w:rsidRPr="00DC7310">
              <w:rPr>
                <w:szCs w:val="18"/>
              </w:rPr>
              <w:t>n25</w:t>
            </w:r>
          </w:p>
        </w:tc>
        <w:tc>
          <w:tcPr>
            <w:tcW w:w="563" w:type="pct"/>
            <w:gridSpan w:val="2"/>
            <w:shd w:val="clear" w:color="auto" w:fill="auto"/>
            <w:noWrap/>
          </w:tcPr>
          <w:p w14:paraId="7E1066C5" w14:textId="77777777" w:rsidR="00580521" w:rsidRPr="00DC7310" w:rsidRDefault="00580521" w:rsidP="00225D67">
            <w:pPr>
              <w:pStyle w:val="TAC"/>
              <w:keepNext w:val="0"/>
              <w:keepLines w:val="0"/>
            </w:pPr>
            <w:r w:rsidRPr="00DC7310">
              <w:rPr>
                <w:szCs w:val="18"/>
                <w:lang w:eastAsia="ko-KR"/>
              </w:rPr>
              <w:t>1912.5</w:t>
            </w:r>
          </w:p>
        </w:tc>
        <w:tc>
          <w:tcPr>
            <w:tcW w:w="348" w:type="pct"/>
            <w:gridSpan w:val="2"/>
            <w:shd w:val="clear" w:color="auto" w:fill="auto"/>
            <w:noWrap/>
          </w:tcPr>
          <w:p w14:paraId="56439258" w14:textId="77777777" w:rsidR="00580521" w:rsidRPr="00DC7310" w:rsidRDefault="00580521" w:rsidP="00225D67">
            <w:pPr>
              <w:pStyle w:val="TAC"/>
              <w:keepNext w:val="0"/>
              <w:keepLines w:val="0"/>
            </w:pPr>
            <w:r w:rsidRPr="00DC7310">
              <w:rPr>
                <w:szCs w:val="18"/>
                <w:lang w:eastAsia="ko-KR"/>
              </w:rPr>
              <w:t>5</w:t>
            </w:r>
          </w:p>
        </w:tc>
        <w:tc>
          <w:tcPr>
            <w:tcW w:w="1041" w:type="pct"/>
            <w:gridSpan w:val="2"/>
            <w:shd w:val="clear" w:color="auto" w:fill="auto"/>
            <w:noWrap/>
          </w:tcPr>
          <w:p w14:paraId="795220B1" w14:textId="77777777" w:rsidR="00580521" w:rsidRPr="00DC7310" w:rsidRDefault="00580521" w:rsidP="00225D67">
            <w:pPr>
              <w:pStyle w:val="TAC"/>
              <w:keepNext w:val="0"/>
              <w:keepLines w:val="0"/>
            </w:pPr>
            <w:r w:rsidRPr="00DC7310">
              <w:rPr>
                <w:szCs w:val="18"/>
                <w:lang w:eastAsia="ko-KR"/>
              </w:rPr>
              <w:t>25</w:t>
            </w:r>
          </w:p>
        </w:tc>
        <w:tc>
          <w:tcPr>
            <w:tcW w:w="539" w:type="pct"/>
            <w:gridSpan w:val="2"/>
            <w:shd w:val="clear" w:color="auto" w:fill="auto"/>
            <w:noWrap/>
          </w:tcPr>
          <w:p w14:paraId="5EBD27A0" w14:textId="77777777" w:rsidR="00580521" w:rsidRPr="00DC7310" w:rsidRDefault="00580521" w:rsidP="00225D67">
            <w:pPr>
              <w:pStyle w:val="TAC"/>
              <w:keepNext w:val="0"/>
              <w:keepLines w:val="0"/>
              <w:rPr>
                <w:rFonts w:cs="Arial"/>
              </w:rPr>
            </w:pPr>
            <w:r w:rsidRPr="00DC7310">
              <w:rPr>
                <w:szCs w:val="18"/>
                <w:lang w:eastAsia="ko-KR"/>
              </w:rPr>
              <w:t>1992.5</w:t>
            </w:r>
          </w:p>
        </w:tc>
        <w:tc>
          <w:tcPr>
            <w:tcW w:w="357" w:type="pct"/>
            <w:gridSpan w:val="2"/>
            <w:shd w:val="clear" w:color="auto" w:fill="auto"/>
          </w:tcPr>
          <w:p w14:paraId="19A612BF" w14:textId="77777777" w:rsidR="00580521" w:rsidRPr="00DC7310" w:rsidRDefault="00580521" w:rsidP="00225D67">
            <w:pPr>
              <w:pStyle w:val="TAC"/>
              <w:keepNext w:val="0"/>
              <w:keepLines w:val="0"/>
            </w:pPr>
            <w:r w:rsidRPr="00DC7310">
              <w:rPr>
                <w:szCs w:val="18"/>
                <w:lang w:eastAsia="ko-KR"/>
              </w:rPr>
              <w:t>N/A</w:t>
            </w:r>
          </w:p>
        </w:tc>
        <w:tc>
          <w:tcPr>
            <w:tcW w:w="610" w:type="pct"/>
            <w:gridSpan w:val="3"/>
            <w:shd w:val="clear" w:color="auto" w:fill="auto"/>
          </w:tcPr>
          <w:p w14:paraId="1329F943" w14:textId="77777777" w:rsidR="00580521" w:rsidRPr="00DC7310" w:rsidRDefault="00580521" w:rsidP="00225D67">
            <w:pPr>
              <w:pStyle w:val="TAC"/>
              <w:keepNext w:val="0"/>
              <w:keepLines w:val="0"/>
              <w:rPr>
                <w:lang w:eastAsia="ja-JP"/>
              </w:rPr>
            </w:pPr>
            <w:r w:rsidRPr="00DC7310">
              <w:rPr>
                <w:szCs w:val="18"/>
              </w:rPr>
              <w:t>N/A</w:t>
            </w:r>
          </w:p>
        </w:tc>
      </w:tr>
      <w:tr w:rsidR="00580521" w:rsidRPr="00DC7310" w14:paraId="1CB16DE3" w14:textId="77777777" w:rsidTr="00507EBD">
        <w:trPr>
          <w:jc w:val="center"/>
        </w:trPr>
        <w:tc>
          <w:tcPr>
            <w:tcW w:w="1132" w:type="pct"/>
            <w:tcBorders>
              <w:top w:val="nil"/>
              <w:bottom w:val="nil"/>
            </w:tcBorders>
            <w:shd w:val="clear" w:color="auto" w:fill="auto"/>
          </w:tcPr>
          <w:p w14:paraId="25E3E3F5" w14:textId="77777777" w:rsidR="00580521" w:rsidRPr="00DC7310" w:rsidRDefault="00580521" w:rsidP="00225D67">
            <w:pPr>
              <w:pStyle w:val="TAC"/>
              <w:keepNext w:val="0"/>
              <w:keepLines w:val="0"/>
              <w:rPr>
                <w:lang w:eastAsia="ja-JP"/>
              </w:rPr>
            </w:pPr>
            <w:r w:rsidRPr="00DC7310">
              <w:rPr>
                <w:lang w:eastAsia="ja-JP"/>
              </w:rPr>
              <w:t>DC_2A-66A_n28A</w:t>
            </w:r>
          </w:p>
        </w:tc>
        <w:tc>
          <w:tcPr>
            <w:tcW w:w="410" w:type="pct"/>
            <w:shd w:val="clear" w:color="auto" w:fill="auto"/>
          </w:tcPr>
          <w:p w14:paraId="32ACF0C4" w14:textId="77777777" w:rsidR="00580521" w:rsidRPr="00DC7310" w:rsidRDefault="00580521" w:rsidP="00225D67">
            <w:pPr>
              <w:pStyle w:val="TAC"/>
              <w:keepNext w:val="0"/>
              <w:keepLines w:val="0"/>
              <w:rPr>
                <w:szCs w:val="18"/>
              </w:rPr>
            </w:pPr>
            <w:r w:rsidRPr="00DC7310">
              <w:rPr>
                <w:lang w:eastAsia="ja-JP"/>
              </w:rPr>
              <w:t>2</w:t>
            </w:r>
          </w:p>
        </w:tc>
        <w:tc>
          <w:tcPr>
            <w:tcW w:w="563" w:type="pct"/>
            <w:gridSpan w:val="2"/>
            <w:shd w:val="clear" w:color="auto" w:fill="auto"/>
            <w:noWrap/>
          </w:tcPr>
          <w:p w14:paraId="2F9D62F9" w14:textId="77777777" w:rsidR="00580521" w:rsidRPr="00DC7310" w:rsidRDefault="00580521" w:rsidP="00225D67">
            <w:pPr>
              <w:pStyle w:val="TAC"/>
              <w:keepNext w:val="0"/>
              <w:keepLines w:val="0"/>
              <w:rPr>
                <w:szCs w:val="18"/>
                <w:lang w:eastAsia="ko-KR"/>
              </w:rPr>
            </w:pPr>
            <w:r w:rsidRPr="00DC7310">
              <w:t>N/A</w:t>
            </w:r>
          </w:p>
        </w:tc>
        <w:tc>
          <w:tcPr>
            <w:tcW w:w="348" w:type="pct"/>
            <w:gridSpan w:val="2"/>
            <w:shd w:val="clear" w:color="auto" w:fill="auto"/>
            <w:noWrap/>
          </w:tcPr>
          <w:p w14:paraId="43EAC725" w14:textId="77777777" w:rsidR="00580521" w:rsidRPr="00DC7310" w:rsidRDefault="00580521" w:rsidP="00225D67">
            <w:pPr>
              <w:pStyle w:val="TAC"/>
              <w:keepNext w:val="0"/>
              <w:keepLines w:val="0"/>
              <w:rPr>
                <w:szCs w:val="18"/>
                <w:lang w:eastAsia="ko-KR"/>
              </w:rPr>
            </w:pPr>
            <w:r w:rsidRPr="00DC7310">
              <w:t>5</w:t>
            </w:r>
          </w:p>
        </w:tc>
        <w:tc>
          <w:tcPr>
            <w:tcW w:w="1041" w:type="pct"/>
            <w:gridSpan w:val="2"/>
            <w:shd w:val="clear" w:color="auto" w:fill="auto"/>
            <w:noWrap/>
          </w:tcPr>
          <w:p w14:paraId="20E6A45E" w14:textId="77777777" w:rsidR="00580521" w:rsidRPr="00DC7310" w:rsidRDefault="00580521" w:rsidP="00225D67">
            <w:pPr>
              <w:pStyle w:val="TAC"/>
              <w:keepNext w:val="0"/>
              <w:keepLines w:val="0"/>
              <w:rPr>
                <w:szCs w:val="18"/>
                <w:lang w:eastAsia="ko-KR"/>
              </w:rPr>
            </w:pPr>
            <w:r w:rsidRPr="00DC7310">
              <w:t>N/A</w:t>
            </w:r>
          </w:p>
        </w:tc>
        <w:tc>
          <w:tcPr>
            <w:tcW w:w="539" w:type="pct"/>
            <w:gridSpan w:val="2"/>
            <w:shd w:val="clear" w:color="auto" w:fill="auto"/>
            <w:noWrap/>
          </w:tcPr>
          <w:p w14:paraId="4B3C8064" w14:textId="77777777" w:rsidR="00580521" w:rsidRPr="00DC7310" w:rsidRDefault="00580521" w:rsidP="00225D67">
            <w:pPr>
              <w:pStyle w:val="TAC"/>
              <w:keepNext w:val="0"/>
              <w:keepLines w:val="0"/>
              <w:rPr>
                <w:szCs w:val="18"/>
                <w:lang w:eastAsia="ko-KR"/>
              </w:rPr>
            </w:pPr>
            <w:r w:rsidRPr="00DC7310">
              <w:t>1960</w:t>
            </w:r>
          </w:p>
        </w:tc>
        <w:tc>
          <w:tcPr>
            <w:tcW w:w="357" w:type="pct"/>
            <w:gridSpan w:val="2"/>
            <w:shd w:val="clear" w:color="auto" w:fill="auto"/>
          </w:tcPr>
          <w:p w14:paraId="6B1658CA" w14:textId="77777777" w:rsidR="00580521" w:rsidRPr="00DC7310" w:rsidRDefault="00580521" w:rsidP="00225D67">
            <w:pPr>
              <w:pStyle w:val="TAC"/>
              <w:keepNext w:val="0"/>
              <w:keepLines w:val="0"/>
              <w:rPr>
                <w:szCs w:val="18"/>
                <w:lang w:eastAsia="ko-KR"/>
              </w:rPr>
            </w:pPr>
            <w:r w:rsidRPr="00DC7310">
              <w:rPr>
                <w:lang w:eastAsia="ja-JP"/>
              </w:rPr>
              <w:t>11.0</w:t>
            </w:r>
          </w:p>
        </w:tc>
        <w:tc>
          <w:tcPr>
            <w:tcW w:w="610" w:type="pct"/>
            <w:gridSpan w:val="3"/>
            <w:shd w:val="clear" w:color="auto" w:fill="auto"/>
          </w:tcPr>
          <w:p w14:paraId="53591CC4" w14:textId="77777777" w:rsidR="00580521" w:rsidRPr="00DC7310" w:rsidRDefault="00580521" w:rsidP="00225D67">
            <w:pPr>
              <w:pStyle w:val="TAC"/>
              <w:keepNext w:val="0"/>
              <w:keepLines w:val="0"/>
              <w:rPr>
                <w:szCs w:val="18"/>
              </w:rPr>
            </w:pPr>
            <w:r w:rsidRPr="00DC7310">
              <w:t>IMD4</w:t>
            </w:r>
          </w:p>
        </w:tc>
      </w:tr>
      <w:tr w:rsidR="00580521" w:rsidRPr="00DC7310" w14:paraId="1EC47326" w14:textId="77777777" w:rsidTr="00507EBD">
        <w:trPr>
          <w:jc w:val="center"/>
        </w:trPr>
        <w:tc>
          <w:tcPr>
            <w:tcW w:w="1132" w:type="pct"/>
            <w:tcBorders>
              <w:top w:val="nil"/>
              <w:bottom w:val="nil"/>
            </w:tcBorders>
            <w:shd w:val="clear" w:color="auto" w:fill="auto"/>
          </w:tcPr>
          <w:p w14:paraId="5DD15968" w14:textId="77777777" w:rsidR="00580521" w:rsidRPr="00DC7310" w:rsidRDefault="00580521" w:rsidP="00225D67">
            <w:pPr>
              <w:pStyle w:val="TAC"/>
              <w:keepNext w:val="0"/>
              <w:keepLines w:val="0"/>
              <w:rPr>
                <w:lang w:eastAsia="ja-JP"/>
              </w:rPr>
            </w:pPr>
          </w:p>
        </w:tc>
        <w:tc>
          <w:tcPr>
            <w:tcW w:w="410" w:type="pct"/>
            <w:shd w:val="clear" w:color="auto" w:fill="auto"/>
          </w:tcPr>
          <w:p w14:paraId="435FD09C" w14:textId="77777777" w:rsidR="00580521" w:rsidRPr="00DC7310" w:rsidRDefault="00580521" w:rsidP="00225D67">
            <w:pPr>
              <w:pStyle w:val="TAC"/>
              <w:keepNext w:val="0"/>
              <w:keepLines w:val="0"/>
              <w:rPr>
                <w:szCs w:val="18"/>
              </w:rPr>
            </w:pPr>
            <w:r w:rsidRPr="00DC7310">
              <w:rPr>
                <w:lang w:eastAsia="ja-JP"/>
              </w:rPr>
              <w:t>66</w:t>
            </w:r>
          </w:p>
        </w:tc>
        <w:tc>
          <w:tcPr>
            <w:tcW w:w="563" w:type="pct"/>
            <w:gridSpan w:val="2"/>
            <w:shd w:val="clear" w:color="auto" w:fill="auto"/>
            <w:noWrap/>
          </w:tcPr>
          <w:p w14:paraId="4DD2C4BE" w14:textId="77777777" w:rsidR="00580521" w:rsidRPr="00DC7310" w:rsidRDefault="00580521" w:rsidP="00225D67">
            <w:pPr>
              <w:pStyle w:val="TAC"/>
              <w:keepNext w:val="0"/>
              <w:keepLines w:val="0"/>
              <w:rPr>
                <w:szCs w:val="18"/>
                <w:lang w:eastAsia="ko-KR"/>
              </w:rPr>
            </w:pPr>
            <w:r w:rsidRPr="00DC7310">
              <w:t>1720</w:t>
            </w:r>
          </w:p>
        </w:tc>
        <w:tc>
          <w:tcPr>
            <w:tcW w:w="348" w:type="pct"/>
            <w:gridSpan w:val="2"/>
            <w:shd w:val="clear" w:color="auto" w:fill="auto"/>
            <w:noWrap/>
          </w:tcPr>
          <w:p w14:paraId="29D27F39" w14:textId="77777777" w:rsidR="00580521" w:rsidRPr="00DC7310" w:rsidRDefault="00580521" w:rsidP="00225D67">
            <w:pPr>
              <w:pStyle w:val="TAC"/>
              <w:keepNext w:val="0"/>
              <w:keepLines w:val="0"/>
              <w:rPr>
                <w:szCs w:val="18"/>
                <w:lang w:eastAsia="ko-KR"/>
              </w:rPr>
            </w:pPr>
            <w:r w:rsidRPr="00DC7310">
              <w:t>5</w:t>
            </w:r>
          </w:p>
        </w:tc>
        <w:tc>
          <w:tcPr>
            <w:tcW w:w="1041" w:type="pct"/>
            <w:gridSpan w:val="2"/>
            <w:shd w:val="clear" w:color="auto" w:fill="auto"/>
            <w:noWrap/>
          </w:tcPr>
          <w:p w14:paraId="0B676B27" w14:textId="77777777" w:rsidR="00580521" w:rsidRPr="00DC7310" w:rsidRDefault="00580521" w:rsidP="00225D67">
            <w:pPr>
              <w:pStyle w:val="TAC"/>
              <w:keepNext w:val="0"/>
              <w:keepLines w:val="0"/>
              <w:rPr>
                <w:szCs w:val="18"/>
                <w:lang w:eastAsia="ko-KR"/>
              </w:rPr>
            </w:pPr>
            <w:r w:rsidRPr="00DC7310">
              <w:t>25</w:t>
            </w:r>
          </w:p>
        </w:tc>
        <w:tc>
          <w:tcPr>
            <w:tcW w:w="539" w:type="pct"/>
            <w:gridSpan w:val="2"/>
            <w:shd w:val="clear" w:color="auto" w:fill="auto"/>
            <w:noWrap/>
          </w:tcPr>
          <w:p w14:paraId="1986688C" w14:textId="77777777" w:rsidR="00580521" w:rsidRPr="00DC7310" w:rsidRDefault="00580521" w:rsidP="00225D67">
            <w:pPr>
              <w:pStyle w:val="TAC"/>
              <w:keepNext w:val="0"/>
              <w:keepLines w:val="0"/>
              <w:rPr>
                <w:szCs w:val="18"/>
                <w:lang w:eastAsia="ko-KR"/>
              </w:rPr>
            </w:pPr>
            <w:r w:rsidRPr="00DC7310">
              <w:t>2120</w:t>
            </w:r>
          </w:p>
        </w:tc>
        <w:tc>
          <w:tcPr>
            <w:tcW w:w="357" w:type="pct"/>
            <w:gridSpan w:val="2"/>
            <w:shd w:val="clear" w:color="auto" w:fill="auto"/>
          </w:tcPr>
          <w:p w14:paraId="5465913C" w14:textId="77777777" w:rsidR="00580521" w:rsidRPr="00DC7310" w:rsidRDefault="00580521" w:rsidP="00225D67">
            <w:pPr>
              <w:pStyle w:val="TAC"/>
              <w:keepNext w:val="0"/>
              <w:keepLines w:val="0"/>
              <w:rPr>
                <w:szCs w:val="18"/>
                <w:lang w:eastAsia="ko-KR"/>
              </w:rPr>
            </w:pPr>
            <w:r w:rsidRPr="00DC7310">
              <w:rPr>
                <w:lang w:eastAsia="ja-JP"/>
              </w:rPr>
              <w:t>N/A</w:t>
            </w:r>
          </w:p>
        </w:tc>
        <w:tc>
          <w:tcPr>
            <w:tcW w:w="610" w:type="pct"/>
            <w:gridSpan w:val="3"/>
            <w:shd w:val="clear" w:color="auto" w:fill="auto"/>
          </w:tcPr>
          <w:p w14:paraId="5781847C" w14:textId="77777777" w:rsidR="00580521" w:rsidRPr="00DC7310" w:rsidRDefault="00580521" w:rsidP="00225D67">
            <w:pPr>
              <w:pStyle w:val="TAC"/>
              <w:keepNext w:val="0"/>
              <w:keepLines w:val="0"/>
              <w:rPr>
                <w:szCs w:val="18"/>
              </w:rPr>
            </w:pPr>
            <w:r w:rsidRPr="00DC7310">
              <w:t>N/A</w:t>
            </w:r>
          </w:p>
        </w:tc>
      </w:tr>
      <w:tr w:rsidR="00580521" w:rsidRPr="00DC7310" w14:paraId="22808945" w14:textId="77777777" w:rsidTr="00507EBD">
        <w:trPr>
          <w:jc w:val="center"/>
        </w:trPr>
        <w:tc>
          <w:tcPr>
            <w:tcW w:w="1132" w:type="pct"/>
            <w:tcBorders>
              <w:top w:val="nil"/>
              <w:bottom w:val="single" w:sz="4" w:space="0" w:color="auto"/>
            </w:tcBorders>
            <w:shd w:val="clear" w:color="auto" w:fill="auto"/>
          </w:tcPr>
          <w:p w14:paraId="71823412" w14:textId="77777777" w:rsidR="00580521" w:rsidRPr="00DC7310" w:rsidRDefault="00580521" w:rsidP="00225D67">
            <w:pPr>
              <w:pStyle w:val="TAC"/>
              <w:keepNext w:val="0"/>
              <w:keepLines w:val="0"/>
              <w:rPr>
                <w:lang w:eastAsia="ja-JP"/>
              </w:rPr>
            </w:pPr>
          </w:p>
        </w:tc>
        <w:tc>
          <w:tcPr>
            <w:tcW w:w="410" w:type="pct"/>
            <w:shd w:val="clear" w:color="auto" w:fill="auto"/>
          </w:tcPr>
          <w:p w14:paraId="2B148A61" w14:textId="77777777" w:rsidR="00580521" w:rsidRPr="00DC7310" w:rsidRDefault="00580521" w:rsidP="00225D67">
            <w:pPr>
              <w:pStyle w:val="TAC"/>
              <w:keepNext w:val="0"/>
              <w:keepLines w:val="0"/>
              <w:rPr>
                <w:szCs w:val="18"/>
              </w:rPr>
            </w:pPr>
            <w:r w:rsidRPr="00DC7310">
              <w:rPr>
                <w:lang w:eastAsia="ja-JP"/>
              </w:rPr>
              <w:t>n28</w:t>
            </w:r>
          </w:p>
        </w:tc>
        <w:tc>
          <w:tcPr>
            <w:tcW w:w="563" w:type="pct"/>
            <w:gridSpan w:val="2"/>
            <w:shd w:val="clear" w:color="auto" w:fill="auto"/>
            <w:noWrap/>
          </w:tcPr>
          <w:p w14:paraId="4E0D7E2F" w14:textId="77777777" w:rsidR="00580521" w:rsidRPr="00DC7310" w:rsidRDefault="00580521" w:rsidP="00225D67">
            <w:pPr>
              <w:pStyle w:val="TAC"/>
              <w:keepNext w:val="0"/>
              <w:keepLines w:val="0"/>
              <w:rPr>
                <w:szCs w:val="18"/>
                <w:lang w:eastAsia="ko-KR"/>
              </w:rPr>
            </w:pPr>
            <w:r w:rsidRPr="00DC7310">
              <w:t>740</w:t>
            </w:r>
          </w:p>
        </w:tc>
        <w:tc>
          <w:tcPr>
            <w:tcW w:w="348" w:type="pct"/>
            <w:gridSpan w:val="2"/>
            <w:shd w:val="clear" w:color="auto" w:fill="auto"/>
            <w:noWrap/>
          </w:tcPr>
          <w:p w14:paraId="76AEADD5" w14:textId="77777777" w:rsidR="00580521" w:rsidRPr="00DC7310" w:rsidRDefault="00580521" w:rsidP="00225D67">
            <w:pPr>
              <w:pStyle w:val="TAC"/>
              <w:keepNext w:val="0"/>
              <w:keepLines w:val="0"/>
              <w:rPr>
                <w:szCs w:val="18"/>
                <w:lang w:eastAsia="ko-KR"/>
              </w:rPr>
            </w:pPr>
            <w:r w:rsidRPr="00DC7310">
              <w:t>5</w:t>
            </w:r>
          </w:p>
        </w:tc>
        <w:tc>
          <w:tcPr>
            <w:tcW w:w="1041" w:type="pct"/>
            <w:gridSpan w:val="2"/>
            <w:shd w:val="clear" w:color="auto" w:fill="auto"/>
            <w:noWrap/>
          </w:tcPr>
          <w:p w14:paraId="264FBFA3" w14:textId="77777777" w:rsidR="00580521" w:rsidRPr="00DC7310" w:rsidRDefault="00580521" w:rsidP="00225D67">
            <w:pPr>
              <w:pStyle w:val="TAC"/>
              <w:keepNext w:val="0"/>
              <w:keepLines w:val="0"/>
              <w:rPr>
                <w:szCs w:val="18"/>
                <w:lang w:eastAsia="ko-KR"/>
              </w:rPr>
            </w:pPr>
            <w:r w:rsidRPr="00DC7310">
              <w:t>25</w:t>
            </w:r>
          </w:p>
        </w:tc>
        <w:tc>
          <w:tcPr>
            <w:tcW w:w="539" w:type="pct"/>
            <w:gridSpan w:val="2"/>
            <w:shd w:val="clear" w:color="auto" w:fill="auto"/>
            <w:noWrap/>
          </w:tcPr>
          <w:p w14:paraId="5C77A269" w14:textId="77777777" w:rsidR="00580521" w:rsidRPr="00DC7310" w:rsidRDefault="00580521" w:rsidP="00225D67">
            <w:pPr>
              <w:pStyle w:val="TAC"/>
              <w:keepNext w:val="0"/>
              <w:keepLines w:val="0"/>
              <w:rPr>
                <w:szCs w:val="18"/>
                <w:lang w:eastAsia="ko-KR"/>
              </w:rPr>
            </w:pPr>
            <w:r w:rsidRPr="00DC7310">
              <w:t>795</w:t>
            </w:r>
          </w:p>
        </w:tc>
        <w:tc>
          <w:tcPr>
            <w:tcW w:w="357" w:type="pct"/>
            <w:gridSpan w:val="2"/>
            <w:shd w:val="clear" w:color="auto" w:fill="auto"/>
          </w:tcPr>
          <w:p w14:paraId="749E79F2" w14:textId="77777777" w:rsidR="00580521" w:rsidRPr="00DC7310" w:rsidRDefault="00580521" w:rsidP="00225D67">
            <w:pPr>
              <w:pStyle w:val="TAC"/>
              <w:keepNext w:val="0"/>
              <w:keepLines w:val="0"/>
              <w:rPr>
                <w:szCs w:val="18"/>
                <w:lang w:eastAsia="ko-KR"/>
              </w:rPr>
            </w:pPr>
            <w:r w:rsidRPr="00DC7310">
              <w:rPr>
                <w:lang w:eastAsia="ja-JP"/>
              </w:rPr>
              <w:t>N/A</w:t>
            </w:r>
          </w:p>
        </w:tc>
        <w:tc>
          <w:tcPr>
            <w:tcW w:w="610" w:type="pct"/>
            <w:gridSpan w:val="3"/>
            <w:shd w:val="clear" w:color="auto" w:fill="auto"/>
          </w:tcPr>
          <w:p w14:paraId="7EB93704" w14:textId="77777777" w:rsidR="00580521" w:rsidRPr="00DC7310" w:rsidRDefault="00580521" w:rsidP="00225D67">
            <w:pPr>
              <w:pStyle w:val="TAC"/>
              <w:keepNext w:val="0"/>
              <w:keepLines w:val="0"/>
              <w:rPr>
                <w:szCs w:val="18"/>
              </w:rPr>
            </w:pPr>
            <w:r w:rsidRPr="00DC7310">
              <w:t>N/A</w:t>
            </w:r>
          </w:p>
        </w:tc>
      </w:tr>
      <w:tr w:rsidR="00580521" w:rsidRPr="00DC7310" w14:paraId="5EF77F72" w14:textId="77777777" w:rsidTr="00507EBD">
        <w:trPr>
          <w:jc w:val="center"/>
        </w:trPr>
        <w:tc>
          <w:tcPr>
            <w:tcW w:w="1132" w:type="pct"/>
            <w:tcBorders>
              <w:bottom w:val="nil"/>
            </w:tcBorders>
            <w:shd w:val="clear" w:color="auto" w:fill="auto"/>
          </w:tcPr>
          <w:p w14:paraId="381ED670" w14:textId="77777777" w:rsidR="00580521" w:rsidRPr="00DC7310" w:rsidRDefault="00580521" w:rsidP="00225D67">
            <w:pPr>
              <w:pStyle w:val="TAC"/>
              <w:keepLines w:val="0"/>
              <w:rPr>
                <w:rFonts w:cs="Arial"/>
                <w:lang w:eastAsia="ja-JP"/>
              </w:rPr>
            </w:pPr>
            <w:r w:rsidRPr="00DC7310">
              <w:rPr>
                <w:rFonts w:cs="Arial"/>
                <w:lang w:eastAsia="ja-JP"/>
              </w:rPr>
              <w:t>DC_2A-66A_n41A</w:t>
            </w:r>
          </w:p>
          <w:p w14:paraId="12154D46" w14:textId="77777777" w:rsidR="00580521" w:rsidRPr="00DC7310" w:rsidRDefault="00580521" w:rsidP="00225D67">
            <w:pPr>
              <w:pStyle w:val="TAC"/>
              <w:keepLines w:val="0"/>
              <w:rPr>
                <w:lang w:eastAsia="ja-JP"/>
              </w:rPr>
            </w:pPr>
            <w:r w:rsidRPr="00DC7310">
              <w:rPr>
                <w:lang w:eastAsia="ja-JP"/>
              </w:rPr>
              <w:t>DC_2A-66A_n41C</w:t>
            </w:r>
          </w:p>
          <w:p w14:paraId="56422DF3" w14:textId="77777777" w:rsidR="00580521" w:rsidRPr="00DC7310" w:rsidRDefault="00580521" w:rsidP="00225D67">
            <w:pPr>
              <w:pStyle w:val="TAC"/>
              <w:keepLines w:val="0"/>
              <w:rPr>
                <w:rFonts w:eastAsia="MS Mincho"/>
              </w:rPr>
            </w:pPr>
            <w:r w:rsidRPr="00DC7310">
              <w:rPr>
                <w:lang w:eastAsia="ja-JP"/>
              </w:rPr>
              <w:t>DC_2A-66A_n41(2A)</w:t>
            </w:r>
          </w:p>
        </w:tc>
        <w:tc>
          <w:tcPr>
            <w:tcW w:w="410" w:type="pct"/>
            <w:shd w:val="clear" w:color="auto" w:fill="auto"/>
          </w:tcPr>
          <w:p w14:paraId="43E9B3F8" w14:textId="77777777" w:rsidR="00580521" w:rsidRPr="00DC7310" w:rsidRDefault="00580521" w:rsidP="00225D67">
            <w:pPr>
              <w:pStyle w:val="TAC"/>
              <w:keepLines w:val="0"/>
              <w:rPr>
                <w:rFonts w:eastAsia="MS Mincho"/>
              </w:rPr>
            </w:pPr>
            <w:r w:rsidRPr="00DC7310">
              <w:rPr>
                <w:lang w:eastAsia="ja-JP"/>
              </w:rPr>
              <w:t>2</w:t>
            </w:r>
          </w:p>
        </w:tc>
        <w:tc>
          <w:tcPr>
            <w:tcW w:w="563" w:type="pct"/>
            <w:gridSpan w:val="2"/>
            <w:shd w:val="clear" w:color="auto" w:fill="auto"/>
            <w:noWrap/>
          </w:tcPr>
          <w:p w14:paraId="77AA121F" w14:textId="77777777" w:rsidR="00580521" w:rsidRPr="00DC7310" w:rsidRDefault="00580521" w:rsidP="00225D67">
            <w:pPr>
              <w:pStyle w:val="TAC"/>
              <w:keepLines w:val="0"/>
              <w:rPr>
                <w:rFonts w:eastAsia="MS Mincho"/>
              </w:rPr>
            </w:pPr>
            <w:r w:rsidRPr="00DC7310">
              <w:t>N/A</w:t>
            </w:r>
          </w:p>
        </w:tc>
        <w:tc>
          <w:tcPr>
            <w:tcW w:w="348" w:type="pct"/>
            <w:gridSpan w:val="2"/>
            <w:shd w:val="clear" w:color="auto" w:fill="auto"/>
            <w:noWrap/>
          </w:tcPr>
          <w:p w14:paraId="52863814" w14:textId="77777777" w:rsidR="00580521" w:rsidRPr="00DC7310" w:rsidRDefault="00580521" w:rsidP="00225D67">
            <w:pPr>
              <w:pStyle w:val="TAC"/>
              <w:keepLines w:val="0"/>
              <w:rPr>
                <w:rFonts w:eastAsia="MS Mincho"/>
              </w:rPr>
            </w:pPr>
            <w:r w:rsidRPr="00DC7310">
              <w:t>5</w:t>
            </w:r>
          </w:p>
        </w:tc>
        <w:tc>
          <w:tcPr>
            <w:tcW w:w="1041" w:type="pct"/>
            <w:gridSpan w:val="2"/>
            <w:shd w:val="clear" w:color="auto" w:fill="auto"/>
            <w:noWrap/>
          </w:tcPr>
          <w:p w14:paraId="02224B2F" w14:textId="77777777" w:rsidR="00580521" w:rsidRPr="00DC7310" w:rsidRDefault="00580521" w:rsidP="00225D67">
            <w:pPr>
              <w:pStyle w:val="TAC"/>
              <w:keepLines w:val="0"/>
              <w:rPr>
                <w:rFonts w:eastAsia="MS Mincho"/>
              </w:rPr>
            </w:pPr>
            <w:r w:rsidRPr="00DC7310">
              <w:t>N/A</w:t>
            </w:r>
          </w:p>
        </w:tc>
        <w:tc>
          <w:tcPr>
            <w:tcW w:w="539" w:type="pct"/>
            <w:gridSpan w:val="2"/>
            <w:shd w:val="clear" w:color="auto" w:fill="auto"/>
            <w:noWrap/>
          </w:tcPr>
          <w:p w14:paraId="78AAFD79" w14:textId="77777777" w:rsidR="00580521" w:rsidRPr="00DC7310" w:rsidRDefault="00580521" w:rsidP="00225D67">
            <w:pPr>
              <w:pStyle w:val="TAC"/>
              <w:keepLines w:val="0"/>
              <w:rPr>
                <w:rFonts w:eastAsia="MS Mincho"/>
              </w:rPr>
            </w:pPr>
            <w:r w:rsidRPr="00DC7310">
              <w:rPr>
                <w:rFonts w:cs="Arial"/>
              </w:rPr>
              <w:t>1940</w:t>
            </w:r>
          </w:p>
        </w:tc>
        <w:tc>
          <w:tcPr>
            <w:tcW w:w="357" w:type="pct"/>
            <w:gridSpan w:val="2"/>
            <w:shd w:val="clear" w:color="auto" w:fill="auto"/>
          </w:tcPr>
          <w:p w14:paraId="52CAFC06" w14:textId="77777777" w:rsidR="00580521" w:rsidRPr="00DC7310" w:rsidRDefault="00580521" w:rsidP="00225D67">
            <w:pPr>
              <w:pStyle w:val="TAC"/>
              <w:keepLines w:val="0"/>
              <w:rPr>
                <w:rFonts w:eastAsia="맑은 고딕"/>
                <w:lang w:eastAsia="ko-KR"/>
              </w:rPr>
            </w:pPr>
            <w:r w:rsidRPr="00DC7310">
              <w:t>11.0</w:t>
            </w:r>
          </w:p>
        </w:tc>
        <w:tc>
          <w:tcPr>
            <w:tcW w:w="610" w:type="pct"/>
            <w:gridSpan w:val="3"/>
            <w:shd w:val="clear" w:color="auto" w:fill="auto"/>
          </w:tcPr>
          <w:p w14:paraId="503366B1" w14:textId="77777777" w:rsidR="00580521" w:rsidRPr="00DC7310" w:rsidRDefault="00580521" w:rsidP="00225D67">
            <w:pPr>
              <w:pStyle w:val="TAC"/>
              <w:keepLines w:val="0"/>
              <w:rPr>
                <w:lang w:eastAsia="ja-JP"/>
              </w:rPr>
            </w:pPr>
            <w:r w:rsidRPr="00DC7310">
              <w:rPr>
                <w:lang w:eastAsia="ja-JP"/>
              </w:rPr>
              <w:t>IMD4</w:t>
            </w:r>
          </w:p>
        </w:tc>
      </w:tr>
      <w:tr w:rsidR="00580521" w:rsidRPr="00DC7310" w14:paraId="7B3D1859" w14:textId="77777777" w:rsidTr="00507EBD">
        <w:trPr>
          <w:jc w:val="center"/>
        </w:trPr>
        <w:tc>
          <w:tcPr>
            <w:tcW w:w="1132" w:type="pct"/>
            <w:tcBorders>
              <w:top w:val="nil"/>
              <w:bottom w:val="nil"/>
            </w:tcBorders>
            <w:shd w:val="clear" w:color="auto" w:fill="auto"/>
          </w:tcPr>
          <w:p w14:paraId="57E12EE0" w14:textId="77777777" w:rsidR="00580521" w:rsidRPr="00DC7310" w:rsidRDefault="00580521" w:rsidP="00225D67">
            <w:pPr>
              <w:pStyle w:val="TAC"/>
              <w:keepNext w:val="0"/>
              <w:keepLines w:val="0"/>
              <w:rPr>
                <w:rFonts w:eastAsia="MS Mincho"/>
              </w:rPr>
            </w:pPr>
          </w:p>
        </w:tc>
        <w:tc>
          <w:tcPr>
            <w:tcW w:w="410" w:type="pct"/>
            <w:shd w:val="clear" w:color="auto" w:fill="auto"/>
          </w:tcPr>
          <w:p w14:paraId="74D027E1" w14:textId="77777777" w:rsidR="00580521" w:rsidRPr="00DC7310" w:rsidRDefault="00580521" w:rsidP="00225D67">
            <w:pPr>
              <w:pStyle w:val="TAC"/>
              <w:keepNext w:val="0"/>
              <w:keepLines w:val="0"/>
              <w:rPr>
                <w:rFonts w:eastAsia="MS Mincho"/>
              </w:rPr>
            </w:pPr>
            <w:r w:rsidRPr="00DC7310">
              <w:rPr>
                <w:lang w:eastAsia="ja-JP"/>
              </w:rPr>
              <w:t>66</w:t>
            </w:r>
          </w:p>
        </w:tc>
        <w:tc>
          <w:tcPr>
            <w:tcW w:w="563" w:type="pct"/>
            <w:gridSpan w:val="2"/>
            <w:shd w:val="clear" w:color="auto" w:fill="auto"/>
            <w:noWrap/>
          </w:tcPr>
          <w:p w14:paraId="7096E124" w14:textId="77777777" w:rsidR="00580521" w:rsidRPr="00DC7310" w:rsidRDefault="00580521" w:rsidP="00225D67">
            <w:pPr>
              <w:pStyle w:val="TAC"/>
              <w:keepNext w:val="0"/>
              <w:keepLines w:val="0"/>
              <w:rPr>
                <w:rFonts w:eastAsia="MS Mincho"/>
              </w:rPr>
            </w:pPr>
            <w:r w:rsidRPr="00DC7310">
              <w:rPr>
                <w:rFonts w:cs="Arial"/>
              </w:rPr>
              <w:t>1715</w:t>
            </w:r>
          </w:p>
        </w:tc>
        <w:tc>
          <w:tcPr>
            <w:tcW w:w="348" w:type="pct"/>
            <w:gridSpan w:val="2"/>
            <w:shd w:val="clear" w:color="auto" w:fill="auto"/>
            <w:noWrap/>
          </w:tcPr>
          <w:p w14:paraId="67480C66"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5</w:t>
            </w:r>
          </w:p>
        </w:tc>
        <w:tc>
          <w:tcPr>
            <w:tcW w:w="1041" w:type="pct"/>
            <w:gridSpan w:val="2"/>
            <w:shd w:val="clear" w:color="auto" w:fill="auto"/>
            <w:noWrap/>
          </w:tcPr>
          <w:p w14:paraId="52109BAA"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25</w:t>
            </w:r>
          </w:p>
        </w:tc>
        <w:tc>
          <w:tcPr>
            <w:tcW w:w="539" w:type="pct"/>
            <w:gridSpan w:val="2"/>
            <w:shd w:val="clear" w:color="auto" w:fill="auto"/>
            <w:noWrap/>
          </w:tcPr>
          <w:p w14:paraId="6230B733" w14:textId="77777777" w:rsidR="00580521" w:rsidRPr="00DC7310" w:rsidRDefault="00580521" w:rsidP="00225D67">
            <w:pPr>
              <w:pStyle w:val="TAC"/>
              <w:keepNext w:val="0"/>
              <w:keepLines w:val="0"/>
              <w:rPr>
                <w:rFonts w:eastAsia="MS Mincho"/>
              </w:rPr>
            </w:pPr>
            <w:r w:rsidRPr="00DC7310">
              <w:t>2115</w:t>
            </w:r>
          </w:p>
        </w:tc>
        <w:tc>
          <w:tcPr>
            <w:tcW w:w="357" w:type="pct"/>
            <w:gridSpan w:val="2"/>
            <w:shd w:val="clear" w:color="auto" w:fill="auto"/>
          </w:tcPr>
          <w:p w14:paraId="01F115B2" w14:textId="77777777" w:rsidR="00580521" w:rsidRPr="00DC7310" w:rsidRDefault="00580521" w:rsidP="00225D67">
            <w:pPr>
              <w:pStyle w:val="TAC"/>
              <w:keepNext w:val="0"/>
              <w:keepLines w:val="0"/>
              <w:rPr>
                <w:rFonts w:eastAsia="맑은 고딕"/>
                <w:lang w:eastAsia="ko-KR"/>
              </w:rPr>
            </w:pPr>
            <w:r w:rsidRPr="00DC7310">
              <w:rPr>
                <w:lang w:eastAsia="ja-JP"/>
              </w:rPr>
              <w:t>N/A</w:t>
            </w:r>
          </w:p>
        </w:tc>
        <w:tc>
          <w:tcPr>
            <w:tcW w:w="610" w:type="pct"/>
            <w:gridSpan w:val="3"/>
            <w:shd w:val="clear" w:color="auto" w:fill="auto"/>
          </w:tcPr>
          <w:p w14:paraId="18D9EBF0" w14:textId="77777777" w:rsidR="00580521" w:rsidRPr="00DC7310" w:rsidRDefault="00580521" w:rsidP="00225D67">
            <w:pPr>
              <w:pStyle w:val="TAC"/>
              <w:keepNext w:val="0"/>
              <w:keepLines w:val="0"/>
            </w:pPr>
            <w:r w:rsidRPr="00DC7310">
              <w:t>N/A</w:t>
            </w:r>
          </w:p>
        </w:tc>
      </w:tr>
      <w:tr w:rsidR="00580521" w:rsidRPr="00DC7310" w14:paraId="0E4B8AE1" w14:textId="77777777" w:rsidTr="00507EBD">
        <w:trPr>
          <w:jc w:val="center"/>
        </w:trPr>
        <w:tc>
          <w:tcPr>
            <w:tcW w:w="1132" w:type="pct"/>
            <w:tcBorders>
              <w:top w:val="nil"/>
              <w:bottom w:val="single" w:sz="4" w:space="0" w:color="auto"/>
            </w:tcBorders>
            <w:shd w:val="clear" w:color="auto" w:fill="auto"/>
          </w:tcPr>
          <w:p w14:paraId="71DC0E15" w14:textId="77777777" w:rsidR="00580521" w:rsidRPr="00DC7310" w:rsidRDefault="00580521" w:rsidP="00225D67">
            <w:pPr>
              <w:pStyle w:val="TAC"/>
              <w:keepNext w:val="0"/>
              <w:keepLines w:val="0"/>
              <w:rPr>
                <w:rFonts w:eastAsia="MS Mincho"/>
              </w:rPr>
            </w:pPr>
          </w:p>
        </w:tc>
        <w:tc>
          <w:tcPr>
            <w:tcW w:w="410" w:type="pct"/>
            <w:shd w:val="clear" w:color="auto" w:fill="auto"/>
          </w:tcPr>
          <w:p w14:paraId="2215304B" w14:textId="77777777" w:rsidR="00580521" w:rsidRPr="00DC7310" w:rsidRDefault="00580521" w:rsidP="00225D67">
            <w:pPr>
              <w:pStyle w:val="TAC"/>
              <w:keepNext w:val="0"/>
              <w:keepLines w:val="0"/>
              <w:rPr>
                <w:rFonts w:eastAsia="MS Mincho"/>
              </w:rPr>
            </w:pPr>
            <w:r w:rsidRPr="00DC7310">
              <w:rPr>
                <w:lang w:eastAsia="ja-JP"/>
              </w:rPr>
              <w:t>n41</w:t>
            </w:r>
          </w:p>
        </w:tc>
        <w:tc>
          <w:tcPr>
            <w:tcW w:w="563" w:type="pct"/>
            <w:gridSpan w:val="2"/>
            <w:shd w:val="clear" w:color="auto" w:fill="auto"/>
            <w:noWrap/>
          </w:tcPr>
          <w:p w14:paraId="21EA800B" w14:textId="77777777" w:rsidR="00580521" w:rsidRPr="00DC7310" w:rsidRDefault="00580521" w:rsidP="00225D67">
            <w:pPr>
              <w:pStyle w:val="TAC"/>
              <w:keepNext w:val="0"/>
              <w:keepLines w:val="0"/>
              <w:rPr>
                <w:rFonts w:eastAsia="MS Mincho"/>
              </w:rPr>
            </w:pPr>
            <w:r w:rsidRPr="00DC7310">
              <w:rPr>
                <w:rFonts w:cs="Arial"/>
              </w:rPr>
              <w:t>2685</w:t>
            </w:r>
          </w:p>
        </w:tc>
        <w:tc>
          <w:tcPr>
            <w:tcW w:w="348" w:type="pct"/>
            <w:gridSpan w:val="2"/>
            <w:shd w:val="clear" w:color="auto" w:fill="auto"/>
            <w:noWrap/>
          </w:tcPr>
          <w:p w14:paraId="3C3EF4D2"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5</w:t>
            </w:r>
          </w:p>
        </w:tc>
        <w:tc>
          <w:tcPr>
            <w:tcW w:w="1041" w:type="pct"/>
            <w:gridSpan w:val="2"/>
            <w:shd w:val="clear" w:color="auto" w:fill="auto"/>
            <w:noWrap/>
          </w:tcPr>
          <w:p w14:paraId="5642F96D"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25</w:t>
            </w:r>
          </w:p>
        </w:tc>
        <w:tc>
          <w:tcPr>
            <w:tcW w:w="539" w:type="pct"/>
            <w:gridSpan w:val="2"/>
            <w:shd w:val="clear" w:color="auto" w:fill="auto"/>
            <w:noWrap/>
          </w:tcPr>
          <w:p w14:paraId="62679BF8" w14:textId="77777777" w:rsidR="00580521" w:rsidRPr="00DC7310" w:rsidRDefault="00580521" w:rsidP="00225D67">
            <w:pPr>
              <w:pStyle w:val="TAC"/>
              <w:keepNext w:val="0"/>
              <w:keepLines w:val="0"/>
              <w:rPr>
                <w:rFonts w:eastAsia="MS Mincho"/>
              </w:rPr>
            </w:pPr>
            <w:r w:rsidRPr="00DC7310">
              <w:t>2685</w:t>
            </w:r>
          </w:p>
        </w:tc>
        <w:tc>
          <w:tcPr>
            <w:tcW w:w="357" w:type="pct"/>
            <w:gridSpan w:val="2"/>
            <w:shd w:val="clear" w:color="auto" w:fill="auto"/>
          </w:tcPr>
          <w:p w14:paraId="3BD75CF9" w14:textId="77777777" w:rsidR="00580521" w:rsidRPr="00DC7310" w:rsidRDefault="00580521" w:rsidP="00225D67">
            <w:pPr>
              <w:pStyle w:val="TAC"/>
              <w:keepNext w:val="0"/>
              <w:keepLines w:val="0"/>
              <w:rPr>
                <w:rFonts w:eastAsia="맑은 고딕"/>
                <w:lang w:eastAsia="ko-KR"/>
              </w:rPr>
            </w:pPr>
            <w:r w:rsidRPr="00DC7310">
              <w:rPr>
                <w:lang w:eastAsia="ja-JP"/>
              </w:rPr>
              <w:t>N/A</w:t>
            </w:r>
          </w:p>
        </w:tc>
        <w:tc>
          <w:tcPr>
            <w:tcW w:w="610" w:type="pct"/>
            <w:gridSpan w:val="3"/>
            <w:shd w:val="clear" w:color="auto" w:fill="auto"/>
          </w:tcPr>
          <w:p w14:paraId="50169B2A" w14:textId="77777777" w:rsidR="00580521" w:rsidRPr="00DC7310" w:rsidRDefault="00580521" w:rsidP="00225D67">
            <w:pPr>
              <w:pStyle w:val="TAC"/>
              <w:keepNext w:val="0"/>
              <w:keepLines w:val="0"/>
            </w:pPr>
            <w:r w:rsidRPr="00DC7310">
              <w:t>N/A</w:t>
            </w:r>
          </w:p>
        </w:tc>
      </w:tr>
      <w:tr w:rsidR="00580521" w:rsidRPr="00DC7310" w14:paraId="2BBD4502" w14:textId="77777777" w:rsidTr="00507EBD">
        <w:trPr>
          <w:jc w:val="center"/>
        </w:trPr>
        <w:tc>
          <w:tcPr>
            <w:tcW w:w="1132" w:type="pct"/>
            <w:tcBorders>
              <w:bottom w:val="nil"/>
            </w:tcBorders>
            <w:shd w:val="clear" w:color="auto" w:fill="auto"/>
          </w:tcPr>
          <w:p w14:paraId="031B8D71" w14:textId="77777777" w:rsidR="00580521" w:rsidRPr="00DC7310" w:rsidRDefault="00580521" w:rsidP="00225D67">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30DE843" w14:textId="77777777" w:rsidR="00580521" w:rsidRPr="00DC7310" w:rsidRDefault="00580521" w:rsidP="00225D67">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579445BB" w14:textId="77777777" w:rsidR="00580521" w:rsidRPr="00DC7310" w:rsidRDefault="00580521" w:rsidP="00225D67">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E43FD48" w14:textId="77777777" w:rsidR="00580521" w:rsidRPr="00DC7310" w:rsidRDefault="00580521" w:rsidP="00225D67">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4158B801" w14:textId="77777777" w:rsidR="00580521" w:rsidRPr="00DC7310" w:rsidRDefault="00580521" w:rsidP="00225D67">
            <w:pPr>
              <w:pStyle w:val="TAC"/>
              <w:keepNext w:val="0"/>
              <w:keepLines w:val="0"/>
              <w:rPr>
                <w:lang w:eastAsia="zh-CN"/>
              </w:rPr>
            </w:pPr>
            <w:r w:rsidRPr="00DC7310">
              <w:rPr>
                <w:lang w:eastAsia="zh-CN"/>
              </w:rPr>
              <w:t>2</w:t>
            </w:r>
          </w:p>
        </w:tc>
        <w:tc>
          <w:tcPr>
            <w:tcW w:w="563" w:type="pct"/>
            <w:gridSpan w:val="2"/>
            <w:shd w:val="clear" w:color="auto" w:fill="auto"/>
            <w:noWrap/>
          </w:tcPr>
          <w:p w14:paraId="0397DA2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48" w:type="pct"/>
            <w:gridSpan w:val="2"/>
            <w:shd w:val="clear" w:color="auto" w:fill="auto"/>
            <w:noWrap/>
          </w:tcPr>
          <w:p w14:paraId="7398D13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1041" w:type="pct"/>
            <w:gridSpan w:val="2"/>
            <w:shd w:val="clear" w:color="auto" w:fill="auto"/>
            <w:noWrap/>
          </w:tcPr>
          <w:p w14:paraId="489E72DC"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25</w:t>
            </w:r>
          </w:p>
        </w:tc>
        <w:tc>
          <w:tcPr>
            <w:tcW w:w="539" w:type="pct"/>
            <w:gridSpan w:val="2"/>
            <w:shd w:val="clear" w:color="auto" w:fill="auto"/>
            <w:noWrap/>
          </w:tcPr>
          <w:p w14:paraId="01A939F7" w14:textId="77777777" w:rsidR="00580521" w:rsidRPr="00DC7310" w:rsidRDefault="00580521" w:rsidP="00225D67">
            <w:pPr>
              <w:pStyle w:val="TAC"/>
              <w:keepNext w:val="0"/>
              <w:keepLines w:val="0"/>
              <w:rPr>
                <w:lang w:eastAsia="zh-CN"/>
              </w:rPr>
            </w:pPr>
            <w:r w:rsidRPr="00DC7310">
              <w:rPr>
                <w:lang w:eastAsia="zh-CN"/>
              </w:rPr>
              <w:t>1985</w:t>
            </w:r>
          </w:p>
        </w:tc>
        <w:tc>
          <w:tcPr>
            <w:tcW w:w="357" w:type="pct"/>
            <w:gridSpan w:val="2"/>
            <w:shd w:val="clear" w:color="auto" w:fill="auto"/>
          </w:tcPr>
          <w:p w14:paraId="54217C9D"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shd w:val="clear" w:color="auto" w:fill="auto"/>
          </w:tcPr>
          <w:p w14:paraId="23B6829B"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5823210B" w14:textId="77777777" w:rsidTr="00507EBD">
        <w:trPr>
          <w:jc w:val="center"/>
        </w:trPr>
        <w:tc>
          <w:tcPr>
            <w:tcW w:w="1132" w:type="pct"/>
            <w:tcBorders>
              <w:top w:val="nil"/>
              <w:bottom w:val="nil"/>
            </w:tcBorders>
            <w:shd w:val="clear" w:color="auto" w:fill="auto"/>
          </w:tcPr>
          <w:p w14:paraId="170D2942" w14:textId="77777777" w:rsidR="00580521" w:rsidRPr="00DC7310" w:rsidRDefault="00580521" w:rsidP="00225D67">
            <w:pPr>
              <w:pStyle w:val="TAC"/>
              <w:keepNext w:val="0"/>
              <w:keepLines w:val="0"/>
              <w:rPr>
                <w:lang w:eastAsia="ko-KR"/>
              </w:rPr>
            </w:pPr>
          </w:p>
        </w:tc>
        <w:tc>
          <w:tcPr>
            <w:tcW w:w="410" w:type="pct"/>
            <w:shd w:val="clear" w:color="auto" w:fill="auto"/>
          </w:tcPr>
          <w:p w14:paraId="6EF4800C" w14:textId="77777777" w:rsidR="00580521" w:rsidRPr="00DC7310" w:rsidRDefault="00580521" w:rsidP="00225D67">
            <w:pPr>
              <w:pStyle w:val="TAC"/>
              <w:keepNext w:val="0"/>
              <w:keepLines w:val="0"/>
              <w:rPr>
                <w:lang w:eastAsia="zh-CN"/>
              </w:rPr>
            </w:pPr>
            <w:r w:rsidRPr="00DC7310">
              <w:rPr>
                <w:rFonts w:eastAsia="맑은 고딕"/>
                <w:lang w:eastAsia="ko-KR"/>
              </w:rPr>
              <w:t>66</w:t>
            </w:r>
          </w:p>
        </w:tc>
        <w:tc>
          <w:tcPr>
            <w:tcW w:w="563" w:type="pct"/>
            <w:gridSpan w:val="2"/>
            <w:shd w:val="clear" w:color="auto" w:fill="auto"/>
            <w:noWrap/>
          </w:tcPr>
          <w:p w14:paraId="34E1399B"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348" w:type="pct"/>
            <w:gridSpan w:val="2"/>
            <w:shd w:val="clear" w:color="auto" w:fill="auto"/>
            <w:noWrap/>
          </w:tcPr>
          <w:p w14:paraId="3F6BC2DB"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1041" w:type="pct"/>
            <w:gridSpan w:val="2"/>
            <w:shd w:val="clear" w:color="auto" w:fill="auto"/>
            <w:noWrap/>
          </w:tcPr>
          <w:p w14:paraId="241F135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539" w:type="pct"/>
            <w:gridSpan w:val="2"/>
            <w:shd w:val="clear" w:color="auto" w:fill="auto"/>
            <w:noWrap/>
          </w:tcPr>
          <w:p w14:paraId="5735CAE5" w14:textId="77777777" w:rsidR="00580521" w:rsidRPr="00DC7310" w:rsidRDefault="00580521" w:rsidP="00225D67">
            <w:pPr>
              <w:pStyle w:val="TAC"/>
              <w:keepNext w:val="0"/>
              <w:keepLines w:val="0"/>
              <w:rPr>
                <w:lang w:eastAsia="zh-CN"/>
              </w:rPr>
            </w:pPr>
            <w:r w:rsidRPr="00DC7310">
              <w:rPr>
                <w:rFonts w:eastAsia="맑은 고딕"/>
                <w:lang w:eastAsia="ko-KR"/>
              </w:rPr>
              <w:t>21</w:t>
            </w:r>
            <w:r w:rsidRPr="00DC7310">
              <w:rPr>
                <w:lang w:eastAsia="zh-CN"/>
              </w:rPr>
              <w:t>55</w:t>
            </w:r>
          </w:p>
        </w:tc>
        <w:tc>
          <w:tcPr>
            <w:tcW w:w="357" w:type="pct"/>
            <w:gridSpan w:val="2"/>
            <w:shd w:val="clear" w:color="auto" w:fill="auto"/>
          </w:tcPr>
          <w:p w14:paraId="45B5884F" w14:textId="77777777" w:rsidR="00580521" w:rsidRPr="00DC7310" w:rsidRDefault="00580521" w:rsidP="00225D67">
            <w:pPr>
              <w:pStyle w:val="TAC"/>
              <w:keepNext w:val="0"/>
              <w:keepLines w:val="0"/>
              <w:rPr>
                <w:rFonts w:eastAsia="맑은 고딕"/>
                <w:lang w:eastAsia="ko-KR"/>
              </w:rPr>
            </w:pPr>
            <w:r w:rsidRPr="00DC7310">
              <w:rPr>
                <w:lang w:eastAsia="zh-CN"/>
              </w:rPr>
              <w:t>12.1</w:t>
            </w:r>
          </w:p>
        </w:tc>
        <w:tc>
          <w:tcPr>
            <w:tcW w:w="610" w:type="pct"/>
            <w:gridSpan w:val="3"/>
            <w:shd w:val="clear" w:color="auto" w:fill="auto"/>
          </w:tcPr>
          <w:p w14:paraId="603B25B9" w14:textId="77777777" w:rsidR="00580521" w:rsidRPr="00DC7310" w:rsidRDefault="00580521" w:rsidP="00225D67">
            <w:pPr>
              <w:pStyle w:val="TAC"/>
              <w:keepNext w:val="0"/>
              <w:keepLines w:val="0"/>
              <w:rPr>
                <w:lang w:eastAsia="zh-CN"/>
              </w:rPr>
            </w:pPr>
            <w:r w:rsidRPr="00DC7310">
              <w:rPr>
                <w:lang w:eastAsia="ja-JP"/>
              </w:rPr>
              <w:t>IMD</w:t>
            </w:r>
            <w:r w:rsidRPr="00DC7310">
              <w:rPr>
                <w:lang w:eastAsia="zh-CN"/>
              </w:rPr>
              <w:t>4</w:t>
            </w:r>
          </w:p>
        </w:tc>
      </w:tr>
      <w:tr w:rsidR="00580521" w:rsidRPr="00DC7310" w14:paraId="186B6A64" w14:textId="77777777" w:rsidTr="00507EBD">
        <w:trPr>
          <w:jc w:val="center"/>
        </w:trPr>
        <w:tc>
          <w:tcPr>
            <w:tcW w:w="1132" w:type="pct"/>
            <w:tcBorders>
              <w:top w:val="nil"/>
              <w:bottom w:val="single" w:sz="4" w:space="0" w:color="auto"/>
            </w:tcBorders>
            <w:shd w:val="clear" w:color="auto" w:fill="auto"/>
          </w:tcPr>
          <w:p w14:paraId="56B77FFB" w14:textId="77777777" w:rsidR="00580521" w:rsidRPr="00DC7310" w:rsidRDefault="00580521" w:rsidP="00225D67">
            <w:pPr>
              <w:pStyle w:val="TAC"/>
              <w:keepNext w:val="0"/>
              <w:keepLines w:val="0"/>
              <w:rPr>
                <w:lang w:eastAsia="ko-KR"/>
              </w:rPr>
            </w:pPr>
          </w:p>
        </w:tc>
        <w:tc>
          <w:tcPr>
            <w:tcW w:w="410" w:type="pct"/>
            <w:shd w:val="clear" w:color="auto" w:fill="auto"/>
          </w:tcPr>
          <w:p w14:paraId="58B5A9FB" w14:textId="77777777" w:rsidR="00580521" w:rsidRPr="00DC7310" w:rsidRDefault="00580521" w:rsidP="00225D67">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63" w:type="pct"/>
            <w:gridSpan w:val="2"/>
            <w:shd w:val="clear" w:color="auto" w:fill="auto"/>
            <w:noWrap/>
          </w:tcPr>
          <w:p w14:paraId="4C46EE4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48" w:type="pct"/>
            <w:gridSpan w:val="2"/>
            <w:shd w:val="clear" w:color="auto" w:fill="auto"/>
            <w:noWrap/>
          </w:tcPr>
          <w:p w14:paraId="5831044B" w14:textId="77777777" w:rsidR="00580521" w:rsidRPr="00DC7310" w:rsidRDefault="00580521" w:rsidP="00225D67">
            <w:pPr>
              <w:pStyle w:val="TAC"/>
              <w:keepNext w:val="0"/>
              <w:keepLines w:val="0"/>
              <w:rPr>
                <w:rFonts w:eastAsia="맑은 고딕"/>
                <w:lang w:eastAsia="ko-KR"/>
              </w:rPr>
            </w:pPr>
            <w:r w:rsidRPr="00DC7310">
              <w:rPr>
                <w:lang w:eastAsia="zh-CN"/>
              </w:rPr>
              <w:t>5</w:t>
            </w:r>
          </w:p>
        </w:tc>
        <w:tc>
          <w:tcPr>
            <w:tcW w:w="1041" w:type="pct"/>
            <w:gridSpan w:val="2"/>
            <w:shd w:val="clear" w:color="auto" w:fill="auto"/>
            <w:noWrap/>
          </w:tcPr>
          <w:p w14:paraId="6B7EA8E7" w14:textId="77777777" w:rsidR="00580521" w:rsidRPr="00DC7310" w:rsidRDefault="00580521" w:rsidP="00225D67">
            <w:pPr>
              <w:pStyle w:val="TAC"/>
              <w:keepNext w:val="0"/>
              <w:keepLines w:val="0"/>
              <w:rPr>
                <w:rFonts w:eastAsia="맑은 고딕"/>
                <w:lang w:eastAsia="ko-KR"/>
              </w:rPr>
            </w:pPr>
            <w:r w:rsidRPr="00DC7310">
              <w:rPr>
                <w:lang w:eastAsia="zh-CN"/>
              </w:rPr>
              <w:t>25</w:t>
            </w:r>
          </w:p>
        </w:tc>
        <w:tc>
          <w:tcPr>
            <w:tcW w:w="539" w:type="pct"/>
            <w:gridSpan w:val="2"/>
            <w:shd w:val="clear" w:color="auto" w:fill="auto"/>
            <w:noWrap/>
          </w:tcPr>
          <w:p w14:paraId="7522A930" w14:textId="77777777" w:rsidR="00580521" w:rsidRPr="00DC7310" w:rsidRDefault="00580521" w:rsidP="00225D67">
            <w:pPr>
              <w:pStyle w:val="TAC"/>
              <w:keepNext w:val="0"/>
              <w:keepLines w:val="0"/>
              <w:rPr>
                <w:lang w:eastAsia="zh-CN"/>
              </w:rPr>
            </w:pPr>
            <w:r w:rsidRPr="00DC7310">
              <w:rPr>
                <w:lang w:eastAsia="zh-CN"/>
              </w:rPr>
              <w:t>3560</w:t>
            </w:r>
          </w:p>
        </w:tc>
        <w:tc>
          <w:tcPr>
            <w:tcW w:w="357" w:type="pct"/>
            <w:gridSpan w:val="2"/>
            <w:shd w:val="clear" w:color="auto" w:fill="auto"/>
          </w:tcPr>
          <w:p w14:paraId="4DC19FA1"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shd w:val="clear" w:color="auto" w:fill="auto"/>
          </w:tcPr>
          <w:p w14:paraId="1815D3C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6844FB5E" w14:textId="77777777" w:rsidTr="00507EBD">
        <w:trPr>
          <w:jc w:val="center"/>
        </w:trPr>
        <w:tc>
          <w:tcPr>
            <w:tcW w:w="1132" w:type="pct"/>
            <w:tcBorders>
              <w:bottom w:val="nil"/>
            </w:tcBorders>
            <w:shd w:val="clear" w:color="auto" w:fill="auto"/>
          </w:tcPr>
          <w:p w14:paraId="6BDD4F06" w14:textId="77777777" w:rsidR="00580521" w:rsidRPr="00DC7310" w:rsidRDefault="00580521" w:rsidP="00225D67">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42D8B13" w14:textId="77777777" w:rsidR="00580521" w:rsidRPr="00DC7310" w:rsidRDefault="00580521" w:rsidP="00225D67">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23D0EFB" w14:textId="77777777" w:rsidR="00580521" w:rsidRPr="00DC7310" w:rsidRDefault="00580521" w:rsidP="00225D67">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7B7453B3" w14:textId="77777777" w:rsidR="00580521" w:rsidRPr="00DC7310" w:rsidRDefault="00580521" w:rsidP="00225D67">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38BBF3CA" w14:textId="77777777" w:rsidR="00580521" w:rsidRPr="00DC7310" w:rsidRDefault="00580521" w:rsidP="00225D67">
            <w:pPr>
              <w:pStyle w:val="TAC"/>
              <w:keepNext w:val="0"/>
              <w:keepLines w:val="0"/>
              <w:rPr>
                <w:lang w:eastAsia="zh-CN"/>
              </w:rPr>
            </w:pPr>
            <w:r w:rsidRPr="00DC7310">
              <w:rPr>
                <w:lang w:eastAsia="zh-CN"/>
              </w:rPr>
              <w:t>2</w:t>
            </w:r>
          </w:p>
        </w:tc>
        <w:tc>
          <w:tcPr>
            <w:tcW w:w="563" w:type="pct"/>
            <w:gridSpan w:val="2"/>
            <w:shd w:val="clear" w:color="auto" w:fill="auto"/>
            <w:noWrap/>
          </w:tcPr>
          <w:p w14:paraId="1D845D3C"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348" w:type="pct"/>
            <w:gridSpan w:val="2"/>
            <w:shd w:val="clear" w:color="auto" w:fill="auto"/>
            <w:noWrap/>
          </w:tcPr>
          <w:p w14:paraId="79F979E5"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1041" w:type="pct"/>
            <w:gridSpan w:val="2"/>
            <w:shd w:val="clear" w:color="auto" w:fill="auto"/>
            <w:noWrap/>
          </w:tcPr>
          <w:p w14:paraId="72C641B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539" w:type="pct"/>
            <w:gridSpan w:val="2"/>
            <w:shd w:val="clear" w:color="auto" w:fill="auto"/>
            <w:noWrap/>
          </w:tcPr>
          <w:p w14:paraId="3AD52A75" w14:textId="77777777" w:rsidR="00580521" w:rsidRPr="00DC7310" w:rsidRDefault="00580521" w:rsidP="00225D67">
            <w:pPr>
              <w:pStyle w:val="TAC"/>
              <w:keepNext w:val="0"/>
              <w:keepLines w:val="0"/>
              <w:rPr>
                <w:lang w:eastAsia="zh-CN"/>
              </w:rPr>
            </w:pPr>
            <w:r w:rsidRPr="00DC7310">
              <w:rPr>
                <w:lang w:eastAsia="zh-CN"/>
              </w:rPr>
              <w:t>1960</w:t>
            </w:r>
          </w:p>
        </w:tc>
        <w:tc>
          <w:tcPr>
            <w:tcW w:w="357" w:type="pct"/>
            <w:gridSpan w:val="2"/>
            <w:shd w:val="clear" w:color="auto" w:fill="auto"/>
          </w:tcPr>
          <w:p w14:paraId="1ECA9DE7" w14:textId="77777777" w:rsidR="00580521" w:rsidRPr="00DC7310" w:rsidRDefault="00580521" w:rsidP="00225D67">
            <w:pPr>
              <w:pStyle w:val="TAC"/>
              <w:keepNext w:val="0"/>
              <w:keepLines w:val="0"/>
              <w:rPr>
                <w:rFonts w:eastAsia="맑은 고딕"/>
                <w:lang w:eastAsia="ko-KR"/>
              </w:rPr>
            </w:pPr>
            <w:r w:rsidRPr="00DC7310">
              <w:rPr>
                <w:lang w:eastAsia="zh-CN"/>
              </w:rPr>
              <w:t>28.3</w:t>
            </w:r>
          </w:p>
        </w:tc>
        <w:tc>
          <w:tcPr>
            <w:tcW w:w="610" w:type="pct"/>
            <w:gridSpan w:val="3"/>
            <w:shd w:val="clear" w:color="auto" w:fill="auto"/>
          </w:tcPr>
          <w:p w14:paraId="5E1860C3" w14:textId="77777777" w:rsidR="00580521" w:rsidRPr="00DC7310" w:rsidRDefault="00580521" w:rsidP="00225D67">
            <w:pPr>
              <w:pStyle w:val="TAC"/>
              <w:keepNext w:val="0"/>
              <w:keepLines w:val="0"/>
              <w:rPr>
                <w:lang w:eastAsia="zh-CN"/>
              </w:rPr>
            </w:pPr>
            <w:r w:rsidRPr="00DC7310">
              <w:rPr>
                <w:lang w:eastAsia="ja-JP"/>
              </w:rPr>
              <w:t>IMD5</w:t>
            </w:r>
          </w:p>
        </w:tc>
      </w:tr>
      <w:tr w:rsidR="00580521" w:rsidRPr="00DC7310" w14:paraId="6A51D514" w14:textId="77777777" w:rsidTr="00507EBD">
        <w:trPr>
          <w:jc w:val="center"/>
        </w:trPr>
        <w:tc>
          <w:tcPr>
            <w:tcW w:w="1132" w:type="pct"/>
            <w:tcBorders>
              <w:top w:val="nil"/>
              <w:bottom w:val="nil"/>
            </w:tcBorders>
            <w:shd w:val="clear" w:color="auto" w:fill="auto"/>
          </w:tcPr>
          <w:p w14:paraId="396C3FE2" w14:textId="77777777" w:rsidR="00580521" w:rsidRPr="00DC7310" w:rsidRDefault="00580521" w:rsidP="00225D67">
            <w:pPr>
              <w:pStyle w:val="TAC"/>
              <w:keepNext w:val="0"/>
              <w:keepLines w:val="0"/>
              <w:rPr>
                <w:rFonts w:eastAsia="맑은 고딕" w:cs="Arial"/>
                <w:kern w:val="2"/>
                <w:szCs w:val="24"/>
                <w:lang w:eastAsia="ko-KR"/>
              </w:rPr>
            </w:pPr>
          </w:p>
        </w:tc>
        <w:tc>
          <w:tcPr>
            <w:tcW w:w="410" w:type="pct"/>
            <w:shd w:val="clear" w:color="auto" w:fill="auto"/>
          </w:tcPr>
          <w:p w14:paraId="08DB88D0" w14:textId="77777777" w:rsidR="00580521" w:rsidRPr="00DC7310" w:rsidRDefault="00580521" w:rsidP="00225D67">
            <w:pPr>
              <w:pStyle w:val="TAC"/>
              <w:keepNext w:val="0"/>
              <w:keepLines w:val="0"/>
              <w:rPr>
                <w:lang w:eastAsia="zh-CN"/>
              </w:rPr>
            </w:pPr>
            <w:r w:rsidRPr="00DC7310">
              <w:rPr>
                <w:rFonts w:eastAsia="맑은 고딕"/>
                <w:lang w:eastAsia="ko-KR"/>
              </w:rPr>
              <w:t>66</w:t>
            </w:r>
          </w:p>
        </w:tc>
        <w:tc>
          <w:tcPr>
            <w:tcW w:w="563" w:type="pct"/>
            <w:gridSpan w:val="2"/>
            <w:shd w:val="clear" w:color="auto" w:fill="auto"/>
            <w:noWrap/>
          </w:tcPr>
          <w:p w14:paraId="691C408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48" w:type="pct"/>
            <w:gridSpan w:val="2"/>
            <w:shd w:val="clear" w:color="auto" w:fill="auto"/>
            <w:noWrap/>
          </w:tcPr>
          <w:p w14:paraId="7BE4078D"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1041" w:type="pct"/>
            <w:gridSpan w:val="2"/>
            <w:shd w:val="clear" w:color="auto" w:fill="auto"/>
            <w:noWrap/>
          </w:tcPr>
          <w:p w14:paraId="7602B93C"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25</w:t>
            </w:r>
          </w:p>
        </w:tc>
        <w:tc>
          <w:tcPr>
            <w:tcW w:w="539" w:type="pct"/>
            <w:gridSpan w:val="2"/>
            <w:shd w:val="clear" w:color="auto" w:fill="auto"/>
            <w:noWrap/>
          </w:tcPr>
          <w:p w14:paraId="61892D4E" w14:textId="77777777" w:rsidR="00580521" w:rsidRPr="00DC7310" w:rsidRDefault="00580521" w:rsidP="00225D67">
            <w:pPr>
              <w:pStyle w:val="TAC"/>
              <w:keepNext w:val="0"/>
              <w:keepLines w:val="0"/>
              <w:rPr>
                <w:lang w:eastAsia="zh-CN"/>
              </w:rPr>
            </w:pPr>
            <w:r w:rsidRPr="00DC7310">
              <w:rPr>
                <w:rFonts w:eastAsia="맑은 고딕"/>
                <w:lang w:eastAsia="ko-KR"/>
              </w:rPr>
              <w:t>21</w:t>
            </w:r>
            <w:r w:rsidRPr="00DC7310">
              <w:rPr>
                <w:lang w:eastAsia="zh-CN"/>
              </w:rPr>
              <w:t>35</w:t>
            </w:r>
          </w:p>
        </w:tc>
        <w:tc>
          <w:tcPr>
            <w:tcW w:w="357" w:type="pct"/>
            <w:gridSpan w:val="2"/>
            <w:shd w:val="clear" w:color="auto" w:fill="auto"/>
          </w:tcPr>
          <w:p w14:paraId="669BE293"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shd w:val="clear" w:color="auto" w:fill="auto"/>
          </w:tcPr>
          <w:p w14:paraId="0550080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2409A552" w14:textId="77777777" w:rsidTr="00507EBD">
        <w:trPr>
          <w:jc w:val="center"/>
        </w:trPr>
        <w:tc>
          <w:tcPr>
            <w:tcW w:w="1132" w:type="pct"/>
            <w:tcBorders>
              <w:top w:val="nil"/>
              <w:bottom w:val="single" w:sz="4" w:space="0" w:color="auto"/>
            </w:tcBorders>
            <w:shd w:val="clear" w:color="auto" w:fill="auto"/>
          </w:tcPr>
          <w:p w14:paraId="606851DB" w14:textId="77777777" w:rsidR="00580521" w:rsidRPr="00DC7310" w:rsidRDefault="00580521" w:rsidP="00225D67">
            <w:pPr>
              <w:pStyle w:val="TAC"/>
              <w:keepNext w:val="0"/>
              <w:keepLines w:val="0"/>
              <w:rPr>
                <w:rFonts w:eastAsia="맑은 고딕" w:cs="Arial"/>
                <w:kern w:val="2"/>
                <w:szCs w:val="24"/>
                <w:lang w:eastAsia="ko-KR"/>
              </w:rPr>
            </w:pPr>
          </w:p>
        </w:tc>
        <w:tc>
          <w:tcPr>
            <w:tcW w:w="410" w:type="pct"/>
            <w:shd w:val="clear" w:color="auto" w:fill="auto"/>
          </w:tcPr>
          <w:p w14:paraId="1D19267D" w14:textId="77777777" w:rsidR="00580521" w:rsidRPr="00DC7310" w:rsidRDefault="00580521" w:rsidP="00225D67">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63" w:type="pct"/>
            <w:gridSpan w:val="2"/>
            <w:shd w:val="clear" w:color="auto" w:fill="auto"/>
            <w:noWrap/>
          </w:tcPr>
          <w:p w14:paraId="68E63A6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48" w:type="pct"/>
            <w:gridSpan w:val="2"/>
            <w:shd w:val="clear" w:color="auto" w:fill="auto"/>
            <w:noWrap/>
          </w:tcPr>
          <w:p w14:paraId="635BC667" w14:textId="77777777" w:rsidR="00580521" w:rsidRPr="00DC7310" w:rsidRDefault="00580521" w:rsidP="00225D67">
            <w:pPr>
              <w:pStyle w:val="TAC"/>
              <w:keepNext w:val="0"/>
              <w:keepLines w:val="0"/>
              <w:rPr>
                <w:rFonts w:eastAsia="맑은 고딕"/>
                <w:lang w:eastAsia="ko-KR"/>
              </w:rPr>
            </w:pPr>
            <w:r w:rsidRPr="00DC7310">
              <w:rPr>
                <w:lang w:eastAsia="zh-CN"/>
              </w:rPr>
              <w:t>5</w:t>
            </w:r>
          </w:p>
        </w:tc>
        <w:tc>
          <w:tcPr>
            <w:tcW w:w="1041" w:type="pct"/>
            <w:gridSpan w:val="2"/>
            <w:shd w:val="clear" w:color="auto" w:fill="auto"/>
            <w:noWrap/>
          </w:tcPr>
          <w:p w14:paraId="52D74BB6" w14:textId="77777777" w:rsidR="00580521" w:rsidRPr="00DC7310" w:rsidRDefault="00580521" w:rsidP="00225D67">
            <w:pPr>
              <w:pStyle w:val="TAC"/>
              <w:keepNext w:val="0"/>
              <w:keepLines w:val="0"/>
              <w:rPr>
                <w:rFonts w:eastAsia="맑은 고딕"/>
                <w:lang w:eastAsia="ko-KR"/>
              </w:rPr>
            </w:pPr>
            <w:r w:rsidRPr="00DC7310">
              <w:rPr>
                <w:lang w:eastAsia="zh-CN"/>
              </w:rPr>
              <w:t>25</w:t>
            </w:r>
          </w:p>
        </w:tc>
        <w:tc>
          <w:tcPr>
            <w:tcW w:w="539" w:type="pct"/>
            <w:gridSpan w:val="2"/>
            <w:shd w:val="clear" w:color="auto" w:fill="auto"/>
            <w:noWrap/>
          </w:tcPr>
          <w:p w14:paraId="28806D58" w14:textId="77777777" w:rsidR="00580521" w:rsidRPr="00DC7310" w:rsidRDefault="00580521" w:rsidP="00225D67">
            <w:pPr>
              <w:pStyle w:val="TAC"/>
              <w:keepNext w:val="0"/>
              <w:keepLines w:val="0"/>
              <w:rPr>
                <w:lang w:eastAsia="zh-CN"/>
              </w:rPr>
            </w:pPr>
            <w:r w:rsidRPr="00DC7310">
              <w:rPr>
                <w:lang w:eastAsia="zh-CN"/>
              </w:rPr>
              <w:t>3695</w:t>
            </w:r>
          </w:p>
        </w:tc>
        <w:tc>
          <w:tcPr>
            <w:tcW w:w="357" w:type="pct"/>
            <w:gridSpan w:val="2"/>
            <w:shd w:val="clear" w:color="auto" w:fill="auto"/>
          </w:tcPr>
          <w:p w14:paraId="61EF95D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shd w:val="clear" w:color="auto" w:fill="auto"/>
          </w:tcPr>
          <w:p w14:paraId="3F54673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623B7440" w14:textId="77777777" w:rsidTr="00507EBD">
        <w:trPr>
          <w:jc w:val="center"/>
        </w:trPr>
        <w:tc>
          <w:tcPr>
            <w:tcW w:w="1132" w:type="pct"/>
            <w:tcBorders>
              <w:top w:val="nil"/>
              <w:left w:val="single" w:sz="4" w:space="0" w:color="auto"/>
              <w:bottom w:val="nil"/>
              <w:right w:val="single" w:sz="4" w:space="0" w:color="auto"/>
            </w:tcBorders>
          </w:tcPr>
          <w:p w14:paraId="2117EE91" w14:textId="77777777" w:rsidR="00580521" w:rsidRPr="00DC7310" w:rsidRDefault="00580521" w:rsidP="00225D67">
            <w:pPr>
              <w:pStyle w:val="TAC"/>
              <w:rPr>
                <w:rFonts w:eastAsia="맑은 고딕"/>
                <w:kern w:val="2"/>
                <w:lang w:eastAsia="ko-KR"/>
              </w:rPr>
            </w:pPr>
            <w:r w:rsidRPr="00DC7310">
              <w:rPr>
                <w:lang w:eastAsia="fi-FI"/>
              </w:rPr>
              <w:t>DC_2A-66A_n77A</w:t>
            </w:r>
          </w:p>
        </w:tc>
        <w:tc>
          <w:tcPr>
            <w:tcW w:w="410" w:type="pct"/>
            <w:shd w:val="clear" w:color="auto" w:fill="auto"/>
          </w:tcPr>
          <w:p w14:paraId="2E27F7DC" w14:textId="77777777" w:rsidR="00580521" w:rsidRPr="00DC7310" w:rsidRDefault="00580521" w:rsidP="00225D67">
            <w:pPr>
              <w:pStyle w:val="TAC"/>
              <w:keepNext w:val="0"/>
              <w:keepLines w:val="0"/>
              <w:rPr>
                <w:rFonts w:eastAsia="맑은 고딕"/>
                <w:lang w:eastAsia="ko-KR"/>
              </w:rPr>
            </w:pPr>
            <w:r w:rsidRPr="00DC7310">
              <w:rPr>
                <w:lang w:eastAsia="fi-FI"/>
              </w:rPr>
              <w:t>2</w:t>
            </w:r>
          </w:p>
        </w:tc>
        <w:tc>
          <w:tcPr>
            <w:tcW w:w="563" w:type="pct"/>
            <w:gridSpan w:val="2"/>
            <w:shd w:val="clear" w:color="auto" w:fill="auto"/>
            <w:noWrap/>
          </w:tcPr>
          <w:p w14:paraId="4E5C7BD4" w14:textId="77777777" w:rsidR="00580521" w:rsidRPr="00DC7310" w:rsidRDefault="00580521" w:rsidP="00225D67">
            <w:pPr>
              <w:pStyle w:val="TAC"/>
              <w:keepNext w:val="0"/>
              <w:keepLines w:val="0"/>
              <w:rPr>
                <w:rFonts w:eastAsia="맑은 고딕"/>
                <w:lang w:eastAsia="ko-KR"/>
              </w:rPr>
            </w:pPr>
            <w:r w:rsidRPr="00DC7310">
              <w:rPr>
                <w:lang w:eastAsia="fi-FI"/>
              </w:rPr>
              <w:t>1855</w:t>
            </w:r>
          </w:p>
        </w:tc>
        <w:tc>
          <w:tcPr>
            <w:tcW w:w="348" w:type="pct"/>
            <w:gridSpan w:val="2"/>
            <w:shd w:val="clear" w:color="auto" w:fill="auto"/>
            <w:noWrap/>
          </w:tcPr>
          <w:p w14:paraId="4D0743BD" w14:textId="77777777" w:rsidR="00580521" w:rsidRPr="00DC7310" w:rsidRDefault="00580521" w:rsidP="00225D67">
            <w:pPr>
              <w:pStyle w:val="TAC"/>
              <w:keepNext w:val="0"/>
              <w:keepLines w:val="0"/>
              <w:rPr>
                <w:lang w:eastAsia="zh-CN"/>
              </w:rPr>
            </w:pPr>
            <w:r w:rsidRPr="00DC7310">
              <w:rPr>
                <w:rFonts w:eastAsia="맑은 고딕"/>
                <w:kern w:val="2"/>
                <w:lang w:eastAsia="ko-KR"/>
              </w:rPr>
              <w:t>5</w:t>
            </w:r>
          </w:p>
        </w:tc>
        <w:tc>
          <w:tcPr>
            <w:tcW w:w="1041" w:type="pct"/>
            <w:gridSpan w:val="2"/>
            <w:shd w:val="clear" w:color="auto" w:fill="auto"/>
            <w:noWrap/>
          </w:tcPr>
          <w:p w14:paraId="2ABE8DB1" w14:textId="77777777" w:rsidR="00580521" w:rsidRPr="00DC7310" w:rsidRDefault="00580521" w:rsidP="00225D67">
            <w:pPr>
              <w:pStyle w:val="TAC"/>
              <w:keepNext w:val="0"/>
              <w:keepLines w:val="0"/>
              <w:rPr>
                <w:lang w:eastAsia="zh-CN"/>
              </w:rPr>
            </w:pPr>
            <w:r w:rsidRPr="00DC7310">
              <w:rPr>
                <w:rFonts w:eastAsia="맑은 고딕"/>
                <w:kern w:val="2"/>
                <w:lang w:eastAsia="ko-KR"/>
              </w:rPr>
              <w:t>25</w:t>
            </w:r>
          </w:p>
        </w:tc>
        <w:tc>
          <w:tcPr>
            <w:tcW w:w="539" w:type="pct"/>
            <w:gridSpan w:val="2"/>
            <w:shd w:val="clear" w:color="auto" w:fill="auto"/>
            <w:noWrap/>
          </w:tcPr>
          <w:p w14:paraId="6B4E8595" w14:textId="77777777" w:rsidR="00580521" w:rsidRPr="00DC7310" w:rsidRDefault="00580521" w:rsidP="00225D67">
            <w:pPr>
              <w:pStyle w:val="TAC"/>
              <w:keepNext w:val="0"/>
              <w:keepLines w:val="0"/>
              <w:rPr>
                <w:lang w:eastAsia="zh-CN"/>
              </w:rPr>
            </w:pPr>
            <w:r w:rsidRPr="00DC7310">
              <w:rPr>
                <w:lang w:eastAsia="fi-FI"/>
              </w:rPr>
              <w:t>1935</w:t>
            </w:r>
          </w:p>
        </w:tc>
        <w:tc>
          <w:tcPr>
            <w:tcW w:w="357" w:type="pct"/>
            <w:gridSpan w:val="2"/>
            <w:shd w:val="clear" w:color="auto" w:fill="auto"/>
          </w:tcPr>
          <w:p w14:paraId="3E678D81" w14:textId="77777777" w:rsidR="00580521" w:rsidRPr="00DC7310" w:rsidRDefault="00580521" w:rsidP="00225D67">
            <w:pPr>
              <w:pStyle w:val="TAC"/>
              <w:keepNext w:val="0"/>
              <w:keepLines w:val="0"/>
              <w:rPr>
                <w:rFonts w:eastAsia="맑은 고딕"/>
                <w:lang w:eastAsia="ko-KR"/>
              </w:rPr>
            </w:pPr>
            <w:r w:rsidRPr="00DC7310">
              <w:rPr>
                <w:rFonts w:eastAsia="맑은 고딕"/>
                <w:kern w:val="2"/>
                <w:lang w:eastAsia="ko-KR"/>
              </w:rPr>
              <w:t>N/A</w:t>
            </w:r>
          </w:p>
        </w:tc>
        <w:tc>
          <w:tcPr>
            <w:tcW w:w="610" w:type="pct"/>
            <w:gridSpan w:val="3"/>
            <w:shd w:val="clear" w:color="auto" w:fill="auto"/>
          </w:tcPr>
          <w:p w14:paraId="25AC68C1" w14:textId="77777777" w:rsidR="00580521" w:rsidRPr="00DC7310" w:rsidRDefault="00580521" w:rsidP="00225D67">
            <w:pPr>
              <w:pStyle w:val="TAC"/>
              <w:keepNext w:val="0"/>
              <w:keepLines w:val="0"/>
              <w:rPr>
                <w:rFonts w:eastAsia="맑은 고딕"/>
                <w:lang w:eastAsia="ko-KR"/>
              </w:rPr>
            </w:pPr>
            <w:r w:rsidRPr="00DC7310">
              <w:rPr>
                <w:lang w:eastAsia="fi-FI"/>
              </w:rPr>
              <w:t>N/A</w:t>
            </w:r>
          </w:p>
        </w:tc>
      </w:tr>
      <w:tr w:rsidR="00580521" w:rsidRPr="00DC7310" w14:paraId="4285AFFE" w14:textId="77777777" w:rsidTr="00507EBD">
        <w:trPr>
          <w:jc w:val="center"/>
        </w:trPr>
        <w:tc>
          <w:tcPr>
            <w:tcW w:w="1132" w:type="pct"/>
            <w:vMerge w:val="restart"/>
            <w:tcBorders>
              <w:top w:val="nil"/>
              <w:left w:val="single" w:sz="4" w:space="0" w:color="auto"/>
              <w:bottom w:val="single" w:sz="4" w:space="0" w:color="auto"/>
              <w:right w:val="single" w:sz="4" w:space="0" w:color="auto"/>
            </w:tcBorders>
          </w:tcPr>
          <w:p w14:paraId="1DE7A7AC" w14:textId="77777777" w:rsidR="00580521" w:rsidRPr="00DC7310" w:rsidRDefault="00580521" w:rsidP="00225D67">
            <w:pPr>
              <w:pStyle w:val="TAC"/>
              <w:rPr>
                <w:rFonts w:eastAsia="MS Mincho"/>
                <w:lang w:eastAsia="ja-JP"/>
              </w:rPr>
            </w:pPr>
            <w:r w:rsidRPr="00DC7310">
              <w:rPr>
                <w:lang w:eastAsia="ja-JP"/>
              </w:rPr>
              <w:t>DC_2A-66A_n77C</w:t>
            </w:r>
          </w:p>
          <w:p w14:paraId="5B1844F4" w14:textId="77777777" w:rsidR="00580521" w:rsidRPr="00DC7310" w:rsidRDefault="00580521" w:rsidP="00225D67">
            <w:pPr>
              <w:pStyle w:val="TAC"/>
              <w:rPr>
                <w:lang w:eastAsia="ja-JP"/>
              </w:rPr>
            </w:pPr>
            <w:r w:rsidRPr="00DC7310">
              <w:rPr>
                <w:lang w:eastAsia="fi-FI"/>
              </w:rPr>
              <w:t>DC_2A-66A_n77(2A)</w:t>
            </w:r>
          </w:p>
          <w:p w14:paraId="4D1A2BD1" w14:textId="77777777" w:rsidR="00580521" w:rsidRPr="00DC7310" w:rsidRDefault="00580521" w:rsidP="00225D67">
            <w:pPr>
              <w:pStyle w:val="TAC"/>
              <w:rPr>
                <w:vertAlign w:val="superscript"/>
                <w:lang w:eastAsia="ja-JP"/>
              </w:rPr>
            </w:pPr>
            <w:r w:rsidRPr="00DC7310">
              <w:rPr>
                <w:lang w:eastAsia="ja-JP"/>
              </w:rPr>
              <w:t>DC_2A-2A-66A_n77A</w:t>
            </w:r>
          </w:p>
          <w:p w14:paraId="000FCF57" w14:textId="77777777" w:rsidR="00580521" w:rsidRPr="00DC7310" w:rsidRDefault="00580521" w:rsidP="00225D67">
            <w:pPr>
              <w:pStyle w:val="TAC"/>
              <w:rPr>
                <w:lang w:eastAsia="ja-JP"/>
              </w:rPr>
            </w:pPr>
            <w:r w:rsidRPr="00DC7310">
              <w:rPr>
                <w:lang w:eastAsia="ja-JP"/>
              </w:rPr>
              <w:t>DC_2A-2A-66A_n77C</w:t>
            </w:r>
          </w:p>
          <w:p w14:paraId="7991EAFC" w14:textId="77777777" w:rsidR="00580521" w:rsidRPr="00DC7310" w:rsidRDefault="00580521" w:rsidP="00225D67">
            <w:pPr>
              <w:pStyle w:val="TAC"/>
              <w:rPr>
                <w:rFonts w:eastAsia="MS Mincho"/>
                <w:lang w:eastAsia="ja-JP"/>
              </w:rPr>
            </w:pPr>
            <w:r w:rsidRPr="00DC7310">
              <w:rPr>
                <w:rFonts w:eastAsia="MS Mincho"/>
                <w:lang w:eastAsia="ja-JP"/>
              </w:rPr>
              <w:t>DC_2A-2A-66A_n77(2A)</w:t>
            </w:r>
          </w:p>
          <w:p w14:paraId="6DF0B018" w14:textId="77777777" w:rsidR="00580521" w:rsidRPr="00DC7310" w:rsidRDefault="00580521" w:rsidP="00225D67">
            <w:pPr>
              <w:pStyle w:val="TAC"/>
              <w:rPr>
                <w:vertAlign w:val="superscript"/>
                <w:lang w:eastAsia="ja-JP"/>
              </w:rPr>
            </w:pPr>
            <w:r w:rsidRPr="00DC7310">
              <w:rPr>
                <w:lang w:eastAsia="ja-JP"/>
              </w:rPr>
              <w:t>DC_2A-66A-66A_n77A</w:t>
            </w:r>
          </w:p>
          <w:p w14:paraId="45A07B95" w14:textId="77777777" w:rsidR="00580521" w:rsidRPr="00DC7310" w:rsidRDefault="00580521" w:rsidP="00225D67">
            <w:pPr>
              <w:pStyle w:val="TAC"/>
              <w:rPr>
                <w:lang w:eastAsia="ja-JP"/>
              </w:rPr>
            </w:pPr>
            <w:r w:rsidRPr="00DC7310">
              <w:rPr>
                <w:lang w:eastAsia="ja-JP"/>
              </w:rPr>
              <w:t>DC_2A-66A-66A_n77C</w:t>
            </w:r>
          </w:p>
          <w:p w14:paraId="38B1EE80" w14:textId="77777777" w:rsidR="00580521" w:rsidRPr="00DC7310" w:rsidRDefault="00580521" w:rsidP="00225D67">
            <w:pPr>
              <w:pStyle w:val="TAC"/>
              <w:rPr>
                <w:rFonts w:eastAsia="MS Mincho"/>
                <w:lang w:eastAsia="ja-JP"/>
              </w:rPr>
            </w:pPr>
            <w:r w:rsidRPr="00DC7310">
              <w:rPr>
                <w:rFonts w:eastAsia="MS Mincho"/>
                <w:lang w:eastAsia="ja-JP"/>
              </w:rPr>
              <w:t>DC_2A-66A-66A_n77(2A)</w:t>
            </w:r>
          </w:p>
          <w:p w14:paraId="1D178981" w14:textId="77777777" w:rsidR="00580521" w:rsidRPr="00DC7310" w:rsidRDefault="00580521" w:rsidP="00225D67">
            <w:pPr>
              <w:pStyle w:val="TAC"/>
              <w:rPr>
                <w:vertAlign w:val="superscript"/>
                <w:lang w:eastAsia="ja-JP"/>
              </w:rPr>
            </w:pPr>
            <w:r w:rsidRPr="00DC7310">
              <w:rPr>
                <w:lang w:eastAsia="ja-JP"/>
              </w:rPr>
              <w:t>DC_2A-2A-66A-66A_n77A</w:t>
            </w:r>
          </w:p>
          <w:p w14:paraId="2B02EE02" w14:textId="77777777" w:rsidR="00580521" w:rsidRPr="00DC7310" w:rsidRDefault="00580521" w:rsidP="00225D67">
            <w:pPr>
              <w:pStyle w:val="TAC"/>
              <w:rPr>
                <w:rFonts w:eastAsia="맑은 고딕"/>
                <w:kern w:val="2"/>
                <w:lang w:eastAsia="ko-KR"/>
              </w:rPr>
            </w:pPr>
            <w:r w:rsidRPr="00DC7310">
              <w:rPr>
                <w:lang w:eastAsia="ja-JP"/>
              </w:rPr>
              <w:t>DC_2A-2A-66A-66A_n77C</w:t>
            </w:r>
          </w:p>
        </w:tc>
        <w:tc>
          <w:tcPr>
            <w:tcW w:w="410" w:type="pct"/>
            <w:shd w:val="clear" w:color="auto" w:fill="auto"/>
          </w:tcPr>
          <w:p w14:paraId="2A719BE5" w14:textId="77777777" w:rsidR="00580521" w:rsidRPr="00DC7310" w:rsidRDefault="00580521" w:rsidP="00225D67">
            <w:pPr>
              <w:pStyle w:val="TAC"/>
              <w:keepNext w:val="0"/>
              <w:keepLines w:val="0"/>
              <w:rPr>
                <w:rFonts w:eastAsia="맑은 고딕"/>
                <w:lang w:eastAsia="ko-KR"/>
              </w:rPr>
            </w:pPr>
            <w:r w:rsidRPr="00DC7310">
              <w:rPr>
                <w:lang w:eastAsia="fi-FI"/>
              </w:rPr>
              <w:t>66</w:t>
            </w:r>
          </w:p>
        </w:tc>
        <w:tc>
          <w:tcPr>
            <w:tcW w:w="563" w:type="pct"/>
            <w:gridSpan w:val="2"/>
            <w:shd w:val="clear" w:color="auto" w:fill="auto"/>
            <w:noWrap/>
          </w:tcPr>
          <w:p w14:paraId="63765982"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348" w:type="pct"/>
            <w:gridSpan w:val="2"/>
            <w:shd w:val="clear" w:color="auto" w:fill="auto"/>
            <w:noWrap/>
          </w:tcPr>
          <w:p w14:paraId="4E54CEB4" w14:textId="77777777" w:rsidR="00580521" w:rsidRPr="00DC7310" w:rsidRDefault="00580521" w:rsidP="00225D67">
            <w:pPr>
              <w:pStyle w:val="TAC"/>
              <w:keepNext w:val="0"/>
              <w:keepLines w:val="0"/>
              <w:rPr>
                <w:lang w:eastAsia="zh-CN"/>
              </w:rPr>
            </w:pPr>
            <w:r w:rsidRPr="00DC7310">
              <w:rPr>
                <w:lang w:eastAsia="fi-FI"/>
              </w:rPr>
              <w:t>5</w:t>
            </w:r>
          </w:p>
        </w:tc>
        <w:tc>
          <w:tcPr>
            <w:tcW w:w="1041" w:type="pct"/>
            <w:gridSpan w:val="2"/>
            <w:shd w:val="clear" w:color="auto" w:fill="auto"/>
            <w:noWrap/>
          </w:tcPr>
          <w:p w14:paraId="268AC09C" w14:textId="77777777" w:rsidR="00580521" w:rsidRPr="00DC7310" w:rsidRDefault="00580521" w:rsidP="00225D67">
            <w:pPr>
              <w:pStyle w:val="TAC"/>
              <w:keepNext w:val="0"/>
              <w:keepLines w:val="0"/>
              <w:rPr>
                <w:lang w:eastAsia="zh-CN"/>
              </w:rPr>
            </w:pPr>
            <w:r w:rsidRPr="00DC7310">
              <w:rPr>
                <w:lang w:eastAsia="fi-FI"/>
              </w:rPr>
              <w:t>N/A</w:t>
            </w:r>
          </w:p>
        </w:tc>
        <w:tc>
          <w:tcPr>
            <w:tcW w:w="539" w:type="pct"/>
            <w:gridSpan w:val="2"/>
            <w:shd w:val="clear" w:color="auto" w:fill="auto"/>
            <w:noWrap/>
          </w:tcPr>
          <w:p w14:paraId="340BE5C2" w14:textId="77777777" w:rsidR="00580521" w:rsidRPr="00DC7310" w:rsidRDefault="00580521" w:rsidP="00225D67">
            <w:pPr>
              <w:pStyle w:val="TAC"/>
              <w:keepNext w:val="0"/>
              <w:keepLines w:val="0"/>
              <w:rPr>
                <w:lang w:eastAsia="zh-CN"/>
              </w:rPr>
            </w:pPr>
            <w:r w:rsidRPr="00DC7310">
              <w:rPr>
                <w:lang w:eastAsia="fi-FI"/>
              </w:rPr>
              <w:t>2115</w:t>
            </w:r>
          </w:p>
        </w:tc>
        <w:tc>
          <w:tcPr>
            <w:tcW w:w="357" w:type="pct"/>
            <w:gridSpan w:val="2"/>
            <w:shd w:val="clear" w:color="auto" w:fill="auto"/>
          </w:tcPr>
          <w:p w14:paraId="477A0916" w14:textId="77777777" w:rsidR="00580521" w:rsidRPr="00DC7310" w:rsidRDefault="00580521" w:rsidP="00225D67">
            <w:pPr>
              <w:pStyle w:val="TAC"/>
              <w:keepNext w:val="0"/>
              <w:keepLines w:val="0"/>
              <w:rPr>
                <w:rFonts w:eastAsia="맑은 고딕"/>
                <w:lang w:eastAsia="ko-KR"/>
              </w:rPr>
            </w:pPr>
            <w:r w:rsidRPr="00DC7310">
              <w:rPr>
                <w:lang w:eastAsia="fi-FI"/>
              </w:rPr>
              <w:t>29.2</w:t>
            </w:r>
          </w:p>
        </w:tc>
        <w:tc>
          <w:tcPr>
            <w:tcW w:w="610" w:type="pct"/>
            <w:gridSpan w:val="3"/>
            <w:shd w:val="clear" w:color="auto" w:fill="auto"/>
          </w:tcPr>
          <w:p w14:paraId="2FBB610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IMD2</w:t>
            </w:r>
          </w:p>
        </w:tc>
      </w:tr>
      <w:tr w:rsidR="00580521" w:rsidRPr="00DC7310" w14:paraId="791BBF64" w14:textId="77777777" w:rsidTr="00507EBD">
        <w:trPr>
          <w:jc w:val="center"/>
        </w:trPr>
        <w:tc>
          <w:tcPr>
            <w:tcW w:w="1132" w:type="pct"/>
            <w:vMerge/>
            <w:shd w:val="clear" w:color="auto" w:fill="auto"/>
          </w:tcPr>
          <w:p w14:paraId="1DBD7F70"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09CEAF34" w14:textId="77777777" w:rsidR="00580521" w:rsidRPr="00DC7310" w:rsidRDefault="00580521" w:rsidP="00225D67">
            <w:pPr>
              <w:pStyle w:val="TAC"/>
              <w:keepNext w:val="0"/>
              <w:keepLines w:val="0"/>
              <w:rPr>
                <w:rFonts w:eastAsia="맑은 고딕"/>
                <w:lang w:eastAsia="ko-KR"/>
              </w:rPr>
            </w:pPr>
            <w:r w:rsidRPr="00DC7310">
              <w:rPr>
                <w:lang w:eastAsia="fi-FI"/>
              </w:rPr>
              <w:t>n77</w:t>
            </w:r>
          </w:p>
        </w:tc>
        <w:tc>
          <w:tcPr>
            <w:tcW w:w="563" w:type="pct"/>
            <w:gridSpan w:val="2"/>
            <w:shd w:val="clear" w:color="auto" w:fill="auto"/>
            <w:noWrap/>
          </w:tcPr>
          <w:p w14:paraId="59240441" w14:textId="77777777" w:rsidR="00580521" w:rsidRPr="00DC7310" w:rsidRDefault="00580521" w:rsidP="00225D67">
            <w:pPr>
              <w:pStyle w:val="TAC"/>
              <w:keepNext w:val="0"/>
              <w:keepLines w:val="0"/>
              <w:rPr>
                <w:rFonts w:eastAsia="맑은 고딕"/>
                <w:lang w:eastAsia="ko-KR"/>
              </w:rPr>
            </w:pPr>
            <w:r w:rsidRPr="00DC7310">
              <w:rPr>
                <w:lang w:eastAsia="fi-FI"/>
              </w:rPr>
              <w:t>3970</w:t>
            </w:r>
          </w:p>
        </w:tc>
        <w:tc>
          <w:tcPr>
            <w:tcW w:w="348" w:type="pct"/>
            <w:gridSpan w:val="2"/>
            <w:shd w:val="clear" w:color="auto" w:fill="auto"/>
            <w:noWrap/>
          </w:tcPr>
          <w:p w14:paraId="55C40B74" w14:textId="77777777" w:rsidR="00580521" w:rsidRPr="00DC7310" w:rsidRDefault="00580521" w:rsidP="00225D67">
            <w:pPr>
              <w:pStyle w:val="TAC"/>
              <w:keepNext w:val="0"/>
              <w:keepLines w:val="0"/>
              <w:rPr>
                <w:lang w:eastAsia="zh-CN"/>
              </w:rPr>
            </w:pPr>
            <w:r w:rsidRPr="00DC7310">
              <w:rPr>
                <w:rFonts w:eastAsia="맑은 고딕"/>
                <w:lang w:eastAsia="ko-KR"/>
              </w:rPr>
              <w:t>10</w:t>
            </w:r>
          </w:p>
        </w:tc>
        <w:tc>
          <w:tcPr>
            <w:tcW w:w="1041" w:type="pct"/>
            <w:gridSpan w:val="2"/>
            <w:shd w:val="clear" w:color="auto" w:fill="auto"/>
            <w:noWrap/>
          </w:tcPr>
          <w:p w14:paraId="5CF832D0" w14:textId="77777777" w:rsidR="00580521" w:rsidRPr="00DC7310" w:rsidRDefault="00580521" w:rsidP="00225D67">
            <w:pPr>
              <w:pStyle w:val="TAC"/>
              <w:keepNext w:val="0"/>
              <w:keepLines w:val="0"/>
              <w:rPr>
                <w:lang w:eastAsia="zh-CN"/>
              </w:rPr>
            </w:pPr>
            <w:r w:rsidRPr="00DC7310">
              <w:rPr>
                <w:rFonts w:eastAsia="맑은 고딕"/>
                <w:lang w:eastAsia="ko-KR"/>
              </w:rPr>
              <w:t>50</w:t>
            </w:r>
          </w:p>
        </w:tc>
        <w:tc>
          <w:tcPr>
            <w:tcW w:w="539" w:type="pct"/>
            <w:gridSpan w:val="2"/>
            <w:shd w:val="clear" w:color="auto" w:fill="auto"/>
            <w:noWrap/>
          </w:tcPr>
          <w:p w14:paraId="38C22EF4" w14:textId="77777777" w:rsidR="00580521" w:rsidRPr="00DC7310" w:rsidRDefault="00580521" w:rsidP="00225D67">
            <w:pPr>
              <w:pStyle w:val="TAC"/>
              <w:keepNext w:val="0"/>
              <w:keepLines w:val="0"/>
              <w:rPr>
                <w:lang w:eastAsia="zh-CN"/>
              </w:rPr>
            </w:pPr>
            <w:r w:rsidRPr="00DC7310">
              <w:rPr>
                <w:lang w:eastAsia="fi-FI"/>
              </w:rPr>
              <w:t>3970</w:t>
            </w:r>
          </w:p>
        </w:tc>
        <w:tc>
          <w:tcPr>
            <w:tcW w:w="357" w:type="pct"/>
            <w:gridSpan w:val="2"/>
            <w:shd w:val="clear" w:color="auto" w:fill="auto"/>
          </w:tcPr>
          <w:p w14:paraId="0C9014DF"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610" w:type="pct"/>
            <w:gridSpan w:val="3"/>
            <w:shd w:val="clear" w:color="auto" w:fill="auto"/>
          </w:tcPr>
          <w:p w14:paraId="0E7D5467"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291FA6E0" w14:textId="77777777" w:rsidTr="00507EBD">
        <w:trPr>
          <w:jc w:val="center"/>
        </w:trPr>
        <w:tc>
          <w:tcPr>
            <w:tcW w:w="1132" w:type="pct"/>
            <w:vMerge/>
            <w:shd w:val="clear" w:color="auto" w:fill="auto"/>
          </w:tcPr>
          <w:p w14:paraId="388A6693"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308DE9FF" w14:textId="77777777" w:rsidR="00580521" w:rsidRPr="00DC7310" w:rsidRDefault="00580521" w:rsidP="00225D67">
            <w:pPr>
              <w:pStyle w:val="TAC"/>
              <w:keepNext w:val="0"/>
              <w:keepLines w:val="0"/>
              <w:rPr>
                <w:rFonts w:eastAsia="맑은 고딕"/>
                <w:lang w:eastAsia="ko-KR"/>
              </w:rPr>
            </w:pPr>
            <w:r w:rsidRPr="00DC7310">
              <w:rPr>
                <w:lang w:eastAsia="fi-FI"/>
              </w:rPr>
              <w:t>2</w:t>
            </w:r>
          </w:p>
        </w:tc>
        <w:tc>
          <w:tcPr>
            <w:tcW w:w="563" w:type="pct"/>
            <w:gridSpan w:val="2"/>
            <w:shd w:val="clear" w:color="auto" w:fill="auto"/>
            <w:noWrap/>
          </w:tcPr>
          <w:p w14:paraId="4F56B83F" w14:textId="77777777" w:rsidR="00580521" w:rsidRPr="00DC7310" w:rsidRDefault="00580521" w:rsidP="00225D67">
            <w:pPr>
              <w:pStyle w:val="TAC"/>
              <w:keepNext w:val="0"/>
              <w:keepLines w:val="0"/>
              <w:rPr>
                <w:rFonts w:eastAsia="맑은 고딕"/>
                <w:lang w:eastAsia="ko-KR"/>
              </w:rPr>
            </w:pPr>
            <w:r w:rsidRPr="00DC7310">
              <w:rPr>
                <w:lang w:eastAsia="fi-FI"/>
              </w:rPr>
              <w:t>1880</w:t>
            </w:r>
          </w:p>
        </w:tc>
        <w:tc>
          <w:tcPr>
            <w:tcW w:w="348" w:type="pct"/>
            <w:gridSpan w:val="2"/>
            <w:shd w:val="clear" w:color="auto" w:fill="auto"/>
            <w:noWrap/>
          </w:tcPr>
          <w:p w14:paraId="4CE73635" w14:textId="77777777" w:rsidR="00580521" w:rsidRPr="00DC7310" w:rsidRDefault="00580521" w:rsidP="00225D67">
            <w:pPr>
              <w:pStyle w:val="TAC"/>
              <w:keepNext w:val="0"/>
              <w:keepLines w:val="0"/>
              <w:rPr>
                <w:lang w:eastAsia="zh-CN"/>
              </w:rPr>
            </w:pPr>
            <w:r w:rsidRPr="00DC7310">
              <w:rPr>
                <w:rFonts w:eastAsia="맑은 고딕"/>
                <w:kern w:val="2"/>
                <w:lang w:eastAsia="ko-KR"/>
              </w:rPr>
              <w:t>5</w:t>
            </w:r>
          </w:p>
        </w:tc>
        <w:tc>
          <w:tcPr>
            <w:tcW w:w="1041" w:type="pct"/>
            <w:gridSpan w:val="2"/>
            <w:shd w:val="clear" w:color="auto" w:fill="auto"/>
            <w:noWrap/>
          </w:tcPr>
          <w:p w14:paraId="5D17699E" w14:textId="77777777" w:rsidR="00580521" w:rsidRPr="00DC7310" w:rsidRDefault="00580521" w:rsidP="00225D67">
            <w:pPr>
              <w:pStyle w:val="TAC"/>
              <w:keepNext w:val="0"/>
              <w:keepLines w:val="0"/>
              <w:rPr>
                <w:lang w:eastAsia="zh-CN"/>
              </w:rPr>
            </w:pPr>
            <w:r w:rsidRPr="00DC7310">
              <w:rPr>
                <w:rFonts w:eastAsia="맑은 고딕"/>
                <w:kern w:val="2"/>
                <w:lang w:eastAsia="ko-KR"/>
              </w:rPr>
              <w:t>25</w:t>
            </w:r>
          </w:p>
        </w:tc>
        <w:tc>
          <w:tcPr>
            <w:tcW w:w="539" w:type="pct"/>
            <w:gridSpan w:val="2"/>
            <w:shd w:val="clear" w:color="auto" w:fill="auto"/>
            <w:noWrap/>
          </w:tcPr>
          <w:p w14:paraId="663BAE7C" w14:textId="77777777" w:rsidR="00580521" w:rsidRPr="00DC7310" w:rsidRDefault="00580521" w:rsidP="00225D67">
            <w:pPr>
              <w:pStyle w:val="TAC"/>
              <w:keepNext w:val="0"/>
              <w:keepLines w:val="0"/>
              <w:rPr>
                <w:lang w:eastAsia="zh-CN"/>
              </w:rPr>
            </w:pPr>
            <w:r w:rsidRPr="00DC7310">
              <w:rPr>
                <w:lang w:eastAsia="fi-FI"/>
              </w:rPr>
              <w:t>1960</w:t>
            </w:r>
          </w:p>
        </w:tc>
        <w:tc>
          <w:tcPr>
            <w:tcW w:w="357" w:type="pct"/>
            <w:gridSpan w:val="2"/>
            <w:shd w:val="clear" w:color="auto" w:fill="auto"/>
          </w:tcPr>
          <w:p w14:paraId="1AA1ADF4"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610" w:type="pct"/>
            <w:gridSpan w:val="3"/>
            <w:shd w:val="clear" w:color="auto" w:fill="auto"/>
          </w:tcPr>
          <w:p w14:paraId="479B3A7D"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3A56008D" w14:textId="77777777" w:rsidTr="00507EBD">
        <w:trPr>
          <w:jc w:val="center"/>
        </w:trPr>
        <w:tc>
          <w:tcPr>
            <w:tcW w:w="1132" w:type="pct"/>
            <w:vMerge/>
            <w:shd w:val="clear" w:color="auto" w:fill="auto"/>
          </w:tcPr>
          <w:p w14:paraId="3E51B492"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5F890CAB" w14:textId="77777777" w:rsidR="00580521" w:rsidRPr="00DC7310" w:rsidRDefault="00580521" w:rsidP="00225D67">
            <w:pPr>
              <w:pStyle w:val="TAC"/>
              <w:keepNext w:val="0"/>
              <w:keepLines w:val="0"/>
              <w:rPr>
                <w:rFonts w:eastAsia="맑은 고딕"/>
                <w:lang w:eastAsia="ko-KR"/>
              </w:rPr>
            </w:pPr>
            <w:r w:rsidRPr="00DC7310">
              <w:rPr>
                <w:lang w:eastAsia="fi-FI"/>
              </w:rPr>
              <w:t>66</w:t>
            </w:r>
          </w:p>
        </w:tc>
        <w:tc>
          <w:tcPr>
            <w:tcW w:w="563" w:type="pct"/>
            <w:gridSpan w:val="2"/>
            <w:shd w:val="clear" w:color="auto" w:fill="auto"/>
            <w:noWrap/>
          </w:tcPr>
          <w:p w14:paraId="27B7EED7"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348" w:type="pct"/>
            <w:gridSpan w:val="2"/>
            <w:shd w:val="clear" w:color="auto" w:fill="auto"/>
            <w:noWrap/>
          </w:tcPr>
          <w:p w14:paraId="5652651A" w14:textId="77777777" w:rsidR="00580521" w:rsidRPr="00DC7310" w:rsidRDefault="00580521" w:rsidP="00225D67">
            <w:pPr>
              <w:pStyle w:val="TAC"/>
              <w:keepNext w:val="0"/>
              <w:keepLines w:val="0"/>
              <w:rPr>
                <w:lang w:eastAsia="zh-CN"/>
              </w:rPr>
            </w:pPr>
            <w:r w:rsidRPr="00DC7310">
              <w:rPr>
                <w:lang w:eastAsia="fi-FI"/>
              </w:rPr>
              <w:t>5</w:t>
            </w:r>
          </w:p>
        </w:tc>
        <w:tc>
          <w:tcPr>
            <w:tcW w:w="1041" w:type="pct"/>
            <w:gridSpan w:val="2"/>
            <w:shd w:val="clear" w:color="auto" w:fill="auto"/>
            <w:noWrap/>
          </w:tcPr>
          <w:p w14:paraId="31FD7CB9" w14:textId="77777777" w:rsidR="00580521" w:rsidRPr="00DC7310" w:rsidRDefault="00580521" w:rsidP="00225D67">
            <w:pPr>
              <w:pStyle w:val="TAC"/>
              <w:keepNext w:val="0"/>
              <w:keepLines w:val="0"/>
              <w:rPr>
                <w:lang w:eastAsia="zh-CN"/>
              </w:rPr>
            </w:pPr>
            <w:r w:rsidRPr="00DC7310">
              <w:rPr>
                <w:lang w:eastAsia="fi-FI"/>
              </w:rPr>
              <w:t>N/A</w:t>
            </w:r>
          </w:p>
        </w:tc>
        <w:tc>
          <w:tcPr>
            <w:tcW w:w="539" w:type="pct"/>
            <w:gridSpan w:val="2"/>
            <w:shd w:val="clear" w:color="auto" w:fill="auto"/>
            <w:noWrap/>
          </w:tcPr>
          <w:p w14:paraId="64A69CB9" w14:textId="77777777" w:rsidR="00580521" w:rsidRPr="00DC7310" w:rsidRDefault="00580521" w:rsidP="00225D67">
            <w:pPr>
              <w:pStyle w:val="TAC"/>
              <w:keepNext w:val="0"/>
              <w:keepLines w:val="0"/>
              <w:rPr>
                <w:lang w:eastAsia="zh-CN"/>
              </w:rPr>
            </w:pPr>
            <w:r w:rsidRPr="00DC7310">
              <w:rPr>
                <w:lang w:eastAsia="fi-FI"/>
              </w:rPr>
              <w:t>2140</w:t>
            </w:r>
          </w:p>
        </w:tc>
        <w:tc>
          <w:tcPr>
            <w:tcW w:w="357" w:type="pct"/>
            <w:gridSpan w:val="2"/>
            <w:shd w:val="clear" w:color="auto" w:fill="auto"/>
          </w:tcPr>
          <w:p w14:paraId="66D7450A" w14:textId="77777777" w:rsidR="00580521" w:rsidRPr="00DC7310" w:rsidRDefault="00580521" w:rsidP="00225D67">
            <w:pPr>
              <w:pStyle w:val="TAC"/>
              <w:keepNext w:val="0"/>
              <w:keepLines w:val="0"/>
              <w:rPr>
                <w:rFonts w:eastAsia="맑은 고딕"/>
                <w:lang w:eastAsia="ko-KR"/>
              </w:rPr>
            </w:pPr>
            <w:r w:rsidRPr="00DC7310">
              <w:rPr>
                <w:lang w:eastAsia="fi-FI"/>
              </w:rPr>
              <w:t>10.4</w:t>
            </w:r>
          </w:p>
        </w:tc>
        <w:tc>
          <w:tcPr>
            <w:tcW w:w="610" w:type="pct"/>
            <w:gridSpan w:val="3"/>
            <w:shd w:val="clear" w:color="auto" w:fill="auto"/>
          </w:tcPr>
          <w:p w14:paraId="6B8076A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IMD4</w:t>
            </w:r>
          </w:p>
        </w:tc>
      </w:tr>
      <w:tr w:rsidR="00580521" w:rsidRPr="00DC7310" w14:paraId="1E494323" w14:textId="77777777" w:rsidTr="00507EBD">
        <w:trPr>
          <w:jc w:val="center"/>
        </w:trPr>
        <w:tc>
          <w:tcPr>
            <w:tcW w:w="1132" w:type="pct"/>
            <w:vMerge/>
            <w:shd w:val="clear" w:color="auto" w:fill="auto"/>
          </w:tcPr>
          <w:p w14:paraId="105FE722"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4A32C8E2" w14:textId="77777777" w:rsidR="00580521" w:rsidRPr="00DC7310" w:rsidRDefault="00580521" w:rsidP="00225D67">
            <w:pPr>
              <w:pStyle w:val="TAC"/>
              <w:keepNext w:val="0"/>
              <w:keepLines w:val="0"/>
              <w:rPr>
                <w:rFonts w:eastAsia="맑은 고딕"/>
                <w:lang w:eastAsia="ko-KR"/>
              </w:rPr>
            </w:pPr>
            <w:r w:rsidRPr="00DC7310">
              <w:rPr>
                <w:lang w:eastAsia="fi-FI"/>
              </w:rPr>
              <w:t>n77</w:t>
            </w:r>
          </w:p>
        </w:tc>
        <w:tc>
          <w:tcPr>
            <w:tcW w:w="563" w:type="pct"/>
            <w:gridSpan w:val="2"/>
            <w:shd w:val="clear" w:color="auto" w:fill="auto"/>
            <w:noWrap/>
          </w:tcPr>
          <w:p w14:paraId="19517586" w14:textId="77777777" w:rsidR="00580521" w:rsidRPr="00DC7310" w:rsidRDefault="00580521" w:rsidP="00225D67">
            <w:pPr>
              <w:pStyle w:val="TAC"/>
              <w:keepNext w:val="0"/>
              <w:keepLines w:val="0"/>
              <w:rPr>
                <w:rFonts w:eastAsia="맑은 고딕"/>
                <w:lang w:eastAsia="ko-KR"/>
              </w:rPr>
            </w:pPr>
            <w:r w:rsidRPr="00DC7310">
              <w:rPr>
                <w:lang w:eastAsia="fi-FI"/>
              </w:rPr>
              <w:t>3500</w:t>
            </w:r>
          </w:p>
        </w:tc>
        <w:tc>
          <w:tcPr>
            <w:tcW w:w="348" w:type="pct"/>
            <w:gridSpan w:val="2"/>
            <w:shd w:val="clear" w:color="auto" w:fill="auto"/>
            <w:noWrap/>
          </w:tcPr>
          <w:p w14:paraId="65164CFA" w14:textId="77777777" w:rsidR="00580521" w:rsidRPr="00DC7310" w:rsidRDefault="00580521" w:rsidP="00225D67">
            <w:pPr>
              <w:pStyle w:val="TAC"/>
              <w:keepNext w:val="0"/>
              <w:keepLines w:val="0"/>
              <w:rPr>
                <w:lang w:eastAsia="zh-CN"/>
              </w:rPr>
            </w:pPr>
            <w:r w:rsidRPr="00DC7310">
              <w:rPr>
                <w:rFonts w:eastAsia="맑은 고딕"/>
                <w:lang w:eastAsia="ko-KR"/>
              </w:rPr>
              <w:t>10</w:t>
            </w:r>
          </w:p>
        </w:tc>
        <w:tc>
          <w:tcPr>
            <w:tcW w:w="1041" w:type="pct"/>
            <w:gridSpan w:val="2"/>
            <w:shd w:val="clear" w:color="auto" w:fill="auto"/>
            <w:noWrap/>
          </w:tcPr>
          <w:p w14:paraId="2393EE9C" w14:textId="77777777" w:rsidR="00580521" w:rsidRPr="00DC7310" w:rsidRDefault="00580521" w:rsidP="00225D67">
            <w:pPr>
              <w:pStyle w:val="TAC"/>
              <w:keepNext w:val="0"/>
              <w:keepLines w:val="0"/>
              <w:rPr>
                <w:lang w:eastAsia="zh-CN"/>
              </w:rPr>
            </w:pPr>
            <w:r w:rsidRPr="00DC7310">
              <w:rPr>
                <w:rFonts w:eastAsia="맑은 고딕"/>
                <w:lang w:eastAsia="ko-KR"/>
              </w:rPr>
              <w:t>50</w:t>
            </w:r>
          </w:p>
        </w:tc>
        <w:tc>
          <w:tcPr>
            <w:tcW w:w="539" w:type="pct"/>
            <w:gridSpan w:val="2"/>
            <w:shd w:val="clear" w:color="auto" w:fill="auto"/>
            <w:noWrap/>
          </w:tcPr>
          <w:p w14:paraId="7D359DB3" w14:textId="77777777" w:rsidR="00580521" w:rsidRPr="00DC7310" w:rsidRDefault="00580521" w:rsidP="00225D67">
            <w:pPr>
              <w:pStyle w:val="TAC"/>
              <w:keepNext w:val="0"/>
              <w:keepLines w:val="0"/>
              <w:rPr>
                <w:lang w:eastAsia="zh-CN"/>
              </w:rPr>
            </w:pPr>
            <w:r w:rsidRPr="00DC7310">
              <w:rPr>
                <w:lang w:eastAsia="fi-FI"/>
              </w:rPr>
              <w:t>3500</w:t>
            </w:r>
          </w:p>
        </w:tc>
        <w:tc>
          <w:tcPr>
            <w:tcW w:w="357" w:type="pct"/>
            <w:gridSpan w:val="2"/>
            <w:shd w:val="clear" w:color="auto" w:fill="auto"/>
          </w:tcPr>
          <w:p w14:paraId="0CEFE3BA"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610" w:type="pct"/>
            <w:gridSpan w:val="3"/>
            <w:shd w:val="clear" w:color="auto" w:fill="auto"/>
          </w:tcPr>
          <w:p w14:paraId="6A00083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0D878FE4" w14:textId="77777777" w:rsidTr="00507EBD">
        <w:trPr>
          <w:jc w:val="center"/>
        </w:trPr>
        <w:tc>
          <w:tcPr>
            <w:tcW w:w="1132" w:type="pct"/>
            <w:vMerge/>
            <w:shd w:val="clear" w:color="auto" w:fill="auto"/>
          </w:tcPr>
          <w:p w14:paraId="7BA15EEB"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78C348F7" w14:textId="77777777" w:rsidR="00580521" w:rsidRPr="00DC7310" w:rsidRDefault="00580521" w:rsidP="00225D67">
            <w:pPr>
              <w:pStyle w:val="TAC"/>
              <w:keepNext w:val="0"/>
              <w:keepLines w:val="0"/>
              <w:rPr>
                <w:rFonts w:eastAsia="맑은 고딕"/>
                <w:lang w:eastAsia="ko-KR"/>
              </w:rPr>
            </w:pPr>
            <w:r w:rsidRPr="00DC7310">
              <w:rPr>
                <w:lang w:eastAsia="fi-FI"/>
              </w:rPr>
              <w:t>2</w:t>
            </w:r>
          </w:p>
        </w:tc>
        <w:tc>
          <w:tcPr>
            <w:tcW w:w="563" w:type="pct"/>
            <w:gridSpan w:val="2"/>
            <w:shd w:val="clear" w:color="auto" w:fill="auto"/>
            <w:noWrap/>
          </w:tcPr>
          <w:p w14:paraId="76D325A3" w14:textId="77777777" w:rsidR="00580521" w:rsidRPr="00DC7310" w:rsidRDefault="00580521" w:rsidP="00225D67">
            <w:pPr>
              <w:pStyle w:val="TAC"/>
              <w:keepNext w:val="0"/>
              <w:keepLines w:val="0"/>
              <w:rPr>
                <w:rFonts w:eastAsia="맑은 고딕"/>
                <w:lang w:eastAsia="ko-KR"/>
              </w:rPr>
            </w:pPr>
            <w:r w:rsidRPr="00DC7310">
              <w:rPr>
                <w:lang w:eastAsia="fi-FI"/>
              </w:rPr>
              <w:t>1885</w:t>
            </w:r>
          </w:p>
        </w:tc>
        <w:tc>
          <w:tcPr>
            <w:tcW w:w="348" w:type="pct"/>
            <w:gridSpan w:val="2"/>
            <w:shd w:val="clear" w:color="auto" w:fill="auto"/>
            <w:noWrap/>
          </w:tcPr>
          <w:p w14:paraId="1D57CC70" w14:textId="77777777" w:rsidR="00580521" w:rsidRPr="00DC7310" w:rsidRDefault="00580521" w:rsidP="00225D67">
            <w:pPr>
              <w:pStyle w:val="TAC"/>
              <w:keepNext w:val="0"/>
              <w:keepLines w:val="0"/>
              <w:rPr>
                <w:lang w:eastAsia="zh-CN"/>
              </w:rPr>
            </w:pPr>
            <w:r w:rsidRPr="00DC7310">
              <w:rPr>
                <w:rFonts w:eastAsia="맑은 고딕"/>
                <w:kern w:val="2"/>
                <w:lang w:eastAsia="ko-KR"/>
              </w:rPr>
              <w:t>5</w:t>
            </w:r>
          </w:p>
        </w:tc>
        <w:tc>
          <w:tcPr>
            <w:tcW w:w="1041" w:type="pct"/>
            <w:gridSpan w:val="2"/>
            <w:shd w:val="clear" w:color="auto" w:fill="auto"/>
            <w:noWrap/>
          </w:tcPr>
          <w:p w14:paraId="4C4A9FA8" w14:textId="77777777" w:rsidR="00580521" w:rsidRPr="00DC7310" w:rsidRDefault="00580521" w:rsidP="00225D67">
            <w:pPr>
              <w:pStyle w:val="TAC"/>
              <w:keepNext w:val="0"/>
              <w:keepLines w:val="0"/>
              <w:rPr>
                <w:lang w:eastAsia="zh-CN"/>
              </w:rPr>
            </w:pPr>
            <w:r w:rsidRPr="00DC7310">
              <w:rPr>
                <w:rFonts w:eastAsia="맑은 고딕"/>
                <w:kern w:val="2"/>
                <w:lang w:eastAsia="ko-KR"/>
              </w:rPr>
              <w:t>25</w:t>
            </w:r>
          </w:p>
        </w:tc>
        <w:tc>
          <w:tcPr>
            <w:tcW w:w="539" w:type="pct"/>
            <w:gridSpan w:val="2"/>
            <w:shd w:val="clear" w:color="auto" w:fill="auto"/>
            <w:noWrap/>
          </w:tcPr>
          <w:p w14:paraId="65DBC7FF" w14:textId="77777777" w:rsidR="00580521" w:rsidRPr="00DC7310" w:rsidRDefault="00580521" w:rsidP="00225D67">
            <w:pPr>
              <w:pStyle w:val="TAC"/>
              <w:keepNext w:val="0"/>
              <w:keepLines w:val="0"/>
              <w:rPr>
                <w:lang w:eastAsia="zh-CN"/>
              </w:rPr>
            </w:pPr>
            <w:r w:rsidRPr="00DC7310">
              <w:rPr>
                <w:lang w:eastAsia="fi-FI"/>
              </w:rPr>
              <w:t>1965</w:t>
            </w:r>
          </w:p>
        </w:tc>
        <w:tc>
          <w:tcPr>
            <w:tcW w:w="357" w:type="pct"/>
            <w:gridSpan w:val="2"/>
            <w:shd w:val="clear" w:color="auto" w:fill="auto"/>
          </w:tcPr>
          <w:p w14:paraId="3B9464EB"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610" w:type="pct"/>
            <w:gridSpan w:val="3"/>
            <w:shd w:val="clear" w:color="auto" w:fill="auto"/>
          </w:tcPr>
          <w:p w14:paraId="46F058B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44DFFFF6" w14:textId="77777777" w:rsidTr="00507EBD">
        <w:trPr>
          <w:jc w:val="center"/>
        </w:trPr>
        <w:tc>
          <w:tcPr>
            <w:tcW w:w="1132" w:type="pct"/>
            <w:vMerge/>
            <w:shd w:val="clear" w:color="auto" w:fill="auto"/>
          </w:tcPr>
          <w:p w14:paraId="24A7CE89"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54AB13CB" w14:textId="77777777" w:rsidR="00580521" w:rsidRPr="00DC7310" w:rsidRDefault="00580521" w:rsidP="00225D67">
            <w:pPr>
              <w:pStyle w:val="TAC"/>
              <w:keepNext w:val="0"/>
              <w:keepLines w:val="0"/>
              <w:rPr>
                <w:rFonts w:eastAsia="맑은 고딕"/>
                <w:lang w:eastAsia="ko-KR"/>
              </w:rPr>
            </w:pPr>
            <w:r w:rsidRPr="00DC7310">
              <w:rPr>
                <w:lang w:eastAsia="fi-FI"/>
              </w:rPr>
              <w:t>66</w:t>
            </w:r>
          </w:p>
        </w:tc>
        <w:tc>
          <w:tcPr>
            <w:tcW w:w="563" w:type="pct"/>
            <w:gridSpan w:val="2"/>
            <w:shd w:val="clear" w:color="auto" w:fill="auto"/>
            <w:noWrap/>
          </w:tcPr>
          <w:p w14:paraId="42232B29"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348" w:type="pct"/>
            <w:gridSpan w:val="2"/>
            <w:shd w:val="clear" w:color="auto" w:fill="auto"/>
            <w:noWrap/>
          </w:tcPr>
          <w:p w14:paraId="5A3BAA9F" w14:textId="77777777" w:rsidR="00580521" w:rsidRPr="00DC7310" w:rsidRDefault="00580521" w:rsidP="00225D67">
            <w:pPr>
              <w:pStyle w:val="TAC"/>
              <w:keepNext w:val="0"/>
              <w:keepLines w:val="0"/>
              <w:rPr>
                <w:lang w:eastAsia="zh-CN"/>
              </w:rPr>
            </w:pPr>
            <w:r w:rsidRPr="00DC7310">
              <w:rPr>
                <w:lang w:eastAsia="fi-FI"/>
              </w:rPr>
              <w:t>5</w:t>
            </w:r>
          </w:p>
        </w:tc>
        <w:tc>
          <w:tcPr>
            <w:tcW w:w="1041" w:type="pct"/>
            <w:gridSpan w:val="2"/>
            <w:shd w:val="clear" w:color="auto" w:fill="auto"/>
            <w:noWrap/>
          </w:tcPr>
          <w:p w14:paraId="3E0D70BA" w14:textId="77777777" w:rsidR="00580521" w:rsidRPr="00DC7310" w:rsidRDefault="00580521" w:rsidP="00225D67">
            <w:pPr>
              <w:pStyle w:val="TAC"/>
              <w:keepNext w:val="0"/>
              <w:keepLines w:val="0"/>
              <w:rPr>
                <w:lang w:eastAsia="zh-CN"/>
              </w:rPr>
            </w:pPr>
            <w:r w:rsidRPr="00DC7310">
              <w:rPr>
                <w:lang w:eastAsia="fi-FI"/>
              </w:rPr>
              <w:t>N/A</w:t>
            </w:r>
          </w:p>
        </w:tc>
        <w:tc>
          <w:tcPr>
            <w:tcW w:w="539" w:type="pct"/>
            <w:gridSpan w:val="2"/>
            <w:shd w:val="clear" w:color="auto" w:fill="auto"/>
            <w:noWrap/>
          </w:tcPr>
          <w:p w14:paraId="24AA56AE" w14:textId="77777777" w:rsidR="00580521" w:rsidRPr="00DC7310" w:rsidRDefault="00580521" w:rsidP="00225D67">
            <w:pPr>
              <w:pStyle w:val="TAC"/>
              <w:keepNext w:val="0"/>
              <w:keepLines w:val="0"/>
              <w:rPr>
                <w:lang w:eastAsia="zh-CN"/>
              </w:rPr>
            </w:pPr>
            <w:r w:rsidRPr="00DC7310">
              <w:rPr>
                <w:lang w:eastAsia="fi-FI"/>
              </w:rPr>
              <w:t>2175</w:t>
            </w:r>
          </w:p>
        </w:tc>
        <w:tc>
          <w:tcPr>
            <w:tcW w:w="357" w:type="pct"/>
            <w:gridSpan w:val="2"/>
            <w:shd w:val="clear" w:color="auto" w:fill="auto"/>
          </w:tcPr>
          <w:p w14:paraId="35CC1326" w14:textId="77777777" w:rsidR="00580521" w:rsidRPr="00DC7310" w:rsidRDefault="00580521" w:rsidP="00225D67">
            <w:pPr>
              <w:pStyle w:val="TAC"/>
              <w:keepNext w:val="0"/>
              <w:keepLines w:val="0"/>
              <w:rPr>
                <w:rFonts w:eastAsia="맑은 고딕"/>
                <w:lang w:eastAsia="ko-KR"/>
              </w:rPr>
            </w:pPr>
            <w:r w:rsidRPr="00DC7310">
              <w:rPr>
                <w:lang w:eastAsia="fi-FI"/>
              </w:rPr>
              <w:t>4.0</w:t>
            </w:r>
          </w:p>
        </w:tc>
        <w:tc>
          <w:tcPr>
            <w:tcW w:w="610" w:type="pct"/>
            <w:gridSpan w:val="3"/>
            <w:shd w:val="clear" w:color="auto" w:fill="auto"/>
          </w:tcPr>
          <w:p w14:paraId="71076CA6"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IMD5</w:t>
            </w:r>
          </w:p>
        </w:tc>
      </w:tr>
      <w:tr w:rsidR="00580521" w:rsidRPr="00DC7310" w14:paraId="4029EA9E" w14:textId="77777777" w:rsidTr="00507EBD">
        <w:trPr>
          <w:jc w:val="center"/>
        </w:trPr>
        <w:tc>
          <w:tcPr>
            <w:tcW w:w="1132" w:type="pct"/>
            <w:vMerge/>
            <w:shd w:val="clear" w:color="auto" w:fill="auto"/>
          </w:tcPr>
          <w:p w14:paraId="606B4A52"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0F0F1059" w14:textId="77777777" w:rsidR="00580521" w:rsidRPr="00DC7310" w:rsidRDefault="00580521" w:rsidP="00225D67">
            <w:pPr>
              <w:pStyle w:val="TAC"/>
              <w:keepNext w:val="0"/>
              <w:keepLines w:val="0"/>
              <w:rPr>
                <w:rFonts w:eastAsia="맑은 고딕"/>
                <w:lang w:eastAsia="ko-KR"/>
              </w:rPr>
            </w:pPr>
            <w:r w:rsidRPr="00DC7310">
              <w:rPr>
                <w:lang w:eastAsia="fi-FI"/>
              </w:rPr>
              <w:t>n77</w:t>
            </w:r>
          </w:p>
        </w:tc>
        <w:tc>
          <w:tcPr>
            <w:tcW w:w="563" w:type="pct"/>
            <w:gridSpan w:val="2"/>
            <w:shd w:val="clear" w:color="auto" w:fill="auto"/>
            <w:noWrap/>
          </w:tcPr>
          <w:p w14:paraId="4FF2D0AA" w14:textId="77777777" w:rsidR="00580521" w:rsidRPr="00DC7310" w:rsidRDefault="00580521" w:rsidP="00225D67">
            <w:pPr>
              <w:pStyle w:val="TAC"/>
              <w:keepNext w:val="0"/>
              <w:keepLines w:val="0"/>
              <w:rPr>
                <w:rFonts w:eastAsia="맑은 고딕"/>
                <w:lang w:eastAsia="ko-KR"/>
              </w:rPr>
            </w:pPr>
            <w:r w:rsidRPr="00DC7310">
              <w:rPr>
                <w:lang w:eastAsia="fi-FI"/>
              </w:rPr>
              <w:t>3915</w:t>
            </w:r>
          </w:p>
        </w:tc>
        <w:tc>
          <w:tcPr>
            <w:tcW w:w="348" w:type="pct"/>
            <w:gridSpan w:val="2"/>
            <w:shd w:val="clear" w:color="auto" w:fill="auto"/>
            <w:noWrap/>
          </w:tcPr>
          <w:p w14:paraId="313BFBA6" w14:textId="77777777" w:rsidR="00580521" w:rsidRPr="00DC7310" w:rsidRDefault="00580521" w:rsidP="00225D67">
            <w:pPr>
              <w:pStyle w:val="TAC"/>
              <w:keepNext w:val="0"/>
              <w:keepLines w:val="0"/>
              <w:rPr>
                <w:lang w:eastAsia="zh-CN"/>
              </w:rPr>
            </w:pPr>
            <w:r w:rsidRPr="00DC7310">
              <w:rPr>
                <w:rFonts w:eastAsia="맑은 고딕"/>
                <w:lang w:eastAsia="ko-KR"/>
              </w:rPr>
              <w:t>10</w:t>
            </w:r>
          </w:p>
        </w:tc>
        <w:tc>
          <w:tcPr>
            <w:tcW w:w="1041" w:type="pct"/>
            <w:gridSpan w:val="2"/>
            <w:shd w:val="clear" w:color="auto" w:fill="auto"/>
            <w:noWrap/>
          </w:tcPr>
          <w:p w14:paraId="6531ECBD" w14:textId="77777777" w:rsidR="00580521" w:rsidRPr="00DC7310" w:rsidRDefault="00580521" w:rsidP="00225D67">
            <w:pPr>
              <w:pStyle w:val="TAC"/>
              <w:keepNext w:val="0"/>
              <w:keepLines w:val="0"/>
              <w:rPr>
                <w:lang w:eastAsia="zh-CN"/>
              </w:rPr>
            </w:pPr>
            <w:r w:rsidRPr="00DC7310">
              <w:rPr>
                <w:rFonts w:eastAsia="맑은 고딕"/>
                <w:lang w:eastAsia="ko-KR"/>
              </w:rPr>
              <w:t>50</w:t>
            </w:r>
          </w:p>
        </w:tc>
        <w:tc>
          <w:tcPr>
            <w:tcW w:w="539" w:type="pct"/>
            <w:gridSpan w:val="2"/>
            <w:shd w:val="clear" w:color="auto" w:fill="auto"/>
            <w:noWrap/>
          </w:tcPr>
          <w:p w14:paraId="4753FBE8" w14:textId="77777777" w:rsidR="00580521" w:rsidRPr="00DC7310" w:rsidRDefault="00580521" w:rsidP="00225D67">
            <w:pPr>
              <w:pStyle w:val="TAC"/>
              <w:keepNext w:val="0"/>
              <w:keepLines w:val="0"/>
              <w:rPr>
                <w:lang w:eastAsia="zh-CN"/>
              </w:rPr>
            </w:pPr>
            <w:r w:rsidRPr="00DC7310">
              <w:rPr>
                <w:lang w:eastAsia="fi-FI"/>
              </w:rPr>
              <w:t>3915</w:t>
            </w:r>
          </w:p>
        </w:tc>
        <w:tc>
          <w:tcPr>
            <w:tcW w:w="357" w:type="pct"/>
            <w:gridSpan w:val="2"/>
            <w:shd w:val="clear" w:color="auto" w:fill="auto"/>
          </w:tcPr>
          <w:p w14:paraId="7BF3C6AC"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610" w:type="pct"/>
            <w:gridSpan w:val="3"/>
            <w:shd w:val="clear" w:color="auto" w:fill="auto"/>
          </w:tcPr>
          <w:p w14:paraId="5219BB0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0C3E04A0" w14:textId="77777777" w:rsidTr="00507EBD">
        <w:trPr>
          <w:jc w:val="center"/>
        </w:trPr>
        <w:tc>
          <w:tcPr>
            <w:tcW w:w="1132" w:type="pct"/>
            <w:vMerge/>
            <w:shd w:val="clear" w:color="auto" w:fill="auto"/>
          </w:tcPr>
          <w:p w14:paraId="231A83C5"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4B3DE446" w14:textId="77777777" w:rsidR="00580521" w:rsidRPr="00DC7310" w:rsidRDefault="00580521" w:rsidP="00225D67">
            <w:pPr>
              <w:pStyle w:val="TAC"/>
              <w:keepNext w:val="0"/>
              <w:keepLines w:val="0"/>
              <w:rPr>
                <w:rFonts w:eastAsia="맑은 고딕"/>
                <w:lang w:eastAsia="ko-KR"/>
              </w:rPr>
            </w:pPr>
            <w:r w:rsidRPr="00DC7310">
              <w:rPr>
                <w:lang w:eastAsia="fi-FI"/>
              </w:rPr>
              <w:t>2</w:t>
            </w:r>
          </w:p>
        </w:tc>
        <w:tc>
          <w:tcPr>
            <w:tcW w:w="563" w:type="pct"/>
            <w:gridSpan w:val="2"/>
            <w:shd w:val="clear" w:color="auto" w:fill="auto"/>
            <w:noWrap/>
          </w:tcPr>
          <w:p w14:paraId="206B24C1"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348" w:type="pct"/>
            <w:gridSpan w:val="2"/>
            <w:shd w:val="clear" w:color="auto" w:fill="auto"/>
            <w:noWrap/>
          </w:tcPr>
          <w:p w14:paraId="496DB2FD" w14:textId="77777777" w:rsidR="00580521" w:rsidRPr="00DC7310" w:rsidRDefault="00580521" w:rsidP="00225D67">
            <w:pPr>
              <w:pStyle w:val="TAC"/>
              <w:keepNext w:val="0"/>
              <w:keepLines w:val="0"/>
              <w:rPr>
                <w:lang w:eastAsia="zh-CN"/>
              </w:rPr>
            </w:pPr>
            <w:r w:rsidRPr="00DC7310">
              <w:rPr>
                <w:lang w:eastAsia="fi-FI"/>
              </w:rPr>
              <w:t>5</w:t>
            </w:r>
          </w:p>
        </w:tc>
        <w:tc>
          <w:tcPr>
            <w:tcW w:w="1041" w:type="pct"/>
            <w:gridSpan w:val="2"/>
            <w:shd w:val="clear" w:color="auto" w:fill="auto"/>
            <w:noWrap/>
          </w:tcPr>
          <w:p w14:paraId="10787A91" w14:textId="77777777" w:rsidR="00580521" w:rsidRPr="00DC7310" w:rsidRDefault="00580521" w:rsidP="00225D67">
            <w:pPr>
              <w:pStyle w:val="TAC"/>
              <w:keepNext w:val="0"/>
              <w:keepLines w:val="0"/>
              <w:rPr>
                <w:lang w:eastAsia="zh-CN"/>
              </w:rPr>
            </w:pPr>
            <w:r w:rsidRPr="00DC7310">
              <w:rPr>
                <w:rFonts w:eastAsia="맑은 고딕"/>
                <w:kern w:val="2"/>
                <w:lang w:eastAsia="ko-KR"/>
              </w:rPr>
              <w:t>N/A</w:t>
            </w:r>
          </w:p>
        </w:tc>
        <w:tc>
          <w:tcPr>
            <w:tcW w:w="539" w:type="pct"/>
            <w:gridSpan w:val="2"/>
            <w:shd w:val="clear" w:color="auto" w:fill="auto"/>
            <w:noWrap/>
          </w:tcPr>
          <w:p w14:paraId="7902BA4E" w14:textId="77777777" w:rsidR="00580521" w:rsidRPr="00DC7310" w:rsidRDefault="00580521" w:rsidP="00225D67">
            <w:pPr>
              <w:pStyle w:val="TAC"/>
              <w:keepNext w:val="0"/>
              <w:keepLines w:val="0"/>
              <w:rPr>
                <w:lang w:eastAsia="zh-CN"/>
              </w:rPr>
            </w:pPr>
            <w:r w:rsidRPr="00DC7310">
              <w:rPr>
                <w:rFonts w:eastAsia="맑은 고딕"/>
                <w:kern w:val="2"/>
                <w:lang w:eastAsia="ko-KR"/>
              </w:rPr>
              <w:t>1960</w:t>
            </w:r>
          </w:p>
        </w:tc>
        <w:tc>
          <w:tcPr>
            <w:tcW w:w="357" w:type="pct"/>
            <w:gridSpan w:val="2"/>
            <w:shd w:val="clear" w:color="auto" w:fill="auto"/>
          </w:tcPr>
          <w:p w14:paraId="78B233ED" w14:textId="77777777" w:rsidR="00580521" w:rsidRPr="00DC7310" w:rsidRDefault="00580521" w:rsidP="00225D67">
            <w:pPr>
              <w:pStyle w:val="TAC"/>
              <w:keepNext w:val="0"/>
              <w:keepLines w:val="0"/>
              <w:rPr>
                <w:rFonts w:eastAsia="맑은 고딕"/>
                <w:lang w:eastAsia="ko-KR"/>
              </w:rPr>
            </w:pPr>
            <w:r w:rsidRPr="00DC7310">
              <w:rPr>
                <w:lang w:eastAsia="fi-FI"/>
              </w:rPr>
              <w:t>32.1</w:t>
            </w:r>
          </w:p>
        </w:tc>
        <w:tc>
          <w:tcPr>
            <w:tcW w:w="610" w:type="pct"/>
            <w:gridSpan w:val="3"/>
            <w:shd w:val="clear" w:color="auto" w:fill="auto"/>
          </w:tcPr>
          <w:p w14:paraId="677EF305" w14:textId="77777777" w:rsidR="00580521" w:rsidRPr="00DC7310" w:rsidRDefault="00580521" w:rsidP="00225D67">
            <w:pPr>
              <w:pStyle w:val="TAC"/>
              <w:keepNext w:val="0"/>
              <w:keepLines w:val="0"/>
              <w:rPr>
                <w:rFonts w:eastAsia="맑은 고딕"/>
                <w:lang w:eastAsia="ko-KR"/>
              </w:rPr>
            </w:pPr>
            <w:r w:rsidRPr="00DC7310">
              <w:rPr>
                <w:rFonts w:eastAsia="맑은 고딕"/>
                <w:kern w:val="2"/>
                <w:lang w:eastAsia="ko-KR"/>
              </w:rPr>
              <w:t>IMD2</w:t>
            </w:r>
          </w:p>
        </w:tc>
      </w:tr>
      <w:tr w:rsidR="00580521" w:rsidRPr="00DC7310" w14:paraId="2F1041E9" w14:textId="77777777" w:rsidTr="00507EBD">
        <w:trPr>
          <w:jc w:val="center"/>
        </w:trPr>
        <w:tc>
          <w:tcPr>
            <w:tcW w:w="1132" w:type="pct"/>
            <w:vMerge/>
            <w:shd w:val="clear" w:color="auto" w:fill="auto"/>
          </w:tcPr>
          <w:p w14:paraId="424420A0"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4AA4844C" w14:textId="77777777" w:rsidR="00580521" w:rsidRPr="00DC7310" w:rsidRDefault="00580521" w:rsidP="00225D67">
            <w:pPr>
              <w:pStyle w:val="TAC"/>
              <w:keepNext w:val="0"/>
              <w:keepLines w:val="0"/>
              <w:rPr>
                <w:rFonts w:eastAsia="맑은 고딕"/>
                <w:lang w:eastAsia="ko-KR"/>
              </w:rPr>
            </w:pPr>
            <w:r w:rsidRPr="00DC7310">
              <w:rPr>
                <w:lang w:eastAsia="fi-FI"/>
              </w:rPr>
              <w:t>66</w:t>
            </w:r>
          </w:p>
        </w:tc>
        <w:tc>
          <w:tcPr>
            <w:tcW w:w="563" w:type="pct"/>
            <w:gridSpan w:val="2"/>
            <w:shd w:val="clear" w:color="auto" w:fill="auto"/>
            <w:noWrap/>
          </w:tcPr>
          <w:p w14:paraId="24744036" w14:textId="77777777" w:rsidR="00580521" w:rsidRPr="00DC7310" w:rsidRDefault="00580521" w:rsidP="00225D67">
            <w:pPr>
              <w:pStyle w:val="TAC"/>
              <w:keepNext w:val="0"/>
              <w:keepLines w:val="0"/>
              <w:rPr>
                <w:rFonts w:eastAsia="맑은 고딕"/>
                <w:lang w:eastAsia="ko-KR"/>
              </w:rPr>
            </w:pPr>
            <w:r w:rsidRPr="00DC7310">
              <w:rPr>
                <w:lang w:eastAsia="fi-FI"/>
              </w:rPr>
              <w:t>1760</w:t>
            </w:r>
          </w:p>
        </w:tc>
        <w:tc>
          <w:tcPr>
            <w:tcW w:w="348" w:type="pct"/>
            <w:gridSpan w:val="2"/>
            <w:shd w:val="clear" w:color="auto" w:fill="auto"/>
            <w:noWrap/>
          </w:tcPr>
          <w:p w14:paraId="1AD020F9" w14:textId="77777777" w:rsidR="00580521" w:rsidRPr="00DC7310" w:rsidRDefault="00580521" w:rsidP="00225D67">
            <w:pPr>
              <w:pStyle w:val="TAC"/>
              <w:keepNext w:val="0"/>
              <w:keepLines w:val="0"/>
              <w:rPr>
                <w:lang w:eastAsia="zh-CN"/>
              </w:rPr>
            </w:pPr>
            <w:r w:rsidRPr="00DC7310">
              <w:rPr>
                <w:lang w:eastAsia="fi-FI"/>
              </w:rPr>
              <w:t>5</w:t>
            </w:r>
          </w:p>
        </w:tc>
        <w:tc>
          <w:tcPr>
            <w:tcW w:w="1041" w:type="pct"/>
            <w:gridSpan w:val="2"/>
            <w:shd w:val="clear" w:color="auto" w:fill="auto"/>
            <w:noWrap/>
          </w:tcPr>
          <w:p w14:paraId="3D8DC3A1" w14:textId="77777777" w:rsidR="00580521" w:rsidRPr="00DC7310" w:rsidRDefault="00580521" w:rsidP="00225D67">
            <w:pPr>
              <w:pStyle w:val="TAC"/>
              <w:keepNext w:val="0"/>
              <w:keepLines w:val="0"/>
              <w:rPr>
                <w:lang w:eastAsia="zh-CN"/>
              </w:rPr>
            </w:pPr>
            <w:r w:rsidRPr="00DC7310">
              <w:rPr>
                <w:rFonts w:eastAsia="맑은 고딕"/>
                <w:kern w:val="2"/>
                <w:lang w:eastAsia="ko-KR"/>
              </w:rPr>
              <w:t>25</w:t>
            </w:r>
          </w:p>
        </w:tc>
        <w:tc>
          <w:tcPr>
            <w:tcW w:w="539" w:type="pct"/>
            <w:gridSpan w:val="2"/>
            <w:shd w:val="clear" w:color="auto" w:fill="auto"/>
            <w:noWrap/>
          </w:tcPr>
          <w:p w14:paraId="0296C2CC" w14:textId="77777777" w:rsidR="00580521" w:rsidRPr="00DC7310" w:rsidRDefault="00580521" w:rsidP="00225D67">
            <w:pPr>
              <w:pStyle w:val="TAC"/>
              <w:keepNext w:val="0"/>
              <w:keepLines w:val="0"/>
              <w:rPr>
                <w:lang w:eastAsia="zh-CN"/>
              </w:rPr>
            </w:pPr>
            <w:r w:rsidRPr="00DC7310">
              <w:rPr>
                <w:rFonts w:eastAsia="맑은 고딕"/>
                <w:kern w:val="2"/>
                <w:lang w:eastAsia="ko-KR"/>
              </w:rPr>
              <w:t>2160</w:t>
            </w:r>
          </w:p>
        </w:tc>
        <w:tc>
          <w:tcPr>
            <w:tcW w:w="357" w:type="pct"/>
            <w:gridSpan w:val="2"/>
            <w:shd w:val="clear" w:color="auto" w:fill="auto"/>
          </w:tcPr>
          <w:p w14:paraId="6CBBAE46"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610" w:type="pct"/>
            <w:gridSpan w:val="3"/>
            <w:shd w:val="clear" w:color="auto" w:fill="auto"/>
          </w:tcPr>
          <w:p w14:paraId="7719AD0A" w14:textId="77777777" w:rsidR="00580521" w:rsidRPr="00DC7310" w:rsidRDefault="00580521" w:rsidP="00225D67">
            <w:pPr>
              <w:pStyle w:val="TAC"/>
              <w:keepNext w:val="0"/>
              <w:keepLines w:val="0"/>
              <w:rPr>
                <w:rFonts w:eastAsia="맑은 고딕"/>
                <w:lang w:eastAsia="ko-KR"/>
              </w:rPr>
            </w:pPr>
            <w:r w:rsidRPr="00DC7310">
              <w:rPr>
                <w:rFonts w:eastAsia="맑은 고딕"/>
                <w:kern w:val="2"/>
                <w:lang w:eastAsia="ko-KR"/>
              </w:rPr>
              <w:t>N/A</w:t>
            </w:r>
          </w:p>
        </w:tc>
      </w:tr>
      <w:tr w:rsidR="00580521" w:rsidRPr="00DC7310" w14:paraId="274DF8F3" w14:textId="77777777" w:rsidTr="00507EBD">
        <w:trPr>
          <w:jc w:val="center"/>
        </w:trPr>
        <w:tc>
          <w:tcPr>
            <w:tcW w:w="1132" w:type="pct"/>
            <w:vMerge/>
            <w:tcBorders>
              <w:bottom w:val="single" w:sz="4" w:space="0" w:color="auto"/>
            </w:tcBorders>
            <w:shd w:val="clear" w:color="auto" w:fill="auto"/>
          </w:tcPr>
          <w:p w14:paraId="1DBD4311"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00C2983B" w14:textId="77777777" w:rsidR="00580521" w:rsidRPr="00DC7310" w:rsidRDefault="00580521" w:rsidP="00225D67">
            <w:pPr>
              <w:pStyle w:val="TAC"/>
              <w:keepNext w:val="0"/>
              <w:keepLines w:val="0"/>
              <w:rPr>
                <w:rFonts w:eastAsia="맑은 고딕"/>
                <w:lang w:eastAsia="ko-KR"/>
              </w:rPr>
            </w:pPr>
            <w:r w:rsidRPr="00DC7310">
              <w:rPr>
                <w:lang w:eastAsia="fi-FI"/>
              </w:rPr>
              <w:t>n77</w:t>
            </w:r>
          </w:p>
        </w:tc>
        <w:tc>
          <w:tcPr>
            <w:tcW w:w="563" w:type="pct"/>
            <w:gridSpan w:val="2"/>
            <w:shd w:val="clear" w:color="auto" w:fill="auto"/>
            <w:noWrap/>
          </w:tcPr>
          <w:p w14:paraId="4456B3A0" w14:textId="77777777" w:rsidR="00580521" w:rsidRPr="00DC7310" w:rsidRDefault="00580521" w:rsidP="00225D67">
            <w:pPr>
              <w:pStyle w:val="TAC"/>
              <w:keepNext w:val="0"/>
              <w:keepLines w:val="0"/>
              <w:rPr>
                <w:rFonts w:eastAsia="맑은 고딕"/>
                <w:lang w:eastAsia="ko-KR"/>
              </w:rPr>
            </w:pPr>
            <w:r w:rsidRPr="00DC7310">
              <w:rPr>
                <w:lang w:eastAsia="fi-FI"/>
              </w:rPr>
              <w:t>3720</w:t>
            </w:r>
          </w:p>
        </w:tc>
        <w:tc>
          <w:tcPr>
            <w:tcW w:w="348" w:type="pct"/>
            <w:gridSpan w:val="2"/>
            <w:shd w:val="clear" w:color="auto" w:fill="auto"/>
            <w:noWrap/>
          </w:tcPr>
          <w:p w14:paraId="4D35D0B3" w14:textId="77777777" w:rsidR="00580521" w:rsidRPr="00DC7310" w:rsidRDefault="00580521" w:rsidP="00225D67">
            <w:pPr>
              <w:pStyle w:val="TAC"/>
              <w:keepNext w:val="0"/>
              <w:keepLines w:val="0"/>
              <w:rPr>
                <w:lang w:eastAsia="zh-CN"/>
              </w:rPr>
            </w:pPr>
            <w:r w:rsidRPr="00DC7310">
              <w:rPr>
                <w:lang w:eastAsia="fi-FI"/>
              </w:rPr>
              <w:t>10</w:t>
            </w:r>
          </w:p>
        </w:tc>
        <w:tc>
          <w:tcPr>
            <w:tcW w:w="1041" w:type="pct"/>
            <w:gridSpan w:val="2"/>
            <w:shd w:val="clear" w:color="auto" w:fill="auto"/>
            <w:noWrap/>
          </w:tcPr>
          <w:p w14:paraId="24944496" w14:textId="77777777" w:rsidR="00580521" w:rsidRPr="00DC7310" w:rsidRDefault="00580521" w:rsidP="00225D67">
            <w:pPr>
              <w:pStyle w:val="TAC"/>
              <w:keepNext w:val="0"/>
              <w:keepLines w:val="0"/>
              <w:rPr>
                <w:lang w:eastAsia="zh-CN"/>
              </w:rPr>
            </w:pPr>
            <w:r w:rsidRPr="00DC7310">
              <w:rPr>
                <w:rFonts w:eastAsia="맑은 고딕"/>
                <w:kern w:val="2"/>
                <w:lang w:eastAsia="ko-KR"/>
              </w:rPr>
              <w:t>50</w:t>
            </w:r>
          </w:p>
        </w:tc>
        <w:tc>
          <w:tcPr>
            <w:tcW w:w="539" w:type="pct"/>
            <w:gridSpan w:val="2"/>
            <w:shd w:val="clear" w:color="auto" w:fill="auto"/>
            <w:noWrap/>
          </w:tcPr>
          <w:p w14:paraId="6717F4FF" w14:textId="77777777" w:rsidR="00580521" w:rsidRPr="00DC7310" w:rsidRDefault="00580521" w:rsidP="00225D67">
            <w:pPr>
              <w:pStyle w:val="TAC"/>
              <w:keepNext w:val="0"/>
              <w:keepLines w:val="0"/>
              <w:rPr>
                <w:lang w:eastAsia="zh-CN"/>
              </w:rPr>
            </w:pPr>
            <w:r w:rsidRPr="00DC7310">
              <w:rPr>
                <w:lang w:eastAsia="fi-FI"/>
              </w:rPr>
              <w:t>3720</w:t>
            </w:r>
          </w:p>
        </w:tc>
        <w:tc>
          <w:tcPr>
            <w:tcW w:w="357" w:type="pct"/>
            <w:gridSpan w:val="2"/>
            <w:shd w:val="clear" w:color="auto" w:fill="auto"/>
          </w:tcPr>
          <w:p w14:paraId="1D1ED7EB"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610" w:type="pct"/>
            <w:gridSpan w:val="3"/>
            <w:shd w:val="clear" w:color="auto" w:fill="auto"/>
          </w:tcPr>
          <w:p w14:paraId="434E20D2" w14:textId="77777777" w:rsidR="00580521" w:rsidRPr="00DC7310" w:rsidRDefault="00580521" w:rsidP="00225D67">
            <w:pPr>
              <w:pStyle w:val="TAC"/>
              <w:keepNext w:val="0"/>
              <w:keepLines w:val="0"/>
              <w:rPr>
                <w:rFonts w:eastAsia="맑은 고딕"/>
                <w:lang w:eastAsia="ko-KR"/>
              </w:rPr>
            </w:pPr>
            <w:r w:rsidRPr="00DC7310">
              <w:rPr>
                <w:rFonts w:eastAsia="맑은 고딕"/>
                <w:kern w:val="2"/>
                <w:lang w:eastAsia="ko-KR"/>
              </w:rPr>
              <w:t>N/A</w:t>
            </w:r>
          </w:p>
        </w:tc>
      </w:tr>
      <w:tr w:rsidR="00580521" w:rsidRPr="00DC7310" w14:paraId="433BB5E3" w14:textId="77777777" w:rsidTr="00507EBD">
        <w:trPr>
          <w:jc w:val="center"/>
        </w:trPr>
        <w:tc>
          <w:tcPr>
            <w:tcW w:w="1132" w:type="pct"/>
            <w:vMerge w:val="restart"/>
            <w:tcBorders>
              <w:top w:val="single" w:sz="4" w:space="0" w:color="auto"/>
            </w:tcBorders>
            <w:shd w:val="clear" w:color="auto" w:fill="auto"/>
          </w:tcPr>
          <w:p w14:paraId="755441E3" w14:textId="77777777" w:rsidR="00580521" w:rsidRPr="00DC7310" w:rsidRDefault="00580521" w:rsidP="00225D67">
            <w:pPr>
              <w:pStyle w:val="TAC"/>
              <w:rPr>
                <w:rFonts w:eastAsia="맑은 고딕"/>
                <w:kern w:val="2"/>
                <w:lang w:eastAsia="ko-KR"/>
              </w:rPr>
            </w:pPr>
            <w:r w:rsidRPr="00DC7310">
              <w:rPr>
                <w:lang w:eastAsia="fi-FI"/>
              </w:rPr>
              <w:t>DC_2A-66A_n77A</w:t>
            </w:r>
            <w:r w:rsidRPr="00DC7310">
              <w:rPr>
                <w:vertAlign w:val="superscript"/>
                <w:lang w:eastAsia="fi-FI"/>
              </w:rPr>
              <w:t>11</w:t>
            </w:r>
          </w:p>
          <w:p w14:paraId="3C70A9D6" w14:textId="77777777" w:rsidR="00580521" w:rsidRPr="00DC7310" w:rsidRDefault="00580521" w:rsidP="00225D67">
            <w:pPr>
              <w:pStyle w:val="TAC"/>
              <w:rPr>
                <w:vertAlign w:val="superscript"/>
                <w:lang w:eastAsia="ja-JP"/>
              </w:rPr>
            </w:pPr>
            <w:r w:rsidRPr="00DC7310">
              <w:rPr>
                <w:lang w:eastAsia="ja-JP"/>
              </w:rPr>
              <w:t>DC_2A-66A_n77C</w:t>
            </w:r>
            <w:r w:rsidRPr="00DC7310">
              <w:rPr>
                <w:vertAlign w:val="superscript"/>
                <w:lang w:eastAsia="ja-JP"/>
              </w:rPr>
              <w:t>11</w:t>
            </w:r>
          </w:p>
          <w:p w14:paraId="493040B2" w14:textId="77777777" w:rsidR="00580521" w:rsidRPr="00DC7310" w:rsidRDefault="00580521" w:rsidP="00225D67">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5B2ED137" w14:textId="77777777" w:rsidR="00580521" w:rsidRPr="00DC7310" w:rsidRDefault="00580521" w:rsidP="00225D67">
            <w:pPr>
              <w:pStyle w:val="TAC"/>
              <w:rPr>
                <w:vertAlign w:val="superscript"/>
                <w:lang w:eastAsia="ja-JP"/>
              </w:rPr>
            </w:pPr>
            <w:r w:rsidRPr="00DC7310">
              <w:rPr>
                <w:lang w:eastAsia="ja-JP"/>
              </w:rPr>
              <w:t>DC_2A-2A-66A_n77A</w:t>
            </w:r>
            <w:r w:rsidRPr="00DC7310">
              <w:rPr>
                <w:vertAlign w:val="superscript"/>
                <w:lang w:eastAsia="ja-JP"/>
              </w:rPr>
              <w:t>11</w:t>
            </w:r>
          </w:p>
          <w:p w14:paraId="2E1D220B" w14:textId="77777777" w:rsidR="00580521" w:rsidRPr="00DC7310" w:rsidRDefault="00580521" w:rsidP="00225D67">
            <w:pPr>
              <w:pStyle w:val="TAC"/>
              <w:rPr>
                <w:rFonts w:eastAsia="MS Mincho"/>
                <w:lang w:eastAsia="ja-JP"/>
              </w:rPr>
            </w:pPr>
            <w:r w:rsidRPr="00DC7310">
              <w:rPr>
                <w:lang w:eastAsia="ja-JP"/>
              </w:rPr>
              <w:t>DC_2A-2A-66A_n77C</w:t>
            </w:r>
            <w:r w:rsidRPr="00DC7310">
              <w:rPr>
                <w:vertAlign w:val="superscript"/>
                <w:lang w:eastAsia="ja-JP"/>
              </w:rPr>
              <w:t>11</w:t>
            </w:r>
          </w:p>
          <w:p w14:paraId="2EAFCB86" w14:textId="77777777" w:rsidR="00580521" w:rsidRPr="00DC7310" w:rsidRDefault="00580521" w:rsidP="00225D67">
            <w:pPr>
              <w:pStyle w:val="TAC"/>
              <w:rPr>
                <w:vertAlign w:val="superscript"/>
                <w:lang w:eastAsia="ja-JP"/>
              </w:rPr>
            </w:pPr>
            <w:r w:rsidRPr="00DC7310">
              <w:rPr>
                <w:lang w:eastAsia="ja-JP"/>
              </w:rPr>
              <w:t>DC_2A-66A-66A_n77A</w:t>
            </w:r>
            <w:r w:rsidRPr="00DC7310">
              <w:rPr>
                <w:vertAlign w:val="superscript"/>
                <w:lang w:eastAsia="ja-JP"/>
              </w:rPr>
              <w:t>11</w:t>
            </w:r>
          </w:p>
          <w:p w14:paraId="291FB11E" w14:textId="77777777" w:rsidR="00580521" w:rsidRPr="00DC7310" w:rsidRDefault="00580521" w:rsidP="00225D67">
            <w:pPr>
              <w:pStyle w:val="TAC"/>
              <w:rPr>
                <w:rFonts w:eastAsia="MS Mincho"/>
                <w:lang w:eastAsia="ja-JP"/>
              </w:rPr>
            </w:pPr>
            <w:r w:rsidRPr="00DC7310">
              <w:rPr>
                <w:lang w:eastAsia="ja-JP"/>
              </w:rPr>
              <w:t>DC_2A-66A-66A_n77C</w:t>
            </w:r>
            <w:r w:rsidRPr="00DC7310">
              <w:rPr>
                <w:vertAlign w:val="superscript"/>
                <w:lang w:eastAsia="ja-JP"/>
              </w:rPr>
              <w:t>11</w:t>
            </w:r>
          </w:p>
          <w:p w14:paraId="3FDA92C8" w14:textId="77777777" w:rsidR="00580521" w:rsidRPr="00DC7310" w:rsidRDefault="00580521" w:rsidP="00225D67">
            <w:pPr>
              <w:pStyle w:val="TAC"/>
              <w:rPr>
                <w:vertAlign w:val="superscript"/>
                <w:lang w:eastAsia="ja-JP"/>
              </w:rPr>
            </w:pPr>
            <w:r w:rsidRPr="00DC7310">
              <w:rPr>
                <w:lang w:eastAsia="ja-JP"/>
              </w:rPr>
              <w:t>DC_2A-2A-66A-66A_n77A</w:t>
            </w:r>
            <w:r w:rsidRPr="00DC7310">
              <w:rPr>
                <w:vertAlign w:val="superscript"/>
                <w:lang w:eastAsia="ja-JP"/>
              </w:rPr>
              <w:t>11</w:t>
            </w:r>
          </w:p>
          <w:p w14:paraId="3F3DD60D" w14:textId="77777777" w:rsidR="00580521" w:rsidRPr="00DC7310" w:rsidRDefault="00580521" w:rsidP="00225D67">
            <w:pPr>
              <w:pStyle w:val="TAC"/>
              <w:rPr>
                <w:rFonts w:eastAsia="맑은 고딕"/>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424990EE" w14:textId="77777777" w:rsidR="00580521" w:rsidRPr="00DC7310" w:rsidRDefault="00580521" w:rsidP="00225D67">
            <w:pPr>
              <w:pStyle w:val="TAC"/>
              <w:keepNext w:val="0"/>
              <w:keepLines w:val="0"/>
              <w:rPr>
                <w:rFonts w:eastAsia="맑은 고딕"/>
                <w:lang w:eastAsia="ko-KR"/>
              </w:rPr>
            </w:pPr>
            <w:r w:rsidRPr="00DC7310">
              <w:rPr>
                <w:lang w:eastAsia="fi-FI"/>
              </w:rPr>
              <w:t>2</w:t>
            </w:r>
          </w:p>
        </w:tc>
        <w:tc>
          <w:tcPr>
            <w:tcW w:w="563" w:type="pct"/>
            <w:gridSpan w:val="2"/>
            <w:shd w:val="clear" w:color="auto" w:fill="auto"/>
            <w:noWrap/>
          </w:tcPr>
          <w:p w14:paraId="1B49DCFF"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348" w:type="pct"/>
            <w:gridSpan w:val="2"/>
            <w:shd w:val="clear" w:color="auto" w:fill="auto"/>
            <w:noWrap/>
          </w:tcPr>
          <w:p w14:paraId="7BAFD0A4" w14:textId="77777777" w:rsidR="00580521" w:rsidRPr="00DC7310" w:rsidRDefault="00580521" w:rsidP="00225D67">
            <w:pPr>
              <w:pStyle w:val="TAC"/>
              <w:keepNext w:val="0"/>
              <w:keepLines w:val="0"/>
              <w:rPr>
                <w:lang w:eastAsia="zh-CN"/>
              </w:rPr>
            </w:pPr>
            <w:r w:rsidRPr="00DC7310">
              <w:rPr>
                <w:lang w:eastAsia="fi-FI"/>
              </w:rPr>
              <w:t>5</w:t>
            </w:r>
          </w:p>
        </w:tc>
        <w:tc>
          <w:tcPr>
            <w:tcW w:w="1041" w:type="pct"/>
            <w:gridSpan w:val="2"/>
            <w:shd w:val="clear" w:color="auto" w:fill="auto"/>
            <w:noWrap/>
          </w:tcPr>
          <w:p w14:paraId="22E411A6" w14:textId="77777777" w:rsidR="00580521" w:rsidRPr="00DC7310" w:rsidRDefault="00580521" w:rsidP="00225D67">
            <w:pPr>
              <w:pStyle w:val="TAC"/>
              <w:keepNext w:val="0"/>
              <w:keepLines w:val="0"/>
              <w:rPr>
                <w:lang w:eastAsia="zh-CN"/>
              </w:rPr>
            </w:pPr>
            <w:r w:rsidRPr="00DC7310">
              <w:rPr>
                <w:rFonts w:eastAsia="맑은 고딕"/>
                <w:kern w:val="2"/>
                <w:lang w:eastAsia="ko-KR"/>
              </w:rPr>
              <w:t>N/A</w:t>
            </w:r>
          </w:p>
        </w:tc>
        <w:tc>
          <w:tcPr>
            <w:tcW w:w="539" w:type="pct"/>
            <w:gridSpan w:val="2"/>
            <w:shd w:val="clear" w:color="auto" w:fill="auto"/>
            <w:noWrap/>
          </w:tcPr>
          <w:p w14:paraId="2285E0B4" w14:textId="77777777" w:rsidR="00580521" w:rsidRPr="00DC7310" w:rsidRDefault="00580521" w:rsidP="00225D67">
            <w:pPr>
              <w:pStyle w:val="TAC"/>
              <w:keepNext w:val="0"/>
              <w:keepLines w:val="0"/>
              <w:rPr>
                <w:lang w:eastAsia="zh-CN"/>
              </w:rPr>
            </w:pPr>
            <w:r w:rsidRPr="00DC7310">
              <w:rPr>
                <w:rFonts w:eastAsia="맑은 고딕"/>
                <w:kern w:val="2"/>
                <w:lang w:eastAsia="ko-KR"/>
              </w:rPr>
              <w:t>1960</w:t>
            </w:r>
          </w:p>
        </w:tc>
        <w:tc>
          <w:tcPr>
            <w:tcW w:w="357" w:type="pct"/>
            <w:gridSpan w:val="2"/>
            <w:shd w:val="clear" w:color="auto" w:fill="auto"/>
          </w:tcPr>
          <w:p w14:paraId="050A133D" w14:textId="77777777" w:rsidR="00580521" w:rsidRPr="00DC7310" w:rsidRDefault="00580521" w:rsidP="00225D67">
            <w:pPr>
              <w:pStyle w:val="TAC"/>
              <w:keepNext w:val="0"/>
              <w:keepLines w:val="0"/>
              <w:rPr>
                <w:rFonts w:eastAsia="맑은 고딕"/>
                <w:lang w:eastAsia="ko-KR"/>
              </w:rPr>
            </w:pPr>
            <w:r w:rsidRPr="00DC7310">
              <w:rPr>
                <w:lang w:eastAsia="fi-FI"/>
              </w:rPr>
              <w:t>32.1</w:t>
            </w:r>
          </w:p>
        </w:tc>
        <w:tc>
          <w:tcPr>
            <w:tcW w:w="610" w:type="pct"/>
            <w:gridSpan w:val="3"/>
            <w:shd w:val="clear" w:color="auto" w:fill="auto"/>
          </w:tcPr>
          <w:p w14:paraId="6E90C753" w14:textId="77777777" w:rsidR="00580521" w:rsidRPr="00DC7310" w:rsidRDefault="00580521" w:rsidP="00225D67">
            <w:pPr>
              <w:pStyle w:val="TAC"/>
              <w:keepNext w:val="0"/>
              <w:keepLines w:val="0"/>
              <w:rPr>
                <w:rFonts w:eastAsia="맑은 고딕"/>
                <w:lang w:eastAsia="ko-KR"/>
              </w:rPr>
            </w:pPr>
            <w:r w:rsidRPr="00DC7310">
              <w:rPr>
                <w:rFonts w:eastAsia="맑은 고딕"/>
                <w:kern w:val="2"/>
                <w:lang w:eastAsia="ko-KR"/>
              </w:rPr>
              <w:t>IMD2</w:t>
            </w:r>
          </w:p>
        </w:tc>
      </w:tr>
      <w:tr w:rsidR="00580521" w:rsidRPr="00DC7310" w14:paraId="44BC5500" w14:textId="77777777" w:rsidTr="00507EBD">
        <w:trPr>
          <w:jc w:val="center"/>
        </w:trPr>
        <w:tc>
          <w:tcPr>
            <w:tcW w:w="1132" w:type="pct"/>
            <w:vMerge/>
            <w:tcBorders>
              <w:bottom w:val="nil"/>
            </w:tcBorders>
            <w:shd w:val="clear" w:color="auto" w:fill="auto"/>
          </w:tcPr>
          <w:p w14:paraId="64BD8D52"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56E3640B" w14:textId="77777777" w:rsidR="00580521" w:rsidRPr="00DC7310" w:rsidRDefault="00580521" w:rsidP="00225D67">
            <w:pPr>
              <w:pStyle w:val="TAC"/>
              <w:keepNext w:val="0"/>
              <w:keepLines w:val="0"/>
              <w:rPr>
                <w:rFonts w:eastAsia="맑은 고딕"/>
                <w:lang w:eastAsia="ko-KR"/>
              </w:rPr>
            </w:pPr>
            <w:r w:rsidRPr="00DC7310">
              <w:rPr>
                <w:lang w:eastAsia="fi-FI"/>
              </w:rPr>
              <w:t>66</w:t>
            </w:r>
          </w:p>
        </w:tc>
        <w:tc>
          <w:tcPr>
            <w:tcW w:w="563" w:type="pct"/>
            <w:gridSpan w:val="2"/>
            <w:shd w:val="clear" w:color="auto" w:fill="auto"/>
            <w:noWrap/>
          </w:tcPr>
          <w:p w14:paraId="6C81F15B" w14:textId="77777777" w:rsidR="00580521" w:rsidRPr="00DC7310" w:rsidRDefault="00580521" w:rsidP="00225D67">
            <w:pPr>
              <w:pStyle w:val="TAC"/>
              <w:keepNext w:val="0"/>
              <w:keepLines w:val="0"/>
              <w:rPr>
                <w:rFonts w:eastAsia="맑은 고딕"/>
                <w:lang w:eastAsia="ko-KR"/>
              </w:rPr>
            </w:pPr>
            <w:r w:rsidRPr="00DC7310">
              <w:rPr>
                <w:lang w:eastAsia="fi-FI"/>
              </w:rPr>
              <w:t>1745</w:t>
            </w:r>
          </w:p>
        </w:tc>
        <w:tc>
          <w:tcPr>
            <w:tcW w:w="348" w:type="pct"/>
            <w:gridSpan w:val="2"/>
            <w:shd w:val="clear" w:color="auto" w:fill="auto"/>
            <w:noWrap/>
          </w:tcPr>
          <w:p w14:paraId="50151775" w14:textId="77777777" w:rsidR="00580521" w:rsidRPr="00DC7310" w:rsidRDefault="00580521" w:rsidP="00225D67">
            <w:pPr>
              <w:pStyle w:val="TAC"/>
              <w:keepNext w:val="0"/>
              <w:keepLines w:val="0"/>
              <w:rPr>
                <w:lang w:eastAsia="zh-CN"/>
              </w:rPr>
            </w:pPr>
            <w:r w:rsidRPr="00DC7310">
              <w:rPr>
                <w:lang w:eastAsia="fi-FI"/>
              </w:rPr>
              <w:t>5</w:t>
            </w:r>
          </w:p>
        </w:tc>
        <w:tc>
          <w:tcPr>
            <w:tcW w:w="1041" w:type="pct"/>
            <w:gridSpan w:val="2"/>
            <w:shd w:val="clear" w:color="auto" w:fill="auto"/>
            <w:noWrap/>
          </w:tcPr>
          <w:p w14:paraId="5431D6D1" w14:textId="77777777" w:rsidR="00580521" w:rsidRPr="00DC7310" w:rsidRDefault="00580521" w:rsidP="00225D67">
            <w:pPr>
              <w:pStyle w:val="TAC"/>
              <w:keepNext w:val="0"/>
              <w:keepLines w:val="0"/>
              <w:rPr>
                <w:lang w:eastAsia="zh-CN"/>
              </w:rPr>
            </w:pPr>
            <w:r w:rsidRPr="00DC7310">
              <w:rPr>
                <w:rFonts w:eastAsia="맑은 고딕"/>
                <w:kern w:val="2"/>
                <w:lang w:eastAsia="ko-KR"/>
              </w:rPr>
              <w:t>25</w:t>
            </w:r>
          </w:p>
        </w:tc>
        <w:tc>
          <w:tcPr>
            <w:tcW w:w="539" w:type="pct"/>
            <w:gridSpan w:val="2"/>
            <w:shd w:val="clear" w:color="auto" w:fill="auto"/>
            <w:noWrap/>
          </w:tcPr>
          <w:p w14:paraId="170AFEAC" w14:textId="77777777" w:rsidR="00580521" w:rsidRPr="00DC7310" w:rsidRDefault="00580521" w:rsidP="00225D67">
            <w:pPr>
              <w:pStyle w:val="TAC"/>
              <w:keepNext w:val="0"/>
              <w:keepLines w:val="0"/>
              <w:rPr>
                <w:lang w:eastAsia="zh-CN"/>
              </w:rPr>
            </w:pPr>
            <w:r w:rsidRPr="00DC7310">
              <w:rPr>
                <w:rFonts w:eastAsia="맑은 고딕"/>
                <w:kern w:val="2"/>
                <w:lang w:eastAsia="ko-KR"/>
              </w:rPr>
              <w:t>2145</w:t>
            </w:r>
          </w:p>
        </w:tc>
        <w:tc>
          <w:tcPr>
            <w:tcW w:w="357" w:type="pct"/>
            <w:gridSpan w:val="2"/>
            <w:shd w:val="clear" w:color="auto" w:fill="auto"/>
          </w:tcPr>
          <w:p w14:paraId="1BD8D1CC"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610" w:type="pct"/>
            <w:gridSpan w:val="3"/>
            <w:shd w:val="clear" w:color="auto" w:fill="auto"/>
          </w:tcPr>
          <w:p w14:paraId="67F53342" w14:textId="77777777" w:rsidR="00580521" w:rsidRPr="00DC7310" w:rsidRDefault="00580521" w:rsidP="00225D67">
            <w:pPr>
              <w:pStyle w:val="TAC"/>
              <w:keepNext w:val="0"/>
              <w:keepLines w:val="0"/>
              <w:rPr>
                <w:rFonts w:eastAsia="맑은 고딕"/>
                <w:lang w:eastAsia="ko-KR"/>
              </w:rPr>
            </w:pPr>
            <w:r w:rsidRPr="00DC7310">
              <w:rPr>
                <w:rFonts w:eastAsia="맑은 고딕"/>
                <w:kern w:val="2"/>
                <w:lang w:eastAsia="ko-KR"/>
              </w:rPr>
              <w:t>N/A</w:t>
            </w:r>
          </w:p>
        </w:tc>
      </w:tr>
      <w:tr w:rsidR="00580521" w:rsidRPr="00DC7310" w14:paraId="63179BCD" w14:textId="77777777" w:rsidTr="00507EBD">
        <w:trPr>
          <w:jc w:val="center"/>
        </w:trPr>
        <w:tc>
          <w:tcPr>
            <w:tcW w:w="1132" w:type="pct"/>
            <w:tcBorders>
              <w:top w:val="nil"/>
              <w:bottom w:val="single" w:sz="4" w:space="0" w:color="auto"/>
            </w:tcBorders>
            <w:shd w:val="clear" w:color="auto" w:fill="auto"/>
          </w:tcPr>
          <w:p w14:paraId="0815BBAB" w14:textId="77777777" w:rsidR="00580521" w:rsidRPr="00DC7310" w:rsidRDefault="00580521" w:rsidP="00225D67">
            <w:pPr>
              <w:pStyle w:val="TAC"/>
              <w:keepNext w:val="0"/>
              <w:keepLines w:val="0"/>
              <w:rPr>
                <w:rFonts w:eastAsia="맑은 고딕"/>
                <w:kern w:val="2"/>
                <w:lang w:eastAsia="ko-KR"/>
              </w:rPr>
            </w:pPr>
          </w:p>
        </w:tc>
        <w:tc>
          <w:tcPr>
            <w:tcW w:w="410" w:type="pct"/>
            <w:shd w:val="clear" w:color="auto" w:fill="auto"/>
          </w:tcPr>
          <w:p w14:paraId="44CD3A5B" w14:textId="77777777" w:rsidR="00580521" w:rsidRPr="00DC7310" w:rsidRDefault="00580521" w:rsidP="00225D67">
            <w:pPr>
              <w:pStyle w:val="TAC"/>
              <w:keepNext w:val="0"/>
              <w:keepLines w:val="0"/>
              <w:rPr>
                <w:rFonts w:eastAsia="맑은 고딕"/>
                <w:lang w:eastAsia="ko-KR"/>
              </w:rPr>
            </w:pPr>
            <w:r w:rsidRPr="00DC7310">
              <w:rPr>
                <w:lang w:eastAsia="fi-FI"/>
              </w:rPr>
              <w:t>n77</w:t>
            </w:r>
          </w:p>
        </w:tc>
        <w:tc>
          <w:tcPr>
            <w:tcW w:w="563" w:type="pct"/>
            <w:gridSpan w:val="2"/>
            <w:shd w:val="clear" w:color="auto" w:fill="auto"/>
            <w:noWrap/>
          </w:tcPr>
          <w:p w14:paraId="1044877C" w14:textId="77777777" w:rsidR="00580521" w:rsidRPr="00DC7310" w:rsidRDefault="00580521" w:rsidP="00225D67">
            <w:pPr>
              <w:pStyle w:val="TAC"/>
              <w:keepNext w:val="0"/>
              <w:keepLines w:val="0"/>
              <w:rPr>
                <w:rFonts w:eastAsia="맑은 고딕"/>
                <w:lang w:eastAsia="ko-KR"/>
              </w:rPr>
            </w:pPr>
            <w:r w:rsidRPr="00DC7310">
              <w:rPr>
                <w:lang w:eastAsia="fi-FI"/>
              </w:rPr>
              <w:t>3705</w:t>
            </w:r>
          </w:p>
        </w:tc>
        <w:tc>
          <w:tcPr>
            <w:tcW w:w="348" w:type="pct"/>
            <w:gridSpan w:val="2"/>
            <w:shd w:val="clear" w:color="auto" w:fill="auto"/>
            <w:noWrap/>
          </w:tcPr>
          <w:p w14:paraId="300E4C08" w14:textId="77777777" w:rsidR="00580521" w:rsidRPr="00DC7310" w:rsidRDefault="00580521" w:rsidP="00225D67">
            <w:pPr>
              <w:pStyle w:val="TAC"/>
              <w:keepNext w:val="0"/>
              <w:keepLines w:val="0"/>
              <w:rPr>
                <w:lang w:eastAsia="zh-CN"/>
              </w:rPr>
            </w:pPr>
            <w:r w:rsidRPr="00DC7310">
              <w:rPr>
                <w:lang w:eastAsia="fi-FI"/>
              </w:rPr>
              <w:t>10</w:t>
            </w:r>
          </w:p>
        </w:tc>
        <w:tc>
          <w:tcPr>
            <w:tcW w:w="1041" w:type="pct"/>
            <w:gridSpan w:val="2"/>
            <w:shd w:val="clear" w:color="auto" w:fill="auto"/>
            <w:noWrap/>
          </w:tcPr>
          <w:p w14:paraId="2F879A49" w14:textId="77777777" w:rsidR="00580521" w:rsidRPr="00DC7310" w:rsidRDefault="00580521" w:rsidP="00225D67">
            <w:pPr>
              <w:pStyle w:val="TAC"/>
              <w:keepNext w:val="0"/>
              <w:keepLines w:val="0"/>
              <w:rPr>
                <w:lang w:eastAsia="zh-CN"/>
              </w:rPr>
            </w:pPr>
            <w:r w:rsidRPr="00DC7310">
              <w:rPr>
                <w:rFonts w:eastAsia="맑은 고딕"/>
                <w:kern w:val="2"/>
                <w:lang w:eastAsia="ko-KR"/>
              </w:rPr>
              <w:t>50</w:t>
            </w:r>
          </w:p>
        </w:tc>
        <w:tc>
          <w:tcPr>
            <w:tcW w:w="539" w:type="pct"/>
            <w:gridSpan w:val="2"/>
            <w:shd w:val="clear" w:color="auto" w:fill="auto"/>
            <w:noWrap/>
          </w:tcPr>
          <w:p w14:paraId="0036B206" w14:textId="77777777" w:rsidR="00580521" w:rsidRPr="00DC7310" w:rsidRDefault="00580521" w:rsidP="00225D67">
            <w:pPr>
              <w:pStyle w:val="TAC"/>
              <w:keepNext w:val="0"/>
              <w:keepLines w:val="0"/>
              <w:rPr>
                <w:lang w:eastAsia="zh-CN"/>
              </w:rPr>
            </w:pPr>
            <w:r w:rsidRPr="00DC7310">
              <w:rPr>
                <w:lang w:eastAsia="fi-FI"/>
              </w:rPr>
              <w:t>3705</w:t>
            </w:r>
          </w:p>
        </w:tc>
        <w:tc>
          <w:tcPr>
            <w:tcW w:w="357" w:type="pct"/>
            <w:gridSpan w:val="2"/>
            <w:shd w:val="clear" w:color="auto" w:fill="auto"/>
          </w:tcPr>
          <w:p w14:paraId="4D5838F1" w14:textId="77777777" w:rsidR="00580521" w:rsidRPr="00DC7310" w:rsidRDefault="00580521" w:rsidP="00225D67">
            <w:pPr>
              <w:pStyle w:val="TAC"/>
              <w:keepNext w:val="0"/>
              <w:keepLines w:val="0"/>
              <w:rPr>
                <w:rFonts w:eastAsia="맑은 고딕"/>
                <w:lang w:eastAsia="ko-KR"/>
              </w:rPr>
            </w:pPr>
            <w:r w:rsidRPr="00DC7310">
              <w:rPr>
                <w:lang w:eastAsia="fi-FI"/>
              </w:rPr>
              <w:t>N/A</w:t>
            </w:r>
          </w:p>
        </w:tc>
        <w:tc>
          <w:tcPr>
            <w:tcW w:w="610" w:type="pct"/>
            <w:gridSpan w:val="3"/>
            <w:shd w:val="clear" w:color="auto" w:fill="auto"/>
          </w:tcPr>
          <w:p w14:paraId="4C8D4833" w14:textId="77777777" w:rsidR="00580521" w:rsidRPr="00DC7310" w:rsidRDefault="00580521" w:rsidP="00225D67">
            <w:pPr>
              <w:pStyle w:val="TAC"/>
              <w:keepNext w:val="0"/>
              <w:keepLines w:val="0"/>
              <w:rPr>
                <w:rFonts w:eastAsia="맑은 고딕"/>
                <w:lang w:eastAsia="ko-KR"/>
              </w:rPr>
            </w:pPr>
            <w:r w:rsidRPr="00DC7310">
              <w:rPr>
                <w:rFonts w:eastAsia="맑은 고딕"/>
                <w:kern w:val="2"/>
                <w:lang w:eastAsia="ko-KR"/>
              </w:rPr>
              <w:t>N/A</w:t>
            </w:r>
          </w:p>
        </w:tc>
      </w:tr>
      <w:tr w:rsidR="00580521" w:rsidRPr="00DC7310" w14:paraId="67964156" w14:textId="77777777" w:rsidTr="00507EBD">
        <w:trPr>
          <w:jc w:val="center"/>
        </w:trPr>
        <w:tc>
          <w:tcPr>
            <w:tcW w:w="1132" w:type="pct"/>
            <w:tcBorders>
              <w:bottom w:val="nil"/>
            </w:tcBorders>
            <w:shd w:val="clear" w:color="auto" w:fill="auto"/>
          </w:tcPr>
          <w:p w14:paraId="1BC0E80F" w14:textId="77777777" w:rsidR="00580521" w:rsidRPr="00DC7310" w:rsidRDefault="00580521" w:rsidP="00225D67">
            <w:pPr>
              <w:pStyle w:val="TAC"/>
              <w:keepNext w:val="0"/>
              <w:keepLines w:val="0"/>
              <w:rPr>
                <w:lang w:eastAsia="ko-KR"/>
              </w:rPr>
            </w:pPr>
            <w:r w:rsidRPr="00DC7310">
              <w:rPr>
                <w:lang w:eastAsia="ko-KR"/>
              </w:rPr>
              <w:t>DC_2A_n66A-n77A</w:t>
            </w:r>
            <w:r w:rsidRPr="00DC7310">
              <w:rPr>
                <w:vertAlign w:val="superscript"/>
                <w:lang w:eastAsia="ko-KR"/>
              </w:rPr>
              <w:t>11</w:t>
            </w:r>
          </w:p>
          <w:p w14:paraId="52934018" w14:textId="77777777" w:rsidR="00580521" w:rsidRPr="00DC7310" w:rsidRDefault="00580521" w:rsidP="00225D67">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760EBED8" w14:textId="77777777" w:rsidR="00580521" w:rsidRPr="00DC7310" w:rsidRDefault="00580521" w:rsidP="00225D67">
            <w:pPr>
              <w:pStyle w:val="TAC"/>
              <w:keepNext w:val="0"/>
              <w:keepLines w:val="0"/>
              <w:rPr>
                <w:lang w:eastAsia="zh-CN"/>
              </w:rPr>
            </w:pPr>
            <w:r w:rsidRPr="00DC7310">
              <w:rPr>
                <w:lang w:eastAsia="zh-CN"/>
              </w:rPr>
              <w:t>2</w:t>
            </w:r>
          </w:p>
        </w:tc>
        <w:tc>
          <w:tcPr>
            <w:tcW w:w="563" w:type="pct"/>
            <w:gridSpan w:val="2"/>
            <w:shd w:val="clear" w:color="auto" w:fill="auto"/>
            <w:noWrap/>
          </w:tcPr>
          <w:p w14:paraId="2EBC546A" w14:textId="77777777" w:rsidR="00580521" w:rsidRPr="00DC7310" w:rsidRDefault="00580521" w:rsidP="00225D67">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09FF2860" w14:textId="77777777" w:rsidR="00580521" w:rsidRPr="00DC7310" w:rsidRDefault="00580521" w:rsidP="00225D67">
            <w:pPr>
              <w:pStyle w:val="TAC"/>
              <w:keepNext w:val="0"/>
              <w:keepLines w:val="0"/>
              <w:rPr>
                <w:lang w:eastAsia="ko-KR"/>
              </w:rPr>
            </w:pPr>
            <w:r w:rsidRPr="00DC7310">
              <w:rPr>
                <w:szCs w:val="18"/>
                <w:lang w:eastAsia="ja-JP"/>
              </w:rPr>
              <w:t>5</w:t>
            </w:r>
          </w:p>
        </w:tc>
        <w:tc>
          <w:tcPr>
            <w:tcW w:w="1041" w:type="pct"/>
            <w:gridSpan w:val="2"/>
            <w:shd w:val="clear" w:color="auto" w:fill="auto"/>
            <w:noWrap/>
          </w:tcPr>
          <w:p w14:paraId="1CBC9164" w14:textId="77777777" w:rsidR="00580521" w:rsidRPr="00DC7310" w:rsidRDefault="00580521" w:rsidP="00225D67">
            <w:pPr>
              <w:pStyle w:val="TAC"/>
              <w:keepNext w:val="0"/>
              <w:keepLines w:val="0"/>
              <w:rPr>
                <w:lang w:eastAsia="ko-KR"/>
              </w:rPr>
            </w:pPr>
            <w:r w:rsidRPr="00DC7310">
              <w:rPr>
                <w:szCs w:val="18"/>
                <w:lang w:eastAsia="ja-JP"/>
              </w:rPr>
              <w:t>25</w:t>
            </w:r>
          </w:p>
        </w:tc>
        <w:tc>
          <w:tcPr>
            <w:tcW w:w="539" w:type="pct"/>
            <w:gridSpan w:val="2"/>
            <w:shd w:val="clear" w:color="auto" w:fill="auto"/>
            <w:noWrap/>
          </w:tcPr>
          <w:p w14:paraId="09226ABF" w14:textId="77777777" w:rsidR="00580521" w:rsidRPr="00DC7310" w:rsidRDefault="00580521" w:rsidP="00225D67">
            <w:pPr>
              <w:pStyle w:val="TAC"/>
              <w:keepNext w:val="0"/>
              <w:keepLines w:val="0"/>
              <w:rPr>
                <w:lang w:eastAsia="zh-CN"/>
              </w:rPr>
            </w:pPr>
            <w:r w:rsidRPr="00DC7310">
              <w:rPr>
                <w:szCs w:val="18"/>
                <w:lang w:eastAsia="ja-JP"/>
              </w:rPr>
              <w:t>1935</w:t>
            </w:r>
          </w:p>
        </w:tc>
        <w:tc>
          <w:tcPr>
            <w:tcW w:w="357" w:type="pct"/>
            <w:gridSpan w:val="2"/>
            <w:shd w:val="clear" w:color="auto" w:fill="auto"/>
          </w:tcPr>
          <w:p w14:paraId="0865C475"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432E7048"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05CFDDD0" w14:textId="77777777" w:rsidTr="00507EBD">
        <w:trPr>
          <w:jc w:val="center"/>
        </w:trPr>
        <w:tc>
          <w:tcPr>
            <w:tcW w:w="1132" w:type="pct"/>
            <w:tcBorders>
              <w:top w:val="nil"/>
              <w:bottom w:val="nil"/>
            </w:tcBorders>
            <w:shd w:val="clear" w:color="auto" w:fill="auto"/>
          </w:tcPr>
          <w:p w14:paraId="0A556F84" w14:textId="77777777" w:rsidR="00580521" w:rsidRPr="00DC7310" w:rsidRDefault="00580521" w:rsidP="00225D67">
            <w:pPr>
              <w:pStyle w:val="TAC"/>
              <w:keepNext w:val="0"/>
              <w:keepLines w:val="0"/>
              <w:rPr>
                <w:lang w:eastAsia="ko-KR"/>
              </w:rPr>
            </w:pPr>
          </w:p>
        </w:tc>
        <w:tc>
          <w:tcPr>
            <w:tcW w:w="410" w:type="pct"/>
            <w:shd w:val="clear" w:color="auto" w:fill="auto"/>
          </w:tcPr>
          <w:p w14:paraId="0AA3C451" w14:textId="77777777" w:rsidR="00580521" w:rsidRPr="00DC7310" w:rsidRDefault="00580521" w:rsidP="00225D67">
            <w:pPr>
              <w:pStyle w:val="TAC"/>
              <w:keepNext w:val="0"/>
              <w:keepLines w:val="0"/>
              <w:rPr>
                <w:lang w:eastAsia="zh-CN"/>
              </w:rPr>
            </w:pPr>
            <w:r w:rsidRPr="00DC7310">
              <w:rPr>
                <w:lang w:eastAsia="ko-KR"/>
              </w:rPr>
              <w:t>n66</w:t>
            </w:r>
          </w:p>
        </w:tc>
        <w:tc>
          <w:tcPr>
            <w:tcW w:w="563" w:type="pct"/>
            <w:gridSpan w:val="2"/>
            <w:shd w:val="clear" w:color="auto" w:fill="auto"/>
            <w:noWrap/>
          </w:tcPr>
          <w:p w14:paraId="47AF1517" w14:textId="77777777" w:rsidR="00580521" w:rsidRPr="00DC7310" w:rsidRDefault="00580521" w:rsidP="00225D67">
            <w:pPr>
              <w:pStyle w:val="TAC"/>
              <w:keepNext w:val="0"/>
              <w:keepLines w:val="0"/>
              <w:rPr>
                <w:lang w:eastAsia="ko-KR"/>
              </w:rPr>
            </w:pPr>
            <w:r w:rsidRPr="00DC7310">
              <w:rPr>
                <w:szCs w:val="18"/>
                <w:lang w:eastAsia="ja-JP"/>
              </w:rPr>
              <w:t>N/A</w:t>
            </w:r>
          </w:p>
        </w:tc>
        <w:tc>
          <w:tcPr>
            <w:tcW w:w="348" w:type="pct"/>
            <w:gridSpan w:val="2"/>
            <w:shd w:val="clear" w:color="auto" w:fill="auto"/>
            <w:noWrap/>
          </w:tcPr>
          <w:p w14:paraId="22C90001" w14:textId="77777777" w:rsidR="00580521" w:rsidRPr="00DC7310" w:rsidRDefault="00580521" w:rsidP="00225D67">
            <w:pPr>
              <w:pStyle w:val="TAC"/>
              <w:keepNext w:val="0"/>
              <w:keepLines w:val="0"/>
              <w:rPr>
                <w:lang w:eastAsia="ko-KR"/>
              </w:rPr>
            </w:pPr>
            <w:r w:rsidRPr="00DC7310">
              <w:rPr>
                <w:szCs w:val="18"/>
                <w:lang w:eastAsia="ja-JP"/>
              </w:rPr>
              <w:t>5</w:t>
            </w:r>
          </w:p>
        </w:tc>
        <w:tc>
          <w:tcPr>
            <w:tcW w:w="1041" w:type="pct"/>
            <w:gridSpan w:val="2"/>
            <w:shd w:val="clear" w:color="auto" w:fill="auto"/>
            <w:noWrap/>
          </w:tcPr>
          <w:p w14:paraId="1411E861" w14:textId="77777777" w:rsidR="00580521" w:rsidRPr="00DC7310" w:rsidRDefault="00580521" w:rsidP="00225D67">
            <w:pPr>
              <w:pStyle w:val="TAC"/>
              <w:keepNext w:val="0"/>
              <w:keepLines w:val="0"/>
              <w:rPr>
                <w:lang w:eastAsia="ko-KR"/>
              </w:rPr>
            </w:pPr>
            <w:r w:rsidRPr="00DC7310">
              <w:rPr>
                <w:szCs w:val="18"/>
                <w:lang w:eastAsia="ja-JP"/>
              </w:rPr>
              <w:t>N/A</w:t>
            </w:r>
          </w:p>
        </w:tc>
        <w:tc>
          <w:tcPr>
            <w:tcW w:w="539" w:type="pct"/>
            <w:gridSpan w:val="2"/>
            <w:shd w:val="clear" w:color="auto" w:fill="auto"/>
            <w:noWrap/>
          </w:tcPr>
          <w:p w14:paraId="0E0C85B1" w14:textId="77777777" w:rsidR="00580521" w:rsidRPr="00DC7310" w:rsidRDefault="00580521" w:rsidP="00225D67">
            <w:pPr>
              <w:pStyle w:val="TAC"/>
              <w:keepNext w:val="0"/>
              <w:keepLines w:val="0"/>
              <w:rPr>
                <w:lang w:eastAsia="zh-CN"/>
              </w:rPr>
            </w:pPr>
            <w:r w:rsidRPr="00DC7310">
              <w:rPr>
                <w:szCs w:val="18"/>
                <w:lang w:eastAsia="ja-JP"/>
              </w:rPr>
              <w:t>2115</w:t>
            </w:r>
          </w:p>
        </w:tc>
        <w:tc>
          <w:tcPr>
            <w:tcW w:w="357" w:type="pct"/>
            <w:gridSpan w:val="2"/>
            <w:shd w:val="clear" w:color="auto" w:fill="auto"/>
          </w:tcPr>
          <w:p w14:paraId="11719079" w14:textId="77777777" w:rsidR="00580521" w:rsidRPr="00DC7310" w:rsidRDefault="00580521" w:rsidP="00225D67">
            <w:pPr>
              <w:pStyle w:val="TAC"/>
              <w:keepNext w:val="0"/>
              <w:keepLines w:val="0"/>
              <w:rPr>
                <w:lang w:eastAsia="ko-KR"/>
              </w:rPr>
            </w:pPr>
            <w:r w:rsidRPr="00DC7310">
              <w:rPr>
                <w:lang w:eastAsia="zh-CN"/>
              </w:rPr>
              <w:t>29.2</w:t>
            </w:r>
          </w:p>
        </w:tc>
        <w:tc>
          <w:tcPr>
            <w:tcW w:w="610" w:type="pct"/>
            <w:gridSpan w:val="3"/>
            <w:shd w:val="clear" w:color="auto" w:fill="auto"/>
          </w:tcPr>
          <w:p w14:paraId="4CC03C23" w14:textId="77777777" w:rsidR="00580521" w:rsidRPr="00DC7310" w:rsidRDefault="00580521" w:rsidP="00225D67">
            <w:pPr>
              <w:pStyle w:val="TAC"/>
              <w:keepNext w:val="0"/>
              <w:keepLines w:val="0"/>
              <w:rPr>
                <w:lang w:eastAsia="ko-KR"/>
              </w:rPr>
            </w:pPr>
            <w:r w:rsidRPr="00DC7310">
              <w:rPr>
                <w:lang w:eastAsia="ja-JP"/>
              </w:rPr>
              <w:t>IMD</w:t>
            </w:r>
            <w:r w:rsidRPr="00DC7310">
              <w:rPr>
                <w:lang w:eastAsia="zh-CN"/>
              </w:rPr>
              <w:t>2</w:t>
            </w:r>
          </w:p>
        </w:tc>
      </w:tr>
      <w:tr w:rsidR="00580521" w:rsidRPr="00DC7310" w14:paraId="33A95B3A" w14:textId="77777777" w:rsidTr="00507EBD">
        <w:trPr>
          <w:jc w:val="center"/>
        </w:trPr>
        <w:tc>
          <w:tcPr>
            <w:tcW w:w="1132" w:type="pct"/>
            <w:tcBorders>
              <w:top w:val="nil"/>
              <w:bottom w:val="nil"/>
            </w:tcBorders>
            <w:shd w:val="clear" w:color="auto" w:fill="auto"/>
          </w:tcPr>
          <w:p w14:paraId="127D38E6" w14:textId="77777777" w:rsidR="00580521" w:rsidRPr="00DC7310" w:rsidRDefault="00580521" w:rsidP="00225D67">
            <w:pPr>
              <w:pStyle w:val="TAC"/>
              <w:keepNext w:val="0"/>
              <w:keepLines w:val="0"/>
              <w:rPr>
                <w:lang w:eastAsia="ko-KR"/>
              </w:rPr>
            </w:pPr>
          </w:p>
        </w:tc>
        <w:tc>
          <w:tcPr>
            <w:tcW w:w="410" w:type="pct"/>
            <w:shd w:val="clear" w:color="auto" w:fill="auto"/>
          </w:tcPr>
          <w:p w14:paraId="68FC9C34" w14:textId="77777777" w:rsidR="00580521" w:rsidRPr="00DC7310" w:rsidRDefault="00580521" w:rsidP="00225D67">
            <w:pPr>
              <w:pStyle w:val="TAC"/>
              <w:keepNext w:val="0"/>
              <w:keepLines w:val="0"/>
              <w:rPr>
                <w:lang w:eastAsia="zh-CN"/>
              </w:rPr>
            </w:pPr>
            <w:r w:rsidRPr="00DC7310">
              <w:rPr>
                <w:lang w:eastAsia="ko-KR"/>
              </w:rPr>
              <w:t>n77</w:t>
            </w:r>
          </w:p>
        </w:tc>
        <w:tc>
          <w:tcPr>
            <w:tcW w:w="563" w:type="pct"/>
            <w:gridSpan w:val="2"/>
            <w:shd w:val="clear" w:color="auto" w:fill="auto"/>
            <w:noWrap/>
          </w:tcPr>
          <w:p w14:paraId="3E017020" w14:textId="77777777" w:rsidR="00580521" w:rsidRPr="00DC7310" w:rsidRDefault="00580521" w:rsidP="00225D67">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5837516B" w14:textId="77777777" w:rsidR="00580521" w:rsidRPr="00DC7310" w:rsidRDefault="00580521" w:rsidP="00225D67">
            <w:pPr>
              <w:pStyle w:val="TAC"/>
              <w:keepNext w:val="0"/>
              <w:keepLines w:val="0"/>
              <w:rPr>
                <w:lang w:eastAsia="ko-KR"/>
              </w:rPr>
            </w:pPr>
            <w:r w:rsidRPr="00DC7310">
              <w:rPr>
                <w:szCs w:val="18"/>
                <w:lang w:eastAsia="ja-JP"/>
              </w:rPr>
              <w:t>10</w:t>
            </w:r>
          </w:p>
        </w:tc>
        <w:tc>
          <w:tcPr>
            <w:tcW w:w="1041" w:type="pct"/>
            <w:gridSpan w:val="2"/>
            <w:shd w:val="clear" w:color="auto" w:fill="auto"/>
            <w:noWrap/>
          </w:tcPr>
          <w:p w14:paraId="5D3B4EE2" w14:textId="77777777" w:rsidR="00580521" w:rsidRPr="00DC7310" w:rsidRDefault="00580521" w:rsidP="00225D67">
            <w:pPr>
              <w:pStyle w:val="TAC"/>
              <w:keepNext w:val="0"/>
              <w:keepLines w:val="0"/>
              <w:rPr>
                <w:lang w:eastAsia="ko-KR"/>
              </w:rPr>
            </w:pPr>
            <w:r w:rsidRPr="00DC7310">
              <w:rPr>
                <w:szCs w:val="18"/>
                <w:lang w:eastAsia="ja-JP"/>
              </w:rPr>
              <w:t>50</w:t>
            </w:r>
          </w:p>
        </w:tc>
        <w:tc>
          <w:tcPr>
            <w:tcW w:w="539" w:type="pct"/>
            <w:gridSpan w:val="2"/>
            <w:shd w:val="clear" w:color="auto" w:fill="auto"/>
            <w:noWrap/>
          </w:tcPr>
          <w:p w14:paraId="474E2C36" w14:textId="77777777" w:rsidR="00580521" w:rsidRPr="00DC7310" w:rsidRDefault="00580521" w:rsidP="00225D67">
            <w:pPr>
              <w:pStyle w:val="TAC"/>
              <w:keepNext w:val="0"/>
              <w:keepLines w:val="0"/>
              <w:rPr>
                <w:lang w:eastAsia="zh-CN"/>
              </w:rPr>
            </w:pPr>
            <w:r w:rsidRPr="00DC7310">
              <w:rPr>
                <w:szCs w:val="18"/>
                <w:lang w:eastAsia="ja-JP"/>
              </w:rPr>
              <w:t>3970</w:t>
            </w:r>
          </w:p>
        </w:tc>
        <w:tc>
          <w:tcPr>
            <w:tcW w:w="357" w:type="pct"/>
            <w:gridSpan w:val="2"/>
            <w:shd w:val="clear" w:color="auto" w:fill="auto"/>
          </w:tcPr>
          <w:p w14:paraId="1D02F3FA"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155687ED"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54F82324" w14:textId="77777777" w:rsidTr="00507EBD">
        <w:trPr>
          <w:jc w:val="center"/>
        </w:trPr>
        <w:tc>
          <w:tcPr>
            <w:tcW w:w="1132" w:type="pct"/>
            <w:tcBorders>
              <w:top w:val="nil"/>
              <w:bottom w:val="nil"/>
            </w:tcBorders>
            <w:shd w:val="clear" w:color="auto" w:fill="auto"/>
          </w:tcPr>
          <w:p w14:paraId="031D8888" w14:textId="77777777" w:rsidR="00580521" w:rsidRPr="00DC7310" w:rsidRDefault="00580521" w:rsidP="00225D67">
            <w:pPr>
              <w:pStyle w:val="TAC"/>
              <w:keepNext w:val="0"/>
              <w:keepLines w:val="0"/>
              <w:rPr>
                <w:lang w:eastAsia="ko-KR"/>
              </w:rPr>
            </w:pPr>
          </w:p>
        </w:tc>
        <w:tc>
          <w:tcPr>
            <w:tcW w:w="410" w:type="pct"/>
            <w:shd w:val="clear" w:color="auto" w:fill="auto"/>
            <w:vAlign w:val="center"/>
          </w:tcPr>
          <w:p w14:paraId="1F0B6F53" w14:textId="77777777" w:rsidR="00580521" w:rsidRPr="00DC7310" w:rsidRDefault="00580521" w:rsidP="00225D67">
            <w:pPr>
              <w:pStyle w:val="TAC"/>
              <w:keepNext w:val="0"/>
              <w:keepLines w:val="0"/>
              <w:rPr>
                <w:lang w:eastAsia="ko-KR"/>
              </w:rPr>
            </w:pPr>
            <w:r w:rsidRPr="00DC7310">
              <w:rPr>
                <w:rFonts w:cs="Arial"/>
                <w:szCs w:val="18"/>
                <w:lang w:eastAsia="ja-JP"/>
              </w:rPr>
              <w:t>2</w:t>
            </w:r>
          </w:p>
        </w:tc>
        <w:tc>
          <w:tcPr>
            <w:tcW w:w="563" w:type="pct"/>
            <w:gridSpan w:val="2"/>
            <w:shd w:val="clear" w:color="auto" w:fill="auto"/>
            <w:noWrap/>
            <w:vAlign w:val="center"/>
          </w:tcPr>
          <w:p w14:paraId="14BA7330" w14:textId="77777777" w:rsidR="00580521" w:rsidRPr="00DC7310" w:rsidRDefault="00580521" w:rsidP="00225D67">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4FE1AD1D" w14:textId="77777777" w:rsidR="00580521" w:rsidRPr="00DC7310" w:rsidRDefault="00580521" w:rsidP="00225D67">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1FBAFF9D" w14:textId="77777777" w:rsidR="00580521" w:rsidRPr="00DC7310" w:rsidRDefault="00580521" w:rsidP="00225D67">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63ECE7D9" w14:textId="77777777" w:rsidR="00580521" w:rsidRPr="00DC7310" w:rsidRDefault="00580521" w:rsidP="00225D67">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14:paraId="12876A6B" w14:textId="77777777" w:rsidR="00580521" w:rsidRPr="00DC7310" w:rsidRDefault="00580521" w:rsidP="00225D67">
            <w:pPr>
              <w:pStyle w:val="TAC"/>
              <w:keepNext w:val="0"/>
              <w:keepLines w:val="0"/>
              <w:rPr>
                <w:lang w:eastAsia="ko-KR"/>
              </w:rPr>
            </w:pPr>
            <w:r w:rsidRPr="00DC7310">
              <w:rPr>
                <w:rFonts w:cs="Arial"/>
                <w:szCs w:val="18"/>
                <w:lang w:eastAsia="ja-JP"/>
              </w:rPr>
              <w:t>N/A</w:t>
            </w:r>
          </w:p>
        </w:tc>
        <w:tc>
          <w:tcPr>
            <w:tcW w:w="610" w:type="pct"/>
            <w:gridSpan w:val="3"/>
            <w:shd w:val="clear" w:color="auto" w:fill="auto"/>
          </w:tcPr>
          <w:p w14:paraId="700A44A3" w14:textId="77777777" w:rsidR="00580521" w:rsidRPr="00DC7310" w:rsidRDefault="00580521" w:rsidP="00225D67">
            <w:pPr>
              <w:pStyle w:val="TAC"/>
              <w:keepNext w:val="0"/>
              <w:keepLines w:val="0"/>
              <w:rPr>
                <w:lang w:eastAsia="ko-KR"/>
              </w:rPr>
            </w:pPr>
            <w:r w:rsidRPr="00DC7310">
              <w:rPr>
                <w:rFonts w:cs="Arial"/>
                <w:szCs w:val="18"/>
                <w:lang w:eastAsia="ja-JP"/>
              </w:rPr>
              <w:t>N/A</w:t>
            </w:r>
          </w:p>
        </w:tc>
      </w:tr>
      <w:tr w:rsidR="00580521" w:rsidRPr="00DC7310" w14:paraId="3B705874" w14:textId="77777777" w:rsidTr="00507EBD">
        <w:trPr>
          <w:jc w:val="center"/>
        </w:trPr>
        <w:tc>
          <w:tcPr>
            <w:tcW w:w="1132" w:type="pct"/>
            <w:tcBorders>
              <w:top w:val="nil"/>
              <w:bottom w:val="nil"/>
            </w:tcBorders>
            <w:shd w:val="clear" w:color="auto" w:fill="auto"/>
          </w:tcPr>
          <w:p w14:paraId="4E68F4B8" w14:textId="77777777" w:rsidR="00580521" w:rsidRPr="00DC7310" w:rsidRDefault="00580521" w:rsidP="00225D67">
            <w:pPr>
              <w:pStyle w:val="TAC"/>
              <w:keepNext w:val="0"/>
              <w:keepLines w:val="0"/>
              <w:rPr>
                <w:lang w:eastAsia="ko-KR"/>
              </w:rPr>
            </w:pPr>
          </w:p>
        </w:tc>
        <w:tc>
          <w:tcPr>
            <w:tcW w:w="410" w:type="pct"/>
            <w:shd w:val="clear" w:color="auto" w:fill="auto"/>
            <w:vAlign w:val="center"/>
          </w:tcPr>
          <w:p w14:paraId="2B810C1D" w14:textId="77777777" w:rsidR="00580521" w:rsidRPr="00DC7310" w:rsidRDefault="00580521" w:rsidP="00225D67">
            <w:pPr>
              <w:pStyle w:val="TAC"/>
              <w:keepNext w:val="0"/>
              <w:keepLines w:val="0"/>
              <w:rPr>
                <w:lang w:eastAsia="ko-KR"/>
              </w:rPr>
            </w:pPr>
            <w:r w:rsidRPr="00DC7310">
              <w:rPr>
                <w:rFonts w:cs="Arial"/>
                <w:szCs w:val="18"/>
                <w:lang w:eastAsia="ja-JP"/>
              </w:rPr>
              <w:t>n66</w:t>
            </w:r>
          </w:p>
        </w:tc>
        <w:tc>
          <w:tcPr>
            <w:tcW w:w="563" w:type="pct"/>
            <w:gridSpan w:val="2"/>
            <w:shd w:val="clear" w:color="auto" w:fill="auto"/>
            <w:noWrap/>
            <w:vAlign w:val="center"/>
          </w:tcPr>
          <w:p w14:paraId="10BA8323" w14:textId="77777777" w:rsidR="00580521" w:rsidRPr="00DC7310" w:rsidRDefault="00580521" w:rsidP="00225D67">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5E459DF2" w14:textId="77777777" w:rsidR="00580521" w:rsidRPr="00DC7310" w:rsidRDefault="00580521" w:rsidP="00225D67">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2FC92AA7" w14:textId="77777777" w:rsidR="00580521" w:rsidRPr="00DC7310" w:rsidRDefault="00580521" w:rsidP="00225D67">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5376050F" w14:textId="77777777" w:rsidR="00580521" w:rsidRPr="00DC7310" w:rsidRDefault="00580521" w:rsidP="00225D67">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14:paraId="71ACF9B9" w14:textId="77777777" w:rsidR="00580521" w:rsidRPr="00DC7310" w:rsidRDefault="00580521" w:rsidP="00225D67">
            <w:pPr>
              <w:pStyle w:val="TAC"/>
              <w:keepNext w:val="0"/>
              <w:keepLines w:val="0"/>
              <w:rPr>
                <w:lang w:eastAsia="ko-KR"/>
              </w:rPr>
            </w:pPr>
            <w:r w:rsidRPr="00DC7310">
              <w:rPr>
                <w:rFonts w:cs="Arial"/>
                <w:szCs w:val="18"/>
                <w:lang w:eastAsia="ja-JP"/>
              </w:rPr>
              <w:t>N/A</w:t>
            </w:r>
          </w:p>
        </w:tc>
        <w:tc>
          <w:tcPr>
            <w:tcW w:w="610" w:type="pct"/>
            <w:gridSpan w:val="3"/>
            <w:shd w:val="clear" w:color="auto" w:fill="auto"/>
          </w:tcPr>
          <w:p w14:paraId="13F50FEB" w14:textId="77777777" w:rsidR="00580521" w:rsidRPr="00DC7310" w:rsidRDefault="00580521" w:rsidP="00225D67">
            <w:pPr>
              <w:pStyle w:val="TAC"/>
              <w:keepNext w:val="0"/>
              <w:keepLines w:val="0"/>
              <w:rPr>
                <w:lang w:eastAsia="ko-KR"/>
              </w:rPr>
            </w:pPr>
            <w:r w:rsidRPr="00DC7310">
              <w:rPr>
                <w:rFonts w:cs="Arial"/>
                <w:szCs w:val="18"/>
                <w:lang w:eastAsia="ja-JP"/>
              </w:rPr>
              <w:t>N/A</w:t>
            </w:r>
          </w:p>
        </w:tc>
      </w:tr>
      <w:tr w:rsidR="00580521" w:rsidRPr="00DC7310" w14:paraId="06D587DA" w14:textId="77777777" w:rsidTr="00507EBD">
        <w:trPr>
          <w:jc w:val="center"/>
        </w:trPr>
        <w:tc>
          <w:tcPr>
            <w:tcW w:w="1132" w:type="pct"/>
            <w:tcBorders>
              <w:top w:val="nil"/>
              <w:bottom w:val="single" w:sz="4" w:space="0" w:color="auto"/>
            </w:tcBorders>
            <w:shd w:val="clear" w:color="auto" w:fill="auto"/>
          </w:tcPr>
          <w:p w14:paraId="5FFE28D0" w14:textId="77777777" w:rsidR="00580521" w:rsidRPr="00DC7310" w:rsidRDefault="00580521" w:rsidP="00225D67">
            <w:pPr>
              <w:pStyle w:val="TAC"/>
              <w:keepNext w:val="0"/>
              <w:keepLines w:val="0"/>
              <w:rPr>
                <w:lang w:eastAsia="ko-KR"/>
              </w:rPr>
            </w:pPr>
          </w:p>
        </w:tc>
        <w:tc>
          <w:tcPr>
            <w:tcW w:w="410" w:type="pct"/>
            <w:shd w:val="clear" w:color="auto" w:fill="auto"/>
            <w:vAlign w:val="center"/>
          </w:tcPr>
          <w:p w14:paraId="3470A920" w14:textId="77777777" w:rsidR="00580521" w:rsidRPr="00DC7310" w:rsidRDefault="00580521" w:rsidP="00225D67">
            <w:pPr>
              <w:pStyle w:val="TAC"/>
              <w:keepNext w:val="0"/>
              <w:keepLines w:val="0"/>
              <w:rPr>
                <w:lang w:eastAsia="ko-KR"/>
              </w:rPr>
            </w:pPr>
            <w:r w:rsidRPr="00DC7310">
              <w:rPr>
                <w:rFonts w:cs="Arial"/>
                <w:szCs w:val="18"/>
                <w:lang w:eastAsia="ja-JP"/>
              </w:rPr>
              <w:t>n77</w:t>
            </w:r>
          </w:p>
        </w:tc>
        <w:tc>
          <w:tcPr>
            <w:tcW w:w="563" w:type="pct"/>
            <w:gridSpan w:val="2"/>
            <w:shd w:val="clear" w:color="auto" w:fill="auto"/>
            <w:noWrap/>
            <w:vAlign w:val="center"/>
          </w:tcPr>
          <w:p w14:paraId="61150A3D" w14:textId="77777777" w:rsidR="00580521" w:rsidRPr="00DC7310" w:rsidRDefault="00580521" w:rsidP="00225D67">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7F36A949" w14:textId="77777777" w:rsidR="00580521" w:rsidRPr="00DC7310" w:rsidRDefault="00580521" w:rsidP="00225D67">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6F0961A2" w14:textId="77777777" w:rsidR="00580521" w:rsidRPr="00DC7310" w:rsidRDefault="00580521" w:rsidP="00225D67">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55F37777" w14:textId="77777777" w:rsidR="00580521" w:rsidRPr="00DC7310" w:rsidRDefault="00580521" w:rsidP="00225D67">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14:paraId="783AF48E" w14:textId="77777777" w:rsidR="00580521" w:rsidRPr="00DC7310" w:rsidRDefault="00580521" w:rsidP="00225D67">
            <w:pPr>
              <w:pStyle w:val="TAC"/>
              <w:keepNext w:val="0"/>
              <w:keepLines w:val="0"/>
              <w:rPr>
                <w:lang w:eastAsia="ko-KR"/>
              </w:rPr>
            </w:pPr>
            <w:r w:rsidRPr="00DC7310">
              <w:rPr>
                <w:rFonts w:cs="Arial"/>
                <w:szCs w:val="18"/>
                <w:lang w:eastAsia="ja-JP"/>
              </w:rPr>
              <w:t>29.4</w:t>
            </w:r>
          </w:p>
        </w:tc>
        <w:tc>
          <w:tcPr>
            <w:tcW w:w="610" w:type="pct"/>
            <w:gridSpan w:val="3"/>
            <w:shd w:val="clear" w:color="auto" w:fill="auto"/>
          </w:tcPr>
          <w:p w14:paraId="08C4F41C" w14:textId="77777777" w:rsidR="00580521" w:rsidRPr="00DC7310" w:rsidRDefault="00580521" w:rsidP="00225D67">
            <w:pPr>
              <w:pStyle w:val="TAC"/>
              <w:keepNext w:val="0"/>
              <w:keepLines w:val="0"/>
              <w:rPr>
                <w:lang w:eastAsia="ko-KR"/>
              </w:rPr>
            </w:pPr>
            <w:r w:rsidRPr="00DC7310">
              <w:rPr>
                <w:rFonts w:cs="Arial"/>
                <w:szCs w:val="18"/>
                <w:lang w:eastAsia="ja-JP"/>
              </w:rPr>
              <w:t>IMD2</w:t>
            </w:r>
          </w:p>
        </w:tc>
      </w:tr>
      <w:tr w:rsidR="00580521" w:rsidRPr="00DC7310" w14:paraId="1C637058"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8C97A15"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745D40D5"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388D16FA"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17B7485E"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DC_2A-66A-66A_n78(2A)</w:t>
            </w:r>
          </w:p>
        </w:tc>
        <w:tc>
          <w:tcPr>
            <w:tcW w:w="410" w:type="pct"/>
            <w:tcBorders>
              <w:left w:val="single" w:sz="4" w:space="0" w:color="auto"/>
            </w:tcBorders>
            <w:shd w:val="clear" w:color="auto" w:fill="auto"/>
          </w:tcPr>
          <w:p w14:paraId="6D6005ED" w14:textId="77777777" w:rsidR="00580521" w:rsidRPr="00DC7310" w:rsidRDefault="00580521" w:rsidP="00225D67">
            <w:pPr>
              <w:pStyle w:val="TAC"/>
              <w:keepNext w:val="0"/>
              <w:keepLines w:val="0"/>
              <w:rPr>
                <w:rFonts w:eastAsia="MS Mincho"/>
              </w:rPr>
            </w:pPr>
            <w:r w:rsidRPr="00DC7310">
              <w:rPr>
                <w:rFonts w:cs="Arial"/>
                <w:kern w:val="2"/>
                <w:szCs w:val="24"/>
                <w:lang w:eastAsia="zh-CN"/>
              </w:rPr>
              <w:t>2</w:t>
            </w:r>
          </w:p>
        </w:tc>
        <w:tc>
          <w:tcPr>
            <w:tcW w:w="563" w:type="pct"/>
            <w:gridSpan w:val="2"/>
            <w:shd w:val="clear" w:color="auto" w:fill="auto"/>
            <w:noWrap/>
          </w:tcPr>
          <w:p w14:paraId="17D055C1"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1880</w:t>
            </w:r>
          </w:p>
        </w:tc>
        <w:tc>
          <w:tcPr>
            <w:tcW w:w="348" w:type="pct"/>
            <w:gridSpan w:val="2"/>
            <w:shd w:val="clear" w:color="auto" w:fill="auto"/>
            <w:noWrap/>
          </w:tcPr>
          <w:p w14:paraId="2E767BF2"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5</w:t>
            </w:r>
          </w:p>
        </w:tc>
        <w:tc>
          <w:tcPr>
            <w:tcW w:w="1041" w:type="pct"/>
            <w:gridSpan w:val="2"/>
            <w:shd w:val="clear" w:color="auto" w:fill="auto"/>
            <w:noWrap/>
          </w:tcPr>
          <w:p w14:paraId="127DBA8C"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25</w:t>
            </w:r>
          </w:p>
        </w:tc>
        <w:tc>
          <w:tcPr>
            <w:tcW w:w="539" w:type="pct"/>
            <w:gridSpan w:val="2"/>
            <w:shd w:val="clear" w:color="auto" w:fill="auto"/>
            <w:noWrap/>
          </w:tcPr>
          <w:p w14:paraId="7C6A5935" w14:textId="77777777" w:rsidR="00580521" w:rsidRPr="00DC7310" w:rsidRDefault="00580521" w:rsidP="00225D67">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14:paraId="16ED49FB"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283BE240"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0E07C15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DD99133" w14:textId="77777777" w:rsidR="00580521" w:rsidRPr="00DC7310" w:rsidRDefault="00580521" w:rsidP="00225D67">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0EA411F8"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66</w:t>
            </w:r>
          </w:p>
        </w:tc>
        <w:tc>
          <w:tcPr>
            <w:tcW w:w="563" w:type="pct"/>
            <w:gridSpan w:val="2"/>
            <w:shd w:val="clear" w:color="auto" w:fill="auto"/>
            <w:noWrap/>
          </w:tcPr>
          <w:p w14:paraId="475212A9"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N/A</w:t>
            </w:r>
          </w:p>
        </w:tc>
        <w:tc>
          <w:tcPr>
            <w:tcW w:w="348" w:type="pct"/>
            <w:gridSpan w:val="2"/>
            <w:shd w:val="clear" w:color="auto" w:fill="auto"/>
            <w:noWrap/>
          </w:tcPr>
          <w:p w14:paraId="32A2C6BF"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5</w:t>
            </w:r>
          </w:p>
        </w:tc>
        <w:tc>
          <w:tcPr>
            <w:tcW w:w="1041" w:type="pct"/>
            <w:gridSpan w:val="2"/>
            <w:shd w:val="clear" w:color="auto" w:fill="auto"/>
            <w:noWrap/>
          </w:tcPr>
          <w:p w14:paraId="29AF4FB3"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N/A</w:t>
            </w:r>
          </w:p>
        </w:tc>
        <w:tc>
          <w:tcPr>
            <w:tcW w:w="539" w:type="pct"/>
            <w:gridSpan w:val="2"/>
            <w:shd w:val="clear" w:color="auto" w:fill="auto"/>
            <w:noWrap/>
          </w:tcPr>
          <w:p w14:paraId="4591565A"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2160</w:t>
            </w:r>
          </w:p>
        </w:tc>
        <w:tc>
          <w:tcPr>
            <w:tcW w:w="357" w:type="pct"/>
            <w:gridSpan w:val="2"/>
            <w:shd w:val="clear" w:color="auto" w:fill="auto"/>
          </w:tcPr>
          <w:p w14:paraId="73AA89BE" w14:textId="77777777" w:rsidR="00580521" w:rsidRPr="00DC7310" w:rsidRDefault="00580521" w:rsidP="00225D67">
            <w:pPr>
              <w:pStyle w:val="TAC"/>
              <w:keepNext w:val="0"/>
              <w:keepLines w:val="0"/>
              <w:rPr>
                <w:rFonts w:eastAsia="맑은 고딕"/>
                <w:lang w:eastAsia="ko-KR"/>
              </w:rPr>
            </w:pPr>
            <w:r w:rsidRPr="00DC7310">
              <w:rPr>
                <w:rFonts w:cs="Arial"/>
                <w:kern w:val="2"/>
                <w:szCs w:val="24"/>
                <w:lang w:eastAsia="zh-CN"/>
              </w:rPr>
              <w:t>10.3</w:t>
            </w:r>
          </w:p>
        </w:tc>
        <w:tc>
          <w:tcPr>
            <w:tcW w:w="610" w:type="pct"/>
            <w:gridSpan w:val="3"/>
            <w:shd w:val="clear" w:color="auto" w:fill="auto"/>
          </w:tcPr>
          <w:p w14:paraId="70733010"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80521" w:rsidRPr="00DC7310" w14:paraId="6DEDC45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A90CCE4"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00114011"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n78</w:t>
            </w:r>
          </w:p>
        </w:tc>
        <w:tc>
          <w:tcPr>
            <w:tcW w:w="563" w:type="pct"/>
            <w:gridSpan w:val="2"/>
            <w:shd w:val="clear" w:color="auto" w:fill="auto"/>
            <w:noWrap/>
          </w:tcPr>
          <w:p w14:paraId="30D37B9B"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3480</w:t>
            </w:r>
          </w:p>
        </w:tc>
        <w:tc>
          <w:tcPr>
            <w:tcW w:w="348" w:type="pct"/>
            <w:gridSpan w:val="2"/>
            <w:shd w:val="clear" w:color="auto" w:fill="auto"/>
            <w:noWrap/>
          </w:tcPr>
          <w:p w14:paraId="3C39C253"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10</w:t>
            </w:r>
          </w:p>
        </w:tc>
        <w:tc>
          <w:tcPr>
            <w:tcW w:w="1041" w:type="pct"/>
            <w:gridSpan w:val="2"/>
            <w:shd w:val="clear" w:color="auto" w:fill="auto"/>
            <w:noWrap/>
          </w:tcPr>
          <w:p w14:paraId="0EE0C98A"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50</w:t>
            </w:r>
          </w:p>
        </w:tc>
        <w:tc>
          <w:tcPr>
            <w:tcW w:w="539" w:type="pct"/>
            <w:gridSpan w:val="2"/>
            <w:shd w:val="clear" w:color="auto" w:fill="auto"/>
            <w:noWrap/>
          </w:tcPr>
          <w:p w14:paraId="60A06F60" w14:textId="77777777" w:rsidR="00580521" w:rsidRPr="00DC7310" w:rsidRDefault="00580521" w:rsidP="00225D67">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14:paraId="05DD9137"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2018AE91"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09BD182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593463B"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FA177C"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E639F8D"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ECC43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C2FF2E1"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858279"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AEB228B"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998E605"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580521" w:rsidRPr="00DC7310" w14:paraId="1A841B4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6542479"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081869"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29D67E9"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A82178"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18F1E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0507AE"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04731C"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5C0A4EF"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1372DD4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9180E7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F005F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521653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34C752"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CF748C"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DB6FDF1"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38F3A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3E7ECC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46A4565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8A0500D"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2BD95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23DB78C"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B740B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3A7190"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238D48"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EFF99F"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9.1</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54802E8"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580521" w:rsidRPr="00DC7310" w14:paraId="19F0024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990720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73B2D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2A0A75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40882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EB407F2"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BA1CF92"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A4C2DE"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0D4ACA5"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3D61DB2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794D49C"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AD249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4616601"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7933A8F"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3A661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96AD6D8"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2C1048C"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1D82DCC"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6CB5F43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E2049AB"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B7064D"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379A870"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D3FC32E"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22F842B"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EE31E5"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FD1AF2"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FFFA050"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580521" w:rsidRPr="00DC7310" w14:paraId="092835A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B66524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6E0F55"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C4EFE8D"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885CC8"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5C64B5"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A905DEE"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7035C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ECBBD41"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3FACF29E"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669F866F"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F53BB3"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B0000AB"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26744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0472DDD"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B77D54"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4FFE12"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6D2CA6F"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3C649CA2"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68E47F9F" w14:textId="77777777" w:rsidR="00580521" w:rsidRPr="00DC7310" w:rsidRDefault="00580521" w:rsidP="00225D67">
            <w:pPr>
              <w:pStyle w:val="TAC"/>
              <w:keepNext w:val="0"/>
              <w:keepLines w:val="0"/>
              <w:rPr>
                <w:lang w:eastAsia="zh-CN"/>
              </w:rPr>
            </w:pPr>
            <w:r w:rsidRPr="00DC7310">
              <w:t>DC_2A_n66A-n78A</w:t>
            </w:r>
            <w:r>
              <w:t xml:space="preserve"> </w:t>
            </w:r>
            <w:r w:rsidRPr="00DC7310">
              <w:t>DC_2A_n66(2A)-n78A</w:t>
            </w:r>
          </w:p>
          <w:p w14:paraId="2100EA01" w14:textId="77777777" w:rsidR="00580521" w:rsidRPr="00DC7310" w:rsidRDefault="00580521" w:rsidP="00225D67">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3B1DE9C7" w14:textId="77777777" w:rsidR="00580521" w:rsidRPr="00DC7310" w:rsidRDefault="00580521" w:rsidP="00225D67">
            <w:pPr>
              <w:pStyle w:val="TAC"/>
              <w:keepNext w:val="0"/>
              <w:keepLines w:val="0"/>
              <w:rPr>
                <w:rFonts w:eastAsia="MS Mincho"/>
              </w:rPr>
            </w:pPr>
            <w:r w:rsidRPr="00DC7310">
              <w:t>2</w:t>
            </w:r>
          </w:p>
        </w:tc>
        <w:tc>
          <w:tcPr>
            <w:tcW w:w="563" w:type="pct"/>
            <w:gridSpan w:val="2"/>
            <w:shd w:val="clear" w:color="auto" w:fill="auto"/>
            <w:noWrap/>
          </w:tcPr>
          <w:p w14:paraId="059E40BA" w14:textId="77777777" w:rsidR="00580521" w:rsidRPr="00DC7310" w:rsidRDefault="00580521" w:rsidP="00225D67">
            <w:pPr>
              <w:pStyle w:val="TAC"/>
              <w:keepNext w:val="0"/>
              <w:keepLines w:val="0"/>
              <w:rPr>
                <w:rFonts w:eastAsia="MS Mincho"/>
              </w:rPr>
            </w:pPr>
            <w:r w:rsidRPr="00DC7310">
              <w:t>1880</w:t>
            </w:r>
          </w:p>
        </w:tc>
        <w:tc>
          <w:tcPr>
            <w:tcW w:w="348" w:type="pct"/>
            <w:gridSpan w:val="2"/>
            <w:shd w:val="clear" w:color="auto" w:fill="auto"/>
            <w:noWrap/>
          </w:tcPr>
          <w:p w14:paraId="2325D359"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7D29C483"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4664C4DC" w14:textId="77777777" w:rsidR="00580521" w:rsidRPr="00DC7310" w:rsidRDefault="00580521" w:rsidP="00225D67">
            <w:pPr>
              <w:pStyle w:val="TAC"/>
              <w:keepNext w:val="0"/>
              <w:keepLines w:val="0"/>
              <w:rPr>
                <w:rFonts w:eastAsia="MS Mincho"/>
              </w:rPr>
            </w:pPr>
            <w:r w:rsidRPr="00DC7310">
              <w:t>1960</w:t>
            </w:r>
          </w:p>
        </w:tc>
        <w:tc>
          <w:tcPr>
            <w:tcW w:w="357" w:type="pct"/>
            <w:gridSpan w:val="2"/>
            <w:shd w:val="clear" w:color="auto" w:fill="auto"/>
          </w:tcPr>
          <w:p w14:paraId="22E0FBB9"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2C25ACD8"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580521" w:rsidRPr="00DC7310" w14:paraId="3FC2A12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AD9B53C"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0D0ABC74" w14:textId="77777777" w:rsidR="00580521" w:rsidRPr="00DC7310" w:rsidRDefault="00580521" w:rsidP="00225D67">
            <w:pPr>
              <w:pStyle w:val="TAC"/>
              <w:keepNext w:val="0"/>
              <w:keepLines w:val="0"/>
              <w:rPr>
                <w:rFonts w:eastAsia="MS Mincho"/>
              </w:rPr>
            </w:pPr>
            <w:r w:rsidRPr="00DC7310">
              <w:t>n66</w:t>
            </w:r>
          </w:p>
        </w:tc>
        <w:tc>
          <w:tcPr>
            <w:tcW w:w="563" w:type="pct"/>
            <w:gridSpan w:val="2"/>
            <w:shd w:val="clear" w:color="auto" w:fill="auto"/>
            <w:noWrap/>
          </w:tcPr>
          <w:p w14:paraId="6FEC7924" w14:textId="77777777" w:rsidR="00580521" w:rsidRPr="00DC7310" w:rsidRDefault="00580521" w:rsidP="00225D67">
            <w:pPr>
              <w:pStyle w:val="TAC"/>
              <w:keepNext w:val="0"/>
              <w:keepLines w:val="0"/>
              <w:rPr>
                <w:rFonts w:eastAsia="MS Mincho"/>
              </w:rPr>
            </w:pPr>
            <w:r w:rsidRPr="00DC7310">
              <w:t>1740</w:t>
            </w:r>
          </w:p>
        </w:tc>
        <w:tc>
          <w:tcPr>
            <w:tcW w:w="348" w:type="pct"/>
            <w:gridSpan w:val="2"/>
            <w:shd w:val="clear" w:color="auto" w:fill="auto"/>
            <w:noWrap/>
          </w:tcPr>
          <w:p w14:paraId="5DF05376"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67BEB998"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1AE2F35B" w14:textId="77777777" w:rsidR="00580521" w:rsidRPr="00DC7310" w:rsidRDefault="00580521" w:rsidP="00225D67">
            <w:pPr>
              <w:pStyle w:val="TAC"/>
              <w:keepNext w:val="0"/>
              <w:keepLines w:val="0"/>
              <w:rPr>
                <w:rFonts w:eastAsia="MS Mincho"/>
              </w:rPr>
            </w:pPr>
            <w:r w:rsidRPr="00DC7310">
              <w:t>2140</w:t>
            </w:r>
          </w:p>
        </w:tc>
        <w:tc>
          <w:tcPr>
            <w:tcW w:w="357" w:type="pct"/>
            <w:gridSpan w:val="2"/>
            <w:shd w:val="clear" w:color="auto" w:fill="auto"/>
          </w:tcPr>
          <w:p w14:paraId="0F9EBC8F"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57B46CE6"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6AD33480"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8AE0B39"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37F1554F" w14:textId="77777777" w:rsidR="00580521" w:rsidRPr="00DC7310" w:rsidRDefault="00580521" w:rsidP="00225D67">
            <w:pPr>
              <w:pStyle w:val="TAC"/>
              <w:keepNext w:val="0"/>
              <w:keepLines w:val="0"/>
              <w:rPr>
                <w:rFonts w:eastAsia="MS Mincho"/>
              </w:rPr>
            </w:pPr>
            <w:r w:rsidRPr="00DC7310">
              <w:t>n78</w:t>
            </w:r>
          </w:p>
        </w:tc>
        <w:tc>
          <w:tcPr>
            <w:tcW w:w="563" w:type="pct"/>
            <w:gridSpan w:val="2"/>
            <w:shd w:val="clear" w:color="auto" w:fill="auto"/>
            <w:noWrap/>
          </w:tcPr>
          <w:p w14:paraId="40629C1A" w14:textId="77777777" w:rsidR="00580521" w:rsidRPr="00DC7310" w:rsidRDefault="00580521" w:rsidP="00225D67">
            <w:pPr>
              <w:pStyle w:val="TAC"/>
              <w:keepNext w:val="0"/>
              <w:keepLines w:val="0"/>
              <w:rPr>
                <w:rFonts w:eastAsia="MS Mincho"/>
              </w:rPr>
            </w:pPr>
            <w:r w:rsidRPr="00DC7310">
              <w:t>N/A</w:t>
            </w:r>
          </w:p>
        </w:tc>
        <w:tc>
          <w:tcPr>
            <w:tcW w:w="348" w:type="pct"/>
            <w:gridSpan w:val="2"/>
            <w:shd w:val="clear" w:color="auto" w:fill="auto"/>
            <w:noWrap/>
          </w:tcPr>
          <w:p w14:paraId="220B7A92" w14:textId="77777777" w:rsidR="00580521" w:rsidRPr="00DC7310" w:rsidRDefault="00580521" w:rsidP="00225D67">
            <w:pPr>
              <w:pStyle w:val="TAC"/>
              <w:keepNext w:val="0"/>
              <w:keepLines w:val="0"/>
              <w:rPr>
                <w:rFonts w:eastAsia="MS Mincho"/>
              </w:rPr>
            </w:pPr>
            <w:r w:rsidRPr="00DC7310">
              <w:t>10</w:t>
            </w:r>
          </w:p>
        </w:tc>
        <w:tc>
          <w:tcPr>
            <w:tcW w:w="1041" w:type="pct"/>
            <w:gridSpan w:val="2"/>
            <w:shd w:val="clear" w:color="auto" w:fill="auto"/>
            <w:noWrap/>
          </w:tcPr>
          <w:p w14:paraId="2D6A06CF" w14:textId="77777777" w:rsidR="00580521" w:rsidRPr="00DC7310" w:rsidRDefault="00580521" w:rsidP="00225D67">
            <w:pPr>
              <w:pStyle w:val="TAC"/>
              <w:keepNext w:val="0"/>
              <w:keepLines w:val="0"/>
              <w:rPr>
                <w:rFonts w:eastAsia="MS Mincho"/>
              </w:rPr>
            </w:pPr>
            <w:r w:rsidRPr="00DC7310">
              <w:t>N/A</w:t>
            </w:r>
          </w:p>
        </w:tc>
        <w:tc>
          <w:tcPr>
            <w:tcW w:w="539" w:type="pct"/>
            <w:gridSpan w:val="2"/>
            <w:shd w:val="clear" w:color="auto" w:fill="auto"/>
            <w:noWrap/>
          </w:tcPr>
          <w:p w14:paraId="57940FE2" w14:textId="77777777" w:rsidR="00580521" w:rsidRPr="00DC7310" w:rsidRDefault="00580521" w:rsidP="00225D67">
            <w:pPr>
              <w:pStyle w:val="TAC"/>
              <w:keepNext w:val="0"/>
              <w:keepLines w:val="0"/>
              <w:rPr>
                <w:rFonts w:eastAsia="MS Mincho"/>
              </w:rPr>
            </w:pPr>
            <w:r w:rsidRPr="00DC7310">
              <w:t>3620</w:t>
            </w:r>
          </w:p>
        </w:tc>
        <w:tc>
          <w:tcPr>
            <w:tcW w:w="357" w:type="pct"/>
            <w:gridSpan w:val="2"/>
            <w:shd w:val="clear" w:color="auto" w:fill="auto"/>
          </w:tcPr>
          <w:p w14:paraId="66324563"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29.4</w:t>
            </w:r>
          </w:p>
        </w:tc>
        <w:tc>
          <w:tcPr>
            <w:tcW w:w="610" w:type="pct"/>
            <w:gridSpan w:val="3"/>
            <w:shd w:val="clear" w:color="auto" w:fill="auto"/>
          </w:tcPr>
          <w:p w14:paraId="319CE392" w14:textId="77777777" w:rsidR="00580521" w:rsidRPr="00DC7310" w:rsidRDefault="00580521" w:rsidP="00225D67">
            <w:pPr>
              <w:pStyle w:val="TAC"/>
              <w:keepNext w:val="0"/>
              <w:keepLines w:val="0"/>
            </w:pPr>
            <w:r w:rsidRPr="00DC7310">
              <w:rPr>
                <w:rFonts w:eastAsia="맑은 고딕" w:cs="Arial"/>
                <w:kern w:val="2"/>
                <w:szCs w:val="24"/>
                <w:lang w:eastAsia="ko-KR"/>
              </w:rPr>
              <w:t>IMD2</w:t>
            </w:r>
          </w:p>
        </w:tc>
      </w:tr>
      <w:tr w:rsidR="00580521" w:rsidRPr="00DC7310" w14:paraId="1562E91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391F1E2"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F94DC8" w14:textId="77777777" w:rsidR="00580521" w:rsidRPr="00DC7310" w:rsidRDefault="00580521" w:rsidP="00225D67">
            <w:pPr>
              <w:pStyle w:val="TAC"/>
              <w:keepNext w:val="0"/>
              <w:keepLines w:val="0"/>
            </w:pPr>
            <w:r w:rsidRPr="00DC7310">
              <w:t>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729D3F7" w14:textId="77777777" w:rsidR="00580521" w:rsidRPr="00DC7310" w:rsidRDefault="00580521" w:rsidP="00225D67">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B56A31"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B7D43C"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55D3FE" w14:textId="77777777" w:rsidR="00580521" w:rsidRPr="00DC7310" w:rsidRDefault="00580521" w:rsidP="00225D67">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EB29B1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4F42602"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3785517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E956423"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2F5674" w14:textId="77777777" w:rsidR="00580521" w:rsidRPr="00DC7310" w:rsidRDefault="00580521" w:rsidP="00225D67">
            <w:pPr>
              <w:pStyle w:val="TAC"/>
              <w:keepNext w:val="0"/>
              <w:keepLines w:val="0"/>
            </w:pPr>
            <w:r w:rsidRPr="00DC7310">
              <w:t>n66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7145B68"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03989E"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02DEB6"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26A284" w14:textId="77777777" w:rsidR="00580521" w:rsidRPr="00DC7310" w:rsidRDefault="00580521" w:rsidP="00225D67">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63576D9"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C1D34F3"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580521" w:rsidRPr="00DC7310" w14:paraId="420C878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0939143"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3865F3" w14:textId="77777777" w:rsidR="00580521" w:rsidRPr="00DC7310" w:rsidRDefault="00580521" w:rsidP="00225D67">
            <w:pPr>
              <w:pStyle w:val="TAC"/>
              <w:keepNext w:val="0"/>
              <w:keepLines w:val="0"/>
            </w:pPr>
            <w:r w:rsidRPr="00DC7310">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6ABCE00" w14:textId="77777777" w:rsidR="00580521" w:rsidRPr="00DC7310" w:rsidRDefault="00580521" w:rsidP="00225D67">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0AD514"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29D3C81"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26EB58" w14:textId="77777777" w:rsidR="00580521" w:rsidRPr="00DC7310" w:rsidRDefault="00580521" w:rsidP="00225D67">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1F5793"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A6F7C9E"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5D34775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5B8F101"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02A9D3" w14:textId="77777777" w:rsidR="00580521" w:rsidRPr="00DC7310" w:rsidRDefault="00580521" w:rsidP="00225D67">
            <w:pPr>
              <w:pStyle w:val="TAC"/>
              <w:keepNext w:val="0"/>
              <w:keepLines w:val="0"/>
            </w:pPr>
            <w:r w:rsidRPr="00DC7310">
              <w:t>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839E43D" w14:textId="77777777" w:rsidR="00580521" w:rsidRPr="00DC7310" w:rsidRDefault="00580521" w:rsidP="00225D67">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F5B0CE"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F8CB4F7"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407314F" w14:textId="77777777" w:rsidR="00580521" w:rsidRPr="00DC7310" w:rsidRDefault="00580521" w:rsidP="00225D67">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2FB8BC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72E104F"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491A590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0D26FB6"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147AAC" w14:textId="77777777" w:rsidR="00580521" w:rsidRPr="00DC7310" w:rsidRDefault="00580521" w:rsidP="00225D67">
            <w:pPr>
              <w:pStyle w:val="TAC"/>
              <w:keepNext w:val="0"/>
              <w:keepLines w:val="0"/>
            </w:pPr>
            <w:r w:rsidRPr="00DC7310">
              <w:t>n66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0B3055C" w14:textId="77777777" w:rsidR="00580521" w:rsidRPr="00DC7310" w:rsidRDefault="00580521" w:rsidP="00225D67">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E14AF9"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4062745"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B1D6E57" w14:textId="77777777" w:rsidR="00580521" w:rsidRPr="00DC7310" w:rsidRDefault="00580521" w:rsidP="00225D67">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1EC525"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E7DBF22"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559B55DB"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2D5BAE2"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6F2E12" w14:textId="77777777" w:rsidR="00580521" w:rsidRPr="00DC7310" w:rsidRDefault="00580521" w:rsidP="00225D67">
            <w:pPr>
              <w:pStyle w:val="TAC"/>
              <w:keepNext w:val="0"/>
              <w:keepLines w:val="0"/>
            </w:pPr>
            <w:r w:rsidRPr="00DC7310">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0472455"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49A8C6"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DC69E1"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AD6AE2F" w14:textId="77777777" w:rsidR="00580521" w:rsidRPr="00DC7310" w:rsidRDefault="00580521" w:rsidP="00225D67">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E52BEB"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8.9</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AD2D75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580521" w:rsidRPr="00DC7310" w14:paraId="1D90F40A" w14:textId="77777777" w:rsidTr="00507EBD">
        <w:trPr>
          <w:jc w:val="center"/>
        </w:trPr>
        <w:tc>
          <w:tcPr>
            <w:tcW w:w="1132" w:type="pct"/>
            <w:tcBorders>
              <w:top w:val="single" w:sz="4" w:space="0" w:color="auto"/>
              <w:bottom w:val="nil"/>
            </w:tcBorders>
            <w:shd w:val="clear" w:color="auto" w:fill="auto"/>
            <w:vAlign w:val="center"/>
          </w:tcPr>
          <w:p w14:paraId="43399012" w14:textId="77777777" w:rsidR="00580521" w:rsidRPr="00DC7310" w:rsidRDefault="00580521" w:rsidP="00225D67">
            <w:pPr>
              <w:pStyle w:val="TAC"/>
              <w:keepNext w:val="0"/>
              <w:keepLines w:val="0"/>
              <w:rPr>
                <w:rFonts w:eastAsia="MS Mincho"/>
              </w:rPr>
            </w:pPr>
            <w:r w:rsidRPr="00DC7310">
              <w:rPr>
                <w:lang w:eastAsia="zh-CN"/>
              </w:rPr>
              <w:t>DC_2A-71A_n7A</w:t>
            </w:r>
          </w:p>
        </w:tc>
        <w:tc>
          <w:tcPr>
            <w:tcW w:w="410" w:type="pct"/>
            <w:shd w:val="clear" w:color="auto" w:fill="auto"/>
            <w:vAlign w:val="center"/>
          </w:tcPr>
          <w:p w14:paraId="1258D065" w14:textId="77777777" w:rsidR="00580521" w:rsidRPr="00DC7310" w:rsidRDefault="00580521" w:rsidP="00225D67">
            <w:pPr>
              <w:pStyle w:val="TAC"/>
              <w:keepNext w:val="0"/>
              <w:keepLines w:val="0"/>
            </w:pPr>
            <w:r w:rsidRPr="00DC7310">
              <w:rPr>
                <w:color w:val="000000"/>
              </w:rPr>
              <w:t>2</w:t>
            </w:r>
          </w:p>
        </w:tc>
        <w:tc>
          <w:tcPr>
            <w:tcW w:w="563" w:type="pct"/>
            <w:gridSpan w:val="2"/>
            <w:shd w:val="clear" w:color="auto" w:fill="auto"/>
            <w:noWrap/>
            <w:vAlign w:val="center"/>
          </w:tcPr>
          <w:p w14:paraId="743F5B99" w14:textId="77777777" w:rsidR="00580521" w:rsidRPr="00DC7310" w:rsidRDefault="00580521" w:rsidP="00225D67">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3DAA0387" w14:textId="77777777" w:rsidR="00580521" w:rsidRPr="00DC7310" w:rsidRDefault="00580521" w:rsidP="00225D67">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3E563121" w14:textId="77777777" w:rsidR="00580521" w:rsidRPr="00DC7310" w:rsidRDefault="00580521" w:rsidP="00225D67">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0BA785B9" w14:textId="77777777" w:rsidR="00580521" w:rsidRPr="00DC7310" w:rsidRDefault="00580521" w:rsidP="00225D67">
            <w:pPr>
              <w:pStyle w:val="TAC"/>
              <w:keepNext w:val="0"/>
              <w:keepLines w:val="0"/>
            </w:pPr>
            <w:r w:rsidRPr="00DC7310">
              <w:rPr>
                <w:rFonts w:cs="Arial"/>
                <w:szCs w:val="18"/>
                <w:lang w:eastAsia="ko-KR"/>
              </w:rPr>
              <w:t>1980</w:t>
            </w:r>
          </w:p>
        </w:tc>
        <w:tc>
          <w:tcPr>
            <w:tcW w:w="357" w:type="pct"/>
            <w:gridSpan w:val="2"/>
            <w:shd w:val="clear" w:color="auto" w:fill="auto"/>
            <w:vAlign w:val="center"/>
          </w:tcPr>
          <w:p w14:paraId="34C1CFAB"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szCs w:val="18"/>
              </w:rPr>
              <w:t>N/A</w:t>
            </w:r>
          </w:p>
        </w:tc>
        <w:tc>
          <w:tcPr>
            <w:tcW w:w="610" w:type="pct"/>
            <w:gridSpan w:val="3"/>
            <w:shd w:val="clear" w:color="auto" w:fill="auto"/>
            <w:vAlign w:val="center"/>
          </w:tcPr>
          <w:p w14:paraId="0A489536"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szCs w:val="18"/>
              </w:rPr>
              <w:t>N/A</w:t>
            </w:r>
          </w:p>
        </w:tc>
      </w:tr>
      <w:tr w:rsidR="00580521" w:rsidRPr="00DC7310" w14:paraId="121A86DE" w14:textId="77777777" w:rsidTr="00507EBD">
        <w:trPr>
          <w:jc w:val="center"/>
        </w:trPr>
        <w:tc>
          <w:tcPr>
            <w:tcW w:w="1132" w:type="pct"/>
            <w:tcBorders>
              <w:top w:val="nil"/>
              <w:bottom w:val="nil"/>
            </w:tcBorders>
            <w:shd w:val="clear" w:color="auto" w:fill="auto"/>
            <w:vAlign w:val="center"/>
          </w:tcPr>
          <w:p w14:paraId="5CEED8AE" w14:textId="77777777" w:rsidR="00580521" w:rsidRPr="00DC7310" w:rsidRDefault="00580521" w:rsidP="00225D67">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51FB7C21" w14:textId="77777777" w:rsidR="00580521" w:rsidRPr="00DC7310" w:rsidRDefault="00580521" w:rsidP="00225D67">
            <w:pPr>
              <w:pStyle w:val="TAC"/>
              <w:keepNext w:val="0"/>
              <w:keepLines w:val="0"/>
            </w:pPr>
            <w:r w:rsidRPr="00DC7310">
              <w:rPr>
                <w:color w:val="000000"/>
                <w:lang w:eastAsia="zh-CN"/>
              </w:rPr>
              <w:t>71</w:t>
            </w:r>
          </w:p>
        </w:tc>
        <w:tc>
          <w:tcPr>
            <w:tcW w:w="563" w:type="pct"/>
            <w:gridSpan w:val="2"/>
            <w:shd w:val="clear" w:color="auto" w:fill="auto"/>
            <w:noWrap/>
            <w:vAlign w:val="center"/>
          </w:tcPr>
          <w:p w14:paraId="37D5CD90" w14:textId="77777777" w:rsidR="00580521" w:rsidRPr="00DC7310" w:rsidRDefault="00580521" w:rsidP="00225D67">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203BE368" w14:textId="77777777" w:rsidR="00580521" w:rsidRPr="00DC7310" w:rsidRDefault="00580521" w:rsidP="00225D67">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348FDB4F" w14:textId="77777777" w:rsidR="00580521" w:rsidRPr="00DC7310" w:rsidRDefault="00580521" w:rsidP="00225D67">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0DDD26F7" w14:textId="77777777" w:rsidR="00580521" w:rsidRPr="00DC7310" w:rsidRDefault="00580521" w:rsidP="00225D67">
            <w:pPr>
              <w:pStyle w:val="TAC"/>
              <w:keepNext w:val="0"/>
              <w:keepLines w:val="0"/>
            </w:pPr>
            <w:r w:rsidRPr="00DC7310">
              <w:rPr>
                <w:rFonts w:cs="Arial"/>
                <w:szCs w:val="18"/>
                <w:lang w:eastAsia="ko-KR"/>
              </w:rPr>
              <w:t>630</w:t>
            </w:r>
          </w:p>
        </w:tc>
        <w:tc>
          <w:tcPr>
            <w:tcW w:w="357" w:type="pct"/>
            <w:gridSpan w:val="2"/>
            <w:shd w:val="clear" w:color="auto" w:fill="auto"/>
            <w:vAlign w:val="center"/>
          </w:tcPr>
          <w:p w14:paraId="782C8D38"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szCs w:val="18"/>
                <w:lang w:eastAsia="ko-KR"/>
              </w:rPr>
              <w:t>28.7</w:t>
            </w:r>
          </w:p>
        </w:tc>
        <w:tc>
          <w:tcPr>
            <w:tcW w:w="610" w:type="pct"/>
            <w:gridSpan w:val="3"/>
            <w:shd w:val="clear" w:color="auto" w:fill="auto"/>
          </w:tcPr>
          <w:p w14:paraId="6032A616"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580521" w:rsidRPr="00DC7310" w14:paraId="14D0FC2E" w14:textId="77777777" w:rsidTr="00507EBD">
        <w:trPr>
          <w:jc w:val="center"/>
        </w:trPr>
        <w:tc>
          <w:tcPr>
            <w:tcW w:w="1132" w:type="pct"/>
            <w:tcBorders>
              <w:top w:val="nil"/>
              <w:bottom w:val="single" w:sz="4" w:space="0" w:color="auto"/>
            </w:tcBorders>
            <w:shd w:val="clear" w:color="auto" w:fill="auto"/>
            <w:vAlign w:val="center"/>
          </w:tcPr>
          <w:p w14:paraId="1EB4A334"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2E5D058" w14:textId="77777777" w:rsidR="00580521" w:rsidRPr="00DC7310" w:rsidRDefault="00580521" w:rsidP="00225D67">
            <w:pPr>
              <w:pStyle w:val="TAC"/>
              <w:keepNext w:val="0"/>
              <w:keepLines w:val="0"/>
            </w:pPr>
            <w:r w:rsidRPr="00DC7310">
              <w:rPr>
                <w:color w:val="000000"/>
              </w:rPr>
              <w:t>n7</w:t>
            </w:r>
          </w:p>
        </w:tc>
        <w:tc>
          <w:tcPr>
            <w:tcW w:w="563" w:type="pct"/>
            <w:gridSpan w:val="2"/>
            <w:shd w:val="clear" w:color="auto" w:fill="auto"/>
            <w:noWrap/>
            <w:vAlign w:val="center"/>
          </w:tcPr>
          <w:p w14:paraId="15767A44" w14:textId="77777777" w:rsidR="00580521" w:rsidRPr="00DC7310" w:rsidRDefault="00580521" w:rsidP="00225D67">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7D3D4250" w14:textId="77777777" w:rsidR="00580521" w:rsidRPr="00DC7310" w:rsidRDefault="00580521" w:rsidP="00225D67">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3225FF6F" w14:textId="77777777" w:rsidR="00580521" w:rsidRPr="00DC7310" w:rsidRDefault="00580521" w:rsidP="00225D67">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76C50F47" w14:textId="77777777" w:rsidR="00580521" w:rsidRPr="00DC7310" w:rsidRDefault="00580521" w:rsidP="00225D67">
            <w:pPr>
              <w:pStyle w:val="TAC"/>
              <w:keepNext w:val="0"/>
              <w:keepLines w:val="0"/>
            </w:pPr>
            <w:r w:rsidRPr="00DC7310">
              <w:rPr>
                <w:rFonts w:cs="Arial"/>
                <w:szCs w:val="18"/>
                <w:lang w:eastAsia="ko-KR"/>
              </w:rPr>
              <w:t>2650</w:t>
            </w:r>
          </w:p>
        </w:tc>
        <w:tc>
          <w:tcPr>
            <w:tcW w:w="357" w:type="pct"/>
            <w:gridSpan w:val="2"/>
            <w:shd w:val="clear" w:color="auto" w:fill="auto"/>
            <w:vAlign w:val="center"/>
          </w:tcPr>
          <w:p w14:paraId="00E7FB5A"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szCs w:val="18"/>
              </w:rPr>
              <w:t>N/A</w:t>
            </w:r>
          </w:p>
        </w:tc>
        <w:tc>
          <w:tcPr>
            <w:tcW w:w="610" w:type="pct"/>
            <w:gridSpan w:val="3"/>
            <w:shd w:val="clear" w:color="auto" w:fill="auto"/>
            <w:vAlign w:val="center"/>
          </w:tcPr>
          <w:p w14:paraId="5EA2562E"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szCs w:val="18"/>
              </w:rPr>
              <w:t>N/A</w:t>
            </w:r>
          </w:p>
        </w:tc>
      </w:tr>
      <w:tr w:rsidR="00580521" w:rsidRPr="00DC7310" w14:paraId="4F9D8276" w14:textId="77777777" w:rsidTr="00507EBD">
        <w:trPr>
          <w:jc w:val="center"/>
        </w:trPr>
        <w:tc>
          <w:tcPr>
            <w:tcW w:w="1132" w:type="pct"/>
            <w:tcBorders>
              <w:bottom w:val="nil"/>
            </w:tcBorders>
            <w:shd w:val="clear" w:color="auto" w:fill="auto"/>
          </w:tcPr>
          <w:p w14:paraId="30672B02"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lang w:eastAsia="ja-JP"/>
              </w:rPr>
              <w:t>DC_2A-71A_n38A</w:t>
            </w:r>
          </w:p>
          <w:p w14:paraId="00E9AB58" w14:textId="77777777" w:rsidR="00580521" w:rsidRPr="00DC7310" w:rsidRDefault="00580521" w:rsidP="00225D67">
            <w:pPr>
              <w:pStyle w:val="TAC"/>
              <w:keepNext w:val="0"/>
              <w:keepLines w:val="0"/>
              <w:rPr>
                <w:rFonts w:cs="Arial"/>
                <w:lang w:eastAsia="ja-JP"/>
              </w:rPr>
            </w:pPr>
            <w:r w:rsidRPr="00DC7310">
              <w:rPr>
                <w:rFonts w:cs="Arial"/>
                <w:lang w:eastAsia="ja-JP"/>
              </w:rPr>
              <w:lastRenderedPageBreak/>
              <w:t>DC_2A-2A-71A_n38A</w:t>
            </w:r>
          </w:p>
        </w:tc>
        <w:tc>
          <w:tcPr>
            <w:tcW w:w="410" w:type="pct"/>
            <w:shd w:val="clear" w:color="auto" w:fill="auto"/>
          </w:tcPr>
          <w:p w14:paraId="1F5F0A9D" w14:textId="77777777" w:rsidR="00580521" w:rsidRPr="00DC7310" w:rsidRDefault="00580521" w:rsidP="00225D67">
            <w:pPr>
              <w:pStyle w:val="TAC"/>
              <w:keepNext w:val="0"/>
              <w:keepLines w:val="0"/>
              <w:rPr>
                <w:rFonts w:eastAsia="MS Mincho"/>
              </w:rPr>
            </w:pPr>
            <w:r w:rsidRPr="00DC7310">
              <w:rPr>
                <w:rFonts w:eastAsia="맑은 고딕"/>
                <w:lang w:eastAsia="ko-KR"/>
              </w:rPr>
              <w:lastRenderedPageBreak/>
              <w:t>2</w:t>
            </w:r>
          </w:p>
        </w:tc>
        <w:tc>
          <w:tcPr>
            <w:tcW w:w="563" w:type="pct"/>
            <w:gridSpan w:val="2"/>
            <w:shd w:val="clear" w:color="auto" w:fill="auto"/>
            <w:noWrap/>
          </w:tcPr>
          <w:p w14:paraId="1C26F2FE"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shd w:val="clear" w:color="auto" w:fill="auto"/>
            <w:noWrap/>
          </w:tcPr>
          <w:p w14:paraId="1D44C3F8"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5</w:t>
            </w:r>
          </w:p>
        </w:tc>
        <w:tc>
          <w:tcPr>
            <w:tcW w:w="1041" w:type="pct"/>
            <w:gridSpan w:val="2"/>
            <w:shd w:val="clear" w:color="auto" w:fill="auto"/>
            <w:noWrap/>
          </w:tcPr>
          <w:p w14:paraId="721EBA13"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c>
          <w:tcPr>
            <w:tcW w:w="539" w:type="pct"/>
            <w:gridSpan w:val="2"/>
            <w:shd w:val="clear" w:color="auto" w:fill="auto"/>
            <w:noWrap/>
          </w:tcPr>
          <w:p w14:paraId="1FD55D35" w14:textId="77777777" w:rsidR="00580521" w:rsidRPr="00DC7310" w:rsidRDefault="00580521" w:rsidP="00225D67">
            <w:pPr>
              <w:pStyle w:val="TAC"/>
              <w:keepNext w:val="0"/>
              <w:keepLines w:val="0"/>
              <w:rPr>
                <w:rFonts w:eastAsia="MS Mincho"/>
              </w:rPr>
            </w:pPr>
            <w:r w:rsidRPr="00DC7310">
              <w:rPr>
                <w:rFonts w:cs="Arial"/>
              </w:rPr>
              <w:t>1942</w:t>
            </w:r>
          </w:p>
        </w:tc>
        <w:tc>
          <w:tcPr>
            <w:tcW w:w="357" w:type="pct"/>
            <w:gridSpan w:val="2"/>
            <w:shd w:val="clear" w:color="auto" w:fill="auto"/>
          </w:tcPr>
          <w:p w14:paraId="57658482"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26</w:t>
            </w:r>
          </w:p>
        </w:tc>
        <w:tc>
          <w:tcPr>
            <w:tcW w:w="610" w:type="pct"/>
            <w:gridSpan w:val="3"/>
            <w:shd w:val="clear" w:color="auto" w:fill="auto"/>
          </w:tcPr>
          <w:p w14:paraId="6C99494A"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IMD2</w:t>
            </w:r>
          </w:p>
        </w:tc>
      </w:tr>
      <w:tr w:rsidR="00580521" w:rsidRPr="00DC7310" w14:paraId="7EEF367E" w14:textId="77777777" w:rsidTr="00507EBD">
        <w:trPr>
          <w:jc w:val="center"/>
        </w:trPr>
        <w:tc>
          <w:tcPr>
            <w:tcW w:w="1132" w:type="pct"/>
            <w:tcBorders>
              <w:top w:val="nil"/>
              <w:bottom w:val="nil"/>
            </w:tcBorders>
            <w:shd w:val="clear" w:color="auto" w:fill="auto"/>
          </w:tcPr>
          <w:p w14:paraId="68A2B5F7"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452BC169" w14:textId="77777777" w:rsidR="00580521" w:rsidRPr="00DC7310" w:rsidRDefault="00580521" w:rsidP="00225D67">
            <w:pPr>
              <w:pStyle w:val="TAC"/>
              <w:keepNext w:val="0"/>
              <w:keepLines w:val="0"/>
              <w:rPr>
                <w:rFonts w:eastAsia="MS Mincho"/>
              </w:rPr>
            </w:pPr>
            <w:r w:rsidRPr="00DC7310">
              <w:rPr>
                <w:rFonts w:eastAsia="맑은 고딕"/>
                <w:lang w:eastAsia="ko-KR"/>
              </w:rPr>
              <w:t>71</w:t>
            </w:r>
          </w:p>
        </w:tc>
        <w:tc>
          <w:tcPr>
            <w:tcW w:w="563" w:type="pct"/>
            <w:gridSpan w:val="2"/>
            <w:shd w:val="clear" w:color="auto" w:fill="auto"/>
            <w:noWrap/>
          </w:tcPr>
          <w:p w14:paraId="3AA7BC93"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668</w:t>
            </w:r>
          </w:p>
        </w:tc>
        <w:tc>
          <w:tcPr>
            <w:tcW w:w="348" w:type="pct"/>
            <w:gridSpan w:val="2"/>
            <w:shd w:val="clear" w:color="auto" w:fill="auto"/>
            <w:noWrap/>
          </w:tcPr>
          <w:p w14:paraId="4FFA2EAA"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5</w:t>
            </w:r>
          </w:p>
        </w:tc>
        <w:tc>
          <w:tcPr>
            <w:tcW w:w="1041" w:type="pct"/>
            <w:gridSpan w:val="2"/>
            <w:shd w:val="clear" w:color="auto" w:fill="auto"/>
            <w:noWrap/>
          </w:tcPr>
          <w:p w14:paraId="4BDD12BD"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25</w:t>
            </w:r>
          </w:p>
        </w:tc>
        <w:tc>
          <w:tcPr>
            <w:tcW w:w="539" w:type="pct"/>
            <w:gridSpan w:val="2"/>
            <w:shd w:val="clear" w:color="auto" w:fill="auto"/>
            <w:noWrap/>
          </w:tcPr>
          <w:p w14:paraId="7B24B479" w14:textId="77777777" w:rsidR="00580521" w:rsidRPr="00DC7310" w:rsidRDefault="00580521" w:rsidP="00225D67">
            <w:pPr>
              <w:pStyle w:val="TAC"/>
              <w:keepNext w:val="0"/>
              <w:keepLines w:val="0"/>
              <w:rPr>
                <w:rFonts w:eastAsia="MS Mincho"/>
              </w:rPr>
            </w:pPr>
            <w:r w:rsidRPr="00DC7310">
              <w:rPr>
                <w:rFonts w:cs="Arial"/>
              </w:rPr>
              <w:t>622</w:t>
            </w:r>
          </w:p>
        </w:tc>
        <w:tc>
          <w:tcPr>
            <w:tcW w:w="357" w:type="pct"/>
            <w:gridSpan w:val="2"/>
            <w:shd w:val="clear" w:color="auto" w:fill="auto"/>
          </w:tcPr>
          <w:p w14:paraId="4A2C81AA"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c>
          <w:tcPr>
            <w:tcW w:w="610" w:type="pct"/>
            <w:gridSpan w:val="3"/>
            <w:shd w:val="clear" w:color="auto" w:fill="auto"/>
          </w:tcPr>
          <w:p w14:paraId="28772C67"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r>
      <w:tr w:rsidR="00580521" w:rsidRPr="00DC7310" w14:paraId="0A53A92C" w14:textId="77777777" w:rsidTr="00507EBD">
        <w:trPr>
          <w:jc w:val="center"/>
        </w:trPr>
        <w:tc>
          <w:tcPr>
            <w:tcW w:w="1132" w:type="pct"/>
            <w:tcBorders>
              <w:top w:val="nil"/>
              <w:bottom w:val="single" w:sz="4" w:space="0" w:color="auto"/>
            </w:tcBorders>
            <w:shd w:val="clear" w:color="auto" w:fill="auto"/>
          </w:tcPr>
          <w:p w14:paraId="3A0A8020"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3FE22B4F" w14:textId="77777777" w:rsidR="00580521" w:rsidRPr="00DC7310" w:rsidRDefault="00580521" w:rsidP="00225D67">
            <w:pPr>
              <w:pStyle w:val="TAC"/>
              <w:keepNext w:val="0"/>
              <w:keepLines w:val="0"/>
              <w:rPr>
                <w:rFonts w:eastAsia="MS Mincho"/>
              </w:rPr>
            </w:pPr>
            <w:r w:rsidRPr="00DC7310">
              <w:rPr>
                <w:rFonts w:eastAsia="맑은 고딕"/>
                <w:lang w:eastAsia="ko-KR"/>
              </w:rPr>
              <w:t>n38</w:t>
            </w:r>
          </w:p>
        </w:tc>
        <w:tc>
          <w:tcPr>
            <w:tcW w:w="563" w:type="pct"/>
            <w:gridSpan w:val="2"/>
            <w:shd w:val="clear" w:color="auto" w:fill="auto"/>
            <w:noWrap/>
          </w:tcPr>
          <w:p w14:paraId="62A44DD0"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2610</w:t>
            </w:r>
          </w:p>
        </w:tc>
        <w:tc>
          <w:tcPr>
            <w:tcW w:w="348" w:type="pct"/>
            <w:gridSpan w:val="2"/>
            <w:shd w:val="clear" w:color="auto" w:fill="auto"/>
            <w:noWrap/>
          </w:tcPr>
          <w:p w14:paraId="544A15C7"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10</w:t>
            </w:r>
          </w:p>
        </w:tc>
        <w:tc>
          <w:tcPr>
            <w:tcW w:w="1041" w:type="pct"/>
            <w:gridSpan w:val="2"/>
            <w:shd w:val="clear" w:color="auto" w:fill="auto"/>
            <w:noWrap/>
          </w:tcPr>
          <w:p w14:paraId="39325EBE"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50</w:t>
            </w:r>
          </w:p>
        </w:tc>
        <w:tc>
          <w:tcPr>
            <w:tcW w:w="539" w:type="pct"/>
            <w:gridSpan w:val="2"/>
            <w:shd w:val="clear" w:color="auto" w:fill="auto"/>
            <w:noWrap/>
          </w:tcPr>
          <w:p w14:paraId="5C6964A1"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2610</w:t>
            </w:r>
          </w:p>
        </w:tc>
        <w:tc>
          <w:tcPr>
            <w:tcW w:w="357" w:type="pct"/>
            <w:gridSpan w:val="2"/>
            <w:shd w:val="clear" w:color="auto" w:fill="auto"/>
          </w:tcPr>
          <w:p w14:paraId="52466AE0"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c>
          <w:tcPr>
            <w:tcW w:w="610" w:type="pct"/>
            <w:gridSpan w:val="3"/>
            <w:shd w:val="clear" w:color="auto" w:fill="auto"/>
          </w:tcPr>
          <w:p w14:paraId="727EECE9"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r>
      <w:tr w:rsidR="00580521" w:rsidRPr="00DC7310" w14:paraId="371A14FC" w14:textId="77777777" w:rsidTr="00507EBD">
        <w:trPr>
          <w:jc w:val="center"/>
        </w:trPr>
        <w:tc>
          <w:tcPr>
            <w:tcW w:w="1132" w:type="pct"/>
            <w:tcBorders>
              <w:top w:val="nil"/>
              <w:bottom w:val="nil"/>
            </w:tcBorders>
            <w:shd w:val="clear" w:color="auto" w:fill="auto"/>
            <w:vAlign w:val="center"/>
          </w:tcPr>
          <w:p w14:paraId="468DC0A5" w14:textId="77777777" w:rsidR="00580521" w:rsidRPr="00DC7310" w:rsidRDefault="00580521" w:rsidP="00225D67">
            <w:pPr>
              <w:pStyle w:val="TAC"/>
              <w:keepNext w:val="0"/>
              <w:keepLines w:val="0"/>
            </w:pPr>
            <w:r w:rsidRPr="00DC7310">
              <w:t>DC_2A-71A_n41A</w:t>
            </w:r>
          </w:p>
          <w:p w14:paraId="4724549B" w14:textId="77777777" w:rsidR="00580521" w:rsidRPr="00DC7310" w:rsidRDefault="00580521" w:rsidP="00225D67">
            <w:pPr>
              <w:pStyle w:val="TAC"/>
              <w:keepNext w:val="0"/>
              <w:keepLines w:val="0"/>
              <w:rPr>
                <w:rFonts w:cs="Arial"/>
                <w:lang w:eastAsia="ja-JP"/>
              </w:rPr>
            </w:pPr>
            <w:r w:rsidRPr="00DC7310">
              <w:t>DC_2A-2A-71A_n41A</w:t>
            </w:r>
          </w:p>
        </w:tc>
        <w:tc>
          <w:tcPr>
            <w:tcW w:w="410" w:type="pct"/>
            <w:shd w:val="clear" w:color="auto" w:fill="auto"/>
            <w:vAlign w:val="center"/>
          </w:tcPr>
          <w:p w14:paraId="57CE8FE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w:t>
            </w:r>
          </w:p>
        </w:tc>
        <w:tc>
          <w:tcPr>
            <w:tcW w:w="563" w:type="pct"/>
            <w:gridSpan w:val="2"/>
            <w:shd w:val="clear" w:color="auto" w:fill="auto"/>
            <w:noWrap/>
            <w:vAlign w:val="center"/>
          </w:tcPr>
          <w:p w14:paraId="2A7389B4"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348" w:type="pct"/>
            <w:gridSpan w:val="2"/>
            <w:shd w:val="clear" w:color="auto" w:fill="auto"/>
            <w:noWrap/>
            <w:vAlign w:val="center"/>
          </w:tcPr>
          <w:p w14:paraId="2D7690B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shd w:val="clear" w:color="auto" w:fill="auto"/>
            <w:noWrap/>
            <w:vAlign w:val="center"/>
          </w:tcPr>
          <w:p w14:paraId="389B6E0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shd w:val="clear" w:color="auto" w:fill="auto"/>
            <w:noWrap/>
            <w:vAlign w:val="center"/>
          </w:tcPr>
          <w:p w14:paraId="3DD94522"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1942</w:t>
            </w:r>
          </w:p>
        </w:tc>
        <w:tc>
          <w:tcPr>
            <w:tcW w:w="357" w:type="pct"/>
            <w:gridSpan w:val="2"/>
            <w:shd w:val="clear" w:color="auto" w:fill="auto"/>
            <w:vAlign w:val="center"/>
          </w:tcPr>
          <w:p w14:paraId="533DF87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10" w:type="pct"/>
            <w:gridSpan w:val="3"/>
            <w:shd w:val="clear" w:color="auto" w:fill="auto"/>
            <w:vAlign w:val="center"/>
          </w:tcPr>
          <w:p w14:paraId="0B7232F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580521" w:rsidRPr="00DC7310" w14:paraId="682EF2F8" w14:textId="77777777" w:rsidTr="00507EBD">
        <w:trPr>
          <w:jc w:val="center"/>
        </w:trPr>
        <w:tc>
          <w:tcPr>
            <w:tcW w:w="1132" w:type="pct"/>
            <w:tcBorders>
              <w:top w:val="nil"/>
              <w:bottom w:val="nil"/>
            </w:tcBorders>
            <w:shd w:val="clear" w:color="auto" w:fill="auto"/>
            <w:vAlign w:val="center"/>
          </w:tcPr>
          <w:p w14:paraId="7EA3C68F" w14:textId="77777777" w:rsidR="00580521" w:rsidRPr="00DC7310" w:rsidRDefault="00580521" w:rsidP="00225D67">
            <w:pPr>
              <w:pStyle w:val="TAC"/>
              <w:keepNext w:val="0"/>
              <w:keepLines w:val="0"/>
              <w:rPr>
                <w:rFonts w:cs="Arial"/>
                <w:lang w:eastAsia="ja-JP"/>
              </w:rPr>
            </w:pPr>
          </w:p>
        </w:tc>
        <w:tc>
          <w:tcPr>
            <w:tcW w:w="410" w:type="pct"/>
            <w:shd w:val="clear" w:color="auto" w:fill="auto"/>
            <w:vAlign w:val="center"/>
          </w:tcPr>
          <w:p w14:paraId="6C0552E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71</w:t>
            </w:r>
          </w:p>
        </w:tc>
        <w:tc>
          <w:tcPr>
            <w:tcW w:w="563" w:type="pct"/>
            <w:gridSpan w:val="2"/>
            <w:shd w:val="clear" w:color="auto" w:fill="auto"/>
            <w:noWrap/>
            <w:vAlign w:val="center"/>
          </w:tcPr>
          <w:p w14:paraId="234B85C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48" w:type="pct"/>
            <w:gridSpan w:val="2"/>
            <w:shd w:val="clear" w:color="auto" w:fill="auto"/>
            <w:noWrap/>
            <w:vAlign w:val="center"/>
          </w:tcPr>
          <w:p w14:paraId="2356D20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shd w:val="clear" w:color="auto" w:fill="auto"/>
            <w:noWrap/>
            <w:vAlign w:val="center"/>
          </w:tcPr>
          <w:p w14:paraId="54C3D74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shd w:val="clear" w:color="auto" w:fill="auto"/>
            <w:noWrap/>
            <w:vAlign w:val="center"/>
          </w:tcPr>
          <w:p w14:paraId="78272B0A"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622</w:t>
            </w:r>
          </w:p>
        </w:tc>
        <w:tc>
          <w:tcPr>
            <w:tcW w:w="357" w:type="pct"/>
            <w:gridSpan w:val="2"/>
            <w:shd w:val="clear" w:color="auto" w:fill="auto"/>
            <w:vAlign w:val="center"/>
          </w:tcPr>
          <w:p w14:paraId="11AB13D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vAlign w:val="center"/>
          </w:tcPr>
          <w:p w14:paraId="6B243C6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660EBED2" w14:textId="77777777" w:rsidTr="00507EBD">
        <w:trPr>
          <w:jc w:val="center"/>
        </w:trPr>
        <w:tc>
          <w:tcPr>
            <w:tcW w:w="1132" w:type="pct"/>
            <w:tcBorders>
              <w:top w:val="nil"/>
              <w:bottom w:val="nil"/>
            </w:tcBorders>
            <w:shd w:val="clear" w:color="auto" w:fill="auto"/>
            <w:vAlign w:val="center"/>
          </w:tcPr>
          <w:p w14:paraId="6C2BF81F" w14:textId="77777777" w:rsidR="00580521" w:rsidRPr="00DC7310" w:rsidRDefault="00580521" w:rsidP="00225D67">
            <w:pPr>
              <w:pStyle w:val="TAC"/>
              <w:keepNext w:val="0"/>
              <w:keepLines w:val="0"/>
              <w:rPr>
                <w:rFonts w:cs="Arial"/>
                <w:lang w:eastAsia="ja-JP"/>
              </w:rPr>
            </w:pPr>
          </w:p>
        </w:tc>
        <w:tc>
          <w:tcPr>
            <w:tcW w:w="410" w:type="pct"/>
            <w:shd w:val="clear" w:color="auto" w:fill="auto"/>
            <w:vAlign w:val="center"/>
          </w:tcPr>
          <w:p w14:paraId="6DDAA9E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n41</w:t>
            </w:r>
          </w:p>
        </w:tc>
        <w:tc>
          <w:tcPr>
            <w:tcW w:w="563" w:type="pct"/>
            <w:gridSpan w:val="2"/>
            <w:shd w:val="clear" w:color="auto" w:fill="auto"/>
            <w:noWrap/>
            <w:vAlign w:val="center"/>
          </w:tcPr>
          <w:p w14:paraId="78B511C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48" w:type="pct"/>
            <w:gridSpan w:val="2"/>
            <w:shd w:val="clear" w:color="auto" w:fill="auto"/>
            <w:noWrap/>
            <w:vAlign w:val="center"/>
          </w:tcPr>
          <w:p w14:paraId="5578F4A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shd w:val="clear" w:color="auto" w:fill="auto"/>
            <w:noWrap/>
            <w:vAlign w:val="center"/>
          </w:tcPr>
          <w:p w14:paraId="1C4ED5B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shd w:val="clear" w:color="auto" w:fill="auto"/>
            <w:noWrap/>
            <w:vAlign w:val="center"/>
          </w:tcPr>
          <w:p w14:paraId="176A34B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57" w:type="pct"/>
            <w:gridSpan w:val="2"/>
            <w:shd w:val="clear" w:color="auto" w:fill="auto"/>
            <w:vAlign w:val="center"/>
          </w:tcPr>
          <w:p w14:paraId="6074F26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vAlign w:val="center"/>
          </w:tcPr>
          <w:p w14:paraId="0184FDF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042E9DB1" w14:textId="77777777" w:rsidTr="00507EBD">
        <w:trPr>
          <w:jc w:val="center"/>
        </w:trPr>
        <w:tc>
          <w:tcPr>
            <w:tcW w:w="1132" w:type="pct"/>
            <w:tcBorders>
              <w:top w:val="nil"/>
              <w:bottom w:val="nil"/>
            </w:tcBorders>
            <w:shd w:val="clear" w:color="auto" w:fill="auto"/>
            <w:vAlign w:val="center"/>
          </w:tcPr>
          <w:p w14:paraId="5EBB67F0" w14:textId="77777777" w:rsidR="00580521" w:rsidRPr="00DC7310" w:rsidRDefault="00580521" w:rsidP="00225D67">
            <w:pPr>
              <w:pStyle w:val="TAC"/>
              <w:keepNext w:val="0"/>
              <w:keepLines w:val="0"/>
              <w:rPr>
                <w:rFonts w:cs="Arial"/>
                <w:lang w:eastAsia="ja-JP"/>
              </w:rPr>
            </w:pPr>
          </w:p>
        </w:tc>
        <w:tc>
          <w:tcPr>
            <w:tcW w:w="410" w:type="pct"/>
            <w:shd w:val="clear" w:color="auto" w:fill="auto"/>
            <w:vAlign w:val="center"/>
          </w:tcPr>
          <w:p w14:paraId="568F4BD6"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2</w:t>
            </w:r>
          </w:p>
        </w:tc>
        <w:tc>
          <w:tcPr>
            <w:tcW w:w="563" w:type="pct"/>
            <w:gridSpan w:val="2"/>
            <w:shd w:val="clear" w:color="auto" w:fill="auto"/>
            <w:noWrap/>
            <w:vAlign w:val="center"/>
          </w:tcPr>
          <w:p w14:paraId="525D2EED"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5BDE204C"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7389FA85"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0F5CA446"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1980</w:t>
            </w:r>
          </w:p>
        </w:tc>
        <w:tc>
          <w:tcPr>
            <w:tcW w:w="357" w:type="pct"/>
            <w:gridSpan w:val="2"/>
            <w:shd w:val="clear" w:color="auto" w:fill="auto"/>
            <w:vAlign w:val="center"/>
          </w:tcPr>
          <w:p w14:paraId="7016D0E4"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rPr>
              <w:t>N/A</w:t>
            </w:r>
          </w:p>
        </w:tc>
        <w:tc>
          <w:tcPr>
            <w:tcW w:w="610" w:type="pct"/>
            <w:gridSpan w:val="3"/>
            <w:shd w:val="clear" w:color="auto" w:fill="auto"/>
            <w:vAlign w:val="center"/>
          </w:tcPr>
          <w:p w14:paraId="3658B543"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rPr>
              <w:t>N/A</w:t>
            </w:r>
          </w:p>
        </w:tc>
      </w:tr>
      <w:tr w:rsidR="00580521" w:rsidRPr="00DC7310" w14:paraId="22966C99" w14:textId="77777777" w:rsidTr="00507EBD">
        <w:trPr>
          <w:jc w:val="center"/>
        </w:trPr>
        <w:tc>
          <w:tcPr>
            <w:tcW w:w="1132" w:type="pct"/>
            <w:tcBorders>
              <w:top w:val="nil"/>
              <w:bottom w:val="nil"/>
            </w:tcBorders>
            <w:shd w:val="clear" w:color="auto" w:fill="auto"/>
            <w:vAlign w:val="center"/>
          </w:tcPr>
          <w:p w14:paraId="0B643452" w14:textId="77777777" w:rsidR="00580521" w:rsidRPr="00DC7310" w:rsidRDefault="00580521" w:rsidP="00225D67">
            <w:pPr>
              <w:pStyle w:val="TAC"/>
              <w:keepNext w:val="0"/>
              <w:keepLines w:val="0"/>
              <w:rPr>
                <w:rFonts w:cs="Arial"/>
                <w:lang w:eastAsia="zh-CN"/>
              </w:rPr>
            </w:pPr>
          </w:p>
        </w:tc>
        <w:tc>
          <w:tcPr>
            <w:tcW w:w="410" w:type="pct"/>
            <w:shd w:val="clear" w:color="auto" w:fill="auto"/>
            <w:vAlign w:val="center"/>
          </w:tcPr>
          <w:p w14:paraId="1E37D6ED"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71</w:t>
            </w:r>
          </w:p>
        </w:tc>
        <w:tc>
          <w:tcPr>
            <w:tcW w:w="563" w:type="pct"/>
            <w:gridSpan w:val="2"/>
            <w:shd w:val="clear" w:color="auto" w:fill="auto"/>
            <w:noWrap/>
            <w:vAlign w:val="center"/>
          </w:tcPr>
          <w:p w14:paraId="5F3D1138"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44CA8A5A"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292A85F3"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5F617A4A"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630</w:t>
            </w:r>
          </w:p>
        </w:tc>
        <w:tc>
          <w:tcPr>
            <w:tcW w:w="357" w:type="pct"/>
            <w:gridSpan w:val="2"/>
            <w:shd w:val="clear" w:color="auto" w:fill="auto"/>
            <w:vAlign w:val="center"/>
          </w:tcPr>
          <w:p w14:paraId="399D5FDF"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28.7</w:t>
            </w:r>
          </w:p>
        </w:tc>
        <w:tc>
          <w:tcPr>
            <w:tcW w:w="610" w:type="pct"/>
            <w:gridSpan w:val="3"/>
            <w:shd w:val="clear" w:color="auto" w:fill="auto"/>
          </w:tcPr>
          <w:p w14:paraId="6573B292"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580521" w:rsidRPr="00DC7310" w14:paraId="62505360" w14:textId="77777777" w:rsidTr="00507EBD">
        <w:trPr>
          <w:jc w:val="center"/>
        </w:trPr>
        <w:tc>
          <w:tcPr>
            <w:tcW w:w="1132" w:type="pct"/>
            <w:tcBorders>
              <w:top w:val="nil"/>
              <w:bottom w:val="single" w:sz="4" w:space="0" w:color="auto"/>
            </w:tcBorders>
            <w:shd w:val="clear" w:color="auto" w:fill="auto"/>
            <w:vAlign w:val="center"/>
          </w:tcPr>
          <w:p w14:paraId="7FD0F016" w14:textId="77777777" w:rsidR="00580521" w:rsidRPr="00DC7310" w:rsidRDefault="00580521" w:rsidP="00225D67">
            <w:pPr>
              <w:pStyle w:val="TAC"/>
              <w:keepNext w:val="0"/>
              <w:keepLines w:val="0"/>
              <w:rPr>
                <w:rFonts w:cs="Arial"/>
                <w:lang w:eastAsia="ja-JP"/>
              </w:rPr>
            </w:pPr>
          </w:p>
        </w:tc>
        <w:tc>
          <w:tcPr>
            <w:tcW w:w="410" w:type="pct"/>
            <w:shd w:val="clear" w:color="auto" w:fill="auto"/>
            <w:vAlign w:val="center"/>
          </w:tcPr>
          <w:p w14:paraId="0D977947"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n41</w:t>
            </w:r>
          </w:p>
        </w:tc>
        <w:tc>
          <w:tcPr>
            <w:tcW w:w="563" w:type="pct"/>
            <w:gridSpan w:val="2"/>
            <w:shd w:val="clear" w:color="auto" w:fill="auto"/>
            <w:noWrap/>
            <w:vAlign w:val="center"/>
          </w:tcPr>
          <w:p w14:paraId="071440E2"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2F09D866"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27BF80AC"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78B80220"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2530</w:t>
            </w:r>
          </w:p>
        </w:tc>
        <w:tc>
          <w:tcPr>
            <w:tcW w:w="357" w:type="pct"/>
            <w:gridSpan w:val="2"/>
            <w:shd w:val="clear" w:color="auto" w:fill="auto"/>
            <w:vAlign w:val="center"/>
          </w:tcPr>
          <w:p w14:paraId="463675F1"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rPr>
              <w:t>N/A</w:t>
            </w:r>
          </w:p>
        </w:tc>
        <w:tc>
          <w:tcPr>
            <w:tcW w:w="610" w:type="pct"/>
            <w:gridSpan w:val="3"/>
            <w:shd w:val="clear" w:color="auto" w:fill="auto"/>
            <w:vAlign w:val="center"/>
          </w:tcPr>
          <w:p w14:paraId="3257832E"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rPr>
              <w:t>N/A</w:t>
            </w:r>
          </w:p>
        </w:tc>
      </w:tr>
      <w:tr w:rsidR="00580521" w:rsidRPr="00DC7310" w14:paraId="16180E74" w14:textId="77777777" w:rsidTr="00507EBD">
        <w:trPr>
          <w:jc w:val="center"/>
        </w:trPr>
        <w:tc>
          <w:tcPr>
            <w:tcW w:w="1132" w:type="pct"/>
            <w:tcBorders>
              <w:top w:val="single" w:sz="4" w:space="0" w:color="auto"/>
              <w:bottom w:val="nil"/>
            </w:tcBorders>
            <w:shd w:val="clear" w:color="auto" w:fill="auto"/>
            <w:vAlign w:val="center"/>
          </w:tcPr>
          <w:p w14:paraId="3E9B77A5" w14:textId="77777777" w:rsidR="00580521" w:rsidRPr="00DC7310" w:rsidRDefault="00580521" w:rsidP="00225D67">
            <w:pPr>
              <w:spacing w:after="0"/>
              <w:jc w:val="center"/>
              <w:rPr>
                <w:rFonts w:ascii="Arial" w:hAnsi="Arial"/>
                <w:sz w:val="18"/>
              </w:rPr>
            </w:pPr>
            <w:r w:rsidRPr="00DC7310">
              <w:rPr>
                <w:rFonts w:ascii="Arial" w:hAnsi="Arial"/>
                <w:sz w:val="18"/>
              </w:rPr>
              <w:t>DC_2A-71A_n77A</w:t>
            </w:r>
          </w:p>
          <w:p w14:paraId="6D49D2C0" w14:textId="77777777" w:rsidR="00580521" w:rsidRPr="00DC7310" w:rsidRDefault="00580521" w:rsidP="00225D67">
            <w:pPr>
              <w:spacing w:after="0"/>
              <w:jc w:val="center"/>
              <w:rPr>
                <w:rFonts w:ascii="Arial" w:hAnsi="Arial"/>
                <w:sz w:val="18"/>
              </w:rPr>
            </w:pPr>
            <w:r w:rsidRPr="00DC7310">
              <w:rPr>
                <w:rFonts w:ascii="Arial" w:hAnsi="Arial"/>
                <w:sz w:val="18"/>
              </w:rPr>
              <w:t>DC_2A-2A-71A_n77A</w:t>
            </w:r>
          </w:p>
          <w:p w14:paraId="4426F979" w14:textId="77777777" w:rsidR="00580521" w:rsidRPr="00DC7310" w:rsidRDefault="00580521" w:rsidP="00225D67">
            <w:pPr>
              <w:pStyle w:val="TAC"/>
              <w:keepNext w:val="0"/>
              <w:keepLines w:val="0"/>
              <w:rPr>
                <w:rFonts w:cs="Arial"/>
                <w:lang w:eastAsia="ja-JP"/>
              </w:rPr>
            </w:pPr>
            <w:r w:rsidRPr="00DC7310">
              <w:t>DC_2A-71A_n77(2A)</w:t>
            </w:r>
          </w:p>
        </w:tc>
        <w:tc>
          <w:tcPr>
            <w:tcW w:w="410" w:type="pct"/>
            <w:shd w:val="clear" w:color="auto" w:fill="auto"/>
          </w:tcPr>
          <w:p w14:paraId="263D7C30"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lang w:eastAsia="ko-KR"/>
              </w:rPr>
              <w:t>2</w:t>
            </w:r>
          </w:p>
        </w:tc>
        <w:tc>
          <w:tcPr>
            <w:tcW w:w="563" w:type="pct"/>
            <w:gridSpan w:val="2"/>
            <w:shd w:val="clear" w:color="auto" w:fill="auto"/>
            <w:noWrap/>
          </w:tcPr>
          <w:p w14:paraId="1FD20020" w14:textId="77777777" w:rsidR="00580521" w:rsidRPr="00DC7310" w:rsidRDefault="00580521" w:rsidP="00225D67">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565B986D" w14:textId="77777777" w:rsidR="00580521" w:rsidRPr="00DC7310" w:rsidRDefault="00580521" w:rsidP="00225D67">
            <w:pPr>
              <w:pStyle w:val="TAC"/>
              <w:keepNext w:val="0"/>
              <w:keepLines w:val="0"/>
              <w:rPr>
                <w:rFonts w:cs="Arial"/>
                <w:szCs w:val="18"/>
                <w:lang w:eastAsia="ko-KR"/>
              </w:rPr>
            </w:pPr>
            <w:r w:rsidRPr="00DC7310">
              <w:rPr>
                <w:rFonts w:eastAsia="맑은 고딕"/>
                <w:kern w:val="2"/>
                <w:szCs w:val="24"/>
                <w:lang w:eastAsia="ko-KR"/>
              </w:rPr>
              <w:t>5</w:t>
            </w:r>
          </w:p>
        </w:tc>
        <w:tc>
          <w:tcPr>
            <w:tcW w:w="1041" w:type="pct"/>
            <w:gridSpan w:val="2"/>
            <w:shd w:val="clear" w:color="auto" w:fill="auto"/>
            <w:noWrap/>
          </w:tcPr>
          <w:p w14:paraId="12F36E68" w14:textId="77777777" w:rsidR="00580521" w:rsidRPr="00DC7310" w:rsidRDefault="00580521" w:rsidP="00225D67">
            <w:pPr>
              <w:pStyle w:val="TAC"/>
              <w:keepNext w:val="0"/>
              <w:keepLines w:val="0"/>
              <w:rPr>
                <w:rFonts w:cs="Arial"/>
                <w:szCs w:val="18"/>
                <w:lang w:eastAsia="ko-KR"/>
              </w:rPr>
            </w:pPr>
            <w:r w:rsidRPr="00DC7310">
              <w:rPr>
                <w:rFonts w:eastAsia="맑은 고딕"/>
                <w:kern w:val="2"/>
                <w:szCs w:val="24"/>
                <w:lang w:eastAsia="ko-KR"/>
              </w:rPr>
              <w:t>N/A</w:t>
            </w:r>
          </w:p>
        </w:tc>
        <w:tc>
          <w:tcPr>
            <w:tcW w:w="539" w:type="pct"/>
            <w:gridSpan w:val="2"/>
            <w:shd w:val="clear" w:color="auto" w:fill="auto"/>
            <w:noWrap/>
          </w:tcPr>
          <w:p w14:paraId="1FDF5956" w14:textId="77777777" w:rsidR="00580521" w:rsidRPr="00DC7310" w:rsidRDefault="00580521" w:rsidP="00225D67">
            <w:pPr>
              <w:pStyle w:val="TAC"/>
              <w:keepNext w:val="0"/>
              <w:keepLines w:val="0"/>
              <w:rPr>
                <w:rFonts w:cs="Arial"/>
                <w:szCs w:val="18"/>
                <w:lang w:eastAsia="ko-KR"/>
              </w:rPr>
            </w:pPr>
            <w:r w:rsidRPr="00DC7310">
              <w:rPr>
                <w:rFonts w:cs="Arial"/>
              </w:rPr>
              <w:t>1954</w:t>
            </w:r>
          </w:p>
        </w:tc>
        <w:tc>
          <w:tcPr>
            <w:tcW w:w="357" w:type="pct"/>
            <w:gridSpan w:val="2"/>
            <w:shd w:val="clear" w:color="auto" w:fill="auto"/>
          </w:tcPr>
          <w:p w14:paraId="5672EBA4" w14:textId="77777777" w:rsidR="00580521" w:rsidRPr="00DC7310" w:rsidRDefault="00580521" w:rsidP="00225D67">
            <w:pPr>
              <w:pStyle w:val="TAC"/>
              <w:keepNext w:val="0"/>
              <w:keepLines w:val="0"/>
              <w:rPr>
                <w:rFonts w:cs="Arial"/>
                <w:szCs w:val="18"/>
              </w:rPr>
            </w:pPr>
            <w:r w:rsidRPr="00DC7310">
              <w:rPr>
                <w:rFonts w:cs="Arial"/>
              </w:rPr>
              <w:t>16.5</w:t>
            </w:r>
          </w:p>
        </w:tc>
        <w:tc>
          <w:tcPr>
            <w:tcW w:w="610" w:type="pct"/>
            <w:gridSpan w:val="3"/>
            <w:shd w:val="clear" w:color="auto" w:fill="auto"/>
          </w:tcPr>
          <w:p w14:paraId="11C6E3A6" w14:textId="77777777" w:rsidR="00580521" w:rsidRPr="00DC7310" w:rsidRDefault="00580521" w:rsidP="00225D67">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580521" w:rsidRPr="00DC7310" w14:paraId="7EF395E6" w14:textId="77777777" w:rsidTr="00507EBD">
        <w:trPr>
          <w:jc w:val="center"/>
        </w:trPr>
        <w:tc>
          <w:tcPr>
            <w:tcW w:w="1132" w:type="pct"/>
            <w:tcBorders>
              <w:top w:val="nil"/>
              <w:bottom w:val="nil"/>
            </w:tcBorders>
            <w:shd w:val="clear" w:color="auto" w:fill="auto"/>
            <w:vAlign w:val="center"/>
          </w:tcPr>
          <w:p w14:paraId="33EF45FE"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7D5CF08B"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lang w:eastAsia="ko-KR"/>
              </w:rPr>
              <w:t>71</w:t>
            </w:r>
          </w:p>
        </w:tc>
        <w:tc>
          <w:tcPr>
            <w:tcW w:w="563" w:type="pct"/>
            <w:gridSpan w:val="2"/>
            <w:shd w:val="clear" w:color="auto" w:fill="auto"/>
            <w:noWrap/>
          </w:tcPr>
          <w:p w14:paraId="71850B70" w14:textId="77777777" w:rsidR="00580521" w:rsidRPr="00DC7310" w:rsidRDefault="00580521" w:rsidP="00225D67">
            <w:pPr>
              <w:pStyle w:val="TAC"/>
              <w:keepNext w:val="0"/>
              <w:keepLines w:val="0"/>
              <w:rPr>
                <w:rFonts w:cs="Arial"/>
                <w:szCs w:val="18"/>
                <w:lang w:eastAsia="ko-KR"/>
              </w:rPr>
            </w:pPr>
            <w:r w:rsidRPr="00DC7310">
              <w:rPr>
                <w:rFonts w:eastAsia="맑은 고딕"/>
                <w:kern w:val="2"/>
                <w:szCs w:val="24"/>
                <w:lang w:eastAsia="ko-KR"/>
              </w:rPr>
              <w:t>693</w:t>
            </w:r>
          </w:p>
        </w:tc>
        <w:tc>
          <w:tcPr>
            <w:tcW w:w="348" w:type="pct"/>
            <w:gridSpan w:val="2"/>
            <w:shd w:val="clear" w:color="auto" w:fill="auto"/>
            <w:noWrap/>
          </w:tcPr>
          <w:p w14:paraId="1814CD23" w14:textId="77777777" w:rsidR="00580521" w:rsidRPr="00DC7310" w:rsidRDefault="00580521" w:rsidP="00225D67">
            <w:pPr>
              <w:pStyle w:val="TAC"/>
              <w:keepNext w:val="0"/>
              <w:keepLines w:val="0"/>
              <w:rPr>
                <w:rFonts w:cs="Arial"/>
                <w:szCs w:val="18"/>
                <w:lang w:eastAsia="ko-KR"/>
              </w:rPr>
            </w:pPr>
            <w:r w:rsidRPr="00DC7310">
              <w:rPr>
                <w:rFonts w:eastAsia="맑은 고딕"/>
                <w:kern w:val="2"/>
                <w:szCs w:val="24"/>
                <w:lang w:eastAsia="ko-KR"/>
              </w:rPr>
              <w:t>5</w:t>
            </w:r>
          </w:p>
        </w:tc>
        <w:tc>
          <w:tcPr>
            <w:tcW w:w="1041" w:type="pct"/>
            <w:gridSpan w:val="2"/>
            <w:shd w:val="clear" w:color="auto" w:fill="auto"/>
            <w:noWrap/>
          </w:tcPr>
          <w:p w14:paraId="710E7E85" w14:textId="77777777" w:rsidR="00580521" w:rsidRPr="00DC7310" w:rsidRDefault="00580521" w:rsidP="00225D67">
            <w:pPr>
              <w:pStyle w:val="TAC"/>
              <w:keepNext w:val="0"/>
              <w:keepLines w:val="0"/>
              <w:rPr>
                <w:rFonts w:cs="Arial"/>
                <w:szCs w:val="18"/>
                <w:lang w:eastAsia="ko-KR"/>
              </w:rPr>
            </w:pPr>
            <w:r w:rsidRPr="00DC7310">
              <w:rPr>
                <w:rFonts w:eastAsia="맑은 고딕"/>
                <w:kern w:val="2"/>
                <w:szCs w:val="24"/>
                <w:lang w:eastAsia="ko-KR"/>
              </w:rPr>
              <w:t>25</w:t>
            </w:r>
          </w:p>
        </w:tc>
        <w:tc>
          <w:tcPr>
            <w:tcW w:w="539" w:type="pct"/>
            <w:gridSpan w:val="2"/>
            <w:shd w:val="clear" w:color="auto" w:fill="auto"/>
            <w:noWrap/>
          </w:tcPr>
          <w:p w14:paraId="5418A71B" w14:textId="77777777" w:rsidR="00580521" w:rsidRPr="00DC7310" w:rsidRDefault="00580521" w:rsidP="00225D67">
            <w:pPr>
              <w:pStyle w:val="TAC"/>
              <w:keepNext w:val="0"/>
              <w:keepLines w:val="0"/>
              <w:rPr>
                <w:rFonts w:cs="Arial"/>
                <w:szCs w:val="18"/>
                <w:lang w:eastAsia="ko-KR"/>
              </w:rPr>
            </w:pPr>
            <w:r w:rsidRPr="00DC7310">
              <w:rPr>
                <w:rFonts w:cs="Arial"/>
              </w:rPr>
              <w:t>647</w:t>
            </w:r>
          </w:p>
        </w:tc>
        <w:tc>
          <w:tcPr>
            <w:tcW w:w="357" w:type="pct"/>
            <w:gridSpan w:val="2"/>
            <w:shd w:val="clear" w:color="auto" w:fill="auto"/>
          </w:tcPr>
          <w:p w14:paraId="50CF9B23" w14:textId="77777777" w:rsidR="00580521" w:rsidRPr="00DC7310" w:rsidRDefault="00580521" w:rsidP="00225D67">
            <w:pPr>
              <w:pStyle w:val="TAC"/>
              <w:keepNext w:val="0"/>
              <w:keepLines w:val="0"/>
              <w:rPr>
                <w:rFonts w:cs="Arial"/>
                <w:szCs w:val="18"/>
              </w:rPr>
            </w:pPr>
            <w:r w:rsidRPr="00DC7310">
              <w:rPr>
                <w:rFonts w:eastAsia="맑은 고딕"/>
                <w:kern w:val="2"/>
                <w:szCs w:val="24"/>
                <w:lang w:eastAsia="ko-KR"/>
              </w:rPr>
              <w:t>N/A</w:t>
            </w:r>
          </w:p>
        </w:tc>
        <w:tc>
          <w:tcPr>
            <w:tcW w:w="610" w:type="pct"/>
            <w:gridSpan w:val="3"/>
            <w:shd w:val="clear" w:color="auto" w:fill="auto"/>
          </w:tcPr>
          <w:p w14:paraId="477F6FDF" w14:textId="77777777" w:rsidR="00580521" w:rsidRPr="00DC7310" w:rsidRDefault="00580521" w:rsidP="00225D67">
            <w:pPr>
              <w:pStyle w:val="TAC"/>
              <w:keepNext w:val="0"/>
              <w:keepLines w:val="0"/>
              <w:rPr>
                <w:rFonts w:cs="Arial"/>
                <w:szCs w:val="18"/>
              </w:rPr>
            </w:pPr>
            <w:r w:rsidRPr="00DC7310">
              <w:rPr>
                <w:rFonts w:eastAsia="맑은 고딕"/>
                <w:kern w:val="2"/>
                <w:szCs w:val="24"/>
                <w:lang w:eastAsia="ko-KR"/>
              </w:rPr>
              <w:t>N/A</w:t>
            </w:r>
          </w:p>
        </w:tc>
      </w:tr>
      <w:tr w:rsidR="00580521" w:rsidRPr="00DC7310" w14:paraId="0B0A8FA8" w14:textId="77777777" w:rsidTr="00507EBD">
        <w:trPr>
          <w:jc w:val="center"/>
        </w:trPr>
        <w:tc>
          <w:tcPr>
            <w:tcW w:w="1132" w:type="pct"/>
            <w:tcBorders>
              <w:top w:val="nil"/>
              <w:bottom w:val="single" w:sz="4" w:space="0" w:color="auto"/>
            </w:tcBorders>
            <w:shd w:val="clear" w:color="auto" w:fill="auto"/>
            <w:vAlign w:val="center"/>
          </w:tcPr>
          <w:p w14:paraId="61CA9B3A"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34B1F7E2"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lang w:eastAsia="ko-KR"/>
              </w:rPr>
              <w:t>n77</w:t>
            </w:r>
          </w:p>
        </w:tc>
        <w:tc>
          <w:tcPr>
            <w:tcW w:w="563" w:type="pct"/>
            <w:gridSpan w:val="2"/>
            <w:shd w:val="clear" w:color="auto" w:fill="auto"/>
            <w:noWrap/>
          </w:tcPr>
          <w:p w14:paraId="2A7F5D96" w14:textId="77777777" w:rsidR="00580521" w:rsidRPr="00DC7310" w:rsidRDefault="00580521" w:rsidP="00225D67">
            <w:pPr>
              <w:pStyle w:val="TAC"/>
              <w:keepNext w:val="0"/>
              <w:keepLines w:val="0"/>
              <w:rPr>
                <w:rFonts w:cs="Arial"/>
                <w:szCs w:val="18"/>
                <w:lang w:eastAsia="ko-KR"/>
              </w:rPr>
            </w:pPr>
            <w:r w:rsidRPr="00DC7310">
              <w:rPr>
                <w:rFonts w:eastAsia="맑은 고딕"/>
                <w:kern w:val="2"/>
                <w:szCs w:val="24"/>
                <w:lang w:eastAsia="ko-KR"/>
              </w:rPr>
              <w:t>3340</w:t>
            </w:r>
          </w:p>
        </w:tc>
        <w:tc>
          <w:tcPr>
            <w:tcW w:w="348" w:type="pct"/>
            <w:gridSpan w:val="2"/>
            <w:shd w:val="clear" w:color="auto" w:fill="auto"/>
            <w:noWrap/>
          </w:tcPr>
          <w:p w14:paraId="73361E14" w14:textId="77777777" w:rsidR="00580521" w:rsidRPr="00DC7310" w:rsidRDefault="00580521" w:rsidP="00225D67">
            <w:pPr>
              <w:pStyle w:val="TAC"/>
              <w:keepNext w:val="0"/>
              <w:keepLines w:val="0"/>
              <w:rPr>
                <w:rFonts w:cs="Arial"/>
                <w:szCs w:val="18"/>
                <w:lang w:eastAsia="ko-KR"/>
              </w:rPr>
            </w:pPr>
            <w:r w:rsidRPr="00DC7310">
              <w:rPr>
                <w:rFonts w:eastAsia="맑은 고딕"/>
                <w:kern w:val="2"/>
                <w:szCs w:val="24"/>
                <w:lang w:eastAsia="ko-KR"/>
              </w:rPr>
              <w:t>10</w:t>
            </w:r>
          </w:p>
        </w:tc>
        <w:tc>
          <w:tcPr>
            <w:tcW w:w="1041" w:type="pct"/>
            <w:gridSpan w:val="2"/>
            <w:shd w:val="clear" w:color="auto" w:fill="auto"/>
            <w:noWrap/>
          </w:tcPr>
          <w:p w14:paraId="7E2CD641" w14:textId="77777777" w:rsidR="00580521" w:rsidRPr="00DC7310" w:rsidRDefault="00580521" w:rsidP="00225D67">
            <w:pPr>
              <w:pStyle w:val="TAC"/>
              <w:keepNext w:val="0"/>
              <w:keepLines w:val="0"/>
              <w:rPr>
                <w:rFonts w:cs="Arial"/>
                <w:szCs w:val="18"/>
                <w:lang w:eastAsia="ko-KR"/>
              </w:rPr>
            </w:pPr>
            <w:r w:rsidRPr="00DC7310">
              <w:rPr>
                <w:rFonts w:eastAsia="맑은 고딕"/>
                <w:kern w:val="2"/>
                <w:szCs w:val="24"/>
                <w:lang w:eastAsia="ko-KR"/>
              </w:rPr>
              <w:t>50</w:t>
            </w:r>
          </w:p>
        </w:tc>
        <w:tc>
          <w:tcPr>
            <w:tcW w:w="539" w:type="pct"/>
            <w:gridSpan w:val="2"/>
            <w:shd w:val="clear" w:color="auto" w:fill="auto"/>
            <w:noWrap/>
          </w:tcPr>
          <w:p w14:paraId="19247885" w14:textId="77777777" w:rsidR="00580521" w:rsidRPr="00DC7310" w:rsidRDefault="00580521" w:rsidP="00225D67">
            <w:pPr>
              <w:pStyle w:val="TAC"/>
              <w:keepNext w:val="0"/>
              <w:keepLines w:val="0"/>
              <w:rPr>
                <w:rFonts w:cs="Arial"/>
                <w:szCs w:val="18"/>
                <w:lang w:eastAsia="ko-KR"/>
              </w:rPr>
            </w:pPr>
            <w:r w:rsidRPr="00DC7310">
              <w:rPr>
                <w:rFonts w:eastAsia="맑은 고딕"/>
                <w:kern w:val="2"/>
                <w:szCs w:val="24"/>
                <w:lang w:eastAsia="ko-KR"/>
              </w:rPr>
              <w:t>3340</w:t>
            </w:r>
          </w:p>
        </w:tc>
        <w:tc>
          <w:tcPr>
            <w:tcW w:w="357" w:type="pct"/>
            <w:gridSpan w:val="2"/>
            <w:shd w:val="clear" w:color="auto" w:fill="auto"/>
          </w:tcPr>
          <w:p w14:paraId="2730585D" w14:textId="77777777" w:rsidR="00580521" w:rsidRPr="00DC7310" w:rsidRDefault="00580521" w:rsidP="00225D67">
            <w:pPr>
              <w:pStyle w:val="TAC"/>
              <w:keepNext w:val="0"/>
              <w:keepLines w:val="0"/>
              <w:rPr>
                <w:rFonts w:cs="Arial"/>
                <w:szCs w:val="18"/>
              </w:rPr>
            </w:pPr>
            <w:r w:rsidRPr="00DC7310">
              <w:rPr>
                <w:rFonts w:eastAsia="맑은 고딕"/>
                <w:kern w:val="2"/>
                <w:szCs w:val="24"/>
                <w:lang w:eastAsia="ko-KR"/>
              </w:rPr>
              <w:t>N/A</w:t>
            </w:r>
          </w:p>
        </w:tc>
        <w:tc>
          <w:tcPr>
            <w:tcW w:w="610" w:type="pct"/>
            <w:gridSpan w:val="3"/>
            <w:shd w:val="clear" w:color="auto" w:fill="auto"/>
          </w:tcPr>
          <w:p w14:paraId="04BABDA8" w14:textId="77777777" w:rsidR="00580521" w:rsidRPr="00DC7310" w:rsidRDefault="00580521" w:rsidP="00225D67">
            <w:pPr>
              <w:pStyle w:val="TAC"/>
              <w:keepNext w:val="0"/>
              <w:keepLines w:val="0"/>
              <w:rPr>
                <w:rFonts w:cs="Arial"/>
                <w:szCs w:val="18"/>
              </w:rPr>
            </w:pPr>
            <w:r w:rsidRPr="00DC7310">
              <w:rPr>
                <w:rFonts w:eastAsia="맑은 고딕"/>
                <w:kern w:val="2"/>
                <w:szCs w:val="24"/>
                <w:lang w:eastAsia="ko-KR"/>
              </w:rPr>
              <w:t>N/A</w:t>
            </w:r>
          </w:p>
        </w:tc>
      </w:tr>
      <w:tr w:rsidR="00580521" w:rsidRPr="00DC7310" w14:paraId="659A9C86" w14:textId="77777777" w:rsidTr="00507EBD">
        <w:trPr>
          <w:jc w:val="center"/>
        </w:trPr>
        <w:tc>
          <w:tcPr>
            <w:tcW w:w="1132" w:type="pct"/>
            <w:tcBorders>
              <w:top w:val="single" w:sz="4" w:space="0" w:color="auto"/>
              <w:bottom w:val="nil"/>
            </w:tcBorders>
            <w:shd w:val="clear" w:color="auto" w:fill="auto"/>
          </w:tcPr>
          <w:p w14:paraId="2F35C74C" w14:textId="77777777" w:rsidR="00580521" w:rsidRPr="00DC7310" w:rsidRDefault="00580521" w:rsidP="00225D67">
            <w:pPr>
              <w:pStyle w:val="TAC"/>
              <w:keepNext w:val="0"/>
              <w:keepLines w:val="0"/>
            </w:pPr>
            <w:r w:rsidRPr="00DC7310">
              <w:t>DC_2A_n71A-n77A</w:t>
            </w:r>
          </w:p>
          <w:p w14:paraId="3D2B68FB" w14:textId="77777777" w:rsidR="00580521" w:rsidRPr="00DC7310" w:rsidRDefault="00580521" w:rsidP="00225D67">
            <w:pPr>
              <w:pStyle w:val="TAC"/>
              <w:keepNext w:val="0"/>
              <w:keepLines w:val="0"/>
            </w:pPr>
            <w:r w:rsidRPr="00DC7310">
              <w:rPr>
                <w:rFonts w:cs="Arial"/>
                <w:lang w:eastAsia="ja-JP"/>
              </w:rPr>
              <w:t>DC_2A-2A_n71A-n77A</w:t>
            </w:r>
          </w:p>
          <w:p w14:paraId="45672BC4" w14:textId="77777777" w:rsidR="00580521" w:rsidRPr="00DC7310" w:rsidRDefault="00580521" w:rsidP="00225D67">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2206DC17" w14:textId="77777777" w:rsidR="00580521" w:rsidRPr="00DC7310" w:rsidRDefault="00580521" w:rsidP="00225D67">
            <w:pPr>
              <w:pStyle w:val="TAC"/>
              <w:keepNext w:val="0"/>
              <w:keepLines w:val="0"/>
              <w:rPr>
                <w:rFonts w:eastAsia="맑은 고딕" w:cs="Arial"/>
                <w:szCs w:val="18"/>
                <w:lang w:eastAsia="ko-KR"/>
              </w:rPr>
            </w:pPr>
            <w:r w:rsidRPr="00DC7310">
              <w:t>2</w:t>
            </w:r>
          </w:p>
        </w:tc>
        <w:tc>
          <w:tcPr>
            <w:tcW w:w="563" w:type="pct"/>
            <w:gridSpan w:val="2"/>
            <w:shd w:val="clear" w:color="auto" w:fill="auto"/>
            <w:noWrap/>
          </w:tcPr>
          <w:p w14:paraId="7C3628AE" w14:textId="77777777" w:rsidR="00580521" w:rsidRPr="00DC7310" w:rsidRDefault="00580521" w:rsidP="00225D67">
            <w:pPr>
              <w:pStyle w:val="TAC"/>
              <w:keepNext w:val="0"/>
              <w:keepLines w:val="0"/>
              <w:rPr>
                <w:rFonts w:cs="Arial"/>
                <w:szCs w:val="18"/>
                <w:lang w:eastAsia="ko-KR"/>
              </w:rPr>
            </w:pPr>
            <w:r w:rsidRPr="00DC7310">
              <w:t>1907.5</w:t>
            </w:r>
          </w:p>
        </w:tc>
        <w:tc>
          <w:tcPr>
            <w:tcW w:w="348" w:type="pct"/>
            <w:gridSpan w:val="2"/>
            <w:shd w:val="clear" w:color="auto" w:fill="auto"/>
            <w:noWrap/>
          </w:tcPr>
          <w:p w14:paraId="44C3A29B" w14:textId="77777777" w:rsidR="00580521" w:rsidRPr="00DC7310" w:rsidRDefault="00580521" w:rsidP="00225D67">
            <w:pPr>
              <w:pStyle w:val="TAC"/>
              <w:keepNext w:val="0"/>
              <w:keepLines w:val="0"/>
              <w:rPr>
                <w:rFonts w:cs="Arial"/>
                <w:szCs w:val="18"/>
                <w:lang w:eastAsia="ko-KR"/>
              </w:rPr>
            </w:pPr>
            <w:r w:rsidRPr="00DC7310">
              <w:t>5</w:t>
            </w:r>
          </w:p>
        </w:tc>
        <w:tc>
          <w:tcPr>
            <w:tcW w:w="1041" w:type="pct"/>
            <w:gridSpan w:val="2"/>
            <w:shd w:val="clear" w:color="auto" w:fill="auto"/>
            <w:noWrap/>
          </w:tcPr>
          <w:p w14:paraId="2041F6D7" w14:textId="77777777" w:rsidR="00580521" w:rsidRPr="00DC7310" w:rsidRDefault="00580521" w:rsidP="00225D67">
            <w:pPr>
              <w:pStyle w:val="TAC"/>
              <w:keepNext w:val="0"/>
              <w:keepLines w:val="0"/>
              <w:rPr>
                <w:rFonts w:cs="Arial"/>
                <w:szCs w:val="18"/>
                <w:lang w:eastAsia="ko-KR"/>
              </w:rPr>
            </w:pPr>
            <w:r w:rsidRPr="00DC7310">
              <w:t>25</w:t>
            </w:r>
          </w:p>
        </w:tc>
        <w:tc>
          <w:tcPr>
            <w:tcW w:w="539" w:type="pct"/>
            <w:gridSpan w:val="2"/>
            <w:shd w:val="clear" w:color="auto" w:fill="auto"/>
            <w:noWrap/>
          </w:tcPr>
          <w:p w14:paraId="1DA76A7A" w14:textId="77777777" w:rsidR="00580521" w:rsidRPr="00DC7310" w:rsidRDefault="00580521" w:rsidP="00225D67">
            <w:pPr>
              <w:pStyle w:val="TAC"/>
              <w:keepNext w:val="0"/>
              <w:keepLines w:val="0"/>
              <w:rPr>
                <w:rFonts w:cs="Arial"/>
                <w:szCs w:val="18"/>
                <w:lang w:eastAsia="ko-KR"/>
              </w:rPr>
            </w:pPr>
            <w:r w:rsidRPr="00DC7310">
              <w:t>1987.5</w:t>
            </w:r>
          </w:p>
        </w:tc>
        <w:tc>
          <w:tcPr>
            <w:tcW w:w="357" w:type="pct"/>
            <w:gridSpan w:val="2"/>
            <w:shd w:val="clear" w:color="auto" w:fill="auto"/>
          </w:tcPr>
          <w:p w14:paraId="3AAC9207" w14:textId="77777777" w:rsidR="00580521" w:rsidRPr="00DC7310" w:rsidRDefault="00580521" w:rsidP="00225D67">
            <w:pPr>
              <w:pStyle w:val="TAC"/>
              <w:keepNext w:val="0"/>
              <w:keepLines w:val="0"/>
              <w:rPr>
                <w:rFonts w:cs="Arial"/>
                <w:szCs w:val="18"/>
              </w:rPr>
            </w:pPr>
            <w:r w:rsidRPr="00DC7310">
              <w:t>N/A</w:t>
            </w:r>
          </w:p>
        </w:tc>
        <w:tc>
          <w:tcPr>
            <w:tcW w:w="610" w:type="pct"/>
            <w:gridSpan w:val="3"/>
            <w:shd w:val="clear" w:color="auto" w:fill="auto"/>
          </w:tcPr>
          <w:p w14:paraId="096AE9DE" w14:textId="77777777" w:rsidR="00580521" w:rsidRPr="00DC7310" w:rsidRDefault="00580521" w:rsidP="00225D67">
            <w:pPr>
              <w:pStyle w:val="TAC"/>
              <w:keepNext w:val="0"/>
              <w:keepLines w:val="0"/>
              <w:rPr>
                <w:rFonts w:cs="Arial"/>
                <w:szCs w:val="18"/>
              </w:rPr>
            </w:pPr>
            <w:r w:rsidRPr="00DC7310">
              <w:t>N/A</w:t>
            </w:r>
          </w:p>
        </w:tc>
      </w:tr>
      <w:tr w:rsidR="00580521" w:rsidRPr="00DC7310" w14:paraId="2C7E69A7" w14:textId="77777777" w:rsidTr="00507EBD">
        <w:trPr>
          <w:jc w:val="center"/>
        </w:trPr>
        <w:tc>
          <w:tcPr>
            <w:tcW w:w="1132" w:type="pct"/>
            <w:tcBorders>
              <w:top w:val="nil"/>
              <w:bottom w:val="nil"/>
            </w:tcBorders>
            <w:shd w:val="clear" w:color="auto" w:fill="auto"/>
          </w:tcPr>
          <w:p w14:paraId="7773A754"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2AE73BE0" w14:textId="77777777" w:rsidR="00580521" w:rsidRPr="00DC7310" w:rsidRDefault="00580521" w:rsidP="00225D67">
            <w:pPr>
              <w:pStyle w:val="TAC"/>
              <w:keepNext w:val="0"/>
              <w:keepLines w:val="0"/>
              <w:rPr>
                <w:rFonts w:eastAsia="맑은 고딕" w:cs="Arial"/>
                <w:szCs w:val="18"/>
                <w:lang w:eastAsia="ko-KR"/>
              </w:rPr>
            </w:pPr>
            <w:r w:rsidRPr="00DC7310">
              <w:t>n71</w:t>
            </w:r>
          </w:p>
        </w:tc>
        <w:tc>
          <w:tcPr>
            <w:tcW w:w="563" w:type="pct"/>
            <w:gridSpan w:val="2"/>
            <w:shd w:val="clear" w:color="auto" w:fill="auto"/>
            <w:noWrap/>
          </w:tcPr>
          <w:p w14:paraId="03F0CBAF" w14:textId="77777777" w:rsidR="00580521" w:rsidRPr="00DC7310" w:rsidRDefault="00580521" w:rsidP="00225D67">
            <w:pPr>
              <w:pStyle w:val="TAC"/>
              <w:keepNext w:val="0"/>
              <w:keepLines w:val="0"/>
              <w:rPr>
                <w:rFonts w:cs="Arial"/>
                <w:szCs w:val="18"/>
                <w:lang w:eastAsia="ko-KR"/>
              </w:rPr>
            </w:pPr>
            <w:r w:rsidRPr="00DC7310">
              <w:t>695.5</w:t>
            </w:r>
          </w:p>
        </w:tc>
        <w:tc>
          <w:tcPr>
            <w:tcW w:w="348" w:type="pct"/>
            <w:gridSpan w:val="2"/>
            <w:shd w:val="clear" w:color="auto" w:fill="auto"/>
            <w:noWrap/>
          </w:tcPr>
          <w:p w14:paraId="47C29ABE" w14:textId="77777777" w:rsidR="00580521" w:rsidRPr="00DC7310" w:rsidRDefault="00580521" w:rsidP="00225D67">
            <w:pPr>
              <w:pStyle w:val="TAC"/>
              <w:keepNext w:val="0"/>
              <w:keepLines w:val="0"/>
              <w:rPr>
                <w:rFonts w:cs="Arial"/>
                <w:szCs w:val="18"/>
                <w:lang w:eastAsia="ko-KR"/>
              </w:rPr>
            </w:pPr>
            <w:r w:rsidRPr="00DC7310">
              <w:t>5</w:t>
            </w:r>
          </w:p>
        </w:tc>
        <w:tc>
          <w:tcPr>
            <w:tcW w:w="1041" w:type="pct"/>
            <w:gridSpan w:val="2"/>
            <w:shd w:val="clear" w:color="auto" w:fill="auto"/>
            <w:noWrap/>
          </w:tcPr>
          <w:p w14:paraId="0FB73E46" w14:textId="77777777" w:rsidR="00580521" w:rsidRPr="00DC7310" w:rsidRDefault="00580521" w:rsidP="00225D67">
            <w:pPr>
              <w:pStyle w:val="TAC"/>
              <w:keepNext w:val="0"/>
              <w:keepLines w:val="0"/>
              <w:rPr>
                <w:rFonts w:cs="Arial"/>
                <w:szCs w:val="18"/>
                <w:lang w:eastAsia="ko-KR"/>
              </w:rPr>
            </w:pPr>
            <w:r w:rsidRPr="00DC7310">
              <w:t>25</w:t>
            </w:r>
          </w:p>
        </w:tc>
        <w:tc>
          <w:tcPr>
            <w:tcW w:w="539" w:type="pct"/>
            <w:gridSpan w:val="2"/>
            <w:shd w:val="clear" w:color="auto" w:fill="auto"/>
            <w:noWrap/>
          </w:tcPr>
          <w:p w14:paraId="03DCAF57" w14:textId="77777777" w:rsidR="00580521" w:rsidRPr="00DC7310" w:rsidRDefault="00580521" w:rsidP="00225D67">
            <w:pPr>
              <w:pStyle w:val="TAC"/>
              <w:keepNext w:val="0"/>
              <w:keepLines w:val="0"/>
              <w:rPr>
                <w:rFonts w:cs="Arial"/>
                <w:szCs w:val="18"/>
                <w:lang w:eastAsia="ko-KR"/>
              </w:rPr>
            </w:pPr>
            <w:r w:rsidRPr="00DC7310">
              <w:t>649.5</w:t>
            </w:r>
          </w:p>
        </w:tc>
        <w:tc>
          <w:tcPr>
            <w:tcW w:w="357" w:type="pct"/>
            <w:gridSpan w:val="2"/>
            <w:shd w:val="clear" w:color="auto" w:fill="auto"/>
          </w:tcPr>
          <w:p w14:paraId="443F6104" w14:textId="77777777" w:rsidR="00580521" w:rsidRPr="00DC7310" w:rsidRDefault="00580521" w:rsidP="00225D67">
            <w:pPr>
              <w:pStyle w:val="TAC"/>
              <w:keepNext w:val="0"/>
              <w:keepLines w:val="0"/>
              <w:rPr>
                <w:rFonts w:cs="Arial"/>
                <w:szCs w:val="18"/>
              </w:rPr>
            </w:pPr>
            <w:r w:rsidRPr="00DC7310">
              <w:t>N/A</w:t>
            </w:r>
          </w:p>
        </w:tc>
        <w:tc>
          <w:tcPr>
            <w:tcW w:w="610" w:type="pct"/>
            <w:gridSpan w:val="3"/>
            <w:shd w:val="clear" w:color="auto" w:fill="auto"/>
          </w:tcPr>
          <w:p w14:paraId="4E79AA13" w14:textId="77777777" w:rsidR="00580521" w:rsidRPr="00DC7310" w:rsidRDefault="00580521" w:rsidP="00225D67">
            <w:pPr>
              <w:pStyle w:val="TAC"/>
              <w:keepNext w:val="0"/>
              <w:keepLines w:val="0"/>
              <w:rPr>
                <w:rFonts w:cs="Arial"/>
                <w:szCs w:val="18"/>
              </w:rPr>
            </w:pPr>
            <w:r w:rsidRPr="00DC7310">
              <w:t>N/A</w:t>
            </w:r>
          </w:p>
        </w:tc>
      </w:tr>
      <w:tr w:rsidR="00580521" w:rsidRPr="00DC7310" w14:paraId="22C5EF2A" w14:textId="77777777" w:rsidTr="00507EBD">
        <w:trPr>
          <w:jc w:val="center"/>
        </w:trPr>
        <w:tc>
          <w:tcPr>
            <w:tcW w:w="1132" w:type="pct"/>
            <w:tcBorders>
              <w:top w:val="nil"/>
              <w:bottom w:val="single" w:sz="4" w:space="0" w:color="auto"/>
            </w:tcBorders>
            <w:shd w:val="clear" w:color="auto" w:fill="auto"/>
          </w:tcPr>
          <w:p w14:paraId="08A801D7"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305B443D" w14:textId="77777777" w:rsidR="00580521" w:rsidRPr="00DC7310" w:rsidRDefault="00580521" w:rsidP="00225D67">
            <w:pPr>
              <w:pStyle w:val="TAC"/>
              <w:keepNext w:val="0"/>
              <w:keepLines w:val="0"/>
              <w:rPr>
                <w:rFonts w:eastAsia="맑은 고딕" w:cs="Arial"/>
                <w:szCs w:val="18"/>
                <w:lang w:eastAsia="ko-KR"/>
              </w:rPr>
            </w:pPr>
            <w:r w:rsidRPr="00DC7310">
              <w:t>n77</w:t>
            </w:r>
          </w:p>
        </w:tc>
        <w:tc>
          <w:tcPr>
            <w:tcW w:w="563" w:type="pct"/>
            <w:gridSpan w:val="2"/>
            <w:shd w:val="clear" w:color="auto" w:fill="auto"/>
            <w:noWrap/>
          </w:tcPr>
          <w:p w14:paraId="3855954D" w14:textId="77777777" w:rsidR="00580521" w:rsidRPr="00DC7310" w:rsidRDefault="00580521" w:rsidP="00225D67">
            <w:pPr>
              <w:pStyle w:val="TAC"/>
              <w:keepNext w:val="0"/>
              <w:keepLines w:val="0"/>
              <w:rPr>
                <w:rFonts w:cs="Arial"/>
                <w:szCs w:val="18"/>
                <w:lang w:eastAsia="ko-KR"/>
              </w:rPr>
            </w:pPr>
            <w:r w:rsidRPr="00DC7310">
              <w:t>N/A</w:t>
            </w:r>
          </w:p>
        </w:tc>
        <w:tc>
          <w:tcPr>
            <w:tcW w:w="348" w:type="pct"/>
            <w:gridSpan w:val="2"/>
            <w:shd w:val="clear" w:color="auto" w:fill="auto"/>
            <w:noWrap/>
          </w:tcPr>
          <w:p w14:paraId="464D8D34" w14:textId="77777777" w:rsidR="00580521" w:rsidRPr="00DC7310" w:rsidRDefault="00580521" w:rsidP="00225D67">
            <w:pPr>
              <w:pStyle w:val="TAC"/>
              <w:keepNext w:val="0"/>
              <w:keepLines w:val="0"/>
              <w:rPr>
                <w:rFonts w:cs="Arial"/>
                <w:szCs w:val="18"/>
                <w:lang w:eastAsia="ko-KR"/>
              </w:rPr>
            </w:pPr>
            <w:r w:rsidRPr="00DC7310">
              <w:t>10</w:t>
            </w:r>
          </w:p>
        </w:tc>
        <w:tc>
          <w:tcPr>
            <w:tcW w:w="1041" w:type="pct"/>
            <w:gridSpan w:val="2"/>
            <w:shd w:val="clear" w:color="auto" w:fill="auto"/>
            <w:noWrap/>
          </w:tcPr>
          <w:p w14:paraId="282EE2C0" w14:textId="77777777" w:rsidR="00580521" w:rsidRPr="00DC7310" w:rsidRDefault="00580521" w:rsidP="00225D67">
            <w:pPr>
              <w:pStyle w:val="TAC"/>
              <w:keepNext w:val="0"/>
              <w:keepLines w:val="0"/>
              <w:rPr>
                <w:rFonts w:cs="Arial"/>
                <w:szCs w:val="18"/>
                <w:lang w:eastAsia="ko-KR"/>
              </w:rPr>
            </w:pPr>
            <w:r w:rsidRPr="00DC7310">
              <w:t>N/A</w:t>
            </w:r>
          </w:p>
        </w:tc>
        <w:tc>
          <w:tcPr>
            <w:tcW w:w="539" w:type="pct"/>
            <w:gridSpan w:val="2"/>
            <w:shd w:val="clear" w:color="auto" w:fill="auto"/>
            <w:noWrap/>
          </w:tcPr>
          <w:p w14:paraId="29BDB7F1" w14:textId="77777777" w:rsidR="00580521" w:rsidRPr="00DC7310" w:rsidRDefault="00580521" w:rsidP="00225D67">
            <w:pPr>
              <w:pStyle w:val="TAC"/>
              <w:keepNext w:val="0"/>
              <w:keepLines w:val="0"/>
              <w:rPr>
                <w:rFonts w:cs="Arial"/>
                <w:szCs w:val="18"/>
                <w:lang w:eastAsia="ko-KR"/>
              </w:rPr>
            </w:pPr>
            <w:r w:rsidRPr="00DC7310">
              <w:t>3305</w:t>
            </w:r>
          </w:p>
        </w:tc>
        <w:tc>
          <w:tcPr>
            <w:tcW w:w="357" w:type="pct"/>
            <w:gridSpan w:val="2"/>
            <w:shd w:val="clear" w:color="auto" w:fill="auto"/>
          </w:tcPr>
          <w:p w14:paraId="6E466A5F" w14:textId="77777777" w:rsidR="00580521" w:rsidRPr="00DC7310" w:rsidRDefault="00580521" w:rsidP="00225D67">
            <w:pPr>
              <w:pStyle w:val="TAC"/>
              <w:keepNext w:val="0"/>
              <w:keepLines w:val="0"/>
              <w:rPr>
                <w:rFonts w:cs="Arial"/>
                <w:szCs w:val="18"/>
              </w:rPr>
            </w:pPr>
            <w:r w:rsidRPr="00DC7310">
              <w:t>8</w:t>
            </w:r>
          </w:p>
        </w:tc>
        <w:tc>
          <w:tcPr>
            <w:tcW w:w="610" w:type="pct"/>
            <w:gridSpan w:val="3"/>
            <w:shd w:val="clear" w:color="auto" w:fill="auto"/>
          </w:tcPr>
          <w:p w14:paraId="1E6BA5D7" w14:textId="77777777" w:rsidR="00580521" w:rsidRPr="00DC7310" w:rsidRDefault="00580521" w:rsidP="00225D67">
            <w:pPr>
              <w:pStyle w:val="TAC"/>
              <w:keepNext w:val="0"/>
              <w:keepLines w:val="0"/>
              <w:rPr>
                <w:rFonts w:cs="Arial"/>
                <w:szCs w:val="18"/>
              </w:rPr>
            </w:pPr>
            <w:r w:rsidRPr="00DC7310">
              <w:t>IMD3</w:t>
            </w:r>
          </w:p>
        </w:tc>
      </w:tr>
      <w:tr w:rsidR="00580521" w:rsidRPr="00DC7310" w14:paraId="65626C79" w14:textId="77777777" w:rsidTr="00507EBD">
        <w:trPr>
          <w:jc w:val="center"/>
        </w:trPr>
        <w:tc>
          <w:tcPr>
            <w:tcW w:w="1132" w:type="pct"/>
            <w:tcBorders>
              <w:bottom w:val="nil"/>
            </w:tcBorders>
            <w:shd w:val="clear" w:color="auto" w:fill="auto"/>
          </w:tcPr>
          <w:p w14:paraId="1E74F1BB"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lang w:eastAsia="ja-JP"/>
              </w:rPr>
              <w:t>DC_2A-71A_n78A</w:t>
            </w:r>
          </w:p>
          <w:p w14:paraId="076A53C0" w14:textId="77777777" w:rsidR="00580521" w:rsidRPr="00DC7310" w:rsidRDefault="00580521" w:rsidP="00225D67">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151BA4CD" w14:textId="77777777" w:rsidR="00580521" w:rsidRPr="00DC7310" w:rsidRDefault="00580521" w:rsidP="00225D67">
            <w:pPr>
              <w:pStyle w:val="TAC"/>
              <w:keepNext w:val="0"/>
              <w:keepLines w:val="0"/>
              <w:rPr>
                <w:rFonts w:eastAsia="MS Mincho"/>
              </w:rPr>
            </w:pPr>
            <w:r w:rsidRPr="00DC7310">
              <w:rPr>
                <w:rFonts w:eastAsia="맑은 고딕"/>
                <w:lang w:eastAsia="ko-KR"/>
              </w:rPr>
              <w:t>2</w:t>
            </w:r>
          </w:p>
        </w:tc>
        <w:tc>
          <w:tcPr>
            <w:tcW w:w="563" w:type="pct"/>
            <w:gridSpan w:val="2"/>
            <w:shd w:val="clear" w:color="auto" w:fill="auto"/>
            <w:noWrap/>
          </w:tcPr>
          <w:p w14:paraId="608DFADA"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shd w:val="clear" w:color="auto" w:fill="auto"/>
            <w:noWrap/>
          </w:tcPr>
          <w:p w14:paraId="41DD67BE"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5</w:t>
            </w:r>
          </w:p>
        </w:tc>
        <w:tc>
          <w:tcPr>
            <w:tcW w:w="1041" w:type="pct"/>
            <w:gridSpan w:val="2"/>
            <w:shd w:val="clear" w:color="auto" w:fill="auto"/>
            <w:noWrap/>
          </w:tcPr>
          <w:p w14:paraId="65E1C91A"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c>
          <w:tcPr>
            <w:tcW w:w="539" w:type="pct"/>
            <w:gridSpan w:val="2"/>
            <w:shd w:val="clear" w:color="auto" w:fill="auto"/>
            <w:noWrap/>
          </w:tcPr>
          <w:p w14:paraId="21ECC58F" w14:textId="77777777" w:rsidR="00580521" w:rsidRPr="00DC7310" w:rsidRDefault="00580521" w:rsidP="00225D67">
            <w:pPr>
              <w:pStyle w:val="TAC"/>
              <w:keepNext w:val="0"/>
              <w:keepLines w:val="0"/>
              <w:rPr>
                <w:rFonts w:eastAsia="MS Mincho"/>
              </w:rPr>
            </w:pPr>
            <w:r w:rsidRPr="00DC7310">
              <w:rPr>
                <w:rFonts w:cs="Arial"/>
              </w:rPr>
              <w:t>1954</w:t>
            </w:r>
          </w:p>
        </w:tc>
        <w:tc>
          <w:tcPr>
            <w:tcW w:w="357" w:type="pct"/>
            <w:gridSpan w:val="2"/>
            <w:shd w:val="clear" w:color="auto" w:fill="auto"/>
          </w:tcPr>
          <w:p w14:paraId="1363D3FF" w14:textId="77777777" w:rsidR="00580521" w:rsidRPr="00DC7310" w:rsidRDefault="00580521" w:rsidP="00225D67">
            <w:pPr>
              <w:pStyle w:val="TAC"/>
              <w:keepNext w:val="0"/>
              <w:keepLines w:val="0"/>
              <w:rPr>
                <w:rFonts w:eastAsia="MS Mincho"/>
              </w:rPr>
            </w:pPr>
            <w:r w:rsidRPr="00DC7310">
              <w:rPr>
                <w:rFonts w:cs="Arial"/>
              </w:rPr>
              <w:t>16.5</w:t>
            </w:r>
          </w:p>
        </w:tc>
        <w:tc>
          <w:tcPr>
            <w:tcW w:w="610" w:type="pct"/>
            <w:gridSpan w:val="3"/>
            <w:shd w:val="clear" w:color="auto" w:fill="auto"/>
          </w:tcPr>
          <w:p w14:paraId="77C89754"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IMD3</w:t>
            </w:r>
          </w:p>
        </w:tc>
      </w:tr>
      <w:tr w:rsidR="00580521" w:rsidRPr="00DC7310" w14:paraId="11E0180B" w14:textId="77777777" w:rsidTr="00507EBD">
        <w:trPr>
          <w:jc w:val="center"/>
        </w:trPr>
        <w:tc>
          <w:tcPr>
            <w:tcW w:w="1132" w:type="pct"/>
            <w:tcBorders>
              <w:top w:val="nil"/>
              <w:bottom w:val="nil"/>
            </w:tcBorders>
            <w:shd w:val="clear" w:color="auto" w:fill="auto"/>
          </w:tcPr>
          <w:p w14:paraId="0BE83AA6"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671E99DD" w14:textId="77777777" w:rsidR="00580521" w:rsidRPr="00DC7310" w:rsidRDefault="00580521" w:rsidP="00225D67">
            <w:pPr>
              <w:pStyle w:val="TAC"/>
              <w:keepNext w:val="0"/>
              <w:keepLines w:val="0"/>
              <w:rPr>
                <w:rFonts w:eastAsia="MS Mincho"/>
              </w:rPr>
            </w:pPr>
            <w:r w:rsidRPr="00DC7310">
              <w:rPr>
                <w:rFonts w:eastAsia="맑은 고딕"/>
                <w:lang w:eastAsia="ko-KR"/>
              </w:rPr>
              <w:t>71</w:t>
            </w:r>
          </w:p>
        </w:tc>
        <w:tc>
          <w:tcPr>
            <w:tcW w:w="563" w:type="pct"/>
            <w:gridSpan w:val="2"/>
            <w:shd w:val="clear" w:color="auto" w:fill="auto"/>
            <w:noWrap/>
          </w:tcPr>
          <w:p w14:paraId="1C01AFE5"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693</w:t>
            </w:r>
          </w:p>
        </w:tc>
        <w:tc>
          <w:tcPr>
            <w:tcW w:w="348" w:type="pct"/>
            <w:gridSpan w:val="2"/>
            <w:shd w:val="clear" w:color="auto" w:fill="auto"/>
            <w:noWrap/>
          </w:tcPr>
          <w:p w14:paraId="07C59A4B"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5</w:t>
            </w:r>
          </w:p>
        </w:tc>
        <w:tc>
          <w:tcPr>
            <w:tcW w:w="1041" w:type="pct"/>
            <w:gridSpan w:val="2"/>
            <w:shd w:val="clear" w:color="auto" w:fill="auto"/>
            <w:noWrap/>
          </w:tcPr>
          <w:p w14:paraId="42BCE844"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25</w:t>
            </w:r>
          </w:p>
        </w:tc>
        <w:tc>
          <w:tcPr>
            <w:tcW w:w="539" w:type="pct"/>
            <w:gridSpan w:val="2"/>
            <w:shd w:val="clear" w:color="auto" w:fill="auto"/>
            <w:noWrap/>
          </w:tcPr>
          <w:p w14:paraId="64275B4F" w14:textId="77777777" w:rsidR="00580521" w:rsidRPr="00DC7310" w:rsidRDefault="00580521" w:rsidP="00225D67">
            <w:pPr>
              <w:pStyle w:val="TAC"/>
              <w:keepNext w:val="0"/>
              <w:keepLines w:val="0"/>
              <w:rPr>
                <w:rFonts w:eastAsia="MS Mincho"/>
              </w:rPr>
            </w:pPr>
            <w:r w:rsidRPr="00DC7310">
              <w:rPr>
                <w:rFonts w:cs="Arial"/>
              </w:rPr>
              <w:t>647</w:t>
            </w:r>
          </w:p>
        </w:tc>
        <w:tc>
          <w:tcPr>
            <w:tcW w:w="357" w:type="pct"/>
            <w:gridSpan w:val="2"/>
            <w:shd w:val="clear" w:color="auto" w:fill="auto"/>
          </w:tcPr>
          <w:p w14:paraId="54E6C109"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c>
          <w:tcPr>
            <w:tcW w:w="610" w:type="pct"/>
            <w:gridSpan w:val="3"/>
            <w:shd w:val="clear" w:color="auto" w:fill="auto"/>
          </w:tcPr>
          <w:p w14:paraId="33886038"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r>
      <w:tr w:rsidR="00580521" w:rsidRPr="00DC7310" w14:paraId="75230074" w14:textId="77777777" w:rsidTr="00507EBD">
        <w:trPr>
          <w:jc w:val="center"/>
        </w:trPr>
        <w:tc>
          <w:tcPr>
            <w:tcW w:w="1132" w:type="pct"/>
            <w:tcBorders>
              <w:top w:val="nil"/>
              <w:bottom w:val="single" w:sz="4" w:space="0" w:color="auto"/>
            </w:tcBorders>
            <w:shd w:val="clear" w:color="auto" w:fill="auto"/>
          </w:tcPr>
          <w:p w14:paraId="5D070D59"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729807BD" w14:textId="77777777" w:rsidR="00580521" w:rsidRPr="00DC7310" w:rsidRDefault="00580521" w:rsidP="00225D67">
            <w:pPr>
              <w:pStyle w:val="TAC"/>
              <w:keepNext w:val="0"/>
              <w:keepLines w:val="0"/>
              <w:rPr>
                <w:rFonts w:eastAsia="MS Mincho"/>
              </w:rPr>
            </w:pPr>
            <w:r w:rsidRPr="00DC7310">
              <w:rPr>
                <w:rFonts w:eastAsia="맑은 고딕"/>
                <w:lang w:eastAsia="ko-KR"/>
              </w:rPr>
              <w:t>n78</w:t>
            </w:r>
          </w:p>
        </w:tc>
        <w:tc>
          <w:tcPr>
            <w:tcW w:w="563" w:type="pct"/>
            <w:gridSpan w:val="2"/>
            <w:shd w:val="clear" w:color="auto" w:fill="auto"/>
            <w:noWrap/>
          </w:tcPr>
          <w:p w14:paraId="4D6DD9E4"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3340</w:t>
            </w:r>
          </w:p>
        </w:tc>
        <w:tc>
          <w:tcPr>
            <w:tcW w:w="348" w:type="pct"/>
            <w:gridSpan w:val="2"/>
            <w:shd w:val="clear" w:color="auto" w:fill="auto"/>
            <w:noWrap/>
          </w:tcPr>
          <w:p w14:paraId="0A4CDFF7"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10</w:t>
            </w:r>
          </w:p>
        </w:tc>
        <w:tc>
          <w:tcPr>
            <w:tcW w:w="1041" w:type="pct"/>
            <w:gridSpan w:val="2"/>
            <w:shd w:val="clear" w:color="auto" w:fill="auto"/>
            <w:noWrap/>
          </w:tcPr>
          <w:p w14:paraId="4238BBEE"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50</w:t>
            </w:r>
          </w:p>
        </w:tc>
        <w:tc>
          <w:tcPr>
            <w:tcW w:w="539" w:type="pct"/>
            <w:gridSpan w:val="2"/>
            <w:shd w:val="clear" w:color="auto" w:fill="auto"/>
            <w:noWrap/>
          </w:tcPr>
          <w:p w14:paraId="158E71F4"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3340</w:t>
            </w:r>
          </w:p>
        </w:tc>
        <w:tc>
          <w:tcPr>
            <w:tcW w:w="357" w:type="pct"/>
            <w:gridSpan w:val="2"/>
            <w:shd w:val="clear" w:color="auto" w:fill="auto"/>
          </w:tcPr>
          <w:p w14:paraId="14B664FA"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c>
          <w:tcPr>
            <w:tcW w:w="610" w:type="pct"/>
            <w:gridSpan w:val="3"/>
            <w:shd w:val="clear" w:color="auto" w:fill="auto"/>
          </w:tcPr>
          <w:p w14:paraId="344C7B4D"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r>
      <w:tr w:rsidR="00580521" w:rsidRPr="00DC7310" w14:paraId="229D0951" w14:textId="77777777" w:rsidTr="00507EBD">
        <w:trPr>
          <w:jc w:val="center"/>
        </w:trPr>
        <w:tc>
          <w:tcPr>
            <w:tcW w:w="1132" w:type="pct"/>
            <w:tcBorders>
              <w:top w:val="single" w:sz="4" w:space="0" w:color="auto"/>
              <w:bottom w:val="nil"/>
            </w:tcBorders>
            <w:shd w:val="clear" w:color="auto" w:fill="auto"/>
          </w:tcPr>
          <w:p w14:paraId="5AD546EB" w14:textId="77777777" w:rsidR="00580521" w:rsidRPr="00DC7310" w:rsidRDefault="00580521" w:rsidP="00225D67">
            <w:pPr>
              <w:pStyle w:val="TAC"/>
              <w:keepNext w:val="0"/>
              <w:keepLines w:val="0"/>
              <w:rPr>
                <w:rFonts w:eastAsia="MS Mincho"/>
              </w:rPr>
            </w:pPr>
            <w:r w:rsidRPr="00DC7310">
              <w:rPr>
                <w:rFonts w:eastAsia="MS Mincho"/>
              </w:rPr>
              <w:t>DC_2A_n71A-n78A</w:t>
            </w:r>
          </w:p>
          <w:p w14:paraId="430E8B0D" w14:textId="77777777" w:rsidR="00580521" w:rsidRPr="00DC7310" w:rsidRDefault="00580521" w:rsidP="00225D67">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1FF937DC" w14:textId="77777777" w:rsidR="00580521" w:rsidRPr="00DC7310" w:rsidRDefault="00580521" w:rsidP="00225D67">
            <w:pPr>
              <w:pStyle w:val="TAC"/>
              <w:keepNext w:val="0"/>
              <w:keepLines w:val="0"/>
              <w:rPr>
                <w:rFonts w:eastAsia="MS Mincho"/>
              </w:rPr>
            </w:pPr>
            <w:r w:rsidRPr="00DC7310">
              <w:rPr>
                <w:rFonts w:eastAsia="MS Mincho"/>
              </w:rPr>
              <w:t>2</w:t>
            </w:r>
          </w:p>
        </w:tc>
        <w:tc>
          <w:tcPr>
            <w:tcW w:w="563" w:type="pct"/>
            <w:gridSpan w:val="2"/>
            <w:shd w:val="clear" w:color="auto" w:fill="auto"/>
            <w:noWrap/>
            <w:vAlign w:val="center"/>
          </w:tcPr>
          <w:p w14:paraId="36E0A6FF" w14:textId="77777777" w:rsidR="00580521" w:rsidRPr="00DC7310" w:rsidRDefault="00580521" w:rsidP="00225D67">
            <w:pPr>
              <w:pStyle w:val="TAC"/>
              <w:keepNext w:val="0"/>
              <w:keepLines w:val="0"/>
              <w:rPr>
                <w:rFonts w:eastAsia="MS Mincho"/>
              </w:rPr>
            </w:pPr>
            <w:r w:rsidRPr="00DC7310">
              <w:t>1907.5</w:t>
            </w:r>
          </w:p>
        </w:tc>
        <w:tc>
          <w:tcPr>
            <w:tcW w:w="348" w:type="pct"/>
            <w:gridSpan w:val="2"/>
            <w:shd w:val="clear" w:color="auto" w:fill="auto"/>
            <w:noWrap/>
            <w:vAlign w:val="center"/>
          </w:tcPr>
          <w:p w14:paraId="637367B1"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vAlign w:val="center"/>
          </w:tcPr>
          <w:p w14:paraId="5D5DD015"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vAlign w:val="center"/>
          </w:tcPr>
          <w:p w14:paraId="7304AD36" w14:textId="77777777" w:rsidR="00580521" w:rsidRPr="00DC7310" w:rsidRDefault="00580521" w:rsidP="00225D67">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14:paraId="1575ECED"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vAlign w:val="center"/>
          </w:tcPr>
          <w:p w14:paraId="680F00C2"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2BF52F1E" w14:textId="77777777" w:rsidTr="00507EBD">
        <w:trPr>
          <w:jc w:val="center"/>
        </w:trPr>
        <w:tc>
          <w:tcPr>
            <w:tcW w:w="1132" w:type="pct"/>
            <w:tcBorders>
              <w:top w:val="nil"/>
              <w:bottom w:val="nil"/>
            </w:tcBorders>
            <w:shd w:val="clear" w:color="auto" w:fill="auto"/>
          </w:tcPr>
          <w:p w14:paraId="7D7B1F0C"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762F928" w14:textId="77777777" w:rsidR="00580521" w:rsidRPr="00DC7310" w:rsidRDefault="00580521" w:rsidP="00225D67">
            <w:pPr>
              <w:pStyle w:val="TAC"/>
              <w:keepNext w:val="0"/>
              <w:keepLines w:val="0"/>
              <w:rPr>
                <w:rFonts w:eastAsia="MS Mincho"/>
              </w:rPr>
            </w:pPr>
            <w:r w:rsidRPr="00DC7310">
              <w:rPr>
                <w:rFonts w:eastAsia="MS Mincho"/>
              </w:rPr>
              <w:t>n71</w:t>
            </w:r>
          </w:p>
        </w:tc>
        <w:tc>
          <w:tcPr>
            <w:tcW w:w="563" w:type="pct"/>
            <w:gridSpan w:val="2"/>
            <w:shd w:val="clear" w:color="auto" w:fill="auto"/>
            <w:noWrap/>
            <w:vAlign w:val="center"/>
          </w:tcPr>
          <w:p w14:paraId="2AFD5FA8" w14:textId="77777777" w:rsidR="00580521" w:rsidRPr="00DC7310" w:rsidRDefault="00580521" w:rsidP="00225D67">
            <w:pPr>
              <w:pStyle w:val="TAC"/>
              <w:keepNext w:val="0"/>
              <w:keepLines w:val="0"/>
              <w:rPr>
                <w:rFonts w:eastAsia="MS Mincho"/>
              </w:rPr>
            </w:pPr>
            <w:r w:rsidRPr="00DC7310">
              <w:t>695.5</w:t>
            </w:r>
          </w:p>
        </w:tc>
        <w:tc>
          <w:tcPr>
            <w:tcW w:w="348" w:type="pct"/>
            <w:gridSpan w:val="2"/>
            <w:shd w:val="clear" w:color="auto" w:fill="auto"/>
            <w:noWrap/>
            <w:vAlign w:val="center"/>
          </w:tcPr>
          <w:p w14:paraId="554B67B4"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vAlign w:val="center"/>
          </w:tcPr>
          <w:p w14:paraId="48D63CA8"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vAlign w:val="center"/>
          </w:tcPr>
          <w:p w14:paraId="5DE1D1D2" w14:textId="77777777" w:rsidR="00580521" w:rsidRPr="00DC7310" w:rsidRDefault="00580521" w:rsidP="00225D67">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14:paraId="3B3B487F"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vAlign w:val="center"/>
          </w:tcPr>
          <w:p w14:paraId="6C58F67E"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4ACD96AF" w14:textId="77777777" w:rsidTr="00507EBD">
        <w:trPr>
          <w:jc w:val="center"/>
        </w:trPr>
        <w:tc>
          <w:tcPr>
            <w:tcW w:w="1132" w:type="pct"/>
            <w:tcBorders>
              <w:top w:val="nil"/>
              <w:bottom w:val="single" w:sz="4" w:space="0" w:color="auto"/>
            </w:tcBorders>
            <w:shd w:val="clear" w:color="auto" w:fill="auto"/>
          </w:tcPr>
          <w:p w14:paraId="781D68BD"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B480882" w14:textId="77777777" w:rsidR="00580521" w:rsidRPr="00DC7310" w:rsidRDefault="00580521" w:rsidP="00225D67">
            <w:pPr>
              <w:pStyle w:val="TAC"/>
              <w:keepNext w:val="0"/>
              <w:keepLines w:val="0"/>
              <w:rPr>
                <w:rFonts w:eastAsia="MS Mincho"/>
              </w:rPr>
            </w:pPr>
            <w:r w:rsidRPr="00DC7310">
              <w:rPr>
                <w:rFonts w:eastAsia="MS Mincho"/>
              </w:rPr>
              <w:t>n78</w:t>
            </w:r>
          </w:p>
        </w:tc>
        <w:tc>
          <w:tcPr>
            <w:tcW w:w="563" w:type="pct"/>
            <w:gridSpan w:val="2"/>
            <w:shd w:val="clear" w:color="auto" w:fill="auto"/>
            <w:noWrap/>
            <w:vAlign w:val="center"/>
          </w:tcPr>
          <w:p w14:paraId="357B21CB" w14:textId="77777777" w:rsidR="00580521" w:rsidRPr="00DC7310" w:rsidRDefault="00580521" w:rsidP="00225D67">
            <w:pPr>
              <w:pStyle w:val="TAC"/>
              <w:keepNext w:val="0"/>
              <w:keepLines w:val="0"/>
              <w:rPr>
                <w:rFonts w:eastAsia="MS Mincho"/>
              </w:rPr>
            </w:pPr>
            <w:r w:rsidRPr="00DC7310">
              <w:t>N/A</w:t>
            </w:r>
          </w:p>
        </w:tc>
        <w:tc>
          <w:tcPr>
            <w:tcW w:w="348" w:type="pct"/>
            <w:gridSpan w:val="2"/>
            <w:shd w:val="clear" w:color="auto" w:fill="auto"/>
            <w:noWrap/>
            <w:vAlign w:val="center"/>
          </w:tcPr>
          <w:p w14:paraId="4FCC35EC" w14:textId="77777777" w:rsidR="00580521" w:rsidRPr="00DC7310" w:rsidRDefault="00580521" w:rsidP="00225D67">
            <w:pPr>
              <w:pStyle w:val="TAC"/>
              <w:keepNext w:val="0"/>
              <w:keepLines w:val="0"/>
              <w:rPr>
                <w:rFonts w:eastAsia="MS Mincho"/>
              </w:rPr>
            </w:pPr>
            <w:r w:rsidRPr="00DC7310">
              <w:t>10</w:t>
            </w:r>
          </w:p>
        </w:tc>
        <w:tc>
          <w:tcPr>
            <w:tcW w:w="1041" w:type="pct"/>
            <w:gridSpan w:val="2"/>
            <w:shd w:val="clear" w:color="auto" w:fill="auto"/>
            <w:noWrap/>
            <w:vAlign w:val="center"/>
          </w:tcPr>
          <w:p w14:paraId="683D7C05" w14:textId="77777777" w:rsidR="00580521" w:rsidRPr="00DC7310" w:rsidRDefault="00580521" w:rsidP="00225D67">
            <w:pPr>
              <w:pStyle w:val="TAC"/>
              <w:keepNext w:val="0"/>
              <w:keepLines w:val="0"/>
              <w:rPr>
                <w:rFonts w:eastAsia="MS Mincho"/>
              </w:rPr>
            </w:pPr>
            <w:r w:rsidRPr="00DC7310">
              <w:t>N/A</w:t>
            </w:r>
          </w:p>
        </w:tc>
        <w:tc>
          <w:tcPr>
            <w:tcW w:w="539" w:type="pct"/>
            <w:gridSpan w:val="2"/>
            <w:shd w:val="clear" w:color="auto" w:fill="auto"/>
            <w:noWrap/>
            <w:vAlign w:val="center"/>
          </w:tcPr>
          <w:p w14:paraId="19CBAB21" w14:textId="77777777" w:rsidR="00580521" w:rsidRPr="00DC7310" w:rsidRDefault="00580521" w:rsidP="00225D67">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14:paraId="3570C643" w14:textId="77777777" w:rsidR="00580521" w:rsidRPr="00DC7310" w:rsidRDefault="00580521" w:rsidP="00225D67">
            <w:pPr>
              <w:pStyle w:val="TAC"/>
              <w:keepNext w:val="0"/>
              <w:keepLines w:val="0"/>
              <w:rPr>
                <w:rFonts w:eastAsia="MS Mincho"/>
              </w:rPr>
            </w:pPr>
            <w:r w:rsidRPr="00DC7310">
              <w:rPr>
                <w:rFonts w:eastAsia="MS Mincho"/>
              </w:rPr>
              <w:t>8</w:t>
            </w:r>
          </w:p>
        </w:tc>
        <w:tc>
          <w:tcPr>
            <w:tcW w:w="610" w:type="pct"/>
            <w:gridSpan w:val="3"/>
            <w:shd w:val="clear" w:color="auto" w:fill="auto"/>
            <w:vAlign w:val="center"/>
          </w:tcPr>
          <w:p w14:paraId="4272D7CC" w14:textId="77777777" w:rsidR="00580521" w:rsidRPr="00DC7310" w:rsidRDefault="00580521" w:rsidP="00225D67">
            <w:pPr>
              <w:pStyle w:val="TAC"/>
              <w:keepNext w:val="0"/>
              <w:keepLines w:val="0"/>
              <w:rPr>
                <w:rFonts w:eastAsia="MS Mincho"/>
              </w:rPr>
            </w:pPr>
            <w:r w:rsidRPr="00DC7310">
              <w:rPr>
                <w:rFonts w:eastAsia="MS Mincho"/>
              </w:rPr>
              <w:t>IMD3</w:t>
            </w:r>
          </w:p>
        </w:tc>
      </w:tr>
      <w:tr w:rsidR="00580521" w:rsidRPr="00DC7310" w14:paraId="1F6F50CC" w14:textId="77777777" w:rsidTr="00507EBD">
        <w:trPr>
          <w:jc w:val="center"/>
        </w:trPr>
        <w:tc>
          <w:tcPr>
            <w:tcW w:w="1132" w:type="pct"/>
            <w:tcBorders>
              <w:bottom w:val="nil"/>
            </w:tcBorders>
            <w:shd w:val="clear" w:color="auto" w:fill="auto"/>
          </w:tcPr>
          <w:p w14:paraId="4C1A8ECA"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31E4C5B5" w14:textId="77777777" w:rsidR="00580521" w:rsidRPr="00DC7310" w:rsidRDefault="00580521" w:rsidP="00225D67">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308180EE"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3</w:t>
            </w:r>
          </w:p>
        </w:tc>
        <w:tc>
          <w:tcPr>
            <w:tcW w:w="563" w:type="pct"/>
            <w:gridSpan w:val="2"/>
            <w:shd w:val="clear" w:color="auto" w:fill="auto"/>
            <w:noWrap/>
          </w:tcPr>
          <w:p w14:paraId="733BEB92" w14:textId="77777777" w:rsidR="00580521" w:rsidRPr="00DC7310" w:rsidRDefault="00580521" w:rsidP="00225D67">
            <w:pPr>
              <w:pStyle w:val="TAC"/>
              <w:keepNext w:val="0"/>
              <w:keepLines w:val="0"/>
              <w:rPr>
                <w:rFonts w:eastAsia="맑은 고딕" w:cs="Arial"/>
                <w:kern w:val="2"/>
                <w:szCs w:val="24"/>
                <w:lang w:eastAsia="ko-KR"/>
              </w:rPr>
            </w:pPr>
            <w:r w:rsidRPr="00DC7310">
              <w:t>1780</w:t>
            </w:r>
          </w:p>
        </w:tc>
        <w:tc>
          <w:tcPr>
            <w:tcW w:w="348" w:type="pct"/>
            <w:gridSpan w:val="2"/>
            <w:shd w:val="clear" w:color="auto" w:fill="auto"/>
            <w:noWrap/>
          </w:tcPr>
          <w:p w14:paraId="5CC93A52" w14:textId="77777777" w:rsidR="00580521" w:rsidRPr="00DC7310" w:rsidRDefault="00580521" w:rsidP="00225D67">
            <w:pPr>
              <w:pStyle w:val="TAC"/>
              <w:keepNext w:val="0"/>
              <w:keepLines w:val="0"/>
              <w:rPr>
                <w:rFonts w:eastAsia="맑은 고딕" w:cs="Arial"/>
                <w:kern w:val="2"/>
                <w:szCs w:val="24"/>
                <w:lang w:eastAsia="ko-KR"/>
              </w:rPr>
            </w:pPr>
            <w:r w:rsidRPr="00DC7310">
              <w:t>5</w:t>
            </w:r>
          </w:p>
        </w:tc>
        <w:tc>
          <w:tcPr>
            <w:tcW w:w="1041" w:type="pct"/>
            <w:gridSpan w:val="2"/>
            <w:shd w:val="clear" w:color="auto" w:fill="auto"/>
            <w:noWrap/>
          </w:tcPr>
          <w:p w14:paraId="2ECF466A" w14:textId="77777777" w:rsidR="00580521" w:rsidRPr="00DC7310" w:rsidRDefault="00580521" w:rsidP="00225D67">
            <w:pPr>
              <w:pStyle w:val="TAC"/>
              <w:keepNext w:val="0"/>
              <w:keepLines w:val="0"/>
              <w:rPr>
                <w:rFonts w:eastAsia="맑은 고딕" w:cs="Arial"/>
                <w:kern w:val="2"/>
                <w:szCs w:val="24"/>
                <w:lang w:eastAsia="ko-KR"/>
              </w:rPr>
            </w:pPr>
            <w:r w:rsidRPr="00DC7310">
              <w:t>25</w:t>
            </w:r>
          </w:p>
        </w:tc>
        <w:tc>
          <w:tcPr>
            <w:tcW w:w="539" w:type="pct"/>
            <w:gridSpan w:val="2"/>
            <w:shd w:val="clear" w:color="auto" w:fill="auto"/>
            <w:noWrap/>
          </w:tcPr>
          <w:p w14:paraId="60CD1630" w14:textId="77777777" w:rsidR="00580521" w:rsidRPr="00DC7310" w:rsidRDefault="00580521" w:rsidP="00225D67">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14:paraId="36D92CCB"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N/A</w:t>
            </w:r>
          </w:p>
        </w:tc>
        <w:tc>
          <w:tcPr>
            <w:tcW w:w="610" w:type="pct"/>
            <w:gridSpan w:val="3"/>
            <w:shd w:val="clear" w:color="auto" w:fill="auto"/>
          </w:tcPr>
          <w:p w14:paraId="44983D2A"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N/A</w:t>
            </w:r>
          </w:p>
        </w:tc>
      </w:tr>
      <w:tr w:rsidR="00580521" w:rsidRPr="00DC7310" w14:paraId="27921000" w14:textId="77777777" w:rsidTr="00507EBD">
        <w:trPr>
          <w:jc w:val="center"/>
        </w:trPr>
        <w:tc>
          <w:tcPr>
            <w:tcW w:w="1132" w:type="pct"/>
            <w:tcBorders>
              <w:top w:val="nil"/>
              <w:bottom w:val="nil"/>
            </w:tcBorders>
            <w:shd w:val="clear" w:color="auto" w:fill="auto"/>
          </w:tcPr>
          <w:p w14:paraId="0C7B621A" w14:textId="77777777" w:rsidR="00580521" w:rsidRPr="00DC7310" w:rsidRDefault="00580521" w:rsidP="00225D67">
            <w:pPr>
              <w:pStyle w:val="TAC"/>
              <w:keepNext w:val="0"/>
              <w:keepLines w:val="0"/>
              <w:rPr>
                <w:rFonts w:eastAsia="MS Mincho"/>
              </w:rPr>
            </w:pPr>
          </w:p>
        </w:tc>
        <w:tc>
          <w:tcPr>
            <w:tcW w:w="410" w:type="pct"/>
            <w:shd w:val="clear" w:color="auto" w:fill="auto"/>
          </w:tcPr>
          <w:p w14:paraId="746F3790"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n28</w:t>
            </w:r>
          </w:p>
        </w:tc>
        <w:tc>
          <w:tcPr>
            <w:tcW w:w="563" w:type="pct"/>
            <w:gridSpan w:val="2"/>
            <w:shd w:val="clear" w:color="auto" w:fill="auto"/>
            <w:noWrap/>
          </w:tcPr>
          <w:p w14:paraId="69B39163" w14:textId="77777777" w:rsidR="00580521" w:rsidRPr="00DC7310" w:rsidRDefault="00580521" w:rsidP="00225D67">
            <w:pPr>
              <w:pStyle w:val="TAC"/>
              <w:keepNext w:val="0"/>
              <w:keepLines w:val="0"/>
              <w:rPr>
                <w:rFonts w:eastAsia="맑은 고딕" w:cs="Arial"/>
                <w:kern w:val="2"/>
                <w:szCs w:val="24"/>
                <w:lang w:eastAsia="ko-KR"/>
              </w:rPr>
            </w:pPr>
            <w:r w:rsidRPr="00DC7310">
              <w:t>710.5</w:t>
            </w:r>
          </w:p>
        </w:tc>
        <w:tc>
          <w:tcPr>
            <w:tcW w:w="348" w:type="pct"/>
            <w:gridSpan w:val="2"/>
            <w:shd w:val="clear" w:color="auto" w:fill="auto"/>
            <w:noWrap/>
          </w:tcPr>
          <w:p w14:paraId="28DD6965" w14:textId="77777777" w:rsidR="00580521" w:rsidRPr="00DC7310" w:rsidRDefault="00580521" w:rsidP="00225D67">
            <w:pPr>
              <w:pStyle w:val="TAC"/>
              <w:keepNext w:val="0"/>
              <w:keepLines w:val="0"/>
              <w:rPr>
                <w:rFonts w:eastAsia="맑은 고딕" w:cs="Arial"/>
                <w:kern w:val="2"/>
                <w:szCs w:val="24"/>
                <w:lang w:eastAsia="ko-KR"/>
              </w:rPr>
            </w:pPr>
            <w:r w:rsidRPr="00DC7310">
              <w:t>5</w:t>
            </w:r>
          </w:p>
        </w:tc>
        <w:tc>
          <w:tcPr>
            <w:tcW w:w="1041" w:type="pct"/>
            <w:gridSpan w:val="2"/>
            <w:shd w:val="clear" w:color="auto" w:fill="auto"/>
            <w:noWrap/>
          </w:tcPr>
          <w:p w14:paraId="512106C8" w14:textId="77777777" w:rsidR="00580521" w:rsidRPr="00DC7310" w:rsidRDefault="00580521" w:rsidP="00225D67">
            <w:pPr>
              <w:pStyle w:val="TAC"/>
              <w:keepNext w:val="0"/>
              <w:keepLines w:val="0"/>
              <w:rPr>
                <w:rFonts w:eastAsia="맑은 고딕" w:cs="Arial"/>
                <w:kern w:val="2"/>
                <w:szCs w:val="24"/>
                <w:lang w:eastAsia="ko-KR"/>
              </w:rPr>
            </w:pPr>
            <w:r w:rsidRPr="00DC7310">
              <w:t>25</w:t>
            </w:r>
          </w:p>
        </w:tc>
        <w:tc>
          <w:tcPr>
            <w:tcW w:w="539" w:type="pct"/>
            <w:gridSpan w:val="2"/>
            <w:shd w:val="clear" w:color="auto" w:fill="auto"/>
            <w:noWrap/>
          </w:tcPr>
          <w:p w14:paraId="7B0DFE3F" w14:textId="77777777" w:rsidR="00580521" w:rsidRPr="00DC7310" w:rsidRDefault="00580521" w:rsidP="00225D67">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14:paraId="62DF9DB0"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N/A</w:t>
            </w:r>
          </w:p>
        </w:tc>
        <w:tc>
          <w:tcPr>
            <w:tcW w:w="610" w:type="pct"/>
            <w:gridSpan w:val="3"/>
            <w:shd w:val="clear" w:color="auto" w:fill="auto"/>
          </w:tcPr>
          <w:p w14:paraId="37B14ADF"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N/A</w:t>
            </w:r>
          </w:p>
        </w:tc>
      </w:tr>
      <w:tr w:rsidR="00580521" w:rsidRPr="00DC7310" w14:paraId="678C201E" w14:textId="77777777" w:rsidTr="00507EBD">
        <w:trPr>
          <w:jc w:val="center"/>
        </w:trPr>
        <w:tc>
          <w:tcPr>
            <w:tcW w:w="1132" w:type="pct"/>
            <w:tcBorders>
              <w:top w:val="nil"/>
              <w:bottom w:val="single" w:sz="4" w:space="0" w:color="auto"/>
            </w:tcBorders>
            <w:shd w:val="clear" w:color="auto" w:fill="auto"/>
          </w:tcPr>
          <w:p w14:paraId="297C9250" w14:textId="77777777" w:rsidR="00580521" w:rsidRPr="00DC7310" w:rsidRDefault="00580521" w:rsidP="00225D67">
            <w:pPr>
              <w:pStyle w:val="TAC"/>
              <w:keepNext w:val="0"/>
              <w:keepLines w:val="0"/>
              <w:rPr>
                <w:rFonts w:eastAsia="MS Mincho"/>
              </w:rPr>
            </w:pPr>
          </w:p>
        </w:tc>
        <w:tc>
          <w:tcPr>
            <w:tcW w:w="410" w:type="pct"/>
            <w:shd w:val="clear" w:color="auto" w:fill="auto"/>
          </w:tcPr>
          <w:p w14:paraId="2B05D763"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n1</w:t>
            </w:r>
          </w:p>
        </w:tc>
        <w:tc>
          <w:tcPr>
            <w:tcW w:w="563" w:type="pct"/>
            <w:gridSpan w:val="2"/>
            <w:shd w:val="clear" w:color="auto" w:fill="auto"/>
            <w:noWrap/>
          </w:tcPr>
          <w:p w14:paraId="1A24C004"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348" w:type="pct"/>
            <w:gridSpan w:val="2"/>
            <w:shd w:val="clear" w:color="auto" w:fill="auto"/>
            <w:noWrap/>
          </w:tcPr>
          <w:p w14:paraId="0EE72522" w14:textId="77777777" w:rsidR="00580521" w:rsidRPr="00DC7310" w:rsidRDefault="00580521" w:rsidP="00225D67">
            <w:pPr>
              <w:pStyle w:val="TAC"/>
              <w:keepNext w:val="0"/>
              <w:keepLines w:val="0"/>
              <w:rPr>
                <w:rFonts w:eastAsia="맑은 고딕" w:cs="Arial"/>
                <w:kern w:val="2"/>
                <w:szCs w:val="24"/>
                <w:lang w:eastAsia="ko-KR"/>
              </w:rPr>
            </w:pPr>
            <w:r w:rsidRPr="00DC7310">
              <w:t>5</w:t>
            </w:r>
          </w:p>
        </w:tc>
        <w:tc>
          <w:tcPr>
            <w:tcW w:w="1041" w:type="pct"/>
            <w:gridSpan w:val="2"/>
            <w:shd w:val="clear" w:color="auto" w:fill="auto"/>
            <w:noWrap/>
          </w:tcPr>
          <w:p w14:paraId="54884E5C"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539" w:type="pct"/>
            <w:gridSpan w:val="2"/>
            <w:shd w:val="clear" w:color="auto" w:fill="auto"/>
            <w:noWrap/>
          </w:tcPr>
          <w:p w14:paraId="0C33046E" w14:textId="77777777" w:rsidR="00580521" w:rsidRPr="00DC7310" w:rsidRDefault="00580521" w:rsidP="00225D67">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14:paraId="1C3D9DBF"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11.0</w:t>
            </w:r>
          </w:p>
        </w:tc>
        <w:tc>
          <w:tcPr>
            <w:tcW w:w="610" w:type="pct"/>
            <w:gridSpan w:val="3"/>
            <w:shd w:val="clear" w:color="auto" w:fill="auto"/>
          </w:tcPr>
          <w:p w14:paraId="02D95B31"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IMD4</w:t>
            </w:r>
          </w:p>
        </w:tc>
      </w:tr>
      <w:tr w:rsidR="00580521" w:rsidRPr="00DC7310" w14:paraId="0332FDD3" w14:textId="77777777" w:rsidTr="00507EBD">
        <w:trPr>
          <w:jc w:val="center"/>
        </w:trPr>
        <w:tc>
          <w:tcPr>
            <w:tcW w:w="1132" w:type="pct"/>
            <w:tcBorders>
              <w:bottom w:val="nil"/>
            </w:tcBorders>
            <w:shd w:val="clear" w:color="auto" w:fill="auto"/>
          </w:tcPr>
          <w:p w14:paraId="05B91D62"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DC_3A_n1A-n40A</w:t>
            </w:r>
          </w:p>
        </w:tc>
        <w:tc>
          <w:tcPr>
            <w:tcW w:w="410" w:type="pct"/>
            <w:shd w:val="clear" w:color="auto" w:fill="auto"/>
          </w:tcPr>
          <w:p w14:paraId="29A8F419" w14:textId="77777777" w:rsidR="00580521" w:rsidRPr="00DC7310" w:rsidRDefault="00580521" w:rsidP="00225D67">
            <w:pPr>
              <w:pStyle w:val="TAC"/>
              <w:keepNext w:val="0"/>
              <w:keepLines w:val="0"/>
              <w:rPr>
                <w:rFonts w:eastAsia="MS Mincho"/>
              </w:rPr>
            </w:pPr>
            <w:r w:rsidRPr="00DC7310">
              <w:rPr>
                <w:rFonts w:eastAsia="바탕"/>
              </w:rPr>
              <w:t>n1</w:t>
            </w:r>
          </w:p>
        </w:tc>
        <w:tc>
          <w:tcPr>
            <w:tcW w:w="563" w:type="pct"/>
            <w:gridSpan w:val="2"/>
            <w:shd w:val="clear" w:color="auto" w:fill="auto"/>
            <w:noWrap/>
          </w:tcPr>
          <w:p w14:paraId="51A91F19" w14:textId="77777777" w:rsidR="00580521" w:rsidRPr="00DC7310" w:rsidRDefault="00580521" w:rsidP="00225D67">
            <w:pPr>
              <w:pStyle w:val="TAC"/>
              <w:keepNext w:val="0"/>
              <w:keepLines w:val="0"/>
              <w:rPr>
                <w:rFonts w:eastAsia="MS Mincho"/>
              </w:rPr>
            </w:pPr>
            <w:r w:rsidRPr="00DC7310">
              <w:rPr>
                <w:rFonts w:cs="Arial"/>
              </w:rPr>
              <w:t>1950</w:t>
            </w:r>
          </w:p>
        </w:tc>
        <w:tc>
          <w:tcPr>
            <w:tcW w:w="348" w:type="pct"/>
            <w:gridSpan w:val="2"/>
            <w:shd w:val="clear" w:color="auto" w:fill="auto"/>
            <w:noWrap/>
          </w:tcPr>
          <w:p w14:paraId="601AEEE0"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044AFDB1"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4BF31B82" w14:textId="77777777" w:rsidR="00580521" w:rsidRPr="00DC7310" w:rsidRDefault="00580521" w:rsidP="00225D67">
            <w:pPr>
              <w:pStyle w:val="TAC"/>
              <w:keepNext w:val="0"/>
              <w:keepLines w:val="0"/>
              <w:rPr>
                <w:rFonts w:eastAsia="MS Mincho"/>
              </w:rPr>
            </w:pPr>
            <w:r w:rsidRPr="00DC7310">
              <w:rPr>
                <w:rFonts w:cs="Arial"/>
              </w:rPr>
              <w:t>2140</w:t>
            </w:r>
          </w:p>
        </w:tc>
        <w:tc>
          <w:tcPr>
            <w:tcW w:w="357" w:type="pct"/>
            <w:gridSpan w:val="2"/>
            <w:shd w:val="clear" w:color="auto" w:fill="auto"/>
          </w:tcPr>
          <w:p w14:paraId="48732A82"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0532A6BB" w14:textId="77777777" w:rsidR="00580521" w:rsidRPr="00DC7310" w:rsidRDefault="00580521" w:rsidP="00225D67">
            <w:pPr>
              <w:pStyle w:val="TAC"/>
              <w:keepNext w:val="0"/>
              <w:keepLines w:val="0"/>
              <w:rPr>
                <w:rFonts w:eastAsia="MS Mincho"/>
              </w:rPr>
            </w:pPr>
            <w:r w:rsidRPr="00DC7310">
              <w:rPr>
                <w:rFonts w:eastAsia="바탕"/>
              </w:rPr>
              <w:t>N/A</w:t>
            </w:r>
          </w:p>
        </w:tc>
      </w:tr>
      <w:tr w:rsidR="00580521" w:rsidRPr="00DC7310" w14:paraId="46AD60D3" w14:textId="77777777" w:rsidTr="00507EBD">
        <w:trPr>
          <w:jc w:val="center"/>
        </w:trPr>
        <w:tc>
          <w:tcPr>
            <w:tcW w:w="1132" w:type="pct"/>
            <w:tcBorders>
              <w:top w:val="nil"/>
              <w:bottom w:val="nil"/>
            </w:tcBorders>
            <w:shd w:val="clear" w:color="auto" w:fill="auto"/>
          </w:tcPr>
          <w:p w14:paraId="5640295E" w14:textId="77777777" w:rsidR="00580521" w:rsidRPr="00DC7310" w:rsidRDefault="00580521" w:rsidP="00225D67">
            <w:pPr>
              <w:pStyle w:val="TAC"/>
              <w:keepNext w:val="0"/>
              <w:keepLines w:val="0"/>
              <w:rPr>
                <w:rFonts w:eastAsia="MS Mincho"/>
              </w:rPr>
            </w:pPr>
          </w:p>
        </w:tc>
        <w:tc>
          <w:tcPr>
            <w:tcW w:w="410" w:type="pct"/>
            <w:shd w:val="clear" w:color="auto" w:fill="auto"/>
          </w:tcPr>
          <w:p w14:paraId="767FF14F" w14:textId="77777777" w:rsidR="00580521" w:rsidRPr="00DC7310" w:rsidRDefault="00580521" w:rsidP="00225D67">
            <w:pPr>
              <w:pStyle w:val="TAC"/>
              <w:keepNext w:val="0"/>
              <w:keepLines w:val="0"/>
              <w:rPr>
                <w:rFonts w:eastAsia="MS Mincho"/>
              </w:rPr>
            </w:pPr>
            <w:r w:rsidRPr="00DC7310">
              <w:rPr>
                <w:rFonts w:eastAsia="바탕"/>
              </w:rPr>
              <w:t>3</w:t>
            </w:r>
          </w:p>
        </w:tc>
        <w:tc>
          <w:tcPr>
            <w:tcW w:w="563" w:type="pct"/>
            <w:gridSpan w:val="2"/>
            <w:shd w:val="clear" w:color="auto" w:fill="auto"/>
            <w:noWrap/>
          </w:tcPr>
          <w:p w14:paraId="255965B4" w14:textId="77777777" w:rsidR="00580521" w:rsidRPr="00DC7310" w:rsidRDefault="00580521" w:rsidP="00225D67">
            <w:pPr>
              <w:pStyle w:val="TAC"/>
              <w:keepNext w:val="0"/>
              <w:keepLines w:val="0"/>
              <w:rPr>
                <w:rFonts w:eastAsia="MS Mincho"/>
              </w:rPr>
            </w:pPr>
            <w:r w:rsidRPr="00DC7310">
              <w:rPr>
                <w:rFonts w:cs="Arial"/>
              </w:rPr>
              <w:t>1735</w:t>
            </w:r>
          </w:p>
        </w:tc>
        <w:tc>
          <w:tcPr>
            <w:tcW w:w="348" w:type="pct"/>
            <w:gridSpan w:val="2"/>
            <w:shd w:val="clear" w:color="auto" w:fill="auto"/>
            <w:noWrap/>
          </w:tcPr>
          <w:p w14:paraId="719F638F"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0ABB557F"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4FCB9605" w14:textId="77777777" w:rsidR="00580521" w:rsidRPr="00DC7310" w:rsidRDefault="00580521" w:rsidP="00225D67">
            <w:pPr>
              <w:pStyle w:val="TAC"/>
              <w:keepNext w:val="0"/>
              <w:keepLines w:val="0"/>
              <w:rPr>
                <w:rFonts w:eastAsia="MS Mincho"/>
              </w:rPr>
            </w:pPr>
            <w:r w:rsidRPr="00DC7310">
              <w:rPr>
                <w:rFonts w:cs="Arial"/>
              </w:rPr>
              <w:t>1830</w:t>
            </w:r>
          </w:p>
        </w:tc>
        <w:tc>
          <w:tcPr>
            <w:tcW w:w="357" w:type="pct"/>
            <w:gridSpan w:val="2"/>
            <w:shd w:val="clear" w:color="auto" w:fill="auto"/>
          </w:tcPr>
          <w:p w14:paraId="50471016"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514106C4" w14:textId="77777777" w:rsidR="00580521" w:rsidRPr="00DC7310" w:rsidRDefault="00580521" w:rsidP="00225D67">
            <w:pPr>
              <w:pStyle w:val="TAC"/>
              <w:keepNext w:val="0"/>
              <w:keepLines w:val="0"/>
              <w:rPr>
                <w:rFonts w:eastAsia="MS Mincho"/>
              </w:rPr>
            </w:pPr>
            <w:r w:rsidRPr="00DC7310">
              <w:rPr>
                <w:rFonts w:eastAsia="바탕"/>
              </w:rPr>
              <w:t>N/A</w:t>
            </w:r>
          </w:p>
        </w:tc>
      </w:tr>
      <w:tr w:rsidR="00580521" w:rsidRPr="00DC7310" w14:paraId="0AFAB55F" w14:textId="77777777" w:rsidTr="00507EBD">
        <w:trPr>
          <w:jc w:val="center"/>
        </w:trPr>
        <w:tc>
          <w:tcPr>
            <w:tcW w:w="1132" w:type="pct"/>
            <w:tcBorders>
              <w:top w:val="nil"/>
              <w:bottom w:val="single" w:sz="4" w:space="0" w:color="auto"/>
            </w:tcBorders>
            <w:shd w:val="clear" w:color="auto" w:fill="auto"/>
          </w:tcPr>
          <w:p w14:paraId="04684D68" w14:textId="77777777" w:rsidR="00580521" w:rsidRPr="00DC7310" w:rsidRDefault="00580521" w:rsidP="00225D67">
            <w:pPr>
              <w:pStyle w:val="TAC"/>
              <w:keepNext w:val="0"/>
              <w:keepLines w:val="0"/>
              <w:rPr>
                <w:rFonts w:eastAsia="MS Mincho"/>
              </w:rPr>
            </w:pPr>
          </w:p>
        </w:tc>
        <w:tc>
          <w:tcPr>
            <w:tcW w:w="410" w:type="pct"/>
            <w:shd w:val="clear" w:color="auto" w:fill="auto"/>
          </w:tcPr>
          <w:p w14:paraId="306E3E96" w14:textId="77777777" w:rsidR="00580521" w:rsidRPr="00DC7310" w:rsidRDefault="00580521" w:rsidP="00225D67">
            <w:pPr>
              <w:pStyle w:val="TAC"/>
              <w:keepNext w:val="0"/>
              <w:keepLines w:val="0"/>
              <w:rPr>
                <w:rFonts w:eastAsia="MS Mincho"/>
              </w:rPr>
            </w:pPr>
            <w:r w:rsidRPr="00DC7310">
              <w:rPr>
                <w:rFonts w:eastAsia="바탕"/>
              </w:rPr>
              <w:t>40</w:t>
            </w:r>
          </w:p>
        </w:tc>
        <w:tc>
          <w:tcPr>
            <w:tcW w:w="563" w:type="pct"/>
            <w:gridSpan w:val="2"/>
            <w:shd w:val="clear" w:color="auto" w:fill="auto"/>
            <w:noWrap/>
          </w:tcPr>
          <w:p w14:paraId="1063D5FD"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shd w:val="clear" w:color="auto" w:fill="auto"/>
            <w:noWrap/>
          </w:tcPr>
          <w:p w14:paraId="6115080D"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7EE2BCF3" w14:textId="77777777" w:rsidR="00580521" w:rsidRPr="00DC7310" w:rsidRDefault="00580521" w:rsidP="00225D67">
            <w:pPr>
              <w:pStyle w:val="TAC"/>
              <w:keepNext w:val="0"/>
              <w:keepLines w:val="0"/>
              <w:rPr>
                <w:rFonts w:eastAsia="MS Mincho"/>
              </w:rPr>
            </w:pPr>
            <w:r w:rsidRPr="00DC7310">
              <w:rPr>
                <w:rFonts w:cs="Arial"/>
              </w:rPr>
              <w:t>N/A</w:t>
            </w:r>
          </w:p>
        </w:tc>
        <w:tc>
          <w:tcPr>
            <w:tcW w:w="539" w:type="pct"/>
            <w:gridSpan w:val="2"/>
            <w:shd w:val="clear" w:color="auto" w:fill="auto"/>
            <w:noWrap/>
          </w:tcPr>
          <w:p w14:paraId="5B77BB80" w14:textId="77777777" w:rsidR="00580521" w:rsidRPr="00DC7310" w:rsidRDefault="00580521" w:rsidP="00225D67">
            <w:pPr>
              <w:pStyle w:val="TAC"/>
              <w:keepNext w:val="0"/>
              <w:keepLines w:val="0"/>
              <w:rPr>
                <w:rFonts w:eastAsia="MS Mincho"/>
              </w:rPr>
            </w:pPr>
            <w:r w:rsidRPr="00DC7310">
              <w:rPr>
                <w:rFonts w:cs="Arial"/>
              </w:rPr>
              <w:t>2380</w:t>
            </w:r>
          </w:p>
        </w:tc>
        <w:tc>
          <w:tcPr>
            <w:tcW w:w="357" w:type="pct"/>
            <w:gridSpan w:val="2"/>
            <w:shd w:val="clear" w:color="auto" w:fill="auto"/>
          </w:tcPr>
          <w:p w14:paraId="1B60F5D8" w14:textId="77777777" w:rsidR="00580521" w:rsidRPr="00DC7310" w:rsidRDefault="00580521" w:rsidP="00225D67">
            <w:pPr>
              <w:pStyle w:val="TAC"/>
              <w:keepNext w:val="0"/>
              <w:keepLines w:val="0"/>
              <w:rPr>
                <w:rFonts w:eastAsia="MS Mincho"/>
              </w:rPr>
            </w:pPr>
            <w:r w:rsidRPr="00DC7310">
              <w:rPr>
                <w:rFonts w:cs="Arial"/>
              </w:rPr>
              <w:t>8.0</w:t>
            </w:r>
          </w:p>
        </w:tc>
        <w:tc>
          <w:tcPr>
            <w:tcW w:w="610" w:type="pct"/>
            <w:gridSpan w:val="3"/>
            <w:shd w:val="clear" w:color="auto" w:fill="auto"/>
          </w:tcPr>
          <w:p w14:paraId="71C418DC" w14:textId="77777777" w:rsidR="00580521" w:rsidRPr="00DC7310" w:rsidRDefault="00580521" w:rsidP="00225D67">
            <w:pPr>
              <w:pStyle w:val="TAC"/>
              <w:keepNext w:val="0"/>
              <w:keepLines w:val="0"/>
              <w:rPr>
                <w:rFonts w:eastAsia="MS Mincho"/>
              </w:rPr>
            </w:pPr>
            <w:r w:rsidRPr="00DC7310">
              <w:rPr>
                <w:rFonts w:eastAsia="바탕"/>
              </w:rPr>
              <w:t>IMD5</w:t>
            </w:r>
          </w:p>
        </w:tc>
      </w:tr>
      <w:tr w:rsidR="00580521" w:rsidRPr="00DC7310" w14:paraId="12F02361" w14:textId="77777777" w:rsidTr="00507EBD">
        <w:trPr>
          <w:jc w:val="center"/>
        </w:trPr>
        <w:tc>
          <w:tcPr>
            <w:tcW w:w="1132" w:type="pct"/>
            <w:tcBorders>
              <w:top w:val="single" w:sz="4" w:space="0" w:color="auto"/>
              <w:bottom w:val="nil"/>
            </w:tcBorders>
            <w:shd w:val="clear" w:color="auto" w:fill="auto"/>
          </w:tcPr>
          <w:p w14:paraId="4F0CC452" w14:textId="77777777" w:rsidR="00580521" w:rsidRPr="00DC7310" w:rsidRDefault="00580521" w:rsidP="00225D67">
            <w:pPr>
              <w:pStyle w:val="TAC"/>
              <w:keepNext w:val="0"/>
              <w:keepLines w:val="0"/>
              <w:rPr>
                <w:rFonts w:eastAsia="MS Mincho"/>
              </w:rPr>
            </w:pPr>
            <w:r w:rsidRPr="00DC7310">
              <w:rPr>
                <w:rFonts w:cs="Arial"/>
                <w:szCs w:val="18"/>
              </w:rPr>
              <w:t>DC_3A_n1A-n41A</w:t>
            </w:r>
          </w:p>
        </w:tc>
        <w:tc>
          <w:tcPr>
            <w:tcW w:w="410" w:type="pct"/>
            <w:shd w:val="clear" w:color="auto" w:fill="auto"/>
          </w:tcPr>
          <w:p w14:paraId="37D44A37" w14:textId="77777777" w:rsidR="00580521" w:rsidRPr="00DC7310" w:rsidRDefault="00580521" w:rsidP="00225D67">
            <w:pPr>
              <w:pStyle w:val="TAC"/>
              <w:keepNext w:val="0"/>
              <w:keepLines w:val="0"/>
              <w:rPr>
                <w:rFonts w:eastAsia="바탕"/>
              </w:rPr>
            </w:pPr>
            <w:r w:rsidRPr="00DC7310">
              <w:t>3</w:t>
            </w:r>
          </w:p>
        </w:tc>
        <w:tc>
          <w:tcPr>
            <w:tcW w:w="563" w:type="pct"/>
            <w:gridSpan w:val="2"/>
            <w:shd w:val="clear" w:color="auto" w:fill="auto"/>
            <w:noWrap/>
          </w:tcPr>
          <w:p w14:paraId="6630044F" w14:textId="77777777" w:rsidR="00580521" w:rsidRPr="00DC7310" w:rsidRDefault="00580521" w:rsidP="00225D67">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5B222CDB"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491FA573" w14:textId="77777777" w:rsidR="00580521" w:rsidRPr="00DC7310" w:rsidRDefault="00580521" w:rsidP="00225D67">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5E1B0916" w14:textId="77777777" w:rsidR="00580521" w:rsidRPr="00DC7310" w:rsidRDefault="00580521" w:rsidP="00225D67">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4E3888CD" w14:textId="77777777" w:rsidR="00580521" w:rsidRPr="00DC7310" w:rsidRDefault="00580521" w:rsidP="00225D67">
            <w:pPr>
              <w:pStyle w:val="TAC"/>
              <w:keepNext w:val="0"/>
              <w:keepLines w:val="0"/>
              <w:rPr>
                <w:rFonts w:cs="Arial"/>
              </w:rPr>
            </w:pPr>
            <w:r w:rsidRPr="00DC7310">
              <w:rPr>
                <w:rFonts w:cs="Arial"/>
                <w:szCs w:val="18"/>
              </w:rPr>
              <w:t>N/A</w:t>
            </w:r>
          </w:p>
        </w:tc>
        <w:tc>
          <w:tcPr>
            <w:tcW w:w="610" w:type="pct"/>
            <w:gridSpan w:val="3"/>
            <w:shd w:val="clear" w:color="auto" w:fill="auto"/>
          </w:tcPr>
          <w:p w14:paraId="69E50B51" w14:textId="77777777" w:rsidR="00580521" w:rsidRPr="00DC7310" w:rsidRDefault="00580521" w:rsidP="00225D67">
            <w:pPr>
              <w:pStyle w:val="TAC"/>
              <w:keepNext w:val="0"/>
              <w:keepLines w:val="0"/>
              <w:rPr>
                <w:rFonts w:eastAsia="바탕"/>
              </w:rPr>
            </w:pPr>
            <w:r w:rsidRPr="00DC7310">
              <w:rPr>
                <w:rFonts w:cs="Arial"/>
                <w:szCs w:val="18"/>
              </w:rPr>
              <w:t>N/A</w:t>
            </w:r>
          </w:p>
        </w:tc>
      </w:tr>
      <w:tr w:rsidR="00580521" w:rsidRPr="00DC7310" w14:paraId="25763BF0" w14:textId="77777777" w:rsidTr="00507EBD">
        <w:trPr>
          <w:jc w:val="center"/>
        </w:trPr>
        <w:tc>
          <w:tcPr>
            <w:tcW w:w="1132" w:type="pct"/>
            <w:tcBorders>
              <w:top w:val="nil"/>
              <w:bottom w:val="nil"/>
            </w:tcBorders>
            <w:shd w:val="clear" w:color="auto" w:fill="auto"/>
          </w:tcPr>
          <w:p w14:paraId="218A0ADE" w14:textId="77777777" w:rsidR="00580521" w:rsidRPr="00DC7310" w:rsidRDefault="00580521" w:rsidP="00225D67">
            <w:pPr>
              <w:pStyle w:val="TAC"/>
              <w:keepNext w:val="0"/>
              <w:keepLines w:val="0"/>
              <w:rPr>
                <w:rFonts w:eastAsia="MS Mincho"/>
              </w:rPr>
            </w:pPr>
          </w:p>
        </w:tc>
        <w:tc>
          <w:tcPr>
            <w:tcW w:w="410" w:type="pct"/>
            <w:shd w:val="clear" w:color="auto" w:fill="auto"/>
          </w:tcPr>
          <w:p w14:paraId="47CFBD31" w14:textId="77777777" w:rsidR="00580521" w:rsidRPr="00DC7310" w:rsidRDefault="00580521" w:rsidP="00225D67">
            <w:pPr>
              <w:pStyle w:val="TAC"/>
              <w:keepNext w:val="0"/>
              <w:keepLines w:val="0"/>
              <w:rPr>
                <w:rFonts w:eastAsia="바탕"/>
              </w:rPr>
            </w:pPr>
            <w:r w:rsidRPr="00DC7310">
              <w:t>n1</w:t>
            </w:r>
          </w:p>
        </w:tc>
        <w:tc>
          <w:tcPr>
            <w:tcW w:w="563" w:type="pct"/>
            <w:gridSpan w:val="2"/>
            <w:shd w:val="clear" w:color="auto" w:fill="auto"/>
            <w:noWrap/>
          </w:tcPr>
          <w:p w14:paraId="0799D2C7" w14:textId="77777777" w:rsidR="00580521" w:rsidRPr="00DC7310" w:rsidRDefault="00580521" w:rsidP="00225D67">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3337C4D5"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7D86DD1E" w14:textId="77777777" w:rsidR="00580521" w:rsidRPr="00DC7310" w:rsidRDefault="00580521" w:rsidP="00225D67">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39DDBB83" w14:textId="77777777" w:rsidR="00580521" w:rsidRPr="00DC7310" w:rsidRDefault="00580521" w:rsidP="00225D67">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0A6F74EC" w14:textId="77777777" w:rsidR="00580521" w:rsidRPr="00DC7310" w:rsidRDefault="00580521" w:rsidP="00225D67">
            <w:pPr>
              <w:pStyle w:val="TAC"/>
              <w:keepNext w:val="0"/>
              <w:keepLines w:val="0"/>
              <w:rPr>
                <w:rFonts w:cs="Arial"/>
              </w:rPr>
            </w:pPr>
            <w:r w:rsidRPr="00DC7310">
              <w:rPr>
                <w:rFonts w:cs="Arial"/>
                <w:szCs w:val="18"/>
              </w:rPr>
              <w:t>N/A</w:t>
            </w:r>
          </w:p>
        </w:tc>
        <w:tc>
          <w:tcPr>
            <w:tcW w:w="610" w:type="pct"/>
            <w:gridSpan w:val="3"/>
            <w:shd w:val="clear" w:color="auto" w:fill="auto"/>
          </w:tcPr>
          <w:p w14:paraId="70E53D86" w14:textId="77777777" w:rsidR="00580521" w:rsidRPr="00DC7310" w:rsidRDefault="00580521" w:rsidP="00225D67">
            <w:pPr>
              <w:pStyle w:val="TAC"/>
              <w:keepNext w:val="0"/>
              <w:keepLines w:val="0"/>
              <w:rPr>
                <w:rFonts w:eastAsia="바탕"/>
              </w:rPr>
            </w:pPr>
            <w:r w:rsidRPr="00DC7310">
              <w:rPr>
                <w:rFonts w:cs="Arial"/>
                <w:szCs w:val="18"/>
              </w:rPr>
              <w:t>N/A</w:t>
            </w:r>
          </w:p>
        </w:tc>
      </w:tr>
      <w:tr w:rsidR="00580521" w:rsidRPr="00DC7310" w14:paraId="431E2AD1" w14:textId="77777777" w:rsidTr="00507EBD">
        <w:trPr>
          <w:jc w:val="center"/>
        </w:trPr>
        <w:tc>
          <w:tcPr>
            <w:tcW w:w="1132" w:type="pct"/>
            <w:tcBorders>
              <w:top w:val="nil"/>
              <w:bottom w:val="single" w:sz="4" w:space="0" w:color="auto"/>
            </w:tcBorders>
            <w:shd w:val="clear" w:color="auto" w:fill="auto"/>
          </w:tcPr>
          <w:p w14:paraId="43E61C36" w14:textId="77777777" w:rsidR="00580521" w:rsidRPr="00DC7310" w:rsidRDefault="00580521" w:rsidP="00225D67">
            <w:pPr>
              <w:pStyle w:val="TAC"/>
              <w:keepNext w:val="0"/>
              <w:keepLines w:val="0"/>
              <w:rPr>
                <w:rFonts w:eastAsia="MS Mincho"/>
              </w:rPr>
            </w:pPr>
          </w:p>
        </w:tc>
        <w:tc>
          <w:tcPr>
            <w:tcW w:w="410" w:type="pct"/>
            <w:shd w:val="clear" w:color="auto" w:fill="auto"/>
          </w:tcPr>
          <w:p w14:paraId="6DD51C08" w14:textId="77777777" w:rsidR="00580521" w:rsidRPr="00DC7310" w:rsidRDefault="00580521" w:rsidP="00225D67">
            <w:pPr>
              <w:pStyle w:val="TAC"/>
              <w:keepNext w:val="0"/>
              <w:keepLines w:val="0"/>
              <w:rPr>
                <w:rFonts w:eastAsia="바탕"/>
              </w:rPr>
            </w:pPr>
            <w:r w:rsidRPr="00DC7310">
              <w:t>n41</w:t>
            </w:r>
          </w:p>
        </w:tc>
        <w:tc>
          <w:tcPr>
            <w:tcW w:w="563" w:type="pct"/>
            <w:gridSpan w:val="2"/>
            <w:shd w:val="clear" w:color="auto" w:fill="auto"/>
            <w:noWrap/>
          </w:tcPr>
          <w:p w14:paraId="23A145A3" w14:textId="77777777" w:rsidR="00580521" w:rsidRPr="00DC7310" w:rsidRDefault="00580521" w:rsidP="00225D67">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7CF932E3"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7F2222E6" w14:textId="77777777" w:rsidR="00580521" w:rsidRPr="00DC7310" w:rsidRDefault="00580521" w:rsidP="00225D67">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5BA1DC3F" w14:textId="77777777" w:rsidR="00580521" w:rsidRPr="00DC7310" w:rsidRDefault="00580521" w:rsidP="00225D67">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6B8B3F1E" w14:textId="77777777" w:rsidR="00580521" w:rsidRPr="00DC7310" w:rsidRDefault="00580521" w:rsidP="00225D67">
            <w:pPr>
              <w:pStyle w:val="TAC"/>
              <w:keepNext w:val="0"/>
              <w:keepLines w:val="0"/>
              <w:rPr>
                <w:rFonts w:cs="Arial"/>
              </w:rPr>
            </w:pPr>
            <w:r w:rsidRPr="00DC7310">
              <w:rPr>
                <w:rFonts w:cs="Arial"/>
                <w:szCs w:val="18"/>
              </w:rPr>
              <w:t>5.0</w:t>
            </w:r>
          </w:p>
        </w:tc>
        <w:tc>
          <w:tcPr>
            <w:tcW w:w="610" w:type="pct"/>
            <w:gridSpan w:val="3"/>
            <w:shd w:val="clear" w:color="auto" w:fill="auto"/>
          </w:tcPr>
          <w:p w14:paraId="580140C2" w14:textId="77777777" w:rsidR="00580521" w:rsidRPr="00DC7310" w:rsidRDefault="00580521" w:rsidP="00225D67">
            <w:pPr>
              <w:pStyle w:val="TAC"/>
              <w:keepNext w:val="0"/>
              <w:keepLines w:val="0"/>
              <w:rPr>
                <w:rFonts w:eastAsia="바탕"/>
              </w:rPr>
            </w:pPr>
            <w:r w:rsidRPr="00DC7310">
              <w:rPr>
                <w:rFonts w:cs="Arial"/>
                <w:szCs w:val="18"/>
              </w:rPr>
              <w:t>IMD5</w:t>
            </w:r>
          </w:p>
        </w:tc>
      </w:tr>
      <w:tr w:rsidR="00580521" w:rsidRPr="00DC7310" w14:paraId="394DD6E0"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775D73AE" w14:textId="77777777" w:rsidR="00580521" w:rsidRPr="00DC7310" w:rsidRDefault="00580521" w:rsidP="00225D67">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572BDFA8" w14:textId="77777777" w:rsidR="00580521" w:rsidRPr="00DC7310" w:rsidRDefault="00580521" w:rsidP="00225D67">
            <w:pPr>
              <w:pStyle w:val="TAC"/>
              <w:keepNext w:val="0"/>
              <w:keepLines w:val="0"/>
            </w:pPr>
            <w:r w:rsidRPr="00DC7310">
              <w:rPr>
                <w:rFonts w:eastAsia="맑은 고딕"/>
                <w:szCs w:val="18"/>
                <w:lang w:eastAsia="ko-KR"/>
              </w:rPr>
              <w:t>n75</w:t>
            </w:r>
          </w:p>
        </w:tc>
        <w:tc>
          <w:tcPr>
            <w:tcW w:w="563" w:type="pct"/>
            <w:gridSpan w:val="2"/>
            <w:shd w:val="clear" w:color="auto" w:fill="auto"/>
            <w:noWrap/>
          </w:tcPr>
          <w:p w14:paraId="49301D34" w14:textId="77777777" w:rsidR="00580521" w:rsidRPr="00DC7310" w:rsidRDefault="00580521" w:rsidP="00225D67">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55DD2051" w14:textId="77777777" w:rsidR="00580521" w:rsidRPr="00DC7310" w:rsidRDefault="00580521" w:rsidP="00225D67">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1F2DA7C2" w14:textId="77777777" w:rsidR="00580521" w:rsidRPr="00DC7310" w:rsidRDefault="00580521" w:rsidP="00225D67">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35897945" w14:textId="77777777" w:rsidR="00580521" w:rsidRPr="00DC7310" w:rsidRDefault="00580521" w:rsidP="00225D67">
            <w:pPr>
              <w:pStyle w:val="TAC"/>
              <w:keepNext w:val="0"/>
              <w:keepLines w:val="0"/>
              <w:rPr>
                <w:rFonts w:cs="Arial"/>
                <w:szCs w:val="18"/>
                <w:lang w:eastAsia="ko-KR"/>
              </w:rPr>
            </w:pPr>
            <w:r w:rsidRPr="00DC7310">
              <w:rPr>
                <w:rFonts w:cs="Arial"/>
              </w:rPr>
              <w:t>1480</w:t>
            </w:r>
          </w:p>
        </w:tc>
        <w:tc>
          <w:tcPr>
            <w:tcW w:w="357" w:type="pct"/>
            <w:gridSpan w:val="2"/>
            <w:shd w:val="clear" w:color="auto" w:fill="auto"/>
          </w:tcPr>
          <w:p w14:paraId="75FE23F4" w14:textId="77777777" w:rsidR="00580521" w:rsidRPr="00DC7310" w:rsidRDefault="00580521" w:rsidP="00225D67">
            <w:pPr>
              <w:pStyle w:val="TAC"/>
              <w:keepNext w:val="0"/>
              <w:keepLines w:val="0"/>
              <w:rPr>
                <w:rFonts w:cs="Arial"/>
                <w:szCs w:val="18"/>
              </w:rPr>
            </w:pPr>
            <w:r w:rsidRPr="00DC7310">
              <w:rPr>
                <w:rFonts w:cs="Arial"/>
              </w:rPr>
              <w:t>15.2</w:t>
            </w:r>
          </w:p>
        </w:tc>
        <w:tc>
          <w:tcPr>
            <w:tcW w:w="610" w:type="pct"/>
            <w:gridSpan w:val="3"/>
            <w:shd w:val="clear" w:color="auto" w:fill="auto"/>
          </w:tcPr>
          <w:p w14:paraId="31B64A51" w14:textId="77777777" w:rsidR="00580521" w:rsidRPr="00DC7310" w:rsidRDefault="00580521" w:rsidP="00225D67">
            <w:pPr>
              <w:pStyle w:val="TAC"/>
              <w:keepNext w:val="0"/>
              <w:keepLines w:val="0"/>
              <w:rPr>
                <w:rFonts w:cs="Arial"/>
                <w:szCs w:val="18"/>
              </w:rPr>
            </w:pPr>
            <w:r w:rsidRPr="00DC7310">
              <w:rPr>
                <w:rFonts w:cs="Arial"/>
              </w:rPr>
              <w:t>IMD3</w:t>
            </w:r>
            <w:r w:rsidRPr="00DC7310">
              <w:rPr>
                <w:rFonts w:cs="Arial"/>
                <w:vertAlign w:val="superscript"/>
              </w:rPr>
              <w:t>4,19</w:t>
            </w:r>
          </w:p>
        </w:tc>
      </w:tr>
      <w:tr w:rsidR="00580521" w:rsidRPr="00DC7310" w14:paraId="27F246B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A3913DB" w14:textId="77777777" w:rsidR="00580521" w:rsidRPr="00DC7310" w:rsidRDefault="00580521" w:rsidP="00225D67">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7ABBB982" w14:textId="77777777" w:rsidR="00580521" w:rsidRPr="00DC7310" w:rsidRDefault="00580521" w:rsidP="00225D67">
            <w:pPr>
              <w:pStyle w:val="TAC"/>
              <w:keepNext w:val="0"/>
              <w:keepLines w:val="0"/>
            </w:pPr>
            <w:r w:rsidRPr="00DC7310">
              <w:rPr>
                <w:rFonts w:eastAsia="MS Mincho"/>
              </w:rPr>
              <w:t>n1</w:t>
            </w:r>
          </w:p>
        </w:tc>
        <w:tc>
          <w:tcPr>
            <w:tcW w:w="563" w:type="pct"/>
            <w:gridSpan w:val="2"/>
            <w:shd w:val="clear" w:color="auto" w:fill="auto"/>
            <w:noWrap/>
          </w:tcPr>
          <w:p w14:paraId="0EC8A14C" w14:textId="77777777" w:rsidR="00580521" w:rsidRPr="00DC7310" w:rsidRDefault="00580521" w:rsidP="00225D67">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41E097D5" w14:textId="77777777" w:rsidR="00580521" w:rsidRPr="00DC7310" w:rsidRDefault="00580521" w:rsidP="00225D67">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602D9B32" w14:textId="77777777" w:rsidR="00580521" w:rsidRPr="00DC7310" w:rsidRDefault="00580521" w:rsidP="00225D67">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50A7BEAE" w14:textId="77777777" w:rsidR="00580521" w:rsidRPr="00DC7310" w:rsidRDefault="00580521" w:rsidP="00225D67">
            <w:pPr>
              <w:pStyle w:val="TAC"/>
              <w:keepNext w:val="0"/>
              <w:keepLines w:val="0"/>
              <w:rPr>
                <w:rFonts w:cs="Arial"/>
                <w:szCs w:val="18"/>
                <w:lang w:eastAsia="ko-KR"/>
              </w:rPr>
            </w:pPr>
            <w:r w:rsidRPr="00DC7310">
              <w:rPr>
                <w:rFonts w:cs="Arial"/>
              </w:rPr>
              <w:t>2150</w:t>
            </w:r>
          </w:p>
        </w:tc>
        <w:tc>
          <w:tcPr>
            <w:tcW w:w="357" w:type="pct"/>
            <w:gridSpan w:val="2"/>
            <w:shd w:val="clear" w:color="auto" w:fill="auto"/>
          </w:tcPr>
          <w:p w14:paraId="4E4AFA2B" w14:textId="77777777" w:rsidR="00580521" w:rsidRPr="00DC7310" w:rsidRDefault="00580521" w:rsidP="00225D67">
            <w:pPr>
              <w:pStyle w:val="TAC"/>
              <w:keepNext w:val="0"/>
              <w:keepLines w:val="0"/>
              <w:rPr>
                <w:rFonts w:cs="Arial"/>
                <w:szCs w:val="18"/>
              </w:rPr>
            </w:pPr>
            <w:r w:rsidRPr="00DC7310">
              <w:rPr>
                <w:rFonts w:cs="Arial"/>
              </w:rPr>
              <w:t>N/A</w:t>
            </w:r>
          </w:p>
        </w:tc>
        <w:tc>
          <w:tcPr>
            <w:tcW w:w="610" w:type="pct"/>
            <w:gridSpan w:val="3"/>
            <w:shd w:val="clear" w:color="auto" w:fill="auto"/>
          </w:tcPr>
          <w:p w14:paraId="2D6C1F1C" w14:textId="77777777" w:rsidR="00580521" w:rsidRPr="00DC7310" w:rsidRDefault="00580521" w:rsidP="00225D67">
            <w:pPr>
              <w:pStyle w:val="TAC"/>
              <w:keepNext w:val="0"/>
              <w:keepLines w:val="0"/>
              <w:rPr>
                <w:rFonts w:cs="Arial"/>
                <w:szCs w:val="18"/>
              </w:rPr>
            </w:pPr>
            <w:r w:rsidRPr="00DC7310">
              <w:rPr>
                <w:rFonts w:cs="Arial"/>
              </w:rPr>
              <w:t>N/A</w:t>
            </w:r>
          </w:p>
        </w:tc>
      </w:tr>
      <w:tr w:rsidR="00580521" w:rsidRPr="00DC7310" w14:paraId="546C085F"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48EE61F"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491EE35E"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41055827" w14:textId="77777777" w:rsidR="00580521" w:rsidRPr="00DC7310" w:rsidRDefault="00580521" w:rsidP="00225D67">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0513A331" w14:textId="77777777" w:rsidR="00580521" w:rsidRPr="00DC7310" w:rsidRDefault="00580521" w:rsidP="00225D67">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5D684C2A" w14:textId="77777777" w:rsidR="00580521" w:rsidRPr="00DC7310" w:rsidRDefault="00580521" w:rsidP="00225D67">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053EDE66" w14:textId="77777777" w:rsidR="00580521" w:rsidRPr="00DC7310" w:rsidRDefault="00580521" w:rsidP="00225D67">
            <w:pPr>
              <w:pStyle w:val="TAC"/>
              <w:keepNext w:val="0"/>
              <w:keepLines w:val="0"/>
              <w:rPr>
                <w:rFonts w:cs="Arial"/>
                <w:szCs w:val="18"/>
                <w:lang w:eastAsia="ko-KR"/>
              </w:rPr>
            </w:pPr>
            <w:r w:rsidRPr="00DC7310">
              <w:rPr>
                <w:rFonts w:cs="Arial"/>
              </w:rPr>
              <w:t>1815</w:t>
            </w:r>
          </w:p>
        </w:tc>
        <w:tc>
          <w:tcPr>
            <w:tcW w:w="357" w:type="pct"/>
            <w:gridSpan w:val="2"/>
            <w:shd w:val="clear" w:color="auto" w:fill="auto"/>
          </w:tcPr>
          <w:p w14:paraId="57E69B30" w14:textId="77777777" w:rsidR="00580521" w:rsidRPr="00DC7310" w:rsidRDefault="00580521" w:rsidP="00225D67">
            <w:pPr>
              <w:pStyle w:val="TAC"/>
              <w:keepNext w:val="0"/>
              <w:keepLines w:val="0"/>
              <w:rPr>
                <w:rFonts w:cs="Arial"/>
                <w:szCs w:val="18"/>
              </w:rPr>
            </w:pPr>
            <w:r w:rsidRPr="00DC7310">
              <w:rPr>
                <w:rFonts w:cs="Arial"/>
              </w:rPr>
              <w:t>N/A</w:t>
            </w:r>
          </w:p>
        </w:tc>
        <w:tc>
          <w:tcPr>
            <w:tcW w:w="610" w:type="pct"/>
            <w:gridSpan w:val="3"/>
            <w:shd w:val="clear" w:color="auto" w:fill="auto"/>
          </w:tcPr>
          <w:p w14:paraId="44DC59C1" w14:textId="77777777" w:rsidR="00580521" w:rsidRPr="00DC7310" w:rsidRDefault="00580521" w:rsidP="00225D67">
            <w:pPr>
              <w:pStyle w:val="TAC"/>
              <w:keepNext w:val="0"/>
              <w:keepLines w:val="0"/>
              <w:rPr>
                <w:rFonts w:cs="Arial"/>
                <w:szCs w:val="18"/>
              </w:rPr>
            </w:pPr>
            <w:r w:rsidRPr="00DC7310">
              <w:rPr>
                <w:rFonts w:cs="Arial"/>
              </w:rPr>
              <w:t>N/A</w:t>
            </w:r>
          </w:p>
        </w:tc>
      </w:tr>
      <w:tr w:rsidR="00580521" w:rsidRPr="00DC7310" w14:paraId="0D7647FE" w14:textId="77777777" w:rsidTr="00507EBD">
        <w:trPr>
          <w:jc w:val="center"/>
        </w:trPr>
        <w:tc>
          <w:tcPr>
            <w:tcW w:w="1132" w:type="pct"/>
            <w:tcBorders>
              <w:bottom w:val="nil"/>
            </w:tcBorders>
            <w:shd w:val="clear" w:color="auto" w:fill="auto"/>
          </w:tcPr>
          <w:p w14:paraId="4F89F462"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DC_3A_n1A-n77A</w:t>
            </w:r>
          </w:p>
        </w:tc>
        <w:tc>
          <w:tcPr>
            <w:tcW w:w="410" w:type="pct"/>
            <w:shd w:val="clear" w:color="auto" w:fill="auto"/>
          </w:tcPr>
          <w:p w14:paraId="7A714590" w14:textId="77777777" w:rsidR="00580521" w:rsidRPr="00DC7310" w:rsidRDefault="00580521" w:rsidP="00225D67">
            <w:pPr>
              <w:pStyle w:val="TAC"/>
              <w:keepLines w:val="0"/>
              <w:rPr>
                <w:rFonts w:eastAsia="맑은 고딕"/>
                <w:lang w:eastAsia="ko-KR"/>
              </w:rPr>
            </w:pPr>
            <w:r w:rsidRPr="00DC7310">
              <w:rPr>
                <w:rFonts w:cs="Arial"/>
                <w:lang w:eastAsia="zh-TW"/>
              </w:rPr>
              <w:t>3</w:t>
            </w:r>
          </w:p>
        </w:tc>
        <w:tc>
          <w:tcPr>
            <w:tcW w:w="563" w:type="pct"/>
            <w:gridSpan w:val="2"/>
            <w:shd w:val="clear" w:color="auto" w:fill="auto"/>
            <w:noWrap/>
          </w:tcPr>
          <w:p w14:paraId="6686B014"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1750</w:t>
            </w:r>
          </w:p>
        </w:tc>
        <w:tc>
          <w:tcPr>
            <w:tcW w:w="348" w:type="pct"/>
            <w:gridSpan w:val="2"/>
            <w:shd w:val="clear" w:color="auto" w:fill="auto"/>
            <w:noWrap/>
          </w:tcPr>
          <w:p w14:paraId="581DD864"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5</w:t>
            </w:r>
          </w:p>
        </w:tc>
        <w:tc>
          <w:tcPr>
            <w:tcW w:w="1041" w:type="pct"/>
            <w:gridSpan w:val="2"/>
            <w:shd w:val="clear" w:color="auto" w:fill="auto"/>
            <w:noWrap/>
          </w:tcPr>
          <w:p w14:paraId="0C03481A"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25</w:t>
            </w:r>
          </w:p>
        </w:tc>
        <w:tc>
          <w:tcPr>
            <w:tcW w:w="539" w:type="pct"/>
            <w:gridSpan w:val="2"/>
            <w:shd w:val="clear" w:color="auto" w:fill="auto"/>
            <w:noWrap/>
          </w:tcPr>
          <w:p w14:paraId="74F1C3C4"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1845</w:t>
            </w:r>
          </w:p>
        </w:tc>
        <w:tc>
          <w:tcPr>
            <w:tcW w:w="357" w:type="pct"/>
            <w:gridSpan w:val="2"/>
            <w:shd w:val="clear" w:color="auto" w:fill="auto"/>
          </w:tcPr>
          <w:p w14:paraId="79F02A7D" w14:textId="77777777" w:rsidR="00580521" w:rsidRPr="00DC7310" w:rsidRDefault="00580521" w:rsidP="00225D67">
            <w:pPr>
              <w:pStyle w:val="TAC"/>
              <w:keepLines w:val="0"/>
              <w:rPr>
                <w:rFonts w:eastAsia="맑은 고딕"/>
                <w:kern w:val="2"/>
                <w:szCs w:val="24"/>
                <w:lang w:eastAsia="ko-KR"/>
              </w:rPr>
            </w:pPr>
            <w:r w:rsidRPr="00DC7310">
              <w:t>N/A</w:t>
            </w:r>
          </w:p>
        </w:tc>
        <w:tc>
          <w:tcPr>
            <w:tcW w:w="610" w:type="pct"/>
            <w:gridSpan w:val="3"/>
            <w:shd w:val="clear" w:color="auto" w:fill="auto"/>
          </w:tcPr>
          <w:p w14:paraId="0D9AFA05"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N/A</w:t>
            </w:r>
          </w:p>
        </w:tc>
      </w:tr>
      <w:tr w:rsidR="00580521" w:rsidRPr="00DC7310" w14:paraId="32B64FF8" w14:textId="77777777" w:rsidTr="00507EBD">
        <w:trPr>
          <w:jc w:val="center"/>
        </w:trPr>
        <w:tc>
          <w:tcPr>
            <w:tcW w:w="1132" w:type="pct"/>
            <w:tcBorders>
              <w:top w:val="nil"/>
              <w:bottom w:val="nil"/>
            </w:tcBorders>
            <w:shd w:val="clear" w:color="auto" w:fill="auto"/>
          </w:tcPr>
          <w:p w14:paraId="0DB49B44" w14:textId="77777777" w:rsidR="00580521" w:rsidRPr="00DC7310" w:rsidRDefault="00580521" w:rsidP="00225D67">
            <w:pPr>
              <w:pStyle w:val="TAC"/>
              <w:keepLines w:val="0"/>
              <w:rPr>
                <w:rFonts w:eastAsia="맑은 고딕"/>
                <w:szCs w:val="18"/>
                <w:lang w:eastAsia="ko-KR"/>
              </w:rPr>
            </w:pPr>
          </w:p>
        </w:tc>
        <w:tc>
          <w:tcPr>
            <w:tcW w:w="410" w:type="pct"/>
            <w:shd w:val="clear" w:color="auto" w:fill="auto"/>
          </w:tcPr>
          <w:p w14:paraId="64B537D3" w14:textId="77777777" w:rsidR="00580521" w:rsidRPr="00DC7310" w:rsidRDefault="00580521" w:rsidP="00225D67">
            <w:pPr>
              <w:pStyle w:val="TAC"/>
              <w:keepLines w:val="0"/>
              <w:rPr>
                <w:rFonts w:eastAsia="맑은 고딕"/>
                <w:lang w:eastAsia="ko-KR"/>
              </w:rPr>
            </w:pPr>
            <w:r w:rsidRPr="00DC7310">
              <w:rPr>
                <w:rFonts w:cs="Arial"/>
                <w:lang w:eastAsia="zh-TW"/>
              </w:rPr>
              <w:t>n1</w:t>
            </w:r>
          </w:p>
        </w:tc>
        <w:tc>
          <w:tcPr>
            <w:tcW w:w="563" w:type="pct"/>
            <w:gridSpan w:val="2"/>
            <w:shd w:val="clear" w:color="auto" w:fill="auto"/>
            <w:noWrap/>
          </w:tcPr>
          <w:p w14:paraId="172B755E"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1950</w:t>
            </w:r>
          </w:p>
        </w:tc>
        <w:tc>
          <w:tcPr>
            <w:tcW w:w="348" w:type="pct"/>
            <w:gridSpan w:val="2"/>
            <w:shd w:val="clear" w:color="auto" w:fill="auto"/>
            <w:noWrap/>
          </w:tcPr>
          <w:p w14:paraId="79425735"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5</w:t>
            </w:r>
          </w:p>
        </w:tc>
        <w:tc>
          <w:tcPr>
            <w:tcW w:w="1041" w:type="pct"/>
            <w:gridSpan w:val="2"/>
            <w:shd w:val="clear" w:color="auto" w:fill="auto"/>
            <w:noWrap/>
          </w:tcPr>
          <w:p w14:paraId="01189813"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25</w:t>
            </w:r>
          </w:p>
        </w:tc>
        <w:tc>
          <w:tcPr>
            <w:tcW w:w="539" w:type="pct"/>
            <w:gridSpan w:val="2"/>
            <w:shd w:val="clear" w:color="auto" w:fill="auto"/>
            <w:noWrap/>
          </w:tcPr>
          <w:p w14:paraId="278EC248"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2140</w:t>
            </w:r>
          </w:p>
        </w:tc>
        <w:tc>
          <w:tcPr>
            <w:tcW w:w="357" w:type="pct"/>
            <w:gridSpan w:val="2"/>
            <w:shd w:val="clear" w:color="auto" w:fill="auto"/>
          </w:tcPr>
          <w:p w14:paraId="2AC01289" w14:textId="77777777" w:rsidR="00580521" w:rsidRPr="00DC7310" w:rsidRDefault="00580521" w:rsidP="00225D67">
            <w:pPr>
              <w:pStyle w:val="TAC"/>
              <w:keepLines w:val="0"/>
              <w:rPr>
                <w:rFonts w:eastAsia="맑은 고딕"/>
                <w:kern w:val="2"/>
                <w:szCs w:val="24"/>
                <w:lang w:eastAsia="ko-KR"/>
              </w:rPr>
            </w:pPr>
            <w:r w:rsidRPr="00DC7310">
              <w:t>N/A</w:t>
            </w:r>
          </w:p>
        </w:tc>
        <w:tc>
          <w:tcPr>
            <w:tcW w:w="610" w:type="pct"/>
            <w:gridSpan w:val="3"/>
            <w:shd w:val="clear" w:color="auto" w:fill="auto"/>
          </w:tcPr>
          <w:p w14:paraId="2593D099"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N/A</w:t>
            </w:r>
          </w:p>
        </w:tc>
      </w:tr>
      <w:tr w:rsidR="00580521" w:rsidRPr="00DC7310" w14:paraId="64852057" w14:textId="77777777" w:rsidTr="00507EBD">
        <w:trPr>
          <w:jc w:val="center"/>
        </w:trPr>
        <w:tc>
          <w:tcPr>
            <w:tcW w:w="1132" w:type="pct"/>
            <w:tcBorders>
              <w:top w:val="nil"/>
              <w:bottom w:val="nil"/>
            </w:tcBorders>
            <w:shd w:val="clear" w:color="auto" w:fill="auto"/>
          </w:tcPr>
          <w:p w14:paraId="172698C7" w14:textId="77777777" w:rsidR="00580521" w:rsidRPr="00DC7310" w:rsidRDefault="00580521" w:rsidP="00225D67">
            <w:pPr>
              <w:pStyle w:val="TAC"/>
              <w:keepLines w:val="0"/>
              <w:rPr>
                <w:rFonts w:eastAsia="맑은 고딕"/>
                <w:szCs w:val="18"/>
                <w:lang w:eastAsia="ko-KR"/>
              </w:rPr>
            </w:pPr>
          </w:p>
        </w:tc>
        <w:tc>
          <w:tcPr>
            <w:tcW w:w="410" w:type="pct"/>
            <w:shd w:val="clear" w:color="auto" w:fill="auto"/>
          </w:tcPr>
          <w:p w14:paraId="3EBFC48D" w14:textId="77777777" w:rsidR="00580521" w:rsidRPr="00DC7310" w:rsidRDefault="00580521" w:rsidP="00225D67">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63" w:type="pct"/>
            <w:gridSpan w:val="2"/>
            <w:shd w:val="clear" w:color="auto" w:fill="auto"/>
            <w:noWrap/>
          </w:tcPr>
          <w:p w14:paraId="5DE42488"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N/A</w:t>
            </w:r>
          </w:p>
        </w:tc>
        <w:tc>
          <w:tcPr>
            <w:tcW w:w="348" w:type="pct"/>
            <w:gridSpan w:val="2"/>
            <w:shd w:val="clear" w:color="auto" w:fill="auto"/>
            <w:noWrap/>
          </w:tcPr>
          <w:p w14:paraId="145A6CB2"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10</w:t>
            </w:r>
          </w:p>
        </w:tc>
        <w:tc>
          <w:tcPr>
            <w:tcW w:w="1041" w:type="pct"/>
            <w:gridSpan w:val="2"/>
            <w:shd w:val="clear" w:color="auto" w:fill="auto"/>
            <w:noWrap/>
          </w:tcPr>
          <w:p w14:paraId="6C08A2BB"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N/A</w:t>
            </w:r>
          </w:p>
        </w:tc>
        <w:tc>
          <w:tcPr>
            <w:tcW w:w="539" w:type="pct"/>
            <w:gridSpan w:val="2"/>
            <w:shd w:val="clear" w:color="auto" w:fill="auto"/>
            <w:noWrap/>
          </w:tcPr>
          <w:p w14:paraId="2257D75F" w14:textId="77777777" w:rsidR="00580521" w:rsidRPr="00DC7310" w:rsidRDefault="00580521" w:rsidP="00225D67">
            <w:pPr>
              <w:pStyle w:val="TAC"/>
              <w:keepLines w:val="0"/>
              <w:rPr>
                <w:rFonts w:eastAsia="맑은 고딕"/>
                <w:kern w:val="2"/>
                <w:szCs w:val="24"/>
                <w:lang w:eastAsia="ko-KR"/>
              </w:rPr>
            </w:pPr>
            <w:r w:rsidRPr="00DC7310">
              <w:rPr>
                <w:rFonts w:cs="Arial"/>
                <w:lang w:eastAsia="zh-TW"/>
              </w:rPr>
              <w:t>3700</w:t>
            </w:r>
          </w:p>
        </w:tc>
        <w:tc>
          <w:tcPr>
            <w:tcW w:w="357" w:type="pct"/>
            <w:gridSpan w:val="2"/>
            <w:shd w:val="clear" w:color="auto" w:fill="auto"/>
          </w:tcPr>
          <w:p w14:paraId="1EEE1FAC" w14:textId="77777777" w:rsidR="00580521" w:rsidRPr="00DC7310" w:rsidRDefault="00580521" w:rsidP="00225D67">
            <w:pPr>
              <w:pStyle w:val="TAC"/>
              <w:keepLines w:val="0"/>
              <w:rPr>
                <w:rFonts w:eastAsia="맑은 고딕"/>
                <w:kern w:val="2"/>
                <w:szCs w:val="24"/>
                <w:lang w:eastAsia="ko-KR"/>
              </w:rPr>
            </w:pPr>
            <w:r w:rsidRPr="00DC7310">
              <w:t>28.4</w:t>
            </w:r>
          </w:p>
        </w:tc>
        <w:tc>
          <w:tcPr>
            <w:tcW w:w="610" w:type="pct"/>
            <w:gridSpan w:val="3"/>
            <w:shd w:val="clear" w:color="auto" w:fill="auto"/>
          </w:tcPr>
          <w:p w14:paraId="3041B9E4" w14:textId="77777777" w:rsidR="00580521" w:rsidRPr="00DC7310" w:rsidRDefault="00580521" w:rsidP="00225D67">
            <w:pPr>
              <w:pStyle w:val="TAC"/>
              <w:keepLines w:val="0"/>
              <w:rPr>
                <w:rFonts w:eastAsia="맑은 고딕"/>
                <w:lang w:eastAsia="ko-KR"/>
              </w:rPr>
            </w:pPr>
            <w:r w:rsidRPr="00DC7310">
              <w:rPr>
                <w:rFonts w:eastAsia="맑은 고딕"/>
                <w:lang w:eastAsia="ko-KR"/>
              </w:rPr>
              <w:t>IMD2</w:t>
            </w:r>
          </w:p>
        </w:tc>
      </w:tr>
      <w:tr w:rsidR="00580521" w:rsidRPr="00DC7310" w14:paraId="52D3CC39" w14:textId="77777777" w:rsidTr="00507EBD">
        <w:trPr>
          <w:jc w:val="center"/>
        </w:trPr>
        <w:tc>
          <w:tcPr>
            <w:tcW w:w="1132" w:type="pct"/>
            <w:tcBorders>
              <w:top w:val="nil"/>
              <w:bottom w:val="nil"/>
            </w:tcBorders>
            <w:shd w:val="clear" w:color="auto" w:fill="auto"/>
          </w:tcPr>
          <w:p w14:paraId="62369281"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629F4417" w14:textId="77777777" w:rsidR="00580521" w:rsidRPr="00DC7310" w:rsidRDefault="00580521" w:rsidP="00225D67">
            <w:pPr>
              <w:pStyle w:val="TAC"/>
              <w:keepNext w:val="0"/>
              <w:keepLines w:val="0"/>
              <w:rPr>
                <w:rFonts w:eastAsia="맑은 고딕"/>
                <w:lang w:eastAsia="ko-KR"/>
              </w:rPr>
            </w:pPr>
            <w:r w:rsidRPr="00DC7310">
              <w:rPr>
                <w:rFonts w:cs="Arial"/>
                <w:lang w:eastAsia="zh-TW"/>
              </w:rPr>
              <w:t>3</w:t>
            </w:r>
          </w:p>
        </w:tc>
        <w:tc>
          <w:tcPr>
            <w:tcW w:w="563" w:type="pct"/>
            <w:gridSpan w:val="2"/>
            <w:shd w:val="clear" w:color="auto" w:fill="auto"/>
            <w:noWrap/>
          </w:tcPr>
          <w:p w14:paraId="13040F68"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1775</w:t>
            </w:r>
          </w:p>
        </w:tc>
        <w:tc>
          <w:tcPr>
            <w:tcW w:w="348" w:type="pct"/>
            <w:gridSpan w:val="2"/>
            <w:shd w:val="clear" w:color="auto" w:fill="auto"/>
            <w:noWrap/>
          </w:tcPr>
          <w:p w14:paraId="1DCFD596"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w:t>
            </w:r>
          </w:p>
        </w:tc>
        <w:tc>
          <w:tcPr>
            <w:tcW w:w="1041" w:type="pct"/>
            <w:gridSpan w:val="2"/>
            <w:shd w:val="clear" w:color="auto" w:fill="auto"/>
            <w:noWrap/>
          </w:tcPr>
          <w:p w14:paraId="494195F0"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25</w:t>
            </w:r>
          </w:p>
        </w:tc>
        <w:tc>
          <w:tcPr>
            <w:tcW w:w="539" w:type="pct"/>
            <w:gridSpan w:val="2"/>
            <w:shd w:val="clear" w:color="auto" w:fill="auto"/>
            <w:noWrap/>
          </w:tcPr>
          <w:p w14:paraId="7421E5BC"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1870</w:t>
            </w:r>
          </w:p>
        </w:tc>
        <w:tc>
          <w:tcPr>
            <w:tcW w:w="357" w:type="pct"/>
            <w:gridSpan w:val="2"/>
            <w:shd w:val="clear" w:color="auto" w:fill="auto"/>
          </w:tcPr>
          <w:p w14:paraId="53775D6C"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2547E97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5BEFB1A4" w14:textId="77777777" w:rsidTr="00507EBD">
        <w:trPr>
          <w:jc w:val="center"/>
        </w:trPr>
        <w:tc>
          <w:tcPr>
            <w:tcW w:w="1132" w:type="pct"/>
            <w:tcBorders>
              <w:top w:val="nil"/>
              <w:bottom w:val="nil"/>
            </w:tcBorders>
            <w:shd w:val="clear" w:color="auto" w:fill="auto"/>
          </w:tcPr>
          <w:p w14:paraId="224E92AE"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3B5DED3C" w14:textId="77777777" w:rsidR="00580521" w:rsidRPr="00DC7310" w:rsidRDefault="00580521" w:rsidP="00225D67">
            <w:pPr>
              <w:pStyle w:val="TAC"/>
              <w:keepNext w:val="0"/>
              <w:keepLines w:val="0"/>
              <w:rPr>
                <w:rFonts w:eastAsia="맑은 고딕"/>
                <w:lang w:eastAsia="ko-KR"/>
              </w:rPr>
            </w:pPr>
            <w:r w:rsidRPr="00DC7310">
              <w:rPr>
                <w:rFonts w:cs="Arial"/>
                <w:lang w:eastAsia="zh-TW"/>
              </w:rPr>
              <w:t>n1</w:t>
            </w:r>
          </w:p>
        </w:tc>
        <w:tc>
          <w:tcPr>
            <w:tcW w:w="563" w:type="pct"/>
            <w:gridSpan w:val="2"/>
            <w:shd w:val="clear" w:color="auto" w:fill="auto"/>
            <w:noWrap/>
          </w:tcPr>
          <w:p w14:paraId="1D62F057"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N/A</w:t>
            </w:r>
          </w:p>
        </w:tc>
        <w:tc>
          <w:tcPr>
            <w:tcW w:w="348" w:type="pct"/>
            <w:gridSpan w:val="2"/>
            <w:shd w:val="clear" w:color="auto" w:fill="auto"/>
            <w:noWrap/>
          </w:tcPr>
          <w:p w14:paraId="77AAEF67"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w:t>
            </w:r>
          </w:p>
        </w:tc>
        <w:tc>
          <w:tcPr>
            <w:tcW w:w="1041" w:type="pct"/>
            <w:gridSpan w:val="2"/>
            <w:shd w:val="clear" w:color="auto" w:fill="auto"/>
            <w:noWrap/>
          </w:tcPr>
          <w:p w14:paraId="73AF2C4A"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N/A</w:t>
            </w:r>
          </w:p>
        </w:tc>
        <w:tc>
          <w:tcPr>
            <w:tcW w:w="539" w:type="pct"/>
            <w:gridSpan w:val="2"/>
            <w:shd w:val="clear" w:color="auto" w:fill="auto"/>
            <w:noWrap/>
          </w:tcPr>
          <w:p w14:paraId="2243060D"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2140</w:t>
            </w:r>
          </w:p>
        </w:tc>
        <w:tc>
          <w:tcPr>
            <w:tcW w:w="357" w:type="pct"/>
            <w:gridSpan w:val="2"/>
            <w:shd w:val="clear" w:color="auto" w:fill="auto"/>
          </w:tcPr>
          <w:p w14:paraId="004BDB3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31.0</w:t>
            </w:r>
          </w:p>
        </w:tc>
        <w:tc>
          <w:tcPr>
            <w:tcW w:w="610" w:type="pct"/>
            <w:gridSpan w:val="3"/>
            <w:shd w:val="clear" w:color="auto" w:fill="auto"/>
          </w:tcPr>
          <w:p w14:paraId="7926AE0A"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IMD2</w:t>
            </w:r>
          </w:p>
        </w:tc>
      </w:tr>
      <w:tr w:rsidR="00580521" w:rsidRPr="00DC7310" w14:paraId="42C7B287" w14:textId="77777777" w:rsidTr="00507EBD">
        <w:trPr>
          <w:jc w:val="center"/>
        </w:trPr>
        <w:tc>
          <w:tcPr>
            <w:tcW w:w="1132" w:type="pct"/>
            <w:tcBorders>
              <w:top w:val="nil"/>
              <w:bottom w:val="single" w:sz="4" w:space="0" w:color="auto"/>
            </w:tcBorders>
            <w:shd w:val="clear" w:color="auto" w:fill="auto"/>
          </w:tcPr>
          <w:p w14:paraId="157EBA1F"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39B6ED10" w14:textId="77777777" w:rsidR="00580521" w:rsidRPr="00DC7310" w:rsidRDefault="00580521" w:rsidP="00225D67">
            <w:pPr>
              <w:pStyle w:val="TAC"/>
              <w:keepNext w:val="0"/>
              <w:keepLines w:val="0"/>
              <w:rPr>
                <w:rFonts w:eastAsia="맑은 고딕"/>
                <w:lang w:eastAsia="ko-KR"/>
              </w:rPr>
            </w:pPr>
            <w:r w:rsidRPr="00DC7310">
              <w:rPr>
                <w:rFonts w:cs="Arial"/>
                <w:lang w:eastAsia="zh-TW"/>
              </w:rPr>
              <w:t>n77</w:t>
            </w:r>
          </w:p>
        </w:tc>
        <w:tc>
          <w:tcPr>
            <w:tcW w:w="563" w:type="pct"/>
            <w:gridSpan w:val="2"/>
            <w:shd w:val="clear" w:color="auto" w:fill="auto"/>
            <w:noWrap/>
          </w:tcPr>
          <w:p w14:paraId="39B14253"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3915</w:t>
            </w:r>
          </w:p>
        </w:tc>
        <w:tc>
          <w:tcPr>
            <w:tcW w:w="348" w:type="pct"/>
            <w:gridSpan w:val="2"/>
            <w:shd w:val="clear" w:color="auto" w:fill="auto"/>
            <w:noWrap/>
          </w:tcPr>
          <w:p w14:paraId="604A36E1"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10</w:t>
            </w:r>
          </w:p>
        </w:tc>
        <w:tc>
          <w:tcPr>
            <w:tcW w:w="1041" w:type="pct"/>
            <w:gridSpan w:val="2"/>
            <w:shd w:val="clear" w:color="auto" w:fill="auto"/>
            <w:noWrap/>
          </w:tcPr>
          <w:p w14:paraId="1A282F94"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50</w:t>
            </w:r>
          </w:p>
        </w:tc>
        <w:tc>
          <w:tcPr>
            <w:tcW w:w="539" w:type="pct"/>
            <w:gridSpan w:val="2"/>
            <w:shd w:val="clear" w:color="auto" w:fill="auto"/>
            <w:noWrap/>
          </w:tcPr>
          <w:p w14:paraId="12B61271"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3915</w:t>
            </w:r>
          </w:p>
        </w:tc>
        <w:tc>
          <w:tcPr>
            <w:tcW w:w="357" w:type="pct"/>
            <w:gridSpan w:val="2"/>
            <w:shd w:val="clear" w:color="auto" w:fill="auto"/>
          </w:tcPr>
          <w:p w14:paraId="6DEE2C13"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651DC97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56D5995D" w14:textId="77777777" w:rsidTr="00507EBD">
        <w:trPr>
          <w:jc w:val="center"/>
        </w:trPr>
        <w:tc>
          <w:tcPr>
            <w:tcW w:w="1132" w:type="pct"/>
            <w:tcBorders>
              <w:bottom w:val="nil"/>
            </w:tcBorders>
            <w:shd w:val="clear" w:color="auto" w:fill="auto"/>
          </w:tcPr>
          <w:p w14:paraId="0218B106"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DC_3A_n1A-n78A</w:t>
            </w:r>
          </w:p>
          <w:p w14:paraId="084BEDB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DC_3C_n1A-n78A</w:t>
            </w:r>
          </w:p>
          <w:p w14:paraId="63EAC08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DC_3A-3A_n1A-n78A</w:t>
            </w:r>
          </w:p>
        </w:tc>
        <w:tc>
          <w:tcPr>
            <w:tcW w:w="410" w:type="pct"/>
            <w:shd w:val="clear" w:color="auto" w:fill="auto"/>
          </w:tcPr>
          <w:p w14:paraId="3FE9A77F" w14:textId="77777777" w:rsidR="00580521" w:rsidRPr="00DC7310" w:rsidRDefault="00580521" w:rsidP="00225D67">
            <w:pPr>
              <w:pStyle w:val="TAC"/>
              <w:keepNext w:val="0"/>
              <w:keepLines w:val="0"/>
              <w:rPr>
                <w:rFonts w:eastAsia="맑은 고딕"/>
                <w:lang w:eastAsia="ko-KR"/>
              </w:rPr>
            </w:pPr>
            <w:r w:rsidRPr="00DC7310">
              <w:rPr>
                <w:rFonts w:cs="Arial"/>
                <w:lang w:eastAsia="zh-TW"/>
              </w:rPr>
              <w:t>3</w:t>
            </w:r>
          </w:p>
        </w:tc>
        <w:tc>
          <w:tcPr>
            <w:tcW w:w="563" w:type="pct"/>
            <w:gridSpan w:val="2"/>
            <w:shd w:val="clear" w:color="auto" w:fill="auto"/>
            <w:noWrap/>
          </w:tcPr>
          <w:p w14:paraId="01CB8C3B"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1750</w:t>
            </w:r>
          </w:p>
        </w:tc>
        <w:tc>
          <w:tcPr>
            <w:tcW w:w="348" w:type="pct"/>
            <w:gridSpan w:val="2"/>
            <w:shd w:val="clear" w:color="auto" w:fill="auto"/>
            <w:noWrap/>
          </w:tcPr>
          <w:p w14:paraId="78CF65C8"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w:t>
            </w:r>
          </w:p>
        </w:tc>
        <w:tc>
          <w:tcPr>
            <w:tcW w:w="1041" w:type="pct"/>
            <w:gridSpan w:val="2"/>
            <w:shd w:val="clear" w:color="auto" w:fill="auto"/>
            <w:noWrap/>
          </w:tcPr>
          <w:p w14:paraId="4780AC42"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25</w:t>
            </w:r>
          </w:p>
        </w:tc>
        <w:tc>
          <w:tcPr>
            <w:tcW w:w="539" w:type="pct"/>
            <w:gridSpan w:val="2"/>
            <w:shd w:val="clear" w:color="auto" w:fill="auto"/>
            <w:noWrap/>
          </w:tcPr>
          <w:p w14:paraId="2E5D4176"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1845</w:t>
            </w:r>
          </w:p>
        </w:tc>
        <w:tc>
          <w:tcPr>
            <w:tcW w:w="357" w:type="pct"/>
            <w:gridSpan w:val="2"/>
            <w:shd w:val="clear" w:color="auto" w:fill="auto"/>
          </w:tcPr>
          <w:p w14:paraId="4AA50B68"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38B36FD2"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N/A</w:t>
            </w:r>
          </w:p>
        </w:tc>
      </w:tr>
      <w:tr w:rsidR="00580521" w:rsidRPr="00DC7310" w14:paraId="03406A0F" w14:textId="77777777" w:rsidTr="00507EBD">
        <w:trPr>
          <w:jc w:val="center"/>
        </w:trPr>
        <w:tc>
          <w:tcPr>
            <w:tcW w:w="1132" w:type="pct"/>
            <w:tcBorders>
              <w:top w:val="nil"/>
              <w:bottom w:val="nil"/>
            </w:tcBorders>
            <w:shd w:val="clear" w:color="auto" w:fill="auto"/>
          </w:tcPr>
          <w:p w14:paraId="5B6968F7"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75EC9FF2" w14:textId="77777777" w:rsidR="00580521" w:rsidRPr="00DC7310" w:rsidRDefault="00580521" w:rsidP="00225D67">
            <w:pPr>
              <w:pStyle w:val="TAC"/>
              <w:keepNext w:val="0"/>
              <w:keepLines w:val="0"/>
              <w:rPr>
                <w:rFonts w:eastAsia="맑은 고딕"/>
                <w:lang w:eastAsia="ko-KR"/>
              </w:rPr>
            </w:pPr>
            <w:r w:rsidRPr="00DC7310">
              <w:rPr>
                <w:rFonts w:cs="Arial"/>
                <w:lang w:eastAsia="zh-TW"/>
              </w:rPr>
              <w:t>n1</w:t>
            </w:r>
          </w:p>
        </w:tc>
        <w:tc>
          <w:tcPr>
            <w:tcW w:w="563" w:type="pct"/>
            <w:gridSpan w:val="2"/>
            <w:shd w:val="clear" w:color="auto" w:fill="auto"/>
            <w:noWrap/>
          </w:tcPr>
          <w:p w14:paraId="11C10D6A"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1950</w:t>
            </w:r>
          </w:p>
        </w:tc>
        <w:tc>
          <w:tcPr>
            <w:tcW w:w="348" w:type="pct"/>
            <w:gridSpan w:val="2"/>
            <w:shd w:val="clear" w:color="auto" w:fill="auto"/>
            <w:noWrap/>
          </w:tcPr>
          <w:p w14:paraId="362C50C8"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w:t>
            </w:r>
          </w:p>
        </w:tc>
        <w:tc>
          <w:tcPr>
            <w:tcW w:w="1041" w:type="pct"/>
            <w:gridSpan w:val="2"/>
            <w:shd w:val="clear" w:color="auto" w:fill="auto"/>
            <w:noWrap/>
          </w:tcPr>
          <w:p w14:paraId="5D23E81D"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25</w:t>
            </w:r>
          </w:p>
        </w:tc>
        <w:tc>
          <w:tcPr>
            <w:tcW w:w="539" w:type="pct"/>
            <w:gridSpan w:val="2"/>
            <w:shd w:val="clear" w:color="auto" w:fill="auto"/>
            <w:noWrap/>
          </w:tcPr>
          <w:p w14:paraId="458C8A1C"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2140</w:t>
            </w:r>
          </w:p>
        </w:tc>
        <w:tc>
          <w:tcPr>
            <w:tcW w:w="357" w:type="pct"/>
            <w:gridSpan w:val="2"/>
            <w:shd w:val="clear" w:color="auto" w:fill="auto"/>
          </w:tcPr>
          <w:p w14:paraId="3B9B2B64"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4ADC5F4A"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N/A</w:t>
            </w:r>
          </w:p>
        </w:tc>
      </w:tr>
      <w:tr w:rsidR="00580521" w:rsidRPr="00DC7310" w14:paraId="0620141A" w14:textId="77777777" w:rsidTr="00507EBD">
        <w:trPr>
          <w:jc w:val="center"/>
        </w:trPr>
        <w:tc>
          <w:tcPr>
            <w:tcW w:w="1132" w:type="pct"/>
            <w:tcBorders>
              <w:top w:val="nil"/>
              <w:bottom w:val="nil"/>
            </w:tcBorders>
            <w:shd w:val="clear" w:color="auto" w:fill="auto"/>
          </w:tcPr>
          <w:p w14:paraId="59318290"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5B6AA23C" w14:textId="77777777" w:rsidR="00580521" w:rsidRPr="00DC7310" w:rsidRDefault="00580521" w:rsidP="00225D67">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63" w:type="pct"/>
            <w:gridSpan w:val="2"/>
            <w:shd w:val="clear" w:color="auto" w:fill="auto"/>
            <w:noWrap/>
          </w:tcPr>
          <w:p w14:paraId="24DEB310"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N/A</w:t>
            </w:r>
          </w:p>
        </w:tc>
        <w:tc>
          <w:tcPr>
            <w:tcW w:w="348" w:type="pct"/>
            <w:gridSpan w:val="2"/>
            <w:shd w:val="clear" w:color="auto" w:fill="auto"/>
            <w:noWrap/>
          </w:tcPr>
          <w:p w14:paraId="0E88296F"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10</w:t>
            </w:r>
          </w:p>
        </w:tc>
        <w:tc>
          <w:tcPr>
            <w:tcW w:w="1041" w:type="pct"/>
            <w:gridSpan w:val="2"/>
            <w:shd w:val="clear" w:color="auto" w:fill="auto"/>
            <w:noWrap/>
          </w:tcPr>
          <w:p w14:paraId="18AA38C8"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N/A</w:t>
            </w:r>
          </w:p>
        </w:tc>
        <w:tc>
          <w:tcPr>
            <w:tcW w:w="539" w:type="pct"/>
            <w:gridSpan w:val="2"/>
            <w:shd w:val="clear" w:color="auto" w:fill="auto"/>
            <w:noWrap/>
          </w:tcPr>
          <w:p w14:paraId="5550FFA3"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3700</w:t>
            </w:r>
          </w:p>
        </w:tc>
        <w:tc>
          <w:tcPr>
            <w:tcW w:w="357" w:type="pct"/>
            <w:gridSpan w:val="2"/>
            <w:shd w:val="clear" w:color="auto" w:fill="auto"/>
          </w:tcPr>
          <w:p w14:paraId="1F6BE5C9" w14:textId="77777777" w:rsidR="00580521" w:rsidRPr="00DC7310" w:rsidRDefault="00580521" w:rsidP="00225D67">
            <w:pPr>
              <w:pStyle w:val="TAC"/>
              <w:keepNext w:val="0"/>
              <w:keepLines w:val="0"/>
              <w:rPr>
                <w:rFonts w:eastAsia="맑은 고딕"/>
                <w:kern w:val="2"/>
                <w:szCs w:val="24"/>
                <w:lang w:eastAsia="ko-KR"/>
              </w:rPr>
            </w:pPr>
            <w:r w:rsidRPr="00DC7310">
              <w:t>28.4</w:t>
            </w:r>
          </w:p>
        </w:tc>
        <w:tc>
          <w:tcPr>
            <w:tcW w:w="610" w:type="pct"/>
            <w:gridSpan w:val="3"/>
            <w:shd w:val="clear" w:color="auto" w:fill="auto"/>
          </w:tcPr>
          <w:p w14:paraId="095B142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IMD2</w:t>
            </w:r>
          </w:p>
        </w:tc>
      </w:tr>
      <w:tr w:rsidR="00580521" w:rsidRPr="00DC7310" w14:paraId="72387649" w14:textId="77777777" w:rsidTr="00507EBD">
        <w:trPr>
          <w:jc w:val="center"/>
        </w:trPr>
        <w:tc>
          <w:tcPr>
            <w:tcW w:w="1132" w:type="pct"/>
            <w:tcBorders>
              <w:top w:val="nil"/>
              <w:bottom w:val="nil"/>
            </w:tcBorders>
            <w:shd w:val="clear" w:color="auto" w:fill="auto"/>
          </w:tcPr>
          <w:p w14:paraId="17AFE252"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518A1218" w14:textId="77777777" w:rsidR="00580521" w:rsidRPr="00DC7310" w:rsidRDefault="00580521" w:rsidP="00225D67">
            <w:pPr>
              <w:pStyle w:val="TAC"/>
              <w:keepNext w:val="0"/>
              <w:keepLines w:val="0"/>
              <w:rPr>
                <w:rFonts w:eastAsia="맑은 고딕"/>
                <w:lang w:eastAsia="ko-KR"/>
              </w:rPr>
            </w:pPr>
            <w:r w:rsidRPr="00DC7310">
              <w:rPr>
                <w:rFonts w:cs="Arial"/>
                <w:lang w:eastAsia="zh-TW"/>
              </w:rPr>
              <w:t>3</w:t>
            </w:r>
          </w:p>
        </w:tc>
        <w:tc>
          <w:tcPr>
            <w:tcW w:w="563" w:type="pct"/>
            <w:gridSpan w:val="2"/>
            <w:shd w:val="clear" w:color="auto" w:fill="auto"/>
            <w:noWrap/>
          </w:tcPr>
          <w:p w14:paraId="38E5064D" w14:textId="77777777" w:rsidR="00580521" w:rsidRPr="00DC7310" w:rsidRDefault="00580521" w:rsidP="00225D67">
            <w:pPr>
              <w:pStyle w:val="TAC"/>
              <w:keepNext w:val="0"/>
              <w:keepLines w:val="0"/>
              <w:rPr>
                <w:rFonts w:eastAsia="맑은 고딕"/>
                <w:kern w:val="2"/>
                <w:szCs w:val="24"/>
                <w:lang w:eastAsia="ko-KR"/>
              </w:rPr>
            </w:pPr>
            <w:r w:rsidRPr="00DC7310">
              <w:rPr>
                <w:rFonts w:cs="Arial"/>
                <w:bCs/>
              </w:rPr>
              <w:t>1770</w:t>
            </w:r>
          </w:p>
        </w:tc>
        <w:tc>
          <w:tcPr>
            <w:tcW w:w="348" w:type="pct"/>
            <w:gridSpan w:val="2"/>
            <w:shd w:val="clear" w:color="auto" w:fill="auto"/>
            <w:noWrap/>
          </w:tcPr>
          <w:p w14:paraId="452F7ACF" w14:textId="77777777" w:rsidR="00580521" w:rsidRPr="00DC7310" w:rsidRDefault="00580521" w:rsidP="00225D67">
            <w:pPr>
              <w:pStyle w:val="TAC"/>
              <w:keepNext w:val="0"/>
              <w:keepLines w:val="0"/>
              <w:rPr>
                <w:rFonts w:eastAsia="맑은 고딕"/>
                <w:kern w:val="2"/>
                <w:szCs w:val="24"/>
                <w:lang w:eastAsia="ko-KR"/>
              </w:rPr>
            </w:pPr>
            <w:r w:rsidRPr="00DC7310">
              <w:rPr>
                <w:rFonts w:cs="Arial"/>
                <w:bCs/>
              </w:rPr>
              <w:t>5</w:t>
            </w:r>
          </w:p>
        </w:tc>
        <w:tc>
          <w:tcPr>
            <w:tcW w:w="1041" w:type="pct"/>
            <w:gridSpan w:val="2"/>
            <w:shd w:val="clear" w:color="auto" w:fill="auto"/>
            <w:noWrap/>
          </w:tcPr>
          <w:p w14:paraId="498731F0" w14:textId="77777777" w:rsidR="00580521" w:rsidRPr="00DC7310" w:rsidRDefault="00580521" w:rsidP="00225D67">
            <w:pPr>
              <w:pStyle w:val="TAC"/>
              <w:keepNext w:val="0"/>
              <w:keepLines w:val="0"/>
              <w:rPr>
                <w:rFonts w:eastAsia="맑은 고딕"/>
                <w:kern w:val="2"/>
                <w:szCs w:val="24"/>
                <w:lang w:eastAsia="ko-KR"/>
              </w:rPr>
            </w:pPr>
            <w:r w:rsidRPr="00DC7310">
              <w:rPr>
                <w:rFonts w:cs="Arial"/>
                <w:bCs/>
              </w:rPr>
              <w:t>25</w:t>
            </w:r>
          </w:p>
        </w:tc>
        <w:tc>
          <w:tcPr>
            <w:tcW w:w="539" w:type="pct"/>
            <w:gridSpan w:val="2"/>
            <w:shd w:val="clear" w:color="auto" w:fill="auto"/>
            <w:noWrap/>
          </w:tcPr>
          <w:p w14:paraId="62939CC0"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bCs/>
              </w:rPr>
              <w:t>1865</w:t>
            </w:r>
          </w:p>
        </w:tc>
        <w:tc>
          <w:tcPr>
            <w:tcW w:w="357" w:type="pct"/>
            <w:gridSpan w:val="2"/>
            <w:shd w:val="clear" w:color="auto" w:fill="auto"/>
          </w:tcPr>
          <w:p w14:paraId="53F1666A"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bCs/>
              </w:rPr>
              <w:t>N/A</w:t>
            </w:r>
          </w:p>
        </w:tc>
        <w:tc>
          <w:tcPr>
            <w:tcW w:w="610" w:type="pct"/>
            <w:gridSpan w:val="3"/>
            <w:shd w:val="clear" w:color="auto" w:fill="auto"/>
          </w:tcPr>
          <w:p w14:paraId="6EF2C33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6A960FC8" w14:textId="77777777" w:rsidTr="00507EBD">
        <w:trPr>
          <w:jc w:val="center"/>
        </w:trPr>
        <w:tc>
          <w:tcPr>
            <w:tcW w:w="1132" w:type="pct"/>
            <w:tcBorders>
              <w:top w:val="nil"/>
              <w:bottom w:val="nil"/>
            </w:tcBorders>
            <w:shd w:val="clear" w:color="auto" w:fill="auto"/>
          </w:tcPr>
          <w:p w14:paraId="7B1ED636"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690CD405" w14:textId="77777777" w:rsidR="00580521" w:rsidRPr="00DC7310" w:rsidRDefault="00580521" w:rsidP="00225D67">
            <w:pPr>
              <w:pStyle w:val="TAC"/>
              <w:keepNext w:val="0"/>
              <w:keepLines w:val="0"/>
              <w:rPr>
                <w:rFonts w:eastAsia="맑은 고딕"/>
                <w:lang w:eastAsia="ko-KR"/>
              </w:rPr>
            </w:pPr>
            <w:r w:rsidRPr="00DC7310">
              <w:rPr>
                <w:rFonts w:cs="Arial"/>
                <w:lang w:eastAsia="zh-TW"/>
              </w:rPr>
              <w:t>n1</w:t>
            </w:r>
          </w:p>
        </w:tc>
        <w:tc>
          <w:tcPr>
            <w:tcW w:w="563" w:type="pct"/>
            <w:gridSpan w:val="2"/>
            <w:shd w:val="clear" w:color="auto" w:fill="auto"/>
            <w:noWrap/>
          </w:tcPr>
          <w:p w14:paraId="2C2EAE24" w14:textId="77777777" w:rsidR="00580521" w:rsidRPr="00DC7310" w:rsidRDefault="00580521" w:rsidP="00225D67">
            <w:pPr>
              <w:pStyle w:val="TAC"/>
              <w:keepNext w:val="0"/>
              <w:keepLines w:val="0"/>
              <w:rPr>
                <w:rFonts w:eastAsia="맑은 고딕"/>
                <w:kern w:val="2"/>
                <w:szCs w:val="24"/>
                <w:lang w:eastAsia="ko-KR"/>
              </w:rPr>
            </w:pPr>
            <w:r w:rsidRPr="00DC7310">
              <w:rPr>
                <w:rFonts w:cs="Arial"/>
                <w:bCs/>
              </w:rPr>
              <w:t>N/A</w:t>
            </w:r>
          </w:p>
        </w:tc>
        <w:tc>
          <w:tcPr>
            <w:tcW w:w="348" w:type="pct"/>
            <w:gridSpan w:val="2"/>
            <w:shd w:val="clear" w:color="auto" w:fill="auto"/>
            <w:noWrap/>
          </w:tcPr>
          <w:p w14:paraId="15DB6B41" w14:textId="77777777" w:rsidR="00580521" w:rsidRPr="00DC7310" w:rsidRDefault="00580521" w:rsidP="00225D67">
            <w:pPr>
              <w:pStyle w:val="TAC"/>
              <w:keepNext w:val="0"/>
              <w:keepLines w:val="0"/>
              <w:rPr>
                <w:rFonts w:eastAsia="맑은 고딕"/>
                <w:kern w:val="2"/>
                <w:szCs w:val="24"/>
                <w:lang w:eastAsia="ko-KR"/>
              </w:rPr>
            </w:pPr>
            <w:r w:rsidRPr="00DC7310">
              <w:rPr>
                <w:rFonts w:cs="Arial"/>
                <w:bCs/>
              </w:rPr>
              <w:t>5</w:t>
            </w:r>
          </w:p>
        </w:tc>
        <w:tc>
          <w:tcPr>
            <w:tcW w:w="1041" w:type="pct"/>
            <w:gridSpan w:val="2"/>
            <w:shd w:val="clear" w:color="auto" w:fill="auto"/>
            <w:noWrap/>
          </w:tcPr>
          <w:p w14:paraId="1DAE5DBA" w14:textId="77777777" w:rsidR="00580521" w:rsidRPr="00DC7310" w:rsidRDefault="00580521" w:rsidP="00225D67">
            <w:pPr>
              <w:pStyle w:val="TAC"/>
              <w:keepNext w:val="0"/>
              <w:keepLines w:val="0"/>
              <w:rPr>
                <w:rFonts w:eastAsia="맑은 고딕"/>
                <w:kern w:val="2"/>
                <w:szCs w:val="24"/>
                <w:lang w:eastAsia="ko-KR"/>
              </w:rPr>
            </w:pPr>
            <w:r w:rsidRPr="00DC7310">
              <w:rPr>
                <w:rFonts w:cs="Arial"/>
                <w:bCs/>
              </w:rPr>
              <w:t>N/A</w:t>
            </w:r>
          </w:p>
        </w:tc>
        <w:tc>
          <w:tcPr>
            <w:tcW w:w="539" w:type="pct"/>
            <w:gridSpan w:val="2"/>
            <w:shd w:val="clear" w:color="auto" w:fill="auto"/>
            <w:noWrap/>
          </w:tcPr>
          <w:p w14:paraId="454E7C7D"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bCs/>
              </w:rPr>
              <w:t>2130</w:t>
            </w:r>
          </w:p>
        </w:tc>
        <w:tc>
          <w:tcPr>
            <w:tcW w:w="357" w:type="pct"/>
            <w:gridSpan w:val="2"/>
            <w:shd w:val="clear" w:color="auto" w:fill="auto"/>
          </w:tcPr>
          <w:p w14:paraId="6F0AB20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3.5</w:t>
            </w:r>
          </w:p>
        </w:tc>
        <w:tc>
          <w:tcPr>
            <w:tcW w:w="610" w:type="pct"/>
            <w:gridSpan w:val="3"/>
            <w:shd w:val="clear" w:color="auto" w:fill="auto"/>
          </w:tcPr>
          <w:p w14:paraId="085CC8F5"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IMD5</w:t>
            </w:r>
          </w:p>
        </w:tc>
      </w:tr>
      <w:tr w:rsidR="00580521" w:rsidRPr="00DC7310" w14:paraId="4CA0288B" w14:textId="77777777" w:rsidTr="00507EBD">
        <w:trPr>
          <w:jc w:val="center"/>
        </w:trPr>
        <w:tc>
          <w:tcPr>
            <w:tcW w:w="1132" w:type="pct"/>
            <w:tcBorders>
              <w:top w:val="nil"/>
              <w:bottom w:val="single" w:sz="4" w:space="0" w:color="auto"/>
            </w:tcBorders>
            <w:shd w:val="clear" w:color="auto" w:fill="auto"/>
          </w:tcPr>
          <w:p w14:paraId="19E84F04"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002BFA63" w14:textId="77777777" w:rsidR="00580521" w:rsidRPr="00DC7310" w:rsidRDefault="00580521" w:rsidP="00225D67">
            <w:pPr>
              <w:pStyle w:val="TAC"/>
              <w:keepNext w:val="0"/>
              <w:keepLines w:val="0"/>
              <w:rPr>
                <w:rFonts w:eastAsia="맑은 고딕"/>
                <w:lang w:eastAsia="ko-KR"/>
              </w:rPr>
            </w:pPr>
            <w:r w:rsidRPr="00DC7310">
              <w:rPr>
                <w:rFonts w:cs="Arial"/>
                <w:lang w:eastAsia="zh-TW"/>
              </w:rPr>
              <w:t>n78</w:t>
            </w:r>
          </w:p>
        </w:tc>
        <w:tc>
          <w:tcPr>
            <w:tcW w:w="563" w:type="pct"/>
            <w:gridSpan w:val="2"/>
            <w:shd w:val="clear" w:color="auto" w:fill="auto"/>
            <w:noWrap/>
          </w:tcPr>
          <w:p w14:paraId="323168B4" w14:textId="77777777" w:rsidR="00580521" w:rsidRPr="00DC7310" w:rsidRDefault="00580521" w:rsidP="00225D67">
            <w:pPr>
              <w:pStyle w:val="TAC"/>
              <w:keepNext w:val="0"/>
              <w:keepLines w:val="0"/>
              <w:rPr>
                <w:rFonts w:eastAsia="맑은 고딕"/>
                <w:kern w:val="2"/>
                <w:szCs w:val="24"/>
                <w:lang w:eastAsia="ko-KR"/>
              </w:rPr>
            </w:pPr>
            <w:r w:rsidRPr="00DC7310">
              <w:rPr>
                <w:rFonts w:cs="Arial"/>
                <w:bCs/>
              </w:rPr>
              <w:t>3720</w:t>
            </w:r>
          </w:p>
        </w:tc>
        <w:tc>
          <w:tcPr>
            <w:tcW w:w="348" w:type="pct"/>
            <w:gridSpan w:val="2"/>
            <w:shd w:val="clear" w:color="auto" w:fill="auto"/>
            <w:noWrap/>
          </w:tcPr>
          <w:p w14:paraId="2C8A98D6" w14:textId="77777777" w:rsidR="00580521" w:rsidRPr="00DC7310" w:rsidRDefault="00580521" w:rsidP="00225D67">
            <w:pPr>
              <w:pStyle w:val="TAC"/>
              <w:keepNext w:val="0"/>
              <w:keepLines w:val="0"/>
              <w:rPr>
                <w:rFonts w:eastAsia="맑은 고딕"/>
                <w:kern w:val="2"/>
                <w:szCs w:val="24"/>
                <w:lang w:eastAsia="ko-KR"/>
              </w:rPr>
            </w:pPr>
            <w:r w:rsidRPr="00DC7310">
              <w:rPr>
                <w:rFonts w:cs="Arial"/>
                <w:bCs/>
              </w:rPr>
              <w:t>10</w:t>
            </w:r>
          </w:p>
        </w:tc>
        <w:tc>
          <w:tcPr>
            <w:tcW w:w="1041" w:type="pct"/>
            <w:gridSpan w:val="2"/>
            <w:shd w:val="clear" w:color="auto" w:fill="auto"/>
            <w:noWrap/>
          </w:tcPr>
          <w:p w14:paraId="5C160AA1" w14:textId="77777777" w:rsidR="00580521" w:rsidRPr="00DC7310" w:rsidRDefault="00580521" w:rsidP="00225D67">
            <w:pPr>
              <w:pStyle w:val="TAC"/>
              <w:keepNext w:val="0"/>
              <w:keepLines w:val="0"/>
              <w:rPr>
                <w:rFonts w:eastAsia="맑은 고딕"/>
                <w:kern w:val="2"/>
                <w:szCs w:val="24"/>
                <w:lang w:eastAsia="ko-KR"/>
              </w:rPr>
            </w:pPr>
            <w:r w:rsidRPr="00DC7310">
              <w:rPr>
                <w:rFonts w:cs="Arial"/>
                <w:bCs/>
              </w:rPr>
              <w:t>50</w:t>
            </w:r>
          </w:p>
        </w:tc>
        <w:tc>
          <w:tcPr>
            <w:tcW w:w="539" w:type="pct"/>
            <w:gridSpan w:val="2"/>
            <w:shd w:val="clear" w:color="auto" w:fill="auto"/>
            <w:noWrap/>
          </w:tcPr>
          <w:p w14:paraId="54A2A7DE"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bCs/>
              </w:rPr>
              <w:t>3720</w:t>
            </w:r>
          </w:p>
        </w:tc>
        <w:tc>
          <w:tcPr>
            <w:tcW w:w="357" w:type="pct"/>
            <w:gridSpan w:val="2"/>
            <w:shd w:val="clear" w:color="auto" w:fill="auto"/>
          </w:tcPr>
          <w:p w14:paraId="7F0EC045"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73F301F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0DA849AB"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402A0C"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DC_3A_n1A-n79A</w:t>
            </w:r>
          </w:p>
        </w:tc>
        <w:tc>
          <w:tcPr>
            <w:tcW w:w="410" w:type="pct"/>
            <w:tcBorders>
              <w:left w:val="single" w:sz="4" w:space="0" w:color="auto"/>
            </w:tcBorders>
            <w:shd w:val="clear" w:color="auto" w:fill="auto"/>
            <w:vAlign w:val="center"/>
          </w:tcPr>
          <w:p w14:paraId="3399E820" w14:textId="77777777" w:rsidR="00580521" w:rsidRPr="00DC7310" w:rsidRDefault="00580521" w:rsidP="00225D67">
            <w:pPr>
              <w:pStyle w:val="TAC"/>
              <w:keepNext w:val="0"/>
              <w:keepLines w:val="0"/>
              <w:rPr>
                <w:rFonts w:cs="Arial"/>
                <w:lang w:eastAsia="zh-TW"/>
              </w:rPr>
            </w:pPr>
            <w:r w:rsidRPr="00DC7310">
              <w:rPr>
                <w:rFonts w:cs="Arial"/>
                <w:lang w:eastAsia="ko-KR"/>
              </w:rPr>
              <w:t>3</w:t>
            </w:r>
          </w:p>
        </w:tc>
        <w:tc>
          <w:tcPr>
            <w:tcW w:w="563" w:type="pct"/>
            <w:gridSpan w:val="2"/>
            <w:shd w:val="clear" w:color="auto" w:fill="auto"/>
            <w:noWrap/>
            <w:vAlign w:val="center"/>
          </w:tcPr>
          <w:p w14:paraId="326ADE54" w14:textId="77777777" w:rsidR="00580521" w:rsidRPr="00DC7310" w:rsidRDefault="00580521" w:rsidP="00225D67">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48E01A07" w14:textId="77777777" w:rsidR="00580521" w:rsidRPr="00DC7310" w:rsidRDefault="00580521" w:rsidP="00225D67">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58534C64" w14:textId="77777777" w:rsidR="00580521" w:rsidRPr="00DC7310" w:rsidRDefault="00580521" w:rsidP="00225D67">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0EA68DF8" w14:textId="77777777" w:rsidR="00580521" w:rsidRPr="00DC7310" w:rsidRDefault="00580521" w:rsidP="00225D67">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14:paraId="26A11D51"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0DEE6513"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7B6FE301"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C1EEEB4"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vAlign w:val="center"/>
          </w:tcPr>
          <w:p w14:paraId="19B8311B" w14:textId="77777777" w:rsidR="00580521" w:rsidRPr="00DC7310" w:rsidRDefault="00580521" w:rsidP="00225D67">
            <w:pPr>
              <w:pStyle w:val="TAC"/>
              <w:keepNext w:val="0"/>
              <w:keepLines w:val="0"/>
              <w:rPr>
                <w:rFonts w:cs="Arial"/>
                <w:lang w:eastAsia="zh-TW"/>
              </w:rPr>
            </w:pPr>
            <w:r w:rsidRPr="00DC7310">
              <w:rPr>
                <w:rFonts w:cs="Arial"/>
                <w:lang w:eastAsia="ko-KR"/>
              </w:rPr>
              <w:t>n1</w:t>
            </w:r>
          </w:p>
        </w:tc>
        <w:tc>
          <w:tcPr>
            <w:tcW w:w="563" w:type="pct"/>
            <w:gridSpan w:val="2"/>
            <w:shd w:val="clear" w:color="auto" w:fill="auto"/>
            <w:noWrap/>
            <w:vAlign w:val="center"/>
          </w:tcPr>
          <w:p w14:paraId="4A4097C0" w14:textId="77777777" w:rsidR="00580521" w:rsidRPr="00DC7310" w:rsidRDefault="00580521" w:rsidP="00225D67">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2B0A6A68" w14:textId="77777777" w:rsidR="00580521" w:rsidRPr="00DC7310" w:rsidRDefault="00580521" w:rsidP="00225D67">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49A0E076" w14:textId="77777777" w:rsidR="00580521" w:rsidRPr="00DC7310" w:rsidRDefault="00580521" w:rsidP="00225D67">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3BCFF00D" w14:textId="77777777" w:rsidR="00580521" w:rsidRPr="00DC7310" w:rsidRDefault="00580521" w:rsidP="00225D67">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14:paraId="3338ECC1"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29DF6D46"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54D68B8C"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E648FA2"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vAlign w:val="center"/>
          </w:tcPr>
          <w:p w14:paraId="42E6ED7A" w14:textId="77777777" w:rsidR="00580521" w:rsidRPr="00DC7310" w:rsidRDefault="00580521" w:rsidP="00225D67">
            <w:pPr>
              <w:pStyle w:val="TAC"/>
              <w:keepNext w:val="0"/>
              <w:keepLines w:val="0"/>
              <w:rPr>
                <w:rFonts w:cs="Arial"/>
                <w:lang w:eastAsia="zh-TW"/>
              </w:rPr>
            </w:pPr>
            <w:r w:rsidRPr="00DC7310">
              <w:rPr>
                <w:rFonts w:cs="Arial"/>
                <w:lang w:eastAsia="ko-KR"/>
              </w:rPr>
              <w:t>n79</w:t>
            </w:r>
          </w:p>
        </w:tc>
        <w:tc>
          <w:tcPr>
            <w:tcW w:w="563" w:type="pct"/>
            <w:gridSpan w:val="2"/>
            <w:shd w:val="clear" w:color="auto" w:fill="auto"/>
            <w:noWrap/>
            <w:vAlign w:val="center"/>
          </w:tcPr>
          <w:p w14:paraId="303140EE" w14:textId="77777777" w:rsidR="00580521" w:rsidRPr="00DC7310" w:rsidRDefault="00580521" w:rsidP="00225D67">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6C94BB9B" w14:textId="77777777" w:rsidR="00580521" w:rsidRPr="00DC7310" w:rsidRDefault="00580521" w:rsidP="00225D67">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20EE1EA6" w14:textId="77777777" w:rsidR="00580521" w:rsidRPr="00DC7310" w:rsidRDefault="00580521" w:rsidP="00225D67">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6A1A8B29" w14:textId="77777777" w:rsidR="00580521" w:rsidRPr="00DC7310" w:rsidRDefault="00580521" w:rsidP="00225D67">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14:paraId="1759A154" w14:textId="77777777" w:rsidR="00580521" w:rsidRPr="00DC7310" w:rsidRDefault="00580521" w:rsidP="00225D67">
            <w:pPr>
              <w:pStyle w:val="TAC"/>
              <w:keepNext w:val="0"/>
              <w:keepLines w:val="0"/>
            </w:pPr>
            <w:r w:rsidRPr="00DC7310">
              <w:rPr>
                <w:lang w:eastAsia="ko-KR"/>
              </w:rPr>
              <w:t>4.7</w:t>
            </w:r>
          </w:p>
        </w:tc>
        <w:tc>
          <w:tcPr>
            <w:tcW w:w="610" w:type="pct"/>
            <w:gridSpan w:val="3"/>
            <w:shd w:val="clear" w:color="auto" w:fill="auto"/>
          </w:tcPr>
          <w:p w14:paraId="648EC98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IMD5</w:t>
            </w:r>
          </w:p>
        </w:tc>
      </w:tr>
      <w:tr w:rsidR="00580521" w:rsidRPr="00DC7310" w14:paraId="0FB7D53A"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5B46096"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vAlign w:val="center"/>
          </w:tcPr>
          <w:p w14:paraId="33EA3575" w14:textId="77777777" w:rsidR="00580521" w:rsidRPr="00DC7310" w:rsidRDefault="00580521" w:rsidP="00225D67">
            <w:pPr>
              <w:pStyle w:val="TAC"/>
              <w:keepNext w:val="0"/>
              <w:keepLines w:val="0"/>
              <w:rPr>
                <w:rFonts w:cs="Arial"/>
                <w:lang w:eastAsia="zh-TW"/>
              </w:rPr>
            </w:pPr>
            <w:r w:rsidRPr="00DC7310">
              <w:rPr>
                <w:rFonts w:cs="Arial"/>
                <w:lang w:eastAsia="ko-KR"/>
              </w:rPr>
              <w:t>3</w:t>
            </w:r>
          </w:p>
        </w:tc>
        <w:tc>
          <w:tcPr>
            <w:tcW w:w="563" w:type="pct"/>
            <w:gridSpan w:val="2"/>
            <w:shd w:val="clear" w:color="auto" w:fill="auto"/>
            <w:noWrap/>
            <w:vAlign w:val="center"/>
          </w:tcPr>
          <w:p w14:paraId="3B11909D" w14:textId="77777777" w:rsidR="00580521" w:rsidRPr="00DC7310" w:rsidRDefault="00580521" w:rsidP="00225D67">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2BE598F9" w14:textId="77777777" w:rsidR="00580521" w:rsidRPr="00DC7310" w:rsidRDefault="00580521" w:rsidP="00225D67">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222A5C4E" w14:textId="77777777" w:rsidR="00580521" w:rsidRPr="00DC7310" w:rsidRDefault="00580521" w:rsidP="00225D67">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E23D9A0" w14:textId="77777777" w:rsidR="00580521" w:rsidRPr="00DC7310" w:rsidRDefault="00580521" w:rsidP="00225D67">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14:paraId="5060BF4B"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2A9776DD"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45AFED00"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A7BDCDA"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vAlign w:val="center"/>
          </w:tcPr>
          <w:p w14:paraId="1CD45550" w14:textId="77777777" w:rsidR="00580521" w:rsidRPr="00DC7310" w:rsidRDefault="00580521" w:rsidP="00225D67">
            <w:pPr>
              <w:pStyle w:val="TAC"/>
              <w:keepNext w:val="0"/>
              <w:keepLines w:val="0"/>
              <w:rPr>
                <w:rFonts w:cs="Arial"/>
                <w:lang w:eastAsia="zh-TW"/>
              </w:rPr>
            </w:pPr>
            <w:r w:rsidRPr="00DC7310">
              <w:rPr>
                <w:rFonts w:cs="Arial"/>
                <w:lang w:eastAsia="ko-KR"/>
              </w:rPr>
              <w:t>n1</w:t>
            </w:r>
          </w:p>
        </w:tc>
        <w:tc>
          <w:tcPr>
            <w:tcW w:w="563" w:type="pct"/>
            <w:gridSpan w:val="2"/>
            <w:shd w:val="clear" w:color="auto" w:fill="auto"/>
            <w:noWrap/>
            <w:vAlign w:val="center"/>
          </w:tcPr>
          <w:p w14:paraId="18D9A7CB" w14:textId="77777777" w:rsidR="00580521" w:rsidRPr="00DC7310" w:rsidRDefault="00580521" w:rsidP="00225D67">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7106E664" w14:textId="77777777" w:rsidR="00580521" w:rsidRPr="00DC7310" w:rsidRDefault="00580521" w:rsidP="00225D67">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30C18DC1" w14:textId="77777777" w:rsidR="00580521" w:rsidRPr="00DC7310" w:rsidRDefault="00580521" w:rsidP="00225D67">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0C67EFAC" w14:textId="77777777" w:rsidR="00580521" w:rsidRPr="00DC7310" w:rsidRDefault="00580521" w:rsidP="00225D67">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14:paraId="0A6242B3" w14:textId="77777777" w:rsidR="00580521" w:rsidRPr="00DC7310" w:rsidRDefault="00580521" w:rsidP="00225D67">
            <w:pPr>
              <w:pStyle w:val="TAC"/>
              <w:keepNext w:val="0"/>
              <w:keepLines w:val="0"/>
            </w:pPr>
            <w:r w:rsidRPr="00DC7310">
              <w:rPr>
                <w:lang w:eastAsia="ko-KR"/>
              </w:rPr>
              <w:t>3.6</w:t>
            </w:r>
          </w:p>
        </w:tc>
        <w:tc>
          <w:tcPr>
            <w:tcW w:w="610" w:type="pct"/>
            <w:gridSpan w:val="3"/>
            <w:shd w:val="clear" w:color="auto" w:fill="auto"/>
          </w:tcPr>
          <w:p w14:paraId="76A57CC1"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IMD5</w:t>
            </w:r>
          </w:p>
        </w:tc>
      </w:tr>
      <w:tr w:rsidR="00580521" w:rsidRPr="00DC7310" w14:paraId="7B101070"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92400A1"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vAlign w:val="center"/>
          </w:tcPr>
          <w:p w14:paraId="4538DBFB" w14:textId="77777777" w:rsidR="00580521" w:rsidRPr="00DC7310" w:rsidRDefault="00580521" w:rsidP="00225D67">
            <w:pPr>
              <w:pStyle w:val="TAC"/>
              <w:keepNext w:val="0"/>
              <w:keepLines w:val="0"/>
              <w:rPr>
                <w:rFonts w:cs="Arial"/>
                <w:lang w:eastAsia="zh-TW"/>
              </w:rPr>
            </w:pPr>
            <w:r w:rsidRPr="00DC7310">
              <w:rPr>
                <w:rFonts w:cs="Arial"/>
                <w:lang w:eastAsia="ko-KR"/>
              </w:rPr>
              <w:t>n79</w:t>
            </w:r>
          </w:p>
        </w:tc>
        <w:tc>
          <w:tcPr>
            <w:tcW w:w="563" w:type="pct"/>
            <w:gridSpan w:val="2"/>
            <w:shd w:val="clear" w:color="auto" w:fill="auto"/>
            <w:noWrap/>
            <w:vAlign w:val="center"/>
          </w:tcPr>
          <w:p w14:paraId="315C0E91" w14:textId="77777777" w:rsidR="00580521" w:rsidRPr="00DC7310" w:rsidRDefault="00580521" w:rsidP="00225D67">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33A7971C" w14:textId="77777777" w:rsidR="00580521" w:rsidRPr="00DC7310" w:rsidRDefault="00580521" w:rsidP="00225D67">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3F5CDD1F" w14:textId="77777777" w:rsidR="00580521" w:rsidRPr="00DC7310" w:rsidRDefault="00580521" w:rsidP="00225D67">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689BC0D5" w14:textId="77777777" w:rsidR="00580521" w:rsidRPr="00DC7310" w:rsidRDefault="00580521" w:rsidP="00225D67">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14:paraId="3A418BAA"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7F97BBE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3CF1D7B1" w14:textId="77777777" w:rsidTr="00507EBD">
        <w:trPr>
          <w:jc w:val="center"/>
        </w:trPr>
        <w:tc>
          <w:tcPr>
            <w:tcW w:w="1132" w:type="pct"/>
            <w:vMerge w:val="restart"/>
            <w:tcBorders>
              <w:top w:val="single" w:sz="4" w:space="0" w:color="auto"/>
              <w:left w:val="single" w:sz="4" w:space="0" w:color="auto"/>
              <w:right w:val="single" w:sz="4" w:space="0" w:color="auto"/>
            </w:tcBorders>
            <w:shd w:val="clear" w:color="auto" w:fill="auto"/>
          </w:tcPr>
          <w:p w14:paraId="3253873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76D318" w14:textId="77777777" w:rsidR="00580521" w:rsidRPr="00DC7310" w:rsidRDefault="00580521" w:rsidP="00225D67">
            <w:pPr>
              <w:pStyle w:val="TAC"/>
              <w:keepNext w:val="0"/>
              <w:keepLines w:val="0"/>
              <w:rPr>
                <w:rFonts w:cs="Arial"/>
                <w:lang w:eastAsia="zh-TW"/>
              </w:rPr>
            </w:pPr>
            <w:r w:rsidRPr="00DC7310">
              <w:rPr>
                <w:rFonts w:cs="Arial"/>
                <w:lang w:eastAsia="zh-TW"/>
              </w:rPr>
              <w:t>n8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E8D2D90" w14:textId="77777777" w:rsidR="00580521" w:rsidRPr="00DC7310" w:rsidRDefault="00580521" w:rsidP="00225D67">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919D218" w14:textId="77777777" w:rsidR="00580521" w:rsidRPr="00DC7310" w:rsidRDefault="00580521" w:rsidP="00225D67">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9DA209" w14:textId="77777777" w:rsidR="00580521" w:rsidRPr="00DC7310" w:rsidRDefault="00580521" w:rsidP="00225D67">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05DF966" w14:textId="77777777" w:rsidR="00580521" w:rsidRPr="00DC7310" w:rsidRDefault="00580521" w:rsidP="00225D67">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035BEDB"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8E7BAB1"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2C80DC4E" w14:textId="77777777" w:rsidTr="00507EBD">
        <w:trPr>
          <w:jc w:val="center"/>
        </w:trPr>
        <w:tc>
          <w:tcPr>
            <w:tcW w:w="1132" w:type="pct"/>
            <w:vMerge/>
            <w:tcBorders>
              <w:left w:val="single" w:sz="4" w:space="0" w:color="auto"/>
              <w:right w:val="single" w:sz="4" w:space="0" w:color="auto"/>
            </w:tcBorders>
            <w:shd w:val="clear" w:color="auto" w:fill="auto"/>
          </w:tcPr>
          <w:p w14:paraId="24EC6E67"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543BBD" w14:textId="77777777" w:rsidR="00580521" w:rsidRPr="00DC7310" w:rsidRDefault="00580521" w:rsidP="00225D67">
            <w:pPr>
              <w:pStyle w:val="TAC"/>
              <w:keepNext w:val="0"/>
              <w:keepLines w:val="0"/>
              <w:rPr>
                <w:rFonts w:cs="Arial"/>
                <w:lang w:eastAsia="zh-TW"/>
              </w:rPr>
            </w:pPr>
            <w:r w:rsidRPr="00DC7310">
              <w:rPr>
                <w:rFonts w:cs="Arial"/>
                <w:lang w:eastAsia="zh-TW"/>
              </w:rPr>
              <w:t>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3847EBA" w14:textId="77777777" w:rsidR="00580521" w:rsidRPr="00DC7310" w:rsidRDefault="00580521" w:rsidP="00225D67">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FE80D5" w14:textId="77777777" w:rsidR="00580521" w:rsidRPr="00DC7310" w:rsidRDefault="00580521" w:rsidP="00225D67">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AA14E5C" w14:textId="77777777" w:rsidR="00580521" w:rsidRPr="00DC7310" w:rsidRDefault="00580521" w:rsidP="00225D67">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47F73C" w14:textId="77777777" w:rsidR="00580521" w:rsidRPr="00DC7310" w:rsidRDefault="00580521" w:rsidP="00225D67">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E4B481" w14:textId="77777777" w:rsidR="00580521" w:rsidRPr="00DC7310" w:rsidRDefault="00580521" w:rsidP="00225D67">
            <w:pPr>
              <w:pStyle w:val="TAC"/>
              <w:keepNext w:val="0"/>
              <w:keepLines w:val="0"/>
            </w:pPr>
            <w:r w:rsidRPr="00DC7310">
              <w:t>4.5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8ED8E81"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IMD5</w:t>
            </w:r>
          </w:p>
        </w:tc>
      </w:tr>
      <w:tr w:rsidR="00580521" w:rsidRPr="00DC7310" w14:paraId="193B8910" w14:textId="77777777" w:rsidTr="00507EBD">
        <w:trPr>
          <w:jc w:val="center"/>
        </w:trPr>
        <w:tc>
          <w:tcPr>
            <w:tcW w:w="1132" w:type="pct"/>
            <w:vMerge/>
            <w:tcBorders>
              <w:left w:val="single" w:sz="4" w:space="0" w:color="auto"/>
              <w:bottom w:val="single" w:sz="4" w:space="0" w:color="auto"/>
              <w:right w:val="single" w:sz="4" w:space="0" w:color="auto"/>
            </w:tcBorders>
            <w:shd w:val="clear" w:color="auto" w:fill="auto"/>
          </w:tcPr>
          <w:p w14:paraId="66907653"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182DC3" w14:textId="77777777" w:rsidR="00580521" w:rsidRPr="00DC7310" w:rsidRDefault="00580521" w:rsidP="00225D67">
            <w:pPr>
              <w:pStyle w:val="TAC"/>
              <w:keepNext w:val="0"/>
              <w:keepLines w:val="0"/>
              <w:rPr>
                <w:rFonts w:cs="Arial"/>
                <w:lang w:eastAsia="zh-TW"/>
              </w:rPr>
            </w:pPr>
            <w:r w:rsidRPr="00DC7310">
              <w:rPr>
                <w:rFonts w:cs="Arial"/>
                <w:lang w:eastAsia="zh-TW"/>
              </w:rPr>
              <w:t>n3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DA062FC" w14:textId="77777777" w:rsidR="00580521" w:rsidRPr="00DC7310" w:rsidRDefault="00580521" w:rsidP="00225D67">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0252E3" w14:textId="77777777" w:rsidR="00580521" w:rsidRPr="00DC7310" w:rsidRDefault="00580521" w:rsidP="00225D67">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D329354" w14:textId="77777777" w:rsidR="00580521" w:rsidRPr="00DC7310" w:rsidRDefault="00580521" w:rsidP="00225D67">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4AAE38" w14:textId="77777777" w:rsidR="00580521" w:rsidRPr="00DC7310" w:rsidRDefault="00580521" w:rsidP="00225D67">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0A76BB" w14:textId="77777777" w:rsidR="00580521" w:rsidRPr="00DC7310" w:rsidRDefault="00580521" w:rsidP="00225D67">
            <w:pPr>
              <w:pStyle w:val="TAC"/>
              <w:keepNext w:val="0"/>
              <w:keepLines w:val="0"/>
            </w:pPr>
            <w:r w:rsidRPr="00DC7310">
              <w:t>6.4</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079BC5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IMD5</w:t>
            </w:r>
          </w:p>
        </w:tc>
      </w:tr>
      <w:tr w:rsidR="00580521" w:rsidRPr="00DC7310" w14:paraId="33164F4D" w14:textId="77777777" w:rsidTr="00507EBD">
        <w:trPr>
          <w:jc w:val="center"/>
        </w:trPr>
        <w:tc>
          <w:tcPr>
            <w:tcW w:w="1132" w:type="pct"/>
            <w:tcBorders>
              <w:bottom w:val="nil"/>
            </w:tcBorders>
            <w:shd w:val="clear" w:color="auto" w:fill="auto"/>
          </w:tcPr>
          <w:p w14:paraId="1C05DF6A" w14:textId="77777777" w:rsidR="00580521" w:rsidRPr="00DC7310" w:rsidRDefault="00580521" w:rsidP="00225D67">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2858AC9E" w14:textId="77777777" w:rsidR="00580521" w:rsidRPr="00DC7310" w:rsidRDefault="00580521" w:rsidP="00225D67">
            <w:pPr>
              <w:pStyle w:val="TAC"/>
              <w:keepNext w:val="0"/>
              <w:keepLines w:val="0"/>
              <w:rPr>
                <w:lang w:eastAsia="ja-JP"/>
              </w:rPr>
            </w:pPr>
            <w:r w:rsidRPr="00DC7310">
              <w:rPr>
                <w:lang w:eastAsia="ja-JP"/>
              </w:rPr>
              <w:t>3</w:t>
            </w:r>
          </w:p>
        </w:tc>
        <w:tc>
          <w:tcPr>
            <w:tcW w:w="563" w:type="pct"/>
            <w:gridSpan w:val="2"/>
            <w:shd w:val="clear" w:color="auto" w:fill="auto"/>
            <w:noWrap/>
          </w:tcPr>
          <w:p w14:paraId="6CE2EB55" w14:textId="77777777" w:rsidR="00580521" w:rsidRPr="00DC7310" w:rsidRDefault="00580521" w:rsidP="00225D67">
            <w:pPr>
              <w:pStyle w:val="TAC"/>
              <w:keepNext w:val="0"/>
              <w:keepLines w:val="0"/>
              <w:rPr>
                <w:rFonts w:eastAsia="맑은 고딕"/>
                <w:szCs w:val="18"/>
                <w:lang w:eastAsia="ko-KR"/>
              </w:rPr>
            </w:pPr>
            <w:r w:rsidRPr="00DC7310">
              <w:rPr>
                <w:lang w:eastAsia="zh-CN"/>
              </w:rPr>
              <w:t>1725</w:t>
            </w:r>
          </w:p>
        </w:tc>
        <w:tc>
          <w:tcPr>
            <w:tcW w:w="348" w:type="pct"/>
            <w:gridSpan w:val="2"/>
            <w:shd w:val="clear" w:color="auto" w:fill="auto"/>
            <w:noWrap/>
          </w:tcPr>
          <w:p w14:paraId="586B1616" w14:textId="77777777" w:rsidR="00580521" w:rsidRPr="00DC7310" w:rsidRDefault="00580521" w:rsidP="00225D67">
            <w:pPr>
              <w:pStyle w:val="TAC"/>
              <w:keepNext w:val="0"/>
              <w:keepLines w:val="0"/>
              <w:rPr>
                <w:rFonts w:eastAsia="맑은 고딕"/>
                <w:szCs w:val="18"/>
                <w:lang w:eastAsia="ko-KR"/>
              </w:rPr>
            </w:pPr>
            <w:r w:rsidRPr="00DC7310">
              <w:rPr>
                <w:lang w:eastAsia="zh-CN"/>
              </w:rPr>
              <w:t>5</w:t>
            </w:r>
          </w:p>
        </w:tc>
        <w:tc>
          <w:tcPr>
            <w:tcW w:w="1041" w:type="pct"/>
            <w:gridSpan w:val="2"/>
            <w:shd w:val="clear" w:color="auto" w:fill="auto"/>
            <w:noWrap/>
          </w:tcPr>
          <w:p w14:paraId="1F3B2DB9" w14:textId="77777777" w:rsidR="00580521" w:rsidRPr="00DC7310" w:rsidRDefault="00580521" w:rsidP="00225D67">
            <w:pPr>
              <w:pStyle w:val="TAC"/>
              <w:keepNext w:val="0"/>
              <w:keepLines w:val="0"/>
              <w:rPr>
                <w:rFonts w:eastAsia="맑은 고딕"/>
                <w:szCs w:val="18"/>
                <w:lang w:eastAsia="ko-KR"/>
              </w:rPr>
            </w:pPr>
            <w:r w:rsidRPr="00DC7310">
              <w:rPr>
                <w:lang w:eastAsia="zh-CN"/>
              </w:rPr>
              <w:t>25</w:t>
            </w:r>
          </w:p>
        </w:tc>
        <w:tc>
          <w:tcPr>
            <w:tcW w:w="539" w:type="pct"/>
            <w:gridSpan w:val="2"/>
            <w:shd w:val="clear" w:color="auto" w:fill="auto"/>
            <w:noWrap/>
          </w:tcPr>
          <w:p w14:paraId="3C55E2FB" w14:textId="77777777" w:rsidR="00580521" w:rsidRPr="00DC7310" w:rsidRDefault="00580521" w:rsidP="00225D67">
            <w:pPr>
              <w:pStyle w:val="TAC"/>
              <w:keepNext w:val="0"/>
              <w:keepLines w:val="0"/>
              <w:rPr>
                <w:rFonts w:eastAsia="맑은 고딕"/>
                <w:szCs w:val="18"/>
                <w:lang w:eastAsia="ko-KR"/>
              </w:rPr>
            </w:pPr>
            <w:r w:rsidRPr="00DC7310">
              <w:rPr>
                <w:lang w:eastAsia="zh-CN"/>
              </w:rPr>
              <w:t>1820</w:t>
            </w:r>
          </w:p>
        </w:tc>
        <w:tc>
          <w:tcPr>
            <w:tcW w:w="357" w:type="pct"/>
            <w:gridSpan w:val="2"/>
            <w:shd w:val="clear" w:color="auto" w:fill="auto"/>
          </w:tcPr>
          <w:p w14:paraId="45F189A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shd w:val="clear" w:color="auto" w:fill="auto"/>
          </w:tcPr>
          <w:p w14:paraId="5E3BB186" w14:textId="77777777" w:rsidR="00580521" w:rsidRPr="00DC7310" w:rsidRDefault="00580521" w:rsidP="00225D67">
            <w:pPr>
              <w:pStyle w:val="TAC"/>
              <w:keepNext w:val="0"/>
              <w:keepLines w:val="0"/>
            </w:pPr>
            <w:r w:rsidRPr="00DC7310">
              <w:t>N/A</w:t>
            </w:r>
          </w:p>
        </w:tc>
      </w:tr>
      <w:tr w:rsidR="00580521" w:rsidRPr="00DC7310" w14:paraId="1886FA48" w14:textId="77777777" w:rsidTr="00507EBD">
        <w:trPr>
          <w:jc w:val="center"/>
        </w:trPr>
        <w:tc>
          <w:tcPr>
            <w:tcW w:w="1132" w:type="pct"/>
            <w:tcBorders>
              <w:top w:val="nil"/>
              <w:bottom w:val="nil"/>
            </w:tcBorders>
            <w:shd w:val="clear" w:color="auto" w:fill="auto"/>
          </w:tcPr>
          <w:p w14:paraId="79ED0CD8" w14:textId="77777777" w:rsidR="00580521" w:rsidRPr="00DC7310" w:rsidRDefault="00580521" w:rsidP="00225D67">
            <w:pPr>
              <w:pStyle w:val="TAC"/>
              <w:keepNext w:val="0"/>
              <w:keepLines w:val="0"/>
              <w:rPr>
                <w:lang w:eastAsia="ja-JP"/>
              </w:rPr>
            </w:pPr>
          </w:p>
        </w:tc>
        <w:tc>
          <w:tcPr>
            <w:tcW w:w="410" w:type="pct"/>
            <w:shd w:val="clear" w:color="auto" w:fill="auto"/>
          </w:tcPr>
          <w:p w14:paraId="1612AC70" w14:textId="77777777" w:rsidR="00580521" w:rsidRPr="00DC7310" w:rsidRDefault="00580521" w:rsidP="00225D67">
            <w:pPr>
              <w:pStyle w:val="TAC"/>
              <w:keepNext w:val="0"/>
              <w:keepLines w:val="0"/>
              <w:rPr>
                <w:lang w:eastAsia="ja-JP"/>
              </w:rPr>
            </w:pPr>
            <w:r w:rsidRPr="00DC7310">
              <w:rPr>
                <w:lang w:eastAsia="zh-CN"/>
              </w:rPr>
              <w:t>n3</w:t>
            </w:r>
          </w:p>
        </w:tc>
        <w:tc>
          <w:tcPr>
            <w:tcW w:w="563" w:type="pct"/>
            <w:gridSpan w:val="2"/>
            <w:shd w:val="clear" w:color="auto" w:fill="auto"/>
            <w:noWrap/>
          </w:tcPr>
          <w:p w14:paraId="656E02CD" w14:textId="77777777" w:rsidR="00580521" w:rsidRPr="00DC7310" w:rsidRDefault="00580521" w:rsidP="00225D67">
            <w:pPr>
              <w:pStyle w:val="TAC"/>
              <w:keepNext w:val="0"/>
              <w:keepLines w:val="0"/>
              <w:rPr>
                <w:rFonts w:eastAsia="맑은 고딕"/>
                <w:szCs w:val="18"/>
                <w:lang w:eastAsia="ko-KR"/>
              </w:rPr>
            </w:pPr>
            <w:r w:rsidRPr="00DC7310">
              <w:rPr>
                <w:lang w:eastAsia="zh-CN"/>
              </w:rPr>
              <w:t>N/A</w:t>
            </w:r>
          </w:p>
        </w:tc>
        <w:tc>
          <w:tcPr>
            <w:tcW w:w="348" w:type="pct"/>
            <w:gridSpan w:val="2"/>
            <w:shd w:val="clear" w:color="auto" w:fill="auto"/>
            <w:noWrap/>
          </w:tcPr>
          <w:p w14:paraId="486E6291"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4DC82453"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12266137" w14:textId="77777777" w:rsidR="00580521" w:rsidRPr="00DC7310" w:rsidRDefault="00580521" w:rsidP="00225D67">
            <w:pPr>
              <w:pStyle w:val="TAC"/>
              <w:keepNext w:val="0"/>
              <w:keepLines w:val="0"/>
              <w:rPr>
                <w:rFonts w:eastAsia="맑은 고딕"/>
                <w:szCs w:val="18"/>
                <w:lang w:eastAsia="ko-KR"/>
              </w:rPr>
            </w:pPr>
            <w:r w:rsidRPr="00DC7310">
              <w:rPr>
                <w:lang w:eastAsia="zh-CN"/>
              </w:rPr>
              <w:t>1865</w:t>
            </w:r>
          </w:p>
        </w:tc>
        <w:tc>
          <w:tcPr>
            <w:tcW w:w="357" w:type="pct"/>
            <w:gridSpan w:val="2"/>
            <w:shd w:val="clear" w:color="auto" w:fill="auto"/>
          </w:tcPr>
          <w:p w14:paraId="656C4562"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8.2</w:t>
            </w:r>
          </w:p>
        </w:tc>
        <w:tc>
          <w:tcPr>
            <w:tcW w:w="610" w:type="pct"/>
            <w:gridSpan w:val="3"/>
            <w:shd w:val="clear" w:color="auto" w:fill="auto"/>
          </w:tcPr>
          <w:p w14:paraId="05AEA89B" w14:textId="77777777" w:rsidR="00580521" w:rsidRPr="00DC7310" w:rsidRDefault="00580521" w:rsidP="00225D67">
            <w:pPr>
              <w:pStyle w:val="TAC"/>
              <w:keepNext w:val="0"/>
              <w:keepLines w:val="0"/>
            </w:pPr>
            <w:r w:rsidRPr="00DC7310">
              <w:t>IMD4</w:t>
            </w:r>
          </w:p>
        </w:tc>
      </w:tr>
      <w:tr w:rsidR="00580521" w:rsidRPr="00DC7310" w14:paraId="5F78FC7E" w14:textId="77777777" w:rsidTr="00507EBD">
        <w:trPr>
          <w:jc w:val="center"/>
        </w:trPr>
        <w:tc>
          <w:tcPr>
            <w:tcW w:w="1132" w:type="pct"/>
            <w:tcBorders>
              <w:top w:val="nil"/>
              <w:bottom w:val="single" w:sz="4" w:space="0" w:color="auto"/>
            </w:tcBorders>
            <w:shd w:val="clear" w:color="auto" w:fill="auto"/>
          </w:tcPr>
          <w:p w14:paraId="0D3C69EF" w14:textId="77777777" w:rsidR="00580521" w:rsidRPr="00DC7310" w:rsidRDefault="00580521" w:rsidP="00225D67">
            <w:pPr>
              <w:pStyle w:val="TAC"/>
              <w:keepNext w:val="0"/>
              <w:keepLines w:val="0"/>
              <w:rPr>
                <w:lang w:eastAsia="ja-JP"/>
              </w:rPr>
            </w:pPr>
          </w:p>
        </w:tc>
        <w:tc>
          <w:tcPr>
            <w:tcW w:w="410" w:type="pct"/>
            <w:shd w:val="clear" w:color="auto" w:fill="auto"/>
          </w:tcPr>
          <w:p w14:paraId="61B8BE21" w14:textId="77777777" w:rsidR="00580521" w:rsidRPr="00DC7310" w:rsidRDefault="00580521" w:rsidP="00225D67">
            <w:pPr>
              <w:pStyle w:val="TAC"/>
              <w:keepNext w:val="0"/>
              <w:keepLines w:val="0"/>
              <w:rPr>
                <w:lang w:eastAsia="ja-JP"/>
              </w:rPr>
            </w:pPr>
            <w:r w:rsidRPr="00DC7310">
              <w:rPr>
                <w:lang w:eastAsia="ja-JP"/>
              </w:rPr>
              <w:t>n41</w:t>
            </w:r>
          </w:p>
        </w:tc>
        <w:tc>
          <w:tcPr>
            <w:tcW w:w="563" w:type="pct"/>
            <w:gridSpan w:val="2"/>
            <w:shd w:val="clear" w:color="auto" w:fill="auto"/>
            <w:noWrap/>
          </w:tcPr>
          <w:p w14:paraId="0762DCB2" w14:textId="77777777" w:rsidR="00580521" w:rsidRPr="00DC7310" w:rsidRDefault="00580521" w:rsidP="00225D67">
            <w:pPr>
              <w:pStyle w:val="TAC"/>
              <w:keepNext w:val="0"/>
              <w:keepLines w:val="0"/>
              <w:rPr>
                <w:rFonts w:eastAsia="맑은 고딕"/>
                <w:szCs w:val="18"/>
                <w:lang w:eastAsia="ko-KR"/>
              </w:rPr>
            </w:pPr>
            <w:r w:rsidRPr="00DC7310">
              <w:rPr>
                <w:color w:val="000000"/>
                <w:lang w:eastAsia="zh-CN"/>
              </w:rPr>
              <w:t>2657.5</w:t>
            </w:r>
          </w:p>
        </w:tc>
        <w:tc>
          <w:tcPr>
            <w:tcW w:w="348" w:type="pct"/>
            <w:gridSpan w:val="2"/>
            <w:shd w:val="clear" w:color="auto" w:fill="auto"/>
            <w:noWrap/>
          </w:tcPr>
          <w:p w14:paraId="76B950EF" w14:textId="77777777" w:rsidR="00580521" w:rsidRPr="00DC7310" w:rsidRDefault="00580521" w:rsidP="00225D67">
            <w:pPr>
              <w:pStyle w:val="TAC"/>
              <w:keepNext w:val="0"/>
              <w:keepLines w:val="0"/>
              <w:rPr>
                <w:rFonts w:eastAsia="맑은 고딕"/>
                <w:szCs w:val="18"/>
                <w:lang w:eastAsia="ko-KR"/>
              </w:rPr>
            </w:pPr>
            <w:r w:rsidRPr="00DC7310">
              <w:rPr>
                <w:color w:val="000000"/>
                <w:lang w:eastAsia="zh-CN"/>
              </w:rPr>
              <w:t>5</w:t>
            </w:r>
          </w:p>
        </w:tc>
        <w:tc>
          <w:tcPr>
            <w:tcW w:w="1041" w:type="pct"/>
            <w:gridSpan w:val="2"/>
            <w:shd w:val="clear" w:color="auto" w:fill="auto"/>
            <w:noWrap/>
          </w:tcPr>
          <w:p w14:paraId="3E62CA79" w14:textId="77777777" w:rsidR="00580521" w:rsidRPr="00DC7310" w:rsidRDefault="00580521" w:rsidP="00225D67">
            <w:pPr>
              <w:pStyle w:val="TAC"/>
              <w:keepNext w:val="0"/>
              <w:keepLines w:val="0"/>
              <w:rPr>
                <w:rFonts w:eastAsia="맑은 고딕"/>
                <w:szCs w:val="18"/>
                <w:lang w:eastAsia="ko-KR"/>
              </w:rPr>
            </w:pPr>
            <w:r w:rsidRPr="00DC7310">
              <w:rPr>
                <w:color w:val="000000"/>
                <w:lang w:eastAsia="zh-CN"/>
              </w:rPr>
              <w:t>25</w:t>
            </w:r>
          </w:p>
        </w:tc>
        <w:tc>
          <w:tcPr>
            <w:tcW w:w="539" w:type="pct"/>
            <w:gridSpan w:val="2"/>
            <w:shd w:val="clear" w:color="auto" w:fill="auto"/>
            <w:noWrap/>
          </w:tcPr>
          <w:p w14:paraId="6EFE624A" w14:textId="77777777" w:rsidR="00580521" w:rsidRPr="00DC7310" w:rsidRDefault="00580521" w:rsidP="00225D67">
            <w:pPr>
              <w:pStyle w:val="TAC"/>
              <w:keepNext w:val="0"/>
              <w:keepLines w:val="0"/>
              <w:rPr>
                <w:rFonts w:eastAsia="맑은 고딕"/>
                <w:szCs w:val="18"/>
                <w:lang w:eastAsia="ko-KR"/>
              </w:rPr>
            </w:pPr>
            <w:r w:rsidRPr="00DC7310">
              <w:rPr>
                <w:color w:val="000000"/>
                <w:lang w:eastAsia="zh-CN"/>
              </w:rPr>
              <w:t>2657.5</w:t>
            </w:r>
          </w:p>
        </w:tc>
        <w:tc>
          <w:tcPr>
            <w:tcW w:w="357" w:type="pct"/>
            <w:gridSpan w:val="2"/>
            <w:shd w:val="clear" w:color="auto" w:fill="auto"/>
          </w:tcPr>
          <w:p w14:paraId="300DA50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shd w:val="clear" w:color="auto" w:fill="auto"/>
          </w:tcPr>
          <w:p w14:paraId="16809FA3" w14:textId="77777777" w:rsidR="00580521" w:rsidRPr="00DC7310" w:rsidRDefault="00580521" w:rsidP="00225D67">
            <w:pPr>
              <w:pStyle w:val="TAC"/>
              <w:keepNext w:val="0"/>
              <w:keepLines w:val="0"/>
            </w:pPr>
            <w:r w:rsidRPr="00DC7310">
              <w:t>N/A</w:t>
            </w:r>
          </w:p>
        </w:tc>
      </w:tr>
      <w:tr w:rsidR="00580521" w:rsidRPr="00DC7310" w14:paraId="2F493E5F" w14:textId="77777777" w:rsidTr="00507EBD">
        <w:trPr>
          <w:jc w:val="center"/>
        </w:trPr>
        <w:tc>
          <w:tcPr>
            <w:tcW w:w="1132" w:type="pct"/>
            <w:tcBorders>
              <w:top w:val="single" w:sz="4" w:space="0" w:color="auto"/>
              <w:bottom w:val="nil"/>
            </w:tcBorders>
            <w:shd w:val="clear" w:color="auto" w:fill="auto"/>
            <w:vAlign w:val="center"/>
          </w:tcPr>
          <w:p w14:paraId="3F7B442B" w14:textId="77777777" w:rsidR="00580521" w:rsidRPr="00DC7310" w:rsidRDefault="00580521" w:rsidP="00225D67">
            <w:pPr>
              <w:pStyle w:val="TAC"/>
              <w:keepNext w:val="0"/>
              <w:keepLines w:val="0"/>
              <w:rPr>
                <w:lang w:eastAsia="ja-JP"/>
              </w:rPr>
            </w:pPr>
            <w:r w:rsidRPr="00DC7310">
              <w:rPr>
                <w:lang w:eastAsia="zh-CN"/>
              </w:rPr>
              <w:t>DC_(n)3AA-n78A</w:t>
            </w:r>
          </w:p>
        </w:tc>
        <w:tc>
          <w:tcPr>
            <w:tcW w:w="410" w:type="pct"/>
            <w:shd w:val="clear" w:color="auto" w:fill="auto"/>
            <w:vAlign w:val="center"/>
          </w:tcPr>
          <w:p w14:paraId="76F2E9A7" w14:textId="77777777" w:rsidR="00580521" w:rsidRPr="00DC7310" w:rsidRDefault="00580521" w:rsidP="00225D67">
            <w:pPr>
              <w:pStyle w:val="TAC"/>
              <w:keepNext w:val="0"/>
              <w:keepLines w:val="0"/>
              <w:rPr>
                <w:lang w:eastAsia="ja-JP"/>
              </w:rPr>
            </w:pPr>
            <w:r w:rsidRPr="00DC7310">
              <w:rPr>
                <w:lang w:eastAsia="zh-CN"/>
              </w:rPr>
              <w:t>3</w:t>
            </w:r>
          </w:p>
        </w:tc>
        <w:tc>
          <w:tcPr>
            <w:tcW w:w="563" w:type="pct"/>
            <w:gridSpan w:val="2"/>
            <w:shd w:val="clear" w:color="auto" w:fill="auto"/>
            <w:noWrap/>
          </w:tcPr>
          <w:p w14:paraId="5FFAA92C" w14:textId="77777777" w:rsidR="00580521" w:rsidRPr="00DC7310" w:rsidRDefault="00580521" w:rsidP="00225D67">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2E38E06A" w14:textId="77777777" w:rsidR="00580521" w:rsidRPr="00DC7310" w:rsidRDefault="00580521" w:rsidP="00225D67">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57061DC5" w14:textId="77777777" w:rsidR="00580521" w:rsidRPr="00DC7310" w:rsidRDefault="00580521" w:rsidP="00225D67">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20B0F18D" w14:textId="77777777" w:rsidR="00580521" w:rsidRPr="00DC7310" w:rsidRDefault="00580521" w:rsidP="00225D67">
            <w:pPr>
              <w:pStyle w:val="TAC"/>
              <w:keepNext w:val="0"/>
              <w:keepLines w:val="0"/>
              <w:rPr>
                <w:color w:val="000000"/>
                <w:lang w:eastAsia="zh-CN"/>
              </w:rPr>
            </w:pPr>
            <w:r w:rsidRPr="00DC7310">
              <w:rPr>
                <w:lang w:eastAsia="zh-CN"/>
              </w:rPr>
              <w:t>1835</w:t>
            </w:r>
          </w:p>
        </w:tc>
        <w:tc>
          <w:tcPr>
            <w:tcW w:w="357" w:type="pct"/>
            <w:gridSpan w:val="2"/>
            <w:shd w:val="clear" w:color="auto" w:fill="auto"/>
          </w:tcPr>
          <w:p w14:paraId="3F2F5FAD" w14:textId="77777777" w:rsidR="00580521" w:rsidRPr="00DC7310" w:rsidRDefault="00580521" w:rsidP="00225D67">
            <w:pPr>
              <w:pStyle w:val="TAC"/>
              <w:keepNext w:val="0"/>
              <w:keepLines w:val="0"/>
              <w:rPr>
                <w:rFonts w:eastAsia="맑은 고딕"/>
                <w:szCs w:val="18"/>
                <w:lang w:eastAsia="ko-KR"/>
              </w:rPr>
            </w:pPr>
            <w:r w:rsidRPr="00DC7310">
              <w:rPr>
                <w:lang w:eastAsia="zh-CN"/>
              </w:rPr>
              <w:t>31.9</w:t>
            </w:r>
          </w:p>
        </w:tc>
        <w:tc>
          <w:tcPr>
            <w:tcW w:w="610" w:type="pct"/>
            <w:gridSpan w:val="3"/>
            <w:shd w:val="clear" w:color="auto" w:fill="auto"/>
          </w:tcPr>
          <w:p w14:paraId="17764532" w14:textId="77777777" w:rsidR="00580521" w:rsidRPr="00DC7310" w:rsidRDefault="00580521" w:rsidP="00225D67">
            <w:pPr>
              <w:pStyle w:val="TAC"/>
              <w:keepNext w:val="0"/>
              <w:keepLines w:val="0"/>
            </w:pPr>
            <w:r w:rsidRPr="00DC7310">
              <w:rPr>
                <w:lang w:eastAsia="zh-CN"/>
              </w:rPr>
              <w:t>IMD2</w:t>
            </w:r>
            <w:r w:rsidRPr="00DC7310">
              <w:rPr>
                <w:vertAlign w:val="superscript"/>
                <w:lang w:eastAsia="zh-CN"/>
              </w:rPr>
              <w:t>4</w:t>
            </w:r>
          </w:p>
        </w:tc>
      </w:tr>
      <w:tr w:rsidR="00580521" w:rsidRPr="00DC7310" w14:paraId="6CF6FA8F" w14:textId="77777777" w:rsidTr="00507EBD">
        <w:trPr>
          <w:jc w:val="center"/>
        </w:trPr>
        <w:tc>
          <w:tcPr>
            <w:tcW w:w="1132" w:type="pct"/>
            <w:tcBorders>
              <w:top w:val="nil"/>
              <w:bottom w:val="nil"/>
            </w:tcBorders>
            <w:shd w:val="clear" w:color="auto" w:fill="auto"/>
            <w:vAlign w:val="center"/>
          </w:tcPr>
          <w:p w14:paraId="27EA86A0" w14:textId="77777777" w:rsidR="00580521" w:rsidRPr="00DC7310" w:rsidRDefault="00580521" w:rsidP="00225D67">
            <w:pPr>
              <w:pStyle w:val="TAC"/>
              <w:keepNext w:val="0"/>
              <w:keepLines w:val="0"/>
              <w:rPr>
                <w:lang w:eastAsia="ja-JP"/>
              </w:rPr>
            </w:pPr>
            <w:r w:rsidRPr="00DC7310">
              <w:rPr>
                <w:lang w:eastAsia="zh-CN"/>
              </w:rPr>
              <w:t>DC_(n)3AA-n78(2A)</w:t>
            </w:r>
          </w:p>
        </w:tc>
        <w:tc>
          <w:tcPr>
            <w:tcW w:w="410" w:type="pct"/>
            <w:shd w:val="clear" w:color="auto" w:fill="auto"/>
            <w:vAlign w:val="center"/>
          </w:tcPr>
          <w:p w14:paraId="6B3B5FDF" w14:textId="77777777" w:rsidR="00580521" w:rsidRPr="00DC7310" w:rsidRDefault="00580521" w:rsidP="00225D67">
            <w:pPr>
              <w:pStyle w:val="TAC"/>
              <w:keepNext w:val="0"/>
              <w:keepLines w:val="0"/>
              <w:rPr>
                <w:lang w:eastAsia="ja-JP"/>
              </w:rPr>
            </w:pPr>
            <w:r w:rsidRPr="00DC7310">
              <w:rPr>
                <w:lang w:eastAsia="zh-CN"/>
              </w:rPr>
              <w:t>n3</w:t>
            </w:r>
          </w:p>
        </w:tc>
        <w:tc>
          <w:tcPr>
            <w:tcW w:w="563" w:type="pct"/>
            <w:gridSpan w:val="2"/>
            <w:shd w:val="clear" w:color="auto" w:fill="auto"/>
            <w:noWrap/>
          </w:tcPr>
          <w:p w14:paraId="5FD9CD3E" w14:textId="77777777" w:rsidR="00580521" w:rsidRPr="00DC7310" w:rsidRDefault="00580521" w:rsidP="00225D67">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41A3BEA1" w14:textId="77777777" w:rsidR="00580521" w:rsidRPr="00DC7310" w:rsidRDefault="00580521" w:rsidP="00225D67">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41D51109" w14:textId="77777777" w:rsidR="00580521" w:rsidRPr="00DC7310" w:rsidRDefault="00580521" w:rsidP="00225D67">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25FB6B5A" w14:textId="77777777" w:rsidR="00580521" w:rsidRPr="00DC7310" w:rsidRDefault="00580521" w:rsidP="00225D67">
            <w:pPr>
              <w:pStyle w:val="TAC"/>
              <w:keepNext w:val="0"/>
              <w:keepLines w:val="0"/>
              <w:rPr>
                <w:color w:val="000000"/>
                <w:lang w:eastAsia="zh-CN"/>
              </w:rPr>
            </w:pPr>
            <w:r w:rsidRPr="00DC7310">
              <w:rPr>
                <w:lang w:eastAsia="zh-CN"/>
              </w:rPr>
              <w:t>1840</w:t>
            </w:r>
          </w:p>
        </w:tc>
        <w:tc>
          <w:tcPr>
            <w:tcW w:w="357" w:type="pct"/>
            <w:gridSpan w:val="2"/>
            <w:shd w:val="clear" w:color="auto" w:fill="auto"/>
          </w:tcPr>
          <w:p w14:paraId="39521072" w14:textId="77777777" w:rsidR="00580521" w:rsidRPr="00DC7310" w:rsidRDefault="00580521" w:rsidP="00225D67">
            <w:pPr>
              <w:pStyle w:val="TAC"/>
              <w:keepNext w:val="0"/>
              <w:keepLines w:val="0"/>
              <w:rPr>
                <w:rFonts w:eastAsia="맑은 고딕"/>
                <w:szCs w:val="18"/>
                <w:lang w:eastAsia="ko-KR"/>
              </w:rPr>
            </w:pPr>
            <w:r w:rsidRPr="00DC7310">
              <w:rPr>
                <w:lang w:eastAsia="zh-CN"/>
              </w:rPr>
              <w:t>[28.9]</w:t>
            </w:r>
          </w:p>
        </w:tc>
        <w:tc>
          <w:tcPr>
            <w:tcW w:w="610" w:type="pct"/>
            <w:gridSpan w:val="3"/>
            <w:shd w:val="clear" w:color="auto" w:fill="auto"/>
          </w:tcPr>
          <w:p w14:paraId="1C4DBA76" w14:textId="77777777" w:rsidR="00580521" w:rsidRPr="00DC7310" w:rsidRDefault="00580521" w:rsidP="00225D67">
            <w:pPr>
              <w:pStyle w:val="TAC"/>
              <w:keepNext w:val="0"/>
              <w:keepLines w:val="0"/>
            </w:pPr>
            <w:r w:rsidRPr="00DC7310">
              <w:rPr>
                <w:lang w:eastAsia="zh-CN"/>
              </w:rPr>
              <w:t>IMD2</w:t>
            </w:r>
            <w:r w:rsidRPr="00DC7310">
              <w:rPr>
                <w:vertAlign w:val="superscript"/>
                <w:lang w:eastAsia="zh-CN"/>
              </w:rPr>
              <w:t>4</w:t>
            </w:r>
          </w:p>
        </w:tc>
      </w:tr>
      <w:tr w:rsidR="00580521" w:rsidRPr="00DC7310" w14:paraId="56455BC4" w14:textId="77777777" w:rsidTr="00507EBD">
        <w:trPr>
          <w:jc w:val="center"/>
        </w:trPr>
        <w:tc>
          <w:tcPr>
            <w:tcW w:w="1132" w:type="pct"/>
            <w:tcBorders>
              <w:top w:val="nil"/>
              <w:bottom w:val="single" w:sz="4" w:space="0" w:color="auto"/>
            </w:tcBorders>
            <w:shd w:val="clear" w:color="auto" w:fill="auto"/>
            <w:vAlign w:val="center"/>
          </w:tcPr>
          <w:p w14:paraId="59F73AE8"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7C9BB2F7" w14:textId="77777777" w:rsidR="00580521" w:rsidRPr="00DC7310" w:rsidRDefault="00580521" w:rsidP="00225D67">
            <w:pPr>
              <w:pStyle w:val="TAC"/>
              <w:keepNext w:val="0"/>
              <w:keepLines w:val="0"/>
              <w:rPr>
                <w:lang w:eastAsia="ja-JP"/>
              </w:rPr>
            </w:pPr>
            <w:r w:rsidRPr="00DC7310">
              <w:rPr>
                <w:lang w:eastAsia="zh-CN"/>
              </w:rPr>
              <w:t>n78</w:t>
            </w:r>
          </w:p>
        </w:tc>
        <w:tc>
          <w:tcPr>
            <w:tcW w:w="563" w:type="pct"/>
            <w:gridSpan w:val="2"/>
            <w:shd w:val="clear" w:color="auto" w:fill="auto"/>
            <w:noWrap/>
          </w:tcPr>
          <w:p w14:paraId="7C2DA204" w14:textId="77777777" w:rsidR="00580521" w:rsidRPr="00DC7310" w:rsidRDefault="00580521" w:rsidP="00225D67">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7DAD700E" w14:textId="77777777" w:rsidR="00580521" w:rsidRPr="00DC7310" w:rsidRDefault="00580521" w:rsidP="00225D67">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01B0CBFD" w14:textId="77777777" w:rsidR="00580521" w:rsidRPr="00DC7310" w:rsidRDefault="00580521" w:rsidP="00225D67">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768E68F9" w14:textId="77777777" w:rsidR="00580521" w:rsidRPr="00DC7310" w:rsidRDefault="00580521" w:rsidP="00225D67">
            <w:pPr>
              <w:pStyle w:val="TAC"/>
              <w:keepNext w:val="0"/>
              <w:keepLines w:val="0"/>
              <w:rPr>
                <w:color w:val="000000"/>
                <w:lang w:eastAsia="zh-CN"/>
              </w:rPr>
            </w:pPr>
            <w:r w:rsidRPr="00DC7310">
              <w:rPr>
                <w:lang w:eastAsia="zh-CN"/>
              </w:rPr>
              <w:t>3575</w:t>
            </w:r>
          </w:p>
        </w:tc>
        <w:tc>
          <w:tcPr>
            <w:tcW w:w="357" w:type="pct"/>
            <w:gridSpan w:val="2"/>
            <w:shd w:val="clear" w:color="auto" w:fill="auto"/>
          </w:tcPr>
          <w:p w14:paraId="505DFDE9" w14:textId="77777777" w:rsidR="00580521" w:rsidRPr="00DC7310" w:rsidRDefault="00580521" w:rsidP="00225D67">
            <w:pPr>
              <w:pStyle w:val="TAC"/>
              <w:keepNext w:val="0"/>
              <w:keepLines w:val="0"/>
              <w:rPr>
                <w:rFonts w:eastAsia="맑은 고딕"/>
                <w:szCs w:val="18"/>
                <w:lang w:eastAsia="ko-KR"/>
              </w:rPr>
            </w:pPr>
            <w:r w:rsidRPr="00DC7310">
              <w:rPr>
                <w:lang w:eastAsia="zh-CN"/>
              </w:rPr>
              <w:t>N/A</w:t>
            </w:r>
          </w:p>
        </w:tc>
        <w:tc>
          <w:tcPr>
            <w:tcW w:w="610" w:type="pct"/>
            <w:gridSpan w:val="3"/>
            <w:shd w:val="clear" w:color="auto" w:fill="auto"/>
          </w:tcPr>
          <w:p w14:paraId="40E2C250" w14:textId="77777777" w:rsidR="00580521" w:rsidRPr="00DC7310" w:rsidRDefault="00580521" w:rsidP="00225D67">
            <w:pPr>
              <w:pStyle w:val="TAC"/>
              <w:keepNext w:val="0"/>
              <w:keepLines w:val="0"/>
            </w:pPr>
            <w:r w:rsidRPr="00DC7310">
              <w:rPr>
                <w:lang w:eastAsia="zh-CN"/>
              </w:rPr>
              <w:t>N/A</w:t>
            </w:r>
          </w:p>
        </w:tc>
      </w:tr>
      <w:tr w:rsidR="00580521" w:rsidRPr="00DC7310" w14:paraId="5EF81E9B"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DE4CD7" w14:textId="77777777" w:rsidR="00580521" w:rsidRPr="00DC7310" w:rsidRDefault="00580521" w:rsidP="00225D67">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14369765" w14:textId="77777777" w:rsidR="00580521" w:rsidRPr="00DC7310" w:rsidRDefault="00580521" w:rsidP="00225D67">
            <w:pPr>
              <w:pStyle w:val="TAC"/>
              <w:keepNext w:val="0"/>
              <w:keepLines w:val="0"/>
              <w:rPr>
                <w:lang w:eastAsia="zh-CN"/>
              </w:rPr>
            </w:pPr>
            <w:r w:rsidRPr="00DC7310">
              <w:rPr>
                <w:rFonts w:cs="Arial"/>
                <w:szCs w:val="18"/>
                <w:lang w:eastAsia="ja-JP"/>
              </w:rPr>
              <w:t>3</w:t>
            </w:r>
          </w:p>
        </w:tc>
        <w:tc>
          <w:tcPr>
            <w:tcW w:w="563" w:type="pct"/>
            <w:gridSpan w:val="2"/>
            <w:shd w:val="clear" w:color="auto" w:fill="auto"/>
            <w:noWrap/>
          </w:tcPr>
          <w:p w14:paraId="0D5AB584" w14:textId="77777777" w:rsidR="00580521" w:rsidRPr="00DC7310" w:rsidRDefault="00580521" w:rsidP="00225D67">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6BF248CA" w14:textId="77777777" w:rsidR="00580521" w:rsidRPr="00DC7310" w:rsidDel="00E56808" w:rsidRDefault="00580521" w:rsidP="00225D67">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48DF644B" w14:textId="77777777" w:rsidR="00580521" w:rsidRPr="00DC7310" w:rsidDel="00E56808" w:rsidRDefault="00580521" w:rsidP="00225D67">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3D177547" w14:textId="77777777" w:rsidR="00580521" w:rsidRPr="00DC7310" w:rsidRDefault="00580521" w:rsidP="00225D67">
            <w:pPr>
              <w:pStyle w:val="TAC"/>
              <w:keepNext w:val="0"/>
              <w:keepLines w:val="0"/>
              <w:rPr>
                <w:lang w:eastAsia="zh-CN"/>
              </w:rPr>
            </w:pPr>
            <w:r w:rsidRPr="00DC7310">
              <w:rPr>
                <w:lang w:eastAsia="zh-CN"/>
              </w:rPr>
              <w:t>1829.5</w:t>
            </w:r>
          </w:p>
        </w:tc>
        <w:tc>
          <w:tcPr>
            <w:tcW w:w="357" w:type="pct"/>
            <w:gridSpan w:val="2"/>
            <w:shd w:val="clear" w:color="auto" w:fill="auto"/>
          </w:tcPr>
          <w:p w14:paraId="47FAEB13" w14:textId="77777777" w:rsidR="00580521" w:rsidRPr="00DC7310" w:rsidRDefault="00580521" w:rsidP="00225D67">
            <w:pPr>
              <w:pStyle w:val="TAC"/>
              <w:keepNext w:val="0"/>
              <w:keepLines w:val="0"/>
              <w:rPr>
                <w:lang w:eastAsia="zh-CN"/>
              </w:rPr>
            </w:pPr>
            <w:r w:rsidRPr="00DC7310">
              <w:rPr>
                <w:rFonts w:cs="Arial"/>
                <w:szCs w:val="18"/>
                <w:lang w:eastAsia="ja-JP"/>
              </w:rPr>
              <w:t>8.7</w:t>
            </w:r>
          </w:p>
        </w:tc>
        <w:tc>
          <w:tcPr>
            <w:tcW w:w="610" w:type="pct"/>
            <w:gridSpan w:val="3"/>
            <w:shd w:val="clear" w:color="auto" w:fill="auto"/>
          </w:tcPr>
          <w:p w14:paraId="00192048" w14:textId="77777777" w:rsidR="00580521" w:rsidRPr="00DC7310" w:rsidRDefault="00580521" w:rsidP="00225D67">
            <w:pPr>
              <w:pStyle w:val="TAC"/>
              <w:keepNext w:val="0"/>
              <w:keepLines w:val="0"/>
              <w:rPr>
                <w:lang w:eastAsia="zh-CN"/>
              </w:rPr>
            </w:pPr>
            <w:r w:rsidRPr="00DC7310">
              <w:rPr>
                <w:rFonts w:cs="Arial"/>
                <w:szCs w:val="18"/>
                <w:lang w:eastAsia="ja-JP"/>
              </w:rPr>
              <w:t>IMD4</w:t>
            </w:r>
          </w:p>
        </w:tc>
      </w:tr>
      <w:tr w:rsidR="00580521" w:rsidRPr="00DC7310" w14:paraId="6EA5F203"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FBAFFD7"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vAlign w:val="center"/>
          </w:tcPr>
          <w:p w14:paraId="73F5D948" w14:textId="77777777" w:rsidR="00580521" w:rsidRPr="00DC7310" w:rsidRDefault="00580521" w:rsidP="00225D67">
            <w:pPr>
              <w:pStyle w:val="TAC"/>
              <w:keepNext w:val="0"/>
              <w:keepLines w:val="0"/>
              <w:rPr>
                <w:lang w:eastAsia="zh-CN"/>
              </w:rPr>
            </w:pPr>
            <w:r w:rsidRPr="00DC7310">
              <w:rPr>
                <w:rFonts w:cs="Arial"/>
                <w:szCs w:val="18"/>
                <w:lang w:eastAsia="ja-JP"/>
              </w:rPr>
              <w:t>5</w:t>
            </w:r>
          </w:p>
        </w:tc>
        <w:tc>
          <w:tcPr>
            <w:tcW w:w="563" w:type="pct"/>
            <w:gridSpan w:val="2"/>
            <w:shd w:val="clear" w:color="auto" w:fill="auto"/>
            <w:noWrap/>
          </w:tcPr>
          <w:p w14:paraId="399D9ADD" w14:textId="77777777" w:rsidR="00580521" w:rsidRPr="00DC7310" w:rsidRDefault="00580521" w:rsidP="00225D67">
            <w:pPr>
              <w:pStyle w:val="TAC"/>
              <w:keepNext w:val="0"/>
              <w:keepLines w:val="0"/>
              <w:rPr>
                <w:lang w:eastAsia="zh-CN"/>
              </w:rPr>
            </w:pPr>
            <w:r w:rsidRPr="00DC7310">
              <w:rPr>
                <w:lang w:eastAsia="zh-CN"/>
              </w:rPr>
              <w:t>845</w:t>
            </w:r>
          </w:p>
        </w:tc>
        <w:tc>
          <w:tcPr>
            <w:tcW w:w="348" w:type="pct"/>
            <w:gridSpan w:val="2"/>
            <w:shd w:val="clear" w:color="auto" w:fill="auto"/>
            <w:noWrap/>
          </w:tcPr>
          <w:p w14:paraId="6E4AE5ED" w14:textId="77777777" w:rsidR="00580521" w:rsidRPr="00DC7310" w:rsidDel="00E56808" w:rsidRDefault="00580521" w:rsidP="00225D67">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4A63A68A" w14:textId="77777777" w:rsidR="00580521" w:rsidRPr="00DC7310" w:rsidDel="00E56808" w:rsidRDefault="00580521" w:rsidP="00225D67">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6BF8D645" w14:textId="77777777" w:rsidR="00580521" w:rsidRPr="00DC7310" w:rsidRDefault="00580521" w:rsidP="00225D67">
            <w:pPr>
              <w:pStyle w:val="TAC"/>
              <w:keepNext w:val="0"/>
              <w:keepLines w:val="0"/>
              <w:rPr>
                <w:lang w:eastAsia="zh-CN"/>
              </w:rPr>
            </w:pPr>
            <w:r w:rsidRPr="00DC7310">
              <w:rPr>
                <w:lang w:eastAsia="zh-CN"/>
              </w:rPr>
              <w:t>890</w:t>
            </w:r>
          </w:p>
        </w:tc>
        <w:tc>
          <w:tcPr>
            <w:tcW w:w="357" w:type="pct"/>
            <w:gridSpan w:val="2"/>
            <w:shd w:val="clear" w:color="auto" w:fill="auto"/>
          </w:tcPr>
          <w:p w14:paraId="4441029D" w14:textId="77777777" w:rsidR="00580521" w:rsidRPr="00DC7310" w:rsidRDefault="00580521" w:rsidP="00225D67">
            <w:pPr>
              <w:pStyle w:val="TAC"/>
              <w:keepNext w:val="0"/>
              <w:keepLines w:val="0"/>
              <w:rPr>
                <w:lang w:eastAsia="zh-CN"/>
              </w:rPr>
            </w:pPr>
            <w:r w:rsidRPr="00DC7310">
              <w:rPr>
                <w:rFonts w:cs="Arial"/>
                <w:szCs w:val="18"/>
                <w:lang w:eastAsia="ja-JP"/>
              </w:rPr>
              <w:t>N/A</w:t>
            </w:r>
          </w:p>
        </w:tc>
        <w:tc>
          <w:tcPr>
            <w:tcW w:w="610" w:type="pct"/>
            <w:gridSpan w:val="3"/>
            <w:shd w:val="clear" w:color="auto" w:fill="auto"/>
          </w:tcPr>
          <w:p w14:paraId="0D0E0A18" w14:textId="77777777" w:rsidR="00580521" w:rsidRPr="00DC7310" w:rsidRDefault="00580521" w:rsidP="00225D67">
            <w:pPr>
              <w:pStyle w:val="TAC"/>
              <w:keepNext w:val="0"/>
              <w:keepLines w:val="0"/>
              <w:rPr>
                <w:lang w:eastAsia="zh-CN"/>
              </w:rPr>
            </w:pPr>
            <w:r w:rsidRPr="00DC7310">
              <w:rPr>
                <w:rFonts w:cs="Arial"/>
                <w:szCs w:val="18"/>
                <w:lang w:eastAsia="ja-JP"/>
              </w:rPr>
              <w:t>N/A</w:t>
            </w:r>
          </w:p>
        </w:tc>
      </w:tr>
      <w:tr w:rsidR="00580521" w:rsidRPr="00DC7310" w14:paraId="29285C4A"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F425F3D"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vAlign w:val="center"/>
          </w:tcPr>
          <w:p w14:paraId="604C94A1" w14:textId="77777777" w:rsidR="00580521" w:rsidRPr="00DC7310" w:rsidRDefault="00580521" w:rsidP="00225D67">
            <w:pPr>
              <w:pStyle w:val="TAC"/>
              <w:keepNext w:val="0"/>
              <w:keepLines w:val="0"/>
              <w:rPr>
                <w:lang w:eastAsia="zh-CN"/>
              </w:rPr>
            </w:pPr>
            <w:r w:rsidRPr="00DC7310">
              <w:rPr>
                <w:rFonts w:cs="Arial"/>
                <w:szCs w:val="18"/>
                <w:lang w:eastAsia="ja-JP"/>
              </w:rPr>
              <w:t>n28</w:t>
            </w:r>
          </w:p>
        </w:tc>
        <w:tc>
          <w:tcPr>
            <w:tcW w:w="563" w:type="pct"/>
            <w:gridSpan w:val="2"/>
            <w:shd w:val="clear" w:color="auto" w:fill="auto"/>
            <w:noWrap/>
          </w:tcPr>
          <w:p w14:paraId="74EECCDC" w14:textId="77777777" w:rsidR="00580521" w:rsidRPr="00DC7310" w:rsidRDefault="00580521" w:rsidP="00225D67">
            <w:pPr>
              <w:pStyle w:val="TAC"/>
              <w:keepNext w:val="0"/>
              <w:keepLines w:val="0"/>
              <w:rPr>
                <w:lang w:eastAsia="zh-CN"/>
              </w:rPr>
            </w:pPr>
            <w:r w:rsidRPr="00DC7310">
              <w:rPr>
                <w:lang w:eastAsia="zh-CN"/>
              </w:rPr>
              <w:t>705.5</w:t>
            </w:r>
          </w:p>
        </w:tc>
        <w:tc>
          <w:tcPr>
            <w:tcW w:w="348" w:type="pct"/>
            <w:gridSpan w:val="2"/>
            <w:shd w:val="clear" w:color="auto" w:fill="auto"/>
            <w:noWrap/>
          </w:tcPr>
          <w:p w14:paraId="0836151A" w14:textId="77777777" w:rsidR="00580521" w:rsidRPr="00DC7310" w:rsidDel="00E56808" w:rsidRDefault="00580521" w:rsidP="00225D67">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1DD43F9E" w14:textId="77777777" w:rsidR="00580521" w:rsidRPr="00DC7310" w:rsidDel="00E56808" w:rsidRDefault="00580521" w:rsidP="00225D67">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72995A93" w14:textId="77777777" w:rsidR="00580521" w:rsidRPr="00DC7310" w:rsidRDefault="00580521" w:rsidP="00225D67">
            <w:pPr>
              <w:pStyle w:val="TAC"/>
              <w:keepNext w:val="0"/>
              <w:keepLines w:val="0"/>
              <w:rPr>
                <w:lang w:eastAsia="zh-CN"/>
              </w:rPr>
            </w:pPr>
            <w:r w:rsidRPr="00DC7310">
              <w:rPr>
                <w:lang w:eastAsia="zh-CN"/>
              </w:rPr>
              <w:t>760.5</w:t>
            </w:r>
          </w:p>
        </w:tc>
        <w:tc>
          <w:tcPr>
            <w:tcW w:w="357" w:type="pct"/>
            <w:gridSpan w:val="2"/>
            <w:shd w:val="clear" w:color="auto" w:fill="auto"/>
          </w:tcPr>
          <w:p w14:paraId="0034B2DE" w14:textId="77777777" w:rsidR="00580521" w:rsidRPr="00DC7310" w:rsidRDefault="00580521" w:rsidP="00225D67">
            <w:pPr>
              <w:pStyle w:val="TAC"/>
              <w:keepNext w:val="0"/>
              <w:keepLines w:val="0"/>
              <w:rPr>
                <w:lang w:eastAsia="zh-CN"/>
              </w:rPr>
            </w:pPr>
            <w:r w:rsidRPr="00DC7310">
              <w:rPr>
                <w:rFonts w:cs="Arial"/>
                <w:szCs w:val="18"/>
                <w:lang w:eastAsia="ja-JP"/>
              </w:rPr>
              <w:t>N/A</w:t>
            </w:r>
          </w:p>
        </w:tc>
        <w:tc>
          <w:tcPr>
            <w:tcW w:w="610" w:type="pct"/>
            <w:gridSpan w:val="3"/>
            <w:shd w:val="clear" w:color="auto" w:fill="auto"/>
          </w:tcPr>
          <w:p w14:paraId="00BE8CB3" w14:textId="77777777" w:rsidR="00580521" w:rsidRPr="00DC7310" w:rsidRDefault="00580521" w:rsidP="00225D67">
            <w:pPr>
              <w:pStyle w:val="TAC"/>
              <w:keepNext w:val="0"/>
              <w:keepLines w:val="0"/>
              <w:rPr>
                <w:lang w:eastAsia="zh-CN"/>
              </w:rPr>
            </w:pPr>
            <w:r w:rsidRPr="00DC7310">
              <w:rPr>
                <w:rFonts w:cs="Arial"/>
                <w:szCs w:val="18"/>
                <w:lang w:eastAsia="ja-JP"/>
              </w:rPr>
              <w:t>N/A</w:t>
            </w:r>
          </w:p>
        </w:tc>
      </w:tr>
      <w:tr w:rsidR="00580521" w:rsidRPr="00DC7310" w14:paraId="288AF45A"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0C6939A5" w14:textId="77777777" w:rsidR="00580521" w:rsidRPr="00DC7310" w:rsidRDefault="00580521" w:rsidP="00225D67">
            <w:pPr>
              <w:pStyle w:val="TAC"/>
              <w:keepNext w:val="0"/>
              <w:keepLines w:val="0"/>
              <w:rPr>
                <w:lang w:eastAsia="ko-KR"/>
              </w:rPr>
            </w:pPr>
            <w:r w:rsidRPr="00DC7310">
              <w:t>DC_3A-5A_n77A</w:t>
            </w:r>
          </w:p>
          <w:p w14:paraId="3BD534ED" w14:textId="77777777" w:rsidR="00580521" w:rsidRDefault="00580521" w:rsidP="00225D67">
            <w:pPr>
              <w:pStyle w:val="TAC"/>
              <w:keepNext w:val="0"/>
              <w:keepLines w:val="0"/>
              <w:rPr>
                <w:lang w:eastAsia="ja-JP"/>
              </w:rPr>
            </w:pPr>
            <w:r w:rsidRPr="00DC7310">
              <w:t>DC_3A-5A_n77(2A)</w:t>
            </w:r>
          </w:p>
          <w:p w14:paraId="7D5C3499" w14:textId="77777777" w:rsidR="00580521" w:rsidRPr="00DC7310" w:rsidRDefault="00580521" w:rsidP="00225D67">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555ABCE1" w14:textId="77777777" w:rsidR="00580521" w:rsidRPr="00DC7310" w:rsidRDefault="00580521" w:rsidP="00225D67">
            <w:pPr>
              <w:pStyle w:val="TAC"/>
              <w:keepNext w:val="0"/>
              <w:keepLines w:val="0"/>
              <w:rPr>
                <w:lang w:eastAsia="ja-JP"/>
              </w:rPr>
            </w:pPr>
            <w:r w:rsidRPr="00DC7310">
              <w:t>3</w:t>
            </w:r>
          </w:p>
        </w:tc>
        <w:tc>
          <w:tcPr>
            <w:tcW w:w="563" w:type="pct"/>
            <w:gridSpan w:val="2"/>
            <w:tcBorders>
              <w:top w:val="single" w:sz="4" w:space="0" w:color="auto"/>
              <w:left w:val="single" w:sz="4" w:space="0" w:color="auto"/>
              <w:bottom w:val="single" w:sz="4" w:space="0" w:color="auto"/>
              <w:right w:val="single" w:sz="4" w:space="0" w:color="auto"/>
            </w:tcBorders>
            <w:noWrap/>
          </w:tcPr>
          <w:p w14:paraId="150CE1C7" w14:textId="77777777" w:rsidR="00580521" w:rsidRPr="00DC7310" w:rsidRDefault="00580521" w:rsidP="00225D67">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A3E4132" w14:textId="77777777" w:rsidR="00580521" w:rsidRPr="00DC7310" w:rsidRDefault="00580521" w:rsidP="00225D67">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57F3F5" w14:textId="77777777" w:rsidR="00580521" w:rsidRPr="00DC7310" w:rsidRDefault="00580521" w:rsidP="00225D67">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636BAD9" w14:textId="77777777" w:rsidR="00580521" w:rsidRPr="00DC7310" w:rsidRDefault="00580521" w:rsidP="00225D67">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4CAADD30" w14:textId="77777777" w:rsidR="00580521" w:rsidRPr="00DC7310" w:rsidRDefault="00580521" w:rsidP="00225D67">
            <w:pPr>
              <w:pStyle w:val="TAC"/>
              <w:keepNext w:val="0"/>
              <w:keepLines w:val="0"/>
              <w:rPr>
                <w:rFonts w:eastAsia="맑은 고딕"/>
                <w:szCs w:val="18"/>
                <w:lang w:eastAsia="ko-KR"/>
              </w:rPr>
            </w:pPr>
            <w:r w:rsidRPr="00DC7310">
              <w:t>17.3</w:t>
            </w:r>
          </w:p>
        </w:tc>
        <w:tc>
          <w:tcPr>
            <w:tcW w:w="610" w:type="pct"/>
            <w:gridSpan w:val="3"/>
            <w:tcBorders>
              <w:top w:val="single" w:sz="4" w:space="0" w:color="auto"/>
              <w:left w:val="single" w:sz="4" w:space="0" w:color="auto"/>
              <w:bottom w:val="single" w:sz="4" w:space="0" w:color="auto"/>
              <w:right w:val="single" w:sz="4" w:space="0" w:color="auto"/>
            </w:tcBorders>
          </w:tcPr>
          <w:p w14:paraId="51F469C8" w14:textId="77777777" w:rsidR="00580521" w:rsidRPr="00DC7310" w:rsidRDefault="00580521" w:rsidP="00225D67">
            <w:pPr>
              <w:pStyle w:val="TAC"/>
              <w:keepNext w:val="0"/>
              <w:keepLines w:val="0"/>
            </w:pPr>
            <w:r w:rsidRPr="00DC7310">
              <w:t>IMD3</w:t>
            </w:r>
          </w:p>
        </w:tc>
      </w:tr>
      <w:tr w:rsidR="00580521" w:rsidRPr="00DC7310" w14:paraId="1EA6C9E1" w14:textId="77777777" w:rsidTr="00507EBD">
        <w:trPr>
          <w:jc w:val="center"/>
        </w:trPr>
        <w:tc>
          <w:tcPr>
            <w:tcW w:w="1132" w:type="pct"/>
            <w:tcBorders>
              <w:top w:val="nil"/>
              <w:left w:val="single" w:sz="4" w:space="0" w:color="auto"/>
              <w:bottom w:val="nil"/>
              <w:right w:val="single" w:sz="4" w:space="0" w:color="auto"/>
            </w:tcBorders>
          </w:tcPr>
          <w:p w14:paraId="75CCDA3D"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EDD432E" w14:textId="77777777" w:rsidR="00580521" w:rsidRPr="00DC7310" w:rsidRDefault="00580521" w:rsidP="00225D67">
            <w:pPr>
              <w:pStyle w:val="TAC"/>
              <w:keepNext w:val="0"/>
              <w:keepLines w:val="0"/>
              <w:rPr>
                <w:lang w:eastAsia="ja-JP"/>
              </w:rPr>
            </w:pPr>
            <w:r w:rsidRPr="00DC7310">
              <w:t>5</w:t>
            </w:r>
          </w:p>
        </w:tc>
        <w:tc>
          <w:tcPr>
            <w:tcW w:w="563" w:type="pct"/>
            <w:gridSpan w:val="2"/>
            <w:tcBorders>
              <w:top w:val="single" w:sz="4" w:space="0" w:color="auto"/>
              <w:left w:val="single" w:sz="4" w:space="0" w:color="auto"/>
              <w:bottom w:val="single" w:sz="4" w:space="0" w:color="auto"/>
              <w:right w:val="single" w:sz="4" w:space="0" w:color="auto"/>
            </w:tcBorders>
            <w:noWrap/>
          </w:tcPr>
          <w:p w14:paraId="196720A4" w14:textId="77777777" w:rsidR="00580521" w:rsidRPr="00DC7310" w:rsidRDefault="00580521" w:rsidP="00225D67">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245C00C2" w14:textId="77777777" w:rsidR="00580521" w:rsidRPr="00DC7310" w:rsidRDefault="00580521" w:rsidP="00225D67">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95C965" w14:textId="77777777" w:rsidR="00580521" w:rsidRPr="00DC7310" w:rsidRDefault="00580521" w:rsidP="00225D67">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55C2D5E" w14:textId="77777777" w:rsidR="00580521" w:rsidRPr="00DC7310" w:rsidRDefault="00580521" w:rsidP="00225D67">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5C45246C" w14:textId="77777777" w:rsidR="00580521" w:rsidRPr="00DC7310" w:rsidRDefault="00580521" w:rsidP="00225D67">
            <w:pPr>
              <w:pStyle w:val="TAC"/>
              <w:keepNext w:val="0"/>
              <w:keepLines w:val="0"/>
              <w:rPr>
                <w:rFonts w:eastAsia="맑은 고딕"/>
                <w:szCs w:val="18"/>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639322B1" w14:textId="77777777" w:rsidR="00580521" w:rsidRPr="00DC7310" w:rsidRDefault="00580521" w:rsidP="00225D67">
            <w:pPr>
              <w:pStyle w:val="TAC"/>
              <w:keepNext w:val="0"/>
              <w:keepLines w:val="0"/>
            </w:pPr>
            <w:r w:rsidRPr="00DC7310">
              <w:t>N/A</w:t>
            </w:r>
          </w:p>
        </w:tc>
      </w:tr>
      <w:tr w:rsidR="00580521" w:rsidRPr="00DC7310" w14:paraId="209711A8" w14:textId="77777777" w:rsidTr="00507EBD">
        <w:trPr>
          <w:jc w:val="center"/>
        </w:trPr>
        <w:tc>
          <w:tcPr>
            <w:tcW w:w="1132" w:type="pct"/>
            <w:tcBorders>
              <w:top w:val="nil"/>
              <w:left w:val="single" w:sz="4" w:space="0" w:color="auto"/>
              <w:bottom w:val="single" w:sz="4" w:space="0" w:color="auto"/>
              <w:right w:val="single" w:sz="4" w:space="0" w:color="auto"/>
            </w:tcBorders>
          </w:tcPr>
          <w:p w14:paraId="7F9B6D97"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8C8242F" w14:textId="77777777" w:rsidR="00580521" w:rsidRPr="00DC7310" w:rsidRDefault="00580521" w:rsidP="00225D67">
            <w:pPr>
              <w:pStyle w:val="TAC"/>
              <w:keepNext w:val="0"/>
              <w:keepLines w:val="0"/>
              <w:rPr>
                <w:lang w:eastAsia="ja-JP"/>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0120C8F7" w14:textId="77777777" w:rsidR="00580521" w:rsidRPr="00DC7310" w:rsidRDefault="00580521" w:rsidP="00225D67">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61CA4D72" w14:textId="77777777" w:rsidR="00580521" w:rsidRPr="00DC7310" w:rsidRDefault="00580521" w:rsidP="00225D67">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90A0494" w14:textId="77777777" w:rsidR="00580521" w:rsidRPr="00DC7310" w:rsidRDefault="00580521" w:rsidP="00225D67">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05E71DE" w14:textId="77777777" w:rsidR="00580521" w:rsidRPr="00DC7310" w:rsidRDefault="00580521" w:rsidP="00225D67">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42430BCB" w14:textId="77777777" w:rsidR="00580521" w:rsidRPr="00DC7310" w:rsidRDefault="00580521" w:rsidP="00225D67">
            <w:pPr>
              <w:pStyle w:val="TAC"/>
              <w:keepNext w:val="0"/>
              <w:keepLines w:val="0"/>
              <w:rPr>
                <w:rFonts w:eastAsia="맑은 고딕"/>
                <w:szCs w:val="18"/>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212842CA" w14:textId="77777777" w:rsidR="00580521" w:rsidRPr="00DC7310" w:rsidRDefault="00580521" w:rsidP="00225D67">
            <w:pPr>
              <w:pStyle w:val="TAC"/>
              <w:keepNext w:val="0"/>
              <w:keepLines w:val="0"/>
            </w:pPr>
            <w:r w:rsidRPr="00DC7310">
              <w:t>N/A</w:t>
            </w:r>
          </w:p>
        </w:tc>
      </w:tr>
      <w:tr w:rsidR="00580521" w:rsidRPr="00DC7310" w14:paraId="5A5AD17D" w14:textId="77777777" w:rsidTr="00507EBD">
        <w:trPr>
          <w:jc w:val="center"/>
        </w:trPr>
        <w:tc>
          <w:tcPr>
            <w:tcW w:w="1132" w:type="pct"/>
            <w:tcBorders>
              <w:top w:val="single" w:sz="4" w:space="0" w:color="auto"/>
              <w:bottom w:val="nil"/>
            </w:tcBorders>
            <w:shd w:val="clear" w:color="auto" w:fill="auto"/>
          </w:tcPr>
          <w:p w14:paraId="5E8D1E70" w14:textId="77777777" w:rsidR="00580521" w:rsidRPr="00DC7310" w:rsidRDefault="00580521" w:rsidP="00225D67">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66D5A8AB" w14:textId="77777777" w:rsidR="00580521" w:rsidRPr="00DC7310" w:rsidRDefault="00580521" w:rsidP="00225D67">
            <w:pPr>
              <w:pStyle w:val="TAC"/>
              <w:keepNext w:val="0"/>
              <w:keepLines w:val="0"/>
              <w:rPr>
                <w:rFonts w:cs="Arial"/>
                <w:lang w:eastAsia="ja-JP"/>
              </w:rPr>
            </w:pPr>
            <w:r w:rsidRPr="00DC7310">
              <w:rPr>
                <w:rFonts w:cs="Arial"/>
                <w:lang w:eastAsia="ja-JP"/>
              </w:rPr>
              <w:t>3</w:t>
            </w:r>
          </w:p>
        </w:tc>
        <w:tc>
          <w:tcPr>
            <w:tcW w:w="563" w:type="pct"/>
            <w:gridSpan w:val="2"/>
            <w:shd w:val="clear" w:color="auto" w:fill="auto"/>
            <w:noWrap/>
          </w:tcPr>
          <w:p w14:paraId="2DB49D3C" w14:textId="77777777" w:rsidR="00580521" w:rsidRPr="00DC7310" w:rsidRDefault="00580521" w:rsidP="00225D67">
            <w:pPr>
              <w:pStyle w:val="TAC"/>
              <w:keepNext w:val="0"/>
              <w:keepLines w:val="0"/>
              <w:rPr>
                <w:rFonts w:eastAsia="MS Mincho" w:cs="Arial"/>
              </w:rPr>
            </w:pPr>
            <w:r w:rsidRPr="00DC7310">
              <w:rPr>
                <w:rFonts w:eastAsia="맑은 고딕"/>
                <w:szCs w:val="18"/>
                <w:lang w:eastAsia="ko-KR"/>
              </w:rPr>
              <w:t>N/A</w:t>
            </w:r>
          </w:p>
        </w:tc>
        <w:tc>
          <w:tcPr>
            <w:tcW w:w="348" w:type="pct"/>
            <w:gridSpan w:val="2"/>
            <w:shd w:val="clear" w:color="auto" w:fill="auto"/>
            <w:noWrap/>
          </w:tcPr>
          <w:p w14:paraId="0500DCF8"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N/A</w:t>
            </w:r>
          </w:p>
        </w:tc>
        <w:tc>
          <w:tcPr>
            <w:tcW w:w="1041" w:type="pct"/>
            <w:gridSpan w:val="2"/>
            <w:shd w:val="clear" w:color="auto" w:fill="auto"/>
            <w:noWrap/>
          </w:tcPr>
          <w:p w14:paraId="0D29C53A"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N/A</w:t>
            </w:r>
          </w:p>
        </w:tc>
        <w:tc>
          <w:tcPr>
            <w:tcW w:w="539" w:type="pct"/>
            <w:gridSpan w:val="2"/>
            <w:shd w:val="clear" w:color="auto" w:fill="auto"/>
            <w:noWrap/>
          </w:tcPr>
          <w:p w14:paraId="167FFF37" w14:textId="77777777" w:rsidR="00580521" w:rsidRPr="00DC7310" w:rsidRDefault="00580521" w:rsidP="00225D67">
            <w:pPr>
              <w:pStyle w:val="TAC"/>
              <w:keepNext w:val="0"/>
              <w:keepLines w:val="0"/>
              <w:rPr>
                <w:rFonts w:eastAsia="MS Mincho" w:cs="Arial"/>
              </w:rPr>
            </w:pPr>
            <w:r w:rsidRPr="00DC7310">
              <w:rPr>
                <w:rFonts w:eastAsia="맑은 고딕"/>
                <w:szCs w:val="18"/>
                <w:lang w:eastAsia="ko-KR"/>
              </w:rPr>
              <w:t>N/A</w:t>
            </w:r>
          </w:p>
        </w:tc>
        <w:tc>
          <w:tcPr>
            <w:tcW w:w="357" w:type="pct"/>
            <w:gridSpan w:val="2"/>
            <w:shd w:val="clear" w:color="auto" w:fill="auto"/>
          </w:tcPr>
          <w:p w14:paraId="476E9CD9" w14:textId="77777777" w:rsidR="00580521" w:rsidRPr="00DC7310" w:rsidRDefault="00580521" w:rsidP="00225D67">
            <w:pPr>
              <w:pStyle w:val="TAC"/>
              <w:keepNext w:val="0"/>
              <w:keepLines w:val="0"/>
              <w:rPr>
                <w:rFonts w:cs="Arial"/>
              </w:rPr>
            </w:pPr>
            <w:r w:rsidRPr="00DC7310">
              <w:rPr>
                <w:rFonts w:eastAsia="맑은 고딕"/>
                <w:szCs w:val="18"/>
                <w:lang w:eastAsia="ko-KR"/>
              </w:rPr>
              <w:t>N/A</w:t>
            </w:r>
          </w:p>
        </w:tc>
        <w:tc>
          <w:tcPr>
            <w:tcW w:w="610" w:type="pct"/>
            <w:gridSpan w:val="3"/>
            <w:shd w:val="clear" w:color="auto" w:fill="auto"/>
          </w:tcPr>
          <w:p w14:paraId="79840FB0" w14:textId="77777777" w:rsidR="00580521" w:rsidRPr="00DC7310" w:rsidRDefault="00580521" w:rsidP="00225D67">
            <w:pPr>
              <w:pStyle w:val="TAC"/>
              <w:keepNext w:val="0"/>
              <w:keepLines w:val="0"/>
              <w:rPr>
                <w:rFonts w:cs="Arial"/>
              </w:rPr>
            </w:pPr>
            <w:r w:rsidRPr="00DC7310">
              <w:rPr>
                <w:rFonts w:cs="Arial"/>
              </w:rPr>
              <w:t>IMD3</w:t>
            </w:r>
          </w:p>
        </w:tc>
      </w:tr>
      <w:tr w:rsidR="00580521" w:rsidRPr="00DC7310" w14:paraId="3C1BCF55" w14:textId="77777777" w:rsidTr="00507EBD">
        <w:trPr>
          <w:jc w:val="center"/>
        </w:trPr>
        <w:tc>
          <w:tcPr>
            <w:tcW w:w="1132" w:type="pct"/>
            <w:tcBorders>
              <w:top w:val="nil"/>
              <w:bottom w:val="nil"/>
            </w:tcBorders>
            <w:shd w:val="clear" w:color="auto" w:fill="auto"/>
          </w:tcPr>
          <w:p w14:paraId="6923A0AB"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16D7AE6B" w14:textId="77777777" w:rsidR="00580521" w:rsidRPr="00DC7310" w:rsidRDefault="00580521" w:rsidP="00225D67">
            <w:pPr>
              <w:pStyle w:val="TAC"/>
              <w:keepNext w:val="0"/>
              <w:keepLines w:val="0"/>
              <w:rPr>
                <w:rFonts w:cs="Arial"/>
                <w:lang w:eastAsia="ja-JP"/>
              </w:rPr>
            </w:pPr>
            <w:r w:rsidRPr="00DC7310">
              <w:rPr>
                <w:rFonts w:cs="Arial"/>
                <w:lang w:eastAsia="zh-CN"/>
              </w:rPr>
              <w:t>5</w:t>
            </w:r>
          </w:p>
        </w:tc>
        <w:tc>
          <w:tcPr>
            <w:tcW w:w="563" w:type="pct"/>
            <w:gridSpan w:val="2"/>
            <w:shd w:val="clear" w:color="auto" w:fill="auto"/>
            <w:noWrap/>
          </w:tcPr>
          <w:p w14:paraId="6B4B00BB" w14:textId="77777777" w:rsidR="00580521" w:rsidRPr="00DC7310" w:rsidRDefault="00580521" w:rsidP="00225D67">
            <w:pPr>
              <w:pStyle w:val="TAC"/>
              <w:keepNext w:val="0"/>
              <w:keepLines w:val="0"/>
              <w:rPr>
                <w:rFonts w:eastAsia="MS Mincho" w:cs="Arial"/>
              </w:rPr>
            </w:pPr>
            <w:r w:rsidRPr="00DC7310">
              <w:rPr>
                <w:rFonts w:eastAsia="맑은 고딕"/>
                <w:szCs w:val="18"/>
                <w:lang w:eastAsia="ko-KR"/>
              </w:rPr>
              <w:t>N/A</w:t>
            </w:r>
          </w:p>
        </w:tc>
        <w:tc>
          <w:tcPr>
            <w:tcW w:w="348" w:type="pct"/>
            <w:gridSpan w:val="2"/>
            <w:shd w:val="clear" w:color="auto" w:fill="auto"/>
            <w:noWrap/>
          </w:tcPr>
          <w:p w14:paraId="3767F92D"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N/A</w:t>
            </w:r>
          </w:p>
        </w:tc>
        <w:tc>
          <w:tcPr>
            <w:tcW w:w="1041" w:type="pct"/>
            <w:gridSpan w:val="2"/>
            <w:shd w:val="clear" w:color="auto" w:fill="auto"/>
            <w:noWrap/>
          </w:tcPr>
          <w:p w14:paraId="2ACEF4E9"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N/A</w:t>
            </w:r>
          </w:p>
        </w:tc>
        <w:tc>
          <w:tcPr>
            <w:tcW w:w="539" w:type="pct"/>
            <w:gridSpan w:val="2"/>
            <w:shd w:val="clear" w:color="auto" w:fill="auto"/>
            <w:noWrap/>
          </w:tcPr>
          <w:p w14:paraId="60966602" w14:textId="77777777" w:rsidR="00580521" w:rsidRPr="00DC7310" w:rsidRDefault="00580521" w:rsidP="00225D67">
            <w:pPr>
              <w:pStyle w:val="TAC"/>
              <w:keepNext w:val="0"/>
              <w:keepLines w:val="0"/>
              <w:rPr>
                <w:rFonts w:eastAsia="MS Mincho" w:cs="Arial"/>
              </w:rPr>
            </w:pPr>
            <w:r w:rsidRPr="00DC7310">
              <w:rPr>
                <w:rFonts w:eastAsia="맑은 고딕"/>
                <w:szCs w:val="18"/>
                <w:lang w:eastAsia="ko-KR"/>
              </w:rPr>
              <w:t>N/A</w:t>
            </w:r>
          </w:p>
        </w:tc>
        <w:tc>
          <w:tcPr>
            <w:tcW w:w="357" w:type="pct"/>
            <w:gridSpan w:val="2"/>
            <w:shd w:val="clear" w:color="auto" w:fill="auto"/>
          </w:tcPr>
          <w:p w14:paraId="04D452FE" w14:textId="77777777" w:rsidR="00580521" w:rsidRPr="00DC7310" w:rsidRDefault="00580521" w:rsidP="00225D67">
            <w:pPr>
              <w:pStyle w:val="TAC"/>
              <w:keepNext w:val="0"/>
              <w:keepLines w:val="0"/>
              <w:rPr>
                <w:rFonts w:cs="Arial"/>
              </w:rPr>
            </w:pPr>
            <w:r w:rsidRPr="00DC7310">
              <w:rPr>
                <w:rFonts w:eastAsia="맑은 고딕"/>
                <w:szCs w:val="18"/>
                <w:lang w:eastAsia="ko-KR"/>
              </w:rPr>
              <w:t>N/A</w:t>
            </w:r>
          </w:p>
        </w:tc>
        <w:tc>
          <w:tcPr>
            <w:tcW w:w="610" w:type="pct"/>
            <w:gridSpan w:val="3"/>
            <w:shd w:val="clear" w:color="auto" w:fill="auto"/>
          </w:tcPr>
          <w:p w14:paraId="60807BD7"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48FA961E" w14:textId="77777777" w:rsidTr="00507EBD">
        <w:trPr>
          <w:jc w:val="center"/>
        </w:trPr>
        <w:tc>
          <w:tcPr>
            <w:tcW w:w="1132" w:type="pct"/>
            <w:tcBorders>
              <w:top w:val="nil"/>
              <w:bottom w:val="single" w:sz="4" w:space="0" w:color="auto"/>
            </w:tcBorders>
            <w:shd w:val="clear" w:color="auto" w:fill="auto"/>
          </w:tcPr>
          <w:p w14:paraId="11EDBCC2"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686F1FE3" w14:textId="77777777" w:rsidR="00580521" w:rsidRPr="00DC7310" w:rsidRDefault="00580521" w:rsidP="00225D67">
            <w:pPr>
              <w:pStyle w:val="TAC"/>
              <w:keepNext w:val="0"/>
              <w:keepLines w:val="0"/>
              <w:rPr>
                <w:rFonts w:cs="Arial"/>
                <w:lang w:eastAsia="ja-JP"/>
              </w:rPr>
            </w:pPr>
            <w:r w:rsidRPr="00DC7310">
              <w:rPr>
                <w:rFonts w:cs="Arial"/>
                <w:lang w:eastAsia="ja-JP"/>
              </w:rPr>
              <w:t>n78</w:t>
            </w:r>
          </w:p>
        </w:tc>
        <w:tc>
          <w:tcPr>
            <w:tcW w:w="563" w:type="pct"/>
            <w:gridSpan w:val="2"/>
            <w:shd w:val="clear" w:color="auto" w:fill="auto"/>
            <w:noWrap/>
          </w:tcPr>
          <w:p w14:paraId="0A273743" w14:textId="77777777" w:rsidR="00580521" w:rsidRPr="00DC7310" w:rsidRDefault="00580521" w:rsidP="00225D67">
            <w:pPr>
              <w:pStyle w:val="TAC"/>
              <w:keepNext w:val="0"/>
              <w:keepLines w:val="0"/>
              <w:rPr>
                <w:rFonts w:eastAsia="MS Mincho" w:cs="Arial"/>
              </w:rPr>
            </w:pPr>
            <w:r w:rsidRPr="00DC7310">
              <w:rPr>
                <w:rFonts w:eastAsia="맑은 고딕"/>
                <w:szCs w:val="18"/>
                <w:lang w:eastAsia="ko-KR"/>
              </w:rPr>
              <w:t>N/A</w:t>
            </w:r>
          </w:p>
        </w:tc>
        <w:tc>
          <w:tcPr>
            <w:tcW w:w="348" w:type="pct"/>
            <w:gridSpan w:val="2"/>
            <w:shd w:val="clear" w:color="auto" w:fill="auto"/>
            <w:noWrap/>
          </w:tcPr>
          <w:p w14:paraId="1D7FB91E"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N/A</w:t>
            </w:r>
          </w:p>
        </w:tc>
        <w:tc>
          <w:tcPr>
            <w:tcW w:w="1041" w:type="pct"/>
            <w:gridSpan w:val="2"/>
            <w:shd w:val="clear" w:color="auto" w:fill="auto"/>
            <w:noWrap/>
          </w:tcPr>
          <w:p w14:paraId="47ED7B15" w14:textId="77777777" w:rsidR="00580521" w:rsidRPr="00DC7310" w:rsidRDefault="00580521" w:rsidP="00225D67">
            <w:pPr>
              <w:pStyle w:val="TAC"/>
              <w:keepNext w:val="0"/>
              <w:keepLines w:val="0"/>
              <w:rPr>
                <w:rFonts w:cs="Arial"/>
                <w:lang w:eastAsia="zh-CN"/>
              </w:rPr>
            </w:pPr>
            <w:r w:rsidRPr="00DC7310">
              <w:rPr>
                <w:rFonts w:eastAsia="맑은 고딕"/>
                <w:szCs w:val="18"/>
                <w:lang w:eastAsia="ko-KR"/>
              </w:rPr>
              <w:t>N/A</w:t>
            </w:r>
          </w:p>
        </w:tc>
        <w:tc>
          <w:tcPr>
            <w:tcW w:w="539" w:type="pct"/>
            <w:gridSpan w:val="2"/>
            <w:shd w:val="clear" w:color="auto" w:fill="auto"/>
            <w:noWrap/>
          </w:tcPr>
          <w:p w14:paraId="7C979D88" w14:textId="77777777" w:rsidR="00580521" w:rsidRPr="00DC7310" w:rsidRDefault="00580521" w:rsidP="00225D67">
            <w:pPr>
              <w:pStyle w:val="TAC"/>
              <w:keepNext w:val="0"/>
              <w:keepLines w:val="0"/>
              <w:rPr>
                <w:rFonts w:eastAsia="MS Mincho" w:cs="Arial"/>
              </w:rPr>
            </w:pPr>
            <w:r w:rsidRPr="00DC7310">
              <w:rPr>
                <w:rFonts w:eastAsia="맑은 고딕"/>
                <w:szCs w:val="18"/>
                <w:lang w:eastAsia="ko-KR"/>
              </w:rPr>
              <w:t>N/A</w:t>
            </w:r>
          </w:p>
        </w:tc>
        <w:tc>
          <w:tcPr>
            <w:tcW w:w="357" w:type="pct"/>
            <w:gridSpan w:val="2"/>
            <w:shd w:val="clear" w:color="auto" w:fill="auto"/>
          </w:tcPr>
          <w:p w14:paraId="5F83607E" w14:textId="77777777" w:rsidR="00580521" w:rsidRPr="00DC7310" w:rsidRDefault="00580521" w:rsidP="00225D67">
            <w:pPr>
              <w:pStyle w:val="TAC"/>
              <w:keepNext w:val="0"/>
              <w:keepLines w:val="0"/>
              <w:rPr>
                <w:rFonts w:cs="Arial"/>
              </w:rPr>
            </w:pPr>
            <w:r w:rsidRPr="00DC7310">
              <w:rPr>
                <w:rFonts w:eastAsia="맑은 고딕"/>
                <w:szCs w:val="18"/>
                <w:lang w:eastAsia="ko-KR"/>
              </w:rPr>
              <w:t>N/A</w:t>
            </w:r>
          </w:p>
        </w:tc>
        <w:tc>
          <w:tcPr>
            <w:tcW w:w="610" w:type="pct"/>
            <w:gridSpan w:val="3"/>
            <w:shd w:val="clear" w:color="auto" w:fill="auto"/>
          </w:tcPr>
          <w:p w14:paraId="4E19A5CD"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B26C53C"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505DE54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DC_3A_n5A-n78A</w:t>
            </w:r>
          </w:p>
          <w:p w14:paraId="3D31893E" w14:textId="77777777" w:rsidR="00580521" w:rsidRPr="00DC7310" w:rsidRDefault="00580521" w:rsidP="00225D67">
            <w:pPr>
              <w:pStyle w:val="TAC"/>
              <w:keepNext w:val="0"/>
              <w:keepLines w:val="0"/>
              <w:rPr>
                <w:rFonts w:cs="Arial"/>
                <w:lang w:eastAsia="ja-JP"/>
              </w:rPr>
            </w:pPr>
            <w:r w:rsidRPr="00DC7310">
              <w:rPr>
                <w:rFonts w:eastAsia="맑은 고딕"/>
                <w:szCs w:val="18"/>
                <w:lang w:eastAsia="ko-KR"/>
              </w:rPr>
              <w:t>DC_3C_n5A-n78A</w:t>
            </w:r>
          </w:p>
        </w:tc>
        <w:tc>
          <w:tcPr>
            <w:tcW w:w="410" w:type="pct"/>
            <w:tcBorders>
              <w:left w:val="single" w:sz="4" w:space="0" w:color="auto"/>
            </w:tcBorders>
            <w:shd w:val="clear" w:color="auto" w:fill="auto"/>
            <w:vAlign w:val="center"/>
          </w:tcPr>
          <w:p w14:paraId="306AEF0F" w14:textId="77777777" w:rsidR="00580521" w:rsidRPr="00DC7310" w:rsidRDefault="00580521" w:rsidP="00225D67">
            <w:pPr>
              <w:pStyle w:val="TAC"/>
              <w:keepNext w:val="0"/>
              <w:keepLines w:val="0"/>
              <w:rPr>
                <w:rFonts w:cs="Arial"/>
                <w:lang w:eastAsia="ja-JP"/>
              </w:rPr>
            </w:pPr>
            <w:r w:rsidRPr="00DC7310">
              <w:rPr>
                <w:rFonts w:cs="Arial"/>
                <w:color w:val="000000"/>
                <w:szCs w:val="18"/>
                <w:lang w:eastAsia="fr-FR"/>
              </w:rPr>
              <w:t>3</w:t>
            </w:r>
          </w:p>
        </w:tc>
        <w:tc>
          <w:tcPr>
            <w:tcW w:w="563" w:type="pct"/>
            <w:gridSpan w:val="2"/>
            <w:shd w:val="clear" w:color="auto" w:fill="auto"/>
            <w:noWrap/>
            <w:vAlign w:val="center"/>
          </w:tcPr>
          <w:p w14:paraId="1161DCA2"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7259DF95"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7CE341D3"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35612EAB"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1825</w:t>
            </w:r>
          </w:p>
        </w:tc>
        <w:tc>
          <w:tcPr>
            <w:tcW w:w="357" w:type="pct"/>
            <w:gridSpan w:val="2"/>
            <w:shd w:val="clear" w:color="auto" w:fill="auto"/>
            <w:vAlign w:val="center"/>
          </w:tcPr>
          <w:p w14:paraId="6C482910"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N/A</w:t>
            </w:r>
          </w:p>
        </w:tc>
        <w:tc>
          <w:tcPr>
            <w:tcW w:w="610" w:type="pct"/>
            <w:gridSpan w:val="3"/>
            <w:shd w:val="clear" w:color="auto" w:fill="auto"/>
          </w:tcPr>
          <w:p w14:paraId="275C4DF0" w14:textId="77777777" w:rsidR="00580521" w:rsidRPr="00DC7310" w:rsidRDefault="00580521" w:rsidP="00225D67">
            <w:pPr>
              <w:pStyle w:val="TAC"/>
              <w:keepNext w:val="0"/>
              <w:keepLines w:val="0"/>
              <w:rPr>
                <w:rFonts w:cs="Arial"/>
              </w:rPr>
            </w:pPr>
            <w:r w:rsidRPr="00DC7310">
              <w:rPr>
                <w:rFonts w:cs="Arial"/>
                <w:color w:val="000000"/>
                <w:szCs w:val="18"/>
                <w:lang w:eastAsia="fr-FR"/>
              </w:rPr>
              <w:t>N/A</w:t>
            </w:r>
          </w:p>
        </w:tc>
      </w:tr>
      <w:tr w:rsidR="00580521" w:rsidRPr="00DC7310" w14:paraId="31E36D8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969487E" w14:textId="77777777" w:rsidR="00580521" w:rsidRPr="00DC7310" w:rsidRDefault="00580521" w:rsidP="00225D67">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170EDE5F" w14:textId="77777777" w:rsidR="00580521" w:rsidRPr="00DC7310" w:rsidRDefault="00580521" w:rsidP="00225D67">
            <w:pPr>
              <w:pStyle w:val="TAC"/>
              <w:keepNext w:val="0"/>
              <w:keepLines w:val="0"/>
              <w:rPr>
                <w:rFonts w:cs="Arial"/>
                <w:lang w:eastAsia="ja-JP"/>
              </w:rPr>
            </w:pPr>
            <w:r w:rsidRPr="00DC7310">
              <w:rPr>
                <w:rFonts w:cs="Arial"/>
                <w:color w:val="000000"/>
                <w:szCs w:val="18"/>
                <w:lang w:eastAsia="fr-FR"/>
              </w:rPr>
              <w:t>n5</w:t>
            </w:r>
          </w:p>
        </w:tc>
        <w:tc>
          <w:tcPr>
            <w:tcW w:w="563" w:type="pct"/>
            <w:gridSpan w:val="2"/>
            <w:shd w:val="clear" w:color="auto" w:fill="auto"/>
            <w:noWrap/>
            <w:vAlign w:val="center"/>
          </w:tcPr>
          <w:p w14:paraId="307598C3"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2A7237CC"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7AD36778"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1B35690C"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890</w:t>
            </w:r>
          </w:p>
        </w:tc>
        <w:tc>
          <w:tcPr>
            <w:tcW w:w="357" w:type="pct"/>
            <w:gridSpan w:val="2"/>
            <w:shd w:val="clear" w:color="auto" w:fill="auto"/>
            <w:vAlign w:val="center"/>
          </w:tcPr>
          <w:p w14:paraId="6B0BADF9"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N/A</w:t>
            </w:r>
          </w:p>
        </w:tc>
        <w:tc>
          <w:tcPr>
            <w:tcW w:w="610" w:type="pct"/>
            <w:gridSpan w:val="3"/>
            <w:shd w:val="clear" w:color="auto" w:fill="auto"/>
          </w:tcPr>
          <w:p w14:paraId="3A1E27A3" w14:textId="77777777" w:rsidR="00580521" w:rsidRPr="00DC7310" w:rsidRDefault="00580521" w:rsidP="00225D67">
            <w:pPr>
              <w:pStyle w:val="TAC"/>
              <w:keepNext w:val="0"/>
              <w:keepLines w:val="0"/>
              <w:rPr>
                <w:rFonts w:cs="Arial"/>
              </w:rPr>
            </w:pPr>
            <w:r w:rsidRPr="00DC7310">
              <w:rPr>
                <w:rFonts w:cs="Arial"/>
                <w:color w:val="000000"/>
                <w:szCs w:val="18"/>
                <w:lang w:eastAsia="fr-FR"/>
              </w:rPr>
              <w:t>N/A</w:t>
            </w:r>
          </w:p>
        </w:tc>
      </w:tr>
      <w:tr w:rsidR="00580521" w:rsidRPr="00DC7310" w14:paraId="00F66C0D"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7CEEDC84" w14:textId="77777777" w:rsidR="00580521" w:rsidRPr="00DC7310" w:rsidRDefault="00580521" w:rsidP="00225D67">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728E9E6C" w14:textId="77777777" w:rsidR="00580521" w:rsidRPr="00DC7310" w:rsidRDefault="00580521" w:rsidP="00225D67">
            <w:pPr>
              <w:pStyle w:val="TAC"/>
              <w:keepNext w:val="0"/>
              <w:keepLines w:val="0"/>
              <w:rPr>
                <w:rFonts w:cs="Arial"/>
                <w:lang w:eastAsia="ja-JP"/>
              </w:rPr>
            </w:pPr>
            <w:r w:rsidRPr="00DC7310">
              <w:rPr>
                <w:rFonts w:cs="Arial"/>
                <w:color w:val="000000"/>
                <w:szCs w:val="18"/>
                <w:lang w:eastAsia="fr-FR"/>
              </w:rPr>
              <w:t>n78</w:t>
            </w:r>
          </w:p>
        </w:tc>
        <w:tc>
          <w:tcPr>
            <w:tcW w:w="563" w:type="pct"/>
            <w:gridSpan w:val="2"/>
            <w:shd w:val="clear" w:color="auto" w:fill="auto"/>
            <w:noWrap/>
            <w:vAlign w:val="center"/>
          </w:tcPr>
          <w:p w14:paraId="646099C8"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68F873EE"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1E846F58"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59B03C70"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3420</w:t>
            </w:r>
          </w:p>
        </w:tc>
        <w:tc>
          <w:tcPr>
            <w:tcW w:w="357" w:type="pct"/>
            <w:gridSpan w:val="2"/>
            <w:shd w:val="clear" w:color="auto" w:fill="auto"/>
            <w:vAlign w:val="center"/>
          </w:tcPr>
          <w:p w14:paraId="590B7ABD"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fr-FR"/>
              </w:rPr>
              <w:t>16.1</w:t>
            </w:r>
          </w:p>
        </w:tc>
        <w:tc>
          <w:tcPr>
            <w:tcW w:w="610" w:type="pct"/>
            <w:gridSpan w:val="3"/>
            <w:shd w:val="clear" w:color="auto" w:fill="auto"/>
          </w:tcPr>
          <w:p w14:paraId="28708DA3" w14:textId="77777777" w:rsidR="00580521" w:rsidRPr="00DC7310" w:rsidRDefault="00580521" w:rsidP="00225D67">
            <w:pPr>
              <w:pStyle w:val="TAC"/>
              <w:keepNext w:val="0"/>
              <w:keepLines w:val="0"/>
              <w:rPr>
                <w:rFonts w:cs="Arial"/>
              </w:rPr>
            </w:pPr>
            <w:r w:rsidRPr="00DC7310">
              <w:rPr>
                <w:rFonts w:eastAsia="Yu Mincho" w:cs="Arial"/>
                <w:color w:val="000000"/>
                <w:szCs w:val="18"/>
                <w:lang w:eastAsia="fr-FR"/>
              </w:rPr>
              <w:t>IMD3</w:t>
            </w:r>
          </w:p>
        </w:tc>
      </w:tr>
      <w:tr w:rsidR="00580521" w:rsidRPr="00DC7310" w14:paraId="13101586" w14:textId="77777777" w:rsidTr="00507EBD">
        <w:trPr>
          <w:jc w:val="center"/>
        </w:trPr>
        <w:tc>
          <w:tcPr>
            <w:tcW w:w="1132" w:type="pct"/>
            <w:tcBorders>
              <w:top w:val="single" w:sz="4" w:space="0" w:color="auto"/>
              <w:bottom w:val="nil"/>
            </w:tcBorders>
            <w:shd w:val="clear" w:color="auto" w:fill="auto"/>
          </w:tcPr>
          <w:p w14:paraId="089BED4B" w14:textId="77777777" w:rsidR="00580521" w:rsidRPr="00DC7310" w:rsidRDefault="00580521" w:rsidP="00225D67">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60EAFD0F" w14:textId="77777777" w:rsidR="00580521" w:rsidRPr="00DC7310" w:rsidRDefault="00580521" w:rsidP="00225D67">
            <w:pPr>
              <w:pStyle w:val="TAC"/>
              <w:keepNext w:val="0"/>
              <w:keepLines w:val="0"/>
              <w:rPr>
                <w:rFonts w:eastAsia="맑은 고딕"/>
                <w:lang w:eastAsia="ko-KR"/>
              </w:rPr>
            </w:pPr>
            <w:r w:rsidRPr="00DC7310">
              <w:rPr>
                <w:rFonts w:cs="Arial"/>
                <w:lang w:eastAsia="ja-JP"/>
              </w:rPr>
              <w:t>3</w:t>
            </w:r>
          </w:p>
        </w:tc>
        <w:tc>
          <w:tcPr>
            <w:tcW w:w="563" w:type="pct"/>
            <w:gridSpan w:val="2"/>
            <w:shd w:val="clear" w:color="auto" w:fill="auto"/>
            <w:noWrap/>
          </w:tcPr>
          <w:p w14:paraId="31FB113D"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1775</w:t>
            </w:r>
          </w:p>
        </w:tc>
        <w:tc>
          <w:tcPr>
            <w:tcW w:w="348" w:type="pct"/>
            <w:gridSpan w:val="2"/>
            <w:shd w:val="clear" w:color="auto" w:fill="auto"/>
            <w:noWrap/>
          </w:tcPr>
          <w:p w14:paraId="07D118CC"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5</w:t>
            </w:r>
          </w:p>
        </w:tc>
        <w:tc>
          <w:tcPr>
            <w:tcW w:w="1041" w:type="pct"/>
            <w:gridSpan w:val="2"/>
            <w:shd w:val="clear" w:color="auto" w:fill="auto"/>
            <w:noWrap/>
          </w:tcPr>
          <w:p w14:paraId="7BB0F018"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25</w:t>
            </w:r>
          </w:p>
        </w:tc>
        <w:tc>
          <w:tcPr>
            <w:tcW w:w="539" w:type="pct"/>
            <w:gridSpan w:val="2"/>
            <w:shd w:val="clear" w:color="auto" w:fill="auto"/>
            <w:noWrap/>
          </w:tcPr>
          <w:p w14:paraId="4DF7CC71"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rPr>
              <w:t>1870</w:t>
            </w:r>
          </w:p>
        </w:tc>
        <w:tc>
          <w:tcPr>
            <w:tcW w:w="357" w:type="pct"/>
            <w:gridSpan w:val="2"/>
            <w:shd w:val="clear" w:color="auto" w:fill="auto"/>
          </w:tcPr>
          <w:p w14:paraId="366AF17B"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3FBEBAC6"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r>
      <w:tr w:rsidR="00580521" w:rsidRPr="00DC7310" w14:paraId="08A0B1C3" w14:textId="77777777" w:rsidTr="00507EBD">
        <w:trPr>
          <w:jc w:val="center"/>
        </w:trPr>
        <w:tc>
          <w:tcPr>
            <w:tcW w:w="1132" w:type="pct"/>
            <w:tcBorders>
              <w:top w:val="nil"/>
              <w:bottom w:val="nil"/>
            </w:tcBorders>
            <w:shd w:val="clear" w:color="auto" w:fill="auto"/>
          </w:tcPr>
          <w:p w14:paraId="6B16761E"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57BE3ED4" w14:textId="77777777" w:rsidR="00580521" w:rsidRPr="00DC7310" w:rsidRDefault="00580521" w:rsidP="00225D67">
            <w:pPr>
              <w:pStyle w:val="TAC"/>
              <w:keepNext w:val="0"/>
              <w:keepLines w:val="0"/>
              <w:rPr>
                <w:rFonts w:eastAsia="맑은 고딕"/>
                <w:lang w:eastAsia="ko-KR"/>
              </w:rPr>
            </w:pPr>
            <w:r w:rsidRPr="00DC7310">
              <w:rPr>
                <w:rFonts w:cs="Arial"/>
                <w:lang w:eastAsia="zh-CN"/>
              </w:rPr>
              <w:t>5</w:t>
            </w:r>
          </w:p>
        </w:tc>
        <w:tc>
          <w:tcPr>
            <w:tcW w:w="563" w:type="pct"/>
            <w:gridSpan w:val="2"/>
            <w:shd w:val="clear" w:color="auto" w:fill="auto"/>
            <w:noWrap/>
          </w:tcPr>
          <w:p w14:paraId="387D3471"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348" w:type="pct"/>
            <w:gridSpan w:val="2"/>
            <w:shd w:val="clear" w:color="auto" w:fill="auto"/>
            <w:noWrap/>
          </w:tcPr>
          <w:p w14:paraId="36519C55"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5</w:t>
            </w:r>
          </w:p>
        </w:tc>
        <w:tc>
          <w:tcPr>
            <w:tcW w:w="1041" w:type="pct"/>
            <w:gridSpan w:val="2"/>
            <w:shd w:val="clear" w:color="auto" w:fill="auto"/>
            <w:noWrap/>
          </w:tcPr>
          <w:p w14:paraId="73E73514"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N/A</w:t>
            </w:r>
          </w:p>
        </w:tc>
        <w:tc>
          <w:tcPr>
            <w:tcW w:w="539" w:type="pct"/>
            <w:gridSpan w:val="2"/>
            <w:shd w:val="clear" w:color="auto" w:fill="auto"/>
            <w:noWrap/>
          </w:tcPr>
          <w:p w14:paraId="07EC360F"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rPr>
              <w:t>885</w:t>
            </w:r>
          </w:p>
        </w:tc>
        <w:tc>
          <w:tcPr>
            <w:tcW w:w="357" w:type="pct"/>
            <w:gridSpan w:val="2"/>
            <w:shd w:val="clear" w:color="auto" w:fill="auto"/>
          </w:tcPr>
          <w:p w14:paraId="0BE27F3F"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rPr>
              <w:t>18.5</w:t>
            </w:r>
          </w:p>
        </w:tc>
        <w:tc>
          <w:tcPr>
            <w:tcW w:w="610" w:type="pct"/>
            <w:gridSpan w:val="3"/>
            <w:shd w:val="clear" w:color="auto" w:fill="auto"/>
          </w:tcPr>
          <w:p w14:paraId="0B38444B"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IMD3</w:t>
            </w:r>
          </w:p>
        </w:tc>
      </w:tr>
      <w:tr w:rsidR="00580521" w:rsidRPr="00DC7310" w14:paraId="63BAFF9E" w14:textId="77777777" w:rsidTr="00507EBD">
        <w:trPr>
          <w:jc w:val="center"/>
        </w:trPr>
        <w:tc>
          <w:tcPr>
            <w:tcW w:w="1132" w:type="pct"/>
            <w:tcBorders>
              <w:top w:val="nil"/>
              <w:bottom w:val="nil"/>
            </w:tcBorders>
            <w:shd w:val="clear" w:color="auto" w:fill="auto"/>
          </w:tcPr>
          <w:p w14:paraId="17D04861"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2C75701B" w14:textId="77777777" w:rsidR="00580521" w:rsidRPr="00DC7310" w:rsidRDefault="00580521" w:rsidP="00225D67">
            <w:pPr>
              <w:pStyle w:val="TAC"/>
              <w:keepNext w:val="0"/>
              <w:keepLines w:val="0"/>
              <w:rPr>
                <w:rFonts w:eastAsia="맑은 고딕"/>
                <w:lang w:eastAsia="ko-KR"/>
              </w:rPr>
            </w:pPr>
            <w:r w:rsidRPr="00DC7310">
              <w:rPr>
                <w:rFonts w:cs="Arial"/>
                <w:lang w:eastAsia="ja-JP"/>
              </w:rPr>
              <w:t>n79</w:t>
            </w:r>
          </w:p>
        </w:tc>
        <w:tc>
          <w:tcPr>
            <w:tcW w:w="563" w:type="pct"/>
            <w:gridSpan w:val="2"/>
            <w:shd w:val="clear" w:color="auto" w:fill="auto"/>
            <w:noWrap/>
          </w:tcPr>
          <w:p w14:paraId="305A7E7F"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4435</w:t>
            </w:r>
          </w:p>
        </w:tc>
        <w:tc>
          <w:tcPr>
            <w:tcW w:w="348" w:type="pct"/>
            <w:gridSpan w:val="2"/>
            <w:shd w:val="clear" w:color="auto" w:fill="auto"/>
            <w:noWrap/>
          </w:tcPr>
          <w:p w14:paraId="1AB39AF1"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40</w:t>
            </w:r>
          </w:p>
        </w:tc>
        <w:tc>
          <w:tcPr>
            <w:tcW w:w="1041" w:type="pct"/>
            <w:gridSpan w:val="2"/>
            <w:shd w:val="clear" w:color="auto" w:fill="auto"/>
            <w:noWrap/>
          </w:tcPr>
          <w:p w14:paraId="774BC9FE"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216</w:t>
            </w:r>
          </w:p>
        </w:tc>
        <w:tc>
          <w:tcPr>
            <w:tcW w:w="539" w:type="pct"/>
            <w:gridSpan w:val="2"/>
            <w:shd w:val="clear" w:color="auto" w:fill="auto"/>
            <w:noWrap/>
          </w:tcPr>
          <w:p w14:paraId="31910930"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rPr>
              <w:t>4435</w:t>
            </w:r>
          </w:p>
        </w:tc>
        <w:tc>
          <w:tcPr>
            <w:tcW w:w="357" w:type="pct"/>
            <w:gridSpan w:val="2"/>
            <w:shd w:val="clear" w:color="auto" w:fill="auto"/>
          </w:tcPr>
          <w:p w14:paraId="241A5047"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20868578"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r>
      <w:tr w:rsidR="00580521" w:rsidRPr="00DC7310" w14:paraId="0FDDAC82" w14:textId="77777777" w:rsidTr="00507EBD">
        <w:trPr>
          <w:jc w:val="center"/>
        </w:trPr>
        <w:tc>
          <w:tcPr>
            <w:tcW w:w="1132" w:type="pct"/>
            <w:tcBorders>
              <w:top w:val="nil"/>
              <w:bottom w:val="nil"/>
            </w:tcBorders>
            <w:shd w:val="clear" w:color="auto" w:fill="auto"/>
          </w:tcPr>
          <w:p w14:paraId="17ED44FD"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047C69AB" w14:textId="77777777" w:rsidR="00580521" w:rsidRPr="00DC7310" w:rsidRDefault="00580521" w:rsidP="00225D67">
            <w:pPr>
              <w:pStyle w:val="TAC"/>
              <w:keepNext w:val="0"/>
              <w:keepLines w:val="0"/>
              <w:rPr>
                <w:rFonts w:eastAsia="맑은 고딕"/>
                <w:lang w:eastAsia="ko-KR"/>
              </w:rPr>
            </w:pPr>
            <w:r w:rsidRPr="00DC7310">
              <w:rPr>
                <w:rFonts w:eastAsia="MS Mincho" w:cs="Arial"/>
              </w:rPr>
              <w:t>3</w:t>
            </w:r>
          </w:p>
        </w:tc>
        <w:tc>
          <w:tcPr>
            <w:tcW w:w="563" w:type="pct"/>
            <w:gridSpan w:val="2"/>
            <w:shd w:val="clear" w:color="auto" w:fill="auto"/>
            <w:noWrap/>
          </w:tcPr>
          <w:p w14:paraId="33EE6ABC"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348" w:type="pct"/>
            <w:gridSpan w:val="2"/>
            <w:shd w:val="clear" w:color="auto" w:fill="auto"/>
            <w:noWrap/>
          </w:tcPr>
          <w:p w14:paraId="5C818F2E"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tcPr>
          <w:p w14:paraId="715EAC3A"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539" w:type="pct"/>
            <w:gridSpan w:val="2"/>
            <w:shd w:val="clear" w:color="auto" w:fill="auto"/>
            <w:noWrap/>
          </w:tcPr>
          <w:p w14:paraId="58022913"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rPr>
              <w:t>1877.5</w:t>
            </w:r>
          </w:p>
        </w:tc>
        <w:tc>
          <w:tcPr>
            <w:tcW w:w="357" w:type="pct"/>
            <w:gridSpan w:val="2"/>
            <w:shd w:val="clear" w:color="auto" w:fill="auto"/>
          </w:tcPr>
          <w:p w14:paraId="65EEAF6B"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rPr>
              <w:t>0.2</w:t>
            </w:r>
          </w:p>
        </w:tc>
        <w:tc>
          <w:tcPr>
            <w:tcW w:w="610" w:type="pct"/>
            <w:gridSpan w:val="3"/>
            <w:shd w:val="clear" w:color="auto" w:fill="auto"/>
          </w:tcPr>
          <w:p w14:paraId="10CC7CD5"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rPr>
              <w:t>IMD4</w:t>
            </w:r>
          </w:p>
        </w:tc>
      </w:tr>
      <w:tr w:rsidR="00580521" w:rsidRPr="00DC7310" w14:paraId="5E595C12" w14:textId="77777777" w:rsidTr="00507EBD">
        <w:trPr>
          <w:jc w:val="center"/>
        </w:trPr>
        <w:tc>
          <w:tcPr>
            <w:tcW w:w="1132" w:type="pct"/>
            <w:tcBorders>
              <w:top w:val="nil"/>
              <w:bottom w:val="nil"/>
            </w:tcBorders>
            <w:shd w:val="clear" w:color="auto" w:fill="auto"/>
          </w:tcPr>
          <w:p w14:paraId="462FA263"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2C757B6B" w14:textId="77777777" w:rsidR="00580521" w:rsidRPr="00DC7310" w:rsidRDefault="00580521" w:rsidP="00225D67">
            <w:pPr>
              <w:pStyle w:val="TAC"/>
              <w:keepNext w:val="0"/>
              <w:keepLines w:val="0"/>
              <w:rPr>
                <w:rFonts w:eastAsia="맑은 고딕"/>
                <w:lang w:eastAsia="ko-KR"/>
              </w:rPr>
            </w:pPr>
            <w:r w:rsidRPr="00DC7310">
              <w:rPr>
                <w:rFonts w:cs="Arial"/>
                <w:lang w:eastAsia="zh-CN"/>
              </w:rPr>
              <w:t>5</w:t>
            </w:r>
          </w:p>
        </w:tc>
        <w:tc>
          <w:tcPr>
            <w:tcW w:w="563" w:type="pct"/>
            <w:gridSpan w:val="2"/>
            <w:shd w:val="clear" w:color="auto" w:fill="auto"/>
            <w:noWrap/>
          </w:tcPr>
          <w:p w14:paraId="320C8E57"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842.5</w:t>
            </w:r>
          </w:p>
        </w:tc>
        <w:tc>
          <w:tcPr>
            <w:tcW w:w="348" w:type="pct"/>
            <w:gridSpan w:val="2"/>
            <w:shd w:val="clear" w:color="auto" w:fill="auto"/>
            <w:noWrap/>
          </w:tcPr>
          <w:p w14:paraId="26BD6A9C"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tcPr>
          <w:p w14:paraId="4BAFB5B1"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25</w:t>
            </w:r>
          </w:p>
        </w:tc>
        <w:tc>
          <w:tcPr>
            <w:tcW w:w="539" w:type="pct"/>
            <w:gridSpan w:val="2"/>
            <w:shd w:val="clear" w:color="auto" w:fill="auto"/>
            <w:noWrap/>
          </w:tcPr>
          <w:p w14:paraId="2EDA2B08"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rPr>
              <w:t>887.5</w:t>
            </w:r>
          </w:p>
        </w:tc>
        <w:tc>
          <w:tcPr>
            <w:tcW w:w="357" w:type="pct"/>
            <w:gridSpan w:val="2"/>
            <w:shd w:val="clear" w:color="auto" w:fill="auto"/>
          </w:tcPr>
          <w:p w14:paraId="02B1A2AF"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73BABFB4"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r>
      <w:tr w:rsidR="00580521" w:rsidRPr="00DC7310" w14:paraId="306AF035" w14:textId="77777777" w:rsidTr="00507EBD">
        <w:trPr>
          <w:jc w:val="center"/>
        </w:trPr>
        <w:tc>
          <w:tcPr>
            <w:tcW w:w="1132" w:type="pct"/>
            <w:tcBorders>
              <w:top w:val="nil"/>
              <w:bottom w:val="single" w:sz="4" w:space="0" w:color="auto"/>
            </w:tcBorders>
            <w:shd w:val="clear" w:color="auto" w:fill="auto"/>
          </w:tcPr>
          <w:p w14:paraId="252DFCE0"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704AEB26" w14:textId="77777777" w:rsidR="00580521" w:rsidRPr="00DC7310" w:rsidRDefault="00580521" w:rsidP="00225D67">
            <w:pPr>
              <w:pStyle w:val="TAC"/>
              <w:keepNext w:val="0"/>
              <w:keepLines w:val="0"/>
              <w:rPr>
                <w:rFonts w:eastAsia="맑은 고딕"/>
                <w:lang w:eastAsia="ko-KR"/>
              </w:rPr>
            </w:pPr>
            <w:r w:rsidRPr="00DC7310">
              <w:rPr>
                <w:rFonts w:eastAsia="MS Mincho" w:cs="Arial"/>
              </w:rPr>
              <w:t>n79</w:t>
            </w:r>
          </w:p>
        </w:tc>
        <w:tc>
          <w:tcPr>
            <w:tcW w:w="563" w:type="pct"/>
            <w:gridSpan w:val="2"/>
            <w:shd w:val="clear" w:color="auto" w:fill="auto"/>
            <w:noWrap/>
          </w:tcPr>
          <w:p w14:paraId="052BFF7A"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4420</w:t>
            </w:r>
          </w:p>
        </w:tc>
        <w:tc>
          <w:tcPr>
            <w:tcW w:w="348" w:type="pct"/>
            <w:gridSpan w:val="2"/>
            <w:shd w:val="clear" w:color="auto" w:fill="auto"/>
            <w:noWrap/>
          </w:tcPr>
          <w:p w14:paraId="03F4A9BD"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40</w:t>
            </w:r>
          </w:p>
        </w:tc>
        <w:tc>
          <w:tcPr>
            <w:tcW w:w="1041" w:type="pct"/>
            <w:gridSpan w:val="2"/>
            <w:shd w:val="clear" w:color="auto" w:fill="auto"/>
            <w:noWrap/>
          </w:tcPr>
          <w:p w14:paraId="5C2076E6"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216</w:t>
            </w:r>
          </w:p>
        </w:tc>
        <w:tc>
          <w:tcPr>
            <w:tcW w:w="539" w:type="pct"/>
            <w:gridSpan w:val="2"/>
            <w:shd w:val="clear" w:color="auto" w:fill="auto"/>
            <w:noWrap/>
          </w:tcPr>
          <w:p w14:paraId="647E3B15"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rPr>
              <w:t>4420</w:t>
            </w:r>
          </w:p>
        </w:tc>
        <w:tc>
          <w:tcPr>
            <w:tcW w:w="357" w:type="pct"/>
            <w:gridSpan w:val="2"/>
            <w:shd w:val="clear" w:color="auto" w:fill="auto"/>
          </w:tcPr>
          <w:p w14:paraId="59AD7330"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6E28DB1E"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r>
      <w:tr w:rsidR="00580521" w:rsidRPr="00DC7310" w14:paraId="77CDF5AE" w14:textId="77777777" w:rsidTr="00507EBD">
        <w:trPr>
          <w:jc w:val="center"/>
        </w:trPr>
        <w:tc>
          <w:tcPr>
            <w:tcW w:w="1132" w:type="pct"/>
            <w:tcBorders>
              <w:bottom w:val="nil"/>
            </w:tcBorders>
            <w:shd w:val="clear" w:color="auto" w:fill="auto"/>
          </w:tcPr>
          <w:p w14:paraId="118DE0B9" w14:textId="77777777" w:rsidR="00580521" w:rsidRPr="00DC7310" w:rsidRDefault="00580521" w:rsidP="00225D67">
            <w:pPr>
              <w:pStyle w:val="TAC"/>
              <w:keepNext w:val="0"/>
              <w:keepLines w:val="0"/>
              <w:rPr>
                <w:rFonts w:eastAsia="맑은 고딕"/>
                <w:szCs w:val="18"/>
                <w:lang w:eastAsia="ko-KR"/>
              </w:rPr>
            </w:pPr>
            <w:r w:rsidRPr="00DC7310">
              <w:rPr>
                <w:rFonts w:cs="Arial"/>
              </w:rPr>
              <w:t>DC_3A-7A_n5A</w:t>
            </w:r>
          </w:p>
        </w:tc>
        <w:tc>
          <w:tcPr>
            <w:tcW w:w="410" w:type="pct"/>
            <w:shd w:val="clear" w:color="auto" w:fill="auto"/>
          </w:tcPr>
          <w:p w14:paraId="0AF2C6EB" w14:textId="77777777" w:rsidR="00580521" w:rsidRPr="00DC7310" w:rsidRDefault="00580521" w:rsidP="00225D67">
            <w:pPr>
              <w:pStyle w:val="TAC"/>
              <w:keepNext w:val="0"/>
              <w:keepLines w:val="0"/>
              <w:rPr>
                <w:rFonts w:eastAsia="MS Mincho"/>
              </w:rPr>
            </w:pPr>
            <w:r w:rsidRPr="00DC7310">
              <w:t>3</w:t>
            </w:r>
          </w:p>
        </w:tc>
        <w:tc>
          <w:tcPr>
            <w:tcW w:w="563" w:type="pct"/>
            <w:gridSpan w:val="2"/>
            <w:shd w:val="clear" w:color="auto" w:fill="auto"/>
            <w:noWrap/>
          </w:tcPr>
          <w:p w14:paraId="1EC5D135" w14:textId="77777777" w:rsidR="00580521" w:rsidRPr="00DC7310" w:rsidRDefault="00580521" w:rsidP="00225D67">
            <w:pPr>
              <w:pStyle w:val="TAC"/>
              <w:keepNext w:val="0"/>
              <w:keepLines w:val="0"/>
              <w:rPr>
                <w:rFonts w:eastAsia="MS Mincho"/>
              </w:rPr>
            </w:pPr>
            <w:r w:rsidRPr="00DC7310">
              <w:rPr>
                <w:rFonts w:cs="Arial"/>
              </w:rPr>
              <w:t>1780</w:t>
            </w:r>
          </w:p>
        </w:tc>
        <w:tc>
          <w:tcPr>
            <w:tcW w:w="348" w:type="pct"/>
            <w:gridSpan w:val="2"/>
            <w:shd w:val="clear" w:color="auto" w:fill="auto"/>
            <w:noWrap/>
          </w:tcPr>
          <w:p w14:paraId="25F79BB2" w14:textId="77777777" w:rsidR="00580521" w:rsidRPr="00DC7310" w:rsidRDefault="00580521" w:rsidP="00225D67">
            <w:pPr>
              <w:pStyle w:val="TAC"/>
              <w:keepNext w:val="0"/>
              <w:keepLines w:val="0"/>
              <w:rPr>
                <w:rFonts w:eastAsia="MS Mincho"/>
              </w:rPr>
            </w:pPr>
            <w:r w:rsidRPr="00DC7310">
              <w:rPr>
                <w:rFonts w:cs="Arial"/>
              </w:rPr>
              <w:t>10</w:t>
            </w:r>
          </w:p>
        </w:tc>
        <w:tc>
          <w:tcPr>
            <w:tcW w:w="1041" w:type="pct"/>
            <w:gridSpan w:val="2"/>
            <w:shd w:val="clear" w:color="auto" w:fill="auto"/>
            <w:noWrap/>
          </w:tcPr>
          <w:p w14:paraId="271CD368" w14:textId="77777777" w:rsidR="00580521" w:rsidRPr="00DC7310" w:rsidRDefault="00580521" w:rsidP="00225D67">
            <w:pPr>
              <w:pStyle w:val="TAC"/>
              <w:keepNext w:val="0"/>
              <w:keepLines w:val="0"/>
              <w:rPr>
                <w:rFonts w:eastAsia="MS Mincho"/>
              </w:rPr>
            </w:pPr>
            <w:r w:rsidRPr="00DC7310">
              <w:rPr>
                <w:rFonts w:cs="Arial"/>
              </w:rPr>
              <w:t>50</w:t>
            </w:r>
          </w:p>
        </w:tc>
        <w:tc>
          <w:tcPr>
            <w:tcW w:w="539" w:type="pct"/>
            <w:gridSpan w:val="2"/>
            <w:shd w:val="clear" w:color="auto" w:fill="auto"/>
            <w:noWrap/>
          </w:tcPr>
          <w:p w14:paraId="17E70B29" w14:textId="77777777" w:rsidR="00580521" w:rsidRPr="00DC7310" w:rsidRDefault="00580521" w:rsidP="00225D67">
            <w:pPr>
              <w:pStyle w:val="TAC"/>
              <w:keepNext w:val="0"/>
              <w:keepLines w:val="0"/>
              <w:rPr>
                <w:rFonts w:eastAsia="MS Mincho"/>
              </w:rPr>
            </w:pPr>
            <w:r w:rsidRPr="00DC7310">
              <w:t>1875</w:t>
            </w:r>
          </w:p>
        </w:tc>
        <w:tc>
          <w:tcPr>
            <w:tcW w:w="357" w:type="pct"/>
            <w:gridSpan w:val="2"/>
            <w:shd w:val="clear" w:color="auto" w:fill="auto"/>
          </w:tcPr>
          <w:p w14:paraId="15A3D739"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49846971" w14:textId="77777777" w:rsidR="00580521" w:rsidRPr="00DC7310" w:rsidRDefault="00580521" w:rsidP="00225D67">
            <w:pPr>
              <w:pStyle w:val="TAC"/>
              <w:keepNext w:val="0"/>
              <w:keepLines w:val="0"/>
            </w:pPr>
            <w:r w:rsidRPr="00DC7310">
              <w:rPr>
                <w:rFonts w:cs="Arial"/>
              </w:rPr>
              <w:t>N/A</w:t>
            </w:r>
          </w:p>
        </w:tc>
      </w:tr>
      <w:tr w:rsidR="00580521" w:rsidRPr="00DC7310" w14:paraId="0221484C" w14:textId="77777777" w:rsidTr="00507EBD">
        <w:trPr>
          <w:jc w:val="center"/>
        </w:trPr>
        <w:tc>
          <w:tcPr>
            <w:tcW w:w="1132" w:type="pct"/>
            <w:tcBorders>
              <w:top w:val="nil"/>
              <w:bottom w:val="nil"/>
            </w:tcBorders>
            <w:shd w:val="clear" w:color="auto" w:fill="auto"/>
          </w:tcPr>
          <w:p w14:paraId="3357080D" w14:textId="77777777" w:rsidR="00580521" w:rsidRPr="00DC7310" w:rsidRDefault="00580521" w:rsidP="00225D67">
            <w:pPr>
              <w:pStyle w:val="TAC"/>
              <w:keepNext w:val="0"/>
              <w:keepLines w:val="0"/>
              <w:rPr>
                <w:rFonts w:eastAsia="MS Mincho"/>
              </w:rPr>
            </w:pPr>
          </w:p>
        </w:tc>
        <w:tc>
          <w:tcPr>
            <w:tcW w:w="410" w:type="pct"/>
            <w:shd w:val="clear" w:color="auto" w:fill="auto"/>
          </w:tcPr>
          <w:p w14:paraId="2CDCADAB" w14:textId="77777777" w:rsidR="00580521" w:rsidRPr="00DC7310" w:rsidRDefault="00580521" w:rsidP="00225D67">
            <w:pPr>
              <w:pStyle w:val="TAC"/>
              <w:keepNext w:val="0"/>
              <w:keepLines w:val="0"/>
              <w:rPr>
                <w:rFonts w:eastAsia="MS Mincho"/>
              </w:rPr>
            </w:pPr>
            <w:r w:rsidRPr="00DC7310">
              <w:t>7</w:t>
            </w:r>
          </w:p>
        </w:tc>
        <w:tc>
          <w:tcPr>
            <w:tcW w:w="563" w:type="pct"/>
            <w:gridSpan w:val="2"/>
            <w:shd w:val="clear" w:color="auto" w:fill="auto"/>
            <w:noWrap/>
          </w:tcPr>
          <w:p w14:paraId="28FF55E2"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shd w:val="clear" w:color="auto" w:fill="auto"/>
            <w:noWrap/>
          </w:tcPr>
          <w:p w14:paraId="668E93FE" w14:textId="77777777" w:rsidR="00580521" w:rsidRPr="00DC7310" w:rsidRDefault="00580521" w:rsidP="00225D67">
            <w:pPr>
              <w:pStyle w:val="TAC"/>
              <w:keepNext w:val="0"/>
              <w:keepLines w:val="0"/>
              <w:rPr>
                <w:rFonts w:eastAsia="MS Mincho"/>
              </w:rPr>
            </w:pPr>
            <w:r w:rsidRPr="00DC7310">
              <w:rPr>
                <w:rFonts w:cs="Arial"/>
              </w:rPr>
              <w:t>10</w:t>
            </w:r>
          </w:p>
        </w:tc>
        <w:tc>
          <w:tcPr>
            <w:tcW w:w="1041" w:type="pct"/>
            <w:gridSpan w:val="2"/>
            <w:shd w:val="clear" w:color="auto" w:fill="auto"/>
            <w:noWrap/>
          </w:tcPr>
          <w:p w14:paraId="06D06FC3" w14:textId="77777777" w:rsidR="00580521" w:rsidRPr="00DC7310" w:rsidRDefault="00580521" w:rsidP="00225D67">
            <w:pPr>
              <w:pStyle w:val="TAC"/>
              <w:keepNext w:val="0"/>
              <w:keepLines w:val="0"/>
              <w:rPr>
                <w:rFonts w:eastAsia="MS Mincho"/>
              </w:rPr>
            </w:pPr>
            <w:r w:rsidRPr="00DC7310">
              <w:rPr>
                <w:rFonts w:cs="Arial"/>
              </w:rPr>
              <w:t>N/A</w:t>
            </w:r>
          </w:p>
        </w:tc>
        <w:tc>
          <w:tcPr>
            <w:tcW w:w="539" w:type="pct"/>
            <w:gridSpan w:val="2"/>
            <w:shd w:val="clear" w:color="auto" w:fill="auto"/>
            <w:noWrap/>
          </w:tcPr>
          <w:p w14:paraId="055C4251" w14:textId="77777777" w:rsidR="00580521" w:rsidRPr="00DC7310" w:rsidRDefault="00580521" w:rsidP="00225D67">
            <w:pPr>
              <w:pStyle w:val="TAC"/>
              <w:keepNext w:val="0"/>
              <w:keepLines w:val="0"/>
              <w:rPr>
                <w:rFonts w:eastAsia="MS Mincho"/>
              </w:rPr>
            </w:pPr>
            <w:r w:rsidRPr="00DC7310">
              <w:t>2625</w:t>
            </w:r>
          </w:p>
        </w:tc>
        <w:tc>
          <w:tcPr>
            <w:tcW w:w="357" w:type="pct"/>
            <w:gridSpan w:val="2"/>
            <w:shd w:val="clear" w:color="auto" w:fill="auto"/>
          </w:tcPr>
          <w:p w14:paraId="3F68D2ED" w14:textId="77777777" w:rsidR="00580521" w:rsidRPr="00DC7310" w:rsidRDefault="00580521" w:rsidP="00225D67">
            <w:pPr>
              <w:pStyle w:val="TAC"/>
              <w:keepNext w:val="0"/>
              <w:keepLines w:val="0"/>
              <w:rPr>
                <w:rFonts w:eastAsia="맑은 고딕"/>
                <w:lang w:eastAsia="ko-KR"/>
              </w:rPr>
            </w:pPr>
            <w:r w:rsidRPr="00DC7310">
              <w:rPr>
                <w:rFonts w:cs="Arial"/>
              </w:rPr>
              <w:t>30.0</w:t>
            </w:r>
          </w:p>
        </w:tc>
        <w:tc>
          <w:tcPr>
            <w:tcW w:w="610" w:type="pct"/>
            <w:gridSpan w:val="3"/>
            <w:shd w:val="clear" w:color="auto" w:fill="auto"/>
          </w:tcPr>
          <w:p w14:paraId="33709C19" w14:textId="77777777" w:rsidR="00580521" w:rsidRPr="00DC7310" w:rsidRDefault="00580521" w:rsidP="00225D67">
            <w:pPr>
              <w:pStyle w:val="TAC"/>
              <w:keepNext w:val="0"/>
              <w:keepLines w:val="0"/>
            </w:pPr>
            <w:r w:rsidRPr="00DC7310">
              <w:rPr>
                <w:rFonts w:cs="Arial"/>
              </w:rPr>
              <w:t>IMD2</w:t>
            </w:r>
            <w:r w:rsidRPr="00DC7310">
              <w:rPr>
                <w:rFonts w:cs="Arial"/>
                <w:vertAlign w:val="superscript"/>
              </w:rPr>
              <w:t>1</w:t>
            </w:r>
          </w:p>
        </w:tc>
      </w:tr>
      <w:tr w:rsidR="00580521" w:rsidRPr="00DC7310" w14:paraId="15AA48F0" w14:textId="77777777" w:rsidTr="00507EBD">
        <w:trPr>
          <w:jc w:val="center"/>
        </w:trPr>
        <w:tc>
          <w:tcPr>
            <w:tcW w:w="1132" w:type="pct"/>
            <w:tcBorders>
              <w:top w:val="nil"/>
              <w:bottom w:val="single" w:sz="4" w:space="0" w:color="auto"/>
            </w:tcBorders>
            <w:shd w:val="clear" w:color="auto" w:fill="auto"/>
          </w:tcPr>
          <w:p w14:paraId="51DF3D96" w14:textId="77777777" w:rsidR="00580521" w:rsidRPr="00DC7310" w:rsidRDefault="00580521" w:rsidP="00225D67">
            <w:pPr>
              <w:pStyle w:val="TAC"/>
              <w:keepNext w:val="0"/>
              <w:keepLines w:val="0"/>
              <w:rPr>
                <w:rFonts w:eastAsia="MS Mincho"/>
              </w:rPr>
            </w:pPr>
          </w:p>
        </w:tc>
        <w:tc>
          <w:tcPr>
            <w:tcW w:w="410" w:type="pct"/>
            <w:shd w:val="clear" w:color="auto" w:fill="auto"/>
          </w:tcPr>
          <w:p w14:paraId="7C4A8340" w14:textId="77777777" w:rsidR="00580521" w:rsidRPr="00DC7310" w:rsidRDefault="00580521" w:rsidP="00225D67">
            <w:pPr>
              <w:pStyle w:val="TAC"/>
              <w:keepNext w:val="0"/>
              <w:keepLines w:val="0"/>
              <w:rPr>
                <w:rFonts w:eastAsia="MS Mincho"/>
              </w:rPr>
            </w:pPr>
            <w:r w:rsidRPr="00DC7310">
              <w:t>n5</w:t>
            </w:r>
          </w:p>
        </w:tc>
        <w:tc>
          <w:tcPr>
            <w:tcW w:w="563" w:type="pct"/>
            <w:gridSpan w:val="2"/>
            <w:shd w:val="clear" w:color="auto" w:fill="auto"/>
            <w:noWrap/>
          </w:tcPr>
          <w:p w14:paraId="519A2456" w14:textId="77777777" w:rsidR="00580521" w:rsidRPr="00DC7310" w:rsidRDefault="00580521" w:rsidP="00225D67">
            <w:pPr>
              <w:pStyle w:val="TAC"/>
              <w:keepNext w:val="0"/>
              <w:keepLines w:val="0"/>
              <w:rPr>
                <w:rFonts w:eastAsia="MS Mincho"/>
              </w:rPr>
            </w:pPr>
            <w:r w:rsidRPr="00DC7310">
              <w:rPr>
                <w:rFonts w:cs="Arial"/>
              </w:rPr>
              <w:t>845</w:t>
            </w:r>
          </w:p>
        </w:tc>
        <w:tc>
          <w:tcPr>
            <w:tcW w:w="348" w:type="pct"/>
            <w:gridSpan w:val="2"/>
            <w:shd w:val="clear" w:color="auto" w:fill="auto"/>
            <w:noWrap/>
          </w:tcPr>
          <w:p w14:paraId="2170DB46"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0198D2B7"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5ED8787E" w14:textId="77777777" w:rsidR="00580521" w:rsidRPr="00DC7310" w:rsidRDefault="00580521" w:rsidP="00225D67">
            <w:pPr>
              <w:pStyle w:val="TAC"/>
              <w:keepNext w:val="0"/>
              <w:keepLines w:val="0"/>
              <w:rPr>
                <w:rFonts w:eastAsia="MS Mincho"/>
              </w:rPr>
            </w:pPr>
            <w:r w:rsidRPr="00DC7310">
              <w:t>890</w:t>
            </w:r>
          </w:p>
        </w:tc>
        <w:tc>
          <w:tcPr>
            <w:tcW w:w="357" w:type="pct"/>
            <w:gridSpan w:val="2"/>
            <w:shd w:val="clear" w:color="auto" w:fill="auto"/>
          </w:tcPr>
          <w:p w14:paraId="31935497"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7C20E97D" w14:textId="77777777" w:rsidR="00580521" w:rsidRPr="00DC7310" w:rsidRDefault="00580521" w:rsidP="00225D67">
            <w:pPr>
              <w:pStyle w:val="TAC"/>
              <w:keepNext w:val="0"/>
              <w:keepLines w:val="0"/>
            </w:pPr>
            <w:r w:rsidRPr="00DC7310">
              <w:rPr>
                <w:rFonts w:cs="Arial"/>
              </w:rPr>
              <w:t>N/A</w:t>
            </w:r>
          </w:p>
        </w:tc>
      </w:tr>
      <w:tr w:rsidR="00580521" w:rsidRPr="00DC7310" w14:paraId="51EBE0C4"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0BCE1A6" w14:textId="77777777" w:rsidR="00580521" w:rsidRPr="00DC7310" w:rsidRDefault="00580521" w:rsidP="00225D67">
            <w:pPr>
              <w:pStyle w:val="TAC"/>
              <w:keepNext w:val="0"/>
              <w:keepLines w:val="0"/>
              <w:rPr>
                <w:rFonts w:cs="Arial"/>
                <w:lang w:eastAsia="ja-JP"/>
              </w:rPr>
            </w:pPr>
            <w:r w:rsidRPr="00DC7310">
              <w:rPr>
                <w:rFonts w:cs="Arial"/>
                <w:lang w:eastAsia="ja-JP"/>
              </w:rPr>
              <w:t>DC_3A-(n)7AA</w:t>
            </w:r>
          </w:p>
          <w:p w14:paraId="29297B91" w14:textId="77777777" w:rsidR="00580521" w:rsidRPr="00DC7310" w:rsidRDefault="00580521" w:rsidP="00225D67">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3776307C" w14:textId="77777777" w:rsidR="00580521" w:rsidRPr="00DC7310" w:rsidRDefault="00580521" w:rsidP="00225D67">
            <w:pPr>
              <w:pStyle w:val="TAC"/>
              <w:keepNext w:val="0"/>
              <w:keepLines w:val="0"/>
            </w:pPr>
            <w:r w:rsidRPr="00DC7310">
              <w:rPr>
                <w:rFonts w:eastAsia="MS Mincho"/>
              </w:rPr>
              <w:t>3</w:t>
            </w:r>
          </w:p>
        </w:tc>
        <w:tc>
          <w:tcPr>
            <w:tcW w:w="563" w:type="pct"/>
            <w:gridSpan w:val="2"/>
            <w:shd w:val="clear" w:color="auto" w:fill="auto"/>
            <w:noWrap/>
          </w:tcPr>
          <w:p w14:paraId="4C2ED179" w14:textId="77777777" w:rsidR="00580521" w:rsidRPr="00DC7310" w:rsidRDefault="00580521" w:rsidP="00225D67">
            <w:pPr>
              <w:pStyle w:val="TAC"/>
              <w:keepNext w:val="0"/>
              <w:keepLines w:val="0"/>
              <w:rPr>
                <w:rFonts w:cs="Arial"/>
              </w:rPr>
            </w:pPr>
            <w:r w:rsidRPr="00DC7310">
              <w:rPr>
                <w:lang w:eastAsia="sv-SE"/>
              </w:rPr>
              <w:t>1730</w:t>
            </w:r>
          </w:p>
        </w:tc>
        <w:tc>
          <w:tcPr>
            <w:tcW w:w="348" w:type="pct"/>
            <w:gridSpan w:val="2"/>
            <w:shd w:val="clear" w:color="auto" w:fill="auto"/>
            <w:noWrap/>
          </w:tcPr>
          <w:p w14:paraId="3B26F349"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05019AD"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7BF5D9BC" w14:textId="77777777" w:rsidR="00580521" w:rsidRPr="00DC7310" w:rsidRDefault="00580521" w:rsidP="00225D67">
            <w:pPr>
              <w:pStyle w:val="TAC"/>
              <w:keepNext w:val="0"/>
              <w:keepLines w:val="0"/>
            </w:pPr>
            <w:r w:rsidRPr="00DC7310">
              <w:rPr>
                <w:lang w:eastAsia="sv-SE"/>
              </w:rPr>
              <w:t>1825</w:t>
            </w:r>
          </w:p>
        </w:tc>
        <w:tc>
          <w:tcPr>
            <w:tcW w:w="357" w:type="pct"/>
            <w:gridSpan w:val="2"/>
            <w:shd w:val="clear" w:color="auto" w:fill="auto"/>
          </w:tcPr>
          <w:p w14:paraId="21AF03F9" w14:textId="77777777" w:rsidR="00580521" w:rsidRPr="00DC7310" w:rsidRDefault="00580521" w:rsidP="00225D67">
            <w:pPr>
              <w:pStyle w:val="TAC"/>
              <w:keepNext w:val="0"/>
              <w:keepLines w:val="0"/>
              <w:rPr>
                <w:rFonts w:cs="Arial"/>
              </w:rPr>
            </w:pPr>
            <w:r w:rsidRPr="00DC7310">
              <w:rPr>
                <w:rFonts w:eastAsia="MS Mincho"/>
              </w:rPr>
              <w:t>N/A</w:t>
            </w:r>
          </w:p>
        </w:tc>
        <w:tc>
          <w:tcPr>
            <w:tcW w:w="610" w:type="pct"/>
            <w:gridSpan w:val="3"/>
            <w:shd w:val="clear" w:color="auto" w:fill="auto"/>
          </w:tcPr>
          <w:p w14:paraId="523838E7" w14:textId="77777777" w:rsidR="00580521" w:rsidRPr="00DC7310" w:rsidRDefault="00580521" w:rsidP="00225D67">
            <w:pPr>
              <w:pStyle w:val="TAC"/>
              <w:keepNext w:val="0"/>
              <w:keepLines w:val="0"/>
              <w:rPr>
                <w:rFonts w:cs="Arial"/>
              </w:rPr>
            </w:pPr>
            <w:r w:rsidRPr="00DC7310">
              <w:rPr>
                <w:rFonts w:eastAsia="MS Mincho"/>
              </w:rPr>
              <w:t>N/A</w:t>
            </w:r>
          </w:p>
        </w:tc>
      </w:tr>
      <w:tr w:rsidR="00580521" w:rsidRPr="00DC7310" w14:paraId="7B9ED4E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11A99CA"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548ACB60" w14:textId="77777777" w:rsidR="00580521" w:rsidRPr="00DC7310" w:rsidRDefault="00580521" w:rsidP="00225D67">
            <w:pPr>
              <w:pStyle w:val="TAC"/>
              <w:keepNext w:val="0"/>
              <w:keepLines w:val="0"/>
            </w:pPr>
            <w:r w:rsidRPr="00DC7310">
              <w:rPr>
                <w:rFonts w:eastAsia="MS Mincho"/>
              </w:rPr>
              <w:t>7</w:t>
            </w:r>
          </w:p>
        </w:tc>
        <w:tc>
          <w:tcPr>
            <w:tcW w:w="563" w:type="pct"/>
            <w:gridSpan w:val="2"/>
            <w:shd w:val="clear" w:color="auto" w:fill="auto"/>
            <w:noWrap/>
          </w:tcPr>
          <w:p w14:paraId="6BA8F86A"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4C4EF2D8"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0BC71786"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6FDE14FE" w14:textId="77777777" w:rsidR="00580521" w:rsidRPr="00DC7310" w:rsidRDefault="00580521" w:rsidP="00225D67">
            <w:pPr>
              <w:pStyle w:val="TAC"/>
              <w:keepNext w:val="0"/>
              <w:keepLines w:val="0"/>
            </w:pPr>
            <w:r w:rsidRPr="00DC7310">
              <w:rPr>
                <w:lang w:eastAsia="sv-SE"/>
              </w:rPr>
              <w:t>2647.5</w:t>
            </w:r>
          </w:p>
        </w:tc>
        <w:tc>
          <w:tcPr>
            <w:tcW w:w="357" w:type="pct"/>
            <w:gridSpan w:val="2"/>
            <w:shd w:val="clear" w:color="auto" w:fill="auto"/>
          </w:tcPr>
          <w:p w14:paraId="35D83FA6" w14:textId="77777777" w:rsidR="00580521" w:rsidRPr="00DC7310" w:rsidRDefault="00580521" w:rsidP="00225D67">
            <w:pPr>
              <w:pStyle w:val="TAC"/>
              <w:keepNext w:val="0"/>
              <w:keepLines w:val="0"/>
              <w:rPr>
                <w:rFonts w:cs="Arial"/>
              </w:rPr>
            </w:pPr>
            <w:r w:rsidRPr="00DC7310">
              <w:rPr>
                <w:rFonts w:eastAsia="MS Mincho"/>
              </w:rPr>
              <w:t>6.9</w:t>
            </w:r>
          </w:p>
        </w:tc>
        <w:tc>
          <w:tcPr>
            <w:tcW w:w="610" w:type="pct"/>
            <w:gridSpan w:val="3"/>
            <w:shd w:val="clear" w:color="auto" w:fill="auto"/>
          </w:tcPr>
          <w:p w14:paraId="440E8205" w14:textId="77777777" w:rsidR="00580521" w:rsidRPr="00DC7310" w:rsidRDefault="00580521" w:rsidP="00225D67">
            <w:pPr>
              <w:pStyle w:val="TAC"/>
              <w:keepNext w:val="0"/>
              <w:keepLines w:val="0"/>
              <w:rPr>
                <w:rFonts w:cs="Arial"/>
              </w:rPr>
            </w:pPr>
            <w:r w:rsidRPr="00DC7310">
              <w:rPr>
                <w:rFonts w:eastAsia="MS Mincho"/>
              </w:rPr>
              <w:t>IMD4</w:t>
            </w:r>
          </w:p>
        </w:tc>
      </w:tr>
      <w:tr w:rsidR="00580521" w:rsidRPr="00DC7310" w14:paraId="4337AEB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75B8382"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CD0CBFF" w14:textId="77777777" w:rsidR="00580521" w:rsidRPr="00DC7310" w:rsidRDefault="00580521" w:rsidP="00225D67">
            <w:pPr>
              <w:pStyle w:val="TAC"/>
              <w:keepNext w:val="0"/>
              <w:keepLines w:val="0"/>
            </w:pPr>
            <w:r w:rsidRPr="00DC7310">
              <w:rPr>
                <w:rFonts w:eastAsia="MS Mincho"/>
              </w:rPr>
              <w:t>n7</w:t>
            </w:r>
          </w:p>
        </w:tc>
        <w:tc>
          <w:tcPr>
            <w:tcW w:w="563" w:type="pct"/>
            <w:gridSpan w:val="2"/>
            <w:shd w:val="clear" w:color="auto" w:fill="auto"/>
            <w:noWrap/>
          </w:tcPr>
          <w:p w14:paraId="612ED133" w14:textId="77777777" w:rsidR="00580521" w:rsidRPr="00DC7310" w:rsidRDefault="00580521" w:rsidP="00225D67">
            <w:pPr>
              <w:pStyle w:val="TAC"/>
              <w:keepNext w:val="0"/>
              <w:keepLines w:val="0"/>
              <w:rPr>
                <w:rFonts w:cs="Arial"/>
              </w:rPr>
            </w:pPr>
            <w:r w:rsidRPr="00DC7310">
              <w:rPr>
                <w:lang w:eastAsia="sv-SE"/>
              </w:rPr>
              <w:t>2535</w:t>
            </w:r>
          </w:p>
        </w:tc>
        <w:tc>
          <w:tcPr>
            <w:tcW w:w="348" w:type="pct"/>
            <w:gridSpan w:val="2"/>
            <w:shd w:val="clear" w:color="auto" w:fill="auto"/>
            <w:noWrap/>
          </w:tcPr>
          <w:p w14:paraId="5C1C6A04"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491C0926"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shd w:val="clear" w:color="auto" w:fill="auto"/>
            <w:noWrap/>
          </w:tcPr>
          <w:p w14:paraId="5397CDA5" w14:textId="77777777" w:rsidR="00580521" w:rsidRPr="00DC7310" w:rsidRDefault="00580521" w:rsidP="00225D67">
            <w:pPr>
              <w:pStyle w:val="TAC"/>
              <w:keepNext w:val="0"/>
              <w:keepLines w:val="0"/>
            </w:pPr>
            <w:r w:rsidRPr="00DC7310">
              <w:rPr>
                <w:lang w:eastAsia="sv-SE"/>
              </w:rPr>
              <w:t>2655</w:t>
            </w:r>
          </w:p>
        </w:tc>
        <w:tc>
          <w:tcPr>
            <w:tcW w:w="357" w:type="pct"/>
            <w:gridSpan w:val="2"/>
            <w:shd w:val="clear" w:color="auto" w:fill="auto"/>
          </w:tcPr>
          <w:p w14:paraId="01B920CA" w14:textId="77777777" w:rsidR="00580521" w:rsidRPr="00DC7310" w:rsidRDefault="00580521" w:rsidP="00225D67">
            <w:pPr>
              <w:pStyle w:val="TAC"/>
              <w:keepNext w:val="0"/>
              <w:keepLines w:val="0"/>
              <w:rPr>
                <w:rFonts w:cs="Arial"/>
              </w:rPr>
            </w:pPr>
            <w:r w:rsidRPr="00DC7310">
              <w:rPr>
                <w:rFonts w:eastAsia="MS Mincho"/>
              </w:rPr>
              <w:t>10.2</w:t>
            </w:r>
          </w:p>
        </w:tc>
        <w:tc>
          <w:tcPr>
            <w:tcW w:w="610" w:type="pct"/>
            <w:gridSpan w:val="3"/>
            <w:shd w:val="clear" w:color="auto" w:fill="auto"/>
          </w:tcPr>
          <w:p w14:paraId="362BA3CD" w14:textId="77777777" w:rsidR="00580521" w:rsidRPr="00DC7310" w:rsidRDefault="00580521" w:rsidP="00225D67">
            <w:pPr>
              <w:pStyle w:val="TAC"/>
              <w:keepNext w:val="0"/>
              <w:keepLines w:val="0"/>
              <w:rPr>
                <w:rFonts w:cs="Arial"/>
              </w:rPr>
            </w:pPr>
            <w:r w:rsidRPr="00DC7310">
              <w:rPr>
                <w:rFonts w:eastAsia="MS Mincho"/>
              </w:rPr>
              <w:t>IMD4</w:t>
            </w:r>
          </w:p>
        </w:tc>
      </w:tr>
      <w:tr w:rsidR="00580521" w:rsidRPr="00DC7310" w14:paraId="0FEE27E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A3678A6" w14:textId="77777777" w:rsidR="00580521" w:rsidRPr="00DC7310" w:rsidRDefault="00580521" w:rsidP="00225D67">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26BF4DCD" w14:textId="77777777" w:rsidR="00580521" w:rsidRPr="00DC7310" w:rsidRDefault="00580521" w:rsidP="00225D67">
            <w:pPr>
              <w:pStyle w:val="TAC"/>
              <w:keepNext w:val="0"/>
              <w:keepLines w:val="0"/>
            </w:pPr>
            <w:r w:rsidRPr="00DC7310">
              <w:rPr>
                <w:rFonts w:eastAsia="MS Mincho"/>
              </w:rPr>
              <w:t>3</w:t>
            </w:r>
          </w:p>
        </w:tc>
        <w:tc>
          <w:tcPr>
            <w:tcW w:w="563" w:type="pct"/>
            <w:gridSpan w:val="2"/>
            <w:shd w:val="clear" w:color="auto" w:fill="auto"/>
            <w:noWrap/>
          </w:tcPr>
          <w:p w14:paraId="14186E9E" w14:textId="77777777" w:rsidR="00580521" w:rsidRPr="00DC7310" w:rsidRDefault="00580521" w:rsidP="00225D67">
            <w:pPr>
              <w:pStyle w:val="TAC"/>
              <w:keepNext w:val="0"/>
              <w:keepLines w:val="0"/>
              <w:rPr>
                <w:rFonts w:cs="Arial"/>
              </w:rPr>
            </w:pPr>
            <w:r w:rsidRPr="00DC7310">
              <w:rPr>
                <w:rFonts w:cs="Arial"/>
              </w:rPr>
              <w:t>1780</w:t>
            </w:r>
          </w:p>
        </w:tc>
        <w:tc>
          <w:tcPr>
            <w:tcW w:w="348" w:type="pct"/>
            <w:gridSpan w:val="2"/>
            <w:shd w:val="clear" w:color="auto" w:fill="auto"/>
            <w:noWrap/>
          </w:tcPr>
          <w:p w14:paraId="08585F45"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414B9290"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0B427682" w14:textId="77777777" w:rsidR="00580521" w:rsidRPr="00DC7310" w:rsidRDefault="00580521" w:rsidP="00225D67">
            <w:pPr>
              <w:pStyle w:val="TAC"/>
              <w:keepNext w:val="0"/>
              <w:keepLines w:val="0"/>
            </w:pPr>
            <w:r w:rsidRPr="00DC7310">
              <w:rPr>
                <w:rFonts w:cs="Arial"/>
              </w:rPr>
              <w:t>1875</w:t>
            </w:r>
          </w:p>
        </w:tc>
        <w:tc>
          <w:tcPr>
            <w:tcW w:w="357" w:type="pct"/>
            <w:gridSpan w:val="2"/>
            <w:shd w:val="clear" w:color="auto" w:fill="auto"/>
          </w:tcPr>
          <w:p w14:paraId="0FC904B0" w14:textId="77777777" w:rsidR="00580521" w:rsidRPr="00DC7310" w:rsidRDefault="00580521" w:rsidP="00225D67">
            <w:pPr>
              <w:pStyle w:val="TAC"/>
              <w:keepNext w:val="0"/>
              <w:keepLines w:val="0"/>
              <w:rPr>
                <w:rFonts w:cs="Arial"/>
              </w:rPr>
            </w:pPr>
            <w:r w:rsidRPr="00DC7310">
              <w:rPr>
                <w:rFonts w:eastAsia="MS Mincho"/>
              </w:rPr>
              <w:t>N/A</w:t>
            </w:r>
          </w:p>
        </w:tc>
        <w:tc>
          <w:tcPr>
            <w:tcW w:w="610" w:type="pct"/>
            <w:gridSpan w:val="3"/>
            <w:shd w:val="clear" w:color="auto" w:fill="auto"/>
          </w:tcPr>
          <w:p w14:paraId="2DC594E7" w14:textId="77777777" w:rsidR="00580521" w:rsidRPr="00DC7310" w:rsidRDefault="00580521" w:rsidP="00225D67">
            <w:pPr>
              <w:pStyle w:val="TAC"/>
              <w:keepNext w:val="0"/>
              <w:keepLines w:val="0"/>
              <w:rPr>
                <w:rFonts w:cs="Arial"/>
              </w:rPr>
            </w:pPr>
            <w:r w:rsidRPr="00DC7310">
              <w:rPr>
                <w:rFonts w:eastAsia="MS Mincho"/>
              </w:rPr>
              <w:t>N/A</w:t>
            </w:r>
          </w:p>
        </w:tc>
      </w:tr>
      <w:tr w:rsidR="00580521" w:rsidRPr="00DC7310" w14:paraId="15EB952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E7D956C"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72DA152A" w14:textId="77777777" w:rsidR="00580521" w:rsidRPr="00DC7310" w:rsidRDefault="00580521" w:rsidP="00225D67">
            <w:pPr>
              <w:pStyle w:val="TAC"/>
              <w:keepNext w:val="0"/>
              <w:keepLines w:val="0"/>
            </w:pPr>
            <w:r w:rsidRPr="00DC7310">
              <w:rPr>
                <w:lang w:eastAsia="zh-CN"/>
              </w:rPr>
              <w:t>n8</w:t>
            </w:r>
          </w:p>
        </w:tc>
        <w:tc>
          <w:tcPr>
            <w:tcW w:w="563" w:type="pct"/>
            <w:gridSpan w:val="2"/>
            <w:shd w:val="clear" w:color="auto" w:fill="auto"/>
            <w:noWrap/>
          </w:tcPr>
          <w:p w14:paraId="336AF0A8" w14:textId="77777777" w:rsidR="00580521" w:rsidRPr="00DC7310" w:rsidRDefault="00580521" w:rsidP="00225D67">
            <w:pPr>
              <w:pStyle w:val="TAC"/>
              <w:keepNext w:val="0"/>
              <w:keepLines w:val="0"/>
              <w:rPr>
                <w:rFonts w:cs="Arial"/>
              </w:rPr>
            </w:pPr>
            <w:r w:rsidRPr="00DC7310">
              <w:rPr>
                <w:rFonts w:cs="Arial"/>
              </w:rPr>
              <w:t>890</w:t>
            </w:r>
          </w:p>
        </w:tc>
        <w:tc>
          <w:tcPr>
            <w:tcW w:w="348" w:type="pct"/>
            <w:gridSpan w:val="2"/>
            <w:shd w:val="clear" w:color="auto" w:fill="auto"/>
            <w:noWrap/>
          </w:tcPr>
          <w:p w14:paraId="289F3560"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7ECF5D44"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7439FF26" w14:textId="77777777" w:rsidR="00580521" w:rsidRPr="00DC7310" w:rsidRDefault="00580521" w:rsidP="00225D67">
            <w:pPr>
              <w:pStyle w:val="TAC"/>
              <w:keepNext w:val="0"/>
              <w:keepLines w:val="0"/>
            </w:pPr>
            <w:r w:rsidRPr="00DC7310">
              <w:rPr>
                <w:rFonts w:cs="Arial"/>
              </w:rPr>
              <w:t>935</w:t>
            </w:r>
          </w:p>
        </w:tc>
        <w:tc>
          <w:tcPr>
            <w:tcW w:w="357" w:type="pct"/>
            <w:gridSpan w:val="2"/>
            <w:shd w:val="clear" w:color="auto" w:fill="auto"/>
          </w:tcPr>
          <w:p w14:paraId="6FFE41F9" w14:textId="77777777" w:rsidR="00580521" w:rsidRPr="00DC7310" w:rsidRDefault="00580521" w:rsidP="00225D67">
            <w:pPr>
              <w:pStyle w:val="TAC"/>
              <w:keepNext w:val="0"/>
              <w:keepLines w:val="0"/>
              <w:rPr>
                <w:rFonts w:cs="Arial"/>
              </w:rPr>
            </w:pPr>
            <w:r w:rsidRPr="00DC7310">
              <w:rPr>
                <w:rFonts w:eastAsia="MS Mincho"/>
              </w:rPr>
              <w:t>N/A</w:t>
            </w:r>
          </w:p>
        </w:tc>
        <w:tc>
          <w:tcPr>
            <w:tcW w:w="610" w:type="pct"/>
            <w:gridSpan w:val="3"/>
            <w:shd w:val="clear" w:color="auto" w:fill="auto"/>
          </w:tcPr>
          <w:p w14:paraId="0835E053" w14:textId="77777777" w:rsidR="00580521" w:rsidRPr="00DC7310" w:rsidRDefault="00580521" w:rsidP="00225D67">
            <w:pPr>
              <w:pStyle w:val="TAC"/>
              <w:keepNext w:val="0"/>
              <w:keepLines w:val="0"/>
              <w:rPr>
                <w:rFonts w:cs="Arial"/>
              </w:rPr>
            </w:pPr>
            <w:r w:rsidRPr="00DC7310">
              <w:rPr>
                <w:rFonts w:eastAsia="MS Mincho"/>
              </w:rPr>
              <w:t>N/A</w:t>
            </w:r>
          </w:p>
        </w:tc>
      </w:tr>
      <w:tr w:rsidR="00580521" w:rsidRPr="00DC7310" w14:paraId="7BB5764E"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09C62AE7"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12688DB4" w14:textId="77777777" w:rsidR="00580521" w:rsidRPr="00DC7310" w:rsidRDefault="00580521" w:rsidP="00225D67">
            <w:pPr>
              <w:pStyle w:val="TAC"/>
              <w:keepNext w:val="0"/>
              <w:keepLines w:val="0"/>
            </w:pPr>
            <w:r w:rsidRPr="00DC7310">
              <w:rPr>
                <w:rFonts w:eastAsia="MS Mincho"/>
              </w:rPr>
              <w:t>7</w:t>
            </w:r>
          </w:p>
        </w:tc>
        <w:tc>
          <w:tcPr>
            <w:tcW w:w="563" w:type="pct"/>
            <w:gridSpan w:val="2"/>
            <w:shd w:val="clear" w:color="auto" w:fill="auto"/>
            <w:noWrap/>
          </w:tcPr>
          <w:p w14:paraId="5010E531"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3335687C"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22F6352A"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5A62571C" w14:textId="77777777" w:rsidR="00580521" w:rsidRPr="00DC7310" w:rsidRDefault="00580521" w:rsidP="00225D67">
            <w:pPr>
              <w:pStyle w:val="TAC"/>
              <w:keepNext w:val="0"/>
              <w:keepLines w:val="0"/>
            </w:pPr>
            <w:r w:rsidRPr="00DC7310">
              <w:rPr>
                <w:rFonts w:cs="Arial"/>
              </w:rPr>
              <w:t>2670</w:t>
            </w:r>
          </w:p>
        </w:tc>
        <w:tc>
          <w:tcPr>
            <w:tcW w:w="357" w:type="pct"/>
            <w:gridSpan w:val="2"/>
            <w:shd w:val="clear" w:color="auto" w:fill="auto"/>
          </w:tcPr>
          <w:p w14:paraId="09B4B89F" w14:textId="77777777" w:rsidR="00580521" w:rsidRPr="00DC7310" w:rsidRDefault="00580521" w:rsidP="00225D67">
            <w:pPr>
              <w:pStyle w:val="TAC"/>
              <w:keepNext w:val="0"/>
              <w:keepLines w:val="0"/>
              <w:rPr>
                <w:rFonts w:cs="Arial"/>
              </w:rPr>
            </w:pPr>
            <w:r w:rsidRPr="00DC7310">
              <w:rPr>
                <w:rFonts w:eastAsia="MS Mincho"/>
              </w:rPr>
              <w:t>29.0</w:t>
            </w:r>
          </w:p>
        </w:tc>
        <w:tc>
          <w:tcPr>
            <w:tcW w:w="610" w:type="pct"/>
            <w:gridSpan w:val="3"/>
            <w:shd w:val="clear" w:color="auto" w:fill="auto"/>
          </w:tcPr>
          <w:p w14:paraId="751B715E" w14:textId="77777777" w:rsidR="00580521" w:rsidRPr="00DC7310" w:rsidRDefault="00580521" w:rsidP="00225D67">
            <w:pPr>
              <w:pStyle w:val="TAC"/>
              <w:keepNext w:val="0"/>
              <w:keepLines w:val="0"/>
              <w:rPr>
                <w:rFonts w:eastAsia="MS Mincho"/>
              </w:rPr>
            </w:pPr>
            <w:r w:rsidRPr="00DC7310">
              <w:rPr>
                <w:rFonts w:eastAsia="MS Mincho"/>
              </w:rPr>
              <w:t>IMD2</w:t>
            </w:r>
          </w:p>
          <w:p w14:paraId="38D91989" w14:textId="77777777" w:rsidR="00580521" w:rsidRPr="00DC7310" w:rsidRDefault="00580521" w:rsidP="00225D67">
            <w:pPr>
              <w:pStyle w:val="TAC"/>
              <w:keepNext w:val="0"/>
              <w:keepLines w:val="0"/>
              <w:rPr>
                <w:rFonts w:cs="Arial"/>
              </w:rPr>
            </w:pPr>
            <w:r w:rsidRPr="00DC7310">
              <w:rPr>
                <w:rFonts w:eastAsia="MS Mincho"/>
              </w:rPr>
              <w:t>IMD3</w:t>
            </w:r>
            <w:r w:rsidRPr="00DC7310">
              <w:rPr>
                <w:rFonts w:eastAsia="MS Mincho"/>
                <w:vertAlign w:val="superscript"/>
              </w:rPr>
              <w:t>3</w:t>
            </w:r>
          </w:p>
        </w:tc>
      </w:tr>
      <w:tr w:rsidR="00580521" w:rsidRPr="00DC7310" w14:paraId="1F9EC6F3"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7B8890DC" w14:textId="77777777" w:rsidR="00580521" w:rsidRPr="00DC7310" w:rsidRDefault="00580521" w:rsidP="00225D67">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412A31F2" w14:textId="77777777" w:rsidR="00580521" w:rsidRPr="00DC7310" w:rsidRDefault="00580521" w:rsidP="00225D67">
            <w:pPr>
              <w:pStyle w:val="TAC"/>
              <w:keepNext w:val="0"/>
              <w:keepLines w:val="0"/>
              <w:rPr>
                <w:rFonts w:eastAsia="MS Mincho"/>
              </w:rPr>
            </w:pPr>
            <w:r w:rsidRPr="00DC7310">
              <w:rPr>
                <w:rFonts w:cs="Arial"/>
              </w:rPr>
              <w:t>3</w:t>
            </w:r>
          </w:p>
        </w:tc>
        <w:tc>
          <w:tcPr>
            <w:tcW w:w="563" w:type="pct"/>
            <w:gridSpan w:val="2"/>
            <w:shd w:val="clear" w:color="auto" w:fill="auto"/>
            <w:noWrap/>
            <w:vAlign w:val="center"/>
          </w:tcPr>
          <w:p w14:paraId="0ACAEBA8" w14:textId="77777777" w:rsidR="00580521" w:rsidRPr="00DC7310" w:rsidRDefault="00580521" w:rsidP="00225D67">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25BF3E3C"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vAlign w:val="center"/>
          </w:tcPr>
          <w:p w14:paraId="34C35219"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shd w:val="clear" w:color="auto" w:fill="auto"/>
            <w:noWrap/>
            <w:vAlign w:val="center"/>
          </w:tcPr>
          <w:p w14:paraId="44315BCE" w14:textId="77777777" w:rsidR="00580521" w:rsidRPr="00DC7310" w:rsidRDefault="00580521" w:rsidP="00225D67">
            <w:pPr>
              <w:pStyle w:val="TAC"/>
              <w:keepNext w:val="0"/>
              <w:keepLines w:val="0"/>
              <w:rPr>
                <w:rFonts w:cs="Arial"/>
              </w:rPr>
            </w:pPr>
            <w:r w:rsidRPr="00DC7310">
              <w:rPr>
                <w:rFonts w:cs="Arial"/>
              </w:rPr>
              <w:t>1875</w:t>
            </w:r>
          </w:p>
        </w:tc>
        <w:tc>
          <w:tcPr>
            <w:tcW w:w="357" w:type="pct"/>
            <w:gridSpan w:val="2"/>
            <w:shd w:val="clear" w:color="auto" w:fill="auto"/>
            <w:vAlign w:val="center"/>
          </w:tcPr>
          <w:p w14:paraId="349BB5B1"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5496288F"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21ED39F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9431951" w14:textId="77777777" w:rsidR="00580521" w:rsidRPr="00DC7310" w:rsidRDefault="00580521" w:rsidP="00225D67">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0E2F0561" w14:textId="77777777" w:rsidR="00580521" w:rsidRPr="00DC7310" w:rsidRDefault="00580521" w:rsidP="00225D67">
            <w:pPr>
              <w:pStyle w:val="TAC"/>
              <w:keepNext w:val="0"/>
              <w:keepLines w:val="0"/>
              <w:rPr>
                <w:rFonts w:eastAsia="MS Mincho"/>
              </w:rPr>
            </w:pPr>
            <w:r w:rsidRPr="00DC7310">
              <w:rPr>
                <w:rFonts w:cs="Arial"/>
              </w:rPr>
              <w:t>7</w:t>
            </w:r>
          </w:p>
        </w:tc>
        <w:tc>
          <w:tcPr>
            <w:tcW w:w="563" w:type="pct"/>
            <w:gridSpan w:val="2"/>
            <w:shd w:val="clear" w:color="auto" w:fill="auto"/>
            <w:noWrap/>
            <w:vAlign w:val="center"/>
          </w:tcPr>
          <w:p w14:paraId="3CEE229F"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vAlign w:val="center"/>
          </w:tcPr>
          <w:p w14:paraId="16B2F313"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vAlign w:val="center"/>
          </w:tcPr>
          <w:p w14:paraId="6A23D40D"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vAlign w:val="center"/>
          </w:tcPr>
          <w:p w14:paraId="7B8AE0BE" w14:textId="77777777" w:rsidR="00580521" w:rsidRPr="00DC7310" w:rsidRDefault="00580521" w:rsidP="00225D67">
            <w:pPr>
              <w:pStyle w:val="TAC"/>
              <w:keepNext w:val="0"/>
              <w:keepLines w:val="0"/>
              <w:rPr>
                <w:rFonts w:cs="Arial"/>
              </w:rPr>
            </w:pPr>
            <w:r w:rsidRPr="00DC7310">
              <w:rPr>
                <w:rFonts w:cs="Arial"/>
              </w:rPr>
              <w:t>2625</w:t>
            </w:r>
          </w:p>
        </w:tc>
        <w:tc>
          <w:tcPr>
            <w:tcW w:w="357" w:type="pct"/>
            <w:gridSpan w:val="2"/>
            <w:shd w:val="clear" w:color="auto" w:fill="auto"/>
            <w:vAlign w:val="center"/>
          </w:tcPr>
          <w:p w14:paraId="19DCDA0D" w14:textId="77777777" w:rsidR="00580521" w:rsidRPr="00DC7310" w:rsidRDefault="00580521" w:rsidP="00225D67">
            <w:pPr>
              <w:pStyle w:val="TAC"/>
              <w:keepNext w:val="0"/>
              <w:keepLines w:val="0"/>
              <w:rPr>
                <w:rFonts w:eastAsia="MS Mincho"/>
              </w:rPr>
            </w:pPr>
            <w:r w:rsidRPr="00DC7310">
              <w:rPr>
                <w:rFonts w:cs="Arial"/>
              </w:rPr>
              <w:t>30.0</w:t>
            </w:r>
          </w:p>
        </w:tc>
        <w:tc>
          <w:tcPr>
            <w:tcW w:w="610" w:type="pct"/>
            <w:gridSpan w:val="3"/>
            <w:shd w:val="clear" w:color="auto" w:fill="auto"/>
          </w:tcPr>
          <w:p w14:paraId="48A5F678" w14:textId="77777777" w:rsidR="00580521" w:rsidRPr="00DC7310" w:rsidRDefault="00580521" w:rsidP="00225D67">
            <w:pPr>
              <w:pStyle w:val="TAC"/>
              <w:keepNext w:val="0"/>
              <w:keepLines w:val="0"/>
              <w:rPr>
                <w:rFonts w:eastAsia="MS Mincho"/>
              </w:rPr>
            </w:pPr>
            <w:r w:rsidRPr="00DC7310">
              <w:rPr>
                <w:rFonts w:cs="Arial"/>
              </w:rPr>
              <w:t>IMD2</w:t>
            </w:r>
          </w:p>
        </w:tc>
      </w:tr>
      <w:tr w:rsidR="00580521" w:rsidRPr="00DC7310" w14:paraId="241AFFE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4D50FBF" w14:textId="77777777" w:rsidR="00580521" w:rsidRPr="00DC7310" w:rsidRDefault="00580521" w:rsidP="00225D67">
            <w:pPr>
              <w:pStyle w:val="TAC"/>
              <w:keepNext w:val="0"/>
              <w:keepLines w:val="0"/>
            </w:pPr>
            <w:r w:rsidRPr="00DC7310">
              <w:t>DC_3C-7A_n26A</w:t>
            </w:r>
          </w:p>
          <w:p w14:paraId="1CC9DE84" w14:textId="77777777" w:rsidR="00580521" w:rsidRPr="00DC7310" w:rsidRDefault="00580521" w:rsidP="00225D67">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076A366A" w14:textId="77777777" w:rsidR="00580521" w:rsidRPr="00DC7310" w:rsidRDefault="00580521" w:rsidP="00225D67">
            <w:pPr>
              <w:pStyle w:val="TAC"/>
              <w:keepNext w:val="0"/>
              <w:keepLines w:val="0"/>
              <w:rPr>
                <w:rFonts w:eastAsia="MS Mincho"/>
              </w:rPr>
            </w:pPr>
            <w:r w:rsidRPr="00DC7310">
              <w:rPr>
                <w:rFonts w:cs="Arial"/>
              </w:rPr>
              <w:t>n26</w:t>
            </w:r>
          </w:p>
        </w:tc>
        <w:tc>
          <w:tcPr>
            <w:tcW w:w="563" w:type="pct"/>
            <w:gridSpan w:val="2"/>
            <w:shd w:val="clear" w:color="auto" w:fill="auto"/>
            <w:noWrap/>
            <w:vAlign w:val="center"/>
          </w:tcPr>
          <w:p w14:paraId="10B6266D" w14:textId="77777777" w:rsidR="00580521" w:rsidRPr="00DC7310" w:rsidRDefault="00580521" w:rsidP="00225D67">
            <w:pPr>
              <w:pStyle w:val="TAC"/>
              <w:keepNext w:val="0"/>
              <w:keepLines w:val="0"/>
              <w:rPr>
                <w:rFonts w:cs="Arial"/>
              </w:rPr>
            </w:pPr>
            <w:r w:rsidRPr="00DC7310">
              <w:rPr>
                <w:rFonts w:cs="Arial"/>
              </w:rPr>
              <w:t>845</w:t>
            </w:r>
          </w:p>
        </w:tc>
        <w:tc>
          <w:tcPr>
            <w:tcW w:w="348" w:type="pct"/>
            <w:gridSpan w:val="2"/>
            <w:shd w:val="clear" w:color="auto" w:fill="auto"/>
            <w:noWrap/>
            <w:vAlign w:val="center"/>
          </w:tcPr>
          <w:p w14:paraId="36ECD3A1"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367F8B86"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vAlign w:val="center"/>
          </w:tcPr>
          <w:p w14:paraId="56186AD2" w14:textId="77777777" w:rsidR="00580521" w:rsidRPr="00DC7310" w:rsidRDefault="00580521" w:rsidP="00225D67">
            <w:pPr>
              <w:pStyle w:val="TAC"/>
              <w:keepNext w:val="0"/>
              <w:keepLines w:val="0"/>
              <w:rPr>
                <w:rFonts w:cs="Arial"/>
              </w:rPr>
            </w:pPr>
            <w:r w:rsidRPr="00DC7310">
              <w:rPr>
                <w:rFonts w:cs="Arial"/>
              </w:rPr>
              <w:t>890</w:t>
            </w:r>
          </w:p>
        </w:tc>
        <w:tc>
          <w:tcPr>
            <w:tcW w:w="357" w:type="pct"/>
            <w:gridSpan w:val="2"/>
            <w:shd w:val="clear" w:color="auto" w:fill="auto"/>
            <w:vAlign w:val="center"/>
          </w:tcPr>
          <w:p w14:paraId="01C6DDA6"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tcBorders>
              <w:bottom w:val="single" w:sz="4" w:space="0" w:color="auto"/>
            </w:tcBorders>
            <w:shd w:val="clear" w:color="auto" w:fill="auto"/>
          </w:tcPr>
          <w:p w14:paraId="4531D73C"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03F88A5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AD80900" w14:textId="77777777" w:rsidR="00580521" w:rsidRPr="00DC7310" w:rsidRDefault="00580521" w:rsidP="00225D67">
            <w:pPr>
              <w:pStyle w:val="TAC"/>
              <w:keepNext w:val="0"/>
              <w:keepLines w:val="0"/>
            </w:pPr>
          </w:p>
        </w:tc>
        <w:tc>
          <w:tcPr>
            <w:tcW w:w="410" w:type="pct"/>
            <w:tcBorders>
              <w:left w:val="single" w:sz="4" w:space="0" w:color="auto"/>
              <w:bottom w:val="single" w:sz="4" w:space="0" w:color="auto"/>
            </w:tcBorders>
            <w:shd w:val="clear" w:color="auto" w:fill="auto"/>
            <w:vAlign w:val="center"/>
          </w:tcPr>
          <w:p w14:paraId="0CDE14CD" w14:textId="77777777" w:rsidR="00580521" w:rsidRPr="00DC7310" w:rsidRDefault="00580521" w:rsidP="00225D67">
            <w:pPr>
              <w:pStyle w:val="TAC"/>
              <w:keepNext w:val="0"/>
              <w:keepLines w:val="0"/>
              <w:rPr>
                <w:rFonts w:cs="Arial"/>
              </w:rPr>
            </w:pPr>
            <w:r w:rsidRPr="00DC7310">
              <w:rPr>
                <w:rFonts w:cs="Arial"/>
                <w:szCs w:val="18"/>
              </w:rPr>
              <w:t>3</w:t>
            </w:r>
          </w:p>
        </w:tc>
        <w:tc>
          <w:tcPr>
            <w:tcW w:w="563" w:type="pct"/>
            <w:gridSpan w:val="2"/>
            <w:shd w:val="clear" w:color="auto" w:fill="auto"/>
            <w:noWrap/>
          </w:tcPr>
          <w:p w14:paraId="3ED0C11B" w14:textId="77777777" w:rsidR="00580521" w:rsidRPr="00DC7310" w:rsidRDefault="00580521" w:rsidP="00225D67">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698D1155"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63DED2A0" w14:textId="77777777" w:rsidR="00580521" w:rsidRPr="00DC7310" w:rsidRDefault="00580521" w:rsidP="00225D67">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764341C7" w14:textId="77777777" w:rsidR="00580521" w:rsidRPr="00DC7310" w:rsidRDefault="00580521" w:rsidP="00225D67">
            <w:pPr>
              <w:pStyle w:val="TAC"/>
              <w:keepNext w:val="0"/>
              <w:keepLines w:val="0"/>
              <w:rPr>
                <w:rFonts w:cs="Arial"/>
              </w:rPr>
            </w:pPr>
            <w:r w:rsidRPr="00DC7310">
              <w:rPr>
                <w:rFonts w:cs="Arial"/>
                <w:szCs w:val="18"/>
                <w:lang w:eastAsia="ko-KR"/>
              </w:rPr>
              <w:t>1855</w:t>
            </w:r>
          </w:p>
        </w:tc>
        <w:tc>
          <w:tcPr>
            <w:tcW w:w="357" w:type="pct"/>
            <w:gridSpan w:val="2"/>
            <w:shd w:val="clear" w:color="auto" w:fill="auto"/>
          </w:tcPr>
          <w:p w14:paraId="0D3F6097"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610" w:type="pct"/>
            <w:gridSpan w:val="3"/>
            <w:tcBorders>
              <w:bottom w:val="single" w:sz="4" w:space="0" w:color="auto"/>
            </w:tcBorders>
            <w:shd w:val="clear" w:color="auto" w:fill="auto"/>
          </w:tcPr>
          <w:p w14:paraId="5369268B" w14:textId="77777777" w:rsidR="00580521" w:rsidRPr="00DC7310" w:rsidRDefault="00580521" w:rsidP="00225D67">
            <w:pPr>
              <w:pStyle w:val="TAC"/>
              <w:keepNext w:val="0"/>
              <w:keepLines w:val="0"/>
              <w:rPr>
                <w:rFonts w:cs="Arial"/>
              </w:rPr>
            </w:pPr>
            <w:r w:rsidRPr="00DC7310">
              <w:rPr>
                <w:rFonts w:cs="Arial"/>
                <w:szCs w:val="18"/>
                <w:lang w:eastAsia="ja-JP"/>
              </w:rPr>
              <w:t>N/A</w:t>
            </w:r>
          </w:p>
        </w:tc>
      </w:tr>
      <w:tr w:rsidR="00580521" w:rsidRPr="00DC7310" w14:paraId="289A365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0E048BA" w14:textId="77777777" w:rsidR="00580521" w:rsidRPr="00DC7310" w:rsidRDefault="00580521" w:rsidP="00225D67">
            <w:pPr>
              <w:pStyle w:val="TAC"/>
              <w:keepNext w:val="0"/>
              <w:keepLines w:val="0"/>
            </w:pPr>
          </w:p>
        </w:tc>
        <w:tc>
          <w:tcPr>
            <w:tcW w:w="410" w:type="pct"/>
            <w:tcBorders>
              <w:left w:val="single" w:sz="4" w:space="0" w:color="auto"/>
              <w:bottom w:val="single" w:sz="4" w:space="0" w:color="auto"/>
            </w:tcBorders>
            <w:shd w:val="clear" w:color="auto" w:fill="auto"/>
            <w:vAlign w:val="center"/>
          </w:tcPr>
          <w:p w14:paraId="675303F3" w14:textId="77777777" w:rsidR="00580521" w:rsidRPr="00DC7310" w:rsidRDefault="00580521" w:rsidP="00225D67">
            <w:pPr>
              <w:pStyle w:val="TAC"/>
              <w:keepNext w:val="0"/>
              <w:keepLines w:val="0"/>
              <w:rPr>
                <w:rFonts w:cs="Arial"/>
              </w:rPr>
            </w:pPr>
            <w:r w:rsidRPr="00DC7310">
              <w:rPr>
                <w:rFonts w:cs="Arial"/>
                <w:szCs w:val="18"/>
              </w:rPr>
              <w:t>7</w:t>
            </w:r>
          </w:p>
        </w:tc>
        <w:tc>
          <w:tcPr>
            <w:tcW w:w="563" w:type="pct"/>
            <w:gridSpan w:val="2"/>
            <w:shd w:val="clear" w:color="auto" w:fill="auto"/>
            <w:noWrap/>
          </w:tcPr>
          <w:p w14:paraId="76CB6F32" w14:textId="77777777" w:rsidR="00580521" w:rsidRPr="00DC7310" w:rsidRDefault="00580521" w:rsidP="00225D67">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7575BCE8" w14:textId="77777777" w:rsidR="00580521" w:rsidRPr="00DC7310" w:rsidRDefault="00580521" w:rsidP="00225D67">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40DD1847"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7CF92957" w14:textId="77777777" w:rsidR="00580521" w:rsidRPr="00DC7310" w:rsidRDefault="00580521" w:rsidP="00225D67">
            <w:pPr>
              <w:pStyle w:val="TAC"/>
              <w:keepNext w:val="0"/>
              <w:keepLines w:val="0"/>
              <w:rPr>
                <w:rFonts w:cs="Arial"/>
              </w:rPr>
            </w:pPr>
            <w:r w:rsidRPr="00DC7310">
              <w:rPr>
                <w:rFonts w:cs="Arial"/>
                <w:szCs w:val="18"/>
                <w:lang w:eastAsia="ko-KR"/>
              </w:rPr>
              <w:t>2675</w:t>
            </w:r>
          </w:p>
        </w:tc>
        <w:tc>
          <w:tcPr>
            <w:tcW w:w="357" w:type="pct"/>
            <w:gridSpan w:val="2"/>
            <w:shd w:val="clear" w:color="auto" w:fill="auto"/>
          </w:tcPr>
          <w:p w14:paraId="7DB3EEBB" w14:textId="77777777" w:rsidR="00580521" w:rsidRPr="00DC7310" w:rsidRDefault="00580521" w:rsidP="00225D67">
            <w:pPr>
              <w:pStyle w:val="TAC"/>
              <w:keepNext w:val="0"/>
              <w:keepLines w:val="0"/>
              <w:rPr>
                <w:rFonts w:cs="Arial"/>
              </w:rPr>
            </w:pPr>
            <w:r w:rsidRPr="00DC7310">
              <w:rPr>
                <w:rFonts w:cs="Arial"/>
                <w:szCs w:val="18"/>
                <w:lang w:eastAsia="ja-JP"/>
              </w:rPr>
              <w:t>16.9</w:t>
            </w:r>
          </w:p>
        </w:tc>
        <w:tc>
          <w:tcPr>
            <w:tcW w:w="610" w:type="pct"/>
            <w:gridSpan w:val="3"/>
            <w:tcBorders>
              <w:bottom w:val="single" w:sz="4" w:space="0" w:color="auto"/>
            </w:tcBorders>
            <w:shd w:val="clear" w:color="auto" w:fill="auto"/>
          </w:tcPr>
          <w:p w14:paraId="7ADA6D26" w14:textId="77777777" w:rsidR="00580521" w:rsidRPr="00DC7310" w:rsidRDefault="00580521" w:rsidP="00225D67">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580521" w:rsidRPr="00DC7310" w14:paraId="79F8973C"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3F23012B" w14:textId="77777777" w:rsidR="00580521" w:rsidRPr="00DC7310" w:rsidRDefault="00580521" w:rsidP="00225D67">
            <w:pPr>
              <w:pStyle w:val="TAC"/>
              <w:keepNext w:val="0"/>
              <w:keepLines w:val="0"/>
            </w:pPr>
          </w:p>
        </w:tc>
        <w:tc>
          <w:tcPr>
            <w:tcW w:w="410" w:type="pct"/>
            <w:tcBorders>
              <w:left w:val="single" w:sz="4" w:space="0" w:color="auto"/>
              <w:bottom w:val="single" w:sz="4" w:space="0" w:color="auto"/>
            </w:tcBorders>
            <w:shd w:val="clear" w:color="auto" w:fill="auto"/>
            <w:vAlign w:val="center"/>
          </w:tcPr>
          <w:p w14:paraId="3CF0A17E" w14:textId="77777777" w:rsidR="00580521" w:rsidRPr="00DC7310" w:rsidRDefault="00580521" w:rsidP="00225D67">
            <w:pPr>
              <w:pStyle w:val="TAC"/>
              <w:keepNext w:val="0"/>
              <w:keepLines w:val="0"/>
              <w:rPr>
                <w:rFonts w:cs="Arial"/>
              </w:rPr>
            </w:pPr>
            <w:r w:rsidRPr="00DC7310">
              <w:rPr>
                <w:rFonts w:cs="Arial"/>
                <w:szCs w:val="18"/>
              </w:rPr>
              <w:t>n26</w:t>
            </w:r>
          </w:p>
        </w:tc>
        <w:tc>
          <w:tcPr>
            <w:tcW w:w="563" w:type="pct"/>
            <w:gridSpan w:val="2"/>
            <w:shd w:val="clear" w:color="auto" w:fill="auto"/>
            <w:noWrap/>
            <w:vAlign w:val="center"/>
          </w:tcPr>
          <w:p w14:paraId="76703490" w14:textId="77777777" w:rsidR="00580521" w:rsidRPr="00DC7310" w:rsidRDefault="00580521" w:rsidP="00225D67">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499D77B1"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3905930C" w14:textId="77777777" w:rsidR="00580521" w:rsidRPr="00DC7310" w:rsidRDefault="00580521" w:rsidP="00225D67">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25E713B8" w14:textId="77777777" w:rsidR="00580521" w:rsidRPr="00DC7310" w:rsidRDefault="00580521" w:rsidP="00225D67">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14:paraId="2CEC43F3"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610" w:type="pct"/>
            <w:gridSpan w:val="3"/>
            <w:tcBorders>
              <w:bottom w:val="single" w:sz="4" w:space="0" w:color="auto"/>
            </w:tcBorders>
            <w:shd w:val="clear" w:color="auto" w:fill="auto"/>
            <w:vAlign w:val="center"/>
          </w:tcPr>
          <w:p w14:paraId="7EF78D67" w14:textId="77777777" w:rsidR="00580521" w:rsidRPr="00DC7310" w:rsidRDefault="00580521" w:rsidP="00225D67">
            <w:pPr>
              <w:pStyle w:val="TAC"/>
              <w:keepNext w:val="0"/>
              <w:keepLines w:val="0"/>
              <w:rPr>
                <w:rFonts w:cs="Arial"/>
              </w:rPr>
            </w:pPr>
            <w:r w:rsidRPr="00DC7310">
              <w:rPr>
                <w:rFonts w:cs="Arial"/>
                <w:szCs w:val="18"/>
                <w:lang w:eastAsia="ja-JP"/>
              </w:rPr>
              <w:t>N/A</w:t>
            </w:r>
          </w:p>
        </w:tc>
      </w:tr>
      <w:tr w:rsidR="00580521" w:rsidRPr="00DC7310" w14:paraId="57545C3F" w14:textId="77777777" w:rsidTr="00507EBD">
        <w:trPr>
          <w:jc w:val="center"/>
        </w:trPr>
        <w:tc>
          <w:tcPr>
            <w:tcW w:w="1132" w:type="pct"/>
            <w:tcBorders>
              <w:top w:val="single" w:sz="4" w:space="0" w:color="auto"/>
              <w:bottom w:val="nil"/>
            </w:tcBorders>
            <w:shd w:val="clear" w:color="auto" w:fill="auto"/>
          </w:tcPr>
          <w:p w14:paraId="50CECB8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DC_3A-7A_n28A</w:t>
            </w:r>
          </w:p>
          <w:p w14:paraId="28623E07" w14:textId="77777777" w:rsidR="00580521" w:rsidRPr="00DC7310" w:rsidRDefault="00580521" w:rsidP="00225D67">
            <w:pPr>
              <w:pStyle w:val="TAC"/>
              <w:keepNext w:val="0"/>
              <w:keepLines w:val="0"/>
            </w:pPr>
            <w:r w:rsidRPr="00DC7310">
              <w:t>DC_3A-7C_n28A</w:t>
            </w:r>
          </w:p>
          <w:p w14:paraId="5BF2596C" w14:textId="77777777" w:rsidR="00580521" w:rsidRPr="00DC7310" w:rsidRDefault="00580521" w:rsidP="00225D67">
            <w:pPr>
              <w:pStyle w:val="TAC"/>
              <w:keepNext w:val="0"/>
              <w:keepLines w:val="0"/>
            </w:pPr>
            <w:r w:rsidRPr="00DC7310">
              <w:t>DC_3C-7A_n28A</w:t>
            </w:r>
          </w:p>
          <w:p w14:paraId="7B5D7DFD" w14:textId="77777777" w:rsidR="00580521" w:rsidRPr="00DC7310" w:rsidRDefault="00580521" w:rsidP="00225D67">
            <w:pPr>
              <w:pStyle w:val="TAC"/>
              <w:keepNext w:val="0"/>
              <w:keepLines w:val="0"/>
              <w:rPr>
                <w:rFonts w:eastAsia="맑은 고딕"/>
                <w:szCs w:val="18"/>
                <w:lang w:eastAsia="ko-KR"/>
              </w:rPr>
            </w:pPr>
            <w:r w:rsidRPr="00DC7310">
              <w:t>DC_3C-7C_n28A</w:t>
            </w:r>
          </w:p>
        </w:tc>
        <w:tc>
          <w:tcPr>
            <w:tcW w:w="410" w:type="pct"/>
            <w:shd w:val="clear" w:color="auto" w:fill="auto"/>
          </w:tcPr>
          <w:p w14:paraId="4CB7597B"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3</w:t>
            </w:r>
          </w:p>
        </w:tc>
        <w:tc>
          <w:tcPr>
            <w:tcW w:w="563" w:type="pct"/>
            <w:gridSpan w:val="2"/>
            <w:shd w:val="clear" w:color="auto" w:fill="auto"/>
            <w:noWrap/>
          </w:tcPr>
          <w:p w14:paraId="30F0A637"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1712.5</w:t>
            </w:r>
          </w:p>
        </w:tc>
        <w:tc>
          <w:tcPr>
            <w:tcW w:w="348" w:type="pct"/>
            <w:gridSpan w:val="2"/>
            <w:shd w:val="clear" w:color="auto" w:fill="auto"/>
            <w:noWrap/>
          </w:tcPr>
          <w:p w14:paraId="1B25605A"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5</w:t>
            </w:r>
          </w:p>
        </w:tc>
        <w:tc>
          <w:tcPr>
            <w:tcW w:w="1041" w:type="pct"/>
            <w:gridSpan w:val="2"/>
            <w:shd w:val="clear" w:color="auto" w:fill="auto"/>
            <w:noWrap/>
          </w:tcPr>
          <w:p w14:paraId="03EE2468"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25</w:t>
            </w:r>
          </w:p>
        </w:tc>
        <w:tc>
          <w:tcPr>
            <w:tcW w:w="539" w:type="pct"/>
            <w:gridSpan w:val="2"/>
            <w:shd w:val="clear" w:color="auto" w:fill="auto"/>
            <w:noWrap/>
          </w:tcPr>
          <w:p w14:paraId="61F756BD"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1807.5</w:t>
            </w:r>
          </w:p>
        </w:tc>
        <w:tc>
          <w:tcPr>
            <w:tcW w:w="357" w:type="pct"/>
            <w:gridSpan w:val="2"/>
            <w:shd w:val="clear" w:color="auto" w:fill="auto"/>
          </w:tcPr>
          <w:p w14:paraId="68C769E6" w14:textId="77777777" w:rsidR="00580521" w:rsidRPr="00DC7310" w:rsidRDefault="00580521" w:rsidP="00225D67">
            <w:pPr>
              <w:pStyle w:val="TAC"/>
              <w:keepNext w:val="0"/>
              <w:keepLines w:val="0"/>
              <w:rPr>
                <w:rFonts w:eastAsia="맑은 고딕"/>
                <w:lang w:eastAsia="ko-KR"/>
              </w:rPr>
            </w:pPr>
            <w:r w:rsidRPr="00DC7310">
              <w:rPr>
                <w:lang w:eastAsia="zh-CN"/>
              </w:rPr>
              <w:t>N/A</w:t>
            </w:r>
          </w:p>
        </w:tc>
        <w:tc>
          <w:tcPr>
            <w:tcW w:w="610" w:type="pct"/>
            <w:gridSpan w:val="3"/>
            <w:shd w:val="clear" w:color="auto" w:fill="auto"/>
          </w:tcPr>
          <w:p w14:paraId="45368335" w14:textId="77777777" w:rsidR="00580521" w:rsidRPr="00DC7310" w:rsidRDefault="00580521" w:rsidP="00225D67">
            <w:pPr>
              <w:pStyle w:val="TAC"/>
              <w:keepNext w:val="0"/>
              <w:keepLines w:val="0"/>
            </w:pPr>
            <w:r w:rsidRPr="00DC7310">
              <w:rPr>
                <w:lang w:eastAsia="ja-JP"/>
              </w:rPr>
              <w:t>N/A</w:t>
            </w:r>
          </w:p>
        </w:tc>
      </w:tr>
      <w:tr w:rsidR="00580521" w:rsidRPr="00DC7310" w14:paraId="274104AF" w14:textId="77777777" w:rsidTr="00507EBD">
        <w:trPr>
          <w:jc w:val="center"/>
        </w:trPr>
        <w:tc>
          <w:tcPr>
            <w:tcW w:w="1132" w:type="pct"/>
            <w:tcBorders>
              <w:top w:val="nil"/>
              <w:bottom w:val="nil"/>
            </w:tcBorders>
            <w:shd w:val="clear" w:color="auto" w:fill="auto"/>
          </w:tcPr>
          <w:p w14:paraId="5A63CE7A" w14:textId="77777777" w:rsidR="00580521" w:rsidRPr="00DC7310" w:rsidRDefault="00580521" w:rsidP="00225D67">
            <w:pPr>
              <w:pStyle w:val="TAC"/>
              <w:keepNext w:val="0"/>
              <w:keepLines w:val="0"/>
              <w:rPr>
                <w:rFonts w:eastAsia="MS Mincho"/>
              </w:rPr>
            </w:pPr>
            <w:r w:rsidRPr="00DC7310">
              <w:rPr>
                <w:rFonts w:eastAsia="MS Mincho"/>
              </w:rPr>
              <w:t>DC_3A-7A-7A_n28A</w:t>
            </w:r>
          </w:p>
        </w:tc>
        <w:tc>
          <w:tcPr>
            <w:tcW w:w="410" w:type="pct"/>
            <w:shd w:val="clear" w:color="auto" w:fill="auto"/>
          </w:tcPr>
          <w:p w14:paraId="41F5063F"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n28</w:t>
            </w:r>
          </w:p>
        </w:tc>
        <w:tc>
          <w:tcPr>
            <w:tcW w:w="563" w:type="pct"/>
            <w:gridSpan w:val="2"/>
            <w:shd w:val="clear" w:color="auto" w:fill="auto"/>
            <w:noWrap/>
          </w:tcPr>
          <w:p w14:paraId="6FFD7640"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743</w:t>
            </w:r>
          </w:p>
        </w:tc>
        <w:tc>
          <w:tcPr>
            <w:tcW w:w="348" w:type="pct"/>
            <w:gridSpan w:val="2"/>
            <w:shd w:val="clear" w:color="auto" w:fill="auto"/>
            <w:noWrap/>
          </w:tcPr>
          <w:p w14:paraId="69AE6D82"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5</w:t>
            </w:r>
          </w:p>
        </w:tc>
        <w:tc>
          <w:tcPr>
            <w:tcW w:w="1041" w:type="pct"/>
            <w:gridSpan w:val="2"/>
            <w:shd w:val="clear" w:color="auto" w:fill="auto"/>
            <w:noWrap/>
          </w:tcPr>
          <w:p w14:paraId="63AC0298"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25</w:t>
            </w:r>
          </w:p>
        </w:tc>
        <w:tc>
          <w:tcPr>
            <w:tcW w:w="539" w:type="pct"/>
            <w:gridSpan w:val="2"/>
            <w:shd w:val="clear" w:color="auto" w:fill="auto"/>
            <w:noWrap/>
          </w:tcPr>
          <w:p w14:paraId="58EC7069"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798</w:t>
            </w:r>
          </w:p>
        </w:tc>
        <w:tc>
          <w:tcPr>
            <w:tcW w:w="357" w:type="pct"/>
            <w:gridSpan w:val="2"/>
            <w:shd w:val="clear" w:color="auto" w:fill="auto"/>
          </w:tcPr>
          <w:p w14:paraId="01A15B44" w14:textId="77777777" w:rsidR="00580521" w:rsidRPr="00DC7310" w:rsidRDefault="00580521" w:rsidP="00225D67">
            <w:pPr>
              <w:pStyle w:val="TAC"/>
              <w:keepNext w:val="0"/>
              <w:keepLines w:val="0"/>
              <w:rPr>
                <w:rFonts w:eastAsia="맑은 고딕"/>
                <w:lang w:eastAsia="ko-KR"/>
              </w:rPr>
            </w:pPr>
            <w:r w:rsidRPr="00DC7310">
              <w:rPr>
                <w:lang w:eastAsia="zh-CN"/>
              </w:rPr>
              <w:t>N/A</w:t>
            </w:r>
          </w:p>
        </w:tc>
        <w:tc>
          <w:tcPr>
            <w:tcW w:w="610" w:type="pct"/>
            <w:gridSpan w:val="3"/>
            <w:shd w:val="clear" w:color="auto" w:fill="auto"/>
          </w:tcPr>
          <w:p w14:paraId="2637017E" w14:textId="77777777" w:rsidR="00580521" w:rsidRPr="00DC7310" w:rsidRDefault="00580521" w:rsidP="00225D67">
            <w:pPr>
              <w:pStyle w:val="TAC"/>
              <w:keepNext w:val="0"/>
              <w:keepLines w:val="0"/>
            </w:pPr>
            <w:r w:rsidRPr="00DC7310">
              <w:rPr>
                <w:lang w:eastAsia="ja-JP"/>
              </w:rPr>
              <w:t>N/A</w:t>
            </w:r>
          </w:p>
        </w:tc>
      </w:tr>
      <w:tr w:rsidR="00580521" w:rsidRPr="00DC7310" w14:paraId="55A55087" w14:textId="77777777" w:rsidTr="00507EBD">
        <w:trPr>
          <w:jc w:val="center"/>
        </w:trPr>
        <w:tc>
          <w:tcPr>
            <w:tcW w:w="1132" w:type="pct"/>
            <w:tcBorders>
              <w:top w:val="nil"/>
              <w:bottom w:val="nil"/>
            </w:tcBorders>
            <w:shd w:val="clear" w:color="auto" w:fill="auto"/>
          </w:tcPr>
          <w:p w14:paraId="045D7E9D" w14:textId="77777777" w:rsidR="00580521" w:rsidRPr="00DC7310" w:rsidRDefault="00580521" w:rsidP="00225D67">
            <w:pPr>
              <w:pStyle w:val="TAC"/>
              <w:keepNext w:val="0"/>
              <w:keepLines w:val="0"/>
              <w:rPr>
                <w:rFonts w:eastAsia="MS Mincho"/>
              </w:rPr>
            </w:pPr>
          </w:p>
        </w:tc>
        <w:tc>
          <w:tcPr>
            <w:tcW w:w="410" w:type="pct"/>
            <w:shd w:val="clear" w:color="auto" w:fill="auto"/>
          </w:tcPr>
          <w:p w14:paraId="11CEFE61"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7</w:t>
            </w:r>
          </w:p>
        </w:tc>
        <w:tc>
          <w:tcPr>
            <w:tcW w:w="563" w:type="pct"/>
            <w:gridSpan w:val="2"/>
            <w:shd w:val="clear" w:color="auto" w:fill="auto"/>
            <w:noWrap/>
          </w:tcPr>
          <w:p w14:paraId="4D0186F2"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N/A</w:t>
            </w:r>
          </w:p>
        </w:tc>
        <w:tc>
          <w:tcPr>
            <w:tcW w:w="348" w:type="pct"/>
            <w:gridSpan w:val="2"/>
            <w:shd w:val="clear" w:color="auto" w:fill="auto"/>
            <w:noWrap/>
          </w:tcPr>
          <w:p w14:paraId="4EA2E0D8"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10</w:t>
            </w:r>
          </w:p>
        </w:tc>
        <w:tc>
          <w:tcPr>
            <w:tcW w:w="1041" w:type="pct"/>
            <w:gridSpan w:val="2"/>
            <w:shd w:val="clear" w:color="auto" w:fill="auto"/>
            <w:noWrap/>
          </w:tcPr>
          <w:p w14:paraId="5998A86B"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N/A</w:t>
            </w:r>
          </w:p>
        </w:tc>
        <w:tc>
          <w:tcPr>
            <w:tcW w:w="539" w:type="pct"/>
            <w:gridSpan w:val="2"/>
            <w:shd w:val="clear" w:color="auto" w:fill="auto"/>
            <w:noWrap/>
          </w:tcPr>
          <w:p w14:paraId="5081E491"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2682</w:t>
            </w:r>
          </w:p>
        </w:tc>
        <w:tc>
          <w:tcPr>
            <w:tcW w:w="357" w:type="pct"/>
            <w:gridSpan w:val="2"/>
            <w:shd w:val="clear" w:color="auto" w:fill="auto"/>
          </w:tcPr>
          <w:p w14:paraId="222A6465" w14:textId="77777777" w:rsidR="00580521" w:rsidRPr="00DC7310" w:rsidRDefault="00580521" w:rsidP="00225D67">
            <w:pPr>
              <w:pStyle w:val="TAC"/>
              <w:keepNext w:val="0"/>
              <w:keepLines w:val="0"/>
              <w:rPr>
                <w:rFonts w:eastAsia="맑은 고딕"/>
                <w:lang w:eastAsia="ko-KR"/>
              </w:rPr>
            </w:pPr>
            <w:r w:rsidRPr="00DC7310">
              <w:rPr>
                <w:lang w:eastAsia="zh-CN"/>
              </w:rPr>
              <w:t>16.9</w:t>
            </w:r>
          </w:p>
        </w:tc>
        <w:tc>
          <w:tcPr>
            <w:tcW w:w="610" w:type="pct"/>
            <w:gridSpan w:val="3"/>
            <w:shd w:val="clear" w:color="auto" w:fill="auto"/>
          </w:tcPr>
          <w:p w14:paraId="4F5A48BD" w14:textId="77777777" w:rsidR="00580521" w:rsidRPr="00DC7310" w:rsidRDefault="00580521" w:rsidP="00225D67">
            <w:pPr>
              <w:pStyle w:val="TAC"/>
              <w:keepNext w:val="0"/>
              <w:keepLines w:val="0"/>
            </w:pPr>
            <w:r w:rsidRPr="00DC7310">
              <w:rPr>
                <w:lang w:eastAsia="zh-CN"/>
              </w:rPr>
              <w:t>IMD3</w:t>
            </w:r>
          </w:p>
        </w:tc>
      </w:tr>
      <w:tr w:rsidR="00580521" w:rsidRPr="00DC7310" w14:paraId="768F4DD1" w14:textId="77777777" w:rsidTr="00507EBD">
        <w:trPr>
          <w:jc w:val="center"/>
        </w:trPr>
        <w:tc>
          <w:tcPr>
            <w:tcW w:w="1132" w:type="pct"/>
            <w:tcBorders>
              <w:top w:val="nil"/>
              <w:bottom w:val="nil"/>
            </w:tcBorders>
            <w:shd w:val="clear" w:color="auto" w:fill="auto"/>
          </w:tcPr>
          <w:p w14:paraId="420F2B07" w14:textId="77777777" w:rsidR="00580521" w:rsidRPr="00DC7310" w:rsidRDefault="00580521" w:rsidP="00225D67">
            <w:pPr>
              <w:pStyle w:val="TAC"/>
              <w:keepNext w:val="0"/>
              <w:keepLines w:val="0"/>
              <w:rPr>
                <w:rFonts w:eastAsia="MS Mincho"/>
              </w:rPr>
            </w:pPr>
          </w:p>
        </w:tc>
        <w:tc>
          <w:tcPr>
            <w:tcW w:w="410" w:type="pct"/>
            <w:shd w:val="clear" w:color="auto" w:fill="auto"/>
          </w:tcPr>
          <w:p w14:paraId="5AF2792B"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7</w:t>
            </w:r>
          </w:p>
        </w:tc>
        <w:tc>
          <w:tcPr>
            <w:tcW w:w="563" w:type="pct"/>
            <w:gridSpan w:val="2"/>
            <w:shd w:val="clear" w:color="auto" w:fill="auto"/>
            <w:noWrap/>
          </w:tcPr>
          <w:p w14:paraId="231F475B"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2543</w:t>
            </w:r>
          </w:p>
        </w:tc>
        <w:tc>
          <w:tcPr>
            <w:tcW w:w="348" w:type="pct"/>
            <w:gridSpan w:val="2"/>
            <w:shd w:val="clear" w:color="auto" w:fill="auto"/>
            <w:noWrap/>
          </w:tcPr>
          <w:p w14:paraId="020134A5" w14:textId="77777777" w:rsidR="00580521" w:rsidRPr="00DC7310" w:rsidRDefault="00580521" w:rsidP="00225D67">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034D5578" w14:textId="77777777" w:rsidR="00580521" w:rsidRPr="00DC7310" w:rsidRDefault="00580521" w:rsidP="00225D67">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48D48090"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2663</w:t>
            </w:r>
          </w:p>
        </w:tc>
        <w:tc>
          <w:tcPr>
            <w:tcW w:w="357" w:type="pct"/>
            <w:gridSpan w:val="2"/>
            <w:shd w:val="clear" w:color="auto" w:fill="auto"/>
          </w:tcPr>
          <w:p w14:paraId="1B54E5FB" w14:textId="77777777" w:rsidR="00580521" w:rsidRPr="00DC7310" w:rsidRDefault="00580521" w:rsidP="00225D67">
            <w:pPr>
              <w:pStyle w:val="TAC"/>
              <w:keepNext w:val="0"/>
              <w:keepLines w:val="0"/>
              <w:rPr>
                <w:rFonts w:eastAsia="맑은 고딕"/>
                <w:lang w:eastAsia="ko-KR"/>
              </w:rPr>
            </w:pPr>
            <w:r w:rsidRPr="00DC7310">
              <w:rPr>
                <w:lang w:eastAsia="zh-CN"/>
              </w:rPr>
              <w:t>N/A</w:t>
            </w:r>
          </w:p>
        </w:tc>
        <w:tc>
          <w:tcPr>
            <w:tcW w:w="610" w:type="pct"/>
            <w:gridSpan w:val="3"/>
            <w:shd w:val="clear" w:color="auto" w:fill="auto"/>
          </w:tcPr>
          <w:p w14:paraId="23079FEF" w14:textId="77777777" w:rsidR="00580521" w:rsidRPr="00DC7310" w:rsidRDefault="00580521" w:rsidP="00225D67">
            <w:pPr>
              <w:pStyle w:val="TAC"/>
              <w:keepNext w:val="0"/>
              <w:keepLines w:val="0"/>
            </w:pPr>
            <w:r w:rsidRPr="00DC7310">
              <w:rPr>
                <w:lang w:eastAsia="ja-JP"/>
              </w:rPr>
              <w:t>N/A</w:t>
            </w:r>
          </w:p>
        </w:tc>
      </w:tr>
      <w:tr w:rsidR="00580521" w:rsidRPr="00DC7310" w14:paraId="4952A795" w14:textId="77777777" w:rsidTr="00507EBD">
        <w:trPr>
          <w:jc w:val="center"/>
        </w:trPr>
        <w:tc>
          <w:tcPr>
            <w:tcW w:w="1132" w:type="pct"/>
            <w:tcBorders>
              <w:top w:val="nil"/>
              <w:bottom w:val="nil"/>
            </w:tcBorders>
            <w:shd w:val="clear" w:color="auto" w:fill="auto"/>
          </w:tcPr>
          <w:p w14:paraId="72A93B64" w14:textId="77777777" w:rsidR="00580521" w:rsidRPr="00DC7310" w:rsidRDefault="00580521" w:rsidP="00225D67">
            <w:pPr>
              <w:pStyle w:val="TAC"/>
              <w:keepNext w:val="0"/>
              <w:keepLines w:val="0"/>
              <w:rPr>
                <w:rFonts w:eastAsia="MS Mincho"/>
              </w:rPr>
            </w:pPr>
          </w:p>
        </w:tc>
        <w:tc>
          <w:tcPr>
            <w:tcW w:w="410" w:type="pct"/>
            <w:shd w:val="clear" w:color="auto" w:fill="auto"/>
          </w:tcPr>
          <w:p w14:paraId="61585DE4"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n28</w:t>
            </w:r>
          </w:p>
        </w:tc>
        <w:tc>
          <w:tcPr>
            <w:tcW w:w="563" w:type="pct"/>
            <w:gridSpan w:val="2"/>
            <w:shd w:val="clear" w:color="auto" w:fill="auto"/>
            <w:noWrap/>
          </w:tcPr>
          <w:p w14:paraId="1616E9B1"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710.5</w:t>
            </w:r>
          </w:p>
        </w:tc>
        <w:tc>
          <w:tcPr>
            <w:tcW w:w="348" w:type="pct"/>
            <w:gridSpan w:val="2"/>
            <w:shd w:val="clear" w:color="auto" w:fill="auto"/>
            <w:noWrap/>
          </w:tcPr>
          <w:p w14:paraId="080FFA6E"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5</w:t>
            </w:r>
          </w:p>
        </w:tc>
        <w:tc>
          <w:tcPr>
            <w:tcW w:w="1041" w:type="pct"/>
            <w:gridSpan w:val="2"/>
            <w:shd w:val="clear" w:color="auto" w:fill="auto"/>
            <w:noWrap/>
          </w:tcPr>
          <w:p w14:paraId="6806FA3E"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25</w:t>
            </w:r>
          </w:p>
        </w:tc>
        <w:tc>
          <w:tcPr>
            <w:tcW w:w="539" w:type="pct"/>
            <w:gridSpan w:val="2"/>
            <w:shd w:val="clear" w:color="auto" w:fill="auto"/>
            <w:noWrap/>
          </w:tcPr>
          <w:p w14:paraId="6EBB03C6"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765.5</w:t>
            </w:r>
          </w:p>
        </w:tc>
        <w:tc>
          <w:tcPr>
            <w:tcW w:w="357" w:type="pct"/>
            <w:gridSpan w:val="2"/>
            <w:shd w:val="clear" w:color="auto" w:fill="auto"/>
          </w:tcPr>
          <w:p w14:paraId="178CA84F" w14:textId="77777777" w:rsidR="00580521" w:rsidRPr="00DC7310" w:rsidRDefault="00580521" w:rsidP="00225D67">
            <w:pPr>
              <w:pStyle w:val="TAC"/>
              <w:keepNext w:val="0"/>
              <w:keepLines w:val="0"/>
              <w:rPr>
                <w:rFonts w:eastAsia="맑은 고딕"/>
                <w:lang w:eastAsia="ko-KR"/>
              </w:rPr>
            </w:pPr>
            <w:r w:rsidRPr="00DC7310">
              <w:rPr>
                <w:lang w:eastAsia="zh-CN"/>
              </w:rPr>
              <w:t>N/A</w:t>
            </w:r>
          </w:p>
        </w:tc>
        <w:tc>
          <w:tcPr>
            <w:tcW w:w="610" w:type="pct"/>
            <w:gridSpan w:val="3"/>
            <w:shd w:val="clear" w:color="auto" w:fill="auto"/>
          </w:tcPr>
          <w:p w14:paraId="0A21AF67" w14:textId="77777777" w:rsidR="00580521" w:rsidRPr="00DC7310" w:rsidRDefault="00580521" w:rsidP="00225D67">
            <w:pPr>
              <w:pStyle w:val="TAC"/>
              <w:keepNext w:val="0"/>
              <w:keepLines w:val="0"/>
            </w:pPr>
            <w:r w:rsidRPr="00DC7310">
              <w:rPr>
                <w:lang w:eastAsia="ja-JP"/>
              </w:rPr>
              <w:t>N/A</w:t>
            </w:r>
          </w:p>
        </w:tc>
      </w:tr>
      <w:tr w:rsidR="00580521" w:rsidRPr="00DC7310" w14:paraId="695B2B30" w14:textId="77777777" w:rsidTr="00507EBD">
        <w:trPr>
          <w:jc w:val="center"/>
        </w:trPr>
        <w:tc>
          <w:tcPr>
            <w:tcW w:w="1132" w:type="pct"/>
            <w:tcBorders>
              <w:top w:val="nil"/>
              <w:bottom w:val="single" w:sz="4" w:space="0" w:color="auto"/>
            </w:tcBorders>
            <w:shd w:val="clear" w:color="auto" w:fill="auto"/>
          </w:tcPr>
          <w:p w14:paraId="02F3DC92" w14:textId="77777777" w:rsidR="00580521" w:rsidRPr="00DC7310" w:rsidRDefault="00580521" w:rsidP="00225D67">
            <w:pPr>
              <w:pStyle w:val="TAC"/>
              <w:keepNext w:val="0"/>
              <w:keepLines w:val="0"/>
              <w:rPr>
                <w:rFonts w:eastAsia="MS Mincho"/>
              </w:rPr>
            </w:pPr>
          </w:p>
        </w:tc>
        <w:tc>
          <w:tcPr>
            <w:tcW w:w="410" w:type="pct"/>
            <w:shd w:val="clear" w:color="auto" w:fill="auto"/>
          </w:tcPr>
          <w:p w14:paraId="60616D8E"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3</w:t>
            </w:r>
          </w:p>
        </w:tc>
        <w:tc>
          <w:tcPr>
            <w:tcW w:w="563" w:type="pct"/>
            <w:gridSpan w:val="2"/>
            <w:shd w:val="clear" w:color="auto" w:fill="auto"/>
            <w:noWrap/>
          </w:tcPr>
          <w:p w14:paraId="14B4DA5A"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N/A</w:t>
            </w:r>
          </w:p>
        </w:tc>
        <w:tc>
          <w:tcPr>
            <w:tcW w:w="348" w:type="pct"/>
            <w:gridSpan w:val="2"/>
            <w:shd w:val="clear" w:color="auto" w:fill="auto"/>
            <w:noWrap/>
          </w:tcPr>
          <w:p w14:paraId="7929592D"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5</w:t>
            </w:r>
          </w:p>
        </w:tc>
        <w:tc>
          <w:tcPr>
            <w:tcW w:w="1041" w:type="pct"/>
            <w:gridSpan w:val="2"/>
            <w:shd w:val="clear" w:color="auto" w:fill="auto"/>
            <w:noWrap/>
          </w:tcPr>
          <w:p w14:paraId="424F132D"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N/A</w:t>
            </w:r>
          </w:p>
        </w:tc>
        <w:tc>
          <w:tcPr>
            <w:tcW w:w="539" w:type="pct"/>
            <w:gridSpan w:val="2"/>
            <w:shd w:val="clear" w:color="auto" w:fill="auto"/>
            <w:noWrap/>
          </w:tcPr>
          <w:p w14:paraId="6E9F7AB0"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1832.5</w:t>
            </w:r>
          </w:p>
        </w:tc>
        <w:tc>
          <w:tcPr>
            <w:tcW w:w="357" w:type="pct"/>
            <w:gridSpan w:val="2"/>
            <w:shd w:val="clear" w:color="auto" w:fill="auto"/>
          </w:tcPr>
          <w:p w14:paraId="7732ADDE" w14:textId="77777777" w:rsidR="00580521" w:rsidRPr="00DC7310" w:rsidRDefault="00580521" w:rsidP="00225D67">
            <w:pPr>
              <w:pStyle w:val="TAC"/>
              <w:keepNext w:val="0"/>
              <w:keepLines w:val="0"/>
              <w:rPr>
                <w:rFonts w:eastAsia="맑은 고딕"/>
                <w:lang w:eastAsia="ko-KR"/>
              </w:rPr>
            </w:pPr>
            <w:r w:rsidRPr="00DC7310">
              <w:rPr>
                <w:lang w:eastAsia="zh-CN"/>
              </w:rPr>
              <w:t>26.0</w:t>
            </w:r>
          </w:p>
        </w:tc>
        <w:tc>
          <w:tcPr>
            <w:tcW w:w="610" w:type="pct"/>
            <w:gridSpan w:val="3"/>
            <w:shd w:val="clear" w:color="auto" w:fill="auto"/>
          </w:tcPr>
          <w:p w14:paraId="6E450845" w14:textId="77777777" w:rsidR="00580521" w:rsidRPr="00DC7310" w:rsidRDefault="00580521" w:rsidP="00225D67">
            <w:pPr>
              <w:pStyle w:val="TAC"/>
              <w:keepNext w:val="0"/>
              <w:keepLines w:val="0"/>
            </w:pPr>
            <w:r w:rsidRPr="00DC7310">
              <w:rPr>
                <w:lang w:eastAsia="zh-CN"/>
              </w:rPr>
              <w:t>IMD2</w:t>
            </w:r>
          </w:p>
        </w:tc>
      </w:tr>
      <w:tr w:rsidR="00580521" w:rsidRPr="00DC7310" w14:paraId="678357F5" w14:textId="77777777" w:rsidTr="00507EBD">
        <w:trPr>
          <w:jc w:val="center"/>
        </w:trPr>
        <w:tc>
          <w:tcPr>
            <w:tcW w:w="1132" w:type="pct"/>
            <w:tcBorders>
              <w:top w:val="single" w:sz="4" w:space="0" w:color="auto"/>
              <w:left w:val="single" w:sz="4" w:space="0" w:color="auto"/>
              <w:bottom w:val="nil"/>
              <w:right w:val="single" w:sz="4" w:space="0" w:color="auto"/>
            </w:tcBorders>
          </w:tcPr>
          <w:p w14:paraId="6994AE78" w14:textId="77777777" w:rsidR="00580521" w:rsidRPr="00DC7310" w:rsidRDefault="00580521" w:rsidP="00225D67">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07F6303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AA4D380"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529257"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C5005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AA5F92"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D2141B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FE24BD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r>
      <w:tr w:rsidR="00580521" w:rsidRPr="00DC7310" w14:paraId="34A25533" w14:textId="77777777" w:rsidTr="00507EBD">
        <w:trPr>
          <w:jc w:val="center"/>
        </w:trPr>
        <w:tc>
          <w:tcPr>
            <w:tcW w:w="1132" w:type="pct"/>
            <w:tcBorders>
              <w:top w:val="nil"/>
              <w:left w:val="single" w:sz="4" w:space="0" w:color="auto"/>
              <w:bottom w:val="nil"/>
              <w:right w:val="single" w:sz="4" w:space="0" w:color="auto"/>
            </w:tcBorders>
          </w:tcPr>
          <w:p w14:paraId="34D23356"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08423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AE0CE8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602B2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6502E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2C9860"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DE99E2"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AC2221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r>
      <w:tr w:rsidR="00580521" w:rsidRPr="00DC7310" w14:paraId="74BD9D0B" w14:textId="77777777" w:rsidTr="00507EBD">
        <w:trPr>
          <w:jc w:val="center"/>
        </w:trPr>
        <w:tc>
          <w:tcPr>
            <w:tcW w:w="1132" w:type="pct"/>
            <w:tcBorders>
              <w:top w:val="nil"/>
              <w:left w:val="single" w:sz="4" w:space="0" w:color="auto"/>
              <w:bottom w:val="nil"/>
              <w:right w:val="single" w:sz="4" w:space="0" w:color="auto"/>
            </w:tcBorders>
          </w:tcPr>
          <w:p w14:paraId="52AB49A3"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34D05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528DF6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0EADA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A28036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187C2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600BA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16.3</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9AB1E7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580521" w:rsidRPr="00DC7310" w14:paraId="0F325146" w14:textId="77777777" w:rsidTr="00507EBD">
        <w:trPr>
          <w:jc w:val="center"/>
        </w:trPr>
        <w:tc>
          <w:tcPr>
            <w:tcW w:w="1132" w:type="pct"/>
            <w:tcBorders>
              <w:top w:val="nil"/>
              <w:left w:val="single" w:sz="4" w:space="0" w:color="auto"/>
              <w:bottom w:val="nil"/>
              <w:right w:val="single" w:sz="4" w:space="0" w:color="auto"/>
            </w:tcBorders>
          </w:tcPr>
          <w:p w14:paraId="293E949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D7971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3</w:t>
            </w:r>
          </w:p>
        </w:tc>
        <w:tc>
          <w:tcPr>
            <w:tcW w:w="563" w:type="pct"/>
            <w:gridSpan w:val="2"/>
            <w:tcBorders>
              <w:top w:val="single" w:sz="4" w:space="0" w:color="auto"/>
              <w:left w:val="single" w:sz="4" w:space="0" w:color="auto"/>
              <w:bottom w:val="single" w:sz="4" w:space="0" w:color="auto"/>
              <w:right w:val="single" w:sz="4" w:space="0" w:color="auto"/>
            </w:tcBorders>
            <w:noWrap/>
          </w:tcPr>
          <w:p w14:paraId="49CCEBB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557C479D"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D4345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6E8D36F"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1D041D6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41E87DE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r>
      <w:tr w:rsidR="00580521" w:rsidRPr="00DC7310" w14:paraId="7E0CB0FD" w14:textId="77777777" w:rsidTr="00507EBD">
        <w:trPr>
          <w:jc w:val="center"/>
        </w:trPr>
        <w:tc>
          <w:tcPr>
            <w:tcW w:w="1132" w:type="pct"/>
            <w:tcBorders>
              <w:top w:val="nil"/>
              <w:left w:val="single" w:sz="4" w:space="0" w:color="auto"/>
              <w:bottom w:val="nil"/>
              <w:right w:val="single" w:sz="4" w:space="0" w:color="auto"/>
            </w:tcBorders>
          </w:tcPr>
          <w:p w14:paraId="18649BCF"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BA2292"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n77</w:t>
            </w:r>
          </w:p>
        </w:tc>
        <w:tc>
          <w:tcPr>
            <w:tcW w:w="563" w:type="pct"/>
            <w:gridSpan w:val="2"/>
            <w:tcBorders>
              <w:top w:val="single" w:sz="4" w:space="0" w:color="auto"/>
              <w:left w:val="single" w:sz="4" w:space="0" w:color="auto"/>
              <w:bottom w:val="single" w:sz="4" w:space="0" w:color="auto"/>
              <w:right w:val="single" w:sz="4" w:space="0" w:color="auto"/>
            </w:tcBorders>
            <w:noWrap/>
          </w:tcPr>
          <w:p w14:paraId="0DCD3B1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1560CB7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D6A02C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6F9336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4135EF9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4D34CF97"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r>
      <w:tr w:rsidR="00580521" w:rsidRPr="00DC7310" w14:paraId="5F7D536D" w14:textId="77777777" w:rsidTr="00507EBD">
        <w:trPr>
          <w:jc w:val="center"/>
        </w:trPr>
        <w:tc>
          <w:tcPr>
            <w:tcW w:w="1132" w:type="pct"/>
            <w:tcBorders>
              <w:top w:val="nil"/>
              <w:left w:val="single" w:sz="4" w:space="0" w:color="auto"/>
              <w:bottom w:val="single" w:sz="4" w:space="0" w:color="auto"/>
              <w:right w:val="single" w:sz="4" w:space="0" w:color="auto"/>
            </w:tcBorders>
          </w:tcPr>
          <w:p w14:paraId="47EED1A5"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ED8AF9"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n8</w:t>
            </w:r>
          </w:p>
        </w:tc>
        <w:tc>
          <w:tcPr>
            <w:tcW w:w="563" w:type="pct"/>
            <w:gridSpan w:val="2"/>
            <w:tcBorders>
              <w:top w:val="single" w:sz="4" w:space="0" w:color="auto"/>
              <w:left w:val="single" w:sz="4" w:space="0" w:color="auto"/>
              <w:bottom w:val="single" w:sz="4" w:space="0" w:color="auto"/>
              <w:right w:val="single" w:sz="4" w:space="0" w:color="auto"/>
            </w:tcBorders>
            <w:noWrap/>
          </w:tcPr>
          <w:p w14:paraId="46F938BD"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029309"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CF9B1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27D542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6D12996F"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9.7</w:t>
            </w:r>
          </w:p>
        </w:tc>
        <w:tc>
          <w:tcPr>
            <w:tcW w:w="610" w:type="pct"/>
            <w:gridSpan w:val="3"/>
            <w:tcBorders>
              <w:top w:val="single" w:sz="4" w:space="0" w:color="auto"/>
              <w:left w:val="single" w:sz="4" w:space="0" w:color="auto"/>
              <w:bottom w:val="single" w:sz="4" w:space="0" w:color="auto"/>
              <w:right w:val="single" w:sz="4" w:space="0" w:color="auto"/>
            </w:tcBorders>
          </w:tcPr>
          <w:p w14:paraId="7D9530C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IMD4</w:t>
            </w:r>
          </w:p>
        </w:tc>
      </w:tr>
      <w:tr w:rsidR="00580521" w:rsidRPr="00DC7310" w14:paraId="5F00E7D4" w14:textId="77777777" w:rsidTr="00507EBD">
        <w:trPr>
          <w:jc w:val="center"/>
        </w:trPr>
        <w:tc>
          <w:tcPr>
            <w:tcW w:w="1132" w:type="pct"/>
            <w:tcBorders>
              <w:bottom w:val="nil"/>
            </w:tcBorders>
            <w:shd w:val="clear" w:color="auto" w:fill="auto"/>
          </w:tcPr>
          <w:p w14:paraId="65F676A7" w14:textId="77777777" w:rsidR="00580521" w:rsidRPr="00DC7310" w:rsidRDefault="00580521" w:rsidP="00225D67">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3B32E0C0"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29E4F7CC"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00322FA"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361B0CE"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75C89C75" w14:textId="77777777" w:rsidR="00580521" w:rsidRPr="00DC7310" w:rsidRDefault="00580521" w:rsidP="00225D67">
            <w:pPr>
              <w:pStyle w:val="TAC"/>
              <w:keepNext w:val="0"/>
              <w:keepLines w:val="0"/>
            </w:pPr>
            <w:r w:rsidRPr="00DC7310">
              <w:t>1814</w:t>
            </w:r>
          </w:p>
        </w:tc>
        <w:tc>
          <w:tcPr>
            <w:tcW w:w="357" w:type="pct"/>
            <w:gridSpan w:val="2"/>
            <w:shd w:val="clear" w:color="auto" w:fill="auto"/>
          </w:tcPr>
          <w:p w14:paraId="2C273B9A" w14:textId="77777777" w:rsidR="00580521" w:rsidRPr="00DC7310" w:rsidRDefault="00580521" w:rsidP="00225D67">
            <w:pPr>
              <w:pStyle w:val="TAC"/>
              <w:keepNext w:val="0"/>
              <w:keepLines w:val="0"/>
              <w:rPr>
                <w:lang w:eastAsia="ja-JP"/>
              </w:rPr>
            </w:pPr>
            <w:r w:rsidRPr="00DC7310">
              <w:t>4</w:t>
            </w:r>
          </w:p>
        </w:tc>
        <w:tc>
          <w:tcPr>
            <w:tcW w:w="610" w:type="pct"/>
            <w:gridSpan w:val="3"/>
            <w:shd w:val="clear" w:color="auto" w:fill="auto"/>
          </w:tcPr>
          <w:p w14:paraId="78264999" w14:textId="77777777" w:rsidR="00580521" w:rsidRPr="00DC7310" w:rsidRDefault="00580521" w:rsidP="00225D67">
            <w:pPr>
              <w:pStyle w:val="TAC"/>
              <w:keepNext w:val="0"/>
              <w:keepLines w:val="0"/>
            </w:pPr>
            <w:r w:rsidRPr="00DC7310">
              <w:rPr>
                <w:lang w:eastAsia="ja-JP"/>
              </w:rPr>
              <w:t>IMD</w:t>
            </w:r>
            <w:r w:rsidRPr="00DC7310">
              <w:t>4</w:t>
            </w:r>
          </w:p>
          <w:p w14:paraId="6FE27DCC" w14:textId="77777777" w:rsidR="00580521" w:rsidRPr="00DC7310" w:rsidRDefault="00580521" w:rsidP="00225D67">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580521" w:rsidRPr="00DC7310" w14:paraId="6FAE1521" w14:textId="77777777" w:rsidTr="00507EBD">
        <w:trPr>
          <w:jc w:val="center"/>
        </w:trPr>
        <w:tc>
          <w:tcPr>
            <w:tcW w:w="1132" w:type="pct"/>
            <w:tcBorders>
              <w:top w:val="nil"/>
              <w:bottom w:val="nil"/>
            </w:tcBorders>
            <w:shd w:val="clear" w:color="auto" w:fill="auto"/>
          </w:tcPr>
          <w:p w14:paraId="40CA9F6F"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385342FC" w14:textId="77777777" w:rsidR="00580521" w:rsidRPr="00DC7310" w:rsidRDefault="00580521" w:rsidP="00225D67">
            <w:pPr>
              <w:pStyle w:val="TAC"/>
              <w:keepNext w:val="0"/>
              <w:keepLines w:val="0"/>
            </w:pPr>
            <w:r w:rsidRPr="00DC7310">
              <w:t>18</w:t>
            </w:r>
          </w:p>
        </w:tc>
        <w:tc>
          <w:tcPr>
            <w:tcW w:w="563" w:type="pct"/>
            <w:gridSpan w:val="2"/>
            <w:shd w:val="clear" w:color="auto" w:fill="auto"/>
            <w:noWrap/>
          </w:tcPr>
          <w:p w14:paraId="6D3D9955" w14:textId="77777777" w:rsidR="00580521" w:rsidRPr="00DC7310" w:rsidRDefault="00580521" w:rsidP="00225D67">
            <w:pPr>
              <w:pStyle w:val="TAC"/>
              <w:keepNext w:val="0"/>
              <w:keepLines w:val="0"/>
            </w:pPr>
            <w:r w:rsidRPr="00DC7310">
              <w:t>823</w:t>
            </w:r>
          </w:p>
        </w:tc>
        <w:tc>
          <w:tcPr>
            <w:tcW w:w="348" w:type="pct"/>
            <w:gridSpan w:val="2"/>
            <w:shd w:val="clear" w:color="auto" w:fill="auto"/>
            <w:noWrap/>
          </w:tcPr>
          <w:p w14:paraId="6F303F46"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8F841C3"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56FFADE1" w14:textId="77777777" w:rsidR="00580521" w:rsidRPr="00DC7310" w:rsidRDefault="00580521" w:rsidP="00225D67">
            <w:pPr>
              <w:pStyle w:val="TAC"/>
              <w:keepNext w:val="0"/>
              <w:keepLines w:val="0"/>
            </w:pPr>
            <w:r w:rsidRPr="00DC7310">
              <w:t>868</w:t>
            </w:r>
          </w:p>
        </w:tc>
        <w:tc>
          <w:tcPr>
            <w:tcW w:w="357" w:type="pct"/>
            <w:gridSpan w:val="2"/>
            <w:shd w:val="clear" w:color="auto" w:fill="auto"/>
          </w:tcPr>
          <w:p w14:paraId="29BE7AFD"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0B81051E" w14:textId="77777777" w:rsidR="00580521" w:rsidRPr="00DC7310" w:rsidRDefault="00580521" w:rsidP="00225D67">
            <w:pPr>
              <w:pStyle w:val="TAC"/>
              <w:keepNext w:val="0"/>
              <w:keepLines w:val="0"/>
            </w:pPr>
            <w:r w:rsidRPr="00DC7310">
              <w:rPr>
                <w:lang w:eastAsia="ko-KR"/>
              </w:rPr>
              <w:t>N/A</w:t>
            </w:r>
          </w:p>
        </w:tc>
      </w:tr>
      <w:tr w:rsidR="00580521" w:rsidRPr="00DC7310" w14:paraId="2A281A5E" w14:textId="77777777" w:rsidTr="00507EBD">
        <w:trPr>
          <w:jc w:val="center"/>
        </w:trPr>
        <w:tc>
          <w:tcPr>
            <w:tcW w:w="1132" w:type="pct"/>
            <w:tcBorders>
              <w:top w:val="nil"/>
              <w:bottom w:val="single" w:sz="4" w:space="0" w:color="auto"/>
            </w:tcBorders>
            <w:shd w:val="clear" w:color="auto" w:fill="auto"/>
          </w:tcPr>
          <w:p w14:paraId="046D8CE7"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79C31B68" w14:textId="77777777" w:rsidR="00580521" w:rsidRPr="00DC7310" w:rsidRDefault="00580521" w:rsidP="00225D67">
            <w:pPr>
              <w:pStyle w:val="TAC"/>
              <w:keepNext w:val="0"/>
              <w:keepLines w:val="0"/>
            </w:pPr>
            <w:r w:rsidRPr="00DC7310">
              <w:t>n3</w:t>
            </w:r>
          </w:p>
        </w:tc>
        <w:tc>
          <w:tcPr>
            <w:tcW w:w="563" w:type="pct"/>
            <w:gridSpan w:val="2"/>
            <w:shd w:val="clear" w:color="auto" w:fill="auto"/>
            <w:noWrap/>
          </w:tcPr>
          <w:p w14:paraId="4CFF6C67" w14:textId="77777777" w:rsidR="00580521" w:rsidRPr="00DC7310" w:rsidRDefault="00580521" w:rsidP="00225D67">
            <w:pPr>
              <w:pStyle w:val="TAC"/>
              <w:keepNext w:val="0"/>
              <w:keepLines w:val="0"/>
            </w:pPr>
            <w:r w:rsidRPr="00DC7310">
              <w:t>1730</w:t>
            </w:r>
          </w:p>
        </w:tc>
        <w:tc>
          <w:tcPr>
            <w:tcW w:w="348" w:type="pct"/>
            <w:gridSpan w:val="2"/>
            <w:shd w:val="clear" w:color="auto" w:fill="auto"/>
            <w:noWrap/>
          </w:tcPr>
          <w:p w14:paraId="7DEE7C90"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412D95A7"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0CD2EC88" w14:textId="77777777" w:rsidR="00580521" w:rsidRPr="00DC7310" w:rsidRDefault="00580521" w:rsidP="00225D67">
            <w:pPr>
              <w:pStyle w:val="TAC"/>
              <w:keepNext w:val="0"/>
              <w:keepLines w:val="0"/>
            </w:pPr>
            <w:r w:rsidRPr="00DC7310">
              <w:t>1825</w:t>
            </w:r>
          </w:p>
        </w:tc>
        <w:tc>
          <w:tcPr>
            <w:tcW w:w="357" w:type="pct"/>
            <w:gridSpan w:val="2"/>
            <w:shd w:val="clear" w:color="auto" w:fill="auto"/>
          </w:tcPr>
          <w:p w14:paraId="12C8CE1D"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3C97E48F" w14:textId="77777777" w:rsidR="00580521" w:rsidRPr="00DC7310" w:rsidRDefault="00580521" w:rsidP="00225D67">
            <w:pPr>
              <w:pStyle w:val="TAC"/>
              <w:keepNext w:val="0"/>
              <w:keepLines w:val="0"/>
            </w:pPr>
            <w:r w:rsidRPr="00DC7310">
              <w:rPr>
                <w:lang w:eastAsia="ko-KR"/>
              </w:rPr>
              <w:t>N/A</w:t>
            </w:r>
          </w:p>
        </w:tc>
      </w:tr>
      <w:tr w:rsidR="00580521" w:rsidRPr="00DC7310" w14:paraId="715DF97A" w14:textId="77777777" w:rsidTr="00507EBD">
        <w:trPr>
          <w:jc w:val="center"/>
        </w:trPr>
        <w:tc>
          <w:tcPr>
            <w:tcW w:w="1132" w:type="pct"/>
            <w:tcBorders>
              <w:top w:val="nil"/>
              <w:bottom w:val="nil"/>
            </w:tcBorders>
            <w:shd w:val="clear" w:color="auto" w:fill="auto"/>
          </w:tcPr>
          <w:p w14:paraId="5F884883" w14:textId="77777777" w:rsidR="00580521" w:rsidRPr="00DC7310" w:rsidRDefault="00580521" w:rsidP="00225D67">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0A52A48E" w14:textId="77777777" w:rsidR="00580521" w:rsidRPr="00DC7310" w:rsidRDefault="00580521" w:rsidP="00225D67">
            <w:pPr>
              <w:pStyle w:val="TAC"/>
              <w:keepNext w:val="0"/>
              <w:keepLines w:val="0"/>
            </w:pPr>
            <w:r w:rsidRPr="00DC7310">
              <w:rPr>
                <w:rFonts w:cs="Arial"/>
                <w:bCs/>
                <w:color w:val="000000"/>
                <w:lang w:eastAsia="ja-JP"/>
              </w:rPr>
              <w:t>18</w:t>
            </w:r>
          </w:p>
        </w:tc>
        <w:tc>
          <w:tcPr>
            <w:tcW w:w="563" w:type="pct"/>
            <w:gridSpan w:val="2"/>
            <w:shd w:val="clear" w:color="auto" w:fill="auto"/>
            <w:noWrap/>
            <w:vAlign w:val="center"/>
          </w:tcPr>
          <w:p w14:paraId="1F7FA2B2" w14:textId="77777777" w:rsidR="00580521" w:rsidRPr="00DC7310" w:rsidRDefault="00580521" w:rsidP="00225D67">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7E914899" w14:textId="77777777" w:rsidR="00580521" w:rsidRPr="00DC7310" w:rsidRDefault="00580521" w:rsidP="00225D67">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269B0FCB" w14:textId="77777777" w:rsidR="00580521" w:rsidRPr="00DC7310" w:rsidRDefault="00580521" w:rsidP="00225D67">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25B99C1D" w14:textId="77777777" w:rsidR="00580521" w:rsidRPr="00DC7310" w:rsidRDefault="00580521" w:rsidP="00225D67">
            <w:pPr>
              <w:pStyle w:val="TAC"/>
              <w:keepNext w:val="0"/>
              <w:keepLines w:val="0"/>
            </w:pPr>
            <w:r w:rsidRPr="00DC7310">
              <w:rPr>
                <w:rFonts w:cs="Arial"/>
                <w:color w:val="000000"/>
                <w:lang w:eastAsia="ja-JP"/>
              </w:rPr>
              <w:t>865</w:t>
            </w:r>
          </w:p>
        </w:tc>
        <w:tc>
          <w:tcPr>
            <w:tcW w:w="357" w:type="pct"/>
            <w:gridSpan w:val="2"/>
            <w:shd w:val="clear" w:color="auto" w:fill="auto"/>
          </w:tcPr>
          <w:p w14:paraId="5CA6D54E" w14:textId="77777777" w:rsidR="00580521" w:rsidRPr="00DC7310" w:rsidRDefault="00580521" w:rsidP="00225D67">
            <w:pPr>
              <w:pStyle w:val="TAC"/>
              <w:keepNext w:val="0"/>
              <w:keepLines w:val="0"/>
            </w:pPr>
            <w:r w:rsidRPr="00DC7310">
              <w:rPr>
                <w:rFonts w:cs="Arial"/>
              </w:rPr>
              <w:t>28.9</w:t>
            </w:r>
          </w:p>
        </w:tc>
        <w:tc>
          <w:tcPr>
            <w:tcW w:w="610" w:type="pct"/>
            <w:gridSpan w:val="3"/>
            <w:shd w:val="clear" w:color="auto" w:fill="auto"/>
            <w:vAlign w:val="center"/>
          </w:tcPr>
          <w:p w14:paraId="07520A33" w14:textId="77777777" w:rsidR="00580521" w:rsidRPr="00DC7310" w:rsidRDefault="00580521" w:rsidP="00225D67">
            <w:pPr>
              <w:pStyle w:val="TAC"/>
              <w:keepNext w:val="0"/>
              <w:keepLines w:val="0"/>
              <w:rPr>
                <w:lang w:eastAsia="ko-KR"/>
              </w:rPr>
            </w:pPr>
            <w:r w:rsidRPr="00DC7310">
              <w:rPr>
                <w:rFonts w:cs="Arial"/>
                <w:bCs/>
                <w:color w:val="000000"/>
                <w:lang w:eastAsia="ja-JP"/>
              </w:rPr>
              <w:t>IMD2</w:t>
            </w:r>
          </w:p>
        </w:tc>
      </w:tr>
      <w:tr w:rsidR="00580521" w:rsidRPr="00DC7310" w14:paraId="23EDCC13" w14:textId="77777777" w:rsidTr="00507EBD">
        <w:trPr>
          <w:jc w:val="center"/>
        </w:trPr>
        <w:tc>
          <w:tcPr>
            <w:tcW w:w="1132" w:type="pct"/>
            <w:tcBorders>
              <w:top w:val="nil"/>
              <w:bottom w:val="nil"/>
            </w:tcBorders>
            <w:shd w:val="clear" w:color="auto" w:fill="auto"/>
          </w:tcPr>
          <w:p w14:paraId="3D38AAF1" w14:textId="77777777" w:rsidR="00580521" w:rsidRPr="00DC7310" w:rsidRDefault="00580521" w:rsidP="00225D67">
            <w:pPr>
              <w:pStyle w:val="TAC"/>
              <w:keepNext w:val="0"/>
              <w:keepLines w:val="0"/>
              <w:rPr>
                <w:szCs w:val="18"/>
                <w:lang w:eastAsia="ko-KR"/>
              </w:rPr>
            </w:pPr>
          </w:p>
        </w:tc>
        <w:tc>
          <w:tcPr>
            <w:tcW w:w="410" w:type="pct"/>
            <w:shd w:val="clear" w:color="auto" w:fill="auto"/>
            <w:vAlign w:val="center"/>
          </w:tcPr>
          <w:p w14:paraId="4202AF80" w14:textId="77777777" w:rsidR="00580521" w:rsidRPr="00DC7310" w:rsidRDefault="00580521" w:rsidP="00225D67">
            <w:pPr>
              <w:pStyle w:val="TAC"/>
              <w:keepNext w:val="0"/>
              <w:keepLines w:val="0"/>
            </w:pPr>
            <w:r w:rsidRPr="00DC7310">
              <w:rPr>
                <w:rFonts w:cs="Arial"/>
                <w:color w:val="000000"/>
                <w:lang w:eastAsia="ja-JP"/>
              </w:rPr>
              <w:t>3</w:t>
            </w:r>
          </w:p>
        </w:tc>
        <w:tc>
          <w:tcPr>
            <w:tcW w:w="563" w:type="pct"/>
            <w:gridSpan w:val="2"/>
            <w:shd w:val="clear" w:color="auto" w:fill="auto"/>
            <w:noWrap/>
            <w:vAlign w:val="center"/>
          </w:tcPr>
          <w:p w14:paraId="7C139411" w14:textId="77777777" w:rsidR="00580521" w:rsidRPr="00DC7310" w:rsidRDefault="00580521" w:rsidP="00225D67">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162456D3" w14:textId="77777777" w:rsidR="00580521" w:rsidRPr="00DC7310" w:rsidRDefault="00580521" w:rsidP="00225D67">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B239FDE" w14:textId="77777777" w:rsidR="00580521" w:rsidRPr="00DC7310" w:rsidRDefault="00580521" w:rsidP="00225D67">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70B8B880" w14:textId="77777777" w:rsidR="00580521" w:rsidRPr="00DC7310" w:rsidRDefault="00580521" w:rsidP="00225D67">
            <w:pPr>
              <w:pStyle w:val="TAC"/>
              <w:keepNext w:val="0"/>
              <w:keepLines w:val="0"/>
            </w:pPr>
            <w:r w:rsidRPr="00DC7310">
              <w:rPr>
                <w:rFonts w:cs="Arial"/>
                <w:color w:val="000000"/>
                <w:lang w:eastAsia="ja-JP"/>
              </w:rPr>
              <w:t>1860</w:t>
            </w:r>
          </w:p>
        </w:tc>
        <w:tc>
          <w:tcPr>
            <w:tcW w:w="357" w:type="pct"/>
            <w:gridSpan w:val="2"/>
            <w:shd w:val="clear" w:color="auto" w:fill="auto"/>
          </w:tcPr>
          <w:p w14:paraId="798AF0D2"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62459EE6" w14:textId="77777777" w:rsidR="00580521" w:rsidRPr="00DC7310" w:rsidRDefault="00580521" w:rsidP="00225D67">
            <w:pPr>
              <w:pStyle w:val="TAC"/>
              <w:keepNext w:val="0"/>
              <w:keepLines w:val="0"/>
              <w:rPr>
                <w:lang w:eastAsia="ko-KR"/>
              </w:rPr>
            </w:pPr>
            <w:r w:rsidRPr="00DC7310">
              <w:rPr>
                <w:rFonts w:cs="Arial"/>
                <w:color w:val="000000"/>
                <w:lang w:eastAsia="ja-JP"/>
              </w:rPr>
              <w:t>N/A</w:t>
            </w:r>
          </w:p>
        </w:tc>
      </w:tr>
      <w:tr w:rsidR="00580521" w:rsidRPr="00DC7310" w14:paraId="48C5E04A" w14:textId="77777777" w:rsidTr="00507EBD">
        <w:trPr>
          <w:jc w:val="center"/>
        </w:trPr>
        <w:tc>
          <w:tcPr>
            <w:tcW w:w="1132" w:type="pct"/>
            <w:tcBorders>
              <w:top w:val="nil"/>
              <w:bottom w:val="nil"/>
            </w:tcBorders>
            <w:shd w:val="clear" w:color="auto" w:fill="auto"/>
          </w:tcPr>
          <w:p w14:paraId="74BACBAB" w14:textId="77777777" w:rsidR="00580521" w:rsidRPr="00DC7310" w:rsidRDefault="00580521" w:rsidP="00225D67">
            <w:pPr>
              <w:pStyle w:val="TAC"/>
              <w:keepNext w:val="0"/>
              <w:keepLines w:val="0"/>
              <w:rPr>
                <w:szCs w:val="18"/>
                <w:lang w:eastAsia="ko-KR"/>
              </w:rPr>
            </w:pPr>
          </w:p>
        </w:tc>
        <w:tc>
          <w:tcPr>
            <w:tcW w:w="410" w:type="pct"/>
            <w:shd w:val="clear" w:color="auto" w:fill="auto"/>
            <w:vAlign w:val="center"/>
          </w:tcPr>
          <w:p w14:paraId="3D244600" w14:textId="77777777" w:rsidR="00580521" w:rsidRPr="00DC7310" w:rsidRDefault="00580521" w:rsidP="00225D67">
            <w:pPr>
              <w:pStyle w:val="TAC"/>
              <w:keepNext w:val="0"/>
              <w:keepLines w:val="0"/>
            </w:pPr>
            <w:r w:rsidRPr="00DC7310">
              <w:rPr>
                <w:rFonts w:cs="Arial"/>
                <w:color w:val="000000"/>
                <w:lang w:eastAsia="ja-JP"/>
              </w:rPr>
              <w:t>n41</w:t>
            </w:r>
          </w:p>
        </w:tc>
        <w:tc>
          <w:tcPr>
            <w:tcW w:w="563" w:type="pct"/>
            <w:gridSpan w:val="2"/>
            <w:shd w:val="clear" w:color="auto" w:fill="auto"/>
            <w:noWrap/>
            <w:vAlign w:val="center"/>
          </w:tcPr>
          <w:p w14:paraId="339E309D" w14:textId="77777777" w:rsidR="00580521" w:rsidRPr="00DC7310" w:rsidRDefault="00580521" w:rsidP="00225D67">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56BBBCDE" w14:textId="77777777" w:rsidR="00580521" w:rsidRPr="00DC7310" w:rsidRDefault="00580521" w:rsidP="00225D67">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7B497593" w14:textId="77777777" w:rsidR="00580521" w:rsidRPr="00DC7310" w:rsidRDefault="00580521" w:rsidP="00225D67">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4C307BF1" w14:textId="77777777" w:rsidR="00580521" w:rsidRPr="00DC7310" w:rsidRDefault="00580521" w:rsidP="00225D67">
            <w:pPr>
              <w:pStyle w:val="TAC"/>
              <w:keepNext w:val="0"/>
              <w:keepLines w:val="0"/>
            </w:pPr>
            <w:r w:rsidRPr="00DC7310">
              <w:rPr>
                <w:rFonts w:cs="Arial"/>
                <w:color w:val="000000"/>
                <w:lang w:eastAsia="ja-JP"/>
              </w:rPr>
              <w:t>2630</w:t>
            </w:r>
          </w:p>
        </w:tc>
        <w:tc>
          <w:tcPr>
            <w:tcW w:w="357" w:type="pct"/>
            <w:gridSpan w:val="2"/>
            <w:shd w:val="clear" w:color="auto" w:fill="auto"/>
          </w:tcPr>
          <w:p w14:paraId="7B0FA9FC"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22F915CB" w14:textId="77777777" w:rsidR="00580521" w:rsidRPr="00DC7310" w:rsidRDefault="00580521" w:rsidP="00225D67">
            <w:pPr>
              <w:pStyle w:val="TAC"/>
              <w:keepNext w:val="0"/>
              <w:keepLines w:val="0"/>
              <w:rPr>
                <w:lang w:eastAsia="ko-KR"/>
              </w:rPr>
            </w:pPr>
            <w:r w:rsidRPr="00DC7310">
              <w:rPr>
                <w:rFonts w:cs="Arial"/>
                <w:color w:val="000000"/>
                <w:lang w:eastAsia="ja-JP"/>
              </w:rPr>
              <w:t>N/A</w:t>
            </w:r>
          </w:p>
        </w:tc>
      </w:tr>
      <w:tr w:rsidR="00580521" w:rsidRPr="00DC7310" w14:paraId="327BE3FC" w14:textId="77777777" w:rsidTr="00507EBD">
        <w:trPr>
          <w:jc w:val="center"/>
        </w:trPr>
        <w:tc>
          <w:tcPr>
            <w:tcW w:w="1132" w:type="pct"/>
            <w:tcBorders>
              <w:top w:val="nil"/>
              <w:bottom w:val="nil"/>
            </w:tcBorders>
            <w:shd w:val="clear" w:color="auto" w:fill="auto"/>
          </w:tcPr>
          <w:p w14:paraId="6A3A6506" w14:textId="77777777" w:rsidR="00580521" w:rsidRPr="00DC7310" w:rsidRDefault="00580521" w:rsidP="00225D67">
            <w:pPr>
              <w:pStyle w:val="TAC"/>
              <w:keepNext w:val="0"/>
              <w:keepLines w:val="0"/>
              <w:rPr>
                <w:szCs w:val="18"/>
                <w:lang w:eastAsia="ko-KR"/>
              </w:rPr>
            </w:pPr>
          </w:p>
        </w:tc>
        <w:tc>
          <w:tcPr>
            <w:tcW w:w="410" w:type="pct"/>
            <w:shd w:val="clear" w:color="auto" w:fill="auto"/>
            <w:vAlign w:val="center"/>
          </w:tcPr>
          <w:p w14:paraId="5D4297D5" w14:textId="77777777" w:rsidR="00580521" w:rsidRPr="00DC7310" w:rsidRDefault="00580521" w:rsidP="00225D67">
            <w:pPr>
              <w:pStyle w:val="TAC"/>
              <w:keepNext w:val="0"/>
              <w:keepLines w:val="0"/>
            </w:pPr>
            <w:r w:rsidRPr="00DC7310">
              <w:rPr>
                <w:rFonts w:cs="Arial"/>
                <w:bCs/>
                <w:color w:val="000000"/>
                <w:lang w:eastAsia="ja-JP"/>
              </w:rPr>
              <w:t>18</w:t>
            </w:r>
          </w:p>
        </w:tc>
        <w:tc>
          <w:tcPr>
            <w:tcW w:w="563" w:type="pct"/>
            <w:gridSpan w:val="2"/>
            <w:shd w:val="clear" w:color="auto" w:fill="auto"/>
            <w:noWrap/>
            <w:vAlign w:val="center"/>
          </w:tcPr>
          <w:p w14:paraId="5EC79B7F" w14:textId="77777777" w:rsidR="00580521" w:rsidRPr="00DC7310" w:rsidRDefault="00580521" w:rsidP="00225D67">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2AA53E2A" w14:textId="77777777" w:rsidR="00580521" w:rsidRPr="00DC7310" w:rsidRDefault="00580521" w:rsidP="00225D67">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204EA1BC" w14:textId="77777777" w:rsidR="00580521" w:rsidRPr="00DC7310" w:rsidRDefault="00580521" w:rsidP="00225D67">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039F5FEC" w14:textId="77777777" w:rsidR="00580521" w:rsidRPr="00DC7310" w:rsidRDefault="00580521" w:rsidP="00225D67">
            <w:pPr>
              <w:pStyle w:val="TAC"/>
              <w:keepNext w:val="0"/>
              <w:keepLines w:val="0"/>
            </w:pPr>
            <w:r w:rsidRPr="00DC7310">
              <w:rPr>
                <w:rFonts w:cs="Arial"/>
                <w:color w:val="000000"/>
                <w:lang w:eastAsia="ja-JP"/>
              </w:rPr>
              <w:t>865</w:t>
            </w:r>
          </w:p>
        </w:tc>
        <w:tc>
          <w:tcPr>
            <w:tcW w:w="357" w:type="pct"/>
            <w:gridSpan w:val="2"/>
            <w:shd w:val="clear" w:color="auto" w:fill="auto"/>
          </w:tcPr>
          <w:p w14:paraId="142FA42C" w14:textId="77777777" w:rsidR="00580521" w:rsidRPr="00DC7310" w:rsidRDefault="00580521" w:rsidP="00225D67">
            <w:pPr>
              <w:pStyle w:val="TAC"/>
              <w:keepNext w:val="0"/>
              <w:keepLines w:val="0"/>
            </w:pPr>
            <w:r w:rsidRPr="00DC7310">
              <w:rPr>
                <w:rFonts w:cs="Arial"/>
              </w:rPr>
              <w:t>19.0</w:t>
            </w:r>
          </w:p>
        </w:tc>
        <w:tc>
          <w:tcPr>
            <w:tcW w:w="610" w:type="pct"/>
            <w:gridSpan w:val="3"/>
            <w:shd w:val="clear" w:color="auto" w:fill="auto"/>
            <w:vAlign w:val="center"/>
          </w:tcPr>
          <w:p w14:paraId="02B9F1BF" w14:textId="77777777" w:rsidR="00580521" w:rsidRPr="00DC7310" w:rsidRDefault="00580521" w:rsidP="00225D67">
            <w:pPr>
              <w:pStyle w:val="TAC"/>
              <w:keepNext w:val="0"/>
              <w:keepLines w:val="0"/>
              <w:rPr>
                <w:lang w:eastAsia="ko-KR"/>
              </w:rPr>
            </w:pPr>
            <w:r w:rsidRPr="00DC7310">
              <w:rPr>
                <w:rFonts w:cs="Arial"/>
                <w:bCs/>
                <w:color w:val="000000"/>
                <w:lang w:eastAsia="ja-JP"/>
              </w:rPr>
              <w:t>IMD3</w:t>
            </w:r>
          </w:p>
        </w:tc>
      </w:tr>
      <w:tr w:rsidR="00580521" w:rsidRPr="00DC7310" w14:paraId="6A2F4F58" w14:textId="77777777" w:rsidTr="00507EBD">
        <w:trPr>
          <w:jc w:val="center"/>
        </w:trPr>
        <w:tc>
          <w:tcPr>
            <w:tcW w:w="1132" w:type="pct"/>
            <w:tcBorders>
              <w:top w:val="nil"/>
              <w:bottom w:val="nil"/>
            </w:tcBorders>
            <w:shd w:val="clear" w:color="auto" w:fill="auto"/>
          </w:tcPr>
          <w:p w14:paraId="55E60BD8" w14:textId="77777777" w:rsidR="00580521" w:rsidRPr="00DC7310" w:rsidRDefault="00580521" w:rsidP="00225D67">
            <w:pPr>
              <w:pStyle w:val="TAC"/>
              <w:keepNext w:val="0"/>
              <w:keepLines w:val="0"/>
              <w:rPr>
                <w:szCs w:val="18"/>
                <w:lang w:eastAsia="ko-KR"/>
              </w:rPr>
            </w:pPr>
          </w:p>
        </w:tc>
        <w:tc>
          <w:tcPr>
            <w:tcW w:w="410" w:type="pct"/>
            <w:shd w:val="clear" w:color="auto" w:fill="auto"/>
            <w:vAlign w:val="center"/>
          </w:tcPr>
          <w:p w14:paraId="75615161" w14:textId="77777777" w:rsidR="00580521" w:rsidRPr="00DC7310" w:rsidRDefault="00580521" w:rsidP="00225D67">
            <w:pPr>
              <w:pStyle w:val="TAC"/>
              <w:keepNext w:val="0"/>
              <w:keepLines w:val="0"/>
            </w:pPr>
            <w:r w:rsidRPr="00DC7310">
              <w:rPr>
                <w:rFonts w:cs="Arial"/>
                <w:color w:val="000000"/>
                <w:lang w:eastAsia="ja-JP"/>
              </w:rPr>
              <w:t>3</w:t>
            </w:r>
          </w:p>
        </w:tc>
        <w:tc>
          <w:tcPr>
            <w:tcW w:w="563" w:type="pct"/>
            <w:gridSpan w:val="2"/>
            <w:shd w:val="clear" w:color="auto" w:fill="auto"/>
            <w:noWrap/>
            <w:vAlign w:val="center"/>
          </w:tcPr>
          <w:p w14:paraId="317BF65E" w14:textId="77777777" w:rsidR="00580521" w:rsidRPr="00DC7310" w:rsidRDefault="00580521" w:rsidP="00225D67">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7BA73F00" w14:textId="77777777" w:rsidR="00580521" w:rsidRPr="00DC7310" w:rsidRDefault="00580521" w:rsidP="00225D67">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A28CE72" w14:textId="77777777" w:rsidR="00580521" w:rsidRPr="00DC7310" w:rsidRDefault="00580521" w:rsidP="00225D67">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6A84D789" w14:textId="77777777" w:rsidR="00580521" w:rsidRPr="00DC7310" w:rsidRDefault="00580521" w:rsidP="00225D67">
            <w:pPr>
              <w:pStyle w:val="TAC"/>
              <w:keepNext w:val="0"/>
              <w:keepLines w:val="0"/>
            </w:pPr>
            <w:r w:rsidRPr="00DC7310">
              <w:rPr>
                <w:rFonts w:cs="Arial"/>
                <w:color w:val="000000"/>
                <w:lang w:eastAsia="ja-JP"/>
              </w:rPr>
              <w:t>1820</w:t>
            </w:r>
          </w:p>
        </w:tc>
        <w:tc>
          <w:tcPr>
            <w:tcW w:w="357" w:type="pct"/>
            <w:gridSpan w:val="2"/>
            <w:shd w:val="clear" w:color="auto" w:fill="auto"/>
          </w:tcPr>
          <w:p w14:paraId="054D80BC"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0950573C" w14:textId="77777777" w:rsidR="00580521" w:rsidRPr="00DC7310" w:rsidRDefault="00580521" w:rsidP="00225D67">
            <w:pPr>
              <w:pStyle w:val="TAC"/>
              <w:keepNext w:val="0"/>
              <w:keepLines w:val="0"/>
              <w:rPr>
                <w:lang w:eastAsia="ko-KR"/>
              </w:rPr>
            </w:pPr>
            <w:r w:rsidRPr="00DC7310">
              <w:rPr>
                <w:rFonts w:cs="Arial"/>
                <w:color w:val="000000"/>
                <w:lang w:eastAsia="ja-JP"/>
              </w:rPr>
              <w:t>N/A</w:t>
            </w:r>
          </w:p>
        </w:tc>
      </w:tr>
      <w:tr w:rsidR="00580521" w:rsidRPr="00DC7310" w14:paraId="6C35E258" w14:textId="77777777" w:rsidTr="00507EBD">
        <w:trPr>
          <w:jc w:val="center"/>
        </w:trPr>
        <w:tc>
          <w:tcPr>
            <w:tcW w:w="1132" w:type="pct"/>
            <w:tcBorders>
              <w:top w:val="nil"/>
              <w:bottom w:val="nil"/>
            </w:tcBorders>
            <w:shd w:val="clear" w:color="auto" w:fill="auto"/>
          </w:tcPr>
          <w:p w14:paraId="3403C5CD" w14:textId="77777777" w:rsidR="00580521" w:rsidRPr="00DC7310" w:rsidRDefault="00580521" w:rsidP="00225D67">
            <w:pPr>
              <w:pStyle w:val="TAC"/>
              <w:keepNext w:val="0"/>
              <w:keepLines w:val="0"/>
              <w:rPr>
                <w:szCs w:val="18"/>
                <w:lang w:eastAsia="ko-KR"/>
              </w:rPr>
            </w:pPr>
          </w:p>
        </w:tc>
        <w:tc>
          <w:tcPr>
            <w:tcW w:w="410" w:type="pct"/>
            <w:shd w:val="clear" w:color="auto" w:fill="auto"/>
            <w:vAlign w:val="center"/>
          </w:tcPr>
          <w:p w14:paraId="0FC8135B" w14:textId="77777777" w:rsidR="00580521" w:rsidRPr="00DC7310" w:rsidRDefault="00580521" w:rsidP="00225D67">
            <w:pPr>
              <w:pStyle w:val="TAC"/>
              <w:keepNext w:val="0"/>
              <w:keepLines w:val="0"/>
            </w:pPr>
            <w:r w:rsidRPr="00DC7310">
              <w:rPr>
                <w:rFonts w:cs="Arial"/>
                <w:color w:val="000000"/>
                <w:lang w:eastAsia="ja-JP"/>
              </w:rPr>
              <w:t>n41</w:t>
            </w:r>
          </w:p>
        </w:tc>
        <w:tc>
          <w:tcPr>
            <w:tcW w:w="563" w:type="pct"/>
            <w:gridSpan w:val="2"/>
            <w:shd w:val="clear" w:color="auto" w:fill="auto"/>
            <w:noWrap/>
            <w:vAlign w:val="center"/>
          </w:tcPr>
          <w:p w14:paraId="099B4149" w14:textId="77777777" w:rsidR="00580521" w:rsidRPr="00DC7310" w:rsidRDefault="00580521" w:rsidP="00225D67">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24243BFA" w14:textId="77777777" w:rsidR="00580521" w:rsidRPr="00DC7310" w:rsidRDefault="00580521" w:rsidP="00225D67">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D1DB0FA" w14:textId="77777777" w:rsidR="00580521" w:rsidRPr="00DC7310" w:rsidRDefault="00580521" w:rsidP="00225D67">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171B216B" w14:textId="77777777" w:rsidR="00580521" w:rsidRPr="00DC7310" w:rsidRDefault="00580521" w:rsidP="00225D67">
            <w:pPr>
              <w:pStyle w:val="TAC"/>
              <w:keepNext w:val="0"/>
              <w:keepLines w:val="0"/>
            </w:pPr>
            <w:r w:rsidRPr="00DC7310">
              <w:rPr>
                <w:rFonts w:cs="Arial"/>
                <w:color w:val="000000"/>
                <w:lang w:eastAsia="ja-JP"/>
              </w:rPr>
              <w:t>2585</w:t>
            </w:r>
          </w:p>
        </w:tc>
        <w:tc>
          <w:tcPr>
            <w:tcW w:w="357" w:type="pct"/>
            <w:gridSpan w:val="2"/>
            <w:shd w:val="clear" w:color="auto" w:fill="auto"/>
          </w:tcPr>
          <w:p w14:paraId="06DDBB00"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035B9A2A" w14:textId="77777777" w:rsidR="00580521" w:rsidRPr="00DC7310" w:rsidRDefault="00580521" w:rsidP="00225D67">
            <w:pPr>
              <w:pStyle w:val="TAC"/>
              <w:keepNext w:val="0"/>
              <w:keepLines w:val="0"/>
              <w:rPr>
                <w:lang w:eastAsia="ko-KR"/>
              </w:rPr>
            </w:pPr>
            <w:r w:rsidRPr="00DC7310">
              <w:rPr>
                <w:rFonts w:cs="Arial"/>
                <w:color w:val="000000"/>
                <w:lang w:eastAsia="ja-JP"/>
              </w:rPr>
              <w:t>N/A</w:t>
            </w:r>
          </w:p>
        </w:tc>
      </w:tr>
      <w:tr w:rsidR="00580521" w:rsidRPr="00DC7310" w14:paraId="7DBE7F09" w14:textId="77777777" w:rsidTr="00507EBD">
        <w:trPr>
          <w:jc w:val="center"/>
        </w:trPr>
        <w:tc>
          <w:tcPr>
            <w:tcW w:w="1132" w:type="pct"/>
            <w:tcBorders>
              <w:top w:val="nil"/>
              <w:bottom w:val="nil"/>
            </w:tcBorders>
            <w:shd w:val="clear" w:color="auto" w:fill="auto"/>
          </w:tcPr>
          <w:p w14:paraId="6A3946CC" w14:textId="77777777" w:rsidR="00580521" w:rsidRPr="00DC7310" w:rsidRDefault="00580521" w:rsidP="00225D67">
            <w:pPr>
              <w:pStyle w:val="TAC"/>
              <w:keepNext w:val="0"/>
              <w:keepLines w:val="0"/>
              <w:rPr>
                <w:szCs w:val="18"/>
                <w:lang w:eastAsia="ko-KR"/>
              </w:rPr>
            </w:pPr>
          </w:p>
        </w:tc>
        <w:tc>
          <w:tcPr>
            <w:tcW w:w="410" w:type="pct"/>
            <w:shd w:val="clear" w:color="auto" w:fill="auto"/>
            <w:vAlign w:val="center"/>
          </w:tcPr>
          <w:p w14:paraId="325DF1A0" w14:textId="77777777" w:rsidR="00580521" w:rsidRPr="00DC7310" w:rsidRDefault="00580521" w:rsidP="00225D67">
            <w:pPr>
              <w:pStyle w:val="TAC"/>
              <w:keepNext w:val="0"/>
              <w:keepLines w:val="0"/>
            </w:pPr>
            <w:r w:rsidRPr="00DC7310">
              <w:rPr>
                <w:rFonts w:cs="Arial"/>
                <w:bCs/>
                <w:color w:val="000000"/>
                <w:lang w:eastAsia="ja-JP"/>
              </w:rPr>
              <w:t>3</w:t>
            </w:r>
          </w:p>
        </w:tc>
        <w:tc>
          <w:tcPr>
            <w:tcW w:w="563" w:type="pct"/>
            <w:gridSpan w:val="2"/>
            <w:shd w:val="clear" w:color="auto" w:fill="auto"/>
            <w:noWrap/>
            <w:vAlign w:val="center"/>
          </w:tcPr>
          <w:p w14:paraId="590B6815" w14:textId="77777777" w:rsidR="00580521" w:rsidRPr="00DC7310" w:rsidRDefault="00580521" w:rsidP="00225D67">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25A4C91E" w14:textId="77777777" w:rsidR="00580521" w:rsidRPr="00DC7310" w:rsidRDefault="00580521" w:rsidP="00225D67">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DC4556C" w14:textId="77777777" w:rsidR="00580521" w:rsidRPr="00DC7310" w:rsidRDefault="00580521" w:rsidP="00225D67">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300DDBB0" w14:textId="77777777" w:rsidR="00580521" w:rsidRPr="00DC7310" w:rsidRDefault="00580521" w:rsidP="00225D67">
            <w:pPr>
              <w:pStyle w:val="TAC"/>
              <w:keepNext w:val="0"/>
              <w:keepLines w:val="0"/>
            </w:pPr>
            <w:r w:rsidRPr="00DC7310">
              <w:rPr>
                <w:rFonts w:cs="Arial"/>
                <w:color w:val="000000"/>
                <w:lang w:eastAsia="ja-JP"/>
              </w:rPr>
              <w:t>1850</w:t>
            </w:r>
          </w:p>
        </w:tc>
        <w:tc>
          <w:tcPr>
            <w:tcW w:w="357" w:type="pct"/>
            <w:gridSpan w:val="2"/>
            <w:shd w:val="clear" w:color="auto" w:fill="auto"/>
          </w:tcPr>
          <w:p w14:paraId="1EB1C568" w14:textId="77777777" w:rsidR="00580521" w:rsidRPr="00DC7310" w:rsidRDefault="00580521" w:rsidP="00225D67">
            <w:pPr>
              <w:pStyle w:val="TAC"/>
              <w:keepNext w:val="0"/>
              <w:keepLines w:val="0"/>
            </w:pPr>
            <w:r w:rsidRPr="00DC7310">
              <w:rPr>
                <w:rFonts w:cs="Arial"/>
              </w:rPr>
              <w:t>28.8</w:t>
            </w:r>
          </w:p>
        </w:tc>
        <w:tc>
          <w:tcPr>
            <w:tcW w:w="610" w:type="pct"/>
            <w:gridSpan w:val="3"/>
            <w:shd w:val="clear" w:color="auto" w:fill="auto"/>
            <w:vAlign w:val="center"/>
          </w:tcPr>
          <w:p w14:paraId="24EEF1C9" w14:textId="77777777" w:rsidR="00580521" w:rsidRPr="00DC7310" w:rsidRDefault="00580521" w:rsidP="00225D67">
            <w:pPr>
              <w:pStyle w:val="TAC"/>
              <w:keepNext w:val="0"/>
              <w:keepLines w:val="0"/>
              <w:rPr>
                <w:lang w:eastAsia="ko-KR"/>
              </w:rPr>
            </w:pPr>
            <w:r w:rsidRPr="00DC7310">
              <w:rPr>
                <w:rFonts w:cs="Arial"/>
                <w:bCs/>
                <w:color w:val="000000"/>
                <w:lang w:eastAsia="ja-JP"/>
              </w:rPr>
              <w:t>IMD2</w:t>
            </w:r>
          </w:p>
        </w:tc>
      </w:tr>
      <w:tr w:rsidR="00580521" w:rsidRPr="00DC7310" w14:paraId="61024EC2" w14:textId="77777777" w:rsidTr="00507EBD">
        <w:trPr>
          <w:jc w:val="center"/>
        </w:trPr>
        <w:tc>
          <w:tcPr>
            <w:tcW w:w="1132" w:type="pct"/>
            <w:tcBorders>
              <w:top w:val="nil"/>
              <w:bottom w:val="nil"/>
            </w:tcBorders>
            <w:shd w:val="clear" w:color="auto" w:fill="auto"/>
          </w:tcPr>
          <w:p w14:paraId="101C865E" w14:textId="77777777" w:rsidR="00580521" w:rsidRPr="00DC7310" w:rsidRDefault="00580521" w:rsidP="00225D67">
            <w:pPr>
              <w:pStyle w:val="TAC"/>
              <w:keepNext w:val="0"/>
              <w:keepLines w:val="0"/>
              <w:rPr>
                <w:szCs w:val="18"/>
                <w:lang w:eastAsia="ko-KR"/>
              </w:rPr>
            </w:pPr>
          </w:p>
        </w:tc>
        <w:tc>
          <w:tcPr>
            <w:tcW w:w="410" w:type="pct"/>
            <w:shd w:val="clear" w:color="auto" w:fill="auto"/>
            <w:vAlign w:val="center"/>
          </w:tcPr>
          <w:p w14:paraId="315B6EA2" w14:textId="77777777" w:rsidR="00580521" w:rsidRPr="00DC7310" w:rsidRDefault="00580521" w:rsidP="00225D67">
            <w:pPr>
              <w:pStyle w:val="TAC"/>
              <w:keepNext w:val="0"/>
              <w:keepLines w:val="0"/>
            </w:pPr>
            <w:r w:rsidRPr="00DC7310">
              <w:rPr>
                <w:rFonts w:cs="Arial"/>
                <w:color w:val="000000"/>
                <w:lang w:eastAsia="ja-JP"/>
              </w:rPr>
              <w:t>n41</w:t>
            </w:r>
          </w:p>
        </w:tc>
        <w:tc>
          <w:tcPr>
            <w:tcW w:w="563" w:type="pct"/>
            <w:gridSpan w:val="2"/>
            <w:shd w:val="clear" w:color="auto" w:fill="auto"/>
            <w:noWrap/>
            <w:vAlign w:val="center"/>
          </w:tcPr>
          <w:p w14:paraId="1BB01652" w14:textId="77777777" w:rsidR="00580521" w:rsidRPr="00DC7310" w:rsidRDefault="00580521" w:rsidP="00225D67">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4D54F69E" w14:textId="77777777" w:rsidR="00580521" w:rsidRPr="00DC7310" w:rsidRDefault="00580521" w:rsidP="00225D67">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4F85F964" w14:textId="77777777" w:rsidR="00580521" w:rsidRPr="00DC7310" w:rsidRDefault="00580521" w:rsidP="00225D67">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1BD640B" w14:textId="77777777" w:rsidR="00580521" w:rsidRPr="00DC7310" w:rsidRDefault="00580521" w:rsidP="00225D67">
            <w:pPr>
              <w:pStyle w:val="TAC"/>
              <w:keepNext w:val="0"/>
              <w:keepLines w:val="0"/>
            </w:pPr>
            <w:r w:rsidRPr="00DC7310">
              <w:rPr>
                <w:rFonts w:cs="Arial"/>
                <w:color w:val="000000"/>
                <w:lang w:eastAsia="ja-JP"/>
              </w:rPr>
              <w:t>2670</w:t>
            </w:r>
          </w:p>
        </w:tc>
        <w:tc>
          <w:tcPr>
            <w:tcW w:w="357" w:type="pct"/>
            <w:gridSpan w:val="2"/>
            <w:shd w:val="clear" w:color="auto" w:fill="auto"/>
          </w:tcPr>
          <w:p w14:paraId="39B3D75C"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4359A456" w14:textId="77777777" w:rsidR="00580521" w:rsidRPr="00DC7310" w:rsidRDefault="00580521" w:rsidP="00225D67">
            <w:pPr>
              <w:pStyle w:val="TAC"/>
              <w:keepNext w:val="0"/>
              <w:keepLines w:val="0"/>
              <w:rPr>
                <w:lang w:eastAsia="ko-KR"/>
              </w:rPr>
            </w:pPr>
            <w:r w:rsidRPr="00DC7310">
              <w:rPr>
                <w:rFonts w:cs="Arial"/>
                <w:color w:val="000000"/>
                <w:lang w:eastAsia="ja-JP"/>
              </w:rPr>
              <w:t>N/A</w:t>
            </w:r>
          </w:p>
        </w:tc>
      </w:tr>
      <w:tr w:rsidR="00580521" w:rsidRPr="00DC7310" w14:paraId="0D708111" w14:textId="77777777" w:rsidTr="00507EBD">
        <w:trPr>
          <w:jc w:val="center"/>
        </w:trPr>
        <w:tc>
          <w:tcPr>
            <w:tcW w:w="1132" w:type="pct"/>
            <w:tcBorders>
              <w:top w:val="nil"/>
              <w:bottom w:val="single" w:sz="4" w:space="0" w:color="auto"/>
            </w:tcBorders>
            <w:shd w:val="clear" w:color="auto" w:fill="auto"/>
          </w:tcPr>
          <w:p w14:paraId="30944850" w14:textId="77777777" w:rsidR="00580521" w:rsidRPr="00DC7310" w:rsidRDefault="00580521" w:rsidP="00225D67">
            <w:pPr>
              <w:pStyle w:val="TAC"/>
              <w:keepNext w:val="0"/>
              <w:keepLines w:val="0"/>
              <w:rPr>
                <w:szCs w:val="18"/>
                <w:lang w:eastAsia="ko-KR"/>
              </w:rPr>
            </w:pPr>
          </w:p>
        </w:tc>
        <w:tc>
          <w:tcPr>
            <w:tcW w:w="410" w:type="pct"/>
            <w:shd w:val="clear" w:color="auto" w:fill="auto"/>
            <w:vAlign w:val="center"/>
          </w:tcPr>
          <w:p w14:paraId="43A6E4C0" w14:textId="77777777" w:rsidR="00580521" w:rsidRPr="00DC7310" w:rsidRDefault="00580521" w:rsidP="00225D67">
            <w:pPr>
              <w:pStyle w:val="TAC"/>
              <w:keepNext w:val="0"/>
              <w:keepLines w:val="0"/>
            </w:pPr>
            <w:r w:rsidRPr="00DC7310">
              <w:rPr>
                <w:rFonts w:cs="Arial"/>
                <w:color w:val="000000"/>
                <w:lang w:eastAsia="ja-JP"/>
              </w:rPr>
              <w:t>18</w:t>
            </w:r>
          </w:p>
        </w:tc>
        <w:tc>
          <w:tcPr>
            <w:tcW w:w="563" w:type="pct"/>
            <w:gridSpan w:val="2"/>
            <w:shd w:val="clear" w:color="auto" w:fill="auto"/>
            <w:noWrap/>
            <w:vAlign w:val="center"/>
          </w:tcPr>
          <w:p w14:paraId="74A282B9" w14:textId="77777777" w:rsidR="00580521" w:rsidRPr="00DC7310" w:rsidRDefault="00580521" w:rsidP="00225D67">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197DDF68" w14:textId="77777777" w:rsidR="00580521" w:rsidRPr="00DC7310" w:rsidRDefault="00580521" w:rsidP="00225D67">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CF0575A" w14:textId="77777777" w:rsidR="00580521" w:rsidRPr="00DC7310" w:rsidRDefault="00580521" w:rsidP="00225D67">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7B53BE81" w14:textId="77777777" w:rsidR="00580521" w:rsidRPr="00DC7310" w:rsidRDefault="00580521" w:rsidP="00225D67">
            <w:pPr>
              <w:pStyle w:val="TAC"/>
              <w:keepNext w:val="0"/>
              <w:keepLines w:val="0"/>
            </w:pPr>
            <w:r w:rsidRPr="00DC7310">
              <w:rPr>
                <w:rFonts w:cs="Arial"/>
                <w:color w:val="000000"/>
                <w:lang w:eastAsia="ja-JP"/>
              </w:rPr>
              <w:t>865</w:t>
            </w:r>
          </w:p>
        </w:tc>
        <w:tc>
          <w:tcPr>
            <w:tcW w:w="357" w:type="pct"/>
            <w:gridSpan w:val="2"/>
            <w:shd w:val="clear" w:color="auto" w:fill="auto"/>
          </w:tcPr>
          <w:p w14:paraId="56C05E83" w14:textId="77777777" w:rsidR="00580521" w:rsidRPr="00DC7310" w:rsidRDefault="00580521" w:rsidP="00225D67">
            <w:pPr>
              <w:pStyle w:val="TAC"/>
              <w:keepNext w:val="0"/>
              <w:keepLines w:val="0"/>
            </w:pPr>
            <w:r w:rsidRPr="00DC7310">
              <w:rPr>
                <w:rFonts w:cs="Arial"/>
              </w:rPr>
              <w:t>MSD</w:t>
            </w:r>
          </w:p>
        </w:tc>
        <w:tc>
          <w:tcPr>
            <w:tcW w:w="610" w:type="pct"/>
            <w:gridSpan w:val="3"/>
            <w:shd w:val="clear" w:color="auto" w:fill="auto"/>
            <w:vAlign w:val="center"/>
          </w:tcPr>
          <w:p w14:paraId="2CF6A6FA" w14:textId="77777777" w:rsidR="00580521" w:rsidRPr="00DC7310" w:rsidRDefault="00580521" w:rsidP="00225D67">
            <w:pPr>
              <w:pStyle w:val="TAC"/>
              <w:keepNext w:val="0"/>
              <w:keepLines w:val="0"/>
              <w:rPr>
                <w:lang w:eastAsia="ko-KR"/>
              </w:rPr>
            </w:pPr>
            <w:r w:rsidRPr="00DC7310">
              <w:rPr>
                <w:rFonts w:cs="Arial"/>
                <w:color w:val="000000"/>
                <w:lang w:eastAsia="ja-JP"/>
              </w:rPr>
              <w:t>N/A</w:t>
            </w:r>
          </w:p>
        </w:tc>
      </w:tr>
      <w:tr w:rsidR="00580521" w:rsidRPr="00DC7310" w14:paraId="546CB0B9" w14:textId="77777777" w:rsidTr="00507EBD">
        <w:trPr>
          <w:jc w:val="center"/>
        </w:trPr>
        <w:tc>
          <w:tcPr>
            <w:tcW w:w="1132" w:type="pct"/>
            <w:tcBorders>
              <w:top w:val="single" w:sz="4" w:space="0" w:color="auto"/>
              <w:bottom w:val="nil"/>
            </w:tcBorders>
            <w:shd w:val="clear" w:color="auto" w:fill="auto"/>
          </w:tcPr>
          <w:p w14:paraId="30141E27" w14:textId="77777777" w:rsidR="00580521" w:rsidRPr="00DC7310" w:rsidRDefault="00580521" w:rsidP="00225D67">
            <w:pPr>
              <w:pStyle w:val="TAC"/>
              <w:keepNext w:val="0"/>
              <w:keepLines w:val="0"/>
              <w:rPr>
                <w:lang w:eastAsia="ko-KR"/>
              </w:rPr>
            </w:pPr>
            <w:r w:rsidRPr="00DC7310">
              <w:rPr>
                <w:lang w:eastAsia="ko-KR"/>
              </w:rPr>
              <w:t>DC_3A-18A_n77A</w:t>
            </w:r>
          </w:p>
          <w:p w14:paraId="0ED581C2" w14:textId="77777777" w:rsidR="00580521" w:rsidRPr="00DC7310" w:rsidRDefault="00580521" w:rsidP="00225D67">
            <w:pPr>
              <w:pStyle w:val="TAC"/>
              <w:keepNext w:val="0"/>
              <w:keepLines w:val="0"/>
              <w:rPr>
                <w:lang w:eastAsia="zh-CN"/>
              </w:rPr>
            </w:pPr>
            <w:r w:rsidRPr="00DC7310">
              <w:rPr>
                <w:lang w:eastAsia="zh-CN"/>
              </w:rPr>
              <w:t>DC_3A-18A_n77(2A)</w:t>
            </w:r>
          </w:p>
          <w:p w14:paraId="2FDF9CCF" w14:textId="77777777" w:rsidR="00580521" w:rsidRPr="00DC7310" w:rsidRDefault="00580521" w:rsidP="00225D67">
            <w:pPr>
              <w:pStyle w:val="TAC"/>
              <w:keepNext w:val="0"/>
              <w:keepLines w:val="0"/>
              <w:rPr>
                <w:lang w:eastAsia="ko-KR"/>
              </w:rPr>
            </w:pPr>
            <w:r w:rsidRPr="00DC7310">
              <w:rPr>
                <w:lang w:eastAsia="ko-KR"/>
              </w:rPr>
              <w:t>DC_3A-18A_n78A</w:t>
            </w:r>
          </w:p>
          <w:p w14:paraId="308F86EB" w14:textId="77777777" w:rsidR="00580521" w:rsidRPr="00DC7310" w:rsidRDefault="00580521" w:rsidP="00225D67">
            <w:pPr>
              <w:pStyle w:val="TAC"/>
              <w:keepNext w:val="0"/>
              <w:keepLines w:val="0"/>
              <w:rPr>
                <w:rFonts w:eastAsia="MS Mincho"/>
              </w:rPr>
            </w:pPr>
            <w:r w:rsidRPr="00DC7310">
              <w:rPr>
                <w:lang w:eastAsia="zh-CN"/>
              </w:rPr>
              <w:t>DC_3A-18A_n78(2A)</w:t>
            </w:r>
          </w:p>
        </w:tc>
        <w:tc>
          <w:tcPr>
            <w:tcW w:w="410" w:type="pct"/>
            <w:shd w:val="clear" w:color="auto" w:fill="auto"/>
          </w:tcPr>
          <w:p w14:paraId="0D37B76C" w14:textId="77777777" w:rsidR="00580521" w:rsidRPr="00DC7310" w:rsidRDefault="00580521" w:rsidP="00225D67">
            <w:pPr>
              <w:pStyle w:val="TAC"/>
              <w:keepNext w:val="0"/>
              <w:keepLines w:val="0"/>
              <w:rPr>
                <w:rFonts w:eastAsia="맑은 고딕"/>
                <w:szCs w:val="18"/>
                <w:lang w:eastAsia="ko-KR"/>
              </w:rPr>
            </w:pPr>
            <w:r w:rsidRPr="00DC7310">
              <w:t>3</w:t>
            </w:r>
          </w:p>
        </w:tc>
        <w:tc>
          <w:tcPr>
            <w:tcW w:w="563" w:type="pct"/>
            <w:gridSpan w:val="2"/>
            <w:shd w:val="clear" w:color="auto" w:fill="auto"/>
            <w:noWrap/>
          </w:tcPr>
          <w:p w14:paraId="2D8459BE"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348" w:type="pct"/>
            <w:gridSpan w:val="2"/>
            <w:shd w:val="clear" w:color="auto" w:fill="auto"/>
            <w:noWrap/>
          </w:tcPr>
          <w:p w14:paraId="497387A5"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70279291"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539" w:type="pct"/>
            <w:gridSpan w:val="2"/>
            <w:shd w:val="clear" w:color="auto" w:fill="auto"/>
            <w:noWrap/>
          </w:tcPr>
          <w:p w14:paraId="392EA569" w14:textId="77777777" w:rsidR="00580521" w:rsidRPr="00DC7310" w:rsidRDefault="00580521" w:rsidP="00225D67">
            <w:pPr>
              <w:pStyle w:val="TAC"/>
              <w:keepNext w:val="0"/>
              <w:keepLines w:val="0"/>
              <w:rPr>
                <w:rFonts w:eastAsia="맑은 고딕"/>
                <w:szCs w:val="18"/>
                <w:lang w:eastAsia="ko-KR"/>
              </w:rPr>
            </w:pPr>
            <w:r w:rsidRPr="00DC7310">
              <w:rPr>
                <w:rFonts w:cs="Arial"/>
              </w:rPr>
              <w:t>1865</w:t>
            </w:r>
          </w:p>
        </w:tc>
        <w:tc>
          <w:tcPr>
            <w:tcW w:w="357" w:type="pct"/>
            <w:gridSpan w:val="2"/>
            <w:shd w:val="clear" w:color="auto" w:fill="auto"/>
          </w:tcPr>
          <w:p w14:paraId="4D8C73CD" w14:textId="77777777" w:rsidR="00580521" w:rsidRPr="00DC7310" w:rsidRDefault="00580521" w:rsidP="00225D67">
            <w:pPr>
              <w:pStyle w:val="TAC"/>
              <w:keepNext w:val="0"/>
              <w:keepLines w:val="0"/>
              <w:rPr>
                <w:lang w:eastAsia="zh-CN"/>
              </w:rPr>
            </w:pPr>
            <w:r w:rsidRPr="00DC7310">
              <w:rPr>
                <w:lang w:eastAsia="ja-JP"/>
              </w:rPr>
              <w:t>15.7</w:t>
            </w:r>
          </w:p>
        </w:tc>
        <w:tc>
          <w:tcPr>
            <w:tcW w:w="610" w:type="pct"/>
            <w:gridSpan w:val="3"/>
            <w:shd w:val="clear" w:color="auto" w:fill="auto"/>
          </w:tcPr>
          <w:p w14:paraId="20436454" w14:textId="77777777" w:rsidR="00580521" w:rsidRPr="00DC7310" w:rsidRDefault="00580521" w:rsidP="00225D67">
            <w:pPr>
              <w:pStyle w:val="TAC"/>
              <w:keepNext w:val="0"/>
              <w:keepLines w:val="0"/>
              <w:rPr>
                <w:lang w:eastAsia="zh-CN"/>
              </w:rPr>
            </w:pPr>
            <w:r w:rsidRPr="00DC7310">
              <w:t>IMD3</w:t>
            </w:r>
          </w:p>
        </w:tc>
      </w:tr>
      <w:tr w:rsidR="00580521" w:rsidRPr="00DC7310" w14:paraId="4005F88D" w14:textId="77777777" w:rsidTr="00507EBD">
        <w:trPr>
          <w:jc w:val="center"/>
        </w:trPr>
        <w:tc>
          <w:tcPr>
            <w:tcW w:w="1132" w:type="pct"/>
            <w:tcBorders>
              <w:top w:val="nil"/>
              <w:bottom w:val="nil"/>
            </w:tcBorders>
            <w:shd w:val="clear" w:color="auto" w:fill="auto"/>
          </w:tcPr>
          <w:p w14:paraId="68C48A9D" w14:textId="77777777" w:rsidR="00580521" w:rsidRPr="00DC7310" w:rsidRDefault="00580521" w:rsidP="00225D67">
            <w:pPr>
              <w:pStyle w:val="TAC"/>
              <w:keepNext w:val="0"/>
              <w:keepLines w:val="0"/>
              <w:rPr>
                <w:rFonts w:eastAsia="MS Mincho"/>
              </w:rPr>
            </w:pPr>
          </w:p>
        </w:tc>
        <w:tc>
          <w:tcPr>
            <w:tcW w:w="410" w:type="pct"/>
            <w:shd w:val="clear" w:color="auto" w:fill="auto"/>
          </w:tcPr>
          <w:p w14:paraId="570687F8" w14:textId="77777777" w:rsidR="00580521" w:rsidRPr="00DC7310" w:rsidRDefault="00580521" w:rsidP="00225D67">
            <w:pPr>
              <w:pStyle w:val="TAC"/>
              <w:keepNext w:val="0"/>
              <w:keepLines w:val="0"/>
              <w:rPr>
                <w:rFonts w:eastAsia="맑은 고딕"/>
                <w:szCs w:val="18"/>
                <w:lang w:eastAsia="ko-KR"/>
              </w:rPr>
            </w:pPr>
            <w:r w:rsidRPr="00DC7310">
              <w:t>18</w:t>
            </w:r>
          </w:p>
        </w:tc>
        <w:tc>
          <w:tcPr>
            <w:tcW w:w="563" w:type="pct"/>
            <w:gridSpan w:val="2"/>
            <w:shd w:val="clear" w:color="auto" w:fill="auto"/>
            <w:noWrap/>
          </w:tcPr>
          <w:p w14:paraId="309B1441" w14:textId="77777777" w:rsidR="00580521" w:rsidRPr="00DC7310" w:rsidRDefault="00580521" w:rsidP="00225D67">
            <w:pPr>
              <w:pStyle w:val="TAC"/>
              <w:keepNext w:val="0"/>
              <w:keepLines w:val="0"/>
              <w:rPr>
                <w:rFonts w:eastAsia="맑은 고딕"/>
                <w:szCs w:val="18"/>
                <w:lang w:eastAsia="ko-KR"/>
              </w:rPr>
            </w:pPr>
            <w:r w:rsidRPr="00DC7310">
              <w:rPr>
                <w:rFonts w:cs="Arial"/>
              </w:rPr>
              <w:t>820</w:t>
            </w:r>
          </w:p>
        </w:tc>
        <w:tc>
          <w:tcPr>
            <w:tcW w:w="348" w:type="pct"/>
            <w:gridSpan w:val="2"/>
            <w:shd w:val="clear" w:color="auto" w:fill="auto"/>
            <w:noWrap/>
          </w:tcPr>
          <w:p w14:paraId="4864CF50"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5E7217C3"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5A067CAA" w14:textId="77777777" w:rsidR="00580521" w:rsidRPr="00DC7310" w:rsidRDefault="00580521" w:rsidP="00225D67">
            <w:pPr>
              <w:pStyle w:val="TAC"/>
              <w:keepNext w:val="0"/>
              <w:keepLines w:val="0"/>
              <w:rPr>
                <w:rFonts w:eastAsia="맑은 고딕"/>
                <w:szCs w:val="18"/>
                <w:lang w:eastAsia="ko-KR"/>
              </w:rPr>
            </w:pPr>
            <w:r w:rsidRPr="00DC7310">
              <w:rPr>
                <w:rFonts w:cs="Arial"/>
              </w:rPr>
              <w:t>865</w:t>
            </w:r>
          </w:p>
        </w:tc>
        <w:tc>
          <w:tcPr>
            <w:tcW w:w="357" w:type="pct"/>
            <w:gridSpan w:val="2"/>
            <w:shd w:val="clear" w:color="auto" w:fill="auto"/>
          </w:tcPr>
          <w:p w14:paraId="45E96404"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25AEDAA0" w14:textId="77777777" w:rsidR="00580521" w:rsidRPr="00DC7310" w:rsidRDefault="00580521" w:rsidP="00225D67">
            <w:pPr>
              <w:pStyle w:val="TAC"/>
              <w:keepNext w:val="0"/>
              <w:keepLines w:val="0"/>
              <w:rPr>
                <w:lang w:eastAsia="zh-CN"/>
              </w:rPr>
            </w:pPr>
            <w:r w:rsidRPr="00DC7310">
              <w:t>N/A</w:t>
            </w:r>
          </w:p>
        </w:tc>
      </w:tr>
      <w:tr w:rsidR="00580521" w:rsidRPr="00DC7310" w14:paraId="2BC6ED2F" w14:textId="77777777" w:rsidTr="00507EBD">
        <w:trPr>
          <w:jc w:val="center"/>
        </w:trPr>
        <w:tc>
          <w:tcPr>
            <w:tcW w:w="1132" w:type="pct"/>
            <w:tcBorders>
              <w:top w:val="nil"/>
              <w:bottom w:val="single" w:sz="4" w:space="0" w:color="auto"/>
            </w:tcBorders>
            <w:shd w:val="clear" w:color="auto" w:fill="auto"/>
          </w:tcPr>
          <w:p w14:paraId="401D1D8D" w14:textId="77777777" w:rsidR="00580521" w:rsidRPr="00DC7310" w:rsidRDefault="00580521" w:rsidP="00225D67">
            <w:pPr>
              <w:pStyle w:val="TAC"/>
              <w:keepNext w:val="0"/>
              <w:keepLines w:val="0"/>
              <w:rPr>
                <w:rFonts w:eastAsia="MS Mincho"/>
              </w:rPr>
            </w:pPr>
          </w:p>
        </w:tc>
        <w:tc>
          <w:tcPr>
            <w:tcW w:w="410" w:type="pct"/>
            <w:shd w:val="clear" w:color="auto" w:fill="auto"/>
          </w:tcPr>
          <w:p w14:paraId="38038C61" w14:textId="77777777" w:rsidR="00580521" w:rsidRPr="00DC7310" w:rsidRDefault="00580521" w:rsidP="00225D67">
            <w:pPr>
              <w:pStyle w:val="TAC"/>
              <w:keepNext w:val="0"/>
              <w:keepLines w:val="0"/>
              <w:rPr>
                <w:rFonts w:eastAsia="맑은 고딕"/>
                <w:szCs w:val="18"/>
                <w:lang w:eastAsia="ko-KR"/>
              </w:rPr>
            </w:pPr>
            <w:r w:rsidRPr="00DC7310">
              <w:t>n77,</w:t>
            </w:r>
            <w:r>
              <w:t xml:space="preserve"> </w:t>
            </w:r>
            <w:r w:rsidRPr="00DC7310">
              <w:t>n78</w:t>
            </w:r>
          </w:p>
        </w:tc>
        <w:tc>
          <w:tcPr>
            <w:tcW w:w="563" w:type="pct"/>
            <w:gridSpan w:val="2"/>
            <w:shd w:val="clear" w:color="auto" w:fill="auto"/>
            <w:noWrap/>
          </w:tcPr>
          <w:p w14:paraId="7B2D3D20" w14:textId="77777777" w:rsidR="00580521" w:rsidRPr="00DC7310" w:rsidRDefault="00580521" w:rsidP="00225D67">
            <w:pPr>
              <w:pStyle w:val="TAC"/>
              <w:keepNext w:val="0"/>
              <w:keepLines w:val="0"/>
              <w:rPr>
                <w:rFonts w:eastAsia="맑은 고딕"/>
                <w:szCs w:val="18"/>
                <w:lang w:eastAsia="ko-KR"/>
              </w:rPr>
            </w:pPr>
            <w:r w:rsidRPr="00DC7310">
              <w:rPr>
                <w:rFonts w:cs="Arial"/>
              </w:rPr>
              <w:t>3505</w:t>
            </w:r>
          </w:p>
        </w:tc>
        <w:tc>
          <w:tcPr>
            <w:tcW w:w="348" w:type="pct"/>
            <w:gridSpan w:val="2"/>
            <w:shd w:val="clear" w:color="auto" w:fill="auto"/>
            <w:noWrap/>
          </w:tcPr>
          <w:p w14:paraId="118EF74E" w14:textId="77777777" w:rsidR="00580521" w:rsidRPr="00DC7310" w:rsidRDefault="00580521" w:rsidP="00225D67">
            <w:pPr>
              <w:pStyle w:val="TAC"/>
              <w:keepNext w:val="0"/>
              <w:keepLines w:val="0"/>
              <w:rPr>
                <w:rFonts w:eastAsia="맑은 고딕"/>
                <w:szCs w:val="18"/>
                <w:lang w:eastAsia="ko-KR"/>
              </w:rPr>
            </w:pPr>
            <w:r w:rsidRPr="00DC7310">
              <w:rPr>
                <w:rFonts w:cs="Arial"/>
              </w:rPr>
              <w:t>10</w:t>
            </w:r>
          </w:p>
        </w:tc>
        <w:tc>
          <w:tcPr>
            <w:tcW w:w="1041" w:type="pct"/>
            <w:gridSpan w:val="2"/>
            <w:shd w:val="clear" w:color="auto" w:fill="auto"/>
            <w:noWrap/>
          </w:tcPr>
          <w:p w14:paraId="34B2166C" w14:textId="77777777" w:rsidR="00580521" w:rsidRPr="00DC7310" w:rsidRDefault="00580521" w:rsidP="00225D67">
            <w:pPr>
              <w:pStyle w:val="TAC"/>
              <w:keepNext w:val="0"/>
              <w:keepLines w:val="0"/>
              <w:rPr>
                <w:rFonts w:eastAsia="맑은 고딕"/>
                <w:szCs w:val="18"/>
                <w:lang w:eastAsia="ko-KR"/>
              </w:rPr>
            </w:pPr>
            <w:r w:rsidRPr="00DC7310">
              <w:rPr>
                <w:rFonts w:cs="Arial"/>
              </w:rPr>
              <w:t>50</w:t>
            </w:r>
          </w:p>
        </w:tc>
        <w:tc>
          <w:tcPr>
            <w:tcW w:w="539" w:type="pct"/>
            <w:gridSpan w:val="2"/>
            <w:shd w:val="clear" w:color="auto" w:fill="auto"/>
            <w:noWrap/>
          </w:tcPr>
          <w:p w14:paraId="2F12F1B8" w14:textId="77777777" w:rsidR="00580521" w:rsidRPr="00DC7310" w:rsidRDefault="00580521" w:rsidP="00225D67">
            <w:pPr>
              <w:pStyle w:val="TAC"/>
              <w:keepNext w:val="0"/>
              <w:keepLines w:val="0"/>
              <w:rPr>
                <w:rFonts w:eastAsia="맑은 고딕"/>
                <w:szCs w:val="18"/>
                <w:lang w:eastAsia="ko-KR"/>
              </w:rPr>
            </w:pPr>
            <w:r w:rsidRPr="00DC7310">
              <w:rPr>
                <w:rFonts w:cs="Arial"/>
              </w:rPr>
              <w:t>3505</w:t>
            </w:r>
          </w:p>
        </w:tc>
        <w:tc>
          <w:tcPr>
            <w:tcW w:w="357" w:type="pct"/>
            <w:gridSpan w:val="2"/>
            <w:shd w:val="clear" w:color="auto" w:fill="auto"/>
          </w:tcPr>
          <w:p w14:paraId="04CFFA70"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39C73EF4" w14:textId="77777777" w:rsidR="00580521" w:rsidRPr="00DC7310" w:rsidRDefault="00580521" w:rsidP="00225D67">
            <w:pPr>
              <w:pStyle w:val="TAC"/>
              <w:keepNext w:val="0"/>
              <w:keepLines w:val="0"/>
              <w:rPr>
                <w:lang w:eastAsia="zh-CN"/>
              </w:rPr>
            </w:pPr>
            <w:r w:rsidRPr="00DC7310">
              <w:t>N/A</w:t>
            </w:r>
          </w:p>
        </w:tc>
      </w:tr>
      <w:tr w:rsidR="00580521" w:rsidRPr="00DC7310" w14:paraId="20B56205" w14:textId="77777777" w:rsidTr="00507EBD">
        <w:trPr>
          <w:jc w:val="center"/>
        </w:trPr>
        <w:tc>
          <w:tcPr>
            <w:tcW w:w="1132" w:type="pct"/>
            <w:tcBorders>
              <w:bottom w:val="nil"/>
            </w:tcBorders>
            <w:shd w:val="clear" w:color="auto" w:fill="auto"/>
          </w:tcPr>
          <w:p w14:paraId="0985F60D"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DC_3A-19A_n77A</w:t>
            </w:r>
          </w:p>
          <w:p w14:paraId="733CF942"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DC_3A-19A_n78A</w:t>
            </w:r>
          </w:p>
        </w:tc>
        <w:tc>
          <w:tcPr>
            <w:tcW w:w="410" w:type="pct"/>
            <w:shd w:val="clear" w:color="auto" w:fill="auto"/>
          </w:tcPr>
          <w:p w14:paraId="05333D16"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19BB1BE2" w14:textId="77777777" w:rsidR="00580521" w:rsidRPr="00DC7310" w:rsidRDefault="00580521" w:rsidP="00225D67">
            <w:pPr>
              <w:pStyle w:val="TAC"/>
              <w:keepNext w:val="0"/>
              <w:keepLines w:val="0"/>
              <w:rPr>
                <w:rFonts w:cs="Arial"/>
              </w:rPr>
            </w:pPr>
            <w:r w:rsidRPr="00DC7310">
              <w:rPr>
                <w:lang w:eastAsia="ko-KR"/>
              </w:rPr>
              <w:t>N/A</w:t>
            </w:r>
          </w:p>
        </w:tc>
        <w:tc>
          <w:tcPr>
            <w:tcW w:w="348" w:type="pct"/>
            <w:gridSpan w:val="2"/>
            <w:shd w:val="clear" w:color="auto" w:fill="auto"/>
            <w:noWrap/>
          </w:tcPr>
          <w:p w14:paraId="3A296AFE"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61FA6D76" w14:textId="77777777" w:rsidR="00580521" w:rsidRPr="00DC7310" w:rsidRDefault="00580521" w:rsidP="00225D67">
            <w:pPr>
              <w:pStyle w:val="TAC"/>
              <w:keepNext w:val="0"/>
              <w:keepLines w:val="0"/>
              <w:rPr>
                <w:rFonts w:cs="Arial"/>
              </w:rPr>
            </w:pPr>
            <w:r w:rsidRPr="00DC7310">
              <w:t>N/A</w:t>
            </w:r>
          </w:p>
        </w:tc>
        <w:tc>
          <w:tcPr>
            <w:tcW w:w="539" w:type="pct"/>
            <w:gridSpan w:val="2"/>
            <w:shd w:val="clear" w:color="auto" w:fill="auto"/>
            <w:noWrap/>
          </w:tcPr>
          <w:p w14:paraId="5F4623E1" w14:textId="77777777" w:rsidR="00580521" w:rsidRPr="00DC7310" w:rsidRDefault="00580521" w:rsidP="00225D67">
            <w:pPr>
              <w:pStyle w:val="TAC"/>
              <w:keepNext w:val="0"/>
              <w:keepLines w:val="0"/>
              <w:rPr>
                <w:rFonts w:cs="Arial"/>
              </w:rPr>
            </w:pPr>
            <w:r w:rsidRPr="00DC7310">
              <w:rPr>
                <w:lang w:eastAsia="ko-KR"/>
              </w:rPr>
              <w:t>1850</w:t>
            </w:r>
          </w:p>
        </w:tc>
        <w:tc>
          <w:tcPr>
            <w:tcW w:w="357" w:type="pct"/>
            <w:gridSpan w:val="2"/>
            <w:shd w:val="clear" w:color="auto" w:fill="auto"/>
          </w:tcPr>
          <w:p w14:paraId="20DB4AAD" w14:textId="77777777" w:rsidR="00580521" w:rsidRPr="00DC7310" w:rsidRDefault="00580521" w:rsidP="00225D67">
            <w:pPr>
              <w:pStyle w:val="TAC"/>
              <w:keepNext w:val="0"/>
              <w:keepLines w:val="0"/>
              <w:rPr>
                <w:lang w:eastAsia="ja-JP"/>
              </w:rPr>
            </w:pPr>
            <w:r w:rsidRPr="00DC7310">
              <w:rPr>
                <w:lang w:eastAsia="ja-JP"/>
              </w:rPr>
              <w:t>17.3</w:t>
            </w:r>
          </w:p>
        </w:tc>
        <w:tc>
          <w:tcPr>
            <w:tcW w:w="610" w:type="pct"/>
            <w:gridSpan w:val="3"/>
            <w:shd w:val="clear" w:color="auto" w:fill="auto"/>
          </w:tcPr>
          <w:p w14:paraId="17CCA3D2" w14:textId="77777777" w:rsidR="00580521" w:rsidRPr="00DC7310" w:rsidRDefault="00580521" w:rsidP="00225D67">
            <w:pPr>
              <w:pStyle w:val="TAC"/>
              <w:keepNext w:val="0"/>
              <w:keepLines w:val="0"/>
            </w:pPr>
            <w:r w:rsidRPr="00DC7310">
              <w:t>IMD3</w:t>
            </w:r>
          </w:p>
        </w:tc>
      </w:tr>
      <w:tr w:rsidR="00580521" w:rsidRPr="00DC7310" w14:paraId="56733B63" w14:textId="77777777" w:rsidTr="00507EBD">
        <w:trPr>
          <w:jc w:val="center"/>
        </w:trPr>
        <w:tc>
          <w:tcPr>
            <w:tcW w:w="1132" w:type="pct"/>
            <w:tcBorders>
              <w:top w:val="nil"/>
              <w:bottom w:val="nil"/>
            </w:tcBorders>
            <w:shd w:val="clear" w:color="auto" w:fill="auto"/>
          </w:tcPr>
          <w:p w14:paraId="697E0C2B" w14:textId="77777777" w:rsidR="00580521" w:rsidRPr="00DC7310" w:rsidRDefault="00580521" w:rsidP="00225D67">
            <w:pPr>
              <w:pStyle w:val="TAC"/>
              <w:keepNext w:val="0"/>
              <w:keepLines w:val="0"/>
              <w:rPr>
                <w:rFonts w:eastAsia="MS Mincho"/>
              </w:rPr>
            </w:pPr>
          </w:p>
        </w:tc>
        <w:tc>
          <w:tcPr>
            <w:tcW w:w="410" w:type="pct"/>
            <w:shd w:val="clear" w:color="auto" w:fill="auto"/>
          </w:tcPr>
          <w:p w14:paraId="23A5A9DC" w14:textId="77777777" w:rsidR="00580521" w:rsidRPr="00DC7310" w:rsidRDefault="00580521" w:rsidP="00225D67">
            <w:pPr>
              <w:pStyle w:val="TAC"/>
              <w:keepNext w:val="0"/>
              <w:keepLines w:val="0"/>
            </w:pPr>
            <w:r w:rsidRPr="00DC7310">
              <w:t>19</w:t>
            </w:r>
          </w:p>
        </w:tc>
        <w:tc>
          <w:tcPr>
            <w:tcW w:w="563" w:type="pct"/>
            <w:gridSpan w:val="2"/>
            <w:shd w:val="clear" w:color="auto" w:fill="auto"/>
            <w:noWrap/>
          </w:tcPr>
          <w:p w14:paraId="25722767" w14:textId="77777777" w:rsidR="00580521" w:rsidRPr="00DC7310" w:rsidRDefault="00580521" w:rsidP="00225D67">
            <w:pPr>
              <w:pStyle w:val="TAC"/>
              <w:keepNext w:val="0"/>
              <w:keepLines w:val="0"/>
              <w:rPr>
                <w:rFonts w:cs="Arial"/>
              </w:rPr>
            </w:pPr>
            <w:r w:rsidRPr="00DC7310">
              <w:rPr>
                <w:lang w:eastAsia="ko-KR"/>
              </w:rPr>
              <w:t>835</w:t>
            </w:r>
          </w:p>
        </w:tc>
        <w:tc>
          <w:tcPr>
            <w:tcW w:w="348" w:type="pct"/>
            <w:gridSpan w:val="2"/>
            <w:shd w:val="clear" w:color="auto" w:fill="auto"/>
            <w:noWrap/>
          </w:tcPr>
          <w:p w14:paraId="275E6306"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6B09B764"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6ECD6BD7" w14:textId="77777777" w:rsidR="00580521" w:rsidRPr="00DC7310" w:rsidRDefault="00580521" w:rsidP="00225D67">
            <w:pPr>
              <w:pStyle w:val="TAC"/>
              <w:keepNext w:val="0"/>
              <w:keepLines w:val="0"/>
              <w:rPr>
                <w:rFonts w:cs="Arial"/>
              </w:rPr>
            </w:pPr>
            <w:r w:rsidRPr="00DC7310">
              <w:rPr>
                <w:lang w:eastAsia="ko-KR"/>
              </w:rPr>
              <w:t>880</w:t>
            </w:r>
          </w:p>
        </w:tc>
        <w:tc>
          <w:tcPr>
            <w:tcW w:w="357" w:type="pct"/>
            <w:gridSpan w:val="2"/>
            <w:shd w:val="clear" w:color="auto" w:fill="auto"/>
          </w:tcPr>
          <w:p w14:paraId="59AF0254"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29F927A9" w14:textId="77777777" w:rsidR="00580521" w:rsidRPr="00DC7310" w:rsidRDefault="00580521" w:rsidP="00225D67">
            <w:pPr>
              <w:pStyle w:val="TAC"/>
              <w:keepNext w:val="0"/>
              <w:keepLines w:val="0"/>
            </w:pPr>
            <w:r w:rsidRPr="00DC7310">
              <w:t>N/A</w:t>
            </w:r>
          </w:p>
        </w:tc>
      </w:tr>
      <w:tr w:rsidR="00580521" w:rsidRPr="00DC7310" w14:paraId="46D986F1" w14:textId="77777777" w:rsidTr="00507EBD">
        <w:trPr>
          <w:jc w:val="center"/>
        </w:trPr>
        <w:tc>
          <w:tcPr>
            <w:tcW w:w="1132" w:type="pct"/>
            <w:tcBorders>
              <w:top w:val="nil"/>
              <w:bottom w:val="single" w:sz="4" w:space="0" w:color="auto"/>
            </w:tcBorders>
            <w:shd w:val="clear" w:color="auto" w:fill="auto"/>
          </w:tcPr>
          <w:p w14:paraId="1DBA1943" w14:textId="77777777" w:rsidR="00580521" w:rsidRPr="00DC7310" w:rsidRDefault="00580521" w:rsidP="00225D67">
            <w:pPr>
              <w:pStyle w:val="TAC"/>
              <w:keepNext w:val="0"/>
              <w:keepLines w:val="0"/>
              <w:rPr>
                <w:rFonts w:eastAsia="MS Mincho"/>
              </w:rPr>
            </w:pPr>
          </w:p>
        </w:tc>
        <w:tc>
          <w:tcPr>
            <w:tcW w:w="410" w:type="pct"/>
            <w:shd w:val="clear" w:color="auto" w:fill="auto"/>
          </w:tcPr>
          <w:p w14:paraId="0767E015" w14:textId="77777777" w:rsidR="00580521" w:rsidRPr="00DC7310" w:rsidRDefault="00580521" w:rsidP="00225D67">
            <w:pPr>
              <w:pStyle w:val="TAC"/>
              <w:keepNext w:val="0"/>
              <w:keepLines w:val="0"/>
            </w:pPr>
            <w:r w:rsidRPr="00DC7310">
              <w:t>n77,</w:t>
            </w:r>
            <w:r>
              <w:t xml:space="preserve"> </w:t>
            </w:r>
            <w:r w:rsidRPr="00DC7310">
              <w:t>n78</w:t>
            </w:r>
          </w:p>
        </w:tc>
        <w:tc>
          <w:tcPr>
            <w:tcW w:w="563" w:type="pct"/>
            <w:gridSpan w:val="2"/>
            <w:shd w:val="clear" w:color="auto" w:fill="auto"/>
            <w:noWrap/>
          </w:tcPr>
          <w:p w14:paraId="370C36B5" w14:textId="77777777" w:rsidR="00580521" w:rsidRPr="00DC7310" w:rsidRDefault="00580521" w:rsidP="00225D67">
            <w:pPr>
              <w:pStyle w:val="TAC"/>
              <w:keepNext w:val="0"/>
              <w:keepLines w:val="0"/>
              <w:rPr>
                <w:rFonts w:cs="Arial"/>
              </w:rPr>
            </w:pPr>
            <w:r w:rsidRPr="00DC7310">
              <w:rPr>
                <w:lang w:eastAsia="ko-KR"/>
              </w:rPr>
              <w:t>3520</w:t>
            </w:r>
          </w:p>
        </w:tc>
        <w:tc>
          <w:tcPr>
            <w:tcW w:w="348" w:type="pct"/>
            <w:gridSpan w:val="2"/>
            <w:shd w:val="clear" w:color="auto" w:fill="auto"/>
            <w:noWrap/>
          </w:tcPr>
          <w:p w14:paraId="6A9B969E" w14:textId="77777777" w:rsidR="00580521" w:rsidRPr="00DC7310" w:rsidRDefault="00580521" w:rsidP="00225D67">
            <w:pPr>
              <w:pStyle w:val="TAC"/>
              <w:keepNext w:val="0"/>
              <w:keepLines w:val="0"/>
              <w:rPr>
                <w:rFonts w:cs="Arial"/>
              </w:rPr>
            </w:pPr>
            <w:r w:rsidRPr="00DC7310">
              <w:t>10</w:t>
            </w:r>
          </w:p>
        </w:tc>
        <w:tc>
          <w:tcPr>
            <w:tcW w:w="1041" w:type="pct"/>
            <w:gridSpan w:val="2"/>
            <w:shd w:val="clear" w:color="auto" w:fill="auto"/>
            <w:noWrap/>
          </w:tcPr>
          <w:p w14:paraId="6DEE1592" w14:textId="77777777" w:rsidR="00580521" w:rsidRPr="00DC7310" w:rsidRDefault="00580521" w:rsidP="00225D67">
            <w:pPr>
              <w:pStyle w:val="TAC"/>
              <w:keepNext w:val="0"/>
              <w:keepLines w:val="0"/>
              <w:rPr>
                <w:rFonts w:cs="Arial"/>
              </w:rPr>
            </w:pPr>
            <w:r w:rsidRPr="00DC7310">
              <w:t>50</w:t>
            </w:r>
          </w:p>
        </w:tc>
        <w:tc>
          <w:tcPr>
            <w:tcW w:w="539" w:type="pct"/>
            <w:gridSpan w:val="2"/>
            <w:shd w:val="clear" w:color="auto" w:fill="auto"/>
            <w:noWrap/>
          </w:tcPr>
          <w:p w14:paraId="61BE6AA3" w14:textId="77777777" w:rsidR="00580521" w:rsidRPr="00DC7310" w:rsidRDefault="00580521" w:rsidP="00225D67">
            <w:pPr>
              <w:pStyle w:val="TAC"/>
              <w:keepNext w:val="0"/>
              <w:keepLines w:val="0"/>
              <w:rPr>
                <w:rFonts w:cs="Arial"/>
              </w:rPr>
            </w:pPr>
            <w:r w:rsidRPr="00DC7310">
              <w:rPr>
                <w:lang w:eastAsia="ko-KR"/>
              </w:rPr>
              <w:t>3520</w:t>
            </w:r>
          </w:p>
        </w:tc>
        <w:tc>
          <w:tcPr>
            <w:tcW w:w="357" w:type="pct"/>
            <w:gridSpan w:val="2"/>
            <w:shd w:val="clear" w:color="auto" w:fill="auto"/>
          </w:tcPr>
          <w:p w14:paraId="610DDEEE"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6C2E49FE" w14:textId="77777777" w:rsidR="00580521" w:rsidRPr="00DC7310" w:rsidRDefault="00580521" w:rsidP="00225D67">
            <w:pPr>
              <w:pStyle w:val="TAC"/>
              <w:keepNext w:val="0"/>
              <w:keepLines w:val="0"/>
            </w:pPr>
            <w:r w:rsidRPr="00DC7310">
              <w:t>N/A</w:t>
            </w:r>
          </w:p>
        </w:tc>
      </w:tr>
      <w:tr w:rsidR="00580521" w:rsidRPr="00DC7310" w14:paraId="4B535F9C" w14:textId="77777777" w:rsidTr="00507EBD">
        <w:trPr>
          <w:jc w:val="center"/>
        </w:trPr>
        <w:tc>
          <w:tcPr>
            <w:tcW w:w="1132" w:type="pct"/>
            <w:tcBorders>
              <w:bottom w:val="nil"/>
            </w:tcBorders>
            <w:shd w:val="clear" w:color="auto" w:fill="auto"/>
          </w:tcPr>
          <w:p w14:paraId="221A9429" w14:textId="77777777" w:rsidR="00580521" w:rsidRPr="00DC7310" w:rsidRDefault="00580521" w:rsidP="00225D67">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70B29CBE" w14:textId="77777777" w:rsidR="00580521" w:rsidRPr="00DC7310" w:rsidRDefault="00580521" w:rsidP="00225D67">
            <w:pPr>
              <w:pStyle w:val="TAC"/>
              <w:keepNext w:val="0"/>
              <w:keepLines w:val="0"/>
              <w:rPr>
                <w:rFonts w:eastAsia="맑은 고딕"/>
                <w:szCs w:val="18"/>
                <w:lang w:eastAsia="ko-KR"/>
              </w:rPr>
            </w:pPr>
            <w:r w:rsidRPr="00DC7310">
              <w:rPr>
                <w:rFonts w:cs="Arial"/>
              </w:rPr>
              <w:t>3</w:t>
            </w:r>
          </w:p>
        </w:tc>
        <w:tc>
          <w:tcPr>
            <w:tcW w:w="563" w:type="pct"/>
            <w:gridSpan w:val="2"/>
            <w:shd w:val="clear" w:color="auto" w:fill="auto"/>
            <w:noWrap/>
          </w:tcPr>
          <w:p w14:paraId="0F34198A" w14:textId="77777777" w:rsidR="00580521" w:rsidRPr="00DC7310" w:rsidRDefault="00580521" w:rsidP="00225D67">
            <w:pPr>
              <w:pStyle w:val="TAC"/>
              <w:keepNext w:val="0"/>
              <w:keepLines w:val="0"/>
              <w:rPr>
                <w:rFonts w:eastAsia="맑은 고딕"/>
                <w:szCs w:val="18"/>
                <w:lang w:eastAsia="ko-KR"/>
              </w:rPr>
            </w:pPr>
            <w:r w:rsidRPr="00DC7310">
              <w:rPr>
                <w:rFonts w:cs="Arial"/>
              </w:rPr>
              <w:t>1747</w:t>
            </w:r>
          </w:p>
        </w:tc>
        <w:tc>
          <w:tcPr>
            <w:tcW w:w="348" w:type="pct"/>
            <w:gridSpan w:val="2"/>
            <w:shd w:val="clear" w:color="auto" w:fill="auto"/>
            <w:noWrap/>
          </w:tcPr>
          <w:p w14:paraId="5CC487FE"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7AA1F256"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31DACFFE" w14:textId="77777777" w:rsidR="00580521" w:rsidRPr="00DC7310" w:rsidRDefault="00580521" w:rsidP="00225D67">
            <w:pPr>
              <w:pStyle w:val="TAC"/>
              <w:keepNext w:val="0"/>
              <w:keepLines w:val="0"/>
              <w:rPr>
                <w:rFonts w:eastAsia="맑은 고딕"/>
                <w:szCs w:val="18"/>
                <w:lang w:eastAsia="ko-KR"/>
              </w:rPr>
            </w:pPr>
            <w:r w:rsidRPr="00DC7310">
              <w:rPr>
                <w:rFonts w:cs="Arial"/>
              </w:rPr>
              <w:t>1842</w:t>
            </w:r>
          </w:p>
        </w:tc>
        <w:tc>
          <w:tcPr>
            <w:tcW w:w="357" w:type="pct"/>
            <w:gridSpan w:val="2"/>
            <w:shd w:val="clear" w:color="auto" w:fill="auto"/>
          </w:tcPr>
          <w:p w14:paraId="326A1BC4" w14:textId="77777777" w:rsidR="00580521" w:rsidRPr="00DC7310" w:rsidRDefault="00580521" w:rsidP="00225D67">
            <w:pPr>
              <w:pStyle w:val="TAC"/>
              <w:keepNext w:val="0"/>
              <w:keepLines w:val="0"/>
              <w:rPr>
                <w:lang w:eastAsia="zh-CN"/>
              </w:rPr>
            </w:pPr>
            <w:r w:rsidRPr="00DC7310">
              <w:rPr>
                <w:rFonts w:eastAsia="맑은 고딕"/>
                <w:lang w:eastAsia="ko-KR"/>
              </w:rPr>
              <w:t>N/A</w:t>
            </w:r>
          </w:p>
        </w:tc>
        <w:tc>
          <w:tcPr>
            <w:tcW w:w="610" w:type="pct"/>
            <w:gridSpan w:val="3"/>
            <w:shd w:val="clear" w:color="auto" w:fill="auto"/>
          </w:tcPr>
          <w:p w14:paraId="2BB7F589" w14:textId="77777777" w:rsidR="00580521" w:rsidRPr="00DC7310" w:rsidRDefault="00580521" w:rsidP="00225D67">
            <w:pPr>
              <w:pStyle w:val="TAC"/>
              <w:keepNext w:val="0"/>
              <w:keepLines w:val="0"/>
              <w:rPr>
                <w:lang w:eastAsia="zh-CN"/>
              </w:rPr>
            </w:pPr>
            <w:r w:rsidRPr="00DC7310">
              <w:rPr>
                <w:rFonts w:eastAsia="맑은 고딕"/>
                <w:lang w:eastAsia="ko-KR"/>
              </w:rPr>
              <w:t>N/A</w:t>
            </w:r>
          </w:p>
        </w:tc>
      </w:tr>
      <w:tr w:rsidR="00580521" w:rsidRPr="00DC7310" w14:paraId="4BBE27D5" w14:textId="77777777" w:rsidTr="00507EBD">
        <w:trPr>
          <w:jc w:val="center"/>
        </w:trPr>
        <w:tc>
          <w:tcPr>
            <w:tcW w:w="1132" w:type="pct"/>
            <w:tcBorders>
              <w:top w:val="nil"/>
              <w:bottom w:val="nil"/>
            </w:tcBorders>
            <w:shd w:val="clear" w:color="auto" w:fill="auto"/>
          </w:tcPr>
          <w:p w14:paraId="5887D184" w14:textId="77777777" w:rsidR="00580521" w:rsidRPr="00DC7310" w:rsidRDefault="00580521" w:rsidP="00225D67">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6D7D99BB" w14:textId="77777777" w:rsidR="00580521" w:rsidRPr="00DC7310" w:rsidRDefault="00580521" w:rsidP="00225D67">
            <w:pPr>
              <w:pStyle w:val="TAC"/>
              <w:keepNext w:val="0"/>
              <w:keepLines w:val="0"/>
              <w:rPr>
                <w:rFonts w:eastAsia="맑은 고딕"/>
                <w:szCs w:val="18"/>
                <w:lang w:eastAsia="ko-KR"/>
              </w:rPr>
            </w:pPr>
            <w:r w:rsidRPr="00DC7310">
              <w:rPr>
                <w:rFonts w:cs="Arial"/>
              </w:rPr>
              <w:t>n7</w:t>
            </w:r>
          </w:p>
        </w:tc>
        <w:tc>
          <w:tcPr>
            <w:tcW w:w="563" w:type="pct"/>
            <w:gridSpan w:val="2"/>
            <w:shd w:val="clear" w:color="auto" w:fill="auto"/>
            <w:noWrap/>
          </w:tcPr>
          <w:p w14:paraId="067F808A" w14:textId="77777777" w:rsidR="00580521" w:rsidRPr="00DC7310" w:rsidRDefault="00580521" w:rsidP="00225D67">
            <w:pPr>
              <w:pStyle w:val="TAC"/>
              <w:keepNext w:val="0"/>
              <w:keepLines w:val="0"/>
              <w:rPr>
                <w:rFonts w:eastAsia="맑은 고딕"/>
                <w:szCs w:val="18"/>
                <w:lang w:eastAsia="ko-KR"/>
              </w:rPr>
            </w:pPr>
            <w:r w:rsidRPr="00DC7310">
              <w:rPr>
                <w:rFonts w:cs="Arial"/>
              </w:rPr>
              <w:t>2543</w:t>
            </w:r>
          </w:p>
        </w:tc>
        <w:tc>
          <w:tcPr>
            <w:tcW w:w="348" w:type="pct"/>
            <w:gridSpan w:val="2"/>
            <w:shd w:val="clear" w:color="auto" w:fill="auto"/>
            <w:noWrap/>
          </w:tcPr>
          <w:p w14:paraId="6472ED4C"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28065B2C"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16E4634E" w14:textId="77777777" w:rsidR="00580521" w:rsidRPr="00DC7310" w:rsidRDefault="00580521" w:rsidP="00225D67">
            <w:pPr>
              <w:pStyle w:val="TAC"/>
              <w:keepNext w:val="0"/>
              <w:keepLines w:val="0"/>
              <w:rPr>
                <w:rFonts w:eastAsia="맑은 고딕"/>
                <w:szCs w:val="18"/>
                <w:lang w:eastAsia="ko-KR"/>
              </w:rPr>
            </w:pPr>
            <w:r w:rsidRPr="00DC7310">
              <w:rPr>
                <w:rFonts w:cs="Arial"/>
              </w:rPr>
              <w:t>2663</w:t>
            </w:r>
          </w:p>
        </w:tc>
        <w:tc>
          <w:tcPr>
            <w:tcW w:w="357" w:type="pct"/>
            <w:gridSpan w:val="2"/>
            <w:shd w:val="clear" w:color="auto" w:fill="auto"/>
          </w:tcPr>
          <w:p w14:paraId="52C26347" w14:textId="77777777" w:rsidR="00580521" w:rsidRPr="00DC7310" w:rsidRDefault="00580521" w:rsidP="00225D67">
            <w:pPr>
              <w:pStyle w:val="TAC"/>
              <w:keepNext w:val="0"/>
              <w:keepLines w:val="0"/>
              <w:rPr>
                <w:lang w:eastAsia="zh-CN"/>
              </w:rPr>
            </w:pPr>
            <w:r w:rsidRPr="00DC7310">
              <w:rPr>
                <w:rFonts w:eastAsia="맑은 고딕"/>
                <w:lang w:eastAsia="ko-KR"/>
              </w:rPr>
              <w:t>N/A</w:t>
            </w:r>
          </w:p>
        </w:tc>
        <w:tc>
          <w:tcPr>
            <w:tcW w:w="610" w:type="pct"/>
            <w:gridSpan w:val="3"/>
            <w:shd w:val="clear" w:color="auto" w:fill="auto"/>
          </w:tcPr>
          <w:p w14:paraId="066780A0" w14:textId="77777777" w:rsidR="00580521" w:rsidRPr="00DC7310" w:rsidRDefault="00580521" w:rsidP="00225D67">
            <w:pPr>
              <w:pStyle w:val="TAC"/>
              <w:keepNext w:val="0"/>
              <w:keepLines w:val="0"/>
              <w:rPr>
                <w:lang w:eastAsia="zh-CN"/>
              </w:rPr>
            </w:pPr>
            <w:r w:rsidRPr="00DC7310">
              <w:rPr>
                <w:rFonts w:eastAsia="맑은 고딕"/>
                <w:lang w:eastAsia="ko-KR"/>
              </w:rPr>
              <w:t>N/A</w:t>
            </w:r>
          </w:p>
        </w:tc>
      </w:tr>
      <w:tr w:rsidR="00580521" w:rsidRPr="00DC7310" w14:paraId="30A5223B" w14:textId="77777777" w:rsidTr="00507EBD">
        <w:trPr>
          <w:jc w:val="center"/>
        </w:trPr>
        <w:tc>
          <w:tcPr>
            <w:tcW w:w="1132" w:type="pct"/>
            <w:tcBorders>
              <w:top w:val="nil"/>
              <w:bottom w:val="nil"/>
            </w:tcBorders>
            <w:shd w:val="clear" w:color="auto" w:fill="auto"/>
          </w:tcPr>
          <w:p w14:paraId="590AE893" w14:textId="77777777" w:rsidR="00580521" w:rsidRPr="00DC7310" w:rsidRDefault="00580521" w:rsidP="00225D67">
            <w:pPr>
              <w:pStyle w:val="TAC"/>
              <w:keepNext w:val="0"/>
              <w:keepLines w:val="0"/>
              <w:rPr>
                <w:rFonts w:eastAsia="MS Mincho"/>
              </w:rPr>
            </w:pPr>
          </w:p>
        </w:tc>
        <w:tc>
          <w:tcPr>
            <w:tcW w:w="410" w:type="pct"/>
            <w:shd w:val="clear" w:color="auto" w:fill="auto"/>
          </w:tcPr>
          <w:p w14:paraId="12893336" w14:textId="77777777" w:rsidR="00580521" w:rsidRPr="00DC7310" w:rsidRDefault="00580521" w:rsidP="00225D67">
            <w:pPr>
              <w:pStyle w:val="TAC"/>
              <w:keepNext w:val="0"/>
              <w:keepLines w:val="0"/>
              <w:rPr>
                <w:rFonts w:eastAsia="맑은 고딕"/>
                <w:szCs w:val="18"/>
                <w:lang w:eastAsia="ko-KR"/>
              </w:rPr>
            </w:pPr>
            <w:r w:rsidRPr="00DC7310">
              <w:rPr>
                <w:rFonts w:cs="Arial"/>
              </w:rPr>
              <w:t>n28</w:t>
            </w:r>
          </w:p>
        </w:tc>
        <w:tc>
          <w:tcPr>
            <w:tcW w:w="563" w:type="pct"/>
            <w:gridSpan w:val="2"/>
            <w:shd w:val="clear" w:color="auto" w:fill="auto"/>
            <w:noWrap/>
          </w:tcPr>
          <w:p w14:paraId="347E4FFF"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348" w:type="pct"/>
            <w:gridSpan w:val="2"/>
            <w:shd w:val="clear" w:color="auto" w:fill="auto"/>
            <w:noWrap/>
          </w:tcPr>
          <w:p w14:paraId="6CCFB802"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77D324C7"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539" w:type="pct"/>
            <w:gridSpan w:val="2"/>
            <w:shd w:val="clear" w:color="auto" w:fill="auto"/>
            <w:noWrap/>
          </w:tcPr>
          <w:p w14:paraId="7A36D077" w14:textId="77777777" w:rsidR="00580521" w:rsidRPr="00DC7310" w:rsidRDefault="00580521" w:rsidP="00225D67">
            <w:pPr>
              <w:pStyle w:val="TAC"/>
              <w:keepNext w:val="0"/>
              <w:keepLines w:val="0"/>
              <w:rPr>
                <w:rFonts w:eastAsia="맑은 고딕"/>
                <w:szCs w:val="18"/>
                <w:lang w:eastAsia="ko-KR"/>
              </w:rPr>
            </w:pPr>
            <w:r w:rsidRPr="00DC7310">
              <w:rPr>
                <w:rFonts w:cs="Arial"/>
              </w:rPr>
              <w:t>796.0</w:t>
            </w:r>
          </w:p>
        </w:tc>
        <w:tc>
          <w:tcPr>
            <w:tcW w:w="357" w:type="pct"/>
            <w:gridSpan w:val="2"/>
            <w:shd w:val="clear" w:color="auto" w:fill="auto"/>
          </w:tcPr>
          <w:p w14:paraId="23E84DE8" w14:textId="77777777" w:rsidR="00580521" w:rsidRPr="00DC7310" w:rsidRDefault="00580521" w:rsidP="00225D67">
            <w:pPr>
              <w:pStyle w:val="TAC"/>
              <w:keepNext w:val="0"/>
              <w:keepLines w:val="0"/>
              <w:rPr>
                <w:lang w:eastAsia="zh-CN"/>
              </w:rPr>
            </w:pPr>
            <w:r w:rsidRPr="00DC7310">
              <w:rPr>
                <w:rFonts w:eastAsia="맑은 고딕"/>
                <w:lang w:eastAsia="ko-KR"/>
              </w:rPr>
              <w:t>20.0</w:t>
            </w:r>
          </w:p>
        </w:tc>
        <w:tc>
          <w:tcPr>
            <w:tcW w:w="610" w:type="pct"/>
            <w:gridSpan w:val="3"/>
            <w:shd w:val="clear" w:color="auto" w:fill="auto"/>
          </w:tcPr>
          <w:p w14:paraId="22018DAE" w14:textId="77777777" w:rsidR="00580521" w:rsidRPr="00DC7310" w:rsidRDefault="00580521" w:rsidP="00225D67">
            <w:pPr>
              <w:pStyle w:val="TAC"/>
              <w:keepNext w:val="0"/>
              <w:keepLines w:val="0"/>
              <w:rPr>
                <w:lang w:eastAsia="zh-CN"/>
              </w:rPr>
            </w:pPr>
            <w:r w:rsidRPr="00DC7310">
              <w:rPr>
                <w:rFonts w:eastAsia="맑은 고딕"/>
                <w:lang w:eastAsia="ko-KR"/>
              </w:rPr>
              <w:t>IMD2</w:t>
            </w:r>
          </w:p>
        </w:tc>
      </w:tr>
      <w:tr w:rsidR="00580521" w:rsidRPr="00DC7310" w14:paraId="5B719F05" w14:textId="77777777" w:rsidTr="00507EBD">
        <w:trPr>
          <w:jc w:val="center"/>
        </w:trPr>
        <w:tc>
          <w:tcPr>
            <w:tcW w:w="1132" w:type="pct"/>
            <w:tcBorders>
              <w:top w:val="nil"/>
              <w:bottom w:val="nil"/>
            </w:tcBorders>
            <w:shd w:val="clear" w:color="auto" w:fill="auto"/>
          </w:tcPr>
          <w:p w14:paraId="4A1EF8FD" w14:textId="77777777" w:rsidR="00580521" w:rsidRPr="00DC7310" w:rsidRDefault="00580521" w:rsidP="00225D67">
            <w:pPr>
              <w:pStyle w:val="TAC"/>
              <w:keepNext w:val="0"/>
              <w:keepLines w:val="0"/>
              <w:rPr>
                <w:rFonts w:eastAsia="MS Mincho"/>
              </w:rPr>
            </w:pPr>
          </w:p>
        </w:tc>
        <w:tc>
          <w:tcPr>
            <w:tcW w:w="410" w:type="pct"/>
            <w:shd w:val="clear" w:color="auto" w:fill="auto"/>
          </w:tcPr>
          <w:p w14:paraId="2142EDA9"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3</w:t>
            </w:r>
          </w:p>
        </w:tc>
        <w:tc>
          <w:tcPr>
            <w:tcW w:w="563" w:type="pct"/>
            <w:gridSpan w:val="2"/>
            <w:shd w:val="clear" w:color="auto" w:fill="auto"/>
            <w:noWrap/>
          </w:tcPr>
          <w:p w14:paraId="1FA42784"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1712.5</w:t>
            </w:r>
          </w:p>
        </w:tc>
        <w:tc>
          <w:tcPr>
            <w:tcW w:w="348" w:type="pct"/>
            <w:gridSpan w:val="2"/>
            <w:shd w:val="clear" w:color="auto" w:fill="auto"/>
            <w:noWrap/>
          </w:tcPr>
          <w:p w14:paraId="778CB27D"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w:t>
            </w:r>
          </w:p>
        </w:tc>
        <w:tc>
          <w:tcPr>
            <w:tcW w:w="1041" w:type="pct"/>
            <w:gridSpan w:val="2"/>
            <w:shd w:val="clear" w:color="auto" w:fill="auto"/>
            <w:noWrap/>
          </w:tcPr>
          <w:p w14:paraId="6BA866CF"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25</w:t>
            </w:r>
          </w:p>
        </w:tc>
        <w:tc>
          <w:tcPr>
            <w:tcW w:w="539" w:type="pct"/>
            <w:gridSpan w:val="2"/>
            <w:shd w:val="clear" w:color="auto" w:fill="auto"/>
            <w:noWrap/>
          </w:tcPr>
          <w:p w14:paraId="367D07B7"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1807.5</w:t>
            </w:r>
          </w:p>
        </w:tc>
        <w:tc>
          <w:tcPr>
            <w:tcW w:w="357" w:type="pct"/>
            <w:gridSpan w:val="2"/>
            <w:shd w:val="clear" w:color="auto" w:fill="auto"/>
          </w:tcPr>
          <w:p w14:paraId="759DBC56" w14:textId="77777777" w:rsidR="00580521" w:rsidRPr="00DC7310" w:rsidRDefault="00580521" w:rsidP="00225D67">
            <w:pPr>
              <w:pStyle w:val="TAC"/>
              <w:keepNext w:val="0"/>
              <w:keepLines w:val="0"/>
              <w:rPr>
                <w:lang w:eastAsia="zh-CN"/>
              </w:rPr>
            </w:pPr>
            <w:r w:rsidRPr="00DC7310">
              <w:rPr>
                <w:rFonts w:eastAsia="맑은 고딕"/>
                <w:lang w:eastAsia="ko-KR"/>
              </w:rPr>
              <w:t>N/A</w:t>
            </w:r>
          </w:p>
        </w:tc>
        <w:tc>
          <w:tcPr>
            <w:tcW w:w="610" w:type="pct"/>
            <w:gridSpan w:val="3"/>
            <w:shd w:val="clear" w:color="auto" w:fill="auto"/>
          </w:tcPr>
          <w:p w14:paraId="3F4F2CAC" w14:textId="77777777" w:rsidR="00580521" w:rsidRPr="00DC7310" w:rsidRDefault="00580521" w:rsidP="00225D67">
            <w:pPr>
              <w:pStyle w:val="TAC"/>
              <w:keepNext w:val="0"/>
              <w:keepLines w:val="0"/>
              <w:rPr>
                <w:lang w:eastAsia="zh-CN"/>
              </w:rPr>
            </w:pPr>
            <w:r w:rsidRPr="00DC7310">
              <w:rPr>
                <w:rFonts w:eastAsia="맑은 고딕"/>
                <w:lang w:eastAsia="ko-KR"/>
              </w:rPr>
              <w:t>N/A</w:t>
            </w:r>
          </w:p>
        </w:tc>
      </w:tr>
      <w:tr w:rsidR="00580521" w:rsidRPr="00DC7310" w14:paraId="33691C36" w14:textId="77777777" w:rsidTr="00507EBD">
        <w:trPr>
          <w:jc w:val="center"/>
        </w:trPr>
        <w:tc>
          <w:tcPr>
            <w:tcW w:w="1132" w:type="pct"/>
            <w:tcBorders>
              <w:top w:val="nil"/>
              <w:bottom w:val="nil"/>
            </w:tcBorders>
            <w:shd w:val="clear" w:color="auto" w:fill="auto"/>
          </w:tcPr>
          <w:p w14:paraId="30EE692B" w14:textId="77777777" w:rsidR="00580521" w:rsidRPr="00DC7310" w:rsidRDefault="00580521" w:rsidP="00225D67">
            <w:pPr>
              <w:pStyle w:val="TAC"/>
              <w:keepNext w:val="0"/>
              <w:keepLines w:val="0"/>
              <w:rPr>
                <w:rFonts w:eastAsia="MS Mincho"/>
              </w:rPr>
            </w:pPr>
          </w:p>
        </w:tc>
        <w:tc>
          <w:tcPr>
            <w:tcW w:w="410" w:type="pct"/>
            <w:shd w:val="clear" w:color="auto" w:fill="auto"/>
          </w:tcPr>
          <w:p w14:paraId="4545751B"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n7</w:t>
            </w:r>
          </w:p>
        </w:tc>
        <w:tc>
          <w:tcPr>
            <w:tcW w:w="563" w:type="pct"/>
            <w:gridSpan w:val="2"/>
            <w:shd w:val="clear" w:color="auto" w:fill="auto"/>
            <w:noWrap/>
          </w:tcPr>
          <w:p w14:paraId="14AA6886"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N/A</w:t>
            </w:r>
          </w:p>
        </w:tc>
        <w:tc>
          <w:tcPr>
            <w:tcW w:w="348" w:type="pct"/>
            <w:gridSpan w:val="2"/>
            <w:shd w:val="clear" w:color="auto" w:fill="auto"/>
            <w:noWrap/>
          </w:tcPr>
          <w:p w14:paraId="68789CBE"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w:t>
            </w:r>
          </w:p>
        </w:tc>
        <w:tc>
          <w:tcPr>
            <w:tcW w:w="1041" w:type="pct"/>
            <w:gridSpan w:val="2"/>
            <w:shd w:val="clear" w:color="auto" w:fill="auto"/>
            <w:noWrap/>
          </w:tcPr>
          <w:p w14:paraId="76220A79"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N/A</w:t>
            </w:r>
          </w:p>
        </w:tc>
        <w:tc>
          <w:tcPr>
            <w:tcW w:w="539" w:type="pct"/>
            <w:gridSpan w:val="2"/>
            <w:shd w:val="clear" w:color="auto" w:fill="auto"/>
            <w:noWrap/>
          </w:tcPr>
          <w:p w14:paraId="12F8C1EA"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2682</w:t>
            </w:r>
          </w:p>
        </w:tc>
        <w:tc>
          <w:tcPr>
            <w:tcW w:w="357" w:type="pct"/>
            <w:gridSpan w:val="2"/>
            <w:shd w:val="clear" w:color="auto" w:fill="auto"/>
          </w:tcPr>
          <w:p w14:paraId="6C33EE85" w14:textId="77777777" w:rsidR="00580521" w:rsidRPr="00DC7310" w:rsidRDefault="00580521" w:rsidP="00225D67">
            <w:pPr>
              <w:pStyle w:val="TAC"/>
              <w:keepNext w:val="0"/>
              <w:keepLines w:val="0"/>
              <w:rPr>
                <w:lang w:eastAsia="zh-CN"/>
              </w:rPr>
            </w:pPr>
            <w:r w:rsidRPr="00DC7310">
              <w:rPr>
                <w:rFonts w:eastAsia="맑은 고딕"/>
                <w:lang w:eastAsia="ko-KR"/>
              </w:rPr>
              <w:t>17.0</w:t>
            </w:r>
          </w:p>
        </w:tc>
        <w:tc>
          <w:tcPr>
            <w:tcW w:w="610" w:type="pct"/>
            <w:gridSpan w:val="3"/>
            <w:shd w:val="clear" w:color="auto" w:fill="auto"/>
          </w:tcPr>
          <w:p w14:paraId="1F524D38" w14:textId="77777777" w:rsidR="00580521" w:rsidRPr="00DC7310" w:rsidRDefault="00580521" w:rsidP="00225D67">
            <w:pPr>
              <w:pStyle w:val="TAC"/>
              <w:keepNext w:val="0"/>
              <w:keepLines w:val="0"/>
              <w:rPr>
                <w:lang w:eastAsia="zh-CN"/>
              </w:rPr>
            </w:pPr>
            <w:r w:rsidRPr="00DC7310">
              <w:rPr>
                <w:rFonts w:eastAsia="맑은 고딕"/>
                <w:lang w:eastAsia="ko-KR"/>
              </w:rPr>
              <w:t>IMD3</w:t>
            </w:r>
          </w:p>
        </w:tc>
      </w:tr>
      <w:tr w:rsidR="00580521" w:rsidRPr="00DC7310" w14:paraId="7584ECBF" w14:textId="77777777" w:rsidTr="00507EBD">
        <w:trPr>
          <w:jc w:val="center"/>
        </w:trPr>
        <w:tc>
          <w:tcPr>
            <w:tcW w:w="1132" w:type="pct"/>
            <w:tcBorders>
              <w:top w:val="nil"/>
              <w:bottom w:val="single" w:sz="4" w:space="0" w:color="auto"/>
            </w:tcBorders>
            <w:shd w:val="clear" w:color="auto" w:fill="auto"/>
          </w:tcPr>
          <w:p w14:paraId="626C064D" w14:textId="77777777" w:rsidR="00580521" w:rsidRPr="00DC7310" w:rsidRDefault="00580521" w:rsidP="00225D67">
            <w:pPr>
              <w:pStyle w:val="TAC"/>
              <w:keepNext w:val="0"/>
              <w:keepLines w:val="0"/>
              <w:rPr>
                <w:rFonts w:eastAsia="MS Mincho"/>
              </w:rPr>
            </w:pPr>
          </w:p>
        </w:tc>
        <w:tc>
          <w:tcPr>
            <w:tcW w:w="410" w:type="pct"/>
            <w:shd w:val="clear" w:color="auto" w:fill="auto"/>
          </w:tcPr>
          <w:p w14:paraId="653AAB23"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n28</w:t>
            </w:r>
          </w:p>
        </w:tc>
        <w:tc>
          <w:tcPr>
            <w:tcW w:w="563" w:type="pct"/>
            <w:gridSpan w:val="2"/>
            <w:shd w:val="clear" w:color="auto" w:fill="auto"/>
            <w:noWrap/>
          </w:tcPr>
          <w:p w14:paraId="16C43E86"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743</w:t>
            </w:r>
          </w:p>
        </w:tc>
        <w:tc>
          <w:tcPr>
            <w:tcW w:w="348" w:type="pct"/>
            <w:gridSpan w:val="2"/>
            <w:shd w:val="clear" w:color="auto" w:fill="auto"/>
            <w:noWrap/>
          </w:tcPr>
          <w:p w14:paraId="019F683C"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w:t>
            </w:r>
          </w:p>
        </w:tc>
        <w:tc>
          <w:tcPr>
            <w:tcW w:w="1041" w:type="pct"/>
            <w:gridSpan w:val="2"/>
            <w:shd w:val="clear" w:color="auto" w:fill="auto"/>
            <w:noWrap/>
          </w:tcPr>
          <w:p w14:paraId="5B6E7932"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25</w:t>
            </w:r>
          </w:p>
        </w:tc>
        <w:tc>
          <w:tcPr>
            <w:tcW w:w="539" w:type="pct"/>
            <w:gridSpan w:val="2"/>
            <w:shd w:val="clear" w:color="auto" w:fill="auto"/>
            <w:noWrap/>
          </w:tcPr>
          <w:p w14:paraId="382C643C"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798</w:t>
            </w:r>
          </w:p>
        </w:tc>
        <w:tc>
          <w:tcPr>
            <w:tcW w:w="357" w:type="pct"/>
            <w:gridSpan w:val="2"/>
            <w:shd w:val="clear" w:color="auto" w:fill="auto"/>
          </w:tcPr>
          <w:p w14:paraId="1A0E1469" w14:textId="77777777" w:rsidR="00580521" w:rsidRPr="00DC7310" w:rsidRDefault="00580521" w:rsidP="00225D67">
            <w:pPr>
              <w:pStyle w:val="TAC"/>
              <w:keepNext w:val="0"/>
              <w:keepLines w:val="0"/>
              <w:rPr>
                <w:lang w:eastAsia="zh-CN"/>
              </w:rPr>
            </w:pPr>
            <w:r w:rsidRPr="00DC7310">
              <w:rPr>
                <w:rFonts w:eastAsia="맑은 고딕"/>
                <w:lang w:eastAsia="ko-KR"/>
              </w:rPr>
              <w:t>N/A</w:t>
            </w:r>
          </w:p>
        </w:tc>
        <w:tc>
          <w:tcPr>
            <w:tcW w:w="610" w:type="pct"/>
            <w:gridSpan w:val="3"/>
            <w:shd w:val="clear" w:color="auto" w:fill="auto"/>
          </w:tcPr>
          <w:p w14:paraId="2931C5FB" w14:textId="77777777" w:rsidR="00580521" w:rsidRPr="00DC7310" w:rsidRDefault="00580521" w:rsidP="00225D67">
            <w:pPr>
              <w:pStyle w:val="TAC"/>
              <w:keepNext w:val="0"/>
              <w:keepLines w:val="0"/>
              <w:rPr>
                <w:lang w:eastAsia="zh-CN"/>
              </w:rPr>
            </w:pPr>
            <w:r w:rsidRPr="00DC7310">
              <w:rPr>
                <w:rFonts w:eastAsia="맑은 고딕"/>
                <w:lang w:eastAsia="ko-KR"/>
              </w:rPr>
              <w:t>N/A</w:t>
            </w:r>
          </w:p>
        </w:tc>
      </w:tr>
      <w:tr w:rsidR="00580521" w:rsidRPr="00DC7310" w14:paraId="59316C67" w14:textId="77777777" w:rsidTr="00507EBD">
        <w:trPr>
          <w:jc w:val="center"/>
        </w:trPr>
        <w:tc>
          <w:tcPr>
            <w:tcW w:w="1132" w:type="pct"/>
            <w:tcBorders>
              <w:bottom w:val="nil"/>
            </w:tcBorders>
            <w:shd w:val="clear" w:color="auto" w:fill="auto"/>
          </w:tcPr>
          <w:p w14:paraId="077B4EEE" w14:textId="77777777" w:rsidR="00580521" w:rsidRPr="00DC7310" w:rsidRDefault="00580521" w:rsidP="00225D67">
            <w:pPr>
              <w:pStyle w:val="TAC"/>
              <w:keepNext w:val="0"/>
              <w:keepLines w:val="0"/>
            </w:pPr>
            <w:r w:rsidRPr="00DC7310">
              <w:rPr>
                <w:lang w:eastAsia="ja-JP"/>
              </w:rPr>
              <w:t>DC_3A-7A_n40A</w:t>
            </w:r>
          </w:p>
        </w:tc>
        <w:tc>
          <w:tcPr>
            <w:tcW w:w="410" w:type="pct"/>
            <w:shd w:val="clear" w:color="auto" w:fill="auto"/>
          </w:tcPr>
          <w:p w14:paraId="208FB789" w14:textId="77777777" w:rsidR="00580521" w:rsidRPr="00DC7310" w:rsidRDefault="00580521" w:rsidP="00225D67">
            <w:pPr>
              <w:pStyle w:val="TAC"/>
              <w:keepNext w:val="0"/>
              <w:keepLines w:val="0"/>
              <w:rPr>
                <w:lang w:eastAsia="zh-TW"/>
              </w:rPr>
            </w:pPr>
            <w:r w:rsidRPr="00DC7310">
              <w:t>3</w:t>
            </w:r>
          </w:p>
        </w:tc>
        <w:tc>
          <w:tcPr>
            <w:tcW w:w="563" w:type="pct"/>
            <w:gridSpan w:val="2"/>
            <w:shd w:val="clear" w:color="auto" w:fill="auto"/>
            <w:noWrap/>
          </w:tcPr>
          <w:p w14:paraId="4480C9A7" w14:textId="77777777" w:rsidR="00580521" w:rsidRPr="00DC7310" w:rsidRDefault="00580521" w:rsidP="00225D67">
            <w:pPr>
              <w:pStyle w:val="TAC"/>
              <w:keepNext w:val="0"/>
              <w:keepLines w:val="0"/>
              <w:rPr>
                <w:lang w:eastAsia="zh-TW"/>
              </w:rPr>
            </w:pPr>
            <w:r w:rsidRPr="00DC7310">
              <w:t>N/A</w:t>
            </w:r>
          </w:p>
        </w:tc>
        <w:tc>
          <w:tcPr>
            <w:tcW w:w="348" w:type="pct"/>
            <w:gridSpan w:val="2"/>
            <w:shd w:val="clear" w:color="auto" w:fill="auto"/>
            <w:noWrap/>
          </w:tcPr>
          <w:p w14:paraId="1BC4DF11"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6AAE4905" w14:textId="77777777" w:rsidR="00580521" w:rsidRPr="00DC7310" w:rsidRDefault="00580521" w:rsidP="00225D67">
            <w:pPr>
              <w:pStyle w:val="TAC"/>
              <w:keepNext w:val="0"/>
              <w:keepLines w:val="0"/>
              <w:rPr>
                <w:kern w:val="2"/>
                <w:szCs w:val="24"/>
                <w:lang w:eastAsia="zh-TW"/>
              </w:rPr>
            </w:pPr>
            <w:r w:rsidRPr="00DC7310">
              <w:t>N/A</w:t>
            </w:r>
          </w:p>
        </w:tc>
        <w:tc>
          <w:tcPr>
            <w:tcW w:w="539" w:type="pct"/>
            <w:gridSpan w:val="2"/>
            <w:shd w:val="clear" w:color="auto" w:fill="auto"/>
            <w:noWrap/>
          </w:tcPr>
          <w:p w14:paraId="3B342759" w14:textId="77777777" w:rsidR="00580521" w:rsidRPr="00DC7310" w:rsidRDefault="00580521" w:rsidP="00225D67">
            <w:pPr>
              <w:pStyle w:val="TAC"/>
              <w:keepNext w:val="0"/>
              <w:keepLines w:val="0"/>
              <w:rPr>
                <w:lang w:eastAsia="zh-TW"/>
              </w:rPr>
            </w:pPr>
            <w:r w:rsidRPr="00DC7310">
              <w:t>1866.6</w:t>
            </w:r>
          </w:p>
        </w:tc>
        <w:tc>
          <w:tcPr>
            <w:tcW w:w="357" w:type="pct"/>
            <w:gridSpan w:val="2"/>
            <w:shd w:val="clear" w:color="auto" w:fill="auto"/>
          </w:tcPr>
          <w:p w14:paraId="5AD655B3" w14:textId="77777777" w:rsidR="00580521" w:rsidRPr="00DC7310" w:rsidRDefault="00580521" w:rsidP="00225D67">
            <w:pPr>
              <w:pStyle w:val="TAC"/>
              <w:keepNext w:val="0"/>
              <w:keepLines w:val="0"/>
              <w:rPr>
                <w:kern w:val="2"/>
                <w:szCs w:val="24"/>
                <w:lang w:eastAsia="zh-TW"/>
              </w:rPr>
            </w:pPr>
            <w:r w:rsidRPr="00DC7310">
              <w:t>3.4</w:t>
            </w:r>
          </w:p>
        </w:tc>
        <w:tc>
          <w:tcPr>
            <w:tcW w:w="610" w:type="pct"/>
            <w:gridSpan w:val="3"/>
            <w:shd w:val="clear" w:color="auto" w:fill="auto"/>
          </w:tcPr>
          <w:p w14:paraId="6BA2A218" w14:textId="77777777" w:rsidR="00580521" w:rsidRPr="00DC7310" w:rsidRDefault="00580521" w:rsidP="00225D67">
            <w:pPr>
              <w:pStyle w:val="TAC"/>
              <w:keepNext w:val="0"/>
              <w:keepLines w:val="0"/>
              <w:rPr>
                <w:rFonts w:eastAsia="맑은 고딕"/>
                <w:lang w:eastAsia="ko-KR"/>
              </w:rPr>
            </w:pPr>
            <w:r w:rsidRPr="00DC7310">
              <w:t>IMD5</w:t>
            </w:r>
          </w:p>
        </w:tc>
      </w:tr>
      <w:tr w:rsidR="00580521" w:rsidRPr="00DC7310" w14:paraId="14F3F46C" w14:textId="77777777" w:rsidTr="00507EBD">
        <w:trPr>
          <w:jc w:val="center"/>
        </w:trPr>
        <w:tc>
          <w:tcPr>
            <w:tcW w:w="1132" w:type="pct"/>
            <w:tcBorders>
              <w:top w:val="nil"/>
              <w:bottom w:val="nil"/>
            </w:tcBorders>
            <w:shd w:val="clear" w:color="auto" w:fill="auto"/>
          </w:tcPr>
          <w:p w14:paraId="581884A8" w14:textId="77777777" w:rsidR="00580521" w:rsidRPr="00DC7310" w:rsidRDefault="00580521" w:rsidP="00225D67">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3FA607AF" w14:textId="77777777" w:rsidR="00580521" w:rsidRPr="00DC7310" w:rsidRDefault="00580521" w:rsidP="00225D67">
            <w:pPr>
              <w:pStyle w:val="TAC"/>
              <w:keepNext w:val="0"/>
              <w:keepLines w:val="0"/>
              <w:rPr>
                <w:lang w:eastAsia="zh-TW"/>
              </w:rPr>
            </w:pPr>
            <w:r w:rsidRPr="00DC7310">
              <w:rPr>
                <w:lang w:eastAsia="ko-KR"/>
              </w:rPr>
              <w:t>7</w:t>
            </w:r>
          </w:p>
        </w:tc>
        <w:tc>
          <w:tcPr>
            <w:tcW w:w="563" w:type="pct"/>
            <w:gridSpan w:val="2"/>
            <w:shd w:val="clear" w:color="auto" w:fill="auto"/>
            <w:noWrap/>
          </w:tcPr>
          <w:p w14:paraId="5F819891" w14:textId="77777777" w:rsidR="00580521" w:rsidRPr="00DC7310" w:rsidRDefault="00580521" w:rsidP="00225D67">
            <w:pPr>
              <w:pStyle w:val="TAC"/>
              <w:keepNext w:val="0"/>
              <w:keepLines w:val="0"/>
              <w:rPr>
                <w:lang w:eastAsia="zh-TW"/>
              </w:rPr>
            </w:pPr>
            <w:r w:rsidRPr="00DC7310">
              <w:rPr>
                <w:lang w:eastAsia="ko-KR"/>
              </w:rPr>
              <w:t>2530</w:t>
            </w:r>
          </w:p>
        </w:tc>
        <w:tc>
          <w:tcPr>
            <w:tcW w:w="348" w:type="pct"/>
            <w:gridSpan w:val="2"/>
            <w:shd w:val="clear" w:color="auto" w:fill="auto"/>
            <w:noWrap/>
          </w:tcPr>
          <w:p w14:paraId="09C6E445"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5</w:t>
            </w:r>
          </w:p>
        </w:tc>
        <w:tc>
          <w:tcPr>
            <w:tcW w:w="1041" w:type="pct"/>
            <w:gridSpan w:val="2"/>
            <w:shd w:val="clear" w:color="auto" w:fill="auto"/>
            <w:noWrap/>
          </w:tcPr>
          <w:p w14:paraId="2E2FECA1" w14:textId="77777777" w:rsidR="00580521" w:rsidRPr="00DC7310" w:rsidRDefault="00580521" w:rsidP="00225D67">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7F95B3DA" w14:textId="77777777" w:rsidR="00580521" w:rsidRPr="00DC7310" w:rsidRDefault="00580521" w:rsidP="00225D67">
            <w:pPr>
              <w:pStyle w:val="TAC"/>
              <w:keepNext w:val="0"/>
              <w:keepLines w:val="0"/>
              <w:rPr>
                <w:lang w:eastAsia="zh-TW"/>
              </w:rPr>
            </w:pPr>
            <w:r w:rsidRPr="00DC7310">
              <w:rPr>
                <w:lang w:eastAsia="ko-KR"/>
              </w:rPr>
              <w:t>2650</w:t>
            </w:r>
          </w:p>
        </w:tc>
        <w:tc>
          <w:tcPr>
            <w:tcW w:w="357" w:type="pct"/>
            <w:gridSpan w:val="2"/>
            <w:shd w:val="clear" w:color="auto" w:fill="auto"/>
          </w:tcPr>
          <w:p w14:paraId="2D21AA75" w14:textId="77777777" w:rsidR="00580521" w:rsidRPr="00DC7310" w:rsidRDefault="00580521" w:rsidP="00225D67">
            <w:pPr>
              <w:pStyle w:val="TAC"/>
              <w:keepNext w:val="0"/>
              <w:keepLines w:val="0"/>
              <w:rPr>
                <w:kern w:val="2"/>
                <w:szCs w:val="24"/>
                <w:lang w:eastAsia="zh-TW"/>
              </w:rPr>
            </w:pPr>
            <w:r w:rsidRPr="00DC7310">
              <w:rPr>
                <w:lang w:eastAsia="ko-KR"/>
              </w:rPr>
              <w:t>N/A</w:t>
            </w:r>
          </w:p>
        </w:tc>
        <w:tc>
          <w:tcPr>
            <w:tcW w:w="610" w:type="pct"/>
            <w:gridSpan w:val="3"/>
            <w:shd w:val="clear" w:color="auto" w:fill="auto"/>
          </w:tcPr>
          <w:p w14:paraId="7F951282" w14:textId="77777777" w:rsidR="00580521" w:rsidRPr="00DC7310" w:rsidRDefault="00580521" w:rsidP="00225D67">
            <w:pPr>
              <w:pStyle w:val="TAC"/>
              <w:keepNext w:val="0"/>
              <w:keepLines w:val="0"/>
              <w:rPr>
                <w:rFonts w:eastAsia="맑은 고딕"/>
                <w:lang w:eastAsia="ko-KR"/>
              </w:rPr>
            </w:pPr>
            <w:r w:rsidRPr="00DC7310">
              <w:rPr>
                <w:lang w:eastAsia="ko-KR"/>
              </w:rPr>
              <w:t>N/A</w:t>
            </w:r>
          </w:p>
        </w:tc>
      </w:tr>
      <w:tr w:rsidR="00580521" w:rsidRPr="00DC7310" w14:paraId="42FB7BC7" w14:textId="77777777" w:rsidTr="00507EBD">
        <w:trPr>
          <w:jc w:val="center"/>
        </w:trPr>
        <w:tc>
          <w:tcPr>
            <w:tcW w:w="1132" w:type="pct"/>
            <w:tcBorders>
              <w:top w:val="nil"/>
              <w:bottom w:val="single" w:sz="4" w:space="0" w:color="auto"/>
            </w:tcBorders>
            <w:shd w:val="clear" w:color="auto" w:fill="auto"/>
          </w:tcPr>
          <w:p w14:paraId="6DF49BFD" w14:textId="77777777" w:rsidR="00580521" w:rsidRPr="00DC7310" w:rsidRDefault="00580521" w:rsidP="00225D67">
            <w:pPr>
              <w:pStyle w:val="TAC"/>
              <w:keepNext w:val="0"/>
              <w:keepLines w:val="0"/>
            </w:pPr>
          </w:p>
        </w:tc>
        <w:tc>
          <w:tcPr>
            <w:tcW w:w="410" w:type="pct"/>
            <w:shd w:val="clear" w:color="auto" w:fill="auto"/>
          </w:tcPr>
          <w:p w14:paraId="5C11210F" w14:textId="77777777" w:rsidR="00580521" w:rsidRPr="00DC7310" w:rsidRDefault="00580521" w:rsidP="00225D67">
            <w:pPr>
              <w:pStyle w:val="TAC"/>
              <w:keepNext w:val="0"/>
              <w:keepLines w:val="0"/>
              <w:rPr>
                <w:lang w:eastAsia="zh-TW"/>
              </w:rPr>
            </w:pPr>
            <w:r w:rsidRPr="00DC7310">
              <w:t>n40</w:t>
            </w:r>
          </w:p>
        </w:tc>
        <w:tc>
          <w:tcPr>
            <w:tcW w:w="563" w:type="pct"/>
            <w:gridSpan w:val="2"/>
            <w:shd w:val="clear" w:color="auto" w:fill="auto"/>
            <w:noWrap/>
          </w:tcPr>
          <w:p w14:paraId="182E28E0" w14:textId="77777777" w:rsidR="00580521" w:rsidRPr="00DC7310" w:rsidRDefault="00580521" w:rsidP="00225D67">
            <w:pPr>
              <w:pStyle w:val="TAC"/>
              <w:keepNext w:val="0"/>
              <w:keepLines w:val="0"/>
              <w:rPr>
                <w:lang w:eastAsia="zh-TW"/>
              </w:rPr>
            </w:pPr>
            <w:r w:rsidRPr="00DC7310">
              <w:rPr>
                <w:lang w:eastAsia="ko-KR"/>
              </w:rPr>
              <w:t>2310</w:t>
            </w:r>
          </w:p>
        </w:tc>
        <w:tc>
          <w:tcPr>
            <w:tcW w:w="348" w:type="pct"/>
            <w:gridSpan w:val="2"/>
            <w:shd w:val="clear" w:color="auto" w:fill="auto"/>
            <w:noWrap/>
          </w:tcPr>
          <w:p w14:paraId="3DE2C67B"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5</w:t>
            </w:r>
          </w:p>
        </w:tc>
        <w:tc>
          <w:tcPr>
            <w:tcW w:w="1041" w:type="pct"/>
            <w:gridSpan w:val="2"/>
            <w:shd w:val="clear" w:color="auto" w:fill="auto"/>
            <w:noWrap/>
          </w:tcPr>
          <w:p w14:paraId="3FE543DC" w14:textId="77777777" w:rsidR="00580521" w:rsidRPr="00DC7310" w:rsidRDefault="00580521" w:rsidP="00225D67">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59692D55" w14:textId="77777777" w:rsidR="00580521" w:rsidRPr="00DC7310" w:rsidRDefault="00580521" w:rsidP="00225D67">
            <w:pPr>
              <w:pStyle w:val="TAC"/>
              <w:keepNext w:val="0"/>
              <w:keepLines w:val="0"/>
              <w:rPr>
                <w:lang w:eastAsia="zh-TW"/>
              </w:rPr>
            </w:pPr>
            <w:r w:rsidRPr="00DC7310">
              <w:rPr>
                <w:lang w:eastAsia="ko-KR"/>
              </w:rPr>
              <w:t>2310</w:t>
            </w:r>
          </w:p>
        </w:tc>
        <w:tc>
          <w:tcPr>
            <w:tcW w:w="357" w:type="pct"/>
            <w:gridSpan w:val="2"/>
            <w:shd w:val="clear" w:color="auto" w:fill="auto"/>
          </w:tcPr>
          <w:p w14:paraId="32FCEAA0" w14:textId="77777777" w:rsidR="00580521" w:rsidRPr="00DC7310" w:rsidRDefault="00580521" w:rsidP="00225D67">
            <w:pPr>
              <w:pStyle w:val="TAC"/>
              <w:keepNext w:val="0"/>
              <w:keepLines w:val="0"/>
              <w:rPr>
                <w:kern w:val="2"/>
                <w:szCs w:val="24"/>
                <w:lang w:eastAsia="zh-TW"/>
              </w:rPr>
            </w:pPr>
            <w:r w:rsidRPr="00DC7310">
              <w:rPr>
                <w:lang w:eastAsia="ko-KR"/>
              </w:rPr>
              <w:t>N/A</w:t>
            </w:r>
          </w:p>
        </w:tc>
        <w:tc>
          <w:tcPr>
            <w:tcW w:w="610" w:type="pct"/>
            <w:gridSpan w:val="3"/>
            <w:shd w:val="clear" w:color="auto" w:fill="auto"/>
          </w:tcPr>
          <w:p w14:paraId="2BC1C050" w14:textId="77777777" w:rsidR="00580521" w:rsidRPr="00DC7310" w:rsidRDefault="00580521" w:rsidP="00225D67">
            <w:pPr>
              <w:pStyle w:val="TAC"/>
              <w:keepNext w:val="0"/>
              <w:keepLines w:val="0"/>
              <w:rPr>
                <w:rFonts w:eastAsia="맑은 고딕"/>
                <w:lang w:eastAsia="ko-KR"/>
              </w:rPr>
            </w:pPr>
            <w:r w:rsidRPr="00DC7310">
              <w:rPr>
                <w:lang w:eastAsia="ko-KR"/>
              </w:rPr>
              <w:t>N/A</w:t>
            </w:r>
          </w:p>
        </w:tc>
      </w:tr>
      <w:tr w:rsidR="00580521" w:rsidRPr="00DC7310" w14:paraId="16347144" w14:textId="77777777" w:rsidTr="00507EBD">
        <w:trPr>
          <w:jc w:val="center"/>
        </w:trPr>
        <w:tc>
          <w:tcPr>
            <w:tcW w:w="1132" w:type="pct"/>
            <w:tcBorders>
              <w:bottom w:val="nil"/>
            </w:tcBorders>
            <w:shd w:val="clear" w:color="auto" w:fill="auto"/>
          </w:tcPr>
          <w:p w14:paraId="44C85C68" w14:textId="77777777" w:rsidR="00580521" w:rsidRPr="00DC7310" w:rsidRDefault="00580521" w:rsidP="00225D67">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shd w:val="clear" w:color="auto" w:fill="auto"/>
          </w:tcPr>
          <w:p w14:paraId="558DD6D3" w14:textId="77777777" w:rsidR="00580521" w:rsidRPr="00DC7310" w:rsidRDefault="00580521" w:rsidP="00225D67">
            <w:pPr>
              <w:pStyle w:val="TAC"/>
              <w:keepLines w:val="0"/>
              <w:rPr>
                <w:rFonts w:eastAsia="MS Mincho"/>
              </w:rPr>
            </w:pPr>
            <w:r w:rsidRPr="00DC7310">
              <w:rPr>
                <w:rFonts w:cs="Arial"/>
                <w:lang w:eastAsia="zh-TW"/>
              </w:rPr>
              <w:t>3</w:t>
            </w:r>
          </w:p>
        </w:tc>
        <w:tc>
          <w:tcPr>
            <w:tcW w:w="563" w:type="pct"/>
            <w:gridSpan w:val="2"/>
            <w:shd w:val="clear" w:color="auto" w:fill="auto"/>
            <w:noWrap/>
          </w:tcPr>
          <w:p w14:paraId="3D773CB6" w14:textId="77777777" w:rsidR="00580521" w:rsidRPr="00DC7310" w:rsidRDefault="00580521" w:rsidP="00225D67">
            <w:pPr>
              <w:pStyle w:val="TAC"/>
              <w:keepLines w:val="0"/>
              <w:rPr>
                <w:rFonts w:eastAsia="MS Mincho"/>
              </w:rPr>
            </w:pPr>
            <w:r w:rsidRPr="00DC7310">
              <w:rPr>
                <w:rFonts w:cs="Arial"/>
                <w:lang w:eastAsia="zh-TW"/>
              </w:rPr>
              <w:t>N/A</w:t>
            </w:r>
          </w:p>
        </w:tc>
        <w:tc>
          <w:tcPr>
            <w:tcW w:w="348" w:type="pct"/>
            <w:gridSpan w:val="2"/>
            <w:shd w:val="clear" w:color="auto" w:fill="auto"/>
            <w:noWrap/>
          </w:tcPr>
          <w:p w14:paraId="2260E6B7" w14:textId="77777777" w:rsidR="00580521" w:rsidRPr="00DC7310" w:rsidRDefault="00580521" w:rsidP="00225D67">
            <w:pPr>
              <w:pStyle w:val="TAC"/>
              <w:keepLines w:val="0"/>
              <w:rPr>
                <w:rFonts w:eastAsia="MS Mincho"/>
              </w:rPr>
            </w:pPr>
            <w:r w:rsidRPr="00DC7310">
              <w:rPr>
                <w:rFonts w:eastAsia="맑은 고딕" w:cs="Arial"/>
                <w:kern w:val="2"/>
                <w:szCs w:val="24"/>
                <w:lang w:eastAsia="ko-KR"/>
              </w:rPr>
              <w:t>5</w:t>
            </w:r>
          </w:p>
        </w:tc>
        <w:tc>
          <w:tcPr>
            <w:tcW w:w="1041" w:type="pct"/>
            <w:gridSpan w:val="2"/>
            <w:shd w:val="clear" w:color="auto" w:fill="auto"/>
            <w:noWrap/>
          </w:tcPr>
          <w:p w14:paraId="7A7FB0BA" w14:textId="77777777" w:rsidR="00580521" w:rsidRPr="00DC7310" w:rsidRDefault="00580521" w:rsidP="00225D67">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0FABBCE5" w14:textId="77777777" w:rsidR="00580521" w:rsidRPr="00DC7310" w:rsidRDefault="00580521" w:rsidP="00225D67">
            <w:pPr>
              <w:pStyle w:val="TAC"/>
              <w:keepLines w:val="0"/>
              <w:rPr>
                <w:rFonts w:eastAsia="MS Mincho"/>
              </w:rPr>
            </w:pPr>
            <w:r w:rsidRPr="00DC7310">
              <w:rPr>
                <w:rFonts w:cs="Arial"/>
                <w:lang w:eastAsia="zh-TW"/>
              </w:rPr>
              <w:t>1820</w:t>
            </w:r>
          </w:p>
        </w:tc>
        <w:tc>
          <w:tcPr>
            <w:tcW w:w="357" w:type="pct"/>
            <w:gridSpan w:val="2"/>
            <w:shd w:val="clear" w:color="auto" w:fill="auto"/>
          </w:tcPr>
          <w:p w14:paraId="4A7A5144" w14:textId="77777777" w:rsidR="00580521" w:rsidRPr="00DC7310" w:rsidRDefault="00580521" w:rsidP="00225D67">
            <w:pPr>
              <w:pStyle w:val="TAC"/>
              <w:keepLines w:val="0"/>
              <w:rPr>
                <w:rFonts w:eastAsia="맑은 고딕"/>
                <w:lang w:eastAsia="ko-KR"/>
              </w:rPr>
            </w:pPr>
            <w:r w:rsidRPr="00DC7310">
              <w:rPr>
                <w:rFonts w:cs="Arial"/>
                <w:kern w:val="2"/>
                <w:szCs w:val="24"/>
                <w:lang w:eastAsia="zh-TW"/>
              </w:rPr>
              <w:t>17.6</w:t>
            </w:r>
          </w:p>
        </w:tc>
        <w:tc>
          <w:tcPr>
            <w:tcW w:w="610" w:type="pct"/>
            <w:gridSpan w:val="3"/>
            <w:shd w:val="clear" w:color="auto" w:fill="auto"/>
          </w:tcPr>
          <w:p w14:paraId="518C80C2" w14:textId="77777777" w:rsidR="00580521" w:rsidRPr="00DC7310" w:rsidRDefault="00580521" w:rsidP="00225D67">
            <w:pPr>
              <w:pStyle w:val="TAC"/>
              <w:keepLines w:val="0"/>
              <w:rPr>
                <w:lang w:eastAsia="ko-KR"/>
              </w:rPr>
            </w:pPr>
            <w:r w:rsidRPr="00DC7310">
              <w:rPr>
                <w:lang w:eastAsia="ko-KR"/>
              </w:rPr>
              <w:t>IMD3</w:t>
            </w:r>
          </w:p>
        </w:tc>
      </w:tr>
      <w:tr w:rsidR="00580521" w:rsidRPr="00DC7310" w14:paraId="469FA447" w14:textId="77777777" w:rsidTr="00507EBD">
        <w:trPr>
          <w:jc w:val="center"/>
        </w:trPr>
        <w:tc>
          <w:tcPr>
            <w:tcW w:w="1132" w:type="pct"/>
            <w:tcBorders>
              <w:top w:val="nil"/>
              <w:bottom w:val="nil"/>
            </w:tcBorders>
            <w:shd w:val="clear" w:color="auto" w:fill="auto"/>
          </w:tcPr>
          <w:p w14:paraId="74E9E88F" w14:textId="77777777" w:rsidR="00580521" w:rsidRPr="00DC7310" w:rsidRDefault="00580521" w:rsidP="00225D67">
            <w:pPr>
              <w:pStyle w:val="TAC"/>
              <w:keepLines w:val="0"/>
              <w:rPr>
                <w:rFonts w:cs="Arial"/>
              </w:rPr>
            </w:pPr>
            <w:r w:rsidRPr="00DC7310">
              <w:rPr>
                <w:rFonts w:cs="Arial"/>
              </w:rPr>
              <w:t>DC_3A-7A_n77(2A)</w:t>
            </w:r>
          </w:p>
          <w:p w14:paraId="4C8BB241" w14:textId="77777777" w:rsidR="00580521" w:rsidRPr="00DC7310" w:rsidRDefault="00580521" w:rsidP="00225D67">
            <w:pPr>
              <w:pStyle w:val="TAC"/>
              <w:keepLines w:val="0"/>
              <w:rPr>
                <w:rFonts w:eastAsia="MS Mincho"/>
              </w:rPr>
            </w:pPr>
            <w:r w:rsidRPr="00DC7310">
              <w:rPr>
                <w:rFonts w:cs="Arial"/>
              </w:rPr>
              <w:t>DC_3A-7A_n77(3A)</w:t>
            </w:r>
          </w:p>
        </w:tc>
        <w:tc>
          <w:tcPr>
            <w:tcW w:w="410" w:type="pct"/>
            <w:shd w:val="clear" w:color="auto" w:fill="auto"/>
          </w:tcPr>
          <w:p w14:paraId="26424EA4" w14:textId="77777777" w:rsidR="00580521" w:rsidRPr="00DC7310" w:rsidRDefault="00580521" w:rsidP="00225D67">
            <w:pPr>
              <w:pStyle w:val="TAC"/>
              <w:keepLines w:val="0"/>
              <w:rPr>
                <w:rFonts w:eastAsia="MS Mincho"/>
              </w:rPr>
            </w:pPr>
            <w:r w:rsidRPr="00DC7310">
              <w:rPr>
                <w:rFonts w:cs="Arial"/>
                <w:lang w:eastAsia="zh-TW"/>
              </w:rPr>
              <w:t>7</w:t>
            </w:r>
          </w:p>
        </w:tc>
        <w:tc>
          <w:tcPr>
            <w:tcW w:w="563" w:type="pct"/>
            <w:gridSpan w:val="2"/>
            <w:shd w:val="clear" w:color="auto" w:fill="auto"/>
            <w:noWrap/>
          </w:tcPr>
          <w:p w14:paraId="58CFBA0D" w14:textId="77777777" w:rsidR="00580521" w:rsidRPr="00DC7310" w:rsidRDefault="00580521" w:rsidP="00225D67">
            <w:pPr>
              <w:pStyle w:val="TAC"/>
              <w:keepLines w:val="0"/>
              <w:rPr>
                <w:rFonts w:eastAsia="MS Mincho"/>
              </w:rPr>
            </w:pPr>
            <w:r w:rsidRPr="00DC7310">
              <w:rPr>
                <w:rFonts w:cs="Arial"/>
                <w:lang w:eastAsia="zh-TW"/>
              </w:rPr>
              <w:t>2565</w:t>
            </w:r>
          </w:p>
        </w:tc>
        <w:tc>
          <w:tcPr>
            <w:tcW w:w="348" w:type="pct"/>
            <w:gridSpan w:val="2"/>
            <w:shd w:val="clear" w:color="auto" w:fill="auto"/>
            <w:noWrap/>
          </w:tcPr>
          <w:p w14:paraId="342161B6" w14:textId="77777777" w:rsidR="00580521" w:rsidRPr="00DC7310" w:rsidRDefault="00580521" w:rsidP="00225D67">
            <w:pPr>
              <w:pStyle w:val="TAC"/>
              <w:keepLines w:val="0"/>
              <w:rPr>
                <w:rFonts w:eastAsia="MS Mincho"/>
              </w:rPr>
            </w:pPr>
            <w:r w:rsidRPr="00DC7310">
              <w:rPr>
                <w:rFonts w:eastAsia="맑은 고딕" w:cs="Arial"/>
                <w:lang w:eastAsia="ko-KR"/>
              </w:rPr>
              <w:t>5</w:t>
            </w:r>
          </w:p>
        </w:tc>
        <w:tc>
          <w:tcPr>
            <w:tcW w:w="1041" w:type="pct"/>
            <w:gridSpan w:val="2"/>
            <w:shd w:val="clear" w:color="auto" w:fill="auto"/>
            <w:noWrap/>
          </w:tcPr>
          <w:p w14:paraId="7FAE468D" w14:textId="77777777" w:rsidR="00580521" w:rsidRPr="00DC7310" w:rsidRDefault="00580521" w:rsidP="00225D67">
            <w:pPr>
              <w:pStyle w:val="TAC"/>
              <w:keepLines w:val="0"/>
              <w:rPr>
                <w:rFonts w:eastAsia="MS Mincho"/>
              </w:rPr>
            </w:pPr>
            <w:r w:rsidRPr="00DC7310">
              <w:rPr>
                <w:rFonts w:eastAsia="맑은 고딕" w:cs="Arial"/>
                <w:lang w:eastAsia="ko-KR"/>
              </w:rPr>
              <w:t>25</w:t>
            </w:r>
          </w:p>
        </w:tc>
        <w:tc>
          <w:tcPr>
            <w:tcW w:w="539" w:type="pct"/>
            <w:gridSpan w:val="2"/>
            <w:shd w:val="clear" w:color="auto" w:fill="auto"/>
            <w:noWrap/>
          </w:tcPr>
          <w:p w14:paraId="5BD57B58" w14:textId="77777777" w:rsidR="00580521" w:rsidRPr="00DC7310" w:rsidRDefault="00580521" w:rsidP="00225D67">
            <w:pPr>
              <w:pStyle w:val="TAC"/>
              <w:keepLines w:val="0"/>
              <w:rPr>
                <w:rFonts w:eastAsia="MS Mincho"/>
              </w:rPr>
            </w:pPr>
            <w:r w:rsidRPr="00DC7310">
              <w:rPr>
                <w:rFonts w:cs="Arial"/>
                <w:lang w:eastAsia="zh-TW"/>
              </w:rPr>
              <w:t>2685</w:t>
            </w:r>
          </w:p>
        </w:tc>
        <w:tc>
          <w:tcPr>
            <w:tcW w:w="357" w:type="pct"/>
            <w:gridSpan w:val="2"/>
            <w:shd w:val="clear" w:color="auto" w:fill="auto"/>
          </w:tcPr>
          <w:p w14:paraId="27E9BD01" w14:textId="77777777" w:rsidR="00580521" w:rsidRPr="00DC7310" w:rsidRDefault="00580521" w:rsidP="00225D67">
            <w:pPr>
              <w:pStyle w:val="TAC"/>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4D04A7A1" w14:textId="77777777" w:rsidR="00580521" w:rsidRPr="00DC7310" w:rsidRDefault="00580521" w:rsidP="00225D67">
            <w:pPr>
              <w:pStyle w:val="TAC"/>
              <w:keepLines w:val="0"/>
            </w:pPr>
            <w:r w:rsidRPr="00DC7310">
              <w:rPr>
                <w:lang w:eastAsia="ko-KR"/>
              </w:rPr>
              <w:t>N/A</w:t>
            </w:r>
          </w:p>
        </w:tc>
      </w:tr>
      <w:tr w:rsidR="00580521" w:rsidRPr="00DC7310" w14:paraId="54292EED" w14:textId="77777777" w:rsidTr="00507EBD">
        <w:trPr>
          <w:jc w:val="center"/>
        </w:trPr>
        <w:tc>
          <w:tcPr>
            <w:tcW w:w="1132" w:type="pct"/>
            <w:tcBorders>
              <w:top w:val="nil"/>
              <w:bottom w:val="nil"/>
            </w:tcBorders>
            <w:shd w:val="clear" w:color="auto" w:fill="auto"/>
          </w:tcPr>
          <w:p w14:paraId="756E1AFF" w14:textId="77777777" w:rsidR="00580521" w:rsidRPr="00DC7310" w:rsidRDefault="00580521" w:rsidP="00225D67">
            <w:pPr>
              <w:pStyle w:val="TAC"/>
              <w:keepLines w:val="0"/>
              <w:rPr>
                <w:rFonts w:eastAsia="MS Mincho"/>
              </w:rPr>
            </w:pPr>
            <w:r w:rsidRPr="00DC7310">
              <w:rPr>
                <w:rFonts w:eastAsia="맑은 고딕" w:hint="eastAsia"/>
                <w:lang w:eastAsia="ko-KR"/>
              </w:rPr>
              <w:t>DC_3A-7A-7A_n77(2A)</w:t>
            </w:r>
          </w:p>
        </w:tc>
        <w:tc>
          <w:tcPr>
            <w:tcW w:w="410" w:type="pct"/>
            <w:shd w:val="clear" w:color="auto" w:fill="auto"/>
          </w:tcPr>
          <w:p w14:paraId="1C0E955C" w14:textId="77777777" w:rsidR="00580521" w:rsidRPr="00DC7310" w:rsidRDefault="00580521" w:rsidP="00225D67">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63" w:type="pct"/>
            <w:gridSpan w:val="2"/>
            <w:shd w:val="clear" w:color="auto" w:fill="auto"/>
            <w:noWrap/>
          </w:tcPr>
          <w:p w14:paraId="7684B379" w14:textId="77777777" w:rsidR="00580521" w:rsidRPr="00DC7310" w:rsidRDefault="00580521" w:rsidP="00225D67">
            <w:pPr>
              <w:pStyle w:val="TAC"/>
              <w:keepLines w:val="0"/>
              <w:rPr>
                <w:rFonts w:eastAsia="MS Mincho"/>
              </w:rPr>
            </w:pPr>
            <w:r w:rsidRPr="00DC7310">
              <w:rPr>
                <w:rFonts w:cs="Arial"/>
                <w:lang w:eastAsia="zh-TW"/>
              </w:rPr>
              <w:t>3310</w:t>
            </w:r>
          </w:p>
        </w:tc>
        <w:tc>
          <w:tcPr>
            <w:tcW w:w="348" w:type="pct"/>
            <w:gridSpan w:val="2"/>
            <w:shd w:val="clear" w:color="auto" w:fill="auto"/>
            <w:noWrap/>
          </w:tcPr>
          <w:p w14:paraId="5BE62CFB" w14:textId="77777777" w:rsidR="00580521" w:rsidRPr="00DC7310" w:rsidRDefault="00580521" w:rsidP="00225D67">
            <w:pPr>
              <w:pStyle w:val="TAC"/>
              <w:keepLines w:val="0"/>
              <w:rPr>
                <w:rFonts w:eastAsia="MS Mincho"/>
              </w:rPr>
            </w:pPr>
            <w:r w:rsidRPr="00DC7310">
              <w:rPr>
                <w:rFonts w:eastAsia="맑은 고딕" w:cs="Arial"/>
                <w:kern w:val="2"/>
                <w:szCs w:val="24"/>
                <w:lang w:eastAsia="ko-KR"/>
              </w:rPr>
              <w:t>10</w:t>
            </w:r>
          </w:p>
        </w:tc>
        <w:tc>
          <w:tcPr>
            <w:tcW w:w="1041" w:type="pct"/>
            <w:gridSpan w:val="2"/>
            <w:shd w:val="clear" w:color="auto" w:fill="auto"/>
            <w:noWrap/>
          </w:tcPr>
          <w:p w14:paraId="2858751F" w14:textId="77777777" w:rsidR="00580521" w:rsidRPr="00DC7310" w:rsidRDefault="00580521" w:rsidP="00225D67">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6491FB3A" w14:textId="77777777" w:rsidR="00580521" w:rsidRPr="00DC7310" w:rsidRDefault="00580521" w:rsidP="00225D67">
            <w:pPr>
              <w:pStyle w:val="TAC"/>
              <w:keepLines w:val="0"/>
              <w:rPr>
                <w:rFonts w:eastAsia="MS Mincho"/>
              </w:rPr>
            </w:pPr>
            <w:r w:rsidRPr="00DC7310">
              <w:rPr>
                <w:rFonts w:cs="Arial"/>
                <w:lang w:eastAsia="zh-TW"/>
              </w:rPr>
              <w:t>3310</w:t>
            </w:r>
          </w:p>
        </w:tc>
        <w:tc>
          <w:tcPr>
            <w:tcW w:w="357" w:type="pct"/>
            <w:gridSpan w:val="2"/>
            <w:shd w:val="clear" w:color="auto" w:fill="auto"/>
          </w:tcPr>
          <w:p w14:paraId="4F5FDF86" w14:textId="77777777" w:rsidR="00580521" w:rsidRPr="00DC7310" w:rsidRDefault="00580521" w:rsidP="00225D67">
            <w:pPr>
              <w:pStyle w:val="TAC"/>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2C0EF065" w14:textId="77777777" w:rsidR="00580521" w:rsidRPr="00DC7310" w:rsidRDefault="00580521" w:rsidP="00225D67">
            <w:pPr>
              <w:pStyle w:val="TAC"/>
              <w:keepLines w:val="0"/>
            </w:pPr>
            <w:r w:rsidRPr="00DC7310">
              <w:rPr>
                <w:lang w:eastAsia="ko-KR"/>
              </w:rPr>
              <w:t>N/A</w:t>
            </w:r>
          </w:p>
        </w:tc>
      </w:tr>
      <w:tr w:rsidR="00580521" w:rsidRPr="00DC7310" w14:paraId="4BFB624B" w14:textId="77777777" w:rsidTr="00507EBD">
        <w:trPr>
          <w:jc w:val="center"/>
        </w:trPr>
        <w:tc>
          <w:tcPr>
            <w:tcW w:w="1132" w:type="pct"/>
            <w:tcBorders>
              <w:top w:val="nil"/>
              <w:bottom w:val="nil"/>
            </w:tcBorders>
            <w:shd w:val="clear" w:color="auto" w:fill="auto"/>
          </w:tcPr>
          <w:p w14:paraId="4AFA2AF0" w14:textId="77777777" w:rsidR="00580521" w:rsidRPr="00DC7310" w:rsidRDefault="00580521" w:rsidP="00225D67">
            <w:pPr>
              <w:pStyle w:val="TAC"/>
              <w:keepLines w:val="0"/>
              <w:rPr>
                <w:rFonts w:eastAsia="맑은 고딕"/>
                <w:szCs w:val="18"/>
                <w:lang w:eastAsia="ko-KR"/>
              </w:rPr>
            </w:pPr>
            <w:r w:rsidRPr="00DC7310">
              <w:rPr>
                <w:rFonts w:eastAsia="맑은 고딕"/>
                <w:szCs w:val="18"/>
                <w:lang w:eastAsia="ko-KR"/>
              </w:rPr>
              <w:t>DC_3A-7A-7A_n77(3A)</w:t>
            </w:r>
          </w:p>
        </w:tc>
        <w:tc>
          <w:tcPr>
            <w:tcW w:w="410" w:type="pct"/>
            <w:shd w:val="clear" w:color="auto" w:fill="auto"/>
          </w:tcPr>
          <w:p w14:paraId="7A4E2827" w14:textId="77777777" w:rsidR="00580521" w:rsidRPr="00DC7310" w:rsidRDefault="00580521" w:rsidP="00225D67">
            <w:pPr>
              <w:pStyle w:val="TAC"/>
              <w:keepLines w:val="0"/>
              <w:rPr>
                <w:rFonts w:eastAsia="MS Mincho"/>
              </w:rPr>
            </w:pPr>
            <w:r w:rsidRPr="00DC7310">
              <w:rPr>
                <w:rFonts w:cs="Arial"/>
                <w:lang w:eastAsia="zh-TW"/>
              </w:rPr>
              <w:t>3</w:t>
            </w:r>
          </w:p>
        </w:tc>
        <w:tc>
          <w:tcPr>
            <w:tcW w:w="563" w:type="pct"/>
            <w:gridSpan w:val="2"/>
            <w:shd w:val="clear" w:color="auto" w:fill="auto"/>
            <w:noWrap/>
          </w:tcPr>
          <w:p w14:paraId="236760BF" w14:textId="77777777" w:rsidR="00580521" w:rsidRPr="00DC7310" w:rsidRDefault="00580521" w:rsidP="00225D67">
            <w:pPr>
              <w:pStyle w:val="TAC"/>
              <w:keepLines w:val="0"/>
              <w:rPr>
                <w:rFonts w:eastAsia="MS Mincho"/>
              </w:rPr>
            </w:pPr>
            <w:r w:rsidRPr="00DC7310">
              <w:rPr>
                <w:rFonts w:cs="Arial"/>
                <w:lang w:eastAsia="zh-TW"/>
              </w:rPr>
              <w:t>N/A</w:t>
            </w:r>
          </w:p>
        </w:tc>
        <w:tc>
          <w:tcPr>
            <w:tcW w:w="348" w:type="pct"/>
            <w:gridSpan w:val="2"/>
            <w:shd w:val="clear" w:color="auto" w:fill="auto"/>
            <w:noWrap/>
          </w:tcPr>
          <w:p w14:paraId="4FF74D89" w14:textId="77777777" w:rsidR="00580521" w:rsidRPr="00DC7310" w:rsidRDefault="00580521" w:rsidP="00225D67">
            <w:pPr>
              <w:pStyle w:val="TAC"/>
              <w:keepLines w:val="0"/>
              <w:rPr>
                <w:rFonts w:eastAsia="MS Mincho"/>
              </w:rPr>
            </w:pPr>
            <w:r w:rsidRPr="00DC7310">
              <w:rPr>
                <w:rFonts w:cs="Arial"/>
                <w:lang w:eastAsia="zh-CN"/>
              </w:rPr>
              <w:t>5</w:t>
            </w:r>
          </w:p>
        </w:tc>
        <w:tc>
          <w:tcPr>
            <w:tcW w:w="1041" w:type="pct"/>
            <w:gridSpan w:val="2"/>
            <w:shd w:val="clear" w:color="auto" w:fill="auto"/>
            <w:noWrap/>
          </w:tcPr>
          <w:p w14:paraId="5D666BEA" w14:textId="77777777" w:rsidR="00580521" w:rsidRPr="00DC7310" w:rsidRDefault="00580521" w:rsidP="00225D67">
            <w:pPr>
              <w:pStyle w:val="TAC"/>
              <w:keepLines w:val="0"/>
              <w:rPr>
                <w:rFonts w:eastAsia="MS Mincho"/>
              </w:rPr>
            </w:pPr>
            <w:r w:rsidRPr="00DC7310">
              <w:rPr>
                <w:rFonts w:cs="Arial"/>
                <w:lang w:eastAsia="zh-CN"/>
              </w:rPr>
              <w:t>N/A</w:t>
            </w:r>
          </w:p>
        </w:tc>
        <w:tc>
          <w:tcPr>
            <w:tcW w:w="539" w:type="pct"/>
            <w:gridSpan w:val="2"/>
            <w:shd w:val="clear" w:color="auto" w:fill="auto"/>
            <w:noWrap/>
          </w:tcPr>
          <w:p w14:paraId="3D46E678" w14:textId="77777777" w:rsidR="00580521" w:rsidRPr="00DC7310" w:rsidRDefault="00580521" w:rsidP="00225D67">
            <w:pPr>
              <w:pStyle w:val="TAC"/>
              <w:keepLines w:val="0"/>
              <w:rPr>
                <w:rFonts w:eastAsia="MS Mincho"/>
              </w:rPr>
            </w:pPr>
            <w:r w:rsidRPr="00DC7310">
              <w:rPr>
                <w:rFonts w:cs="Arial"/>
                <w:lang w:eastAsia="zh-TW"/>
              </w:rPr>
              <w:t>1820</w:t>
            </w:r>
          </w:p>
        </w:tc>
        <w:tc>
          <w:tcPr>
            <w:tcW w:w="357" w:type="pct"/>
            <w:gridSpan w:val="2"/>
            <w:shd w:val="clear" w:color="auto" w:fill="auto"/>
          </w:tcPr>
          <w:p w14:paraId="64046A19" w14:textId="77777777" w:rsidR="00580521" w:rsidRPr="00DC7310" w:rsidRDefault="00580521" w:rsidP="00225D67">
            <w:pPr>
              <w:pStyle w:val="TAC"/>
              <w:keepLines w:val="0"/>
              <w:rPr>
                <w:rFonts w:eastAsia="맑은 고딕"/>
                <w:lang w:eastAsia="ko-KR"/>
              </w:rPr>
            </w:pPr>
            <w:r w:rsidRPr="00DC7310">
              <w:rPr>
                <w:rFonts w:cs="Arial"/>
                <w:kern w:val="2"/>
                <w:szCs w:val="24"/>
                <w:lang w:eastAsia="zh-TW"/>
              </w:rPr>
              <w:t>8.6</w:t>
            </w:r>
          </w:p>
        </w:tc>
        <w:tc>
          <w:tcPr>
            <w:tcW w:w="610" w:type="pct"/>
            <w:gridSpan w:val="3"/>
            <w:shd w:val="clear" w:color="auto" w:fill="auto"/>
          </w:tcPr>
          <w:p w14:paraId="18673F7D" w14:textId="77777777" w:rsidR="00580521" w:rsidRPr="00DC7310" w:rsidRDefault="00580521" w:rsidP="00225D67">
            <w:pPr>
              <w:pStyle w:val="TAC"/>
              <w:keepLines w:val="0"/>
              <w:rPr>
                <w:lang w:eastAsia="zh-TW"/>
              </w:rPr>
            </w:pPr>
            <w:r w:rsidRPr="00DC7310">
              <w:rPr>
                <w:lang w:eastAsia="ko-KR"/>
              </w:rPr>
              <w:t>IMD</w:t>
            </w:r>
            <w:r w:rsidRPr="00DC7310">
              <w:rPr>
                <w:lang w:eastAsia="zh-TW"/>
              </w:rPr>
              <w:t>4</w:t>
            </w:r>
          </w:p>
        </w:tc>
      </w:tr>
      <w:tr w:rsidR="00580521" w:rsidRPr="00DC7310" w14:paraId="277D04A2" w14:textId="77777777" w:rsidTr="00507EBD">
        <w:trPr>
          <w:jc w:val="center"/>
        </w:trPr>
        <w:tc>
          <w:tcPr>
            <w:tcW w:w="1132" w:type="pct"/>
            <w:tcBorders>
              <w:top w:val="nil"/>
              <w:bottom w:val="nil"/>
            </w:tcBorders>
            <w:shd w:val="clear" w:color="auto" w:fill="auto"/>
          </w:tcPr>
          <w:p w14:paraId="05F6C6D1" w14:textId="77777777" w:rsidR="00580521" w:rsidRPr="00DC7310" w:rsidRDefault="00580521" w:rsidP="00225D67">
            <w:pPr>
              <w:pStyle w:val="TAC"/>
              <w:keepLines w:val="0"/>
              <w:rPr>
                <w:rFonts w:eastAsia="MS Mincho"/>
              </w:rPr>
            </w:pPr>
          </w:p>
        </w:tc>
        <w:tc>
          <w:tcPr>
            <w:tcW w:w="410" w:type="pct"/>
            <w:shd w:val="clear" w:color="auto" w:fill="auto"/>
          </w:tcPr>
          <w:p w14:paraId="67360528" w14:textId="77777777" w:rsidR="00580521" w:rsidRPr="00DC7310" w:rsidRDefault="00580521" w:rsidP="00225D67">
            <w:pPr>
              <w:pStyle w:val="TAC"/>
              <w:keepLines w:val="0"/>
              <w:rPr>
                <w:rFonts w:eastAsia="MS Mincho"/>
              </w:rPr>
            </w:pPr>
            <w:r w:rsidRPr="00DC7310">
              <w:rPr>
                <w:rFonts w:cs="Arial"/>
                <w:lang w:eastAsia="zh-TW"/>
              </w:rPr>
              <w:t>7</w:t>
            </w:r>
          </w:p>
        </w:tc>
        <w:tc>
          <w:tcPr>
            <w:tcW w:w="563" w:type="pct"/>
            <w:gridSpan w:val="2"/>
            <w:shd w:val="clear" w:color="auto" w:fill="auto"/>
            <w:noWrap/>
          </w:tcPr>
          <w:p w14:paraId="1E70C971" w14:textId="77777777" w:rsidR="00580521" w:rsidRPr="00DC7310" w:rsidRDefault="00580521" w:rsidP="00225D67">
            <w:pPr>
              <w:pStyle w:val="TAC"/>
              <w:keepLines w:val="0"/>
              <w:rPr>
                <w:rFonts w:eastAsia="MS Mincho"/>
              </w:rPr>
            </w:pPr>
            <w:r w:rsidRPr="00DC7310">
              <w:rPr>
                <w:rFonts w:cs="Arial"/>
                <w:lang w:eastAsia="zh-TW"/>
              </w:rPr>
              <w:t>2565</w:t>
            </w:r>
          </w:p>
        </w:tc>
        <w:tc>
          <w:tcPr>
            <w:tcW w:w="348" w:type="pct"/>
            <w:gridSpan w:val="2"/>
            <w:shd w:val="clear" w:color="auto" w:fill="auto"/>
            <w:noWrap/>
          </w:tcPr>
          <w:p w14:paraId="67ECBBD4" w14:textId="77777777" w:rsidR="00580521" w:rsidRPr="00DC7310" w:rsidRDefault="00580521" w:rsidP="00225D67">
            <w:pPr>
              <w:pStyle w:val="TAC"/>
              <w:keepLines w:val="0"/>
              <w:rPr>
                <w:rFonts w:eastAsia="MS Mincho"/>
              </w:rPr>
            </w:pPr>
            <w:r w:rsidRPr="00DC7310">
              <w:rPr>
                <w:rFonts w:cs="Arial"/>
                <w:lang w:eastAsia="zh-CN"/>
              </w:rPr>
              <w:t>5</w:t>
            </w:r>
          </w:p>
        </w:tc>
        <w:tc>
          <w:tcPr>
            <w:tcW w:w="1041" w:type="pct"/>
            <w:gridSpan w:val="2"/>
            <w:shd w:val="clear" w:color="auto" w:fill="auto"/>
            <w:noWrap/>
          </w:tcPr>
          <w:p w14:paraId="7FEEB4AA" w14:textId="77777777" w:rsidR="00580521" w:rsidRPr="00DC7310" w:rsidRDefault="00580521" w:rsidP="00225D67">
            <w:pPr>
              <w:pStyle w:val="TAC"/>
              <w:keepLines w:val="0"/>
              <w:rPr>
                <w:rFonts w:eastAsia="MS Mincho"/>
              </w:rPr>
            </w:pPr>
            <w:r w:rsidRPr="00DC7310">
              <w:rPr>
                <w:rFonts w:cs="Arial"/>
                <w:lang w:eastAsia="zh-CN"/>
              </w:rPr>
              <w:t>25</w:t>
            </w:r>
          </w:p>
        </w:tc>
        <w:tc>
          <w:tcPr>
            <w:tcW w:w="539" w:type="pct"/>
            <w:gridSpan w:val="2"/>
            <w:shd w:val="clear" w:color="auto" w:fill="auto"/>
            <w:noWrap/>
          </w:tcPr>
          <w:p w14:paraId="0395D93E" w14:textId="77777777" w:rsidR="00580521" w:rsidRPr="00DC7310" w:rsidRDefault="00580521" w:rsidP="00225D67">
            <w:pPr>
              <w:pStyle w:val="TAC"/>
              <w:keepLines w:val="0"/>
              <w:rPr>
                <w:rFonts w:eastAsia="MS Mincho"/>
              </w:rPr>
            </w:pPr>
            <w:r w:rsidRPr="00DC7310">
              <w:rPr>
                <w:rFonts w:cs="Arial"/>
                <w:lang w:eastAsia="zh-TW"/>
              </w:rPr>
              <w:t>2685</w:t>
            </w:r>
          </w:p>
        </w:tc>
        <w:tc>
          <w:tcPr>
            <w:tcW w:w="357" w:type="pct"/>
            <w:gridSpan w:val="2"/>
            <w:shd w:val="clear" w:color="auto" w:fill="auto"/>
          </w:tcPr>
          <w:p w14:paraId="26BBE030" w14:textId="77777777" w:rsidR="00580521" w:rsidRPr="00DC7310" w:rsidRDefault="00580521" w:rsidP="00225D67">
            <w:pPr>
              <w:pStyle w:val="TAC"/>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109461EA" w14:textId="77777777" w:rsidR="00580521" w:rsidRPr="00DC7310" w:rsidRDefault="00580521" w:rsidP="00225D67">
            <w:pPr>
              <w:pStyle w:val="TAC"/>
              <w:keepLines w:val="0"/>
            </w:pPr>
            <w:r w:rsidRPr="00DC7310">
              <w:rPr>
                <w:lang w:eastAsia="ko-KR"/>
              </w:rPr>
              <w:t>N/A</w:t>
            </w:r>
          </w:p>
        </w:tc>
      </w:tr>
      <w:tr w:rsidR="00580521" w:rsidRPr="00DC7310" w14:paraId="2D0F7678" w14:textId="77777777" w:rsidTr="00507EBD">
        <w:trPr>
          <w:jc w:val="center"/>
        </w:trPr>
        <w:tc>
          <w:tcPr>
            <w:tcW w:w="1132" w:type="pct"/>
            <w:tcBorders>
              <w:top w:val="nil"/>
              <w:bottom w:val="nil"/>
            </w:tcBorders>
            <w:shd w:val="clear" w:color="auto" w:fill="auto"/>
          </w:tcPr>
          <w:p w14:paraId="02277E4B" w14:textId="77777777" w:rsidR="00580521" w:rsidRPr="00DC7310" w:rsidRDefault="00580521" w:rsidP="00225D67">
            <w:pPr>
              <w:pStyle w:val="TAC"/>
              <w:keepNext w:val="0"/>
              <w:keepLines w:val="0"/>
              <w:rPr>
                <w:rFonts w:eastAsia="MS Mincho"/>
              </w:rPr>
            </w:pPr>
          </w:p>
        </w:tc>
        <w:tc>
          <w:tcPr>
            <w:tcW w:w="410" w:type="pct"/>
            <w:shd w:val="clear" w:color="auto" w:fill="auto"/>
          </w:tcPr>
          <w:p w14:paraId="4024A2A4" w14:textId="77777777" w:rsidR="00580521" w:rsidRPr="00DC7310" w:rsidRDefault="00580521" w:rsidP="00225D67">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63" w:type="pct"/>
            <w:gridSpan w:val="2"/>
            <w:shd w:val="clear" w:color="auto" w:fill="auto"/>
            <w:noWrap/>
          </w:tcPr>
          <w:p w14:paraId="58804B8A" w14:textId="77777777" w:rsidR="00580521" w:rsidRPr="00DC7310" w:rsidRDefault="00580521" w:rsidP="00225D67">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4CDED56F" w14:textId="77777777" w:rsidR="00580521" w:rsidRPr="00DC7310" w:rsidRDefault="00580521" w:rsidP="00225D67">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1BAED72C" w14:textId="77777777" w:rsidR="00580521" w:rsidRPr="00DC7310" w:rsidRDefault="00580521" w:rsidP="00225D67">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1D817047" w14:textId="77777777" w:rsidR="00580521" w:rsidRPr="00DC7310" w:rsidRDefault="00580521" w:rsidP="00225D67">
            <w:pPr>
              <w:pStyle w:val="TAC"/>
              <w:keepNext w:val="0"/>
              <w:keepLines w:val="0"/>
              <w:rPr>
                <w:rFonts w:eastAsia="MS Mincho"/>
              </w:rPr>
            </w:pPr>
            <w:r w:rsidRPr="00DC7310">
              <w:rPr>
                <w:rFonts w:cs="Arial"/>
                <w:lang w:eastAsia="zh-TW"/>
              </w:rPr>
              <w:t>3475</w:t>
            </w:r>
          </w:p>
        </w:tc>
        <w:tc>
          <w:tcPr>
            <w:tcW w:w="357" w:type="pct"/>
            <w:gridSpan w:val="2"/>
            <w:shd w:val="clear" w:color="auto" w:fill="auto"/>
          </w:tcPr>
          <w:p w14:paraId="09BD1D9A"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37254D33" w14:textId="77777777" w:rsidR="00580521" w:rsidRPr="00DC7310" w:rsidRDefault="00580521" w:rsidP="00225D67">
            <w:pPr>
              <w:pStyle w:val="TAC"/>
              <w:keepNext w:val="0"/>
              <w:keepLines w:val="0"/>
            </w:pPr>
            <w:r w:rsidRPr="00DC7310">
              <w:rPr>
                <w:lang w:eastAsia="ko-KR"/>
              </w:rPr>
              <w:t>N/A</w:t>
            </w:r>
          </w:p>
        </w:tc>
      </w:tr>
      <w:tr w:rsidR="00580521" w:rsidRPr="00DC7310" w14:paraId="4B68AF3D" w14:textId="77777777" w:rsidTr="00507EBD">
        <w:trPr>
          <w:jc w:val="center"/>
        </w:trPr>
        <w:tc>
          <w:tcPr>
            <w:tcW w:w="1132" w:type="pct"/>
            <w:tcBorders>
              <w:top w:val="nil"/>
              <w:bottom w:val="nil"/>
            </w:tcBorders>
            <w:shd w:val="clear" w:color="auto" w:fill="auto"/>
          </w:tcPr>
          <w:p w14:paraId="4540A45F"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5BEEB4FD" w14:textId="77777777" w:rsidR="00580521" w:rsidRPr="00DC7310" w:rsidRDefault="00580521" w:rsidP="00225D67">
            <w:pPr>
              <w:pStyle w:val="TAC"/>
              <w:keepNext w:val="0"/>
              <w:keepLines w:val="0"/>
              <w:rPr>
                <w:rFonts w:eastAsia="MS Mincho"/>
              </w:rPr>
            </w:pPr>
            <w:r w:rsidRPr="00DC7310">
              <w:rPr>
                <w:rFonts w:cs="Arial"/>
                <w:lang w:eastAsia="zh-TW"/>
              </w:rPr>
              <w:t>3</w:t>
            </w:r>
          </w:p>
        </w:tc>
        <w:tc>
          <w:tcPr>
            <w:tcW w:w="563" w:type="pct"/>
            <w:gridSpan w:val="2"/>
            <w:shd w:val="clear" w:color="auto" w:fill="auto"/>
            <w:noWrap/>
          </w:tcPr>
          <w:p w14:paraId="6FA23E00" w14:textId="77777777" w:rsidR="00580521" w:rsidRPr="00DC7310" w:rsidRDefault="00580521" w:rsidP="00225D67">
            <w:pPr>
              <w:pStyle w:val="TAC"/>
              <w:keepNext w:val="0"/>
              <w:keepLines w:val="0"/>
              <w:rPr>
                <w:rFonts w:eastAsia="MS Mincho"/>
              </w:rPr>
            </w:pPr>
            <w:r w:rsidRPr="00DC7310">
              <w:rPr>
                <w:rFonts w:eastAsia="맑은 고딕" w:cs="Arial"/>
                <w:lang w:eastAsia="ko-KR"/>
              </w:rPr>
              <w:t>1715</w:t>
            </w:r>
          </w:p>
        </w:tc>
        <w:tc>
          <w:tcPr>
            <w:tcW w:w="348" w:type="pct"/>
            <w:gridSpan w:val="2"/>
            <w:shd w:val="clear" w:color="auto" w:fill="auto"/>
            <w:noWrap/>
          </w:tcPr>
          <w:p w14:paraId="3E317C03" w14:textId="77777777" w:rsidR="00580521" w:rsidRPr="00DC7310" w:rsidRDefault="00580521" w:rsidP="00225D67">
            <w:pPr>
              <w:pStyle w:val="TAC"/>
              <w:keepNext w:val="0"/>
              <w:keepLines w:val="0"/>
              <w:rPr>
                <w:rFonts w:eastAsia="MS Mincho"/>
              </w:rPr>
            </w:pPr>
            <w:r w:rsidRPr="00DC7310">
              <w:rPr>
                <w:rFonts w:eastAsia="맑은 고딕" w:cs="Arial"/>
                <w:lang w:eastAsia="ko-KR"/>
              </w:rPr>
              <w:t>5</w:t>
            </w:r>
          </w:p>
        </w:tc>
        <w:tc>
          <w:tcPr>
            <w:tcW w:w="1041" w:type="pct"/>
            <w:gridSpan w:val="2"/>
            <w:shd w:val="clear" w:color="auto" w:fill="auto"/>
            <w:noWrap/>
          </w:tcPr>
          <w:p w14:paraId="0B6F5C3B" w14:textId="77777777" w:rsidR="00580521" w:rsidRPr="00DC7310" w:rsidRDefault="00580521" w:rsidP="00225D67">
            <w:pPr>
              <w:pStyle w:val="TAC"/>
              <w:keepNext w:val="0"/>
              <w:keepLines w:val="0"/>
              <w:rPr>
                <w:rFonts w:eastAsia="MS Mincho"/>
              </w:rPr>
            </w:pPr>
            <w:r w:rsidRPr="00DC7310">
              <w:rPr>
                <w:rFonts w:eastAsia="맑은 고딕" w:cs="Arial"/>
                <w:lang w:eastAsia="ko-KR"/>
              </w:rPr>
              <w:t>25</w:t>
            </w:r>
          </w:p>
        </w:tc>
        <w:tc>
          <w:tcPr>
            <w:tcW w:w="539" w:type="pct"/>
            <w:gridSpan w:val="2"/>
            <w:shd w:val="clear" w:color="auto" w:fill="auto"/>
            <w:noWrap/>
          </w:tcPr>
          <w:p w14:paraId="4A31EE71" w14:textId="77777777" w:rsidR="00580521" w:rsidRPr="00DC7310" w:rsidRDefault="00580521" w:rsidP="00225D67">
            <w:pPr>
              <w:pStyle w:val="TAC"/>
              <w:keepNext w:val="0"/>
              <w:keepLines w:val="0"/>
              <w:rPr>
                <w:rFonts w:eastAsia="MS Mincho"/>
              </w:rPr>
            </w:pPr>
            <w:r w:rsidRPr="00DC7310">
              <w:rPr>
                <w:rFonts w:eastAsia="맑은 고딕" w:cs="Arial"/>
                <w:lang w:eastAsia="ko-KR"/>
              </w:rPr>
              <w:t>1810</w:t>
            </w:r>
          </w:p>
        </w:tc>
        <w:tc>
          <w:tcPr>
            <w:tcW w:w="357" w:type="pct"/>
            <w:gridSpan w:val="2"/>
            <w:shd w:val="clear" w:color="auto" w:fill="auto"/>
          </w:tcPr>
          <w:p w14:paraId="789548ED"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121BB12C" w14:textId="77777777" w:rsidR="00580521" w:rsidRPr="00DC7310" w:rsidRDefault="00580521" w:rsidP="00225D67">
            <w:pPr>
              <w:pStyle w:val="TAC"/>
              <w:keepNext w:val="0"/>
              <w:keepLines w:val="0"/>
            </w:pPr>
            <w:r w:rsidRPr="00DC7310">
              <w:rPr>
                <w:lang w:eastAsia="ko-KR"/>
              </w:rPr>
              <w:t>N/A</w:t>
            </w:r>
          </w:p>
        </w:tc>
      </w:tr>
      <w:tr w:rsidR="00580521" w:rsidRPr="00DC7310" w14:paraId="61EA06F7" w14:textId="77777777" w:rsidTr="00507EBD">
        <w:trPr>
          <w:jc w:val="center"/>
        </w:trPr>
        <w:tc>
          <w:tcPr>
            <w:tcW w:w="1132" w:type="pct"/>
            <w:tcBorders>
              <w:top w:val="nil"/>
              <w:bottom w:val="nil"/>
            </w:tcBorders>
            <w:shd w:val="clear" w:color="auto" w:fill="auto"/>
          </w:tcPr>
          <w:p w14:paraId="0A17913A" w14:textId="77777777" w:rsidR="00580521" w:rsidRPr="00DC7310" w:rsidRDefault="00580521" w:rsidP="00225D67">
            <w:pPr>
              <w:pStyle w:val="TAC"/>
              <w:keepNext w:val="0"/>
              <w:keepLines w:val="0"/>
              <w:rPr>
                <w:rFonts w:eastAsia="MS Mincho"/>
              </w:rPr>
            </w:pPr>
          </w:p>
        </w:tc>
        <w:tc>
          <w:tcPr>
            <w:tcW w:w="410" w:type="pct"/>
            <w:shd w:val="clear" w:color="auto" w:fill="auto"/>
          </w:tcPr>
          <w:p w14:paraId="452B1E49" w14:textId="77777777" w:rsidR="00580521" w:rsidRPr="00DC7310" w:rsidRDefault="00580521" w:rsidP="00225D67">
            <w:pPr>
              <w:pStyle w:val="TAC"/>
              <w:keepNext w:val="0"/>
              <w:keepLines w:val="0"/>
              <w:rPr>
                <w:rFonts w:eastAsia="MS Mincho"/>
              </w:rPr>
            </w:pPr>
            <w:r w:rsidRPr="00DC7310">
              <w:rPr>
                <w:rFonts w:cs="Arial"/>
                <w:lang w:eastAsia="zh-TW"/>
              </w:rPr>
              <w:t>7</w:t>
            </w:r>
          </w:p>
        </w:tc>
        <w:tc>
          <w:tcPr>
            <w:tcW w:w="563" w:type="pct"/>
            <w:gridSpan w:val="2"/>
            <w:shd w:val="clear" w:color="auto" w:fill="auto"/>
            <w:noWrap/>
          </w:tcPr>
          <w:p w14:paraId="2235A38C" w14:textId="77777777" w:rsidR="00580521" w:rsidRPr="00DC7310" w:rsidRDefault="00580521" w:rsidP="00225D67">
            <w:pPr>
              <w:pStyle w:val="TAC"/>
              <w:keepNext w:val="0"/>
              <w:keepLines w:val="0"/>
              <w:rPr>
                <w:rFonts w:eastAsia="MS Mincho"/>
              </w:rPr>
            </w:pPr>
            <w:r w:rsidRPr="00DC7310">
              <w:rPr>
                <w:rFonts w:eastAsia="맑은 고딕" w:cs="Arial"/>
                <w:lang w:eastAsia="ko-KR"/>
              </w:rPr>
              <w:t>N/A</w:t>
            </w:r>
          </w:p>
        </w:tc>
        <w:tc>
          <w:tcPr>
            <w:tcW w:w="348" w:type="pct"/>
            <w:gridSpan w:val="2"/>
            <w:shd w:val="clear" w:color="auto" w:fill="auto"/>
            <w:noWrap/>
          </w:tcPr>
          <w:p w14:paraId="7ED00134" w14:textId="77777777" w:rsidR="00580521" w:rsidRPr="00DC7310" w:rsidRDefault="00580521" w:rsidP="00225D67">
            <w:pPr>
              <w:pStyle w:val="TAC"/>
              <w:keepNext w:val="0"/>
              <w:keepLines w:val="0"/>
              <w:rPr>
                <w:rFonts w:eastAsia="MS Mincho"/>
              </w:rPr>
            </w:pPr>
            <w:r w:rsidRPr="00DC7310">
              <w:rPr>
                <w:rFonts w:eastAsia="맑은 고딕" w:cs="Arial"/>
                <w:lang w:eastAsia="ko-KR"/>
              </w:rPr>
              <w:t>5</w:t>
            </w:r>
          </w:p>
        </w:tc>
        <w:tc>
          <w:tcPr>
            <w:tcW w:w="1041" w:type="pct"/>
            <w:gridSpan w:val="2"/>
            <w:shd w:val="clear" w:color="auto" w:fill="auto"/>
            <w:noWrap/>
          </w:tcPr>
          <w:p w14:paraId="0CCB35CF" w14:textId="77777777" w:rsidR="00580521" w:rsidRPr="00DC7310" w:rsidRDefault="00580521" w:rsidP="00225D67">
            <w:pPr>
              <w:pStyle w:val="TAC"/>
              <w:keepNext w:val="0"/>
              <w:keepLines w:val="0"/>
              <w:rPr>
                <w:rFonts w:eastAsia="MS Mincho"/>
              </w:rPr>
            </w:pPr>
            <w:r w:rsidRPr="00DC7310">
              <w:rPr>
                <w:rFonts w:eastAsia="맑은 고딕" w:cs="Arial"/>
                <w:lang w:eastAsia="ko-KR"/>
              </w:rPr>
              <w:t>N/A</w:t>
            </w:r>
          </w:p>
        </w:tc>
        <w:tc>
          <w:tcPr>
            <w:tcW w:w="539" w:type="pct"/>
            <w:gridSpan w:val="2"/>
            <w:shd w:val="clear" w:color="auto" w:fill="auto"/>
            <w:noWrap/>
          </w:tcPr>
          <w:p w14:paraId="6ADBFADF" w14:textId="77777777" w:rsidR="00580521" w:rsidRPr="00DC7310" w:rsidRDefault="00580521" w:rsidP="00225D67">
            <w:pPr>
              <w:pStyle w:val="TAC"/>
              <w:keepNext w:val="0"/>
              <w:keepLines w:val="0"/>
              <w:rPr>
                <w:rFonts w:eastAsia="MS Mincho"/>
              </w:rPr>
            </w:pPr>
            <w:r w:rsidRPr="00DC7310">
              <w:rPr>
                <w:rFonts w:eastAsia="맑은 고딕" w:cs="Arial"/>
                <w:lang w:eastAsia="ko-KR"/>
              </w:rPr>
              <w:t>2670</w:t>
            </w:r>
          </w:p>
        </w:tc>
        <w:tc>
          <w:tcPr>
            <w:tcW w:w="357" w:type="pct"/>
            <w:gridSpan w:val="2"/>
            <w:shd w:val="clear" w:color="auto" w:fill="auto"/>
          </w:tcPr>
          <w:p w14:paraId="14343174" w14:textId="77777777" w:rsidR="00580521" w:rsidRPr="00DC7310" w:rsidRDefault="00580521" w:rsidP="00225D67">
            <w:pPr>
              <w:pStyle w:val="TAC"/>
              <w:keepNext w:val="0"/>
              <w:keepLines w:val="0"/>
              <w:rPr>
                <w:rFonts w:eastAsia="맑은 고딕"/>
                <w:lang w:eastAsia="ko-KR"/>
              </w:rPr>
            </w:pPr>
            <w:r w:rsidRPr="00DC7310">
              <w:rPr>
                <w:rFonts w:cs="Arial"/>
                <w:lang w:eastAsia="zh-TW"/>
              </w:rPr>
              <w:t>5.2</w:t>
            </w:r>
          </w:p>
        </w:tc>
        <w:tc>
          <w:tcPr>
            <w:tcW w:w="610" w:type="pct"/>
            <w:gridSpan w:val="3"/>
            <w:shd w:val="clear" w:color="auto" w:fill="auto"/>
          </w:tcPr>
          <w:p w14:paraId="3159ED1C" w14:textId="77777777" w:rsidR="00580521" w:rsidRPr="00DC7310" w:rsidRDefault="00580521" w:rsidP="00225D67">
            <w:pPr>
              <w:pStyle w:val="TAC"/>
              <w:keepNext w:val="0"/>
              <w:keepLines w:val="0"/>
              <w:rPr>
                <w:lang w:eastAsia="zh-TW"/>
              </w:rPr>
            </w:pPr>
            <w:r w:rsidRPr="00DC7310">
              <w:rPr>
                <w:lang w:eastAsia="ko-KR"/>
              </w:rPr>
              <w:t>IMD</w:t>
            </w:r>
            <w:r w:rsidRPr="00DC7310">
              <w:rPr>
                <w:lang w:eastAsia="zh-TW"/>
              </w:rPr>
              <w:t>5</w:t>
            </w:r>
          </w:p>
        </w:tc>
      </w:tr>
      <w:tr w:rsidR="00580521" w:rsidRPr="00DC7310" w14:paraId="5C81E480" w14:textId="77777777" w:rsidTr="00507EBD">
        <w:trPr>
          <w:jc w:val="center"/>
        </w:trPr>
        <w:tc>
          <w:tcPr>
            <w:tcW w:w="1132" w:type="pct"/>
            <w:tcBorders>
              <w:top w:val="nil"/>
              <w:bottom w:val="nil"/>
            </w:tcBorders>
            <w:shd w:val="clear" w:color="auto" w:fill="auto"/>
          </w:tcPr>
          <w:p w14:paraId="6A1A099E" w14:textId="77777777" w:rsidR="00580521" w:rsidRPr="00DC7310" w:rsidRDefault="00580521" w:rsidP="00225D67">
            <w:pPr>
              <w:pStyle w:val="TAC"/>
              <w:keepNext w:val="0"/>
              <w:keepLines w:val="0"/>
              <w:rPr>
                <w:rFonts w:eastAsia="MS Mincho"/>
              </w:rPr>
            </w:pPr>
          </w:p>
        </w:tc>
        <w:tc>
          <w:tcPr>
            <w:tcW w:w="410" w:type="pct"/>
            <w:shd w:val="clear" w:color="auto" w:fill="auto"/>
          </w:tcPr>
          <w:p w14:paraId="03EFF514" w14:textId="77777777" w:rsidR="00580521" w:rsidRPr="00DC7310" w:rsidRDefault="00580521" w:rsidP="00225D67">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63" w:type="pct"/>
            <w:gridSpan w:val="2"/>
            <w:shd w:val="clear" w:color="auto" w:fill="auto"/>
            <w:noWrap/>
          </w:tcPr>
          <w:p w14:paraId="2799AB5A" w14:textId="77777777" w:rsidR="00580521" w:rsidRPr="00DC7310" w:rsidRDefault="00580521" w:rsidP="00225D67">
            <w:pPr>
              <w:pStyle w:val="TAC"/>
              <w:keepNext w:val="0"/>
              <w:keepLines w:val="0"/>
              <w:rPr>
                <w:rFonts w:eastAsia="MS Mincho"/>
              </w:rPr>
            </w:pPr>
            <w:r w:rsidRPr="00DC7310">
              <w:rPr>
                <w:rFonts w:eastAsia="맑은 고딕" w:cs="Arial"/>
                <w:lang w:eastAsia="ko-KR"/>
              </w:rPr>
              <w:t>4190</w:t>
            </w:r>
          </w:p>
        </w:tc>
        <w:tc>
          <w:tcPr>
            <w:tcW w:w="348" w:type="pct"/>
            <w:gridSpan w:val="2"/>
            <w:shd w:val="clear" w:color="auto" w:fill="auto"/>
            <w:noWrap/>
          </w:tcPr>
          <w:p w14:paraId="4D4F602E" w14:textId="77777777" w:rsidR="00580521" w:rsidRPr="00DC7310" w:rsidRDefault="00580521" w:rsidP="00225D67">
            <w:pPr>
              <w:pStyle w:val="TAC"/>
              <w:keepNext w:val="0"/>
              <w:keepLines w:val="0"/>
              <w:rPr>
                <w:rFonts w:eastAsia="MS Mincho"/>
              </w:rPr>
            </w:pPr>
            <w:r w:rsidRPr="00DC7310">
              <w:rPr>
                <w:rFonts w:eastAsia="맑은 고딕" w:cs="Arial"/>
                <w:lang w:eastAsia="ko-KR"/>
              </w:rPr>
              <w:t>10</w:t>
            </w:r>
          </w:p>
        </w:tc>
        <w:tc>
          <w:tcPr>
            <w:tcW w:w="1041" w:type="pct"/>
            <w:gridSpan w:val="2"/>
            <w:shd w:val="clear" w:color="auto" w:fill="auto"/>
            <w:noWrap/>
          </w:tcPr>
          <w:p w14:paraId="79299F4C" w14:textId="77777777" w:rsidR="00580521" w:rsidRPr="00DC7310" w:rsidRDefault="00580521" w:rsidP="00225D67">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39" w:type="pct"/>
            <w:gridSpan w:val="2"/>
            <w:shd w:val="clear" w:color="auto" w:fill="auto"/>
            <w:noWrap/>
          </w:tcPr>
          <w:p w14:paraId="4CD1179A" w14:textId="77777777" w:rsidR="00580521" w:rsidRPr="00DC7310" w:rsidRDefault="00580521" w:rsidP="00225D67">
            <w:pPr>
              <w:pStyle w:val="TAC"/>
              <w:keepNext w:val="0"/>
              <w:keepLines w:val="0"/>
              <w:rPr>
                <w:rFonts w:eastAsia="MS Mincho"/>
              </w:rPr>
            </w:pPr>
            <w:r w:rsidRPr="00DC7310">
              <w:rPr>
                <w:rFonts w:eastAsia="맑은 고딕" w:cs="Arial"/>
                <w:lang w:eastAsia="ko-KR"/>
              </w:rPr>
              <w:t>4190</w:t>
            </w:r>
          </w:p>
        </w:tc>
        <w:tc>
          <w:tcPr>
            <w:tcW w:w="357" w:type="pct"/>
            <w:gridSpan w:val="2"/>
            <w:shd w:val="clear" w:color="auto" w:fill="auto"/>
          </w:tcPr>
          <w:p w14:paraId="0C83457E" w14:textId="77777777" w:rsidR="00580521" w:rsidRPr="00DC7310" w:rsidRDefault="00580521" w:rsidP="00225D67">
            <w:pPr>
              <w:pStyle w:val="TAC"/>
              <w:keepNext w:val="0"/>
              <w:keepLines w:val="0"/>
              <w:rPr>
                <w:rFonts w:eastAsia="맑은 고딕"/>
                <w:lang w:eastAsia="ko-KR"/>
              </w:rPr>
            </w:pPr>
            <w:r w:rsidRPr="00DC7310">
              <w:rPr>
                <w:rFonts w:eastAsia="맑은 고딕" w:cs="Arial"/>
                <w:lang w:eastAsia="ko-KR"/>
              </w:rPr>
              <w:t>N/A</w:t>
            </w:r>
          </w:p>
        </w:tc>
        <w:tc>
          <w:tcPr>
            <w:tcW w:w="610" w:type="pct"/>
            <w:gridSpan w:val="3"/>
            <w:shd w:val="clear" w:color="auto" w:fill="auto"/>
          </w:tcPr>
          <w:p w14:paraId="230D9E62" w14:textId="77777777" w:rsidR="00580521" w:rsidRPr="00DC7310" w:rsidRDefault="00580521" w:rsidP="00225D67">
            <w:pPr>
              <w:pStyle w:val="TAC"/>
              <w:keepNext w:val="0"/>
              <w:keepLines w:val="0"/>
            </w:pPr>
            <w:r w:rsidRPr="00DC7310">
              <w:rPr>
                <w:lang w:eastAsia="ko-KR"/>
              </w:rPr>
              <w:t>N/A</w:t>
            </w:r>
          </w:p>
        </w:tc>
      </w:tr>
      <w:tr w:rsidR="00580521" w:rsidRPr="00DC7310" w14:paraId="1E0B6486" w14:textId="77777777" w:rsidTr="00507EBD">
        <w:trPr>
          <w:jc w:val="center"/>
        </w:trPr>
        <w:tc>
          <w:tcPr>
            <w:tcW w:w="1132" w:type="pct"/>
            <w:tcBorders>
              <w:top w:val="nil"/>
              <w:bottom w:val="nil"/>
            </w:tcBorders>
            <w:shd w:val="clear" w:color="auto" w:fill="auto"/>
          </w:tcPr>
          <w:p w14:paraId="7E27E69A"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5BC6958F" w14:textId="77777777" w:rsidR="00580521" w:rsidRPr="00DC7310" w:rsidRDefault="00580521" w:rsidP="00225D67">
            <w:pPr>
              <w:pStyle w:val="TAC"/>
              <w:keepNext w:val="0"/>
              <w:keepLines w:val="0"/>
              <w:rPr>
                <w:rFonts w:eastAsia="MS Mincho"/>
              </w:rPr>
            </w:pPr>
            <w:r w:rsidRPr="00DC7310">
              <w:rPr>
                <w:rFonts w:cs="Arial"/>
                <w:lang w:eastAsia="zh-TW"/>
              </w:rPr>
              <w:t>3</w:t>
            </w:r>
          </w:p>
        </w:tc>
        <w:tc>
          <w:tcPr>
            <w:tcW w:w="563" w:type="pct"/>
            <w:gridSpan w:val="2"/>
            <w:shd w:val="clear" w:color="auto" w:fill="auto"/>
            <w:noWrap/>
          </w:tcPr>
          <w:p w14:paraId="6C647347" w14:textId="77777777" w:rsidR="00580521" w:rsidRPr="00DC7310" w:rsidRDefault="00580521" w:rsidP="00225D67">
            <w:pPr>
              <w:pStyle w:val="TAC"/>
              <w:keepNext w:val="0"/>
              <w:keepLines w:val="0"/>
              <w:rPr>
                <w:rFonts w:eastAsia="MS Mincho"/>
              </w:rPr>
            </w:pPr>
            <w:r w:rsidRPr="00DC7310">
              <w:rPr>
                <w:rFonts w:eastAsia="맑은 고딕" w:cs="Arial"/>
                <w:lang w:eastAsia="ko-KR"/>
              </w:rPr>
              <w:t>1720</w:t>
            </w:r>
          </w:p>
        </w:tc>
        <w:tc>
          <w:tcPr>
            <w:tcW w:w="348" w:type="pct"/>
            <w:gridSpan w:val="2"/>
            <w:shd w:val="clear" w:color="auto" w:fill="auto"/>
            <w:noWrap/>
          </w:tcPr>
          <w:p w14:paraId="64A74CF2" w14:textId="77777777" w:rsidR="00580521" w:rsidRPr="00DC7310" w:rsidRDefault="00580521" w:rsidP="00225D67">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013FDE52" w14:textId="77777777" w:rsidR="00580521" w:rsidRPr="00DC7310" w:rsidRDefault="00580521" w:rsidP="00225D67">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0A40B3AD" w14:textId="77777777" w:rsidR="00580521" w:rsidRPr="00DC7310" w:rsidRDefault="00580521" w:rsidP="00225D67">
            <w:pPr>
              <w:pStyle w:val="TAC"/>
              <w:keepNext w:val="0"/>
              <w:keepLines w:val="0"/>
              <w:rPr>
                <w:rFonts w:eastAsia="MS Mincho"/>
              </w:rPr>
            </w:pPr>
            <w:r w:rsidRPr="00DC7310">
              <w:rPr>
                <w:rFonts w:eastAsia="맑은 고딕" w:cs="Arial"/>
                <w:lang w:eastAsia="ko-KR"/>
              </w:rPr>
              <w:t>1815</w:t>
            </w:r>
          </w:p>
        </w:tc>
        <w:tc>
          <w:tcPr>
            <w:tcW w:w="357" w:type="pct"/>
            <w:gridSpan w:val="2"/>
            <w:shd w:val="clear" w:color="auto" w:fill="auto"/>
          </w:tcPr>
          <w:p w14:paraId="6F39BD0D"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151692D3" w14:textId="77777777" w:rsidR="00580521" w:rsidRPr="00DC7310" w:rsidRDefault="00580521" w:rsidP="00225D67">
            <w:pPr>
              <w:pStyle w:val="TAC"/>
              <w:keepNext w:val="0"/>
              <w:keepLines w:val="0"/>
            </w:pPr>
            <w:r w:rsidRPr="00DC7310">
              <w:rPr>
                <w:lang w:eastAsia="ko-KR"/>
              </w:rPr>
              <w:t>N/A</w:t>
            </w:r>
          </w:p>
        </w:tc>
      </w:tr>
      <w:tr w:rsidR="00580521" w:rsidRPr="00DC7310" w14:paraId="2FB25E0A" w14:textId="77777777" w:rsidTr="00507EBD">
        <w:trPr>
          <w:jc w:val="center"/>
        </w:trPr>
        <w:tc>
          <w:tcPr>
            <w:tcW w:w="1132" w:type="pct"/>
            <w:tcBorders>
              <w:top w:val="nil"/>
              <w:bottom w:val="nil"/>
            </w:tcBorders>
            <w:shd w:val="clear" w:color="auto" w:fill="auto"/>
          </w:tcPr>
          <w:p w14:paraId="361C212D" w14:textId="77777777" w:rsidR="00580521" w:rsidRPr="00DC7310" w:rsidRDefault="00580521" w:rsidP="00225D67">
            <w:pPr>
              <w:pStyle w:val="TAC"/>
              <w:keepNext w:val="0"/>
              <w:keepLines w:val="0"/>
              <w:rPr>
                <w:rFonts w:eastAsia="MS Mincho"/>
              </w:rPr>
            </w:pPr>
          </w:p>
        </w:tc>
        <w:tc>
          <w:tcPr>
            <w:tcW w:w="410" w:type="pct"/>
            <w:shd w:val="clear" w:color="auto" w:fill="auto"/>
          </w:tcPr>
          <w:p w14:paraId="70319389" w14:textId="77777777" w:rsidR="00580521" w:rsidRPr="00DC7310" w:rsidRDefault="00580521" w:rsidP="00225D67">
            <w:pPr>
              <w:pStyle w:val="TAC"/>
              <w:keepNext w:val="0"/>
              <w:keepLines w:val="0"/>
              <w:rPr>
                <w:rFonts w:eastAsia="MS Mincho"/>
              </w:rPr>
            </w:pPr>
            <w:r w:rsidRPr="00DC7310">
              <w:rPr>
                <w:rFonts w:cs="Arial"/>
                <w:lang w:eastAsia="zh-TW"/>
              </w:rPr>
              <w:t>7</w:t>
            </w:r>
          </w:p>
        </w:tc>
        <w:tc>
          <w:tcPr>
            <w:tcW w:w="563" w:type="pct"/>
            <w:gridSpan w:val="2"/>
            <w:shd w:val="clear" w:color="auto" w:fill="auto"/>
            <w:noWrap/>
          </w:tcPr>
          <w:p w14:paraId="38F5E6F5" w14:textId="77777777" w:rsidR="00580521" w:rsidRPr="00DC7310" w:rsidRDefault="00580521" w:rsidP="00225D67">
            <w:pPr>
              <w:pStyle w:val="TAC"/>
              <w:keepNext w:val="0"/>
              <w:keepLines w:val="0"/>
              <w:rPr>
                <w:rFonts w:eastAsia="MS Mincho"/>
              </w:rPr>
            </w:pPr>
            <w:r w:rsidRPr="00DC7310">
              <w:rPr>
                <w:rFonts w:eastAsia="맑은 고딕" w:cs="Arial"/>
                <w:lang w:eastAsia="ko-KR"/>
              </w:rPr>
              <w:t>N/A</w:t>
            </w:r>
          </w:p>
        </w:tc>
        <w:tc>
          <w:tcPr>
            <w:tcW w:w="348" w:type="pct"/>
            <w:gridSpan w:val="2"/>
            <w:shd w:val="clear" w:color="auto" w:fill="auto"/>
            <w:noWrap/>
          </w:tcPr>
          <w:p w14:paraId="4CAA05F7" w14:textId="77777777" w:rsidR="00580521" w:rsidRPr="00DC7310" w:rsidRDefault="00580521" w:rsidP="00225D67">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31B3C114" w14:textId="77777777" w:rsidR="00580521" w:rsidRPr="00DC7310" w:rsidRDefault="00580521" w:rsidP="00225D67">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5802E8C4" w14:textId="77777777" w:rsidR="00580521" w:rsidRPr="00DC7310" w:rsidRDefault="00580521" w:rsidP="00225D67">
            <w:pPr>
              <w:pStyle w:val="TAC"/>
              <w:keepNext w:val="0"/>
              <w:keepLines w:val="0"/>
              <w:rPr>
                <w:rFonts w:eastAsia="MS Mincho"/>
              </w:rPr>
            </w:pPr>
            <w:r w:rsidRPr="00DC7310">
              <w:rPr>
                <w:rFonts w:eastAsia="맑은 고딕" w:cs="Arial"/>
                <w:lang w:eastAsia="ko-KR"/>
              </w:rPr>
              <w:t>2640</w:t>
            </w:r>
          </w:p>
        </w:tc>
        <w:tc>
          <w:tcPr>
            <w:tcW w:w="357" w:type="pct"/>
            <w:gridSpan w:val="2"/>
            <w:shd w:val="clear" w:color="auto" w:fill="auto"/>
          </w:tcPr>
          <w:p w14:paraId="02A89281" w14:textId="77777777" w:rsidR="00580521" w:rsidRPr="00DC7310" w:rsidRDefault="00580521" w:rsidP="00225D67">
            <w:pPr>
              <w:pStyle w:val="TAC"/>
              <w:keepNext w:val="0"/>
              <w:keepLines w:val="0"/>
              <w:rPr>
                <w:rFonts w:eastAsia="맑은 고딕"/>
                <w:lang w:eastAsia="ko-KR"/>
              </w:rPr>
            </w:pPr>
            <w:r w:rsidRPr="00DC7310">
              <w:rPr>
                <w:rFonts w:cs="Arial"/>
                <w:lang w:eastAsia="zh-TW"/>
              </w:rPr>
              <w:t>3.4</w:t>
            </w:r>
          </w:p>
        </w:tc>
        <w:tc>
          <w:tcPr>
            <w:tcW w:w="610" w:type="pct"/>
            <w:gridSpan w:val="3"/>
            <w:shd w:val="clear" w:color="auto" w:fill="auto"/>
          </w:tcPr>
          <w:p w14:paraId="1809168A" w14:textId="77777777" w:rsidR="00580521" w:rsidRPr="00DC7310" w:rsidRDefault="00580521" w:rsidP="00225D67">
            <w:pPr>
              <w:pStyle w:val="TAC"/>
              <w:keepNext w:val="0"/>
              <w:keepLines w:val="0"/>
              <w:rPr>
                <w:lang w:eastAsia="zh-TW"/>
              </w:rPr>
            </w:pPr>
            <w:r w:rsidRPr="00DC7310">
              <w:rPr>
                <w:lang w:eastAsia="ko-KR"/>
              </w:rPr>
              <w:t>IMD</w:t>
            </w:r>
            <w:r w:rsidRPr="00DC7310">
              <w:rPr>
                <w:lang w:eastAsia="zh-TW"/>
              </w:rPr>
              <w:t>5</w:t>
            </w:r>
          </w:p>
        </w:tc>
      </w:tr>
      <w:tr w:rsidR="00580521" w:rsidRPr="00DC7310" w14:paraId="3415318A" w14:textId="77777777" w:rsidTr="00507EBD">
        <w:trPr>
          <w:jc w:val="center"/>
        </w:trPr>
        <w:tc>
          <w:tcPr>
            <w:tcW w:w="1132" w:type="pct"/>
            <w:tcBorders>
              <w:top w:val="nil"/>
              <w:bottom w:val="single" w:sz="4" w:space="0" w:color="auto"/>
            </w:tcBorders>
            <w:shd w:val="clear" w:color="auto" w:fill="auto"/>
          </w:tcPr>
          <w:p w14:paraId="68CE6F0F" w14:textId="77777777" w:rsidR="00580521" w:rsidRPr="00DC7310" w:rsidRDefault="00580521" w:rsidP="00225D67">
            <w:pPr>
              <w:pStyle w:val="TAC"/>
              <w:keepNext w:val="0"/>
              <w:keepLines w:val="0"/>
              <w:rPr>
                <w:rFonts w:eastAsia="MS Mincho"/>
              </w:rPr>
            </w:pPr>
          </w:p>
        </w:tc>
        <w:tc>
          <w:tcPr>
            <w:tcW w:w="410" w:type="pct"/>
            <w:shd w:val="clear" w:color="auto" w:fill="auto"/>
          </w:tcPr>
          <w:p w14:paraId="528792F3" w14:textId="77777777" w:rsidR="00580521" w:rsidRPr="00DC7310" w:rsidRDefault="00580521" w:rsidP="00225D67">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63" w:type="pct"/>
            <w:gridSpan w:val="2"/>
            <w:shd w:val="clear" w:color="auto" w:fill="auto"/>
            <w:noWrap/>
          </w:tcPr>
          <w:p w14:paraId="361D61D3" w14:textId="77777777" w:rsidR="00580521" w:rsidRPr="00DC7310" w:rsidRDefault="00580521" w:rsidP="00225D67">
            <w:pPr>
              <w:pStyle w:val="TAC"/>
              <w:keepNext w:val="0"/>
              <w:keepLines w:val="0"/>
              <w:rPr>
                <w:rFonts w:eastAsia="MS Mincho"/>
              </w:rPr>
            </w:pPr>
            <w:r w:rsidRPr="00DC7310">
              <w:rPr>
                <w:rFonts w:eastAsia="맑은 고딕" w:cs="Arial"/>
                <w:lang w:eastAsia="ko-KR"/>
              </w:rPr>
              <w:t>3900</w:t>
            </w:r>
          </w:p>
        </w:tc>
        <w:tc>
          <w:tcPr>
            <w:tcW w:w="348" w:type="pct"/>
            <w:gridSpan w:val="2"/>
            <w:shd w:val="clear" w:color="auto" w:fill="auto"/>
            <w:noWrap/>
          </w:tcPr>
          <w:p w14:paraId="203EA48F" w14:textId="77777777" w:rsidR="00580521" w:rsidRPr="00DC7310" w:rsidRDefault="00580521" w:rsidP="00225D67">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1E3BD1AD" w14:textId="77777777" w:rsidR="00580521" w:rsidRPr="00DC7310" w:rsidRDefault="00580521" w:rsidP="00225D67">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77E79783" w14:textId="77777777" w:rsidR="00580521" w:rsidRPr="00DC7310" w:rsidRDefault="00580521" w:rsidP="00225D67">
            <w:pPr>
              <w:pStyle w:val="TAC"/>
              <w:keepNext w:val="0"/>
              <w:keepLines w:val="0"/>
              <w:rPr>
                <w:rFonts w:eastAsia="MS Mincho"/>
              </w:rPr>
            </w:pPr>
            <w:r w:rsidRPr="00DC7310">
              <w:rPr>
                <w:rFonts w:eastAsia="맑은 고딕" w:cs="Arial"/>
                <w:lang w:eastAsia="ko-KR"/>
              </w:rPr>
              <w:t>3900</w:t>
            </w:r>
          </w:p>
        </w:tc>
        <w:tc>
          <w:tcPr>
            <w:tcW w:w="357" w:type="pct"/>
            <w:gridSpan w:val="2"/>
            <w:shd w:val="clear" w:color="auto" w:fill="auto"/>
          </w:tcPr>
          <w:p w14:paraId="0AAC693D" w14:textId="77777777" w:rsidR="00580521" w:rsidRPr="00DC7310" w:rsidRDefault="00580521" w:rsidP="00225D67">
            <w:pPr>
              <w:pStyle w:val="TAC"/>
              <w:keepNext w:val="0"/>
              <w:keepLines w:val="0"/>
              <w:rPr>
                <w:rFonts w:eastAsia="맑은 고딕"/>
                <w:lang w:eastAsia="ko-KR"/>
              </w:rPr>
            </w:pPr>
            <w:r w:rsidRPr="00DC7310">
              <w:rPr>
                <w:rFonts w:eastAsia="맑은 고딕" w:cs="Arial"/>
                <w:lang w:eastAsia="ko-KR"/>
              </w:rPr>
              <w:t>N/A</w:t>
            </w:r>
          </w:p>
        </w:tc>
        <w:tc>
          <w:tcPr>
            <w:tcW w:w="610" w:type="pct"/>
            <w:gridSpan w:val="3"/>
            <w:shd w:val="clear" w:color="auto" w:fill="auto"/>
          </w:tcPr>
          <w:p w14:paraId="134E0B53" w14:textId="77777777" w:rsidR="00580521" w:rsidRPr="00DC7310" w:rsidRDefault="00580521" w:rsidP="00225D67">
            <w:pPr>
              <w:pStyle w:val="TAC"/>
              <w:keepNext w:val="0"/>
              <w:keepLines w:val="0"/>
            </w:pPr>
            <w:r w:rsidRPr="00DC7310">
              <w:rPr>
                <w:lang w:eastAsia="ko-KR"/>
              </w:rPr>
              <w:t>N/A</w:t>
            </w:r>
          </w:p>
        </w:tc>
      </w:tr>
      <w:tr w:rsidR="00580521" w:rsidRPr="00DC7310" w14:paraId="34FEEFE8" w14:textId="77777777" w:rsidTr="00507EBD">
        <w:trPr>
          <w:jc w:val="center"/>
        </w:trPr>
        <w:tc>
          <w:tcPr>
            <w:tcW w:w="1132" w:type="pct"/>
            <w:tcBorders>
              <w:bottom w:val="nil"/>
            </w:tcBorders>
            <w:shd w:val="clear" w:color="auto" w:fill="auto"/>
          </w:tcPr>
          <w:p w14:paraId="2C1A526D" w14:textId="77777777" w:rsidR="00580521" w:rsidRPr="00DC7310" w:rsidRDefault="00580521" w:rsidP="00225D67">
            <w:pPr>
              <w:pStyle w:val="TAC"/>
              <w:keepNext w:val="0"/>
              <w:keepLines w:val="0"/>
            </w:pPr>
            <w:r w:rsidRPr="00DC7310">
              <w:t>DC_3A-7A_n78A</w:t>
            </w:r>
          </w:p>
          <w:p w14:paraId="08D8EA88" w14:textId="77777777" w:rsidR="00580521" w:rsidRPr="00DC7310" w:rsidRDefault="00580521" w:rsidP="00225D67">
            <w:pPr>
              <w:pStyle w:val="TAC"/>
              <w:keepNext w:val="0"/>
              <w:keepLines w:val="0"/>
            </w:pPr>
            <w:r w:rsidRPr="00DC7310">
              <w:t>DC_3C-7A_n78A</w:t>
            </w:r>
            <w:r>
              <w:t xml:space="preserve"> </w:t>
            </w:r>
            <w:r w:rsidRPr="00DC7310">
              <w:t>DC_3C-7C_n78A</w:t>
            </w:r>
          </w:p>
          <w:p w14:paraId="04AA0919" w14:textId="77777777" w:rsidR="00580521" w:rsidRPr="00DC7310" w:rsidRDefault="00580521" w:rsidP="00225D67">
            <w:pPr>
              <w:pStyle w:val="TAC"/>
              <w:keepNext w:val="0"/>
              <w:keepLines w:val="0"/>
            </w:pPr>
            <w:r w:rsidRPr="00DC7310">
              <w:t>DC_3A-3A-7A_n78A</w:t>
            </w:r>
          </w:p>
          <w:p w14:paraId="0A2BC593" w14:textId="77777777" w:rsidR="00580521" w:rsidRPr="00DC7310" w:rsidRDefault="00580521" w:rsidP="00225D67">
            <w:pPr>
              <w:pStyle w:val="TAC"/>
              <w:keepNext w:val="0"/>
              <w:keepLines w:val="0"/>
            </w:pPr>
            <w:r w:rsidRPr="00DC7310">
              <w:t>DC_3A-3A-7A-7A_n78A</w:t>
            </w:r>
          </w:p>
          <w:p w14:paraId="4C474270" w14:textId="77777777" w:rsidR="00580521" w:rsidRPr="00DC7310" w:rsidRDefault="00580521" w:rsidP="00225D67">
            <w:pPr>
              <w:pStyle w:val="TAC"/>
              <w:keepNext w:val="0"/>
              <w:keepLines w:val="0"/>
            </w:pPr>
            <w:r w:rsidRPr="00DC7310">
              <w:t>DC_3A-7A_SUL_n78A-n80A</w:t>
            </w:r>
          </w:p>
          <w:p w14:paraId="64CC98B4" w14:textId="77777777" w:rsidR="00580521" w:rsidRPr="00DC7310" w:rsidRDefault="00580521" w:rsidP="00225D67">
            <w:pPr>
              <w:pStyle w:val="TAC"/>
              <w:keepNext w:val="0"/>
              <w:keepLines w:val="0"/>
            </w:pPr>
            <w:r w:rsidRPr="00DC7310">
              <w:t>DC_3C-7A_SUL_n78A-n80A</w:t>
            </w:r>
          </w:p>
          <w:p w14:paraId="180B1F50" w14:textId="77777777" w:rsidR="00580521" w:rsidRPr="00DC7310" w:rsidRDefault="00580521" w:rsidP="00225D67">
            <w:pPr>
              <w:pStyle w:val="TAC"/>
              <w:keepNext w:val="0"/>
              <w:keepLines w:val="0"/>
            </w:pPr>
            <w:r w:rsidRPr="00DC7310">
              <w:t>DC_3A-7A_n78(2A)</w:t>
            </w:r>
          </w:p>
          <w:p w14:paraId="7DBD0571" w14:textId="77777777" w:rsidR="00580521" w:rsidRPr="00DC7310" w:rsidRDefault="00580521" w:rsidP="00225D67">
            <w:pPr>
              <w:pStyle w:val="TAC"/>
              <w:keepNext w:val="0"/>
              <w:keepLines w:val="0"/>
            </w:pPr>
            <w:r w:rsidRPr="00DC7310">
              <w:t>DC_3C-7A_n78(2A)</w:t>
            </w:r>
          </w:p>
          <w:p w14:paraId="5786C7E5" w14:textId="77777777" w:rsidR="00580521" w:rsidRPr="00DC7310" w:rsidRDefault="00580521" w:rsidP="00225D67">
            <w:pPr>
              <w:pStyle w:val="TAC"/>
              <w:keepNext w:val="0"/>
              <w:keepLines w:val="0"/>
            </w:pPr>
            <w:r w:rsidRPr="00DC7310">
              <w:t>DC_3A-7C_n78(2A)</w:t>
            </w:r>
          </w:p>
          <w:p w14:paraId="68AF822B" w14:textId="77777777" w:rsidR="00580521" w:rsidRPr="00DC7310" w:rsidRDefault="00580521" w:rsidP="00225D67">
            <w:pPr>
              <w:pStyle w:val="TAC"/>
              <w:keepNext w:val="0"/>
              <w:keepLines w:val="0"/>
            </w:pPr>
            <w:r w:rsidRPr="00DC7310">
              <w:t>DC_3C-7C_n78(2A)</w:t>
            </w:r>
          </w:p>
          <w:p w14:paraId="30218DA1" w14:textId="77777777" w:rsidR="00580521" w:rsidRPr="00DC7310" w:rsidRDefault="00580521" w:rsidP="00225D67">
            <w:pPr>
              <w:spacing w:after="0"/>
              <w:jc w:val="center"/>
              <w:rPr>
                <w:rFonts w:ascii="Arial" w:hAnsi="Arial"/>
                <w:sz w:val="18"/>
              </w:rPr>
            </w:pPr>
            <w:r w:rsidRPr="00DC7310">
              <w:rPr>
                <w:rFonts w:ascii="Arial" w:hAnsi="Arial"/>
                <w:sz w:val="18"/>
              </w:rPr>
              <w:t>DC_3A-7A_n78C</w:t>
            </w:r>
          </w:p>
          <w:p w14:paraId="12432372" w14:textId="77777777" w:rsidR="00580521" w:rsidRPr="00DC7310" w:rsidRDefault="00580521" w:rsidP="00225D67">
            <w:pPr>
              <w:pStyle w:val="TAC"/>
              <w:keepNext w:val="0"/>
              <w:keepLines w:val="0"/>
            </w:pPr>
            <w:r w:rsidRPr="00DC7310">
              <w:lastRenderedPageBreak/>
              <w:t>DC_3A-7A_n78(A-C)</w:t>
            </w:r>
          </w:p>
          <w:p w14:paraId="34B38A9B" w14:textId="77777777" w:rsidR="00580521" w:rsidRPr="00DC7310" w:rsidRDefault="00580521" w:rsidP="00225D67">
            <w:pPr>
              <w:pStyle w:val="TAC"/>
              <w:keepNext w:val="0"/>
              <w:keepLines w:val="0"/>
            </w:pPr>
            <w:r w:rsidRPr="00DC7310">
              <w:t>DC_3A-7A-7A_n78C</w:t>
            </w:r>
          </w:p>
        </w:tc>
        <w:tc>
          <w:tcPr>
            <w:tcW w:w="410" w:type="pct"/>
            <w:shd w:val="clear" w:color="auto" w:fill="auto"/>
          </w:tcPr>
          <w:p w14:paraId="66D92D01" w14:textId="77777777" w:rsidR="00580521" w:rsidRPr="00DC7310" w:rsidRDefault="00580521" w:rsidP="00225D67">
            <w:pPr>
              <w:pStyle w:val="TAC"/>
              <w:keepNext w:val="0"/>
              <w:keepLines w:val="0"/>
              <w:rPr>
                <w:rFonts w:eastAsia="맑은 고딕"/>
                <w:szCs w:val="18"/>
                <w:lang w:eastAsia="ko-KR"/>
              </w:rPr>
            </w:pPr>
            <w:r w:rsidRPr="00DC7310">
              <w:rPr>
                <w:lang w:eastAsia="zh-CN"/>
              </w:rPr>
              <w:lastRenderedPageBreak/>
              <w:t>3</w:t>
            </w:r>
          </w:p>
        </w:tc>
        <w:tc>
          <w:tcPr>
            <w:tcW w:w="563" w:type="pct"/>
            <w:gridSpan w:val="2"/>
            <w:shd w:val="clear" w:color="auto" w:fill="auto"/>
            <w:noWrap/>
          </w:tcPr>
          <w:p w14:paraId="34A07141" w14:textId="77777777" w:rsidR="00580521" w:rsidRPr="00DC7310" w:rsidRDefault="00580521" w:rsidP="00225D67">
            <w:pPr>
              <w:pStyle w:val="TAC"/>
              <w:keepNext w:val="0"/>
              <w:keepLines w:val="0"/>
              <w:rPr>
                <w:rFonts w:eastAsia="맑은 고딕"/>
                <w:szCs w:val="18"/>
                <w:lang w:eastAsia="ko-KR"/>
              </w:rPr>
            </w:pPr>
            <w:r w:rsidRPr="00DC7310">
              <w:rPr>
                <w:kern w:val="2"/>
                <w:szCs w:val="24"/>
                <w:lang w:eastAsia="zh-CN"/>
              </w:rPr>
              <w:t>N/A</w:t>
            </w:r>
          </w:p>
        </w:tc>
        <w:tc>
          <w:tcPr>
            <w:tcW w:w="348" w:type="pct"/>
            <w:gridSpan w:val="2"/>
            <w:shd w:val="clear" w:color="auto" w:fill="auto"/>
            <w:noWrap/>
          </w:tcPr>
          <w:p w14:paraId="0A25A80D"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5</w:t>
            </w:r>
          </w:p>
        </w:tc>
        <w:tc>
          <w:tcPr>
            <w:tcW w:w="1041" w:type="pct"/>
            <w:gridSpan w:val="2"/>
            <w:shd w:val="clear" w:color="auto" w:fill="auto"/>
            <w:noWrap/>
          </w:tcPr>
          <w:p w14:paraId="61ACC19A"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N/A</w:t>
            </w:r>
          </w:p>
        </w:tc>
        <w:tc>
          <w:tcPr>
            <w:tcW w:w="539" w:type="pct"/>
            <w:gridSpan w:val="2"/>
            <w:shd w:val="clear" w:color="auto" w:fill="auto"/>
            <w:noWrap/>
          </w:tcPr>
          <w:p w14:paraId="3B8C2AB4" w14:textId="77777777" w:rsidR="00580521" w:rsidRPr="00DC7310" w:rsidRDefault="00580521" w:rsidP="00225D67">
            <w:pPr>
              <w:pStyle w:val="TAC"/>
              <w:keepNext w:val="0"/>
              <w:keepLines w:val="0"/>
              <w:rPr>
                <w:rFonts w:eastAsia="맑은 고딕"/>
                <w:szCs w:val="18"/>
                <w:lang w:eastAsia="ko-KR"/>
              </w:rPr>
            </w:pPr>
            <w:r w:rsidRPr="00DC7310">
              <w:rPr>
                <w:kern w:val="2"/>
                <w:szCs w:val="24"/>
                <w:lang w:eastAsia="zh-CN"/>
              </w:rPr>
              <w:t>1820</w:t>
            </w:r>
          </w:p>
        </w:tc>
        <w:tc>
          <w:tcPr>
            <w:tcW w:w="357" w:type="pct"/>
            <w:gridSpan w:val="2"/>
            <w:shd w:val="clear" w:color="auto" w:fill="auto"/>
          </w:tcPr>
          <w:p w14:paraId="0B4F1B9A" w14:textId="77777777" w:rsidR="00580521" w:rsidRPr="00DC7310" w:rsidRDefault="00580521" w:rsidP="00225D67">
            <w:pPr>
              <w:pStyle w:val="TAC"/>
              <w:keepNext w:val="0"/>
              <w:keepLines w:val="0"/>
              <w:rPr>
                <w:lang w:eastAsia="zh-CN"/>
              </w:rPr>
            </w:pPr>
            <w:r w:rsidRPr="00DC7310">
              <w:rPr>
                <w:kern w:val="2"/>
                <w:szCs w:val="24"/>
                <w:lang w:eastAsia="zh-CN"/>
              </w:rPr>
              <w:t>17.6</w:t>
            </w:r>
          </w:p>
        </w:tc>
        <w:tc>
          <w:tcPr>
            <w:tcW w:w="610" w:type="pct"/>
            <w:gridSpan w:val="3"/>
            <w:shd w:val="clear" w:color="auto" w:fill="auto"/>
          </w:tcPr>
          <w:p w14:paraId="74E29F1C" w14:textId="77777777" w:rsidR="00580521" w:rsidRPr="00DC7310" w:rsidRDefault="00580521" w:rsidP="00225D67">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580521" w:rsidRPr="00DC7310" w14:paraId="5DCBB176" w14:textId="77777777" w:rsidTr="00507EBD">
        <w:trPr>
          <w:jc w:val="center"/>
        </w:trPr>
        <w:tc>
          <w:tcPr>
            <w:tcW w:w="1132" w:type="pct"/>
            <w:tcBorders>
              <w:top w:val="nil"/>
              <w:bottom w:val="nil"/>
            </w:tcBorders>
            <w:shd w:val="clear" w:color="auto" w:fill="auto"/>
          </w:tcPr>
          <w:p w14:paraId="33465F23" w14:textId="77777777" w:rsidR="00580521" w:rsidRPr="00DC7310" w:rsidRDefault="00580521" w:rsidP="00225D67">
            <w:pPr>
              <w:pStyle w:val="TAC"/>
              <w:keepNext w:val="0"/>
              <w:keepLines w:val="0"/>
            </w:pPr>
            <w:r w:rsidRPr="00DC7310">
              <w:t>DC_3A-7A-7A_n78(A-C)</w:t>
            </w:r>
          </w:p>
        </w:tc>
        <w:tc>
          <w:tcPr>
            <w:tcW w:w="410" w:type="pct"/>
            <w:shd w:val="clear" w:color="auto" w:fill="auto"/>
          </w:tcPr>
          <w:p w14:paraId="2DBCA2F9"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7</w:t>
            </w:r>
          </w:p>
        </w:tc>
        <w:tc>
          <w:tcPr>
            <w:tcW w:w="563" w:type="pct"/>
            <w:gridSpan w:val="2"/>
            <w:shd w:val="clear" w:color="auto" w:fill="auto"/>
            <w:noWrap/>
          </w:tcPr>
          <w:p w14:paraId="38C4FB75"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8" w:type="pct"/>
            <w:gridSpan w:val="2"/>
            <w:shd w:val="clear" w:color="auto" w:fill="auto"/>
            <w:noWrap/>
          </w:tcPr>
          <w:p w14:paraId="77EF788A"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5</w:t>
            </w:r>
          </w:p>
        </w:tc>
        <w:tc>
          <w:tcPr>
            <w:tcW w:w="1041" w:type="pct"/>
            <w:gridSpan w:val="2"/>
            <w:shd w:val="clear" w:color="auto" w:fill="auto"/>
            <w:noWrap/>
          </w:tcPr>
          <w:p w14:paraId="38F03973"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25</w:t>
            </w:r>
          </w:p>
        </w:tc>
        <w:tc>
          <w:tcPr>
            <w:tcW w:w="539" w:type="pct"/>
            <w:gridSpan w:val="2"/>
            <w:shd w:val="clear" w:color="auto" w:fill="auto"/>
            <w:noWrap/>
          </w:tcPr>
          <w:p w14:paraId="72D8B93B" w14:textId="77777777" w:rsidR="00580521" w:rsidRPr="00DC7310" w:rsidRDefault="00580521" w:rsidP="00225D67">
            <w:pPr>
              <w:pStyle w:val="TAC"/>
              <w:keepNext w:val="0"/>
              <w:keepLines w:val="0"/>
              <w:rPr>
                <w:rFonts w:eastAsia="맑은 고딕"/>
                <w:szCs w:val="18"/>
                <w:lang w:eastAsia="ko-KR"/>
              </w:rPr>
            </w:pPr>
            <w:r w:rsidRPr="00DC7310">
              <w:rPr>
                <w:lang w:eastAsia="zh-CN"/>
              </w:rPr>
              <w:t>2685</w:t>
            </w:r>
          </w:p>
        </w:tc>
        <w:tc>
          <w:tcPr>
            <w:tcW w:w="357" w:type="pct"/>
            <w:gridSpan w:val="2"/>
            <w:shd w:val="clear" w:color="auto" w:fill="auto"/>
          </w:tcPr>
          <w:p w14:paraId="7F46FF12" w14:textId="77777777" w:rsidR="00580521" w:rsidRPr="00DC7310" w:rsidRDefault="00580521" w:rsidP="00225D67">
            <w:pPr>
              <w:pStyle w:val="TAC"/>
              <w:keepNext w:val="0"/>
              <w:keepLines w:val="0"/>
              <w:rPr>
                <w:lang w:eastAsia="zh-CN"/>
              </w:rPr>
            </w:pPr>
            <w:r w:rsidRPr="00DC7310">
              <w:rPr>
                <w:rFonts w:eastAsia="맑은 고딕"/>
                <w:lang w:eastAsia="ko-KR"/>
              </w:rPr>
              <w:t>N/A</w:t>
            </w:r>
          </w:p>
        </w:tc>
        <w:tc>
          <w:tcPr>
            <w:tcW w:w="610" w:type="pct"/>
            <w:gridSpan w:val="3"/>
            <w:shd w:val="clear" w:color="auto" w:fill="auto"/>
          </w:tcPr>
          <w:p w14:paraId="61B45271" w14:textId="77777777" w:rsidR="00580521" w:rsidRPr="00DC7310" w:rsidRDefault="00580521" w:rsidP="00225D67">
            <w:pPr>
              <w:pStyle w:val="TAC"/>
              <w:keepNext w:val="0"/>
              <w:keepLines w:val="0"/>
              <w:rPr>
                <w:lang w:eastAsia="ja-JP"/>
              </w:rPr>
            </w:pPr>
            <w:r w:rsidRPr="00DC7310">
              <w:rPr>
                <w:kern w:val="2"/>
                <w:szCs w:val="24"/>
                <w:lang w:eastAsia="ko-KR"/>
              </w:rPr>
              <w:t>N/A</w:t>
            </w:r>
          </w:p>
        </w:tc>
      </w:tr>
      <w:tr w:rsidR="00580521" w:rsidRPr="00DC7310" w14:paraId="3ED6500C" w14:textId="77777777" w:rsidTr="00507EBD">
        <w:trPr>
          <w:jc w:val="center"/>
        </w:trPr>
        <w:tc>
          <w:tcPr>
            <w:tcW w:w="1132" w:type="pct"/>
            <w:tcBorders>
              <w:top w:val="nil"/>
              <w:bottom w:val="nil"/>
            </w:tcBorders>
            <w:shd w:val="clear" w:color="auto" w:fill="auto"/>
          </w:tcPr>
          <w:p w14:paraId="6A63D1BC"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1271F948"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n78</w:t>
            </w:r>
          </w:p>
        </w:tc>
        <w:tc>
          <w:tcPr>
            <w:tcW w:w="563" w:type="pct"/>
            <w:gridSpan w:val="2"/>
            <w:shd w:val="clear" w:color="auto" w:fill="auto"/>
            <w:noWrap/>
          </w:tcPr>
          <w:p w14:paraId="39750CC8" w14:textId="77777777" w:rsidR="00580521" w:rsidRPr="00DC7310" w:rsidRDefault="00580521" w:rsidP="00225D67">
            <w:pPr>
              <w:pStyle w:val="TAC"/>
              <w:keepNext w:val="0"/>
              <w:keepLines w:val="0"/>
              <w:rPr>
                <w:rFonts w:eastAsia="맑은 고딕"/>
                <w:szCs w:val="18"/>
                <w:lang w:eastAsia="ko-KR"/>
              </w:rPr>
            </w:pPr>
            <w:r w:rsidRPr="00DC7310">
              <w:rPr>
                <w:kern w:val="2"/>
                <w:szCs w:val="24"/>
                <w:lang w:eastAsia="zh-CN"/>
              </w:rPr>
              <w:t>3310</w:t>
            </w:r>
          </w:p>
        </w:tc>
        <w:tc>
          <w:tcPr>
            <w:tcW w:w="348" w:type="pct"/>
            <w:gridSpan w:val="2"/>
            <w:shd w:val="clear" w:color="auto" w:fill="auto"/>
            <w:noWrap/>
          </w:tcPr>
          <w:p w14:paraId="5A783563"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10</w:t>
            </w:r>
          </w:p>
        </w:tc>
        <w:tc>
          <w:tcPr>
            <w:tcW w:w="1041" w:type="pct"/>
            <w:gridSpan w:val="2"/>
            <w:shd w:val="clear" w:color="auto" w:fill="auto"/>
            <w:noWrap/>
          </w:tcPr>
          <w:p w14:paraId="50A503E9"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50</w:t>
            </w:r>
          </w:p>
        </w:tc>
        <w:tc>
          <w:tcPr>
            <w:tcW w:w="539" w:type="pct"/>
            <w:gridSpan w:val="2"/>
            <w:shd w:val="clear" w:color="auto" w:fill="auto"/>
            <w:noWrap/>
          </w:tcPr>
          <w:p w14:paraId="6593DF87" w14:textId="77777777" w:rsidR="00580521" w:rsidRPr="00DC7310" w:rsidRDefault="00580521" w:rsidP="00225D67">
            <w:pPr>
              <w:pStyle w:val="TAC"/>
              <w:keepNext w:val="0"/>
              <w:keepLines w:val="0"/>
              <w:rPr>
                <w:rFonts w:eastAsia="맑은 고딕"/>
                <w:szCs w:val="18"/>
                <w:lang w:eastAsia="ko-KR"/>
              </w:rPr>
            </w:pPr>
            <w:r w:rsidRPr="00DC7310">
              <w:rPr>
                <w:kern w:val="2"/>
                <w:szCs w:val="24"/>
                <w:lang w:eastAsia="zh-CN"/>
              </w:rPr>
              <w:t>3310</w:t>
            </w:r>
          </w:p>
        </w:tc>
        <w:tc>
          <w:tcPr>
            <w:tcW w:w="357" w:type="pct"/>
            <w:gridSpan w:val="2"/>
            <w:shd w:val="clear" w:color="auto" w:fill="auto"/>
          </w:tcPr>
          <w:p w14:paraId="74F32EBB" w14:textId="77777777" w:rsidR="00580521" w:rsidRPr="00DC7310" w:rsidRDefault="00580521" w:rsidP="00225D67">
            <w:pPr>
              <w:pStyle w:val="TAC"/>
              <w:keepNext w:val="0"/>
              <w:keepLines w:val="0"/>
              <w:rPr>
                <w:lang w:eastAsia="zh-CN"/>
              </w:rPr>
            </w:pPr>
            <w:r w:rsidRPr="00DC7310">
              <w:rPr>
                <w:rFonts w:eastAsia="맑은 고딕"/>
                <w:kern w:val="2"/>
                <w:szCs w:val="24"/>
                <w:lang w:eastAsia="ko-KR"/>
              </w:rPr>
              <w:t>N/A</w:t>
            </w:r>
          </w:p>
        </w:tc>
        <w:tc>
          <w:tcPr>
            <w:tcW w:w="610" w:type="pct"/>
            <w:gridSpan w:val="3"/>
            <w:shd w:val="clear" w:color="auto" w:fill="auto"/>
          </w:tcPr>
          <w:p w14:paraId="3054C355" w14:textId="77777777" w:rsidR="00580521" w:rsidRPr="00DC7310" w:rsidRDefault="00580521" w:rsidP="00225D67">
            <w:pPr>
              <w:pStyle w:val="TAC"/>
              <w:keepNext w:val="0"/>
              <w:keepLines w:val="0"/>
              <w:rPr>
                <w:lang w:eastAsia="ja-JP"/>
              </w:rPr>
            </w:pPr>
            <w:r w:rsidRPr="00DC7310">
              <w:rPr>
                <w:kern w:val="2"/>
                <w:szCs w:val="24"/>
                <w:lang w:eastAsia="ko-KR"/>
              </w:rPr>
              <w:t>N/A</w:t>
            </w:r>
          </w:p>
        </w:tc>
      </w:tr>
      <w:tr w:rsidR="00580521" w:rsidRPr="00DC7310" w14:paraId="2EDEDB42" w14:textId="77777777" w:rsidTr="00507EBD">
        <w:trPr>
          <w:jc w:val="center"/>
        </w:trPr>
        <w:tc>
          <w:tcPr>
            <w:tcW w:w="1132" w:type="pct"/>
            <w:tcBorders>
              <w:top w:val="nil"/>
              <w:bottom w:val="nil"/>
            </w:tcBorders>
            <w:shd w:val="clear" w:color="auto" w:fill="auto"/>
          </w:tcPr>
          <w:p w14:paraId="3EC9B0BB"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5A8DBDA4" w14:textId="77777777" w:rsidR="00580521" w:rsidRPr="00DC7310" w:rsidRDefault="00580521" w:rsidP="00225D67">
            <w:pPr>
              <w:pStyle w:val="TAC"/>
              <w:keepNext w:val="0"/>
              <w:keepLines w:val="0"/>
              <w:rPr>
                <w:rFonts w:eastAsia="맑은 고딕"/>
                <w:szCs w:val="18"/>
                <w:lang w:eastAsia="ko-KR"/>
              </w:rPr>
            </w:pPr>
            <w:r w:rsidRPr="00DC7310">
              <w:rPr>
                <w:lang w:eastAsia="zh-CN"/>
              </w:rPr>
              <w:t>3</w:t>
            </w:r>
          </w:p>
        </w:tc>
        <w:tc>
          <w:tcPr>
            <w:tcW w:w="563" w:type="pct"/>
            <w:gridSpan w:val="2"/>
            <w:shd w:val="clear" w:color="auto" w:fill="auto"/>
            <w:noWrap/>
          </w:tcPr>
          <w:p w14:paraId="0AB10FE7" w14:textId="77777777" w:rsidR="00580521" w:rsidRPr="00DC7310" w:rsidRDefault="00580521" w:rsidP="00225D67">
            <w:pPr>
              <w:pStyle w:val="TAC"/>
              <w:keepNext w:val="0"/>
              <w:keepLines w:val="0"/>
              <w:rPr>
                <w:rFonts w:eastAsia="맑은 고딕"/>
                <w:szCs w:val="18"/>
                <w:lang w:eastAsia="ko-KR"/>
              </w:rPr>
            </w:pPr>
            <w:r w:rsidRPr="00DC7310">
              <w:rPr>
                <w:kern w:val="2"/>
                <w:szCs w:val="24"/>
                <w:lang w:eastAsia="zh-CN"/>
              </w:rPr>
              <w:t>N/A</w:t>
            </w:r>
          </w:p>
        </w:tc>
        <w:tc>
          <w:tcPr>
            <w:tcW w:w="348" w:type="pct"/>
            <w:gridSpan w:val="2"/>
            <w:shd w:val="clear" w:color="auto" w:fill="auto"/>
            <w:noWrap/>
          </w:tcPr>
          <w:p w14:paraId="45BBC3CB"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5</w:t>
            </w:r>
          </w:p>
        </w:tc>
        <w:tc>
          <w:tcPr>
            <w:tcW w:w="1041" w:type="pct"/>
            <w:gridSpan w:val="2"/>
            <w:shd w:val="clear" w:color="auto" w:fill="auto"/>
            <w:noWrap/>
          </w:tcPr>
          <w:p w14:paraId="4F532966"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N/A</w:t>
            </w:r>
          </w:p>
        </w:tc>
        <w:tc>
          <w:tcPr>
            <w:tcW w:w="539" w:type="pct"/>
            <w:gridSpan w:val="2"/>
            <w:shd w:val="clear" w:color="auto" w:fill="auto"/>
            <w:noWrap/>
          </w:tcPr>
          <w:p w14:paraId="4468020D" w14:textId="77777777" w:rsidR="00580521" w:rsidRPr="00DC7310" w:rsidRDefault="00580521" w:rsidP="00225D67">
            <w:pPr>
              <w:pStyle w:val="TAC"/>
              <w:keepNext w:val="0"/>
              <w:keepLines w:val="0"/>
              <w:rPr>
                <w:rFonts w:eastAsia="맑은 고딕"/>
                <w:szCs w:val="18"/>
                <w:lang w:eastAsia="ko-KR"/>
              </w:rPr>
            </w:pPr>
            <w:r w:rsidRPr="00DC7310">
              <w:rPr>
                <w:kern w:val="2"/>
                <w:szCs w:val="24"/>
                <w:lang w:eastAsia="zh-CN"/>
              </w:rPr>
              <w:t>1820</w:t>
            </w:r>
          </w:p>
        </w:tc>
        <w:tc>
          <w:tcPr>
            <w:tcW w:w="357" w:type="pct"/>
            <w:gridSpan w:val="2"/>
            <w:shd w:val="clear" w:color="auto" w:fill="auto"/>
          </w:tcPr>
          <w:p w14:paraId="652377F3" w14:textId="77777777" w:rsidR="00580521" w:rsidRPr="00DC7310" w:rsidRDefault="00580521" w:rsidP="00225D67">
            <w:pPr>
              <w:pStyle w:val="TAC"/>
              <w:keepNext w:val="0"/>
              <w:keepLines w:val="0"/>
              <w:rPr>
                <w:lang w:eastAsia="zh-CN"/>
              </w:rPr>
            </w:pPr>
            <w:r w:rsidRPr="00DC7310">
              <w:rPr>
                <w:kern w:val="2"/>
                <w:szCs w:val="24"/>
                <w:lang w:eastAsia="zh-CN"/>
              </w:rPr>
              <w:t>8.6</w:t>
            </w:r>
          </w:p>
        </w:tc>
        <w:tc>
          <w:tcPr>
            <w:tcW w:w="610" w:type="pct"/>
            <w:gridSpan w:val="3"/>
            <w:shd w:val="clear" w:color="auto" w:fill="auto"/>
          </w:tcPr>
          <w:p w14:paraId="1CBD8D35" w14:textId="77777777" w:rsidR="00580521" w:rsidRPr="00DC7310" w:rsidRDefault="00580521" w:rsidP="00225D67">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580521" w:rsidRPr="00DC7310" w14:paraId="48CCF409" w14:textId="77777777" w:rsidTr="00507EBD">
        <w:trPr>
          <w:jc w:val="center"/>
        </w:trPr>
        <w:tc>
          <w:tcPr>
            <w:tcW w:w="1132" w:type="pct"/>
            <w:tcBorders>
              <w:top w:val="nil"/>
              <w:bottom w:val="nil"/>
            </w:tcBorders>
            <w:shd w:val="clear" w:color="auto" w:fill="auto"/>
          </w:tcPr>
          <w:p w14:paraId="368E44E0"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0AF50D4F"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7</w:t>
            </w:r>
          </w:p>
        </w:tc>
        <w:tc>
          <w:tcPr>
            <w:tcW w:w="563" w:type="pct"/>
            <w:gridSpan w:val="2"/>
            <w:shd w:val="clear" w:color="auto" w:fill="auto"/>
            <w:noWrap/>
          </w:tcPr>
          <w:p w14:paraId="760C518F"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8" w:type="pct"/>
            <w:gridSpan w:val="2"/>
            <w:shd w:val="clear" w:color="auto" w:fill="auto"/>
            <w:noWrap/>
          </w:tcPr>
          <w:p w14:paraId="51A1CE30"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5</w:t>
            </w:r>
          </w:p>
        </w:tc>
        <w:tc>
          <w:tcPr>
            <w:tcW w:w="1041" w:type="pct"/>
            <w:gridSpan w:val="2"/>
            <w:shd w:val="clear" w:color="auto" w:fill="auto"/>
            <w:noWrap/>
          </w:tcPr>
          <w:p w14:paraId="476FEF5D"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25</w:t>
            </w:r>
          </w:p>
        </w:tc>
        <w:tc>
          <w:tcPr>
            <w:tcW w:w="539" w:type="pct"/>
            <w:gridSpan w:val="2"/>
            <w:shd w:val="clear" w:color="auto" w:fill="auto"/>
            <w:noWrap/>
          </w:tcPr>
          <w:p w14:paraId="2C3E9A27"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357" w:type="pct"/>
            <w:gridSpan w:val="2"/>
            <w:shd w:val="clear" w:color="auto" w:fill="auto"/>
          </w:tcPr>
          <w:p w14:paraId="78AC9C10" w14:textId="77777777" w:rsidR="00580521" w:rsidRPr="00DC7310" w:rsidRDefault="00580521" w:rsidP="00225D67">
            <w:pPr>
              <w:pStyle w:val="TAC"/>
              <w:keepNext w:val="0"/>
              <w:keepLines w:val="0"/>
              <w:rPr>
                <w:lang w:eastAsia="zh-CN"/>
              </w:rPr>
            </w:pPr>
            <w:r w:rsidRPr="00DC7310">
              <w:rPr>
                <w:rFonts w:eastAsia="맑은 고딕"/>
                <w:lang w:eastAsia="ko-KR"/>
              </w:rPr>
              <w:t>N/A</w:t>
            </w:r>
          </w:p>
        </w:tc>
        <w:tc>
          <w:tcPr>
            <w:tcW w:w="610" w:type="pct"/>
            <w:gridSpan w:val="3"/>
            <w:shd w:val="clear" w:color="auto" w:fill="auto"/>
          </w:tcPr>
          <w:p w14:paraId="10EC001C" w14:textId="77777777" w:rsidR="00580521" w:rsidRPr="00DC7310" w:rsidRDefault="00580521" w:rsidP="00225D67">
            <w:pPr>
              <w:pStyle w:val="TAC"/>
              <w:keepNext w:val="0"/>
              <w:keepLines w:val="0"/>
              <w:rPr>
                <w:lang w:eastAsia="ja-JP"/>
              </w:rPr>
            </w:pPr>
            <w:r w:rsidRPr="00DC7310">
              <w:rPr>
                <w:kern w:val="2"/>
                <w:szCs w:val="24"/>
                <w:lang w:eastAsia="ko-KR"/>
              </w:rPr>
              <w:t>N/A</w:t>
            </w:r>
          </w:p>
        </w:tc>
      </w:tr>
      <w:tr w:rsidR="00580521" w:rsidRPr="00DC7310" w14:paraId="5315222A" w14:textId="77777777" w:rsidTr="00507EBD">
        <w:trPr>
          <w:jc w:val="center"/>
        </w:trPr>
        <w:tc>
          <w:tcPr>
            <w:tcW w:w="1132" w:type="pct"/>
            <w:tcBorders>
              <w:top w:val="nil"/>
              <w:bottom w:val="single" w:sz="4" w:space="0" w:color="auto"/>
            </w:tcBorders>
            <w:shd w:val="clear" w:color="auto" w:fill="auto"/>
          </w:tcPr>
          <w:p w14:paraId="79BACA25"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0DE9D538"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n78</w:t>
            </w:r>
          </w:p>
        </w:tc>
        <w:tc>
          <w:tcPr>
            <w:tcW w:w="563" w:type="pct"/>
            <w:gridSpan w:val="2"/>
            <w:shd w:val="clear" w:color="auto" w:fill="auto"/>
            <w:noWrap/>
          </w:tcPr>
          <w:p w14:paraId="5EA58ED9"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48" w:type="pct"/>
            <w:gridSpan w:val="2"/>
            <w:shd w:val="clear" w:color="auto" w:fill="auto"/>
            <w:noWrap/>
          </w:tcPr>
          <w:p w14:paraId="1065FBF1"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10</w:t>
            </w:r>
          </w:p>
        </w:tc>
        <w:tc>
          <w:tcPr>
            <w:tcW w:w="1041" w:type="pct"/>
            <w:gridSpan w:val="2"/>
            <w:shd w:val="clear" w:color="auto" w:fill="auto"/>
            <w:noWrap/>
          </w:tcPr>
          <w:p w14:paraId="337F0F9D"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50</w:t>
            </w:r>
          </w:p>
        </w:tc>
        <w:tc>
          <w:tcPr>
            <w:tcW w:w="539" w:type="pct"/>
            <w:gridSpan w:val="2"/>
            <w:shd w:val="clear" w:color="auto" w:fill="auto"/>
            <w:noWrap/>
          </w:tcPr>
          <w:p w14:paraId="2C86C351"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57" w:type="pct"/>
            <w:gridSpan w:val="2"/>
            <w:shd w:val="clear" w:color="auto" w:fill="auto"/>
          </w:tcPr>
          <w:p w14:paraId="48FFC6A1" w14:textId="77777777" w:rsidR="00580521" w:rsidRPr="00DC7310" w:rsidRDefault="00580521" w:rsidP="00225D67">
            <w:pPr>
              <w:pStyle w:val="TAC"/>
              <w:keepNext w:val="0"/>
              <w:keepLines w:val="0"/>
              <w:rPr>
                <w:lang w:eastAsia="zh-CN"/>
              </w:rPr>
            </w:pPr>
            <w:r w:rsidRPr="00DC7310">
              <w:rPr>
                <w:rFonts w:eastAsia="맑은 고딕"/>
                <w:kern w:val="2"/>
                <w:szCs w:val="24"/>
                <w:lang w:eastAsia="ko-KR"/>
              </w:rPr>
              <w:t>N/A</w:t>
            </w:r>
          </w:p>
        </w:tc>
        <w:tc>
          <w:tcPr>
            <w:tcW w:w="610" w:type="pct"/>
            <w:gridSpan w:val="3"/>
            <w:shd w:val="clear" w:color="auto" w:fill="auto"/>
          </w:tcPr>
          <w:p w14:paraId="1773DDEA" w14:textId="77777777" w:rsidR="00580521" w:rsidRPr="00DC7310" w:rsidRDefault="00580521" w:rsidP="00225D67">
            <w:pPr>
              <w:pStyle w:val="TAC"/>
              <w:keepNext w:val="0"/>
              <w:keepLines w:val="0"/>
              <w:rPr>
                <w:lang w:eastAsia="ja-JP"/>
              </w:rPr>
            </w:pPr>
            <w:r w:rsidRPr="00DC7310">
              <w:rPr>
                <w:rFonts w:eastAsia="맑은 고딕"/>
                <w:kern w:val="2"/>
                <w:szCs w:val="24"/>
                <w:lang w:eastAsia="ko-KR"/>
              </w:rPr>
              <w:t>N/A</w:t>
            </w:r>
          </w:p>
        </w:tc>
      </w:tr>
      <w:tr w:rsidR="00580521" w:rsidRPr="00DC7310" w14:paraId="792F007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6CCC7C0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BED90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399D70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DC46B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091ECB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33FE1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A722E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8F3B9E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1CF9435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B32E979"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3378A3"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0A7C91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DAB3A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42AD2E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9E9BB7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6C98C0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D0D296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212050A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199E11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5CD97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00F873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C332C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17FE86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304087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C5B4E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7B9773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580521" w:rsidRPr="00DC7310" w14:paraId="04D5463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FC3DDE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23E33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3CFC2B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6DC03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174FB9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FE4AD7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DE9CD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134E22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1D5A8BC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4F38779"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A0D81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E8FC25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1FCD2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B0E8F6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A0901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2C510E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D27725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57B3899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5B17490"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D18A4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8B2E16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7EAA0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34E88F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6E865A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C91C62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F6B053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580521" w:rsidRPr="00DC7310" w14:paraId="2B7582F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DB21656"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0FA8B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7C8A5F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7949A2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AEA895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2A3607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0B78B5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C6A777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4A87414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62E382A"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2D757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8FFC6F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78009A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FF406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C56AF7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9678B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BA0FFE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0748217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1E0F9C5"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DAC963"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A6CDE7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D9F4CA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4D73B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D5C4E4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32DE3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F84DE1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580521" w:rsidRPr="00DC7310" w14:paraId="45167DF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537E223"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EB3CB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A8631B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2F357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220DB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C74DAE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FEBD5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CB19E6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4366AFC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AEADDD3"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4C958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8107C5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7FB10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B86BE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A108CD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F884C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40A8A4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69EA0930"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5572997F"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77710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93910B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42DBC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8F71E7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B5890B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B4ECB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AE9E45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580521" w:rsidRPr="00DC7310" w14:paraId="55470203" w14:textId="77777777" w:rsidTr="00507EBD">
        <w:trPr>
          <w:jc w:val="center"/>
        </w:trPr>
        <w:tc>
          <w:tcPr>
            <w:tcW w:w="1132" w:type="pct"/>
            <w:tcBorders>
              <w:top w:val="single" w:sz="4" w:space="0" w:color="auto"/>
              <w:bottom w:val="nil"/>
            </w:tcBorders>
            <w:shd w:val="clear" w:color="auto" w:fill="auto"/>
            <w:vAlign w:val="center"/>
          </w:tcPr>
          <w:p w14:paraId="526F74FE" w14:textId="77777777" w:rsidR="00580521" w:rsidRPr="00DC7310" w:rsidRDefault="00580521" w:rsidP="00225D67">
            <w:pPr>
              <w:pStyle w:val="TAC"/>
              <w:keepNext w:val="0"/>
              <w:keepLines w:val="0"/>
              <w:rPr>
                <w:rFonts w:eastAsia="맑은 고딕"/>
                <w:szCs w:val="18"/>
                <w:lang w:eastAsia="ko-KR"/>
              </w:rPr>
            </w:pPr>
            <w:r w:rsidRPr="00DC7310">
              <w:rPr>
                <w:rFonts w:eastAsia="MS Mincho"/>
              </w:rPr>
              <w:t>DC_3A-7A_n105A</w:t>
            </w:r>
          </w:p>
        </w:tc>
        <w:tc>
          <w:tcPr>
            <w:tcW w:w="410" w:type="pct"/>
            <w:shd w:val="clear" w:color="auto" w:fill="auto"/>
            <w:vAlign w:val="center"/>
          </w:tcPr>
          <w:p w14:paraId="18E80619" w14:textId="77777777" w:rsidR="00580521" w:rsidRPr="00DC7310" w:rsidRDefault="00580521" w:rsidP="00225D67">
            <w:pPr>
              <w:pStyle w:val="TAC"/>
              <w:keepNext w:val="0"/>
              <w:keepLines w:val="0"/>
              <w:rPr>
                <w:rFonts w:eastAsia="맑은 고딕"/>
                <w:lang w:eastAsia="ko-KR"/>
              </w:rPr>
            </w:pPr>
            <w:r w:rsidRPr="00DC7310">
              <w:rPr>
                <w:rFonts w:cs="Arial"/>
                <w:color w:val="000000"/>
              </w:rPr>
              <w:t>3</w:t>
            </w:r>
          </w:p>
        </w:tc>
        <w:tc>
          <w:tcPr>
            <w:tcW w:w="563" w:type="pct"/>
            <w:gridSpan w:val="2"/>
            <w:shd w:val="clear" w:color="auto" w:fill="auto"/>
            <w:noWrap/>
            <w:vAlign w:val="center"/>
          </w:tcPr>
          <w:p w14:paraId="183EAE0C" w14:textId="77777777" w:rsidR="00580521" w:rsidRPr="00DC7310" w:rsidRDefault="00580521" w:rsidP="00225D67">
            <w:pPr>
              <w:pStyle w:val="TAC"/>
              <w:keepNext w:val="0"/>
              <w:keepLines w:val="0"/>
              <w:rPr>
                <w:rFonts w:eastAsia="맑은 고딕"/>
                <w:kern w:val="2"/>
                <w:szCs w:val="24"/>
                <w:lang w:eastAsia="ko-KR"/>
              </w:rPr>
            </w:pPr>
            <w:r w:rsidRPr="00DC7310">
              <w:rPr>
                <w:rFonts w:cs="Arial"/>
                <w:color w:val="000000"/>
                <w:szCs w:val="18"/>
              </w:rPr>
              <w:t>N/A</w:t>
            </w:r>
          </w:p>
        </w:tc>
        <w:tc>
          <w:tcPr>
            <w:tcW w:w="348" w:type="pct"/>
            <w:gridSpan w:val="2"/>
            <w:shd w:val="clear" w:color="auto" w:fill="auto"/>
            <w:noWrap/>
          </w:tcPr>
          <w:p w14:paraId="37A7C858"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5</w:t>
            </w:r>
          </w:p>
        </w:tc>
        <w:tc>
          <w:tcPr>
            <w:tcW w:w="1041" w:type="pct"/>
            <w:gridSpan w:val="2"/>
            <w:shd w:val="clear" w:color="auto" w:fill="auto"/>
            <w:noWrap/>
          </w:tcPr>
          <w:p w14:paraId="3ABDA479"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N/A</w:t>
            </w:r>
          </w:p>
        </w:tc>
        <w:tc>
          <w:tcPr>
            <w:tcW w:w="539" w:type="pct"/>
            <w:gridSpan w:val="2"/>
            <w:shd w:val="clear" w:color="auto" w:fill="auto"/>
            <w:noWrap/>
            <w:vAlign w:val="center"/>
          </w:tcPr>
          <w:p w14:paraId="185B7AE5" w14:textId="77777777" w:rsidR="00580521" w:rsidRPr="00DC7310" w:rsidRDefault="00580521" w:rsidP="00225D67">
            <w:pPr>
              <w:pStyle w:val="TAC"/>
              <w:keepNext w:val="0"/>
              <w:keepLines w:val="0"/>
              <w:rPr>
                <w:rFonts w:eastAsia="맑은 고딕"/>
                <w:kern w:val="2"/>
                <w:szCs w:val="24"/>
                <w:lang w:eastAsia="ko-KR"/>
              </w:rPr>
            </w:pPr>
            <w:r w:rsidRPr="00DC7310">
              <w:t>1875</w:t>
            </w:r>
          </w:p>
        </w:tc>
        <w:tc>
          <w:tcPr>
            <w:tcW w:w="357" w:type="pct"/>
            <w:gridSpan w:val="2"/>
            <w:shd w:val="clear" w:color="auto" w:fill="auto"/>
          </w:tcPr>
          <w:p w14:paraId="08865ADE" w14:textId="77777777" w:rsidR="00580521" w:rsidRPr="00DC7310" w:rsidRDefault="00580521" w:rsidP="00225D67">
            <w:pPr>
              <w:pStyle w:val="TAC"/>
              <w:keepNext w:val="0"/>
              <w:keepLines w:val="0"/>
              <w:rPr>
                <w:rFonts w:eastAsia="맑은 고딕"/>
                <w:kern w:val="2"/>
                <w:szCs w:val="24"/>
                <w:lang w:eastAsia="ko-KR"/>
              </w:rPr>
            </w:pPr>
            <w:r w:rsidRPr="00DC7310">
              <w:t>16.5</w:t>
            </w:r>
          </w:p>
        </w:tc>
        <w:tc>
          <w:tcPr>
            <w:tcW w:w="610" w:type="pct"/>
            <w:gridSpan w:val="3"/>
            <w:shd w:val="clear" w:color="auto" w:fill="auto"/>
          </w:tcPr>
          <w:p w14:paraId="2558A88D" w14:textId="77777777" w:rsidR="00580521" w:rsidRPr="00DC7310" w:rsidRDefault="00580521" w:rsidP="00225D67">
            <w:pPr>
              <w:pStyle w:val="TAC"/>
              <w:keepNext w:val="0"/>
              <w:keepLines w:val="0"/>
              <w:rPr>
                <w:rFonts w:eastAsia="맑은 고딕"/>
                <w:kern w:val="2"/>
                <w:szCs w:val="24"/>
                <w:lang w:eastAsia="ko-KR"/>
              </w:rPr>
            </w:pPr>
            <w:r w:rsidRPr="00DC7310">
              <w:t>IMD2</w:t>
            </w:r>
          </w:p>
        </w:tc>
      </w:tr>
      <w:tr w:rsidR="00580521" w:rsidRPr="00DC7310" w14:paraId="034724D6" w14:textId="77777777" w:rsidTr="00507EBD">
        <w:trPr>
          <w:jc w:val="center"/>
        </w:trPr>
        <w:tc>
          <w:tcPr>
            <w:tcW w:w="1132" w:type="pct"/>
            <w:tcBorders>
              <w:top w:val="nil"/>
              <w:bottom w:val="nil"/>
            </w:tcBorders>
            <w:shd w:val="clear" w:color="auto" w:fill="auto"/>
          </w:tcPr>
          <w:p w14:paraId="2025104C"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48EEF9F8" w14:textId="77777777" w:rsidR="00580521" w:rsidRPr="00DC7310" w:rsidRDefault="00580521" w:rsidP="00225D67">
            <w:pPr>
              <w:pStyle w:val="TAC"/>
              <w:keepNext w:val="0"/>
              <w:keepLines w:val="0"/>
              <w:rPr>
                <w:rFonts w:eastAsia="맑은 고딕"/>
                <w:lang w:eastAsia="ko-KR"/>
              </w:rPr>
            </w:pPr>
            <w:r w:rsidRPr="00DC7310">
              <w:t>7</w:t>
            </w:r>
          </w:p>
        </w:tc>
        <w:tc>
          <w:tcPr>
            <w:tcW w:w="563" w:type="pct"/>
            <w:gridSpan w:val="2"/>
            <w:shd w:val="clear" w:color="auto" w:fill="auto"/>
            <w:noWrap/>
            <w:vAlign w:val="center"/>
          </w:tcPr>
          <w:p w14:paraId="12F86814"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2550</w:t>
            </w:r>
          </w:p>
        </w:tc>
        <w:tc>
          <w:tcPr>
            <w:tcW w:w="348" w:type="pct"/>
            <w:gridSpan w:val="2"/>
            <w:shd w:val="clear" w:color="auto" w:fill="auto"/>
            <w:noWrap/>
          </w:tcPr>
          <w:p w14:paraId="5EBD7798"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5</w:t>
            </w:r>
          </w:p>
        </w:tc>
        <w:tc>
          <w:tcPr>
            <w:tcW w:w="1041" w:type="pct"/>
            <w:gridSpan w:val="2"/>
            <w:shd w:val="clear" w:color="auto" w:fill="auto"/>
            <w:noWrap/>
          </w:tcPr>
          <w:p w14:paraId="25A1E221"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25</w:t>
            </w:r>
          </w:p>
        </w:tc>
        <w:tc>
          <w:tcPr>
            <w:tcW w:w="539" w:type="pct"/>
            <w:gridSpan w:val="2"/>
            <w:shd w:val="clear" w:color="auto" w:fill="auto"/>
            <w:noWrap/>
            <w:vAlign w:val="center"/>
          </w:tcPr>
          <w:p w14:paraId="4E6CD2A5"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2670</w:t>
            </w:r>
          </w:p>
        </w:tc>
        <w:tc>
          <w:tcPr>
            <w:tcW w:w="357" w:type="pct"/>
            <w:gridSpan w:val="2"/>
            <w:shd w:val="clear" w:color="auto" w:fill="auto"/>
          </w:tcPr>
          <w:p w14:paraId="3FD9E8CC"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25C4A052"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19BE1A51" w14:textId="77777777" w:rsidTr="00507EBD">
        <w:trPr>
          <w:jc w:val="center"/>
        </w:trPr>
        <w:tc>
          <w:tcPr>
            <w:tcW w:w="1132" w:type="pct"/>
            <w:tcBorders>
              <w:top w:val="nil"/>
              <w:bottom w:val="single" w:sz="4" w:space="0" w:color="auto"/>
            </w:tcBorders>
            <w:shd w:val="clear" w:color="auto" w:fill="auto"/>
          </w:tcPr>
          <w:p w14:paraId="5B5CDE50"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14C9823A"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n105</w:t>
            </w:r>
          </w:p>
        </w:tc>
        <w:tc>
          <w:tcPr>
            <w:tcW w:w="563" w:type="pct"/>
            <w:gridSpan w:val="2"/>
            <w:shd w:val="clear" w:color="auto" w:fill="auto"/>
            <w:noWrap/>
            <w:vAlign w:val="center"/>
          </w:tcPr>
          <w:p w14:paraId="1195A96A" w14:textId="77777777" w:rsidR="00580521" w:rsidRPr="00DC7310" w:rsidRDefault="00580521" w:rsidP="00225D67">
            <w:pPr>
              <w:pStyle w:val="TAC"/>
              <w:keepNext w:val="0"/>
              <w:keepLines w:val="0"/>
              <w:rPr>
                <w:rFonts w:eastAsia="맑은 고딕"/>
                <w:kern w:val="2"/>
                <w:szCs w:val="24"/>
                <w:lang w:eastAsia="ko-KR"/>
              </w:rPr>
            </w:pPr>
            <w:r w:rsidRPr="00DC7310">
              <w:rPr>
                <w:rFonts w:cs="Arial"/>
                <w:color w:val="000000"/>
                <w:szCs w:val="18"/>
              </w:rPr>
              <w:t>675</w:t>
            </w:r>
          </w:p>
        </w:tc>
        <w:tc>
          <w:tcPr>
            <w:tcW w:w="348" w:type="pct"/>
            <w:gridSpan w:val="2"/>
            <w:shd w:val="clear" w:color="auto" w:fill="auto"/>
            <w:noWrap/>
          </w:tcPr>
          <w:p w14:paraId="3590FFC8"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5</w:t>
            </w:r>
          </w:p>
        </w:tc>
        <w:tc>
          <w:tcPr>
            <w:tcW w:w="1041" w:type="pct"/>
            <w:gridSpan w:val="2"/>
            <w:shd w:val="clear" w:color="auto" w:fill="auto"/>
            <w:noWrap/>
          </w:tcPr>
          <w:p w14:paraId="16B15EF2"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25</w:t>
            </w:r>
          </w:p>
        </w:tc>
        <w:tc>
          <w:tcPr>
            <w:tcW w:w="539" w:type="pct"/>
            <w:gridSpan w:val="2"/>
            <w:shd w:val="clear" w:color="auto" w:fill="auto"/>
            <w:noWrap/>
            <w:vAlign w:val="center"/>
          </w:tcPr>
          <w:p w14:paraId="2D9421BD" w14:textId="77777777" w:rsidR="00580521" w:rsidRPr="00DC7310" w:rsidRDefault="00580521" w:rsidP="00225D67">
            <w:pPr>
              <w:pStyle w:val="TAC"/>
              <w:keepNext w:val="0"/>
              <w:keepLines w:val="0"/>
              <w:rPr>
                <w:rFonts w:eastAsia="맑은 고딕"/>
                <w:kern w:val="2"/>
                <w:szCs w:val="24"/>
                <w:lang w:eastAsia="ko-KR"/>
              </w:rPr>
            </w:pPr>
            <w:r w:rsidRPr="00DC7310">
              <w:rPr>
                <w:rFonts w:cs="Arial"/>
                <w:color w:val="000000"/>
                <w:szCs w:val="18"/>
              </w:rPr>
              <w:t>624</w:t>
            </w:r>
          </w:p>
        </w:tc>
        <w:tc>
          <w:tcPr>
            <w:tcW w:w="357" w:type="pct"/>
            <w:gridSpan w:val="2"/>
            <w:shd w:val="clear" w:color="auto" w:fill="auto"/>
          </w:tcPr>
          <w:p w14:paraId="26DF0F80"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5662720C"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35E459E9" w14:textId="77777777" w:rsidTr="00507EBD">
        <w:trPr>
          <w:jc w:val="center"/>
        </w:trPr>
        <w:tc>
          <w:tcPr>
            <w:tcW w:w="1132" w:type="pct"/>
            <w:tcBorders>
              <w:top w:val="single" w:sz="4" w:space="0" w:color="auto"/>
              <w:bottom w:val="nil"/>
            </w:tcBorders>
            <w:shd w:val="clear" w:color="auto" w:fill="auto"/>
            <w:vAlign w:val="center"/>
          </w:tcPr>
          <w:p w14:paraId="2D0454BE"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DC_3A-8A_n7A</w:t>
            </w:r>
          </w:p>
        </w:tc>
        <w:tc>
          <w:tcPr>
            <w:tcW w:w="410" w:type="pct"/>
            <w:shd w:val="clear" w:color="auto" w:fill="auto"/>
            <w:vAlign w:val="center"/>
          </w:tcPr>
          <w:p w14:paraId="1A33C329" w14:textId="77777777" w:rsidR="00580521" w:rsidRPr="00DC7310" w:rsidRDefault="00580521" w:rsidP="00225D67">
            <w:pPr>
              <w:pStyle w:val="TAC"/>
              <w:keepNext w:val="0"/>
              <w:keepLines w:val="0"/>
              <w:rPr>
                <w:rFonts w:eastAsia="맑은 고딕"/>
                <w:lang w:eastAsia="ko-KR"/>
              </w:rPr>
            </w:pPr>
            <w:r w:rsidRPr="00DC7310">
              <w:rPr>
                <w:rFonts w:cs="Arial"/>
              </w:rPr>
              <w:t>3</w:t>
            </w:r>
          </w:p>
        </w:tc>
        <w:tc>
          <w:tcPr>
            <w:tcW w:w="563" w:type="pct"/>
            <w:gridSpan w:val="2"/>
            <w:shd w:val="clear" w:color="auto" w:fill="auto"/>
            <w:noWrap/>
            <w:vAlign w:val="center"/>
          </w:tcPr>
          <w:p w14:paraId="4ED2AFF8"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1735</w:t>
            </w:r>
          </w:p>
        </w:tc>
        <w:tc>
          <w:tcPr>
            <w:tcW w:w="348" w:type="pct"/>
            <w:gridSpan w:val="2"/>
            <w:shd w:val="clear" w:color="auto" w:fill="auto"/>
            <w:noWrap/>
            <w:vAlign w:val="center"/>
          </w:tcPr>
          <w:p w14:paraId="03B5A027"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vAlign w:val="center"/>
          </w:tcPr>
          <w:p w14:paraId="69CDB096"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25</w:t>
            </w:r>
          </w:p>
        </w:tc>
        <w:tc>
          <w:tcPr>
            <w:tcW w:w="539" w:type="pct"/>
            <w:gridSpan w:val="2"/>
            <w:shd w:val="clear" w:color="auto" w:fill="auto"/>
            <w:noWrap/>
            <w:vAlign w:val="center"/>
          </w:tcPr>
          <w:p w14:paraId="12FC6215"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1830</w:t>
            </w:r>
          </w:p>
        </w:tc>
        <w:tc>
          <w:tcPr>
            <w:tcW w:w="357" w:type="pct"/>
            <w:gridSpan w:val="2"/>
            <w:shd w:val="clear" w:color="auto" w:fill="auto"/>
            <w:vAlign w:val="center"/>
          </w:tcPr>
          <w:p w14:paraId="774B6F35"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vAlign w:val="center"/>
          </w:tcPr>
          <w:p w14:paraId="23F62B35"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5BD07C1C" w14:textId="77777777" w:rsidTr="00507EBD">
        <w:trPr>
          <w:jc w:val="center"/>
        </w:trPr>
        <w:tc>
          <w:tcPr>
            <w:tcW w:w="1132" w:type="pct"/>
            <w:tcBorders>
              <w:top w:val="nil"/>
              <w:bottom w:val="nil"/>
            </w:tcBorders>
            <w:shd w:val="clear" w:color="auto" w:fill="auto"/>
            <w:vAlign w:val="center"/>
          </w:tcPr>
          <w:p w14:paraId="145A0854"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5CFE3955" w14:textId="77777777" w:rsidR="00580521" w:rsidRPr="00DC7310" w:rsidRDefault="00580521" w:rsidP="00225D67">
            <w:pPr>
              <w:pStyle w:val="TAC"/>
              <w:keepNext w:val="0"/>
              <w:keepLines w:val="0"/>
              <w:rPr>
                <w:rFonts w:eastAsia="맑은 고딕"/>
                <w:lang w:eastAsia="ko-KR"/>
              </w:rPr>
            </w:pPr>
            <w:r w:rsidRPr="00DC7310">
              <w:rPr>
                <w:rFonts w:cs="Arial"/>
              </w:rPr>
              <w:t>n7</w:t>
            </w:r>
          </w:p>
        </w:tc>
        <w:tc>
          <w:tcPr>
            <w:tcW w:w="563" w:type="pct"/>
            <w:gridSpan w:val="2"/>
            <w:shd w:val="clear" w:color="auto" w:fill="auto"/>
            <w:noWrap/>
            <w:vAlign w:val="center"/>
          </w:tcPr>
          <w:p w14:paraId="1FEA6246"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2530</w:t>
            </w:r>
          </w:p>
        </w:tc>
        <w:tc>
          <w:tcPr>
            <w:tcW w:w="348" w:type="pct"/>
            <w:gridSpan w:val="2"/>
            <w:shd w:val="clear" w:color="auto" w:fill="auto"/>
            <w:noWrap/>
            <w:vAlign w:val="center"/>
          </w:tcPr>
          <w:p w14:paraId="7DC8DC96"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10</w:t>
            </w:r>
          </w:p>
        </w:tc>
        <w:tc>
          <w:tcPr>
            <w:tcW w:w="1041" w:type="pct"/>
            <w:gridSpan w:val="2"/>
            <w:shd w:val="clear" w:color="auto" w:fill="auto"/>
            <w:noWrap/>
            <w:vAlign w:val="center"/>
          </w:tcPr>
          <w:p w14:paraId="1DC3596F"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50</w:t>
            </w:r>
          </w:p>
        </w:tc>
        <w:tc>
          <w:tcPr>
            <w:tcW w:w="539" w:type="pct"/>
            <w:gridSpan w:val="2"/>
            <w:shd w:val="clear" w:color="auto" w:fill="auto"/>
            <w:noWrap/>
            <w:vAlign w:val="center"/>
          </w:tcPr>
          <w:p w14:paraId="6A4AC360"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2650</w:t>
            </w:r>
          </w:p>
        </w:tc>
        <w:tc>
          <w:tcPr>
            <w:tcW w:w="357" w:type="pct"/>
            <w:gridSpan w:val="2"/>
            <w:shd w:val="clear" w:color="auto" w:fill="auto"/>
            <w:vAlign w:val="center"/>
          </w:tcPr>
          <w:p w14:paraId="513621BA"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vAlign w:val="center"/>
          </w:tcPr>
          <w:p w14:paraId="24B8ACF8"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1B2E89AF" w14:textId="77777777" w:rsidTr="00507EBD">
        <w:trPr>
          <w:jc w:val="center"/>
        </w:trPr>
        <w:tc>
          <w:tcPr>
            <w:tcW w:w="1132" w:type="pct"/>
            <w:tcBorders>
              <w:top w:val="nil"/>
              <w:bottom w:val="single" w:sz="4" w:space="0" w:color="auto"/>
            </w:tcBorders>
            <w:shd w:val="clear" w:color="auto" w:fill="auto"/>
            <w:vAlign w:val="center"/>
          </w:tcPr>
          <w:p w14:paraId="68362C17"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01465A1B" w14:textId="77777777" w:rsidR="00580521" w:rsidRPr="00DC7310" w:rsidRDefault="00580521" w:rsidP="00225D67">
            <w:pPr>
              <w:pStyle w:val="TAC"/>
              <w:keepNext w:val="0"/>
              <w:keepLines w:val="0"/>
              <w:rPr>
                <w:rFonts w:eastAsia="맑은 고딕"/>
                <w:lang w:eastAsia="ko-KR"/>
              </w:rPr>
            </w:pPr>
            <w:r w:rsidRPr="00DC7310">
              <w:rPr>
                <w:rFonts w:cs="Arial"/>
              </w:rPr>
              <w:t>8</w:t>
            </w:r>
          </w:p>
        </w:tc>
        <w:tc>
          <w:tcPr>
            <w:tcW w:w="563" w:type="pct"/>
            <w:gridSpan w:val="2"/>
            <w:shd w:val="clear" w:color="auto" w:fill="auto"/>
            <w:noWrap/>
            <w:vAlign w:val="center"/>
          </w:tcPr>
          <w:p w14:paraId="02FB78EE"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N/A</w:t>
            </w:r>
          </w:p>
        </w:tc>
        <w:tc>
          <w:tcPr>
            <w:tcW w:w="348" w:type="pct"/>
            <w:gridSpan w:val="2"/>
            <w:shd w:val="clear" w:color="auto" w:fill="auto"/>
            <w:noWrap/>
            <w:vAlign w:val="center"/>
          </w:tcPr>
          <w:p w14:paraId="045B0201"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vAlign w:val="center"/>
          </w:tcPr>
          <w:p w14:paraId="3268A08A"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539" w:type="pct"/>
            <w:gridSpan w:val="2"/>
            <w:shd w:val="clear" w:color="auto" w:fill="auto"/>
            <w:noWrap/>
            <w:vAlign w:val="center"/>
          </w:tcPr>
          <w:p w14:paraId="72E393DC"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940</w:t>
            </w:r>
          </w:p>
        </w:tc>
        <w:tc>
          <w:tcPr>
            <w:tcW w:w="357" w:type="pct"/>
            <w:gridSpan w:val="2"/>
            <w:shd w:val="clear" w:color="auto" w:fill="auto"/>
            <w:vAlign w:val="center"/>
          </w:tcPr>
          <w:p w14:paraId="1FAC5BD4"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18.0</w:t>
            </w:r>
          </w:p>
        </w:tc>
        <w:tc>
          <w:tcPr>
            <w:tcW w:w="610" w:type="pct"/>
            <w:gridSpan w:val="3"/>
            <w:shd w:val="clear" w:color="auto" w:fill="auto"/>
            <w:vAlign w:val="center"/>
          </w:tcPr>
          <w:p w14:paraId="324BA610" w14:textId="77777777" w:rsidR="00580521" w:rsidRPr="00DC7310" w:rsidRDefault="00580521" w:rsidP="00225D67">
            <w:pPr>
              <w:pStyle w:val="TAC"/>
              <w:keepNext w:val="0"/>
              <w:keepLines w:val="0"/>
              <w:rPr>
                <w:rFonts w:eastAsia="맑은 고딕"/>
                <w:kern w:val="2"/>
                <w:szCs w:val="24"/>
                <w:lang w:eastAsia="ko-KR"/>
              </w:rPr>
            </w:pPr>
            <w:r w:rsidRPr="00DC7310">
              <w:t>IMD3</w:t>
            </w:r>
          </w:p>
        </w:tc>
      </w:tr>
      <w:tr w:rsidR="00580521" w:rsidRPr="00DC7310" w14:paraId="2DE0522C" w14:textId="77777777" w:rsidTr="00507EBD">
        <w:trPr>
          <w:jc w:val="center"/>
        </w:trPr>
        <w:tc>
          <w:tcPr>
            <w:tcW w:w="1132" w:type="pct"/>
            <w:tcBorders>
              <w:top w:val="nil"/>
              <w:bottom w:val="nil"/>
            </w:tcBorders>
            <w:shd w:val="clear" w:color="auto" w:fill="auto"/>
          </w:tcPr>
          <w:p w14:paraId="6364B831" w14:textId="77777777" w:rsidR="00580521" w:rsidRPr="00DC7310" w:rsidRDefault="00580521" w:rsidP="00225D67">
            <w:pPr>
              <w:pStyle w:val="TAC"/>
              <w:keepNext w:val="0"/>
              <w:keepLines w:val="0"/>
              <w:rPr>
                <w:rFonts w:eastAsia="맑은 고딕"/>
                <w:szCs w:val="18"/>
                <w:lang w:eastAsia="ko-KR"/>
              </w:rPr>
            </w:pPr>
            <w:r w:rsidRPr="00DC7310">
              <w:rPr>
                <w:lang w:eastAsia="zh-TW"/>
              </w:rPr>
              <w:t>DC_3A-8A_n40A</w:t>
            </w:r>
          </w:p>
        </w:tc>
        <w:tc>
          <w:tcPr>
            <w:tcW w:w="410" w:type="pct"/>
            <w:shd w:val="clear" w:color="auto" w:fill="auto"/>
          </w:tcPr>
          <w:p w14:paraId="29FB23CB" w14:textId="77777777" w:rsidR="00580521" w:rsidRPr="00DC7310" w:rsidRDefault="00580521" w:rsidP="00225D67">
            <w:pPr>
              <w:pStyle w:val="TAC"/>
              <w:keepNext w:val="0"/>
              <w:keepLines w:val="0"/>
              <w:rPr>
                <w:rFonts w:eastAsia="맑은 고딕"/>
                <w:lang w:eastAsia="ko-KR"/>
              </w:rPr>
            </w:pPr>
            <w:r w:rsidRPr="00DC7310">
              <w:rPr>
                <w:lang w:eastAsia="ko-KR"/>
              </w:rPr>
              <w:t>3</w:t>
            </w:r>
          </w:p>
        </w:tc>
        <w:tc>
          <w:tcPr>
            <w:tcW w:w="563" w:type="pct"/>
            <w:gridSpan w:val="2"/>
            <w:shd w:val="clear" w:color="auto" w:fill="auto"/>
            <w:noWrap/>
          </w:tcPr>
          <w:p w14:paraId="2298DD1E"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348" w:type="pct"/>
            <w:gridSpan w:val="2"/>
            <w:shd w:val="clear" w:color="auto" w:fill="auto"/>
            <w:noWrap/>
          </w:tcPr>
          <w:p w14:paraId="5D678E7B"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68D1E291"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56EDC55E" w14:textId="77777777" w:rsidR="00580521" w:rsidRPr="00DC7310" w:rsidRDefault="00580521" w:rsidP="00225D67">
            <w:pPr>
              <w:pStyle w:val="TAC"/>
              <w:keepNext w:val="0"/>
              <w:keepLines w:val="0"/>
              <w:rPr>
                <w:rFonts w:eastAsia="맑은 고딕"/>
                <w:kern w:val="2"/>
                <w:szCs w:val="24"/>
                <w:lang w:eastAsia="ko-KR"/>
              </w:rPr>
            </w:pPr>
            <w:r w:rsidRPr="00DC7310">
              <w:t>1874</w:t>
            </w:r>
          </w:p>
        </w:tc>
        <w:tc>
          <w:tcPr>
            <w:tcW w:w="357" w:type="pct"/>
            <w:gridSpan w:val="2"/>
            <w:shd w:val="clear" w:color="auto" w:fill="auto"/>
          </w:tcPr>
          <w:p w14:paraId="7AB9882D" w14:textId="77777777" w:rsidR="00580521" w:rsidRPr="00DC7310" w:rsidRDefault="00580521" w:rsidP="00225D67">
            <w:pPr>
              <w:pStyle w:val="TAC"/>
              <w:keepNext w:val="0"/>
              <w:keepLines w:val="0"/>
              <w:rPr>
                <w:rFonts w:eastAsia="맑은 고딕"/>
                <w:kern w:val="2"/>
                <w:szCs w:val="24"/>
                <w:lang w:eastAsia="ko-KR"/>
              </w:rPr>
            </w:pPr>
            <w:r w:rsidRPr="00DC7310">
              <w:t>4</w:t>
            </w:r>
          </w:p>
        </w:tc>
        <w:tc>
          <w:tcPr>
            <w:tcW w:w="610" w:type="pct"/>
            <w:gridSpan w:val="3"/>
            <w:shd w:val="clear" w:color="auto" w:fill="auto"/>
          </w:tcPr>
          <w:p w14:paraId="3AAA2F2B" w14:textId="77777777" w:rsidR="00580521" w:rsidRPr="00DC7310" w:rsidRDefault="00580521" w:rsidP="00225D67">
            <w:pPr>
              <w:pStyle w:val="TAC"/>
              <w:keepNext w:val="0"/>
              <w:keepLines w:val="0"/>
              <w:rPr>
                <w:rFonts w:eastAsia="맑은 고딕"/>
                <w:kern w:val="2"/>
                <w:szCs w:val="24"/>
                <w:lang w:eastAsia="ko-KR"/>
              </w:rPr>
            </w:pPr>
            <w:r w:rsidRPr="00DC7310">
              <w:rPr>
                <w:rFonts w:eastAsia="바탕"/>
              </w:rPr>
              <w:t>IMD5</w:t>
            </w:r>
          </w:p>
        </w:tc>
      </w:tr>
      <w:tr w:rsidR="00580521" w:rsidRPr="00DC7310" w14:paraId="01858654" w14:textId="77777777" w:rsidTr="00507EBD">
        <w:trPr>
          <w:jc w:val="center"/>
        </w:trPr>
        <w:tc>
          <w:tcPr>
            <w:tcW w:w="1132" w:type="pct"/>
            <w:tcBorders>
              <w:top w:val="nil"/>
              <w:bottom w:val="nil"/>
            </w:tcBorders>
            <w:shd w:val="clear" w:color="auto" w:fill="auto"/>
          </w:tcPr>
          <w:p w14:paraId="11BD3BC0" w14:textId="77777777" w:rsidR="00580521" w:rsidRPr="00DC7310" w:rsidRDefault="00580521" w:rsidP="00225D67">
            <w:pPr>
              <w:pStyle w:val="TAC"/>
              <w:keepNext w:val="0"/>
              <w:keepLines w:val="0"/>
              <w:rPr>
                <w:rFonts w:eastAsia="맑은 고딕"/>
                <w:szCs w:val="18"/>
                <w:lang w:eastAsia="ko-KR"/>
              </w:rPr>
            </w:pPr>
            <w:r w:rsidRPr="00137BEB">
              <w:rPr>
                <w:lang w:eastAsia="zh-TW"/>
              </w:rPr>
              <w:t>DC_3C-8A_n40A</w:t>
            </w:r>
          </w:p>
        </w:tc>
        <w:tc>
          <w:tcPr>
            <w:tcW w:w="410" w:type="pct"/>
            <w:shd w:val="clear" w:color="auto" w:fill="auto"/>
          </w:tcPr>
          <w:p w14:paraId="23A9FF75" w14:textId="77777777" w:rsidR="00580521" w:rsidRPr="00DC7310" w:rsidRDefault="00580521" w:rsidP="00225D67">
            <w:pPr>
              <w:pStyle w:val="TAC"/>
              <w:keepNext w:val="0"/>
              <w:keepLines w:val="0"/>
              <w:rPr>
                <w:rFonts w:eastAsia="맑은 고딕"/>
                <w:lang w:eastAsia="ko-KR"/>
              </w:rPr>
            </w:pPr>
            <w:r w:rsidRPr="00DC7310">
              <w:rPr>
                <w:lang w:eastAsia="ko-KR"/>
              </w:rPr>
              <w:t>8</w:t>
            </w:r>
          </w:p>
        </w:tc>
        <w:tc>
          <w:tcPr>
            <w:tcW w:w="563" w:type="pct"/>
            <w:gridSpan w:val="2"/>
            <w:shd w:val="clear" w:color="auto" w:fill="auto"/>
            <w:noWrap/>
          </w:tcPr>
          <w:p w14:paraId="4BB9E2A7"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912</w:t>
            </w:r>
          </w:p>
        </w:tc>
        <w:tc>
          <w:tcPr>
            <w:tcW w:w="348" w:type="pct"/>
            <w:gridSpan w:val="2"/>
            <w:shd w:val="clear" w:color="auto" w:fill="auto"/>
            <w:noWrap/>
          </w:tcPr>
          <w:p w14:paraId="3538EE85"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5</w:t>
            </w:r>
          </w:p>
        </w:tc>
        <w:tc>
          <w:tcPr>
            <w:tcW w:w="1041" w:type="pct"/>
            <w:gridSpan w:val="2"/>
            <w:shd w:val="clear" w:color="auto" w:fill="auto"/>
            <w:noWrap/>
          </w:tcPr>
          <w:p w14:paraId="64233397"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25</w:t>
            </w:r>
          </w:p>
        </w:tc>
        <w:tc>
          <w:tcPr>
            <w:tcW w:w="539" w:type="pct"/>
            <w:gridSpan w:val="2"/>
            <w:shd w:val="clear" w:color="auto" w:fill="auto"/>
            <w:noWrap/>
          </w:tcPr>
          <w:p w14:paraId="357F0870"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957</w:t>
            </w:r>
          </w:p>
        </w:tc>
        <w:tc>
          <w:tcPr>
            <w:tcW w:w="357" w:type="pct"/>
            <w:gridSpan w:val="2"/>
            <w:shd w:val="clear" w:color="auto" w:fill="auto"/>
          </w:tcPr>
          <w:p w14:paraId="65738FB2"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rPr>
              <w:t>N/A</w:t>
            </w:r>
          </w:p>
        </w:tc>
        <w:tc>
          <w:tcPr>
            <w:tcW w:w="610" w:type="pct"/>
            <w:gridSpan w:val="3"/>
            <w:shd w:val="clear" w:color="auto" w:fill="auto"/>
          </w:tcPr>
          <w:p w14:paraId="1D5C85CB"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rPr>
              <w:t>N/A</w:t>
            </w:r>
          </w:p>
        </w:tc>
      </w:tr>
      <w:tr w:rsidR="00580521" w:rsidRPr="00DC7310" w14:paraId="7A457372" w14:textId="77777777" w:rsidTr="00507EBD">
        <w:trPr>
          <w:jc w:val="center"/>
        </w:trPr>
        <w:tc>
          <w:tcPr>
            <w:tcW w:w="1132" w:type="pct"/>
            <w:tcBorders>
              <w:top w:val="nil"/>
              <w:bottom w:val="single" w:sz="4" w:space="0" w:color="auto"/>
            </w:tcBorders>
            <w:shd w:val="clear" w:color="auto" w:fill="auto"/>
          </w:tcPr>
          <w:p w14:paraId="7A7F0639"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761EC45F" w14:textId="77777777" w:rsidR="00580521" w:rsidRPr="00DC7310" w:rsidRDefault="00580521" w:rsidP="00225D67">
            <w:pPr>
              <w:pStyle w:val="TAC"/>
              <w:keepNext w:val="0"/>
              <w:keepLines w:val="0"/>
              <w:rPr>
                <w:rFonts w:eastAsia="맑은 고딕"/>
                <w:lang w:eastAsia="ko-KR"/>
              </w:rPr>
            </w:pPr>
            <w:r w:rsidRPr="00DC7310">
              <w:rPr>
                <w:lang w:eastAsia="zh-TW"/>
              </w:rPr>
              <w:t>n40</w:t>
            </w:r>
          </w:p>
        </w:tc>
        <w:tc>
          <w:tcPr>
            <w:tcW w:w="563" w:type="pct"/>
            <w:gridSpan w:val="2"/>
            <w:shd w:val="clear" w:color="auto" w:fill="auto"/>
            <w:noWrap/>
          </w:tcPr>
          <w:p w14:paraId="15606C12"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2305</w:t>
            </w:r>
          </w:p>
        </w:tc>
        <w:tc>
          <w:tcPr>
            <w:tcW w:w="348" w:type="pct"/>
            <w:gridSpan w:val="2"/>
            <w:shd w:val="clear" w:color="auto" w:fill="auto"/>
            <w:noWrap/>
          </w:tcPr>
          <w:p w14:paraId="2F1EB63F"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5</w:t>
            </w:r>
          </w:p>
        </w:tc>
        <w:tc>
          <w:tcPr>
            <w:tcW w:w="1041" w:type="pct"/>
            <w:gridSpan w:val="2"/>
            <w:shd w:val="clear" w:color="auto" w:fill="auto"/>
            <w:noWrap/>
          </w:tcPr>
          <w:p w14:paraId="48426235"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25</w:t>
            </w:r>
          </w:p>
        </w:tc>
        <w:tc>
          <w:tcPr>
            <w:tcW w:w="539" w:type="pct"/>
            <w:gridSpan w:val="2"/>
            <w:shd w:val="clear" w:color="auto" w:fill="auto"/>
            <w:noWrap/>
          </w:tcPr>
          <w:p w14:paraId="35BE647F"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2305</w:t>
            </w:r>
          </w:p>
        </w:tc>
        <w:tc>
          <w:tcPr>
            <w:tcW w:w="357" w:type="pct"/>
            <w:gridSpan w:val="2"/>
            <w:shd w:val="clear" w:color="auto" w:fill="auto"/>
          </w:tcPr>
          <w:p w14:paraId="64221C6C"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rPr>
              <w:t>N/A</w:t>
            </w:r>
          </w:p>
        </w:tc>
        <w:tc>
          <w:tcPr>
            <w:tcW w:w="610" w:type="pct"/>
            <w:gridSpan w:val="3"/>
            <w:shd w:val="clear" w:color="auto" w:fill="auto"/>
          </w:tcPr>
          <w:p w14:paraId="0BA95599"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rPr>
              <w:t>N/A</w:t>
            </w:r>
          </w:p>
        </w:tc>
      </w:tr>
      <w:tr w:rsidR="00580521" w:rsidRPr="00DC7310" w14:paraId="3234D070" w14:textId="77777777" w:rsidTr="00507EBD">
        <w:trPr>
          <w:jc w:val="center"/>
        </w:trPr>
        <w:tc>
          <w:tcPr>
            <w:tcW w:w="1132" w:type="pct"/>
            <w:tcBorders>
              <w:top w:val="single" w:sz="4" w:space="0" w:color="auto"/>
              <w:bottom w:val="nil"/>
            </w:tcBorders>
            <w:shd w:val="clear" w:color="auto" w:fill="auto"/>
            <w:vAlign w:val="center"/>
          </w:tcPr>
          <w:p w14:paraId="556AC457" w14:textId="77777777" w:rsidR="00580521" w:rsidRPr="00DC7310" w:rsidRDefault="00580521" w:rsidP="00225D67">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shd w:val="clear" w:color="auto" w:fill="auto"/>
            <w:vAlign w:val="center"/>
          </w:tcPr>
          <w:p w14:paraId="7BFB150B" w14:textId="77777777" w:rsidR="00580521" w:rsidRPr="00DC7310" w:rsidRDefault="00580521" w:rsidP="00225D67">
            <w:pPr>
              <w:pStyle w:val="TAC"/>
              <w:keepNext w:val="0"/>
              <w:keepLines w:val="0"/>
              <w:rPr>
                <w:lang w:eastAsia="zh-TW"/>
              </w:rPr>
            </w:pPr>
            <w:r w:rsidRPr="00DC7310">
              <w:t>3</w:t>
            </w:r>
          </w:p>
        </w:tc>
        <w:tc>
          <w:tcPr>
            <w:tcW w:w="563" w:type="pct"/>
            <w:gridSpan w:val="2"/>
            <w:shd w:val="clear" w:color="auto" w:fill="auto"/>
            <w:noWrap/>
            <w:vAlign w:val="center"/>
          </w:tcPr>
          <w:p w14:paraId="6A634639" w14:textId="77777777" w:rsidR="00580521" w:rsidRPr="00DC7310" w:rsidRDefault="00580521" w:rsidP="00225D67">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7D89E307"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vAlign w:val="center"/>
          </w:tcPr>
          <w:p w14:paraId="2DD77A15"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vAlign w:val="center"/>
          </w:tcPr>
          <w:p w14:paraId="3E7338E4" w14:textId="77777777" w:rsidR="00580521" w:rsidRPr="00DC7310" w:rsidRDefault="00580521" w:rsidP="00225D67">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14:paraId="655A64AF" w14:textId="77777777" w:rsidR="00580521" w:rsidRPr="00DC7310" w:rsidRDefault="00580521" w:rsidP="00225D67">
            <w:pPr>
              <w:pStyle w:val="TAC"/>
              <w:keepNext w:val="0"/>
              <w:keepLines w:val="0"/>
              <w:rPr>
                <w:rFonts w:eastAsia="MS Mincho"/>
              </w:rPr>
            </w:pPr>
            <w:r w:rsidRPr="00DC7310">
              <w:rPr>
                <w:rFonts w:hint="eastAsia"/>
              </w:rPr>
              <w:t>N/A</w:t>
            </w:r>
          </w:p>
        </w:tc>
        <w:tc>
          <w:tcPr>
            <w:tcW w:w="610" w:type="pct"/>
            <w:gridSpan w:val="3"/>
            <w:shd w:val="clear" w:color="auto" w:fill="auto"/>
          </w:tcPr>
          <w:p w14:paraId="57D56FF4" w14:textId="77777777" w:rsidR="00580521" w:rsidRPr="00DC7310" w:rsidRDefault="00580521" w:rsidP="00225D67">
            <w:pPr>
              <w:pStyle w:val="TAC"/>
              <w:keepNext w:val="0"/>
              <w:keepLines w:val="0"/>
              <w:rPr>
                <w:rFonts w:eastAsia="MS Mincho"/>
              </w:rPr>
            </w:pPr>
            <w:r w:rsidRPr="00DC7310">
              <w:t>N/A</w:t>
            </w:r>
          </w:p>
        </w:tc>
      </w:tr>
      <w:tr w:rsidR="00580521" w:rsidRPr="00DC7310" w14:paraId="5E8DF8A9" w14:textId="77777777" w:rsidTr="00507EBD">
        <w:trPr>
          <w:jc w:val="center"/>
        </w:trPr>
        <w:tc>
          <w:tcPr>
            <w:tcW w:w="1132" w:type="pct"/>
            <w:tcBorders>
              <w:top w:val="nil"/>
              <w:bottom w:val="nil"/>
            </w:tcBorders>
            <w:shd w:val="clear" w:color="auto" w:fill="auto"/>
            <w:vAlign w:val="center"/>
          </w:tcPr>
          <w:p w14:paraId="2F2D28A3" w14:textId="77777777" w:rsidR="00580521" w:rsidRPr="00DC7310" w:rsidRDefault="00580521" w:rsidP="00225D67">
            <w:pPr>
              <w:pStyle w:val="TAC"/>
              <w:keepNext w:val="0"/>
              <w:keepLines w:val="0"/>
              <w:rPr>
                <w:rFonts w:eastAsia="맑은 고딕"/>
                <w:szCs w:val="18"/>
                <w:lang w:eastAsia="ko-KR"/>
              </w:rPr>
            </w:pPr>
            <w:r w:rsidRPr="00824526">
              <w:rPr>
                <w:rFonts w:eastAsia="DengXian" w:cs="Arial"/>
                <w:lang w:eastAsia="zh-TW"/>
              </w:rPr>
              <w:t>DC_3A-3A-8A_n41A</w:t>
            </w:r>
          </w:p>
        </w:tc>
        <w:tc>
          <w:tcPr>
            <w:tcW w:w="410" w:type="pct"/>
            <w:shd w:val="clear" w:color="auto" w:fill="auto"/>
            <w:vAlign w:val="center"/>
          </w:tcPr>
          <w:p w14:paraId="727CC7C8" w14:textId="77777777" w:rsidR="00580521" w:rsidRPr="00DC7310" w:rsidRDefault="00580521" w:rsidP="00225D67">
            <w:pPr>
              <w:pStyle w:val="TAC"/>
              <w:keepNext w:val="0"/>
              <w:keepLines w:val="0"/>
              <w:rPr>
                <w:lang w:eastAsia="zh-TW"/>
              </w:rPr>
            </w:pPr>
            <w:r w:rsidRPr="00DC7310">
              <w:rPr>
                <w:rFonts w:hint="eastAsia"/>
                <w:lang w:eastAsia="zh-CN"/>
              </w:rPr>
              <w:t>8</w:t>
            </w:r>
          </w:p>
        </w:tc>
        <w:tc>
          <w:tcPr>
            <w:tcW w:w="563" w:type="pct"/>
            <w:gridSpan w:val="2"/>
            <w:shd w:val="clear" w:color="auto" w:fill="auto"/>
            <w:noWrap/>
            <w:vAlign w:val="center"/>
          </w:tcPr>
          <w:p w14:paraId="38094A4E" w14:textId="77777777" w:rsidR="00580521" w:rsidRPr="00DC7310" w:rsidRDefault="00580521" w:rsidP="00225D67">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5774558C"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vAlign w:val="center"/>
          </w:tcPr>
          <w:p w14:paraId="2502B314"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vAlign w:val="center"/>
          </w:tcPr>
          <w:p w14:paraId="739CCA39" w14:textId="77777777" w:rsidR="00580521" w:rsidRPr="00DC7310" w:rsidRDefault="00580521" w:rsidP="00225D67">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14:paraId="6106E33E" w14:textId="77777777" w:rsidR="00580521" w:rsidRPr="00DC7310" w:rsidRDefault="00580521" w:rsidP="00225D67">
            <w:pPr>
              <w:pStyle w:val="TAC"/>
              <w:keepNext w:val="0"/>
              <w:keepLines w:val="0"/>
              <w:rPr>
                <w:rFonts w:eastAsia="MS Mincho"/>
              </w:rPr>
            </w:pPr>
            <w:r w:rsidRPr="00DC7310">
              <w:rPr>
                <w:rFonts w:hint="eastAsia"/>
                <w:lang w:eastAsia="zh-CN"/>
              </w:rPr>
              <w:t>26.0</w:t>
            </w:r>
          </w:p>
        </w:tc>
        <w:tc>
          <w:tcPr>
            <w:tcW w:w="610" w:type="pct"/>
            <w:gridSpan w:val="3"/>
            <w:shd w:val="clear" w:color="auto" w:fill="auto"/>
          </w:tcPr>
          <w:p w14:paraId="6048A926" w14:textId="77777777" w:rsidR="00580521" w:rsidRPr="00DC7310" w:rsidRDefault="00580521" w:rsidP="00225D67">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580521" w:rsidRPr="00DC7310" w14:paraId="2D04441D" w14:textId="77777777" w:rsidTr="00507EBD">
        <w:trPr>
          <w:jc w:val="center"/>
        </w:trPr>
        <w:tc>
          <w:tcPr>
            <w:tcW w:w="1132" w:type="pct"/>
            <w:tcBorders>
              <w:top w:val="nil"/>
              <w:bottom w:val="nil"/>
            </w:tcBorders>
            <w:shd w:val="clear" w:color="auto" w:fill="auto"/>
            <w:vAlign w:val="center"/>
          </w:tcPr>
          <w:p w14:paraId="07894DC7"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397991BA" w14:textId="77777777" w:rsidR="00580521" w:rsidRPr="00DC7310" w:rsidRDefault="00580521" w:rsidP="00225D67">
            <w:pPr>
              <w:pStyle w:val="TAC"/>
              <w:keepNext w:val="0"/>
              <w:keepLines w:val="0"/>
              <w:rPr>
                <w:lang w:eastAsia="zh-TW"/>
              </w:rPr>
            </w:pPr>
            <w:r w:rsidRPr="00DC7310">
              <w:t>n</w:t>
            </w:r>
            <w:r w:rsidRPr="00DC7310">
              <w:rPr>
                <w:rFonts w:hint="eastAsia"/>
                <w:lang w:eastAsia="zh-CN"/>
              </w:rPr>
              <w:t>4</w:t>
            </w:r>
            <w:r w:rsidRPr="00DC7310">
              <w:t>1</w:t>
            </w:r>
          </w:p>
        </w:tc>
        <w:tc>
          <w:tcPr>
            <w:tcW w:w="563" w:type="pct"/>
            <w:gridSpan w:val="2"/>
            <w:shd w:val="clear" w:color="auto" w:fill="auto"/>
            <w:noWrap/>
            <w:vAlign w:val="center"/>
          </w:tcPr>
          <w:p w14:paraId="07D85C86" w14:textId="77777777" w:rsidR="00580521" w:rsidRPr="00DC7310" w:rsidRDefault="00580521" w:rsidP="00225D67">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12622CE4" w14:textId="77777777" w:rsidR="00580521" w:rsidRPr="00DC7310" w:rsidRDefault="00580521" w:rsidP="00225D67">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5B60E0BF" w14:textId="77777777" w:rsidR="00580521" w:rsidRPr="00DC7310" w:rsidRDefault="00580521" w:rsidP="00225D67">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2E9AE8E3" w14:textId="77777777" w:rsidR="00580521" w:rsidRPr="00DC7310" w:rsidRDefault="00580521" w:rsidP="00225D67">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14:paraId="07E51CB7" w14:textId="77777777" w:rsidR="00580521" w:rsidRPr="00DC7310" w:rsidRDefault="00580521" w:rsidP="00225D67">
            <w:pPr>
              <w:pStyle w:val="TAC"/>
              <w:keepNext w:val="0"/>
              <w:keepLines w:val="0"/>
              <w:rPr>
                <w:rFonts w:eastAsia="MS Mincho"/>
              </w:rPr>
            </w:pPr>
            <w:r w:rsidRPr="00DC7310">
              <w:rPr>
                <w:rFonts w:hint="eastAsia"/>
              </w:rPr>
              <w:t>N/A</w:t>
            </w:r>
          </w:p>
        </w:tc>
        <w:tc>
          <w:tcPr>
            <w:tcW w:w="610" w:type="pct"/>
            <w:gridSpan w:val="3"/>
            <w:shd w:val="clear" w:color="auto" w:fill="auto"/>
          </w:tcPr>
          <w:p w14:paraId="7B8B608F" w14:textId="77777777" w:rsidR="00580521" w:rsidRPr="00DC7310" w:rsidRDefault="00580521" w:rsidP="00225D67">
            <w:pPr>
              <w:pStyle w:val="TAC"/>
              <w:keepNext w:val="0"/>
              <w:keepLines w:val="0"/>
              <w:rPr>
                <w:rFonts w:eastAsia="MS Mincho"/>
              </w:rPr>
            </w:pPr>
            <w:r w:rsidRPr="00DC7310">
              <w:rPr>
                <w:rFonts w:hint="eastAsia"/>
                <w:lang w:eastAsia="zh-CN"/>
              </w:rPr>
              <w:t>N/A</w:t>
            </w:r>
          </w:p>
        </w:tc>
      </w:tr>
      <w:tr w:rsidR="00580521" w:rsidRPr="00DC7310" w14:paraId="32DC83D0" w14:textId="77777777" w:rsidTr="00507EBD">
        <w:trPr>
          <w:jc w:val="center"/>
        </w:trPr>
        <w:tc>
          <w:tcPr>
            <w:tcW w:w="1132" w:type="pct"/>
            <w:tcBorders>
              <w:top w:val="nil"/>
              <w:bottom w:val="nil"/>
            </w:tcBorders>
            <w:shd w:val="clear" w:color="auto" w:fill="auto"/>
            <w:vAlign w:val="center"/>
          </w:tcPr>
          <w:p w14:paraId="17B5D13F"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35292705" w14:textId="77777777" w:rsidR="00580521" w:rsidRPr="00DC7310" w:rsidRDefault="00580521" w:rsidP="00225D67">
            <w:pPr>
              <w:pStyle w:val="TAC"/>
              <w:keepNext w:val="0"/>
              <w:keepLines w:val="0"/>
              <w:rPr>
                <w:lang w:eastAsia="zh-TW"/>
              </w:rPr>
            </w:pPr>
            <w:r w:rsidRPr="00DC7310">
              <w:rPr>
                <w:rFonts w:hint="eastAsia"/>
                <w:lang w:eastAsia="zh-CN"/>
              </w:rPr>
              <w:t>3</w:t>
            </w:r>
          </w:p>
        </w:tc>
        <w:tc>
          <w:tcPr>
            <w:tcW w:w="563" w:type="pct"/>
            <w:gridSpan w:val="2"/>
            <w:shd w:val="clear" w:color="auto" w:fill="auto"/>
            <w:noWrap/>
            <w:vAlign w:val="center"/>
          </w:tcPr>
          <w:p w14:paraId="06CAA916" w14:textId="77777777" w:rsidR="00580521" w:rsidRPr="00DC7310" w:rsidRDefault="00580521" w:rsidP="00225D67">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27C5624C" w14:textId="77777777" w:rsidR="00580521" w:rsidRPr="00DC7310" w:rsidRDefault="00580521" w:rsidP="00225D67">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5A58C504" w14:textId="77777777" w:rsidR="00580521" w:rsidRPr="00DC7310" w:rsidRDefault="00580521" w:rsidP="00225D67">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1A8B0844" w14:textId="77777777" w:rsidR="00580521" w:rsidRPr="00DC7310" w:rsidRDefault="00580521" w:rsidP="00225D67">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14:paraId="62C8DC10" w14:textId="77777777" w:rsidR="00580521" w:rsidRPr="00DC7310" w:rsidRDefault="00580521" w:rsidP="00225D67">
            <w:pPr>
              <w:pStyle w:val="TAC"/>
              <w:keepNext w:val="0"/>
              <w:keepLines w:val="0"/>
              <w:rPr>
                <w:rFonts w:eastAsia="MS Mincho"/>
              </w:rPr>
            </w:pPr>
            <w:r w:rsidRPr="00DC7310">
              <w:rPr>
                <w:rFonts w:cs="Arial" w:hint="eastAsia"/>
                <w:color w:val="000000"/>
                <w:szCs w:val="18"/>
                <w:u w:val="single"/>
                <w:lang w:eastAsia="zh-CN" w:bidi="ar"/>
              </w:rPr>
              <w:t>25</w:t>
            </w:r>
          </w:p>
        </w:tc>
        <w:tc>
          <w:tcPr>
            <w:tcW w:w="610" w:type="pct"/>
            <w:gridSpan w:val="3"/>
            <w:shd w:val="clear" w:color="auto" w:fill="auto"/>
          </w:tcPr>
          <w:p w14:paraId="4EAF36F7" w14:textId="77777777" w:rsidR="00580521" w:rsidRPr="00DC7310" w:rsidRDefault="00580521" w:rsidP="00225D67">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580521" w:rsidRPr="00DC7310" w14:paraId="6529BD13" w14:textId="77777777" w:rsidTr="00507EBD">
        <w:trPr>
          <w:jc w:val="center"/>
        </w:trPr>
        <w:tc>
          <w:tcPr>
            <w:tcW w:w="1132" w:type="pct"/>
            <w:tcBorders>
              <w:top w:val="nil"/>
              <w:bottom w:val="nil"/>
            </w:tcBorders>
            <w:shd w:val="clear" w:color="auto" w:fill="auto"/>
            <w:vAlign w:val="center"/>
          </w:tcPr>
          <w:p w14:paraId="50B9937C"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7A5BDC7A" w14:textId="77777777" w:rsidR="00580521" w:rsidRPr="00DC7310" w:rsidRDefault="00580521" w:rsidP="00225D67">
            <w:pPr>
              <w:pStyle w:val="TAC"/>
              <w:keepNext w:val="0"/>
              <w:keepLines w:val="0"/>
              <w:rPr>
                <w:lang w:eastAsia="zh-TW"/>
              </w:rPr>
            </w:pPr>
            <w:r w:rsidRPr="00DC7310">
              <w:rPr>
                <w:rFonts w:hint="eastAsia"/>
                <w:lang w:eastAsia="zh-CN"/>
              </w:rPr>
              <w:t>8</w:t>
            </w:r>
          </w:p>
        </w:tc>
        <w:tc>
          <w:tcPr>
            <w:tcW w:w="563" w:type="pct"/>
            <w:gridSpan w:val="2"/>
            <w:shd w:val="clear" w:color="auto" w:fill="auto"/>
            <w:noWrap/>
            <w:vAlign w:val="center"/>
          </w:tcPr>
          <w:p w14:paraId="31262BC2" w14:textId="77777777" w:rsidR="00580521" w:rsidRPr="00DC7310" w:rsidRDefault="00580521" w:rsidP="00225D67">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206979A2" w14:textId="77777777" w:rsidR="00580521" w:rsidRPr="00DC7310" w:rsidRDefault="00580521" w:rsidP="00225D67">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096C129F" w14:textId="77777777" w:rsidR="00580521" w:rsidRPr="00DC7310" w:rsidRDefault="00580521" w:rsidP="00225D67">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12131E47" w14:textId="77777777" w:rsidR="00580521" w:rsidRPr="00DC7310" w:rsidRDefault="00580521" w:rsidP="00225D67">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14:paraId="027D4C55" w14:textId="77777777" w:rsidR="00580521" w:rsidRPr="00DC7310" w:rsidRDefault="00580521" w:rsidP="00225D67">
            <w:pPr>
              <w:pStyle w:val="TAC"/>
              <w:keepNext w:val="0"/>
              <w:keepLines w:val="0"/>
              <w:rPr>
                <w:rFonts w:eastAsia="MS Mincho"/>
              </w:rPr>
            </w:pPr>
            <w:r w:rsidRPr="00DC7310">
              <w:rPr>
                <w:rFonts w:hint="eastAsia"/>
              </w:rPr>
              <w:t>N/A</w:t>
            </w:r>
          </w:p>
        </w:tc>
        <w:tc>
          <w:tcPr>
            <w:tcW w:w="610" w:type="pct"/>
            <w:gridSpan w:val="3"/>
            <w:shd w:val="clear" w:color="auto" w:fill="auto"/>
          </w:tcPr>
          <w:p w14:paraId="1BE617BF" w14:textId="77777777" w:rsidR="00580521" w:rsidRPr="00DC7310" w:rsidRDefault="00580521" w:rsidP="00225D67">
            <w:pPr>
              <w:pStyle w:val="TAC"/>
              <w:keepNext w:val="0"/>
              <w:keepLines w:val="0"/>
              <w:rPr>
                <w:rFonts w:eastAsia="MS Mincho"/>
              </w:rPr>
            </w:pPr>
            <w:r w:rsidRPr="00DC7310">
              <w:rPr>
                <w:rFonts w:eastAsia="MS Mincho" w:cs="Arial"/>
                <w:color w:val="000000"/>
                <w:szCs w:val="18"/>
                <w:u w:val="single"/>
                <w:lang w:eastAsia="zh-CN" w:bidi="ar"/>
              </w:rPr>
              <w:t>N/A</w:t>
            </w:r>
          </w:p>
        </w:tc>
      </w:tr>
      <w:tr w:rsidR="00580521" w:rsidRPr="00DC7310" w14:paraId="0CA52A1B" w14:textId="77777777" w:rsidTr="00507EBD">
        <w:trPr>
          <w:jc w:val="center"/>
        </w:trPr>
        <w:tc>
          <w:tcPr>
            <w:tcW w:w="1132" w:type="pct"/>
            <w:tcBorders>
              <w:top w:val="nil"/>
              <w:bottom w:val="single" w:sz="4" w:space="0" w:color="auto"/>
            </w:tcBorders>
            <w:shd w:val="clear" w:color="auto" w:fill="auto"/>
            <w:vAlign w:val="center"/>
          </w:tcPr>
          <w:p w14:paraId="0D4765B6"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0715A880" w14:textId="77777777" w:rsidR="00580521" w:rsidRPr="00DC7310" w:rsidRDefault="00580521" w:rsidP="00225D67">
            <w:pPr>
              <w:pStyle w:val="TAC"/>
              <w:keepNext w:val="0"/>
              <w:keepLines w:val="0"/>
              <w:rPr>
                <w:lang w:eastAsia="zh-TW"/>
              </w:rPr>
            </w:pPr>
            <w:r w:rsidRPr="00DC7310">
              <w:t>n</w:t>
            </w:r>
            <w:r w:rsidRPr="00DC7310">
              <w:rPr>
                <w:rFonts w:hint="eastAsia"/>
                <w:lang w:eastAsia="zh-CN"/>
              </w:rPr>
              <w:t>4</w:t>
            </w:r>
            <w:r w:rsidRPr="00DC7310">
              <w:t>1</w:t>
            </w:r>
          </w:p>
        </w:tc>
        <w:tc>
          <w:tcPr>
            <w:tcW w:w="563" w:type="pct"/>
            <w:gridSpan w:val="2"/>
            <w:shd w:val="clear" w:color="auto" w:fill="auto"/>
            <w:noWrap/>
            <w:vAlign w:val="center"/>
          </w:tcPr>
          <w:p w14:paraId="64EDDE83" w14:textId="77777777" w:rsidR="00580521" w:rsidRPr="00DC7310" w:rsidRDefault="00580521" w:rsidP="00225D67">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147E2148" w14:textId="77777777" w:rsidR="00580521" w:rsidRPr="00DC7310" w:rsidRDefault="00580521" w:rsidP="00225D67">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45CF8AE4" w14:textId="77777777" w:rsidR="00580521" w:rsidRPr="00DC7310" w:rsidRDefault="00580521" w:rsidP="00225D67">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46102E76" w14:textId="77777777" w:rsidR="00580521" w:rsidRPr="00DC7310" w:rsidRDefault="00580521" w:rsidP="00225D67">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14:paraId="75D33257" w14:textId="77777777" w:rsidR="00580521" w:rsidRPr="00DC7310" w:rsidRDefault="00580521" w:rsidP="00225D67">
            <w:pPr>
              <w:pStyle w:val="TAC"/>
              <w:keepNext w:val="0"/>
              <w:keepLines w:val="0"/>
              <w:rPr>
                <w:rFonts w:eastAsia="MS Mincho"/>
              </w:rPr>
            </w:pPr>
            <w:r w:rsidRPr="00DC7310">
              <w:rPr>
                <w:rFonts w:eastAsia="MS Mincho" w:cs="Arial"/>
                <w:color w:val="000000"/>
                <w:szCs w:val="18"/>
                <w:u w:val="single"/>
                <w:lang w:eastAsia="zh-CN" w:bidi="ar"/>
              </w:rPr>
              <w:t>N/A</w:t>
            </w:r>
          </w:p>
        </w:tc>
        <w:tc>
          <w:tcPr>
            <w:tcW w:w="610" w:type="pct"/>
            <w:gridSpan w:val="3"/>
            <w:shd w:val="clear" w:color="auto" w:fill="auto"/>
          </w:tcPr>
          <w:p w14:paraId="423F2CC4" w14:textId="77777777" w:rsidR="00580521" w:rsidRPr="00DC7310" w:rsidRDefault="00580521" w:rsidP="00225D67">
            <w:pPr>
              <w:pStyle w:val="TAC"/>
              <w:keepNext w:val="0"/>
              <w:keepLines w:val="0"/>
              <w:rPr>
                <w:rFonts w:eastAsia="MS Mincho"/>
              </w:rPr>
            </w:pPr>
            <w:r w:rsidRPr="00DC7310">
              <w:rPr>
                <w:rFonts w:eastAsia="MS Mincho" w:cs="Arial"/>
                <w:color w:val="000000"/>
                <w:szCs w:val="18"/>
                <w:u w:val="single"/>
                <w:lang w:eastAsia="zh-CN" w:bidi="ar"/>
              </w:rPr>
              <w:t>N/A</w:t>
            </w:r>
          </w:p>
        </w:tc>
      </w:tr>
      <w:tr w:rsidR="00580521" w:rsidRPr="00DC7310" w14:paraId="7A4214A8" w14:textId="77777777" w:rsidTr="00507EBD">
        <w:trPr>
          <w:jc w:val="center"/>
        </w:trPr>
        <w:tc>
          <w:tcPr>
            <w:tcW w:w="1132" w:type="pct"/>
            <w:tcBorders>
              <w:top w:val="single" w:sz="4" w:space="0" w:color="auto"/>
              <w:bottom w:val="nil"/>
            </w:tcBorders>
            <w:shd w:val="clear" w:color="auto" w:fill="auto"/>
            <w:vAlign w:val="center"/>
          </w:tcPr>
          <w:p w14:paraId="374D0B8D" w14:textId="77777777" w:rsidR="00580521" w:rsidRPr="00DC7310" w:rsidRDefault="00580521" w:rsidP="00225D67">
            <w:pPr>
              <w:pStyle w:val="TAC"/>
              <w:keepLines w:val="0"/>
              <w:rPr>
                <w:rFonts w:eastAsia="맑은 고딕"/>
                <w:szCs w:val="18"/>
                <w:lang w:eastAsia="ko-KR"/>
              </w:rPr>
            </w:pPr>
            <w:r w:rsidRPr="00DC7310">
              <w:rPr>
                <w:lang w:eastAsia="zh-CN"/>
              </w:rPr>
              <w:t>DC_3A_n8A-n41A</w:t>
            </w:r>
          </w:p>
        </w:tc>
        <w:tc>
          <w:tcPr>
            <w:tcW w:w="410" w:type="pct"/>
            <w:shd w:val="clear" w:color="auto" w:fill="auto"/>
            <w:vAlign w:val="center"/>
          </w:tcPr>
          <w:p w14:paraId="21C0ED7A" w14:textId="77777777" w:rsidR="00580521" w:rsidRPr="00DC7310" w:rsidRDefault="00580521" w:rsidP="00225D67">
            <w:pPr>
              <w:pStyle w:val="TAC"/>
              <w:keepLines w:val="0"/>
              <w:rPr>
                <w:lang w:eastAsia="zh-TW"/>
              </w:rPr>
            </w:pPr>
            <w:r w:rsidRPr="00DC7310">
              <w:rPr>
                <w:lang w:eastAsia="zh-CN"/>
              </w:rPr>
              <w:t>3</w:t>
            </w:r>
          </w:p>
        </w:tc>
        <w:tc>
          <w:tcPr>
            <w:tcW w:w="563" w:type="pct"/>
            <w:gridSpan w:val="2"/>
            <w:shd w:val="clear" w:color="auto" w:fill="auto"/>
            <w:noWrap/>
          </w:tcPr>
          <w:p w14:paraId="01631F37" w14:textId="77777777" w:rsidR="00580521" w:rsidRPr="00DC7310" w:rsidRDefault="00580521" w:rsidP="00225D67">
            <w:pPr>
              <w:pStyle w:val="TAC"/>
              <w:keepLines w:val="0"/>
              <w:rPr>
                <w:lang w:eastAsia="ko-KR"/>
              </w:rPr>
            </w:pPr>
            <w:r w:rsidRPr="00DC7310">
              <w:rPr>
                <w:rFonts w:eastAsia="맑은 고딕"/>
                <w:lang w:eastAsia="zh-CN"/>
              </w:rPr>
              <w:t>1722.5</w:t>
            </w:r>
          </w:p>
        </w:tc>
        <w:tc>
          <w:tcPr>
            <w:tcW w:w="348" w:type="pct"/>
            <w:gridSpan w:val="2"/>
            <w:shd w:val="clear" w:color="auto" w:fill="auto"/>
            <w:noWrap/>
          </w:tcPr>
          <w:p w14:paraId="52B135CE" w14:textId="77777777" w:rsidR="00580521" w:rsidRPr="00DC7310" w:rsidRDefault="00580521" w:rsidP="00225D67">
            <w:pPr>
              <w:pStyle w:val="TAC"/>
              <w:keepLines w:val="0"/>
              <w:rPr>
                <w:lang w:eastAsia="ko-KR"/>
              </w:rPr>
            </w:pPr>
            <w:r w:rsidRPr="00DC7310">
              <w:rPr>
                <w:lang w:eastAsia="zh-CN"/>
              </w:rPr>
              <w:t>5</w:t>
            </w:r>
          </w:p>
        </w:tc>
        <w:tc>
          <w:tcPr>
            <w:tcW w:w="1041" w:type="pct"/>
            <w:gridSpan w:val="2"/>
            <w:shd w:val="clear" w:color="auto" w:fill="auto"/>
            <w:noWrap/>
          </w:tcPr>
          <w:p w14:paraId="7369FBD9" w14:textId="77777777" w:rsidR="00580521" w:rsidRPr="00DC7310" w:rsidRDefault="00580521" w:rsidP="00225D67">
            <w:pPr>
              <w:pStyle w:val="TAC"/>
              <w:keepLines w:val="0"/>
              <w:rPr>
                <w:lang w:eastAsia="ko-KR"/>
              </w:rPr>
            </w:pPr>
            <w:r w:rsidRPr="00DC7310">
              <w:rPr>
                <w:lang w:eastAsia="zh-CN"/>
              </w:rPr>
              <w:t>25</w:t>
            </w:r>
          </w:p>
        </w:tc>
        <w:tc>
          <w:tcPr>
            <w:tcW w:w="539" w:type="pct"/>
            <w:gridSpan w:val="2"/>
            <w:shd w:val="clear" w:color="auto" w:fill="auto"/>
            <w:noWrap/>
          </w:tcPr>
          <w:p w14:paraId="43EF9B3C" w14:textId="77777777" w:rsidR="00580521" w:rsidRPr="00DC7310" w:rsidRDefault="00580521" w:rsidP="00225D67">
            <w:pPr>
              <w:pStyle w:val="TAC"/>
              <w:keepLines w:val="0"/>
              <w:rPr>
                <w:lang w:eastAsia="ko-KR"/>
              </w:rPr>
            </w:pPr>
            <w:r w:rsidRPr="00DC7310">
              <w:rPr>
                <w:lang w:eastAsia="zh-CN"/>
              </w:rPr>
              <w:t>1817.5</w:t>
            </w:r>
          </w:p>
        </w:tc>
        <w:tc>
          <w:tcPr>
            <w:tcW w:w="357" w:type="pct"/>
            <w:gridSpan w:val="2"/>
            <w:shd w:val="clear" w:color="auto" w:fill="auto"/>
          </w:tcPr>
          <w:p w14:paraId="5A2319BF" w14:textId="77777777" w:rsidR="00580521" w:rsidRPr="00DC7310" w:rsidRDefault="00580521" w:rsidP="00225D67">
            <w:pPr>
              <w:pStyle w:val="TAC"/>
              <w:keepLines w:val="0"/>
              <w:rPr>
                <w:rFonts w:eastAsia="MS Mincho"/>
              </w:rPr>
            </w:pPr>
            <w:r w:rsidRPr="00DC7310">
              <w:rPr>
                <w:lang w:eastAsia="zh-CN"/>
              </w:rPr>
              <w:t>N/A</w:t>
            </w:r>
          </w:p>
        </w:tc>
        <w:tc>
          <w:tcPr>
            <w:tcW w:w="610" w:type="pct"/>
            <w:gridSpan w:val="3"/>
            <w:shd w:val="clear" w:color="auto" w:fill="auto"/>
          </w:tcPr>
          <w:p w14:paraId="0F9FA322" w14:textId="77777777" w:rsidR="00580521" w:rsidRPr="00DC7310" w:rsidRDefault="00580521" w:rsidP="00225D67">
            <w:pPr>
              <w:pStyle w:val="TAC"/>
              <w:keepLines w:val="0"/>
              <w:rPr>
                <w:rFonts w:eastAsia="MS Mincho"/>
              </w:rPr>
            </w:pPr>
            <w:r w:rsidRPr="00DC7310">
              <w:rPr>
                <w:lang w:eastAsia="zh-CN"/>
              </w:rPr>
              <w:t>N/A</w:t>
            </w:r>
          </w:p>
        </w:tc>
      </w:tr>
      <w:tr w:rsidR="00580521" w:rsidRPr="00DC7310" w14:paraId="5A7BAF56" w14:textId="77777777" w:rsidTr="00507EBD">
        <w:trPr>
          <w:jc w:val="center"/>
        </w:trPr>
        <w:tc>
          <w:tcPr>
            <w:tcW w:w="1132" w:type="pct"/>
            <w:tcBorders>
              <w:top w:val="nil"/>
              <w:bottom w:val="nil"/>
            </w:tcBorders>
            <w:shd w:val="clear" w:color="auto" w:fill="auto"/>
            <w:vAlign w:val="center"/>
          </w:tcPr>
          <w:p w14:paraId="541F71E8"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5561BB4E" w14:textId="77777777" w:rsidR="00580521" w:rsidRPr="00DC7310" w:rsidRDefault="00580521" w:rsidP="00225D67">
            <w:pPr>
              <w:pStyle w:val="TAC"/>
              <w:keepNext w:val="0"/>
              <w:keepLines w:val="0"/>
              <w:rPr>
                <w:lang w:eastAsia="zh-TW"/>
              </w:rPr>
            </w:pPr>
            <w:r w:rsidRPr="00DC7310">
              <w:rPr>
                <w:lang w:eastAsia="zh-CN"/>
              </w:rPr>
              <w:t>n8</w:t>
            </w:r>
          </w:p>
        </w:tc>
        <w:tc>
          <w:tcPr>
            <w:tcW w:w="563" w:type="pct"/>
            <w:gridSpan w:val="2"/>
            <w:shd w:val="clear" w:color="auto" w:fill="auto"/>
            <w:noWrap/>
          </w:tcPr>
          <w:p w14:paraId="215B7A00" w14:textId="77777777" w:rsidR="00580521" w:rsidRPr="00DC7310" w:rsidRDefault="00580521" w:rsidP="00225D67">
            <w:pPr>
              <w:pStyle w:val="TAC"/>
              <w:keepNext w:val="0"/>
              <w:keepLines w:val="0"/>
              <w:rPr>
                <w:lang w:eastAsia="ko-KR"/>
              </w:rPr>
            </w:pPr>
            <w:r w:rsidRPr="00DC7310">
              <w:rPr>
                <w:rFonts w:eastAsia="맑은 고딕"/>
                <w:lang w:eastAsia="zh-CN"/>
              </w:rPr>
              <w:t>887.5</w:t>
            </w:r>
          </w:p>
        </w:tc>
        <w:tc>
          <w:tcPr>
            <w:tcW w:w="348" w:type="pct"/>
            <w:gridSpan w:val="2"/>
            <w:shd w:val="clear" w:color="auto" w:fill="auto"/>
            <w:noWrap/>
          </w:tcPr>
          <w:p w14:paraId="4D642399"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tcPr>
          <w:p w14:paraId="15B67702" w14:textId="77777777" w:rsidR="00580521" w:rsidRPr="00DC7310" w:rsidRDefault="00580521" w:rsidP="00225D67">
            <w:pPr>
              <w:pStyle w:val="TAC"/>
              <w:keepNext w:val="0"/>
              <w:keepLines w:val="0"/>
              <w:rPr>
                <w:lang w:eastAsia="ko-KR"/>
              </w:rPr>
            </w:pPr>
            <w:r w:rsidRPr="00DC7310">
              <w:rPr>
                <w:lang w:eastAsia="zh-CN"/>
              </w:rPr>
              <w:t>25</w:t>
            </w:r>
          </w:p>
        </w:tc>
        <w:tc>
          <w:tcPr>
            <w:tcW w:w="539" w:type="pct"/>
            <w:gridSpan w:val="2"/>
            <w:shd w:val="clear" w:color="auto" w:fill="auto"/>
            <w:noWrap/>
          </w:tcPr>
          <w:p w14:paraId="140033B6" w14:textId="77777777" w:rsidR="00580521" w:rsidRPr="00DC7310" w:rsidRDefault="00580521" w:rsidP="00225D67">
            <w:pPr>
              <w:pStyle w:val="TAC"/>
              <w:keepNext w:val="0"/>
              <w:keepLines w:val="0"/>
              <w:rPr>
                <w:lang w:eastAsia="ko-KR"/>
              </w:rPr>
            </w:pPr>
            <w:r w:rsidRPr="00DC7310">
              <w:rPr>
                <w:lang w:eastAsia="zh-CN"/>
              </w:rPr>
              <w:t>932.5</w:t>
            </w:r>
          </w:p>
        </w:tc>
        <w:tc>
          <w:tcPr>
            <w:tcW w:w="357" w:type="pct"/>
            <w:gridSpan w:val="2"/>
            <w:shd w:val="clear" w:color="auto" w:fill="auto"/>
          </w:tcPr>
          <w:p w14:paraId="66CC987E" w14:textId="77777777" w:rsidR="00580521" w:rsidRPr="00DC7310" w:rsidRDefault="00580521" w:rsidP="00225D67">
            <w:pPr>
              <w:pStyle w:val="TAC"/>
              <w:keepNext w:val="0"/>
              <w:keepLines w:val="0"/>
              <w:rPr>
                <w:rFonts w:eastAsia="MS Mincho"/>
              </w:rPr>
            </w:pPr>
            <w:r w:rsidRPr="00DC7310">
              <w:rPr>
                <w:lang w:eastAsia="zh-CN"/>
              </w:rPr>
              <w:t>N/A</w:t>
            </w:r>
          </w:p>
        </w:tc>
        <w:tc>
          <w:tcPr>
            <w:tcW w:w="610" w:type="pct"/>
            <w:gridSpan w:val="3"/>
            <w:shd w:val="clear" w:color="auto" w:fill="auto"/>
          </w:tcPr>
          <w:p w14:paraId="52030FA3" w14:textId="77777777" w:rsidR="00580521" w:rsidRPr="00DC7310" w:rsidRDefault="00580521" w:rsidP="00225D67">
            <w:pPr>
              <w:pStyle w:val="TAC"/>
              <w:keepNext w:val="0"/>
              <w:keepLines w:val="0"/>
              <w:rPr>
                <w:rFonts w:eastAsia="MS Mincho"/>
              </w:rPr>
            </w:pPr>
            <w:r w:rsidRPr="00DC7310">
              <w:rPr>
                <w:lang w:eastAsia="zh-CN"/>
              </w:rPr>
              <w:t>N/A</w:t>
            </w:r>
          </w:p>
        </w:tc>
      </w:tr>
      <w:tr w:rsidR="00580521" w:rsidRPr="00DC7310" w14:paraId="72534586" w14:textId="77777777" w:rsidTr="00507EBD">
        <w:trPr>
          <w:jc w:val="center"/>
        </w:trPr>
        <w:tc>
          <w:tcPr>
            <w:tcW w:w="1132" w:type="pct"/>
            <w:tcBorders>
              <w:top w:val="nil"/>
              <w:bottom w:val="nil"/>
            </w:tcBorders>
            <w:shd w:val="clear" w:color="auto" w:fill="auto"/>
            <w:vAlign w:val="center"/>
          </w:tcPr>
          <w:p w14:paraId="56026F40"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3672D181" w14:textId="77777777" w:rsidR="00580521" w:rsidRPr="00DC7310" w:rsidRDefault="00580521" w:rsidP="00225D67">
            <w:pPr>
              <w:pStyle w:val="TAC"/>
              <w:keepNext w:val="0"/>
              <w:keepLines w:val="0"/>
              <w:rPr>
                <w:lang w:eastAsia="zh-TW"/>
              </w:rPr>
            </w:pPr>
            <w:r w:rsidRPr="00DC7310">
              <w:rPr>
                <w:lang w:eastAsia="zh-CN"/>
              </w:rPr>
              <w:t>n41</w:t>
            </w:r>
          </w:p>
        </w:tc>
        <w:tc>
          <w:tcPr>
            <w:tcW w:w="563" w:type="pct"/>
            <w:gridSpan w:val="2"/>
            <w:shd w:val="clear" w:color="auto" w:fill="auto"/>
            <w:noWrap/>
          </w:tcPr>
          <w:p w14:paraId="6DDC00E0" w14:textId="77777777" w:rsidR="00580521" w:rsidRPr="00DC7310" w:rsidRDefault="00580521" w:rsidP="00225D67">
            <w:pPr>
              <w:pStyle w:val="TAC"/>
              <w:keepNext w:val="0"/>
              <w:keepLines w:val="0"/>
              <w:rPr>
                <w:lang w:eastAsia="ko-KR"/>
              </w:rPr>
            </w:pPr>
            <w:r w:rsidRPr="00DC7310">
              <w:rPr>
                <w:rFonts w:eastAsia="맑은 고딕"/>
                <w:lang w:eastAsia="zh-CN"/>
              </w:rPr>
              <w:t>N/A</w:t>
            </w:r>
          </w:p>
        </w:tc>
        <w:tc>
          <w:tcPr>
            <w:tcW w:w="348" w:type="pct"/>
            <w:gridSpan w:val="2"/>
            <w:shd w:val="clear" w:color="auto" w:fill="auto"/>
            <w:noWrap/>
          </w:tcPr>
          <w:p w14:paraId="2C1A885D" w14:textId="77777777" w:rsidR="00580521" w:rsidRPr="00DC7310" w:rsidRDefault="00580521" w:rsidP="00225D67">
            <w:pPr>
              <w:pStyle w:val="TAC"/>
              <w:keepNext w:val="0"/>
              <w:keepLines w:val="0"/>
              <w:rPr>
                <w:lang w:eastAsia="ko-KR"/>
              </w:rPr>
            </w:pPr>
            <w:r w:rsidRPr="00DC7310">
              <w:rPr>
                <w:rFonts w:eastAsia="맑은 고딕"/>
                <w:lang w:eastAsia="zh-CN"/>
              </w:rPr>
              <w:t>10</w:t>
            </w:r>
          </w:p>
        </w:tc>
        <w:tc>
          <w:tcPr>
            <w:tcW w:w="1041" w:type="pct"/>
            <w:gridSpan w:val="2"/>
            <w:shd w:val="clear" w:color="auto" w:fill="auto"/>
            <w:noWrap/>
          </w:tcPr>
          <w:p w14:paraId="10EE1C59" w14:textId="77777777" w:rsidR="00580521" w:rsidRPr="00DC7310" w:rsidRDefault="00580521" w:rsidP="00225D67">
            <w:pPr>
              <w:pStyle w:val="TAC"/>
              <w:keepNext w:val="0"/>
              <w:keepLines w:val="0"/>
              <w:rPr>
                <w:lang w:eastAsia="ko-KR"/>
              </w:rPr>
            </w:pPr>
            <w:r w:rsidRPr="00DC7310">
              <w:rPr>
                <w:rFonts w:eastAsia="맑은 고딕"/>
                <w:lang w:eastAsia="zh-CN"/>
              </w:rPr>
              <w:t>N/A</w:t>
            </w:r>
          </w:p>
        </w:tc>
        <w:tc>
          <w:tcPr>
            <w:tcW w:w="539" w:type="pct"/>
            <w:gridSpan w:val="2"/>
            <w:shd w:val="clear" w:color="auto" w:fill="auto"/>
            <w:noWrap/>
          </w:tcPr>
          <w:p w14:paraId="19C23D87" w14:textId="77777777" w:rsidR="00580521" w:rsidRPr="00DC7310" w:rsidRDefault="00580521" w:rsidP="00225D67">
            <w:pPr>
              <w:pStyle w:val="TAC"/>
              <w:keepNext w:val="0"/>
              <w:keepLines w:val="0"/>
              <w:rPr>
                <w:lang w:eastAsia="ko-KR"/>
              </w:rPr>
            </w:pPr>
            <w:r w:rsidRPr="00DC7310">
              <w:rPr>
                <w:lang w:eastAsia="zh-CN"/>
              </w:rPr>
              <w:t>2610</w:t>
            </w:r>
          </w:p>
        </w:tc>
        <w:tc>
          <w:tcPr>
            <w:tcW w:w="357" w:type="pct"/>
            <w:gridSpan w:val="2"/>
            <w:shd w:val="clear" w:color="auto" w:fill="auto"/>
          </w:tcPr>
          <w:p w14:paraId="4BBF2A8D" w14:textId="77777777" w:rsidR="00580521" w:rsidRPr="00DC7310" w:rsidRDefault="00580521" w:rsidP="00225D67">
            <w:pPr>
              <w:pStyle w:val="TAC"/>
              <w:keepNext w:val="0"/>
              <w:keepLines w:val="0"/>
              <w:rPr>
                <w:rFonts w:eastAsia="MS Mincho"/>
              </w:rPr>
            </w:pPr>
            <w:r w:rsidRPr="00DC7310">
              <w:rPr>
                <w:lang w:eastAsia="zh-CN"/>
              </w:rPr>
              <w:t>28.0</w:t>
            </w:r>
          </w:p>
        </w:tc>
        <w:tc>
          <w:tcPr>
            <w:tcW w:w="610" w:type="pct"/>
            <w:gridSpan w:val="3"/>
            <w:shd w:val="clear" w:color="auto" w:fill="auto"/>
          </w:tcPr>
          <w:p w14:paraId="7FD03A23" w14:textId="77777777" w:rsidR="00580521" w:rsidRPr="00DC7310" w:rsidRDefault="00580521" w:rsidP="00225D67">
            <w:pPr>
              <w:pStyle w:val="TAC"/>
              <w:keepNext w:val="0"/>
              <w:keepLines w:val="0"/>
              <w:rPr>
                <w:rFonts w:eastAsia="MS Mincho"/>
              </w:rPr>
            </w:pPr>
            <w:r w:rsidRPr="00DC7310">
              <w:rPr>
                <w:lang w:eastAsia="zh-CN"/>
              </w:rPr>
              <w:t>IMD2</w:t>
            </w:r>
            <w:r w:rsidRPr="00DC7310">
              <w:rPr>
                <w:vertAlign w:val="superscript"/>
                <w:lang w:eastAsia="zh-CN"/>
              </w:rPr>
              <w:t>16</w:t>
            </w:r>
          </w:p>
        </w:tc>
      </w:tr>
      <w:tr w:rsidR="00580521" w:rsidRPr="00DC7310" w14:paraId="0A314A0A" w14:textId="77777777" w:rsidTr="00507EBD">
        <w:trPr>
          <w:jc w:val="center"/>
        </w:trPr>
        <w:tc>
          <w:tcPr>
            <w:tcW w:w="1132" w:type="pct"/>
            <w:tcBorders>
              <w:top w:val="nil"/>
              <w:bottom w:val="nil"/>
            </w:tcBorders>
            <w:shd w:val="clear" w:color="auto" w:fill="auto"/>
            <w:vAlign w:val="center"/>
          </w:tcPr>
          <w:p w14:paraId="7F9F2CC6"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188594F4" w14:textId="77777777" w:rsidR="00580521" w:rsidRPr="00DC7310" w:rsidRDefault="00580521" w:rsidP="00225D67">
            <w:pPr>
              <w:pStyle w:val="TAC"/>
              <w:keepNext w:val="0"/>
              <w:keepLines w:val="0"/>
              <w:rPr>
                <w:lang w:eastAsia="zh-TW"/>
              </w:rPr>
            </w:pPr>
            <w:r w:rsidRPr="00DC7310">
              <w:rPr>
                <w:lang w:eastAsia="zh-CN"/>
              </w:rPr>
              <w:t>3</w:t>
            </w:r>
          </w:p>
        </w:tc>
        <w:tc>
          <w:tcPr>
            <w:tcW w:w="563" w:type="pct"/>
            <w:gridSpan w:val="2"/>
            <w:shd w:val="clear" w:color="auto" w:fill="auto"/>
            <w:noWrap/>
            <w:vAlign w:val="center"/>
          </w:tcPr>
          <w:p w14:paraId="57B01334" w14:textId="77777777" w:rsidR="00580521" w:rsidRPr="00DC7310" w:rsidRDefault="00580521" w:rsidP="00225D67">
            <w:pPr>
              <w:pStyle w:val="TAC"/>
              <w:keepNext w:val="0"/>
              <w:keepLines w:val="0"/>
              <w:rPr>
                <w:lang w:eastAsia="ko-KR"/>
              </w:rPr>
            </w:pPr>
            <w:r w:rsidRPr="00DC7310">
              <w:rPr>
                <w:lang w:eastAsia="zh-CN"/>
              </w:rPr>
              <w:t>17</w:t>
            </w:r>
            <w:r w:rsidRPr="00DC7310">
              <w:rPr>
                <w:rFonts w:eastAsia="맑은 고딕"/>
                <w:lang w:eastAsia="zh-CN"/>
              </w:rPr>
              <w:t>25</w:t>
            </w:r>
          </w:p>
        </w:tc>
        <w:tc>
          <w:tcPr>
            <w:tcW w:w="348" w:type="pct"/>
            <w:gridSpan w:val="2"/>
            <w:shd w:val="clear" w:color="auto" w:fill="auto"/>
            <w:noWrap/>
            <w:vAlign w:val="center"/>
          </w:tcPr>
          <w:p w14:paraId="18DDA56F"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0A204A40" w14:textId="77777777" w:rsidR="00580521" w:rsidRPr="00DC7310" w:rsidRDefault="00580521" w:rsidP="00225D67">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13CD3233" w14:textId="77777777" w:rsidR="00580521" w:rsidRPr="00DC7310" w:rsidRDefault="00580521" w:rsidP="00225D67">
            <w:pPr>
              <w:pStyle w:val="TAC"/>
              <w:keepNext w:val="0"/>
              <w:keepLines w:val="0"/>
              <w:rPr>
                <w:lang w:eastAsia="ko-KR"/>
              </w:rPr>
            </w:pPr>
            <w:r w:rsidRPr="00DC7310">
              <w:rPr>
                <w:lang w:eastAsia="zh-CN"/>
              </w:rPr>
              <w:t>1820</w:t>
            </w:r>
          </w:p>
        </w:tc>
        <w:tc>
          <w:tcPr>
            <w:tcW w:w="357" w:type="pct"/>
            <w:gridSpan w:val="2"/>
            <w:shd w:val="clear" w:color="auto" w:fill="auto"/>
            <w:vAlign w:val="center"/>
          </w:tcPr>
          <w:p w14:paraId="420B83CD" w14:textId="77777777" w:rsidR="00580521" w:rsidRPr="00DC7310" w:rsidRDefault="00580521" w:rsidP="00225D67">
            <w:pPr>
              <w:pStyle w:val="TAC"/>
              <w:keepNext w:val="0"/>
              <w:keepLines w:val="0"/>
              <w:rPr>
                <w:rFonts w:eastAsia="MS Mincho"/>
              </w:rPr>
            </w:pPr>
            <w:r w:rsidRPr="00DC7310">
              <w:rPr>
                <w:lang w:eastAsia="zh-CN"/>
              </w:rPr>
              <w:t>N/A</w:t>
            </w:r>
          </w:p>
        </w:tc>
        <w:tc>
          <w:tcPr>
            <w:tcW w:w="610" w:type="pct"/>
            <w:gridSpan w:val="3"/>
            <w:shd w:val="clear" w:color="auto" w:fill="auto"/>
          </w:tcPr>
          <w:p w14:paraId="4ECC2EEE" w14:textId="77777777" w:rsidR="00580521" w:rsidRPr="00DC7310" w:rsidRDefault="00580521" w:rsidP="00225D67">
            <w:pPr>
              <w:pStyle w:val="TAC"/>
              <w:keepNext w:val="0"/>
              <w:keepLines w:val="0"/>
              <w:rPr>
                <w:rFonts w:eastAsia="MS Mincho"/>
              </w:rPr>
            </w:pPr>
            <w:r w:rsidRPr="00DC7310">
              <w:rPr>
                <w:lang w:eastAsia="zh-CN"/>
              </w:rPr>
              <w:t>N/A</w:t>
            </w:r>
          </w:p>
        </w:tc>
      </w:tr>
      <w:tr w:rsidR="00580521" w:rsidRPr="00DC7310" w14:paraId="2D224030" w14:textId="77777777" w:rsidTr="00507EBD">
        <w:trPr>
          <w:jc w:val="center"/>
        </w:trPr>
        <w:tc>
          <w:tcPr>
            <w:tcW w:w="1132" w:type="pct"/>
            <w:tcBorders>
              <w:top w:val="nil"/>
              <w:bottom w:val="nil"/>
            </w:tcBorders>
            <w:shd w:val="clear" w:color="auto" w:fill="auto"/>
            <w:vAlign w:val="center"/>
          </w:tcPr>
          <w:p w14:paraId="1FF2127D"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24BC095F" w14:textId="77777777" w:rsidR="00580521" w:rsidRPr="00DC7310" w:rsidRDefault="00580521" w:rsidP="00225D67">
            <w:pPr>
              <w:pStyle w:val="TAC"/>
              <w:keepNext w:val="0"/>
              <w:keepLines w:val="0"/>
              <w:rPr>
                <w:lang w:eastAsia="zh-TW"/>
              </w:rPr>
            </w:pPr>
            <w:r w:rsidRPr="00DC7310">
              <w:rPr>
                <w:lang w:eastAsia="zh-CN"/>
              </w:rPr>
              <w:t>n8</w:t>
            </w:r>
          </w:p>
        </w:tc>
        <w:tc>
          <w:tcPr>
            <w:tcW w:w="563" w:type="pct"/>
            <w:gridSpan w:val="2"/>
            <w:shd w:val="clear" w:color="auto" w:fill="auto"/>
            <w:noWrap/>
            <w:vAlign w:val="center"/>
          </w:tcPr>
          <w:p w14:paraId="5CC051AF" w14:textId="77777777" w:rsidR="00580521" w:rsidRPr="00DC7310" w:rsidRDefault="00580521" w:rsidP="00225D67">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590A8E0D"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04F85CA5" w14:textId="77777777" w:rsidR="00580521" w:rsidRPr="00DC7310" w:rsidRDefault="00580521" w:rsidP="00225D67">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4706EA33" w14:textId="77777777" w:rsidR="00580521" w:rsidRPr="00DC7310" w:rsidRDefault="00580521" w:rsidP="00225D67">
            <w:pPr>
              <w:pStyle w:val="TAC"/>
              <w:keepNext w:val="0"/>
              <w:keepLines w:val="0"/>
              <w:rPr>
                <w:lang w:eastAsia="ko-KR"/>
              </w:rPr>
            </w:pPr>
            <w:r w:rsidRPr="00DC7310">
              <w:rPr>
                <w:lang w:eastAsia="zh-CN"/>
              </w:rPr>
              <w:t>945</w:t>
            </w:r>
          </w:p>
        </w:tc>
        <w:tc>
          <w:tcPr>
            <w:tcW w:w="357" w:type="pct"/>
            <w:gridSpan w:val="2"/>
            <w:shd w:val="clear" w:color="auto" w:fill="auto"/>
            <w:vAlign w:val="center"/>
          </w:tcPr>
          <w:p w14:paraId="6F539292" w14:textId="77777777" w:rsidR="00580521" w:rsidRPr="00DC7310" w:rsidRDefault="00580521" w:rsidP="00225D67">
            <w:pPr>
              <w:pStyle w:val="TAC"/>
              <w:keepNext w:val="0"/>
              <w:keepLines w:val="0"/>
              <w:rPr>
                <w:rFonts w:eastAsia="MS Mincho"/>
              </w:rPr>
            </w:pPr>
            <w:r w:rsidRPr="00DC7310">
              <w:rPr>
                <w:lang w:eastAsia="zh-CN"/>
              </w:rPr>
              <w:t>26.0</w:t>
            </w:r>
          </w:p>
        </w:tc>
        <w:tc>
          <w:tcPr>
            <w:tcW w:w="610" w:type="pct"/>
            <w:gridSpan w:val="3"/>
            <w:shd w:val="clear" w:color="auto" w:fill="auto"/>
          </w:tcPr>
          <w:p w14:paraId="742AE864" w14:textId="77777777" w:rsidR="00580521" w:rsidRPr="00DC7310" w:rsidRDefault="00580521" w:rsidP="00225D67">
            <w:pPr>
              <w:pStyle w:val="TAC"/>
              <w:keepNext w:val="0"/>
              <w:keepLines w:val="0"/>
              <w:rPr>
                <w:rFonts w:eastAsia="MS Mincho"/>
              </w:rPr>
            </w:pPr>
            <w:r w:rsidRPr="00DC7310">
              <w:rPr>
                <w:lang w:eastAsia="zh-CN"/>
              </w:rPr>
              <w:t>IMD2</w:t>
            </w:r>
            <w:r w:rsidRPr="00DC7310">
              <w:rPr>
                <w:vertAlign w:val="superscript"/>
                <w:lang w:eastAsia="zh-CN"/>
              </w:rPr>
              <w:t>16</w:t>
            </w:r>
          </w:p>
        </w:tc>
      </w:tr>
      <w:tr w:rsidR="00580521" w:rsidRPr="00DC7310" w14:paraId="28F31D4F" w14:textId="77777777" w:rsidTr="00C20F06">
        <w:trPr>
          <w:jc w:val="center"/>
        </w:trPr>
        <w:tc>
          <w:tcPr>
            <w:tcW w:w="1132" w:type="pct"/>
            <w:tcBorders>
              <w:top w:val="nil"/>
              <w:bottom w:val="single" w:sz="4" w:space="0" w:color="auto"/>
            </w:tcBorders>
            <w:shd w:val="clear" w:color="auto" w:fill="auto"/>
            <w:vAlign w:val="center"/>
          </w:tcPr>
          <w:p w14:paraId="16052EA8"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vAlign w:val="center"/>
          </w:tcPr>
          <w:p w14:paraId="5FDBA5DE" w14:textId="77777777" w:rsidR="00580521" w:rsidRPr="00DC7310" w:rsidRDefault="00580521" w:rsidP="00225D67">
            <w:pPr>
              <w:pStyle w:val="TAC"/>
              <w:keepNext w:val="0"/>
              <w:keepLines w:val="0"/>
              <w:rPr>
                <w:lang w:eastAsia="zh-TW"/>
              </w:rPr>
            </w:pPr>
            <w:r w:rsidRPr="00DC7310">
              <w:rPr>
                <w:lang w:eastAsia="zh-CN"/>
              </w:rPr>
              <w:t>n41</w:t>
            </w:r>
          </w:p>
        </w:tc>
        <w:tc>
          <w:tcPr>
            <w:tcW w:w="563" w:type="pct"/>
            <w:gridSpan w:val="2"/>
            <w:shd w:val="clear" w:color="auto" w:fill="auto"/>
            <w:noWrap/>
            <w:vAlign w:val="center"/>
          </w:tcPr>
          <w:p w14:paraId="08771064" w14:textId="77777777" w:rsidR="00580521" w:rsidRPr="00DC7310" w:rsidRDefault="00580521" w:rsidP="00225D67">
            <w:pPr>
              <w:pStyle w:val="TAC"/>
              <w:keepNext w:val="0"/>
              <w:keepLines w:val="0"/>
              <w:rPr>
                <w:lang w:eastAsia="ko-KR"/>
              </w:rPr>
            </w:pPr>
            <w:r w:rsidRPr="00DC7310">
              <w:rPr>
                <w:rFonts w:eastAsia="맑은 고딕"/>
                <w:lang w:eastAsia="zh-CN"/>
              </w:rPr>
              <w:t>2516</w:t>
            </w:r>
          </w:p>
        </w:tc>
        <w:tc>
          <w:tcPr>
            <w:tcW w:w="348" w:type="pct"/>
            <w:gridSpan w:val="2"/>
            <w:shd w:val="clear" w:color="auto" w:fill="auto"/>
            <w:noWrap/>
            <w:vAlign w:val="center"/>
          </w:tcPr>
          <w:p w14:paraId="5ABC7E87" w14:textId="77777777" w:rsidR="00580521" w:rsidRPr="00DC7310" w:rsidRDefault="00580521" w:rsidP="00225D67">
            <w:pPr>
              <w:pStyle w:val="TAC"/>
              <w:keepNext w:val="0"/>
              <w:keepLines w:val="0"/>
              <w:rPr>
                <w:lang w:eastAsia="ko-KR"/>
              </w:rPr>
            </w:pPr>
            <w:r w:rsidRPr="00DC7310">
              <w:rPr>
                <w:rFonts w:eastAsia="맑은 고딕"/>
                <w:lang w:eastAsia="zh-CN"/>
              </w:rPr>
              <w:t>10</w:t>
            </w:r>
          </w:p>
        </w:tc>
        <w:tc>
          <w:tcPr>
            <w:tcW w:w="1041" w:type="pct"/>
            <w:gridSpan w:val="2"/>
            <w:shd w:val="clear" w:color="auto" w:fill="auto"/>
            <w:noWrap/>
            <w:vAlign w:val="center"/>
          </w:tcPr>
          <w:p w14:paraId="0C4EF5B6" w14:textId="77777777" w:rsidR="00580521" w:rsidRPr="00DC7310" w:rsidRDefault="00580521" w:rsidP="00225D67">
            <w:pPr>
              <w:pStyle w:val="TAC"/>
              <w:keepNext w:val="0"/>
              <w:keepLines w:val="0"/>
              <w:rPr>
                <w:lang w:eastAsia="ko-KR"/>
              </w:rPr>
            </w:pPr>
            <w:r w:rsidRPr="00DC7310">
              <w:rPr>
                <w:rFonts w:eastAsia="맑은 고딕"/>
                <w:lang w:eastAsia="zh-CN"/>
              </w:rPr>
              <w:t>50</w:t>
            </w:r>
          </w:p>
        </w:tc>
        <w:tc>
          <w:tcPr>
            <w:tcW w:w="539" w:type="pct"/>
            <w:gridSpan w:val="2"/>
            <w:shd w:val="clear" w:color="auto" w:fill="auto"/>
            <w:noWrap/>
            <w:vAlign w:val="center"/>
          </w:tcPr>
          <w:p w14:paraId="4C34F379" w14:textId="77777777" w:rsidR="00580521" w:rsidRPr="00DC7310" w:rsidRDefault="00580521" w:rsidP="00225D67">
            <w:pPr>
              <w:pStyle w:val="TAC"/>
              <w:keepNext w:val="0"/>
              <w:keepLines w:val="0"/>
              <w:rPr>
                <w:lang w:eastAsia="ko-KR"/>
              </w:rPr>
            </w:pPr>
            <w:r w:rsidRPr="00DC7310">
              <w:rPr>
                <w:lang w:eastAsia="zh-CN"/>
              </w:rPr>
              <w:t>2516</w:t>
            </w:r>
          </w:p>
        </w:tc>
        <w:tc>
          <w:tcPr>
            <w:tcW w:w="357" w:type="pct"/>
            <w:gridSpan w:val="2"/>
            <w:shd w:val="clear" w:color="auto" w:fill="auto"/>
            <w:vAlign w:val="center"/>
          </w:tcPr>
          <w:p w14:paraId="266D572E" w14:textId="77777777" w:rsidR="00580521" w:rsidRPr="00DC7310" w:rsidRDefault="00580521" w:rsidP="00225D67">
            <w:pPr>
              <w:pStyle w:val="TAC"/>
              <w:keepNext w:val="0"/>
              <w:keepLines w:val="0"/>
              <w:rPr>
                <w:rFonts w:eastAsia="MS Mincho"/>
              </w:rPr>
            </w:pPr>
            <w:r w:rsidRPr="00DC7310">
              <w:rPr>
                <w:lang w:eastAsia="zh-CN"/>
              </w:rPr>
              <w:t>N/A</w:t>
            </w:r>
          </w:p>
        </w:tc>
        <w:tc>
          <w:tcPr>
            <w:tcW w:w="610" w:type="pct"/>
            <w:gridSpan w:val="3"/>
            <w:shd w:val="clear" w:color="auto" w:fill="auto"/>
          </w:tcPr>
          <w:p w14:paraId="4BB63A9B" w14:textId="77777777" w:rsidR="00580521" w:rsidRPr="00DC7310" w:rsidRDefault="00580521" w:rsidP="00225D67">
            <w:pPr>
              <w:pStyle w:val="TAC"/>
              <w:keepNext w:val="0"/>
              <w:keepLines w:val="0"/>
              <w:rPr>
                <w:rFonts w:eastAsia="MS Mincho"/>
              </w:rPr>
            </w:pPr>
            <w:r w:rsidRPr="00DC7310">
              <w:rPr>
                <w:lang w:eastAsia="zh-CN"/>
              </w:rPr>
              <w:t>N/A</w:t>
            </w:r>
          </w:p>
        </w:tc>
      </w:tr>
      <w:tr w:rsidR="00C20F06" w:rsidRPr="00DC7310" w14:paraId="4E5F7449" w14:textId="77777777" w:rsidTr="00C20F0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71" w:author="LGE" w:date="2025-05-23T19: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72" w:author="LGE" w:date="2025-05-23T19:49:00Z"/>
          <w:trPrChange w:id="1073" w:author="LGE" w:date="2025-05-23T19:49:00Z">
            <w:trPr>
              <w:jc w:val="center"/>
            </w:trPr>
          </w:trPrChange>
        </w:trPr>
        <w:tc>
          <w:tcPr>
            <w:tcW w:w="1132" w:type="pct"/>
            <w:tcBorders>
              <w:top w:val="single" w:sz="4" w:space="0" w:color="auto"/>
              <w:bottom w:val="nil"/>
            </w:tcBorders>
            <w:shd w:val="clear" w:color="auto" w:fill="auto"/>
            <w:tcPrChange w:id="1074" w:author="LGE" w:date="2025-05-23T19:49:00Z">
              <w:tcPr>
                <w:tcW w:w="1132" w:type="pct"/>
                <w:tcBorders>
                  <w:top w:val="nil"/>
                  <w:bottom w:val="single" w:sz="4" w:space="0" w:color="auto"/>
                </w:tcBorders>
                <w:shd w:val="clear" w:color="auto" w:fill="auto"/>
                <w:vAlign w:val="center"/>
              </w:tcPr>
            </w:tcPrChange>
          </w:tcPr>
          <w:p w14:paraId="54BA6D78" w14:textId="3DD3FA58" w:rsidR="00C20F06" w:rsidRPr="00C20F06" w:rsidRDefault="00C20F06" w:rsidP="00C20F06">
            <w:pPr>
              <w:pStyle w:val="TAC"/>
              <w:rPr>
                <w:ins w:id="1075" w:author="LGE" w:date="2025-05-23T19:49:00Z"/>
                <w:rFonts w:hint="eastAsia"/>
              </w:rPr>
            </w:pPr>
            <w:ins w:id="1076" w:author="LGE" w:date="2025-05-23T19:49:00Z">
              <w:r w:rsidRPr="00513F08">
                <w:t>DC_3A-8A_n71A</w:t>
              </w:r>
            </w:ins>
          </w:p>
        </w:tc>
        <w:tc>
          <w:tcPr>
            <w:tcW w:w="410" w:type="pct"/>
            <w:shd w:val="clear" w:color="auto" w:fill="auto"/>
            <w:vAlign w:val="center"/>
            <w:tcPrChange w:id="1077" w:author="LGE" w:date="2025-05-23T19:49:00Z">
              <w:tcPr>
                <w:tcW w:w="410" w:type="pct"/>
                <w:shd w:val="clear" w:color="auto" w:fill="auto"/>
                <w:vAlign w:val="center"/>
              </w:tcPr>
            </w:tcPrChange>
          </w:tcPr>
          <w:p w14:paraId="0F067C4C" w14:textId="706F9059" w:rsidR="00C20F06" w:rsidRPr="00DC7310" w:rsidRDefault="00C20F06" w:rsidP="00C20F06">
            <w:pPr>
              <w:pStyle w:val="TAC"/>
              <w:keepNext w:val="0"/>
              <w:keepLines w:val="0"/>
              <w:rPr>
                <w:ins w:id="1078" w:author="LGE" w:date="2025-05-23T19:49:00Z"/>
                <w:lang w:eastAsia="zh-CN"/>
              </w:rPr>
            </w:pPr>
            <w:ins w:id="1079" w:author="LGE" w:date="2025-05-23T19:49:00Z">
              <w:r w:rsidRPr="00C51613">
                <w:rPr>
                  <w:lang w:eastAsia="zh-CN"/>
                </w:rPr>
                <w:t>3</w:t>
              </w:r>
            </w:ins>
          </w:p>
        </w:tc>
        <w:tc>
          <w:tcPr>
            <w:tcW w:w="563" w:type="pct"/>
            <w:gridSpan w:val="2"/>
            <w:shd w:val="clear" w:color="auto" w:fill="auto"/>
            <w:noWrap/>
            <w:vAlign w:val="center"/>
            <w:tcPrChange w:id="1080" w:author="LGE" w:date="2025-05-23T19:49:00Z">
              <w:tcPr>
                <w:tcW w:w="563" w:type="pct"/>
                <w:gridSpan w:val="2"/>
                <w:shd w:val="clear" w:color="auto" w:fill="auto"/>
                <w:noWrap/>
                <w:vAlign w:val="center"/>
              </w:tcPr>
            </w:tcPrChange>
          </w:tcPr>
          <w:p w14:paraId="06DB3213" w14:textId="03018891" w:rsidR="00C20F06" w:rsidRPr="00DC7310" w:rsidRDefault="00C20F06" w:rsidP="00C20F06">
            <w:pPr>
              <w:pStyle w:val="TAC"/>
              <w:keepNext w:val="0"/>
              <w:keepLines w:val="0"/>
              <w:rPr>
                <w:ins w:id="1081" w:author="LGE" w:date="2025-05-23T19:49:00Z"/>
                <w:rFonts w:eastAsia="맑은 고딕"/>
                <w:lang w:eastAsia="zh-CN"/>
              </w:rPr>
            </w:pPr>
            <w:ins w:id="1082" w:author="LGE" w:date="2025-05-23T19:49:00Z">
              <w:r w:rsidRPr="00C51613">
                <w:rPr>
                  <w:lang w:eastAsia="zh-CN"/>
                </w:rPr>
                <w:t>1730</w:t>
              </w:r>
            </w:ins>
          </w:p>
        </w:tc>
        <w:tc>
          <w:tcPr>
            <w:tcW w:w="348" w:type="pct"/>
            <w:gridSpan w:val="2"/>
            <w:shd w:val="clear" w:color="auto" w:fill="auto"/>
            <w:noWrap/>
            <w:tcPrChange w:id="1083" w:author="LGE" w:date="2025-05-23T19:49:00Z">
              <w:tcPr>
                <w:tcW w:w="348" w:type="pct"/>
                <w:gridSpan w:val="5"/>
                <w:shd w:val="clear" w:color="auto" w:fill="auto"/>
                <w:noWrap/>
                <w:vAlign w:val="center"/>
              </w:tcPr>
            </w:tcPrChange>
          </w:tcPr>
          <w:p w14:paraId="221CBACD" w14:textId="6CE0DB3F" w:rsidR="00C20F06" w:rsidRPr="00DC7310" w:rsidRDefault="00C20F06" w:rsidP="00C20F06">
            <w:pPr>
              <w:pStyle w:val="TAC"/>
              <w:keepNext w:val="0"/>
              <w:keepLines w:val="0"/>
              <w:rPr>
                <w:ins w:id="1084" w:author="LGE" w:date="2025-05-23T19:49:00Z"/>
                <w:rFonts w:eastAsia="맑은 고딕"/>
                <w:lang w:eastAsia="zh-CN"/>
              </w:rPr>
            </w:pPr>
            <w:ins w:id="1085" w:author="LGE" w:date="2025-05-23T19:49:00Z">
              <w:r w:rsidRPr="00F9519C">
                <w:rPr>
                  <w:lang w:eastAsia="zh-CN"/>
                </w:rPr>
                <w:t>5</w:t>
              </w:r>
            </w:ins>
          </w:p>
        </w:tc>
        <w:tc>
          <w:tcPr>
            <w:tcW w:w="1041" w:type="pct"/>
            <w:gridSpan w:val="2"/>
            <w:shd w:val="clear" w:color="auto" w:fill="auto"/>
            <w:noWrap/>
            <w:tcPrChange w:id="1086" w:author="LGE" w:date="2025-05-23T19:49:00Z">
              <w:tcPr>
                <w:tcW w:w="1041" w:type="pct"/>
                <w:gridSpan w:val="5"/>
                <w:shd w:val="clear" w:color="auto" w:fill="auto"/>
                <w:noWrap/>
                <w:vAlign w:val="center"/>
              </w:tcPr>
            </w:tcPrChange>
          </w:tcPr>
          <w:p w14:paraId="43371148" w14:textId="0947DF0D" w:rsidR="00C20F06" w:rsidRPr="00DC7310" w:rsidRDefault="00C20F06" w:rsidP="00C20F06">
            <w:pPr>
              <w:pStyle w:val="TAC"/>
              <w:keepNext w:val="0"/>
              <w:keepLines w:val="0"/>
              <w:rPr>
                <w:ins w:id="1087" w:author="LGE" w:date="2025-05-23T19:49:00Z"/>
                <w:rFonts w:eastAsia="맑은 고딕"/>
                <w:lang w:eastAsia="zh-CN"/>
              </w:rPr>
            </w:pPr>
            <w:ins w:id="1088" w:author="LGE" w:date="2025-05-23T19:49:00Z">
              <w:r w:rsidRPr="00F9519C">
                <w:rPr>
                  <w:lang w:eastAsia="zh-CN"/>
                </w:rPr>
                <w:t>25</w:t>
              </w:r>
            </w:ins>
          </w:p>
        </w:tc>
        <w:tc>
          <w:tcPr>
            <w:tcW w:w="539" w:type="pct"/>
            <w:gridSpan w:val="2"/>
            <w:shd w:val="clear" w:color="auto" w:fill="auto"/>
            <w:noWrap/>
            <w:vAlign w:val="center"/>
            <w:tcPrChange w:id="1089" w:author="LGE" w:date="2025-05-23T19:49:00Z">
              <w:tcPr>
                <w:tcW w:w="539" w:type="pct"/>
                <w:gridSpan w:val="5"/>
                <w:shd w:val="clear" w:color="auto" w:fill="auto"/>
                <w:noWrap/>
                <w:vAlign w:val="center"/>
              </w:tcPr>
            </w:tcPrChange>
          </w:tcPr>
          <w:p w14:paraId="329EC396" w14:textId="2544B424" w:rsidR="00C20F06" w:rsidRPr="00DC7310" w:rsidRDefault="00C20F06" w:rsidP="00C20F06">
            <w:pPr>
              <w:pStyle w:val="TAC"/>
              <w:keepNext w:val="0"/>
              <w:keepLines w:val="0"/>
              <w:rPr>
                <w:ins w:id="1090" w:author="LGE" w:date="2025-05-23T19:49:00Z"/>
                <w:lang w:eastAsia="zh-CN"/>
              </w:rPr>
            </w:pPr>
            <w:ins w:id="1091" w:author="LGE" w:date="2025-05-23T19:49:00Z">
              <w:r w:rsidRPr="00C51613">
                <w:rPr>
                  <w:lang w:eastAsia="zh-CN"/>
                </w:rPr>
                <w:t>1825</w:t>
              </w:r>
            </w:ins>
          </w:p>
        </w:tc>
        <w:tc>
          <w:tcPr>
            <w:tcW w:w="357" w:type="pct"/>
            <w:gridSpan w:val="2"/>
            <w:shd w:val="clear" w:color="auto" w:fill="auto"/>
            <w:tcPrChange w:id="1092" w:author="LGE" w:date="2025-05-23T19:49:00Z">
              <w:tcPr>
                <w:tcW w:w="357" w:type="pct"/>
                <w:gridSpan w:val="5"/>
                <w:shd w:val="clear" w:color="auto" w:fill="auto"/>
                <w:vAlign w:val="center"/>
              </w:tcPr>
            </w:tcPrChange>
          </w:tcPr>
          <w:p w14:paraId="0FC20F76" w14:textId="57BF8851" w:rsidR="00C20F06" w:rsidRPr="00DC7310" w:rsidRDefault="00C20F06" w:rsidP="00C20F06">
            <w:pPr>
              <w:pStyle w:val="TAC"/>
              <w:keepNext w:val="0"/>
              <w:keepLines w:val="0"/>
              <w:rPr>
                <w:ins w:id="1093" w:author="LGE" w:date="2025-05-23T19:49:00Z"/>
                <w:lang w:eastAsia="zh-CN"/>
              </w:rPr>
            </w:pPr>
            <w:ins w:id="1094" w:author="LGE" w:date="2025-05-23T19:49:00Z">
              <w:r w:rsidRPr="00F9519C">
                <w:rPr>
                  <w:lang w:eastAsia="zh-CN"/>
                </w:rPr>
                <w:t>N/A</w:t>
              </w:r>
            </w:ins>
          </w:p>
        </w:tc>
        <w:tc>
          <w:tcPr>
            <w:tcW w:w="610" w:type="pct"/>
            <w:gridSpan w:val="3"/>
            <w:shd w:val="clear" w:color="auto" w:fill="auto"/>
            <w:vAlign w:val="center"/>
            <w:tcPrChange w:id="1095" w:author="LGE" w:date="2025-05-23T19:49:00Z">
              <w:tcPr>
                <w:tcW w:w="610" w:type="pct"/>
                <w:gridSpan w:val="6"/>
                <w:shd w:val="clear" w:color="auto" w:fill="auto"/>
              </w:tcPr>
            </w:tcPrChange>
          </w:tcPr>
          <w:p w14:paraId="22D7DDA9" w14:textId="69DD70F4" w:rsidR="00C20F06" w:rsidRPr="00DC7310" w:rsidRDefault="00C20F06" w:rsidP="00C20F06">
            <w:pPr>
              <w:pStyle w:val="TAC"/>
              <w:keepNext w:val="0"/>
              <w:keepLines w:val="0"/>
              <w:rPr>
                <w:ins w:id="1096" w:author="LGE" w:date="2025-05-23T19:49:00Z"/>
                <w:lang w:eastAsia="zh-CN"/>
              </w:rPr>
            </w:pPr>
            <w:ins w:id="1097" w:author="LGE" w:date="2025-05-23T19:49:00Z">
              <w:r w:rsidRPr="00F9519C">
                <w:rPr>
                  <w:lang w:eastAsia="zh-CN"/>
                </w:rPr>
                <w:t>N/A</w:t>
              </w:r>
            </w:ins>
          </w:p>
        </w:tc>
      </w:tr>
      <w:tr w:rsidR="00C20F06" w:rsidRPr="00DC7310" w14:paraId="6869BF27" w14:textId="77777777" w:rsidTr="00C20F0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8" w:author="LGE" w:date="2025-05-23T19: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99" w:author="LGE" w:date="2025-05-23T19:49:00Z"/>
          <w:trPrChange w:id="1100" w:author="LGE" w:date="2025-05-23T19:49:00Z">
            <w:trPr>
              <w:jc w:val="center"/>
            </w:trPr>
          </w:trPrChange>
        </w:trPr>
        <w:tc>
          <w:tcPr>
            <w:tcW w:w="1132" w:type="pct"/>
            <w:tcBorders>
              <w:top w:val="nil"/>
              <w:bottom w:val="nil"/>
            </w:tcBorders>
            <w:shd w:val="clear" w:color="auto" w:fill="auto"/>
            <w:tcPrChange w:id="1101" w:author="LGE" w:date="2025-05-23T19:49:00Z">
              <w:tcPr>
                <w:tcW w:w="1132" w:type="pct"/>
                <w:tcBorders>
                  <w:top w:val="nil"/>
                  <w:bottom w:val="single" w:sz="4" w:space="0" w:color="auto"/>
                </w:tcBorders>
                <w:shd w:val="clear" w:color="auto" w:fill="auto"/>
                <w:vAlign w:val="center"/>
              </w:tcPr>
            </w:tcPrChange>
          </w:tcPr>
          <w:p w14:paraId="4EDDDD72" w14:textId="0DE33A9B" w:rsidR="00C20F06" w:rsidRPr="00DC7310" w:rsidRDefault="00C20F06" w:rsidP="00C20F06">
            <w:pPr>
              <w:pStyle w:val="TAC"/>
              <w:keepNext w:val="0"/>
              <w:keepLines w:val="0"/>
              <w:rPr>
                <w:ins w:id="1102" w:author="LGE" w:date="2025-05-23T19:49:00Z"/>
                <w:rFonts w:eastAsia="맑은 고딕"/>
                <w:szCs w:val="18"/>
                <w:lang w:eastAsia="ko-KR"/>
              </w:rPr>
            </w:pPr>
            <w:ins w:id="1103" w:author="LGE" w:date="2025-05-23T19:49:00Z">
              <w:r w:rsidRPr="00513F08">
                <w:t>DC_3C-8A_n71A</w:t>
              </w:r>
            </w:ins>
          </w:p>
        </w:tc>
        <w:tc>
          <w:tcPr>
            <w:tcW w:w="410" w:type="pct"/>
            <w:shd w:val="clear" w:color="auto" w:fill="auto"/>
            <w:vAlign w:val="center"/>
            <w:tcPrChange w:id="1104" w:author="LGE" w:date="2025-05-23T19:49:00Z">
              <w:tcPr>
                <w:tcW w:w="410" w:type="pct"/>
                <w:shd w:val="clear" w:color="auto" w:fill="auto"/>
                <w:vAlign w:val="center"/>
              </w:tcPr>
            </w:tcPrChange>
          </w:tcPr>
          <w:p w14:paraId="30854F1C" w14:textId="6F431F33" w:rsidR="00C20F06" w:rsidRPr="00DC7310" w:rsidRDefault="00C20F06" w:rsidP="00C20F06">
            <w:pPr>
              <w:pStyle w:val="TAC"/>
              <w:keepNext w:val="0"/>
              <w:keepLines w:val="0"/>
              <w:rPr>
                <w:ins w:id="1105" w:author="LGE" w:date="2025-05-23T19:49:00Z"/>
                <w:lang w:eastAsia="zh-CN"/>
              </w:rPr>
            </w:pPr>
            <w:ins w:id="1106" w:author="LGE" w:date="2025-05-23T19:49:00Z">
              <w:r w:rsidRPr="00C51613">
                <w:rPr>
                  <w:lang w:eastAsia="zh-CN"/>
                </w:rPr>
                <w:t>8</w:t>
              </w:r>
            </w:ins>
          </w:p>
        </w:tc>
        <w:tc>
          <w:tcPr>
            <w:tcW w:w="563" w:type="pct"/>
            <w:gridSpan w:val="2"/>
            <w:shd w:val="clear" w:color="auto" w:fill="auto"/>
            <w:noWrap/>
            <w:vAlign w:val="center"/>
            <w:tcPrChange w:id="1107" w:author="LGE" w:date="2025-05-23T19:49:00Z">
              <w:tcPr>
                <w:tcW w:w="563" w:type="pct"/>
                <w:gridSpan w:val="2"/>
                <w:shd w:val="clear" w:color="auto" w:fill="auto"/>
                <w:noWrap/>
                <w:vAlign w:val="center"/>
              </w:tcPr>
            </w:tcPrChange>
          </w:tcPr>
          <w:p w14:paraId="05389FD8" w14:textId="7D10CA34" w:rsidR="00C20F06" w:rsidRPr="00DC7310" w:rsidRDefault="00C20F06" w:rsidP="00C20F06">
            <w:pPr>
              <w:pStyle w:val="TAC"/>
              <w:keepNext w:val="0"/>
              <w:keepLines w:val="0"/>
              <w:rPr>
                <w:ins w:id="1108" w:author="LGE" w:date="2025-05-23T19:49:00Z"/>
                <w:rFonts w:eastAsia="맑은 고딕"/>
                <w:lang w:eastAsia="zh-CN"/>
              </w:rPr>
            </w:pPr>
            <w:ins w:id="1109" w:author="LGE" w:date="2025-05-23T19:49:00Z">
              <w:r w:rsidRPr="00C51613">
                <w:rPr>
                  <w:lang w:eastAsia="zh-CN"/>
                </w:rPr>
                <w:t>N/A</w:t>
              </w:r>
            </w:ins>
          </w:p>
        </w:tc>
        <w:tc>
          <w:tcPr>
            <w:tcW w:w="348" w:type="pct"/>
            <w:gridSpan w:val="2"/>
            <w:shd w:val="clear" w:color="auto" w:fill="auto"/>
            <w:noWrap/>
            <w:tcPrChange w:id="1110" w:author="LGE" w:date="2025-05-23T19:49:00Z">
              <w:tcPr>
                <w:tcW w:w="348" w:type="pct"/>
                <w:gridSpan w:val="5"/>
                <w:shd w:val="clear" w:color="auto" w:fill="auto"/>
                <w:noWrap/>
                <w:vAlign w:val="center"/>
              </w:tcPr>
            </w:tcPrChange>
          </w:tcPr>
          <w:p w14:paraId="6858DD8F" w14:textId="082A35A3" w:rsidR="00C20F06" w:rsidRPr="00DC7310" w:rsidRDefault="00C20F06" w:rsidP="00C20F06">
            <w:pPr>
              <w:pStyle w:val="TAC"/>
              <w:keepNext w:val="0"/>
              <w:keepLines w:val="0"/>
              <w:rPr>
                <w:ins w:id="1111" w:author="LGE" w:date="2025-05-23T19:49:00Z"/>
                <w:rFonts w:eastAsia="맑은 고딕"/>
                <w:lang w:eastAsia="zh-CN"/>
              </w:rPr>
            </w:pPr>
            <w:ins w:id="1112" w:author="LGE" w:date="2025-05-23T19:49:00Z">
              <w:r w:rsidRPr="00F9519C">
                <w:rPr>
                  <w:lang w:eastAsia="zh-CN"/>
                </w:rPr>
                <w:t>5</w:t>
              </w:r>
            </w:ins>
          </w:p>
        </w:tc>
        <w:tc>
          <w:tcPr>
            <w:tcW w:w="1041" w:type="pct"/>
            <w:gridSpan w:val="2"/>
            <w:shd w:val="clear" w:color="auto" w:fill="auto"/>
            <w:noWrap/>
            <w:tcPrChange w:id="1113" w:author="LGE" w:date="2025-05-23T19:49:00Z">
              <w:tcPr>
                <w:tcW w:w="1041" w:type="pct"/>
                <w:gridSpan w:val="5"/>
                <w:shd w:val="clear" w:color="auto" w:fill="auto"/>
                <w:noWrap/>
                <w:vAlign w:val="center"/>
              </w:tcPr>
            </w:tcPrChange>
          </w:tcPr>
          <w:p w14:paraId="3438AAB7" w14:textId="565874B9" w:rsidR="00C20F06" w:rsidRPr="00DC7310" w:rsidRDefault="00C20F06" w:rsidP="00C20F06">
            <w:pPr>
              <w:pStyle w:val="TAC"/>
              <w:keepNext w:val="0"/>
              <w:keepLines w:val="0"/>
              <w:rPr>
                <w:ins w:id="1114" w:author="LGE" w:date="2025-05-23T19:49:00Z"/>
                <w:rFonts w:eastAsia="맑은 고딕"/>
                <w:lang w:eastAsia="zh-CN"/>
              </w:rPr>
            </w:pPr>
            <w:ins w:id="1115" w:author="LGE" w:date="2025-05-23T19:49:00Z">
              <w:r w:rsidRPr="00F9519C">
                <w:rPr>
                  <w:lang w:eastAsia="zh-CN"/>
                </w:rPr>
                <w:t>N/A</w:t>
              </w:r>
            </w:ins>
          </w:p>
        </w:tc>
        <w:tc>
          <w:tcPr>
            <w:tcW w:w="539" w:type="pct"/>
            <w:gridSpan w:val="2"/>
            <w:shd w:val="clear" w:color="auto" w:fill="auto"/>
            <w:noWrap/>
            <w:tcPrChange w:id="1116" w:author="LGE" w:date="2025-05-23T19:49:00Z">
              <w:tcPr>
                <w:tcW w:w="539" w:type="pct"/>
                <w:gridSpan w:val="5"/>
                <w:shd w:val="clear" w:color="auto" w:fill="auto"/>
                <w:noWrap/>
                <w:vAlign w:val="center"/>
              </w:tcPr>
            </w:tcPrChange>
          </w:tcPr>
          <w:p w14:paraId="7CF9FA4E" w14:textId="1A82B420" w:rsidR="00C20F06" w:rsidRPr="00DC7310" w:rsidRDefault="00C20F06" w:rsidP="00C20F06">
            <w:pPr>
              <w:pStyle w:val="TAC"/>
              <w:keepNext w:val="0"/>
              <w:keepLines w:val="0"/>
              <w:rPr>
                <w:ins w:id="1117" w:author="LGE" w:date="2025-05-23T19:49:00Z"/>
                <w:lang w:eastAsia="zh-CN"/>
              </w:rPr>
            </w:pPr>
            <w:ins w:id="1118" w:author="LGE" w:date="2025-05-23T19:49:00Z">
              <w:r>
                <w:rPr>
                  <w:lang w:eastAsia="zh-CN"/>
                </w:rPr>
                <w:t>932</w:t>
              </w:r>
            </w:ins>
          </w:p>
        </w:tc>
        <w:tc>
          <w:tcPr>
            <w:tcW w:w="357" w:type="pct"/>
            <w:gridSpan w:val="2"/>
            <w:shd w:val="clear" w:color="auto" w:fill="auto"/>
            <w:tcPrChange w:id="1119" w:author="LGE" w:date="2025-05-23T19:49:00Z">
              <w:tcPr>
                <w:tcW w:w="357" w:type="pct"/>
                <w:gridSpan w:val="5"/>
                <w:shd w:val="clear" w:color="auto" w:fill="auto"/>
                <w:vAlign w:val="center"/>
              </w:tcPr>
            </w:tcPrChange>
          </w:tcPr>
          <w:p w14:paraId="1D047BA6" w14:textId="2344FE14" w:rsidR="00C20F06" w:rsidRPr="00DC7310" w:rsidRDefault="00C20F06" w:rsidP="00C20F06">
            <w:pPr>
              <w:pStyle w:val="TAC"/>
              <w:keepNext w:val="0"/>
              <w:keepLines w:val="0"/>
              <w:rPr>
                <w:ins w:id="1120" w:author="LGE" w:date="2025-05-23T19:49:00Z"/>
                <w:lang w:eastAsia="zh-CN"/>
              </w:rPr>
            </w:pPr>
            <w:ins w:id="1121" w:author="LGE" w:date="2025-05-23T19:49:00Z">
              <w:r>
                <w:rPr>
                  <w:lang w:eastAsia="zh-CN"/>
                </w:rPr>
                <w:t>5</w:t>
              </w:r>
            </w:ins>
          </w:p>
        </w:tc>
        <w:tc>
          <w:tcPr>
            <w:tcW w:w="610" w:type="pct"/>
            <w:gridSpan w:val="3"/>
            <w:shd w:val="clear" w:color="auto" w:fill="auto"/>
            <w:vAlign w:val="center"/>
            <w:tcPrChange w:id="1122" w:author="LGE" w:date="2025-05-23T19:49:00Z">
              <w:tcPr>
                <w:tcW w:w="610" w:type="pct"/>
                <w:gridSpan w:val="6"/>
                <w:shd w:val="clear" w:color="auto" w:fill="auto"/>
              </w:tcPr>
            </w:tcPrChange>
          </w:tcPr>
          <w:p w14:paraId="500845C7" w14:textId="28D3FF90" w:rsidR="00C20F06" w:rsidRPr="00DC7310" w:rsidRDefault="00C20F06" w:rsidP="00C20F06">
            <w:pPr>
              <w:pStyle w:val="TAC"/>
              <w:keepNext w:val="0"/>
              <w:keepLines w:val="0"/>
              <w:rPr>
                <w:ins w:id="1123" w:author="LGE" w:date="2025-05-23T19:49:00Z"/>
                <w:lang w:eastAsia="zh-CN"/>
              </w:rPr>
            </w:pPr>
            <w:ins w:id="1124" w:author="LGE" w:date="2025-05-23T19:49:00Z">
              <w:r>
                <w:rPr>
                  <w:lang w:eastAsia="zh-CN"/>
                </w:rPr>
                <w:t>IMD5</w:t>
              </w:r>
            </w:ins>
          </w:p>
        </w:tc>
      </w:tr>
      <w:tr w:rsidR="00C20F06" w:rsidRPr="00DC7310" w14:paraId="7612E990" w14:textId="77777777" w:rsidTr="00C20F0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25" w:author="LGE" w:date="2025-05-23T19: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26" w:author="LGE" w:date="2025-05-23T19:49:00Z"/>
          <w:trPrChange w:id="1127" w:author="LGE" w:date="2025-05-23T19:49:00Z">
            <w:trPr>
              <w:jc w:val="center"/>
            </w:trPr>
          </w:trPrChange>
        </w:trPr>
        <w:tc>
          <w:tcPr>
            <w:tcW w:w="1132" w:type="pct"/>
            <w:tcBorders>
              <w:top w:val="nil"/>
              <w:bottom w:val="nil"/>
            </w:tcBorders>
            <w:shd w:val="clear" w:color="auto" w:fill="auto"/>
            <w:tcPrChange w:id="1128" w:author="LGE" w:date="2025-05-23T19:49:00Z">
              <w:tcPr>
                <w:tcW w:w="1132" w:type="pct"/>
                <w:tcBorders>
                  <w:top w:val="nil"/>
                  <w:bottom w:val="single" w:sz="4" w:space="0" w:color="auto"/>
                </w:tcBorders>
                <w:shd w:val="clear" w:color="auto" w:fill="auto"/>
                <w:vAlign w:val="center"/>
              </w:tcPr>
            </w:tcPrChange>
          </w:tcPr>
          <w:p w14:paraId="04753438" w14:textId="77777777" w:rsidR="00C20F06" w:rsidRPr="00DC7310" w:rsidRDefault="00C20F06" w:rsidP="00C20F06">
            <w:pPr>
              <w:pStyle w:val="TAC"/>
              <w:keepNext w:val="0"/>
              <w:keepLines w:val="0"/>
              <w:rPr>
                <w:ins w:id="1129" w:author="LGE" w:date="2025-05-23T19:49:00Z"/>
                <w:rFonts w:eastAsia="맑은 고딕"/>
                <w:szCs w:val="18"/>
                <w:lang w:eastAsia="ko-KR"/>
              </w:rPr>
            </w:pPr>
          </w:p>
        </w:tc>
        <w:tc>
          <w:tcPr>
            <w:tcW w:w="410" w:type="pct"/>
            <w:shd w:val="clear" w:color="auto" w:fill="auto"/>
            <w:vAlign w:val="center"/>
            <w:tcPrChange w:id="1130" w:author="LGE" w:date="2025-05-23T19:49:00Z">
              <w:tcPr>
                <w:tcW w:w="410" w:type="pct"/>
                <w:shd w:val="clear" w:color="auto" w:fill="auto"/>
                <w:vAlign w:val="center"/>
              </w:tcPr>
            </w:tcPrChange>
          </w:tcPr>
          <w:p w14:paraId="1F60EF75" w14:textId="67FFF6ED" w:rsidR="00C20F06" w:rsidRPr="00DC7310" w:rsidRDefault="00C20F06" w:rsidP="00C20F06">
            <w:pPr>
              <w:pStyle w:val="TAC"/>
              <w:keepNext w:val="0"/>
              <w:keepLines w:val="0"/>
              <w:rPr>
                <w:ins w:id="1131" w:author="LGE" w:date="2025-05-23T19:49:00Z"/>
                <w:lang w:eastAsia="zh-CN"/>
              </w:rPr>
            </w:pPr>
            <w:ins w:id="1132" w:author="LGE" w:date="2025-05-23T19:49:00Z">
              <w:r>
                <w:rPr>
                  <w:rFonts w:cs="Arial"/>
                  <w:color w:val="000000"/>
                  <w:szCs w:val="18"/>
                </w:rPr>
                <w:t>n71</w:t>
              </w:r>
            </w:ins>
          </w:p>
        </w:tc>
        <w:tc>
          <w:tcPr>
            <w:tcW w:w="563" w:type="pct"/>
            <w:gridSpan w:val="2"/>
            <w:shd w:val="clear" w:color="auto" w:fill="auto"/>
            <w:noWrap/>
            <w:vAlign w:val="center"/>
            <w:tcPrChange w:id="1133" w:author="LGE" w:date="2025-05-23T19:49:00Z">
              <w:tcPr>
                <w:tcW w:w="563" w:type="pct"/>
                <w:gridSpan w:val="2"/>
                <w:shd w:val="clear" w:color="auto" w:fill="auto"/>
                <w:noWrap/>
                <w:vAlign w:val="center"/>
              </w:tcPr>
            </w:tcPrChange>
          </w:tcPr>
          <w:p w14:paraId="64CF2E4C" w14:textId="61B0C41A" w:rsidR="00C20F06" w:rsidRPr="00DC7310" w:rsidRDefault="00C20F06" w:rsidP="00C20F06">
            <w:pPr>
              <w:pStyle w:val="TAC"/>
              <w:keepNext w:val="0"/>
              <w:keepLines w:val="0"/>
              <w:rPr>
                <w:ins w:id="1134" w:author="LGE" w:date="2025-05-23T19:49:00Z"/>
                <w:rFonts w:eastAsia="맑은 고딕"/>
                <w:lang w:eastAsia="zh-CN"/>
              </w:rPr>
            </w:pPr>
            <w:ins w:id="1135" w:author="LGE" w:date="2025-05-23T19:49:00Z">
              <w:r>
                <w:rPr>
                  <w:rFonts w:cs="Arial"/>
                  <w:color w:val="000000"/>
                  <w:szCs w:val="18"/>
                </w:rPr>
                <w:t>665.5</w:t>
              </w:r>
            </w:ins>
          </w:p>
        </w:tc>
        <w:tc>
          <w:tcPr>
            <w:tcW w:w="348" w:type="pct"/>
            <w:gridSpan w:val="2"/>
            <w:shd w:val="clear" w:color="auto" w:fill="auto"/>
            <w:noWrap/>
            <w:tcPrChange w:id="1136" w:author="LGE" w:date="2025-05-23T19:49:00Z">
              <w:tcPr>
                <w:tcW w:w="348" w:type="pct"/>
                <w:gridSpan w:val="5"/>
                <w:shd w:val="clear" w:color="auto" w:fill="auto"/>
                <w:noWrap/>
                <w:vAlign w:val="center"/>
              </w:tcPr>
            </w:tcPrChange>
          </w:tcPr>
          <w:p w14:paraId="7B300ECB" w14:textId="556009C3" w:rsidR="00C20F06" w:rsidRPr="00DC7310" w:rsidRDefault="00C20F06" w:rsidP="00C20F06">
            <w:pPr>
              <w:pStyle w:val="TAC"/>
              <w:keepNext w:val="0"/>
              <w:keepLines w:val="0"/>
              <w:rPr>
                <w:ins w:id="1137" w:author="LGE" w:date="2025-05-23T19:49:00Z"/>
                <w:rFonts w:eastAsia="맑은 고딕"/>
                <w:lang w:eastAsia="zh-CN"/>
              </w:rPr>
            </w:pPr>
            <w:ins w:id="1138" w:author="LGE" w:date="2025-05-23T19:49:00Z">
              <w:r w:rsidRPr="00F9519C">
                <w:rPr>
                  <w:lang w:eastAsia="zh-CN"/>
                </w:rPr>
                <w:t>5</w:t>
              </w:r>
            </w:ins>
          </w:p>
        </w:tc>
        <w:tc>
          <w:tcPr>
            <w:tcW w:w="1041" w:type="pct"/>
            <w:gridSpan w:val="2"/>
            <w:shd w:val="clear" w:color="auto" w:fill="auto"/>
            <w:noWrap/>
            <w:tcPrChange w:id="1139" w:author="LGE" w:date="2025-05-23T19:49:00Z">
              <w:tcPr>
                <w:tcW w:w="1041" w:type="pct"/>
                <w:gridSpan w:val="5"/>
                <w:shd w:val="clear" w:color="auto" w:fill="auto"/>
                <w:noWrap/>
                <w:vAlign w:val="center"/>
              </w:tcPr>
            </w:tcPrChange>
          </w:tcPr>
          <w:p w14:paraId="7DB4853E" w14:textId="60636264" w:rsidR="00C20F06" w:rsidRPr="00DC7310" w:rsidRDefault="00C20F06" w:rsidP="00C20F06">
            <w:pPr>
              <w:pStyle w:val="TAC"/>
              <w:keepNext w:val="0"/>
              <w:keepLines w:val="0"/>
              <w:rPr>
                <w:ins w:id="1140" w:author="LGE" w:date="2025-05-23T19:49:00Z"/>
                <w:rFonts w:eastAsia="맑은 고딕"/>
                <w:lang w:eastAsia="zh-CN"/>
              </w:rPr>
            </w:pPr>
            <w:ins w:id="1141" w:author="LGE" w:date="2025-05-23T19:49:00Z">
              <w:r w:rsidRPr="00F9519C">
                <w:rPr>
                  <w:lang w:eastAsia="zh-CN"/>
                </w:rPr>
                <w:t>25</w:t>
              </w:r>
            </w:ins>
          </w:p>
        </w:tc>
        <w:tc>
          <w:tcPr>
            <w:tcW w:w="539" w:type="pct"/>
            <w:gridSpan w:val="2"/>
            <w:shd w:val="clear" w:color="auto" w:fill="auto"/>
            <w:noWrap/>
            <w:vAlign w:val="center"/>
            <w:tcPrChange w:id="1142" w:author="LGE" w:date="2025-05-23T19:49:00Z">
              <w:tcPr>
                <w:tcW w:w="539" w:type="pct"/>
                <w:gridSpan w:val="5"/>
                <w:shd w:val="clear" w:color="auto" w:fill="auto"/>
                <w:noWrap/>
                <w:vAlign w:val="center"/>
              </w:tcPr>
            </w:tcPrChange>
          </w:tcPr>
          <w:p w14:paraId="11689356" w14:textId="5FC28D63" w:rsidR="00C20F06" w:rsidRPr="00DC7310" w:rsidRDefault="00C20F06" w:rsidP="00C20F06">
            <w:pPr>
              <w:pStyle w:val="TAC"/>
              <w:keepNext w:val="0"/>
              <w:keepLines w:val="0"/>
              <w:rPr>
                <w:ins w:id="1143" w:author="LGE" w:date="2025-05-23T19:49:00Z"/>
                <w:lang w:eastAsia="zh-CN"/>
              </w:rPr>
            </w:pPr>
            <w:ins w:id="1144" w:author="LGE" w:date="2025-05-23T19:49:00Z">
              <w:r>
                <w:rPr>
                  <w:rFonts w:cs="Arial"/>
                  <w:color w:val="000000"/>
                  <w:szCs w:val="18"/>
                </w:rPr>
                <w:t>619.5</w:t>
              </w:r>
            </w:ins>
          </w:p>
        </w:tc>
        <w:tc>
          <w:tcPr>
            <w:tcW w:w="357" w:type="pct"/>
            <w:gridSpan w:val="2"/>
            <w:shd w:val="clear" w:color="auto" w:fill="auto"/>
            <w:tcPrChange w:id="1145" w:author="LGE" w:date="2025-05-23T19:49:00Z">
              <w:tcPr>
                <w:tcW w:w="357" w:type="pct"/>
                <w:gridSpan w:val="5"/>
                <w:shd w:val="clear" w:color="auto" w:fill="auto"/>
                <w:vAlign w:val="center"/>
              </w:tcPr>
            </w:tcPrChange>
          </w:tcPr>
          <w:p w14:paraId="73E90ECC" w14:textId="45B700DB" w:rsidR="00C20F06" w:rsidRPr="00DC7310" w:rsidRDefault="00C20F06" w:rsidP="00C20F06">
            <w:pPr>
              <w:pStyle w:val="TAC"/>
              <w:keepNext w:val="0"/>
              <w:keepLines w:val="0"/>
              <w:rPr>
                <w:ins w:id="1146" w:author="LGE" w:date="2025-05-23T19:49:00Z"/>
                <w:lang w:eastAsia="zh-CN"/>
              </w:rPr>
            </w:pPr>
            <w:ins w:id="1147" w:author="LGE" w:date="2025-05-23T19:49:00Z">
              <w:r w:rsidRPr="00F9519C">
                <w:rPr>
                  <w:lang w:eastAsia="zh-CN"/>
                </w:rPr>
                <w:t>N/A</w:t>
              </w:r>
            </w:ins>
          </w:p>
        </w:tc>
        <w:tc>
          <w:tcPr>
            <w:tcW w:w="610" w:type="pct"/>
            <w:gridSpan w:val="3"/>
            <w:shd w:val="clear" w:color="auto" w:fill="auto"/>
            <w:vAlign w:val="center"/>
            <w:tcPrChange w:id="1148" w:author="LGE" w:date="2025-05-23T19:49:00Z">
              <w:tcPr>
                <w:tcW w:w="610" w:type="pct"/>
                <w:gridSpan w:val="6"/>
                <w:shd w:val="clear" w:color="auto" w:fill="auto"/>
              </w:tcPr>
            </w:tcPrChange>
          </w:tcPr>
          <w:p w14:paraId="4EE9B007" w14:textId="18A8AEFF" w:rsidR="00C20F06" w:rsidRPr="00DC7310" w:rsidRDefault="00C20F06" w:rsidP="00C20F06">
            <w:pPr>
              <w:pStyle w:val="TAC"/>
              <w:keepNext w:val="0"/>
              <w:keepLines w:val="0"/>
              <w:rPr>
                <w:ins w:id="1149" w:author="LGE" w:date="2025-05-23T19:49:00Z"/>
                <w:lang w:eastAsia="zh-CN"/>
              </w:rPr>
            </w:pPr>
            <w:ins w:id="1150" w:author="LGE" w:date="2025-05-23T19:49:00Z">
              <w:r w:rsidRPr="00F9519C">
                <w:rPr>
                  <w:lang w:eastAsia="zh-CN"/>
                </w:rPr>
                <w:t>N/A</w:t>
              </w:r>
            </w:ins>
          </w:p>
        </w:tc>
      </w:tr>
      <w:tr w:rsidR="00C20F06" w:rsidRPr="00DC7310" w14:paraId="1B7A92AC" w14:textId="77777777" w:rsidTr="00C20F0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51" w:author="LGE" w:date="2025-05-23T19: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52" w:author="LGE" w:date="2025-05-23T19:49:00Z"/>
          <w:trPrChange w:id="1153" w:author="LGE" w:date="2025-05-23T19:49:00Z">
            <w:trPr>
              <w:jc w:val="center"/>
            </w:trPr>
          </w:trPrChange>
        </w:trPr>
        <w:tc>
          <w:tcPr>
            <w:tcW w:w="1132" w:type="pct"/>
            <w:tcBorders>
              <w:top w:val="nil"/>
              <w:bottom w:val="nil"/>
            </w:tcBorders>
            <w:shd w:val="clear" w:color="auto" w:fill="auto"/>
            <w:tcPrChange w:id="1154" w:author="LGE" w:date="2025-05-23T19:49:00Z">
              <w:tcPr>
                <w:tcW w:w="1132" w:type="pct"/>
                <w:tcBorders>
                  <w:top w:val="nil"/>
                  <w:bottom w:val="single" w:sz="4" w:space="0" w:color="auto"/>
                </w:tcBorders>
                <w:shd w:val="clear" w:color="auto" w:fill="auto"/>
                <w:vAlign w:val="center"/>
              </w:tcPr>
            </w:tcPrChange>
          </w:tcPr>
          <w:p w14:paraId="1CCDB640" w14:textId="77777777" w:rsidR="00C20F06" w:rsidRPr="00DC7310" w:rsidRDefault="00C20F06" w:rsidP="00C20F06">
            <w:pPr>
              <w:pStyle w:val="TAC"/>
              <w:keepNext w:val="0"/>
              <w:keepLines w:val="0"/>
              <w:rPr>
                <w:ins w:id="1155" w:author="LGE" w:date="2025-05-23T19:49:00Z"/>
                <w:rFonts w:eastAsia="맑은 고딕"/>
                <w:szCs w:val="18"/>
                <w:lang w:eastAsia="ko-KR"/>
              </w:rPr>
            </w:pPr>
          </w:p>
        </w:tc>
        <w:tc>
          <w:tcPr>
            <w:tcW w:w="410" w:type="pct"/>
            <w:shd w:val="clear" w:color="auto" w:fill="auto"/>
            <w:vAlign w:val="center"/>
            <w:tcPrChange w:id="1156" w:author="LGE" w:date="2025-05-23T19:49:00Z">
              <w:tcPr>
                <w:tcW w:w="410" w:type="pct"/>
                <w:shd w:val="clear" w:color="auto" w:fill="auto"/>
                <w:vAlign w:val="center"/>
              </w:tcPr>
            </w:tcPrChange>
          </w:tcPr>
          <w:p w14:paraId="1AD57D2F" w14:textId="1A4E3386" w:rsidR="00C20F06" w:rsidRPr="00DC7310" w:rsidRDefault="00C20F06" w:rsidP="00C20F06">
            <w:pPr>
              <w:pStyle w:val="TAC"/>
              <w:keepNext w:val="0"/>
              <w:keepLines w:val="0"/>
              <w:rPr>
                <w:ins w:id="1157" w:author="LGE" w:date="2025-05-23T19:49:00Z"/>
                <w:lang w:eastAsia="zh-CN"/>
              </w:rPr>
            </w:pPr>
            <w:ins w:id="1158" w:author="LGE" w:date="2025-05-23T19:49:00Z">
              <w:r>
                <w:rPr>
                  <w:rFonts w:cs="Arial"/>
                  <w:color w:val="000000"/>
                  <w:szCs w:val="18"/>
                </w:rPr>
                <w:t>3</w:t>
              </w:r>
            </w:ins>
          </w:p>
        </w:tc>
        <w:tc>
          <w:tcPr>
            <w:tcW w:w="563" w:type="pct"/>
            <w:gridSpan w:val="2"/>
            <w:shd w:val="clear" w:color="auto" w:fill="auto"/>
            <w:noWrap/>
            <w:vAlign w:val="center"/>
            <w:tcPrChange w:id="1159" w:author="LGE" w:date="2025-05-23T19:49:00Z">
              <w:tcPr>
                <w:tcW w:w="563" w:type="pct"/>
                <w:gridSpan w:val="2"/>
                <w:shd w:val="clear" w:color="auto" w:fill="auto"/>
                <w:noWrap/>
                <w:vAlign w:val="center"/>
              </w:tcPr>
            </w:tcPrChange>
          </w:tcPr>
          <w:p w14:paraId="0B3035F1" w14:textId="451B48B6" w:rsidR="00C20F06" w:rsidRPr="00DC7310" w:rsidRDefault="00C20F06" w:rsidP="00C20F06">
            <w:pPr>
              <w:pStyle w:val="TAC"/>
              <w:keepNext w:val="0"/>
              <w:keepLines w:val="0"/>
              <w:rPr>
                <w:ins w:id="1160" w:author="LGE" w:date="2025-05-23T19:49:00Z"/>
                <w:rFonts w:eastAsia="맑은 고딕"/>
                <w:lang w:eastAsia="zh-CN"/>
              </w:rPr>
            </w:pPr>
            <w:ins w:id="1161" w:author="LGE" w:date="2025-05-23T19:49:00Z">
              <w:r w:rsidRPr="00F9519C">
                <w:rPr>
                  <w:rFonts w:cs="Arial"/>
                  <w:color w:val="000000"/>
                  <w:szCs w:val="18"/>
                </w:rPr>
                <w:t>N/A</w:t>
              </w:r>
            </w:ins>
          </w:p>
        </w:tc>
        <w:tc>
          <w:tcPr>
            <w:tcW w:w="348" w:type="pct"/>
            <w:gridSpan w:val="2"/>
            <w:shd w:val="clear" w:color="auto" w:fill="auto"/>
            <w:noWrap/>
            <w:tcPrChange w:id="1162" w:author="LGE" w:date="2025-05-23T19:49:00Z">
              <w:tcPr>
                <w:tcW w:w="348" w:type="pct"/>
                <w:gridSpan w:val="5"/>
                <w:shd w:val="clear" w:color="auto" w:fill="auto"/>
                <w:noWrap/>
                <w:vAlign w:val="center"/>
              </w:tcPr>
            </w:tcPrChange>
          </w:tcPr>
          <w:p w14:paraId="53920510" w14:textId="42C14E53" w:rsidR="00C20F06" w:rsidRPr="00DC7310" w:rsidRDefault="00C20F06" w:rsidP="00C20F06">
            <w:pPr>
              <w:pStyle w:val="TAC"/>
              <w:keepNext w:val="0"/>
              <w:keepLines w:val="0"/>
              <w:rPr>
                <w:ins w:id="1163" w:author="LGE" w:date="2025-05-23T19:49:00Z"/>
                <w:rFonts w:eastAsia="맑은 고딕"/>
                <w:lang w:eastAsia="zh-CN"/>
              </w:rPr>
            </w:pPr>
            <w:ins w:id="1164" w:author="LGE" w:date="2025-05-23T19:49:00Z">
              <w:r w:rsidRPr="00F9519C">
                <w:rPr>
                  <w:lang w:eastAsia="zh-CN"/>
                </w:rPr>
                <w:t>5</w:t>
              </w:r>
            </w:ins>
          </w:p>
        </w:tc>
        <w:tc>
          <w:tcPr>
            <w:tcW w:w="1041" w:type="pct"/>
            <w:gridSpan w:val="2"/>
            <w:shd w:val="clear" w:color="auto" w:fill="auto"/>
            <w:noWrap/>
            <w:tcPrChange w:id="1165" w:author="LGE" w:date="2025-05-23T19:49:00Z">
              <w:tcPr>
                <w:tcW w:w="1041" w:type="pct"/>
                <w:gridSpan w:val="5"/>
                <w:shd w:val="clear" w:color="auto" w:fill="auto"/>
                <w:noWrap/>
                <w:vAlign w:val="center"/>
              </w:tcPr>
            </w:tcPrChange>
          </w:tcPr>
          <w:p w14:paraId="23D91E97" w14:textId="0CE6A8B0" w:rsidR="00C20F06" w:rsidRPr="00DC7310" w:rsidRDefault="00C20F06" w:rsidP="00C20F06">
            <w:pPr>
              <w:pStyle w:val="TAC"/>
              <w:keepNext w:val="0"/>
              <w:keepLines w:val="0"/>
              <w:rPr>
                <w:ins w:id="1166" w:author="LGE" w:date="2025-05-23T19:49:00Z"/>
                <w:rFonts w:eastAsia="맑은 고딕"/>
                <w:lang w:eastAsia="zh-CN"/>
              </w:rPr>
            </w:pPr>
            <w:ins w:id="1167" w:author="LGE" w:date="2025-05-23T19:49:00Z">
              <w:r w:rsidRPr="00F9519C">
                <w:t>N/A</w:t>
              </w:r>
            </w:ins>
          </w:p>
        </w:tc>
        <w:tc>
          <w:tcPr>
            <w:tcW w:w="539" w:type="pct"/>
            <w:gridSpan w:val="2"/>
            <w:shd w:val="clear" w:color="auto" w:fill="auto"/>
            <w:noWrap/>
            <w:tcPrChange w:id="1168" w:author="LGE" w:date="2025-05-23T19:49:00Z">
              <w:tcPr>
                <w:tcW w:w="539" w:type="pct"/>
                <w:gridSpan w:val="5"/>
                <w:shd w:val="clear" w:color="auto" w:fill="auto"/>
                <w:noWrap/>
                <w:vAlign w:val="center"/>
              </w:tcPr>
            </w:tcPrChange>
          </w:tcPr>
          <w:p w14:paraId="5B775049" w14:textId="07E215F2" w:rsidR="00C20F06" w:rsidRPr="00DC7310" w:rsidRDefault="00C20F06" w:rsidP="00C20F06">
            <w:pPr>
              <w:pStyle w:val="TAC"/>
              <w:keepNext w:val="0"/>
              <w:keepLines w:val="0"/>
              <w:rPr>
                <w:ins w:id="1169" w:author="LGE" w:date="2025-05-23T19:49:00Z"/>
                <w:lang w:eastAsia="zh-CN"/>
              </w:rPr>
            </w:pPr>
            <w:ins w:id="1170" w:author="LGE" w:date="2025-05-23T19:49:00Z">
              <w:r>
                <w:rPr>
                  <w:lang w:eastAsia="zh-CN"/>
                </w:rPr>
                <w:t>1870</w:t>
              </w:r>
            </w:ins>
          </w:p>
        </w:tc>
        <w:tc>
          <w:tcPr>
            <w:tcW w:w="357" w:type="pct"/>
            <w:gridSpan w:val="2"/>
            <w:shd w:val="clear" w:color="auto" w:fill="auto"/>
            <w:tcPrChange w:id="1171" w:author="LGE" w:date="2025-05-23T19:49:00Z">
              <w:tcPr>
                <w:tcW w:w="357" w:type="pct"/>
                <w:gridSpan w:val="5"/>
                <w:shd w:val="clear" w:color="auto" w:fill="auto"/>
                <w:vAlign w:val="center"/>
              </w:tcPr>
            </w:tcPrChange>
          </w:tcPr>
          <w:p w14:paraId="0B4FDAA9" w14:textId="0770ACA0" w:rsidR="00C20F06" w:rsidRPr="00DC7310" w:rsidRDefault="00C20F06" w:rsidP="00C20F06">
            <w:pPr>
              <w:pStyle w:val="TAC"/>
              <w:keepNext w:val="0"/>
              <w:keepLines w:val="0"/>
              <w:rPr>
                <w:ins w:id="1172" w:author="LGE" w:date="2025-05-23T19:49:00Z"/>
                <w:lang w:eastAsia="zh-CN"/>
              </w:rPr>
            </w:pPr>
            <w:ins w:id="1173" w:author="LGE" w:date="2025-05-23T19:49:00Z">
              <w:r>
                <w:rPr>
                  <w:lang w:eastAsia="zh-CN"/>
                </w:rPr>
                <w:t>5</w:t>
              </w:r>
            </w:ins>
          </w:p>
        </w:tc>
        <w:tc>
          <w:tcPr>
            <w:tcW w:w="610" w:type="pct"/>
            <w:gridSpan w:val="3"/>
            <w:shd w:val="clear" w:color="auto" w:fill="auto"/>
            <w:vAlign w:val="center"/>
            <w:tcPrChange w:id="1174" w:author="LGE" w:date="2025-05-23T19:49:00Z">
              <w:tcPr>
                <w:tcW w:w="610" w:type="pct"/>
                <w:gridSpan w:val="6"/>
                <w:shd w:val="clear" w:color="auto" w:fill="auto"/>
              </w:tcPr>
            </w:tcPrChange>
          </w:tcPr>
          <w:p w14:paraId="11844C94" w14:textId="089B2316" w:rsidR="00C20F06" w:rsidRPr="00DC7310" w:rsidRDefault="00C20F06" w:rsidP="00C20F06">
            <w:pPr>
              <w:pStyle w:val="TAC"/>
              <w:keepNext w:val="0"/>
              <w:keepLines w:val="0"/>
              <w:rPr>
                <w:ins w:id="1175" w:author="LGE" w:date="2025-05-23T19:49:00Z"/>
                <w:lang w:eastAsia="zh-CN"/>
              </w:rPr>
            </w:pPr>
            <w:ins w:id="1176" w:author="LGE" w:date="2025-05-23T19:49:00Z">
              <w:r>
                <w:rPr>
                  <w:lang w:eastAsia="zh-CN"/>
                </w:rPr>
                <w:t>IMD5</w:t>
              </w:r>
            </w:ins>
          </w:p>
        </w:tc>
      </w:tr>
      <w:tr w:rsidR="00C20F06" w:rsidRPr="00DC7310" w14:paraId="58FF5354" w14:textId="77777777" w:rsidTr="00C20F0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77" w:author="LGE" w:date="2025-05-23T19: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78" w:author="LGE" w:date="2025-05-23T19:49:00Z"/>
          <w:trPrChange w:id="1179" w:author="LGE" w:date="2025-05-23T19:49:00Z">
            <w:trPr>
              <w:jc w:val="center"/>
            </w:trPr>
          </w:trPrChange>
        </w:trPr>
        <w:tc>
          <w:tcPr>
            <w:tcW w:w="1132" w:type="pct"/>
            <w:tcBorders>
              <w:top w:val="nil"/>
              <w:bottom w:val="nil"/>
            </w:tcBorders>
            <w:shd w:val="clear" w:color="auto" w:fill="auto"/>
            <w:tcPrChange w:id="1180" w:author="LGE" w:date="2025-05-23T19:49:00Z">
              <w:tcPr>
                <w:tcW w:w="1132" w:type="pct"/>
                <w:tcBorders>
                  <w:top w:val="nil"/>
                  <w:bottom w:val="single" w:sz="4" w:space="0" w:color="auto"/>
                </w:tcBorders>
                <w:shd w:val="clear" w:color="auto" w:fill="auto"/>
                <w:vAlign w:val="center"/>
              </w:tcPr>
            </w:tcPrChange>
          </w:tcPr>
          <w:p w14:paraId="17A179FF" w14:textId="77777777" w:rsidR="00C20F06" w:rsidRPr="00DC7310" w:rsidRDefault="00C20F06" w:rsidP="00C20F06">
            <w:pPr>
              <w:pStyle w:val="TAC"/>
              <w:keepNext w:val="0"/>
              <w:keepLines w:val="0"/>
              <w:rPr>
                <w:ins w:id="1181" w:author="LGE" w:date="2025-05-23T19:49:00Z"/>
                <w:rFonts w:eastAsia="맑은 고딕"/>
                <w:szCs w:val="18"/>
                <w:lang w:eastAsia="ko-KR"/>
              </w:rPr>
            </w:pPr>
          </w:p>
        </w:tc>
        <w:tc>
          <w:tcPr>
            <w:tcW w:w="410" w:type="pct"/>
            <w:shd w:val="clear" w:color="auto" w:fill="auto"/>
            <w:vAlign w:val="center"/>
            <w:tcPrChange w:id="1182" w:author="LGE" w:date="2025-05-23T19:49:00Z">
              <w:tcPr>
                <w:tcW w:w="410" w:type="pct"/>
                <w:shd w:val="clear" w:color="auto" w:fill="auto"/>
                <w:vAlign w:val="center"/>
              </w:tcPr>
            </w:tcPrChange>
          </w:tcPr>
          <w:p w14:paraId="28D1F212" w14:textId="429DB5DE" w:rsidR="00C20F06" w:rsidRPr="00DC7310" w:rsidRDefault="00C20F06" w:rsidP="00C20F06">
            <w:pPr>
              <w:pStyle w:val="TAC"/>
              <w:keepNext w:val="0"/>
              <w:keepLines w:val="0"/>
              <w:rPr>
                <w:ins w:id="1183" w:author="LGE" w:date="2025-05-23T19:49:00Z"/>
                <w:lang w:eastAsia="zh-CN"/>
              </w:rPr>
            </w:pPr>
            <w:ins w:id="1184" w:author="LGE" w:date="2025-05-23T19:49:00Z">
              <w:r>
                <w:rPr>
                  <w:rFonts w:cs="Arial"/>
                  <w:color w:val="000000"/>
                  <w:szCs w:val="18"/>
                </w:rPr>
                <w:t>8</w:t>
              </w:r>
            </w:ins>
          </w:p>
        </w:tc>
        <w:tc>
          <w:tcPr>
            <w:tcW w:w="563" w:type="pct"/>
            <w:gridSpan w:val="2"/>
            <w:shd w:val="clear" w:color="auto" w:fill="auto"/>
            <w:noWrap/>
            <w:vAlign w:val="center"/>
            <w:tcPrChange w:id="1185" w:author="LGE" w:date="2025-05-23T19:49:00Z">
              <w:tcPr>
                <w:tcW w:w="563" w:type="pct"/>
                <w:gridSpan w:val="2"/>
                <w:shd w:val="clear" w:color="auto" w:fill="auto"/>
                <w:noWrap/>
                <w:vAlign w:val="center"/>
              </w:tcPr>
            </w:tcPrChange>
          </w:tcPr>
          <w:p w14:paraId="19406C7E" w14:textId="3756EC4D" w:rsidR="00C20F06" w:rsidRPr="00DC7310" w:rsidRDefault="00C20F06" w:rsidP="00C20F06">
            <w:pPr>
              <w:pStyle w:val="TAC"/>
              <w:keepNext w:val="0"/>
              <w:keepLines w:val="0"/>
              <w:rPr>
                <w:ins w:id="1186" w:author="LGE" w:date="2025-05-23T19:49:00Z"/>
                <w:rFonts w:eastAsia="맑은 고딕"/>
                <w:lang w:eastAsia="zh-CN"/>
              </w:rPr>
            </w:pPr>
            <w:ins w:id="1187" w:author="LGE" w:date="2025-05-23T19:49:00Z">
              <w:r>
                <w:rPr>
                  <w:rFonts w:cs="Arial"/>
                  <w:color w:val="000000"/>
                  <w:szCs w:val="18"/>
                </w:rPr>
                <w:t>890</w:t>
              </w:r>
            </w:ins>
          </w:p>
        </w:tc>
        <w:tc>
          <w:tcPr>
            <w:tcW w:w="348" w:type="pct"/>
            <w:gridSpan w:val="2"/>
            <w:shd w:val="clear" w:color="auto" w:fill="auto"/>
            <w:noWrap/>
            <w:tcPrChange w:id="1188" w:author="LGE" w:date="2025-05-23T19:49:00Z">
              <w:tcPr>
                <w:tcW w:w="348" w:type="pct"/>
                <w:gridSpan w:val="5"/>
                <w:shd w:val="clear" w:color="auto" w:fill="auto"/>
                <w:noWrap/>
                <w:vAlign w:val="center"/>
              </w:tcPr>
            </w:tcPrChange>
          </w:tcPr>
          <w:p w14:paraId="578EC9FB" w14:textId="1CB419F8" w:rsidR="00C20F06" w:rsidRPr="00DC7310" w:rsidRDefault="00C20F06" w:rsidP="00C20F06">
            <w:pPr>
              <w:pStyle w:val="TAC"/>
              <w:keepNext w:val="0"/>
              <w:keepLines w:val="0"/>
              <w:rPr>
                <w:ins w:id="1189" w:author="LGE" w:date="2025-05-23T19:49:00Z"/>
                <w:rFonts w:eastAsia="맑은 고딕"/>
                <w:lang w:eastAsia="zh-CN"/>
              </w:rPr>
            </w:pPr>
            <w:ins w:id="1190" w:author="LGE" w:date="2025-05-23T19:49:00Z">
              <w:r w:rsidRPr="00F9519C">
                <w:rPr>
                  <w:lang w:eastAsia="zh-CN"/>
                </w:rPr>
                <w:t>5</w:t>
              </w:r>
            </w:ins>
          </w:p>
        </w:tc>
        <w:tc>
          <w:tcPr>
            <w:tcW w:w="1041" w:type="pct"/>
            <w:gridSpan w:val="2"/>
            <w:shd w:val="clear" w:color="auto" w:fill="auto"/>
            <w:noWrap/>
            <w:tcPrChange w:id="1191" w:author="LGE" w:date="2025-05-23T19:49:00Z">
              <w:tcPr>
                <w:tcW w:w="1041" w:type="pct"/>
                <w:gridSpan w:val="5"/>
                <w:shd w:val="clear" w:color="auto" w:fill="auto"/>
                <w:noWrap/>
                <w:vAlign w:val="center"/>
              </w:tcPr>
            </w:tcPrChange>
          </w:tcPr>
          <w:p w14:paraId="1BE78278" w14:textId="44550A52" w:rsidR="00C20F06" w:rsidRPr="00DC7310" w:rsidRDefault="00C20F06" w:rsidP="00C20F06">
            <w:pPr>
              <w:pStyle w:val="TAC"/>
              <w:keepNext w:val="0"/>
              <w:keepLines w:val="0"/>
              <w:rPr>
                <w:ins w:id="1192" w:author="LGE" w:date="2025-05-23T19:49:00Z"/>
                <w:rFonts w:eastAsia="맑은 고딕"/>
                <w:lang w:eastAsia="zh-CN"/>
              </w:rPr>
            </w:pPr>
            <w:ins w:id="1193" w:author="LGE" w:date="2025-05-23T19:49:00Z">
              <w:r w:rsidRPr="00F9519C">
                <w:rPr>
                  <w:lang w:eastAsia="zh-CN"/>
                </w:rPr>
                <w:t>25</w:t>
              </w:r>
            </w:ins>
          </w:p>
        </w:tc>
        <w:tc>
          <w:tcPr>
            <w:tcW w:w="539" w:type="pct"/>
            <w:gridSpan w:val="2"/>
            <w:shd w:val="clear" w:color="auto" w:fill="auto"/>
            <w:noWrap/>
            <w:tcPrChange w:id="1194" w:author="LGE" w:date="2025-05-23T19:49:00Z">
              <w:tcPr>
                <w:tcW w:w="539" w:type="pct"/>
                <w:gridSpan w:val="5"/>
                <w:shd w:val="clear" w:color="auto" w:fill="auto"/>
                <w:noWrap/>
                <w:vAlign w:val="center"/>
              </w:tcPr>
            </w:tcPrChange>
          </w:tcPr>
          <w:p w14:paraId="1B84F8BB" w14:textId="0D79D3B8" w:rsidR="00C20F06" w:rsidRPr="00DC7310" w:rsidRDefault="00C20F06" w:rsidP="00C20F06">
            <w:pPr>
              <w:pStyle w:val="TAC"/>
              <w:keepNext w:val="0"/>
              <w:keepLines w:val="0"/>
              <w:rPr>
                <w:ins w:id="1195" w:author="LGE" w:date="2025-05-23T19:49:00Z"/>
                <w:lang w:eastAsia="zh-CN"/>
              </w:rPr>
            </w:pPr>
            <w:ins w:id="1196" w:author="LGE" w:date="2025-05-23T19:49:00Z">
              <w:r>
                <w:rPr>
                  <w:lang w:eastAsia="zh-CN"/>
                </w:rPr>
                <w:t>935</w:t>
              </w:r>
            </w:ins>
          </w:p>
        </w:tc>
        <w:tc>
          <w:tcPr>
            <w:tcW w:w="357" w:type="pct"/>
            <w:gridSpan w:val="2"/>
            <w:shd w:val="clear" w:color="auto" w:fill="auto"/>
            <w:tcPrChange w:id="1197" w:author="LGE" w:date="2025-05-23T19:49:00Z">
              <w:tcPr>
                <w:tcW w:w="357" w:type="pct"/>
                <w:gridSpan w:val="5"/>
                <w:shd w:val="clear" w:color="auto" w:fill="auto"/>
                <w:vAlign w:val="center"/>
              </w:tcPr>
            </w:tcPrChange>
          </w:tcPr>
          <w:p w14:paraId="5746EE2E" w14:textId="15BBEADA" w:rsidR="00C20F06" w:rsidRPr="00DC7310" w:rsidRDefault="00C20F06" w:rsidP="00C20F06">
            <w:pPr>
              <w:pStyle w:val="TAC"/>
              <w:keepNext w:val="0"/>
              <w:keepLines w:val="0"/>
              <w:rPr>
                <w:ins w:id="1198" w:author="LGE" w:date="2025-05-23T19:49:00Z"/>
                <w:lang w:eastAsia="zh-CN"/>
              </w:rPr>
            </w:pPr>
            <w:ins w:id="1199" w:author="LGE" w:date="2025-05-23T19:49:00Z">
              <w:r w:rsidRPr="00F9519C">
                <w:rPr>
                  <w:lang w:eastAsia="zh-CN"/>
                </w:rPr>
                <w:t>N/A</w:t>
              </w:r>
            </w:ins>
          </w:p>
        </w:tc>
        <w:tc>
          <w:tcPr>
            <w:tcW w:w="610" w:type="pct"/>
            <w:gridSpan w:val="3"/>
            <w:shd w:val="clear" w:color="auto" w:fill="auto"/>
            <w:vAlign w:val="center"/>
            <w:tcPrChange w:id="1200" w:author="LGE" w:date="2025-05-23T19:49:00Z">
              <w:tcPr>
                <w:tcW w:w="610" w:type="pct"/>
                <w:gridSpan w:val="6"/>
                <w:shd w:val="clear" w:color="auto" w:fill="auto"/>
              </w:tcPr>
            </w:tcPrChange>
          </w:tcPr>
          <w:p w14:paraId="572C4927" w14:textId="652D58BA" w:rsidR="00C20F06" w:rsidRPr="00DC7310" w:rsidRDefault="00C20F06" w:rsidP="00C20F06">
            <w:pPr>
              <w:pStyle w:val="TAC"/>
              <w:keepNext w:val="0"/>
              <w:keepLines w:val="0"/>
              <w:rPr>
                <w:ins w:id="1201" w:author="LGE" w:date="2025-05-23T19:49:00Z"/>
                <w:lang w:eastAsia="zh-CN"/>
              </w:rPr>
            </w:pPr>
            <w:ins w:id="1202" w:author="LGE" w:date="2025-05-23T19:49:00Z">
              <w:r w:rsidRPr="0065450A">
                <w:rPr>
                  <w:lang w:eastAsia="zh-CN"/>
                </w:rPr>
                <w:t>N/A</w:t>
              </w:r>
            </w:ins>
          </w:p>
        </w:tc>
      </w:tr>
      <w:tr w:rsidR="00C20F06" w:rsidRPr="00DC7310" w14:paraId="76AA5C0F" w14:textId="77777777" w:rsidTr="00050B8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03" w:author="LGE" w:date="2025-05-23T19: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04" w:author="LGE" w:date="2025-05-23T19:49:00Z"/>
          <w:trPrChange w:id="1205" w:author="LGE" w:date="2025-05-23T19:49:00Z">
            <w:trPr>
              <w:jc w:val="center"/>
            </w:trPr>
          </w:trPrChange>
        </w:trPr>
        <w:tc>
          <w:tcPr>
            <w:tcW w:w="1132" w:type="pct"/>
            <w:tcBorders>
              <w:top w:val="nil"/>
              <w:bottom w:val="single" w:sz="4" w:space="0" w:color="auto"/>
            </w:tcBorders>
            <w:shd w:val="clear" w:color="auto" w:fill="auto"/>
            <w:tcPrChange w:id="1206" w:author="LGE" w:date="2025-05-23T19:49:00Z">
              <w:tcPr>
                <w:tcW w:w="1132" w:type="pct"/>
                <w:tcBorders>
                  <w:top w:val="nil"/>
                  <w:bottom w:val="single" w:sz="4" w:space="0" w:color="auto"/>
                </w:tcBorders>
                <w:shd w:val="clear" w:color="auto" w:fill="auto"/>
                <w:vAlign w:val="center"/>
              </w:tcPr>
            </w:tcPrChange>
          </w:tcPr>
          <w:p w14:paraId="1A2FEB9D" w14:textId="77777777" w:rsidR="00C20F06" w:rsidRPr="00DC7310" w:rsidRDefault="00C20F06" w:rsidP="00C20F06">
            <w:pPr>
              <w:pStyle w:val="TAC"/>
              <w:keepNext w:val="0"/>
              <w:keepLines w:val="0"/>
              <w:rPr>
                <w:ins w:id="1207" w:author="LGE" w:date="2025-05-23T19:49:00Z"/>
                <w:rFonts w:eastAsia="맑은 고딕"/>
                <w:szCs w:val="18"/>
                <w:lang w:eastAsia="ko-KR"/>
              </w:rPr>
            </w:pPr>
          </w:p>
        </w:tc>
        <w:tc>
          <w:tcPr>
            <w:tcW w:w="410" w:type="pct"/>
            <w:shd w:val="clear" w:color="auto" w:fill="auto"/>
            <w:vAlign w:val="center"/>
            <w:tcPrChange w:id="1208" w:author="LGE" w:date="2025-05-23T19:49:00Z">
              <w:tcPr>
                <w:tcW w:w="410" w:type="pct"/>
                <w:shd w:val="clear" w:color="auto" w:fill="auto"/>
                <w:vAlign w:val="center"/>
              </w:tcPr>
            </w:tcPrChange>
          </w:tcPr>
          <w:p w14:paraId="3B6EB349" w14:textId="17B1C5DE" w:rsidR="00C20F06" w:rsidRPr="00DC7310" w:rsidRDefault="00C20F06" w:rsidP="00C20F06">
            <w:pPr>
              <w:pStyle w:val="TAC"/>
              <w:keepNext w:val="0"/>
              <w:keepLines w:val="0"/>
              <w:rPr>
                <w:ins w:id="1209" w:author="LGE" w:date="2025-05-23T19:49:00Z"/>
                <w:lang w:eastAsia="zh-CN"/>
              </w:rPr>
            </w:pPr>
            <w:ins w:id="1210" w:author="LGE" w:date="2025-05-23T19:49:00Z">
              <w:r>
                <w:rPr>
                  <w:rFonts w:cs="Arial"/>
                  <w:color w:val="000000"/>
                  <w:szCs w:val="18"/>
                </w:rPr>
                <w:t>n71</w:t>
              </w:r>
            </w:ins>
          </w:p>
        </w:tc>
        <w:tc>
          <w:tcPr>
            <w:tcW w:w="563" w:type="pct"/>
            <w:gridSpan w:val="2"/>
            <w:shd w:val="clear" w:color="auto" w:fill="auto"/>
            <w:noWrap/>
            <w:vAlign w:val="center"/>
            <w:tcPrChange w:id="1211" w:author="LGE" w:date="2025-05-23T19:49:00Z">
              <w:tcPr>
                <w:tcW w:w="563" w:type="pct"/>
                <w:gridSpan w:val="2"/>
                <w:shd w:val="clear" w:color="auto" w:fill="auto"/>
                <w:noWrap/>
                <w:vAlign w:val="center"/>
              </w:tcPr>
            </w:tcPrChange>
          </w:tcPr>
          <w:p w14:paraId="20E0DBC7" w14:textId="1A009783" w:rsidR="00C20F06" w:rsidRPr="00DC7310" w:rsidRDefault="00C20F06" w:rsidP="00C20F06">
            <w:pPr>
              <w:pStyle w:val="TAC"/>
              <w:keepNext w:val="0"/>
              <w:keepLines w:val="0"/>
              <w:rPr>
                <w:ins w:id="1212" w:author="LGE" w:date="2025-05-23T19:49:00Z"/>
                <w:rFonts w:eastAsia="맑은 고딕"/>
                <w:lang w:eastAsia="zh-CN"/>
              </w:rPr>
            </w:pPr>
            <w:ins w:id="1213" w:author="LGE" w:date="2025-05-23T19:49:00Z">
              <w:r>
                <w:rPr>
                  <w:rFonts w:cs="Arial"/>
                  <w:color w:val="000000"/>
                  <w:szCs w:val="18"/>
                </w:rPr>
                <w:t>690</w:t>
              </w:r>
            </w:ins>
          </w:p>
        </w:tc>
        <w:tc>
          <w:tcPr>
            <w:tcW w:w="348" w:type="pct"/>
            <w:gridSpan w:val="2"/>
            <w:shd w:val="clear" w:color="auto" w:fill="auto"/>
            <w:noWrap/>
            <w:tcPrChange w:id="1214" w:author="LGE" w:date="2025-05-23T19:49:00Z">
              <w:tcPr>
                <w:tcW w:w="348" w:type="pct"/>
                <w:gridSpan w:val="5"/>
                <w:shd w:val="clear" w:color="auto" w:fill="auto"/>
                <w:noWrap/>
                <w:vAlign w:val="center"/>
              </w:tcPr>
            </w:tcPrChange>
          </w:tcPr>
          <w:p w14:paraId="6D5C161D" w14:textId="23C14978" w:rsidR="00C20F06" w:rsidRPr="00DC7310" w:rsidRDefault="00C20F06" w:rsidP="00C20F06">
            <w:pPr>
              <w:pStyle w:val="TAC"/>
              <w:keepNext w:val="0"/>
              <w:keepLines w:val="0"/>
              <w:rPr>
                <w:ins w:id="1215" w:author="LGE" w:date="2025-05-23T19:49:00Z"/>
                <w:rFonts w:eastAsia="맑은 고딕"/>
                <w:lang w:eastAsia="zh-CN"/>
              </w:rPr>
            </w:pPr>
            <w:ins w:id="1216" w:author="LGE" w:date="2025-05-23T19:49:00Z">
              <w:r w:rsidRPr="00F9519C">
                <w:rPr>
                  <w:lang w:eastAsia="zh-CN"/>
                </w:rPr>
                <w:t>5</w:t>
              </w:r>
            </w:ins>
          </w:p>
        </w:tc>
        <w:tc>
          <w:tcPr>
            <w:tcW w:w="1041" w:type="pct"/>
            <w:gridSpan w:val="2"/>
            <w:shd w:val="clear" w:color="auto" w:fill="auto"/>
            <w:noWrap/>
            <w:tcPrChange w:id="1217" w:author="LGE" w:date="2025-05-23T19:49:00Z">
              <w:tcPr>
                <w:tcW w:w="1041" w:type="pct"/>
                <w:gridSpan w:val="5"/>
                <w:shd w:val="clear" w:color="auto" w:fill="auto"/>
                <w:noWrap/>
                <w:vAlign w:val="center"/>
              </w:tcPr>
            </w:tcPrChange>
          </w:tcPr>
          <w:p w14:paraId="00C958EA" w14:textId="492C4202" w:rsidR="00C20F06" w:rsidRPr="00DC7310" w:rsidRDefault="00C20F06" w:rsidP="00C20F06">
            <w:pPr>
              <w:pStyle w:val="TAC"/>
              <w:keepNext w:val="0"/>
              <w:keepLines w:val="0"/>
              <w:rPr>
                <w:ins w:id="1218" w:author="LGE" w:date="2025-05-23T19:49:00Z"/>
                <w:rFonts w:eastAsia="맑은 고딕"/>
                <w:lang w:eastAsia="zh-CN"/>
              </w:rPr>
            </w:pPr>
            <w:ins w:id="1219" w:author="LGE" w:date="2025-05-23T19:49:00Z">
              <w:r w:rsidRPr="00F9519C">
                <w:rPr>
                  <w:lang w:eastAsia="zh-CN"/>
                </w:rPr>
                <w:t>25</w:t>
              </w:r>
            </w:ins>
          </w:p>
        </w:tc>
        <w:tc>
          <w:tcPr>
            <w:tcW w:w="539" w:type="pct"/>
            <w:gridSpan w:val="2"/>
            <w:shd w:val="clear" w:color="auto" w:fill="auto"/>
            <w:noWrap/>
            <w:tcPrChange w:id="1220" w:author="LGE" w:date="2025-05-23T19:49:00Z">
              <w:tcPr>
                <w:tcW w:w="539" w:type="pct"/>
                <w:gridSpan w:val="5"/>
                <w:shd w:val="clear" w:color="auto" w:fill="auto"/>
                <w:noWrap/>
                <w:vAlign w:val="center"/>
              </w:tcPr>
            </w:tcPrChange>
          </w:tcPr>
          <w:p w14:paraId="4764BE95" w14:textId="41ED1028" w:rsidR="00C20F06" w:rsidRPr="00DC7310" w:rsidRDefault="00C20F06" w:rsidP="00C20F06">
            <w:pPr>
              <w:pStyle w:val="TAC"/>
              <w:keepNext w:val="0"/>
              <w:keepLines w:val="0"/>
              <w:rPr>
                <w:ins w:id="1221" w:author="LGE" w:date="2025-05-23T19:49:00Z"/>
                <w:lang w:eastAsia="zh-CN"/>
              </w:rPr>
            </w:pPr>
            <w:ins w:id="1222" w:author="LGE" w:date="2025-05-23T19:49:00Z">
              <w:r>
                <w:rPr>
                  <w:lang w:eastAsia="zh-CN"/>
                </w:rPr>
                <w:t>644</w:t>
              </w:r>
            </w:ins>
          </w:p>
        </w:tc>
        <w:tc>
          <w:tcPr>
            <w:tcW w:w="357" w:type="pct"/>
            <w:gridSpan w:val="2"/>
            <w:shd w:val="clear" w:color="auto" w:fill="auto"/>
            <w:tcPrChange w:id="1223" w:author="LGE" w:date="2025-05-23T19:49:00Z">
              <w:tcPr>
                <w:tcW w:w="357" w:type="pct"/>
                <w:gridSpan w:val="5"/>
                <w:shd w:val="clear" w:color="auto" w:fill="auto"/>
                <w:vAlign w:val="center"/>
              </w:tcPr>
            </w:tcPrChange>
          </w:tcPr>
          <w:p w14:paraId="7EF02F18" w14:textId="3E91A8AC" w:rsidR="00C20F06" w:rsidRPr="00DC7310" w:rsidRDefault="00C20F06" w:rsidP="00C20F06">
            <w:pPr>
              <w:pStyle w:val="TAC"/>
              <w:keepNext w:val="0"/>
              <w:keepLines w:val="0"/>
              <w:rPr>
                <w:ins w:id="1224" w:author="LGE" w:date="2025-05-23T19:49:00Z"/>
                <w:lang w:eastAsia="zh-CN"/>
              </w:rPr>
            </w:pPr>
            <w:ins w:id="1225" w:author="LGE" w:date="2025-05-23T19:49:00Z">
              <w:r w:rsidRPr="00F9519C">
                <w:rPr>
                  <w:lang w:eastAsia="zh-CN"/>
                </w:rPr>
                <w:t>N/A</w:t>
              </w:r>
            </w:ins>
          </w:p>
        </w:tc>
        <w:tc>
          <w:tcPr>
            <w:tcW w:w="610" w:type="pct"/>
            <w:gridSpan w:val="3"/>
            <w:shd w:val="clear" w:color="auto" w:fill="auto"/>
            <w:vAlign w:val="center"/>
            <w:tcPrChange w:id="1226" w:author="LGE" w:date="2025-05-23T19:49:00Z">
              <w:tcPr>
                <w:tcW w:w="610" w:type="pct"/>
                <w:gridSpan w:val="6"/>
                <w:shd w:val="clear" w:color="auto" w:fill="auto"/>
              </w:tcPr>
            </w:tcPrChange>
          </w:tcPr>
          <w:p w14:paraId="5F4BB6A2" w14:textId="750095AA" w:rsidR="00C20F06" w:rsidRPr="00DC7310" w:rsidRDefault="00C20F06" w:rsidP="00C20F06">
            <w:pPr>
              <w:pStyle w:val="TAC"/>
              <w:keepNext w:val="0"/>
              <w:keepLines w:val="0"/>
              <w:rPr>
                <w:ins w:id="1227" w:author="LGE" w:date="2025-05-23T19:49:00Z"/>
                <w:lang w:eastAsia="zh-CN"/>
              </w:rPr>
            </w:pPr>
            <w:ins w:id="1228" w:author="LGE" w:date="2025-05-23T19:49:00Z">
              <w:r w:rsidRPr="0065450A">
                <w:rPr>
                  <w:lang w:eastAsia="zh-CN"/>
                </w:rPr>
                <w:t>N/A</w:t>
              </w:r>
            </w:ins>
          </w:p>
        </w:tc>
      </w:tr>
      <w:tr w:rsidR="00580521" w:rsidRPr="00DC7310" w14:paraId="0A9C3F49" w14:textId="77777777" w:rsidTr="00507EBD">
        <w:trPr>
          <w:jc w:val="center"/>
        </w:trPr>
        <w:tc>
          <w:tcPr>
            <w:tcW w:w="1132" w:type="pct"/>
            <w:tcBorders>
              <w:top w:val="single" w:sz="4" w:space="0" w:color="auto"/>
              <w:left w:val="single" w:sz="4" w:space="0" w:color="auto"/>
              <w:bottom w:val="nil"/>
              <w:right w:val="single" w:sz="4" w:space="0" w:color="auto"/>
            </w:tcBorders>
          </w:tcPr>
          <w:p w14:paraId="11B820BD" w14:textId="77777777" w:rsidR="00580521" w:rsidRPr="00DC7310" w:rsidRDefault="00580521" w:rsidP="00225D67">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5FCCBF9C" w14:textId="77777777" w:rsidR="00580521" w:rsidRPr="00DC7310" w:rsidRDefault="00580521" w:rsidP="00225D67">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CDFB26A" w14:textId="77777777" w:rsidR="00580521" w:rsidRPr="00DC7310" w:rsidRDefault="00580521" w:rsidP="00225D67">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CCC782E" w14:textId="77777777" w:rsidR="00580521" w:rsidRPr="00DC7310" w:rsidRDefault="00580521" w:rsidP="00225D67">
            <w:pPr>
              <w:pStyle w:val="TAC"/>
              <w:keepNext w:val="0"/>
              <w:keepLines w:val="0"/>
              <w:rPr>
                <w:lang w:eastAsia="zh-CN"/>
              </w:rPr>
            </w:pPr>
            <w:r w:rsidRPr="00DC7310">
              <w:rPr>
                <w:lang w:eastAsia="zh-CN"/>
              </w:rPr>
              <w:t>DC_3C-8A_n77A</w:t>
            </w:r>
          </w:p>
          <w:p w14:paraId="0B2B573A" w14:textId="77777777" w:rsidR="00580521" w:rsidRPr="00DC7310" w:rsidRDefault="00580521" w:rsidP="00225D67">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18BE0FBC" w14:textId="77777777" w:rsidR="00580521" w:rsidRPr="00DC7310" w:rsidRDefault="00580521" w:rsidP="00225D67">
            <w:pPr>
              <w:pStyle w:val="TAC"/>
              <w:keepNext w:val="0"/>
              <w:keepLines w:val="0"/>
              <w:rPr>
                <w:rFonts w:eastAsia="MS Mincho"/>
              </w:rPr>
            </w:pPr>
            <w:r w:rsidRPr="00DC7310">
              <w:rPr>
                <w:rFonts w:cs="Arial"/>
              </w:rPr>
              <w:t>3</w:t>
            </w:r>
          </w:p>
        </w:tc>
        <w:tc>
          <w:tcPr>
            <w:tcW w:w="563" w:type="pct"/>
            <w:gridSpan w:val="2"/>
            <w:tcBorders>
              <w:top w:val="single" w:sz="4" w:space="0" w:color="auto"/>
              <w:left w:val="single" w:sz="4" w:space="0" w:color="auto"/>
              <w:bottom w:val="single" w:sz="4" w:space="0" w:color="auto"/>
              <w:right w:val="single" w:sz="4" w:space="0" w:color="auto"/>
            </w:tcBorders>
            <w:noWrap/>
          </w:tcPr>
          <w:p w14:paraId="4E6E5399" w14:textId="77777777" w:rsidR="00580521" w:rsidRPr="00DC7310" w:rsidRDefault="00580521" w:rsidP="00225D67">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7989E62D" w14:textId="77777777" w:rsidR="00580521" w:rsidRPr="00DC7310" w:rsidRDefault="00580521" w:rsidP="00225D67">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A504522" w14:textId="77777777" w:rsidR="00580521" w:rsidRPr="00DC7310" w:rsidRDefault="00580521" w:rsidP="00225D67">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478FBB3" w14:textId="77777777" w:rsidR="00580521" w:rsidRPr="00DC7310" w:rsidRDefault="00580521" w:rsidP="00225D67">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205CCD68"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2340DE48" w14:textId="77777777" w:rsidR="00580521" w:rsidRPr="00DC7310" w:rsidRDefault="00580521" w:rsidP="00225D67">
            <w:pPr>
              <w:pStyle w:val="TAC"/>
              <w:keepNext w:val="0"/>
              <w:keepLines w:val="0"/>
            </w:pPr>
            <w:r w:rsidRPr="00DC7310">
              <w:rPr>
                <w:rFonts w:cs="Arial"/>
              </w:rPr>
              <w:t>N/A</w:t>
            </w:r>
          </w:p>
        </w:tc>
      </w:tr>
      <w:tr w:rsidR="00580521" w:rsidRPr="00DC7310" w14:paraId="14CBA635" w14:textId="77777777" w:rsidTr="00507EBD">
        <w:trPr>
          <w:jc w:val="center"/>
        </w:trPr>
        <w:tc>
          <w:tcPr>
            <w:tcW w:w="1132" w:type="pct"/>
            <w:tcBorders>
              <w:top w:val="nil"/>
              <w:left w:val="single" w:sz="4" w:space="0" w:color="auto"/>
              <w:bottom w:val="nil"/>
              <w:right w:val="single" w:sz="4" w:space="0" w:color="auto"/>
            </w:tcBorders>
          </w:tcPr>
          <w:p w14:paraId="27347FCE" w14:textId="77777777" w:rsidR="00580521" w:rsidRPr="00DC7310" w:rsidRDefault="00580521" w:rsidP="00225D67">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2417C2BA" w14:textId="77777777" w:rsidR="00580521" w:rsidRPr="00DC7310" w:rsidRDefault="00580521" w:rsidP="00225D67">
            <w:pPr>
              <w:pStyle w:val="TAC"/>
              <w:keepNext w:val="0"/>
              <w:keepLines w:val="0"/>
              <w:rPr>
                <w:rFonts w:eastAsia="MS Mincho"/>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tcPr>
          <w:p w14:paraId="3E961896" w14:textId="77777777" w:rsidR="00580521" w:rsidRPr="00DC7310" w:rsidRDefault="00580521" w:rsidP="00225D67">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1F3A031E" w14:textId="77777777" w:rsidR="00580521" w:rsidRPr="00DC7310" w:rsidRDefault="00580521" w:rsidP="00225D67">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965A76" w14:textId="77777777" w:rsidR="00580521" w:rsidRPr="00DC7310" w:rsidRDefault="00580521" w:rsidP="00225D67">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6191C10" w14:textId="77777777" w:rsidR="00580521" w:rsidRPr="00DC7310" w:rsidRDefault="00580521" w:rsidP="00225D67">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5C565852"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778718B4" w14:textId="77777777" w:rsidR="00580521" w:rsidRPr="00DC7310" w:rsidRDefault="00580521" w:rsidP="00225D67">
            <w:pPr>
              <w:pStyle w:val="TAC"/>
              <w:keepNext w:val="0"/>
              <w:keepLines w:val="0"/>
            </w:pPr>
            <w:r w:rsidRPr="00DC7310">
              <w:rPr>
                <w:rFonts w:cs="Arial"/>
              </w:rPr>
              <w:t>N/A</w:t>
            </w:r>
          </w:p>
        </w:tc>
      </w:tr>
      <w:tr w:rsidR="00580521" w:rsidRPr="00DC7310" w14:paraId="4069C96E" w14:textId="77777777" w:rsidTr="00507EBD">
        <w:trPr>
          <w:jc w:val="center"/>
        </w:trPr>
        <w:tc>
          <w:tcPr>
            <w:tcW w:w="1132" w:type="pct"/>
            <w:tcBorders>
              <w:top w:val="nil"/>
              <w:left w:val="single" w:sz="4" w:space="0" w:color="auto"/>
              <w:bottom w:val="single" w:sz="4" w:space="0" w:color="auto"/>
              <w:right w:val="single" w:sz="4" w:space="0" w:color="auto"/>
            </w:tcBorders>
          </w:tcPr>
          <w:p w14:paraId="63B3F99F"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A7C35B6" w14:textId="77777777" w:rsidR="00580521" w:rsidRPr="00DC7310" w:rsidRDefault="00580521" w:rsidP="00225D67">
            <w:pPr>
              <w:pStyle w:val="TAC"/>
              <w:keepNext w:val="0"/>
              <w:keepLines w:val="0"/>
              <w:rPr>
                <w:rFonts w:eastAsia="MS Mincho"/>
              </w:rPr>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5A253EA3"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1E0E3E8" w14:textId="77777777" w:rsidR="00580521" w:rsidRPr="00DC7310" w:rsidRDefault="00580521" w:rsidP="00225D67">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941C51" w14:textId="77777777" w:rsidR="00580521" w:rsidRPr="00DC7310" w:rsidRDefault="00580521" w:rsidP="00225D67">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C0F0B85" w14:textId="77777777" w:rsidR="00580521" w:rsidRPr="00DC7310" w:rsidRDefault="00580521" w:rsidP="00225D67">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7839BAB7" w14:textId="77777777" w:rsidR="00580521" w:rsidRPr="00DC7310" w:rsidRDefault="00580521" w:rsidP="00225D67">
            <w:pPr>
              <w:pStyle w:val="TAC"/>
              <w:keepNext w:val="0"/>
              <w:keepLines w:val="0"/>
              <w:rPr>
                <w:rFonts w:eastAsia="맑은 고딕"/>
                <w:lang w:eastAsia="ko-KR"/>
              </w:rPr>
            </w:pPr>
            <w:r w:rsidRPr="00DC7310">
              <w:rPr>
                <w:rFonts w:cs="Arial"/>
              </w:rPr>
              <w:t>9.7</w:t>
            </w:r>
          </w:p>
        </w:tc>
        <w:tc>
          <w:tcPr>
            <w:tcW w:w="610" w:type="pct"/>
            <w:gridSpan w:val="3"/>
            <w:tcBorders>
              <w:top w:val="single" w:sz="4" w:space="0" w:color="auto"/>
              <w:left w:val="single" w:sz="4" w:space="0" w:color="auto"/>
              <w:bottom w:val="single" w:sz="4" w:space="0" w:color="auto"/>
              <w:right w:val="single" w:sz="4" w:space="0" w:color="auto"/>
            </w:tcBorders>
          </w:tcPr>
          <w:p w14:paraId="59BCF0AC" w14:textId="77777777" w:rsidR="00580521" w:rsidRPr="00DC7310" w:rsidRDefault="00580521" w:rsidP="00225D67">
            <w:pPr>
              <w:pStyle w:val="TAC"/>
              <w:keepNext w:val="0"/>
              <w:keepLines w:val="0"/>
            </w:pPr>
            <w:r w:rsidRPr="00DC7310">
              <w:rPr>
                <w:rFonts w:cs="Arial"/>
              </w:rPr>
              <w:t>IMD4</w:t>
            </w:r>
          </w:p>
        </w:tc>
      </w:tr>
      <w:tr w:rsidR="00580521" w:rsidRPr="00DC7310" w14:paraId="08B66E8E" w14:textId="77777777" w:rsidTr="00507EBD">
        <w:trPr>
          <w:jc w:val="center"/>
        </w:trPr>
        <w:tc>
          <w:tcPr>
            <w:tcW w:w="1132" w:type="pct"/>
            <w:tcBorders>
              <w:top w:val="single" w:sz="4" w:space="0" w:color="auto"/>
              <w:left w:val="single" w:sz="4" w:space="0" w:color="auto"/>
              <w:bottom w:val="nil"/>
              <w:right w:val="single" w:sz="4" w:space="0" w:color="auto"/>
            </w:tcBorders>
          </w:tcPr>
          <w:p w14:paraId="35615DB9" w14:textId="77777777" w:rsidR="00580521" w:rsidRPr="00DC7310" w:rsidRDefault="00580521" w:rsidP="00225D67">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73555719" w14:textId="77777777" w:rsidR="00580521" w:rsidRPr="00DC7310" w:rsidRDefault="00580521" w:rsidP="00225D67">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BFB5291" w14:textId="77777777" w:rsidR="00580521" w:rsidRPr="00DC7310" w:rsidRDefault="00580521" w:rsidP="00225D67">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39B6183" w14:textId="77777777" w:rsidR="00580521" w:rsidRPr="00DC7310" w:rsidRDefault="00580521" w:rsidP="00225D67">
            <w:pPr>
              <w:pStyle w:val="TAC"/>
              <w:keepNext w:val="0"/>
              <w:keepLines w:val="0"/>
              <w:rPr>
                <w:lang w:eastAsia="zh-CN"/>
              </w:rPr>
            </w:pPr>
            <w:r w:rsidRPr="00DC7310">
              <w:rPr>
                <w:lang w:eastAsia="zh-CN"/>
              </w:rPr>
              <w:t>DC_3C-8A_n77A</w:t>
            </w:r>
          </w:p>
          <w:p w14:paraId="5AF8BA73" w14:textId="77777777" w:rsidR="00580521" w:rsidRPr="00DC7310" w:rsidRDefault="00580521" w:rsidP="00225D67">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1315C225" w14:textId="77777777" w:rsidR="00580521" w:rsidRPr="00DC7310" w:rsidRDefault="00580521" w:rsidP="00225D67">
            <w:pPr>
              <w:pStyle w:val="TAC"/>
              <w:keepNext w:val="0"/>
              <w:keepLines w:val="0"/>
              <w:rPr>
                <w:rFonts w:eastAsia="MS Mincho"/>
              </w:rPr>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44C5BC4A" w14:textId="77777777" w:rsidR="00580521" w:rsidRPr="00DC7310" w:rsidRDefault="00580521" w:rsidP="00225D67">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70D53B38" w14:textId="77777777" w:rsidR="00580521" w:rsidRPr="00DC7310" w:rsidRDefault="00580521" w:rsidP="00225D67">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4DD977" w14:textId="77777777" w:rsidR="00580521" w:rsidRPr="00DC7310" w:rsidRDefault="00580521" w:rsidP="00225D67">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89C8977" w14:textId="77777777" w:rsidR="00580521" w:rsidRPr="00DC7310" w:rsidRDefault="00580521" w:rsidP="00225D67">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18526EE7"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2D755123" w14:textId="77777777" w:rsidR="00580521" w:rsidRPr="00DC7310" w:rsidRDefault="00580521" w:rsidP="00225D67">
            <w:pPr>
              <w:pStyle w:val="TAC"/>
              <w:keepNext w:val="0"/>
              <w:keepLines w:val="0"/>
            </w:pPr>
            <w:r w:rsidRPr="00DC7310">
              <w:rPr>
                <w:rFonts w:cs="Arial"/>
              </w:rPr>
              <w:t>N/A</w:t>
            </w:r>
          </w:p>
        </w:tc>
      </w:tr>
      <w:tr w:rsidR="00580521" w:rsidRPr="00DC7310" w14:paraId="00450B64" w14:textId="77777777" w:rsidTr="00507EBD">
        <w:trPr>
          <w:jc w:val="center"/>
        </w:trPr>
        <w:tc>
          <w:tcPr>
            <w:tcW w:w="1132" w:type="pct"/>
            <w:tcBorders>
              <w:top w:val="nil"/>
              <w:left w:val="single" w:sz="4" w:space="0" w:color="auto"/>
              <w:bottom w:val="nil"/>
              <w:right w:val="single" w:sz="4" w:space="0" w:color="auto"/>
            </w:tcBorders>
          </w:tcPr>
          <w:p w14:paraId="59BBF1F6" w14:textId="77777777" w:rsidR="00580521" w:rsidRPr="00DC7310" w:rsidRDefault="00580521" w:rsidP="00225D67">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1A3E42EF" w14:textId="77777777" w:rsidR="00580521" w:rsidRPr="00DC7310" w:rsidRDefault="00580521" w:rsidP="00225D67">
            <w:pPr>
              <w:pStyle w:val="TAC"/>
              <w:keepNext w:val="0"/>
              <w:keepLines w:val="0"/>
              <w:rPr>
                <w:rFonts w:eastAsia="MS Mincho"/>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tcPr>
          <w:p w14:paraId="619A991F" w14:textId="77777777" w:rsidR="00580521" w:rsidRPr="00DC7310" w:rsidRDefault="00580521" w:rsidP="00225D67">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02F1335A" w14:textId="77777777" w:rsidR="00580521" w:rsidRPr="00DC7310" w:rsidRDefault="00580521" w:rsidP="00225D67">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A4BA52F" w14:textId="77777777" w:rsidR="00580521" w:rsidRPr="00DC7310" w:rsidRDefault="00580521" w:rsidP="00225D67">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30D03B2" w14:textId="77777777" w:rsidR="00580521" w:rsidRPr="00DC7310" w:rsidRDefault="00580521" w:rsidP="00225D67">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6553ABBD"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55F056F6" w14:textId="77777777" w:rsidR="00580521" w:rsidRPr="00DC7310" w:rsidRDefault="00580521" w:rsidP="00225D67">
            <w:pPr>
              <w:pStyle w:val="TAC"/>
              <w:keepNext w:val="0"/>
              <w:keepLines w:val="0"/>
            </w:pPr>
            <w:r w:rsidRPr="00DC7310">
              <w:rPr>
                <w:rFonts w:cs="Arial"/>
              </w:rPr>
              <w:t>N/A</w:t>
            </w:r>
          </w:p>
        </w:tc>
      </w:tr>
      <w:tr w:rsidR="00580521" w:rsidRPr="00DC7310" w14:paraId="089814FF" w14:textId="77777777" w:rsidTr="00507EBD">
        <w:trPr>
          <w:jc w:val="center"/>
        </w:trPr>
        <w:tc>
          <w:tcPr>
            <w:tcW w:w="1132" w:type="pct"/>
            <w:tcBorders>
              <w:top w:val="nil"/>
              <w:left w:val="single" w:sz="4" w:space="0" w:color="auto"/>
              <w:bottom w:val="single" w:sz="4" w:space="0" w:color="auto"/>
              <w:right w:val="single" w:sz="4" w:space="0" w:color="auto"/>
            </w:tcBorders>
          </w:tcPr>
          <w:p w14:paraId="73D29DA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1F6A41F" w14:textId="77777777" w:rsidR="00580521" w:rsidRPr="00DC7310" w:rsidRDefault="00580521" w:rsidP="00225D67">
            <w:pPr>
              <w:pStyle w:val="TAC"/>
              <w:keepNext w:val="0"/>
              <w:keepLines w:val="0"/>
              <w:rPr>
                <w:rFonts w:eastAsia="MS Mincho"/>
              </w:rPr>
            </w:pPr>
            <w:r w:rsidRPr="00DC7310">
              <w:rPr>
                <w:rFonts w:cs="Arial"/>
              </w:rPr>
              <w:t>3</w:t>
            </w:r>
          </w:p>
        </w:tc>
        <w:tc>
          <w:tcPr>
            <w:tcW w:w="563" w:type="pct"/>
            <w:gridSpan w:val="2"/>
            <w:tcBorders>
              <w:top w:val="single" w:sz="4" w:space="0" w:color="auto"/>
              <w:left w:val="single" w:sz="4" w:space="0" w:color="auto"/>
              <w:bottom w:val="single" w:sz="4" w:space="0" w:color="auto"/>
              <w:right w:val="single" w:sz="4" w:space="0" w:color="auto"/>
            </w:tcBorders>
            <w:noWrap/>
          </w:tcPr>
          <w:p w14:paraId="1E03381E"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C8C9E4D" w14:textId="77777777" w:rsidR="00580521" w:rsidRPr="00DC7310" w:rsidRDefault="00580521" w:rsidP="00225D67">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A1F426" w14:textId="77777777" w:rsidR="00580521" w:rsidRPr="00DC7310" w:rsidRDefault="00580521" w:rsidP="00225D67">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520192B" w14:textId="77777777" w:rsidR="00580521" w:rsidRPr="00DC7310" w:rsidRDefault="00580521" w:rsidP="00225D67">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0B72456A" w14:textId="77777777" w:rsidR="00580521" w:rsidRPr="00DC7310" w:rsidRDefault="00580521" w:rsidP="00225D67">
            <w:pPr>
              <w:pStyle w:val="TAC"/>
              <w:keepNext w:val="0"/>
              <w:keepLines w:val="0"/>
              <w:rPr>
                <w:rFonts w:eastAsia="맑은 고딕"/>
                <w:lang w:eastAsia="ko-KR"/>
              </w:rPr>
            </w:pPr>
            <w:r w:rsidRPr="00DC7310">
              <w:rPr>
                <w:rFonts w:cs="Arial"/>
              </w:rPr>
              <w:t>16.5</w:t>
            </w:r>
          </w:p>
        </w:tc>
        <w:tc>
          <w:tcPr>
            <w:tcW w:w="610" w:type="pct"/>
            <w:gridSpan w:val="3"/>
            <w:tcBorders>
              <w:top w:val="single" w:sz="4" w:space="0" w:color="auto"/>
              <w:left w:val="single" w:sz="4" w:space="0" w:color="auto"/>
              <w:bottom w:val="single" w:sz="4" w:space="0" w:color="auto"/>
              <w:right w:val="single" w:sz="4" w:space="0" w:color="auto"/>
            </w:tcBorders>
          </w:tcPr>
          <w:p w14:paraId="39DDAF3A" w14:textId="77777777" w:rsidR="00580521" w:rsidRPr="00DC7310" w:rsidRDefault="00580521" w:rsidP="00225D67">
            <w:pPr>
              <w:pStyle w:val="TAC"/>
              <w:keepNext w:val="0"/>
              <w:keepLines w:val="0"/>
            </w:pPr>
            <w:r w:rsidRPr="00DC7310">
              <w:rPr>
                <w:rFonts w:cs="Arial"/>
              </w:rPr>
              <w:t>IMD3</w:t>
            </w:r>
          </w:p>
        </w:tc>
      </w:tr>
      <w:tr w:rsidR="00580521" w:rsidRPr="00DC7310" w14:paraId="5AFA1AD3" w14:textId="77777777" w:rsidTr="00507EBD">
        <w:trPr>
          <w:jc w:val="center"/>
        </w:trPr>
        <w:tc>
          <w:tcPr>
            <w:tcW w:w="1132" w:type="pct"/>
            <w:tcBorders>
              <w:bottom w:val="nil"/>
            </w:tcBorders>
            <w:shd w:val="clear" w:color="auto" w:fill="auto"/>
          </w:tcPr>
          <w:p w14:paraId="4D6A34B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DC_3A-8A_n78A</w:t>
            </w:r>
          </w:p>
          <w:p w14:paraId="7E74D4D3"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DC_3A-3A-8A_n78A</w:t>
            </w:r>
          </w:p>
        </w:tc>
        <w:tc>
          <w:tcPr>
            <w:tcW w:w="410" w:type="pct"/>
            <w:shd w:val="clear" w:color="auto" w:fill="auto"/>
          </w:tcPr>
          <w:p w14:paraId="63159105" w14:textId="77777777" w:rsidR="00580521" w:rsidRPr="00DC7310" w:rsidRDefault="00580521" w:rsidP="00225D67">
            <w:pPr>
              <w:pStyle w:val="TAC"/>
              <w:keepNext w:val="0"/>
              <w:keepLines w:val="0"/>
              <w:rPr>
                <w:rFonts w:cs="Arial"/>
              </w:rPr>
            </w:pPr>
            <w:r w:rsidRPr="00DC7310">
              <w:rPr>
                <w:rFonts w:eastAsia="맑은 고딕"/>
                <w:lang w:eastAsia="ko-KR"/>
              </w:rPr>
              <w:t>8</w:t>
            </w:r>
          </w:p>
        </w:tc>
        <w:tc>
          <w:tcPr>
            <w:tcW w:w="563" w:type="pct"/>
            <w:gridSpan w:val="2"/>
            <w:shd w:val="clear" w:color="auto" w:fill="auto"/>
            <w:noWrap/>
          </w:tcPr>
          <w:p w14:paraId="4D695C16"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910</w:t>
            </w:r>
          </w:p>
        </w:tc>
        <w:tc>
          <w:tcPr>
            <w:tcW w:w="348" w:type="pct"/>
            <w:gridSpan w:val="2"/>
            <w:shd w:val="clear" w:color="auto" w:fill="auto"/>
            <w:noWrap/>
          </w:tcPr>
          <w:p w14:paraId="5DFE87B7" w14:textId="77777777" w:rsidR="00580521" w:rsidRPr="00DC7310" w:rsidRDefault="00580521" w:rsidP="00225D67">
            <w:pPr>
              <w:pStyle w:val="TAC"/>
              <w:keepNext w:val="0"/>
              <w:keepLines w:val="0"/>
              <w:rPr>
                <w:rFonts w:cs="Arial"/>
                <w:lang w:eastAsia="zh-CN"/>
              </w:rPr>
            </w:pPr>
            <w:r w:rsidRPr="00DC7310">
              <w:rPr>
                <w:rFonts w:eastAsia="맑은 고딕"/>
                <w:kern w:val="2"/>
                <w:szCs w:val="24"/>
                <w:lang w:eastAsia="ko-KR"/>
              </w:rPr>
              <w:t>5</w:t>
            </w:r>
          </w:p>
        </w:tc>
        <w:tc>
          <w:tcPr>
            <w:tcW w:w="1041" w:type="pct"/>
            <w:gridSpan w:val="2"/>
            <w:shd w:val="clear" w:color="auto" w:fill="auto"/>
            <w:noWrap/>
          </w:tcPr>
          <w:p w14:paraId="08A95B83" w14:textId="77777777" w:rsidR="00580521" w:rsidRPr="00DC7310" w:rsidRDefault="00580521" w:rsidP="00225D67">
            <w:pPr>
              <w:pStyle w:val="TAC"/>
              <w:keepNext w:val="0"/>
              <w:keepLines w:val="0"/>
              <w:rPr>
                <w:rFonts w:cs="Arial"/>
                <w:lang w:eastAsia="zh-CN"/>
              </w:rPr>
            </w:pPr>
            <w:r w:rsidRPr="00DC7310">
              <w:rPr>
                <w:rFonts w:eastAsia="맑은 고딕"/>
                <w:kern w:val="2"/>
                <w:szCs w:val="24"/>
                <w:lang w:eastAsia="ko-KR"/>
              </w:rPr>
              <w:t>25</w:t>
            </w:r>
          </w:p>
        </w:tc>
        <w:tc>
          <w:tcPr>
            <w:tcW w:w="539" w:type="pct"/>
            <w:gridSpan w:val="2"/>
            <w:shd w:val="clear" w:color="auto" w:fill="auto"/>
            <w:noWrap/>
          </w:tcPr>
          <w:p w14:paraId="642876DF"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955</w:t>
            </w:r>
          </w:p>
        </w:tc>
        <w:tc>
          <w:tcPr>
            <w:tcW w:w="357" w:type="pct"/>
            <w:gridSpan w:val="2"/>
            <w:shd w:val="clear" w:color="auto" w:fill="auto"/>
          </w:tcPr>
          <w:p w14:paraId="7F653162"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N/A</w:t>
            </w:r>
          </w:p>
        </w:tc>
        <w:tc>
          <w:tcPr>
            <w:tcW w:w="610" w:type="pct"/>
            <w:gridSpan w:val="3"/>
            <w:shd w:val="clear" w:color="auto" w:fill="auto"/>
          </w:tcPr>
          <w:p w14:paraId="68247DC7"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N/A</w:t>
            </w:r>
          </w:p>
        </w:tc>
      </w:tr>
      <w:tr w:rsidR="00580521" w:rsidRPr="00DC7310" w14:paraId="0415DD9F" w14:textId="77777777" w:rsidTr="00507EBD">
        <w:trPr>
          <w:jc w:val="center"/>
        </w:trPr>
        <w:tc>
          <w:tcPr>
            <w:tcW w:w="1132" w:type="pct"/>
            <w:tcBorders>
              <w:top w:val="nil"/>
              <w:bottom w:val="nil"/>
            </w:tcBorders>
            <w:shd w:val="clear" w:color="auto" w:fill="auto"/>
          </w:tcPr>
          <w:p w14:paraId="47E40132" w14:textId="77777777" w:rsidR="00580521" w:rsidRPr="00DC7310" w:rsidRDefault="00580521" w:rsidP="00225D67">
            <w:pPr>
              <w:spacing w:after="0"/>
              <w:jc w:val="center"/>
              <w:rPr>
                <w:rFonts w:ascii="Arial" w:eastAsia="MS Mincho" w:hAnsi="Arial"/>
                <w:sz w:val="18"/>
              </w:rPr>
            </w:pPr>
            <w:r w:rsidRPr="00DC7310">
              <w:rPr>
                <w:rFonts w:ascii="Arial" w:eastAsia="MS Mincho" w:hAnsi="Arial"/>
                <w:sz w:val="18"/>
              </w:rPr>
              <w:t>DC_3A-8B_n78A</w:t>
            </w:r>
          </w:p>
          <w:p w14:paraId="110EAE43" w14:textId="77777777" w:rsidR="00580521" w:rsidRPr="00DC7310" w:rsidRDefault="00580521" w:rsidP="00225D67">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7B4004AC" w14:textId="77777777" w:rsidR="00580521" w:rsidRPr="00DC7310" w:rsidRDefault="00580521" w:rsidP="00225D67">
            <w:pPr>
              <w:pStyle w:val="TAC"/>
              <w:keepNext w:val="0"/>
              <w:keepLines w:val="0"/>
              <w:rPr>
                <w:rFonts w:eastAsia="MS Mincho"/>
              </w:rPr>
            </w:pPr>
            <w:r w:rsidRPr="00DC7310">
              <w:rPr>
                <w:rFonts w:eastAsia="MS Mincho"/>
              </w:rPr>
              <w:t>DC_3C-8A_n78(2A)</w:t>
            </w:r>
          </w:p>
          <w:p w14:paraId="62002D7F" w14:textId="77777777" w:rsidR="00580521" w:rsidRPr="00DC7310" w:rsidRDefault="00580521" w:rsidP="00225D67">
            <w:pPr>
              <w:pStyle w:val="TAC"/>
              <w:keepNext w:val="0"/>
              <w:keepLines w:val="0"/>
              <w:rPr>
                <w:rFonts w:eastAsia="MS Mincho"/>
              </w:rPr>
            </w:pPr>
          </w:p>
        </w:tc>
        <w:tc>
          <w:tcPr>
            <w:tcW w:w="410" w:type="pct"/>
            <w:shd w:val="clear" w:color="auto" w:fill="auto"/>
          </w:tcPr>
          <w:p w14:paraId="3BDE5A72" w14:textId="77777777" w:rsidR="00580521" w:rsidRPr="00DC7310" w:rsidRDefault="00580521" w:rsidP="00225D67">
            <w:pPr>
              <w:pStyle w:val="TAC"/>
              <w:keepNext w:val="0"/>
              <w:keepLines w:val="0"/>
              <w:rPr>
                <w:rFonts w:cs="Arial"/>
              </w:rPr>
            </w:pPr>
            <w:r w:rsidRPr="00DC7310">
              <w:rPr>
                <w:rFonts w:eastAsia="맑은 고딕"/>
                <w:lang w:eastAsia="ko-KR"/>
              </w:rPr>
              <w:t>n78</w:t>
            </w:r>
          </w:p>
        </w:tc>
        <w:tc>
          <w:tcPr>
            <w:tcW w:w="563" w:type="pct"/>
            <w:gridSpan w:val="2"/>
            <w:shd w:val="clear" w:color="auto" w:fill="auto"/>
            <w:noWrap/>
          </w:tcPr>
          <w:p w14:paraId="5C40A42D"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3640</w:t>
            </w:r>
          </w:p>
        </w:tc>
        <w:tc>
          <w:tcPr>
            <w:tcW w:w="348" w:type="pct"/>
            <w:gridSpan w:val="2"/>
            <w:shd w:val="clear" w:color="auto" w:fill="auto"/>
            <w:noWrap/>
          </w:tcPr>
          <w:p w14:paraId="36E7273E" w14:textId="77777777" w:rsidR="00580521" w:rsidRPr="00DC7310" w:rsidRDefault="00580521" w:rsidP="00225D67">
            <w:pPr>
              <w:pStyle w:val="TAC"/>
              <w:keepNext w:val="0"/>
              <w:keepLines w:val="0"/>
              <w:rPr>
                <w:rFonts w:cs="Arial"/>
                <w:lang w:eastAsia="zh-CN"/>
              </w:rPr>
            </w:pPr>
            <w:r w:rsidRPr="00DC7310">
              <w:rPr>
                <w:rFonts w:eastAsia="맑은 고딕"/>
                <w:kern w:val="2"/>
                <w:szCs w:val="24"/>
                <w:lang w:eastAsia="ko-KR"/>
              </w:rPr>
              <w:t>10</w:t>
            </w:r>
          </w:p>
        </w:tc>
        <w:tc>
          <w:tcPr>
            <w:tcW w:w="1041" w:type="pct"/>
            <w:gridSpan w:val="2"/>
            <w:shd w:val="clear" w:color="auto" w:fill="auto"/>
            <w:noWrap/>
          </w:tcPr>
          <w:p w14:paraId="5CD947A5" w14:textId="77777777" w:rsidR="00580521" w:rsidRPr="00DC7310" w:rsidRDefault="00580521" w:rsidP="00225D67">
            <w:pPr>
              <w:pStyle w:val="TAC"/>
              <w:keepNext w:val="0"/>
              <w:keepLines w:val="0"/>
              <w:rPr>
                <w:rFonts w:cs="Arial"/>
                <w:lang w:eastAsia="zh-CN"/>
              </w:rPr>
            </w:pPr>
            <w:r w:rsidRPr="00DC7310">
              <w:rPr>
                <w:rFonts w:eastAsia="맑은 고딕"/>
                <w:kern w:val="2"/>
                <w:szCs w:val="24"/>
                <w:lang w:eastAsia="ko-KR"/>
              </w:rPr>
              <w:t>50</w:t>
            </w:r>
          </w:p>
        </w:tc>
        <w:tc>
          <w:tcPr>
            <w:tcW w:w="539" w:type="pct"/>
            <w:gridSpan w:val="2"/>
            <w:shd w:val="clear" w:color="auto" w:fill="auto"/>
            <w:noWrap/>
          </w:tcPr>
          <w:p w14:paraId="169E61C8"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3640</w:t>
            </w:r>
          </w:p>
        </w:tc>
        <w:tc>
          <w:tcPr>
            <w:tcW w:w="357" w:type="pct"/>
            <w:gridSpan w:val="2"/>
            <w:shd w:val="clear" w:color="auto" w:fill="auto"/>
          </w:tcPr>
          <w:p w14:paraId="5519EB27"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N/A</w:t>
            </w:r>
          </w:p>
        </w:tc>
        <w:tc>
          <w:tcPr>
            <w:tcW w:w="610" w:type="pct"/>
            <w:gridSpan w:val="3"/>
            <w:shd w:val="clear" w:color="auto" w:fill="auto"/>
          </w:tcPr>
          <w:p w14:paraId="5E5F2B88"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N/A</w:t>
            </w:r>
          </w:p>
        </w:tc>
      </w:tr>
      <w:tr w:rsidR="00580521" w:rsidRPr="00DC7310" w14:paraId="0AF73ED6" w14:textId="77777777" w:rsidTr="00507EBD">
        <w:trPr>
          <w:jc w:val="center"/>
        </w:trPr>
        <w:tc>
          <w:tcPr>
            <w:tcW w:w="1132" w:type="pct"/>
            <w:tcBorders>
              <w:top w:val="nil"/>
              <w:bottom w:val="single" w:sz="4" w:space="0" w:color="auto"/>
            </w:tcBorders>
            <w:shd w:val="clear" w:color="auto" w:fill="auto"/>
          </w:tcPr>
          <w:p w14:paraId="55E3CEBD" w14:textId="77777777" w:rsidR="00580521" w:rsidRPr="00DC7310" w:rsidRDefault="00580521" w:rsidP="00225D67">
            <w:pPr>
              <w:pStyle w:val="TAC"/>
              <w:keepNext w:val="0"/>
              <w:keepLines w:val="0"/>
              <w:rPr>
                <w:rFonts w:eastAsia="MS Mincho"/>
              </w:rPr>
            </w:pPr>
          </w:p>
        </w:tc>
        <w:tc>
          <w:tcPr>
            <w:tcW w:w="410" w:type="pct"/>
            <w:shd w:val="clear" w:color="auto" w:fill="auto"/>
          </w:tcPr>
          <w:p w14:paraId="1F7F086C" w14:textId="77777777" w:rsidR="00580521" w:rsidRPr="00DC7310" w:rsidRDefault="00580521" w:rsidP="00225D67">
            <w:pPr>
              <w:pStyle w:val="TAC"/>
              <w:keepNext w:val="0"/>
              <w:keepLines w:val="0"/>
              <w:rPr>
                <w:rFonts w:cs="Arial"/>
              </w:rPr>
            </w:pPr>
            <w:r w:rsidRPr="00DC7310">
              <w:rPr>
                <w:rFonts w:eastAsia="맑은 고딕"/>
                <w:lang w:eastAsia="ko-KR"/>
              </w:rPr>
              <w:t>3</w:t>
            </w:r>
          </w:p>
        </w:tc>
        <w:tc>
          <w:tcPr>
            <w:tcW w:w="563" w:type="pct"/>
            <w:gridSpan w:val="2"/>
            <w:shd w:val="clear" w:color="auto" w:fill="auto"/>
            <w:noWrap/>
          </w:tcPr>
          <w:p w14:paraId="6772CFF4"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N/A</w:t>
            </w:r>
          </w:p>
        </w:tc>
        <w:tc>
          <w:tcPr>
            <w:tcW w:w="348" w:type="pct"/>
            <w:gridSpan w:val="2"/>
            <w:shd w:val="clear" w:color="auto" w:fill="auto"/>
            <w:noWrap/>
          </w:tcPr>
          <w:p w14:paraId="3AA0B0BD" w14:textId="77777777" w:rsidR="00580521" w:rsidRPr="00DC7310" w:rsidRDefault="00580521" w:rsidP="00225D67">
            <w:pPr>
              <w:pStyle w:val="TAC"/>
              <w:keepNext w:val="0"/>
              <w:keepLines w:val="0"/>
              <w:rPr>
                <w:rFonts w:cs="Arial"/>
                <w:lang w:eastAsia="zh-CN"/>
              </w:rPr>
            </w:pPr>
            <w:r w:rsidRPr="00DC7310">
              <w:rPr>
                <w:rFonts w:eastAsia="맑은 고딕"/>
                <w:kern w:val="2"/>
                <w:szCs w:val="24"/>
                <w:lang w:eastAsia="ko-KR"/>
              </w:rPr>
              <w:t>5</w:t>
            </w:r>
          </w:p>
        </w:tc>
        <w:tc>
          <w:tcPr>
            <w:tcW w:w="1041" w:type="pct"/>
            <w:gridSpan w:val="2"/>
            <w:shd w:val="clear" w:color="auto" w:fill="auto"/>
            <w:noWrap/>
          </w:tcPr>
          <w:p w14:paraId="41A9081E" w14:textId="77777777" w:rsidR="00580521" w:rsidRPr="00DC7310" w:rsidRDefault="00580521" w:rsidP="00225D67">
            <w:pPr>
              <w:pStyle w:val="TAC"/>
              <w:keepNext w:val="0"/>
              <w:keepLines w:val="0"/>
              <w:rPr>
                <w:rFonts w:cs="Arial"/>
                <w:lang w:eastAsia="zh-CN"/>
              </w:rPr>
            </w:pPr>
            <w:r w:rsidRPr="00DC7310">
              <w:rPr>
                <w:rFonts w:eastAsia="맑은 고딕"/>
                <w:kern w:val="2"/>
                <w:szCs w:val="24"/>
                <w:lang w:eastAsia="ko-KR"/>
              </w:rPr>
              <w:t>N/A</w:t>
            </w:r>
          </w:p>
        </w:tc>
        <w:tc>
          <w:tcPr>
            <w:tcW w:w="539" w:type="pct"/>
            <w:gridSpan w:val="2"/>
            <w:shd w:val="clear" w:color="auto" w:fill="auto"/>
            <w:noWrap/>
          </w:tcPr>
          <w:p w14:paraId="0CA94F5A"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1820</w:t>
            </w:r>
          </w:p>
        </w:tc>
        <w:tc>
          <w:tcPr>
            <w:tcW w:w="357" w:type="pct"/>
            <w:gridSpan w:val="2"/>
            <w:shd w:val="clear" w:color="auto" w:fill="auto"/>
          </w:tcPr>
          <w:p w14:paraId="5655EB1D"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16.5</w:t>
            </w:r>
          </w:p>
        </w:tc>
        <w:tc>
          <w:tcPr>
            <w:tcW w:w="610" w:type="pct"/>
            <w:gridSpan w:val="3"/>
            <w:shd w:val="clear" w:color="auto" w:fill="auto"/>
          </w:tcPr>
          <w:p w14:paraId="392992F3"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580521" w:rsidRPr="00DC7310" w14:paraId="75D17FE9" w14:textId="77777777" w:rsidTr="00507EBD">
        <w:trPr>
          <w:jc w:val="center"/>
        </w:trPr>
        <w:tc>
          <w:tcPr>
            <w:tcW w:w="1132" w:type="pct"/>
            <w:tcBorders>
              <w:bottom w:val="nil"/>
            </w:tcBorders>
            <w:shd w:val="clear" w:color="auto" w:fill="auto"/>
          </w:tcPr>
          <w:p w14:paraId="4A3240F4" w14:textId="77777777" w:rsidR="00580521" w:rsidRPr="00DC7310" w:rsidRDefault="00580521" w:rsidP="00225D67">
            <w:pPr>
              <w:pStyle w:val="TAC"/>
              <w:keepNext w:val="0"/>
              <w:keepLines w:val="0"/>
              <w:rPr>
                <w:rFonts w:eastAsia="MS Mincho"/>
              </w:rPr>
            </w:pPr>
            <w:r w:rsidRPr="00DC7310">
              <w:rPr>
                <w:lang w:eastAsia="ja-JP"/>
              </w:rPr>
              <w:lastRenderedPageBreak/>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04F2A6BD" w14:textId="77777777" w:rsidR="00580521" w:rsidRPr="00DC7310" w:rsidRDefault="00580521" w:rsidP="00225D67">
            <w:pPr>
              <w:pStyle w:val="TAC"/>
              <w:keepNext w:val="0"/>
              <w:keepLines w:val="0"/>
              <w:rPr>
                <w:rFonts w:eastAsia="맑은 고딕"/>
                <w:lang w:eastAsia="ko-KR"/>
              </w:rPr>
            </w:pPr>
            <w:r w:rsidRPr="00DC7310">
              <w:rPr>
                <w:rFonts w:eastAsia="Calibri Light"/>
              </w:rPr>
              <w:t>3</w:t>
            </w:r>
          </w:p>
        </w:tc>
        <w:tc>
          <w:tcPr>
            <w:tcW w:w="563" w:type="pct"/>
            <w:gridSpan w:val="2"/>
            <w:shd w:val="clear" w:color="auto" w:fill="auto"/>
            <w:noWrap/>
          </w:tcPr>
          <w:p w14:paraId="6BF348D2" w14:textId="77777777" w:rsidR="00580521" w:rsidRPr="00DC7310" w:rsidRDefault="00580521" w:rsidP="00225D67">
            <w:pPr>
              <w:pStyle w:val="TAC"/>
              <w:keepNext w:val="0"/>
              <w:keepLines w:val="0"/>
              <w:rPr>
                <w:rFonts w:eastAsia="맑은 고딕"/>
                <w:kern w:val="2"/>
                <w:szCs w:val="24"/>
                <w:lang w:eastAsia="ko-KR"/>
              </w:rPr>
            </w:pPr>
            <w:r w:rsidRPr="00DC7310">
              <w:t>1740</w:t>
            </w:r>
          </w:p>
        </w:tc>
        <w:tc>
          <w:tcPr>
            <w:tcW w:w="348" w:type="pct"/>
            <w:gridSpan w:val="2"/>
            <w:shd w:val="clear" w:color="auto" w:fill="auto"/>
            <w:noWrap/>
          </w:tcPr>
          <w:p w14:paraId="6F3D87EA"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2693FDF1"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1681C99D" w14:textId="77777777" w:rsidR="00580521" w:rsidRPr="00DC7310" w:rsidRDefault="00580521" w:rsidP="00225D67">
            <w:pPr>
              <w:pStyle w:val="TAC"/>
              <w:keepNext w:val="0"/>
              <w:keepLines w:val="0"/>
              <w:rPr>
                <w:rFonts w:eastAsia="맑은 고딕"/>
                <w:kern w:val="2"/>
                <w:szCs w:val="24"/>
                <w:lang w:eastAsia="ko-KR"/>
              </w:rPr>
            </w:pPr>
            <w:r w:rsidRPr="00DC7310">
              <w:t>1835</w:t>
            </w:r>
          </w:p>
        </w:tc>
        <w:tc>
          <w:tcPr>
            <w:tcW w:w="357" w:type="pct"/>
            <w:gridSpan w:val="2"/>
            <w:shd w:val="clear" w:color="auto" w:fill="auto"/>
          </w:tcPr>
          <w:p w14:paraId="0C205552"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4F75D0A1" w14:textId="77777777" w:rsidR="00580521" w:rsidRPr="00DC7310" w:rsidRDefault="00580521" w:rsidP="00225D67">
            <w:pPr>
              <w:pStyle w:val="TAC"/>
              <w:keepNext w:val="0"/>
              <w:keepLines w:val="0"/>
              <w:rPr>
                <w:rFonts w:eastAsia="맑은 고딕"/>
                <w:kern w:val="2"/>
                <w:szCs w:val="24"/>
                <w:lang w:eastAsia="ko-KR"/>
              </w:rPr>
            </w:pPr>
            <w:r w:rsidRPr="00DC7310">
              <w:rPr>
                <w:szCs w:val="24"/>
              </w:rPr>
              <w:t>N/A</w:t>
            </w:r>
          </w:p>
        </w:tc>
      </w:tr>
      <w:tr w:rsidR="00580521" w:rsidRPr="00DC7310" w14:paraId="6275C7F7" w14:textId="77777777" w:rsidTr="00507EBD">
        <w:trPr>
          <w:jc w:val="center"/>
        </w:trPr>
        <w:tc>
          <w:tcPr>
            <w:tcW w:w="1132" w:type="pct"/>
            <w:tcBorders>
              <w:top w:val="nil"/>
              <w:bottom w:val="nil"/>
            </w:tcBorders>
            <w:shd w:val="clear" w:color="auto" w:fill="auto"/>
          </w:tcPr>
          <w:p w14:paraId="0124FC2B" w14:textId="77777777" w:rsidR="00580521" w:rsidRPr="00DC7310" w:rsidRDefault="00580521" w:rsidP="00225D67">
            <w:pPr>
              <w:pStyle w:val="TAC"/>
              <w:keepNext w:val="0"/>
              <w:keepLines w:val="0"/>
              <w:rPr>
                <w:rFonts w:eastAsia="MS Mincho"/>
              </w:rPr>
            </w:pPr>
          </w:p>
        </w:tc>
        <w:tc>
          <w:tcPr>
            <w:tcW w:w="410" w:type="pct"/>
            <w:shd w:val="clear" w:color="auto" w:fill="auto"/>
          </w:tcPr>
          <w:p w14:paraId="02EAAE1B" w14:textId="77777777" w:rsidR="00580521" w:rsidRPr="00DC7310" w:rsidRDefault="00580521" w:rsidP="00225D67">
            <w:pPr>
              <w:pStyle w:val="TAC"/>
              <w:keepNext w:val="0"/>
              <w:keepLines w:val="0"/>
              <w:rPr>
                <w:rFonts w:eastAsia="맑은 고딕"/>
                <w:lang w:eastAsia="ko-KR"/>
              </w:rPr>
            </w:pPr>
            <w:r w:rsidRPr="00DC7310">
              <w:rPr>
                <w:rFonts w:eastAsia="Calibri Light"/>
              </w:rPr>
              <w:t>n8</w:t>
            </w:r>
          </w:p>
        </w:tc>
        <w:tc>
          <w:tcPr>
            <w:tcW w:w="563" w:type="pct"/>
            <w:gridSpan w:val="2"/>
            <w:shd w:val="clear" w:color="auto" w:fill="auto"/>
            <w:noWrap/>
          </w:tcPr>
          <w:p w14:paraId="0025E2EF" w14:textId="77777777" w:rsidR="00580521" w:rsidRPr="00DC7310" w:rsidRDefault="00580521" w:rsidP="00225D67">
            <w:pPr>
              <w:pStyle w:val="TAC"/>
              <w:keepNext w:val="0"/>
              <w:keepLines w:val="0"/>
              <w:rPr>
                <w:rFonts w:eastAsia="맑은 고딕"/>
                <w:kern w:val="2"/>
                <w:szCs w:val="24"/>
                <w:lang w:eastAsia="ko-KR"/>
              </w:rPr>
            </w:pPr>
            <w:r w:rsidRPr="00DC7310">
              <w:t>900</w:t>
            </w:r>
          </w:p>
        </w:tc>
        <w:tc>
          <w:tcPr>
            <w:tcW w:w="348" w:type="pct"/>
            <w:gridSpan w:val="2"/>
            <w:shd w:val="clear" w:color="auto" w:fill="auto"/>
            <w:noWrap/>
          </w:tcPr>
          <w:p w14:paraId="487F8E60"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6085D621"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0974A5A1" w14:textId="77777777" w:rsidR="00580521" w:rsidRPr="00DC7310" w:rsidRDefault="00580521" w:rsidP="00225D67">
            <w:pPr>
              <w:pStyle w:val="TAC"/>
              <w:keepNext w:val="0"/>
              <w:keepLines w:val="0"/>
              <w:rPr>
                <w:rFonts w:eastAsia="맑은 고딕"/>
                <w:kern w:val="2"/>
                <w:szCs w:val="24"/>
                <w:lang w:eastAsia="ko-KR"/>
              </w:rPr>
            </w:pPr>
            <w:r w:rsidRPr="00DC7310">
              <w:t>945</w:t>
            </w:r>
          </w:p>
        </w:tc>
        <w:tc>
          <w:tcPr>
            <w:tcW w:w="357" w:type="pct"/>
            <w:gridSpan w:val="2"/>
            <w:shd w:val="clear" w:color="auto" w:fill="auto"/>
          </w:tcPr>
          <w:p w14:paraId="5B02CBB5"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154DBDC4" w14:textId="77777777" w:rsidR="00580521" w:rsidRPr="00DC7310" w:rsidRDefault="00580521" w:rsidP="00225D67">
            <w:pPr>
              <w:pStyle w:val="TAC"/>
              <w:keepNext w:val="0"/>
              <w:keepLines w:val="0"/>
              <w:rPr>
                <w:rFonts w:eastAsia="맑은 고딕"/>
                <w:kern w:val="2"/>
                <w:szCs w:val="24"/>
                <w:lang w:eastAsia="ko-KR"/>
              </w:rPr>
            </w:pPr>
            <w:r w:rsidRPr="00DC7310">
              <w:rPr>
                <w:szCs w:val="24"/>
              </w:rPr>
              <w:t>N/A</w:t>
            </w:r>
          </w:p>
        </w:tc>
      </w:tr>
      <w:tr w:rsidR="00580521" w:rsidRPr="00DC7310" w14:paraId="32D3469B" w14:textId="77777777" w:rsidTr="00507EBD">
        <w:trPr>
          <w:jc w:val="center"/>
        </w:trPr>
        <w:tc>
          <w:tcPr>
            <w:tcW w:w="1132" w:type="pct"/>
            <w:tcBorders>
              <w:top w:val="nil"/>
              <w:bottom w:val="single" w:sz="4" w:space="0" w:color="auto"/>
            </w:tcBorders>
            <w:shd w:val="clear" w:color="auto" w:fill="auto"/>
          </w:tcPr>
          <w:p w14:paraId="5B853EAC" w14:textId="77777777" w:rsidR="00580521" w:rsidRPr="00DC7310" w:rsidRDefault="00580521" w:rsidP="00225D67">
            <w:pPr>
              <w:pStyle w:val="TAC"/>
              <w:keepNext w:val="0"/>
              <w:keepLines w:val="0"/>
              <w:rPr>
                <w:rFonts w:eastAsia="MS Mincho"/>
              </w:rPr>
            </w:pPr>
          </w:p>
        </w:tc>
        <w:tc>
          <w:tcPr>
            <w:tcW w:w="410" w:type="pct"/>
            <w:shd w:val="clear" w:color="auto" w:fill="auto"/>
          </w:tcPr>
          <w:p w14:paraId="21C23490" w14:textId="77777777" w:rsidR="00580521" w:rsidRPr="00DC7310" w:rsidRDefault="00580521" w:rsidP="00225D67">
            <w:pPr>
              <w:pStyle w:val="TAC"/>
              <w:keepNext w:val="0"/>
              <w:keepLines w:val="0"/>
              <w:rPr>
                <w:rFonts w:eastAsia="맑은 고딕"/>
                <w:lang w:eastAsia="ko-KR"/>
              </w:rPr>
            </w:pPr>
            <w:r w:rsidRPr="00DC7310">
              <w:rPr>
                <w:rFonts w:eastAsia="Calibri Light"/>
              </w:rPr>
              <w:t>n78</w:t>
            </w:r>
          </w:p>
        </w:tc>
        <w:tc>
          <w:tcPr>
            <w:tcW w:w="563" w:type="pct"/>
            <w:gridSpan w:val="2"/>
            <w:shd w:val="clear" w:color="auto" w:fill="auto"/>
            <w:noWrap/>
          </w:tcPr>
          <w:p w14:paraId="32673741"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348" w:type="pct"/>
            <w:gridSpan w:val="2"/>
            <w:shd w:val="clear" w:color="auto" w:fill="auto"/>
            <w:noWrap/>
          </w:tcPr>
          <w:p w14:paraId="3CBF8245" w14:textId="77777777" w:rsidR="00580521" w:rsidRPr="00DC7310" w:rsidRDefault="00580521" w:rsidP="00225D67">
            <w:pPr>
              <w:pStyle w:val="TAC"/>
              <w:keepNext w:val="0"/>
              <w:keepLines w:val="0"/>
              <w:rPr>
                <w:rFonts w:eastAsia="맑은 고딕"/>
                <w:kern w:val="2"/>
                <w:szCs w:val="24"/>
                <w:lang w:eastAsia="ko-KR"/>
              </w:rPr>
            </w:pPr>
            <w:r w:rsidRPr="00DC7310">
              <w:t>10</w:t>
            </w:r>
          </w:p>
        </w:tc>
        <w:tc>
          <w:tcPr>
            <w:tcW w:w="1041" w:type="pct"/>
            <w:gridSpan w:val="2"/>
            <w:shd w:val="clear" w:color="auto" w:fill="auto"/>
            <w:noWrap/>
          </w:tcPr>
          <w:p w14:paraId="19F559C0"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7480D591" w14:textId="77777777" w:rsidR="00580521" w:rsidRPr="00DC7310" w:rsidRDefault="00580521" w:rsidP="00225D67">
            <w:pPr>
              <w:pStyle w:val="TAC"/>
              <w:keepNext w:val="0"/>
              <w:keepLines w:val="0"/>
              <w:rPr>
                <w:rFonts w:eastAsia="맑은 고딕"/>
                <w:kern w:val="2"/>
                <w:szCs w:val="24"/>
                <w:lang w:eastAsia="ko-KR"/>
              </w:rPr>
            </w:pPr>
            <w:r w:rsidRPr="00DC7310">
              <w:t>3540</w:t>
            </w:r>
          </w:p>
        </w:tc>
        <w:tc>
          <w:tcPr>
            <w:tcW w:w="357" w:type="pct"/>
            <w:gridSpan w:val="2"/>
            <w:shd w:val="clear" w:color="auto" w:fill="auto"/>
          </w:tcPr>
          <w:p w14:paraId="0D8E0C12" w14:textId="77777777" w:rsidR="00580521" w:rsidRPr="00DC7310" w:rsidRDefault="00580521" w:rsidP="00225D67">
            <w:pPr>
              <w:pStyle w:val="TAC"/>
              <w:keepNext w:val="0"/>
              <w:keepLines w:val="0"/>
              <w:rPr>
                <w:rFonts w:eastAsia="맑은 고딕"/>
                <w:kern w:val="2"/>
                <w:szCs w:val="24"/>
                <w:lang w:eastAsia="ko-KR"/>
              </w:rPr>
            </w:pPr>
            <w:r w:rsidRPr="00DC7310">
              <w:t>16.3</w:t>
            </w:r>
          </w:p>
        </w:tc>
        <w:tc>
          <w:tcPr>
            <w:tcW w:w="610" w:type="pct"/>
            <w:gridSpan w:val="3"/>
            <w:shd w:val="clear" w:color="auto" w:fill="auto"/>
          </w:tcPr>
          <w:p w14:paraId="1D71D3B3" w14:textId="77777777" w:rsidR="00580521" w:rsidRPr="00DC7310" w:rsidRDefault="00580521" w:rsidP="00225D67">
            <w:pPr>
              <w:pStyle w:val="TAC"/>
              <w:keepNext w:val="0"/>
              <w:keepLines w:val="0"/>
              <w:rPr>
                <w:rFonts w:eastAsia="맑은 고딕"/>
                <w:kern w:val="2"/>
                <w:szCs w:val="24"/>
                <w:lang w:eastAsia="ko-KR"/>
              </w:rPr>
            </w:pPr>
            <w:r w:rsidRPr="00DC7310">
              <w:rPr>
                <w:szCs w:val="24"/>
              </w:rPr>
              <w:t>IMD3</w:t>
            </w:r>
          </w:p>
        </w:tc>
      </w:tr>
      <w:tr w:rsidR="00580521" w:rsidRPr="00DC7310" w14:paraId="53D864B9" w14:textId="77777777" w:rsidTr="00507EBD">
        <w:trPr>
          <w:jc w:val="center"/>
        </w:trPr>
        <w:tc>
          <w:tcPr>
            <w:tcW w:w="1132" w:type="pct"/>
            <w:tcBorders>
              <w:bottom w:val="nil"/>
            </w:tcBorders>
            <w:shd w:val="clear" w:color="auto" w:fill="auto"/>
          </w:tcPr>
          <w:p w14:paraId="6E487435" w14:textId="77777777" w:rsidR="00580521" w:rsidRPr="00DC7310" w:rsidRDefault="00580521" w:rsidP="00225D67">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shd w:val="clear" w:color="auto" w:fill="auto"/>
          </w:tcPr>
          <w:p w14:paraId="6C9F1587" w14:textId="77777777" w:rsidR="00580521" w:rsidRPr="00DC7310" w:rsidRDefault="00580521" w:rsidP="00225D67">
            <w:pPr>
              <w:pStyle w:val="TAC"/>
              <w:keepNext w:val="0"/>
              <w:keepLines w:val="0"/>
              <w:rPr>
                <w:rFonts w:eastAsia="MS Mincho"/>
              </w:rPr>
            </w:pPr>
            <w:r w:rsidRPr="00DC7310">
              <w:rPr>
                <w:rFonts w:cs="Arial"/>
              </w:rPr>
              <w:t>3</w:t>
            </w:r>
          </w:p>
        </w:tc>
        <w:tc>
          <w:tcPr>
            <w:tcW w:w="563" w:type="pct"/>
            <w:gridSpan w:val="2"/>
            <w:shd w:val="clear" w:color="auto" w:fill="auto"/>
            <w:noWrap/>
          </w:tcPr>
          <w:p w14:paraId="2E09DB0C" w14:textId="77777777" w:rsidR="00580521" w:rsidRPr="00DC7310" w:rsidRDefault="00580521" w:rsidP="00225D67">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4B2530B4" w14:textId="77777777" w:rsidR="00580521" w:rsidRPr="00DC7310" w:rsidRDefault="00580521" w:rsidP="00225D67">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6CCA3EF5" w14:textId="77777777" w:rsidR="00580521" w:rsidRPr="00DC7310" w:rsidRDefault="00580521" w:rsidP="00225D67">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25DE277B" w14:textId="77777777" w:rsidR="00580521" w:rsidRPr="00DC7310" w:rsidRDefault="00580521" w:rsidP="00225D67">
            <w:pPr>
              <w:pStyle w:val="TAC"/>
              <w:keepNext w:val="0"/>
              <w:keepLines w:val="0"/>
              <w:rPr>
                <w:rFonts w:eastAsia="MS Mincho"/>
              </w:rPr>
            </w:pPr>
            <w:r w:rsidRPr="00DC7310">
              <w:rPr>
                <w:rFonts w:cs="Arial"/>
              </w:rPr>
              <w:t>1850</w:t>
            </w:r>
          </w:p>
        </w:tc>
        <w:tc>
          <w:tcPr>
            <w:tcW w:w="357" w:type="pct"/>
            <w:gridSpan w:val="2"/>
            <w:shd w:val="clear" w:color="auto" w:fill="auto"/>
          </w:tcPr>
          <w:p w14:paraId="569D5181"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6C4CA810" w14:textId="77777777" w:rsidR="00580521" w:rsidRPr="00DC7310" w:rsidRDefault="00580521" w:rsidP="00225D67">
            <w:pPr>
              <w:pStyle w:val="TAC"/>
              <w:keepNext w:val="0"/>
              <w:keepLines w:val="0"/>
            </w:pPr>
            <w:r w:rsidRPr="00DC7310">
              <w:rPr>
                <w:rFonts w:cs="Arial"/>
              </w:rPr>
              <w:t>N/A</w:t>
            </w:r>
          </w:p>
        </w:tc>
      </w:tr>
      <w:tr w:rsidR="00580521" w:rsidRPr="00DC7310" w14:paraId="7B304779" w14:textId="77777777" w:rsidTr="00507EBD">
        <w:trPr>
          <w:jc w:val="center"/>
        </w:trPr>
        <w:tc>
          <w:tcPr>
            <w:tcW w:w="1132" w:type="pct"/>
            <w:tcBorders>
              <w:top w:val="nil"/>
              <w:bottom w:val="nil"/>
            </w:tcBorders>
            <w:shd w:val="clear" w:color="auto" w:fill="auto"/>
          </w:tcPr>
          <w:p w14:paraId="2F9CF13D" w14:textId="77777777" w:rsidR="00580521" w:rsidRPr="00DC7310" w:rsidRDefault="00580521" w:rsidP="00225D67">
            <w:pPr>
              <w:pStyle w:val="TAC"/>
              <w:keepNext w:val="0"/>
              <w:keepLines w:val="0"/>
              <w:rPr>
                <w:rFonts w:eastAsia="MS Mincho"/>
              </w:rPr>
            </w:pPr>
          </w:p>
        </w:tc>
        <w:tc>
          <w:tcPr>
            <w:tcW w:w="410" w:type="pct"/>
            <w:shd w:val="clear" w:color="auto" w:fill="auto"/>
          </w:tcPr>
          <w:p w14:paraId="32DF7772" w14:textId="77777777" w:rsidR="00580521" w:rsidRPr="00DC7310" w:rsidRDefault="00580521" w:rsidP="00225D67">
            <w:pPr>
              <w:pStyle w:val="TAC"/>
              <w:keepNext w:val="0"/>
              <w:keepLines w:val="0"/>
              <w:rPr>
                <w:rFonts w:eastAsia="MS Mincho"/>
              </w:rPr>
            </w:pPr>
            <w:r w:rsidRPr="00DC7310">
              <w:rPr>
                <w:rFonts w:cs="Arial"/>
              </w:rPr>
              <w:t>n79</w:t>
            </w:r>
          </w:p>
        </w:tc>
        <w:tc>
          <w:tcPr>
            <w:tcW w:w="563" w:type="pct"/>
            <w:gridSpan w:val="2"/>
            <w:shd w:val="clear" w:color="auto" w:fill="auto"/>
            <w:noWrap/>
          </w:tcPr>
          <w:p w14:paraId="41F6126D" w14:textId="77777777" w:rsidR="00580521" w:rsidRPr="00DC7310" w:rsidRDefault="00580521" w:rsidP="00225D67">
            <w:pPr>
              <w:pStyle w:val="TAC"/>
              <w:keepNext w:val="0"/>
              <w:keepLines w:val="0"/>
              <w:rPr>
                <w:rFonts w:eastAsia="MS Mincho"/>
              </w:rPr>
            </w:pPr>
            <w:r w:rsidRPr="00DC7310">
              <w:rPr>
                <w:rFonts w:cs="Arial"/>
              </w:rPr>
              <w:t>4465</w:t>
            </w:r>
          </w:p>
        </w:tc>
        <w:tc>
          <w:tcPr>
            <w:tcW w:w="348" w:type="pct"/>
            <w:gridSpan w:val="2"/>
            <w:shd w:val="clear" w:color="auto" w:fill="auto"/>
            <w:noWrap/>
          </w:tcPr>
          <w:p w14:paraId="182DBA6A" w14:textId="77777777" w:rsidR="00580521" w:rsidRPr="00DC7310" w:rsidRDefault="00580521" w:rsidP="00225D67">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2D552DAE" w14:textId="77777777" w:rsidR="00580521" w:rsidRPr="00DC7310" w:rsidRDefault="00580521" w:rsidP="00225D67">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37C63664" w14:textId="77777777" w:rsidR="00580521" w:rsidRPr="00DC7310" w:rsidRDefault="00580521" w:rsidP="00225D67">
            <w:pPr>
              <w:pStyle w:val="TAC"/>
              <w:keepNext w:val="0"/>
              <w:keepLines w:val="0"/>
              <w:rPr>
                <w:rFonts w:eastAsia="MS Mincho"/>
              </w:rPr>
            </w:pPr>
            <w:r w:rsidRPr="00DC7310">
              <w:rPr>
                <w:rFonts w:cs="Arial"/>
              </w:rPr>
              <w:t>4465</w:t>
            </w:r>
          </w:p>
        </w:tc>
        <w:tc>
          <w:tcPr>
            <w:tcW w:w="357" w:type="pct"/>
            <w:gridSpan w:val="2"/>
            <w:shd w:val="clear" w:color="auto" w:fill="auto"/>
          </w:tcPr>
          <w:p w14:paraId="4A216D6C"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7F6FB2EE" w14:textId="77777777" w:rsidR="00580521" w:rsidRPr="00DC7310" w:rsidRDefault="00580521" w:rsidP="00225D67">
            <w:pPr>
              <w:pStyle w:val="TAC"/>
              <w:keepNext w:val="0"/>
              <w:keepLines w:val="0"/>
            </w:pPr>
            <w:r w:rsidRPr="00DC7310">
              <w:rPr>
                <w:rFonts w:cs="Arial"/>
              </w:rPr>
              <w:t>N/A</w:t>
            </w:r>
          </w:p>
        </w:tc>
      </w:tr>
      <w:tr w:rsidR="00580521" w:rsidRPr="00DC7310" w14:paraId="401A9ABC" w14:textId="77777777" w:rsidTr="00507EBD">
        <w:trPr>
          <w:jc w:val="center"/>
        </w:trPr>
        <w:tc>
          <w:tcPr>
            <w:tcW w:w="1132" w:type="pct"/>
            <w:tcBorders>
              <w:top w:val="nil"/>
              <w:bottom w:val="single" w:sz="4" w:space="0" w:color="auto"/>
            </w:tcBorders>
            <w:shd w:val="clear" w:color="auto" w:fill="auto"/>
          </w:tcPr>
          <w:p w14:paraId="0632E645" w14:textId="77777777" w:rsidR="00580521" w:rsidRPr="00DC7310" w:rsidRDefault="00580521" w:rsidP="00225D67">
            <w:pPr>
              <w:pStyle w:val="TAC"/>
              <w:keepNext w:val="0"/>
              <w:keepLines w:val="0"/>
              <w:rPr>
                <w:rFonts w:eastAsia="MS Mincho"/>
              </w:rPr>
            </w:pPr>
          </w:p>
        </w:tc>
        <w:tc>
          <w:tcPr>
            <w:tcW w:w="410" w:type="pct"/>
            <w:shd w:val="clear" w:color="auto" w:fill="auto"/>
          </w:tcPr>
          <w:p w14:paraId="69B89B89" w14:textId="77777777" w:rsidR="00580521" w:rsidRPr="00DC7310" w:rsidRDefault="00580521" w:rsidP="00225D67">
            <w:pPr>
              <w:pStyle w:val="TAC"/>
              <w:keepNext w:val="0"/>
              <w:keepLines w:val="0"/>
              <w:rPr>
                <w:rFonts w:eastAsia="MS Mincho"/>
              </w:rPr>
            </w:pPr>
            <w:r w:rsidRPr="00DC7310">
              <w:rPr>
                <w:rFonts w:cs="Arial"/>
              </w:rPr>
              <w:t>8</w:t>
            </w:r>
          </w:p>
        </w:tc>
        <w:tc>
          <w:tcPr>
            <w:tcW w:w="563" w:type="pct"/>
            <w:gridSpan w:val="2"/>
            <w:shd w:val="clear" w:color="auto" w:fill="auto"/>
            <w:noWrap/>
          </w:tcPr>
          <w:p w14:paraId="6A33D8FE"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shd w:val="clear" w:color="auto" w:fill="auto"/>
            <w:noWrap/>
          </w:tcPr>
          <w:p w14:paraId="62187CA3" w14:textId="77777777" w:rsidR="00580521" w:rsidRPr="00DC7310" w:rsidRDefault="00580521" w:rsidP="00225D67">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6072566D" w14:textId="77777777" w:rsidR="00580521" w:rsidRPr="00DC7310" w:rsidRDefault="00580521" w:rsidP="00225D67">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1D6A6BF1" w14:textId="77777777" w:rsidR="00580521" w:rsidRPr="00DC7310" w:rsidRDefault="00580521" w:rsidP="00225D67">
            <w:pPr>
              <w:pStyle w:val="TAC"/>
              <w:keepNext w:val="0"/>
              <w:keepLines w:val="0"/>
              <w:rPr>
                <w:rFonts w:eastAsia="MS Mincho"/>
              </w:rPr>
            </w:pPr>
            <w:r w:rsidRPr="00DC7310">
              <w:rPr>
                <w:rFonts w:cs="Arial"/>
              </w:rPr>
              <w:t>955</w:t>
            </w:r>
          </w:p>
        </w:tc>
        <w:tc>
          <w:tcPr>
            <w:tcW w:w="357" w:type="pct"/>
            <w:gridSpan w:val="2"/>
            <w:shd w:val="clear" w:color="auto" w:fill="auto"/>
          </w:tcPr>
          <w:p w14:paraId="16BBB5F3" w14:textId="77777777" w:rsidR="00580521" w:rsidRPr="00DC7310" w:rsidRDefault="00580521" w:rsidP="00225D67">
            <w:pPr>
              <w:pStyle w:val="TAC"/>
              <w:keepNext w:val="0"/>
              <w:keepLines w:val="0"/>
              <w:rPr>
                <w:rFonts w:eastAsia="맑은 고딕"/>
                <w:lang w:eastAsia="ko-KR"/>
              </w:rPr>
            </w:pPr>
            <w:r w:rsidRPr="00DC7310">
              <w:rPr>
                <w:rFonts w:cs="Arial"/>
              </w:rPr>
              <w:t>15.3</w:t>
            </w:r>
          </w:p>
        </w:tc>
        <w:tc>
          <w:tcPr>
            <w:tcW w:w="610" w:type="pct"/>
            <w:gridSpan w:val="3"/>
            <w:shd w:val="clear" w:color="auto" w:fill="auto"/>
          </w:tcPr>
          <w:p w14:paraId="3A3FE400" w14:textId="77777777" w:rsidR="00580521" w:rsidRPr="00DC7310" w:rsidRDefault="00580521" w:rsidP="00225D67">
            <w:pPr>
              <w:pStyle w:val="TAC"/>
              <w:keepNext w:val="0"/>
              <w:keepLines w:val="0"/>
            </w:pPr>
            <w:r w:rsidRPr="00DC7310">
              <w:rPr>
                <w:rFonts w:cs="Arial"/>
              </w:rPr>
              <w:t>IMD3</w:t>
            </w:r>
          </w:p>
        </w:tc>
      </w:tr>
      <w:tr w:rsidR="00580521" w:rsidRPr="00DC7310" w14:paraId="6C607683" w14:textId="77777777" w:rsidTr="00507EBD">
        <w:trPr>
          <w:jc w:val="center"/>
        </w:trPr>
        <w:tc>
          <w:tcPr>
            <w:tcW w:w="1132" w:type="pct"/>
            <w:tcBorders>
              <w:bottom w:val="nil"/>
            </w:tcBorders>
            <w:shd w:val="clear" w:color="auto" w:fill="auto"/>
          </w:tcPr>
          <w:p w14:paraId="57AEE3C1" w14:textId="77777777" w:rsidR="00580521" w:rsidRPr="00DC7310" w:rsidRDefault="00580521" w:rsidP="00225D67">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shd w:val="clear" w:color="auto" w:fill="auto"/>
          </w:tcPr>
          <w:p w14:paraId="6B644B90" w14:textId="77777777" w:rsidR="00580521" w:rsidRPr="00DC7310" w:rsidRDefault="00580521" w:rsidP="00225D67">
            <w:pPr>
              <w:pStyle w:val="TAC"/>
              <w:keepNext w:val="0"/>
              <w:keepLines w:val="0"/>
              <w:rPr>
                <w:rFonts w:eastAsia="MS Mincho"/>
              </w:rPr>
            </w:pPr>
            <w:r w:rsidRPr="00DC7310">
              <w:rPr>
                <w:rFonts w:cs="Arial"/>
              </w:rPr>
              <w:t>8</w:t>
            </w:r>
          </w:p>
        </w:tc>
        <w:tc>
          <w:tcPr>
            <w:tcW w:w="563" w:type="pct"/>
            <w:gridSpan w:val="2"/>
            <w:shd w:val="clear" w:color="auto" w:fill="auto"/>
            <w:noWrap/>
          </w:tcPr>
          <w:p w14:paraId="01B3B519" w14:textId="77777777" w:rsidR="00580521" w:rsidRPr="00DC7310" w:rsidRDefault="00580521" w:rsidP="00225D67">
            <w:pPr>
              <w:pStyle w:val="TAC"/>
              <w:keepNext w:val="0"/>
              <w:keepLines w:val="0"/>
              <w:rPr>
                <w:rFonts w:eastAsia="MS Mincho"/>
              </w:rPr>
            </w:pPr>
            <w:r w:rsidRPr="00DC7310">
              <w:rPr>
                <w:rFonts w:cs="Arial"/>
              </w:rPr>
              <w:t>910</w:t>
            </w:r>
          </w:p>
        </w:tc>
        <w:tc>
          <w:tcPr>
            <w:tcW w:w="348" w:type="pct"/>
            <w:gridSpan w:val="2"/>
            <w:shd w:val="clear" w:color="auto" w:fill="auto"/>
            <w:noWrap/>
          </w:tcPr>
          <w:p w14:paraId="66373534" w14:textId="77777777" w:rsidR="00580521" w:rsidRPr="00DC7310" w:rsidRDefault="00580521" w:rsidP="00225D67">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6F0103C7" w14:textId="77777777" w:rsidR="00580521" w:rsidRPr="00DC7310" w:rsidRDefault="00580521" w:rsidP="00225D67">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14FACBC0" w14:textId="77777777" w:rsidR="00580521" w:rsidRPr="00DC7310" w:rsidRDefault="00580521" w:rsidP="00225D67">
            <w:pPr>
              <w:pStyle w:val="TAC"/>
              <w:keepNext w:val="0"/>
              <w:keepLines w:val="0"/>
              <w:rPr>
                <w:rFonts w:eastAsia="MS Mincho"/>
              </w:rPr>
            </w:pPr>
            <w:r w:rsidRPr="00DC7310">
              <w:rPr>
                <w:rFonts w:cs="Arial"/>
              </w:rPr>
              <w:t>955</w:t>
            </w:r>
          </w:p>
        </w:tc>
        <w:tc>
          <w:tcPr>
            <w:tcW w:w="357" w:type="pct"/>
            <w:gridSpan w:val="2"/>
            <w:shd w:val="clear" w:color="auto" w:fill="auto"/>
          </w:tcPr>
          <w:p w14:paraId="7467524C"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3ACD2DBD" w14:textId="77777777" w:rsidR="00580521" w:rsidRPr="00DC7310" w:rsidRDefault="00580521" w:rsidP="00225D67">
            <w:pPr>
              <w:pStyle w:val="TAC"/>
              <w:keepNext w:val="0"/>
              <w:keepLines w:val="0"/>
            </w:pPr>
            <w:r w:rsidRPr="00DC7310">
              <w:rPr>
                <w:rFonts w:cs="Arial"/>
              </w:rPr>
              <w:t>N/A</w:t>
            </w:r>
          </w:p>
        </w:tc>
      </w:tr>
      <w:tr w:rsidR="00580521" w:rsidRPr="00DC7310" w14:paraId="5770DEAE" w14:textId="77777777" w:rsidTr="00507EBD">
        <w:trPr>
          <w:jc w:val="center"/>
        </w:trPr>
        <w:tc>
          <w:tcPr>
            <w:tcW w:w="1132" w:type="pct"/>
            <w:tcBorders>
              <w:top w:val="nil"/>
              <w:bottom w:val="nil"/>
            </w:tcBorders>
            <w:shd w:val="clear" w:color="auto" w:fill="auto"/>
          </w:tcPr>
          <w:p w14:paraId="4BAF6B09" w14:textId="77777777" w:rsidR="00580521" w:rsidRPr="00DC7310" w:rsidRDefault="00580521" w:rsidP="00225D67">
            <w:pPr>
              <w:pStyle w:val="TAC"/>
              <w:keepNext w:val="0"/>
              <w:keepLines w:val="0"/>
              <w:rPr>
                <w:rFonts w:eastAsia="MS Mincho"/>
              </w:rPr>
            </w:pPr>
          </w:p>
        </w:tc>
        <w:tc>
          <w:tcPr>
            <w:tcW w:w="410" w:type="pct"/>
            <w:shd w:val="clear" w:color="auto" w:fill="auto"/>
          </w:tcPr>
          <w:p w14:paraId="23AA2465" w14:textId="77777777" w:rsidR="00580521" w:rsidRPr="00DC7310" w:rsidRDefault="00580521" w:rsidP="00225D67">
            <w:pPr>
              <w:pStyle w:val="TAC"/>
              <w:keepNext w:val="0"/>
              <w:keepLines w:val="0"/>
              <w:rPr>
                <w:rFonts w:eastAsia="MS Mincho"/>
              </w:rPr>
            </w:pPr>
            <w:r w:rsidRPr="00DC7310">
              <w:rPr>
                <w:rFonts w:cs="Arial"/>
              </w:rPr>
              <w:t>n79</w:t>
            </w:r>
          </w:p>
        </w:tc>
        <w:tc>
          <w:tcPr>
            <w:tcW w:w="563" w:type="pct"/>
            <w:gridSpan w:val="2"/>
            <w:shd w:val="clear" w:color="auto" w:fill="auto"/>
            <w:noWrap/>
          </w:tcPr>
          <w:p w14:paraId="5142EE4A" w14:textId="77777777" w:rsidR="00580521" w:rsidRPr="00DC7310" w:rsidRDefault="00580521" w:rsidP="00225D67">
            <w:pPr>
              <w:pStyle w:val="TAC"/>
              <w:keepNext w:val="0"/>
              <w:keepLines w:val="0"/>
              <w:rPr>
                <w:rFonts w:eastAsia="MS Mincho"/>
              </w:rPr>
            </w:pPr>
            <w:r w:rsidRPr="00DC7310">
              <w:rPr>
                <w:rFonts w:cs="Arial"/>
              </w:rPr>
              <w:t>4580</w:t>
            </w:r>
          </w:p>
        </w:tc>
        <w:tc>
          <w:tcPr>
            <w:tcW w:w="348" w:type="pct"/>
            <w:gridSpan w:val="2"/>
            <w:shd w:val="clear" w:color="auto" w:fill="auto"/>
            <w:noWrap/>
          </w:tcPr>
          <w:p w14:paraId="0FBC5E2F" w14:textId="77777777" w:rsidR="00580521" w:rsidRPr="00DC7310" w:rsidRDefault="00580521" w:rsidP="00225D67">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4875E79F" w14:textId="77777777" w:rsidR="00580521" w:rsidRPr="00DC7310" w:rsidRDefault="00580521" w:rsidP="00225D67">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6E43A197" w14:textId="77777777" w:rsidR="00580521" w:rsidRPr="00DC7310" w:rsidRDefault="00580521" w:rsidP="00225D67">
            <w:pPr>
              <w:pStyle w:val="TAC"/>
              <w:keepNext w:val="0"/>
              <w:keepLines w:val="0"/>
              <w:rPr>
                <w:rFonts w:eastAsia="MS Mincho"/>
              </w:rPr>
            </w:pPr>
            <w:r w:rsidRPr="00DC7310">
              <w:rPr>
                <w:rFonts w:cs="Arial"/>
              </w:rPr>
              <w:t>4580</w:t>
            </w:r>
          </w:p>
        </w:tc>
        <w:tc>
          <w:tcPr>
            <w:tcW w:w="357" w:type="pct"/>
            <w:gridSpan w:val="2"/>
            <w:shd w:val="clear" w:color="auto" w:fill="auto"/>
          </w:tcPr>
          <w:p w14:paraId="339B0E19"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5E78B2D1" w14:textId="77777777" w:rsidR="00580521" w:rsidRPr="00DC7310" w:rsidRDefault="00580521" w:rsidP="00225D67">
            <w:pPr>
              <w:pStyle w:val="TAC"/>
              <w:keepNext w:val="0"/>
              <w:keepLines w:val="0"/>
            </w:pPr>
            <w:r w:rsidRPr="00DC7310">
              <w:rPr>
                <w:rFonts w:cs="Arial"/>
              </w:rPr>
              <w:t>N/A</w:t>
            </w:r>
          </w:p>
        </w:tc>
      </w:tr>
      <w:tr w:rsidR="00580521" w:rsidRPr="00DC7310" w14:paraId="34077229" w14:textId="77777777" w:rsidTr="00507EBD">
        <w:trPr>
          <w:jc w:val="center"/>
        </w:trPr>
        <w:tc>
          <w:tcPr>
            <w:tcW w:w="1132" w:type="pct"/>
            <w:tcBorders>
              <w:top w:val="nil"/>
              <w:bottom w:val="single" w:sz="4" w:space="0" w:color="auto"/>
            </w:tcBorders>
            <w:shd w:val="clear" w:color="auto" w:fill="auto"/>
          </w:tcPr>
          <w:p w14:paraId="201BA27D" w14:textId="77777777" w:rsidR="00580521" w:rsidRPr="00DC7310" w:rsidRDefault="00580521" w:rsidP="00225D67">
            <w:pPr>
              <w:pStyle w:val="TAC"/>
              <w:keepNext w:val="0"/>
              <w:keepLines w:val="0"/>
              <w:rPr>
                <w:rFonts w:eastAsia="MS Mincho"/>
              </w:rPr>
            </w:pPr>
          </w:p>
        </w:tc>
        <w:tc>
          <w:tcPr>
            <w:tcW w:w="410" w:type="pct"/>
            <w:shd w:val="clear" w:color="auto" w:fill="auto"/>
          </w:tcPr>
          <w:p w14:paraId="5F3550C0" w14:textId="77777777" w:rsidR="00580521" w:rsidRPr="00DC7310" w:rsidRDefault="00580521" w:rsidP="00225D67">
            <w:pPr>
              <w:pStyle w:val="TAC"/>
              <w:keepNext w:val="0"/>
              <w:keepLines w:val="0"/>
              <w:rPr>
                <w:rFonts w:eastAsia="MS Mincho"/>
              </w:rPr>
            </w:pPr>
            <w:r w:rsidRPr="00DC7310">
              <w:rPr>
                <w:rFonts w:cs="Arial"/>
              </w:rPr>
              <w:t>3</w:t>
            </w:r>
          </w:p>
        </w:tc>
        <w:tc>
          <w:tcPr>
            <w:tcW w:w="563" w:type="pct"/>
            <w:gridSpan w:val="2"/>
            <w:shd w:val="clear" w:color="auto" w:fill="auto"/>
            <w:noWrap/>
          </w:tcPr>
          <w:p w14:paraId="1B67D08F"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shd w:val="clear" w:color="auto" w:fill="auto"/>
            <w:noWrap/>
          </w:tcPr>
          <w:p w14:paraId="78B8CC9F" w14:textId="77777777" w:rsidR="00580521" w:rsidRPr="00DC7310" w:rsidRDefault="00580521" w:rsidP="00225D67">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648EE553" w14:textId="77777777" w:rsidR="00580521" w:rsidRPr="00DC7310" w:rsidRDefault="00580521" w:rsidP="00225D67">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59007AD7" w14:textId="77777777" w:rsidR="00580521" w:rsidRPr="00DC7310" w:rsidRDefault="00580521" w:rsidP="00225D67">
            <w:pPr>
              <w:pStyle w:val="TAC"/>
              <w:keepNext w:val="0"/>
              <w:keepLines w:val="0"/>
              <w:rPr>
                <w:rFonts w:eastAsia="MS Mincho"/>
              </w:rPr>
            </w:pPr>
            <w:r w:rsidRPr="00DC7310">
              <w:rPr>
                <w:rFonts w:cs="Arial"/>
              </w:rPr>
              <w:t>1850</w:t>
            </w:r>
          </w:p>
        </w:tc>
        <w:tc>
          <w:tcPr>
            <w:tcW w:w="357" w:type="pct"/>
            <w:gridSpan w:val="2"/>
            <w:shd w:val="clear" w:color="auto" w:fill="auto"/>
          </w:tcPr>
          <w:p w14:paraId="02757435" w14:textId="77777777" w:rsidR="00580521" w:rsidRPr="00DC7310" w:rsidRDefault="00580521" w:rsidP="00225D67">
            <w:pPr>
              <w:pStyle w:val="TAC"/>
              <w:keepNext w:val="0"/>
              <w:keepLines w:val="0"/>
              <w:rPr>
                <w:rFonts w:eastAsia="맑은 고딕"/>
                <w:lang w:eastAsia="ko-KR"/>
              </w:rPr>
            </w:pPr>
            <w:r w:rsidRPr="00DC7310">
              <w:rPr>
                <w:rFonts w:cs="Arial"/>
              </w:rPr>
              <w:t>8.8</w:t>
            </w:r>
          </w:p>
        </w:tc>
        <w:tc>
          <w:tcPr>
            <w:tcW w:w="610" w:type="pct"/>
            <w:gridSpan w:val="3"/>
            <w:shd w:val="clear" w:color="auto" w:fill="auto"/>
          </w:tcPr>
          <w:p w14:paraId="6EF7D085" w14:textId="77777777" w:rsidR="00580521" w:rsidRPr="00DC7310" w:rsidRDefault="00580521" w:rsidP="00225D67">
            <w:pPr>
              <w:pStyle w:val="TAC"/>
              <w:keepNext w:val="0"/>
              <w:keepLines w:val="0"/>
            </w:pPr>
            <w:r w:rsidRPr="00DC7310">
              <w:rPr>
                <w:rFonts w:cs="Arial"/>
              </w:rPr>
              <w:t>IMD4</w:t>
            </w:r>
          </w:p>
        </w:tc>
      </w:tr>
      <w:tr w:rsidR="00580521" w:rsidRPr="00DC7310" w14:paraId="607001FA" w14:textId="77777777" w:rsidTr="00507EBD">
        <w:trPr>
          <w:jc w:val="center"/>
        </w:trPr>
        <w:tc>
          <w:tcPr>
            <w:tcW w:w="1132" w:type="pct"/>
            <w:tcBorders>
              <w:bottom w:val="nil"/>
            </w:tcBorders>
            <w:shd w:val="clear" w:color="auto" w:fill="auto"/>
          </w:tcPr>
          <w:p w14:paraId="1CB35268" w14:textId="77777777" w:rsidR="00580521" w:rsidRPr="00DC7310" w:rsidRDefault="00580521" w:rsidP="00225D67">
            <w:pPr>
              <w:pStyle w:val="TAC"/>
              <w:keepNext w:val="0"/>
              <w:keepLines w:val="0"/>
              <w:rPr>
                <w:lang w:eastAsia="ko-KR"/>
              </w:rPr>
            </w:pPr>
            <w:r w:rsidRPr="00DC7310">
              <w:rPr>
                <w:lang w:eastAsia="ko-KR"/>
              </w:rPr>
              <w:t>DC_3A_n7A-n78A</w:t>
            </w:r>
          </w:p>
          <w:p w14:paraId="266D2C82" w14:textId="77777777" w:rsidR="00580521" w:rsidRPr="00DC7310" w:rsidRDefault="00580521" w:rsidP="00225D67">
            <w:pPr>
              <w:pStyle w:val="TAC"/>
              <w:keepNext w:val="0"/>
              <w:keepLines w:val="0"/>
              <w:rPr>
                <w:lang w:eastAsia="ko-KR"/>
              </w:rPr>
            </w:pPr>
            <w:r w:rsidRPr="00DC7310">
              <w:rPr>
                <w:lang w:eastAsia="ko-KR"/>
              </w:rPr>
              <w:t>DC_3A_n7B-n78A</w:t>
            </w:r>
          </w:p>
          <w:p w14:paraId="45515111" w14:textId="77777777" w:rsidR="00580521" w:rsidRPr="00DC7310" w:rsidRDefault="00580521" w:rsidP="00225D67">
            <w:pPr>
              <w:pStyle w:val="TAC"/>
              <w:keepNext w:val="0"/>
              <w:keepLines w:val="0"/>
              <w:rPr>
                <w:lang w:eastAsia="ko-KR"/>
              </w:rPr>
            </w:pPr>
            <w:r w:rsidRPr="00DC7310">
              <w:rPr>
                <w:lang w:eastAsia="ko-KR"/>
              </w:rPr>
              <w:t>DC_3C_n7A-n78A</w:t>
            </w:r>
          </w:p>
          <w:p w14:paraId="5B9FCAD9" w14:textId="77777777" w:rsidR="00580521" w:rsidRPr="00DC7310" w:rsidRDefault="00580521" w:rsidP="00225D67">
            <w:pPr>
              <w:pStyle w:val="TAC"/>
              <w:keepNext w:val="0"/>
              <w:keepLines w:val="0"/>
              <w:rPr>
                <w:rFonts w:eastAsia="MS Mincho"/>
              </w:rPr>
            </w:pPr>
            <w:r w:rsidRPr="00DC7310">
              <w:rPr>
                <w:lang w:eastAsia="ko-KR"/>
              </w:rPr>
              <w:t>DC_3C_n7B-n78A</w:t>
            </w:r>
          </w:p>
        </w:tc>
        <w:tc>
          <w:tcPr>
            <w:tcW w:w="410" w:type="pct"/>
            <w:shd w:val="clear" w:color="auto" w:fill="auto"/>
          </w:tcPr>
          <w:p w14:paraId="1C35C039" w14:textId="77777777" w:rsidR="00580521" w:rsidRPr="00DC7310" w:rsidRDefault="00580521" w:rsidP="00225D67">
            <w:pPr>
              <w:pStyle w:val="TAC"/>
              <w:keepNext w:val="0"/>
              <w:keepLines w:val="0"/>
              <w:rPr>
                <w:rFonts w:eastAsia="MS Mincho"/>
              </w:rPr>
            </w:pPr>
            <w:r w:rsidRPr="00DC7310">
              <w:rPr>
                <w:rFonts w:cs="Arial"/>
                <w:lang w:eastAsia="ko-KR"/>
              </w:rPr>
              <w:t>3</w:t>
            </w:r>
          </w:p>
        </w:tc>
        <w:tc>
          <w:tcPr>
            <w:tcW w:w="563" w:type="pct"/>
            <w:gridSpan w:val="2"/>
            <w:shd w:val="clear" w:color="auto" w:fill="auto"/>
            <w:noWrap/>
          </w:tcPr>
          <w:p w14:paraId="551C18EE" w14:textId="77777777" w:rsidR="00580521" w:rsidRPr="00DC7310" w:rsidRDefault="00580521" w:rsidP="00225D67">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31F55494" w14:textId="77777777" w:rsidR="00580521" w:rsidRPr="00DC7310" w:rsidRDefault="00580521" w:rsidP="00225D67">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2BBA7DBF" w14:textId="77777777" w:rsidR="00580521" w:rsidRPr="00DC7310" w:rsidRDefault="00580521" w:rsidP="00225D67">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2C76C2E8" w14:textId="77777777" w:rsidR="00580521" w:rsidRPr="00DC7310" w:rsidRDefault="00580521" w:rsidP="00225D67">
            <w:pPr>
              <w:pStyle w:val="TAC"/>
              <w:keepNext w:val="0"/>
              <w:keepLines w:val="0"/>
              <w:rPr>
                <w:rFonts w:eastAsia="MS Mincho"/>
              </w:rPr>
            </w:pPr>
            <w:r w:rsidRPr="00DC7310">
              <w:rPr>
                <w:rFonts w:cs="Arial"/>
                <w:lang w:eastAsia="ko-KR"/>
              </w:rPr>
              <w:t>1825</w:t>
            </w:r>
          </w:p>
        </w:tc>
        <w:tc>
          <w:tcPr>
            <w:tcW w:w="357" w:type="pct"/>
            <w:gridSpan w:val="2"/>
            <w:shd w:val="clear" w:color="auto" w:fill="auto"/>
          </w:tcPr>
          <w:p w14:paraId="632012CC" w14:textId="77777777" w:rsidR="00580521" w:rsidRPr="00DC7310" w:rsidRDefault="00580521" w:rsidP="00225D67">
            <w:pPr>
              <w:pStyle w:val="TAC"/>
              <w:keepNext w:val="0"/>
              <w:keepLines w:val="0"/>
              <w:rPr>
                <w:rFonts w:eastAsia="맑은 고딕"/>
                <w:lang w:eastAsia="ko-KR"/>
              </w:rPr>
            </w:pPr>
            <w:r w:rsidRPr="00DC7310">
              <w:rPr>
                <w:rFonts w:cs="Arial"/>
                <w:kern w:val="2"/>
                <w:szCs w:val="24"/>
                <w:lang w:eastAsia="ko-KR"/>
              </w:rPr>
              <w:t>N/A</w:t>
            </w:r>
          </w:p>
        </w:tc>
        <w:tc>
          <w:tcPr>
            <w:tcW w:w="610" w:type="pct"/>
            <w:gridSpan w:val="3"/>
            <w:shd w:val="clear" w:color="auto" w:fill="auto"/>
          </w:tcPr>
          <w:p w14:paraId="607E181D" w14:textId="77777777" w:rsidR="00580521" w:rsidRPr="00DC7310" w:rsidRDefault="00580521" w:rsidP="00225D67">
            <w:pPr>
              <w:pStyle w:val="TAC"/>
              <w:keepNext w:val="0"/>
              <w:keepLines w:val="0"/>
            </w:pPr>
            <w:r w:rsidRPr="00DC7310">
              <w:rPr>
                <w:rFonts w:cs="Arial"/>
                <w:kern w:val="2"/>
                <w:szCs w:val="24"/>
                <w:lang w:eastAsia="ko-KR"/>
              </w:rPr>
              <w:t>N/A</w:t>
            </w:r>
          </w:p>
        </w:tc>
      </w:tr>
      <w:tr w:rsidR="00580521" w:rsidRPr="00DC7310" w14:paraId="11815F4F" w14:textId="77777777" w:rsidTr="00507EBD">
        <w:trPr>
          <w:jc w:val="center"/>
        </w:trPr>
        <w:tc>
          <w:tcPr>
            <w:tcW w:w="1132" w:type="pct"/>
            <w:tcBorders>
              <w:top w:val="nil"/>
              <w:bottom w:val="nil"/>
            </w:tcBorders>
            <w:shd w:val="clear" w:color="auto" w:fill="auto"/>
          </w:tcPr>
          <w:p w14:paraId="4408ADCF" w14:textId="77777777" w:rsidR="00580521" w:rsidRPr="00DC7310" w:rsidRDefault="00580521" w:rsidP="00225D67">
            <w:pPr>
              <w:pStyle w:val="TAC"/>
              <w:keepNext w:val="0"/>
              <w:keepLines w:val="0"/>
              <w:rPr>
                <w:rFonts w:eastAsia="MS Mincho"/>
              </w:rPr>
            </w:pPr>
            <w:r w:rsidRPr="00DC7310">
              <w:rPr>
                <w:lang w:eastAsia="ko-KR"/>
              </w:rPr>
              <w:t>DC_3A_n7A-n78(2A)</w:t>
            </w:r>
          </w:p>
        </w:tc>
        <w:tc>
          <w:tcPr>
            <w:tcW w:w="410" w:type="pct"/>
            <w:shd w:val="clear" w:color="auto" w:fill="auto"/>
          </w:tcPr>
          <w:p w14:paraId="1C00BDCF" w14:textId="77777777" w:rsidR="00580521" w:rsidRPr="00DC7310" w:rsidRDefault="00580521" w:rsidP="00225D67">
            <w:pPr>
              <w:pStyle w:val="TAC"/>
              <w:keepNext w:val="0"/>
              <w:keepLines w:val="0"/>
              <w:rPr>
                <w:rFonts w:eastAsia="MS Mincho"/>
              </w:rPr>
            </w:pPr>
            <w:r w:rsidRPr="00DC7310">
              <w:rPr>
                <w:rFonts w:cs="Arial"/>
                <w:lang w:eastAsia="ko-KR"/>
              </w:rPr>
              <w:t>n7</w:t>
            </w:r>
          </w:p>
        </w:tc>
        <w:tc>
          <w:tcPr>
            <w:tcW w:w="563" w:type="pct"/>
            <w:gridSpan w:val="2"/>
            <w:shd w:val="clear" w:color="auto" w:fill="auto"/>
            <w:noWrap/>
          </w:tcPr>
          <w:p w14:paraId="637E7F58" w14:textId="77777777" w:rsidR="00580521" w:rsidRPr="00DC7310" w:rsidRDefault="00580521" w:rsidP="00225D67">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06E8484F" w14:textId="77777777" w:rsidR="00580521" w:rsidRPr="00DC7310" w:rsidRDefault="00580521" w:rsidP="00225D67">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182AC369" w14:textId="77777777" w:rsidR="00580521" w:rsidRPr="00DC7310" w:rsidRDefault="00580521" w:rsidP="00225D67">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3B975C46" w14:textId="77777777" w:rsidR="00580521" w:rsidRPr="00DC7310" w:rsidRDefault="00580521" w:rsidP="00225D67">
            <w:pPr>
              <w:pStyle w:val="TAC"/>
              <w:keepNext w:val="0"/>
              <w:keepLines w:val="0"/>
              <w:rPr>
                <w:rFonts w:eastAsia="MS Mincho"/>
              </w:rPr>
            </w:pPr>
            <w:r w:rsidRPr="00DC7310">
              <w:rPr>
                <w:rFonts w:cs="Arial"/>
                <w:lang w:eastAsia="ko-KR"/>
              </w:rPr>
              <w:t>2680</w:t>
            </w:r>
          </w:p>
        </w:tc>
        <w:tc>
          <w:tcPr>
            <w:tcW w:w="357" w:type="pct"/>
            <w:gridSpan w:val="2"/>
            <w:shd w:val="clear" w:color="auto" w:fill="auto"/>
          </w:tcPr>
          <w:p w14:paraId="38BBCE0F" w14:textId="77777777" w:rsidR="00580521" w:rsidRPr="00DC7310" w:rsidRDefault="00580521" w:rsidP="00225D67">
            <w:pPr>
              <w:pStyle w:val="TAC"/>
              <w:keepNext w:val="0"/>
              <w:keepLines w:val="0"/>
              <w:rPr>
                <w:rFonts w:eastAsia="맑은 고딕"/>
                <w:lang w:eastAsia="ko-KR"/>
              </w:rPr>
            </w:pPr>
            <w:r w:rsidRPr="00DC7310">
              <w:rPr>
                <w:rFonts w:cs="Arial"/>
                <w:kern w:val="2"/>
                <w:szCs w:val="24"/>
                <w:lang w:eastAsia="ko-KR"/>
              </w:rPr>
              <w:t>N/A</w:t>
            </w:r>
          </w:p>
        </w:tc>
        <w:tc>
          <w:tcPr>
            <w:tcW w:w="610" w:type="pct"/>
            <w:gridSpan w:val="3"/>
            <w:shd w:val="clear" w:color="auto" w:fill="auto"/>
          </w:tcPr>
          <w:p w14:paraId="17DCED1E" w14:textId="77777777" w:rsidR="00580521" w:rsidRPr="00DC7310" w:rsidRDefault="00580521" w:rsidP="00225D67">
            <w:pPr>
              <w:pStyle w:val="TAC"/>
              <w:keepNext w:val="0"/>
              <w:keepLines w:val="0"/>
            </w:pPr>
            <w:r w:rsidRPr="00DC7310">
              <w:rPr>
                <w:rFonts w:cs="Arial"/>
                <w:kern w:val="2"/>
                <w:szCs w:val="24"/>
                <w:lang w:eastAsia="ko-KR"/>
              </w:rPr>
              <w:t>N/A</w:t>
            </w:r>
          </w:p>
        </w:tc>
      </w:tr>
      <w:tr w:rsidR="00580521" w:rsidRPr="00DC7310" w14:paraId="668958C0" w14:textId="77777777" w:rsidTr="00507EBD">
        <w:trPr>
          <w:jc w:val="center"/>
        </w:trPr>
        <w:tc>
          <w:tcPr>
            <w:tcW w:w="1132" w:type="pct"/>
            <w:tcBorders>
              <w:top w:val="nil"/>
              <w:bottom w:val="single" w:sz="4" w:space="0" w:color="auto"/>
            </w:tcBorders>
            <w:shd w:val="clear" w:color="auto" w:fill="auto"/>
          </w:tcPr>
          <w:p w14:paraId="2B321126" w14:textId="77777777" w:rsidR="00580521" w:rsidRPr="00DC7310" w:rsidRDefault="00580521" w:rsidP="00225D67">
            <w:pPr>
              <w:pStyle w:val="TAC"/>
              <w:keepNext w:val="0"/>
              <w:keepLines w:val="0"/>
              <w:rPr>
                <w:rFonts w:eastAsia="MS Mincho"/>
              </w:rPr>
            </w:pPr>
            <w:r w:rsidRPr="00DC7310">
              <w:rPr>
                <w:lang w:eastAsia="ko-KR"/>
              </w:rPr>
              <w:t>DC_3C_n7A-n78(2A)</w:t>
            </w:r>
          </w:p>
        </w:tc>
        <w:tc>
          <w:tcPr>
            <w:tcW w:w="410" w:type="pct"/>
            <w:shd w:val="clear" w:color="auto" w:fill="auto"/>
          </w:tcPr>
          <w:p w14:paraId="3AC8A22A" w14:textId="77777777" w:rsidR="00580521" w:rsidRPr="00DC7310" w:rsidRDefault="00580521" w:rsidP="00225D67">
            <w:pPr>
              <w:pStyle w:val="TAC"/>
              <w:keepNext w:val="0"/>
              <w:keepLines w:val="0"/>
              <w:rPr>
                <w:rFonts w:eastAsia="MS Mincho"/>
              </w:rPr>
            </w:pPr>
            <w:r w:rsidRPr="00DC7310">
              <w:rPr>
                <w:rFonts w:cs="Arial"/>
                <w:lang w:eastAsia="ko-KR"/>
              </w:rPr>
              <w:t>n78</w:t>
            </w:r>
          </w:p>
        </w:tc>
        <w:tc>
          <w:tcPr>
            <w:tcW w:w="563" w:type="pct"/>
            <w:gridSpan w:val="2"/>
            <w:shd w:val="clear" w:color="auto" w:fill="auto"/>
            <w:noWrap/>
          </w:tcPr>
          <w:p w14:paraId="3E020A69" w14:textId="77777777" w:rsidR="00580521" w:rsidRPr="00DC7310" w:rsidRDefault="00580521" w:rsidP="00225D67">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6F564039" w14:textId="77777777" w:rsidR="00580521" w:rsidRPr="00DC7310" w:rsidRDefault="00580521" w:rsidP="00225D67">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5AEAC1FE" w14:textId="77777777" w:rsidR="00580521" w:rsidRPr="00DC7310" w:rsidRDefault="00580521" w:rsidP="00225D67">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7B210DB4" w14:textId="77777777" w:rsidR="00580521" w:rsidRPr="00DC7310" w:rsidRDefault="00580521" w:rsidP="00225D67">
            <w:pPr>
              <w:pStyle w:val="TAC"/>
              <w:keepNext w:val="0"/>
              <w:keepLines w:val="0"/>
              <w:rPr>
                <w:rFonts w:eastAsia="MS Mincho"/>
              </w:rPr>
            </w:pPr>
            <w:r w:rsidRPr="00DC7310">
              <w:rPr>
                <w:rFonts w:cs="Arial"/>
                <w:lang w:eastAsia="ko-KR"/>
              </w:rPr>
              <w:t>3390</w:t>
            </w:r>
          </w:p>
        </w:tc>
        <w:tc>
          <w:tcPr>
            <w:tcW w:w="357" w:type="pct"/>
            <w:gridSpan w:val="2"/>
            <w:shd w:val="clear" w:color="auto" w:fill="auto"/>
          </w:tcPr>
          <w:p w14:paraId="3E17A9D4" w14:textId="77777777" w:rsidR="00580521" w:rsidRPr="00DC7310" w:rsidRDefault="00580521" w:rsidP="00225D67">
            <w:pPr>
              <w:pStyle w:val="TAC"/>
              <w:keepNext w:val="0"/>
              <w:keepLines w:val="0"/>
              <w:rPr>
                <w:rFonts w:eastAsia="맑은 고딕"/>
                <w:lang w:eastAsia="ko-KR"/>
              </w:rPr>
            </w:pPr>
            <w:r w:rsidRPr="00DC7310">
              <w:rPr>
                <w:rFonts w:cs="Arial"/>
                <w:kern w:val="2"/>
                <w:sz w:val="16"/>
                <w:szCs w:val="24"/>
                <w:lang w:eastAsia="ko-KR"/>
              </w:rPr>
              <w:t>16.1</w:t>
            </w:r>
          </w:p>
        </w:tc>
        <w:tc>
          <w:tcPr>
            <w:tcW w:w="610" w:type="pct"/>
            <w:gridSpan w:val="3"/>
            <w:shd w:val="clear" w:color="auto" w:fill="auto"/>
          </w:tcPr>
          <w:p w14:paraId="2CDAF22C" w14:textId="77777777" w:rsidR="00580521" w:rsidRPr="00DC7310" w:rsidRDefault="00580521" w:rsidP="00225D67">
            <w:pPr>
              <w:pStyle w:val="TAC"/>
              <w:keepNext w:val="0"/>
              <w:keepLines w:val="0"/>
              <w:rPr>
                <w:rFonts w:cs="Arial"/>
                <w:kern w:val="2"/>
                <w:szCs w:val="24"/>
                <w:lang w:eastAsia="ko-KR"/>
              </w:rPr>
            </w:pPr>
            <w:r w:rsidRPr="00DC7310">
              <w:rPr>
                <w:rFonts w:cs="Arial"/>
                <w:kern w:val="2"/>
                <w:szCs w:val="24"/>
                <w:lang w:eastAsia="ko-KR"/>
              </w:rPr>
              <w:t>IMD3</w:t>
            </w:r>
          </w:p>
        </w:tc>
      </w:tr>
      <w:tr w:rsidR="00580521" w:rsidRPr="00DC7310" w14:paraId="4E786605" w14:textId="77777777" w:rsidTr="00507EBD">
        <w:trPr>
          <w:jc w:val="center"/>
        </w:trPr>
        <w:tc>
          <w:tcPr>
            <w:tcW w:w="1132" w:type="pct"/>
            <w:tcBorders>
              <w:top w:val="nil"/>
              <w:bottom w:val="nil"/>
            </w:tcBorders>
            <w:shd w:val="clear" w:color="auto" w:fill="auto"/>
          </w:tcPr>
          <w:p w14:paraId="3E1EA4A1" w14:textId="77777777" w:rsidR="00580521" w:rsidRPr="00DC7310" w:rsidRDefault="00580521" w:rsidP="00225D67">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389E7706" w14:textId="77777777" w:rsidR="00580521" w:rsidRPr="00DC7310" w:rsidRDefault="00580521" w:rsidP="00225D67">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10" w:type="pct"/>
            <w:shd w:val="clear" w:color="auto" w:fill="auto"/>
          </w:tcPr>
          <w:p w14:paraId="32490669" w14:textId="77777777" w:rsidR="00580521" w:rsidRPr="00DC7310" w:rsidRDefault="00580521" w:rsidP="00225D67">
            <w:pPr>
              <w:pStyle w:val="TAC"/>
              <w:keepNext w:val="0"/>
              <w:keepLines w:val="0"/>
              <w:rPr>
                <w:lang w:eastAsia="ko-KR"/>
              </w:rPr>
            </w:pPr>
            <w:r w:rsidRPr="00DC7310">
              <w:t>3</w:t>
            </w:r>
          </w:p>
        </w:tc>
        <w:tc>
          <w:tcPr>
            <w:tcW w:w="563" w:type="pct"/>
            <w:gridSpan w:val="2"/>
            <w:shd w:val="clear" w:color="auto" w:fill="auto"/>
            <w:noWrap/>
          </w:tcPr>
          <w:p w14:paraId="3687ACD5" w14:textId="77777777" w:rsidR="00580521" w:rsidRPr="00DC7310" w:rsidRDefault="00580521" w:rsidP="00225D67">
            <w:pPr>
              <w:pStyle w:val="TAC"/>
              <w:keepNext w:val="0"/>
              <w:keepLines w:val="0"/>
              <w:rPr>
                <w:lang w:eastAsia="ko-KR"/>
              </w:rPr>
            </w:pPr>
            <w:r w:rsidRPr="00DC7310">
              <w:t>1720</w:t>
            </w:r>
          </w:p>
        </w:tc>
        <w:tc>
          <w:tcPr>
            <w:tcW w:w="348" w:type="pct"/>
            <w:gridSpan w:val="2"/>
            <w:shd w:val="clear" w:color="auto" w:fill="auto"/>
            <w:noWrap/>
          </w:tcPr>
          <w:p w14:paraId="0DFE342F"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6C24A984"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558820DE" w14:textId="77777777" w:rsidR="00580521" w:rsidRPr="00DC7310" w:rsidRDefault="00580521" w:rsidP="00225D67">
            <w:pPr>
              <w:pStyle w:val="TAC"/>
              <w:keepNext w:val="0"/>
              <w:keepLines w:val="0"/>
              <w:rPr>
                <w:lang w:eastAsia="ko-KR"/>
              </w:rPr>
            </w:pPr>
            <w:r w:rsidRPr="00DC7310">
              <w:t>1815</w:t>
            </w:r>
          </w:p>
        </w:tc>
        <w:tc>
          <w:tcPr>
            <w:tcW w:w="357" w:type="pct"/>
            <w:gridSpan w:val="2"/>
            <w:shd w:val="clear" w:color="auto" w:fill="auto"/>
          </w:tcPr>
          <w:p w14:paraId="6261BE7C" w14:textId="77777777" w:rsidR="00580521" w:rsidRPr="00DC7310" w:rsidRDefault="00580521" w:rsidP="00225D67">
            <w:pPr>
              <w:pStyle w:val="TAC"/>
              <w:keepNext w:val="0"/>
              <w:keepLines w:val="0"/>
              <w:rPr>
                <w:kern w:val="2"/>
                <w:sz w:val="16"/>
                <w:szCs w:val="24"/>
                <w:lang w:eastAsia="ko-KR"/>
              </w:rPr>
            </w:pPr>
            <w:r w:rsidRPr="00DC7310">
              <w:t>N/A</w:t>
            </w:r>
          </w:p>
        </w:tc>
        <w:tc>
          <w:tcPr>
            <w:tcW w:w="610" w:type="pct"/>
            <w:gridSpan w:val="3"/>
            <w:shd w:val="clear" w:color="auto" w:fill="auto"/>
          </w:tcPr>
          <w:p w14:paraId="5AD59315" w14:textId="77777777" w:rsidR="00580521" w:rsidRPr="00DC7310" w:rsidRDefault="00580521" w:rsidP="00225D67">
            <w:pPr>
              <w:pStyle w:val="TAC"/>
              <w:keepNext w:val="0"/>
              <w:keepLines w:val="0"/>
              <w:rPr>
                <w:kern w:val="2"/>
                <w:szCs w:val="24"/>
                <w:lang w:eastAsia="ko-KR"/>
              </w:rPr>
            </w:pPr>
            <w:r w:rsidRPr="00DC7310">
              <w:t>N/A</w:t>
            </w:r>
          </w:p>
        </w:tc>
      </w:tr>
      <w:tr w:rsidR="00580521" w:rsidRPr="00DC7310" w14:paraId="26174150" w14:textId="77777777" w:rsidTr="00507EBD">
        <w:trPr>
          <w:jc w:val="center"/>
        </w:trPr>
        <w:tc>
          <w:tcPr>
            <w:tcW w:w="1132" w:type="pct"/>
            <w:tcBorders>
              <w:top w:val="nil"/>
              <w:bottom w:val="nil"/>
            </w:tcBorders>
            <w:shd w:val="clear" w:color="auto" w:fill="auto"/>
          </w:tcPr>
          <w:p w14:paraId="7BEE9C0A" w14:textId="77777777" w:rsidR="00580521" w:rsidRPr="00DC7310" w:rsidRDefault="00580521" w:rsidP="00225D67">
            <w:pPr>
              <w:pStyle w:val="TAC"/>
              <w:keepNext w:val="0"/>
              <w:keepLines w:val="0"/>
              <w:rPr>
                <w:rFonts w:eastAsia="MS Mincho"/>
              </w:rPr>
            </w:pPr>
          </w:p>
        </w:tc>
        <w:tc>
          <w:tcPr>
            <w:tcW w:w="410" w:type="pct"/>
            <w:shd w:val="clear" w:color="auto" w:fill="auto"/>
          </w:tcPr>
          <w:p w14:paraId="0BE51DC1" w14:textId="77777777" w:rsidR="00580521" w:rsidRPr="00DC7310" w:rsidRDefault="00580521" w:rsidP="00225D67">
            <w:pPr>
              <w:pStyle w:val="TAC"/>
              <w:keepNext w:val="0"/>
              <w:keepLines w:val="0"/>
              <w:rPr>
                <w:lang w:eastAsia="ko-KR"/>
              </w:rPr>
            </w:pPr>
            <w:r w:rsidRPr="00DC7310">
              <w:t>n77</w:t>
            </w:r>
          </w:p>
        </w:tc>
        <w:tc>
          <w:tcPr>
            <w:tcW w:w="563" w:type="pct"/>
            <w:gridSpan w:val="2"/>
            <w:shd w:val="clear" w:color="auto" w:fill="auto"/>
            <w:noWrap/>
          </w:tcPr>
          <w:p w14:paraId="6FB31ACD" w14:textId="77777777" w:rsidR="00580521" w:rsidRPr="00DC7310" w:rsidRDefault="00580521" w:rsidP="00225D67">
            <w:pPr>
              <w:pStyle w:val="TAC"/>
              <w:keepNext w:val="0"/>
              <w:keepLines w:val="0"/>
              <w:rPr>
                <w:lang w:eastAsia="ko-KR"/>
              </w:rPr>
            </w:pPr>
            <w:r w:rsidRPr="00DC7310">
              <w:t>3675</w:t>
            </w:r>
          </w:p>
        </w:tc>
        <w:tc>
          <w:tcPr>
            <w:tcW w:w="348" w:type="pct"/>
            <w:gridSpan w:val="2"/>
            <w:shd w:val="clear" w:color="auto" w:fill="auto"/>
            <w:noWrap/>
          </w:tcPr>
          <w:p w14:paraId="45181253" w14:textId="77777777" w:rsidR="00580521" w:rsidRPr="00DC7310" w:rsidRDefault="00580521" w:rsidP="00225D67">
            <w:pPr>
              <w:pStyle w:val="TAC"/>
              <w:keepNext w:val="0"/>
              <w:keepLines w:val="0"/>
              <w:rPr>
                <w:lang w:eastAsia="ko-KR"/>
              </w:rPr>
            </w:pPr>
            <w:r w:rsidRPr="00DC7310">
              <w:t>10</w:t>
            </w:r>
          </w:p>
        </w:tc>
        <w:tc>
          <w:tcPr>
            <w:tcW w:w="1041" w:type="pct"/>
            <w:gridSpan w:val="2"/>
            <w:shd w:val="clear" w:color="auto" w:fill="auto"/>
            <w:noWrap/>
          </w:tcPr>
          <w:p w14:paraId="4783CAB3" w14:textId="77777777" w:rsidR="00580521" w:rsidRPr="00DC7310" w:rsidRDefault="00580521" w:rsidP="00225D67">
            <w:pPr>
              <w:pStyle w:val="TAC"/>
              <w:keepNext w:val="0"/>
              <w:keepLines w:val="0"/>
              <w:rPr>
                <w:lang w:eastAsia="ko-KR"/>
              </w:rPr>
            </w:pPr>
            <w:r w:rsidRPr="00DC7310">
              <w:t>50</w:t>
            </w:r>
          </w:p>
        </w:tc>
        <w:tc>
          <w:tcPr>
            <w:tcW w:w="539" w:type="pct"/>
            <w:gridSpan w:val="2"/>
            <w:shd w:val="clear" w:color="auto" w:fill="auto"/>
            <w:noWrap/>
          </w:tcPr>
          <w:p w14:paraId="260418FC" w14:textId="77777777" w:rsidR="00580521" w:rsidRPr="00DC7310" w:rsidRDefault="00580521" w:rsidP="00225D67">
            <w:pPr>
              <w:pStyle w:val="TAC"/>
              <w:keepNext w:val="0"/>
              <w:keepLines w:val="0"/>
              <w:rPr>
                <w:lang w:eastAsia="ko-KR"/>
              </w:rPr>
            </w:pPr>
            <w:r w:rsidRPr="00DC7310">
              <w:t>3675</w:t>
            </w:r>
          </w:p>
        </w:tc>
        <w:tc>
          <w:tcPr>
            <w:tcW w:w="357" w:type="pct"/>
            <w:gridSpan w:val="2"/>
            <w:shd w:val="clear" w:color="auto" w:fill="auto"/>
          </w:tcPr>
          <w:p w14:paraId="063F3ADD" w14:textId="77777777" w:rsidR="00580521" w:rsidRPr="00DC7310" w:rsidRDefault="00580521" w:rsidP="00225D67">
            <w:pPr>
              <w:pStyle w:val="TAC"/>
              <w:keepNext w:val="0"/>
              <w:keepLines w:val="0"/>
              <w:rPr>
                <w:kern w:val="2"/>
                <w:sz w:val="16"/>
                <w:szCs w:val="24"/>
                <w:lang w:eastAsia="ko-KR"/>
              </w:rPr>
            </w:pPr>
            <w:r w:rsidRPr="00DC7310">
              <w:t>N/A</w:t>
            </w:r>
          </w:p>
        </w:tc>
        <w:tc>
          <w:tcPr>
            <w:tcW w:w="610" w:type="pct"/>
            <w:gridSpan w:val="3"/>
            <w:shd w:val="clear" w:color="auto" w:fill="auto"/>
          </w:tcPr>
          <w:p w14:paraId="42C1F66B" w14:textId="77777777" w:rsidR="00580521" w:rsidRPr="00DC7310" w:rsidRDefault="00580521" w:rsidP="00225D67">
            <w:pPr>
              <w:pStyle w:val="TAC"/>
              <w:keepNext w:val="0"/>
              <w:keepLines w:val="0"/>
              <w:rPr>
                <w:kern w:val="2"/>
                <w:szCs w:val="24"/>
                <w:lang w:eastAsia="ko-KR"/>
              </w:rPr>
            </w:pPr>
            <w:r w:rsidRPr="00DC7310">
              <w:t>N/A</w:t>
            </w:r>
          </w:p>
        </w:tc>
      </w:tr>
      <w:tr w:rsidR="00580521" w:rsidRPr="00DC7310" w14:paraId="0B15615A" w14:textId="77777777" w:rsidTr="00507EBD">
        <w:trPr>
          <w:jc w:val="center"/>
        </w:trPr>
        <w:tc>
          <w:tcPr>
            <w:tcW w:w="1132" w:type="pct"/>
            <w:tcBorders>
              <w:top w:val="nil"/>
              <w:bottom w:val="nil"/>
            </w:tcBorders>
            <w:shd w:val="clear" w:color="auto" w:fill="auto"/>
          </w:tcPr>
          <w:p w14:paraId="653156C1" w14:textId="77777777" w:rsidR="00580521" w:rsidRPr="00DC7310" w:rsidRDefault="00580521" w:rsidP="00225D67">
            <w:pPr>
              <w:pStyle w:val="TAC"/>
              <w:keepNext w:val="0"/>
              <w:keepLines w:val="0"/>
              <w:rPr>
                <w:rFonts w:eastAsia="MS Mincho"/>
              </w:rPr>
            </w:pPr>
          </w:p>
        </w:tc>
        <w:tc>
          <w:tcPr>
            <w:tcW w:w="410" w:type="pct"/>
            <w:shd w:val="clear" w:color="auto" w:fill="auto"/>
          </w:tcPr>
          <w:p w14:paraId="30DA08E6" w14:textId="77777777" w:rsidR="00580521" w:rsidRPr="00DC7310" w:rsidRDefault="00580521" w:rsidP="00225D67">
            <w:pPr>
              <w:pStyle w:val="TAC"/>
              <w:keepNext w:val="0"/>
              <w:keepLines w:val="0"/>
              <w:rPr>
                <w:lang w:eastAsia="ko-KR"/>
              </w:rPr>
            </w:pPr>
            <w:r w:rsidRPr="00DC7310">
              <w:t>11</w:t>
            </w:r>
          </w:p>
        </w:tc>
        <w:tc>
          <w:tcPr>
            <w:tcW w:w="563" w:type="pct"/>
            <w:gridSpan w:val="2"/>
            <w:shd w:val="clear" w:color="auto" w:fill="auto"/>
            <w:noWrap/>
          </w:tcPr>
          <w:p w14:paraId="379430C7" w14:textId="77777777" w:rsidR="00580521" w:rsidRPr="00DC7310" w:rsidRDefault="00580521" w:rsidP="00225D67">
            <w:pPr>
              <w:pStyle w:val="TAC"/>
              <w:keepNext w:val="0"/>
              <w:keepLines w:val="0"/>
              <w:rPr>
                <w:lang w:eastAsia="ko-KR"/>
              </w:rPr>
            </w:pPr>
            <w:r w:rsidRPr="00DC7310">
              <w:t>N/A</w:t>
            </w:r>
          </w:p>
        </w:tc>
        <w:tc>
          <w:tcPr>
            <w:tcW w:w="348" w:type="pct"/>
            <w:gridSpan w:val="2"/>
            <w:shd w:val="clear" w:color="auto" w:fill="auto"/>
            <w:noWrap/>
          </w:tcPr>
          <w:p w14:paraId="4B20183C"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294E9CC0"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tcPr>
          <w:p w14:paraId="47E03B41" w14:textId="77777777" w:rsidR="00580521" w:rsidRPr="00DC7310" w:rsidRDefault="00580521" w:rsidP="00225D67">
            <w:pPr>
              <w:pStyle w:val="TAC"/>
              <w:keepNext w:val="0"/>
              <w:keepLines w:val="0"/>
              <w:rPr>
                <w:lang w:eastAsia="ko-KR"/>
              </w:rPr>
            </w:pPr>
            <w:r w:rsidRPr="00DC7310">
              <w:t>1491</w:t>
            </w:r>
          </w:p>
        </w:tc>
        <w:tc>
          <w:tcPr>
            <w:tcW w:w="357" w:type="pct"/>
            <w:gridSpan w:val="2"/>
            <w:shd w:val="clear" w:color="auto" w:fill="auto"/>
          </w:tcPr>
          <w:p w14:paraId="004E0DB9" w14:textId="77777777" w:rsidR="00580521" w:rsidRPr="00DC7310" w:rsidRDefault="00580521" w:rsidP="00225D67">
            <w:pPr>
              <w:pStyle w:val="TAC"/>
              <w:keepNext w:val="0"/>
              <w:keepLines w:val="0"/>
              <w:rPr>
                <w:kern w:val="2"/>
                <w:sz w:val="16"/>
                <w:szCs w:val="24"/>
                <w:lang w:eastAsia="ko-KR"/>
              </w:rPr>
            </w:pPr>
            <w:r w:rsidRPr="00DC7310">
              <w:t>8.8</w:t>
            </w:r>
          </w:p>
        </w:tc>
        <w:tc>
          <w:tcPr>
            <w:tcW w:w="610" w:type="pct"/>
            <w:gridSpan w:val="3"/>
            <w:shd w:val="clear" w:color="auto" w:fill="auto"/>
          </w:tcPr>
          <w:p w14:paraId="4D713544" w14:textId="77777777" w:rsidR="00580521" w:rsidRPr="00DC7310" w:rsidRDefault="00580521" w:rsidP="00225D67">
            <w:pPr>
              <w:pStyle w:val="TAC"/>
              <w:keepNext w:val="0"/>
              <w:keepLines w:val="0"/>
              <w:rPr>
                <w:kern w:val="2"/>
                <w:szCs w:val="24"/>
                <w:lang w:eastAsia="ko-KR"/>
              </w:rPr>
            </w:pPr>
            <w:r w:rsidRPr="00DC7310">
              <w:t>IMD4</w:t>
            </w:r>
          </w:p>
        </w:tc>
      </w:tr>
      <w:tr w:rsidR="00580521" w:rsidRPr="00DC7310" w14:paraId="2FAB8604" w14:textId="77777777" w:rsidTr="00507EBD">
        <w:trPr>
          <w:jc w:val="center"/>
        </w:trPr>
        <w:tc>
          <w:tcPr>
            <w:tcW w:w="1132" w:type="pct"/>
            <w:tcBorders>
              <w:top w:val="nil"/>
              <w:bottom w:val="nil"/>
            </w:tcBorders>
            <w:shd w:val="clear" w:color="auto" w:fill="auto"/>
          </w:tcPr>
          <w:p w14:paraId="4E446DEB" w14:textId="77777777" w:rsidR="00580521" w:rsidRPr="00DC7310" w:rsidRDefault="00580521" w:rsidP="00225D67">
            <w:pPr>
              <w:pStyle w:val="TAC"/>
              <w:keepNext w:val="0"/>
              <w:keepLines w:val="0"/>
              <w:rPr>
                <w:rFonts w:eastAsia="MS Mincho"/>
              </w:rPr>
            </w:pPr>
          </w:p>
        </w:tc>
        <w:tc>
          <w:tcPr>
            <w:tcW w:w="410" w:type="pct"/>
            <w:shd w:val="clear" w:color="auto" w:fill="auto"/>
          </w:tcPr>
          <w:p w14:paraId="3239C15D" w14:textId="77777777" w:rsidR="00580521" w:rsidRPr="00DC7310" w:rsidRDefault="00580521" w:rsidP="00225D67">
            <w:pPr>
              <w:pStyle w:val="TAC"/>
              <w:keepNext w:val="0"/>
              <w:keepLines w:val="0"/>
              <w:rPr>
                <w:lang w:eastAsia="ko-KR"/>
              </w:rPr>
            </w:pPr>
            <w:r w:rsidRPr="00DC7310">
              <w:t>11</w:t>
            </w:r>
          </w:p>
        </w:tc>
        <w:tc>
          <w:tcPr>
            <w:tcW w:w="563" w:type="pct"/>
            <w:gridSpan w:val="2"/>
            <w:shd w:val="clear" w:color="auto" w:fill="auto"/>
            <w:noWrap/>
          </w:tcPr>
          <w:p w14:paraId="6CBBE353" w14:textId="77777777" w:rsidR="00580521" w:rsidRPr="00DC7310" w:rsidRDefault="00580521" w:rsidP="00225D67">
            <w:pPr>
              <w:pStyle w:val="TAC"/>
              <w:keepNext w:val="0"/>
              <w:keepLines w:val="0"/>
              <w:rPr>
                <w:lang w:eastAsia="ko-KR"/>
              </w:rPr>
            </w:pPr>
            <w:r w:rsidRPr="00DC7310">
              <w:t>1435.4</w:t>
            </w:r>
          </w:p>
        </w:tc>
        <w:tc>
          <w:tcPr>
            <w:tcW w:w="348" w:type="pct"/>
            <w:gridSpan w:val="2"/>
            <w:shd w:val="clear" w:color="auto" w:fill="auto"/>
            <w:noWrap/>
          </w:tcPr>
          <w:p w14:paraId="7F0CDF7C"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2BE68D76"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46CDB39F" w14:textId="77777777" w:rsidR="00580521" w:rsidRPr="00DC7310" w:rsidRDefault="00580521" w:rsidP="00225D67">
            <w:pPr>
              <w:pStyle w:val="TAC"/>
              <w:keepNext w:val="0"/>
              <w:keepLines w:val="0"/>
              <w:rPr>
                <w:lang w:eastAsia="ko-KR"/>
              </w:rPr>
            </w:pPr>
            <w:r w:rsidRPr="00DC7310">
              <w:t>1483.4</w:t>
            </w:r>
          </w:p>
        </w:tc>
        <w:tc>
          <w:tcPr>
            <w:tcW w:w="357" w:type="pct"/>
            <w:gridSpan w:val="2"/>
            <w:shd w:val="clear" w:color="auto" w:fill="auto"/>
          </w:tcPr>
          <w:p w14:paraId="5C70A6BD" w14:textId="77777777" w:rsidR="00580521" w:rsidRPr="00DC7310" w:rsidRDefault="00580521" w:rsidP="00225D67">
            <w:pPr>
              <w:pStyle w:val="TAC"/>
              <w:keepNext w:val="0"/>
              <w:keepLines w:val="0"/>
              <w:rPr>
                <w:kern w:val="2"/>
                <w:sz w:val="16"/>
                <w:szCs w:val="24"/>
                <w:lang w:eastAsia="ko-KR"/>
              </w:rPr>
            </w:pPr>
            <w:r w:rsidRPr="00DC7310">
              <w:t>N/A</w:t>
            </w:r>
          </w:p>
        </w:tc>
        <w:tc>
          <w:tcPr>
            <w:tcW w:w="610" w:type="pct"/>
            <w:gridSpan w:val="3"/>
            <w:shd w:val="clear" w:color="auto" w:fill="auto"/>
          </w:tcPr>
          <w:p w14:paraId="68B9818A" w14:textId="77777777" w:rsidR="00580521" w:rsidRPr="00DC7310" w:rsidRDefault="00580521" w:rsidP="00225D67">
            <w:pPr>
              <w:pStyle w:val="TAC"/>
              <w:keepNext w:val="0"/>
              <w:keepLines w:val="0"/>
              <w:rPr>
                <w:kern w:val="2"/>
                <w:szCs w:val="24"/>
                <w:lang w:eastAsia="ko-KR"/>
              </w:rPr>
            </w:pPr>
            <w:r w:rsidRPr="00DC7310">
              <w:t>N/A</w:t>
            </w:r>
          </w:p>
        </w:tc>
      </w:tr>
      <w:tr w:rsidR="00580521" w:rsidRPr="00DC7310" w14:paraId="37884495" w14:textId="77777777" w:rsidTr="00507EBD">
        <w:trPr>
          <w:jc w:val="center"/>
        </w:trPr>
        <w:tc>
          <w:tcPr>
            <w:tcW w:w="1132" w:type="pct"/>
            <w:tcBorders>
              <w:top w:val="nil"/>
              <w:bottom w:val="nil"/>
            </w:tcBorders>
            <w:shd w:val="clear" w:color="auto" w:fill="auto"/>
          </w:tcPr>
          <w:p w14:paraId="62411D18" w14:textId="77777777" w:rsidR="00580521" w:rsidRPr="00DC7310" w:rsidRDefault="00580521" w:rsidP="00225D67">
            <w:pPr>
              <w:pStyle w:val="TAC"/>
              <w:keepNext w:val="0"/>
              <w:keepLines w:val="0"/>
              <w:rPr>
                <w:rFonts w:eastAsia="MS Mincho"/>
              </w:rPr>
            </w:pPr>
          </w:p>
        </w:tc>
        <w:tc>
          <w:tcPr>
            <w:tcW w:w="410" w:type="pct"/>
            <w:shd w:val="clear" w:color="auto" w:fill="auto"/>
          </w:tcPr>
          <w:p w14:paraId="77061328" w14:textId="77777777" w:rsidR="00580521" w:rsidRPr="00DC7310" w:rsidRDefault="00580521" w:rsidP="00225D67">
            <w:pPr>
              <w:pStyle w:val="TAC"/>
              <w:keepNext w:val="0"/>
              <w:keepLines w:val="0"/>
              <w:rPr>
                <w:lang w:eastAsia="ko-KR"/>
              </w:rPr>
            </w:pPr>
            <w:r w:rsidRPr="00DC7310">
              <w:t>n77</w:t>
            </w:r>
          </w:p>
        </w:tc>
        <w:tc>
          <w:tcPr>
            <w:tcW w:w="563" w:type="pct"/>
            <w:gridSpan w:val="2"/>
            <w:shd w:val="clear" w:color="auto" w:fill="auto"/>
            <w:noWrap/>
          </w:tcPr>
          <w:p w14:paraId="3F19E5E2" w14:textId="77777777" w:rsidR="00580521" w:rsidRPr="00DC7310" w:rsidRDefault="00580521" w:rsidP="00225D67">
            <w:pPr>
              <w:pStyle w:val="TAC"/>
              <w:keepNext w:val="0"/>
              <w:keepLines w:val="0"/>
              <w:rPr>
                <w:lang w:eastAsia="ko-KR"/>
              </w:rPr>
            </w:pPr>
            <w:r w:rsidRPr="00DC7310">
              <w:t>3905</w:t>
            </w:r>
          </w:p>
        </w:tc>
        <w:tc>
          <w:tcPr>
            <w:tcW w:w="348" w:type="pct"/>
            <w:gridSpan w:val="2"/>
            <w:shd w:val="clear" w:color="auto" w:fill="auto"/>
            <w:noWrap/>
          </w:tcPr>
          <w:p w14:paraId="5F94EEC9" w14:textId="77777777" w:rsidR="00580521" w:rsidRPr="00DC7310" w:rsidRDefault="00580521" w:rsidP="00225D67">
            <w:pPr>
              <w:pStyle w:val="TAC"/>
              <w:keepNext w:val="0"/>
              <w:keepLines w:val="0"/>
              <w:rPr>
                <w:lang w:eastAsia="ko-KR"/>
              </w:rPr>
            </w:pPr>
            <w:r w:rsidRPr="00DC7310">
              <w:t>10</w:t>
            </w:r>
          </w:p>
        </w:tc>
        <w:tc>
          <w:tcPr>
            <w:tcW w:w="1041" w:type="pct"/>
            <w:gridSpan w:val="2"/>
            <w:shd w:val="clear" w:color="auto" w:fill="auto"/>
            <w:noWrap/>
          </w:tcPr>
          <w:p w14:paraId="6F996D22" w14:textId="77777777" w:rsidR="00580521" w:rsidRPr="00DC7310" w:rsidRDefault="00580521" w:rsidP="00225D67">
            <w:pPr>
              <w:pStyle w:val="TAC"/>
              <w:keepNext w:val="0"/>
              <w:keepLines w:val="0"/>
              <w:rPr>
                <w:lang w:eastAsia="ko-KR"/>
              </w:rPr>
            </w:pPr>
            <w:r w:rsidRPr="00DC7310">
              <w:t>50</w:t>
            </w:r>
          </w:p>
        </w:tc>
        <w:tc>
          <w:tcPr>
            <w:tcW w:w="539" w:type="pct"/>
            <w:gridSpan w:val="2"/>
            <w:shd w:val="clear" w:color="auto" w:fill="auto"/>
            <w:noWrap/>
          </w:tcPr>
          <w:p w14:paraId="6BFCA291" w14:textId="77777777" w:rsidR="00580521" w:rsidRPr="00DC7310" w:rsidRDefault="00580521" w:rsidP="00225D67">
            <w:pPr>
              <w:pStyle w:val="TAC"/>
              <w:keepNext w:val="0"/>
              <w:keepLines w:val="0"/>
              <w:rPr>
                <w:lang w:eastAsia="ko-KR"/>
              </w:rPr>
            </w:pPr>
            <w:r w:rsidRPr="00DC7310">
              <w:t>3905</w:t>
            </w:r>
          </w:p>
        </w:tc>
        <w:tc>
          <w:tcPr>
            <w:tcW w:w="357" w:type="pct"/>
            <w:gridSpan w:val="2"/>
            <w:shd w:val="clear" w:color="auto" w:fill="auto"/>
          </w:tcPr>
          <w:p w14:paraId="55F58032" w14:textId="77777777" w:rsidR="00580521" w:rsidRPr="00DC7310" w:rsidRDefault="00580521" w:rsidP="00225D67">
            <w:pPr>
              <w:pStyle w:val="TAC"/>
              <w:keepNext w:val="0"/>
              <w:keepLines w:val="0"/>
              <w:rPr>
                <w:kern w:val="2"/>
                <w:sz w:val="16"/>
                <w:szCs w:val="24"/>
                <w:lang w:eastAsia="ko-KR"/>
              </w:rPr>
            </w:pPr>
            <w:r w:rsidRPr="00DC7310">
              <w:t>N/A</w:t>
            </w:r>
          </w:p>
        </w:tc>
        <w:tc>
          <w:tcPr>
            <w:tcW w:w="610" w:type="pct"/>
            <w:gridSpan w:val="3"/>
            <w:shd w:val="clear" w:color="auto" w:fill="auto"/>
          </w:tcPr>
          <w:p w14:paraId="4643F12E" w14:textId="77777777" w:rsidR="00580521" w:rsidRPr="00DC7310" w:rsidRDefault="00580521" w:rsidP="00225D67">
            <w:pPr>
              <w:pStyle w:val="TAC"/>
              <w:keepNext w:val="0"/>
              <w:keepLines w:val="0"/>
              <w:rPr>
                <w:kern w:val="2"/>
                <w:szCs w:val="24"/>
                <w:lang w:eastAsia="ko-KR"/>
              </w:rPr>
            </w:pPr>
            <w:r w:rsidRPr="00DC7310">
              <w:t>N/A</w:t>
            </w:r>
          </w:p>
        </w:tc>
      </w:tr>
      <w:tr w:rsidR="00580521" w:rsidRPr="00DC7310" w14:paraId="5224A455" w14:textId="77777777" w:rsidTr="00507EBD">
        <w:trPr>
          <w:jc w:val="center"/>
        </w:trPr>
        <w:tc>
          <w:tcPr>
            <w:tcW w:w="1132" w:type="pct"/>
            <w:tcBorders>
              <w:top w:val="nil"/>
              <w:bottom w:val="single" w:sz="4" w:space="0" w:color="auto"/>
            </w:tcBorders>
            <w:shd w:val="clear" w:color="auto" w:fill="auto"/>
          </w:tcPr>
          <w:p w14:paraId="01BBDDED" w14:textId="77777777" w:rsidR="00580521" w:rsidRPr="00DC7310" w:rsidRDefault="00580521" w:rsidP="00225D67">
            <w:pPr>
              <w:pStyle w:val="TAC"/>
              <w:keepNext w:val="0"/>
              <w:keepLines w:val="0"/>
              <w:rPr>
                <w:rFonts w:eastAsia="MS Mincho"/>
              </w:rPr>
            </w:pPr>
          </w:p>
        </w:tc>
        <w:tc>
          <w:tcPr>
            <w:tcW w:w="410" w:type="pct"/>
            <w:shd w:val="clear" w:color="auto" w:fill="auto"/>
          </w:tcPr>
          <w:p w14:paraId="1F3D7FC0" w14:textId="77777777" w:rsidR="00580521" w:rsidRPr="00DC7310" w:rsidRDefault="00580521" w:rsidP="00225D67">
            <w:pPr>
              <w:pStyle w:val="TAC"/>
              <w:keepNext w:val="0"/>
              <w:keepLines w:val="0"/>
              <w:rPr>
                <w:lang w:eastAsia="ko-KR"/>
              </w:rPr>
            </w:pPr>
            <w:r w:rsidRPr="00DC7310">
              <w:t>3</w:t>
            </w:r>
          </w:p>
        </w:tc>
        <w:tc>
          <w:tcPr>
            <w:tcW w:w="563" w:type="pct"/>
            <w:gridSpan w:val="2"/>
            <w:shd w:val="clear" w:color="auto" w:fill="auto"/>
            <w:noWrap/>
          </w:tcPr>
          <w:p w14:paraId="155ABA81" w14:textId="77777777" w:rsidR="00580521" w:rsidRPr="00DC7310" w:rsidRDefault="00580521" w:rsidP="00225D67">
            <w:pPr>
              <w:pStyle w:val="TAC"/>
              <w:keepNext w:val="0"/>
              <w:keepLines w:val="0"/>
              <w:rPr>
                <w:lang w:eastAsia="ko-KR"/>
              </w:rPr>
            </w:pPr>
            <w:r w:rsidRPr="00DC7310">
              <w:t>N/A</w:t>
            </w:r>
          </w:p>
        </w:tc>
        <w:tc>
          <w:tcPr>
            <w:tcW w:w="348" w:type="pct"/>
            <w:gridSpan w:val="2"/>
            <w:shd w:val="clear" w:color="auto" w:fill="auto"/>
            <w:noWrap/>
          </w:tcPr>
          <w:p w14:paraId="54B1917F"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3B279C8A"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tcPr>
          <w:p w14:paraId="79AD2715" w14:textId="77777777" w:rsidR="00580521" w:rsidRPr="00DC7310" w:rsidRDefault="00580521" w:rsidP="00225D67">
            <w:pPr>
              <w:pStyle w:val="TAC"/>
              <w:keepNext w:val="0"/>
              <w:keepLines w:val="0"/>
              <w:rPr>
                <w:lang w:eastAsia="ko-KR"/>
              </w:rPr>
            </w:pPr>
            <w:r w:rsidRPr="00DC7310">
              <w:t>1848</w:t>
            </w:r>
          </w:p>
        </w:tc>
        <w:tc>
          <w:tcPr>
            <w:tcW w:w="357" w:type="pct"/>
            <w:gridSpan w:val="2"/>
            <w:shd w:val="clear" w:color="auto" w:fill="auto"/>
          </w:tcPr>
          <w:p w14:paraId="02C13F61" w14:textId="77777777" w:rsidR="00580521" w:rsidRPr="00DC7310" w:rsidRDefault="00580521" w:rsidP="00225D67">
            <w:pPr>
              <w:pStyle w:val="TAC"/>
              <w:keepNext w:val="0"/>
              <w:keepLines w:val="0"/>
              <w:rPr>
                <w:kern w:val="2"/>
                <w:sz w:val="16"/>
                <w:szCs w:val="24"/>
                <w:lang w:eastAsia="ko-KR"/>
              </w:rPr>
            </w:pPr>
            <w:r w:rsidRPr="00DC7310">
              <w:t>3.4</w:t>
            </w:r>
          </w:p>
        </w:tc>
        <w:tc>
          <w:tcPr>
            <w:tcW w:w="610" w:type="pct"/>
            <w:gridSpan w:val="3"/>
            <w:shd w:val="clear" w:color="auto" w:fill="auto"/>
          </w:tcPr>
          <w:p w14:paraId="4AA90B55" w14:textId="77777777" w:rsidR="00580521" w:rsidRPr="00DC7310" w:rsidRDefault="00580521" w:rsidP="00225D67">
            <w:pPr>
              <w:pStyle w:val="TAC"/>
              <w:keepNext w:val="0"/>
              <w:keepLines w:val="0"/>
              <w:rPr>
                <w:kern w:val="2"/>
                <w:szCs w:val="24"/>
                <w:lang w:eastAsia="ko-KR"/>
              </w:rPr>
            </w:pPr>
            <w:r w:rsidRPr="00DC7310">
              <w:t>IMD5</w:t>
            </w:r>
            <w:r w:rsidRPr="00DC7310">
              <w:rPr>
                <w:vertAlign w:val="superscript"/>
              </w:rPr>
              <w:t>7</w:t>
            </w:r>
          </w:p>
        </w:tc>
      </w:tr>
      <w:tr w:rsidR="00580521" w:rsidRPr="00DC7310" w14:paraId="3B9D043C"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62C1234C" w14:textId="77777777" w:rsidR="00580521" w:rsidRPr="00DC7310" w:rsidRDefault="00580521" w:rsidP="00225D67">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26741352" w14:textId="77777777" w:rsidR="00580521" w:rsidRPr="00DC7310" w:rsidRDefault="00580521" w:rsidP="00225D67">
            <w:pPr>
              <w:pStyle w:val="TAC"/>
              <w:keepNext w:val="0"/>
              <w:keepLines w:val="0"/>
            </w:pPr>
            <w:r>
              <w:rPr>
                <w:lang w:eastAsia="ja-JP"/>
              </w:rPr>
              <w:t>3</w:t>
            </w:r>
          </w:p>
        </w:tc>
        <w:tc>
          <w:tcPr>
            <w:tcW w:w="563" w:type="pct"/>
            <w:gridSpan w:val="2"/>
            <w:shd w:val="clear" w:color="auto" w:fill="auto"/>
            <w:noWrap/>
          </w:tcPr>
          <w:p w14:paraId="4E15FC2B" w14:textId="77777777" w:rsidR="00580521" w:rsidRPr="00DC7310" w:rsidRDefault="00580521" w:rsidP="00225D67">
            <w:pPr>
              <w:pStyle w:val="TAC"/>
              <w:keepNext w:val="0"/>
              <w:keepLines w:val="0"/>
            </w:pPr>
            <w:r>
              <w:rPr>
                <w:rFonts w:eastAsia="맑은 고딕"/>
                <w:szCs w:val="18"/>
                <w:lang w:eastAsia="ko-KR"/>
              </w:rPr>
              <w:t>17</w:t>
            </w:r>
            <w:r>
              <w:rPr>
                <w:szCs w:val="18"/>
                <w:lang w:eastAsia="ja-JP"/>
              </w:rPr>
              <w:t>20</w:t>
            </w:r>
          </w:p>
        </w:tc>
        <w:tc>
          <w:tcPr>
            <w:tcW w:w="348" w:type="pct"/>
            <w:gridSpan w:val="2"/>
            <w:shd w:val="clear" w:color="auto" w:fill="auto"/>
            <w:noWrap/>
          </w:tcPr>
          <w:p w14:paraId="3C77CD1F" w14:textId="77777777" w:rsidR="00580521" w:rsidRPr="00DC7310" w:rsidRDefault="00580521" w:rsidP="00225D67">
            <w:pPr>
              <w:pStyle w:val="TAC"/>
              <w:keepNext w:val="0"/>
              <w:keepLines w:val="0"/>
            </w:pPr>
            <w:r>
              <w:rPr>
                <w:rFonts w:eastAsia="맑은 고딕"/>
                <w:szCs w:val="18"/>
                <w:lang w:eastAsia="ko-KR"/>
              </w:rPr>
              <w:t>5</w:t>
            </w:r>
          </w:p>
        </w:tc>
        <w:tc>
          <w:tcPr>
            <w:tcW w:w="1041" w:type="pct"/>
            <w:gridSpan w:val="2"/>
            <w:shd w:val="clear" w:color="auto" w:fill="auto"/>
            <w:noWrap/>
          </w:tcPr>
          <w:p w14:paraId="5B04ED62" w14:textId="77777777" w:rsidR="00580521" w:rsidRPr="00DC7310" w:rsidRDefault="00580521" w:rsidP="00225D67">
            <w:pPr>
              <w:pStyle w:val="TAC"/>
              <w:keepNext w:val="0"/>
              <w:keepLines w:val="0"/>
            </w:pPr>
            <w:r>
              <w:rPr>
                <w:rFonts w:eastAsia="맑은 고딕"/>
                <w:szCs w:val="18"/>
                <w:lang w:eastAsia="ko-KR"/>
              </w:rPr>
              <w:t>25</w:t>
            </w:r>
          </w:p>
        </w:tc>
        <w:tc>
          <w:tcPr>
            <w:tcW w:w="539" w:type="pct"/>
            <w:gridSpan w:val="2"/>
            <w:shd w:val="clear" w:color="auto" w:fill="auto"/>
            <w:noWrap/>
          </w:tcPr>
          <w:p w14:paraId="6713C19C" w14:textId="77777777" w:rsidR="00580521" w:rsidRPr="00DC7310" w:rsidRDefault="00580521" w:rsidP="00225D67">
            <w:pPr>
              <w:pStyle w:val="TAC"/>
              <w:keepNext w:val="0"/>
              <w:keepLines w:val="0"/>
            </w:pPr>
            <w:r>
              <w:rPr>
                <w:rFonts w:eastAsia="맑은 고딕"/>
                <w:szCs w:val="18"/>
                <w:lang w:eastAsia="ko-KR"/>
              </w:rPr>
              <w:t>1815</w:t>
            </w:r>
          </w:p>
        </w:tc>
        <w:tc>
          <w:tcPr>
            <w:tcW w:w="357" w:type="pct"/>
            <w:gridSpan w:val="2"/>
            <w:shd w:val="clear" w:color="auto" w:fill="auto"/>
          </w:tcPr>
          <w:p w14:paraId="7BF764EB" w14:textId="77777777" w:rsidR="00580521" w:rsidRPr="00DC7310" w:rsidRDefault="00580521" w:rsidP="00225D67">
            <w:pPr>
              <w:pStyle w:val="TAC"/>
              <w:keepNext w:val="0"/>
              <w:keepLines w:val="0"/>
            </w:pPr>
            <w:r>
              <w:rPr>
                <w:lang w:eastAsia="ja-JP"/>
              </w:rPr>
              <w:t>N/A</w:t>
            </w:r>
          </w:p>
        </w:tc>
        <w:tc>
          <w:tcPr>
            <w:tcW w:w="610" w:type="pct"/>
            <w:gridSpan w:val="3"/>
            <w:shd w:val="clear" w:color="auto" w:fill="auto"/>
          </w:tcPr>
          <w:p w14:paraId="5CE7971C" w14:textId="77777777" w:rsidR="00580521" w:rsidRPr="00DC7310" w:rsidRDefault="00580521" w:rsidP="00225D67">
            <w:pPr>
              <w:pStyle w:val="TAC"/>
              <w:keepNext w:val="0"/>
              <w:keepLines w:val="0"/>
            </w:pPr>
            <w:r>
              <w:rPr>
                <w:lang w:eastAsia="ja-JP"/>
              </w:rPr>
              <w:t>N/A</w:t>
            </w:r>
          </w:p>
        </w:tc>
      </w:tr>
      <w:tr w:rsidR="00580521" w:rsidRPr="00DC7310" w14:paraId="6E1F6AA0"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1B83D54"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64157696" w14:textId="77777777" w:rsidR="00580521" w:rsidRPr="00DC7310" w:rsidRDefault="00580521" w:rsidP="00225D67">
            <w:pPr>
              <w:pStyle w:val="TAC"/>
              <w:keepNext w:val="0"/>
              <w:keepLines w:val="0"/>
            </w:pPr>
            <w:r>
              <w:t>11</w:t>
            </w:r>
          </w:p>
        </w:tc>
        <w:tc>
          <w:tcPr>
            <w:tcW w:w="563" w:type="pct"/>
            <w:gridSpan w:val="2"/>
            <w:shd w:val="clear" w:color="auto" w:fill="auto"/>
            <w:noWrap/>
          </w:tcPr>
          <w:p w14:paraId="267345BD" w14:textId="77777777" w:rsidR="00580521" w:rsidRPr="00DC7310" w:rsidRDefault="00580521" w:rsidP="00225D67">
            <w:pPr>
              <w:pStyle w:val="TAC"/>
              <w:keepNext w:val="0"/>
              <w:keepLines w:val="0"/>
            </w:pPr>
            <w:r>
              <w:rPr>
                <w:lang w:eastAsia="ja-JP"/>
              </w:rPr>
              <w:t>N/A</w:t>
            </w:r>
          </w:p>
        </w:tc>
        <w:tc>
          <w:tcPr>
            <w:tcW w:w="348" w:type="pct"/>
            <w:gridSpan w:val="2"/>
            <w:shd w:val="clear" w:color="auto" w:fill="auto"/>
            <w:noWrap/>
          </w:tcPr>
          <w:p w14:paraId="2F47370F" w14:textId="77777777" w:rsidR="00580521" w:rsidRPr="00DC7310" w:rsidRDefault="00580521" w:rsidP="00225D67">
            <w:pPr>
              <w:pStyle w:val="TAC"/>
              <w:keepNext w:val="0"/>
              <w:keepLines w:val="0"/>
            </w:pPr>
            <w:r>
              <w:t>5</w:t>
            </w:r>
          </w:p>
        </w:tc>
        <w:tc>
          <w:tcPr>
            <w:tcW w:w="1041" w:type="pct"/>
            <w:gridSpan w:val="2"/>
            <w:shd w:val="clear" w:color="auto" w:fill="auto"/>
            <w:noWrap/>
          </w:tcPr>
          <w:p w14:paraId="5A17F44B" w14:textId="77777777" w:rsidR="00580521" w:rsidRPr="00DC7310" w:rsidRDefault="00580521" w:rsidP="00225D67">
            <w:pPr>
              <w:pStyle w:val="TAC"/>
              <w:keepNext w:val="0"/>
              <w:keepLines w:val="0"/>
            </w:pPr>
            <w:r>
              <w:t>25</w:t>
            </w:r>
          </w:p>
        </w:tc>
        <w:tc>
          <w:tcPr>
            <w:tcW w:w="539" w:type="pct"/>
            <w:gridSpan w:val="2"/>
            <w:shd w:val="clear" w:color="auto" w:fill="auto"/>
            <w:noWrap/>
          </w:tcPr>
          <w:p w14:paraId="6403C3C6" w14:textId="77777777" w:rsidR="00580521" w:rsidRPr="00DC7310" w:rsidRDefault="00580521" w:rsidP="00225D67">
            <w:pPr>
              <w:pStyle w:val="TAC"/>
              <w:keepNext w:val="0"/>
              <w:keepLines w:val="0"/>
            </w:pPr>
            <w:r>
              <w:rPr>
                <w:rFonts w:hint="eastAsia"/>
                <w:lang w:val="en-US" w:eastAsia="zh-CN"/>
              </w:rPr>
              <w:t>N/A</w:t>
            </w:r>
          </w:p>
        </w:tc>
        <w:tc>
          <w:tcPr>
            <w:tcW w:w="357" w:type="pct"/>
            <w:gridSpan w:val="2"/>
            <w:shd w:val="clear" w:color="auto" w:fill="auto"/>
          </w:tcPr>
          <w:p w14:paraId="7F7A7DA9" w14:textId="77777777" w:rsidR="00580521" w:rsidRPr="00DC7310" w:rsidRDefault="00580521" w:rsidP="00225D67">
            <w:pPr>
              <w:pStyle w:val="TAC"/>
            </w:pPr>
            <w:r>
              <w:rPr>
                <w:rFonts w:hint="eastAsia"/>
                <w:lang w:val="en-US" w:eastAsia="zh-CN"/>
              </w:rPr>
              <w:t>25</w:t>
            </w:r>
            <w:r>
              <w:rPr>
                <w:lang w:eastAsia="ja-JP"/>
              </w:rPr>
              <w:t>.1</w:t>
            </w:r>
          </w:p>
        </w:tc>
        <w:tc>
          <w:tcPr>
            <w:tcW w:w="610" w:type="pct"/>
            <w:gridSpan w:val="3"/>
            <w:shd w:val="clear" w:color="auto" w:fill="auto"/>
          </w:tcPr>
          <w:p w14:paraId="1933AA78" w14:textId="77777777" w:rsidR="00580521" w:rsidRPr="00DC7310" w:rsidRDefault="00580521" w:rsidP="00225D67">
            <w:pPr>
              <w:pStyle w:val="TAC"/>
              <w:keepNext w:val="0"/>
              <w:keepLines w:val="0"/>
            </w:pPr>
            <w:r>
              <w:rPr>
                <w:lang w:eastAsia="ja-JP"/>
              </w:rPr>
              <w:t>IMD3</w:t>
            </w:r>
          </w:p>
        </w:tc>
      </w:tr>
      <w:tr w:rsidR="00580521" w:rsidRPr="00DC7310" w14:paraId="46632D29"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464A5C55"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DC50B69" w14:textId="77777777" w:rsidR="00580521" w:rsidRPr="00DC7310" w:rsidRDefault="00580521" w:rsidP="00225D67">
            <w:pPr>
              <w:pStyle w:val="TAC"/>
              <w:keepNext w:val="0"/>
              <w:keepLines w:val="0"/>
            </w:pPr>
            <w:r>
              <w:t>n79</w:t>
            </w:r>
          </w:p>
        </w:tc>
        <w:tc>
          <w:tcPr>
            <w:tcW w:w="563" w:type="pct"/>
            <w:gridSpan w:val="2"/>
            <w:shd w:val="clear" w:color="auto" w:fill="auto"/>
            <w:noWrap/>
          </w:tcPr>
          <w:p w14:paraId="7B538F83" w14:textId="77777777" w:rsidR="00580521" w:rsidRPr="00DC7310" w:rsidRDefault="00580521" w:rsidP="00225D67">
            <w:pPr>
              <w:pStyle w:val="TAC"/>
              <w:keepNext w:val="0"/>
              <w:keepLines w:val="0"/>
            </w:pPr>
            <w:r>
              <w:rPr>
                <w:lang w:eastAsia="ja-JP"/>
              </w:rPr>
              <w:t>4920</w:t>
            </w:r>
          </w:p>
        </w:tc>
        <w:tc>
          <w:tcPr>
            <w:tcW w:w="348" w:type="pct"/>
            <w:gridSpan w:val="2"/>
            <w:shd w:val="clear" w:color="auto" w:fill="auto"/>
            <w:noWrap/>
          </w:tcPr>
          <w:p w14:paraId="4FB582A9" w14:textId="77777777" w:rsidR="00580521" w:rsidRPr="00DC7310" w:rsidRDefault="00580521" w:rsidP="00225D67">
            <w:pPr>
              <w:pStyle w:val="TAC"/>
              <w:keepNext w:val="0"/>
              <w:keepLines w:val="0"/>
            </w:pPr>
            <w:r>
              <w:t>40</w:t>
            </w:r>
          </w:p>
        </w:tc>
        <w:tc>
          <w:tcPr>
            <w:tcW w:w="1041" w:type="pct"/>
            <w:gridSpan w:val="2"/>
            <w:shd w:val="clear" w:color="auto" w:fill="auto"/>
            <w:noWrap/>
          </w:tcPr>
          <w:p w14:paraId="016260CB" w14:textId="77777777" w:rsidR="00580521" w:rsidRPr="00DC7310" w:rsidRDefault="00580521" w:rsidP="00225D67">
            <w:pPr>
              <w:pStyle w:val="TAC"/>
              <w:keepNext w:val="0"/>
              <w:keepLines w:val="0"/>
            </w:pPr>
            <w:r>
              <w:t>216</w:t>
            </w:r>
          </w:p>
        </w:tc>
        <w:tc>
          <w:tcPr>
            <w:tcW w:w="539" w:type="pct"/>
            <w:gridSpan w:val="2"/>
            <w:shd w:val="clear" w:color="auto" w:fill="auto"/>
            <w:noWrap/>
          </w:tcPr>
          <w:p w14:paraId="36280597" w14:textId="77777777" w:rsidR="00580521" w:rsidRPr="00DC7310" w:rsidRDefault="00580521" w:rsidP="00225D67">
            <w:pPr>
              <w:pStyle w:val="TAC"/>
              <w:keepNext w:val="0"/>
              <w:keepLines w:val="0"/>
            </w:pPr>
            <w:r>
              <w:t>4920</w:t>
            </w:r>
          </w:p>
        </w:tc>
        <w:tc>
          <w:tcPr>
            <w:tcW w:w="357" w:type="pct"/>
            <w:gridSpan w:val="2"/>
            <w:shd w:val="clear" w:color="auto" w:fill="auto"/>
          </w:tcPr>
          <w:p w14:paraId="386B5463" w14:textId="77777777" w:rsidR="00580521" w:rsidRPr="00DC7310" w:rsidRDefault="00580521" w:rsidP="00225D67">
            <w:pPr>
              <w:pStyle w:val="TAC"/>
              <w:keepNext w:val="0"/>
              <w:keepLines w:val="0"/>
            </w:pPr>
            <w:r>
              <w:rPr>
                <w:rFonts w:eastAsia="맑은 고딕"/>
                <w:szCs w:val="18"/>
                <w:lang w:eastAsia="ko-KR"/>
              </w:rPr>
              <w:t>N/A</w:t>
            </w:r>
          </w:p>
        </w:tc>
        <w:tc>
          <w:tcPr>
            <w:tcW w:w="610" w:type="pct"/>
            <w:gridSpan w:val="3"/>
            <w:shd w:val="clear" w:color="auto" w:fill="auto"/>
          </w:tcPr>
          <w:p w14:paraId="089139CD" w14:textId="77777777" w:rsidR="00580521" w:rsidRPr="00DC7310" w:rsidRDefault="00580521" w:rsidP="00225D67">
            <w:pPr>
              <w:pStyle w:val="TAC"/>
              <w:keepNext w:val="0"/>
              <w:keepLines w:val="0"/>
            </w:pPr>
            <w:r>
              <w:t>N/A</w:t>
            </w:r>
          </w:p>
        </w:tc>
      </w:tr>
      <w:tr w:rsidR="00580521" w:rsidRPr="00DC7310" w14:paraId="78B9E4D1" w14:textId="77777777" w:rsidTr="00507EBD">
        <w:trPr>
          <w:jc w:val="center"/>
        </w:trPr>
        <w:tc>
          <w:tcPr>
            <w:tcW w:w="1132" w:type="pct"/>
            <w:tcBorders>
              <w:top w:val="single" w:sz="4" w:space="0" w:color="auto"/>
              <w:bottom w:val="nil"/>
            </w:tcBorders>
            <w:shd w:val="clear" w:color="auto" w:fill="auto"/>
          </w:tcPr>
          <w:p w14:paraId="65C866D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DC_3A-19A_n79A</w:t>
            </w:r>
          </w:p>
        </w:tc>
        <w:tc>
          <w:tcPr>
            <w:tcW w:w="410" w:type="pct"/>
            <w:shd w:val="clear" w:color="auto" w:fill="auto"/>
          </w:tcPr>
          <w:p w14:paraId="541F3ED8" w14:textId="77777777" w:rsidR="00580521" w:rsidRPr="00DC7310" w:rsidRDefault="00580521" w:rsidP="00225D67">
            <w:pPr>
              <w:pStyle w:val="TAC"/>
              <w:keepNext w:val="0"/>
              <w:keepLines w:val="0"/>
              <w:rPr>
                <w:rFonts w:eastAsia="맑은 고딕"/>
                <w:lang w:eastAsia="ko-KR"/>
              </w:rPr>
            </w:pPr>
            <w:r w:rsidRPr="00DC7310">
              <w:t>3</w:t>
            </w:r>
          </w:p>
        </w:tc>
        <w:tc>
          <w:tcPr>
            <w:tcW w:w="563" w:type="pct"/>
            <w:gridSpan w:val="2"/>
            <w:shd w:val="clear" w:color="auto" w:fill="auto"/>
            <w:noWrap/>
          </w:tcPr>
          <w:p w14:paraId="4DBAC966" w14:textId="77777777" w:rsidR="00580521" w:rsidRPr="00DC7310" w:rsidRDefault="00580521" w:rsidP="00225D67">
            <w:pPr>
              <w:pStyle w:val="TAC"/>
              <w:keepNext w:val="0"/>
              <w:keepLines w:val="0"/>
              <w:rPr>
                <w:rFonts w:eastAsia="맑은 고딕"/>
                <w:kern w:val="2"/>
                <w:szCs w:val="24"/>
                <w:lang w:eastAsia="ko-KR"/>
              </w:rPr>
            </w:pPr>
            <w:r w:rsidRPr="00DC7310">
              <w:t>1775</w:t>
            </w:r>
          </w:p>
        </w:tc>
        <w:tc>
          <w:tcPr>
            <w:tcW w:w="348" w:type="pct"/>
            <w:gridSpan w:val="2"/>
            <w:shd w:val="clear" w:color="auto" w:fill="auto"/>
            <w:noWrap/>
          </w:tcPr>
          <w:p w14:paraId="11CD1B3C"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049A83B9"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36BC0927" w14:textId="77777777" w:rsidR="00580521" w:rsidRPr="00DC7310" w:rsidRDefault="00580521" w:rsidP="00225D67">
            <w:pPr>
              <w:pStyle w:val="TAC"/>
              <w:keepNext w:val="0"/>
              <w:keepLines w:val="0"/>
              <w:rPr>
                <w:rFonts w:eastAsia="맑은 고딕"/>
                <w:kern w:val="2"/>
                <w:szCs w:val="24"/>
                <w:lang w:eastAsia="ko-KR"/>
              </w:rPr>
            </w:pPr>
            <w:r w:rsidRPr="00DC7310">
              <w:t>1870</w:t>
            </w:r>
          </w:p>
        </w:tc>
        <w:tc>
          <w:tcPr>
            <w:tcW w:w="357" w:type="pct"/>
            <w:gridSpan w:val="2"/>
            <w:shd w:val="clear" w:color="auto" w:fill="auto"/>
          </w:tcPr>
          <w:p w14:paraId="66B7F8CE"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3AD0D64C"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40202C41" w14:textId="77777777" w:rsidTr="00507EBD">
        <w:trPr>
          <w:jc w:val="center"/>
        </w:trPr>
        <w:tc>
          <w:tcPr>
            <w:tcW w:w="1132" w:type="pct"/>
            <w:tcBorders>
              <w:top w:val="nil"/>
              <w:bottom w:val="nil"/>
            </w:tcBorders>
            <w:shd w:val="clear" w:color="auto" w:fill="auto"/>
          </w:tcPr>
          <w:p w14:paraId="0E8C2382"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313AF630" w14:textId="77777777" w:rsidR="00580521" w:rsidRPr="00DC7310" w:rsidRDefault="00580521" w:rsidP="00225D67">
            <w:pPr>
              <w:pStyle w:val="TAC"/>
              <w:keepNext w:val="0"/>
              <w:keepLines w:val="0"/>
              <w:rPr>
                <w:rFonts w:eastAsia="맑은 고딕"/>
                <w:lang w:eastAsia="ko-KR"/>
              </w:rPr>
            </w:pPr>
            <w:r w:rsidRPr="00DC7310">
              <w:t>19</w:t>
            </w:r>
          </w:p>
        </w:tc>
        <w:tc>
          <w:tcPr>
            <w:tcW w:w="563" w:type="pct"/>
            <w:gridSpan w:val="2"/>
            <w:shd w:val="clear" w:color="auto" w:fill="auto"/>
            <w:noWrap/>
          </w:tcPr>
          <w:p w14:paraId="3E035F9C"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348" w:type="pct"/>
            <w:gridSpan w:val="2"/>
            <w:shd w:val="clear" w:color="auto" w:fill="auto"/>
            <w:noWrap/>
          </w:tcPr>
          <w:p w14:paraId="2277CB26"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68B944B9"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268E57D5" w14:textId="77777777" w:rsidR="00580521" w:rsidRPr="00DC7310" w:rsidRDefault="00580521" w:rsidP="00225D67">
            <w:pPr>
              <w:pStyle w:val="TAC"/>
              <w:keepNext w:val="0"/>
              <w:keepLines w:val="0"/>
              <w:rPr>
                <w:rFonts w:eastAsia="맑은 고딕"/>
                <w:kern w:val="2"/>
                <w:szCs w:val="24"/>
                <w:lang w:eastAsia="ko-KR"/>
              </w:rPr>
            </w:pPr>
            <w:r w:rsidRPr="00DC7310">
              <w:t>885</w:t>
            </w:r>
          </w:p>
        </w:tc>
        <w:tc>
          <w:tcPr>
            <w:tcW w:w="357" w:type="pct"/>
            <w:gridSpan w:val="2"/>
            <w:shd w:val="clear" w:color="auto" w:fill="auto"/>
          </w:tcPr>
          <w:p w14:paraId="3DCC4C10" w14:textId="77777777" w:rsidR="00580521" w:rsidRPr="00DC7310" w:rsidRDefault="00580521" w:rsidP="00225D67">
            <w:pPr>
              <w:pStyle w:val="TAC"/>
              <w:keepNext w:val="0"/>
              <w:keepLines w:val="0"/>
              <w:rPr>
                <w:rFonts w:eastAsia="맑은 고딕"/>
                <w:kern w:val="2"/>
                <w:szCs w:val="24"/>
                <w:lang w:eastAsia="ko-KR"/>
              </w:rPr>
            </w:pPr>
            <w:r w:rsidRPr="00DC7310">
              <w:t>18.5</w:t>
            </w:r>
          </w:p>
        </w:tc>
        <w:tc>
          <w:tcPr>
            <w:tcW w:w="610" w:type="pct"/>
            <w:gridSpan w:val="3"/>
            <w:shd w:val="clear" w:color="auto" w:fill="auto"/>
          </w:tcPr>
          <w:p w14:paraId="618ED8CD" w14:textId="77777777" w:rsidR="00580521" w:rsidRPr="00DC7310" w:rsidRDefault="00580521" w:rsidP="00225D67">
            <w:pPr>
              <w:pStyle w:val="TAC"/>
              <w:keepNext w:val="0"/>
              <w:keepLines w:val="0"/>
              <w:rPr>
                <w:rFonts w:eastAsia="맑은 고딕"/>
                <w:kern w:val="2"/>
                <w:szCs w:val="24"/>
                <w:lang w:eastAsia="ko-KR"/>
              </w:rPr>
            </w:pPr>
            <w:r w:rsidRPr="00DC7310">
              <w:t>IMD3</w:t>
            </w:r>
          </w:p>
        </w:tc>
      </w:tr>
      <w:tr w:rsidR="00580521" w:rsidRPr="00DC7310" w14:paraId="7543B119" w14:textId="77777777" w:rsidTr="00507EBD">
        <w:trPr>
          <w:jc w:val="center"/>
        </w:trPr>
        <w:tc>
          <w:tcPr>
            <w:tcW w:w="1132" w:type="pct"/>
            <w:tcBorders>
              <w:top w:val="nil"/>
              <w:bottom w:val="nil"/>
            </w:tcBorders>
            <w:shd w:val="clear" w:color="auto" w:fill="auto"/>
          </w:tcPr>
          <w:p w14:paraId="2D4E9627"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3AE31628" w14:textId="77777777" w:rsidR="00580521" w:rsidRPr="00DC7310" w:rsidRDefault="00580521" w:rsidP="00225D67">
            <w:pPr>
              <w:pStyle w:val="TAC"/>
              <w:keepNext w:val="0"/>
              <w:keepLines w:val="0"/>
              <w:rPr>
                <w:rFonts w:eastAsia="맑은 고딕"/>
                <w:lang w:eastAsia="ko-KR"/>
              </w:rPr>
            </w:pPr>
            <w:r w:rsidRPr="00DC7310">
              <w:t>n79</w:t>
            </w:r>
          </w:p>
        </w:tc>
        <w:tc>
          <w:tcPr>
            <w:tcW w:w="563" w:type="pct"/>
            <w:gridSpan w:val="2"/>
            <w:shd w:val="clear" w:color="auto" w:fill="auto"/>
            <w:noWrap/>
          </w:tcPr>
          <w:p w14:paraId="34D5DB04" w14:textId="77777777" w:rsidR="00580521" w:rsidRPr="00DC7310" w:rsidRDefault="00580521" w:rsidP="00225D67">
            <w:pPr>
              <w:pStyle w:val="TAC"/>
              <w:keepNext w:val="0"/>
              <w:keepLines w:val="0"/>
              <w:rPr>
                <w:rFonts w:eastAsia="맑은 고딕"/>
                <w:kern w:val="2"/>
                <w:szCs w:val="24"/>
                <w:lang w:eastAsia="ko-KR"/>
              </w:rPr>
            </w:pPr>
            <w:r w:rsidRPr="00DC7310">
              <w:t>4435</w:t>
            </w:r>
          </w:p>
        </w:tc>
        <w:tc>
          <w:tcPr>
            <w:tcW w:w="348" w:type="pct"/>
            <w:gridSpan w:val="2"/>
            <w:shd w:val="clear" w:color="auto" w:fill="auto"/>
            <w:noWrap/>
          </w:tcPr>
          <w:p w14:paraId="0B40042B" w14:textId="77777777" w:rsidR="00580521" w:rsidRPr="00DC7310" w:rsidRDefault="00580521" w:rsidP="00225D67">
            <w:pPr>
              <w:pStyle w:val="TAC"/>
              <w:keepNext w:val="0"/>
              <w:keepLines w:val="0"/>
              <w:rPr>
                <w:rFonts w:eastAsia="맑은 고딕"/>
                <w:kern w:val="2"/>
                <w:szCs w:val="24"/>
                <w:lang w:eastAsia="ko-KR"/>
              </w:rPr>
            </w:pPr>
            <w:r w:rsidRPr="00DC7310">
              <w:t>40</w:t>
            </w:r>
          </w:p>
        </w:tc>
        <w:tc>
          <w:tcPr>
            <w:tcW w:w="1041" w:type="pct"/>
            <w:gridSpan w:val="2"/>
            <w:shd w:val="clear" w:color="auto" w:fill="auto"/>
            <w:noWrap/>
          </w:tcPr>
          <w:p w14:paraId="31ECA5B0" w14:textId="77777777" w:rsidR="00580521" w:rsidRPr="00DC7310" w:rsidRDefault="00580521" w:rsidP="00225D67">
            <w:pPr>
              <w:pStyle w:val="TAC"/>
              <w:keepNext w:val="0"/>
              <w:keepLines w:val="0"/>
              <w:rPr>
                <w:rFonts w:eastAsia="맑은 고딕"/>
                <w:kern w:val="2"/>
                <w:szCs w:val="24"/>
                <w:lang w:eastAsia="ko-KR"/>
              </w:rPr>
            </w:pPr>
            <w:r w:rsidRPr="00DC7310">
              <w:t>216</w:t>
            </w:r>
          </w:p>
        </w:tc>
        <w:tc>
          <w:tcPr>
            <w:tcW w:w="539" w:type="pct"/>
            <w:gridSpan w:val="2"/>
            <w:shd w:val="clear" w:color="auto" w:fill="auto"/>
            <w:noWrap/>
          </w:tcPr>
          <w:p w14:paraId="5E9D1007" w14:textId="77777777" w:rsidR="00580521" w:rsidRPr="00DC7310" w:rsidRDefault="00580521" w:rsidP="00225D67">
            <w:pPr>
              <w:pStyle w:val="TAC"/>
              <w:keepNext w:val="0"/>
              <w:keepLines w:val="0"/>
              <w:rPr>
                <w:rFonts w:eastAsia="맑은 고딕"/>
                <w:kern w:val="2"/>
                <w:szCs w:val="24"/>
                <w:lang w:eastAsia="ko-KR"/>
              </w:rPr>
            </w:pPr>
            <w:r w:rsidRPr="00DC7310">
              <w:t>4435</w:t>
            </w:r>
          </w:p>
        </w:tc>
        <w:tc>
          <w:tcPr>
            <w:tcW w:w="357" w:type="pct"/>
            <w:gridSpan w:val="2"/>
            <w:shd w:val="clear" w:color="auto" w:fill="auto"/>
          </w:tcPr>
          <w:p w14:paraId="4A7CB422"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2D176328"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49F66795" w14:textId="77777777" w:rsidTr="00507EBD">
        <w:trPr>
          <w:jc w:val="center"/>
        </w:trPr>
        <w:tc>
          <w:tcPr>
            <w:tcW w:w="1132" w:type="pct"/>
            <w:tcBorders>
              <w:top w:val="nil"/>
              <w:bottom w:val="nil"/>
            </w:tcBorders>
            <w:shd w:val="clear" w:color="auto" w:fill="auto"/>
          </w:tcPr>
          <w:p w14:paraId="40EDF56E"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03ED65CA" w14:textId="77777777" w:rsidR="00580521" w:rsidRPr="00DC7310" w:rsidRDefault="00580521" w:rsidP="00225D67">
            <w:pPr>
              <w:pStyle w:val="TAC"/>
              <w:keepNext w:val="0"/>
              <w:keepLines w:val="0"/>
              <w:rPr>
                <w:rFonts w:eastAsia="맑은 고딕"/>
                <w:lang w:eastAsia="ko-KR"/>
              </w:rPr>
            </w:pPr>
            <w:r w:rsidRPr="00DC7310">
              <w:t>3</w:t>
            </w:r>
          </w:p>
        </w:tc>
        <w:tc>
          <w:tcPr>
            <w:tcW w:w="563" w:type="pct"/>
            <w:gridSpan w:val="2"/>
            <w:shd w:val="clear" w:color="auto" w:fill="auto"/>
            <w:noWrap/>
          </w:tcPr>
          <w:p w14:paraId="4566AE48"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348" w:type="pct"/>
            <w:gridSpan w:val="2"/>
            <w:shd w:val="clear" w:color="auto" w:fill="auto"/>
            <w:noWrap/>
          </w:tcPr>
          <w:p w14:paraId="0F38C6F7"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1035BE29"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78CCE8DB" w14:textId="77777777" w:rsidR="00580521" w:rsidRPr="00DC7310" w:rsidRDefault="00580521" w:rsidP="00225D67">
            <w:pPr>
              <w:pStyle w:val="TAC"/>
              <w:keepNext w:val="0"/>
              <w:keepLines w:val="0"/>
              <w:rPr>
                <w:rFonts w:eastAsia="맑은 고딕"/>
                <w:kern w:val="2"/>
                <w:szCs w:val="24"/>
                <w:lang w:eastAsia="ko-KR"/>
              </w:rPr>
            </w:pPr>
            <w:r w:rsidRPr="00DC7310">
              <w:t>1877.5</w:t>
            </w:r>
          </w:p>
        </w:tc>
        <w:tc>
          <w:tcPr>
            <w:tcW w:w="357" w:type="pct"/>
            <w:gridSpan w:val="2"/>
            <w:shd w:val="clear" w:color="auto" w:fill="auto"/>
          </w:tcPr>
          <w:p w14:paraId="680E2213" w14:textId="77777777" w:rsidR="00580521" w:rsidRPr="00DC7310" w:rsidRDefault="00580521" w:rsidP="00225D67">
            <w:pPr>
              <w:pStyle w:val="TAC"/>
              <w:keepNext w:val="0"/>
              <w:keepLines w:val="0"/>
              <w:rPr>
                <w:rFonts w:eastAsia="맑은 고딕"/>
                <w:kern w:val="2"/>
                <w:szCs w:val="24"/>
                <w:lang w:eastAsia="ko-KR"/>
              </w:rPr>
            </w:pPr>
            <w:r w:rsidRPr="00DC7310">
              <w:t>5.5</w:t>
            </w:r>
          </w:p>
        </w:tc>
        <w:tc>
          <w:tcPr>
            <w:tcW w:w="610" w:type="pct"/>
            <w:gridSpan w:val="3"/>
            <w:shd w:val="clear" w:color="auto" w:fill="auto"/>
          </w:tcPr>
          <w:p w14:paraId="013E314F" w14:textId="77777777" w:rsidR="00580521" w:rsidRPr="00DC7310" w:rsidRDefault="00580521" w:rsidP="00225D67">
            <w:pPr>
              <w:pStyle w:val="TAC"/>
              <w:keepNext w:val="0"/>
              <w:keepLines w:val="0"/>
              <w:rPr>
                <w:rFonts w:eastAsia="맑은 고딕"/>
                <w:kern w:val="2"/>
                <w:szCs w:val="24"/>
                <w:lang w:eastAsia="ko-KR"/>
              </w:rPr>
            </w:pPr>
            <w:r w:rsidRPr="00DC7310">
              <w:t>IMD4</w:t>
            </w:r>
          </w:p>
        </w:tc>
      </w:tr>
      <w:tr w:rsidR="00580521" w:rsidRPr="00DC7310" w14:paraId="3E3EE300" w14:textId="77777777" w:rsidTr="00507EBD">
        <w:trPr>
          <w:jc w:val="center"/>
        </w:trPr>
        <w:tc>
          <w:tcPr>
            <w:tcW w:w="1132" w:type="pct"/>
            <w:tcBorders>
              <w:top w:val="nil"/>
              <w:bottom w:val="nil"/>
            </w:tcBorders>
            <w:shd w:val="clear" w:color="auto" w:fill="auto"/>
          </w:tcPr>
          <w:p w14:paraId="0CF0AEB4"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086AD9BB" w14:textId="77777777" w:rsidR="00580521" w:rsidRPr="00DC7310" w:rsidRDefault="00580521" w:rsidP="00225D67">
            <w:pPr>
              <w:pStyle w:val="TAC"/>
              <w:keepNext w:val="0"/>
              <w:keepLines w:val="0"/>
              <w:rPr>
                <w:rFonts w:eastAsia="맑은 고딕"/>
                <w:lang w:eastAsia="ko-KR"/>
              </w:rPr>
            </w:pPr>
            <w:r w:rsidRPr="00DC7310">
              <w:t>19</w:t>
            </w:r>
          </w:p>
        </w:tc>
        <w:tc>
          <w:tcPr>
            <w:tcW w:w="563" w:type="pct"/>
            <w:gridSpan w:val="2"/>
            <w:shd w:val="clear" w:color="auto" w:fill="auto"/>
            <w:noWrap/>
          </w:tcPr>
          <w:p w14:paraId="062F801A" w14:textId="77777777" w:rsidR="00580521" w:rsidRPr="00DC7310" w:rsidRDefault="00580521" w:rsidP="00225D67">
            <w:pPr>
              <w:pStyle w:val="TAC"/>
              <w:keepNext w:val="0"/>
              <w:keepLines w:val="0"/>
              <w:rPr>
                <w:rFonts w:eastAsia="맑은 고딕"/>
                <w:kern w:val="2"/>
                <w:szCs w:val="24"/>
                <w:lang w:eastAsia="ko-KR"/>
              </w:rPr>
            </w:pPr>
            <w:r w:rsidRPr="00DC7310">
              <w:t>842.5</w:t>
            </w:r>
          </w:p>
        </w:tc>
        <w:tc>
          <w:tcPr>
            <w:tcW w:w="348" w:type="pct"/>
            <w:gridSpan w:val="2"/>
            <w:shd w:val="clear" w:color="auto" w:fill="auto"/>
            <w:noWrap/>
          </w:tcPr>
          <w:p w14:paraId="67521C84"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541CE133"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72F834EB" w14:textId="77777777" w:rsidR="00580521" w:rsidRPr="00DC7310" w:rsidRDefault="00580521" w:rsidP="00225D67">
            <w:pPr>
              <w:pStyle w:val="TAC"/>
              <w:keepNext w:val="0"/>
              <w:keepLines w:val="0"/>
              <w:rPr>
                <w:rFonts w:eastAsia="맑은 고딕"/>
                <w:kern w:val="2"/>
                <w:szCs w:val="24"/>
                <w:lang w:eastAsia="ko-KR"/>
              </w:rPr>
            </w:pPr>
            <w:r w:rsidRPr="00DC7310">
              <w:t>887.5</w:t>
            </w:r>
          </w:p>
        </w:tc>
        <w:tc>
          <w:tcPr>
            <w:tcW w:w="357" w:type="pct"/>
            <w:gridSpan w:val="2"/>
            <w:shd w:val="clear" w:color="auto" w:fill="auto"/>
          </w:tcPr>
          <w:p w14:paraId="371321F1"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7409FD14"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3B77D711" w14:textId="77777777" w:rsidTr="00507EBD">
        <w:trPr>
          <w:jc w:val="center"/>
        </w:trPr>
        <w:tc>
          <w:tcPr>
            <w:tcW w:w="1132" w:type="pct"/>
            <w:tcBorders>
              <w:top w:val="nil"/>
              <w:bottom w:val="single" w:sz="4" w:space="0" w:color="auto"/>
            </w:tcBorders>
            <w:shd w:val="clear" w:color="auto" w:fill="auto"/>
          </w:tcPr>
          <w:p w14:paraId="0D973EDC"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7E5338D0" w14:textId="77777777" w:rsidR="00580521" w:rsidRPr="00DC7310" w:rsidRDefault="00580521" w:rsidP="00225D67">
            <w:pPr>
              <w:pStyle w:val="TAC"/>
              <w:keepNext w:val="0"/>
              <w:keepLines w:val="0"/>
              <w:rPr>
                <w:rFonts w:eastAsia="맑은 고딕"/>
                <w:lang w:eastAsia="ko-KR"/>
              </w:rPr>
            </w:pPr>
            <w:r w:rsidRPr="00DC7310">
              <w:t>n79</w:t>
            </w:r>
          </w:p>
        </w:tc>
        <w:tc>
          <w:tcPr>
            <w:tcW w:w="563" w:type="pct"/>
            <w:gridSpan w:val="2"/>
            <w:shd w:val="clear" w:color="auto" w:fill="auto"/>
            <w:noWrap/>
          </w:tcPr>
          <w:p w14:paraId="59B77AEC" w14:textId="77777777" w:rsidR="00580521" w:rsidRPr="00DC7310" w:rsidRDefault="00580521" w:rsidP="00225D67">
            <w:pPr>
              <w:pStyle w:val="TAC"/>
              <w:keepNext w:val="0"/>
              <w:keepLines w:val="0"/>
              <w:rPr>
                <w:rFonts w:eastAsia="맑은 고딕"/>
                <w:kern w:val="2"/>
                <w:szCs w:val="24"/>
                <w:lang w:eastAsia="ko-KR"/>
              </w:rPr>
            </w:pPr>
            <w:r w:rsidRPr="00DC7310">
              <w:t>4420</w:t>
            </w:r>
          </w:p>
        </w:tc>
        <w:tc>
          <w:tcPr>
            <w:tcW w:w="348" w:type="pct"/>
            <w:gridSpan w:val="2"/>
            <w:shd w:val="clear" w:color="auto" w:fill="auto"/>
            <w:noWrap/>
          </w:tcPr>
          <w:p w14:paraId="6EF39735" w14:textId="77777777" w:rsidR="00580521" w:rsidRPr="00DC7310" w:rsidRDefault="00580521" w:rsidP="00225D67">
            <w:pPr>
              <w:pStyle w:val="TAC"/>
              <w:keepNext w:val="0"/>
              <w:keepLines w:val="0"/>
              <w:rPr>
                <w:rFonts w:eastAsia="맑은 고딕"/>
                <w:kern w:val="2"/>
                <w:szCs w:val="24"/>
                <w:lang w:eastAsia="ko-KR"/>
              </w:rPr>
            </w:pPr>
            <w:r w:rsidRPr="00DC7310">
              <w:t>40</w:t>
            </w:r>
          </w:p>
        </w:tc>
        <w:tc>
          <w:tcPr>
            <w:tcW w:w="1041" w:type="pct"/>
            <w:gridSpan w:val="2"/>
            <w:shd w:val="clear" w:color="auto" w:fill="auto"/>
            <w:noWrap/>
          </w:tcPr>
          <w:p w14:paraId="11FCC68A" w14:textId="77777777" w:rsidR="00580521" w:rsidRPr="00DC7310" w:rsidRDefault="00580521" w:rsidP="00225D67">
            <w:pPr>
              <w:pStyle w:val="TAC"/>
              <w:keepNext w:val="0"/>
              <w:keepLines w:val="0"/>
              <w:rPr>
                <w:rFonts w:eastAsia="맑은 고딕"/>
                <w:kern w:val="2"/>
                <w:szCs w:val="24"/>
                <w:lang w:eastAsia="ko-KR"/>
              </w:rPr>
            </w:pPr>
            <w:r w:rsidRPr="00DC7310">
              <w:t>216</w:t>
            </w:r>
          </w:p>
        </w:tc>
        <w:tc>
          <w:tcPr>
            <w:tcW w:w="539" w:type="pct"/>
            <w:gridSpan w:val="2"/>
            <w:shd w:val="clear" w:color="auto" w:fill="auto"/>
            <w:noWrap/>
          </w:tcPr>
          <w:p w14:paraId="29596065" w14:textId="77777777" w:rsidR="00580521" w:rsidRPr="00DC7310" w:rsidRDefault="00580521" w:rsidP="00225D67">
            <w:pPr>
              <w:pStyle w:val="TAC"/>
              <w:keepNext w:val="0"/>
              <w:keepLines w:val="0"/>
              <w:rPr>
                <w:rFonts w:eastAsia="맑은 고딕"/>
                <w:kern w:val="2"/>
                <w:szCs w:val="24"/>
                <w:lang w:eastAsia="ko-KR"/>
              </w:rPr>
            </w:pPr>
            <w:r w:rsidRPr="00DC7310">
              <w:t>4420</w:t>
            </w:r>
          </w:p>
        </w:tc>
        <w:tc>
          <w:tcPr>
            <w:tcW w:w="357" w:type="pct"/>
            <w:gridSpan w:val="2"/>
            <w:shd w:val="clear" w:color="auto" w:fill="auto"/>
          </w:tcPr>
          <w:p w14:paraId="64D3C85F"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2BBAE1DE"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759718F8"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F8283B5" w14:textId="77777777" w:rsidR="00580521" w:rsidRPr="00DC7310" w:rsidRDefault="00580521" w:rsidP="00225D67">
            <w:pPr>
              <w:pStyle w:val="TAC"/>
              <w:keepNext w:val="0"/>
              <w:keepLines w:val="0"/>
              <w:rPr>
                <w:rFonts w:eastAsia="맑은 고딕"/>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4D03C378" w14:textId="77777777" w:rsidR="00580521" w:rsidRPr="00DC7310" w:rsidRDefault="00580521" w:rsidP="00225D67">
            <w:pPr>
              <w:pStyle w:val="TAC"/>
              <w:keepNext w:val="0"/>
              <w:keepLines w:val="0"/>
            </w:pPr>
            <w:r w:rsidRPr="00DC7310">
              <w:rPr>
                <w:rFonts w:cs="Arial"/>
                <w:szCs w:val="18"/>
              </w:rPr>
              <w:t>3</w:t>
            </w:r>
          </w:p>
        </w:tc>
        <w:tc>
          <w:tcPr>
            <w:tcW w:w="563" w:type="pct"/>
            <w:gridSpan w:val="2"/>
            <w:shd w:val="clear" w:color="auto" w:fill="auto"/>
            <w:noWrap/>
          </w:tcPr>
          <w:p w14:paraId="246EB13B" w14:textId="77777777" w:rsidR="00580521" w:rsidRPr="00DC7310" w:rsidRDefault="00580521" w:rsidP="00225D67">
            <w:pPr>
              <w:pStyle w:val="TAC"/>
              <w:keepNext w:val="0"/>
              <w:keepLines w:val="0"/>
            </w:pPr>
            <w:r w:rsidRPr="00DC7310">
              <w:rPr>
                <w:rFonts w:cs="Arial"/>
                <w:szCs w:val="18"/>
              </w:rPr>
              <w:t>N/A</w:t>
            </w:r>
          </w:p>
        </w:tc>
        <w:tc>
          <w:tcPr>
            <w:tcW w:w="348" w:type="pct"/>
            <w:gridSpan w:val="2"/>
            <w:shd w:val="clear" w:color="auto" w:fill="auto"/>
            <w:noWrap/>
          </w:tcPr>
          <w:p w14:paraId="4591E7B8"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09735C08" w14:textId="77777777" w:rsidR="00580521" w:rsidRPr="00DC7310" w:rsidRDefault="00580521" w:rsidP="00225D67">
            <w:pPr>
              <w:pStyle w:val="TAC"/>
              <w:keepNext w:val="0"/>
              <w:keepLines w:val="0"/>
            </w:pPr>
            <w:r w:rsidRPr="00DC7310">
              <w:rPr>
                <w:rFonts w:cs="Arial"/>
                <w:szCs w:val="18"/>
              </w:rPr>
              <w:t>N/A</w:t>
            </w:r>
          </w:p>
        </w:tc>
        <w:tc>
          <w:tcPr>
            <w:tcW w:w="539" w:type="pct"/>
            <w:gridSpan w:val="2"/>
            <w:shd w:val="clear" w:color="auto" w:fill="auto"/>
            <w:noWrap/>
          </w:tcPr>
          <w:p w14:paraId="299E5EBF" w14:textId="77777777" w:rsidR="00580521" w:rsidRPr="00DC7310" w:rsidRDefault="00580521" w:rsidP="00225D67">
            <w:pPr>
              <w:pStyle w:val="TAC"/>
              <w:keepNext w:val="0"/>
              <w:keepLines w:val="0"/>
            </w:pPr>
            <w:r w:rsidRPr="00DC7310">
              <w:rPr>
                <w:rFonts w:cs="Arial"/>
                <w:szCs w:val="18"/>
              </w:rPr>
              <w:t>1870</w:t>
            </w:r>
          </w:p>
        </w:tc>
        <w:tc>
          <w:tcPr>
            <w:tcW w:w="357" w:type="pct"/>
            <w:gridSpan w:val="2"/>
            <w:shd w:val="clear" w:color="auto" w:fill="auto"/>
          </w:tcPr>
          <w:p w14:paraId="3BA595EF" w14:textId="77777777" w:rsidR="00580521" w:rsidRPr="00DC7310" w:rsidRDefault="00580521" w:rsidP="00225D67">
            <w:pPr>
              <w:pStyle w:val="TAC"/>
              <w:keepNext w:val="0"/>
              <w:keepLines w:val="0"/>
            </w:pPr>
            <w:r w:rsidRPr="00DC7310">
              <w:rPr>
                <w:rFonts w:cs="Arial"/>
                <w:szCs w:val="18"/>
              </w:rPr>
              <w:t>4</w:t>
            </w:r>
          </w:p>
        </w:tc>
        <w:tc>
          <w:tcPr>
            <w:tcW w:w="610" w:type="pct"/>
            <w:gridSpan w:val="3"/>
            <w:shd w:val="clear" w:color="auto" w:fill="auto"/>
          </w:tcPr>
          <w:p w14:paraId="5A75D5C7" w14:textId="77777777" w:rsidR="00580521" w:rsidRPr="00DC7310" w:rsidRDefault="00580521" w:rsidP="00225D67">
            <w:pPr>
              <w:pStyle w:val="TAC"/>
              <w:keepNext w:val="0"/>
              <w:keepLines w:val="0"/>
            </w:pPr>
            <w:r w:rsidRPr="00DC7310">
              <w:rPr>
                <w:rFonts w:cs="Arial"/>
                <w:szCs w:val="18"/>
              </w:rPr>
              <w:t>IMD4</w:t>
            </w:r>
          </w:p>
        </w:tc>
      </w:tr>
      <w:tr w:rsidR="00580521" w:rsidRPr="00DC7310" w14:paraId="664A217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0A5CE97"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33F3514C" w14:textId="77777777" w:rsidR="00580521" w:rsidRPr="00DC7310" w:rsidRDefault="00580521" w:rsidP="00225D67">
            <w:pPr>
              <w:pStyle w:val="TAC"/>
              <w:keepNext w:val="0"/>
              <w:keepLines w:val="0"/>
            </w:pPr>
            <w:r w:rsidRPr="00DC7310">
              <w:rPr>
                <w:rFonts w:cs="Arial"/>
                <w:szCs w:val="18"/>
              </w:rPr>
              <w:t>20</w:t>
            </w:r>
          </w:p>
        </w:tc>
        <w:tc>
          <w:tcPr>
            <w:tcW w:w="563" w:type="pct"/>
            <w:gridSpan w:val="2"/>
            <w:shd w:val="clear" w:color="auto" w:fill="auto"/>
            <w:noWrap/>
          </w:tcPr>
          <w:p w14:paraId="18828D4E" w14:textId="77777777" w:rsidR="00580521" w:rsidRPr="00DC7310" w:rsidRDefault="00580521" w:rsidP="00225D67">
            <w:pPr>
              <w:pStyle w:val="TAC"/>
              <w:keepNext w:val="0"/>
              <w:keepLines w:val="0"/>
            </w:pPr>
            <w:r w:rsidRPr="00DC7310">
              <w:rPr>
                <w:rFonts w:cs="Arial"/>
                <w:szCs w:val="18"/>
              </w:rPr>
              <w:t>835</w:t>
            </w:r>
          </w:p>
        </w:tc>
        <w:tc>
          <w:tcPr>
            <w:tcW w:w="348" w:type="pct"/>
            <w:gridSpan w:val="2"/>
            <w:shd w:val="clear" w:color="auto" w:fill="auto"/>
            <w:noWrap/>
          </w:tcPr>
          <w:p w14:paraId="6373A1C1"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661160B2"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tcPr>
          <w:p w14:paraId="43B788F8" w14:textId="77777777" w:rsidR="00580521" w:rsidRPr="00DC7310" w:rsidRDefault="00580521" w:rsidP="00225D67">
            <w:pPr>
              <w:pStyle w:val="TAC"/>
              <w:keepNext w:val="0"/>
              <w:keepLines w:val="0"/>
            </w:pPr>
            <w:r w:rsidRPr="00DC7310">
              <w:rPr>
                <w:rFonts w:cs="Arial"/>
                <w:szCs w:val="18"/>
              </w:rPr>
              <w:t>794</w:t>
            </w:r>
          </w:p>
        </w:tc>
        <w:tc>
          <w:tcPr>
            <w:tcW w:w="357" w:type="pct"/>
            <w:gridSpan w:val="2"/>
            <w:shd w:val="clear" w:color="auto" w:fill="auto"/>
          </w:tcPr>
          <w:p w14:paraId="730E790B"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0D468ADE" w14:textId="77777777" w:rsidR="00580521" w:rsidRPr="00DC7310" w:rsidRDefault="00580521" w:rsidP="00225D67">
            <w:pPr>
              <w:pStyle w:val="TAC"/>
              <w:keepNext w:val="0"/>
              <w:keepLines w:val="0"/>
            </w:pPr>
            <w:r w:rsidRPr="00DC7310">
              <w:rPr>
                <w:rFonts w:cs="Arial"/>
                <w:szCs w:val="18"/>
              </w:rPr>
              <w:t>N/A</w:t>
            </w:r>
          </w:p>
        </w:tc>
      </w:tr>
      <w:tr w:rsidR="00580521" w:rsidRPr="00DC7310" w14:paraId="31545CE4"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44F2C29F"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30213949" w14:textId="77777777" w:rsidR="00580521" w:rsidRPr="00DC7310" w:rsidRDefault="00580521" w:rsidP="00225D67">
            <w:pPr>
              <w:pStyle w:val="TAC"/>
              <w:keepNext w:val="0"/>
              <w:keepLines w:val="0"/>
            </w:pPr>
            <w:r w:rsidRPr="00DC7310">
              <w:rPr>
                <w:rFonts w:cs="Arial"/>
                <w:szCs w:val="18"/>
              </w:rPr>
              <w:t>n3</w:t>
            </w:r>
          </w:p>
        </w:tc>
        <w:tc>
          <w:tcPr>
            <w:tcW w:w="563" w:type="pct"/>
            <w:gridSpan w:val="2"/>
            <w:shd w:val="clear" w:color="auto" w:fill="auto"/>
            <w:noWrap/>
          </w:tcPr>
          <w:p w14:paraId="059F721A" w14:textId="77777777" w:rsidR="00580521" w:rsidRPr="00DC7310" w:rsidRDefault="00580521" w:rsidP="00225D67">
            <w:pPr>
              <w:pStyle w:val="TAC"/>
              <w:keepNext w:val="0"/>
              <w:keepLines w:val="0"/>
            </w:pPr>
            <w:r w:rsidRPr="00DC7310">
              <w:rPr>
                <w:rFonts w:cs="Arial"/>
                <w:szCs w:val="18"/>
              </w:rPr>
              <w:t>1765</w:t>
            </w:r>
          </w:p>
        </w:tc>
        <w:tc>
          <w:tcPr>
            <w:tcW w:w="348" w:type="pct"/>
            <w:gridSpan w:val="2"/>
            <w:shd w:val="clear" w:color="auto" w:fill="auto"/>
            <w:noWrap/>
          </w:tcPr>
          <w:p w14:paraId="50E8F4FC"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140B4177"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tcPr>
          <w:p w14:paraId="0EDB2483" w14:textId="77777777" w:rsidR="00580521" w:rsidRPr="00DC7310" w:rsidRDefault="00580521" w:rsidP="00225D67">
            <w:pPr>
              <w:pStyle w:val="TAC"/>
              <w:keepNext w:val="0"/>
              <w:keepLines w:val="0"/>
            </w:pPr>
            <w:r w:rsidRPr="00DC7310">
              <w:rPr>
                <w:rFonts w:cs="Arial"/>
                <w:szCs w:val="18"/>
              </w:rPr>
              <w:t>1860</w:t>
            </w:r>
          </w:p>
        </w:tc>
        <w:tc>
          <w:tcPr>
            <w:tcW w:w="357" w:type="pct"/>
            <w:gridSpan w:val="2"/>
            <w:shd w:val="clear" w:color="auto" w:fill="auto"/>
          </w:tcPr>
          <w:p w14:paraId="08146480"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11602ABD" w14:textId="77777777" w:rsidR="00580521" w:rsidRPr="00DC7310" w:rsidRDefault="00580521" w:rsidP="00225D67">
            <w:pPr>
              <w:pStyle w:val="TAC"/>
              <w:keepNext w:val="0"/>
              <w:keepLines w:val="0"/>
            </w:pPr>
            <w:r w:rsidRPr="00DC7310">
              <w:rPr>
                <w:rFonts w:cs="Arial"/>
                <w:szCs w:val="18"/>
              </w:rPr>
              <w:t>N/A</w:t>
            </w:r>
          </w:p>
        </w:tc>
      </w:tr>
      <w:tr w:rsidR="00580521" w:rsidRPr="00DC7310" w14:paraId="6077E130" w14:textId="77777777" w:rsidTr="00507EBD">
        <w:trPr>
          <w:jc w:val="center"/>
        </w:trPr>
        <w:tc>
          <w:tcPr>
            <w:tcW w:w="1132" w:type="pct"/>
            <w:tcBorders>
              <w:top w:val="single" w:sz="4" w:space="0" w:color="auto"/>
              <w:bottom w:val="nil"/>
            </w:tcBorders>
            <w:shd w:val="clear" w:color="auto" w:fill="auto"/>
          </w:tcPr>
          <w:p w14:paraId="0C7C7491" w14:textId="77777777" w:rsidR="00580521" w:rsidRPr="00DC7310" w:rsidRDefault="00580521" w:rsidP="00225D67">
            <w:pPr>
              <w:pStyle w:val="TAC"/>
              <w:keepNext w:val="0"/>
              <w:keepLines w:val="0"/>
              <w:rPr>
                <w:rFonts w:cs="Arial"/>
                <w:lang w:eastAsia="ja-JP"/>
              </w:rPr>
            </w:pPr>
            <w:r w:rsidRPr="00DC7310">
              <w:rPr>
                <w:rFonts w:cs="Arial"/>
                <w:lang w:eastAsia="ja-JP"/>
              </w:rPr>
              <w:t>DC_3A-20A_n7A</w:t>
            </w:r>
          </w:p>
          <w:p w14:paraId="1D909B12" w14:textId="77777777" w:rsidR="00580521" w:rsidRPr="00DC7310" w:rsidRDefault="00580521" w:rsidP="00225D67">
            <w:pPr>
              <w:pStyle w:val="TAC"/>
              <w:keepNext w:val="0"/>
              <w:keepLines w:val="0"/>
              <w:rPr>
                <w:rFonts w:eastAsia="맑은 고딕"/>
                <w:szCs w:val="18"/>
                <w:lang w:eastAsia="ko-KR"/>
              </w:rPr>
            </w:pPr>
            <w:r w:rsidRPr="00DC7310">
              <w:rPr>
                <w:rFonts w:cs="Arial"/>
              </w:rPr>
              <w:t>DC_3C-20A_n7A</w:t>
            </w:r>
          </w:p>
        </w:tc>
        <w:tc>
          <w:tcPr>
            <w:tcW w:w="410" w:type="pct"/>
            <w:shd w:val="clear" w:color="auto" w:fill="auto"/>
          </w:tcPr>
          <w:p w14:paraId="4F99C473" w14:textId="77777777" w:rsidR="00580521" w:rsidRPr="00DC7310" w:rsidRDefault="00580521" w:rsidP="00225D67">
            <w:pPr>
              <w:pStyle w:val="TAC"/>
              <w:keepNext w:val="0"/>
              <w:keepLines w:val="0"/>
            </w:pPr>
            <w:r w:rsidRPr="00DC7310">
              <w:rPr>
                <w:lang w:eastAsia="ja-JP"/>
              </w:rPr>
              <w:t>3</w:t>
            </w:r>
          </w:p>
        </w:tc>
        <w:tc>
          <w:tcPr>
            <w:tcW w:w="563" w:type="pct"/>
            <w:gridSpan w:val="2"/>
            <w:shd w:val="clear" w:color="auto" w:fill="auto"/>
            <w:noWrap/>
          </w:tcPr>
          <w:p w14:paraId="5912517C" w14:textId="77777777" w:rsidR="00580521" w:rsidRPr="00DC7310" w:rsidRDefault="00580521" w:rsidP="00225D67">
            <w:pPr>
              <w:pStyle w:val="TAC"/>
              <w:keepNext w:val="0"/>
              <w:keepLines w:val="0"/>
            </w:pPr>
            <w:r w:rsidRPr="00DC7310">
              <w:rPr>
                <w:rFonts w:cs="Arial"/>
              </w:rPr>
              <w:t>1737</w:t>
            </w:r>
          </w:p>
        </w:tc>
        <w:tc>
          <w:tcPr>
            <w:tcW w:w="348" w:type="pct"/>
            <w:gridSpan w:val="2"/>
            <w:shd w:val="clear" w:color="auto" w:fill="auto"/>
            <w:noWrap/>
          </w:tcPr>
          <w:p w14:paraId="2ECCD67E"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034D6E74"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4C9300FA" w14:textId="77777777" w:rsidR="00580521" w:rsidRPr="00DC7310" w:rsidRDefault="00580521" w:rsidP="00225D67">
            <w:pPr>
              <w:pStyle w:val="TAC"/>
              <w:keepNext w:val="0"/>
              <w:keepLines w:val="0"/>
            </w:pPr>
            <w:r w:rsidRPr="00DC7310">
              <w:t>1832</w:t>
            </w:r>
          </w:p>
        </w:tc>
        <w:tc>
          <w:tcPr>
            <w:tcW w:w="357" w:type="pct"/>
            <w:gridSpan w:val="2"/>
            <w:shd w:val="clear" w:color="auto" w:fill="auto"/>
          </w:tcPr>
          <w:p w14:paraId="3E995070"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1AAFAC76" w14:textId="77777777" w:rsidR="00580521" w:rsidRPr="00DC7310" w:rsidRDefault="00580521" w:rsidP="00225D67">
            <w:pPr>
              <w:pStyle w:val="TAC"/>
              <w:keepNext w:val="0"/>
              <w:keepLines w:val="0"/>
            </w:pPr>
            <w:r w:rsidRPr="00DC7310">
              <w:t>N/A</w:t>
            </w:r>
          </w:p>
        </w:tc>
      </w:tr>
      <w:tr w:rsidR="00580521" w:rsidRPr="00DC7310" w14:paraId="2A273FDE" w14:textId="77777777" w:rsidTr="00507EBD">
        <w:trPr>
          <w:jc w:val="center"/>
        </w:trPr>
        <w:tc>
          <w:tcPr>
            <w:tcW w:w="1132" w:type="pct"/>
            <w:tcBorders>
              <w:top w:val="nil"/>
              <w:bottom w:val="nil"/>
            </w:tcBorders>
            <w:shd w:val="clear" w:color="auto" w:fill="auto"/>
          </w:tcPr>
          <w:p w14:paraId="7206E2B9"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0D34CFD1" w14:textId="77777777" w:rsidR="00580521" w:rsidRPr="00DC7310" w:rsidRDefault="00580521" w:rsidP="00225D67">
            <w:pPr>
              <w:pStyle w:val="TAC"/>
              <w:keepNext w:val="0"/>
              <w:keepLines w:val="0"/>
            </w:pPr>
            <w:r w:rsidRPr="00DC7310">
              <w:rPr>
                <w:lang w:eastAsia="ja-JP"/>
              </w:rPr>
              <w:t>20</w:t>
            </w:r>
          </w:p>
        </w:tc>
        <w:tc>
          <w:tcPr>
            <w:tcW w:w="563" w:type="pct"/>
            <w:gridSpan w:val="2"/>
            <w:shd w:val="clear" w:color="auto" w:fill="auto"/>
            <w:noWrap/>
          </w:tcPr>
          <w:p w14:paraId="3E153B19"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F89146F"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tcPr>
          <w:p w14:paraId="58E1C4CF"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684814E9" w14:textId="77777777" w:rsidR="00580521" w:rsidRPr="00DC7310" w:rsidRDefault="00580521" w:rsidP="00225D67">
            <w:pPr>
              <w:pStyle w:val="TAC"/>
              <w:keepNext w:val="0"/>
              <w:keepLines w:val="0"/>
            </w:pPr>
            <w:r w:rsidRPr="00DC7310">
              <w:rPr>
                <w:rFonts w:cs="Arial"/>
              </w:rPr>
              <w:t>806</w:t>
            </w:r>
          </w:p>
        </w:tc>
        <w:tc>
          <w:tcPr>
            <w:tcW w:w="357" w:type="pct"/>
            <w:gridSpan w:val="2"/>
            <w:shd w:val="clear" w:color="auto" w:fill="auto"/>
          </w:tcPr>
          <w:p w14:paraId="30571513" w14:textId="77777777" w:rsidR="00580521" w:rsidRPr="00DC7310" w:rsidRDefault="00580521" w:rsidP="00225D67">
            <w:pPr>
              <w:pStyle w:val="TAC"/>
              <w:keepNext w:val="0"/>
              <w:keepLines w:val="0"/>
            </w:pPr>
            <w:r w:rsidRPr="00DC7310">
              <w:rPr>
                <w:rFonts w:cs="Arial"/>
              </w:rPr>
              <w:t>10.5</w:t>
            </w:r>
          </w:p>
        </w:tc>
        <w:tc>
          <w:tcPr>
            <w:tcW w:w="610" w:type="pct"/>
            <w:gridSpan w:val="3"/>
            <w:shd w:val="clear" w:color="auto" w:fill="auto"/>
          </w:tcPr>
          <w:p w14:paraId="17D038FF" w14:textId="77777777" w:rsidR="00580521" w:rsidRPr="00DC7310" w:rsidRDefault="00580521" w:rsidP="00225D67">
            <w:pPr>
              <w:pStyle w:val="TAC"/>
              <w:keepNext w:val="0"/>
              <w:keepLines w:val="0"/>
            </w:pPr>
            <w:r w:rsidRPr="00DC7310">
              <w:rPr>
                <w:rFonts w:cs="Arial"/>
              </w:rPr>
              <w:t>IMD2</w:t>
            </w:r>
          </w:p>
        </w:tc>
      </w:tr>
      <w:tr w:rsidR="00580521" w:rsidRPr="00DC7310" w14:paraId="40C7DE93" w14:textId="77777777" w:rsidTr="00507EBD">
        <w:trPr>
          <w:jc w:val="center"/>
        </w:trPr>
        <w:tc>
          <w:tcPr>
            <w:tcW w:w="1132" w:type="pct"/>
            <w:tcBorders>
              <w:top w:val="nil"/>
              <w:bottom w:val="single" w:sz="4" w:space="0" w:color="auto"/>
            </w:tcBorders>
            <w:shd w:val="clear" w:color="auto" w:fill="auto"/>
          </w:tcPr>
          <w:p w14:paraId="3EC9E816"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62D975EC" w14:textId="77777777" w:rsidR="00580521" w:rsidRPr="00DC7310" w:rsidRDefault="00580521" w:rsidP="00225D67">
            <w:pPr>
              <w:pStyle w:val="TAC"/>
              <w:keepNext w:val="0"/>
              <w:keepLines w:val="0"/>
            </w:pPr>
            <w:r w:rsidRPr="00DC7310">
              <w:rPr>
                <w:lang w:eastAsia="ja-JP"/>
              </w:rPr>
              <w:t>n7</w:t>
            </w:r>
          </w:p>
        </w:tc>
        <w:tc>
          <w:tcPr>
            <w:tcW w:w="563" w:type="pct"/>
            <w:gridSpan w:val="2"/>
            <w:shd w:val="clear" w:color="auto" w:fill="auto"/>
            <w:noWrap/>
          </w:tcPr>
          <w:p w14:paraId="4B8DC815" w14:textId="77777777" w:rsidR="00580521" w:rsidRPr="00DC7310" w:rsidRDefault="00580521" w:rsidP="00225D67">
            <w:pPr>
              <w:pStyle w:val="TAC"/>
              <w:keepNext w:val="0"/>
              <w:keepLines w:val="0"/>
            </w:pPr>
            <w:r w:rsidRPr="00DC7310">
              <w:rPr>
                <w:rFonts w:cs="Arial"/>
              </w:rPr>
              <w:t>2543</w:t>
            </w:r>
          </w:p>
        </w:tc>
        <w:tc>
          <w:tcPr>
            <w:tcW w:w="348" w:type="pct"/>
            <w:gridSpan w:val="2"/>
            <w:shd w:val="clear" w:color="auto" w:fill="auto"/>
            <w:noWrap/>
          </w:tcPr>
          <w:p w14:paraId="1941B64E"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tcPr>
          <w:p w14:paraId="08FB9EAA" w14:textId="77777777" w:rsidR="00580521" w:rsidRPr="00DC7310" w:rsidRDefault="00580521" w:rsidP="00225D67">
            <w:pPr>
              <w:pStyle w:val="TAC"/>
              <w:keepNext w:val="0"/>
              <w:keepLines w:val="0"/>
            </w:pPr>
            <w:r w:rsidRPr="00DC7310">
              <w:rPr>
                <w:rFonts w:cs="Arial"/>
              </w:rPr>
              <w:t>50</w:t>
            </w:r>
          </w:p>
        </w:tc>
        <w:tc>
          <w:tcPr>
            <w:tcW w:w="539" w:type="pct"/>
            <w:gridSpan w:val="2"/>
            <w:shd w:val="clear" w:color="auto" w:fill="auto"/>
            <w:noWrap/>
          </w:tcPr>
          <w:p w14:paraId="38028872" w14:textId="77777777" w:rsidR="00580521" w:rsidRPr="00DC7310" w:rsidRDefault="00580521" w:rsidP="00225D67">
            <w:pPr>
              <w:pStyle w:val="TAC"/>
              <w:keepNext w:val="0"/>
              <w:keepLines w:val="0"/>
            </w:pPr>
            <w:r w:rsidRPr="00DC7310">
              <w:rPr>
                <w:rFonts w:cs="Arial"/>
              </w:rPr>
              <w:t>2663</w:t>
            </w:r>
          </w:p>
        </w:tc>
        <w:tc>
          <w:tcPr>
            <w:tcW w:w="357" w:type="pct"/>
            <w:gridSpan w:val="2"/>
            <w:shd w:val="clear" w:color="auto" w:fill="auto"/>
          </w:tcPr>
          <w:p w14:paraId="54394917"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34B5E2BB" w14:textId="77777777" w:rsidR="00580521" w:rsidRPr="00DC7310" w:rsidRDefault="00580521" w:rsidP="00225D67">
            <w:pPr>
              <w:pStyle w:val="TAC"/>
              <w:keepNext w:val="0"/>
              <w:keepLines w:val="0"/>
            </w:pPr>
            <w:r w:rsidRPr="00DC7310">
              <w:t>N/A</w:t>
            </w:r>
          </w:p>
        </w:tc>
      </w:tr>
      <w:tr w:rsidR="00580521" w:rsidRPr="00DC7310" w14:paraId="596AC9A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EB2818C" w14:textId="77777777" w:rsidR="00580521" w:rsidRPr="00DC7310" w:rsidRDefault="00580521" w:rsidP="00225D67">
            <w:pPr>
              <w:pStyle w:val="TAC"/>
              <w:keepNext w:val="0"/>
              <w:keepLines w:val="0"/>
              <w:rPr>
                <w:rFonts w:eastAsia="맑은 고딕"/>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3120B106" w14:textId="77777777" w:rsidR="00580521" w:rsidRPr="00DC7310" w:rsidRDefault="00580521" w:rsidP="00225D67">
            <w:pPr>
              <w:pStyle w:val="TAC"/>
              <w:keepNext w:val="0"/>
              <w:keepLines w:val="0"/>
            </w:pPr>
            <w:r w:rsidRPr="00DC7310">
              <w:rPr>
                <w:rFonts w:eastAsia="MS Mincho"/>
              </w:rPr>
              <w:t>3</w:t>
            </w:r>
          </w:p>
        </w:tc>
        <w:tc>
          <w:tcPr>
            <w:tcW w:w="563" w:type="pct"/>
            <w:gridSpan w:val="2"/>
            <w:shd w:val="clear" w:color="auto" w:fill="auto"/>
            <w:noWrap/>
          </w:tcPr>
          <w:p w14:paraId="4E3412DD" w14:textId="77777777" w:rsidR="00580521" w:rsidRPr="00DC7310" w:rsidRDefault="00580521" w:rsidP="00225D67">
            <w:pPr>
              <w:pStyle w:val="TAC"/>
              <w:keepNext w:val="0"/>
              <w:keepLines w:val="0"/>
            </w:pPr>
            <w:r w:rsidRPr="00DC7310">
              <w:rPr>
                <w:rFonts w:cs="Arial"/>
              </w:rPr>
              <w:t>1720</w:t>
            </w:r>
          </w:p>
        </w:tc>
        <w:tc>
          <w:tcPr>
            <w:tcW w:w="348" w:type="pct"/>
            <w:gridSpan w:val="2"/>
            <w:shd w:val="clear" w:color="auto" w:fill="auto"/>
            <w:noWrap/>
          </w:tcPr>
          <w:p w14:paraId="3EC48067"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137EBA46"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7FBCD483" w14:textId="77777777" w:rsidR="00580521" w:rsidRPr="00DC7310" w:rsidRDefault="00580521" w:rsidP="00225D67">
            <w:pPr>
              <w:pStyle w:val="TAC"/>
              <w:keepNext w:val="0"/>
              <w:keepLines w:val="0"/>
            </w:pPr>
            <w:r w:rsidRPr="00DC7310">
              <w:rPr>
                <w:rFonts w:cs="Arial"/>
              </w:rPr>
              <w:t>1815</w:t>
            </w:r>
          </w:p>
        </w:tc>
        <w:tc>
          <w:tcPr>
            <w:tcW w:w="357" w:type="pct"/>
            <w:gridSpan w:val="2"/>
            <w:shd w:val="clear" w:color="auto" w:fill="auto"/>
          </w:tcPr>
          <w:p w14:paraId="0A319191"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2AAA116A" w14:textId="77777777" w:rsidR="00580521" w:rsidRPr="00DC7310" w:rsidRDefault="00580521" w:rsidP="00225D67">
            <w:pPr>
              <w:pStyle w:val="TAC"/>
              <w:keepNext w:val="0"/>
              <w:keepLines w:val="0"/>
            </w:pPr>
            <w:r w:rsidRPr="00DC7310">
              <w:rPr>
                <w:rFonts w:eastAsia="MS Mincho"/>
              </w:rPr>
              <w:t>N/A</w:t>
            </w:r>
          </w:p>
        </w:tc>
      </w:tr>
      <w:tr w:rsidR="00580521" w:rsidRPr="00DC7310" w14:paraId="626CC05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0C6E3B5"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191A8101" w14:textId="77777777" w:rsidR="00580521" w:rsidRPr="00DC7310" w:rsidRDefault="00580521" w:rsidP="00225D67">
            <w:pPr>
              <w:pStyle w:val="TAC"/>
              <w:keepNext w:val="0"/>
              <w:keepLines w:val="0"/>
            </w:pPr>
            <w:r w:rsidRPr="00DC7310">
              <w:rPr>
                <w:rFonts w:eastAsia="MS Mincho"/>
              </w:rPr>
              <w:t>n8</w:t>
            </w:r>
          </w:p>
        </w:tc>
        <w:tc>
          <w:tcPr>
            <w:tcW w:w="563" w:type="pct"/>
            <w:gridSpan w:val="2"/>
            <w:shd w:val="clear" w:color="auto" w:fill="auto"/>
            <w:noWrap/>
          </w:tcPr>
          <w:p w14:paraId="28D3CCB8" w14:textId="77777777" w:rsidR="00580521" w:rsidRPr="00DC7310" w:rsidRDefault="00580521" w:rsidP="00225D67">
            <w:pPr>
              <w:pStyle w:val="TAC"/>
              <w:keepNext w:val="0"/>
              <w:keepLines w:val="0"/>
            </w:pPr>
            <w:r w:rsidRPr="00DC7310">
              <w:rPr>
                <w:rFonts w:cs="Arial"/>
              </w:rPr>
              <w:t>910</w:t>
            </w:r>
          </w:p>
        </w:tc>
        <w:tc>
          <w:tcPr>
            <w:tcW w:w="348" w:type="pct"/>
            <w:gridSpan w:val="2"/>
            <w:shd w:val="clear" w:color="auto" w:fill="auto"/>
            <w:noWrap/>
          </w:tcPr>
          <w:p w14:paraId="60618203"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17C59EC2"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13684103" w14:textId="77777777" w:rsidR="00580521" w:rsidRPr="00DC7310" w:rsidRDefault="00580521" w:rsidP="00225D67">
            <w:pPr>
              <w:pStyle w:val="TAC"/>
              <w:keepNext w:val="0"/>
              <w:keepLines w:val="0"/>
            </w:pPr>
            <w:r w:rsidRPr="00DC7310">
              <w:rPr>
                <w:rFonts w:cs="Arial"/>
              </w:rPr>
              <w:t>955</w:t>
            </w:r>
          </w:p>
        </w:tc>
        <w:tc>
          <w:tcPr>
            <w:tcW w:w="357" w:type="pct"/>
            <w:gridSpan w:val="2"/>
            <w:shd w:val="clear" w:color="auto" w:fill="auto"/>
          </w:tcPr>
          <w:p w14:paraId="2192BCF9"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15686EBB" w14:textId="77777777" w:rsidR="00580521" w:rsidRPr="00DC7310" w:rsidRDefault="00580521" w:rsidP="00225D67">
            <w:pPr>
              <w:pStyle w:val="TAC"/>
              <w:keepNext w:val="0"/>
              <w:keepLines w:val="0"/>
            </w:pPr>
            <w:r w:rsidRPr="00DC7310">
              <w:rPr>
                <w:rFonts w:eastAsia="MS Mincho"/>
              </w:rPr>
              <w:t>N/A</w:t>
            </w:r>
          </w:p>
        </w:tc>
      </w:tr>
      <w:tr w:rsidR="00580521" w:rsidRPr="00DC7310" w14:paraId="4FF4F4A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11BC398"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212B469B" w14:textId="77777777" w:rsidR="00580521" w:rsidRPr="00DC7310" w:rsidRDefault="00580521" w:rsidP="00225D67">
            <w:pPr>
              <w:pStyle w:val="TAC"/>
              <w:keepNext w:val="0"/>
              <w:keepLines w:val="0"/>
            </w:pPr>
            <w:r w:rsidRPr="00DC7310">
              <w:rPr>
                <w:rFonts w:eastAsia="MS Mincho"/>
              </w:rPr>
              <w:t>20</w:t>
            </w:r>
          </w:p>
        </w:tc>
        <w:tc>
          <w:tcPr>
            <w:tcW w:w="563" w:type="pct"/>
            <w:gridSpan w:val="2"/>
            <w:shd w:val="clear" w:color="auto" w:fill="auto"/>
            <w:noWrap/>
          </w:tcPr>
          <w:p w14:paraId="14407E7B"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0940EF52"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1B29C238"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2C0C9AA0" w14:textId="77777777" w:rsidR="00580521" w:rsidRPr="00DC7310" w:rsidRDefault="00580521" w:rsidP="00225D67">
            <w:pPr>
              <w:pStyle w:val="TAC"/>
              <w:keepNext w:val="0"/>
              <w:keepLines w:val="0"/>
            </w:pPr>
            <w:r w:rsidRPr="00DC7310">
              <w:rPr>
                <w:rFonts w:cs="Arial"/>
              </w:rPr>
              <w:t>810</w:t>
            </w:r>
          </w:p>
        </w:tc>
        <w:tc>
          <w:tcPr>
            <w:tcW w:w="357" w:type="pct"/>
            <w:gridSpan w:val="2"/>
            <w:shd w:val="clear" w:color="auto" w:fill="auto"/>
          </w:tcPr>
          <w:p w14:paraId="7A94B7C3" w14:textId="77777777" w:rsidR="00580521" w:rsidRPr="00DC7310" w:rsidRDefault="00580521" w:rsidP="00225D67">
            <w:pPr>
              <w:pStyle w:val="TAC"/>
              <w:keepNext w:val="0"/>
              <w:keepLines w:val="0"/>
            </w:pPr>
            <w:r w:rsidRPr="00DC7310">
              <w:rPr>
                <w:rFonts w:cs="Arial"/>
              </w:rPr>
              <w:t>27</w:t>
            </w:r>
          </w:p>
        </w:tc>
        <w:tc>
          <w:tcPr>
            <w:tcW w:w="610" w:type="pct"/>
            <w:gridSpan w:val="3"/>
            <w:shd w:val="clear" w:color="auto" w:fill="auto"/>
          </w:tcPr>
          <w:p w14:paraId="365AAEE9" w14:textId="77777777" w:rsidR="00580521" w:rsidRPr="00DC7310" w:rsidRDefault="00580521" w:rsidP="00225D67">
            <w:pPr>
              <w:pStyle w:val="TAC"/>
              <w:keepNext w:val="0"/>
              <w:keepLines w:val="0"/>
              <w:rPr>
                <w:rFonts w:eastAsia="MS Mincho"/>
              </w:rPr>
            </w:pPr>
            <w:r w:rsidRPr="00DC7310">
              <w:rPr>
                <w:rFonts w:eastAsia="MS Mincho"/>
              </w:rPr>
              <w:t>IMD2</w:t>
            </w:r>
          </w:p>
        </w:tc>
      </w:tr>
      <w:tr w:rsidR="00580521" w:rsidRPr="00DC7310" w14:paraId="6B1B3FE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35A02CF"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2F2A80C3" w14:textId="77777777" w:rsidR="00580521" w:rsidRPr="00DC7310" w:rsidRDefault="00580521" w:rsidP="00225D67">
            <w:pPr>
              <w:pStyle w:val="TAC"/>
              <w:keepNext w:val="0"/>
              <w:keepLines w:val="0"/>
            </w:pPr>
            <w:r w:rsidRPr="00DC7310">
              <w:rPr>
                <w:rFonts w:eastAsia="MS Mincho"/>
              </w:rPr>
              <w:t>3</w:t>
            </w:r>
          </w:p>
        </w:tc>
        <w:tc>
          <w:tcPr>
            <w:tcW w:w="563" w:type="pct"/>
            <w:gridSpan w:val="2"/>
            <w:shd w:val="clear" w:color="auto" w:fill="auto"/>
            <w:noWrap/>
          </w:tcPr>
          <w:p w14:paraId="0C9A9036"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209B1327"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783A8719"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785DB24E" w14:textId="77777777" w:rsidR="00580521" w:rsidRPr="00DC7310" w:rsidRDefault="00580521" w:rsidP="00225D67">
            <w:pPr>
              <w:pStyle w:val="TAC"/>
              <w:keepNext w:val="0"/>
              <w:keepLines w:val="0"/>
            </w:pPr>
            <w:r w:rsidRPr="00DC7310">
              <w:rPr>
                <w:rFonts w:cs="Arial"/>
              </w:rPr>
              <w:t>1860</w:t>
            </w:r>
          </w:p>
        </w:tc>
        <w:tc>
          <w:tcPr>
            <w:tcW w:w="357" w:type="pct"/>
            <w:gridSpan w:val="2"/>
            <w:shd w:val="clear" w:color="auto" w:fill="auto"/>
          </w:tcPr>
          <w:p w14:paraId="3D8E4DA7" w14:textId="77777777" w:rsidR="00580521" w:rsidRPr="00DC7310" w:rsidRDefault="00580521" w:rsidP="00225D67">
            <w:pPr>
              <w:pStyle w:val="TAC"/>
              <w:keepNext w:val="0"/>
              <w:keepLines w:val="0"/>
            </w:pPr>
            <w:r w:rsidRPr="00DC7310">
              <w:rPr>
                <w:rFonts w:cs="Arial"/>
              </w:rPr>
              <w:t>14.5</w:t>
            </w:r>
          </w:p>
        </w:tc>
        <w:tc>
          <w:tcPr>
            <w:tcW w:w="610" w:type="pct"/>
            <w:gridSpan w:val="3"/>
            <w:shd w:val="clear" w:color="auto" w:fill="auto"/>
          </w:tcPr>
          <w:p w14:paraId="1745C820" w14:textId="77777777" w:rsidR="00580521" w:rsidRPr="00DC7310" w:rsidRDefault="00580521" w:rsidP="00225D67">
            <w:pPr>
              <w:pStyle w:val="TAC"/>
              <w:keepNext w:val="0"/>
              <w:keepLines w:val="0"/>
              <w:rPr>
                <w:rFonts w:eastAsia="MS Mincho"/>
              </w:rPr>
            </w:pPr>
            <w:r w:rsidRPr="00DC7310">
              <w:rPr>
                <w:rFonts w:eastAsia="MS Mincho"/>
              </w:rPr>
              <w:t>IMD4</w:t>
            </w:r>
          </w:p>
        </w:tc>
      </w:tr>
      <w:tr w:rsidR="00580521" w:rsidRPr="00DC7310" w14:paraId="0D76EAA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F6F5750"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3D755C2C" w14:textId="77777777" w:rsidR="00580521" w:rsidRPr="00DC7310" w:rsidRDefault="00580521" w:rsidP="00225D67">
            <w:pPr>
              <w:pStyle w:val="TAC"/>
              <w:keepNext w:val="0"/>
              <w:keepLines w:val="0"/>
            </w:pPr>
            <w:r w:rsidRPr="00DC7310">
              <w:rPr>
                <w:rFonts w:eastAsia="MS Mincho"/>
              </w:rPr>
              <w:t>n8</w:t>
            </w:r>
          </w:p>
        </w:tc>
        <w:tc>
          <w:tcPr>
            <w:tcW w:w="563" w:type="pct"/>
            <w:gridSpan w:val="2"/>
            <w:shd w:val="clear" w:color="auto" w:fill="auto"/>
            <w:noWrap/>
          </w:tcPr>
          <w:p w14:paraId="5A5DE218" w14:textId="77777777" w:rsidR="00580521" w:rsidRPr="00DC7310" w:rsidRDefault="00580521" w:rsidP="00225D67">
            <w:pPr>
              <w:pStyle w:val="TAC"/>
              <w:keepNext w:val="0"/>
              <w:keepLines w:val="0"/>
            </w:pPr>
            <w:r w:rsidRPr="00DC7310">
              <w:rPr>
                <w:rFonts w:cs="Arial"/>
              </w:rPr>
              <w:t>900</w:t>
            </w:r>
          </w:p>
        </w:tc>
        <w:tc>
          <w:tcPr>
            <w:tcW w:w="348" w:type="pct"/>
            <w:gridSpan w:val="2"/>
            <w:shd w:val="clear" w:color="auto" w:fill="auto"/>
            <w:noWrap/>
          </w:tcPr>
          <w:p w14:paraId="5EB791F3"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4367124F"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64364447" w14:textId="77777777" w:rsidR="00580521" w:rsidRPr="00DC7310" w:rsidRDefault="00580521" w:rsidP="00225D67">
            <w:pPr>
              <w:pStyle w:val="TAC"/>
              <w:keepNext w:val="0"/>
              <w:keepLines w:val="0"/>
            </w:pPr>
            <w:r w:rsidRPr="00DC7310">
              <w:rPr>
                <w:rFonts w:cs="Arial"/>
              </w:rPr>
              <w:t>945</w:t>
            </w:r>
          </w:p>
        </w:tc>
        <w:tc>
          <w:tcPr>
            <w:tcW w:w="357" w:type="pct"/>
            <w:gridSpan w:val="2"/>
            <w:shd w:val="clear" w:color="auto" w:fill="auto"/>
          </w:tcPr>
          <w:p w14:paraId="10E640FF"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6C582B02" w14:textId="77777777" w:rsidR="00580521" w:rsidRPr="00DC7310" w:rsidRDefault="00580521" w:rsidP="00225D67">
            <w:pPr>
              <w:pStyle w:val="TAC"/>
              <w:keepNext w:val="0"/>
              <w:keepLines w:val="0"/>
            </w:pPr>
            <w:r w:rsidRPr="00DC7310">
              <w:rPr>
                <w:rFonts w:eastAsia="MS Mincho"/>
              </w:rPr>
              <w:t>N/A</w:t>
            </w:r>
          </w:p>
        </w:tc>
      </w:tr>
      <w:tr w:rsidR="00580521" w:rsidRPr="00DC7310" w14:paraId="40200F6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2614FD7C"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0E4D3858" w14:textId="77777777" w:rsidR="00580521" w:rsidRPr="00DC7310" w:rsidRDefault="00580521" w:rsidP="00225D67">
            <w:pPr>
              <w:pStyle w:val="TAC"/>
              <w:keepNext w:val="0"/>
              <w:keepLines w:val="0"/>
            </w:pPr>
            <w:r w:rsidRPr="00DC7310">
              <w:rPr>
                <w:rFonts w:eastAsia="MS Mincho"/>
              </w:rPr>
              <w:t>20</w:t>
            </w:r>
          </w:p>
        </w:tc>
        <w:tc>
          <w:tcPr>
            <w:tcW w:w="563" w:type="pct"/>
            <w:gridSpan w:val="2"/>
            <w:shd w:val="clear" w:color="auto" w:fill="auto"/>
            <w:noWrap/>
          </w:tcPr>
          <w:p w14:paraId="43774795" w14:textId="77777777" w:rsidR="00580521" w:rsidRPr="00DC7310" w:rsidRDefault="00580521" w:rsidP="00225D67">
            <w:pPr>
              <w:pStyle w:val="TAC"/>
              <w:keepNext w:val="0"/>
              <w:keepLines w:val="0"/>
            </w:pPr>
            <w:r w:rsidRPr="00DC7310">
              <w:rPr>
                <w:rFonts w:cs="Arial"/>
              </w:rPr>
              <w:t>840</w:t>
            </w:r>
          </w:p>
        </w:tc>
        <w:tc>
          <w:tcPr>
            <w:tcW w:w="348" w:type="pct"/>
            <w:gridSpan w:val="2"/>
            <w:shd w:val="clear" w:color="auto" w:fill="auto"/>
            <w:noWrap/>
          </w:tcPr>
          <w:p w14:paraId="52020122"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1F265AC"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3B3335AD" w14:textId="77777777" w:rsidR="00580521" w:rsidRPr="00DC7310" w:rsidRDefault="00580521" w:rsidP="00225D67">
            <w:pPr>
              <w:pStyle w:val="TAC"/>
              <w:keepNext w:val="0"/>
              <w:keepLines w:val="0"/>
            </w:pPr>
            <w:r w:rsidRPr="00DC7310">
              <w:rPr>
                <w:rFonts w:cs="Arial"/>
              </w:rPr>
              <w:t>799</w:t>
            </w:r>
          </w:p>
        </w:tc>
        <w:tc>
          <w:tcPr>
            <w:tcW w:w="357" w:type="pct"/>
            <w:gridSpan w:val="2"/>
            <w:shd w:val="clear" w:color="auto" w:fill="auto"/>
          </w:tcPr>
          <w:p w14:paraId="369EFE8C"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0C980C64" w14:textId="77777777" w:rsidR="00580521" w:rsidRPr="00DC7310" w:rsidRDefault="00580521" w:rsidP="00225D67">
            <w:pPr>
              <w:pStyle w:val="TAC"/>
              <w:keepNext w:val="0"/>
              <w:keepLines w:val="0"/>
            </w:pPr>
            <w:r w:rsidRPr="00DC7310">
              <w:rPr>
                <w:rFonts w:eastAsia="MS Mincho"/>
              </w:rPr>
              <w:t>N/A</w:t>
            </w:r>
          </w:p>
        </w:tc>
      </w:tr>
      <w:tr w:rsidR="00580521" w:rsidRPr="00DC7310" w14:paraId="32F03C7F" w14:textId="77777777" w:rsidTr="00507EBD">
        <w:trPr>
          <w:jc w:val="center"/>
        </w:trPr>
        <w:tc>
          <w:tcPr>
            <w:tcW w:w="1132" w:type="pct"/>
            <w:tcBorders>
              <w:top w:val="single" w:sz="4" w:space="0" w:color="auto"/>
              <w:bottom w:val="nil"/>
            </w:tcBorders>
            <w:shd w:val="clear" w:color="auto" w:fill="auto"/>
          </w:tcPr>
          <w:p w14:paraId="28FBA94D" w14:textId="77777777" w:rsidR="00580521" w:rsidRPr="00DC7310" w:rsidRDefault="00580521" w:rsidP="00225D67">
            <w:pPr>
              <w:pStyle w:val="TAC"/>
              <w:keepNext w:val="0"/>
              <w:keepLines w:val="0"/>
            </w:pPr>
            <w:r w:rsidRPr="00DC7310">
              <w:rPr>
                <w:rFonts w:eastAsia="맑은 고딕"/>
                <w:szCs w:val="18"/>
                <w:lang w:eastAsia="ko-KR"/>
              </w:rPr>
              <w:t>DC_3A-20A_n28A</w:t>
            </w:r>
          </w:p>
          <w:p w14:paraId="599AC25E" w14:textId="77777777" w:rsidR="00580521" w:rsidRPr="00DC7310" w:rsidRDefault="00580521" w:rsidP="00225D67">
            <w:pPr>
              <w:pStyle w:val="TAC"/>
              <w:keepNext w:val="0"/>
              <w:keepLines w:val="0"/>
              <w:rPr>
                <w:rFonts w:eastAsia="MS Mincho"/>
              </w:rPr>
            </w:pPr>
            <w:r w:rsidRPr="00DC7310">
              <w:t>DC_3C-20A_n28A</w:t>
            </w:r>
          </w:p>
        </w:tc>
        <w:tc>
          <w:tcPr>
            <w:tcW w:w="410" w:type="pct"/>
            <w:shd w:val="clear" w:color="auto" w:fill="auto"/>
          </w:tcPr>
          <w:p w14:paraId="211F705C"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20</w:t>
            </w:r>
          </w:p>
        </w:tc>
        <w:tc>
          <w:tcPr>
            <w:tcW w:w="563" w:type="pct"/>
            <w:gridSpan w:val="2"/>
            <w:shd w:val="clear" w:color="auto" w:fill="auto"/>
            <w:noWrap/>
          </w:tcPr>
          <w:p w14:paraId="4E263597"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852</w:t>
            </w:r>
          </w:p>
        </w:tc>
        <w:tc>
          <w:tcPr>
            <w:tcW w:w="348" w:type="pct"/>
            <w:gridSpan w:val="2"/>
            <w:shd w:val="clear" w:color="auto" w:fill="auto"/>
            <w:noWrap/>
          </w:tcPr>
          <w:p w14:paraId="2AE2B63A"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5</w:t>
            </w:r>
          </w:p>
        </w:tc>
        <w:tc>
          <w:tcPr>
            <w:tcW w:w="1041" w:type="pct"/>
            <w:gridSpan w:val="2"/>
            <w:shd w:val="clear" w:color="auto" w:fill="auto"/>
            <w:noWrap/>
          </w:tcPr>
          <w:p w14:paraId="567596C7"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25</w:t>
            </w:r>
          </w:p>
        </w:tc>
        <w:tc>
          <w:tcPr>
            <w:tcW w:w="539" w:type="pct"/>
            <w:gridSpan w:val="2"/>
            <w:shd w:val="clear" w:color="auto" w:fill="auto"/>
            <w:noWrap/>
          </w:tcPr>
          <w:p w14:paraId="7826239C"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811</w:t>
            </w:r>
          </w:p>
        </w:tc>
        <w:tc>
          <w:tcPr>
            <w:tcW w:w="357" w:type="pct"/>
            <w:gridSpan w:val="2"/>
            <w:shd w:val="clear" w:color="auto" w:fill="auto"/>
          </w:tcPr>
          <w:p w14:paraId="6A311746" w14:textId="77777777" w:rsidR="00580521" w:rsidRPr="00DC7310" w:rsidRDefault="00580521" w:rsidP="00225D67">
            <w:pPr>
              <w:pStyle w:val="TAC"/>
              <w:keepNext w:val="0"/>
              <w:keepLines w:val="0"/>
              <w:rPr>
                <w:rFonts w:eastAsia="맑은 고딕"/>
                <w:lang w:eastAsia="ko-KR"/>
              </w:rPr>
            </w:pPr>
            <w:r w:rsidRPr="00DC7310">
              <w:rPr>
                <w:lang w:eastAsia="zh-CN"/>
              </w:rPr>
              <w:t>N/A</w:t>
            </w:r>
          </w:p>
        </w:tc>
        <w:tc>
          <w:tcPr>
            <w:tcW w:w="610" w:type="pct"/>
            <w:gridSpan w:val="3"/>
            <w:shd w:val="clear" w:color="auto" w:fill="auto"/>
          </w:tcPr>
          <w:p w14:paraId="7856BF27" w14:textId="77777777" w:rsidR="00580521" w:rsidRPr="00DC7310" w:rsidRDefault="00580521" w:rsidP="00225D67">
            <w:pPr>
              <w:pStyle w:val="TAC"/>
              <w:keepNext w:val="0"/>
              <w:keepLines w:val="0"/>
            </w:pPr>
            <w:r w:rsidRPr="00DC7310">
              <w:rPr>
                <w:lang w:eastAsia="ja-JP"/>
              </w:rPr>
              <w:t>N/A</w:t>
            </w:r>
          </w:p>
        </w:tc>
      </w:tr>
      <w:tr w:rsidR="00580521" w:rsidRPr="00DC7310" w14:paraId="369B80CA" w14:textId="77777777" w:rsidTr="00507EBD">
        <w:trPr>
          <w:jc w:val="center"/>
        </w:trPr>
        <w:tc>
          <w:tcPr>
            <w:tcW w:w="1132" w:type="pct"/>
            <w:tcBorders>
              <w:top w:val="nil"/>
              <w:bottom w:val="nil"/>
            </w:tcBorders>
            <w:shd w:val="clear" w:color="auto" w:fill="auto"/>
          </w:tcPr>
          <w:p w14:paraId="454D9B65" w14:textId="77777777" w:rsidR="00580521" w:rsidRPr="00DC7310" w:rsidRDefault="00580521" w:rsidP="00225D67">
            <w:pPr>
              <w:pStyle w:val="TAC"/>
              <w:keepNext w:val="0"/>
              <w:keepLines w:val="0"/>
              <w:rPr>
                <w:rFonts w:eastAsia="MS Mincho"/>
              </w:rPr>
            </w:pPr>
          </w:p>
        </w:tc>
        <w:tc>
          <w:tcPr>
            <w:tcW w:w="410" w:type="pct"/>
            <w:shd w:val="clear" w:color="auto" w:fill="auto"/>
          </w:tcPr>
          <w:p w14:paraId="4D4F4191"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n28</w:t>
            </w:r>
          </w:p>
        </w:tc>
        <w:tc>
          <w:tcPr>
            <w:tcW w:w="563" w:type="pct"/>
            <w:gridSpan w:val="2"/>
            <w:shd w:val="clear" w:color="auto" w:fill="auto"/>
            <w:noWrap/>
          </w:tcPr>
          <w:p w14:paraId="74932347"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728</w:t>
            </w:r>
          </w:p>
        </w:tc>
        <w:tc>
          <w:tcPr>
            <w:tcW w:w="348" w:type="pct"/>
            <w:gridSpan w:val="2"/>
            <w:shd w:val="clear" w:color="auto" w:fill="auto"/>
            <w:noWrap/>
          </w:tcPr>
          <w:p w14:paraId="4BBD3F32"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5</w:t>
            </w:r>
          </w:p>
        </w:tc>
        <w:tc>
          <w:tcPr>
            <w:tcW w:w="1041" w:type="pct"/>
            <w:gridSpan w:val="2"/>
            <w:shd w:val="clear" w:color="auto" w:fill="auto"/>
            <w:noWrap/>
          </w:tcPr>
          <w:p w14:paraId="362E4A4A"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25</w:t>
            </w:r>
          </w:p>
        </w:tc>
        <w:tc>
          <w:tcPr>
            <w:tcW w:w="539" w:type="pct"/>
            <w:gridSpan w:val="2"/>
            <w:shd w:val="clear" w:color="auto" w:fill="auto"/>
            <w:noWrap/>
          </w:tcPr>
          <w:p w14:paraId="28E4CCA8"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783</w:t>
            </w:r>
          </w:p>
        </w:tc>
        <w:tc>
          <w:tcPr>
            <w:tcW w:w="357" w:type="pct"/>
            <w:gridSpan w:val="2"/>
            <w:shd w:val="clear" w:color="auto" w:fill="auto"/>
          </w:tcPr>
          <w:p w14:paraId="6C8BFF5A" w14:textId="77777777" w:rsidR="00580521" w:rsidRPr="00DC7310" w:rsidRDefault="00580521" w:rsidP="00225D67">
            <w:pPr>
              <w:pStyle w:val="TAC"/>
              <w:keepNext w:val="0"/>
              <w:keepLines w:val="0"/>
              <w:rPr>
                <w:rFonts w:eastAsia="맑은 고딕"/>
                <w:lang w:eastAsia="ko-KR"/>
              </w:rPr>
            </w:pPr>
            <w:r w:rsidRPr="00DC7310">
              <w:rPr>
                <w:lang w:eastAsia="zh-CN"/>
              </w:rPr>
              <w:t>N/A</w:t>
            </w:r>
          </w:p>
        </w:tc>
        <w:tc>
          <w:tcPr>
            <w:tcW w:w="610" w:type="pct"/>
            <w:gridSpan w:val="3"/>
            <w:shd w:val="clear" w:color="auto" w:fill="auto"/>
          </w:tcPr>
          <w:p w14:paraId="51D013FC" w14:textId="77777777" w:rsidR="00580521" w:rsidRPr="00DC7310" w:rsidRDefault="00580521" w:rsidP="00225D67">
            <w:pPr>
              <w:pStyle w:val="TAC"/>
              <w:keepNext w:val="0"/>
              <w:keepLines w:val="0"/>
            </w:pPr>
            <w:r w:rsidRPr="00DC7310">
              <w:rPr>
                <w:lang w:eastAsia="ja-JP"/>
              </w:rPr>
              <w:t>N/A</w:t>
            </w:r>
          </w:p>
        </w:tc>
      </w:tr>
      <w:tr w:rsidR="00580521" w:rsidRPr="00DC7310" w14:paraId="7AF36A31" w14:textId="77777777" w:rsidTr="00507EBD">
        <w:trPr>
          <w:jc w:val="center"/>
        </w:trPr>
        <w:tc>
          <w:tcPr>
            <w:tcW w:w="1132" w:type="pct"/>
            <w:tcBorders>
              <w:top w:val="nil"/>
              <w:bottom w:val="single" w:sz="4" w:space="0" w:color="auto"/>
            </w:tcBorders>
            <w:shd w:val="clear" w:color="auto" w:fill="auto"/>
          </w:tcPr>
          <w:p w14:paraId="06A8A1D9" w14:textId="77777777" w:rsidR="00580521" w:rsidRPr="00DC7310" w:rsidRDefault="00580521" w:rsidP="00225D67">
            <w:pPr>
              <w:pStyle w:val="TAC"/>
              <w:keepNext w:val="0"/>
              <w:keepLines w:val="0"/>
              <w:rPr>
                <w:rFonts w:eastAsia="MS Mincho"/>
              </w:rPr>
            </w:pPr>
          </w:p>
        </w:tc>
        <w:tc>
          <w:tcPr>
            <w:tcW w:w="410" w:type="pct"/>
            <w:shd w:val="clear" w:color="auto" w:fill="auto"/>
          </w:tcPr>
          <w:p w14:paraId="0E55BADB"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3</w:t>
            </w:r>
          </w:p>
        </w:tc>
        <w:tc>
          <w:tcPr>
            <w:tcW w:w="563" w:type="pct"/>
            <w:gridSpan w:val="2"/>
            <w:shd w:val="clear" w:color="auto" w:fill="auto"/>
            <w:noWrap/>
          </w:tcPr>
          <w:p w14:paraId="09EE1FCE"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N/A</w:t>
            </w:r>
          </w:p>
        </w:tc>
        <w:tc>
          <w:tcPr>
            <w:tcW w:w="348" w:type="pct"/>
            <w:gridSpan w:val="2"/>
            <w:shd w:val="clear" w:color="auto" w:fill="auto"/>
            <w:noWrap/>
          </w:tcPr>
          <w:p w14:paraId="0F46D6D0"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5</w:t>
            </w:r>
          </w:p>
        </w:tc>
        <w:tc>
          <w:tcPr>
            <w:tcW w:w="1041" w:type="pct"/>
            <w:gridSpan w:val="2"/>
            <w:shd w:val="clear" w:color="auto" w:fill="auto"/>
            <w:noWrap/>
          </w:tcPr>
          <w:p w14:paraId="2BABAD26"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N/A</w:t>
            </w:r>
          </w:p>
        </w:tc>
        <w:tc>
          <w:tcPr>
            <w:tcW w:w="539" w:type="pct"/>
            <w:gridSpan w:val="2"/>
            <w:shd w:val="clear" w:color="auto" w:fill="auto"/>
            <w:noWrap/>
          </w:tcPr>
          <w:p w14:paraId="741E5E7F"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1828</w:t>
            </w:r>
          </w:p>
        </w:tc>
        <w:tc>
          <w:tcPr>
            <w:tcW w:w="357" w:type="pct"/>
            <w:gridSpan w:val="2"/>
            <w:shd w:val="clear" w:color="auto" w:fill="auto"/>
          </w:tcPr>
          <w:p w14:paraId="4C1C2A38" w14:textId="77777777" w:rsidR="00580521" w:rsidRPr="00DC7310" w:rsidRDefault="00580521" w:rsidP="00225D67">
            <w:pPr>
              <w:pStyle w:val="TAC"/>
              <w:keepNext w:val="0"/>
              <w:keepLines w:val="0"/>
              <w:rPr>
                <w:rFonts w:eastAsia="맑은 고딕"/>
                <w:lang w:eastAsia="ko-KR"/>
              </w:rPr>
            </w:pPr>
            <w:r w:rsidRPr="00DC7310">
              <w:rPr>
                <w:lang w:eastAsia="zh-CN"/>
              </w:rPr>
              <w:t>9.4</w:t>
            </w:r>
          </w:p>
        </w:tc>
        <w:tc>
          <w:tcPr>
            <w:tcW w:w="610" w:type="pct"/>
            <w:gridSpan w:val="3"/>
            <w:shd w:val="clear" w:color="auto" w:fill="auto"/>
          </w:tcPr>
          <w:p w14:paraId="6F8C7863" w14:textId="77777777" w:rsidR="00580521" w:rsidRPr="00DC7310" w:rsidRDefault="00580521" w:rsidP="00225D67">
            <w:pPr>
              <w:pStyle w:val="TAC"/>
              <w:keepNext w:val="0"/>
              <w:keepLines w:val="0"/>
            </w:pPr>
            <w:r w:rsidRPr="00DC7310">
              <w:rPr>
                <w:lang w:eastAsia="zh-CN"/>
              </w:rPr>
              <w:t>IMD4</w:t>
            </w:r>
          </w:p>
        </w:tc>
      </w:tr>
      <w:tr w:rsidR="00580521" w:rsidRPr="00DC7310" w14:paraId="3EC5CAFF" w14:textId="77777777" w:rsidTr="00507EBD">
        <w:trPr>
          <w:jc w:val="center"/>
        </w:trPr>
        <w:tc>
          <w:tcPr>
            <w:tcW w:w="1132" w:type="pct"/>
            <w:tcBorders>
              <w:bottom w:val="nil"/>
            </w:tcBorders>
            <w:shd w:val="clear" w:color="auto" w:fill="auto"/>
          </w:tcPr>
          <w:p w14:paraId="673DE04C" w14:textId="77777777" w:rsidR="00580521" w:rsidRPr="00DC7310" w:rsidRDefault="00580521" w:rsidP="00225D67">
            <w:pPr>
              <w:pStyle w:val="TAC"/>
              <w:keepNext w:val="0"/>
              <w:keepLines w:val="0"/>
              <w:rPr>
                <w:rFonts w:eastAsia="MS Mincho"/>
              </w:rPr>
            </w:pPr>
            <w:r w:rsidRPr="00DC7310">
              <w:rPr>
                <w:rFonts w:cs="Arial"/>
                <w:lang w:eastAsia="ja-JP"/>
              </w:rPr>
              <w:t>DC_3A-20A_n38A</w:t>
            </w:r>
          </w:p>
        </w:tc>
        <w:tc>
          <w:tcPr>
            <w:tcW w:w="410" w:type="pct"/>
            <w:shd w:val="clear" w:color="auto" w:fill="auto"/>
          </w:tcPr>
          <w:p w14:paraId="4BD29F3F" w14:textId="77777777" w:rsidR="00580521" w:rsidRPr="00DC7310" w:rsidRDefault="00580521" w:rsidP="00225D67">
            <w:pPr>
              <w:pStyle w:val="TAC"/>
              <w:keepNext w:val="0"/>
              <w:keepLines w:val="0"/>
              <w:rPr>
                <w:rFonts w:eastAsia="맑은 고딕"/>
                <w:szCs w:val="18"/>
                <w:lang w:eastAsia="ko-KR"/>
              </w:rPr>
            </w:pPr>
            <w:r w:rsidRPr="00DC7310">
              <w:rPr>
                <w:lang w:eastAsia="ja-JP"/>
              </w:rPr>
              <w:t>3</w:t>
            </w:r>
          </w:p>
        </w:tc>
        <w:tc>
          <w:tcPr>
            <w:tcW w:w="563" w:type="pct"/>
            <w:gridSpan w:val="2"/>
            <w:shd w:val="clear" w:color="auto" w:fill="auto"/>
            <w:noWrap/>
          </w:tcPr>
          <w:p w14:paraId="6A341358" w14:textId="77777777" w:rsidR="00580521" w:rsidRPr="00DC7310" w:rsidRDefault="00580521" w:rsidP="00225D67">
            <w:pPr>
              <w:pStyle w:val="TAC"/>
              <w:keepNext w:val="0"/>
              <w:keepLines w:val="0"/>
              <w:rPr>
                <w:rFonts w:eastAsia="맑은 고딕"/>
                <w:szCs w:val="18"/>
                <w:lang w:eastAsia="ko-KR"/>
              </w:rPr>
            </w:pPr>
            <w:r w:rsidRPr="00DC7310">
              <w:rPr>
                <w:rFonts w:cs="Arial"/>
              </w:rPr>
              <w:t>1779</w:t>
            </w:r>
          </w:p>
        </w:tc>
        <w:tc>
          <w:tcPr>
            <w:tcW w:w="348" w:type="pct"/>
            <w:gridSpan w:val="2"/>
            <w:shd w:val="clear" w:color="auto" w:fill="auto"/>
            <w:noWrap/>
          </w:tcPr>
          <w:p w14:paraId="6AD7008A"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553CABB6"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13944F72" w14:textId="77777777" w:rsidR="00580521" w:rsidRPr="00DC7310" w:rsidRDefault="00580521" w:rsidP="00225D67">
            <w:pPr>
              <w:pStyle w:val="TAC"/>
              <w:keepNext w:val="0"/>
              <w:keepLines w:val="0"/>
              <w:rPr>
                <w:rFonts w:eastAsia="맑은 고딕"/>
                <w:szCs w:val="18"/>
                <w:lang w:eastAsia="ko-KR"/>
              </w:rPr>
            </w:pPr>
            <w:r w:rsidRPr="00DC7310">
              <w:t>1874</w:t>
            </w:r>
          </w:p>
        </w:tc>
        <w:tc>
          <w:tcPr>
            <w:tcW w:w="357" w:type="pct"/>
            <w:gridSpan w:val="2"/>
            <w:shd w:val="clear" w:color="auto" w:fill="auto"/>
          </w:tcPr>
          <w:p w14:paraId="3BB8723A"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2E02DC2F" w14:textId="77777777" w:rsidR="00580521" w:rsidRPr="00DC7310" w:rsidRDefault="00580521" w:rsidP="00225D67">
            <w:pPr>
              <w:pStyle w:val="TAC"/>
              <w:keepNext w:val="0"/>
              <w:keepLines w:val="0"/>
              <w:rPr>
                <w:lang w:eastAsia="zh-CN"/>
              </w:rPr>
            </w:pPr>
            <w:r w:rsidRPr="00DC7310">
              <w:t>N/A</w:t>
            </w:r>
          </w:p>
        </w:tc>
      </w:tr>
      <w:tr w:rsidR="00580521" w:rsidRPr="00DC7310" w14:paraId="7EC67D93" w14:textId="77777777" w:rsidTr="00507EBD">
        <w:trPr>
          <w:jc w:val="center"/>
        </w:trPr>
        <w:tc>
          <w:tcPr>
            <w:tcW w:w="1132" w:type="pct"/>
            <w:tcBorders>
              <w:top w:val="nil"/>
              <w:bottom w:val="nil"/>
            </w:tcBorders>
            <w:shd w:val="clear" w:color="auto" w:fill="auto"/>
          </w:tcPr>
          <w:p w14:paraId="45095CE5" w14:textId="77777777" w:rsidR="00580521" w:rsidRPr="00DC7310" w:rsidRDefault="00580521" w:rsidP="00225D67">
            <w:pPr>
              <w:pStyle w:val="TAC"/>
              <w:keepNext w:val="0"/>
              <w:keepLines w:val="0"/>
              <w:rPr>
                <w:rFonts w:eastAsia="MS Mincho"/>
              </w:rPr>
            </w:pPr>
          </w:p>
        </w:tc>
        <w:tc>
          <w:tcPr>
            <w:tcW w:w="410" w:type="pct"/>
            <w:shd w:val="clear" w:color="auto" w:fill="auto"/>
          </w:tcPr>
          <w:p w14:paraId="133DA93E" w14:textId="77777777" w:rsidR="00580521" w:rsidRPr="00DC7310" w:rsidRDefault="00580521" w:rsidP="00225D67">
            <w:pPr>
              <w:pStyle w:val="TAC"/>
              <w:keepNext w:val="0"/>
              <w:keepLines w:val="0"/>
              <w:rPr>
                <w:rFonts w:eastAsia="맑은 고딕"/>
                <w:szCs w:val="18"/>
                <w:lang w:eastAsia="ko-KR"/>
              </w:rPr>
            </w:pPr>
            <w:r w:rsidRPr="00DC7310">
              <w:rPr>
                <w:lang w:eastAsia="ja-JP"/>
              </w:rPr>
              <w:t>20</w:t>
            </w:r>
          </w:p>
        </w:tc>
        <w:tc>
          <w:tcPr>
            <w:tcW w:w="563" w:type="pct"/>
            <w:gridSpan w:val="2"/>
            <w:shd w:val="clear" w:color="auto" w:fill="auto"/>
            <w:noWrap/>
          </w:tcPr>
          <w:p w14:paraId="3F926027"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6D7F8D95" w14:textId="77777777" w:rsidR="00580521" w:rsidRPr="00DC7310" w:rsidRDefault="00580521" w:rsidP="00225D67">
            <w:pPr>
              <w:pStyle w:val="TAC"/>
              <w:keepNext w:val="0"/>
              <w:keepLines w:val="0"/>
              <w:rPr>
                <w:rFonts w:eastAsia="맑은 고딕"/>
                <w:szCs w:val="18"/>
                <w:lang w:eastAsia="ko-KR"/>
              </w:rPr>
            </w:pPr>
            <w:r w:rsidRPr="00DC7310">
              <w:rPr>
                <w:rFonts w:cs="Arial"/>
              </w:rPr>
              <w:t>10</w:t>
            </w:r>
          </w:p>
        </w:tc>
        <w:tc>
          <w:tcPr>
            <w:tcW w:w="1041" w:type="pct"/>
            <w:gridSpan w:val="2"/>
            <w:shd w:val="clear" w:color="auto" w:fill="auto"/>
            <w:noWrap/>
          </w:tcPr>
          <w:p w14:paraId="51679007"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539" w:type="pct"/>
            <w:gridSpan w:val="2"/>
            <w:shd w:val="clear" w:color="auto" w:fill="auto"/>
            <w:noWrap/>
          </w:tcPr>
          <w:p w14:paraId="0D0D42F9" w14:textId="77777777" w:rsidR="00580521" w:rsidRPr="00DC7310" w:rsidRDefault="00580521" w:rsidP="00225D67">
            <w:pPr>
              <w:pStyle w:val="TAC"/>
              <w:keepNext w:val="0"/>
              <w:keepLines w:val="0"/>
              <w:rPr>
                <w:rFonts w:eastAsia="맑은 고딕"/>
                <w:szCs w:val="18"/>
                <w:lang w:eastAsia="ko-KR"/>
              </w:rPr>
            </w:pPr>
            <w:r w:rsidRPr="00DC7310">
              <w:rPr>
                <w:rFonts w:cs="Arial"/>
              </w:rPr>
              <w:t>811</w:t>
            </w:r>
          </w:p>
        </w:tc>
        <w:tc>
          <w:tcPr>
            <w:tcW w:w="357" w:type="pct"/>
            <w:gridSpan w:val="2"/>
            <w:shd w:val="clear" w:color="auto" w:fill="auto"/>
          </w:tcPr>
          <w:p w14:paraId="50CF098C" w14:textId="77777777" w:rsidR="00580521" w:rsidRPr="00DC7310" w:rsidRDefault="00580521" w:rsidP="00225D67">
            <w:pPr>
              <w:pStyle w:val="TAC"/>
              <w:keepNext w:val="0"/>
              <w:keepLines w:val="0"/>
              <w:rPr>
                <w:lang w:eastAsia="zh-CN"/>
              </w:rPr>
            </w:pPr>
            <w:r w:rsidRPr="00DC7310">
              <w:rPr>
                <w:rFonts w:cs="Arial"/>
              </w:rPr>
              <w:t>26.0</w:t>
            </w:r>
          </w:p>
        </w:tc>
        <w:tc>
          <w:tcPr>
            <w:tcW w:w="610" w:type="pct"/>
            <w:gridSpan w:val="3"/>
            <w:shd w:val="clear" w:color="auto" w:fill="auto"/>
          </w:tcPr>
          <w:p w14:paraId="31AE1774" w14:textId="77777777" w:rsidR="00580521" w:rsidRPr="00DC7310" w:rsidRDefault="00580521" w:rsidP="00225D67">
            <w:pPr>
              <w:pStyle w:val="TAC"/>
              <w:keepNext w:val="0"/>
              <w:keepLines w:val="0"/>
              <w:rPr>
                <w:lang w:eastAsia="zh-CN"/>
              </w:rPr>
            </w:pPr>
            <w:r w:rsidRPr="00DC7310">
              <w:rPr>
                <w:rFonts w:cs="Arial"/>
              </w:rPr>
              <w:t>IMD2</w:t>
            </w:r>
            <w:r w:rsidRPr="00DC7310">
              <w:rPr>
                <w:rFonts w:cs="Arial"/>
                <w:vertAlign w:val="superscript"/>
              </w:rPr>
              <w:t>1</w:t>
            </w:r>
          </w:p>
        </w:tc>
      </w:tr>
      <w:tr w:rsidR="00580521" w:rsidRPr="00DC7310" w14:paraId="5CA64346" w14:textId="77777777" w:rsidTr="00507EBD">
        <w:trPr>
          <w:jc w:val="center"/>
        </w:trPr>
        <w:tc>
          <w:tcPr>
            <w:tcW w:w="1132" w:type="pct"/>
            <w:tcBorders>
              <w:top w:val="nil"/>
              <w:bottom w:val="single" w:sz="4" w:space="0" w:color="auto"/>
            </w:tcBorders>
            <w:shd w:val="clear" w:color="auto" w:fill="auto"/>
          </w:tcPr>
          <w:p w14:paraId="1FCC78B3" w14:textId="77777777" w:rsidR="00580521" w:rsidRPr="00DC7310" w:rsidRDefault="00580521" w:rsidP="00225D67">
            <w:pPr>
              <w:pStyle w:val="TAC"/>
              <w:keepNext w:val="0"/>
              <w:keepLines w:val="0"/>
              <w:rPr>
                <w:rFonts w:eastAsia="MS Mincho"/>
              </w:rPr>
            </w:pPr>
          </w:p>
        </w:tc>
        <w:tc>
          <w:tcPr>
            <w:tcW w:w="410" w:type="pct"/>
            <w:shd w:val="clear" w:color="auto" w:fill="auto"/>
          </w:tcPr>
          <w:p w14:paraId="023F2E18" w14:textId="77777777" w:rsidR="00580521" w:rsidRPr="00DC7310" w:rsidRDefault="00580521" w:rsidP="00225D67">
            <w:pPr>
              <w:pStyle w:val="TAC"/>
              <w:keepNext w:val="0"/>
              <w:keepLines w:val="0"/>
              <w:rPr>
                <w:rFonts w:eastAsia="맑은 고딕"/>
                <w:szCs w:val="18"/>
                <w:lang w:eastAsia="ko-KR"/>
              </w:rPr>
            </w:pPr>
            <w:r w:rsidRPr="00DC7310">
              <w:rPr>
                <w:lang w:eastAsia="ja-JP"/>
              </w:rPr>
              <w:t>n38</w:t>
            </w:r>
          </w:p>
        </w:tc>
        <w:tc>
          <w:tcPr>
            <w:tcW w:w="563" w:type="pct"/>
            <w:gridSpan w:val="2"/>
            <w:shd w:val="clear" w:color="auto" w:fill="auto"/>
            <w:noWrap/>
          </w:tcPr>
          <w:p w14:paraId="4CD7F1A3" w14:textId="77777777" w:rsidR="00580521" w:rsidRPr="00DC7310" w:rsidRDefault="00580521" w:rsidP="00225D67">
            <w:pPr>
              <w:pStyle w:val="TAC"/>
              <w:keepNext w:val="0"/>
              <w:keepLines w:val="0"/>
              <w:rPr>
                <w:rFonts w:eastAsia="맑은 고딕"/>
                <w:szCs w:val="18"/>
                <w:lang w:eastAsia="ko-KR"/>
              </w:rPr>
            </w:pPr>
            <w:r w:rsidRPr="00DC7310">
              <w:rPr>
                <w:rFonts w:cs="Arial"/>
              </w:rPr>
              <w:t>2590</w:t>
            </w:r>
          </w:p>
        </w:tc>
        <w:tc>
          <w:tcPr>
            <w:tcW w:w="348" w:type="pct"/>
            <w:gridSpan w:val="2"/>
            <w:shd w:val="clear" w:color="auto" w:fill="auto"/>
            <w:noWrap/>
          </w:tcPr>
          <w:p w14:paraId="135DC66C" w14:textId="77777777" w:rsidR="00580521" w:rsidRPr="00DC7310" w:rsidRDefault="00580521" w:rsidP="00225D67">
            <w:pPr>
              <w:pStyle w:val="TAC"/>
              <w:keepNext w:val="0"/>
              <w:keepLines w:val="0"/>
              <w:rPr>
                <w:rFonts w:eastAsia="맑은 고딕"/>
                <w:szCs w:val="18"/>
                <w:lang w:eastAsia="ko-KR"/>
              </w:rPr>
            </w:pPr>
            <w:r w:rsidRPr="00DC7310">
              <w:rPr>
                <w:rFonts w:cs="Arial"/>
              </w:rPr>
              <w:t>10</w:t>
            </w:r>
          </w:p>
        </w:tc>
        <w:tc>
          <w:tcPr>
            <w:tcW w:w="1041" w:type="pct"/>
            <w:gridSpan w:val="2"/>
            <w:shd w:val="clear" w:color="auto" w:fill="auto"/>
            <w:noWrap/>
          </w:tcPr>
          <w:p w14:paraId="0F91DD4D" w14:textId="77777777" w:rsidR="00580521" w:rsidRPr="00DC7310" w:rsidRDefault="00580521" w:rsidP="00225D67">
            <w:pPr>
              <w:pStyle w:val="TAC"/>
              <w:keepNext w:val="0"/>
              <w:keepLines w:val="0"/>
              <w:rPr>
                <w:rFonts w:eastAsia="맑은 고딕"/>
                <w:szCs w:val="18"/>
                <w:lang w:eastAsia="ko-KR"/>
              </w:rPr>
            </w:pPr>
            <w:r w:rsidRPr="00DC7310">
              <w:rPr>
                <w:rFonts w:cs="Arial"/>
              </w:rPr>
              <w:t>50</w:t>
            </w:r>
          </w:p>
        </w:tc>
        <w:tc>
          <w:tcPr>
            <w:tcW w:w="539" w:type="pct"/>
            <w:gridSpan w:val="2"/>
            <w:shd w:val="clear" w:color="auto" w:fill="auto"/>
            <w:noWrap/>
          </w:tcPr>
          <w:p w14:paraId="69E3920F" w14:textId="77777777" w:rsidR="00580521" w:rsidRPr="00DC7310" w:rsidRDefault="00580521" w:rsidP="00225D67">
            <w:pPr>
              <w:pStyle w:val="TAC"/>
              <w:keepNext w:val="0"/>
              <w:keepLines w:val="0"/>
              <w:rPr>
                <w:rFonts w:eastAsia="맑은 고딕"/>
                <w:szCs w:val="18"/>
                <w:lang w:eastAsia="ko-KR"/>
              </w:rPr>
            </w:pPr>
            <w:r w:rsidRPr="00DC7310">
              <w:rPr>
                <w:rFonts w:cs="Arial"/>
              </w:rPr>
              <w:t>2590</w:t>
            </w:r>
          </w:p>
        </w:tc>
        <w:tc>
          <w:tcPr>
            <w:tcW w:w="357" w:type="pct"/>
            <w:gridSpan w:val="2"/>
            <w:shd w:val="clear" w:color="auto" w:fill="auto"/>
          </w:tcPr>
          <w:p w14:paraId="5A674767"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472B2138" w14:textId="77777777" w:rsidR="00580521" w:rsidRPr="00DC7310" w:rsidRDefault="00580521" w:rsidP="00225D67">
            <w:pPr>
              <w:pStyle w:val="TAC"/>
              <w:keepNext w:val="0"/>
              <w:keepLines w:val="0"/>
              <w:rPr>
                <w:lang w:eastAsia="zh-CN"/>
              </w:rPr>
            </w:pPr>
            <w:r w:rsidRPr="00DC7310">
              <w:t>N/A</w:t>
            </w:r>
          </w:p>
        </w:tc>
      </w:tr>
      <w:tr w:rsidR="00580521" w:rsidRPr="00DC7310" w14:paraId="26E6D198"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716FBDC7" w14:textId="77777777" w:rsidR="00580521" w:rsidRPr="00DC7310" w:rsidRDefault="00580521" w:rsidP="00225D67">
            <w:pPr>
              <w:pStyle w:val="TAC"/>
              <w:keepNext w:val="0"/>
              <w:keepLines w:val="0"/>
              <w:rPr>
                <w:rFonts w:cs="Arial"/>
                <w:lang w:eastAsia="ja-JP"/>
              </w:rPr>
            </w:pPr>
            <w:r w:rsidRPr="00DC7310">
              <w:rPr>
                <w:rFonts w:cs="Arial"/>
                <w:lang w:eastAsia="ja-JP"/>
              </w:rPr>
              <w:t>DC_3A-20A_n41A</w:t>
            </w:r>
          </w:p>
          <w:p w14:paraId="4EDFDDDF" w14:textId="77777777" w:rsidR="00580521" w:rsidRDefault="00580521" w:rsidP="00225D67">
            <w:pPr>
              <w:pStyle w:val="TAC"/>
              <w:keepNext w:val="0"/>
              <w:keepLines w:val="0"/>
              <w:rPr>
                <w:ins w:id="1229" w:author="LGE" w:date="2025-05-21T22:42:00Z"/>
                <w:lang w:eastAsia="fi-FI"/>
              </w:rPr>
            </w:pPr>
            <w:r w:rsidRPr="00DC7310">
              <w:rPr>
                <w:lang w:eastAsia="fi-FI"/>
              </w:rPr>
              <w:t>DC_3C-20A_n41A</w:t>
            </w:r>
          </w:p>
          <w:p w14:paraId="66D063F7" w14:textId="7D4F8142" w:rsidR="00F43AD7" w:rsidRPr="00DC7310" w:rsidRDefault="00F43AD7" w:rsidP="00225D67">
            <w:pPr>
              <w:pStyle w:val="TAC"/>
              <w:keepNext w:val="0"/>
              <w:keepLines w:val="0"/>
              <w:rPr>
                <w:rFonts w:eastAsia="MS Mincho"/>
              </w:rPr>
            </w:pPr>
            <w:ins w:id="1230" w:author="LGE" w:date="2025-05-21T22:42:00Z">
              <w:r w:rsidRPr="00DC7310">
                <w:rPr>
                  <w:rFonts w:cs="Arial"/>
                  <w:szCs w:val="18"/>
                  <w:lang w:eastAsia="ko-KR"/>
                </w:rPr>
                <w:t>DC_3A</w:t>
              </w:r>
              <w:r>
                <w:rPr>
                  <w:rFonts w:cs="Arial"/>
                  <w:szCs w:val="18"/>
                  <w:lang w:eastAsia="ko-KR"/>
                </w:rPr>
                <w:t>-3A-20A-n41</w:t>
              </w:r>
              <w:r w:rsidRPr="00DC7310">
                <w:rPr>
                  <w:rFonts w:cs="Arial"/>
                  <w:szCs w:val="18"/>
                  <w:lang w:eastAsia="ko-KR"/>
                </w:rPr>
                <w:t>A</w:t>
              </w:r>
            </w:ins>
          </w:p>
        </w:tc>
        <w:tc>
          <w:tcPr>
            <w:tcW w:w="410" w:type="pct"/>
            <w:tcBorders>
              <w:left w:val="single" w:sz="4" w:space="0" w:color="auto"/>
            </w:tcBorders>
            <w:shd w:val="clear" w:color="auto" w:fill="auto"/>
          </w:tcPr>
          <w:p w14:paraId="6397F17D" w14:textId="77777777" w:rsidR="00580521" w:rsidRPr="00DC7310" w:rsidRDefault="00580521" w:rsidP="00225D67">
            <w:pPr>
              <w:pStyle w:val="TAC"/>
              <w:keepNext w:val="0"/>
              <w:keepLines w:val="0"/>
              <w:rPr>
                <w:lang w:eastAsia="ja-JP"/>
              </w:rPr>
            </w:pPr>
            <w:r w:rsidRPr="00DC7310">
              <w:rPr>
                <w:lang w:eastAsia="zh-CN"/>
              </w:rPr>
              <w:t>3</w:t>
            </w:r>
          </w:p>
        </w:tc>
        <w:tc>
          <w:tcPr>
            <w:tcW w:w="563" w:type="pct"/>
            <w:gridSpan w:val="2"/>
            <w:shd w:val="clear" w:color="auto" w:fill="auto"/>
            <w:noWrap/>
          </w:tcPr>
          <w:p w14:paraId="571844CA"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5913E74D"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B9D60B8"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0F945454" w14:textId="77777777" w:rsidR="00580521" w:rsidRPr="00DC7310" w:rsidRDefault="00580521" w:rsidP="00225D67">
            <w:pPr>
              <w:pStyle w:val="TAC"/>
              <w:keepNext w:val="0"/>
              <w:keepLines w:val="0"/>
              <w:rPr>
                <w:rFonts w:cs="Arial"/>
              </w:rPr>
            </w:pPr>
            <w:r w:rsidRPr="00DC7310">
              <w:t>1839</w:t>
            </w:r>
          </w:p>
        </w:tc>
        <w:tc>
          <w:tcPr>
            <w:tcW w:w="357" w:type="pct"/>
            <w:gridSpan w:val="2"/>
            <w:shd w:val="clear" w:color="auto" w:fill="auto"/>
          </w:tcPr>
          <w:p w14:paraId="4873DA21" w14:textId="77777777" w:rsidR="00580521" w:rsidRPr="00DC7310" w:rsidRDefault="00580521" w:rsidP="00225D67">
            <w:pPr>
              <w:pStyle w:val="TAC"/>
              <w:keepNext w:val="0"/>
              <w:keepLines w:val="0"/>
              <w:rPr>
                <w:lang w:eastAsia="ja-JP"/>
              </w:rPr>
            </w:pPr>
            <w:r w:rsidRPr="00DC7310">
              <w:rPr>
                <w:color w:val="000000"/>
                <w:lang w:eastAsia="zh-CN"/>
              </w:rPr>
              <w:t>26.0</w:t>
            </w:r>
          </w:p>
        </w:tc>
        <w:tc>
          <w:tcPr>
            <w:tcW w:w="610" w:type="pct"/>
            <w:gridSpan w:val="3"/>
            <w:shd w:val="clear" w:color="auto" w:fill="auto"/>
          </w:tcPr>
          <w:p w14:paraId="1F8405FF" w14:textId="77777777" w:rsidR="00580521" w:rsidRPr="00DC7310" w:rsidRDefault="00580521" w:rsidP="00225D67">
            <w:pPr>
              <w:pStyle w:val="TAC"/>
              <w:keepNext w:val="0"/>
              <w:keepLines w:val="0"/>
            </w:pPr>
            <w:r w:rsidRPr="00DC7310">
              <w:rPr>
                <w:lang w:eastAsia="zh-CN"/>
              </w:rPr>
              <w:t>IMD2</w:t>
            </w:r>
          </w:p>
        </w:tc>
      </w:tr>
      <w:tr w:rsidR="00580521" w:rsidRPr="00DC7310" w14:paraId="30DC14C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003726A"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1F48F6D8" w14:textId="77777777" w:rsidR="00580521" w:rsidRPr="00DC7310" w:rsidRDefault="00580521" w:rsidP="00225D67">
            <w:pPr>
              <w:pStyle w:val="TAC"/>
              <w:keepNext w:val="0"/>
              <w:keepLines w:val="0"/>
              <w:rPr>
                <w:lang w:eastAsia="ja-JP"/>
              </w:rPr>
            </w:pPr>
            <w:r w:rsidRPr="00DC7310">
              <w:rPr>
                <w:lang w:eastAsia="zh-CN"/>
              </w:rPr>
              <w:t>n41</w:t>
            </w:r>
          </w:p>
        </w:tc>
        <w:tc>
          <w:tcPr>
            <w:tcW w:w="563" w:type="pct"/>
            <w:gridSpan w:val="2"/>
            <w:shd w:val="clear" w:color="auto" w:fill="auto"/>
            <w:noWrap/>
          </w:tcPr>
          <w:p w14:paraId="4D3287FF" w14:textId="77777777" w:rsidR="00580521" w:rsidRPr="00DC7310" w:rsidRDefault="00580521" w:rsidP="00225D67">
            <w:pPr>
              <w:pStyle w:val="TAC"/>
              <w:keepNext w:val="0"/>
              <w:keepLines w:val="0"/>
              <w:rPr>
                <w:rFonts w:cs="Arial"/>
              </w:rPr>
            </w:pPr>
            <w:r w:rsidRPr="00DC7310">
              <w:rPr>
                <w:rFonts w:cs="Arial"/>
              </w:rPr>
              <w:t>2680</w:t>
            </w:r>
          </w:p>
        </w:tc>
        <w:tc>
          <w:tcPr>
            <w:tcW w:w="348" w:type="pct"/>
            <w:gridSpan w:val="2"/>
            <w:shd w:val="clear" w:color="auto" w:fill="auto"/>
            <w:noWrap/>
          </w:tcPr>
          <w:p w14:paraId="26982CE6"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36FF3AE3" w14:textId="77777777" w:rsidR="00580521" w:rsidRPr="00DC7310" w:rsidRDefault="00580521" w:rsidP="00225D67">
            <w:pPr>
              <w:pStyle w:val="TAC"/>
              <w:keepNext w:val="0"/>
              <w:keepLines w:val="0"/>
              <w:rPr>
                <w:rFonts w:cs="Arial"/>
              </w:rPr>
            </w:pPr>
            <w:r w:rsidRPr="00DC7310">
              <w:rPr>
                <w:rFonts w:cs="Arial"/>
                <w:lang w:eastAsia="fr-FR"/>
              </w:rPr>
              <w:t>50</w:t>
            </w:r>
          </w:p>
        </w:tc>
        <w:tc>
          <w:tcPr>
            <w:tcW w:w="539" w:type="pct"/>
            <w:gridSpan w:val="2"/>
            <w:shd w:val="clear" w:color="auto" w:fill="auto"/>
            <w:noWrap/>
          </w:tcPr>
          <w:p w14:paraId="7882ED4E" w14:textId="77777777" w:rsidR="00580521" w:rsidRPr="00DC7310" w:rsidRDefault="00580521" w:rsidP="00225D67">
            <w:pPr>
              <w:pStyle w:val="TAC"/>
              <w:keepNext w:val="0"/>
              <w:keepLines w:val="0"/>
              <w:rPr>
                <w:rFonts w:cs="Arial"/>
              </w:rPr>
            </w:pPr>
            <w:r w:rsidRPr="00DC7310">
              <w:rPr>
                <w:rFonts w:cs="Arial"/>
              </w:rPr>
              <w:t>2680</w:t>
            </w:r>
          </w:p>
        </w:tc>
        <w:tc>
          <w:tcPr>
            <w:tcW w:w="357" w:type="pct"/>
            <w:gridSpan w:val="2"/>
            <w:shd w:val="clear" w:color="auto" w:fill="auto"/>
          </w:tcPr>
          <w:p w14:paraId="51D6B72E" w14:textId="77777777" w:rsidR="00580521" w:rsidRPr="00DC7310" w:rsidRDefault="00580521" w:rsidP="00225D67">
            <w:pPr>
              <w:pStyle w:val="TAC"/>
              <w:keepNext w:val="0"/>
              <w:keepLines w:val="0"/>
              <w:rPr>
                <w:lang w:eastAsia="ja-JP"/>
              </w:rPr>
            </w:pPr>
            <w:r w:rsidRPr="00DC7310">
              <w:rPr>
                <w:color w:val="000000"/>
                <w:lang w:eastAsia="zh-CN"/>
              </w:rPr>
              <w:t>N/A</w:t>
            </w:r>
          </w:p>
        </w:tc>
        <w:tc>
          <w:tcPr>
            <w:tcW w:w="610" w:type="pct"/>
            <w:gridSpan w:val="3"/>
            <w:shd w:val="clear" w:color="auto" w:fill="auto"/>
          </w:tcPr>
          <w:p w14:paraId="353E44A4" w14:textId="77777777" w:rsidR="00580521" w:rsidRPr="00DC7310" w:rsidRDefault="00580521" w:rsidP="00225D67">
            <w:pPr>
              <w:pStyle w:val="TAC"/>
              <w:keepNext w:val="0"/>
              <w:keepLines w:val="0"/>
            </w:pPr>
            <w:r w:rsidRPr="00DC7310">
              <w:rPr>
                <w:lang w:eastAsia="zh-TW"/>
              </w:rPr>
              <w:t>N/A</w:t>
            </w:r>
          </w:p>
        </w:tc>
      </w:tr>
      <w:tr w:rsidR="00580521" w:rsidRPr="00DC7310" w14:paraId="2C97747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6150D67"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70AFE15C" w14:textId="77777777" w:rsidR="00580521" w:rsidRPr="00DC7310" w:rsidRDefault="00580521" w:rsidP="00225D67">
            <w:pPr>
              <w:pStyle w:val="TAC"/>
              <w:keepNext w:val="0"/>
              <w:keepLines w:val="0"/>
              <w:rPr>
                <w:lang w:eastAsia="ja-JP"/>
              </w:rPr>
            </w:pPr>
            <w:r w:rsidRPr="00DC7310">
              <w:rPr>
                <w:lang w:eastAsia="fi-FI"/>
              </w:rPr>
              <w:t>20</w:t>
            </w:r>
          </w:p>
        </w:tc>
        <w:tc>
          <w:tcPr>
            <w:tcW w:w="563" w:type="pct"/>
            <w:gridSpan w:val="2"/>
            <w:shd w:val="clear" w:color="auto" w:fill="auto"/>
            <w:noWrap/>
          </w:tcPr>
          <w:p w14:paraId="2665886D" w14:textId="77777777" w:rsidR="00580521" w:rsidRPr="00DC7310" w:rsidRDefault="00580521" w:rsidP="00225D67">
            <w:pPr>
              <w:pStyle w:val="TAC"/>
              <w:keepNext w:val="0"/>
              <w:keepLines w:val="0"/>
              <w:rPr>
                <w:rFonts w:cs="Arial"/>
              </w:rPr>
            </w:pPr>
            <w:r w:rsidRPr="00DC7310">
              <w:t>841</w:t>
            </w:r>
          </w:p>
        </w:tc>
        <w:tc>
          <w:tcPr>
            <w:tcW w:w="348" w:type="pct"/>
            <w:gridSpan w:val="2"/>
            <w:shd w:val="clear" w:color="auto" w:fill="auto"/>
            <w:noWrap/>
          </w:tcPr>
          <w:p w14:paraId="202F76C5"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57EC2DBF"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shd w:val="clear" w:color="auto" w:fill="auto"/>
            <w:noWrap/>
          </w:tcPr>
          <w:p w14:paraId="1AA3CB7C" w14:textId="77777777" w:rsidR="00580521" w:rsidRPr="00DC7310" w:rsidRDefault="00580521" w:rsidP="00225D67">
            <w:pPr>
              <w:pStyle w:val="TAC"/>
              <w:keepNext w:val="0"/>
              <w:keepLines w:val="0"/>
              <w:rPr>
                <w:rFonts w:cs="Arial"/>
              </w:rPr>
            </w:pPr>
            <w:r w:rsidRPr="00DC7310">
              <w:rPr>
                <w:rFonts w:cs="Arial"/>
              </w:rPr>
              <w:t>800</w:t>
            </w:r>
          </w:p>
        </w:tc>
        <w:tc>
          <w:tcPr>
            <w:tcW w:w="357" w:type="pct"/>
            <w:gridSpan w:val="2"/>
            <w:shd w:val="clear" w:color="auto" w:fill="auto"/>
          </w:tcPr>
          <w:p w14:paraId="18C21862" w14:textId="77777777" w:rsidR="00580521" w:rsidRPr="00DC7310" w:rsidRDefault="00580521" w:rsidP="00225D67">
            <w:pPr>
              <w:pStyle w:val="TAC"/>
              <w:keepNext w:val="0"/>
              <w:keepLines w:val="0"/>
              <w:rPr>
                <w:lang w:eastAsia="ja-JP"/>
              </w:rPr>
            </w:pPr>
            <w:r w:rsidRPr="00DC7310">
              <w:rPr>
                <w:color w:val="000000"/>
                <w:lang w:eastAsia="zh-CN"/>
              </w:rPr>
              <w:t>N/A</w:t>
            </w:r>
          </w:p>
        </w:tc>
        <w:tc>
          <w:tcPr>
            <w:tcW w:w="610" w:type="pct"/>
            <w:gridSpan w:val="3"/>
            <w:shd w:val="clear" w:color="auto" w:fill="auto"/>
          </w:tcPr>
          <w:p w14:paraId="692E3440" w14:textId="77777777" w:rsidR="00580521" w:rsidRPr="00DC7310" w:rsidRDefault="00580521" w:rsidP="00225D67">
            <w:pPr>
              <w:pStyle w:val="TAC"/>
              <w:keepNext w:val="0"/>
              <w:keepLines w:val="0"/>
            </w:pPr>
            <w:r w:rsidRPr="00DC7310">
              <w:rPr>
                <w:lang w:eastAsia="zh-TW"/>
              </w:rPr>
              <w:t>N/A</w:t>
            </w:r>
          </w:p>
        </w:tc>
      </w:tr>
      <w:tr w:rsidR="00580521" w:rsidRPr="00DC7310" w14:paraId="4E31E0E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95C8ED7"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7EE0A71E" w14:textId="77777777" w:rsidR="00580521" w:rsidRPr="00DC7310" w:rsidRDefault="00580521" w:rsidP="00225D67">
            <w:pPr>
              <w:pStyle w:val="TAC"/>
              <w:keepNext w:val="0"/>
              <w:keepLines w:val="0"/>
              <w:rPr>
                <w:lang w:eastAsia="ja-JP"/>
              </w:rPr>
            </w:pPr>
            <w:r w:rsidRPr="00DC7310">
              <w:rPr>
                <w:lang w:eastAsia="zh-CN"/>
              </w:rPr>
              <w:t>3</w:t>
            </w:r>
          </w:p>
        </w:tc>
        <w:tc>
          <w:tcPr>
            <w:tcW w:w="563" w:type="pct"/>
            <w:gridSpan w:val="2"/>
            <w:shd w:val="clear" w:color="auto" w:fill="auto"/>
            <w:noWrap/>
          </w:tcPr>
          <w:p w14:paraId="0B782203" w14:textId="77777777" w:rsidR="00580521" w:rsidRPr="00DC7310" w:rsidRDefault="00580521" w:rsidP="00225D67">
            <w:pPr>
              <w:pStyle w:val="TAC"/>
              <w:keepNext w:val="0"/>
              <w:keepLines w:val="0"/>
              <w:rPr>
                <w:rFonts w:cs="Arial"/>
              </w:rPr>
            </w:pPr>
            <w:r w:rsidRPr="00DC7310">
              <w:rPr>
                <w:rFonts w:cs="Arial"/>
              </w:rPr>
              <w:t>1779</w:t>
            </w:r>
          </w:p>
        </w:tc>
        <w:tc>
          <w:tcPr>
            <w:tcW w:w="348" w:type="pct"/>
            <w:gridSpan w:val="2"/>
            <w:shd w:val="clear" w:color="auto" w:fill="auto"/>
            <w:noWrap/>
          </w:tcPr>
          <w:p w14:paraId="1ABD8729"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73F700F7"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65ECF219" w14:textId="77777777" w:rsidR="00580521" w:rsidRPr="00DC7310" w:rsidRDefault="00580521" w:rsidP="00225D67">
            <w:pPr>
              <w:pStyle w:val="TAC"/>
              <w:keepNext w:val="0"/>
              <w:keepLines w:val="0"/>
              <w:rPr>
                <w:rFonts w:cs="Arial"/>
              </w:rPr>
            </w:pPr>
            <w:r w:rsidRPr="00DC7310">
              <w:t>1874</w:t>
            </w:r>
          </w:p>
        </w:tc>
        <w:tc>
          <w:tcPr>
            <w:tcW w:w="357" w:type="pct"/>
            <w:gridSpan w:val="2"/>
            <w:shd w:val="clear" w:color="auto" w:fill="auto"/>
          </w:tcPr>
          <w:p w14:paraId="4E10985A" w14:textId="77777777" w:rsidR="00580521" w:rsidRPr="00DC7310" w:rsidRDefault="00580521" w:rsidP="00225D67">
            <w:pPr>
              <w:pStyle w:val="TAC"/>
              <w:keepNext w:val="0"/>
              <w:keepLines w:val="0"/>
              <w:rPr>
                <w:lang w:eastAsia="ja-JP"/>
              </w:rPr>
            </w:pPr>
            <w:r w:rsidRPr="00DC7310">
              <w:rPr>
                <w:color w:val="000000"/>
                <w:lang w:eastAsia="zh-CN"/>
              </w:rPr>
              <w:t>N/A</w:t>
            </w:r>
          </w:p>
        </w:tc>
        <w:tc>
          <w:tcPr>
            <w:tcW w:w="610" w:type="pct"/>
            <w:gridSpan w:val="3"/>
            <w:shd w:val="clear" w:color="auto" w:fill="auto"/>
          </w:tcPr>
          <w:p w14:paraId="6DB1846B" w14:textId="77777777" w:rsidR="00580521" w:rsidRPr="00DC7310" w:rsidRDefault="00580521" w:rsidP="00225D67">
            <w:pPr>
              <w:pStyle w:val="TAC"/>
              <w:keepNext w:val="0"/>
              <w:keepLines w:val="0"/>
            </w:pPr>
            <w:r w:rsidRPr="00DC7310">
              <w:rPr>
                <w:lang w:eastAsia="zh-TW"/>
              </w:rPr>
              <w:t>N/A</w:t>
            </w:r>
          </w:p>
        </w:tc>
      </w:tr>
      <w:tr w:rsidR="00580521" w:rsidRPr="00DC7310" w14:paraId="3DF095C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A8DC446"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5BAFA0C6" w14:textId="77777777" w:rsidR="00580521" w:rsidRPr="00DC7310" w:rsidRDefault="00580521" w:rsidP="00225D67">
            <w:pPr>
              <w:pStyle w:val="TAC"/>
              <w:keepNext w:val="0"/>
              <w:keepLines w:val="0"/>
              <w:rPr>
                <w:lang w:eastAsia="ja-JP"/>
              </w:rPr>
            </w:pPr>
            <w:r w:rsidRPr="00DC7310">
              <w:rPr>
                <w:lang w:eastAsia="zh-CN"/>
              </w:rPr>
              <w:t>n41</w:t>
            </w:r>
          </w:p>
        </w:tc>
        <w:tc>
          <w:tcPr>
            <w:tcW w:w="563" w:type="pct"/>
            <w:gridSpan w:val="2"/>
            <w:shd w:val="clear" w:color="auto" w:fill="auto"/>
            <w:noWrap/>
          </w:tcPr>
          <w:p w14:paraId="7BB7A29E" w14:textId="77777777" w:rsidR="00580521" w:rsidRPr="00DC7310" w:rsidRDefault="00580521" w:rsidP="00225D67">
            <w:pPr>
              <w:pStyle w:val="TAC"/>
              <w:keepNext w:val="0"/>
              <w:keepLines w:val="0"/>
              <w:rPr>
                <w:rFonts w:cs="Arial"/>
              </w:rPr>
            </w:pPr>
            <w:r w:rsidRPr="00DC7310">
              <w:rPr>
                <w:rFonts w:cs="Arial"/>
              </w:rPr>
              <w:t>2590</w:t>
            </w:r>
          </w:p>
        </w:tc>
        <w:tc>
          <w:tcPr>
            <w:tcW w:w="348" w:type="pct"/>
            <w:gridSpan w:val="2"/>
            <w:shd w:val="clear" w:color="auto" w:fill="auto"/>
            <w:noWrap/>
          </w:tcPr>
          <w:p w14:paraId="4EE68DAB"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7DD5C623" w14:textId="77777777" w:rsidR="00580521" w:rsidRPr="00DC7310" w:rsidRDefault="00580521" w:rsidP="00225D67">
            <w:pPr>
              <w:pStyle w:val="TAC"/>
              <w:keepNext w:val="0"/>
              <w:keepLines w:val="0"/>
              <w:rPr>
                <w:rFonts w:cs="Arial"/>
              </w:rPr>
            </w:pPr>
            <w:r w:rsidRPr="00DC7310">
              <w:rPr>
                <w:rFonts w:cs="Arial"/>
                <w:lang w:eastAsia="fr-FR"/>
              </w:rPr>
              <w:t>50</w:t>
            </w:r>
          </w:p>
        </w:tc>
        <w:tc>
          <w:tcPr>
            <w:tcW w:w="539" w:type="pct"/>
            <w:gridSpan w:val="2"/>
            <w:shd w:val="clear" w:color="auto" w:fill="auto"/>
            <w:noWrap/>
          </w:tcPr>
          <w:p w14:paraId="0D1F37EF" w14:textId="77777777" w:rsidR="00580521" w:rsidRPr="00DC7310" w:rsidRDefault="00580521" w:rsidP="00225D67">
            <w:pPr>
              <w:pStyle w:val="TAC"/>
              <w:keepNext w:val="0"/>
              <w:keepLines w:val="0"/>
              <w:rPr>
                <w:rFonts w:cs="Arial"/>
              </w:rPr>
            </w:pPr>
            <w:r w:rsidRPr="00DC7310">
              <w:rPr>
                <w:rFonts w:cs="Arial"/>
              </w:rPr>
              <w:t>2590</w:t>
            </w:r>
          </w:p>
        </w:tc>
        <w:tc>
          <w:tcPr>
            <w:tcW w:w="357" w:type="pct"/>
            <w:gridSpan w:val="2"/>
            <w:shd w:val="clear" w:color="auto" w:fill="auto"/>
          </w:tcPr>
          <w:p w14:paraId="01B19230" w14:textId="77777777" w:rsidR="00580521" w:rsidRPr="00DC7310" w:rsidRDefault="00580521" w:rsidP="00225D67">
            <w:pPr>
              <w:pStyle w:val="TAC"/>
              <w:keepNext w:val="0"/>
              <w:keepLines w:val="0"/>
              <w:rPr>
                <w:lang w:eastAsia="ja-JP"/>
              </w:rPr>
            </w:pPr>
            <w:r w:rsidRPr="00DC7310">
              <w:rPr>
                <w:color w:val="000000"/>
                <w:lang w:eastAsia="zh-CN"/>
              </w:rPr>
              <w:t>N/A</w:t>
            </w:r>
          </w:p>
        </w:tc>
        <w:tc>
          <w:tcPr>
            <w:tcW w:w="610" w:type="pct"/>
            <w:gridSpan w:val="3"/>
            <w:shd w:val="clear" w:color="auto" w:fill="auto"/>
          </w:tcPr>
          <w:p w14:paraId="1441DE0F" w14:textId="77777777" w:rsidR="00580521" w:rsidRPr="00DC7310" w:rsidRDefault="00580521" w:rsidP="00225D67">
            <w:pPr>
              <w:pStyle w:val="TAC"/>
              <w:keepNext w:val="0"/>
              <w:keepLines w:val="0"/>
            </w:pPr>
            <w:r w:rsidRPr="00DC7310">
              <w:rPr>
                <w:lang w:eastAsia="zh-TW"/>
              </w:rPr>
              <w:t>N/A</w:t>
            </w:r>
          </w:p>
        </w:tc>
      </w:tr>
      <w:tr w:rsidR="00580521" w:rsidRPr="00DC7310" w14:paraId="25ACC05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1AEEA34"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3E5BB0D8" w14:textId="77777777" w:rsidR="00580521" w:rsidRPr="00DC7310" w:rsidRDefault="00580521" w:rsidP="00225D67">
            <w:pPr>
              <w:pStyle w:val="TAC"/>
              <w:keepNext w:val="0"/>
              <w:keepLines w:val="0"/>
              <w:rPr>
                <w:lang w:eastAsia="ja-JP"/>
              </w:rPr>
            </w:pPr>
            <w:r w:rsidRPr="00DC7310">
              <w:rPr>
                <w:lang w:eastAsia="fi-FI"/>
              </w:rPr>
              <w:t>20</w:t>
            </w:r>
          </w:p>
        </w:tc>
        <w:tc>
          <w:tcPr>
            <w:tcW w:w="563" w:type="pct"/>
            <w:gridSpan w:val="2"/>
            <w:shd w:val="clear" w:color="auto" w:fill="auto"/>
            <w:noWrap/>
          </w:tcPr>
          <w:p w14:paraId="5E9C3425" w14:textId="77777777" w:rsidR="00580521" w:rsidRPr="00DC7310" w:rsidRDefault="00580521" w:rsidP="00225D67">
            <w:pPr>
              <w:pStyle w:val="TAC"/>
              <w:keepNext w:val="0"/>
              <w:keepLines w:val="0"/>
              <w:rPr>
                <w:rFonts w:cs="Arial"/>
              </w:rPr>
            </w:pPr>
            <w:r w:rsidRPr="00DC7310">
              <w:t>N/A</w:t>
            </w:r>
          </w:p>
        </w:tc>
        <w:tc>
          <w:tcPr>
            <w:tcW w:w="348" w:type="pct"/>
            <w:gridSpan w:val="2"/>
            <w:shd w:val="clear" w:color="auto" w:fill="auto"/>
            <w:noWrap/>
          </w:tcPr>
          <w:p w14:paraId="29895BF0"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1598E0A1"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24EE3D2F" w14:textId="77777777" w:rsidR="00580521" w:rsidRPr="00DC7310" w:rsidRDefault="00580521" w:rsidP="00225D67">
            <w:pPr>
              <w:pStyle w:val="TAC"/>
              <w:keepNext w:val="0"/>
              <w:keepLines w:val="0"/>
              <w:rPr>
                <w:rFonts w:cs="Arial"/>
              </w:rPr>
            </w:pPr>
            <w:r w:rsidRPr="00DC7310">
              <w:rPr>
                <w:rFonts w:cs="Arial"/>
              </w:rPr>
              <w:t>811</w:t>
            </w:r>
          </w:p>
        </w:tc>
        <w:tc>
          <w:tcPr>
            <w:tcW w:w="357" w:type="pct"/>
            <w:gridSpan w:val="2"/>
            <w:shd w:val="clear" w:color="auto" w:fill="auto"/>
          </w:tcPr>
          <w:p w14:paraId="62ADEC7E" w14:textId="77777777" w:rsidR="00580521" w:rsidRPr="00DC7310" w:rsidRDefault="00580521" w:rsidP="00225D67">
            <w:pPr>
              <w:pStyle w:val="TAC"/>
              <w:keepNext w:val="0"/>
              <w:keepLines w:val="0"/>
              <w:rPr>
                <w:lang w:eastAsia="ja-JP"/>
              </w:rPr>
            </w:pPr>
            <w:r w:rsidRPr="00DC7310">
              <w:rPr>
                <w:lang w:eastAsia="zh-TW"/>
              </w:rPr>
              <w:t>26.0</w:t>
            </w:r>
          </w:p>
        </w:tc>
        <w:tc>
          <w:tcPr>
            <w:tcW w:w="610" w:type="pct"/>
            <w:gridSpan w:val="3"/>
            <w:shd w:val="clear" w:color="auto" w:fill="auto"/>
          </w:tcPr>
          <w:p w14:paraId="4556955C" w14:textId="77777777" w:rsidR="00580521" w:rsidRPr="00DC7310" w:rsidRDefault="00580521" w:rsidP="00225D67">
            <w:pPr>
              <w:pStyle w:val="TAC"/>
              <w:keepNext w:val="0"/>
              <w:keepLines w:val="0"/>
            </w:pPr>
            <w:r w:rsidRPr="00DC7310">
              <w:rPr>
                <w:lang w:eastAsia="zh-CN"/>
              </w:rPr>
              <w:t>IMD2</w:t>
            </w:r>
          </w:p>
        </w:tc>
      </w:tr>
      <w:tr w:rsidR="00580521" w:rsidRPr="00DC7310" w14:paraId="69DE790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F5C96BC"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4E0F9A2A" w14:textId="77777777" w:rsidR="00580521" w:rsidRPr="00DC7310" w:rsidRDefault="00580521" w:rsidP="00225D67">
            <w:pPr>
              <w:pStyle w:val="TAC"/>
              <w:keepNext w:val="0"/>
              <w:keepLines w:val="0"/>
              <w:rPr>
                <w:lang w:eastAsia="ja-JP"/>
              </w:rPr>
            </w:pPr>
            <w:r w:rsidRPr="00DC7310">
              <w:rPr>
                <w:lang w:eastAsia="zh-CN"/>
              </w:rPr>
              <w:t>3</w:t>
            </w:r>
          </w:p>
        </w:tc>
        <w:tc>
          <w:tcPr>
            <w:tcW w:w="563" w:type="pct"/>
            <w:gridSpan w:val="2"/>
            <w:shd w:val="clear" w:color="auto" w:fill="auto"/>
            <w:noWrap/>
          </w:tcPr>
          <w:p w14:paraId="479A1E71" w14:textId="77777777" w:rsidR="00580521" w:rsidRPr="00DC7310" w:rsidRDefault="00580521" w:rsidP="00225D67">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7E8E9F14" w14:textId="77777777" w:rsidR="00580521" w:rsidRPr="00DC7310" w:rsidRDefault="00580521" w:rsidP="00225D67">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4079ADCA" w14:textId="77777777" w:rsidR="00580521" w:rsidRPr="00DC7310" w:rsidRDefault="00580521" w:rsidP="00225D67">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170CEB0A" w14:textId="77777777" w:rsidR="00580521" w:rsidRPr="00DC7310" w:rsidRDefault="00580521" w:rsidP="00225D67">
            <w:pPr>
              <w:pStyle w:val="TAC"/>
              <w:keepNext w:val="0"/>
              <w:keepLines w:val="0"/>
              <w:rPr>
                <w:rFonts w:cs="Arial"/>
              </w:rPr>
            </w:pPr>
            <w:r w:rsidRPr="00DC7310">
              <w:rPr>
                <w:color w:val="000000"/>
                <w:lang w:eastAsia="zh-CN"/>
              </w:rPr>
              <w:t>1825</w:t>
            </w:r>
          </w:p>
        </w:tc>
        <w:tc>
          <w:tcPr>
            <w:tcW w:w="357" w:type="pct"/>
            <w:gridSpan w:val="2"/>
            <w:shd w:val="clear" w:color="auto" w:fill="auto"/>
          </w:tcPr>
          <w:p w14:paraId="65A18B23" w14:textId="77777777" w:rsidR="00580521" w:rsidRPr="00DC7310" w:rsidRDefault="00580521" w:rsidP="00225D67">
            <w:pPr>
              <w:pStyle w:val="TAC"/>
              <w:keepNext w:val="0"/>
              <w:keepLines w:val="0"/>
              <w:rPr>
                <w:lang w:eastAsia="ja-JP"/>
              </w:rPr>
            </w:pPr>
            <w:r w:rsidRPr="00DC7310">
              <w:rPr>
                <w:color w:val="000000"/>
                <w:lang w:eastAsia="zh-CN"/>
              </w:rPr>
              <w:t>N/A</w:t>
            </w:r>
          </w:p>
        </w:tc>
        <w:tc>
          <w:tcPr>
            <w:tcW w:w="610" w:type="pct"/>
            <w:gridSpan w:val="3"/>
            <w:shd w:val="clear" w:color="auto" w:fill="auto"/>
          </w:tcPr>
          <w:p w14:paraId="0163B9E0" w14:textId="77777777" w:rsidR="00580521" w:rsidRPr="00DC7310" w:rsidRDefault="00580521" w:rsidP="00225D67">
            <w:pPr>
              <w:pStyle w:val="TAC"/>
              <w:keepNext w:val="0"/>
              <w:keepLines w:val="0"/>
            </w:pPr>
            <w:r w:rsidRPr="00DC7310">
              <w:rPr>
                <w:lang w:eastAsia="zh-CN"/>
              </w:rPr>
              <w:t>N/A</w:t>
            </w:r>
          </w:p>
        </w:tc>
      </w:tr>
      <w:tr w:rsidR="00580521" w:rsidRPr="00DC7310" w14:paraId="73E993D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6D5D34B"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417A9B5" w14:textId="77777777" w:rsidR="00580521" w:rsidRPr="00DC7310" w:rsidRDefault="00580521" w:rsidP="00225D67">
            <w:pPr>
              <w:pStyle w:val="TAC"/>
              <w:keepNext w:val="0"/>
              <w:keepLines w:val="0"/>
              <w:rPr>
                <w:lang w:eastAsia="ja-JP"/>
              </w:rPr>
            </w:pPr>
            <w:r w:rsidRPr="00DC7310">
              <w:rPr>
                <w:lang w:eastAsia="zh-CN"/>
              </w:rPr>
              <w:t>n41</w:t>
            </w:r>
          </w:p>
        </w:tc>
        <w:tc>
          <w:tcPr>
            <w:tcW w:w="563" w:type="pct"/>
            <w:gridSpan w:val="2"/>
            <w:shd w:val="clear" w:color="auto" w:fill="auto"/>
            <w:noWrap/>
          </w:tcPr>
          <w:p w14:paraId="3AD646D7" w14:textId="77777777" w:rsidR="00580521" w:rsidRPr="00DC7310" w:rsidRDefault="00580521" w:rsidP="00225D67">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496887E3" w14:textId="77777777" w:rsidR="00580521" w:rsidRPr="00DC7310" w:rsidRDefault="00580521" w:rsidP="00225D67">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4A31EAE1" w14:textId="77777777" w:rsidR="00580521" w:rsidRPr="00DC7310" w:rsidRDefault="00580521" w:rsidP="00225D67">
            <w:pPr>
              <w:pStyle w:val="TAC"/>
              <w:keepNext w:val="0"/>
              <w:keepLines w:val="0"/>
              <w:rPr>
                <w:rFonts w:cs="Arial"/>
              </w:rPr>
            </w:pPr>
            <w:r w:rsidRPr="00DC7310">
              <w:rPr>
                <w:rFonts w:cs="Arial"/>
                <w:lang w:eastAsia="fr-FR"/>
              </w:rPr>
              <w:t>50</w:t>
            </w:r>
          </w:p>
        </w:tc>
        <w:tc>
          <w:tcPr>
            <w:tcW w:w="539" w:type="pct"/>
            <w:gridSpan w:val="2"/>
            <w:shd w:val="clear" w:color="auto" w:fill="auto"/>
            <w:noWrap/>
          </w:tcPr>
          <w:p w14:paraId="780C844A" w14:textId="77777777" w:rsidR="00580521" w:rsidRPr="00DC7310" w:rsidRDefault="00580521" w:rsidP="00225D67">
            <w:pPr>
              <w:pStyle w:val="TAC"/>
              <w:keepNext w:val="0"/>
              <w:keepLines w:val="0"/>
              <w:rPr>
                <w:rFonts w:cs="Arial"/>
              </w:rPr>
            </w:pPr>
            <w:r w:rsidRPr="00DC7310">
              <w:rPr>
                <w:color w:val="000000"/>
                <w:lang w:eastAsia="zh-CN"/>
              </w:rPr>
              <w:t>2660</w:t>
            </w:r>
          </w:p>
        </w:tc>
        <w:tc>
          <w:tcPr>
            <w:tcW w:w="357" w:type="pct"/>
            <w:gridSpan w:val="2"/>
            <w:shd w:val="clear" w:color="auto" w:fill="auto"/>
          </w:tcPr>
          <w:p w14:paraId="133C00D3" w14:textId="77777777" w:rsidR="00580521" w:rsidRPr="00DC7310" w:rsidRDefault="00580521" w:rsidP="00225D67">
            <w:pPr>
              <w:pStyle w:val="TAC"/>
              <w:keepNext w:val="0"/>
              <w:keepLines w:val="0"/>
              <w:rPr>
                <w:lang w:eastAsia="ja-JP"/>
              </w:rPr>
            </w:pPr>
            <w:r w:rsidRPr="00DC7310">
              <w:rPr>
                <w:color w:val="000000"/>
                <w:lang w:eastAsia="zh-CN"/>
              </w:rPr>
              <w:t>N/A</w:t>
            </w:r>
          </w:p>
        </w:tc>
        <w:tc>
          <w:tcPr>
            <w:tcW w:w="610" w:type="pct"/>
            <w:gridSpan w:val="3"/>
            <w:shd w:val="clear" w:color="auto" w:fill="auto"/>
          </w:tcPr>
          <w:p w14:paraId="7FF84E87" w14:textId="77777777" w:rsidR="00580521" w:rsidRPr="00DC7310" w:rsidRDefault="00580521" w:rsidP="00225D67">
            <w:pPr>
              <w:pStyle w:val="TAC"/>
              <w:keepNext w:val="0"/>
              <w:keepLines w:val="0"/>
            </w:pPr>
            <w:r w:rsidRPr="00DC7310">
              <w:rPr>
                <w:lang w:eastAsia="zh-TW"/>
              </w:rPr>
              <w:t>N/A</w:t>
            </w:r>
          </w:p>
        </w:tc>
      </w:tr>
      <w:tr w:rsidR="00580521" w:rsidRPr="00DC7310" w14:paraId="1CFF9B69"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62DA8B2E"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751A5453" w14:textId="77777777" w:rsidR="00580521" w:rsidRPr="00DC7310" w:rsidRDefault="00580521" w:rsidP="00225D67">
            <w:pPr>
              <w:pStyle w:val="TAC"/>
              <w:keepNext w:val="0"/>
              <w:keepLines w:val="0"/>
              <w:rPr>
                <w:lang w:eastAsia="ja-JP"/>
              </w:rPr>
            </w:pPr>
            <w:r w:rsidRPr="00DC7310">
              <w:rPr>
                <w:lang w:eastAsia="fi-FI"/>
              </w:rPr>
              <w:t>20</w:t>
            </w:r>
          </w:p>
        </w:tc>
        <w:tc>
          <w:tcPr>
            <w:tcW w:w="563" w:type="pct"/>
            <w:gridSpan w:val="2"/>
            <w:shd w:val="clear" w:color="auto" w:fill="auto"/>
            <w:noWrap/>
          </w:tcPr>
          <w:p w14:paraId="0E21F495" w14:textId="77777777" w:rsidR="00580521" w:rsidRPr="00DC7310" w:rsidRDefault="00580521" w:rsidP="00225D67">
            <w:pPr>
              <w:pStyle w:val="TAC"/>
              <w:keepNext w:val="0"/>
              <w:keepLines w:val="0"/>
              <w:rPr>
                <w:rFonts w:cs="Arial"/>
              </w:rPr>
            </w:pPr>
            <w:r w:rsidRPr="00DC7310">
              <w:rPr>
                <w:lang w:eastAsia="zh-TW"/>
              </w:rPr>
              <w:t>N/A</w:t>
            </w:r>
          </w:p>
        </w:tc>
        <w:tc>
          <w:tcPr>
            <w:tcW w:w="348" w:type="pct"/>
            <w:gridSpan w:val="2"/>
            <w:shd w:val="clear" w:color="auto" w:fill="auto"/>
            <w:noWrap/>
          </w:tcPr>
          <w:p w14:paraId="47B0B87E" w14:textId="77777777" w:rsidR="00580521" w:rsidRPr="00DC7310" w:rsidRDefault="00580521" w:rsidP="00225D67">
            <w:pPr>
              <w:pStyle w:val="TAC"/>
              <w:keepNext w:val="0"/>
              <w:keepLines w:val="0"/>
              <w:rPr>
                <w:rFonts w:cs="Arial"/>
              </w:rPr>
            </w:pPr>
            <w:r w:rsidRPr="00DC7310">
              <w:rPr>
                <w:lang w:eastAsia="zh-TW"/>
              </w:rPr>
              <w:t>5</w:t>
            </w:r>
          </w:p>
        </w:tc>
        <w:tc>
          <w:tcPr>
            <w:tcW w:w="1041" w:type="pct"/>
            <w:gridSpan w:val="2"/>
            <w:shd w:val="clear" w:color="auto" w:fill="auto"/>
            <w:noWrap/>
          </w:tcPr>
          <w:p w14:paraId="61A294BC" w14:textId="77777777" w:rsidR="00580521" w:rsidRPr="00DC7310" w:rsidRDefault="00580521" w:rsidP="00225D67">
            <w:pPr>
              <w:pStyle w:val="TAC"/>
              <w:keepNext w:val="0"/>
              <w:keepLines w:val="0"/>
              <w:rPr>
                <w:rFonts w:cs="Arial"/>
              </w:rPr>
            </w:pPr>
            <w:r w:rsidRPr="00DC7310">
              <w:rPr>
                <w:lang w:eastAsia="zh-TW"/>
              </w:rPr>
              <w:t>N/A</w:t>
            </w:r>
          </w:p>
        </w:tc>
        <w:tc>
          <w:tcPr>
            <w:tcW w:w="539" w:type="pct"/>
            <w:gridSpan w:val="2"/>
            <w:shd w:val="clear" w:color="auto" w:fill="auto"/>
            <w:noWrap/>
          </w:tcPr>
          <w:p w14:paraId="3530DDC5" w14:textId="77777777" w:rsidR="00580521" w:rsidRPr="00DC7310" w:rsidRDefault="00580521" w:rsidP="00225D67">
            <w:pPr>
              <w:pStyle w:val="TAC"/>
              <w:keepNext w:val="0"/>
              <w:keepLines w:val="0"/>
              <w:rPr>
                <w:rFonts w:cs="Arial"/>
              </w:rPr>
            </w:pPr>
            <w:r w:rsidRPr="00DC7310">
              <w:rPr>
                <w:lang w:eastAsia="zh-TW"/>
              </w:rPr>
              <w:t>800</w:t>
            </w:r>
          </w:p>
        </w:tc>
        <w:tc>
          <w:tcPr>
            <w:tcW w:w="357" w:type="pct"/>
            <w:gridSpan w:val="2"/>
            <w:shd w:val="clear" w:color="auto" w:fill="auto"/>
          </w:tcPr>
          <w:p w14:paraId="2EB89081" w14:textId="77777777" w:rsidR="00580521" w:rsidRPr="00DC7310" w:rsidRDefault="00580521" w:rsidP="00225D67">
            <w:pPr>
              <w:pStyle w:val="TAC"/>
              <w:keepNext w:val="0"/>
              <w:keepLines w:val="0"/>
              <w:rPr>
                <w:lang w:eastAsia="ja-JP"/>
              </w:rPr>
            </w:pPr>
            <w:r w:rsidRPr="00DC7310">
              <w:rPr>
                <w:lang w:eastAsia="zh-TW"/>
              </w:rPr>
              <w:t>12.5</w:t>
            </w:r>
          </w:p>
        </w:tc>
        <w:tc>
          <w:tcPr>
            <w:tcW w:w="610" w:type="pct"/>
            <w:gridSpan w:val="3"/>
            <w:shd w:val="clear" w:color="auto" w:fill="auto"/>
          </w:tcPr>
          <w:p w14:paraId="798C78B4" w14:textId="77777777" w:rsidR="00580521" w:rsidRPr="00DC7310" w:rsidRDefault="00580521" w:rsidP="00225D67">
            <w:pPr>
              <w:pStyle w:val="TAC"/>
              <w:keepNext w:val="0"/>
              <w:keepLines w:val="0"/>
            </w:pPr>
            <w:r w:rsidRPr="00DC7310">
              <w:rPr>
                <w:lang w:eastAsia="zh-CN"/>
              </w:rPr>
              <w:t>IMD3</w:t>
            </w:r>
          </w:p>
        </w:tc>
      </w:tr>
      <w:tr w:rsidR="00580521" w:rsidRPr="00DC7310" w14:paraId="6B18F9A3" w14:textId="77777777" w:rsidTr="00507EBD">
        <w:trPr>
          <w:jc w:val="center"/>
        </w:trPr>
        <w:tc>
          <w:tcPr>
            <w:tcW w:w="1132" w:type="pct"/>
            <w:tcBorders>
              <w:top w:val="single" w:sz="4" w:space="0" w:color="auto"/>
              <w:bottom w:val="nil"/>
            </w:tcBorders>
            <w:shd w:val="clear" w:color="auto" w:fill="auto"/>
          </w:tcPr>
          <w:p w14:paraId="14F9D51A" w14:textId="77777777" w:rsidR="00580521" w:rsidRPr="00DC7310" w:rsidRDefault="00580521" w:rsidP="00225D67">
            <w:pPr>
              <w:pStyle w:val="TAC"/>
              <w:keepNext w:val="0"/>
              <w:keepLines w:val="0"/>
              <w:rPr>
                <w:rFonts w:eastAsia="MS Mincho"/>
              </w:rPr>
            </w:pPr>
            <w:r w:rsidRPr="00DC7310">
              <w:rPr>
                <w:rFonts w:cs="Arial"/>
                <w:szCs w:val="18"/>
              </w:rPr>
              <w:lastRenderedPageBreak/>
              <w:t>DC_3_n20-n67</w:t>
            </w:r>
          </w:p>
        </w:tc>
        <w:tc>
          <w:tcPr>
            <w:tcW w:w="410" w:type="pct"/>
            <w:shd w:val="clear" w:color="auto" w:fill="auto"/>
          </w:tcPr>
          <w:p w14:paraId="4F7104A3" w14:textId="77777777" w:rsidR="00580521" w:rsidRPr="00DC7310" w:rsidRDefault="00580521" w:rsidP="00225D67">
            <w:pPr>
              <w:pStyle w:val="TAC"/>
              <w:keepNext w:val="0"/>
              <w:keepLines w:val="0"/>
              <w:rPr>
                <w:lang w:eastAsia="fi-FI"/>
              </w:rPr>
            </w:pPr>
            <w:r w:rsidRPr="00DC7310">
              <w:rPr>
                <w:lang w:eastAsia="zh-CN"/>
              </w:rPr>
              <w:t>3</w:t>
            </w:r>
          </w:p>
        </w:tc>
        <w:tc>
          <w:tcPr>
            <w:tcW w:w="563" w:type="pct"/>
            <w:gridSpan w:val="2"/>
            <w:shd w:val="clear" w:color="auto" w:fill="auto"/>
            <w:noWrap/>
          </w:tcPr>
          <w:p w14:paraId="3DCBB1EA" w14:textId="77777777" w:rsidR="00580521" w:rsidRPr="00DC7310" w:rsidRDefault="00580521" w:rsidP="00225D67">
            <w:pPr>
              <w:pStyle w:val="TAC"/>
              <w:keepNext w:val="0"/>
              <w:keepLines w:val="0"/>
              <w:rPr>
                <w:lang w:eastAsia="zh-TW"/>
              </w:rPr>
            </w:pPr>
            <w:r w:rsidRPr="00DC7310">
              <w:rPr>
                <w:rFonts w:cs="Arial"/>
              </w:rPr>
              <w:t>1765</w:t>
            </w:r>
          </w:p>
        </w:tc>
        <w:tc>
          <w:tcPr>
            <w:tcW w:w="348" w:type="pct"/>
            <w:gridSpan w:val="2"/>
            <w:shd w:val="clear" w:color="auto" w:fill="auto"/>
            <w:noWrap/>
          </w:tcPr>
          <w:p w14:paraId="4A752989" w14:textId="77777777" w:rsidR="00580521" w:rsidRPr="00DC7310" w:rsidRDefault="00580521" w:rsidP="00225D67">
            <w:pPr>
              <w:pStyle w:val="TAC"/>
              <w:keepNext w:val="0"/>
              <w:keepLines w:val="0"/>
              <w:rPr>
                <w:lang w:eastAsia="zh-TW"/>
              </w:rPr>
            </w:pPr>
            <w:r w:rsidRPr="00DC7310">
              <w:rPr>
                <w:rFonts w:cs="Arial"/>
              </w:rPr>
              <w:t>5</w:t>
            </w:r>
          </w:p>
        </w:tc>
        <w:tc>
          <w:tcPr>
            <w:tcW w:w="1041" w:type="pct"/>
            <w:gridSpan w:val="2"/>
            <w:shd w:val="clear" w:color="auto" w:fill="auto"/>
            <w:noWrap/>
          </w:tcPr>
          <w:p w14:paraId="0BC74A35" w14:textId="77777777" w:rsidR="00580521" w:rsidRPr="00DC7310" w:rsidRDefault="00580521" w:rsidP="00225D67">
            <w:pPr>
              <w:pStyle w:val="TAC"/>
              <w:keepNext w:val="0"/>
              <w:keepLines w:val="0"/>
              <w:rPr>
                <w:lang w:eastAsia="zh-TW"/>
              </w:rPr>
            </w:pPr>
            <w:r w:rsidRPr="00DC7310">
              <w:rPr>
                <w:rFonts w:cs="Arial"/>
              </w:rPr>
              <w:t>25</w:t>
            </w:r>
          </w:p>
        </w:tc>
        <w:tc>
          <w:tcPr>
            <w:tcW w:w="539" w:type="pct"/>
            <w:gridSpan w:val="2"/>
            <w:shd w:val="clear" w:color="auto" w:fill="auto"/>
            <w:noWrap/>
          </w:tcPr>
          <w:p w14:paraId="77769A22" w14:textId="77777777" w:rsidR="00580521" w:rsidRPr="00DC7310" w:rsidRDefault="00580521" w:rsidP="00225D67">
            <w:pPr>
              <w:pStyle w:val="TAC"/>
              <w:keepNext w:val="0"/>
              <w:keepLines w:val="0"/>
              <w:rPr>
                <w:lang w:eastAsia="zh-TW"/>
              </w:rPr>
            </w:pPr>
            <w:r w:rsidRPr="00DC7310">
              <w:rPr>
                <w:color w:val="000000"/>
                <w:lang w:eastAsia="zh-CN"/>
              </w:rPr>
              <w:t>1860</w:t>
            </w:r>
          </w:p>
        </w:tc>
        <w:tc>
          <w:tcPr>
            <w:tcW w:w="357" w:type="pct"/>
            <w:gridSpan w:val="2"/>
            <w:shd w:val="clear" w:color="auto" w:fill="auto"/>
          </w:tcPr>
          <w:p w14:paraId="1C04041D" w14:textId="77777777" w:rsidR="00580521" w:rsidRPr="00DC7310" w:rsidRDefault="00580521" w:rsidP="00225D67">
            <w:pPr>
              <w:pStyle w:val="TAC"/>
              <w:keepNext w:val="0"/>
              <w:keepLines w:val="0"/>
              <w:rPr>
                <w:lang w:eastAsia="zh-TW"/>
              </w:rPr>
            </w:pPr>
            <w:r w:rsidRPr="00DC7310">
              <w:rPr>
                <w:rFonts w:cs="Arial"/>
              </w:rPr>
              <w:t>N/A</w:t>
            </w:r>
          </w:p>
        </w:tc>
        <w:tc>
          <w:tcPr>
            <w:tcW w:w="610" w:type="pct"/>
            <w:gridSpan w:val="3"/>
            <w:shd w:val="clear" w:color="auto" w:fill="auto"/>
          </w:tcPr>
          <w:p w14:paraId="611E8674" w14:textId="77777777" w:rsidR="00580521" w:rsidRPr="00DC7310" w:rsidRDefault="00580521" w:rsidP="00225D67">
            <w:pPr>
              <w:pStyle w:val="TAC"/>
              <w:keepNext w:val="0"/>
              <w:keepLines w:val="0"/>
              <w:rPr>
                <w:lang w:eastAsia="zh-CN"/>
              </w:rPr>
            </w:pPr>
            <w:r w:rsidRPr="00DC7310">
              <w:t>N/A</w:t>
            </w:r>
          </w:p>
        </w:tc>
      </w:tr>
      <w:tr w:rsidR="00580521" w:rsidRPr="00DC7310" w14:paraId="42C5F843" w14:textId="77777777" w:rsidTr="00507EBD">
        <w:trPr>
          <w:jc w:val="center"/>
        </w:trPr>
        <w:tc>
          <w:tcPr>
            <w:tcW w:w="1132" w:type="pct"/>
            <w:tcBorders>
              <w:top w:val="nil"/>
              <w:bottom w:val="nil"/>
            </w:tcBorders>
            <w:shd w:val="clear" w:color="auto" w:fill="auto"/>
          </w:tcPr>
          <w:p w14:paraId="382DD8D4" w14:textId="77777777" w:rsidR="00580521" w:rsidRPr="00DC7310" w:rsidRDefault="00580521" w:rsidP="00225D67">
            <w:pPr>
              <w:pStyle w:val="TAC"/>
              <w:keepNext w:val="0"/>
              <w:keepLines w:val="0"/>
              <w:rPr>
                <w:rFonts w:eastAsia="MS Mincho"/>
              </w:rPr>
            </w:pPr>
          </w:p>
        </w:tc>
        <w:tc>
          <w:tcPr>
            <w:tcW w:w="410" w:type="pct"/>
            <w:shd w:val="clear" w:color="auto" w:fill="auto"/>
          </w:tcPr>
          <w:p w14:paraId="51E4052C" w14:textId="77777777" w:rsidR="00580521" w:rsidRPr="00DC7310" w:rsidRDefault="00580521" w:rsidP="00225D67">
            <w:pPr>
              <w:pStyle w:val="TAC"/>
              <w:keepNext w:val="0"/>
              <w:keepLines w:val="0"/>
              <w:rPr>
                <w:lang w:eastAsia="fi-FI"/>
              </w:rPr>
            </w:pPr>
            <w:r w:rsidRPr="00DC7310">
              <w:rPr>
                <w:lang w:eastAsia="zh-CN"/>
              </w:rPr>
              <w:t>n20</w:t>
            </w:r>
          </w:p>
        </w:tc>
        <w:tc>
          <w:tcPr>
            <w:tcW w:w="563" w:type="pct"/>
            <w:gridSpan w:val="2"/>
            <w:shd w:val="clear" w:color="auto" w:fill="auto"/>
            <w:noWrap/>
          </w:tcPr>
          <w:p w14:paraId="33A73FC1" w14:textId="77777777" w:rsidR="00580521" w:rsidRPr="00DC7310" w:rsidRDefault="00580521" w:rsidP="00225D67">
            <w:pPr>
              <w:pStyle w:val="TAC"/>
              <w:keepNext w:val="0"/>
              <w:keepLines w:val="0"/>
              <w:rPr>
                <w:lang w:eastAsia="zh-TW"/>
              </w:rPr>
            </w:pPr>
            <w:r w:rsidRPr="00DC7310">
              <w:rPr>
                <w:rFonts w:cs="Arial"/>
              </w:rPr>
              <w:t>837</w:t>
            </w:r>
          </w:p>
        </w:tc>
        <w:tc>
          <w:tcPr>
            <w:tcW w:w="348" w:type="pct"/>
            <w:gridSpan w:val="2"/>
            <w:shd w:val="clear" w:color="auto" w:fill="auto"/>
            <w:noWrap/>
          </w:tcPr>
          <w:p w14:paraId="32458FA1" w14:textId="77777777" w:rsidR="00580521" w:rsidRPr="00DC7310" w:rsidRDefault="00580521" w:rsidP="00225D67">
            <w:pPr>
              <w:pStyle w:val="TAC"/>
              <w:keepNext w:val="0"/>
              <w:keepLines w:val="0"/>
              <w:rPr>
                <w:lang w:eastAsia="zh-TW"/>
              </w:rPr>
            </w:pPr>
            <w:r w:rsidRPr="00DC7310">
              <w:rPr>
                <w:rFonts w:cs="Arial"/>
              </w:rPr>
              <w:t>5</w:t>
            </w:r>
          </w:p>
        </w:tc>
        <w:tc>
          <w:tcPr>
            <w:tcW w:w="1041" w:type="pct"/>
            <w:gridSpan w:val="2"/>
            <w:shd w:val="clear" w:color="auto" w:fill="auto"/>
            <w:noWrap/>
          </w:tcPr>
          <w:p w14:paraId="31A3D607" w14:textId="77777777" w:rsidR="00580521" w:rsidRPr="00DC7310" w:rsidRDefault="00580521" w:rsidP="00225D67">
            <w:pPr>
              <w:pStyle w:val="TAC"/>
              <w:keepNext w:val="0"/>
              <w:keepLines w:val="0"/>
              <w:rPr>
                <w:lang w:eastAsia="zh-TW"/>
              </w:rPr>
            </w:pPr>
            <w:r w:rsidRPr="00DC7310">
              <w:rPr>
                <w:rFonts w:cs="Arial"/>
              </w:rPr>
              <w:t>25</w:t>
            </w:r>
          </w:p>
        </w:tc>
        <w:tc>
          <w:tcPr>
            <w:tcW w:w="539" w:type="pct"/>
            <w:gridSpan w:val="2"/>
            <w:shd w:val="clear" w:color="auto" w:fill="auto"/>
            <w:noWrap/>
          </w:tcPr>
          <w:p w14:paraId="75568968" w14:textId="77777777" w:rsidR="00580521" w:rsidRPr="00DC7310" w:rsidRDefault="00580521" w:rsidP="00225D67">
            <w:pPr>
              <w:pStyle w:val="TAC"/>
              <w:keepNext w:val="0"/>
              <w:keepLines w:val="0"/>
              <w:rPr>
                <w:lang w:eastAsia="zh-TW"/>
              </w:rPr>
            </w:pPr>
            <w:r w:rsidRPr="00DC7310">
              <w:rPr>
                <w:color w:val="000000"/>
                <w:lang w:eastAsia="zh-CN"/>
              </w:rPr>
              <w:t>796</w:t>
            </w:r>
          </w:p>
        </w:tc>
        <w:tc>
          <w:tcPr>
            <w:tcW w:w="357" w:type="pct"/>
            <w:gridSpan w:val="2"/>
            <w:shd w:val="clear" w:color="auto" w:fill="auto"/>
          </w:tcPr>
          <w:p w14:paraId="13E243D5" w14:textId="77777777" w:rsidR="00580521" w:rsidRPr="00DC7310" w:rsidRDefault="00580521" w:rsidP="00225D67">
            <w:pPr>
              <w:pStyle w:val="TAC"/>
              <w:keepNext w:val="0"/>
              <w:keepLines w:val="0"/>
              <w:rPr>
                <w:lang w:eastAsia="zh-TW"/>
              </w:rPr>
            </w:pPr>
            <w:r w:rsidRPr="00DC7310">
              <w:rPr>
                <w:rFonts w:cs="Arial"/>
              </w:rPr>
              <w:t>N/A</w:t>
            </w:r>
          </w:p>
        </w:tc>
        <w:tc>
          <w:tcPr>
            <w:tcW w:w="610" w:type="pct"/>
            <w:gridSpan w:val="3"/>
            <w:shd w:val="clear" w:color="auto" w:fill="auto"/>
          </w:tcPr>
          <w:p w14:paraId="6A510F54" w14:textId="77777777" w:rsidR="00580521" w:rsidRPr="00DC7310" w:rsidRDefault="00580521" w:rsidP="00225D67">
            <w:pPr>
              <w:pStyle w:val="TAC"/>
              <w:keepNext w:val="0"/>
              <w:keepLines w:val="0"/>
              <w:rPr>
                <w:lang w:eastAsia="zh-CN"/>
              </w:rPr>
            </w:pPr>
            <w:r w:rsidRPr="00DC7310">
              <w:t>N/A</w:t>
            </w:r>
          </w:p>
        </w:tc>
      </w:tr>
      <w:tr w:rsidR="00580521" w:rsidRPr="00DC7310" w14:paraId="37785306" w14:textId="77777777" w:rsidTr="00507EBD">
        <w:trPr>
          <w:jc w:val="center"/>
        </w:trPr>
        <w:tc>
          <w:tcPr>
            <w:tcW w:w="1132" w:type="pct"/>
            <w:tcBorders>
              <w:top w:val="nil"/>
              <w:bottom w:val="single" w:sz="4" w:space="0" w:color="auto"/>
            </w:tcBorders>
            <w:shd w:val="clear" w:color="auto" w:fill="auto"/>
          </w:tcPr>
          <w:p w14:paraId="3FD1E7A6" w14:textId="77777777" w:rsidR="00580521" w:rsidRPr="00DC7310" w:rsidRDefault="00580521" w:rsidP="00225D67">
            <w:pPr>
              <w:pStyle w:val="TAC"/>
              <w:keepNext w:val="0"/>
              <w:keepLines w:val="0"/>
              <w:rPr>
                <w:rFonts w:eastAsia="MS Mincho"/>
              </w:rPr>
            </w:pPr>
          </w:p>
        </w:tc>
        <w:tc>
          <w:tcPr>
            <w:tcW w:w="410" w:type="pct"/>
            <w:shd w:val="clear" w:color="auto" w:fill="auto"/>
          </w:tcPr>
          <w:p w14:paraId="72B0A5D1" w14:textId="77777777" w:rsidR="00580521" w:rsidRPr="00DC7310" w:rsidRDefault="00580521" w:rsidP="00225D67">
            <w:pPr>
              <w:pStyle w:val="TAC"/>
              <w:keepNext w:val="0"/>
              <w:keepLines w:val="0"/>
              <w:rPr>
                <w:lang w:eastAsia="fi-FI"/>
              </w:rPr>
            </w:pPr>
            <w:r w:rsidRPr="00DC7310">
              <w:rPr>
                <w:lang w:eastAsia="zh-CN"/>
              </w:rPr>
              <w:t>n67</w:t>
            </w:r>
          </w:p>
        </w:tc>
        <w:tc>
          <w:tcPr>
            <w:tcW w:w="563" w:type="pct"/>
            <w:gridSpan w:val="2"/>
            <w:shd w:val="clear" w:color="auto" w:fill="auto"/>
            <w:noWrap/>
          </w:tcPr>
          <w:p w14:paraId="7DD62CF2" w14:textId="77777777" w:rsidR="00580521" w:rsidRPr="00DC7310" w:rsidRDefault="00580521" w:rsidP="00225D67">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1C874105" w14:textId="77777777" w:rsidR="00580521" w:rsidRPr="00DC7310" w:rsidRDefault="00580521" w:rsidP="00225D67">
            <w:pPr>
              <w:pStyle w:val="TAC"/>
              <w:keepNext w:val="0"/>
              <w:keepLines w:val="0"/>
              <w:rPr>
                <w:lang w:eastAsia="zh-TW"/>
              </w:rPr>
            </w:pPr>
            <w:r w:rsidRPr="00DC7310">
              <w:rPr>
                <w:rFonts w:cs="Arial"/>
              </w:rPr>
              <w:t>5</w:t>
            </w:r>
          </w:p>
        </w:tc>
        <w:tc>
          <w:tcPr>
            <w:tcW w:w="1041" w:type="pct"/>
            <w:gridSpan w:val="2"/>
            <w:shd w:val="clear" w:color="auto" w:fill="auto"/>
            <w:noWrap/>
          </w:tcPr>
          <w:p w14:paraId="0BD60F19" w14:textId="77777777" w:rsidR="00580521" w:rsidRPr="00DC7310" w:rsidRDefault="00580521" w:rsidP="00225D67">
            <w:pPr>
              <w:pStyle w:val="TAC"/>
              <w:keepNext w:val="0"/>
              <w:keepLines w:val="0"/>
              <w:rPr>
                <w:lang w:eastAsia="zh-TW"/>
              </w:rPr>
            </w:pPr>
            <w:r w:rsidRPr="00DC7310">
              <w:rPr>
                <w:rFonts w:cs="Arial"/>
              </w:rPr>
              <w:t>N/A</w:t>
            </w:r>
          </w:p>
        </w:tc>
        <w:tc>
          <w:tcPr>
            <w:tcW w:w="539" w:type="pct"/>
            <w:gridSpan w:val="2"/>
            <w:shd w:val="clear" w:color="auto" w:fill="auto"/>
            <w:noWrap/>
          </w:tcPr>
          <w:p w14:paraId="2E0DE0FD" w14:textId="77777777" w:rsidR="00580521" w:rsidRPr="00DC7310" w:rsidRDefault="00580521" w:rsidP="00225D67">
            <w:pPr>
              <w:pStyle w:val="TAC"/>
              <w:keepNext w:val="0"/>
              <w:keepLines w:val="0"/>
              <w:rPr>
                <w:lang w:eastAsia="zh-TW"/>
              </w:rPr>
            </w:pPr>
            <w:r w:rsidRPr="00DC7310">
              <w:rPr>
                <w:rFonts w:cs="Arial"/>
              </w:rPr>
              <w:t>746</w:t>
            </w:r>
          </w:p>
        </w:tc>
        <w:tc>
          <w:tcPr>
            <w:tcW w:w="357" w:type="pct"/>
            <w:gridSpan w:val="2"/>
            <w:shd w:val="clear" w:color="auto" w:fill="auto"/>
          </w:tcPr>
          <w:p w14:paraId="657D1882" w14:textId="77777777" w:rsidR="00580521" w:rsidRPr="00DC7310" w:rsidRDefault="00580521" w:rsidP="00225D67">
            <w:pPr>
              <w:pStyle w:val="TAC"/>
              <w:keepNext w:val="0"/>
              <w:keepLines w:val="0"/>
              <w:rPr>
                <w:lang w:eastAsia="zh-TW"/>
              </w:rPr>
            </w:pPr>
            <w:r w:rsidRPr="00DC7310">
              <w:rPr>
                <w:rFonts w:cs="Arial"/>
              </w:rPr>
              <w:t>10.1</w:t>
            </w:r>
          </w:p>
        </w:tc>
        <w:tc>
          <w:tcPr>
            <w:tcW w:w="610" w:type="pct"/>
            <w:gridSpan w:val="3"/>
            <w:shd w:val="clear" w:color="auto" w:fill="auto"/>
          </w:tcPr>
          <w:p w14:paraId="0B2221D3" w14:textId="77777777" w:rsidR="00580521" w:rsidRPr="00DC7310" w:rsidRDefault="00580521" w:rsidP="00225D67">
            <w:pPr>
              <w:pStyle w:val="TAC"/>
              <w:keepNext w:val="0"/>
              <w:keepLines w:val="0"/>
              <w:rPr>
                <w:lang w:eastAsia="zh-CN"/>
              </w:rPr>
            </w:pPr>
            <w:r w:rsidRPr="00DC7310">
              <w:t>IMD4</w:t>
            </w:r>
          </w:p>
        </w:tc>
      </w:tr>
      <w:tr w:rsidR="00580521" w:rsidRPr="00DC7310" w14:paraId="5C6A76E4" w14:textId="77777777" w:rsidTr="00507EBD">
        <w:trPr>
          <w:jc w:val="center"/>
        </w:trPr>
        <w:tc>
          <w:tcPr>
            <w:tcW w:w="1132" w:type="pct"/>
            <w:tcBorders>
              <w:bottom w:val="nil"/>
            </w:tcBorders>
            <w:shd w:val="clear" w:color="auto" w:fill="auto"/>
          </w:tcPr>
          <w:p w14:paraId="1E15EFF0"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DC_3A_20A_SUL_n78A-n80A</w:t>
            </w:r>
          </w:p>
          <w:p w14:paraId="4AA28D19" w14:textId="77777777" w:rsidR="00580521" w:rsidRPr="00DC7310" w:rsidRDefault="00580521" w:rsidP="00225D67">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590BD9CA" w14:textId="77777777" w:rsidR="00580521" w:rsidRPr="00DC7310" w:rsidRDefault="00580521" w:rsidP="00225D67">
            <w:pPr>
              <w:pStyle w:val="TAC"/>
              <w:keepNext w:val="0"/>
              <w:keepLines w:val="0"/>
              <w:rPr>
                <w:rFonts w:eastAsia="MS Mincho"/>
              </w:rPr>
            </w:pPr>
            <w:r w:rsidRPr="00DC7310">
              <w:rPr>
                <w:lang w:eastAsia="zh-CN"/>
              </w:rPr>
              <w:t>3</w:t>
            </w:r>
          </w:p>
        </w:tc>
        <w:tc>
          <w:tcPr>
            <w:tcW w:w="563" w:type="pct"/>
            <w:gridSpan w:val="2"/>
            <w:shd w:val="clear" w:color="auto" w:fill="auto"/>
            <w:noWrap/>
          </w:tcPr>
          <w:p w14:paraId="36AEEED4" w14:textId="77777777" w:rsidR="00580521" w:rsidRPr="00DC7310" w:rsidRDefault="00580521" w:rsidP="00225D67">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700D09B0"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5</w:t>
            </w:r>
          </w:p>
        </w:tc>
        <w:tc>
          <w:tcPr>
            <w:tcW w:w="1041" w:type="pct"/>
            <w:gridSpan w:val="2"/>
            <w:shd w:val="clear" w:color="auto" w:fill="auto"/>
            <w:noWrap/>
          </w:tcPr>
          <w:p w14:paraId="3F399A80"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c>
          <w:tcPr>
            <w:tcW w:w="539" w:type="pct"/>
            <w:gridSpan w:val="2"/>
            <w:shd w:val="clear" w:color="auto" w:fill="auto"/>
            <w:noWrap/>
          </w:tcPr>
          <w:p w14:paraId="1FE8FA31" w14:textId="77777777" w:rsidR="00580521" w:rsidRPr="00DC7310" w:rsidRDefault="00580521" w:rsidP="00225D67">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14:paraId="47D2ED89" w14:textId="77777777" w:rsidR="00580521" w:rsidRPr="00DC7310" w:rsidRDefault="00580521" w:rsidP="00225D67">
            <w:pPr>
              <w:pStyle w:val="TAC"/>
              <w:keepNext w:val="0"/>
              <w:keepLines w:val="0"/>
              <w:rPr>
                <w:rFonts w:eastAsia="맑은 고딕"/>
                <w:lang w:eastAsia="ko-KR"/>
              </w:rPr>
            </w:pPr>
            <w:r w:rsidRPr="00DC7310">
              <w:rPr>
                <w:kern w:val="2"/>
                <w:szCs w:val="24"/>
                <w:lang w:eastAsia="zh-CN"/>
              </w:rPr>
              <w:t>17.3</w:t>
            </w:r>
          </w:p>
        </w:tc>
        <w:tc>
          <w:tcPr>
            <w:tcW w:w="610" w:type="pct"/>
            <w:gridSpan w:val="3"/>
            <w:shd w:val="clear" w:color="auto" w:fill="auto"/>
          </w:tcPr>
          <w:p w14:paraId="01EF8268" w14:textId="77777777" w:rsidR="00580521" w:rsidRPr="00DC7310" w:rsidRDefault="00580521" w:rsidP="00225D67">
            <w:pPr>
              <w:pStyle w:val="TAC"/>
              <w:keepNext w:val="0"/>
              <w:keepLines w:val="0"/>
            </w:pPr>
            <w:r w:rsidRPr="00DC7310">
              <w:rPr>
                <w:kern w:val="2"/>
                <w:szCs w:val="24"/>
                <w:lang w:eastAsia="ja-JP"/>
              </w:rPr>
              <w:t>IMD</w:t>
            </w:r>
            <w:r w:rsidRPr="00DC7310">
              <w:rPr>
                <w:kern w:val="2"/>
                <w:szCs w:val="24"/>
                <w:lang w:eastAsia="zh-CN"/>
              </w:rPr>
              <w:t>3</w:t>
            </w:r>
          </w:p>
        </w:tc>
      </w:tr>
      <w:tr w:rsidR="00580521" w:rsidRPr="00DC7310" w14:paraId="359BF128" w14:textId="77777777" w:rsidTr="00507EBD">
        <w:trPr>
          <w:jc w:val="center"/>
        </w:trPr>
        <w:tc>
          <w:tcPr>
            <w:tcW w:w="1132" w:type="pct"/>
            <w:tcBorders>
              <w:top w:val="nil"/>
              <w:bottom w:val="nil"/>
            </w:tcBorders>
            <w:shd w:val="clear" w:color="auto" w:fill="auto"/>
          </w:tcPr>
          <w:p w14:paraId="7B6001FC" w14:textId="77777777" w:rsidR="00580521" w:rsidRPr="00DC7310" w:rsidRDefault="00580521" w:rsidP="00225D67">
            <w:pPr>
              <w:pStyle w:val="TAC"/>
              <w:keepNext w:val="0"/>
              <w:keepLines w:val="0"/>
              <w:rPr>
                <w:rFonts w:eastAsia="MS Mincho"/>
              </w:rPr>
            </w:pPr>
          </w:p>
        </w:tc>
        <w:tc>
          <w:tcPr>
            <w:tcW w:w="410" w:type="pct"/>
            <w:shd w:val="clear" w:color="auto" w:fill="auto"/>
          </w:tcPr>
          <w:p w14:paraId="2D392CBD" w14:textId="77777777" w:rsidR="00580521" w:rsidRPr="00DC7310" w:rsidRDefault="00580521" w:rsidP="00225D67">
            <w:pPr>
              <w:pStyle w:val="TAC"/>
              <w:keepNext w:val="0"/>
              <w:keepLines w:val="0"/>
              <w:rPr>
                <w:rFonts w:eastAsia="MS Mincho"/>
              </w:rPr>
            </w:pPr>
            <w:r w:rsidRPr="00DC7310">
              <w:rPr>
                <w:lang w:eastAsia="zh-CN"/>
              </w:rPr>
              <w:t>20</w:t>
            </w:r>
          </w:p>
        </w:tc>
        <w:tc>
          <w:tcPr>
            <w:tcW w:w="563" w:type="pct"/>
            <w:gridSpan w:val="2"/>
            <w:shd w:val="clear" w:color="auto" w:fill="auto"/>
            <w:noWrap/>
          </w:tcPr>
          <w:p w14:paraId="057622CF" w14:textId="77777777" w:rsidR="00580521" w:rsidRPr="00DC7310" w:rsidRDefault="00580521" w:rsidP="00225D67">
            <w:pPr>
              <w:pStyle w:val="TAC"/>
              <w:keepNext w:val="0"/>
              <w:keepLines w:val="0"/>
              <w:rPr>
                <w:rFonts w:eastAsia="MS Mincho"/>
              </w:rPr>
            </w:pPr>
            <w:r w:rsidRPr="00DC7310">
              <w:rPr>
                <w:lang w:eastAsia="zh-CN"/>
              </w:rPr>
              <w:t>845</w:t>
            </w:r>
          </w:p>
        </w:tc>
        <w:tc>
          <w:tcPr>
            <w:tcW w:w="348" w:type="pct"/>
            <w:gridSpan w:val="2"/>
            <w:shd w:val="clear" w:color="auto" w:fill="auto"/>
            <w:noWrap/>
          </w:tcPr>
          <w:p w14:paraId="20221201" w14:textId="77777777" w:rsidR="00580521" w:rsidRPr="00DC7310" w:rsidRDefault="00580521" w:rsidP="00225D67">
            <w:pPr>
              <w:pStyle w:val="TAC"/>
              <w:keepNext w:val="0"/>
              <w:keepLines w:val="0"/>
              <w:rPr>
                <w:rFonts w:eastAsia="MS Mincho"/>
              </w:rPr>
            </w:pPr>
            <w:r w:rsidRPr="00DC7310">
              <w:rPr>
                <w:rFonts w:eastAsia="맑은 고딕"/>
                <w:lang w:eastAsia="ko-KR"/>
              </w:rPr>
              <w:t>5</w:t>
            </w:r>
          </w:p>
        </w:tc>
        <w:tc>
          <w:tcPr>
            <w:tcW w:w="1041" w:type="pct"/>
            <w:gridSpan w:val="2"/>
            <w:shd w:val="clear" w:color="auto" w:fill="auto"/>
            <w:noWrap/>
          </w:tcPr>
          <w:p w14:paraId="561969AF" w14:textId="77777777" w:rsidR="00580521" w:rsidRPr="00DC7310" w:rsidRDefault="00580521" w:rsidP="00225D67">
            <w:pPr>
              <w:pStyle w:val="TAC"/>
              <w:keepNext w:val="0"/>
              <w:keepLines w:val="0"/>
              <w:rPr>
                <w:rFonts w:eastAsia="MS Mincho"/>
              </w:rPr>
            </w:pPr>
            <w:r w:rsidRPr="00DC7310">
              <w:rPr>
                <w:rFonts w:eastAsia="맑은 고딕"/>
                <w:lang w:eastAsia="ko-KR"/>
              </w:rPr>
              <w:t>25</w:t>
            </w:r>
          </w:p>
        </w:tc>
        <w:tc>
          <w:tcPr>
            <w:tcW w:w="539" w:type="pct"/>
            <w:gridSpan w:val="2"/>
            <w:shd w:val="clear" w:color="auto" w:fill="auto"/>
            <w:noWrap/>
          </w:tcPr>
          <w:p w14:paraId="27F836B1" w14:textId="77777777" w:rsidR="00580521" w:rsidRPr="00DC7310" w:rsidRDefault="00580521" w:rsidP="00225D67">
            <w:pPr>
              <w:pStyle w:val="TAC"/>
              <w:keepNext w:val="0"/>
              <w:keepLines w:val="0"/>
              <w:rPr>
                <w:rFonts w:eastAsia="MS Mincho"/>
              </w:rPr>
            </w:pPr>
            <w:r w:rsidRPr="00DC7310">
              <w:rPr>
                <w:lang w:eastAsia="zh-CN"/>
              </w:rPr>
              <w:t>804</w:t>
            </w:r>
          </w:p>
        </w:tc>
        <w:tc>
          <w:tcPr>
            <w:tcW w:w="357" w:type="pct"/>
            <w:gridSpan w:val="2"/>
            <w:shd w:val="clear" w:color="auto" w:fill="auto"/>
          </w:tcPr>
          <w:p w14:paraId="7856EF27"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shd w:val="clear" w:color="auto" w:fill="auto"/>
          </w:tcPr>
          <w:p w14:paraId="3A21969E"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374EE36C" w14:textId="77777777" w:rsidTr="00507EBD">
        <w:trPr>
          <w:jc w:val="center"/>
        </w:trPr>
        <w:tc>
          <w:tcPr>
            <w:tcW w:w="1132" w:type="pct"/>
            <w:tcBorders>
              <w:top w:val="nil"/>
              <w:bottom w:val="single" w:sz="4" w:space="0" w:color="auto"/>
            </w:tcBorders>
            <w:shd w:val="clear" w:color="auto" w:fill="auto"/>
          </w:tcPr>
          <w:p w14:paraId="3A7F697E" w14:textId="77777777" w:rsidR="00580521" w:rsidRPr="00DC7310" w:rsidRDefault="00580521" w:rsidP="00225D67">
            <w:pPr>
              <w:pStyle w:val="TAC"/>
              <w:keepNext w:val="0"/>
              <w:keepLines w:val="0"/>
              <w:rPr>
                <w:rFonts w:eastAsia="MS Mincho"/>
              </w:rPr>
            </w:pPr>
          </w:p>
        </w:tc>
        <w:tc>
          <w:tcPr>
            <w:tcW w:w="410" w:type="pct"/>
            <w:shd w:val="clear" w:color="auto" w:fill="auto"/>
          </w:tcPr>
          <w:p w14:paraId="44FED812" w14:textId="77777777" w:rsidR="00580521" w:rsidRPr="00DC7310" w:rsidRDefault="00580521" w:rsidP="00225D67">
            <w:pPr>
              <w:pStyle w:val="TAC"/>
              <w:keepNext w:val="0"/>
              <w:keepLines w:val="0"/>
              <w:rPr>
                <w:rFonts w:eastAsia="MS Mincho"/>
              </w:rPr>
            </w:pPr>
            <w:r w:rsidRPr="00DC7310">
              <w:rPr>
                <w:rFonts w:eastAsia="맑은 고딕"/>
                <w:lang w:eastAsia="ko-KR"/>
              </w:rPr>
              <w:t>n78</w:t>
            </w:r>
          </w:p>
        </w:tc>
        <w:tc>
          <w:tcPr>
            <w:tcW w:w="563" w:type="pct"/>
            <w:gridSpan w:val="2"/>
            <w:shd w:val="clear" w:color="auto" w:fill="auto"/>
            <w:noWrap/>
          </w:tcPr>
          <w:p w14:paraId="7FB40772" w14:textId="77777777" w:rsidR="00580521" w:rsidRPr="00DC7310" w:rsidRDefault="00580521" w:rsidP="00225D67">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388EA99C"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10</w:t>
            </w:r>
          </w:p>
        </w:tc>
        <w:tc>
          <w:tcPr>
            <w:tcW w:w="1041" w:type="pct"/>
            <w:gridSpan w:val="2"/>
            <w:shd w:val="clear" w:color="auto" w:fill="auto"/>
            <w:noWrap/>
          </w:tcPr>
          <w:p w14:paraId="540D8FA0"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50</w:t>
            </w:r>
          </w:p>
        </w:tc>
        <w:tc>
          <w:tcPr>
            <w:tcW w:w="539" w:type="pct"/>
            <w:gridSpan w:val="2"/>
            <w:shd w:val="clear" w:color="auto" w:fill="auto"/>
            <w:noWrap/>
          </w:tcPr>
          <w:p w14:paraId="274BD1AE" w14:textId="77777777" w:rsidR="00580521" w:rsidRPr="00DC7310" w:rsidRDefault="00580521" w:rsidP="00225D67">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14:paraId="22B7D0E9"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N/A</w:t>
            </w:r>
          </w:p>
        </w:tc>
        <w:tc>
          <w:tcPr>
            <w:tcW w:w="610" w:type="pct"/>
            <w:gridSpan w:val="3"/>
            <w:shd w:val="clear" w:color="auto" w:fill="auto"/>
          </w:tcPr>
          <w:p w14:paraId="00D6462D"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116C96C3" w14:textId="77777777" w:rsidTr="00507EBD">
        <w:trPr>
          <w:jc w:val="center"/>
        </w:trPr>
        <w:tc>
          <w:tcPr>
            <w:tcW w:w="1132" w:type="pct"/>
            <w:tcBorders>
              <w:bottom w:val="nil"/>
            </w:tcBorders>
            <w:shd w:val="clear" w:color="auto" w:fill="auto"/>
          </w:tcPr>
          <w:p w14:paraId="516636E3" w14:textId="77777777" w:rsidR="00580521" w:rsidRDefault="00580521" w:rsidP="00225D67">
            <w:pPr>
              <w:pStyle w:val="TAC"/>
              <w:keepNext w:val="0"/>
              <w:keepLines w:val="0"/>
              <w:rPr>
                <w:ins w:id="1231" w:author="LGE" w:date="2025-05-21T22:42:00Z"/>
                <w:rFonts w:cs="Arial"/>
                <w:szCs w:val="18"/>
                <w:lang w:eastAsia="ko-KR"/>
              </w:rPr>
            </w:pPr>
            <w:r w:rsidRPr="00DC7310">
              <w:rPr>
                <w:rFonts w:cs="Arial"/>
                <w:szCs w:val="18"/>
                <w:lang w:eastAsia="ko-KR"/>
              </w:rPr>
              <w:t>DC_3A_n20A-n78A</w:t>
            </w:r>
          </w:p>
          <w:p w14:paraId="68776D1E" w14:textId="1BEC0E96" w:rsidR="007634A7" w:rsidRPr="00DC7310" w:rsidRDefault="007634A7" w:rsidP="00225D67">
            <w:pPr>
              <w:pStyle w:val="TAC"/>
              <w:keepNext w:val="0"/>
              <w:keepLines w:val="0"/>
              <w:rPr>
                <w:rFonts w:eastAsia="MS Mincho"/>
              </w:rPr>
            </w:pPr>
            <w:ins w:id="1232" w:author="LGE" w:date="2025-05-21T22:42:00Z">
              <w:r w:rsidRPr="00DC7310">
                <w:rPr>
                  <w:rFonts w:cs="Arial"/>
                  <w:szCs w:val="18"/>
                  <w:lang w:eastAsia="ko-KR"/>
                </w:rPr>
                <w:t>DC_</w:t>
              </w:r>
              <w:r>
                <w:rPr>
                  <w:rFonts w:cs="Arial"/>
                  <w:szCs w:val="18"/>
                  <w:lang w:eastAsia="ko-KR"/>
                </w:rPr>
                <w:t>3A-</w:t>
              </w:r>
              <w:r w:rsidRPr="00DC7310">
                <w:rPr>
                  <w:rFonts w:cs="Arial"/>
                  <w:szCs w:val="18"/>
                  <w:lang w:eastAsia="ko-KR"/>
                </w:rPr>
                <w:t>3A_n20A-n78A</w:t>
              </w:r>
            </w:ins>
          </w:p>
        </w:tc>
        <w:tc>
          <w:tcPr>
            <w:tcW w:w="410" w:type="pct"/>
            <w:shd w:val="clear" w:color="auto" w:fill="auto"/>
          </w:tcPr>
          <w:p w14:paraId="48A1F6C2" w14:textId="77777777" w:rsidR="00580521" w:rsidRPr="00DC7310" w:rsidRDefault="00580521" w:rsidP="00225D67">
            <w:pPr>
              <w:pStyle w:val="TAC"/>
              <w:keepNext w:val="0"/>
              <w:keepLines w:val="0"/>
              <w:rPr>
                <w:rFonts w:eastAsia="MS Mincho"/>
              </w:rPr>
            </w:pPr>
            <w:r w:rsidRPr="00DC7310">
              <w:rPr>
                <w:rFonts w:cs="Arial"/>
                <w:szCs w:val="18"/>
                <w:lang w:eastAsia="ko-KR"/>
              </w:rPr>
              <w:t>3</w:t>
            </w:r>
          </w:p>
        </w:tc>
        <w:tc>
          <w:tcPr>
            <w:tcW w:w="563" w:type="pct"/>
            <w:gridSpan w:val="2"/>
            <w:shd w:val="clear" w:color="auto" w:fill="auto"/>
            <w:noWrap/>
          </w:tcPr>
          <w:p w14:paraId="088448AC" w14:textId="77777777" w:rsidR="00580521" w:rsidRPr="00DC7310" w:rsidRDefault="00580521" w:rsidP="00225D67">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55E499F1" w14:textId="77777777" w:rsidR="00580521" w:rsidRPr="00DC7310" w:rsidRDefault="00580521" w:rsidP="00225D67">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3DF299E1" w14:textId="77777777" w:rsidR="00580521" w:rsidRPr="00DC7310" w:rsidRDefault="00580521" w:rsidP="00225D67">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1F0612B9" w14:textId="77777777" w:rsidR="00580521" w:rsidRPr="00DC7310" w:rsidRDefault="00580521" w:rsidP="00225D67">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14:paraId="47090FB5"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N/A</w:t>
            </w:r>
          </w:p>
        </w:tc>
        <w:tc>
          <w:tcPr>
            <w:tcW w:w="610" w:type="pct"/>
            <w:gridSpan w:val="3"/>
            <w:shd w:val="clear" w:color="auto" w:fill="auto"/>
          </w:tcPr>
          <w:p w14:paraId="41AC7E0D" w14:textId="77777777" w:rsidR="00580521" w:rsidRPr="00DC7310" w:rsidRDefault="00580521" w:rsidP="00225D67">
            <w:pPr>
              <w:pStyle w:val="TAC"/>
              <w:keepNext w:val="0"/>
              <w:keepLines w:val="0"/>
            </w:pPr>
            <w:r w:rsidRPr="00DC7310">
              <w:rPr>
                <w:rFonts w:cs="Arial"/>
                <w:szCs w:val="18"/>
                <w:lang w:eastAsia="ko-KR"/>
              </w:rPr>
              <w:t>N/A</w:t>
            </w:r>
          </w:p>
        </w:tc>
      </w:tr>
      <w:tr w:rsidR="00580521" w:rsidRPr="00DC7310" w14:paraId="476C1F9C" w14:textId="77777777" w:rsidTr="00507EBD">
        <w:trPr>
          <w:jc w:val="center"/>
        </w:trPr>
        <w:tc>
          <w:tcPr>
            <w:tcW w:w="1132" w:type="pct"/>
            <w:tcBorders>
              <w:top w:val="nil"/>
              <w:bottom w:val="nil"/>
            </w:tcBorders>
            <w:shd w:val="clear" w:color="auto" w:fill="auto"/>
          </w:tcPr>
          <w:p w14:paraId="0DE068BF" w14:textId="77777777" w:rsidR="00580521" w:rsidRPr="00DC7310" w:rsidRDefault="00580521" w:rsidP="00225D67">
            <w:pPr>
              <w:pStyle w:val="TAC"/>
              <w:keepNext w:val="0"/>
              <w:keepLines w:val="0"/>
              <w:rPr>
                <w:rFonts w:eastAsia="MS Mincho"/>
              </w:rPr>
            </w:pPr>
          </w:p>
        </w:tc>
        <w:tc>
          <w:tcPr>
            <w:tcW w:w="410" w:type="pct"/>
            <w:shd w:val="clear" w:color="auto" w:fill="auto"/>
          </w:tcPr>
          <w:p w14:paraId="751F19D0" w14:textId="77777777" w:rsidR="00580521" w:rsidRPr="00DC7310" w:rsidRDefault="00580521" w:rsidP="00225D67">
            <w:pPr>
              <w:pStyle w:val="TAC"/>
              <w:keepNext w:val="0"/>
              <w:keepLines w:val="0"/>
              <w:rPr>
                <w:rFonts w:eastAsia="MS Mincho"/>
              </w:rPr>
            </w:pPr>
            <w:r w:rsidRPr="00DC7310">
              <w:rPr>
                <w:rFonts w:cs="Arial"/>
                <w:szCs w:val="18"/>
                <w:lang w:eastAsia="ko-KR"/>
              </w:rPr>
              <w:t>n20</w:t>
            </w:r>
          </w:p>
        </w:tc>
        <w:tc>
          <w:tcPr>
            <w:tcW w:w="563" w:type="pct"/>
            <w:gridSpan w:val="2"/>
            <w:shd w:val="clear" w:color="auto" w:fill="auto"/>
            <w:noWrap/>
          </w:tcPr>
          <w:p w14:paraId="452E23C4" w14:textId="77777777" w:rsidR="00580521" w:rsidRPr="00DC7310" w:rsidRDefault="00580521" w:rsidP="00225D67">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161F02ED" w14:textId="77777777" w:rsidR="00580521" w:rsidRPr="00DC7310" w:rsidRDefault="00580521" w:rsidP="00225D67">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3EC00714" w14:textId="77777777" w:rsidR="00580521" w:rsidRPr="00DC7310" w:rsidRDefault="00580521" w:rsidP="00225D67">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67DC60F5" w14:textId="77777777" w:rsidR="00580521" w:rsidRPr="00DC7310" w:rsidRDefault="00580521" w:rsidP="00225D67">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14:paraId="0C8076EA"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N/A</w:t>
            </w:r>
          </w:p>
        </w:tc>
        <w:tc>
          <w:tcPr>
            <w:tcW w:w="610" w:type="pct"/>
            <w:gridSpan w:val="3"/>
            <w:shd w:val="clear" w:color="auto" w:fill="auto"/>
          </w:tcPr>
          <w:p w14:paraId="375EB5AB" w14:textId="77777777" w:rsidR="00580521" w:rsidRPr="00DC7310" w:rsidRDefault="00580521" w:rsidP="00225D67">
            <w:pPr>
              <w:pStyle w:val="TAC"/>
              <w:keepNext w:val="0"/>
              <w:keepLines w:val="0"/>
            </w:pPr>
            <w:r w:rsidRPr="00DC7310">
              <w:rPr>
                <w:rFonts w:cs="Arial"/>
                <w:szCs w:val="18"/>
                <w:lang w:eastAsia="ko-KR"/>
              </w:rPr>
              <w:t>N/A</w:t>
            </w:r>
          </w:p>
        </w:tc>
      </w:tr>
      <w:tr w:rsidR="00580521" w:rsidRPr="00DC7310" w14:paraId="3AF4F58C" w14:textId="77777777" w:rsidTr="00507EBD">
        <w:trPr>
          <w:jc w:val="center"/>
        </w:trPr>
        <w:tc>
          <w:tcPr>
            <w:tcW w:w="1132" w:type="pct"/>
            <w:tcBorders>
              <w:top w:val="nil"/>
              <w:bottom w:val="single" w:sz="4" w:space="0" w:color="auto"/>
            </w:tcBorders>
            <w:shd w:val="clear" w:color="auto" w:fill="auto"/>
          </w:tcPr>
          <w:p w14:paraId="1A05903F" w14:textId="77777777" w:rsidR="00580521" w:rsidRPr="00DC7310" w:rsidRDefault="00580521" w:rsidP="00225D67">
            <w:pPr>
              <w:pStyle w:val="TAC"/>
              <w:keepNext w:val="0"/>
              <w:keepLines w:val="0"/>
              <w:rPr>
                <w:rFonts w:eastAsia="MS Mincho"/>
              </w:rPr>
            </w:pPr>
          </w:p>
        </w:tc>
        <w:tc>
          <w:tcPr>
            <w:tcW w:w="410" w:type="pct"/>
            <w:shd w:val="clear" w:color="auto" w:fill="auto"/>
          </w:tcPr>
          <w:p w14:paraId="627B7BEE" w14:textId="77777777" w:rsidR="00580521" w:rsidRPr="00DC7310" w:rsidRDefault="00580521" w:rsidP="00225D67">
            <w:pPr>
              <w:pStyle w:val="TAC"/>
              <w:keepNext w:val="0"/>
              <w:keepLines w:val="0"/>
              <w:rPr>
                <w:rFonts w:eastAsia="MS Mincho"/>
              </w:rPr>
            </w:pPr>
            <w:r w:rsidRPr="00DC7310">
              <w:rPr>
                <w:rFonts w:cs="Arial"/>
                <w:szCs w:val="18"/>
                <w:lang w:eastAsia="ko-KR"/>
              </w:rPr>
              <w:t>n78</w:t>
            </w:r>
          </w:p>
        </w:tc>
        <w:tc>
          <w:tcPr>
            <w:tcW w:w="563" w:type="pct"/>
            <w:gridSpan w:val="2"/>
            <w:shd w:val="clear" w:color="auto" w:fill="auto"/>
            <w:noWrap/>
          </w:tcPr>
          <w:p w14:paraId="364E3865" w14:textId="77777777" w:rsidR="00580521" w:rsidRPr="00DC7310" w:rsidRDefault="00580521" w:rsidP="00225D67">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71D659D9" w14:textId="77777777" w:rsidR="00580521" w:rsidRPr="00DC7310" w:rsidRDefault="00580521" w:rsidP="00225D67">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4741CDE5" w14:textId="77777777" w:rsidR="00580521" w:rsidRPr="00DC7310" w:rsidRDefault="00580521" w:rsidP="00225D67">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4284B1F8" w14:textId="77777777" w:rsidR="00580521" w:rsidRPr="00DC7310" w:rsidRDefault="00580521" w:rsidP="00225D67">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14:paraId="77AC4085"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16.1</w:t>
            </w:r>
          </w:p>
        </w:tc>
        <w:tc>
          <w:tcPr>
            <w:tcW w:w="610" w:type="pct"/>
            <w:gridSpan w:val="3"/>
            <w:shd w:val="clear" w:color="auto" w:fill="auto"/>
          </w:tcPr>
          <w:p w14:paraId="26342ED2" w14:textId="77777777" w:rsidR="00580521" w:rsidRPr="00DC7310" w:rsidRDefault="00580521" w:rsidP="00225D67">
            <w:pPr>
              <w:pStyle w:val="TAC"/>
              <w:keepNext w:val="0"/>
              <w:keepLines w:val="0"/>
              <w:rPr>
                <w:rFonts w:cs="Arial"/>
                <w:szCs w:val="18"/>
                <w:lang w:eastAsia="ko-KR"/>
              </w:rPr>
            </w:pPr>
            <w:r w:rsidRPr="00DC7310">
              <w:rPr>
                <w:rFonts w:cs="Arial"/>
                <w:szCs w:val="18"/>
                <w:lang w:eastAsia="ko-KR"/>
              </w:rPr>
              <w:t>IMD3</w:t>
            </w:r>
          </w:p>
        </w:tc>
      </w:tr>
      <w:tr w:rsidR="00580521" w:rsidRPr="00DC7310" w14:paraId="35623C77" w14:textId="77777777" w:rsidTr="00507EBD">
        <w:trPr>
          <w:jc w:val="center"/>
        </w:trPr>
        <w:tc>
          <w:tcPr>
            <w:tcW w:w="1132" w:type="pct"/>
            <w:tcBorders>
              <w:bottom w:val="nil"/>
            </w:tcBorders>
            <w:shd w:val="clear" w:color="auto" w:fill="auto"/>
          </w:tcPr>
          <w:p w14:paraId="627CCBBB" w14:textId="77777777" w:rsidR="00580521" w:rsidRPr="00DC7310" w:rsidRDefault="00580521" w:rsidP="00225D67">
            <w:pPr>
              <w:pStyle w:val="TAC"/>
              <w:keepNext w:val="0"/>
              <w:keepLines w:val="0"/>
              <w:rPr>
                <w:rFonts w:eastAsia="MS Mincho"/>
              </w:rPr>
            </w:pPr>
            <w:r w:rsidRPr="00DC7310">
              <w:t>DC_3A-20A_n78A</w:t>
            </w:r>
          </w:p>
          <w:p w14:paraId="68A0B6E6" w14:textId="77777777" w:rsidR="00580521" w:rsidRPr="00DC7310" w:rsidRDefault="00580521" w:rsidP="00225D67">
            <w:pPr>
              <w:pStyle w:val="TAC"/>
              <w:keepNext w:val="0"/>
              <w:keepLines w:val="0"/>
            </w:pPr>
            <w:r w:rsidRPr="00DC7310">
              <w:t>DC_3C-20A_n78A</w:t>
            </w:r>
          </w:p>
          <w:p w14:paraId="789579F5" w14:textId="77777777" w:rsidR="00580521" w:rsidRPr="00DC7310" w:rsidRDefault="00580521" w:rsidP="00225D67">
            <w:pPr>
              <w:pStyle w:val="TAC"/>
              <w:keepNext w:val="0"/>
              <w:keepLines w:val="0"/>
              <w:rPr>
                <w:rFonts w:eastAsia="MS Mincho"/>
              </w:rPr>
            </w:pPr>
            <w:r w:rsidRPr="00DC7310">
              <w:t>DC_3A-20A_n78(2A)</w:t>
            </w:r>
          </w:p>
        </w:tc>
        <w:tc>
          <w:tcPr>
            <w:tcW w:w="410" w:type="pct"/>
            <w:shd w:val="clear" w:color="auto" w:fill="auto"/>
          </w:tcPr>
          <w:p w14:paraId="19749522" w14:textId="77777777" w:rsidR="00580521" w:rsidRPr="00DC7310" w:rsidRDefault="00580521" w:rsidP="00225D67">
            <w:pPr>
              <w:pStyle w:val="TAC"/>
              <w:keepNext w:val="0"/>
              <w:keepLines w:val="0"/>
              <w:rPr>
                <w:rFonts w:eastAsia="맑은 고딕"/>
                <w:szCs w:val="18"/>
                <w:lang w:eastAsia="ko-KR"/>
              </w:rPr>
            </w:pPr>
            <w:r w:rsidRPr="00DC7310">
              <w:t>3</w:t>
            </w:r>
          </w:p>
        </w:tc>
        <w:tc>
          <w:tcPr>
            <w:tcW w:w="563" w:type="pct"/>
            <w:gridSpan w:val="2"/>
            <w:shd w:val="clear" w:color="auto" w:fill="auto"/>
            <w:noWrap/>
          </w:tcPr>
          <w:p w14:paraId="2889E6D6"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4D695D08"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5E22EC13"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7CC76B84" w14:textId="77777777" w:rsidR="00580521" w:rsidRPr="00DC7310" w:rsidRDefault="00580521" w:rsidP="00225D67">
            <w:pPr>
              <w:pStyle w:val="TAC"/>
              <w:keepNext w:val="0"/>
              <w:keepLines w:val="0"/>
              <w:rPr>
                <w:rFonts w:eastAsia="맑은 고딕"/>
                <w:szCs w:val="18"/>
                <w:lang w:eastAsia="ko-KR"/>
              </w:rPr>
            </w:pPr>
            <w:r w:rsidRPr="00DC7310">
              <w:t>1820</w:t>
            </w:r>
          </w:p>
        </w:tc>
        <w:tc>
          <w:tcPr>
            <w:tcW w:w="357" w:type="pct"/>
            <w:gridSpan w:val="2"/>
            <w:shd w:val="clear" w:color="auto" w:fill="auto"/>
          </w:tcPr>
          <w:p w14:paraId="0974A643" w14:textId="77777777" w:rsidR="00580521" w:rsidRPr="00DC7310" w:rsidRDefault="00580521" w:rsidP="00225D67">
            <w:pPr>
              <w:pStyle w:val="TAC"/>
              <w:keepNext w:val="0"/>
              <w:keepLines w:val="0"/>
              <w:rPr>
                <w:lang w:eastAsia="zh-CN"/>
              </w:rPr>
            </w:pPr>
            <w:r w:rsidRPr="00DC7310">
              <w:t>17.3</w:t>
            </w:r>
          </w:p>
        </w:tc>
        <w:tc>
          <w:tcPr>
            <w:tcW w:w="610" w:type="pct"/>
            <w:gridSpan w:val="3"/>
            <w:shd w:val="clear" w:color="auto" w:fill="auto"/>
          </w:tcPr>
          <w:p w14:paraId="5B1AFCD4" w14:textId="77777777" w:rsidR="00580521" w:rsidRPr="00DC7310" w:rsidRDefault="00580521" w:rsidP="00225D67">
            <w:pPr>
              <w:pStyle w:val="TAC"/>
              <w:keepNext w:val="0"/>
              <w:keepLines w:val="0"/>
            </w:pPr>
            <w:r w:rsidRPr="00DC7310">
              <w:t>IMD3</w:t>
            </w:r>
          </w:p>
        </w:tc>
      </w:tr>
      <w:tr w:rsidR="00580521" w:rsidRPr="00DC7310" w14:paraId="31ECFD7B" w14:textId="77777777" w:rsidTr="00507EBD">
        <w:trPr>
          <w:jc w:val="center"/>
        </w:trPr>
        <w:tc>
          <w:tcPr>
            <w:tcW w:w="1132" w:type="pct"/>
            <w:tcBorders>
              <w:top w:val="nil"/>
              <w:bottom w:val="nil"/>
            </w:tcBorders>
            <w:shd w:val="clear" w:color="auto" w:fill="auto"/>
          </w:tcPr>
          <w:p w14:paraId="14B666D8" w14:textId="77777777" w:rsidR="00580521" w:rsidRPr="00DC7310" w:rsidRDefault="00580521" w:rsidP="00225D67">
            <w:pPr>
              <w:pStyle w:val="TAC"/>
              <w:keepNext w:val="0"/>
              <w:keepLines w:val="0"/>
              <w:rPr>
                <w:rFonts w:eastAsia="MS Mincho"/>
              </w:rPr>
            </w:pPr>
          </w:p>
        </w:tc>
        <w:tc>
          <w:tcPr>
            <w:tcW w:w="410" w:type="pct"/>
            <w:shd w:val="clear" w:color="auto" w:fill="auto"/>
          </w:tcPr>
          <w:p w14:paraId="34941621" w14:textId="77777777" w:rsidR="00580521" w:rsidRPr="00DC7310" w:rsidRDefault="00580521" w:rsidP="00225D67">
            <w:pPr>
              <w:pStyle w:val="TAC"/>
              <w:keepNext w:val="0"/>
              <w:keepLines w:val="0"/>
              <w:rPr>
                <w:rFonts w:eastAsia="맑은 고딕"/>
                <w:szCs w:val="18"/>
                <w:lang w:eastAsia="ko-KR"/>
              </w:rPr>
            </w:pPr>
            <w:r w:rsidRPr="00DC7310">
              <w:t>20</w:t>
            </w:r>
          </w:p>
        </w:tc>
        <w:tc>
          <w:tcPr>
            <w:tcW w:w="563" w:type="pct"/>
            <w:gridSpan w:val="2"/>
            <w:shd w:val="clear" w:color="auto" w:fill="auto"/>
            <w:noWrap/>
          </w:tcPr>
          <w:p w14:paraId="3021C987" w14:textId="77777777" w:rsidR="00580521" w:rsidRPr="00DC7310" w:rsidRDefault="00580521" w:rsidP="00225D67">
            <w:pPr>
              <w:pStyle w:val="TAC"/>
              <w:keepNext w:val="0"/>
              <w:keepLines w:val="0"/>
              <w:rPr>
                <w:rFonts w:eastAsia="맑은 고딕"/>
                <w:szCs w:val="18"/>
                <w:lang w:eastAsia="ko-KR"/>
              </w:rPr>
            </w:pPr>
            <w:r w:rsidRPr="00DC7310">
              <w:t>845</w:t>
            </w:r>
          </w:p>
        </w:tc>
        <w:tc>
          <w:tcPr>
            <w:tcW w:w="348" w:type="pct"/>
            <w:gridSpan w:val="2"/>
            <w:shd w:val="clear" w:color="auto" w:fill="auto"/>
            <w:noWrap/>
          </w:tcPr>
          <w:p w14:paraId="1B3D1C35"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126FE0C4"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690E8BED" w14:textId="77777777" w:rsidR="00580521" w:rsidRPr="00DC7310" w:rsidRDefault="00580521" w:rsidP="00225D67">
            <w:pPr>
              <w:pStyle w:val="TAC"/>
              <w:keepNext w:val="0"/>
              <w:keepLines w:val="0"/>
              <w:rPr>
                <w:rFonts w:eastAsia="맑은 고딕"/>
                <w:szCs w:val="18"/>
                <w:lang w:eastAsia="ko-KR"/>
              </w:rPr>
            </w:pPr>
            <w:r w:rsidRPr="00DC7310">
              <w:t>804</w:t>
            </w:r>
          </w:p>
        </w:tc>
        <w:tc>
          <w:tcPr>
            <w:tcW w:w="357" w:type="pct"/>
            <w:gridSpan w:val="2"/>
            <w:shd w:val="clear" w:color="auto" w:fill="auto"/>
          </w:tcPr>
          <w:p w14:paraId="6E1B034C"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1D5A72A6" w14:textId="77777777" w:rsidR="00580521" w:rsidRPr="00DC7310" w:rsidRDefault="00580521" w:rsidP="00225D67">
            <w:pPr>
              <w:pStyle w:val="TAC"/>
              <w:keepNext w:val="0"/>
              <w:keepLines w:val="0"/>
              <w:rPr>
                <w:lang w:eastAsia="zh-CN"/>
              </w:rPr>
            </w:pPr>
            <w:r w:rsidRPr="00DC7310">
              <w:t>N/A</w:t>
            </w:r>
          </w:p>
        </w:tc>
      </w:tr>
      <w:tr w:rsidR="00580521" w:rsidRPr="00DC7310" w14:paraId="7A0EDDC9" w14:textId="77777777" w:rsidTr="00507EBD">
        <w:trPr>
          <w:jc w:val="center"/>
        </w:trPr>
        <w:tc>
          <w:tcPr>
            <w:tcW w:w="1132" w:type="pct"/>
            <w:tcBorders>
              <w:top w:val="nil"/>
              <w:bottom w:val="single" w:sz="4" w:space="0" w:color="auto"/>
            </w:tcBorders>
            <w:shd w:val="clear" w:color="auto" w:fill="auto"/>
          </w:tcPr>
          <w:p w14:paraId="6BC533D8" w14:textId="77777777" w:rsidR="00580521" w:rsidRPr="00DC7310" w:rsidRDefault="00580521" w:rsidP="00225D67">
            <w:pPr>
              <w:pStyle w:val="TAC"/>
              <w:keepNext w:val="0"/>
              <w:keepLines w:val="0"/>
              <w:rPr>
                <w:rFonts w:eastAsia="MS Mincho"/>
              </w:rPr>
            </w:pPr>
          </w:p>
        </w:tc>
        <w:tc>
          <w:tcPr>
            <w:tcW w:w="410" w:type="pct"/>
            <w:shd w:val="clear" w:color="auto" w:fill="auto"/>
          </w:tcPr>
          <w:p w14:paraId="0762CF59" w14:textId="77777777" w:rsidR="00580521" w:rsidRPr="00DC7310" w:rsidRDefault="00580521" w:rsidP="00225D67">
            <w:pPr>
              <w:pStyle w:val="TAC"/>
              <w:keepNext w:val="0"/>
              <w:keepLines w:val="0"/>
              <w:rPr>
                <w:rFonts w:eastAsia="맑은 고딕"/>
                <w:szCs w:val="18"/>
                <w:lang w:eastAsia="ko-KR"/>
              </w:rPr>
            </w:pPr>
            <w:r w:rsidRPr="00DC7310">
              <w:t>n78</w:t>
            </w:r>
          </w:p>
        </w:tc>
        <w:tc>
          <w:tcPr>
            <w:tcW w:w="563" w:type="pct"/>
            <w:gridSpan w:val="2"/>
            <w:shd w:val="clear" w:color="auto" w:fill="auto"/>
            <w:noWrap/>
          </w:tcPr>
          <w:p w14:paraId="74B92FC4" w14:textId="77777777" w:rsidR="00580521" w:rsidRPr="00DC7310" w:rsidRDefault="00580521" w:rsidP="00225D67">
            <w:pPr>
              <w:pStyle w:val="TAC"/>
              <w:keepNext w:val="0"/>
              <w:keepLines w:val="0"/>
              <w:rPr>
                <w:rFonts w:eastAsia="맑은 고딕"/>
                <w:szCs w:val="18"/>
                <w:lang w:eastAsia="ko-KR"/>
              </w:rPr>
            </w:pPr>
            <w:r w:rsidRPr="00DC7310">
              <w:t>3510</w:t>
            </w:r>
          </w:p>
        </w:tc>
        <w:tc>
          <w:tcPr>
            <w:tcW w:w="348" w:type="pct"/>
            <w:gridSpan w:val="2"/>
            <w:shd w:val="clear" w:color="auto" w:fill="auto"/>
            <w:noWrap/>
          </w:tcPr>
          <w:p w14:paraId="7F6A795F"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shd w:val="clear" w:color="auto" w:fill="auto"/>
            <w:noWrap/>
          </w:tcPr>
          <w:p w14:paraId="32BF256D"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shd w:val="clear" w:color="auto" w:fill="auto"/>
            <w:noWrap/>
          </w:tcPr>
          <w:p w14:paraId="6A0BA06F" w14:textId="77777777" w:rsidR="00580521" w:rsidRPr="00DC7310" w:rsidRDefault="00580521" w:rsidP="00225D67">
            <w:pPr>
              <w:pStyle w:val="TAC"/>
              <w:keepNext w:val="0"/>
              <w:keepLines w:val="0"/>
              <w:rPr>
                <w:rFonts w:eastAsia="맑은 고딕"/>
                <w:szCs w:val="18"/>
                <w:lang w:eastAsia="ko-KR"/>
              </w:rPr>
            </w:pPr>
            <w:r w:rsidRPr="00DC7310">
              <w:t>3510</w:t>
            </w:r>
          </w:p>
        </w:tc>
        <w:tc>
          <w:tcPr>
            <w:tcW w:w="357" w:type="pct"/>
            <w:gridSpan w:val="2"/>
            <w:shd w:val="clear" w:color="auto" w:fill="auto"/>
          </w:tcPr>
          <w:p w14:paraId="5B16BA5C"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11F834D1" w14:textId="77777777" w:rsidR="00580521" w:rsidRPr="00DC7310" w:rsidRDefault="00580521" w:rsidP="00225D67">
            <w:pPr>
              <w:pStyle w:val="TAC"/>
              <w:keepNext w:val="0"/>
              <w:keepLines w:val="0"/>
              <w:rPr>
                <w:lang w:eastAsia="zh-CN"/>
              </w:rPr>
            </w:pPr>
            <w:r w:rsidRPr="00DC7310">
              <w:t>N/A</w:t>
            </w:r>
          </w:p>
        </w:tc>
      </w:tr>
      <w:tr w:rsidR="00580521" w:rsidRPr="00DC7310" w14:paraId="26BEACCD" w14:textId="77777777" w:rsidTr="00507EBD">
        <w:trPr>
          <w:jc w:val="center"/>
        </w:trPr>
        <w:tc>
          <w:tcPr>
            <w:tcW w:w="1132" w:type="pct"/>
            <w:tcBorders>
              <w:bottom w:val="nil"/>
            </w:tcBorders>
            <w:shd w:val="clear" w:color="auto" w:fill="auto"/>
          </w:tcPr>
          <w:p w14:paraId="275F5A23" w14:textId="77777777" w:rsidR="00580521" w:rsidRPr="00DC7310" w:rsidRDefault="00580521" w:rsidP="00225D67">
            <w:pPr>
              <w:pStyle w:val="TAC"/>
              <w:keepNext w:val="0"/>
              <w:keepLines w:val="0"/>
              <w:rPr>
                <w:rFonts w:eastAsia="MS Mincho"/>
              </w:rPr>
            </w:pPr>
            <w:r w:rsidRPr="00DC7310">
              <w:t>DC_3A-21A_n77A</w:t>
            </w:r>
          </w:p>
          <w:p w14:paraId="1011BCC5" w14:textId="77777777" w:rsidR="00580521" w:rsidRPr="00DC7310" w:rsidRDefault="00580521" w:rsidP="00225D67">
            <w:pPr>
              <w:pStyle w:val="TAC"/>
              <w:keepNext w:val="0"/>
              <w:keepLines w:val="0"/>
              <w:rPr>
                <w:rFonts w:eastAsia="MS Mincho"/>
              </w:rPr>
            </w:pPr>
            <w:r w:rsidRPr="00DC7310">
              <w:t>DC_3A-21A_n78A</w:t>
            </w:r>
          </w:p>
        </w:tc>
        <w:tc>
          <w:tcPr>
            <w:tcW w:w="410" w:type="pct"/>
            <w:shd w:val="clear" w:color="auto" w:fill="auto"/>
          </w:tcPr>
          <w:p w14:paraId="1383930F" w14:textId="77777777" w:rsidR="00580521" w:rsidRPr="00DC7310" w:rsidRDefault="00580521" w:rsidP="00225D67">
            <w:pPr>
              <w:pStyle w:val="TAC"/>
              <w:keepNext w:val="0"/>
              <w:keepLines w:val="0"/>
              <w:rPr>
                <w:rFonts w:eastAsia="맑은 고딕"/>
                <w:szCs w:val="18"/>
                <w:lang w:eastAsia="ko-KR"/>
              </w:rPr>
            </w:pPr>
            <w:r w:rsidRPr="00DC7310">
              <w:t>3</w:t>
            </w:r>
          </w:p>
        </w:tc>
        <w:tc>
          <w:tcPr>
            <w:tcW w:w="563" w:type="pct"/>
            <w:gridSpan w:val="2"/>
            <w:shd w:val="clear" w:color="auto" w:fill="auto"/>
            <w:noWrap/>
          </w:tcPr>
          <w:p w14:paraId="39AD507C" w14:textId="77777777" w:rsidR="00580521" w:rsidRPr="00DC7310" w:rsidRDefault="00580521" w:rsidP="00225D67">
            <w:pPr>
              <w:pStyle w:val="TAC"/>
              <w:keepNext w:val="0"/>
              <w:keepLines w:val="0"/>
              <w:rPr>
                <w:rFonts w:eastAsia="맑은 고딕"/>
                <w:szCs w:val="18"/>
                <w:lang w:eastAsia="ko-KR"/>
              </w:rPr>
            </w:pPr>
            <w:r w:rsidRPr="00DC7310">
              <w:t>1767.5</w:t>
            </w:r>
          </w:p>
        </w:tc>
        <w:tc>
          <w:tcPr>
            <w:tcW w:w="348" w:type="pct"/>
            <w:gridSpan w:val="2"/>
            <w:shd w:val="clear" w:color="auto" w:fill="auto"/>
            <w:noWrap/>
          </w:tcPr>
          <w:p w14:paraId="48F57B10"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0C7F02BC"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7F98ABAD" w14:textId="77777777" w:rsidR="00580521" w:rsidRPr="00DC7310" w:rsidRDefault="00580521" w:rsidP="00225D67">
            <w:pPr>
              <w:pStyle w:val="TAC"/>
              <w:keepNext w:val="0"/>
              <w:keepLines w:val="0"/>
              <w:rPr>
                <w:rFonts w:eastAsia="맑은 고딕"/>
                <w:szCs w:val="18"/>
                <w:lang w:eastAsia="ko-KR"/>
              </w:rPr>
            </w:pPr>
            <w:r w:rsidRPr="00DC7310">
              <w:t>1862.5</w:t>
            </w:r>
          </w:p>
        </w:tc>
        <w:tc>
          <w:tcPr>
            <w:tcW w:w="357" w:type="pct"/>
            <w:gridSpan w:val="2"/>
            <w:shd w:val="clear" w:color="auto" w:fill="auto"/>
          </w:tcPr>
          <w:p w14:paraId="1EFF13B2"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3AA35347" w14:textId="77777777" w:rsidR="00580521" w:rsidRPr="00DC7310" w:rsidRDefault="00580521" w:rsidP="00225D67">
            <w:pPr>
              <w:pStyle w:val="TAC"/>
              <w:keepNext w:val="0"/>
              <w:keepLines w:val="0"/>
              <w:rPr>
                <w:lang w:eastAsia="zh-CN"/>
              </w:rPr>
            </w:pPr>
            <w:r w:rsidRPr="00DC7310">
              <w:t>N/A</w:t>
            </w:r>
          </w:p>
        </w:tc>
      </w:tr>
      <w:tr w:rsidR="00580521" w:rsidRPr="00DC7310" w14:paraId="5AD724B4" w14:textId="77777777" w:rsidTr="00507EBD">
        <w:trPr>
          <w:jc w:val="center"/>
        </w:trPr>
        <w:tc>
          <w:tcPr>
            <w:tcW w:w="1132" w:type="pct"/>
            <w:tcBorders>
              <w:top w:val="nil"/>
              <w:bottom w:val="nil"/>
            </w:tcBorders>
            <w:shd w:val="clear" w:color="auto" w:fill="auto"/>
          </w:tcPr>
          <w:p w14:paraId="7BF7FE6C" w14:textId="77777777" w:rsidR="00580521" w:rsidRPr="00DC7310" w:rsidRDefault="00580521" w:rsidP="00225D67">
            <w:pPr>
              <w:pStyle w:val="TAC"/>
              <w:keepNext w:val="0"/>
              <w:keepLines w:val="0"/>
              <w:rPr>
                <w:rFonts w:eastAsia="MS Mincho"/>
              </w:rPr>
            </w:pPr>
          </w:p>
        </w:tc>
        <w:tc>
          <w:tcPr>
            <w:tcW w:w="410" w:type="pct"/>
            <w:shd w:val="clear" w:color="auto" w:fill="auto"/>
          </w:tcPr>
          <w:p w14:paraId="73E88026" w14:textId="77777777" w:rsidR="00580521" w:rsidRPr="00DC7310" w:rsidRDefault="00580521" w:rsidP="00225D67">
            <w:pPr>
              <w:pStyle w:val="TAC"/>
              <w:keepNext w:val="0"/>
              <w:keepLines w:val="0"/>
              <w:rPr>
                <w:rFonts w:eastAsia="맑은 고딕"/>
                <w:szCs w:val="18"/>
                <w:lang w:eastAsia="ko-KR"/>
              </w:rPr>
            </w:pPr>
            <w:r w:rsidRPr="00DC7310">
              <w:t>21</w:t>
            </w:r>
          </w:p>
        </w:tc>
        <w:tc>
          <w:tcPr>
            <w:tcW w:w="563" w:type="pct"/>
            <w:gridSpan w:val="2"/>
            <w:shd w:val="clear" w:color="auto" w:fill="auto"/>
            <w:noWrap/>
          </w:tcPr>
          <w:p w14:paraId="39892904"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5DF757FE"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74F7876F"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57139732" w14:textId="77777777" w:rsidR="00580521" w:rsidRPr="00DC7310" w:rsidRDefault="00580521" w:rsidP="00225D67">
            <w:pPr>
              <w:pStyle w:val="TAC"/>
              <w:keepNext w:val="0"/>
              <w:keepLines w:val="0"/>
              <w:rPr>
                <w:rFonts w:eastAsia="맑은 고딕"/>
                <w:szCs w:val="18"/>
                <w:lang w:eastAsia="ko-KR"/>
              </w:rPr>
            </w:pPr>
            <w:r w:rsidRPr="00DC7310">
              <w:t>1507.5</w:t>
            </w:r>
          </w:p>
        </w:tc>
        <w:tc>
          <w:tcPr>
            <w:tcW w:w="357" w:type="pct"/>
            <w:gridSpan w:val="2"/>
            <w:shd w:val="clear" w:color="auto" w:fill="auto"/>
          </w:tcPr>
          <w:p w14:paraId="259C4C55" w14:textId="77777777" w:rsidR="00580521" w:rsidRPr="00DC7310" w:rsidRDefault="00580521" w:rsidP="00225D67">
            <w:pPr>
              <w:pStyle w:val="TAC"/>
              <w:keepNext w:val="0"/>
              <w:keepLines w:val="0"/>
              <w:rPr>
                <w:lang w:eastAsia="zh-CN"/>
              </w:rPr>
            </w:pPr>
            <w:r w:rsidRPr="00DC7310">
              <w:t>8.8</w:t>
            </w:r>
          </w:p>
        </w:tc>
        <w:tc>
          <w:tcPr>
            <w:tcW w:w="610" w:type="pct"/>
            <w:gridSpan w:val="3"/>
            <w:shd w:val="clear" w:color="auto" w:fill="auto"/>
          </w:tcPr>
          <w:p w14:paraId="78291352" w14:textId="77777777" w:rsidR="00580521" w:rsidRPr="00DC7310" w:rsidRDefault="00580521" w:rsidP="00225D67">
            <w:pPr>
              <w:pStyle w:val="TAC"/>
              <w:keepNext w:val="0"/>
              <w:keepLines w:val="0"/>
              <w:rPr>
                <w:lang w:eastAsia="zh-CN"/>
              </w:rPr>
            </w:pPr>
            <w:r w:rsidRPr="00DC7310">
              <w:t>IMD4</w:t>
            </w:r>
          </w:p>
        </w:tc>
      </w:tr>
      <w:tr w:rsidR="00580521" w:rsidRPr="00DC7310" w14:paraId="31CCCC50" w14:textId="77777777" w:rsidTr="00507EBD">
        <w:trPr>
          <w:jc w:val="center"/>
        </w:trPr>
        <w:tc>
          <w:tcPr>
            <w:tcW w:w="1132" w:type="pct"/>
            <w:tcBorders>
              <w:top w:val="nil"/>
              <w:bottom w:val="nil"/>
            </w:tcBorders>
            <w:shd w:val="clear" w:color="auto" w:fill="auto"/>
          </w:tcPr>
          <w:p w14:paraId="0AA7E73C" w14:textId="77777777" w:rsidR="00580521" w:rsidRPr="00DC7310" w:rsidRDefault="00580521" w:rsidP="00225D67">
            <w:pPr>
              <w:pStyle w:val="TAC"/>
              <w:keepNext w:val="0"/>
              <w:keepLines w:val="0"/>
              <w:rPr>
                <w:rFonts w:eastAsia="MS Mincho"/>
              </w:rPr>
            </w:pPr>
          </w:p>
        </w:tc>
        <w:tc>
          <w:tcPr>
            <w:tcW w:w="410" w:type="pct"/>
            <w:shd w:val="clear" w:color="auto" w:fill="auto"/>
          </w:tcPr>
          <w:p w14:paraId="665E941A" w14:textId="77777777" w:rsidR="00580521" w:rsidRPr="00DC7310" w:rsidRDefault="00580521" w:rsidP="00225D67">
            <w:pPr>
              <w:pStyle w:val="TAC"/>
              <w:keepNext w:val="0"/>
              <w:keepLines w:val="0"/>
              <w:rPr>
                <w:rFonts w:eastAsia="맑은 고딕"/>
                <w:szCs w:val="18"/>
                <w:lang w:eastAsia="ko-KR"/>
              </w:rPr>
            </w:pPr>
            <w:r w:rsidRPr="00DC7310">
              <w:t>n77,</w:t>
            </w:r>
            <w:r>
              <w:t xml:space="preserve"> </w:t>
            </w:r>
            <w:r w:rsidRPr="00DC7310">
              <w:t>n78</w:t>
            </w:r>
          </w:p>
        </w:tc>
        <w:tc>
          <w:tcPr>
            <w:tcW w:w="563" w:type="pct"/>
            <w:gridSpan w:val="2"/>
            <w:shd w:val="clear" w:color="auto" w:fill="auto"/>
            <w:noWrap/>
          </w:tcPr>
          <w:p w14:paraId="5564A932" w14:textId="77777777" w:rsidR="00580521" w:rsidRPr="00DC7310" w:rsidRDefault="00580521" w:rsidP="00225D67">
            <w:pPr>
              <w:pStyle w:val="TAC"/>
              <w:keepNext w:val="0"/>
              <w:keepLines w:val="0"/>
              <w:rPr>
                <w:rFonts w:eastAsia="맑은 고딕"/>
                <w:szCs w:val="18"/>
                <w:lang w:eastAsia="ko-KR"/>
              </w:rPr>
            </w:pPr>
            <w:r w:rsidRPr="00DC7310">
              <w:t>3795</w:t>
            </w:r>
          </w:p>
        </w:tc>
        <w:tc>
          <w:tcPr>
            <w:tcW w:w="348" w:type="pct"/>
            <w:gridSpan w:val="2"/>
            <w:shd w:val="clear" w:color="auto" w:fill="auto"/>
            <w:noWrap/>
          </w:tcPr>
          <w:p w14:paraId="11BBD7C1"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shd w:val="clear" w:color="auto" w:fill="auto"/>
            <w:noWrap/>
          </w:tcPr>
          <w:p w14:paraId="6E50D2DD"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shd w:val="clear" w:color="auto" w:fill="auto"/>
            <w:noWrap/>
          </w:tcPr>
          <w:p w14:paraId="2DB65AA1" w14:textId="77777777" w:rsidR="00580521" w:rsidRPr="00DC7310" w:rsidRDefault="00580521" w:rsidP="00225D67">
            <w:pPr>
              <w:pStyle w:val="TAC"/>
              <w:keepNext w:val="0"/>
              <w:keepLines w:val="0"/>
              <w:rPr>
                <w:rFonts w:eastAsia="맑은 고딕"/>
                <w:szCs w:val="18"/>
                <w:lang w:eastAsia="ko-KR"/>
              </w:rPr>
            </w:pPr>
            <w:r w:rsidRPr="00DC7310">
              <w:t>3795</w:t>
            </w:r>
          </w:p>
        </w:tc>
        <w:tc>
          <w:tcPr>
            <w:tcW w:w="357" w:type="pct"/>
            <w:gridSpan w:val="2"/>
            <w:shd w:val="clear" w:color="auto" w:fill="auto"/>
          </w:tcPr>
          <w:p w14:paraId="47BF8D28"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1A9719FD" w14:textId="77777777" w:rsidR="00580521" w:rsidRPr="00DC7310" w:rsidRDefault="00580521" w:rsidP="00225D67">
            <w:pPr>
              <w:pStyle w:val="TAC"/>
              <w:keepNext w:val="0"/>
              <w:keepLines w:val="0"/>
              <w:rPr>
                <w:lang w:eastAsia="zh-CN"/>
              </w:rPr>
            </w:pPr>
            <w:r w:rsidRPr="00DC7310">
              <w:t>N/A</w:t>
            </w:r>
          </w:p>
        </w:tc>
      </w:tr>
      <w:tr w:rsidR="00580521" w:rsidRPr="00DC7310" w14:paraId="7F8F9381" w14:textId="77777777" w:rsidTr="00507EBD">
        <w:trPr>
          <w:jc w:val="center"/>
        </w:trPr>
        <w:tc>
          <w:tcPr>
            <w:tcW w:w="1132" w:type="pct"/>
            <w:tcBorders>
              <w:top w:val="nil"/>
              <w:bottom w:val="nil"/>
            </w:tcBorders>
            <w:shd w:val="clear" w:color="auto" w:fill="auto"/>
          </w:tcPr>
          <w:p w14:paraId="18C6E4E5" w14:textId="77777777" w:rsidR="00580521" w:rsidRPr="00DC7310" w:rsidRDefault="00580521" w:rsidP="00225D67">
            <w:pPr>
              <w:pStyle w:val="TAC"/>
              <w:keepNext w:val="0"/>
              <w:keepLines w:val="0"/>
              <w:rPr>
                <w:rFonts w:eastAsia="MS Mincho"/>
              </w:rPr>
            </w:pPr>
          </w:p>
        </w:tc>
        <w:tc>
          <w:tcPr>
            <w:tcW w:w="410" w:type="pct"/>
            <w:shd w:val="clear" w:color="auto" w:fill="auto"/>
          </w:tcPr>
          <w:p w14:paraId="2147D1C7"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5B4775B1"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F7ADC3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75E3C4A"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453B995B" w14:textId="77777777" w:rsidR="00580521" w:rsidRPr="00DC7310" w:rsidRDefault="00580521" w:rsidP="00225D67">
            <w:pPr>
              <w:pStyle w:val="TAC"/>
              <w:keepNext w:val="0"/>
              <w:keepLines w:val="0"/>
            </w:pPr>
            <w:r w:rsidRPr="00DC7310">
              <w:t>1862.5</w:t>
            </w:r>
          </w:p>
        </w:tc>
        <w:tc>
          <w:tcPr>
            <w:tcW w:w="357" w:type="pct"/>
            <w:gridSpan w:val="2"/>
            <w:shd w:val="clear" w:color="auto" w:fill="auto"/>
          </w:tcPr>
          <w:p w14:paraId="1A7713EC" w14:textId="77777777" w:rsidR="00580521" w:rsidRPr="00DC7310" w:rsidRDefault="00580521" w:rsidP="00225D67">
            <w:pPr>
              <w:pStyle w:val="TAC"/>
              <w:keepNext w:val="0"/>
              <w:keepLines w:val="0"/>
            </w:pPr>
            <w:r w:rsidRPr="00DC7310">
              <w:rPr>
                <w:lang w:eastAsia="ja-JP"/>
              </w:rPr>
              <w:t>30.8</w:t>
            </w:r>
          </w:p>
        </w:tc>
        <w:tc>
          <w:tcPr>
            <w:tcW w:w="610" w:type="pct"/>
            <w:gridSpan w:val="3"/>
            <w:shd w:val="clear" w:color="auto" w:fill="auto"/>
          </w:tcPr>
          <w:p w14:paraId="654412BC" w14:textId="77777777" w:rsidR="00580521" w:rsidRPr="00DC7310" w:rsidRDefault="00580521" w:rsidP="00225D67">
            <w:pPr>
              <w:pStyle w:val="TAC"/>
              <w:keepNext w:val="0"/>
              <w:keepLines w:val="0"/>
            </w:pPr>
            <w:r w:rsidRPr="00DC7310">
              <w:t>IMD2</w:t>
            </w:r>
          </w:p>
        </w:tc>
      </w:tr>
      <w:tr w:rsidR="00580521" w:rsidRPr="00DC7310" w14:paraId="4A57046D" w14:textId="77777777" w:rsidTr="00507EBD">
        <w:trPr>
          <w:jc w:val="center"/>
        </w:trPr>
        <w:tc>
          <w:tcPr>
            <w:tcW w:w="1132" w:type="pct"/>
            <w:tcBorders>
              <w:top w:val="nil"/>
              <w:bottom w:val="nil"/>
            </w:tcBorders>
            <w:shd w:val="clear" w:color="auto" w:fill="auto"/>
          </w:tcPr>
          <w:p w14:paraId="421ABA91" w14:textId="77777777" w:rsidR="00580521" w:rsidRPr="00DC7310" w:rsidRDefault="00580521" w:rsidP="00225D67">
            <w:pPr>
              <w:pStyle w:val="TAC"/>
              <w:keepNext w:val="0"/>
              <w:keepLines w:val="0"/>
              <w:rPr>
                <w:rFonts w:eastAsia="MS Mincho"/>
              </w:rPr>
            </w:pPr>
          </w:p>
        </w:tc>
        <w:tc>
          <w:tcPr>
            <w:tcW w:w="410" w:type="pct"/>
            <w:shd w:val="clear" w:color="auto" w:fill="auto"/>
          </w:tcPr>
          <w:p w14:paraId="16742C83" w14:textId="77777777" w:rsidR="00580521" w:rsidRPr="00DC7310" w:rsidRDefault="00580521" w:rsidP="00225D67">
            <w:pPr>
              <w:pStyle w:val="TAC"/>
              <w:keepNext w:val="0"/>
              <w:keepLines w:val="0"/>
            </w:pPr>
            <w:r w:rsidRPr="00DC7310">
              <w:t>21</w:t>
            </w:r>
          </w:p>
        </w:tc>
        <w:tc>
          <w:tcPr>
            <w:tcW w:w="563" w:type="pct"/>
            <w:gridSpan w:val="2"/>
            <w:shd w:val="clear" w:color="auto" w:fill="auto"/>
            <w:noWrap/>
          </w:tcPr>
          <w:p w14:paraId="01DC5D48" w14:textId="77777777" w:rsidR="00580521" w:rsidRPr="00DC7310" w:rsidRDefault="00580521" w:rsidP="00225D67">
            <w:pPr>
              <w:pStyle w:val="TAC"/>
              <w:keepNext w:val="0"/>
              <w:keepLines w:val="0"/>
            </w:pPr>
            <w:r w:rsidRPr="00DC7310">
              <w:t>1459.5</w:t>
            </w:r>
          </w:p>
        </w:tc>
        <w:tc>
          <w:tcPr>
            <w:tcW w:w="348" w:type="pct"/>
            <w:gridSpan w:val="2"/>
            <w:shd w:val="clear" w:color="auto" w:fill="auto"/>
            <w:noWrap/>
          </w:tcPr>
          <w:p w14:paraId="7DF355C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B2E2C66"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56A4110" w14:textId="77777777" w:rsidR="00580521" w:rsidRPr="00DC7310" w:rsidRDefault="00580521" w:rsidP="00225D67">
            <w:pPr>
              <w:pStyle w:val="TAC"/>
              <w:keepNext w:val="0"/>
              <w:keepLines w:val="0"/>
            </w:pPr>
            <w:r w:rsidRPr="00DC7310">
              <w:t>1507.5</w:t>
            </w:r>
          </w:p>
        </w:tc>
        <w:tc>
          <w:tcPr>
            <w:tcW w:w="357" w:type="pct"/>
            <w:gridSpan w:val="2"/>
            <w:shd w:val="clear" w:color="auto" w:fill="auto"/>
          </w:tcPr>
          <w:p w14:paraId="484ECDF7"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12405DB1" w14:textId="77777777" w:rsidR="00580521" w:rsidRPr="00DC7310" w:rsidRDefault="00580521" w:rsidP="00225D67">
            <w:pPr>
              <w:pStyle w:val="TAC"/>
              <w:keepNext w:val="0"/>
              <w:keepLines w:val="0"/>
            </w:pPr>
            <w:r w:rsidRPr="00DC7310">
              <w:t>N/A</w:t>
            </w:r>
          </w:p>
        </w:tc>
      </w:tr>
      <w:tr w:rsidR="00580521" w:rsidRPr="00DC7310" w14:paraId="3BF16A4E" w14:textId="77777777" w:rsidTr="00507EBD">
        <w:trPr>
          <w:jc w:val="center"/>
        </w:trPr>
        <w:tc>
          <w:tcPr>
            <w:tcW w:w="1132" w:type="pct"/>
            <w:tcBorders>
              <w:top w:val="nil"/>
              <w:bottom w:val="single" w:sz="4" w:space="0" w:color="auto"/>
            </w:tcBorders>
            <w:shd w:val="clear" w:color="auto" w:fill="auto"/>
          </w:tcPr>
          <w:p w14:paraId="07519B20" w14:textId="77777777" w:rsidR="00580521" w:rsidRPr="00DC7310" w:rsidRDefault="00580521" w:rsidP="00225D67">
            <w:pPr>
              <w:pStyle w:val="TAC"/>
              <w:keepNext w:val="0"/>
              <w:keepLines w:val="0"/>
              <w:rPr>
                <w:rFonts w:eastAsia="MS Mincho"/>
              </w:rPr>
            </w:pPr>
          </w:p>
        </w:tc>
        <w:tc>
          <w:tcPr>
            <w:tcW w:w="410" w:type="pct"/>
            <w:shd w:val="clear" w:color="auto" w:fill="auto"/>
          </w:tcPr>
          <w:p w14:paraId="60B8BFB6" w14:textId="77777777" w:rsidR="00580521" w:rsidRPr="00DC7310" w:rsidRDefault="00580521" w:rsidP="00225D67">
            <w:pPr>
              <w:pStyle w:val="TAC"/>
              <w:keepNext w:val="0"/>
              <w:keepLines w:val="0"/>
            </w:pPr>
            <w:r w:rsidRPr="00DC7310">
              <w:t>n77,</w:t>
            </w:r>
            <w:r>
              <w:t xml:space="preserve"> </w:t>
            </w:r>
            <w:r w:rsidRPr="00DC7310">
              <w:t>n78</w:t>
            </w:r>
          </w:p>
        </w:tc>
        <w:tc>
          <w:tcPr>
            <w:tcW w:w="563" w:type="pct"/>
            <w:gridSpan w:val="2"/>
            <w:shd w:val="clear" w:color="auto" w:fill="auto"/>
            <w:noWrap/>
          </w:tcPr>
          <w:p w14:paraId="2A9FA5F3" w14:textId="77777777" w:rsidR="00580521" w:rsidRPr="00DC7310" w:rsidRDefault="00580521" w:rsidP="00225D67">
            <w:pPr>
              <w:pStyle w:val="TAC"/>
              <w:keepNext w:val="0"/>
              <w:keepLines w:val="0"/>
            </w:pPr>
            <w:r w:rsidRPr="00DC7310">
              <w:t>3322</w:t>
            </w:r>
          </w:p>
        </w:tc>
        <w:tc>
          <w:tcPr>
            <w:tcW w:w="348" w:type="pct"/>
            <w:gridSpan w:val="2"/>
            <w:shd w:val="clear" w:color="auto" w:fill="auto"/>
            <w:noWrap/>
          </w:tcPr>
          <w:p w14:paraId="49AE2648"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38FF6B2D"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39BF8114" w14:textId="77777777" w:rsidR="00580521" w:rsidRPr="00DC7310" w:rsidRDefault="00580521" w:rsidP="00225D67">
            <w:pPr>
              <w:pStyle w:val="TAC"/>
              <w:keepNext w:val="0"/>
              <w:keepLines w:val="0"/>
            </w:pPr>
            <w:r w:rsidRPr="00DC7310">
              <w:t>3322</w:t>
            </w:r>
          </w:p>
        </w:tc>
        <w:tc>
          <w:tcPr>
            <w:tcW w:w="357" w:type="pct"/>
            <w:gridSpan w:val="2"/>
            <w:shd w:val="clear" w:color="auto" w:fill="auto"/>
          </w:tcPr>
          <w:p w14:paraId="02C7AD0B"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41462B21" w14:textId="77777777" w:rsidR="00580521" w:rsidRPr="00DC7310" w:rsidRDefault="00580521" w:rsidP="00225D67">
            <w:pPr>
              <w:pStyle w:val="TAC"/>
              <w:keepNext w:val="0"/>
              <w:keepLines w:val="0"/>
            </w:pPr>
            <w:r w:rsidRPr="00DC7310">
              <w:t>N/A</w:t>
            </w:r>
          </w:p>
        </w:tc>
      </w:tr>
      <w:tr w:rsidR="00580521" w:rsidRPr="00DC7310" w14:paraId="70EE5ACB" w14:textId="77777777" w:rsidTr="00507EBD">
        <w:trPr>
          <w:jc w:val="center"/>
        </w:trPr>
        <w:tc>
          <w:tcPr>
            <w:tcW w:w="1132" w:type="pct"/>
            <w:tcBorders>
              <w:bottom w:val="nil"/>
            </w:tcBorders>
            <w:shd w:val="clear" w:color="auto" w:fill="auto"/>
          </w:tcPr>
          <w:p w14:paraId="37881099" w14:textId="77777777" w:rsidR="00580521" w:rsidRPr="00DC7310" w:rsidRDefault="00580521" w:rsidP="00225D67">
            <w:pPr>
              <w:pStyle w:val="TAC"/>
              <w:keepNext w:val="0"/>
              <w:keepLines w:val="0"/>
              <w:rPr>
                <w:rFonts w:eastAsia="MS Mincho"/>
              </w:rPr>
            </w:pPr>
            <w:r w:rsidRPr="00DC7310">
              <w:t>DC_3A-21A_n77A</w:t>
            </w:r>
          </w:p>
        </w:tc>
        <w:tc>
          <w:tcPr>
            <w:tcW w:w="410" w:type="pct"/>
            <w:shd w:val="clear" w:color="auto" w:fill="auto"/>
          </w:tcPr>
          <w:p w14:paraId="79F18463" w14:textId="77777777" w:rsidR="00580521" w:rsidRPr="00DC7310" w:rsidRDefault="00580521" w:rsidP="00225D67">
            <w:pPr>
              <w:pStyle w:val="TAC"/>
              <w:keepNext w:val="0"/>
              <w:keepLines w:val="0"/>
              <w:rPr>
                <w:rFonts w:eastAsia="맑은 고딕"/>
                <w:szCs w:val="18"/>
                <w:lang w:eastAsia="ko-KR"/>
              </w:rPr>
            </w:pPr>
            <w:r w:rsidRPr="00DC7310">
              <w:t>3</w:t>
            </w:r>
          </w:p>
        </w:tc>
        <w:tc>
          <w:tcPr>
            <w:tcW w:w="563" w:type="pct"/>
            <w:gridSpan w:val="2"/>
            <w:shd w:val="clear" w:color="auto" w:fill="auto"/>
            <w:noWrap/>
          </w:tcPr>
          <w:p w14:paraId="4170BCC1"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1D061C72"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0E7DFD36"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1267B226" w14:textId="77777777" w:rsidR="00580521" w:rsidRPr="00DC7310" w:rsidRDefault="00580521" w:rsidP="00225D67">
            <w:pPr>
              <w:pStyle w:val="TAC"/>
              <w:keepNext w:val="0"/>
              <w:keepLines w:val="0"/>
              <w:rPr>
                <w:rFonts w:eastAsia="맑은 고딕"/>
                <w:szCs w:val="18"/>
                <w:lang w:eastAsia="ko-KR"/>
              </w:rPr>
            </w:pPr>
            <w:r w:rsidRPr="00DC7310">
              <w:t>1866.6</w:t>
            </w:r>
          </w:p>
        </w:tc>
        <w:tc>
          <w:tcPr>
            <w:tcW w:w="357" w:type="pct"/>
            <w:gridSpan w:val="2"/>
            <w:shd w:val="clear" w:color="auto" w:fill="auto"/>
          </w:tcPr>
          <w:p w14:paraId="2F2A11C1" w14:textId="77777777" w:rsidR="00580521" w:rsidRPr="00DC7310" w:rsidRDefault="00580521" w:rsidP="00225D67">
            <w:pPr>
              <w:pStyle w:val="TAC"/>
              <w:keepNext w:val="0"/>
              <w:keepLines w:val="0"/>
              <w:rPr>
                <w:lang w:eastAsia="zh-CN"/>
              </w:rPr>
            </w:pPr>
            <w:r w:rsidRPr="00DC7310">
              <w:t>3.4</w:t>
            </w:r>
          </w:p>
        </w:tc>
        <w:tc>
          <w:tcPr>
            <w:tcW w:w="610" w:type="pct"/>
            <w:gridSpan w:val="3"/>
            <w:shd w:val="clear" w:color="auto" w:fill="auto"/>
          </w:tcPr>
          <w:p w14:paraId="7BF7EA8F" w14:textId="77777777" w:rsidR="00580521" w:rsidRPr="00DC7310" w:rsidRDefault="00580521" w:rsidP="00225D67">
            <w:pPr>
              <w:pStyle w:val="TAC"/>
              <w:keepNext w:val="0"/>
              <w:keepLines w:val="0"/>
              <w:rPr>
                <w:lang w:eastAsia="zh-CN"/>
              </w:rPr>
            </w:pPr>
            <w:r w:rsidRPr="00DC7310">
              <w:t>IMD5</w:t>
            </w:r>
          </w:p>
        </w:tc>
      </w:tr>
      <w:tr w:rsidR="00580521" w:rsidRPr="00DC7310" w14:paraId="65C85105" w14:textId="77777777" w:rsidTr="00507EBD">
        <w:trPr>
          <w:jc w:val="center"/>
        </w:trPr>
        <w:tc>
          <w:tcPr>
            <w:tcW w:w="1132" w:type="pct"/>
            <w:tcBorders>
              <w:top w:val="nil"/>
              <w:bottom w:val="nil"/>
            </w:tcBorders>
            <w:shd w:val="clear" w:color="auto" w:fill="auto"/>
          </w:tcPr>
          <w:p w14:paraId="031E1EDA" w14:textId="77777777" w:rsidR="00580521" w:rsidRPr="00DC7310" w:rsidRDefault="00580521" w:rsidP="00225D67">
            <w:pPr>
              <w:pStyle w:val="TAC"/>
              <w:keepNext w:val="0"/>
              <w:keepLines w:val="0"/>
              <w:rPr>
                <w:rFonts w:eastAsia="MS Mincho"/>
              </w:rPr>
            </w:pPr>
          </w:p>
        </w:tc>
        <w:tc>
          <w:tcPr>
            <w:tcW w:w="410" w:type="pct"/>
            <w:shd w:val="clear" w:color="auto" w:fill="auto"/>
          </w:tcPr>
          <w:p w14:paraId="35924379" w14:textId="77777777" w:rsidR="00580521" w:rsidRPr="00DC7310" w:rsidRDefault="00580521" w:rsidP="00225D67">
            <w:pPr>
              <w:pStyle w:val="TAC"/>
              <w:keepNext w:val="0"/>
              <w:keepLines w:val="0"/>
              <w:rPr>
                <w:rFonts w:eastAsia="맑은 고딕"/>
                <w:szCs w:val="18"/>
                <w:lang w:eastAsia="ko-KR"/>
              </w:rPr>
            </w:pPr>
            <w:r w:rsidRPr="00DC7310">
              <w:t>21</w:t>
            </w:r>
          </w:p>
        </w:tc>
        <w:tc>
          <w:tcPr>
            <w:tcW w:w="563" w:type="pct"/>
            <w:gridSpan w:val="2"/>
            <w:shd w:val="clear" w:color="auto" w:fill="auto"/>
            <w:noWrap/>
          </w:tcPr>
          <w:p w14:paraId="47334E3A" w14:textId="77777777" w:rsidR="00580521" w:rsidRPr="00DC7310" w:rsidRDefault="00580521" w:rsidP="00225D67">
            <w:pPr>
              <w:pStyle w:val="TAC"/>
              <w:keepNext w:val="0"/>
              <w:keepLines w:val="0"/>
              <w:rPr>
                <w:rFonts w:eastAsia="맑은 고딕"/>
                <w:szCs w:val="18"/>
                <w:lang w:eastAsia="ko-KR"/>
              </w:rPr>
            </w:pPr>
            <w:r w:rsidRPr="00DC7310">
              <w:t>1450.4</w:t>
            </w:r>
          </w:p>
        </w:tc>
        <w:tc>
          <w:tcPr>
            <w:tcW w:w="348" w:type="pct"/>
            <w:gridSpan w:val="2"/>
            <w:shd w:val="clear" w:color="auto" w:fill="auto"/>
            <w:noWrap/>
          </w:tcPr>
          <w:p w14:paraId="164CECAD"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20206804"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164319A7" w14:textId="77777777" w:rsidR="00580521" w:rsidRPr="00DC7310" w:rsidRDefault="00580521" w:rsidP="00225D67">
            <w:pPr>
              <w:pStyle w:val="TAC"/>
              <w:keepNext w:val="0"/>
              <w:keepLines w:val="0"/>
              <w:rPr>
                <w:rFonts w:eastAsia="맑은 고딕"/>
                <w:szCs w:val="18"/>
                <w:lang w:eastAsia="ko-KR"/>
              </w:rPr>
            </w:pPr>
            <w:r w:rsidRPr="00DC7310">
              <w:t>1498.4</w:t>
            </w:r>
          </w:p>
        </w:tc>
        <w:tc>
          <w:tcPr>
            <w:tcW w:w="357" w:type="pct"/>
            <w:gridSpan w:val="2"/>
            <w:shd w:val="clear" w:color="auto" w:fill="auto"/>
          </w:tcPr>
          <w:p w14:paraId="273BD7FD"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3DD9C0DA" w14:textId="77777777" w:rsidR="00580521" w:rsidRPr="00DC7310" w:rsidRDefault="00580521" w:rsidP="00225D67">
            <w:pPr>
              <w:pStyle w:val="TAC"/>
              <w:keepNext w:val="0"/>
              <w:keepLines w:val="0"/>
              <w:rPr>
                <w:lang w:eastAsia="zh-CN"/>
              </w:rPr>
            </w:pPr>
            <w:r w:rsidRPr="00DC7310">
              <w:t>N/A</w:t>
            </w:r>
          </w:p>
        </w:tc>
      </w:tr>
      <w:tr w:rsidR="00580521" w:rsidRPr="00DC7310" w14:paraId="7900CE8A" w14:textId="77777777" w:rsidTr="00507EBD">
        <w:trPr>
          <w:jc w:val="center"/>
        </w:trPr>
        <w:tc>
          <w:tcPr>
            <w:tcW w:w="1132" w:type="pct"/>
            <w:tcBorders>
              <w:top w:val="nil"/>
              <w:bottom w:val="single" w:sz="4" w:space="0" w:color="auto"/>
            </w:tcBorders>
            <w:shd w:val="clear" w:color="auto" w:fill="auto"/>
          </w:tcPr>
          <w:p w14:paraId="50D92740" w14:textId="77777777" w:rsidR="00580521" w:rsidRPr="00DC7310" w:rsidRDefault="00580521" w:rsidP="00225D67">
            <w:pPr>
              <w:pStyle w:val="TAC"/>
              <w:keepNext w:val="0"/>
              <w:keepLines w:val="0"/>
              <w:rPr>
                <w:rFonts w:eastAsia="MS Mincho"/>
              </w:rPr>
            </w:pPr>
          </w:p>
        </w:tc>
        <w:tc>
          <w:tcPr>
            <w:tcW w:w="410" w:type="pct"/>
            <w:shd w:val="clear" w:color="auto" w:fill="auto"/>
          </w:tcPr>
          <w:p w14:paraId="35C39473" w14:textId="77777777" w:rsidR="00580521" w:rsidRPr="00DC7310" w:rsidRDefault="00580521" w:rsidP="00225D67">
            <w:pPr>
              <w:pStyle w:val="TAC"/>
              <w:keepNext w:val="0"/>
              <w:keepLines w:val="0"/>
              <w:rPr>
                <w:rFonts w:eastAsia="맑은 고딕"/>
                <w:szCs w:val="18"/>
                <w:lang w:eastAsia="ko-KR"/>
              </w:rPr>
            </w:pPr>
            <w:r w:rsidRPr="00DC7310">
              <w:t>n77</w:t>
            </w:r>
          </w:p>
        </w:tc>
        <w:tc>
          <w:tcPr>
            <w:tcW w:w="563" w:type="pct"/>
            <w:gridSpan w:val="2"/>
            <w:shd w:val="clear" w:color="auto" w:fill="auto"/>
            <w:noWrap/>
          </w:tcPr>
          <w:p w14:paraId="2B22BD38" w14:textId="77777777" w:rsidR="00580521" w:rsidRPr="00DC7310" w:rsidRDefault="00580521" w:rsidP="00225D67">
            <w:pPr>
              <w:pStyle w:val="TAC"/>
              <w:keepNext w:val="0"/>
              <w:keepLines w:val="0"/>
              <w:rPr>
                <w:rFonts w:eastAsia="맑은 고딕"/>
                <w:szCs w:val="18"/>
                <w:lang w:eastAsia="ko-KR"/>
              </w:rPr>
            </w:pPr>
            <w:r w:rsidRPr="00DC7310">
              <w:t>3935</w:t>
            </w:r>
          </w:p>
        </w:tc>
        <w:tc>
          <w:tcPr>
            <w:tcW w:w="348" w:type="pct"/>
            <w:gridSpan w:val="2"/>
            <w:shd w:val="clear" w:color="auto" w:fill="auto"/>
            <w:noWrap/>
          </w:tcPr>
          <w:p w14:paraId="6EC1E515"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shd w:val="clear" w:color="auto" w:fill="auto"/>
            <w:noWrap/>
          </w:tcPr>
          <w:p w14:paraId="1F7E4B5F"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shd w:val="clear" w:color="auto" w:fill="auto"/>
            <w:noWrap/>
          </w:tcPr>
          <w:p w14:paraId="4B1E2EFD" w14:textId="77777777" w:rsidR="00580521" w:rsidRPr="00DC7310" w:rsidRDefault="00580521" w:rsidP="00225D67">
            <w:pPr>
              <w:pStyle w:val="TAC"/>
              <w:keepNext w:val="0"/>
              <w:keepLines w:val="0"/>
              <w:rPr>
                <w:rFonts w:eastAsia="맑은 고딕"/>
                <w:szCs w:val="18"/>
                <w:lang w:eastAsia="ko-KR"/>
              </w:rPr>
            </w:pPr>
            <w:r w:rsidRPr="00DC7310">
              <w:t>3935</w:t>
            </w:r>
          </w:p>
        </w:tc>
        <w:tc>
          <w:tcPr>
            <w:tcW w:w="357" w:type="pct"/>
            <w:gridSpan w:val="2"/>
            <w:shd w:val="clear" w:color="auto" w:fill="auto"/>
          </w:tcPr>
          <w:p w14:paraId="5FFD7195"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18FB3A85" w14:textId="77777777" w:rsidR="00580521" w:rsidRPr="00DC7310" w:rsidRDefault="00580521" w:rsidP="00225D67">
            <w:pPr>
              <w:pStyle w:val="TAC"/>
              <w:keepNext w:val="0"/>
              <w:keepLines w:val="0"/>
              <w:rPr>
                <w:lang w:eastAsia="zh-CN"/>
              </w:rPr>
            </w:pPr>
            <w:r w:rsidRPr="00DC7310">
              <w:t>N/A</w:t>
            </w:r>
          </w:p>
        </w:tc>
      </w:tr>
      <w:tr w:rsidR="00580521" w:rsidRPr="00DC7310" w14:paraId="3FC37971" w14:textId="77777777" w:rsidTr="00507EBD">
        <w:trPr>
          <w:jc w:val="center"/>
        </w:trPr>
        <w:tc>
          <w:tcPr>
            <w:tcW w:w="1132" w:type="pct"/>
            <w:tcBorders>
              <w:bottom w:val="nil"/>
            </w:tcBorders>
            <w:shd w:val="clear" w:color="auto" w:fill="auto"/>
          </w:tcPr>
          <w:p w14:paraId="2F007640" w14:textId="77777777" w:rsidR="00580521" w:rsidRPr="00DC7310" w:rsidRDefault="00580521" w:rsidP="00225D67">
            <w:pPr>
              <w:pStyle w:val="TAC"/>
              <w:keepNext w:val="0"/>
              <w:keepLines w:val="0"/>
              <w:rPr>
                <w:rFonts w:eastAsia="MS Mincho"/>
              </w:rPr>
            </w:pPr>
            <w:r w:rsidRPr="00DC7310">
              <w:rPr>
                <w:rFonts w:eastAsia="MS Mincho"/>
              </w:rPr>
              <w:t>DC_3A-21A_n79A</w:t>
            </w:r>
          </w:p>
        </w:tc>
        <w:tc>
          <w:tcPr>
            <w:tcW w:w="410" w:type="pct"/>
            <w:shd w:val="clear" w:color="auto" w:fill="auto"/>
          </w:tcPr>
          <w:p w14:paraId="3FC5414D"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0D670ED4"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5B0850D"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1FED19BE"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66015594"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5C3CFA83"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A635513" w14:textId="77777777" w:rsidR="00580521" w:rsidRPr="00DC7310" w:rsidRDefault="00580521" w:rsidP="00225D67">
            <w:pPr>
              <w:pStyle w:val="TAC"/>
              <w:keepNext w:val="0"/>
              <w:keepLines w:val="0"/>
            </w:pPr>
            <w:r w:rsidRPr="00DC7310">
              <w:t>N/A</w:t>
            </w:r>
          </w:p>
        </w:tc>
      </w:tr>
      <w:tr w:rsidR="00580521" w:rsidRPr="00DC7310" w14:paraId="2D35A7AD" w14:textId="77777777" w:rsidTr="00507EBD">
        <w:trPr>
          <w:jc w:val="center"/>
        </w:trPr>
        <w:tc>
          <w:tcPr>
            <w:tcW w:w="1132" w:type="pct"/>
            <w:tcBorders>
              <w:top w:val="nil"/>
              <w:bottom w:val="nil"/>
            </w:tcBorders>
            <w:shd w:val="clear" w:color="auto" w:fill="auto"/>
          </w:tcPr>
          <w:p w14:paraId="4916BF17" w14:textId="77777777" w:rsidR="00580521" w:rsidRPr="00DC7310" w:rsidRDefault="00580521" w:rsidP="00225D67">
            <w:pPr>
              <w:pStyle w:val="TAC"/>
              <w:keepNext w:val="0"/>
              <w:keepLines w:val="0"/>
              <w:rPr>
                <w:rFonts w:eastAsia="MS Mincho"/>
              </w:rPr>
            </w:pPr>
          </w:p>
        </w:tc>
        <w:tc>
          <w:tcPr>
            <w:tcW w:w="410" w:type="pct"/>
            <w:shd w:val="clear" w:color="auto" w:fill="auto"/>
          </w:tcPr>
          <w:p w14:paraId="08ADA36F" w14:textId="77777777" w:rsidR="00580521" w:rsidRPr="00DC7310" w:rsidRDefault="00580521" w:rsidP="00225D67">
            <w:pPr>
              <w:pStyle w:val="TAC"/>
              <w:keepNext w:val="0"/>
              <w:keepLines w:val="0"/>
            </w:pPr>
            <w:r w:rsidRPr="00DC7310">
              <w:rPr>
                <w:rFonts w:eastAsia="MS Mincho"/>
              </w:rPr>
              <w:t>21</w:t>
            </w:r>
          </w:p>
        </w:tc>
        <w:tc>
          <w:tcPr>
            <w:tcW w:w="563" w:type="pct"/>
            <w:gridSpan w:val="2"/>
            <w:shd w:val="clear" w:color="auto" w:fill="auto"/>
            <w:noWrap/>
          </w:tcPr>
          <w:p w14:paraId="08639725"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6FAA144C"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6AD987BD"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36395FA9"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5217B5ED"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2AB35A3" w14:textId="77777777" w:rsidR="00580521" w:rsidRPr="00DC7310" w:rsidRDefault="00580521" w:rsidP="00225D67">
            <w:pPr>
              <w:pStyle w:val="TAC"/>
              <w:keepNext w:val="0"/>
              <w:keepLines w:val="0"/>
            </w:pPr>
            <w:r w:rsidRPr="00DC7310">
              <w:t>IMD3</w:t>
            </w:r>
          </w:p>
        </w:tc>
      </w:tr>
      <w:tr w:rsidR="00580521" w:rsidRPr="00DC7310" w14:paraId="7680B6BA" w14:textId="77777777" w:rsidTr="00507EBD">
        <w:trPr>
          <w:jc w:val="center"/>
        </w:trPr>
        <w:tc>
          <w:tcPr>
            <w:tcW w:w="1132" w:type="pct"/>
            <w:tcBorders>
              <w:top w:val="nil"/>
              <w:bottom w:val="nil"/>
            </w:tcBorders>
            <w:shd w:val="clear" w:color="auto" w:fill="auto"/>
          </w:tcPr>
          <w:p w14:paraId="7E6E5C41" w14:textId="77777777" w:rsidR="00580521" w:rsidRPr="00DC7310" w:rsidRDefault="00580521" w:rsidP="00225D67">
            <w:pPr>
              <w:pStyle w:val="TAC"/>
              <w:keepNext w:val="0"/>
              <w:keepLines w:val="0"/>
              <w:rPr>
                <w:rFonts w:eastAsia="MS Mincho"/>
              </w:rPr>
            </w:pPr>
          </w:p>
        </w:tc>
        <w:tc>
          <w:tcPr>
            <w:tcW w:w="410" w:type="pct"/>
            <w:shd w:val="clear" w:color="auto" w:fill="auto"/>
          </w:tcPr>
          <w:p w14:paraId="6AD62398"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34207355"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BF55A1F"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6E8F33B9"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06C01F98"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1388C68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1355814" w14:textId="77777777" w:rsidR="00580521" w:rsidRPr="00DC7310" w:rsidRDefault="00580521" w:rsidP="00225D67">
            <w:pPr>
              <w:pStyle w:val="TAC"/>
              <w:keepNext w:val="0"/>
              <w:keepLines w:val="0"/>
            </w:pPr>
            <w:r w:rsidRPr="00DC7310">
              <w:t>N/A</w:t>
            </w:r>
          </w:p>
        </w:tc>
      </w:tr>
      <w:tr w:rsidR="00580521" w:rsidRPr="00DC7310" w14:paraId="33CA55AD" w14:textId="77777777" w:rsidTr="00507EBD">
        <w:trPr>
          <w:jc w:val="center"/>
        </w:trPr>
        <w:tc>
          <w:tcPr>
            <w:tcW w:w="1132" w:type="pct"/>
            <w:tcBorders>
              <w:top w:val="nil"/>
              <w:bottom w:val="nil"/>
            </w:tcBorders>
            <w:shd w:val="clear" w:color="auto" w:fill="auto"/>
          </w:tcPr>
          <w:p w14:paraId="42EEF801" w14:textId="77777777" w:rsidR="00580521" w:rsidRPr="00DC7310" w:rsidRDefault="00580521" w:rsidP="00225D67">
            <w:pPr>
              <w:pStyle w:val="TAC"/>
              <w:keepNext w:val="0"/>
              <w:keepLines w:val="0"/>
              <w:rPr>
                <w:rFonts w:eastAsia="MS Mincho"/>
              </w:rPr>
            </w:pPr>
          </w:p>
        </w:tc>
        <w:tc>
          <w:tcPr>
            <w:tcW w:w="410" w:type="pct"/>
            <w:shd w:val="clear" w:color="auto" w:fill="auto"/>
          </w:tcPr>
          <w:p w14:paraId="64AD1C19" w14:textId="77777777" w:rsidR="00580521" w:rsidRPr="00DC7310" w:rsidRDefault="00580521" w:rsidP="00225D67">
            <w:pPr>
              <w:pStyle w:val="TAC"/>
              <w:keepNext w:val="0"/>
              <w:keepLines w:val="0"/>
              <w:rPr>
                <w:rFonts w:eastAsia="맑은 고딕"/>
                <w:szCs w:val="18"/>
                <w:lang w:eastAsia="ko-KR"/>
              </w:rPr>
            </w:pPr>
            <w:r w:rsidRPr="00DC7310">
              <w:t>3</w:t>
            </w:r>
          </w:p>
        </w:tc>
        <w:tc>
          <w:tcPr>
            <w:tcW w:w="563" w:type="pct"/>
            <w:gridSpan w:val="2"/>
            <w:shd w:val="clear" w:color="auto" w:fill="auto"/>
            <w:noWrap/>
          </w:tcPr>
          <w:p w14:paraId="601BCDD6"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25B47405"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16D39F2A"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4F8DBC57" w14:textId="77777777" w:rsidR="00580521" w:rsidRPr="00DC7310" w:rsidRDefault="00580521" w:rsidP="00225D67">
            <w:pPr>
              <w:pStyle w:val="TAC"/>
              <w:keepNext w:val="0"/>
              <w:keepLines w:val="0"/>
              <w:rPr>
                <w:rFonts w:eastAsia="맑은 고딕"/>
                <w:szCs w:val="18"/>
                <w:lang w:eastAsia="ko-KR"/>
              </w:rPr>
            </w:pPr>
            <w:r w:rsidRPr="00DC7310">
              <w:t>1869.2</w:t>
            </w:r>
          </w:p>
        </w:tc>
        <w:tc>
          <w:tcPr>
            <w:tcW w:w="357" w:type="pct"/>
            <w:gridSpan w:val="2"/>
            <w:shd w:val="clear" w:color="auto" w:fill="auto"/>
          </w:tcPr>
          <w:p w14:paraId="0B7F2449" w14:textId="77777777" w:rsidR="00580521" w:rsidRPr="00DC7310" w:rsidRDefault="00580521" w:rsidP="00225D67">
            <w:pPr>
              <w:pStyle w:val="TAC"/>
              <w:keepNext w:val="0"/>
              <w:keepLines w:val="0"/>
              <w:rPr>
                <w:lang w:eastAsia="zh-CN"/>
              </w:rPr>
            </w:pPr>
            <w:r w:rsidRPr="00DC7310">
              <w:t>17.8</w:t>
            </w:r>
          </w:p>
        </w:tc>
        <w:tc>
          <w:tcPr>
            <w:tcW w:w="610" w:type="pct"/>
            <w:gridSpan w:val="3"/>
            <w:shd w:val="clear" w:color="auto" w:fill="auto"/>
          </w:tcPr>
          <w:p w14:paraId="279FAD5B" w14:textId="77777777" w:rsidR="00580521" w:rsidRPr="00DC7310" w:rsidRDefault="00580521" w:rsidP="00225D67">
            <w:pPr>
              <w:pStyle w:val="TAC"/>
              <w:keepNext w:val="0"/>
              <w:keepLines w:val="0"/>
              <w:rPr>
                <w:lang w:eastAsia="zh-CN"/>
              </w:rPr>
            </w:pPr>
            <w:r w:rsidRPr="00DC7310">
              <w:t>IMD3</w:t>
            </w:r>
          </w:p>
        </w:tc>
      </w:tr>
      <w:tr w:rsidR="00580521" w:rsidRPr="00DC7310" w14:paraId="0970EFCF" w14:textId="77777777" w:rsidTr="00507EBD">
        <w:trPr>
          <w:jc w:val="center"/>
        </w:trPr>
        <w:tc>
          <w:tcPr>
            <w:tcW w:w="1132" w:type="pct"/>
            <w:tcBorders>
              <w:top w:val="nil"/>
              <w:bottom w:val="nil"/>
            </w:tcBorders>
            <w:shd w:val="clear" w:color="auto" w:fill="auto"/>
          </w:tcPr>
          <w:p w14:paraId="74458A9D" w14:textId="77777777" w:rsidR="00580521" w:rsidRPr="00DC7310" w:rsidRDefault="00580521" w:rsidP="00225D67">
            <w:pPr>
              <w:pStyle w:val="TAC"/>
              <w:keepNext w:val="0"/>
              <w:keepLines w:val="0"/>
              <w:rPr>
                <w:rFonts w:eastAsia="MS Mincho"/>
              </w:rPr>
            </w:pPr>
          </w:p>
        </w:tc>
        <w:tc>
          <w:tcPr>
            <w:tcW w:w="410" w:type="pct"/>
            <w:shd w:val="clear" w:color="auto" w:fill="auto"/>
          </w:tcPr>
          <w:p w14:paraId="2AE38ECA" w14:textId="77777777" w:rsidR="00580521" w:rsidRPr="00DC7310" w:rsidRDefault="00580521" w:rsidP="00225D67">
            <w:pPr>
              <w:pStyle w:val="TAC"/>
              <w:keepNext w:val="0"/>
              <w:keepLines w:val="0"/>
              <w:rPr>
                <w:rFonts w:eastAsia="맑은 고딕"/>
                <w:szCs w:val="18"/>
                <w:lang w:eastAsia="ko-KR"/>
              </w:rPr>
            </w:pPr>
            <w:r w:rsidRPr="00DC7310">
              <w:rPr>
                <w:rFonts w:eastAsia="MS Mincho"/>
              </w:rPr>
              <w:t>21</w:t>
            </w:r>
          </w:p>
        </w:tc>
        <w:tc>
          <w:tcPr>
            <w:tcW w:w="563" w:type="pct"/>
            <w:gridSpan w:val="2"/>
            <w:shd w:val="clear" w:color="auto" w:fill="auto"/>
            <w:noWrap/>
          </w:tcPr>
          <w:p w14:paraId="76E9A8A1" w14:textId="77777777" w:rsidR="00580521" w:rsidRPr="00DC7310" w:rsidRDefault="00580521" w:rsidP="00225D67">
            <w:pPr>
              <w:pStyle w:val="TAC"/>
              <w:keepNext w:val="0"/>
              <w:keepLines w:val="0"/>
              <w:rPr>
                <w:rFonts w:eastAsia="맑은 고딕"/>
                <w:szCs w:val="18"/>
                <w:lang w:eastAsia="ko-KR"/>
              </w:rPr>
            </w:pPr>
            <w:r w:rsidRPr="00DC7310">
              <w:t>1450.4</w:t>
            </w:r>
          </w:p>
        </w:tc>
        <w:tc>
          <w:tcPr>
            <w:tcW w:w="348" w:type="pct"/>
            <w:gridSpan w:val="2"/>
            <w:shd w:val="clear" w:color="auto" w:fill="auto"/>
            <w:noWrap/>
          </w:tcPr>
          <w:p w14:paraId="7CF7331A"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32706E26"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1E3E6B78" w14:textId="77777777" w:rsidR="00580521" w:rsidRPr="00DC7310" w:rsidRDefault="00580521" w:rsidP="00225D67">
            <w:pPr>
              <w:pStyle w:val="TAC"/>
              <w:keepNext w:val="0"/>
              <w:keepLines w:val="0"/>
              <w:rPr>
                <w:rFonts w:eastAsia="맑은 고딕"/>
                <w:szCs w:val="18"/>
                <w:lang w:eastAsia="ko-KR"/>
              </w:rPr>
            </w:pPr>
            <w:r w:rsidRPr="00DC7310">
              <w:rPr>
                <w:rFonts w:eastAsia="MS Mincho"/>
              </w:rPr>
              <w:t>1498.4</w:t>
            </w:r>
          </w:p>
        </w:tc>
        <w:tc>
          <w:tcPr>
            <w:tcW w:w="357" w:type="pct"/>
            <w:gridSpan w:val="2"/>
            <w:shd w:val="clear" w:color="auto" w:fill="auto"/>
          </w:tcPr>
          <w:p w14:paraId="5BAD8EE4"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2C4FB8CA" w14:textId="77777777" w:rsidR="00580521" w:rsidRPr="00DC7310" w:rsidRDefault="00580521" w:rsidP="00225D67">
            <w:pPr>
              <w:pStyle w:val="TAC"/>
              <w:keepNext w:val="0"/>
              <w:keepLines w:val="0"/>
              <w:rPr>
                <w:lang w:eastAsia="zh-CN"/>
              </w:rPr>
            </w:pPr>
            <w:r w:rsidRPr="00DC7310">
              <w:t>N/A</w:t>
            </w:r>
          </w:p>
        </w:tc>
      </w:tr>
      <w:tr w:rsidR="00580521" w:rsidRPr="00DC7310" w14:paraId="3A43D071" w14:textId="77777777" w:rsidTr="00507EBD">
        <w:trPr>
          <w:jc w:val="center"/>
        </w:trPr>
        <w:tc>
          <w:tcPr>
            <w:tcW w:w="1132" w:type="pct"/>
            <w:tcBorders>
              <w:top w:val="nil"/>
              <w:bottom w:val="single" w:sz="4" w:space="0" w:color="auto"/>
            </w:tcBorders>
            <w:shd w:val="clear" w:color="auto" w:fill="auto"/>
          </w:tcPr>
          <w:p w14:paraId="4CAC842F" w14:textId="77777777" w:rsidR="00580521" w:rsidRPr="00DC7310" w:rsidRDefault="00580521" w:rsidP="00225D67">
            <w:pPr>
              <w:pStyle w:val="TAC"/>
              <w:keepNext w:val="0"/>
              <w:keepLines w:val="0"/>
              <w:rPr>
                <w:rFonts w:eastAsia="MS Mincho"/>
              </w:rPr>
            </w:pPr>
          </w:p>
        </w:tc>
        <w:tc>
          <w:tcPr>
            <w:tcW w:w="410" w:type="pct"/>
            <w:shd w:val="clear" w:color="auto" w:fill="auto"/>
          </w:tcPr>
          <w:p w14:paraId="1157CA75" w14:textId="77777777" w:rsidR="00580521" w:rsidRPr="00DC7310" w:rsidRDefault="00580521" w:rsidP="00225D67">
            <w:pPr>
              <w:pStyle w:val="TAC"/>
              <w:keepNext w:val="0"/>
              <w:keepLines w:val="0"/>
              <w:rPr>
                <w:rFonts w:eastAsia="맑은 고딕"/>
                <w:szCs w:val="18"/>
                <w:lang w:eastAsia="ko-KR"/>
              </w:rPr>
            </w:pPr>
            <w:r w:rsidRPr="00DC7310">
              <w:t>n79</w:t>
            </w:r>
          </w:p>
        </w:tc>
        <w:tc>
          <w:tcPr>
            <w:tcW w:w="563" w:type="pct"/>
            <w:gridSpan w:val="2"/>
            <w:shd w:val="clear" w:color="auto" w:fill="auto"/>
            <w:noWrap/>
          </w:tcPr>
          <w:p w14:paraId="6FFE93A3" w14:textId="77777777" w:rsidR="00580521" w:rsidRPr="00DC7310" w:rsidRDefault="00580521" w:rsidP="00225D67">
            <w:pPr>
              <w:pStyle w:val="TAC"/>
              <w:keepNext w:val="0"/>
              <w:keepLines w:val="0"/>
              <w:rPr>
                <w:rFonts w:eastAsia="맑은 고딕"/>
                <w:szCs w:val="18"/>
                <w:lang w:eastAsia="ko-KR"/>
              </w:rPr>
            </w:pPr>
            <w:r w:rsidRPr="00DC7310">
              <w:t>4770</w:t>
            </w:r>
          </w:p>
        </w:tc>
        <w:tc>
          <w:tcPr>
            <w:tcW w:w="348" w:type="pct"/>
            <w:gridSpan w:val="2"/>
            <w:shd w:val="clear" w:color="auto" w:fill="auto"/>
            <w:noWrap/>
          </w:tcPr>
          <w:p w14:paraId="1472C9B5" w14:textId="77777777" w:rsidR="00580521" w:rsidRPr="00DC7310" w:rsidRDefault="00580521" w:rsidP="00225D67">
            <w:pPr>
              <w:pStyle w:val="TAC"/>
              <w:keepNext w:val="0"/>
              <w:keepLines w:val="0"/>
              <w:rPr>
                <w:rFonts w:eastAsia="맑은 고딕"/>
                <w:szCs w:val="18"/>
                <w:lang w:eastAsia="ko-KR"/>
              </w:rPr>
            </w:pPr>
            <w:r w:rsidRPr="00DC7310">
              <w:t>40</w:t>
            </w:r>
          </w:p>
        </w:tc>
        <w:tc>
          <w:tcPr>
            <w:tcW w:w="1041" w:type="pct"/>
            <w:gridSpan w:val="2"/>
            <w:shd w:val="clear" w:color="auto" w:fill="auto"/>
            <w:noWrap/>
          </w:tcPr>
          <w:p w14:paraId="12B0D10A" w14:textId="77777777" w:rsidR="00580521" w:rsidRPr="00DC7310" w:rsidRDefault="00580521" w:rsidP="00225D67">
            <w:pPr>
              <w:pStyle w:val="TAC"/>
              <w:keepNext w:val="0"/>
              <w:keepLines w:val="0"/>
              <w:rPr>
                <w:rFonts w:eastAsia="맑은 고딕"/>
                <w:szCs w:val="18"/>
                <w:lang w:eastAsia="ko-KR"/>
              </w:rPr>
            </w:pPr>
            <w:r w:rsidRPr="00DC7310">
              <w:t>216</w:t>
            </w:r>
          </w:p>
        </w:tc>
        <w:tc>
          <w:tcPr>
            <w:tcW w:w="539" w:type="pct"/>
            <w:gridSpan w:val="2"/>
            <w:shd w:val="clear" w:color="auto" w:fill="auto"/>
            <w:noWrap/>
          </w:tcPr>
          <w:p w14:paraId="24502D86" w14:textId="77777777" w:rsidR="00580521" w:rsidRPr="00DC7310" w:rsidRDefault="00580521" w:rsidP="00225D67">
            <w:pPr>
              <w:pStyle w:val="TAC"/>
              <w:keepNext w:val="0"/>
              <w:keepLines w:val="0"/>
              <w:rPr>
                <w:rFonts w:eastAsia="맑은 고딕"/>
                <w:szCs w:val="18"/>
                <w:lang w:eastAsia="ko-KR"/>
              </w:rPr>
            </w:pPr>
            <w:r w:rsidRPr="00DC7310">
              <w:t>4770</w:t>
            </w:r>
          </w:p>
        </w:tc>
        <w:tc>
          <w:tcPr>
            <w:tcW w:w="357" w:type="pct"/>
            <w:gridSpan w:val="2"/>
            <w:shd w:val="clear" w:color="auto" w:fill="auto"/>
          </w:tcPr>
          <w:p w14:paraId="32EF2CB2"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1C92794A" w14:textId="77777777" w:rsidR="00580521" w:rsidRPr="00DC7310" w:rsidRDefault="00580521" w:rsidP="00225D67">
            <w:pPr>
              <w:pStyle w:val="TAC"/>
              <w:keepNext w:val="0"/>
              <w:keepLines w:val="0"/>
              <w:rPr>
                <w:lang w:eastAsia="zh-CN"/>
              </w:rPr>
            </w:pPr>
            <w:r w:rsidRPr="00DC7310">
              <w:t>N/A</w:t>
            </w:r>
          </w:p>
        </w:tc>
      </w:tr>
      <w:tr w:rsidR="00580521" w:rsidRPr="00DC7310" w14:paraId="60B8B12C"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56A0609B"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DC_3A-26A_n78A</w:t>
            </w:r>
          </w:p>
          <w:p w14:paraId="61A7072D" w14:textId="77777777" w:rsidR="00580521" w:rsidRPr="00DC7310" w:rsidRDefault="00580521" w:rsidP="00225D67">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5FCB46A0" w14:textId="77777777" w:rsidR="00580521" w:rsidRPr="00DC7310" w:rsidRDefault="00580521" w:rsidP="00225D67">
            <w:pPr>
              <w:pStyle w:val="TAC"/>
              <w:keepNext w:val="0"/>
              <w:keepLines w:val="0"/>
            </w:pPr>
            <w:r w:rsidRPr="00DC7310">
              <w:rPr>
                <w:rFonts w:cs="Arial"/>
                <w:szCs w:val="18"/>
                <w:lang w:eastAsia="ja-JP"/>
              </w:rPr>
              <w:t>3</w:t>
            </w:r>
          </w:p>
        </w:tc>
        <w:tc>
          <w:tcPr>
            <w:tcW w:w="563" w:type="pct"/>
            <w:gridSpan w:val="2"/>
            <w:shd w:val="clear" w:color="auto" w:fill="auto"/>
            <w:noWrap/>
          </w:tcPr>
          <w:p w14:paraId="14615CF1"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348" w:type="pct"/>
            <w:gridSpan w:val="2"/>
            <w:shd w:val="clear" w:color="auto" w:fill="auto"/>
            <w:noWrap/>
          </w:tcPr>
          <w:p w14:paraId="763743D8"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shd w:val="clear" w:color="auto" w:fill="auto"/>
            <w:noWrap/>
          </w:tcPr>
          <w:p w14:paraId="41329B72"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539" w:type="pct"/>
            <w:gridSpan w:val="2"/>
            <w:shd w:val="clear" w:color="auto" w:fill="auto"/>
            <w:noWrap/>
          </w:tcPr>
          <w:p w14:paraId="4D82467F" w14:textId="77777777" w:rsidR="00580521" w:rsidRPr="00DC7310" w:rsidRDefault="00580521" w:rsidP="00225D67">
            <w:pPr>
              <w:pStyle w:val="TAC"/>
              <w:keepNext w:val="0"/>
              <w:keepLines w:val="0"/>
            </w:pPr>
            <w:r w:rsidRPr="00DC7310">
              <w:rPr>
                <w:rFonts w:eastAsia="맑은 고딕" w:cs="Arial"/>
                <w:szCs w:val="18"/>
                <w:lang w:eastAsia="ko-KR"/>
              </w:rPr>
              <w:t>1862</w:t>
            </w:r>
          </w:p>
        </w:tc>
        <w:tc>
          <w:tcPr>
            <w:tcW w:w="357" w:type="pct"/>
            <w:gridSpan w:val="2"/>
            <w:shd w:val="clear" w:color="auto" w:fill="auto"/>
          </w:tcPr>
          <w:p w14:paraId="19D74710" w14:textId="77777777" w:rsidR="00580521" w:rsidRPr="00DC7310" w:rsidRDefault="00580521" w:rsidP="00225D67">
            <w:pPr>
              <w:pStyle w:val="TAC"/>
              <w:keepNext w:val="0"/>
              <w:keepLines w:val="0"/>
            </w:pPr>
            <w:r w:rsidRPr="00DC7310">
              <w:rPr>
                <w:rFonts w:eastAsia="맑은 고딕" w:cs="Arial"/>
                <w:szCs w:val="18"/>
                <w:lang w:eastAsia="ko-KR"/>
              </w:rPr>
              <w:t>15.7</w:t>
            </w:r>
          </w:p>
        </w:tc>
        <w:tc>
          <w:tcPr>
            <w:tcW w:w="610" w:type="pct"/>
            <w:gridSpan w:val="3"/>
            <w:shd w:val="clear" w:color="auto" w:fill="auto"/>
          </w:tcPr>
          <w:p w14:paraId="72CDEAE1" w14:textId="77777777" w:rsidR="00580521" w:rsidRPr="00DC7310" w:rsidRDefault="00580521" w:rsidP="00225D67">
            <w:pPr>
              <w:pStyle w:val="TAC"/>
              <w:keepNext w:val="0"/>
              <w:keepLines w:val="0"/>
            </w:pPr>
            <w:r w:rsidRPr="00DC7310">
              <w:rPr>
                <w:rFonts w:cs="Arial"/>
                <w:szCs w:val="18"/>
              </w:rPr>
              <w:t>IMD3</w:t>
            </w:r>
          </w:p>
        </w:tc>
      </w:tr>
      <w:tr w:rsidR="00580521" w:rsidRPr="00DC7310" w14:paraId="7F188F5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871D381"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31CBD2A2" w14:textId="77777777" w:rsidR="00580521" w:rsidRPr="00DC7310" w:rsidRDefault="00580521" w:rsidP="00225D67">
            <w:pPr>
              <w:pStyle w:val="TAC"/>
              <w:keepNext w:val="0"/>
              <w:keepLines w:val="0"/>
            </w:pPr>
            <w:r w:rsidRPr="00DC7310">
              <w:rPr>
                <w:rFonts w:cs="Arial"/>
                <w:szCs w:val="18"/>
              </w:rPr>
              <w:t>26</w:t>
            </w:r>
          </w:p>
        </w:tc>
        <w:tc>
          <w:tcPr>
            <w:tcW w:w="563" w:type="pct"/>
            <w:gridSpan w:val="2"/>
            <w:shd w:val="clear" w:color="auto" w:fill="auto"/>
            <w:noWrap/>
          </w:tcPr>
          <w:p w14:paraId="735C515D" w14:textId="77777777" w:rsidR="00580521" w:rsidRPr="00DC7310" w:rsidRDefault="00580521" w:rsidP="00225D67">
            <w:pPr>
              <w:pStyle w:val="TAC"/>
              <w:keepNext w:val="0"/>
              <w:keepLines w:val="0"/>
            </w:pPr>
            <w:r w:rsidRPr="00DC7310">
              <w:rPr>
                <w:rFonts w:eastAsia="맑은 고딕" w:cs="Arial"/>
                <w:szCs w:val="18"/>
                <w:lang w:eastAsia="ko-KR"/>
              </w:rPr>
              <w:t>839</w:t>
            </w:r>
          </w:p>
        </w:tc>
        <w:tc>
          <w:tcPr>
            <w:tcW w:w="348" w:type="pct"/>
            <w:gridSpan w:val="2"/>
            <w:shd w:val="clear" w:color="auto" w:fill="auto"/>
            <w:noWrap/>
          </w:tcPr>
          <w:p w14:paraId="37AA45B0" w14:textId="77777777" w:rsidR="00580521" w:rsidRPr="00DC7310" w:rsidRDefault="00580521" w:rsidP="00225D67">
            <w:pPr>
              <w:pStyle w:val="TAC"/>
              <w:keepNext w:val="0"/>
              <w:keepLines w:val="0"/>
            </w:pPr>
            <w:r w:rsidRPr="00DC7310">
              <w:rPr>
                <w:rFonts w:eastAsia="맑은 고딕" w:cs="Arial"/>
                <w:szCs w:val="18"/>
                <w:lang w:eastAsia="ko-KR"/>
              </w:rPr>
              <w:t>5</w:t>
            </w:r>
          </w:p>
        </w:tc>
        <w:tc>
          <w:tcPr>
            <w:tcW w:w="1041" w:type="pct"/>
            <w:gridSpan w:val="2"/>
            <w:shd w:val="clear" w:color="auto" w:fill="auto"/>
            <w:noWrap/>
          </w:tcPr>
          <w:p w14:paraId="1A402FCE" w14:textId="77777777" w:rsidR="00580521" w:rsidRPr="00DC7310" w:rsidRDefault="00580521" w:rsidP="00225D67">
            <w:pPr>
              <w:pStyle w:val="TAC"/>
              <w:keepNext w:val="0"/>
              <w:keepLines w:val="0"/>
            </w:pPr>
            <w:r w:rsidRPr="00DC7310">
              <w:rPr>
                <w:rFonts w:eastAsia="맑은 고딕" w:cs="Arial"/>
                <w:szCs w:val="18"/>
                <w:lang w:eastAsia="ko-KR"/>
              </w:rPr>
              <w:t>25</w:t>
            </w:r>
          </w:p>
        </w:tc>
        <w:tc>
          <w:tcPr>
            <w:tcW w:w="539" w:type="pct"/>
            <w:gridSpan w:val="2"/>
            <w:shd w:val="clear" w:color="auto" w:fill="auto"/>
            <w:noWrap/>
          </w:tcPr>
          <w:p w14:paraId="2B76B486" w14:textId="77777777" w:rsidR="00580521" w:rsidRPr="00DC7310" w:rsidRDefault="00580521" w:rsidP="00225D67">
            <w:pPr>
              <w:pStyle w:val="TAC"/>
              <w:keepNext w:val="0"/>
              <w:keepLines w:val="0"/>
            </w:pPr>
            <w:r w:rsidRPr="00DC7310">
              <w:rPr>
                <w:rFonts w:eastAsia="맑은 고딕" w:cs="Arial"/>
                <w:szCs w:val="18"/>
                <w:lang w:eastAsia="ko-KR"/>
              </w:rPr>
              <w:t>884</w:t>
            </w:r>
          </w:p>
        </w:tc>
        <w:tc>
          <w:tcPr>
            <w:tcW w:w="357" w:type="pct"/>
            <w:gridSpan w:val="2"/>
            <w:shd w:val="clear" w:color="auto" w:fill="auto"/>
          </w:tcPr>
          <w:p w14:paraId="03F8457C"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610" w:type="pct"/>
            <w:gridSpan w:val="3"/>
            <w:shd w:val="clear" w:color="auto" w:fill="auto"/>
          </w:tcPr>
          <w:p w14:paraId="668E607D" w14:textId="77777777" w:rsidR="00580521" w:rsidRPr="00DC7310" w:rsidRDefault="00580521" w:rsidP="00225D67">
            <w:pPr>
              <w:pStyle w:val="TAC"/>
              <w:keepNext w:val="0"/>
              <w:keepLines w:val="0"/>
            </w:pPr>
            <w:r w:rsidRPr="00DC7310">
              <w:rPr>
                <w:rFonts w:cs="Arial"/>
                <w:szCs w:val="18"/>
              </w:rPr>
              <w:t>N/A</w:t>
            </w:r>
          </w:p>
        </w:tc>
      </w:tr>
      <w:tr w:rsidR="00580521" w:rsidRPr="00DC7310" w14:paraId="4C6BA45E"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6C3F3CEA"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5110CE39" w14:textId="77777777" w:rsidR="00580521" w:rsidRPr="00DC7310" w:rsidRDefault="00580521" w:rsidP="00225D67">
            <w:pPr>
              <w:pStyle w:val="TAC"/>
              <w:keepNext w:val="0"/>
              <w:keepLines w:val="0"/>
            </w:pPr>
            <w:r w:rsidRPr="00DC7310">
              <w:rPr>
                <w:rFonts w:cs="Arial"/>
                <w:szCs w:val="18"/>
                <w:lang w:eastAsia="ja-JP"/>
              </w:rPr>
              <w:t>n78</w:t>
            </w:r>
          </w:p>
        </w:tc>
        <w:tc>
          <w:tcPr>
            <w:tcW w:w="563" w:type="pct"/>
            <w:gridSpan w:val="2"/>
            <w:shd w:val="clear" w:color="auto" w:fill="auto"/>
            <w:noWrap/>
          </w:tcPr>
          <w:p w14:paraId="0CC44C3C" w14:textId="77777777" w:rsidR="00580521" w:rsidRPr="00DC7310" w:rsidRDefault="00580521" w:rsidP="00225D67">
            <w:pPr>
              <w:pStyle w:val="TAC"/>
              <w:keepNext w:val="0"/>
              <w:keepLines w:val="0"/>
            </w:pPr>
            <w:r w:rsidRPr="00DC7310">
              <w:rPr>
                <w:rFonts w:eastAsia="맑은 고딕" w:cs="Arial"/>
                <w:szCs w:val="18"/>
                <w:lang w:eastAsia="ko-KR"/>
              </w:rPr>
              <w:t>3540</w:t>
            </w:r>
          </w:p>
        </w:tc>
        <w:tc>
          <w:tcPr>
            <w:tcW w:w="348" w:type="pct"/>
            <w:gridSpan w:val="2"/>
            <w:shd w:val="clear" w:color="auto" w:fill="auto"/>
            <w:noWrap/>
          </w:tcPr>
          <w:p w14:paraId="61AD4002" w14:textId="77777777" w:rsidR="00580521" w:rsidRPr="00DC7310" w:rsidRDefault="00580521" w:rsidP="00225D67">
            <w:pPr>
              <w:pStyle w:val="TAC"/>
              <w:keepNext w:val="0"/>
              <w:keepLines w:val="0"/>
            </w:pPr>
            <w:r w:rsidRPr="00DC7310">
              <w:rPr>
                <w:rFonts w:eastAsia="맑은 고딕" w:cs="Arial"/>
                <w:szCs w:val="18"/>
                <w:lang w:eastAsia="ko-KR"/>
              </w:rPr>
              <w:t>10</w:t>
            </w:r>
          </w:p>
        </w:tc>
        <w:tc>
          <w:tcPr>
            <w:tcW w:w="1041" w:type="pct"/>
            <w:gridSpan w:val="2"/>
            <w:shd w:val="clear" w:color="auto" w:fill="auto"/>
            <w:noWrap/>
          </w:tcPr>
          <w:p w14:paraId="4E7D7EFE" w14:textId="77777777" w:rsidR="00580521" w:rsidRPr="00DC7310" w:rsidRDefault="00580521" w:rsidP="00225D67">
            <w:pPr>
              <w:pStyle w:val="TAC"/>
              <w:keepNext w:val="0"/>
              <w:keepLines w:val="0"/>
            </w:pPr>
            <w:r w:rsidRPr="00DC7310">
              <w:rPr>
                <w:rFonts w:eastAsia="맑은 고딕" w:cs="Arial"/>
                <w:szCs w:val="18"/>
                <w:lang w:eastAsia="ko-KR"/>
              </w:rPr>
              <w:t>50</w:t>
            </w:r>
          </w:p>
        </w:tc>
        <w:tc>
          <w:tcPr>
            <w:tcW w:w="539" w:type="pct"/>
            <w:gridSpan w:val="2"/>
            <w:shd w:val="clear" w:color="auto" w:fill="auto"/>
            <w:noWrap/>
          </w:tcPr>
          <w:p w14:paraId="3F7DB030" w14:textId="77777777" w:rsidR="00580521" w:rsidRPr="00DC7310" w:rsidRDefault="00580521" w:rsidP="00225D67">
            <w:pPr>
              <w:pStyle w:val="TAC"/>
              <w:keepNext w:val="0"/>
              <w:keepLines w:val="0"/>
            </w:pPr>
            <w:r w:rsidRPr="00DC7310">
              <w:rPr>
                <w:rFonts w:eastAsia="맑은 고딕" w:cs="Arial"/>
                <w:szCs w:val="18"/>
                <w:lang w:eastAsia="ko-KR"/>
              </w:rPr>
              <w:t>3540</w:t>
            </w:r>
          </w:p>
        </w:tc>
        <w:tc>
          <w:tcPr>
            <w:tcW w:w="357" w:type="pct"/>
            <w:gridSpan w:val="2"/>
            <w:shd w:val="clear" w:color="auto" w:fill="auto"/>
          </w:tcPr>
          <w:p w14:paraId="53DCFA14"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610" w:type="pct"/>
            <w:gridSpan w:val="3"/>
            <w:shd w:val="clear" w:color="auto" w:fill="auto"/>
          </w:tcPr>
          <w:p w14:paraId="5F72A688" w14:textId="77777777" w:rsidR="00580521" w:rsidRPr="00DC7310" w:rsidRDefault="00580521" w:rsidP="00225D67">
            <w:pPr>
              <w:pStyle w:val="TAC"/>
              <w:keepNext w:val="0"/>
              <w:keepLines w:val="0"/>
            </w:pPr>
            <w:r w:rsidRPr="00DC7310">
              <w:rPr>
                <w:rFonts w:cs="Arial"/>
                <w:szCs w:val="18"/>
              </w:rPr>
              <w:t>N/A</w:t>
            </w:r>
          </w:p>
        </w:tc>
      </w:tr>
      <w:tr w:rsidR="00580521" w:rsidRPr="00DC7310" w14:paraId="3D093EE6" w14:textId="77777777" w:rsidTr="00507EBD">
        <w:trPr>
          <w:jc w:val="center"/>
        </w:trPr>
        <w:tc>
          <w:tcPr>
            <w:tcW w:w="1132" w:type="pct"/>
            <w:tcBorders>
              <w:top w:val="single" w:sz="4" w:space="0" w:color="auto"/>
              <w:bottom w:val="nil"/>
            </w:tcBorders>
            <w:shd w:val="clear" w:color="auto" w:fill="auto"/>
          </w:tcPr>
          <w:p w14:paraId="588D98BE" w14:textId="77777777" w:rsidR="00580521" w:rsidRPr="00DC7310" w:rsidRDefault="00580521" w:rsidP="00225D67">
            <w:pPr>
              <w:pStyle w:val="TAC"/>
              <w:keepNext w:val="0"/>
              <w:keepLines w:val="0"/>
              <w:rPr>
                <w:lang w:eastAsia="zh-TW"/>
              </w:rPr>
            </w:pPr>
            <w:r w:rsidRPr="00DC7310">
              <w:rPr>
                <w:lang w:eastAsia="zh-TW"/>
              </w:rPr>
              <w:t>DC_3A-28A_n1A</w:t>
            </w:r>
          </w:p>
          <w:p w14:paraId="4B298EC2" w14:textId="77777777" w:rsidR="00580521" w:rsidRPr="00DC7310" w:rsidRDefault="00580521" w:rsidP="00225D67">
            <w:pPr>
              <w:pStyle w:val="TAC"/>
              <w:keepNext w:val="0"/>
              <w:keepLines w:val="0"/>
              <w:rPr>
                <w:rFonts w:eastAsia="MS Mincho"/>
              </w:rPr>
            </w:pPr>
            <w:r w:rsidRPr="00DC7310">
              <w:rPr>
                <w:rFonts w:eastAsia="MS Mincho"/>
              </w:rPr>
              <w:t>DC_3C-28A_n1A</w:t>
            </w:r>
          </w:p>
        </w:tc>
        <w:tc>
          <w:tcPr>
            <w:tcW w:w="410" w:type="pct"/>
            <w:shd w:val="clear" w:color="auto" w:fill="auto"/>
          </w:tcPr>
          <w:p w14:paraId="14568B3C" w14:textId="77777777" w:rsidR="00580521" w:rsidRPr="00DC7310" w:rsidRDefault="00580521" w:rsidP="00225D67">
            <w:pPr>
              <w:pStyle w:val="TAC"/>
              <w:keepNext w:val="0"/>
              <w:keepLines w:val="0"/>
            </w:pPr>
            <w:r w:rsidRPr="00DC7310">
              <w:rPr>
                <w:lang w:eastAsia="ko-KR"/>
              </w:rPr>
              <w:t>3</w:t>
            </w:r>
          </w:p>
        </w:tc>
        <w:tc>
          <w:tcPr>
            <w:tcW w:w="563" w:type="pct"/>
            <w:gridSpan w:val="2"/>
            <w:shd w:val="clear" w:color="auto" w:fill="auto"/>
            <w:noWrap/>
          </w:tcPr>
          <w:p w14:paraId="57283FB5"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3E20E476"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EE95751"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28C766BD" w14:textId="77777777" w:rsidR="00580521" w:rsidRPr="00DC7310" w:rsidRDefault="00580521" w:rsidP="00225D67">
            <w:pPr>
              <w:pStyle w:val="TAC"/>
              <w:keepNext w:val="0"/>
              <w:keepLines w:val="0"/>
            </w:pPr>
            <w:r w:rsidRPr="00DC7310">
              <w:t>1820</w:t>
            </w:r>
          </w:p>
        </w:tc>
        <w:tc>
          <w:tcPr>
            <w:tcW w:w="357" w:type="pct"/>
            <w:gridSpan w:val="2"/>
            <w:shd w:val="clear" w:color="auto" w:fill="auto"/>
          </w:tcPr>
          <w:p w14:paraId="04BD2FDD" w14:textId="77777777" w:rsidR="00580521" w:rsidRPr="00DC7310" w:rsidRDefault="00580521" w:rsidP="00225D67">
            <w:pPr>
              <w:pStyle w:val="TAC"/>
              <w:keepNext w:val="0"/>
              <w:keepLines w:val="0"/>
            </w:pPr>
            <w:r w:rsidRPr="00DC7310">
              <w:rPr>
                <w:lang w:eastAsia="zh-TW"/>
              </w:rPr>
              <w:t>4</w:t>
            </w:r>
          </w:p>
        </w:tc>
        <w:tc>
          <w:tcPr>
            <w:tcW w:w="610" w:type="pct"/>
            <w:gridSpan w:val="3"/>
            <w:shd w:val="clear" w:color="auto" w:fill="auto"/>
          </w:tcPr>
          <w:p w14:paraId="68E1E489" w14:textId="77777777" w:rsidR="00580521" w:rsidRPr="00DC7310" w:rsidRDefault="00580521" w:rsidP="00225D67">
            <w:pPr>
              <w:pStyle w:val="TAC"/>
              <w:keepNext w:val="0"/>
              <w:keepLines w:val="0"/>
            </w:pPr>
            <w:r w:rsidRPr="00DC7310">
              <w:t>IMD5</w:t>
            </w:r>
          </w:p>
        </w:tc>
      </w:tr>
      <w:tr w:rsidR="00580521" w:rsidRPr="00DC7310" w14:paraId="78B27611" w14:textId="77777777" w:rsidTr="00507EBD">
        <w:trPr>
          <w:jc w:val="center"/>
        </w:trPr>
        <w:tc>
          <w:tcPr>
            <w:tcW w:w="1132" w:type="pct"/>
            <w:tcBorders>
              <w:top w:val="nil"/>
              <w:bottom w:val="nil"/>
            </w:tcBorders>
            <w:shd w:val="clear" w:color="auto" w:fill="auto"/>
          </w:tcPr>
          <w:p w14:paraId="26BEE34F" w14:textId="77777777" w:rsidR="00580521" w:rsidRPr="00DC7310" w:rsidRDefault="00580521" w:rsidP="00225D67">
            <w:pPr>
              <w:pStyle w:val="TAC"/>
              <w:keepNext w:val="0"/>
              <w:keepLines w:val="0"/>
              <w:rPr>
                <w:rFonts w:eastAsia="MS Mincho"/>
              </w:rPr>
            </w:pPr>
          </w:p>
        </w:tc>
        <w:tc>
          <w:tcPr>
            <w:tcW w:w="410" w:type="pct"/>
            <w:shd w:val="clear" w:color="auto" w:fill="auto"/>
          </w:tcPr>
          <w:p w14:paraId="04231ACE" w14:textId="77777777" w:rsidR="00580521" w:rsidRPr="00DC7310" w:rsidRDefault="00580521" w:rsidP="00225D67">
            <w:pPr>
              <w:pStyle w:val="TAC"/>
              <w:keepNext w:val="0"/>
              <w:keepLines w:val="0"/>
            </w:pPr>
            <w:r w:rsidRPr="00DC7310">
              <w:rPr>
                <w:lang w:eastAsia="ko-KR"/>
              </w:rPr>
              <w:t>28</w:t>
            </w:r>
          </w:p>
        </w:tc>
        <w:tc>
          <w:tcPr>
            <w:tcW w:w="563" w:type="pct"/>
            <w:gridSpan w:val="2"/>
            <w:shd w:val="clear" w:color="auto" w:fill="auto"/>
            <w:noWrap/>
          </w:tcPr>
          <w:p w14:paraId="51C800CA" w14:textId="77777777" w:rsidR="00580521" w:rsidRPr="00DC7310" w:rsidRDefault="00580521" w:rsidP="00225D67">
            <w:pPr>
              <w:pStyle w:val="TAC"/>
              <w:keepNext w:val="0"/>
              <w:keepLines w:val="0"/>
            </w:pPr>
            <w:r w:rsidRPr="00DC7310">
              <w:t>710</w:t>
            </w:r>
          </w:p>
        </w:tc>
        <w:tc>
          <w:tcPr>
            <w:tcW w:w="348" w:type="pct"/>
            <w:gridSpan w:val="2"/>
            <w:shd w:val="clear" w:color="auto" w:fill="auto"/>
            <w:noWrap/>
          </w:tcPr>
          <w:p w14:paraId="00D328D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3FD18ED3"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656117A2" w14:textId="77777777" w:rsidR="00580521" w:rsidRPr="00DC7310" w:rsidRDefault="00580521" w:rsidP="00225D67">
            <w:pPr>
              <w:pStyle w:val="TAC"/>
              <w:keepNext w:val="0"/>
              <w:keepLines w:val="0"/>
            </w:pPr>
            <w:r w:rsidRPr="00DC7310">
              <w:t>765</w:t>
            </w:r>
          </w:p>
        </w:tc>
        <w:tc>
          <w:tcPr>
            <w:tcW w:w="357" w:type="pct"/>
            <w:gridSpan w:val="2"/>
            <w:shd w:val="clear" w:color="auto" w:fill="auto"/>
          </w:tcPr>
          <w:p w14:paraId="58D48521"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C0436AD" w14:textId="77777777" w:rsidR="00580521" w:rsidRPr="00DC7310" w:rsidRDefault="00580521" w:rsidP="00225D67">
            <w:pPr>
              <w:pStyle w:val="TAC"/>
              <w:keepNext w:val="0"/>
              <w:keepLines w:val="0"/>
            </w:pPr>
            <w:r w:rsidRPr="00DC7310">
              <w:t>N/A</w:t>
            </w:r>
          </w:p>
        </w:tc>
      </w:tr>
      <w:tr w:rsidR="00580521" w:rsidRPr="00DC7310" w14:paraId="6E449FC8" w14:textId="77777777" w:rsidTr="00507EBD">
        <w:trPr>
          <w:jc w:val="center"/>
        </w:trPr>
        <w:tc>
          <w:tcPr>
            <w:tcW w:w="1132" w:type="pct"/>
            <w:tcBorders>
              <w:top w:val="nil"/>
              <w:bottom w:val="single" w:sz="4" w:space="0" w:color="auto"/>
            </w:tcBorders>
            <w:shd w:val="clear" w:color="auto" w:fill="auto"/>
          </w:tcPr>
          <w:p w14:paraId="716867AE" w14:textId="77777777" w:rsidR="00580521" w:rsidRPr="00DC7310" w:rsidRDefault="00580521" w:rsidP="00225D67">
            <w:pPr>
              <w:pStyle w:val="TAC"/>
              <w:keepNext w:val="0"/>
              <w:keepLines w:val="0"/>
              <w:rPr>
                <w:rFonts w:eastAsia="MS Mincho"/>
              </w:rPr>
            </w:pPr>
          </w:p>
        </w:tc>
        <w:tc>
          <w:tcPr>
            <w:tcW w:w="410" w:type="pct"/>
            <w:shd w:val="clear" w:color="auto" w:fill="auto"/>
          </w:tcPr>
          <w:p w14:paraId="4D5E61A4" w14:textId="77777777" w:rsidR="00580521" w:rsidRPr="00DC7310" w:rsidRDefault="00580521" w:rsidP="00225D67">
            <w:pPr>
              <w:pStyle w:val="TAC"/>
              <w:keepNext w:val="0"/>
              <w:keepLines w:val="0"/>
            </w:pPr>
            <w:r w:rsidRPr="00DC7310">
              <w:rPr>
                <w:lang w:eastAsia="zh-TW"/>
              </w:rPr>
              <w:t>n1</w:t>
            </w:r>
          </w:p>
        </w:tc>
        <w:tc>
          <w:tcPr>
            <w:tcW w:w="563" w:type="pct"/>
            <w:gridSpan w:val="2"/>
            <w:shd w:val="clear" w:color="auto" w:fill="auto"/>
            <w:noWrap/>
          </w:tcPr>
          <w:p w14:paraId="38D4ABEB" w14:textId="77777777" w:rsidR="00580521" w:rsidRPr="00DC7310" w:rsidRDefault="00580521" w:rsidP="00225D67">
            <w:pPr>
              <w:pStyle w:val="TAC"/>
              <w:keepNext w:val="0"/>
              <w:keepLines w:val="0"/>
            </w:pPr>
            <w:r w:rsidRPr="00DC7310">
              <w:t>1975</w:t>
            </w:r>
          </w:p>
        </w:tc>
        <w:tc>
          <w:tcPr>
            <w:tcW w:w="348" w:type="pct"/>
            <w:gridSpan w:val="2"/>
            <w:shd w:val="clear" w:color="auto" w:fill="auto"/>
            <w:noWrap/>
          </w:tcPr>
          <w:p w14:paraId="51D419F5"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0F49FB3"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539F6BBF" w14:textId="77777777" w:rsidR="00580521" w:rsidRPr="00DC7310" w:rsidRDefault="00580521" w:rsidP="00225D67">
            <w:pPr>
              <w:pStyle w:val="TAC"/>
              <w:keepNext w:val="0"/>
              <w:keepLines w:val="0"/>
            </w:pPr>
            <w:r w:rsidRPr="00DC7310">
              <w:t>2165</w:t>
            </w:r>
          </w:p>
        </w:tc>
        <w:tc>
          <w:tcPr>
            <w:tcW w:w="357" w:type="pct"/>
            <w:gridSpan w:val="2"/>
            <w:shd w:val="clear" w:color="auto" w:fill="auto"/>
          </w:tcPr>
          <w:p w14:paraId="25F5506F"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F1B8831" w14:textId="77777777" w:rsidR="00580521" w:rsidRPr="00DC7310" w:rsidRDefault="00580521" w:rsidP="00225D67">
            <w:pPr>
              <w:pStyle w:val="TAC"/>
              <w:keepNext w:val="0"/>
              <w:keepLines w:val="0"/>
            </w:pPr>
            <w:r w:rsidRPr="00DC7310">
              <w:t>N/A</w:t>
            </w:r>
          </w:p>
        </w:tc>
      </w:tr>
      <w:tr w:rsidR="00580521" w:rsidRPr="00DC7310" w14:paraId="00D5C084" w14:textId="77777777" w:rsidTr="00507EBD">
        <w:trPr>
          <w:jc w:val="center"/>
        </w:trPr>
        <w:tc>
          <w:tcPr>
            <w:tcW w:w="1132" w:type="pct"/>
            <w:tcBorders>
              <w:bottom w:val="nil"/>
            </w:tcBorders>
            <w:shd w:val="clear" w:color="auto" w:fill="auto"/>
          </w:tcPr>
          <w:p w14:paraId="59B2AFA5" w14:textId="77777777" w:rsidR="00580521" w:rsidRPr="00DC7310" w:rsidRDefault="00580521" w:rsidP="00225D67">
            <w:pPr>
              <w:pStyle w:val="TAC"/>
              <w:keepNext w:val="0"/>
              <w:keepLines w:val="0"/>
              <w:rPr>
                <w:rFonts w:cs="Arial"/>
                <w:lang w:eastAsia="ja-JP"/>
              </w:rPr>
            </w:pPr>
            <w:r w:rsidRPr="00DC7310">
              <w:rPr>
                <w:rFonts w:cs="Arial"/>
                <w:lang w:eastAsia="ja-JP"/>
              </w:rPr>
              <w:t>DC_3A-28A_n5A</w:t>
            </w:r>
          </w:p>
          <w:p w14:paraId="37092DAD" w14:textId="77777777" w:rsidR="00580521" w:rsidRPr="00DC7310" w:rsidRDefault="00580521" w:rsidP="00225D67">
            <w:pPr>
              <w:pStyle w:val="TAC"/>
              <w:keepNext w:val="0"/>
              <w:keepLines w:val="0"/>
              <w:rPr>
                <w:rFonts w:eastAsia="MS Mincho"/>
              </w:rPr>
            </w:pPr>
            <w:r w:rsidRPr="00DC7310">
              <w:rPr>
                <w:lang w:eastAsia="fi-FI"/>
              </w:rPr>
              <w:t>DC_3C-28A_n5A</w:t>
            </w:r>
          </w:p>
        </w:tc>
        <w:tc>
          <w:tcPr>
            <w:tcW w:w="410" w:type="pct"/>
            <w:shd w:val="clear" w:color="auto" w:fill="auto"/>
          </w:tcPr>
          <w:p w14:paraId="762A0C6D" w14:textId="77777777" w:rsidR="00580521" w:rsidRPr="00DC7310" w:rsidRDefault="00580521" w:rsidP="00225D67">
            <w:pPr>
              <w:pStyle w:val="TAC"/>
              <w:keepNext w:val="0"/>
              <w:keepLines w:val="0"/>
              <w:rPr>
                <w:rFonts w:eastAsia="맑은 고딕"/>
                <w:szCs w:val="18"/>
                <w:lang w:eastAsia="ko-KR"/>
              </w:rPr>
            </w:pPr>
            <w:r w:rsidRPr="00DC7310">
              <w:t>3</w:t>
            </w:r>
          </w:p>
        </w:tc>
        <w:tc>
          <w:tcPr>
            <w:tcW w:w="563" w:type="pct"/>
            <w:gridSpan w:val="2"/>
            <w:shd w:val="clear" w:color="auto" w:fill="auto"/>
            <w:noWrap/>
          </w:tcPr>
          <w:p w14:paraId="462BB5D9"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15EC103D"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1C37B5CD"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20463172" w14:textId="77777777" w:rsidR="00580521" w:rsidRPr="00DC7310" w:rsidRDefault="00580521" w:rsidP="00225D67">
            <w:pPr>
              <w:pStyle w:val="TAC"/>
              <w:keepNext w:val="0"/>
              <w:keepLines w:val="0"/>
              <w:rPr>
                <w:rFonts w:eastAsia="맑은 고딕"/>
                <w:szCs w:val="18"/>
                <w:lang w:eastAsia="ko-KR"/>
              </w:rPr>
            </w:pPr>
            <w:r w:rsidRPr="00DC7310">
              <w:t>1830</w:t>
            </w:r>
          </w:p>
        </w:tc>
        <w:tc>
          <w:tcPr>
            <w:tcW w:w="357" w:type="pct"/>
            <w:gridSpan w:val="2"/>
            <w:shd w:val="clear" w:color="auto" w:fill="auto"/>
          </w:tcPr>
          <w:p w14:paraId="3FE3B031" w14:textId="77777777" w:rsidR="00580521" w:rsidRPr="00DC7310" w:rsidRDefault="00580521" w:rsidP="00225D67">
            <w:pPr>
              <w:pStyle w:val="TAC"/>
              <w:keepNext w:val="0"/>
              <w:keepLines w:val="0"/>
              <w:rPr>
                <w:lang w:eastAsia="zh-CN"/>
              </w:rPr>
            </w:pPr>
            <w:r w:rsidRPr="00DC7310">
              <w:t>8.7</w:t>
            </w:r>
          </w:p>
        </w:tc>
        <w:tc>
          <w:tcPr>
            <w:tcW w:w="610" w:type="pct"/>
            <w:gridSpan w:val="3"/>
            <w:shd w:val="clear" w:color="auto" w:fill="auto"/>
          </w:tcPr>
          <w:p w14:paraId="1CEB101C" w14:textId="77777777" w:rsidR="00580521" w:rsidRPr="00DC7310" w:rsidRDefault="00580521" w:rsidP="00225D67">
            <w:pPr>
              <w:pStyle w:val="TAC"/>
              <w:keepNext w:val="0"/>
              <w:keepLines w:val="0"/>
              <w:rPr>
                <w:lang w:eastAsia="zh-CN"/>
              </w:rPr>
            </w:pPr>
            <w:r w:rsidRPr="00DC7310">
              <w:t>IMD4</w:t>
            </w:r>
          </w:p>
        </w:tc>
      </w:tr>
      <w:tr w:rsidR="00580521" w:rsidRPr="00DC7310" w14:paraId="03FE03BD" w14:textId="77777777" w:rsidTr="00507EBD">
        <w:trPr>
          <w:jc w:val="center"/>
        </w:trPr>
        <w:tc>
          <w:tcPr>
            <w:tcW w:w="1132" w:type="pct"/>
            <w:tcBorders>
              <w:top w:val="nil"/>
              <w:bottom w:val="nil"/>
            </w:tcBorders>
            <w:shd w:val="clear" w:color="auto" w:fill="auto"/>
          </w:tcPr>
          <w:p w14:paraId="2347403A" w14:textId="77777777" w:rsidR="00580521" w:rsidRPr="00DC7310" w:rsidRDefault="00580521" w:rsidP="00225D67">
            <w:pPr>
              <w:pStyle w:val="TAC"/>
              <w:keepNext w:val="0"/>
              <w:keepLines w:val="0"/>
              <w:rPr>
                <w:rFonts w:eastAsia="MS Mincho"/>
              </w:rPr>
            </w:pPr>
          </w:p>
        </w:tc>
        <w:tc>
          <w:tcPr>
            <w:tcW w:w="410" w:type="pct"/>
            <w:shd w:val="clear" w:color="auto" w:fill="auto"/>
          </w:tcPr>
          <w:p w14:paraId="7F77B45B" w14:textId="77777777" w:rsidR="00580521" w:rsidRPr="00DC7310" w:rsidRDefault="00580521" w:rsidP="00225D67">
            <w:pPr>
              <w:pStyle w:val="TAC"/>
              <w:keepNext w:val="0"/>
              <w:keepLines w:val="0"/>
              <w:rPr>
                <w:rFonts w:eastAsia="맑은 고딕"/>
                <w:szCs w:val="18"/>
                <w:lang w:eastAsia="ko-KR"/>
              </w:rPr>
            </w:pPr>
            <w:r w:rsidRPr="00DC7310">
              <w:t>28</w:t>
            </w:r>
          </w:p>
        </w:tc>
        <w:tc>
          <w:tcPr>
            <w:tcW w:w="563" w:type="pct"/>
            <w:gridSpan w:val="2"/>
            <w:shd w:val="clear" w:color="auto" w:fill="auto"/>
            <w:noWrap/>
          </w:tcPr>
          <w:p w14:paraId="2E4EF0BF" w14:textId="77777777" w:rsidR="00580521" w:rsidRPr="00DC7310" w:rsidRDefault="00580521" w:rsidP="00225D67">
            <w:pPr>
              <w:pStyle w:val="TAC"/>
              <w:keepNext w:val="0"/>
              <w:keepLines w:val="0"/>
              <w:rPr>
                <w:rFonts w:eastAsia="맑은 고딕"/>
                <w:szCs w:val="18"/>
                <w:lang w:eastAsia="ko-KR"/>
              </w:rPr>
            </w:pPr>
            <w:r w:rsidRPr="00DC7310">
              <w:t>705</w:t>
            </w:r>
          </w:p>
        </w:tc>
        <w:tc>
          <w:tcPr>
            <w:tcW w:w="348" w:type="pct"/>
            <w:gridSpan w:val="2"/>
            <w:shd w:val="clear" w:color="auto" w:fill="auto"/>
            <w:noWrap/>
          </w:tcPr>
          <w:p w14:paraId="25769DFD"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5297BB24"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21F331D1" w14:textId="77777777" w:rsidR="00580521" w:rsidRPr="00DC7310" w:rsidRDefault="00580521" w:rsidP="00225D67">
            <w:pPr>
              <w:pStyle w:val="TAC"/>
              <w:keepNext w:val="0"/>
              <w:keepLines w:val="0"/>
              <w:rPr>
                <w:rFonts w:eastAsia="맑은 고딕"/>
                <w:szCs w:val="18"/>
                <w:lang w:eastAsia="ko-KR"/>
              </w:rPr>
            </w:pPr>
            <w:r w:rsidRPr="00DC7310">
              <w:t>798</w:t>
            </w:r>
          </w:p>
        </w:tc>
        <w:tc>
          <w:tcPr>
            <w:tcW w:w="357" w:type="pct"/>
            <w:gridSpan w:val="2"/>
            <w:shd w:val="clear" w:color="auto" w:fill="auto"/>
          </w:tcPr>
          <w:p w14:paraId="09CADB52"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464C9BB3" w14:textId="77777777" w:rsidR="00580521" w:rsidRPr="00DC7310" w:rsidRDefault="00580521" w:rsidP="00225D67">
            <w:pPr>
              <w:pStyle w:val="TAC"/>
              <w:keepNext w:val="0"/>
              <w:keepLines w:val="0"/>
              <w:rPr>
                <w:lang w:eastAsia="zh-CN"/>
              </w:rPr>
            </w:pPr>
            <w:r w:rsidRPr="00DC7310">
              <w:t>N/A</w:t>
            </w:r>
          </w:p>
        </w:tc>
      </w:tr>
      <w:tr w:rsidR="00580521" w:rsidRPr="00DC7310" w14:paraId="134540E7" w14:textId="77777777" w:rsidTr="00507EBD">
        <w:trPr>
          <w:jc w:val="center"/>
        </w:trPr>
        <w:tc>
          <w:tcPr>
            <w:tcW w:w="1132" w:type="pct"/>
            <w:tcBorders>
              <w:top w:val="nil"/>
              <w:bottom w:val="nil"/>
            </w:tcBorders>
            <w:shd w:val="clear" w:color="auto" w:fill="auto"/>
          </w:tcPr>
          <w:p w14:paraId="42E217BE" w14:textId="77777777" w:rsidR="00580521" w:rsidRPr="00DC7310" w:rsidRDefault="00580521" w:rsidP="00225D67">
            <w:pPr>
              <w:pStyle w:val="TAC"/>
              <w:keepNext w:val="0"/>
              <w:keepLines w:val="0"/>
              <w:rPr>
                <w:rFonts w:eastAsia="MS Mincho"/>
              </w:rPr>
            </w:pPr>
          </w:p>
        </w:tc>
        <w:tc>
          <w:tcPr>
            <w:tcW w:w="410" w:type="pct"/>
            <w:shd w:val="clear" w:color="auto" w:fill="auto"/>
          </w:tcPr>
          <w:p w14:paraId="76B5A2B2" w14:textId="77777777" w:rsidR="00580521" w:rsidRPr="00DC7310" w:rsidRDefault="00580521" w:rsidP="00225D67">
            <w:pPr>
              <w:pStyle w:val="TAC"/>
              <w:keepNext w:val="0"/>
              <w:keepLines w:val="0"/>
              <w:rPr>
                <w:rFonts w:eastAsia="맑은 고딕"/>
                <w:szCs w:val="18"/>
                <w:lang w:eastAsia="ko-KR"/>
              </w:rPr>
            </w:pPr>
            <w:r w:rsidRPr="00DC7310">
              <w:t>n5</w:t>
            </w:r>
          </w:p>
        </w:tc>
        <w:tc>
          <w:tcPr>
            <w:tcW w:w="563" w:type="pct"/>
            <w:gridSpan w:val="2"/>
            <w:shd w:val="clear" w:color="auto" w:fill="auto"/>
            <w:noWrap/>
          </w:tcPr>
          <w:p w14:paraId="312F7C3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845</w:t>
            </w:r>
          </w:p>
        </w:tc>
        <w:tc>
          <w:tcPr>
            <w:tcW w:w="348" w:type="pct"/>
            <w:gridSpan w:val="2"/>
            <w:shd w:val="clear" w:color="auto" w:fill="auto"/>
            <w:noWrap/>
          </w:tcPr>
          <w:p w14:paraId="05BD96C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554D7A9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shd w:val="clear" w:color="auto" w:fill="auto"/>
            <w:noWrap/>
          </w:tcPr>
          <w:p w14:paraId="18643B09"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874</w:t>
            </w:r>
          </w:p>
        </w:tc>
        <w:tc>
          <w:tcPr>
            <w:tcW w:w="357" w:type="pct"/>
            <w:gridSpan w:val="2"/>
            <w:shd w:val="clear" w:color="auto" w:fill="auto"/>
          </w:tcPr>
          <w:p w14:paraId="583995BF"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3432932F" w14:textId="77777777" w:rsidR="00580521" w:rsidRPr="00DC7310" w:rsidRDefault="00580521" w:rsidP="00225D67">
            <w:pPr>
              <w:pStyle w:val="TAC"/>
              <w:keepNext w:val="0"/>
              <w:keepLines w:val="0"/>
              <w:rPr>
                <w:lang w:eastAsia="zh-CN"/>
              </w:rPr>
            </w:pPr>
            <w:r w:rsidRPr="00DC7310">
              <w:t>N/A</w:t>
            </w:r>
          </w:p>
        </w:tc>
      </w:tr>
      <w:tr w:rsidR="00580521" w:rsidRPr="00DC7310" w14:paraId="715EEC0C" w14:textId="77777777" w:rsidTr="00507EBD">
        <w:trPr>
          <w:jc w:val="center"/>
        </w:trPr>
        <w:tc>
          <w:tcPr>
            <w:tcW w:w="1132" w:type="pct"/>
            <w:tcBorders>
              <w:top w:val="nil"/>
              <w:bottom w:val="nil"/>
            </w:tcBorders>
            <w:shd w:val="clear" w:color="auto" w:fill="auto"/>
          </w:tcPr>
          <w:p w14:paraId="62D794B0" w14:textId="77777777" w:rsidR="00580521" w:rsidRPr="00DC7310" w:rsidRDefault="00580521" w:rsidP="00225D67">
            <w:pPr>
              <w:pStyle w:val="TAC"/>
              <w:keepNext w:val="0"/>
              <w:keepLines w:val="0"/>
              <w:rPr>
                <w:rFonts w:eastAsia="MS Mincho"/>
              </w:rPr>
            </w:pPr>
          </w:p>
        </w:tc>
        <w:tc>
          <w:tcPr>
            <w:tcW w:w="410" w:type="pct"/>
            <w:shd w:val="clear" w:color="auto" w:fill="auto"/>
          </w:tcPr>
          <w:p w14:paraId="03701BAD" w14:textId="77777777" w:rsidR="00580521" w:rsidRPr="00DC7310" w:rsidRDefault="00580521" w:rsidP="00225D67">
            <w:pPr>
              <w:pStyle w:val="TAC"/>
              <w:keepNext w:val="0"/>
              <w:keepLines w:val="0"/>
              <w:rPr>
                <w:rFonts w:eastAsia="맑은 고딕"/>
                <w:szCs w:val="18"/>
                <w:lang w:eastAsia="ko-KR"/>
              </w:rPr>
            </w:pPr>
            <w:r w:rsidRPr="00DC7310">
              <w:t>3</w:t>
            </w:r>
          </w:p>
        </w:tc>
        <w:tc>
          <w:tcPr>
            <w:tcW w:w="563" w:type="pct"/>
            <w:gridSpan w:val="2"/>
            <w:shd w:val="clear" w:color="auto" w:fill="auto"/>
            <w:noWrap/>
          </w:tcPr>
          <w:p w14:paraId="7EE2795C" w14:textId="77777777" w:rsidR="00580521" w:rsidRPr="00DC7310" w:rsidRDefault="00580521" w:rsidP="00225D67">
            <w:pPr>
              <w:pStyle w:val="TAC"/>
              <w:keepNext w:val="0"/>
              <w:keepLines w:val="0"/>
              <w:rPr>
                <w:rFonts w:eastAsia="맑은 고딕"/>
                <w:szCs w:val="18"/>
                <w:lang w:eastAsia="ko-KR"/>
              </w:rPr>
            </w:pPr>
            <w:r w:rsidRPr="00DC7310">
              <w:t>1750</w:t>
            </w:r>
          </w:p>
        </w:tc>
        <w:tc>
          <w:tcPr>
            <w:tcW w:w="348" w:type="pct"/>
            <w:gridSpan w:val="2"/>
            <w:shd w:val="clear" w:color="auto" w:fill="auto"/>
            <w:noWrap/>
          </w:tcPr>
          <w:p w14:paraId="5156C37E"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0896A965"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16ED3B65" w14:textId="77777777" w:rsidR="00580521" w:rsidRPr="00DC7310" w:rsidRDefault="00580521" w:rsidP="00225D67">
            <w:pPr>
              <w:pStyle w:val="TAC"/>
              <w:keepNext w:val="0"/>
              <w:keepLines w:val="0"/>
              <w:rPr>
                <w:rFonts w:eastAsia="맑은 고딕"/>
                <w:szCs w:val="18"/>
                <w:lang w:eastAsia="ko-KR"/>
              </w:rPr>
            </w:pPr>
            <w:r w:rsidRPr="00DC7310">
              <w:t>1845</w:t>
            </w:r>
          </w:p>
        </w:tc>
        <w:tc>
          <w:tcPr>
            <w:tcW w:w="357" w:type="pct"/>
            <w:gridSpan w:val="2"/>
            <w:shd w:val="clear" w:color="auto" w:fill="auto"/>
          </w:tcPr>
          <w:p w14:paraId="260C51E8"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41AEFE4F" w14:textId="77777777" w:rsidR="00580521" w:rsidRPr="00DC7310" w:rsidRDefault="00580521" w:rsidP="00225D67">
            <w:pPr>
              <w:pStyle w:val="TAC"/>
              <w:keepNext w:val="0"/>
              <w:keepLines w:val="0"/>
              <w:rPr>
                <w:lang w:eastAsia="zh-CN"/>
              </w:rPr>
            </w:pPr>
            <w:r w:rsidRPr="00DC7310">
              <w:t>N/A</w:t>
            </w:r>
          </w:p>
        </w:tc>
      </w:tr>
      <w:tr w:rsidR="00580521" w:rsidRPr="00DC7310" w14:paraId="1F382D5A" w14:textId="77777777" w:rsidTr="00507EBD">
        <w:trPr>
          <w:jc w:val="center"/>
        </w:trPr>
        <w:tc>
          <w:tcPr>
            <w:tcW w:w="1132" w:type="pct"/>
            <w:tcBorders>
              <w:top w:val="nil"/>
              <w:bottom w:val="nil"/>
            </w:tcBorders>
            <w:shd w:val="clear" w:color="auto" w:fill="auto"/>
          </w:tcPr>
          <w:p w14:paraId="61926FE9" w14:textId="77777777" w:rsidR="00580521" w:rsidRPr="00DC7310" w:rsidRDefault="00580521" w:rsidP="00225D67">
            <w:pPr>
              <w:pStyle w:val="TAC"/>
              <w:keepNext w:val="0"/>
              <w:keepLines w:val="0"/>
              <w:rPr>
                <w:rFonts w:eastAsia="MS Mincho"/>
              </w:rPr>
            </w:pPr>
          </w:p>
        </w:tc>
        <w:tc>
          <w:tcPr>
            <w:tcW w:w="410" w:type="pct"/>
            <w:shd w:val="clear" w:color="auto" w:fill="auto"/>
          </w:tcPr>
          <w:p w14:paraId="49DC18AF" w14:textId="77777777" w:rsidR="00580521" w:rsidRPr="00DC7310" w:rsidRDefault="00580521" w:rsidP="00225D67">
            <w:pPr>
              <w:pStyle w:val="TAC"/>
              <w:keepNext w:val="0"/>
              <w:keepLines w:val="0"/>
              <w:rPr>
                <w:rFonts w:eastAsia="맑은 고딕"/>
                <w:szCs w:val="18"/>
                <w:lang w:eastAsia="ko-KR"/>
              </w:rPr>
            </w:pPr>
            <w:r w:rsidRPr="00DC7310">
              <w:t>28</w:t>
            </w:r>
          </w:p>
        </w:tc>
        <w:tc>
          <w:tcPr>
            <w:tcW w:w="563" w:type="pct"/>
            <w:gridSpan w:val="2"/>
            <w:shd w:val="clear" w:color="auto" w:fill="auto"/>
            <w:noWrap/>
          </w:tcPr>
          <w:p w14:paraId="1BABBFA7" w14:textId="77777777" w:rsidR="00580521" w:rsidRPr="00DC7310" w:rsidRDefault="00580521" w:rsidP="00225D67">
            <w:pPr>
              <w:pStyle w:val="TAC"/>
              <w:keepNext w:val="0"/>
              <w:keepLines w:val="0"/>
              <w:rPr>
                <w:rFonts w:eastAsia="맑은 고딕"/>
                <w:szCs w:val="18"/>
                <w:lang w:eastAsia="ko-KR"/>
              </w:rPr>
            </w:pPr>
            <w:r w:rsidRPr="00DC7310">
              <w:rPr>
                <w:lang w:eastAsia="ko-KR"/>
              </w:rPr>
              <w:t>N/A</w:t>
            </w:r>
          </w:p>
        </w:tc>
        <w:tc>
          <w:tcPr>
            <w:tcW w:w="348" w:type="pct"/>
            <w:gridSpan w:val="2"/>
            <w:shd w:val="clear" w:color="auto" w:fill="auto"/>
            <w:noWrap/>
          </w:tcPr>
          <w:p w14:paraId="26E4277C" w14:textId="77777777" w:rsidR="00580521" w:rsidRPr="00DC7310" w:rsidRDefault="00580521" w:rsidP="00225D67">
            <w:pPr>
              <w:pStyle w:val="TAC"/>
              <w:keepNext w:val="0"/>
              <w:keepLines w:val="0"/>
              <w:rPr>
                <w:rFonts w:eastAsia="맑은 고딕"/>
                <w:szCs w:val="18"/>
                <w:lang w:eastAsia="ko-KR"/>
              </w:rPr>
            </w:pPr>
            <w:r w:rsidRPr="00DC7310">
              <w:rPr>
                <w:lang w:eastAsia="ko-KR"/>
              </w:rPr>
              <w:t>5</w:t>
            </w:r>
          </w:p>
        </w:tc>
        <w:tc>
          <w:tcPr>
            <w:tcW w:w="1041" w:type="pct"/>
            <w:gridSpan w:val="2"/>
            <w:shd w:val="clear" w:color="auto" w:fill="auto"/>
            <w:noWrap/>
          </w:tcPr>
          <w:p w14:paraId="19CB9445" w14:textId="77777777" w:rsidR="00580521" w:rsidRPr="00DC7310" w:rsidRDefault="00580521" w:rsidP="00225D67">
            <w:pPr>
              <w:pStyle w:val="TAC"/>
              <w:keepNext w:val="0"/>
              <w:keepLines w:val="0"/>
              <w:rPr>
                <w:rFonts w:eastAsia="맑은 고딕"/>
                <w:szCs w:val="18"/>
                <w:lang w:eastAsia="ko-KR"/>
              </w:rPr>
            </w:pPr>
            <w:r w:rsidRPr="00DC7310">
              <w:rPr>
                <w:lang w:eastAsia="ko-KR"/>
              </w:rPr>
              <w:t>N/A</w:t>
            </w:r>
          </w:p>
        </w:tc>
        <w:tc>
          <w:tcPr>
            <w:tcW w:w="539" w:type="pct"/>
            <w:gridSpan w:val="2"/>
            <w:shd w:val="clear" w:color="auto" w:fill="auto"/>
            <w:noWrap/>
          </w:tcPr>
          <w:p w14:paraId="3203D4D6" w14:textId="77777777" w:rsidR="00580521" w:rsidRPr="00DC7310" w:rsidRDefault="00580521" w:rsidP="00225D67">
            <w:pPr>
              <w:pStyle w:val="TAC"/>
              <w:keepNext w:val="0"/>
              <w:keepLines w:val="0"/>
              <w:rPr>
                <w:rFonts w:eastAsia="맑은 고딕"/>
                <w:szCs w:val="18"/>
                <w:lang w:eastAsia="ko-KR"/>
              </w:rPr>
            </w:pPr>
            <w:r w:rsidRPr="00DC7310">
              <w:rPr>
                <w:lang w:eastAsia="ko-KR"/>
              </w:rPr>
              <w:t>785</w:t>
            </w:r>
          </w:p>
        </w:tc>
        <w:tc>
          <w:tcPr>
            <w:tcW w:w="357" w:type="pct"/>
            <w:gridSpan w:val="2"/>
            <w:shd w:val="clear" w:color="auto" w:fill="auto"/>
          </w:tcPr>
          <w:p w14:paraId="5808F14E" w14:textId="77777777" w:rsidR="00580521" w:rsidRPr="00DC7310" w:rsidRDefault="00580521" w:rsidP="00225D67">
            <w:pPr>
              <w:pStyle w:val="TAC"/>
              <w:keepNext w:val="0"/>
              <w:keepLines w:val="0"/>
              <w:rPr>
                <w:lang w:eastAsia="zh-CN"/>
              </w:rPr>
            </w:pPr>
            <w:r w:rsidRPr="00DC7310">
              <w:rPr>
                <w:rFonts w:eastAsia="맑은 고딕"/>
                <w:lang w:eastAsia="ko-KR"/>
              </w:rPr>
              <w:t>9.4</w:t>
            </w:r>
          </w:p>
        </w:tc>
        <w:tc>
          <w:tcPr>
            <w:tcW w:w="610" w:type="pct"/>
            <w:gridSpan w:val="3"/>
            <w:shd w:val="clear" w:color="auto" w:fill="auto"/>
          </w:tcPr>
          <w:p w14:paraId="6A1E15D3" w14:textId="77777777" w:rsidR="00580521" w:rsidRPr="00DC7310" w:rsidRDefault="00580521" w:rsidP="00225D67">
            <w:pPr>
              <w:pStyle w:val="TAC"/>
              <w:keepNext w:val="0"/>
              <w:keepLines w:val="0"/>
              <w:rPr>
                <w:lang w:eastAsia="zh-CN"/>
              </w:rPr>
            </w:pPr>
            <w:r w:rsidRPr="00DC7310">
              <w:rPr>
                <w:rFonts w:eastAsia="맑은 고딕"/>
                <w:lang w:eastAsia="ko-KR"/>
              </w:rPr>
              <w:t>IMD4</w:t>
            </w:r>
          </w:p>
        </w:tc>
      </w:tr>
      <w:tr w:rsidR="00580521" w:rsidRPr="00DC7310" w14:paraId="1F16412F" w14:textId="77777777" w:rsidTr="00507EBD">
        <w:trPr>
          <w:jc w:val="center"/>
        </w:trPr>
        <w:tc>
          <w:tcPr>
            <w:tcW w:w="1132" w:type="pct"/>
            <w:tcBorders>
              <w:top w:val="nil"/>
              <w:bottom w:val="single" w:sz="4" w:space="0" w:color="auto"/>
            </w:tcBorders>
            <w:shd w:val="clear" w:color="auto" w:fill="auto"/>
          </w:tcPr>
          <w:p w14:paraId="4930862C" w14:textId="77777777" w:rsidR="00580521" w:rsidRPr="00DC7310" w:rsidRDefault="00580521" w:rsidP="00225D67">
            <w:pPr>
              <w:pStyle w:val="TAC"/>
              <w:keepNext w:val="0"/>
              <w:keepLines w:val="0"/>
              <w:rPr>
                <w:rFonts w:eastAsia="MS Mincho"/>
              </w:rPr>
            </w:pPr>
          </w:p>
        </w:tc>
        <w:tc>
          <w:tcPr>
            <w:tcW w:w="410" w:type="pct"/>
            <w:shd w:val="clear" w:color="auto" w:fill="auto"/>
          </w:tcPr>
          <w:p w14:paraId="659833D4" w14:textId="77777777" w:rsidR="00580521" w:rsidRPr="00DC7310" w:rsidRDefault="00580521" w:rsidP="00225D67">
            <w:pPr>
              <w:pStyle w:val="TAC"/>
              <w:keepNext w:val="0"/>
              <w:keepLines w:val="0"/>
              <w:rPr>
                <w:rFonts w:eastAsia="맑은 고딕"/>
                <w:szCs w:val="18"/>
                <w:lang w:eastAsia="ko-KR"/>
              </w:rPr>
            </w:pPr>
            <w:r w:rsidRPr="00DC7310">
              <w:t>n5</w:t>
            </w:r>
          </w:p>
        </w:tc>
        <w:tc>
          <w:tcPr>
            <w:tcW w:w="563" w:type="pct"/>
            <w:gridSpan w:val="2"/>
            <w:shd w:val="clear" w:color="auto" w:fill="auto"/>
            <w:noWrap/>
          </w:tcPr>
          <w:p w14:paraId="1B0930C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845</w:t>
            </w:r>
          </w:p>
        </w:tc>
        <w:tc>
          <w:tcPr>
            <w:tcW w:w="348" w:type="pct"/>
            <w:gridSpan w:val="2"/>
            <w:shd w:val="clear" w:color="auto" w:fill="auto"/>
            <w:noWrap/>
          </w:tcPr>
          <w:p w14:paraId="4AA1C159"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3A8358D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shd w:val="clear" w:color="auto" w:fill="auto"/>
            <w:noWrap/>
          </w:tcPr>
          <w:p w14:paraId="5BF4CE7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874</w:t>
            </w:r>
          </w:p>
        </w:tc>
        <w:tc>
          <w:tcPr>
            <w:tcW w:w="357" w:type="pct"/>
            <w:gridSpan w:val="2"/>
            <w:shd w:val="clear" w:color="auto" w:fill="auto"/>
          </w:tcPr>
          <w:p w14:paraId="59A2275D"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3CCCFD17" w14:textId="77777777" w:rsidR="00580521" w:rsidRPr="00DC7310" w:rsidRDefault="00580521" w:rsidP="00225D67">
            <w:pPr>
              <w:pStyle w:val="TAC"/>
              <w:keepNext w:val="0"/>
              <w:keepLines w:val="0"/>
              <w:rPr>
                <w:lang w:eastAsia="zh-CN"/>
              </w:rPr>
            </w:pPr>
            <w:r w:rsidRPr="00DC7310">
              <w:t>N/A</w:t>
            </w:r>
          </w:p>
        </w:tc>
      </w:tr>
      <w:tr w:rsidR="00580521" w:rsidRPr="00DC7310" w14:paraId="55A7C94F" w14:textId="77777777" w:rsidTr="00507EBD">
        <w:trPr>
          <w:jc w:val="center"/>
        </w:trPr>
        <w:tc>
          <w:tcPr>
            <w:tcW w:w="1132" w:type="pct"/>
            <w:tcBorders>
              <w:bottom w:val="nil"/>
            </w:tcBorders>
            <w:shd w:val="clear" w:color="auto" w:fill="auto"/>
          </w:tcPr>
          <w:p w14:paraId="33CF7C25" w14:textId="77777777" w:rsidR="00580521" w:rsidRPr="00DC7310" w:rsidRDefault="00580521" w:rsidP="00225D67">
            <w:pPr>
              <w:pStyle w:val="TAC"/>
              <w:keepNext w:val="0"/>
              <w:keepLines w:val="0"/>
              <w:rPr>
                <w:lang w:eastAsia="ja-JP"/>
              </w:rPr>
            </w:pPr>
            <w:r w:rsidRPr="00DC7310">
              <w:rPr>
                <w:lang w:eastAsia="ja-JP"/>
              </w:rPr>
              <w:t>DC_3A-28A_n7A</w:t>
            </w:r>
          </w:p>
          <w:p w14:paraId="39DA69A3" w14:textId="77777777" w:rsidR="00580521" w:rsidRPr="00DC7310" w:rsidRDefault="00580521" w:rsidP="00225D67">
            <w:pPr>
              <w:pStyle w:val="TAC"/>
              <w:keepNext w:val="0"/>
              <w:keepLines w:val="0"/>
              <w:rPr>
                <w:lang w:eastAsia="ja-JP"/>
              </w:rPr>
            </w:pPr>
            <w:r w:rsidRPr="00DC7310">
              <w:rPr>
                <w:lang w:eastAsia="ja-JP"/>
              </w:rPr>
              <w:t>DC_3C-28A_n7A</w:t>
            </w:r>
          </w:p>
          <w:p w14:paraId="0B137606" w14:textId="77777777" w:rsidR="00580521" w:rsidRPr="00DC7310" w:rsidRDefault="00580521" w:rsidP="00225D67">
            <w:pPr>
              <w:pStyle w:val="TAC"/>
              <w:keepNext w:val="0"/>
              <w:keepLines w:val="0"/>
              <w:rPr>
                <w:lang w:eastAsia="ja-JP"/>
              </w:rPr>
            </w:pPr>
            <w:r w:rsidRPr="00DC7310">
              <w:rPr>
                <w:lang w:eastAsia="ja-JP"/>
              </w:rPr>
              <w:t>DC_3A-3A-28A_n7A</w:t>
            </w:r>
          </w:p>
          <w:p w14:paraId="04A37590" w14:textId="77777777" w:rsidR="00580521" w:rsidRPr="00DC7310" w:rsidRDefault="00580521" w:rsidP="00225D67">
            <w:pPr>
              <w:pStyle w:val="TAC"/>
              <w:keepNext w:val="0"/>
              <w:keepLines w:val="0"/>
              <w:rPr>
                <w:lang w:eastAsia="ja-JP"/>
              </w:rPr>
            </w:pPr>
            <w:r w:rsidRPr="00DC7310">
              <w:rPr>
                <w:lang w:eastAsia="ja-JP"/>
              </w:rPr>
              <w:t>DC_3A-28A_n7B</w:t>
            </w:r>
          </w:p>
          <w:p w14:paraId="0DE1BD54" w14:textId="77777777" w:rsidR="00580521" w:rsidRPr="00DC7310" w:rsidRDefault="00580521" w:rsidP="00225D67">
            <w:pPr>
              <w:pStyle w:val="TAC"/>
              <w:keepNext w:val="0"/>
              <w:keepLines w:val="0"/>
              <w:rPr>
                <w:lang w:eastAsia="ja-JP"/>
              </w:rPr>
            </w:pPr>
            <w:r w:rsidRPr="00DC7310">
              <w:rPr>
                <w:lang w:eastAsia="ja-JP"/>
              </w:rPr>
              <w:t>DC_3C-28A_n7B</w:t>
            </w:r>
          </w:p>
          <w:p w14:paraId="2828F2D8" w14:textId="77777777" w:rsidR="00580521" w:rsidRPr="00DC7310" w:rsidRDefault="00580521" w:rsidP="00225D67">
            <w:pPr>
              <w:pStyle w:val="TAC"/>
              <w:keepNext w:val="0"/>
              <w:keepLines w:val="0"/>
              <w:rPr>
                <w:rFonts w:eastAsia="MS Mincho"/>
              </w:rPr>
            </w:pPr>
            <w:r w:rsidRPr="00DC7310">
              <w:rPr>
                <w:lang w:eastAsia="ja-JP"/>
              </w:rPr>
              <w:t>DC_3A-3A-28A_n7B</w:t>
            </w:r>
          </w:p>
        </w:tc>
        <w:tc>
          <w:tcPr>
            <w:tcW w:w="410" w:type="pct"/>
            <w:shd w:val="clear" w:color="auto" w:fill="auto"/>
          </w:tcPr>
          <w:p w14:paraId="45F90C34" w14:textId="77777777" w:rsidR="00580521" w:rsidRPr="00DC7310" w:rsidRDefault="00580521" w:rsidP="00225D67">
            <w:pPr>
              <w:pStyle w:val="TAC"/>
              <w:keepNext w:val="0"/>
              <w:keepLines w:val="0"/>
            </w:pPr>
            <w:r w:rsidRPr="00DC7310">
              <w:rPr>
                <w:rFonts w:eastAsia="맑은 고딕"/>
                <w:szCs w:val="18"/>
                <w:lang w:eastAsia="ko-KR"/>
              </w:rPr>
              <w:t>3</w:t>
            </w:r>
          </w:p>
        </w:tc>
        <w:tc>
          <w:tcPr>
            <w:tcW w:w="563" w:type="pct"/>
            <w:gridSpan w:val="2"/>
            <w:shd w:val="clear" w:color="auto" w:fill="auto"/>
            <w:noWrap/>
          </w:tcPr>
          <w:p w14:paraId="7E56088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shd w:val="clear" w:color="auto" w:fill="auto"/>
            <w:noWrap/>
          </w:tcPr>
          <w:p w14:paraId="4591CA2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0505337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shd w:val="clear" w:color="auto" w:fill="auto"/>
            <w:noWrap/>
          </w:tcPr>
          <w:p w14:paraId="3394AC1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1832.5</w:t>
            </w:r>
          </w:p>
        </w:tc>
        <w:tc>
          <w:tcPr>
            <w:tcW w:w="357" w:type="pct"/>
            <w:gridSpan w:val="2"/>
            <w:shd w:val="clear" w:color="auto" w:fill="auto"/>
          </w:tcPr>
          <w:p w14:paraId="699A7685" w14:textId="77777777" w:rsidR="00580521" w:rsidRPr="00DC7310" w:rsidRDefault="00580521" w:rsidP="00225D67">
            <w:pPr>
              <w:pStyle w:val="TAC"/>
              <w:keepNext w:val="0"/>
              <w:keepLines w:val="0"/>
            </w:pPr>
            <w:r w:rsidRPr="00DC7310">
              <w:rPr>
                <w:lang w:eastAsia="zh-CN"/>
              </w:rPr>
              <w:t>26.0</w:t>
            </w:r>
          </w:p>
        </w:tc>
        <w:tc>
          <w:tcPr>
            <w:tcW w:w="610" w:type="pct"/>
            <w:gridSpan w:val="3"/>
            <w:shd w:val="clear" w:color="auto" w:fill="auto"/>
          </w:tcPr>
          <w:p w14:paraId="65C1C4CD" w14:textId="77777777" w:rsidR="00580521" w:rsidRPr="00DC7310" w:rsidRDefault="00580521" w:rsidP="00225D67">
            <w:pPr>
              <w:pStyle w:val="TAC"/>
              <w:keepNext w:val="0"/>
              <w:keepLines w:val="0"/>
            </w:pPr>
            <w:r w:rsidRPr="00DC7310">
              <w:t>IMD2</w:t>
            </w:r>
          </w:p>
        </w:tc>
      </w:tr>
      <w:tr w:rsidR="00580521" w:rsidRPr="00DC7310" w14:paraId="4A919CC1" w14:textId="77777777" w:rsidTr="00507EBD">
        <w:trPr>
          <w:jc w:val="center"/>
        </w:trPr>
        <w:tc>
          <w:tcPr>
            <w:tcW w:w="1132" w:type="pct"/>
            <w:tcBorders>
              <w:top w:val="nil"/>
              <w:bottom w:val="nil"/>
            </w:tcBorders>
            <w:shd w:val="clear" w:color="auto" w:fill="auto"/>
          </w:tcPr>
          <w:p w14:paraId="20E2B790" w14:textId="77777777" w:rsidR="00580521" w:rsidRPr="00DC7310" w:rsidRDefault="00580521" w:rsidP="00225D67">
            <w:pPr>
              <w:pStyle w:val="TAC"/>
              <w:keepNext w:val="0"/>
              <w:keepLines w:val="0"/>
              <w:rPr>
                <w:rFonts w:eastAsia="MS Mincho"/>
              </w:rPr>
            </w:pPr>
          </w:p>
        </w:tc>
        <w:tc>
          <w:tcPr>
            <w:tcW w:w="410" w:type="pct"/>
            <w:shd w:val="clear" w:color="auto" w:fill="auto"/>
          </w:tcPr>
          <w:p w14:paraId="34A8DD50" w14:textId="77777777" w:rsidR="00580521" w:rsidRPr="00DC7310" w:rsidRDefault="00580521" w:rsidP="00225D67">
            <w:pPr>
              <w:pStyle w:val="TAC"/>
              <w:keepNext w:val="0"/>
              <w:keepLines w:val="0"/>
            </w:pPr>
            <w:r w:rsidRPr="00DC7310">
              <w:rPr>
                <w:rFonts w:eastAsia="맑은 고딕"/>
                <w:szCs w:val="18"/>
                <w:lang w:eastAsia="ko-KR"/>
              </w:rPr>
              <w:t>28</w:t>
            </w:r>
          </w:p>
        </w:tc>
        <w:tc>
          <w:tcPr>
            <w:tcW w:w="563" w:type="pct"/>
            <w:gridSpan w:val="2"/>
            <w:shd w:val="clear" w:color="auto" w:fill="auto"/>
            <w:noWrap/>
          </w:tcPr>
          <w:p w14:paraId="4D3F234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710.5</w:t>
            </w:r>
          </w:p>
        </w:tc>
        <w:tc>
          <w:tcPr>
            <w:tcW w:w="348" w:type="pct"/>
            <w:gridSpan w:val="2"/>
            <w:shd w:val="clear" w:color="auto" w:fill="auto"/>
            <w:noWrap/>
          </w:tcPr>
          <w:p w14:paraId="0A390CC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49ABC15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shd w:val="clear" w:color="auto" w:fill="auto"/>
            <w:noWrap/>
          </w:tcPr>
          <w:p w14:paraId="5D246C3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765.5</w:t>
            </w:r>
          </w:p>
        </w:tc>
        <w:tc>
          <w:tcPr>
            <w:tcW w:w="357" w:type="pct"/>
            <w:gridSpan w:val="2"/>
            <w:shd w:val="clear" w:color="auto" w:fill="auto"/>
          </w:tcPr>
          <w:p w14:paraId="595926E4"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4C35E4A6" w14:textId="77777777" w:rsidR="00580521" w:rsidRPr="00DC7310" w:rsidRDefault="00580521" w:rsidP="00225D67">
            <w:pPr>
              <w:pStyle w:val="TAC"/>
              <w:keepNext w:val="0"/>
              <w:keepLines w:val="0"/>
            </w:pPr>
            <w:r w:rsidRPr="00DC7310">
              <w:t>N/A</w:t>
            </w:r>
          </w:p>
        </w:tc>
      </w:tr>
      <w:tr w:rsidR="00580521" w:rsidRPr="00DC7310" w14:paraId="39ED2F8B" w14:textId="77777777" w:rsidTr="00507EBD">
        <w:trPr>
          <w:jc w:val="center"/>
        </w:trPr>
        <w:tc>
          <w:tcPr>
            <w:tcW w:w="1132" w:type="pct"/>
            <w:tcBorders>
              <w:top w:val="nil"/>
              <w:bottom w:val="nil"/>
            </w:tcBorders>
            <w:shd w:val="clear" w:color="auto" w:fill="auto"/>
          </w:tcPr>
          <w:p w14:paraId="4F3779E5" w14:textId="77777777" w:rsidR="00580521" w:rsidRPr="00DC7310" w:rsidRDefault="00580521" w:rsidP="00225D67">
            <w:pPr>
              <w:pStyle w:val="TAC"/>
              <w:keepNext w:val="0"/>
              <w:keepLines w:val="0"/>
              <w:rPr>
                <w:rFonts w:eastAsia="MS Mincho"/>
              </w:rPr>
            </w:pPr>
          </w:p>
        </w:tc>
        <w:tc>
          <w:tcPr>
            <w:tcW w:w="410" w:type="pct"/>
            <w:shd w:val="clear" w:color="auto" w:fill="auto"/>
          </w:tcPr>
          <w:p w14:paraId="1E4C219B" w14:textId="77777777" w:rsidR="00580521" w:rsidRPr="00DC7310" w:rsidRDefault="00580521" w:rsidP="00225D67">
            <w:pPr>
              <w:pStyle w:val="TAC"/>
              <w:keepNext w:val="0"/>
              <w:keepLines w:val="0"/>
            </w:pPr>
            <w:r w:rsidRPr="00DC7310">
              <w:rPr>
                <w:rFonts w:eastAsia="맑은 고딕"/>
                <w:szCs w:val="18"/>
                <w:lang w:eastAsia="ko-KR"/>
              </w:rPr>
              <w:t>n7</w:t>
            </w:r>
          </w:p>
        </w:tc>
        <w:tc>
          <w:tcPr>
            <w:tcW w:w="563" w:type="pct"/>
            <w:gridSpan w:val="2"/>
            <w:shd w:val="clear" w:color="auto" w:fill="auto"/>
            <w:noWrap/>
          </w:tcPr>
          <w:p w14:paraId="69B201D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2543</w:t>
            </w:r>
          </w:p>
        </w:tc>
        <w:tc>
          <w:tcPr>
            <w:tcW w:w="348" w:type="pct"/>
            <w:gridSpan w:val="2"/>
            <w:shd w:val="clear" w:color="auto" w:fill="auto"/>
            <w:noWrap/>
          </w:tcPr>
          <w:p w14:paraId="6CFE4ADB" w14:textId="77777777" w:rsidR="00580521" w:rsidRPr="00DC7310" w:rsidRDefault="00580521" w:rsidP="00225D67">
            <w:pPr>
              <w:pStyle w:val="TAC"/>
              <w:keepNext w:val="0"/>
              <w:keepLines w:val="0"/>
              <w:rPr>
                <w:rFonts w:eastAsia="맑은 고딕"/>
                <w:szCs w:val="18"/>
                <w:lang w:eastAsia="ko-KR"/>
              </w:rPr>
            </w:pPr>
            <w:r w:rsidRPr="00DC7310">
              <w:rPr>
                <w:szCs w:val="18"/>
                <w:lang w:eastAsia="ko-KR"/>
              </w:rPr>
              <w:t>10</w:t>
            </w:r>
          </w:p>
        </w:tc>
        <w:tc>
          <w:tcPr>
            <w:tcW w:w="1041" w:type="pct"/>
            <w:gridSpan w:val="2"/>
            <w:shd w:val="clear" w:color="auto" w:fill="auto"/>
            <w:noWrap/>
          </w:tcPr>
          <w:p w14:paraId="728AB003" w14:textId="77777777" w:rsidR="00580521" w:rsidRPr="00DC7310" w:rsidRDefault="00580521" w:rsidP="00225D67">
            <w:pPr>
              <w:pStyle w:val="TAC"/>
              <w:keepNext w:val="0"/>
              <w:keepLines w:val="0"/>
              <w:rPr>
                <w:rFonts w:eastAsia="맑은 고딕"/>
                <w:szCs w:val="18"/>
                <w:lang w:eastAsia="ko-KR"/>
              </w:rPr>
            </w:pPr>
            <w:r w:rsidRPr="00DC7310">
              <w:rPr>
                <w:szCs w:val="18"/>
                <w:lang w:eastAsia="ko-KR"/>
              </w:rPr>
              <w:t>50</w:t>
            </w:r>
          </w:p>
        </w:tc>
        <w:tc>
          <w:tcPr>
            <w:tcW w:w="539" w:type="pct"/>
            <w:gridSpan w:val="2"/>
            <w:shd w:val="clear" w:color="auto" w:fill="auto"/>
            <w:noWrap/>
          </w:tcPr>
          <w:p w14:paraId="4D8F580D"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2663</w:t>
            </w:r>
          </w:p>
        </w:tc>
        <w:tc>
          <w:tcPr>
            <w:tcW w:w="357" w:type="pct"/>
            <w:gridSpan w:val="2"/>
            <w:shd w:val="clear" w:color="auto" w:fill="auto"/>
          </w:tcPr>
          <w:p w14:paraId="0F31D965"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066DB609" w14:textId="77777777" w:rsidR="00580521" w:rsidRPr="00DC7310" w:rsidRDefault="00580521" w:rsidP="00225D67">
            <w:pPr>
              <w:pStyle w:val="TAC"/>
              <w:keepNext w:val="0"/>
              <w:keepLines w:val="0"/>
            </w:pPr>
            <w:r w:rsidRPr="00DC7310">
              <w:rPr>
                <w:lang w:eastAsia="ja-JP"/>
              </w:rPr>
              <w:t>N/A</w:t>
            </w:r>
          </w:p>
        </w:tc>
      </w:tr>
      <w:tr w:rsidR="00580521" w:rsidRPr="00DC7310" w14:paraId="2BB5BA5E" w14:textId="77777777" w:rsidTr="00507EBD">
        <w:trPr>
          <w:jc w:val="center"/>
        </w:trPr>
        <w:tc>
          <w:tcPr>
            <w:tcW w:w="1132" w:type="pct"/>
            <w:tcBorders>
              <w:top w:val="nil"/>
              <w:bottom w:val="nil"/>
            </w:tcBorders>
            <w:shd w:val="clear" w:color="auto" w:fill="auto"/>
          </w:tcPr>
          <w:p w14:paraId="5B45AAC8" w14:textId="77777777" w:rsidR="00580521" w:rsidRPr="00DC7310" w:rsidRDefault="00580521" w:rsidP="00225D67">
            <w:pPr>
              <w:pStyle w:val="TAC"/>
              <w:keepNext w:val="0"/>
              <w:keepLines w:val="0"/>
              <w:rPr>
                <w:rFonts w:eastAsia="MS Mincho"/>
              </w:rPr>
            </w:pPr>
          </w:p>
        </w:tc>
        <w:tc>
          <w:tcPr>
            <w:tcW w:w="410" w:type="pct"/>
            <w:shd w:val="clear" w:color="auto" w:fill="auto"/>
          </w:tcPr>
          <w:p w14:paraId="1AB598D8"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43B5564F" w14:textId="77777777" w:rsidR="00580521" w:rsidRPr="00DC7310" w:rsidRDefault="00580521" w:rsidP="00225D67">
            <w:pPr>
              <w:pStyle w:val="TAC"/>
              <w:keepNext w:val="0"/>
              <w:keepLines w:val="0"/>
              <w:rPr>
                <w:rFonts w:eastAsia="맑은 고딕"/>
                <w:szCs w:val="18"/>
                <w:lang w:eastAsia="ko-KR"/>
              </w:rPr>
            </w:pPr>
            <w:r w:rsidRPr="00DC7310">
              <w:t>1747</w:t>
            </w:r>
          </w:p>
        </w:tc>
        <w:tc>
          <w:tcPr>
            <w:tcW w:w="348" w:type="pct"/>
            <w:gridSpan w:val="2"/>
            <w:shd w:val="clear" w:color="auto" w:fill="auto"/>
            <w:noWrap/>
          </w:tcPr>
          <w:p w14:paraId="1EBCE540"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4FB385D7"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35226EC9" w14:textId="77777777" w:rsidR="00580521" w:rsidRPr="00DC7310" w:rsidRDefault="00580521" w:rsidP="00225D67">
            <w:pPr>
              <w:pStyle w:val="TAC"/>
              <w:keepNext w:val="0"/>
              <w:keepLines w:val="0"/>
              <w:rPr>
                <w:rFonts w:eastAsia="맑은 고딕"/>
                <w:szCs w:val="18"/>
                <w:lang w:eastAsia="ko-KR"/>
              </w:rPr>
            </w:pPr>
            <w:r w:rsidRPr="00DC7310">
              <w:t>1842</w:t>
            </w:r>
          </w:p>
        </w:tc>
        <w:tc>
          <w:tcPr>
            <w:tcW w:w="357" w:type="pct"/>
            <w:gridSpan w:val="2"/>
            <w:shd w:val="clear" w:color="auto" w:fill="auto"/>
          </w:tcPr>
          <w:p w14:paraId="0500DB28"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0CE4419C" w14:textId="77777777" w:rsidR="00580521" w:rsidRPr="00DC7310" w:rsidRDefault="00580521" w:rsidP="00225D67">
            <w:pPr>
              <w:pStyle w:val="TAC"/>
              <w:keepNext w:val="0"/>
              <w:keepLines w:val="0"/>
            </w:pPr>
            <w:r w:rsidRPr="00DC7310">
              <w:rPr>
                <w:lang w:eastAsia="ja-JP"/>
              </w:rPr>
              <w:t>N/A</w:t>
            </w:r>
          </w:p>
        </w:tc>
      </w:tr>
      <w:tr w:rsidR="00580521" w:rsidRPr="00DC7310" w14:paraId="0545D0F6" w14:textId="77777777" w:rsidTr="00507EBD">
        <w:trPr>
          <w:jc w:val="center"/>
        </w:trPr>
        <w:tc>
          <w:tcPr>
            <w:tcW w:w="1132" w:type="pct"/>
            <w:tcBorders>
              <w:top w:val="nil"/>
              <w:bottom w:val="nil"/>
            </w:tcBorders>
            <w:shd w:val="clear" w:color="auto" w:fill="auto"/>
          </w:tcPr>
          <w:p w14:paraId="75BB6091" w14:textId="77777777" w:rsidR="00580521" w:rsidRPr="00DC7310" w:rsidRDefault="00580521" w:rsidP="00225D67">
            <w:pPr>
              <w:pStyle w:val="TAC"/>
              <w:keepNext w:val="0"/>
              <w:keepLines w:val="0"/>
              <w:rPr>
                <w:rFonts w:eastAsia="MS Mincho"/>
              </w:rPr>
            </w:pPr>
          </w:p>
        </w:tc>
        <w:tc>
          <w:tcPr>
            <w:tcW w:w="410" w:type="pct"/>
            <w:shd w:val="clear" w:color="auto" w:fill="auto"/>
          </w:tcPr>
          <w:p w14:paraId="30749243" w14:textId="77777777" w:rsidR="00580521" w:rsidRPr="00DC7310" w:rsidRDefault="00580521" w:rsidP="00225D67">
            <w:pPr>
              <w:pStyle w:val="TAC"/>
              <w:keepNext w:val="0"/>
              <w:keepLines w:val="0"/>
            </w:pPr>
            <w:r w:rsidRPr="00DC7310">
              <w:t>28</w:t>
            </w:r>
          </w:p>
        </w:tc>
        <w:tc>
          <w:tcPr>
            <w:tcW w:w="563" w:type="pct"/>
            <w:gridSpan w:val="2"/>
            <w:shd w:val="clear" w:color="auto" w:fill="auto"/>
            <w:noWrap/>
          </w:tcPr>
          <w:p w14:paraId="031BEA49"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60F7B31B"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199F02AE"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04369EF6" w14:textId="77777777" w:rsidR="00580521" w:rsidRPr="00DC7310" w:rsidRDefault="00580521" w:rsidP="00225D67">
            <w:pPr>
              <w:pStyle w:val="TAC"/>
              <w:keepNext w:val="0"/>
              <w:keepLines w:val="0"/>
              <w:rPr>
                <w:rFonts w:eastAsia="맑은 고딕"/>
                <w:szCs w:val="18"/>
                <w:lang w:eastAsia="ko-KR"/>
              </w:rPr>
            </w:pPr>
            <w:r w:rsidRPr="00DC7310">
              <w:t>796.0</w:t>
            </w:r>
          </w:p>
        </w:tc>
        <w:tc>
          <w:tcPr>
            <w:tcW w:w="357" w:type="pct"/>
            <w:gridSpan w:val="2"/>
            <w:shd w:val="clear" w:color="auto" w:fill="auto"/>
          </w:tcPr>
          <w:p w14:paraId="3E7CFD5D" w14:textId="77777777" w:rsidR="00580521" w:rsidRPr="00DC7310" w:rsidRDefault="00580521" w:rsidP="00225D67">
            <w:pPr>
              <w:pStyle w:val="TAC"/>
              <w:keepNext w:val="0"/>
              <w:keepLines w:val="0"/>
            </w:pPr>
            <w:r w:rsidRPr="00DC7310">
              <w:t>20.0</w:t>
            </w:r>
          </w:p>
        </w:tc>
        <w:tc>
          <w:tcPr>
            <w:tcW w:w="610" w:type="pct"/>
            <w:gridSpan w:val="3"/>
            <w:shd w:val="clear" w:color="auto" w:fill="auto"/>
          </w:tcPr>
          <w:p w14:paraId="5C10A2E3" w14:textId="77777777" w:rsidR="00580521" w:rsidRPr="00DC7310" w:rsidRDefault="00580521" w:rsidP="00225D67">
            <w:pPr>
              <w:pStyle w:val="TAC"/>
              <w:keepNext w:val="0"/>
              <w:keepLines w:val="0"/>
            </w:pPr>
            <w:r w:rsidRPr="00DC7310">
              <w:t>IMD2</w:t>
            </w:r>
          </w:p>
        </w:tc>
      </w:tr>
      <w:tr w:rsidR="00580521" w:rsidRPr="00DC7310" w14:paraId="5F283931" w14:textId="77777777" w:rsidTr="00507EBD">
        <w:trPr>
          <w:jc w:val="center"/>
        </w:trPr>
        <w:tc>
          <w:tcPr>
            <w:tcW w:w="1132" w:type="pct"/>
            <w:tcBorders>
              <w:top w:val="nil"/>
              <w:bottom w:val="single" w:sz="4" w:space="0" w:color="auto"/>
            </w:tcBorders>
            <w:shd w:val="clear" w:color="auto" w:fill="auto"/>
          </w:tcPr>
          <w:p w14:paraId="626E0F75" w14:textId="77777777" w:rsidR="00580521" w:rsidRPr="00DC7310" w:rsidRDefault="00580521" w:rsidP="00225D67">
            <w:pPr>
              <w:pStyle w:val="TAC"/>
              <w:keepNext w:val="0"/>
              <w:keepLines w:val="0"/>
              <w:rPr>
                <w:rFonts w:eastAsia="MS Mincho"/>
              </w:rPr>
            </w:pPr>
          </w:p>
        </w:tc>
        <w:tc>
          <w:tcPr>
            <w:tcW w:w="410" w:type="pct"/>
            <w:shd w:val="clear" w:color="auto" w:fill="auto"/>
          </w:tcPr>
          <w:p w14:paraId="3353EE25" w14:textId="77777777" w:rsidR="00580521" w:rsidRPr="00DC7310" w:rsidRDefault="00580521" w:rsidP="00225D67">
            <w:pPr>
              <w:pStyle w:val="TAC"/>
              <w:keepNext w:val="0"/>
              <w:keepLines w:val="0"/>
            </w:pPr>
            <w:r w:rsidRPr="00DC7310">
              <w:t>n7</w:t>
            </w:r>
          </w:p>
        </w:tc>
        <w:tc>
          <w:tcPr>
            <w:tcW w:w="563" w:type="pct"/>
            <w:gridSpan w:val="2"/>
            <w:shd w:val="clear" w:color="auto" w:fill="auto"/>
            <w:noWrap/>
          </w:tcPr>
          <w:p w14:paraId="35E3D7D6" w14:textId="77777777" w:rsidR="00580521" w:rsidRPr="00DC7310" w:rsidRDefault="00580521" w:rsidP="00225D67">
            <w:pPr>
              <w:pStyle w:val="TAC"/>
              <w:keepNext w:val="0"/>
              <w:keepLines w:val="0"/>
              <w:rPr>
                <w:rFonts w:eastAsia="맑은 고딕"/>
                <w:szCs w:val="18"/>
                <w:lang w:eastAsia="ko-KR"/>
              </w:rPr>
            </w:pPr>
            <w:r w:rsidRPr="00DC7310">
              <w:t>2543</w:t>
            </w:r>
          </w:p>
        </w:tc>
        <w:tc>
          <w:tcPr>
            <w:tcW w:w="348" w:type="pct"/>
            <w:gridSpan w:val="2"/>
            <w:shd w:val="clear" w:color="auto" w:fill="auto"/>
            <w:noWrap/>
          </w:tcPr>
          <w:p w14:paraId="00DBF0C8"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10B0D970"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6B925AAE" w14:textId="77777777" w:rsidR="00580521" w:rsidRPr="00DC7310" w:rsidRDefault="00580521" w:rsidP="00225D67">
            <w:pPr>
              <w:pStyle w:val="TAC"/>
              <w:keepNext w:val="0"/>
              <w:keepLines w:val="0"/>
              <w:rPr>
                <w:rFonts w:eastAsia="맑은 고딕"/>
                <w:szCs w:val="18"/>
                <w:lang w:eastAsia="ko-KR"/>
              </w:rPr>
            </w:pPr>
            <w:r w:rsidRPr="00DC7310">
              <w:t>2663</w:t>
            </w:r>
          </w:p>
        </w:tc>
        <w:tc>
          <w:tcPr>
            <w:tcW w:w="357" w:type="pct"/>
            <w:gridSpan w:val="2"/>
            <w:shd w:val="clear" w:color="auto" w:fill="auto"/>
          </w:tcPr>
          <w:p w14:paraId="68ADA501"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68A00D39" w14:textId="77777777" w:rsidR="00580521" w:rsidRPr="00DC7310" w:rsidRDefault="00580521" w:rsidP="00225D67">
            <w:pPr>
              <w:pStyle w:val="TAC"/>
              <w:keepNext w:val="0"/>
              <w:keepLines w:val="0"/>
            </w:pPr>
            <w:r w:rsidRPr="00DC7310">
              <w:rPr>
                <w:lang w:eastAsia="ja-JP"/>
              </w:rPr>
              <w:t>N/A</w:t>
            </w:r>
          </w:p>
        </w:tc>
      </w:tr>
      <w:tr w:rsidR="00580521" w:rsidRPr="00DC7310" w14:paraId="40159D76" w14:textId="77777777" w:rsidTr="00507EBD">
        <w:trPr>
          <w:jc w:val="center"/>
        </w:trPr>
        <w:tc>
          <w:tcPr>
            <w:tcW w:w="1132" w:type="pct"/>
            <w:tcBorders>
              <w:bottom w:val="nil"/>
            </w:tcBorders>
            <w:shd w:val="clear" w:color="auto" w:fill="auto"/>
          </w:tcPr>
          <w:p w14:paraId="252705D0" w14:textId="77777777" w:rsidR="00580521" w:rsidRPr="00DC7310" w:rsidRDefault="00580521" w:rsidP="00225D67">
            <w:pPr>
              <w:pStyle w:val="TAC"/>
              <w:keepNext w:val="0"/>
              <w:keepLines w:val="0"/>
              <w:rPr>
                <w:lang w:eastAsia="ja-JP"/>
              </w:rPr>
            </w:pPr>
            <w:r w:rsidRPr="00DC7310">
              <w:rPr>
                <w:rFonts w:eastAsia="맑은 고딕"/>
                <w:szCs w:val="18"/>
              </w:rPr>
              <w:lastRenderedPageBreak/>
              <w:t>DC_3A-28A_n77A</w:t>
            </w:r>
          </w:p>
        </w:tc>
        <w:tc>
          <w:tcPr>
            <w:tcW w:w="410" w:type="pct"/>
            <w:shd w:val="clear" w:color="auto" w:fill="auto"/>
          </w:tcPr>
          <w:p w14:paraId="6516BD73" w14:textId="77777777" w:rsidR="00580521" w:rsidRPr="00DC7310" w:rsidRDefault="00580521" w:rsidP="00225D67">
            <w:pPr>
              <w:pStyle w:val="TAC"/>
              <w:keepNext w:val="0"/>
              <w:keepLines w:val="0"/>
              <w:rPr>
                <w:szCs w:val="18"/>
                <w:lang w:eastAsia="ja-JP"/>
              </w:rPr>
            </w:pPr>
            <w:r w:rsidRPr="00DC7310">
              <w:rPr>
                <w:rFonts w:eastAsia="Yu Gothic"/>
                <w:szCs w:val="18"/>
              </w:rPr>
              <w:t>3</w:t>
            </w:r>
          </w:p>
        </w:tc>
        <w:tc>
          <w:tcPr>
            <w:tcW w:w="563" w:type="pct"/>
            <w:gridSpan w:val="2"/>
            <w:shd w:val="clear" w:color="auto" w:fill="auto"/>
            <w:noWrap/>
          </w:tcPr>
          <w:p w14:paraId="346ECA28" w14:textId="77777777" w:rsidR="00580521" w:rsidRPr="00DC7310" w:rsidRDefault="00580521" w:rsidP="00225D67">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194E3128" w14:textId="77777777" w:rsidR="00580521" w:rsidRPr="00DC7310" w:rsidRDefault="00580521" w:rsidP="00225D67">
            <w:pPr>
              <w:pStyle w:val="TAC"/>
              <w:keepNext w:val="0"/>
              <w:keepLines w:val="0"/>
              <w:rPr>
                <w:szCs w:val="18"/>
              </w:rPr>
            </w:pPr>
            <w:r w:rsidRPr="00DC7310">
              <w:rPr>
                <w:rFonts w:eastAsia="Yu Gothic"/>
                <w:szCs w:val="18"/>
              </w:rPr>
              <w:t>5</w:t>
            </w:r>
          </w:p>
        </w:tc>
        <w:tc>
          <w:tcPr>
            <w:tcW w:w="1041" w:type="pct"/>
            <w:gridSpan w:val="2"/>
            <w:shd w:val="clear" w:color="auto" w:fill="auto"/>
            <w:noWrap/>
          </w:tcPr>
          <w:p w14:paraId="67C09017" w14:textId="77777777" w:rsidR="00580521" w:rsidRPr="00DC7310" w:rsidRDefault="00580521" w:rsidP="00225D67">
            <w:pPr>
              <w:pStyle w:val="TAC"/>
              <w:keepNext w:val="0"/>
              <w:keepLines w:val="0"/>
              <w:rPr>
                <w:szCs w:val="18"/>
              </w:rPr>
            </w:pPr>
            <w:r w:rsidRPr="00DC7310">
              <w:rPr>
                <w:rFonts w:eastAsia="Yu Gothic"/>
                <w:szCs w:val="18"/>
              </w:rPr>
              <w:t>25</w:t>
            </w:r>
          </w:p>
        </w:tc>
        <w:tc>
          <w:tcPr>
            <w:tcW w:w="539" w:type="pct"/>
            <w:gridSpan w:val="2"/>
            <w:shd w:val="clear" w:color="auto" w:fill="auto"/>
            <w:noWrap/>
          </w:tcPr>
          <w:p w14:paraId="6164A3E9" w14:textId="77777777" w:rsidR="00580521" w:rsidRPr="00DC7310" w:rsidRDefault="00580521" w:rsidP="00225D67">
            <w:pPr>
              <w:pStyle w:val="TAC"/>
              <w:keepNext w:val="0"/>
              <w:keepLines w:val="0"/>
              <w:rPr>
                <w:szCs w:val="18"/>
                <w:lang w:eastAsia="ja-JP"/>
              </w:rPr>
            </w:pPr>
            <w:r w:rsidRPr="00DC7310">
              <w:rPr>
                <w:rFonts w:eastAsia="Yu Gothic"/>
                <w:szCs w:val="18"/>
              </w:rPr>
              <w:t>1807.5</w:t>
            </w:r>
          </w:p>
        </w:tc>
        <w:tc>
          <w:tcPr>
            <w:tcW w:w="357" w:type="pct"/>
            <w:gridSpan w:val="2"/>
            <w:shd w:val="clear" w:color="auto" w:fill="auto"/>
          </w:tcPr>
          <w:p w14:paraId="6CF10E83" w14:textId="77777777" w:rsidR="00580521" w:rsidRPr="00DC7310" w:rsidRDefault="00580521" w:rsidP="00225D67">
            <w:pPr>
              <w:pStyle w:val="TAC"/>
              <w:keepNext w:val="0"/>
              <w:keepLines w:val="0"/>
              <w:rPr>
                <w:rFonts w:eastAsia="맑은 고딕"/>
                <w:lang w:eastAsia="ko-KR"/>
              </w:rPr>
            </w:pPr>
            <w:r w:rsidRPr="00DC7310">
              <w:rPr>
                <w:szCs w:val="18"/>
                <w:lang w:eastAsia="ja-JP"/>
              </w:rPr>
              <w:t>N/A</w:t>
            </w:r>
          </w:p>
        </w:tc>
        <w:tc>
          <w:tcPr>
            <w:tcW w:w="610" w:type="pct"/>
            <w:gridSpan w:val="3"/>
            <w:shd w:val="clear" w:color="auto" w:fill="auto"/>
          </w:tcPr>
          <w:p w14:paraId="76C6B4DE" w14:textId="77777777" w:rsidR="00580521" w:rsidRPr="00DC7310" w:rsidRDefault="00580521" w:rsidP="00225D67">
            <w:pPr>
              <w:pStyle w:val="TAC"/>
              <w:keepNext w:val="0"/>
              <w:keepLines w:val="0"/>
              <w:rPr>
                <w:lang w:eastAsia="ja-JP"/>
              </w:rPr>
            </w:pPr>
            <w:r w:rsidRPr="00DC7310">
              <w:rPr>
                <w:szCs w:val="18"/>
                <w:lang w:eastAsia="ja-JP"/>
              </w:rPr>
              <w:t>N/A</w:t>
            </w:r>
          </w:p>
        </w:tc>
      </w:tr>
      <w:tr w:rsidR="00580521" w:rsidRPr="00DC7310" w14:paraId="11ACB4A9" w14:textId="77777777" w:rsidTr="00507EBD">
        <w:trPr>
          <w:jc w:val="center"/>
        </w:trPr>
        <w:tc>
          <w:tcPr>
            <w:tcW w:w="1132" w:type="pct"/>
            <w:tcBorders>
              <w:top w:val="nil"/>
              <w:bottom w:val="nil"/>
            </w:tcBorders>
            <w:shd w:val="clear" w:color="auto" w:fill="auto"/>
          </w:tcPr>
          <w:p w14:paraId="1846989A" w14:textId="77777777" w:rsidR="00580521" w:rsidRPr="00DC7310" w:rsidRDefault="00580521" w:rsidP="00225D67">
            <w:pPr>
              <w:pStyle w:val="TAC"/>
              <w:keepNext w:val="0"/>
              <w:keepLines w:val="0"/>
              <w:rPr>
                <w:lang w:eastAsia="ja-JP"/>
              </w:rPr>
            </w:pPr>
          </w:p>
        </w:tc>
        <w:tc>
          <w:tcPr>
            <w:tcW w:w="410" w:type="pct"/>
            <w:shd w:val="clear" w:color="auto" w:fill="auto"/>
          </w:tcPr>
          <w:p w14:paraId="67591287" w14:textId="77777777" w:rsidR="00580521" w:rsidRPr="00DC7310" w:rsidRDefault="00580521" w:rsidP="00225D67">
            <w:pPr>
              <w:pStyle w:val="TAC"/>
              <w:keepNext w:val="0"/>
              <w:keepLines w:val="0"/>
              <w:rPr>
                <w:szCs w:val="18"/>
                <w:lang w:eastAsia="ja-JP"/>
              </w:rPr>
            </w:pPr>
            <w:r w:rsidRPr="00DC7310">
              <w:rPr>
                <w:rFonts w:eastAsia="Yu Gothic"/>
                <w:szCs w:val="18"/>
              </w:rPr>
              <w:t>28</w:t>
            </w:r>
          </w:p>
        </w:tc>
        <w:tc>
          <w:tcPr>
            <w:tcW w:w="563" w:type="pct"/>
            <w:gridSpan w:val="2"/>
            <w:shd w:val="clear" w:color="auto" w:fill="auto"/>
            <w:noWrap/>
          </w:tcPr>
          <w:p w14:paraId="5F28A2ED" w14:textId="77777777" w:rsidR="00580521" w:rsidRPr="00DC7310" w:rsidRDefault="00580521" w:rsidP="00225D67">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34FF4ECA" w14:textId="77777777" w:rsidR="00580521" w:rsidRPr="00DC7310" w:rsidRDefault="00580521" w:rsidP="00225D67">
            <w:pPr>
              <w:pStyle w:val="TAC"/>
              <w:keepNext w:val="0"/>
              <w:keepLines w:val="0"/>
              <w:rPr>
                <w:szCs w:val="18"/>
              </w:rPr>
            </w:pPr>
            <w:r w:rsidRPr="00DC7310">
              <w:rPr>
                <w:rFonts w:eastAsia="Yu Gothic"/>
                <w:szCs w:val="18"/>
              </w:rPr>
              <w:t>5</w:t>
            </w:r>
          </w:p>
        </w:tc>
        <w:tc>
          <w:tcPr>
            <w:tcW w:w="1041" w:type="pct"/>
            <w:gridSpan w:val="2"/>
            <w:shd w:val="clear" w:color="auto" w:fill="auto"/>
            <w:noWrap/>
          </w:tcPr>
          <w:p w14:paraId="417E7C6A" w14:textId="77777777" w:rsidR="00580521" w:rsidRPr="00DC7310" w:rsidRDefault="00580521" w:rsidP="00225D67">
            <w:pPr>
              <w:pStyle w:val="TAC"/>
              <w:keepNext w:val="0"/>
              <w:keepLines w:val="0"/>
              <w:rPr>
                <w:szCs w:val="18"/>
              </w:rPr>
            </w:pPr>
            <w:r w:rsidRPr="00DC7310">
              <w:rPr>
                <w:rFonts w:eastAsia="Yu Gothic"/>
                <w:szCs w:val="18"/>
              </w:rPr>
              <w:t>N/A</w:t>
            </w:r>
          </w:p>
        </w:tc>
        <w:tc>
          <w:tcPr>
            <w:tcW w:w="539" w:type="pct"/>
            <w:gridSpan w:val="2"/>
            <w:shd w:val="clear" w:color="auto" w:fill="auto"/>
            <w:noWrap/>
          </w:tcPr>
          <w:p w14:paraId="2C77D0F7" w14:textId="77777777" w:rsidR="00580521" w:rsidRPr="00DC7310" w:rsidRDefault="00580521" w:rsidP="00225D67">
            <w:pPr>
              <w:pStyle w:val="TAC"/>
              <w:keepNext w:val="0"/>
              <w:keepLines w:val="0"/>
              <w:rPr>
                <w:szCs w:val="18"/>
                <w:lang w:eastAsia="ja-JP"/>
              </w:rPr>
            </w:pPr>
            <w:r w:rsidRPr="00DC7310">
              <w:rPr>
                <w:rFonts w:eastAsia="Yu Gothic"/>
                <w:szCs w:val="18"/>
              </w:rPr>
              <w:t>770</w:t>
            </w:r>
          </w:p>
        </w:tc>
        <w:tc>
          <w:tcPr>
            <w:tcW w:w="357" w:type="pct"/>
            <w:gridSpan w:val="2"/>
            <w:shd w:val="clear" w:color="auto" w:fill="auto"/>
          </w:tcPr>
          <w:p w14:paraId="0B986123" w14:textId="77777777" w:rsidR="00580521" w:rsidRPr="00DC7310" w:rsidRDefault="00580521" w:rsidP="00225D67">
            <w:pPr>
              <w:pStyle w:val="TAC"/>
              <w:keepNext w:val="0"/>
              <w:keepLines w:val="0"/>
              <w:rPr>
                <w:rFonts w:eastAsia="맑은 고딕"/>
                <w:lang w:eastAsia="ko-KR"/>
              </w:rPr>
            </w:pPr>
            <w:r w:rsidRPr="00DC7310">
              <w:rPr>
                <w:rFonts w:eastAsia="Yu Gothic"/>
                <w:szCs w:val="18"/>
              </w:rPr>
              <w:t>15.3</w:t>
            </w:r>
          </w:p>
        </w:tc>
        <w:tc>
          <w:tcPr>
            <w:tcW w:w="610" w:type="pct"/>
            <w:gridSpan w:val="3"/>
            <w:shd w:val="clear" w:color="auto" w:fill="auto"/>
          </w:tcPr>
          <w:p w14:paraId="6FD3212D" w14:textId="77777777" w:rsidR="00580521" w:rsidRPr="00DC7310" w:rsidRDefault="00580521" w:rsidP="00225D67">
            <w:pPr>
              <w:pStyle w:val="TAC"/>
              <w:keepNext w:val="0"/>
              <w:keepLines w:val="0"/>
              <w:rPr>
                <w:lang w:eastAsia="ja-JP"/>
              </w:rPr>
            </w:pPr>
            <w:r w:rsidRPr="00DC7310">
              <w:rPr>
                <w:rFonts w:eastAsia="Yu Gothic"/>
                <w:szCs w:val="18"/>
              </w:rPr>
              <w:t>IMD3</w:t>
            </w:r>
          </w:p>
        </w:tc>
      </w:tr>
      <w:tr w:rsidR="00580521" w:rsidRPr="00DC7310" w14:paraId="32000A96" w14:textId="77777777" w:rsidTr="00507EBD">
        <w:trPr>
          <w:jc w:val="center"/>
        </w:trPr>
        <w:tc>
          <w:tcPr>
            <w:tcW w:w="1132" w:type="pct"/>
            <w:tcBorders>
              <w:top w:val="nil"/>
              <w:bottom w:val="nil"/>
            </w:tcBorders>
            <w:shd w:val="clear" w:color="auto" w:fill="auto"/>
          </w:tcPr>
          <w:p w14:paraId="299B6DDE" w14:textId="77777777" w:rsidR="00580521" w:rsidRPr="00DC7310" w:rsidRDefault="00580521" w:rsidP="00225D67">
            <w:pPr>
              <w:pStyle w:val="TAC"/>
              <w:keepNext w:val="0"/>
              <w:keepLines w:val="0"/>
              <w:rPr>
                <w:lang w:eastAsia="ja-JP"/>
              </w:rPr>
            </w:pPr>
          </w:p>
        </w:tc>
        <w:tc>
          <w:tcPr>
            <w:tcW w:w="410" w:type="pct"/>
            <w:shd w:val="clear" w:color="auto" w:fill="auto"/>
          </w:tcPr>
          <w:p w14:paraId="4AD2B983" w14:textId="77777777" w:rsidR="00580521" w:rsidRPr="00DC7310" w:rsidRDefault="00580521" w:rsidP="00225D67">
            <w:pPr>
              <w:pStyle w:val="TAC"/>
              <w:keepNext w:val="0"/>
              <w:keepLines w:val="0"/>
              <w:rPr>
                <w:szCs w:val="18"/>
                <w:lang w:eastAsia="ja-JP"/>
              </w:rPr>
            </w:pPr>
            <w:r w:rsidRPr="00DC7310">
              <w:rPr>
                <w:rFonts w:eastAsia="Yu Gothic"/>
                <w:szCs w:val="18"/>
              </w:rPr>
              <w:t>n77</w:t>
            </w:r>
          </w:p>
        </w:tc>
        <w:tc>
          <w:tcPr>
            <w:tcW w:w="563" w:type="pct"/>
            <w:gridSpan w:val="2"/>
            <w:shd w:val="clear" w:color="auto" w:fill="auto"/>
            <w:noWrap/>
          </w:tcPr>
          <w:p w14:paraId="1123A498" w14:textId="77777777" w:rsidR="00580521" w:rsidRPr="00DC7310" w:rsidRDefault="00580521" w:rsidP="00225D67">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1F6E1212" w14:textId="77777777" w:rsidR="00580521" w:rsidRPr="00DC7310" w:rsidRDefault="00580521" w:rsidP="00225D67">
            <w:pPr>
              <w:pStyle w:val="TAC"/>
              <w:keepNext w:val="0"/>
              <w:keepLines w:val="0"/>
              <w:rPr>
                <w:szCs w:val="18"/>
              </w:rPr>
            </w:pPr>
            <w:r w:rsidRPr="00DC7310">
              <w:rPr>
                <w:rFonts w:eastAsia="Yu Gothic"/>
                <w:szCs w:val="18"/>
              </w:rPr>
              <w:t>10</w:t>
            </w:r>
          </w:p>
        </w:tc>
        <w:tc>
          <w:tcPr>
            <w:tcW w:w="1041" w:type="pct"/>
            <w:gridSpan w:val="2"/>
            <w:shd w:val="clear" w:color="auto" w:fill="auto"/>
            <w:noWrap/>
          </w:tcPr>
          <w:p w14:paraId="5CB7EE84" w14:textId="77777777" w:rsidR="00580521" w:rsidRPr="00DC7310" w:rsidRDefault="00580521" w:rsidP="00225D67">
            <w:pPr>
              <w:pStyle w:val="TAC"/>
              <w:keepNext w:val="0"/>
              <w:keepLines w:val="0"/>
              <w:rPr>
                <w:szCs w:val="18"/>
              </w:rPr>
            </w:pPr>
            <w:r w:rsidRPr="00DC7310">
              <w:rPr>
                <w:rFonts w:eastAsia="Yu Gothic"/>
                <w:szCs w:val="18"/>
              </w:rPr>
              <w:t>50</w:t>
            </w:r>
          </w:p>
        </w:tc>
        <w:tc>
          <w:tcPr>
            <w:tcW w:w="539" w:type="pct"/>
            <w:gridSpan w:val="2"/>
            <w:shd w:val="clear" w:color="auto" w:fill="auto"/>
            <w:noWrap/>
          </w:tcPr>
          <w:p w14:paraId="17461DB7" w14:textId="77777777" w:rsidR="00580521" w:rsidRPr="00DC7310" w:rsidRDefault="00580521" w:rsidP="00225D67">
            <w:pPr>
              <w:pStyle w:val="TAC"/>
              <w:keepNext w:val="0"/>
              <w:keepLines w:val="0"/>
              <w:rPr>
                <w:szCs w:val="18"/>
                <w:lang w:eastAsia="ja-JP"/>
              </w:rPr>
            </w:pPr>
            <w:r w:rsidRPr="00DC7310">
              <w:rPr>
                <w:rFonts w:eastAsia="Yu Gothic"/>
                <w:szCs w:val="18"/>
              </w:rPr>
              <w:t>4195</w:t>
            </w:r>
          </w:p>
        </w:tc>
        <w:tc>
          <w:tcPr>
            <w:tcW w:w="357" w:type="pct"/>
            <w:gridSpan w:val="2"/>
            <w:shd w:val="clear" w:color="auto" w:fill="auto"/>
          </w:tcPr>
          <w:p w14:paraId="77EEAE33" w14:textId="77777777" w:rsidR="00580521" w:rsidRPr="00DC7310" w:rsidRDefault="00580521" w:rsidP="00225D67">
            <w:pPr>
              <w:pStyle w:val="TAC"/>
              <w:keepNext w:val="0"/>
              <w:keepLines w:val="0"/>
              <w:rPr>
                <w:rFonts w:eastAsia="맑은 고딕"/>
                <w:lang w:eastAsia="ko-KR"/>
              </w:rPr>
            </w:pPr>
            <w:r w:rsidRPr="00DC7310">
              <w:rPr>
                <w:szCs w:val="18"/>
                <w:lang w:eastAsia="ja-JP"/>
              </w:rPr>
              <w:t>N/A</w:t>
            </w:r>
          </w:p>
        </w:tc>
        <w:tc>
          <w:tcPr>
            <w:tcW w:w="610" w:type="pct"/>
            <w:gridSpan w:val="3"/>
            <w:shd w:val="clear" w:color="auto" w:fill="auto"/>
          </w:tcPr>
          <w:p w14:paraId="1A9DC7A0" w14:textId="77777777" w:rsidR="00580521" w:rsidRPr="00DC7310" w:rsidRDefault="00580521" w:rsidP="00225D67">
            <w:pPr>
              <w:pStyle w:val="TAC"/>
              <w:keepNext w:val="0"/>
              <w:keepLines w:val="0"/>
              <w:rPr>
                <w:lang w:eastAsia="ja-JP"/>
              </w:rPr>
            </w:pPr>
            <w:r w:rsidRPr="00DC7310">
              <w:rPr>
                <w:szCs w:val="18"/>
                <w:lang w:eastAsia="ja-JP"/>
              </w:rPr>
              <w:t>N/A</w:t>
            </w:r>
          </w:p>
        </w:tc>
      </w:tr>
      <w:tr w:rsidR="00580521" w:rsidRPr="00DC7310" w14:paraId="19CC1933" w14:textId="77777777" w:rsidTr="00507EBD">
        <w:trPr>
          <w:jc w:val="center"/>
        </w:trPr>
        <w:tc>
          <w:tcPr>
            <w:tcW w:w="1132" w:type="pct"/>
            <w:tcBorders>
              <w:top w:val="nil"/>
              <w:bottom w:val="nil"/>
            </w:tcBorders>
            <w:shd w:val="clear" w:color="auto" w:fill="auto"/>
          </w:tcPr>
          <w:p w14:paraId="46A2DE94" w14:textId="77777777" w:rsidR="00580521" w:rsidRPr="00DC7310" w:rsidRDefault="00580521" w:rsidP="00225D67">
            <w:pPr>
              <w:pStyle w:val="TAC"/>
              <w:keepNext w:val="0"/>
              <w:keepLines w:val="0"/>
              <w:rPr>
                <w:lang w:eastAsia="ja-JP"/>
              </w:rPr>
            </w:pPr>
          </w:p>
        </w:tc>
        <w:tc>
          <w:tcPr>
            <w:tcW w:w="410" w:type="pct"/>
            <w:shd w:val="clear" w:color="auto" w:fill="auto"/>
          </w:tcPr>
          <w:p w14:paraId="7141B58B" w14:textId="77777777" w:rsidR="00580521" w:rsidRPr="00DC7310" w:rsidRDefault="00580521" w:rsidP="00225D67">
            <w:pPr>
              <w:pStyle w:val="TAC"/>
              <w:keepNext w:val="0"/>
              <w:keepLines w:val="0"/>
              <w:rPr>
                <w:szCs w:val="18"/>
                <w:lang w:eastAsia="ja-JP"/>
              </w:rPr>
            </w:pPr>
            <w:r w:rsidRPr="00DC7310">
              <w:rPr>
                <w:rFonts w:eastAsia="Yu Gothic"/>
                <w:szCs w:val="18"/>
              </w:rPr>
              <w:t>3</w:t>
            </w:r>
          </w:p>
        </w:tc>
        <w:tc>
          <w:tcPr>
            <w:tcW w:w="563" w:type="pct"/>
            <w:gridSpan w:val="2"/>
            <w:shd w:val="clear" w:color="auto" w:fill="auto"/>
            <w:noWrap/>
          </w:tcPr>
          <w:p w14:paraId="00DE9747" w14:textId="77777777" w:rsidR="00580521" w:rsidRPr="00DC7310" w:rsidRDefault="00580521" w:rsidP="00225D67">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765E22FB" w14:textId="77777777" w:rsidR="00580521" w:rsidRPr="00DC7310" w:rsidRDefault="00580521" w:rsidP="00225D67">
            <w:pPr>
              <w:pStyle w:val="TAC"/>
              <w:keepNext w:val="0"/>
              <w:keepLines w:val="0"/>
              <w:rPr>
                <w:szCs w:val="18"/>
              </w:rPr>
            </w:pPr>
            <w:r w:rsidRPr="00DC7310">
              <w:rPr>
                <w:rFonts w:eastAsia="Yu Gothic"/>
                <w:szCs w:val="18"/>
              </w:rPr>
              <w:t>5</w:t>
            </w:r>
          </w:p>
        </w:tc>
        <w:tc>
          <w:tcPr>
            <w:tcW w:w="1041" w:type="pct"/>
            <w:gridSpan w:val="2"/>
            <w:shd w:val="clear" w:color="auto" w:fill="auto"/>
            <w:noWrap/>
          </w:tcPr>
          <w:p w14:paraId="1470ED20" w14:textId="77777777" w:rsidR="00580521" w:rsidRPr="00DC7310" w:rsidRDefault="00580521" w:rsidP="00225D67">
            <w:pPr>
              <w:pStyle w:val="TAC"/>
              <w:keepNext w:val="0"/>
              <w:keepLines w:val="0"/>
              <w:rPr>
                <w:szCs w:val="18"/>
              </w:rPr>
            </w:pPr>
            <w:r w:rsidRPr="00DC7310">
              <w:rPr>
                <w:rFonts w:eastAsia="Yu Gothic"/>
                <w:szCs w:val="18"/>
              </w:rPr>
              <w:t>N/A</w:t>
            </w:r>
          </w:p>
        </w:tc>
        <w:tc>
          <w:tcPr>
            <w:tcW w:w="539" w:type="pct"/>
            <w:gridSpan w:val="2"/>
            <w:shd w:val="clear" w:color="auto" w:fill="auto"/>
            <w:noWrap/>
          </w:tcPr>
          <w:p w14:paraId="4B459FE5" w14:textId="77777777" w:rsidR="00580521" w:rsidRPr="00DC7310" w:rsidRDefault="00580521" w:rsidP="00225D67">
            <w:pPr>
              <w:pStyle w:val="TAC"/>
              <w:keepNext w:val="0"/>
              <w:keepLines w:val="0"/>
              <w:rPr>
                <w:szCs w:val="18"/>
                <w:lang w:eastAsia="ja-JP"/>
              </w:rPr>
            </w:pPr>
            <w:r w:rsidRPr="00DC7310">
              <w:rPr>
                <w:rFonts w:eastAsia="Yu Gothic"/>
                <w:szCs w:val="18"/>
              </w:rPr>
              <w:t>1850</w:t>
            </w:r>
          </w:p>
        </w:tc>
        <w:tc>
          <w:tcPr>
            <w:tcW w:w="357" w:type="pct"/>
            <w:gridSpan w:val="2"/>
            <w:shd w:val="clear" w:color="auto" w:fill="auto"/>
          </w:tcPr>
          <w:p w14:paraId="4913E1AB" w14:textId="77777777" w:rsidR="00580521" w:rsidRPr="00DC7310" w:rsidRDefault="00580521" w:rsidP="00225D67">
            <w:pPr>
              <w:pStyle w:val="TAC"/>
              <w:keepNext w:val="0"/>
              <w:keepLines w:val="0"/>
              <w:rPr>
                <w:rFonts w:eastAsia="맑은 고딕"/>
                <w:lang w:eastAsia="ko-KR"/>
              </w:rPr>
            </w:pPr>
            <w:r w:rsidRPr="00DC7310">
              <w:rPr>
                <w:rFonts w:eastAsia="Yu Gothic"/>
                <w:szCs w:val="18"/>
              </w:rPr>
              <w:t>17.0</w:t>
            </w:r>
          </w:p>
        </w:tc>
        <w:tc>
          <w:tcPr>
            <w:tcW w:w="610" w:type="pct"/>
            <w:gridSpan w:val="3"/>
            <w:shd w:val="clear" w:color="auto" w:fill="auto"/>
          </w:tcPr>
          <w:p w14:paraId="1AC52FEB" w14:textId="77777777" w:rsidR="00580521" w:rsidRPr="00DC7310" w:rsidRDefault="00580521" w:rsidP="00225D67">
            <w:pPr>
              <w:pStyle w:val="TAC"/>
              <w:keepNext w:val="0"/>
              <w:keepLines w:val="0"/>
              <w:rPr>
                <w:lang w:eastAsia="ja-JP"/>
              </w:rPr>
            </w:pPr>
            <w:r w:rsidRPr="00DC7310">
              <w:rPr>
                <w:rFonts w:eastAsia="Yu Gothic"/>
                <w:szCs w:val="18"/>
              </w:rPr>
              <w:t>IMD3</w:t>
            </w:r>
          </w:p>
        </w:tc>
      </w:tr>
      <w:tr w:rsidR="00580521" w:rsidRPr="00DC7310" w14:paraId="21E7A929" w14:textId="77777777" w:rsidTr="00507EBD">
        <w:trPr>
          <w:jc w:val="center"/>
        </w:trPr>
        <w:tc>
          <w:tcPr>
            <w:tcW w:w="1132" w:type="pct"/>
            <w:tcBorders>
              <w:top w:val="nil"/>
              <w:bottom w:val="nil"/>
            </w:tcBorders>
            <w:shd w:val="clear" w:color="auto" w:fill="auto"/>
          </w:tcPr>
          <w:p w14:paraId="45EF704D" w14:textId="77777777" w:rsidR="00580521" w:rsidRPr="00DC7310" w:rsidRDefault="00580521" w:rsidP="00225D67">
            <w:pPr>
              <w:pStyle w:val="TAC"/>
              <w:keepNext w:val="0"/>
              <w:keepLines w:val="0"/>
              <w:rPr>
                <w:lang w:eastAsia="ja-JP"/>
              </w:rPr>
            </w:pPr>
          </w:p>
        </w:tc>
        <w:tc>
          <w:tcPr>
            <w:tcW w:w="410" w:type="pct"/>
            <w:shd w:val="clear" w:color="auto" w:fill="auto"/>
          </w:tcPr>
          <w:p w14:paraId="0DB40B59" w14:textId="77777777" w:rsidR="00580521" w:rsidRPr="00DC7310" w:rsidRDefault="00580521" w:rsidP="00225D67">
            <w:pPr>
              <w:pStyle w:val="TAC"/>
              <w:keepNext w:val="0"/>
              <w:keepLines w:val="0"/>
              <w:rPr>
                <w:szCs w:val="18"/>
                <w:lang w:eastAsia="ja-JP"/>
              </w:rPr>
            </w:pPr>
            <w:r w:rsidRPr="00DC7310">
              <w:rPr>
                <w:rFonts w:eastAsia="Yu Gothic"/>
                <w:szCs w:val="18"/>
              </w:rPr>
              <w:t>28</w:t>
            </w:r>
          </w:p>
        </w:tc>
        <w:tc>
          <w:tcPr>
            <w:tcW w:w="563" w:type="pct"/>
            <w:gridSpan w:val="2"/>
            <w:shd w:val="clear" w:color="auto" w:fill="auto"/>
            <w:noWrap/>
          </w:tcPr>
          <w:p w14:paraId="4F2412D9" w14:textId="77777777" w:rsidR="00580521" w:rsidRPr="00DC7310" w:rsidRDefault="00580521" w:rsidP="00225D67">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35F3ED8B" w14:textId="77777777" w:rsidR="00580521" w:rsidRPr="00DC7310" w:rsidRDefault="00580521" w:rsidP="00225D67">
            <w:pPr>
              <w:pStyle w:val="TAC"/>
              <w:keepNext w:val="0"/>
              <w:keepLines w:val="0"/>
              <w:rPr>
                <w:szCs w:val="18"/>
              </w:rPr>
            </w:pPr>
            <w:r w:rsidRPr="00DC7310">
              <w:rPr>
                <w:rFonts w:eastAsia="Yu Gothic"/>
                <w:szCs w:val="18"/>
              </w:rPr>
              <w:t>5</w:t>
            </w:r>
          </w:p>
        </w:tc>
        <w:tc>
          <w:tcPr>
            <w:tcW w:w="1041" w:type="pct"/>
            <w:gridSpan w:val="2"/>
            <w:shd w:val="clear" w:color="auto" w:fill="auto"/>
            <w:noWrap/>
          </w:tcPr>
          <w:p w14:paraId="69ECB7BF" w14:textId="77777777" w:rsidR="00580521" w:rsidRPr="00DC7310" w:rsidRDefault="00580521" w:rsidP="00225D67">
            <w:pPr>
              <w:pStyle w:val="TAC"/>
              <w:keepNext w:val="0"/>
              <w:keepLines w:val="0"/>
              <w:rPr>
                <w:szCs w:val="18"/>
              </w:rPr>
            </w:pPr>
            <w:r w:rsidRPr="00DC7310">
              <w:rPr>
                <w:rFonts w:eastAsia="Yu Gothic"/>
                <w:szCs w:val="18"/>
              </w:rPr>
              <w:t>25</w:t>
            </w:r>
          </w:p>
        </w:tc>
        <w:tc>
          <w:tcPr>
            <w:tcW w:w="539" w:type="pct"/>
            <w:gridSpan w:val="2"/>
            <w:shd w:val="clear" w:color="auto" w:fill="auto"/>
            <w:noWrap/>
          </w:tcPr>
          <w:p w14:paraId="39521AD1" w14:textId="77777777" w:rsidR="00580521" w:rsidRPr="00DC7310" w:rsidRDefault="00580521" w:rsidP="00225D67">
            <w:pPr>
              <w:pStyle w:val="TAC"/>
              <w:keepNext w:val="0"/>
              <w:keepLines w:val="0"/>
              <w:rPr>
                <w:szCs w:val="18"/>
                <w:lang w:eastAsia="ja-JP"/>
              </w:rPr>
            </w:pPr>
            <w:r w:rsidRPr="00DC7310">
              <w:rPr>
                <w:rFonts w:eastAsia="Yu Gothic"/>
                <w:szCs w:val="18"/>
              </w:rPr>
              <w:t>790</w:t>
            </w:r>
          </w:p>
        </w:tc>
        <w:tc>
          <w:tcPr>
            <w:tcW w:w="357" w:type="pct"/>
            <w:gridSpan w:val="2"/>
            <w:shd w:val="clear" w:color="auto" w:fill="auto"/>
          </w:tcPr>
          <w:p w14:paraId="1DDB8424" w14:textId="77777777" w:rsidR="00580521" w:rsidRPr="00DC7310" w:rsidRDefault="00580521" w:rsidP="00225D67">
            <w:pPr>
              <w:pStyle w:val="TAC"/>
              <w:keepNext w:val="0"/>
              <w:keepLines w:val="0"/>
              <w:rPr>
                <w:rFonts w:eastAsia="맑은 고딕"/>
                <w:lang w:eastAsia="ko-KR"/>
              </w:rPr>
            </w:pPr>
            <w:r w:rsidRPr="00DC7310">
              <w:rPr>
                <w:szCs w:val="18"/>
                <w:lang w:eastAsia="ja-JP"/>
              </w:rPr>
              <w:t>N/A</w:t>
            </w:r>
          </w:p>
        </w:tc>
        <w:tc>
          <w:tcPr>
            <w:tcW w:w="610" w:type="pct"/>
            <w:gridSpan w:val="3"/>
            <w:shd w:val="clear" w:color="auto" w:fill="auto"/>
          </w:tcPr>
          <w:p w14:paraId="0969261C" w14:textId="77777777" w:rsidR="00580521" w:rsidRPr="00DC7310" w:rsidRDefault="00580521" w:rsidP="00225D67">
            <w:pPr>
              <w:pStyle w:val="TAC"/>
              <w:keepNext w:val="0"/>
              <w:keepLines w:val="0"/>
              <w:rPr>
                <w:lang w:eastAsia="ja-JP"/>
              </w:rPr>
            </w:pPr>
            <w:r w:rsidRPr="00DC7310">
              <w:rPr>
                <w:szCs w:val="18"/>
                <w:lang w:eastAsia="ja-JP"/>
              </w:rPr>
              <w:t>N/A</w:t>
            </w:r>
          </w:p>
        </w:tc>
      </w:tr>
      <w:tr w:rsidR="00580521" w:rsidRPr="00DC7310" w14:paraId="1D59CA40" w14:textId="77777777" w:rsidTr="00507EBD">
        <w:trPr>
          <w:jc w:val="center"/>
        </w:trPr>
        <w:tc>
          <w:tcPr>
            <w:tcW w:w="1132" w:type="pct"/>
            <w:tcBorders>
              <w:top w:val="nil"/>
              <w:bottom w:val="single" w:sz="4" w:space="0" w:color="auto"/>
            </w:tcBorders>
            <w:shd w:val="clear" w:color="auto" w:fill="auto"/>
          </w:tcPr>
          <w:p w14:paraId="4F514B15" w14:textId="77777777" w:rsidR="00580521" w:rsidRPr="00DC7310" w:rsidRDefault="00580521" w:rsidP="00225D67">
            <w:pPr>
              <w:pStyle w:val="TAC"/>
              <w:keepNext w:val="0"/>
              <w:keepLines w:val="0"/>
              <w:rPr>
                <w:lang w:eastAsia="ja-JP"/>
              </w:rPr>
            </w:pPr>
          </w:p>
        </w:tc>
        <w:tc>
          <w:tcPr>
            <w:tcW w:w="410" w:type="pct"/>
            <w:shd w:val="clear" w:color="auto" w:fill="auto"/>
          </w:tcPr>
          <w:p w14:paraId="7CBA3F83" w14:textId="77777777" w:rsidR="00580521" w:rsidRPr="00DC7310" w:rsidRDefault="00580521" w:rsidP="00225D67">
            <w:pPr>
              <w:pStyle w:val="TAC"/>
              <w:keepNext w:val="0"/>
              <w:keepLines w:val="0"/>
              <w:rPr>
                <w:szCs w:val="18"/>
                <w:lang w:eastAsia="ja-JP"/>
              </w:rPr>
            </w:pPr>
            <w:r w:rsidRPr="00DC7310">
              <w:rPr>
                <w:rFonts w:eastAsia="Yu Gothic"/>
                <w:szCs w:val="18"/>
              </w:rPr>
              <w:t>n77</w:t>
            </w:r>
          </w:p>
        </w:tc>
        <w:tc>
          <w:tcPr>
            <w:tcW w:w="563" w:type="pct"/>
            <w:gridSpan w:val="2"/>
            <w:shd w:val="clear" w:color="auto" w:fill="auto"/>
            <w:noWrap/>
          </w:tcPr>
          <w:p w14:paraId="10239175" w14:textId="77777777" w:rsidR="00580521" w:rsidRPr="00DC7310" w:rsidRDefault="00580521" w:rsidP="00225D67">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3F8FFB90" w14:textId="77777777" w:rsidR="00580521" w:rsidRPr="00DC7310" w:rsidRDefault="00580521" w:rsidP="00225D67">
            <w:pPr>
              <w:pStyle w:val="TAC"/>
              <w:keepNext w:val="0"/>
              <w:keepLines w:val="0"/>
              <w:rPr>
                <w:szCs w:val="18"/>
              </w:rPr>
            </w:pPr>
            <w:r w:rsidRPr="00DC7310">
              <w:rPr>
                <w:rFonts w:eastAsia="Yu Gothic"/>
                <w:szCs w:val="18"/>
              </w:rPr>
              <w:t>10</w:t>
            </w:r>
          </w:p>
        </w:tc>
        <w:tc>
          <w:tcPr>
            <w:tcW w:w="1041" w:type="pct"/>
            <w:gridSpan w:val="2"/>
            <w:shd w:val="clear" w:color="auto" w:fill="auto"/>
            <w:noWrap/>
          </w:tcPr>
          <w:p w14:paraId="11B296C9" w14:textId="77777777" w:rsidR="00580521" w:rsidRPr="00DC7310" w:rsidRDefault="00580521" w:rsidP="00225D67">
            <w:pPr>
              <w:pStyle w:val="TAC"/>
              <w:keepNext w:val="0"/>
              <w:keepLines w:val="0"/>
              <w:rPr>
                <w:szCs w:val="18"/>
              </w:rPr>
            </w:pPr>
            <w:r w:rsidRPr="00DC7310">
              <w:rPr>
                <w:rFonts w:eastAsia="Yu Gothic"/>
                <w:szCs w:val="18"/>
              </w:rPr>
              <w:t>50</w:t>
            </w:r>
          </w:p>
        </w:tc>
        <w:tc>
          <w:tcPr>
            <w:tcW w:w="539" w:type="pct"/>
            <w:gridSpan w:val="2"/>
            <w:shd w:val="clear" w:color="auto" w:fill="auto"/>
            <w:noWrap/>
          </w:tcPr>
          <w:p w14:paraId="0B4F5DD6" w14:textId="77777777" w:rsidR="00580521" w:rsidRPr="00DC7310" w:rsidRDefault="00580521" w:rsidP="00225D67">
            <w:pPr>
              <w:pStyle w:val="TAC"/>
              <w:keepNext w:val="0"/>
              <w:keepLines w:val="0"/>
              <w:rPr>
                <w:szCs w:val="18"/>
                <w:lang w:eastAsia="ja-JP"/>
              </w:rPr>
            </w:pPr>
            <w:r w:rsidRPr="00DC7310">
              <w:rPr>
                <w:rFonts w:eastAsia="Yu Gothic"/>
                <w:szCs w:val="18"/>
              </w:rPr>
              <w:t>3320</w:t>
            </w:r>
          </w:p>
        </w:tc>
        <w:tc>
          <w:tcPr>
            <w:tcW w:w="357" w:type="pct"/>
            <w:gridSpan w:val="2"/>
            <w:shd w:val="clear" w:color="auto" w:fill="auto"/>
          </w:tcPr>
          <w:p w14:paraId="7ECF92C9" w14:textId="77777777" w:rsidR="00580521" w:rsidRPr="00DC7310" w:rsidRDefault="00580521" w:rsidP="00225D67">
            <w:pPr>
              <w:pStyle w:val="TAC"/>
              <w:keepNext w:val="0"/>
              <w:keepLines w:val="0"/>
              <w:rPr>
                <w:rFonts w:eastAsia="맑은 고딕"/>
                <w:lang w:eastAsia="ko-KR"/>
              </w:rPr>
            </w:pPr>
            <w:r w:rsidRPr="00DC7310">
              <w:rPr>
                <w:szCs w:val="18"/>
                <w:lang w:eastAsia="ja-JP"/>
              </w:rPr>
              <w:t>N/A</w:t>
            </w:r>
          </w:p>
        </w:tc>
        <w:tc>
          <w:tcPr>
            <w:tcW w:w="610" w:type="pct"/>
            <w:gridSpan w:val="3"/>
            <w:shd w:val="clear" w:color="auto" w:fill="auto"/>
          </w:tcPr>
          <w:p w14:paraId="7C3F2420" w14:textId="77777777" w:rsidR="00580521" w:rsidRPr="00DC7310" w:rsidRDefault="00580521" w:rsidP="00225D67">
            <w:pPr>
              <w:pStyle w:val="TAC"/>
              <w:keepNext w:val="0"/>
              <w:keepLines w:val="0"/>
              <w:rPr>
                <w:lang w:eastAsia="ja-JP"/>
              </w:rPr>
            </w:pPr>
            <w:r w:rsidRPr="00DC7310">
              <w:rPr>
                <w:szCs w:val="18"/>
                <w:lang w:eastAsia="ja-JP"/>
              </w:rPr>
              <w:t>N/A</w:t>
            </w:r>
          </w:p>
        </w:tc>
      </w:tr>
      <w:tr w:rsidR="00580521" w:rsidRPr="00DC7310" w14:paraId="31EDFF7F" w14:textId="77777777" w:rsidTr="00507EBD">
        <w:trPr>
          <w:jc w:val="center"/>
        </w:trPr>
        <w:tc>
          <w:tcPr>
            <w:tcW w:w="1132" w:type="pct"/>
            <w:tcBorders>
              <w:top w:val="nil"/>
              <w:bottom w:val="nil"/>
            </w:tcBorders>
            <w:shd w:val="clear" w:color="auto" w:fill="auto"/>
          </w:tcPr>
          <w:p w14:paraId="18B0BF03" w14:textId="77777777" w:rsidR="00580521" w:rsidRPr="00DC7310" w:rsidRDefault="00580521" w:rsidP="00225D67">
            <w:pPr>
              <w:pStyle w:val="TAC"/>
              <w:keepNext w:val="0"/>
              <w:keepLines w:val="0"/>
              <w:rPr>
                <w:lang w:eastAsia="ko-KR"/>
              </w:rPr>
            </w:pPr>
            <w:r w:rsidRPr="00DC7310">
              <w:rPr>
                <w:rFonts w:hint="eastAsia"/>
                <w:lang w:eastAsia="ko-KR"/>
              </w:rPr>
              <w:t>D</w:t>
            </w:r>
            <w:r w:rsidRPr="00DC7310">
              <w:rPr>
                <w:lang w:eastAsia="ko-KR"/>
              </w:rPr>
              <w:t>C_3A_n28A-n75A</w:t>
            </w:r>
          </w:p>
          <w:p w14:paraId="4F9C8DB0" w14:textId="77777777" w:rsidR="00580521" w:rsidRPr="00DC7310" w:rsidRDefault="00580521" w:rsidP="00225D67">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43F46A3C" w14:textId="77777777" w:rsidR="00580521" w:rsidRPr="00DC7310" w:rsidRDefault="00580521" w:rsidP="00225D67">
            <w:pPr>
              <w:pStyle w:val="TAC"/>
              <w:keepNext w:val="0"/>
              <w:keepLines w:val="0"/>
              <w:rPr>
                <w:rFonts w:eastAsia="Yu Gothic"/>
                <w:szCs w:val="18"/>
              </w:rPr>
            </w:pPr>
            <w:r w:rsidRPr="00DC7310">
              <w:rPr>
                <w:rFonts w:eastAsia="Yu Gothic"/>
                <w:szCs w:val="18"/>
              </w:rPr>
              <w:t>B3</w:t>
            </w:r>
          </w:p>
        </w:tc>
        <w:tc>
          <w:tcPr>
            <w:tcW w:w="563" w:type="pct"/>
            <w:gridSpan w:val="2"/>
            <w:shd w:val="clear" w:color="auto" w:fill="auto"/>
            <w:noWrap/>
          </w:tcPr>
          <w:p w14:paraId="129C5CB6" w14:textId="77777777" w:rsidR="00580521" w:rsidRPr="00DC7310" w:rsidRDefault="00580521" w:rsidP="00225D67">
            <w:pPr>
              <w:pStyle w:val="TAC"/>
              <w:keepNext w:val="0"/>
              <w:keepLines w:val="0"/>
              <w:rPr>
                <w:rFonts w:eastAsia="Yu Gothic"/>
                <w:szCs w:val="18"/>
              </w:rPr>
            </w:pPr>
            <w:r w:rsidRPr="00DC7310">
              <w:rPr>
                <w:rFonts w:eastAsia="맑은 고딕" w:cs="Arial"/>
              </w:rPr>
              <w:t>1780</w:t>
            </w:r>
          </w:p>
        </w:tc>
        <w:tc>
          <w:tcPr>
            <w:tcW w:w="348" w:type="pct"/>
            <w:gridSpan w:val="2"/>
            <w:shd w:val="clear" w:color="auto" w:fill="auto"/>
            <w:noWrap/>
          </w:tcPr>
          <w:p w14:paraId="139D6E96" w14:textId="77777777" w:rsidR="00580521" w:rsidRPr="00DC7310" w:rsidRDefault="00580521" w:rsidP="00225D67">
            <w:pPr>
              <w:pStyle w:val="TAC"/>
              <w:keepNext w:val="0"/>
              <w:keepLines w:val="0"/>
              <w:rPr>
                <w:rFonts w:eastAsia="Yu Gothic"/>
                <w:szCs w:val="18"/>
              </w:rPr>
            </w:pPr>
            <w:r w:rsidRPr="00DC7310">
              <w:rPr>
                <w:rFonts w:eastAsia="맑은 고딕" w:cs="Arial"/>
              </w:rPr>
              <w:t>5</w:t>
            </w:r>
          </w:p>
        </w:tc>
        <w:tc>
          <w:tcPr>
            <w:tcW w:w="1041" w:type="pct"/>
            <w:gridSpan w:val="2"/>
            <w:shd w:val="clear" w:color="auto" w:fill="auto"/>
            <w:noWrap/>
          </w:tcPr>
          <w:p w14:paraId="19A83A60" w14:textId="77777777" w:rsidR="00580521" w:rsidRPr="00DC7310" w:rsidRDefault="00580521" w:rsidP="00225D67">
            <w:pPr>
              <w:pStyle w:val="TAC"/>
              <w:keepNext w:val="0"/>
              <w:keepLines w:val="0"/>
              <w:rPr>
                <w:rFonts w:eastAsia="Yu Gothic"/>
                <w:szCs w:val="18"/>
              </w:rPr>
            </w:pPr>
            <w:r w:rsidRPr="00DC7310">
              <w:rPr>
                <w:rFonts w:eastAsia="맑은 고딕" w:cs="Arial"/>
              </w:rPr>
              <w:t>25</w:t>
            </w:r>
          </w:p>
        </w:tc>
        <w:tc>
          <w:tcPr>
            <w:tcW w:w="539" w:type="pct"/>
            <w:gridSpan w:val="2"/>
            <w:shd w:val="clear" w:color="auto" w:fill="auto"/>
            <w:noWrap/>
          </w:tcPr>
          <w:p w14:paraId="65D42C18" w14:textId="77777777" w:rsidR="00580521" w:rsidRPr="00DC7310" w:rsidRDefault="00580521" w:rsidP="00225D67">
            <w:pPr>
              <w:pStyle w:val="TAC"/>
              <w:keepNext w:val="0"/>
              <w:keepLines w:val="0"/>
              <w:rPr>
                <w:rFonts w:eastAsia="Yu Gothic"/>
                <w:szCs w:val="18"/>
              </w:rPr>
            </w:pPr>
            <w:r w:rsidRPr="00DC7310">
              <w:rPr>
                <w:rFonts w:ascii="Calibri" w:eastAsia="맑은 고딕" w:hAnsi="Calibri" w:hint="eastAsia"/>
              </w:rPr>
              <w:t>1875</w:t>
            </w:r>
          </w:p>
        </w:tc>
        <w:tc>
          <w:tcPr>
            <w:tcW w:w="357" w:type="pct"/>
            <w:gridSpan w:val="2"/>
            <w:shd w:val="clear" w:color="auto" w:fill="auto"/>
          </w:tcPr>
          <w:p w14:paraId="17AC8FE7" w14:textId="77777777" w:rsidR="00580521" w:rsidRPr="00DC7310" w:rsidRDefault="00580521" w:rsidP="00225D67">
            <w:pPr>
              <w:pStyle w:val="TAC"/>
              <w:keepNext w:val="0"/>
              <w:keepLines w:val="0"/>
              <w:rPr>
                <w:szCs w:val="18"/>
                <w:lang w:eastAsia="ko-KR"/>
              </w:rPr>
            </w:pPr>
            <w:r w:rsidRPr="00DC7310">
              <w:rPr>
                <w:szCs w:val="18"/>
                <w:lang w:eastAsia="ko-KR"/>
              </w:rPr>
              <w:t>N/A</w:t>
            </w:r>
          </w:p>
        </w:tc>
        <w:tc>
          <w:tcPr>
            <w:tcW w:w="610" w:type="pct"/>
            <w:gridSpan w:val="3"/>
            <w:shd w:val="clear" w:color="auto" w:fill="auto"/>
          </w:tcPr>
          <w:p w14:paraId="52195C12" w14:textId="77777777" w:rsidR="00580521" w:rsidRPr="00DC7310" w:rsidRDefault="00580521" w:rsidP="00225D67">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580521" w:rsidRPr="00DC7310" w14:paraId="3A92657B" w14:textId="77777777" w:rsidTr="00507EBD">
        <w:trPr>
          <w:jc w:val="center"/>
        </w:trPr>
        <w:tc>
          <w:tcPr>
            <w:tcW w:w="1132" w:type="pct"/>
            <w:tcBorders>
              <w:top w:val="nil"/>
              <w:bottom w:val="nil"/>
            </w:tcBorders>
            <w:shd w:val="clear" w:color="auto" w:fill="auto"/>
          </w:tcPr>
          <w:p w14:paraId="126F86A1" w14:textId="77777777" w:rsidR="00580521" w:rsidRPr="00DC7310" w:rsidRDefault="00580521" w:rsidP="00225D67">
            <w:pPr>
              <w:pStyle w:val="TAC"/>
              <w:keepNext w:val="0"/>
              <w:keepLines w:val="0"/>
              <w:rPr>
                <w:lang w:eastAsia="ja-JP"/>
              </w:rPr>
            </w:pPr>
          </w:p>
        </w:tc>
        <w:tc>
          <w:tcPr>
            <w:tcW w:w="410" w:type="pct"/>
            <w:shd w:val="clear" w:color="auto" w:fill="auto"/>
          </w:tcPr>
          <w:p w14:paraId="5B8C79A5" w14:textId="77777777" w:rsidR="00580521" w:rsidRPr="00DC7310" w:rsidRDefault="00580521" w:rsidP="00225D67">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3" w:type="pct"/>
            <w:gridSpan w:val="2"/>
            <w:shd w:val="clear" w:color="auto" w:fill="auto"/>
            <w:noWrap/>
            <w:vAlign w:val="center"/>
          </w:tcPr>
          <w:p w14:paraId="3723A0C2" w14:textId="77777777" w:rsidR="00580521" w:rsidRPr="00DC7310" w:rsidRDefault="00580521" w:rsidP="00225D67">
            <w:pPr>
              <w:pStyle w:val="TAC"/>
              <w:keepNext w:val="0"/>
              <w:keepLines w:val="0"/>
              <w:rPr>
                <w:rFonts w:eastAsia="Yu Gothic"/>
                <w:szCs w:val="18"/>
              </w:rPr>
            </w:pPr>
            <w:r w:rsidRPr="00DC7310">
              <w:rPr>
                <w:rFonts w:eastAsia="맑은 고딕" w:cs="Arial"/>
              </w:rPr>
              <w:t>708</w:t>
            </w:r>
          </w:p>
        </w:tc>
        <w:tc>
          <w:tcPr>
            <w:tcW w:w="348" w:type="pct"/>
            <w:gridSpan w:val="2"/>
            <w:shd w:val="clear" w:color="auto" w:fill="auto"/>
            <w:noWrap/>
            <w:vAlign w:val="center"/>
          </w:tcPr>
          <w:p w14:paraId="6CDB08F1" w14:textId="77777777" w:rsidR="00580521" w:rsidRPr="00DC7310" w:rsidRDefault="00580521" w:rsidP="00225D67">
            <w:pPr>
              <w:pStyle w:val="TAC"/>
              <w:keepNext w:val="0"/>
              <w:keepLines w:val="0"/>
              <w:rPr>
                <w:rFonts w:eastAsia="Yu Gothic"/>
                <w:szCs w:val="18"/>
              </w:rPr>
            </w:pPr>
            <w:r w:rsidRPr="00DC7310">
              <w:rPr>
                <w:rFonts w:eastAsia="맑은 고딕" w:cs="Arial"/>
              </w:rPr>
              <w:t>5</w:t>
            </w:r>
          </w:p>
        </w:tc>
        <w:tc>
          <w:tcPr>
            <w:tcW w:w="1041" w:type="pct"/>
            <w:gridSpan w:val="2"/>
            <w:shd w:val="clear" w:color="auto" w:fill="auto"/>
            <w:noWrap/>
            <w:vAlign w:val="center"/>
          </w:tcPr>
          <w:p w14:paraId="29F2F6EB" w14:textId="77777777" w:rsidR="00580521" w:rsidRPr="00DC7310" w:rsidRDefault="00580521" w:rsidP="00225D67">
            <w:pPr>
              <w:pStyle w:val="TAC"/>
              <w:keepNext w:val="0"/>
              <w:keepLines w:val="0"/>
              <w:rPr>
                <w:rFonts w:eastAsia="Yu Gothic"/>
                <w:szCs w:val="18"/>
              </w:rPr>
            </w:pPr>
            <w:r w:rsidRPr="00DC7310">
              <w:rPr>
                <w:rFonts w:eastAsia="맑은 고딕" w:cs="Arial"/>
              </w:rPr>
              <w:t>25</w:t>
            </w:r>
          </w:p>
        </w:tc>
        <w:tc>
          <w:tcPr>
            <w:tcW w:w="539" w:type="pct"/>
            <w:gridSpan w:val="2"/>
            <w:shd w:val="clear" w:color="auto" w:fill="auto"/>
            <w:noWrap/>
            <w:vAlign w:val="center"/>
          </w:tcPr>
          <w:p w14:paraId="68F76877" w14:textId="77777777" w:rsidR="00580521" w:rsidRPr="00DC7310" w:rsidRDefault="00580521" w:rsidP="00225D67">
            <w:pPr>
              <w:pStyle w:val="TAC"/>
              <w:keepNext w:val="0"/>
              <w:keepLines w:val="0"/>
              <w:rPr>
                <w:rFonts w:eastAsia="Yu Gothic"/>
                <w:szCs w:val="18"/>
              </w:rPr>
            </w:pPr>
            <w:r w:rsidRPr="00DC7310">
              <w:rPr>
                <w:rFonts w:ascii="Calibri" w:eastAsia="맑은 고딕" w:hAnsi="Calibri"/>
              </w:rPr>
              <w:t>763</w:t>
            </w:r>
          </w:p>
        </w:tc>
        <w:tc>
          <w:tcPr>
            <w:tcW w:w="357" w:type="pct"/>
            <w:gridSpan w:val="2"/>
            <w:shd w:val="clear" w:color="auto" w:fill="auto"/>
          </w:tcPr>
          <w:p w14:paraId="766F87ED" w14:textId="77777777" w:rsidR="00580521" w:rsidRPr="00DC7310" w:rsidRDefault="00580521" w:rsidP="00225D67">
            <w:pPr>
              <w:pStyle w:val="TAC"/>
              <w:keepNext w:val="0"/>
              <w:keepLines w:val="0"/>
              <w:rPr>
                <w:szCs w:val="18"/>
                <w:lang w:eastAsia="ja-JP"/>
              </w:rPr>
            </w:pPr>
            <w:r w:rsidRPr="00DC7310">
              <w:rPr>
                <w:szCs w:val="18"/>
                <w:lang w:eastAsia="ja-JP"/>
              </w:rPr>
              <w:t>N/A</w:t>
            </w:r>
          </w:p>
        </w:tc>
        <w:tc>
          <w:tcPr>
            <w:tcW w:w="610" w:type="pct"/>
            <w:gridSpan w:val="3"/>
            <w:shd w:val="clear" w:color="auto" w:fill="auto"/>
          </w:tcPr>
          <w:p w14:paraId="2FBE821D" w14:textId="77777777" w:rsidR="00580521" w:rsidRPr="00DC7310" w:rsidRDefault="00580521" w:rsidP="00225D67">
            <w:pPr>
              <w:pStyle w:val="TAC"/>
              <w:keepNext w:val="0"/>
              <w:keepLines w:val="0"/>
              <w:rPr>
                <w:szCs w:val="18"/>
                <w:lang w:eastAsia="ko-KR"/>
              </w:rPr>
            </w:pPr>
            <w:r w:rsidRPr="00DC7310">
              <w:rPr>
                <w:rFonts w:hint="eastAsia"/>
                <w:szCs w:val="18"/>
                <w:lang w:eastAsia="ko-KR"/>
              </w:rPr>
              <w:t>N/A</w:t>
            </w:r>
          </w:p>
        </w:tc>
      </w:tr>
      <w:tr w:rsidR="00580521" w:rsidRPr="00DC7310" w14:paraId="2518C3E4" w14:textId="77777777" w:rsidTr="00507EBD">
        <w:trPr>
          <w:jc w:val="center"/>
        </w:trPr>
        <w:tc>
          <w:tcPr>
            <w:tcW w:w="1132" w:type="pct"/>
            <w:tcBorders>
              <w:top w:val="nil"/>
              <w:bottom w:val="single" w:sz="4" w:space="0" w:color="auto"/>
            </w:tcBorders>
            <w:shd w:val="clear" w:color="auto" w:fill="auto"/>
          </w:tcPr>
          <w:p w14:paraId="1D4BFC72" w14:textId="77777777" w:rsidR="00580521" w:rsidRPr="00DC7310" w:rsidRDefault="00580521" w:rsidP="00225D67">
            <w:pPr>
              <w:pStyle w:val="TAC"/>
              <w:keepNext w:val="0"/>
              <w:keepLines w:val="0"/>
              <w:rPr>
                <w:lang w:eastAsia="ja-JP"/>
              </w:rPr>
            </w:pPr>
          </w:p>
        </w:tc>
        <w:tc>
          <w:tcPr>
            <w:tcW w:w="410" w:type="pct"/>
            <w:shd w:val="clear" w:color="auto" w:fill="auto"/>
          </w:tcPr>
          <w:p w14:paraId="07207650" w14:textId="77777777" w:rsidR="00580521" w:rsidRPr="00DC7310" w:rsidRDefault="00580521" w:rsidP="00225D67">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3" w:type="pct"/>
            <w:gridSpan w:val="2"/>
            <w:shd w:val="clear" w:color="auto" w:fill="auto"/>
            <w:noWrap/>
            <w:vAlign w:val="center"/>
          </w:tcPr>
          <w:p w14:paraId="036786D3" w14:textId="77777777" w:rsidR="00580521" w:rsidRPr="00DC7310" w:rsidRDefault="00580521" w:rsidP="00225D67">
            <w:pPr>
              <w:pStyle w:val="TAC"/>
              <w:keepNext w:val="0"/>
              <w:keepLines w:val="0"/>
              <w:rPr>
                <w:rFonts w:eastAsia="Yu Gothic"/>
                <w:szCs w:val="18"/>
              </w:rPr>
            </w:pPr>
            <w:r w:rsidRPr="00DC7310">
              <w:rPr>
                <w:rFonts w:eastAsia="맑은 고딕" w:cs="Arial"/>
                <w:color w:val="000000"/>
              </w:rPr>
              <w:t>N/A</w:t>
            </w:r>
          </w:p>
        </w:tc>
        <w:tc>
          <w:tcPr>
            <w:tcW w:w="348" w:type="pct"/>
            <w:gridSpan w:val="2"/>
            <w:shd w:val="clear" w:color="auto" w:fill="auto"/>
            <w:noWrap/>
            <w:vAlign w:val="center"/>
          </w:tcPr>
          <w:p w14:paraId="35AC0320" w14:textId="77777777" w:rsidR="00580521" w:rsidRPr="00DC7310" w:rsidRDefault="00580521" w:rsidP="00225D67">
            <w:pPr>
              <w:pStyle w:val="TAC"/>
              <w:keepNext w:val="0"/>
              <w:keepLines w:val="0"/>
              <w:rPr>
                <w:rFonts w:eastAsia="Yu Gothic"/>
                <w:szCs w:val="18"/>
              </w:rPr>
            </w:pPr>
            <w:r w:rsidRPr="00DC7310">
              <w:rPr>
                <w:rFonts w:eastAsia="맑은 고딕" w:cs="Arial"/>
                <w:color w:val="000000"/>
              </w:rPr>
              <w:t>-</w:t>
            </w:r>
          </w:p>
        </w:tc>
        <w:tc>
          <w:tcPr>
            <w:tcW w:w="1041" w:type="pct"/>
            <w:gridSpan w:val="2"/>
            <w:shd w:val="clear" w:color="auto" w:fill="auto"/>
            <w:noWrap/>
            <w:vAlign w:val="center"/>
          </w:tcPr>
          <w:p w14:paraId="2300BE7D" w14:textId="77777777" w:rsidR="00580521" w:rsidRPr="00DC7310" w:rsidRDefault="00580521" w:rsidP="00225D67">
            <w:pPr>
              <w:pStyle w:val="TAC"/>
              <w:keepNext w:val="0"/>
              <w:keepLines w:val="0"/>
              <w:rPr>
                <w:rFonts w:eastAsia="Yu Gothic"/>
                <w:szCs w:val="18"/>
              </w:rPr>
            </w:pPr>
            <w:r w:rsidRPr="00DC7310">
              <w:rPr>
                <w:rFonts w:eastAsia="맑은 고딕" w:cs="Arial"/>
                <w:color w:val="000000"/>
              </w:rPr>
              <w:t>N/A</w:t>
            </w:r>
          </w:p>
        </w:tc>
        <w:tc>
          <w:tcPr>
            <w:tcW w:w="539" w:type="pct"/>
            <w:gridSpan w:val="2"/>
            <w:shd w:val="clear" w:color="auto" w:fill="auto"/>
            <w:noWrap/>
            <w:vAlign w:val="center"/>
          </w:tcPr>
          <w:p w14:paraId="6E988F68" w14:textId="77777777" w:rsidR="00580521" w:rsidRPr="00DC7310" w:rsidRDefault="00580521" w:rsidP="00225D67">
            <w:pPr>
              <w:pStyle w:val="TAC"/>
              <w:keepNext w:val="0"/>
              <w:keepLines w:val="0"/>
              <w:rPr>
                <w:rFonts w:eastAsia="Yu Gothic"/>
                <w:szCs w:val="18"/>
              </w:rPr>
            </w:pPr>
            <w:r w:rsidRPr="00DC7310">
              <w:rPr>
                <w:rFonts w:ascii="Calibri" w:eastAsia="맑은 고딕" w:hAnsi="Calibri"/>
                <w:color w:val="000000"/>
              </w:rPr>
              <w:t>1436</w:t>
            </w:r>
          </w:p>
        </w:tc>
        <w:tc>
          <w:tcPr>
            <w:tcW w:w="357" w:type="pct"/>
            <w:gridSpan w:val="2"/>
            <w:shd w:val="clear" w:color="auto" w:fill="auto"/>
          </w:tcPr>
          <w:p w14:paraId="6DC28C5A" w14:textId="77777777" w:rsidR="00580521" w:rsidRPr="00DC7310" w:rsidRDefault="00580521" w:rsidP="00225D67">
            <w:pPr>
              <w:pStyle w:val="TAC"/>
              <w:keepNext w:val="0"/>
              <w:keepLines w:val="0"/>
              <w:rPr>
                <w:szCs w:val="18"/>
                <w:lang w:eastAsia="ja-JP"/>
              </w:rPr>
            </w:pPr>
            <w:r w:rsidRPr="00DC7310">
              <w:rPr>
                <w:szCs w:val="18"/>
                <w:lang w:eastAsia="ja-JP"/>
              </w:rPr>
              <w:t>3.3</w:t>
            </w:r>
          </w:p>
        </w:tc>
        <w:tc>
          <w:tcPr>
            <w:tcW w:w="610" w:type="pct"/>
            <w:gridSpan w:val="3"/>
            <w:shd w:val="clear" w:color="auto" w:fill="auto"/>
          </w:tcPr>
          <w:p w14:paraId="5B8F5766" w14:textId="77777777" w:rsidR="00580521" w:rsidRPr="00DC7310" w:rsidRDefault="00580521" w:rsidP="00225D67">
            <w:pPr>
              <w:pStyle w:val="TAC"/>
              <w:keepNext w:val="0"/>
              <w:keepLines w:val="0"/>
              <w:rPr>
                <w:szCs w:val="18"/>
                <w:lang w:eastAsia="ko-KR"/>
              </w:rPr>
            </w:pPr>
            <w:r w:rsidRPr="00DC7310">
              <w:rPr>
                <w:rFonts w:hint="eastAsia"/>
                <w:szCs w:val="18"/>
                <w:lang w:eastAsia="ko-KR"/>
              </w:rPr>
              <w:t>IMD5</w:t>
            </w:r>
          </w:p>
        </w:tc>
      </w:tr>
      <w:tr w:rsidR="00580521" w:rsidRPr="00DC7310" w14:paraId="4239EB86" w14:textId="77777777" w:rsidTr="00507EBD">
        <w:trPr>
          <w:jc w:val="center"/>
        </w:trPr>
        <w:tc>
          <w:tcPr>
            <w:tcW w:w="1132" w:type="pct"/>
            <w:tcBorders>
              <w:bottom w:val="nil"/>
            </w:tcBorders>
            <w:shd w:val="clear" w:color="auto" w:fill="auto"/>
          </w:tcPr>
          <w:p w14:paraId="421FC184" w14:textId="77777777" w:rsidR="00580521" w:rsidRPr="00DC7310" w:rsidRDefault="00580521" w:rsidP="00225D67">
            <w:pPr>
              <w:pStyle w:val="TAC"/>
              <w:keepNext w:val="0"/>
              <w:keepLines w:val="0"/>
              <w:rPr>
                <w:lang w:eastAsia="ja-JP"/>
              </w:rPr>
            </w:pPr>
            <w:r w:rsidRPr="00DC7310">
              <w:rPr>
                <w:lang w:eastAsia="ja-JP"/>
              </w:rPr>
              <w:t>DC_3A_n28A-n77A</w:t>
            </w:r>
          </w:p>
        </w:tc>
        <w:tc>
          <w:tcPr>
            <w:tcW w:w="410" w:type="pct"/>
            <w:shd w:val="clear" w:color="auto" w:fill="auto"/>
          </w:tcPr>
          <w:p w14:paraId="574FCDED" w14:textId="77777777" w:rsidR="00580521" w:rsidRPr="00DC7310" w:rsidRDefault="00580521" w:rsidP="00225D67">
            <w:pPr>
              <w:pStyle w:val="TAC"/>
              <w:keepNext w:val="0"/>
              <w:keepLines w:val="0"/>
              <w:rPr>
                <w:rFonts w:eastAsia="Yu Gothic"/>
                <w:szCs w:val="18"/>
              </w:rPr>
            </w:pPr>
            <w:r w:rsidRPr="00DC7310">
              <w:rPr>
                <w:szCs w:val="18"/>
                <w:lang w:eastAsia="ja-JP"/>
              </w:rPr>
              <w:t>3</w:t>
            </w:r>
          </w:p>
        </w:tc>
        <w:tc>
          <w:tcPr>
            <w:tcW w:w="563" w:type="pct"/>
            <w:gridSpan w:val="2"/>
            <w:shd w:val="clear" w:color="auto" w:fill="auto"/>
            <w:noWrap/>
          </w:tcPr>
          <w:p w14:paraId="2B9BE94C" w14:textId="77777777" w:rsidR="00580521" w:rsidRPr="00DC7310" w:rsidRDefault="00580521" w:rsidP="00225D67">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1751C72D" w14:textId="77777777" w:rsidR="00580521" w:rsidRPr="00DC7310" w:rsidRDefault="00580521" w:rsidP="00225D67">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3752D686" w14:textId="77777777" w:rsidR="00580521" w:rsidRPr="00DC7310" w:rsidRDefault="00580521" w:rsidP="00225D67">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7FFCAFF6" w14:textId="77777777" w:rsidR="00580521" w:rsidRPr="00DC7310" w:rsidRDefault="00580521" w:rsidP="00225D67">
            <w:pPr>
              <w:pStyle w:val="TAC"/>
              <w:keepNext w:val="0"/>
              <w:keepLines w:val="0"/>
              <w:rPr>
                <w:rFonts w:eastAsia="Yu Gothic"/>
                <w:szCs w:val="18"/>
              </w:rPr>
            </w:pPr>
            <w:r w:rsidRPr="00DC7310">
              <w:rPr>
                <w:rFonts w:cs="Arial"/>
              </w:rPr>
              <w:t>1815</w:t>
            </w:r>
          </w:p>
        </w:tc>
        <w:tc>
          <w:tcPr>
            <w:tcW w:w="357" w:type="pct"/>
            <w:gridSpan w:val="2"/>
            <w:shd w:val="clear" w:color="auto" w:fill="auto"/>
          </w:tcPr>
          <w:p w14:paraId="1BF7760B" w14:textId="77777777" w:rsidR="00580521" w:rsidRPr="00DC7310" w:rsidRDefault="00580521" w:rsidP="00225D67">
            <w:pPr>
              <w:pStyle w:val="TAC"/>
              <w:keepNext w:val="0"/>
              <w:keepLines w:val="0"/>
              <w:rPr>
                <w:szCs w:val="18"/>
                <w:lang w:eastAsia="ja-JP"/>
              </w:rPr>
            </w:pPr>
            <w:r w:rsidRPr="00DC7310">
              <w:rPr>
                <w:szCs w:val="18"/>
                <w:lang w:eastAsia="ja-JP"/>
              </w:rPr>
              <w:t>N/A</w:t>
            </w:r>
          </w:p>
        </w:tc>
        <w:tc>
          <w:tcPr>
            <w:tcW w:w="610" w:type="pct"/>
            <w:gridSpan w:val="3"/>
            <w:shd w:val="clear" w:color="auto" w:fill="auto"/>
          </w:tcPr>
          <w:p w14:paraId="7F783944" w14:textId="77777777" w:rsidR="00580521" w:rsidRPr="00DC7310" w:rsidRDefault="00580521" w:rsidP="00225D67">
            <w:pPr>
              <w:pStyle w:val="TAC"/>
              <w:keepNext w:val="0"/>
              <w:keepLines w:val="0"/>
              <w:rPr>
                <w:szCs w:val="18"/>
                <w:lang w:eastAsia="ja-JP"/>
              </w:rPr>
            </w:pPr>
            <w:r w:rsidRPr="00DC7310">
              <w:rPr>
                <w:lang w:eastAsia="ja-JP"/>
              </w:rPr>
              <w:t>N/A</w:t>
            </w:r>
          </w:p>
        </w:tc>
      </w:tr>
      <w:tr w:rsidR="00580521" w:rsidRPr="00DC7310" w14:paraId="56624D1D" w14:textId="77777777" w:rsidTr="00507EBD">
        <w:trPr>
          <w:jc w:val="center"/>
        </w:trPr>
        <w:tc>
          <w:tcPr>
            <w:tcW w:w="1132" w:type="pct"/>
            <w:tcBorders>
              <w:top w:val="nil"/>
              <w:bottom w:val="nil"/>
            </w:tcBorders>
            <w:shd w:val="clear" w:color="auto" w:fill="auto"/>
          </w:tcPr>
          <w:p w14:paraId="430D5D67" w14:textId="77777777" w:rsidR="00580521" w:rsidRPr="00DC7310" w:rsidRDefault="00580521" w:rsidP="00225D67">
            <w:pPr>
              <w:pStyle w:val="TAC"/>
              <w:keepNext w:val="0"/>
              <w:keepLines w:val="0"/>
              <w:rPr>
                <w:lang w:eastAsia="ja-JP"/>
              </w:rPr>
            </w:pPr>
          </w:p>
        </w:tc>
        <w:tc>
          <w:tcPr>
            <w:tcW w:w="410" w:type="pct"/>
            <w:shd w:val="clear" w:color="auto" w:fill="auto"/>
          </w:tcPr>
          <w:p w14:paraId="72C51D92" w14:textId="77777777" w:rsidR="00580521" w:rsidRPr="00DC7310" w:rsidRDefault="00580521" w:rsidP="00225D67">
            <w:pPr>
              <w:pStyle w:val="TAC"/>
              <w:keepNext w:val="0"/>
              <w:keepLines w:val="0"/>
              <w:rPr>
                <w:rFonts w:eastAsia="Yu Gothic"/>
                <w:szCs w:val="18"/>
              </w:rPr>
            </w:pPr>
            <w:r w:rsidRPr="00DC7310">
              <w:rPr>
                <w:szCs w:val="18"/>
                <w:lang w:eastAsia="ja-JP"/>
              </w:rPr>
              <w:t>28</w:t>
            </w:r>
          </w:p>
        </w:tc>
        <w:tc>
          <w:tcPr>
            <w:tcW w:w="563" w:type="pct"/>
            <w:gridSpan w:val="2"/>
            <w:shd w:val="clear" w:color="auto" w:fill="auto"/>
            <w:noWrap/>
          </w:tcPr>
          <w:p w14:paraId="0F0C4C20" w14:textId="77777777" w:rsidR="00580521" w:rsidRPr="00DC7310" w:rsidRDefault="00580521" w:rsidP="00225D67">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65D11242" w14:textId="77777777" w:rsidR="00580521" w:rsidRPr="00DC7310" w:rsidRDefault="00580521" w:rsidP="00225D67">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20B65561" w14:textId="77777777" w:rsidR="00580521" w:rsidRPr="00DC7310" w:rsidRDefault="00580521" w:rsidP="00225D67">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0DF63731" w14:textId="77777777" w:rsidR="00580521" w:rsidRPr="00DC7310" w:rsidRDefault="00580521" w:rsidP="00225D67">
            <w:pPr>
              <w:pStyle w:val="TAC"/>
              <w:keepNext w:val="0"/>
              <w:keepLines w:val="0"/>
              <w:rPr>
                <w:rFonts w:eastAsia="Yu Gothic"/>
                <w:szCs w:val="18"/>
              </w:rPr>
            </w:pPr>
            <w:r w:rsidRPr="00DC7310">
              <w:rPr>
                <w:rFonts w:cs="Arial"/>
              </w:rPr>
              <w:t>788</w:t>
            </w:r>
          </w:p>
        </w:tc>
        <w:tc>
          <w:tcPr>
            <w:tcW w:w="357" w:type="pct"/>
            <w:gridSpan w:val="2"/>
            <w:shd w:val="clear" w:color="auto" w:fill="auto"/>
          </w:tcPr>
          <w:p w14:paraId="39B01B2F" w14:textId="77777777" w:rsidR="00580521" w:rsidRPr="00DC7310" w:rsidRDefault="00580521" w:rsidP="00225D67">
            <w:pPr>
              <w:pStyle w:val="TAC"/>
              <w:keepNext w:val="0"/>
              <w:keepLines w:val="0"/>
              <w:rPr>
                <w:szCs w:val="18"/>
                <w:lang w:eastAsia="ja-JP"/>
              </w:rPr>
            </w:pPr>
            <w:r w:rsidRPr="00DC7310">
              <w:rPr>
                <w:szCs w:val="18"/>
                <w:lang w:eastAsia="ja-JP"/>
              </w:rPr>
              <w:t>N/A</w:t>
            </w:r>
          </w:p>
        </w:tc>
        <w:tc>
          <w:tcPr>
            <w:tcW w:w="610" w:type="pct"/>
            <w:gridSpan w:val="3"/>
            <w:shd w:val="clear" w:color="auto" w:fill="auto"/>
          </w:tcPr>
          <w:p w14:paraId="340F9F62" w14:textId="77777777" w:rsidR="00580521" w:rsidRPr="00DC7310" w:rsidRDefault="00580521" w:rsidP="00225D67">
            <w:pPr>
              <w:pStyle w:val="TAC"/>
              <w:keepNext w:val="0"/>
              <w:keepLines w:val="0"/>
              <w:rPr>
                <w:szCs w:val="18"/>
                <w:lang w:eastAsia="ja-JP"/>
              </w:rPr>
            </w:pPr>
            <w:r w:rsidRPr="00DC7310">
              <w:rPr>
                <w:lang w:eastAsia="ja-JP"/>
              </w:rPr>
              <w:t>N/A</w:t>
            </w:r>
          </w:p>
        </w:tc>
      </w:tr>
      <w:tr w:rsidR="00580521" w:rsidRPr="00DC7310" w14:paraId="42D5F021" w14:textId="77777777" w:rsidTr="00507EBD">
        <w:trPr>
          <w:jc w:val="center"/>
        </w:trPr>
        <w:tc>
          <w:tcPr>
            <w:tcW w:w="1132" w:type="pct"/>
            <w:tcBorders>
              <w:top w:val="nil"/>
              <w:bottom w:val="nil"/>
            </w:tcBorders>
            <w:shd w:val="clear" w:color="auto" w:fill="auto"/>
          </w:tcPr>
          <w:p w14:paraId="14353B90" w14:textId="77777777" w:rsidR="00580521" w:rsidRPr="00DC7310" w:rsidRDefault="00580521" w:rsidP="00225D67">
            <w:pPr>
              <w:pStyle w:val="TAC"/>
              <w:keepNext w:val="0"/>
              <w:keepLines w:val="0"/>
              <w:rPr>
                <w:lang w:eastAsia="ja-JP"/>
              </w:rPr>
            </w:pPr>
          </w:p>
        </w:tc>
        <w:tc>
          <w:tcPr>
            <w:tcW w:w="410" w:type="pct"/>
            <w:shd w:val="clear" w:color="auto" w:fill="auto"/>
          </w:tcPr>
          <w:p w14:paraId="593AB79C" w14:textId="77777777" w:rsidR="00580521" w:rsidRPr="00DC7310" w:rsidRDefault="00580521" w:rsidP="00225D67">
            <w:pPr>
              <w:pStyle w:val="TAC"/>
              <w:keepNext w:val="0"/>
              <w:keepLines w:val="0"/>
              <w:rPr>
                <w:rFonts w:eastAsia="Yu Gothic"/>
                <w:szCs w:val="18"/>
              </w:rPr>
            </w:pPr>
            <w:r w:rsidRPr="00DC7310">
              <w:rPr>
                <w:szCs w:val="18"/>
                <w:lang w:eastAsia="ja-JP"/>
              </w:rPr>
              <w:t>n77</w:t>
            </w:r>
          </w:p>
        </w:tc>
        <w:tc>
          <w:tcPr>
            <w:tcW w:w="563" w:type="pct"/>
            <w:gridSpan w:val="2"/>
            <w:shd w:val="clear" w:color="auto" w:fill="auto"/>
            <w:noWrap/>
          </w:tcPr>
          <w:p w14:paraId="3CA2D3A2" w14:textId="77777777" w:rsidR="00580521" w:rsidRPr="00DC7310" w:rsidRDefault="00580521" w:rsidP="00225D67">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4D9DC046" w14:textId="77777777" w:rsidR="00580521" w:rsidRPr="00DC7310" w:rsidRDefault="00580521" w:rsidP="00225D67">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37E60FC7" w14:textId="77777777" w:rsidR="00580521" w:rsidRPr="00DC7310" w:rsidRDefault="00580521" w:rsidP="00225D67">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0FF810AD" w14:textId="77777777" w:rsidR="00580521" w:rsidRPr="00DC7310" w:rsidRDefault="00580521" w:rsidP="00225D67">
            <w:pPr>
              <w:pStyle w:val="TAC"/>
              <w:keepNext w:val="0"/>
              <w:keepLines w:val="0"/>
              <w:rPr>
                <w:rFonts w:eastAsia="Yu Gothic"/>
                <w:szCs w:val="18"/>
              </w:rPr>
            </w:pPr>
            <w:r w:rsidRPr="00DC7310">
              <w:rPr>
                <w:rFonts w:cs="Arial"/>
              </w:rPr>
              <w:t>4173</w:t>
            </w:r>
          </w:p>
        </w:tc>
        <w:tc>
          <w:tcPr>
            <w:tcW w:w="357" w:type="pct"/>
            <w:gridSpan w:val="2"/>
            <w:shd w:val="clear" w:color="auto" w:fill="auto"/>
          </w:tcPr>
          <w:p w14:paraId="3AA465FC" w14:textId="77777777" w:rsidR="00580521" w:rsidRPr="00DC7310" w:rsidRDefault="00580521" w:rsidP="00225D67">
            <w:pPr>
              <w:pStyle w:val="TAC"/>
              <w:keepNext w:val="0"/>
              <w:keepLines w:val="0"/>
              <w:rPr>
                <w:szCs w:val="18"/>
                <w:lang w:eastAsia="ja-JP"/>
              </w:rPr>
            </w:pPr>
            <w:r w:rsidRPr="00DC7310">
              <w:rPr>
                <w:szCs w:val="18"/>
                <w:lang w:eastAsia="ja-JP"/>
              </w:rPr>
              <w:t>15.9</w:t>
            </w:r>
          </w:p>
        </w:tc>
        <w:tc>
          <w:tcPr>
            <w:tcW w:w="610" w:type="pct"/>
            <w:gridSpan w:val="3"/>
            <w:shd w:val="clear" w:color="auto" w:fill="auto"/>
          </w:tcPr>
          <w:p w14:paraId="4FE943AC" w14:textId="77777777" w:rsidR="00580521" w:rsidRPr="00DC7310" w:rsidRDefault="00580521" w:rsidP="00225D67">
            <w:pPr>
              <w:pStyle w:val="TAC"/>
              <w:keepNext w:val="0"/>
              <w:keepLines w:val="0"/>
              <w:rPr>
                <w:szCs w:val="18"/>
                <w:lang w:eastAsia="ja-JP"/>
              </w:rPr>
            </w:pPr>
            <w:r w:rsidRPr="00DC7310">
              <w:t>IMD3</w:t>
            </w:r>
          </w:p>
        </w:tc>
      </w:tr>
      <w:tr w:rsidR="00580521" w:rsidRPr="00DC7310" w14:paraId="02D5B291" w14:textId="77777777" w:rsidTr="00507EBD">
        <w:trPr>
          <w:jc w:val="center"/>
        </w:trPr>
        <w:tc>
          <w:tcPr>
            <w:tcW w:w="1132" w:type="pct"/>
            <w:tcBorders>
              <w:top w:val="nil"/>
              <w:bottom w:val="nil"/>
            </w:tcBorders>
            <w:shd w:val="clear" w:color="auto" w:fill="auto"/>
          </w:tcPr>
          <w:p w14:paraId="246A093E" w14:textId="77777777" w:rsidR="00580521" w:rsidRPr="00DC7310" w:rsidRDefault="00580521" w:rsidP="00225D67">
            <w:pPr>
              <w:pStyle w:val="TAC"/>
              <w:keepNext w:val="0"/>
              <w:keepLines w:val="0"/>
              <w:rPr>
                <w:lang w:eastAsia="ja-JP"/>
              </w:rPr>
            </w:pPr>
          </w:p>
        </w:tc>
        <w:tc>
          <w:tcPr>
            <w:tcW w:w="410" w:type="pct"/>
            <w:shd w:val="clear" w:color="auto" w:fill="auto"/>
          </w:tcPr>
          <w:p w14:paraId="12F14E8B" w14:textId="77777777" w:rsidR="00580521" w:rsidRPr="00DC7310" w:rsidRDefault="00580521" w:rsidP="00225D67">
            <w:pPr>
              <w:pStyle w:val="TAC"/>
              <w:keepNext w:val="0"/>
              <w:keepLines w:val="0"/>
              <w:rPr>
                <w:rFonts w:eastAsia="Yu Gothic"/>
                <w:szCs w:val="18"/>
              </w:rPr>
            </w:pPr>
            <w:r w:rsidRPr="00DC7310">
              <w:rPr>
                <w:szCs w:val="18"/>
                <w:lang w:eastAsia="ja-JP"/>
              </w:rPr>
              <w:t>3</w:t>
            </w:r>
          </w:p>
        </w:tc>
        <w:tc>
          <w:tcPr>
            <w:tcW w:w="563" w:type="pct"/>
            <w:gridSpan w:val="2"/>
            <w:shd w:val="clear" w:color="auto" w:fill="auto"/>
            <w:noWrap/>
          </w:tcPr>
          <w:p w14:paraId="4E5ED4C1" w14:textId="77777777" w:rsidR="00580521" w:rsidRPr="00DC7310" w:rsidRDefault="00580521" w:rsidP="00225D67">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2714DB0A" w14:textId="77777777" w:rsidR="00580521" w:rsidRPr="00DC7310" w:rsidRDefault="00580521" w:rsidP="00225D67">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6623C9D3" w14:textId="77777777" w:rsidR="00580521" w:rsidRPr="00DC7310" w:rsidRDefault="00580521" w:rsidP="00225D67">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06029087" w14:textId="77777777" w:rsidR="00580521" w:rsidRPr="00DC7310" w:rsidRDefault="00580521" w:rsidP="00225D67">
            <w:pPr>
              <w:pStyle w:val="TAC"/>
              <w:keepNext w:val="0"/>
              <w:keepLines w:val="0"/>
              <w:rPr>
                <w:rFonts w:eastAsia="Yu Gothic"/>
                <w:szCs w:val="18"/>
              </w:rPr>
            </w:pPr>
            <w:r w:rsidRPr="00DC7310">
              <w:rPr>
                <w:rFonts w:cs="Arial"/>
              </w:rPr>
              <w:t>1807.5</w:t>
            </w:r>
          </w:p>
        </w:tc>
        <w:tc>
          <w:tcPr>
            <w:tcW w:w="357" w:type="pct"/>
            <w:gridSpan w:val="2"/>
            <w:shd w:val="clear" w:color="auto" w:fill="auto"/>
          </w:tcPr>
          <w:p w14:paraId="2B6F3B99" w14:textId="77777777" w:rsidR="00580521" w:rsidRPr="00DC7310" w:rsidRDefault="00580521" w:rsidP="00225D67">
            <w:pPr>
              <w:pStyle w:val="TAC"/>
              <w:keepNext w:val="0"/>
              <w:keepLines w:val="0"/>
              <w:rPr>
                <w:szCs w:val="18"/>
                <w:lang w:eastAsia="ja-JP"/>
              </w:rPr>
            </w:pPr>
            <w:r w:rsidRPr="00DC7310">
              <w:rPr>
                <w:szCs w:val="18"/>
                <w:lang w:eastAsia="ja-JP"/>
              </w:rPr>
              <w:t>N/A</w:t>
            </w:r>
          </w:p>
        </w:tc>
        <w:tc>
          <w:tcPr>
            <w:tcW w:w="610" w:type="pct"/>
            <w:gridSpan w:val="3"/>
            <w:shd w:val="clear" w:color="auto" w:fill="auto"/>
          </w:tcPr>
          <w:p w14:paraId="654E2B08" w14:textId="77777777" w:rsidR="00580521" w:rsidRPr="00DC7310" w:rsidRDefault="00580521" w:rsidP="00225D67">
            <w:pPr>
              <w:pStyle w:val="TAC"/>
              <w:keepNext w:val="0"/>
              <w:keepLines w:val="0"/>
              <w:rPr>
                <w:szCs w:val="18"/>
                <w:lang w:eastAsia="ja-JP"/>
              </w:rPr>
            </w:pPr>
            <w:r w:rsidRPr="00DC7310">
              <w:rPr>
                <w:rFonts w:eastAsia="맑은 고딕"/>
                <w:lang w:eastAsia="ko-KR"/>
              </w:rPr>
              <w:t>N/A</w:t>
            </w:r>
          </w:p>
        </w:tc>
      </w:tr>
      <w:tr w:rsidR="00580521" w:rsidRPr="00DC7310" w14:paraId="3927CEBE" w14:textId="77777777" w:rsidTr="00507EBD">
        <w:trPr>
          <w:jc w:val="center"/>
        </w:trPr>
        <w:tc>
          <w:tcPr>
            <w:tcW w:w="1132" w:type="pct"/>
            <w:tcBorders>
              <w:top w:val="nil"/>
              <w:bottom w:val="nil"/>
            </w:tcBorders>
            <w:shd w:val="clear" w:color="auto" w:fill="auto"/>
          </w:tcPr>
          <w:p w14:paraId="5B30244A" w14:textId="77777777" w:rsidR="00580521" w:rsidRPr="00DC7310" w:rsidRDefault="00580521" w:rsidP="00225D67">
            <w:pPr>
              <w:pStyle w:val="TAC"/>
              <w:keepNext w:val="0"/>
              <w:keepLines w:val="0"/>
              <w:rPr>
                <w:lang w:eastAsia="ja-JP"/>
              </w:rPr>
            </w:pPr>
          </w:p>
        </w:tc>
        <w:tc>
          <w:tcPr>
            <w:tcW w:w="410" w:type="pct"/>
            <w:shd w:val="clear" w:color="auto" w:fill="auto"/>
          </w:tcPr>
          <w:p w14:paraId="60ED0CE4" w14:textId="77777777" w:rsidR="00580521" w:rsidRPr="00DC7310" w:rsidRDefault="00580521" w:rsidP="00225D67">
            <w:pPr>
              <w:pStyle w:val="TAC"/>
              <w:keepNext w:val="0"/>
              <w:keepLines w:val="0"/>
              <w:rPr>
                <w:rFonts w:eastAsia="Yu Gothic"/>
                <w:szCs w:val="18"/>
              </w:rPr>
            </w:pPr>
            <w:r w:rsidRPr="00DC7310">
              <w:rPr>
                <w:szCs w:val="18"/>
                <w:lang w:eastAsia="ja-JP"/>
              </w:rPr>
              <w:t>28</w:t>
            </w:r>
          </w:p>
        </w:tc>
        <w:tc>
          <w:tcPr>
            <w:tcW w:w="563" w:type="pct"/>
            <w:gridSpan w:val="2"/>
            <w:shd w:val="clear" w:color="auto" w:fill="auto"/>
            <w:noWrap/>
          </w:tcPr>
          <w:p w14:paraId="011467CA" w14:textId="77777777" w:rsidR="00580521" w:rsidRPr="00DC7310" w:rsidRDefault="00580521" w:rsidP="00225D67">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06DE6583" w14:textId="77777777" w:rsidR="00580521" w:rsidRPr="00DC7310" w:rsidRDefault="00580521" w:rsidP="00225D67">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1CE8FDC1" w14:textId="77777777" w:rsidR="00580521" w:rsidRPr="00DC7310" w:rsidRDefault="00580521" w:rsidP="00225D67">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315B85B5" w14:textId="77777777" w:rsidR="00580521" w:rsidRPr="00DC7310" w:rsidRDefault="00580521" w:rsidP="00225D67">
            <w:pPr>
              <w:pStyle w:val="TAC"/>
              <w:keepNext w:val="0"/>
              <w:keepLines w:val="0"/>
              <w:rPr>
                <w:rFonts w:eastAsia="Yu Gothic"/>
                <w:szCs w:val="18"/>
              </w:rPr>
            </w:pPr>
            <w:r w:rsidRPr="00DC7310">
              <w:rPr>
                <w:rFonts w:cs="Arial"/>
              </w:rPr>
              <w:t>770</w:t>
            </w:r>
          </w:p>
        </w:tc>
        <w:tc>
          <w:tcPr>
            <w:tcW w:w="357" w:type="pct"/>
            <w:gridSpan w:val="2"/>
            <w:shd w:val="clear" w:color="auto" w:fill="auto"/>
          </w:tcPr>
          <w:p w14:paraId="1F252F82" w14:textId="77777777" w:rsidR="00580521" w:rsidRPr="00DC7310" w:rsidRDefault="00580521" w:rsidP="00225D67">
            <w:pPr>
              <w:pStyle w:val="TAC"/>
              <w:keepNext w:val="0"/>
              <w:keepLines w:val="0"/>
              <w:rPr>
                <w:szCs w:val="18"/>
                <w:lang w:eastAsia="ja-JP"/>
              </w:rPr>
            </w:pPr>
            <w:r w:rsidRPr="00DC7310">
              <w:rPr>
                <w:szCs w:val="18"/>
                <w:lang w:eastAsia="ja-JP"/>
              </w:rPr>
              <w:t>15.3</w:t>
            </w:r>
          </w:p>
        </w:tc>
        <w:tc>
          <w:tcPr>
            <w:tcW w:w="610" w:type="pct"/>
            <w:gridSpan w:val="3"/>
            <w:shd w:val="clear" w:color="auto" w:fill="auto"/>
          </w:tcPr>
          <w:p w14:paraId="709C59A4" w14:textId="77777777" w:rsidR="00580521" w:rsidRPr="00DC7310" w:rsidRDefault="00580521" w:rsidP="00225D67">
            <w:pPr>
              <w:pStyle w:val="TAC"/>
              <w:keepNext w:val="0"/>
              <w:keepLines w:val="0"/>
              <w:rPr>
                <w:szCs w:val="18"/>
                <w:lang w:eastAsia="ja-JP"/>
              </w:rPr>
            </w:pPr>
            <w:r w:rsidRPr="00DC7310">
              <w:rPr>
                <w:lang w:eastAsia="ja-JP"/>
              </w:rPr>
              <w:t>IMD3</w:t>
            </w:r>
          </w:p>
        </w:tc>
      </w:tr>
      <w:tr w:rsidR="00580521" w:rsidRPr="00DC7310" w14:paraId="06BC2208" w14:textId="77777777" w:rsidTr="00507EBD">
        <w:trPr>
          <w:jc w:val="center"/>
        </w:trPr>
        <w:tc>
          <w:tcPr>
            <w:tcW w:w="1132" w:type="pct"/>
            <w:tcBorders>
              <w:top w:val="nil"/>
              <w:bottom w:val="single" w:sz="4" w:space="0" w:color="auto"/>
            </w:tcBorders>
            <w:shd w:val="clear" w:color="auto" w:fill="auto"/>
          </w:tcPr>
          <w:p w14:paraId="47332F4E" w14:textId="77777777" w:rsidR="00580521" w:rsidRPr="00DC7310" w:rsidRDefault="00580521" w:rsidP="00225D67">
            <w:pPr>
              <w:pStyle w:val="TAC"/>
              <w:keepNext w:val="0"/>
              <w:keepLines w:val="0"/>
              <w:rPr>
                <w:lang w:eastAsia="ja-JP"/>
              </w:rPr>
            </w:pPr>
          </w:p>
        </w:tc>
        <w:tc>
          <w:tcPr>
            <w:tcW w:w="410" w:type="pct"/>
            <w:shd w:val="clear" w:color="auto" w:fill="auto"/>
          </w:tcPr>
          <w:p w14:paraId="11AAACD7" w14:textId="77777777" w:rsidR="00580521" w:rsidRPr="00DC7310" w:rsidRDefault="00580521" w:rsidP="00225D67">
            <w:pPr>
              <w:pStyle w:val="TAC"/>
              <w:keepNext w:val="0"/>
              <w:keepLines w:val="0"/>
              <w:rPr>
                <w:rFonts w:eastAsia="Yu Gothic"/>
                <w:szCs w:val="18"/>
              </w:rPr>
            </w:pPr>
            <w:r w:rsidRPr="00DC7310">
              <w:rPr>
                <w:szCs w:val="18"/>
                <w:lang w:eastAsia="ja-JP"/>
              </w:rPr>
              <w:t>n77</w:t>
            </w:r>
          </w:p>
        </w:tc>
        <w:tc>
          <w:tcPr>
            <w:tcW w:w="563" w:type="pct"/>
            <w:gridSpan w:val="2"/>
            <w:shd w:val="clear" w:color="auto" w:fill="auto"/>
            <w:noWrap/>
          </w:tcPr>
          <w:p w14:paraId="5BB55DFD" w14:textId="77777777" w:rsidR="00580521" w:rsidRPr="00DC7310" w:rsidRDefault="00580521" w:rsidP="00225D67">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57E3A15A" w14:textId="77777777" w:rsidR="00580521" w:rsidRPr="00DC7310" w:rsidRDefault="00580521" w:rsidP="00225D67">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52B1EFDB" w14:textId="77777777" w:rsidR="00580521" w:rsidRPr="00DC7310" w:rsidRDefault="00580521" w:rsidP="00225D67">
            <w:pPr>
              <w:pStyle w:val="TAC"/>
              <w:keepNext w:val="0"/>
              <w:keepLines w:val="0"/>
              <w:rPr>
                <w:rFonts w:eastAsia="Yu Gothic"/>
                <w:szCs w:val="18"/>
              </w:rPr>
            </w:pPr>
            <w:r w:rsidRPr="00DC7310">
              <w:rPr>
                <w:rFonts w:cs="Arial"/>
              </w:rPr>
              <w:t>50</w:t>
            </w:r>
          </w:p>
        </w:tc>
        <w:tc>
          <w:tcPr>
            <w:tcW w:w="539" w:type="pct"/>
            <w:gridSpan w:val="2"/>
            <w:shd w:val="clear" w:color="auto" w:fill="auto"/>
            <w:noWrap/>
          </w:tcPr>
          <w:p w14:paraId="0F4B8F8F" w14:textId="77777777" w:rsidR="00580521" w:rsidRPr="00DC7310" w:rsidRDefault="00580521" w:rsidP="00225D67">
            <w:pPr>
              <w:pStyle w:val="TAC"/>
              <w:keepNext w:val="0"/>
              <w:keepLines w:val="0"/>
              <w:rPr>
                <w:rFonts w:eastAsia="Yu Gothic"/>
                <w:szCs w:val="18"/>
              </w:rPr>
            </w:pPr>
            <w:r w:rsidRPr="00DC7310">
              <w:rPr>
                <w:rFonts w:cs="Arial"/>
              </w:rPr>
              <w:t>4195</w:t>
            </w:r>
          </w:p>
        </w:tc>
        <w:tc>
          <w:tcPr>
            <w:tcW w:w="357" w:type="pct"/>
            <w:gridSpan w:val="2"/>
            <w:shd w:val="clear" w:color="auto" w:fill="auto"/>
          </w:tcPr>
          <w:p w14:paraId="60CF231C" w14:textId="77777777" w:rsidR="00580521" w:rsidRPr="00DC7310" w:rsidRDefault="00580521" w:rsidP="00225D67">
            <w:pPr>
              <w:pStyle w:val="TAC"/>
              <w:keepNext w:val="0"/>
              <w:keepLines w:val="0"/>
              <w:rPr>
                <w:szCs w:val="18"/>
                <w:lang w:eastAsia="ja-JP"/>
              </w:rPr>
            </w:pPr>
            <w:r w:rsidRPr="00DC7310">
              <w:rPr>
                <w:szCs w:val="18"/>
                <w:lang w:eastAsia="ja-JP"/>
              </w:rPr>
              <w:t>N/A</w:t>
            </w:r>
          </w:p>
        </w:tc>
        <w:tc>
          <w:tcPr>
            <w:tcW w:w="610" w:type="pct"/>
            <w:gridSpan w:val="3"/>
            <w:shd w:val="clear" w:color="auto" w:fill="auto"/>
          </w:tcPr>
          <w:p w14:paraId="0582D1ED" w14:textId="77777777" w:rsidR="00580521" w:rsidRPr="00DC7310" w:rsidRDefault="00580521" w:rsidP="00225D67">
            <w:pPr>
              <w:pStyle w:val="TAC"/>
              <w:keepNext w:val="0"/>
              <w:keepLines w:val="0"/>
              <w:rPr>
                <w:szCs w:val="18"/>
                <w:lang w:eastAsia="ja-JP"/>
              </w:rPr>
            </w:pPr>
            <w:r w:rsidRPr="00DC7310">
              <w:t>N/A</w:t>
            </w:r>
          </w:p>
        </w:tc>
      </w:tr>
      <w:tr w:rsidR="00580521" w:rsidRPr="00DC7310" w14:paraId="21281BE9"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7A723178" w14:textId="77777777" w:rsidR="00580521" w:rsidRPr="00DC7310" w:rsidRDefault="00580521" w:rsidP="00225D67">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09E0BB03" w14:textId="77777777" w:rsidR="00580521" w:rsidRPr="00DC7310" w:rsidRDefault="00580521" w:rsidP="00225D67">
            <w:pPr>
              <w:pStyle w:val="TAC"/>
              <w:keepNext w:val="0"/>
              <w:keepLines w:val="0"/>
              <w:rPr>
                <w:szCs w:val="18"/>
                <w:lang w:eastAsia="ja-JP"/>
              </w:rPr>
            </w:pPr>
            <w:r w:rsidRPr="00DC7310">
              <w:rPr>
                <w:rFonts w:eastAsia="맑은 고딕" w:cs="Arial"/>
                <w:szCs w:val="18"/>
                <w:lang w:eastAsia="ko-KR"/>
              </w:rPr>
              <w:t>3</w:t>
            </w:r>
          </w:p>
        </w:tc>
        <w:tc>
          <w:tcPr>
            <w:tcW w:w="563" w:type="pct"/>
            <w:gridSpan w:val="2"/>
            <w:shd w:val="clear" w:color="auto" w:fill="auto"/>
            <w:noWrap/>
          </w:tcPr>
          <w:p w14:paraId="0D7323A8" w14:textId="77777777" w:rsidR="00580521" w:rsidRPr="00DC7310" w:rsidRDefault="00580521" w:rsidP="00225D67">
            <w:pPr>
              <w:pStyle w:val="TAC"/>
              <w:keepNext w:val="0"/>
              <w:keepLines w:val="0"/>
              <w:rPr>
                <w:rFonts w:cs="Arial"/>
              </w:rPr>
            </w:pPr>
            <w:r w:rsidRPr="00DC7310">
              <w:rPr>
                <w:rFonts w:eastAsia="맑은 고딕" w:cs="Arial"/>
                <w:szCs w:val="18"/>
                <w:lang w:eastAsia="ko-KR"/>
              </w:rPr>
              <w:t>N/A</w:t>
            </w:r>
          </w:p>
        </w:tc>
        <w:tc>
          <w:tcPr>
            <w:tcW w:w="348" w:type="pct"/>
            <w:gridSpan w:val="2"/>
            <w:shd w:val="clear" w:color="auto" w:fill="auto"/>
            <w:noWrap/>
          </w:tcPr>
          <w:p w14:paraId="152B950A" w14:textId="77777777" w:rsidR="00580521" w:rsidRPr="00DC7310" w:rsidRDefault="00580521" w:rsidP="00225D67">
            <w:pPr>
              <w:pStyle w:val="TAC"/>
              <w:keepNext w:val="0"/>
              <w:keepLines w:val="0"/>
              <w:rPr>
                <w:rFonts w:cs="Arial"/>
              </w:rPr>
            </w:pPr>
            <w:r w:rsidRPr="00DC7310">
              <w:rPr>
                <w:rFonts w:eastAsia="맑은 고딕" w:cs="Arial"/>
                <w:szCs w:val="18"/>
                <w:lang w:eastAsia="ko-KR"/>
              </w:rPr>
              <w:t>5</w:t>
            </w:r>
          </w:p>
        </w:tc>
        <w:tc>
          <w:tcPr>
            <w:tcW w:w="1041" w:type="pct"/>
            <w:gridSpan w:val="2"/>
            <w:shd w:val="clear" w:color="auto" w:fill="auto"/>
            <w:noWrap/>
          </w:tcPr>
          <w:p w14:paraId="44014C2B" w14:textId="77777777" w:rsidR="00580521" w:rsidRPr="00DC7310" w:rsidRDefault="00580521" w:rsidP="00225D67">
            <w:pPr>
              <w:pStyle w:val="TAC"/>
              <w:keepNext w:val="0"/>
              <w:keepLines w:val="0"/>
              <w:rPr>
                <w:rFonts w:cs="Arial"/>
              </w:rPr>
            </w:pPr>
            <w:r w:rsidRPr="00DC7310">
              <w:rPr>
                <w:rFonts w:eastAsia="맑은 고딕" w:cs="Arial"/>
                <w:szCs w:val="18"/>
                <w:lang w:eastAsia="ko-KR"/>
              </w:rPr>
              <w:t>N/A</w:t>
            </w:r>
          </w:p>
        </w:tc>
        <w:tc>
          <w:tcPr>
            <w:tcW w:w="539" w:type="pct"/>
            <w:gridSpan w:val="2"/>
            <w:shd w:val="clear" w:color="auto" w:fill="auto"/>
            <w:noWrap/>
          </w:tcPr>
          <w:p w14:paraId="00D3D58E" w14:textId="77777777" w:rsidR="00580521" w:rsidRPr="00DC7310" w:rsidRDefault="00580521" w:rsidP="00225D67">
            <w:pPr>
              <w:pStyle w:val="TAC"/>
              <w:keepNext w:val="0"/>
              <w:keepLines w:val="0"/>
              <w:rPr>
                <w:rFonts w:cs="Arial"/>
              </w:rPr>
            </w:pPr>
            <w:r w:rsidRPr="00DC7310">
              <w:rPr>
                <w:rFonts w:eastAsia="맑은 고딕" w:cs="Arial"/>
                <w:szCs w:val="18"/>
                <w:lang w:eastAsia="ko-KR"/>
              </w:rPr>
              <w:t>1870</w:t>
            </w:r>
          </w:p>
        </w:tc>
        <w:tc>
          <w:tcPr>
            <w:tcW w:w="357" w:type="pct"/>
            <w:gridSpan w:val="2"/>
            <w:shd w:val="clear" w:color="auto" w:fill="auto"/>
          </w:tcPr>
          <w:p w14:paraId="59B46A72" w14:textId="77777777" w:rsidR="00580521" w:rsidRPr="00DC7310" w:rsidRDefault="00580521" w:rsidP="00225D67">
            <w:pPr>
              <w:pStyle w:val="TAC"/>
              <w:keepNext w:val="0"/>
              <w:keepLines w:val="0"/>
              <w:rPr>
                <w:szCs w:val="18"/>
                <w:lang w:eastAsia="ja-JP"/>
              </w:rPr>
            </w:pPr>
            <w:r w:rsidRPr="00DC7310">
              <w:rPr>
                <w:rFonts w:cs="Arial"/>
                <w:szCs w:val="18"/>
                <w:lang w:eastAsia="zh-CN"/>
              </w:rPr>
              <w:t>26.0</w:t>
            </w:r>
          </w:p>
        </w:tc>
        <w:tc>
          <w:tcPr>
            <w:tcW w:w="610" w:type="pct"/>
            <w:gridSpan w:val="3"/>
            <w:shd w:val="clear" w:color="auto" w:fill="auto"/>
          </w:tcPr>
          <w:p w14:paraId="79648AA7" w14:textId="77777777" w:rsidR="00580521" w:rsidRPr="00DC7310" w:rsidRDefault="00580521" w:rsidP="00225D67">
            <w:pPr>
              <w:pStyle w:val="TAC"/>
              <w:keepNext w:val="0"/>
              <w:keepLines w:val="0"/>
            </w:pPr>
            <w:r w:rsidRPr="00DC7310">
              <w:rPr>
                <w:rFonts w:cs="Arial"/>
                <w:szCs w:val="18"/>
              </w:rPr>
              <w:t>IMD2</w:t>
            </w:r>
          </w:p>
        </w:tc>
      </w:tr>
      <w:tr w:rsidR="00580521" w:rsidRPr="00DC7310" w14:paraId="3C044EE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AC37B36"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585A779E" w14:textId="77777777" w:rsidR="00580521" w:rsidRPr="00DC7310" w:rsidRDefault="00580521" w:rsidP="00225D67">
            <w:pPr>
              <w:pStyle w:val="TAC"/>
              <w:keepNext w:val="0"/>
              <w:keepLines w:val="0"/>
              <w:rPr>
                <w:szCs w:val="18"/>
                <w:lang w:eastAsia="ja-JP"/>
              </w:rPr>
            </w:pPr>
            <w:r w:rsidRPr="00DC7310">
              <w:rPr>
                <w:rFonts w:eastAsia="맑은 고딕" w:cs="Arial"/>
                <w:szCs w:val="18"/>
                <w:lang w:eastAsia="ko-KR"/>
              </w:rPr>
              <w:t>28</w:t>
            </w:r>
          </w:p>
        </w:tc>
        <w:tc>
          <w:tcPr>
            <w:tcW w:w="563" w:type="pct"/>
            <w:gridSpan w:val="2"/>
            <w:shd w:val="clear" w:color="auto" w:fill="auto"/>
            <w:noWrap/>
          </w:tcPr>
          <w:p w14:paraId="21ABE0A9" w14:textId="77777777" w:rsidR="00580521" w:rsidRPr="00DC7310" w:rsidRDefault="00580521" w:rsidP="00225D67">
            <w:pPr>
              <w:pStyle w:val="TAC"/>
              <w:keepNext w:val="0"/>
              <w:keepLines w:val="0"/>
              <w:rPr>
                <w:rFonts w:cs="Arial"/>
              </w:rPr>
            </w:pPr>
            <w:r w:rsidRPr="00DC7310">
              <w:rPr>
                <w:rFonts w:eastAsia="맑은 고딕" w:cs="Arial"/>
                <w:szCs w:val="18"/>
                <w:lang w:eastAsia="ko-KR"/>
              </w:rPr>
              <w:t>710</w:t>
            </w:r>
          </w:p>
        </w:tc>
        <w:tc>
          <w:tcPr>
            <w:tcW w:w="348" w:type="pct"/>
            <w:gridSpan w:val="2"/>
            <w:shd w:val="clear" w:color="auto" w:fill="auto"/>
            <w:noWrap/>
          </w:tcPr>
          <w:p w14:paraId="59D67B53" w14:textId="77777777" w:rsidR="00580521" w:rsidRPr="00DC7310" w:rsidRDefault="00580521" w:rsidP="00225D67">
            <w:pPr>
              <w:pStyle w:val="TAC"/>
              <w:keepNext w:val="0"/>
              <w:keepLines w:val="0"/>
              <w:rPr>
                <w:rFonts w:cs="Arial"/>
              </w:rPr>
            </w:pPr>
            <w:r w:rsidRPr="00DC7310">
              <w:rPr>
                <w:rFonts w:eastAsia="맑은 고딕" w:cs="Arial"/>
                <w:szCs w:val="18"/>
                <w:lang w:eastAsia="ko-KR"/>
              </w:rPr>
              <w:t>5</w:t>
            </w:r>
          </w:p>
        </w:tc>
        <w:tc>
          <w:tcPr>
            <w:tcW w:w="1041" w:type="pct"/>
            <w:gridSpan w:val="2"/>
            <w:shd w:val="clear" w:color="auto" w:fill="auto"/>
            <w:noWrap/>
          </w:tcPr>
          <w:p w14:paraId="14460761" w14:textId="77777777" w:rsidR="00580521" w:rsidRPr="00DC7310" w:rsidRDefault="00580521" w:rsidP="00225D67">
            <w:pPr>
              <w:pStyle w:val="TAC"/>
              <w:keepNext w:val="0"/>
              <w:keepLines w:val="0"/>
              <w:rPr>
                <w:rFonts w:cs="Arial"/>
              </w:rPr>
            </w:pPr>
            <w:r w:rsidRPr="00DC7310">
              <w:rPr>
                <w:rFonts w:eastAsia="맑은 고딕" w:cs="Arial"/>
                <w:szCs w:val="18"/>
                <w:lang w:eastAsia="ko-KR"/>
              </w:rPr>
              <w:t>25</w:t>
            </w:r>
          </w:p>
        </w:tc>
        <w:tc>
          <w:tcPr>
            <w:tcW w:w="539" w:type="pct"/>
            <w:gridSpan w:val="2"/>
            <w:shd w:val="clear" w:color="auto" w:fill="auto"/>
            <w:noWrap/>
          </w:tcPr>
          <w:p w14:paraId="5D95E11D" w14:textId="77777777" w:rsidR="00580521" w:rsidRPr="00DC7310" w:rsidRDefault="00580521" w:rsidP="00225D67">
            <w:pPr>
              <w:pStyle w:val="TAC"/>
              <w:keepNext w:val="0"/>
              <w:keepLines w:val="0"/>
              <w:rPr>
                <w:rFonts w:cs="Arial"/>
              </w:rPr>
            </w:pPr>
            <w:r w:rsidRPr="00DC7310">
              <w:rPr>
                <w:rFonts w:eastAsia="맑은 고딕" w:cs="Arial"/>
                <w:szCs w:val="18"/>
                <w:lang w:eastAsia="ko-KR"/>
              </w:rPr>
              <w:t>765</w:t>
            </w:r>
          </w:p>
        </w:tc>
        <w:tc>
          <w:tcPr>
            <w:tcW w:w="357" w:type="pct"/>
            <w:gridSpan w:val="2"/>
            <w:shd w:val="clear" w:color="auto" w:fill="auto"/>
          </w:tcPr>
          <w:p w14:paraId="59E9FD4F" w14:textId="77777777" w:rsidR="00580521" w:rsidRPr="00DC7310" w:rsidRDefault="00580521" w:rsidP="00225D67">
            <w:pPr>
              <w:pStyle w:val="TAC"/>
              <w:keepNext w:val="0"/>
              <w:keepLines w:val="0"/>
              <w:rPr>
                <w:szCs w:val="18"/>
                <w:lang w:eastAsia="ja-JP"/>
              </w:rPr>
            </w:pPr>
            <w:r w:rsidRPr="00DC7310">
              <w:rPr>
                <w:rFonts w:cs="Arial"/>
                <w:szCs w:val="18"/>
                <w:lang w:eastAsia="zh-CN"/>
              </w:rPr>
              <w:t>N/A</w:t>
            </w:r>
          </w:p>
        </w:tc>
        <w:tc>
          <w:tcPr>
            <w:tcW w:w="610" w:type="pct"/>
            <w:gridSpan w:val="3"/>
            <w:shd w:val="clear" w:color="auto" w:fill="auto"/>
          </w:tcPr>
          <w:p w14:paraId="00A7AF7F" w14:textId="77777777" w:rsidR="00580521" w:rsidRPr="00DC7310" w:rsidRDefault="00580521" w:rsidP="00225D67">
            <w:pPr>
              <w:pStyle w:val="TAC"/>
              <w:keepNext w:val="0"/>
              <w:keepLines w:val="0"/>
            </w:pPr>
            <w:r w:rsidRPr="00DC7310">
              <w:rPr>
                <w:rFonts w:cs="Arial"/>
                <w:szCs w:val="18"/>
              </w:rPr>
              <w:t>N/A</w:t>
            </w:r>
          </w:p>
        </w:tc>
      </w:tr>
      <w:tr w:rsidR="00580521" w:rsidRPr="00DC7310" w14:paraId="1EBF4E6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C542E32"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147CE22C" w14:textId="77777777" w:rsidR="00580521" w:rsidRPr="00DC7310" w:rsidRDefault="00580521" w:rsidP="00225D67">
            <w:pPr>
              <w:pStyle w:val="TAC"/>
              <w:keepNext w:val="0"/>
              <w:keepLines w:val="0"/>
              <w:rPr>
                <w:szCs w:val="18"/>
                <w:lang w:eastAsia="ja-JP"/>
              </w:rPr>
            </w:pPr>
            <w:r w:rsidRPr="00DC7310">
              <w:rPr>
                <w:rFonts w:eastAsia="맑은 고딕" w:cs="Arial"/>
                <w:szCs w:val="18"/>
                <w:lang w:eastAsia="ko-KR"/>
              </w:rPr>
              <w:t>n38</w:t>
            </w:r>
          </w:p>
        </w:tc>
        <w:tc>
          <w:tcPr>
            <w:tcW w:w="563" w:type="pct"/>
            <w:gridSpan w:val="2"/>
            <w:shd w:val="clear" w:color="auto" w:fill="auto"/>
            <w:noWrap/>
          </w:tcPr>
          <w:p w14:paraId="15FD79B2" w14:textId="77777777" w:rsidR="00580521" w:rsidRPr="00DC7310" w:rsidRDefault="00580521" w:rsidP="00225D67">
            <w:pPr>
              <w:pStyle w:val="TAC"/>
              <w:keepNext w:val="0"/>
              <w:keepLines w:val="0"/>
              <w:rPr>
                <w:rFonts w:cs="Arial"/>
              </w:rPr>
            </w:pPr>
            <w:r w:rsidRPr="00DC7310">
              <w:rPr>
                <w:rFonts w:eastAsia="맑은 고딕" w:cs="Arial"/>
                <w:szCs w:val="18"/>
                <w:lang w:eastAsia="ko-KR"/>
              </w:rPr>
              <w:t>2580</w:t>
            </w:r>
          </w:p>
        </w:tc>
        <w:tc>
          <w:tcPr>
            <w:tcW w:w="348" w:type="pct"/>
            <w:gridSpan w:val="2"/>
            <w:shd w:val="clear" w:color="auto" w:fill="auto"/>
            <w:noWrap/>
          </w:tcPr>
          <w:p w14:paraId="38324E9F" w14:textId="77777777" w:rsidR="00580521" w:rsidRPr="00DC7310" w:rsidRDefault="00580521" w:rsidP="00225D67">
            <w:pPr>
              <w:pStyle w:val="TAC"/>
              <w:keepNext w:val="0"/>
              <w:keepLines w:val="0"/>
              <w:rPr>
                <w:rFonts w:cs="Arial"/>
              </w:rPr>
            </w:pPr>
            <w:r w:rsidRPr="00DC7310">
              <w:rPr>
                <w:rFonts w:eastAsia="맑은 고딕" w:cs="Arial"/>
                <w:szCs w:val="18"/>
                <w:lang w:eastAsia="ko-KR"/>
              </w:rPr>
              <w:t>5</w:t>
            </w:r>
          </w:p>
        </w:tc>
        <w:tc>
          <w:tcPr>
            <w:tcW w:w="1041" w:type="pct"/>
            <w:gridSpan w:val="2"/>
            <w:shd w:val="clear" w:color="auto" w:fill="auto"/>
            <w:noWrap/>
          </w:tcPr>
          <w:p w14:paraId="7CFF02FF" w14:textId="77777777" w:rsidR="00580521" w:rsidRPr="00DC7310" w:rsidRDefault="00580521" w:rsidP="00225D67">
            <w:pPr>
              <w:pStyle w:val="TAC"/>
              <w:keepNext w:val="0"/>
              <w:keepLines w:val="0"/>
              <w:rPr>
                <w:rFonts w:cs="Arial"/>
              </w:rPr>
            </w:pPr>
            <w:r w:rsidRPr="00DC7310">
              <w:rPr>
                <w:rFonts w:eastAsia="맑은 고딕" w:cs="Arial"/>
                <w:szCs w:val="18"/>
                <w:lang w:eastAsia="ko-KR"/>
              </w:rPr>
              <w:t>25</w:t>
            </w:r>
          </w:p>
        </w:tc>
        <w:tc>
          <w:tcPr>
            <w:tcW w:w="539" w:type="pct"/>
            <w:gridSpan w:val="2"/>
            <w:shd w:val="clear" w:color="auto" w:fill="auto"/>
            <w:noWrap/>
          </w:tcPr>
          <w:p w14:paraId="5E22FDA6" w14:textId="77777777" w:rsidR="00580521" w:rsidRPr="00DC7310" w:rsidRDefault="00580521" w:rsidP="00225D67">
            <w:pPr>
              <w:pStyle w:val="TAC"/>
              <w:keepNext w:val="0"/>
              <w:keepLines w:val="0"/>
              <w:rPr>
                <w:rFonts w:cs="Arial"/>
              </w:rPr>
            </w:pPr>
            <w:r w:rsidRPr="00DC7310">
              <w:rPr>
                <w:rFonts w:eastAsia="맑은 고딕" w:cs="Arial"/>
                <w:szCs w:val="18"/>
                <w:lang w:eastAsia="ko-KR"/>
              </w:rPr>
              <w:t>2580</w:t>
            </w:r>
          </w:p>
        </w:tc>
        <w:tc>
          <w:tcPr>
            <w:tcW w:w="357" w:type="pct"/>
            <w:gridSpan w:val="2"/>
            <w:shd w:val="clear" w:color="auto" w:fill="auto"/>
          </w:tcPr>
          <w:p w14:paraId="7F69C3CF" w14:textId="77777777" w:rsidR="00580521" w:rsidRPr="00DC7310" w:rsidRDefault="00580521" w:rsidP="00225D67">
            <w:pPr>
              <w:pStyle w:val="TAC"/>
              <w:keepNext w:val="0"/>
              <w:keepLines w:val="0"/>
              <w:rPr>
                <w:szCs w:val="18"/>
                <w:lang w:eastAsia="ja-JP"/>
              </w:rPr>
            </w:pPr>
            <w:r w:rsidRPr="00DC7310">
              <w:rPr>
                <w:rFonts w:cs="Arial"/>
                <w:szCs w:val="18"/>
                <w:lang w:eastAsia="zh-CN"/>
              </w:rPr>
              <w:t>N/A</w:t>
            </w:r>
          </w:p>
        </w:tc>
        <w:tc>
          <w:tcPr>
            <w:tcW w:w="610" w:type="pct"/>
            <w:gridSpan w:val="3"/>
            <w:shd w:val="clear" w:color="auto" w:fill="auto"/>
          </w:tcPr>
          <w:p w14:paraId="1789DBBB"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39FA1C3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C2FAB79"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3BD20392" w14:textId="77777777" w:rsidR="00580521" w:rsidRPr="00DC7310" w:rsidRDefault="00580521" w:rsidP="00225D67">
            <w:pPr>
              <w:pStyle w:val="TAC"/>
              <w:keepNext w:val="0"/>
              <w:keepLines w:val="0"/>
              <w:rPr>
                <w:szCs w:val="18"/>
                <w:lang w:eastAsia="ja-JP"/>
              </w:rPr>
            </w:pPr>
            <w:r w:rsidRPr="00DC7310">
              <w:rPr>
                <w:rFonts w:cs="Arial"/>
                <w:szCs w:val="18"/>
              </w:rPr>
              <w:t>3</w:t>
            </w:r>
          </w:p>
        </w:tc>
        <w:tc>
          <w:tcPr>
            <w:tcW w:w="563" w:type="pct"/>
            <w:gridSpan w:val="2"/>
            <w:shd w:val="clear" w:color="auto" w:fill="auto"/>
            <w:noWrap/>
          </w:tcPr>
          <w:p w14:paraId="02DFBDE0" w14:textId="77777777" w:rsidR="00580521" w:rsidRPr="00DC7310" w:rsidRDefault="00580521" w:rsidP="00225D67">
            <w:pPr>
              <w:pStyle w:val="TAC"/>
              <w:keepNext w:val="0"/>
              <w:keepLines w:val="0"/>
              <w:rPr>
                <w:rFonts w:cs="Arial"/>
              </w:rPr>
            </w:pPr>
            <w:r w:rsidRPr="00DC7310">
              <w:rPr>
                <w:rFonts w:cs="Arial"/>
                <w:szCs w:val="18"/>
              </w:rPr>
              <w:t>1780</w:t>
            </w:r>
          </w:p>
        </w:tc>
        <w:tc>
          <w:tcPr>
            <w:tcW w:w="348" w:type="pct"/>
            <w:gridSpan w:val="2"/>
            <w:shd w:val="clear" w:color="auto" w:fill="auto"/>
            <w:noWrap/>
          </w:tcPr>
          <w:p w14:paraId="5C83F8F0"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shd w:val="clear" w:color="auto" w:fill="auto"/>
            <w:noWrap/>
          </w:tcPr>
          <w:p w14:paraId="4DF202BB" w14:textId="77777777" w:rsidR="00580521" w:rsidRPr="00DC7310" w:rsidRDefault="00580521" w:rsidP="00225D67">
            <w:pPr>
              <w:pStyle w:val="TAC"/>
              <w:keepNext w:val="0"/>
              <w:keepLines w:val="0"/>
              <w:rPr>
                <w:rFonts w:cs="Arial"/>
              </w:rPr>
            </w:pPr>
            <w:r w:rsidRPr="00DC7310">
              <w:rPr>
                <w:rFonts w:cs="Arial"/>
                <w:szCs w:val="18"/>
              </w:rPr>
              <w:t>25</w:t>
            </w:r>
          </w:p>
        </w:tc>
        <w:tc>
          <w:tcPr>
            <w:tcW w:w="539" w:type="pct"/>
            <w:gridSpan w:val="2"/>
            <w:shd w:val="clear" w:color="auto" w:fill="auto"/>
            <w:noWrap/>
          </w:tcPr>
          <w:p w14:paraId="585F8DDC" w14:textId="77777777" w:rsidR="00580521" w:rsidRPr="00DC7310" w:rsidRDefault="00580521" w:rsidP="00225D67">
            <w:pPr>
              <w:pStyle w:val="TAC"/>
              <w:keepNext w:val="0"/>
              <w:keepLines w:val="0"/>
              <w:rPr>
                <w:rFonts w:cs="Arial"/>
              </w:rPr>
            </w:pPr>
            <w:r w:rsidRPr="00DC7310">
              <w:rPr>
                <w:rFonts w:eastAsia="맑은 고딕" w:cs="Arial"/>
                <w:szCs w:val="18"/>
                <w:lang w:eastAsia="ko-KR"/>
              </w:rPr>
              <w:t>1875</w:t>
            </w:r>
          </w:p>
        </w:tc>
        <w:tc>
          <w:tcPr>
            <w:tcW w:w="357" w:type="pct"/>
            <w:gridSpan w:val="2"/>
            <w:shd w:val="clear" w:color="auto" w:fill="auto"/>
          </w:tcPr>
          <w:p w14:paraId="64D2072A" w14:textId="77777777" w:rsidR="00580521" w:rsidRPr="00DC7310" w:rsidRDefault="00580521" w:rsidP="00225D67">
            <w:pPr>
              <w:pStyle w:val="TAC"/>
              <w:keepNext w:val="0"/>
              <w:keepLines w:val="0"/>
              <w:rPr>
                <w:szCs w:val="18"/>
                <w:lang w:eastAsia="ja-JP"/>
              </w:rPr>
            </w:pPr>
            <w:r w:rsidRPr="00DC7310">
              <w:rPr>
                <w:rFonts w:cs="Arial"/>
                <w:szCs w:val="18"/>
                <w:lang w:eastAsia="zh-CN"/>
              </w:rPr>
              <w:t>N/A</w:t>
            </w:r>
          </w:p>
        </w:tc>
        <w:tc>
          <w:tcPr>
            <w:tcW w:w="610" w:type="pct"/>
            <w:gridSpan w:val="3"/>
            <w:shd w:val="clear" w:color="auto" w:fill="auto"/>
          </w:tcPr>
          <w:p w14:paraId="6869B2B8"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3A47D53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B19BFAD"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35DB2B30" w14:textId="77777777" w:rsidR="00580521" w:rsidRPr="00DC7310" w:rsidRDefault="00580521" w:rsidP="00225D67">
            <w:pPr>
              <w:pStyle w:val="TAC"/>
              <w:keepNext w:val="0"/>
              <w:keepLines w:val="0"/>
              <w:rPr>
                <w:szCs w:val="18"/>
                <w:lang w:eastAsia="ja-JP"/>
              </w:rPr>
            </w:pPr>
            <w:r w:rsidRPr="00DC7310">
              <w:rPr>
                <w:rFonts w:cs="Arial"/>
                <w:szCs w:val="18"/>
              </w:rPr>
              <w:t>28</w:t>
            </w:r>
          </w:p>
        </w:tc>
        <w:tc>
          <w:tcPr>
            <w:tcW w:w="563" w:type="pct"/>
            <w:gridSpan w:val="2"/>
            <w:shd w:val="clear" w:color="auto" w:fill="auto"/>
            <w:noWrap/>
          </w:tcPr>
          <w:p w14:paraId="34149406" w14:textId="77777777" w:rsidR="00580521" w:rsidRPr="00DC7310" w:rsidRDefault="00580521" w:rsidP="00225D67">
            <w:pPr>
              <w:pStyle w:val="TAC"/>
              <w:keepNext w:val="0"/>
              <w:keepLines w:val="0"/>
              <w:rPr>
                <w:rFonts w:cs="Arial"/>
              </w:rPr>
            </w:pPr>
            <w:r w:rsidRPr="00DC7310">
              <w:rPr>
                <w:rFonts w:eastAsia="맑은 고딕" w:cs="Arial"/>
                <w:szCs w:val="18"/>
                <w:lang w:eastAsia="ko-KR"/>
              </w:rPr>
              <w:t>N/A</w:t>
            </w:r>
          </w:p>
        </w:tc>
        <w:tc>
          <w:tcPr>
            <w:tcW w:w="348" w:type="pct"/>
            <w:gridSpan w:val="2"/>
            <w:shd w:val="clear" w:color="auto" w:fill="auto"/>
            <w:noWrap/>
          </w:tcPr>
          <w:p w14:paraId="147F7DE1"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shd w:val="clear" w:color="auto" w:fill="auto"/>
            <w:noWrap/>
          </w:tcPr>
          <w:p w14:paraId="7A0CD017" w14:textId="77777777" w:rsidR="00580521" w:rsidRPr="00DC7310" w:rsidRDefault="00580521" w:rsidP="00225D67">
            <w:pPr>
              <w:pStyle w:val="TAC"/>
              <w:keepNext w:val="0"/>
              <w:keepLines w:val="0"/>
              <w:rPr>
                <w:rFonts w:cs="Arial"/>
              </w:rPr>
            </w:pPr>
            <w:r w:rsidRPr="00DC7310">
              <w:rPr>
                <w:rFonts w:cs="Arial"/>
                <w:szCs w:val="18"/>
              </w:rPr>
              <w:t>N/A</w:t>
            </w:r>
          </w:p>
        </w:tc>
        <w:tc>
          <w:tcPr>
            <w:tcW w:w="539" w:type="pct"/>
            <w:gridSpan w:val="2"/>
            <w:shd w:val="clear" w:color="auto" w:fill="auto"/>
            <w:noWrap/>
          </w:tcPr>
          <w:p w14:paraId="5897FAC4" w14:textId="77777777" w:rsidR="00580521" w:rsidRPr="00DC7310" w:rsidRDefault="00580521" w:rsidP="00225D67">
            <w:pPr>
              <w:pStyle w:val="TAC"/>
              <w:keepNext w:val="0"/>
              <w:keepLines w:val="0"/>
              <w:rPr>
                <w:rFonts w:cs="Arial"/>
              </w:rPr>
            </w:pPr>
            <w:r w:rsidRPr="00DC7310">
              <w:rPr>
                <w:rFonts w:eastAsia="맑은 고딕" w:cs="Arial"/>
                <w:szCs w:val="18"/>
              </w:rPr>
              <w:t>800</w:t>
            </w:r>
          </w:p>
        </w:tc>
        <w:tc>
          <w:tcPr>
            <w:tcW w:w="357" w:type="pct"/>
            <w:gridSpan w:val="2"/>
            <w:shd w:val="clear" w:color="auto" w:fill="auto"/>
          </w:tcPr>
          <w:p w14:paraId="597C0725" w14:textId="77777777" w:rsidR="00580521" w:rsidRPr="00DC7310" w:rsidRDefault="00580521" w:rsidP="00225D67">
            <w:pPr>
              <w:pStyle w:val="TAC"/>
              <w:keepNext w:val="0"/>
              <w:keepLines w:val="0"/>
              <w:rPr>
                <w:szCs w:val="18"/>
                <w:lang w:eastAsia="ja-JP"/>
              </w:rPr>
            </w:pPr>
            <w:r w:rsidRPr="00DC7310">
              <w:rPr>
                <w:rFonts w:cs="Arial"/>
                <w:szCs w:val="18"/>
              </w:rPr>
              <w:t>20.0</w:t>
            </w:r>
          </w:p>
        </w:tc>
        <w:tc>
          <w:tcPr>
            <w:tcW w:w="610" w:type="pct"/>
            <w:gridSpan w:val="3"/>
            <w:shd w:val="clear" w:color="auto" w:fill="auto"/>
          </w:tcPr>
          <w:p w14:paraId="062AFD66" w14:textId="77777777" w:rsidR="00580521" w:rsidRPr="00DC7310" w:rsidRDefault="00580521" w:rsidP="00225D67">
            <w:pPr>
              <w:pStyle w:val="TAC"/>
              <w:keepNext w:val="0"/>
              <w:keepLines w:val="0"/>
            </w:pPr>
            <w:r w:rsidRPr="00DC7310">
              <w:rPr>
                <w:rFonts w:cs="Arial"/>
                <w:szCs w:val="18"/>
              </w:rPr>
              <w:t>IMD2</w:t>
            </w:r>
            <w:r w:rsidRPr="00DC7310">
              <w:rPr>
                <w:rFonts w:cs="Arial"/>
                <w:szCs w:val="18"/>
                <w:vertAlign w:val="superscript"/>
              </w:rPr>
              <w:t>1</w:t>
            </w:r>
          </w:p>
        </w:tc>
      </w:tr>
      <w:tr w:rsidR="00580521" w:rsidRPr="00DC7310" w14:paraId="1042C8C0"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70CAC045"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2D3F007E" w14:textId="77777777" w:rsidR="00580521" w:rsidRPr="00DC7310" w:rsidRDefault="00580521" w:rsidP="00225D67">
            <w:pPr>
              <w:pStyle w:val="TAC"/>
              <w:keepNext w:val="0"/>
              <w:keepLines w:val="0"/>
              <w:rPr>
                <w:szCs w:val="18"/>
                <w:lang w:eastAsia="ja-JP"/>
              </w:rPr>
            </w:pPr>
            <w:r w:rsidRPr="00DC7310">
              <w:rPr>
                <w:rFonts w:cs="Arial"/>
                <w:szCs w:val="18"/>
              </w:rPr>
              <w:t>n38</w:t>
            </w:r>
          </w:p>
        </w:tc>
        <w:tc>
          <w:tcPr>
            <w:tcW w:w="563" w:type="pct"/>
            <w:gridSpan w:val="2"/>
            <w:shd w:val="clear" w:color="auto" w:fill="auto"/>
            <w:noWrap/>
          </w:tcPr>
          <w:p w14:paraId="6502AB20" w14:textId="77777777" w:rsidR="00580521" w:rsidRPr="00DC7310" w:rsidRDefault="00580521" w:rsidP="00225D67">
            <w:pPr>
              <w:pStyle w:val="TAC"/>
              <w:keepNext w:val="0"/>
              <w:keepLines w:val="0"/>
              <w:rPr>
                <w:rFonts w:cs="Arial"/>
              </w:rPr>
            </w:pPr>
            <w:r w:rsidRPr="00DC7310">
              <w:rPr>
                <w:rFonts w:cs="Arial"/>
                <w:szCs w:val="18"/>
              </w:rPr>
              <w:t>2580</w:t>
            </w:r>
          </w:p>
        </w:tc>
        <w:tc>
          <w:tcPr>
            <w:tcW w:w="348" w:type="pct"/>
            <w:gridSpan w:val="2"/>
            <w:shd w:val="clear" w:color="auto" w:fill="auto"/>
            <w:noWrap/>
          </w:tcPr>
          <w:p w14:paraId="326BE429"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shd w:val="clear" w:color="auto" w:fill="auto"/>
            <w:noWrap/>
          </w:tcPr>
          <w:p w14:paraId="701CC432" w14:textId="77777777" w:rsidR="00580521" w:rsidRPr="00DC7310" w:rsidRDefault="00580521" w:rsidP="00225D67">
            <w:pPr>
              <w:pStyle w:val="TAC"/>
              <w:keepNext w:val="0"/>
              <w:keepLines w:val="0"/>
              <w:rPr>
                <w:rFonts w:cs="Arial"/>
              </w:rPr>
            </w:pPr>
            <w:r w:rsidRPr="00DC7310">
              <w:rPr>
                <w:rFonts w:cs="Arial"/>
                <w:szCs w:val="18"/>
              </w:rPr>
              <w:t>25</w:t>
            </w:r>
          </w:p>
        </w:tc>
        <w:tc>
          <w:tcPr>
            <w:tcW w:w="539" w:type="pct"/>
            <w:gridSpan w:val="2"/>
            <w:shd w:val="clear" w:color="auto" w:fill="auto"/>
            <w:noWrap/>
          </w:tcPr>
          <w:p w14:paraId="1A9FA10F" w14:textId="77777777" w:rsidR="00580521" w:rsidRPr="00DC7310" w:rsidRDefault="00580521" w:rsidP="00225D67">
            <w:pPr>
              <w:pStyle w:val="TAC"/>
              <w:keepNext w:val="0"/>
              <w:keepLines w:val="0"/>
              <w:rPr>
                <w:rFonts w:cs="Arial"/>
              </w:rPr>
            </w:pPr>
            <w:r w:rsidRPr="00DC7310">
              <w:rPr>
                <w:rFonts w:eastAsia="맑은 고딕" w:cs="Arial"/>
                <w:szCs w:val="18"/>
                <w:lang w:eastAsia="ko-KR"/>
              </w:rPr>
              <w:t>2580</w:t>
            </w:r>
          </w:p>
        </w:tc>
        <w:tc>
          <w:tcPr>
            <w:tcW w:w="357" w:type="pct"/>
            <w:gridSpan w:val="2"/>
            <w:shd w:val="clear" w:color="auto" w:fill="auto"/>
          </w:tcPr>
          <w:p w14:paraId="78F28FB1" w14:textId="77777777" w:rsidR="00580521" w:rsidRPr="00DC7310" w:rsidRDefault="00580521" w:rsidP="00225D67">
            <w:pPr>
              <w:pStyle w:val="TAC"/>
              <w:keepNext w:val="0"/>
              <w:keepLines w:val="0"/>
              <w:rPr>
                <w:szCs w:val="18"/>
                <w:lang w:eastAsia="ja-JP"/>
              </w:rPr>
            </w:pPr>
            <w:r w:rsidRPr="00DC7310">
              <w:rPr>
                <w:rFonts w:cs="Arial"/>
                <w:szCs w:val="18"/>
                <w:lang w:eastAsia="zh-CN"/>
              </w:rPr>
              <w:t>N/A</w:t>
            </w:r>
          </w:p>
        </w:tc>
        <w:tc>
          <w:tcPr>
            <w:tcW w:w="610" w:type="pct"/>
            <w:gridSpan w:val="3"/>
            <w:shd w:val="clear" w:color="auto" w:fill="auto"/>
          </w:tcPr>
          <w:p w14:paraId="0C7F71F0"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6CCFD1E1" w14:textId="77777777" w:rsidTr="00507EBD">
        <w:trPr>
          <w:jc w:val="center"/>
        </w:trPr>
        <w:tc>
          <w:tcPr>
            <w:tcW w:w="1132" w:type="pct"/>
            <w:tcBorders>
              <w:top w:val="single" w:sz="4" w:space="0" w:color="auto"/>
              <w:bottom w:val="nil"/>
            </w:tcBorders>
            <w:shd w:val="clear" w:color="auto" w:fill="auto"/>
          </w:tcPr>
          <w:p w14:paraId="6D1C28F1" w14:textId="77777777" w:rsidR="00580521" w:rsidRPr="00DC7310" w:rsidRDefault="00580521" w:rsidP="00225D67">
            <w:pPr>
              <w:pStyle w:val="TAC"/>
              <w:keepNext w:val="0"/>
              <w:keepLines w:val="0"/>
              <w:rPr>
                <w:rFonts w:eastAsia="MS Mincho"/>
              </w:rPr>
            </w:pPr>
            <w:r w:rsidRPr="00DC7310">
              <w:rPr>
                <w:rFonts w:cs="Arial"/>
              </w:rPr>
              <w:t>DC_3A-28A_n41A</w:t>
            </w:r>
          </w:p>
        </w:tc>
        <w:tc>
          <w:tcPr>
            <w:tcW w:w="410" w:type="pct"/>
            <w:shd w:val="clear" w:color="auto" w:fill="auto"/>
          </w:tcPr>
          <w:p w14:paraId="6C5B926B" w14:textId="77777777" w:rsidR="00580521" w:rsidRPr="00DC7310" w:rsidRDefault="00580521" w:rsidP="00225D67">
            <w:pPr>
              <w:pStyle w:val="TAC"/>
              <w:keepNext w:val="0"/>
              <w:keepLines w:val="0"/>
              <w:rPr>
                <w:rFonts w:eastAsia="MS Mincho"/>
              </w:rPr>
            </w:pPr>
            <w:r w:rsidRPr="00DC7310">
              <w:rPr>
                <w:rFonts w:cs="Arial"/>
              </w:rPr>
              <w:t>3</w:t>
            </w:r>
          </w:p>
        </w:tc>
        <w:tc>
          <w:tcPr>
            <w:tcW w:w="563" w:type="pct"/>
            <w:gridSpan w:val="2"/>
            <w:shd w:val="clear" w:color="auto" w:fill="auto"/>
            <w:noWrap/>
          </w:tcPr>
          <w:p w14:paraId="100D103B" w14:textId="77777777" w:rsidR="00580521" w:rsidRPr="00DC7310" w:rsidRDefault="00580521" w:rsidP="00225D67">
            <w:pPr>
              <w:pStyle w:val="TAC"/>
              <w:keepNext w:val="0"/>
              <w:keepLines w:val="0"/>
              <w:rPr>
                <w:rFonts w:eastAsia="MS Mincho"/>
              </w:rPr>
            </w:pPr>
            <w:r w:rsidRPr="00DC7310">
              <w:rPr>
                <w:rFonts w:cs="Arial"/>
              </w:rPr>
              <w:t>1720</w:t>
            </w:r>
          </w:p>
        </w:tc>
        <w:tc>
          <w:tcPr>
            <w:tcW w:w="348" w:type="pct"/>
            <w:gridSpan w:val="2"/>
            <w:shd w:val="clear" w:color="auto" w:fill="auto"/>
            <w:noWrap/>
          </w:tcPr>
          <w:p w14:paraId="60345690"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52E9B5D1"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6AF0F528" w14:textId="77777777" w:rsidR="00580521" w:rsidRPr="00DC7310" w:rsidRDefault="00580521" w:rsidP="00225D67">
            <w:pPr>
              <w:pStyle w:val="TAC"/>
              <w:keepNext w:val="0"/>
              <w:keepLines w:val="0"/>
              <w:rPr>
                <w:rFonts w:eastAsia="MS Mincho"/>
              </w:rPr>
            </w:pPr>
            <w:r w:rsidRPr="00DC7310">
              <w:rPr>
                <w:rFonts w:cs="Arial"/>
              </w:rPr>
              <w:t>1815</w:t>
            </w:r>
          </w:p>
        </w:tc>
        <w:tc>
          <w:tcPr>
            <w:tcW w:w="357" w:type="pct"/>
            <w:gridSpan w:val="2"/>
            <w:shd w:val="clear" w:color="auto" w:fill="auto"/>
          </w:tcPr>
          <w:p w14:paraId="38F9DE64"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64D57AAB" w14:textId="77777777" w:rsidR="00580521" w:rsidRPr="00DC7310" w:rsidRDefault="00580521" w:rsidP="00225D67">
            <w:pPr>
              <w:pStyle w:val="TAC"/>
              <w:keepNext w:val="0"/>
              <w:keepLines w:val="0"/>
            </w:pPr>
            <w:r w:rsidRPr="00DC7310">
              <w:rPr>
                <w:rFonts w:cs="Arial"/>
              </w:rPr>
              <w:t>N/A</w:t>
            </w:r>
          </w:p>
        </w:tc>
      </w:tr>
      <w:tr w:rsidR="00580521" w:rsidRPr="00DC7310" w14:paraId="09B9826E" w14:textId="77777777" w:rsidTr="00507EBD">
        <w:trPr>
          <w:jc w:val="center"/>
        </w:trPr>
        <w:tc>
          <w:tcPr>
            <w:tcW w:w="1132" w:type="pct"/>
            <w:tcBorders>
              <w:top w:val="nil"/>
              <w:bottom w:val="nil"/>
            </w:tcBorders>
            <w:shd w:val="clear" w:color="auto" w:fill="auto"/>
          </w:tcPr>
          <w:p w14:paraId="7BB383D2" w14:textId="77777777" w:rsidR="00580521" w:rsidRPr="00DC7310" w:rsidRDefault="00580521" w:rsidP="00225D67">
            <w:pPr>
              <w:pStyle w:val="TAC"/>
              <w:keepNext w:val="0"/>
              <w:keepLines w:val="0"/>
              <w:rPr>
                <w:rFonts w:eastAsia="MS Mincho"/>
              </w:rPr>
            </w:pPr>
          </w:p>
        </w:tc>
        <w:tc>
          <w:tcPr>
            <w:tcW w:w="410" w:type="pct"/>
            <w:shd w:val="clear" w:color="auto" w:fill="auto"/>
          </w:tcPr>
          <w:p w14:paraId="30D4FC76" w14:textId="77777777" w:rsidR="00580521" w:rsidRPr="00DC7310" w:rsidRDefault="00580521" w:rsidP="00225D67">
            <w:pPr>
              <w:pStyle w:val="TAC"/>
              <w:keepNext w:val="0"/>
              <w:keepLines w:val="0"/>
              <w:rPr>
                <w:rFonts w:eastAsia="MS Mincho"/>
              </w:rPr>
            </w:pPr>
            <w:r w:rsidRPr="00DC7310">
              <w:rPr>
                <w:rFonts w:cs="Arial"/>
              </w:rPr>
              <w:t>n41</w:t>
            </w:r>
          </w:p>
        </w:tc>
        <w:tc>
          <w:tcPr>
            <w:tcW w:w="563" w:type="pct"/>
            <w:gridSpan w:val="2"/>
            <w:shd w:val="clear" w:color="auto" w:fill="auto"/>
            <w:noWrap/>
          </w:tcPr>
          <w:p w14:paraId="75E6075E" w14:textId="77777777" w:rsidR="00580521" w:rsidRPr="00DC7310" w:rsidRDefault="00580521" w:rsidP="00225D67">
            <w:pPr>
              <w:pStyle w:val="TAC"/>
              <w:keepNext w:val="0"/>
              <w:keepLines w:val="0"/>
              <w:rPr>
                <w:rFonts w:eastAsia="MS Mincho"/>
              </w:rPr>
            </w:pPr>
            <w:r w:rsidRPr="00DC7310">
              <w:rPr>
                <w:rFonts w:cs="Arial"/>
              </w:rPr>
              <w:t>2510</w:t>
            </w:r>
          </w:p>
        </w:tc>
        <w:tc>
          <w:tcPr>
            <w:tcW w:w="348" w:type="pct"/>
            <w:gridSpan w:val="2"/>
            <w:shd w:val="clear" w:color="auto" w:fill="auto"/>
            <w:noWrap/>
          </w:tcPr>
          <w:p w14:paraId="14B58C73"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13D9CF74"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25F8470B" w14:textId="77777777" w:rsidR="00580521" w:rsidRPr="00DC7310" w:rsidRDefault="00580521" w:rsidP="00225D67">
            <w:pPr>
              <w:pStyle w:val="TAC"/>
              <w:keepNext w:val="0"/>
              <w:keepLines w:val="0"/>
              <w:rPr>
                <w:rFonts w:eastAsia="MS Mincho"/>
              </w:rPr>
            </w:pPr>
            <w:r w:rsidRPr="00DC7310">
              <w:rPr>
                <w:rFonts w:cs="Arial"/>
              </w:rPr>
              <w:t>2510</w:t>
            </w:r>
          </w:p>
        </w:tc>
        <w:tc>
          <w:tcPr>
            <w:tcW w:w="357" w:type="pct"/>
            <w:gridSpan w:val="2"/>
            <w:shd w:val="clear" w:color="auto" w:fill="auto"/>
          </w:tcPr>
          <w:p w14:paraId="40CA49C9"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2B7D873A" w14:textId="77777777" w:rsidR="00580521" w:rsidRPr="00DC7310" w:rsidRDefault="00580521" w:rsidP="00225D67">
            <w:pPr>
              <w:pStyle w:val="TAC"/>
              <w:keepNext w:val="0"/>
              <w:keepLines w:val="0"/>
            </w:pPr>
            <w:r w:rsidRPr="00DC7310">
              <w:rPr>
                <w:rFonts w:cs="Arial"/>
              </w:rPr>
              <w:t>N/A</w:t>
            </w:r>
          </w:p>
        </w:tc>
      </w:tr>
      <w:tr w:rsidR="00580521" w:rsidRPr="00DC7310" w14:paraId="744633E9" w14:textId="77777777" w:rsidTr="00507EBD">
        <w:trPr>
          <w:jc w:val="center"/>
        </w:trPr>
        <w:tc>
          <w:tcPr>
            <w:tcW w:w="1132" w:type="pct"/>
            <w:tcBorders>
              <w:top w:val="nil"/>
              <w:bottom w:val="nil"/>
            </w:tcBorders>
            <w:shd w:val="clear" w:color="auto" w:fill="auto"/>
          </w:tcPr>
          <w:p w14:paraId="2CCD7EF1" w14:textId="77777777" w:rsidR="00580521" w:rsidRPr="00DC7310" w:rsidRDefault="00580521" w:rsidP="00225D67">
            <w:pPr>
              <w:pStyle w:val="TAC"/>
              <w:keepNext w:val="0"/>
              <w:keepLines w:val="0"/>
              <w:rPr>
                <w:rFonts w:eastAsia="MS Mincho"/>
              </w:rPr>
            </w:pPr>
          </w:p>
        </w:tc>
        <w:tc>
          <w:tcPr>
            <w:tcW w:w="410" w:type="pct"/>
            <w:shd w:val="clear" w:color="auto" w:fill="auto"/>
          </w:tcPr>
          <w:p w14:paraId="628BBA3E" w14:textId="77777777" w:rsidR="00580521" w:rsidRPr="00DC7310" w:rsidRDefault="00580521" w:rsidP="00225D67">
            <w:pPr>
              <w:pStyle w:val="TAC"/>
              <w:keepNext w:val="0"/>
              <w:keepLines w:val="0"/>
              <w:rPr>
                <w:rFonts w:eastAsia="MS Mincho"/>
              </w:rPr>
            </w:pPr>
            <w:r w:rsidRPr="00DC7310">
              <w:rPr>
                <w:rFonts w:cs="Arial"/>
              </w:rPr>
              <w:t>28</w:t>
            </w:r>
          </w:p>
        </w:tc>
        <w:tc>
          <w:tcPr>
            <w:tcW w:w="563" w:type="pct"/>
            <w:gridSpan w:val="2"/>
            <w:shd w:val="clear" w:color="auto" w:fill="auto"/>
            <w:noWrap/>
          </w:tcPr>
          <w:p w14:paraId="2574BC6F"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shd w:val="clear" w:color="auto" w:fill="auto"/>
            <w:noWrap/>
          </w:tcPr>
          <w:p w14:paraId="0A6DB4FC"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2DC4E60A" w14:textId="77777777" w:rsidR="00580521" w:rsidRPr="00DC7310" w:rsidRDefault="00580521" w:rsidP="00225D67">
            <w:pPr>
              <w:pStyle w:val="TAC"/>
              <w:keepNext w:val="0"/>
              <w:keepLines w:val="0"/>
              <w:rPr>
                <w:rFonts w:eastAsia="MS Mincho"/>
              </w:rPr>
            </w:pPr>
            <w:r w:rsidRPr="00DC7310">
              <w:rPr>
                <w:rFonts w:cs="Arial"/>
              </w:rPr>
              <w:t>N/A</w:t>
            </w:r>
          </w:p>
        </w:tc>
        <w:tc>
          <w:tcPr>
            <w:tcW w:w="539" w:type="pct"/>
            <w:gridSpan w:val="2"/>
            <w:shd w:val="clear" w:color="auto" w:fill="auto"/>
            <w:noWrap/>
          </w:tcPr>
          <w:p w14:paraId="75B9D3D6" w14:textId="77777777" w:rsidR="00580521" w:rsidRPr="00DC7310" w:rsidRDefault="00580521" w:rsidP="00225D67">
            <w:pPr>
              <w:pStyle w:val="TAC"/>
              <w:keepNext w:val="0"/>
              <w:keepLines w:val="0"/>
              <w:rPr>
                <w:rFonts w:eastAsia="MS Mincho"/>
              </w:rPr>
            </w:pPr>
            <w:r w:rsidRPr="00DC7310">
              <w:rPr>
                <w:rFonts w:cs="Arial"/>
              </w:rPr>
              <w:t>790</w:t>
            </w:r>
          </w:p>
        </w:tc>
        <w:tc>
          <w:tcPr>
            <w:tcW w:w="357" w:type="pct"/>
            <w:gridSpan w:val="2"/>
            <w:shd w:val="clear" w:color="auto" w:fill="auto"/>
          </w:tcPr>
          <w:p w14:paraId="7500C082" w14:textId="77777777" w:rsidR="00580521" w:rsidRPr="00DC7310" w:rsidRDefault="00580521" w:rsidP="00225D67">
            <w:pPr>
              <w:pStyle w:val="TAC"/>
              <w:keepNext w:val="0"/>
              <w:keepLines w:val="0"/>
              <w:rPr>
                <w:rFonts w:eastAsia="맑은 고딕"/>
                <w:lang w:eastAsia="ko-KR"/>
              </w:rPr>
            </w:pPr>
            <w:r w:rsidRPr="00DC7310">
              <w:rPr>
                <w:rFonts w:cs="Arial"/>
              </w:rPr>
              <w:t>26.0</w:t>
            </w:r>
          </w:p>
        </w:tc>
        <w:tc>
          <w:tcPr>
            <w:tcW w:w="610" w:type="pct"/>
            <w:gridSpan w:val="3"/>
            <w:shd w:val="clear" w:color="auto" w:fill="auto"/>
          </w:tcPr>
          <w:p w14:paraId="38E64086" w14:textId="77777777" w:rsidR="00580521" w:rsidRPr="00DC7310" w:rsidRDefault="00580521" w:rsidP="00225D67">
            <w:pPr>
              <w:pStyle w:val="TAC"/>
              <w:keepNext w:val="0"/>
              <w:keepLines w:val="0"/>
            </w:pPr>
            <w:r w:rsidRPr="00DC7310">
              <w:rPr>
                <w:rFonts w:cs="Arial"/>
              </w:rPr>
              <w:t>IMD2</w:t>
            </w:r>
            <w:r w:rsidRPr="00DC7310">
              <w:rPr>
                <w:rFonts w:cs="Arial"/>
                <w:vertAlign w:val="superscript"/>
              </w:rPr>
              <w:t>1</w:t>
            </w:r>
          </w:p>
        </w:tc>
      </w:tr>
      <w:tr w:rsidR="00580521" w:rsidRPr="00DC7310" w14:paraId="530AB710" w14:textId="77777777" w:rsidTr="00507EBD">
        <w:trPr>
          <w:jc w:val="center"/>
        </w:trPr>
        <w:tc>
          <w:tcPr>
            <w:tcW w:w="1132" w:type="pct"/>
            <w:tcBorders>
              <w:top w:val="nil"/>
              <w:bottom w:val="nil"/>
            </w:tcBorders>
            <w:shd w:val="clear" w:color="auto" w:fill="auto"/>
          </w:tcPr>
          <w:p w14:paraId="44426CAD" w14:textId="77777777" w:rsidR="00580521" w:rsidRPr="00DC7310" w:rsidRDefault="00580521" w:rsidP="00225D67">
            <w:pPr>
              <w:pStyle w:val="TAC"/>
              <w:keepNext w:val="0"/>
              <w:keepLines w:val="0"/>
              <w:rPr>
                <w:rFonts w:eastAsia="MS Mincho"/>
              </w:rPr>
            </w:pPr>
          </w:p>
        </w:tc>
        <w:tc>
          <w:tcPr>
            <w:tcW w:w="410" w:type="pct"/>
            <w:shd w:val="clear" w:color="auto" w:fill="auto"/>
          </w:tcPr>
          <w:p w14:paraId="43500C94" w14:textId="77777777" w:rsidR="00580521" w:rsidRPr="00DC7310" w:rsidRDefault="00580521" w:rsidP="00225D67">
            <w:pPr>
              <w:pStyle w:val="TAC"/>
              <w:keepNext w:val="0"/>
              <w:keepLines w:val="0"/>
              <w:rPr>
                <w:rFonts w:cs="Arial"/>
              </w:rPr>
            </w:pPr>
            <w:r w:rsidRPr="00DC7310">
              <w:rPr>
                <w:rFonts w:cs="Arial"/>
              </w:rPr>
              <w:t>3</w:t>
            </w:r>
          </w:p>
        </w:tc>
        <w:tc>
          <w:tcPr>
            <w:tcW w:w="563" w:type="pct"/>
            <w:gridSpan w:val="2"/>
            <w:shd w:val="clear" w:color="auto" w:fill="auto"/>
            <w:noWrap/>
          </w:tcPr>
          <w:p w14:paraId="70FF5A89"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0F4132A2"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534023E0"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5EAD3CF6" w14:textId="77777777" w:rsidR="00580521" w:rsidRPr="00DC7310" w:rsidRDefault="00580521" w:rsidP="00225D67">
            <w:pPr>
              <w:pStyle w:val="TAC"/>
              <w:keepNext w:val="0"/>
              <w:keepLines w:val="0"/>
              <w:rPr>
                <w:rFonts w:cs="Arial"/>
              </w:rPr>
            </w:pPr>
            <w:r w:rsidRPr="00DC7310">
              <w:rPr>
                <w:rFonts w:cs="Arial"/>
              </w:rPr>
              <w:t>1832.5</w:t>
            </w:r>
          </w:p>
        </w:tc>
        <w:tc>
          <w:tcPr>
            <w:tcW w:w="357" w:type="pct"/>
            <w:gridSpan w:val="2"/>
            <w:shd w:val="clear" w:color="auto" w:fill="auto"/>
          </w:tcPr>
          <w:p w14:paraId="37089B7C" w14:textId="77777777" w:rsidR="00580521" w:rsidRPr="00DC7310" w:rsidRDefault="00580521" w:rsidP="00225D67">
            <w:pPr>
              <w:pStyle w:val="TAC"/>
              <w:keepNext w:val="0"/>
              <w:keepLines w:val="0"/>
              <w:rPr>
                <w:rFonts w:cs="Arial"/>
              </w:rPr>
            </w:pPr>
            <w:r w:rsidRPr="00DC7310">
              <w:rPr>
                <w:rFonts w:cs="Arial"/>
              </w:rPr>
              <w:t>26.0</w:t>
            </w:r>
          </w:p>
        </w:tc>
        <w:tc>
          <w:tcPr>
            <w:tcW w:w="610" w:type="pct"/>
            <w:gridSpan w:val="3"/>
            <w:shd w:val="clear" w:color="auto" w:fill="auto"/>
          </w:tcPr>
          <w:p w14:paraId="6041B006" w14:textId="77777777" w:rsidR="00580521" w:rsidRPr="00DC7310" w:rsidRDefault="00580521" w:rsidP="00225D67">
            <w:pPr>
              <w:pStyle w:val="TAC"/>
              <w:keepNext w:val="0"/>
              <w:keepLines w:val="0"/>
              <w:rPr>
                <w:rFonts w:cs="Arial"/>
              </w:rPr>
            </w:pPr>
            <w:r w:rsidRPr="00DC7310">
              <w:rPr>
                <w:rFonts w:cs="Arial"/>
              </w:rPr>
              <w:t>IMD2</w:t>
            </w:r>
          </w:p>
        </w:tc>
      </w:tr>
      <w:tr w:rsidR="00580521" w:rsidRPr="00DC7310" w14:paraId="6E8553CE" w14:textId="77777777" w:rsidTr="00507EBD">
        <w:trPr>
          <w:jc w:val="center"/>
        </w:trPr>
        <w:tc>
          <w:tcPr>
            <w:tcW w:w="1132" w:type="pct"/>
            <w:tcBorders>
              <w:top w:val="nil"/>
              <w:bottom w:val="nil"/>
            </w:tcBorders>
            <w:shd w:val="clear" w:color="auto" w:fill="auto"/>
          </w:tcPr>
          <w:p w14:paraId="5D1DB555" w14:textId="77777777" w:rsidR="00580521" w:rsidRPr="00DC7310" w:rsidRDefault="00580521" w:rsidP="00225D67">
            <w:pPr>
              <w:pStyle w:val="TAC"/>
              <w:keepNext w:val="0"/>
              <w:keepLines w:val="0"/>
              <w:rPr>
                <w:rFonts w:eastAsia="MS Mincho"/>
              </w:rPr>
            </w:pPr>
          </w:p>
        </w:tc>
        <w:tc>
          <w:tcPr>
            <w:tcW w:w="410" w:type="pct"/>
            <w:shd w:val="clear" w:color="auto" w:fill="auto"/>
          </w:tcPr>
          <w:p w14:paraId="57C25385" w14:textId="77777777" w:rsidR="00580521" w:rsidRPr="00DC7310" w:rsidRDefault="00580521" w:rsidP="00225D67">
            <w:pPr>
              <w:pStyle w:val="TAC"/>
              <w:keepNext w:val="0"/>
              <w:keepLines w:val="0"/>
              <w:rPr>
                <w:rFonts w:cs="Arial"/>
              </w:rPr>
            </w:pPr>
            <w:r w:rsidRPr="00DC7310">
              <w:rPr>
                <w:rFonts w:cs="Arial"/>
              </w:rPr>
              <w:t>n41</w:t>
            </w:r>
          </w:p>
        </w:tc>
        <w:tc>
          <w:tcPr>
            <w:tcW w:w="563" w:type="pct"/>
            <w:gridSpan w:val="2"/>
            <w:shd w:val="clear" w:color="auto" w:fill="auto"/>
            <w:noWrap/>
          </w:tcPr>
          <w:p w14:paraId="550B06C2" w14:textId="77777777" w:rsidR="00580521" w:rsidRPr="00DC7310" w:rsidRDefault="00580521" w:rsidP="00225D67">
            <w:pPr>
              <w:pStyle w:val="TAC"/>
              <w:keepNext w:val="0"/>
              <w:keepLines w:val="0"/>
              <w:rPr>
                <w:rFonts w:cs="Arial"/>
              </w:rPr>
            </w:pPr>
            <w:r w:rsidRPr="00DC7310">
              <w:rPr>
                <w:rFonts w:cs="Arial"/>
              </w:rPr>
              <w:t>2543</w:t>
            </w:r>
          </w:p>
        </w:tc>
        <w:tc>
          <w:tcPr>
            <w:tcW w:w="348" w:type="pct"/>
            <w:gridSpan w:val="2"/>
            <w:shd w:val="clear" w:color="auto" w:fill="auto"/>
            <w:noWrap/>
          </w:tcPr>
          <w:p w14:paraId="230F1A78"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157726D8"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shd w:val="clear" w:color="auto" w:fill="auto"/>
            <w:noWrap/>
          </w:tcPr>
          <w:p w14:paraId="1719D741" w14:textId="77777777" w:rsidR="00580521" w:rsidRPr="00DC7310" w:rsidRDefault="00580521" w:rsidP="00225D67">
            <w:pPr>
              <w:pStyle w:val="TAC"/>
              <w:keepNext w:val="0"/>
              <w:keepLines w:val="0"/>
              <w:rPr>
                <w:rFonts w:cs="Arial"/>
              </w:rPr>
            </w:pPr>
            <w:r w:rsidRPr="00DC7310">
              <w:rPr>
                <w:rFonts w:cs="Arial"/>
              </w:rPr>
              <w:t>2543</w:t>
            </w:r>
          </w:p>
        </w:tc>
        <w:tc>
          <w:tcPr>
            <w:tcW w:w="357" w:type="pct"/>
            <w:gridSpan w:val="2"/>
            <w:shd w:val="clear" w:color="auto" w:fill="auto"/>
          </w:tcPr>
          <w:p w14:paraId="5563A796"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6B211090"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6E79C1EC" w14:textId="77777777" w:rsidTr="00507EBD">
        <w:trPr>
          <w:jc w:val="center"/>
        </w:trPr>
        <w:tc>
          <w:tcPr>
            <w:tcW w:w="1132" w:type="pct"/>
            <w:tcBorders>
              <w:top w:val="nil"/>
              <w:bottom w:val="single" w:sz="4" w:space="0" w:color="auto"/>
            </w:tcBorders>
            <w:shd w:val="clear" w:color="auto" w:fill="auto"/>
          </w:tcPr>
          <w:p w14:paraId="0BECEA78" w14:textId="77777777" w:rsidR="00580521" w:rsidRPr="00DC7310" w:rsidRDefault="00580521" w:rsidP="00225D67">
            <w:pPr>
              <w:pStyle w:val="TAC"/>
              <w:keepNext w:val="0"/>
              <w:keepLines w:val="0"/>
              <w:rPr>
                <w:rFonts w:eastAsia="MS Mincho"/>
              </w:rPr>
            </w:pPr>
          </w:p>
        </w:tc>
        <w:tc>
          <w:tcPr>
            <w:tcW w:w="410" w:type="pct"/>
            <w:shd w:val="clear" w:color="auto" w:fill="auto"/>
          </w:tcPr>
          <w:p w14:paraId="1AEBAEF9" w14:textId="77777777" w:rsidR="00580521" w:rsidRPr="00DC7310" w:rsidRDefault="00580521" w:rsidP="00225D67">
            <w:pPr>
              <w:pStyle w:val="TAC"/>
              <w:keepNext w:val="0"/>
              <w:keepLines w:val="0"/>
              <w:rPr>
                <w:rFonts w:cs="Arial"/>
              </w:rPr>
            </w:pPr>
            <w:r w:rsidRPr="00DC7310">
              <w:rPr>
                <w:rFonts w:cs="Arial"/>
              </w:rPr>
              <w:t>28</w:t>
            </w:r>
          </w:p>
        </w:tc>
        <w:tc>
          <w:tcPr>
            <w:tcW w:w="563" w:type="pct"/>
            <w:gridSpan w:val="2"/>
            <w:shd w:val="clear" w:color="auto" w:fill="auto"/>
            <w:noWrap/>
          </w:tcPr>
          <w:p w14:paraId="5EA454D5" w14:textId="77777777" w:rsidR="00580521" w:rsidRPr="00DC7310" w:rsidRDefault="00580521" w:rsidP="00225D67">
            <w:pPr>
              <w:pStyle w:val="TAC"/>
              <w:keepNext w:val="0"/>
              <w:keepLines w:val="0"/>
              <w:rPr>
                <w:rFonts w:cs="Arial"/>
              </w:rPr>
            </w:pPr>
            <w:r w:rsidRPr="00DC7310">
              <w:rPr>
                <w:rFonts w:cs="Arial"/>
              </w:rPr>
              <w:t>710.5</w:t>
            </w:r>
          </w:p>
        </w:tc>
        <w:tc>
          <w:tcPr>
            <w:tcW w:w="348" w:type="pct"/>
            <w:gridSpan w:val="2"/>
            <w:shd w:val="clear" w:color="auto" w:fill="auto"/>
            <w:noWrap/>
          </w:tcPr>
          <w:p w14:paraId="61574911"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C9AFB46"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10A68E11" w14:textId="77777777" w:rsidR="00580521" w:rsidRPr="00DC7310" w:rsidRDefault="00580521" w:rsidP="00225D67">
            <w:pPr>
              <w:pStyle w:val="TAC"/>
              <w:keepNext w:val="0"/>
              <w:keepLines w:val="0"/>
              <w:rPr>
                <w:rFonts w:cs="Arial"/>
              </w:rPr>
            </w:pPr>
            <w:r w:rsidRPr="00DC7310">
              <w:rPr>
                <w:rFonts w:cs="Arial"/>
              </w:rPr>
              <w:t>765.5</w:t>
            </w:r>
          </w:p>
        </w:tc>
        <w:tc>
          <w:tcPr>
            <w:tcW w:w="357" w:type="pct"/>
            <w:gridSpan w:val="2"/>
            <w:shd w:val="clear" w:color="auto" w:fill="auto"/>
          </w:tcPr>
          <w:p w14:paraId="60A4C95D"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2CCDCE8D"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7FFB9174" w14:textId="77777777" w:rsidTr="00507EBD">
        <w:trPr>
          <w:jc w:val="center"/>
        </w:trPr>
        <w:tc>
          <w:tcPr>
            <w:tcW w:w="1132" w:type="pct"/>
            <w:tcBorders>
              <w:top w:val="nil"/>
              <w:bottom w:val="nil"/>
            </w:tcBorders>
            <w:shd w:val="clear" w:color="auto" w:fill="auto"/>
          </w:tcPr>
          <w:p w14:paraId="50117E9C" w14:textId="77777777" w:rsidR="00580521" w:rsidRPr="00DC7310" w:rsidRDefault="00580521" w:rsidP="00225D67">
            <w:pPr>
              <w:pStyle w:val="TAC"/>
              <w:keepLines w:val="0"/>
              <w:rPr>
                <w:rFonts w:eastAsia="MS Mincho"/>
              </w:rPr>
            </w:pPr>
            <w:r w:rsidRPr="00DC7310">
              <w:t>DC_3A_n28A</w:t>
            </w:r>
            <w:r w:rsidRPr="00DC7310">
              <w:rPr>
                <w:rFonts w:eastAsia="DengXian"/>
              </w:rPr>
              <w:t>-n41A</w:t>
            </w:r>
          </w:p>
        </w:tc>
        <w:tc>
          <w:tcPr>
            <w:tcW w:w="410" w:type="pct"/>
            <w:shd w:val="clear" w:color="auto" w:fill="auto"/>
          </w:tcPr>
          <w:p w14:paraId="4A32F486" w14:textId="77777777" w:rsidR="00580521" w:rsidRPr="00DC7310" w:rsidRDefault="00580521" w:rsidP="00225D67">
            <w:pPr>
              <w:pStyle w:val="TAC"/>
              <w:keepLines w:val="0"/>
            </w:pPr>
            <w:r w:rsidRPr="00DC7310">
              <w:rPr>
                <w:rFonts w:eastAsia="DengXian"/>
              </w:rPr>
              <w:t>3</w:t>
            </w:r>
          </w:p>
        </w:tc>
        <w:tc>
          <w:tcPr>
            <w:tcW w:w="563" w:type="pct"/>
            <w:gridSpan w:val="2"/>
            <w:shd w:val="clear" w:color="auto" w:fill="auto"/>
            <w:noWrap/>
          </w:tcPr>
          <w:p w14:paraId="1FDB87F5" w14:textId="77777777" w:rsidR="00580521" w:rsidRPr="00DC7310" w:rsidRDefault="00580521" w:rsidP="00225D67">
            <w:pPr>
              <w:pStyle w:val="TAC"/>
              <w:keepLines w:val="0"/>
            </w:pPr>
            <w:r w:rsidRPr="00DC7310">
              <w:t>1720</w:t>
            </w:r>
          </w:p>
        </w:tc>
        <w:tc>
          <w:tcPr>
            <w:tcW w:w="348" w:type="pct"/>
            <w:gridSpan w:val="2"/>
            <w:shd w:val="clear" w:color="auto" w:fill="auto"/>
            <w:noWrap/>
          </w:tcPr>
          <w:p w14:paraId="43FB7C39" w14:textId="77777777" w:rsidR="00580521" w:rsidRPr="00DC7310" w:rsidRDefault="00580521" w:rsidP="00225D67">
            <w:pPr>
              <w:pStyle w:val="TAC"/>
              <w:keepLines w:val="0"/>
            </w:pPr>
            <w:r w:rsidRPr="00DC7310">
              <w:t>5</w:t>
            </w:r>
          </w:p>
        </w:tc>
        <w:tc>
          <w:tcPr>
            <w:tcW w:w="1041" w:type="pct"/>
            <w:gridSpan w:val="2"/>
            <w:shd w:val="clear" w:color="auto" w:fill="auto"/>
            <w:noWrap/>
          </w:tcPr>
          <w:p w14:paraId="21D975B8" w14:textId="77777777" w:rsidR="00580521" w:rsidRPr="00DC7310" w:rsidRDefault="00580521" w:rsidP="00225D67">
            <w:pPr>
              <w:pStyle w:val="TAC"/>
              <w:keepLines w:val="0"/>
            </w:pPr>
            <w:r w:rsidRPr="00DC7310">
              <w:t>25</w:t>
            </w:r>
          </w:p>
        </w:tc>
        <w:tc>
          <w:tcPr>
            <w:tcW w:w="539" w:type="pct"/>
            <w:gridSpan w:val="2"/>
            <w:shd w:val="clear" w:color="auto" w:fill="auto"/>
            <w:noWrap/>
          </w:tcPr>
          <w:p w14:paraId="2E85D39C" w14:textId="77777777" w:rsidR="00580521" w:rsidRPr="00DC7310" w:rsidRDefault="00580521" w:rsidP="00225D67">
            <w:pPr>
              <w:pStyle w:val="TAC"/>
              <w:keepLines w:val="0"/>
            </w:pPr>
            <w:r w:rsidRPr="00DC7310">
              <w:t>1815</w:t>
            </w:r>
          </w:p>
        </w:tc>
        <w:tc>
          <w:tcPr>
            <w:tcW w:w="357" w:type="pct"/>
            <w:gridSpan w:val="2"/>
            <w:shd w:val="clear" w:color="auto" w:fill="auto"/>
          </w:tcPr>
          <w:p w14:paraId="5F13D140" w14:textId="77777777" w:rsidR="00580521" w:rsidRPr="00DC7310" w:rsidRDefault="00580521" w:rsidP="00225D67">
            <w:pPr>
              <w:pStyle w:val="TAC"/>
              <w:keepLines w:val="0"/>
            </w:pPr>
            <w:r w:rsidRPr="00DC7310">
              <w:t>N/A</w:t>
            </w:r>
          </w:p>
        </w:tc>
        <w:tc>
          <w:tcPr>
            <w:tcW w:w="610" w:type="pct"/>
            <w:gridSpan w:val="3"/>
            <w:shd w:val="clear" w:color="auto" w:fill="auto"/>
          </w:tcPr>
          <w:p w14:paraId="164F6C54" w14:textId="77777777" w:rsidR="00580521" w:rsidRPr="00DC7310" w:rsidRDefault="00580521" w:rsidP="00225D67">
            <w:pPr>
              <w:pStyle w:val="TAC"/>
              <w:keepLines w:val="0"/>
            </w:pPr>
            <w:r w:rsidRPr="00DC7310">
              <w:t>N/A</w:t>
            </w:r>
          </w:p>
        </w:tc>
      </w:tr>
      <w:tr w:rsidR="00580521" w:rsidRPr="00DC7310" w14:paraId="0CEA1EAE" w14:textId="77777777" w:rsidTr="00507EBD">
        <w:trPr>
          <w:jc w:val="center"/>
        </w:trPr>
        <w:tc>
          <w:tcPr>
            <w:tcW w:w="1132" w:type="pct"/>
            <w:tcBorders>
              <w:top w:val="nil"/>
              <w:bottom w:val="nil"/>
            </w:tcBorders>
            <w:shd w:val="clear" w:color="auto" w:fill="auto"/>
          </w:tcPr>
          <w:p w14:paraId="7107FF28" w14:textId="77777777" w:rsidR="00580521" w:rsidRPr="00DC7310" w:rsidRDefault="00580521" w:rsidP="00225D67">
            <w:pPr>
              <w:pStyle w:val="TAC"/>
              <w:keepLines w:val="0"/>
              <w:rPr>
                <w:rFonts w:eastAsia="MS Mincho"/>
              </w:rPr>
            </w:pPr>
          </w:p>
        </w:tc>
        <w:tc>
          <w:tcPr>
            <w:tcW w:w="410" w:type="pct"/>
            <w:shd w:val="clear" w:color="auto" w:fill="auto"/>
          </w:tcPr>
          <w:p w14:paraId="5AD490A6" w14:textId="77777777" w:rsidR="00580521" w:rsidRPr="00DC7310" w:rsidRDefault="00580521" w:rsidP="00225D67">
            <w:pPr>
              <w:pStyle w:val="TAC"/>
              <w:keepLines w:val="0"/>
            </w:pPr>
            <w:r w:rsidRPr="00DC7310">
              <w:t>n28</w:t>
            </w:r>
          </w:p>
        </w:tc>
        <w:tc>
          <w:tcPr>
            <w:tcW w:w="563" w:type="pct"/>
            <w:gridSpan w:val="2"/>
            <w:shd w:val="clear" w:color="auto" w:fill="auto"/>
            <w:noWrap/>
          </w:tcPr>
          <w:p w14:paraId="27BE1888" w14:textId="77777777" w:rsidR="00580521" w:rsidRPr="00DC7310" w:rsidRDefault="00580521" w:rsidP="00225D67">
            <w:pPr>
              <w:pStyle w:val="TAC"/>
              <w:keepLines w:val="0"/>
            </w:pPr>
            <w:r w:rsidRPr="00DC7310">
              <w:t>N/A</w:t>
            </w:r>
          </w:p>
        </w:tc>
        <w:tc>
          <w:tcPr>
            <w:tcW w:w="348" w:type="pct"/>
            <w:gridSpan w:val="2"/>
            <w:shd w:val="clear" w:color="auto" w:fill="auto"/>
            <w:noWrap/>
          </w:tcPr>
          <w:p w14:paraId="42BFE648" w14:textId="77777777" w:rsidR="00580521" w:rsidRPr="00DC7310" w:rsidRDefault="00580521" w:rsidP="00225D67">
            <w:pPr>
              <w:pStyle w:val="TAC"/>
              <w:keepLines w:val="0"/>
            </w:pPr>
            <w:r w:rsidRPr="00DC7310">
              <w:t>5</w:t>
            </w:r>
          </w:p>
        </w:tc>
        <w:tc>
          <w:tcPr>
            <w:tcW w:w="1041" w:type="pct"/>
            <w:gridSpan w:val="2"/>
            <w:shd w:val="clear" w:color="auto" w:fill="auto"/>
            <w:noWrap/>
          </w:tcPr>
          <w:p w14:paraId="56F23FEE" w14:textId="77777777" w:rsidR="00580521" w:rsidRPr="00DC7310" w:rsidRDefault="00580521" w:rsidP="00225D67">
            <w:pPr>
              <w:pStyle w:val="TAC"/>
              <w:keepLines w:val="0"/>
            </w:pPr>
            <w:r w:rsidRPr="00DC7310">
              <w:t>N/A</w:t>
            </w:r>
          </w:p>
        </w:tc>
        <w:tc>
          <w:tcPr>
            <w:tcW w:w="539" w:type="pct"/>
            <w:gridSpan w:val="2"/>
            <w:shd w:val="clear" w:color="auto" w:fill="auto"/>
            <w:noWrap/>
          </w:tcPr>
          <w:p w14:paraId="268B7D41" w14:textId="77777777" w:rsidR="00580521" w:rsidRPr="00DC7310" w:rsidRDefault="00580521" w:rsidP="00225D67">
            <w:pPr>
              <w:pStyle w:val="TAC"/>
              <w:keepLines w:val="0"/>
            </w:pPr>
            <w:r w:rsidRPr="00DC7310">
              <w:t>790</w:t>
            </w:r>
          </w:p>
        </w:tc>
        <w:tc>
          <w:tcPr>
            <w:tcW w:w="357" w:type="pct"/>
            <w:gridSpan w:val="2"/>
            <w:shd w:val="clear" w:color="auto" w:fill="auto"/>
          </w:tcPr>
          <w:p w14:paraId="505100C0" w14:textId="77777777" w:rsidR="00580521" w:rsidRPr="00DC7310" w:rsidRDefault="00580521" w:rsidP="00225D67">
            <w:pPr>
              <w:pStyle w:val="TAC"/>
              <w:keepLines w:val="0"/>
            </w:pPr>
            <w:r w:rsidRPr="00DC7310">
              <w:rPr>
                <w:rFonts w:eastAsia="DengXian"/>
              </w:rPr>
              <w:t>26</w:t>
            </w:r>
            <w:r w:rsidRPr="00DC7310">
              <w:rPr>
                <w:rFonts w:eastAsia="DengXian"/>
                <w:vertAlign w:val="superscript"/>
              </w:rPr>
              <w:t>1</w:t>
            </w:r>
          </w:p>
        </w:tc>
        <w:tc>
          <w:tcPr>
            <w:tcW w:w="610" w:type="pct"/>
            <w:gridSpan w:val="3"/>
            <w:shd w:val="clear" w:color="auto" w:fill="auto"/>
          </w:tcPr>
          <w:p w14:paraId="4E96B34B" w14:textId="77777777" w:rsidR="00580521" w:rsidRPr="00DC7310" w:rsidRDefault="00580521" w:rsidP="00225D67">
            <w:pPr>
              <w:pStyle w:val="TAC"/>
              <w:keepLines w:val="0"/>
            </w:pPr>
            <w:r w:rsidRPr="00DC7310">
              <w:t>IMD2</w:t>
            </w:r>
          </w:p>
          <w:p w14:paraId="06693385" w14:textId="77777777" w:rsidR="00580521" w:rsidRPr="00DC7310" w:rsidRDefault="00580521" w:rsidP="00225D67">
            <w:pPr>
              <w:pStyle w:val="TAC"/>
              <w:keepLines w:val="0"/>
            </w:pPr>
            <w:r w:rsidRPr="00DC7310">
              <w:t>|fn41-fB3|</w:t>
            </w:r>
          </w:p>
        </w:tc>
      </w:tr>
      <w:tr w:rsidR="00580521" w:rsidRPr="00DC7310" w14:paraId="27BCF39E" w14:textId="77777777" w:rsidTr="00507EBD">
        <w:trPr>
          <w:jc w:val="center"/>
        </w:trPr>
        <w:tc>
          <w:tcPr>
            <w:tcW w:w="1132" w:type="pct"/>
            <w:tcBorders>
              <w:top w:val="nil"/>
              <w:bottom w:val="nil"/>
            </w:tcBorders>
            <w:shd w:val="clear" w:color="auto" w:fill="auto"/>
          </w:tcPr>
          <w:p w14:paraId="0CA7B6E1" w14:textId="77777777" w:rsidR="00580521" w:rsidRPr="00DC7310" w:rsidRDefault="00580521" w:rsidP="00225D67">
            <w:pPr>
              <w:pStyle w:val="TAC"/>
              <w:keepLines w:val="0"/>
              <w:rPr>
                <w:rFonts w:eastAsia="MS Mincho"/>
              </w:rPr>
            </w:pPr>
          </w:p>
        </w:tc>
        <w:tc>
          <w:tcPr>
            <w:tcW w:w="410" w:type="pct"/>
            <w:shd w:val="clear" w:color="auto" w:fill="auto"/>
          </w:tcPr>
          <w:p w14:paraId="191F9C06" w14:textId="77777777" w:rsidR="00580521" w:rsidRPr="00DC7310" w:rsidRDefault="00580521" w:rsidP="00225D67">
            <w:pPr>
              <w:pStyle w:val="TAC"/>
              <w:keepLines w:val="0"/>
            </w:pPr>
            <w:r w:rsidRPr="00DC7310">
              <w:rPr>
                <w:rFonts w:eastAsia="DengXian"/>
              </w:rPr>
              <w:t>n41</w:t>
            </w:r>
          </w:p>
        </w:tc>
        <w:tc>
          <w:tcPr>
            <w:tcW w:w="563" w:type="pct"/>
            <w:gridSpan w:val="2"/>
            <w:shd w:val="clear" w:color="auto" w:fill="auto"/>
            <w:noWrap/>
          </w:tcPr>
          <w:p w14:paraId="6CB15430" w14:textId="77777777" w:rsidR="00580521" w:rsidRPr="00DC7310" w:rsidRDefault="00580521" w:rsidP="00225D67">
            <w:pPr>
              <w:pStyle w:val="TAC"/>
              <w:keepLines w:val="0"/>
            </w:pPr>
            <w:r w:rsidRPr="00DC7310">
              <w:t>2510</w:t>
            </w:r>
          </w:p>
        </w:tc>
        <w:tc>
          <w:tcPr>
            <w:tcW w:w="348" w:type="pct"/>
            <w:gridSpan w:val="2"/>
            <w:shd w:val="clear" w:color="auto" w:fill="auto"/>
            <w:noWrap/>
          </w:tcPr>
          <w:p w14:paraId="69F7B69D" w14:textId="77777777" w:rsidR="00580521" w:rsidRPr="00DC7310" w:rsidRDefault="00580521" w:rsidP="00225D67">
            <w:pPr>
              <w:pStyle w:val="TAC"/>
              <w:keepLines w:val="0"/>
            </w:pPr>
            <w:r w:rsidRPr="00DC7310">
              <w:t>5</w:t>
            </w:r>
          </w:p>
        </w:tc>
        <w:tc>
          <w:tcPr>
            <w:tcW w:w="1041" w:type="pct"/>
            <w:gridSpan w:val="2"/>
            <w:shd w:val="clear" w:color="auto" w:fill="auto"/>
            <w:noWrap/>
          </w:tcPr>
          <w:p w14:paraId="5F258491" w14:textId="77777777" w:rsidR="00580521" w:rsidRPr="00DC7310" w:rsidRDefault="00580521" w:rsidP="00225D67">
            <w:pPr>
              <w:pStyle w:val="TAC"/>
              <w:keepLines w:val="0"/>
            </w:pPr>
            <w:r w:rsidRPr="00DC7310">
              <w:t>25</w:t>
            </w:r>
          </w:p>
        </w:tc>
        <w:tc>
          <w:tcPr>
            <w:tcW w:w="539" w:type="pct"/>
            <w:gridSpan w:val="2"/>
            <w:shd w:val="clear" w:color="auto" w:fill="auto"/>
            <w:noWrap/>
          </w:tcPr>
          <w:p w14:paraId="3D5B9F38" w14:textId="77777777" w:rsidR="00580521" w:rsidRPr="00DC7310" w:rsidRDefault="00580521" w:rsidP="00225D67">
            <w:pPr>
              <w:pStyle w:val="TAC"/>
              <w:keepLines w:val="0"/>
            </w:pPr>
            <w:r w:rsidRPr="00DC7310">
              <w:t>2510</w:t>
            </w:r>
          </w:p>
        </w:tc>
        <w:tc>
          <w:tcPr>
            <w:tcW w:w="357" w:type="pct"/>
            <w:gridSpan w:val="2"/>
            <w:shd w:val="clear" w:color="auto" w:fill="auto"/>
          </w:tcPr>
          <w:p w14:paraId="7EF7FA70" w14:textId="77777777" w:rsidR="00580521" w:rsidRPr="00DC7310" w:rsidRDefault="00580521" w:rsidP="00225D67">
            <w:pPr>
              <w:pStyle w:val="TAC"/>
              <w:keepLines w:val="0"/>
            </w:pPr>
            <w:r w:rsidRPr="00DC7310">
              <w:t>N/A</w:t>
            </w:r>
          </w:p>
        </w:tc>
        <w:tc>
          <w:tcPr>
            <w:tcW w:w="610" w:type="pct"/>
            <w:gridSpan w:val="3"/>
            <w:shd w:val="clear" w:color="auto" w:fill="auto"/>
          </w:tcPr>
          <w:p w14:paraId="0A4F8564" w14:textId="77777777" w:rsidR="00580521" w:rsidRPr="00DC7310" w:rsidRDefault="00580521" w:rsidP="00225D67">
            <w:pPr>
              <w:pStyle w:val="TAC"/>
              <w:keepLines w:val="0"/>
            </w:pPr>
            <w:r w:rsidRPr="00DC7310">
              <w:t>N/A</w:t>
            </w:r>
          </w:p>
        </w:tc>
      </w:tr>
      <w:tr w:rsidR="00580521" w:rsidRPr="00DC7310" w14:paraId="281F7597" w14:textId="77777777" w:rsidTr="00507EBD">
        <w:trPr>
          <w:jc w:val="center"/>
        </w:trPr>
        <w:tc>
          <w:tcPr>
            <w:tcW w:w="1132" w:type="pct"/>
            <w:tcBorders>
              <w:top w:val="nil"/>
              <w:bottom w:val="nil"/>
            </w:tcBorders>
            <w:shd w:val="clear" w:color="auto" w:fill="auto"/>
          </w:tcPr>
          <w:p w14:paraId="16DAC746" w14:textId="77777777" w:rsidR="00580521" w:rsidRPr="00DC7310" w:rsidRDefault="00580521" w:rsidP="00225D67">
            <w:pPr>
              <w:pStyle w:val="TAC"/>
              <w:keepLines w:val="0"/>
              <w:rPr>
                <w:rFonts w:eastAsia="MS Mincho"/>
              </w:rPr>
            </w:pPr>
          </w:p>
        </w:tc>
        <w:tc>
          <w:tcPr>
            <w:tcW w:w="410" w:type="pct"/>
            <w:shd w:val="clear" w:color="auto" w:fill="auto"/>
          </w:tcPr>
          <w:p w14:paraId="621B77DC" w14:textId="77777777" w:rsidR="00580521" w:rsidRPr="00DC7310" w:rsidRDefault="00580521" w:rsidP="00225D67">
            <w:pPr>
              <w:pStyle w:val="TAC"/>
              <w:keepLines w:val="0"/>
            </w:pPr>
            <w:r w:rsidRPr="00DC7310">
              <w:t>3</w:t>
            </w:r>
          </w:p>
        </w:tc>
        <w:tc>
          <w:tcPr>
            <w:tcW w:w="563" w:type="pct"/>
            <w:gridSpan w:val="2"/>
            <w:shd w:val="clear" w:color="auto" w:fill="auto"/>
            <w:noWrap/>
          </w:tcPr>
          <w:p w14:paraId="52D20BF0" w14:textId="77777777" w:rsidR="00580521" w:rsidRPr="00DC7310" w:rsidRDefault="00580521" w:rsidP="00225D67">
            <w:pPr>
              <w:pStyle w:val="TAC"/>
              <w:keepLines w:val="0"/>
            </w:pPr>
            <w:r w:rsidRPr="00DC7310">
              <w:t>1780</w:t>
            </w:r>
          </w:p>
        </w:tc>
        <w:tc>
          <w:tcPr>
            <w:tcW w:w="348" w:type="pct"/>
            <w:gridSpan w:val="2"/>
            <w:shd w:val="clear" w:color="auto" w:fill="auto"/>
            <w:noWrap/>
          </w:tcPr>
          <w:p w14:paraId="5F20C7EF" w14:textId="77777777" w:rsidR="00580521" w:rsidRPr="00DC7310" w:rsidRDefault="00580521" w:rsidP="00225D67">
            <w:pPr>
              <w:pStyle w:val="TAC"/>
              <w:keepLines w:val="0"/>
            </w:pPr>
            <w:r w:rsidRPr="00DC7310">
              <w:t>5</w:t>
            </w:r>
          </w:p>
        </w:tc>
        <w:tc>
          <w:tcPr>
            <w:tcW w:w="1041" w:type="pct"/>
            <w:gridSpan w:val="2"/>
            <w:shd w:val="clear" w:color="auto" w:fill="auto"/>
            <w:noWrap/>
          </w:tcPr>
          <w:p w14:paraId="07A2FC30" w14:textId="77777777" w:rsidR="00580521" w:rsidRPr="00DC7310" w:rsidRDefault="00580521" w:rsidP="00225D67">
            <w:pPr>
              <w:pStyle w:val="TAC"/>
              <w:keepLines w:val="0"/>
            </w:pPr>
            <w:r w:rsidRPr="00DC7310">
              <w:t>25</w:t>
            </w:r>
          </w:p>
        </w:tc>
        <w:tc>
          <w:tcPr>
            <w:tcW w:w="539" w:type="pct"/>
            <w:gridSpan w:val="2"/>
            <w:shd w:val="clear" w:color="auto" w:fill="auto"/>
            <w:noWrap/>
          </w:tcPr>
          <w:p w14:paraId="12B1612E" w14:textId="77777777" w:rsidR="00580521" w:rsidRPr="00DC7310" w:rsidRDefault="00580521" w:rsidP="00225D67">
            <w:pPr>
              <w:pStyle w:val="TAC"/>
              <w:keepLines w:val="0"/>
            </w:pPr>
            <w:r w:rsidRPr="00DC7310">
              <w:t>1875</w:t>
            </w:r>
          </w:p>
        </w:tc>
        <w:tc>
          <w:tcPr>
            <w:tcW w:w="357" w:type="pct"/>
            <w:gridSpan w:val="2"/>
            <w:shd w:val="clear" w:color="auto" w:fill="auto"/>
          </w:tcPr>
          <w:p w14:paraId="39E9EDD7" w14:textId="77777777" w:rsidR="00580521" w:rsidRPr="00DC7310" w:rsidRDefault="00580521" w:rsidP="00225D67">
            <w:pPr>
              <w:pStyle w:val="TAC"/>
              <w:keepLines w:val="0"/>
            </w:pPr>
            <w:r w:rsidRPr="00DC7310">
              <w:t>N/A</w:t>
            </w:r>
          </w:p>
        </w:tc>
        <w:tc>
          <w:tcPr>
            <w:tcW w:w="610" w:type="pct"/>
            <w:gridSpan w:val="3"/>
            <w:shd w:val="clear" w:color="auto" w:fill="auto"/>
          </w:tcPr>
          <w:p w14:paraId="5E56198F" w14:textId="77777777" w:rsidR="00580521" w:rsidRPr="00DC7310" w:rsidRDefault="00580521" w:rsidP="00225D67">
            <w:pPr>
              <w:pStyle w:val="TAC"/>
              <w:keepLines w:val="0"/>
            </w:pPr>
            <w:r w:rsidRPr="00DC7310">
              <w:t>N/A</w:t>
            </w:r>
          </w:p>
        </w:tc>
      </w:tr>
      <w:tr w:rsidR="00580521" w:rsidRPr="00DC7310" w14:paraId="6BAD6A86" w14:textId="77777777" w:rsidTr="00507EBD">
        <w:trPr>
          <w:jc w:val="center"/>
        </w:trPr>
        <w:tc>
          <w:tcPr>
            <w:tcW w:w="1132" w:type="pct"/>
            <w:tcBorders>
              <w:top w:val="nil"/>
              <w:bottom w:val="nil"/>
            </w:tcBorders>
            <w:shd w:val="clear" w:color="auto" w:fill="auto"/>
          </w:tcPr>
          <w:p w14:paraId="59EEF83F" w14:textId="77777777" w:rsidR="00580521" w:rsidRPr="00DC7310" w:rsidRDefault="00580521" w:rsidP="00225D67">
            <w:pPr>
              <w:pStyle w:val="TAC"/>
              <w:keepLines w:val="0"/>
              <w:rPr>
                <w:rFonts w:eastAsia="MS Mincho"/>
              </w:rPr>
            </w:pPr>
          </w:p>
        </w:tc>
        <w:tc>
          <w:tcPr>
            <w:tcW w:w="410" w:type="pct"/>
            <w:shd w:val="clear" w:color="auto" w:fill="auto"/>
          </w:tcPr>
          <w:p w14:paraId="3FB67349" w14:textId="77777777" w:rsidR="00580521" w:rsidRPr="00DC7310" w:rsidRDefault="00580521" w:rsidP="00225D67">
            <w:pPr>
              <w:pStyle w:val="TAC"/>
              <w:keepLines w:val="0"/>
            </w:pPr>
            <w:r w:rsidRPr="00DC7310">
              <w:t>n28</w:t>
            </w:r>
          </w:p>
        </w:tc>
        <w:tc>
          <w:tcPr>
            <w:tcW w:w="563" w:type="pct"/>
            <w:gridSpan w:val="2"/>
            <w:shd w:val="clear" w:color="auto" w:fill="auto"/>
            <w:noWrap/>
          </w:tcPr>
          <w:p w14:paraId="55718EA9" w14:textId="77777777" w:rsidR="00580521" w:rsidRPr="00DC7310" w:rsidRDefault="00580521" w:rsidP="00225D67">
            <w:pPr>
              <w:pStyle w:val="TAC"/>
              <w:keepLines w:val="0"/>
            </w:pPr>
            <w:r w:rsidRPr="00DC7310">
              <w:t>738</w:t>
            </w:r>
          </w:p>
        </w:tc>
        <w:tc>
          <w:tcPr>
            <w:tcW w:w="348" w:type="pct"/>
            <w:gridSpan w:val="2"/>
            <w:shd w:val="clear" w:color="auto" w:fill="auto"/>
            <w:noWrap/>
          </w:tcPr>
          <w:p w14:paraId="007ACCC1" w14:textId="77777777" w:rsidR="00580521" w:rsidRPr="00DC7310" w:rsidRDefault="00580521" w:rsidP="00225D67">
            <w:pPr>
              <w:pStyle w:val="TAC"/>
              <w:keepLines w:val="0"/>
            </w:pPr>
            <w:r w:rsidRPr="00DC7310">
              <w:t>5</w:t>
            </w:r>
          </w:p>
        </w:tc>
        <w:tc>
          <w:tcPr>
            <w:tcW w:w="1041" w:type="pct"/>
            <w:gridSpan w:val="2"/>
            <w:shd w:val="clear" w:color="auto" w:fill="auto"/>
            <w:noWrap/>
          </w:tcPr>
          <w:p w14:paraId="020DB60C" w14:textId="77777777" w:rsidR="00580521" w:rsidRPr="00DC7310" w:rsidRDefault="00580521" w:rsidP="00225D67">
            <w:pPr>
              <w:pStyle w:val="TAC"/>
              <w:keepLines w:val="0"/>
            </w:pPr>
            <w:r w:rsidRPr="00DC7310">
              <w:t>25</w:t>
            </w:r>
          </w:p>
        </w:tc>
        <w:tc>
          <w:tcPr>
            <w:tcW w:w="539" w:type="pct"/>
            <w:gridSpan w:val="2"/>
            <w:shd w:val="clear" w:color="auto" w:fill="auto"/>
            <w:noWrap/>
          </w:tcPr>
          <w:p w14:paraId="630DAB19" w14:textId="77777777" w:rsidR="00580521" w:rsidRPr="00DC7310" w:rsidRDefault="00580521" w:rsidP="00225D67">
            <w:pPr>
              <w:pStyle w:val="TAC"/>
              <w:keepLines w:val="0"/>
            </w:pPr>
            <w:r w:rsidRPr="00DC7310">
              <w:t>793</w:t>
            </w:r>
          </w:p>
        </w:tc>
        <w:tc>
          <w:tcPr>
            <w:tcW w:w="357" w:type="pct"/>
            <w:gridSpan w:val="2"/>
            <w:shd w:val="clear" w:color="auto" w:fill="auto"/>
          </w:tcPr>
          <w:p w14:paraId="1E69C106" w14:textId="77777777" w:rsidR="00580521" w:rsidRPr="00DC7310" w:rsidRDefault="00580521" w:rsidP="00225D67">
            <w:pPr>
              <w:pStyle w:val="TAC"/>
              <w:keepLines w:val="0"/>
            </w:pPr>
            <w:r w:rsidRPr="00DC7310">
              <w:t>N/A</w:t>
            </w:r>
          </w:p>
        </w:tc>
        <w:tc>
          <w:tcPr>
            <w:tcW w:w="610" w:type="pct"/>
            <w:gridSpan w:val="3"/>
            <w:shd w:val="clear" w:color="auto" w:fill="auto"/>
          </w:tcPr>
          <w:p w14:paraId="5A1ED3BA" w14:textId="77777777" w:rsidR="00580521" w:rsidRPr="00DC7310" w:rsidRDefault="00580521" w:rsidP="00225D67">
            <w:pPr>
              <w:pStyle w:val="TAC"/>
              <w:keepLines w:val="0"/>
            </w:pPr>
            <w:r w:rsidRPr="00DC7310">
              <w:t>N/A</w:t>
            </w:r>
          </w:p>
        </w:tc>
      </w:tr>
      <w:tr w:rsidR="00580521" w:rsidRPr="00DC7310" w14:paraId="761C0373" w14:textId="77777777" w:rsidTr="00507EBD">
        <w:trPr>
          <w:jc w:val="center"/>
        </w:trPr>
        <w:tc>
          <w:tcPr>
            <w:tcW w:w="1132" w:type="pct"/>
            <w:tcBorders>
              <w:top w:val="nil"/>
              <w:bottom w:val="nil"/>
            </w:tcBorders>
            <w:shd w:val="clear" w:color="auto" w:fill="auto"/>
          </w:tcPr>
          <w:p w14:paraId="76DC7C5B" w14:textId="77777777" w:rsidR="00580521" w:rsidRPr="00DC7310" w:rsidRDefault="00580521" w:rsidP="00225D67">
            <w:pPr>
              <w:pStyle w:val="TAC"/>
              <w:keepLines w:val="0"/>
              <w:rPr>
                <w:rFonts w:eastAsia="MS Mincho"/>
              </w:rPr>
            </w:pPr>
          </w:p>
        </w:tc>
        <w:tc>
          <w:tcPr>
            <w:tcW w:w="410" w:type="pct"/>
            <w:shd w:val="clear" w:color="auto" w:fill="auto"/>
          </w:tcPr>
          <w:p w14:paraId="039B9BA2" w14:textId="77777777" w:rsidR="00580521" w:rsidRPr="00DC7310" w:rsidRDefault="00580521" w:rsidP="00225D67">
            <w:pPr>
              <w:pStyle w:val="TAC"/>
              <w:keepLines w:val="0"/>
            </w:pPr>
            <w:r w:rsidRPr="00DC7310">
              <w:rPr>
                <w:rFonts w:eastAsia="DengXian"/>
              </w:rPr>
              <w:t>n</w:t>
            </w:r>
            <w:r w:rsidRPr="00DC7310">
              <w:t>41</w:t>
            </w:r>
          </w:p>
        </w:tc>
        <w:tc>
          <w:tcPr>
            <w:tcW w:w="563" w:type="pct"/>
            <w:gridSpan w:val="2"/>
            <w:shd w:val="clear" w:color="auto" w:fill="auto"/>
            <w:noWrap/>
          </w:tcPr>
          <w:p w14:paraId="03AE50F9" w14:textId="77777777" w:rsidR="00580521" w:rsidRPr="00DC7310" w:rsidRDefault="00580521" w:rsidP="00225D67">
            <w:pPr>
              <w:pStyle w:val="TAC"/>
              <w:keepLines w:val="0"/>
            </w:pPr>
            <w:r w:rsidRPr="00DC7310">
              <w:t>N/A</w:t>
            </w:r>
          </w:p>
        </w:tc>
        <w:tc>
          <w:tcPr>
            <w:tcW w:w="348" w:type="pct"/>
            <w:gridSpan w:val="2"/>
            <w:shd w:val="clear" w:color="auto" w:fill="auto"/>
            <w:noWrap/>
          </w:tcPr>
          <w:p w14:paraId="51651FFF" w14:textId="77777777" w:rsidR="00580521" w:rsidRPr="00DC7310" w:rsidRDefault="00580521" w:rsidP="00225D67">
            <w:pPr>
              <w:pStyle w:val="TAC"/>
              <w:keepLines w:val="0"/>
            </w:pPr>
            <w:r w:rsidRPr="00DC7310">
              <w:t>5</w:t>
            </w:r>
          </w:p>
        </w:tc>
        <w:tc>
          <w:tcPr>
            <w:tcW w:w="1041" w:type="pct"/>
            <w:gridSpan w:val="2"/>
            <w:shd w:val="clear" w:color="auto" w:fill="auto"/>
            <w:noWrap/>
          </w:tcPr>
          <w:p w14:paraId="2F8954AD" w14:textId="77777777" w:rsidR="00580521" w:rsidRPr="00DC7310" w:rsidRDefault="00580521" w:rsidP="00225D67">
            <w:pPr>
              <w:pStyle w:val="TAC"/>
              <w:keepLines w:val="0"/>
            </w:pPr>
            <w:r w:rsidRPr="00DC7310">
              <w:t>N/A</w:t>
            </w:r>
          </w:p>
        </w:tc>
        <w:tc>
          <w:tcPr>
            <w:tcW w:w="539" w:type="pct"/>
            <w:gridSpan w:val="2"/>
            <w:shd w:val="clear" w:color="auto" w:fill="auto"/>
            <w:noWrap/>
          </w:tcPr>
          <w:p w14:paraId="42823EEC" w14:textId="77777777" w:rsidR="00580521" w:rsidRPr="00DC7310" w:rsidRDefault="00580521" w:rsidP="00225D67">
            <w:pPr>
              <w:pStyle w:val="TAC"/>
              <w:keepLines w:val="0"/>
            </w:pPr>
            <w:r w:rsidRPr="00DC7310">
              <w:t>2518</w:t>
            </w:r>
          </w:p>
        </w:tc>
        <w:tc>
          <w:tcPr>
            <w:tcW w:w="357" w:type="pct"/>
            <w:gridSpan w:val="2"/>
            <w:shd w:val="clear" w:color="auto" w:fill="auto"/>
          </w:tcPr>
          <w:p w14:paraId="19B4C7EB" w14:textId="77777777" w:rsidR="00580521" w:rsidRPr="00DC7310" w:rsidRDefault="00580521" w:rsidP="00225D67">
            <w:pPr>
              <w:pStyle w:val="TAC"/>
              <w:keepLines w:val="0"/>
            </w:pPr>
            <w:r w:rsidRPr="00DC7310">
              <w:t>27.4</w:t>
            </w:r>
          </w:p>
        </w:tc>
        <w:tc>
          <w:tcPr>
            <w:tcW w:w="610" w:type="pct"/>
            <w:gridSpan w:val="3"/>
            <w:shd w:val="clear" w:color="auto" w:fill="auto"/>
          </w:tcPr>
          <w:p w14:paraId="4766303A" w14:textId="77777777" w:rsidR="00580521" w:rsidRPr="00DC7310" w:rsidRDefault="00580521" w:rsidP="00225D67">
            <w:pPr>
              <w:pStyle w:val="TAC"/>
              <w:keepLines w:val="0"/>
            </w:pPr>
            <w:r w:rsidRPr="00DC7310">
              <w:t>IMD2</w:t>
            </w:r>
          </w:p>
          <w:p w14:paraId="36550134" w14:textId="77777777" w:rsidR="00580521" w:rsidRPr="00DC7310" w:rsidRDefault="00580521" w:rsidP="00225D67">
            <w:pPr>
              <w:pStyle w:val="TAC"/>
              <w:keepLines w:val="0"/>
            </w:pPr>
            <w:r w:rsidRPr="00DC7310">
              <w:t>|fB3+fn28|</w:t>
            </w:r>
          </w:p>
        </w:tc>
      </w:tr>
      <w:tr w:rsidR="00580521" w:rsidRPr="00DC7310" w14:paraId="6704090E" w14:textId="77777777" w:rsidTr="00507EBD">
        <w:trPr>
          <w:jc w:val="center"/>
        </w:trPr>
        <w:tc>
          <w:tcPr>
            <w:tcW w:w="1132" w:type="pct"/>
            <w:tcBorders>
              <w:top w:val="nil"/>
              <w:bottom w:val="nil"/>
            </w:tcBorders>
            <w:shd w:val="clear" w:color="auto" w:fill="auto"/>
          </w:tcPr>
          <w:p w14:paraId="2BBD51A2" w14:textId="77777777" w:rsidR="00580521" w:rsidRPr="00DC7310" w:rsidRDefault="00580521" w:rsidP="00225D67">
            <w:pPr>
              <w:pStyle w:val="TAC"/>
              <w:keepNext w:val="0"/>
              <w:keepLines w:val="0"/>
              <w:rPr>
                <w:rFonts w:eastAsia="MS Mincho"/>
              </w:rPr>
            </w:pPr>
          </w:p>
        </w:tc>
        <w:tc>
          <w:tcPr>
            <w:tcW w:w="410" w:type="pct"/>
            <w:shd w:val="clear" w:color="auto" w:fill="auto"/>
          </w:tcPr>
          <w:p w14:paraId="18F17B43"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031270CA" w14:textId="77777777" w:rsidR="00580521" w:rsidRPr="00DC7310" w:rsidRDefault="00580521" w:rsidP="00225D67">
            <w:pPr>
              <w:pStyle w:val="TAC"/>
              <w:keepNext w:val="0"/>
              <w:keepLines w:val="0"/>
            </w:pPr>
            <w:r w:rsidRPr="00DC7310">
              <w:t>1715</w:t>
            </w:r>
          </w:p>
        </w:tc>
        <w:tc>
          <w:tcPr>
            <w:tcW w:w="348" w:type="pct"/>
            <w:gridSpan w:val="2"/>
            <w:shd w:val="clear" w:color="auto" w:fill="auto"/>
            <w:noWrap/>
          </w:tcPr>
          <w:p w14:paraId="757DB8BE"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325362D"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59C5581" w14:textId="77777777" w:rsidR="00580521" w:rsidRPr="00DC7310" w:rsidRDefault="00580521" w:rsidP="00225D67">
            <w:pPr>
              <w:pStyle w:val="TAC"/>
              <w:keepNext w:val="0"/>
              <w:keepLines w:val="0"/>
            </w:pPr>
            <w:r w:rsidRPr="00DC7310">
              <w:t>1810</w:t>
            </w:r>
          </w:p>
        </w:tc>
        <w:tc>
          <w:tcPr>
            <w:tcW w:w="357" w:type="pct"/>
            <w:gridSpan w:val="2"/>
            <w:shd w:val="clear" w:color="auto" w:fill="auto"/>
          </w:tcPr>
          <w:p w14:paraId="09892B21"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E484ECD" w14:textId="77777777" w:rsidR="00580521" w:rsidRPr="00DC7310" w:rsidRDefault="00580521" w:rsidP="00225D67">
            <w:pPr>
              <w:pStyle w:val="TAC"/>
              <w:keepNext w:val="0"/>
              <w:keepLines w:val="0"/>
            </w:pPr>
            <w:r w:rsidRPr="00DC7310">
              <w:t>N/A</w:t>
            </w:r>
          </w:p>
        </w:tc>
      </w:tr>
      <w:tr w:rsidR="00580521" w:rsidRPr="00DC7310" w14:paraId="0A9D2F5E" w14:textId="77777777" w:rsidTr="00507EBD">
        <w:trPr>
          <w:jc w:val="center"/>
        </w:trPr>
        <w:tc>
          <w:tcPr>
            <w:tcW w:w="1132" w:type="pct"/>
            <w:tcBorders>
              <w:top w:val="nil"/>
              <w:bottom w:val="nil"/>
            </w:tcBorders>
            <w:shd w:val="clear" w:color="auto" w:fill="auto"/>
          </w:tcPr>
          <w:p w14:paraId="20DC3E39" w14:textId="77777777" w:rsidR="00580521" w:rsidRPr="00DC7310" w:rsidRDefault="00580521" w:rsidP="00225D67">
            <w:pPr>
              <w:pStyle w:val="TAC"/>
              <w:keepNext w:val="0"/>
              <w:keepLines w:val="0"/>
              <w:rPr>
                <w:rFonts w:eastAsia="MS Mincho"/>
              </w:rPr>
            </w:pPr>
          </w:p>
        </w:tc>
        <w:tc>
          <w:tcPr>
            <w:tcW w:w="410" w:type="pct"/>
            <w:shd w:val="clear" w:color="auto" w:fill="auto"/>
          </w:tcPr>
          <w:p w14:paraId="3C4BC5E8" w14:textId="77777777" w:rsidR="00580521" w:rsidRPr="00DC7310" w:rsidRDefault="00580521" w:rsidP="00225D67">
            <w:pPr>
              <w:pStyle w:val="TAC"/>
              <w:keepNext w:val="0"/>
              <w:keepLines w:val="0"/>
            </w:pPr>
            <w:r w:rsidRPr="00DC7310">
              <w:t>n28</w:t>
            </w:r>
          </w:p>
        </w:tc>
        <w:tc>
          <w:tcPr>
            <w:tcW w:w="563" w:type="pct"/>
            <w:gridSpan w:val="2"/>
            <w:shd w:val="clear" w:color="auto" w:fill="auto"/>
            <w:noWrap/>
          </w:tcPr>
          <w:p w14:paraId="41F42DC6" w14:textId="77777777" w:rsidR="00580521" w:rsidRPr="00DC7310" w:rsidRDefault="00580521" w:rsidP="00225D67">
            <w:pPr>
              <w:pStyle w:val="TAC"/>
              <w:keepNext w:val="0"/>
              <w:keepLines w:val="0"/>
            </w:pPr>
            <w:r w:rsidRPr="00DC7310">
              <w:t>743</w:t>
            </w:r>
          </w:p>
        </w:tc>
        <w:tc>
          <w:tcPr>
            <w:tcW w:w="348" w:type="pct"/>
            <w:gridSpan w:val="2"/>
            <w:shd w:val="clear" w:color="auto" w:fill="auto"/>
            <w:noWrap/>
          </w:tcPr>
          <w:p w14:paraId="4F8CCC43"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784FD2E"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3F1BB8E" w14:textId="77777777" w:rsidR="00580521" w:rsidRPr="00DC7310" w:rsidRDefault="00580521" w:rsidP="00225D67">
            <w:pPr>
              <w:pStyle w:val="TAC"/>
              <w:keepNext w:val="0"/>
              <w:keepLines w:val="0"/>
            </w:pPr>
            <w:r w:rsidRPr="00DC7310">
              <w:t>798</w:t>
            </w:r>
          </w:p>
        </w:tc>
        <w:tc>
          <w:tcPr>
            <w:tcW w:w="357" w:type="pct"/>
            <w:gridSpan w:val="2"/>
            <w:shd w:val="clear" w:color="auto" w:fill="auto"/>
          </w:tcPr>
          <w:p w14:paraId="1BB51B5E"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DE7A477" w14:textId="77777777" w:rsidR="00580521" w:rsidRPr="00DC7310" w:rsidRDefault="00580521" w:rsidP="00225D67">
            <w:pPr>
              <w:pStyle w:val="TAC"/>
              <w:keepNext w:val="0"/>
              <w:keepLines w:val="0"/>
            </w:pPr>
            <w:r w:rsidRPr="00DC7310">
              <w:t>N/A</w:t>
            </w:r>
          </w:p>
        </w:tc>
      </w:tr>
      <w:tr w:rsidR="00580521" w:rsidRPr="00DC7310" w14:paraId="6F561302" w14:textId="77777777" w:rsidTr="00507EBD">
        <w:trPr>
          <w:jc w:val="center"/>
        </w:trPr>
        <w:tc>
          <w:tcPr>
            <w:tcW w:w="1132" w:type="pct"/>
            <w:tcBorders>
              <w:top w:val="nil"/>
              <w:bottom w:val="single" w:sz="4" w:space="0" w:color="auto"/>
            </w:tcBorders>
            <w:shd w:val="clear" w:color="auto" w:fill="auto"/>
          </w:tcPr>
          <w:p w14:paraId="4B2EDD39" w14:textId="77777777" w:rsidR="00580521" w:rsidRPr="00DC7310" w:rsidRDefault="00580521" w:rsidP="00225D67">
            <w:pPr>
              <w:pStyle w:val="TAC"/>
              <w:keepNext w:val="0"/>
              <w:keepLines w:val="0"/>
              <w:rPr>
                <w:rFonts w:eastAsia="MS Mincho"/>
              </w:rPr>
            </w:pPr>
          </w:p>
        </w:tc>
        <w:tc>
          <w:tcPr>
            <w:tcW w:w="410" w:type="pct"/>
            <w:shd w:val="clear" w:color="auto" w:fill="auto"/>
          </w:tcPr>
          <w:p w14:paraId="5FE9B6C3" w14:textId="77777777" w:rsidR="00580521" w:rsidRPr="00DC7310" w:rsidRDefault="00580521" w:rsidP="00225D67">
            <w:pPr>
              <w:pStyle w:val="TAC"/>
              <w:keepNext w:val="0"/>
              <w:keepLines w:val="0"/>
            </w:pPr>
            <w:r w:rsidRPr="00DC7310">
              <w:rPr>
                <w:rFonts w:eastAsia="DengXian"/>
              </w:rPr>
              <w:t>n</w:t>
            </w:r>
            <w:r w:rsidRPr="00DC7310">
              <w:t>41</w:t>
            </w:r>
          </w:p>
        </w:tc>
        <w:tc>
          <w:tcPr>
            <w:tcW w:w="563" w:type="pct"/>
            <w:gridSpan w:val="2"/>
            <w:shd w:val="clear" w:color="auto" w:fill="auto"/>
            <w:noWrap/>
          </w:tcPr>
          <w:p w14:paraId="241535A0"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CB70C59"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5618846"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39B5CC62" w14:textId="77777777" w:rsidR="00580521" w:rsidRPr="00DC7310" w:rsidRDefault="00580521" w:rsidP="00225D67">
            <w:pPr>
              <w:pStyle w:val="TAC"/>
              <w:keepNext w:val="0"/>
              <w:keepLines w:val="0"/>
            </w:pPr>
            <w:r w:rsidRPr="00DC7310">
              <w:t>2687</w:t>
            </w:r>
          </w:p>
        </w:tc>
        <w:tc>
          <w:tcPr>
            <w:tcW w:w="357" w:type="pct"/>
            <w:gridSpan w:val="2"/>
            <w:shd w:val="clear" w:color="auto" w:fill="auto"/>
          </w:tcPr>
          <w:p w14:paraId="0E6E9542" w14:textId="77777777" w:rsidR="00580521" w:rsidRPr="00DC7310" w:rsidRDefault="00580521" w:rsidP="00225D67">
            <w:pPr>
              <w:pStyle w:val="TAC"/>
              <w:keepNext w:val="0"/>
              <w:keepLines w:val="0"/>
            </w:pPr>
            <w:r w:rsidRPr="00DC7310">
              <w:t>15.9</w:t>
            </w:r>
          </w:p>
        </w:tc>
        <w:tc>
          <w:tcPr>
            <w:tcW w:w="610" w:type="pct"/>
            <w:gridSpan w:val="3"/>
            <w:shd w:val="clear" w:color="auto" w:fill="auto"/>
          </w:tcPr>
          <w:p w14:paraId="4360CDA8" w14:textId="77777777" w:rsidR="00580521" w:rsidRPr="00DC7310" w:rsidRDefault="00580521" w:rsidP="00225D67">
            <w:pPr>
              <w:pStyle w:val="TAC"/>
              <w:keepNext w:val="0"/>
              <w:keepLines w:val="0"/>
            </w:pPr>
            <w:r w:rsidRPr="00DC7310">
              <w:t>IMD3</w:t>
            </w:r>
          </w:p>
          <w:p w14:paraId="73BE8736" w14:textId="77777777" w:rsidR="00580521" w:rsidRPr="00DC7310" w:rsidRDefault="00580521" w:rsidP="00225D67">
            <w:pPr>
              <w:pStyle w:val="TAC"/>
              <w:keepNext w:val="0"/>
              <w:keepLines w:val="0"/>
            </w:pPr>
            <w:r w:rsidRPr="00DC7310">
              <w:t>|2*fB3-fn28|</w:t>
            </w:r>
          </w:p>
        </w:tc>
      </w:tr>
      <w:tr w:rsidR="00580521" w:rsidRPr="00DC7310" w14:paraId="4B4629D3"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54241F3F" w14:textId="77777777" w:rsidR="00580521" w:rsidRPr="00DC7310" w:rsidRDefault="00580521" w:rsidP="00225D67">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08CFA6E8" w14:textId="77777777" w:rsidR="00580521" w:rsidRPr="00DC7310" w:rsidRDefault="00580521" w:rsidP="00225D67">
            <w:pPr>
              <w:pStyle w:val="TAC"/>
              <w:keepNext w:val="0"/>
              <w:keepLines w:val="0"/>
              <w:rPr>
                <w:rFonts w:eastAsia="DengXian"/>
              </w:rPr>
            </w:pPr>
            <w:r w:rsidRPr="00DC7310">
              <w:rPr>
                <w:color w:val="000000"/>
              </w:rPr>
              <w:t>3</w:t>
            </w:r>
          </w:p>
        </w:tc>
        <w:tc>
          <w:tcPr>
            <w:tcW w:w="563" w:type="pct"/>
            <w:gridSpan w:val="2"/>
            <w:shd w:val="clear" w:color="auto" w:fill="auto"/>
            <w:noWrap/>
          </w:tcPr>
          <w:p w14:paraId="2142BECA" w14:textId="77777777" w:rsidR="00580521" w:rsidRPr="00DC7310" w:rsidRDefault="00580521" w:rsidP="00225D67">
            <w:pPr>
              <w:pStyle w:val="TAC"/>
              <w:keepNext w:val="0"/>
              <w:keepLines w:val="0"/>
            </w:pPr>
            <w:r w:rsidRPr="00DC7310">
              <w:rPr>
                <w:lang w:eastAsia="zh-CN"/>
              </w:rPr>
              <w:t>1730</w:t>
            </w:r>
          </w:p>
        </w:tc>
        <w:tc>
          <w:tcPr>
            <w:tcW w:w="348" w:type="pct"/>
            <w:gridSpan w:val="2"/>
            <w:shd w:val="clear" w:color="auto" w:fill="auto"/>
            <w:noWrap/>
          </w:tcPr>
          <w:p w14:paraId="189E212E"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056B945E"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0B278589" w14:textId="77777777" w:rsidR="00580521" w:rsidRPr="00DC7310" w:rsidRDefault="00580521" w:rsidP="00225D67">
            <w:pPr>
              <w:pStyle w:val="TAC"/>
              <w:keepNext w:val="0"/>
              <w:keepLines w:val="0"/>
            </w:pPr>
            <w:r w:rsidRPr="00DC7310">
              <w:rPr>
                <w:lang w:eastAsia="zh-CN"/>
              </w:rPr>
              <w:t>1825</w:t>
            </w:r>
          </w:p>
        </w:tc>
        <w:tc>
          <w:tcPr>
            <w:tcW w:w="357" w:type="pct"/>
            <w:gridSpan w:val="2"/>
            <w:shd w:val="clear" w:color="auto" w:fill="auto"/>
          </w:tcPr>
          <w:p w14:paraId="063A92C5"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101D334F" w14:textId="77777777" w:rsidR="00580521" w:rsidRPr="00DC7310" w:rsidRDefault="00580521" w:rsidP="00225D67">
            <w:pPr>
              <w:pStyle w:val="TAC"/>
              <w:keepNext w:val="0"/>
              <w:keepLines w:val="0"/>
            </w:pPr>
            <w:r w:rsidRPr="00DC7310">
              <w:rPr>
                <w:lang w:eastAsia="zh-CN"/>
              </w:rPr>
              <w:t>N/A</w:t>
            </w:r>
          </w:p>
        </w:tc>
      </w:tr>
      <w:tr w:rsidR="00580521" w:rsidRPr="00DC7310" w14:paraId="42B0380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DBF7278" w14:textId="77777777" w:rsidR="00580521" w:rsidRPr="00DC7310" w:rsidRDefault="00580521" w:rsidP="00225D67">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1497583D" w14:textId="77777777" w:rsidR="00580521" w:rsidRPr="00DC7310" w:rsidRDefault="00580521" w:rsidP="00225D67">
            <w:pPr>
              <w:pStyle w:val="TAC"/>
              <w:keepNext w:val="0"/>
              <w:keepLines w:val="0"/>
              <w:rPr>
                <w:rFonts w:eastAsia="DengXian"/>
              </w:rPr>
            </w:pPr>
            <w:r w:rsidRPr="00DC7310">
              <w:rPr>
                <w:color w:val="000000"/>
                <w:lang w:eastAsia="zh-CN"/>
              </w:rPr>
              <w:t>n26</w:t>
            </w:r>
          </w:p>
        </w:tc>
        <w:tc>
          <w:tcPr>
            <w:tcW w:w="563" w:type="pct"/>
            <w:gridSpan w:val="2"/>
            <w:shd w:val="clear" w:color="auto" w:fill="auto"/>
            <w:noWrap/>
          </w:tcPr>
          <w:p w14:paraId="0D20CC31" w14:textId="77777777" w:rsidR="00580521" w:rsidRPr="00DC7310" w:rsidRDefault="00580521" w:rsidP="00225D67">
            <w:pPr>
              <w:pStyle w:val="TAC"/>
              <w:keepNext w:val="0"/>
              <w:keepLines w:val="0"/>
            </w:pPr>
            <w:r w:rsidRPr="00DC7310">
              <w:rPr>
                <w:color w:val="000000"/>
                <w:lang w:eastAsia="zh-CN"/>
              </w:rPr>
              <w:t>839</w:t>
            </w:r>
          </w:p>
        </w:tc>
        <w:tc>
          <w:tcPr>
            <w:tcW w:w="348" w:type="pct"/>
            <w:gridSpan w:val="2"/>
            <w:shd w:val="clear" w:color="auto" w:fill="auto"/>
            <w:noWrap/>
          </w:tcPr>
          <w:p w14:paraId="3E4637D6"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26D8E3E3"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69AB3874" w14:textId="77777777" w:rsidR="00580521" w:rsidRPr="00DC7310" w:rsidRDefault="00580521" w:rsidP="00225D67">
            <w:pPr>
              <w:pStyle w:val="TAC"/>
              <w:keepNext w:val="0"/>
              <w:keepLines w:val="0"/>
            </w:pPr>
            <w:r w:rsidRPr="00DC7310">
              <w:rPr>
                <w:color w:val="000000"/>
                <w:lang w:eastAsia="zh-CN"/>
              </w:rPr>
              <w:t>884</w:t>
            </w:r>
          </w:p>
        </w:tc>
        <w:tc>
          <w:tcPr>
            <w:tcW w:w="357" w:type="pct"/>
            <w:gridSpan w:val="2"/>
            <w:shd w:val="clear" w:color="auto" w:fill="auto"/>
          </w:tcPr>
          <w:p w14:paraId="68A1B4CC"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1EA1DD37" w14:textId="77777777" w:rsidR="00580521" w:rsidRPr="00DC7310" w:rsidRDefault="00580521" w:rsidP="00225D67">
            <w:pPr>
              <w:pStyle w:val="TAC"/>
              <w:keepNext w:val="0"/>
              <w:keepLines w:val="0"/>
            </w:pPr>
            <w:r w:rsidRPr="00DC7310">
              <w:rPr>
                <w:lang w:eastAsia="zh-CN"/>
              </w:rPr>
              <w:t>N/A</w:t>
            </w:r>
          </w:p>
        </w:tc>
      </w:tr>
      <w:tr w:rsidR="00580521" w:rsidRPr="00DC7310" w14:paraId="10A8CBA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D637050"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6AD8973C" w14:textId="77777777" w:rsidR="00580521" w:rsidRPr="00DC7310" w:rsidRDefault="00580521" w:rsidP="00225D67">
            <w:pPr>
              <w:pStyle w:val="TAC"/>
              <w:keepNext w:val="0"/>
              <w:keepLines w:val="0"/>
              <w:rPr>
                <w:rFonts w:eastAsia="DengXian"/>
              </w:rPr>
            </w:pPr>
            <w:r w:rsidRPr="00DC7310">
              <w:rPr>
                <w:color w:val="000000"/>
              </w:rPr>
              <w:t>n78</w:t>
            </w:r>
          </w:p>
        </w:tc>
        <w:tc>
          <w:tcPr>
            <w:tcW w:w="563" w:type="pct"/>
            <w:gridSpan w:val="2"/>
            <w:shd w:val="clear" w:color="auto" w:fill="auto"/>
            <w:noWrap/>
          </w:tcPr>
          <w:p w14:paraId="122EC17A"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26C10F5B" w14:textId="77777777" w:rsidR="00580521" w:rsidRPr="00DC7310" w:rsidRDefault="00580521" w:rsidP="00225D67">
            <w:pPr>
              <w:pStyle w:val="TAC"/>
              <w:keepNext w:val="0"/>
              <w:keepLines w:val="0"/>
            </w:pPr>
            <w:r w:rsidRPr="00DC7310">
              <w:rPr>
                <w:lang w:eastAsia="zh-CN"/>
              </w:rPr>
              <w:t>10</w:t>
            </w:r>
          </w:p>
        </w:tc>
        <w:tc>
          <w:tcPr>
            <w:tcW w:w="1041" w:type="pct"/>
            <w:gridSpan w:val="2"/>
            <w:shd w:val="clear" w:color="auto" w:fill="auto"/>
            <w:noWrap/>
          </w:tcPr>
          <w:p w14:paraId="5776EC13"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084B82D3" w14:textId="77777777" w:rsidR="00580521" w:rsidRPr="00DC7310" w:rsidRDefault="00580521" w:rsidP="00225D67">
            <w:pPr>
              <w:pStyle w:val="TAC"/>
              <w:keepNext w:val="0"/>
              <w:keepLines w:val="0"/>
            </w:pPr>
            <w:r w:rsidRPr="00DC7310">
              <w:rPr>
                <w:lang w:eastAsia="zh-CN"/>
              </w:rPr>
              <w:t>3408</w:t>
            </w:r>
          </w:p>
        </w:tc>
        <w:tc>
          <w:tcPr>
            <w:tcW w:w="357" w:type="pct"/>
            <w:gridSpan w:val="2"/>
            <w:shd w:val="clear" w:color="auto" w:fill="auto"/>
          </w:tcPr>
          <w:p w14:paraId="53E69E09" w14:textId="77777777" w:rsidR="00580521" w:rsidRPr="00DC7310" w:rsidRDefault="00580521" w:rsidP="00225D67">
            <w:pPr>
              <w:pStyle w:val="TAC"/>
              <w:keepNext w:val="0"/>
              <w:keepLines w:val="0"/>
            </w:pPr>
            <w:r w:rsidRPr="00DC7310">
              <w:rPr>
                <w:lang w:eastAsia="zh-CN"/>
              </w:rPr>
              <w:t>16.1</w:t>
            </w:r>
          </w:p>
        </w:tc>
        <w:tc>
          <w:tcPr>
            <w:tcW w:w="610" w:type="pct"/>
            <w:gridSpan w:val="3"/>
            <w:shd w:val="clear" w:color="auto" w:fill="auto"/>
          </w:tcPr>
          <w:p w14:paraId="5149A0C0" w14:textId="77777777" w:rsidR="00580521" w:rsidRPr="00DC7310" w:rsidRDefault="00580521" w:rsidP="00225D67">
            <w:pPr>
              <w:pStyle w:val="TAC"/>
              <w:keepNext w:val="0"/>
              <w:keepLines w:val="0"/>
            </w:pPr>
            <w:r w:rsidRPr="00DC7310">
              <w:rPr>
                <w:lang w:eastAsia="en-GB"/>
              </w:rPr>
              <w:t>IMD</w:t>
            </w:r>
            <w:r w:rsidRPr="00DC7310">
              <w:rPr>
                <w:lang w:eastAsia="zh-CN"/>
              </w:rPr>
              <w:t>3</w:t>
            </w:r>
          </w:p>
        </w:tc>
      </w:tr>
      <w:tr w:rsidR="00580521" w:rsidRPr="00DC7310" w14:paraId="1B3E21F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699A0B5"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3EB70DD4" w14:textId="77777777" w:rsidR="00580521" w:rsidRPr="00DC7310" w:rsidRDefault="00580521" w:rsidP="00225D67">
            <w:pPr>
              <w:pStyle w:val="TAC"/>
              <w:keepNext w:val="0"/>
              <w:keepLines w:val="0"/>
              <w:rPr>
                <w:rFonts w:eastAsia="DengXian"/>
              </w:rPr>
            </w:pPr>
            <w:r w:rsidRPr="00DC7310">
              <w:t>3</w:t>
            </w:r>
          </w:p>
        </w:tc>
        <w:tc>
          <w:tcPr>
            <w:tcW w:w="563" w:type="pct"/>
            <w:gridSpan w:val="2"/>
            <w:shd w:val="clear" w:color="auto" w:fill="auto"/>
            <w:noWrap/>
          </w:tcPr>
          <w:p w14:paraId="0F9A6233" w14:textId="77777777" w:rsidR="00580521" w:rsidRPr="00DC7310" w:rsidRDefault="00580521" w:rsidP="00225D67">
            <w:pPr>
              <w:pStyle w:val="TAC"/>
              <w:keepNext w:val="0"/>
              <w:keepLines w:val="0"/>
            </w:pPr>
            <w:r w:rsidRPr="00DC7310">
              <w:rPr>
                <w:lang w:eastAsia="zh-CN"/>
              </w:rPr>
              <w:t>1730</w:t>
            </w:r>
          </w:p>
        </w:tc>
        <w:tc>
          <w:tcPr>
            <w:tcW w:w="348" w:type="pct"/>
            <w:gridSpan w:val="2"/>
            <w:shd w:val="clear" w:color="auto" w:fill="auto"/>
            <w:noWrap/>
          </w:tcPr>
          <w:p w14:paraId="30B5EC62"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4E3A4BBC"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2D7846DC" w14:textId="77777777" w:rsidR="00580521" w:rsidRPr="00DC7310" w:rsidRDefault="00580521" w:rsidP="00225D67">
            <w:pPr>
              <w:pStyle w:val="TAC"/>
              <w:keepNext w:val="0"/>
              <w:keepLines w:val="0"/>
            </w:pPr>
            <w:r w:rsidRPr="00DC7310">
              <w:rPr>
                <w:lang w:eastAsia="zh-CN"/>
              </w:rPr>
              <w:t>1825</w:t>
            </w:r>
          </w:p>
        </w:tc>
        <w:tc>
          <w:tcPr>
            <w:tcW w:w="357" w:type="pct"/>
            <w:gridSpan w:val="2"/>
            <w:shd w:val="clear" w:color="auto" w:fill="auto"/>
          </w:tcPr>
          <w:p w14:paraId="7A433E69"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00BE2FD8" w14:textId="77777777" w:rsidR="00580521" w:rsidRPr="00DC7310" w:rsidRDefault="00580521" w:rsidP="00225D67">
            <w:pPr>
              <w:pStyle w:val="TAC"/>
              <w:keepNext w:val="0"/>
              <w:keepLines w:val="0"/>
            </w:pPr>
            <w:r w:rsidRPr="00DC7310">
              <w:rPr>
                <w:lang w:eastAsia="zh-CN"/>
              </w:rPr>
              <w:t>N/A</w:t>
            </w:r>
          </w:p>
        </w:tc>
      </w:tr>
      <w:tr w:rsidR="00580521" w:rsidRPr="00DC7310" w14:paraId="7464AB9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9A92EC3"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A73B8C2" w14:textId="77777777" w:rsidR="00580521" w:rsidRPr="00DC7310" w:rsidRDefault="00580521" w:rsidP="00225D67">
            <w:pPr>
              <w:pStyle w:val="TAC"/>
              <w:keepNext w:val="0"/>
              <w:keepLines w:val="0"/>
              <w:rPr>
                <w:rFonts w:eastAsia="DengXian"/>
              </w:rPr>
            </w:pPr>
            <w:r w:rsidRPr="00DC7310">
              <w:t>n26</w:t>
            </w:r>
          </w:p>
        </w:tc>
        <w:tc>
          <w:tcPr>
            <w:tcW w:w="563" w:type="pct"/>
            <w:gridSpan w:val="2"/>
            <w:shd w:val="clear" w:color="auto" w:fill="auto"/>
            <w:noWrap/>
          </w:tcPr>
          <w:p w14:paraId="3483B867" w14:textId="77777777" w:rsidR="00580521" w:rsidRPr="00DC7310" w:rsidRDefault="00580521" w:rsidP="00225D67">
            <w:pPr>
              <w:pStyle w:val="TAC"/>
              <w:keepNext w:val="0"/>
              <w:keepLines w:val="0"/>
            </w:pPr>
            <w:r w:rsidRPr="00DC7310">
              <w:rPr>
                <w:color w:val="000000"/>
                <w:lang w:eastAsia="zh-CN"/>
              </w:rPr>
              <w:t>839</w:t>
            </w:r>
          </w:p>
        </w:tc>
        <w:tc>
          <w:tcPr>
            <w:tcW w:w="348" w:type="pct"/>
            <w:gridSpan w:val="2"/>
            <w:shd w:val="clear" w:color="auto" w:fill="auto"/>
            <w:noWrap/>
          </w:tcPr>
          <w:p w14:paraId="3C461DA9"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68ECB8DB"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5C7C88F1" w14:textId="77777777" w:rsidR="00580521" w:rsidRPr="00DC7310" w:rsidRDefault="00580521" w:rsidP="00225D67">
            <w:pPr>
              <w:pStyle w:val="TAC"/>
              <w:keepNext w:val="0"/>
              <w:keepLines w:val="0"/>
            </w:pPr>
            <w:r w:rsidRPr="00DC7310">
              <w:rPr>
                <w:color w:val="000000"/>
                <w:lang w:eastAsia="zh-CN"/>
              </w:rPr>
              <w:t>884</w:t>
            </w:r>
          </w:p>
        </w:tc>
        <w:tc>
          <w:tcPr>
            <w:tcW w:w="357" w:type="pct"/>
            <w:gridSpan w:val="2"/>
            <w:shd w:val="clear" w:color="auto" w:fill="auto"/>
          </w:tcPr>
          <w:p w14:paraId="309E6828"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480EA1DE" w14:textId="77777777" w:rsidR="00580521" w:rsidRPr="00DC7310" w:rsidRDefault="00580521" w:rsidP="00225D67">
            <w:pPr>
              <w:pStyle w:val="TAC"/>
              <w:keepNext w:val="0"/>
              <w:keepLines w:val="0"/>
            </w:pPr>
            <w:r w:rsidRPr="00DC7310">
              <w:rPr>
                <w:lang w:eastAsia="zh-CN"/>
              </w:rPr>
              <w:t>N/A</w:t>
            </w:r>
          </w:p>
        </w:tc>
      </w:tr>
      <w:tr w:rsidR="00580521" w:rsidRPr="00DC7310" w14:paraId="4FF8B73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5517E047"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1003D997" w14:textId="77777777" w:rsidR="00580521" w:rsidRPr="00DC7310" w:rsidRDefault="00580521" w:rsidP="00225D67">
            <w:pPr>
              <w:pStyle w:val="TAC"/>
              <w:keepNext w:val="0"/>
              <w:keepLines w:val="0"/>
              <w:rPr>
                <w:rFonts w:eastAsia="DengXian"/>
              </w:rPr>
            </w:pPr>
            <w:r w:rsidRPr="00DC7310">
              <w:t>n78</w:t>
            </w:r>
          </w:p>
        </w:tc>
        <w:tc>
          <w:tcPr>
            <w:tcW w:w="563" w:type="pct"/>
            <w:gridSpan w:val="2"/>
            <w:shd w:val="clear" w:color="auto" w:fill="auto"/>
            <w:noWrap/>
          </w:tcPr>
          <w:p w14:paraId="7EBF2881" w14:textId="77777777" w:rsidR="00580521" w:rsidRPr="00DC7310" w:rsidRDefault="00580521" w:rsidP="00225D67">
            <w:pPr>
              <w:pStyle w:val="TAC"/>
              <w:keepNext w:val="0"/>
              <w:keepLines w:val="0"/>
            </w:pPr>
            <w:r w:rsidRPr="00DC7310">
              <w:rPr>
                <w:color w:val="000000"/>
                <w:lang w:eastAsia="zh-CN"/>
              </w:rPr>
              <w:t>N/A</w:t>
            </w:r>
          </w:p>
        </w:tc>
        <w:tc>
          <w:tcPr>
            <w:tcW w:w="348" w:type="pct"/>
            <w:gridSpan w:val="2"/>
            <w:shd w:val="clear" w:color="auto" w:fill="auto"/>
            <w:noWrap/>
          </w:tcPr>
          <w:p w14:paraId="0681D4FA" w14:textId="77777777" w:rsidR="00580521" w:rsidRPr="00DC7310" w:rsidRDefault="00580521" w:rsidP="00225D67">
            <w:pPr>
              <w:pStyle w:val="TAC"/>
              <w:keepNext w:val="0"/>
              <w:keepLines w:val="0"/>
            </w:pPr>
            <w:r w:rsidRPr="00DC7310">
              <w:rPr>
                <w:lang w:eastAsia="zh-CN"/>
              </w:rPr>
              <w:t>10</w:t>
            </w:r>
          </w:p>
        </w:tc>
        <w:tc>
          <w:tcPr>
            <w:tcW w:w="1041" w:type="pct"/>
            <w:gridSpan w:val="2"/>
            <w:shd w:val="clear" w:color="auto" w:fill="auto"/>
            <w:noWrap/>
          </w:tcPr>
          <w:p w14:paraId="3DD434E4"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10FDDFE7" w14:textId="77777777" w:rsidR="00580521" w:rsidRPr="00DC7310" w:rsidRDefault="00580521" w:rsidP="00225D67">
            <w:pPr>
              <w:pStyle w:val="TAC"/>
              <w:keepNext w:val="0"/>
              <w:keepLines w:val="0"/>
            </w:pPr>
            <w:r w:rsidRPr="00DC7310">
              <w:rPr>
                <w:color w:val="000000"/>
                <w:lang w:eastAsia="zh-CN"/>
              </w:rPr>
              <w:t>3512</w:t>
            </w:r>
          </w:p>
        </w:tc>
        <w:tc>
          <w:tcPr>
            <w:tcW w:w="357" w:type="pct"/>
            <w:gridSpan w:val="2"/>
            <w:shd w:val="clear" w:color="auto" w:fill="auto"/>
          </w:tcPr>
          <w:p w14:paraId="768368EC" w14:textId="77777777" w:rsidR="00580521" w:rsidRPr="00DC7310" w:rsidRDefault="00580521" w:rsidP="00225D67">
            <w:pPr>
              <w:pStyle w:val="TAC"/>
              <w:keepNext w:val="0"/>
              <w:keepLines w:val="0"/>
            </w:pPr>
            <w:r w:rsidRPr="00DC7310">
              <w:rPr>
                <w:lang w:eastAsia="zh-CN"/>
              </w:rPr>
              <w:t>4.5</w:t>
            </w:r>
          </w:p>
        </w:tc>
        <w:tc>
          <w:tcPr>
            <w:tcW w:w="610" w:type="pct"/>
            <w:gridSpan w:val="3"/>
            <w:shd w:val="clear" w:color="auto" w:fill="auto"/>
          </w:tcPr>
          <w:p w14:paraId="2A5D14EE" w14:textId="77777777" w:rsidR="00580521" w:rsidRPr="00DC7310" w:rsidRDefault="00580521" w:rsidP="00225D67">
            <w:pPr>
              <w:pStyle w:val="TAC"/>
              <w:keepNext w:val="0"/>
              <w:keepLines w:val="0"/>
            </w:pPr>
            <w:r w:rsidRPr="00DC7310">
              <w:rPr>
                <w:lang w:eastAsia="en-GB"/>
              </w:rPr>
              <w:t>IMD</w:t>
            </w:r>
            <w:r w:rsidRPr="00DC7310">
              <w:rPr>
                <w:lang w:eastAsia="zh-CN"/>
              </w:rPr>
              <w:t>5</w:t>
            </w:r>
          </w:p>
        </w:tc>
      </w:tr>
      <w:tr w:rsidR="00580521" w:rsidRPr="00DC7310" w14:paraId="36FD4138" w14:textId="77777777" w:rsidTr="00507EBD">
        <w:trPr>
          <w:jc w:val="center"/>
        </w:trPr>
        <w:tc>
          <w:tcPr>
            <w:tcW w:w="1132" w:type="pct"/>
            <w:tcBorders>
              <w:top w:val="single" w:sz="4" w:space="0" w:color="auto"/>
              <w:bottom w:val="nil"/>
            </w:tcBorders>
            <w:shd w:val="clear" w:color="auto" w:fill="auto"/>
          </w:tcPr>
          <w:p w14:paraId="1399A122" w14:textId="77777777" w:rsidR="00580521" w:rsidRPr="00DC7310" w:rsidRDefault="00580521" w:rsidP="00225D67">
            <w:pPr>
              <w:pStyle w:val="TAC"/>
              <w:keepNext w:val="0"/>
              <w:keepLines w:val="0"/>
              <w:rPr>
                <w:lang w:eastAsia="ja-JP"/>
              </w:rPr>
            </w:pPr>
            <w:r w:rsidRPr="00DC7310">
              <w:rPr>
                <w:lang w:eastAsia="ja-JP"/>
              </w:rPr>
              <w:t>DC_3A-28A_n78A</w:t>
            </w:r>
          </w:p>
          <w:p w14:paraId="07C75B43" w14:textId="77777777" w:rsidR="00580521" w:rsidRPr="00DC7310" w:rsidRDefault="00580521" w:rsidP="00225D67">
            <w:pPr>
              <w:pStyle w:val="TAC"/>
              <w:keepNext w:val="0"/>
              <w:keepLines w:val="0"/>
              <w:rPr>
                <w:lang w:eastAsia="ja-JP"/>
              </w:rPr>
            </w:pPr>
            <w:r w:rsidRPr="00DC7310">
              <w:rPr>
                <w:lang w:eastAsia="ja-JP"/>
              </w:rPr>
              <w:t>DC_3C-28A_n78A</w:t>
            </w:r>
          </w:p>
          <w:p w14:paraId="0604DEE1" w14:textId="77777777" w:rsidR="00580521" w:rsidRPr="00DC7310" w:rsidRDefault="00580521" w:rsidP="00225D67">
            <w:pPr>
              <w:pStyle w:val="TAC"/>
              <w:keepNext w:val="0"/>
              <w:keepLines w:val="0"/>
              <w:rPr>
                <w:rFonts w:eastAsia="MS Mincho"/>
              </w:rPr>
            </w:pPr>
            <w:r w:rsidRPr="00DC7310">
              <w:rPr>
                <w:lang w:eastAsia="fi-FI"/>
              </w:rPr>
              <w:t>DC_3A-3A-28A_n78A</w:t>
            </w:r>
          </w:p>
        </w:tc>
        <w:tc>
          <w:tcPr>
            <w:tcW w:w="410" w:type="pct"/>
            <w:shd w:val="clear" w:color="auto" w:fill="auto"/>
          </w:tcPr>
          <w:p w14:paraId="03E7006F" w14:textId="77777777" w:rsidR="00580521" w:rsidRPr="00DC7310" w:rsidRDefault="00580521" w:rsidP="00225D67">
            <w:pPr>
              <w:pStyle w:val="TAC"/>
              <w:keepNext w:val="0"/>
              <w:keepLines w:val="0"/>
              <w:rPr>
                <w:rFonts w:eastAsia="MS Mincho"/>
              </w:rPr>
            </w:pPr>
            <w:r w:rsidRPr="00DC7310">
              <w:rPr>
                <w:szCs w:val="18"/>
                <w:lang w:eastAsia="ja-JP"/>
              </w:rPr>
              <w:t>3</w:t>
            </w:r>
          </w:p>
        </w:tc>
        <w:tc>
          <w:tcPr>
            <w:tcW w:w="563" w:type="pct"/>
            <w:gridSpan w:val="2"/>
            <w:shd w:val="clear" w:color="auto" w:fill="auto"/>
            <w:noWrap/>
          </w:tcPr>
          <w:p w14:paraId="5008599F" w14:textId="77777777" w:rsidR="00580521" w:rsidRPr="00DC7310" w:rsidRDefault="00580521" w:rsidP="00225D67">
            <w:pPr>
              <w:pStyle w:val="TAC"/>
              <w:keepNext w:val="0"/>
              <w:keepLines w:val="0"/>
              <w:rPr>
                <w:rFonts w:eastAsia="MS Mincho"/>
              </w:rPr>
            </w:pPr>
            <w:r w:rsidRPr="00DC7310">
              <w:rPr>
                <w:szCs w:val="18"/>
              </w:rPr>
              <w:t>N/A</w:t>
            </w:r>
          </w:p>
        </w:tc>
        <w:tc>
          <w:tcPr>
            <w:tcW w:w="348" w:type="pct"/>
            <w:gridSpan w:val="2"/>
            <w:shd w:val="clear" w:color="auto" w:fill="auto"/>
            <w:noWrap/>
          </w:tcPr>
          <w:p w14:paraId="6B63048C" w14:textId="77777777" w:rsidR="00580521" w:rsidRPr="00DC7310" w:rsidRDefault="00580521" w:rsidP="00225D67">
            <w:pPr>
              <w:pStyle w:val="TAC"/>
              <w:keepNext w:val="0"/>
              <w:keepLines w:val="0"/>
              <w:rPr>
                <w:rFonts w:eastAsia="MS Mincho"/>
              </w:rPr>
            </w:pPr>
            <w:r w:rsidRPr="00DC7310">
              <w:rPr>
                <w:szCs w:val="18"/>
              </w:rPr>
              <w:t>5</w:t>
            </w:r>
          </w:p>
        </w:tc>
        <w:tc>
          <w:tcPr>
            <w:tcW w:w="1041" w:type="pct"/>
            <w:gridSpan w:val="2"/>
            <w:shd w:val="clear" w:color="auto" w:fill="auto"/>
            <w:noWrap/>
          </w:tcPr>
          <w:p w14:paraId="50B25C41" w14:textId="77777777" w:rsidR="00580521" w:rsidRPr="00DC7310" w:rsidRDefault="00580521" w:rsidP="00225D67">
            <w:pPr>
              <w:pStyle w:val="TAC"/>
              <w:keepNext w:val="0"/>
              <w:keepLines w:val="0"/>
              <w:rPr>
                <w:rFonts w:eastAsia="MS Mincho"/>
              </w:rPr>
            </w:pPr>
            <w:r w:rsidRPr="00DC7310">
              <w:rPr>
                <w:szCs w:val="18"/>
              </w:rPr>
              <w:t>N/A</w:t>
            </w:r>
          </w:p>
        </w:tc>
        <w:tc>
          <w:tcPr>
            <w:tcW w:w="539" w:type="pct"/>
            <w:gridSpan w:val="2"/>
            <w:shd w:val="clear" w:color="auto" w:fill="auto"/>
            <w:noWrap/>
          </w:tcPr>
          <w:p w14:paraId="658A0AF1" w14:textId="77777777" w:rsidR="00580521" w:rsidRPr="00DC7310" w:rsidRDefault="00580521" w:rsidP="00225D67">
            <w:pPr>
              <w:pStyle w:val="TAC"/>
              <w:keepNext w:val="0"/>
              <w:keepLines w:val="0"/>
              <w:rPr>
                <w:rFonts w:eastAsia="MS Mincho"/>
              </w:rPr>
            </w:pPr>
            <w:r w:rsidRPr="00DC7310">
              <w:rPr>
                <w:szCs w:val="18"/>
              </w:rPr>
              <w:t>1870</w:t>
            </w:r>
          </w:p>
        </w:tc>
        <w:tc>
          <w:tcPr>
            <w:tcW w:w="357" w:type="pct"/>
            <w:gridSpan w:val="2"/>
            <w:shd w:val="clear" w:color="auto" w:fill="auto"/>
          </w:tcPr>
          <w:p w14:paraId="7BD2BDE0" w14:textId="77777777" w:rsidR="00580521" w:rsidRPr="00DC7310" w:rsidRDefault="00580521" w:rsidP="00225D67">
            <w:pPr>
              <w:pStyle w:val="TAC"/>
              <w:keepNext w:val="0"/>
              <w:keepLines w:val="0"/>
              <w:rPr>
                <w:rFonts w:eastAsia="맑은 고딕"/>
                <w:lang w:eastAsia="ko-KR"/>
              </w:rPr>
            </w:pPr>
            <w:r w:rsidRPr="00DC7310">
              <w:rPr>
                <w:szCs w:val="18"/>
                <w:lang w:eastAsia="ja-JP"/>
              </w:rPr>
              <w:t>17.3</w:t>
            </w:r>
          </w:p>
        </w:tc>
        <w:tc>
          <w:tcPr>
            <w:tcW w:w="610" w:type="pct"/>
            <w:gridSpan w:val="3"/>
            <w:shd w:val="clear" w:color="auto" w:fill="auto"/>
          </w:tcPr>
          <w:p w14:paraId="5ECB4404" w14:textId="77777777" w:rsidR="00580521" w:rsidRPr="00DC7310" w:rsidRDefault="00580521" w:rsidP="00225D67">
            <w:pPr>
              <w:pStyle w:val="TAC"/>
              <w:keepNext w:val="0"/>
              <w:keepLines w:val="0"/>
            </w:pPr>
            <w:r w:rsidRPr="00DC7310">
              <w:rPr>
                <w:lang w:eastAsia="ja-JP"/>
              </w:rPr>
              <w:t>IMD3</w:t>
            </w:r>
          </w:p>
        </w:tc>
      </w:tr>
      <w:tr w:rsidR="00580521" w:rsidRPr="00DC7310" w14:paraId="299A68CA" w14:textId="77777777" w:rsidTr="00507EBD">
        <w:trPr>
          <w:jc w:val="center"/>
        </w:trPr>
        <w:tc>
          <w:tcPr>
            <w:tcW w:w="1132" w:type="pct"/>
            <w:tcBorders>
              <w:top w:val="nil"/>
              <w:bottom w:val="nil"/>
            </w:tcBorders>
            <w:shd w:val="clear" w:color="auto" w:fill="auto"/>
          </w:tcPr>
          <w:p w14:paraId="2CBBCD2C" w14:textId="77777777" w:rsidR="00580521" w:rsidRPr="00DC7310" w:rsidRDefault="00580521" w:rsidP="00225D67">
            <w:pPr>
              <w:pStyle w:val="TAC"/>
              <w:keepNext w:val="0"/>
              <w:keepLines w:val="0"/>
              <w:rPr>
                <w:rFonts w:eastAsia="MS Mincho"/>
              </w:rPr>
            </w:pPr>
          </w:p>
        </w:tc>
        <w:tc>
          <w:tcPr>
            <w:tcW w:w="410" w:type="pct"/>
            <w:shd w:val="clear" w:color="auto" w:fill="auto"/>
          </w:tcPr>
          <w:p w14:paraId="3BBAE3EE" w14:textId="77777777" w:rsidR="00580521" w:rsidRPr="00DC7310" w:rsidRDefault="00580521" w:rsidP="00225D67">
            <w:pPr>
              <w:pStyle w:val="TAC"/>
              <w:keepNext w:val="0"/>
              <w:keepLines w:val="0"/>
              <w:rPr>
                <w:rFonts w:eastAsia="MS Mincho"/>
              </w:rPr>
            </w:pPr>
            <w:r w:rsidRPr="00DC7310">
              <w:rPr>
                <w:szCs w:val="18"/>
                <w:lang w:eastAsia="ja-JP"/>
              </w:rPr>
              <w:t>28</w:t>
            </w:r>
          </w:p>
        </w:tc>
        <w:tc>
          <w:tcPr>
            <w:tcW w:w="563" w:type="pct"/>
            <w:gridSpan w:val="2"/>
            <w:shd w:val="clear" w:color="auto" w:fill="auto"/>
            <w:noWrap/>
          </w:tcPr>
          <w:p w14:paraId="0BC6FE3A" w14:textId="77777777" w:rsidR="00580521" w:rsidRPr="00DC7310" w:rsidRDefault="00580521" w:rsidP="00225D67">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6C13A599" w14:textId="77777777" w:rsidR="00580521" w:rsidRPr="00DC7310" w:rsidRDefault="00580521" w:rsidP="00225D67">
            <w:pPr>
              <w:pStyle w:val="TAC"/>
              <w:keepNext w:val="0"/>
              <w:keepLines w:val="0"/>
              <w:rPr>
                <w:rFonts w:eastAsia="MS Mincho"/>
              </w:rPr>
            </w:pPr>
            <w:r w:rsidRPr="00DC7310">
              <w:rPr>
                <w:szCs w:val="18"/>
                <w:lang w:eastAsia="ja-JP"/>
              </w:rPr>
              <w:t>5</w:t>
            </w:r>
          </w:p>
        </w:tc>
        <w:tc>
          <w:tcPr>
            <w:tcW w:w="1041" w:type="pct"/>
            <w:gridSpan w:val="2"/>
            <w:shd w:val="clear" w:color="auto" w:fill="auto"/>
            <w:noWrap/>
          </w:tcPr>
          <w:p w14:paraId="48C4D711" w14:textId="77777777" w:rsidR="00580521" w:rsidRPr="00DC7310" w:rsidRDefault="00580521" w:rsidP="00225D67">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427B8403" w14:textId="77777777" w:rsidR="00580521" w:rsidRPr="00DC7310" w:rsidRDefault="00580521" w:rsidP="00225D67">
            <w:pPr>
              <w:pStyle w:val="TAC"/>
              <w:keepNext w:val="0"/>
              <w:keepLines w:val="0"/>
              <w:rPr>
                <w:rFonts w:eastAsia="MS Mincho"/>
              </w:rPr>
            </w:pPr>
            <w:r w:rsidRPr="00DC7310">
              <w:rPr>
                <w:szCs w:val="18"/>
                <w:lang w:eastAsia="ja-JP"/>
              </w:rPr>
              <w:t>760</w:t>
            </w:r>
          </w:p>
        </w:tc>
        <w:tc>
          <w:tcPr>
            <w:tcW w:w="357" w:type="pct"/>
            <w:gridSpan w:val="2"/>
            <w:shd w:val="clear" w:color="auto" w:fill="auto"/>
          </w:tcPr>
          <w:p w14:paraId="178442F4" w14:textId="77777777" w:rsidR="00580521" w:rsidRPr="00DC7310" w:rsidRDefault="00580521" w:rsidP="00225D67">
            <w:pPr>
              <w:pStyle w:val="TAC"/>
              <w:keepNext w:val="0"/>
              <w:keepLines w:val="0"/>
              <w:rPr>
                <w:rFonts w:eastAsia="맑은 고딕"/>
                <w:lang w:eastAsia="ko-KR"/>
              </w:rPr>
            </w:pPr>
            <w:r w:rsidRPr="00DC7310">
              <w:rPr>
                <w:szCs w:val="18"/>
                <w:lang w:eastAsia="ja-JP"/>
              </w:rPr>
              <w:t>N/A</w:t>
            </w:r>
          </w:p>
        </w:tc>
        <w:tc>
          <w:tcPr>
            <w:tcW w:w="610" w:type="pct"/>
            <w:gridSpan w:val="3"/>
            <w:shd w:val="clear" w:color="auto" w:fill="auto"/>
          </w:tcPr>
          <w:p w14:paraId="480958A4" w14:textId="77777777" w:rsidR="00580521" w:rsidRPr="00DC7310" w:rsidRDefault="00580521" w:rsidP="00225D67">
            <w:pPr>
              <w:pStyle w:val="TAC"/>
              <w:keepNext w:val="0"/>
              <w:keepLines w:val="0"/>
            </w:pPr>
            <w:r w:rsidRPr="00DC7310">
              <w:rPr>
                <w:lang w:eastAsia="ja-JP"/>
              </w:rPr>
              <w:t>N/A</w:t>
            </w:r>
          </w:p>
        </w:tc>
      </w:tr>
      <w:tr w:rsidR="00580521" w:rsidRPr="00DC7310" w14:paraId="37355351" w14:textId="77777777" w:rsidTr="00507EBD">
        <w:trPr>
          <w:jc w:val="center"/>
        </w:trPr>
        <w:tc>
          <w:tcPr>
            <w:tcW w:w="1132" w:type="pct"/>
            <w:tcBorders>
              <w:top w:val="nil"/>
              <w:bottom w:val="single" w:sz="4" w:space="0" w:color="auto"/>
            </w:tcBorders>
            <w:shd w:val="clear" w:color="auto" w:fill="auto"/>
          </w:tcPr>
          <w:p w14:paraId="23B2E5BA" w14:textId="77777777" w:rsidR="00580521" w:rsidRPr="00DC7310" w:rsidRDefault="00580521" w:rsidP="00225D67">
            <w:pPr>
              <w:pStyle w:val="TAC"/>
              <w:keepNext w:val="0"/>
              <w:keepLines w:val="0"/>
              <w:rPr>
                <w:rFonts w:eastAsia="MS Mincho"/>
              </w:rPr>
            </w:pPr>
          </w:p>
        </w:tc>
        <w:tc>
          <w:tcPr>
            <w:tcW w:w="410" w:type="pct"/>
            <w:shd w:val="clear" w:color="auto" w:fill="auto"/>
          </w:tcPr>
          <w:p w14:paraId="2123C9F8" w14:textId="77777777" w:rsidR="00580521" w:rsidRPr="00DC7310" w:rsidRDefault="00580521" w:rsidP="00225D67">
            <w:pPr>
              <w:pStyle w:val="TAC"/>
              <w:keepNext w:val="0"/>
              <w:keepLines w:val="0"/>
              <w:rPr>
                <w:rFonts w:eastAsia="MS Mincho"/>
              </w:rPr>
            </w:pPr>
            <w:r w:rsidRPr="00DC7310">
              <w:rPr>
                <w:szCs w:val="18"/>
                <w:lang w:eastAsia="ja-JP"/>
              </w:rPr>
              <w:t>n78</w:t>
            </w:r>
          </w:p>
        </w:tc>
        <w:tc>
          <w:tcPr>
            <w:tcW w:w="563" w:type="pct"/>
            <w:gridSpan w:val="2"/>
            <w:shd w:val="clear" w:color="auto" w:fill="auto"/>
            <w:noWrap/>
          </w:tcPr>
          <w:p w14:paraId="7507E7D0" w14:textId="77777777" w:rsidR="00580521" w:rsidRPr="00DC7310" w:rsidRDefault="00580521" w:rsidP="00225D67">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4B5503A8" w14:textId="77777777" w:rsidR="00580521" w:rsidRPr="00DC7310" w:rsidRDefault="00580521" w:rsidP="00225D67">
            <w:pPr>
              <w:pStyle w:val="TAC"/>
              <w:keepNext w:val="0"/>
              <w:keepLines w:val="0"/>
              <w:rPr>
                <w:rFonts w:eastAsia="MS Mincho"/>
              </w:rPr>
            </w:pPr>
            <w:r w:rsidRPr="00DC7310">
              <w:rPr>
                <w:szCs w:val="18"/>
                <w:lang w:eastAsia="ja-JP"/>
              </w:rPr>
              <w:t>10</w:t>
            </w:r>
          </w:p>
        </w:tc>
        <w:tc>
          <w:tcPr>
            <w:tcW w:w="1041" w:type="pct"/>
            <w:gridSpan w:val="2"/>
            <w:shd w:val="clear" w:color="auto" w:fill="auto"/>
            <w:noWrap/>
          </w:tcPr>
          <w:p w14:paraId="177A2FDB" w14:textId="77777777" w:rsidR="00580521" w:rsidRPr="00DC7310" w:rsidRDefault="00580521" w:rsidP="00225D67">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458AA6A5" w14:textId="77777777" w:rsidR="00580521" w:rsidRPr="00DC7310" w:rsidRDefault="00580521" w:rsidP="00225D67">
            <w:pPr>
              <w:pStyle w:val="TAC"/>
              <w:keepNext w:val="0"/>
              <w:keepLines w:val="0"/>
              <w:rPr>
                <w:rFonts w:eastAsia="MS Mincho"/>
              </w:rPr>
            </w:pPr>
            <w:r w:rsidRPr="00DC7310">
              <w:rPr>
                <w:szCs w:val="18"/>
                <w:lang w:eastAsia="ja-JP"/>
              </w:rPr>
              <w:t>3350</w:t>
            </w:r>
          </w:p>
        </w:tc>
        <w:tc>
          <w:tcPr>
            <w:tcW w:w="357" w:type="pct"/>
            <w:gridSpan w:val="2"/>
            <w:shd w:val="clear" w:color="auto" w:fill="auto"/>
          </w:tcPr>
          <w:p w14:paraId="7327E9B8" w14:textId="77777777" w:rsidR="00580521" w:rsidRPr="00DC7310" w:rsidRDefault="00580521" w:rsidP="00225D67">
            <w:pPr>
              <w:pStyle w:val="TAC"/>
              <w:keepNext w:val="0"/>
              <w:keepLines w:val="0"/>
              <w:rPr>
                <w:rFonts w:eastAsia="맑은 고딕"/>
                <w:lang w:eastAsia="ko-KR"/>
              </w:rPr>
            </w:pPr>
            <w:r w:rsidRPr="00DC7310">
              <w:rPr>
                <w:szCs w:val="18"/>
                <w:lang w:eastAsia="ja-JP"/>
              </w:rPr>
              <w:t>N/A</w:t>
            </w:r>
          </w:p>
        </w:tc>
        <w:tc>
          <w:tcPr>
            <w:tcW w:w="610" w:type="pct"/>
            <w:gridSpan w:val="3"/>
            <w:shd w:val="clear" w:color="auto" w:fill="auto"/>
          </w:tcPr>
          <w:p w14:paraId="5D3E399E" w14:textId="77777777" w:rsidR="00580521" w:rsidRPr="00DC7310" w:rsidRDefault="00580521" w:rsidP="00225D67">
            <w:pPr>
              <w:pStyle w:val="TAC"/>
              <w:keepNext w:val="0"/>
              <w:keepLines w:val="0"/>
            </w:pPr>
            <w:r w:rsidRPr="00DC7310">
              <w:t>N/A</w:t>
            </w:r>
          </w:p>
        </w:tc>
      </w:tr>
      <w:tr w:rsidR="00580521" w:rsidRPr="00DC7310" w14:paraId="469F2089" w14:textId="77777777" w:rsidTr="00507EBD">
        <w:trPr>
          <w:jc w:val="center"/>
        </w:trPr>
        <w:tc>
          <w:tcPr>
            <w:tcW w:w="1132" w:type="pct"/>
            <w:tcBorders>
              <w:bottom w:val="nil"/>
            </w:tcBorders>
            <w:shd w:val="clear" w:color="auto" w:fill="auto"/>
          </w:tcPr>
          <w:p w14:paraId="13CA1A01" w14:textId="77777777" w:rsidR="00580521" w:rsidRPr="00DC7310" w:rsidRDefault="00580521" w:rsidP="00225D67">
            <w:pPr>
              <w:pStyle w:val="TAC"/>
              <w:keepNext w:val="0"/>
              <w:keepLines w:val="0"/>
            </w:pPr>
            <w:r w:rsidRPr="00DC7310">
              <w:t>DC_3A-28A_n79A</w:t>
            </w:r>
          </w:p>
        </w:tc>
        <w:tc>
          <w:tcPr>
            <w:tcW w:w="410" w:type="pct"/>
            <w:shd w:val="clear" w:color="auto" w:fill="auto"/>
          </w:tcPr>
          <w:p w14:paraId="4B544818"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7B5E8F3E" w14:textId="77777777" w:rsidR="00580521" w:rsidRPr="00DC7310" w:rsidRDefault="00580521" w:rsidP="00225D67">
            <w:pPr>
              <w:pStyle w:val="TAC"/>
              <w:keepNext w:val="0"/>
              <w:keepLines w:val="0"/>
            </w:pPr>
            <w:r w:rsidRPr="00DC7310">
              <w:t>1770</w:t>
            </w:r>
          </w:p>
        </w:tc>
        <w:tc>
          <w:tcPr>
            <w:tcW w:w="348" w:type="pct"/>
            <w:gridSpan w:val="2"/>
            <w:shd w:val="clear" w:color="auto" w:fill="auto"/>
            <w:noWrap/>
          </w:tcPr>
          <w:p w14:paraId="75AA2525"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B6004BD"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4DA289B8" w14:textId="77777777" w:rsidR="00580521" w:rsidRPr="00DC7310" w:rsidRDefault="00580521" w:rsidP="00225D67">
            <w:pPr>
              <w:pStyle w:val="TAC"/>
              <w:keepNext w:val="0"/>
              <w:keepLines w:val="0"/>
            </w:pPr>
            <w:r w:rsidRPr="00DC7310">
              <w:t>1865</w:t>
            </w:r>
          </w:p>
        </w:tc>
        <w:tc>
          <w:tcPr>
            <w:tcW w:w="357" w:type="pct"/>
            <w:gridSpan w:val="2"/>
            <w:shd w:val="clear" w:color="auto" w:fill="auto"/>
          </w:tcPr>
          <w:p w14:paraId="6F8A477C"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6E5529D" w14:textId="77777777" w:rsidR="00580521" w:rsidRPr="00DC7310" w:rsidRDefault="00580521" w:rsidP="00225D67">
            <w:pPr>
              <w:pStyle w:val="TAC"/>
              <w:keepNext w:val="0"/>
              <w:keepLines w:val="0"/>
              <w:rPr>
                <w:rFonts w:eastAsia="맑은 고딕"/>
                <w:lang w:eastAsia="ko-KR"/>
              </w:rPr>
            </w:pPr>
            <w:r w:rsidRPr="00DC7310">
              <w:rPr>
                <w:szCs w:val="18"/>
              </w:rPr>
              <w:t>N/A</w:t>
            </w:r>
          </w:p>
        </w:tc>
      </w:tr>
      <w:tr w:rsidR="00580521" w:rsidRPr="00DC7310" w14:paraId="366F0A72" w14:textId="77777777" w:rsidTr="00507EBD">
        <w:trPr>
          <w:jc w:val="center"/>
        </w:trPr>
        <w:tc>
          <w:tcPr>
            <w:tcW w:w="1132" w:type="pct"/>
            <w:tcBorders>
              <w:top w:val="nil"/>
              <w:bottom w:val="nil"/>
            </w:tcBorders>
            <w:shd w:val="clear" w:color="auto" w:fill="auto"/>
          </w:tcPr>
          <w:p w14:paraId="61AFF6E4" w14:textId="77777777" w:rsidR="00580521" w:rsidRPr="00DC7310" w:rsidRDefault="00580521" w:rsidP="00225D67">
            <w:pPr>
              <w:pStyle w:val="TAC"/>
              <w:keepNext w:val="0"/>
              <w:keepLines w:val="0"/>
            </w:pPr>
          </w:p>
        </w:tc>
        <w:tc>
          <w:tcPr>
            <w:tcW w:w="410" w:type="pct"/>
            <w:shd w:val="clear" w:color="auto" w:fill="auto"/>
          </w:tcPr>
          <w:p w14:paraId="369F81D7" w14:textId="77777777" w:rsidR="00580521" w:rsidRPr="00DC7310" w:rsidRDefault="00580521" w:rsidP="00225D67">
            <w:pPr>
              <w:pStyle w:val="TAC"/>
              <w:keepNext w:val="0"/>
              <w:keepLines w:val="0"/>
            </w:pPr>
            <w:r w:rsidRPr="00DC7310">
              <w:t>28</w:t>
            </w:r>
          </w:p>
        </w:tc>
        <w:tc>
          <w:tcPr>
            <w:tcW w:w="563" w:type="pct"/>
            <w:gridSpan w:val="2"/>
            <w:shd w:val="clear" w:color="auto" w:fill="auto"/>
            <w:noWrap/>
          </w:tcPr>
          <w:p w14:paraId="2044D5FF"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0BD256A8"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F53154B"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5164A2CE" w14:textId="77777777" w:rsidR="00580521" w:rsidRPr="00DC7310" w:rsidRDefault="00580521" w:rsidP="00225D67">
            <w:pPr>
              <w:pStyle w:val="TAC"/>
              <w:keepNext w:val="0"/>
              <w:keepLines w:val="0"/>
            </w:pPr>
            <w:r w:rsidRPr="00DC7310">
              <w:t>780</w:t>
            </w:r>
          </w:p>
        </w:tc>
        <w:tc>
          <w:tcPr>
            <w:tcW w:w="357" w:type="pct"/>
            <w:gridSpan w:val="2"/>
            <w:shd w:val="clear" w:color="auto" w:fill="auto"/>
          </w:tcPr>
          <w:p w14:paraId="1CC69A65" w14:textId="77777777" w:rsidR="00580521" w:rsidRPr="00DC7310" w:rsidRDefault="00580521" w:rsidP="00225D67">
            <w:pPr>
              <w:pStyle w:val="TAC"/>
              <w:keepNext w:val="0"/>
              <w:keepLines w:val="0"/>
            </w:pPr>
            <w:r w:rsidRPr="00DC7310">
              <w:t>10.3</w:t>
            </w:r>
          </w:p>
        </w:tc>
        <w:tc>
          <w:tcPr>
            <w:tcW w:w="610" w:type="pct"/>
            <w:gridSpan w:val="3"/>
            <w:shd w:val="clear" w:color="auto" w:fill="auto"/>
          </w:tcPr>
          <w:p w14:paraId="0A1DDB34" w14:textId="77777777" w:rsidR="00580521" w:rsidRPr="00DC7310" w:rsidRDefault="00580521" w:rsidP="00225D67">
            <w:pPr>
              <w:pStyle w:val="TAC"/>
              <w:keepNext w:val="0"/>
              <w:keepLines w:val="0"/>
              <w:rPr>
                <w:rFonts w:eastAsia="맑은 고딕"/>
                <w:lang w:eastAsia="ko-KR"/>
              </w:rPr>
            </w:pPr>
            <w:r w:rsidRPr="00DC7310">
              <w:rPr>
                <w:rFonts w:eastAsia="Yu Gothic"/>
                <w:szCs w:val="18"/>
              </w:rPr>
              <w:t>IMD4</w:t>
            </w:r>
          </w:p>
        </w:tc>
      </w:tr>
      <w:tr w:rsidR="00580521" w:rsidRPr="00DC7310" w14:paraId="43558509" w14:textId="77777777" w:rsidTr="00507EBD">
        <w:trPr>
          <w:jc w:val="center"/>
        </w:trPr>
        <w:tc>
          <w:tcPr>
            <w:tcW w:w="1132" w:type="pct"/>
            <w:tcBorders>
              <w:top w:val="nil"/>
              <w:bottom w:val="nil"/>
            </w:tcBorders>
            <w:shd w:val="clear" w:color="auto" w:fill="auto"/>
          </w:tcPr>
          <w:p w14:paraId="5CF085DD" w14:textId="77777777" w:rsidR="00580521" w:rsidRPr="00DC7310" w:rsidRDefault="00580521" w:rsidP="00225D67">
            <w:pPr>
              <w:pStyle w:val="TAC"/>
              <w:keepNext w:val="0"/>
              <w:keepLines w:val="0"/>
            </w:pPr>
          </w:p>
        </w:tc>
        <w:tc>
          <w:tcPr>
            <w:tcW w:w="410" w:type="pct"/>
            <w:shd w:val="clear" w:color="auto" w:fill="auto"/>
          </w:tcPr>
          <w:p w14:paraId="124C4FF2"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14A3B688" w14:textId="77777777" w:rsidR="00580521" w:rsidRPr="00DC7310" w:rsidRDefault="00580521" w:rsidP="00225D67">
            <w:pPr>
              <w:pStyle w:val="TAC"/>
              <w:keepNext w:val="0"/>
              <w:keepLines w:val="0"/>
            </w:pPr>
            <w:r w:rsidRPr="00DC7310">
              <w:t>4530</w:t>
            </w:r>
          </w:p>
        </w:tc>
        <w:tc>
          <w:tcPr>
            <w:tcW w:w="348" w:type="pct"/>
            <w:gridSpan w:val="2"/>
            <w:shd w:val="clear" w:color="auto" w:fill="auto"/>
            <w:noWrap/>
          </w:tcPr>
          <w:p w14:paraId="679E3B0C" w14:textId="77777777" w:rsidR="00580521" w:rsidRPr="00DC7310" w:rsidRDefault="00580521" w:rsidP="00225D67">
            <w:pPr>
              <w:pStyle w:val="TAC"/>
              <w:keepNext w:val="0"/>
              <w:keepLines w:val="0"/>
            </w:pPr>
            <w:r w:rsidRPr="00DC7310">
              <w:t>40</w:t>
            </w:r>
          </w:p>
        </w:tc>
        <w:tc>
          <w:tcPr>
            <w:tcW w:w="1041" w:type="pct"/>
            <w:gridSpan w:val="2"/>
            <w:shd w:val="clear" w:color="auto" w:fill="auto"/>
            <w:noWrap/>
          </w:tcPr>
          <w:p w14:paraId="3C4C2BAD" w14:textId="77777777" w:rsidR="00580521" w:rsidRPr="00DC7310" w:rsidRDefault="00580521" w:rsidP="00225D67">
            <w:pPr>
              <w:pStyle w:val="TAC"/>
              <w:keepNext w:val="0"/>
              <w:keepLines w:val="0"/>
            </w:pPr>
            <w:r w:rsidRPr="00DC7310">
              <w:t>216</w:t>
            </w:r>
          </w:p>
        </w:tc>
        <w:tc>
          <w:tcPr>
            <w:tcW w:w="539" w:type="pct"/>
            <w:gridSpan w:val="2"/>
            <w:shd w:val="clear" w:color="auto" w:fill="auto"/>
            <w:noWrap/>
          </w:tcPr>
          <w:p w14:paraId="51347067" w14:textId="77777777" w:rsidR="00580521" w:rsidRPr="00DC7310" w:rsidRDefault="00580521" w:rsidP="00225D67">
            <w:pPr>
              <w:pStyle w:val="TAC"/>
              <w:keepNext w:val="0"/>
              <w:keepLines w:val="0"/>
            </w:pPr>
            <w:r w:rsidRPr="00DC7310">
              <w:t>4530</w:t>
            </w:r>
          </w:p>
        </w:tc>
        <w:tc>
          <w:tcPr>
            <w:tcW w:w="357" w:type="pct"/>
            <w:gridSpan w:val="2"/>
            <w:shd w:val="clear" w:color="auto" w:fill="auto"/>
          </w:tcPr>
          <w:p w14:paraId="63C8F01D"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EB07A6D" w14:textId="77777777" w:rsidR="00580521" w:rsidRPr="00DC7310" w:rsidRDefault="00580521" w:rsidP="00225D67">
            <w:pPr>
              <w:pStyle w:val="TAC"/>
              <w:keepNext w:val="0"/>
              <w:keepLines w:val="0"/>
              <w:rPr>
                <w:rFonts w:eastAsia="맑은 고딕"/>
                <w:lang w:eastAsia="ko-KR"/>
              </w:rPr>
            </w:pPr>
            <w:r w:rsidRPr="00DC7310">
              <w:rPr>
                <w:szCs w:val="18"/>
              </w:rPr>
              <w:t>N/A</w:t>
            </w:r>
          </w:p>
        </w:tc>
      </w:tr>
      <w:tr w:rsidR="00580521" w:rsidRPr="00DC7310" w14:paraId="006B1526" w14:textId="77777777" w:rsidTr="00507EBD">
        <w:trPr>
          <w:jc w:val="center"/>
        </w:trPr>
        <w:tc>
          <w:tcPr>
            <w:tcW w:w="1132" w:type="pct"/>
            <w:tcBorders>
              <w:top w:val="nil"/>
              <w:bottom w:val="nil"/>
            </w:tcBorders>
            <w:shd w:val="clear" w:color="auto" w:fill="auto"/>
          </w:tcPr>
          <w:p w14:paraId="42DD7127" w14:textId="77777777" w:rsidR="00580521" w:rsidRPr="00DC7310" w:rsidRDefault="00580521" w:rsidP="00225D67">
            <w:pPr>
              <w:pStyle w:val="TAC"/>
              <w:keepNext w:val="0"/>
              <w:keepLines w:val="0"/>
            </w:pPr>
          </w:p>
        </w:tc>
        <w:tc>
          <w:tcPr>
            <w:tcW w:w="410" w:type="pct"/>
            <w:shd w:val="clear" w:color="auto" w:fill="auto"/>
          </w:tcPr>
          <w:p w14:paraId="444AB890"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01974C86"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245F6CD9"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BDF9533"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4B6BBF19" w14:textId="77777777" w:rsidR="00580521" w:rsidRPr="00DC7310" w:rsidRDefault="00580521" w:rsidP="00225D67">
            <w:pPr>
              <w:pStyle w:val="TAC"/>
              <w:keepNext w:val="0"/>
              <w:keepLines w:val="0"/>
            </w:pPr>
            <w:r w:rsidRPr="00DC7310">
              <w:t>1870</w:t>
            </w:r>
          </w:p>
        </w:tc>
        <w:tc>
          <w:tcPr>
            <w:tcW w:w="357" w:type="pct"/>
            <w:gridSpan w:val="2"/>
            <w:shd w:val="clear" w:color="auto" w:fill="auto"/>
          </w:tcPr>
          <w:p w14:paraId="7F8F0429" w14:textId="77777777" w:rsidR="00580521" w:rsidRPr="00DC7310" w:rsidRDefault="00580521" w:rsidP="00225D67">
            <w:pPr>
              <w:pStyle w:val="TAC"/>
              <w:keepNext w:val="0"/>
              <w:keepLines w:val="0"/>
            </w:pPr>
            <w:r w:rsidRPr="00DC7310">
              <w:t>5.7</w:t>
            </w:r>
          </w:p>
        </w:tc>
        <w:tc>
          <w:tcPr>
            <w:tcW w:w="610" w:type="pct"/>
            <w:gridSpan w:val="3"/>
            <w:shd w:val="clear" w:color="auto" w:fill="auto"/>
          </w:tcPr>
          <w:p w14:paraId="2C9F902F" w14:textId="77777777" w:rsidR="00580521" w:rsidRPr="00DC7310" w:rsidRDefault="00580521" w:rsidP="00225D67">
            <w:pPr>
              <w:pStyle w:val="TAC"/>
              <w:keepNext w:val="0"/>
              <w:keepLines w:val="0"/>
              <w:rPr>
                <w:rFonts w:eastAsia="맑은 고딕"/>
                <w:lang w:eastAsia="ko-KR"/>
              </w:rPr>
            </w:pPr>
            <w:r w:rsidRPr="00DC7310">
              <w:rPr>
                <w:rFonts w:eastAsia="Yu Gothic"/>
                <w:szCs w:val="18"/>
              </w:rPr>
              <w:t>IMD5</w:t>
            </w:r>
          </w:p>
        </w:tc>
      </w:tr>
      <w:tr w:rsidR="00580521" w:rsidRPr="00DC7310" w14:paraId="5E26677C" w14:textId="77777777" w:rsidTr="00507EBD">
        <w:trPr>
          <w:jc w:val="center"/>
        </w:trPr>
        <w:tc>
          <w:tcPr>
            <w:tcW w:w="1132" w:type="pct"/>
            <w:tcBorders>
              <w:top w:val="nil"/>
              <w:bottom w:val="nil"/>
            </w:tcBorders>
            <w:shd w:val="clear" w:color="auto" w:fill="auto"/>
          </w:tcPr>
          <w:p w14:paraId="2716FD84" w14:textId="77777777" w:rsidR="00580521" w:rsidRPr="00DC7310" w:rsidRDefault="00580521" w:rsidP="00225D67">
            <w:pPr>
              <w:pStyle w:val="TAC"/>
              <w:keepNext w:val="0"/>
              <w:keepLines w:val="0"/>
            </w:pPr>
          </w:p>
        </w:tc>
        <w:tc>
          <w:tcPr>
            <w:tcW w:w="410" w:type="pct"/>
            <w:shd w:val="clear" w:color="auto" w:fill="auto"/>
          </w:tcPr>
          <w:p w14:paraId="380878F6" w14:textId="77777777" w:rsidR="00580521" w:rsidRPr="00DC7310" w:rsidRDefault="00580521" w:rsidP="00225D67">
            <w:pPr>
              <w:pStyle w:val="TAC"/>
              <w:keepNext w:val="0"/>
              <w:keepLines w:val="0"/>
            </w:pPr>
            <w:r w:rsidRPr="00DC7310">
              <w:t>28</w:t>
            </w:r>
          </w:p>
        </w:tc>
        <w:tc>
          <w:tcPr>
            <w:tcW w:w="563" w:type="pct"/>
            <w:gridSpan w:val="2"/>
            <w:shd w:val="clear" w:color="auto" w:fill="auto"/>
            <w:noWrap/>
          </w:tcPr>
          <w:p w14:paraId="381549B3" w14:textId="77777777" w:rsidR="00580521" w:rsidRPr="00DC7310" w:rsidRDefault="00580521" w:rsidP="00225D67">
            <w:pPr>
              <w:pStyle w:val="TAC"/>
              <w:keepNext w:val="0"/>
              <w:keepLines w:val="0"/>
            </w:pPr>
            <w:r w:rsidRPr="00DC7310">
              <w:t>725</w:t>
            </w:r>
          </w:p>
        </w:tc>
        <w:tc>
          <w:tcPr>
            <w:tcW w:w="348" w:type="pct"/>
            <w:gridSpan w:val="2"/>
            <w:shd w:val="clear" w:color="auto" w:fill="auto"/>
            <w:noWrap/>
          </w:tcPr>
          <w:p w14:paraId="23B92F65"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25C0797"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6F9BF3C9" w14:textId="77777777" w:rsidR="00580521" w:rsidRPr="00DC7310" w:rsidRDefault="00580521" w:rsidP="00225D67">
            <w:pPr>
              <w:pStyle w:val="TAC"/>
              <w:keepNext w:val="0"/>
              <w:keepLines w:val="0"/>
            </w:pPr>
            <w:r w:rsidRPr="00DC7310">
              <w:t>780</w:t>
            </w:r>
          </w:p>
        </w:tc>
        <w:tc>
          <w:tcPr>
            <w:tcW w:w="357" w:type="pct"/>
            <w:gridSpan w:val="2"/>
            <w:shd w:val="clear" w:color="auto" w:fill="auto"/>
          </w:tcPr>
          <w:p w14:paraId="4CE44E3F"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D9A93D6" w14:textId="77777777" w:rsidR="00580521" w:rsidRPr="00DC7310" w:rsidRDefault="00580521" w:rsidP="00225D67">
            <w:pPr>
              <w:pStyle w:val="TAC"/>
              <w:keepNext w:val="0"/>
              <w:keepLines w:val="0"/>
              <w:rPr>
                <w:rFonts w:eastAsia="맑은 고딕"/>
                <w:lang w:eastAsia="ko-KR"/>
              </w:rPr>
            </w:pPr>
            <w:r w:rsidRPr="00DC7310">
              <w:rPr>
                <w:szCs w:val="18"/>
              </w:rPr>
              <w:t>N/A</w:t>
            </w:r>
          </w:p>
        </w:tc>
      </w:tr>
      <w:tr w:rsidR="00580521" w:rsidRPr="00DC7310" w14:paraId="28EBFFF2" w14:textId="77777777" w:rsidTr="00507EBD">
        <w:trPr>
          <w:jc w:val="center"/>
        </w:trPr>
        <w:tc>
          <w:tcPr>
            <w:tcW w:w="1132" w:type="pct"/>
            <w:tcBorders>
              <w:top w:val="nil"/>
              <w:bottom w:val="single" w:sz="4" w:space="0" w:color="auto"/>
            </w:tcBorders>
            <w:shd w:val="clear" w:color="auto" w:fill="auto"/>
          </w:tcPr>
          <w:p w14:paraId="025CEBDF" w14:textId="77777777" w:rsidR="00580521" w:rsidRPr="00DC7310" w:rsidRDefault="00580521" w:rsidP="00225D67">
            <w:pPr>
              <w:pStyle w:val="TAC"/>
              <w:keepNext w:val="0"/>
              <w:keepLines w:val="0"/>
            </w:pPr>
          </w:p>
        </w:tc>
        <w:tc>
          <w:tcPr>
            <w:tcW w:w="410" w:type="pct"/>
            <w:shd w:val="clear" w:color="auto" w:fill="auto"/>
          </w:tcPr>
          <w:p w14:paraId="41D18C19"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1EF87CDE" w14:textId="77777777" w:rsidR="00580521" w:rsidRPr="00DC7310" w:rsidRDefault="00580521" w:rsidP="00225D67">
            <w:pPr>
              <w:pStyle w:val="TAC"/>
              <w:keepNext w:val="0"/>
              <w:keepLines w:val="0"/>
            </w:pPr>
            <w:r w:rsidRPr="00DC7310">
              <w:t>4770</w:t>
            </w:r>
          </w:p>
        </w:tc>
        <w:tc>
          <w:tcPr>
            <w:tcW w:w="348" w:type="pct"/>
            <w:gridSpan w:val="2"/>
            <w:shd w:val="clear" w:color="auto" w:fill="auto"/>
            <w:noWrap/>
          </w:tcPr>
          <w:p w14:paraId="3DDB1CB3" w14:textId="77777777" w:rsidR="00580521" w:rsidRPr="00DC7310" w:rsidRDefault="00580521" w:rsidP="00225D67">
            <w:pPr>
              <w:pStyle w:val="TAC"/>
              <w:keepNext w:val="0"/>
              <w:keepLines w:val="0"/>
            </w:pPr>
            <w:r w:rsidRPr="00DC7310">
              <w:t>40</w:t>
            </w:r>
          </w:p>
        </w:tc>
        <w:tc>
          <w:tcPr>
            <w:tcW w:w="1041" w:type="pct"/>
            <w:gridSpan w:val="2"/>
            <w:shd w:val="clear" w:color="auto" w:fill="auto"/>
            <w:noWrap/>
          </w:tcPr>
          <w:p w14:paraId="19E8E6E1" w14:textId="77777777" w:rsidR="00580521" w:rsidRPr="00DC7310" w:rsidRDefault="00580521" w:rsidP="00225D67">
            <w:pPr>
              <w:pStyle w:val="TAC"/>
              <w:keepNext w:val="0"/>
              <w:keepLines w:val="0"/>
            </w:pPr>
            <w:r w:rsidRPr="00DC7310">
              <w:t>216</w:t>
            </w:r>
          </w:p>
        </w:tc>
        <w:tc>
          <w:tcPr>
            <w:tcW w:w="539" w:type="pct"/>
            <w:gridSpan w:val="2"/>
            <w:shd w:val="clear" w:color="auto" w:fill="auto"/>
            <w:noWrap/>
          </w:tcPr>
          <w:p w14:paraId="16EE1624" w14:textId="77777777" w:rsidR="00580521" w:rsidRPr="00DC7310" w:rsidRDefault="00580521" w:rsidP="00225D67">
            <w:pPr>
              <w:pStyle w:val="TAC"/>
              <w:keepNext w:val="0"/>
              <w:keepLines w:val="0"/>
            </w:pPr>
            <w:r w:rsidRPr="00DC7310">
              <w:t>4770</w:t>
            </w:r>
          </w:p>
        </w:tc>
        <w:tc>
          <w:tcPr>
            <w:tcW w:w="357" w:type="pct"/>
            <w:gridSpan w:val="2"/>
            <w:shd w:val="clear" w:color="auto" w:fill="auto"/>
          </w:tcPr>
          <w:p w14:paraId="46D412BC"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0DF7DDA" w14:textId="77777777" w:rsidR="00580521" w:rsidRPr="00DC7310" w:rsidRDefault="00580521" w:rsidP="00225D67">
            <w:pPr>
              <w:pStyle w:val="TAC"/>
              <w:keepNext w:val="0"/>
              <w:keepLines w:val="0"/>
              <w:rPr>
                <w:rFonts w:eastAsia="맑은 고딕"/>
                <w:lang w:eastAsia="ko-KR"/>
              </w:rPr>
            </w:pPr>
            <w:r w:rsidRPr="00DC7310">
              <w:rPr>
                <w:szCs w:val="18"/>
              </w:rPr>
              <w:t>N/A</w:t>
            </w:r>
          </w:p>
        </w:tc>
      </w:tr>
      <w:tr w:rsidR="00580521" w:rsidRPr="00DC7310" w14:paraId="050967A2" w14:textId="77777777" w:rsidTr="00507EBD">
        <w:trPr>
          <w:jc w:val="center"/>
        </w:trPr>
        <w:tc>
          <w:tcPr>
            <w:tcW w:w="1132" w:type="pct"/>
            <w:tcBorders>
              <w:bottom w:val="nil"/>
            </w:tcBorders>
            <w:shd w:val="clear" w:color="auto" w:fill="auto"/>
          </w:tcPr>
          <w:p w14:paraId="00C6A209" w14:textId="77777777" w:rsidR="00580521" w:rsidRPr="00DC7310" w:rsidRDefault="00580521" w:rsidP="00225D67">
            <w:pPr>
              <w:pStyle w:val="TAC"/>
              <w:keepNext w:val="0"/>
              <w:keepLines w:val="0"/>
            </w:pPr>
            <w:r w:rsidRPr="00DC7310">
              <w:t>DC_3A_n28A-n78A</w:t>
            </w:r>
          </w:p>
          <w:p w14:paraId="5F42F2CF" w14:textId="77777777" w:rsidR="00580521" w:rsidRPr="00DC7310" w:rsidRDefault="00580521" w:rsidP="00225D67">
            <w:pPr>
              <w:pStyle w:val="TAC"/>
              <w:keepNext w:val="0"/>
              <w:keepLines w:val="0"/>
            </w:pPr>
            <w:r w:rsidRPr="00DC7310">
              <w:t>DC_3C_n28A-n78A</w:t>
            </w:r>
          </w:p>
        </w:tc>
        <w:tc>
          <w:tcPr>
            <w:tcW w:w="410" w:type="pct"/>
            <w:shd w:val="clear" w:color="auto" w:fill="auto"/>
          </w:tcPr>
          <w:p w14:paraId="2669CA3D"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43805FB3" w14:textId="77777777" w:rsidR="00580521" w:rsidRPr="00DC7310" w:rsidRDefault="00580521" w:rsidP="00225D67">
            <w:pPr>
              <w:pStyle w:val="TAC"/>
              <w:keepNext w:val="0"/>
              <w:keepLines w:val="0"/>
            </w:pPr>
            <w:r w:rsidRPr="00DC7310">
              <w:t>1750</w:t>
            </w:r>
          </w:p>
        </w:tc>
        <w:tc>
          <w:tcPr>
            <w:tcW w:w="348" w:type="pct"/>
            <w:gridSpan w:val="2"/>
            <w:shd w:val="clear" w:color="auto" w:fill="auto"/>
            <w:noWrap/>
          </w:tcPr>
          <w:p w14:paraId="2EE4323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3664551"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057DDACB" w14:textId="77777777" w:rsidR="00580521" w:rsidRPr="00DC7310" w:rsidRDefault="00580521" w:rsidP="00225D67">
            <w:pPr>
              <w:pStyle w:val="TAC"/>
              <w:keepNext w:val="0"/>
              <w:keepLines w:val="0"/>
            </w:pPr>
            <w:r w:rsidRPr="00DC7310">
              <w:t>1845</w:t>
            </w:r>
          </w:p>
        </w:tc>
        <w:tc>
          <w:tcPr>
            <w:tcW w:w="357" w:type="pct"/>
            <w:gridSpan w:val="2"/>
            <w:shd w:val="clear" w:color="auto" w:fill="auto"/>
          </w:tcPr>
          <w:p w14:paraId="483F513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01BC961" w14:textId="77777777" w:rsidR="00580521" w:rsidRPr="00DC7310" w:rsidRDefault="00580521" w:rsidP="00225D67">
            <w:pPr>
              <w:pStyle w:val="TAC"/>
              <w:keepNext w:val="0"/>
              <w:keepLines w:val="0"/>
              <w:rPr>
                <w:lang w:eastAsia="ja-JP"/>
              </w:rPr>
            </w:pPr>
            <w:r w:rsidRPr="00DC7310">
              <w:rPr>
                <w:rFonts w:eastAsia="맑은 고딕"/>
                <w:lang w:eastAsia="ko-KR"/>
              </w:rPr>
              <w:t>N/A</w:t>
            </w:r>
          </w:p>
        </w:tc>
      </w:tr>
      <w:tr w:rsidR="00580521" w:rsidRPr="00DC7310" w14:paraId="64DAF2D4" w14:textId="77777777" w:rsidTr="00507EBD">
        <w:trPr>
          <w:jc w:val="center"/>
        </w:trPr>
        <w:tc>
          <w:tcPr>
            <w:tcW w:w="1132" w:type="pct"/>
            <w:tcBorders>
              <w:top w:val="nil"/>
              <w:bottom w:val="nil"/>
            </w:tcBorders>
            <w:shd w:val="clear" w:color="auto" w:fill="auto"/>
          </w:tcPr>
          <w:p w14:paraId="54D959B6" w14:textId="77777777" w:rsidR="00580521" w:rsidRPr="00DC7310" w:rsidRDefault="00580521" w:rsidP="00225D67">
            <w:pPr>
              <w:pStyle w:val="TAC"/>
              <w:keepNext w:val="0"/>
              <w:keepLines w:val="0"/>
            </w:pPr>
          </w:p>
        </w:tc>
        <w:tc>
          <w:tcPr>
            <w:tcW w:w="410" w:type="pct"/>
            <w:shd w:val="clear" w:color="auto" w:fill="auto"/>
          </w:tcPr>
          <w:p w14:paraId="31538D3C" w14:textId="77777777" w:rsidR="00580521" w:rsidRPr="00DC7310" w:rsidRDefault="00580521" w:rsidP="00225D67">
            <w:pPr>
              <w:pStyle w:val="TAC"/>
              <w:keepNext w:val="0"/>
              <w:keepLines w:val="0"/>
            </w:pPr>
            <w:r w:rsidRPr="00DC7310">
              <w:t>n28</w:t>
            </w:r>
          </w:p>
        </w:tc>
        <w:tc>
          <w:tcPr>
            <w:tcW w:w="563" w:type="pct"/>
            <w:gridSpan w:val="2"/>
            <w:shd w:val="clear" w:color="auto" w:fill="auto"/>
            <w:noWrap/>
          </w:tcPr>
          <w:p w14:paraId="6D5E02C6" w14:textId="77777777" w:rsidR="00580521" w:rsidRPr="00DC7310" w:rsidRDefault="00580521" w:rsidP="00225D67">
            <w:pPr>
              <w:pStyle w:val="TAC"/>
              <w:keepNext w:val="0"/>
              <w:keepLines w:val="0"/>
            </w:pPr>
            <w:r w:rsidRPr="00DC7310">
              <w:t>743</w:t>
            </w:r>
          </w:p>
        </w:tc>
        <w:tc>
          <w:tcPr>
            <w:tcW w:w="348" w:type="pct"/>
            <w:gridSpan w:val="2"/>
            <w:shd w:val="clear" w:color="auto" w:fill="auto"/>
            <w:noWrap/>
          </w:tcPr>
          <w:p w14:paraId="4A9D46D0"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EB26E29"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6E38D124" w14:textId="77777777" w:rsidR="00580521" w:rsidRPr="00DC7310" w:rsidRDefault="00580521" w:rsidP="00225D67">
            <w:pPr>
              <w:pStyle w:val="TAC"/>
              <w:keepNext w:val="0"/>
              <w:keepLines w:val="0"/>
            </w:pPr>
            <w:r w:rsidRPr="00DC7310">
              <w:t>798</w:t>
            </w:r>
          </w:p>
        </w:tc>
        <w:tc>
          <w:tcPr>
            <w:tcW w:w="357" w:type="pct"/>
            <w:gridSpan w:val="2"/>
            <w:shd w:val="clear" w:color="auto" w:fill="auto"/>
          </w:tcPr>
          <w:p w14:paraId="14BC3F67"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4D9067F" w14:textId="77777777" w:rsidR="00580521" w:rsidRPr="00DC7310" w:rsidRDefault="00580521" w:rsidP="00225D67">
            <w:pPr>
              <w:pStyle w:val="TAC"/>
              <w:keepNext w:val="0"/>
              <w:keepLines w:val="0"/>
              <w:rPr>
                <w:lang w:eastAsia="ja-JP"/>
              </w:rPr>
            </w:pPr>
            <w:r w:rsidRPr="00DC7310">
              <w:rPr>
                <w:rFonts w:eastAsia="맑은 고딕"/>
                <w:lang w:eastAsia="ko-KR"/>
              </w:rPr>
              <w:t>N/A</w:t>
            </w:r>
          </w:p>
        </w:tc>
      </w:tr>
      <w:tr w:rsidR="00580521" w:rsidRPr="00DC7310" w14:paraId="141A09E3" w14:textId="77777777" w:rsidTr="00507EBD">
        <w:trPr>
          <w:jc w:val="center"/>
        </w:trPr>
        <w:tc>
          <w:tcPr>
            <w:tcW w:w="1132" w:type="pct"/>
            <w:tcBorders>
              <w:top w:val="nil"/>
              <w:bottom w:val="single" w:sz="4" w:space="0" w:color="auto"/>
            </w:tcBorders>
            <w:shd w:val="clear" w:color="auto" w:fill="auto"/>
          </w:tcPr>
          <w:p w14:paraId="3EA28DCD" w14:textId="77777777" w:rsidR="00580521" w:rsidRPr="00DC7310" w:rsidRDefault="00580521" w:rsidP="00225D67">
            <w:pPr>
              <w:pStyle w:val="TAC"/>
              <w:keepNext w:val="0"/>
              <w:keepLines w:val="0"/>
            </w:pPr>
          </w:p>
        </w:tc>
        <w:tc>
          <w:tcPr>
            <w:tcW w:w="410" w:type="pct"/>
            <w:shd w:val="clear" w:color="auto" w:fill="auto"/>
          </w:tcPr>
          <w:p w14:paraId="7D26C2B1"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5307FC9B"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472AD55"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6E708CB6"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6ED3259D" w14:textId="77777777" w:rsidR="00580521" w:rsidRPr="00DC7310" w:rsidRDefault="00580521" w:rsidP="00225D67">
            <w:pPr>
              <w:pStyle w:val="TAC"/>
              <w:keepNext w:val="0"/>
              <w:keepLines w:val="0"/>
            </w:pPr>
            <w:r w:rsidRPr="00DC7310">
              <w:t>3764</w:t>
            </w:r>
          </w:p>
        </w:tc>
        <w:tc>
          <w:tcPr>
            <w:tcW w:w="357" w:type="pct"/>
            <w:gridSpan w:val="2"/>
            <w:shd w:val="clear" w:color="auto" w:fill="auto"/>
          </w:tcPr>
          <w:p w14:paraId="3556EFD9" w14:textId="77777777" w:rsidR="00580521" w:rsidRPr="00DC7310" w:rsidRDefault="00580521" w:rsidP="00225D67">
            <w:pPr>
              <w:pStyle w:val="TAC"/>
              <w:keepNext w:val="0"/>
              <w:keepLines w:val="0"/>
            </w:pPr>
            <w:r w:rsidRPr="00DC7310">
              <w:t>4.5</w:t>
            </w:r>
          </w:p>
        </w:tc>
        <w:tc>
          <w:tcPr>
            <w:tcW w:w="610" w:type="pct"/>
            <w:gridSpan w:val="3"/>
            <w:shd w:val="clear" w:color="auto" w:fill="auto"/>
          </w:tcPr>
          <w:p w14:paraId="633C1C64" w14:textId="77777777" w:rsidR="00580521" w:rsidRPr="00DC7310" w:rsidRDefault="00580521" w:rsidP="00225D67">
            <w:pPr>
              <w:pStyle w:val="TAC"/>
              <w:keepNext w:val="0"/>
              <w:keepLines w:val="0"/>
              <w:rPr>
                <w:lang w:eastAsia="ko-KR"/>
              </w:rPr>
            </w:pPr>
            <w:r w:rsidRPr="00DC7310">
              <w:rPr>
                <w:rFonts w:eastAsia="맑은 고딕"/>
                <w:lang w:eastAsia="ko-KR"/>
              </w:rPr>
              <w:t>IMD5</w:t>
            </w:r>
          </w:p>
        </w:tc>
      </w:tr>
      <w:tr w:rsidR="00580521" w:rsidRPr="00DC7310" w14:paraId="28A330A4" w14:textId="77777777" w:rsidTr="00507EBD">
        <w:trPr>
          <w:jc w:val="center"/>
        </w:trPr>
        <w:tc>
          <w:tcPr>
            <w:tcW w:w="1132" w:type="pct"/>
            <w:tcBorders>
              <w:top w:val="single" w:sz="4" w:space="0" w:color="auto"/>
              <w:bottom w:val="nil"/>
            </w:tcBorders>
            <w:shd w:val="clear" w:color="auto" w:fill="auto"/>
          </w:tcPr>
          <w:p w14:paraId="45FA0FF9" w14:textId="77777777" w:rsidR="00580521" w:rsidRPr="00DC7310" w:rsidRDefault="00580521" w:rsidP="00225D67">
            <w:pPr>
              <w:pStyle w:val="TAC"/>
              <w:keepNext w:val="0"/>
              <w:keepLines w:val="0"/>
            </w:pPr>
            <w:r w:rsidRPr="00DC7310">
              <w:rPr>
                <w:rFonts w:eastAsia="MS Mincho"/>
              </w:rPr>
              <w:t>DC_3A_n28A-n79A</w:t>
            </w:r>
          </w:p>
        </w:tc>
        <w:tc>
          <w:tcPr>
            <w:tcW w:w="410" w:type="pct"/>
            <w:shd w:val="clear" w:color="auto" w:fill="auto"/>
            <w:vAlign w:val="center"/>
          </w:tcPr>
          <w:p w14:paraId="25439A60" w14:textId="77777777" w:rsidR="00580521" w:rsidRPr="00DC7310" w:rsidRDefault="00580521" w:rsidP="00225D67">
            <w:pPr>
              <w:pStyle w:val="TAC"/>
              <w:keepNext w:val="0"/>
              <w:keepLines w:val="0"/>
              <w:rPr>
                <w:lang w:eastAsia="ja-JP"/>
              </w:rPr>
            </w:pPr>
            <w:r w:rsidRPr="00DC7310">
              <w:t>3</w:t>
            </w:r>
          </w:p>
        </w:tc>
        <w:tc>
          <w:tcPr>
            <w:tcW w:w="563" w:type="pct"/>
            <w:gridSpan w:val="2"/>
            <w:shd w:val="clear" w:color="auto" w:fill="auto"/>
            <w:noWrap/>
            <w:vAlign w:val="center"/>
          </w:tcPr>
          <w:p w14:paraId="2D862354" w14:textId="77777777" w:rsidR="00580521" w:rsidRPr="00DC7310" w:rsidRDefault="00580521" w:rsidP="00225D67">
            <w:pPr>
              <w:pStyle w:val="TAC"/>
              <w:keepNext w:val="0"/>
              <w:keepLines w:val="0"/>
            </w:pPr>
            <w:r w:rsidRPr="00DC7310">
              <w:t>1770</w:t>
            </w:r>
          </w:p>
        </w:tc>
        <w:tc>
          <w:tcPr>
            <w:tcW w:w="348" w:type="pct"/>
            <w:gridSpan w:val="2"/>
            <w:shd w:val="clear" w:color="auto" w:fill="auto"/>
            <w:noWrap/>
            <w:vAlign w:val="center"/>
          </w:tcPr>
          <w:p w14:paraId="0E0607D0"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vAlign w:val="center"/>
          </w:tcPr>
          <w:p w14:paraId="1866762E" w14:textId="77777777" w:rsidR="00580521" w:rsidRPr="00DC7310" w:rsidRDefault="00580521" w:rsidP="00225D67">
            <w:pPr>
              <w:pStyle w:val="TAC"/>
              <w:keepNext w:val="0"/>
              <w:keepLines w:val="0"/>
              <w:rPr>
                <w:lang w:eastAsia="zh-CN"/>
              </w:rPr>
            </w:pPr>
            <w:r w:rsidRPr="00DC7310">
              <w:t>25</w:t>
            </w:r>
          </w:p>
        </w:tc>
        <w:tc>
          <w:tcPr>
            <w:tcW w:w="539" w:type="pct"/>
            <w:gridSpan w:val="2"/>
            <w:shd w:val="clear" w:color="auto" w:fill="auto"/>
            <w:noWrap/>
            <w:vAlign w:val="center"/>
          </w:tcPr>
          <w:p w14:paraId="2DD07E5B" w14:textId="77777777" w:rsidR="00580521" w:rsidRPr="00DC7310" w:rsidRDefault="00580521" w:rsidP="00225D67">
            <w:pPr>
              <w:pStyle w:val="TAC"/>
              <w:keepNext w:val="0"/>
              <w:keepLines w:val="0"/>
            </w:pPr>
            <w:r w:rsidRPr="00DC7310">
              <w:t>1865</w:t>
            </w:r>
          </w:p>
        </w:tc>
        <w:tc>
          <w:tcPr>
            <w:tcW w:w="357" w:type="pct"/>
            <w:gridSpan w:val="2"/>
            <w:shd w:val="clear" w:color="auto" w:fill="auto"/>
            <w:vAlign w:val="center"/>
          </w:tcPr>
          <w:p w14:paraId="328C3304"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478DDEA5" w14:textId="77777777" w:rsidR="00580521" w:rsidRPr="00DC7310" w:rsidRDefault="00580521" w:rsidP="00225D67">
            <w:pPr>
              <w:pStyle w:val="TAC"/>
              <w:keepNext w:val="0"/>
              <w:keepLines w:val="0"/>
            </w:pPr>
            <w:r w:rsidRPr="00DC7310">
              <w:rPr>
                <w:szCs w:val="18"/>
              </w:rPr>
              <w:t>N/A</w:t>
            </w:r>
          </w:p>
        </w:tc>
      </w:tr>
      <w:tr w:rsidR="00580521" w:rsidRPr="00DC7310" w14:paraId="32FE9913" w14:textId="77777777" w:rsidTr="00507EBD">
        <w:trPr>
          <w:jc w:val="center"/>
        </w:trPr>
        <w:tc>
          <w:tcPr>
            <w:tcW w:w="1132" w:type="pct"/>
            <w:tcBorders>
              <w:top w:val="nil"/>
              <w:bottom w:val="nil"/>
            </w:tcBorders>
            <w:shd w:val="clear" w:color="auto" w:fill="auto"/>
          </w:tcPr>
          <w:p w14:paraId="178DCF1C" w14:textId="77777777" w:rsidR="00580521" w:rsidRPr="00DC7310" w:rsidRDefault="00580521" w:rsidP="00225D67">
            <w:pPr>
              <w:pStyle w:val="TAC"/>
              <w:keepNext w:val="0"/>
              <w:keepLines w:val="0"/>
            </w:pPr>
          </w:p>
        </w:tc>
        <w:tc>
          <w:tcPr>
            <w:tcW w:w="410" w:type="pct"/>
            <w:shd w:val="clear" w:color="auto" w:fill="auto"/>
            <w:vAlign w:val="center"/>
          </w:tcPr>
          <w:p w14:paraId="364F1C3F" w14:textId="77777777" w:rsidR="00580521" w:rsidRPr="00DC7310" w:rsidRDefault="00580521" w:rsidP="00225D67">
            <w:pPr>
              <w:pStyle w:val="TAC"/>
              <w:keepNext w:val="0"/>
              <w:keepLines w:val="0"/>
              <w:rPr>
                <w:lang w:eastAsia="ja-JP"/>
              </w:rPr>
            </w:pPr>
            <w:r w:rsidRPr="00DC7310">
              <w:t>n28</w:t>
            </w:r>
          </w:p>
        </w:tc>
        <w:tc>
          <w:tcPr>
            <w:tcW w:w="563" w:type="pct"/>
            <w:gridSpan w:val="2"/>
            <w:shd w:val="clear" w:color="auto" w:fill="auto"/>
            <w:noWrap/>
            <w:vAlign w:val="center"/>
          </w:tcPr>
          <w:p w14:paraId="13FB63C6"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2E2F4FF7"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vAlign w:val="center"/>
          </w:tcPr>
          <w:p w14:paraId="681B7093" w14:textId="77777777" w:rsidR="00580521" w:rsidRPr="00DC7310" w:rsidRDefault="00580521" w:rsidP="00225D67">
            <w:pPr>
              <w:pStyle w:val="TAC"/>
              <w:keepNext w:val="0"/>
              <w:keepLines w:val="0"/>
              <w:rPr>
                <w:lang w:eastAsia="zh-CN"/>
              </w:rPr>
            </w:pPr>
            <w:r w:rsidRPr="00DC7310">
              <w:t>N/A</w:t>
            </w:r>
          </w:p>
        </w:tc>
        <w:tc>
          <w:tcPr>
            <w:tcW w:w="539" w:type="pct"/>
            <w:gridSpan w:val="2"/>
            <w:shd w:val="clear" w:color="auto" w:fill="auto"/>
            <w:noWrap/>
            <w:vAlign w:val="center"/>
          </w:tcPr>
          <w:p w14:paraId="7FBA99EE" w14:textId="77777777" w:rsidR="00580521" w:rsidRPr="00DC7310" w:rsidRDefault="00580521" w:rsidP="00225D67">
            <w:pPr>
              <w:pStyle w:val="TAC"/>
              <w:keepNext w:val="0"/>
              <w:keepLines w:val="0"/>
            </w:pPr>
            <w:r w:rsidRPr="00DC7310">
              <w:t>780</w:t>
            </w:r>
          </w:p>
        </w:tc>
        <w:tc>
          <w:tcPr>
            <w:tcW w:w="357" w:type="pct"/>
            <w:gridSpan w:val="2"/>
            <w:shd w:val="clear" w:color="auto" w:fill="auto"/>
            <w:vAlign w:val="center"/>
          </w:tcPr>
          <w:p w14:paraId="34B03A32" w14:textId="77777777" w:rsidR="00580521" w:rsidRPr="00DC7310" w:rsidRDefault="00580521" w:rsidP="00225D67">
            <w:pPr>
              <w:pStyle w:val="TAC"/>
              <w:keepNext w:val="0"/>
              <w:keepLines w:val="0"/>
            </w:pPr>
            <w:r w:rsidRPr="00DC7310">
              <w:t>10.3</w:t>
            </w:r>
          </w:p>
        </w:tc>
        <w:tc>
          <w:tcPr>
            <w:tcW w:w="610" w:type="pct"/>
            <w:gridSpan w:val="3"/>
            <w:shd w:val="clear" w:color="auto" w:fill="auto"/>
            <w:vAlign w:val="center"/>
          </w:tcPr>
          <w:p w14:paraId="67B55805" w14:textId="77777777" w:rsidR="00580521" w:rsidRPr="00DC7310" w:rsidRDefault="00580521" w:rsidP="00225D67">
            <w:pPr>
              <w:pStyle w:val="TAC"/>
              <w:keepNext w:val="0"/>
              <w:keepLines w:val="0"/>
            </w:pPr>
            <w:r w:rsidRPr="00DC7310">
              <w:rPr>
                <w:rFonts w:eastAsia="Yu Gothic"/>
                <w:szCs w:val="18"/>
              </w:rPr>
              <w:t>IMD4</w:t>
            </w:r>
          </w:p>
        </w:tc>
      </w:tr>
      <w:tr w:rsidR="00580521" w:rsidRPr="00DC7310" w14:paraId="5026610C" w14:textId="77777777" w:rsidTr="00507EBD">
        <w:trPr>
          <w:jc w:val="center"/>
        </w:trPr>
        <w:tc>
          <w:tcPr>
            <w:tcW w:w="1132" w:type="pct"/>
            <w:tcBorders>
              <w:top w:val="nil"/>
              <w:bottom w:val="nil"/>
            </w:tcBorders>
            <w:shd w:val="clear" w:color="auto" w:fill="auto"/>
          </w:tcPr>
          <w:p w14:paraId="6C433EE6" w14:textId="77777777" w:rsidR="00580521" w:rsidRPr="00DC7310" w:rsidRDefault="00580521" w:rsidP="00225D67">
            <w:pPr>
              <w:pStyle w:val="TAC"/>
              <w:keepNext w:val="0"/>
              <w:keepLines w:val="0"/>
            </w:pPr>
          </w:p>
        </w:tc>
        <w:tc>
          <w:tcPr>
            <w:tcW w:w="410" w:type="pct"/>
            <w:shd w:val="clear" w:color="auto" w:fill="auto"/>
            <w:vAlign w:val="center"/>
          </w:tcPr>
          <w:p w14:paraId="6AD0E4F4" w14:textId="77777777" w:rsidR="00580521" w:rsidRPr="00DC7310" w:rsidRDefault="00580521" w:rsidP="00225D67">
            <w:pPr>
              <w:pStyle w:val="TAC"/>
              <w:keepNext w:val="0"/>
              <w:keepLines w:val="0"/>
              <w:rPr>
                <w:lang w:eastAsia="ja-JP"/>
              </w:rPr>
            </w:pPr>
            <w:r w:rsidRPr="00DC7310">
              <w:t>n79</w:t>
            </w:r>
          </w:p>
        </w:tc>
        <w:tc>
          <w:tcPr>
            <w:tcW w:w="563" w:type="pct"/>
            <w:gridSpan w:val="2"/>
            <w:shd w:val="clear" w:color="auto" w:fill="auto"/>
            <w:noWrap/>
            <w:vAlign w:val="center"/>
          </w:tcPr>
          <w:p w14:paraId="6AEC57F4" w14:textId="77777777" w:rsidR="00580521" w:rsidRPr="00DC7310" w:rsidRDefault="00580521" w:rsidP="00225D67">
            <w:pPr>
              <w:pStyle w:val="TAC"/>
              <w:keepNext w:val="0"/>
              <w:keepLines w:val="0"/>
            </w:pPr>
            <w:r w:rsidRPr="00DC7310">
              <w:t>4530</w:t>
            </w:r>
          </w:p>
        </w:tc>
        <w:tc>
          <w:tcPr>
            <w:tcW w:w="348" w:type="pct"/>
            <w:gridSpan w:val="2"/>
            <w:shd w:val="clear" w:color="auto" w:fill="auto"/>
            <w:noWrap/>
            <w:vAlign w:val="center"/>
          </w:tcPr>
          <w:p w14:paraId="07F71A77" w14:textId="77777777" w:rsidR="00580521" w:rsidRPr="00DC7310" w:rsidRDefault="00580521" w:rsidP="00225D67">
            <w:pPr>
              <w:pStyle w:val="TAC"/>
              <w:keepNext w:val="0"/>
              <w:keepLines w:val="0"/>
              <w:rPr>
                <w:lang w:eastAsia="zh-CN"/>
              </w:rPr>
            </w:pPr>
            <w:r w:rsidRPr="00DC7310">
              <w:t>40</w:t>
            </w:r>
          </w:p>
        </w:tc>
        <w:tc>
          <w:tcPr>
            <w:tcW w:w="1041" w:type="pct"/>
            <w:gridSpan w:val="2"/>
            <w:shd w:val="clear" w:color="auto" w:fill="auto"/>
            <w:noWrap/>
            <w:vAlign w:val="center"/>
          </w:tcPr>
          <w:p w14:paraId="2DBEED38" w14:textId="77777777" w:rsidR="00580521" w:rsidRPr="00DC7310" w:rsidRDefault="00580521" w:rsidP="00225D67">
            <w:pPr>
              <w:pStyle w:val="TAC"/>
              <w:keepNext w:val="0"/>
              <w:keepLines w:val="0"/>
              <w:rPr>
                <w:lang w:eastAsia="zh-CN"/>
              </w:rPr>
            </w:pPr>
            <w:r w:rsidRPr="00DC7310">
              <w:t>216</w:t>
            </w:r>
          </w:p>
        </w:tc>
        <w:tc>
          <w:tcPr>
            <w:tcW w:w="539" w:type="pct"/>
            <w:gridSpan w:val="2"/>
            <w:shd w:val="clear" w:color="auto" w:fill="auto"/>
            <w:noWrap/>
            <w:vAlign w:val="center"/>
          </w:tcPr>
          <w:p w14:paraId="109F5AB5" w14:textId="77777777" w:rsidR="00580521" w:rsidRPr="00DC7310" w:rsidRDefault="00580521" w:rsidP="00225D67">
            <w:pPr>
              <w:pStyle w:val="TAC"/>
              <w:keepNext w:val="0"/>
              <w:keepLines w:val="0"/>
            </w:pPr>
            <w:r w:rsidRPr="00DC7310">
              <w:t>4530</w:t>
            </w:r>
          </w:p>
        </w:tc>
        <w:tc>
          <w:tcPr>
            <w:tcW w:w="357" w:type="pct"/>
            <w:gridSpan w:val="2"/>
            <w:shd w:val="clear" w:color="auto" w:fill="auto"/>
            <w:vAlign w:val="center"/>
          </w:tcPr>
          <w:p w14:paraId="4C6791AB"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3C4C24A3" w14:textId="77777777" w:rsidR="00580521" w:rsidRPr="00DC7310" w:rsidRDefault="00580521" w:rsidP="00225D67">
            <w:pPr>
              <w:pStyle w:val="TAC"/>
              <w:keepNext w:val="0"/>
              <w:keepLines w:val="0"/>
            </w:pPr>
            <w:r w:rsidRPr="00DC7310">
              <w:rPr>
                <w:szCs w:val="18"/>
              </w:rPr>
              <w:t>N/A</w:t>
            </w:r>
          </w:p>
        </w:tc>
      </w:tr>
      <w:tr w:rsidR="00580521" w:rsidRPr="00DC7310" w14:paraId="18C7C0B4" w14:textId="77777777" w:rsidTr="00507EBD">
        <w:trPr>
          <w:jc w:val="center"/>
        </w:trPr>
        <w:tc>
          <w:tcPr>
            <w:tcW w:w="1132" w:type="pct"/>
            <w:tcBorders>
              <w:top w:val="nil"/>
              <w:bottom w:val="nil"/>
            </w:tcBorders>
            <w:shd w:val="clear" w:color="auto" w:fill="auto"/>
          </w:tcPr>
          <w:p w14:paraId="6B65EF69" w14:textId="77777777" w:rsidR="00580521" w:rsidRPr="00DC7310" w:rsidRDefault="00580521" w:rsidP="00225D67">
            <w:pPr>
              <w:pStyle w:val="TAC"/>
              <w:keepNext w:val="0"/>
              <w:keepLines w:val="0"/>
            </w:pPr>
          </w:p>
        </w:tc>
        <w:tc>
          <w:tcPr>
            <w:tcW w:w="410" w:type="pct"/>
            <w:shd w:val="clear" w:color="auto" w:fill="auto"/>
            <w:vAlign w:val="center"/>
          </w:tcPr>
          <w:p w14:paraId="409E781F" w14:textId="77777777" w:rsidR="00580521" w:rsidRPr="00DC7310" w:rsidRDefault="00580521" w:rsidP="00225D67">
            <w:pPr>
              <w:pStyle w:val="TAC"/>
              <w:keepNext w:val="0"/>
              <w:keepLines w:val="0"/>
              <w:rPr>
                <w:lang w:eastAsia="ja-JP"/>
              </w:rPr>
            </w:pPr>
            <w:r w:rsidRPr="00DC7310">
              <w:t>3</w:t>
            </w:r>
          </w:p>
        </w:tc>
        <w:tc>
          <w:tcPr>
            <w:tcW w:w="563" w:type="pct"/>
            <w:gridSpan w:val="2"/>
            <w:shd w:val="clear" w:color="auto" w:fill="auto"/>
            <w:noWrap/>
            <w:vAlign w:val="center"/>
          </w:tcPr>
          <w:p w14:paraId="1A73032C" w14:textId="77777777" w:rsidR="00580521" w:rsidRPr="00DC7310" w:rsidRDefault="00580521" w:rsidP="00225D67">
            <w:pPr>
              <w:pStyle w:val="TAC"/>
              <w:keepNext w:val="0"/>
              <w:keepLines w:val="0"/>
            </w:pPr>
            <w:r w:rsidRPr="00DC7310">
              <w:t>1770</w:t>
            </w:r>
          </w:p>
        </w:tc>
        <w:tc>
          <w:tcPr>
            <w:tcW w:w="348" w:type="pct"/>
            <w:gridSpan w:val="2"/>
            <w:shd w:val="clear" w:color="auto" w:fill="auto"/>
            <w:noWrap/>
            <w:vAlign w:val="center"/>
          </w:tcPr>
          <w:p w14:paraId="494D7485"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vAlign w:val="center"/>
          </w:tcPr>
          <w:p w14:paraId="3B7BDB5F" w14:textId="77777777" w:rsidR="00580521" w:rsidRPr="00DC7310" w:rsidRDefault="00580521" w:rsidP="00225D67">
            <w:pPr>
              <w:pStyle w:val="TAC"/>
              <w:keepNext w:val="0"/>
              <w:keepLines w:val="0"/>
              <w:rPr>
                <w:lang w:eastAsia="zh-CN"/>
              </w:rPr>
            </w:pPr>
            <w:r w:rsidRPr="00DC7310">
              <w:t>25</w:t>
            </w:r>
          </w:p>
        </w:tc>
        <w:tc>
          <w:tcPr>
            <w:tcW w:w="539" w:type="pct"/>
            <w:gridSpan w:val="2"/>
            <w:shd w:val="clear" w:color="auto" w:fill="auto"/>
            <w:noWrap/>
            <w:vAlign w:val="center"/>
          </w:tcPr>
          <w:p w14:paraId="199BA92D" w14:textId="77777777" w:rsidR="00580521" w:rsidRPr="00DC7310" w:rsidRDefault="00580521" w:rsidP="00225D67">
            <w:pPr>
              <w:pStyle w:val="TAC"/>
              <w:keepNext w:val="0"/>
              <w:keepLines w:val="0"/>
            </w:pPr>
            <w:r w:rsidRPr="00DC7310">
              <w:t>1865</w:t>
            </w:r>
          </w:p>
        </w:tc>
        <w:tc>
          <w:tcPr>
            <w:tcW w:w="357" w:type="pct"/>
            <w:gridSpan w:val="2"/>
            <w:shd w:val="clear" w:color="auto" w:fill="auto"/>
            <w:vAlign w:val="center"/>
          </w:tcPr>
          <w:p w14:paraId="03B5D8C7"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7249EAF5" w14:textId="77777777" w:rsidR="00580521" w:rsidRPr="00DC7310" w:rsidRDefault="00580521" w:rsidP="00225D67">
            <w:pPr>
              <w:pStyle w:val="TAC"/>
              <w:keepNext w:val="0"/>
              <w:keepLines w:val="0"/>
            </w:pPr>
            <w:r w:rsidRPr="00DC7310">
              <w:t>N/A</w:t>
            </w:r>
          </w:p>
        </w:tc>
      </w:tr>
      <w:tr w:rsidR="00580521" w:rsidRPr="00DC7310" w14:paraId="21DB00E5" w14:textId="77777777" w:rsidTr="00507EBD">
        <w:trPr>
          <w:jc w:val="center"/>
        </w:trPr>
        <w:tc>
          <w:tcPr>
            <w:tcW w:w="1132" w:type="pct"/>
            <w:tcBorders>
              <w:top w:val="nil"/>
              <w:bottom w:val="nil"/>
            </w:tcBorders>
            <w:shd w:val="clear" w:color="auto" w:fill="auto"/>
          </w:tcPr>
          <w:p w14:paraId="42386B11" w14:textId="77777777" w:rsidR="00580521" w:rsidRPr="00DC7310" w:rsidRDefault="00580521" w:rsidP="00225D67">
            <w:pPr>
              <w:pStyle w:val="TAC"/>
              <w:keepNext w:val="0"/>
              <w:keepLines w:val="0"/>
            </w:pPr>
          </w:p>
        </w:tc>
        <w:tc>
          <w:tcPr>
            <w:tcW w:w="410" w:type="pct"/>
            <w:shd w:val="clear" w:color="auto" w:fill="auto"/>
            <w:vAlign w:val="center"/>
          </w:tcPr>
          <w:p w14:paraId="0970556E" w14:textId="77777777" w:rsidR="00580521" w:rsidRPr="00DC7310" w:rsidRDefault="00580521" w:rsidP="00225D67">
            <w:pPr>
              <w:pStyle w:val="TAC"/>
              <w:keepNext w:val="0"/>
              <w:keepLines w:val="0"/>
              <w:rPr>
                <w:lang w:eastAsia="ja-JP"/>
              </w:rPr>
            </w:pPr>
            <w:r w:rsidRPr="00DC7310">
              <w:t>n28</w:t>
            </w:r>
          </w:p>
        </w:tc>
        <w:tc>
          <w:tcPr>
            <w:tcW w:w="563" w:type="pct"/>
            <w:gridSpan w:val="2"/>
            <w:shd w:val="clear" w:color="auto" w:fill="auto"/>
            <w:noWrap/>
            <w:vAlign w:val="center"/>
          </w:tcPr>
          <w:p w14:paraId="3589FFCE" w14:textId="77777777" w:rsidR="00580521" w:rsidRPr="00DC7310" w:rsidRDefault="00580521" w:rsidP="00225D67">
            <w:pPr>
              <w:pStyle w:val="TAC"/>
              <w:keepNext w:val="0"/>
              <w:keepLines w:val="0"/>
            </w:pPr>
            <w:r w:rsidRPr="00DC7310">
              <w:t>725</w:t>
            </w:r>
          </w:p>
        </w:tc>
        <w:tc>
          <w:tcPr>
            <w:tcW w:w="348" w:type="pct"/>
            <w:gridSpan w:val="2"/>
            <w:shd w:val="clear" w:color="auto" w:fill="auto"/>
            <w:noWrap/>
            <w:vAlign w:val="center"/>
          </w:tcPr>
          <w:p w14:paraId="0A274713"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vAlign w:val="center"/>
          </w:tcPr>
          <w:p w14:paraId="1FDE5116" w14:textId="77777777" w:rsidR="00580521" w:rsidRPr="00DC7310" w:rsidRDefault="00580521" w:rsidP="00225D67">
            <w:pPr>
              <w:pStyle w:val="TAC"/>
              <w:keepNext w:val="0"/>
              <w:keepLines w:val="0"/>
              <w:rPr>
                <w:lang w:eastAsia="zh-CN"/>
              </w:rPr>
            </w:pPr>
            <w:r w:rsidRPr="00DC7310">
              <w:t>25</w:t>
            </w:r>
          </w:p>
        </w:tc>
        <w:tc>
          <w:tcPr>
            <w:tcW w:w="539" w:type="pct"/>
            <w:gridSpan w:val="2"/>
            <w:shd w:val="clear" w:color="auto" w:fill="auto"/>
            <w:noWrap/>
            <w:vAlign w:val="center"/>
          </w:tcPr>
          <w:p w14:paraId="2ED980C6" w14:textId="77777777" w:rsidR="00580521" w:rsidRPr="00DC7310" w:rsidRDefault="00580521" w:rsidP="00225D67">
            <w:pPr>
              <w:pStyle w:val="TAC"/>
              <w:keepNext w:val="0"/>
              <w:keepLines w:val="0"/>
            </w:pPr>
            <w:r w:rsidRPr="00DC7310">
              <w:t>780</w:t>
            </w:r>
          </w:p>
        </w:tc>
        <w:tc>
          <w:tcPr>
            <w:tcW w:w="357" w:type="pct"/>
            <w:gridSpan w:val="2"/>
            <w:shd w:val="clear" w:color="auto" w:fill="auto"/>
            <w:vAlign w:val="center"/>
          </w:tcPr>
          <w:p w14:paraId="692E0637"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25B16777" w14:textId="77777777" w:rsidR="00580521" w:rsidRPr="00DC7310" w:rsidRDefault="00580521" w:rsidP="00225D67">
            <w:pPr>
              <w:pStyle w:val="TAC"/>
              <w:keepNext w:val="0"/>
              <w:keepLines w:val="0"/>
            </w:pPr>
            <w:r w:rsidRPr="00DC7310">
              <w:t>N/A</w:t>
            </w:r>
          </w:p>
        </w:tc>
      </w:tr>
      <w:tr w:rsidR="00580521" w:rsidRPr="00DC7310" w14:paraId="6B5E5FBA" w14:textId="77777777" w:rsidTr="00507EBD">
        <w:trPr>
          <w:jc w:val="center"/>
        </w:trPr>
        <w:tc>
          <w:tcPr>
            <w:tcW w:w="1132" w:type="pct"/>
            <w:tcBorders>
              <w:top w:val="nil"/>
              <w:bottom w:val="single" w:sz="4" w:space="0" w:color="auto"/>
            </w:tcBorders>
            <w:shd w:val="clear" w:color="auto" w:fill="auto"/>
          </w:tcPr>
          <w:p w14:paraId="69BE21AA" w14:textId="77777777" w:rsidR="00580521" w:rsidRPr="00DC7310" w:rsidRDefault="00580521" w:rsidP="00225D67">
            <w:pPr>
              <w:pStyle w:val="TAC"/>
              <w:keepNext w:val="0"/>
              <w:keepLines w:val="0"/>
            </w:pPr>
          </w:p>
        </w:tc>
        <w:tc>
          <w:tcPr>
            <w:tcW w:w="410" w:type="pct"/>
            <w:shd w:val="clear" w:color="auto" w:fill="auto"/>
            <w:vAlign w:val="center"/>
          </w:tcPr>
          <w:p w14:paraId="3E1E53BF" w14:textId="77777777" w:rsidR="00580521" w:rsidRPr="00DC7310" w:rsidRDefault="00580521" w:rsidP="00225D67">
            <w:pPr>
              <w:pStyle w:val="TAC"/>
              <w:keepNext w:val="0"/>
              <w:keepLines w:val="0"/>
              <w:rPr>
                <w:lang w:eastAsia="ja-JP"/>
              </w:rPr>
            </w:pPr>
            <w:r w:rsidRPr="00DC7310">
              <w:t>n79</w:t>
            </w:r>
          </w:p>
        </w:tc>
        <w:tc>
          <w:tcPr>
            <w:tcW w:w="563" w:type="pct"/>
            <w:gridSpan w:val="2"/>
            <w:shd w:val="clear" w:color="auto" w:fill="auto"/>
            <w:noWrap/>
            <w:vAlign w:val="center"/>
          </w:tcPr>
          <w:p w14:paraId="2C7F89D3" w14:textId="77777777" w:rsidR="00580521" w:rsidRPr="00DC7310" w:rsidRDefault="00580521" w:rsidP="00225D67">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33D72969" w14:textId="77777777" w:rsidR="00580521" w:rsidRPr="00DC7310" w:rsidRDefault="00580521" w:rsidP="00225D67">
            <w:pPr>
              <w:pStyle w:val="TAC"/>
              <w:keepNext w:val="0"/>
              <w:keepLines w:val="0"/>
              <w:rPr>
                <w:lang w:eastAsia="zh-CN"/>
              </w:rPr>
            </w:pPr>
            <w:r w:rsidRPr="00DC7310">
              <w:t>40</w:t>
            </w:r>
          </w:p>
        </w:tc>
        <w:tc>
          <w:tcPr>
            <w:tcW w:w="1041" w:type="pct"/>
            <w:gridSpan w:val="2"/>
            <w:shd w:val="clear" w:color="auto" w:fill="auto"/>
            <w:noWrap/>
            <w:vAlign w:val="center"/>
          </w:tcPr>
          <w:p w14:paraId="605C7F1A" w14:textId="77777777" w:rsidR="00580521" w:rsidRPr="00DC7310" w:rsidRDefault="00580521" w:rsidP="00225D67">
            <w:pPr>
              <w:pStyle w:val="TAC"/>
              <w:keepNext w:val="0"/>
              <w:keepLines w:val="0"/>
              <w:rPr>
                <w:lang w:eastAsia="zh-CN"/>
              </w:rPr>
            </w:pPr>
            <w:r w:rsidRPr="00DC7310">
              <w:t>N/A</w:t>
            </w:r>
          </w:p>
        </w:tc>
        <w:tc>
          <w:tcPr>
            <w:tcW w:w="539" w:type="pct"/>
            <w:gridSpan w:val="2"/>
            <w:shd w:val="clear" w:color="auto" w:fill="auto"/>
            <w:noWrap/>
            <w:vAlign w:val="center"/>
          </w:tcPr>
          <w:p w14:paraId="5785001B" w14:textId="77777777" w:rsidR="00580521" w:rsidRPr="00DC7310" w:rsidRDefault="00580521" w:rsidP="00225D67">
            <w:pPr>
              <w:pStyle w:val="TAC"/>
              <w:keepNext w:val="0"/>
              <w:keepLines w:val="0"/>
            </w:pPr>
            <w:r w:rsidRPr="00DC7310">
              <w:rPr>
                <w:rFonts w:eastAsia="Yu Mincho" w:hint="eastAsia"/>
                <w:lang w:eastAsia="ja-JP"/>
              </w:rPr>
              <w:t>4585</w:t>
            </w:r>
          </w:p>
        </w:tc>
        <w:tc>
          <w:tcPr>
            <w:tcW w:w="357" w:type="pct"/>
            <w:gridSpan w:val="2"/>
            <w:shd w:val="clear" w:color="auto" w:fill="auto"/>
            <w:vAlign w:val="center"/>
          </w:tcPr>
          <w:p w14:paraId="2461E8B9" w14:textId="77777777" w:rsidR="00580521" w:rsidRPr="00DC7310" w:rsidRDefault="00580521" w:rsidP="00225D67">
            <w:pPr>
              <w:pStyle w:val="TAC"/>
              <w:keepNext w:val="0"/>
              <w:keepLines w:val="0"/>
            </w:pPr>
            <w:r w:rsidRPr="00DC7310">
              <w:t>9.4</w:t>
            </w:r>
          </w:p>
        </w:tc>
        <w:tc>
          <w:tcPr>
            <w:tcW w:w="610" w:type="pct"/>
            <w:gridSpan w:val="3"/>
            <w:shd w:val="clear" w:color="auto" w:fill="auto"/>
            <w:vAlign w:val="center"/>
          </w:tcPr>
          <w:p w14:paraId="5B29BDAC" w14:textId="77777777" w:rsidR="00580521" w:rsidRPr="00DC7310" w:rsidRDefault="00580521" w:rsidP="00225D67">
            <w:pPr>
              <w:pStyle w:val="TAC"/>
              <w:keepNext w:val="0"/>
              <w:keepLines w:val="0"/>
            </w:pPr>
            <w:r w:rsidRPr="00DC7310">
              <w:rPr>
                <w:rFonts w:eastAsia="Yu Gothic"/>
                <w:szCs w:val="18"/>
              </w:rPr>
              <w:t>IMD4</w:t>
            </w:r>
            <w:r w:rsidRPr="00DC7310">
              <w:rPr>
                <w:rFonts w:eastAsia="Yu Gothic"/>
                <w:szCs w:val="18"/>
                <w:vertAlign w:val="superscript"/>
              </w:rPr>
              <w:t>4</w:t>
            </w:r>
          </w:p>
        </w:tc>
      </w:tr>
      <w:tr w:rsidR="003A3ECA" w:rsidRPr="00DC7310" w14:paraId="163CEE83"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33" w:author="LGE" w:date="2025-05-19T18: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34" w:author="LGE" w:date="2025-05-19T18:48:00Z"/>
          <w:trPrChange w:id="1235" w:author="LGE" w:date="2025-05-19T18:49:00Z">
            <w:trPr>
              <w:jc w:val="center"/>
            </w:trPr>
          </w:trPrChange>
        </w:trPr>
        <w:tc>
          <w:tcPr>
            <w:tcW w:w="1132" w:type="pct"/>
            <w:tcBorders>
              <w:top w:val="single" w:sz="4" w:space="0" w:color="auto"/>
              <w:bottom w:val="nil"/>
            </w:tcBorders>
            <w:shd w:val="clear" w:color="auto" w:fill="auto"/>
            <w:tcPrChange w:id="1236" w:author="LGE" w:date="2025-05-19T18:49:00Z">
              <w:tcPr>
                <w:tcW w:w="1132" w:type="pct"/>
                <w:tcBorders>
                  <w:top w:val="nil"/>
                  <w:bottom w:val="single" w:sz="4" w:space="0" w:color="auto"/>
                </w:tcBorders>
                <w:shd w:val="clear" w:color="auto" w:fill="auto"/>
              </w:tcPr>
            </w:tcPrChange>
          </w:tcPr>
          <w:p w14:paraId="55751B17" w14:textId="09E1F9DD" w:rsidR="003A3ECA" w:rsidRPr="003A3ECA" w:rsidRDefault="003A3ECA" w:rsidP="003A3ECA">
            <w:pPr>
              <w:pStyle w:val="TAC"/>
              <w:keepNext w:val="0"/>
              <w:keepLines w:val="0"/>
              <w:rPr>
                <w:ins w:id="1237" w:author="LGE" w:date="2025-05-19T18:48:00Z"/>
                <w:rFonts w:eastAsia="MS Mincho"/>
              </w:rPr>
            </w:pPr>
            <w:ins w:id="1238" w:author="LGE" w:date="2025-05-19T18:49:00Z">
              <w:r w:rsidRPr="003A3ECA">
                <w:rPr>
                  <w:rFonts w:eastAsia="MS Mincho"/>
                </w:rPr>
                <w:t>DC_3A_n40A-n71A</w:t>
              </w:r>
            </w:ins>
          </w:p>
        </w:tc>
        <w:tc>
          <w:tcPr>
            <w:tcW w:w="410" w:type="pct"/>
            <w:shd w:val="clear" w:color="auto" w:fill="auto"/>
            <w:vAlign w:val="center"/>
            <w:tcPrChange w:id="1239" w:author="LGE" w:date="2025-05-19T18:49:00Z">
              <w:tcPr>
                <w:tcW w:w="410" w:type="pct"/>
                <w:shd w:val="clear" w:color="auto" w:fill="auto"/>
                <w:vAlign w:val="center"/>
              </w:tcPr>
            </w:tcPrChange>
          </w:tcPr>
          <w:p w14:paraId="089D1654" w14:textId="3D3B438A" w:rsidR="003A3ECA" w:rsidRPr="003A3ECA" w:rsidRDefault="003A3ECA" w:rsidP="003A3ECA">
            <w:pPr>
              <w:pStyle w:val="TAC"/>
              <w:keepNext w:val="0"/>
              <w:keepLines w:val="0"/>
              <w:rPr>
                <w:ins w:id="1240" w:author="LGE" w:date="2025-05-19T18:48:00Z"/>
                <w:rFonts w:eastAsia="MS Mincho"/>
              </w:rPr>
            </w:pPr>
            <w:ins w:id="1241" w:author="LGE" w:date="2025-05-19T18:49:00Z">
              <w:r w:rsidRPr="003A3ECA">
                <w:rPr>
                  <w:rFonts w:eastAsia="MS Mincho"/>
                </w:rPr>
                <w:t>3</w:t>
              </w:r>
            </w:ins>
          </w:p>
        </w:tc>
        <w:tc>
          <w:tcPr>
            <w:tcW w:w="563" w:type="pct"/>
            <w:gridSpan w:val="2"/>
            <w:shd w:val="clear" w:color="auto" w:fill="auto"/>
            <w:noWrap/>
            <w:vAlign w:val="center"/>
            <w:tcPrChange w:id="1242" w:author="LGE" w:date="2025-05-19T18:49:00Z">
              <w:tcPr>
                <w:tcW w:w="567" w:type="pct"/>
                <w:gridSpan w:val="5"/>
                <w:shd w:val="clear" w:color="auto" w:fill="auto"/>
                <w:noWrap/>
                <w:vAlign w:val="center"/>
              </w:tcPr>
            </w:tcPrChange>
          </w:tcPr>
          <w:p w14:paraId="0D6E473F" w14:textId="259ADE13" w:rsidR="003A3ECA" w:rsidRPr="003A3ECA" w:rsidRDefault="003A3ECA" w:rsidP="003A3ECA">
            <w:pPr>
              <w:pStyle w:val="TAC"/>
              <w:keepNext w:val="0"/>
              <w:keepLines w:val="0"/>
              <w:rPr>
                <w:ins w:id="1243" w:author="LGE" w:date="2025-05-19T18:48:00Z"/>
                <w:rFonts w:eastAsia="MS Mincho"/>
              </w:rPr>
            </w:pPr>
            <w:ins w:id="1244" w:author="LGE" w:date="2025-05-19T18:49:00Z">
              <w:r w:rsidRPr="003A3ECA">
                <w:rPr>
                  <w:rFonts w:eastAsia="MS Mincho"/>
                </w:rPr>
                <w:t>1745</w:t>
              </w:r>
            </w:ins>
          </w:p>
        </w:tc>
        <w:tc>
          <w:tcPr>
            <w:tcW w:w="348" w:type="pct"/>
            <w:gridSpan w:val="2"/>
            <w:shd w:val="clear" w:color="auto" w:fill="auto"/>
            <w:noWrap/>
            <w:tcPrChange w:id="1245" w:author="LGE" w:date="2025-05-19T18:49:00Z">
              <w:tcPr>
                <w:tcW w:w="348" w:type="pct"/>
                <w:gridSpan w:val="5"/>
                <w:shd w:val="clear" w:color="auto" w:fill="auto"/>
                <w:noWrap/>
                <w:vAlign w:val="center"/>
              </w:tcPr>
            </w:tcPrChange>
          </w:tcPr>
          <w:p w14:paraId="5AAFEE3D" w14:textId="414649AE" w:rsidR="003A3ECA" w:rsidRPr="003A3ECA" w:rsidRDefault="003A3ECA" w:rsidP="003A3ECA">
            <w:pPr>
              <w:pStyle w:val="TAC"/>
              <w:keepNext w:val="0"/>
              <w:keepLines w:val="0"/>
              <w:rPr>
                <w:ins w:id="1246" w:author="LGE" w:date="2025-05-19T18:48:00Z"/>
                <w:rFonts w:eastAsia="MS Mincho"/>
              </w:rPr>
            </w:pPr>
            <w:ins w:id="1247" w:author="LGE" w:date="2025-05-19T18:49:00Z">
              <w:r w:rsidRPr="003A3ECA">
                <w:rPr>
                  <w:rFonts w:eastAsia="MS Mincho"/>
                </w:rPr>
                <w:t>5</w:t>
              </w:r>
            </w:ins>
          </w:p>
        </w:tc>
        <w:tc>
          <w:tcPr>
            <w:tcW w:w="1041" w:type="pct"/>
            <w:gridSpan w:val="2"/>
            <w:shd w:val="clear" w:color="auto" w:fill="auto"/>
            <w:noWrap/>
            <w:tcPrChange w:id="1248" w:author="LGE" w:date="2025-05-19T18:49:00Z">
              <w:tcPr>
                <w:tcW w:w="1041" w:type="pct"/>
                <w:gridSpan w:val="5"/>
                <w:shd w:val="clear" w:color="auto" w:fill="auto"/>
                <w:noWrap/>
                <w:vAlign w:val="center"/>
              </w:tcPr>
            </w:tcPrChange>
          </w:tcPr>
          <w:p w14:paraId="2A537666" w14:textId="40857CB1" w:rsidR="003A3ECA" w:rsidRPr="003A3ECA" w:rsidRDefault="003A3ECA" w:rsidP="003A3ECA">
            <w:pPr>
              <w:pStyle w:val="TAC"/>
              <w:keepNext w:val="0"/>
              <w:keepLines w:val="0"/>
              <w:rPr>
                <w:ins w:id="1249" w:author="LGE" w:date="2025-05-19T18:48:00Z"/>
                <w:rFonts w:eastAsia="MS Mincho"/>
              </w:rPr>
            </w:pPr>
            <w:ins w:id="1250" w:author="LGE" w:date="2025-05-19T18:49:00Z">
              <w:r w:rsidRPr="003A3ECA">
                <w:rPr>
                  <w:rFonts w:eastAsia="MS Mincho"/>
                </w:rPr>
                <w:t>25</w:t>
              </w:r>
            </w:ins>
          </w:p>
        </w:tc>
        <w:tc>
          <w:tcPr>
            <w:tcW w:w="539" w:type="pct"/>
            <w:gridSpan w:val="2"/>
            <w:shd w:val="clear" w:color="auto" w:fill="auto"/>
            <w:noWrap/>
            <w:vAlign w:val="center"/>
            <w:tcPrChange w:id="1251" w:author="LGE" w:date="2025-05-19T18:49:00Z">
              <w:tcPr>
                <w:tcW w:w="539" w:type="pct"/>
                <w:gridSpan w:val="5"/>
                <w:shd w:val="clear" w:color="auto" w:fill="auto"/>
                <w:noWrap/>
                <w:vAlign w:val="center"/>
              </w:tcPr>
            </w:tcPrChange>
          </w:tcPr>
          <w:p w14:paraId="5EF1F188" w14:textId="5C0D5C07" w:rsidR="003A3ECA" w:rsidRPr="003A3ECA" w:rsidRDefault="003A3ECA" w:rsidP="003A3ECA">
            <w:pPr>
              <w:pStyle w:val="TAC"/>
              <w:keepNext w:val="0"/>
              <w:keepLines w:val="0"/>
              <w:rPr>
                <w:ins w:id="1252" w:author="LGE" w:date="2025-05-19T18:48:00Z"/>
                <w:rFonts w:eastAsia="MS Mincho"/>
              </w:rPr>
            </w:pPr>
            <w:ins w:id="1253" w:author="LGE" w:date="2025-05-19T18:49:00Z">
              <w:r w:rsidRPr="003A3ECA">
                <w:rPr>
                  <w:rFonts w:eastAsia="MS Mincho"/>
                </w:rPr>
                <w:t>1840</w:t>
              </w:r>
            </w:ins>
          </w:p>
        </w:tc>
        <w:tc>
          <w:tcPr>
            <w:tcW w:w="357" w:type="pct"/>
            <w:gridSpan w:val="2"/>
            <w:shd w:val="clear" w:color="auto" w:fill="auto"/>
            <w:tcPrChange w:id="1254" w:author="LGE" w:date="2025-05-19T18:49:00Z">
              <w:tcPr>
                <w:tcW w:w="357" w:type="pct"/>
                <w:gridSpan w:val="5"/>
                <w:shd w:val="clear" w:color="auto" w:fill="auto"/>
                <w:vAlign w:val="center"/>
              </w:tcPr>
            </w:tcPrChange>
          </w:tcPr>
          <w:p w14:paraId="02CBDD61" w14:textId="07906E8F" w:rsidR="003A3ECA" w:rsidRPr="003A3ECA" w:rsidRDefault="003A3ECA" w:rsidP="003A3ECA">
            <w:pPr>
              <w:pStyle w:val="TAC"/>
              <w:keepNext w:val="0"/>
              <w:keepLines w:val="0"/>
              <w:rPr>
                <w:ins w:id="1255" w:author="LGE" w:date="2025-05-19T18:48:00Z"/>
                <w:rFonts w:eastAsia="MS Mincho"/>
              </w:rPr>
            </w:pPr>
            <w:ins w:id="1256" w:author="LGE" w:date="2025-05-19T18:49:00Z">
              <w:r w:rsidRPr="003A3ECA">
                <w:rPr>
                  <w:rFonts w:eastAsia="MS Mincho"/>
                </w:rPr>
                <w:t>N/A</w:t>
              </w:r>
            </w:ins>
          </w:p>
        </w:tc>
        <w:tc>
          <w:tcPr>
            <w:tcW w:w="610" w:type="pct"/>
            <w:gridSpan w:val="3"/>
            <w:shd w:val="clear" w:color="auto" w:fill="auto"/>
            <w:vAlign w:val="center"/>
            <w:tcPrChange w:id="1257" w:author="LGE" w:date="2025-05-19T18:49:00Z">
              <w:tcPr>
                <w:tcW w:w="607" w:type="pct"/>
                <w:gridSpan w:val="3"/>
                <w:shd w:val="clear" w:color="auto" w:fill="auto"/>
                <w:vAlign w:val="center"/>
              </w:tcPr>
            </w:tcPrChange>
          </w:tcPr>
          <w:p w14:paraId="61F88616" w14:textId="4AEE1AA6" w:rsidR="003A3ECA" w:rsidRPr="003A3ECA" w:rsidRDefault="003A3ECA" w:rsidP="003A3ECA">
            <w:pPr>
              <w:pStyle w:val="TAC"/>
              <w:keepNext w:val="0"/>
              <w:keepLines w:val="0"/>
              <w:rPr>
                <w:ins w:id="1258" w:author="LGE" w:date="2025-05-19T18:48:00Z"/>
                <w:rFonts w:eastAsia="MS Mincho"/>
              </w:rPr>
            </w:pPr>
            <w:ins w:id="1259" w:author="LGE" w:date="2025-05-19T18:49:00Z">
              <w:r w:rsidRPr="003A3ECA">
                <w:rPr>
                  <w:rFonts w:eastAsia="MS Mincho"/>
                </w:rPr>
                <w:t>N/A</w:t>
              </w:r>
            </w:ins>
          </w:p>
        </w:tc>
      </w:tr>
      <w:tr w:rsidR="003A3ECA" w:rsidRPr="00DC7310" w14:paraId="2F9C8370"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60" w:author="LGE" w:date="2025-05-19T18: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61" w:author="LGE" w:date="2025-05-19T18:48:00Z"/>
          <w:trPrChange w:id="1262" w:author="LGE" w:date="2025-05-19T18:49:00Z">
            <w:trPr>
              <w:jc w:val="center"/>
            </w:trPr>
          </w:trPrChange>
        </w:trPr>
        <w:tc>
          <w:tcPr>
            <w:tcW w:w="1132" w:type="pct"/>
            <w:tcBorders>
              <w:top w:val="nil"/>
              <w:bottom w:val="nil"/>
            </w:tcBorders>
            <w:shd w:val="clear" w:color="auto" w:fill="auto"/>
            <w:tcPrChange w:id="1263" w:author="LGE" w:date="2025-05-19T18:49:00Z">
              <w:tcPr>
                <w:tcW w:w="1132" w:type="pct"/>
                <w:tcBorders>
                  <w:top w:val="nil"/>
                  <w:bottom w:val="single" w:sz="4" w:space="0" w:color="auto"/>
                </w:tcBorders>
                <w:shd w:val="clear" w:color="auto" w:fill="auto"/>
              </w:tcPr>
            </w:tcPrChange>
          </w:tcPr>
          <w:p w14:paraId="24156516" w14:textId="2B811CB6" w:rsidR="003A3ECA" w:rsidRPr="003A3ECA" w:rsidRDefault="003A3ECA" w:rsidP="003A3ECA">
            <w:pPr>
              <w:pStyle w:val="TAC"/>
              <w:keepNext w:val="0"/>
              <w:keepLines w:val="0"/>
              <w:rPr>
                <w:ins w:id="1264" w:author="LGE" w:date="2025-05-19T18:48:00Z"/>
                <w:rFonts w:eastAsia="MS Mincho"/>
              </w:rPr>
            </w:pPr>
            <w:ins w:id="1265" w:author="LGE" w:date="2025-05-19T18:49:00Z">
              <w:r w:rsidRPr="003A3ECA">
                <w:rPr>
                  <w:rFonts w:eastAsia="MS Mincho"/>
                </w:rPr>
                <w:t>DC_3C_n40A-n71A</w:t>
              </w:r>
            </w:ins>
          </w:p>
        </w:tc>
        <w:tc>
          <w:tcPr>
            <w:tcW w:w="410" w:type="pct"/>
            <w:shd w:val="clear" w:color="auto" w:fill="auto"/>
            <w:vAlign w:val="center"/>
            <w:tcPrChange w:id="1266" w:author="LGE" w:date="2025-05-19T18:49:00Z">
              <w:tcPr>
                <w:tcW w:w="410" w:type="pct"/>
                <w:shd w:val="clear" w:color="auto" w:fill="auto"/>
                <w:vAlign w:val="center"/>
              </w:tcPr>
            </w:tcPrChange>
          </w:tcPr>
          <w:p w14:paraId="63D3CC6A" w14:textId="133733C2" w:rsidR="003A3ECA" w:rsidRPr="003A3ECA" w:rsidRDefault="003A3ECA" w:rsidP="003A3ECA">
            <w:pPr>
              <w:pStyle w:val="TAC"/>
              <w:keepNext w:val="0"/>
              <w:keepLines w:val="0"/>
              <w:rPr>
                <w:ins w:id="1267" w:author="LGE" w:date="2025-05-19T18:48:00Z"/>
                <w:rFonts w:eastAsia="MS Mincho"/>
              </w:rPr>
            </w:pPr>
            <w:ins w:id="1268" w:author="LGE" w:date="2025-05-19T18:49:00Z">
              <w:r w:rsidRPr="003A3ECA">
                <w:rPr>
                  <w:rFonts w:eastAsia="MS Mincho"/>
                </w:rPr>
                <w:t>n40</w:t>
              </w:r>
            </w:ins>
          </w:p>
        </w:tc>
        <w:tc>
          <w:tcPr>
            <w:tcW w:w="563" w:type="pct"/>
            <w:gridSpan w:val="2"/>
            <w:shd w:val="clear" w:color="auto" w:fill="auto"/>
            <w:noWrap/>
            <w:vAlign w:val="center"/>
            <w:tcPrChange w:id="1269" w:author="LGE" w:date="2025-05-19T18:49:00Z">
              <w:tcPr>
                <w:tcW w:w="567" w:type="pct"/>
                <w:gridSpan w:val="5"/>
                <w:shd w:val="clear" w:color="auto" w:fill="auto"/>
                <w:noWrap/>
                <w:vAlign w:val="center"/>
              </w:tcPr>
            </w:tcPrChange>
          </w:tcPr>
          <w:p w14:paraId="4F55ED07" w14:textId="47C95173" w:rsidR="003A3ECA" w:rsidRPr="003A3ECA" w:rsidRDefault="003A3ECA" w:rsidP="003A3ECA">
            <w:pPr>
              <w:pStyle w:val="TAC"/>
              <w:keepNext w:val="0"/>
              <w:keepLines w:val="0"/>
              <w:rPr>
                <w:ins w:id="1270" w:author="LGE" w:date="2025-05-19T18:48:00Z"/>
                <w:rFonts w:eastAsia="MS Mincho"/>
              </w:rPr>
            </w:pPr>
            <w:ins w:id="1271" w:author="LGE" w:date="2025-05-19T18:49:00Z">
              <w:r w:rsidRPr="003A3ECA">
                <w:rPr>
                  <w:rFonts w:eastAsia="MS Mincho"/>
                </w:rPr>
                <w:t>2380</w:t>
              </w:r>
            </w:ins>
          </w:p>
        </w:tc>
        <w:tc>
          <w:tcPr>
            <w:tcW w:w="348" w:type="pct"/>
            <w:gridSpan w:val="2"/>
            <w:shd w:val="clear" w:color="auto" w:fill="auto"/>
            <w:noWrap/>
            <w:tcPrChange w:id="1272" w:author="LGE" w:date="2025-05-19T18:49:00Z">
              <w:tcPr>
                <w:tcW w:w="348" w:type="pct"/>
                <w:gridSpan w:val="5"/>
                <w:shd w:val="clear" w:color="auto" w:fill="auto"/>
                <w:noWrap/>
                <w:vAlign w:val="center"/>
              </w:tcPr>
            </w:tcPrChange>
          </w:tcPr>
          <w:p w14:paraId="2E72FC50" w14:textId="1146768E" w:rsidR="003A3ECA" w:rsidRPr="003A3ECA" w:rsidRDefault="003A3ECA" w:rsidP="003A3ECA">
            <w:pPr>
              <w:pStyle w:val="TAC"/>
              <w:keepNext w:val="0"/>
              <w:keepLines w:val="0"/>
              <w:rPr>
                <w:ins w:id="1273" w:author="LGE" w:date="2025-05-19T18:48:00Z"/>
                <w:rFonts w:eastAsia="MS Mincho"/>
              </w:rPr>
            </w:pPr>
            <w:ins w:id="1274" w:author="LGE" w:date="2025-05-19T18:49:00Z">
              <w:r w:rsidRPr="003A3ECA">
                <w:rPr>
                  <w:rFonts w:eastAsia="MS Mincho"/>
                </w:rPr>
                <w:t>10</w:t>
              </w:r>
            </w:ins>
          </w:p>
        </w:tc>
        <w:tc>
          <w:tcPr>
            <w:tcW w:w="1041" w:type="pct"/>
            <w:gridSpan w:val="2"/>
            <w:shd w:val="clear" w:color="auto" w:fill="auto"/>
            <w:noWrap/>
            <w:tcPrChange w:id="1275" w:author="LGE" w:date="2025-05-19T18:49:00Z">
              <w:tcPr>
                <w:tcW w:w="1041" w:type="pct"/>
                <w:gridSpan w:val="5"/>
                <w:shd w:val="clear" w:color="auto" w:fill="auto"/>
                <w:noWrap/>
                <w:vAlign w:val="center"/>
              </w:tcPr>
            </w:tcPrChange>
          </w:tcPr>
          <w:p w14:paraId="0C464994" w14:textId="573EEDE4" w:rsidR="003A3ECA" w:rsidRPr="003A3ECA" w:rsidRDefault="003A3ECA" w:rsidP="003A3ECA">
            <w:pPr>
              <w:pStyle w:val="TAC"/>
              <w:keepNext w:val="0"/>
              <w:keepLines w:val="0"/>
              <w:rPr>
                <w:ins w:id="1276" w:author="LGE" w:date="2025-05-19T18:48:00Z"/>
                <w:rFonts w:eastAsia="MS Mincho"/>
              </w:rPr>
            </w:pPr>
            <w:ins w:id="1277" w:author="LGE" w:date="2025-05-19T18:49:00Z">
              <w:r w:rsidRPr="003A3ECA">
                <w:rPr>
                  <w:rFonts w:eastAsia="MS Mincho"/>
                </w:rPr>
                <w:t>50</w:t>
              </w:r>
            </w:ins>
          </w:p>
        </w:tc>
        <w:tc>
          <w:tcPr>
            <w:tcW w:w="539" w:type="pct"/>
            <w:gridSpan w:val="2"/>
            <w:shd w:val="clear" w:color="auto" w:fill="auto"/>
            <w:noWrap/>
            <w:vAlign w:val="center"/>
            <w:tcPrChange w:id="1278" w:author="LGE" w:date="2025-05-19T18:49:00Z">
              <w:tcPr>
                <w:tcW w:w="539" w:type="pct"/>
                <w:gridSpan w:val="5"/>
                <w:shd w:val="clear" w:color="auto" w:fill="auto"/>
                <w:noWrap/>
                <w:vAlign w:val="center"/>
              </w:tcPr>
            </w:tcPrChange>
          </w:tcPr>
          <w:p w14:paraId="7F81754C" w14:textId="24392889" w:rsidR="003A3ECA" w:rsidRPr="003A3ECA" w:rsidRDefault="003A3ECA" w:rsidP="003A3ECA">
            <w:pPr>
              <w:pStyle w:val="TAC"/>
              <w:keepNext w:val="0"/>
              <w:keepLines w:val="0"/>
              <w:rPr>
                <w:ins w:id="1279" w:author="LGE" w:date="2025-05-19T18:48:00Z"/>
                <w:rFonts w:eastAsia="MS Mincho"/>
              </w:rPr>
            </w:pPr>
            <w:ins w:id="1280" w:author="LGE" w:date="2025-05-19T18:49:00Z">
              <w:r w:rsidRPr="003A3ECA">
                <w:rPr>
                  <w:rFonts w:eastAsia="MS Mincho"/>
                </w:rPr>
                <w:t>2380</w:t>
              </w:r>
            </w:ins>
          </w:p>
        </w:tc>
        <w:tc>
          <w:tcPr>
            <w:tcW w:w="357" w:type="pct"/>
            <w:gridSpan w:val="2"/>
            <w:shd w:val="clear" w:color="auto" w:fill="auto"/>
            <w:tcPrChange w:id="1281" w:author="LGE" w:date="2025-05-19T18:49:00Z">
              <w:tcPr>
                <w:tcW w:w="357" w:type="pct"/>
                <w:gridSpan w:val="5"/>
                <w:shd w:val="clear" w:color="auto" w:fill="auto"/>
                <w:vAlign w:val="center"/>
              </w:tcPr>
            </w:tcPrChange>
          </w:tcPr>
          <w:p w14:paraId="247DF034" w14:textId="3FD4C80B" w:rsidR="003A3ECA" w:rsidRPr="003A3ECA" w:rsidRDefault="003A3ECA" w:rsidP="003A3ECA">
            <w:pPr>
              <w:pStyle w:val="TAC"/>
              <w:keepNext w:val="0"/>
              <w:keepLines w:val="0"/>
              <w:rPr>
                <w:ins w:id="1282" w:author="LGE" w:date="2025-05-19T18:48:00Z"/>
                <w:rFonts w:eastAsia="MS Mincho"/>
              </w:rPr>
            </w:pPr>
            <w:ins w:id="1283" w:author="LGE" w:date="2025-05-19T18:49:00Z">
              <w:r w:rsidRPr="003A3ECA">
                <w:rPr>
                  <w:rFonts w:eastAsia="MS Mincho"/>
                </w:rPr>
                <w:t>N/A</w:t>
              </w:r>
            </w:ins>
          </w:p>
        </w:tc>
        <w:tc>
          <w:tcPr>
            <w:tcW w:w="610" w:type="pct"/>
            <w:gridSpan w:val="3"/>
            <w:shd w:val="clear" w:color="auto" w:fill="auto"/>
            <w:vAlign w:val="center"/>
            <w:tcPrChange w:id="1284" w:author="LGE" w:date="2025-05-19T18:49:00Z">
              <w:tcPr>
                <w:tcW w:w="607" w:type="pct"/>
                <w:gridSpan w:val="3"/>
                <w:shd w:val="clear" w:color="auto" w:fill="auto"/>
                <w:vAlign w:val="center"/>
              </w:tcPr>
            </w:tcPrChange>
          </w:tcPr>
          <w:p w14:paraId="0E74BDA8" w14:textId="610B1148" w:rsidR="003A3ECA" w:rsidRPr="003A3ECA" w:rsidRDefault="003A3ECA" w:rsidP="003A3ECA">
            <w:pPr>
              <w:pStyle w:val="TAC"/>
              <w:keepNext w:val="0"/>
              <w:keepLines w:val="0"/>
              <w:rPr>
                <w:ins w:id="1285" w:author="LGE" w:date="2025-05-19T18:48:00Z"/>
                <w:rFonts w:eastAsia="MS Mincho"/>
              </w:rPr>
            </w:pPr>
            <w:ins w:id="1286" w:author="LGE" w:date="2025-05-19T18:49:00Z">
              <w:r w:rsidRPr="003A3ECA">
                <w:rPr>
                  <w:rFonts w:eastAsia="MS Mincho"/>
                </w:rPr>
                <w:t>N/A</w:t>
              </w:r>
            </w:ins>
          </w:p>
        </w:tc>
      </w:tr>
      <w:tr w:rsidR="003A3ECA" w:rsidRPr="00DC7310" w14:paraId="399F1512"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87" w:author="LGE" w:date="2025-05-19T18: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88" w:author="LGE" w:date="2025-05-19T18:48:00Z"/>
          <w:trPrChange w:id="1289" w:author="LGE" w:date="2025-05-19T18:49:00Z">
            <w:trPr>
              <w:jc w:val="center"/>
            </w:trPr>
          </w:trPrChange>
        </w:trPr>
        <w:tc>
          <w:tcPr>
            <w:tcW w:w="1132" w:type="pct"/>
            <w:tcBorders>
              <w:top w:val="nil"/>
              <w:bottom w:val="nil"/>
            </w:tcBorders>
            <w:shd w:val="clear" w:color="auto" w:fill="auto"/>
            <w:tcPrChange w:id="1290" w:author="LGE" w:date="2025-05-19T18:49:00Z">
              <w:tcPr>
                <w:tcW w:w="1132" w:type="pct"/>
                <w:tcBorders>
                  <w:top w:val="nil"/>
                  <w:bottom w:val="single" w:sz="4" w:space="0" w:color="auto"/>
                </w:tcBorders>
                <w:shd w:val="clear" w:color="auto" w:fill="auto"/>
              </w:tcPr>
            </w:tcPrChange>
          </w:tcPr>
          <w:p w14:paraId="3F6DB571" w14:textId="77777777" w:rsidR="003A3ECA" w:rsidRPr="003A3ECA" w:rsidRDefault="003A3ECA" w:rsidP="003A3ECA">
            <w:pPr>
              <w:pStyle w:val="TAC"/>
              <w:keepNext w:val="0"/>
              <w:keepLines w:val="0"/>
              <w:rPr>
                <w:ins w:id="1291" w:author="LGE" w:date="2025-05-19T18:48:00Z"/>
                <w:rFonts w:eastAsia="MS Mincho"/>
              </w:rPr>
            </w:pPr>
          </w:p>
        </w:tc>
        <w:tc>
          <w:tcPr>
            <w:tcW w:w="410" w:type="pct"/>
            <w:shd w:val="clear" w:color="auto" w:fill="auto"/>
            <w:vAlign w:val="center"/>
            <w:tcPrChange w:id="1292" w:author="LGE" w:date="2025-05-19T18:49:00Z">
              <w:tcPr>
                <w:tcW w:w="410" w:type="pct"/>
                <w:shd w:val="clear" w:color="auto" w:fill="auto"/>
                <w:vAlign w:val="center"/>
              </w:tcPr>
            </w:tcPrChange>
          </w:tcPr>
          <w:p w14:paraId="6ED67C1A" w14:textId="00A2D558" w:rsidR="003A3ECA" w:rsidRPr="003A3ECA" w:rsidRDefault="003A3ECA" w:rsidP="003A3ECA">
            <w:pPr>
              <w:pStyle w:val="TAC"/>
              <w:keepNext w:val="0"/>
              <w:keepLines w:val="0"/>
              <w:rPr>
                <w:ins w:id="1293" w:author="LGE" w:date="2025-05-19T18:48:00Z"/>
                <w:rFonts w:eastAsia="MS Mincho"/>
              </w:rPr>
            </w:pPr>
            <w:ins w:id="1294" w:author="LGE" w:date="2025-05-19T18:49:00Z">
              <w:r w:rsidRPr="003A3ECA">
                <w:rPr>
                  <w:rFonts w:eastAsia="MS Mincho"/>
                </w:rPr>
                <w:t>n71</w:t>
              </w:r>
            </w:ins>
          </w:p>
        </w:tc>
        <w:tc>
          <w:tcPr>
            <w:tcW w:w="563" w:type="pct"/>
            <w:gridSpan w:val="2"/>
            <w:shd w:val="clear" w:color="auto" w:fill="auto"/>
            <w:noWrap/>
            <w:vAlign w:val="center"/>
            <w:tcPrChange w:id="1295" w:author="LGE" w:date="2025-05-19T18:49:00Z">
              <w:tcPr>
                <w:tcW w:w="567" w:type="pct"/>
                <w:gridSpan w:val="5"/>
                <w:shd w:val="clear" w:color="auto" w:fill="auto"/>
                <w:noWrap/>
                <w:vAlign w:val="center"/>
              </w:tcPr>
            </w:tcPrChange>
          </w:tcPr>
          <w:p w14:paraId="3563D94C" w14:textId="01DF50D0" w:rsidR="003A3ECA" w:rsidRPr="003A3ECA" w:rsidRDefault="003A3ECA" w:rsidP="003A3ECA">
            <w:pPr>
              <w:pStyle w:val="TAC"/>
              <w:keepNext w:val="0"/>
              <w:keepLines w:val="0"/>
              <w:rPr>
                <w:ins w:id="1296" w:author="LGE" w:date="2025-05-19T18:48:00Z"/>
                <w:rFonts w:eastAsia="MS Mincho"/>
              </w:rPr>
            </w:pPr>
            <w:ins w:id="1297" w:author="LGE" w:date="2025-05-19T18:49:00Z">
              <w:r w:rsidRPr="003A3ECA">
                <w:rPr>
                  <w:rFonts w:eastAsia="MS Mincho"/>
                </w:rPr>
                <w:t>N/A</w:t>
              </w:r>
            </w:ins>
          </w:p>
        </w:tc>
        <w:tc>
          <w:tcPr>
            <w:tcW w:w="348" w:type="pct"/>
            <w:gridSpan w:val="2"/>
            <w:shd w:val="clear" w:color="auto" w:fill="auto"/>
            <w:noWrap/>
            <w:tcPrChange w:id="1298" w:author="LGE" w:date="2025-05-19T18:49:00Z">
              <w:tcPr>
                <w:tcW w:w="348" w:type="pct"/>
                <w:gridSpan w:val="5"/>
                <w:shd w:val="clear" w:color="auto" w:fill="auto"/>
                <w:noWrap/>
                <w:vAlign w:val="center"/>
              </w:tcPr>
            </w:tcPrChange>
          </w:tcPr>
          <w:p w14:paraId="52940928" w14:textId="6F2BE5BF" w:rsidR="003A3ECA" w:rsidRPr="003A3ECA" w:rsidRDefault="003A3ECA" w:rsidP="003A3ECA">
            <w:pPr>
              <w:pStyle w:val="TAC"/>
              <w:keepNext w:val="0"/>
              <w:keepLines w:val="0"/>
              <w:rPr>
                <w:ins w:id="1299" w:author="LGE" w:date="2025-05-19T18:48:00Z"/>
                <w:rFonts w:eastAsia="MS Mincho"/>
              </w:rPr>
            </w:pPr>
            <w:ins w:id="1300" w:author="LGE" w:date="2025-05-19T18:49:00Z">
              <w:r w:rsidRPr="003A3ECA">
                <w:rPr>
                  <w:rFonts w:eastAsia="MS Mincho"/>
                </w:rPr>
                <w:t>5</w:t>
              </w:r>
            </w:ins>
          </w:p>
        </w:tc>
        <w:tc>
          <w:tcPr>
            <w:tcW w:w="1041" w:type="pct"/>
            <w:gridSpan w:val="2"/>
            <w:shd w:val="clear" w:color="auto" w:fill="auto"/>
            <w:noWrap/>
            <w:tcPrChange w:id="1301" w:author="LGE" w:date="2025-05-19T18:49:00Z">
              <w:tcPr>
                <w:tcW w:w="1041" w:type="pct"/>
                <w:gridSpan w:val="5"/>
                <w:shd w:val="clear" w:color="auto" w:fill="auto"/>
                <w:noWrap/>
                <w:vAlign w:val="center"/>
              </w:tcPr>
            </w:tcPrChange>
          </w:tcPr>
          <w:p w14:paraId="1430277D" w14:textId="0219BFD8" w:rsidR="003A3ECA" w:rsidRPr="003A3ECA" w:rsidRDefault="003A3ECA" w:rsidP="003A3ECA">
            <w:pPr>
              <w:pStyle w:val="TAC"/>
              <w:keepNext w:val="0"/>
              <w:keepLines w:val="0"/>
              <w:rPr>
                <w:ins w:id="1302" w:author="LGE" w:date="2025-05-19T18:48:00Z"/>
                <w:rFonts w:eastAsia="MS Mincho"/>
              </w:rPr>
            </w:pPr>
            <w:ins w:id="1303" w:author="LGE" w:date="2025-05-19T18:49:00Z">
              <w:r w:rsidRPr="003A3ECA">
                <w:rPr>
                  <w:rFonts w:eastAsia="MS Mincho"/>
                </w:rPr>
                <w:t>N/A</w:t>
              </w:r>
            </w:ins>
          </w:p>
        </w:tc>
        <w:tc>
          <w:tcPr>
            <w:tcW w:w="539" w:type="pct"/>
            <w:gridSpan w:val="2"/>
            <w:shd w:val="clear" w:color="auto" w:fill="auto"/>
            <w:noWrap/>
            <w:vAlign w:val="center"/>
            <w:tcPrChange w:id="1304" w:author="LGE" w:date="2025-05-19T18:49:00Z">
              <w:tcPr>
                <w:tcW w:w="539" w:type="pct"/>
                <w:gridSpan w:val="5"/>
                <w:shd w:val="clear" w:color="auto" w:fill="auto"/>
                <w:noWrap/>
                <w:vAlign w:val="center"/>
              </w:tcPr>
            </w:tcPrChange>
          </w:tcPr>
          <w:p w14:paraId="1667A5BA" w14:textId="30E1788B" w:rsidR="003A3ECA" w:rsidRPr="003A3ECA" w:rsidRDefault="003A3ECA" w:rsidP="003A3ECA">
            <w:pPr>
              <w:pStyle w:val="TAC"/>
              <w:keepNext w:val="0"/>
              <w:keepLines w:val="0"/>
              <w:rPr>
                <w:ins w:id="1305" w:author="LGE" w:date="2025-05-19T18:48:00Z"/>
                <w:rFonts w:eastAsia="MS Mincho"/>
              </w:rPr>
            </w:pPr>
            <w:ins w:id="1306" w:author="LGE" w:date="2025-05-19T18:49:00Z">
              <w:r w:rsidRPr="003A3ECA">
                <w:rPr>
                  <w:rFonts w:eastAsia="MS Mincho"/>
                </w:rPr>
                <w:t>635</w:t>
              </w:r>
            </w:ins>
          </w:p>
        </w:tc>
        <w:tc>
          <w:tcPr>
            <w:tcW w:w="357" w:type="pct"/>
            <w:gridSpan w:val="2"/>
            <w:shd w:val="clear" w:color="auto" w:fill="auto"/>
            <w:tcPrChange w:id="1307" w:author="LGE" w:date="2025-05-19T18:49:00Z">
              <w:tcPr>
                <w:tcW w:w="357" w:type="pct"/>
                <w:gridSpan w:val="5"/>
                <w:shd w:val="clear" w:color="auto" w:fill="auto"/>
                <w:vAlign w:val="center"/>
              </w:tcPr>
            </w:tcPrChange>
          </w:tcPr>
          <w:p w14:paraId="214D96B5" w14:textId="54DA3361" w:rsidR="003A3ECA" w:rsidRPr="003A3ECA" w:rsidRDefault="003A3ECA" w:rsidP="003A3ECA">
            <w:pPr>
              <w:pStyle w:val="TAC"/>
              <w:keepNext w:val="0"/>
              <w:keepLines w:val="0"/>
              <w:rPr>
                <w:ins w:id="1308" w:author="LGE" w:date="2025-05-19T18:48:00Z"/>
                <w:rFonts w:eastAsia="MS Mincho"/>
              </w:rPr>
            </w:pPr>
            <w:ins w:id="1309" w:author="LGE" w:date="2025-05-19T18:49:00Z">
              <w:r w:rsidRPr="003A3ECA">
                <w:rPr>
                  <w:rFonts w:eastAsia="MS Mincho"/>
                </w:rPr>
                <w:t>26.0</w:t>
              </w:r>
            </w:ins>
          </w:p>
        </w:tc>
        <w:tc>
          <w:tcPr>
            <w:tcW w:w="610" w:type="pct"/>
            <w:gridSpan w:val="3"/>
            <w:shd w:val="clear" w:color="auto" w:fill="auto"/>
            <w:vAlign w:val="center"/>
            <w:tcPrChange w:id="1310" w:author="LGE" w:date="2025-05-19T18:49:00Z">
              <w:tcPr>
                <w:tcW w:w="607" w:type="pct"/>
                <w:gridSpan w:val="3"/>
                <w:shd w:val="clear" w:color="auto" w:fill="auto"/>
                <w:vAlign w:val="center"/>
              </w:tcPr>
            </w:tcPrChange>
          </w:tcPr>
          <w:p w14:paraId="389B51D4" w14:textId="51F1FAA3" w:rsidR="003A3ECA" w:rsidRPr="003A3ECA" w:rsidRDefault="003A3ECA" w:rsidP="003A3ECA">
            <w:pPr>
              <w:pStyle w:val="TAC"/>
              <w:keepNext w:val="0"/>
              <w:keepLines w:val="0"/>
              <w:rPr>
                <w:ins w:id="1311" w:author="LGE" w:date="2025-05-19T18:48:00Z"/>
                <w:rFonts w:eastAsia="MS Mincho"/>
              </w:rPr>
            </w:pPr>
            <w:ins w:id="1312" w:author="LGE" w:date="2025-05-19T18:49:00Z">
              <w:r w:rsidRPr="003A3ECA">
                <w:rPr>
                  <w:rFonts w:eastAsia="MS Mincho"/>
                </w:rPr>
                <w:t>IMD2</w:t>
              </w:r>
            </w:ins>
          </w:p>
        </w:tc>
      </w:tr>
      <w:tr w:rsidR="003A3ECA" w:rsidRPr="00DC7310" w14:paraId="13FEA7A6"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13" w:author="LGE" w:date="2025-05-19T18: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14" w:author="LGE" w:date="2025-05-19T18:48:00Z"/>
          <w:trPrChange w:id="1315" w:author="LGE" w:date="2025-05-19T18:49:00Z">
            <w:trPr>
              <w:jc w:val="center"/>
            </w:trPr>
          </w:trPrChange>
        </w:trPr>
        <w:tc>
          <w:tcPr>
            <w:tcW w:w="1132" w:type="pct"/>
            <w:tcBorders>
              <w:top w:val="nil"/>
              <w:bottom w:val="nil"/>
            </w:tcBorders>
            <w:shd w:val="clear" w:color="auto" w:fill="auto"/>
            <w:tcPrChange w:id="1316" w:author="LGE" w:date="2025-05-19T18:49:00Z">
              <w:tcPr>
                <w:tcW w:w="1132" w:type="pct"/>
                <w:tcBorders>
                  <w:top w:val="nil"/>
                  <w:bottom w:val="single" w:sz="4" w:space="0" w:color="auto"/>
                </w:tcBorders>
                <w:shd w:val="clear" w:color="auto" w:fill="auto"/>
              </w:tcPr>
            </w:tcPrChange>
          </w:tcPr>
          <w:p w14:paraId="63572E70" w14:textId="77777777" w:rsidR="003A3ECA" w:rsidRPr="003A3ECA" w:rsidRDefault="003A3ECA" w:rsidP="003A3ECA">
            <w:pPr>
              <w:pStyle w:val="TAC"/>
              <w:keepNext w:val="0"/>
              <w:keepLines w:val="0"/>
              <w:rPr>
                <w:ins w:id="1317" w:author="LGE" w:date="2025-05-19T18:48:00Z"/>
                <w:rFonts w:eastAsia="MS Mincho"/>
              </w:rPr>
            </w:pPr>
          </w:p>
        </w:tc>
        <w:tc>
          <w:tcPr>
            <w:tcW w:w="410" w:type="pct"/>
            <w:shd w:val="clear" w:color="auto" w:fill="auto"/>
            <w:tcPrChange w:id="1318" w:author="LGE" w:date="2025-05-19T18:49:00Z">
              <w:tcPr>
                <w:tcW w:w="410" w:type="pct"/>
                <w:shd w:val="clear" w:color="auto" w:fill="auto"/>
                <w:vAlign w:val="center"/>
              </w:tcPr>
            </w:tcPrChange>
          </w:tcPr>
          <w:p w14:paraId="229D7C6B" w14:textId="4B29165B" w:rsidR="003A3ECA" w:rsidRPr="003A3ECA" w:rsidRDefault="003A3ECA" w:rsidP="003A3ECA">
            <w:pPr>
              <w:pStyle w:val="TAC"/>
              <w:keepNext w:val="0"/>
              <w:keepLines w:val="0"/>
              <w:rPr>
                <w:ins w:id="1319" w:author="LGE" w:date="2025-05-19T18:48:00Z"/>
                <w:rFonts w:eastAsia="MS Mincho"/>
              </w:rPr>
            </w:pPr>
            <w:ins w:id="1320" w:author="LGE" w:date="2025-05-19T18:49:00Z">
              <w:r w:rsidRPr="003A3ECA">
                <w:rPr>
                  <w:rFonts w:eastAsia="MS Mincho"/>
                </w:rPr>
                <w:t>3</w:t>
              </w:r>
            </w:ins>
          </w:p>
        </w:tc>
        <w:tc>
          <w:tcPr>
            <w:tcW w:w="563" w:type="pct"/>
            <w:gridSpan w:val="2"/>
            <w:shd w:val="clear" w:color="auto" w:fill="auto"/>
            <w:noWrap/>
            <w:vAlign w:val="center"/>
            <w:tcPrChange w:id="1321" w:author="LGE" w:date="2025-05-19T18:49:00Z">
              <w:tcPr>
                <w:tcW w:w="567" w:type="pct"/>
                <w:gridSpan w:val="5"/>
                <w:shd w:val="clear" w:color="auto" w:fill="auto"/>
                <w:noWrap/>
                <w:vAlign w:val="center"/>
              </w:tcPr>
            </w:tcPrChange>
          </w:tcPr>
          <w:p w14:paraId="0EBAE6C5" w14:textId="024B846B" w:rsidR="003A3ECA" w:rsidRPr="003A3ECA" w:rsidRDefault="003A3ECA" w:rsidP="003A3ECA">
            <w:pPr>
              <w:pStyle w:val="TAC"/>
              <w:keepNext w:val="0"/>
              <w:keepLines w:val="0"/>
              <w:rPr>
                <w:ins w:id="1322" w:author="LGE" w:date="2025-05-19T18:48:00Z"/>
                <w:rFonts w:eastAsia="MS Mincho"/>
              </w:rPr>
            </w:pPr>
            <w:ins w:id="1323" w:author="LGE" w:date="2025-05-19T18:49:00Z">
              <w:r w:rsidRPr="003A3ECA">
                <w:rPr>
                  <w:rFonts w:eastAsia="MS Mincho"/>
                </w:rPr>
                <w:t>1777.5</w:t>
              </w:r>
            </w:ins>
          </w:p>
        </w:tc>
        <w:tc>
          <w:tcPr>
            <w:tcW w:w="348" w:type="pct"/>
            <w:gridSpan w:val="2"/>
            <w:shd w:val="clear" w:color="auto" w:fill="auto"/>
            <w:noWrap/>
            <w:tcPrChange w:id="1324" w:author="LGE" w:date="2025-05-19T18:49:00Z">
              <w:tcPr>
                <w:tcW w:w="348" w:type="pct"/>
                <w:gridSpan w:val="5"/>
                <w:shd w:val="clear" w:color="auto" w:fill="auto"/>
                <w:noWrap/>
                <w:vAlign w:val="center"/>
              </w:tcPr>
            </w:tcPrChange>
          </w:tcPr>
          <w:p w14:paraId="3333DB80" w14:textId="2623AACE" w:rsidR="003A3ECA" w:rsidRPr="003A3ECA" w:rsidRDefault="003A3ECA" w:rsidP="003A3ECA">
            <w:pPr>
              <w:pStyle w:val="TAC"/>
              <w:keepNext w:val="0"/>
              <w:keepLines w:val="0"/>
              <w:rPr>
                <w:ins w:id="1325" w:author="LGE" w:date="2025-05-19T18:48:00Z"/>
                <w:rFonts w:eastAsia="MS Mincho"/>
              </w:rPr>
            </w:pPr>
            <w:ins w:id="1326" w:author="LGE" w:date="2025-05-19T18:49:00Z">
              <w:r w:rsidRPr="003A3ECA">
                <w:rPr>
                  <w:rFonts w:eastAsia="MS Mincho"/>
                </w:rPr>
                <w:t>5</w:t>
              </w:r>
            </w:ins>
          </w:p>
        </w:tc>
        <w:tc>
          <w:tcPr>
            <w:tcW w:w="1041" w:type="pct"/>
            <w:gridSpan w:val="2"/>
            <w:shd w:val="clear" w:color="auto" w:fill="auto"/>
            <w:noWrap/>
            <w:tcPrChange w:id="1327" w:author="LGE" w:date="2025-05-19T18:49:00Z">
              <w:tcPr>
                <w:tcW w:w="1041" w:type="pct"/>
                <w:gridSpan w:val="5"/>
                <w:shd w:val="clear" w:color="auto" w:fill="auto"/>
                <w:noWrap/>
                <w:vAlign w:val="center"/>
              </w:tcPr>
            </w:tcPrChange>
          </w:tcPr>
          <w:p w14:paraId="67787F5C" w14:textId="415C6194" w:rsidR="003A3ECA" w:rsidRPr="003A3ECA" w:rsidRDefault="003A3ECA" w:rsidP="003A3ECA">
            <w:pPr>
              <w:pStyle w:val="TAC"/>
              <w:keepNext w:val="0"/>
              <w:keepLines w:val="0"/>
              <w:rPr>
                <w:ins w:id="1328" w:author="LGE" w:date="2025-05-19T18:48:00Z"/>
                <w:rFonts w:eastAsia="MS Mincho"/>
              </w:rPr>
            </w:pPr>
            <w:ins w:id="1329" w:author="LGE" w:date="2025-05-19T18:49:00Z">
              <w:r w:rsidRPr="003A3ECA">
                <w:rPr>
                  <w:rFonts w:eastAsia="MS Mincho"/>
                </w:rPr>
                <w:t>25</w:t>
              </w:r>
            </w:ins>
          </w:p>
        </w:tc>
        <w:tc>
          <w:tcPr>
            <w:tcW w:w="539" w:type="pct"/>
            <w:gridSpan w:val="2"/>
            <w:shd w:val="clear" w:color="auto" w:fill="auto"/>
            <w:noWrap/>
            <w:vAlign w:val="center"/>
            <w:tcPrChange w:id="1330" w:author="LGE" w:date="2025-05-19T18:49:00Z">
              <w:tcPr>
                <w:tcW w:w="539" w:type="pct"/>
                <w:gridSpan w:val="5"/>
                <w:shd w:val="clear" w:color="auto" w:fill="auto"/>
                <w:noWrap/>
                <w:vAlign w:val="center"/>
              </w:tcPr>
            </w:tcPrChange>
          </w:tcPr>
          <w:p w14:paraId="14BADFAA" w14:textId="101832DA" w:rsidR="003A3ECA" w:rsidRPr="003A3ECA" w:rsidRDefault="003A3ECA" w:rsidP="003A3ECA">
            <w:pPr>
              <w:pStyle w:val="TAC"/>
              <w:keepNext w:val="0"/>
              <w:keepLines w:val="0"/>
              <w:rPr>
                <w:ins w:id="1331" w:author="LGE" w:date="2025-05-19T18:48:00Z"/>
                <w:rFonts w:eastAsia="MS Mincho"/>
              </w:rPr>
            </w:pPr>
            <w:ins w:id="1332" w:author="LGE" w:date="2025-05-19T18:49:00Z">
              <w:r w:rsidRPr="003A3ECA">
                <w:rPr>
                  <w:rFonts w:eastAsia="MS Mincho"/>
                </w:rPr>
                <w:t>1872.5</w:t>
              </w:r>
            </w:ins>
          </w:p>
        </w:tc>
        <w:tc>
          <w:tcPr>
            <w:tcW w:w="357" w:type="pct"/>
            <w:gridSpan w:val="2"/>
            <w:shd w:val="clear" w:color="auto" w:fill="auto"/>
            <w:tcPrChange w:id="1333" w:author="LGE" w:date="2025-05-19T18:49:00Z">
              <w:tcPr>
                <w:tcW w:w="357" w:type="pct"/>
                <w:gridSpan w:val="5"/>
                <w:shd w:val="clear" w:color="auto" w:fill="auto"/>
                <w:vAlign w:val="center"/>
              </w:tcPr>
            </w:tcPrChange>
          </w:tcPr>
          <w:p w14:paraId="60233E2B" w14:textId="0B637EA2" w:rsidR="003A3ECA" w:rsidRPr="003A3ECA" w:rsidRDefault="003A3ECA" w:rsidP="003A3ECA">
            <w:pPr>
              <w:pStyle w:val="TAC"/>
              <w:keepNext w:val="0"/>
              <w:keepLines w:val="0"/>
              <w:rPr>
                <w:ins w:id="1334" w:author="LGE" w:date="2025-05-19T18:48:00Z"/>
                <w:rFonts w:eastAsia="MS Mincho"/>
              </w:rPr>
            </w:pPr>
            <w:ins w:id="1335" w:author="LGE" w:date="2025-05-19T18:49:00Z">
              <w:r w:rsidRPr="003A3ECA">
                <w:rPr>
                  <w:rFonts w:eastAsia="MS Mincho"/>
                </w:rPr>
                <w:t>N/A</w:t>
              </w:r>
            </w:ins>
          </w:p>
        </w:tc>
        <w:tc>
          <w:tcPr>
            <w:tcW w:w="610" w:type="pct"/>
            <w:gridSpan w:val="3"/>
            <w:shd w:val="clear" w:color="auto" w:fill="auto"/>
            <w:vAlign w:val="center"/>
            <w:tcPrChange w:id="1336" w:author="LGE" w:date="2025-05-19T18:49:00Z">
              <w:tcPr>
                <w:tcW w:w="607" w:type="pct"/>
                <w:gridSpan w:val="3"/>
                <w:shd w:val="clear" w:color="auto" w:fill="auto"/>
                <w:vAlign w:val="center"/>
              </w:tcPr>
            </w:tcPrChange>
          </w:tcPr>
          <w:p w14:paraId="4314E76A" w14:textId="02FDD17D" w:rsidR="003A3ECA" w:rsidRPr="003A3ECA" w:rsidRDefault="003A3ECA" w:rsidP="003A3ECA">
            <w:pPr>
              <w:pStyle w:val="TAC"/>
              <w:keepNext w:val="0"/>
              <w:keepLines w:val="0"/>
              <w:rPr>
                <w:ins w:id="1337" w:author="LGE" w:date="2025-05-19T18:48:00Z"/>
                <w:rFonts w:eastAsia="MS Mincho"/>
              </w:rPr>
            </w:pPr>
            <w:ins w:id="1338" w:author="LGE" w:date="2025-05-19T18:49:00Z">
              <w:r w:rsidRPr="003A3ECA">
                <w:rPr>
                  <w:rFonts w:eastAsia="MS Mincho"/>
                </w:rPr>
                <w:t>N/A</w:t>
              </w:r>
            </w:ins>
          </w:p>
        </w:tc>
      </w:tr>
      <w:tr w:rsidR="003A3ECA" w:rsidRPr="00DC7310" w14:paraId="63EA27B5"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39" w:author="LGE" w:date="2025-05-19T18: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40" w:author="LGE" w:date="2025-05-19T18:48:00Z"/>
          <w:trPrChange w:id="1341" w:author="LGE" w:date="2025-05-19T18:49:00Z">
            <w:trPr>
              <w:jc w:val="center"/>
            </w:trPr>
          </w:trPrChange>
        </w:trPr>
        <w:tc>
          <w:tcPr>
            <w:tcW w:w="1132" w:type="pct"/>
            <w:tcBorders>
              <w:top w:val="nil"/>
              <w:bottom w:val="nil"/>
            </w:tcBorders>
            <w:shd w:val="clear" w:color="auto" w:fill="auto"/>
            <w:tcPrChange w:id="1342" w:author="LGE" w:date="2025-05-19T18:49:00Z">
              <w:tcPr>
                <w:tcW w:w="1132" w:type="pct"/>
                <w:tcBorders>
                  <w:top w:val="nil"/>
                  <w:bottom w:val="single" w:sz="4" w:space="0" w:color="auto"/>
                </w:tcBorders>
                <w:shd w:val="clear" w:color="auto" w:fill="auto"/>
              </w:tcPr>
            </w:tcPrChange>
          </w:tcPr>
          <w:p w14:paraId="50A8FC3F" w14:textId="77777777" w:rsidR="003A3ECA" w:rsidRPr="003A3ECA" w:rsidRDefault="003A3ECA" w:rsidP="003A3ECA">
            <w:pPr>
              <w:pStyle w:val="TAC"/>
              <w:keepNext w:val="0"/>
              <w:keepLines w:val="0"/>
              <w:rPr>
                <w:ins w:id="1343" w:author="LGE" w:date="2025-05-19T18:48:00Z"/>
                <w:rFonts w:eastAsia="MS Mincho"/>
              </w:rPr>
            </w:pPr>
          </w:p>
        </w:tc>
        <w:tc>
          <w:tcPr>
            <w:tcW w:w="410" w:type="pct"/>
            <w:shd w:val="clear" w:color="auto" w:fill="auto"/>
            <w:tcPrChange w:id="1344" w:author="LGE" w:date="2025-05-19T18:49:00Z">
              <w:tcPr>
                <w:tcW w:w="410" w:type="pct"/>
                <w:shd w:val="clear" w:color="auto" w:fill="auto"/>
                <w:vAlign w:val="center"/>
              </w:tcPr>
            </w:tcPrChange>
          </w:tcPr>
          <w:p w14:paraId="7DE1DD51" w14:textId="5E5A6A92" w:rsidR="003A3ECA" w:rsidRPr="003A3ECA" w:rsidRDefault="003A3ECA" w:rsidP="003A3ECA">
            <w:pPr>
              <w:pStyle w:val="TAC"/>
              <w:keepNext w:val="0"/>
              <w:keepLines w:val="0"/>
              <w:rPr>
                <w:ins w:id="1345" w:author="LGE" w:date="2025-05-19T18:48:00Z"/>
                <w:rFonts w:eastAsia="MS Mincho"/>
              </w:rPr>
            </w:pPr>
            <w:ins w:id="1346" w:author="LGE" w:date="2025-05-19T18:49:00Z">
              <w:r w:rsidRPr="003A3ECA">
                <w:rPr>
                  <w:rFonts w:eastAsia="MS Mincho"/>
                </w:rPr>
                <w:t>n40</w:t>
              </w:r>
            </w:ins>
          </w:p>
        </w:tc>
        <w:tc>
          <w:tcPr>
            <w:tcW w:w="563" w:type="pct"/>
            <w:gridSpan w:val="2"/>
            <w:shd w:val="clear" w:color="auto" w:fill="auto"/>
            <w:noWrap/>
            <w:vAlign w:val="center"/>
            <w:tcPrChange w:id="1347" w:author="LGE" w:date="2025-05-19T18:49:00Z">
              <w:tcPr>
                <w:tcW w:w="567" w:type="pct"/>
                <w:gridSpan w:val="5"/>
                <w:shd w:val="clear" w:color="auto" w:fill="auto"/>
                <w:noWrap/>
                <w:vAlign w:val="center"/>
              </w:tcPr>
            </w:tcPrChange>
          </w:tcPr>
          <w:p w14:paraId="5CF463DC" w14:textId="4DB74BCA" w:rsidR="003A3ECA" w:rsidRPr="003A3ECA" w:rsidRDefault="003A3ECA" w:rsidP="003A3ECA">
            <w:pPr>
              <w:pStyle w:val="TAC"/>
              <w:keepNext w:val="0"/>
              <w:keepLines w:val="0"/>
              <w:rPr>
                <w:ins w:id="1348" w:author="LGE" w:date="2025-05-19T18:48:00Z"/>
                <w:rFonts w:eastAsia="MS Mincho"/>
              </w:rPr>
            </w:pPr>
            <w:ins w:id="1349" w:author="LGE" w:date="2025-05-19T18:49:00Z">
              <w:r w:rsidRPr="003A3ECA">
                <w:rPr>
                  <w:rFonts w:eastAsia="MS Mincho"/>
                </w:rPr>
                <w:t>2350</w:t>
              </w:r>
            </w:ins>
          </w:p>
        </w:tc>
        <w:tc>
          <w:tcPr>
            <w:tcW w:w="348" w:type="pct"/>
            <w:gridSpan w:val="2"/>
            <w:shd w:val="clear" w:color="auto" w:fill="auto"/>
            <w:noWrap/>
            <w:tcPrChange w:id="1350" w:author="LGE" w:date="2025-05-19T18:49:00Z">
              <w:tcPr>
                <w:tcW w:w="348" w:type="pct"/>
                <w:gridSpan w:val="5"/>
                <w:shd w:val="clear" w:color="auto" w:fill="auto"/>
                <w:noWrap/>
                <w:vAlign w:val="center"/>
              </w:tcPr>
            </w:tcPrChange>
          </w:tcPr>
          <w:p w14:paraId="26A7DD71" w14:textId="0BE372AE" w:rsidR="003A3ECA" w:rsidRPr="003A3ECA" w:rsidRDefault="003A3ECA" w:rsidP="003A3ECA">
            <w:pPr>
              <w:pStyle w:val="TAC"/>
              <w:keepNext w:val="0"/>
              <w:keepLines w:val="0"/>
              <w:rPr>
                <w:ins w:id="1351" w:author="LGE" w:date="2025-05-19T18:48:00Z"/>
                <w:rFonts w:eastAsia="MS Mincho"/>
              </w:rPr>
            </w:pPr>
            <w:ins w:id="1352" w:author="LGE" w:date="2025-05-19T18:49:00Z">
              <w:r w:rsidRPr="003A3ECA">
                <w:rPr>
                  <w:rFonts w:eastAsia="MS Mincho"/>
                </w:rPr>
                <w:t>10</w:t>
              </w:r>
            </w:ins>
          </w:p>
        </w:tc>
        <w:tc>
          <w:tcPr>
            <w:tcW w:w="1041" w:type="pct"/>
            <w:gridSpan w:val="2"/>
            <w:shd w:val="clear" w:color="auto" w:fill="auto"/>
            <w:noWrap/>
            <w:tcPrChange w:id="1353" w:author="LGE" w:date="2025-05-19T18:49:00Z">
              <w:tcPr>
                <w:tcW w:w="1041" w:type="pct"/>
                <w:gridSpan w:val="5"/>
                <w:shd w:val="clear" w:color="auto" w:fill="auto"/>
                <w:noWrap/>
                <w:vAlign w:val="center"/>
              </w:tcPr>
            </w:tcPrChange>
          </w:tcPr>
          <w:p w14:paraId="10E70ED2" w14:textId="2FB33F13" w:rsidR="003A3ECA" w:rsidRPr="003A3ECA" w:rsidRDefault="003A3ECA" w:rsidP="003A3ECA">
            <w:pPr>
              <w:pStyle w:val="TAC"/>
              <w:keepNext w:val="0"/>
              <w:keepLines w:val="0"/>
              <w:rPr>
                <w:ins w:id="1354" w:author="LGE" w:date="2025-05-19T18:48:00Z"/>
                <w:rFonts w:eastAsia="MS Mincho"/>
              </w:rPr>
            </w:pPr>
            <w:ins w:id="1355" w:author="LGE" w:date="2025-05-19T18:49:00Z">
              <w:r w:rsidRPr="003A3ECA">
                <w:rPr>
                  <w:rFonts w:eastAsia="MS Mincho"/>
                </w:rPr>
                <w:t>50</w:t>
              </w:r>
            </w:ins>
          </w:p>
        </w:tc>
        <w:tc>
          <w:tcPr>
            <w:tcW w:w="539" w:type="pct"/>
            <w:gridSpan w:val="2"/>
            <w:shd w:val="clear" w:color="auto" w:fill="auto"/>
            <w:noWrap/>
            <w:vAlign w:val="center"/>
            <w:tcPrChange w:id="1356" w:author="LGE" w:date="2025-05-19T18:49:00Z">
              <w:tcPr>
                <w:tcW w:w="539" w:type="pct"/>
                <w:gridSpan w:val="5"/>
                <w:shd w:val="clear" w:color="auto" w:fill="auto"/>
                <w:noWrap/>
                <w:vAlign w:val="center"/>
              </w:tcPr>
            </w:tcPrChange>
          </w:tcPr>
          <w:p w14:paraId="0B304ECE" w14:textId="0A8788C8" w:rsidR="003A3ECA" w:rsidRPr="003A3ECA" w:rsidRDefault="003A3ECA" w:rsidP="003A3ECA">
            <w:pPr>
              <w:pStyle w:val="TAC"/>
              <w:keepNext w:val="0"/>
              <w:keepLines w:val="0"/>
              <w:rPr>
                <w:ins w:id="1357" w:author="LGE" w:date="2025-05-19T18:48:00Z"/>
                <w:rFonts w:eastAsia="MS Mincho"/>
              </w:rPr>
            </w:pPr>
            <w:ins w:id="1358" w:author="LGE" w:date="2025-05-19T18:49:00Z">
              <w:r w:rsidRPr="003A3ECA">
                <w:rPr>
                  <w:rFonts w:eastAsia="MS Mincho"/>
                </w:rPr>
                <w:t>2350</w:t>
              </w:r>
            </w:ins>
          </w:p>
        </w:tc>
        <w:tc>
          <w:tcPr>
            <w:tcW w:w="357" w:type="pct"/>
            <w:gridSpan w:val="2"/>
            <w:shd w:val="clear" w:color="auto" w:fill="auto"/>
            <w:tcPrChange w:id="1359" w:author="LGE" w:date="2025-05-19T18:49:00Z">
              <w:tcPr>
                <w:tcW w:w="357" w:type="pct"/>
                <w:gridSpan w:val="5"/>
                <w:shd w:val="clear" w:color="auto" w:fill="auto"/>
                <w:vAlign w:val="center"/>
              </w:tcPr>
            </w:tcPrChange>
          </w:tcPr>
          <w:p w14:paraId="574BF75F" w14:textId="0C972212" w:rsidR="003A3ECA" w:rsidRPr="003A3ECA" w:rsidRDefault="003A3ECA" w:rsidP="003A3ECA">
            <w:pPr>
              <w:pStyle w:val="TAC"/>
              <w:keepNext w:val="0"/>
              <w:keepLines w:val="0"/>
              <w:rPr>
                <w:ins w:id="1360" w:author="LGE" w:date="2025-05-19T18:48:00Z"/>
                <w:rFonts w:eastAsia="MS Mincho"/>
              </w:rPr>
            </w:pPr>
            <w:ins w:id="1361" w:author="LGE" w:date="2025-05-19T18:49:00Z">
              <w:r w:rsidRPr="003A3ECA">
                <w:rPr>
                  <w:rFonts w:eastAsia="MS Mincho"/>
                </w:rPr>
                <w:t>N/A</w:t>
              </w:r>
            </w:ins>
          </w:p>
        </w:tc>
        <w:tc>
          <w:tcPr>
            <w:tcW w:w="610" w:type="pct"/>
            <w:gridSpan w:val="3"/>
            <w:shd w:val="clear" w:color="auto" w:fill="auto"/>
            <w:vAlign w:val="center"/>
            <w:tcPrChange w:id="1362" w:author="LGE" w:date="2025-05-19T18:49:00Z">
              <w:tcPr>
                <w:tcW w:w="607" w:type="pct"/>
                <w:gridSpan w:val="3"/>
                <w:shd w:val="clear" w:color="auto" w:fill="auto"/>
                <w:vAlign w:val="center"/>
              </w:tcPr>
            </w:tcPrChange>
          </w:tcPr>
          <w:p w14:paraId="185DDCBE" w14:textId="1D02D5F9" w:rsidR="003A3ECA" w:rsidRPr="003A3ECA" w:rsidRDefault="003A3ECA" w:rsidP="003A3ECA">
            <w:pPr>
              <w:pStyle w:val="TAC"/>
              <w:keepNext w:val="0"/>
              <w:keepLines w:val="0"/>
              <w:rPr>
                <w:ins w:id="1363" w:author="LGE" w:date="2025-05-19T18:48:00Z"/>
                <w:rFonts w:eastAsia="MS Mincho"/>
              </w:rPr>
            </w:pPr>
            <w:ins w:id="1364" w:author="LGE" w:date="2025-05-19T18:49:00Z">
              <w:r w:rsidRPr="003A3ECA">
                <w:rPr>
                  <w:rFonts w:eastAsia="MS Mincho"/>
                </w:rPr>
                <w:t>N/A</w:t>
              </w:r>
            </w:ins>
          </w:p>
        </w:tc>
      </w:tr>
      <w:tr w:rsidR="003A3ECA" w:rsidRPr="00DC7310" w14:paraId="0C15DB7E"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65" w:author="LGE" w:date="2025-05-19T18: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66" w:author="LGE" w:date="2025-05-19T18:48:00Z"/>
          <w:trPrChange w:id="1367" w:author="LGE" w:date="2025-05-19T18:49:00Z">
            <w:trPr>
              <w:jc w:val="center"/>
            </w:trPr>
          </w:trPrChange>
        </w:trPr>
        <w:tc>
          <w:tcPr>
            <w:tcW w:w="1132" w:type="pct"/>
            <w:tcBorders>
              <w:top w:val="nil"/>
              <w:bottom w:val="nil"/>
            </w:tcBorders>
            <w:shd w:val="clear" w:color="auto" w:fill="auto"/>
            <w:tcPrChange w:id="1368" w:author="LGE" w:date="2025-05-19T18:49:00Z">
              <w:tcPr>
                <w:tcW w:w="1132" w:type="pct"/>
                <w:tcBorders>
                  <w:top w:val="nil"/>
                  <w:bottom w:val="single" w:sz="4" w:space="0" w:color="auto"/>
                </w:tcBorders>
                <w:shd w:val="clear" w:color="auto" w:fill="auto"/>
              </w:tcPr>
            </w:tcPrChange>
          </w:tcPr>
          <w:p w14:paraId="2E5D74DC" w14:textId="77777777" w:rsidR="003A3ECA" w:rsidRPr="003A3ECA" w:rsidRDefault="003A3ECA" w:rsidP="003A3ECA">
            <w:pPr>
              <w:pStyle w:val="TAC"/>
              <w:keepNext w:val="0"/>
              <w:keepLines w:val="0"/>
              <w:rPr>
                <w:ins w:id="1369" w:author="LGE" w:date="2025-05-19T18:48:00Z"/>
                <w:rFonts w:eastAsia="MS Mincho"/>
              </w:rPr>
            </w:pPr>
          </w:p>
        </w:tc>
        <w:tc>
          <w:tcPr>
            <w:tcW w:w="410" w:type="pct"/>
            <w:shd w:val="clear" w:color="auto" w:fill="auto"/>
            <w:tcPrChange w:id="1370" w:author="LGE" w:date="2025-05-19T18:49:00Z">
              <w:tcPr>
                <w:tcW w:w="410" w:type="pct"/>
                <w:shd w:val="clear" w:color="auto" w:fill="auto"/>
                <w:vAlign w:val="center"/>
              </w:tcPr>
            </w:tcPrChange>
          </w:tcPr>
          <w:p w14:paraId="5258F47C" w14:textId="10D7653C" w:rsidR="003A3ECA" w:rsidRPr="003A3ECA" w:rsidRDefault="003A3ECA" w:rsidP="003A3ECA">
            <w:pPr>
              <w:pStyle w:val="TAC"/>
              <w:keepNext w:val="0"/>
              <w:keepLines w:val="0"/>
              <w:rPr>
                <w:ins w:id="1371" w:author="LGE" w:date="2025-05-19T18:48:00Z"/>
                <w:rFonts w:eastAsia="MS Mincho"/>
              </w:rPr>
            </w:pPr>
            <w:ins w:id="1372" w:author="LGE" w:date="2025-05-19T18:49:00Z">
              <w:r w:rsidRPr="003A3ECA">
                <w:rPr>
                  <w:rFonts w:eastAsia="MS Mincho"/>
                </w:rPr>
                <w:t>n71</w:t>
              </w:r>
            </w:ins>
          </w:p>
        </w:tc>
        <w:tc>
          <w:tcPr>
            <w:tcW w:w="563" w:type="pct"/>
            <w:gridSpan w:val="2"/>
            <w:shd w:val="clear" w:color="auto" w:fill="auto"/>
            <w:noWrap/>
            <w:vAlign w:val="center"/>
            <w:tcPrChange w:id="1373" w:author="LGE" w:date="2025-05-19T18:49:00Z">
              <w:tcPr>
                <w:tcW w:w="567" w:type="pct"/>
                <w:gridSpan w:val="5"/>
                <w:shd w:val="clear" w:color="auto" w:fill="auto"/>
                <w:noWrap/>
                <w:vAlign w:val="center"/>
              </w:tcPr>
            </w:tcPrChange>
          </w:tcPr>
          <w:p w14:paraId="39A82DB6" w14:textId="325375FB" w:rsidR="003A3ECA" w:rsidRPr="003A3ECA" w:rsidRDefault="003A3ECA" w:rsidP="003A3ECA">
            <w:pPr>
              <w:pStyle w:val="TAC"/>
              <w:keepNext w:val="0"/>
              <w:keepLines w:val="0"/>
              <w:rPr>
                <w:ins w:id="1374" w:author="LGE" w:date="2025-05-19T18:48:00Z"/>
                <w:rFonts w:eastAsia="MS Mincho"/>
              </w:rPr>
            </w:pPr>
            <w:ins w:id="1375" w:author="LGE" w:date="2025-05-19T18:49:00Z">
              <w:r w:rsidRPr="003A3ECA">
                <w:rPr>
                  <w:rFonts w:eastAsia="MS Mincho"/>
                </w:rPr>
                <w:t>N/A</w:t>
              </w:r>
            </w:ins>
          </w:p>
        </w:tc>
        <w:tc>
          <w:tcPr>
            <w:tcW w:w="348" w:type="pct"/>
            <w:gridSpan w:val="2"/>
            <w:shd w:val="clear" w:color="auto" w:fill="auto"/>
            <w:noWrap/>
            <w:tcPrChange w:id="1376" w:author="LGE" w:date="2025-05-19T18:49:00Z">
              <w:tcPr>
                <w:tcW w:w="348" w:type="pct"/>
                <w:gridSpan w:val="5"/>
                <w:shd w:val="clear" w:color="auto" w:fill="auto"/>
                <w:noWrap/>
                <w:vAlign w:val="center"/>
              </w:tcPr>
            </w:tcPrChange>
          </w:tcPr>
          <w:p w14:paraId="03EE71D8" w14:textId="46E1E717" w:rsidR="003A3ECA" w:rsidRPr="003A3ECA" w:rsidRDefault="003A3ECA" w:rsidP="003A3ECA">
            <w:pPr>
              <w:pStyle w:val="TAC"/>
              <w:keepNext w:val="0"/>
              <w:keepLines w:val="0"/>
              <w:rPr>
                <w:ins w:id="1377" w:author="LGE" w:date="2025-05-19T18:48:00Z"/>
                <w:rFonts w:eastAsia="MS Mincho"/>
              </w:rPr>
            </w:pPr>
            <w:ins w:id="1378" w:author="LGE" w:date="2025-05-19T18:49:00Z">
              <w:r w:rsidRPr="003A3ECA">
                <w:rPr>
                  <w:rFonts w:eastAsia="MS Mincho"/>
                </w:rPr>
                <w:t>5</w:t>
              </w:r>
            </w:ins>
          </w:p>
        </w:tc>
        <w:tc>
          <w:tcPr>
            <w:tcW w:w="1041" w:type="pct"/>
            <w:gridSpan w:val="2"/>
            <w:shd w:val="clear" w:color="auto" w:fill="auto"/>
            <w:noWrap/>
            <w:tcPrChange w:id="1379" w:author="LGE" w:date="2025-05-19T18:49:00Z">
              <w:tcPr>
                <w:tcW w:w="1041" w:type="pct"/>
                <w:gridSpan w:val="5"/>
                <w:shd w:val="clear" w:color="auto" w:fill="auto"/>
                <w:noWrap/>
                <w:vAlign w:val="center"/>
              </w:tcPr>
            </w:tcPrChange>
          </w:tcPr>
          <w:p w14:paraId="6D920CF6" w14:textId="636B2D14" w:rsidR="003A3ECA" w:rsidRPr="003A3ECA" w:rsidRDefault="003A3ECA" w:rsidP="003A3ECA">
            <w:pPr>
              <w:pStyle w:val="TAC"/>
              <w:keepNext w:val="0"/>
              <w:keepLines w:val="0"/>
              <w:rPr>
                <w:ins w:id="1380" w:author="LGE" w:date="2025-05-19T18:48:00Z"/>
                <w:rFonts w:eastAsia="MS Mincho"/>
              </w:rPr>
            </w:pPr>
            <w:ins w:id="1381" w:author="LGE" w:date="2025-05-19T18:49:00Z">
              <w:r w:rsidRPr="003A3ECA">
                <w:rPr>
                  <w:rFonts w:eastAsia="MS Mincho"/>
                </w:rPr>
                <w:t>N/A</w:t>
              </w:r>
            </w:ins>
          </w:p>
        </w:tc>
        <w:tc>
          <w:tcPr>
            <w:tcW w:w="539" w:type="pct"/>
            <w:gridSpan w:val="2"/>
            <w:shd w:val="clear" w:color="auto" w:fill="auto"/>
            <w:noWrap/>
            <w:vAlign w:val="center"/>
            <w:tcPrChange w:id="1382" w:author="LGE" w:date="2025-05-19T18:49:00Z">
              <w:tcPr>
                <w:tcW w:w="539" w:type="pct"/>
                <w:gridSpan w:val="5"/>
                <w:shd w:val="clear" w:color="auto" w:fill="auto"/>
                <w:noWrap/>
                <w:vAlign w:val="center"/>
              </w:tcPr>
            </w:tcPrChange>
          </w:tcPr>
          <w:p w14:paraId="17081AA0" w14:textId="21AD3C4C" w:rsidR="003A3ECA" w:rsidRPr="003A3ECA" w:rsidRDefault="003A3ECA" w:rsidP="003A3ECA">
            <w:pPr>
              <w:pStyle w:val="TAC"/>
              <w:keepNext w:val="0"/>
              <w:keepLines w:val="0"/>
              <w:rPr>
                <w:ins w:id="1383" w:author="LGE" w:date="2025-05-19T18:48:00Z"/>
                <w:rFonts w:eastAsia="MS Mincho"/>
              </w:rPr>
            </w:pPr>
            <w:ins w:id="1384" w:author="LGE" w:date="2025-05-19T18:49:00Z">
              <w:r w:rsidRPr="003A3ECA">
                <w:rPr>
                  <w:rFonts w:eastAsia="MS Mincho"/>
                </w:rPr>
                <w:t>632.5</w:t>
              </w:r>
            </w:ins>
          </w:p>
        </w:tc>
        <w:tc>
          <w:tcPr>
            <w:tcW w:w="357" w:type="pct"/>
            <w:gridSpan w:val="2"/>
            <w:shd w:val="clear" w:color="auto" w:fill="auto"/>
            <w:tcPrChange w:id="1385" w:author="LGE" w:date="2025-05-19T18:49:00Z">
              <w:tcPr>
                <w:tcW w:w="357" w:type="pct"/>
                <w:gridSpan w:val="5"/>
                <w:shd w:val="clear" w:color="auto" w:fill="auto"/>
                <w:vAlign w:val="center"/>
              </w:tcPr>
            </w:tcPrChange>
          </w:tcPr>
          <w:p w14:paraId="2CF23D46" w14:textId="0DEEF5E5" w:rsidR="003A3ECA" w:rsidRPr="003A3ECA" w:rsidRDefault="003A3ECA" w:rsidP="003A3ECA">
            <w:pPr>
              <w:pStyle w:val="TAC"/>
              <w:keepNext w:val="0"/>
              <w:keepLines w:val="0"/>
              <w:rPr>
                <w:ins w:id="1386" w:author="LGE" w:date="2025-05-19T18:48:00Z"/>
                <w:rFonts w:eastAsia="MS Mincho"/>
              </w:rPr>
            </w:pPr>
            <w:ins w:id="1387" w:author="LGE" w:date="2025-05-19T18:49:00Z">
              <w:r w:rsidRPr="003A3ECA">
                <w:rPr>
                  <w:rFonts w:eastAsia="MS Mincho"/>
                </w:rPr>
                <w:t>4.5</w:t>
              </w:r>
            </w:ins>
          </w:p>
        </w:tc>
        <w:tc>
          <w:tcPr>
            <w:tcW w:w="610" w:type="pct"/>
            <w:gridSpan w:val="3"/>
            <w:shd w:val="clear" w:color="auto" w:fill="auto"/>
            <w:vAlign w:val="center"/>
            <w:tcPrChange w:id="1388" w:author="LGE" w:date="2025-05-19T18:49:00Z">
              <w:tcPr>
                <w:tcW w:w="607" w:type="pct"/>
                <w:gridSpan w:val="3"/>
                <w:shd w:val="clear" w:color="auto" w:fill="auto"/>
                <w:vAlign w:val="center"/>
              </w:tcPr>
            </w:tcPrChange>
          </w:tcPr>
          <w:p w14:paraId="64257567" w14:textId="235C1435" w:rsidR="003A3ECA" w:rsidRPr="003A3ECA" w:rsidRDefault="003A3ECA" w:rsidP="003A3ECA">
            <w:pPr>
              <w:pStyle w:val="TAC"/>
              <w:keepNext w:val="0"/>
              <w:keepLines w:val="0"/>
              <w:rPr>
                <w:ins w:id="1389" w:author="LGE" w:date="2025-05-19T18:48:00Z"/>
                <w:rFonts w:eastAsia="MS Mincho"/>
              </w:rPr>
            </w:pPr>
            <w:ins w:id="1390" w:author="LGE" w:date="2025-05-19T18:49:00Z">
              <w:r w:rsidRPr="003A3ECA">
                <w:rPr>
                  <w:rFonts w:eastAsia="MS Mincho"/>
                </w:rPr>
                <w:t>IMD5</w:t>
              </w:r>
            </w:ins>
          </w:p>
        </w:tc>
      </w:tr>
      <w:tr w:rsidR="003A3ECA" w:rsidRPr="00DC7310" w14:paraId="5792E57A"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91" w:author="LGE" w:date="2025-05-19T18: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92" w:author="LGE" w:date="2025-05-19T18:48:00Z"/>
          <w:trPrChange w:id="1393" w:author="LGE" w:date="2025-05-19T18:49:00Z">
            <w:trPr>
              <w:jc w:val="center"/>
            </w:trPr>
          </w:trPrChange>
        </w:trPr>
        <w:tc>
          <w:tcPr>
            <w:tcW w:w="1132" w:type="pct"/>
            <w:tcBorders>
              <w:top w:val="nil"/>
              <w:bottom w:val="nil"/>
            </w:tcBorders>
            <w:shd w:val="clear" w:color="auto" w:fill="auto"/>
            <w:tcPrChange w:id="1394" w:author="LGE" w:date="2025-05-19T18:49:00Z">
              <w:tcPr>
                <w:tcW w:w="1132" w:type="pct"/>
                <w:tcBorders>
                  <w:top w:val="nil"/>
                  <w:bottom w:val="single" w:sz="4" w:space="0" w:color="auto"/>
                </w:tcBorders>
                <w:shd w:val="clear" w:color="auto" w:fill="auto"/>
              </w:tcPr>
            </w:tcPrChange>
          </w:tcPr>
          <w:p w14:paraId="0CFDD046" w14:textId="77777777" w:rsidR="003A3ECA" w:rsidRPr="003A3ECA" w:rsidRDefault="003A3ECA" w:rsidP="003A3ECA">
            <w:pPr>
              <w:pStyle w:val="TAC"/>
              <w:keepNext w:val="0"/>
              <w:keepLines w:val="0"/>
              <w:rPr>
                <w:ins w:id="1395" w:author="LGE" w:date="2025-05-19T18:48:00Z"/>
                <w:rFonts w:eastAsia="MS Mincho"/>
              </w:rPr>
            </w:pPr>
          </w:p>
        </w:tc>
        <w:tc>
          <w:tcPr>
            <w:tcW w:w="410" w:type="pct"/>
            <w:shd w:val="clear" w:color="auto" w:fill="auto"/>
            <w:vAlign w:val="center"/>
            <w:tcPrChange w:id="1396" w:author="LGE" w:date="2025-05-19T18:49:00Z">
              <w:tcPr>
                <w:tcW w:w="410" w:type="pct"/>
                <w:shd w:val="clear" w:color="auto" w:fill="auto"/>
                <w:vAlign w:val="center"/>
              </w:tcPr>
            </w:tcPrChange>
          </w:tcPr>
          <w:p w14:paraId="002BB2F9" w14:textId="1E7FE9B5" w:rsidR="003A3ECA" w:rsidRPr="003A3ECA" w:rsidRDefault="003A3ECA" w:rsidP="003A3ECA">
            <w:pPr>
              <w:pStyle w:val="TAC"/>
              <w:keepNext w:val="0"/>
              <w:keepLines w:val="0"/>
              <w:rPr>
                <w:ins w:id="1397" w:author="LGE" w:date="2025-05-19T18:48:00Z"/>
                <w:rFonts w:eastAsia="MS Mincho"/>
              </w:rPr>
            </w:pPr>
            <w:ins w:id="1398" w:author="LGE" w:date="2025-05-19T18:49:00Z">
              <w:r w:rsidRPr="003A3ECA">
                <w:rPr>
                  <w:rFonts w:eastAsia="MS Mincho"/>
                </w:rPr>
                <w:t>3</w:t>
              </w:r>
            </w:ins>
          </w:p>
        </w:tc>
        <w:tc>
          <w:tcPr>
            <w:tcW w:w="563" w:type="pct"/>
            <w:gridSpan w:val="2"/>
            <w:shd w:val="clear" w:color="auto" w:fill="auto"/>
            <w:noWrap/>
            <w:vAlign w:val="center"/>
            <w:tcPrChange w:id="1399" w:author="LGE" w:date="2025-05-19T18:49:00Z">
              <w:tcPr>
                <w:tcW w:w="567" w:type="pct"/>
                <w:gridSpan w:val="5"/>
                <w:shd w:val="clear" w:color="auto" w:fill="auto"/>
                <w:noWrap/>
                <w:vAlign w:val="center"/>
              </w:tcPr>
            </w:tcPrChange>
          </w:tcPr>
          <w:p w14:paraId="277DAE02" w14:textId="2C357DED" w:rsidR="003A3ECA" w:rsidRPr="003A3ECA" w:rsidRDefault="003A3ECA" w:rsidP="003A3ECA">
            <w:pPr>
              <w:pStyle w:val="TAC"/>
              <w:keepNext w:val="0"/>
              <w:keepLines w:val="0"/>
              <w:rPr>
                <w:ins w:id="1400" w:author="LGE" w:date="2025-05-19T18:48:00Z"/>
                <w:rFonts w:eastAsia="MS Mincho"/>
              </w:rPr>
            </w:pPr>
            <w:ins w:id="1401" w:author="LGE" w:date="2025-05-19T18:49:00Z">
              <w:r w:rsidRPr="003A3ECA">
                <w:rPr>
                  <w:rFonts w:eastAsia="MS Mincho"/>
                </w:rPr>
                <w:t>1720</w:t>
              </w:r>
            </w:ins>
          </w:p>
        </w:tc>
        <w:tc>
          <w:tcPr>
            <w:tcW w:w="348" w:type="pct"/>
            <w:gridSpan w:val="2"/>
            <w:shd w:val="clear" w:color="auto" w:fill="auto"/>
            <w:noWrap/>
            <w:tcPrChange w:id="1402" w:author="LGE" w:date="2025-05-19T18:49:00Z">
              <w:tcPr>
                <w:tcW w:w="348" w:type="pct"/>
                <w:gridSpan w:val="5"/>
                <w:shd w:val="clear" w:color="auto" w:fill="auto"/>
                <w:noWrap/>
                <w:vAlign w:val="center"/>
              </w:tcPr>
            </w:tcPrChange>
          </w:tcPr>
          <w:p w14:paraId="1B895B5F" w14:textId="1B2CB747" w:rsidR="003A3ECA" w:rsidRPr="003A3ECA" w:rsidRDefault="003A3ECA" w:rsidP="003A3ECA">
            <w:pPr>
              <w:pStyle w:val="TAC"/>
              <w:keepNext w:val="0"/>
              <w:keepLines w:val="0"/>
              <w:rPr>
                <w:ins w:id="1403" w:author="LGE" w:date="2025-05-19T18:48:00Z"/>
                <w:rFonts w:eastAsia="MS Mincho"/>
              </w:rPr>
            </w:pPr>
            <w:ins w:id="1404" w:author="LGE" w:date="2025-05-19T18:49:00Z">
              <w:r w:rsidRPr="003A3ECA">
                <w:rPr>
                  <w:rFonts w:eastAsia="MS Mincho"/>
                </w:rPr>
                <w:t>5</w:t>
              </w:r>
            </w:ins>
          </w:p>
        </w:tc>
        <w:tc>
          <w:tcPr>
            <w:tcW w:w="1041" w:type="pct"/>
            <w:gridSpan w:val="2"/>
            <w:shd w:val="clear" w:color="auto" w:fill="auto"/>
            <w:noWrap/>
            <w:tcPrChange w:id="1405" w:author="LGE" w:date="2025-05-19T18:49:00Z">
              <w:tcPr>
                <w:tcW w:w="1041" w:type="pct"/>
                <w:gridSpan w:val="5"/>
                <w:shd w:val="clear" w:color="auto" w:fill="auto"/>
                <w:noWrap/>
                <w:vAlign w:val="center"/>
              </w:tcPr>
            </w:tcPrChange>
          </w:tcPr>
          <w:p w14:paraId="7F8308CD" w14:textId="1D7FF1E4" w:rsidR="003A3ECA" w:rsidRPr="003A3ECA" w:rsidRDefault="003A3ECA" w:rsidP="003A3ECA">
            <w:pPr>
              <w:pStyle w:val="TAC"/>
              <w:keepNext w:val="0"/>
              <w:keepLines w:val="0"/>
              <w:rPr>
                <w:ins w:id="1406" w:author="LGE" w:date="2025-05-19T18:48:00Z"/>
                <w:rFonts w:eastAsia="MS Mincho"/>
              </w:rPr>
            </w:pPr>
            <w:ins w:id="1407" w:author="LGE" w:date="2025-05-19T18:49:00Z">
              <w:r w:rsidRPr="003A3ECA">
                <w:rPr>
                  <w:rFonts w:eastAsia="MS Mincho"/>
                </w:rPr>
                <w:t>25</w:t>
              </w:r>
            </w:ins>
          </w:p>
        </w:tc>
        <w:tc>
          <w:tcPr>
            <w:tcW w:w="539" w:type="pct"/>
            <w:gridSpan w:val="2"/>
            <w:shd w:val="clear" w:color="auto" w:fill="auto"/>
            <w:noWrap/>
            <w:vAlign w:val="center"/>
            <w:tcPrChange w:id="1408" w:author="LGE" w:date="2025-05-19T18:49:00Z">
              <w:tcPr>
                <w:tcW w:w="539" w:type="pct"/>
                <w:gridSpan w:val="5"/>
                <w:shd w:val="clear" w:color="auto" w:fill="auto"/>
                <w:noWrap/>
                <w:vAlign w:val="center"/>
              </w:tcPr>
            </w:tcPrChange>
          </w:tcPr>
          <w:p w14:paraId="60F590A3" w14:textId="506F7C29" w:rsidR="003A3ECA" w:rsidRPr="003A3ECA" w:rsidRDefault="003A3ECA" w:rsidP="003A3ECA">
            <w:pPr>
              <w:pStyle w:val="TAC"/>
              <w:keepNext w:val="0"/>
              <w:keepLines w:val="0"/>
              <w:rPr>
                <w:ins w:id="1409" w:author="LGE" w:date="2025-05-19T18:48:00Z"/>
                <w:rFonts w:eastAsia="MS Mincho"/>
              </w:rPr>
            </w:pPr>
            <w:ins w:id="1410" w:author="LGE" w:date="2025-05-19T18:49:00Z">
              <w:r w:rsidRPr="003A3ECA">
                <w:rPr>
                  <w:rFonts w:eastAsia="MS Mincho"/>
                </w:rPr>
                <w:t>1815</w:t>
              </w:r>
            </w:ins>
          </w:p>
        </w:tc>
        <w:tc>
          <w:tcPr>
            <w:tcW w:w="357" w:type="pct"/>
            <w:gridSpan w:val="2"/>
            <w:shd w:val="clear" w:color="auto" w:fill="auto"/>
            <w:tcPrChange w:id="1411" w:author="LGE" w:date="2025-05-19T18:49:00Z">
              <w:tcPr>
                <w:tcW w:w="357" w:type="pct"/>
                <w:gridSpan w:val="5"/>
                <w:shd w:val="clear" w:color="auto" w:fill="auto"/>
                <w:vAlign w:val="center"/>
              </w:tcPr>
            </w:tcPrChange>
          </w:tcPr>
          <w:p w14:paraId="47BABA45" w14:textId="5FFB23E8" w:rsidR="003A3ECA" w:rsidRPr="003A3ECA" w:rsidRDefault="003A3ECA" w:rsidP="003A3ECA">
            <w:pPr>
              <w:pStyle w:val="TAC"/>
              <w:keepNext w:val="0"/>
              <w:keepLines w:val="0"/>
              <w:rPr>
                <w:ins w:id="1412" w:author="LGE" w:date="2025-05-19T18:48:00Z"/>
                <w:rFonts w:eastAsia="MS Mincho"/>
              </w:rPr>
            </w:pPr>
            <w:ins w:id="1413" w:author="LGE" w:date="2025-05-19T18:49:00Z">
              <w:r w:rsidRPr="003A3ECA">
                <w:rPr>
                  <w:rFonts w:eastAsia="MS Mincho"/>
                </w:rPr>
                <w:t>N/A</w:t>
              </w:r>
            </w:ins>
          </w:p>
        </w:tc>
        <w:tc>
          <w:tcPr>
            <w:tcW w:w="610" w:type="pct"/>
            <w:gridSpan w:val="3"/>
            <w:shd w:val="clear" w:color="auto" w:fill="auto"/>
            <w:vAlign w:val="center"/>
            <w:tcPrChange w:id="1414" w:author="LGE" w:date="2025-05-19T18:49:00Z">
              <w:tcPr>
                <w:tcW w:w="607" w:type="pct"/>
                <w:gridSpan w:val="3"/>
                <w:shd w:val="clear" w:color="auto" w:fill="auto"/>
                <w:vAlign w:val="center"/>
              </w:tcPr>
            </w:tcPrChange>
          </w:tcPr>
          <w:p w14:paraId="6188C8F9" w14:textId="409D7484" w:rsidR="003A3ECA" w:rsidRPr="003A3ECA" w:rsidRDefault="003A3ECA" w:rsidP="003A3ECA">
            <w:pPr>
              <w:pStyle w:val="TAC"/>
              <w:keepNext w:val="0"/>
              <w:keepLines w:val="0"/>
              <w:rPr>
                <w:ins w:id="1415" w:author="LGE" w:date="2025-05-19T18:48:00Z"/>
                <w:rFonts w:eastAsia="MS Mincho"/>
              </w:rPr>
            </w:pPr>
            <w:ins w:id="1416" w:author="LGE" w:date="2025-05-19T18:49:00Z">
              <w:r w:rsidRPr="003A3ECA">
                <w:rPr>
                  <w:rFonts w:eastAsia="MS Mincho"/>
                </w:rPr>
                <w:t>N/A</w:t>
              </w:r>
            </w:ins>
          </w:p>
        </w:tc>
      </w:tr>
      <w:tr w:rsidR="003A3ECA" w:rsidRPr="00DC7310" w14:paraId="4BBC9269"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7" w:author="LGE" w:date="2025-05-19T18: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18" w:author="LGE" w:date="2025-05-19T18:48:00Z"/>
          <w:trPrChange w:id="1419" w:author="LGE" w:date="2025-05-19T18:49:00Z">
            <w:trPr>
              <w:jc w:val="center"/>
            </w:trPr>
          </w:trPrChange>
        </w:trPr>
        <w:tc>
          <w:tcPr>
            <w:tcW w:w="1132" w:type="pct"/>
            <w:tcBorders>
              <w:top w:val="nil"/>
              <w:bottom w:val="nil"/>
            </w:tcBorders>
            <w:shd w:val="clear" w:color="auto" w:fill="auto"/>
            <w:tcPrChange w:id="1420" w:author="LGE" w:date="2025-05-19T18:49:00Z">
              <w:tcPr>
                <w:tcW w:w="1132" w:type="pct"/>
                <w:tcBorders>
                  <w:top w:val="nil"/>
                  <w:bottom w:val="single" w:sz="4" w:space="0" w:color="auto"/>
                </w:tcBorders>
                <w:shd w:val="clear" w:color="auto" w:fill="auto"/>
              </w:tcPr>
            </w:tcPrChange>
          </w:tcPr>
          <w:p w14:paraId="15A9EF6C" w14:textId="77777777" w:rsidR="003A3ECA" w:rsidRPr="003A3ECA" w:rsidRDefault="003A3ECA" w:rsidP="003A3ECA">
            <w:pPr>
              <w:pStyle w:val="TAC"/>
              <w:keepNext w:val="0"/>
              <w:keepLines w:val="0"/>
              <w:rPr>
                <w:ins w:id="1421" w:author="LGE" w:date="2025-05-19T18:48:00Z"/>
                <w:rFonts w:eastAsia="MS Mincho"/>
              </w:rPr>
            </w:pPr>
          </w:p>
        </w:tc>
        <w:tc>
          <w:tcPr>
            <w:tcW w:w="410" w:type="pct"/>
            <w:shd w:val="clear" w:color="auto" w:fill="auto"/>
            <w:vAlign w:val="center"/>
            <w:tcPrChange w:id="1422" w:author="LGE" w:date="2025-05-19T18:49:00Z">
              <w:tcPr>
                <w:tcW w:w="410" w:type="pct"/>
                <w:shd w:val="clear" w:color="auto" w:fill="auto"/>
                <w:vAlign w:val="center"/>
              </w:tcPr>
            </w:tcPrChange>
          </w:tcPr>
          <w:p w14:paraId="3352B5A3" w14:textId="738BC1BE" w:rsidR="003A3ECA" w:rsidRPr="003A3ECA" w:rsidRDefault="003A3ECA" w:rsidP="003A3ECA">
            <w:pPr>
              <w:pStyle w:val="TAC"/>
              <w:keepNext w:val="0"/>
              <w:keepLines w:val="0"/>
              <w:rPr>
                <w:ins w:id="1423" w:author="LGE" w:date="2025-05-19T18:48:00Z"/>
                <w:rFonts w:eastAsia="MS Mincho"/>
              </w:rPr>
            </w:pPr>
            <w:ins w:id="1424" w:author="LGE" w:date="2025-05-19T18:49:00Z">
              <w:r w:rsidRPr="003A3ECA">
                <w:rPr>
                  <w:rFonts w:eastAsia="MS Mincho"/>
                </w:rPr>
                <w:t>n40</w:t>
              </w:r>
            </w:ins>
          </w:p>
        </w:tc>
        <w:tc>
          <w:tcPr>
            <w:tcW w:w="563" w:type="pct"/>
            <w:gridSpan w:val="2"/>
            <w:shd w:val="clear" w:color="auto" w:fill="auto"/>
            <w:noWrap/>
            <w:vAlign w:val="center"/>
            <w:tcPrChange w:id="1425" w:author="LGE" w:date="2025-05-19T18:49:00Z">
              <w:tcPr>
                <w:tcW w:w="567" w:type="pct"/>
                <w:gridSpan w:val="5"/>
                <w:shd w:val="clear" w:color="auto" w:fill="auto"/>
                <w:noWrap/>
                <w:vAlign w:val="center"/>
              </w:tcPr>
            </w:tcPrChange>
          </w:tcPr>
          <w:p w14:paraId="070EF8EC" w14:textId="53949567" w:rsidR="003A3ECA" w:rsidRPr="003A3ECA" w:rsidRDefault="003A3ECA" w:rsidP="003A3ECA">
            <w:pPr>
              <w:pStyle w:val="TAC"/>
              <w:keepNext w:val="0"/>
              <w:keepLines w:val="0"/>
              <w:rPr>
                <w:ins w:id="1426" w:author="LGE" w:date="2025-05-19T18:48:00Z"/>
                <w:rFonts w:eastAsia="MS Mincho"/>
              </w:rPr>
            </w:pPr>
            <w:ins w:id="1427" w:author="LGE" w:date="2025-05-19T18:49:00Z">
              <w:r w:rsidRPr="003A3ECA">
                <w:rPr>
                  <w:rFonts w:eastAsia="MS Mincho"/>
                </w:rPr>
                <w:t>N/A</w:t>
              </w:r>
            </w:ins>
          </w:p>
        </w:tc>
        <w:tc>
          <w:tcPr>
            <w:tcW w:w="348" w:type="pct"/>
            <w:gridSpan w:val="2"/>
            <w:shd w:val="clear" w:color="auto" w:fill="auto"/>
            <w:noWrap/>
            <w:tcPrChange w:id="1428" w:author="LGE" w:date="2025-05-19T18:49:00Z">
              <w:tcPr>
                <w:tcW w:w="348" w:type="pct"/>
                <w:gridSpan w:val="5"/>
                <w:shd w:val="clear" w:color="auto" w:fill="auto"/>
                <w:noWrap/>
                <w:vAlign w:val="center"/>
              </w:tcPr>
            </w:tcPrChange>
          </w:tcPr>
          <w:p w14:paraId="64702CE1" w14:textId="0634622B" w:rsidR="003A3ECA" w:rsidRPr="003A3ECA" w:rsidRDefault="003A3ECA" w:rsidP="003A3ECA">
            <w:pPr>
              <w:pStyle w:val="TAC"/>
              <w:keepNext w:val="0"/>
              <w:keepLines w:val="0"/>
              <w:rPr>
                <w:ins w:id="1429" w:author="LGE" w:date="2025-05-19T18:48:00Z"/>
                <w:rFonts w:eastAsia="MS Mincho"/>
              </w:rPr>
            </w:pPr>
            <w:ins w:id="1430" w:author="LGE" w:date="2025-05-19T18:49:00Z">
              <w:r w:rsidRPr="003A3ECA">
                <w:rPr>
                  <w:rFonts w:eastAsia="MS Mincho"/>
                </w:rPr>
                <w:t>10</w:t>
              </w:r>
            </w:ins>
          </w:p>
        </w:tc>
        <w:tc>
          <w:tcPr>
            <w:tcW w:w="1041" w:type="pct"/>
            <w:gridSpan w:val="2"/>
            <w:shd w:val="clear" w:color="auto" w:fill="auto"/>
            <w:noWrap/>
            <w:tcPrChange w:id="1431" w:author="LGE" w:date="2025-05-19T18:49:00Z">
              <w:tcPr>
                <w:tcW w:w="1041" w:type="pct"/>
                <w:gridSpan w:val="5"/>
                <w:shd w:val="clear" w:color="auto" w:fill="auto"/>
                <w:noWrap/>
                <w:vAlign w:val="center"/>
              </w:tcPr>
            </w:tcPrChange>
          </w:tcPr>
          <w:p w14:paraId="3E76A7F4" w14:textId="22A6C59E" w:rsidR="003A3ECA" w:rsidRPr="003A3ECA" w:rsidRDefault="003A3ECA" w:rsidP="003A3ECA">
            <w:pPr>
              <w:pStyle w:val="TAC"/>
              <w:keepNext w:val="0"/>
              <w:keepLines w:val="0"/>
              <w:rPr>
                <w:ins w:id="1432" w:author="LGE" w:date="2025-05-19T18:48:00Z"/>
                <w:rFonts w:eastAsia="MS Mincho"/>
              </w:rPr>
            </w:pPr>
            <w:ins w:id="1433" w:author="LGE" w:date="2025-05-19T18:49:00Z">
              <w:r w:rsidRPr="003A3ECA">
                <w:rPr>
                  <w:rFonts w:eastAsia="MS Mincho"/>
                </w:rPr>
                <w:t>N/A</w:t>
              </w:r>
            </w:ins>
          </w:p>
        </w:tc>
        <w:tc>
          <w:tcPr>
            <w:tcW w:w="539" w:type="pct"/>
            <w:gridSpan w:val="2"/>
            <w:shd w:val="clear" w:color="auto" w:fill="auto"/>
            <w:noWrap/>
            <w:vAlign w:val="center"/>
            <w:tcPrChange w:id="1434" w:author="LGE" w:date="2025-05-19T18:49:00Z">
              <w:tcPr>
                <w:tcW w:w="539" w:type="pct"/>
                <w:gridSpan w:val="5"/>
                <w:shd w:val="clear" w:color="auto" w:fill="auto"/>
                <w:noWrap/>
                <w:vAlign w:val="center"/>
              </w:tcPr>
            </w:tcPrChange>
          </w:tcPr>
          <w:p w14:paraId="69160AEA" w14:textId="72F80880" w:rsidR="003A3ECA" w:rsidRPr="003A3ECA" w:rsidRDefault="003A3ECA" w:rsidP="003A3ECA">
            <w:pPr>
              <w:pStyle w:val="TAC"/>
              <w:keepNext w:val="0"/>
              <w:keepLines w:val="0"/>
              <w:rPr>
                <w:ins w:id="1435" w:author="LGE" w:date="2025-05-19T18:48:00Z"/>
                <w:rFonts w:eastAsia="MS Mincho"/>
              </w:rPr>
            </w:pPr>
            <w:ins w:id="1436" w:author="LGE" w:date="2025-05-19T18:49:00Z">
              <w:r w:rsidRPr="003A3ECA">
                <w:rPr>
                  <w:rFonts w:eastAsia="MS Mincho"/>
                </w:rPr>
                <w:t>2388</w:t>
              </w:r>
            </w:ins>
          </w:p>
        </w:tc>
        <w:tc>
          <w:tcPr>
            <w:tcW w:w="357" w:type="pct"/>
            <w:gridSpan w:val="2"/>
            <w:shd w:val="clear" w:color="auto" w:fill="auto"/>
            <w:tcPrChange w:id="1437" w:author="LGE" w:date="2025-05-19T18:49:00Z">
              <w:tcPr>
                <w:tcW w:w="357" w:type="pct"/>
                <w:gridSpan w:val="5"/>
                <w:shd w:val="clear" w:color="auto" w:fill="auto"/>
                <w:vAlign w:val="center"/>
              </w:tcPr>
            </w:tcPrChange>
          </w:tcPr>
          <w:p w14:paraId="0DAD9398" w14:textId="306B08FE" w:rsidR="003A3ECA" w:rsidRPr="003A3ECA" w:rsidRDefault="003A3ECA" w:rsidP="003A3ECA">
            <w:pPr>
              <w:pStyle w:val="TAC"/>
              <w:keepNext w:val="0"/>
              <w:keepLines w:val="0"/>
              <w:rPr>
                <w:ins w:id="1438" w:author="LGE" w:date="2025-05-19T18:48:00Z"/>
                <w:rFonts w:eastAsia="MS Mincho"/>
              </w:rPr>
            </w:pPr>
            <w:ins w:id="1439" w:author="LGE" w:date="2025-05-19T18:49:00Z">
              <w:r w:rsidRPr="003A3ECA">
                <w:rPr>
                  <w:rFonts w:eastAsia="MS Mincho"/>
                </w:rPr>
                <w:t>26.0</w:t>
              </w:r>
            </w:ins>
          </w:p>
        </w:tc>
        <w:tc>
          <w:tcPr>
            <w:tcW w:w="610" w:type="pct"/>
            <w:gridSpan w:val="3"/>
            <w:shd w:val="clear" w:color="auto" w:fill="auto"/>
            <w:vAlign w:val="center"/>
            <w:tcPrChange w:id="1440" w:author="LGE" w:date="2025-05-19T18:49:00Z">
              <w:tcPr>
                <w:tcW w:w="607" w:type="pct"/>
                <w:gridSpan w:val="3"/>
                <w:shd w:val="clear" w:color="auto" w:fill="auto"/>
                <w:vAlign w:val="center"/>
              </w:tcPr>
            </w:tcPrChange>
          </w:tcPr>
          <w:p w14:paraId="5703E6DD" w14:textId="1544C0BB" w:rsidR="003A3ECA" w:rsidRPr="003A3ECA" w:rsidRDefault="003A3ECA" w:rsidP="003A3ECA">
            <w:pPr>
              <w:pStyle w:val="TAC"/>
              <w:keepNext w:val="0"/>
              <w:keepLines w:val="0"/>
              <w:rPr>
                <w:ins w:id="1441" w:author="LGE" w:date="2025-05-19T18:48:00Z"/>
                <w:rFonts w:eastAsia="MS Mincho"/>
              </w:rPr>
            </w:pPr>
            <w:ins w:id="1442" w:author="LGE" w:date="2025-05-19T18:49:00Z">
              <w:r w:rsidRPr="003A3ECA">
                <w:rPr>
                  <w:rFonts w:eastAsia="MS Mincho"/>
                </w:rPr>
                <w:t>IMD2</w:t>
              </w:r>
            </w:ins>
          </w:p>
        </w:tc>
      </w:tr>
      <w:tr w:rsidR="003A3ECA" w:rsidRPr="00DC7310" w14:paraId="02488D55"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43" w:author="LGE" w:date="2025-05-19T18: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44" w:author="LGE" w:date="2025-05-19T18:48:00Z"/>
          <w:trPrChange w:id="1445" w:author="LGE" w:date="2025-05-19T18:49:00Z">
            <w:trPr>
              <w:jc w:val="center"/>
            </w:trPr>
          </w:trPrChange>
        </w:trPr>
        <w:tc>
          <w:tcPr>
            <w:tcW w:w="1132" w:type="pct"/>
            <w:tcBorders>
              <w:top w:val="nil"/>
              <w:bottom w:val="single" w:sz="4" w:space="0" w:color="auto"/>
            </w:tcBorders>
            <w:shd w:val="clear" w:color="auto" w:fill="auto"/>
            <w:tcPrChange w:id="1446" w:author="LGE" w:date="2025-05-19T18:49:00Z">
              <w:tcPr>
                <w:tcW w:w="1132" w:type="pct"/>
                <w:tcBorders>
                  <w:top w:val="nil"/>
                  <w:bottom w:val="single" w:sz="4" w:space="0" w:color="auto"/>
                </w:tcBorders>
                <w:shd w:val="clear" w:color="auto" w:fill="auto"/>
              </w:tcPr>
            </w:tcPrChange>
          </w:tcPr>
          <w:p w14:paraId="238F2903" w14:textId="77777777" w:rsidR="003A3ECA" w:rsidRPr="003A3ECA" w:rsidRDefault="003A3ECA" w:rsidP="003A3ECA">
            <w:pPr>
              <w:pStyle w:val="TAC"/>
              <w:keepNext w:val="0"/>
              <w:keepLines w:val="0"/>
              <w:rPr>
                <w:ins w:id="1447" w:author="LGE" w:date="2025-05-19T18:48:00Z"/>
                <w:rFonts w:eastAsia="MS Mincho"/>
              </w:rPr>
            </w:pPr>
          </w:p>
        </w:tc>
        <w:tc>
          <w:tcPr>
            <w:tcW w:w="410" w:type="pct"/>
            <w:shd w:val="clear" w:color="auto" w:fill="auto"/>
            <w:vAlign w:val="center"/>
            <w:tcPrChange w:id="1448" w:author="LGE" w:date="2025-05-19T18:49:00Z">
              <w:tcPr>
                <w:tcW w:w="410" w:type="pct"/>
                <w:shd w:val="clear" w:color="auto" w:fill="auto"/>
                <w:vAlign w:val="center"/>
              </w:tcPr>
            </w:tcPrChange>
          </w:tcPr>
          <w:p w14:paraId="46251814" w14:textId="09A29237" w:rsidR="003A3ECA" w:rsidRPr="003A3ECA" w:rsidRDefault="003A3ECA" w:rsidP="003A3ECA">
            <w:pPr>
              <w:pStyle w:val="TAC"/>
              <w:keepNext w:val="0"/>
              <w:keepLines w:val="0"/>
              <w:rPr>
                <w:ins w:id="1449" w:author="LGE" w:date="2025-05-19T18:48:00Z"/>
                <w:rFonts w:eastAsia="MS Mincho"/>
              </w:rPr>
            </w:pPr>
            <w:ins w:id="1450" w:author="LGE" w:date="2025-05-19T18:49:00Z">
              <w:r w:rsidRPr="003A3ECA">
                <w:rPr>
                  <w:rFonts w:eastAsia="MS Mincho"/>
                </w:rPr>
                <w:t>n71</w:t>
              </w:r>
            </w:ins>
          </w:p>
        </w:tc>
        <w:tc>
          <w:tcPr>
            <w:tcW w:w="563" w:type="pct"/>
            <w:gridSpan w:val="2"/>
            <w:shd w:val="clear" w:color="auto" w:fill="auto"/>
            <w:noWrap/>
            <w:vAlign w:val="center"/>
            <w:tcPrChange w:id="1451" w:author="LGE" w:date="2025-05-19T18:49:00Z">
              <w:tcPr>
                <w:tcW w:w="567" w:type="pct"/>
                <w:gridSpan w:val="5"/>
                <w:shd w:val="clear" w:color="auto" w:fill="auto"/>
                <w:noWrap/>
                <w:vAlign w:val="center"/>
              </w:tcPr>
            </w:tcPrChange>
          </w:tcPr>
          <w:p w14:paraId="181995C1" w14:textId="3CCFF803" w:rsidR="003A3ECA" w:rsidRPr="003A3ECA" w:rsidRDefault="003A3ECA" w:rsidP="003A3ECA">
            <w:pPr>
              <w:pStyle w:val="TAC"/>
              <w:keepNext w:val="0"/>
              <w:keepLines w:val="0"/>
              <w:rPr>
                <w:ins w:id="1452" w:author="LGE" w:date="2025-05-19T18:48:00Z"/>
                <w:rFonts w:eastAsia="MS Mincho"/>
              </w:rPr>
            </w:pPr>
            <w:ins w:id="1453" w:author="LGE" w:date="2025-05-19T18:49:00Z">
              <w:r w:rsidRPr="003A3ECA">
                <w:rPr>
                  <w:rFonts w:eastAsia="MS Mincho"/>
                </w:rPr>
                <w:t>668</w:t>
              </w:r>
            </w:ins>
          </w:p>
        </w:tc>
        <w:tc>
          <w:tcPr>
            <w:tcW w:w="348" w:type="pct"/>
            <w:gridSpan w:val="2"/>
            <w:shd w:val="clear" w:color="auto" w:fill="auto"/>
            <w:noWrap/>
            <w:tcPrChange w:id="1454" w:author="LGE" w:date="2025-05-19T18:49:00Z">
              <w:tcPr>
                <w:tcW w:w="348" w:type="pct"/>
                <w:gridSpan w:val="5"/>
                <w:shd w:val="clear" w:color="auto" w:fill="auto"/>
                <w:noWrap/>
                <w:vAlign w:val="center"/>
              </w:tcPr>
            </w:tcPrChange>
          </w:tcPr>
          <w:p w14:paraId="2892C277" w14:textId="116A4F21" w:rsidR="003A3ECA" w:rsidRPr="003A3ECA" w:rsidRDefault="003A3ECA" w:rsidP="003A3ECA">
            <w:pPr>
              <w:pStyle w:val="TAC"/>
              <w:keepNext w:val="0"/>
              <w:keepLines w:val="0"/>
              <w:rPr>
                <w:ins w:id="1455" w:author="LGE" w:date="2025-05-19T18:48:00Z"/>
                <w:rFonts w:eastAsia="MS Mincho"/>
              </w:rPr>
            </w:pPr>
            <w:ins w:id="1456" w:author="LGE" w:date="2025-05-19T18:49:00Z">
              <w:r w:rsidRPr="003A3ECA">
                <w:rPr>
                  <w:rFonts w:eastAsia="MS Mincho"/>
                </w:rPr>
                <w:t>5</w:t>
              </w:r>
            </w:ins>
          </w:p>
        </w:tc>
        <w:tc>
          <w:tcPr>
            <w:tcW w:w="1041" w:type="pct"/>
            <w:gridSpan w:val="2"/>
            <w:shd w:val="clear" w:color="auto" w:fill="auto"/>
            <w:noWrap/>
            <w:tcPrChange w:id="1457" w:author="LGE" w:date="2025-05-19T18:49:00Z">
              <w:tcPr>
                <w:tcW w:w="1041" w:type="pct"/>
                <w:gridSpan w:val="5"/>
                <w:shd w:val="clear" w:color="auto" w:fill="auto"/>
                <w:noWrap/>
                <w:vAlign w:val="center"/>
              </w:tcPr>
            </w:tcPrChange>
          </w:tcPr>
          <w:p w14:paraId="213B0F4C" w14:textId="366A55C4" w:rsidR="003A3ECA" w:rsidRPr="003A3ECA" w:rsidRDefault="003A3ECA" w:rsidP="003A3ECA">
            <w:pPr>
              <w:pStyle w:val="TAC"/>
              <w:keepNext w:val="0"/>
              <w:keepLines w:val="0"/>
              <w:rPr>
                <w:ins w:id="1458" w:author="LGE" w:date="2025-05-19T18:48:00Z"/>
                <w:rFonts w:eastAsia="MS Mincho"/>
              </w:rPr>
            </w:pPr>
            <w:ins w:id="1459" w:author="LGE" w:date="2025-05-19T18:49:00Z">
              <w:r w:rsidRPr="003A3ECA">
                <w:rPr>
                  <w:rFonts w:eastAsia="MS Mincho"/>
                </w:rPr>
                <w:t>25</w:t>
              </w:r>
            </w:ins>
          </w:p>
        </w:tc>
        <w:tc>
          <w:tcPr>
            <w:tcW w:w="539" w:type="pct"/>
            <w:gridSpan w:val="2"/>
            <w:shd w:val="clear" w:color="auto" w:fill="auto"/>
            <w:noWrap/>
            <w:vAlign w:val="center"/>
            <w:tcPrChange w:id="1460" w:author="LGE" w:date="2025-05-19T18:49:00Z">
              <w:tcPr>
                <w:tcW w:w="539" w:type="pct"/>
                <w:gridSpan w:val="5"/>
                <w:shd w:val="clear" w:color="auto" w:fill="auto"/>
                <w:noWrap/>
                <w:vAlign w:val="center"/>
              </w:tcPr>
            </w:tcPrChange>
          </w:tcPr>
          <w:p w14:paraId="71C695B2" w14:textId="2869238F" w:rsidR="003A3ECA" w:rsidRPr="003A3ECA" w:rsidRDefault="003A3ECA" w:rsidP="003A3ECA">
            <w:pPr>
              <w:pStyle w:val="TAC"/>
              <w:keepNext w:val="0"/>
              <w:keepLines w:val="0"/>
              <w:rPr>
                <w:ins w:id="1461" w:author="LGE" w:date="2025-05-19T18:48:00Z"/>
                <w:rFonts w:eastAsia="MS Mincho"/>
              </w:rPr>
            </w:pPr>
            <w:ins w:id="1462" w:author="LGE" w:date="2025-05-19T18:49:00Z">
              <w:r w:rsidRPr="003A3ECA">
                <w:rPr>
                  <w:rFonts w:eastAsia="MS Mincho"/>
                </w:rPr>
                <w:t>622</w:t>
              </w:r>
            </w:ins>
          </w:p>
        </w:tc>
        <w:tc>
          <w:tcPr>
            <w:tcW w:w="357" w:type="pct"/>
            <w:gridSpan w:val="2"/>
            <w:shd w:val="clear" w:color="auto" w:fill="auto"/>
            <w:tcPrChange w:id="1463" w:author="LGE" w:date="2025-05-19T18:49:00Z">
              <w:tcPr>
                <w:tcW w:w="357" w:type="pct"/>
                <w:gridSpan w:val="5"/>
                <w:shd w:val="clear" w:color="auto" w:fill="auto"/>
                <w:vAlign w:val="center"/>
              </w:tcPr>
            </w:tcPrChange>
          </w:tcPr>
          <w:p w14:paraId="6A69CB9E" w14:textId="6485F93E" w:rsidR="003A3ECA" w:rsidRPr="003A3ECA" w:rsidRDefault="003A3ECA" w:rsidP="003A3ECA">
            <w:pPr>
              <w:pStyle w:val="TAC"/>
              <w:keepNext w:val="0"/>
              <w:keepLines w:val="0"/>
              <w:rPr>
                <w:ins w:id="1464" w:author="LGE" w:date="2025-05-19T18:48:00Z"/>
                <w:rFonts w:eastAsia="MS Mincho"/>
              </w:rPr>
            </w:pPr>
            <w:ins w:id="1465" w:author="LGE" w:date="2025-05-19T18:49:00Z">
              <w:r w:rsidRPr="003A3ECA">
                <w:rPr>
                  <w:rFonts w:eastAsia="MS Mincho"/>
                </w:rPr>
                <w:t>N/A</w:t>
              </w:r>
            </w:ins>
          </w:p>
        </w:tc>
        <w:tc>
          <w:tcPr>
            <w:tcW w:w="610" w:type="pct"/>
            <w:gridSpan w:val="3"/>
            <w:shd w:val="clear" w:color="auto" w:fill="auto"/>
            <w:vAlign w:val="center"/>
            <w:tcPrChange w:id="1466" w:author="LGE" w:date="2025-05-19T18:49:00Z">
              <w:tcPr>
                <w:tcW w:w="607" w:type="pct"/>
                <w:gridSpan w:val="3"/>
                <w:shd w:val="clear" w:color="auto" w:fill="auto"/>
                <w:vAlign w:val="center"/>
              </w:tcPr>
            </w:tcPrChange>
          </w:tcPr>
          <w:p w14:paraId="77B55346" w14:textId="02B7A6A1" w:rsidR="003A3ECA" w:rsidRPr="003A3ECA" w:rsidRDefault="003A3ECA" w:rsidP="003A3ECA">
            <w:pPr>
              <w:pStyle w:val="TAC"/>
              <w:keepNext w:val="0"/>
              <w:keepLines w:val="0"/>
              <w:rPr>
                <w:ins w:id="1467" w:author="LGE" w:date="2025-05-19T18:48:00Z"/>
                <w:rFonts w:eastAsia="MS Mincho"/>
              </w:rPr>
            </w:pPr>
            <w:ins w:id="1468" w:author="LGE" w:date="2025-05-19T18:49:00Z">
              <w:r w:rsidRPr="003A3ECA">
                <w:rPr>
                  <w:rFonts w:eastAsia="MS Mincho"/>
                </w:rPr>
                <w:t>N/A</w:t>
              </w:r>
            </w:ins>
          </w:p>
        </w:tc>
      </w:tr>
      <w:tr w:rsidR="00580521" w:rsidRPr="00DC7310" w14:paraId="5828F392" w14:textId="77777777" w:rsidTr="00507EBD">
        <w:trPr>
          <w:jc w:val="center"/>
        </w:trPr>
        <w:tc>
          <w:tcPr>
            <w:tcW w:w="1132" w:type="pct"/>
            <w:tcBorders>
              <w:top w:val="single" w:sz="4" w:space="0" w:color="auto"/>
              <w:bottom w:val="nil"/>
            </w:tcBorders>
            <w:shd w:val="clear" w:color="auto" w:fill="auto"/>
          </w:tcPr>
          <w:p w14:paraId="1E8B4028" w14:textId="77777777" w:rsidR="00580521" w:rsidRPr="00DC7310" w:rsidRDefault="00580521" w:rsidP="00225D67">
            <w:pPr>
              <w:pStyle w:val="TAC"/>
              <w:keepNext w:val="0"/>
              <w:keepLines w:val="0"/>
            </w:pPr>
            <w:r w:rsidRPr="00DC7310">
              <w:rPr>
                <w:rFonts w:eastAsia="MS Mincho"/>
              </w:rPr>
              <w:t>DC_3A_n40A-n77A</w:t>
            </w:r>
          </w:p>
        </w:tc>
        <w:tc>
          <w:tcPr>
            <w:tcW w:w="410" w:type="pct"/>
            <w:shd w:val="clear" w:color="auto" w:fill="auto"/>
            <w:vAlign w:val="center"/>
          </w:tcPr>
          <w:p w14:paraId="5F29136C" w14:textId="77777777" w:rsidR="00580521" w:rsidRPr="00DC7310" w:rsidRDefault="00580521" w:rsidP="00225D67">
            <w:pPr>
              <w:pStyle w:val="TAC"/>
              <w:keepNext w:val="0"/>
              <w:keepLines w:val="0"/>
            </w:pPr>
            <w:r w:rsidRPr="00DC7310">
              <w:rPr>
                <w:rFonts w:hint="eastAsia"/>
              </w:rPr>
              <w:t>3</w:t>
            </w:r>
          </w:p>
        </w:tc>
        <w:tc>
          <w:tcPr>
            <w:tcW w:w="563" w:type="pct"/>
            <w:gridSpan w:val="2"/>
            <w:shd w:val="clear" w:color="auto" w:fill="auto"/>
            <w:noWrap/>
            <w:vAlign w:val="center"/>
          </w:tcPr>
          <w:p w14:paraId="45DB0EB8" w14:textId="77777777" w:rsidR="00580521" w:rsidRPr="00DC7310" w:rsidRDefault="00580521" w:rsidP="00225D67">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7FD085AD"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7DA54012"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4797E70D" w14:textId="77777777" w:rsidR="00580521" w:rsidRPr="00DC7310" w:rsidRDefault="00580521" w:rsidP="00225D67">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2987C8F2"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5934C2FB"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4C3E0C6F" w14:textId="77777777" w:rsidTr="00507EBD">
        <w:trPr>
          <w:jc w:val="center"/>
        </w:trPr>
        <w:tc>
          <w:tcPr>
            <w:tcW w:w="1132" w:type="pct"/>
            <w:tcBorders>
              <w:top w:val="nil"/>
              <w:bottom w:val="nil"/>
            </w:tcBorders>
            <w:shd w:val="clear" w:color="auto" w:fill="auto"/>
          </w:tcPr>
          <w:p w14:paraId="36150075" w14:textId="77777777" w:rsidR="00580521" w:rsidRPr="00DC7310" w:rsidRDefault="00580521" w:rsidP="00225D67">
            <w:pPr>
              <w:pStyle w:val="TAC"/>
              <w:keepNext w:val="0"/>
              <w:keepLines w:val="0"/>
            </w:pPr>
            <w:r w:rsidRPr="00DC7310">
              <w:rPr>
                <w:rFonts w:eastAsia="MS Mincho"/>
              </w:rPr>
              <w:t>DC_3A_n40A-n77(2A)</w:t>
            </w:r>
          </w:p>
        </w:tc>
        <w:tc>
          <w:tcPr>
            <w:tcW w:w="410" w:type="pct"/>
            <w:shd w:val="clear" w:color="auto" w:fill="auto"/>
            <w:vAlign w:val="center"/>
          </w:tcPr>
          <w:p w14:paraId="5EBF48DE" w14:textId="77777777" w:rsidR="00580521" w:rsidRPr="00DC7310" w:rsidRDefault="00580521" w:rsidP="00225D67">
            <w:pPr>
              <w:pStyle w:val="TAC"/>
              <w:keepNext w:val="0"/>
              <w:keepLines w:val="0"/>
            </w:pPr>
            <w:r w:rsidRPr="00DC7310">
              <w:t>n40</w:t>
            </w:r>
          </w:p>
        </w:tc>
        <w:tc>
          <w:tcPr>
            <w:tcW w:w="563" w:type="pct"/>
            <w:gridSpan w:val="2"/>
            <w:shd w:val="clear" w:color="auto" w:fill="auto"/>
            <w:noWrap/>
            <w:vAlign w:val="center"/>
          </w:tcPr>
          <w:p w14:paraId="6B5B479C" w14:textId="77777777" w:rsidR="00580521" w:rsidRPr="00DC7310" w:rsidRDefault="00580521" w:rsidP="00225D67">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27D71925"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01EC6275"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6489D6F4" w14:textId="77777777" w:rsidR="00580521" w:rsidRPr="00DC7310" w:rsidRDefault="00580521" w:rsidP="00225D67">
            <w:pPr>
              <w:pStyle w:val="TAC"/>
              <w:keepNext w:val="0"/>
              <w:keepLines w:val="0"/>
              <w:rPr>
                <w:rFonts w:eastAsia="Yu Mincho"/>
                <w:lang w:eastAsia="ja-JP"/>
              </w:rPr>
            </w:pPr>
            <w:r w:rsidRPr="00DC7310">
              <w:rPr>
                <w:rFonts w:hint="eastAsia"/>
              </w:rPr>
              <w:t>2</w:t>
            </w:r>
            <w:r w:rsidRPr="00DC7310">
              <w:t>350</w:t>
            </w:r>
          </w:p>
        </w:tc>
        <w:tc>
          <w:tcPr>
            <w:tcW w:w="357" w:type="pct"/>
            <w:gridSpan w:val="2"/>
            <w:shd w:val="clear" w:color="auto" w:fill="auto"/>
            <w:vAlign w:val="center"/>
          </w:tcPr>
          <w:p w14:paraId="17082E2E"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2FE05588"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706F01C5" w14:textId="77777777" w:rsidTr="00507EBD">
        <w:trPr>
          <w:jc w:val="center"/>
        </w:trPr>
        <w:tc>
          <w:tcPr>
            <w:tcW w:w="1132" w:type="pct"/>
            <w:tcBorders>
              <w:top w:val="nil"/>
              <w:bottom w:val="nil"/>
            </w:tcBorders>
            <w:shd w:val="clear" w:color="auto" w:fill="auto"/>
          </w:tcPr>
          <w:p w14:paraId="036FE9DA" w14:textId="77777777" w:rsidR="00580521" w:rsidRPr="00DC7310" w:rsidRDefault="00580521" w:rsidP="00225D67">
            <w:pPr>
              <w:pStyle w:val="TAC"/>
              <w:keepNext w:val="0"/>
              <w:keepLines w:val="0"/>
            </w:pPr>
          </w:p>
        </w:tc>
        <w:tc>
          <w:tcPr>
            <w:tcW w:w="410" w:type="pct"/>
            <w:shd w:val="clear" w:color="auto" w:fill="auto"/>
            <w:vAlign w:val="center"/>
          </w:tcPr>
          <w:p w14:paraId="776AF668" w14:textId="77777777" w:rsidR="00580521" w:rsidRPr="00DC7310" w:rsidRDefault="00580521" w:rsidP="00225D67">
            <w:pPr>
              <w:pStyle w:val="TAC"/>
              <w:keepNext w:val="0"/>
              <w:keepLines w:val="0"/>
            </w:pPr>
            <w:r w:rsidRPr="00DC7310">
              <w:t>n77</w:t>
            </w:r>
          </w:p>
        </w:tc>
        <w:tc>
          <w:tcPr>
            <w:tcW w:w="563" w:type="pct"/>
            <w:gridSpan w:val="2"/>
            <w:shd w:val="clear" w:color="auto" w:fill="auto"/>
            <w:noWrap/>
            <w:vAlign w:val="center"/>
          </w:tcPr>
          <w:p w14:paraId="5D7BE60C" w14:textId="77777777" w:rsidR="00580521" w:rsidRPr="00DC7310" w:rsidRDefault="00580521" w:rsidP="00225D67">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75353458" w14:textId="77777777" w:rsidR="00580521" w:rsidRPr="00DC7310" w:rsidRDefault="00580521" w:rsidP="00225D67">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152619F2" w14:textId="77777777" w:rsidR="00580521" w:rsidRPr="00DC7310" w:rsidRDefault="00580521" w:rsidP="00225D67">
            <w:pPr>
              <w:pStyle w:val="TAC"/>
              <w:keepNext w:val="0"/>
              <w:keepLines w:val="0"/>
            </w:pPr>
            <w:r w:rsidRPr="00DC7310">
              <w:t>N/A</w:t>
            </w:r>
          </w:p>
        </w:tc>
        <w:tc>
          <w:tcPr>
            <w:tcW w:w="539" w:type="pct"/>
            <w:gridSpan w:val="2"/>
            <w:shd w:val="clear" w:color="auto" w:fill="auto"/>
            <w:noWrap/>
            <w:vAlign w:val="center"/>
          </w:tcPr>
          <w:p w14:paraId="71BE03B2" w14:textId="77777777" w:rsidR="00580521" w:rsidRPr="00DC7310" w:rsidRDefault="00580521" w:rsidP="00225D67">
            <w:pPr>
              <w:pStyle w:val="TAC"/>
              <w:keepNext w:val="0"/>
              <w:keepLines w:val="0"/>
              <w:rPr>
                <w:rFonts w:eastAsia="Yu Mincho"/>
                <w:lang w:eastAsia="ja-JP"/>
              </w:rPr>
            </w:pPr>
            <w:r w:rsidRPr="00DC7310">
              <w:rPr>
                <w:rFonts w:hint="eastAsia"/>
              </w:rPr>
              <w:t>4</w:t>
            </w:r>
            <w:r w:rsidRPr="00DC7310">
              <w:t>070</w:t>
            </w:r>
          </w:p>
        </w:tc>
        <w:tc>
          <w:tcPr>
            <w:tcW w:w="357" w:type="pct"/>
            <w:gridSpan w:val="2"/>
            <w:shd w:val="clear" w:color="auto" w:fill="auto"/>
            <w:vAlign w:val="center"/>
          </w:tcPr>
          <w:p w14:paraId="21A0B901" w14:textId="77777777" w:rsidR="00580521" w:rsidRPr="00DC7310" w:rsidRDefault="00580521" w:rsidP="00225D67">
            <w:pPr>
              <w:pStyle w:val="TAC"/>
              <w:keepNext w:val="0"/>
              <w:keepLines w:val="0"/>
            </w:pPr>
            <w:r w:rsidRPr="00DC7310">
              <w:t>30.3</w:t>
            </w:r>
          </w:p>
        </w:tc>
        <w:tc>
          <w:tcPr>
            <w:tcW w:w="610" w:type="pct"/>
            <w:gridSpan w:val="3"/>
            <w:shd w:val="clear" w:color="auto" w:fill="auto"/>
            <w:vAlign w:val="center"/>
          </w:tcPr>
          <w:p w14:paraId="2DE62039" w14:textId="77777777" w:rsidR="00580521" w:rsidRPr="00DC7310" w:rsidRDefault="00580521" w:rsidP="00225D67">
            <w:pPr>
              <w:pStyle w:val="TAC"/>
              <w:keepNext w:val="0"/>
              <w:keepLines w:val="0"/>
              <w:rPr>
                <w:rFonts w:eastAsia="Yu Gothic"/>
                <w:szCs w:val="18"/>
              </w:rPr>
            </w:pPr>
            <w:r w:rsidRPr="00DC7310">
              <w:t>IMD2</w:t>
            </w:r>
          </w:p>
        </w:tc>
      </w:tr>
      <w:tr w:rsidR="00580521" w:rsidRPr="00DC7310" w14:paraId="5D6A8C85" w14:textId="77777777" w:rsidTr="00507EBD">
        <w:trPr>
          <w:jc w:val="center"/>
        </w:trPr>
        <w:tc>
          <w:tcPr>
            <w:tcW w:w="1132" w:type="pct"/>
            <w:tcBorders>
              <w:top w:val="nil"/>
              <w:bottom w:val="nil"/>
            </w:tcBorders>
            <w:shd w:val="clear" w:color="auto" w:fill="auto"/>
          </w:tcPr>
          <w:p w14:paraId="6DA3E550" w14:textId="77777777" w:rsidR="00580521" w:rsidRPr="00DC7310" w:rsidRDefault="00580521" w:rsidP="00225D67">
            <w:pPr>
              <w:pStyle w:val="TAC"/>
              <w:keepNext w:val="0"/>
              <w:keepLines w:val="0"/>
            </w:pPr>
          </w:p>
        </w:tc>
        <w:tc>
          <w:tcPr>
            <w:tcW w:w="410" w:type="pct"/>
            <w:shd w:val="clear" w:color="auto" w:fill="auto"/>
            <w:vAlign w:val="center"/>
          </w:tcPr>
          <w:p w14:paraId="43A12CEB" w14:textId="77777777" w:rsidR="00580521" w:rsidRPr="00DC7310" w:rsidRDefault="00580521" w:rsidP="00225D67">
            <w:pPr>
              <w:pStyle w:val="TAC"/>
              <w:keepNext w:val="0"/>
              <w:keepLines w:val="0"/>
            </w:pPr>
            <w:r w:rsidRPr="00DC7310">
              <w:rPr>
                <w:rFonts w:hint="eastAsia"/>
              </w:rPr>
              <w:t>3</w:t>
            </w:r>
          </w:p>
        </w:tc>
        <w:tc>
          <w:tcPr>
            <w:tcW w:w="563" w:type="pct"/>
            <w:gridSpan w:val="2"/>
            <w:shd w:val="clear" w:color="auto" w:fill="auto"/>
            <w:noWrap/>
            <w:vAlign w:val="center"/>
          </w:tcPr>
          <w:p w14:paraId="1944FAC8" w14:textId="77777777" w:rsidR="00580521" w:rsidRPr="00DC7310" w:rsidRDefault="00580521" w:rsidP="00225D67">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0655821B" w14:textId="77777777" w:rsidR="00580521" w:rsidRPr="00DC7310" w:rsidRDefault="00580521" w:rsidP="00225D67">
            <w:pPr>
              <w:pStyle w:val="TAC"/>
              <w:keepNext w:val="0"/>
              <w:keepLines w:val="0"/>
            </w:pPr>
            <w:r w:rsidRPr="00DC7310">
              <w:rPr>
                <w:rFonts w:hint="eastAsia"/>
              </w:rPr>
              <w:t>5</w:t>
            </w:r>
          </w:p>
        </w:tc>
        <w:tc>
          <w:tcPr>
            <w:tcW w:w="1041" w:type="pct"/>
            <w:gridSpan w:val="2"/>
            <w:shd w:val="clear" w:color="auto" w:fill="auto"/>
            <w:noWrap/>
            <w:vAlign w:val="center"/>
          </w:tcPr>
          <w:p w14:paraId="196D092C" w14:textId="77777777" w:rsidR="00580521" w:rsidRPr="00DC7310" w:rsidRDefault="00580521" w:rsidP="00225D67">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07059BC7" w14:textId="77777777" w:rsidR="00580521" w:rsidRPr="00DC7310" w:rsidRDefault="00580521" w:rsidP="00225D67">
            <w:pPr>
              <w:pStyle w:val="TAC"/>
              <w:keepNext w:val="0"/>
              <w:keepLines w:val="0"/>
              <w:rPr>
                <w:rFonts w:eastAsia="Yu Mincho"/>
                <w:lang w:eastAsia="ja-JP"/>
              </w:rPr>
            </w:pPr>
            <w:r w:rsidRPr="00DC7310">
              <w:rPr>
                <w:rFonts w:hint="eastAsia"/>
              </w:rPr>
              <w:t>1</w:t>
            </w:r>
            <w:r w:rsidRPr="00DC7310">
              <w:t>825</w:t>
            </w:r>
          </w:p>
        </w:tc>
        <w:tc>
          <w:tcPr>
            <w:tcW w:w="357" w:type="pct"/>
            <w:gridSpan w:val="2"/>
            <w:shd w:val="clear" w:color="auto" w:fill="auto"/>
            <w:vAlign w:val="center"/>
          </w:tcPr>
          <w:p w14:paraId="7D35DD02"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166C8D04"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7E35BD9C" w14:textId="77777777" w:rsidTr="00507EBD">
        <w:trPr>
          <w:jc w:val="center"/>
        </w:trPr>
        <w:tc>
          <w:tcPr>
            <w:tcW w:w="1132" w:type="pct"/>
            <w:tcBorders>
              <w:top w:val="nil"/>
              <w:bottom w:val="nil"/>
            </w:tcBorders>
            <w:shd w:val="clear" w:color="auto" w:fill="auto"/>
          </w:tcPr>
          <w:p w14:paraId="5B9DC1C0" w14:textId="77777777" w:rsidR="00580521" w:rsidRPr="00DC7310" w:rsidRDefault="00580521" w:rsidP="00225D67">
            <w:pPr>
              <w:pStyle w:val="TAC"/>
              <w:keepNext w:val="0"/>
              <w:keepLines w:val="0"/>
            </w:pPr>
          </w:p>
        </w:tc>
        <w:tc>
          <w:tcPr>
            <w:tcW w:w="410" w:type="pct"/>
            <w:shd w:val="clear" w:color="auto" w:fill="auto"/>
            <w:vAlign w:val="center"/>
          </w:tcPr>
          <w:p w14:paraId="4E1ED11E" w14:textId="77777777" w:rsidR="00580521" w:rsidRPr="00DC7310" w:rsidRDefault="00580521" w:rsidP="00225D67">
            <w:pPr>
              <w:pStyle w:val="TAC"/>
              <w:keepNext w:val="0"/>
              <w:keepLines w:val="0"/>
            </w:pPr>
            <w:r w:rsidRPr="00DC7310">
              <w:t>n40</w:t>
            </w:r>
          </w:p>
        </w:tc>
        <w:tc>
          <w:tcPr>
            <w:tcW w:w="563" w:type="pct"/>
            <w:gridSpan w:val="2"/>
            <w:shd w:val="clear" w:color="auto" w:fill="auto"/>
            <w:noWrap/>
            <w:vAlign w:val="center"/>
          </w:tcPr>
          <w:p w14:paraId="0F495B18" w14:textId="77777777" w:rsidR="00580521" w:rsidRPr="00DC7310" w:rsidRDefault="00580521" w:rsidP="00225D67">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0C38707A" w14:textId="77777777" w:rsidR="00580521" w:rsidRPr="00DC7310" w:rsidRDefault="00580521" w:rsidP="00225D67">
            <w:pPr>
              <w:pStyle w:val="TAC"/>
              <w:keepNext w:val="0"/>
              <w:keepLines w:val="0"/>
            </w:pPr>
            <w:r w:rsidRPr="00DC7310">
              <w:rPr>
                <w:rFonts w:hint="eastAsia"/>
              </w:rPr>
              <w:t>5</w:t>
            </w:r>
          </w:p>
        </w:tc>
        <w:tc>
          <w:tcPr>
            <w:tcW w:w="1041" w:type="pct"/>
            <w:gridSpan w:val="2"/>
            <w:shd w:val="clear" w:color="auto" w:fill="auto"/>
            <w:noWrap/>
            <w:vAlign w:val="center"/>
          </w:tcPr>
          <w:p w14:paraId="6C3FBA1B" w14:textId="77777777" w:rsidR="00580521" w:rsidRPr="00DC7310" w:rsidRDefault="00580521" w:rsidP="00225D67">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63D38A14" w14:textId="77777777" w:rsidR="00580521" w:rsidRPr="00DC7310" w:rsidRDefault="00580521" w:rsidP="00225D67">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45650D3D"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50B9AD2F"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6B74C7E7" w14:textId="77777777" w:rsidTr="00507EBD">
        <w:trPr>
          <w:jc w:val="center"/>
        </w:trPr>
        <w:tc>
          <w:tcPr>
            <w:tcW w:w="1132" w:type="pct"/>
            <w:tcBorders>
              <w:top w:val="nil"/>
              <w:bottom w:val="nil"/>
            </w:tcBorders>
            <w:shd w:val="clear" w:color="auto" w:fill="auto"/>
          </w:tcPr>
          <w:p w14:paraId="6EB80C32" w14:textId="77777777" w:rsidR="00580521" w:rsidRPr="00DC7310" w:rsidRDefault="00580521" w:rsidP="00225D67">
            <w:pPr>
              <w:pStyle w:val="TAC"/>
              <w:keepNext w:val="0"/>
              <w:keepLines w:val="0"/>
            </w:pPr>
          </w:p>
        </w:tc>
        <w:tc>
          <w:tcPr>
            <w:tcW w:w="410" w:type="pct"/>
            <w:shd w:val="clear" w:color="auto" w:fill="auto"/>
            <w:vAlign w:val="center"/>
          </w:tcPr>
          <w:p w14:paraId="25B8C431" w14:textId="77777777" w:rsidR="00580521" w:rsidRPr="00DC7310" w:rsidRDefault="00580521" w:rsidP="00225D67">
            <w:pPr>
              <w:pStyle w:val="TAC"/>
              <w:keepNext w:val="0"/>
              <w:keepLines w:val="0"/>
            </w:pPr>
            <w:r w:rsidRPr="00DC7310">
              <w:t>n77</w:t>
            </w:r>
          </w:p>
        </w:tc>
        <w:tc>
          <w:tcPr>
            <w:tcW w:w="563" w:type="pct"/>
            <w:gridSpan w:val="2"/>
            <w:shd w:val="clear" w:color="auto" w:fill="auto"/>
            <w:noWrap/>
            <w:vAlign w:val="center"/>
          </w:tcPr>
          <w:p w14:paraId="3C4B402D" w14:textId="77777777" w:rsidR="00580521" w:rsidRPr="00DC7310" w:rsidRDefault="00580521" w:rsidP="00225D67">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DE9D6EA" w14:textId="77777777" w:rsidR="00580521" w:rsidRPr="00DC7310" w:rsidRDefault="00580521" w:rsidP="00225D67">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7EE69D4E" w14:textId="77777777" w:rsidR="00580521" w:rsidRPr="00DC7310" w:rsidRDefault="00580521" w:rsidP="00225D67">
            <w:pPr>
              <w:pStyle w:val="TAC"/>
              <w:keepNext w:val="0"/>
              <w:keepLines w:val="0"/>
            </w:pPr>
            <w:r w:rsidRPr="00DC7310">
              <w:t>N/A</w:t>
            </w:r>
          </w:p>
        </w:tc>
        <w:tc>
          <w:tcPr>
            <w:tcW w:w="539" w:type="pct"/>
            <w:gridSpan w:val="2"/>
            <w:shd w:val="clear" w:color="auto" w:fill="auto"/>
            <w:noWrap/>
            <w:vAlign w:val="center"/>
          </w:tcPr>
          <w:p w14:paraId="702DB26B" w14:textId="77777777" w:rsidR="00580521" w:rsidRPr="00DC7310" w:rsidRDefault="00580521" w:rsidP="00225D67">
            <w:pPr>
              <w:pStyle w:val="TAC"/>
              <w:keepNext w:val="0"/>
              <w:keepLines w:val="0"/>
              <w:rPr>
                <w:rFonts w:eastAsia="Yu Mincho"/>
                <w:lang w:eastAsia="ja-JP"/>
              </w:rPr>
            </w:pPr>
            <w:r w:rsidRPr="00DC7310">
              <w:rPr>
                <w:rFonts w:hint="eastAsia"/>
              </w:rPr>
              <w:t>3</w:t>
            </w:r>
            <w:r w:rsidRPr="00DC7310">
              <w:t>620</w:t>
            </w:r>
          </w:p>
        </w:tc>
        <w:tc>
          <w:tcPr>
            <w:tcW w:w="357" w:type="pct"/>
            <w:gridSpan w:val="2"/>
            <w:shd w:val="clear" w:color="auto" w:fill="auto"/>
            <w:vAlign w:val="center"/>
          </w:tcPr>
          <w:p w14:paraId="2422A118" w14:textId="77777777" w:rsidR="00580521" w:rsidRPr="00DC7310" w:rsidRDefault="00580521" w:rsidP="00225D67">
            <w:pPr>
              <w:pStyle w:val="TAC"/>
              <w:keepNext w:val="0"/>
              <w:keepLines w:val="0"/>
            </w:pPr>
            <w:r w:rsidRPr="00DC7310">
              <w:rPr>
                <w:rFonts w:hint="eastAsia"/>
              </w:rPr>
              <w:t>4</w:t>
            </w:r>
            <w:r w:rsidRPr="00DC7310">
              <w:t>.8</w:t>
            </w:r>
          </w:p>
        </w:tc>
        <w:tc>
          <w:tcPr>
            <w:tcW w:w="610" w:type="pct"/>
            <w:gridSpan w:val="3"/>
            <w:shd w:val="clear" w:color="auto" w:fill="auto"/>
            <w:vAlign w:val="center"/>
          </w:tcPr>
          <w:p w14:paraId="5F8AD0B0" w14:textId="77777777" w:rsidR="00580521" w:rsidRPr="00DC7310" w:rsidRDefault="00580521" w:rsidP="00225D67">
            <w:pPr>
              <w:pStyle w:val="TAC"/>
              <w:keepNext w:val="0"/>
              <w:keepLines w:val="0"/>
              <w:rPr>
                <w:rFonts w:eastAsia="Yu Gothic"/>
                <w:szCs w:val="18"/>
              </w:rPr>
            </w:pPr>
            <w:r w:rsidRPr="00DC7310">
              <w:t>IMD5</w:t>
            </w:r>
          </w:p>
        </w:tc>
      </w:tr>
      <w:tr w:rsidR="00580521" w:rsidRPr="00DC7310" w14:paraId="137057FC" w14:textId="77777777" w:rsidTr="00507EBD">
        <w:trPr>
          <w:jc w:val="center"/>
        </w:trPr>
        <w:tc>
          <w:tcPr>
            <w:tcW w:w="1132" w:type="pct"/>
            <w:tcBorders>
              <w:top w:val="nil"/>
              <w:bottom w:val="nil"/>
            </w:tcBorders>
            <w:shd w:val="clear" w:color="auto" w:fill="auto"/>
          </w:tcPr>
          <w:p w14:paraId="7A25CC32" w14:textId="77777777" w:rsidR="00580521" w:rsidRPr="00DC7310" w:rsidRDefault="00580521" w:rsidP="00225D67">
            <w:pPr>
              <w:pStyle w:val="TAC"/>
              <w:keepNext w:val="0"/>
              <w:keepLines w:val="0"/>
            </w:pPr>
          </w:p>
        </w:tc>
        <w:tc>
          <w:tcPr>
            <w:tcW w:w="410" w:type="pct"/>
            <w:shd w:val="clear" w:color="auto" w:fill="auto"/>
            <w:vAlign w:val="center"/>
          </w:tcPr>
          <w:p w14:paraId="17178DEE" w14:textId="77777777" w:rsidR="00580521" w:rsidRPr="00DC7310" w:rsidRDefault="00580521" w:rsidP="00225D67">
            <w:pPr>
              <w:pStyle w:val="TAC"/>
              <w:keepNext w:val="0"/>
              <w:keepLines w:val="0"/>
            </w:pPr>
            <w:r w:rsidRPr="00DC7310">
              <w:rPr>
                <w:rFonts w:hint="eastAsia"/>
              </w:rPr>
              <w:t>3</w:t>
            </w:r>
          </w:p>
        </w:tc>
        <w:tc>
          <w:tcPr>
            <w:tcW w:w="563" w:type="pct"/>
            <w:gridSpan w:val="2"/>
            <w:shd w:val="clear" w:color="auto" w:fill="auto"/>
            <w:noWrap/>
            <w:vAlign w:val="center"/>
          </w:tcPr>
          <w:p w14:paraId="7DACAF5C" w14:textId="77777777" w:rsidR="00580521" w:rsidRPr="00DC7310" w:rsidRDefault="00580521" w:rsidP="00225D67">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64D05CB2"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288117AB"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7B75D063" w14:textId="77777777" w:rsidR="00580521" w:rsidRPr="00DC7310" w:rsidRDefault="00580521" w:rsidP="00225D67">
            <w:pPr>
              <w:pStyle w:val="TAC"/>
              <w:keepNext w:val="0"/>
              <w:keepLines w:val="0"/>
              <w:rPr>
                <w:rFonts w:eastAsia="Yu Mincho"/>
                <w:lang w:eastAsia="ja-JP"/>
              </w:rPr>
            </w:pPr>
            <w:r w:rsidRPr="00DC7310">
              <w:rPr>
                <w:rFonts w:hint="eastAsia"/>
              </w:rPr>
              <w:t>1</w:t>
            </w:r>
            <w:r w:rsidRPr="00DC7310">
              <w:t>840</w:t>
            </w:r>
          </w:p>
        </w:tc>
        <w:tc>
          <w:tcPr>
            <w:tcW w:w="357" w:type="pct"/>
            <w:gridSpan w:val="2"/>
            <w:shd w:val="clear" w:color="auto" w:fill="auto"/>
            <w:vAlign w:val="center"/>
          </w:tcPr>
          <w:p w14:paraId="71C85AED"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2E5524C5"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57C61875" w14:textId="77777777" w:rsidTr="00507EBD">
        <w:trPr>
          <w:jc w:val="center"/>
        </w:trPr>
        <w:tc>
          <w:tcPr>
            <w:tcW w:w="1132" w:type="pct"/>
            <w:tcBorders>
              <w:top w:val="nil"/>
              <w:bottom w:val="nil"/>
            </w:tcBorders>
            <w:shd w:val="clear" w:color="auto" w:fill="auto"/>
          </w:tcPr>
          <w:p w14:paraId="57EC1DC9" w14:textId="77777777" w:rsidR="00580521" w:rsidRPr="00DC7310" w:rsidRDefault="00580521" w:rsidP="00225D67">
            <w:pPr>
              <w:pStyle w:val="TAC"/>
              <w:keepNext w:val="0"/>
              <w:keepLines w:val="0"/>
            </w:pPr>
          </w:p>
        </w:tc>
        <w:tc>
          <w:tcPr>
            <w:tcW w:w="410" w:type="pct"/>
            <w:shd w:val="clear" w:color="auto" w:fill="auto"/>
            <w:vAlign w:val="center"/>
          </w:tcPr>
          <w:p w14:paraId="183F8D8D" w14:textId="77777777" w:rsidR="00580521" w:rsidRPr="00DC7310" w:rsidRDefault="00580521" w:rsidP="00225D67">
            <w:pPr>
              <w:pStyle w:val="TAC"/>
              <w:keepNext w:val="0"/>
              <w:keepLines w:val="0"/>
            </w:pPr>
            <w:r w:rsidRPr="00DC7310">
              <w:t>n40</w:t>
            </w:r>
          </w:p>
        </w:tc>
        <w:tc>
          <w:tcPr>
            <w:tcW w:w="563" w:type="pct"/>
            <w:gridSpan w:val="2"/>
            <w:shd w:val="clear" w:color="auto" w:fill="auto"/>
            <w:noWrap/>
            <w:vAlign w:val="center"/>
          </w:tcPr>
          <w:p w14:paraId="5926126B" w14:textId="77777777" w:rsidR="00580521" w:rsidRPr="00DC7310" w:rsidRDefault="00580521" w:rsidP="00225D67">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49D758E"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47B38487" w14:textId="77777777" w:rsidR="00580521" w:rsidRPr="00DC7310" w:rsidRDefault="00580521" w:rsidP="00225D67">
            <w:pPr>
              <w:pStyle w:val="TAC"/>
              <w:keepNext w:val="0"/>
              <w:keepLines w:val="0"/>
            </w:pPr>
            <w:r w:rsidRPr="00DC7310">
              <w:t>N/A</w:t>
            </w:r>
          </w:p>
        </w:tc>
        <w:tc>
          <w:tcPr>
            <w:tcW w:w="539" w:type="pct"/>
            <w:gridSpan w:val="2"/>
            <w:shd w:val="clear" w:color="auto" w:fill="auto"/>
            <w:noWrap/>
            <w:vAlign w:val="center"/>
          </w:tcPr>
          <w:p w14:paraId="4CF014DF" w14:textId="77777777" w:rsidR="00580521" w:rsidRPr="00DC7310" w:rsidRDefault="00580521" w:rsidP="00225D67">
            <w:pPr>
              <w:pStyle w:val="TAC"/>
              <w:keepNext w:val="0"/>
              <w:keepLines w:val="0"/>
              <w:rPr>
                <w:rFonts w:eastAsia="Yu Mincho"/>
                <w:lang w:eastAsia="ja-JP"/>
              </w:rPr>
            </w:pPr>
            <w:r w:rsidRPr="00DC7310">
              <w:rPr>
                <w:rFonts w:hint="eastAsia"/>
              </w:rPr>
              <w:t>2</w:t>
            </w:r>
            <w:r w:rsidRPr="00DC7310">
              <w:t>355</w:t>
            </w:r>
          </w:p>
        </w:tc>
        <w:tc>
          <w:tcPr>
            <w:tcW w:w="357" w:type="pct"/>
            <w:gridSpan w:val="2"/>
            <w:shd w:val="clear" w:color="auto" w:fill="auto"/>
            <w:vAlign w:val="center"/>
          </w:tcPr>
          <w:p w14:paraId="315D8315" w14:textId="77777777" w:rsidR="00580521" w:rsidRPr="00DC7310" w:rsidRDefault="00580521" w:rsidP="00225D67">
            <w:pPr>
              <w:pStyle w:val="TAC"/>
              <w:keepNext w:val="0"/>
              <w:keepLines w:val="0"/>
            </w:pPr>
            <w:r w:rsidRPr="00DC7310">
              <w:t>29,2</w:t>
            </w:r>
          </w:p>
        </w:tc>
        <w:tc>
          <w:tcPr>
            <w:tcW w:w="610" w:type="pct"/>
            <w:gridSpan w:val="3"/>
            <w:shd w:val="clear" w:color="auto" w:fill="auto"/>
            <w:vAlign w:val="center"/>
          </w:tcPr>
          <w:p w14:paraId="6B7A8ED3" w14:textId="77777777" w:rsidR="00580521" w:rsidRPr="00DC7310" w:rsidRDefault="00580521" w:rsidP="00225D67">
            <w:pPr>
              <w:pStyle w:val="TAC"/>
              <w:keepNext w:val="0"/>
              <w:keepLines w:val="0"/>
              <w:rPr>
                <w:rFonts w:eastAsia="Yu Gothic"/>
                <w:szCs w:val="18"/>
              </w:rPr>
            </w:pPr>
            <w:r w:rsidRPr="00DC7310">
              <w:t>IMD2</w:t>
            </w:r>
          </w:p>
        </w:tc>
      </w:tr>
      <w:tr w:rsidR="00580521" w:rsidRPr="00DC7310" w14:paraId="4F89736E" w14:textId="77777777" w:rsidTr="00507EBD">
        <w:trPr>
          <w:jc w:val="center"/>
        </w:trPr>
        <w:tc>
          <w:tcPr>
            <w:tcW w:w="1132" w:type="pct"/>
            <w:tcBorders>
              <w:top w:val="nil"/>
              <w:bottom w:val="nil"/>
            </w:tcBorders>
            <w:shd w:val="clear" w:color="auto" w:fill="auto"/>
          </w:tcPr>
          <w:p w14:paraId="65A5183E" w14:textId="77777777" w:rsidR="00580521" w:rsidRPr="00DC7310" w:rsidRDefault="00580521" w:rsidP="00225D67">
            <w:pPr>
              <w:pStyle w:val="TAC"/>
              <w:keepNext w:val="0"/>
              <w:keepLines w:val="0"/>
            </w:pPr>
          </w:p>
        </w:tc>
        <w:tc>
          <w:tcPr>
            <w:tcW w:w="410" w:type="pct"/>
            <w:shd w:val="clear" w:color="auto" w:fill="auto"/>
            <w:vAlign w:val="center"/>
          </w:tcPr>
          <w:p w14:paraId="099FF744" w14:textId="77777777" w:rsidR="00580521" w:rsidRPr="00DC7310" w:rsidRDefault="00580521" w:rsidP="00225D67">
            <w:pPr>
              <w:pStyle w:val="TAC"/>
              <w:keepNext w:val="0"/>
              <w:keepLines w:val="0"/>
            </w:pPr>
            <w:r w:rsidRPr="00DC7310">
              <w:t>n77</w:t>
            </w:r>
          </w:p>
        </w:tc>
        <w:tc>
          <w:tcPr>
            <w:tcW w:w="563" w:type="pct"/>
            <w:gridSpan w:val="2"/>
            <w:shd w:val="clear" w:color="auto" w:fill="auto"/>
            <w:noWrap/>
            <w:vAlign w:val="center"/>
          </w:tcPr>
          <w:p w14:paraId="58DD9F07" w14:textId="77777777" w:rsidR="00580521" w:rsidRPr="00DC7310" w:rsidRDefault="00580521" w:rsidP="00225D67">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492AB9A4" w14:textId="77777777" w:rsidR="00580521" w:rsidRPr="00DC7310" w:rsidRDefault="00580521" w:rsidP="00225D67">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0720AA37" w14:textId="77777777" w:rsidR="00580521" w:rsidRPr="00DC7310" w:rsidRDefault="00580521" w:rsidP="00225D67">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0B2EA719" w14:textId="77777777" w:rsidR="00580521" w:rsidRPr="00DC7310" w:rsidRDefault="00580521" w:rsidP="00225D67">
            <w:pPr>
              <w:pStyle w:val="TAC"/>
              <w:keepNext w:val="0"/>
              <w:keepLines w:val="0"/>
              <w:rPr>
                <w:rFonts w:eastAsia="Yu Mincho"/>
                <w:lang w:eastAsia="ja-JP"/>
              </w:rPr>
            </w:pPr>
            <w:r w:rsidRPr="00DC7310">
              <w:rPr>
                <w:rFonts w:hint="eastAsia"/>
              </w:rPr>
              <w:t>4</w:t>
            </w:r>
            <w:r w:rsidRPr="00DC7310">
              <w:t>100</w:t>
            </w:r>
          </w:p>
        </w:tc>
        <w:tc>
          <w:tcPr>
            <w:tcW w:w="357" w:type="pct"/>
            <w:gridSpan w:val="2"/>
            <w:shd w:val="clear" w:color="auto" w:fill="auto"/>
            <w:vAlign w:val="center"/>
          </w:tcPr>
          <w:p w14:paraId="17CD1684"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31E594C7"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458B6A32" w14:textId="77777777" w:rsidTr="00507EBD">
        <w:trPr>
          <w:jc w:val="center"/>
        </w:trPr>
        <w:tc>
          <w:tcPr>
            <w:tcW w:w="1132" w:type="pct"/>
            <w:tcBorders>
              <w:top w:val="nil"/>
              <w:bottom w:val="nil"/>
            </w:tcBorders>
            <w:shd w:val="clear" w:color="auto" w:fill="auto"/>
          </w:tcPr>
          <w:p w14:paraId="671E1455" w14:textId="77777777" w:rsidR="00580521" w:rsidRPr="00DC7310" w:rsidRDefault="00580521" w:rsidP="00225D67">
            <w:pPr>
              <w:pStyle w:val="TAC"/>
              <w:keepNext w:val="0"/>
              <w:keepLines w:val="0"/>
            </w:pPr>
          </w:p>
        </w:tc>
        <w:tc>
          <w:tcPr>
            <w:tcW w:w="410" w:type="pct"/>
            <w:shd w:val="clear" w:color="auto" w:fill="auto"/>
            <w:vAlign w:val="center"/>
          </w:tcPr>
          <w:p w14:paraId="07FEE4C3" w14:textId="77777777" w:rsidR="00580521" w:rsidRPr="00DC7310" w:rsidRDefault="00580521" w:rsidP="00225D67">
            <w:pPr>
              <w:pStyle w:val="TAC"/>
              <w:keepNext w:val="0"/>
              <w:keepLines w:val="0"/>
            </w:pPr>
            <w:r w:rsidRPr="00DC7310">
              <w:rPr>
                <w:rFonts w:hint="eastAsia"/>
              </w:rPr>
              <w:t>3</w:t>
            </w:r>
          </w:p>
        </w:tc>
        <w:tc>
          <w:tcPr>
            <w:tcW w:w="563" w:type="pct"/>
            <w:gridSpan w:val="2"/>
            <w:shd w:val="clear" w:color="auto" w:fill="auto"/>
            <w:noWrap/>
            <w:vAlign w:val="center"/>
          </w:tcPr>
          <w:p w14:paraId="589AC52F" w14:textId="77777777" w:rsidR="00580521" w:rsidRPr="00DC7310" w:rsidRDefault="00580521" w:rsidP="00225D67">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48B8CB1"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38A13C5E"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1C95A25D" w14:textId="77777777" w:rsidR="00580521" w:rsidRPr="00DC7310" w:rsidRDefault="00580521" w:rsidP="00225D67">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338296D0"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33E078EA"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03C8F6F7" w14:textId="77777777" w:rsidTr="00507EBD">
        <w:trPr>
          <w:jc w:val="center"/>
        </w:trPr>
        <w:tc>
          <w:tcPr>
            <w:tcW w:w="1132" w:type="pct"/>
            <w:tcBorders>
              <w:top w:val="nil"/>
              <w:bottom w:val="nil"/>
            </w:tcBorders>
            <w:shd w:val="clear" w:color="auto" w:fill="auto"/>
          </w:tcPr>
          <w:p w14:paraId="1075DB0E" w14:textId="77777777" w:rsidR="00580521" w:rsidRPr="00DC7310" w:rsidRDefault="00580521" w:rsidP="00225D67">
            <w:pPr>
              <w:pStyle w:val="TAC"/>
              <w:keepNext w:val="0"/>
              <w:keepLines w:val="0"/>
            </w:pPr>
          </w:p>
        </w:tc>
        <w:tc>
          <w:tcPr>
            <w:tcW w:w="410" w:type="pct"/>
            <w:shd w:val="clear" w:color="auto" w:fill="auto"/>
            <w:vAlign w:val="center"/>
          </w:tcPr>
          <w:p w14:paraId="1461683A" w14:textId="77777777" w:rsidR="00580521" w:rsidRPr="00DC7310" w:rsidRDefault="00580521" w:rsidP="00225D67">
            <w:pPr>
              <w:pStyle w:val="TAC"/>
              <w:keepNext w:val="0"/>
              <w:keepLines w:val="0"/>
            </w:pPr>
            <w:r w:rsidRPr="00DC7310">
              <w:t>n40</w:t>
            </w:r>
          </w:p>
        </w:tc>
        <w:tc>
          <w:tcPr>
            <w:tcW w:w="563" w:type="pct"/>
            <w:gridSpan w:val="2"/>
            <w:shd w:val="clear" w:color="auto" w:fill="auto"/>
            <w:noWrap/>
            <w:vAlign w:val="center"/>
          </w:tcPr>
          <w:p w14:paraId="77E83F20" w14:textId="77777777" w:rsidR="00580521" w:rsidRPr="00DC7310" w:rsidRDefault="00580521" w:rsidP="00225D67">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3CAA876"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30AD77D5" w14:textId="77777777" w:rsidR="00580521" w:rsidRPr="00DC7310" w:rsidRDefault="00580521" w:rsidP="00225D67">
            <w:pPr>
              <w:pStyle w:val="TAC"/>
              <w:keepNext w:val="0"/>
              <w:keepLines w:val="0"/>
            </w:pPr>
            <w:r w:rsidRPr="00DC7310">
              <w:t>N/A</w:t>
            </w:r>
          </w:p>
        </w:tc>
        <w:tc>
          <w:tcPr>
            <w:tcW w:w="539" w:type="pct"/>
            <w:gridSpan w:val="2"/>
            <w:shd w:val="clear" w:color="auto" w:fill="auto"/>
            <w:noWrap/>
            <w:vAlign w:val="center"/>
          </w:tcPr>
          <w:p w14:paraId="09DAEC5E" w14:textId="77777777" w:rsidR="00580521" w:rsidRPr="00DC7310" w:rsidRDefault="00580521" w:rsidP="00225D67">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2EAA784A" w14:textId="77777777" w:rsidR="00580521" w:rsidRPr="00DC7310" w:rsidRDefault="00580521" w:rsidP="00225D67">
            <w:pPr>
              <w:pStyle w:val="TAC"/>
              <w:keepNext w:val="0"/>
              <w:keepLines w:val="0"/>
            </w:pPr>
            <w:r w:rsidRPr="00DC7310">
              <w:t>4.4</w:t>
            </w:r>
          </w:p>
        </w:tc>
        <w:tc>
          <w:tcPr>
            <w:tcW w:w="610" w:type="pct"/>
            <w:gridSpan w:val="3"/>
            <w:shd w:val="clear" w:color="auto" w:fill="auto"/>
            <w:vAlign w:val="center"/>
          </w:tcPr>
          <w:p w14:paraId="5CD573D1" w14:textId="77777777" w:rsidR="00580521" w:rsidRPr="00DC7310" w:rsidRDefault="00580521" w:rsidP="00225D67">
            <w:pPr>
              <w:pStyle w:val="TAC"/>
              <w:keepNext w:val="0"/>
              <w:keepLines w:val="0"/>
              <w:rPr>
                <w:rFonts w:eastAsia="Yu Gothic"/>
                <w:szCs w:val="18"/>
              </w:rPr>
            </w:pPr>
            <w:r w:rsidRPr="00DC7310">
              <w:t>IMD5</w:t>
            </w:r>
          </w:p>
        </w:tc>
      </w:tr>
      <w:tr w:rsidR="00580521" w:rsidRPr="00DC7310" w14:paraId="54E1F900" w14:textId="77777777" w:rsidTr="00507EBD">
        <w:trPr>
          <w:jc w:val="center"/>
        </w:trPr>
        <w:tc>
          <w:tcPr>
            <w:tcW w:w="1132" w:type="pct"/>
            <w:tcBorders>
              <w:top w:val="nil"/>
              <w:bottom w:val="single" w:sz="4" w:space="0" w:color="auto"/>
            </w:tcBorders>
            <w:shd w:val="clear" w:color="auto" w:fill="auto"/>
          </w:tcPr>
          <w:p w14:paraId="4FB713A2" w14:textId="77777777" w:rsidR="00580521" w:rsidRPr="00DC7310" w:rsidRDefault="00580521" w:rsidP="00225D67">
            <w:pPr>
              <w:pStyle w:val="TAC"/>
              <w:keepNext w:val="0"/>
              <w:keepLines w:val="0"/>
            </w:pPr>
          </w:p>
        </w:tc>
        <w:tc>
          <w:tcPr>
            <w:tcW w:w="410" w:type="pct"/>
            <w:shd w:val="clear" w:color="auto" w:fill="auto"/>
            <w:vAlign w:val="center"/>
          </w:tcPr>
          <w:p w14:paraId="3D7906A4" w14:textId="77777777" w:rsidR="00580521" w:rsidRPr="00DC7310" w:rsidRDefault="00580521" w:rsidP="00225D67">
            <w:pPr>
              <w:pStyle w:val="TAC"/>
              <w:keepNext w:val="0"/>
              <w:keepLines w:val="0"/>
            </w:pPr>
            <w:r w:rsidRPr="00DC7310">
              <w:t>n77</w:t>
            </w:r>
          </w:p>
        </w:tc>
        <w:tc>
          <w:tcPr>
            <w:tcW w:w="563" w:type="pct"/>
            <w:gridSpan w:val="2"/>
            <w:shd w:val="clear" w:color="auto" w:fill="auto"/>
            <w:noWrap/>
            <w:vAlign w:val="center"/>
          </w:tcPr>
          <w:p w14:paraId="6700A4C8" w14:textId="77777777" w:rsidR="00580521" w:rsidRPr="00DC7310" w:rsidRDefault="00580521" w:rsidP="00225D67">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1EBE7961" w14:textId="77777777" w:rsidR="00580521" w:rsidRPr="00DC7310" w:rsidRDefault="00580521" w:rsidP="00225D67">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0C434739" w14:textId="77777777" w:rsidR="00580521" w:rsidRPr="00DC7310" w:rsidRDefault="00580521" w:rsidP="00225D67">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0C10060A" w14:textId="77777777" w:rsidR="00580521" w:rsidRPr="00DC7310" w:rsidRDefault="00580521" w:rsidP="00225D67">
            <w:pPr>
              <w:pStyle w:val="TAC"/>
              <w:keepNext w:val="0"/>
              <w:keepLines w:val="0"/>
              <w:rPr>
                <w:rFonts w:eastAsia="Yu Mincho"/>
                <w:lang w:eastAsia="ja-JP"/>
              </w:rPr>
            </w:pPr>
            <w:r w:rsidRPr="00DC7310">
              <w:rPr>
                <w:rFonts w:hint="eastAsia"/>
              </w:rPr>
              <w:t>3</w:t>
            </w:r>
            <w:r w:rsidRPr="00DC7310">
              <w:t>760</w:t>
            </w:r>
          </w:p>
        </w:tc>
        <w:tc>
          <w:tcPr>
            <w:tcW w:w="357" w:type="pct"/>
            <w:gridSpan w:val="2"/>
            <w:shd w:val="clear" w:color="auto" w:fill="auto"/>
            <w:vAlign w:val="center"/>
          </w:tcPr>
          <w:p w14:paraId="5DC4672D"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52B7165E"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69960AF7" w14:textId="77777777" w:rsidTr="00507EBD">
        <w:trPr>
          <w:jc w:val="center"/>
        </w:trPr>
        <w:tc>
          <w:tcPr>
            <w:tcW w:w="1132" w:type="pct"/>
            <w:tcBorders>
              <w:bottom w:val="nil"/>
            </w:tcBorders>
            <w:shd w:val="clear" w:color="auto" w:fill="auto"/>
          </w:tcPr>
          <w:p w14:paraId="7C1A6191" w14:textId="77777777" w:rsidR="00580521" w:rsidRPr="00DC7310" w:rsidRDefault="00580521" w:rsidP="00225D67">
            <w:pPr>
              <w:pStyle w:val="TAC"/>
              <w:keepNext w:val="0"/>
              <w:keepLines w:val="0"/>
            </w:pPr>
            <w:r w:rsidRPr="00DC7310">
              <w:rPr>
                <w:rFonts w:cs="Arial"/>
                <w:kern w:val="2"/>
                <w:szCs w:val="24"/>
                <w:lang w:eastAsia="ja-JP"/>
              </w:rPr>
              <w:t>DC_3A_SUL_n77A-n84A</w:t>
            </w:r>
          </w:p>
        </w:tc>
        <w:tc>
          <w:tcPr>
            <w:tcW w:w="410" w:type="pct"/>
            <w:shd w:val="clear" w:color="auto" w:fill="auto"/>
          </w:tcPr>
          <w:p w14:paraId="1B1DFF73" w14:textId="77777777" w:rsidR="00580521" w:rsidRPr="00DC7310" w:rsidRDefault="00580521" w:rsidP="00225D67">
            <w:pPr>
              <w:pStyle w:val="TAC"/>
              <w:keepNext w:val="0"/>
              <w:keepLines w:val="0"/>
            </w:pPr>
            <w:r w:rsidRPr="00DC7310">
              <w:rPr>
                <w:rFonts w:cs="Arial"/>
              </w:rPr>
              <w:t>3</w:t>
            </w:r>
          </w:p>
        </w:tc>
        <w:tc>
          <w:tcPr>
            <w:tcW w:w="563" w:type="pct"/>
            <w:gridSpan w:val="2"/>
            <w:shd w:val="clear" w:color="auto" w:fill="auto"/>
            <w:noWrap/>
          </w:tcPr>
          <w:p w14:paraId="68DD9759" w14:textId="77777777" w:rsidR="00580521" w:rsidRPr="00DC7310" w:rsidRDefault="00580521" w:rsidP="00225D67">
            <w:pPr>
              <w:pStyle w:val="TAC"/>
              <w:keepNext w:val="0"/>
              <w:keepLines w:val="0"/>
            </w:pPr>
            <w:r w:rsidRPr="00DC7310">
              <w:rPr>
                <w:rFonts w:cs="Arial"/>
              </w:rPr>
              <w:t>1782.5</w:t>
            </w:r>
          </w:p>
        </w:tc>
        <w:tc>
          <w:tcPr>
            <w:tcW w:w="348" w:type="pct"/>
            <w:gridSpan w:val="2"/>
            <w:shd w:val="clear" w:color="auto" w:fill="auto"/>
            <w:noWrap/>
          </w:tcPr>
          <w:p w14:paraId="1804107E"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6EF97F79"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749C2CA8" w14:textId="77777777" w:rsidR="00580521" w:rsidRPr="00DC7310" w:rsidRDefault="00580521" w:rsidP="00225D67">
            <w:pPr>
              <w:pStyle w:val="TAC"/>
              <w:keepNext w:val="0"/>
              <w:keepLines w:val="0"/>
            </w:pPr>
            <w:r w:rsidRPr="00DC7310">
              <w:rPr>
                <w:rFonts w:cs="Arial"/>
                <w:lang w:eastAsia="zh-CN"/>
              </w:rPr>
              <w:t>1877.5</w:t>
            </w:r>
          </w:p>
        </w:tc>
        <w:tc>
          <w:tcPr>
            <w:tcW w:w="357" w:type="pct"/>
            <w:gridSpan w:val="2"/>
            <w:shd w:val="clear" w:color="auto" w:fill="auto"/>
          </w:tcPr>
          <w:p w14:paraId="266A11DC"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4E3BDCE5" w14:textId="77777777" w:rsidR="00580521" w:rsidRPr="00DC7310" w:rsidRDefault="00580521" w:rsidP="00225D67">
            <w:pPr>
              <w:pStyle w:val="TAC"/>
              <w:keepNext w:val="0"/>
              <w:keepLines w:val="0"/>
              <w:rPr>
                <w:lang w:eastAsia="ja-JP"/>
              </w:rPr>
            </w:pPr>
            <w:r w:rsidRPr="00DC7310">
              <w:rPr>
                <w:rFonts w:cs="Arial"/>
              </w:rPr>
              <w:t>N/A</w:t>
            </w:r>
          </w:p>
        </w:tc>
      </w:tr>
      <w:tr w:rsidR="00580521" w:rsidRPr="00DC7310" w14:paraId="41FF3D8F" w14:textId="77777777" w:rsidTr="00507EBD">
        <w:trPr>
          <w:jc w:val="center"/>
        </w:trPr>
        <w:tc>
          <w:tcPr>
            <w:tcW w:w="1132" w:type="pct"/>
            <w:tcBorders>
              <w:top w:val="nil"/>
              <w:bottom w:val="nil"/>
            </w:tcBorders>
            <w:shd w:val="clear" w:color="auto" w:fill="auto"/>
          </w:tcPr>
          <w:p w14:paraId="3C2F9466" w14:textId="77777777" w:rsidR="00580521" w:rsidRPr="00DC7310" w:rsidRDefault="00580521" w:rsidP="00225D67">
            <w:pPr>
              <w:pStyle w:val="TAC"/>
              <w:keepNext w:val="0"/>
              <w:keepLines w:val="0"/>
            </w:pPr>
          </w:p>
        </w:tc>
        <w:tc>
          <w:tcPr>
            <w:tcW w:w="410" w:type="pct"/>
            <w:shd w:val="clear" w:color="auto" w:fill="auto"/>
          </w:tcPr>
          <w:p w14:paraId="085CF1C3" w14:textId="77777777" w:rsidR="00580521" w:rsidRPr="00DC7310" w:rsidRDefault="00580521" w:rsidP="00225D67">
            <w:pPr>
              <w:pStyle w:val="TAC"/>
              <w:keepNext w:val="0"/>
              <w:keepLines w:val="0"/>
            </w:pPr>
            <w:r w:rsidRPr="00DC7310">
              <w:rPr>
                <w:rFonts w:cs="Arial"/>
              </w:rPr>
              <w:t>n84</w:t>
            </w:r>
          </w:p>
        </w:tc>
        <w:tc>
          <w:tcPr>
            <w:tcW w:w="563" w:type="pct"/>
            <w:gridSpan w:val="2"/>
            <w:shd w:val="clear" w:color="auto" w:fill="auto"/>
            <w:noWrap/>
          </w:tcPr>
          <w:p w14:paraId="70B37E1C" w14:textId="77777777" w:rsidR="00580521" w:rsidRPr="00DC7310" w:rsidRDefault="00580521" w:rsidP="00225D67">
            <w:pPr>
              <w:pStyle w:val="TAC"/>
              <w:keepNext w:val="0"/>
              <w:keepLines w:val="0"/>
            </w:pPr>
            <w:r w:rsidRPr="00DC7310">
              <w:rPr>
                <w:rFonts w:cs="Arial"/>
              </w:rPr>
              <w:t>1922.5</w:t>
            </w:r>
          </w:p>
        </w:tc>
        <w:tc>
          <w:tcPr>
            <w:tcW w:w="348" w:type="pct"/>
            <w:gridSpan w:val="2"/>
            <w:shd w:val="clear" w:color="auto" w:fill="auto"/>
            <w:noWrap/>
          </w:tcPr>
          <w:p w14:paraId="30F9E1D2"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7D59139F"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5D52AEE6" w14:textId="77777777" w:rsidR="00580521" w:rsidRPr="00DC7310" w:rsidRDefault="00580521" w:rsidP="00225D67">
            <w:pPr>
              <w:pStyle w:val="TAC"/>
              <w:keepNext w:val="0"/>
              <w:keepLines w:val="0"/>
            </w:pPr>
          </w:p>
        </w:tc>
        <w:tc>
          <w:tcPr>
            <w:tcW w:w="357" w:type="pct"/>
            <w:gridSpan w:val="2"/>
            <w:shd w:val="clear" w:color="auto" w:fill="auto"/>
          </w:tcPr>
          <w:p w14:paraId="480C9C60"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26D7DB27" w14:textId="77777777" w:rsidR="00580521" w:rsidRPr="00DC7310" w:rsidRDefault="00580521" w:rsidP="00225D67">
            <w:pPr>
              <w:pStyle w:val="TAC"/>
              <w:keepNext w:val="0"/>
              <w:keepLines w:val="0"/>
              <w:rPr>
                <w:lang w:eastAsia="ja-JP"/>
              </w:rPr>
            </w:pPr>
            <w:r w:rsidRPr="00DC7310">
              <w:rPr>
                <w:rFonts w:cs="Arial"/>
              </w:rPr>
              <w:t>N/A</w:t>
            </w:r>
          </w:p>
        </w:tc>
      </w:tr>
      <w:tr w:rsidR="00580521" w:rsidRPr="00DC7310" w14:paraId="7E8644EF" w14:textId="77777777" w:rsidTr="00507EBD">
        <w:trPr>
          <w:jc w:val="center"/>
        </w:trPr>
        <w:tc>
          <w:tcPr>
            <w:tcW w:w="1132" w:type="pct"/>
            <w:tcBorders>
              <w:top w:val="nil"/>
              <w:bottom w:val="single" w:sz="4" w:space="0" w:color="auto"/>
            </w:tcBorders>
            <w:shd w:val="clear" w:color="auto" w:fill="auto"/>
          </w:tcPr>
          <w:p w14:paraId="77E98158" w14:textId="77777777" w:rsidR="00580521" w:rsidRPr="00DC7310" w:rsidRDefault="00580521" w:rsidP="00225D67">
            <w:pPr>
              <w:pStyle w:val="TAC"/>
              <w:keepNext w:val="0"/>
              <w:keepLines w:val="0"/>
            </w:pPr>
          </w:p>
        </w:tc>
        <w:tc>
          <w:tcPr>
            <w:tcW w:w="410" w:type="pct"/>
            <w:shd w:val="clear" w:color="auto" w:fill="auto"/>
          </w:tcPr>
          <w:p w14:paraId="54140A79" w14:textId="77777777" w:rsidR="00580521" w:rsidRPr="00DC7310" w:rsidRDefault="00580521" w:rsidP="00225D67">
            <w:pPr>
              <w:pStyle w:val="TAC"/>
              <w:keepNext w:val="0"/>
              <w:keepLines w:val="0"/>
            </w:pPr>
            <w:r w:rsidRPr="00DC7310">
              <w:t>n77</w:t>
            </w:r>
          </w:p>
        </w:tc>
        <w:tc>
          <w:tcPr>
            <w:tcW w:w="563" w:type="pct"/>
            <w:gridSpan w:val="2"/>
            <w:shd w:val="clear" w:color="auto" w:fill="auto"/>
            <w:noWrap/>
          </w:tcPr>
          <w:p w14:paraId="1FE2A764"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53C5C3A" w14:textId="77777777" w:rsidR="00580521" w:rsidRPr="00DC7310" w:rsidRDefault="00580521" w:rsidP="00225D67">
            <w:pPr>
              <w:pStyle w:val="TAC"/>
              <w:keepNext w:val="0"/>
              <w:keepLines w:val="0"/>
            </w:pPr>
            <w:r w:rsidRPr="00DC7310">
              <w:rPr>
                <w:rFonts w:cs="Arial"/>
                <w:lang w:eastAsia="zh-CN"/>
              </w:rPr>
              <w:t>10</w:t>
            </w:r>
          </w:p>
        </w:tc>
        <w:tc>
          <w:tcPr>
            <w:tcW w:w="1041" w:type="pct"/>
            <w:gridSpan w:val="2"/>
            <w:shd w:val="clear" w:color="auto" w:fill="auto"/>
            <w:noWrap/>
          </w:tcPr>
          <w:p w14:paraId="07AB000E" w14:textId="77777777" w:rsidR="00580521" w:rsidRPr="00DC7310" w:rsidRDefault="00580521" w:rsidP="00225D67">
            <w:pPr>
              <w:pStyle w:val="TAC"/>
              <w:keepNext w:val="0"/>
              <w:keepLines w:val="0"/>
            </w:pPr>
            <w:r w:rsidRPr="00DC7310">
              <w:rPr>
                <w:rFonts w:cs="Arial"/>
                <w:lang w:eastAsia="zh-CN"/>
              </w:rPr>
              <w:t>N/A</w:t>
            </w:r>
          </w:p>
        </w:tc>
        <w:tc>
          <w:tcPr>
            <w:tcW w:w="539" w:type="pct"/>
            <w:gridSpan w:val="2"/>
            <w:shd w:val="clear" w:color="auto" w:fill="auto"/>
            <w:noWrap/>
          </w:tcPr>
          <w:p w14:paraId="462DCA8A" w14:textId="77777777" w:rsidR="00580521" w:rsidRPr="00DC7310" w:rsidRDefault="00580521" w:rsidP="00225D67">
            <w:pPr>
              <w:pStyle w:val="TAC"/>
              <w:keepNext w:val="0"/>
              <w:keepLines w:val="0"/>
            </w:pPr>
            <w:r w:rsidRPr="00DC7310">
              <w:t>3425</w:t>
            </w:r>
          </w:p>
        </w:tc>
        <w:tc>
          <w:tcPr>
            <w:tcW w:w="357" w:type="pct"/>
            <w:gridSpan w:val="2"/>
            <w:shd w:val="clear" w:color="auto" w:fill="auto"/>
          </w:tcPr>
          <w:p w14:paraId="65BFE579" w14:textId="77777777" w:rsidR="00580521" w:rsidRPr="00DC7310" w:rsidRDefault="00580521" w:rsidP="00225D67">
            <w:pPr>
              <w:pStyle w:val="TAC"/>
              <w:keepNext w:val="0"/>
              <w:keepLines w:val="0"/>
            </w:pPr>
            <w:r w:rsidRPr="00DC7310">
              <w:rPr>
                <w:rFonts w:cs="Arial"/>
              </w:rPr>
              <w:t>13.0</w:t>
            </w:r>
          </w:p>
        </w:tc>
        <w:tc>
          <w:tcPr>
            <w:tcW w:w="610" w:type="pct"/>
            <w:gridSpan w:val="3"/>
            <w:shd w:val="clear" w:color="auto" w:fill="auto"/>
          </w:tcPr>
          <w:p w14:paraId="0DD34EE4" w14:textId="77777777" w:rsidR="00580521" w:rsidRPr="00DC7310" w:rsidRDefault="00580521" w:rsidP="00225D67">
            <w:pPr>
              <w:pStyle w:val="TAC"/>
              <w:keepNext w:val="0"/>
              <w:keepLines w:val="0"/>
              <w:rPr>
                <w:lang w:eastAsia="ja-JP"/>
              </w:rPr>
            </w:pPr>
            <w:r w:rsidRPr="00DC7310">
              <w:rPr>
                <w:rFonts w:cs="Arial"/>
              </w:rPr>
              <w:t>IMD4</w:t>
            </w:r>
          </w:p>
        </w:tc>
      </w:tr>
      <w:tr w:rsidR="00580521" w:rsidRPr="00DC7310" w14:paraId="1EA99717" w14:textId="77777777" w:rsidTr="00507EBD">
        <w:trPr>
          <w:jc w:val="center"/>
        </w:trPr>
        <w:tc>
          <w:tcPr>
            <w:tcW w:w="1132" w:type="pct"/>
            <w:tcBorders>
              <w:bottom w:val="nil"/>
            </w:tcBorders>
            <w:shd w:val="clear" w:color="auto" w:fill="auto"/>
          </w:tcPr>
          <w:p w14:paraId="000F894D" w14:textId="77777777" w:rsidR="00580521" w:rsidRPr="00DC7310" w:rsidRDefault="00580521" w:rsidP="00225D67">
            <w:pPr>
              <w:pStyle w:val="TAC"/>
              <w:keepNext w:val="0"/>
              <w:keepLines w:val="0"/>
            </w:pPr>
            <w:r w:rsidRPr="00DC7310">
              <w:t>DC_3A_n40A-n78A</w:t>
            </w:r>
          </w:p>
        </w:tc>
        <w:tc>
          <w:tcPr>
            <w:tcW w:w="410" w:type="pct"/>
            <w:shd w:val="clear" w:color="auto" w:fill="auto"/>
          </w:tcPr>
          <w:p w14:paraId="6F1307D7"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4820BE24" w14:textId="77777777" w:rsidR="00580521" w:rsidRPr="00DC7310" w:rsidRDefault="00580521" w:rsidP="00225D67">
            <w:pPr>
              <w:pStyle w:val="TAC"/>
              <w:keepNext w:val="0"/>
              <w:keepLines w:val="0"/>
            </w:pPr>
            <w:r w:rsidRPr="00DC7310">
              <w:rPr>
                <w:lang w:eastAsia="ko-KR"/>
              </w:rPr>
              <w:t>1730</w:t>
            </w:r>
          </w:p>
        </w:tc>
        <w:tc>
          <w:tcPr>
            <w:tcW w:w="348" w:type="pct"/>
            <w:gridSpan w:val="2"/>
            <w:shd w:val="clear" w:color="auto" w:fill="auto"/>
            <w:noWrap/>
          </w:tcPr>
          <w:p w14:paraId="2B2B3615"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33C696A7"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648E4208" w14:textId="77777777" w:rsidR="00580521" w:rsidRPr="00DC7310" w:rsidRDefault="00580521" w:rsidP="00225D67">
            <w:pPr>
              <w:pStyle w:val="TAC"/>
              <w:keepNext w:val="0"/>
              <w:keepLines w:val="0"/>
            </w:pPr>
            <w:r w:rsidRPr="00DC7310">
              <w:rPr>
                <w:lang w:eastAsia="ko-KR"/>
              </w:rPr>
              <w:t>1825</w:t>
            </w:r>
          </w:p>
        </w:tc>
        <w:tc>
          <w:tcPr>
            <w:tcW w:w="357" w:type="pct"/>
            <w:gridSpan w:val="2"/>
            <w:shd w:val="clear" w:color="auto" w:fill="auto"/>
          </w:tcPr>
          <w:p w14:paraId="4088240B"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41DB8C7E"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N/A</w:t>
            </w:r>
          </w:p>
        </w:tc>
      </w:tr>
      <w:tr w:rsidR="00580521" w:rsidRPr="00DC7310" w14:paraId="029B5D31" w14:textId="77777777" w:rsidTr="00507EBD">
        <w:trPr>
          <w:jc w:val="center"/>
        </w:trPr>
        <w:tc>
          <w:tcPr>
            <w:tcW w:w="1132" w:type="pct"/>
            <w:tcBorders>
              <w:top w:val="nil"/>
              <w:bottom w:val="nil"/>
            </w:tcBorders>
            <w:shd w:val="clear" w:color="auto" w:fill="auto"/>
          </w:tcPr>
          <w:p w14:paraId="6B16149C" w14:textId="77777777" w:rsidR="00580521" w:rsidRPr="00DC7310" w:rsidRDefault="00580521" w:rsidP="00225D67">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49219AE9" w14:textId="77777777" w:rsidR="00580521" w:rsidRPr="00DC7310" w:rsidRDefault="00580521" w:rsidP="00225D67">
            <w:pPr>
              <w:pStyle w:val="TAC"/>
              <w:keepNext w:val="0"/>
              <w:keepLines w:val="0"/>
            </w:pPr>
            <w:r w:rsidRPr="00DC7310">
              <w:t>n40</w:t>
            </w:r>
          </w:p>
        </w:tc>
        <w:tc>
          <w:tcPr>
            <w:tcW w:w="563" w:type="pct"/>
            <w:gridSpan w:val="2"/>
            <w:shd w:val="clear" w:color="auto" w:fill="auto"/>
            <w:noWrap/>
          </w:tcPr>
          <w:p w14:paraId="2940A866" w14:textId="77777777" w:rsidR="00580521" w:rsidRPr="00DC7310" w:rsidRDefault="00580521" w:rsidP="00225D67">
            <w:pPr>
              <w:pStyle w:val="TAC"/>
              <w:keepNext w:val="0"/>
              <w:keepLines w:val="0"/>
            </w:pPr>
            <w:r w:rsidRPr="00DC7310">
              <w:rPr>
                <w:lang w:eastAsia="ko-KR"/>
              </w:rPr>
              <w:t>2360</w:t>
            </w:r>
          </w:p>
        </w:tc>
        <w:tc>
          <w:tcPr>
            <w:tcW w:w="348" w:type="pct"/>
            <w:gridSpan w:val="2"/>
            <w:shd w:val="clear" w:color="auto" w:fill="auto"/>
            <w:noWrap/>
          </w:tcPr>
          <w:p w14:paraId="30891D09"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172B9CCB"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7F2AC5E6" w14:textId="77777777" w:rsidR="00580521" w:rsidRPr="00DC7310" w:rsidRDefault="00580521" w:rsidP="00225D67">
            <w:pPr>
              <w:pStyle w:val="TAC"/>
              <w:keepNext w:val="0"/>
              <w:keepLines w:val="0"/>
            </w:pPr>
            <w:r w:rsidRPr="00DC7310">
              <w:rPr>
                <w:lang w:eastAsia="ko-KR"/>
              </w:rPr>
              <w:t>2360</w:t>
            </w:r>
          </w:p>
        </w:tc>
        <w:tc>
          <w:tcPr>
            <w:tcW w:w="357" w:type="pct"/>
            <w:gridSpan w:val="2"/>
            <w:shd w:val="clear" w:color="auto" w:fill="auto"/>
          </w:tcPr>
          <w:p w14:paraId="26F70490"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6D76D377"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N/A</w:t>
            </w:r>
          </w:p>
        </w:tc>
      </w:tr>
      <w:tr w:rsidR="00580521" w:rsidRPr="00DC7310" w14:paraId="0A8527A5" w14:textId="77777777" w:rsidTr="00507EBD">
        <w:trPr>
          <w:jc w:val="center"/>
        </w:trPr>
        <w:tc>
          <w:tcPr>
            <w:tcW w:w="1132" w:type="pct"/>
            <w:tcBorders>
              <w:top w:val="nil"/>
              <w:bottom w:val="nil"/>
            </w:tcBorders>
            <w:shd w:val="clear" w:color="auto" w:fill="auto"/>
          </w:tcPr>
          <w:p w14:paraId="1D52D614" w14:textId="77777777" w:rsidR="00580521" w:rsidRPr="00DC7310" w:rsidRDefault="00580521" w:rsidP="00225D67">
            <w:pPr>
              <w:pStyle w:val="TAC"/>
              <w:keepNext w:val="0"/>
              <w:keepLines w:val="0"/>
            </w:pPr>
          </w:p>
        </w:tc>
        <w:tc>
          <w:tcPr>
            <w:tcW w:w="410" w:type="pct"/>
            <w:shd w:val="clear" w:color="auto" w:fill="auto"/>
          </w:tcPr>
          <w:p w14:paraId="0DEB765E"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1D28A800"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3BC1D627" w14:textId="77777777" w:rsidR="00580521" w:rsidRPr="00DC7310" w:rsidRDefault="00580521" w:rsidP="00225D67">
            <w:pPr>
              <w:pStyle w:val="TAC"/>
              <w:keepNext w:val="0"/>
              <w:keepLines w:val="0"/>
            </w:pPr>
            <w:r w:rsidRPr="00DC7310">
              <w:rPr>
                <w:lang w:eastAsia="ko-KR"/>
              </w:rPr>
              <w:t>10</w:t>
            </w:r>
          </w:p>
        </w:tc>
        <w:tc>
          <w:tcPr>
            <w:tcW w:w="1041" w:type="pct"/>
            <w:gridSpan w:val="2"/>
            <w:shd w:val="clear" w:color="auto" w:fill="auto"/>
            <w:noWrap/>
          </w:tcPr>
          <w:p w14:paraId="16415AF4" w14:textId="77777777" w:rsidR="00580521" w:rsidRPr="00DC7310" w:rsidRDefault="00580521" w:rsidP="00225D67">
            <w:pPr>
              <w:pStyle w:val="TAC"/>
              <w:keepNext w:val="0"/>
              <w:keepLines w:val="0"/>
            </w:pPr>
            <w:r w:rsidRPr="00DC7310">
              <w:rPr>
                <w:lang w:eastAsia="ko-KR"/>
              </w:rPr>
              <w:t>N/A</w:t>
            </w:r>
          </w:p>
        </w:tc>
        <w:tc>
          <w:tcPr>
            <w:tcW w:w="539" w:type="pct"/>
            <w:gridSpan w:val="2"/>
            <w:shd w:val="clear" w:color="auto" w:fill="auto"/>
            <w:noWrap/>
          </w:tcPr>
          <w:p w14:paraId="644B12BD" w14:textId="77777777" w:rsidR="00580521" w:rsidRPr="00DC7310" w:rsidRDefault="00580521" w:rsidP="00225D67">
            <w:pPr>
              <w:pStyle w:val="TAC"/>
              <w:keepNext w:val="0"/>
              <w:keepLines w:val="0"/>
            </w:pPr>
            <w:r w:rsidRPr="00DC7310">
              <w:rPr>
                <w:lang w:eastAsia="ko-KR"/>
              </w:rPr>
              <w:t>3620</w:t>
            </w:r>
          </w:p>
        </w:tc>
        <w:tc>
          <w:tcPr>
            <w:tcW w:w="357" w:type="pct"/>
            <w:gridSpan w:val="2"/>
            <w:shd w:val="clear" w:color="auto" w:fill="auto"/>
          </w:tcPr>
          <w:p w14:paraId="2F1ABD2B" w14:textId="77777777" w:rsidR="00580521" w:rsidRPr="00DC7310" w:rsidRDefault="00580521" w:rsidP="00225D67">
            <w:pPr>
              <w:pStyle w:val="TAC"/>
              <w:keepNext w:val="0"/>
              <w:keepLines w:val="0"/>
            </w:pPr>
            <w:r w:rsidRPr="00DC7310">
              <w:rPr>
                <w:lang w:eastAsia="ko-KR"/>
              </w:rPr>
              <w:t>4.8</w:t>
            </w:r>
          </w:p>
        </w:tc>
        <w:tc>
          <w:tcPr>
            <w:tcW w:w="610" w:type="pct"/>
            <w:gridSpan w:val="3"/>
            <w:shd w:val="clear" w:color="auto" w:fill="auto"/>
          </w:tcPr>
          <w:p w14:paraId="2FD7F2AA"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IMD5</w:t>
            </w:r>
          </w:p>
        </w:tc>
      </w:tr>
      <w:tr w:rsidR="00580521" w:rsidRPr="00DC7310" w14:paraId="4C825017" w14:textId="77777777" w:rsidTr="00507EBD">
        <w:trPr>
          <w:jc w:val="center"/>
        </w:trPr>
        <w:tc>
          <w:tcPr>
            <w:tcW w:w="1132" w:type="pct"/>
            <w:tcBorders>
              <w:top w:val="nil"/>
              <w:bottom w:val="nil"/>
            </w:tcBorders>
            <w:shd w:val="clear" w:color="auto" w:fill="auto"/>
          </w:tcPr>
          <w:p w14:paraId="314EAE26" w14:textId="77777777" w:rsidR="00580521" w:rsidRPr="00DC7310" w:rsidRDefault="00580521" w:rsidP="00225D67">
            <w:pPr>
              <w:pStyle w:val="TAC"/>
              <w:keepNext w:val="0"/>
              <w:keepLines w:val="0"/>
            </w:pPr>
          </w:p>
        </w:tc>
        <w:tc>
          <w:tcPr>
            <w:tcW w:w="410" w:type="pct"/>
            <w:shd w:val="clear" w:color="auto" w:fill="auto"/>
          </w:tcPr>
          <w:p w14:paraId="327BAD0A"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4DAA2C2D" w14:textId="77777777" w:rsidR="00580521" w:rsidRPr="00DC7310" w:rsidRDefault="00580521" w:rsidP="00225D67">
            <w:pPr>
              <w:pStyle w:val="TAC"/>
              <w:keepNext w:val="0"/>
              <w:keepLines w:val="0"/>
            </w:pPr>
            <w:r w:rsidRPr="00DC7310">
              <w:rPr>
                <w:lang w:eastAsia="ko-KR"/>
              </w:rPr>
              <w:t>1720</w:t>
            </w:r>
          </w:p>
        </w:tc>
        <w:tc>
          <w:tcPr>
            <w:tcW w:w="348" w:type="pct"/>
            <w:gridSpan w:val="2"/>
            <w:shd w:val="clear" w:color="auto" w:fill="auto"/>
            <w:noWrap/>
          </w:tcPr>
          <w:p w14:paraId="146DA87F"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4DE5C410"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029F6EEF" w14:textId="77777777" w:rsidR="00580521" w:rsidRPr="00DC7310" w:rsidRDefault="00580521" w:rsidP="00225D67">
            <w:pPr>
              <w:pStyle w:val="TAC"/>
              <w:keepNext w:val="0"/>
              <w:keepLines w:val="0"/>
            </w:pPr>
            <w:r w:rsidRPr="00DC7310">
              <w:rPr>
                <w:lang w:eastAsia="ko-KR"/>
              </w:rPr>
              <w:t>1815</w:t>
            </w:r>
          </w:p>
        </w:tc>
        <w:tc>
          <w:tcPr>
            <w:tcW w:w="357" w:type="pct"/>
            <w:gridSpan w:val="2"/>
            <w:shd w:val="clear" w:color="auto" w:fill="auto"/>
          </w:tcPr>
          <w:p w14:paraId="396F877D"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06AD96E4"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N/A</w:t>
            </w:r>
          </w:p>
        </w:tc>
      </w:tr>
      <w:tr w:rsidR="00580521" w:rsidRPr="00DC7310" w14:paraId="2B7A8545" w14:textId="77777777" w:rsidTr="00507EBD">
        <w:trPr>
          <w:jc w:val="center"/>
        </w:trPr>
        <w:tc>
          <w:tcPr>
            <w:tcW w:w="1132" w:type="pct"/>
            <w:tcBorders>
              <w:top w:val="nil"/>
              <w:bottom w:val="nil"/>
            </w:tcBorders>
            <w:shd w:val="clear" w:color="auto" w:fill="auto"/>
          </w:tcPr>
          <w:p w14:paraId="3E476317" w14:textId="77777777" w:rsidR="00580521" w:rsidRPr="00DC7310" w:rsidRDefault="00580521" w:rsidP="00225D67">
            <w:pPr>
              <w:pStyle w:val="TAC"/>
              <w:keepNext w:val="0"/>
              <w:keepLines w:val="0"/>
            </w:pPr>
          </w:p>
        </w:tc>
        <w:tc>
          <w:tcPr>
            <w:tcW w:w="410" w:type="pct"/>
            <w:shd w:val="clear" w:color="auto" w:fill="auto"/>
          </w:tcPr>
          <w:p w14:paraId="53B12FF0" w14:textId="77777777" w:rsidR="00580521" w:rsidRPr="00DC7310" w:rsidRDefault="00580521" w:rsidP="00225D67">
            <w:pPr>
              <w:pStyle w:val="TAC"/>
              <w:keepNext w:val="0"/>
              <w:keepLines w:val="0"/>
            </w:pPr>
            <w:r w:rsidRPr="00DC7310">
              <w:t>n40</w:t>
            </w:r>
          </w:p>
        </w:tc>
        <w:tc>
          <w:tcPr>
            <w:tcW w:w="563" w:type="pct"/>
            <w:gridSpan w:val="2"/>
            <w:shd w:val="clear" w:color="auto" w:fill="auto"/>
            <w:noWrap/>
          </w:tcPr>
          <w:p w14:paraId="4F88E812"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523BEB3B"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5FBC1777" w14:textId="77777777" w:rsidR="00580521" w:rsidRPr="00DC7310" w:rsidRDefault="00580521" w:rsidP="00225D67">
            <w:pPr>
              <w:pStyle w:val="TAC"/>
              <w:keepNext w:val="0"/>
              <w:keepLines w:val="0"/>
            </w:pPr>
            <w:r w:rsidRPr="00DC7310">
              <w:rPr>
                <w:lang w:eastAsia="ko-KR"/>
              </w:rPr>
              <w:t>N/A</w:t>
            </w:r>
          </w:p>
        </w:tc>
        <w:tc>
          <w:tcPr>
            <w:tcW w:w="539" w:type="pct"/>
            <w:gridSpan w:val="2"/>
            <w:shd w:val="clear" w:color="auto" w:fill="auto"/>
            <w:noWrap/>
          </w:tcPr>
          <w:p w14:paraId="4DDD12B0" w14:textId="77777777" w:rsidR="00580521" w:rsidRPr="00DC7310" w:rsidRDefault="00580521" w:rsidP="00225D67">
            <w:pPr>
              <w:pStyle w:val="TAC"/>
              <w:keepNext w:val="0"/>
              <w:keepLines w:val="0"/>
            </w:pPr>
            <w:r w:rsidRPr="00DC7310">
              <w:rPr>
                <w:lang w:eastAsia="ko-KR"/>
              </w:rPr>
              <w:t>2360</w:t>
            </w:r>
          </w:p>
        </w:tc>
        <w:tc>
          <w:tcPr>
            <w:tcW w:w="357" w:type="pct"/>
            <w:gridSpan w:val="2"/>
            <w:shd w:val="clear" w:color="auto" w:fill="auto"/>
          </w:tcPr>
          <w:p w14:paraId="3522B757" w14:textId="77777777" w:rsidR="00580521" w:rsidRPr="00DC7310" w:rsidRDefault="00580521" w:rsidP="00225D67">
            <w:pPr>
              <w:pStyle w:val="TAC"/>
              <w:keepNext w:val="0"/>
              <w:keepLines w:val="0"/>
            </w:pPr>
            <w:r w:rsidRPr="00DC7310">
              <w:rPr>
                <w:lang w:eastAsia="ko-KR"/>
              </w:rPr>
              <w:t>4.4</w:t>
            </w:r>
          </w:p>
        </w:tc>
        <w:tc>
          <w:tcPr>
            <w:tcW w:w="610" w:type="pct"/>
            <w:gridSpan w:val="3"/>
            <w:shd w:val="clear" w:color="auto" w:fill="auto"/>
          </w:tcPr>
          <w:p w14:paraId="0FE05070"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IMD5</w:t>
            </w:r>
          </w:p>
        </w:tc>
      </w:tr>
      <w:tr w:rsidR="00580521" w:rsidRPr="00DC7310" w14:paraId="487E3972" w14:textId="77777777" w:rsidTr="00507EBD">
        <w:trPr>
          <w:jc w:val="center"/>
        </w:trPr>
        <w:tc>
          <w:tcPr>
            <w:tcW w:w="1132" w:type="pct"/>
            <w:tcBorders>
              <w:top w:val="nil"/>
              <w:bottom w:val="single" w:sz="4" w:space="0" w:color="auto"/>
            </w:tcBorders>
            <w:shd w:val="clear" w:color="auto" w:fill="auto"/>
          </w:tcPr>
          <w:p w14:paraId="165784D5" w14:textId="77777777" w:rsidR="00580521" w:rsidRPr="00DC7310" w:rsidRDefault="00580521" w:rsidP="00225D67">
            <w:pPr>
              <w:pStyle w:val="TAC"/>
              <w:keepNext w:val="0"/>
              <w:keepLines w:val="0"/>
            </w:pPr>
          </w:p>
        </w:tc>
        <w:tc>
          <w:tcPr>
            <w:tcW w:w="410" w:type="pct"/>
            <w:shd w:val="clear" w:color="auto" w:fill="auto"/>
          </w:tcPr>
          <w:p w14:paraId="368F8DE9"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3C43F5C4" w14:textId="77777777" w:rsidR="00580521" w:rsidRPr="00DC7310" w:rsidRDefault="00580521" w:rsidP="00225D67">
            <w:pPr>
              <w:pStyle w:val="TAC"/>
              <w:keepNext w:val="0"/>
              <w:keepLines w:val="0"/>
            </w:pPr>
            <w:r w:rsidRPr="00DC7310">
              <w:rPr>
                <w:lang w:eastAsia="ko-KR"/>
              </w:rPr>
              <w:t>3760</w:t>
            </w:r>
          </w:p>
        </w:tc>
        <w:tc>
          <w:tcPr>
            <w:tcW w:w="348" w:type="pct"/>
            <w:gridSpan w:val="2"/>
            <w:shd w:val="clear" w:color="auto" w:fill="auto"/>
            <w:noWrap/>
          </w:tcPr>
          <w:p w14:paraId="16383D0B" w14:textId="77777777" w:rsidR="00580521" w:rsidRPr="00DC7310" w:rsidRDefault="00580521" w:rsidP="00225D67">
            <w:pPr>
              <w:pStyle w:val="TAC"/>
              <w:keepNext w:val="0"/>
              <w:keepLines w:val="0"/>
            </w:pPr>
            <w:r w:rsidRPr="00DC7310">
              <w:rPr>
                <w:lang w:eastAsia="ko-KR"/>
              </w:rPr>
              <w:t>10</w:t>
            </w:r>
          </w:p>
        </w:tc>
        <w:tc>
          <w:tcPr>
            <w:tcW w:w="1041" w:type="pct"/>
            <w:gridSpan w:val="2"/>
            <w:shd w:val="clear" w:color="auto" w:fill="auto"/>
            <w:noWrap/>
          </w:tcPr>
          <w:p w14:paraId="068A8480" w14:textId="77777777" w:rsidR="00580521" w:rsidRPr="00DC7310" w:rsidRDefault="00580521" w:rsidP="00225D67">
            <w:pPr>
              <w:pStyle w:val="TAC"/>
              <w:keepNext w:val="0"/>
              <w:keepLines w:val="0"/>
            </w:pPr>
            <w:r w:rsidRPr="00DC7310">
              <w:rPr>
                <w:lang w:eastAsia="ko-KR"/>
              </w:rPr>
              <w:t>50</w:t>
            </w:r>
          </w:p>
        </w:tc>
        <w:tc>
          <w:tcPr>
            <w:tcW w:w="539" w:type="pct"/>
            <w:gridSpan w:val="2"/>
            <w:shd w:val="clear" w:color="auto" w:fill="auto"/>
            <w:noWrap/>
          </w:tcPr>
          <w:p w14:paraId="0B09CA24" w14:textId="77777777" w:rsidR="00580521" w:rsidRPr="00DC7310" w:rsidRDefault="00580521" w:rsidP="00225D67">
            <w:pPr>
              <w:pStyle w:val="TAC"/>
              <w:keepNext w:val="0"/>
              <w:keepLines w:val="0"/>
            </w:pPr>
            <w:r w:rsidRPr="00DC7310">
              <w:rPr>
                <w:lang w:eastAsia="ko-KR"/>
              </w:rPr>
              <w:t>3760</w:t>
            </w:r>
          </w:p>
        </w:tc>
        <w:tc>
          <w:tcPr>
            <w:tcW w:w="357" w:type="pct"/>
            <w:gridSpan w:val="2"/>
            <w:shd w:val="clear" w:color="auto" w:fill="auto"/>
          </w:tcPr>
          <w:p w14:paraId="119C7DEE"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3B97C570"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N/A</w:t>
            </w:r>
          </w:p>
        </w:tc>
      </w:tr>
      <w:tr w:rsidR="00580521" w:rsidRPr="00DC7310" w14:paraId="01830F5C" w14:textId="77777777" w:rsidTr="00507EBD">
        <w:trPr>
          <w:jc w:val="center"/>
        </w:trPr>
        <w:tc>
          <w:tcPr>
            <w:tcW w:w="1132" w:type="pct"/>
            <w:tcBorders>
              <w:bottom w:val="nil"/>
            </w:tcBorders>
            <w:shd w:val="clear" w:color="auto" w:fill="auto"/>
          </w:tcPr>
          <w:p w14:paraId="2D6EA980" w14:textId="77777777" w:rsidR="00580521" w:rsidRPr="00DC7310" w:rsidRDefault="00580521" w:rsidP="00225D67">
            <w:pPr>
              <w:pStyle w:val="TAC"/>
              <w:keepLines w:val="0"/>
            </w:pPr>
            <w:r w:rsidRPr="00DC7310">
              <w:t>DC_3A_n40A-n79A</w:t>
            </w:r>
          </w:p>
        </w:tc>
        <w:tc>
          <w:tcPr>
            <w:tcW w:w="410" w:type="pct"/>
            <w:shd w:val="clear" w:color="auto" w:fill="auto"/>
          </w:tcPr>
          <w:p w14:paraId="09695A3C" w14:textId="77777777" w:rsidR="00580521" w:rsidRPr="00DC7310" w:rsidRDefault="00580521" w:rsidP="00225D67">
            <w:pPr>
              <w:pStyle w:val="TAC"/>
              <w:keepLines w:val="0"/>
            </w:pPr>
            <w:r w:rsidRPr="00DC7310">
              <w:t>3</w:t>
            </w:r>
          </w:p>
        </w:tc>
        <w:tc>
          <w:tcPr>
            <w:tcW w:w="563" w:type="pct"/>
            <w:gridSpan w:val="2"/>
            <w:shd w:val="clear" w:color="auto" w:fill="auto"/>
            <w:noWrap/>
          </w:tcPr>
          <w:p w14:paraId="29B77542" w14:textId="77777777" w:rsidR="00580521" w:rsidRPr="00DC7310" w:rsidRDefault="00580521" w:rsidP="00225D67">
            <w:pPr>
              <w:pStyle w:val="TAC"/>
              <w:keepLines w:val="0"/>
              <w:rPr>
                <w:lang w:eastAsia="ko-KR"/>
              </w:rPr>
            </w:pPr>
            <w:r w:rsidRPr="00DC7310">
              <w:rPr>
                <w:lang w:eastAsia="ko-KR"/>
              </w:rPr>
              <w:t>1720</w:t>
            </w:r>
          </w:p>
        </w:tc>
        <w:tc>
          <w:tcPr>
            <w:tcW w:w="348" w:type="pct"/>
            <w:gridSpan w:val="2"/>
            <w:shd w:val="clear" w:color="auto" w:fill="auto"/>
            <w:noWrap/>
          </w:tcPr>
          <w:p w14:paraId="7E1A270F" w14:textId="77777777" w:rsidR="00580521" w:rsidRPr="00DC7310" w:rsidRDefault="00580521" w:rsidP="00225D67">
            <w:pPr>
              <w:pStyle w:val="TAC"/>
              <w:keepLines w:val="0"/>
              <w:rPr>
                <w:lang w:eastAsia="ko-KR"/>
              </w:rPr>
            </w:pPr>
            <w:r w:rsidRPr="00DC7310">
              <w:rPr>
                <w:lang w:eastAsia="ko-KR"/>
              </w:rPr>
              <w:t>5</w:t>
            </w:r>
          </w:p>
        </w:tc>
        <w:tc>
          <w:tcPr>
            <w:tcW w:w="1041" w:type="pct"/>
            <w:gridSpan w:val="2"/>
            <w:shd w:val="clear" w:color="auto" w:fill="auto"/>
            <w:noWrap/>
          </w:tcPr>
          <w:p w14:paraId="4C597298" w14:textId="77777777" w:rsidR="00580521" w:rsidRPr="00DC7310" w:rsidRDefault="00580521" w:rsidP="00225D67">
            <w:pPr>
              <w:pStyle w:val="TAC"/>
              <w:keepLines w:val="0"/>
              <w:rPr>
                <w:lang w:eastAsia="ko-KR"/>
              </w:rPr>
            </w:pPr>
            <w:r w:rsidRPr="00DC7310">
              <w:rPr>
                <w:lang w:eastAsia="ko-KR"/>
              </w:rPr>
              <w:t>25</w:t>
            </w:r>
          </w:p>
        </w:tc>
        <w:tc>
          <w:tcPr>
            <w:tcW w:w="539" w:type="pct"/>
            <w:gridSpan w:val="2"/>
            <w:shd w:val="clear" w:color="auto" w:fill="auto"/>
            <w:noWrap/>
          </w:tcPr>
          <w:p w14:paraId="1E8E0CB5" w14:textId="77777777" w:rsidR="00580521" w:rsidRPr="00DC7310" w:rsidRDefault="00580521" w:rsidP="00225D67">
            <w:pPr>
              <w:pStyle w:val="TAC"/>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4A8A4D47" w14:textId="77777777" w:rsidR="00580521" w:rsidRPr="00DC7310" w:rsidRDefault="00580521" w:rsidP="00225D67">
            <w:pPr>
              <w:pStyle w:val="TAC"/>
              <w:keepLines w:val="0"/>
              <w:rPr>
                <w:lang w:eastAsia="ko-KR"/>
              </w:rPr>
            </w:pPr>
            <w:r w:rsidRPr="00DC7310">
              <w:rPr>
                <w:lang w:eastAsia="ko-KR"/>
              </w:rPr>
              <w:t>N/A</w:t>
            </w:r>
          </w:p>
        </w:tc>
        <w:tc>
          <w:tcPr>
            <w:tcW w:w="610" w:type="pct"/>
            <w:gridSpan w:val="3"/>
            <w:shd w:val="clear" w:color="auto" w:fill="auto"/>
          </w:tcPr>
          <w:p w14:paraId="36C3683F" w14:textId="77777777" w:rsidR="00580521" w:rsidRPr="00DC7310" w:rsidRDefault="00580521" w:rsidP="00225D67">
            <w:pPr>
              <w:pStyle w:val="TAC"/>
              <w:keepLines w:val="0"/>
              <w:rPr>
                <w:lang w:eastAsia="ko-KR"/>
              </w:rPr>
            </w:pPr>
            <w:r w:rsidRPr="00DC7310">
              <w:rPr>
                <w:lang w:eastAsia="ko-KR"/>
              </w:rPr>
              <w:t>N/A</w:t>
            </w:r>
          </w:p>
        </w:tc>
      </w:tr>
      <w:tr w:rsidR="00580521" w:rsidRPr="00DC7310" w14:paraId="709B0A68" w14:textId="77777777" w:rsidTr="00507EBD">
        <w:trPr>
          <w:jc w:val="center"/>
        </w:trPr>
        <w:tc>
          <w:tcPr>
            <w:tcW w:w="1132" w:type="pct"/>
            <w:tcBorders>
              <w:top w:val="nil"/>
              <w:bottom w:val="nil"/>
            </w:tcBorders>
            <w:shd w:val="clear" w:color="auto" w:fill="auto"/>
          </w:tcPr>
          <w:p w14:paraId="1BF0E110" w14:textId="77777777" w:rsidR="00580521" w:rsidRPr="00DC7310" w:rsidRDefault="00580521" w:rsidP="00225D67">
            <w:pPr>
              <w:pStyle w:val="TAC"/>
              <w:keepNext w:val="0"/>
              <w:keepLines w:val="0"/>
            </w:pPr>
          </w:p>
        </w:tc>
        <w:tc>
          <w:tcPr>
            <w:tcW w:w="410" w:type="pct"/>
            <w:shd w:val="clear" w:color="auto" w:fill="auto"/>
          </w:tcPr>
          <w:p w14:paraId="02F6F5D7" w14:textId="77777777" w:rsidR="00580521" w:rsidRPr="00DC7310" w:rsidRDefault="00580521" w:rsidP="00225D67">
            <w:pPr>
              <w:pStyle w:val="TAC"/>
              <w:keepNext w:val="0"/>
              <w:keepLines w:val="0"/>
            </w:pPr>
            <w:r w:rsidRPr="00DC7310">
              <w:t>n40</w:t>
            </w:r>
          </w:p>
        </w:tc>
        <w:tc>
          <w:tcPr>
            <w:tcW w:w="563" w:type="pct"/>
            <w:gridSpan w:val="2"/>
            <w:shd w:val="clear" w:color="auto" w:fill="auto"/>
            <w:noWrap/>
          </w:tcPr>
          <w:p w14:paraId="5741DB9C" w14:textId="77777777" w:rsidR="00580521" w:rsidRPr="00DC7310" w:rsidRDefault="00580521" w:rsidP="00225D67">
            <w:pPr>
              <w:pStyle w:val="TAC"/>
              <w:keepNext w:val="0"/>
              <w:keepLines w:val="0"/>
              <w:rPr>
                <w:lang w:eastAsia="ko-KR"/>
              </w:rPr>
            </w:pPr>
            <w:r w:rsidRPr="00DC7310">
              <w:rPr>
                <w:lang w:eastAsia="ko-KR"/>
              </w:rPr>
              <w:t>2330</w:t>
            </w:r>
          </w:p>
        </w:tc>
        <w:tc>
          <w:tcPr>
            <w:tcW w:w="348" w:type="pct"/>
            <w:gridSpan w:val="2"/>
            <w:shd w:val="clear" w:color="auto" w:fill="auto"/>
            <w:noWrap/>
          </w:tcPr>
          <w:p w14:paraId="1492CF19" w14:textId="77777777" w:rsidR="00580521" w:rsidRPr="00DC7310" w:rsidRDefault="00580521" w:rsidP="00225D67">
            <w:pPr>
              <w:pStyle w:val="TAC"/>
              <w:keepNext w:val="0"/>
              <w:keepLines w:val="0"/>
              <w:rPr>
                <w:lang w:eastAsia="ko-KR"/>
              </w:rPr>
            </w:pPr>
            <w:r w:rsidRPr="00DC7310">
              <w:rPr>
                <w:lang w:eastAsia="ko-KR"/>
              </w:rPr>
              <w:t>5</w:t>
            </w:r>
          </w:p>
        </w:tc>
        <w:tc>
          <w:tcPr>
            <w:tcW w:w="1041" w:type="pct"/>
            <w:gridSpan w:val="2"/>
            <w:shd w:val="clear" w:color="auto" w:fill="auto"/>
            <w:noWrap/>
          </w:tcPr>
          <w:p w14:paraId="5F1FB597" w14:textId="77777777" w:rsidR="00580521" w:rsidRPr="00DC7310" w:rsidRDefault="00580521" w:rsidP="00225D67">
            <w:pPr>
              <w:pStyle w:val="TAC"/>
              <w:keepNext w:val="0"/>
              <w:keepLines w:val="0"/>
              <w:rPr>
                <w:lang w:eastAsia="ko-KR"/>
              </w:rPr>
            </w:pPr>
            <w:r w:rsidRPr="00DC7310">
              <w:rPr>
                <w:lang w:eastAsia="ko-KR"/>
              </w:rPr>
              <w:t>25</w:t>
            </w:r>
          </w:p>
        </w:tc>
        <w:tc>
          <w:tcPr>
            <w:tcW w:w="539" w:type="pct"/>
            <w:gridSpan w:val="2"/>
            <w:shd w:val="clear" w:color="auto" w:fill="auto"/>
            <w:noWrap/>
          </w:tcPr>
          <w:p w14:paraId="5E8654F2" w14:textId="77777777" w:rsidR="00580521" w:rsidRPr="00DC7310" w:rsidRDefault="00580521" w:rsidP="00225D67">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6275A1C0"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55CB3AC9"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7992773E" w14:textId="77777777" w:rsidTr="00507EBD">
        <w:trPr>
          <w:jc w:val="center"/>
        </w:trPr>
        <w:tc>
          <w:tcPr>
            <w:tcW w:w="1132" w:type="pct"/>
            <w:tcBorders>
              <w:top w:val="nil"/>
              <w:bottom w:val="nil"/>
            </w:tcBorders>
            <w:shd w:val="clear" w:color="auto" w:fill="auto"/>
          </w:tcPr>
          <w:p w14:paraId="06EB2C60" w14:textId="77777777" w:rsidR="00580521" w:rsidRPr="00DC7310" w:rsidRDefault="00580521" w:rsidP="00225D67">
            <w:pPr>
              <w:pStyle w:val="TAC"/>
              <w:keepNext w:val="0"/>
              <w:keepLines w:val="0"/>
            </w:pPr>
          </w:p>
        </w:tc>
        <w:tc>
          <w:tcPr>
            <w:tcW w:w="410" w:type="pct"/>
            <w:shd w:val="clear" w:color="auto" w:fill="auto"/>
          </w:tcPr>
          <w:p w14:paraId="07120445"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593A70AE" w14:textId="77777777" w:rsidR="00580521" w:rsidRPr="00DC7310" w:rsidRDefault="00580521" w:rsidP="00225D67">
            <w:pPr>
              <w:pStyle w:val="TAC"/>
              <w:keepNext w:val="0"/>
              <w:keepLines w:val="0"/>
              <w:rPr>
                <w:lang w:eastAsia="ko-KR"/>
              </w:rPr>
            </w:pPr>
            <w:r w:rsidRPr="00DC7310">
              <w:rPr>
                <w:lang w:eastAsia="ko-KR"/>
              </w:rPr>
              <w:t>N/A</w:t>
            </w:r>
          </w:p>
        </w:tc>
        <w:tc>
          <w:tcPr>
            <w:tcW w:w="348" w:type="pct"/>
            <w:gridSpan w:val="2"/>
            <w:shd w:val="clear" w:color="auto" w:fill="auto"/>
            <w:noWrap/>
          </w:tcPr>
          <w:p w14:paraId="3201A418" w14:textId="77777777" w:rsidR="00580521" w:rsidRPr="00DC7310" w:rsidRDefault="00580521" w:rsidP="00225D67">
            <w:pPr>
              <w:pStyle w:val="TAC"/>
              <w:keepNext w:val="0"/>
              <w:keepLines w:val="0"/>
              <w:rPr>
                <w:lang w:eastAsia="ko-KR"/>
              </w:rPr>
            </w:pPr>
            <w:r w:rsidRPr="00DC7310">
              <w:rPr>
                <w:lang w:eastAsia="ko-KR"/>
              </w:rPr>
              <w:t>40</w:t>
            </w:r>
          </w:p>
        </w:tc>
        <w:tc>
          <w:tcPr>
            <w:tcW w:w="1041" w:type="pct"/>
            <w:gridSpan w:val="2"/>
            <w:shd w:val="clear" w:color="auto" w:fill="auto"/>
            <w:noWrap/>
          </w:tcPr>
          <w:p w14:paraId="0401013E" w14:textId="77777777" w:rsidR="00580521" w:rsidRPr="00DC7310" w:rsidRDefault="00580521" w:rsidP="00225D67">
            <w:pPr>
              <w:pStyle w:val="TAC"/>
              <w:keepNext w:val="0"/>
              <w:keepLines w:val="0"/>
              <w:rPr>
                <w:lang w:eastAsia="ko-KR"/>
              </w:rPr>
            </w:pPr>
            <w:r w:rsidRPr="00DC7310">
              <w:rPr>
                <w:lang w:eastAsia="ko-KR"/>
              </w:rPr>
              <w:t>N/A</w:t>
            </w:r>
          </w:p>
        </w:tc>
        <w:tc>
          <w:tcPr>
            <w:tcW w:w="539" w:type="pct"/>
            <w:gridSpan w:val="2"/>
            <w:shd w:val="clear" w:color="auto" w:fill="auto"/>
            <w:noWrap/>
          </w:tcPr>
          <w:p w14:paraId="359956CE" w14:textId="77777777" w:rsidR="00580521" w:rsidRPr="00DC7310" w:rsidRDefault="00580521" w:rsidP="00225D67">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56A3E7EA" w14:textId="77777777" w:rsidR="00580521" w:rsidRPr="00DC7310" w:rsidRDefault="00580521" w:rsidP="00225D67">
            <w:pPr>
              <w:pStyle w:val="TAC"/>
              <w:keepNext w:val="0"/>
              <w:keepLines w:val="0"/>
              <w:rPr>
                <w:lang w:eastAsia="ko-KR"/>
              </w:rPr>
            </w:pPr>
            <w:r w:rsidRPr="00DC7310">
              <w:rPr>
                <w:lang w:eastAsia="ko-KR"/>
              </w:rPr>
              <w:t>4.7</w:t>
            </w:r>
          </w:p>
        </w:tc>
        <w:tc>
          <w:tcPr>
            <w:tcW w:w="610" w:type="pct"/>
            <w:gridSpan w:val="3"/>
            <w:shd w:val="clear" w:color="auto" w:fill="auto"/>
          </w:tcPr>
          <w:p w14:paraId="6904D5FF" w14:textId="77777777" w:rsidR="00580521" w:rsidRPr="00DC7310" w:rsidRDefault="00580521" w:rsidP="00225D67">
            <w:pPr>
              <w:pStyle w:val="TAC"/>
              <w:keepNext w:val="0"/>
              <w:keepLines w:val="0"/>
              <w:rPr>
                <w:lang w:eastAsia="ko-KR"/>
              </w:rPr>
            </w:pPr>
            <w:r w:rsidRPr="00DC7310">
              <w:rPr>
                <w:lang w:eastAsia="ko-KR"/>
              </w:rPr>
              <w:t>IMD5</w:t>
            </w:r>
          </w:p>
        </w:tc>
      </w:tr>
      <w:tr w:rsidR="00580521" w:rsidRPr="00DC7310" w14:paraId="0A8F76ED" w14:textId="77777777" w:rsidTr="00507EBD">
        <w:trPr>
          <w:jc w:val="center"/>
        </w:trPr>
        <w:tc>
          <w:tcPr>
            <w:tcW w:w="1132" w:type="pct"/>
            <w:tcBorders>
              <w:top w:val="nil"/>
              <w:bottom w:val="nil"/>
            </w:tcBorders>
            <w:shd w:val="clear" w:color="auto" w:fill="auto"/>
          </w:tcPr>
          <w:p w14:paraId="02F57D0A" w14:textId="77777777" w:rsidR="00580521" w:rsidRPr="00DC7310" w:rsidRDefault="00580521" w:rsidP="00225D67">
            <w:pPr>
              <w:pStyle w:val="TAC"/>
              <w:keepNext w:val="0"/>
              <w:keepLines w:val="0"/>
            </w:pPr>
          </w:p>
        </w:tc>
        <w:tc>
          <w:tcPr>
            <w:tcW w:w="410" w:type="pct"/>
            <w:shd w:val="clear" w:color="auto" w:fill="auto"/>
          </w:tcPr>
          <w:p w14:paraId="1ECA9152"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5C35C278" w14:textId="77777777" w:rsidR="00580521" w:rsidRPr="00DC7310" w:rsidRDefault="00580521" w:rsidP="00225D67">
            <w:pPr>
              <w:pStyle w:val="TAC"/>
              <w:keepNext w:val="0"/>
              <w:keepLines w:val="0"/>
              <w:rPr>
                <w:lang w:eastAsia="ko-KR"/>
              </w:rPr>
            </w:pPr>
            <w:r w:rsidRPr="00DC7310">
              <w:rPr>
                <w:lang w:eastAsia="ko-KR"/>
              </w:rPr>
              <w:t>1720</w:t>
            </w:r>
          </w:p>
        </w:tc>
        <w:tc>
          <w:tcPr>
            <w:tcW w:w="348" w:type="pct"/>
            <w:gridSpan w:val="2"/>
            <w:shd w:val="clear" w:color="auto" w:fill="auto"/>
            <w:noWrap/>
          </w:tcPr>
          <w:p w14:paraId="1572519C" w14:textId="77777777" w:rsidR="00580521" w:rsidRPr="00DC7310" w:rsidRDefault="00580521" w:rsidP="00225D67">
            <w:pPr>
              <w:pStyle w:val="TAC"/>
              <w:keepNext w:val="0"/>
              <w:keepLines w:val="0"/>
              <w:rPr>
                <w:lang w:eastAsia="ko-KR"/>
              </w:rPr>
            </w:pPr>
            <w:r w:rsidRPr="00DC7310">
              <w:rPr>
                <w:lang w:eastAsia="ko-KR"/>
              </w:rPr>
              <w:t>5</w:t>
            </w:r>
          </w:p>
        </w:tc>
        <w:tc>
          <w:tcPr>
            <w:tcW w:w="1041" w:type="pct"/>
            <w:gridSpan w:val="2"/>
            <w:shd w:val="clear" w:color="auto" w:fill="auto"/>
            <w:noWrap/>
          </w:tcPr>
          <w:p w14:paraId="5DB1833E" w14:textId="77777777" w:rsidR="00580521" w:rsidRPr="00DC7310" w:rsidRDefault="00580521" w:rsidP="00225D67">
            <w:pPr>
              <w:pStyle w:val="TAC"/>
              <w:keepNext w:val="0"/>
              <w:keepLines w:val="0"/>
              <w:rPr>
                <w:lang w:eastAsia="ko-KR"/>
              </w:rPr>
            </w:pPr>
            <w:r w:rsidRPr="00DC7310">
              <w:rPr>
                <w:lang w:eastAsia="ko-KR"/>
              </w:rPr>
              <w:t>25</w:t>
            </w:r>
          </w:p>
        </w:tc>
        <w:tc>
          <w:tcPr>
            <w:tcW w:w="539" w:type="pct"/>
            <w:gridSpan w:val="2"/>
            <w:shd w:val="clear" w:color="auto" w:fill="auto"/>
            <w:noWrap/>
          </w:tcPr>
          <w:p w14:paraId="7E04DCDA" w14:textId="77777777" w:rsidR="00580521" w:rsidRPr="00DC7310" w:rsidRDefault="00580521" w:rsidP="00225D67">
            <w:pPr>
              <w:pStyle w:val="TAC"/>
              <w:keepNext w:val="0"/>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1B9996A7"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6E353718"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38EB92ED" w14:textId="77777777" w:rsidTr="00507EBD">
        <w:trPr>
          <w:jc w:val="center"/>
        </w:trPr>
        <w:tc>
          <w:tcPr>
            <w:tcW w:w="1132" w:type="pct"/>
            <w:tcBorders>
              <w:top w:val="nil"/>
              <w:bottom w:val="nil"/>
            </w:tcBorders>
            <w:shd w:val="clear" w:color="auto" w:fill="auto"/>
          </w:tcPr>
          <w:p w14:paraId="3CD22875" w14:textId="77777777" w:rsidR="00580521" w:rsidRPr="00DC7310" w:rsidRDefault="00580521" w:rsidP="00225D67">
            <w:pPr>
              <w:pStyle w:val="TAC"/>
              <w:keepNext w:val="0"/>
              <w:keepLines w:val="0"/>
            </w:pPr>
          </w:p>
        </w:tc>
        <w:tc>
          <w:tcPr>
            <w:tcW w:w="410" w:type="pct"/>
            <w:shd w:val="clear" w:color="auto" w:fill="auto"/>
          </w:tcPr>
          <w:p w14:paraId="6566D97B" w14:textId="77777777" w:rsidR="00580521" w:rsidRPr="00DC7310" w:rsidRDefault="00580521" w:rsidP="00225D67">
            <w:pPr>
              <w:pStyle w:val="TAC"/>
              <w:keepNext w:val="0"/>
              <w:keepLines w:val="0"/>
            </w:pPr>
            <w:r w:rsidRPr="00DC7310">
              <w:t>n40</w:t>
            </w:r>
          </w:p>
        </w:tc>
        <w:tc>
          <w:tcPr>
            <w:tcW w:w="563" w:type="pct"/>
            <w:gridSpan w:val="2"/>
            <w:shd w:val="clear" w:color="auto" w:fill="auto"/>
            <w:noWrap/>
          </w:tcPr>
          <w:p w14:paraId="35B240BD" w14:textId="77777777" w:rsidR="00580521" w:rsidRPr="00DC7310" w:rsidRDefault="00580521" w:rsidP="00225D67">
            <w:pPr>
              <w:pStyle w:val="TAC"/>
              <w:keepNext w:val="0"/>
              <w:keepLines w:val="0"/>
              <w:rPr>
                <w:lang w:eastAsia="ko-KR"/>
              </w:rPr>
            </w:pPr>
            <w:r w:rsidRPr="00DC7310">
              <w:rPr>
                <w:lang w:eastAsia="ko-KR"/>
              </w:rPr>
              <w:t>N/A</w:t>
            </w:r>
          </w:p>
        </w:tc>
        <w:tc>
          <w:tcPr>
            <w:tcW w:w="348" w:type="pct"/>
            <w:gridSpan w:val="2"/>
            <w:shd w:val="clear" w:color="auto" w:fill="auto"/>
            <w:noWrap/>
          </w:tcPr>
          <w:p w14:paraId="126A7292" w14:textId="77777777" w:rsidR="00580521" w:rsidRPr="00DC7310" w:rsidRDefault="00580521" w:rsidP="00225D67">
            <w:pPr>
              <w:pStyle w:val="TAC"/>
              <w:keepNext w:val="0"/>
              <w:keepLines w:val="0"/>
              <w:rPr>
                <w:lang w:eastAsia="ko-KR"/>
              </w:rPr>
            </w:pPr>
            <w:r w:rsidRPr="00DC7310">
              <w:rPr>
                <w:lang w:eastAsia="ko-KR"/>
              </w:rPr>
              <w:t>5</w:t>
            </w:r>
          </w:p>
        </w:tc>
        <w:tc>
          <w:tcPr>
            <w:tcW w:w="1041" w:type="pct"/>
            <w:gridSpan w:val="2"/>
            <w:shd w:val="clear" w:color="auto" w:fill="auto"/>
            <w:noWrap/>
          </w:tcPr>
          <w:p w14:paraId="18BA11B3" w14:textId="77777777" w:rsidR="00580521" w:rsidRPr="00DC7310" w:rsidRDefault="00580521" w:rsidP="00225D67">
            <w:pPr>
              <w:pStyle w:val="TAC"/>
              <w:keepNext w:val="0"/>
              <w:keepLines w:val="0"/>
              <w:rPr>
                <w:lang w:eastAsia="ko-KR"/>
              </w:rPr>
            </w:pPr>
            <w:r w:rsidRPr="00DC7310">
              <w:rPr>
                <w:lang w:eastAsia="ko-KR"/>
              </w:rPr>
              <w:t>N/A</w:t>
            </w:r>
          </w:p>
        </w:tc>
        <w:tc>
          <w:tcPr>
            <w:tcW w:w="539" w:type="pct"/>
            <w:gridSpan w:val="2"/>
            <w:shd w:val="clear" w:color="auto" w:fill="auto"/>
            <w:noWrap/>
          </w:tcPr>
          <w:p w14:paraId="3545BE85" w14:textId="77777777" w:rsidR="00580521" w:rsidRPr="00DC7310" w:rsidRDefault="00580521" w:rsidP="00225D67">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4FAABA86" w14:textId="77777777" w:rsidR="00580521" w:rsidRPr="00DC7310" w:rsidRDefault="00580521" w:rsidP="00225D67">
            <w:pPr>
              <w:pStyle w:val="TAC"/>
              <w:keepNext w:val="0"/>
              <w:keepLines w:val="0"/>
              <w:rPr>
                <w:lang w:eastAsia="ko-KR"/>
              </w:rPr>
            </w:pPr>
            <w:r w:rsidRPr="00DC7310">
              <w:rPr>
                <w:lang w:eastAsia="ko-KR"/>
              </w:rPr>
              <w:t>3.2</w:t>
            </w:r>
          </w:p>
        </w:tc>
        <w:tc>
          <w:tcPr>
            <w:tcW w:w="610" w:type="pct"/>
            <w:gridSpan w:val="3"/>
            <w:shd w:val="clear" w:color="auto" w:fill="auto"/>
          </w:tcPr>
          <w:p w14:paraId="63C28816" w14:textId="77777777" w:rsidR="00580521" w:rsidRPr="00DC7310" w:rsidRDefault="00580521" w:rsidP="00225D67">
            <w:pPr>
              <w:pStyle w:val="TAC"/>
              <w:keepNext w:val="0"/>
              <w:keepLines w:val="0"/>
              <w:rPr>
                <w:lang w:eastAsia="ko-KR"/>
              </w:rPr>
            </w:pPr>
            <w:r w:rsidRPr="00DC7310">
              <w:rPr>
                <w:lang w:eastAsia="ko-KR"/>
              </w:rPr>
              <w:t>IMD5</w:t>
            </w:r>
          </w:p>
        </w:tc>
      </w:tr>
      <w:tr w:rsidR="00580521" w:rsidRPr="00DC7310" w14:paraId="40A25E02" w14:textId="77777777" w:rsidTr="00507EBD">
        <w:trPr>
          <w:jc w:val="center"/>
        </w:trPr>
        <w:tc>
          <w:tcPr>
            <w:tcW w:w="1132" w:type="pct"/>
            <w:tcBorders>
              <w:top w:val="nil"/>
              <w:bottom w:val="single" w:sz="4" w:space="0" w:color="auto"/>
            </w:tcBorders>
            <w:shd w:val="clear" w:color="auto" w:fill="auto"/>
          </w:tcPr>
          <w:p w14:paraId="40706D42" w14:textId="77777777" w:rsidR="00580521" w:rsidRPr="00DC7310" w:rsidRDefault="00580521" w:rsidP="00225D67">
            <w:pPr>
              <w:pStyle w:val="TAC"/>
              <w:keepNext w:val="0"/>
              <w:keepLines w:val="0"/>
            </w:pPr>
          </w:p>
        </w:tc>
        <w:tc>
          <w:tcPr>
            <w:tcW w:w="410" w:type="pct"/>
            <w:shd w:val="clear" w:color="auto" w:fill="auto"/>
          </w:tcPr>
          <w:p w14:paraId="341C4AAE"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3C69B68D" w14:textId="77777777" w:rsidR="00580521" w:rsidRPr="00DC7310" w:rsidRDefault="00580521" w:rsidP="00225D67">
            <w:pPr>
              <w:pStyle w:val="TAC"/>
              <w:keepNext w:val="0"/>
              <w:keepLines w:val="0"/>
              <w:rPr>
                <w:lang w:eastAsia="ko-KR"/>
              </w:rPr>
            </w:pPr>
            <w:r w:rsidRPr="00DC7310">
              <w:rPr>
                <w:lang w:eastAsia="ko-KR"/>
              </w:rPr>
              <w:t>4550</w:t>
            </w:r>
          </w:p>
        </w:tc>
        <w:tc>
          <w:tcPr>
            <w:tcW w:w="348" w:type="pct"/>
            <w:gridSpan w:val="2"/>
            <w:shd w:val="clear" w:color="auto" w:fill="auto"/>
            <w:noWrap/>
          </w:tcPr>
          <w:p w14:paraId="3E8D01AF" w14:textId="77777777" w:rsidR="00580521" w:rsidRPr="00DC7310" w:rsidRDefault="00580521" w:rsidP="00225D67">
            <w:pPr>
              <w:pStyle w:val="TAC"/>
              <w:keepNext w:val="0"/>
              <w:keepLines w:val="0"/>
              <w:rPr>
                <w:lang w:eastAsia="ko-KR"/>
              </w:rPr>
            </w:pPr>
            <w:r w:rsidRPr="00DC7310">
              <w:rPr>
                <w:lang w:eastAsia="ko-KR"/>
              </w:rPr>
              <w:t>40</w:t>
            </w:r>
          </w:p>
        </w:tc>
        <w:tc>
          <w:tcPr>
            <w:tcW w:w="1041" w:type="pct"/>
            <w:gridSpan w:val="2"/>
            <w:shd w:val="clear" w:color="auto" w:fill="auto"/>
            <w:noWrap/>
          </w:tcPr>
          <w:p w14:paraId="428674D6" w14:textId="77777777" w:rsidR="00580521" w:rsidRPr="00DC7310" w:rsidRDefault="00580521" w:rsidP="00225D67">
            <w:pPr>
              <w:pStyle w:val="TAC"/>
              <w:keepNext w:val="0"/>
              <w:keepLines w:val="0"/>
              <w:rPr>
                <w:lang w:eastAsia="ko-KR"/>
              </w:rPr>
            </w:pPr>
            <w:r w:rsidRPr="00DC7310">
              <w:rPr>
                <w:lang w:eastAsia="ko-KR"/>
              </w:rPr>
              <w:t>216</w:t>
            </w:r>
          </w:p>
        </w:tc>
        <w:tc>
          <w:tcPr>
            <w:tcW w:w="539" w:type="pct"/>
            <w:gridSpan w:val="2"/>
            <w:shd w:val="clear" w:color="auto" w:fill="auto"/>
            <w:noWrap/>
          </w:tcPr>
          <w:p w14:paraId="3B3CFC8D" w14:textId="77777777" w:rsidR="00580521" w:rsidRPr="00DC7310" w:rsidRDefault="00580521" w:rsidP="00225D67">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2DB179A7"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0C94B9A3"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08EBED07" w14:textId="77777777" w:rsidTr="00507EBD">
        <w:trPr>
          <w:jc w:val="center"/>
        </w:trPr>
        <w:tc>
          <w:tcPr>
            <w:tcW w:w="1132" w:type="pct"/>
            <w:tcBorders>
              <w:top w:val="single" w:sz="4" w:space="0" w:color="auto"/>
              <w:bottom w:val="nil"/>
            </w:tcBorders>
            <w:shd w:val="clear" w:color="auto" w:fill="auto"/>
          </w:tcPr>
          <w:p w14:paraId="2FFD4A9E" w14:textId="77777777" w:rsidR="00580521" w:rsidRPr="00DC7310" w:rsidRDefault="00580521" w:rsidP="00225D67">
            <w:pPr>
              <w:pStyle w:val="TAC"/>
              <w:keepNext w:val="0"/>
              <w:keepLines w:val="0"/>
            </w:pPr>
            <w:r w:rsidRPr="00DC7310">
              <w:rPr>
                <w:rFonts w:eastAsia="MS Mincho"/>
              </w:rPr>
              <w:t>DC_3_n40-n105</w:t>
            </w:r>
          </w:p>
        </w:tc>
        <w:tc>
          <w:tcPr>
            <w:tcW w:w="410" w:type="pct"/>
            <w:shd w:val="clear" w:color="auto" w:fill="auto"/>
          </w:tcPr>
          <w:p w14:paraId="23246BB6" w14:textId="77777777" w:rsidR="00580521" w:rsidRPr="00DC7310" w:rsidRDefault="00580521" w:rsidP="00225D67">
            <w:pPr>
              <w:pStyle w:val="TAC"/>
              <w:keepNext w:val="0"/>
              <w:keepLines w:val="0"/>
            </w:pPr>
            <w:r w:rsidRPr="00DC7310">
              <w:rPr>
                <w:rFonts w:eastAsia="맑은 고딕" w:cs="Arial"/>
                <w:kern w:val="2"/>
                <w:szCs w:val="24"/>
                <w:lang w:eastAsia="ko-KR"/>
              </w:rPr>
              <w:t>3</w:t>
            </w:r>
          </w:p>
        </w:tc>
        <w:tc>
          <w:tcPr>
            <w:tcW w:w="563" w:type="pct"/>
            <w:gridSpan w:val="2"/>
            <w:shd w:val="clear" w:color="auto" w:fill="auto"/>
            <w:noWrap/>
            <w:vAlign w:val="center"/>
          </w:tcPr>
          <w:p w14:paraId="4744F690" w14:textId="77777777" w:rsidR="00580521" w:rsidRPr="00DC7310" w:rsidRDefault="00580521" w:rsidP="00225D67">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3BB3DD29"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tcPr>
          <w:p w14:paraId="7E38487B" w14:textId="77777777" w:rsidR="00580521" w:rsidRPr="00DC7310" w:rsidRDefault="00580521" w:rsidP="00225D67">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504187AD" w14:textId="77777777" w:rsidR="00580521" w:rsidRPr="00DC7310" w:rsidRDefault="00580521" w:rsidP="00225D67">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shd w:val="clear" w:color="auto" w:fill="auto"/>
          </w:tcPr>
          <w:p w14:paraId="7CFECE63" w14:textId="77777777" w:rsidR="00580521" w:rsidRPr="00DC7310" w:rsidRDefault="00580521" w:rsidP="00225D67">
            <w:pPr>
              <w:pStyle w:val="TAC"/>
              <w:keepNext w:val="0"/>
              <w:keepLines w:val="0"/>
              <w:rPr>
                <w:lang w:eastAsia="ko-KR"/>
              </w:rPr>
            </w:pPr>
            <w:r w:rsidRPr="00DC7310">
              <w:rPr>
                <w:lang w:eastAsia="zh-CN"/>
              </w:rPr>
              <w:t>N/A</w:t>
            </w:r>
          </w:p>
        </w:tc>
        <w:tc>
          <w:tcPr>
            <w:tcW w:w="610" w:type="pct"/>
            <w:gridSpan w:val="3"/>
            <w:shd w:val="clear" w:color="auto" w:fill="auto"/>
            <w:vAlign w:val="center"/>
          </w:tcPr>
          <w:p w14:paraId="5640A44C" w14:textId="77777777" w:rsidR="00580521" w:rsidRPr="00DC7310" w:rsidRDefault="00580521" w:rsidP="00225D67">
            <w:pPr>
              <w:pStyle w:val="TAC"/>
              <w:keepNext w:val="0"/>
              <w:keepLines w:val="0"/>
              <w:rPr>
                <w:lang w:eastAsia="ko-KR"/>
              </w:rPr>
            </w:pPr>
            <w:r w:rsidRPr="00DC7310">
              <w:rPr>
                <w:lang w:eastAsia="zh-CN"/>
              </w:rPr>
              <w:t>N/A</w:t>
            </w:r>
          </w:p>
        </w:tc>
      </w:tr>
      <w:tr w:rsidR="00580521" w:rsidRPr="00DC7310" w14:paraId="489A26C8" w14:textId="77777777" w:rsidTr="00507EBD">
        <w:trPr>
          <w:jc w:val="center"/>
        </w:trPr>
        <w:tc>
          <w:tcPr>
            <w:tcW w:w="1132" w:type="pct"/>
            <w:tcBorders>
              <w:top w:val="nil"/>
              <w:bottom w:val="nil"/>
            </w:tcBorders>
            <w:shd w:val="clear" w:color="auto" w:fill="auto"/>
          </w:tcPr>
          <w:p w14:paraId="5DF0CADB" w14:textId="77777777" w:rsidR="00580521" w:rsidRPr="00DC7310" w:rsidRDefault="00580521" w:rsidP="00225D67">
            <w:pPr>
              <w:pStyle w:val="TAC"/>
              <w:keepNext w:val="0"/>
              <w:keepLines w:val="0"/>
            </w:pPr>
          </w:p>
        </w:tc>
        <w:tc>
          <w:tcPr>
            <w:tcW w:w="410" w:type="pct"/>
            <w:shd w:val="clear" w:color="auto" w:fill="auto"/>
          </w:tcPr>
          <w:p w14:paraId="79A31EED" w14:textId="77777777" w:rsidR="00580521" w:rsidRPr="00DC7310" w:rsidRDefault="00580521" w:rsidP="00225D67">
            <w:pPr>
              <w:pStyle w:val="TAC"/>
              <w:keepNext w:val="0"/>
              <w:keepLines w:val="0"/>
            </w:pPr>
            <w:r w:rsidRPr="00DC7310">
              <w:rPr>
                <w:rFonts w:eastAsia="맑은 고딕" w:cs="Arial"/>
                <w:kern w:val="2"/>
                <w:szCs w:val="24"/>
                <w:lang w:eastAsia="ko-KR"/>
              </w:rPr>
              <w:t>n40</w:t>
            </w:r>
          </w:p>
        </w:tc>
        <w:tc>
          <w:tcPr>
            <w:tcW w:w="563" w:type="pct"/>
            <w:gridSpan w:val="2"/>
            <w:shd w:val="clear" w:color="auto" w:fill="auto"/>
            <w:noWrap/>
            <w:vAlign w:val="center"/>
          </w:tcPr>
          <w:p w14:paraId="01E67578" w14:textId="77777777" w:rsidR="00580521" w:rsidRPr="00DC7310" w:rsidRDefault="00580521" w:rsidP="00225D67">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01352A61" w14:textId="77777777" w:rsidR="00580521" w:rsidRPr="00DC7310" w:rsidRDefault="00580521" w:rsidP="00225D67">
            <w:pPr>
              <w:pStyle w:val="TAC"/>
              <w:keepNext w:val="0"/>
              <w:keepLines w:val="0"/>
              <w:rPr>
                <w:lang w:eastAsia="ko-KR"/>
              </w:rPr>
            </w:pPr>
            <w:r w:rsidRPr="00DC7310">
              <w:rPr>
                <w:lang w:eastAsia="zh-CN"/>
              </w:rPr>
              <w:t>10</w:t>
            </w:r>
          </w:p>
        </w:tc>
        <w:tc>
          <w:tcPr>
            <w:tcW w:w="1041" w:type="pct"/>
            <w:gridSpan w:val="2"/>
            <w:shd w:val="clear" w:color="auto" w:fill="auto"/>
            <w:noWrap/>
          </w:tcPr>
          <w:p w14:paraId="6FA77E0A" w14:textId="77777777" w:rsidR="00580521" w:rsidRPr="00DC7310" w:rsidRDefault="00580521" w:rsidP="00225D67">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079B3C51" w14:textId="77777777" w:rsidR="00580521" w:rsidRPr="00DC7310" w:rsidRDefault="00580521" w:rsidP="00225D67">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shd w:val="clear" w:color="auto" w:fill="auto"/>
          </w:tcPr>
          <w:p w14:paraId="6965AB71" w14:textId="77777777" w:rsidR="00580521" w:rsidRPr="00DC7310" w:rsidRDefault="00580521" w:rsidP="00225D67">
            <w:pPr>
              <w:pStyle w:val="TAC"/>
              <w:keepNext w:val="0"/>
              <w:keepLines w:val="0"/>
              <w:rPr>
                <w:lang w:eastAsia="ko-KR"/>
              </w:rPr>
            </w:pPr>
            <w:r w:rsidRPr="00DC7310">
              <w:rPr>
                <w:lang w:eastAsia="zh-CN"/>
              </w:rPr>
              <w:t>N/A</w:t>
            </w:r>
          </w:p>
        </w:tc>
        <w:tc>
          <w:tcPr>
            <w:tcW w:w="610" w:type="pct"/>
            <w:gridSpan w:val="3"/>
            <w:shd w:val="clear" w:color="auto" w:fill="auto"/>
            <w:vAlign w:val="center"/>
          </w:tcPr>
          <w:p w14:paraId="7C6EFAD8" w14:textId="77777777" w:rsidR="00580521" w:rsidRPr="00DC7310" w:rsidRDefault="00580521" w:rsidP="00225D67">
            <w:pPr>
              <w:pStyle w:val="TAC"/>
              <w:keepNext w:val="0"/>
              <w:keepLines w:val="0"/>
              <w:rPr>
                <w:lang w:eastAsia="ko-KR"/>
              </w:rPr>
            </w:pPr>
            <w:r w:rsidRPr="00DC7310">
              <w:rPr>
                <w:lang w:eastAsia="zh-CN"/>
              </w:rPr>
              <w:t>N/A</w:t>
            </w:r>
          </w:p>
        </w:tc>
      </w:tr>
      <w:tr w:rsidR="00580521" w:rsidRPr="00DC7310" w14:paraId="761FF29B" w14:textId="77777777" w:rsidTr="00507EBD">
        <w:trPr>
          <w:jc w:val="center"/>
        </w:trPr>
        <w:tc>
          <w:tcPr>
            <w:tcW w:w="1132" w:type="pct"/>
            <w:tcBorders>
              <w:top w:val="nil"/>
              <w:bottom w:val="nil"/>
            </w:tcBorders>
            <w:shd w:val="clear" w:color="auto" w:fill="auto"/>
          </w:tcPr>
          <w:p w14:paraId="5CCE994D" w14:textId="77777777" w:rsidR="00580521" w:rsidRPr="00DC7310" w:rsidRDefault="00580521" w:rsidP="00225D67">
            <w:pPr>
              <w:pStyle w:val="TAC"/>
              <w:keepNext w:val="0"/>
              <w:keepLines w:val="0"/>
            </w:pPr>
          </w:p>
        </w:tc>
        <w:tc>
          <w:tcPr>
            <w:tcW w:w="410" w:type="pct"/>
            <w:shd w:val="clear" w:color="auto" w:fill="auto"/>
          </w:tcPr>
          <w:p w14:paraId="7CDC0638" w14:textId="77777777" w:rsidR="00580521" w:rsidRPr="00DC7310" w:rsidRDefault="00580521" w:rsidP="00225D67">
            <w:pPr>
              <w:pStyle w:val="TAC"/>
              <w:keepNext w:val="0"/>
              <w:keepLines w:val="0"/>
            </w:pPr>
            <w:r w:rsidRPr="00DC7310">
              <w:rPr>
                <w:rFonts w:eastAsia="맑은 고딕" w:cs="Arial"/>
                <w:kern w:val="2"/>
                <w:szCs w:val="24"/>
                <w:lang w:eastAsia="ko-KR"/>
              </w:rPr>
              <w:t>n105</w:t>
            </w:r>
          </w:p>
        </w:tc>
        <w:tc>
          <w:tcPr>
            <w:tcW w:w="563" w:type="pct"/>
            <w:gridSpan w:val="2"/>
            <w:shd w:val="clear" w:color="auto" w:fill="auto"/>
            <w:noWrap/>
            <w:vAlign w:val="center"/>
          </w:tcPr>
          <w:p w14:paraId="1FE79E16" w14:textId="77777777" w:rsidR="00580521" w:rsidRPr="00DC7310" w:rsidRDefault="00580521" w:rsidP="00225D67">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13A882B1"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tcPr>
          <w:p w14:paraId="42AA8BD4" w14:textId="77777777" w:rsidR="00580521" w:rsidRPr="00DC7310" w:rsidRDefault="00580521" w:rsidP="00225D67">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23C32174" w14:textId="77777777" w:rsidR="00580521" w:rsidRPr="00DC7310" w:rsidRDefault="00580521" w:rsidP="00225D67">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shd w:val="clear" w:color="auto" w:fill="auto"/>
          </w:tcPr>
          <w:p w14:paraId="0FE72607" w14:textId="77777777" w:rsidR="00580521" w:rsidRPr="00DC7310" w:rsidRDefault="00580521" w:rsidP="00225D67">
            <w:pPr>
              <w:pStyle w:val="TAC"/>
              <w:keepNext w:val="0"/>
              <w:keepLines w:val="0"/>
              <w:rPr>
                <w:lang w:eastAsia="ko-KR"/>
              </w:rPr>
            </w:pPr>
            <w:r w:rsidRPr="00DC7310">
              <w:rPr>
                <w:rFonts w:cs="Arial"/>
              </w:rPr>
              <w:t>26.0</w:t>
            </w:r>
          </w:p>
        </w:tc>
        <w:tc>
          <w:tcPr>
            <w:tcW w:w="610" w:type="pct"/>
            <w:gridSpan w:val="3"/>
            <w:shd w:val="clear" w:color="auto" w:fill="auto"/>
            <w:vAlign w:val="center"/>
          </w:tcPr>
          <w:p w14:paraId="31AA8793" w14:textId="77777777" w:rsidR="00580521" w:rsidRPr="00DC7310" w:rsidRDefault="00580521" w:rsidP="00225D67">
            <w:pPr>
              <w:pStyle w:val="TAC"/>
              <w:keepNext w:val="0"/>
              <w:keepLines w:val="0"/>
              <w:rPr>
                <w:lang w:eastAsia="ko-KR"/>
              </w:rPr>
            </w:pPr>
            <w:r w:rsidRPr="00DC7310">
              <w:rPr>
                <w:lang w:eastAsia="zh-CN"/>
              </w:rPr>
              <w:t>IMD2</w:t>
            </w:r>
          </w:p>
        </w:tc>
      </w:tr>
      <w:tr w:rsidR="00580521" w:rsidRPr="00DC7310" w14:paraId="45668E80" w14:textId="77777777" w:rsidTr="00507EBD">
        <w:trPr>
          <w:jc w:val="center"/>
        </w:trPr>
        <w:tc>
          <w:tcPr>
            <w:tcW w:w="1132" w:type="pct"/>
            <w:tcBorders>
              <w:top w:val="nil"/>
              <w:bottom w:val="nil"/>
            </w:tcBorders>
            <w:shd w:val="clear" w:color="auto" w:fill="auto"/>
          </w:tcPr>
          <w:p w14:paraId="42AB2D34" w14:textId="77777777" w:rsidR="00580521" w:rsidRPr="00DC7310" w:rsidRDefault="00580521" w:rsidP="00225D67">
            <w:pPr>
              <w:pStyle w:val="TAC"/>
              <w:keepNext w:val="0"/>
              <w:keepLines w:val="0"/>
            </w:pPr>
          </w:p>
        </w:tc>
        <w:tc>
          <w:tcPr>
            <w:tcW w:w="410" w:type="pct"/>
            <w:shd w:val="clear" w:color="auto" w:fill="auto"/>
          </w:tcPr>
          <w:p w14:paraId="3BF1F856" w14:textId="77777777" w:rsidR="00580521" w:rsidRPr="00DC7310" w:rsidRDefault="00580521" w:rsidP="00225D67">
            <w:pPr>
              <w:pStyle w:val="TAC"/>
              <w:keepNext w:val="0"/>
              <w:keepLines w:val="0"/>
            </w:pPr>
            <w:r w:rsidRPr="00DC7310">
              <w:rPr>
                <w:rFonts w:eastAsia="맑은 고딕" w:cs="Arial"/>
                <w:kern w:val="2"/>
                <w:szCs w:val="24"/>
                <w:lang w:eastAsia="ko-KR"/>
              </w:rPr>
              <w:t>3</w:t>
            </w:r>
          </w:p>
        </w:tc>
        <w:tc>
          <w:tcPr>
            <w:tcW w:w="563" w:type="pct"/>
            <w:gridSpan w:val="2"/>
            <w:shd w:val="clear" w:color="auto" w:fill="auto"/>
            <w:noWrap/>
            <w:vAlign w:val="center"/>
          </w:tcPr>
          <w:p w14:paraId="4CD0C9EB" w14:textId="77777777" w:rsidR="00580521" w:rsidRPr="00DC7310" w:rsidRDefault="00580521" w:rsidP="00225D67">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00DF0B93"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tcPr>
          <w:p w14:paraId="07CBB9A8" w14:textId="77777777" w:rsidR="00580521" w:rsidRPr="00DC7310" w:rsidRDefault="00580521" w:rsidP="00225D67">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2D9E1ECD" w14:textId="77777777" w:rsidR="00580521" w:rsidRPr="00DC7310" w:rsidRDefault="00580521" w:rsidP="00225D67">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shd w:val="clear" w:color="auto" w:fill="auto"/>
          </w:tcPr>
          <w:p w14:paraId="2610695E" w14:textId="77777777" w:rsidR="00580521" w:rsidRPr="00DC7310" w:rsidRDefault="00580521" w:rsidP="00225D67">
            <w:pPr>
              <w:pStyle w:val="TAC"/>
              <w:keepNext w:val="0"/>
              <w:keepLines w:val="0"/>
              <w:rPr>
                <w:lang w:eastAsia="ko-KR"/>
              </w:rPr>
            </w:pPr>
            <w:r w:rsidRPr="00DC7310">
              <w:rPr>
                <w:lang w:eastAsia="zh-CN"/>
              </w:rPr>
              <w:t>N/A</w:t>
            </w:r>
          </w:p>
        </w:tc>
        <w:tc>
          <w:tcPr>
            <w:tcW w:w="610" w:type="pct"/>
            <w:gridSpan w:val="3"/>
            <w:shd w:val="clear" w:color="auto" w:fill="auto"/>
            <w:vAlign w:val="center"/>
          </w:tcPr>
          <w:p w14:paraId="5EA6F089" w14:textId="77777777" w:rsidR="00580521" w:rsidRPr="00DC7310" w:rsidRDefault="00580521" w:rsidP="00225D67">
            <w:pPr>
              <w:pStyle w:val="TAC"/>
              <w:keepNext w:val="0"/>
              <w:keepLines w:val="0"/>
              <w:rPr>
                <w:lang w:eastAsia="ko-KR"/>
              </w:rPr>
            </w:pPr>
            <w:r w:rsidRPr="00DC7310">
              <w:rPr>
                <w:lang w:eastAsia="zh-CN"/>
              </w:rPr>
              <w:t>N/A</w:t>
            </w:r>
          </w:p>
        </w:tc>
      </w:tr>
      <w:tr w:rsidR="00580521" w:rsidRPr="00DC7310" w14:paraId="0E0BF539" w14:textId="77777777" w:rsidTr="00507EBD">
        <w:trPr>
          <w:jc w:val="center"/>
        </w:trPr>
        <w:tc>
          <w:tcPr>
            <w:tcW w:w="1132" w:type="pct"/>
            <w:tcBorders>
              <w:top w:val="nil"/>
              <w:bottom w:val="nil"/>
            </w:tcBorders>
            <w:shd w:val="clear" w:color="auto" w:fill="auto"/>
          </w:tcPr>
          <w:p w14:paraId="0A7594AD" w14:textId="77777777" w:rsidR="00580521" w:rsidRPr="00DC7310" w:rsidRDefault="00580521" w:rsidP="00225D67">
            <w:pPr>
              <w:pStyle w:val="TAC"/>
              <w:keepNext w:val="0"/>
              <w:keepLines w:val="0"/>
            </w:pPr>
          </w:p>
        </w:tc>
        <w:tc>
          <w:tcPr>
            <w:tcW w:w="410" w:type="pct"/>
            <w:shd w:val="clear" w:color="auto" w:fill="auto"/>
          </w:tcPr>
          <w:p w14:paraId="5BD571F5" w14:textId="77777777" w:rsidR="00580521" w:rsidRPr="00DC7310" w:rsidRDefault="00580521" w:rsidP="00225D67">
            <w:pPr>
              <w:pStyle w:val="TAC"/>
              <w:keepNext w:val="0"/>
              <w:keepLines w:val="0"/>
            </w:pPr>
            <w:r w:rsidRPr="00DC7310">
              <w:rPr>
                <w:rFonts w:eastAsia="맑은 고딕" w:cs="Arial"/>
                <w:kern w:val="2"/>
                <w:szCs w:val="24"/>
                <w:lang w:eastAsia="ko-KR"/>
              </w:rPr>
              <w:t>n40</w:t>
            </w:r>
          </w:p>
        </w:tc>
        <w:tc>
          <w:tcPr>
            <w:tcW w:w="563" w:type="pct"/>
            <w:gridSpan w:val="2"/>
            <w:shd w:val="clear" w:color="auto" w:fill="auto"/>
            <w:noWrap/>
            <w:vAlign w:val="center"/>
          </w:tcPr>
          <w:p w14:paraId="2681BE4A" w14:textId="77777777" w:rsidR="00580521" w:rsidRPr="00DC7310" w:rsidRDefault="00580521" w:rsidP="00225D67">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5A6DE124" w14:textId="77777777" w:rsidR="00580521" w:rsidRPr="00DC7310" w:rsidRDefault="00580521" w:rsidP="00225D67">
            <w:pPr>
              <w:pStyle w:val="TAC"/>
              <w:keepNext w:val="0"/>
              <w:keepLines w:val="0"/>
              <w:rPr>
                <w:lang w:eastAsia="ko-KR"/>
              </w:rPr>
            </w:pPr>
            <w:r w:rsidRPr="00DC7310">
              <w:rPr>
                <w:lang w:eastAsia="zh-CN"/>
              </w:rPr>
              <w:t>10</w:t>
            </w:r>
          </w:p>
        </w:tc>
        <w:tc>
          <w:tcPr>
            <w:tcW w:w="1041" w:type="pct"/>
            <w:gridSpan w:val="2"/>
            <w:shd w:val="clear" w:color="auto" w:fill="auto"/>
            <w:noWrap/>
          </w:tcPr>
          <w:p w14:paraId="44630E20" w14:textId="77777777" w:rsidR="00580521" w:rsidRPr="00DC7310" w:rsidRDefault="00580521" w:rsidP="00225D67">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2721B89E" w14:textId="77777777" w:rsidR="00580521" w:rsidRPr="00DC7310" w:rsidRDefault="00580521" w:rsidP="00225D67">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shd w:val="clear" w:color="auto" w:fill="auto"/>
          </w:tcPr>
          <w:p w14:paraId="53B45AD1" w14:textId="77777777" w:rsidR="00580521" w:rsidRPr="00DC7310" w:rsidRDefault="00580521" w:rsidP="00225D67">
            <w:pPr>
              <w:pStyle w:val="TAC"/>
              <w:keepNext w:val="0"/>
              <w:keepLines w:val="0"/>
              <w:rPr>
                <w:lang w:eastAsia="ko-KR"/>
              </w:rPr>
            </w:pPr>
            <w:r w:rsidRPr="00DC7310">
              <w:rPr>
                <w:lang w:eastAsia="zh-CN"/>
              </w:rPr>
              <w:t>N/A</w:t>
            </w:r>
          </w:p>
        </w:tc>
        <w:tc>
          <w:tcPr>
            <w:tcW w:w="610" w:type="pct"/>
            <w:gridSpan w:val="3"/>
            <w:shd w:val="clear" w:color="auto" w:fill="auto"/>
            <w:vAlign w:val="center"/>
          </w:tcPr>
          <w:p w14:paraId="490CE076" w14:textId="77777777" w:rsidR="00580521" w:rsidRPr="00DC7310" w:rsidRDefault="00580521" w:rsidP="00225D67">
            <w:pPr>
              <w:pStyle w:val="TAC"/>
              <w:keepNext w:val="0"/>
              <w:keepLines w:val="0"/>
              <w:rPr>
                <w:lang w:eastAsia="ko-KR"/>
              </w:rPr>
            </w:pPr>
            <w:r w:rsidRPr="00DC7310">
              <w:rPr>
                <w:lang w:eastAsia="zh-CN"/>
              </w:rPr>
              <w:t>N/A</w:t>
            </w:r>
          </w:p>
        </w:tc>
      </w:tr>
      <w:tr w:rsidR="00580521" w:rsidRPr="00DC7310" w14:paraId="5503D099" w14:textId="77777777" w:rsidTr="00507EBD">
        <w:trPr>
          <w:jc w:val="center"/>
        </w:trPr>
        <w:tc>
          <w:tcPr>
            <w:tcW w:w="1132" w:type="pct"/>
            <w:tcBorders>
              <w:top w:val="nil"/>
              <w:bottom w:val="nil"/>
            </w:tcBorders>
            <w:shd w:val="clear" w:color="auto" w:fill="auto"/>
          </w:tcPr>
          <w:p w14:paraId="7BCB43D3" w14:textId="77777777" w:rsidR="00580521" w:rsidRPr="00DC7310" w:rsidRDefault="00580521" w:rsidP="00225D67">
            <w:pPr>
              <w:pStyle w:val="TAC"/>
              <w:keepNext w:val="0"/>
              <w:keepLines w:val="0"/>
            </w:pPr>
          </w:p>
        </w:tc>
        <w:tc>
          <w:tcPr>
            <w:tcW w:w="410" w:type="pct"/>
            <w:shd w:val="clear" w:color="auto" w:fill="auto"/>
          </w:tcPr>
          <w:p w14:paraId="3FF5F7BA" w14:textId="77777777" w:rsidR="00580521" w:rsidRPr="00DC7310" w:rsidRDefault="00580521" w:rsidP="00225D67">
            <w:pPr>
              <w:pStyle w:val="TAC"/>
              <w:keepNext w:val="0"/>
              <w:keepLines w:val="0"/>
            </w:pPr>
            <w:r w:rsidRPr="00DC7310">
              <w:rPr>
                <w:rFonts w:eastAsia="맑은 고딕" w:cs="Arial"/>
                <w:kern w:val="2"/>
                <w:szCs w:val="24"/>
                <w:lang w:eastAsia="ko-KR"/>
              </w:rPr>
              <w:t>n105</w:t>
            </w:r>
          </w:p>
        </w:tc>
        <w:tc>
          <w:tcPr>
            <w:tcW w:w="563" w:type="pct"/>
            <w:gridSpan w:val="2"/>
            <w:shd w:val="clear" w:color="auto" w:fill="auto"/>
            <w:noWrap/>
            <w:vAlign w:val="center"/>
          </w:tcPr>
          <w:p w14:paraId="5A2D80FF" w14:textId="77777777" w:rsidR="00580521" w:rsidRPr="00DC7310" w:rsidRDefault="00580521" w:rsidP="00225D67">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1EBA9C18"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tcPr>
          <w:p w14:paraId="7802F5F2" w14:textId="77777777" w:rsidR="00580521" w:rsidRPr="00DC7310" w:rsidRDefault="00580521" w:rsidP="00225D67">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24A22BB8" w14:textId="77777777" w:rsidR="00580521" w:rsidRPr="00DC7310" w:rsidRDefault="00580521" w:rsidP="00225D67">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shd w:val="clear" w:color="auto" w:fill="auto"/>
          </w:tcPr>
          <w:p w14:paraId="7C73ED69" w14:textId="77777777" w:rsidR="00580521" w:rsidRPr="00DC7310" w:rsidRDefault="00580521" w:rsidP="00225D67">
            <w:pPr>
              <w:pStyle w:val="TAC"/>
              <w:keepNext w:val="0"/>
              <w:keepLines w:val="0"/>
              <w:rPr>
                <w:lang w:eastAsia="ko-KR"/>
              </w:rPr>
            </w:pPr>
            <w:r w:rsidRPr="00DC7310">
              <w:rPr>
                <w:rFonts w:cs="Arial"/>
              </w:rPr>
              <w:t>4.5</w:t>
            </w:r>
          </w:p>
        </w:tc>
        <w:tc>
          <w:tcPr>
            <w:tcW w:w="610" w:type="pct"/>
            <w:gridSpan w:val="3"/>
            <w:shd w:val="clear" w:color="auto" w:fill="auto"/>
            <w:vAlign w:val="center"/>
          </w:tcPr>
          <w:p w14:paraId="0667BE7F" w14:textId="77777777" w:rsidR="00580521" w:rsidRPr="00DC7310" w:rsidRDefault="00580521" w:rsidP="00225D67">
            <w:pPr>
              <w:pStyle w:val="TAC"/>
              <w:keepNext w:val="0"/>
              <w:keepLines w:val="0"/>
              <w:rPr>
                <w:lang w:eastAsia="ko-KR"/>
              </w:rPr>
            </w:pPr>
            <w:r w:rsidRPr="00DC7310">
              <w:rPr>
                <w:lang w:eastAsia="zh-CN"/>
              </w:rPr>
              <w:t>IMD5</w:t>
            </w:r>
          </w:p>
        </w:tc>
      </w:tr>
      <w:tr w:rsidR="00580521" w:rsidRPr="00DC7310" w14:paraId="760CFCFD" w14:textId="77777777" w:rsidTr="00507EBD">
        <w:trPr>
          <w:jc w:val="center"/>
        </w:trPr>
        <w:tc>
          <w:tcPr>
            <w:tcW w:w="1132" w:type="pct"/>
            <w:tcBorders>
              <w:top w:val="nil"/>
              <w:bottom w:val="nil"/>
            </w:tcBorders>
            <w:shd w:val="clear" w:color="auto" w:fill="auto"/>
          </w:tcPr>
          <w:p w14:paraId="0E665BD8" w14:textId="77777777" w:rsidR="00580521" w:rsidRPr="00DC7310" w:rsidRDefault="00580521" w:rsidP="00225D67">
            <w:pPr>
              <w:pStyle w:val="TAC"/>
              <w:keepNext w:val="0"/>
              <w:keepLines w:val="0"/>
            </w:pPr>
          </w:p>
        </w:tc>
        <w:tc>
          <w:tcPr>
            <w:tcW w:w="410" w:type="pct"/>
            <w:shd w:val="clear" w:color="auto" w:fill="auto"/>
          </w:tcPr>
          <w:p w14:paraId="07DE3448" w14:textId="77777777" w:rsidR="00580521" w:rsidRPr="00DC7310" w:rsidRDefault="00580521" w:rsidP="00225D67">
            <w:pPr>
              <w:pStyle w:val="TAC"/>
              <w:keepNext w:val="0"/>
              <w:keepLines w:val="0"/>
            </w:pPr>
            <w:r w:rsidRPr="00DC7310">
              <w:rPr>
                <w:rFonts w:eastAsia="맑은 고딕" w:cs="Arial"/>
                <w:kern w:val="2"/>
                <w:szCs w:val="24"/>
                <w:lang w:eastAsia="ko-KR"/>
              </w:rPr>
              <w:t>3</w:t>
            </w:r>
          </w:p>
        </w:tc>
        <w:tc>
          <w:tcPr>
            <w:tcW w:w="563" w:type="pct"/>
            <w:gridSpan w:val="2"/>
            <w:shd w:val="clear" w:color="auto" w:fill="auto"/>
            <w:noWrap/>
            <w:vAlign w:val="center"/>
          </w:tcPr>
          <w:p w14:paraId="72885438" w14:textId="77777777" w:rsidR="00580521" w:rsidRPr="00DC7310" w:rsidRDefault="00580521" w:rsidP="00225D67">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7313CCAC"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tcPr>
          <w:p w14:paraId="599FC4B7" w14:textId="77777777" w:rsidR="00580521" w:rsidRPr="00DC7310" w:rsidRDefault="00580521" w:rsidP="00225D67">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614A7F6A" w14:textId="77777777" w:rsidR="00580521" w:rsidRPr="00DC7310" w:rsidRDefault="00580521" w:rsidP="00225D67">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shd w:val="clear" w:color="auto" w:fill="auto"/>
          </w:tcPr>
          <w:p w14:paraId="0206E4AC" w14:textId="77777777" w:rsidR="00580521" w:rsidRPr="00DC7310" w:rsidRDefault="00580521" w:rsidP="00225D67">
            <w:pPr>
              <w:pStyle w:val="TAC"/>
              <w:keepNext w:val="0"/>
              <w:keepLines w:val="0"/>
              <w:rPr>
                <w:lang w:eastAsia="ko-KR"/>
              </w:rPr>
            </w:pPr>
            <w:r w:rsidRPr="00DC7310">
              <w:rPr>
                <w:lang w:eastAsia="zh-CN"/>
              </w:rPr>
              <w:t>N/A</w:t>
            </w:r>
          </w:p>
        </w:tc>
        <w:tc>
          <w:tcPr>
            <w:tcW w:w="610" w:type="pct"/>
            <w:gridSpan w:val="3"/>
            <w:shd w:val="clear" w:color="auto" w:fill="auto"/>
            <w:vAlign w:val="center"/>
          </w:tcPr>
          <w:p w14:paraId="5D7F41D2" w14:textId="77777777" w:rsidR="00580521" w:rsidRPr="00DC7310" w:rsidRDefault="00580521" w:rsidP="00225D67">
            <w:pPr>
              <w:pStyle w:val="TAC"/>
              <w:keepNext w:val="0"/>
              <w:keepLines w:val="0"/>
              <w:rPr>
                <w:lang w:eastAsia="ko-KR"/>
              </w:rPr>
            </w:pPr>
            <w:r w:rsidRPr="00DC7310">
              <w:rPr>
                <w:lang w:eastAsia="zh-CN"/>
              </w:rPr>
              <w:t>N/A</w:t>
            </w:r>
          </w:p>
        </w:tc>
      </w:tr>
      <w:tr w:rsidR="00580521" w:rsidRPr="00DC7310" w14:paraId="2B0821AD" w14:textId="77777777" w:rsidTr="00507EBD">
        <w:trPr>
          <w:jc w:val="center"/>
        </w:trPr>
        <w:tc>
          <w:tcPr>
            <w:tcW w:w="1132" w:type="pct"/>
            <w:tcBorders>
              <w:top w:val="nil"/>
              <w:bottom w:val="nil"/>
            </w:tcBorders>
            <w:shd w:val="clear" w:color="auto" w:fill="auto"/>
          </w:tcPr>
          <w:p w14:paraId="6B5275BC" w14:textId="77777777" w:rsidR="00580521" w:rsidRPr="00DC7310" w:rsidRDefault="00580521" w:rsidP="00225D67">
            <w:pPr>
              <w:pStyle w:val="TAC"/>
              <w:keepNext w:val="0"/>
              <w:keepLines w:val="0"/>
            </w:pPr>
          </w:p>
        </w:tc>
        <w:tc>
          <w:tcPr>
            <w:tcW w:w="410" w:type="pct"/>
            <w:shd w:val="clear" w:color="auto" w:fill="auto"/>
          </w:tcPr>
          <w:p w14:paraId="557BA901" w14:textId="77777777" w:rsidR="00580521" w:rsidRPr="00DC7310" w:rsidRDefault="00580521" w:rsidP="00225D67">
            <w:pPr>
              <w:pStyle w:val="TAC"/>
              <w:keepNext w:val="0"/>
              <w:keepLines w:val="0"/>
            </w:pPr>
            <w:r w:rsidRPr="00DC7310">
              <w:rPr>
                <w:rFonts w:eastAsia="맑은 고딕" w:cs="Arial"/>
                <w:kern w:val="2"/>
                <w:szCs w:val="24"/>
                <w:lang w:eastAsia="ko-KR"/>
              </w:rPr>
              <w:t>n40</w:t>
            </w:r>
          </w:p>
        </w:tc>
        <w:tc>
          <w:tcPr>
            <w:tcW w:w="563" w:type="pct"/>
            <w:gridSpan w:val="2"/>
            <w:shd w:val="clear" w:color="auto" w:fill="auto"/>
            <w:noWrap/>
            <w:vAlign w:val="center"/>
          </w:tcPr>
          <w:p w14:paraId="040F6103" w14:textId="77777777" w:rsidR="00580521" w:rsidRPr="00DC7310" w:rsidRDefault="00580521" w:rsidP="00225D67">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5D0954CE" w14:textId="77777777" w:rsidR="00580521" w:rsidRPr="00DC7310" w:rsidRDefault="00580521" w:rsidP="00225D67">
            <w:pPr>
              <w:pStyle w:val="TAC"/>
              <w:keepNext w:val="0"/>
              <w:keepLines w:val="0"/>
              <w:rPr>
                <w:lang w:eastAsia="ko-KR"/>
              </w:rPr>
            </w:pPr>
            <w:r w:rsidRPr="00DC7310">
              <w:rPr>
                <w:lang w:eastAsia="zh-CN"/>
              </w:rPr>
              <w:t>10</w:t>
            </w:r>
          </w:p>
        </w:tc>
        <w:tc>
          <w:tcPr>
            <w:tcW w:w="1041" w:type="pct"/>
            <w:gridSpan w:val="2"/>
            <w:shd w:val="clear" w:color="auto" w:fill="auto"/>
            <w:noWrap/>
          </w:tcPr>
          <w:p w14:paraId="4A073CD3" w14:textId="77777777" w:rsidR="00580521" w:rsidRPr="00DC7310" w:rsidRDefault="00580521" w:rsidP="00225D67">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12B54A44" w14:textId="77777777" w:rsidR="00580521" w:rsidRPr="00DC7310" w:rsidRDefault="00580521" w:rsidP="00225D67">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shd w:val="clear" w:color="auto" w:fill="auto"/>
          </w:tcPr>
          <w:p w14:paraId="4FEEBD7D" w14:textId="77777777" w:rsidR="00580521" w:rsidRPr="00DC7310" w:rsidRDefault="00580521" w:rsidP="00225D67">
            <w:pPr>
              <w:pStyle w:val="TAC"/>
              <w:keepNext w:val="0"/>
              <w:keepLines w:val="0"/>
              <w:rPr>
                <w:lang w:eastAsia="ko-KR"/>
              </w:rPr>
            </w:pPr>
            <w:r w:rsidRPr="00DC7310">
              <w:rPr>
                <w:rFonts w:cs="Arial"/>
              </w:rPr>
              <w:t>26.0</w:t>
            </w:r>
          </w:p>
        </w:tc>
        <w:tc>
          <w:tcPr>
            <w:tcW w:w="610" w:type="pct"/>
            <w:gridSpan w:val="3"/>
            <w:shd w:val="clear" w:color="auto" w:fill="auto"/>
            <w:vAlign w:val="center"/>
          </w:tcPr>
          <w:p w14:paraId="14E83363" w14:textId="77777777" w:rsidR="00580521" w:rsidRPr="00DC7310" w:rsidRDefault="00580521" w:rsidP="00225D67">
            <w:pPr>
              <w:pStyle w:val="TAC"/>
              <w:keepNext w:val="0"/>
              <w:keepLines w:val="0"/>
              <w:rPr>
                <w:lang w:eastAsia="ko-KR"/>
              </w:rPr>
            </w:pPr>
            <w:r w:rsidRPr="00DC7310">
              <w:rPr>
                <w:lang w:eastAsia="zh-CN"/>
              </w:rPr>
              <w:t>IMD2</w:t>
            </w:r>
          </w:p>
        </w:tc>
      </w:tr>
      <w:tr w:rsidR="00580521" w:rsidRPr="00DC7310" w14:paraId="5FFAE959" w14:textId="77777777" w:rsidTr="00507EBD">
        <w:trPr>
          <w:jc w:val="center"/>
        </w:trPr>
        <w:tc>
          <w:tcPr>
            <w:tcW w:w="1132" w:type="pct"/>
            <w:tcBorders>
              <w:top w:val="nil"/>
              <w:bottom w:val="single" w:sz="4" w:space="0" w:color="auto"/>
            </w:tcBorders>
            <w:shd w:val="clear" w:color="auto" w:fill="auto"/>
          </w:tcPr>
          <w:p w14:paraId="7200B2FA" w14:textId="77777777" w:rsidR="00580521" w:rsidRPr="00DC7310" w:rsidRDefault="00580521" w:rsidP="00225D67">
            <w:pPr>
              <w:pStyle w:val="TAC"/>
              <w:keepNext w:val="0"/>
              <w:keepLines w:val="0"/>
            </w:pPr>
          </w:p>
        </w:tc>
        <w:tc>
          <w:tcPr>
            <w:tcW w:w="410" w:type="pct"/>
            <w:shd w:val="clear" w:color="auto" w:fill="auto"/>
          </w:tcPr>
          <w:p w14:paraId="1FDF0574" w14:textId="77777777" w:rsidR="00580521" w:rsidRPr="00DC7310" w:rsidRDefault="00580521" w:rsidP="00225D67">
            <w:pPr>
              <w:pStyle w:val="TAC"/>
              <w:keepNext w:val="0"/>
              <w:keepLines w:val="0"/>
            </w:pPr>
            <w:r w:rsidRPr="00DC7310">
              <w:rPr>
                <w:rFonts w:eastAsia="맑은 고딕" w:cs="Arial"/>
                <w:kern w:val="2"/>
                <w:szCs w:val="24"/>
                <w:lang w:eastAsia="ko-KR"/>
              </w:rPr>
              <w:t>n105</w:t>
            </w:r>
          </w:p>
        </w:tc>
        <w:tc>
          <w:tcPr>
            <w:tcW w:w="563" w:type="pct"/>
            <w:gridSpan w:val="2"/>
            <w:shd w:val="clear" w:color="auto" w:fill="auto"/>
            <w:noWrap/>
            <w:vAlign w:val="center"/>
          </w:tcPr>
          <w:p w14:paraId="49E0E485" w14:textId="77777777" w:rsidR="00580521" w:rsidRPr="00DC7310" w:rsidRDefault="00580521" w:rsidP="00225D67">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53AB90B1"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tcPr>
          <w:p w14:paraId="77DAAFFD" w14:textId="77777777" w:rsidR="00580521" w:rsidRPr="00DC7310" w:rsidRDefault="00580521" w:rsidP="00225D67">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1B9E6703" w14:textId="77777777" w:rsidR="00580521" w:rsidRPr="00DC7310" w:rsidRDefault="00580521" w:rsidP="00225D67">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shd w:val="clear" w:color="auto" w:fill="auto"/>
          </w:tcPr>
          <w:p w14:paraId="26E2995C" w14:textId="77777777" w:rsidR="00580521" w:rsidRPr="00DC7310" w:rsidRDefault="00580521" w:rsidP="00225D67">
            <w:pPr>
              <w:pStyle w:val="TAC"/>
              <w:keepNext w:val="0"/>
              <w:keepLines w:val="0"/>
              <w:rPr>
                <w:lang w:eastAsia="ko-KR"/>
              </w:rPr>
            </w:pPr>
            <w:r w:rsidRPr="00DC7310">
              <w:rPr>
                <w:lang w:eastAsia="zh-CN"/>
              </w:rPr>
              <w:t>N/A</w:t>
            </w:r>
          </w:p>
        </w:tc>
        <w:tc>
          <w:tcPr>
            <w:tcW w:w="610" w:type="pct"/>
            <w:gridSpan w:val="3"/>
            <w:shd w:val="clear" w:color="auto" w:fill="auto"/>
            <w:vAlign w:val="center"/>
          </w:tcPr>
          <w:p w14:paraId="5E222BE5" w14:textId="77777777" w:rsidR="00580521" w:rsidRPr="00DC7310" w:rsidRDefault="00580521" w:rsidP="00225D67">
            <w:pPr>
              <w:pStyle w:val="TAC"/>
              <w:keepNext w:val="0"/>
              <w:keepLines w:val="0"/>
              <w:rPr>
                <w:lang w:eastAsia="ko-KR"/>
              </w:rPr>
            </w:pPr>
            <w:r w:rsidRPr="00DC7310">
              <w:rPr>
                <w:lang w:eastAsia="zh-CN"/>
              </w:rPr>
              <w:t>N/A</w:t>
            </w:r>
          </w:p>
        </w:tc>
      </w:tr>
      <w:tr w:rsidR="00580521" w:rsidRPr="00DC7310" w14:paraId="036470AD" w14:textId="77777777" w:rsidTr="00507EBD">
        <w:trPr>
          <w:jc w:val="center"/>
        </w:trPr>
        <w:tc>
          <w:tcPr>
            <w:tcW w:w="1132" w:type="pct"/>
            <w:tcBorders>
              <w:bottom w:val="nil"/>
            </w:tcBorders>
            <w:shd w:val="clear" w:color="auto" w:fill="auto"/>
          </w:tcPr>
          <w:p w14:paraId="37D6F085" w14:textId="77777777" w:rsidR="00580521" w:rsidRPr="00DC7310" w:rsidRDefault="00580521" w:rsidP="00225D67">
            <w:pPr>
              <w:pStyle w:val="TAC"/>
              <w:keepNext w:val="0"/>
              <w:keepLines w:val="0"/>
            </w:pPr>
            <w:r w:rsidRPr="00DC7310">
              <w:t>DC_3A_n41A-n79A</w:t>
            </w:r>
          </w:p>
        </w:tc>
        <w:tc>
          <w:tcPr>
            <w:tcW w:w="410" w:type="pct"/>
            <w:shd w:val="clear" w:color="auto" w:fill="auto"/>
          </w:tcPr>
          <w:p w14:paraId="4BD5FB74"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6B1C6283" w14:textId="77777777" w:rsidR="00580521" w:rsidRPr="00DC7310" w:rsidRDefault="00580521" w:rsidP="00225D67">
            <w:pPr>
              <w:pStyle w:val="TAC"/>
              <w:keepNext w:val="0"/>
              <w:keepLines w:val="0"/>
              <w:rPr>
                <w:lang w:eastAsia="ko-KR"/>
              </w:rPr>
            </w:pPr>
            <w:r w:rsidRPr="00DC7310">
              <w:rPr>
                <w:lang w:eastAsia="ko-KR"/>
              </w:rPr>
              <w:t>1770</w:t>
            </w:r>
          </w:p>
        </w:tc>
        <w:tc>
          <w:tcPr>
            <w:tcW w:w="348" w:type="pct"/>
            <w:gridSpan w:val="2"/>
            <w:shd w:val="clear" w:color="auto" w:fill="auto"/>
            <w:noWrap/>
          </w:tcPr>
          <w:p w14:paraId="3AFC1F78" w14:textId="77777777" w:rsidR="00580521" w:rsidRPr="00DC7310" w:rsidRDefault="00580521" w:rsidP="00225D67">
            <w:pPr>
              <w:pStyle w:val="TAC"/>
              <w:keepNext w:val="0"/>
              <w:keepLines w:val="0"/>
              <w:rPr>
                <w:lang w:eastAsia="ko-KR"/>
              </w:rPr>
            </w:pPr>
            <w:r w:rsidRPr="00DC7310">
              <w:rPr>
                <w:lang w:eastAsia="ko-KR"/>
              </w:rPr>
              <w:t>5</w:t>
            </w:r>
          </w:p>
        </w:tc>
        <w:tc>
          <w:tcPr>
            <w:tcW w:w="1041" w:type="pct"/>
            <w:gridSpan w:val="2"/>
            <w:shd w:val="clear" w:color="auto" w:fill="auto"/>
            <w:noWrap/>
          </w:tcPr>
          <w:p w14:paraId="75501D60" w14:textId="77777777" w:rsidR="00580521" w:rsidRPr="00DC7310" w:rsidRDefault="00580521" w:rsidP="00225D67">
            <w:pPr>
              <w:pStyle w:val="TAC"/>
              <w:keepNext w:val="0"/>
              <w:keepLines w:val="0"/>
              <w:rPr>
                <w:lang w:eastAsia="ko-KR"/>
              </w:rPr>
            </w:pPr>
            <w:r w:rsidRPr="00DC7310">
              <w:rPr>
                <w:lang w:eastAsia="ko-KR"/>
              </w:rPr>
              <w:t>25</w:t>
            </w:r>
          </w:p>
        </w:tc>
        <w:tc>
          <w:tcPr>
            <w:tcW w:w="539" w:type="pct"/>
            <w:gridSpan w:val="2"/>
            <w:shd w:val="clear" w:color="auto" w:fill="auto"/>
            <w:noWrap/>
          </w:tcPr>
          <w:p w14:paraId="1D83E377" w14:textId="77777777" w:rsidR="00580521" w:rsidRPr="00DC7310" w:rsidRDefault="00580521" w:rsidP="00225D67">
            <w:pPr>
              <w:pStyle w:val="TAC"/>
              <w:keepNext w:val="0"/>
              <w:keepLines w:val="0"/>
              <w:rPr>
                <w:lang w:eastAsia="ko-KR"/>
              </w:rPr>
            </w:pPr>
            <w:r w:rsidRPr="00DC7310">
              <w:rPr>
                <w:rFonts w:ascii="Calibri" w:hAnsi="Calibri"/>
                <w:color w:val="000000"/>
                <w:sz w:val="20"/>
                <w:lang w:eastAsia="ko-KR"/>
              </w:rPr>
              <w:t>1865</w:t>
            </w:r>
          </w:p>
        </w:tc>
        <w:tc>
          <w:tcPr>
            <w:tcW w:w="357" w:type="pct"/>
            <w:gridSpan w:val="2"/>
            <w:shd w:val="clear" w:color="auto" w:fill="auto"/>
          </w:tcPr>
          <w:p w14:paraId="67B9FBCF"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64FE1B26"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204C8C28" w14:textId="77777777" w:rsidTr="00507EBD">
        <w:trPr>
          <w:jc w:val="center"/>
        </w:trPr>
        <w:tc>
          <w:tcPr>
            <w:tcW w:w="1132" w:type="pct"/>
            <w:tcBorders>
              <w:top w:val="nil"/>
              <w:bottom w:val="nil"/>
            </w:tcBorders>
            <w:shd w:val="clear" w:color="auto" w:fill="auto"/>
          </w:tcPr>
          <w:p w14:paraId="3F435798" w14:textId="77777777" w:rsidR="00580521" w:rsidRPr="00DC7310" w:rsidRDefault="00580521" w:rsidP="00225D67">
            <w:pPr>
              <w:pStyle w:val="TAC"/>
              <w:keepNext w:val="0"/>
              <w:keepLines w:val="0"/>
            </w:pPr>
          </w:p>
        </w:tc>
        <w:tc>
          <w:tcPr>
            <w:tcW w:w="410" w:type="pct"/>
            <w:shd w:val="clear" w:color="auto" w:fill="auto"/>
          </w:tcPr>
          <w:p w14:paraId="15842548" w14:textId="77777777" w:rsidR="00580521" w:rsidRPr="00DC7310" w:rsidRDefault="00580521" w:rsidP="00225D67">
            <w:pPr>
              <w:pStyle w:val="TAC"/>
              <w:keepNext w:val="0"/>
              <w:keepLines w:val="0"/>
            </w:pPr>
            <w:r w:rsidRPr="00DC7310">
              <w:t>n41</w:t>
            </w:r>
          </w:p>
        </w:tc>
        <w:tc>
          <w:tcPr>
            <w:tcW w:w="563" w:type="pct"/>
            <w:gridSpan w:val="2"/>
            <w:shd w:val="clear" w:color="auto" w:fill="auto"/>
            <w:noWrap/>
          </w:tcPr>
          <w:p w14:paraId="09970471" w14:textId="77777777" w:rsidR="00580521" w:rsidRPr="00DC7310" w:rsidRDefault="00580521" w:rsidP="00225D67">
            <w:pPr>
              <w:pStyle w:val="TAC"/>
              <w:keepNext w:val="0"/>
              <w:keepLines w:val="0"/>
              <w:rPr>
                <w:lang w:eastAsia="ko-KR"/>
              </w:rPr>
            </w:pPr>
            <w:r w:rsidRPr="00DC7310">
              <w:rPr>
                <w:lang w:eastAsia="ko-KR"/>
              </w:rPr>
              <w:t>2670</w:t>
            </w:r>
          </w:p>
        </w:tc>
        <w:tc>
          <w:tcPr>
            <w:tcW w:w="348" w:type="pct"/>
            <w:gridSpan w:val="2"/>
            <w:shd w:val="clear" w:color="auto" w:fill="auto"/>
            <w:noWrap/>
          </w:tcPr>
          <w:p w14:paraId="019208E5" w14:textId="77777777" w:rsidR="00580521" w:rsidRPr="00DC7310" w:rsidRDefault="00580521" w:rsidP="00225D67">
            <w:pPr>
              <w:pStyle w:val="TAC"/>
              <w:keepNext w:val="0"/>
              <w:keepLines w:val="0"/>
              <w:rPr>
                <w:lang w:eastAsia="ko-KR"/>
              </w:rPr>
            </w:pPr>
            <w:r w:rsidRPr="00DC7310">
              <w:rPr>
                <w:lang w:eastAsia="ko-KR"/>
              </w:rPr>
              <w:t>10</w:t>
            </w:r>
          </w:p>
        </w:tc>
        <w:tc>
          <w:tcPr>
            <w:tcW w:w="1041" w:type="pct"/>
            <w:gridSpan w:val="2"/>
            <w:shd w:val="clear" w:color="auto" w:fill="auto"/>
            <w:noWrap/>
          </w:tcPr>
          <w:p w14:paraId="5A6BE240" w14:textId="77777777" w:rsidR="00580521" w:rsidRPr="00DC7310" w:rsidRDefault="00580521" w:rsidP="00225D67">
            <w:pPr>
              <w:pStyle w:val="TAC"/>
              <w:keepNext w:val="0"/>
              <w:keepLines w:val="0"/>
              <w:rPr>
                <w:lang w:eastAsia="ko-KR"/>
              </w:rPr>
            </w:pPr>
            <w:r w:rsidRPr="00DC7310">
              <w:rPr>
                <w:lang w:eastAsia="ko-KR"/>
              </w:rPr>
              <w:t>50</w:t>
            </w:r>
          </w:p>
        </w:tc>
        <w:tc>
          <w:tcPr>
            <w:tcW w:w="539" w:type="pct"/>
            <w:gridSpan w:val="2"/>
            <w:shd w:val="clear" w:color="auto" w:fill="auto"/>
            <w:noWrap/>
          </w:tcPr>
          <w:p w14:paraId="77D39FC4" w14:textId="77777777" w:rsidR="00580521" w:rsidRPr="00DC7310" w:rsidRDefault="00580521" w:rsidP="00225D67">
            <w:pPr>
              <w:pStyle w:val="TAC"/>
              <w:keepNext w:val="0"/>
              <w:keepLines w:val="0"/>
              <w:rPr>
                <w:lang w:eastAsia="ko-KR"/>
              </w:rPr>
            </w:pPr>
            <w:r w:rsidRPr="00DC7310">
              <w:rPr>
                <w:rFonts w:ascii="Calibri" w:hAnsi="Calibri"/>
                <w:color w:val="000000"/>
                <w:sz w:val="20"/>
                <w:lang w:eastAsia="ko-KR"/>
              </w:rPr>
              <w:t>2670</w:t>
            </w:r>
          </w:p>
        </w:tc>
        <w:tc>
          <w:tcPr>
            <w:tcW w:w="357" w:type="pct"/>
            <w:gridSpan w:val="2"/>
            <w:shd w:val="clear" w:color="auto" w:fill="auto"/>
          </w:tcPr>
          <w:p w14:paraId="0CA52ACD"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3767B30B"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6A7F411F" w14:textId="77777777" w:rsidTr="00507EBD">
        <w:trPr>
          <w:jc w:val="center"/>
        </w:trPr>
        <w:tc>
          <w:tcPr>
            <w:tcW w:w="1132" w:type="pct"/>
            <w:tcBorders>
              <w:top w:val="nil"/>
              <w:bottom w:val="single" w:sz="4" w:space="0" w:color="auto"/>
            </w:tcBorders>
            <w:shd w:val="clear" w:color="auto" w:fill="auto"/>
          </w:tcPr>
          <w:p w14:paraId="33A9A83C" w14:textId="77777777" w:rsidR="00580521" w:rsidRPr="00DC7310" w:rsidRDefault="00580521" w:rsidP="00225D67">
            <w:pPr>
              <w:pStyle w:val="TAC"/>
              <w:keepNext w:val="0"/>
              <w:keepLines w:val="0"/>
            </w:pPr>
          </w:p>
        </w:tc>
        <w:tc>
          <w:tcPr>
            <w:tcW w:w="410" w:type="pct"/>
            <w:shd w:val="clear" w:color="auto" w:fill="auto"/>
          </w:tcPr>
          <w:p w14:paraId="0EA7C723"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558F4C2D" w14:textId="77777777" w:rsidR="00580521" w:rsidRPr="00DC7310" w:rsidRDefault="00580521" w:rsidP="00225D67">
            <w:pPr>
              <w:pStyle w:val="TAC"/>
              <w:keepNext w:val="0"/>
              <w:keepLines w:val="0"/>
              <w:rPr>
                <w:lang w:eastAsia="ko-KR"/>
              </w:rPr>
            </w:pPr>
            <w:r w:rsidRPr="00DC7310">
              <w:rPr>
                <w:lang w:eastAsia="ko-KR"/>
              </w:rPr>
              <w:t>N/A</w:t>
            </w:r>
          </w:p>
        </w:tc>
        <w:tc>
          <w:tcPr>
            <w:tcW w:w="348" w:type="pct"/>
            <w:gridSpan w:val="2"/>
            <w:shd w:val="clear" w:color="auto" w:fill="auto"/>
            <w:noWrap/>
          </w:tcPr>
          <w:p w14:paraId="756A389B" w14:textId="77777777" w:rsidR="00580521" w:rsidRPr="00DC7310" w:rsidRDefault="00580521" w:rsidP="00225D67">
            <w:pPr>
              <w:pStyle w:val="TAC"/>
              <w:keepNext w:val="0"/>
              <w:keepLines w:val="0"/>
              <w:rPr>
                <w:lang w:eastAsia="ko-KR"/>
              </w:rPr>
            </w:pPr>
            <w:r w:rsidRPr="00DC7310">
              <w:rPr>
                <w:lang w:eastAsia="ko-KR"/>
              </w:rPr>
              <w:t>40</w:t>
            </w:r>
          </w:p>
        </w:tc>
        <w:tc>
          <w:tcPr>
            <w:tcW w:w="1041" w:type="pct"/>
            <w:gridSpan w:val="2"/>
            <w:shd w:val="clear" w:color="auto" w:fill="auto"/>
            <w:noWrap/>
          </w:tcPr>
          <w:p w14:paraId="070A7F7C" w14:textId="77777777" w:rsidR="00580521" w:rsidRPr="00DC7310" w:rsidRDefault="00580521" w:rsidP="00225D67">
            <w:pPr>
              <w:pStyle w:val="TAC"/>
              <w:keepNext w:val="0"/>
              <w:keepLines w:val="0"/>
              <w:rPr>
                <w:lang w:eastAsia="ko-KR"/>
              </w:rPr>
            </w:pPr>
            <w:r w:rsidRPr="00DC7310">
              <w:rPr>
                <w:lang w:eastAsia="ko-KR"/>
              </w:rPr>
              <w:t>N/A</w:t>
            </w:r>
          </w:p>
        </w:tc>
        <w:tc>
          <w:tcPr>
            <w:tcW w:w="539" w:type="pct"/>
            <w:gridSpan w:val="2"/>
            <w:shd w:val="clear" w:color="auto" w:fill="auto"/>
            <w:noWrap/>
          </w:tcPr>
          <w:p w14:paraId="38C95E30" w14:textId="77777777" w:rsidR="00580521" w:rsidRPr="00DC7310" w:rsidRDefault="00580521" w:rsidP="00225D67">
            <w:pPr>
              <w:pStyle w:val="TAC"/>
              <w:keepNext w:val="0"/>
              <w:keepLines w:val="0"/>
              <w:rPr>
                <w:lang w:eastAsia="ko-KR"/>
              </w:rPr>
            </w:pPr>
            <w:r w:rsidRPr="00DC7310">
              <w:rPr>
                <w:rFonts w:ascii="Calibri" w:hAnsi="Calibri"/>
                <w:sz w:val="20"/>
                <w:lang w:eastAsia="ko-KR"/>
              </w:rPr>
              <w:t>4440</w:t>
            </w:r>
          </w:p>
        </w:tc>
        <w:tc>
          <w:tcPr>
            <w:tcW w:w="357" w:type="pct"/>
            <w:gridSpan w:val="2"/>
            <w:shd w:val="clear" w:color="auto" w:fill="auto"/>
          </w:tcPr>
          <w:p w14:paraId="202F1C60" w14:textId="77777777" w:rsidR="00580521" w:rsidRPr="00DC7310" w:rsidRDefault="00580521" w:rsidP="00225D67">
            <w:pPr>
              <w:pStyle w:val="TAC"/>
              <w:keepNext w:val="0"/>
              <w:keepLines w:val="0"/>
              <w:rPr>
                <w:lang w:eastAsia="ko-KR"/>
              </w:rPr>
            </w:pPr>
            <w:r w:rsidRPr="00DC7310">
              <w:rPr>
                <w:lang w:eastAsia="ko-KR"/>
              </w:rPr>
              <w:t>30.8</w:t>
            </w:r>
          </w:p>
        </w:tc>
        <w:tc>
          <w:tcPr>
            <w:tcW w:w="610" w:type="pct"/>
            <w:gridSpan w:val="3"/>
            <w:shd w:val="clear" w:color="auto" w:fill="auto"/>
          </w:tcPr>
          <w:p w14:paraId="4A60468C" w14:textId="77777777" w:rsidR="00580521" w:rsidRPr="00DC7310" w:rsidRDefault="00580521" w:rsidP="00225D67">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580521" w:rsidRPr="00DC7310" w14:paraId="4003C7F0" w14:textId="77777777" w:rsidTr="00507EBD">
        <w:trPr>
          <w:jc w:val="center"/>
        </w:trPr>
        <w:tc>
          <w:tcPr>
            <w:tcW w:w="1132" w:type="pct"/>
            <w:tcBorders>
              <w:top w:val="nil"/>
              <w:bottom w:val="nil"/>
            </w:tcBorders>
            <w:shd w:val="clear" w:color="auto" w:fill="auto"/>
          </w:tcPr>
          <w:p w14:paraId="2EF2416B" w14:textId="77777777" w:rsidR="00580521" w:rsidRPr="00DC7310" w:rsidRDefault="00580521" w:rsidP="00225D67">
            <w:pPr>
              <w:pStyle w:val="TAC"/>
              <w:keepNext w:val="0"/>
              <w:keepLines w:val="0"/>
            </w:pPr>
            <w:r w:rsidRPr="00DC7310">
              <w:t>DC_3A-42A_n1A</w:t>
            </w:r>
          </w:p>
          <w:p w14:paraId="1EC462B7" w14:textId="77777777" w:rsidR="00580521" w:rsidRPr="00DC7310" w:rsidRDefault="00580521" w:rsidP="00225D67">
            <w:pPr>
              <w:pStyle w:val="TAC"/>
              <w:keepNext w:val="0"/>
              <w:keepLines w:val="0"/>
            </w:pPr>
            <w:r w:rsidRPr="00DC7310">
              <w:t>DC_3A-42C_n1A</w:t>
            </w:r>
          </w:p>
        </w:tc>
        <w:tc>
          <w:tcPr>
            <w:tcW w:w="410" w:type="pct"/>
            <w:shd w:val="clear" w:color="auto" w:fill="auto"/>
          </w:tcPr>
          <w:p w14:paraId="6F0BCCD6"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32BE1D16" w14:textId="77777777" w:rsidR="00580521" w:rsidRPr="00DC7310" w:rsidRDefault="00580521" w:rsidP="00225D67">
            <w:pPr>
              <w:pStyle w:val="TAC"/>
              <w:keepNext w:val="0"/>
              <w:keepLines w:val="0"/>
              <w:rPr>
                <w:lang w:eastAsia="ko-KR"/>
              </w:rPr>
            </w:pPr>
            <w:r w:rsidRPr="00DC7310">
              <w:rPr>
                <w:rFonts w:cs="Arial"/>
              </w:rPr>
              <w:t>1782.5</w:t>
            </w:r>
          </w:p>
        </w:tc>
        <w:tc>
          <w:tcPr>
            <w:tcW w:w="348" w:type="pct"/>
            <w:gridSpan w:val="2"/>
            <w:shd w:val="clear" w:color="auto" w:fill="auto"/>
            <w:noWrap/>
          </w:tcPr>
          <w:p w14:paraId="426EABD6"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2AC2F83A"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shd w:val="clear" w:color="auto" w:fill="auto"/>
            <w:noWrap/>
          </w:tcPr>
          <w:p w14:paraId="14B9877D" w14:textId="77777777" w:rsidR="00580521" w:rsidRPr="00DC7310" w:rsidRDefault="00580521" w:rsidP="00225D67">
            <w:pPr>
              <w:pStyle w:val="TAC"/>
              <w:keepNext w:val="0"/>
              <w:keepLines w:val="0"/>
              <w:rPr>
                <w:rFonts w:ascii="Calibri" w:hAnsi="Calibri"/>
                <w:sz w:val="20"/>
                <w:lang w:eastAsia="ko-KR"/>
              </w:rPr>
            </w:pPr>
            <w:r w:rsidRPr="00DC7310">
              <w:rPr>
                <w:rFonts w:cs="Arial"/>
              </w:rPr>
              <w:t>1877.5</w:t>
            </w:r>
          </w:p>
        </w:tc>
        <w:tc>
          <w:tcPr>
            <w:tcW w:w="357" w:type="pct"/>
            <w:gridSpan w:val="2"/>
            <w:shd w:val="clear" w:color="auto" w:fill="auto"/>
          </w:tcPr>
          <w:p w14:paraId="2C8F85A7"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tcPr>
          <w:p w14:paraId="190716D6" w14:textId="77777777" w:rsidR="00580521" w:rsidRPr="00DC7310" w:rsidRDefault="00580521" w:rsidP="00225D67">
            <w:pPr>
              <w:pStyle w:val="TAC"/>
              <w:keepNext w:val="0"/>
              <w:keepLines w:val="0"/>
              <w:rPr>
                <w:lang w:eastAsia="ko-KR"/>
              </w:rPr>
            </w:pPr>
            <w:r w:rsidRPr="00DC7310">
              <w:t>N/A</w:t>
            </w:r>
          </w:p>
        </w:tc>
      </w:tr>
      <w:tr w:rsidR="00580521" w:rsidRPr="00DC7310" w14:paraId="445D38F8" w14:textId="77777777" w:rsidTr="00507EBD">
        <w:trPr>
          <w:jc w:val="center"/>
        </w:trPr>
        <w:tc>
          <w:tcPr>
            <w:tcW w:w="1132" w:type="pct"/>
            <w:tcBorders>
              <w:top w:val="nil"/>
              <w:bottom w:val="nil"/>
            </w:tcBorders>
            <w:shd w:val="clear" w:color="auto" w:fill="auto"/>
          </w:tcPr>
          <w:p w14:paraId="6C1A24DE" w14:textId="77777777" w:rsidR="00580521" w:rsidRPr="00DC7310" w:rsidRDefault="00580521" w:rsidP="00225D67">
            <w:pPr>
              <w:pStyle w:val="TAC"/>
              <w:keepNext w:val="0"/>
              <w:keepLines w:val="0"/>
            </w:pPr>
          </w:p>
        </w:tc>
        <w:tc>
          <w:tcPr>
            <w:tcW w:w="410" w:type="pct"/>
            <w:shd w:val="clear" w:color="auto" w:fill="auto"/>
          </w:tcPr>
          <w:p w14:paraId="42053AF4" w14:textId="77777777" w:rsidR="00580521" w:rsidRPr="00DC7310" w:rsidRDefault="00580521" w:rsidP="00225D67">
            <w:pPr>
              <w:pStyle w:val="TAC"/>
              <w:keepNext w:val="0"/>
              <w:keepLines w:val="0"/>
            </w:pPr>
            <w:r w:rsidRPr="00DC7310">
              <w:t>42</w:t>
            </w:r>
          </w:p>
        </w:tc>
        <w:tc>
          <w:tcPr>
            <w:tcW w:w="563" w:type="pct"/>
            <w:gridSpan w:val="2"/>
            <w:shd w:val="clear" w:color="auto" w:fill="auto"/>
            <w:noWrap/>
          </w:tcPr>
          <w:p w14:paraId="5DB38877" w14:textId="77777777" w:rsidR="00580521" w:rsidRPr="00DC7310" w:rsidRDefault="00580521" w:rsidP="00225D67">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4B8737AA" w14:textId="77777777" w:rsidR="00580521" w:rsidRPr="00DC7310" w:rsidRDefault="00580521" w:rsidP="00225D67">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14:paraId="1D6F46F5" w14:textId="77777777" w:rsidR="00580521" w:rsidRPr="00DC7310" w:rsidRDefault="00580521" w:rsidP="00225D67">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14:paraId="5101E272" w14:textId="77777777" w:rsidR="00580521" w:rsidRPr="00DC7310" w:rsidRDefault="00580521" w:rsidP="00225D67">
            <w:pPr>
              <w:pStyle w:val="TAC"/>
              <w:keepNext w:val="0"/>
              <w:keepLines w:val="0"/>
              <w:rPr>
                <w:rFonts w:ascii="Calibri" w:hAnsi="Calibri"/>
                <w:sz w:val="20"/>
                <w:lang w:eastAsia="ko-KR"/>
              </w:rPr>
            </w:pPr>
            <w:r w:rsidRPr="00DC7310">
              <w:t>3425</w:t>
            </w:r>
          </w:p>
        </w:tc>
        <w:tc>
          <w:tcPr>
            <w:tcW w:w="357" w:type="pct"/>
            <w:gridSpan w:val="2"/>
            <w:shd w:val="clear" w:color="auto" w:fill="auto"/>
          </w:tcPr>
          <w:p w14:paraId="50590728" w14:textId="77777777" w:rsidR="00580521" w:rsidRPr="00DC7310" w:rsidRDefault="00580521" w:rsidP="00225D67">
            <w:pPr>
              <w:pStyle w:val="TAC"/>
              <w:keepNext w:val="0"/>
              <w:keepLines w:val="0"/>
              <w:rPr>
                <w:lang w:eastAsia="ko-KR"/>
              </w:rPr>
            </w:pPr>
            <w:r w:rsidRPr="00DC7310">
              <w:rPr>
                <w:rFonts w:cs="Arial"/>
              </w:rPr>
              <w:t>13.0</w:t>
            </w:r>
          </w:p>
        </w:tc>
        <w:tc>
          <w:tcPr>
            <w:tcW w:w="610" w:type="pct"/>
            <w:gridSpan w:val="3"/>
            <w:shd w:val="clear" w:color="auto" w:fill="auto"/>
          </w:tcPr>
          <w:p w14:paraId="027457E9" w14:textId="77777777" w:rsidR="00580521" w:rsidRPr="00DC7310" w:rsidRDefault="00580521" w:rsidP="00225D67">
            <w:pPr>
              <w:pStyle w:val="TAC"/>
              <w:keepNext w:val="0"/>
              <w:keepLines w:val="0"/>
              <w:rPr>
                <w:lang w:eastAsia="ko-KR"/>
              </w:rPr>
            </w:pPr>
            <w:r w:rsidRPr="00DC7310">
              <w:t>IMD4</w:t>
            </w:r>
          </w:p>
        </w:tc>
      </w:tr>
      <w:tr w:rsidR="00580521" w:rsidRPr="00DC7310" w14:paraId="583A4733" w14:textId="77777777" w:rsidTr="00507EBD">
        <w:trPr>
          <w:jc w:val="center"/>
        </w:trPr>
        <w:tc>
          <w:tcPr>
            <w:tcW w:w="1132" w:type="pct"/>
            <w:tcBorders>
              <w:top w:val="nil"/>
              <w:bottom w:val="single" w:sz="4" w:space="0" w:color="auto"/>
            </w:tcBorders>
            <w:shd w:val="clear" w:color="auto" w:fill="auto"/>
          </w:tcPr>
          <w:p w14:paraId="475F6C32" w14:textId="77777777" w:rsidR="00580521" w:rsidRPr="00DC7310" w:rsidRDefault="00580521" w:rsidP="00225D67">
            <w:pPr>
              <w:pStyle w:val="TAC"/>
              <w:keepNext w:val="0"/>
              <w:keepLines w:val="0"/>
            </w:pPr>
          </w:p>
        </w:tc>
        <w:tc>
          <w:tcPr>
            <w:tcW w:w="410" w:type="pct"/>
            <w:shd w:val="clear" w:color="auto" w:fill="auto"/>
          </w:tcPr>
          <w:p w14:paraId="32C68C70" w14:textId="77777777" w:rsidR="00580521" w:rsidRPr="00DC7310" w:rsidRDefault="00580521" w:rsidP="00225D67">
            <w:pPr>
              <w:pStyle w:val="TAC"/>
              <w:keepNext w:val="0"/>
              <w:keepLines w:val="0"/>
            </w:pPr>
            <w:r w:rsidRPr="00DC7310">
              <w:t>n1</w:t>
            </w:r>
          </w:p>
        </w:tc>
        <w:tc>
          <w:tcPr>
            <w:tcW w:w="563" w:type="pct"/>
            <w:gridSpan w:val="2"/>
            <w:shd w:val="clear" w:color="auto" w:fill="auto"/>
            <w:noWrap/>
          </w:tcPr>
          <w:p w14:paraId="0606691A" w14:textId="77777777" w:rsidR="00580521" w:rsidRPr="00DC7310" w:rsidRDefault="00580521" w:rsidP="00225D67">
            <w:pPr>
              <w:pStyle w:val="TAC"/>
              <w:keepNext w:val="0"/>
              <w:keepLines w:val="0"/>
              <w:rPr>
                <w:lang w:eastAsia="ko-KR"/>
              </w:rPr>
            </w:pPr>
            <w:r w:rsidRPr="00DC7310">
              <w:rPr>
                <w:rFonts w:cs="Arial"/>
              </w:rPr>
              <w:t>1922.5</w:t>
            </w:r>
          </w:p>
        </w:tc>
        <w:tc>
          <w:tcPr>
            <w:tcW w:w="348" w:type="pct"/>
            <w:gridSpan w:val="2"/>
            <w:shd w:val="clear" w:color="auto" w:fill="auto"/>
            <w:noWrap/>
          </w:tcPr>
          <w:p w14:paraId="3EFAB7B4"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33664324"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shd w:val="clear" w:color="auto" w:fill="auto"/>
            <w:noWrap/>
          </w:tcPr>
          <w:p w14:paraId="752A923E" w14:textId="77777777" w:rsidR="00580521" w:rsidRPr="00DC7310" w:rsidRDefault="00580521" w:rsidP="00225D67">
            <w:pPr>
              <w:pStyle w:val="TAC"/>
              <w:keepNext w:val="0"/>
              <w:keepLines w:val="0"/>
              <w:rPr>
                <w:rFonts w:ascii="Calibri" w:hAnsi="Calibri"/>
                <w:sz w:val="20"/>
                <w:lang w:eastAsia="ko-KR"/>
              </w:rPr>
            </w:pPr>
            <w:r w:rsidRPr="00DC7310">
              <w:rPr>
                <w:rFonts w:cs="Arial"/>
              </w:rPr>
              <w:t>2112.5</w:t>
            </w:r>
          </w:p>
        </w:tc>
        <w:tc>
          <w:tcPr>
            <w:tcW w:w="357" w:type="pct"/>
            <w:gridSpan w:val="2"/>
            <w:shd w:val="clear" w:color="auto" w:fill="auto"/>
          </w:tcPr>
          <w:p w14:paraId="7D395060"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tcPr>
          <w:p w14:paraId="1ACD7CD2" w14:textId="77777777" w:rsidR="00580521" w:rsidRPr="00DC7310" w:rsidRDefault="00580521" w:rsidP="00225D67">
            <w:pPr>
              <w:pStyle w:val="TAC"/>
              <w:keepNext w:val="0"/>
              <w:keepLines w:val="0"/>
              <w:rPr>
                <w:lang w:eastAsia="ko-KR"/>
              </w:rPr>
            </w:pPr>
            <w:r w:rsidRPr="00DC7310">
              <w:t>N/A</w:t>
            </w:r>
          </w:p>
        </w:tc>
      </w:tr>
      <w:tr w:rsidR="00B26156" w:rsidRPr="00DC7310" w14:paraId="2C457867"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9" w:author="LGE" w:date="2025-05-19T19: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70" w:author="LGE" w:date="2025-05-19T19:04:00Z"/>
          <w:trPrChange w:id="1471" w:author="LGE" w:date="2025-05-19T19:04:00Z">
            <w:trPr>
              <w:jc w:val="center"/>
            </w:trPr>
          </w:trPrChange>
        </w:trPr>
        <w:tc>
          <w:tcPr>
            <w:tcW w:w="1132" w:type="pct"/>
            <w:tcBorders>
              <w:top w:val="single" w:sz="4" w:space="0" w:color="auto"/>
              <w:bottom w:val="nil"/>
            </w:tcBorders>
            <w:shd w:val="clear" w:color="auto" w:fill="auto"/>
            <w:tcPrChange w:id="1472" w:author="LGE" w:date="2025-05-19T19:04:00Z">
              <w:tcPr>
                <w:tcW w:w="1132" w:type="pct"/>
                <w:tcBorders>
                  <w:top w:val="nil"/>
                  <w:bottom w:val="single" w:sz="4" w:space="0" w:color="auto"/>
                </w:tcBorders>
                <w:shd w:val="clear" w:color="auto" w:fill="auto"/>
              </w:tcPr>
            </w:tcPrChange>
          </w:tcPr>
          <w:p w14:paraId="504C7FD6" w14:textId="16681392" w:rsidR="00B26156" w:rsidRPr="00DC7310" w:rsidRDefault="00B26156" w:rsidP="00B26156">
            <w:pPr>
              <w:pStyle w:val="TAC"/>
              <w:keepNext w:val="0"/>
              <w:keepLines w:val="0"/>
              <w:rPr>
                <w:ins w:id="1473" w:author="LGE" w:date="2025-05-19T19:04:00Z"/>
              </w:rPr>
            </w:pPr>
            <w:ins w:id="1474" w:author="LGE" w:date="2025-05-19T19:04:00Z">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ins>
          </w:p>
        </w:tc>
        <w:tc>
          <w:tcPr>
            <w:tcW w:w="410" w:type="pct"/>
            <w:shd w:val="clear" w:color="auto" w:fill="auto"/>
            <w:vAlign w:val="center"/>
            <w:tcPrChange w:id="1475" w:author="LGE" w:date="2025-05-19T19:04:00Z">
              <w:tcPr>
                <w:tcW w:w="410" w:type="pct"/>
                <w:shd w:val="clear" w:color="auto" w:fill="auto"/>
              </w:tcPr>
            </w:tcPrChange>
          </w:tcPr>
          <w:p w14:paraId="21D10ECF" w14:textId="31C38329" w:rsidR="00B26156" w:rsidRPr="00DC7310" w:rsidRDefault="00B26156" w:rsidP="00B26156">
            <w:pPr>
              <w:pStyle w:val="TAC"/>
              <w:keepNext w:val="0"/>
              <w:keepLines w:val="0"/>
              <w:rPr>
                <w:ins w:id="1476" w:author="LGE" w:date="2025-05-19T19:04:00Z"/>
              </w:rPr>
            </w:pPr>
            <w:ins w:id="1477" w:author="LGE" w:date="2025-05-19T19:04:00Z">
              <w:r>
                <w:rPr>
                  <w:rFonts w:cs="Arial"/>
                  <w:color w:val="000000"/>
                  <w:szCs w:val="18"/>
                </w:rPr>
                <w:t>3</w:t>
              </w:r>
            </w:ins>
          </w:p>
        </w:tc>
        <w:tc>
          <w:tcPr>
            <w:tcW w:w="563" w:type="pct"/>
            <w:gridSpan w:val="2"/>
            <w:shd w:val="clear" w:color="auto" w:fill="auto"/>
            <w:noWrap/>
            <w:vAlign w:val="center"/>
            <w:tcPrChange w:id="1478" w:author="LGE" w:date="2025-05-19T19:04:00Z">
              <w:tcPr>
                <w:tcW w:w="566" w:type="pct"/>
                <w:gridSpan w:val="5"/>
                <w:shd w:val="clear" w:color="auto" w:fill="auto"/>
                <w:noWrap/>
              </w:tcPr>
            </w:tcPrChange>
          </w:tcPr>
          <w:p w14:paraId="6C31DB69" w14:textId="348B7B6F" w:rsidR="00B26156" w:rsidRPr="00DC7310" w:rsidRDefault="00B26156" w:rsidP="00B26156">
            <w:pPr>
              <w:pStyle w:val="TAC"/>
              <w:keepNext w:val="0"/>
              <w:keepLines w:val="0"/>
              <w:rPr>
                <w:ins w:id="1479" w:author="LGE" w:date="2025-05-19T19:04:00Z"/>
                <w:rFonts w:cs="Arial"/>
              </w:rPr>
            </w:pPr>
            <w:ins w:id="1480" w:author="LGE" w:date="2025-05-19T19:04:00Z">
              <w:r>
                <w:rPr>
                  <w:rFonts w:cs="Arial"/>
                  <w:color w:val="000000"/>
                  <w:szCs w:val="18"/>
                </w:rPr>
                <w:t>1730</w:t>
              </w:r>
            </w:ins>
          </w:p>
        </w:tc>
        <w:tc>
          <w:tcPr>
            <w:tcW w:w="348" w:type="pct"/>
            <w:gridSpan w:val="2"/>
            <w:shd w:val="clear" w:color="auto" w:fill="auto"/>
            <w:noWrap/>
            <w:tcPrChange w:id="1481" w:author="LGE" w:date="2025-05-19T19:04:00Z">
              <w:tcPr>
                <w:tcW w:w="348" w:type="pct"/>
                <w:gridSpan w:val="5"/>
                <w:shd w:val="clear" w:color="auto" w:fill="auto"/>
                <w:noWrap/>
              </w:tcPr>
            </w:tcPrChange>
          </w:tcPr>
          <w:p w14:paraId="4FBB3E89" w14:textId="660B2C5C" w:rsidR="00B26156" w:rsidRPr="00DC7310" w:rsidRDefault="00B26156" w:rsidP="00B26156">
            <w:pPr>
              <w:pStyle w:val="TAC"/>
              <w:keepNext w:val="0"/>
              <w:keepLines w:val="0"/>
              <w:rPr>
                <w:ins w:id="1482" w:author="LGE" w:date="2025-05-19T19:04:00Z"/>
                <w:rFonts w:cs="Arial"/>
              </w:rPr>
            </w:pPr>
            <w:ins w:id="1483" w:author="LGE" w:date="2025-05-19T19:04:00Z">
              <w:r>
                <w:rPr>
                  <w:lang w:val="en-US" w:eastAsia="zh-CN"/>
                </w:rPr>
                <w:t>5</w:t>
              </w:r>
            </w:ins>
          </w:p>
        </w:tc>
        <w:tc>
          <w:tcPr>
            <w:tcW w:w="1041" w:type="pct"/>
            <w:gridSpan w:val="2"/>
            <w:shd w:val="clear" w:color="auto" w:fill="auto"/>
            <w:noWrap/>
            <w:tcPrChange w:id="1484" w:author="LGE" w:date="2025-05-19T19:04:00Z">
              <w:tcPr>
                <w:tcW w:w="1041" w:type="pct"/>
                <w:gridSpan w:val="5"/>
                <w:shd w:val="clear" w:color="auto" w:fill="auto"/>
                <w:noWrap/>
              </w:tcPr>
            </w:tcPrChange>
          </w:tcPr>
          <w:p w14:paraId="5D5ADD1E" w14:textId="55B1B9DC" w:rsidR="00B26156" w:rsidRPr="00DC7310" w:rsidRDefault="00B26156" w:rsidP="00B26156">
            <w:pPr>
              <w:pStyle w:val="TAC"/>
              <w:keepNext w:val="0"/>
              <w:keepLines w:val="0"/>
              <w:rPr>
                <w:ins w:id="1485" w:author="LGE" w:date="2025-05-19T19:04:00Z"/>
                <w:rFonts w:cs="Arial"/>
              </w:rPr>
            </w:pPr>
            <w:ins w:id="1486" w:author="LGE" w:date="2025-05-19T19:04:00Z">
              <w:r>
                <w:rPr>
                  <w:lang w:val="en-US" w:eastAsia="zh-CN"/>
                </w:rPr>
                <w:t>25</w:t>
              </w:r>
            </w:ins>
          </w:p>
        </w:tc>
        <w:tc>
          <w:tcPr>
            <w:tcW w:w="539" w:type="pct"/>
            <w:gridSpan w:val="2"/>
            <w:shd w:val="clear" w:color="auto" w:fill="auto"/>
            <w:noWrap/>
            <w:vAlign w:val="center"/>
            <w:tcPrChange w:id="1487" w:author="LGE" w:date="2025-05-19T19:04:00Z">
              <w:tcPr>
                <w:tcW w:w="539" w:type="pct"/>
                <w:gridSpan w:val="5"/>
                <w:shd w:val="clear" w:color="auto" w:fill="auto"/>
                <w:noWrap/>
              </w:tcPr>
            </w:tcPrChange>
          </w:tcPr>
          <w:p w14:paraId="01E1AF74" w14:textId="1E34111A" w:rsidR="00B26156" w:rsidRPr="00DC7310" w:rsidRDefault="00B26156" w:rsidP="00B26156">
            <w:pPr>
              <w:pStyle w:val="TAC"/>
              <w:keepNext w:val="0"/>
              <w:keepLines w:val="0"/>
              <w:rPr>
                <w:ins w:id="1488" w:author="LGE" w:date="2025-05-19T19:04:00Z"/>
                <w:rFonts w:cs="Arial"/>
              </w:rPr>
            </w:pPr>
            <w:ins w:id="1489" w:author="LGE" w:date="2025-05-19T19:04:00Z">
              <w:r>
                <w:rPr>
                  <w:rFonts w:cs="Arial"/>
                  <w:color w:val="000000"/>
                  <w:szCs w:val="18"/>
                </w:rPr>
                <w:t>1825</w:t>
              </w:r>
            </w:ins>
          </w:p>
        </w:tc>
        <w:tc>
          <w:tcPr>
            <w:tcW w:w="357" w:type="pct"/>
            <w:gridSpan w:val="2"/>
            <w:shd w:val="clear" w:color="auto" w:fill="auto"/>
            <w:tcPrChange w:id="1490" w:author="LGE" w:date="2025-05-19T19:04:00Z">
              <w:tcPr>
                <w:tcW w:w="357" w:type="pct"/>
                <w:gridSpan w:val="5"/>
                <w:shd w:val="clear" w:color="auto" w:fill="auto"/>
              </w:tcPr>
            </w:tcPrChange>
          </w:tcPr>
          <w:p w14:paraId="4A14A9AA" w14:textId="4E80E6AA" w:rsidR="00B26156" w:rsidRPr="00DC7310" w:rsidRDefault="00B26156" w:rsidP="00B26156">
            <w:pPr>
              <w:pStyle w:val="TAC"/>
              <w:keepNext w:val="0"/>
              <w:keepLines w:val="0"/>
              <w:rPr>
                <w:ins w:id="1491" w:author="LGE" w:date="2025-05-19T19:04:00Z"/>
              </w:rPr>
            </w:pPr>
            <w:ins w:id="1492" w:author="LGE" w:date="2025-05-19T19:04:00Z">
              <w:r>
                <w:rPr>
                  <w:lang w:val="en-US" w:eastAsia="zh-CN"/>
                </w:rPr>
                <w:t>N/A</w:t>
              </w:r>
            </w:ins>
          </w:p>
        </w:tc>
        <w:tc>
          <w:tcPr>
            <w:tcW w:w="610" w:type="pct"/>
            <w:gridSpan w:val="3"/>
            <w:shd w:val="clear" w:color="auto" w:fill="auto"/>
            <w:tcPrChange w:id="1493" w:author="LGE" w:date="2025-05-19T19:04:00Z">
              <w:tcPr>
                <w:tcW w:w="607" w:type="pct"/>
                <w:gridSpan w:val="3"/>
                <w:shd w:val="clear" w:color="auto" w:fill="auto"/>
              </w:tcPr>
            </w:tcPrChange>
          </w:tcPr>
          <w:p w14:paraId="15BDC544" w14:textId="421DE7E4" w:rsidR="00B26156" w:rsidRPr="00DC7310" w:rsidRDefault="00B26156" w:rsidP="00B26156">
            <w:pPr>
              <w:pStyle w:val="TAC"/>
              <w:keepNext w:val="0"/>
              <w:keepLines w:val="0"/>
              <w:rPr>
                <w:ins w:id="1494" w:author="LGE" w:date="2025-05-19T19:04:00Z"/>
              </w:rPr>
            </w:pPr>
            <w:ins w:id="1495" w:author="LGE" w:date="2025-05-19T19:04:00Z">
              <w:r>
                <w:rPr>
                  <w:lang w:val="en-US" w:eastAsia="zh-CN"/>
                </w:rPr>
                <w:t>N/A</w:t>
              </w:r>
            </w:ins>
          </w:p>
        </w:tc>
      </w:tr>
      <w:tr w:rsidR="00B26156" w:rsidRPr="00DC7310" w14:paraId="185CBC90"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96" w:author="LGE" w:date="2025-05-19T19: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97" w:author="LGE" w:date="2025-05-19T19:04:00Z"/>
          <w:trPrChange w:id="1498" w:author="LGE" w:date="2025-05-19T19:04:00Z">
            <w:trPr>
              <w:jc w:val="center"/>
            </w:trPr>
          </w:trPrChange>
        </w:trPr>
        <w:tc>
          <w:tcPr>
            <w:tcW w:w="1132" w:type="pct"/>
            <w:tcBorders>
              <w:top w:val="nil"/>
              <w:bottom w:val="nil"/>
            </w:tcBorders>
            <w:shd w:val="clear" w:color="auto" w:fill="auto"/>
            <w:tcPrChange w:id="1499" w:author="LGE" w:date="2025-05-19T19:04:00Z">
              <w:tcPr>
                <w:tcW w:w="1132" w:type="pct"/>
                <w:tcBorders>
                  <w:top w:val="nil"/>
                  <w:bottom w:val="single" w:sz="4" w:space="0" w:color="auto"/>
                </w:tcBorders>
                <w:shd w:val="clear" w:color="auto" w:fill="auto"/>
              </w:tcPr>
            </w:tcPrChange>
          </w:tcPr>
          <w:p w14:paraId="0D5E2094" w14:textId="1055F165" w:rsidR="00B26156" w:rsidRPr="00DC7310" w:rsidRDefault="00B26156" w:rsidP="00B26156">
            <w:pPr>
              <w:pStyle w:val="TAC"/>
              <w:keepNext w:val="0"/>
              <w:keepLines w:val="0"/>
              <w:rPr>
                <w:ins w:id="1500" w:author="LGE" w:date="2025-05-19T19:04:00Z"/>
              </w:rPr>
            </w:pPr>
            <w:ins w:id="1501" w:author="LGE" w:date="2025-05-19T19:04:00Z">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ins>
          </w:p>
        </w:tc>
        <w:tc>
          <w:tcPr>
            <w:tcW w:w="410" w:type="pct"/>
            <w:shd w:val="clear" w:color="auto" w:fill="auto"/>
            <w:vAlign w:val="center"/>
            <w:tcPrChange w:id="1502" w:author="LGE" w:date="2025-05-19T19:04:00Z">
              <w:tcPr>
                <w:tcW w:w="410" w:type="pct"/>
                <w:shd w:val="clear" w:color="auto" w:fill="auto"/>
              </w:tcPr>
            </w:tcPrChange>
          </w:tcPr>
          <w:p w14:paraId="6F147F11" w14:textId="4C1A61D1" w:rsidR="00B26156" w:rsidRPr="00DC7310" w:rsidRDefault="00B26156" w:rsidP="00B26156">
            <w:pPr>
              <w:pStyle w:val="TAC"/>
              <w:keepNext w:val="0"/>
              <w:keepLines w:val="0"/>
              <w:rPr>
                <w:ins w:id="1503" w:author="LGE" w:date="2025-05-19T19:04:00Z"/>
              </w:rPr>
            </w:pPr>
            <w:ins w:id="1504" w:author="LGE" w:date="2025-05-19T19:04:00Z">
              <w:r>
                <w:rPr>
                  <w:rFonts w:cs="Arial"/>
                  <w:color w:val="000000"/>
                  <w:szCs w:val="18"/>
                </w:rPr>
                <w:t>n71</w:t>
              </w:r>
            </w:ins>
          </w:p>
        </w:tc>
        <w:tc>
          <w:tcPr>
            <w:tcW w:w="563" w:type="pct"/>
            <w:gridSpan w:val="2"/>
            <w:shd w:val="clear" w:color="auto" w:fill="auto"/>
            <w:noWrap/>
            <w:vAlign w:val="center"/>
            <w:tcPrChange w:id="1505" w:author="LGE" w:date="2025-05-19T19:04:00Z">
              <w:tcPr>
                <w:tcW w:w="566" w:type="pct"/>
                <w:gridSpan w:val="5"/>
                <w:shd w:val="clear" w:color="auto" w:fill="auto"/>
                <w:noWrap/>
              </w:tcPr>
            </w:tcPrChange>
          </w:tcPr>
          <w:p w14:paraId="005B9CF3" w14:textId="2B277C9F" w:rsidR="00B26156" w:rsidRPr="00DC7310" w:rsidRDefault="00B26156" w:rsidP="00B26156">
            <w:pPr>
              <w:pStyle w:val="TAC"/>
              <w:keepNext w:val="0"/>
              <w:keepLines w:val="0"/>
              <w:rPr>
                <w:ins w:id="1506" w:author="LGE" w:date="2025-05-19T19:04:00Z"/>
                <w:rFonts w:cs="Arial"/>
              </w:rPr>
            </w:pPr>
            <w:ins w:id="1507" w:author="LGE" w:date="2025-05-19T19:04:00Z">
              <w:r>
                <w:rPr>
                  <w:rFonts w:cs="Arial"/>
                  <w:color w:val="000000"/>
                  <w:szCs w:val="18"/>
                </w:rPr>
                <w:t>680</w:t>
              </w:r>
            </w:ins>
          </w:p>
        </w:tc>
        <w:tc>
          <w:tcPr>
            <w:tcW w:w="348" w:type="pct"/>
            <w:gridSpan w:val="2"/>
            <w:shd w:val="clear" w:color="auto" w:fill="auto"/>
            <w:noWrap/>
            <w:tcPrChange w:id="1508" w:author="LGE" w:date="2025-05-19T19:04:00Z">
              <w:tcPr>
                <w:tcW w:w="348" w:type="pct"/>
                <w:gridSpan w:val="5"/>
                <w:shd w:val="clear" w:color="auto" w:fill="auto"/>
                <w:noWrap/>
              </w:tcPr>
            </w:tcPrChange>
          </w:tcPr>
          <w:p w14:paraId="55A0CDCC" w14:textId="24E4B69B" w:rsidR="00B26156" w:rsidRPr="00DC7310" w:rsidRDefault="00B26156" w:rsidP="00B26156">
            <w:pPr>
              <w:pStyle w:val="TAC"/>
              <w:keepNext w:val="0"/>
              <w:keepLines w:val="0"/>
              <w:rPr>
                <w:ins w:id="1509" w:author="LGE" w:date="2025-05-19T19:04:00Z"/>
                <w:rFonts w:cs="Arial"/>
              </w:rPr>
            </w:pPr>
            <w:ins w:id="1510" w:author="LGE" w:date="2025-05-19T19:04:00Z">
              <w:r>
                <w:rPr>
                  <w:lang w:val="en-US" w:eastAsia="zh-CN"/>
                </w:rPr>
                <w:t>5</w:t>
              </w:r>
            </w:ins>
          </w:p>
        </w:tc>
        <w:tc>
          <w:tcPr>
            <w:tcW w:w="1041" w:type="pct"/>
            <w:gridSpan w:val="2"/>
            <w:shd w:val="clear" w:color="auto" w:fill="auto"/>
            <w:noWrap/>
            <w:tcPrChange w:id="1511" w:author="LGE" w:date="2025-05-19T19:04:00Z">
              <w:tcPr>
                <w:tcW w:w="1041" w:type="pct"/>
                <w:gridSpan w:val="5"/>
                <w:shd w:val="clear" w:color="auto" w:fill="auto"/>
                <w:noWrap/>
              </w:tcPr>
            </w:tcPrChange>
          </w:tcPr>
          <w:p w14:paraId="1503FBCE" w14:textId="753E1FCA" w:rsidR="00B26156" w:rsidRPr="00DC7310" w:rsidRDefault="00B26156" w:rsidP="00B26156">
            <w:pPr>
              <w:pStyle w:val="TAC"/>
              <w:keepNext w:val="0"/>
              <w:keepLines w:val="0"/>
              <w:rPr>
                <w:ins w:id="1512" w:author="LGE" w:date="2025-05-19T19:04:00Z"/>
                <w:rFonts w:cs="Arial"/>
              </w:rPr>
            </w:pPr>
            <w:ins w:id="1513" w:author="LGE" w:date="2025-05-19T19:04:00Z">
              <w:r>
                <w:rPr>
                  <w:lang w:val="en-US" w:eastAsia="zh-CN"/>
                </w:rPr>
                <w:t>25</w:t>
              </w:r>
            </w:ins>
          </w:p>
        </w:tc>
        <w:tc>
          <w:tcPr>
            <w:tcW w:w="539" w:type="pct"/>
            <w:gridSpan w:val="2"/>
            <w:shd w:val="clear" w:color="auto" w:fill="auto"/>
            <w:noWrap/>
            <w:vAlign w:val="center"/>
            <w:tcPrChange w:id="1514" w:author="LGE" w:date="2025-05-19T19:04:00Z">
              <w:tcPr>
                <w:tcW w:w="539" w:type="pct"/>
                <w:gridSpan w:val="5"/>
                <w:shd w:val="clear" w:color="auto" w:fill="auto"/>
                <w:noWrap/>
              </w:tcPr>
            </w:tcPrChange>
          </w:tcPr>
          <w:p w14:paraId="54DFD6E4" w14:textId="6B566D29" w:rsidR="00B26156" w:rsidRPr="00DC7310" w:rsidRDefault="00B26156" w:rsidP="00B26156">
            <w:pPr>
              <w:pStyle w:val="TAC"/>
              <w:keepNext w:val="0"/>
              <w:keepLines w:val="0"/>
              <w:rPr>
                <w:ins w:id="1515" w:author="LGE" w:date="2025-05-19T19:04:00Z"/>
                <w:rFonts w:cs="Arial"/>
              </w:rPr>
            </w:pPr>
            <w:ins w:id="1516" w:author="LGE" w:date="2025-05-19T19:04:00Z">
              <w:r>
                <w:rPr>
                  <w:rFonts w:cs="Arial"/>
                  <w:color w:val="000000"/>
                  <w:szCs w:val="18"/>
                </w:rPr>
                <w:t>634</w:t>
              </w:r>
            </w:ins>
          </w:p>
        </w:tc>
        <w:tc>
          <w:tcPr>
            <w:tcW w:w="357" w:type="pct"/>
            <w:gridSpan w:val="2"/>
            <w:shd w:val="clear" w:color="auto" w:fill="auto"/>
            <w:tcPrChange w:id="1517" w:author="LGE" w:date="2025-05-19T19:04:00Z">
              <w:tcPr>
                <w:tcW w:w="357" w:type="pct"/>
                <w:gridSpan w:val="5"/>
                <w:shd w:val="clear" w:color="auto" w:fill="auto"/>
              </w:tcPr>
            </w:tcPrChange>
          </w:tcPr>
          <w:p w14:paraId="2A43C67D" w14:textId="6DA6A392" w:rsidR="00B26156" w:rsidRPr="00DC7310" w:rsidRDefault="00B26156" w:rsidP="00B26156">
            <w:pPr>
              <w:pStyle w:val="TAC"/>
              <w:keepNext w:val="0"/>
              <w:keepLines w:val="0"/>
              <w:rPr>
                <w:ins w:id="1518" w:author="LGE" w:date="2025-05-19T19:04:00Z"/>
              </w:rPr>
            </w:pPr>
            <w:ins w:id="1519" w:author="LGE" w:date="2025-05-19T19:04:00Z">
              <w:r>
                <w:rPr>
                  <w:lang w:val="en-US" w:eastAsia="zh-CN"/>
                </w:rPr>
                <w:t>N/A</w:t>
              </w:r>
            </w:ins>
          </w:p>
        </w:tc>
        <w:tc>
          <w:tcPr>
            <w:tcW w:w="610" w:type="pct"/>
            <w:gridSpan w:val="3"/>
            <w:shd w:val="clear" w:color="auto" w:fill="auto"/>
            <w:tcPrChange w:id="1520" w:author="LGE" w:date="2025-05-19T19:04:00Z">
              <w:tcPr>
                <w:tcW w:w="607" w:type="pct"/>
                <w:gridSpan w:val="3"/>
                <w:shd w:val="clear" w:color="auto" w:fill="auto"/>
              </w:tcPr>
            </w:tcPrChange>
          </w:tcPr>
          <w:p w14:paraId="05228534" w14:textId="2CDE049D" w:rsidR="00B26156" w:rsidRPr="00DC7310" w:rsidRDefault="00B26156" w:rsidP="00B26156">
            <w:pPr>
              <w:pStyle w:val="TAC"/>
              <w:keepNext w:val="0"/>
              <w:keepLines w:val="0"/>
              <w:rPr>
                <w:ins w:id="1521" w:author="LGE" w:date="2025-05-19T19:04:00Z"/>
              </w:rPr>
            </w:pPr>
            <w:ins w:id="1522" w:author="LGE" w:date="2025-05-19T19:04:00Z">
              <w:r>
                <w:rPr>
                  <w:lang w:val="en-US" w:eastAsia="zh-CN"/>
                </w:rPr>
                <w:t>N/A</w:t>
              </w:r>
            </w:ins>
          </w:p>
        </w:tc>
      </w:tr>
      <w:tr w:rsidR="00B26156" w:rsidRPr="00DC7310" w14:paraId="1D4E5496"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23" w:author="LGE" w:date="2025-05-19T19: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24" w:author="LGE" w:date="2025-05-19T19:04:00Z"/>
          <w:trPrChange w:id="1525" w:author="LGE" w:date="2025-05-19T19:04:00Z">
            <w:trPr>
              <w:jc w:val="center"/>
            </w:trPr>
          </w:trPrChange>
        </w:trPr>
        <w:tc>
          <w:tcPr>
            <w:tcW w:w="1132" w:type="pct"/>
            <w:tcBorders>
              <w:top w:val="nil"/>
              <w:bottom w:val="nil"/>
            </w:tcBorders>
            <w:shd w:val="clear" w:color="auto" w:fill="auto"/>
            <w:tcPrChange w:id="1526" w:author="LGE" w:date="2025-05-19T19:04:00Z">
              <w:tcPr>
                <w:tcW w:w="1132" w:type="pct"/>
                <w:tcBorders>
                  <w:top w:val="nil"/>
                  <w:bottom w:val="single" w:sz="4" w:space="0" w:color="auto"/>
                </w:tcBorders>
                <w:shd w:val="clear" w:color="auto" w:fill="auto"/>
              </w:tcPr>
            </w:tcPrChange>
          </w:tcPr>
          <w:p w14:paraId="2684AC27" w14:textId="77777777" w:rsidR="00B26156" w:rsidRPr="00DC7310" w:rsidRDefault="00B26156" w:rsidP="00B26156">
            <w:pPr>
              <w:pStyle w:val="TAC"/>
              <w:keepNext w:val="0"/>
              <w:keepLines w:val="0"/>
              <w:rPr>
                <w:ins w:id="1527" w:author="LGE" w:date="2025-05-19T19:04:00Z"/>
              </w:rPr>
            </w:pPr>
          </w:p>
        </w:tc>
        <w:tc>
          <w:tcPr>
            <w:tcW w:w="410" w:type="pct"/>
            <w:shd w:val="clear" w:color="auto" w:fill="auto"/>
            <w:vAlign w:val="center"/>
            <w:tcPrChange w:id="1528" w:author="LGE" w:date="2025-05-19T19:04:00Z">
              <w:tcPr>
                <w:tcW w:w="410" w:type="pct"/>
                <w:shd w:val="clear" w:color="auto" w:fill="auto"/>
              </w:tcPr>
            </w:tcPrChange>
          </w:tcPr>
          <w:p w14:paraId="4ACD1A73" w14:textId="5C63B627" w:rsidR="00B26156" w:rsidRPr="00DC7310" w:rsidRDefault="00B26156" w:rsidP="00B26156">
            <w:pPr>
              <w:pStyle w:val="TAC"/>
              <w:keepNext w:val="0"/>
              <w:keepLines w:val="0"/>
              <w:rPr>
                <w:ins w:id="1529" w:author="LGE" w:date="2025-05-19T19:04:00Z"/>
              </w:rPr>
            </w:pPr>
            <w:ins w:id="1530" w:author="LGE" w:date="2025-05-19T19:04:00Z">
              <w:r>
                <w:rPr>
                  <w:rFonts w:cs="Arial"/>
                  <w:color w:val="000000"/>
                  <w:szCs w:val="18"/>
                </w:rPr>
                <w:t>n77</w:t>
              </w:r>
            </w:ins>
          </w:p>
        </w:tc>
        <w:tc>
          <w:tcPr>
            <w:tcW w:w="563" w:type="pct"/>
            <w:gridSpan w:val="2"/>
            <w:shd w:val="clear" w:color="auto" w:fill="auto"/>
            <w:noWrap/>
            <w:vAlign w:val="center"/>
            <w:tcPrChange w:id="1531" w:author="LGE" w:date="2025-05-19T19:04:00Z">
              <w:tcPr>
                <w:tcW w:w="566" w:type="pct"/>
                <w:gridSpan w:val="5"/>
                <w:shd w:val="clear" w:color="auto" w:fill="auto"/>
                <w:noWrap/>
              </w:tcPr>
            </w:tcPrChange>
          </w:tcPr>
          <w:p w14:paraId="397C9627" w14:textId="784FDC11" w:rsidR="00B26156" w:rsidRPr="00DC7310" w:rsidRDefault="00B26156" w:rsidP="00B26156">
            <w:pPr>
              <w:pStyle w:val="TAC"/>
              <w:keepNext w:val="0"/>
              <w:keepLines w:val="0"/>
              <w:rPr>
                <w:ins w:id="1532" w:author="LGE" w:date="2025-05-19T19:04:00Z"/>
                <w:rFonts w:cs="Arial"/>
              </w:rPr>
            </w:pPr>
            <w:ins w:id="1533" w:author="LGE" w:date="2025-05-19T19:04:00Z">
              <w:r>
                <w:rPr>
                  <w:rFonts w:cs="Arial"/>
                  <w:color w:val="000000"/>
                  <w:szCs w:val="18"/>
                </w:rPr>
                <w:t>N/A</w:t>
              </w:r>
            </w:ins>
          </w:p>
        </w:tc>
        <w:tc>
          <w:tcPr>
            <w:tcW w:w="348" w:type="pct"/>
            <w:gridSpan w:val="2"/>
            <w:shd w:val="clear" w:color="auto" w:fill="auto"/>
            <w:noWrap/>
            <w:tcPrChange w:id="1534" w:author="LGE" w:date="2025-05-19T19:04:00Z">
              <w:tcPr>
                <w:tcW w:w="348" w:type="pct"/>
                <w:gridSpan w:val="5"/>
                <w:shd w:val="clear" w:color="auto" w:fill="auto"/>
                <w:noWrap/>
              </w:tcPr>
            </w:tcPrChange>
          </w:tcPr>
          <w:p w14:paraId="7B9930FA" w14:textId="2ABA7994" w:rsidR="00B26156" w:rsidRPr="00DC7310" w:rsidRDefault="00B26156" w:rsidP="00B26156">
            <w:pPr>
              <w:pStyle w:val="TAC"/>
              <w:keepNext w:val="0"/>
              <w:keepLines w:val="0"/>
              <w:rPr>
                <w:ins w:id="1535" w:author="LGE" w:date="2025-05-19T19:04:00Z"/>
                <w:rFonts w:cs="Arial"/>
              </w:rPr>
            </w:pPr>
            <w:ins w:id="1536" w:author="LGE" w:date="2025-05-19T19:04:00Z">
              <w:r>
                <w:rPr>
                  <w:lang w:val="en-US" w:eastAsia="zh-CN"/>
                </w:rPr>
                <w:t>10</w:t>
              </w:r>
            </w:ins>
          </w:p>
        </w:tc>
        <w:tc>
          <w:tcPr>
            <w:tcW w:w="1041" w:type="pct"/>
            <w:gridSpan w:val="2"/>
            <w:shd w:val="clear" w:color="auto" w:fill="auto"/>
            <w:noWrap/>
            <w:tcPrChange w:id="1537" w:author="LGE" w:date="2025-05-19T19:04:00Z">
              <w:tcPr>
                <w:tcW w:w="1041" w:type="pct"/>
                <w:gridSpan w:val="5"/>
                <w:shd w:val="clear" w:color="auto" w:fill="auto"/>
                <w:noWrap/>
              </w:tcPr>
            </w:tcPrChange>
          </w:tcPr>
          <w:p w14:paraId="3EF8ECB8" w14:textId="4ED6F0EA" w:rsidR="00B26156" w:rsidRPr="00DC7310" w:rsidRDefault="00B26156" w:rsidP="00B26156">
            <w:pPr>
              <w:pStyle w:val="TAC"/>
              <w:keepNext w:val="0"/>
              <w:keepLines w:val="0"/>
              <w:rPr>
                <w:ins w:id="1538" w:author="LGE" w:date="2025-05-19T19:04:00Z"/>
                <w:rFonts w:cs="Arial"/>
              </w:rPr>
            </w:pPr>
            <w:ins w:id="1539" w:author="LGE" w:date="2025-05-19T19:04:00Z">
              <w:r>
                <w:t>N/A</w:t>
              </w:r>
            </w:ins>
          </w:p>
        </w:tc>
        <w:tc>
          <w:tcPr>
            <w:tcW w:w="539" w:type="pct"/>
            <w:gridSpan w:val="2"/>
            <w:shd w:val="clear" w:color="auto" w:fill="auto"/>
            <w:noWrap/>
            <w:vAlign w:val="center"/>
            <w:tcPrChange w:id="1540" w:author="LGE" w:date="2025-05-19T19:04:00Z">
              <w:tcPr>
                <w:tcW w:w="539" w:type="pct"/>
                <w:gridSpan w:val="5"/>
                <w:shd w:val="clear" w:color="auto" w:fill="auto"/>
                <w:noWrap/>
              </w:tcPr>
            </w:tcPrChange>
          </w:tcPr>
          <w:p w14:paraId="6E9E1918" w14:textId="26E52C28" w:rsidR="00B26156" w:rsidRPr="00DC7310" w:rsidRDefault="00B26156" w:rsidP="00B26156">
            <w:pPr>
              <w:pStyle w:val="TAC"/>
              <w:keepNext w:val="0"/>
              <w:keepLines w:val="0"/>
              <w:rPr>
                <w:ins w:id="1541" w:author="LGE" w:date="2025-05-19T19:04:00Z"/>
                <w:rFonts w:cs="Arial"/>
              </w:rPr>
            </w:pPr>
            <w:ins w:id="1542" w:author="LGE" w:date="2025-05-19T19:04:00Z">
              <w:r>
                <w:rPr>
                  <w:rFonts w:cs="Arial"/>
                  <w:color w:val="000000"/>
                  <w:szCs w:val="18"/>
                </w:rPr>
                <w:t>4140</w:t>
              </w:r>
            </w:ins>
          </w:p>
        </w:tc>
        <w:tc>
          <w:tcPr>
            <w:tcW w:w="357" w:type="pct"/>
            <w:gridSpan w:val="2"/>
            <w:shd w:val="clear" w:color="auto" w:fill="auto"/>
            <w:tcPrChange w:id="1543" w:author="LGE" w:date="2025-05-19T19:04:00Z">
              <w:tcPr>
                <w:tcW w:w="357" w:type="pct"/>
                <w:gridSpan w:val="5"/>
                <w:shd w:val="clear" w:color="auto" w:fill="auto"/>
              </w:tcPr>
            </w:tcPrChange>
          </w:tcPr>
          <w:p w14:paraId="4235AE25" w14:textId="40DBCAA1" w:rsidR="00B26156" w:rsidRPr="00DC7310" w:rsidRDefault="00B26156" w:rsidP="00B26156">
            <w:pPr>
              <w:pStyle w:val="TAC"/>
              <w:keepNext w:val="0"/>
              <w:keepLines w:val="0"/>
              <w:rPr>
                <w:ins w:id="1544" w:author="LGE" w:date="2025-05-19T19:04:00Z"/>
              </w:rPr>
            </w:pPr>
            <w:ins w:id="1545" w:author="LGE" w:date="2025-05-19T19:04:00Z">
              <w:r>
                <w:rPr>
                  <w:rFonts w:eastAsia="맑은 고딕"/>
                  <w:lang w:eastAsia="ko-KR"/>
                </w:rPr>
                <w:t>15.9</w:t>
              </w:r>
            </w:ins>
          </w:p>
        </w:tc>
        <w:tc>
          <w:tcPr>
            <w:tcW w:w="610" w:type="pct"/>
            <w:gridSpan w:val="3"/>
            <w:shd w:val="clear" w:color="auto" w:fill="auto"/>
            <w:tcPrChange w:id="1546" w:author="LGE" w:date="2025-05-19T19:04:00Z">
              <w:tcPr>
                <w:tcW w:w="607" w:type="pct"/>
                <w:gridSpan w:val="3"/>
                <w:shd w:val="clear" w:color="auto" w:fill="auto"/>
              </w:tcPr>
            </w:tcPrChange>
          </w:tcPr>
          <w:p w14:paraId="2066A82C" w14:textId="4AF962FF" w:rsidR="00B26156" w:rsidRPr="00DC7310" w:rsidRDefault="00B26156" w:rsidP="00B26156">
            <w:pPr>
              <w:pStyle w:val="TAC"/>
              <w:keepNext w:val="0"/>
              <w:keepLines w:val="0"/>
              <w:rPr>
                <w:ins w:id="1547" w:author="LGE" w:date="2025-05-19T19:04:00Z"/>
              </w:rPr>
            </w:pPr>
            <w:ins w:id="1548" w:author="LGE" w:date="2025-05-19T19:04:00Z">
              <w:r>
                <w:rPr>
                  <w:lang w:val="en-US" w:eastAsia="zh-CN"/>
                </w:rPr>
                <w:t>IMD3</w:t>
              </w:r>
              <w:r>
                <w:rPr>
                  <w:vertAlign w:val="superscript"/>
                  <w:lang w:val="en-US" w:eastAsia="zh-CN"/>
                </w:rPr>
                <w:t>1</w:t>
              </w:r>
            </w:ins>
          </w:p>
        </w:tc>
      </w:tr>
      <w:tr w:rsidR="00B26156" w:rsidRPr="00DC7310" w14:paraId="42FCD66E"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9" w:author="LGE" w:date="2025-05-19T19: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50" w:author="LGE" w:date="2025-05-19T19:04:00Z"/>
          <w:trPrChange w:id="1551" w:author="LGE" w:date="2025-05-19T19:04:00Z">
            <w:trPr>
              <w:jc w:val="center"/>
            </w:trPr>
          </w:trPrChange>
        </w:trPr>
        <w:tc>
          <w:tcPr>
            <w:tcW w:w="1132" w:type="pct"/>
            <w:tcBorders>
              <w:top w:val="nil"/>
              <w:bottom w:val="nil"/>
            </w:tcBorders>
            <w:shd w:val="clear" w:color="auto" w:fill="auto"/>
            <w:tcPrChange w:id="1552" w:author="LGE" w:date="2025-05-19T19:04:00Z">
              <w:tcPr>
                <w:tcW w:w="1132" w:type="pct"/>
                <w:tcBorders>
                  <w:top w:val="nil"/>
                  <w:bottom w:val="single" w:sz="4" w:space="0" w:color="auto"/>
                </w:tcBorders>
                <w:shd w:val="clear" w:color="auto" w:fill="auto"/>
              </w:tcPr>
            </w:tcPrChange>
          </w:tcPr>
          <w:p w14:paraId="389FA612" w14:textId="77777777" w:rsidR="00B26156" w:rsidRPr="00DC7310" w:rsidRDefault="00B26156" w:rsidP="00B26156">
            <w:pPr>
              <w:pStyle w:val="TAC"/>
              <w:keepNext w:val="0"/>
              <w:keepLines w:val="0"/>
              <w:rPr>
                <w:ins w:id="1553" w:author="LGE" w:date="2025-05-19T19:04:00Z"/>
              </w:rPr>
            </w:pPr>
          </w:p>
        </w:tc>
        <w:tc>
          <w:tcPr>
            <w:tcW w:w="410" w:type="pct"/>
            <w:shd w:val="clear" w:color="auto" w:fill="auto"/>
            <w:vAlign w:val="center"/>
            <w:tcPrChange w:id="1554" w:author="LGE" w:date="2025-05-19T19:04:00Z">
              <w:tcPr>
                <w:tcW w:w="410" w:type="pct"/>
                <w:shd w:val="clear" w:color="auto" w:fill="auto"/>
              </w:tcPr>
            </w:tcPrChange>
          </w:tcPr>
          <w:p w14:paraId="5FB2C4F2" w14:textId="5C57A8AD" w:rsidR="00B26156" w:rsidRPr="00DC7310" w:rsidRDefault="00B26156" w:rsidP="00B26156">
            <w:pPr>
              <w:pStyle w:val="TAC"/>
              <w:keepNext w:val="0"/>
              <w:keepLines w:val="0"/>
              <w:rPr>
                <w:ins w:id="1555" w:author="LGE" w:date="2025-05-19T19:04:00Z"/>
              </w:rPr>
            </w:pPr>
            <w:ins w:id="1556" w:author="LGE" w:date="2025-05-19T19:04:00Z">
              <w:r>
                <w:rPr>
                  <w:rFonts w:cs="Arial"/>
                  <w:color w:val="000000"/>
                  <w:szCs w:val="18"/>
                </w:rPr>
                <w:t>3</w:t>
              </w:r>
            </w:ins>
          </w:p>
        </w:tc>
        <w:tc>
          <w:tcPr>
            <w:tcW w:w="563" w:type="pct"/>
            <w:gridSpan w:val="2"/>
            <w:shd w:val="clear" w:color="auto" w:fill="auto"/>
            <w:noWrap/>
            <w:vAlign w:val="center"/>
            <w:tcPrChange w:id="1557" w:author="LGE" w:date="2025-05-19T19:04:00Z">
              <w:tcPr>
                <w:tcW w:w="566" w:type="pct"/>
                <w:gridSpan w:val="5"/>
                <w:shd w:val="clear" w:color="auto" w:fill="auto"/>
                <w:noWrap/>
              </w:tcPr>
            </w:tcPrChange>
          </w:tcPr>
          <w:p w14:paraId="683A71E5" w14:textId="29EEDF19" w:rsidR="00B26156" w:rsidRPr="00DC7310" w:rsidRDefault="00B26156" w:rsidP="00B26156">
            <w:pPr>
              <w:pStyle w:val="TAC"/>
              <w:keepNext w:val="0"/>
              <w:keepLines w:val="0"/>
              <w:rPr>
                <w:ins w:id="1558" w:author="LGE" w:date="2025-05-19T19:04:00Z"/>
                <w:rFonts w:cs="Arial"/>
              </w:rPr>
            </w:pPr>
            <w:ins w:id="1559" w:author="LGE" w:date="2025-05-19T19:04:00Z">
              <w:r>
                <w:rPr>
                  <w:rFonts w:cs="Arial"/>
                  <w:color w:val="000000"/>
                  <w:szCs w:val="18"/>
                </w:rPr>
                <w:t>1747</w:t>
              </w:r>
            </w:ins>
          </w:p>
        </w:tc>
        <w:tc>
          <w:tcPr>
            <w:tcW w:w="348" w:type="pct"/>
            <w:gridSpan w:val="2"/>
            <w:shd w:val="clear" w:color="auto" w:fill="auto"/>
            <w:noWrap/>
            <w:tcPrChange w:id="1560" w:author="LGE" w:date="2025-05-19T19:04:00Z">
              <w:tcPr>
                <w:tcW w:w="348" w:type="pct"/>
                <w:gridSpan w:val="5"/>
                <w:shd w:val="clear" w:color="auto" w:fill="auto"/>
                <w:noWrap/>
              </w:tcPr>
            </w:tcPrChange>
          </w:tcPr>
          <w:p w14:paraId="2530534E" w14:textId="4BF18B49" w:rsidR="00B26156" w:rsidRPr="00DC7310" w:rsidRDefault="00B26156" w:rsidP="00B26156">
            <w:pPr>
              <w:pStyle w:val="TAC"/>
              <w:keepNext w:val="0"/>
              <w:keepLines w:val="0"/>
              <w:rPr>
                <w:ins w:id="1561" w:author="LGE" w:date="2025-05-19T19:04:00Z"/>
                <w:rFonts w:cs="Arial"/>
              </w:rPr>
            </w:pPr>
            <w:ins w:id="1562" w:author="LGE" w:date="2025-05-19T19:04:00Z">
              <w:r>
                <w:rPr>
                  <w:lang w:val="en-US" w:eastAsia="zh-CN"/>
                </w:rPr>
                <w:t>5</w:t>
              </w:r>
            </w:ins>
          </w:p>
        </w:tc>
        <w:tc>
          <w:tcPr>
            <w:tcW w:w="1041" w:type="pct"/>
            <w:gridSpan w:val="2"/>
            <w:shd w:val="clear" w:color="auto" w:fill="auto"/>
            <w:noWrap/>
            <w:tcPrChange w:id="1563" w:author="LGE" w:date="2025-05-19T19:04:00Z">
              <w:tcPr>
                <w:tcW w:w="1041" w:type="pct"/>
                <w:gridSpan w:val="5"/>
                <w:shd w:val="clear" w:color="auto" w:fill="auto"/>
                <w:noWrap/>
              </w:tcPr>
            </w:tcPrChange>
          </w:tcPr>
          <w:p w14:paraId="49F8AD81" w14:textId="0C795B1F" w:rsidR="00B26156" w:rsidRPr="00DC7310" w:rsidRDefault="00B26156" w:rsidP="00B26156">
            <w:pPr>
              <w:pStyle w:val="TAC"/>
              <w:keepNext w:val="0"/>
              <w:keepLines w:val="0"/>
              <w:rPr>
                <w:ins w:id="1564" w:author="LGE" w:date="2025-05-19T19:04:00Z"/>
                <w:rFonts w:cs="Arial"/>
              </w:rPr>
            </w:pPr>
            <w:ins w:id="1565" w:author="LGE" w:date="2025-05-19T19:04:00Z">
              <w:r>
                <w:rPr>
                  <w:lang w:val="en-US" w:eastAsia="zh-CN"/>
                </w:rPr>
                <w:t>25</w:t>
              </w:r>
            </w:ins>
          </w:p>
        </w:tc>
        <w:tc>
          <w:tcPr>
            <w:tcW w:w="539" w:type="pct"/>
            <w:gridSpan w:val="2"/>
            <w:shd w:val="clear" w:color="auto" w:fill="auto"/>
            <w:noWrap/>
            <w:vAlign w:val="center"/>
            <w:tcPrChange w:id="1566" w:author="LGE" w:date="2025-05-19T19:04:00Z">
              <w:tcPr>
                <w:tcW w:w="539" w:type="pct"/>
                <w:gridSpan w:val="5"/>
                <w:shd w:val="clear" w:color="auto" w:fill="auto"/>
                <w:noWrap/>
              </w:tcPr>
            </w:tcPrChange>
          </w:tcPr>
          <w:p w14:paraId="6425035B" w14:textId="26A96172" w:rsidR="00B26156" w:rsidRPr="00DC7310" w:rsidRDefault="00B26156" w:rsidP="00B26156">
            <w:pPr>
              <w:pStyle w:val="TAC"/>
              <w:keepNext w:val="0"/>
              <w:keepLines w:val="0"/>
              <w:rPr>
                <w:ins w:id="1567" w:author="LGE" w:date="2025-05-19T19:04:00Z"/>
                <w:rFonts w:cs="Arial"/>
              </w:rPr>
            </w:pPr>
            <w:ins w:id="1568" w:author="LGE" w:date="2025-05-19T19:04:00Z">
              <w:r>
                <w:rPr>
                  <w:rFonts w:cs="Arial"/>
                  <w:color w:val="000000"/>
                  <w:szCs w:val="18"/>
                </w:rPr>
                <w:t>1842</w:t>
              </w:r>
            </w:ins>
          </w:p>
        </w:tc>
        <w:tc>
          <w:tcPr>
            <w:tcW w:w="357" w:type="pct"/>
            <w:gridSpan w:val="2"/>
            <w:shd w:val="clear" w:color="auto" w:fill="auto"/>
            <w:tcPrChange w:id="1569" w:author="LGE" w:date="2025-05-19T19:04:00Z">
              <w:tcPr>
                <w:tcW w:w="357" w:type="pct"/>
                <w:gridSpan w:val="5"/>
                <w:shd w:val="clear" w:color="auto" w:fill="auto"/>
              </w:tcPr>
            </w:tcPrChange>
          </w:tcPr>
          <w:p w14:paraId="7AFE9D8F" w14:textId="4B0C1A32" w:rsidR="00B26156" w:rsidRPr="00DC7310" w:rsidRDefault="00B26156" w:rsidP="00B26156">
            <w:pPr>
              <w:pStyle w:val="TAC"/>
              <w:keepNext w:val="0"/>
              <w:keepLines w:val="0"/>
              <w:rPr>
                <w:ins w:id="1570" w:author="LGE" w:date="2025-05-19T19:04:00Z"/>
              </w:rPr>
            </w:pPr>
            <w:ins w:id="1571" w:author="LGE" w:date="2025-05-19T19:04:00Z">
              <w:r>
                <w:rPr>
                  <w:lang w:val="en-US" w:eastAsia="zh-CN"/>
                </w:rPr>
                <w:t>N/A</w:t>
              </w:r>
            </w:ins>
          </w:p>
        </w:tc>
        <w:tc>
          <w:tcPr>
            <w:tcW w:w="610" w:type="pct"/>
            <w:gridSpan w:val="3"/>
            <w:shd w:val="clear" w:color="auto" w:fill="auto"/>
            <w:tcPrChange w:id="1572" w:author="LGE" w:date="2025-05-19T19:04:00Z">
              <w:tcPr>
                <w:tcW w:w="607" w:type="pct"/>
                <w:gridSpan w:val="3"/>
                <w:shd w:val="clear" w:color="auto" w:fill="auto"/>
              </w:tcPr>
            </w:tcPrChange>
          </w:tcPr>
          <w:p w14:paraId="14EF7F8C" w14:textId="2A55CA74" w:rsidR="00B26156" w:rsidRPr="00DC7310" w:rsidRDefault="00B26156" w:rsidP="00B26156">
            <w:pPr>
              <w:pStyle w:val="TAC"/>
              <w:keepNext w:val="0"/>
              <w:keepLines w:val="0"/>
              <w:rPr>
                <w:ins w:id="1573" w:author="LGE" w:date="2025-05-19T19:04:00Z"/>
              </w:rPr>
            </w:pPr>
            <w:ins w:id="1574" w:author="LGE" w:date="2025-05-19T19:04:00Z">
              <w:r>
                <w:rPr>
                  <w:lang w:val="en-US" w:eastAsia="zh-CN"/>
                </w:rPr>
                <w:t>N/A</w:t>
              </w:r>
            </w:ins>
          </w:p>
        </w:tc>
      </w:tr>
      <w:tr w:rsidR="00B26156" w:rsidRPr="00DC7310" w14:paraId="6A25CFFA"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75" w:author="LGE" w:date="2025-05-19T19: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76" w:author="LGE" w:date="2025-05-19T19:04:00Z"/>
          <w:trPrChange w:id="1577" w:author="LGE" w:date="2025-05-19T19:04:00Z">
            <w:trPr>
              <w:jc w:val="center"/>
            </w:trPr>
          </w:trPrChange>
        </w:trPr>
        <w:tc>
          <w:tcPr>
            <w:tcW w:w="1132" w:type="pct"/>
            <w:tcBorders>
              <w:top w:val="nil"/>
              <w:bottom w:val="nil"/>
            </w:tcBorders>
            <w:shd w:val="clear" w:color="auto" w:fill="auto"/>
            <w:tcPrChange w:id="1578" w:author="LGE" w:date="2025-05-19T19:04:00Z">
              <w:tcPr>
                <w:tcW w:w="1132" w:type="pct"/>
                <w:tcBorders>
                  <w:top w:val="nil"/>
                  <w:bottom w:val="single" w:sz="4" w:space="0" w:color="auto"/>
                </w:tcBorders>
                <w:shd w:val="clear" w:color="auto" w:fill="auto"/>
              </w:tcPr>
            </w:tcPrChange>
          </w:tcPr>
          <w:p w14:paraId="5461254B" w14:textId="77777777" w:rsidR="00B26156" w:rsidRPr="00DC7310" w:rsidRDefault="00B26156" w:rsidP="00B26156">
            <w:pPr>
              <w:pStyle w:val="TAC"/>
              <w:keepNext w:val="0"/>
              <w:keepLines w:val="0"/>
              <w:rPr>
                <w:ins w:id="1579" w:author="LGE" w:date="2025-05-19T19:04:00Z"/>
              </w:rPr>
            </w:pPr>
          </w:p>
        </w:tc>
        <w:tc>
          <w:tcPr>
            <w:tcW w:w="410" w:type="pct"/>
            <w:shd w:val="clear" w:color="auto" w:fill="auto"/>
            <w:vAlign w:val="center"/>
            <w:tcPrChange w:id="1580" w:author="LGE" w:date="2025-05-19T19:04:00Z">
              <w:tcPr>
                <w:tcW w:w="410" w:type="pct"/>
                <w:shd w:val="clear" w:color="auto" w:fill="auto"/>
              </w:tcPr>
            </w:tcPrChange>
          </w:tcPr>
          <w:p w14:paraId="2DE08564" w14:textId="38449943" w:rsidR="00B26156" w:rsidRPr="00DC7310" w:rsidRDefault="00B26156" w:rsidP="00B26156">
            <w:pPr>
              <w:pStyle w:val="TAC"/>
              <w:keepNext w:val="0"/>
              <w:keepLines w:val="0"/>
              <w:rPr>
                <w:ins w:id="1581" w:author="LGE" w:date="2025-05-19T19:04:00Z"/>
              </w:rPr>
            </w:pPr>
            <w:ins w:id="1582" w:author="LGE" w:date="2025-05-19T19:04:00Z">
              <w:r>
                <w:rPr>
                  <w:rFonts w:cs="Arial"/>
                  <w:color w:val="000000"/>
                  <w:szCs w:val="18"/>
                </w:rPr>
                <w:t>n71</w:t>
              </w:r>
            </w:ins>
          </w:p>
        </w:tc>
        <w:tc>
          <w:tcPr>
            <w:tcW w:w="563" w:type="pct"/>
            <w:gridSpan w:val="2"/>
            <w:shd w:val="clear" w:color="auto" w:fill="auto"/>
            <w:noWrap/>
            <w:vAlign w:val="center"/>
            <w:tcPrChange w:id="1583" w:author="LGE" w:date="2025-05-19T19:04:00Z">
              <w:tcPr>
                <w:tcW w:w="566" w:type="pct"/>
                <w:gridSpan w:val="5"/>
                <w:shd w:val="clear" w:color="auto" w:fill="auto"/>
                <w:noWrap/>
              </w:tcPr>
            </w:tcPrChange>
          </w:tcPr>
          <w:p w14:paraId="196A0A53" w14:textId="3AB86001" w:rsidR="00B26156" w:rsidRPr="00DC7310" w:rsidRDefault="00B26156" w:rsidP="00B26156">
            <w:pPr>
              <w:pStyle w:val="TAC"/>
              <w:keepNext w:val="0"/>
              <w:keepLines w:val="0"/>
              <w:rPr>
                <w:ins w:id="1584" w:author="LGE" w:date="2025-05-19T19:04:00Z"/>
                <w:rFonts w:cs="Arial"/>
              </w:rPr>
            </w:pPr>
            <w:ins w:id="1585" w:author="LGE" w:date="2025-05-19T19:04:00Z">
              <w:r>
                <w:rPr>
                  <w:rFonts w:cs="Arial"/>
                  <w:color w:val="000000"/>
                  <w:szCs w:val="18"/>
                </w:rPr>
                <w:t>680</w:t>
              </w:r>
            </w:ins>
          </w:p>
        </w:tc>
        <w:tc>
          <w:tcPr>
            <w:tcW w:w="348" w:type="pct"/>
            <w:gridSpan w:val="2"/>
            <w:shd w:val="clear" w:color="auto" w:fill="auto"/>
            <w:noWrap/>
            <w:tcPrChange w:id="1586" w:author="LGE" w:date="2025-05-19T19:04:00Z">
              <w:tcPr>
                <w:tcW w:w="348" w:type="pct"/>
                <w:gridSpan w:val="5"/>
                <w:shd w:val="clear" w:color="auto" w:fill="auto"/>
                <w:noWrap/>
              </w:tcPr>
            </w:tcPrChange>
          </w:tcPr>
          <w:p w14:paraId="141AC016" w14:textId="4E47D6D6" w:rsidR="00B26156" w:rsidRPr="00DC7310" w:rsidRDefault="00B26156" w:rsidP="00B26156">
            <w:pPr>
              <w:pStyle w:val="TAC"/>
              <w:keepNext w:val="0"/>
              <w:keepLines w:val="0"/>
              <w:rPr>
                <w:ins w:id="1587" w:author="LGE" w:date="2025-05-19T19:04:00Z"/>
                <w:rFonts w:cs="Arial"/>
              </w:rPr>
            </w:pPr>
            <w:ins w:id="1588" w:author="LGE" w:date="2025-05-19T19:04:00Z">
              <w:r>
                <w:rPr>
                  <w:lang w:val="en-US" w:eastAsia="zh-CN"/>
                </w:rPr>
                <w:t>5</w:t>
              </w:r>
            </w:ins>
          </w:p>
        </w:tc>
        <w:tc>
          <w:tcPr>
            <w:tcW w:w="1041" w:type="pct"/>
            <w:gridSpan w:val="2"/>
            <w:shd w:val="clear" w:color="auto" w:fill="auto"/>
            <w:noWrap/>
            <w:tcPrChange w:id="1589" w:author="LGE" w:date="2025-05-19T19:04:00Z">
              <w:tcPr>
                <w:tcW w:w="1041" w:type="pct"/>
                <w:gridSpan w:val="5"/>
                <w:shd w:val="clear" w:color="auto" w:fill="auto"/>
                <w:noWrap/>
              </w:tcPr>
            </w:tcPrChange>
          </w:tcPr>
          <w:p w14:paraId="6147CCBB" w14:textId="3509ACBB" w:rsidR="00B26156" w:rsidRPr="00DC7310" w:rsidRDefault="00B26156" w:rsidP="00B26156">
            <w:pPr>
              <w:pStyle w:val="TAC"/>
              <w:keepNext w:val="0"/>
              <w:keepLines w:val="0"/>
              <w:rPr>
                <w:ins w:id="1590" w:author="LGE" w:date="2025-05-19T19:04:00Z"/>
                <w:rFonts w:cs="Arial"/>
              </w:rPr>
            </w:pPr>
            <w:ins w:id="1591" w:author="LGE" w:date="2025-05-19T19:04:00Z">
              <w:r>
                <w:rPr>
                  <w:lang w:val="en-US" w:eastAsia="zh-CN"/>
                </w:rPr>
                <w:t>25</w:t>
              </w:r>
            </w:ins>
          </w:p>
        </w:tc>
        <w:tc>
          <w:tcPr>
            <w:tcW w:w="539" w:type="pct"/>
            <w:gridSpan w:val="2"/>
            <w:shd w:val="clear" w:color="auto" w:fill="auto"/>
            <w:noWrap/>
            <w:vAlign w:val="center"/>
            <w:tcPrChange w:id="1592" w:author="LGE" w:date="2025-05-19T19:04:00Z">
              <w:tcPr>
                <w:tcW w:w="539" w:type="pct"/>
                <w:gridSpan w:val="5"/>
                <w:shd w:val="clear" w:color="auto" w:fill="auto"/>
                <w:noWrap/>
              </w:tcPr>
            </w:tcPrChange>
          </w:tcPr>
          <w:p w14:paraId="1A85F961" w14:textId="4F34455E" w:rsidR="00B26156" w:rsidRPr="00DC7310" w:rsidRDefault="00B26156" w:rsidP="00B26156">
            <w:pPr>
              <w:pStyle w:val="TAC"/>
              <w:keepNext w:val="0"/>
              <w:keepLines w:val="0"/>
              <w:rPr>
                <w:ins w:id="1593" w:author="LGE" w:date="2025-05-19T19:04:00Z"/>
                <w:rFonts w:cs="Arial"/>
              </w:rPr>
            </w:pPr>
            <w:ins w:id="1594" w:author="LGE" w:date="2025-05-19T19:04:00Z">
              <w:r>
                <w:rPr>
                  <w:rFonts w:cs="Arial"/>
                  <w:color w:val="000000"/>
                  <w:szCs w:val="18"/>
                </w:rPr>
                <w:t>634</w:t>
              </w:r>
            </w:ins>
          </w:p>
        </w:tc>
        <w:tc>
          <w:tcPr>
            <w:tcW w:w="357" w:type="pct"/>
            <w:gridSpan w:val="2"/>
            <w:shd w:val="clear" w:color="auto" w:fill="auto"/>
            <w:tcPrChange w:id="1595" w:author="LGE" w:date="2025-05-19T19:04:00Z">
              <w:tcPr>
                <w:tcW w:w="357" w:type="pct"/>
                <w:gridSpan w:val="5"/>
                <w:shd w:val="clear" w:color="auto" w:fill="auto"/>
              </w:tcPr>
            </w:tcPrChange>
          </w:tcPr>
          <w:p w14:paraId="20BCB0BE" w14:textId="23561346" w:rsidR="00B26156" w:rsidRPr="00DC7310" w:rsidRDefault="00B26156" w:rsidP="00B26156">
            <w:pPr>
              <w:pStyle w:val="TAC"/>
              <w:keepNext w:val="0"/>
              <w:keepLines w:val="0"/>
              <w:rPr>
                <w:ins w:id="1596" w:author="LGE" w:date="2025-05-19T19:04:00Z"/>
              </w:rPr>
            </w:pPr>
            <w:ins w:id="1597" w:author="LGE" w:date="2025-05-19T19:04:00Z">
              <w:r>
                <w:rPr>
                  <w:lang w:val="en-US" w:eastAsia="zh-CN"/>
                </w:rPr>
                <w:t>N/A</w:t>
              </w:r>
            </w:ins>
          </w:p>
        </w:tc>
        <w:tc>
          <w:tcPr>
            <w:tcW w:w="610" w:type="pct"/>
            <w:gridSpan w:val="3"/>
            <w:shd w:val="clear" w:color="auto" w:fill="auto"/>
            <w:tcPrChange w:id="1598" w:author="LGE" w:date="2025-05-19T19:04:00Z">
              <w:tcPr>
                <w:tcW w:w="607" w:type="pct"/>
                <w:gridSpan w:val="3"/>
                <w:shd w:val="clear" w:color="auto" w:fill="auto"/>
              </w:tcPr>
            </w:tcPrChange>
          </w:tcPr>
          <w:p w14:paraId="01D52CD6" w14:textId="382E1C07" w:rsidR="00B26156" w:rsidRPr="00DC7310" w:rsidRDefault="00B26156" w:rsidP="00B26156">
            <w:pPr>
              <w:pStyle w:val="TAC"/>
              <w:keepNext w:val="0"/>
              <w:keepLines w:val="0"/>
              <w:rPr>
                <w:ins w:id="1599" w:author="LGE" w:date="2025-05-19T19:04:00Z"/>
              </w:rPr>
            </w:pPr>
            <w:ins w:id="1600" w:author="LGE" w:date="2025-05-19T19:04:00Z">
              <w:r>
                <w:rPr>
                  <w:lang w:val="en-US" w:eastAsia="zh-CN"/>
                </w:rPr>
                <w:t>N/A</w:t>
              </w:r>
            </w:ins>
          </w:p>
        </w:tc>
      </w:tr>
      <w:tr w:rsidR="00B26156" w:rsidRPr="00DC7310" w14:paraId="65823535"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1" w:author="LGE" w:date="2025-05-19T19: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02" w:author="LGE" w:date="2025-05-19T19:04:00Z"/>
          <w:trPrChange w:id="1603" w:author="LGE" w:date="2025-05-19T19:04:00Z">
            <w:trPr>
              <w:jc w:val="center"/>
            </w:trPr>
          </w:trPrChange>
        </w:trPr>
        <w:tc>
          <w:tcPr>
            <w:tcW w:w="1132" w:type="pct"/>
            <w:tcBorders>
              <w:top w:val="nil"/>
              <w:bottom w:val="nil"/>
            </w:tcBorders>
            <w:shd w:val="clear" w:color="auto" w:fill="auto"/>
            <w:tcPrChange w:id="1604" w:author="LGE" w:date="2025-05-19T19:04:00Z">
              <w:tcPr>
                <w:tcW w:w="1132" w:type="pct"/>
                <w:tcBorders>
                  <w:top w:val="nil"/>
                  <w:bottom w:val="single" w:sz="4" w:space="0" w:color="auto"/>
                </w:tcBorders>
                <w:shd w:val="clear" w:color="auto" w:fill="auto"/>
              </w:tcPr>
            </w:tcPrChange>
          </w:tcPr>
          <w:p w14:paraId="051B6A68" w14:textId="77777777" w:rsidR="00B26156" w:rsidRPr="00DC7310" w:rsidRDefault="00B26156" w:rsidP="00B26156">
            <w:pPr>
              <w:pStyle w:val="TAC"/>
              <w:keepNext w:val="0"/>
              <w:keepLines w:val="0"/>
              <w:rPr>
                <w:ins w:id="1605" w:author="LGE" w:date="2025-05-19T19:04:00Z"/>
              </w:rPr>
            </w:pPr>
          </w:p>
        </w:tc>
        <w:tc>
          <w:tcPr>
            <w:tcW w:w="410" w:type="pct"/>
            <w:shd w:val="clear" w:color="auto" w:fill="auto"/>
            <w:vAlign w:val="center"/>
            <w:tcPrChange w:id="1606" w:author="LGE" w:date="2025-05-19T19:04:00Z">
              <w:tcPr>
                <w:tcW w:w="410" w:type="pct"/>
                <w:shd w:val="clear" w:color="auto" w:fill="auto"/>
              </w:tcPr>
            </w:tcPrChange>
          </w:tcPr>
          <w:p w14:paraId="07CDBF6C" w14:textId="5BF609D7" w:rsidR="00B26156" w:rsidRPr="00DC7310" w:rsidRDefault="00B26156" w:rsidP="00B26156">
            <w:pPr>
              <w:pStyle w:val="TAC"/>
              <w:keepNext w:val="0"/>
              <w:keepLines w:val="0"/>
              <w:rPr>
                <w:ins w:id="1607" w:author="LGE" w:date="2025-05-19T19:04:00Z"/>
              </w:rPr>
            </w:pPr>
            <w:ins w:id="1608" w:author="LGE" w:date="2025-05-19T19:04:00Z">
              <w:r>
                <w:rPr>
                  <w:rFonts w:cs="Arial"/>
                  <w:color w:val="000000"/>
                  <w:szCs w:val="18"/>
                </w:rPr>
                <w:t>n77</w:t>
              </w:r>
            </w:ins>
          </w:p>
        </w:tc>
        <w:tc>
          <w:tcPr>
            <w:tcW w:w="563" w:type="pct"/>
            <w:gridSpan w:val="2"/>
            <w:shd w:val="clear" w:color="auto" w:fill="auto"/>
            <w:noWrap/>
            <w:vAlign w:val="center"/>
            <w:tcPrChange w:id="1609" w:author="LGE" w:date="2025-05-19T19:04:00Z">
              <w:tcPr>
                <w:tcW w:w="566" w:type="pct"/>
                <w:gridSpan w:val="5"/>
                <w:shd w:val="clear" w:color="auto" w:fill="auto"/>
                <w:noWrap/>
              </w:tcPr>
            </w:tcPrChange>
          </w:tcPr>
          <w:p w14:paraId="7B354914" w14:textId="08E45A05" w:rsidR="00B26156" w:rsidRPr="00DC7310" w:rsidRDefault="00B26156" w:rsidP="00B26156">
            <w:pPr>
              <w:pStyle w:val="TAC"/>
              <w:keepNext w:val="0"/>
              <w:keepLines w:val="0"/>
              <w:rPr>
                <w:ins w:id="1610" w:author="LGE" w:date="2025-05-19T19:04:00Z"/>
                <w:rFonts w:cs="Arial"/>
              </w:rPr>
            </w:pPr>
            <w:ins w:id="1611" w:author="LGE" w:date="2025-05-19T19:04:00Z">
              <w:r>
                <w:rPr>
                  <w:rFonts w:cs="Arial"/>
                  <w:color w:val="000000"/>
                  <w:szCs w:val="18"/>
                </w:rPr>
                <w:t>N/A</w:t>
              </w:r>
            </w:ins>
          </w:p>
        </w:tc>
        <w:tc>
          <w:tcPr>
            <w:tcW w:w="348" w:type="pct"/>
            <w:gridSpan w:val="2"/>
            <w:shd w:val="clear" w:color="auto" w:fill="auto"/>
            <w:noWrap/>
            <w:tcPrChange w:id="1612" w:author="LGE" w:date="2025-05-19T19:04:00Z">
              <w:tcPr>
                <w:tcW w:w="348" w:type="pct"/>
                <w:gridSpan w:val="5"/>
                <w:shd w:val="clear" w:color="auto" w:fill="auto"/>
                <w:noWrap/>
              </w:tcPr>
            </w:tcPrChange>
          </w:tcPr>
          <w:p w14:paraId="464182F8" w14:textId="3B5E2E49" w:rsidR="00B26156" w:rsidRPr="00DC7310" w:rsidRDefault="00B26156" w:rsidP="00B26156">
            <w:pPr>
              <w:pStyle w:val="TAC"/>
              <w:keepNext w:val="0"/>
              <w:keepLines w:val="0"/>
              <w:rPr>
                <w:ins w:id="1613" w:author="LGE" w:date="2025-05-19T19:04:00Z"/>
                <w:rFonts w:cs="Arial"/>
              </w:rPr>
            </w:pPr>
            <w:ins w:id="1614" w:author="LGE" w:date="2025-05-19T19:04:00Z">
              <w:r>
                <w:rPr>
                  <w:lang w:val="en-US" w:eastAsia="zh-CN"/>
                </w:rPr>
                <w:t>10</w:t>
              </w:r>
            </w:ins>
          </w:p>
        </w:tc>
        <w:tc>
          <w:tcPr>
            <w:tcW w:w="1041" w:type="pct"/>
            <w:gridSpan w:val="2"/>
            <w:shd w:val="clear" w:color="auto" w:fill="auto"/>
            <w:noWrap/>
            <w:tcPrChange w:id="1615" w:author="LGE" w:date="2025-05-19T19:04:00Z">
              <w:tcPr>
                <w:tcW w:w="1041" w:type="pct"/>
                <w:gridSpan w:val="5"/>
                <w:shd w:val="clear" w:color="auto" w:fill="auto"/>
                <w:noWrap/>
              </w:tcPr>
            </w:tcPrChange>
          </w:tcPr>
          <w:p w14:paraId="5A4A43ED" w14:textId="27227067" w:rsidR="00B26156" w:rsidRPr="00DC7310" w:rsidRDefault="00B26156" w:rsidP="00B26156">
            <w:pPr>
              <w:pStyle w:val="TAC"/>
              <w:keepNext w:val="0"/>
              <w:keepLines w:val="0"/>
              <w:rPr>
                <w:ins w:id="1616" w:author="LGE" w:date="2025-05-19T19:04:00Z"/>
                <w:rFonts w:cs="Arial"/>
              </w:rPr>
            </w:pPr>
            <w:ins w:id="1617" w:author="LGE" w:date="2025-05-19T19:04:00Z">
              <w:r>
                <w:t>N/A</w:t>
              </w:r>
            </w:ins>
          </w:p>
        </w:tc>
        <w:tc>
          <w:tcPr>
            <w:tcW w:w="539" w:type="pct"/>
            <w:gridSpan w:val="2"/>
            <w:shd w:val="clear" w:color="auto" w:fill="auto"/>
            <w:noWrap/>
            <w:vAlign w:val="center"/>
            <w:tcPrChange w:id="1618" w:author="LGE" w:date="2025-05-19T19:04:00Z">
              <w:tcPr>
                <w:tcW w:w="539" w:type="pct"/>
                <w:gridSpan w:val="5"/>
                <w:shd w:val="clear" w:color="auto" w:fill="auto"/>
                <w:noWrap/>
              </w:tcPr>
            </w:tcPrChange>
          </w:tcPr>
          <w:p w14:paraId="6E1CC126" w14:textId="6F3ED6A3" w:rsidR="00B26156" w:rsidRPr="00DC7310" w:rsidRDefault="00B26156" w:rsidP="00B26156">
            <w:pPr>
              <w:pStyle w:val="TAC"/>
              <w:keepNext w:val="0"/>
              <w:keepLines w:val="0"/>
              <w:rPr>
                <w:ins w:id="1619" w:author="LGE" w:date="2025-05-19T19:04:00Z"/>
                <w:rFonts w:cs="Arial"/>
              </w:rPr>
            </w:pPr>
            <w:ins w:id="1620" w:author="LGE" w:date="2025-05-19T19:04:00Z">
              <w:r>
                <w:rPr>
                  <w:rFonts w:cs="Arial"/>
                  <w:color w:val="000000"/>
                  <w:szCs w:val="18"/>
                </w:rPr>
                <w:t>3787</w:t>
              </w:r>
            </w:ins>
          </w:p>
        </w:tc>
        <w:tc>
          <w:tcPr>
            <w:tcW w:w="357" w:type="pct"/>
            <w:gridSpan w:val="2"/>
            <w:shd w:val="clear" w:color="auto" w:fill="auto"/>
            <w:tcPrChange w:id="1621" w:author="LGE" w:date="2025-05-19T19:04:00Z">
              <w:tcPr>
                <w:tcW w:w="357" w:type="pct"/>
                <w:gridSpan w:val="5"/>
                <w:shd w:val="clear" w:color="auto" w:fill="auto"/>
              </w:tcPr>
            </w:tcPrChange>
          </w:tcPr>
          <w:p w14:paraId="602AB7C7" w14:textId="58BD2665" w:rsidR="00B26156" w:rsidRPr="00DC7310" w:rsidRDefault="00B26156" w:rsidP="00B26156">
            <w:pPr>
              <w:pStyle w:val="TAC"/>
              <w:keepNext w:val="0"/>
              <w:keepLines w:val="0"/>
              <w:rPr>
                <w:ins w:id="1622" w:author="LGE" w:date="2025-05-19T19:04:00Z"/>
              </w:rPr>
            </w:pPr>
            <w:ins w:id="1623" w:author="LGE" w:date="2025-05-19T19:04:00Z">
              <w:r>
                <w:rPr>
                  <w:rFonts w:eastAsia="맑은 고딕"/>
                  <w:lang w:eastAsia="ko-KR"/>
                </w:rPr>
                <w:t>10.1</w:t>
              </w:r>
            </w:ins>
          </w:p>
        </w:tc>
        <w:tc>
          <w:tcPr>
            <w:tcW w:w="610" w:type="pct"/>
            <w:gridSpan w:val="3"/>
            <w:shd w:val="clear" w:color="auto" w:fill="auto"/>
            <w:tcPrChange w:id="1624" w:author="LGE" w:date="2025-05-19T19:04:00Z">
              <w:tcPr>
                <w:tcW w:w="607" w:type="pct"/>
                <w:gridSpan w:val="3"/>
                <w:shd w:val="clear" w:color="auto" w:fill="auto"/>
              </w:tcPr>
            </w:tcPrChange>
          </w:tcPr>
          <w:p w14:paraId="61D93990" w14:textId="6B76E235" w:rsidR="00B26156" w:rsidRPr="00DC7310" w:rsidRDefault="00B26156" w:rsidP="00B26156">
            <w:pPr>
              <w:pStyle w:val="TAC"/>
              <w:keepNext w:val="0"/>
              <w:keepLines w:val="0"/>
              <w:rPr>
                <w:ins w:id="1625" w:author="LGE" w:date="2025-05-19T19:04:00Z"/>
              </w:rPr>
            </w:pPr>
            <w:ins w:id="1626" w:author="LGE" w:date="2025-05-19T19:04:00Z">
              <w:r>
                <w:rPr>
                  <w:lang w:val="en-US" w:eastAsia="zh-CN"/>
                </w:rPr>
                <w:t>IMD4</w:t>
              </w:r>
            </w:ins>
          </w:p>
        </w:tc>
      </w:tr>
      <w:tr w:rsidR="00B26156" w:rsidRPr="00DC7310" w14:paraId="35ACA8DC"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27" w:author="LGE" w:date="2025-05-19T19: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28" w:author="LGE" w:date="2025-05-19T19:04:00Z"/>
          <w:trPrChange w:id="1629" w:author="LGE" w:date="2025-05-19T19:04:00Z">
            <w:trPr>
              <w:jc w:val="center"/>
            </w:trPr>
          </w:trPrChange>
        </w:trPr>
        <w:tc>
          <w:tcPr>
            <w:tcW w:w="1132" w:type="pct"/>
            <w:tcBorders>
              <w:top w:val="nil"/>
              <w:bottom w:val="nil"/>
            </w:tcBorders>
            <w:shd w:val="clear" w:color="auto" w:fill="auto"/>
            <w:tcPrChange w:id="1630" w:author="LGE" w:date="2025-05-19T19:04:00Z">
              <w:tcPr>
                <w:tcW w:w="1132" w:type="pct"/>
                <w:tcBorders>
                  <w:top w:val="nil"/>
                  <w:bottom w:val="single" w:sz="4" w:space="0" w:color="auto"/>
                </w:tcBorders>
                <w:shd w:val="clear" w:color="auto" w:fill="auto"/>
              </w:tcPr>
            </w:tcPrChange>
          </w:tcPr>
          <w:p w14:paraId="5550BECE" w14:textId="77777777" w:rsidR="00B26156" w:rsidRPr="00DC7310" w:rsidRDefault="00B26156" w:rsidP="00B26156">
            <w:pPr>
              <w:pStyle w:val="TAC"/>
              <w:keepNext w:val="0"/>
              <w:keepLines w:val="0"/>
              <w:rPr>
                <w:ins w:id="1631" w:author="LGE" w:date="2025-05-19T19:04:00Z"/>
              </w:rPr>
            </w:pPr>
          </w:p>
        </w:tc>
        <w:tc>
          <w:tcPr>
            <w:tcW w:w="410" w:type="pct"/>
            <w:shd w:val="clear" w:color="auto" w:fill="auto"/>
            <w:vAlign w:val="center"/>
            <w:tcPrChange w:id="1632" w:author="LGE" w:date="2025-05-19T19:04:00Z">
              <w:tcPr>
                <w:tcW w:w="410" w:type="pct"/>
                <w:shd w:val="clear" w:color="auto" w:fill="auto"/>
              </w:tcPr>
            </w:tcPrChange>
          </w:tcPr>
          <w:p w14:paraId="15B4D8AE" w14:textId="4AD0EC36" w:rsidR="00B26156" w:rsidRPr="00DC7310" w:rsidRDefault="00B26156" w:rsidP="00B26156">
            <w:pPr>
              <w:pStyle w:val="TAC"/>
              <w:keepNext w:val="0"/>
              <w:keepLines w:val="0"/>
              <w:rPr>
                <w:ins w:id="1633" w:author="LGE" w:date="2025-05-19T19:04:00Z"/>
              </w:rPr>
            </w:pPr>
            <w:ins w:id="1634" w:author="LGE" w:date="2025-05-19T19:04:00Z">
              <w:r>
                <w:rPr>
                  <w:rFonts w:cs="Arial"/>
                  <w:color w:val="000000"/>
                  <w:szCs w:val="18"/>
                </w:rPr>
                <w:t>3</w:t>
              </w:r>
            </w:ins>
          </w:p>
        </w:tc>
        <w:tc>
          <w:tcPr>
            <w:tcW w:w="563" w:type="pct"/>
            <w:gridSpan w:val="2"/>
            <w:shd w:val="clear" w:color="auto" w:fill="auto"/>
            <w:noWrap/>
            <w:vAlign w:val="center"/>
            <w:tcPrChange w:id="1635" w:author="LGE" w:date="2025-05-19T19:04:00Z">
              <w:tcPr>
                <w:tcW w:w="566" w:type="pct"/>
                <w:gridSpan w:val="5"/>
                <w:shd w:val="clear" w:color="auto" w:fill="auto"/>
                <w:noWrap/>
              </w:tcPr>
            </w:tcPrChange>
          </w:tcPr>
          <w:p w14:paraId="55E937A4" w14:textId="4C02AF41" w:rsidR="00B26156" w:rsidRPr="00DC7310" w:rsidRDefault="00B26156" w:rsidP="00B26156">
            <w:pPr>
              <w:pStyle w:val="TAC"/>
              <w:keepNext w:val="0"/>
              <w:keepLines w:val="0"/>
              <w:rPr>
                <w:ins w:id="1636" w:author="LGE" w:date="2025-05-19T19:04:00Z"/>
                <w:rFonts w:cs="Arial"/>
              </w:rPr>
            </w:pPr>
            <w:ins w:id="1637" w:author="LGE" w:date="2025-05-19T19:04:00Z">
              <w:r>
                <w:rPr>
                  <w:rFonts w:cs="Arial"/>
                  <w:color w:val="000000"/>
                  <w:szCs w:val="18"/>
                </w:rPr>
                <w:t>1748</w:t>
              </w:r>
            </w:ins>
          </w:p>
        </w:tc>
        <w:tc>
          <w:tcPr>
            <w:tcW w:w="348" w:type="pct"/>
            <w:gridSpan w:val="2"/>
            <w:shd w:val="clear" w:color="auto" w:fill="auto"/>
            <w:noWrap/>
            <w:tcPrChange w:id="1638" w:author="LGE" w:date="2025-05-19T19:04:00Z">
              <w:tcPr>
                <w:tcW w:w="348" w:type="pct"/>
                <w:gridSpan w:val="5"/>
                <w:shd w:val="clear" w:color="auto" w:fill="auto"/>
                <w:noWrap/>
              </w:tcPr>
            </w:tcPrChange>
          </w:tcPr>
          <w:p w14:paraId="6F0883C3" w14:textId="1E0A3013" w:rsidR="00B26156" w:rsidRPr="00DC7310" w:rsidRDefault="00B26156" w:rsidP="00B26156">
            <w:pPr>
              <w:pStyle w:val="TAC"/>
              <w:keepNext w:val="0"/>
              <w:keepLines w:val="0"/>
              <w:rPr>
                <w:ins w:id="1639" w:author="LGE" w:date="2025-05-19T19:04:00Z"/>
                <w:rFonts w:cs="Arial"/>
              </w:rPr>
            </w:pPr>
            <w:ins w:id="1640" w:author="LGE" w:date="2025-05-19T19:04:00Z">
              <w:r>
                <w:rPr>
                  <w:lang w:val="en-US" w:eastAsia="zh-CN"/>
                </w:rPr>
                <w:t>5</w:t>
              </w:r>
            </w:ins>
          </w:p>
        </w:tc>
        <w:tc>
          <w:tcPr>
            <w:tcW w:w="1041" w:type="pct"/>
            <w:gridSpan w:val="2"/>
            <w:shd w:val="clear" w:color="auto" w:fill="auto"/>
            <w:noWrap/>
            <w:tcPrChange w:id="1641" w:author="LGE" w:date="2025-05-19T19:04:00Z">
              <w:tcPr>
                <w:tcW w:w="1041" w:type="pct"/>
                <w:gridSpan w:val="5"/>
                <w:shd w:val="clear" w:color="auto" w:fill="auto"/>
                <w:noWrap/>
              </w:tcPr>
            </w:tcPrChange>
          </w:tcPr>
          <w:p w14:paraId="34B3D357" w14:textId="07E30C1E" w:rsidR="00B26156" w:rsidRPr="00DC7310" w:rsidRDefault="00B26156" w:rsidP="00B26156">
            <w:pPr>
              <w:pStyle w:val="TAC"/>
              <w:keepNext w:val="0"/>
              <w:keepLines w:val="0"/>
              <w:rPr>
                <w:ins w:id="1642" w:author="LGE" w:date="2025-05-19T19:04:00Z"/>
                <w:rFonts w:cs="Arial"/>
              </w:rPr>
            </w:pPr>
            <w:ins w:id="1643" w:author="LGE" w:date="2025-05-19T19:04:00Z">
              <w:r>
                <w:t>25</w:t>
              </w:r>
            </w:ins>
          </w:p>
        </w:tc>
        <w:tc>
          <w:tcPr>
            <w:tcW w:w="539" w:type="pct"/>
            <w:gridSpan w:val="2"/>
            <w:shd w:val="clear" w:color="auto" w:fill="auto"/>
            <w:noWrap/>
            <w:vAlign w:val="center"/>
            <w:tcPrChange w:id="1644" w:author="LGE" w:date="2025-05-19T19:04:00Z">
              <w:tcPr>
                <w:tcW w:w="539" w:type="pct"/>
                <w:gridSpan w:val="5"/>
                <w:shd w:val="clear" w:color="auto" w:fill="auto"/>
                <w:noWrap/>
              </w:tcPr>
            </w:tcPrChange>
          </w:tcPr>
          <w:p w14:paraId="71BF820D" w14:textId="2C548BC1" w:rsidR="00B26156" w:rsidRPr="00DC7310" w:rsidRDefault="00B26156" w:rsidP="00B26156">
            <w:pPr>
              <w:pStyle w:val="TAC"/>
              <w:keepNext w:val="0"/>
              <w:keepLines w:val="0"/>
              <w:rPr>
                <w:ins w:id="1645" w:author="LGE" w:date="2025-05-19T19:04:00Z"/>
                <w:rFonts w:cs="Arial"/>
              </w:rPr>
            </w:pPr>
            <w:ins w:id="1646" w:author="LGE" w:date="2025-05-19T19:04:00Z">
              <w:r>
                <w:rPr>
                  <w:rFonts w:cs="Arial"/>
                  <w:color w:val="000000"/>
                  <w:szCs w:val="18"/>
                </w:rPr>
                <w:t>1843</w:t>
              </w:r>
            </w:ins>
          </w:p>
        </w:tc>
        <w:tc>
          <w:tcPr>
            <w:tcW w:w="357" w:type="pct"/>
            <w:gridSpan w:val="2"/>
            <w:shd w:val="clear" w:color="auto" w:fill="auto"/>
            <w:tcPrChange w:id="1647" w:author="LGE" w:date="2025-05-19T19:04:00Z">
              <w:tcPr>
                <w:tcW w:w="357" w:type="pct"/>
                <w:gridSpan w:val="5"/>
                <w:shd w:val="clear" w:color="auto" w:fill="auto"/>
              </w:tcPr>
            </w:tcPrChange>
          </w:tcPr>
          <w:p w14:paraId="5AED1792" w14:textId="42822F13" w:rsidR="00B26156" w:rsidRPr="00DC7310" w:rsidRDefault="00B26156" w:rsidP="00B26156">
            <w:pPr>
              <w:pStyle w:val="TAC"/>
              <w:keepNext w:val="0"/>
              <w:keepLines w:val="0"/>
              <w:rPr>
                <w:ins w:id="1648" w:author="LGE" w:date="2025-05-19T19:04:00Z"/>
              </w:rPr>
            </w:pPr>
            <w:ins w:id="1649" w:author="LGE" w:date="2025-05-19T19:04:00Z">
              <w:r>
                <w:rPr>
                  <w:szCs w:val="18"/>
                  <w:lang w:eastAsia="ja-JP"/>
                </w:rPr>
                <w:t>N/A</w:t>
              </w:r>
            </w:ins>
          </w:p>
        </w:tc>
        <w:tc>
          <w:tcPr>
            <w:tcW w:w="610" w:type="pct"/>
            <w:gridSpan w:val="3"/>
            <w:shd w:val="clear" w:color="auto" w:fill="auto"/>
            <w:tcPrChange w:id="1650" w:author="LGE" w:date="2025-05-19T19:04:00Z">
              <w:tcPr>
                <w:tcW w:w="607" w:type="pct"/>
                <w:gridSpan w:val="3"/>
                <w:shd w:val="clear" w:color="auto" w:fill="auto"/>
              </w:tcPr>
            </w:tcPrChange>
          </w:tcPr>
          <w:p w14:paraId="54AE16C7" w14:textId="1754BC14" w:rsidR="00B26156" w:rsidRPr="00DC7310" w:rsidRDefault="00B26156" w:rsidP="00B26156">
            <w:pPr>
              <w:pStyle w:val="TAC"/>
              <w:keepNext w:val="0"/>
              <w:keepLines w:val="0"/>
              <w:rPr>
                <w:ins w:id="1651" w:author="LGE" w:date="2025-05-19T19:04:00Z"/>
              </w:rPr>
            </w:pPr>
            <w:ins w:id="1652" w:author="LGE" w:date="2025-05-19T19:04:00Z">
              <w:r>
                <w:rPr>
                  <w:lang w:val="en-US" w:eastAsia="zh-CN"/>
                </w:rPr>
                <w:t>N/A</w:t>
              </w:r>
            </w:ins>
          </w:p>
        </w:tc>
      </w:tr>
      <w:tr w:rsidR="00B26156" w:rsidRPr="00DC7310" w14:paraId="6FC5D53C"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53" w:author="LGE" w:date="2025-05-19T19: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54" w:author="LGE" w:date="2025-05-19T19:04:00Z"/>
          <w:trPrChange w:id="1655" w:author="LGE" w:date="2025-05-19T19:04:00Z">
            <w:trPr>
              <w:jc w:val="center"/>
            </w:trPr>
          </w:trPrChange>
        </w:trPr>
        <w:tc>
          <w:tcPr>
            <w:tcW w:w="1132" w:type="pct"/>
            <w:tcBorders>
              <w:top w:val="nil"/>
              <w:bottom w:val="nil"/>
            </w:tcBorders>
            <w:shd w:val="clear" w:color="auto" w:fill="auto"/>
            <w:tcPrChange w:id="1656" w:author="LGE" w:date="2025-05-19T19:04:00Z">
              <w:tcPr>
                <w:tcW w:w="1132" w:type="pct"/>
                <w:tcBorders>
                  <w:top w:val="nil"/>
                  <w:bottom w:val="single" w:sz="4" w:space="0" w:color="auto"/>
                </w:tcBorders>
                <w:shd w:val="clear" w:color="auto" w:fill="auto"/>
              </w:tcPr>
            </w:tcPrChange>
          </w:tcPr>
          <w:p w14:paraId="485E824A" w14:textId="77777777" w:rsidR="00B26156" w:rsidRPr="00DC7310" w:rsidRDefault="00B26156" w:rsidP="00B26156">
            <w:pPr>
              <w:pStyle w:val="TAC"/>
              <w:keepNext w:val="0"/>
              <w:keepLines w:val="0"/>
              <w:rPr>
                <w:ins w:id="1657" w:author="LGE" w:date="2025-05-19T19:04:00Z"/>
              </w:rPr>
            </w:pPr>
          </w:p>
        </w:tc>
        <w:tc>
          <w:tcPr>
            <w:tcW w:w="410" w:type="pct"/>
            <w:shd w:val="clear" w:color="auto" w:fill="auto"/>
            <w:vAlign w:val="center"/>
            <w:tcPrChange w:id="1658" w:author="LGE" w:date="2025-05-19T19:04:00Z">
              <w:tcPr>
                <w:tcW w:w="410" w:type="pct"/>
                <w:shd w:val="clear" w:color="auto" w:fill="auto"/>
              </w:tcPr>
            </w:tcPrChange>
          </w:tcPr>
          <w:p w14:paraId="6CB92121" w14:textId="28C00C61" w:rsidR="00B26156" w:rsidRPr="00DC7310" w:rsidRDefault="00B26156" w:rsidP="00B26156">
            <w:pPr>
              <w:pStyle w:val="TAC"/>
              <w:keepNext w:val="0"/>
              <w:keepLines w:val="0"/>
              <w:rPr>
                <w:ins w:id="1659" w:author="LGE" w:date="2025-05-19T19:04:00Z"/>
              </w:rPr>
            </w:pPr>
            <w:ins w:id="1660" w:author="LGE" w:date="2025-05-19T19:04:00Z">
              <w:r>
                <w:rPr>
                  <w:rFonts w:cs="Arial"/>
                  <w:color w:val="000000"/>
                  <w:szCs w:val="18"/>
                </w:rPr>
                <w:t>n71</w:t>
              </w:r>
            </w:ins>
          </w:p>
        </w:tc>
        <w:tc>
          <w:tcPr>
            <w:tcW w:w="563" w:type="pct"/>
            <w:gridSpan w:val="2"/>
            <w:shd w:val="clear" w:color="auto" w:fill="auto"/>
            <w:noWrap/>
            <w:vAlign w:val="center"/>
            <w:tcPrChange w:id="1661" w:author="LGE" w:date="2025-05-19T19:04:00Z">
              <w:tcPr>
                <w:tcW w:w="566" w:type="pct"/>
                <w:gridSpan w:val="5"/>
                <w:shd w:val="clear" w:color="auto" w:fill="auto"/>
                <w:noWrap/>
              </w:tcPr>
            </w:tcPrChange>
          </w:tcPr>
          <w:p w14:paraId="1538DD6F" w14:textId="6AA7B928" w:rsidR="00B26156" w:rsidRPr="00DC7310" w:rsidRDefault="00B26156" w:rsidP="00B26156">
            <w:pPr>
              <w:pStyle w:val="TAC"/>
              <w:keepNext w:val="0"/>
              <w:keepLines w:val="0"/>
              <w:rPr>
                <w:ins w:id="1662" w:author="LGE" w:date="2025-05-19T19:04:00Z"/>
                <w:rFonts w:cs="Arial"/>
              </w:rPr>
            </w:pPr>
            <w:ins w:id="1663" w:author="LGE" w:date="2025-05-19T19:04:00Z">
              <w:r>
                <w:rPr>
                  <w:rFonts w:cs="Arial"/>
                  <w:color w:val="000000"/>
                  <w:szCs w:val="18"/>
                </w:rPr>
                <w:t>N/A</w:t>
              </w:r>
            </w:ins>
          </w:p>
        </w:tc>
        <w:tc>
          <w:tcPr>
            <w:tcW w:w="348" w:type="pct"/>
            <w:gridSpan w:val="2"/>
            <w:shd w:val="clear" w:color="auto" w:fill="auto"/>
            <w:noWrap/>
            <w:tcPrChange w:id="1664" w:author="LGE" w:date="2025-05-19T19:04:00Z">
              <w:tcPr>
                <w:tcW w:w="348" w:type="pct"/>
                <w:gridSpan w:val="5"/>
                <w:shd w:val="clear" w:color="auto" w:fill="auto"/>
                <w:noWrap/>
              </w:tcPr>
            </w:tcPrChange>
          </w:tcPr>
          <w:p w14:paraId="4193BB46" w14:textId="3F771E28" w:rsidR="00B26156" w:rsidRPr="00DC7310" w:rsidRDefault="00B26156" w:rsidP="00B26156">
            <w:pPr>
              <w:pStyle w:val="TAC"/>
              <w:keepNext w:val="0"/>
              <w:keepLines w:val="0"/>
              <w:rPr>
                <w:ins w:id="1665" w:author="LGE" w:date="2025-05-19T19:04:00Z"/>
                <w:rFonts w:cs="Arial"/>
              </w:rPr>
            </w:pPr>
            <w:ins w:id="1666" w:author="LGE" w:date="2025-05-19T19:04:00Z">
              <w:r>
                <w:rPr>
                  <w:lang w:val="en-US" w:eastAsia="zh-CN"/>
                </w:rPr>
                <w:t>5</w:t>
              </w:r>
            </w:ins>
          </w:p>
        </w:tc>
        <w:tc>
          <w:tcPr>
            <w:tcW w:w="1041" w:type="pct"/>
            <w:gridSpan w:val="2"/>
            <w:shd w:val="clear" w:color="auto" w:fill="auto"/>
            <w:noWrap/>
            <w:tcPrChange w:id="1667" w:author="LGE" w:date="2025-05-19T19:04:00Z">
              <w:tcPr>
                <w:tcW w:w="1041" w:type="pct"/>
                <w:gridSpan w:val="5"/>
                <w:shd w:val="clear" w:color="auto" w:fill="auto"/>
                <w:noWrap/>
              </w:tcPr>
            </w:tcPrChange>
          </w:tcPr>
          <w:p w14:paraId="5B843F00" w14:textId="57CCAA37" w:rsidR="00B26156" w:rsidRPr="00DC7310" w:rsidRDefault="00B26156" w:rsidP="00B26156">
            <w:pPr>
              <w:pStyle w:val="TAC"/>
              <w:keepNext w:val="0"/>
              <w:keepLines w:val="0"/>
              <w:rPr>
                <w:ins w:id="1668" w:author="LGE" w:date="2025-05-19T19:04:00Z"/>
                <w:rFonts w:cs="Arial"/>
              </w:rPr>
            </w:pPr>
            <w:ins w:id="1669" w:author="LGE" w:date="2025-05-19T19:04:00Z">
              <w:r>
                <w:t>N/A</w:t>
              </w:r>
            </w:ins>
          </w:p>
        </w:tc>
        <w:tc>
          <w:tcPr>
            <w:tcW w:w="539" w:type="pct"/>
            <w:gridSpan w:val="2"/>
            <w:shd w:val="clear" w:color="auto" w:fill="auto"/>
            <w:noWrap/>
            <w:vAlign w:val="center"/>
            <w:tcPrChange w:id="1670" w:author="LGE" w:date="2025-05-19T19:04:00Z">
              <w:tcPr>
                <w:tcW w:w="539" w:type="pct"/>
                <w:gridSpan w:val="5"/>
                <w:shd w:val="clear" w:color="auto" w:fill="auto"/>
                <w:noWrap/>
              </w:tcPr>
            </w:tcPrChange>
          </w:tcPr>
          <w:p w14:paraId="7B71C348" w14:textId="61AAD6F8" w:rsidR="00B26156" w:rsidRPr="00DC7310" w:rsidRDefault="00B26156" w:rsidP="00B26156">
            <w:pPr>
              <w:pStyle w:val="TAC"/>
              <w:keepNext w:val="0"/>
              <w:keepLines w:val="0"/>
              <w:rPr>
                <w:ins w:id="1671" w:author="LGE" w:date="2025-05-19T19:04:00Z"/>
                <w:rFonts w:cs="Arial"/>
              </w:rPr>
            </w:pPr>
            <w:ins w:id="1672" w:author="LGE" w:date="2025-05-19T19:04:00Z">
              <w:r>
                <w:rPr>
                  <w:rFonts w:cs="Arial"/>
                  <w:color w:val="000000"/>
                  <w:szCs w:val="18"/>
                </w:rPr>
                <w:t>632</w:t>
              </w:r>
            </w:ins>
          </w:p>
        </w:tc>
        <w:tc>
          <w:tcPr>
            <w:tcW w:w="357" w:type="pct"/>
            <w:gridSpan w:val="2"/>
            <w:shd w:val="clear" w:color="auto" w:fill="auto"/>
            <w:tcPrChange w:id="1673" w:author="LGE" w:date="2025-05-19T19:04:00Z">
              <w:tcPr>
                <w:tcW w:w="357" w:type="pct"/>
                <w:gridSpan w:val="5"/>
                <w:shd w:val="clear" w:color="auto" w:fill="auto"/>
              </w:tcPr>
            </w:tcPrChange>
          </w:tcPr>
          <w:p w14:paraId="565D8AA7" w14:textId="7205E3DF" w:rsidR="00B26156" w:rsidRPr="00DC7310" w:rsidRDefault="00B26156" w:rsidP="00B26156">
            <w:pPr>
              <w:pStyle w:val="TAC"/>
              <w:keepNext w:val="0"/>
              <w:keepLines w:val="0"/>
              <w:rPr>
                <w:ins w:id="1674" w:author="LGE" w:date="2025-05-19T19:04:00Z"/>
              </w:rPr>
            </w:pPr>
            <w:ins w:id="1675" w:author="LGE" w:date="2025-05-19T19:04:00Z">
              <w:r>
                <w:rPr>
                  <w:lang w:val="en-US" w:eastAsia="zh-CN"/>
                </w:rPr>
                <w:t>15.3</w:t>
              </w:r>
            </w:ins>
          </w:p>
        </w:tc>
        <w:tc>
          <w:tcPr>
            <w:tcW w:w="610" w:type="pct"/>
            <w:gridSpan w:val="3"/>
            <w:shd w:val="clear" w:color="auto" w:fill="auto"/>
            <w:tcPrChange w:id="1676" w:author="LGE" w:date="2025-05-19T19:04:00Z">
              <w:tcPr>
                <w:tcW w:w="607" w:type="pct"/>
                <w:gridSpan w:val="3"/>
                <w:shd w:val="clear" w:color="auto" w:fill="auto"/>
              </w:tcPr>
            </w:tcPrChange>
          </w:tcPr>
          <w:p w14:paraId="5D9D1F47" w14:textId="6703E4E9" w:rsidR="00B26156" w:rsidRPr="00DC7310" w:rsidRDefault="00B26156" w:rsidP="00B26156">
            <w:pPr>
              <w:pStyle w:val="TAC"/>
              <w:keepNext w:val="0"/>
              <w:keepLines w:val="0"/>
              <w:rPr>
                <w:ins w:id="1677" w:author="LGE" w:date="2025-05-19T19:04:00Z"/>
              </w:rPr>
            </w:pPr>
            <w:ins w:id="1678" w:author="LGE" w:date="2025-05-19T19:04:00Z">
              <w:r>
                <w:rPr>
                  <w:lang w:val="en-US" w:eastAsia="zh-CN"/>
                </w:rPr>
                <w:t>IMD3</w:t>
              </w:r>
            </w:ins>
          </w:p>
        </w:tc>
      </w:tr>
      <w:tr w:rsidR="00B26156" w:rsidRPr="00DC7310" w14:paraId="01342322"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79" w:author="LGE" w:date="2025-05-19T19: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80" w:author="LGE" w:date="2025-05-19T19:04:00Z"/>
          <w:trPrChange w:id="1681" w:author="LGE" w:date="2025-05-19T19:04:00Z">
            <w:trPr>
              <w:jc w:val="center"/>
            </w:trPr>
          </w:trPrChange>
        </w:trPr>
        <w:tc>
          <w:tcPr>
            <w:tcW w:w="1132" w:type="pct"/>
            <w:tcBorders>
              <w:top w:val="nil"/>
              <w:bottom w:val="single" w:sz="4" w:space="0" w:color="auto"/>
            </w:tcBorders>
            <w:shd w:val="clear" w:color="auto" w:fill="auto"/>
            <w:tcPrChange w:id="1682" w:author="LGE" w:date="2025-05-19T19:04:00Z">
              <w:tcPr>
                <w:tcW w:w="1132" w:type="pct"/>
                <w:tcBorders>
                  <w:top w:val="nil"/>
                  <w:bottom w:val="single" w:sz="4" w:space="0" w:color="auto"/>
                </w:tcBorders>
                <w:shd w:val="clear" w:color="auto" w:fill="auto"/>
              </w:tcPr>
            </w:tcPrChange>
          </w:tcPr>
          <w:p w14:paraId="05B362C5" w14:textId="77777777" w:rsidR="00B26156" w:rsidRPr="00DC7310" w:rsidRDefault="00B26156" w:rsidP="00B26156">
            <w:pPr>
              <w:pStyle w:val="TAC"/>
              <w:keepNext w:val="0"/>
              <w:keepLines w:val="0"/>
              <w:rPr>
                <w:ins w:id="1683" w:author="LGE" w:date="2025-05-19T19:04:00Z"/>
              </w:rPr>
            </w:pPr>
          </w:p>
        </w:tc>
        <w:tc>
          <w:tcPr>
            <w:tcW w:w="410" w:type="pct"/>
            <w:shd w:val="clear" w:color="auto" w:fill="auto"/>
            <w:vAlign w:val="center"/>
            <w:tcPrChange w:id="1684" w:author="LGE" w:date="2025-05-19T19:04:00Z">
              <w:tcPr>
                <w:tcW w:w="410" w:type="pct"/>
                <w:shd w:val="clear" w:color="auto" w:fill="auto"/>
              </w:tcPr>
            </w:tcPrChange>
          </w:tcPr>
          <w:p w14:paraId="4DE0D55D" w14:textId="1B71A513" w:rsidR="00B26156" w:rsidRPr="00DC7310" w:rsidRDefault="00B26156" w:rsidP="00B26156">
            <w:pPr>
              <w:pStyle w:val="TAC"/>
              <w:keepNext w:val="0"/>
              <w:keepLines w:val="0"/>
              <w:rPr>
                <w:ins w:id="1685" w:author="LGE" w:date="2025-05-19T19:04:00Z"/>
              </w:rPr>
            </w:pPr>
            <w:ins w:id="1686" w:author="LGE" w:date="2025-05-19T19:04:00Z">
              <w:r>
                <w:rPr>
                  <w:rFonts w:cs="Arial"/>
                  <w:color w:val="000000"/>
                  <w:szCs w:val="18"/>
                </w:rPr>
                <w:t>n77</w:t>
              </w:r>
            </w:ins>
          </w:p>
        </w:tc>
        <w:tc>
          <w:tcPr>
            <w:tcW w:w="563" w:type="pct"/>
            <w:gridSpan w:val="2"/>
            <w:shd w:val="clear" w:color="auto" w:fill="auto"/>
            <w:noWrap/>
            <w:vAlign w:val="center"/>
            <w:tcPrChange w:id="1687" w:author="LGE" w:date="2025-05-19T19:04:00Z">
              <w:tcPr>
                <w:tcW w:w="566" w:type="pct"/>
                <w:gridSpan w:val="5"/>
                <w:shd w:val="clear" w:color="auto" w:fill="auto"/>
                <w:noWrap/>
              </w:tcPr>
            </w:tcPrChange>
          </w:tcPr>
          <w:p w14:paraId="45663AA9" w14:textId="71D688FD" w:rsidR="00B26156" w:rsidRPr="00DC7310" w:rsidRDefault="00B26156" w:rsidP="00B26156">
            <w:pPr>
              <w:pStyle w:val="TAC"/>
              <w:keepNext w:val="0"/>
              <w:keepLines w:val="0"/>
              <w:rPr>
                <w:ins w:id="1688" w:author="LGE" w:date="2025-05-19T19:04:00Z"/>
                <w:rFonts w:cs="Arial"/>
              </w:rPr>
            </w:pPr>
            <w:ins w:id="1689" w:author="LGE" w:date="2025-05-19T19:04:00Z">
              <w:r>
                <w:rPr>
                  <w:rFonts w:cs="Arial"/>
                  <w:color w:val="000000"/>
                  <w:szCs w:val="18"/>
                </w:rPr>
                <w:t>4128</w:t>
              </w:r>
            </w:ins>
          </w:p>
        </w:tc>
        <w:tc>
          <w:tcPr>
            <w:tcW w:w="348" w:type="pct"/>
            <w:gridSpan w:val="2"/>
            <w:shd w:val="clear" w:color="auto" w:fill="auto"/>
            <w:noWrap/>
            <w:tcPrChange w:id="1690" w:author="LGE" w:date="2025-05-19T19:04:00Z">
              <w:tcPr>
                <w:tcW w:w="348" w:type="pct"/>
                <w:gridSpan w:val="5"/>
                <w:shd w:val="clear" w:color="auto" w:fill="auto"/>
                <w:noWrap/>
              </w:tcPr>
            </w:tcPrChange>
          </w:tcPr>
          <w:p w14:paraId="7DE5321E" w14:textId="4E524FDD" w:rsidR="00B26156" w:rsidRPr="00DC7310" w:rsidRDefault="00B26156" w:rsidP="00B26156">
            <w:pPr>
              <w:pStyle w:val="TAC"/>
              <w:keepNext w:val="0"/>
              <w:keepLines w:val="0"/>
              <w:rPr>
                <w:ins w:id="1691" w:author="LGE" w:date="2025-05-19T19:04:00Z"/>
                <w:rFonts w:cs="Arial"/>
              </w:rPr>
            </w:pPr>
            <w:ins w:id="1692" w:author="LGE" w:date="2025-05-19T19:04:00Z">
              <w:r>
                <w:rPr>
                  <w:lang w:val="en-US" w:eastAsia="zh-CN"/>
                </w:rPr>
                <w:t>10</w:t>
              </w:r>
            </w:ins>
          </w:p>
        </w:tc>
        <w:tc>
          <w:tcPr>
            <w:tcW w:w="1041" w:type="pct"/>
            <w:gridSpan w:val="2"/>
            <w:shd w:val="clear" w:color="auto" w:fill="auto"/>
            <w:noWrap/>
            <w:tcPrChange w:id="1693" w:author="LGE" w:date="2025-05-19T19:04:00Z">
              <w:tcPr>
                <w:tcW w:w="1041" w:type="pct"/>
                <w:gridSpan w:val="5"/>
                <w:shd w:val="clear" w:color="auto" w:fill="auto"/>
                <w:noWrap/>
              </w:tcPr>
            </w:tcPrChange>
          </w:tcPr>
          <w:p w14:paraId="5CC0A919" w14:textId="46CEB829" w:rsidR="00B26156" w:rsidRPr="00DC7310" w:rsidRDefault="00B26156" w:rsidP="00B26156">
            <w:pPr>
              <w:pStyle w:val="TAC"/>
              <w:keepNext w:val="0"/>
              <w:keepLines w:val="0"/>
              <w:rPr>
                <w:ins w:id="1694" w:author="LGE" w:date="2025-05-19T19:04:00Z"/>
                <w:rFonts w:cs="Arial"/>
              </w:rPr>
            </w:pPr>
            <w:ins w:id="1695" w:author="LGE" w:date="2025-05-19T19:04:00Z">
              <w:r>
                <w:t>50</w:t>
              </w:r>
            </w:ins>
          </w:p>
        </w:tc>
        <w:tc>
          <w:tcPr>
            <w:tcW w:w="539" w:type="pct"/>
            <w:gridSpan w:val="2"/>
            <w:shd w:val="clear" w:color="auto" w:fill="auto"/>
            <w:noWrap/>
            <w:vAlign w:val="center"/>
            <w:tcPrChange w:id="1696" w:author="LGE" w:date="2025-05-19T19:04:00Z">
              <w:tcPr>
                <w:tcW w:w="539" w:type="pct"/>
                <w:gridSpan w:val="5"/>
                <w:shd w:val="clear" w:color="auto" w:fill="auto"/>
                <w:noWrap/>
              </w:tcPr>
            </w:tcPrChange>
          </w:tcPr>
          <w:p w14:paraId="66241C31" w14:textId="037BE5CC" w:rsidR="00B26156" w:rsidRPr="00DC7310" w:rsidRDefault="00B26156" w:rsidP="00B26156">
            <w:pPr>
              <w:pStyle w:val="TAC"/>
              <w:keepNext w:val="0"/>
              <w:keepLines w:val="0"/>
              <w:rPr>
                <w:ins w:id="1697" w:author="LGE" w:date="2025-05-19T19:04:00Z"/>
                <w:rFonts w:cs="Arial"/>
              </w:rPr>
            </w:pPr>
            <w:ins w:id="1698" w:author="LGE" w:date="2025-05-19T19:04:00Z">
              <w:r>
                <w:rPr>
                  <w:rFonts w:cs="Arial"/>
                  <w:color w:val="000000"/>
                  <w:szCs w:val="18"/>
                </w:rPr>
                <w:t>4128</w:t>
              </w:r>
            </w:ins>
          </w:p>
        </w:tc>
        <w:tc>
          <w:tcPr>
            <w:tcW w:w="357" w:type="pct"/>
            <w:gridSpan w:val="2"/>
            <w:shd w:val="clear" w:color="auto" w:fill="auto"/>
            <w:tcPrChange w:id="1699" w:author="LGE" w:date="2025-05-19T19:04:00Z">
              <w:tcPr>
                <w:tcW w:w="357" w:type="pct"/>
                <w:gridSpan w:val="5"/>
                <w:shd w:val="clear" w:color="auto" w:fill="auto"/>
              </w:tcPr>
            </w:tcPrChange>
          </w:tcPr>
          <w:p w14:paraId="125A6429" w14:textId="432B81F9" w:rsidR="00B26156" w:rsidRPr="00DC7310" w:rsidRDefault="00B26156" w:rsidP="00B26156">
            <w:pPr>
              <w:pStyle w:val="TAC"/>
              <w:keepNext w:val="0"/>
              <w:keepLines w:val="0"/>
              <w:rPr>
                <w:ins w:id="1700" w:author="LGE" w:date="2025-05-19T19:04:00Z"/>
              </w:rPr>
            </w:pPr>
            <w:ins w:id="1701" w:author="LGE" w:date="2025-05-19T19:04:00Z">
              <w:r>
                <w:rPr>
                  <w:szCs w:val="18"/>
                  <w:lang w:eastAsia="ja-JP"/>
                </w:rPr>
                <w:t>N/A</w:t>
              </w:r>
            </w:ins>
          </w:p>
        </w:tc>
        <w:tc>
          <w:tcPr>
            <w:tcW w:w="610" w:type="pct"/>
            <w:gridSpan w:val="3"/>
            <w:shd w:val="clear" w:color="auto" w:fill="auto"/>
            <w:tcPrChange w:id="1702" w:author="LGE" w:date="2025-05-19T19:04:00Z">
              <w:tcPr>
                <w:tcW w:w="607" w:type="pct"/>
                <w:gridSpan w:val="3"/>
                <w:shd w:val="clear" w:color="auto" w:fill="auto"/>
              </w:tcPr>
            </w:tcPrChange>
          </w:tcPr>
          <w:p w14:paraId="30C14300" w14:textId="77261681" w:rsidR="00B26156" w:rsidRPr="00DC7310" w:rsidRDefault="00B26156" w:rsidP="00B26156">
            <w:pPr>
              <w:pStyle w:val="TAC"/>
              <w:keepNext w:val="0"/>
              <w:keepLines w:val="0"/>
              <w:rPr>
                <w:ins w:id="1703" w:author="LGE" w:date="2025-05-19T19:04:00Z"/>
              </w:rPr>
            </w:pPr>
            <w:ins w:id="1704" w:author="LGE" w:date="2025-05-19T19:04:00Z">
              <w:r>
                <w:rPr>
                  <w:lang w:val="en-US" w:eastAsia="zh-CN"/>
                </w:rPr>
                <w:t>N/A</w:t>
              </w:r>
            </w:ins>
          </w:p>
        </w:tc>
      </w:tr>
      <w:tr w:rsidR="00580521" w:rsidRPr="00DC7310" w14:paraId="071F1E0A" w14:textId="77777777" w:rsidTr="00507EBD">
        <w:trPr>
          <w:jc w:val="center"/>
        </w:trPr>
        <w:tc>
          <w:tcPr>
            <w:tcW w:w="1132" w:type="pct"/>
            <w:tcBorders>
              <w:bottom w:val="nil"/>
            </w:tcBorders>
            <w:shd w:val="clear" w:color="auto" w:fill="auto"/>
          </w:tcPr>
          <w:p w14:paraId="4ECA513C"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DC_3A_n75A-n78A</w:t>
            </w:r>
          </w:p>
          <w:p w14:paraId="429B3F3E"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DC_3C_n75A-n78A</w:t>
            </w:r>
          </w:p>
          <w:p w14:paraId="58D5FC32" w14:textId="77777777" w:rsidR="00580521" w:rsidRPr="00DC7310" w:rsidRDefault="00580521" w:rsidP="00225D67">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2438FFBB" w14:textId="77777777" w:rsidR="00580521" w:rsidRPr="00DC7310" w:rsidRDefault="00580521" w:rsidP="00225D67">
            <w:pPr>
              <w:pStyle w:val="TAC"/>
              <w:keepNext w:val="0"/>
              <w:keepLines w:val="0"/>
            </w:pPr>
            <w:r w:rsidRPr="00DC7310">
              <w:rPr>
                <w:rFonts w:cs="Arial"/>
              </w:rPr>
              <w:t>3</w:t>
            </w:r>
          </w:p>
        </w:tc>
        <w:tc>
          <w:tcPr>
            <w:tcW w:w="563" w:type="pct"/>
            <w:gridSpan w:val="2"/>
            <w:shd w:val="clear" w:color="auto" w:fill="auto"/>
            <w:noWrap/>
          </w:tcPr>
          <w:p w14:paraId="39B75C2F" w14:textId="77777777" w:rsidR="00580521" w:rsidRPr="00DC7310" w:rsidRDefault="00580521" w:rsidP="00225D67">
            <w:pPr>
              <w:pStyle w:val="TAC"/>
              <w:keepNext w:val="0"/>
              <w:keepLines w:val="0"/>
              <w:rPr>
                <w:lang w:eastAsia="ko-KR"/>
              </w:rPr>
            </w:pPr>
            <w:r w:rsidRPr="00DC7310">
              <w:rPr>
                <w:rFonts w:cs="Arial"/>
              </w:rPr>
              <w:t>1782.5</w:t>
            </w:r>
          </w:p>
        </w:tc>
        <w:tc>
          <w:tcPr>
            <w:tcW w:w="348" w:type="pct"/>
            <w:gridSpan w:val="2"/>
            <w:shd w:val="clear" w:color="auto" w:fill="auto"/>
            <w:noWrap/>
          </w:tcPr>
          <w:p w14:paraId="4A585A34"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3A8962A5"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shd w:val="clear" w:color="auto" w:fill="auto"/>
            <w:noWrap/>
          </w:tcPr>
          <w:p w14:paraId="439A210B" w14:textId="77777777" w:rsidR="00580521" w:rsidRPr="00DC7310" w:rsidRDefault="00580521" w:rsidP="00225D67">
            <w:pPr>
              <w:pStyle w:val="TAC"/>
              <w:keepNext w:val="0"/>
              <w:keepLines w:val="0"/>
              <w:rPr>
                <w:lang w:eastAsia="ko-KR"/>
              </w:rPr>
            </w:pPr>
            <w:r w:rsidRPr="00DC7310">
              <w:rPr>
                <w:rFonts w:cs="Arial"/>
                <w:color w:val="000000"/>
              </w:rPr>
              <w:t>1877.5</w:t>
            </w:r>
          </w:p>
        </w:tc>
        <w:tc>
          <w:tcPr>
            <w:tcW w:w="357" w:type="pct"/>
            <w:gridSpan w:val="2"/>
            <w:shd w:val="clear" w:color="auto" w:fill="auto"/>
          </w:tcPr>
          <w:p w14:paraId="0AF27951" w14:textId="77777777" w:rsidR="00580521" w:rsidRPr="00DC7310" w:rsidRDefault="00580521" w:rsidP="00225D67">
            <w:pPr>
              <w:pStyle w:val="TAC"/>
              <w:keepNext w:val="0"/>
              <w:keepLines w:val="0"/>
              <w:rPr>
                <w:lang w:eastAsia="ko-KR"/>
              </w:rPr>
            </w:pPr>
            <w:r w:rsidRPr="00DC7310">
              <w:rPr>
                <w:rFonts w:cs="Arial"/>
                <w:color w:val="000000"/>
              </w:rPr>
              <w:t>N/A</w:t>
            </w:r>
          </w:p>
        </w:tc>
        <w:tc>
          <w:tcPr>
            <w:tcW w:w="610" w:type="pct"/>
            <w:gridSpan w:val="3"/>
            <w:shd w:val="clear" w:color="auto" w:fill="auto"/>
          </w:tcPr>
          <w:p w14:paraId="1324D57F" w14:textId="77777777" w:rsidR="00580521" w:rsidRPr="00DC7310" w:rsidRDefault="00580521" w:rsidP="00225D67">
            <w:pPr>
              <w:pStyle w:val="TAC"/>
              <w:keepNext w:val="0"/>
              <w:keepLines w:val="0"/>
              <w:rPr>
                <w:lang w:eastAsia="ko-KR"/>
              </w:rPr>
            </w:pPr>
            <w:r w:rsidRPr="00DC7310">
              <w:rPr>
                <w:rFonts w:cs="Arial"/>
                <w:color w:val="000000"/>
              </w:rPr>
              <w:t>N/A</w:t>
            </w:r>
          </w:p>
        </w:tc>
      </w:tr>
      <w:tr w:rsidR="00580521" w:rsidRPr="00DC7310" w14:paraId="1BAFA06E" w14:textId="77777777" w:rsidTr="00507EBD">
        <w:trPr>
          <w:jc w:val="center"/>
        </w:trPr>
        <w:tc>
          <w:tcPr>
            <w:tcW w:w="1132" w:type="pct"/>
            <w:tcBorders>
              <w:top w:val="nil"/>
              <w:bottom w:val="nil"/>
            </w:tcBorders>
            <w:shd w:val="clear" w:color="auto" w:fill="auto"/>
          </w:tcPr>
          <w:p w14:paraId="4FD02240" w14:textId="77777777" w:rsidR="00580521" w:rsidRPr="00DC7310" w:rsidRDefault="00580521" w:rsidP="00225D67">
            <w:pPr>
              <w:pStyle w:val="TAC"/>
              <w:keepNext w:val="0"/>
              <w:keepLines w:val="0"/>
            </w:pPr>
          </w:p>
        </w:tc>
        <w:tc>
          <w:tcPr>
            <w:tcW w:w="410" w:type="pct"/>
            <w:shd w:val="clear" w:color="auto" w:fill="auto"/>
          </w:tcPr>
          <w:p w14:paraId="7EBEC910" w14:textId="77777777" w:rsidR="00580521" w:rsidRPr="00DC7310" w:rsidRDefault="00580521" w:rsidP="00225D67">
            <w:pPr>
              <w:pStyle w:val="TAC"/>
              <w:keepNext w:val="0"/>
              <w:keepLines w:val="0"/>
            </w:pPr>
            <w:r w:rsidRPr="00DC7310">
              <w:rPr>
                <w:rFonts w:cs="Arial"/>
              </w:rPr>
              <w:t>n78</w:t>
            </w:r>
          </w:p>
        </w:tc>
        <w:tc>
          <w:tcPr>
            <w:tcW w:w="563" w:type="pct"/>
            <w:gridSpan w:val="2"/>
            <w:shd w:val="clear" w:color="auto" w:fill="auto"/>
            <w:noWrap/>
          </w:tcPr>
          <w:p w14:paraId="78346684" w14:textId="77777777" w:rsidR="00580521" w:rsidRPr="00DC7310" w:rsidRDefault="00580521" w:rsidP="00225D67">
            <w:pPr>
              <w:pStyle w:val="TAC"/>
              <w:keepNext w:val="0"/>
              <w:keepLines w:val="0"/>
              <w:rPr>
                <w:lang w:eastAsia="ko-KR"/>
              </w:rPr>
            </w:pPr>
            <w:r w:rsidRPr="00DC7310">
              <w:rPr>
                <w:rFonts w:cs="Arial"/>
              </w:rPr>
              <w:t>3305</w:t>
            </w:r>
          </w:p>
        </w:tc>
        <w:tc>
          <w:tcPr>
            <w:tcW w:w="348" w:type="pct"/>
            <w:gridSpan w:val="2"/>
            <w:shd w:val="clear" w:color="auto" w:fill="auto"/>
            <w:noWrap/>
          </w:tcPr>
          <w:p w14:paraId="0D4DD1F6" w14:textId="77777777" w:rsidR="00580521" w:rsidRPr="00DC7310" w:rsidRDefault="00580521" w:rsidP="00225D67">
            <w:pPr>
              <w:pStyle w:val="TAC"/>
              <w:keepNext w:val="0"/>
              <w:keepLines w:val="0"/>
              <w:rPr>
                <w:lang w:eastAsia="ko-KR"/>
              </w:rPr>
            </w:pPr>
            <w:r w:rsidRPr="00DC7310">
              <w:rPr>
                <w:rFonts w:cs="Arial"/>
              </w:rPr>
              <w:t>10</w:t>
            </w:r>
          </w:p>
        </w:tc>
        <w:tc>
          <w:tcPr>
            <w:tcW w:w="1041" w:type="pct"/>
            <w:gridSpan w:val="2"/>
            <w:shd w:val="clear" w:color="auto" w:fill="auto"/>
            <w:noWrap/>
          </w:tcPr>
          <w:p w14:paraId="7D7C9584" w14:textId="77777777" w:rsidR="00580521" w:rsidRPr="00DC7310" w:rsidRDefault="00580521" w:rsidP="00225D67">
            <w:pPr>
              <w:pStyle w:val="TAC"/>
              <w:keepNext w:val="0"/>
              <w:keepLines w:val="0"/>
              <w:rPr>
                <w:lang w:eastAsia="ko-KR"/>
              </w:rPr>
            </w:pPr>
            <w:r w:rsidRPr="00DC7310">
              <w:rPr>
                <w:rFonts w:cs="Arial"/>
              </w:rPr>
              <w:t>50</w:t>
            </w:r>
          </w:p>
        </w:tc>
        <w:tc>
          <w:tcPr>
            <w:tcW w:w="539" w:type="pct"/>
            <w:gridSpan w:val="2"/>
            <w:shd w:val="clear" w:color="auto" w:fill="auto"/>
            <w:noWrap/>
          </w:tcPr>
          <w:p w14:paraId="2F80F046" w14:textId="77777777" w:rsidR="00580521" w:rsidRPr="00DC7310" w:rsidRDefault="00580521" w:rsidP="00225D67">
            <w:pPr>
              <w:pStyle w:val="TAC"/>
              <w:keepNext w:val="0"/>
              <w:keepLines w:val="0"/>
              <w:rPr>
                <w:lang w:eastAsia="ko-KR"/>
              </w:rPr>
            </w:pPr>
            <w:r w:rsidRPr="00DC7310">
              <w:rPr>
                <w:rFonts w:cs="Arial"/>
                <w:color w:val="000000"/>
              </w:rPr>
              <w:t>3305</w:t>
            </w:r>
          </w:p>
        </w:tc>
        <w:tc>
          <w:tcPr>
            <w:tcW w:w="357" w:type="pct"/>
            <w:gridSpan w:val="2"/>
            <w:shd w:val="clear" w:color="auto" w:fill="auto"/>
          </w:tcPr>
          <w:p w14:paraId="008E8912" w14:textId="77777777" w:rsidR="00580521" w:rsidRPr="00DC7310" w:rsidRDefault="00580521" w:rsidP="00225D67">
            <w:pPr>
              <w:pStyle w:val="TAC"/>
              <w:keepNext w:val="0"/>
              <w:keepLines w:val="0"/>
              <w:rPr>
                <w:lang w:eastAsia="ko-KR"/>
              </w:rPr>
            </w:pPr>
            <w:r w:rsidRPr="00DC7310">
              <w:rPr>
                <w:rFonts w:cs="Arial"/>
                <w:color w:val="000000"/>
              </w:rPr>
              <w:t>N/A</w:t>
            </w:r>
          </w:p>
        </w:tc>
        <w:tc>
          <w:tcPr>
            <w:tcW w:w="610" w:type="pct"/>
            <w:gridSpan w:val="3"/>
            <w:shd w:val="clear" w:color="auto" w:fill="auto"/>
          </w:tcPr>
          <w:p w14:paraId="772D30A2"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40A8F19A" w14:textId="77777777" w:rsidTr="00507EBD">
        <w:trPr>
          <w:jc w:val="center"/>
        </w:trPr>
        <w:tc>
          <w:tcPr>
            <w:tcW w:w="1132" w:type="pct"/>
            <w:tcBorders>
              <w:top w:val="nil"/>
              <w:bottom w:val="single" w:sz="4" w:space="0" w:color="auto"/>
            </w:tcBorders>
            <w:shd w:val="clear" w:color="auto" w:fill="auto"/>
          </w:tcPr>
          <w:p w14:paraId="3BAA586E" w14:textId="77777777" w:rsidR="00580521" w:rsidRPr="00DC7310" w:rsidRDefault="00580521" w:rsidP="00225D67">
            <w:pPr>
              <w:pStyle w:val="TAC"/>
              <w:keepNext w:val="0"/>
              <w:keepLines w:val="0"/>
            </w:pPr>
          </w:p>
        </w:tc>
        <w:tc>
          <w:tcPr>
            <w:tcW w:w="410" w:type="pct"/>
            <w:shd w:val="clear" w:color="auto" w:fill="auto"/>
          </w:tcPr>
          <w:p w14:paraId="110F3DD8" w14:textId="77777777" w:rsidR="00580521" w:rsidRPr="00DC7310" w:rsidRDefault="00580521" w:rsidP="00225D67">
            <w:pPr>
              <w:pStyle w:val="TAC"/>
              <w:keepNext w:val="0"/>
              <w:keepLines w:val="0"/>
            </w:pPr>
            <w:r w:rsidRPr="00DC7310">
              <w:rPr>
                <w:rFonts w:cs="Arial"/>
              </w:rPr>
              <w:t>n75</w:t>
            </w:r>
          </w:p>
        </w:tc>
        <w:tc>
          <w:tcPr>
            <w:tcW w:w="563" w:type="pct"/>
            <w:gridSpan w:val="2"/>
            <w:shd w:val="clear" w:color="auto" w:fill="auto"/>
            <w:noWrap/>
          </w:tcPr>
          <w:p w14:paraId="10C43EB2" w14:textId="77777777" w:rsidR="00580521" w:rsidRPr="00DC7310" w:rsidRDefault="00580521" w:rsidP="00225D67">
            <w:pPr>
              <w:pStyle w:val="TAC"/>
              <w:keepNext w:val="0"/>
              <w:keepLines w:val="0"/>
              <w:rPr>
                <w:lang w:eastAsia="ko-KR"/>
              </w:rPr>
            </w:pPr>
            <w:r w:rsidRPr="00DC7310">
              <w:rPr>
                <w:rFonts w:cs="Arial"/>
              </w:rPr>
              <w:t>N/A</w:t>
            </w:r>
          </w:p>
        </w:tc>
        <w:tc>
          <w:tcPr>
            <w:tcW w:w="348" w:type="pct"/>
            <w:gridSpan w:val="2"/>
            <w:shd w:val="clear" w:color="auto" w:fill="auto"/>
            <w:noWrap/>
          </w:tcPr>
          <w:p w14:paraId="53A5E11E" w14:textId="77777777" w:rsidR="00580521" w:rsidRPr="00DC7310" w:rsidRDefault="00580521" w:rsidP="00225D67">
            <w:pPr>
              <w:pStyle w:val="TAC"/>
              <w:keepNext w:val="0"/>
              <w:keepLines w:val="0"/>
              <w:rPr>
                <w:lang w:eastAsia="ko-KR"/>
              </w:rPr>
            </w:pPr>
            <w:r w:rsidRPr="00DC7310">
              <w:rPr>
                <w:rFonts w:cs="Arial"/>
              </w:rPr>
              <w:t>-</w:t>
            </w:r>
          </w:p>
        </w:tc>
        <w:tc>
          <w:tcPr>
            <w:tcW w:w="1041" w:type="pct"/>
            <w:gridSpan w:val="2"/>
            <w:shd w:val="clear" w:color="auto" w:fill="auto"/>
            <w:noWrap/>
          </w:tcPr>
          <w:p w14:paraId="1DBA2D6B" w14:textId="77777777" w:rsidR="00580521" w:rsidRPr="00DC7310" w:rsidRDefault="00580521" w:rsidP="00225D67">
            <w:pPr>
              <w:pStyle w:val="TAC"/>
              <w:keepNext w:val="0"/>
              <w:keepLines w:val="0"/>
              <w:rPr>
                <w:lang w:eastAsia="ko-KR"/>
              </w:rPr>
            </w:pPr>
            <w:r w:rsidRPr="00DC7310">
              <w:rPr>
                <w:rFonts w:cs="Arial"/>
              </w:rPr>
              <w:t>N/A</w:t>
            </w:r>
          </w:p>
        </w:tc>
        <w:tc>
          <w:tcPr>
            <w:tcW w:w="539" w:type="pct"/>
            <w:gridSpan w:val="2"/>
            <w:shd w:val="clear" w:color="auto" w:fill="auto"/>
            <w:noWrap/>
          </w:tcPr>
          <w:p w14:paraId="0A6D1C78" w14:textId="77777777" w:rsidR="00580521" w:rsidRPr="00DC7310" w:rsidRDefault="00580521" w:rsidP="00225D67">
            <w:pPr>
              <w:pStyle w:val="TAC"/>
              <w:keepNext w:val="0"/>
              <w:keepLines w:val="0"/>
              <w:rPr>
                <w:lang w:eastAsia="ko-KR"/>
              </w:rPr>
            </w:pPr>
            <w:r w:rsidRPr="00DC7310">
              <w:rPr>
                <w:rFonts w:cs="Arial"/>
                <w:color w:val="000000"/>
              </w:rPr>
              <w:t>1514.5</w:t>
            </w:r>
          </w:p>
        </w:tc>
        <w:tc>
          <w:tcPr>
            <w:tcW w:w="357" w:type="pct"/>
            <w:gridSpan w:val="2"/>
            <w:shd w:val="clear" w:color="auto" w:fill="auto"/>
          </w:tcPr>
          <w:p w14:paraId="16E9DCB9" w14:textId="77777777" w:rsidR="00580521" w:rsidRPr="00DC7310" w:rsidRDefault="00580521" w:rsidP="00225D67">
            <w:pPr>
              <w:pStyle w:val="TAC"/>
              <w:keepNext w:val="0"/>
              <w:keepLines w:val="0"/>
              <w:rPr>
                <w:lang w:eastAsia="ko-KR"/>
              </w:rPr>
            </w:pPr>
            <w:r w:rsidRPr="00DC7310">
              <w:rPr>
                <w:rFonts w:cs="Arial"/>
                <w:color w:val="000000"/>
              </w:rPr>
              <w:t>10.0</w:t>
            </w:r>
          </w:p>
        </w:tc>
        <w:tc>
          <w:tcPr>
            <w:tcW w:w="610" w:type="pct"/>
            <w:gridSpan w:val="3"/>
            <w:shd w:val="clear" w:color="auto" w:fill="auto"/>
          </w:tcPr>
          <w:p w14:paraId="24C5505E" w14:textId="77777777" w:rsidR="00580521" w:rsidRPr="00DC7310" w:rsidRDefault="00580521" w:rsidP="00225D67">
            <w:pPr>
              <w:pStyle w:val="TAC"/>
              <w:keepNext w:val="0"/>
              <w:keepLines w:val="0"/>
              <w:rPr>
                <w:lang w:eastAsia="ko-KR"/>
              </w:rPr>
            </w:pPr>
            <w:r w:rsidRPr="00DC7310">
              <w:rPr>
                <w:rFonts w:cs="Arial"/>
                <w:color w:val="000000"/>
              </w:rPr>
              <w:t>IMD2</w:t>
            </w:r>
          </w:p>
        </w:tc>
      </w:tr>
      <w:tr w:rsidR="00580521" w:rsidRPr="00DC7310" w14:paraId="7AEB5E2E" w14:textId="77777777" w:rsidTr="00507EBD">
        <w:trPr>
          <w:jc w:val="center"/>
        </w:trPr>
        <w:tc>
          <w:tcPr>
            <w:tcW w:w="1132" w:type="pct"/>
            <w:tcBorders>
              <w:bottom w:val="nil"/>
            </w:tcBorders>
            <w:shd w:val="clear" w:color="auto" w:fill="auto"/>
          </w:tcPr>
          <w:p w14:paraId="2C49776A" w14:textId="77777777" w:rsidR="00580521" w:rsidRPr="00DC7310" w:rsidRDefault="00580521" w:rsidP="00225D67">
            <w:pPr>
              <w:pStyle w:val="TAC"/>
              <w:keepNext w:val="0"/>
              <w:keepLines w:val="0"/>
            </w:pPr>
            <w:r w:rsidRPr="00DC7310">
              <w:t>DC_3A_n78A-n79A</w:t>
            </w:r>
          </w:p>
        </w:tc>
        <w:tc>
          <w:tcPr>
            <w:tcW w:w="410" w:type="pct"/>
            <w:shd w:val="clear" w:color="auto" w:fill="auto"/>
          </w:tcPr>
          <w:p w14:paraId="1976E884"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01C2BC9D" w14:textId="77777777" w:rsidR="00580521" w:rsidRPr="00DC7310" w:rsidRDefault="00580521" w:rsidP="00225D67">
            <w:pPr>
              <w:pStyle w:val="TAC"/>
              <w:keepNext w:val="0"/>
              <w:keepLines w:val="0"/>
            </w:pPr>
            <w:r w:rsidRPr="00DC7310">
              <w:t>1770</w:t>
            </w:r>
          </w:p>
        </w:tc>
        <w:tc>
          <w:tcPr>
            <w:tcW w:w="348" w:type="pct"/>
            <w:gridSpan w:val="2"/>
            <w:shd w:val="clear" w:color="auto" w:fill="auto"/>
            <w:noWrap/>
          </w:tcPr>
          <w:p w14:paraId="26CA9067"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44129031"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1732914D" w14:textId="77777777" w:rsidR="00580521" w:rsidRPr="00DC7310" w:rsidRDefault="00580521" w:rsidP="00225D67">
            <w:pPr>
              <w:pStyle w:val="TAC"/>
              <w:keepNext w:val="0"/>
              <w:keepLines w:val="0"/>
            </w:pPr>
            <w:r w:rsidRPr="00DC7310">
              <w:t>1865</w:t>
            </w:r>
          </w:p>
        </w:tc>
        <w:tc>
          <w:tcPr>
            <w:tcW w:w="357" w:type="pct"/>
            <w:gridSpan w:val="2"/>
            <w:shd w:val="clear" w:color="auto" w:fill="auto"/>
          </w:tcPr>
          <w:p w14:paraId="09FD073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B0ADDCA"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N/A</w:t>
            </w:r>
          </w:p>
        </w:tc>
      </w:tr>
      <w:tr w:rsidR="00580521" w:rsidRPr="00DC7310" w14:paraId="10B8E053" w14:textId="77777777" w:rsidTr="00507EBD">
        <w:trPr>
          <w:jc w:val="center"/>
        </w:trPr>
        <w:tc>
          <w:tcPr>
            <w:tcW w:w="1132" w:type="pct"/>
            <w:tcBorders>
              <w:top w:val="nil"/>
              <w:bottom w:val="nil"/>
            </w:tcBorders>
            <w:shd w:val="clear" w:color="auto" w:fill="auto"/>
          </w:tcPr>
          <w:p w14:paraId="3288F5B6" w14:textId="77777777" w:rsidR="00580521" w:rsidRPr="00DC7310" w:rsidRDefault="00580521" w:rsidP="00225D67">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4B470947"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7F3BD18A" w14:textId="77777777" w:rsidR="00580521" w:rsidRPr="00DC7310" w:rsidRDefault="00580521" w:rsidP="00225D67">
            <w:pPr>
              <w:pStyle w:val="TAC"/>
              <w:keepNext w:val="0"/>
              <w:keepLines w:val="0"/>
            </w:pPr>
            <w:r w:rsidRPr="00DC7310">
              <w:t>3340</w:t>
            </w:r>
          </w:p>
        </w:tc>
        <w:tc>
          <w:tcPr>
            <w:tcW w:w="348" w:type="pct"/>
            <w:gridSpan w:val="2"/>
            <w:shd w:val="clear" w:color="auto" w:fill="auto"/>
            <w:noWrap/>
          </w:tcPr>
          <w:p w14:paraId="34E298CA"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740C4862"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1641D0FD" w14:textId="77777777" w:rsidR="00580521" w:rsidRPr="00DC7310" w:rsidRDefault="00580521" w:rsidP="00225D67">
            <w:pPr>
              <w:pStyle w:val="TAC"/>
              <w:keepNext w:val="0"/>
              <w:keepLines w:val="0"/>
            </w:pPr>
            <w:r w:rsidRPr="00DC7310">
              <w:t>3340</w:t>
            </w:r>
          </w:p>
        </w:tc>
        <w:tc>
          <w:tcPr>
            <w:tcW w:w="357" w:type="pct"/>
            <w:gridSpan w:val="2"/>
            <w:shd w:val="clear" w:color="auto" w:fill="auto"/>
          </w:tcPr>
          <w:p w14:paraId="75FB3746"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1846F91"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N/A</w:t>
            </w:r>
          </w:p>
        </w:tc>
      </w:tr>
      <w:tr w:rsidR="00580521" w:rsidRPr="00DC7310" w14:paraId="291D127E" w14:textId="77777777" w:rsidTr="00507EBD">
        <w:trPr>
          <w:jc w:val="center"/>
        </w:trPr>
        <w:tc>
          <w:tcPr>
            <w:tcW w:w="1132" w:type="pct"/>
            <w:tcBorders>
              <w:top w:val="nil"/>
              <w:bottom w:val="nil"/>
            </w:tcBorders>
            <w:shd w:val="clear" w:color="auto" w:fill="auto"/>
          </w:tcPr>
          <w:p w14:paraId="1F82910B" w14:textId="77777777" w:rsidR="00580521" w:rsidRPr="00DC7310" w:rsidRDefault="00580521" w:rsidP="00225D67">
            <w:pPr>
              <w:pStyle w:val="TAC"/>
              <w:keepNext w:val="0"/>
              <w:keepLines w:val="0"/>
            </w:pPr>
          </w:p>
        </w:tc>
        <w:tc>
          <w:tcPr>
            <w:tcW w:w="410" w:type="pct"/>
            <w:shd w:val="clear" w:color="auto" w:fill="auto"/>
          </w:tcPr>
          <w:p w14:paraId="6F031202"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63D6CDB6"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29EAA0A" w14:textId="77777777" w:rsidR="00580521" w:rsidRPr="00DC7310" w:rsidRDefault="00580521" w:rsidP="00225D67">
            <w:pPr>
              <w:pStyle w:val="TAC"/>
              <w:keepNext w:val="0"/>
              <w:keepLines w:val="0"/>
            </w:pPr>
            <w:r w:rsidRPr="00DC7310">
              <w:t>40</w:t>
            </w:r>
          </w:p>
        </w:tc>
        <w:tc>
          <w:tcPr>
            <w:tcW w:w="1041" w:type="pct"/>
            <w:gridSpan w:val="2"/>
            <w:shd w:val="clear" w:color="auto" w:fill="auto"/>
            <w:noWrap/>
          </w:tcPr>
          <w:p w14:paraId="5BEE2330"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59C8D54F" w14:textId="77777777" w:rsidR="00580521" w:rsidRPr="00DC7310" w:rsidRDefault="00580521" w:rsidP="00225D67">
            <w:pPr>
              <w:pStyle w:val="TAC"/>
              <w:keepNext w:val="0"/>
              <w:keepLines w:val="0"/>
            </w:pPr>
            <w:r w:rsidRPr="00DC7310">
              <w:t>4910</w:t>
            </w:r>
          </w:p>
        </w:tc>
        <w:tc>
          <w:tcPr>
            <w:tcW w:w="357" w:type="pct"/>
            <w:gridSpan w:val="2"/>
            <w:shd w:val="clear" w:color="auto" w:fill="auto"/>
          </w:tcPr>
          <w:p w14:paraId="08AC0E9F" w14:textId="77777777" w:rsidR="00580521" w:rsidRPr="00DC7310" w:rsidRDefault="00580521" w:rsidP="00225D67">
            <w:pPr>
              <w:pStyle w:val="TAC"/>
              <w:keepNext w:val="0"/>
              <w:keepLines w:val="0"/>
            </w:pPr>
            <w:r w:rsidRPr="00DC7310">
              <w:t>16.3</w:t>
            </w:r>
          </w:p>
        </w:tc>
        <w:tc>
          <w:tcPr>
            <w:tcW w:w="610" w:type="pct"/>
            <w:gridSpan w:val="3"/>
            <w:shd w:val="clear" w:color="auto" w:fill="auto"/>
          </w:tcPr>
          <w:p w14:paraId="4BB991D9"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IMD3</w:t>
            </w:r>
          </w:p>
        </w:tc>
      </w:tr>
      <w:tr w:rsidR="00580521" w:rsidRPr="00DC7310" w14:paraId="4CC0D6EC" w14:textId="77777777" w:rsidTr="00507EBD">
        <w:trPr>
          <w:jc w:val="center"/>
        </w:trPr>
        <w:tc>
          <w:tcPr>
            <w:tcW w:w="1132" w:type="pct"/>
            <w:tcBorders>
              <w:top w:val="nil"/>
              <w:bottom w:val="nil"/>
            </w:tcBorders>
            <w:shd w:val="clear" w:color="auto" w:fill="auto"/>
          </w:tcPr>
          <w:p w14:paraId="5B5B2B63" w14:textId="77777777" w:rsidR="00580521" w:rsidRPr="00DC7310" w:rsidRDefault="00580521" w:rsidP="00225D67">
            <w:pPr>
              <w:pStyle w:val="TAC"/>
              <w:keepNext w:val="0"/>
              <w:keepLines w:val="0"/>
            </w:pPr>
          </w:p>
        </w:tc>
        <w:tc>
          <w:tcPr>
            <w:tcW w:w="410" w:type="pct"/>
            <w:shd w:val="clear" w:color="auto" w:fill="auto"/>
          </w:tcPr>
          <w:p w14:paraId="539C56F8" w14:textId="77777777" w:rsidR="00580521" w:rsidRPr="00DC7310" w:rsidRDefault="00580521" w:rsidP="00225D67">
            <w:pPr>
              <w:pStyle w:val="TAC"/>
              <w:keepNext w:val="0"/>
              <w:keepLines w:val="0"/>
            </w:pPr>
            <w:r w:rsidRPr="00DC7310">
              <w:t>3</w:t>
            </w:r>
          </w:p>
        </w:tc>
        <w:tc>
          <w:tcPr>
            <w:tcW w:w="563" w:type="pct"/>
            <w:gridSpan w:val="2"/>
            <w:shd w:val="clear" w:color="auto" w:fill="auto"/>
            <w:noWrap/>
          </w:tcPr>
          <w:p w14:paraId="2FC1586A" w14:textId="77777777" w:rsidR="00580521" w:rsidRPr="00DC7310" w:rsidRDefault="00580521" w:rsidP="00225D67">
            <w:pPr>
              <w:pStyle w:val="TAC"/>
              <w:keepNext w:val="0"/>
              <w:keepLines w:val="0"/>
            </w:pPr>
            <w:r w:rsidRPr="00DC7310">
              <w:t>1770</w:t>
            </w:r>
          </w:p>
        </w:tc>
        <w:tc>
          <w:tcPr>
            <w:tcW w:w="348" w:type="pct"/>
            <w:gridSpan w:val="2"/>
            <w:shd w:val="clear" w:color="auto" w:fill="auto"/>
            <w:noWrap/>
          </w:tcPr>
          <w:p w14:paraId="276998B3"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913DBBA"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29E13A1A" w14:textId="77777777" w:rsidR="00580521" w:rsidRPr="00DC7310" w:rsidRDefault="00580521" w:rsidP="00225D67">
            <w:pPr>
              <w:pStyle w:val="TAC"/>
              <w:keepNext w:val="0"/>
              <w:keepLines w:val="0"/>
            </w:pPr>
            <w:r w:rsidRPr="00DC7310">
              <w:t>1865</w:t>
            </w:r>
          </w:p>
        </w:tc>
        <w:tc>
          <w:tcPr>
            <w:tcW w:w="357" w:type="pct"/>
            <w:gridSpan w:val="2"/>
            <w:shd w:val="clear" w:color="auto" w:fill="auto"/>
          </w:tcPr>
          <w:p w14:paraId="407EAE85"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6F9EB33"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N/A</w:t>
            </w:r>
          </w:p>
        </w:tc>
      </w:tr>
      <w:tr w:rsidR="00580521" w:rsidRPr="00DC7310" w14:paraId="283A1081" w14:textId="77777777" w:rsidTr="00507EBD">
        <w:trPr>
          <w:jc w:val="center"/>
        </w:trPr>
        <w:tc>
          <w:tcPr>
            <w:tcW w:w="1132" w:type="pct"/>
            <w:tcBorders>
              <w:top w:val="nil"/>
              <w:bottom w:val="nil"/>
            </w:tcBorders>
            <w:shd w:val="clear" w:color="auto" w:fill="auto"/>
          </w:tcPr>
          <w:p w14:paraId="1D01FBF2" w14:textId="77777777" w:rsidR="00580521" w:rsidRPr="00DC7310" w:rsidRDefault="00580521" w:rsidP="00225D67">
            <w:pPr>
              <w:pStyle w:val="TAC"/>
              <w:keepNext w:val="0"/>
              <w:keepLines w:val="0"/>
            </w:pPr>
          </w:p>
        </w:tc>
        <w:tc>
          <w:tcPr>
            <w:tcW w:w="410" w:type="pct"/>
            <w:shd w:val="clear" w:color="auto" w:fill="auto"/>
          </w:tcPr>
          <w:p w14:paraId="702B2F14"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43BA0D00" w14:textId="77777777" w:rsidR="00580521" w:rsidRPr="00DC7310" w:rsidRDefault="00580521" w:rsidP="00225D67">
            <w:pPr>
              <w:pStyle w:val="TAC"/>
              <w:keepNext w:val="0"/>
              <w:keepLines w:val="0"/>
            </w:pPr>
            <w:r w:rsidRPr="00DC7310">
              <w:t>4510</w:t>
            </w:r>
          </w:p>
        </w:tc>
        <w:tc>
          <w:tcPr>
            <w:tcW w:w="348" w:type="pct"/>
            <w:gridSpan w:val="2"/>
            <w:shd w:val="clear" w:color="auto" w:fill="auto"/>
            <w:noWrap/>
          </w:tcPr>
          <w:p w14:paraId="539180DB" w14:textId="77777777" w:rsidR="00580521" w:rsidRPr="00DC7310" w:rsidRDefault="00580521" w:rsidP="00225D67">
            <w:pPr>
              <w:pStyle w:val="TAC"/>
              <w:keepNext w:val="0"/>
              <w:keepLines w:val="0"/>
            </w:pPr>
            <w:r w:rsidRPr="00DC7310">
              <w:t>40</w:t>
            </w:r>
          </w:p>
        </w:tc>
        <w:tc>
          <w:tcPr>
            <w:tcW w:w="1041" w:type="pct"/>
            <w:gridSpan w:val="2"/>
            <w:shd w:val="clear" w:color="auto" w:fill="auto"/>
            <w:noWrap/>
          </w:tcPr>
          <w:p w14:paraId="100932D2" w14:textId="77777777" w:rsidR="00580521" w:rsidRPr="00DC7310" w:rsidRDefault="00580521" w:rsidP="00225D67">
            <w:pPr>
              <w:pStyle w:val="TAC"/>
              <w:keepNext w:val="0"/>
              <w:keepLines w:val="0"/>
            </w:pPr>
            <w:r w:rsidRPr="00DC7310">
              <w:t>216</w:t>
            </w:r>
          </w:p>
        </w:tc>
        <w:tc>
          <w:tcPr>
            <w:tcW w:w="539" w:type="pct"/>
            <w:gridSpan w:val="2"/>
            <w:shd w:val="clear" w:color="auto" w:fill="auto"/>
            <w:noWrap/>
          </w:tcPr>
          <w:p w14:paraId="4BEF4CEC" w14:textId="77777777" w:rsidR="00580521" w:rsidRPr="00DC7310" w:rsidRDefault="00580521" w:rsidP="00225D67">
            <w:pPr>
              <w:pStyle w:val="TAC"/>
              <w:keepNext w:val="0"/>
              <w:keepLines w:val="0"/>
            </w:pPr>
            <w:r w:rsidRPr="00DC7310">
              <w:t>4510</w:t>
            </w:r>
          </w:p>
        </w:tc>
        <w:tc>
          <w:tcPr>
            <w:tcW w:w="357" w:type="pct"/>
            <w:gridSpan w:val="2"/>
            <w:shd w:val="clear" w:color="auto" w:fill="auto"/>
          </w:tcPr>
          <w:p w14:paraId="3666E123"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3D7C8AB"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N/A</w:t>
            </w:r>
          </w:p>
        </w:tc>
      </w:tr>
      <w:tr w:rsidR="00580521" w:rsidRPr="00DC7310" w14:paraId="67B2BEE4" w14:textId="77777777" w:rsidTr="00507EBD">
        <w:trPr>
          <w:jc w:val="center"/>
        </w:trPr>
        <w:tc>
          <w:tcPr>
            <w:tcW w:w="1132" w:type="pct"/>
            <w:tcBorders>
              <w:top w:val="nil"/>
              <w:bottom w:val="single" w:sz="4" w:space="0" w:color="auto"/>
            </w:tcBorders>
            <w:shd w:val="clear" w:color="auto" w:fill="auto"/>
          </w:tcPr>
          <w:p w14:paraId="5697EA2C" w14:textId="77777777" w:rsidR="00580521" w:rsidRPr="00DC7310" w:rsidRDefault="00580521" w:rsidP="00225D67">
            <w:pPr>
              <w:pStyle w:val="TAC"/>
              <w:keepNext w:val="0"/>
              <w:keepLines w:val="0"/>
            </w:pPr>
          </w:p>
        </w:tc>
        <w:tc>
          <w:tcPr>
            <w:tcW w:w="410" w:type="pct"/>
            <w:shd w:val="clear" w:color="auto" w:fill="auto"/>
          </w:tcPr>
          <w:p w14:paraId="1CFF7480"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0F25162A"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1CCFFD8F"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723F288B"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7C035547" w14:textId="77777777" w:rsidR="00580521" w:rsidRPr="00DC7310" w:rsidRDefault="00580521" w:rsidP="00225D67">
            <w:pPr>
              <w:pStyle w:val="TAC"/>
              <w:keepNext w:val="0"/>
              <w:keepLines w:val="0"/>
            </w:pPr>
            <w:r w:rsidRPr="00DC7310">
              <w:t>3710</w:t>
            </w:r>
          </w:p>
        </w:tc>
        <w:tc>
          <w:tcPr>
            <w:tcW w:w="357" w:type="pct"/>
            <w:gridSpan w:val="2"/>
            <w:shd w:val="clear" w:color="auto" w:fill="auto"/>
          </w:tcPr>
          <w:p w14:paraId="26EB7D81" w14:textId="77777777" w:rsidR="00580521" w:rsidRPr="00DC7310" w:rsidRDefault="00580521" w:rsidP="00225D67">
            <w:pPr>
              <w:pStyle w:val="TAC"/>
              <w:keepNext w:val="0"/>
              <w:keepLines w:val="0"/>
            </w:pPr>
            <w:r w:rsidRPr="00DC7310">
              <w:t>4.2</w:t>
            </w:r>
          </w:p>
        </w:tc>
        <w:tc>
          <w:tcPr>
            <w:tcW w:w="610" w:type="pct"/>
            <w:gridSpan w:val="3"/>
            <w:shd w:val="clear" w:color="auto" w:fill="auto"/>
          </w:tcPr>
          <w:p w14:paraId="333A8951" w14:textId="77777777" w:rsidR="00580521" w:rsidRPr="00DC7310" w:rsidRDefault="00580521" w:rsidP="00225D67">
            <w:pPr>
              <w:pStyle w:val="TAC"/>
              <w:keepNext w:val="0"/>
              <w:keepLines w:val="0"/>
              <w:rPr>
                <w:kern w:val="2"/>
                <w:szCs w:val="24"/>
                <w:lang w:eastAsia="ja-JP"/>
              </w:rPr>
            </w:pPr>
            <w:r w:rsidRPr="00DC7310">
              <w:rPr>
                <w:rFonts w:eastAsia="맑은 고딕"/>
                <w:lang w:eastAsia="ko-KR"/>
              </w:rPr>
              <w:t>IMD5</w:t>
            </w:r>
          </w:p>
        </w:tc>
      </w:tr>
      <w:tr w:rsidR="00580521" w:rsidRPr="00DC7310" w14:paraId="56089E7C" w14:textId="77777777" w:rsidTr="00507EBD">
        <w:trPr>
          <w:jc w:val="center"/>
        </w:trPr>
        <w:tc>
          <w:tcPr>
            <w:tcW w:w="1132" w:type="pct"/>
            <w:tcBorders>
              <w:bottom w:val="nil"/>
            </w:tcBorders>
            <w:shd w:val="clear" w:color="auto" w:fill="auto"/>
          </w:tcPr>
          <w:p w14:paraId="4F522232" w14:textId="77777777" w:rsidR="00580521" w:rsidRPr="00DC7310" w:rsidRDefault="00580521" w:rsidP="00225D67">
            <w:pPr>
              <w:pStyle w:val="TAC"/>
              <w:keepNext w:val="0"/>
              <w:keepLines w:val="0"/>
            </w:pPr>
            <w:r w:rsidRPr="00DC7310">
              <w:rPr>
                <w:rFonts w:eastAsia="MS Mincho" w:cs="Arial"/>
                <w:szCs w:val="18"/>
                <w:lang w:eastAsia="ja-JP"/>
              </w:rPr>
              <w:t>DC_3A_SUL_n78A-n82A</w:t>
            </w:r>
          </w:p>
        </w:tc>
        <w:tc>
          <w:tcPr>
            <w:tcW w:w="410" w:type="pct"/>
            <w:shd w:val="clear" w:color="auto" w:fill="auto"/>
          </w:tcPr>
          <w:p w14:paraId="1CF6AB30" w14:textId="77777777" w:rsidR="00580521" w:rsidRPr="00DC7310" w:rsidRDefault="00580521" w:rsidP="00225D67">
            <w:pPr>
              <w:pStyle w:val="TAC"/>
              <w:keepNext w:val="0"/>
              <w:keepLines w:val="0"/>
            </w:pPr>
            <w:r w:rsidRPr="00DC7310">
              <w:rPr>
                <w:rFonts w:cs="Arial"/>
                <w:szCs w:val="18"/>
                <w:lang w:eastAsia="zh-CN"/>
              </w:rPr>
              <w:t>3</w:t>
            </w:r>
          </w:p>
        </w:tc>
        <w:tc>
          <w:tcPr>
            <w:tcW w:w="563" w:type="pct"/>
            <w:gridSpan w:val="2"/>
            <w:shd w:val="clear" w:color="auto" w:fill="auto"/>
            <w:noWrap/>
          </w:tcPr>
          <w:p w14:paraId="3E120DCE" w14:textId="77777777" w:rsidR="00580521" w:rsidRPr="00DC7310" w:rsidRDefault="00580521" w:rsidP="00225D67">
            <w:pPr>
              <w:pStyle w:val="TAC"/>
              <w:keepNext w:val="0"/>
              <w:keepLines w:val="0"/>
            </w:pPr>
            <w:r w:rsidRPr="00DC7310">
              <w:rPr>
                <w:rFonts w:cs="Arial"/>
                <w:szCs w:val="18"/>
              </w:rPr>
              <w:t>N/A</w:t>
            </w:r>
          </w:p>
        </w:tc>
        <w:tc>
          <w:tcPr>
            <w:tcW w:w="348" w:type="pct"/>
            <w:gridSpan w:val="2"/>
            <w:shd w:val="clear" w:color="auto" w:fill="auto"/>
            <w:noWrap/>
          </w:tcPr>
          <w:p w14:paraId="55A8689C"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38C1FB2B" w14:textId="77777777" w:rsidR="00580521" w:rsidRPr="00DC7310" w:rsidRDefault="00580521" w:rsidP="00225D67">
            <w:pPr>
              <w:pStyle w:val="TAC"/>
              <w:keepNext w:val="0"/>
              <w:keepLines w:val="0"/>
            </w:pPr>
            <w:r w:rsidRPr="00DC7310">
              <w:rPr>
                <w:rFonts w:cs="Arial"/>
                <w:szCs w:val="18"/>
              </w:rPr>
              <w:t>N/A</w:t>
            </w:r>
          </w:p>
        </w:tc>
        <w:tc>
          <w:tcPr>
            <w:tcW w:w="539" w:type="pct"/>
            <w:gridSpan w:val="2"/>
            <w:shd w:val="clear" w:color="auto" w:fill="auto"/>
            <w:noWrap/>
          </w:tcPr>
          <w:p w14:paraId="04CD79F1" w14:textId="77777777" w:rsidR="00580521" w:rsidRPr="00DC7310" w:rsidRDefault="00580521" w:rsidP="00225D67">
            <w:pPr>
              <w:pStyle w:val="TAC"/>
              <w:keepNext w:val="0"/>
              <w:keepLines w:val="0"/>
            </w:pPr>
            <w:r w:rsidRPr="00DC7310">
              <w:rPr>
                <w:rFonts w:cs="Arial"/>
                <w:szCs w:val="18"/>
              </w:rPr>
              <w:t>1870</w:t>
            </w:r>
          </w:p>
        </w:tc>
        <w:tc>
          <w:tcPr>
            <w:tcW w:w="357" w:type="pct"/>
            <w:gridSpan w:val="2"/>
            <w:shd w:val="clear" w:color="auto" w:fill="auto"/>
          </w:tcPr>
          <w:p w14:paraId="59CBB371" w14:textId="77777777" w:rsidR="00580521" w:rsidRPr="00DC7310" w:rsidRDefault="00580521" w:rsidP="00225D67">
            <w:pPr>
              <w:pStyle w:val="TAC"/>
              <w:keepNext w:val="0"/>
              <w:keepLines w:val="0"/>
            </w:pPr>
            <w:r w:rsidRPr="00DC7310">
              <w:rPr>
                <w:rFonts w:cs="Arial"/>
                <w:szCs w:val="18"/>
              </w:rPr>
              <w:t>4</w:t>
            </w:r>
          </w:p>
        </w:tc>
        <w:tc>
          <w:tcPr>
            <w:tcW w:w="610" w:type="pct"/>
            <w:gridSpan w:val="3"/>
            <w:shd w:val="clear" w:color="auto" w:fill="auto"/>
          </w:tcPr>
          <w:p w14:paraId="76AFEC49" w14:textId="77777777" w:rsidR="00580521" w:rsidRPr="00DC7310" w:rsidRDefault="00580521" w:rsidP="00225D67">
            <w:pPr>
              <w:pStyle w:val="TAC"/>
              <w:keepNext w:val="0"/>
              <w:keepLines w:val="0"/>
              <w:rPr>
                <w:rFonts w:eastAsia="맑은 고딕"/>
                <w:lang w:eastAsia="ko-KR"/>
              </w:rPr>
            </w:pPr>
            <w:r w:rsidRPr="00DC7310">
              <w:rPr>
                <w:rFonts w:cs="Arial"/>
                <w:szCs w:val="18"/>
              </w:rPr>
              <w:t>IMD4</w:t>
            </w:r>
          </w:p>
        </w:tc>
      </w:tr>
      <w:tr w:rsidR="00580521" w:rsidRPr="00DC7310" w14:paraId="423CE962" w14:textId="77777777" w:rsidTr="00507EBD">
        <w:trPr>
          <w:jc w:val="center"/>
        </w:trPr>
        <w:tc>
          <w:tcPr>
            <w:tcW w:w="1132" w:type="pct"/>
            <w:tcBorders>
              <w:top w:val="nil"/>
              <w:bottom w:val="single" w:sz="4" w:space="0" w:color="auto"/>
            </w:tcBorders>
            <w:shd w:val="clear" w:color="auto" w:fill="auto"/>
          </w:tcPr>
          <w:p w14:paraId="23B4DF87" w14:textId="77777777" w:rsidR="00580521" w:rsidRPr="00DC7310" w:rsidRDefault="00580521" w:rsidP="00225D67">
            <w:pPr>
              <w:pStyle w:val="TAC"/>
              <w:keepNext w:val="0"/>
              <w:keepLines w:val="0"/>
            </w:pPr>
          </w:p>
        </w:tc>
        <w:tc>
          <w:tcPr>
            <w:tcW w:w="410" w:type="pct"/>
            <w:shd w:val="clear" w:color="auto" w:fill="auto"/>
          </w:tcPr>
          <w:p w14:paraId="6CF007C5" w14:textId="77777777" w:rsidR="00580521" w:rsidRPr="00DC7310" w:rsidRDefault="00580521" w:rsidP="00225D67">
            <w:pPr>
              <w:pStyle w:val="TAC"/>
              <w:keepNext w:val="0"/>
              <w:keepLines w:val="0"/>
            </w:pPr>
            <w:r w:rsidRPr="00DC7310">
              <w:rPr>
                <w:rFonts w:cs="Arial"/>
                <w:szCs w:val="18"/>
                <w:lang w:eastAsia="zh-CN"/>
              </w:rPr>
              <w:t>n82</w:t>
            </w:r>
          </w:p>
        </w:tc>
        <w:tc>
          <w:tcPr>
            <w:tcW w:w="563" w:type="pct"/>
            <w:gridSpan w:val="2"/>
            <w:shd w:val="clear" w:color="auto" w:fill="auto"/>
            <w:noWrap/>
          </w:tcPr>
          <w:p w14:paraId="4F670694" w14:textId="77777777" w:rsidR="00580521" w:rsidRPr="00DC7310" w:rsidRDefault="00580521" w:rsidP="00225D67">
            <w:pPr>
              <w:pStyle w:val="TAC"/>
              <w:keepNext w:val="0"/>
              <w:keepLines w:val="0"/>
            </w:pPr>
            <w:r w:rsidRPr="00DC7310">
              <w:rPr>
                <w:rFonts w:cs="Arial"/>
                <w:szCs w:val="18"/>
              </w:rPr>
              <w:t>840</w:t>
            </w:r>
          </w:p>
        </w:tc>
        <w:tc>
          <w:tcPr>
            <w:tcW w:w="348" w:type="pct"/>
            <w:gridSpan w:val="2"/>
            <w:shd w:val="clear" w:color="auto" w:fill="auto"/>
            <w:noWrap/>
          </w:tcPr>
          <w:p w14:paraId="3E7438E7"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0BB7C74B"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tcPr>
          <w:p w14:paraId="246545C4" w14:textId="77777777" w:rsidR="00580521" w:rsidRPr="00DC7310" w:rsidRDefault="00580521" w:rsidP="00225D67">
            <w:pPr>
              <w:pStyle w:val="TAC"/>
              <w:keepNext w:val="0"/>
              <w:keepLines w:val="0"/>
            </w:pPr>
          </w:p>
        </w:tc>
        <w:tc>
          <w:tcPr>
            <w:tcW w:w="357" w:type="pct"/>
            <w:gridSpan w:val="2"/>
            <w:shd w:val="clear" w:color="auto" w:fill="auto"/>
          </w:tcPr>
          <w:p w14:paraId="5C32288C"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0B4A737B" w14:textId="77777777" w:rsidR="00580521" w:rsidRPr="00DC7310" w:rsidRDefault="00580521" w:rsidP="00225D67">
            <w:pPr>
              <w:pStyle w:val="TAC"/>
              <w:keepNext w:val="0"/>
              <w:keepLines w:val="0"/>
              <w:rPr>
                <w:rFonts w:eastAsia="맑은 고딕"/>
                <w:lang w:eastAsia="ko-KR"/>
              </w:rPr>
            </w:pPr>
            <w:r w:rsidRPr="00DC7310">
              <w:rPr>
                <w:rFonts w:cs="Arial"/>
                <w:szCs w:val="18"/>
              </w:rPr>
              <w:t>N/A</w:t>
            </w:r>
          </w:p>
        </w:tc>
      </w:tr>
      <w:tr w:rsidR="00580521" w:rsidRPr="00DC7310" w14:paraId="2062EB20" w14:textId="77777777" w:rsidTr="00507EBD">
        <w:trPr>
          <w:jc w:val="center"/>
        </w:trPr>
        <w:tc>
          <w:tcPr>
            <w:tcW w:w="1132" w:type="pct"/>
            <w:tcBorders>
              <w:bottom w:val="nil"/>
            </w:tcBorders>
            <w:shd w:val="clear" w:color="auto" w:fill="auto"/>
          </w:tcPr>
          <w:p w14:paraId="35D23B2E" w14:textId="77777777" w:rsidR="00580521" w:rsidRPr="00DC7310" w:rsidRDefault="00580521" w:rsidP="00225D67">
            <w:pPr>
              <w:pStyle w:val="TAC"/>
              <w:keepNext w:val="0"/>
              <w:keepLines w:val="0"/>
            </w:pPr>
            <w:r w:rsidRPr="00DC7310">
              <w:rPr>
                <w:rFonts w:cs="Arial"/>
                <w:kern w:val="2"/>
                <w:szCs w:val="24"/>
                <w:lang w:eastAsia="ja-JP"/>
              </w:rPr>
              <w:t>DC_3A_SUL_n78A-n84A</w:t>
            </w:r>
          </w:p>
        </w:tc>
        <w:tc>
          <w:tcPr>
            <w:tcW w:w="410" w:type="pct"/>
            <w:shd w:val="clear" w:color="auto" w:fill="auto"/>
          </w:tcPr>
          <w:p w14:paraId="5D3520BC" w14:textId="77777777" w:rsidR="00580521" w:rsidRPr="00DC7310" w:rsidRDefault="00580521" w:rsidP="00225D67">
            <w:pPr>
              <w:pStyle w:val="TAC"/>
              <w:keepNext w:val="0"/>
              <w:keepLines w:val="0"/>
              <w:rPr>
                <w:rFonts w:eastAsia="MS Mincho"/>
              </w:rPr>
            </w:pPr>
            <w:r w:rsidRPr="00DC7310">
              <w:rPr>
                <w:rFonts w:cs="Arial"/>
              </w:rPr>
              <w:t>3</w:t>
            </w:r>
          </w:p>
        </w:tc>
        <w:tc>
          <w:tcPr>
            <w:tcW w:w="563" w:type="pct"/>
            <w:gridSpan w:val="2"/>
            <w:shd w:val="clear" w:color="auto" w:fill="auto"/>
            <w:noWrap/>
          </w:tcPr>
          <w:p w14:paraId="5A35C202" w14:textId="77777777" w:rsidR="00580521" w:rsidRPr="00DC7310" w:rsidRDefault="00580521" w:rsidP="00225D67">
            <w:pPr>
              <w:pStyle w:val="TAC"/>
              <w:keepNext w:val="0"/>
              <w:keepLines w:val="0"/>
              <w:rPr>
                <w:rFonts w:eastAsia="MS Mincho"/>
              </w:rPr>
            </w:pPr>
            <w:r w:rsidRPr="00DC7310">
              <w:rPr>
                <w:rFonts w:cs="Arial"/>
              </w:rPr>
              <w:t>1782.5</w:t>
            </w:r>
          </w:p>
        </w:tc>
        <w:tc>
          <w:tcPr>
            <w:tcW w:w="348" w:type="pct"/>
            <w:gridSpan w:val="2"/>
            <w:shd w:val="clear" w:color="auto" w:fill="auto"/>
            <w:noWrap/>
          </w:tcPr>
          <w:p w14:paraId="5B60AE47"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270AB4AF"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60C25DB6" w14:textId="77777777" w:rsidR="00580521" w:rsidRPr="00DC7310" w:rsidRDefault="00580521" w:rsidP="00225D67">
            <w:pPr>
              <w:pStyle w:val="TAC"/>
              <w:keepNext w:val="0"/>
              <w:keepLines w:val="0"/>
              <w:rPr>
                <w:rFonts w:eastAsia="MS Mincho"/>
              </w:rPr>
            </w:pPr>
            <w:r w:rsidRPr="00DC7310">
              <w:rPr>
                <w:rFonts w:cs="Arial"/>
                <w:lang w:eastAsia="zh-CN"/>
              </w:rPr>
              <w:t>1877.5</w:t>
            </w:r>
          </w:p>
        </w:tc>
        <w:tc>
          <w:tcPr>
            <w:tcW w:w="357" w:type="pct"/>
            <w:gridSpan w:val="2"/>
            <w:shd w:val="clear" w:color="auto" w:fill="auto"/>
          </w:tcPr>
          <w:p w14:paraId="1B91FB8A"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4A6BB09A"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404B2472" w14:textId="77777777" w:rsidTr="00507EBD">
        <w:trPr>
          <w:jc w:val="center"/>
        </w:trPr>
        <w:tc>
          <w:tcPr>
            <w:tcW w:w="1132" w:type="pct"/>
            <w:tcBorders>
              <w:top w:val="nil"/>
              <w:bottom w:val="nil"/>
            </w:tcBorders>
            <w:shd w:val="clear" w:color="auto" w:fill="auto"/>
          </w:tcPr>
          <w:p w14:paraId="0DE2E2AD" w14:textId="77777777" w:rsidR="00580521" w:rsidRPr="00DC7310" w:rsidRDefault="00580521" w:rsidP="00225D67">
            <w:pPr>
              <w:pStyle w:val="TAC"/>
              <w:keepNext w:val="0"/>
              <w:keepLines w:val="0"/>
            </w:pPr>
          </w:p>
        </w:tc>
        <w:tc>
          <w:tcPr>
            <w:tcW w:w="410" w:type="pct"/>
            <w:shd w:val="clear" w:color="auto" w:fill="auto"/>
          </w:tcPr>
          <w:p w14:paraId="541EB53A" w14:textId="77777777" w:rsidR="00580521" w:rsidRPr="00DC7310" w:rsidRDefault="00580521" w:rsidP="00225D67">
            <w:pPr>
              <w:pStyle w:val="TAC"/>
              <w:keepNext w:val="0"/>
              <w:keepLines w:val="0"/>
              <w:rPr>
                <w:rFonts w:eastAsia="MS Mincho"/>
              </w:rPr>
            </w:pPr>
            <w:r w:rsidRPr="00DC7310">
              <w:rPr>
                <w:rFonts w:cs="Arial"/>
              </w:rPr>
              <w:t>n84</w:t>
            </w:r>
          </w:p>
        </w:tc>
        <w:tc>
          <w:tcPr>
            <w:tcW w:w="563" w:type="pct"/>
            <w:gridSpan w:val="2"/>
            <w:shd w:val="clear" w:color="auto" w:fill="auto"/>
            <w:noWrap/>
          </w:tcPr>
          <w:p w14:paraId="391B5C9E" w14:textId="77777777" w:rsidR="00580521" w:rsidRPr="00DC7310" w:rsidRDefault="00580521" w:rsidP="00225D67">
            <w:pPr>
              <w:pStyle w:val="TAC"/>
              <w:keepNext w:val="0"/>
              <w:keepLines w:val="0"/>
              <w:rPr>
                <w:rFonts w:eastAsia="MS Mincho"/>
              </w:rPr>
            </w:pPr>
            <w:r w:rsidRPr="00DC7310">
              <w:rPr>
                <w:rFonts w:cs="Arial"/>
              </w:rPr>
              <w:t>1922.5</w:t>
            </w:r>
          </w:p>
        </w:tc>
        <w:tc>
          <w:tcPr>
            <w:tcW w:w="348" w:type="pct"/>
            <w:gridSpan w:val="2"/>
            <w:shd w:val="clear" w:color="auto" w:fill="auto"/>
            <w:noWrap/>
          </w:tcPr>
          <w:p w14:paraId="69BCFE79"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127B6970"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23889C5F" w14:textId="77777777" w:rsidR="00580521" w:rsidRPr="00DC7310" w:rsidRDefault="00580521" w:rsidP="00225D67">
            <w:pPr>
              <w:pStyle w:val="TAC"/>
              <w:keepNext w:val="0"/>
              <w:keepLines w:val="0"/>
              <w:rPr>
                <w:rFonts w:eastAsia="MS Mincho"/>
              </w:rPr>
            </w:pPr>
          </w:p>
        </w:tc>
        <w:tc>
          <w:tcPr>
            <w:tcW w:w="357" w:type="pct"/>
            <w:gridSpan w:val="2"/>
            <w:shd w:val="clear" w:color="auto" w:fill="auto"/>
          </w:tcPr>
          <w:p w14:paraId="4AE3A235"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19D29FDA"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6040C374" w14:textId="77777777" w:rsidTr="00507EBD">
        <w:trPr>
          <w:jc w:val="center"/>
        </w:trPr>
        <w:tc>
          <w:tcPr>
            <w:tcW w:w="1132" w:type="pct"/>
            <w:tcBorders>
              <w:top w:val="nil"/>
              <w:bottom w:val="single" w:sz="4" w:space="0" w:color="auto"/>
            </w:tcBorders>
            <w:shd w:val="clear" w:color="auto" w:fill="auto"/>
          </w:tcPr>
          <w:p w14:paraId="1DC1F060" w14:textId="77777777" w:rsidR="00580521" w:rsidRPr="00DC7310" w:rsidRDefault="00580521" w:rsidP="00225D67">
            <w:pPr>
              <w:pStyle w:val="TAC"/>
              <w:keepNext w:val="0"/>
              <w:keepLines w:val="0"/>
            </w:pPr>
          </w:p>
        </w:tc>
        <w:tc>
          <w:tcPr>
            <w:tcW w:w="410" w:type="pct"/>
            <w:shd w:val="clear" w:color="auto" w:fill="auto"/>
          </w:tcPr>
          <w:p w14:paraId="342F46E0" w14:textId="77777777" w:rsidR="00580521" w:rsidRPr="00DC7310" w:rsidRDefault="00580521" w:rsidP="00225D67">
            <w:pPr>
              <w:pStyle w:val="TAC"/>
              <w:keepNext w:val="0"/>
              <w:keepLines w:val="0"/>
              <w:rPr>
                <w:rFonts w:eastAsia="MS Mincho"/>
              </w:rPr>
            </w:pPr>
            <w:r w:rsidRPr="00DC7310">
              <w:t>n78</w:t>
            </w:r>
          </w:p>
        </w:tc>
        <w:tc>
          <w:tcPr>
            <w:tcW w:w="563" w:type="pct"/>
            <w:gridSpan w:val="2"/>
            <w:shd w:val="clear" w:color="auto" w:fill="auto"/>
            <w:noWrap/>
          </w:tcPr>
          <w:p w14:paraId="14BEDB77" w14:textId="77777777" w:rsidR="00580521" w:rsidRPr="00DC7310" w:rsidRDefault="00580521" w:rsidP="00225D67">
            <w:pPr>
              <w:pStyle w:val="TAC"/>
              <w:keepNext w:val="0"/>
              <w:keepLines w:val="0"/>
              <w:rPr>
                <w:rFonts w:eastAsia="MS Mincho"/>
              </w:rPr>
            </w:pPr>
            <w:r w:rsidRPr="00DC7310">
              <w:t>N/A</w:t>
            </w:r>
          </w:p>
        </w:tc>
        <w:tc>
          <w:tcPr>
            <w:tcW w:w="348" w:type="pct"/>
            <w:gridSpan w:val="2"/>
            <w:shd w:val="clear" w:color="auto" w:fill="auto"/>
            <w:noWrap/>
          </w:tcPr>
          <w:p w14:paraId="78F620C5" w14:textId="77777777" w:rsidR="00580521" w:rsidRPr="00DC7310" w:rsidRDefault="00580521" w:rsidP="00225D67">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15541CC8" w14:textId="77777777" w:rsidR="00580521" w:rsidRPr="00DC7310" w:rsidRDefault="00580521" w:rsidP="00225D67">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56E0D7D5" w14:textId="77777777" w:rsidR="00580521" w:rsidRPr="00DC7310" w:rsidRDefault="00580521" w:rsidP="00225D67">
            <w:pPr>
              <w:pStyle w:val="TAC"/>
              <w:keepNext w:val="0"/>
              <w:keepLines w:val="0"/>
              <w:rPr>
                <w:rFonts w:eastAsia="MS Mincho"/>
              </w:rPr>
            </w:pPr>
            <w:r w:rsidRPr="00DC7310">
              <w:t>3425</w:t>
            </w:r>
          </w:p>
        </w:tc>
        <w:tc>
          <w:tcPr>
            <w:tcW w:w="357" w:type="pct"/>
            <w:gridSpan w:val="2"/>
            <w:shd w:val="clear" w:color="auto" w:fill="auto"/>
          </w:tcPr>
          <w:p w14:paraId="0AC4E28B" w14:textId="77777777" w:rsidR="00580521" w:rsidRPr="00DC7310" w:rsidRDefault="00580521" w:rsidP="00225D67">
            <w:pPr>
              <w:pStyle w:val="TAC"/>
              <w:keepNext w:val="0"/>
              <w:keepLines w:val="0"/>
            </w:pPr>
            <w:r w:rsidRPr="00DC7310">
              <w:rPr>
                <w:rFonts w:cs="Arial"/>
              </w:rPr>
              <w:t>13.0</w:t>
            </w:r>
          </w:p>
        </w:tc>
        <w:tc>
          <w:tcPr>
            <w:tcW w:w="610" w:type="pct"/>
            <w:gridSpan w:val="3"/>
            <w:shd w:val="clear" w:color="auto" w:fill="auto"/>
          </w:tcPr>
          <w:p w14:paraId="3E33B202" w14:textId="77777777" w:rsidR="00580521" w:rsidRPr="00DC7310" w:rsidRDefault="00580521" w:rsidP="00225D67">
            <w:pPr>
              <w:pStyle w:val="TAC"/>
              <w:keepNext w:val="0"/>
              <w:keepLines w:val="0"/>
            </w:pPr>
            <w:r w:rsidRPr="00DC7310">
              <w:rPr>
                <w:rFonts w:cs="Arial"/>
              </w:rPr>
              <w:t>IMD4</w:t>
            </w:r>
          </w:p>
        </w:tc>
      </w:tr>
      <w:tr w:rsidR="00580521" w:rsidRPr="00DC7310" w14:paraId="52575C39"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2F9712FB" w14:textId="77777777" w:rsidR="00580521" w:rsidRPr="00DC7310" w:rsidRDefault="00580521" w:rsidP="00225D67">
            <w:pPr>
              <w:pStyle w:val="TAC"/>
              <w:keepNext w:val="0"/>
              <w:keepLines w:val="0"/>
            </w:pPr>
            <w:r w:rsidRPr="00DC7310">
              <w:t>DC_3A-32A_n1A</w:t>
            </w:r>
          </w:p>
        </w:tc>
        <w:tc>
          <w:tcPr>
            <w:tcW w:w="410" w:type="pct"/>
            <w:tcBorders>
              <w:left w:val="single" w:sz="4" w:space="0" w:color="auto"/>
            </w:tcBorders>
            <w:shd w:val="clear" w:color="auto" w:fill="auto"/>
          </w:tcPr>
          <w:p w14:paraId="51BFF8DB"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3</w:t>
            </w:r>
          </w:p>
        </w:tc>
        <w:tc>
          <w:tcPr>
            <w:tcW w:w="563" w:type="pct"/>
            <w:gridSpan w:val="2"/>
            <w:shd w:val="clear" w:color="auto" w:fill="auto"/>
            <w:noWrap/>
          </w:tcPr>
          <w:p w14:paraId="4CBAC2F3" w14:textId="77777777" w:rsidR="00580521" w:rsidRPr="00DC7310" w:rsidRDefault="00580521" w:rsidP="00225D67">
            <w:pPr>
              <w:pStyle w:val="TAC"/>
              <w:keepNext w:val="0"/>
              <w:keepLines w:val="0"/>
              <w:rPr>
                <w:rFonts w:eastAsia="MS Mincho"/>
              </w:rPr>
            </w:pPr>
            <w:r w:rsidRPr="00DC7310">
              <w:rPr>
                <w:rFonts w:cs="Arial"/>
              </w:rPr>
              <w:t>1720</w:t>
            </w:r>
          </w:p>
        </w:tc>
        <w:tc>
          <w:tcPr>
            <w:tcW w:w="348" w:type="pct"/>
            <w:gridSpan w:val="2"/>
            <w:shd w:val="clear" w:color="auto" w:fill="auto"/>
            <w:noWrap/>
          </w:tcPr>
          <w:p w14:paraId="33D5B281"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282DCA9E"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7FC2DB5F" w14:textId="77777777" w:rsidR="00580521" w:rsidRPr="00DC7310" w:rsidRDefault="00580521" w:rsidP="00225D67">
            <w:pPr>
              <w:pStyle w:val="TAC"/>
              <w:keepNext w:val="0"/>
              <w:keepLines w:val="0"/>
              <w:rPr>
                <w:rFonts w:eastAsia="MS Mincho"/>
              </w:rPr>
            </w:pPr>
            <w:r w:rsidRPr="00DC7310">
              <w:rPr>
                <w:rFonts w:cs="Arial"/>
              </w:rPr>
              <w:t>1815</w:t>
            </w:r>
          </w:p>
        </w:tc>
        <w:tc>
          <w:tcPr>
            <w:tcW w:w="357" w:type="pct"/>
            <w:gridSpan w:val="2"/>
            <w:shd w:val="clear" w:color="auto" w:fill="auto"/>
          </w:tcPr>
          <w:p w14:paraId="7166D2C1"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10B03113" w14:textId="77777777" w:rsidR="00580521" w:rsidRPr="00DC7310" w:rsidRDefault="00580521" w:rsidP="00225D67">
            <w:pPr>
              <w:pStyle w:val="TAC"/>
              <w:keepNext w:val="0"/>
              <w:keepLines w:val="0"/>
            </w:pPr>
            <w:r w:rsidRPr="00DC7310">
              <w:rPr>
                <w:rFonts w:cs="Arial"/>
              </w:rPr>
              <w:t>N/A</w:t>
            </w:r>
          </w:p>
        </w:tc>
      </w:tr>
      <w:tr w:rsidR="00580521" w:rsidRPr="00DC7310" w14:paraId="55758EA5"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C79EAFE" w14:textId="77777777" w:rsidR="00580521" w:rsidRPr="00DC7310" w:rsidRDefault="00580521" w:rsidP="00225D67">
            <w:pPr>
              <w:pStyle w:val="TAC"/>
              <w:keepNext w:val="0"/>
              <w:keepLines w:val="0"/>
            </w:pPr>
            <w:r w:rsidRPr="00DC7310">
              <w:t>DC_3C-32A_n1A</w:t>
            </w:r>
          </w:p>
        </w:tc>
        <w:tc>
          <w:tcPr>
            <w:tcW w:w="410" w:type="pct"/>
            <w:tcBorders>
              <w:left w:val="single" w:sz="4" w:space="0" w:color="auto"/>
            </w:tcBorders>
            <w:shd w:val="clear" w:color="auto" w:fill="auto"/>
          </w:tcPr>
          <w:p w14:paraId="6C390EE0" w14:textId="77777777" w:rsidR="00580521" w:rsidRPr="00DC7310" w:rsidRDefault="00580521" w:rsidP="00225D67">
            <w:pPr>
              <w:pStyle w:val="TAC"/>
              <w:keepNext w:val="0"/>
              <w:keepLines w:val="0"/>
              <w:rPr>
                <w:rFonts w:eastAsia="MS Mincho"/>
              </w:rPr>
            </w:pPr>
            <w:r w:rsidRPr="00DC7310">
              <w:rPr>
                <w:rFonts w:eastAsia="맑은 고딕"/>
                <w:szCs w:val="18"/>
                <w:lang w:eastAsia="ko-KR"/>
              </w:rPr>
              <w:t>32</w:t>
            </w:r>
          </w:p>
        </w:tc>
        <w:tc>
          <w:tcPr>
            <w:tcW w:w="563" w:type="pct"/>
            <w:gridSpan w:val="2"/>
            <w:shd w:val="clear" w:color="auto" w:fill="auto"/>
            <w:noWrap/>
          </w:tcPr>
          <w:p w14:paraId="63FCAA46"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shd w:val="clear" w:color="auto" w:fill="auto"/>
            <w:noWrap/>
          </w:tcPr>
          <w:p w14:paraId="6F1D25DB"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4C422803" w14:textId="77777777" w:rsidR="00580521" w:rsidRPr="00DC7310" w:rsidRDefault="00580521" w:rsidP="00225D67">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2105D2D5" w14:textId="77777777" w:rsidR="00580521" w:rsidRPr="00DC7310" w:rsidRDefault="00580521" w:rsidP="00225D67">
            <w:pPr>
              <w:pStyle w:val="TAC"/>
              <w:keepNext w:val="0"/>
              <w:keepLines w:val="0"/>
              <w:rPr>
                <w:rFonts w:eastAsia="MS Mincho"/>
              </w:rPr>
            </w:pPr>
            <w:r w:rsidRPr="00DC7310">
              <w:rPr>
                <w:rFonts w:cs="Arial"/>
              </w:rPr>
              <w:t>1480</w:t>
            </w:r>
          </w:p>
        </w:tc>
        <w:tc>
          <w:tcPr>
            <w:tcW w:w="357" w:type="pct"/>
            <w:gridSpan w:val="2"/>
            <w:shd w:val="clear" w:color="auto" w:fill="auto"/>
          </w:tcPr>
          <w:p w14:paraId="777603C0" w14:textId="77777777" w:rsidR="00580521" w:rsidRPr="00DC7310" w:rsidRDefault="00580521" w:rsidP="00225D67">
            <w:pPr>
              <w:pStyle w:val="TAC"/>
              <w:keepNext w:val="0"/>
              <w:keepLines w:val="0"/>
            </w:pPr>
            <w:r w:rsidRPr="00DC7310">
              <w:rPr>
                <w:rFonts w:cs="Arial"/>
              </w:rPr>
              <w:t>15.2</w:t>
            </w:r>
          </w:p>
        </w:tc>
        <w:tc>
          <w:tcPr>
            <w:tcW w:w="610" w:type="pct"/>
            <w:gridSpan w:val="3"/>
            <w:shd w:val="clear" w:color="auto" w:fill="auto"/>
          </w:tcPr>
          <w:p w14:paraId="057ADCCE" w14:textId="77777777" w:rsidR="00580521" w:rsidRPr="00DC7310" w:rsidRDefault="00580521" w:rsidP="00225D67">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580521" w:rsidRPr="00DC7310" w14:paraId="34B978E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9EE388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62FBF5D9" w14:textId="77777777" w:rsidR="00580521" w:rsidRPr="00DC7310" w:rsidRDefault="00580521" w:rsidP="00225D67">
            <w:pPr>
              <w:pStyle w:val="TAC"/>
              <w:keepNext w:val="0"/>
              <w:keepLines w:val="0"/>
              <w:rPr>
                <w:rFonts w:eastAsia="MS Mincho"/>
              </w:rPr>
            </w:pPr>
            <w:r w:rsidRPr="00DC7310">
              <w:rPr>
                <w:rFonts w:eastAsia="MS Mincho"/>
              </w:rPr>
              <w:t>n1</w:t>
            </w:r>
          </w:p>
        </w:tc>
        <w:tc>
          <w:tcPr>
            <w:tcW w:w="563" w:type="pct"/>
            <w:gridSpan w:val="2"/>
            <w:shd w:val="clear" w:color="auto" w:fill="auto"/>
            <w:noWrap/>
          </w:tcPr>
          <w:p w14:paraId="77137F5D" w14:textId="77777777" w:rsidR="00580521" w:rsidRPr="00DC7310" w:rsidRDefault="00580521" w:rsidP="00225D67">
            <w:pPr>
              <w:pStyle w:val="TAC"/>
              <w:keepNext w:val="0"/>
              <w:keepLines w:val="0"/>
              <w:rPr>
                <w:rFonts w:eastAsia="MS Mincho"/>
              </w:rPr>
            </w:pPr>
            <w:r w:rsidRPr="00DC7310">
              <w:rPr>
                <w:rFonts w:cs="Arial"/>
              </w:rPr>
              <w:t>1960</w:t>
            </w:r>
          </w:p>
        </w:tc>
        <w:tc>
          <w:tcPr>
            <w:tcW w:w="348" w:type="pct"/>
            <w:gridSpan w:val="2"/>
            <w:shd w:val="clear" w:color="auto" w:fill="auto"/>
            <w:noWrap/>
          </w:tcPr>
          <w:p w14:paraId="420A0474"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15599EC0"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2A2BDF9A" w14:textId="77777777" w:rsidR="00580521" w:rsidRPr="00DC7310" w:rsidRDefault="00580521" w:rsidP="00225D67">
            <w:pPr>
              <w:pStyle w:val="TAC"/>
              <w:keepNext w:val="0"/>
              <w:keepLines w:val="0"/>
              <w:rPr>
                <w:rFonts w:eastAsia="MS Mincho"/>
              </w:rPr>
            </w:pPr>
            <w:r w:rsidRPr="00DC7310">
              <w:rPr>
                <w:rFonts w:cs="Arial"/>
              </w:rPr>
              <w:t>2150</w:t>
            </w:r>
          </w:p>
        </w:tc>
        <w:tc>
          <w:tcPr>
            <w:tcW w:w="357" w:type="pct"/>
            <w:gridSpan w:val="2"/>
            <w:shd w:val="clear" w:color="auto" w:fill="auto"/>
          </w:tcPr>
          <w:p w14:paraId="702DE518"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2BBAB4DE" w14:textId="77777777" w:rsidR="00580521" w:rsidRPr="00DC7310" w:rsidRDefault="00580521" w:rsidP="00225D67">
            <w:pPr>
              <w:pStyle w:val="TAC"/>
              <w:keepNext w:val="0"/>
              <w:keepLines w:val="0"/>
            </w:pPr>
            <w:r w:rsidRPr="00DC7310">
              <w:rPr>
                <w:rFonts w:cs="Arial"/>
              </w:rPr>
              <w:t>N/A</w:t>
            </w:r>
          </w:p>
        </w:tc>
      </w:tr>
      <w:tr w:rsidR="00580521" w:rsidRPr="00DC7310" w14:paraId="726606DB"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A5FD7A3" w14:textId="77777777" w:rsidR="00580521" w:rsidRPr="00DC7310" w:rsidRDefault="00580521" w:rsidP="00225D67">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59E05803" w14:textId="77777777" w:rsidR="00580521" w:rsidRPr="00DC7310" w:rsidRDefault="00580521" w:rsidP="00225D67">
            <w:pPr>
              <w:pStyle w:val="TAC"/>
              <w:keepNext w:val="0"/>
              <w:keepLines w:val="0"/>
              <w:rPr>
                <w:rFonts w:eastAsia="MS Mincho"/>
              </w:rPr>
            </w:pPr>
            <w:r w:rsidRPr="00DC7310">
              <w:rPr>
                <w:rFonts w:cs="Arial"/>
                <w:szCs w:val="18"/>
              </w:rPr>
              <w:t>3</w:t>
            </w:r>
          </w:p>
        </w:tc>
        <w:tc>
          <w:tcPr>
            <w:tcW w:w="563" w:type="pct"/>
            <w:gridSpan w:val="2"/>
            <w:shd w:val="clear" w:color="auto" w:fill="auto"/>
            <w:noWrap/>
          </w:tcPr>
          <w:p w14:paraId="0E9D5617" w14:textId="77777777" w:rsidR="00580521" w:rsidRPr="00DC7310" w:rsidRDefault="00580521" w:rsidP="00225D67">
            <w:pPr>
              <w:pStyle w:val="TAC"/>
              <w:keepNext w:val="0"/>
              <w:keepLines w:val="0"/>
              <w:rPr>
                <w:rFonts w:cs="Arial"/>
              </w:rPr>
            </w:pPr>
            <w:r w:rsidRPr="00DC7310">
              <w:rPr>
                <w:rFonts w:eastAsia="맑은 고딕" w:cs="Arial"/>
                <w:szCs w:val="18"/>
                <w:lang w:eastAsia="ko-KR"/>
              </w:rPr>
              <w:t>1775</w:t>
            </w:r>
          </w:p>
        </w:tc>
        <w:tc>
          <w:tcPr>
            <w:tcW w:w="348" w:type="pct"/>
            <w:gridSpan w:val="2"/>
            <w:shd w:val="clear" w:color="auto" w:fill="auto"/>
            <w:noWrap/>
          </w:tcPr>
          <w:p w14:paraId="44FC7284" w14:textId="77777777" w:rsidR="00580521" w:rsidRPr="00DC7310" w:rsidRDefault="00580521" w:rsidP="00225D67">
            <w:pPr>
              <w:pStyle w:val="TAC"/>
              <w:keepNext w:val="0"/>
              <w:keepLines w:val="0"/>
              <w:rPr>
                <w:rFonts w:cs="Arial"/>
              </w:rPr>
            </w:pPr>
            <w:r w:rsidRPr="00DC7310">
              <w:rPr>
                <w:rFonts w:eastAsia="맑은 고딕" w:cs="Arial"/>
                <w:szCs w:val="18"/>
                <w:lang w:eastAsia="ko-KR"/>
              </w:rPr>
              <w:t>5</w:t>
            </w:r>
          </w:p>
        </w:tc>
        <w:tc>
          <w:tcPr>
            <w:tcW w:w="1041" w:type="pct"/>
            <w:gridSpan w:val="2"/>
            <w:shd w:val="clear" w:color="auto" w:fill="auto"/>
            <w:noWrap/>
          </w:tcPr>
          <w:p w14:paraId="23C21AB4" w14:textId="77777777" w:rsidR="00580521" w:rsidRPr="00DC7310" w:rsidRDefault="00580521" w:rsidP="00225D67">
            <w:pPr>
              <w:pStyle w:val="TAC"/>
              <w:keepNext w:val="0"/>
              <w:keepLines w:val="0"/>
              <w:rPr>
                <w:rFonts w:cs="Arial"/>
              </w:rPr>
            </w:pPr>
            <w:r w:rsidRPr="00DC7310">
              <w:rPr>
                <w:rFonts w:eastAsia="맑은 고딕" w:cs="Arial"/>
                <w:szCs w:val="18"/>
                <w:lang w:eastAsia="ko-KR"/>
              </w:rPr>
              <w:t>25</w:t>
            </w:r>
          </w:p>
        </w:tc>
        <w:tc>
          <w:tcPr>
            <w:tcW w:w="539" w:type="pct"/>
            <w:gridSpan w:val="2"/>
            <w:shd w:val="clear" w:color="auto" w:fill="auto"/>
            <w:noWrap/>
          </w:tcPr>
          <w:p w14:paraId="688742AE" w14:textId="77777777" w:rsidR="00580521" w:rsidRPr="00DC7310" w:rsidRDefault="00580521" w:rsidP="00225D67">
            <w:pPr>
              <w:pStyle w:val="TAC"/>
              <w:keepNext w:val="0"/>
              <w:keepLines w:val="0"/>
              <w:rPr>
                <w:rFonts w:cs="Arial"/>
              </w:rPr>
            </w:pPr>
            <w:r w:rsidRPr="00DC7310">
              <w:rPr>
                <w:rFonts w:eastAsia="맑은 고딕" w:cs="Arial"/>
                <w:szCs w:val="18"/>
                <w:lang w:eastAsia="ko-KR"/>
              </w:rPr>
              <w:t>1870</w:t>
            </w:r>
          </w:p>
        </w:tc>
        <w:tc>
          <w:tcPr>
            <w:tcW w:w="357" w:type="pct"/>
            <w:gridSpan w:val="2"/>
            <w:shd w:val="clear" w:color="auto" w:fill="auto"/>
          </w:tcPr>
          <w:p w14:paraId="2815FE81" w14:textId="77777777" w:rsidR="00580521" w:rsidRPr="00DC7310" w:rsidRDefault="00580521" w:rsidP="00225D67">
            <w:pPr>
              <w:pStyle w:val="TAC"/>
              <w:keepNext w:val="0"/>
              <w:keepLines w:val="0"/>
              <w:rPr>
                <w:rFonts w:cs="Arial"/>
              </w:rPr>
            </w:pPr>
            <w:r w:rsidRPr="00DC7310">
              <w:rPr>
                <w:rFonts w:eastAsia="맑은 고딕" w:cs="Arial"/>
                <w:szCs w:val="18"/>
                <w:lang w:eastAsia="ko-KR"/>
              </w:rPr>
              <w:t>N/A</w:t>
            </w:r>
          </w:p>
        </w:tc>
        <w:tc>
          <w:tcPr>
            <w:tcW w:w="610" w:type="pct"/>
            <w:gridSpan w:val="3"/>
            <w:shd w:val="clear" w:color="auto" w:fill="auto"/>
          </w:tcPr>
          <w:p w14:paraId="6ED166EA" w14:textId="77777777" w:rsidR="00580521" w:rsidRPr="00DC7310" w:rsidRDefault="00580521" w:rsidP="00225D67">
            <w:pPr>
              <w:pStyle w:val="TAC"/>
              <w:keepNext w:val="0"/>
              <w:keepLines w:val="0"/>
              <w:rPr>
                <w:rFonts w:cs="Arial"/>
              </w:rPr>
            </w:pPr>
            <w:r w:rsidRPr="00DC7310">
              <w:rPr>
                <w:rFonts w:eastAsia="맑은 고딕" w:cs="Arial"/>
                <w:szCs w:val="18"/>
                <w:lang w:eastAsia="ko-KR"/>
              </w:rPr>
              <w:t>N/A</w:t>
            </w:r>
          </w:p>
        </w:tc>
      </w:tr>
      <w:tr w:rsidR="00580521" w:rsidRPr="00DC7310" w14:paraId="68148420"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F21F678"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64F93D9F" w14:textId="77777777" w:rsidR="00580521" w:rsidRPr="00DC7310" w:rsidRDefault="00580521" w:rsidP="00225D67">
            <w:pPr>
              <w:pStyle w:val="TAC"/>
              <w:keepNext w:val="0"/>
              <w:keepLines w:val="0"/>
              <w:rPr>
                <w:rFonts w:eastAsia="MS Mincho"/>
              </w:rPr>
            </w:pPr>
            <w:r w:rsidRPr="00DC7310">
              <w:rPr>
                <w:rFonts w:cs="Arial"/>
                <w:szCs w:val="18"/>
              </w:rPr>
              <w:t>32</w:t>
            </w:r>
          </w:p>
        </w:tc>
        <w:tc>
          <w:tcPr>
            <w:tcW w:w="563" w:type="pct"/>
            <w:gridSpan w:val="2"/>
            <w:shd w:val="clear" w:color="auto" w:fill="auto"/>
            <w:noWrap/>
          </w:tcPr>
          <w:p w14:paraId="48BDE968" w14:textId="77777777" w:rsidR="00580521" w:rsidRPr="00DC7310" w:rsidRDefault="00580521" w:rsidP="00225D67">
            <w:pPr>
              <w:pStyle w:val="TAC"/>
              <w:keepNext w:val="0"/>
              <w:keepLines w:val="0"/>
              <w:rPr>
                <w:rFonts w:cs="Arial"/>
              </w:rPr>
            </w:pPr>
            <w:r w:rsidRPr="00DC7310">
              <w:rPr>
                <w:rFonts w:eastAsia="맑은 고딕" w:cs="Arial"/>
                <w:szCs w:val="18"/>
                <w:lang w:eastAsia="ko-KR"/>
              </w:rPr>
              <w:t>N/A</w:t>
            </w:r>
          </w:p>
        </w:tc>
        <w:tc>
          <w:tcPr>
            <w:tcW w:w="348" w:type="pct"/>
            <w:gridSpan w:val="2"/>
            <w:shd w:val="clear" w:color="auto" w:fill="auto"/>
            <w:noWrap/>
          </w:tcPr>
          <w:p w14:paraId="38B02328" w14:textId="77777777" w:rsidR="00580521" w:rsidRPr="00DC7310" w:rsidRDefault="00580521" w:rsidP="00225D67">
            <w:pPr>
              <w:pStyle w:val="TAC"/>
              <w:keepNext w:val="0"/>
              <w:keepLines w:val="0"/>
              <w:rPr>
                <w:rFonts w:cs="Arial"/>
              </w:rPr>
            </w:pPr>
            <w:r w:rsidRPr="00DC7310">
              <w:rPr>
                <w:rFonts w:eastAsia="맑은 고딕" w:cs="Arial"/>
                <w:szCs w:val="18"/>
                <w:lang w:eastAsia="ko-KR"/>
              </w:rPr>
              <w:t>5</w:t>
            </w:r>
          </w:p>
        </w:tc>
        <w:tc>
          <w:tcPr>
            <w:tcW w:w="1041" w:type="pct"/>
            <w:gridSpan w:val="2"/>
            <w:shd w:val="clear" w:color="auto" w:fill="auto"/>
            <w:noWrap/>
          </w:tcPr>
          <w:p w14:paraId="58419058" w14:textId="77777777" w:rsidR="00580521" w:rsidRPr="00DC7310" w:rsidRDefault="00580521" w:rsidP="00225D67">
            <w:pPr>
              <w:pStyle w:val="TAC"/>
              <w:keepNext w:val="0"/>
              <w:keepLines w:val="0"/>
              <w:rPr>
                <w:rFonts w:cs="Arial"/>
              </w:rPr>
            </w:pPr>
            <w:r w:rsidRPr="00DC7310">
              <w:rPr>
                <w:rFonts w:eastAsia="맑은 고딕" w:cs="Arial"/>
                <w:szCs w:val="18"/>
                <w:lang w:eastAsia="ko-KR"/>
              </w:rPr>
              <w:t>N/A</w:t>
            </w:r>
          </w:p>
        </w:tc>
        <w:tc>
          <w:tcPr>
            <w:tcW w:w="539" w:type="pct"/>
            <w:gridSpan w:val="2"/>
            <w:shd w:val="clear" w:color="auto" w:fill="auto"/>
            <w:noWrap/>
          </w:tcPr>
          <w:p w14:paraId="664B5F80" w14:textId="77777777" w:rsidR="00580521" w:rsidRPr="00DC7310" w:rsidRDefault="00580521" w:rsidP="00225D67">
            <w:pPr>
              <w:pStyle w:val="TAC"/>
              <w:keepNext w:val="0"/>
              <w:keepLines w:val="0"/>
              <w:rPr>
                <w:rFonts w:cs="Arial"/>
              </w:rPr>
            </w:pPr>
            <w:r w:rsidRPr="00DC7310">
              <w:rPr>
                <w:rFonts w:eastAsia="맑은 고딕" w:cs="Arial"/>
                <w:szCs w:val="18"/>
                <w:lang w:eastAsia="ko-KR"/>
              </w:rPr>
              <w:t>1470</w:t>
            </w:r>
          </w:p>
        </w:tc>
        <w:tc>
          <w:tcPr>
            <w:tcW w:w="357" w:type="pct"/>
            <w:gridSpan w:val="2"/>
            <w:shd w:val="clear" w:color="auto" w:fill="auto"/>
          </w:tcPr>
          <w:p w14:paraId="749BA20A" w14:textId="77777777" w:rsidR="00580521" w:rsidRPr="00DC7310" w:rsidRDefault="00580521" w:rsidP="00225D67">
            <w:pPr>
              <w:pStyle w:val="TAC"/>
              <w:keepNext w:val="0"/>
              <w:keepLines w:val="0"/>
              <w:rPr>
                <w:rFonts w:cs="Arial"/>
              </w:rPr>
            </w:pPr>
            <w:r w:rsidRPr="00DC7310">
              <w:rPr>
                <w:rFonts w:eastAsia="맑은 고딕" w:cs="Arial"/>
                <w:szCs w:val="18"/>
                <w:lang w:eastAsia="ko-KR"/>
              </w:rPr>
              <w:t>10.5</w:t>
            </w:r>
          </w:p>
        </w:tc>
        <w:tc>
          <w:tcPr>
            <w:tcW w:w="610" w:type="pct"/>
            <w:gridSpan w:val="3"/>
            <w:shd w:val="clear" w:color="auto" w:fill="auto"/>
          </w:tcPr>
          <w:p w14:paraId="11A45318" w14:textId="77777777" w:rsidR="00580521" w:rsidRPr="00DC7310" w:rsidRDefault="00580521" w:rsidP="00225D67">
            <w:pPr>
              <w:pStyle w:val="TAC"/>
              <w:keepNext w:val="0"/>
              <w:keepLines w:val="0"/>
              <w:rPr>
                <w:rFonts w:cs="Arial"/>
              </w:rPr>
            </w:pPr>
            <w:r w:rsidRPr="00DC7310">
              <w:rPr>
                <w:rFonts w:eastAsia="맑은 고딕" w:cs="Arial"/>
                <w:szCs w:val="18"/>
                <w:lang w:eastAsia="ko-KR"/>
              </w:rPr>
              <w:t>IMD4</w:t>
            </w:r>
          </w:p>
        </w:tc>
      </w:tr>
      <w:tr w:rsidR="00580521" w:rsidRPr="00DC7310" w14:paraId="0AABCA99"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761DB99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6D66646B"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n7</w:t>
            </w:r>
          </w:p>
        </w:tc>
        <w:tc>
          <w:tcPr>
            <w:tcW w:w="563" w:type="pct"/>
            <w:gridSpan w:val="2"/>
            <w:shd w:val="clear" w:color="auto" w:fill="auto"/>
            <w:noWrap/>
          </w:tcPr>
          <w:p w14:paraId="0C27597B" w14:textId="77777777" w:rsidR="00580521" w:rsidRPr="00DC7310" w:rsidRDefault="00580521" w:rsidP="00225D67">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5CA079DB" w14:textId="77777777" w:rsidR="00580521" w:rsidRPr="00DC7310" w:rsidRDefault="00580521" w:rsidP="00225D67">
            <w:pPr>
              <w:pStyle w:val="TAC"/>
              <w:keepNext w:val="0"/>
              <w:keepLines w:val="0"/>
              <w:rPr>
                <w:rFonts w:cs="Arial"/>
              </w:rPr>
            </w:pPr>
            <w:r w:rsidRPr="00DC7310">
              <w:rPr>
                <w:rFonts w:cs="Arial"/>
                <w:szCs w:val="18"/>
                <w:lang w:eastAsia="ja-JP"/>
              </w:rPr>
              <w:t>10</w:t>
            </w:r>
          </w:p>
        </w:tc>
        <w:tc>
          <w:tcPr>
            <w:tcW w:w="1041" w:type="pct"/>
            <w:gridSpan w:val="2"/>
            <w:shd w:val="clear" w:color="auto" w:fill="auto"/>
            <w:noWrap/>
          </w:tcPr>
          <w:p w14:paraId="136FACEA" w14:textId="77777777" w:rsidR="00580521" w:rsidRPr="00DC7310" w:rsidRDefault="00580521" w:rsidP="00225D67">
            <w:pPr>
              <w:pStyle w:val="TAC"/>
              <w:keepNext w:val="0"/>
              <w:keepLines w:val="0"/>
              <w:rPr>
                <w:rFonts w:cs="Arial"/>
              </w:rPr>
            </w:pPr>
            <w:r w:rsidRPr="00DC7310">
              <w:rPr>
                <w:rFonts w:cs="Arial"/>
                <w:szCs w:val="18"/>
                <w:lang w:eastAsia="zh-CN"/>
              </w:rPr>
              <w:t>50</w:t>
            </w:r>
          </w:p>
        </w:tc>
        <w:tc>
          <w:tcPr>
            <w:tcW w:w="539" w:type="pct"/>
            <w:gridSpan w:val="2"/>
            <w:shd w:val="clear" w:color="auto" w:fill="auto"/>
            <w:noWrap/>
          </w:tcPr>
          <w:p w14:paraId="3E494521" w14:textId="77777777" w:rsidR="00580521" w:rsidRPr="00DC7310" w:rsidRDefault="00580521" w:rsidP="00225D67">
            <w:pPr>
              <w:pStyle w:val="TAC"/>
              <w:keepNext w:val="0"/>
              <w:keepLines w:val="0"/>
              <w:rPr>
                <w:rFonts w:cs="Arial"/>
              </w:rPr>
            </w:pPr>
            <w:r w:rsidRPr="00DC7310">
              <w:rPr>
                <w:rFonts w:eastAsia="맑은 고딕" w:cs="Arial"/>
                <w:szCs w:val="18"/>
                <w:lang w:eastAsia="ko-KR"/>
              </w:rPr>
              <w:t>2630</w:t>
            </w:r>
          </w:p>
        </w:tc>
        <w:tc>
          <w:tcPr>
            <w:tcW w:w="357" w:type="pct"/>
            <w:gridSpan w:val="2"/>
            <w:shd w:val="clear" w:color="auto" w:fill="auto"/>
          </w:tcPr>
          <w:p w14:paraId="1BEDDEB4" w14:textId="77777777" w:rsidR="00580521" w:rsidRPr="00DC7310" w:rsidRDefault="00580521" w:rsidP="00225D67">
            <w:pPr>
              <w:pStyle w:val="TAC"/>
              <w:keepNext w:val="0"/>
              <w:keepLines w:val="0"/>
              <w:rPr>
                <w:rFonts w:cs="Arial"/>
              </w:rPr>
            </w:pPr>
            <w:r w:rsidRPr="00DC7310">
              <w:rPr>
                <w:rFonts w:eastAsia="맑은 고딕" w:cs="Arial"/>
                <w:szCs w:val="18"/>
                <w:lang w:eastAsia="ko-KR"/>
              </w:rPr>
              <w:t>N/A</w:t>
            </w:r>
          </w:p>
        </w:tc>
        <w:tc>
          <w:tcPr>
            <w:tcW w:w="610" w:type="pct"/>
            <w:gridSpan w:val="3"/>
            <w:shd w:val="clear" w:color="auto" w:fill="auto"/>
          </w:tcPr>
          <w:p w14:paraId="0F855F75" w14:textId="77777777" w:rsidR="00580521" w:rsidRPr="00DC7310" w:rsidRDefault="00580521" w:rsidP="00225D67">
            <w:pPr>
              <w:pStyle w:val="TAC"/>
              <w:keepNext w:val="0"/>
              <w:keepLines w:val="0"/>
              <w:rPr>
                <w:rFonts w:cs="Arial"/>
              </w:rPr>
            </w:pPr>
            <w:r w:rsidRPr="00DC7310">
              <w:rPr>
                <w:rFonts w:eastAsia="맑은 고딕" w:cs="Arial"/>
                <w:szCs w:val="18"/>
                <w:lang w:eastAsia="ko-KR"/>
              </w:rPr>
              <w:t>N/A</w:t>
            </w:r>
          </w:p>
        </w:tc>
      </w:tr>
      <w:tr w:rsidR="00580521" w:rsidRPr="00DC7310" w14:paraId="2AA36A01" w14:textId="77777777" w:rsidTr="00507EBD">
        <w:trPr>
          <w:jc w:val="center"/>
        </w:trPr>
        <w:tc>
          <w:tcPr>
            <w:tcW w:w="1132" w:type="pct"/>
            <w:tcBorders>
              <w:top w:val="single" w:sz="4" w:space="0" w:color="auto"/>
              <w:bottom w:val="nil"/>
            </w:tcBorders>
            <w:shd w:val="clear" w:color="auto" w:fill="auto"/>
          </w:tcPr>
          <w:p w14:paraId="7B8800CE"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DC_3A-32A_n78A</w:t>
            </w:r>
          </w:p>
          <w:p w14:paraId="2B93EC01"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DC_3C-32A_n78A</w:t>
            </w:r>
          </w:p>
          <w:p w14:paraId="64D19DEE"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DC_3A-32A_n78C</w:t>
            </w:r>
          </w:p>
          <w:p w14:paraId="58A49CCF" w14:textId="77777777" w:rsidR="00580521" w:rsidRPr="00DC7310" w:rsidRDefault="00580521" w:rsidP="00225D67">
            <w:pPr>
              <w:pStyle w:val="TAC"/>
              <w:keepNext w:val="0"/>
              <w:keepLines w:val="0"/>
            </w:pPr>
            <w:r w:rsidRPr="00DC7310">
              <w:rPr>
                <w:rFonts w:cs="Arial"/>
                <w:szCs w:val="18"/>
                <w:lang w:eastAsia="zh-CN"/>
              </w:rPr>
              <w:t>DC_3A-32A_n78(2A)</w:t>
            </w:r>
          </w:p>
        </w:tc>
        <w:tc>
          <w:tcPr>
            <w:tcW w:w="410" w:type="pct"/>
            <w:shd w:val="clear" w:color="auto" w:fill="auto"/>
          </w:tcPr>
          <w:p w14:paraId="3E2099E0" w14:textId="77777777" w:rsidR="00580521" w:rsidRPr="00DC7310" w:rsidRDefault="00580521" w:rsidP="00225D67">
            <w:pPr>
              <w:pStyle w:val="TAC"/>
              <w:keepNext w:val="0"/>
              <w:keepLines w:val="0"/>
              <w:rPr>
                <w:rFonts w:eastAsia="MS Mincho"/>
              </w:rPr>
            </w:pPr>
            <w:r w:rsidRPr="00DC7310">
              <w:rPr>
                <w:rFonts w:eastAsia="MS Mincho" w:cs="Arial"/>
                <w:szCs w:val="18"/>
              </w:rPr>
              <w:t>3</w:t>
            </w:r>
          </w:p>
        </w:tc>
        <w:tc>
          <w:tcPr>
            <w:tcW w:w="563" w:type="pct"/>
            <w:gridSpan w:val="2"/>
            <w:shd w:val="clear" w:color="auto" w:fill="auto"/>
            <w:noWrap/>
          </w:tcPr>
          <w:p w14:paraId="03BBF6B4" w14:textId="77777777" w:rsidR="00580521" w:rsidRPr="00DC7310" w:rsidRDefault="00580521" w:rsidP="00225D67">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5CF40013" w14:textId="77777777" w:rsidR="00580521" w:rsidRPr="00DC7310" w:rsidRDefault="00580521" w:rsidP="00225D67">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17B3CAF2" w14:textId="77777777" w:rsidR="00580521" w:rsidRPr="00DC7310" w:rsidRDefault="00580521" w:rsidP="00225D67">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677D6AEC" w14:textId="77777777" w:rsidR="00580521" w:rsidRPr="00DC7310" w:rsidRDefault="00580521" w:rsidP="00225D67">
            <w:pPr>
              <w:pStyle w:val="TAC"/>
              <w:keepNext w:val="0"/>
              <w:keepLines w:val="0"/>
              <w:rPr>
                <w:rFonts w:eastAsia="MS Mincho"/>
              </w:rPr>
            </w:pPr>
            <w:r w:rsidRPr="00DC7310">
              <w:rPr>
                <w:rFonts w:cs="Arial"/>
                <w:szCs w:val="18"/>
              </w:rPr>
              <w:t>1825</w:t>
            </w:r>
          </w:p>
        </w:tc>
        <w:tc>
          <w:tcPr>
            <w:tcW w:w="357" w:type="pct"/>
            <w:gridSpan w:val="2"/>
            <w:shd w:val="clear" w:color="auto" w:fill="auto"/>
          </w:tcPr>
          <w:p w14:paraId="517BC4BD"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14375ACF" w14:textId="77777777" w:rsidR="00580521" w:rsidRPr="00DC7310" w:rsidRDefault="00580521" w:rsidP="00225D67">
            <w:pPr>
              <w:pStyle w:val="TAC"/>
              <w:keepNext w:val="0"/>
              <w:keepLines w:val="0"/>
            </w:pPr>
            <w:r w:rsidRPr="00DC7310">
              <w:rPr>
                <w:rFonts w:eastAsia="MS Mincho" w:cs="Arial"/>
                <w:szCs w:val="18"/>
              </w:rPr>
              <w:t>N/A</w:t>
            </w:r>
          </w:p>
        </w:tc>
      </w:tr>
      <w:tr w:rsidR="00580521" w:rsidRPr="00DC7310" w14:paraId="60B4F2DE" w14:textId="77777777" w:rsidTr="00507EBD">
        <w:trPr>
          <w:jc w:val="center"/>
        </w:trPr>
        <w:tc>
          <w:tcPr>
            <w:tcW w:w="1132" w:type="pct"/>
            <w:tcBorders>
              <w:top w:val="nil"/>
              <w:bottom w:val="nil"/>
            </w:tcBorders>
            <w:shd w:val="clear" w:color="auto" w:fill="auto"/>
          </w:tcPr>
          <w:p w14:paraId="5A2661AF" w14:textId="77777777" w:rsidR="00580521" w:rsidRPr="00DC7310" w:rsidRDefault="00580521" w:rsidP="00225D67">
            <w:pPr>
              <w:pStyle w:val="TAC"/>
              <w:keepNext w:val="0"/>
              <w:keepLines w:val="0"/>
            </w:pPr>
          </w:p>
        </w:tc>
        <w:tc>
          <w:tcPr>
            <w:tcW w:w="410" w:type="pct"/>
            <w:shd w:val="clear" w:color="auto" w:fill="auto"/>
          </w:tcPr>
          <w:p w14:paraId="0D7E4EB1" w14:textId="77777777" w:rsidR="00580521" w:rsidRPr="00DC7310" w:rsidRDefault="00580521" w:rsidP="00225D67">
            <w:pPr>
              <w:pStyle w:val="TAC"/>
              <w:keepNext w:val="0"/>
              <w:keepLines w:val="0"/>
              <w:rPr>
                <w:rFonts w:eastAsia="MS Mincho"/>
              </w:rPr>
            </w:pPr>
            <w:r w:rsidRPr="00DC7310">
              <w:rPr>
                <w:rFonts w:eastAsia="MS Mincho" w:cs="Arial"/>
                <w:szCs w:val="18"/>
              </w:rPr>
              <w:t>32</w:t>
            </w:r>
          </w:p>
        </w:tc>
        <w:tc>
          <w:tcPr>
            <w:tcW w:w="563" w:type="pct"/>
            <w:gridSpan w:val="2"/>
            <w:shd w:val="clear" w:color="auto" w:fill="auto"/>
            <w:noWrap/>
          </w:tcPr>
          <w:p w14:paraId="419DA728" w14:textId="77777777" w:rsidR="00580521" w:rsidRPr="00DC7310" w:rsidRDefault="00580521" w:rsidP="00225D67">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58226E9D" w14:textId="77777777" w:rsidR="00580521" w:rsidRPr="00DC7310" w:rsidRDefault="00580521" w:rsidP="00225D67">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3BFA6902" w14:textId="77777777" w:rsidR="00580521" w:rsidRPr="00DC7310" w:rsidRDefault="00580521" w:rsidP="00225D67">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109B41C1" w14:textId="77777777" w:rsidR="00580521" w:rsidRPr="00DC7310" w:rsidRDefault="00580521" w:rsidP="00225D67">
            <w:pPr>
              <w:pStyle w:val="TAC"/>
              <w:keepNext w:val="0"/>
              <w:keepLines w:val="0"/>
              <w:rPr>
                <w:rFonts w:eastAsia="MS Mincho"/>
              </w:rPr>
            </w:pPr>
            <w:r w:rsidRPr="00DC7310">
              <w:rPr>
                <w:rFonts w:cs="Arial"/>
                <w:szCs w:val="18"/>
              </w:rPr>
              <w:t>1470</w:t>
            </w:r>
          </w:p>
        </w:tc>
        <w:tc>
          <w:tcPr>
            <w:tcW w:w="357" w:type="pct"/>
            <w:gridSpan w:val="2"/>
            <w:shd w:val="clear" w:color="auto" w:fill="auto"/>
          </w:tcPr>
          <w:p w14:paraId="2F363C4A" w14:textId="77777777" w:rsidR="00580521" w:rsidRPr="00DC7310" w:rsidRDefault="00580521" w:rsidP="00225D67">
            <w:pPr>
              <w:pStyle w:val="TAC"/>
              <w:keepNext w:val="0"/>
              <w:keepLines w:val="0"/>
            </w:pPr>
            <w:r w:rsidRPr="00DC7310">
              <w:rPr>
                <w:rFonts w:cs="Arial"/>
                <w:szCs w:val="18"/>
              </w:rPr>
              <w:t>4.9</w:t>
            </w:r>
          </w:p>
        </w:tc>
        <w:tc>
          <w:tcPr>
            <w:tcW w:w="610" w:type="pct"/>
            <w:gridSpan w:val="3"/>
            <w:shd w:val="clear" w:color="auto" w:fill="auto"/>
          </w:tcPr>
          <w:p w14:paraId="4EB3BF0B" w14:textId="77777777" w:rsidR="00580521" w:rsidRPr="00DC7310" w:rsidRDefault="00580521" w:rsidP="00225D67">
            <w:pPr>
              <w:pStyle w:val="TAC"/>
              <w:keepNext w:val="0"/>
              <w:keepLines w:val="0"/>
            </w:pPr>
            <w:r w:rsidRPr="00DC7310">
              <w:rPr>
                <w:rFonts w:eastAsia="MS Mincho" w:cs="Arial"/>
                <w:szCs w:val="18"/>
              </w:rPr>
              <w:t>IMD4</w:t>
            </w:r>
          </w:p>
        </w:tc>
      </w:tr>
      <w:tr w:rsidR="00580521" w:rsidRPr="00DC7310" w14:paraId="4C8F14E8" w14:textId="77777777" w:rsidTr="00507EBD">
        <w:trPr>
          <w:jc w:val="center"/>
        </w:trPr>
        <w:tc>
          <w:tcPr>
            <w:tcW w:w="1132" w:type="pct"/>
            <w:tcBorders>
              <w:top w:val="nil"/>
              <w:bottom w:val="nil"/>
            </w:tcBorders>
            <w:shd w:val="clear" w:color="auto" w:fill="auto"/>
          </w:tcPr>
          <w:p w14:paraId="18D621BE" w14:textId="77777777" w:rsidR="00580521" w:rsidRPr="00DC7310" w:rsidRDefault="00580521" w:rsidP="00225D67">
            <w:pPr>
              <w:pStyle w:val="TAC"/>
              <w:keepNext w:val="0"/>
              <w:keepLines w:val="0"/>
            </w:pPr>
          </w:p>
        </w:tc>
        <w:tc>
          <w:tcPr>
            <w:tcW w:w="410" w:type="pct"/>
            <w:shd w:val="clear" w:color="auto" w:fill="auto"/>
          </w:tcPr>
          <w:p w14:paraId="69D9297F" w14:textId="77777777" w:rsidR="00580521" w:rsidRPr="00DC7310" w:rsidRDefault="00580521" w:rsidP="00225D67">
            <w:pPr>
              <w:pStyle w:val="TAC"/>
              <w:keepNext w:val="0"/>
              <w:keepLines w:val="0"/>
              <w:rPr>
                <w:rFonts w:eastAsia="MS Mincho"/>
              </w:rPr>
            </w:pPr>
            <w:r w:rsidRPr="00DC7310">
              <w:rPr>
                <w:rFonts w:eastAsia="MS Mincho" w:cs="Arial"/>
                <w:szCs w:val="18"/>
              </w:rPr>
              <w:t>n78</w:t>
            </w:r>
          </w:p>
        </w:tc>
        <w:tc>
          <w:tcPr>
            <w:tcW w:w="563" w:type="pct"/>
            <w:gridSpan w:val="2"/>
            <w:shd w:val="clear" w:color="auto" w:fill="auto"/>
            <w:noWrap/>
          </w:tcPr>
          <w:p w14:paraId="4B19E52C" w14:textId="77777777" w:rsidR="00580521" w:rsidRPr="00DC7310" w:rsidRDefault="00580521" w:rsidP="00225D67">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3B79A260" w14:textId="77777777" w:rsidR="00580521" w:rsidRPr="00DC7310" w:rsidRDefault="00580521" w:rsidP="00225D67">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44570B1A" w14:textId="77777777" w:rsidR="00580521" w:rsidRPr="00DC7310" w:rsidRDefault="00580521" w:rsidP="00225D67">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5A51B032" w14:textId="77777777" w:rsidR="00580521" w:rsidRPr="00DC7310" w:rsidRDefault="00580521" w:rsidP="00225D67">
            <w:pPr>
              <w:pStyle w:val="TAC"/>
              <w:keepNext w:val="0"/>
              <w:keepLines w:val="0"/>
              <w:rPr>
                <w:rFonts w:eastAsia="MS Mincho"/>
              </w:rPr>
            </w:pPr>
            <w:r w:rsidRPr="00DC7310">
              <w:rPr>
                <w:rFonts w:cs="Arial"/>
                <w:szCs w:val="18"/>
              </w:rPr>
              <w:t>3720</w:t>
            </w:r>
          </w:p>
        </w:tc>
        <w:tc>
          <w:tcPr>
            <w:tcW w:w="357" w:type="pct"/>
            <w:gridSpan w:val="2"/>
            <w:shd w:val="clear" w:color="auto" w:fill="auto"/>
          </w:tcPr>
          <w:p w14:paraId="0AE16082"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034015C0" w14:textId="77777777" w:rsidR="00580521" w:rsidRPr="00DC7310" w:rsidRDefault="00580521" w:rsidP="00225D67">
            <w:pPr>
              <w:pStyle w:val="TAC"/>
              <w:keepNext w:val="0"/>
              <w:keepLines w:val="0"/>
            </w:pPr>
            <w:r w:rsidRPr="00DC7310">
              <w:rPr>
                <w:rFonts w:cs="Arial"/>
                <w:szCs w:val="18"/>
              </w:rPr>
              <w:t>N/A</w:t>
            </w:r>
          </w:p>
        </w:tc>
      </w:tr>
      <w:tr w:rsidR="00580521" w:rsidRPr="00DC7310" w14:paraId="55FDDD0A" w14:textId="77777777" w:rsidTr="00507EBD">
        <w:trPr>
          <w:jc w:val="center"/>
        </w:trPr>
        <w:tc>
          <w:tcPr>
            <w:tcW w:w="1132" w:type="pct"/>
            <w:tcBorders>
              <w:top w:val="nil"/>
              <w:bottom w:val="nil"/>
            </w:tcBorders>
            <w:shd w:val="clear" w:color="auto" w:fill="auto"/>
          </w:tcPr>
          <w:p w14:paraId="2821DDEE" w14:textId="77777777" w:rsidR="00580521" w:rsidRPr="00DC7310" w:rsidRDefault="00580521" w:rsidP="00225D67">
            <w:pPr>
              <w:pStyle w:val="TAC"/>
              <w:keepNext w:val="0"/>
              <w:keepLines w:val="0"/>
            </w:pPr>
          </w:p>
        </w:tc>
        <w:tc>
          <w:tcPr>
            <w:tcW w:w="410" w:type="pct"/>
            <w:shd w:val="clear" w:color="auto" w:fill="auto"/>
          </w:tcPr>
          <w:p w14:paraId="364BAF2E" w14:textId="77777777" w:rsidR="00580521" w:rsidRPr="00DC7310" w:rsidRDefault="00580521" w:rsidP="00225D67">
            <w:pPr>
              <w:pStyle w:val="TAC"/>
              <w:keepNext w:val="0"/>
              <w:keepLines w:val="0"/>
              <w:rPr>
                <w:rFonts w:eastAsia="MS Mincho"/>
              </w:rPr>
            </w:pPr>
            <w:r w:rsidRPr="00DC7310">
              <w:rPr>
                <w:rFonts w:eastAsia="MS Mincho" w:cs="Arial"/>
                <w:szCs w:val="18"/>
              </w:rPr>
              <w:t>3</w:t>
            </w:r>
          </w:p>
        </w:tc>
        <w:tc>
          <w:tcPr>
            <w:tcW w:w="563" w:type="pct"/>
            <w:gridSpan w:val="2"/>
            <w:shd w:val="clear" w:color="auto" w:fill="auto"/>
            <w:noWrap/>
          </w:tcPr>
          <w:p w14:paraId="108C48A3" w14:textId="77777777" w:rsidR="00580521" w:rsidRPr="00DC7310" w:rsidRDefault="00580521" w:rsidP="00225D67">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70CB4F48" w14:textId="77777777" w:rsidR="00580521" w:rsidRPr="00DC7310" w:rsidRDefault="00580521" w:rsidP="00225D67">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42AD7498" w14:textId="77777777" w:rsidR="00580521" w:rsidRPr="00DC7310" w:rsidRDefault="00580521" w:rsidP="00225D67">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135EB361" w14:textId="77777777" w:rsidR="00580521" w:rsidRPr="00DC7310" w:rsidRDefault="00580521" w:rsidP="00225D67">
            <w:pPr>
              <w:pStyle w:val="TAC"/>
              <w:keepNext w:val="0"/>
              <w:keepLines w:val="0"/>
              <w:rPr>
                <w:rFonts w:eastAsia="MS Mincho"/>
              </w:rPr>
            </w:pPr>
            <w:r w:rsidRPr="00DC7310">
              <w:rPr>
                <w:rFonts w:cs="Arial"/>
                <w:szCs w:val="18"/>
              </w:rPr>
              <w:t>1870</w:t>
            </w:r>
          </w:p>
        </w:tc>
        <w:tc>
          <w:tcPr>
            <w:tcW w:w="357" w:type="pct"/>
            <w:gridSpan w:val="2"/>
            <w:shd w:val="clear" w:color="auto" w:fill="auto"/>
          </w:tcPr>
          <w:p w14:paraId="331440A5"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2B00BA75" w14:textId="77777777" w:rsidR="00580521" w:rsidRPr="00DC7310" w:rsidRDefault="00580521" w:rsidP="00225D67">
            <w:pPr>
              <w:pStyle w:val="TAC"/>
              <w:keepNext w:val="0"/>
              <w:keepLines w:val="0"/>
            </w:pPr>
            <w:r w:rsidRPr="00DC7310">
              <w:rPr>
                <w:rFonts w:eastAsia="MS Mincho" w:cs="Arial"/>
                <w:szCs w:val="18"/>
              </w:rPr>
              <w:t>N/A</w:t>
            </w:r>
          </w:p>
        </w:tc>
      </w:tr>
      <w:tr w:rsidR="00580521" w:rsidRPr="00DC7310" w14:paraId="2F8B15C2" w14:textId="77777777" w:rsidTr="00507EBD">
        <w:trPr>
          <w:jc w:val="center"/>
        </w:trPr>
        <w:tc>
          <w:tcPr>
            <w:tcW w:w="1132" w:type="pct"/>
            <w:tcBorders>
              <w:top w:val="nil"/>
              <w:bottom w:val="nil"/>
            </w:tcBorders>
            <w:shd w:val="clear" w:color="auto" w:fill="auto"/>
          </w:tcPr>
          <w:p w14:paraId="0715ADDD" w14:textId="77777777" w:rsidR="00580521" w:rsidRPr="00DC7310" w:rsidRDefault="00580521" w:rsidP="00225D67">
            <w:pPr>
              <w:pStyle w:val="TAC"/>
              <w:keepNext w:val="0"/>
              <w:keepLines w:val="0"/>
            </w:pPr>
          </w:p>
        </w:tc>
        <w:tc>
          <w:tcPr>
            <w:tcW w:w="410" w:type="pct"/>
            <w:shd w:val="clear" w:color="auto" w:fill="auto"/>
          </w:tcPr>
          <w:p w14:paraId="65BBB9F8" w14:textId="77777777" w:rsidR="00580521" w:rsidRPr="00DC7310" w:rsidRDefault="00580521" w:rsidP="00225D67">
            <w:pPr>
              <w:pStyle w:val="TAC"/>
              <w:keepNext w:val="0"/>
              <w:keepLines w:val="0"/>
              <w:rPr>
                <w:rFonts w:eastAsia="MS Mincho"/>
              </w:rPr>
            </w:pPr>
            <w:r w:rsidRPr="00DC7310">
              <w:rPr>
                <w:rFonts w:eastAsia="MS Mincho" w:cs="Arial"/>
                <w:szCs w:val="18"/>
              </w:rPr>
              <w:t>32</w:t>
            </w:r>
          </w:p>
        </w:tc>
        <w:tc>
          <w:tcPr>
            <w:tcW w:w="563" w:type="pct"/>
            <w:gridSpan w:val="2"/>
            <w:shd w:val="clear" w:color="auto" w:fill="auto"/>
            <w:noWrap/>
          </w:tcPr>
          <w:p w14:paraId="6DDA5242" w14:textId="77777777" w:rsidR="00580521" w:rsidRPr="00DC7310" w:rsidRDefault="00580521" w:rsidP="00225D67">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6B928EC8" w14:textId="77777777" w:rsidR="00580521" w:rsidRPr="00DC7310" w:rsidRDefault="00580521" w:rsidP="00225D67">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707C8291" w14:textId="77777777" w:rsidR="00580521" w:rsidRPr="00DC7310" w:rsidRDefault="00580521" w:rsidP="00225D67">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73A9F4E0" w14:textId="77777777" w:rsidR="00580521" w:rsidRPr="00DC7310" w:rsidRDefault="00580521" w:rsidP="00225D67">
            <w:pPr>
              <w:pStyle w:val="TAC"/>
              <w:keepNext w:val="0"/>
              <w:keepLines w:val="0"/>
              <w:rPr>
                <w:rFonts w:eastAsia="MS Mincho"/>
              </w:rPr>
            </w:pPr>
            <w:r w:rsidRPr="00DC7310">
              <w:rPr>
                <w:rFonts w:cs="Arial"/>
                <w:szCs w:val="18"/>
              </w:rPr>
              <w:t>1475</w:t>
            </w:r>
          </w:p>
        </w:tc>
        <w:tc>
          <w:tcPr>
            <w:tcW w:w="357" w:type="pct"/>
            <w:gridSpan w:val="2"/>
            <w:shd w:val="clear" w:color="auto" w:fill="auto"/>
          </w:tcPr>
          <w:p w14:paraId="5A242D7C" w14:textId="77777777" w:rsidR="00580521" w:rsidRPr="00DC7310" w:rsidRDefault="00580521" w:rsidP="00225D67">
            <w:pPr>
              <w:pStyle w:val="TAC"/>
              <w:keepNext w:val="0"/>
              <w:keepLines w:val="0"/>
            </w:pPr>
            <w:r w:rsidRPr="00DC7310">
              <w:rPr>
                <w:rFonts w:cs="Arial"/>
                <w:szCs w:val="18"/>
              </w:rPr>
              <w:t>0</w:t>
            </w:r>
          </w:p>
        </w:tc>
        <w:tc>
          <w:tcPr>
            <w:tcW w:w="610" w:type="pct"/>
            <w:gridSpan w:val="3"/>
            <w:shd w:val="clear" w:color="auto" w:fill="auto"/>
          </w:tcPr>
          <w:p w14:paraId="38F1CE7B" w14:textId="77777777" w:rsidR="00580521" w:rsidRPr="00DC7310" w:rsidRDefault="00580521" w:rsidP="00225D67">
            <w:pPr>
              <w:pStyle w:val="TAC"/>
              <w:keepNext w:val="0"/>
              <w:keepLines w:val="0"/>
            </w:pPr>
            <w:r w:rsidRPr="00DC7310">
              <w:rPr>
                <w:rFonts w:eastAsia="MS Mincho" w:cs="Arial"/>
                <w:szCs w:val="18"/>
              </w:rPr>
              <w:t>IMD5</w:t>
            </w:r>
          </w:p>
        </w:tc>
      </w:tr>
      <w:tr w:rsidR="00580521" w:rsidRPr="00DC7310" w14:paraId="25F9587C" w14:textId="77777777" w:rsidTr="00507EBD">
        <w:trPr>
          <w:jc w:val="center"/>
        </w:trPr>
        <w:tc>
          <w:tcPr>
            <w:tcW w:w="1132" w:type="pct"/>
            <w:tcBorders>
              <w:top w:val="nil"/>
              <w:bottom w:val="single" w:sz="4" w:space="0" w:color="auto"/>
            </w:tcBorders>
            <w:shd w:val="clear" w:color="auto" w:fill="auto"/>
          </w:tcPr>
          <w:p w14:paraId="05CE7B7D" w14:textId="77777777" w:rsidR="00580521" w:rsidRPr="00DC7310" w:rsidRDefault="00580521" w:rsidP="00225D67">
            <w:pPr>
              <w:pStyle w:val="TAC"/>
              <w:keepNext w:val="0"/>
              <w:keepLines w:val="0"/>
            </w:pPr>
          </w:p>
        </w:tc>
        <w:tc>
          <w:tcPr>
            <w:tcW w:w="410" w:type="pct"/>
            <w:shd w:val="clear" w:color="auto" w:fill="auto"/>
          </w:tcPr>
          <w:p w14:paraId="5D640CE0" w14:textId="77777777" w:rsidR="00580521" w:rsidRPr="00DC7310" w:rsidRDefault="00580521" w:rsidP="00225D67">
            <w:pPr>
              <w:pStyle w:val="TAC"/>
              <w:keepNext w:val="0"/>
              <w:keepLines w:val="0"/>
              <w:rPr>
                <w:rFonts w:eastAsia="MS Mincho"/>
              </w:rPr>
            </w:pPr>
            <w:r w:rsidRPr="00DC7310">
              <w:rPr>
                <w:rFonts w:eastAsia="MS Mincho" w:cs="Arial"/>
                <w:szCs w:val="18"/>
              </w:rPr>
              <w:t>n78</w:t>
            </w:r>
          </w:p>
        </w:tc>
        <w:tc>
          <w:tcPr>
            <w:tcW w:w="563" w:type="pct"/>
            <w:gridSpan w:val="2"/>
            <w:shd w:val="clear" w:color="auto" w:fill="auto"/>
            <w:noWrap/>
          </w:tcPr>
          <w:p w14:paraId="624EDC7E" w14:textId="77777777" w:rsidR="00580521" w:rsidRPr="00DC7310" w:rsidRDefault="00580521" w:rsidP="00225D67">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066DB5ED" w14:textId="77777777" w:rsidR="00580521" w:rsidRPr="00DC7310" w:rsidRDefault="00580521" w:rsidP="00225D67">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39E90B02" w14:textId="77777777" w:rsidR="00580521" w:rsidRPr="00DC7310" w:rsidRDefault="00580521" w:rsidP="00225D67">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3C581143" w14:textId="77777777" w:rsidR="00580521" w:rsidRPr="00DC7310" w:rsidRDefault="00580521" w:rsidP="00225D67">
            <w:pPr>
              <w:pStyle w:val="TAC"/>
              <w:keepNext w:val="0"/>
              <w:keepLines w:val="0"/>
              <w:rPr>
                <w:rFonts w:eastAsia="MS Mincho"/>
              </w:rPr>
            </w:pPr>
            <w:r w:rsidRPr="00DC7310">
              <w:rPr>
                <w:rFonts w:cs="Arial"/>
                <w:szCs w:val="18"/>
                <w:lang w:eastAsia="zh-CN"/>
              </w:rPr>
              <w:t>3400</w:t>
            </w:r>
          </w:p>
        </w:tc>
        <w:tc>
          <w:tcPr>
            <w:tcW w:w="357" w:type="pct"/>
            <w:gridSpan w:val="2"/>
            <w:shd w:val="clear" w:color="auto" w:fill="auto"/>
          </w:tcPr>
          <w:p w14:paraId="199B0066" w14:textId="77777777" w:rsidR="00580521" w:rsidRPr="00DC7310" w:rsidRDefault="00580521" w:rsidP="00225D67">
            <w:pPr>
              <w:pStyle w:val="TAC"/>
              <w:keepNext w:val="0"/>
              <w:keepLines w:val="0"/>
            </w:pPr>
            <w:r w:rsidRPr="00DC7310">
              <w:rPr>
                <w:rFonts w:cs="Arial"/>
                <w:szCs w:val="18"/>
              </w:rPr>
              <w:t>N/A</w:t>
            </w:r>
          </w:p>
        </w:tc>
        <w:tc>
          <w:tcPr>
            <w:tcW w:w="610" w:type="pct"/>
            <w:gridSpan w:val="3"/>
            <w:shd w:val="clear" w:color="auto" w:fill="auto"/>
          </w:tcPr>
          <w:p w14:paraId="6A6B0059" w14:textId="77777777" w:rsidR="00580521" w:rsidRPr="00DC7310" w:rsidRDefault="00580521" w:rsidP="00225D67">
            <w:pPr>
              <w:pStyle w:val="TAC"/>
              <w:keepNext w:val="0"/>
              <w:keepLines w:val="0"/>
            </w:pPr>
            <w:r w:rsidRPr="00DC7310">
              <w:rPr>
                <w:rFonts w:cs="Arial"/>
                <w:szCs w:val="18"/>
              </w:rPr>
              <w:t>N/A</w:t>
            </w:r>
          </w:p>
        </w:tc>
      </w:tr>
      <w:tr w:rsidR="00580521" w:rsidRPr="00DC7310" w14:paraId="135F728F" w14:textId="77777777" w:rsidTr="00507EBD">
        <w:trPr>
          <w:jc w:val="center"/>
        </w:trPr>
        <w:tc>
          <w:tcPr>
            <w:tcW w:w="1132" w:type="pct"/>
            <w:vMerge w:val="restart"/>
            <w:tcBorders>
              <w:top w:val="nil"/>
            </w:tcBorders>
            <w:shd w:val="clear" w:color="auto" w:fill="auto"/>
          </w:tcPr>
          <w:p w14:paraId="69C45414" w14:textId="77777777" w:rsidR="00580521" w:rsidRPr="00DC7310" w:rsidRDefault="00580521" w:rsidP="00225D67">
            <w:pPr>
              <w:pStyle w:val="TAC"/>
              <w:keepNext w:val="0"/>
              <w:keepLines w:val="0"/>
            </w:pPr>
            <w:r w:rsidRPr="00DC7310">
              <w:t>DC_3A-38A_n28A</w:t>
            </w:r>
          </w:p>
          <w:p w14:paraId="2BDA6499" w14:textId="77777777" w:rsidR="00580521" w:rsidRPr="00DC7310" w:rsidRDefault="00580521" w:rsidP="00225D67">
            <w:pPr>
              <w:pStyle w:val="TAC"/>
              <w:keepNext w:val="0"/>
              <w:keepLines w:val="0"/>
            </w:pPr>
            <w:r w:rsidRPr="00DC7310">
              <w:t>DC_3C-38A_n28A</w:t>
            </w:r>
          </w:p>
          <w:p w14:paraId="7452198C" w14:textId="77777777" w:rsidR="00580521" w:rsidRPr="00DC7310" w:rsidRDefault="00580521" w:rsidP="00225D67">
            <w:pPr>
              <w:pStyle w:val="TAC"/>
              <w:keepNext w:val="0"/>
              <w:keepLines w:val="0"/>
            </w:pPr>
          </w:p>
        </w:tc>
        <w:tc>
          <w:tcPr>
            <w:tcW w:w="410" w:type="pct"/>
            <w:shd w:val="clear" w:color="auto" w:fill="auto"/>
          </w:tcPr>
          <w:p w14:paraId="0CAAF325" w14:textId="77777777" w:rsidR="00580521" w:rsidRPr="00DC7310" w:rsidRDefault="00580521" w:rsidP="00225D67">
            <w:pPr>
              <w:pStyle w:val="TAC"/>
              <w:keepNext w:val="0"/>
              <w:keepLines w:val="0"/>
              <w:rPr>
                <w:rFonts w:eastAsia="MS Mincho" w:cs="Arial"/>
                <w:szCs w:val="18"/>
              </w:rPr>
            </w:pPr>
            <w:r w:rsidRPr="00DC7310">
              <w:rPr>
                <w:rFonts w:cs="Arial"/>
                <w:kern w:val="2"/>
                <w:szCs w:val="24"/>
              </w:rPr>
              <w:t>38</w:t>
            </w:r>
          </w:p>
        </w:tc>
        <w:tc>
          <w:tcPr>
            <w:tcW w:w="563" w:type="pct"/>
            <w:gridSpan w:val="2"/>
            <w:shd w:val="clear" w:color="auto" w:fill="auto"/>
            <w:noWrap/>
          </w:tcPr>
          <w:p w14:paraId="153E797B" w14:textId="77777777" w:rsidR="00580521" w:rsidRPr="00DC7310" w:rsidRDefault="00580521" w:rsidP="00225D67">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18C72F84" w14:textId="77777777" w:rsidR="00580521" w:rsidRPr="00DC7310" w:rsidRDefault="00580521" w:rsidP="00225D67">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2C768789" w14:textId="77777777" w:rsidR="00580521" w:rsidRPr="00DC7310" w:rsidRDefault="00580521" w:rsidP="00225D67">
            <w:pPr>
              <w:pStyle w:val="TAC"/>
              <w:keepNext w:val="0"/>
              <w:keepLines w:val="0"/>
              <w:rPr>
                <w:rFonts w:cs="Arial"/>
                <w:szCs w:val="18"/>
              </w:rPr>
            </w:pPr>
            <w:r w:rsidRPr="00DC7310">
              <w:rPr>
                <w:rFonts w:cs="Arial"/>
                <w:kern w:val="2"/>
                <w:szCs w:val="24"/>
              </w:rPr>
              <w:t>25</w:t>
            </w:r>
          </w:p>
        </w:tc>
        <w:tc>
          <w:tcPr>
            <w:tcW w:w="539" w:type="pct"/>
            <w:gridSpan w:val="2"/>
            <w:shd w:val="clear" w:color="auto" w:fill="auto"/>
            <w:noWrap/>
          </w:tcPr>
          <w:p w14:paraId="5A3A6F88" w14:textId="77777777" w:rsidR="00580521" w:rsidRPr="00DC7310" w:rsidRDefault="00580521" w:rsidP="00225D67">
            <w:pPr>
              <w:pStyle w:val="TAC"/>
              <w:keepNext w:val="0"/>
              <w:keepLines w:val="0"/>
              <w:rPr>
                <w:rFonts w:cs="Arial"/>
                <w:szCs w:val="18"/>
                <w:lang w:eastAsia="zh-CN"/>
              </w:rPr>
            </w:pPr>
            <w:r w:rsidRPr="00DC7310">
              <w:rPr>
                <w:rFonts w:cs="Arial"/>
                <w:kern w:val="2"/>
                <w:szCs w:val="24"/>
              </w:rPr>
              <w:t>2575</w:t>
            </w:r>
          </w:p>
        </w:tc>
        <w:tc>
          <w:tcPr>
            <w:tcW w:w="357" w:type="pct"/>
            <w:gridSpan w:val="2"/>
            <w:shd w:val="clear" w:color="auto" w:fill="auto"/>
          </w:tcPr>
          <w:p w14:paraId="0ED5894E" w14:textId="77777777" w:rsidR="00580521" w:rsidRPr="00DC7310" w:rsidRDefault="00580521" w:rsidP="00225D67">
            <w:pPr>
              <w:pStyle w:val="TAC"/>
              <w:keepNext w:val="0"/>
              <w:keepLines w:val="0"/>
              <w:rPr>
                <w:rFonts w:cs="Arial"/>
                <w:szCs w:val="18"/>
              </w:rPr>
            </w:pPr>
            <w:r w:rsidRPr="00DC7310">
              <w:rPr>
                <w:rFonts w:eastAsia="맑은 고딕" w:cs="Arial"/>
                <w:kern w:val="2"/>
                <w:szCs w:val="24"/>
                <w:lang w:eastAsia="ko-KR"/>
              </w:rPr>
              <w:t>N/A</w:t>
            </w:r>
          </w:p>
        </w:tc>
        <w:tc>
          <w:tcPr>
            <w:tcW w:w="610" w:type="pct"/>
            <w:gridSpan w:val="3"/>
            <w:shd w:val="clear" w:color="auto" w:fill="auto"/>
          </w:tcPr>
          <w:p w14:paraId="31012118" w14:textId="77777777" w:rsidR="00580521" w:rsidRPr="00DC7310" w:rsidRDefault="00580521" w:rsidP="00225D67">
            <w:pPr>
              <w:pStyle w:val="TAC"/>
              <w:keepNext w:val="0"/>
              <w:keepLines w:val="0"/>
              <w:rPr>
                <w:rFonts w:cs="Arial"/>
                <w:szCs w:val="18"/>
              </w:rPr>
            </w:pPr>
            <w:r w:rsidRPr="00DC7310">
              <w:rPr>
                <w:rFonts w:eastAsia="맑은 고딕" w:cs="Arial"/>
                <w:kern w:val="2"/>
                <w:szCs w:val="24"/>
                <w:lang w:eastAsia="ko-KR"/>
              </w:rPr>
              <w:t>N/A</w:t>
            </w:r>
          </w:p>
        </w:tc>
      </w:tr>
      <w:tr w:rsidR="00580521" w:rsidRPr="00DC7310" w14:paraId="2467C929" w14:textId="77777777" w:rsidTr="00507EBD">
        <w:trPr>
          <w:jc w:val="center"/>
        </w:trPr>
        <w:tc>
          <w:tcPr>
            <w:tcW w:w="1132" w:type="pct"/>
            <w:vMerge/>
            <w:shd w:val="clear" w:color="auto" w:fill="auto"/>
          </w:tcPr>
          <w:p w14:paraId="4FBA8D73" w14:textId="77777777" w:rsidR="00580521" w:rsidRPr="00DC7310" w:rsidRDefault="00580521" w:rsidP="00225D67">
            <w:pPr>
              <w:pStyle w:val="TAC"/>
              <w:keepNext w:val="0"/>
              <w:keepLines w:val="0"/>
            </w:pPr>
          </w:p>
        </w:tc>
        <w:tc>
          <w:tcPr>
            <w:tcW w:w="410" w:type="pct"/>
            <w:shd w:val="clear" w:color="auto" w:fill="auto"/>
          </w:tcPr>
          <w:p w14:paraId="42D142C7" w14:textId="77777777" w:rsidR="00580521" w:rsidRPr="00DC7310" w:rsidRDefault="00580521" w:rsidP="00225D67">
            <w:pPr>
              <w:pStyle w:val="TAC"/>
              <w:keepNext w:val="0"/>
              <w:keepLines w:val="0"/>
              <w:rPr>
                <w:rFonts w:eastAsia="MS Mincho" w:cs="Arial"/>
                <w:szCs w:val="18"/>
              </w:rPr>
            </w:pPr>
            <w:r w:rsidRPr="00DC7310">
              <w:rPr>
                <w:rFonts w:cs="Arial"/>
                <w:kern w:val="2"/>
                <w:szCs w:val="24"/>
              </w:rPr>
              <w:t>n28</w:t>
            </w:r>
          </w:p>
        </w:tc>
        <w:tc>
          <w:tcPr>
            <w:tcW w:w="563" w:type="pct"/>
            <w:gridSpan w:val="2"/>
            <w:shd w:val="clear" w:color="auto" w:fill="auto"/>
            <w:noWrap/>
          </w:tcPr>
          <w:p w14:paraId="70FBA980" w14:textId="77777777" w:rsidR="00580521" w:rsidRPr="00DC7310" w:rsidRDefault="00580521" w:rsidP="00225D67">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01A29235" w14:textId="77777777" w:rsidR="00580521" w:rsidRPr="00DC7310" w:rsidRDefault="00580521" w:rsidP="00225D67">
            <w:pPr>
              <w:pStyle w:val="TAC"/>
              <w:keepNext w:val="0"/>
              <w:keepLines w:val="0"/>
              <w:rPr>
                <w:rFonts w:cs="Arial"/>
                <w:szCs w:val="18"/>
              </w:rPr>
            </w:pPr>
            <w:r w:rsidRPr="00DC7310">
              <w:rPr>
                <w:rFonts w:eastAsia="맑은 고딕" w:cs="Arial"/>
                <w:kern w:val="2"/>
                <w:szCs w:val="24"/>
                <w:lang w:eastAsia="ko-KR"/>
              </w:rPr>
              <w:t>5</w:t>
            </w:r>
          </w:p>
        </w:tc>
        <w:tc>
          <w:tcPr>
            <w:tcW w:w="1041" w:type="pct"/>
            <w:gridSpan w:val="2"/>
            <w:shd w:val="clear" w:color="auto" w:fill="auto"/>
            <w:noWrap/>
          </w:tcPr>
          <w:p w14:paraId="54CFB4B9" w14:textId="77777777" w:rsidR="00580521" w:rsidRPr="00DC7310" w:rsidRDefault="00580521" w:rsidP="00225D67">
            <w:pPr>
              <w:pStyle w:val="TAC"/>
              <w:keepNext w:val="0"/>
              <w:keepLines w:val="0"/>
              <w:rPr>
                <w:rFonts w:cs="Arial"/>
                <w:szCs w:val="18"/>
              </w:rPr>
            </w:pPr>
            <w:r w:rsidRPr="00DC7310">
              <w:rPr>
                <w:rFonts w:eastAsia="맑은 고딕" w:cs="Arial"/>
                <w:kern w:val="2"/>
                <w:szCs w:val="24"/>
                <w:lang w:eastAsia="ko-KR"/>
              </w:rPr>
              <w:t>25</w:t>
            </w:r>
          </w:p>
        </w:tc>
        <w:tc>
          <w:tcPr>
            <w:tcW w:w="539" w:type="pct"/>
            <w:gridSpan w:val="2"/>
            <w:shd w:val="clear" w:color="auto" w:fill="auto"/>
            <w:noWrap/>
          </w:tcPr>
          <w:p w14:paraId="3F550343" w14:textId="77777777" w:rsidR="00580521" w:rsidRPr="00DC7310" w:rsidRDefault="00580521" w:rsidP="00225D67">
            <w:pPr>
              <w:pStyle w:val="TAC"/>
              <w:keepNext w:val="0"/>
              <w:keepLines w:val="0"/>
              <w:rPr>
                <w:rFonts w:cs="Arial"/>
                <w:szCs w:val="18"/>
                <w:lang w:eastAsia="zh-CN"/>
              </w:rPr>
            </w:pPr>
            <w:r w:rsidRPr="00DC7310">
              <w:rPr>
                <w:rFonts w:cs="Arial"/>
                <w:kern w:val="2"/>
                <w:szCs w:val="24"/>
              </w:rPr>
              <w:t>780</w:t>
            </w:r>
          </w:p>
        </w:tc>
        <w:tc>
          <w:tcPr>
            <w:tcW w:w="357" w:type="pct"/>
            <w:gridSpan w:val="2"/>
            <w:shd w:val="clear" w:color="auto" w:fill="auto"/>
          </w:tcPr>
          <w:p w14:paraId="3B6AEF6A" w14:textId="77777777" w:rsidR="00580521" w:rsidRPr="00DC7310" w:rsidRDefault="00580521" w:rsidP="00225D67">
            <w:pPr>
              <w:pStyle w:val="TAC"/>
              <w:keepNext w:val="0"/>
              <w:keepLines w:val="0"/>
              <w:rPr>
                <w:rFonts w:cs="Arial"/>
                <w:szCs w:val="18"/>
              </w:rPr>
            </w:pPr>
            <w:r w:rsidRPr="00DC7310">
              <w:rPr>
                <w:rFonts w:eastAsia="맑은 고딕" w:cs="Arial"/>
                <w:kern w:val="2"/>
                <w:szCs w:val="24"/>
                <w:lang w:eastAsia="ko-KR"/>
              </w:rPr>
              <w:t>N/A</w:t>
            </w:r>
          </w:p>
        </w:tc>
        <w:tc>
          <w:tcPr>
            <w:tcW w:w="610" w:type="pct"/>
            <w:gridSpan w:val="3"/>
            <w:shd w:val="clear" w:color="auto" w:fill="auto"/>
          </w:tcPr>
          <w:p w14:paraId="106F99B1" w14:textId="77777777" w:rsidR="00580521" w:rsidRPr="00DC7310" w:rsidRDefault="00580521" w:rsidP="00225D67">
            <w:pPr>
              <w:pStyle w:val="TAC"/>
              <w:keepNext w:val="0"/>
              <w:keepLines w:val="0"/>
              <w:rPr>
                <w:rFonts w:cs="Arial"/>
                <w:szCs w:val="18"/>
              </w:rPr>
            </w:pPr>
            <w:r w:rsidRPr="00DC7310">
              <w:rPr>
                <w:rFonts w:eastAsia="맑은 고딕" w:cs="Arial"/>
                <w:kern w:val="2"/>
                <w:szCs w:val="24"/>
                <w:lang w:eastAsia="ko-KR"/>
              </w:rPr>
              <w:t>N/A</w:t>
            </w:r>
          </w:p>
        </w:tc>
      </w:tr>
      <w:tr w:rsidR="00580521" w:rsidRPr="00DC7310" w14:paraId="5CFC8C30" w14:textId="77777777" w:rsidTr="00507EBD">
        <w:trPr>
          <w:jc w:val="center"/>
        </w:trPr>
        <w:tc>
          <w:tcPr>
            <w:tcW w:w="1132" w:type="pct"/>
            <w:vMerge/>
            <w:tcBorders>
              <w:bottom w:val="single" w:sz="4" w:space="0" w:color="auto"/>
            </w:tcBorders>
            <w:shd w:val="clear" w:color="auto" w:fill="auto"/>
          </w:tcPr>
          <w:p w14:paraId="3C9CE3AA" w14:textId="77777777" w:rsidR="00580521" w:rsidRPr="00DC7310" w:rsidRDefault="00580521" w:rsidP="00225D67">
            <w:pPr>
              <w:pStyle w:val="TAC"/>
              <w:keepNext w:val="0"/>
              <w:keepLines w:val="0"/>
            </w:pPr>
          </w:p>
        </w:tc>
        <w:tc>
          <w:tcPr>
            <w:tcW w:w="410" w:type="pct"/>
            <w:shd w:val="clear" w:color="auto" w:fill="auto"/>
          </w:tcPr>
          <w:p w14:paraId="69D6CC51" w14:textId="77777777" w:rsidR="00580521" w:rsidRPr="00DC7310" w:rsidRDefault="00580521" w:rsidP="00225D67">
            <w:pPr>
              <w:pStyle w:val="TAC"/>
              <w:keepNext w:val="0"/>
              <w:keepLines w:val="0"/>
              <w:rPr>
                <w:rFonts w:eastAsia="MS Mincho" w:cs="Arial"/>
                <w:szCs w:val="18"/>
              </w:rPr>
            </w:pPr>
            <w:r w:rsidRPr="00DC7310">
              <w:rPr>
                <w:rFonts w:cs="Arial"/>
                <w:kern w:val="2"/>
                <w:szCs w:val="24"/>
              </w:rPr>
              <w:t>3</w:t>
            </w:r>
          </w:p>
        </w:tc>
        <w:tc>
          <w:tcPr>
            <w:tcW w:w="563" w:type="pct"/>
            <w:gridSpan w:val="2"/>
            <w:shd w:val="clear" w:color="auto" w:fill="auto"/>
            <w:noWrap/>
          </w:tcPr>
          <w:p w14:paraId="70693E47" w14:textId="77777777" w:rsidR="00580521" w:rsidRPr="00DC7310" w:rsidRDefault="00580521" w:rsidP="00225D67">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1087177E" w14:textId="77777777" w:rsidR="00580521" w:rsidRPr="00DC7310" w:rsidRDefault="00580521" w:rsidP="00225D67">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299CED41" w14:textId="77777777" w:rsidR="00580521" w:rsidRPr="00DC7310" w:rsidRDefault="00580521" w:rsidP="00225D67">
            <w:pPr>
              <w:pStyle w:val="TAC"/>
              <w:keepNext w:val="0"/>
              <w:keepLines w:val="0"/>
              <w:rPr>
                <w:rFonts w:cs="Arial"/>
                <w:szCs w:val="18"/>
              </w:rPr>
            </w:pPr>
            <w:r w:rsidRPr="00DC7310">
              <w:rPr>
                <w:rFonts w:cs="Arial"/>
                <w:kern w:val="2"/>
                <w:szCs w:val="24"/>
              </w:rPr>
              <w:t>N/A</w:t>
            </w:r>
          </w:p>
        </w:tc>
        <w:tc>
          <w:tcPr>
            <w:tcW w:w="539" w:type="pct"/>
            <w:gridSpan w:val="2"/>
            <w:shd w:val="clear" w:color="auto" w:fill="auto"/>
            <w:noWrap/>
          </w:tcPr>
          <w:p w14:paraId="04469E19" w14:textId="77777777" w:rsidR="00580521" w:rsidRPr="00DC7310" w:rsidRDefault="00580521" w:rsidP="00225D67">
            <w:pPr>
              <w:pStyle w:val="TAC"/>
              <w:keepNext w:val="0"/>
              <w:keepLines w:val="0"/>
              <w:rPr>
                <w:rFonts w:cs="Arial"/>
                <w:szCs w:val="18"/>
                <w:lang w:eastAsia="zh-CN"/>
              </w:rPr>
            </w:pPr>
            <w:r w:rsidRPr="00DC7310">
              <w:rPr>
                <w:rFonts w:cs="Arial"/>
                <w:kern w:val="2"/>
                <w:szCs w:val="24"/>
              </w:rPr>
              <w:t>1850</w:t>
            </w:r>
          </w:p>
        </w:tc>
        <w:tc>
          <w:tcPr>
            <w:tcW w:w="357" w:type="pct"/>
            <w:gridSpan w:val="2"/>
            <w:shd w:val="clear" w:color="auto" w:fill="auto"/>
          </w:tcPr>
          <w:p w14:paraId="242BE380" w14:textId="77777777" w:rsidR="00580521" w:rsidRPr="00DC7310" w:rsidRDefault="00580521" w:rsidP="00225D67">
            <w:pPr>
              <w:pStyle w:val="TAC"/>
              <w:keepNext w:val="0"/>
              <w:keepLines w:val="0"/>
              <w:rPr>
                <w:rFonts w:cs="Arial"/>
                <w:szCs w:val="18"/>
              </w:rPr>
            </w:pPr>
            <w:r w:rsidRPr="00DC7310">
              <w:rPr>
                <w:rFonts w:cs="Arial"/>
                <w:kern w:val="2"/>
                <w:szCs w:val="24"/>
              </w:rPr>
              <w:t>26</w:t>
            </w:r>
          </w:p>
        </w:tc>
        <w:tc>
          <w:tcPr>
            <w:tcW w:w="610" w:type="pct"/>
            <w:gridSpan w:val="3"/>
            <w:shd w:val="clear" w:color="auto" w:fill="auto"/>
          </w:tcPr>
          <w:p w14:paraId="42C364BD" w14:textId="77777777" w:rsidR="00580521" w:rsidRPr="00DC7310" w:rsidRDefault="00580521" w:rsidP="00225D67">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580521" w:rsidRPr="00DC7310" w14:paraId="6AB96B08" w14:textId="77777777" w:rsidTr="00507EBD">
        <w:trPr>
          <w:jc w:val="center"/>
        </w:trPr>
        <w:tc>
          <w:tcPr>
            <w:tcW w:w="1132" w:type="pct"/>
            <w:tcBorders>
              <w:top w:val="single" w:sz="4" w:space="0" w:color="auto"/>
              <w:left w:val="single" w:sz="4" w:space="0" w:color="auto"/>
              <w:bottom w:val="nil"/>
              <w:right w:val="single" w:sz="4" w:space="0" w:color="auto"/>
            </w:tcBorders>
          </w:tcPr>
          <w:p w14:paraId="5F9AEBFF" w14:textId="77777777" w:rsidR="00580521" w:rsidRPr="00DC7310" w:rsidRDefault="00580521" w:rsidP="00225D67">
            <w:pPr>
              <w:pStyle w:val="TAC"/>
              <w:keepNext w:val="0"/>
              <w:keepLines w:val="0"/>
            </w:pPr>
            <w:r w:rsidRPr="00DC7310">
              <w:t>DC_3A-38A_n78A</w:t>
            </w:r>
          </w:p>
          <w:p w14:paraId="555C7851" w14:textId="77777777" w:rsidR="00580521" w:rsidRPr="00DC7310" w:rsidRDefault="00580521" w:rsidP="00225D67">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57809DBB" w14:textId="77777777" w:rsidR="00580521" w:rsidRPr="00DC7310" w:rsidRDefault="00580521" w:rsidP="00225D67">
            <w:pPr>
              <w:pStyle w:val="TAC"/>
              <w:keepNext w:val="0"/>
              <w:keepLines w:val="0"/>
              <w:rPr>
                <w:rFonts w:cs="Arial"/>
                <w:kern w:val="2"/>
                <w:szCs w:val="24"/>
              </w:rPr>
            </w:pPr>
            <w:r w:rsidRPr="00DC7310">
              <w:rPr>
                <w:rFonts w:eastAsia="맑은 고딕"/>
                <w:szCs w:val="18"/>
                <w:lang w:eastAsia="ko-KR"/>
              </w:rPr>
              <w:t>3</w:t>
            </w:r>
          </w:p>
        </w:tc>
        <w:tc>
          <w:tcPr>
            <w:tcW w:w="563" w:type="pct"/>
            <w:gridSpan w:val="2"/>
            <w:tcBorders>
              <w:top w:val="single" w:sz="4" w:space="0" w:color="auto"/>
              <w:left w:val="single" w:sz="4" w:space="0" w:color="auto"/>
              <w:bottom w:val="single" w:sz="4" w:space="0" w:color="auto"/>
              <w:right w:val="single" w:sz="4" w:space="0" w:color="auto"/>
            </w:tcBorders>
            <w:noWrap/>
          </w:tcPr>
          <w:p w14:paraId="7C2FF4C2" w14:textId="77777777" w:rsidR="00580521" w:rsidRPr="00DC7310" w:rsidRDefault="00580521" w:rsidP="00225D67">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6CDB0E9" w14:textId="77777777" w:rsidR="00580521" w:rsidRPr="00DC7310" w:rsidRDefault="00580521" w:rsidP="00225D67">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08ACFE" w14:textId="77777777" w:rsidR="00580521" w:rsidRPr="00DC7310" w:rsidRDefault="00580521" w:rsidP="00225D67">
            <w:pPr>
              <w:pStyle w:val="TAC"/>
              <w:keepNext w:val="0"/>
              <w:keepLines w:val="0"/>
              <w:rPr>
                <w:rFonts w:cs="Arial"/>
                <w:kern w:val="2"/>
                <w:szCs w:val="24"/>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3E157A6" w14:textId="77777777" w:rsidR="00580521" w:rsidRPr="00DC7310" w:rsidRDefault="00580521" w:rsidP="00225D67">
            <w:pPr>
              <w:pStyle w:val="TAC"/>
              <w:keepNext w:val="0"/>
              <w:keepLines w:val="0"/>
              <w:rPr>
                <w:rFonts w:cs="Arial"/>
                <w:kern w:val="2"/>
                <w:szCs w:val="24"/>
              </w:rPr>
            </w:pPr>
            <w:r w:rsidRPr="00DC7310">
              <w:t>1830</w:t>
            </w:r>
          </w:p>
        </w:tc>
        <w:tc>
          <w:tcPr>
            <w:tcW w:w="357" w:type="pct"/>
            <w:gridSpan w:val="2"/>
            <w:tcBorders>
              <w:top w:val="single" w:sz="4" w:space="0" w:color="auto"/>
              <w:left w:val="single" w:sz="4" w:space="0" w:color="auto"/>
              <w:bottom w:val="single" w:sz="4" w:space="0" w:color="auto"/>
              <w:right w:val="single" w:sz="4" w:space="0" w:color="auto"/>
            </w:tcBorders>
          </w:tcPr>
          <w:p w14:paraId="56EC712A" w14:textId="77777777" w:rsidR="00580521" w:rsidRPr="00DC7310" w:rsidRDefault="00580521" w:rsidP="00225D67">
            <w:pPr>
              <w:pStyle w:val="TAC"/>
              <w:keepNext w:val="0"/>
              <w:keepLines w:val="0"/>
              <w:rPr>
                <w:rFonts w:cs="Arial"/>
                <w:kern w:val="2"/>
                <w:szCs w:val="24"/>
              </w:rPr>
            </w:pPr>
            <w:r w:rsidRPr="00DC7310">
              <w:t>16.4</w:t>
            </w:r>
          </w:p>
        </w:tc>
        <w:tc>
          <w:tcPr>
            <w:tcW w:w="610" w:type="pct"/>
            <w:gridSpan w:val="3"/>
            <w:tcBorders>
              <w:top w:val="single" w:sz="4" w:space="0" w:color="auto"/>
              <w:left w:val="single" w:sz="4" w:space="0" w:color="auto"/>
              <w:bottom w:val="single" w:sz="4" w:space="0" w:color="auto"/>
              <w:right w:val="single" w:sz="4" w:space="0" w:color="auto"/>
            </w:tcBorders>
          </w:tcPr>
          <w:p w14:paraId="47BE4DBF" w14:textId="77777777" w:rsidR="00580521" w:rsidRPr="00DC7310" w:rsidRDefault="00580521" w:rsidP="00225D67">
            <w:pPr>
              <w:pStyle w:val="TAC"/>
              <w:keepNext w:val="0"/>
              <w:keepLines w:val="0"/>
              <w:rPr>
                <w:rFonts w:cs="Arial"/>
                <w:kern w:val="2"/>
                <w:szCs w:val="24"/>
                <w:lang w:eastAsia="ja-JP"/>
              </w:rPr>
            </w:pPr>
            <w:r w:rsidRPr="00DC7310">
              <w:t>IMD3</w:t>
            </w:r>
            <w:r w:rsidRPr="00DC7310">
              <w:rPr>
                <w:vertAlign w:val="superscript"/>
              </w:rPr>
              <w:t>5</w:t>
            </w:r>
          </w:p>
        </w:tc>
      </w:tr>
      <w:tr w:rsidR="00580521" w:rsidRPr="00DC7310" w14:paraId="78AFB4B9" w14:textId="77777777" w:rsidTr="00507EBD">
        <w:trPr>
          <w:jc w:val="center"/>
        </w:trPr>
        <w:tc>
          <w:tcPr>
            <w:tcW w:w="1132" w:type="pct"/>
            <w:tcBorders>
              <w:top w:val="nil"/>
              <w:left w:val="single" w:sz="4" w:space="0" w:color="auto"/>
              <w:bottom w:val="nil"/>
              <w:right w:val="single" w:sz="4" w:space="0" w:color="auto"/>
            </w:tcBorders>
          </w:tcPr>
          <w:p w14:paraId="664BF92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A258EA" w14:textId="77777777" w:rsidR="00580521" w:rsidRPr="00DC7310" w:rsidRDefault="00580521" w:rsidP="00225D67">
            <w:pPr>
              <w:pStyle w:val="TAC"/>
              <w:keepNext w:val="0"/>
              <w:keepLines w:val="0"/>
              <w:rPr>
                <w:rFonts w:cs="Arial"/>
                <w:kern w:val="2"/>
                <w:szCs w:val="24"/>
              </w:rPr>
            </w:pPr>
            <w:r w:rsidRPr="00DC7310">
              <w:rPr>
                <w:rFonts w:eastAsia="맑은 고딕"/>
                <w:szCs w:val="18"/>
                <w:lang w:eastAsia="ko-KR"/>
              </w:rPr>
              <w:t>38</w:t>
            </w:r>
          </w:p>
        </w:tc>
        <w:tc>
          <w:tcPr>
            <w:tcW w:w="563" w:type="pct"/>
            <w:gridSpan w:val="2"/>
            <w:tcBorders>
              <w:top w:val="single" w:sz="4" w:space="0" w:color="auto"/>
              <w:left w:val="single" w:sz="4" w:space="0" w:color="auto"/>
              <w:bottom w:val="single" w:sz="4" w:space="0" w:color="auto"/>
              <w:right w:val="single" w:sz="4" w:space="0" w:color="auto"/>
            </w:tcBorders>
            <w:noWrap/>
          </w:tcPr>
          <w:p w14:paraId="6E39B344" w14:textId="77777777" w:rsidR="00580521" w:rsidRPr="00DC7310" w:rsidRDefault="00580521" w:rsidP="00225D67">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369F22A0" w14:textId="77777777" w:rsidR="00580521" w:rsidRPr="00DC7310" w:rsidRDefault="00580521" w:rsidP="00225D67">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20035C2" w14:textId="77777777" w:rsidR="00580521" w:rsidRPr="00DC7310" w:rsidRDefault="00580521" w:rsidP="00225D67">
            <w:pPr>
              <w:pStyle w:val="TAC"/>
              <w:keepNext w:val="0"/>
              <w:keepLines w:val="0"/>
              <w:rPr>
                <w:rFonts w:cs="Arial"/>
                <w:kern w:val="2"/>
                <w:szCs w:val="24"/>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D1B20F4" w14:textId="77777777" w:rsidR="00580521" w:rsidRPr="00DC7310" w:rsidRDefault="00580521" w:rsidP="00225D67">
            <w:pPr>
              <w:pStyle w:val="TAC"/>
              <w:keepNext w:val="0"/>
              <w:keepLines w:val="0"/>
              <w:rPr>
                <w:rFonts w:cs="Arial"/>
                <w:kern w:val="2"/>
                <w:szCs w:val="24"/>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04CC0371" w14:textId="77777777" w:rsidR="00580521" w:rsidRPr="00DC7310" w:rsidRDefault="00580521" w:rsidP="00225D67">
            <w:pPr>
              <w:pStyle w:val="TAC"/>
              <w:keepNext w:val="0"/>
              <w:keepLines w:val="0"/>
              <w:rPr>
                <w:rFonts w:cs="Arial"/>
                <w:kern w:val="2"/>
                <w:szCs w:val="24"/>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21ACAE84" w14:textId="77777777" w:rsidR="00580521" w:rsidRPr="00DC7310" w:rsidRDefault="00580521" w:rsidP="00225D67">
            <w:pPr>
              <w:pStyle w:val="TAC"/>
              <w:keepNext w:val="0"/>
              <w:keepLines w:val="0"/>
              <w:rPr>
                <w:rFonts w:cs="Arial"/>
                <w:kern w:val="2"/>
                <w:szCs w:val="24"/>
                <w:lang w:eastAsia="ja-JP"/>
              </w:rPr>
            </w:pPr>
            <w:r w:rsidRPr="00DC7310">
              <w:t>N/A</w:t>
            </w:r>
          </w:p>
        </w:tc>
      </w:tr>
      <w:tr w:rsidR="00580521" w:rsidRPr="00DC7310" w14:paraId="64029D85" w14:textId="77777777" w:rsidTr="00507EBD">
        <w:trPr>
          <w:jc w:val="center"/>
        </w:trPr>
        <w:tc>
          <w:tcPr>
            <w:tcW w:w="1132" w:type="pct"/>
            <w:tcBorders>
              <w:top w:val="nil"/>
              <w:left w:val="single" w:sz="4" w:space="0" w:color="auto"/>
              <w:bottom w:val="single" w:sz="4" w:space="0" w:color="auto"/>
              <w:right w:val="single" w:sz="4" w:space="0" w:color="auto"/>
            </w:tcBorders>
          </w:tcPr>
          <w:p w14:paraId="07B514F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F14594" w14:textId="77777777" w:rsidR="00580521" w:rsidRPr="00DC7310" w:rsidRDefault="00580521" w:rsidP="00225D67">
            <w:pPr>
              <w:pStyle w:val="TAC"/>
              <w:keepNext w:val="0"/>
              <w:keepLines w:val="0"/>
              <w:rPr>
                <w:rFonts w:cs="Arial"/>
                <w:kern w:val="2"/>
                <w:szCs w:val="24"/>
              </w:rPr>
            </w:pPr>
            <w:r w:rsidRPr="00DC7310">
              <w:rPr>
                <w:rFonts w:eastAsia="맑은 고딕"/>
                <w:szCs w:val="18"/>
                <w:lang w:eastAsia="ko-KR"/>
              </w:rPr>
              <w:t>n78</w:t>
            </w:r>
          </w:p>
        </w:tc>
        <w:tc>
          <w:tcPr>
            <w:tcW w:w="563" w:type="pct"/>
            <w:gridSpan w:val="2"/>
            <w:tcBorders>
              <w:top w:val="single" w:sz="4" w:space="0" w:color="auto"/>
              <w:left w:val="single" w:sz="4" w:space="0" w:color="auto"/>
              <w:bottom w:val="single" w:sz="4" w:space="0" w:color="auto"/>
              <w:right w:val="single" w:sz="4" w:space="0" w:color="auto"/>
            </w:tcBorders>
            <w:noWrap/>
          </w:tcPr>
          <w:p w14:paraId="6B072B69" w14:textId="77777777" w:rsidR="00580521" w:rsidRPr="00DC7310" w:rsidRDefault="00580521" w:rsidP="00225D67">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0D194386" w14:textId="77777777" w:rsidR="00580521" w:rsidRPr="00DC7310" w:rsidRDefault="00580521" w:rsidP="00225D67">
            <w:pPr>
              <w:pStyle w:val="TAC"/>
              <w:keepNext w:val="0"/>
              <w:keepLines w:val="0"/>
              <w:rPr>
                <w:rFonts w:cs="Arial"/>
                <w:kern w:val="2"/>
                <w:szCs w:val="24"/>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D402035" w14:textId="77777777" w:rsidR="00580521" w:rsidRPr="00DC7310" w:rsidRDefault="00580521" w:rsidP="00225D67">
            <w:pPr>
              <w:pStyle w:val="TAC"/>
              <w:keepNext w:val="0"/>
              <w:keepLines w:val="0"/>
              <w:rPr>
                <w:rFonts w:cs="Arial"/>
                <w:kern w:val="2"/>
                <w:szCs w:val="24"/>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0205165" w14:textId="77777777" w:rsidR="00580521" w:rsidRPr="00DC7310" w:rsidRDefault="00580521" w:rsidP="00225D67">
            <w:pPr>
              <w:pStyle w:val="TAC"/>
              <w:keepNext w:val="0"/>
              <w:keepLines w:val="0"/>
              <w:rPr>
                <w:rFonts w:cs="Arial"/>
                <w:kern w:val="2"/>
                <w:szCs w:val="24"/>
              </w:rPr>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32DF55C0" w14:textId="77777777" w:rsidR="00580521" w:rsidRPr="00DC7310" w:rsidRDefault="00580521" w:rsidP="00225D67">
            <w:pPr>
              <w:pStyle w:val="TAC"/>
              <w:keepNext w:val="0"/>
              <w:keepLines w:val="0"/>
              <w:rPr>
                <w:rFonts w:cs="Arial"/>
                <w:kern w:val="2"/>
                <w:szCs w:val="24"/>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3CE97A38" w14:textId="77777777" w:rsidR="00580521" w:rsidRPr="00DC7310" w:rsidRDefault="00580521" w:rsidP="00225D67">
            <w:pPr>
              <w:pStyle w:val="TAC"/>
              <w:keepNext w:val="0"/>
              <w:keepLines w:val="0"/>
              <w:rPr>
                <w:rFonts w:cs="Arial"/>
                <w:kern w:val="2"/>
                <w:szCs w:val="24"/>
                <w:lang w:eastAsia="ja-JP"/>
              </w:rPr>
            </w:pPr>
            <w:r w:rsidRPr="00DC7310">
              <w:t>N/A</w:t>
            </w:r>
          </w:p>
        </w:tc>
      </w:tr>
      <w:tr w:rsidR="00580521" w:rsidRPr="00DC7310" w14:paraId="4A941D41" w14:textId="77777777" w:rsidTr="00507EBD">
        <w:trPr>
          <w:jc w:val="center"/>
        </w:trPr>
        <w:tc>
          <w:tcPr>
            <w:tcW w:w="1132" w:type="pct"/>
            <w:tcBorders>
              <w:bottom w:val="nil"/>
            </w:tcBorders>
            <w:shd w:val="clear" w:color="auto" w:fill="auto"/>
            <w:hideMark/>
          </w:tcPr>
          <w:p w14:paraId="5361D5BA" w14:textId="77777777" w:rsidR="00580521" w:rsidRPr="00DC7310" w:rsidRDefault="00580521" w:rsidP="00225D67">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B511550" w14:textId="77777777" w:rsidR="00580521" w:rsidRPr="00DC7310" w:rsidRDefault="00580521" w:rsidP="00225D67">
            <w:pPr>
              <w:pStyle w:val="TAC"/>
              <w:keepNext w:val="0"/>
              <w:keepLines w:val="0"/>
            </w:pPr>
            <w:r w:rsidRPr="00DC7310">
              <w:t>DC_3A-40C_n1A</w:t>
            </w:r>
          </w:p>
        </w:tc>
        <w:tc>
          <w:tcPr>
            <w:tcW w:w="410" w:type="pct"/>
            <w:shd w:val="clear" w:color="auto" w:fill="auto"/>
            <w:hideMark/>
          </w:tcPr>
          <w:p w14:paraId="20AB889D" w14:textId="77777777" w:rsidR="00580521" w:rsidRPr="00DC7310" w:rsidRDefault="00580521" w:rsidP="00225D67">
            <w:pPr>
              <w:pStyle w:val="TAC"/>
              <w:keepNext w:val="0"/>
              <w:keepLines w:val="0"/>
              <w:rPr>
                <w:rFonts w:eastAsia="MS Mincho"/>
              </w:rPr>
            </w:pPr>
            <w:r w:rsidRPr="00DC7310">
              <w:rPr>
                <w:rFonts w:eastAsia="바탕"/>
              </w:rPr>
              <w:t>n1</w:t>
            </w:r>
          </w:p>
        </w:tc>
        <w:tc>
          <w:tcPr>
            <w:tcW w:w="563" w:type="pct"/>
            <w:gridSpan w:val="2"/>
            <w:shd w:val="clear" w:color="auto" w:fill="auto"/>
            <w:noWrap/>
          </w:tcPr>
          <w:p w14:paraId="6FA4ADE6" w14:textId="77777777" w:rsidR="00580521" w:rsidRPr="00DC7310" w:rsidRDefault="00580521" w:rsidP="00225D67">
            <w:pPr>
              <w:pStyle w:val="TAC"/>
              <w:keepNext w:val="0"/>
              <w:keepLines w:val="0"/>
              <w:rPr>
                <w:rFonts w:eastAsia="MS Mincho"/>
              </w:rPr>
            </w:pPr>
            <w:r w:rsidRPr="00DC7310">
              <w:rPr>
                <w:rFonts w:cs="Arial"/>
              </w:rPr>
              <w:t>1950</w:t>
            </w:r>
          </w:p>
        </w:tc>
        <w:tc>
          <w:tcPr>
            <w:tcW w:w="348" w:type="pct"/>
            <w:gridSpan w:val="2"/>
            <w:shd w:val="clear" w:color="auto" w:fill="auto"/>
            <w:noWrap/>
          </w:tcPr>
          <w:p w14:paraId="1BB0399B"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529EBC42"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2EA91EB9" w14:textId="77777777" w:rsidR="00580521" w:rsidRPr="00DC7310" w:rsidRDefault="00580521" w:rsidP="00225D67">
            <w:pPr>
              <w:pStyle w:val="TAC"/>
              <w:keepNext w:val="0"/>
              <w:keepLines w:val="0"/>
              <w:rPr>
                <w:rFonts w:eastAsia="MS Mincho"/>
              </w:rPr>
            </w:pPr>
            <w:r w:rsidRPr="00DC7310">
              <w:rPr>
                <w:rFonts w:cs="Arial"/>
              </w:rPr>
              <w:t>2140</w:t>
            </w:r>
          </w:p>
        </w:tc>
        <w:tc>
          <w:tcPr>
            <w:tcW w:w="357" w:type="pct"/>
            <w:gridSpan w:val="2"/>
            <w:shd w:val="clear" w:color="auto" w:fill="auto"/>
          </w:tcPr>
          <w:p w14:paraId="290C6484"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5B78F677" w14:textId="77777777" w:rsidR="00580521" w:rsidRPr="00DC7310" w:rsidRDefault="00580521" w:rsidP="00225D67">
            <w:pPr>
              <w:pStyle w:val="TAC"/>
              <w:keepNext w:val="0"/>
              <w:keepLines w:val="0"/>
              <w:rPr>
                <w:rFonts w:eastAsia="MS Mincho"/>
              </w:rPr>
            </w:pPr>
            <w:r w:rsidRPr="00DC7310">
              <w:rPr>
                <w:rFonts w:eastAsia="바탕"/>
              </w:rPr>
              <w:t>N/A</w:t>
            </w:r>
          </w:p>
        </w:tc>
      </w:tr>
      <w:tr w:rsidR="00580521" w:rsidRPr="00DC7310" w14:paraId="20E5ED28" w14:textId="77777777" w:rsidTr="00507EBD">
        <w:trPr>
          <w:jc w:val="center"/>
        </w:trPr>
        <w:tc>
          <w:tcPr>
            <w:tcW w:w="1132" w:type="pct"/>
            <w:tcBorders>
              <w:top w:val="nil"/>
              <w:bottom w:val="nil"/>
            </w:tcBorders>
            <w:shd w:val="clear" w:color="auto" w:fill="auto"/>
            <w:hideMark/>
          </w:tcPr>
          <w:p w14:paraId="2F332147" w14:textId="77777777" w:rsidR="00580521" w:rsidRPr="00DC7310" w:rsidRDefault="00580521" w:rsidP="00225D67">
            <w:pPr>
              <w:pStyle w:val="TAC"/>
              <w:keepNext w:val="0"/>
              <w:keepLines w:val="0"/>
            </w:pPr>
          </w:p>
        </w:tc>
        <w:tc>
          <w:tcPr>
            <w:tcW w:w="410" w:type="pct"/>
            <w:shd w:val="clear" w:color="auto" w:fill="auto"/>
            <w:hideMark/>
          </w:tcPr>
          <w:p w14:paraId="57907264" w14:textId="77777777" w:rsidR="00580521" w:rsidRPr="00DC7310" w:rsidRDefault="00580521" w:rsidP="00225D67">
            <w:pPr>
              <w:pStyle w:val="TAC"/>
              <w:keepNext w:val="0"/>
              <w:keepLines w:val="0"/>
              <w:rPr>
                <w:rFonts w:eastAsia="MS Mincho"/>
              </w:rPr>
            </w:pPr>
            <w:r w:rsidRPr="00DC7310">
              <w:rPr>
                <w:rFonts w:eastAsia="바탕"/>
              </w:rPr>
              <w:t>3</w:t>
            </w:r>
          </w:p>
        </w:tc>
        <w:tc>
          <w:tcPr>
            <w:tcW w:w="563" w:type="pct"/>
            <w:gridSpan w:val="2"/>
            <w:shd w:val="clear" w:color="auto" w:fill="auto"/>
            <w:noWrap/>
          </w:tcPr>
          <w:p w14:paraId="5B8138BF" w14:textId="77777777" w:rsidR="00580521" w:rsidRPr="00DC7310" w:rsidRDefault="00580521" w:rsidP="00225D67">
            <w:pPr>
              <w:pStyle w:val="TAC"/>
              <w:keepNext w:val="0"/>
              <w:keepLines w:val="0"/>
              <w:rPr>
                <w:rFonts w:eastAsia="MS Mincho"/>
              </w:rPr>
            </w:pPr>
            <w:r w:rsidRPr="00DC7310">
              <w:rPr>
                <w:rFonts w:cs="Arial"/>
              </w:rPr>
              <w:t>1735</w:t>
            </w:r>
          </w:p>
        </w:tc>
        <w:tc>
          <w:tcPr>
            <w:tcW w:w="348" w:type="pct"/>
            <w:gridSpan w:val="2"/>
            <w:shd w:val="clear" w:color="auto" w:fill="auto"/>
            <w:noWrap/>
          </w:tcPr>
          <w:p w14:paraId="076AF01A"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2C89BA76" w14:textId="77777777" w:rsidR="00580521" w:rsidRPr="00DC7310" w:rsidRDefault="00580521" w:rsidP="00225D67">
            <w:pPr>
              <w:pStyle w:val="TAC"/>
              <w:keepNext w:val="0"/>
              <w:keepLines w:val="0"/>
              <w:rPr>
                <w:rFonts w:eastAsia="MS Mincho"/>
              </w:rPr>
            </w:pPr>
            <w:r w:rsidRPr="00DC7310">
              <w:rPr>
                <w:rFonts w:cs="Arial"/>
              </w:rPr>
              <w:t>25</w:t>
            </w:r>
          </w:p>
        </w:tc>
        <w:tc>
          <w:tcPr>
            <w:tcW w:w="539" w:type="pct"/>
            <w:gridSpan w:val="2"/>
            <w:shd w:val="clear" w:color="auto" w:fill="auto"/>
            <w:noWrap/>
          </w:tcPr>
          <w:p w14:paraId="3AC3105E" w14:textId="77777777" w:rsidR="00580521" w:rsidRPr="00DC7310" w:rsidRDefault="00580521" w:rsidP="00225D67">
            <w:pPr>
              <w:pStyle w:val="TAC"/>
              <w:keepNext w:val="0"/>
              <w:keepLines w:val="0"/>
              <w:rPr>
                <w:rFonts w:eastAsia="MS Mincho"/>
              </w:rPr>
            </w:pPr>
            <w:r w:rsidRPr="00DC7310">
              <w:rPr>
                <w:rFonts w:cs="Arial"/>
              </w:rPr>
              <w:t>1830</w:t>
            </w:r>
          </w:p>
        </w:tc>
        <w:tc>
          <w:tcPr>
            <w:tcW w:w="357" w:type="pct"/>
            <w:gridSpan w:val="2"/>
            <w:shd w:val="clear" w:color="auto" w:fill="auto"/>
          </w:tcPr>
          <w:p w14:paraId="6857B545"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07D21114" w14:textId="77777777" w:rsidR="00580521" w:rsidRPr="00DC7310" w:rsidRDefault="00580521" w:rsidP="00225D67">
            <w:pPr>
              <w:pStyle w:val="TAC"/>
              <w:keepNext w:val="0"/>
              <w:keepLines w:val="0"/>
              <w:rPr>
                <w:rFonts w:eastAsia="MS Mincho"/>
              </w:rPr>
            </w:pPr>
            <w:r w:rsidRPr="00DC7310">
              <w:rPr>
                <w:rFonts w:eastAsia="바탕"/>
              </w:rPr>
              <w:t>N/A</w:t>
            </w:r>
          </w:p>
        </w:tc>
      </w:tr>
      <w:tr w:rsidR="00580521" w:rsidRPr="00DC7310" w14:paraId="078F5D8D" w14:textId="77777777" w:rsidTr="00507EBD">
        <w:trPr>
          <w:jc w:val="center"/>
        </w:trPr>
        <w:tc>
          <w:tcPr>
            <w:tcW w:w="1132" w:type="pct"/>
            <w:tcBorders>
              <w:top w:val="nil"/>
              <w:bottom w:val="single" w:sz="4" w:space="0" w:color="auto"/>
            </w:tcBorders>
            <w:shd w:val="clear" w:color="auto" w:fill="auto"/>
          </w:tcPr>
          <w:p w14:paraId="2FC7D68C" w14:textId="77777777" w:rsidR="00580521" w:rsidRPr="00DC7310" w:rsidRDefault="00580521" w:rsidP="00225D67">
            <w:pPr>
              <w:pStyle w:val="TAC"/>
              <w:keepNext w:val="0"/>
              <w:keepLines w:val="0"/>
            </w:pPr>
          </w:p>
        </w:tc>
        <w:tc>
          <w:tcPr>
            <w:tcW w:w="410" w:type="pct"/>
            <w:shd w:val="clear" w:color="auto" w:fill="auto"/>
          </w:tcPr>
          <w:p w14:paraId="207E897C" w14:textId="77777777" w:rsidR="00580521" w:rsidRPr="00DC7310" w:rsidRDefault="00580521" w:rsidP="00225D67">
            <w:pPr>
              <w:pStyle w:val="TAC"/>
              <w:keepNext w:val="0"/>
              <w:keepLines w:val="0"/>
              <w:rPr>
                <w:rFonts w:eastAsia="MS Mincho"/>
              </w:rPr>
            </w:pPr>
            <w:r w:rsidRPr="00DC7310">
              <w:rPr>
                <w:rFonts w:eastAsia="바탕"/>
              </w:rPr>
              <w:t>40</w:t>
            </w:r>
          </w:p>
        </w:tc>
        <w:tc>
          <w:tcPr>
            <w:tcW w:w="563" w:type="pct"/>
            <w:gridSpan w:val="2"/>
            <w:shd w:val="clear" w:color="auto" w:fill="auto"/>
            <w:noWrap/>
          </w:tcPr>
          <w:p w14:paraId="316D1E9C" w14:textId="77777777" w:rsidR="00580521" w:rsidRPr="00DC7310" w:rsidRDefault="00580521" w:rsidP="00225D67">
            <w:pPr>
              <w:pStyle w:val="TAC"/>
              <w:keepNext w:val="0"/>
              <w:keepLines w:val="0"/>
              <w:rPr>
                <w:rFonts w:eastAsia="MS Mincho"/>
              </w:rPr>
            </w:pPr>
            <w:r w:rsidRPr="00DC7310">
              <w:rPr>
                <w:rFonts w:cs="Arial"/>
              </w:rPr>
              <w:t>N/A</w:t>
            </w:r>
          </w:p>
        </w:tc>
        <w:tc>
          <w:tcPr>
            <w:tcW w:w="348" w:type="pct"/>
            <w:gridSpan w:val="2"/>
            <w:shd w:val="clear" w:color="auto" w:fill="auto"/>
            <w:noWrap/>
          </w:tcPr>
          <w:p w14:paraId="423C01DE" w14:textId="77777777" w:rsidR="00580521" w:rsidRPr="00DC7310" w:rsidRDefault="00580521" w:rsidP="00225D67">
            <w:pPr>
              <w:pStyle w:val="TAC"/>
              <w:keepNext w:val="0"/>
              <w:keepLines w:val="0"/>
              <w:rPr>
                <w:rFonts w:eastAsia="MS Mincho"/>
              </w:rPr>
            </w:pPr>
            <w:r w:rsidRPr="00DC7310">
              <w:rPr>
                <w:rFonts w:cs="Arial"/>
              </w:rPr>
              <w:t>5</w:t>
            </w:r>
          </w:p>
        </w:tc>
        <w:tc>
          <w:tcPr>
            <w:tcW w:w="1041" w:type="pct"/>
            <w:gridSpan w:val="2"/>
            <w:shd w:val="clear" w:color="auto" w:fill="auto"/>
            <w:noWrap/>
          </w:tcPr>
          <w:p w14:paraId="13206829" w14:textId="77777777" w:rsidR="00580521" w:rsidRPr="00DC7310" w:rsidRDefault="00580521" w:rsidP="00225D67">
            <w:pPr>
              <w:pStyle w:val="TAC"/>
              <w:keepNext w:val="0"/>
              <w:keepLines w:val="0"/>
              <w:rPr>
                <w:rFonts w:eastAsia="MS Mincho"/>
              </w:rPr>
            </w:pPr>
            <w:r w:rsidRPr="00DC7310">
              <w:rPr>
                <w:rFonts w:cs="Arial"/>
              </w:rPr>
              <w:t>N/A</w:t>
            </w:r>
          </w:p>
        </w:tc>
        <w:tc>
          <w:tcPr>
            <w:tcW w:w="539" w:type="pct"/>
            <w:gridSpan w:val="2"/>
            <w:shd w:val="clear" w:color="auto" w:fill="auto"/>
            <w:noWrap/>
          </w:tcPr>
          <w:p w14:paraId="5D489D72" w14:textId="77777777" w:rsidR="00580521" w:rsidRPr="00DC7310" w:rsidRDefault="00580521" w:rsidP="00225D67">
            <w:pPr>
              <w:pStyle w:val="TAC"/>
              <w:keepNext w:val="0"/>
              <w:keepLines w:val="0"/>
              <w:rPr>
                <w:rFonts w:eastAsia="MS Mincho"/>
              </w:rPr>
            </w:pPr>
            <w:r w:rsidRPr="00DC7310">
              <w:rPr>
                <w:rFonts w:cs="Arial"/>
              </w:rPr>
              <w:t>2380</w:t>
            </w:r>
          </w:p>
        </w:tc>
        <w:tc>
          <w:tcPr>
            <w:tcW w:w="357" w:type="pct"/>
            <w:gridSpan w:val="2"/>
            <w:shd w:val="clear" w:color="auto" w:fill="auto"/>
          </w:tcPr>
          <w:p w14:paraId="45CD133A" w14:textId="77777777" w:rsidR="00580521" w:rsidRPr="00DC7310" w:rsidRDefault="00580521" w:rsidP="00225D67">
            <w:pPr>
              <w:pStyle w:val="TAC"/>
              <w:keepNext w:val="0"/>
              <w:keepLines w:val="0"/>
            </w:pPr>
            <w:r w:rsidRPr="00DC7310">
              <w:rPr>
                <w:rFonts w:cs="Arial"/>
              </w:rPr>
              <w:t>8.0</w:t>
            </w:r>
          </w:p>
        </w:tc>
        <w:tc>
          <w:tcPr>
            <w:tcW w:w="610" w:type="pct"/>
            <w:gridSpan w:val="3"/>
            <w:shd w:val="clear" w:color="auto" w:fill="auto"/>
          </w:tcPr>
          <w:p w14:paraId="676778BA" w14:textId="77777777" w:rsidR="00580521" w:rsidRPr="00DC7310" w:rsidRDefault="00580521" w:rsidP="00225D67">
            <w:pPr>
              <w:pStyle w:val="TAC"/>
              <w:keepNext w:val="0"/>
              <w:keepLines w:val="0"/>
            </w:pPr>
            <w:r w:rsidRPr="00DC7310">
              <w:rPr>
                <w:rFonts w:eastAsia="바탕"/>
              </w:rPr>
              <w:t>IMD5</w:t>
            </w:r>
          </w:p>
        </w:tc>
      </w:tr>
      <w:tr w:rsidR="00580521" w:rsidRPr="00DC7310" w14:paraId="37D4FD1A" w14:textId="77777777" w:rsidTr="00507EBD">
        <w:trPr>
          <w:gridAfter w:val="1"/>
          <w:wAfter w:w="176" w:type="pct"/>
          <w:jc w:val="center"/>
        </w:trPr>
        <w:tc>
          <w:tcPr>
            <w:tcW w:w="1132" w:type="pct"/>
            <w:tcBorders>
              <w:top w:val="single" w:sz="4" w:space="0" w:color="auto"/>
              <w:left w:val="single" w:sz="4" w:space="0" w:color="auto"/>
              <w:bottom w:val="nil"/>
              <w:right w:val="single" w:sz="4" w:space="0" w:color="auto"/>
            </w:tcBorders>
            <w:vAlign w:val="center"/>
          </w:tcPr>
          <w:p w14:paraId="2204A5DE" w14:textId="77777777" w:rsidR="00580521" w:rsidRPr="00DC7310" w:rsidRDefault="00580521" w:rsidP="00225D67">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275BFF9B" w14:textId="77777777" w:rsidR="00580521" w:rsidRPr="00DC7310" w:rsidRDefault="00580521" w:rsidP="00225D67">
            <w:pPr>
              <w:pStyle w:val="TAC"/>
              <w:keepNext w:val="0"/>
              <w:keepLines w:val="0"/>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0F699B81" w14:textId="77777777" w:rsidR="00580521" w:rsidRPr="00DC7310" w:rsidRDefault="00580521" w:rsidP="00225D67">
            <w:pPr>
              <w:pStyle w:val="TAC"/>
              <w:keepNext w:val="0"/>
              <w:keepLines w:val="0"/>
              <w:rPr>
                <w:rFonts w:eastAsia="바탕"/>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617F4E32" w14:textId="77777777" w:rsidR="00580521" w:rsidRPr="00DC7310" w:rsidRDefault="00580521" w:rsidP="00225D67">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6BE7C60D" w14:textId="77777777" w:rsidR="00580521" w:rsidRPr="00DC7310" w:rsidRDefault="00580521" w:rsidP="00225D67">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35A5E486" w14:textId="77777777" w:rsidR="00580521" w:rsidRPr="00DC7310" w:rsidRDefault="00580521" w:rsidP="00225D67">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83CAFA3" w14:textId="77777777" w:rsidR="00580521" w:rsidRPr="00DC7310" w:rsidRDefault="00580521" w:rsidP="00225D67">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0B2ADA95"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626" w:type="pct"/>
            <w:gridSpan w:val="3"/>
            <w:tcBorders>
              <w:top w:val="single" w:sz="4" w:space="0" w:color="auto"/>
              <w:left w:val="single" w:sz="4" w:space="0" w:color="auto"/>
              <w:bottom w:val="single" w:sz="4" w:space="0" w:color="auto"/>
              <w:right w:val="single" w:sz="4" w:space="0" w:color="auto"/>
            </w:tcBorders>
          </w:tcPr>
          <w:p w14:paraId="06103BDB" w14:textId="77777777" w:rsidR="00580521" w:rsidRPr="00DC7310" w:rsidRDefault="00580521" w:rsidP="00225D67">
            <w:pPr>
              <w:pStyle w:val="TAC"/>
              <w:keepNext w:val="0"/>
              <w:keepLines w:val="0"/>
              <w:rPr>
                <w:rFonts w:eastAsia="바탕"/>
              </w:rPr>
            </w:pPr>
            <w:r w:rsidRPr="00DC7310">
              <w:rPr>
                <w:rFonts w:cs="Arial"/>
                <w:szCs w:val="18"/>
                <w:lang w:eastAsia="ja-JP"/>
              </w:rPr>
              <w:t>N/A</w:t>
            </w:r>
          </w:p>
        </w:tc>
      </w:tr>
      <w:tr w:rsidR="00580521" w:rsidRPr="00DC7310" w14:paraId="1E237748" w14:textId="77777777" w:rsidTr="00507EBD">
        <w:trPr>
          <w:gridAfter w:val="1"/>
          <w:wAfter w:w="176" w:type="pct"/>
          <w:jc w:val="center"/>
        </w:trPr>
        <w:tc>
          <w:tcPr>
            <w:tcW w:w="1132" w:type="pct"/>
            <w:tcBorders>
              <w:top w:val="nil"/>
              <w:left w:val="single" w:sz="4" w:space="0" w:color="auto"/>
              <w:bottom w:val="nil"/>
              <w:right w:val="single" w:sz="4" w:space="0" w:color="auto"/>
            </w:tcBorders>
            <w:vAlign w:val="center"/>
          </w:tcPr>
          <w:p w14:paraId="00FE9F4C"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31D9B6" w14:textId="77777777" w:rsidR="00580521" w:rsidRPr="00DC7310" w:rsidRDefault="00580521" w:rsidP="00225D67">
            <w:pPr>
              <w:pStyle w:val="TAC"/>
              <w:keepNext w:val="0"/>
              <w:keepLines w:val="0"/>
              <w:rPr>
                <w:rFonts w:eastAsia="바탕"/>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6A79F04F" w14:textId="77777777" w:rsidR="00580521" w:rsidRPr="00DC7310" w:rsidRDefault="00580521" w:rsidP="00225D67">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63050028" w14:textId="77777777" w:rsidR="00580521" w:rsidRPr="00DC7310" w:rsidRDefault="00580521" w:rsidP="00225D67">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51E3E93A" w14:textId="77777777" w:rsidR="00580521" w:rsidRPr="00DC7310" w:rsidRDefault="00580521" w:rsidP="00225D67">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F774916" w14:textId="77777777" w:rsidR="00580521" w:rsidRPr="00DC7310" w:rsidRDefault="00580521" w:rsidP="00225D67">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0E3BA3DE" w14:textId="77777777" w:rsidR="00580521" w:rsidRPr="00DC7310" w:rsidRDefault="00580521" w:rsidP="00225D67">
            <w:pPr>
              <w:pStyle w:val="TAC"/>
              <w:keepNext w:val="0"/>
              <w:keepLines w:val="0"/>
              <w:rPr>
                <w:rFonts w:cs="Arial"/>
              </w:rPr>
            </w:pPr>
            <w:r w:rsidRPr="00DC7310">
              <w:rPr>
                <w:rFonts w:cs="Arial"/>
                <w:szCs w:val="18"/>
                <w:lang w:eastAsia="ja-JP"/>
              </w:rPr>
              <w:t>29.4</w:t>
            </w:r>
          </w:p>
        </w:tc>
        <w:tc>
          <w:tcPr>
            <w:tcW w:w="626" w:type="pct"/>
            <w:gridSpan w:val="3"/>
            <w:tcBorders>
              <w:top w:val="single" w:sz="4" w:space="0" w:color="auto"/>
              <w:left w:val="single" w:sz="4" w:space="0" w:color="auto"/>
              <w:bottom w:val="single" w:sz="4" w:space="0" w:color="auto"/>
              <w:right w:val="single" w:sz="4" w:space="0" w:color="auto"/>
            </w:tcBorders>
          </w:tcPr>
          <w:p w14:paraId="210A2B15" w14:textId="77777777" w:rsidR="00580521" w:rsidRPr="00DC7310" w:rsidRDefault="00580521" w:rsidP="00225D67">
            <w:pPr>
              <w:pStyle w:val="TAC"/>
              <w:keepNext w:val="0"/>
              <w:keepLines w:val="0"/>
              <w:rPr>
                <w:rFonts w:eastAsia="바탕"/>
              </w:rPr>
            </w:pPr>
            <w:r w:rsidRPr="00DC7310">
              <w:rPr>
                <w:rFonts w:cs="Arial"/>
                <w:szCs w:val="18"/>
                <w:lang w:eastAsia="ja-JP"/>
              </w:rPr>
              <w:t>IMD2</w:t>
            </w:r>
          </w:p>
        </w:tc>
      </w:tr>
      <w:tr w:rsidR="00580521" w:rsidRPr="00DC7310" w14:paraId="2AB738A2" w14:textId="77777777" w:rsidTr="00507EBD">
        <w:trPr>
          <w:gridAfter w:val="1"/>
          <w:wAfter w:w="176" w:type="pct"/>
          <w:jc w:val="center"/>
        </w:trPr>
        <w:tc>
          <w:tcPr>
            <w:tcW w:w="1132" w:type="pct"/>
            <w:tcBorders>
              <w:top w:val="nil"/>
              <w:left w:val="single" w:sz="4" w:space="0" w:color="auto"/>
              <w:bottom w:val="nil"/>
              <w:right w:val="single" w:sz="4" w:space="0" w:color="auto"/>
            </w:tcBorders>
            <w:vAlign w:val="center"/>
          </w:tcPr>
          <w:p w14:paraId="51A3D6E7"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783C47" w14:textId="77777777" w:rsidR="00580521" w:rsidRPr="00DC7310" w:rsidRDefault="00580521" w:rsidP="00225D67">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40AD39E6" w14:textId="77777777" w:rsidR="00580521" w:rsidRPr="00DC7310" w:rsidRDefault="00580521" w:rsidP="00225D67">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14:paraId="5092F8AE" w14:textId="77777777" w:rsidR="00580521" w:rsidRPr="00DC7310" w:rsidRDefault="00580521" w:rsidP="00225D67">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315B1A08" w14:textId="77777777" w:rsidR="00580521" w:rsidRPr="00DC7310" w:rsidRDefault="00580521" w:rsidP="00225D67">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F027130" w14:textId="77777777" w:rsidR="00580521" w:rsidRPr="00DC7310" w:rsidRDefault="00580521" w:rsidP="00225D67">
            <w:pPr>
              <w:pStyle w:val="TAC"/>
              <w:keepNext w:val="0"/>
              <w:keepLines w:val="0"/>
              <w:rPr>
                <w:rFonts w:cs="Arial"/>
              </w:rPr>
            </w:pPr>
            <w:r w:rsidRPr="00DC7310">
              <w:rPr>
                <w:rFonts w:cs="Arial"/>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14:paraId="6BBCEE77"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626" w:type="pct"/>
            <w:gridSpan w:val="3"/>
            <w:tcBorders>
              <w:top w:val="single" w:sz="4" w:space="0" w:color="auto"/>
              <w:left w:val="single" w:sz="4" w:space="0" w:color="auto"/>
              <w:bottom w:val="single" w:sz="4" w:space="0" w:color="auto"/>
              <w:right w:val="single" w:sz="4" w:space="0" w:color="auto"/>
            </w:tcBorders>
          </w:tcPr>
          <w:p w14:paraId="4A1535A1" w14:textId="77777777" w:rsidR="00580521" w:rsidRPr="00DC7310" w:rsidRDefault="00580521" w:rsidP="00225D67">
            <w:pPr>
              <w:pStyle w:val="TAC"/>
              <w:keepNext w:val="0"/>
              <w:keepLines w:val="0"/>
              <w:rPr>
                <w:rFonts w:eastAsia="바탕"/>
              </w:rPr>
            </w:pPr>
            <w:r w:rsidRPr="00DC7310">
              <w:rPr>
                <w:rFonts w:cs="Arial"/>
                <w:szCs w:val="18"/>
                <w:lang w:eastAsia="ja-JP"/>
              </w:rPr>
              <w:t>N/A</w:t>
            </w:r>
          </w:p>
        </w:tc>
      </w:tr>
      <w:tr w:rsidR="00580521" w:rsidRPr="00DC7310" w14:paraId="77C9D577" w14:textId="77777777" w:rsidTr="00507EBD">
        <w:trPr>
          <w:gridAfter w:val="1"/>
          <w:wAfter w:w="176" w:type="pct"/>
          <w:jc w:val="center"/>
        </w:trPr>
        <w:tc>
          <w:tcPr>
            <w:tcW w:w="1132" w:type="pct"/>
            <w:tcBorders>
              <w:top w:val="nil"/>
              <w:left w:val="single" w:sz="4" w:space="0" w:color="auto"/>
              <w:bottom w:val="nil"/>
              <w:right w:val="single" w:sz="4" w:space="0" w:color="auto"/>
            </w:tcBorders>
            <w:vAlign w:val="center"/>
          </w:tcPr>
          <w:p w14:paraId="52045BD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4441C4" w14:textId="77777777" w:rsidR="00580521" w:rsidRPr="00DC7310" w:rsidRDefault="00580521" w:rsidP="00225D67">
            <w:pPr>
              <w:pStyle w:val="TAC"/>
              <w:keepNext w:val="0"/>
              <w:keepLines w:val="0"/>
              <w:rPr>
                <w:rFonts w:eastAsia="바탕"/>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319BBCF1" w14:textId="77777777" w:rsidR="00580521" w:rsidRPr="00DC7310" w:rsidRDefault="00580521" w:rsidP="00225D67">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3EAC40FE" w14:textId="77777777" w:rsidR="00580521" w:rsidRPr="00DC7310" w:rsidRDefault="00580521" w:rsidP="00225D67">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71462923" w14:textId="77777777" w:rsidR="00580521" w:rsidRPr="00DC7310" w:rsidRDefault="00580521" w:rsidP="00225D67">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BA50DE4" w14:textId="77777777" w:rsidR="00580521" w:rsidRPr="00DC7310" w:rsidRDefault="00580521" w:rsidP="00225D67">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7612A623"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626" w:type="pct"/>
            <w:gridSpan w:val="3"/>
            <w:tcBorders>
              <w:top w:val="single" w:sz="4" w:space="0" w:color="auto"/>
              <w:left w:val="single" w:sz="4" w:space="0" w:color="auto"/>
              <w:bottom w:val="single" w:sz="4" w:space="0" w:color="auto"/>
              <w:right w:val="single" w:sz="4" w:space="0" w:color="auto"/>
            </w:tcBorders>
          </w:tcPr>
          <w:p w14:paraId="447C8367" w14:textId="77777777" w:rsidR="00580521" w:rsidRPr="00DC7310" w:rsidRDefault="00580521" w:rsidP="00225D67">
            <w:pPr>
              <w:pStyle w:val="TAC"/>
              <w:keepNext w:val="0"/>
              <w:keepLines w:val="0"/>
              <w:rPr>
                <w:rFonts w:eastAsia="바탕"/>
              </w:rPr>
            </w:pPr>
            <w:r w:rsidRPr="00DC7310">
              <w:rPr>
                <w:rFonts w:cs="Arial"/>
                <w:szCs w:val="18"/>
                <w:lang w:eastAsia="ja-JP"/>
              </w:rPr>
              <w:t>N/A</w:t>
            </w:r>
          </w:p>
        </w:tc>
      </w:tr>
      <w:tr w:rsidR="00580521" w:rsidRPr="00DC7310" w14:paraId="59999444" w14:textId="77777777" w:rsidTr="00507EBD">
        <w:trPr>
          <w:gridAfter w:val="1"/>
          <w:wAfter w:w="176" w:type="pct"/>
          <w:jc w:val="center"/>
        </w:trPr>
        <w:tc>
          <w:tcPr>
            <w:tcW w:w="1132" w:type="pct"/>
            <w:tcBorders>
              <w:top w:val="nil"/>
              <w:left w:val="single" w:sz="4" w:space="0" w:color="auto"/>
              <w:bottom w:val="nil"/>
              <w:right w:val="single" w:sz="4" w:space="0" w:color="auto"/>
            </w:tcBorders>
            <w:vAlign w:val="center"/>
          </w:tcPr>
          <w:p w14:paraId="150F284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88CA98" w14:textId="77777777" w:rsidR="00580521" w:rsidRPr="00DC7310" w:rsidRDefault="00580521" w:rsidP="00225D67">
            <w:pPr>
              <w:pStyle w:val="TAC"/>
              <w:keepNext w:val="0"/>
              <w:keepLines w:val="0"/>
              <w:rPr>
                <w:rFonts w:eastAsia="바탕"/>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77D0CF6E" w14:textId="77777777" w:rsidR="00580521" w:rsidRPr="00DC7310" w:rsidRDefault="00580521" w:rsidP="00225D67">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14:paraId="20B2A13B" w14:textId="77777777" w:rsidR="00580521" w:rsidRPr="00DC7310" w:rsidRDefault="00580521" w:rsidP="00225D67">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7FE01398" w14:textId="77777777" w:rsidR="00580521" w:rsidRPr="00DC7310" w:rsidRDefault="00580521" w:rsidP="00225D67">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25CB324" w14:textId="77777777" w:rsidR="00580521" w:rsidRPr="00DC7310" w:rsidRDefault="00580521" w:rsidP="00225D67">
            <w:pPr>
              <w:pStyle w:val="TAC"/>
              <w:keepNext w:val="0"/>
              <w:keepLines w:val="0"/>
              <w:rPr>
                <w:rFonts w:cs="Arial"/>
              </w:rPr>
            </w:pPr>
            <w:r w:rsidRPr="00DC7310">
              <w:rPr>
                <w:rFonts w:cs="Arial"/>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14:paraId="49514EE9" w14:textId="77777777" w:rsidR="00580521" w:rsidRPr="00DC7310" w:rsidRDefault="00580521" w:rsidP="00225D67">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26" w:type="pct"/>
            <w:gridSpan w:val="3"/>
            <w:tcBorders>
              <w:top w:val="single" w:sz="4" w:space="0" w:color="auto"/>
              <w:left w:val="single" w:sz="4" w:space="0" w:color="auto"/>
              <w:bottom w:val="single" w:sz="4" w:space="0" w:color="auto"/>
              <w:right w:val="single" w:sz="4" w:space="0" w:color="auto"/>
            </w:tcBorders>
          </w:tcPr>
          <w:p w14:paraId="4F4D0A86" w14:textId="77777777" w:rsidR="00580521" w:rsidRPr="00DC7310" w:rsidRDefault="00580521" w:rsidP="00225D67">
            <w:pPr>
              <w:pStyle w:val="TAC"/>
              <w:keepNext w:val="0"/>
              <w:keepLines w:val="0"/>
              <w:rPr>
                <w:rFonts w:eastAsia="바탕"/>
              </w:rPr>
            </w:pPr>
            <w:r w:rsidRPr="00DC7310">
              <w:rPr>
                <w:rFonts w:cs="Arial"/>
                <w:szCs w:val="18"/>
                <w:lang w:eastAsia="ja-JP"/>
              </w:rPr>
              <w:t>IMD5</w:t>
            </w:r>
          </w:p>
        </w:tc>
      </w:tr>
      <w:tr w:rsidR="00580521" w:rsidRPr="00DC7310" w14:paraId="4E628D8B" w14:textId="77777777" w:rsidTr="00507EBD">
        <w:trPr>
          <w:gridAfter w:val="1"/>
          <w:wAfter w:w="176" w:type="pct"/>
          <w:jc w:val="center"/>
        </w:trPr>
        <w:tc>
          <w:tcPr>
            <w:tcW w:w="1132" w:type="pct"/>
            <w:tcBorders>
              <w:top w:val="nil"/>
              <w:left w:val="single" w:sz="4" w:space="0" w:color="auto"/>
              <w:bottom w:val="nil"/>
              <w:right w:val="single" w:sz="4" w:space="0" w:color="auto"/>
            </w:tcBorders>
            <w:vAlign w:val="center"/>
          </w:tcPr>
          <w:p w14:paraId="73D9C98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14E4D6" w14:textId="77777777" w:rsidR="00580521" w:rsidRPr="00DC7310" w:rsidRDefault="00580521" w:rsidP="00225D67">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0D9BA06A" w14:textId="77777777" w:rsidR="00580521" w:rsidRPr="00DC7310" w:rsidRDefault="00580521" w:rsidP="00225D67">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14:paraId="2665BE9A" w14:textId="77777777" w:rsidR="00580521" w:rsidRPr="00DC7310" w:rsidRDefault="00580521" w:rsidP="00225D67">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284DE759" w14:textId="77777777" w:rsidR="00580521" w:rsidRPr="00DC7310" w:rsidRDefault="00580521" w:rsidP="00225D67">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FB10D29" w14:textId="77777777" w:rsidR="00580521" w:rsidRPr="00DC7310" w:rsidRDefault="00580521" w:rsidP="00225D67">
            <w:pPr>
              <w:pStyle w:val="TAC"/>
              <w:keepNext w:val="0"/>
              <w:keepLines w:val="0"/>
              <w:rPr>
                <w:rFonts w:cs="Arial"/>
              </w:rPr>
            </w:pPr>
            <w:r w:rsidRPr="00DC7310">
              <w:rPr>
                <w:rFonts w:cs="Arial"/>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14:paraId="5652B0D7"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626" w:type="pct"/>
            <w:gridSpan w:val="3"/>
            <w:tcBorders>
              <w:top w:val="single" w:sz="4" w:space="0" w:color="auto"/>
              <w:left w:val="single" w:sz="4" w:space="0" w:color="auto"/>
              <w:bottom w:val="single" w:sz="4" w:space="0" w:color="auto"/>
              <w:right w:val="single" w:sz="4" w:space="0" w:color="auto"/>
            </w:tcBorders>
          </w:tcPr>
          <w:p w14:paraId="3D5704DE" w14:textId="77777777" w:rsidR="00580521" w:rsidRPr="00DC7310" w:rsidRDefault="00580521" w:rsidP="00225D67">
            <w:pPr>
              <w:pStyle w:val="TAC"/>
              <w:keepNext w:val="0"/>
              <w:keepLines w:val="0"/>
              <w:rPr>
                <w:rFonts w:eastAsia="바탕"/>
              </w:rPr>
            </w:pPr>
            <w:r w:rsidRPr="00DC7310">
              <w:rPr>
                <w:rFonts w:cs="Arial"/>
                <w:szCs w:val="18"/>
                <w:lang w:eastAsia="ja-JP"/>
              </w:rPr>
              <w:t>N/A</w:t>
            </w:r>
          </w:p>
        </w:tc>
      </w:tr>
      <w:tr w:rsidR="00580521" w:rsidRPr="00DC7310" w14:paraId="39C14C0A" w14:textId="77777777" w:rsidTr="00507EBD">
        <w:trPr>
          <w:gridAfter w:val="1"/>
          <w:wAfter w:w="176" w:type="pct"/>
          <w:jc w:val="center"/>
        </w:trPr>
        <w:tc>
          <w:tcPr>
            <w:tcW w:w="1132" w:type="pct"/>
            <w:tcBorders>
              <w:top w:val="nil"/>
              <w:left w:val="single" w:sz="4" w:space="0" w:color="auto"/>
              <w:bottom w:val="nil"/>
              <w:right w:val="single" w:sz="4" w:space="0" w:color="auto"/>
            </w:tcBorders>
            <w:vAlign w:val="center"/>
          </w:tcPr>
          <w:p w14:paraId="35DCDF9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7B8D3B" w14:textId="77777777" w:rsidR="00580521" w:rsidRPr="00DC7310" w:rsidRDefault="00580521" w:rsidP="00225D67">
            <w:pPr>
              <w:pStyle w:val="TAC"/>
              <w:keepNext w:val="0"/>
              <w:keepLines w:val="0"/>
              <w:rPr>
                <w:rFonts w:eastAsia="바탕"/>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1FE612A9" w14:textId="77777777" w:rsidR="00580521" w:rsidRPr="00DC7310" w:rsidRDefault="00580521" w:rsidP="00225D67">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14:paraId="5866AB8B" w14:textId="77777777" w:rsidR="00580521" w:rsidRPr="00DC7310" w:rsidRDefault="00580521" w:rsidP="00225D67">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75CFDEA4" w14:textId="77777777" w:rsidR="00580521" w:rsidRPr="00DC7310" w:rsidRDefault="00580521" w:rsidP="00225D67">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29D300A" w14:textId="77777777" w:rsidR="00580521" w:rsidRPr="00DC7310" w:rsidRDefault="00580521" w:rsidP="00225D67">
            <w:pPr>
              <w:pStyle w:val="TAC"/>
              <w:keepNext w:val="0"/>
              <w:keepLines w:val="0"/>
              <w:rPr>
                <w:rFonts w:cs="Arial"/>
              </w:rPr>
            </w:pPr>
            <w:r w:rsidRPr="00DC7310">
              <w:rPr>
                <w:rFonts w:cs="Arial"/>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14:paraId="2348D038" w14:textId="77777777" w:rsidR="00580521" w:rsidRPr="00DC7310" w:rsidRDefault="00580521" w:rsidP="00225D67">
            <w:pPr>
              <w:pStyle w:val="TAC"/>
              <w:keepNext w:val="0"/>
              <w:keepLines w:val="0"/>
              <w:rPr>
                <w:rFonts w:cs="Arial"/>
              </w:rPr>
            </w:pPr>
            <w:r w:rsidRPr="00DC7310">
              <w:rPr>
                <w:rFonts w:cs="Arial"/>
                <w:szCs w:val="18"/>
                <w:lang w:eastAsia="ja-JP"/>
              </w:rPr>
              <w:t>29.9</w:t>
            </w:r>
          </w:p>
        </w:tc>
        <w:tc>
          <w:tcPr>
            <w:tcW w:w="626" w:type="pct"/>
            <w:gridSpan w:val="3"/>
            <w:tcBorders>
              <w:top w:val="single" w:sz="4" w:space="0" w:color="auto"/>
              <w:left w:val="single" w:sz="4" w:space="0" w:color="auto"/>
              <w:bottom w:val="single" w:sz="4" w:space="0" w:color="auto"/>
              <w:right w:val="single" w:sz="4" w:space="0" w:color="auto"/>
            </w:tcBorders>
          </w:tcPr>
          <w:p w14:paraId="3B68ACFD" w14:textId="77777777" w:rsidR="00580521" w:rsidRPr="00DC7310" w:rsidRDefault="00580521" w:rsidP="00225D67">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580521" w:rsidRPr="00DC7310" w14:paraId="65637377" w14:textId="77777777" w:rsidTr="00507EBD">
        <w:trPr>
          <w:gridAfter w:val="1"/>
          <w:wAfter w:w="176" w:type="pct"/>
          <w:jc w:val="center"/>
        </w:trPr>
        <w:tc>
          <w:tcPr>
            <w:tcW w:w="1132" w:type="pct"/>
            <w:tcBorders>
              <w:top w:val="nil"/>
              <w:left w:val="single" w:sz="4" w:space="0" w:color="auto"/>
              <w:bottom w:val="nil"/>
              <w:right w:val="single" w:sz="4" w:space="0" w:color="auto"/>
            </w:tcBorders>
            <w:vAlign w:val="center"/>
          </w:tcPr>
          <w:p w14:paraId="478EE53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FC30B1" w14:textId="77777777" w:rsidR="00580521" w:rsidRPr="00DC7310" w:rsidRDefault="00580521" w:rsidP="00225D67">
            <w:pPr>
              <w:pStyle w:val="TAC"/>
              <w:keepNext w:val="0"/>
              <w:keepLines w:val="0"/>
              <w:rPr>
                <w:rFonts w:eastAsia="바탕"/>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18E4DB9B" w14:textId="77777777" w:rsidR="00580521" w:rsidRPr="00DC7310" w:rsidRDefault="00580521" w:rsidP="00225D67">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1EC992F7" w14:textId="77777777" w:rsidR="00580521" w:rsidRPr="00DC7310" w:rsidRDefault="00580521" w:rsidP="00225D67">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3617D669" w14:textId="77777777" w:rsidR="00580521" w:rsidRPr="00DC7310" w:rsidRDefault="00580521" w:rsidP="00225D67">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B895B53" w14:textId="77777777" w:rsidR="00580521" w:rsidRPr="00DC7310" w:rsidRDefault="00580521" w:rsidP="00225D67">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6F816F8B"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626" w:type="pct"/>
            <w:gridSpan w:val="3"/>
            <w:tcBorders>
              <w:top w:val="single" w:sz="4" w:space="0" w:color="auto"/>
              <w:left w:val="single" w:sz="4" w:space="0" w:color="auto"/>
              <w:bottom w:val="single" w:sz="4" w:space="0" w:color="auto"/>
              <w:right w:val="single" w:sz="4" w:space="0" w:color="auto"/>
            </w:tcBorders>
          </w:tcPr>
          <w:p w14:paraId="53A11304" w14:textId="77777777" w:rsidR="00580521" w:rsidRPr="00DC7310" w:rsidRDefault="00580521" w:rsidP="00225D67">
            <w:pPr>
              <w:pStyle w:val="TAC"/>
              <w:keepNext w:val="0"/>
              <w:keepLines w:val="0"/>
              <w:rPr>
                <w:rFonts w:eastAsia="바탕"/>
              </w:rPr>
            </w:pPr>
            <w:r w:rsidRPr="00DC7310">
              <w:rPr>
                <w:rFonts w:cs="Arial"/>
                <w:szCs w:val="18"/>
                <w:lang w:eastAsia="ja-JP"/>
              </w:rPr>
              <w:t>N/A</w:t>
            </w:r>
          </w:p>
        </w:tc>
      </w:tr>
      <w:tr w:rsidR="00580521" w:rsidRPr="00DC7310" w14:paraId="0A33530A" w14:textId="77777777" w:rsidTr="00507EBD">
        <w:trPr>
          <w:gridAfter w:val="1"/>
          <w:wAfter w:w="176" w:type="pct"/>
          <w:jc w:val="center"/>
        </w:trPr>
        <w:tc>
          <w:tcPr>
            <w:tcW w:w="1132" w:type="pct"/>
            <w:tcBorders>
              <w:top w:val="nil"/>
              <w:left w:val="single" w:sz="4" w:space="0" w:color="auto"/>
              <w:bottom w:val="single" w:sz="4" w:space="0" w:color="auto"/>
              <w:right w:val="single" w:sz="4" w:space="0" w:color="auto"/>
            </w:tcBorders>
            <w:vAlign w:val="center"/>
          </w:tcPr>
          <w:p w14:paraId="33519577"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DFCC06" w14:textId="77777777" w:rsidR="00580521" w:rsidRPr="00DC7310" w:rsidRDefault="00580521" w:rsidP="00225D67">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33A2DB32" w14:textId="77777777" w:rsidR="00580521" w:rsidRPr="00DC7310" w:rsidRDefault="00580521" w:rsidP="00225D67">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14:paraId="09BFDEEA" w14:textId="77777777" w:rsidR="00580521" w:rsidRPr="00DC7310" w:rsidRDefault="00580521" w:rsidP="00225D67">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20D77101" w14:textId="77777777" w:rsidR="00580521" w:rsidRPr="00DC7310" w:rsidRDefault="00580521" w:rsidP="00225D67">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416FD79" w14:textId="77777777" w:rsidR="00580521" w:rsidRPr="00DC7310" w:rsidRDefault="00580521" w:rsidP="00225D67">
            <w:pPr>
              <w:pStyle w:val="TAC"/>
              <w:keepNext w:val="0"/>
              <w:keepLines w:val="0"/>
              <w:rPr>
                <w:rFonts w:cs="Arial"/>
              </w:rPr>
            </w:pPr>
            <w:r w:rsidRPr="00DC7310">
              <w:rPr>
                <w:rFonts w:cs="Arial"/>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14:paraId="0106B0BA"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626" w:type="pct"/>
            <w:gridSpan w:val="3"/>
            <w:tcBorders>
              <w:top w:val="single" w:sz="4" w:space="0" w:color="auto"/>
              <w:left w:val="single" w:sz="4" w:space="0" w:color="auto"/>
              <w:bottom w:val="single" w:sz="4" w:space="0" w:color="auto"/>
              <w:right w:val="single" w:sz="4" w:space="0" w:color="auto"/>
            </w:tcBorders>
          </w:tcPr>
          <w:p w14:paraId="78B671A9" w14:textId="77777777" w:rsidR="00580521" w:rsidRPr="00DC7310" w:rsidRDefault="00580521" w:rsidP="00225D67">
            <w:pPr>
              <w:pStyle w:val="TAC"/>
              <w:keepNext w:val="0"/>
              <w:keepLines w:val="0"/>
              <w:rPr>
                <w:rFonts w:eastAsia="바탕"/>
              </w:rPr>
            </w:pPr>
            <w:r w:rsidRPr="00DC7310">
              <w:rPr>
                <w:rFonts w:cs="Arial"/>
                <w:szCs w:val="18"/>
                <w:lang w:eastAsia="ja-JP"/>
              </w:rPr>
              <w:t>N/A</w:t>
            </w:r>
          </w:p>
        </w:tc>
      </w:tr>
      <w:tr w:rsidR="00580521" w:rsidRPr="00DC7310" w14:paraId="0C16175B" w14:textId="77777777" w:rsidTr="00507EBD">
        <w:trPr>
          <w:jc w:val="center"/>
        </w:trPr>
        <w:tc>
          <w:tcPr>
            <w:tcW w:w="1132" w:type="pct"/>
            <w:tcBorders>
              <w:top w:val="nil"/>
              <w:bottom w:val="nil"/>
            </w:tcBorders>
            <w:shd w:val="clear" w:color="auto" w:fill="auto"/>
          </w:tcPr>
          <w:p w14:paraId="6E056233" w14:textId="77777777" w:rsidR="00580521" w:rsidRPr="00DC7310" w:rsidRDefault="00580521" w:rsidP="00225D67">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5F9527E0" w14:textId="77777777" w:rsidR="00580521" w:rsidRPr="00DC7310" w:rsidRDefault="00580521" w:rsidP="00225D67">
            <w:pPr>
              <w:pStyle w:val="TAC"/>
              <w:keepNext w:val="0"/>
              <w:keepLines w:val="0"/>
            </w:pPr>
            <w:r w:rsidRPr="00DC7310">
              <w:t>DC_3A-40C_n78A</w:t>
            </w:r>
          </w:p>
        </w:tc>
        <w:tc>
          <w:tcPr>
            <w:tcW w:w="410" w:type="pct"/>
            <w:shd w:val="clear" w:color="auto" w:fill="auto"/>
          </w:tcPr>
          <w:p w14:paraId="7827A532" w14:textId="77777777" w:rsidR="00580521" w:rsidRPr="00DC7310" w:rsidRDefault="00580521" w:rsidP="00225D67">
            <w:pPr>
              <w:pStyle w:val="TAC"/>
              <w:keepNext w:val="0"/>
              <w:keepLines w:val="0"/>
              <w:rPr>
                <w:rFonts w:eastAsia="바탕"/>
              </w:rPr>
            </w:pPr>
            <w:r w:rsidRPr="00DC7310">
              <w:t>3</w:t>
            </w:r>
          </w:p>
        </w:tc>
        <w:tc>
          <w:tcPr>
            <w:tcW w:w="563" w:type="pct"/>
            <w:gridSpan w:val="2"/>
            <w:shd w:val="clear" w:color="auto" w:fill="auto"/>
            <w:noWrap/>
          </w:tcPr>
          <w:p w14:paraId="23F973CA" w14:textId="77777777" w:rsidR="00580521" w:rsidRPr="00DC7310" w:rsidRDefault="00580521" w:rsidP="00225D67">
            <w:pPr>
              <w:pStyle w:val="TAC"/>
              <w:keepNext w:val="0"/>
              <w:keepLines w:val="0"/>
              <w:rPr>
                <w:rFonts w:cs="Arial"/>
              </w:rPr>
            </w:pPr>
            <w:r w:rsidRPr="00DC7310">
              <w:rPr>
                <w:rFonts w:eastAsia="맑은 고딕"/>
                <w:szCs w:val="18"/>
                <w:lang w:eastAsia="ko-KR"/>
              </w:rPr>
              <w:t>N/A</w:t>
            </w:r>
          </w:p>
        </w:tc>
        <w:tc>
          <w:tcPr>
            <w:tcW w:w="348" w:type="pct"/>
            <w:gridSpan w:val="2"/>
            <w:shd w:val="clear" w:color="auto" w:fill="auto"/>
            <w:noWrap/>
          </w:tcPr>
          <w:p w14:paraId="33DBD357" w14:textId="77777777" w:rsidR="00580521" w:rsidRPr="00DC7310" w:rsidRDefault="00580521" w:rsidP="00225D67">
            <w:pPr>
              <w:pStyle w:val="TAC"/>
              <w:keepNext w:val="0"/>
              <w:keepLines w:val="0"/>
              <w:rPr>
                <w:rFonts w:cs="Arial"/>
              </w:rPr>
            </w:pPr>
            <w:r w:rsidRPr="00DC7310">
              <w:rPr>
                <w:rFonts w:eastAsia="맑은 고딕"/>
                <w:szCs w:val="18"/>
                <w:lang w:eastAsia="ko-KR"/>
              </w:rPr>
              <w:t>5</w:t>
            </w:r>
          </w:p>
        </w:tc>
        <w:tc>
          <w:tcPr>
            <w:tcW w:w="1041" w:type="pct"/>
            <w:gridSpan w:val="2"/>
            <w:shd w:val="clear" w:color="auto" w:fill="auto"/>
            <w:noWrap/>
          </w:tcPr>
          <w:p w14:paraId="13478AF9" w14:textId="77777777" w:rsidR="00580521" w:rsidRPr="00DC7310" w:rsidRDefault="00580521" w:rsidP="00225D67">
            <w:pPr>
              <w:pStyle w:val="TAC"/>
              <w:keepNext w:val="0"/>
              <w:keepLines w:val="0"/>
              <w:rPr>
                <w:rFonts w:cs="Arial"/>
              </w:rPr>
            </w:pPr>
            <w:r w:rsidRPr="00DC7310">
              <w:rPr>
                <w:rFonts w:eastAsia="맑은 고딕"/>
                <w:szCs w:val="18"/>
                <w:lang w:eastAsia="ko-KR"/>
              </w:rPr>
              <w:t>N/A</w:t>
            </w:r>
          </w:p>
        </w:tc>
        <w:tc>
          <w:tcPr>
            <w:tcW w:w="539" w:type="pct"/>
            <w:gridSpan w:val="2"/>
            <w:shd w:val="clear" w:color="auto" w:fill="auto"/>
            <w:noWrap/>
          </w:tcPr>
          <w:p w14:paraId="3AAB282E" w14:textId="77777777" w:rsidR="00580521" w:rsidRPr="00DC7310" w:rsidRDefault="00580521" w:rsidP="00225D67">
            <w:pPr>
              <w:pStyle w:val="TAC"/>
              <w:keepNext w:val="0"/>
              <w:keepLines w:val="0"/>
              <w:rPr>
                <w:rFonts w:cs="Arial"/>
              </w:rPr>
            </w:pPr>
            <w:r w:rsidRPr="00DC7310">
              <w:rPr>
                <w:rFonts w:eastAsia="맑은 고딕"/>
                <w:szCs w:val="18"/>
                <w:lang w:eastAsia="ko-KR"/>
              </w:rPr>
              <w:t>1870</w:t>
            </w:r>
          </w:p>
        </w:tc>
        <w:tc>
          <w:tcPr>
            <w:tcW w:w="357" w:type="pct"/>
            <w:gridSpan w:val="2"/>
            <w:shd w:val="clear" w:color="auto" w:fill="auto"/>
          </w:tcPr>
          <w:p w14:paraId="53314F9E" w14:textId="77777777" w:rsidR="00580521" w:rsidRPr="00DC7310" w:rsidRDefault="00580521" w:rsidP="00225D67">
            <w:pPr>
              <w:pStyle w:val="TAC"/>
              <w:keepNext w:val="0"/>
              <w:keepLines w:val="0"/>
              <w:rPr>
                <w:rFonts w:cs="Arial"/>
              </w:rPr>
            </w:pPr>
            <w:r w:rsidRPr="00DC7310">
              <w:t>9.1</w:t>
            </w:r>
          </w:p>
        </w:tc>
        <w:tc>
          <w:tcPr>
            <w:tcW w:w="610" w:type="pct"/>
            <w:gridSpan w:val="3"/>
            <w:shd w:val="clear" w:color="auto" w:fill="auto"/>
          </w:tcPr>
          <w:p w14:paraId="25C8313F" w14:textId="77777777" w:rsidR="00580521" w:rsidRPr="00DC7310" w:rsidRDefault="00580521" w:rsidP="00225D67">
            <w:pPr>
              <w:pStyle w:val="TAC"/>
              <w:keepNext w:val="0"/>
              <w:keepLines w:val="0"/>
              <w:rPr>
                <w:rFonts w:eastAsia="바탕"/>
              </w:rPr>
            </w:pPr>
            <w:r w:rsidRPr="00DC7310">
              <w:t>IMD4</w:t>
            </w:r>
          </w:p>
        </w:tc>
      </w:tr>
      <w:tr w:rsidR="00580521" w:rsidRPr="00DC7310" w14:paraId="3A343BFE" w14:textId="77777777" w:rsidTr="00507EBD">
        <w:trPr>
          <w:jc w:val="center"/>
        </w:trPr>
        <w:tc>
          <w:tcPr>
            <w:tcW w:w="1132" w:type="pct"/>
            <w:tcBorders>
              <w:top w:val="nil"/>
              <w:bottom w:val="nil"/>
            </w:tcBorders>
            <w:shd w:val="clear" w:color="auto" w:fill="auto"/>
          </w:tcPr>
          <w:p w14:paraId="468AACE4" w14:textId="77777777" w:rsidR="00580521" w:rsidRPr="00DC7310" w:rsidRDefault="00580521" w:rsidP="00225D67">
            <w:pPr>
              <w:pStyle w:val="TAC"/>
              <w:keepNext w:val="0"/>
              <w:keepLines w:val="0"/>
            </w:pPr>
          </w:p>
        </w:tc>
        <w:tc>
          <w:tcPr>
            <w:tcW w:w="410" w:type="pct"/>
            <w:shd w:val="clear" w:color="auto" w:fill="auto"/>
          </w:tcPr>
          <w:p w14:paraId="51176E75" w14:textId="77777777" w:rsidR="00580521" w:rsidRPr="00DC7310" w:rsidRDefault="00580521" w:rsidP="00225D67">
            <w:pPr>
              <w:pStyle w:val="TAC"/>
              <w:keepNext w:val="0"/>
              <w:keepLines w:val="0"/>
              <w:rPr>
                <w:rFonts w:eastAsia="바탕"/>
              </w:rPr>
            </w:pPr>
            <w:r w:rsidRPr="00DC7310">
              <w:t>40</w:t>
            </w:r>
          </w:p>
        </w:tc>
        <w:tc>
          <w:tcPr>
            <w:tcW w:w="563" w:type="pct"/>
            <w:gridSpan w:val="2"/>
            <w:shd w:val="clear" w:color="auto" w:fill="auto"/>
            <w:noWrap/>
          </w:tcPr>
          <w:p w14:paraId="0AF57139" w14:textId="77777777" w:rsidR="00580521" w:rsidRPr="00DC7310" w:rsidRDefault="00580521" w:rsidP="00225D67">
            <w:pPr>
              <w:pStyle w:val="TAC"/>
              <w:keepNext w:val="0"/>
              <w:keepLines w:val="0"/>
              <w:rPr>
                <w:rFonts w:cs="Arial"/>
              </w:rPr>
            </w:pPr>
            <w:r w:rsidRPr="00DC7310">
              <w:rPr>
                <w:rFonts w:eastAsia="맑은 고딕"/>
                <w:szCs w:val="18"/>
                <w:lang w:eastAsia="ko-KR"/>
              </w:rPr>
              <w:t>2390</w:t>
            </w:r>
          </w:p>
        </w:tc>
        <w:tc>
          <w:tcPr>
            <w:tcW w:w="348" w:type="pct"/>
            <w:gridSpan w:val="2"/>
            <w:shd w:val="clear" w:color="auto" w:fill="auto"/>
            <w:noWrap/>
          </w:tcPr>
          <w:p w14:paraId="05054EB5" w14:textId="77777777" w:rsidR="00580521" w:rsidRPr="00DC7310" w:rsidRDefault="00580521" w:rsidP="00225D67">
            <w:pPr>
              <w:pStyle w:val="TAC"/>
              <w:keepNext w:val="0"/>
              <w:keepLines w:val="0"/>
              <w:rPr>
                <w:rFonts w:cs="Arial"/>
              </w:rPr>
            </w:pPr>
            <w:r w:rsidRPr="00DC7310">
              <w:rPr>
                <w:rFonts w:eastAsia="맑은 고딕"/>
                <w:szCs w:val="18"/>
                <w:lang w:eastAsia="ko-KR"/>
              </w:rPr>
              <w:t>5</w:t>
            </w:r>
          </w:p>
        </w:tc>
        <w:tc>
          <w:tcPr>
            <w:tcW w:w="1041" w:type="pct"/>
            <w:gridSpan w:val="2"/>
            <w:shd w:val="clear" w:color="auto" w:fill="auto"/>
            <w:noWrap/>
          </w:tcPr>
          <w:p w14:paraId="37A935AB" w14:textId="77777777" w:rsidR="00580521" w:rsidRPr="00DC7310" w:rsidRDefault="00580521" w:rsidP="00225D67">
            <w:pPr>
              <w:pStyle w:val="TAC"/>
              <w:keepNext w:val="0"/>
              <w:keepLines w:val="0"/>
              <w:rPr>
                <w:rFonts w:cs="Arial"/>
              </w:rPr>
            </w:pPr>
            <w:r w:rsidRPr="00DC7310">
              <w:rPr>
                <w:rFonts w:eastAsia="맑은 고딕"/>
                <w:szCs w:val="18"/>
                <w:lang w:eastAsia="ko-KR"/>
              </w:rPr>
              <w:t>25</w:t>
            </w:r>
          </w:p>
        </w:tc>
        <w:tc>
          <w:tcPr>
            <w:tcW w:w="539" w:type="pct"/>
            <w:gridSpan w:val="2"/>
            <w:shd w:val="clear" w:color="auto" w:fill="auto"/>
            <w:noWrap/>
          </w:tcPr>
          <w:p w14:paraId="717CB8A2" w14:textId="77777777" w:rsidR="00580521" w:rsidRPr="00DC7310" w:rsidRDefault="00580521" w:rsidP="00225D67">
            <w:pPr>
              <w:pStyle w:val="TAC"/>
              <w:keepNext w:val="0"/>
              <w:keepLines w:val="0"/>
              <w:rPr>
                <w:rFonts w:cs="Arial"/>
              </w:rPr>
            </w:pPr>
            <w:r w:rsidRPr="00DC7310">
              <w:rPr>
                <w:rFonts w:eastAsia="맑은 고딕"/>
                <w:szCs w:val="18"/>
                <w:lang w:eastAsia="ko-KR"/>
              </w:rPr>
              <w:t>2390</w:t>
            </w:r>
          </w:p>
        </w:tc>
        <w:tc>
          <w:tcPr>
            <w:tcW w:w="357" w:type="pct"/>
            <w:gridSpan w:val="2"/>
            <w:shd w:val="clear" w:color="auto" w:fill="auto"/>
          </w:tcPr>
          <w:p w14:paraId="58C4250C"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77CE237C" w14:textId="77777777" w:rsidR="00580521" w:rsidRPr="00DC7310" w:rsidRDefault="00580521" w:rsidP="00225D67">
            <w:pPr>
              <w:pStyle w:val="TAC"/>
              <w:keepNext w:val="0"/>
              <w:keepLines w:val="0"/>
              <w:rPr>
                <w:rFonts w:eastAsia="바탕"/>
              </w:rPr>
            </w:pPr>
            <w:r w:rsidRPr="00DC7310">
              <w:t>N/A</w:t>
            </w:r>
          </w:p>
        </w:tc>
      </w:tr>
      <w:tr w:rsidR="00580521" w:rsidRPr="00DC7310" w14:paraId="5C7B6F15" w14:textId="77777777" w:rsidTr="00507EBD">
        <w:trPr>
          <w:jc w:val="center"/>
        </w:trPr>
        <w:tc>
          <w:tcPr>
            <w:tcW w:w="1132" w:type="pct"/>
            <w:tcBorders>
              <w:top w:val="nil"/>
              <w:bottom w:val="nil"/>
            </w:tcBorders>
            <w:shd w:val="clear" w:color="auto" w:fill="auto"/>
          </w:tcPr>
          <w:p w14:paraId="00EE4124" w14:textId="77777777" w:rsidR="00580521" w:rsidRPr="00DC7310" w:rsidRDefault="00580521" w:rsidP="00225D67">
            <w:pPr>
              <w:pStyle w:val="TAC"/>
              <w:keepNext w:val="0"/>
              <w:keepLines w:val="0"/>
            </w:pPr>
          </w:p>
        </w:tc>
        <w:tc>
          <w:tcPr>
            <w:tcW w:w="410" w:type="pct"/>
            <w:shd w:val="clear" w:color="auto" w:fill="auto"/>
          </w:tcPr>
          <w:p w14:paraId="4F45A897" w14:textId="77777777" w:rsidR="00580521" w:rsidRPr="00DC7310" w:rsidRDefault="00580521" w:rsidP="00225D67">
            <w:pPr>
              <w:pStyle w:val="TAC"/>
              <w:keepNext w:val="0"/>
              <w:keepLines w:val="0"/>
              <w:rPr>
                <w:rFonts w:eastAsia="바탕"/>
              </w:rPr>
            </w:pPr>
            <w:r w:rsidRPr="00DC7310">
              <w:t>n78</w:t>
            </w:r>
          </w:p>
        </w:tc>
        <w:tc>
          <w:tcPr>
            <w:tcW w:w="563" w:type="pct"/>
            <w:gridSpan w:val="2"/>
            <w:shd w:val="clear" w:color="auto" w:fill="auto"/>
            <w:noWrap/>
          </w:tcPr>
          <w:p w14:paraId="3E6190A2" w14:textId="77777777" w:rsidR="00580521" w:rsidRPr="00DC7310" w:rsidRDefault="00580521" w:rsidP="00225D67">
            <w:pPr>
              <w:pStyle w:val="TAC"/>
              <w:keepNext w:val="0"/>
              <w:keepLines w:val="0"/>
              <w:rPr>
                <w:rFonts w:cs="Arial"/>
              </w:rPr>
            </w:pPr>
            <w:r w:rsidRPr="00DC7310">
              <w:rPr>
                <w:rFonts w:eastAsia="맑은 고딕"/>
                <w:szCs w:val="18"/>
                <w:lang w:eastAsia="ko-KR"/>
              </w:rPr>
              <w:t>3325</w:t>
            </w:r>
          </w:p>
        </w:tc>
        <w:tc>
          <w:tcPr>
            <w:tcW w:w="348" w:type="pct"/>
            <w:gridSpan w:val="2"/>
            <w:shd w:val="clear" w:color="auto" w:fill="auto"/>
            <w:noWrap/>
          </w:tcPr>
          <w:p w14:paraId="3FF66BBF" w14:textId="77777777" w:rsidR="00580521" w:rsidRPr="00DC7310" w:rsidRDefault="00580521" w:rsidP="00225D67">
            <w:pPr>
              <w:pStyle w:val="TAC"/>
              <w:keepNext w:val="0"/>
              <w:keepLines w:val="0"/>
              <w:rPr>
                <w:rFonts w:cs="Arial"/>
              </w:rPr>
            </w:pPr>
            <w:r w:rsidRPr="00DC7310">
              <w:rPr>
                <w:rFonts w:eastAsia="맑은 고딕"/>
                <w:szCs w:val="18"/>
                <w:lang w:eastAsia="ko-KR"/>
              </w:rPr>
              <w:t>10</w:t>
            </w:r>
          </w:p>
        </w:tc>
        <w:tc>
          <w:tcPr>
            <w:tcW w:w="1041" w:type="pct"/>
            <w:gridSpan w:val="2"/>
            <w:shd w:val="clear" w:color="auto" w:fill="auto"/>
            <w:noWrap/>
          </w:tcPr>
          <w:p w14:paraId="6B905081" w14:textId="77777777" w:rsidR="00580521" w:rsidRPr="00DC7310" w:rsidRDefault="00580521" w:rsidP="00225D67">
            <w:pPr>
              <w:pStyle w:val="TAC"/>
              <w:keepNext w:val="0"/>
              <w:keepLines w:val="0"/>
              <w:rPr>
                <w:rFonts w:cs="Arial"/>
              </w:rPr>
            </w:pPr>
            <w:r w:rsidRPr="00DC7310">
              <w:rPr>
                <w:rFonts w:eastAsia="맑은 고딕"/>
                <w:szCs w:val="18"/>
                <w:lang w:eastAsia="ko-KR"/>
              </w:rPr>
              <w:t>50</w:t>
            </w:r>
          </w:p>
        </w:tc>
        <w:tc>
          <w:tcPr>
            <w:tcW w:w="539" w:type="pct"/>
            <w:gridSpan w:val="2"/>
            <w:shd w:val="clear" w:color="auto" w:fill="auto"/>
            <w:noWrap/>
          </w:tcPr>
          <w:p w14:paraId="1A6D6811" w14:textId="77777777" w:rsidR="00580521" w:rsidRPr="00DC7310" w:rsidRDefault="00580521" w:rsidP="00225D67">
            <w:pPr>
              <w:pStyle w:val="TAC"/>
              <w:keepNext w:val="0"/>
              <w:keepLines w:val="0"/>
              <w:rPr>
                <w:rFonts w:cs="Arial"/>
              </w:rPr>
            </w:pPr>
            <w:r w:rsidRPr="00DC7310">
              <w:rPr>
                <w:rFonts w:eastAsia="맑은 고딕"/>
                <w:szCs w:val="18"/>
                <w:lang w:eastAsia="ko-KR"/>
              </w:rPr>
              <w:t>3325</w:t>
            </w:r>
          </w:p>
        </w:tc>
        <w:tc>
          <w:tcPr>
            <w:tcW w:w="357" w:type="pct"/>
            <w:gridSpan w:val="2"/>
            <w:shd w:val="clear" w:color="auto" w:fill="auto"/>
          </w:tcPr>
          <w:p w14:paraId="723E09BF"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5108DFB8" w14:textId="77777777" w:rsidR="00580521" w:rsidRPr="00DC7310" w:rsidRDefault="00580521" w:rsidP="00225D67">
            <w:pPr>
              <w:pStyle w:val="TAC"/>
              <w:keepNext w:val="0"/>
              <w:keepLines w:val="0"/>
              <w:rPr>
                <w:rFonts w:eastAsia="바탕"/>
              </w:rPr>
            </w:pPr>
            <w:r w:rsidRPr="00DC7310">
              <w:t>N/A</w:t>
            </w:r>
          </w:p>
        </w:tc>
      </w:tr>
      <w:tr w:rsidR="00580521" w:rsidRPr="00DC7310" w14:paraId="089A6153" w14:textId="77777777" w:rsidTr="00507EBD">
        <w:trPr>
          <w:jc w:val="center"/>
        </w:trPr>
        <w:tc>
          <w:tcPr>
            <w:tcW w:w="1132" w:type="pct"/>
            <w:tcBorders>
              <w:top w:val="nil"/>
              <w:bottom w:val="nil"/>
            </w:tcBorders>
            <w:shd w:val="clear" w:color="auto" w:fill="auto"/>
          </w:tcPr>
          <w:p w14:paraId="06615F49" w14:textId="77777777" w:rsidR="00580521" w:rsidRPr="00DC7310" w:rsidRDefault="00580521" w:rsidP="00225D67">
            <w:pPr>
              <w:pStyle w:val="TAC"/>
              <w:keepNext w:val="0"/>
              <w:keepLines w:val="0"/>
            </w:pPr>
          </w:p>
        </w:tc>
        <w:tc>
          <w:tcPr>
            <w:tcW w:w="410" w:type="pct"/>
            <w:shd w:val="clear" w:color="auto" w:fill="auto"/>
          </w:tcPr>
          <w:p w14:paraId="60912126" w14:textId="77777777" w:rsidR="00580521" w:rsidRPr="00DC7310" w:rsidRDefault="00580521" w:rsidP="00225D67">
            <w:pPr>
              <w:pStyle w:val="TAC"/>
              <w:keepNext w:val="0"/>
              <w:keepLines w:val="0"/>
              <w:rPr>
                <w:rFonts w:eastAsia="바탕"/>
              </w:rPr>
            </w:pPr>
            <w:r w:rsidRPr="00DC7310">
              <w:t>3</w:t>
            </w:r>
          </w:p>
        </w:tc>
        <w:tc>
          <w:tcPr>
            <w:tcW w:w="563" w:type="pct"/>
            <w:gridSpan w:val="2"/>
            <w:shd w:val="clear" w:color="auto" w:fill="auto"/>
            <w:noWrap/>
          </w:tcPr>
          <w:p w14:paraId="3AB1A066" w14:textId="77777777" w:rsidR="00580521" w:rsidRPr="00DC7310" w:rsidRDefault="00580521" w:rsidP="00225D67">
            <w:pPr>
              <w:pStyle w:val="TAC"/>
              <w:keepNext w:val="0"/>
              <w:keepLines w:val="0"/>
              <w:rPr>
                <w:rFonts w:cs="Arial"/>
              </w:rPr>
            </w:pPr>
            <w:r w:rsidRPr="00DC7310">
              <w:rPr>
                <w:lang w:eastAsia="ko-KR"/>
              </w:rPr>
              <w:t>1720</w:t>
            </w:r>
          </w:p>
        </w:tc>
        <w:tc>
          <w:tcPr>
            <w:tcW w:w="348" w:type="pct"/>
            <w:gridSpan w:val="2"/>
            <w:shd w:val="clear" w:color="auto" w:fill="auto"/>
            <w:noWrap/>
          </w:tcPr>
          <w:p w14:paraId="4B632A9E" w14:textId="77777777" w:rsidR="00580521" w:rsidRPr="00DC7310" w:rsidRDefault="00580521" w:rsidP="00225D67">
            <w:pPr>
              <w:pStyle w:val="TAC"/>
              <w:keepNext w:val="0"/>
              <w:keepLines w:val="0"/>
              <w:rPr>
                <w:rFonts w:cs="Arial"/>
              </w:rPr>
            </w:pPr>
            <w:r w:rsidRPr="00DC7310">
              <w:rPr>
                <w:lang w:eastAsia="ko-KR"/>
              </w:rPr>
              <w:t>5</w:t>
            </w:r>
          </w:p>
        </w:tc>
        <w:tc>
          <w:tcPr>
            <w:tcW w:w="1041" w:type="pct"/>
            <w:gridSpan w:val="2"/>
            <w:shd w:val="clear" w:color="auto" w:fill="auto"/>
            <w:noWrap/>
          </w:tcPr>
          <w:p w14:paraId="3666C6C4" w14:textId="77777777" w:rsidR="00580521" w:rsidRPr="00DC7310" w:rsidRDefault="00580521" w:rsidP="00225D67">
            <w:pPr>
              <w:pStyle w:val="TAC"/>
              <w:keepNext w:val="0"/>
              <w:keepLines w:val="0"/>
              <w:rPr>
                <w:rFonts w:cs="Arial"/>
              </w:rPr>
            </w:pPr>
            <w:r w:rsidRPr="00DC7310">
              <w:rPr>
                <w:lang w:eastAsia="ko-KR"/>
              </w:rPr>
              <w:t>25</w:t>
            </w:r>
          </w:p>
        </w:tc>
        <w:tc>
          <w:tcPr>
            <w:tcW w:w="539" w:type="pct"/>
            <w:gridSpan w:val="2"/>
            <w:shd w:val="clear" w:color="auto" w:fill="auto"/>
            <w:noWrap/>
          </w:tcPr>
          <w:p w14:paraId="1FE41F1A" w14:textId="77777777" w:rsidR="00580521" w:rsidRPr="00DC7310" w:rsidRDefault="00580521" w:rsidP="00225D67">
            <w:pPr>
              <w:pStyle w:val="TAC"/>
              <w:keepNext w:val="0"/>
              <w:keepLines w:val="0"/>
              <w:rPr>
                <w:rFonts w:cs="Arial"/>
              </w:rPr>
            </w:pPr>
            <w:r w:rsidRPr="00DC7310">
              <w:rPr>
                <w:lang w:eastAsia="ko-KR"/>
              </w:rPr>
              <w:t>1815</w:t>
            </w:r>
          </w:p>
        </w:tc>
        <w:tc>
          <w:tcPr>
            <w:tcW w:w="357" w:type="pct"/>
            <w:gridSpan w:val="2"/>
            <w:shd w:val="clear" w:color="auto" w:fill="auto"/>
          </w:tcPr>
          <w:p w14:paraId="0D89F061" w14:textId="77777777" w:rsidR="00580521" w:rsidRPr="00DC7310" w:rsidRDefault="00580521" w:rsidP="00225D67">
            <w:pPr>
              <w:pStyle w:val="TAC"/>
              <w:keepNext w:val="0"/>
              <w:keepLines w:val="0"/>
              <w:rPr>
                <w:rFonts w:cs="Arial"/>
              </w:rPr>
            </w:pPr>
            <w:r w:rsidRPr="00DC7310">
              <w:rPr>
                <w:lang w:eastAsia="ko-KR"/>
              </w:rPr>
              <w:t>N/A</w:t>
            </w:r>
          </w:p>
        </w:tc>
        <w:tc>
          <w:tcPr>
            <w:tcW w:w="610" w:type="pct"/>
            <w:gridSpan w:val="3"/>
            <w:shd w:val="clear" w:color="auto" w:fill="auto"/>
          </w:tcPr>
          <w:p w14:paraId="7FD77B19" w14:textId="77777777" w:rsidR="00580521" w:rsidRPr="00DC7310" w:rsidRDefault="00580521" w:rsidP="00225D67">
            <w:pPr>
              <w:pStyle w:val="TAC"/>
              <w:keepNext w:val="0"/>
              <w:keepLines w:val="0"/>
              <w:rPr>
                <w:rFonts w:eastAsia="바탕"/>
              </w:rPr>
            </w:pPr>
            <w:r w:rsidRPr="00DC7310">
              <w:t>N/A</w:t>
            </w:r>
          </w:p>
        </w:tc>
      </w:tr>
      <w:tr w:rsidR="00580521" w:rsidRPr="00DC7310" w14:paraId="3D1523AC" w14:textId="77777777" w:rsidTr="00507EBD">
        <w:trPr>
          <w:jc w:val="center"/>
        </w:trPr>
        <w:tc>
          <w:tcPr>
            <w:tcW w:w="1132" w:type="pct"/>
            <w:tcBorders>
              <w:top w:val="nil"/>
              <w:bottom w:val="nil"/>
            </w:tcBorders>
            <w:shd w:val="clear" w:color="auto" w:fill="auto"/>
          </w:tcPr>
          <w:p w14:paraId="25946EB7" w14:textId="77777777" w:rsidR="00580521" w:rsidRPr="00DC7310" w:rsidRDefault="00580521" w:rsidP="00225D67">
            <w:pPr>
              <w:pStyle w:val="TAC"/>
              <w:keepNext w:val="0"/>
              <w:keepLines w:val="0"/>
            </w:pPr>
          </w:p>
        </w:tc>
        <w:tc>
          <w:tcPr>
            <w:tcW w:w="410" w:type="pct"/>
            <w:shd w:val="clear" w:color="auto" w:fill="auto"/>
          </w:tcPr>
          <w:p w14:paraId="4A6839D9" w14:textId="77777777" w:rsidR="00580521" w:rsidRPr="00DC7310" w:rsidRDefault="00580521" w:rsidP="00225D67">
            <w:pPr>
              <w:pStyle w:val="TAC"/>
              <w:keepNext w:val="0"/>
              <w:keepLines w:val="0"/>
              <w:rPr>
                <w:rFonts w:eastAsia="바탕"/>
              </w:rPr>
            </w:pPr>
            <w:r w:rsidRPr="00DC7310">
              <w:t>40</w:t>
            </w:r>
          </w:p>
        </w:tc>
        <w:tc>
          <w:tcPr>
            <w:tcW w:w="563" w:type="pct"/>
            <w:gridSpan w:val="2"/>
            <w:shd w:val="clear" w:color="auto" w:fill="auto"/>
            <w:noWrap/>
          </w:tcPr>
          <w:p w14:paraId="1B800BBB" w14:textId="77777777" w:rsidR="00580521" w:rsidRPr="00DC7310" w:rsidRDefault="00580521" w:rsidP="00225D67">
            <w:pPr>
              <w:pStyle w:val="TAC"/>
              <w:keepNext w:val="0"/>
              <w:keepLines w:val="0"/>
              <w:rPr>
                <w:rFonts w:cs="Arial"/>
              </w:rPr>
            </w:pPr>
            <w:r w:rsidRPr="00DC7310">
              <w:rPr>
                <w:lang w:eastAsia="ko-KR"/>
              </w:rPr>
              <w:t>N/A</w:t>
            </w:r>
          </w:p>
        </w:tc>
        <w:tc>
          <w:tcPr>
            <w:tcW w:w="348" w:type="pct"/>
            <w:gridSpan w:val="2"/>
            <w:shd w:val="clear" w:color="auto" w:fill="auto"/>
            <w:noWrap/>
          </w:tcPr>
          <w:p w14:paraId="1A4ECCDE" w14:textId="77777777" w:rsidR="00580521" w:rsidRPr="00DC7310" w:rsidRDefault="00580521" w:rsidP="00225D67">
            <w:pPr>
              <w:pStyle w:val="TAC"/>
              <w:keepNext w:val="0"/>
              <w:keepLines w:val="0"/>
              <w:rPr>
                <w:rFonts w:cs="Arial"/>
              </w:rPr>
            </w:pPr>
            <w:r w:rsidRPr="00DC7310">
              <w:rPr>
                <w:lang w:eastAsia="ko-KR"/>
              </w:rPr>
              <w:t>5</w:t>
            </w:r>
          </w:p>
        </w:tc>
        <w:tc>
          <w:tcPr>
            <w:tcW w:w="1041" w:type="pct"/>
            <w:gridSpan w:val="2"/>
            <w:shd w:val="clear" w:color="auto" w:fill="auto"/>
            <w:noWrap/>
          </w:tcPr>
          <w:p w14:paraId="5C162282" w14:textId="77777777" w:rsidR="00580521" w:rsidRPr="00DC7310" w:rsidRDefault="00580521" w:rsidP="00225D67">
            <w:pPr>
              <w:pStyle w:val="TAC"/>
              <w:keepNext w:val="0"/>
              <w:keepLines w:val="0"/>
              <w:rPr>
                <w:rFonts w:cs="Arial"/>
              </w:rPr>
            </w:pPr>
            <w:r w:rsidRPr="00DC7310">
              <w:rPr>
                <w:lang w:eastAsia="ko-KR"/>
              </w:rPr>
              <w:t>N/A</w:t>
            </w:r>
          </w:p>
        </w:tc>
        <w:tc>
          <w:tcPr>
            <w:tcW w:w="539" w:type="pct"/>
            <w:gridSpan w:val="2"/>
            <w:shd w:val="clear" w:color="auto" w:fill="auto"/>
            <w:noWrap/>
          </w:tcPr>
          <w:p w14:paraId="5836C877" w14:textId="77777777" w:rsidR="00580521" w:rsidRPr="00DC7310" w:rsidRDefault="00580521" w:rsidP="00225D67">
            <w:pPr>
              <w:pStyle w:val="TAC"/>
              <w:keepNext w:val="0"/>
              <w:keepLines w:val="0"/>
              <w:rPr>
                <w:rFonts w:cs="Arial"/>
              </w:rPr>
            </w:pPr>
            <w:r w:rsidRPr="00DC7310">
              <w:rPr>
                <w:lang w:eastAsia="ko-KR"/>
              </w:rPr>
              <w:t>2360</w:t>
            </w:r>
          </w:p>
        </w:tc>
        <w:tc>
          <w:tcPr>
            <w:tcW w:w="357" w:type="pct"/>
            <w:gridSpan w:val="2"/>
            <w:shd w:val="clear" w:color="auto" w:fill="auto"/>
          </w:tcPr>
          <w:p w14:paraId="48B56502" w14:textId="77777777" w:rsidR="00580521" w:rsidRPr="00DC7310" w:rsidRDefault="00580521" w:rsidP="00225D67">
            <w:pPr>
              <w:pStyle w:val="TAC"/>
              <w:keepNext w:val="0"/>
              <w:keepLines w:val="0"/>
              <w:rPr>
                <w:rFonts w:cs="Arial"/>
              </w:rPr>
            </w:pPr>
            <w:r w:rsidRPr="00DC7310">
              <w:rPr>
                <w:lang w:eastAsia="ko-KR"/>
              </w:rPr>
              <w:t>4.4</w:t>
            </w:r>
          </w:p>
        </w:tc>
        <w:tc>
          <w:tcPr>
            <w:tcW w:w="610" w:type="pct"/>
            <w:gridSpan w:val="3"/>
            <w:shd w:val="clear" w:color="auto" w:fill="auto"/>
          </w:tcPr>
          <w:p w14:paraId="71F0C727" w14:textId="77777777" w:rsidR="00580521" w:rsidRPr="00DC7310" w:rsidRDefault="00580521" w:rsidP="00225D67">
            <w:pPr>
              <w:pStyle w:val="TAC"/>
              <w:keepNext w:val="0"/>
              <w:keepLines w:val="0"/>
              <w:rPr>
                <w:rFonts w:eastAsia="바탕"/>
              </w:rPr>
            </w:pPr>
            <w:r w:rsidRPr="00DC7310">
              <w:t>IMD5</w:t>
            </w:r>
          </w:p>
        </w:tc>
      </w:tr>
      <w:tr w:rsidR="00580521" w:rsidRPr="00DC7310" w14:paraId="5FBB9A38" w14:textId="77777777" w:rsidTr="00507EBD">
        <w:trPr>
          <w:jc w:val="center"/>
        </w:trPr>
        <w:tc>
          <w:tcPr>
            <w:tcW w:w="1132" w:type="pct"/>
            <w:tcBorders>
              <w:top w:val="nil"/>
              <w:bottom w:val="single" w:sz="4" w:space="0" w:color="auto"/>
            </w:tcBorders>
            <w:shd w:val="clear" w:color="auto" w:fill="auto"/>
          </w:tcPr>
          <w:p w14:paraId="6F0644BD" w14:textId="77777777" w:rsidR="00580521" w:rsidRPr="00DC7310" w:rsidRDefault="00580521" w:rsidP="00225D67">
            <w:pPr>
              <w:pStyle w:val="TAC"/>
              <w:keepNext w:val="0"/>
              <w:keepLines w:val="0"/>
            </w:pPr>
          </w:p>
        </w:tc>
        <w:tc>
          <w:tcPr>
            <w:tcW w:w="410" w:type="pct"/>
            <w:shd w:val="clear" w:color="auto" w:fill="auto"/>
          </w:tcPr>
          <w:p w14:paraId="5E87FCE5" w14:textId="77777777" w:rsidR="00580521" w:rsidRPr="00DC7310" w:rsidRDefault="00580521" w:rsidP="00225D67">
            <w:pPr>
              <w:pStyle w:val="TAC"/>
              <w:keepNext w:val="0"/>
              <w:keepLines w:val="0"/>
              <w:rPr>
                <w:rFonts w:eastAsia="바탕"/>
              </w:rPr>
            </w:pPr>
            <w:r w:rsidRPr="00DC7310">
              <w:t>n78</w:t>
            </w:r>
          </w:p>
        </w:tc>
        <w:tc>
          <w:tcPr>
            <w:tcW w:w="563" w:type="pct"/>
            <w:gridSpan w:val="2"/>
            <w:shd w:val="clear" w:color="auto" w:fill="auto"/>
            <w:noWrap/>
          </w:tcPr>
          <w:p w14:paraId="21FDCF4F" w14:textId="77777777" w:rsidR="00580521" w:rsidRPr="00DC7310" w:rsidRDefault="00580521" w:rsidP="00225D67">
            <w:pPr>
              <w:pStyle w:val="TAC"/>
              <w:keepNext w:val="0"/>
              <w:keepLines w:val="0"/>
              <w:rPr>
                <w:rFonts w:cs="Arial"/>
              </w:rPr>
            </w:pPr>
            <w:r w:rsidRPr="00DC7310">
              <w:rPr>
                <w:lang w:eastAsia="ko-KR"/>
              </w:rPr>
              <w:t>3760</w:t>
            </w:r>
          </w:p>
        </w:tc>
        <w:tc>
          <w:tcPr>
            <w:tcW w:w="348" w:type="pct"/>
            <w:gridSpan w:val="2"/>
            <w:shd w:val="clear" w:color="auto" w:fill="auto"/>
            <w:noWrap/>
          </w:tcPr>
          <w:p w14:paraId="2106D5AE" w14:textId="77777777" w:rsidR="00580521" w:rsidRPr="00DC7310" w:rsidRDefault="00580521" w:rsidP="00225D67">
            <w:pPr>
              <w:pStyle w:val="TAC"/>
              <w:keepNext w:val="0"/>
              <w:keepLines w:val="0"/>
              <w:rPr>
                <w:rFonts w:cs="Arial"/>
              </w:rPr>
            </w:pPr>
            <w:r w:rsidRPr="00DC7310">
              <w:rPr>
                <w:lang w:eastAsia="ko-KR"/>
              </w:rPr>
              <w:t>10</w:t>
            </w:r>
          </w:p>
        </w:tc>
        <w:tc>
          <w:tcPr>
            <w:tcW w:w="1041" w:type="pct"/>
            <w:gridSpan w:val="2"/>
            <w:shd w:val="clear" w:color="auto" w:fill="auto"/>
            <w:noWrap/>
          </w:tcPr>
          <w:p w14:paraId="1E402EBB" w14:textId="77777777" w:rsidR="00580521" w:rsidRPr="00DC7310" w:rsidRDefault="00580521" w:rsidP="00225D67">
            <w:pPr>
              <w:pStyle w:val="TAC"/>
              <w:keepNext w:val="0"/>
              <w:keepLines w:val="0"/>
              <w:rPr>
                <w:rFonts w:cs="Arial"/>
              </w:rPr>
            </w:pPr>
            <w:r w:rsidRPr="00DC7310">
              <w:rPr>
                <w:lang w:eastAsia="ko-KR"/>
              </w:rPr>
              <w:t>50</w:t>
            </w:r>
          </w:p>
        </w:tc>
        <w:tc>
          <w:tcPr>
            <w:tcW w:w="539" w:type="pct"/>
            <w:gridSpan w:val="2"/>
            <w:shd w:val="clear" w:color="auto" w:fill="auto"/>
            <w:noWrap/>
          </w:tcPr>
          <w:p w14:paraId="1F4D9074" w14:textId="77777777" w:rsidR="00580521" w:rsidRPr="00DC7310" w:rsidRDefault="00580521" w:rsidP="00225D67">
            <w:pPr>
              <w:pStyle w:val="TAC"/>
              <w:keepNext w:val="0"/>
              <w:keepLines w:val="0"/>
              <w:rPr>
                <w:rFonts w:cs="Arial"/>
              </w:rPr>
            </w:pPr>
            <w:r w:rsidRPr="00DC7310">
              <w:rPr>
                <w:lang w:eastAsia="ko-KR"/>
              </w:rPr>
              <w:t>3760</w:t>
            </w:r>
          </w:p>
        </w:tc>
        <w:tc>
          <w:tcPr>
            <w:tcW w:w="357" w:type="pct"/>
            <w:gridSpan w:val="2"/>
            <w:shd w:val="clear" w:color="auto" w:fill="auto"/>
          </w:tcPr>
          <w:p w14:paraId="7DAB87C8" w14:textId="77777777" w:rsidR="00580521" w:rsidRPr="00DC7310" w:rsidRDefault="00580521" w:rsidP="00225D67">
            <w:pPr>
              <w:pStyle w:val="TAC"/>
              <w:keepNext w:val="0"/>
              <w:keepLines w:val="0"/>
              <w:rPr>
                <w:rFonts w:cs="Arial"/>
              </w:rPr>
            </w:pPr>
            <w:r w:rsidRPr="00DC7310">
              <w:rPr>
                <w:lang w:eastAsia="ko-KR"/>
              </w:rPr>
              <w:t>N/A</w:t>
            </w:r>
          </w:p>
        </w:tc>
        <w:tc>
          <w:tcPr>
            <w:tcW w:w="610" w:type="pct"/>
            <w:gridSpan w:val="3"/>
            <w:shd w:val="clear" w:color="auto" w:fill="auto"/>
          </w:tcPr>
          <w:p w14:paraId="3884F519" w14:textId="77777777" w:rsidR="00580521" w:rsidRPr="00DC7310" w:rsidRDefault="00580521" w:rsidP="00225D67">
            <w:pPr>
              <w:pStyle w:val="TAC"/>
              <w:keepNext w:val="0"/>
              <w:keepLines w:val="0"/>
              <w:rPr>
                <w:rFonts w:eastAsia="바탕"/>
              </w:rPr>
            </w:pPr>
            <w:r w:rsidRPr="00DC7310">
              <w:t>N/A</w:t>
            </w:r>
          </w:p>
        </w:tc>
      </w:tr>
      <w:tr w:rsidR="00580521" w:rsidRPr="00DC7310" w14:paraId="3D3EE491"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3B1843E4" w14:textId="77777777" w:rsidR="00580521" w:rsidRPr="00DC7310" w:rsidRDefault="00580521" w:rsidP="00225D67">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2CF14ABC" w14:textId="77777777" w:rsidR="00580521" w:rsidRPr="00DC7310" w:rsidRDefault="00580521" w:rsidP="00225D67">
            <w:pPr>
              <w:pStyle w:val="TAC"/>
              <w:keepNext w:val="0"/>
              <w:keepLines w:val="0"/>
              <w:rPr>
                <w:rFonts w:eastAsia="MS Mincho" w:cs="Arial"/>
                <w:bCs/>
                <w:szCs w:val="18"/>
                <w:lang w:eastAsia="zh-CN"/>
              </w:rPr>
            </w:pPr>
            <w:r w:rsidRPr="00DC7310">
              <w:rPr>
                <w:rFonts w:cs="Arial"/>
                <w:bCs/>
                <w:szCs w:val="18"/>
                <w:lang w:eastAsia="zh-CN"/>
              </w:rPr>
              <w:t>DC_3A-41C_n1A</w:t>
            </w:r>
          </w:p>
          <w:p w14:paraId="3FCCDE05" w14:textId="77777777" w:rsidR="00580521" w:rsidRPr="00DC7310" w:rsidRDefault="00580521" w:rsidP="00225D67">
            <w:pPr>
              <w:pStyle w:val="TAC"/>
              <w:keepNext w:val="0"/>
              <w:keepLines w:val="0"/>
              <w:rPr>
                <w:rFonts w:cs="Arial"/>
                <w:bCs/>
                <w:szCs w:val="18"/>
                <w:lang w:eastAsia="zh-CN"/>
              </w:rPr>
            </w:pPr>
            <w:r w:rsidRPr="00DC7310">
              <w:rPr>
                <w:rFonts w:cs="Arial"/>
                <w:bCs/>
                <w:szCs w:val="18"/>
                <w:lang w:eastAsia="zh-CN"/>
              </w:rPr>
              <w:t>DC_3A-3A-41A_n1A</w:t>
            </w:r>
          </w:p>
          <w:p w14:paraId="316E49D9" w14:textId="77777777" w:rsidR="00580521" w:rsidRPr="00DC7310" w:rsidRDefault="00580521" w:rsidP="00225D67">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6F13D01D" w14:textId="77777777" w:rsidR="00580521" w:rsidRPr="00DC7310" w:rsidRDefault="00580521" w:rsidP="00225D67">
            <w:pPr>
              <w:pStyle w:val="TAC"/>
              <w:keepNext w:val="0"/>
              <w:keepLines w:val="0"/>
            </w:pPr>
            <w:r w:rsidRPr="00DC7310">
              <w:rPr>
                <w:rFonts w:cs="Arial"/>
                <w:szCs w:val="18"/>
                <w:lang w:eastAsia="zh-CN"/>
              </w:rPr>
              <w:t>n</w:t>
            </w:r>
            <w:r w:rsidRPr="00DC7310">
              <w:rPr>
                <w:rFonts w:cs="Arial"/>
                <w:szCs w:val="18"/>
                <w:lang w:eastAsia="ja-JP"/>
              </w:rPr>
              <w:t>1</w:t>
            </w:r>
          </w:p>
        </w:tc>
        <w:tc>
          <w:tcPr>
            <w:tcW w:w="563" w:type="pct"/>
            <w:gridSpan w:val="2"/>
            <w:shd w:val="clear" w:color="auto" w:fill="auto"/>
            <w:noWrap/>
          </w:tcPr>
          <w:p w14:paraId="6623D0E9"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48" w:type="pct"/>
            <w:gridSpan w:val="2"/>
            <w:shd w:val="clear" w:color="auto" w:fill="auto"/>
            <w:noWrap/>
          </w:tcPr>
          <w:p w14:paraId="07125589"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5</w:t>
            </w:r>
          </w:p>
        </w:tc>
        <w:tc>
          <w:tcPr>
            <w:tcW w:w="1041" w:type="pct"/>
            <w:gridSpan w:val="2"/>
            <w:shd w:val="clear" w:color="auto" w:fill="auto"/>
            <w:noWrap/>
          </w:tcPr>
          <w:p w14:paraId="656828E8"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25</w:t>
            </w:r>
          </w:p>
        </w:tc>
        <w:tc>
          <w:tcPr>
            <w:tcW w:w="539" w:type="pct"/>
            <w:gridSpan w:val="2"/>
            <w:shd w:val="clear" w:color="auto" w:fill="auto"/>
            <w:noWrap/>
          </w:tcPr>
          <w:p w14:paraId="67F638B3"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357" w:type="pct"/>
            <w:gridSpan w:val="2"/>
            <w:shd w:val="clear" w:color="auto" w:fill="auto"/>
          </w:tcPr>
          <w:p w14:paraId="6BEA24DC"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N/A</w:t>
            </w:r>
          </w:p>
        </w:tc>
        <w:tc>
          <w:tcPr>
            <w:tcW w:w="610" w:type="pct"/>
            <w:gridSpan w:val="3"/>
            <w:shd w:val="clear" w:color="auto" w:fill="auto"/>
          </w:tcPr>
          <w:p w14:paraId="1094F31A" w14:textId="77777777" w:rsidR="00580521" w:rsidRPr="00DC7310" w:rsidRDefault="00580521" w:rsidP="00225D67">
            <w:pPr>
              <w:pStyle w:val="TAC"/>
              <w:keepNext w:val="0"/>
              <w:keepLines w:val="0"/>
            </w:pPr>
            <w:r w:rsidRPr="00DC7310">
              <w:rPr>
                <w:rFonts w:cs="Arial"/>
                <w:szCs w:val="18"/>
              </w:rPr>
              <w:t>N/A</w:t>
            </w:r>
          </w:p>
        </w:tc>
      </w:tr>
      <w:tr w:rsidR="00580521" w:rsidRPr="00DC7310" w14:paraId="362B102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0D36A64"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39A53E64" w14:textId="77777777" w:rsidR="00580521" w:rsidRPr="00DC7310" w:rsidRDefault="00580521" w:rsidP="00225D67">
            <w:pPr>
              <w:pStyle w:val="TAC"/>
              <w:keepNext w:val="0"/>
              <w:keepLines w:val="0"/>
            </w:pPr>
            <w:r w:rsidRPr="00DC7310">
              <w:rPr>
                <w:rFonts w:cs="Arial"/>
                <w:szCs w:val="18"/>
                <w:lang w:eastAsia="zh-CN"/>
              </w:rPr>
              <w:t>3</w:t>
            </w:r>
          </w:p>
        </w:tc>
        <w:tc>
          <w:tcPr>
            <w:tcW w:w="563" w:type="pct"/>
            <w:gridSpan w:val="2"/>
            <w:shd w:val="clear" w:color="auto" w:fill="auto"/>
            <w:noWrap/>
          </w:tcPr>
          <w:p w14:paraId="135767C9" w14:textId="77777777" w:rsidR="00580521" w:rsidRPr="00DC7310" w:rsidRDefault="00580521" w:rsidP="00225D67">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1B353B40"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5</w:t>
            </w:r>
          </w:p>
        </w:tc>
        <w:tc>
          <w:tcPr>
            <w:tcW w:w="1041" w:type="pct"/>
            <w:gridSpan w:val="2"/>
            <w:shd w:val="clear" w:color="auto" w:fill="auto"/>
            <w:noWrap/>
          </w:tcPr>
          <w:p w14:paraId="642EC6B0"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25</w:t>
            </w:r>
          </w:p>
        </w:tc>
        <w:tc>
          <w:tcPr>
            <w:tcW w:w="539" w:type="pct"/>
            <w:gridSpan w:val="2"/>
            <w:shd w:val="clear" w:color="auto" w:fill="auto"/>
            <w:noWrap/>
          </w:tcPr>
          <w:p w14:paraId="71892FDE" w14:textId="77777777" w:rsidR="00580521" w:rsidRPr="00DC7310" w:rsidRDefault="00580521" w:rsidP="00225D67">
            <w:pPr>
              <w:pStyle w:val="TAC"/>
              <w:keepNext w:val="0"/>
              <w:keepLines w:val="0"/>
              <w:rPr>
                <w:lang w:eastAsia="ko-KR"/>
              </w:rPr>
            </w:pPr>
            <w:r w:rsidRPr="00DC7310">
              <w:rPr>
                <w:rFonts w:cs="Arial"/>
                <w:szCs w:val="18"/>
                <w:lang w:eastAsia="zh-CN"/>
              </w:rPr>
              <w:t>1807.5</w:t>
            </w:r>
          </w:p>
        </w:tc>
        <w:tc>
          <w:tcPr>
            <w:tcW w:w="357" w:type="pct"/>
            <w:gridSpan w:val="2"/>
            <w:shd w:val="clear" w:color="auto" w:fill="auto"/>
          </w:tcPr>
          <w:p w14:paraId="36FE4100" w14:textId="77777777" w:rsidR="00580521" w:rsidRPr="00DC7310" w:rsidRDefault="00580521" w:rsidP="00225D67">
            <w:pPr>
              <w:pStyle w:val="TAC"/>
              <w:keepNext w:val="0"/>
              <w:keepLines w:val="0"/>
              <w:rPr>
                <w:lang w:eastAsia="ko-KR"/>
              </w:rPr>
            </w:pPr>
            <w:r w:rsidRPr="00DC7310">
              <w:rPr>
                <w:rFonts w:cs="Arial"/>
                <w:szCs w:val="18"/>
                <w:lang w:eastAsia="zh-CN"/>
              </w:rPr>
              <w:t>N/A</w:t>
            </w:r>
          </w:p>
        </w:tc>
        <w:tc>
          <w:tcPr>
            <w:tcW w:w="610" w:type="pct"/>
            <w:gridSpan w:val="3"/>
            <w:shd w:val="clear" w:color="auto" w:fill="auto"/>
          </w:tcPr>
          <w:p w14:paraId="53105F76" w14:textId="77777777" w:rsidR="00580521" w:rsidRPr="00DC7310" w:rsidRDefault="00580521" w:rsidP="00225D67">
            <w:pPr>
              <w:pStyle w:val="TAC"/>
              <w:keepNext w:val="0"/>
              <w:keepLines w:val="0"/>
            </w:pPr>
            <w:r w:rsidRPr="00DC7310">
              <w:rPr>
                <w:rFonts w:cs="Arial"/>
                <w:szCs w:val="18"/>
                <w:lang w:eastAsia="zh-CN"/>
              </w:rPr>
              <w:t>N/A</w:t>
            </w:r>
          </w:p>
        </w:tc>
      </w:tr>
      <w:tr w:rsidR="00580521" w:rsidRPr="00DC7310" w14:paraId="19D3A30C"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2D1688C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548AC689" w14:textId="77777777" w:rsidR="00580521" w:rsidRPr="00DC7310" w:rsidRDefault="00580521" w:rsidP="00225D67">
            <w:pPr>
              <w:pStyle w:val="TAC"/>
              <w:keepNext w:val="0"/>
              <w:keepLines w:val="0"/>
            </w:pPr>
            <w:r w:rsidRPr="00DC7310">
              <w:rPr>
                <w:rFonts w:cs="Arial"/>
                <w:szCs w:val="18"/>
                <w:lang w:eastAsia="zh-CN"/>
              </w:rPr>
              <w:t>41</w:t>
            </w:r>
          </w:p>
        </w:tc>
        <w:tc>
          <w:tcPr>
            <w:tcW w:w="563" w:type="pct"/>
            <w:gridSpan w:val="2"/>
            <w:shd w:val="clear" w:color="auto" w:fill="auto"/>
            <w:noWrap/>
          </w:tcPr>
          <w:p w14:paraId="6AEF5A19" w14:textId="77777777" w:rsidR="00580521" w:rsidRPr="00DC7310" w:rsidRDefault="00580521" w:rsidP="00225D67">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7B60533C" w14:textId="77777777" w:rsidR="00580521" w:rsidRPr="00DC7310" w:rsidRDefault="00580521" w:rsidP="00225D67">
            <w:pPr>
              <w:pStyle w:val="TAC"/>
              <w:keepNext w:val="0"/>
              <w:keepLines w:val="0"/>
              <w:rPr>
                <w:lang w:eastAsia="ko-KR"/>
              </w:rPr>
            </w:pPr>
            <w:r w:rsidRPr="00DC7310">
              <w:rPr>
                <w:rFonts w:cs="Arial"/>
                <w:szCs w:val="18"/>
                <w:lang w:eastAsia="zh-CN"/>
              </w:rPr>
              <w:t>5</w:t>
            </w:r>
          </w:p>
        </w:tc>
        <w:tc>
          <w:tcPr>
            <w:tcW w:w="1041" w:type="pct"/>
            <w:gridSpan w:val="2"/>
            <w:shd w:val="clear" w:color="auto" w:fill="auto"/>
            <w:noWrap/>
          </w:tcPr>
          <w:p w14:paraId="39662334" w14:textId="77777777" w:rsidR="00580521" w:rsidRPr="00DC7310" w:rsidRDefault="00580521" w:rsidP="00225D67">
            <w:pPr>
              <w:pStyle w:val="TAC"/>
              <w:keepNext w:val="0"/>
              <w:keepLines w:val="0"/>
              <w:rPr>
                <w:lang w:eastAsia="ko-KR"/>
              </w:rPr>
            </w:pPr>
            <w:r w:rsidRPr="00DC7310">
              <w:rPr>
                <w:rFonts w:cs="Arial"/>
                <w:szCs w:val="18"/>
                <w:lang w:eastAsia="zh-CN"/>
              </w:rPr>
              <w:t>N/A</w:t>
            </w:r>
          </w:p>
        </w:tc>
        <w:tc>
          <w:tcPr>
            <w:tcW w:w="539" w:type="pct"/>
            <w:gridSpan w:val="2"/>
            <w:shd w:val="clear" w:color="auto" w:fill="auto"/>
            <w:noWrap/>
          </w:tcPr>
          <w:p w14:paraId="1E6145DA" w14:textId="77777777" w:rsidR="00580521" w:rsidRPr="00DC7310" w:rsidRDefault="00580521" w:rsidP="00225D67">
            <w:pPr>
              <w:pStyle w:val="TAC"/>
              <w:keepNext w:val="0"/>
              <w:keepLines w:val="0"/>
              <w:rPr>
                <w:lang w:eastAsia="ko-KR"/>
              </w:rPr>
            </w:pPr>
            <w:r w:rsidRPr="00DC7310">
              <w:rPr>
                <w:rFonts w:cs="Arial"/>
                <w:szCs w:val="18"/>
                <w:lang w:eastAsia="zh-CN"/>
              </w:rPr>
              <w:t>2507.5</w:t>
            </w:r>
          </w:p>
        </w:tc>
        <w:tc>
          <w:tcPr>
            <w:tcW w:w="357" w:type="pct"/>
            <w:gridSpan w:val="2"/>
            <w:shd w:val="clear" w:color="auto" w:fill="auto"/>
          </w:tcPr>
          <w:p w14:paraId="14C18C5F" w14:textId="77777777" w:rsidR="00580521" w:rsidRPr="00DC7310" w:rsidRDefault="00580521" w:rsidP="00225D67">
            <w:pPr>
              <w:pStyle w:val="TAC"/>
              <w:keepNext w:val="0"/>
              <w:keepLines w:val="0"/>
              <w:rPr>
                <w:lang w:eastAsia="ko-KR"/>
              </w:rPr>
            </w:pPr>
            <w:r w:rsidRPr="00DC7310">
              <w:rPr>
                <w:rFonts w:cs="Arial"/>
                <w:szCs w:val="18"/>
                <w:lang w:eastAsia="zh-CN"/>
              </w:rPr>
              <w:t>5.0</w:t>
            </w:r>
          </w:p>
        </w:tc>
        <w:tc>
          <w:tcPr>
            <w:tcW w:w="610" w:type="pct"/>
            <w:gridSpan w:val="3"/>
            <w:shd w:val="clear" w:color="auto" w:fill="auto"/>
          </w:tcPr>
          <w:p w14:paraId="6032D99F" w14:textId="77777777" w:rsidR="00580521" w:rsidRPr="00DC7310" w:rsidRDefault="00580521" w:rsidP="00225D67">
            <w:pPr>
              <w:pStyle w:val="TAC"/>
              <w:keepNext w:val="0"/>
              <w:keepLines w:val="0"/>
            </w:pPr>
            <w:r w:rsidRPr="00DC7310">
              <w:rPr>
                <w:rFonts w:cs="Arial"/>
                <w:szCs w:val="18"/>
                <w:lang w:eastAsia="zh-CN"/>
              </w:rPr>
              <w:t>IMD5</w:t>
            </w:r>
          </w:p>
        </w:tc>
      </w:tr>
      <w:tr w:rsidR="00580521" w:rsidRPr="00DC7310" w14:paraId="00ACFABA" w14:textId="77777777" w:rsidTr="00507EBD">
        <w:trPr>
          <w:jc w:val="center"/>
        </w:trPr>
        <w:tc>
          <w:tcPr>
            <w:tcW w:w="1132" w:type="pct"/>
            <w:tcBorders>
              <w:top w:val="single" w:sz="4" w:space="0" w:color="auto"/>
              <w:bottom w:val="nil"/>
            </w:tcBorders>
            <w:shd w:val="clear" w:color="auto" w:fill="auto"/>
          </w:tcPr>
          <w:p w14:paraId="6722C79E" w14:textId="77777777" w:rsidR="00580521" w:rsidRPr="00DC7310" w:rsidRDefault="00580521" w:rsidP="00225D67">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3C50E472" w14:textId="77777777" w:rsidR="00580521" w:rsidRPr="00DC7310" w:rsidRDefault="00580521" w:rsidP="00225D67">
            <w:pPr>
              <w:pStyle w:val="TAC"/>
              <w:keepNext w:val="0"/>
              <w:keepLines w:val="0"/>
            </w:pPr>
            <w:r w:rsidRPr="00DC7310">
              <w:rPr>
                <w:rFonts w:cs="Arial"/>
                <w:kern w:val="2"/>
                <w:szCs w:val="24"/>
              </w:rPr>
              <w:t>DC_3A-41C_n3A</w:t>
            </w:r>
          </w:p>
        </w:tc>
        <w:tc>
          <w:tcPr>
            <w:tcW w:w="410" w:type="pct"/>
            <w:shd w:val="clear" w:color="auto" w:fill="auto"/>
          </w:tcPr>
          <w:p w14:paraId="0658C069" w14:textId="77777777" w:rsidR="00580521" w:rsidRPr="00DC7310" w:rsidRDefault="00580521" w:rsidP="00225D67">
            <w:pPr>
              <w:pStyle w:val="TAC"/>
              <w:keepNext w:val="0"/>
              <w:keepLines w:val="0"/>
              <w:rPr>
                <w:rFonts w:eastAsia="바탕"/>
              </w:rPr>
            </w:pPr>
            <w:r w:rsidRPr="00DC7310">
              <w:rPr>
                <w:rFonts w:cs="Arial"/>
              </w:rPr>
              <w:t>3</w:t>
            </w:r>
          </w:p>
        </w:tc>
        <w:tc>
          <w:tcPr>
            <w:tcW w:w="563" w:type="pct"/>
            <w:gridSpan w:val="2"/>
            <w:shd w:val="clear" w:color="auto" w:fill="auto"/>
            <w:noWrap/>
          </w:tcPr>
          <w:p w14:paraId="15DA2B34"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6DB82010"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4BB2EC2A"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2A1AE5E5" w14:textId="77777777" w:rsidR="00580521" w:rsidRPr="00DC7310" w:rsidRDefault="00580521" w:rsidP="00225D67">
            <w:pPr>
              <w:pStyle w:val="TAC"/>
              <w:keepNext w:val="0"/>
              <w:keepLines w:val="0"/>
              <w:rPr>
                <w:rFonts w:cs="Arial"/>
              </w:rPr>
            </w:pPr>
            <w:r w:rsidRPr="00DC7310">
              <w:rPr>
                <w:rFonts w:cs="Arial"/>
              </w:rPr>
              <w:t>1865</w:t>
            </w:r>
          </w:p>
        </w:tc>
        <w:tc>
          <w:tcPr>
            <w:tcW w:w="357" w:type="pct"/>
            <w:gridSpan w:val="2"/>
            <w:shd w:val="clear" w:color="auto" w:fill="auto"/>
          </w:tcPr>
          <w:p w14:paraId="64F2457A" w14:textId="77777777" w:rsidR="00580521" w:rsidRPr="00DC7310" w:rsidRDefault="00580521" w:rsidP="00225D67">
            <w:pPr>
              <w:pStyle w:val="TAC"/>
              <w:keepNext w:val="0"/>
              <w:keepLines w:val="0"/>
              <w:rPr>
                <w:rFonts w:cs="Arial"/>
              </w:rPr>
            </w:pPr>
            <w:r w:rsidRPr="00DC7310">
              <w:rPr>
                <w:rFonts w:cs="Arial"/>
              </w:rPr>
              <w:t>8.2</w:t>
            </w:r>
          </w:p>
        </w:tc>
        <w:tc>
          <w:tcPr>
            <w:tcW w:w="610" w:type="pct"/>
            <w:gridSpan w:val="3"/>
            <w:shd w:val="clear" w:color="auto" w:fill="auto"/>
          </w:tcPr>
          <w:p w14:paraId="3D603781" w14:textId="77777777" w:rsidR="00580521" w:rsidRPr="00DC7310" w:rsidRDefault="00580521" w:rsidP="00225D67">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2F3E3611" w14:textId="77777777" w:rsidR="00580521" w:rsidRPr="00DC7310" w:rsidRDefault="00580521" w:rsidP="00225D67">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580521" w:rsidRPr="00DC7310" w14:paraId="2B02749E" w14:textId="77777777" w:rsidTr="00507EBD">
        <w:trPr>
          <w:jc w:val="center"/>
        </w:trPr>
        <w:tc>
          <w:tcPr>
            <w:tcW w:w="1132" w:type="pct"/>
            <w:tcBorders>
              <w:top w:val="nil"/>
              <w:bottom w:val="nil"/>
            </w:tcBorders>
            <w:shd w:val="clear" w:color="auto" w:fill="auto"/>
          </w:tcPr>
          <w:p w14:paraId="071B6F2A" w14:textId="77777777" w:rsidR="00580521" w:rsidRPr="00DC7310" w:rsidRDefault="00580521" w:rsidP="00225D67">
            <w:pPr>
              <w:pStyle w:val="TAC"/>
              <w:keepNext w:val="0"/>
              <w:keepLines w:val="0"/>
            </w:pPr>
          </w:p>
        </w:tc>
        <w:tc>
          <w:tcPr>
            <w:tcW w:w="410" w:type="pct"/>
            <w:shd w:val="clear" w:color="auto" w:fill="auto"/>
          </w:tcPr>
          <w:p w14:paraId="42845D93" w14:textId="77777777" w:rsidR="00580521" w:rsidRPr="00DC7310" w:rsidRDefault="00580521" w:rsidP="00225D67">
            <w:pPr>
              <w:pStyle w:val="TAC"/>
              <w:keepNext w:val="0"/>
              <w:keepLines w:val="0"/>
              <w:rPr>
                <w:rFonts w:eastAsia="바탕"/>
              </w:rPr>
            </w:pPr>
            <w:r w:rsidRPr="00DC7310">
              <w:rPr>
                <w:rFonts w:cs="Arial"/>
              </w:rPr>
              <w:t>41</w:t>
            </w:r>
          </w:p>
        </w:tc>
        <w:tc>
          <w:tcPr>
            <w:tcW w:w="563" w:type="pct"/>
            <w:gridSpan w:val="2"/>
            <w:shd w:val="clear" w:color="auto" w:fill="auto"/>
            <w:noWrap/>
          </w:tcPr>
          <w:p w14:paraId="6B06A209" w14:textId="77777777" w:rsidR="00580521" w:rsidRPr="00DC7310" w:rsidRDefault="00580521" w:rsidP="00225D67">
            <w:pPr>
              <w:pStyle w:val="TAC"/>
              <w:keepNext w:val="0"/>
              <w:keepLines w:val="0"/>
              <w:rPr>
                <w:rFonts w:cs="Arial"/>
              </w:rPr>
            </w:pPr>
            <w:r w:rsidRPr="00DC7310">
              <w:rPr>
                <w:color w:val="000000"/>
              </w:rPr>
              <w:t>2657.5</w:t>
            </w:r>
          </w:p>
        </w:tc>
        <w:tc>
          <w:tcPr>
            <w:tcW w:w="348" w:type="pct"/>
            <w:gridSpan w:val="2"/>
            <w:shd w:val="clear" w:color="auto" w:fill="auto"/>
            <w:noWrap/>
          </w:tcPr>
          <w:p w14:paraId="78831C51" w14:textId="77777777" w:rsidR="00580521" w:rsidRPr="00DC7310" w:rsidRDefault="00580521" w:rsidP="00225D67">
            <w:pPr>
              <w:pStyle w:val="TAC"/>
              <w:keepNext w:val="0"/>
              <w:keepLines w:val="0"/>
              <w:rPr>
                <w:rFonts w:cs="Arial"/>
              </w:rPr>
            </w:pPr>
            <w:r w:rsidRPr="00DC7310">
              <w:rPr>
                <w:color w:val="000000"/>
              </w:rPr>
              <w:t>5</w:t>
            </w:r>
          </w:p>
        </w:tc>
        <w:tc>
          <w:tcPr>
            <w:tcW w:w="1041" w:type="pct"/>
            <w:gridSpan w:val="2"/>
            <w:shd w:val="clear" w:color="auto" w:fill="auto"/>
            <w:noWrap/>
          </w:tcPr>
          <w:p w14:paraId="58E242BD" w14:textId="77777777" w:rsidR="00580521" w:rsidRPr="00DC7310" w:rsidRDefault="00580521" w:rsidP="00225D67">
            <w:pPr>
              <w:pStyle w:val="TAC"/>
              <w:keepNext w:val="0"/>
              <w:keepLines w:val="0"/>
              <w:rPr>
                <w:rFonts w:cs="Arial"/>
              </w:rPr>
            </w:pPr>
            <w:r w:rsidRPr="00DC7310">
              <w:rPr>
                <w:color w:val="000000"/>
              </w:rPr>
              <w:t>25</w:t>
            </w:r>
          </w:p>
        </w:tc>
        <w:tc>
          <w:tcPr>
            <w:tcW w:w="539" w:type="pct"/>
            <w:gridSpan w:val="2"/>
            <w:shd w:val="clear" w:color="auto" w:fill="auto"/>
            <w:noWrap/>
          </w:tcPr>
          <w:p w14:paraId="7B273B7A" w14:textId="77777777" w:rsidR="00580521" w:rsidRPr="00DC7310" w:rsidRDefault="00580521" w:rsidP="00225D67">
            <w:pPr>
              <w:pStyle w:val="TAC"/>
              <w:keepNext w:val="0"/>
              <w:keepLines w:val="0"/>
              <w:rPr>
                <w:rFonts w:cs="Arial"/>
              </w:rPr>
            </w:pPr>
            <w:r w:rsidRPr="00DC7310">
              <w:rPr>
                <w:color w:val="000000"/>
              </w:rPr>
              <w:t>2657.5</w:t>
            </w:r>
          </w:p>
        </w:tc>
        <w:tc>
          <w:tcPr>
            <w:tcW w:w="357" w:type="pct"/>
            <w:gridSpan w:val="2"/>
            <w:shd w:val="clear" w:color="auto" w:fill="auto"/>
          </w:tcPr>
          <w:p w14:paraId="2B21A9F6"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458218E9" w14:textId="77777777" w:rsidR="00580521" w:rsidRPr="00DC7310" w:rsidRDefault="00580521" w:rsidP="00225D67">
            <w:pPr>
              <w:pStyle w:val="TAC"/>
              <w:keepNext w:val="0"/>
              <w:keepLines w:val="0"/>
              <w:rPr>
                <w:rFonts w:eastAsia="바탕"/>
              </w:rPr>
            </w:pPr>
            <w:r w:rsidRPr="00DC7310">
              <w:rPr>
                <w:rFonts w:eastAsia="맑은 고딕" w:cs="Arial"/>
                <w:kern w:val="2"/>
                <w:szCs w:val="24"/>
                <w:lang w:eastAsia="ko-KR"/>
              </w:rPr>
              <w:t>N/A</w:t>
            </w:r>
          </w:p>
        </w:tc>
      </w:tr>
      <w:tr w:rsidR="00580521" w:rsidRPr="00DC7310" w14:paraId="384E2596" w14:textId="77777777" w:rsidTr="00507EBD">
        <w:trPr>
          <w:jc w:val="center"/>
        </w:trPr>
        <w:tc>
          <w:tcPr>
            <w:tcW w:w="1132" w:type="pct"/>
            <w:tcBorders>
              <w:top w:val="nil"/>
              <w:bottom w:val="single" w:sz="4" w:space="0" w:color="auto"/>
            </w:tcBorders>
            <w:shd w:val="clear" w:color="auto" w:fill="auto"/>
          </w:tcPr>
          <w:p w14:paraId="1840A04D" w14:textId="77777777" w:rsidR="00580521" w:rsidRPr="00DC7310" w:rsidRDefault="00580521" w:rsidP="00225D67">
            <w:pPr>
              <w:pStyle w:val="TAC"/>
              <w:keepNext w:val="0"/>
              <w:keepLines w:val="0"/>
            </w:pPr>
          </w:p>
        </w:tc>
        <w:tc>
          <w:tcPr>
            <w:tcW w:w="410" w:type="pct"/>
            <w:shd w:val="clear" w:color="auto" w:fill="auto"/>
          </w:tcPr>
          <w:p w14:paraId="025267B8" w14:textId="77777777" w:rsidR="00580521" w:rsidRPr="00DC7310" w:rsidRDefault="00580521" w:rsidP="00225D67">
            <w:pPr>
              <w:pStyle w:val="TAC"/>
              <w:keepNext w:val="0"/>
              <w:keepLines w:val="0"/>
              <w:rPr>
                <w:rFonts w:eastAsia="바탕"/>
              </w:rPr>
            </w:pPr>
            <w:r w:rsidRPr="00DC7310">
              <w:rPr>
                <w:rFonts w:cs="Arial"/>
              </w:rPr>
              <w:t>n3</w:t>
            </w:r>
          </w:p>
        </w:tc>
        <w:tc>
          <w:tcPr>
            <w:tcW w:w="563" w:type="pct"/>
            <w:gridSpan w:val="2"/>
            <w:shd w:val="clear" w:color="auto" w:fill="auto"/>
            <w:noWrap/>
          </w:tcPr>
          <w:p w14:paraId="2E61A4BC" w14:textId="77777777" w:rsidR="00580521" w:rsidRPr="00DC7310" w:rsidRDefault="00580521" w:rsidP="00225D67">
            <w:pPr>
              <w:pStyle w:val="TAC"/>
              <w:keepNext w:val="0"/>
              <w:keepLines w:val="0"/>
              <w:rPr>
                <w:rFonts w:cs="Arial"/>
              </w:rPr>
            </w:pPr>
            <w:r w:rsidRPr="00DC7310">
              <w:rPr>
                <w:rFonts w:cs="Arial"/>
              </w:rPr>
              <w:t>1725</w:t>
            </w:r>
          </w:p>
        </w:tc>
        <w:tc>
          <w:tcPr>
            <w:tcW w:w="348" w:type="pct"/>
            <w:gridSpan w:val="2"/>
            <w:shd w:val="clear" w:color="auto" w:fill="auto"/>
            <w:noWrap/>
          </w:tcPr>
          <w:p w14:paraId="72F97E30"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86AE9A0"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6891986F" w14:textId="77777777" w:rsidR="00580521" w:rsidRPr="00DC7310" w:rsidRDefault="00580521" w:rsidP="00225D67">
            <w:pPr>
              <w:pStyle w:val="TAC"/>
              <w:keepNext w:val="0"/>
              <w:keepLines w:val="0"/>
              <w:rPr>
                <w:rFonts w:cs="Arial"/>
              </w:rPr>
            </w:pPr>
            <w:r w:rsidRPr="00DC7310">
              <w:rPr>
                <w:rFonts w:cs="Arial"/>
              </w:rPr>
              <w:t>1820</w:t>
            </w:r>
          </w:p>
        </w:tc>
        <w:tc>
          <w:tcPr>
            <w:tcW w:w="357" w:type="pct"/>
            <w:gridSpan w:val="2"/>
            <w:shd w:val="clear" w:color="auto" w:fill="auto"/>
          </w:tcPr>
          <w:p w14:paraId="3491B716"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55299BE3" w14:textId="77777777" w:rsidR="00580521" w:rsidRPr="00DC7310" w:rsidRDefault="00580521" w:rsidP="00225D67">
            <w:pPr>
              <w:pStyle w:val="TAC"/>
              <w:keepNext w:val="0"/>
              <w:keepLines w:val="0"/>
              <w:rPr>
                <w:rFonts w:eastAsia="바탕"/>
              </w:rPr>
            </w:pPr>
            <w:r w:rsidRPr="00DC7310">
              <w:rPr>
                <w:rFonts w:eastAsia="맑은 고딕" w:cs="Arial"/>
                <w:kern w:val="2"/>
                <w:szCs w:val="24"/>
                <w:lang w:eastAsia="ko-KR"/>
              </w:rPr>
              <w:t>N/A</w:t>
            </w:r>
          </w:p>
        </w:tc>
      </w:tr>
      <w:tr w:rsidR="00580521" w:rsidRPr="00DC7310" w14:paraId="00E04873" w14:textId="77777777" w:rsidTr="00507EBD">
        <w:trPr>
          <w:jc w:val="center"/>
        </w:trPr>
        <w:tc>
          <w:tcPr>
            <w:tcW w:w="1132" w:type="pct"/>
            <w:tcBorders>
              <w:bottom w:val="nil"/>
            </w:tcBorders>
            <w:shd w:val="clear" w:color="auto" w:fill="auto"/>
          </w:tcPr>
          <w:p w14:paraId="2904C854"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37861A61"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10" w:type="pct"/>
            <w:shd w:val="clear" w:color="auto" w:fill="auto"/>
          </w:tcPr>
          <w:p w14:paraId="2EAEC93D"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41</w:t>
            </w:r>
          </w:p>
        </w:tc>
        <w:tc>
          <w:tcPr>
            <w:tcW w:w="563" w:type="pct"/>
            <w:gridSpan w:val="2"/>
            <w:shd w:val="clear" w:color="auto" w:fill="auto"/>
            <w:noWrap/>
          </w:tcPr>
          <w:p w14:paraId="026B0660"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2543</w:t>
            </w:r>
          </w:p>
        </w:tc>
        <w:tc>
          <w:tcPr>
            <w:tcW w:w="348" w:type="pct"/>
            <w:gridSpan w:val="2"/>
            <w:shd w:val="clear" w:color="auto" w:fill="auto"/>
            <w:noWrap/>
          </w:tcPr>
          <w:p w14:paraId="5EE042DA"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10</w:t>
            </w:r>
          </w:p>
        </w:tc>
        <w:tc>
          <w:tcPr>
            <w:tcW w:w="1041" w:type="pct"/>
            <w:gridSpan w:val="2"/>
            <w:shd w:val="clear" w:color="auto" w:fill="auto"/>
            <w:noWrap/>
          </w:tcPr>
          <w:p w14:paraId="5C7184F4"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50</w:t>
            </w:r>
          </w:p>
        </w:tc>
        <w:tc>
          <w:tcPr>
            <w:tcW w:w="539" w:type="pct"/>
            <w:gridSpan w:val="2"/>
            <w:shd w:val="clear" w:color="auto" w:fill="auto"/>
            <w:noWrap/>
          </w:tcPr>
          <w:p w14:paraId="0A067ABB"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2543</w:t>
            </w:r>
          </w:p>
        </w:tc>
        <w:tc>
          <w:tcPr>
            <w:tcW w:w="357" w:type="pct"/>
            <w:gridSpan w:val="2"/>
            <w:shd w:val="clear" w:color="auto" w:fill="auto"/>
          </w:tcPr>
          <w:p w14:paraId="359F159A"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610" w:type="pct"/>
            <w:gridSpan w:val="3"/>
            <w:shd w:val="clear" w:color="auto" w:fill="auto"/>
          </w:tcPr>
          <w:p w14:paraId="330C7B3B"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46BA9F2D" w14:textId="77777777" w:rsidTr="00507EBD">
        <w:trPr>
          <w:jc w:val="center"/>
        </w:trPr>
        <w:tc>
          <w:tcPr>
            <w:tcW w:w="1132" w:type="pct"/>
            <w:tcBorders>
              <w:top w:val="nil"/>
              <w:bottom w:val="nil"/>
            </w:tcBorders>
            <w:shd w:val="clear" w:color="auto" w:fill="auto"/>
          </w:tcPr>
          <w:p w14:paraId="3748183A" w14:textId="77777777" w:rsidR="00580521" w:rsidRPr="00DC7310" w:rsidRDefault="00580521" w:rsidP="00225D67">
            <w:pPr>
              <w:pStyle w:val="TAC"/>
              <w:keepNext w:val="0"/>
              <w:keepLines w:val="0"/>
              <w:rPr>
                <w:rFonts w:eastAsia="맑은 고딕" w:cs="Arial"/>
                <w:szCs w:val="18"/>
                <w:lang w:eastAsia="ko-KR"/>
              </w:rPr>
            </w:pPr>
          </w:p>
        </w:tc>
        <w:tc>
          <w:tcPr>
            <w:tcW w:w="410" w:type="pct"/>
            <w:shd w:val="clear" w:color="auto" w:fill="auto"/>
          </w:tcPr>
          <w:p w14:paraId="63D6489A"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n28</w:t>
            </w:r>
          </w:p>
        </w:tc>
        <w:tc>
          <w:tcPr>
            <w:tcW w:w="563" w:type="pct"/>
            <w:gridSpan w:val="2"/>
            <w:shd w:val="clear" w:color="auto" w:fill="auto"/>
            <w:noWrap/>
          </w:tcPr>
          <w:p w14:paraId="2EAC37F4"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710.5</w:t>
            </w:r>
          </w:p>
        </w:tc>
        <w:tc>
          <w:tcPr>
            <w:tcW w:w="348" w:type="pct"/>
            <w:gridSpan w:val="2"/>
            <w:shd w:val="clear" w:color="auto" w:fill="auto"/>
            <w:noWrap/>
          </w:tcPr>
          <w:p w14:paraId="1FEB56B9"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226AAAD6"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39" w:type="pct"/>
            <w:gridSpan w:val="2"/>
            <w:shd w:val="clear" w:color="auto" w:fill="auto"/>
            <w:noWrap/>
          </w:tcPr>
          <w:p w14:paraId="71288CFC"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765.5</w:t>
            </w:r>
          </w:p>
        </w:tc>
        <w:tc>
          <w:tcPr>
            <w:tcW w:w="357" w:type="pct"/>
            <w:gridSpan w:val="2"/>
            <w:shd w:val="clear" w:color="auto" w:fill="auto"/>
          </w:tcPr>
          <w:p w14:paraId="3BB5970F"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610" w:type="pct"/>
            <w:gridSpan w:val="3"/>
            <w:shd w:val="clear" w:color="auto" w:fill="auto"/>
          </w:tcPr>
          <w:p w14:paraId="4070E980"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2D05A711" w14:textId="77777777" w:rsidTr="00507EBD">
        <w:trPr>
          <w:jc w:val="center"/>
        </w:trPr>
        <w:tc>
          <w:tcPr>
            <w:tcW w:w="1132" w:type="pct"/>
            <w:tcBorders>
              <w:top w:val="nil"/>
              <w:bottom w:val="nil"/>
            </w:tcBorders>
            <w:shd w:val="clear" w:color="auto" w:fill="auto"/>
          </w:tcPr>
          <w:p w14:paraId="00796CB9" w14:textId="77777777" w:rsidR="00580521" w:rsidRPr="00DC7310" w:rsidRDefault="00580521" w:rsidP="00225D67">
            <w:pPr>
              <w:pStyle w:val="TAC"/>
              <w:keepNext w:val="0"/>
              <w:keepLines w:val="0"/>
              <w:rPr>
                <w:rFonts w:eastAsia="맑은 고딕" w:cs="Arial"/>
                <w:szCs w:val="18"/>
                <w:lang w:eastAsia="ko-KR"/>
              </w:rPr>
            </w:pPr>
          </w:p>
        </w:tc>
        <w:tc>
          <w:tcPr>
            <w:tcW w:w="410" w:type="pct"/>
            <w:shd w:val="clear" w:color="auto" w:fill="auto"/>
          </w:tcPr>
          <w:p w14:paraId="4D4CB3D9"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3</w:t>
            </w:r>
          </w:p>
        </w:tc>
        <w:tc>
          <w:tcPr>
            <w:tcW w:w="563" w:type="pct"/>
            <w:gridSpan w:val="2"/>
            <w:shd w:val="clear" w:color="auto" w:fill="auto"/>
            <w:noWrap/>
          </w:tcPr>
          <w:p w14:paraId="129C5FFB"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N/A</w:t>
            </w:r>
          </w:p>
        </w:tc>
        <w:tc>
          <w:tcPr>
            <w:tcW w:w="348" w:type="pct"/>
            <w:gridSpan w:val="2"/>
            <w:shd w:val="clear" w:color="auto" w:fill="auto"/>
            <w:noWrap/>
          </w:tcPr>
          <w:p w14:paraId="141ADE74"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shd w:val="clear" w:color="auto" w:fill="auto"/>
            <w:noWrap/>
          </w:tcPr>
          <w:p w14:paraId="65D4B971"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N/A</w:t>
            </w:r>
          </w:p>
        </w:tc>
        <w:tc>
          <w:tcPr>
            <w:tcW w:w="539" w:type="pct"/>
            <w:gridSpan w:val="2"/>
            <w:shd w:val="clear" w:color="auto" w:fill="auto"/>
            <w:noWrap/>
          </w:tcPr>
          <w:p w14:paraId="2CDB11D2"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1832.5</w:t>
            </w:r>
          </w:p>
        </w:tc>
        <w:tc>
          <w:tcPr>
            <w:tcW w:w="357" w:type="pct"/>
            <w:gridSpan w:val="2"/>
            <w:shd w:val="clear" w:color="auto" w:fill="auto"/>
          </w:tcPr>
          <w:p w14:paraId="6B478319" w14:textId="77777777" w:rsidR="00580521" w:rsidRPr="00DC7310" w:rsidRDefault="00580521" w:rsidP="00225D67">
            <w:pPr>
              <w:pStyle w:val="TAC"/>
              <w:keepNext w:val="0"/>
              <w:keepLines w:val="0"/>
              <w:rPr>
                <w:rFonts w:cs="Arial"/>
              </w:rPr>
            </w:pPr>
            <w:r w:rsidRPr="00DC7310">
              <w:rPr>
                <w:rFonts w:cs="Arial"/>
                <w:kern w:val="2"/>
                <w:szCs w:val="24"/>
                <w:lang w:eastAsia="zh-CN"/>
              </w:rPr>
              <w:t>26</w:t>
            </w:r>
          </w:p>
        </w:tc>
        <w:tc>
          <w:tcPr>
            <w:tcW w:w="610" w:type="pct"/>
            <w:gridSpan w:val="3"/>
            <w:shd w:val="clear" w:color="auto" w:fill="auto"/>
          </w:tcPr>
          <w:p w14:paraId="317D3FCF"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80521" w:rsidRPr="00DC7310" w14:paraId="469E2FA7" w14:textId="77777777" w:rsidTr="00507EBD">
        <w:trPr>
          <w:jc w:val="center"/>
        </w:trPr>
        <w:tc>
          <w:tcPr>
            <w:tcW w:w="1132" w:type="pct"/>
            <w:tcBorders>
              <w:top w:val="nil"/>
              <w:bottom w:val="nil"/>
            </w:tcBorders>
            <w:shd w:val="clear" w:color="auto" w:fill="auto"/>
          </w:tcPr>
          <w:p w14:paraId="4CE6F9DD" w14:textId="77777777" w:rsidR="00580521" w:rsidRPr="00DC7310" w:rsidRDefault="00580521" w:rsidP="00225D67">
            <w:pPr>
              <w:pStyle w:val="TAC"/>
              <w:keepNext w:val="0"/>
              <w:keepLines w:val="0"/>
              <w:rPr>
                <w:rFonts w:eastAsia="맑은 고딕" w:cs="Arial"/>
                <w:szCs w:val="18"/>
                <w:lang w:eastAsia="ko-KR"/>
              </w:rPr>
            </w:pPr>
          </w:p>
        </w:tc>
        <w:tc>
          <w:tcPr>
            <w:tcW w:w="410" w:type="pct"/>
            <w:shd w:val="clear" w:color="auto" w:fill="auto"/>
          </w:tcPr>
          <w:p w14:paraId="540C6016"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3</w:t>
            </w:r>
          </w:p>
        </w:tc>
        <w:tc>
          <w:tcPr>
            <w:tcW w:w="563" w:type="pct"/>
            <w:gridSpan w:val="2"/>
            <w:shd w:val="clear" w:color="auto" w:fill="auto"/>
            <w:noWrap/>
          </w:tcPr>
          <w:p w14:paraId="79CF0CCC"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1780</w:t>
            </w:r>
          </w:p>
        </w:tc>
        <w:tc>
          <w:tcPr>
            <w:tcW w:w="348" w:type="pct"/>
            <w:gridSpan w:val="2"/>
            <w:shd w:val="clear" w:color="auto" w:fill="auto"/>
            <w:noWrap/>
          </w:tcPr>
          <w:p w14:paraId="172AE207"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shd w:val="clear" w:color="auto" w:fill="auto"/>
            <w:noWrap/>
          </w:tcPr>
          <w:p w14:paraId="632DDA04"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25</w:t>
            </w:r>
          </w:p>
        </w:tc>
        <w:tc>
          <w:tcPr>
            <w:tcW w:w="539" w:type="pct"/>
            <w:gridSpan w:val="2"/>
            <w:shd w:val="clear" w:color="auto" w:fill="auto"/>
            <w:noWrap/>
          </w:tcPr>
          <w:p w14:paraId="7111C37C"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1875</w:t>
            </w:r>
          </w:p>
        </w:tc>
        <w:tc>
          <w:tcPr>
            <w:tcW w:w="357" w:type="pct"/>
            <w:gridSpan w:val="2"/>
            <w:shd w:val="clear" w:color="auto" w:fill="auto"/>
          </w:tcPr>
          <w:p w14:paraId="51856BCD"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610" w:type="pct"/>
            <w:gridSpan w:val="3"/>
            <w:shd w:val="clear" w:color="auto" w:fill="auto"/>
          </w:tcPr>
          <w:p w14:paraId="068565C7"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168A29B5" w14:textId="77777777" w:rsidTr="00507EBD">
        <w:trPr>
          <w:jc w:val="center"/>
        </w:trPr>
        <w:tc>
          <w:tcPr>
            <w:tcW w:w="1132" w:type="pct"/>
            <w:tcBorders>
              <w:top w:val="nil"/>
              <w:bottom w:val="nil"/>
            </w:tcBorders>
            <w:shd w:val="clear" w:color="auto" w:fill="auto"/>
          </w:tcPr>
          <w:p w14:paraId="3D96E186" w14:textId="77777777" w:rsidR="00580521" w:rsidRPr="00DC7310" w:rsidRDefault="00580521" w:rsidP="00225D67">
            <w:pPr>
              <w:pStyle w:val="TAC"/>
              <w:keepNext w:val="0"/>
              <w:keepLines w:val="0"/>
              <w:rPr>
                <w:rFonts w:eastAsia="맑은 고딕" w:cs="Arial"/>
                <w:szCs w:val="18"/>
                <w:lang w:eastAsia="ko-KR"/>
              </w:rPr>
            </w:pPr>
          </w:p>
        </w:tc>
        <w:tc>
          <w:tcPr>
            <w:tcW w:w="410" w:type="pct"/>
            <w:shd w:val="clear" w:color="auto" w:fill="auto"/>
          </w:tcPr>
          <w:p w14:paraId="6056B2EF"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n28</w:t>
            </w:r>
          </w:p>
        </w:tc>
        <w:tc>
          <w:tcPr>
            <w:tcW w:w="563" w:type="pct"/>
            <w:gridSpan w:val="2"/>
            <w:shd w:val="clear" w:color="auto" w:fill="auto"/>
            <w:noWrap/>
          </w:tcPr>
          <w:p w14:paraId="791B722F"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738</w:t>
            </w:r>
          </w:p>
        </w:tc>
        <w:tc>
          <w:tcPr>
            <w:tcW w:w="348" w:type="pct"/>
            <w:gridSpan w:val="2"/>
            <w:shd w:val="clear" w:color="auto" w:fill="auto"/>
            <w:noWrap/>
          </w:tcPr>
          <w:p w14:paraId="2CF85C7A"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shd w:val="clear" w:color="auto" w:fill="auto"/>
            <w:noWrap/>
          </w:tcPr>
          <w:p w14:paraId="4F008145"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25</w:t>
            </w:r>
          </w:p>
        </w:tc>
        <w:tc>
          <w:tcPr>
            <w:tcW w:w="539" w:type="pct"/>
            <w:gridSpan w:val="2"/>
            <w:shd w:val="clear" w:color="auto" w:fill="auto"/>
            <w:noWrap/>
          </w:tcPr>
          <w:p w14:paraId="616C22CF"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793</w:t>
            </w:r>
          </w:p>
        </w:tc>
        <w:tc>
          <w:tcPr>
            <w:tcW w:w="357" w:type="pct"/>
            <w:gridSpan w:val="2"/>
            <w:shd w:val="clear" w:color="auto" w:fill="auto"/>
          </w:tcPr>
          <w:p w14:paraId="0C804AE0"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610" w:type="pct"/>
            <w:gridSpan w:val="3"/>
            <w:shd w:val="clear" w:color="auto" w:fill="auto"/>
          </w:tcPr>
          <w:p w14:paraId="30C52787"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499F494E" w14:textId="77777777" w:rsidTr="00507EBD">
        <w:trPr>
          <w:jc w:val="center"/>
        </w:trPr>
        <w:tc>
          <w:tcPr>
            <w:tcW w:w="1132" w:type="pct"/>
            <w:tcBorders>
              <w:top w:val="nil"/>
              <w:bottom w:val="nil"/>
            </w:tcBorders>
            <w:shd w:val="clear" w:color="auto" w:fill="auto"/>
          </w:tcPr>
          <w:p w14:paraId="4D6EB90E" w14:textId="77777777" w:rsidR="00580521" w:rsidRPr="00DC7310" w:rsidRDefault="00580521" w:rsidP="00225D67">
            <w:pPr>
              <w:pStyle w:val="TAC"/>
              <w:keepNext w:val="0"/>
              <w:keepLines w:val="0"/>
              <w:rPr>
                <w:rFonts w:eastAsia="맑은 고딕" w:cs="Arial"/>
                <w:szCs w:val="18"/>
                <w:lang w:eastAsia="ko-KR"/>
              </w:rPr>
            </w:pPr>
          </w:p>
        </w:tc>
        <w:tc>
          <w:tcPr>
            <w:tcW w:w="410" w:type="pct"/>
            <w:shd w:val="clear" w:color="auto" w:fill="auto"/>
          </w:tcPr>
          <w:p w14:paraId="2BBE1FAF"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41</w:t>
            </w:r>
          </w:p>
        </w:tc>
        <w:tc>
          <w:tcPr>
            <w:tcW w:w="563" w:type="pct"/>
            <w:gridSpan w:val="2"/>
            <w:shd w:val="clear" w:color="auto" w:fill="auto"/>
            <w:noWrap/>
          </w:tcPr>
          <w:p w14:paraId="37D24EFF"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N/A</w:t>
            </w:r>
          </w:p>
        </w:tc>
        <w:tc>
          <w:tcPr>
            <w:tcW w:w="348" w:type="pct"/>
            <w:gridSpan w:val="2"/>
            <w:shd w:val="clear" w:color="auto" w:fill="auto"/>
            <w:noWrap/>
          </w:tcPr>
          <w:p w14:paraId="1A2D5EFC"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shd w:val="clear" w:color="auto" w:fill="auto"/>
            <w:noWrap/>
          </w:tcPr>
          <w:p w14:paraId="59A1B4EC"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N/A</w:t>
            </w:r>
          </w:p>
        </w:tc>
        <w:tc>
          <w:tcPr>
            <w:tcW w:w="539" w:type="pct"/>
            <w:gridSpan w:val="2"/>
            <w:shd w:val="clear" w:color="auto" w:fill="auto"/>
            <w:noWrap/>
          </w:tcPr>
          <w:p w14:paraId="2BA6B799"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2518</w:t>
            </w:r>
          </w:p>
        </w:tc>
        <w:tc>
          <w:tcPr>
            <w:tcW w:w="357" w:type="pct"/>
            <w:gridSpan w:val="2"/>
            <w:shd w:val="clear" w:color="auto" w:fill="auto"/>
          </w:tcPr>
          <w:p w14:paraId="35DE37B5" w14:textId="77777777" w:rsidR="00580521" w:rsidRPr="00DC7310" w:rsidRDefault="00580521" w:rsidP="00225D67">
            <w:pPr>
              <w:pStyle w:val="TAC"/>
              <w:keepNext w:val="0"/>
              <w:keepLines w:val="0"/>
              <w:rPr>
                <w:rFonts w:cs="Arial"/>
              </w:rPr>
            </w:pPr>
            <w:r w:rsidRPr="00DC7310">
              <w:rPr>
                <w:rFonts w:cs="Arial"/>
                <w:kern w:val="2"/>
                <w:szCs w:val="24"/>
                <w:lang w:eastAsia="zh-CN"/>
              </w:rPr>
              <w:t>27.4</w:t>
            </w:r>
          </w:p>
        </w:tc>
        <w:tc>
          <w:tcPr>
            <w:tcW w:w="610" w:type="pct"/>
            <w:gridSpan w:val="3"/>
            <w:shd w:val="clear" w:color="auto" w:fill="auto"/>
          </w:tcPr>
          <w:p w14:paraId="290BED67"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IMD2</w:t>
            </w:r>
          </w:p>
        </w:tc>
      </w:tr>
      <w:tr w:rsidR="00580521" w:rsidRPr="00DC7310" w14:paraId="71623163" w14:textId="77777777" w:rsidTr="00507EBD">
        <w:trPr>
          <w:jc w:val="center"/>
        </w:trPr>
        <w:tc>
          <w:tcPr>
            <w:tcW w:w="1132" w:type="pct"/>
            <w:tcBorders>
              <w:top w:val="nil"/>
              <w:bottom w:val="nil"/>
            </w:tcBorders>
            <w:shd w:val="clear" w:color="auto" w:fill="auto"/>
          </w:tcPr>
          <w:p w14:paraId="7ECC1AB6" w14:textId="77777777" w:rsidR="00580521" w:rsidRPr="00DC7310" w:rsidRDefault="00580521" w:rsidP="00225D67">
            <w:pPr>
              <w:pStyle w:val="TAC"/>
              <w:keepNext w:val="0"/>
              <w:keepLines w:val="0"/>
              <w:rPr>
                <w:rFonts w:eastAsia="맑은 고딕" w:cs="Arial"/>
                <w:szCs w:val="18"/>
                <w:lang w:eastAsia="ko-KR"/>
              </w:rPr>
            </w:pPr>
          </w:p>
        </w:tc>
        <w:tc>
          <w:tcPr>
            <w:tcW w:w="410" w:type="pct"/>
            <w:shd w:val="clear" w:color="auto" w:fill="auto"/>
          </w:tcPr>
          <w:p w14:paraId="7729AF1A"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3</w:t>
            </w:r>
          </w:p>
        </w:tc>
        <w:tc>
          <w:tcPr>
            <w:tcW w:w="563" w:type="pct"/>
            <w:gridSpan w:val="2"/>
            <w:shd w:val="clear" w:color="auto" w:fill="auto"/>
            <w:noWrap/>
          </w:tcPr>
          <w:p w14:paraId="152F635F"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1715</w:t>
            </w:r>
          </w:p>
        </w:tc>
        <w:tc>
          <w:tcPr>
            <w:tcW w:w="348" w:type="pct"/>
            <w:gridSpan w:val="2"/>
            <w:shd w:val="clear" w:color="auto" w:fill="auto"/>
            <w:noWrap/>
          </w:tcPr>
          <w:p w14:paraId="5603EEC7"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shd w:val="clear" w:color="auto" w:fill="auto"/>
            <w:noWrap/>
          </w:tcPr>
          <w:p w14:paraId="6FEC3C21"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25</w:t>
            </w:r>
          </w:p>
        </w:tc>
        <w:tc>
          <w:tcPr>
            <w:tcW w:w="539" w:type="pct"/>
            <w:gridSpan w:val="2"/>
            <w:shd w:val="clear" w:color="auto" w:fill="auto"/>
            <w:noWrap/>
          </w:tcPr>
          <w:p w14:paraId="54CBB725"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1810</w:t>
            </w:r>
          </w:p>
        </w:tc>
        <w:tc>
          <w:tcPr>
            <w:tcW w:w="357" w:type="pct"/>
            <w:gridSpan w:val="2"/>
            <w:shd w:val="clear" w:color="auto" w:fill="auto"/>
          </w:tcPr>
          <w:p w14:paraId="263DFBB5"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610" w:type="pct"/>
            <w:gridSpan w:val="3"/>
            <w:shd w:val="clear" w:color="auto" w:fill="auto"/>
          </w:tcPr>
          <w:p w14:paraId="32EE0C7F"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43A30918" w14:textId="77777777" w:rsidTr="00507EBD">
        <w:trPr>
          <w:jc w:val="center"/>
        </w:trPr>
        <w:tc>
          <w:tcPr>
            <w:tcW w:w="1132" w:type="pct"/>
            <w:tcBorders>
              <w:top w:val="nil"/>
              <w:bottom w:val="nil"/>
            </w:tcBorders>
            <w:shd w:val="clear" w:color="auto" w:fill="auto"/>
          </w:tcPr>
          <w:p w14:paraId="5F0D8738" w14:textId="77777777" w:rsidR="00580521" w:rsidRPr="00DC7310" w:rsidRDefault="00580521" w:rsidP="00225D67">
            <w:pPr>
              <w:pStyle w:val="TAC"/>
              <w:keepNext w:val="0"/>
              <w:keepLines w:val="0"/>
              <w:rPr>
                <w:rFonts w:eastAsia="맑은 고딕" w:cs="Arial"/>
                <w:szCs w:val="18"/>
                <w:lang w:eastAsia="ko-KR"/>
              </w:rPr>
            </w:pPr>
          </w:p>
        </w:tc>
        <w:tc>
          <w:tcPr>
            <w:tcW w:w="410" w:type="pct"/>
            <w:shd w:val="clear" w:color="auto" w:fill="auto"/>
          </w:tcPr>
          <w:p w14:paraId="25094AAF"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n28</w:t>
            </w:r>
          </w:p>
        </w:tc>
        <w:tc>
          <w:tcPr>
            <w:tcW w:w="563" w:type="pct"/>
            <w:gridSpan w:val="2"/>
            <w:shd w:val="clear" w:color="auto" w:fill="auto"/>
            <w:noWrap/>
          </w:tcPr>
          <w:p w14:paraId="7082DF28"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743</w:t>
            </w:r>
          </w:p>
        </w:tc>
        <w:tc>
          <w:tcPr>
            <w:tcW w:w="348" w:type="pct"/>
            <w:gridSpan w:val="2"/>
            <w:shd w:val="clear" w:color="auto" w:fill="auto"/>
            <w:noWrap/>
          </w:tcPr>
          <w:p w14:paraId="67B7FB96"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shd w:val="clear" w:color="auto" w:fill="auto"/>
            <w:noWrap/>
          </w:tcPr>
          <w:p w14:paraId="183BA5A7"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25</w:t>
            </w:r>
          </w:p>
        </w:tc>
        <w:tc>
          <w:tcPr>
            <w:tcW w:w="539" w:type="pct"/>
            <w:gridSpan w:val="2"/>
            <w:shd w:val="clear" w:color="auto" w:fill="auto"/>
            <w:noWrap/>
          </w:tcPr>
          <w:p w14:paraId="434EAA52"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798</w:t>
            </w:r>
          </w:p>
        </w:tc>
        <w:tc>
          <w:tcPr>
            <w:tcW w:w="357" w:type="pct"/>
            <w:gridSpan w:val="2"/>
            <w:shd w:val="clear" w:color="auto" w:fill="auto"/>
          </w:tcPr>
          <w:p w14:paraId="3BE8DD89"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610" w:type="pct"/>
            <w:gridSpan w:val="3"/>
            <w:shd w:val="clear" w:color="auto" w:fill="auto"/>
          </w:tcPr>
          <w:p w14:paraId="6F87B120"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20F6CE5C" w14:textId="77777777" w:rsidTr="00507EBD">
        <w:trPr>
          <w:jc w:val="center"/>
        </w:trPr>
        <w:tc>
          <w:tcPr>
            <w:tcW w:w="1132" w:type="pct"/>
            <w:tcBorders>
              <w:top w:val="nil"/>
              <w:bottom w:val="single" w:sz="4" w:space="0" w:color="auto"/>
            </w:tcBorders>
            <w:shd w:val="clear" w:color="auto" w:fill="auto"/>
          </w:tcPr>
          <w:p w14:paraId="60A0A9EB" w14:textId="77777777" w:rsidR="00580521" w:rsidRPr="00DC7310" w:rsidRDefault="00580521" w:rsidP="00225D67">
            <w:pPr>
              <w:pStyle w:val="TAC"/>
              <w:keepNext w:val="0"/>
              <w:keepLines w:val="0"/>
              <w:rPr>
                <w:rFonts w:eastAsia="맑은 고딕" w:cs="Arial"/>
                <w:szCs w:val="18"/>
                <w:lang w:eastAsia="ko-KR"/>
              </w:rPr>
            </w:pPr>
          </w:p>
        </w:tc>
        <w:tc>
          <w:tcPr>
            <w:tcW w:w="410" w:type="pct"/>
            <w:shd w:val="clear" w:color="auto" w:fill="auto"/>
          </w:tcPr>
          <w:p w14:paraId="0EA39229"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41</w:t>
            </w:r>
          </w:p>
        </w:tc>
        <w:tc>
          <w:tcPr>
            <w:tcW w:w="563" w:type="pct"/>
            <w:gridSpan w:val="2"/>
            <w:shd w:val="clear" w:color="auto" w:fill="auto"/>
            <w:noWrap/>
          </w:tcPr>
          <w:p w14:paraId="342AF70D"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N/A</w:t>
            </w:r>
          </w:p>
        </w:tc>
        <w:tc>
          <w:tcPr>
            <w:tcW w:w="348" w:type="pct"/>
            <w:gridSpan w:val="2"/>
            <w:shd w:val="clear" w:color="auto" w:fill="auto"/>
            <w:noWrap/>
          </w:tcPr>
          <w:p w14:paraId="6F54847D"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shd w:val="clear" w:color="auto" w:fill="auto"/>
            <w:noWrap/>
          </w:tcPr>
          <w:p w14:paraId="186B964A"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N/A</w:t>
            </w:r>
          </w:p>
        </w:tc>
        <w:tc>
          <w:tcPr>
            <w:tcW w:w="539" w:type="pct"/>
            <w:gridSpan w:val="2"/>
            <w:shd w:val="clear" w:color="auto" w:fill="auto"/>
            <w:noWrap/>
          </w:tcPr>
          <w:p w14:paraId="7271577E" w14:textId="77777777" w:rsidR="00580521" w:rsidRPr="00DC7310" w:rsidRDefault="00580521" w:rsidP="00225D67">
            <w:pPr>
              <w:pStyle w:val="TAC"/>
              <w:keepNext w:val="0"/>
              <w:keepLines w:val="0"/>
              <w:rPr>
                <w:rFonts w:eastAsia="맑은 고딕" w:cs="Arial"/>
                <w:szCs w:val="18"/>
                <w:lang w:eastAsia="ko-KR"/>
              </w:rPr>
            </w:pPr>
            <w:r w:rsidRPr="00DC7310">
              <w:rPr>
                <w:rFonts w:cs="Arial"/>
                <w:kern w:val="2"/>
                <w:szCs w:val="24"/>
                <w:lang w:eastAsia="zh-CN"/>
              </w:rPr>
              <w:t>2687</w:t>
            </w:r>
          </w:p>
        </w:tc>
        <w:tc>
          <w:tcPr>
            <w:tcW w:w="357" w:type="pct"/>
            <w:gridSpan w:val="2"/>
            <w:shd w:val="clear" w:color="auto" w:fill="auto"/>
          </w:tcPr>
          <w:p w14:paraId="013668F9" w14:textId="77777777" w:rsidR="00580521" w:rsidRPr="00DC7310" w:rsidRDefault="00580521" w:rsidP="00225D67">
            <w:pPr>
              <w:pStyle w:val="TAC"/>
              <w:keepNext w:val="0"/>
              <w:keepLines w:val="0"/>
              <w:rPr>
                <w:rFonts w:cs="Arial"/>
              </w:rPr>
            </w:pPr>
            <w:r w:rsidRPr="00DC7310">
              <w:rPr>
                <w:rFonts w:cs="Arial"/>
                <w:kern w:val="2"/>
                <w:szCs w:val="24"/>
                <w:lang w:eastAsia="zh-CN"/>
              </w:rPr>
              <w:t>15.9</w:t>
            </w:r>
          </w:p>
        </w:tc>
        <w:tc>
          <w:tcPr>
            <w:tcW w:w="610" w:type="pct"/>
            <w:gridSpan w:val="3"/>
            <w:shd w:val="clear" w:color="auto" w:fill="auto"/>
          </w:tcPr>
          <w:p w14:paraId="1F65D706"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zh-CN"/>
              </w:rPr>
              <w:t>IMD3</w:t>
            </w:r>
          </w:p>
        </w:tc>
      </w:tr>
      <w:tr w:rsidR="00580521" w:rsidRPr="00DC7310" w14:paraId="1FE9EDBE" w14:textId="77777777" w:rsidTr="00507EBD">
        <w:trPr>
          <w:jc w:val="center"/>
        </w:trPr>
        <w:tc>
          <w:tcPr>
            <w:tcW w:w="1132" w:type="pct"/>
            <w:tcBorders>
              <w:bottom w:val="nil"/>
            </w:tcBorders>
            <w:shd w:val="clear" w:color="auto" w:fill="auto"/>
          </w:tcPr>
          <w:p w14:paraId="375761D9"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2E51896D" w14:textId="77777777" w:rsidR="00580521" w:rsidRPr="00DC7310" w:rsidRDefault="00580521" w:rsidP="00225D67">
            <w:pPr>
              <w:pStyle w:val="TAC"/>
              <w:keepNext w:val="0"/>
              <w:keepLines w:val="0"/>
              <w:rPr>
                <w:rFonts w:eastAsia="MS Mincho"/>
                <w:lang w:eastAsia="fr-FR"/>
              </w:rPr>
            </w:pPr>
            <w:r w:rsidRPr="00DC7310">
              <w:rPr>
                <w:rFonts w:eastAsia="MS Mincho"/>
              </w:rPr>
              <w:t>DC_3A-41C_n77A</w:t>
            </w:r>
          </w:p>
          <w:p w14:paraId="0911F69D" w14:textId="77777777" w:rsidR="00580521" w:rsidRPr="00DC7310" w:rsidRDefault="00580521" w:rsidP="00225D67">
            <w:pPr>
              <w:pStyle w:val="TAC"/>
              <w:keepNext w:val="0"/>
              <w:keepLines w:val="0"/>
              <w:rPr>
                <w:rFonts w:eastAsia="MS Mincho"/>
              </w:rPr>
            </w:pPr>
            <w:r w:rsidRPr="00DC7310">
              <w:rPr>
                <w:rFonts w:eastAsia="MS Mincho"/>
              </w:rPr>
              <w:t>DC_3A-41A_n77(2A)</w:t>
            </w:r>
          </w:p>
          <w:p w14:paraId="112E9A9D" w14:textId="77777777" w:rsidR="00580521" w:rsidRPr="00DC7310" w:rsidRDefault="00580521" w:rsidP="00225D67">
            <w:pPr>
              <w:pStyle w:val="TAC"/>
              <w:keepNext w:val="0"/>
              <w:keepLines w:val="0"/>
              <w:rPr>
                <w:rFonts w:eastAsia="MS Mincho"/>
              </w:rPr>
            </w:pPr>
            <w:r w:rsidRPr="00DC7310">
              <w:rPr>
                <w:rFonts w:eastAsia="MS Mincho"/>
              </w:rPr>
              <w:t>DC_3A-41C_n77(2A)</w:t>
            </w:r>
          </w:p>
          <w:p w14:paraId="43EE27A4" w14:textId="77777777" w:rsidR="00580521" w:rsidRPr="00DC7310" w:rsidRDefault="00580521" w:rsidP="00225D67">
            <w:pPr>
              <w:pStyle w:val="TAC"/>
              <w:keepNext w:val="0"/>
              <w:keepLines w:val="0"/>
              <w:rPr>
                <w:rFonts w:eastAsia="MS Mincho"/>
              </w:rPr>
            </w:pPr>
            <w:r w:rsidRPr="00DC7310">
              <w:rPr>
                <w:rFonts w:eastAsia="MS Mincho"/>
              </w:rPr>
              <w:t>DC_3A_n41A-n77A</w:t>
            </w:r>
          </w:p>
          <w:p w14:paraId="227397AC" w14:textId="77777777" w:rsidR="00580521" w:rsidRPr="00DC7310" w:rsidRDefault="00580521" w:rsidP="00225D67">
            <w:pPr>
              <w:pStyle w:val="TAC"/>
              <w:keepNext w:val="0"/>
              <w:keepLines w:val="0"/>
              <w:rPr>
                <w:rFonts w:eastAsia="MS Mincho"/>
              </w:rPr>
            </w:pPr>
            <w:r w:rsidRPr="00DC7310">
              <w:rPr>
                <w:rFonts w:eastAsia="MS Mincho"/>
              </w:rPr>
              <w:t>DC_3A_n41A-n77(2A)</w:t>
            </w:r>
          </w:p>
        </w:tc>
        <w:tc>
          <w:tcPr>
            <w:tcW w:w="410" w:type="pct"/>
            <w:shd w:val="clear" w:color="auto" w:fill="auto"/>
          </w:tcPr>
          <w:p w14:paraId="478E53D6"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3</w:t>
            </w:r>
          </w:p>
        </w:tc>
        <w:tc>
          <w:tcPr>
            <w:tcW w:w="563" w:type="pct"/>
            <w:gridSpan w:val="2"/>
            <w:shd w:val="clear" w:color="auto" w:fill="auto"/>
            <w:noWrap/>
          </w:tcPr>
          <w:p w14:paraId="3A3314FB"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1720</w:t>
            </w:r>
          </w:p>
        </w:tc>
        <w:tc>
          <w:tcPr>
            <w:tcW w:w="348" w:type="pct"/>
            <w:gridSpan w:val="2"/>
            <w:shd w:val="clear" w:color="auto" w:fill="auto"/>
            <w:noWrap/>
          </w:tcPr>
          <w:p w14:paraId="54B8ABA9"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w:t>
            </w:r>
          </w:p>
        </w:tc>
        <w:tc>
          <w:tcPr>
            <w:tcW w:w="1041" w:type="pct"/>
            <w:gridSpan w:val="2"/>
            <w:shd w:val="clear" w:color="auto" w:fill="auto"/>
            <w:noWrap/>
          </w:tcPr>
          <w:p w14:paraId="4B9E615D"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25</w:t>
            </w:r>
          </w:p>
        </w:tc>
        <w:tc>
          <w:tcPr>
            <w:tcW w:w="539" w:type="pct"/>
            <w:gridSpan w:val="2"/>
            <w:shd w:val="clear" w:color="auto" w:fill="auto"/>
            <w:noWrap/>
          </w:tcPr>
          <w:p w14:paraId="160A0700"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1815</w:t>
            </w:r>
          </w:p>
        </w:tc>
        <w:tc>
          <w:tcPr>
            <w:tcW w:w="357" w:type="pct"/>
            <w:gridSpan w:val="2"/>
            <w:shd w:val="clear" w:color="auto" w:fill="auto"/>
          </w:tcPr>
          <w:p w14:paraId="19BB5927"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4357F1F4"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154FFDF6" w14:textId="77777777" w:rsidTr="00507EBD">
        <w:trPr>
          <w:jc w:val="center"/>
        </w:trPr>
        <w:tc>
          <w:tcPr>
            <w:tcW w:w="1132" w:type="pct"/>
            <w:tcBorders>
              <w:top w:val="nil"/>
              <w:bottom w:val="nil"/>
            </w:tcBorders>
            <w:shd w:val="clear" w:color="auto" w:fill="auto"/>
          </w:tcPr>
          <w:p w14:paraId="6C524C2A" w14:textId="77777777" w:rsidR="00580521" w:rsidRPr="00DC7310" w:rsidRDefault="00580521" w:rsidP="00225D67">
            <w:pPr>
              <w:pStyle w:val="TAC"/>
              <w:keepNext w:val="0"/>
              <w:keepLines w:val="0"/>
              <w:rPr>
                <w:rFonts w:eastAsia="MS Mincho"/>
              </w:rPr>
            </w:pPr>
          </w:p>
        </w:tc>
        <w:tc>
          <w:tcPr>
            <w:tcW w:w="410" w:type="pct"/>
            <w:shd w:val="clear" w:color="auto" w:fill="auto"/>
          </w:tcPr>
          <w:p w14:paraId="2C40E5AA"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n77</w:t>
            </w:r>
          </w:p>
        </w:tc>
        <w:tc>
          <w:tcPr>
            <w:tcW w:w="563" w:type="pct"/>
            <w:gridSpan w:val="2"/>
            <w:shd w:val="clear" w:color="auto" w:fill="auto"/>
            <w:noWrap/>
          </w:tcPr>
          <w:p w14:paraId="50B76EB8"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3900</w:t>
            </w:r>
          </w:p>
        </w:tc>
        <w:tc>
          <w:tcPr>
            <w:tcW w:w="348" w:type="pct"/>
            <w:gridSpan w:val="2"/>
            <w:shd w:val="clear" w:color="auto" w:fill="auto"/>
            <w:noWrap/>
          </w:tcPr>
          <w:p w14:paraId="281F5905"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10</w:t>
            </w:r>
          </w:p>
        </w:tc>
        <w:tc>
          <w:tcPr>
            <w:tcW w:w="1041" w:type="pct"/>
            <w:gridSpan w:val="2"/>
            <w:shd w:val="clear" w:color="auto" w:fill="auto"/>
            <w:noWrap/>
          </w:tcPr>
          <w:p w14:paraId="55A6D5EE"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50</w:t>
            </w:r>
          </w:p>
        </w:tc>
        <w:tc>
          <w:tcPr>
            <w:tcW w:w="539" w:type="pct"/>
            <w:gridSpan w:val="2"/>
            <w:shd w:val="clear" w:color="auto" w:fill="auto"/>
            <w:noWrap/>
          </w:tcPr>
          <w:p w14:paraId="7C69DF61"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3900</w:t>
            </w:r>
          </w:p>
        </w:tc>
        <w:tc>
          <w:tcPr>
            <w:tcW w:w="357" w:type="pct"/>
            <w:gridSpan w:val="2"/>
            <w:shd w:val="clear" w:color="auto" w:fill="auto"/>
          </w:tcPr>
          <w:p w14:paraId="04AB76DD"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40FBC20B"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096D5BD2" w14:textId="77777777" w:rsidTr="00507EBD">
        <w:trPr>
          <w:jc w:val="center"/>
        </w:trPr>
        <w:tc>
          <w:tcPr>
            <w:tcW w:w="1132" w:type="pct"/>
            <w:tcBorders>
              <w:top w:val="nil"/>
              <w:bottom w:val="nil"/>
            </w:tcBorders>
            <w:shd w:val="clear" w:color="auto" w:fill="auto"/>
          </w:tcPr>
          <w:p w14:paraId="38CE714D" w14:textId="77777777" w:rsidR="00580521" w:rsidRPr="00DC7310" w:rsidRDefault="00580521" w:rsidP="00225D67">
            <w:pPr>
              <w:pStyle w:val="TAC"/>
              <w:keepNext w:val="0"/>
              <w:keepLines w:val="0"/>
              <w:rPr>
                <w:rFonts w:eastAsia="MS Mincho"/>
              </w:rPr>
            </w:pPr>
          </w:p>
        </w:tc>
        <w:tc>
          <w:tcPr>
            <w:tcW w:w="410" w:type="pct"/>
            <w:shd w:val="clear" w:color="auto" w:fill="auto"/>
          </w:tcPr>
          <w:p w14:paraId="62DD73E2" w14:textId="77777777" w:rsidR="00580521" w:rsidRPr="00DC7310" w:rsidRDefault="00580521" w:rsidP="00225D67">
            <w:pPr>
              <w:pStyle w:val="TAC"/>
              <w:keepNext w:val="0"/>
              <w:keepLines w:val="0"/>
              <w:rPr>
                <w:rFonts w:eastAsia="MS Mincho"/>
              </w:rPr>
            </w:pPr>
            <w:r w:rsidRPr="00DC7310">
              <w:rPr>
                <w:lang w:eastAsia="ko-KR"/>
              </w:rPr>
              <w:t>41/n41</w:t>
            </w:r>
          </w:p>
        </w:tc>
        <w:tc>
          <w:tcPr>
            <w:tcW w:w="563" w:type="pct"/>
            <w:gridSpan w:val="2"/>
            <w:shd w:val="clear" w:color="auto" w:fill="auto"/>
            <w:noWrap/>
          </w:tcPr>
          <w:p w14:paraId="64B387EE"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348" w:type="pct"/>
            <w:gridSpan w:val="2"/>
            <w:shd w:val="clear" w:color="auto" w:fill="auto"/>
            <w:noWrap/>
          </w:tcPr>
          <w:p w14:paraId="5672A5B4"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w:t>
            </w:r>
          </w:p>
        </w:tc>
        <w:tc>
          <w:tcPr>
            <w:tcW w:w="1041" w:type="pct"/>
            <w:gridSpan w:val="2"/>
            <w:shd w:val="clear" w:color="auto" w:fill="auto"/>
            <w:noWrap/>
          </w:tcPr>
          <w:p w14:paraId="074BC7FB"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539" w:type="pct"/>
            <w:gridSpan w:val="2"/>
            <w:shd w:val="clear" w:color="auto" w:fill="auto"/>
            <w:noWrap/>
          </w:tcPr>
          <w:p w14:paraId="014396A5"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2640</w:t>
            </w:r>
          </w:p>
        </w:tc>
        <w:tc>
          <w:tcPr>
            <w:tcW w:w="357" w:type="pct"/>
            <w:gridSpan w:val="2"/>
            <w:shd w:val="clear" w:color="auto" w:fill="auto"/>
          </w:tcPr>
          <w:p w14:paraId="18F6DCBC" w14:textId="77777777" w:rsidR="00580521" w:rsidRPr="00DC7310" w:rsidRDefault="00580521" w:rsidP="00225D67">
            <w:pPr>
              <w:pStyle w:val="TAC"/>
              <w:keepNext w:val="0"/>
              <w:keepLines w:val="0"/>
              <w:rPr>
                <w:rFonts w:eastAsia="MS Mincho"/>
              </w:rPr>
            </w:pPr>
            <w:r w:rsidRPr="00DC7310">
              <w:rPr>
                <w:rFonts w:cs="Arial"/>
                <w:lang w:eastAsia="zh-CN"/>
              </w:rPr>
              <w:t>5.3</w:t>
            </w:r>
          </w:p>
        </w:tc>
        <w:tc>
          <w:tcPr>
            <w:tcW w:w="610" w:type="pct"/>
            <w:gridSpan w:val="3"/>
            <w:shd w:val="clear" w:color="auto" w:fill="auto"/>
          </w:tcPr>
          <w:p w14:paraId="517ED2E4" w14:textId="77777777" w:rsidR="00580521" w:rsidRPr="00DC7310" w:rsidRDefault="00580521" w:rsidP="00225D67">
            <w:pPr>
              <w:pStyle w:val="TAC"/>
              <w:keepNext w:val="0"/>
              <w:keepLines w:val="0"/>
              <w:rPr>
                <w:rFonts w:cs="Arial"/>
                <w:lang w:eastAsia="zh-CN"/>
              </w:rPr>
            </w:pPr>
            <w:r w:rsidRPr="00DC7310">
              <w:rPr>
                <w:rFonts w:cs="Arial"/>
                <w:lang w:eastAsia="zh-CN"/>
              </w:rPr>
              <w:t>IMD5</w:t>
            </w:r>
          </w:p>
        </w:tc>
      </w:tr>
      <w:tr w:rsidR="00580521" w:rsidRPr="00DC7310" w14:paraId="0BCA3E07" w14:textId="77777777" w:rsidTr="00507EBD">
        <w:trPr>
          <w:jc w:val="center"/>
        </w:trPr>
        <w:tc>
          <w:tcPr>
            <w:tcW w:w="1132" w:type="pct"/>
            <w:tcBorders>
              <w:top w:val="nil"/>
              <w:bottom w:val="nil"/>
            </w:tcBorders>
            <w:shd w:val="clear" w:color="auto" w:fill="auto"/>
          </w:tcPr>
          <w:p w14:paraId="43684122" w14:textId="77777777" w:rsidR="00580521" w:rsidRPr="00DC7310" w:rsidRDefault="00580521" w:rsidP="00225D67">
            <w:pPr>
              <w:pStyle w:val="TAC"/>
              <w:keepNext w:val="0"/>
              <w:keepLines w:val="0"/>
              <w:rPr>
                <w:rFonts w:eastAsia="MS Mincho"/>
              </w:rPr>
            </w:pPr>
          </w:p>
        </w:tc>
        <w:tc>
          <w:tcPr>
            <w:tcW w:w="410" w:type="pct"/>
            <w:shd w:val="clear" w:color="auto" w:fill="auto"/>
          </w:tcPr>
          <w:p w14:paraId="119797E3" w14:textId="77777777" w:rsidR="00580521" w:rsidRPr="00DC7310" w:rsidRDefault="00580521" w:rsidP="00225D67">
            <w:pPr>
              <w:pStyle w:val="TAC"/>
              <w:keepNext w:val="0"/>
              <w:keepLines w:val="0"/>
              <w:rPr>
                <w:rFonts w:eastAsia="MS Mincho"/>
              </w:rPr>
            </w:pPr>
            <w:r w:rsidRPr="00DC7310">
              <w:rPr>
                <w:lang w:eastAsia="ko-KR"/>
              </w:rPr>
              <w:t>41/n41</w:t>
            </w:r>
          </w:p>
        </w:tc>
        <w:tc>
          <w:tcPr>
            <w:tcW w:w="563" w:type="pct"/>
            <w:gridSpan w:val="2"/>
            <w:shd w:val="clear" w:color="auto" w:fill="auto"/>
            <w:noWrap/>
          </w:tcPr>
          <w:p w14:paraId="7FAA8D78"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2620</w:t>
            </w:r>
          </w:p>
        </w:tc>
        <w:tc>
          <w:tcPr>
            <w:tcW w:w="348" w:type="pct"/>
            <w:gridSpan w:val="2"/>
            <w:shd w:val="clear" w:color="auto" w:fill="auto"/>
            <w:noWrap/>
          </w:tcPr>
          <w:p w14:paraId="4D0222AA" w14:textId="77777777" w:rsidR="00580521" w:rsidRPr="00DC7310" w:rsidRDefault="00580521" w:rsidP="00225D67">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65F8A727" w14:textId="77777777" w:rsidR="00580521" w:rsidRPr="00DC7310" w:rsidRDefault="00580521" w:rsidP="00225D67">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0F316361"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2620</w:t>
            </w:r>
          </w:p>
        </w:tc>
        <w:tc>
          <w:tcPr>
            <w:tcW w:w="357" w:type="pct"/>
            <w:gridSpan w:val="2"/>
            <w:shd w:val="clear" w:color="auto" w:fill="auto"/>
          </w:tcPr>
          <w:p w14:paraId="74BE3C67"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41203627"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54EEE38E" w14:textId="77777777" w:rsidTr="00507EBD">
        <w:trPr>
          <w:jc w:val="center"/>
        </w:trPr>
        <w:tc>
          <w:tcPr>
            <w:tcW w:w="1132" w:type="pct"/>
            <w:tcBorders>
              <w:top w:val="nil"/>
              <w:bottom w:val="nil"/>
            </w:tcBorders>
            <w:shd w:val="clear" w:color="auto" w:fill="auto"/>
          </w:tcPr>
          <w:p w14:paraId="68BA4D6F" w14:textId="77777777" w:rsidR="00580521" w:rsidRPr="00DC7310" w:rsidRDefault="00580521" w:rsidP="00225D67">
            <w:pPr>
              <w:pStyle w:val="TAC"/>
              <w:keepNext w:val="0"/>
              <w:keepLines w:val="0"/>
              <w:rPr>
                <w:rFonts w:eastAsia="MS Mincho"/>
              </w:rPr>
            </w:pPr>
          </w:p>
        </w:tc>
        <w:tc>
          <w:tcPr>
            <w:tcW w:w="410" w:type="pct"/>
            <w:shd w:val="clear" w:color="auto" w:fill="auto"/>
          </w:tcPr>
          <w:p w14:paraId="4E3992AF"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n77</w:t>
            </w:r>
          </w:p>
        </w:tc>
        <w:tc>
          <w:tcPr>
            <w:tcW w:w="563" w:type="pct"/>
            <w:gridSpan w:val="2"/>
            <w:shd w:val="clear" w:color="auto" w:fill="auto"/>
            <w:noWrap/>
          </w:tcPr>
          <w:p w14:paraId="11BD2AFA"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3400</w:t>
            </w:r>
          </w:p>
        </w:tc>
        <w:tc>
          <w:tcPr>
            <w:tcW w:w="348" w:type="pct"/>
            <w:gridSpan w:val="2"/>
            <w:shd w:val="clear" w:color="auto" w:fill="auto"/>
            <w:noWrap/>
          </w:tcPr>
          <w:p w14:paraId="212685C6"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10</w:t>
            </w:r>
          </w:p>
        </w:tc>
        <w:tc>
          <w:tcPr>
            <w:tcW w:w="1041" w:type="pct"/>
            <w:gridSpan w:val="2"/>
            <w:shd w:val="clear" w:color="auto" w:fill="auto"/>
            <w:noWrap/>
          </w:tcPr>
          <w:p w14:paraId="5DE6C54F"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50</w:t>
            </w:r>
          </w:p>
        </w:tc>
        <w:tc>
          <w:tcPr>
            <w:tcW w:w="539" w:type="pct"/>
            <w:gridSpan w:val="2"/>
            <w:shd w:val="clear" w:color="auto" w:fill="auto"/>
            <w:noWrap/>
          </w:tcPr>
          <w:p w14:paraId="792C535E"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3400</w:t>
            </w:r>
          </w:p>
        </w:tc>
        <w:tc>
          <w:tcPr>
            <w:tcW w:w="357" w:type="pct"/>
            <w:gridSpan w:val="2"/>
            <w:shd w:val="clear" w:color="auto" w:fill="auto"/>
          </w:tcPr>
          <w:p w14:paraId="34873E07"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43635634"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3D831E1F" w14:textId="77777777" w:rsidTr="00507EBD">
        <w:trPr>
          <w:jc w:val="center"/>
        </w:trPr>
        <w:tc>
          <w:tcPr>
            <w:tcW w:w="1132" w:type="pct"/>
            <w:tcBorders>
              <w:top w:val="nil"/>
              <w:bottom w:val="single" w:sz="4" w:space="0" w:color="auto"/>
            </w:tcBorders>
            <w:shd w:val="clear" w:color="auto" w:fill="auto"/>
          </w:tcPr>
          <w:p w14:paraId="6B9C902E" w14:textId="77777777" w:rsidR="00580521" w:rsidRPr="00DC7310" w:rsidRDefault="00580521" w:rsidP="00225D67">
            <w:pPr>
              <w:pStyle w:val="TAC"/>
              <w:keepNext w:val="0"/>
              <w:keepLines w:val="0"/>
              <w:rPr>
                <w:rFonts w:eastAsia="MS Mincho"/>
              </w:rPr>
            </w:pPr>
          </w:p>
        </w:tc>
        <w:tc>
          <w:tcPr>
            <w:tcW w:w="410" w:type="pct"/>
            <w:shd w:val="clear" w:color="auto" w:fill="auto"/>
          </w:tcPr>
          <w:p w14:paraId="70542D7E"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3</w:t>
            </w:r>
          </w:p>
        </w:tc>
        <w:tc>
          <w:tcPr>
            <w:tcW w:w="563" w:type="pct"/>
            <w:gridSpan w:val="2"/>
            <w:shd w:val="clear" w:color="auto" w:fill="auto"/>
            <w:noWrap/>
          </w:tcPr>
          <w:p w14:paraId="6862337B"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348" w:type="pct"/>
            <w:gridSpan w:val="2"/>
            <w:shd w:val="clear" w:color="auto" w:fill="auto"/>
            <w:noWrap/>
          </w:tcPr>
          <w:p w14:paraId="1A5DE781"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w:t>
            </w:r>
          </w:p>
        </w:tc>
        <w:tc>
          <w:tcPr>
            <w:tcW w:w="1041" w:type="pct"/>
            <w:gridSpan w:val="2"/>
            <w:shd w:val="clear" w:color="auto" w:fill="auto"/>
            <w:noWrap/>
          </w:tcPr>
          <w:p w14:paraId="1F86EFF8"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539" w:type="pct"/>
            <w:gridSpan w:val="2"/>
            <w:shd w:val="clear" w:color="auto" w:fill="auto"/>
            <w:noWrap/>
          </w:tcPr>
          <w:p w14:paraId="16B0C81A"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1840</w:t>
            </w:r>
          </w:p>
        </w:tc>
        <w:tc>
          <w:tcPr>
            <w:tcW w:w="357" w:type="pct"/>
            <w:gridSpan w:val="2"/>
            <w:shd w:val="clear" w:color="auto" w:fill="auto"/>
          </w:tcPr>
          <w:p w14:paraId="16F93A1B" w14:textId="77777777" w:rsidR="00580521" w:rsidRPr="00DC7310" w:rsidRDefault="00580521" w:rsidP="00225D67">
            <w:pPr>
              <w:pStyle w:val="TAC"/>
              <w:keepNext w:val="0"/>
              <w:keepLines w:val="0"/>
              <w:rPr>
                <w:rFonts w:eastAsia="MS Mincho"/>
              </w:rPr>
            </w:pPr>
            <w:r w:rsidRPr="00DC7310">
              <w:rPr>
                <w:rFonts w:cs="Arial"/>
                <w:lang w:eastAsia="zh-CN"/>
              </w:rPr>
              <w:t>16.4</w:t>
            </w:r>
          </w:p>
        </w:tc>
        <w:tc>
          <w:tcPr>
            <w:tcW w:w="610" w:type="pct"/>
            <w:gridSpan w:val="3"/>
            <w:shd w:val="clear" w:color="auto" w:fill="auto"/>
          </w:tcPr>
          <w:p w14:paraId="7236DB2C"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580521" w:rsidRPr="00DC7310" w14:paraId="1C4F1F5B" w14:textId="77777777" w:rsidTr="00507EBD">
        <w:trPr>
          <w:jc w:val="center"/>
        </w:trPr>
        <w:tc>
          <w:tcPr>
            <w:tcW w:w="1132" w:type="pct"/>
            <w:tcBorders>
              <w:bottom w:val="nil"/>
            </w:tcBorders>
            <w:shd w:val="clear" w:color="auto" w:fill="auto"/>
          </w:tcPr>
          <w:p w14:paraId="6A275DE8" w14:textId="77777777" w:rsidR="00580521" w:rsidRPr="00DC7310" w:rsidRDefault="00580521" w:rsidP="00225D67">
            <w:pPr>
              <w:pStyle w:val="TAC"/>
              <w:keepNext w:val="0"/>
              <w:keepLines w:val="0"/>
            </w:pPr>
            <w:r w:rsidRPr="00DC7310">
              <w:t>DC_3A-41A_n78A</w:t>
            </w:r>
          </w:p>
          <w:p w14:paraId="034A7489" w14:textId="77777777" w:rsidR="00580521" w:rsidRPr="00DC7310" w:rsidRDefault="00580521" w:rsidP="00225D67">
            <w:pPr>
              <w:pStyle w:val="TAC"/>
              <w:keepNext w:val="0"/>
              <w:keepLines w:val="0"/>
              <w:rPr>
                <w:rFonts w:eastAsia="MS Mincho"/>
              </w:rPr>
            </w:pPr>
            <w:r w:rsidRPr="00DC7310">
              <w:rPr>
                <w:rFonts w:eastAsia="MS Mincho"/>
              </w:rPr>
              <w:t>DC_3A-41C_n78A</w:t>
            </w:r>
          </w:p>
          <w:p w14:paraId="5A656AC8" w14:textId="77777777" w:rsidR="00580521" w:rsidRPr="00DC7310" w:rsidRDefault="00580521" w:rsidP="00225D67">
            <w:pPr>
              <w:pStyle w:val="TAC"/>
              <w:keepNext w:val="0"/>
              <w:keepLines w:val="0"/>
              <w:rPr>
                <w:rFonts w:eastAsia="MS Mincho"/>
              </w:rPr>
            </w:pPr>
            <w:r w:rsidRPr="00DC7310">
              <w:rPr>
                <w:rFonts w:eastAsia="MS Mincho"/>
              </w:rPr>
              <w:t>DC_3A-41A_n78(2A)</w:t>
            </w:r>
          </w:p>
          <w:p w14:paraId="7FBE71A4" w14:textId="77777777" w:rsidR="00580521" w:rsidRPr="00DC7310" w:rsidRDefault="00580521" w:rsidP="00225D67">
            <w:pPr>
              <w:pStyle w:val="TAC"/>
              <w:keepNext w:val="0"/>
              <w:keepLines w:val="0"/>
              <w:rPr>
                <w:rFonts w:eastAsia="MS Mincho"/>
              </w:rPr>
            </w:pPr>
            <w:r w:rsidRPr="00DC7310">
              <w:rPr>
                <w:rFonts w:eastAsia="MS Mincho"/>
              </w:rPr>
              <w:t>DC_3A-41C_n78(2A)</w:t>
            </w:r>
          </w:p>
        </w:tc>
        <w:tc>
          <w:tcPr>
            <w:tcW w:w="410" w:type="pct"/>
            <w:shd w:val="clear" w:color="auto" w:fill="auto"/>
          </w:tcPr>
          <w:p w14:paraId="481AA281" w14:textId="77777777" w:rsidR="00580521" w:rsidRPr="00DC7310" w:rsidRDefault="00580521" w:rsidP="00225D67">
            <w:pPr>
              <w:pStyle w:val="TAC"/>
              <w:keepNext w:val="0"/>
              <w:keepLines w:val="0"/>
              <w:rPr>
                <w:rFonts w:eastAsia="맑은 고딕" w:cs="Arial"/>
                <w:szCs w:val="18"/>
                <w:lang w:eastAsia="ko-KR"/>
              </w:rPr>
            </w:pPr>
            <w:r w:rsidRPr="00DC7310">
              <w:t>41</w:t>
            </w:r>
          </w:p>
        </w:tc>
        <w:tc>
          <w:tcPr>
            <w:tcW w:w="563" w:type="pct"/>
            <w:gridSpan w:val="2"/>
            <w:shd w:val="clear" w:color="auto" w:fill="auto"/>
            <w:noWrap/>
          </w:tcPr>
          <w:p w14:paraId="40D90781" w14:textId="77777777" w:rsidR="00580521" w:rsidRPr="00DC7310" w:rsidRDefault="00580521" w:rsidP="00225D67">
            <w:pPr>
              <w:pStyle w:val="TAC"/>
              <w:keepNext w:val="0"/>
              <w:keepLines w:val="0"/>
              <w:rPr>
                <w:rFonts w:eastAsia="맑은 고딕" w:cs="Arial"/>
                <w:szCs w:val="18"/>
                <w:lang w:eastAsia="ko-KR"/>
              </w:rPr>
            </w:pPr>
            <w:r w:rsidRPr="00DC7310">
              <w:t>2620</w:t>
            </w:r>
          </w:p>
        </w:tc>
        <w:tc>
          <w:tcPr>
            <w:tcW w:w="348" w:type="pct"/>
            <w:gridSpan w:val="2"/>
            <w:shd w:val="clear" w:color="auto" w:fill="auto"/>
            <w:noWrap/>
          </w:tcPr>
          <w:p w14:paraId="6101B521"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shd w:val="clear" w:color="auto" w:fill="auto"/>
            <w:noWrap/>
          </w:tcPr>
          <w:p w14:paraId="198EA7F4" w14:textId="77777777" w:rsidR="00580521" w:rsidRPr="00DC7310" w:rsidRDefault="00580521" w:rsidP="00225D67">
            <w:pPr>
              <w:pStyle w:val="TAC"/>
              <w:keepNext w:val="0"/>
              <w:keepLines w:val="0"/>
              <w:rPr>
                <w:rFonts w:eastAsia="맑은 고딕" w:cs="Arial"/>
                <w:szCs w:val="18"/>
                <w:lang w:eastAsia="ko-KR"/>
              </w:rPr>
            </w:pPr>
            <w:r w:rsidRPr="00DC7310">
              <w:t>25</w:t>
            </w:r>
          </w:p>
        </w:tc>
        <w:tc>
          <w:tcPr>
            <w:tcW w:w="539" w:type="pct"/>
            <w:gridSpan w:val="2"/>
            <w:shd w:val="clear" w:color="auto" w:fill="auto"/>
            <w:noWrap/>
          </w:tcPr>
          <w:p w14:paraId="10CE03E0" w14:textId="77777777" w:rsidR="00580521" w:rsidRPr="00DC7310" w:rsidRDefault="00580521" w:rsidP="00225D67">
            <w:pPr>
              <w:pStyle w:val="TAC"/>
              <w:keepNext w:val="0"/>
              <w:keepLines w:val="0"/>
              <w:rPr>
                <w:rFonts w:eastAsia="맑은 고딕" w:cs="Arial"/>
                <w:szCs w:val="18"/>
                <w:lang w:eastAsia="ko-KR"/>
              </w:rPr>
            </w:pPr>
            <w:r w:rsidRPr="00DC7310">
              <w:t>2620</w:t>
            </w:r>
          </w:p>
        </w:tc>
        <w:tc>
          <w:tcPr>
            <w:tcW w:w="357" w:type="pct"/>
            <w:gridSpan w:val="2"/>
            <w:shd w:val="clear" w:color="auto" w:fill="auto"/>
          </w:tcPr>
          <w:p w14:paraId="4A775FBF" w14:textId="77777777" w:rsidR="00580521" w:rsidRPr="00DC7310" w:rsidRDefault="00580521" w:rsidP="00225D67">
            <w:pPr>
              <w:pStyle w:val="TAC"/>
              <w:keepNext w:val="0"/>
              <w:keepLines w:val="0"/>
              <w:rPr>
                <w:rFonts w:cs="Arial"/>
                <w:lang w:eastAsia="zh-CN"/>
              </w:rPr>
            </w:pPr>
            <w:r w:rsidRPr="00DC7310">
              <w:t>N/A</w:t>
            </w:r>
          </w:p>
        </w:tc>
        <w:tc>
          <w:tcPr>
            <w:tcW w:w="610" w:type="pct"/>
            <w:gridSpan w:val="3"/>
            <w:shd w:val="clear" w:color="auto" w:fill="auto"/>
          </w:tcPr>
          <w:p w14:paraId="60A10524" w14:textId="77777777" w:rsidR="00580521" w:rsidRPr="00DC7310" w:rsidRDefault="00580521" w:rsidP="00225D67">
            <w:pPr>
              <w:pStyle w:val="TAC"/>
              <w:keepNext w:val="0"/>
              <w:keepLines w:val="0"/>
              <w:rPr>
                <w:rFonts w:eastAsia="맑은 고딕" w:cs="Arial"/>
                <w:szCs w:val="18"/>
                <w:lang w:eastAsia="ko-KR"/>
              </w:rPr>
            </w:pPr>
            <w:r w:rsidRPr="00DC7310">
              <w:t>N/A</w:t>
            </w:r>
          </w:p>
        </w:tc>
      </w:tr>
      <w:tr w:rsidR="00580521" w:rsidRPr="00DC7310" w14:paraId="460503E0" w14:textId="77777777" w:rsidTr="00507EBD">
        <w:trPr>
          <w:jc w:val="center"/>
        </w:trPr>
        <w:tc>
          <w:tcPr>
            <w:tcW w:w="1132" w:type="pct"/>
            <w:tcBorders>
              <w:top w:val="nil"/>
              <w:bottom w:val="nil"/>
            </w:tcBorders>
            <w:shd w:val="clear" w:color="auto" w:fill="auto"/>
          </w:tcPr>
          <w:p w14:paraId="2272A167" w14:textId="77777777" w:rsidR="00580521" w:rsidRPr="00DC7310" w:rsidRDefault="00580521" w:rsidP="00225D67">
            <w:pPr>
              <w:pStyle w:val="TAC"/>
              <w:keepNext w:val="0"/>
              <w:keepLines w:val="0"/>
              <w:rPr>
                <w:rFonts w:eastAsia="MS Mincho"/>
              </w:rPr>
            </w:pPr>
          </w:p>
        </w:tc>
        <w:tc>
          <w:tcPr>
            <w:tcW w:w="410" w:type="pct"/>
            <w:shd w:val="clear" w:color="auto" w:fill="auto"/>
          </w:tcPr>
          <w:p w14:paraId="22A6C0DD" w14:textId="77777777" w:rsidR="00580521" w:rsidRPr="00DC7310" w:rsidRDefault="00580521" w:rsidP="00225D67">
            <w:pPr>
              <w:pStyle w:val="TAC"/>
              <w:keepNext w:val="0"/>
              <w:keepLines w:val="0"/>
              <w:rPr>
                <w:rFonts w:eastAsia="맑은 고딕" w:cs="Arial"/>
                <w:szCs w:val="18"/>
                <w:lang w:eastAsia="ko-KR"/>
              </w:rPr>
            </w:pPr>
            <w:r w:rsidRPr="00DC7310">
              <w:t>n78</w:t>
            </w:r>
          </w:p>
        </w:tc>
        <w:tc>
          <w:tcPr>
            <w:tcW w:w="563" w:type="pct"/>
            <w:gridSpan w:val="2"/>
            <w:shd w:val="clear" w:color="auto" w:fill="auto"/>
            <w:noWrap/>
          </w:tcPr>
          <w:p w14:paraId="7241ACF5" w14:textId="77777777" w:rsidR="00580521" w:rsidRPr="00DC7310" w:rsidRDefault="00580521" w:rsidP="00225D67">
            <w:pPr>
              <w:pStyle w:val="TAC"/>
              <w:keepNext w:val="0"/>
              <w:keepLines w:val="0"/>
              <w:rPr>
                <w:rFonts w:eastAsia="맑은 고딕" w:cs="Arial"/>
                <w:szCs w:val="18"/>
                <w:lang w:eastAsia="ko-KR"/>
              </w:rPr>
            </w:pPr>
            <w:r w:rsidRPr="00DC7310">
              <w:t>3400</w:t>
            </w:r>
          </w:p>
        </w:tc>
        <w:tc>
          <w:tcPr>
            <w:tcW w:w="348" w:type="pct"/>
            <w:gridSpan w:val="2"/>
            <w:shd w:val="clear" w:color="auto" w:fill="auto"/>
            <w:noWrap/>
          </w:tcPr>
          <w:p w14:paraId="5C952891" w14:textId="77777777" w:rsidR="00580521" w:rsidRPr="00DC7310" w:rsidRDefault="00580521" w:rsidP="00225D67">
            <w:pPr>
              <w:pStyle w:val="TAC"/>
              <w:keepNext w:val="0"/>
              <w:keepLines w:val="0"/>
              <w:rPr>
                <w:rFonts w:eastAsia="맑은 고딕" w:cs="Arial"/>
                <w:szCs w:val="18"/>
                <w:lang w:eastAsia="ko-KR"/>
              </w:rPr>
            </w:pPr>
            <w:r w:rsidRPr="00DC7310">
              <w:t>10</w:t>
            </w:r>
          </w:p>
        </w:tc>
        <w:tc>
          <w:tcPr>
            <w:tcW w:w="1041" w:type="pct"/>
            <w:gridSpan w:val="2"/>
            <w:shd w:val="clear" w:color="auto" w:fill="auto"/>
            <w:noWrap/>
          </w:tcPr>
          <w:p w14:paraId="61421C5D" w14:textId="77777777" w:rsidR="00580521" w:rsidRPr="00DC7310" w:rsidRDefault="00580521" w:rsidP="00225D67">
            <w:pPr>
              <w:pStyle w:val="TAC"/>
              <w:keepNext w:val="0"/>
              <w:keepLines w:val="0"/>
              <w:rPr>
                <w:rFonts w:eastAsia="맑은 고딕" w:cs="Arial"/>
                <w:szCs w:val="18"/>
                <w:lang w:eastAsia="ko-KR"/>
              </w:rPr>
            </w:pPr>
            <w:r w:rsidRPr="00DC7310">
              <w:rPr>
                <w:lang w:eastAsia="fr-FR"/>
              </w:rPr>
              <w:t>50</w:t>
            </w:r>
          </w:p>
        </w:tc>
        <w:tc>
          <w:tcPr>
            <w:tcW w:w="539" w:type="pct"/>
            <w:gridSpan w:val="2"/>
            <w:shd w:val="clear" w:color="auto" w:fill="auto"/>
            <w:noWrap/>
          </w:tcPr>
          <w:p w14:paraId="404705E2" w14:textId="77777777" w:rsidR="00580521" w:rsidRPr="00DC7310" w:rsidRDefault="00580521" w:rsidP="00225D67">
            <w:pPr>
              <w:pStyle w:val="TAC"/>
              <w:keepNext w:val="0"/>
              <w:keepLines w:val="0"/>
              <w:rPr>
                <w:rFonts w:eastAsia="맑은 고딕" w:cs="Arial"/>
                <w:szCs w:val="18"/>
                <w:lang w:eastAsia="ko-KR"/>
              </w:rPr>
            </w:pPr>
            <w:r w:rsidRPr="00DC7310">
              <w:t>3400</w:t>
            </w:r>
          </w:p>
        </w:tc>
        <w:tc>
          <w:tcPr>
            <w:tcW w:w="357" w:type="pct"/>
            <w:gridSpan w:val="2"/>
            <w:shd w:val="clear" w:color="auto" w:fill="auto"/>
          </w:tcPr>
          <w:p w14:paraId="7FB990BB" w14:textId="77777777" w:rsidR="00580521" w:rsidRPr="00DC7310" w:rsidRDefault="00580521" w:rsidP="00225D67">
            <w:pPr>
              <w:pStyle w:val="TAC"/>
              <w:keepNext w:val="0"/>
              <w:keepLines w:val="0"/>
              <w:rPr>
                <w:rFonts w:cs="Arial"/>
                <w:lang w:eastAsia="zh-CN"/>
              </w:rPr>
            </w:pPr>
            <w:r w:rsidRPr="00DC7310">
              <w:t>N/A</w:t>
            </w:r>
          </w:p>
        </w:tc>
        <w:tc>
          <w:tcPr>
            <w:tcW w:w="610" w:type="pct"/>
            <w:gridSpan w:val="3"/>
            <w:shd w:val="clear" w:color="auto" w:fill="auto"/>
          </w:tcPr>
          <w:p w14:paraId="0CF249C7" w14:textId="77777777" w:rsidR="00580521" w:rsidRPr="00DC7310" w:rsidRDefault="00580521" w:rsidP="00225D67">
            <w:pPr>
              <w:pStyle w:val="TAC"/>
              <w:keepNext w:val="0"/>
              <w:keepLines w:val="0"/>
              <w:rPr>
                <w:rFonts w:eastAsia="맑은 고딕" w:cs="Arial"/>
                <w:szCs w:val="18"/>
                <w:lang w:eastAsia="ko-KR"/>
              </w:rPr>
            </w:pPr>
            <w:r w:rsidRPr="00DC7310">
              <w:t>N/A</w:t>
            </w:r>
          </w:p>
        </w:tc>
      </w:tr>
      <w:tr w:rsidR="00580521" w:rsidRPr="00DC7310" w14:paraId="61331321" w14:textId="77777777" w:rsidTr="00507EBD">
        <w:trPr>
          <w:jc w:val="center"/>
        </w:trPr>
        <w:tc>
          <w:tcPr>
            <w:tcW w:w="1132" w:type="pct"/>
            <w:tcBorders>
              <w:top w:val="nil"/>
              <w:bottom w:val="single" w:sz="4" w:space="0" w:color="auto"/>
            </w:tcBorders>
            <w:shd w:val="clear" w:color="auto" w:fill="auto"/>
          </w:tcPr>
          <w:p w14:paraId="49728523" w14:textId="77777777" w:rsidR="00580521" w:rsidRPr="00DC7310" w:rsidRDefault="00580521" w:rsidP="00225D67">
            <w:pPr>
              <w:pStyle w:val="TAC"/>
              <w:keepNext w:val="0"/>
              <w:keepLines w:val="0"/>
              <w:rPr>
                <w:rFonts w:eastAsia="MS Mincho"/>
              </w:rPr>
            </w:pPr>
          </w:p>
        </w:tc>
        <w:tc>
          <w:tcPr>
            <w:tcW w:w="410" w:type="pct"/>
            <w:shd w:val="clear" w:color="auto" w:fill="auto"/>
          </w:tcPr>
          <w:p w14:paraId="496A649C" w14:textId="77777777" w:rsidR="00580521" w:rsidRPr="00DC7310" w:rsidRDefault="00580521" w:rsidP="00225D67">
            <w:pPr>
              <w:pStyle w:val="TAC"/>
              <w:keepNext w:val="0"/>
              <w:keepLines w:val="0"/>
              <w:rPr>
                <w:rFonts w:eastAsia="맑은 고딕" w:cs="Arial"/>
                <w:szCs w:val="18"/>
                <w:lang w:eastAsia="ko-KR"/>
              </w:rPr>
            </w:pPr>
            <w:r w:rsidRPr="00DC7310">
              <w:t>3</w:t>
            </w:r>
          </w:p>
        </w:tc>
        <w:tc>
          <w:tcPr>
            <w:tcW w:w="563" w:type="pct"/>
            <w:gridSpan w:val="2"/>
            <w:shd w:val="clear" w:color="auto" w:fill="auto"/>
            <w:noWrap/>
          </w:tcPr>
          <w:p w14:paraId="11A286CC" w14:textId="77777777" w:rsidR="00580521" w:rsidRPr="00DC7310" w:rsidRDefault="00580521" w:rsidP="00225D67">
            <w:pPr>
              <w:pStyle w:val="TAC"/>
              <w:keepNext w:val="0"/>
              <w:keepLines w:val="0"/>
              <w:rPr>
                <w:rFonts w:eastAsia="맑은 고딕" w:cs="Arial"/>
                <w:szCs w:val="18"/>
                <w:lang w:eastAsia="ko-KR"/>
              </w:rPr>
            </w:pPr>
            <w:r w:rsidRPr="00DC7310">
              <w:t>N/A</w:t>
            </w:r>
          </w:p>
        </w:tc>
        <w:tc>
          <w:tcPr>
            <w:tcW w:w="348" w:type="pct"/>
            <w:gridSpan w:val="2"/>
            <w:shd w:val="clear" w:color="auto" w:fill="auto"/>
            <w:noWrap/>
          </w:tcPr>
          <w:p w14:paraId="2319F696"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shd w:val="clear" w:color="auto" w:fill="auto"/>
            <w:noWrap/>
          </w:tcPr>
          <w:p w14:paraId="36158DFE" w14:textId="77777777" w:rsidR="00580521" w:rsidRPr="00DC7310" w:rsidRDefault="00580521" w:rsidP="00225D67">
            <w:pPr>
              <w:pStyle w:val="TAC"/>
              <w:keepNext w:val="0"/>
              <w:keepLines w:val="0"/>
              <w:rPr>
                <w:rFonts w:eastAsia="맑은 고딕" w:cs="Arial"/>
                <w:szCs w:val="18"/>
                <w:lang w:eastAsia="ko-KR"/>
              </w:rPr>
            </w:pPr>
            <w:r w:rsidRPr="00DC7310">
              <w:t>N/A</w:t>
            </w:r>
          </w:p>
        </w:tc>
        <w:tc>
          <w:tcPr>
            <w:tcW w:w="539" w:type="pct"/>
            <w:gridSpan w:val="2"/>
            <w:shd w:val="clear" w:color="auto" w:fill="auto"/>
            <w:noWrap/>
          </w:tcPr>
          <w:p w14:paraId="73F51745" w14:textId="77777777" w:rsidR="00580521" w:rsidRPr="00DC7310" w:rsidRDefault="00580521" w:rsidP="00225D67">
            <w:pPr>
              <w:pStyle w:val="TAC"/>
              <w:keepNext w:val="0"/>
              <w:keepLines w:val="0"/>
              <w:rPr>
                <w:rFonts w:eastAsia="맑은 고딕" w:cs="Arial"/>
                <w:szCs w:val="18"/>
                <w:lang w:eastAsia="ko-KR"/>
              </w:rPr>
            </w:pPr>
            <w:r w:rsidRPr="00DC7310">
              <w:t>1840</w:t>
            </w:r>
          </w:p>
        </w:tc>
        <w:tc>
          <w:tcPr>
            <w:tcW w:w="357" w:type="pct"/>
            <w:gridSpan w:val="2"/>
            <w:shd w:val="clear" w:color="auto" w:fill="auto"/>
          </w:tcPr>
          <w:p w14:paraId="1C8AB5A5" w14:textId="77777777" w:rsidR="00580521" w:rsidRPr="00DC7310" w:rsidRDefault="00580521" w:rsidP="00225D67">
            <w:pPr>
              <w:pStyle w:val="TAC"/>
              <w:keepNext w:val="0"/>
              <w:keepLines w:val="0"/>
              <w:rPr>
                <w:rFonts w:cs="Arial"/>
                <w:lang w:eastAsia="zh-CN"/>
              </w:rPr>
            </w:pPr>
            <w:r w:rsidRPr="00DC7310">
              <w:t>16.4</w:t>
            </w:r>
          </w:p>
        </w:tc>
        <w:tc>
          <w:tcPr>
            <w:tcW w:w="610" w:type="pct"/>
            <w:gridSpan w:val="3"/>
            <w:shd w:val="clear" w:color="auto" w:fill="auto"/>
          </w:tcPr>
          <w:p w14:paraId="10672CEC"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IMD3</w:t>
            </w:r>
          </w:p>
        </w:tc>
      </w:tr>
      <w:tr w:rsidR="00580521" w:rsidRPr="00DC7310" w14:paraId="3B0C2F36" w14:textId="77777777" w:rsidTr="00507EBD">
        <w:trPr>
          <w:jc w:val="center"/>
        </w:trPr>
        <w:tc>
          <w:tcPr>
            <w:tcW w:w="1132" w:type="pct"/>
            <w:tcBorders>
              <w:bottom w:val="nil"/>
            </w:tcBorders>
            <w:shd w:val="clear" w:color="auto" w:fill="auto"/>
          </w:tcPr>
          <w:p w14:paraId="7F71B812" w14:textId="77777777" w:rsidR="00580521" w:rsidRPr="00DC7310" w:rsidRDefault="00580521" w:rsidP="00225D67">
            <w:pPr>
              <w:pStyle w:val="TAC"/>
              <w:keepNext w:val="0"/>
              <w:keepLines w:val="0"/>
              <w:rPr>
                <w:rFonts w:cs="Arial"/>
              </w:rPr>
            </w:pPr>
            <w:r w:rsidRPr="00DC7310">
              <w:rPr>
                <w:rFonts w:cs="Arial"/>
              </w:rPr>
              <w:t>DC_3A_n41A-n78A</w:t>
            </w:r>
          </w:p>
          <w:p w14:paraId="48AF77A2" w14:textId="77777777" w:rsidR="00580521" w:rsidRPr="00DC7310" w:rsidRDefault="00580521" w:rsidP="00225D67">
            <w:pPr>
              <w:pStyle w:val="TAC"/>
              <w:keepNext w:val="0"/>
              <w:keepLines w:val="0"/>
              <w:rPr>
                <w:rFonts w:eastAsia="MS Mincho"/>
              </w:rPr>
            </w:pPr>
            <w:r w:rsidRPr="00DC7310">
              <w:rPr>
                <w:rFonts w:eastAsia="MS Mincho"/>
              </w:rPr>
              <w:t>DC_3A_n41A-n78(2A)</w:t>
            </w:r>
          </w:p>
        </w:tc>
        <w:tc>
          <w:tcPr>
            <w:tcW w:w="410" w:type="pct"/>
            <w:shd w:val="clear" w:color="auto" w:fill="auto"/>
          </w:tcPr>
          <w:p w14:paraId="0E8D6DAD" w14:textId="77777777" w:rsidR="00580521" w:rsidRPr="00DC7310" w:rsidRDefault="00580521" w:rsidP="00225D67">
            <w:pPr>
              <w:pStyle w:val="TAC"/>
              <w:keepNext w:val="0"/>
              <w:keepLines w:val="0"/>
            </w:pPr>
            <w:r w:rsidRPr="00DC7310">
              <w:rPr>
                <w:lang w:eastAsia="ko-KR"/>
              </w:rPr>
              <w:t>3</w:t>
            </w:r>
          </w:p>
        </w:tc>
        <w:tc>
          <w:tcPr>
            <w:tcW w:w="563" w:type="pct"/>
            <w:gridSpan w:val="2"/>
            <w:shd w:val="clear" w:color="auto" w:fill="auto"/>
            <w:noWrap/>
          </w:tcPr>
          <w:p w14:paraId="62B547EF" w14:textId="77777777" w:rsidR="00580521" w:rsidRPr="00DC7310" w:rsidRDefault="00580521" w:rsidP="00225D67">
            <w:pPr>
              <w:pStyle w:val="TAC"/>
              <w:keepNext w:val="0"/>
              <w:keepLines w:val="0"/>
            </w:pPr>
            <w:r w:rsidRPr="00DC7310">
              <w:rPr>
                <w:lang w:eastAsia="ko-KR"/>
              </w:rPr>
              <w:t>1730</w:t>
            </w:r>
          </w:p>
        </w:tc>
        <w:tc>
          <w:tcPr>
            <w:tcW w:w="348" w:type="pct"/>
            <w:gridSpan w:val="2"/>
            <w:shd w:val="clear" w:color="auto" w:fill="auto"/>
            <w:noWrap/>
          </w:tcPr>
          <w:p w14:paraId="5F957D9B"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05007EBA"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7F0A49C2" w14:textId="77777777" w:rsidR="00580521" w:rsidRPr="00DC7310" w:rsidRDefault="00580521" w:rsidP="00225D67">
            <w:pPr>
              <w:pStyle w:val="TAC"/>
              <w:keepNext w:val="0"/>
              <w:keepLines w:val="0"/>
            </w:pPr>
            <w:r w:rsidRPr="00DC7310">
              <w:rPr>
                <w:lang w:eastAsia="ko-KR"/>
              </w:rPr>
              <w:t>1825</w:t>
            </w:r>
          </w:p>
        </w:tc>
        <w:tc>
          <w:tcPr>
            <w:tcW w:w="357" w:type="pct"/>
            <w:gridSpan w:val="2"/>
            <w:shd w:val="clear" w:color="auto" w:fill="auto"/>
          </w:tcPr>
          <w:p w14:paraId="48BC8D6A" w14:textId="77777777" w:rsidR="00580521" w:rsidRPr="00DC7310" w:rsidRDefault="00580521" w:rsidP="00225D67">
            <w:pPr>
              <w:pStyle w:val="TAC"/>
              <w:keepNext w:val="0"/>
              <w:keepLines w:val="0"/>
            </w:pPr>
            <w:r w:rsidRPr="00DC7310">
              <w:rPr>
                <w:kern w:val="2"/>
                <w:szCs w:val="24"/>
                <w:lang w:eastAsia="ko-KR"/>
              </w:rPr>
              <w:t>N/A</w:t>
            </w:r>
          </w:p>
        </w:tc>
        <w:tc>
          <w:tcPr>
            <w:tcW w:w="610" w:type="pct"/>
            <w:gridSpan w:val="3"/>
            <w:shd w:val="clear" w:color="auto" w:fill="auto"/>
          </w:tcPr>
          <w:p w14:paraId="0489F1C1" w14:textId="77777777" w:rsidR="00580521" w:rsidRPr="00DC7310" w:rsidRDefault="00580521" w:rsidP="00225D67">
            <w:pPr>
              <w:pStyle w:val="TAC"/>
              <w:keepNext w:val="0"/>
              <w:keepLines w:val="0"/>
              <w:rPr>
                <w:rFonts w:eastAsia="맑은 고딕"/>
                <w:lang w:eastAsia="ko-KR"/>
              </w:rPr>
            </w:pPr>
            <w:r w:rsidRPr="00DC7310">
              <w:rPr>
                <w:kern w:val="2"/>
                <w:szCs w:val="24"/>
                <w:lang w:eastAsia="ko-KR"/>
              </w:rPr>
              <w:t>N/A</w:t>
            </w:r>
          </w:p>
        </w:tc>
      </w:tr>
      <w:tr w:rsidR="00580521" w:rsidRPr="00DC7310" w14:paraId="67B9F9F3" w14:textId="77777777" w:rsidTr="00507EBD">
        <w:trPr>
          <w:jc w:val="center"/>
        </w:trPr>
        <w:tc>
          <w:tcPr>
            <w:tcW w:w="1132" w:type="pct"/>
            <w:tcBorders>
              <w:top w:val="nil"/>
              <w:bottom w:val="nil"/>
            </w:tcBorders>
            <w:shd w:val="clear" w:color="auto" w:fill="auto"/>
          </w:tcPr>
          <w:p w14:paraId="5D7C0A00" w14:textId="77777777" w:rsidR="00580521" w:rsidRPr="00DC7310" w:rsidRDefault="00580521" w:rsidP="00225D67">
            <w:pPr>
              <w:pStyle w:val="TAC"/>
              <w:keepNext w:val="0"/>
              <w:keepLines w:val="0"/>
              <w:rPr>
                <w:rFonts w:eastAsia="MS Mincho"/>
              </w:rPr>
            </w:pPr>
          </w:p>
        </w:tc>
        <w:tc>
          <w:tcPr>
            <w:tcW w:w="410" w:type="pct"/>
            <w:shd w:val="clear" w:color="auto" w:fill="auto"/>
          </w:tcPr>
          <w:p w14:paraId="7A98849A" w14:textId="77777777" w:rsidR="00580521" w:rsidRPr="00DC7310" w:rsidRDefault="00580521" w:rsidP="00225D67">
            <w:pPr>
              <w:pStyle w:val="TAC"/>
              <w:keepNext w:val="0"/>
              <w:keepLines w:val="0"/>
            </w:pPr>
            <w:r w:rsidRPr="00DC7310">
              <w:rPr>
                <w:lang w:eastAsia="ko-KR"/>
              </w:rPr>
              <w:t>n41</w:t>
            </w:r>
          </w:p>
        </w:tc>
        <w:tc>
          <w:tcPr>
            <w:tcW w:w="563" w:type="pct"/>
            <w:gridSpan w:val="2"/>
            <w:shd w:val="clear" w:color="auto" w:fill="auto"/>
            <w:noWrap/>
          </w:tcPr>
          <w:p w14:paraId="482409A5" w14:textId="77777777" w:rsidR="00580521" w:rsidRPr="00DC7310" w:rsidRDefault="00580521" w:rsidP="00225D67">
            <w:pPr>
              <w:pStyle w:val="TAC"/>
              <w:keepNext w:val="0"/>
              <w:keepLines w:val="0"/>
            </w:pPr>
            <w:r w:rsidRPr="00DC7310">
              <w:rPr>
                <w:lang w:eastAsia="ko-KR"/>
              </w:rPr>
              <w:t>2560</w:t>
            </w:r>
          </w:p>
        </w:tc>
        <w:tc>
          <w:tcPr>
            <w:tcW w:w="348" w:type="pct"/>
            <w:gridSpan w:val="2"/>
            <w:shd w:val="clear" w:color="auto" w:fill="auto"/>
            <w:noWrap/>
          </w:tcPr>
          <w:p w14:paraId="2992E8F7" w14:textId="77777777" w:rsidR="00580521" w:rsidRPr="00DC7310" w:rsidRDefault="00580521" w:rsidP="00225D67">
            <w:pPr>
              <w:pStyle w:val="TAC"/>
              <w:keepNext w:val="0"/>
              <w:keepLines w:val="0"/>
            </w:pPr>
            <w:r w:rsidRPr="00DC7310">
              <w:rPr>
                <w:lang w:eastAsia="ko-KR"/>
              </w:rPr>
              <w:t>10</w:t>
            </w:r>
          </w:p>
        </w:tc>
        <w:tc>
          <w:tcPr>
            <w:tcW w:w="1041" w:type="pct"/>
            <w:gridSpan w:val="2"/>
            <w:shd w:val="clear" w:color="auto" w:fill="auto"/>
            <w:noWrap/>
          </w:tcPr>
          <w:p w14:paraId="04002666" w14:textId="77777777" w:rsidR="00580521" w:rsidRPr="00DC7310" w:rsidRDefault="00580521" w:rsidP="00225D67">
            <w:pPr>
              <w:pStyle w:val="TAC"/>
              <w:keepNext w:val="0"/>
              <w:keepLines w:val="0"/>
            </w:pPr>
            <w:r w:rsidRPr="00DC7310">
              <w:rPr>
                <w:lang w:eastAsia="ko-KR"/>
              </w:rPr>
              <w:t>50</w:t>
            </w:r>
          </w:p>
        </w:tc>
        <w:tc>
          <w:tcPr>
            <w:tcW w:w="539" w:type="pct"/>
            <w:gridSpan w:val="2"/>
            <w:shd w:val="clear" w:color="auto" w:fill="auto"/>
            <w:noWrap/>
          </w:tcPr>
          <w:p w14:paraId="14CDC24B" w14:textId="77777777" w:rsidR="00580521" w:rsidRPr="00DC7310" w:rsidRDefault="00580521" w:rsidP="00225D67">
            <w:pPr>
              <w:pStyle w:val="TAC"/>
              <w:keepNext w:val="0"/>
              <w:keepLines w:val="0"/>
            </w:pPr>
            <w:r w:rsidRPr="00DC7310">
              <w:rPr>
                <w:lang w:eastAsia="ko-KR"/>
              </w:rPr>
              <w:t>2560</w:t>
            </w:r>
          </w:p>
        </w:tc>
        <w:tc>
          <w:tcPr>
            <w:tcW w:w="357" w:type="pct"/>
            <w:gridSpan w:val="2"/>
            <w:shd w:val="clear" w:color="auto" w:fill="auto"/>
          </w:tcPr>
          <w:p w14:paraId="34A3634E" w14:textId="77777777" w:rsidR="00580521" w:rsidRPr="00DC7310" w:rsidRDefault="00580521" w:rsidP="00225D67">
            <w:pPr>
              <w:pStyle w:val="TAC"/>
              <w:keepNext w:val="0"/>
              <w:keepLines w:val="0"/>
            </w:pPr>
            <w:r w:rsidRPr="00DC7310">
              <w:rPr>
                <w:kern w:val="2"/>
                <w:szCs w:val="24"/>
                <w:lang w:eastAsia="ko-KR"/>
              </w:rPr>
              <w:t>N/A</w:t>
            </w:r>
          </w:p>
        </w:tc>
        <w:tc>
          <w:tcPr>
            <w:tcW w:w="610" w:type="pct"/>
            <w:gridSpan w:val="3"/>
            <w:shd w:val="clear" w:color="auto" w:fill="auto"/>
          </w:tcPr>
          <w:p w14:paraId="7B2579AE" w14:textId="77777777" w:rsidR="00580521" w:rsidRPr="00DC7310" w:rsidRDefault="00580521" w:rsidP="00225D67">
            <w:pPr>
              <w:pStyle w:val="TAC"/>
              <w:keepNext w:val="0"/>
              <w:keepLines w:val="0"/>
              <w:rPr>
                <w:rFonts w:eastAsia="맑은 고딕"/>
                <w:lang w:eastAsia="ko-KR"/>
              </w:rPr>
            </w:pPr>
            <w:r w:rsidRPr="00DC7310">
              <w:rPr>
                <w:kern w:val="2"/>
                <w:szCs w:val="24"/>
                <w:lang w:eastAsia="ko-KR"/>
              </w:rPr>
              <w:t>N/A</w:t>
            </w:r>
          </w:p>
        </w:tc>
      </w:tr>
      <w:tr w:rsidR="00580521" w:rsidRPr="00DC7310" w14:paraId="37060447" w14:textId="77777777" w:rsidTr="00507EBD">
        <w:trPr>
          <w:jc w:val="center"/>
        </w:trPr>
        <w:tc>
          <w:tcPr>
            <w:tcW w:w="1132" w:type="pct"/>
            <w:tcBorders>
              <w:top w:val="nil"/>
              <w:bottom w:val="single" w:sz="4" w:space="0" w:color="auto"/>
            </w:tcBorders>
            <w:shd w:val="clear" w:color="auto" w:fill="auto"/>
          </w:tcPr>
          <w:p w14:paraId="64B6D54A" w14:textId="77777777" w:rsidR="00580521" w:rsidRPr="00DC7310" w:rsidRDefault="00580521" w:rsidP="00225D67">
            <w:pPr>
              <w:pStyle w:val="TAC"/>
              <w:keepNext w:val="0"/>
              <w:keepLines w:val="0"/>
              <w:rPr>
                <w:rFonts w:eastAsia="MS Mincho"/>
              </w:rPr>
            </w:pPr>
          </w:p>
        </w:tc>
        <w:tc>
          <w:tcPr>
            <w:tcW w:w="410" w:type="pct"/>
            <w:shd w:val="clear" w:color="auto" w:fill="auto"/>
          </w:tcPr>
          <w:p w14:paraId="552154F1" w14:textId="77777777" w:rsidR="00580521" w:rsidRPr="00DC7310" w:rsidRDefault="00580521" w:rsidP="00225D67">
            <w:pPr>
              <w:pStyle w:val="TAC"/>
              <w:keepNext w:val="0"/>
              <w:keepLines w:val="0"/>
            </w:pPr>
            <w:r w:rsidRPr="00DC7310">
              <w:rPr>
                <w:lang w:eastAsia="ko-KR"/>
              </w:rPr>
              <w:t>n78</w:t>
            </w:r>
          </w:p>
        </w:tc>
        <w:tc>
          <w:tcPr>
            <w:tcW w:w="563" w:type="pct"/>
            <w:gridSpan w:val="2"/>
            <w:shd w:val="clear" w:color="auto" w:fill="auto"/>
            <w:noWrap/>
          </w:tcPr>
          <w:p w14:paraId="7AC49251"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622E156D" w14:textId="77777777" w:rsidR="00580521" w:rsidRPr="00DC7310" w:rsidRDefault="00580521" w:rsidP="00225D67">
            <w:pPr>
              <w:pStyle w:val="TAC"/>
              <w:keepNext w:val="0"/>
              <w:keepLines w:val="0"/>
            </w:pPr>
            <w:r w:rsidRPr="00DC7310">
              <w:rPr>
                <w:lang w:eastAsia="ko-KR"/>
              </w:rPr>
              <w:t>10</w:t>
            </w:r>
          </w:p>
        </w:tc>
        <w:tc>
          <w:tcPr>
            <w:tcW w:w="1041" w:type="pct"/>
            <w:gridSpan w:val="2"/>
            <w:shd w:val="clear" w:color="auto" w:fill="auto"/>
            <w:noWrap/>
          </w:tcPr>
          <w:p w14:paraId="1CF8D4EF" w14:textId="77777777" w:rsidR="00580521" w:rsidRPr="00DC7310" w:rsidRDefault="00580521" w:rsidP="00225D67">
            <w:pPr>
              <w:pStyle w:val="TAC"/>
              <w:keepNext w:val="0"/>
              <w:keepLines w:val="0"/>
            </w:pPr>
            <w:r w:rsidRPr="00DC7310">
              <w:rPr>
                <w:lang w:eastAsia="ko-KR"/>
              </w:rPr>
              <w:t>N/A</w:t>
            </w:r>
          </w:p>
        </w:tc>
        <w:tc>
          <w:tcPr>
            <w:tcW w:w="539" w:type="pct"/>
            <w:gridSpan w:val="2"/>
            <w:shd w:val="clear" w:color="auto" w:fill="auto"/>
            <w:noWrap/>
          </w:tcPr>
          <w:p w14:paraId="110DA29A" w14:textId="77777777" w:rsidR="00580521" w:rsidRPr="00DC7310" w:rsidRDefault="00580521" w:rsidP="00225D67">
            <w:pPr>
              <w:pStyle w:val="TAC"/>
              <w:keepNext w:val="0"/>
              <w:keepLines w:val="0"/>
            </w:pPr>
            <w:r w:rsidRPr="00DC7310">
              <w:rPr>
                <w:lang w:eastAsia="ko-KR"/>
              </w:rPr>
              <w:t>3390</w:t>
            </w:r>
          </w:p>
        </w:tc>
        <w:tc>
          <w:tcPr>
            <w:tcW w:w="357" w:type="pct"/>
            <w:gridSpan w:val="2"/>
            <w:shd w:val="clear" w:color="auto" w:fill="auto"/>
          </w:tcPr>
          <w:p w14:paraId="5323B640" w14:textId="77777777" w:rsidR="00580521" w:rsidRPr="00DC7310" w:rsidRDefault="00580521" w:rsidP="00225D67">
            <w:pPr>
              <w:pStyle w:val="TAC"/>
              <w:keepNext w:val="0"/>
              <w:keepLines w:val="0"/>
            </w:pPr>
            <w:r w:rsidRPr="00DC7310">
              <w:rPr>
                <w:lang w:eastAsia="zh-CN"/>
              </w:rPr>
              <w:t>16.4</w:t>
            </w:r>
          </w:p>
        </w:tc>
        <w:tc>
          <w:tcPr>
            <w:tcW w:w="610" w:type="pct"/>
            <w:gridSpan w:val="3"/>
            <w:shd w:val="clear" w:color="auto" w:fill="auto"/>
          </w:tcPr>
          <w:p w14:paraId="1C1399F5" w14:textId="77777777" w:rsidR="00580521" w:rsidRPr="00DC7310" w:rsidRDefault="00580521" w:rsidP="00225D67">
            <w:pPr>
              <w:pStyle w:val="TAC"/>
              <w:keepNext w:val="0"/>
              <w:keepLines w:val="0"/>
              <w:rPr>
                <w:kern w:val="2"/>
                <w:szCs w:val="24"/>
                <w:lang w:eastAsia="ko-KR"/>
              </w:rPr>
            </w:pPr>
            <w:r w:rsidRPr="00DC7310">
              <w:rPr>
                <w:kern w:val="2"/>
                <w:szCs w:val="24"/>
                <w:lang w:eastAsia="ko-KR"/>
              </w:rPr>
              <w:t>IMD3</w:t>
            </w:r>
          </w:p>
        </w:tc>
      </w:tr>
      <w:tr w:rsidR="00580521" w:rsidRPr="00DC7310" w14:paraId="0750DA44" w14:textId="77777777" w:rsidTr="00507EBD">
        <w:trPr>
          <w:jc w:val="center"/>
        </w:trPr>
        <w:tc>
          <w:tcPr>
            <w:tcW w:w="1132" w:type="pct"/>
            <w:tcBorders>
              <w:bottom w:val="nil"/>
            </w:tcBorders>
            <w:shd w:val="clear" w:color="auto" w:fill="auto"/>
          </w:tcPr>
          <w:p w14:paraId="7CDEDB13" w14:textId="77777777" w:rsidR="00580521" w:rsidRPr="00DC7310" w:rsidRDefault="00580521" w:rsidP="00225D67">
            <w:pPr>
              <w:pStyle w:val="TAC"/>
              <w:keepNext w:val="0"/>
              <w:keepLines w:val="0"/>
              <w:rPr>
                <w:rFonts w:eastAsia="MS Mincho"/>
              </w:rPr>
            </w:pPr>
            <w:r w:rsidRPr="00DC7310">
              <w:rPr>
                <w:rFonts w:cs="Arial"/>
              </w:rPr>
              <w:t>DC_3A-41A_n79A</w:t>
            </w:r>
          </w:p>
        </w:tc>
        <w:tc>
          <w:tcPr>
            <w:tcW w:w="410" w:type="pct"/>
            <w:shd w:val="clear" w:color="auto" w:fill="auto"/>
          </w:tcPr>
          <w:p w14:paraId="0C876C74"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3</w:t>
            </w:r>
          </w:p>
        </w:tc>
        <w:tc>
          <w:tcPr>
            <w:tcW w:w="563" w:type="pct"/>
            <w:gridSpan w:val="2"/>
            <w:shd w:val="clear" w:color="auto" w:fill="auto"/>
            <w:noWrap/>
          </w:tcPr>
          <w:p w14:paraId="42585E0E"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1770</w:t>
            </w:r>
          </w:p>
        </w:tc>
        <w:tc>
          <w:tcPr>
            <w:tcW w:w="348" w:type="pct"/>
            <w:gridSpan w:val="2"/>
            <w:shd w:val="clear" w:color="auto" w:fill="auto"/>
            <w:noWrap/>
          </w:tcPr>
          <w:p w14:paraId="531D169A"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w:t>
            </w:r>
          </w:p>
        </w:tc>
        <w:tc>
          <w:tcPr>
            <w:tcW w:w="1041" w:type="pct"/>
            <w:gridSpan w:val="2"/>
            <w:shd w:val="clear" w:color="auto" w:fill="auto"/>
            <w:noWrap/>
          </w:tcPr>
          <w:p w14:paraId="1DF8F1C8"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25</w:t>
            </w:r>
          </w:p>
        </w:tc>
        <w:tc>
          <w:tcPr>
            <w:tcW w:w="539" w:type="pct"/>
            <w:gridSpan w:val="2"/>
            <w:shd w:val="clear" w:color="auto" w:fill="auto"/>
            <w:noWrap/>
          </w:tcPr>
          <w:p w14:paraId="72604558"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1865</w:t>
            </w:r>
          </w:p>
        </w:tc>
        <w:tc>
          <w:tcPr>
            <w:tcW w:w="357" w:type="pct"/>
            <w:gridSpan w:val="2"/>
            <w:shd w:val="clear" w:color="auto" w:fill="auto"/>
          </w:tcPr>
          <w:p w14:paraId="725129F1"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2EC2EED3"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3922811E" w14:textId="77777777" w:rsidTr="00507EBD">
        <w:trPr>
          <w:jc w:val="center"/>
        </w:trPr>
        <w:tc>
          <w:tcPr>
            <w:tcW w:w="1132" w:type="pct"/>
            <w:tcBorders>
              <w:top w:val="nil"/>
              <w:bottom w:val="nil"/>
            </w:tcBorders>
            <w:shd w:val="clear" w:color="auto" w:fill="auto"/>
          </w:tcPr>
          <w:p w14:paraId="43D20C5D" w14:textId="77777777" w:rsidR="00580521" w:rsidRPr="00DC7310" w:rsidRDefault="00580521" w:rsidP="00225D67">
            <w:pPr>
              <w:pStyle w:val="TAC"/>
              <w:keepNext w:val="0"/>
              <w:keepLines w:val="0"/>
              <w:rPr>
                <w:rFonts w:eastAsia="MS Mincho"/>
              </w:rPr>
            </w:pPr>
          </w:p>
        </w:tc>
        <w:tc>
          <w:tcPr>
            <w:tcW w:w="410" w:type="pct"/>
            <w:shd w:val="clear" w:color="auto" w:fill="auto"/>
          </w:tcPr>
          <w:p w14:paraId="6C312552"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n79</w:t>
            </w:r>
          </w:p>
        </w:tc>
        <w:tc>
          <w:tcPr>
            <w:tcW w:w="563" w:type="pct"/>
            <w:gridSpan w:val="2"/>
            <w:shd w:val="clear" w:color="auto" w:fill="auto"/>
            <w:noWrap/>
          </w:tcPr>
          <w:p w14:paraId="3471BD51"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4440</w:t>
            </w:r>
          </w:p>
        </w:tc>
        <w:tc>
          <w:tcPr>
            <w:tcW w:w="348" w:type="pct"/>
            <w:gridSpan w:val="2"/>
            <w:shd w:val="clear" w:color="auto" w:fill="auto"/>
            <w:noWrap/>
          </w:tcPr>
          <w:p w14:paraId="0A789017"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40</w:t>
            </w:r>
          </w:p>
        </w:tc>
        <w:tc>
          <w:tcPr>
            <w:tcW w:w="1041" w:type="pct"/>
            <w:gridSpan w:val="2"/>
            <w:shd w:val="clear" w:color="auto" w:fill="auto"/>
            <w:noWrap/>
          </w:tcPr>
          <w:p w14:paraId="4E3C76A8"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216</w:t>
            </w:r>
          </w:p>
        </w:tc>
        <w:tc>
          <w:tcPr>
            <w:tcW w:w="539" w:type="pct"/>
            <w:gridSpan w:val="2"/>
            <w:shd w:val="clear" w:color="auto" w:fill="auto"/>
            <w:noWrap/>
          </w:tcPr>
          <w:p w14:paraId="00A0DCA2"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4440</w:t>
            </w:r>
          </w:p>
        </w:tc>
        <w:tc>
          <w:tcPr>
            <w:tcW w:w="357" w:type="pct"/>
            <w:gridSpan w:val="2"/>
            <w:shd w:val="clear" w:color="auto" w:fill="auto"/>
          </w:tcPr>
          <w:p w14:paraId="363CDEE9"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584062FE"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2B25DBFA" w14:textId="77777777" w:rsidTr="00507EBD">
        <w:trPr>
          <w:jc w:val="center"/>
        </w:trPr>
        <w:tc>
          <w:tcPr>
            <w:tcW w:w="1132" w:type="pct"/>
            <w:tcBorders>
              <w:top w:val="nil"/>
              <w:bottom w:val="nil"/>
            </w:tcBorders>
            <w:shd w:val="clear" w:color="auto" w:fill="auto"/>
          </w:tcPr>
          <w:p w14:paraId="7BC02360" w14:textId="77777777" w:rsidR="00580521" w:rsidRPr="00DC7310" w:rsidRDefault="00580521" w:rsidP="00225D67">
            <w:pPr>
              <w:pStyle w:val="TAC"/>
              <w:keepNext w:val="0"/>
              <w:keepLines w:val="0"/>
              <w:rPr>
                <w:rFonts w:eastAsia="MS Mincho"/>
              </w:rPr>
            </w:pPr>
          </w:p>
        </w:tc>
        <w:tc>
          <w:tcPr>
            <w:tcW w:w="410" w:type="pct"/>
            <w:shd w:val="clear" w:color="auto" w:fill="auto"/>
          </w:tcPr>
          <w:p w14:paraId="151A2505"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41</w:t>
            </w:r>
          </w:p>
        </w:tc>
        <w:tc>
          <w:tcPr>
            <w:tcW w:w="563" w:type="pct"/>
            <w:gridSpan w:val="2"/>
            <w:shd w:val="clear" w:color="auto" w:fill="auto"/>
            <w:noWrap/>
          </w:tcPr>
          <w:p w14:paraId="270AF022"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348" w:type="pct"/>
            <w:gridSpan w:val="2"/>
            <w:shd w:val="clear" w:color="auto" w:fill="auto"/>
            <w:noWrap/>
          </w:tcPr>
          <w:p w14:paraId="69AB0E7B"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w:t>
            </w:r>
          </w:p>
        </w:tc>
        <w:tc>
          <w:tcPr>
            <w:tcW w:w="1041" w:type="pct"/>
            <w:gridSpan w:val="2"/>
            <w:shd w:val="clear" w:color="auto" w:fill="auto"/>
            <w:noWrap/>
          </w:tcPr>
          <w:p w14:paraId="6257857C"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539" w:type="pct"/>
            <w:gridSpan w:val="2"/>
            <w:shd w:val="clear" w:color="auto" w:fill="auto"/>
            <w:noWrap/>
          </w:tcPr>
          <w:p w14:paraId="52A8C91A"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2670</w:t>
            </w:r>
          </w:p>
        </w:tc>
        <w:tc>
          <w:tcPr>
            <w:tcW w:w="357" w:type="pct"/>
            <w:gridSpan w:val="2"/>
            <w:shd w:val="clear" w:color="auto" w:fill="auto"/>
          </w:tcPr>
          <w:p w14:paraId="3037C93B" w14:textId="77777777" w:rsidR="00580521" w:rsidRPr="00DC7310" w:rsidRDefault="00580521" w:rsidP="00225D67">
            <w:pPr>
              <w:pStyle w:val="TAC"/>
              <w:keepNext w:val="0"/>
              <w:keepLines w:val="0"/>
              <w:rPr>
                <w:rFonts w:eastAsia="MS Mincho"/>
              </w:rPr>
            </w:pPr>
            <w:r w:rsidRPr="00DC7310">
              <w:rPr>
                <w:rFonts w:cs="Arial"/>
                <w:lang w:eastAsia="zh-CN"/>
              </w:rPr>
              <w:t>30.2</w:t>
            </w:r>
          </w:p>
        </w:tc>
        <w:tc>
          <w:tcPr>
            <w:tcW w:w="610" w:type="pct"/>
            <w:gridSpan w:val="3"/>
            <w:shd w:val="clear" w:color="auto" w:fill="auto"/>
          </w:tcPr>
          <w:p w14:paraId="672FADA7" w14:textId="77777777" w:rsidR="00580521" w:rsidRPr="00DC7310" w:rsidRDefault="00580521" w:rsidP="00225D67">
            <w:pPr>
              <w:pStyle w:val="TAC"/>
              <w:keepNext w:val="0"/>
              <w:keepLines w:val="0"/>
              <w:rPr>
                <w:rFonts w:cs="Arial"/>
                <w:lang w:eastAsia="zh-CN"/>
              </w:rPr>
            </w:pPr>
            <w:r w:rsidRPr="00DC7310">
              <w:rPr>
                <w:rFonts w:cs="Arial"/>
                <w:lang w:eastAsia="zh-CN"/>
              </w:rPr>
              <w:t>IMD2</w:t>
            </w:r>
          </w:p>
        </w:tc>
      </w:tr>
      <w:tr w:rsidR="00580521" w:rsidRPr="00DC7310" w14:paraId="20B883EB" w14:textId="77777777" w:rsidTr="00507EBD">
        <w:trPr>
          <w:jc w:val="center"/>
        </w:trPr>
        <w:tc>
          <w:tcPr>
            <w:tcW w:w="1132" w:type="pct"/>
            <w:tcBorders>
              <w:top w:val="nil"/>
              <w:bottom w:val="nil"/>
            </w:tcBorders>
            <w:shd w:val="clear" w:color="auto" w:fill="auto"/>
          </w:tcPr>
          <w:p w14:paraId="6674C668" w14:textId="77777777" w:rsidR="00580521" w:rsidRPr="00DC7310" w:rsidRDefault="00580521" w:rsidP="00225D67">
            <w:pPr>
              <w:pStyle w:val="TAC"/>
              <w:keepNext w:val="0"/>
              <w:keepLines w:val="0"/>
              <w:rPr>
                <w:rFonts w:eastAsia="MS Mincho"/>
              </w:rPr>
            </w:pPr>
          </w:p>
        </w:tc>
        <w:tc>
          <w:tcPr>
            <w:tcW w:w="410" w:type="pct"/>
            <w:shd w:val="clear" w:color="auto" w:fill="auto"/>
          </w:tcPr>
          <w:p w14:paraId="28EC73A7"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41</w:t>
            </w:r>
          </w:p>
        </w:tc>
        <w:tc>
          <w:tcPr>
            <w:tcW w:w="563" w:type="pct"/>
            <w:gridSpan w:val="2"/>
            <w:shd w:val="clear" w:color="auto" w:fill="auto"/>
            <w:noWrap/>
          </w:tcPr>
          <w:p w14:paraId="121D886A"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2570</w:t>
            </w:r>
          </w:p>
        </w:tc>
        <w:tc>
          <w:tcPr>
            <w:tcW w:w="348" w:type="pct"/>
            <w:gridSpan w:val="2"/>
            <w:shd w:val="clear" w:color="auto" w:fill="auto"/>
            <w:noWrap/>
          </w:tcPr>
          <w:p w14:paraId="12070D92"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w:t>
            </w:r>
          </w:p>
        </w:tc>
        <w:tc>
          <w:tcPr>
            <w:tcW w:w="1041" w:type="pct"/>
            <w:gridSpan w:val="2"/>
            <w:shd w:val="clear" w:color="auto" w:fill="auto"/>
            <w:noWrap/>
          </w:tcPr>
          <w:p w14:paraId="33A06352"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25</w:t>
            </w:r>
          </w:p>
        </w:tc>
        <w:tc>
          <w:tcPr>
            <w:tcW w:w="539" w:type="pct"/>
            <w:gridSpan w:val="2"/>
            <w:shd w:val="clear" w:color="auto" w:fill="auto"/>
            <w:noWrap/>
          </w:tcPr>
          <w:p w14:paraId="2B0F0CFE"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2570</w:t>
            </w:r>
          </w:p>
        </w:tc>
        <w:tc>
          <w:tcPr>
            <w:tcW w:w="357" w:type="pct"/>
            <w:gridSpan w:val="2"/>
            <w:shd w:val="clear" w:color="auto" w:fill="auto"/>
          </w:tcPr>
          <w:p w14:paraId="7B723BB2"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68690A2E"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21CF9BCF" w14:textId="77777777" w:rsidTr="00507EBD">
        <w:trPr>
          <w:jc w:val="center"/>
        </w:trPr>
        <w:tc>
          <w:tcPr>
            <w:tcW w:w="1132" w:type="pct"/>
            <w:tcBorders>
              <w:top w:val="nil"/>
              <w:bottom w:val="nil"/>
            </w:tcBorders>
            <w:shd w:val="clear" w:color="auto" w:fill="auto"/>
          </w:tcPr>
          <w:p w14:paraId="61A995DA" w14:textId="77777777" w:rsidR="00580521" w:rsidRPr="00DC7310" w:rsidRDefault="00580521" w:rsidP="00225D67">
            <w:pPr>
              <w:pStyle w:val="TAC"/>
              <w:keepNext w:val="0"/>
              <w:keepLines w:val="0"/>
              <w:rPr>
                <w:rFonts w:eastAsia="MS Mincho"/>
              </w:rPr>
            </w:pPr>
          </w:p>
        </w:tc>
        <w:tc>
          <w:tcPr>
            <w:tcW w:w="410" w:type="pct"/>
            <w:shd w:val="clear" w:color="auto" w:fill="auto"/>
          </w:tcPr>
          <w:p w14:paraId="41E6B0F9"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n79</w:t>
            </w:r>
          </w:p>
        </w:tc>
        <w:tc>
          <w:tcPr>
            <w:tcW w:w="563" w:type="pct"/>
            <w:gridSpan w:val="2"/>
            <w:shd w:val="clear" w:color="auto" w:fill="auto"/>
            <w:noWrap/>
          </w:tcPr>
          <w:p w14:paraId="4A20260F"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4420</w:t>
            </w:r>
          </w:p>
        </w:tc>
        <w:tc>
          <w:tcPr>
            <w:tcW w:w="348" w:type="pct"/>
            <w:gridSpan w:val="2"/>
            <w:shd w:val="clear" w:color="auto" w:fill="auto"/>
            <w:noWrap/>
          </w:tcPr>
          <w:p w14:paraId="4E60F2FA"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40</w:t>
            </w:r>
          </w:p>
        </w:tc>
        <w:tc>
          <w:tcPr>
            <w:tcW w:w="1041" w:type="pct"/>
            <w:gridSpan w:val="2"/>
            <w:shd w:val="clear" w:color="auto" w:fill="auto"/>
            <w:noWrap/>
          </w:tcPr>
          <w:p w14:paraId="78563F60"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216</w:t>
            </w:r>
          </w:p>
        </w:tc>
        <w:tc>
          <w:tcPr>
            <w:tcW w:w="539" w:type="pct"/>
            <w:gridSpan w:val="2"/>
            <w:shd w:val="clear" w:color="auto" w:fill="auto"/>
            <w:noWrap/>
          </w:tcPr>
          <w:p w14:paraId="1FCA4EEC"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4420</w:t>
            </w:r>
          </w:p>
        </w:tc>
        <w:tc>
          <w:tcPr>
            <w:tcW w:w="357" w:type="pct"/>
            <w:gridSpan w:val="2"/>
            <w:shd w:val="clear" w:color="auto" w:fill="auto"/>
          </w:tcPr>
          <w:p w14:paraId="2F426FC1"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22C6058C"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4423CDA3" w14:textId="77777777" w:rsidTr="00507EBD">
        <w:trPr>
          <w:jc w:val="center"/>
        </w:trPr>
        <w:tc>
          <w:tcPr>
            <w:tcW w:w="1132" w:type="pct"/>
            <w:tcBorders>
              <w:top w:val="nil"/>
              <w:bottom w:val="single" w:sz="4" w:space="0" w:color="auto"/>
            </w:tcBorders>
            <w:shd w:val="clear" w:color="auto" w:fill="auto"/>
          </w:tcPr>
          <w:p w14:paraId="349926C5" w14:textId="77777777" w:rsidR="00580521" w:rsidRPr="00DC7310" w:rsidRDefault="00580521" w:rsidP="00225D67">
            <w:pPr>
              <w:pStyle w:val="TAC"/>
              <w:keepNext w:val="0"/>
              <w:keepLines w:val="0"/>
              <w:rPr>
                <w:rFonts w:eastAsia="MS Mincho"/>
              </w:rPr>
            </w:pPr>
          </w:p>
        </w:tc>
        <w:tc>
          <w:tcPr>
            <w:tcW w:w="410" w:type="pct"/>
            <w:shd w:val="clear" w:color="auto" w:fill="auto"/>
          </w:tcPr>
          <w:p w14:paraId="727133D9"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3</w:t>
            </w:r>
          </w:p>
        </w:tc>
        <w:tc>
          <w:tcPr>
            <w:tcW w:w="563" w:type="pct"/>
            <w:gridSpan w:val="2"/>
            <w:shd w:val="clear" w:color="auto" w:fill="auto"/>
            <w:noWrap/>
          </w:tcPr>
          <w:p w14:paraId="7BDEF554"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348" w:type="pct"/>
            <w:gridSpan w:val="2"/>
            <w:shd w:val="clear" w:color="auto" w:fill="auto"/>
            <w:noWrap/>
          </w:tcPr>
          <w:p w14:paraId="33768E21"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w:t>
            </w:r>
          </w:p>
        </w:tc>
        <w:tc>
          <w:tcPr>
            <w:tcW w:w="1041" w:type="pct"/>
            <w:gridSpan w:val="2"/>
            <w:shd w:val="clear" w:color="auto" w:fill="auto"/>
            <w:noWrap/>
          </w:tcPr>
          <w:p w14:paraId="66375024"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539" w:type="pct"/>
            <w:gridSpan w:val="2"/>
            <w:shd w:val="clear" w:color="auto" w:fill="auto"/>
            <w:noWrap/>
          </w:tcPr>
          <w:p w14:paraId="730A7235"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1850</w:t>
            </w:r>
          </w:p>
        </w:tc>
        <w:tc>
          <w:tcPr>
            <w:tcW w:w="357" w:type="pct"/>
            <w:gridSpan w:val="2"/>
            <w:shd w:val="clear" w:color="auto" w:fill="auto"/>
          </w:tcPr>
          <w:p w14:paraId="72CC4221" w14:textId="77777777" w:rsidR="00580521" w:rsidRPr="00DC7310" w:rsidRDefault="00580521" w:rsidP="00225D67">
            <w:pPr>
              <w:pStyle w:val="TAC"/>
              <w:keepNext w:val="0"/>
              <w:keepLines w:val="0"/>
              <w:rPr>
                <w:rFonts w:eastAsia="MS Mincho"/>
              </w:rPr>
            </w:pPr>
            <w:r w:rsidRPr="00DC7310">
              <w:rPr>
                <w:rFonts w:cs="Arial"/>
                <w:lang w:eastAsia="zh-CN"/>
              </w:rPr>
              <w:t>29.4</w:t>
            </w:r>
          </w:p>
        </w:tc>
        <w:tc>
          <w:tcPr>
            <w:tcW w:w="610" w:type="pct"/>
            <w:gridSpan w:val="3"/>
            <w:shd w:val="clear" w:color="auto" w:fill="auto"/>
          </w:tcPr>
          <w:p w14:paraId="2111D4F7" w14:textId="77777777" w:rsidR="00580521" w:rsidRPr="00DC7310" w:rsidRDefault="00580521" w:rsidP="00225D67">
            <w:pPr>
              <w:pStyle w:val="TAC"/>
              <w:keepNext w:val="0"/>
              <w:keepLines w:val="0"/>
              <w:rPr>
                <w:rFonts w:cs="Arial"/>
                <w:lang w:eastAsia="zh-CN"/>
              </w:rPr>
            </w:pPr>
            <w:r w:rsidRPr="00DC7310">
              <w:rPr>
                <w:rFonts w:cs="Arial"/>
                <w:lang w:eastAsia="zh-CN"/>
              </w:rPr>
              <w:t>IMD2</w:t>
            </w:r>
          </w:p>
        </w:tc>
      </w:tr>
      <w:tr w:rsidR="00580521" w:rsidRPr="00DC7310" w14:paraId="4E3C1C65" w14:textId="77777777" w:rsidTr="00507EBD">
        <w:trPr>
          <w:jc w:val="center"/>
        </w:trPr>
        <w:tc>
          <w:tcPr>
            <w:tcW w:w="1132" w:type="pct"/>
            <w:tcBorders>
              <w:top w:val="single" w:sz="4" w:space="0" w:color="auto"/>
              <w:bottom w:val="nil"/>
            </w:tcBorders>
            <w:shd w:val="clear" w:color="auto" w:fill="auto"/>
            <w:vAlign w:val="center"/>
          </w:tcPr>
          <w:p w14:paraId="2C94D21D" w14:textId="77777777" w:rsidR="00580521" w:rsidRPr="00DC7310" w:rsidRDefault="00580521" w:rsidP="00225D67">
            <w:pPr>
              <w:pStyle w:val="TAC"/>
              <w:keepNext w:val="0"/>
              <w:keepLines w:val="0"/>
              <w:rPr>
                <w:rFonts w:eastAsia="MS Mincho"/>
              </w:rPr>
            </w:pPr>
            <w:r w:rsidRPr="00CB2B48">
              <w:rPr>
                <w:rFonts w:cs="Arial"/>
              </w:rPr>
              <w:t>DC_3A_n71A-n78A</w:t>
            </w:r>
          </w:p>
        </w:tc>
        <w:tc>
          <w:tcPr>
            <w:tcW w:w="410" w:type="pct"/>
            <w:shd w:val="clear" w:color="auto" w:fill="auto"/>
            <w:vAlign w:val="center"/>
          </w:tcPr>
          <w:p w14:paraId="644D6B97" w14:textId="77777777" w:rsidR="00580521" w:rsidRPr="00DC7310" w:rsidRDefault="00580521" w:rsidP="00225D67">
            <w:pPr>
              <w:pStyle w:val="TAC"/>
              <w:keepNext w:val="0"/>
              <w:keepLines w:val="0"/>
              <w:rPr>
                <w:rFonts w:eastAsia="맑은 고딕" w:cs="Arial"/>
                <w:szCs w:val="18"/>
                <w:lang w:eastAsia="ko-KR"/>
              </w:rPr>
            </w:pPr>
            <w:r w:rsidRPr="00CB2B48">
              <w:rPr>
                <w:rFonts w:cs="Arial"/>
              </w:rPr>
              <w:t>3</w:t>
            </w:r>
          </w:p>
        </w:tc>
        <w:tc>
          <w:tcPr>
            <w:tcW w:w="563" w:type="pct"/>
            <w:gridSpan w:val="2"/>
            <w:shd w:val="clear" w:color="auto" w:fill="auto"/>
            <w:noWrap/>
            <w:vAlign w:val="center"/>
          </w:tcPr>
          <w:p w14:paraId="09255D85" w14:textId="77777777" w:rsidR="00580521" w:rsidRPr="00DC7310" w:rsidRDefault="00580521" w:rsidP="00225D67">
            <w:pPr>
              <w:pStyle w:val="TAC"/>
              <w:keepNext w:val="0"/>
              <w:keepLines w:val="0"/>
              <w:rPr>
                <w:rFonts w:eastAsia="맑은 고딕" w:cs="Arial"/>
                <w:szCs w:val="18"/>
                <w:lang w:eastAsia="ko-KR"/>
              </w:rPr>
            </w:pPr>
            <w:r w:rsidRPr="00CB2B48">
              <w:rPr>
                <w:rFonts w:cs="Arial"/>
              </w:rPr>
              <w:t>1730</w:t>
            </w:r>
          </w:p>
        </w:tc>
        <w:tc>
          <w:tcPr>
            <w:tcW w:w="348" w:type="pct"/>
            <w:gridSpan w:val="2"/>
            <w:shd w:val="clear" w:color="auto" w:fill="auto"/>
            <w:noWrap/>
          </w:tcPr>
          <w:p w14:paraId="79816CBD" w14:textId="77777777" w:rsidR="00580521" w:rsidRPr="00DC7310" w:rsidRDefault="00580521" w:rsidP="00225D67">
            <w:pPr>
              <w:pStyle w:val="TAC"/>
              <w:keepNext w:val="0"/>
              <w:keepLines w:val="0"/>
              <w:rPr>
                <w:rFonts w:eastAsia="맑은 고딕" w:cs="Arial"/>
                <w:szCs w:val="18"/>
                <w:lang w:eastAsia="ko-KR"/>
              </w:rPr>
            </w:pPr>
            <w:r w:rsidRPr="00CB2B48">
              <w:rPr>
                <w:rFonts w:cs="Arial"/>
              </w:rPr>
              <w:t>5</w:t>
            </w:r>
          </w:p>
        </w:tc>
        <w:tc>
          <w:tcPr>
            <w:tcW w:w="1041" w:type="pct"/>
            <w:gridSpan w:val="2"/>
            <w:shd w:val="clear" w:color="auto" w:fill="auto"/>
            <w:noWrap/>
          </w:tcPr>
          <w:p w14:paraId="75357C0D" w14:textId="77777777" w:rsidR="00580521" w:rsidRPr="00DC7310" w:rsidRDefault="00580521" w:rsidP="00225D67">
            <w:pPr>
              <w:pStyle w:val="TAC"/>
              <w:keepNext w:val="0"/>
              <w:keepLines w:val="0"/>
              <w:rPr>
                <w:rFonts w:eastAsia="맑은 고딕" w:cs="Arial"/>
                <w:szCs w:val="18"/>
                <w:lang w:eastAsia="ko-KR"/>
              </w:rPr>
            </w:pPr>
            <w:r w:rsidRPr="00CB2B48">
              <w:rPr>
                <w:rFonts w:cs="Arial"/>
              </w:rPr>
              <w:t>25</w:t>
            </w:r>
          </w:p>
        </w:tc>
        <w:tc>
          <w:tcPr>
            <w:tcW w:w="539" w:type="pct"/>
            <w:gridSpan w:val="2"/>
            <w:shd w:val="clear" w:color="auto" w:fill="auto"/>
            <w:noWrap/>
            <w:vAlign w:val="center"/>
          </w:tcPr>
          <w:p w14:paraId="1FE5066C" w14:textId="77777777" w:rsidR="00580521" w:rsidRPr="00DC7310" w:rsidRDefault="00580521" w:rsidP="00225D67">
            <w:pPr>
              <w:pStyle w:val="TAC"/>
              <w:keepNext w:val="0"/>
              <w:keepLines w:val="0"/>
              <w:rPr>
                <w:rFonts w:eastAsia="맑은 고딕" w:cs="Arial"/>
                <w:szCs w:val="18"/>
                <w:lang w:eastAsia="ko-KR"/>
              </w:rPr>
            </w:pPr>
            <w:r w:rsidRPr="00CB2B48">
              <w:rPr>
                <w:rFonts w:cs="Arial"/>
              </w:rPr>
              <w:t>1825</w:t>
            </w:r>
          </w:p>
        </w:tc>
        <w:tc>
          <w:tcPr>
            <w:tcW w:w="357" w:type="pct"/>
            <w:gridSpan w:val="2"/>
            <w:shd w:val="clear" w:color="auto" w:fill="auto"/>
          </w:tcPr>
          <w:p w14:paraId="30340EEA" w14:textId="77777777" w:rsidR="00580521" w:rsidRPr="00DC7310" w:rsidRDefault="00580521" w:rsidP="00225D67">
            <w:pPr>
              <w:pStyle w:val="TAC"/>
              <w:keepNext w:val="0"/>
              <w:keepLines w:val="0"/>
              <w:rPr>
                <w:rFonts w:cs="Arial"/>
                <w:lang w:eastAsia="zh-CN"/>
              </w:rPr>
            </w:pPr>
            <w:r w:rsidRPr="00CB2B48">
              <w:rPr>
                <w:rFonts w:cs="Arial"/>
              </w:rPr>
              <w:t>N/A</w:t>
            </w:r>
          </w:p>
        </w:tc>
        <w:tc>
          <w:tcPr>
            <w:tcW w:w="610" w:type="pct"/>
            <w:gridSpan w:val="3"/>
            <w:shd w:val="clear" w:color="auto" w:fill="auto"/>
          </w:tcPr>
          <w:p w14:paraId="582CEAE4" w14:textId="77777777" w:rsidR="00580521" w:rsidRPr="00DC7310" w:rsidRDefault="00580521" w:rsidP="00225D67">
            <w:pPr>
              <w:pStyle w:val="TAC"/>
              <w:keepNext w:val="0"/>
              <w:keepLines w:val="0"/>
              <w:rPr>
                <w:rFonts w:cs="Arial"/>
                <w:lang w:eastAsia="zh-CN"/>
              </w:rPr>
            </w:pPr>
            <w:r w:rsidRPr="00CB2B48">
              <w:rPr>
                <w:rFonts w:cs="Arial"/>
              </w:rPr>
              <w:t>N/A</w:t>
            </w:r>
          </w:p>
        </w:tc>
      </w:tr>
      <w:tr w:rsidR="00580521" w:rsidRPr="00DC7310" w14:paraId="7092AE71" w14:textId="77777777" w:rsidTr="00507EBD">
        <w:trPr>
          <w:jc w:val="center"/>
        </w:trPr>
        <w:tc>
          <w:tcPr>
            <w:tcW w:w="1132" w:type="pct"/>
            <w:tcBorders>
              <w:top w:val="nil"/>
              <w:bottom w:val="nil"/>
            </w:tcBorders>
            <w:shd w:val="clear" w:color="auto" w:fill="auto"/>
            <w:vAlign w:val="center"/>
          </w:tcPr>
          <w:p w14:paraId="731A3A49"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03AFC6D" w14:textId="77777777" w:rsidR="00580521" w:rsidRPr="00DC7310" w:rsidRDefault="00580521" w:rsidP="00225D67">
            <w:pPr>
              <w:pStyle w:val="TAC"/>
              <w:keepNext w:val="0"/>
              <w:keepLines w:val="0"/>
              <w:rPr>
                <w:rFonts w:eastAsia="맑은 고딕" w:cs="Arial"/>
                <w:szCs w:val="18"/>
                <w:lang w:eastAsia="ko-KR"/>
              </w:rPr>
            </w:pPr>
            <w:r w:rsidRPr="00CB2B48">
              <w:rPr>
                <w:rFonts w:cs="Arial"/>
              </w:rPr>
              <w:t>n71</w:t>
            </w:r>
          </w:p>
        </w:tc>
        <w:tc>
          <w:tcPr>
            <w:tcW w:w="563" w:type="pct"/>
            <w:gridSpan w:val="2"/>
            <w:shd w:val="clear" w:color="auto" w:fill="auto"/>
            <w:noWrap/>
            <w:vAlign w:val="center"/>
          </w:tcPr>
          <w:p w14:paraId="01F2CFD2" w14:textId="77777777" w:rsidR="00580521" w:rsidRPr="00DC7310" w:rsidRDefault="00580521" w:rsidP="00225D67">
            <w:pPr>
              <w:pStyle w:val="TAC"/>
              <w:keepNext w:val="0"/>
              <w:keepLines w:val="0"/>
              <w:rPr>
                <w:rFonts w:eastAsia="맑은 고딕" w:cs="Arial"/>
                <w:szCs w:val="18"/>
                <w:lang w:eastAsia="ko-KR"/>
              </w:rPr>
            </w:pPr>
            <w:r w:rsidRPr="00CB2B48">
              <w:rPr>
                <w:rFonts w:cs="Arial"/>
              </w:rPr>
              <w:t>666</w:t>
            </w:r>
          </w:p>
        </w:tc>
        <w:tc>
          <w:tcPr>
            <w:tcW w:w="348" w:type="pct"/>
            <w:gridSpan w:val="2"/>
            <w:shd w:val="clear" w:color="auto" w:fill="auto"/>
            <w:noWrap/>
          </w:tcPr>
          <w:p w14:paraId="5B1B662E" w14:textId="77777777" w:rsidR="00580521" w:rsidRPr="00DC7310" w:rsidRDefault="00580521" w:rsidP="00225D67">
            <w:pPr>
              <w:pStyle w:val="TAC"/>
              <w:keepNext w:val="0"/>
              <w:keepLines w:val="0"/>
              <w:rPr>
                <w:rFonts w:eastAsia="맑은 고딕" w:cs="Arial"/>
                <w:szCs w:val="18"/>
                <w:lang w:eastAsia="ko-KR"/>
              </w:rPr>
            </w:pPr>
            <w:r w:rsidRPr="00CB2B48">
              <w:rPr>
                <w:rFonts w:cs="Arial"/>
              </w:rPr>
              <w:t>5</w:t>
            </w:r>
          </w:p>
        </w:tc>
        <w:tc>
          <w:tcPr>
            <w:tcW w:w="1041" w:type="pct"/>
            <w:gridSpan w:val="2"/>
            <w:shd w:val="clear" w:color="auto" w:fill="auto"/>
            <w:noWrap/>
          </w:tcPr>
          <w:p w14:paraId="452BEA13" w14:textId="77777777" w:rsidR="00580521" w:rsidRPr="00DC7310" w:rsidRDefault="00580521" w:rsidP="00225D67">
            <w:pPr>
              <w:pStyle w:val="TAC"/>
              <w:keepNext w:val="0"/>
              <w:keepLines w:val="0"/>
              <w:rPr>
                <w:rFonts w:eastAsia="맑은 고딕" w:cs="Arial"/>
                <w:szCs w:val="18"/>
                <w:lang w:eastAsia="ko-KR"/>
              </w:rPr>
            </w:pPr>
            <w:r w:rsidRPr="00CB2B48">
              <w:rPr>
                <w:rFonts w:cs="Arial"/>
              </w:rPr>
              <w:t>25</w:t>
            </w:r>
          </w:p>
        </w:tc>
        <w:tc>
          <w:tcPr>
            <w:tcW w:w="539" w:type="pct"/>
            <w:gridSpan w:val="2"/>
            <w:shd w:val="clear" w:color="auto" w:fill="auto"/>
            <w:noWrap/>
            <w:vAlign w:val="center"/>
          </w:tcPr>
          <w:p w14:paraId="40BFB2F2" w14:textId="77777777" w:rsidR="00580521" w:rsidRPr="00DC7310" w:rsidRDefault="00580521" w:rsidP="00225D67">
            <w:pPr>
              <w:pStyle w:val="TAC"/>
              <w:keepNext w:val="0"/>
              <w:keepLines w:val="0"/>
              <w:rPr>
                <w:rFonts w:eastAsia="맑은 고딕" w:cs="Arial"/>
                <w:szCs w:val="18"/>
                <w:lang w:eastAsia="ko-KR"/>
              </w:rPr>
            </w:pPr>
            <w:r w:rsidRPr="00CB2B48">
              <w:rPr>
                <w:rFonts w:cs="Arial"/>
              </w:rPr>
              <w:t>620</w:t>
            </w:r>
          </w:p>
        </w:tc>
        <w:tc>
          <w:tcPr>
            <w:tcW w:w="357" w:type="pct"/>
            <w:gridSpan w:val="2"/>
            <w:shd w:val="clear" w:color="auto" w:fill="auto"/>
          </w:tcPr>
          <w:p w14:paraId="1540B1CD" w14:textId="77777777" w:rsidR="00580521" w:rsidRPr="00DC7310" w:rsidRDefault="00580521" w:rsidP="00225D67">
            <w:pPr>
              <w:pStyle w:val="TAC"/>
              <w:keepNext w:val="0"/>
              <w:keepLines w:val="0"/>
              <w:rPr>
                <w:rFonts w:cs="Arial"/>
                <w:lang w:eastAsia="zh-CN"/>
              </w:rPr>
            </w:pPr>
            <w:r w:rsidRPr="00CB2B48">
              <w:rPr>
                <w:rFonts w:cs="Arial"/>
              </w:rPr>
              <w:t>N/A</w:t>
            </w:r>
          </w:p>
        </w:tc>
        <w:tc>
          <w:tcPr>
            <w:tcW w:w="610" w:type="pct"/>
            <w:gridSpan w:val="3"/>
            <w:shd w:val="clear" w:color="auto" w:fill="auto"/>
          </w:tcPr>
          <w:p w14:paraId="6DF1CEAD" w14:textId="77777777" w:rsidR="00580521" w:rsidRPr="00DC7310" w:rsidRDefault="00580521" w:rsidP="00225D67">
            <w:pPr>
              <w:pStyle w:val="TAC"/>
              <w:keepNext w:val="0"/>
              <w:keepLines w:val="0"/>
              <w:rPr>
                <w:rFonts w:cs="Arial"/>
                <w:lang w:eastAsia="zh-CN"/>
              </w:rPr>
            </w:pPr>
            <w:r w:rsidRPr="00CB2B48">
              <w:rPr>
                <w:rFonts w:cs="Arial"/>
              </w:rPr>
              <w:t>N/A</w:t>
            </w:r>
          </w:p>
        </w:tc>
      </w:tr>
      <w:tr w:rsidR="00580521" w:rsidRPr="00DC7310" w14:paraId="0E1FBA1A" w14:textId="77777777" w:rsidTr="00507EBD">
        <w:trPr>
          <w:jc w:val="center"/>
        </w:trPr>
        <w:tc>
          <w:tcPr>
            <w:tcW w:w="1132" w:type="pct"/>
            <w:tcBorders>
              <w:top w:val="nil"/>
              <w:bottom w:val="nil"/>
            </w:tcBorders>
            <w:shd w:val="clear" w:color="auto" w:fill="auto"/>
            <w:vAlign w:val="center"/>
          </w:tcPr>
          <w:p w14:paraId="463B1EF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51F8B39" w14:textId="77777777" w:rsidR="00580521" w:rsidRPr="00DC7310" w:rsidRDefault="00580521" w:rsidP="00225D67">
            <w:pPr>
              <w:pStyle w:val="TAC"/>
              <w:keepNext w:val="0"/>
              <w:keepLines w:val="0"/>
              <w:rPr>
                <w:rFonts w:eastAsia="맑은 고딕" w:cs="Arial"/>
                <w:szCs w:val="18"/>
                <w:lang w:eastAsia="ko-KR"/>
              </w:rPr>
            </w:pPr>
            <w:r w:rsidRPr="00CB2B48">
              <w:rPr>
                <w:rFonts w:cs="Arial"/>
              </w:rPr>
              <w:t>n78</w:t>
            </w:r>
          </w:p>
        </w:tc>
        <w:tc>
          <w:tcPr>
            <w:tcW w:w="563" w:type="pct"/>
            <w:gridSpan w:val="2"/>
            <w:shd w:val="clear" w:color="auto" w:fill="auto"/>
            <w:noWrap/>
            <w:vAlign w:val="center"/>
          </w:tcPr>
          <w:p w14:paraId="062CEAF8" w14:textId="77777777" w:rsidR="00580521" w:rsidRPr="00DC7310" w:rsidRDefault="00580521" w:rsidP="00225D67">
            <w:pPr>
              <w:pStyle w:val="TAC"/>
              <w:keepNext w:val="0"/>
              <w:keepLines w:val="0"/>
              <w:rPr>
                <w:rFonts w:eastAsia="맑은 고딕" w:cs="Arial"/>
                <w:szCs w:val="18"/>
                <w:lang w:eastAsia="ko-KR"/>
              </w:rPr>
            </w:pPr>
            <w:r w:rsidRPr="00CB2B48">
              <w:rPr>
                <w:rFonts w:cs="Arial"/>
              </w:rPr>
              <w:t>N/A</w:t>
            </w:r>
          </w:p>
        </w:tc>
        <w:tc>
          <w:tcPr>
            <w:tcW w:w="348" w:type="pct"/>
            <w:gridSpan w:val="2"/>
            <w:shd w:val="clear" w:color="auto" w:fill="auto"/>
            <w:noWrap/>
          </w:tcPr>
          <w:p w14:paraId="043ED6BB" w14:textId="77777777" w:rsidR="00580521" w:rsidRPr="00DC7310" w:rsidRDefault="00580521" w:rsidP="00225D67">
            <w:pPr>
              <w:pStyle w:val="TAC"/>
              <w:keepNext w:val="0"/>
              <w:keepLines w:val="0"/>
              <w:rPr>
                <w:rFonts w:eastAsia="맑은 고딕" w:cs="Arial"/>
                <w:szCs w:val="18"/>
                <w:lang w:eastAsia="ko-KR"/>
              </w:rPr>
            </w:pPr>
            <w:r w:rsidRPr="00CB2B48">
              <w:rPr>
                <w:rFonts w:cs="Arial"/>
              </w:rPr>
              <w:t>10</w:t>
            </w:r>
          </w:p>
        </w:tc>
        <w:tc>
          <w:tcPr>
            <w:tcW w:w="1041" w:type="pct"/>
            <w:gridSpan w:val="2"/>
            <w:shd w:val="clear" w:color="auto" w:fill="auto"/>
            <w:noWrap/>
          </w:tcPr>
          <w:p w14:paraId="79C084F8" w14:textId="77777777" w:rsidR="00580521" w:rsidRPr="00DC7310" w:rsidRDefault="00580521" w:rsidP="00225D67">
            <w:pPr>
              <w:pStyle w:val="TAC"/>
              <w:keepNext w:val="0"/>
              <w:keepLines w:val="0"/>
              <w:rPr>
                <w:rFonts w:eastAsia="맑은 고딕" w:cs="Arial"/>
                <w:szCs w:val="18"/>
                <w:lang w:eastAsia="ko-KR"/>
              </w:rPr>
            </w:pPr>
            <w:r w:rsidRPr="00CB2B48">
              <w:rPr>
                <w:rFonts w:cs="Arial"/>
              </w:rPr>
              <w:t>N/A</w:t>
            </w:r>
          </w:p>
        </w:tc>
        <w:tc>
          <w:tcPr>
            <w:tcW w:w="539" w:type="pct"/>
            <w:gridSpan w:val="2"/>
            <w:shd w:val="clear" w:color="auto" w:fill="auto"/>
            <w:noWrap/>
            <w:vAlign w:val="center"/>
          </w:tcPr>
          <w:p w14:paraId="69BA1168" w14:textId="77777777" w:rsidR="00580521" w:rsidRPr="00DC7310" w:rsidRDefault="00580521" w:rsidP="00225D67">
            <w:pPr>
              <w:pStyle w:val="TAC"/>
              <w:keepNext w:val="0"/>
              <w:keepLines w:val="0"/>
              <w:rPr>
                <w:rFonts w:eastAsia="맑은 고딕" w:cs="Arial"/>
                <w:szCs w:val="18"/>
                <w:lang w:eastAsia="ko-KR"/>
              </w:rPr>
            </w:pPr>
            <w:r w:rsidRPr="00CB2B48">
              <w:rPr>
                <w:rFonts w:cs="Arial"/>
              </w:rPr>
              <w:t>3728</w:t>
            </w:r>
          </w:p>
        </w:tc>
        <w:tc>
          <w:tcPr>
            <w:tcW w:w="357" w:type="pct"/>
            <w:gridSpan w:val="2"/>
            <w:shd w:val="clear" w:color="auto" w:fill="auto"/>
          </w:tcPr>
          <w:p w14:paraId="223AB19A" w14:textId="77777777" w:rsidR="00580521" w:rsidRPr="00DC7310" w:rsidRDefault="00580521" w:rsidP="00225D67">
            <w:pPr>
              <w:pStyle w:val="TAC"/>
              <w:keepNext w:val="0"/>
              <w:keepLines w:val="0"/>
              <w:rPr>
                <w:rFonts w:cs="Arial"/>
                <w:lang w:eastAsia="zh-CN"/>
              </w:rPr>
            </w:pPr>
            <w:r w:rsidRPr="00CB2B48">
              <w:rPr>
                <w:rFonts w:cs="Arial"/>
              </w:rPr>
              <w:t>13.0</w:t>
            </w:r>
          </w:p>
        </w:tc>
        <w:tc>
          <w:tcPr>
            <w:tcW w:w="610" w:type="pct"/>
            <w:gridSpan w:val="3"/>
            <w:shd w:val="clear" w:color="auto" w:fill="auto"/>
          </w:tcPr>
          <w:p w14:paraId="40BC2D39" w14:textId="77777777" w:rsidR="00580521" w:rsidRPr="00DC7310" w:rsidRDefault="00580521" w:rsidP="00225D67">
            <w:pPr>
              <w:pStyle w:val="TAC"/>
              <w:keepNext w:val="0"/>
              <w:keepLines w:val="0"/>
              <w:rPr>
                <w:rFonts w:cs="Arial"/>
                <w:lang w:eastAsia="zh-CN"/>
              </w:rPr>
            </w:pPr>
            <w:r w:rsidRPr="00CB2B48">
              <w:rPr>
                <w:rFonts w:cs="Arial"/>
              </w:rPr>
              <w:t>IMD4</w:t>
            </w:r>
          </w:p>
        </w:tc>
      </w:tr>
      <w:tr w:rsidR="00580521" w:rsidRPr="00DC7310" w14:paraId="6FC30451" w14:textId="77777777" w:rsidTr="00507EBD">
        <w:trPr>
          <w:jc w:val="center"/>
        </w:trPr>
        <w:tc>
          <w:tcPr>
            <w:tcW w:w="1132" w:type="pct"/>
            <w:tcBorders>
              <w:top w:val="nil"/>
              <w:bottom w:val="nil"/>
            </w:tcBorders>
            <w:shd w:val="clear" w:color="auto" w:fill="auto"/>
            <w:vAlign w:val="center"/>
          </w:tcPr>
          <w:p w14:paraId="72333B7A"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27DB4D4" w14:textId="77777777" w:rsidR="00580521" w:rsidRPr="00DC7310" w:rsidRDefault="00580521" w:rsidP="00225D67">
            <w:pPr>
              <w:pStyle w:val="TAC"/>
              <w:keepNext w:val="0"/>
              <w:keepLines w:val="0"/>
              <w:rPr>
                <w:rFonts w:eastAsia="맑은 고딕" w:cs="Arial"/>
                <w:szCs w:val="18"/>
                <w:lang w:eastAsia="ko-KR"/>
              </w:rPr>
            </w:pPr>
            <w:r w:rsidRPr="00CB2B48">
              <w:rPr>
                <w:rFonts w:cs="Arial"/>
              </w:rPr>
              <w:t>3</w:t>
            </w:r>
          </w:p>
        </w:tc>
        <w:tc>
          <w:tcPr>
            <w:tcW w:w="563" w:type="pct"/>
            <w:gridSpan w:val="2"/>
            <w:shd w:val="clear" w:color="auto" w:fill="auto"/>
            <w:noWrap/>
            <w:vAlign w:val="center"/>
          </w:tcPr>
          <w:p w14:paraId="1B8EE616" w14:textId="77777777" w:rsidR="00580521" w:rsidRPr="00DC7310" w:rsidRDefault="00580521" w:rsidP="00225D67">
            <w:pPr>
              <w:pStyle w:val="TAC"/>
              <w:keepNext w:val="0"/>
              <w:keepLines w:val="0"/>
              <w:rPr>
                <w:rFonts w:eastAsia="맑은 고딕" w:cs="Arial"/>
                <w:szCs w:val="18"/>
                <w:lang w:eastAsia="ko-KR"/>
              </w:rPr>
            </w:pPr>
            <w:r w:rsidRPr="00CB2B48">
              <w:rPr>
                <w:rFonts w:cs="Arial"/>
              </w:rPr>
              <w:t>1715</w:t>
            </w:r>
          </w:p>
        </w:tc>
        <w:tc>
          <w:tcPr>
            <w:tcW w:w="348" w:type="pct"/>
            <w:gridSpan w:val="2"/>
            <w:shd w:val="clear" w:color="auto" w:fill="auto"/>
            <w:noWrap/>
          </w:tcPr>
          <w:p w14:paraId="541D8EE4" w14:textId="77777777" w:rsidR="00580521" w:rsidRPr="00DC7310" w:rsidRDefault="00580521" w:rsidP="00225D67">
            <w:pPr>
              <w:pStyle w:val="TAC"/>
              <w:keepNext w:val="0"/>
              <w:keepLines w:val="0"/>
              <w:rPr>
                <w:rFonts w:eastAsia="맑은 고딕" w:cs="Arial"/>
                <w:szCs w:val="18"/>
                <w:lang w:eastAsia="ko-KR"/>
              </w:rPr>
            </w:pPr>
            <w:r w:rsidRPr="00CB2B48">
              <w:rPr>
                <w:rFonts w:cs="Arial"/>
              </w:rPr>
              <w:t>5</w:t>
            </w:r>
          </w:p>
        </w:tc>
        <w:tc>
          <w:tcPr>
            <w:tcW w:w="1041" w:type="pct"/>
            <w:gridSpan w:val="2"/>
            <w:shd w:val="clear" w:color="auto" w:fill="auto"/>
            <w:noWrap/>
          </w:tcPr>
          <w:p w14:paraId="0CFFA3D0" w14:textId="77777777" w:rsidR="00580521" w:rsidRPr="00DC7310" w:rsidRDefault="00580521" w:rsidP="00225D67">
            <w:pPr>
              <w:pStyle w:val="TAC"/>
              <w:keepNext w:val="0"/>
              <w:keepLines w:val="0"/>
              <w:rPr>
                <w:rFonts w:eastAsia="맑은 고딕" w:cs="Arial"/>
                <w:szCs w:val="18"/>
                <w:lang w:eastAsia="ko-KR"/>
              </w:rPr>
            </w:pPr>
            <w:r w:rsidRPr="00CB2B48">
              <w:rPr>
                <w:rFonts w:cs="Arial"/>
              </w:rPr>
              <w:t>25</w:t>
            </w:r>
          </w:p>
        </w:tc>
        <w:tc>
          <w:tcPr>
            <w:tcW w:w="539" w:type="pct"/>
            <w:gridSpan w:val="2"/>
            <w:shd w:val="clear" w:color="auto" w:fill="auto"/>
            <w:noWrap/>
            <w:vAlign w:val="center"/>
          </w:tcPr>
          <w:p w14:paraId="463C1404" w14:textId="77777777" w:rsidR="00580521" w:rsidRPr="00DC7310" w:rsidRDefault="00580521" w:rsidP="00225D67">
            <w:pPr>
              <w:pStyle w:val="TAC"/>
              <w:keepNext w:val="0"/>
              <w:keepLines w:val="0"/>
              <w:rPr>
                <w:rFonts w:eastAsia="맑은 고딕" w:cs="Arial"/>
                <w:szCs w:val="18"/>
                <w:lang w:eastAsia="ko-KR"/>
              </w:rPr>
            </w:pPr>
            <w:r w:rsidRPr="00CB2B48">
              <w:rPr>
                <w:rFonts w:cs="Arial"/>
              </w:rPr>
              <w:t>1810</w:t>
            </w:r>
          </w:p>
        </w:tc>
        <w:tc>
          <w:tcPr>
            <w:tcW w:w="357" w:type="pct"/>
            <w:gridSpan w:val="2"/>
            <w:shd w:val="clear" w:color="auto" w:fill="auto"/>
          </w:tcPr>
          <w:p w14:paraId="09D8B2CD" w14:textId="77777777" w:rsidR="00580521" w:rsidRPr="00DC7310" w:rsidRDefault="00580521" w:rsidP="00225D67">
            <w:pPr>
              <w:pStyle w:val="TAC"/>
              <w:keepNext w:val="0"/>
              <w:keepLines w:val="0"/>
              <w:rPr>
                <w:rFonts w:cs="Arial"/>
                <w:lang w:eastAsia="zh-CN"/>
              </w:rPr>
            </w:pPr>
            <w:r w:rsidRPr="00CB2B48">
              <w:rPr>
                <w:rFonts w:cs="Arial"/>
              </w:rPr>
              <w:t>N/A</w:t>
            </w:r>
          </w:p>
        </w:tc>
        <w:tc>
          <w:tcPr>
            <w:tcW w:w="610" w:type="pct"/>
            <w:gridSpan w:val="3"/>
            <w:shd w:val="clear" w:color="auto" w:fill="auto"/>
          </w:tcPr>
          <w:p w14:paraId="595011AD" w14:textId="77777777" w:rsidR="00580521" w:rsidRPr="00DC7310" w:rsidRDefault="00580521" w:rsidP="00225D67">
            <w:pPr>
              <w:pStyle w:val="TAC"/>
              <w:keepNext w:val="0"/>
              <w:keepLines w:val="0"/>
              <w:rPr>
                <w:rFonts w:cs="Arial"/>
                <w:lang w:eastAsia="zh-CN"/>
              </w:rPr>
            </w:pPr>
            <w:r w:rsidRPr="00CB2B48">
              <w:rPr>
                <w:rFonts w:cs="Arial"/>
              </w:rPr>
              <w:t>N/A</w:t>
            </w:r>
          </w:p>
        </w:tc>
      </w:tr>
      <w:tr w:rsidR="00580521" w:rsidRPr="00DC7310" w14:paraId="062B2329" w14:textId="77777777" w:rsidTr="00507EBD">
        <w:trPr>
          <w:jc w:val="center"/>
        </w:trPr>
        <w:tc>
          <w:tcPr>
            <w:tcW w:w="1132" w:type="pct"/>
            <w:tcBorders>
              <w:top w:val="nil"/>
              <w:bottom w:val="nil"/>
            </w:tcBorders>
            <w:shd w:val="clear" w:color="auto" w:fill="auto"/>
            <w:vAlign w:val="center"/>
          </w:tcPr>
          <w:p w14:paraId="27899BE7"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52EA5C9" w14:textId="77777777" w:rsidR="00580521" w:rsidRPr="00DC7310" w:rsidRDefault="00580521" w:rsidP="00225D67">
            <w:pPr>
              <w:pStyle w:val="TAC"/>
              <w:keepNext w:val="0"/>
              <w:keepLines w:val="0"/>
              <w:rPr>
                <w:rFonts w:eastAsia="맑은 고딕" w:cs="Arial"/>
                <w:szCs w:val="18"/>
                <w:lang w:eastAsia="ko-KR"/>
              </w:rPr>
            </w:pPr>
            <w:r w:rsidRPr="00CB2B48">
              <w:rPr>
                <w:rFonts w:cs="Arial"/>
              </w:rPr>
              <w:t>n71</w:t>
            </w:r>
          </w:p>
        </w:tc>
        <w:tc>
          <w:tcPr>
            <w:tcW w:w="563" w:type="pct"/>
            <w:gridSpan w:val="2"/>
            <w:shd w:val="clear" w:color="auto" w:fill="auto"/>
            <w:noWrap/>
            <w:vAlign w:val="center"/>
          </w:tcPr>
          <w:p w14:paraId="499B0B0D" w14:textId="77777777" w:rsidR="00580521" w:rsidRPr="00DC7310" w:rsidRDefault="00580521" w:rsidP="00225D67">
            <w:pPr>
              <w:pStyle w:val="TAC"/>
              <w:keepNext w:val="0"/>
              <w:keepLines w:val="0"/>
              <w:rPr>
                <w:rFonts w:eastAsia="맑은 고딕" w:cs="Arial"/>
                <w:szCs w:val="18"/>
                <w:lang w:eastAsia="ko-KR"/>
              </w:rPr>
            </w:pPr>
            <w:r w:rsidRPr="00CB2B48">
              <w:rPr>
                <w:rFonts w:cs="Arial"/>
              </w:rPr>
              <w:t>685</w:t>
            </w:r>
          </w:p>
        </w:tc>
        <w:tc>
          <w:tcPr>
            <w:tcW w:w="348" w:type="pct"/>
            <w:gridSpan w:val="2"/>
            <w:shd w:val="clear" w:color="auto" w:fill="auto"/>
            <w:noWrap/>
          </w:tcPr>
          <w:p w14:paraId="5C03D54D" w14:textId="77777777" w:rsidR="00580521" w:rsidRPr="00DC7310" w:rsidRDefault="00580521" w:rsidP="00225D67">
            <w:pPr>
              <w:pStyle w:val="TAC"/>
              <w:keepNext w:val="0"/>
              <w:keepLines w:val="0"/>
              <w:rPr>
                <w:rFonts w:eastAsia="맑은 고딕" w:cs="Arial"/>
                <w:szCs w:val="18"/>
                <w:lang w:eastAsia="ko-KR"/>
              </w:rPr>
            </w:pPr>
            <w:r w:rsidRPr="00CB2B48">
              <w:rPr>
                <w:rFonts w:cs="Arial"/>
              </w:rPr>
              <w:t>5</w:t>
            </w:r>
          </w:p>
        </w:tc>
        <w:tc>
          <w:tcPr>
            <w:tcW w:w="1041" w:type="pct"/>
            <w:gridSpan w:val="2"/>
            <w:shd w:val="clear" w:color="auto" w:fill="auto"/>
            <w:noWrap/>
          </w:tcPr>
          <w:p w14:paraId="1A1AD42D" w14:textId="77777777" w:rsidR="00580521" w:rsidRPr="00DC7310" w:rsidRDefault="00580521" w:rsidP="00225D67">
            <w:pPr>
              <w:pStyle w:val="TAC"/>
              <w:keepNext w:val="0"/>
              <w:keepLines w:val="0"/>
              <w:rPr>
                <w:rFonts w:eastAsia="맑은 고딕" w:cs="Arial"/>
                <w:szCs w:val="18"/>
                <w:lang w:eastAsia="ko-KR"/>
              </w:rPr>
            </w:pPr>
            <w:r w:rsidRPr="00CB2B48">
              <w:rPr>
                <w:rFonts w:cs="Arial"/>
              </w:rPr>
              <w:t>25</w:t>
            </w:r>
          </w:p>
        </w:tc>
        <w:tc>
          <w:tcPr>
            <w:tcW w:w="539" w:type="pct"/>
            <w:gridSpan w:val="2"/>
            <w:shd w:val="clear" w:color="auto" w:fill="auto"/>
            <w:noWrap/>
            <w:vAlign w:val="center"/>
          </w:tcPr>
          <w:p w14:paraId="124A76BA" w14:textId="77777777" w:rsidR="00580521" w:rsidRPr="00DC7310" w:rsidRDefault="00580521" w:rsidP="00225D67">
            <w:pPr>
              <w:pStyle w:val="TAC"/>
              <w:keepNext w:val="0"/>
              <w:keepLines w:val="0"/>
              <w:rPr>
                <w:rFonts w:eastAsia="맑은 고딕" w:cs="Arial"/>
                <w:szCs w:val="18"/>
                <w:lang w:eastAsia="ko-KR"/>
              </w:rPr>
            </w:pPr>
            <w:r w:rsidRPr="00CB2B48">
              <w:rPr>
                <w:rFonts w:cs="Arial"/>
              </w:rPr>
              <w:t>639</w:t>
            </w:r>
          </w:p>
        </w:tc>
        <w:tc>
          <w:tcPr>
            <w:tcW w:w="357" w:type="pct"/>
            <w:gridSpan w:val="2"/>
            <w:shd w:val="clear" w:color="auto" w:fill="auto"/>
          </w:tcPr>
          <w:p w14:paraId="4DB96FC6" w14:textId="77777777" w:rsidR="00580521" w:rsidRPr="00DC7310" w:rsidRDefault="00580521" w:rsidP="00225D67">
            <w:pPr>
              <w:pStyle w:val="TAC"/>
              <w:keepNext w:val="0"/>
              <w:keepLines w:val="0"/>
              <w:rPr>
                <w:rFonts w:cs="Arial"/>
                <w:lang w:eastAsia="zh-CN"/>
              </w:rPr>
            </w:pPr>
            <w:r w:rsidRPr="00CB2B48">
              <w:rPr>
                <w:rFonts w:cs="Arial"/>
              </w:rPr>
              <w:t>N/A</w:t>
            </w:r>
          </w:p>
        </w:tc>
        <w:tc>
          <w:tcPr>
            <w:tcW w:w="610" w:type="pct"/>
            <w:gridSpan w:val="3"/>
            <w:shd w:val="clear" w:color="auto" w:fill="auto"/>
          </w:tcPr>
          <w:p w14:paraId="5E01CD3A" w14:textId="77777777" w:rsidR="00580521" w:rsidRPr="00DC7310" w:rsidRDefault="00580521" w:rsidP="00225D67">
            <w:pPr>
              <w:pStyle w:val="TAC"/>
              <w:keepNext w:val="0"/>
              <w:keepLines w:val="0"/>
              <w:rPr>
                <w:rFonts w:cs="Arial"/>
                <w:lang w:eastAsia="zh-CN"/>
              </w:rPr>
            </w:pPr>
            <w:r w:rsidRPr="00CB2B48">
              <w:rPr>
                <w:rFonts w:cs="Arial"/>
              </w:rPr>
              <w:t>N/A</w:t>
            </w:r>
          </w:p>
        </w:tc>
      </w:tr>
      <w:tr w:rsidR="00580521" w:rsidRPr="00DC7310" w14:paraId="1F3CA7B2" w14:textId="77777777" w:rsidTr="00507EBD">
        <w:trPr>
          <w:jc w:val="center"/>
        </w:trPr>
        <w:tc>
          <w:tcPr>
            <w:tcW w:w="1132" w:type="pct"/>
            <w:tcBorders>
              <w:top w:val="nil"/>
              <w:bottom w:val="single" w:sz="4" w:space="0" w:color="auto"/>
            </w:tcBorders>
            <w:shd w:val="clear" w:color="auto" w:fill="auto"/>
            <w:vAlign w:val="center"/>
          </w:tcPr>
          <w:p w14:paraId="3FF07D63"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807203A" w14:textId="77777777" w:rsidR="00580521" w:rsidRPr="00DC7310" w:rsidRDefault="00580521" w:rsidP="00225D67">
            <w:pPr>
              <w:pStyle w:val="TAC"/>
              <w:keepNext w:val="0"/>
              <w:keepLines w:val="0"/>
              <w:rPr>
                <w:rFonts w:eastAsia="맑은 고딕" w:cs="Arial"/>
                <w:szCs w:val="18"/>
                <w:lang w:eastAsia="ko-KR"/>
              </w:rPr>
            </w:pPr>
            <w:r w:rsidRPr="00CB2B48">
              <w:rPr>
                <w:rFonts w:cs="Arial"/>
              </w:rPr>
              <w:t>n78</w:t>
            </w:r>
          </w:p>
        </w:tc>
        <w:tc>
          <w:tcPr>
            <w:tcW w:w="563" w:type="pct"/>
            <w:gridSpan w:val="2"/>
            <w:shd w:val="clear" w:color="auto" w:fill="auto"/>
            <w:noWrap/>
            <w:vAlign w:val="center"/>
          </w:tcPr>
          <w:p w14:paraId="146BFBB5" w14:textId="77777777" w:rsidR="00580521" w:rsidRPr="00DC7310" w:rsidRDefault="00580521" w:rsidP="00225D67">
            <w:pPr>
              <w:pStyle w:val="TAC"/>
              <w:keepNext w:val="0"/>
              <w:keepLines w:val="0"/>
              <w:rPr>
                <w:rFonts w:eastAsia="맑은 고딕" w:cs="Arial"/>
                <w:szCs w:val="18"/>
                <w:lang w:eastAsia="ko-KR"/>
              </w:rPr>
            </w:pPr>
            <w:r w:rsidRPr="00CB2B48">
              <w:rPr>
                <w:rFonts w:cs="Arial"/>
              </w:rPr>
              <w:t>N/A</w:t>
            </w:r>
          </w:p>
        </w:tc>
        <w:tc>
          <w:tcPr>
            <w:tcW w:w="348" w:type="pct"/>
            <w:gridSpan w:val="2"/>
            <w:shd w:val="clear" w:color="auto" w:fill="auto"/>
            <w:noWrap/>
          </w:tcPr>
          <w:p w14:paraId="0DA40FCC" w14:textId="77777777" w:rsidR="00580521" w:rsidRPr="00DC7310" w:rsidRDefault="00580521" w:rsidP="00225D67">
            <w:pPr>
              <w:pStyle w:val="TAC"/>
              <w:keepNext w:val="0"/>
              <w:keepLines w:val="0"/>
              <w:rPr>
                <w:rFonts w:eastAsia="맑은 고딕" w:cs="Arial"/>
                <w:szCs w:val="18"/>
                <w:lang w:eastAsia="ko-KR"/>
              </w:rPr>
            </w:pPr>
            <w:r w:rsidRPr="00CB2B48">
              <w:rPr>
                <w:rFonts w:cs="Arial"/>
              </w:rPr>
              <w:t>10</w:t>
            </w:r>
          </w:p>
        </w:tc>
        <w:tc>
          <w:tcPr>
            <w:tcW w:w="1041" w:type="pct"/>
            <w:gridSpan w:val="2"/>
            <w:shd w:val="clear" w:color="auto" w:fill="auto"/>
            <w:noWrap/>
          </w:tcPr>
          <w:p w14:paraId="69FEABB2" w14:textId="77777777" w:rsidR="00580521" w:rsidRPr="00DC7310" w:rsidRDefault="00580521" w:rsidP="00225D67">
            <w:pPr>
              <w:pStyle w:val="TAC"/>
              <w:keepNext w:val="0"/>
              <w:keepLines w:val="0"/>
              <w:rPr>
                <w:rFonts w:eastAsia="맑은 고딕" w:cs="Arial"/>
                <w:szCs w:val="18"/>
                <w:lang w:eastAsia="ko-KR"/>
              </w:rPr>
            </w:pPr>
            <w:r w:rsidRPr="00CB2B48">
              <w:rPr>
                <w:rFonts w:cs="Arial"/>
              </w:rPr>
              <w:t>N/A</w:t>
            </w:r>
          </w:p>
        </w:tc>
        <w:tc>
          <w:tcPr>
            <w:tcW w:w="539" w:type="pct"/>
            <w:gridSpan w:val="2"/>
            <w:shd w:val="clear" w:color="auto" w:fill="auto"/>
            <w:noWrap/>
            <w:vAlign w:val="center"/>
          </w:tcPr>
          <w:p w14:paraId="6A0DBA68" w14:textId="77777777" w:rsidR="00580521" w:rsidRPr="00DC7310" w:rsidRDefault="00580521" w:rsidP="00225D67">
            <w:pPr>
              <w:pStyle w:val="TAC"/>
              <w:keepNext w:val="0"/>
              <w:keepLines w:val="0"/>
              <w:rPr>
                <w:rFonts w:eastAsia="맑은 고딕" w:cs="Arial"/>
                <w:szCs w:val="18"/>
                <w:lang w:eastAsia="ko-KR"/>
              </w:rPr>
            </w:pPr>
            <w:r w:rsidRPr="00CB2B48">
              <w:rPr>
                <w:rFonts w:cs="Arial"/>
              </w:rPr>
              <w:t>3775</w:t>
            </w:r>
          </w:p>
        </w:tc>
        <w:tc>
          <w:tcPr>
            <w:tcW w:w="357" w:type="pct"/>
            <w:gridSpan w:val="2"/>
            <w:shd w:val="clear" w:color="auto" w:fill="auto"/>
          </w:tcPr>
          <w:p w14:paraId="2BB51374" w14:textId="77777777" w:rsidR="00580521" w:rsidRPr="00DC7310" w:rsidRDefault="00580521" w:rsidP="00225D67">
            <w:pPr>
              <w:pStyle w:val="TAC"/>
              <w:keepNext w:val="0"/>
              <w:keepLines w:val="0"/>
              <w:rPr>
                <w:rFonts w:cs="Arial"/>
                <w:lang w:eastAsia="zh-CN"/>
              </w:rPr>
            </w:pPr>
            <w:r w:rsidRPr="00CB2B48">
              <w:rPr>
                <w:rFonts w:cs="Arial"/>
              </w:rPr>
              <w:t>3.8</w:t>
            </w:r>
          </w:p>
        </w:tc>
        <w:tc>
          <w:tcPr>
            <w:tcW w:w="610" w:type="pct"/>
            <w:gridSpan w:val="3"/>
            <w:shd w:val="clear" w:color="auto" w:fill="auto"/>
          </w:tcPr>
          <w:p w14:paraId="5CB823A7" w14:textId="77777777" w:rsidR="00580521" w:rsidRPr="00DC7310" w:rsidRDefault="00580521" w:rsidP="00225D67">
            <w:pPr>
              <w:pStyle w:val="TAC"/>
              <w:keepNext w:val="0"/>
              <w:keepLines w:val="0"/>
              <w:rPr>
                <w:rFonts w:cs="Arial"/>
                <w:lang w:eastAsia="zh-CN"/>
              </w:rPr>
            </w:pPr>
            <w:r w:rsidRPr="00CB2B48">
              <w:rPr>
                <w:rFonts w:cs="Arial"/>
              </w:rPr>
              <w:t>IMD5</w:t>
            </w:r>
          </w:p>
        </w:tc>
      </w:tr>
      <w:tr w:rsidR="00580521" w:rsidRPr="00DC7310" w14:paraId="3E951633" w14:textId="77777777" w:rsidTr="00507EBD">
        <w:trPr>
          <w:jc w:val="center"/>
        </w:trPr>
        <w:tc>
          <w:tcPr>
            <w:tcW w:w="1132" w:type="pct"/>
            <w:tcBorders>
              <w:top w:val="single" w:sz="4" w:space="0" w:color="auto"/>
              <w:bottom w:val="nil"/>
            </w:tcBorders>
            <w:shd w:val="clear" w:color="auto" w:fill="auto"/>
          </w:tcPr>
          <w:p w14:paraId="74FA0BF6" w14:textId="77777777" w:rsidR="00580521" w:rsidRPr="00DC7310" w:rsidRDefault="00580521" w:rsidP="00225D67">
            <w:pPr>
              <w:pStyle w:val="TAC"/>
              <w:keepNext w:val="0"/>
              <w:keepLines w:val="0"/>
              <w:rPr>
                <w:rFonts w:cs="Arial"/>
              </w:rPr>
            </w:pPr>
            <w:r w:rsidRPr="00DC7310">
              <w:rPr>
                <w:rFonts w:cs="Arial"/>
              </w:rPr>
              <w:t>DC_3_n78-n105</w:t>
            </w:r>
          </w:p>
        </w:tc>
        <w:tc>
          <w:tcPr>
            <w:tcW w:w="410" w:type="pct"/>
            <w:shd w:val="clear" w:color="auto" w:fill="auto"/>
          </w:tcPr>
          <w:p w14:paraId="37A9D454" w14:textId="77777777" w:rsidR="00580521" w:rsidRPr="00DC7310" w:rsidRDefault="00580521" w:rsidP="00225D67">
            <w:pPr>
              <w:pStyle w:val="TAC"/>
              <w:keepNext w:val="0"/>
              <w:keepLines w:val="0"/>
              <w:rPr>
                <w:rFonts w:cs="Arial"/>
              </w:rPr>
            </w:pPr>
            <w:r w:rsidRPr="00DC7310">
              <w:rPr>
                <w:rFonts w:cs="Arial"/>
              </w:rPr>
              <w:t>3</w:t>
            </w:r>
          </w:p>
        </w:tc>
        <w:tc>
          <w:tcPr>
            <w:tcW w:w="563" w:type="pct"/>
            <w:gridSpan w:val="2"/>
            <w:shd w:val="clear" w:color="auto" w:fill="auto"/>
            <w:noWrap/>
            <w:vAlign w:val="center"/>
          </w:tcPr>
          <w:p w14:paraId="09436D04" w14:textId="77777777" w:rsidR="00580521" w:rsidRPr="00DC7310" w:rsidRDefault="00580521" w:rsidP="00225D67">
            <w:pPr>
              <w:pStyle w:val="TAC"/>
              <w:keepNext w:val="0"/>
              <w:keepLines w:val="0"/>
              <w:rPr>
                <w:rFonts w:cs="Arial"/>
              </w:rPr>
            </w:pPr>
            <w:r w:rsidRPr="00DC7310">
              <w:rPr>
                <w:rFonts w:cs="Arial"/>
              </w:rPr>
              <w:t>1715</w:t>
            </w:r>
          </w:p>
        </w:tc>
        <w:tc>
          <w:tcPr>
            <w:tcW w:w="348" w:type="pct"/>
            <w:gridSpan w:val="2"/>
            <w:shd w:val="clear" w:color="auto" w:fill="auto"/>
            <w:noWrap/>
          </w:tcPr>
          <w:p w14:paraId="7AB9E567" w14:textId="77777777" w:rsidR="00580521" w:rsidRPr="00DC7310" w:rsidRDefault="00580521" w:rsidP="00225D67">
            <w:pPr>
              <w:pStyle w:val="TAC"/>
              <w:keepNext w:val="0"/>
              <w:keepLines w:val="0"/>
              <w:rPr>
                <w:rFonts w:cs="Arial"/>
              </w:rPr>
            </w:pPr>
            <w:r w:rsidRPr="00DC7310">
              <w:rPr>
                <w:rFonts w:eastAsia="맑은 고딕" w:cs="Arial"/>
              </w:rPr>
              <w:t>5</w:t>
            </w:r>
          </w:p>
        </w:tc>
        <w:tc>
          <w:tcPr>
            <w:tcW w:w="1041" w:type="pct"/>
            <w:gridSpan w:val="2"/>
            <w:shd w:val="clear" w:color="auto" w:fill="auto"/>
            <w:noWrap/>
          </w:tcPr>
          <w:p w14:paraId="48A28E0A" w14:textId="77777777" w:rsidR="00580521" w:rsidRPr="00DC7310" w:rsidRDefault="00580521" w:rsidP="00225D67">
            <w:pPr>
              <w:pStyle w:val="TAC"/>
              <w:keepNext w:val="0"/>
              <w:keepLines w:val="0"/>
              <w:rPr>
                <w:rFonts w:cs="Arial"/>
              </w:rPr>
            </w:pPr>
            <w:r w:rsidRPr="00DC7310">
              <w:rPr>
                <w:rFonts w:eastAsia="맑은 고딕" w:cs="Arial"/>
              </w:rPr>
              <w:t>25</w:t>
            </w:r>
          </w:p>
        </w:tc>
        <w:tc>
          <w:tcPr>
            <w:tcW w:w="539" w:type="pct"/>
            <w:gridSpan w:val="2"/>
            <w:shd w:val="clear" w:color="auto" w:fill="auto"/>
            <w:noWrap/>
            <w:vAlign w:val="center"/>
          </w:tcPr>
          <w:p w14:paraId="1F2FE595" w14:textId="77777777" w:rsidR="00580521" w:rsidRPr="00DC7310" w:rsidRDefault="00580521" w:rsidP="00225D67">
            <w:pPr>
              <w:pStyle w:val="TAC"/>
              <w:keepNext w:val="0"/>
              <w:keepLines w:val="0"/>
              <w:rPr>
                <w:rFonts w:cs="Arial"/>
              </w:rPr>
            </w:pPr>
            <w:r w:rsidRPr="00DC7310">
              <w:rPr>
                <w:rFonts w:cs="Arial"/>
              </w:rPr>
              <w:t>1810</w:t>
            </w:r>
          </w:p>
        </w:tc>
        <w:tc>
          <w:tcPr>
            <w:tcW w:w="357" w:type="pct"/>
            <w:gridSpan w:val="2"/>
            <w:shd w:val="clear" w:color="auto" w:fill="auto"/>
          </w:tcPr>
          <w:p w14:paraId="0B8757B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623C4E4F" w14:textId="77777777" w:rsidR="00580521" w:rsidRPr="00DC7310" w:rsidRDefault="00580521" w:rsidP="00225D67">
            <w:pPr>
              <w:pStyle w:val="TAC"/>
              <w:keepNext w:val="0"/>
              <w:keepLines w:val="0"/>
              <w:rPr>
                <w:rFonts w:cs="Arial"/>
                <w:lang w:eastAsia="zh-CN"/>
              </w:rPr>
            </w:pPr>
            <w:r w:rsidRPr="00DC7310">
              <w:rPr>
                <w:rFonts w:eastAsia="맑은 고딕" w:cs="Arial"/>
                <w:kern w:val="2"/>
                <w:szCs w:val="24"/>
                <w:lang w:eastAsia="ko-KR"/>
              </w:rPr>
              <w:t>N/A</w:t>
            </w:r>
          </w:p>
        </w:tc>
      </w:tr>
      <w:tr w:rsidR="00580521" w:rsidRPr="00DC7310" w14:paraId="5ECDE5BA" w14:textId="77777777" w:rsidTr="00507EBD">
        <w:trPr>
          <w:jc w:val="center"/>
        </w:trPr>
        <w:tc>
          <w:tcPr>
            <w:tcW w:w="1132" w:type="pct"/>
            <w:tcBorders>
              <w:top w:val="nil"/>
              <w:bottom w:val="nil"/>
            </w:tcBorders>
            <w:shd w:val="clear" w:color="auto" w:fill="auto"/>
          </w:tcPr>
          <w:p w14:paraId="788172C6" w14:textId="77777777" w:rsidR="00580521" w:rsidRPr="00DC7310" w:rsidRDefault="00580521" w:rsidP="00225D67">
            <w:pPr>
              <w:pStyle w:val="TAC"/>
              <w:keepNext w:val="0"/>
              <w:keepLines w:val="0"/>
              <w:rPr>
                <w:rFonts w:cs="Arial"/>
              </w:rPr>
            </w:pPr>
          </w:p>
        </w:tc>
        <w:tc>
          <w:tcPr>
            <w:tcW w:w="410" w:type="pct"/>
            <w:shd w:val="clear" w:color="auto" w:fill="auto"/>
          </w:tcPr>
          <w:p w14:paraId="191D0460" w14:textId="77777777" w:rsidR="00580521" w:rsidRPr="00DC7310" w:rsidRDefault="00580521" w:rsidP="00225D67">
            <w:pPr>
              <w:pStyle w:val="TAC"/>
              <w:keepNext w:val="0"/>
              <w:keepLines w:val="0"/>
              <w:rPr>
                <w:rFonts w:cs="Arial"/>
              </w:rPr>
            </w:pPr>
            <w:r w:rsidRPr="00DC7310">
              <w:rPr>
                <w:rFonts w:cs="Arial"/>
              </w:rPr>
              <w:t>n78</w:t>
            </w:r>
          </w:p>
        </w:tc>
        <w:tc>
          <w:tcPr>
            <w:tcW w:w="563" w:type="pct"/>
            <w:gridSpan w:val="2"/>
            <w:shd w:val="clear" w:color="auto" w:fill="auto"/>
            <w:noWrap/>
            <w:vAlign w:val="center"/>
          </w:tcPr>
          <w:p w14:paraId="093DA6D4"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1D35BF3A" w14:textId="77777777" w:rsidR="00580521" w:rsidRPr="00DC7310" w:rsidRDefault="00580521" w:rsidP="00225D67">
            <w:pPr>
              <w:pStyle w:val="TAC"/>
              <w:keepNext w:val="0"/>
              <w:keepLines w:val="0"/>
              <w:rPr>
                <w:rFonts w:cs="Arial"/>
              </w:rPr>
            </w:pPr>
            <w:r w:rsidRPr="00DC7310">
              <w:rPr>
                <w:rFonts w:eastAsia="맑은 고딕" w:cs="Arial"/>
              </w:rPr>
              <w:t>10</w:t>
            </w:r>
          </w:p>
        </w:tc>
        <w:tc>
          <w:tcPr>
            <w:tcW w:w="1041" w:type="pct"/>
            <w:gridSpan w:val="2"/>
            <w:shd w:val="clear" w:color="auto" w:fill="auto"/>
            <w:noWrap/>
          </w:tcPr>
          <w:p w14:paraId="31F5CDFE" w14:textId="77777777" w:rsidR="00580521" w:rsidRPr="00DC7310" w:rsidRDefault="00580521" w:rsidP="00225D67">
            <w:pPr>
              <w:pStyle w:val="TAC"/>
              <w:keepNext w:val="0"/>
              <w:keepLines w:val="0"/>
              <w:rPr>
                <w:rFonts w:cs="Arial"/>
              </w:rPr>
            </w:pPr>
            <w:r w:rsidRPr="00DC7310">
              <w:rPr>
                <w:rFonts w:eastAsia="맑은 고딕" w:cs="Arial"/>
              </w:rPr>
              <w:t>N/A</w:t>
            </w:r>
          </w:p>
        </w:tc>
        <w:tc>
          <w:tcPr>
            <w:tcW w:w="539" w:type="pct"/>
            <w:gridSpan w:val="2"/>
            <w:shd w:val="clear" w:color="auto" w:fill="auto"/>
            <w:noWrap/>
            <w:vAlign w:val="center"/>
          </w:tcPr>
          <w:p w14:paraId="3DEC4C69" w14:textId="77777777" w:rsidR="00580521" w:rsidRPr="00DC7310" w:rsidRDefault="00580521" w:rsidP="00225D67">
            <w:pPr>
              <w:pStyle w:val="TAC"/>
              <w:keepNext w:val="0"/>
              <w:keepLines w:val="0"/>
              <w:rPr>
                <w:rFonts w:cs="Arial"/>
              </w:rPr>
            </w:pPr>
            <w:r w:rsidRPr="00DC7310">
              <w:rPr>
                <w:rFonts w:cs="Arial"/>
              </w:rPr>
              <w:t>3725</w:t>
            </w:r>
          </w:p>
        </w:tc>
        <w:tc>
          <w:tcPr>
            <w:tcW w:w="357" w:type="pct"/>
            <w:gridSpan w:val="2"/>
            <w:shd w:val="clear" w:color="auto" w:fill="auto"/>
          </w:tcPr>
          <w:p w14:paraId="2D3C2865" w14:textId="77777777" w:rsidR="00580521" w:rsidRPr="00DC7310" w:rsidRDefault="00580521" w:rsidP="00225D67">
            <w:pPr>
              <w:pStyle w:val="TAC"/>
              <w:keepNext w:val="0"/>
              <w:keepLines w:val="0"/>
              <w:rPr>
                <w:rFonts w:cs="Arial"/>
              </w:rPr>
            </w:pPr>
            <w:r w:rsidRPr="00DC7310">
              <w:rPr>
                <w:rFonts w:cs="Arial"/>
              </w:rPr>
              <w:t>13</w:t>
            </w:r>
          </w:p>
        </w:tc>
        <w:tc>
          <w:tcPr>
            <w:tcW w:w="610" w:type="pct"/>
            <w:gridSpan w:val="3"/>
            <w:shd w:val="clear" w:color="auto" w:fill="auto"/>
          </w:tcPr>
          <w:p w14:paraId="77E672C5" w14:textId="77777777" w:rsidR="00580521" w:rsidRPr="00DC7310" w:rsidRDefault="00580521" w:rsidP="00225D67">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580521" w:rsidRPr="00DC7310" w14:paraId="10903DF7" w14:textId="77777777" w:rsidTr="00507EBD">
        <w:trPr>
          <w:jc w:val="center"/>
        </w:trPr>
        <w:tc>
          <w:tcPr>
            <w:tcW w:w="1132" w:type="pct"/>
            <w:tcBorders>
              <w:top w:val="nil"/>
              <w:bottom w:val="single" w:sz="4" w:space="0" w:color="auto"/>
            </w:tcBorders>
            <w:shd w:val="clear" w:color="auto" w:fill="auto"/>
          </w:tcPr>
          <w:p w14:paraId="1BF2FBA5" w14:textId="77777777" w:rsidR="00580521" w:rsidRPr="00DC7310" w:rsidRDefault="00580521" w:rsidP="00225D67">
            <w:pPr>
              <w:pStyle w:val="TAC"/>
              <w:keepNext w:val="0"/>
              <w:keepLines w:val="0"/>
              <w:rPr>
                <w:rFonts w:cs="Arial"/>
              </w:rPr>
            </w:pPr>
          </w:p>
        </w:tc>
        <w:tc>
          <w:tcPr>
            <w:tcW w:w="410" w:type="pct"/>
            <w:shd w:val="clear" w:color="auto" w:fill="auto"/>
          </w:tcPr>
          <w:p w14:paraId="53ACB212" w14:textId="77777777" w:rsidR="00580521" w:rsidRPr="00DC7310" w:rsidRDefault="00580521" w:rsidP="00225D67">
            <w:pPr>
              <w:pStyle w:val="TAC"/>
              <w:keepNext w:val="0"/>
              <w:keepLines w:val="0"/>
              <w:rPr>
                <w:rFonts w:cs="Arial"/>
              </w:rPr>
            </w:pPr>
            <w:r w:rsidRPr="00DC7310">
              <w:rPr>
                <w:rFonts w:cs="Arial"/>
              </w:rPr>
              <w:t>n105</w:t>
            </w:r>
          </w:p>
        </w:tc>
        <w:tc>
          <w:tcPr>
            <w:tcW w:w="563" w:type="pct"/>
            <w:gridSpan w:val="2"/>
            <w:shd w:val="clear" w:color="auto" w:fill="auto"/>
            <w:noWrap/>
            <w:vAlign w:val="center"/>
          </w:tcPr>
          <w:p w14:paraId="2338412B" w14:textId="77777777" w:rsidR="00580521" w:rsidRPr="00DC7310" w:rsidRDefault="00580521" w:rsidP="00225D67">
            <w:pPr>
              <w:pStyle w:val="TAC"/>
              <w:keepNext w:val="0"/>
              <w:keepLines w:val="0"/>
              <w:rPr>
                <w:rFonts w:cs="Arial"/>
              </w:rPr>
            </w:pPr>
            <w:r w:rsidRPr="00DC7310">
              <w:rPr>
                <w:rFonts w:cs="Arial"/>
              </w:rPr>
              <w:t>670</w:t>
            </w:r>
          </w:p>
        </w:tc>
        <w:tc>
          <w:tcPr>
            <w:tcW w:w="348" w:type="pct"/>
            <w:gridSpan w:val="2"/>
            <w:shd w:val="clear" w:color="auto" w:fill="auto"/>
            <w:noWrap/>
          </w:tcPr>
          <w:p w14:paraId="4028E64A" w14:textId="77777777" w:rsidR="00580521" w:rsidRPr="00DC7310" w:rsidRDefault="00580521" w:rsidP="00225D67">
            <w:pPr>
              <w:pStyle w:val="TAC"/>
              <w:keepNext w:val="0"/>
              <w:keepLines w:val="0"/>
              <w:rPr>
                <w:rFonts w:cs="Arial"/>
              </w:rPr>
            </w:pPr>
            <w:r w:rsidRPr="00DC7310">
              <w:rPr>
                <w:rFonts w:eastAsia="맑은 고딕" w:cs="Arial"/>
              </w:rPr>
              <w:t>5</w:t>
            </w:r>
          </w:p>
        </w:tc>
        <w:tc>
          <w:tcPr>
            <w:tcW w:w="1041" w:type="pct"/>
            <w:gridSpan w:val="2"/>
            <w:shd w:val="clear" w:color="auto" w:fill="auto"/>
            <w:noWrap/>
          </w:tcPr>
          <w:p w14:paraId="7C176C49" w14:textId="77777777" w:rsidR="00580521" w:rsidRPr="00DC7310" w:rsidRDefault="00580521" w:rsidP="00225D67">
            <w:pPr>
              <w:pStyle w:val="TAC"/>
              <w:keepNext w:val="0"/>
              <w:keepLines w:val="0"/>
              <w:rPr>
                <w:rFonts w:cs="Arial"/>
              </w:rPr>
            </w:pPr>
            <w:r w:rsidRPr="00DC7310">
              <w:rPr>
                <w:rFonts w:eastAsia="맑은 고딕" w:cs="Arial"/>
              </w:rPr>
              <w:t>25</w:t>
            </w:r>
          </w:p>
        </w:tc>
        <w:tc>
          <w:tcPr>
            <w:tcW w:w="539" w:type="pct"/>
            <w:gridSpan w:val="2"/>
            <w:shd w:val="clear" w:color="auto" w:fill="auto"/>
            <w:noWrap/>
            <w:vAlign w:val="center"/>
          </w:tcPr>
          <w:p w14:paraId="29A230B2" w14:textId="77777777" w:rsidR="00580521" w:rsidRPr="00DC7310" w:rsidRDefault="00580521" w:rsidP="00225D67">
            <w:pPr>
              <w:pStyle w:val="TAC"/>
              <w:keepNext w:val="0"/>
              <w:keepLines w:val="0"/>
              <w:rPr>
                <w:rFonts w:cs="Arial"/>
              </w:rPr>
            </w:pPr>
            <w:r w:rsidRPr="00DC7310">
              <w:rPr>
                <w:rFonts w:cs="Arial"/>
              </w:rPr>
              <w:t>619</w:t>
            </w:r>
          </w:p>
        </w:tc>
        <w:tc>
          <w:tcPr>
            <w:tcW w:w="357" w:type="pct"/>
            <w:gridSpan w:val="2"/>
            <w:shd w:val="clear" w:color="auto" w:fill="auto"/>
          </w:tcPr>
          <w:p w14:paraId="4E32E006"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10C92B56" w14:textId="77777777" w:rsidR="00580521" w:rsidRPr="00DC7310" w:rsidRDefault="00580521" w:rsidP="00225D67">
            <w:pPr>
              <w:pStyle w:val="TAC"/>
              <w:keepNext w:val="0"/>
              <w:keepLines w:val="0"/>
              <w:rPr>
                <w:rFonts w:cs="Arial"/>
                <w:lang w:eastAsia="zh-CN"/>
              </w:rPr>
            </w:pPr>
            <w:r w:rsidRPr="00DC7310">
              <w:rPr>
                <w:rFonts w:eastAsia="맑은 고딕" w:cs="Arial"/>
                <w:kern w:val="2"/>
                <w:szCs w:val="24"/>
                <w:lang w:eastAsia="ko-KR"/>
              </w:rPr>
              <w:t>N/A</w:t>
            </w:r>
          </w:p>
        </w:tc>
      </w:tr>
      <w:tr w:rsidR="00580521" w:rsidRPr="00DC7310" w14:paraId="53638A42"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8A5D74B"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5D411250"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24687E80" w14:textId="77777777" w:rsidR="00580521" w:rsidRPr="00DC7310" w:rsidRDefault="00580521" w:rsidP="00225D67">
            <w:pPr>
              <w:pStyle w:val="TAC"/>
              <w:keepNext w:val="0"/>
              <w:keepLines w:val="0"/>
              <w:rPr>
                <w:rFonts w:cs="Arial"/>
              </w:rPr>
            </w:pPr>
            <w:r w:rsidRPr="00DC7310">
              <w:rPr>
                <w:rFonts w:cs="Arial"/>
                <w:kern w:val="2"/>
                <w:szCs w:val="24"/>
                <w:lang w:eastAsia="zh-CN"/>
              </w:rPr>
              <w:t>4</w:t>
            </w:r>
          </w:p>
        </w:tc>
        <w:tc>
          <w:tcPr>
            <w:tcW w:w="563" w:type="pct"/>
            <w:gridSpan w:val="2"/>
            <w:shd w:val="clear" w:color="auto" w:fill="auto"/>
            <w:noWrap/>
          </w:tcPr>
          <w:p w14:paraId="57C9BC81" w14:textId="77777777" w:rsidR="00580521" w:rsidRPr="00DC7310" w:rsidRDefault="00580521" w:rsidP="00225D67">
            <w:pPr>
              <w:pStyle w:val="TAC"/>
              <w:keepNext w:val="0"/>
              <w:keepLines w:val="0"/>
              <w:rPr>
                <w:rFonts w:cs="Arial"/>
              </w:rPr>
            </w:pPr>
            <w:r w:rsidRPr="00DC7310">
              <w:t>N/A</w:t>
            </w:r>
          </w:p>
        </w:tc>
        <w:tc>
          <w:tcPr>
            <w:tcW w:w="348" w:type="pct"/>
            <w:gridSpan w:val="2"/>
            <w:shd w:val="clear" w:color="auto" w:fill="auto"/>
            <w:noWrap/>
          </w:tcPr>
          <w:p w14:paraId="7151900E"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24"/>
                <w:lang w:eastAsia="ko-KR"/>
              </w:rPr>
              <w:t>5</w:t>
            </w:r>
          </w:p>
        </w:tc>
        <w:tc>
          <w:tcPr>
            <w:tcW w:w="1041" w:type="pct"/>
            <w:gridSpan w:val="2"/>
            <w:shd w:val="clear" w:color="auto" w:fill="auto"/>
            <w:noWrap/>
          </w:tcPr>
          <w:p w14:paraId="61105834" w14:textId="77777777" w:rsidR="00580521" w:rsidRPr="00DC7310" w:rsidRDefault="00580521" w:rsidP="00225D67">
            <w:pPr>
              <w:pStyle w:val="TAC"/>
              <w:keepNext w:val="0"/>
              <w:keepLines w:val="0"/>
              <w:rPr>
                <w:rFonts w:eastAsia="맑은 고딕" w:cs="Arial"/>
              </w:rPr>
            </w:pPr>
            <w:r w:rsidRPr="00DC7310">
              <w:t>N/A</w:t>
            </w:r>
          </w:p>
        </w:tc>
        <w:tc>
          <w:tcPr>
            <w:tcW w:w="539" w:type="pct"/>
            <w:gridSpan w:val="2"/>
            <w:shd w:val="clear" w:color="auto" w:fill="auto"/>
            <w:noWrap/>
          </w:tcPr>
          <w:p w14:paraId="4B14AB1E" w14:textId="77777777" w:rsidR="00580521" w:rsidRPr="00DC7310" w:rsidRDefault="00580521" w:rsidP="00225D67">
            <w:pPr>
              <w:pStyle w:val="TAC"/>
              <w:keepNext w:val="0"/>
              <w:keepLines w:val="0"/>
              <w:rPr>
                <w:rFonts w:cs="Arial"/>
              </w:rPr>
            </w:pPr>
            <w:r w:rsidRPr="00DC7310">
              <w:rPr>
                <w:rFonts w:eastAsia="맑은 고딕"/>
                <w:szCs w:val="18"/>
                <w:lang w:eastAsia="ko-KR"/>
              </w:rPr>
              <w:t>2122</w:t>
            </w:r>
          </w:p>
        </w:tc>
        <w:tc>
          <w:tcPr>
            <w:tcW w:w="357" w:type="pct"/>
            <w:gridSpan w:val="2"/>
            <w:shd w:val="clear" w:color="auto" w:fill="auto"/>
          </w:tcPr>
          <w:p w14:paraId="72F56AC6" w14:textId="77777777" w:rsidR="00580521" w:rsidRPr="00DC7310" w:rsidRDefault="00580521" w:rsidP="00225D67">
            <w:pPr>
              <w:pStyle w:val="TAC"/>
              <w:keepNext w:val="0"/>
              <w:keepLines w:val="0"/>
              <w:rPr>
                <w:rFonts w:cs="Arial"/>
              </w:rPr>
            </w:pPr>
            <w:r w:rsidRPr="00DC7310">
              <w:rPr>
                <w:rFonts w:eastAsia="맑은 고딕"/>
                <w:szCs w:val="18"/>
                <w:lang w:eastAsia="ko-KR"/>
              </w:rPr>
              <w:t>18.1</w:t>
            </w:r>
          </w:p>
        </w:tc>
        <w:tc>
          <w:tcPr>
            <w:tcW w:w="610" w:type="pct"/>
            <w:gridSpan w:val="3"/>
            <w:shd w:val="clear" w:color="auto" w:fill="auto"/>
          </w:tcPr>
          <w:p w14:paraId="4C0E15B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580521" w:rsidRPr="00DC7310" w14:paraId="2D57EDB1"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CBBE716"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3F9CFA0E"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5</w:t>
            </w:r>
          </w:p>
        </w:tc>
        <w:tc>
          <w:tcPr>
            <w:tcW w:w="563" w:type="pct"/>
            <w:gridSpan w:val="2"/>
            <w:shd w:val="clear" w:color="auto" w:fill="auto"/>
            <w:noWrap/>
          </w:tcPr>
          <w:p w14:paraId="0431B45F" w14:textId="77777777" w:rsidR="00580521" w:rsidRPr="00DC7310" w:rsidRDefault="00580521" w:rsidP="00225D67">
            <w:pPr>
              <w:pStyle w:val="TAC"/>
              <w:keepNext w:val="0"/>
              <w:keepLines w:val="0"/>
              <w:rPr>
                <w:rFonts w:cs="Arial"/>
              </w:rPr>
            </w:pPr>
            <w:r w:rsidRPr="00DC7310">
              <w:rPr>
                <w:rFonts w:eastAsia="맑은 고딕"/>
                <w:szCs w:val="18"/>
                <w:lang w:eastAsia="ko-KR"/>
              </w:rPr>
              <w:t>829</w:t>
            </w:r>
          </w:p>
        </w:tc>
        <w:tc>
          <w:tcPr>
            <w:tcW w:w="348" w:type="pct"/>
            <w:gridSpan w:val="2"/>
            <w:shd w:val="clear" w:color="auto" w:fill="auto"/>
            <w:noWrap/>
          </w:tcPr>
          <w:p w14:paraId="01E1465B"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24"/>
                <w:lang w:eastAsia="ko-KR"/>
              </w:rPr>
              <w:t>5</w:t>
            </w:r>
          </w:p>
        </w:tc>
        <w:tc>
          <w:tcPr>
            <w:tcW w:w="1041" w:type="pct"/>
            <w:gridSpan w:val="2"/>
            <w:shd w:val="clear" w:color="auto" w:fill="auto"/>
            <w:noWrap/>
          </w:tcPr>
          <w:p w14:paraId="3A54BA1F" w14:textId="77777777" w:rsidR="00580521" w:rsidRPr="00DC7310" w:rsidRDefault="00580521" w:rsidP="00225D67">
            <w:pPr>
              <w:pStyle w:val="TAC"/>
              <w:keepNext w:val="0"/>
              <w:keepLines w:val="0"/>
              <w:rPr>
                <w:rFonts w:eastAsia="맑은 고딕" w:cs="Arial"/>
              </w:rPr>
            </w:pPr>
            <w:r w:rsidRPr="00DC7310">
              <w:rPr>
                <w:rFonts w:eastAsia="맑은 고딕"/>
                <w:szCs w:val="18"/>
                <w:lang w:eastAsia="ko-KR"/>
              </w:rPr>
              <w:t>25</w:t>
            </w:r>
          </w:p>
        </w:tc>
        <w:tc>
          <w:tcPr>
            <w:tcW w:w="539" w:type="pct"/>
            <w:gridSpan w:val="2"/>
            <w:shd w:val="clear" w:color="auto" w:fill="auto"/>
            <w:noWrap/>
          </w:tcPr>
          <w:p w14:paraId="5F74FF6B" w14:textId="77777777" w:rsidR="00580521" w:rsidRPr="00DC7310" w:rsidRDefault="00580521" w:rsidP="00225D67">
            <w:pPr>
              <w:pStyle w:val="TAC"/>
              <w:keepNext w:val="0"/>
              <w:keepLines w:val="0"/>
              <w:rPr>
                <w:rFonts w:cs="Arial"/>
              </w:rPr>
            </w:pPr>
            <w:r w:rsidRPr="00DC7310">
              <w:rPr>
                <w:rFonts w:eastAsia="맑은 고딕"/>
                <w:szCs w:val="18"/>
                <w:lang w:eastAsia="ko-KR"/>
              </w:rPr>
              <w:t>874</w:t>
            </w:r>
          </w:p>
        </w:tc>
        <w:tc>
          <w:tcPr>
            <w:tcW w:w="357" w:type="pct"/>
            <w:gridSpan w:val="2"/>
            <w:shd w:val="clear" w:color="auto" w:fill="auto"/>
          </w:tcPr>
          <w:p w14:paraId="267799A5" w14:textId="77777777" w:rsidR="00580521" w:rsidRPr="00DC7310" w:rsidRDefault="00580521" w:rsidP="00225D67">
            <w:pPr>
              <w:pStyle w:val="TAC"/>
              <w:keepNext w:val="0"/>
              <w:keepLines w:val="0"/>
              <w:rPr>
                <w:rFonts w:cs="Arial"/>
              </w:rPr>
            </w:pPr>
            <w:r w:rsidRPr="00DC7310">
              <w:rPr>
                <w:rFonts w:eastAsia="맑은 고딕"/>
                <w:szCs w:val="18"/>
                <w:lang w:eastAsia="ko-KR"/>
              </w:rPr>
              <w:t>N/A</w:t>
            </w:r>
          </w:p>
        </w:tc>
        <w:tc>
          <w:tcPr>
            <w:tcW w:w="610" w:type="pct"/>
            <w:gridSpan w:val="3"/>
            <w:shd w:val="clear" w:color="auto" w:fill="auto"/>
          </w:tcPr>
          <w:p w14:paraId="554E0663"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580521" w:rsidRPr="00DC7310" w14:paraId="76AFE774"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465E18"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23947A70"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63" w:type="pct"/>
            <w:gridSpan w:val="2"/>
            <w:shd w:val="clear" w:color="auto" w:fill="auto"/>
            <w:noWrap/>
          </w:tcPr>
          <w:p w14:paraId="1229EB9D" w14:textId="77777777" w:rsidR="00580521" w:rsidRPr="00DC7310" w:rsidRDefault="00580521" w:rsidP="00225D67">
            <w:pPr>
              <w:pStyle w:val="TAC"/>
              <w:keepNext w:val="0"/>
              <w:keepLines w:val="0"/>
              <w:rPr>
                <w:rFonts w:cs="Arial"/>
              </w:rPr>
            </w:pPr>
            <w:r w:rsidRPr="00DC7310">
              <w:rPr>
                <w:rFonts w:eastAsia="맑은 고딕"/>
                <w:szCs w:val="18"/>
                <w:lang w:eastAsia="ko-KR"/>
              </w:rPr>
              <w:t>3780</w:t>
            </w:r>
          </w:p>
        </w:tc>
        <w:tc>
          <w:tcPr>
            <w:tcW w:w="348" w:type="pct"/>
            <w:gridSpan w:val="2"/>
            <w:shd w:val="clear" w:color="auto" w:fill="auto"/>
            <w:noWrap/>
          </w:tcPr>
          <w:p w14:paraId="6D40A01A" w14:textId="77777777" w:rsidR="00580521" w:rsidRPr="00DC7310" w:rsidRDefault="00580521" w:rsidP="00225D67">
            <w:pPr>
              <w:pStyle w:val="TAC"/>
              <w:keepNext w:val="0"/>
              <w:keepLines w:val="0"/>
              <w:rPr>
                <w:rFonts w:eastAsia="맑은 고딕" w:cs="Arial"/>
              </w:rPr>
            </w:pPr>
            <w:r w:rsidRPr="00DC7310">
              <w:rPr>
                <w:rFonts w:cs="Arial"/>
                <w:kern w:val="2"/>
                <w:szCs w:val="24"/>
                <w:lang w:eastAsia="zh-CN"/>
              </w:rPr>
              <w:t>10</w:t>
            </w:r>
          </w:p>
        </w:tc>
        <w:tc>
          <w:tcPr>
            <w:tcW w:w="1041" w:type="pct"/>
            <w:gridSpan w:val="2"/>
            <w:shd w:val="clear" w:color="auto" w:fill="auto"/>
            <w:noWrap/>
          </w:tcPr>
          <w:p w14:paraId="634AFCE1" w14:textId="77777777" w:rsidR="00580521" w:rsidRPr="00DC7310" w:rsidRDefault="00580521" w:rsidP="00225D67">
            <w:pPr>
              <w:pStyle w:val="TAC"/>
              <w:keepNext w:val="0"/>
              <w:keepLines w:val="0"/>
              <w:rPr>
                <w:rFonts w:eastAsia="맑은 고딕" w:cs="Arial"/>
              </w:rPr>
            </w:pPr>
            <w:r w:rsidRPr="00DC7310">
              <w:rPr>
                <w:rFonts w:eastAsia="맑은 고딕"/>
                <w:szCs w:val="18"/>
                <w:lang w:eastAsia="ko-KR"/>
              </w:rPr>
              <w:t>50</w:t>
            </w:r>
          </w:p>
        </w:tc>
        <w:tc>
          <w:tcPr>
            <w:tcW w:w="539" w:type="pct"/>
            <w:gridSpan w:val="2"/>
            <w:shd w:val="clear" w:color="auto" w:fill="auto"/>
            <w:noWrap/>
          </w:tcPr>
          <w:p w14:paraId="4ED43242" w14:textId="77777777" w:rsidR="00580521" w:rsidRPr="00DC7310" w:rsidRDefault="00580521" w:rsidP="00225D67">
            <w:pPr>
              <w:pStyle w:val="TAC"/>
              <w:keepNext w:val="0"/>
              <w:keepLines w:val="0"/>
              <w:rPr>
                <w:rFonts w:cs="Arial"/>
              </w:rPr>
            </w:pPr>
            <w:r w:rsidRPr="00DC7310">
              <w:rPr>
                <w:rFonts w:eastAsia="맑은 고딕"/>
                <w:szCs w:val="18"/>
                <w:lang w:eastAsia="ko-KR"/>
              </w:rPr>
              <w:t>3780</w:t>
            </w:r>
          </w:p>
        </w:tc>
        <w:tc>
          <w:tcPr>
            <w:tcW w:w="357" w:type="pct"/>
            <w:gridSpan w:val="2"/>
            <w:shd w:val="clear" w:color="auto" w:fill="auto"/>
          </w:tcPr>
          <w:p w14:paraId="3D98E4BE" w14:textId="77777777" w:rsidR="00580521" w:rsidRPr="00DC7310" w:rsidRDefault="00580521" w:rsidP="00225D67">
            <w:pPr>
              <w:pStyle w:val="TAC"/>
              <w:keepNext w:val="0"/>
              <w:keepLines w:val="0"/>
              <w:rPr>
                <w:rFonts w:cs="Arial"/>
              </w:rPr>
            </w:pPr>
            <w:r w:rsidRPr="00DC7310">
              <w:rPr>
                <w:rFonts w:eastAsia="맑은 고딕"/>
                <w:szCs w:val="18"/>
                <w:lang w:eastAsia="ko-KR"/>
              </w:rPr>
              <w:t>N/A</w:t>
            </w:r>
          </w:p>
        </w:tc>
        <w:tc>
          <w:tcPr>
            <w:tcW w:w="610" w:type="pct"/>
            <w:gridSpan w:val="3"/>
            <w:shd w:val="clear" w:color="auto" w:fill="auto"/>
          </w:tcPr>
          <w:p w14:paraId="2D8C33E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580521" w:rsidRPr="00DC7310" w14:paraId="00779884" w14:textId="77777777" w:rsidTr="00507EBD">
        <w:trPr>
          <w:jc w:val="center"/>
        </w:trPr>
        <w:tc>
          <w:tcPr>
            <w:tcW w:w="1132" w:type="pct"/>
            <w:tcBorders>
              <w:top w:val="single" w:sz="4" w:space="0" w:color="auto"/>
              <w:bottom w:val="nil"/>
            </w:tcBorders>
            <w:shd w:val="clear" w:color="auto" w:fill="auto"/>
          </w:tcPr>
          <w:p w14:paraId="554F325E" w14:textId="77777777" w:rsidR="00580521" w:rsidRPr="00DC7310" w:rsidRDefault="00580521" w:rsidP="00225D67">
            <w:pPr>
              <w:pStyle w:val="TAC"/>
              <w:keepNext w:val="0"/>
              <w:keepLines w:val="0"/>
              <w:rPr>
                <w:rFonts w:eastAsia="MS Mincho"/>
              </w:rPr>
            </w:pPr>
            <w:r w:rsidRPr="00DC7310">
              <w:rPr>
                <w:lang w:eastAsia="ja-JP"/>
              </w:rPr>
              <w:t>DC_4A-7A_n28A</w:t>
            </w:r>
          </w:p>
        </w:tc>
        <w:tc>
          <w:tcPr>
            <w:tcW w:w="410" w:type="pct"/>
            <w:shd w:val="clear" w:color="auto" w:fill="auto"/>
          </w:tcPr>
          <w:p w14:paraId="5A4C2946" w14:textId="77777777" w:rsidR="00580521" w:rsidRPr="00DC7310" w:rsidRDefault="00580521" w:rsidP="00225D67">
            <w:pPr>
              <w:pStyle w:val="TAC"/>
              <w:keepNext w:val="0"/>
              <w:keepLines w:val="0"/>
              <w:rPr>
                <w:rFonts w:eastAsia="맑은 고딕"/>
                <w:szCs w:val="18"/>
                <w:lang w:eastAsia="ko-KR"/>
              </w:rPr>
            </w:pPr>
            <w:r w:rsidRPr="00DC7310">
              <w:rPr>
                <w:lang w:eastAsia="ja-JP"/>
              </w:rPr>
              <w:t>4</w:t>
            </w:r>
          </w:p>
        </w:tc>
        <w:tc>
          <w:tcPr>
            <w:tcW w:w="563" w:type="pct"/>
            <w:gridSpan w:val="2"/>
            <w:shd w:val="clear" w:color="auto" w:fill="auto"/>
            <w:noWrap/>
          </w:tcPr>
          <w:p w14:paraId="36D83633" w14:textId="77777777" w:rsidR="00580521" w:rsidRPr="00DC7310" w:rsidRDefault="00580521" w:rsidP="00225D67">
            <w:pPr>
              <w:pStyle w:val="TAC"/>
              <w:keepNext w:val="0"/>
              <w:keepLines w:val="0"/>
              <w:rPr>
                <w:rFonts w:eastAsia="맑은 고딕"/>
                <w:szCs w:val="18"/>
                <w:lang w:eastAsia="ko-KR"/>
              </w:rPr>
            </w:pPr>
            <w:r w:rsidRPr="00DC7310">
              <w:t>1715</w:t>
            </w:r>
          </w:p>
        </w:tc>
        <w:tc>
          <w:tcPr>
            <w:tcW w:w="348" w:type="pct"/>
            <w:gridSpan w:val="2"/>
            <w:shd w:val="clear" w:color="auto" w:fill="auto"/>
            <w:noWrap/>
          </w:tcPr>
          <w:p w14:paraId="1FA41F37"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764E4EE7"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3535F086" w14:textId="77777777" w:rsidR="00580521" w:rsidRPr="00DC7310" w:rsidRDefault="00580521" w:rsidP="00225D67">
            <w:pPr>
              <w:pStyle w:val="TAC"/>
              <w:keepNext w:val="0"/>
              <w:keepLines w:val="0"/>
              <w:rPr>
                <w:rFonts w:eastAsia="맑은 고딕"/>
                <w:szCs w:val="18"/>
                <w:lang w:eastAsia="ko-KR"/>
              </w:rPr>
            </w:pPr>
            <w:r w:rsidRPr="00DC7310">
              <w:t>2115</w:t>
            </w:r>
          </w:p>
        </w:tc>
        <w:tc>
          <w:tcPr>
            <w:tcW w:w="357" w:type="pct"/>
            <w:gridSpan w:val="2"/>
            <w:shd w:val="clear" w:color="auto" w:fill="auto"/>
          </w:tcPr>
          <w:p w14:paraId="71592137"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035C2156" w14:textId="77777777" w:rsidR="00580521" w:rsidRPr="00DC7310" w:rsidRDefault="00580521" w:rsidP="00225D67">
            <w:pPr>
              <w:pStyle w:val="TAC"/>
              <w:keepNext w:val="0"/>
              <w:keepLines w:val="0"/>
              <w:rPr>
                <w:lang w:eastAsia="zh-CN"/>
              </w:rPr>
            </w:pPr>
            <w:r w:rsidRPr="00DC7310">
              <w:t>N/A</w:t>
            </w:r>
          </w:p>
        </w:tc>
      </w:tr>
      <w:tr w:rsidR="00580521" w:rsidRPr="00DC7310" w14:paraId="0C9E6CE0" w14:textId="77777777" w:rsidTr="00507EBD">
        <w:trPr>
          <w:jc w:val="center"/>
        </w:trPr>
        <w:tc>
          <w:tcPr>
            <w:tcW w:w="1132" w:type="pct"/>
            <w:tcBorders>
              <w:top w:val="nil"/>
              <w:bottom w:val="nil"/>
            </w:tcBorders>
            <w:shd w:val="clear" w:color="auto" w:fill="auto"/>
          </w:tcPr>
          <w:p w14:paraId="0722C33E" w14:textId="77777777" w:rsidR="00580521" w:rsidRPr="00DC7310" w:rsidRDefault="00580521" w:rsidP="00225D67">
            <w:pPr>
              <w:pStyle w:val="TAC"/>
              <w:keepNext w:val="0"/>
              <w:keepLines w:val="0"/>
              <w:rPr>
                <w:rFonts w:eastAsia="MS Mincho"/>
              </w:rPr>
            </w:pPr>
          </w:p>
        </w:tc>
        <w:tc>
          <w:tcPr>
            <w:tcW w:w="410" w:type="pct"/>
            <w:shd w:val="clear" w:color="auto" w:fill="auto"/>
          </w:tcPr>
          <w:p w14:paraId="5BA8D958" w14:textId="77777777" w:rsidR="00580521" w:rsidRPr="00DC7310" w:rsidRDefault="00580521" w:rsidP="00225D67">
            <w:pPr>
              <w:pStyle w:val="TAC"/>
              <w:keepNext w:val="0"/>
              <w:keepLines w:val="0"/>
              <w:rPr>
                <w:rFonts w:eastAsia="맑은 고딕"/>
                <w:szCs w:val="18"/>
                <w:lang w:eastAsia="ko-KR"/>
              </w:rPr>
            </w:pPr>
            <w:r w:rsidRPr="00DC7310">
              <w:rPr>
                <w:lang w:eastAsia="ja-JP"/>
              </w:rPr>
              <w:t>7</w:t>
            </w:r>
          </w:p>
        </w:tc>
        <w:tc>
          <w:tcPr>
            <w:tcW w:w="563" w:type="pct"/>
            <w:gridSpan w:val="2"/>
            <w:shd w:val="clear" w:color="auto" w:fill="auto"/>
            <w:noWrap/>
          </w:tcPr>
          <w:p w14:paraId="77A6F6AB"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5B5203A4"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74629ECA"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0672A106" w14:textId="77777777" w:rsidR="00580521" w:rsidRPr="00DC7310" w:rsidRDefault="00580521" w:rsidP="00225D67">
            <w:pPr>
              <w:pStyle w:val="TAC"/>
              <w:keepNext w:val="0"/>
              <w:keepLines w:val="0"/>
              <w:rPr>
                <w:rFonts w:eastAsia="맑은 고딕"/>
                <w:szCs w:val="18"/>
                <w:lang w:eastAsia="ko-KR"/>
              </w:rPr>
            </w:pPr>
            <w:r w:rsidRPr="00DC7310">
              <w:t>2685</w:t>
            </w:r>
          </w:p>
        </w:tc>
        <w:tc>
          <w:tcPr>
            <w:tcW w:w="357" w:type="pct"/>
            <w:gridSpan w:val="2"/>
            <w:shd w:val="clear" w:color="auto" w:fill="auto"/>
          </w:tcPr>
          <w:p w14:paraId="76981D8C" w14:textId="77777777" w:rsidR="00580521" w:rsidRPr="00DC7310" w:rsidRDefault="00580521" w:rsidP="00225D67">
            <w:pPr>
              <w:pStyle w:val="TAC"/>
              <w:keepNext w:val="0"/>
              <w:keepLines w:val="0"/>
              <w:rPr>
                <w:lang w:eastAsia="zh-CN"/>
              </w:rPr>
            </w:pPr>
            <w:r w:rsidRPr="00DC7310">
              <w:rPr>
                <w:lang w:eastAsia="ja-JP"/>
              </w:rPr>
              <w:t>18.0</w:t>
            </w:r>
          </w:p>
        </w:tc>
        <w:tc>
          <w:tcPr>
            <w:tcW w:w="610" w:type="pct"/>
            <w:gridSpan w:val="3"/>
            <w:shd w:val="clear" w:color="auto" w:fill="auto"/>
          </w:tcPr>
          <w:p w14:paraId="44B270CE" w14:textId="77777777" w:rsidR="00580521" w:rsidRPr="00DC7310" w:rsidRDefault="00580521" w:rsidP="00225D67">
            <w:pPr>
              <w:pStyle w:val="TAC"/>
              <w:keepNext w:val="0"/>
              <w:keepLines w:val="0"/>
              <w:rPr>
                <w:lang w:eastAsia="zh-CN"/>
              </w:rPr>
            </w:pPr>
            <w:r w:rsidRPr="00DC7310">
              <w:t>IMD3</w:t>
            </w:r>
          </w:p>
        </w:tc>
      </w:tr>
      <w:tr w:rsidR="00580521" w:rsidRPr="00DC7310" w14:paraId="4A82BB24" w14:textId="77777777" w:rsidTr="00507EBD">
        <w:trPr>
          <w:jc w:val="center"/>
        </w:trPr>
        <w:tc>
          <w:tcPr>
            <w:tcW w:w="1132" w:type="pct"/>
            <w:tcBorders>
              <w:top w:val="nil"/>
              <w:bottom w:val="single" w:sz="4" w:space="0" w:color="auto"/>
            </w:tcBorders>
            <w:shd w:val="clear" w:color="auto" w:fill="auto"/>
          </w:tcPr>
          <w:p w14:paraId="34C37F47" w14:textId="77777777" w:rsidR="00580521" w:rsidRPr="00DC7310" w:rsidRDefault="00580521" w:rsidP="00225D67">
            <w:pPr>
              <w:pStyle w:val="TAC"/>
              <w:keepNext w:val="0"/>
              <w:keepLines w:val="0"/>
              <w:rPr>
                <w:rFonts w:eastAsia="MS Mincho"/>
              </w:rPr>
            </w:pPr>
          </w:p>
        </w:tc>
        <w:tc>
          <w:tcPr>
            <w:tcW w:w="410" w:type="pct"/>
            <w:shd w:val="clear" w:color="auto" w:fill="auto"/>
          </w:tcPr>
          <w:p w14:paraId="4AF69F95" w14:textId="77777777" w:rsidR="00580521" w:rsidRPr="00DC7310" w:rsidRDefault="00580521" w:rsidP="00225D67">
            <w:pPr>
              <w:pStyle w:val="TAC"/>
              <w:keepNext w:val="0"/>
              <w:keepLines w:val="0"/>
              <w:rPr>
                <w:rFonts w:eastAsia="맑은 고딕"/>
                <w:szCs w:val="18"/>
                <w:lang w:eastAsia="ko-KR"/>
              </w:rPr>
            </w:pPr>
            <w:r w:rsidRPr="00DC7310">
              <w:rPr>
                <w:lang w:eastAsia="ja-JP"/>
              </w:rPr>
              <w:t>n28</w:t>
            </w:r>
          </w:p>
        </w:tc>
        <w:tc>
          <w:tcPr>
            <w:tcW w:w="563" w:type="pct"/>
            <w:gridSpan w:val="2"/>
            <w:shd w:val="clear" w:color="auto" w:fill="auto"/>
            <w:noWrap/>
          </w:tcPr>
          <w:p w14:paraId="7254FA55" w14:textId="77777777" w:rsidR="00580521" w:rsidRPr="00DC7310" w:rsidRDefault="00580521" w:rsidP="00225D67">
            <w:pPr>
              <w:pStyle w:val="TAC"/>
              <w:keepNext w:val="0"/>
              <w:keepLines w:val="0"/>
              <w:rPr>
                <w:rFonts w:eastAsia="맑은 고딕"/>
                <w:szCs w:val="18"/>
                <w:lang w:eastAsia="ko-KR"/>
              </w:rPr>
            </w:pPr>
            <w:r w:rsidRPr="00DC7310">
              <w:t>745</w:t>
            </w:r>
          </w:p>
        </w:tc>
        <w:tc>
          <w:tcPr>
            <w:tcW w:w="348" w:type="pct"/>
            <w:gridSpan w:val="2"/>
            <w:shd w:val="clear" w:color="auto" w:fill="auto"/>
            <w:noWrap/>
          </w:tcPr>
          <w:p w14:paraId="41147B9A"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49D68C00"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46C5B9A9" w14:textId="77777777" w:rsidR="00580521" w:rsidRPr="00DC7310" w:rsidRDefault="00580521" w:rsidP="00225D67">
            <w:pPr>
              <w:pStyle w:val="TAC"/>
              <w:keepNext w:val="0"/>
              <w:keepLines w:val="0"/>
              <w:rPr>
                <w:rFonts w:eastAsia="맑은 고딕"/>
                <w:szCs w:val="18"/>
                <w:lang w:eastAsia="ko-KR"/>
              </w:rPr>
            </w:pPr>
            <w:r w:rsidRPr="00DC7310">
              <w:t>800</w:t>
            </w:r>
          </w:p>
        </w:tc>
        <w:tc>
          <w:tcPr>
            <w:tcW w:w="357" w:type="pct"/>
            <w:gridSpan w:val="2"/>
            <w:shd w:val="clear" w:color="auto" w:fill="auto"/>
          </w:tcPr>
          <w:p w14:paraId="2A70642F"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34C0261B" w14:textId="77777777" w:rsidR="00580521" w:rsidRPr="00DC7310" w:rsidRDefault="00580521" w:rsidP="00225D67">
            <w:pPr>
              <w:pStyle w:val="TAC"/>
              <w:keepNext w:val="0"/>
              <w:keepLines w:val="0"/>
              <w:rPr>
                <w:lang w:eastAsia="zh-CN"/>
              </w:rPr>
            </w:pPr>
            <w:r w:rsidRPr="00DC7310">
              <w:t>N/A</w:t>
            </w:r>
          </w:p>
        </w:tc>
      </w:tr>
      <w:tr w:rsidR="00580521" w:rsidRPr="00DC7310" w14:paraId="1DB11CAE" w14:textId="77777777" w:rsidTr="00507EBD">
        <w:trPr>
          <w:jc w:val="center"/>
        </w:trPr>
        <w:tc>
          <w:tcPr>
            <w:tcW w:w="1132" w:type="pct"/>
            <w:tcBorders>
              <w:top w:val="single" w:sz="4" w:space="0" w:color="auto"/>
              <w:bottom w:val="nil"/>
            </w:tcBorders>
            <w:shd w:val="clear" w:color="auto" w:fill="auto"/>
            <w:vAlign w:val="center"/>
          </w:tcPr>
          <w:p w14:paraId="14522C0C" w14:textId="77777777" w:rsidR="00580521" w:rsidRPr="00DC7310" w:rsidRDefault="00580521" w:rsidP="00225D67">
            <w:pPr>
              <w:pStyle w:val="TAC"/>
              <w:keepNext w:val="0"/>
              <w:keepLines w:val="0"/>
              <w:rPr>
                <w:rFonts w:eastAsia="MS Mincho"/>
              </w:rPr>
            </w:pPr>
            <w:r w:rsidRPr="00DC7310">
              <w:rPr>
                <w:rFonts w:eastAsia="MS Mincho"/>
              </w:rPr>
              <w:t>DC_4A-7A_n78A</w:t>
            </w:r>
          </w:p>
        </w:tc>
        <w:tc>
          <w:tcPr>
            <w:tcW w:w="410" w:type="pct"/>
            <w:shd w:val="clear" w:color="auto" w:fill="auto"/>
          </w:tcPr>
          <w:p w14:paraId="2F708547" w14:textId="77777777" w:rsidR="00580521" w:rsidRPr="00DC7310" w:rsidRDefault="00580521" w:rsidP="00225D67">
            <w:pPr>
              <w:pStyle w:val="TAC"/>
              <w:keepNext w:val="0"/>
              <w:keepLines w:val="0"/>
              <w:rPr>
                <w:lang w:eastAsia="ja-JP"/>
              </w:rPr>
            </w:pPr>
            <w:r w:rsidRPr="00DC7310">
              <w:t>4</w:t>
            </w:r>
          </w:p>
        </w:tc>
        <w:tc>
          <w:tcPr>
            <w:tcW w:w="563" w:type="pct"/>
            <w:gridSpan w:val="2"/>
            <w:shd w:val="clear" w:color="auto" w:fill="auto"/>
            <w:noWrap/>
          </w:tcPr>
          <w:p w14:paraId="0AB5C21F" w14:textId="77777777" w:rsidR="00580521" w:rsidRPr="00DC7310" w:rsidRDefault="00580521" w:rsidP="00225D67">
            <w:pPr>
              <w:pStyle w:val="TAC"/>
              <w:keepNext w:val="0"/>
              <w:keepLines w:val="0"/>
            </w:pPr>
            <w:r w:rsidRPr="00DC7310">
              <w:rPr>
                <w:kern w:val="2"/>
              </w:rPr>
              <w:t>N/A</w:t>
            </w:r>
          </w:p>
        </w:tc>
        <w:tc>
          <w:tcPr>
            <w:tcW w:w="348" w:type="pct"/>
            <w:gridSpan w:val="2"/>
            <w:shd w:val="clear" w:color="auto" w:fill="auto"/>
            <w:noWrap/>
          </w:tcPr>
          <w:p w14:paraId="79E4E41E" w14:textId="77777777" w:rsidR="00580521" w:rsidRPr="00DC7310" w:rsidRDefault="00580521" w:rsidP="00225D67">
            <w:pPr>
              <w:pStyle w:val="TAC"/>
              <w:keepNext w:val="0"/>
              <w:keepLines w:val="0"/>
            </w:pPr>
            <w:r w:rsidRPr="00DC7310">
              <w:rPr>
                <w:kern w:val="2"/>
                <w:lang w:eastAsia="ko-KR"/>
              </w:rPr>
              <w:t>5</w:t>
            </w:r>
          </w:p>
        </w:tc>
        <w:tc>
          <w:tcPr>
            <w:tcW w:w="1041" w:type="pct"/>
            <w:gridSpan w:val="2"/>
            <w:shd w:val="clear" w:color="auto" w:fill="auto"/>
            <w:noWrap/>
          </w:tcPr>
          <w:p w14:paraId="5D105054" w14:textId="77777777" w:rsidR="00580521" w:rsidRPr="00DC7310" w:rsidRDefault="00580521" w:rsidP="00225D67">
            <w:pPr>
              <w:pStyle w:val="TAC"/>
              <w:keepNext w:val="0"/>
              <w:keepLines w:val="0"/>
            </w:pPr>
            <w:r w:rsidRPr="00DC7310">
              <w:rPr>
                <w:kern w:val="2"/>
                <w:lang w:eastAsia="ko-KR"/>
              </w:rPr>
              <w:t>N/A</w:t>
            </w:r>
          </w:p>
        </w:tc>
        <w:tc>
          <w:tcPr>
            <w:tcW w:w="539" w:type="pct"/>
            <w:gridSpan w:val="2"/>
            <w:shd w:val="clear" w:color="auto" w:fill="auto"/>
            <w:noWrap/>
          </w:tcPr>
          <w:p w14:paraId="55E6830D" w14:textId="77777777" w:rsidR="00580521" w:rsidRPr="00DC7310" w:rsidRDefault="00580521" w:rsidP="00225D67">
            <w:pPr>
              <w:pStyle w:val="TAC"/>
              <w:keepNext w:val="0"/>
              <w:keepLines w:val="0"/>
            </w:pPr>
            <w:r w:rsidRPr="00DC7310">
              <w:rPr>
                <w:kern w:val="2"/>
              </w:rPr>
              <w:t>2150</w:t>
            </w:r>
          </w:p>
        </w:tc>
        <w:tc>
          <w:tcPr>
            <w:tcW w:w="357" w:type="pct"/>
            <w:gridSpan w:val="2"/>
            <w:shd w:val="clear" w:color="auto" w:fill="auto"/>
          </w:tcPr>
          <w:p w14:paraId="073E7014" w14:textId="77777777" w:rsidR="00580521" w:rsidRPr="00DC7310" w:rsidRDefault="00580521" w:rsidP="00225D67">
            <w:pPr>
              <w:pStyle w:val="TAC"/>
              <w:keepNext w:val="0"/>
              <w:keepLines w:val="0"/>
              <w:rPr>
                <w:lang w:eastAsia="ja-JP"/>
              </w:rPr>
            </w:pPr>
            <w:r w:rsidRPr="00DC7310">
              <w:rPr>
                <w:kern w:val="2"/>
              </w:rPr>
              <w:t>8.7</w:t>
            </w:r>
          </w:p>
        </w:tc>
        <w:tc>
          <w:tcPr>
            <w:tcW w:w="610" w:type="pct"/>
            <w:gridSpan w:val="3"/>
            <w:shd w:val="clear" w:color="auto" w:fill="auto"/>
          </w:tcPr>
          <w:p w14:paraId="015E6764" w14:textId="77777777" w:rsidR="00580521" w:rsidRPr="00DC7310" w:rsidRDefault="00580521" w:rsidP="00225D67">
            <w:pPr>
              <w:pStyle w:val="TAC"/>
              <w:keepNext w:val="0"/>
              <w:keepLines w:val="0"/>
            </w:pPr>
            <w:r w:rsidRPr="00DC7310">
              <w:rPr>
                <w:kern w:val="2"/>
                <w:szCs w:val="24"/>
                <w:lang w:eastAsia="ja-JP"/>
              </w:rPr>
              <w:t>IMD</w:t>
            </w:r>
            <w:r w:rsidRPr="00DC7310">
              <w:rPr>
                <w:kern w:val="2"/>
                <w:szCs w:val="24"/>
              </w:rPr>
              <w:t>4</w:t>
            </w:r>
          </w:p>
        </w:tc>
      </w:tr>
      <w:tr w:rsidR="00580521" w:rsidRPr="00DC7310" w14:paraId="3A821791" w14:textId="77777777" w:rsidTr="00507EBD">
        <w:trPr>
          <w:jc w:val="center"/>
        </w:trPr>
        <w:tc>
          <w:tcPr>
            <w:tcW w:w="1132" w:type="pct"/>
            <w:tcBorders>
              <w:top w:val="nil"/>
              <w:bottom w:val="nil"/>
            </w:tcBorders>
            <w:shd w:val="clear" w:color="auto" w:fill="auto"/>
          </w:tcPr>
          <w:p w14:paraId="2EA5FF47" w14:textId="77777777" w:rsidR="00580521" w:rsidRPr="00DC7310" w:rsidRDefault="00580521" w:rsidP="00225D67">
            <w:pPr>
              <w:pStyle w:val="TAC"/>
              <w:keepNext w:val="0"/>
              <w:keepLines w:val="0"/>
              <w:rPr>
                <w:rFonts w:eastAsia="MS Mincho"/>
              </w:rPr>
            </w:pPr>
          </w:p>
        </w:tc>
        <w:tc>
          <w:tcPr>
            <w:tcW w:w="410" w:type="pct"/>
            <w:shd w:val="clear" w:color="auto" w:fill="auto"/>
          </w:tcPr>
          <w:p w14:paraId="313F1163" w14:textId="77777777" w:rsidR="00580521" w:rsidRPr="00DC7310" w:rsidRDefault="00580521" w:rsidP="00225D67">
            <w:pPr>
              <w:pStyle w:val="TAC"/>
              <w:keepNext w:val="0"/>
              <w:keepLines w:val="0"/>
              <w:rPr>
                <w:lang w:eastAsia="ja-JP"/>
              </w:rPr>
            </w:pPr>
            <w:r w:rsidRPr="00DC7310">
              <w:rPr>
                <w:lang w:eastAsia="ko-KR"/>
              </w:rPr>
              <w:t>7</w:t>
            </w:r>
          </w:p>
        </w:tc>
        <w:tc>
          <w:tcPr>
            <w:tcW w:w="563" w:type="pct"/>
            <w:gridSpan w:val="2"/>
            <w:shd w:val="clear" w:color="auto" w:fill="auto"/>
            <w:noWrap/>
          </w:tcPr>
          <w:p w14:paraId="5B8AC2D7" w14:textId="77777777" w:rsidR="00580521" w:rsidRPr="00DC7310" w:rsidRDefault="00580521" w:rsidP="00225D67">
            <w:pPr>
              <w:pStyle w:val="TAC"/>
              <w:keepNext w:val="0"/>
              <w:keepLines w:val="0"/>
            </w:pPr>
            <w:r w:rsidRPr="00DC7310">
              <w:rPr>
                <w:lang w:eastAsia="ko-KR"/>
              </w:rPr>
              <w:t>25</w:t>
            </w:r>
            <w:r w:rsidRPr="00DC7310">
              <w:t>50</w:t>
            </w:r>
          </w:p>
        </w:tc>
        <w:tc>
          <w:tcPr>
            <w:tcW w:w="348" w:type="pct"/>
            <w:gridSpan w:val="2"/>
            <w:shd w:val="clear" w:color="auto" w:fill="auto"/>
            <w:noWrap/>
          </w:tcPr>
          <w:p w14:paraId="75619951"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3C43AD77"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0B627D95" w14:textId="77777777" w:rsidR="00580521" w:rsidRPr="00DC7310" w:rsidRDefault="00580521" w:rsidP="00225D67">
            <w:pPr>
              <w:pStyle w:val="TAC"/>
              <w:keepNext w:val="0"/>
              <w:keepLines w:val="0"/>
            </w:pPr>
            <w:r w:rsidRPr="00DC7310">
              <w:rPr>
                <w:lang w:eastAsia="ko-KR"/>
              </w:rPr>
              <w:t>26</w:t>
            </w:r>
            <w:r w:rsidRPr="00DC7310">
              <w:t>70</w:t>
            </w:r>
          </w:p>
        </w:tc>
        <w:tc>
          <w:tcPr>
            <w:tcW w:w="357" w:type="pct"/>
            <w:gridSpan w:val="2"/>
            <w:shd w:val="clear" w:color="auto" w:fill="auto"/>
          </w:tcPr>
          <w:p w14:paraId="5C787E51" w14:textId="77777777" w:rsidR="00580521" w:rsidRPr="00DC7310" w:rsidRDefault="00580521" w:rsidP="00225D67">
            <w:pPr>
              <w:pStyle w:val="TAC"/>
              <w:keepNext w:val="0"/>
              <w:keepLines w:val="0"/>
              <w:rPr>
                <w:lang w:eastAsia="ja-JP"/>
              </w:rPr>
            </w:pPr>
            <w:r w:rsidRPr="00DC7310">
              <w:rPr>
                <w:lang w:eastAsia="ko-KR"/>
              </w:rPr>
              <w:t>N/A</w:t>
            </w:r>
          </w:p>
        </w:tc>
        <w:tc>
          <w:tcPr>
            <w:tcW w:w="610" w:type="pct"/>
            <w:gridSpan w:val="3"/>
            <w:shd w:val="clear" w:color="auto" w:fill="auto"/>
          </w:tcPr>
          <w:p w14:paraId="1592C451" w14:textId="77777777" w:rsidR="00580521" w:rsidRPr="00DC7310" w:rsidRDefault="00580521" w:rsidP="00225D67">
            <w:pPr>
              <w:pStyle w:val="TAC"/>
              <w:keepNext w:val="0"/>
              <w:keepLines w:val="0"/>
            </w:pPr>
            <w:r w:rsidRPr="00DC7310">
              <w:rPr>
                <w:kern w:val="2"/>
                <w:szCs w:val="24"/>
                <w:lang w:eastAsia="ko-KR"/>
              </w:rPr>
              <w:t>N/A</w:t>
            </w:r>
          </w:p>
        </w:tc>
      </w:tr>
      <w:tr w:rsidR="00580521" w:rsidRPr="00DC7310" w14:paraId="365DCBD0" w14:textId="77777777" w:rsidTr="00507EBD">
        <w:trPr>
          <w:jc w:val="center"/>
        </w:trPr>
        <w:tc>
          <w:tcPr>
            <w:tcW w:w="1132" w:type="pct"/>
            <w:tcBorders>
              <w:top w:val="nil"/>
              <w:bottom w:val="single" w:sz="4" w:space="0" w:color="auto"/>
            </w:tcBorders>
            <w:shd w:val="clear" w:color="auto" w:fill="auto"/>
          </w:tcPr>
          <w:p w14:paraId="2BCEDBBC" w14:textId="77777777" w:rsidR="00580521" w:rsidRPr="00DC7310" w:rsidRDefault="00580521" w:rsidP="00225D67">
            <w:pPr>
              <w:pStyle w:val="TAC"/>
              <w:keepNext w:val="0"/>
              <w:keepLines w:val="0"/>
              <w:rPr>
                <w:rFonts w:eastAsia="MS Mincho"/>
              </w:rPr>
            </w:pPr>
          </w:p>
        </w:tc>
        <w:tc>
          <w:tcPr>
            <w:tcW w:w="410" w:type="pct"/>
            <w:shd w:val="clear" w:color="auto" w:fill="auto"/>
          </w:tcPr>
          <w:p w14:paraId="39D08EC5" w14:textId="77777777" w:rsidR="00580521" w:rsidRPr="00DC7310" w:rsidRDefault="00580521" w:rsidP="00225D67">
            <w:pPr>
              <w:pStyle w:val="TAC"/>
              <w:keepNext w:val="0"/>
              <w:keepLines w:val="0"/>
              <w:rPr>
                <w:lang w:eastAsia="ja-JP"/>
              </w:rPr>
            </w:pPr>
            <w:r w:rsidRPr="00DC7310">
              <w:rPr>
                <w:lang w:eastAsia="ko-KR"/>
              </w:rPr>
              <w:t>n78</w:t>
            </w:r>
          </w:p>
        </w:tc>
        <w:tc>
          <w:tcPr>
            <w:tcW w:w="563" w:type="pct"/>
            <w:gridSpan w:val="2"/>
            <w:shd w:val="clear" w:color="auto" w:fill="auto"/>
            <w:noWrap/>
          </w:tcPr>
          <w:p w14:paraId="1101DC62" w14:textId="77777777" w:rsidR="00580521" w:rsidRPr="00DC7310" w:rsidRDefault="00580521" w:rsidP="00225D67">
            <w:pPr>
              <w:pStyle w:val="TAC"/>
              <w:keepNext w:val="0"/>
              <w:keepLines w:val="0"/>
            </w:pPr>
            <w:r w:rsidRPr="00DC7310">
              <w:rPr>
                <w:kern w:val="2"/>
                <w:lang w:eastAsia="ko-KR"/>
              </w:rPr>
              <w:t>3625</w:t>
            </w:r>
          </w:p>
        </w:tc>
        <w:tc>
          <w:tcPr>
            <w:tcW w:w="348" w:type="pct"/>
            <w:gridSpan w:val="2"/>
            <w:shd w:val="clear" w:color="auto" w:fill="auto"/>
            <w:noWrap/>
          </w:tcPr>
          <w:p w14:paraId="0F7053A7" w14:textId="77777777" w:rsidR="00580521" w:rsidRPr="00DC7310" w:rsidRDefault="00580521" w:rsidP="00225D67">
            <w:pPr>
              <w:pStyle w:val="TAC"/>
              <w:keepNext w:val="0"/>
              <w:keepLines w:val="0"/>
            </w:pPr>
            <w:r w:rsidRPr="00DC7310">
              <w:rPr>
                <w:kern w:val="2"/>
                <w:lang w:eastAsia="ko-KR"/>
              </w:rPr>
              <w:t>10</w:t>
            </w:r>
          </w:p>
        </w:tc>
        <w:tc>
          <w:tcPr>
            <w:tcW w:w="1041" w:type="pct"/>
            <w:gridSpan w:val="2"/>
            <w:shd w:val="clear" w:color="auto" w:fill="auto"/>
            <w:noWrap/>
          </w:tcPr>
          <w:p w14:paraId="6345DC0C" w14:textId="77777777" w:rsidR="00580521" w:rsidRPr="00DC7310" w:rsidRDefault="00580521" w:rsidP="00225D67">
            <w:pPr>
              <w:pStyle w:val="TAC"/>
              <w:keepNext w:val="0"/>
              <w:keepLines w:val="0"/>
            </w:pPr>
            <w:r w:rsidRPr="00DC7310">
              <w:rPr>
                <w:kern w:val="2"/>
                <w:lang w:eastAsia="ko-KR"/>
              </w:rPr>
              <w:t>50</w:t>
            </w:r>
          </w:p>
        </w:tc>
        <w:tc>
          <w:tcPr>
            <w:tcW w:w="539" w:type="pct"/>
            <w:gridSpan w:val="2"/>
            <w:shd w:val="clear" w:color="auto" w:fill="auto"/>
            <w:noWrap/>
          </w:tcPr>
          <w:p w14:paraId="0A17A2E9" w14:textId="77777777" w:rsidR="00580521" w:rsidRPr="00DC7310" w:rsidRDefault="00580521" w:rsidP="00225D67">
            <w:pPr>
              <w:pStyle w:val="TAC"/>
              <w:keepNext w:val="0"/>
              <w:keepLines w:val="0"/>
            </w:pPr>
            <w:r w:rsidRPr="00DC7310">
              <w:rPr>
                <w:kern w:val="2"/>
                <w:lang w:eastAsia="ko-KR"/>
              </w:rPr>
              <w:t>3625</w:t>
            </w:r>
          </w:p>
        </w:tc>
        <w:tc>
          <w:tcPr>
            <w:tcW w:w="357" w:type="pct"/>
            <w:gridSpan w:val="2"/>
            <w:shd w:val="clear" w:color="auto" w:fill="auto"/>
          </w:tcPr>
          <w:p w14:paraId="47D1835C" w14:textId="77777777" w:rsidR="00580521" w:rsidRPr="00DC7310" w:rsidRDefault="00580521" w:rsidP="00225D67">
            <w:pPr>
              <w:pStyle w:val="TAC"/>
              <w:keepNext w:val="0"/>
              <w:keepLines w:val="0"/>
              <w:rPr>
                <w:lang w:eastAsia="ja-JP"/>
              </w:rPr>
            </w:pPr>
            <w:r w:rsidRPr="00DC7310">
              <w:rPr>
                <w:kern w:val="2"/>
                <w:lang w:eastAsia="ko-KR"/>
              </w:rPr>
              <w:t>N/A</w:t>
            </w:r>
          </w:p>
        </w:tc>
        <w:tc>
          <w:tcPr>
            <w:tcW w:w="610" w:type="pct"/>
            <w:gridSpan w:val="3"/>
            <w:shd w:val="clear" w:color="auto" w:fill="auto"/>
          </w:tcPr>
          <w:p w14:paraId="4BA93B89" w14:textId="77777777" w:rsidR="00580521" w:rsidRPr="00DC7310" w:rsidRDefault="00580521" w:rsidP="00225D67">
            <w:pPr>
              <w:pStyle w:val="TAC"/>
              <w:keepNext w:val="0"/>
              <w:keepLines w:val="0"/>
            </w:pPr>
            <w:r w:rsidRPr="00DC7310">
              <w:rPr>
                <w:kern w:val="2"/>
                <w:szCs w:val="24"/>
                <w:lang w:eastAsia="ko-KR"/>
              </w:rPr>
              <w:t>N/A</w:t>
            </w:r>
          </w:p>
        </w:tc>
      </w:tr>
      <w:tr w:rsidR="00580521" w:rsidRPr="00DC7310" w14:paraId="1E8AB26C" w14:textId="77777777" w:rsidTr="00507EBD">
        <w:trPr>
          <w:jc w:val="center"/>
        </w:trPr>
        <w:tc>
          <w:tcPr>
            <w:tcW w:w="1132" w:type="pct"/>
            <w:tcBorders>
              <w:top w:val="nil"/>
              <w:bottom w:val="nil"/>
            </w:tcBorders>
            <w:shd w:val="clear" w:color="auto" w:fill="auto"/>
          </w:tcPr>
          <w:p w14:paraId="4760CA9F" w14:textId="77777777" w:rsidR="00580521" w:rsidRPr="00DC7310" w:rsidRDefault="00580521" w:rsidP="00225D67">
            <w:pPr>
              <w:pStyle w:val="TAC"/>
              <w:keepNext w:val="0"/>
              <w:keepLines w:val="0"/>
              <w:rPr>
                <w:rFonts w:eastAsia="MS Mincho"/>
              </w:rPr>
            </w:pPr>
            <w:r w:rsidRPr="00DC7310">
              <w:rPr>
                <w:rFonts w:cs="Arial"/>
                <w:szCs w:val="18"/>
              </w:rPr>
              <w:t>DC_5A_n1A-n78A</w:t>
            </w:r>
          </w:p>
        </w:tc>
        <w:tc>
          <w:tcPr>
            <w:tcW w:w="410" w:type="pct"/>
            <w:shd w:val="clear" w:color="auto" w:fill="auto"/>
          </w:tcPr>
          <w:p w14:paraId="674A0A5B" w14:textId="77777777" w:rsidR="00580521" w:rsidRPr="00DC7310" w:rsidRDefault="00580521" w:rsidP="00225D67">
            <w:pPr>
              <w:pStyle w:val="TAC"/>
              <w:keepNext w:val="0"/>
              <w:keepLines w:val="0"/>
              <w:rPr>
                <w:lang w:eastAsia="ja-JP"/>
              </w:rPr>
            </w:pPr>
            <w:r w:rsidRPr="00DC7310">
              <w:rPr>
                <w:color w:val="000000"/>
                <w:lang w:eastAsia="zh-CN"/>
              </w:rPr>
              <w:t>5</w:t>
            </w:r>
          </w:p>
        </w:tc>
        <w:tc>
          <w:tcPr>
            <w:tcW w:w="563" w:type="pct"/>
            <w:gridSpan w:val="2"/>
            <w:shd w:val="clear" w:color="auto" w:fill="auto"/>
            <w:noWrap/>
          </w:tcPr>
          <w:p w14:paraId="1E7C21AC" w14:textId="77777777" w:rsidR="00580521" w:rsidRPr="00DC7310" w:rsidRDefault="00580521" w:rsidP="00225D67">
            <w:pPr>
              <w:pStyle w:val="TAC"/>
              <w:keepNext w:val="0"/>
              <w:keepLines w:val="0"/>
            </w:pPr>
            <w:r w:rsidRPr="00DC7310">
              <w:rPr>
                <w:rFonts w:eastAsia="맑은 고딕"/>
                <w:szCs w:val="18"/>
                <w:lang w:eastAsia="ko-KR"/>
              </w:rPr>
              <w:t>829</w:t>
            </w:r>
          </w:p>
        </w:tc>
        <w:tc>
          <w:tcPr>
            <w:tcW w:w="348" w:type="pct"/>
            <w:gridSpan w:val="2"/>
            <w:shd w:val="clear" w:color="auto" w:fill="auto"/>
            <w:noWrap/>
          </w:tcPr>
          <w:p w14:paraId="1B248A72"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63DFEB6A" w14:textId="77777777" w:rsidR="00580521" w:rsidRPr="00DC7310" w:rsidRDefault="00580521" w:rsidP="00225D67">
            <w:pPr>
              <w:pStyle w:val="TAC"/>
              <w:keepNext w:val="0"/>
              <w:keepLines w:val="0"/>
            </w:pPr>
            <w:r w:rsidRPr="00DC7310">
              <w:rPr>
                <w:rFonts w:eastAsia="맑은 고딕"/>
                <w:szCs w:val="18"/>
                <w:lang w:eastAsia="ko-KR"/>
              </w:rPr>
              <w:t>25</w:t>
            </w:r>
          </w:p>
        </w:tc>
        <w:tc>
          <w:tcPr>
            <w:tcW w:w="539" w:type="pct"/>
            <w:gridSpan w:val="2"/>
            <w:shd w:val="clear" w:color="auto" w:fill="auto"/>
            <w:noWrap/>
          </w:tcPr>
          <w:p w14:paraId="20571D99" w14:textId="77777777" w:rsidR="00580521" w:rsidRPr="00DC7310" w:rsidRDefault="00580521" w:rsidP="00225D67">
            <w:pPr>
              <w:pStyle w:val="TAC"/>
              <w:keepNext w:val="0"/>
              <w:keepLines w:val="0"/>
            </w:pPr>
            <w:r w:rsidRPr="00DC7310">
              <w:rPr>
                <w:rFonts w:eastAsia="맑은 고딕"/>
                <w:szCs w:val="18"/>
                <w:lang w:eastAsia="ko-KR"/>
              </w:rPr>
              <w:t>874</w:t>
            </w:r>
          </w:p>
        </w:tc>
        <w:tc>
          <w:tcPr>
            <w:tcW w:w="357" w:type="pct"/>
            <w:gridSpan w:val="2"/>
            <w:shd w:val="clear" w:color="auto" w:fill="auto"/>
          </w:tcPr>
          <w:p w14:paraId="49173320" w14:textId="77777777" w:rsidR="00580521" w:rsidRPr="00DC7310" w:rsidRDefault="00580521" w:rsidP="00225D67">
            <w:pPr>
              <w:pStyle w:val="TAC"/>
              <w:keepNext w:val="0"/>
              <w:keepLines w:val="0"/>
              <w:rPr>
                <w:lang w:eastAsia="ja-JP"/>
              </w:rPr>
            </w:pPr>
            <w:r w:rsidRPr="00DC7310">
              <w:rPr>
                <w:rFonts w:eastAsia="맑은 고딕"/>
                <w:szCs w:val="18"/>
                <w:lang w:eastAsia="ko-KR"/>
              </w:rPr>
              <w:t>N/A</w:t>
            </w:r>
          </w:p>
        </w:tc>
        <w:tc>
          <w:tcPr>
            <w:tcW w:w="610" w:type="pct"/>
            <w:gridSpan w:val="3"/>
            <w:shd w:val="clear" w:color="auto" w:fill="auto"/>
          </w:tcPr>
          <w:p w14:paraId="1A11237A" w14:textId="77777777" w:rsidR="00580521" w:rsidRPr="00DC7310" w:rsidRDefault="00580521" w:rsidP="00225D67">
            <w:pPr>
              <w:pStyle w:val="TAC"/>
              <w:keepNext w:val="0"/>
              <w:keepLines w:val="0"/>
            </w:pPr>
            <w:r w:rsidRPr="00DC7310">
              <w:rPr>
                <w:rFonts w:eastAsia="맑은 고딕"/>
                <w:szCs w:val="18"/>
                <w:lang w:eastAsia="ko-KR"/>
              </w:rPr>
              <w:t>N/A</w:t>
            </w:r>
          </w:p>
        </w:tc>
      </w:tr>
      <w:tr w:rsidR="00580521" w:rsidRPr="00DC7310" w14:paraId="3AE006D1" w14:textId="77777777" w:rsidTr="00507EBD">
        <w:trPr>
          <w:jc w:val="center"/>
        </w:trPr>
        <w:tc>
          <w:tcPr>
            <w:tcW w:w="1132" w:type="pct"/>
            <w:tcBorders>
              <w:top w:val="nil"/>
              <w:bottom w:val="nil"/>
            </w:tcBorders>
            <w:shd w:val="clear" w:color="auto" w:fill="auto"/>
            <w:vAlign w:val="center"/>
          </w:tcPr>
          <w:p w14:paraId="49EBAE6D" w14:textId="77777777" w:rsidR="00580521" w:rsidRPr="00DC7310" w:rsidRDefault="00580521" w:rsidP="00225D67">
            <w:pPr>
              <w:pStyle w:val="TAC"/>
              <w:keepNext w:val="0"/>
              <w:keepLines w:val="0"/>
              <w:rPr>
                <w:rFonts w:eastAsia="MS Mincho"/>
              </w:rPr>
            </w:pPr>
          </w:p>
        </w:tc>
        <w:tc>
          <w:tcPr>
            <w:tcW w:w="410" w:type="pct"/>
            <w:shd w:val="clear" w:color="auto" w:fill="auto"/>
          </w:tcPr>
          <w:p w14:paraId="718F7997" w14:textId="77777777" w:rsidR="00580521" w:rsidRPr="00DC7310" w:rsidRDefault="00580521" w:rsidP="00225D67">
            <w:pPr>
              <w:pStyle w:val="TAC"/>
              <w:keepNext w:val="0"/>
              <w:keepLines w:val="0"/>
              <w:rPr>
                <w:lang w:eastAsia="ja-JP"/>
              </w:rPr>
            </w:pPr>
            <w:r w:rsidRPr="00DC7310">
              <w:rPr>
                <w:color w:val="000000"/>
              </w:rPr>
              <w:t>n1</w:t>
            </w:r>
          </w:p>
        </w:tc>
        <w:tc>
          <w:tcPr>
            <w:tcW w:w="563" w:type="pct"/>
            <w:gridSpan w:val="2"/>
            <w:shd w:val="clear" w:color="auto" w:fill="auto"/>
            <w:noWrap/>
          </w:tcPr>
          <w:p w14:paraId="28388893" w14:textId="77777777" w:rsidR="00580521" w:rsidRPr="00DC7310" w:rsidRDefault="00580521" w:rsidP="00225D67">
            <w:pPr>
              <w:pStyle w:val="TAC"/>
              <w:keepNext w:val="0"/>
              <w:keepLines w:val="0"/>
            </w:pPr>
            <w:r w:rsidRPr="00DC7310">
              <w:rPr>
                <w:rFonts w:eastAsia="맑은 고딕"/>
                <w:szCs w:val="18"/>
                <w:lang w:eastAsia="ko-KR"/>
              </w:rPr>
              <w:t>N/A</w:t>
            </w:r>
          </w:p>
        </w:tc>
        <w:tc>
          <w:tcPr>
            <w:tcW w:w="348" w:type="pct"/>
            <w:gridSpan w:val="2"/>
            <w:shd w:val="clear" w:color="auto" w:fill="auto"/>
            <w:noWrap/>
          </w:tcPr>
          <w:p w14:paraId="1BDC267A"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67BCDD33" w14:textId="77777777" w:rsidR="00580521" w:rsidRPr="00DC7310" w:rsidRDefault="00580521" w:rsidP="00225D67">
            <w:pPr>
              <w:pStyle w:val="TAC"/>
              <w:keepNext w:val="0"/>
              <w:keepLines w:val="0"/>
            </w:pPr>
            <w:r w:rsidRPr="00DC7310">
              <w:rPr>
                <w:rFonts w:eastAsia="맑은 고딕"/>
                <w:szCs w:val="18"/>
                <w:lang w:eastAsia="ko-KR"/>
              </w:rPr>
              <w:t>N/A</w:t>
            </w:r>
          </w:p>
        </w:tc>
        <w:tc>
          <w:tcPr>
            <w:tcW w:w="539" w:type="pct"/>
            <w:gridSpan w:val="2"/>
            <w:shd w:val="clear" w:color="auto" w:fill="auto"/>
            <w:noWrap/>
          </w:tcPr>
          <w:p w14:paraId="537EE749" w14:textId="77777777" w:rsidR="00580521" w:rsidRPr="00DC7310" w:rsidRDefault="00580521" w:rsidP="00225D67">
            <w:pPr>
              <w:pStyle w:val="TAC"/>
              <w:keepNext w:val="0"/>
              <w:keepLines w:val="0"/>
            </w:pPr>
            <w:r w:rsidRPr="00DC7310">
              <w:rPr>
                <w:rFonts w:eastAsia="맑은 고딕"/>
                <w:szCs w:val="18"/>
                <w:lang w:eastAsia="ko-KR"/>
              </w:rPr>
              <w:t>2122</w:t>
            </w:r>
          </w:p>
        </w:tc>
        <w:tc>
          <w:tcPr>
            <w:tcW w:w="357" w:type="pct"/>
            <w:gridSpan w:val="2"/>
            <w:shd w:val="clear" w:color="auto" w:fill="auto"/>
          </w:tcPr>
          <w:p w14:paraId="467BBBBA" w14:textId="77777777" w:rsidR="00580521" w:rsidRPr="00DC7310" w:rsidRDefault="00580521" w:rsidP="00225D67">
            <w:pPr>
              <w:pStyle w:val="TAC"/>
              <w:keepNext w:val="0"/>
              <w:keepLines w:val="0"/>
              <w:rPr>
                <w:lang w:eastAsia="ja-JP"/>
              </w:rPr>
            </w:pPr>
            <w:r w:rsidRPr="00DC7310">
              <w:rPr>
                <w:rFonts w:eastAsia="맑은 고딕"/>
                <w:szCs w:val="18"/>
                <w:lang w:eastAsia="ko-KR"/>
              </w:rPr>
              <w:t>18.1</w:t>
            </w:r>
          </w:p>
        </w:tc>
        <w:tc>
          <w:tcPr>
            <w:tcW w:w="610" w:type="pct"/>
            <w:gridSpan w:val="3"/>
            <w:shd w:val="clear" w:color="auto" w:fill="auto"/>
          </w:tcPr>
          <w:p w14:paraId="13DDB11B" w14:textId="77777777" w:rsidR="00580521" w:rsidRPr="00DC7310" w:rsidRDefault="00580521" w:rsidP="00225D67">
            <w:pPr>
              <w:pStyle w:val="TAC"/>
              <w:keepNext w:val="0"/>
              <w:keepLines w:val="0"/>
            </w:pPr>
            <w:r w:rsidRPr="00DC7310">
              <w:rPr>
                <w:rFonts w:eastAsia="맑은 고딕"/>
                <w:szCs w:val="18"/>
                <w:lang w:eastAsia="ko-KR"/>
              </w:rPr>
              <w:t>IMD3</w:t>
            </w:r>
          </w:p>
        </w:tc>
      </w:tr>
      <w:tr w:rsidR="00580521" w:rsidRPr="00DC7310" w14:paraId="3D51ADD2" w14:textId="77777777" w:rsidTr="00507EBD">
        <w:trPr>
          <w:jc w:val="center"/>
        </w:trPr>
        <w:tc>
          <w:tcPr>
            <w:tcW w:w="1132" w:type="pct"/>
            <w:tcBorders>
              <w:top w:val="nil"/>
              <w:bottom w:val="nil"/>
            </w:tcBorders>
            <w:shd w:val="clear" w:color="auto" w:fill="auto"/>
            <w:vAlign w:val="center"/>
          </w:tcPr>
          <w:p w14:paraId="3F7247A2" w14:textId="77777777" w:rsidR="00580521" w:rsidRPr="00DC7310" w:rsidRDefault="00580521" w:rsidP="00225D67">
            <w:pPr>
              <w:pStyle w:val="TAC"/>
              <w:keepNext w:val="0"/>
              <w:keepLines w:val="0"/>
              <w:rPr>
                <w:rFonts w:eastAsia="MS Mincho"/>
              </w:rPr>
            </w:pPr>
          </w:p>
        </w:tc>
        <w:tc>
          <w:tcPr>
            <w:tcW w:w="410" w:type="pct"/>
            <w:shd w:val="clear" w:color="auto" w:fill="auto"/>
          </w:tcPr>
          <w:p w14:paraId="1E32E52D" w14:textId="77777777" w:rsidR="00580521" w:rsidRPr="00DC7310" w:rsidRDefault="00580521" w:rsidP="00225D67">
            <w:pPr>
              <w:pStyle w:val="TAC"/>
              <w:keepNext w:val="0"/>
              <w:keepLines w:val="0"/>
              <w:rPr>
                <w:lang w:eastAsia="ja-JP"/>
              </w:rPr>
            </w:pPr>
            <w:r w:rsidRPr="00DC7310">
              <w:rPr>
                <w:color w:val="000000"/>
              </w:rPr>
              <w:t>n78</w:t>
            </w:r>
          </w:p>
        </w:tc>
        <w:tc>
          <w:tcPr>
            <w:tcW w:w="563" w:type="pct"/>
            <w:gridSpan w:val="2"/>
            <w:shd w:val="clear" w:color="auto" w:fill="auto"/>
            <w:noWrap/>
          </w:tcPr>
          <w:p w14:paraId="218EA23A" w14:textId="77777777" w:rsidR="00580521" w:rsidRPr="00DC7310" w:rsidRDefault="00580521" w:rsidP="00225D67">
            <w:pPr>
              <w:pStyle w:val="TAC"/>
              <w:keepNext w:val="0"/>
              <w:keepLines w:val="0"/>
            </w:pPr>
            <w:r w:rsidRPr="00DC7310">
              <w:rPr>
                <w:rFonts w:eastAsia="맑은 고딕"/>
                <w:szCs w:val="18"/>
                <w:lang w:eastAsia="ko-KR"/>
              </w:rPr>
              <w:t>3780</w:t>
            </w:r>
          </w:p>
        </w:tc>
        <w:tc>
          <w:tcPr>
            <w:tcW w:w="348" w:type="pct"/>
            <w:gridSpan w:val="2"/>
            <w:shd w:val="clear" w:color="auto" w:fill="auto"/>
            <w:noWrap/>
          </w:tcPr>
          <w:p w14:paraId="77F24B5B" w14:textId="77777777" w:rsidR="00580521" w:rsidRPr="00DC7310" w:rsidRDefault="00580521" w:rsidP="00225D67">
            <w:pPr>
              <w:pStyle w:val="TAC"/>
              <w:keepNext w:val="0"/>
              <w:keepLines w:val="0"/>
            </w:pPr>
            <w:r w:rsidRPr="00DC7310">
              <w:rPr>
                <w:rFonts w:eastAsia="맑은 고딕"/>
                <w:szCs w:val="18"/>
                <w:lang w:eastAsia="ko-KR"/>
              </w:rPr>
              <w:t>10</w:t>
            </w:r>
          </w:p>
        </w:tc>
        <w:tc>
          <w:tcPr>
            <w:tcW w:w="1041" w:type="pct"/>
            <w:gridSpan w:val="2"/>
            <w:shd w:val="clear" w:color="auto" w:fill="auto"/>
            <w:noWrap/>
          </w:tcPr>
          <w:p w14:paraId="2541DC6B" w14:textId="77777777" w:rsidR="00580521" w:rsidRPr="00DC7310" w:rsidRDefault="00580521" w:rsidP="00225D67">
            <w:pPr>
              <w:pStyle w:val="TAC"/>
              <w:keepNext w:val="0"/>
              <w:keepLines w:val="0"/>
            </w:pPr>
            <w:r w:rsidRPr="00DC7310">
              <w:rPr>
                <w:rFonts w:eastAsia="맑은 고딕"/>
                <w:szCs w:val="18"/>
                <w:lang w:eastAsia="ko-KR"/>
              </w:rPr>
              <w:t>50</w:t>
            </w:r>
          </w:p>
        </w:tc>
        <w:tc>
          <w:tcPr>
            <w:tcW w:w="539" w:type="pct"/>
            <w:gridSpan w:val="2"/>
            <w:shd w:val="clear" w:color="auto" w:fill="auto"/>
            <w:noWrap/>
          </w:tcPr>
          <w:p w14:paraId="6AB1C02C" w14:textId="77777777" w:rsidR="00580521" w:rsidRPr="00DC7310" w:rsidRDefault="00580521" w:rsidP="00225D67">
            <w:pPr>
              <w:pStyle w:val="TAC"/>
              <w:keepNext w:val="0"/>
              <w:keepLines w:val="0"/>
            </w:pPr>
            <w:r w:rsidRPr="00DC7310">
              <w:rPr>
                <w:rFonts w:eastAsia="맑은 고딕"/>
                <w:szCs w:val="18"/>
                <w:lang w:eastAsia="ko-KR"/>
              </w:rPr>
              <w:t>3780</w:t>
            </w:r>
          </w:p>
        </w:tc>
        <w:tc>
          <w:tcPr>
            <w:tcW w:w="357" w:type="pct"/>
            <w:gridSpan w:val="2"/>
            <w:shd w:val="clear" w:color="auto" w:fill="auto"/>
          </w:tcPr>
          <w:p w14:paraId="402646E1" w14:textId="77777777" w:rsidR="00580521" w:rsidRPr="00DC7310" w:rsidRDefault="00580521" w:rsidP="00225D67">
            <w:pPr>
              <w:pStyle w:val="TAC"/>
              <w:keepNext w:val="0"/>
              <w:keepLines w:val="0"/>
              <w:rPr>
                <w:lang w:eastAsia="ja-JP"/>
              </w:rPr>
            </w:pPr>
            <w:r w:rsidRPr="00DC7310">
              <w:rPr>
                <w:rFonts w:eastAsia="맑은 고딕"/>
                <w:szCs w:val="18"/>
                <w:lang w:eastAsia="ko-KR"/>
              </w:rPr>
              <w:t>N/A</w:t>
            </w:r>
          </w:p>
        </w:tc>
        <w:tc>
          <w:tcPr>
            <w:tcW w:w="610" w:type="pct"/>
            <w:gridSpan w:val="3"/>
            <w:shd w:val="clear" w:color="auto" w:fill="auto"/>
          </w:tcPr>
          <w:p w14:paraId="1779F8FD" w14:textId="77777777" w:rsidR="00580521" w:rsidRPr="00DC7310" w:rsidRDefault="00580521" w:rsidP="00225D67">
            <w:pPr>
              <w:pStyle w:val="TAC"/>
              <w:keepNext w:val="0"/>
              <w:keepLines w:val="0"/>
            </w:pPr>
            <w:r w:rsidRPr="00DC7310">
              <w:rPr>
                <w:rFonts w:eastAsia="맑은 고딕"/>
                <w:szCs w:val="18"/>
                <w:lang w:eastAsia="ko-KR"/>
              </w:rPr>
              <w:t>N/A</w:t>
            </w:r>
          </w:p>
        </w:tc>
      </w:tr>
      <w:tr w:rsidR="00580521" w:rsidRPr="00DC7310" w14:paraId="453880AB" w14:textId="77777777" w:rsidTr="00507EBD">
        <w:trPr>
          <w:jc w:val="center"/>
        </w:trPr>
        <w:tc>
          <w:tcPr>
            <w:tcW w:w="1132" w:type="pct"/>
            <w:tcBorders>
              <w:top w:val="nil"/>
              <w:bottom w:val="nil"/>
            </w:tcBorders>
            <w:shd w:val="clear" w:color="auto" w:fill="auto"/>
            <w:vAlign w:val="center"/>
          </w:tcPr>
          <w:p w14:paraId="018615B4" w14:textId="77777777" w:rsidR="00580521" w:rsidRPr="00DC7310" w:rsidRDefault="00580521" w:rsidP="00225D67">
            <w:pPr>
              <w:pStyle w:val="TAC"/>
              <w:keepNext w:val="0"/>
              <w:keepLines w:val="0"/>
              <w:rPr>
                <w:rFonts w:eastAsia="MS Mincho"/>
              </w:rPr>
            </w:pPr>
          </w:p>
        </w:tc>
        <w:tc>
          <w:tcPr>
            <w:tcW w:w="410" w:type="pct"/>
            <w:shd w:val="clear" w:color="auto" w:fill="auto"/>
          </w:tcPr>
          <w:p w14:paraId="0FFB47A7" w14:textId="77777777" w:rsidR="00580521" w:rsidRPr="00DC7310" w:rsidRDefault="00580521" w:rsidP="00225D67">
            <w:pPr>
              <w:pStyle w:val="TAC"/>
              <w:keepNext w:val="0"/>
              <w:keepLines w:val="0"/>
              <w:rPr>
                <w:lang w:eastAsia="ja-JP"/>
              </w:rPr>
            </w:pPr>
            <w:r w:rsidRPr="00DC7310">
              <w:rPr>
                <w:color w:val="000000"/>
                <w:lang w:eastAsia="zh-CN"/>
              </w:rPr>
              <w:t>5</w:t>
            </w:r>
          </w:p>
        </w:tc>
        <w:tc>
          <w:tcPr>
            <w:tcW w:w="563" w:type="pct"/>
            <w:gridSpan w:val="2"/>
            <w:shd w:val="clear" w:color="auto" w:fill="auto"/>
            <w:noWrap/>
          </w:tcPr>
          <w:p w14:paraId="35F87A0E" w14:textId="77777777" w:rsidR="00580521" w:rsidRPr="00DC7310" w:rsidRDefault="00580521" w:rsidP="00225D67">
            <w:pPr>
              <w:pStyle w:val="TAC"/>
              <w:keepNext w:val="0"/>
              <w:keepLines w:val="0"/>
            </w:pPr>
            <w:r w:rsidRPr="00DC7310">
              <w:t>830</w:t>
            </w:r>
          </w:p>
        </w:tc>
        <w:tc>
          <w:tcPr>
            <w:tcW w:w="348" w:type="pct"/>
            <w:gridSpan w:val="2"/>
            <w:shd w:val="clear" w:color="auto" w:fill="auto"/>
            <w:noWrap/>
          </w:tcPr>
          <w:p w14:paraId="186F4CC2"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0E06C39"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CA46D98" w14:textId="77777777" w:rsidR="00580521" w:rsidRPr="00DC7310" w:rsidRDefault="00580521" w:rsidP="00225D67">
            <w:pPr>
              <w:pStyle w:val="TAC"/>
              <w:keepNext w:val="0"/>
              <w:keepLines w:val="0"/>
            </w:pPr>
            <w:r w:rsidRPr="00DC7310">
              <w:rPr>
                <w:lang w:eastAsia="zh-CN"/>
              </w:rPr>
              <w:t>875</w:t>
            </w:r>
          </w:p>
        </w:tc>
        <w:tc>
          <w:tcPr>
            <w:tcW w:w="357" w:type="pct"/>
            <w:gridSpan w:val="2"/>
            <w:shd w:val="clear" w:color="auto" w:fill="auto"/>
          </w:tcPr>
          <w:p w14:paraId="0B0D447A"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1708BC9D" w14:textId="77777777" w:rsidR="00580521" w:rsidRPr="00DC7310" w:rsidRDefault="00580521" w:rsidP="00225D67">
            <w:pPr>
              <w:pStyle w:val="TAC"/>
              <w:keepNext w:val="0"/>
              <w:keepLines w:val="0"/>
            </w:pPr>
            <w:r w:rsidRPr="00DC7310">
              <w:t>N/A</w:t>
            </w:r>
          </w:p>
        </w:tc>
      </w:tr>
      <w:tr w:rsidR="00580521" w:rsidRPr="00DC7310" w14:paraId="727E7D8E" w14:textId="77777777" w:rsidTr="00507EBD">
        <w:trPr>
          <w:jc w:val="center"/>
        </w:trPr>
        <w:tc>
          <w:tcPr>
            <w:tcW w:w="1132" w:type="pct"/>
            <w:tcBorders>
              <w:top w:val="nil"/>
              <w:bottom w:val="nil"/>
            </w:tcBorders>
            <w:shd w:val="clear" w:color="auto" w:fill="auto"/>
            <w:vAlign w:val="center"/>
          </w:tcPr>
          <w:p w14:paraId="23ACEB5A" w14:textId="77777777" w:rsidR="00580521" w:rsidRPr="00DC7310" w:rsidRDefault="00580521" w:rsidP="00225D67">
            <w:pPr>
              <w:pStyle w:val="TAC"/>
              <w:keepNext w:val="0"/>
              <w:keepLines w:val="0"/>
              <w:rPr>
                <w:rFonts w:eastAsia="MS Mincho"/>
              </w:rPr>
            </w:pPr>
          </w:p>
        </w:tc>
        <w:tc>
          <w:tcPr>
            <w:tcW w:w="410" w:type="pct"/>
            <w:shd w:val="clear" w:color="auto" w:fill="auto"/>
          </w:tcPr>
          <w:p w14:paraId="3BCD9D42" w14:textId="77777777" w:rsidR="00580521" w:rsidRPr="00DC7310" w:rsidRDefault="00580521" w:rsidP="00225D67">
            <w:pPr>
              <w:pStyle w:val="TAC"/>
              <w:keepNext w:val="0"/>
              <w:keepLines w:val="0"/>
              <w:rPr>
                <w:lang w:eastAsia="ja-JP"/>
              </w:rPr>
            </w:pPr>
            <w:r w:rsidRPr="00DC7310">
              <w:rPr>
                <w:color w:val="000000"/>
              </w:rPr>
              <w:t>n1</w:t>
            </w:r>
          </w:p>
        </w:tc>
        <w:tc>
          <w:tcPr>
            <w:tcW w:w="563" w:type="pct"/>
            <w:gridSpan w:val="2"/>
            <w:shd w:val="clear" w:color="auto" w:fill="auto"/>
            <w:noWrap/>
          </w:tcPr>
          <w:p w14:paraId="5A16C457" w14:textId="77777777" w:rsidR="00580521" w:rsidRPr="00DC7310" w:rsidRDefault="00580521" w:rsidP="00225D67">
            <w:pPr>
              <w:pStyle w:val="TAC"/>
              <w:keepNext w:val="0"/>
              <w:keepLines w:val="0"/>
            </w:pPr>
            <w:r w:rsidRPr="00DC7310">
              <w:t>1950</w:t>
            </w:r>
          </w:p>
        </w:tc>
        <w:tc>
          <w:tcPr>
            <w:tcW w:w="348" w:type="pct"/>
            <w:gridSpan w:val="2"/>
            <w:shd w:val="clear" w:color="auto" w:fill="auto"/>
            <w:noWrap/>
          </w:tcPr>
          <w:p w14:paraId="367735DE"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65A4D95"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215F0EFE" w14:textId="77777777" w:rsidR="00580521" w:rsidRPr="00DC7310" w:rsidRDefault="00580521" w:rsidP="00225D67">
            <w:pPr>
              <w:pStyle w:val="TAC"/>
              <w:keepNext w:val="0"/>
              <w:keepLines w:val="0"/>
            </w:pPr>
            <w:r w:rsidRPr="00DC7310">
              <w:rPr>
                <w:lang w:eastAsia="zh-CN"/>
              </w:rPr>
              <w:t>2140</w:t>
            </w:r>
          </w:p>
        </w:tc>
        <w:tc>
          <w:tcPr>
            <w:tcW w:w="357" w:type="pct"/>
            <w:gridSpan w:val="2"/>
            <w:shd w:val="clear" w:color="auto" w:fill="auto"/>
          </w:tcPr>
          <w:p w14:paraId="56CEF326"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5C52E094" w14:textId="77777777" w:rsidR="00580521" w:rsidRPr="00DC7310" w:rsidRDefault="00580521" w:rsidP="00225D67">
            <w:pPr>
              <w:pStyle w:val="TAC"/>
              <w:keepNext w:val="0"/>
              <w:keepLines w:val="0"/>
            </w:pPr>
            <w:r w:rsidRPr="00DC7310">
              <w:t>N/A</w:t>
            </w:r>
          </w:p>
        </w:tc>
      </w:tr>
      <w:tr w:rsidR="00580521" w:rsidRPr="00DC7310" w14:paraId="1EF967BC" w14:textId="77777777" w:rsidTr="00507EBD">
        <w:trPr>
          <w:jc w:val="center"/>
        </w:trPr>
        <w:tc>
          <w:tcPr>
            <w:tcW w:w="1132" w:type="pct"/>
            <w:tcBorders>
              <w:top w:val="nil"/>
              <w:bottom w:val="single" w:sz="4" w:space="0" w:color="auto"/>
            </w:tcBorders>
            <w:shd w:val="clear" w:color="auto" w:fill="auto"/>
            <w:vAlign w:val="center"/>
          </w:tcPr>
          <w:p w14:paraId="79A3B116" w14:textId="77777777" w:rsidR="00580521" w:rsidRPr="00DC7310" w:rsidRDefault="00580521" w:rsidP="00225D67">
            <w:pPr>
              <w:pStyle w:val="TAC"/>
              <w:keepNext w:val="0"/>
              <w:keepLines w:val="0"/>
              <w:rPr>
                <w:rFonts w:eastAsia="MS Mincho"/>
              </w:rPr>
            </w:pPr>
          </w:p>
        </w:tc>
        <w:tc>
          <w:tcPr>
            <w:tcW w:w="410" w:type="pct"/>
            <w:shd w:val="clear" w:color="auto" w:fill="auto"/>
          </w:tcPr>
          <w:p w14:paraId="17CD869D" w14:textId="77777777" w:rsidR="00580521" w:rsidRPr="00DC7310" w:rsidRDefault="00580521" w:rsidP="00225D67">
            <w:pPr>
              <w:pStyle w:val="TAC"/>
              <w:keepNext w:val="0"/>
              <w:keepLines w:val="0"/>
              <w:rPr>
                <w:lang w:eastAsia="ja-JP"/>
              </w:rPr>
            </w:pPr>
            <w:r w:rsidRPr="00DC7310">
              <w:rPr>
                <w:color w:val="000000"/>
              </w:rPr>
              <w:t>n78</w:t>
            </w:r>
          </w:p>
        </w:tc>
        <w:tc>
          <w:tcPr>
            <w:tcW w:w="563" w:type="pct"/>
            <w:gridSpan w:val="2"/>
            <w:shd w:val="clear" w:color="auto" w:fill="auto"/>
            <w:noWrap/>
          </w:tcPr>
          <w:p w14:paraId="42B204FC"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2760A1E"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456F012E"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4E8D2B36" w14:textId="77777777" w:rsidR="00580521" w:rsidRPr="00DC7310" w:rsidRDefault="00580521" w:rsidP="00225D67">
            <w:pPr>
              <w:pStyle w:val="TAC"/>
              <w:keepNext w:val="0"/>
              <w:keepLines w:val="0"/>
            </w:pPr>
            <w:r w:rsidRPr="00DC7310">
              <w:t>3610</w:t>
            </w:r>
          </w:p>
        </w:tc>
        <w:tc>
          <w:tcPr>
            <w:tcW w:w="357" w:type="pct"/>
            <w:gridSpan w:val="2"/>
            <w:shd w:val="clear" w:color="auto" w:fill="auto"/>
          </w:tcPr>
          <w:p w14:paraId="18BF86DE" w14:textId="77777777" w:rsidR="00580521" w:rsidRPr="00DC7310" w:rsidRDefault="00580521" w:rsidP="00225D67">
            <w:pPr>
              <w:pStyle w:val="TAC"/>
              <w:keepNext w:val="0"/>
              <w:keepLines w:val="0"/>
              <w:rPr>
                <w:lang w:eastAsia="ja-JP"/>
              </w:rPr>
            </w:pPr>
            <w:r w:rsidRPr="00DC7310">
              <w:t>15.7</w:t>
            </w:r>
          </w:p>
        </w:tc>
        <w:tc>
          <w:tcPr>
            <w:tcW w:w="610" w:type="pct"/>
            <w:gridSpan w:val="3"/>
            <w:shd w:val="clear" w:color="auto" w:fill="auto"/>
          </w:tcPr>
          <w:p w14:paraId="06A5BABC" w14:textId="77777777" w:rsidR="00580521" w:rsidRPr="00DC7310" w:rsidRDefault="00580521" w:rsidP="00225D67">
            <w:pPr>
              <w:pStyle w:val="TAC"/>
              <w:keepNext w:val="0"/>
              <w:keepLines w:val="0"/>
            </w:pPr>
            <w:r w:rsidRPr="00DC7310">
              <w:t>IMD3</w:t>
            </w:r>
          </w:p>
        </w:tc>
      </w:tr>
      <w:tr w:rsidR="00580521" w:rsidRPr="00DC7310" w14:paraId="60B3D48A" w14:textId="77777777" w:rsidTr="00507EBD">
        <w:trPr>
          <w:jc w:val="center"/>
        </w:trPr>
        <w:tc>
          <w:tcPr>
            <w:tcW w:w="1132" w:type="pct"/>
            <w:tcBorders>
              <w:top w:val="single" w:sz="4" w:space="0" w:color="auto"/>
              <w:bottom w:val="nil"/>
            </w:tcBorders>
            <w:shd w:val="clear" w:color="auto" w:fill="auto"/>
            <w:vAlign w:val="center"/>
          </w:tcPr>
          <w:p w14:paraId="610D5BEE" w14:textId="77777777" w:rsidR="00580521" w:rsidRPr="00DC7310" w:rsidRDefault="00580521" w:rsidP="00225D67">
            <w:pPr>
              <w:pStyle w:val="TAC"/>
              <w:keepNext w:val="0"/>
              <w:keepLines w:val="0"/>
              <w:rPr>
                <w:rFonts w:eastAsia="MS Mincho"/>
              </w:rPr>
            </w:pPr>
            <w:r w:rsidRPr="00DC7310">
              <w:t>DC_5A_n1A-n28A</w:t>
            </w:r>
            <w:r>
              <w:t xml:space="preserve"> </w:t>
            </w:r>
          </w:p>
        </w:tc>
        <w:tc>
          <w:tcPr>
            <w:tcW w:w="410" w:type="pct"/>
            <w:shd w:val="clear" w:color="auto" w:fill="auto"/>
            <w:vAlign w:val="center"/>
          </w:tcPr>
          <w:p w14:paraId="588CA1FC" w14:textId="77777777" w:rsidR="00580521" w:rsidRPr="00DC7310" w:rsidRDefault="00580521" w:rsidP="00225D67">
            <w:pPr>
              <w:pStyle w:val="TAC"/>
              <w:keepNext w:val="0"/>
              <w:keepLines w:val="0"/>
              <w:rPr>
                <w:color w:val="000000"/>
              </w:rPr>
            </w:pPr>
            <w:r w:rsidRPr="00DC7310">
              <w:rPr>
                <w:rFonts w:eastAsia="맑은 고딕" w:cs="Arial"/>
                <w:lang w:eastAsia="zh-TW"/>
              </w:rPr>
              <w:t>5</w:t>
            </w:r>
          </w:p>
        </w:tc>
        <w:tc>
          <w:tcPr>
            <w:tcW w:w="563" w:type="pct"/>
            <w:gridSpan w:val="2"/>
            <w:shd w:val="clear" w:color="auto" w:fill="auto"/>
            <w:noWrap/>
          </w:tcPr>
          <w:p w14:paraId="262F294C" w14:textId="77777777" w:rsidR="00580521" w:rsidRPr="00DC7310" w:rsidRDefault="00580521" w:rsidP="00225D67">
            <w:pPr>
              <w:pStyle w:val="TAC"/>
              <w:keepNext w:val="0"/>
              <w:keepLines w:val="0"/>
            </w:pPr>
            <w:r w:rsidRPr="00DC7310">
              <w:rPr>
                <w:color w:val="000000"/>
                <w:lang w:eastAsia="zh-CN"/>
              </w:rPr>
              <w:t>829</w:t>
            </w:r>
          </w:p>
        </w:tc>
        <w:tc>
          <w:tcPr>
            <w:tcW w:w="348" w:type="pct"/>
            <w:gridSpan w:val="2"/>
            <w:shd w:val="clear" w:color="auto" w:fill="auto"/>
            <w:noWrap/>
          </w:tcPr>
          <w:p w14:paraId="7A501FE6" w14:textId="77777777" w:rsidR="00580521" w:rsidRPr="00DC7310" w:rsidRDefault="00580521" w:rsidP="00225D67">
            <w:pPr>
              <w:pStyle w:val="TAC"/>
              <w:keepNext w:val="0"/>
              <w:keepLines w:val="0"/>
            </w:pPr>
            <w:r w:rsidRPr="00DC7310">
              <w:rPr>
                <w:color w:val="000000"/>
                <w:lang w:eastAsia="zh-CN"/>
              </w:rPr>
              <w:t>5</w:t>
            </w:r>
          </w:p>
        </w:tc>
        <w:tc>
          <w:tcPr>
            <w:tcW w:w="1041" w:type="pct"/>
            <w:gridSpan w:val="2"/>
            <w:shd w:val="clear" w:color="auto" w:fill="auto"/>
            <w:noWrap/>
          </w:tcPr>
          <w:p w14:paraId="6EE4ABD8" w14:textId="77777777" w:rsidR="00580521" w:rsidRPr="00DC7310" w:rsidRDefault="00580521" w:rsidP="00225D67">
            <w:pPr>
              <w:pStyle w:val="TAC"/>
              <w:keepNext w:val="0"/>
              <w:keepLines w:val="0"/>
            </w:pPr>
            <w:r w:rsidRPr="00DC7310">
              <w:rPr>
                <w:color w:val="000000"/>
                <w:lang w:eastAsia="zh-CN"/>
              </w:rPr>
              <w:t>25</w:t>
            </w:r>
          </w:p>
        </w:tc>
        <w:tc>
          <w:tcPr>
            <w:tcW w:w="539" w:type="pct"/>
            <w:gridSpan w:val="2"/>
            <w:shd w:val="clear" w:color="auto" w:fill="auto"/>
            <w:noWrap/>
          </w:tcPr>
          <w:p w14:paraId="55A16FE2" w14:textId="77777777" w:rsidR="00580521" w:rsidRPr="00DC7310" w:rsidRDefault="00580521" w:rsidP="00225D67">
            <w:pPr>
              <w:pStyle w:val="TAC"/>
              <w:keepNext w:val="0"/>
              <w:keepLines w:val="0"/>
            </w:pPr>
            <w:r w:rsidRPr="00DC7310">
              <w:rPr>
                <w:color w:val="000000"/>
                <w:lang w:eastAsia="zh-CN"/>
              </w:rPr>
              <w:t>874</w:t>
            </w:r>
          </w:p>
        </w:tc>
        <w:tc>
          <w:tcPr>
            <w:tcW w:w="357" w:type="pct"/>
            <w:gridSpan w:val="2"/>
            <w:shd w:val="clear" w:color="auto" w:fill="auto"/>
          </w:tcPr>
          <w:p w14:paraId="2D4E1907" w14:textId="77777777" w:rsidR="00580521" w:rsidRPr="00DC7310" w:rsidRDefault="00580521" w:rsidP="00225D67">
            <w:pPr>
              <w:pStyle w:val="TAC"/>
              <w:keepNext w:val="0"/>
              <w:keepLines w:val="0"/>
            </w:pPr>
            <w:r w:rsidRPr="00DC7310">
              <w:rPr>
                <w:color w:val="000000"/>
                <w:lang w:eastAsia="zh-CN"/>
              </w:rPr>
              <w:t>N/A</w:t>
            </w:r>
          </w:p>
        </w:tc>
        <w:tc>
          <w:tcPr>
            <w:tcW w:w="610" w:type="pct"/>
            <w:gridSpan w:val="3"/>
            <w:shd w:val="clear" w:color="auto" w:fill="auto"/>
          </w:tcPr>
          <w:p w14:paraId="2822F8E9" w14:textId="77777777" w:rsidR="00580521" w:rsidRPr="00DC7310" w:rsidRDefault="00580521" w:rsidP="00225D67">
            <w:pPr>
              <w:pStyle w:val="TAC"/>
              <w:keepNext w:val="0"/>
              <w:keepLines w:val="0"/>
            </w:pPr>
            <w:r w:rsidRPr="00DC7310">
              <w:rPr>
                <w:lang w:eastAsia="zh-CN"/>
              </w:rPr>
              <w:t>N/A</w:t>
            </w:r>
          </w:p>
        </w:tc>
      </w:tr>
      <w:tr w:rsidR="00580521" w:rsidRPr="00DC7310" w14:paraId="4540B2FC" w14:textId="77777777" w:rsidTr="00507EBD">
        <w:trPr>
          <w:jc w:val="center"/>
        </w:trPr>
        <w:tc>
          <w:tcPr>
            <w:tcW w:w="1132" w:type="pct"/>
            <w:tcBorders>
              <w:top w:val="nil"/>
              <w:bottom w:val="nil"/>
            </w:tcBorders>
            <w:shd w:val="clear" w:color="auto" w:fill="auto"/>
            <w:vAlign w:val="center"/>
          </w:tcPr>
          <w:p w14:paraId="6DEDA06D"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0305DD2" w14:textId="77777777" w:rsidR="00580521" w:rsidRPr="00DC7310" w:rsidRDefault="00580521" w:rsidP="00225D67">
            <w:pPr>
              <w:pStyle w:val="TAC"/>
              <w:keepNext w:val="0"/>
              <w:keepLines w:val="0"/>
              <w:rPr>
                <w:color w:val="000000"/>
              </w:rPr>
            </w:pPr>
            <w:r w:rsidRPr="00DC7310">
              <w:rPr>
                <w:rFonts w:cs="Arial"/>
                <w:lang w:eastAsia="zh-CN"/>
              </w:rPr>
              <w:t>n1</w:t>
            </w:r>
          </w:p>
        </w:tc>
        <w:tc>
          <w:tcPr>
            <w:tcW w:w="563" w:type="pct"/>
            <w:gridSpan w:val="2"/>
            <w:shd w:val="clear" w:color="auto" w:fill="auto"/>
            <w:noWrap/>
          </w:tcPr>
          <w:p w14:paraId="6A8C349A"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1FCAE6B1" w14:textId="77777777" w:rsidR="00580521" w:rsidRPr="00DC7310" w:rsidRDefault="00580521" w:rsidP="00225D67">
            <w:pPr>
              <w:pStyle w:val="TAC"/>
              <w:keepNext w:val="0"/>
              <w:keepLines w:val="0"/>
            </w:pPr>
            <w:r w:rsidRPr="00DC7310">
              <w:rPr>
                <w:color w:val="000000"/>
                <w:lang w:eastAsia="zh-CN"/>
              </w:rPr>
              <w:t>5</w:t>
            </w:r>
          </w:p>
        </w:tc>
        <w:tc>
          <w:tcPr>
            <w:tcW w:w="1041" w:type="pct"/>
            <w:gridSpan w:val="2"/>
            <w:shd w:val="clear" w:color="auto" w:fill="auto"/>
            <w:noWrap/>
          </w:tcPr>
          <w:p w14:paraId="4600D99C"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29A91030" w14:textId="77777777" w:rsidR="00580521" w:rsidRPr="00DC7310" w:rsidRDefault="00580521" w:rsidP="00225D67">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gridSpan w:val="2"/>
            <w:shd w:val="clear" w:color="auto" w:fill="auto"/>
          </w:tcPr>
          <w:p w14:paraId="55DEC519" w14:textId="77777777" w:rsidR="00580521" w:rsidRPr="00DC7310" w:rsidRDefault="00580521" w:rsidP="00225D67">
            <w:pPr>
              <w:pStyle w:val="TAC"/>
              <w:keepNext w:val="0"/>
              <w:keepLines w:val="0"/>
            </w:pPr>
            <w:r w:rsidRPr="00DC7310">
              <w:rPr>
                <w:color w:val="000000"/>
                <w:lang w:eastAsia="zh-CN"/>
              </w:rPr>
              <w:t>4</w:t>
            </w:r>
          </w:p>
        </w:tc>
        <w:tc>
          <w:tcPr>
            <w:tcW w:w="610" w:type="pct"/>
            <w:gridSpan w:val="3"/>
            <w:shd w:val="clear" w:color="auto" w:fill="auto"/>
          </w:tcPr>
          <w:p w14:paraId="5E3C2ABE" w14:textId="77777777" w:rsidR="00580521" w:rsidRPr="00DC7310" w:rsidRDefault="00580521" w:rsidP="00225D67">
            <w:pPr>
              <w:pStyle w:val="TAC"/>
              <w:keepNext w:val="0"/>
              <w:keepLines w:val="0"/>
            </w:pPr>
            <w:r w:rsidRPr="00DC7310">
              <w:t>IMD5</w:t>
            </w:r>
          </w:p>
        </w:tc>
      </w:tr>
      <w:tr w:rsidR="00580521" w:rsidRPr="00DC7310" w14:paraId="773CD983" w14:textId="77777777" w:rsidTr="00507EBD">
        <w:trPr>
          <w:jc w:val="center"/>
        </w:trPr>
        <w:tc>
          <w:tcPr>
            <w:tcW w:w="1132" w:type="pct"/>
            <w:tcBorders>
              <w:top w:val="nil"/>
              <w:bottom w:val="single" w:sz="4" w:space="0" w:color="auto"/>
            </w:tcBorders>
            <w:shd w:val="clear" w:color="auto" w:fill="auto"/>
            <w:vAlign w:val="center"/>
          </w:tcPr>
          <w:p w14:paraId="5E1F3FF7"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FE5DF70" w14:textId="77777777" w:rsidR="00580521" w:rsidRPr="00DC7310" w:rsidRDefault="00580521" w:rsidP="00225D67">
            <w:pPr>
              <w:pStyle w:val="TAC"/>
              <w:keepNext w:val="0"/>
              <w:keepLines w:val="0"/>
              <w:rPr>
                <w:color w:val="000000"/>
              </w:rPr>
            </w:pPr>
            <w:r w:rsidRPr="00DC7310">
              <w:rPr>
                <w:rFonts w:eastAsia="맑은 고딕" w:cs="Arial"/>
                <w:lang w:eastAsia="zh-TW"/>
              </w:rPr>
              <w:t>n28</w:t>
            </w:r>
          </w:p>
        </w:tc>
        <w:tc>
          <w:tcPr>
            <w:tcW w:w="563" w:type="pct"/>
            <w:gridSpan w:val="2"/>
            <w:shd w:val="clear" w:color="auto" w:fill="auto"/>
            <w:noWrap/>
          </w:tcPr>
          <w:p w14:paraId="60B9BD6D" w14:textId="77777777" w:rsidR="00580521" w:rsidRPr="00DC7310" w:rsidRDefault="00580521" w:rsidP="00225D67">
            <w:pPr>
              <w:pStyle w:val="TAC"/>
              <w:keepNext w:val="0"/>
              <w:keepLines w:val="0"/>
            </w:pPr>
            <w:r w:rsidRPr="00DC7310">
              <w:t>738</w:t>
            </w:r>
          </w:p>
        </w:tc>
        <w:tc>
          <w:tcPr>
            <w:tcW w:w="348" w:type="pct"/>
            <w:gridSpan w:val="2"/>
            <w:shd w:val="clear" w:color="auto" w:fill="auto"/>
            <w:noWrap/>
          </w:tcPr>
          <w:p w14:paraId="50A4F49C" w14:textId="77777777" w:rsidR="00580521" w:rsidRPr="00DC7310" w:rsidRDefault="00580521" w:rsidP="00225D67">
            <w:pPr>
              <w:pStyle w:val="TAC"/>
              <w:keepNext w:val="0"/>
              <w:keepLines w:val="0"/>
            </w:pPr>
            <w:r w:rsidRPr="00DC7310">
              <w:rPr>
                <w:color w:val="000000"/>
                <w:lang w:eastAsia="zh-CN"/>
              </w:rPr>
              <w:t>5</w:t>
            </w:r>
          </w:p>
        </w:tc>
        <w:tc>
          <w:tcPr>
            <w:tcW w:w="1041" w:type="pct"/>
            <w:gridSpan w:val="2"/>
            <w:shd w:val="clear" w:color="auto" w:fill="auto"/>
            <w:noWrap/>
          </w:tcPr>
          <w:p w14:paraId="6348E1BB" w14:textId="77777777" w:rsidR="00580521" w:rsidRPr="00DC7310" w:rsidRDefault="00580521" w:rsidP="00225D67">
            <w:pPr>
              <w:pStyle w:val="TAC"/>
              <w:keepNext w:val="0"/>
              <w:keepLines w:val="0"/>
            </w:pPr>
            <w:r w:rsidRPr="00DC7310">
              <w:rPr>
                <w:color w:val="000000"/>
                <w:lang w:eastAsia="zh-CN"/>
              </w:rPr>
              <w:t>25</w:t>
            </w:r>
          </w:p>
        </w:tc>
        <w:tc>
          <w:tcPr>
            <w:tcW w:w="539" w:type="pct"/>
            <w:gridSpan w:val="2"/>
            <w:shd w:val="clear" w:color="auto" w:fill="auto"/>
            <w:noWrap/>
          </w:tcPr>
          <w:p w14:paraId="7E08B3B2" w14:textId="77777777" w:rsidR="00580521" w:rsidRPr="00DC7310" w:rsidRDefault="00580521" w:rsidP="00225D67">
            <w:pPr>
              <w:pStyle w:val="TAC"/>
              <w:keepNext w:val="0"/>
              <w:keepLines w:val="0"/>
            </w:pPr>
            <w:r w:rsidRPr="00DC7310">
              <w:rPr>
                <w:szCs w:val="18"/>
              </w:rPr>
              <w:t>793</w:t>
            </w:r>
          </w:p>
        </w:tc>
        <w:tc>
          <w:tcPr>
            <w:tcW w:w="357" w:type="pct"/>
            <w:gridSpan w:val="2"/>
            <w:shd w:val="clear" w:color="auto" w:fill="auto"/>
          </w:tcPr>
          <w:p w14:paraId="2EE2C207" w14:textId="77777777" w:rsidR="00580521" w:rsidRPr="00DC7310" w:rsidRDefault="00580521" w:rsidP="00225D67">
            <w:pPr>
              <w:pStyle w:val="TAC"/>
              <w:keepNext w:val="0"/>
              <w:keepLines w:val="0"/>
            </w:pPr>
            <w:r w:rsidRPr="00DC7310">
              <w:rPr>
                <w:lang w:eastAsia="zh-CN"/>
              </w:rPr>
              <w:t>N/A</w:t>
            </w:r>
          </w:p>
        </w:tc>
        <w:tc>
          <w:tcPr>
            <w:tcW w:w="610" w:type="pct"/>
            <w:gridSpan w:val="3"/>
            <w:shd w:val="clear" w:color="auto" w:fill="auto"/>
          </w:tcPr>
          <w:p w14:paraId="4C3A64E1" w14:textId="77777777" w:rsidR="00580521" w:rsidRPr="00DC7310" w:rsidRDefault="00580521" w:rsidP="00225D67">
            <w:pPr>
              <w:pStyle w:val="TAC"/>
              <w:keepNext w:val="0"/>
              <w:keepLines w:val="0"/>
            </w:pPr>
            <w:r w:rsidRPr="00DC7310">
              <w:rPr>
                <w:lang w:eastAsia="zh-CN"/>
              </w:rPr>
              <w:t>N/A</w:t>
            </w:r>
          </w:p>
        </w:tc>
      </w:tr>
      <w:tr w:rsidR="00580521" w:rsidRPr="00DC7310" w14:paraId="4A285EA0" w14:textId="77777777" w:rsidTr="00507EBD">
        <w:trPr>
          <w:jc w:val="center"/>
        </w:trPr>
        <w:tc>
          <w:tcPr>
            <w:tcW w:w="1132" w:type="pct"/>
            <w:tcBorders>
              <w:top w:val="single" w:sz="4" w:space="0" w:color="auto"/>
              <w:bottom w:val="nil"/>
            </w:tcBorders>
            <w:shd w:val="clear" w:color="auto" w:fill="auto"/>
            <w:vAlign w:val="center"/>
          </w:tcPr>
          <w:p w14:paraId="74716542" w14:textId="77777777" w:rsidR="00580521" w:rsidRPr="00DC7310" w:rsidRDefault="00580521" w:rsidP="00225D67">
            <w:pPr>
              <w:pStyle w:val="TAC"/>
              <w:keepNext w:val="0"/>
              <w:keepLines w:val="0"/>
              <w:rPr>
                <w:rFonts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14:paraId="3D4679C1"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563" w:type="pct"/>
            <w:gridSpan w:val="2"/>
            <w:shd w:val="clear" w:color="auto" w:fill="auto"/>
            <w:noWrap/>
          </w:tcPr>
          <w:p w14:paraId="53B9C6CA" w14:textId="77777777" w:rsidR="00580521" w:rsidRPr="00DC7310" w:rsidRDefault="00580521" w:rsidP="00225D67">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190C1FE2"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012FD52E"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23120268" w14:textId="77777777" w:rsidR="00580521" w:rsidRPr="00DC7310" w:rsidRDefault="00580521" w:rsidP="00225D67">
            <w:pPr>
              <w:pStyle w:val="TAC"/>
              <w:keepNext w:val="0"/>
              <w:keepLines w:val="0"/>
              <w:rPr>
                <w:rFonts w:cs="Arial"/>
                <w:szCs w:val="18"/>
              </w:rPr>
            </w:pPr>
            <w:r w:rsidRPr="00DC7310">
              <w:rPr>
                <w:rFonts w:cs="Arial"/>
                <w:szCs w:val="18"/>
              </w:rPr>
              <w:t>875</w:t>
            </w:r>
          </w:p>
        </w:tc>
        <w:tc>
          <w:tcPr>
            <w:tcW w:w="357" w:type="pct"/>
            <w:gridSpan w:val="2"/>
            <w:shd w:val="clear" w:color="auto" w:fill="auto"/>
          </w:tcPr>
          <w:p w14:paraId="04F30835" w14:textId="77777777" w:rsidR="00580521" w:rsidRPr="00DC7310" w:rsidRDefault="00580521" w:rsidP="00225D67">
            <w:pPr>
              <w:pStyle w:val="TAC"/>
              <w:keepNext w:val="0"/>
              <w:keepLines w:val="0"/>
              <w:rPr>
                <w:color w:val="000000"/>
              </w:rPr>
            </w:pPr>
            <w:r w:rsidRPr="00DC7310">
              <w:rPr>
                <w:color w:val="000000"/>
              </w:rPr>
              <w:t>N/A</w:t>
            </w:r>
          </w:p>
        </w:tc>
        <w:tc>
          <w:tcPr>
            <w:tcW w:w="610" w:type="pct"/>
            <w:gridSpan w:val="3"/>
            <w:shd w:val="clear" w:color="auto" w:fill="auto"/>
          </w:tcPr>
          <w:p w14:paraId="7A8E8F9C" w14:textId="77777777" w:rsidR="00580521" w:rsidRPr="00DC7310" w:rsidRDefault="00580521" w:rsidP="00225D67">
            <w:pPr>
              <w:pStyle w:val="TAC"/>
              <w:keepNext w:val="0"/>
              <w:keepLines w:val="0"/>
              <w:rPr>
                <w:color w:val="000000"/>
              </w:rPr>
            </w:pPr>
            <w:r w:rsidRPr="00DC7310">
              <w:rPr>
                <w:color w:val="000000"/>
              </w:rPr>
              <w:t>N/A</w:t>
            </w:r>
          </w:p>
        </w:tc>
      </w:tr>
      <w:tr w:rsidR="00580521" w:rsidRPr="00DC7310" w14:paraId="367CBFF8" w14:textId="77777777" w:rsidTr="00507EBD">
        <w:trPr>
          <w:jc w:val="center"/>
        </w:trPr>
        <w:tc>
          <w:tcPr>
            <w:tcW w:w="1132" w:type="pct"/>
            <w:tcBorders>
              <w:top w:val="nil"/>
              <w:bottom w:val="nil"/>
            </w:tcBorders>
            <w:shd w:val="clear" w:color="auto" w:fill="auto"/>
            <w:vAlign w:val="center"/>
          </w:tcPr>
          <w:p w14:paraId="09C3079B" w14:textId="77777777" w:rsidR="00580521" w:rsidRPr="00DC7310" w:rsidRDefault="00580521" w:rsidP="00225D67">
            <w:pPr>
              <w:pStyle w:val="TAC"/>
              <w:keepNext w:val="0"/>
              <w:keepLines w:val="0"/>
              <w:rPr>
                <w:rFonts w:cs="Arial"/>
                <w:szCs w:val="18"/>
              </w:rPr>
            </w:pPr>
          </w:p>
        </w:tc>
        <w:tc>
          <w:tcPr>
            <w:tcW w:w="410" w:type="pct"/>
            <w:shd w:val="clear" w:color="auto" w:fill="auto"/>
            <w:vAlign w:val="center"/>
          </w:tcPr>
          <w:p w14:paraId="1A0772DE"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tcPr>
          <w:p w14:paraId="2ACE72E9" w14:textId="77777777" w:rsidR="00580521" w:rsidRPr="00DC7310" w:rsidRDefault="00580521" w:rsidP="00225D67">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4D1B1A54" w14:textId="77777777" w:rsidR="00580521" w:rsidRPr="00DC7310" w:rsidRDefault="00580521" w:rsidP="00225D67">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23CDDF82" w14:textId="77777777" w:rsidR="00580521" w:rsidRPr="00DC7310" w:rsidRDefault="00580521" w:rsidP="00225D67">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2C0453A5" w14:textId="77777777" w:rsidR="00580521" w:rsidRPr="00DC7310" w:rsidRDefault="00580521" w:rsidP="00225D67">
            <w:pPr>
              <w:pStyle w:val="TAC"/>
              <w:keepNext w:val="0"/>
              <w:keepLines w:val="0"/>
              <w:rPr>
                <w:rFonts w:cs="Arial"/>
                <w:szCs w:val="18"/>
              </w:rPr>
            </w:pPr>
            <w:r w:rsidRPr="00DC7310">
              <w:rPr>
                <w:rFonts w:cs="Arial"/>
                <w:szCs w:val="18"/>
              </w:rPr>
              <w:t>1935</w:t>
            </w:r>
          </w:p>
        </w:tc>
        <w:tc>
          <w:tcPr>
            <w:tcW w:w="357" w:type="pct"/>
            <w:gridSpan w:val="2"/>
            <w:shd w:val="clear" w:color="auto" w:fill="auto"/>
          </w:tcPr>
          <w:p w14:paraId="3D09BD7A" w14:textId="77777777" w:rsidR="00580521" w:rsidRPr="00DC7310" w:rsidRDefault="00580521" w:rsidP="00225D67">
            <w:pPr>
              <w:pStyle w:val="TAC"/>
              <w:keepNext w:val="0"/>
              <w:keepLines w:val="0"/>
              <w:rPr>
                <w:color w:val="000000"/>
              </w:rPr>
            </w:pPr>
            <w:r w:rsidRPr="00DC7310">
              <w:rPr>
                <w:color w:val="000000"/>
              </w:rPr>
              <w:t>N/A</w:t>
            </w:r>
          </w:p>
        </w:tc>
        <w:tc>
          <w:tcPr>
            <w:tcW w:w="610" w:type="pct"/>
            <w:gridSpan w:val="3"/>
            <w:shd w:val="clear" w:color="auto" w:fill="auto"/>
          </w:tcPr>
          <w:p w14:paraId="39B6D7AC" w14:textId="77777777" w:rsidR="00580521" w:rsidRPr="00DC7310" w:rsidRDefault="00580521" w:rsidP="00225D67">
            <w:pPr>
              <w:pStyle w:val="TAC"/>
              <w:keepNext w:val="0"/>
              <w:keepLines w:val="0"/>
              <w:rPr>
                <w:color w:val="000000"/>
              </w:rPr>
            </w:pPr>
            <w:r w:rsidRPr="00DC7310">
              <w:rPr>
                <w:color w:val="000000"/>
              </w:rPr>
              <w:t>N/A</w:t>
            </w:r>
          </w:p>
        </w:tc>
      </w:tr>
      <w:tr w:rsidR="00580521" w:rsidRPr="00DC7310" w14:paraId="15A20893" w14:textId="77777777" w:rsidTr="00507EBD">
        <w:trPr>
          <w:jc w:val="center"/>
        </w:trPr>
        <w:tc>
          <w:tcPr>
            <w:tcW w:w="1132" w:type="pct"/>
            <w:tcBorders>
              <w:top w:val="nil"/>
              <w:bottom w:val="single" w:sz="4" w:space="0" w:color="auto"/>
            </w:tcBorders>
            <w:shd w:val="clear" w:color="auto" w:fill="auto"/>
            <w:vAlign w:val="center"/>
          </w:tcPr>
          <w:p w14:paraId="6ADD68CE" w14:textId="77777777" w:rsidR="00580521" w:rsidRPr="00DC7310" w:rsidRDefault="00580521" w:rsidP="00225D67">
            <w:pPr>
              <w:pStyle w:val="TAC"/>
              <w:keepNext w:val="0"/>
              <w:keepLines w:val="0"/>
              <w:rPr>
                <w:rFonts w:cs="Arial"/>
                <w:szCs w:val="18"/>
              </w:rPr>
            </w:pPr>
          </w:p>
        </w:tc>
        <w:tc>
          <w:tcPr>
            <w:tcW w:w="410" w:type="pct"/>
            <w:shd w:val="clear" w:color="auto" w:fill="auto"/>
            <w:vAlign w:val="center"/>
          </w:tcPr>
          <w:p w14:paraId="4B0A8D43" w14:textId="77777777" w:rsidR="00580521" w:rsidRPr="00DC7310" w:rsidRDefault="00580521" w:rsidP="00225D67">
            <w:pPr>
              <w:pStyle w:val="TAC"/>
              <w:keepNext w:val="0"/>
              <w:keepLines w:val="0"/>
              <w:rPr>
                <w:rFonts w:cs="Arial"/>
                <w:szCs w:val="18"/>
              </w:rPr>
            </w:pPr>
            <w:r w:rsidRPr="00DC7310">
              <w:rPr>
                <w:rFonts w:cs="Arial"/>
                <w:szCs w:val="18"/>
              </w:rPr>
              <w:t>n41</w:t>
            </w:r>
          </w:p>
        </w:tc>
        <w:tc>
          <w:tcPr>
            <w:tcW w:w="563" w:type="pct"/>
            <w:gridSpan w:val="2"/>
            <w:shd w:val="clear" w:color="auto" w:fill="auto"/>
            <w:noWrap/>
          </w:tcPr>
          <w:p w14:paraId="6EDA28DD" w14:textId="77777777" w:rsidR="00580521" w:rsidRPr="00DC7310" w:rsidRDefault="00580521" w:rsidP="00225D67">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425EAB35" w14:textId="77777777" w:rsidR="00580521" w:rsidRPr="00DC7310" w:rsidRDefault="00580521" w:rsidP="00225D67">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44DAF316" w14:textId="77777777" w:rsidR="00580521" w:rsidRPr="00DC7310" w:rsidRDefault="00580521" w:rsidP="00225D67">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1EAC5CE0" w14:textId="77777777" w:rsidR="00580521" w:rsidRPr="00DC7310" w:rsidRDefault="00580521" w:rsidP="00225D67">
            <w:pPr>
              <w:pStyle w:val="TAC"/>
              <w:keepNext w:val="0"/>
              <w:keepLines w:val="0"/>
              <w:rPr>
                <w:rFonts w:cs="Arial"/>
                <w:szCs w:val="18"/>
              </w:rPr>
            </w:pPr>
            <w:r w:rsidRPr="00DC7310">
              <w:rPr>
                <w:rFonts w:cs="Arial"/>
                <w:szCs w:val="18"/>
              </w:rPr>
              <w:t>2685</w:t>
            </w:r>
          </w:p>
        </w:tc>
        <w:tc>
          <w:tcPr>
            <w:tcW w:w="357" w:type="pct"/>
            <w:gridSpan w:val="2"/>
            <w:shd w:val="clear" w:color="auto" w:fill="auto"/>
          </w:tcPr>
          <w:p w14:paraId="5573B499" w14:textId="77777777" w:rsidR="00580521" w:rsidRPr="00DC7310" w:rsidRDefault="00580521" w:rsidP="00225D67">
            <w:pPr>
              <w:pStyle w:val="TAC"/>
              <w:keepNext w:val="0"/>
              <w:keepLines w:val="0"/>
              <w:rPr>
                <w:color w:val="000000"/>
              </w:rPr>
            </w:pPr>
            <w:r w:rsidRPr="00DC7310">
              <w:rPr>
                <w:color w:val="000000"/>
              </w:rPr>
              <w:t>30.0</w:t>
            </w:r>
          </w:p>
        </w:tc>
        <w:tc>
          <w:tcPr>
            <w:tcW w:w="610" w:type="pct"/>
            <w:gridSpan w:val="3"/>
            <w:shd w:val="clear" w:color="auto" w:fill="auto"/>
          </w:tcPr>
          <w:p w14:paraId="52E42666" w14:textId="77777777" w:rsidR="00580521" w:rsidRPr="00DC7310" w:rsidRDefault="00580521" w:rsidP="00225D67">
            <w:pPr>
              <w:pStyle w:val="TAC"/>
              <w:keepNext w:val="0"/>
              <w:keepLines w:val="0"/>
              <w:rPr>
                <w:color w:val="000000"/>
              </w:rPr>
            </w:pPr>
            <w:r w:rsidRPr="00DC7310">
              <w:rPr>
                <w:color w:val="000000"/>
              </w:rPr>
              <w:t>IMD2</w:t>
            </w:r>
          </w:p>
        </w:tc>
      </w:tr>
      <w:tr w:rsidR="00580521" w:rsidRPr="00DC7310" w14:paraId="2B2052B9" w14:textId="77777777" w:rsidTr="00507EBD">
        <w:trPr>
          <w:jc w:val="center"/>
        </w:trPr>
        <w:tc>
          <w:tcPr>
            <w:tcW w:w="1132" w:type="pct"/>
            <w:tcBorders>
              <w:top w:val="single" w:sz="4" w:space="0" w:color="auto"/>
              <w:bottom w:val="nil"/>
            </w:tcBorders>
            <w:shd w:val="clear" w:color="auto" w:fill="auto"/>
            <w:vAlign w:val="center"/>
          </w:tcPr>
          <w:p w14:paraId="042FAA00" w14:textId="77777777" w:rsidR="00580521" w:rsidRPr="00DC7310" w:rsidRDefault="00580521" w:rsidP="00225D67">
            <w:pPr>
              <w:pStyle w:val="TAC"/>
              <w:keepNext w:val="0"/>
              <w:keepLines w:val="0"/>
              <w:rPr>
                <w:rFonts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14:paraId="33997720"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563" w:type="pct"/>
            <w:gridSpan w:val="2"/>
            <w:shd w:val="clear" w:color="auto" w:fill="auto"/>
            <w:noWrap/>
          </w:tcPr>
          <w:p w14:paraId="217BD826" w14:textId="77777777" w:rsidR="00580521" w:rsidRPr="00DC7310" w:rsidRDefault="00580521" w:rsidP="00225D67">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271FF542"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1010BB72"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6CF3CF6A" w14:textId="77777777" w:rsidR="00580521" w:rsidRPr="00DC7310" w:rsidRDefault="00580521" w:rsidP="00225D67">
            <w:pPr>
              <w:pStyle w:val="TAC"/>
              <w:keepNext w:val="0"/>
              <w:keepLines w:val="0"/>
              <w:rPr>
                <w:rFonts w:cs="Arial"/>
                <w:szCs w:val="18"/>
              </w:rPr>
            </w:pPr>
            <w:r w:rsidRPr="00DC7310">
              <w:rPr>
                <w:rFonts w:cs="Arial"/>
                <w:szCs w:val="18"/>
              </w:rPr>
              <w:t>875</w:t>
            </w:r>
          </w:p>
        </w:tc>
        <w:tc>
          <w:tcPr>
            <w:tcW w:w="357" w:type="pct"/>
            <w:gridSpan w:val="2"/>
            <w:shd w:val="clear" w:color="auto" w:fill="auto"/>
          </w:tcPr>
          <w:p w14:paraId="60690EE4" w14:textId="77777777" w:rsidR="00580521" w:rsidRPr="00DC7310" w:rsidRDefault="00580521" w:rsidP="00225D67">
            <w:pPr>
              <w:pStyle w:val="TAC"/>
              <w:keepNext w:val="0"/>
              <w:keepLines w:val="0"/>
              <w:rPr>
                <w:color w:val="000000"/>
              </w:rPr>
            </w:pPr>
            <w:r w:rsidRPr="00DC7310">
              <w:rPr>
                <w:color w:val="000000"/>
                <w:lang w:eastAsia="zh-CN"/>
              </w:rPr>
              <w:t>N/A</w:t>
            </w:r>
          </w:p>
        </w:tc>
        <w:tc>
          <w:tcPr>
            <w:tcW w:w="610" w:type="pct"/>
            <w:gridSpan w:val="3"/>
            <w:shd w:val="clear" w:color="auto" w:fill="auto"/>
          </w:tcPr>
          <w:p w14:paraId="396D248F" w14:textId="77777777" w:rsidR="00580521" w:rsidRPr="00DC7310" w:rsidRDefault="00580521" w:rsidP="00225D67">
            <w:pPr>
              <w:pStyle w:val="TAC"/>
              <w:keepNext w:val="0"/>
              <w:keepLines w:val="0"/>
              <w:rPr>
                <w:color w:val="000000"/>
              </w:rPr>
            </w:pPr>
            <w:r w:rsidRPr="00DC7310">
              <w:rPr>
                <w:lang w:eastAsia="zh-CN"/>
              </w:rPr>
              <w:t>N/A</w:t>
            </w:r>
          </w:p>
        </w:tc>
      </w:tr>
      <w:tr w:rsidR="00580521" w:rsidRPr="00DC7310" w14:paraId="4727E915" w14:textId="77777777" w:rsidTr="00507EBD">
        <w:trPr>
          <w:jc w:val="center"/>
        </w:trPr>
        <w:tc>
          <w:tcPr>
            <w:tcW w:w="1132" w:type="pct"/>
            <w:tcBorders>
              <w:top w:val="nil"/>
              <w:bottom w:val="nil"/>
            </w:tcBorders>
            <w:shd w:val="clear" w:color="auto" w:fill="auto"/>
            <w:vAlign w:val="center"/>
          </w:tcPr>
          <w:p w14:paraId="121255B5" w14:textId="77777777" w:rsidR="00580521" w:rsidRPr="00DC7310" w:rsidRDefault="00580521" w:rsidP="00225D67">
            <w:pPr>
              <w:pStyle w:val="TAC"/>
              <w:keepNext w:val="0"/>
              <w:keepLines w:val="0"/>
              <w:rPr>
                <w:rFonts w:cs="Arial"/>
                <w:szCs w:val="18"/>
              </w:rPr>
            </w:pPr>
          </w:p>
        </w:tc>
        <w:tc>
          <w:tcPr>
            <w:tcW w:w="410" w:type="pct"/>
            <w:shd w:val="clear" w:color="auto" w:fill="auto"/>
            <w:vAlign w:val="center"/>
          </w:tcPr>
          <w:p w14:paraId="646EB3B4"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tcPr>
          <w:p w14:paraId="05F0EE04" w14:textId="77777777" w:rsidR="00580521" w:rsidRPr="00DC7310" w:rsidRDefault="00580521" w:rsidP="00225D67">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06E7B8F8"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02AFA756"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27B34C49" w14:textId="77777777" w:rsidR="00580521" w:rsidRPr="00DC7310" w:rsidRDefault="00580521" w:rsidP="00225D67">
            <w:pPr>
              <w:pStyle w:val="TAC"/>
              <w:keepNext w:val="0"/>
              <w:keepLines w:val="0"/>
              <w:rPr>
                <w:rFonts w:cs="Arial"/>
                <w:szCs w:val="18"/>
              </w:rPr>
            </w:pPr>
            <w:r w:rsidRPr="00DC7310">
              <w:rPr>
                <w:rFonts w:cs="Arial"/>
                <w:szCs w:val="18"/>
              </w:rPr>
              <w:t>1980</w:t>
            </w:r>
          </w:p>
        </w:tc>
        <w:tc>
          <w:tcPr>
            <w:tcW w:w="357" w:type="pct"/>
            <w:gridSpan w:val="2"/>
            <w:shd w:val="clear" w:color="auto" w:fill="auto"/>
          </w:tcPr>
          <w:p w14:paraId="24824F49" w14:textId="77777777" w:rsidR="00580521" w:rsidRPr="00DC7310" w:rsidRDefault="00580521" w:rsidP="00225D67">
            <w:pPr>
              <w:pStyle w:val="TAC"/>
              <w:keepNext w:val="0"/>
              <w:keepLines w:val="0"/>
              <w:rPr>
                <w:color w:val="000000"/>
              </w:rPr>
            </w:pPr>
            <w:r w:rsidRPr="00DC7310">
              <w:rPr>
                <w:color w:val="000000"/>
                <w:lang w:eastAsia="zh-CN"/>
              </w:rPr>
              <w:t>N/A</w:t>
            </w:r>
          </w:p>
        </w:tc>
        <w:tc>
          <w:tcPr>
            <w:tcW w:w="610" w:type="pct"/>
            <w:gridSpan w:val="3"/>
            <w:shd w:val="clear" w:color="auto" w:fill="auto"/>
          </w:tcPr>
          <w:p w14:paraId="362867EE" w14:textId="77777777" w:rsidR="00580521" w:rsidRPr="00DC7310" w:rsidRDefault="00580521" w:rsidP="00225D67">
            <w:pPr>
              <w:pStyle w:val="TAC"/>
              <w:keepNext w:val="0"/>
              <w:keepLines w:val="0"/>
              <w:rPr>
                <w:color w:val="000000"/>
              </w:rPr>
            </w:pPr>
            <w:r w:rsidRPr="00DC7310">
              <w:rPr>
                <w:lang w:eastAsia="zh-CN"/>
              </w:rPr>
              <w:t>N/A</w:t>
            </w:r>
          </w:p>
        </w:tc>
      </w:tr>
      <w:tr w:rsidR="00580521" w:rsidRPr="00DC7310" w14:paraId="31E5DCB9" w14:textId="77777777" w:rsidTr="00507EBD">
        <w:trPr>
          <w:jc w:val="center"/>
        </w:trPr>
        <w:tc>
          <w:tcPr>
            <w:tcW w:w="1132" w:type="pct"/>
            <w:tcBorders>
              <w:top w:val="nil"/>
              <w:bottom w:val="single" w:sz="4" w:space="0" w:color="auto"/>
            </w:tcBorders>
            <w:shd w:val="clear" w:color="auto" w:fill="auto"/>
            <w:vAlign w:val="center"/>
          </w:tcPr>
          <w:p w14:paraId="61259960" w14:textId="77777777" w:rsidR="00580521" w:rsidRPr="00DC7310" w:rsidRDefault="00580521" w:rsidP="00225D67">
            <w:pPr>
              <w:pStyle w:val="TAC"/>
              <w:keepNext w:val="0"/>
              <w:keepLines w:val="0"/>
              <w:rPr>
                <w:rFonts w:cs="Arial"/>
                <w:szCs w:val="18"/>
              </w:rPr>
            </w:pPr>
          </w:p>
        </w:tc>
        <w:tc>
          <w:tcPr>
            <w:tcW w:w="410" w:type="pct"/>
            <w:shd w:val="clear" w:color="auto" w:fill="auto"/>
            <w:vAlign w:val="center"/>
          </w:tcPr>
          <w:p w14:paraId="7A79F467" w14:textId="77777777" w:rsidR="00580521" w:rsidRPr="00DC7310" w:rsidRDefault="00580521" w:rsidP="00225D67">
            <w:pPr>
              <w:pStyle w:val="TAC"/>
              <w:keepNext w:val="0"/>
              <w:keepLines w:val="0"/>
              <w:rPr>
                <w:rFonts w:cs="Arial"/>
                <w:szCs w:val="18"/>
              </w:rPr>
            </w:pPr>
            <w:r w:rsidRPr="00DC7310">
              <w:rPr>
                <w:rFonts w:cs="Arial"/>
                <w:szCs w:val="18"/>
              </w:rPr>
              <w:t>n66</w:t>
            </w:r>
          </w:p>
        </w:tc>
        <w:tc>
          <w:tcPr>
            <w:tcW w:w="563" w:type="pct"/>
            <w:gridSpan w:val="2"/>
            <w:shd w:val="clear" w:color="auto" w:fill="auto"/>
            <w:noWrap/>
          </w:tcPr>
          <w:p w14:paraId="33A20F47" w14:textId="77777777" w:rsidR="00580521" w:rsidRPr="00DC7310" w:rsidRDefault="00580521" w:rsidP="00225D67">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6B30D402"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4B4239ED"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46B513D6" w14:textId="77777777" w:rsidR="00580521" w:rsidRPr="00DC7310" w:rsidRDefault="00580521" w:rsidP="00225D67">
            <w:pPr>
              <w:pStyle w:val="TAC"/>
              <w:keepNext w:val="0"/>
              <w:keepLines w:val="0"/>
              <w:rPr>
                <w:rFonts w:cs="Arial"/>
                <w:szCs w:val="18"/>
              </w:rPr>
            </w:pPr>
            <w:r w:rsidRPr="00DC7310">
              <w:rPr>
                <w:rFonts w:cs="Arial"/>
                <w:szCs w:val="18"/>
              </w:rPr>
              <w:t>2140</w:t>
            </w:r>
          </w:p>
        </w:tc>
        <w:tc>
          <w:tcPr>
            <w:tcW w:w="357" w:type="pct"/>
            <w:gridSpan w:val="2"/>
            <w:shd w:val="clear" w:color="auto" w:fill="auto"/>
          </w:tcPr>
          <w:p w14:paraId="2BC6D14F" w14:textId="77777777" w:rsidR="00580521" w:rsidRPr="00DC7310" w:rsidRDefault="00580521" w:rsidP="00225D67">
            <w:pPr>
              <w:pStyle w:val="TAC"/>
              <w:keepNext w:val="0"/>
              <w:keepLines w:val="0"/>
              <w:rPr>
                <w:color w:val="000000"/>
              </w:rPr>
            </w:pPr>
            <w:r w:rsidRPr="00DC7310">
              <w:t>7.2</w:t>
            </w:r>
          </w:p>
        </w:tc>
        <w:tc>
          <w:tcPr>
            <w:tcW w:w="610" w:type="pct"/>
            <w:gridSpan w:val="3"/>
            <w:shd w:val="clear" w:color="auto" w:fill="auto"/>
          </w:tcPr>
          <w:p w14:paraId="05589201" w14:textId="77777777" w:rsidR="00580521" w:rsidRPr="00DC7310" w:rsidRDefault="00580521" w:rsidP="00225D67">
            <w:pPr>
              <w:pStyle w:val="TAC"/>
              <w:keepNext w:val="0"/>
              <w:keepLines w:val="0"/>
              <w:rPr>
                <w:color w:val="000000"/>
              </w:rPr>
            </w:pPr>
            <w:r w:rsidRPr="00DC7310">
              <w:t>IMD4</w:t>
            </w:r>
          </w:p>
        </w:tc>
      </w:tr>
      <w:tr w:rsidR="00580521" w:rsidRPr="00DC7310" w14:paraId="733C60D4" w14:textId="77777777" w:rsidTr="00507EBD">
        <w:trPr>
          <w:jc w:val="center"/>
        </w:trPr>
        <w:tc>
          <w:tcPr>
            <w:tcW w:w="1132" w:type="pct"/>
            <w:tcBorders>
              <w:top w:val="single" w:sz="4" w:space="0" w:color="auto"/>
              <w:bottom w:val="nil"/>
            </w:tcBorders>
            <w:shd w:val="clear" w:color="auto" w:fill="auto"/>
            <w:vAlign w:val="center"/>
          </w:tcPr>
          <w:p w14:paraId="5A516D10" w14:textId="77777777" w:rsidR="00580521" w:rsidRPr="00DC7310" w:rsidRDefault="00580521" w:rsidP="00225D67">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00D1E013" w14:textId="77777777" w:rsidR="00580521" w:rsidRPr="00DC7310" w:rsidRDefault="00580521" w:rsidP="00225D67">
            <w:pPr>
              <w:pStyle w:val="TAC"/>
              <w:keepNext w:val="0"/>
              <w:keepLines w:val="0"/>
              <w:rPr>
                <w:lang w:eastAsia="ja-JP"/>
              </w:rPr>
            </w:pPr>
            <w:r w:rsidRPr="00DC7310">
              <w:rPr>
                <w:rFonts w:cs="Arial"/>
                <w:lang w:eastAsia="fi-FI"/>
              </w:rPr>
              <w:t>n2</w:t>
            </w:r>
          </w:p>
        </w:tc>
        <w:tc>
          <w:tcPr>
            <w:tcW w:w="563" w:type="pct"/>
            <w:gridSpan w:val="2"/>
            <w:shd w:val="clear" w:color="auto" w:fill="auto"/>
            <w:noWrap/>
            <w:vAlign w:val="center"/>
          </w:tcPr>
          <w:p w14:paraId="0E8DE38A" w14:textId="77777777" w:rsidR="00580521" w:rsidRPr="00DC7310" w:rsidRDefault="00580521" w:rsidP="00225D67">
            <w:pPr>
              <w:pStyle w:val="TAC"/>
              <w:keepNext w:val="0"/>
              <w:keepLines w:val="0"/>
            </w:pPr>
            <w:r w:rsidRPr="00DC7310">
              <w:rPr>
                <w:rFonts w:cs="Arial"/>
                <w:lang w:eastAsia="fi-FI"/>
              </w:rPr>
              <w:t>N/A</w:t>
            </w:r>
          </w:p>
        </w:tc>
        <w:tc>
          <w:tcPr>
            <w:tcW w:w="348" w:type="pct"/>
            <w:gridSpan w:val="2"/>
            <w:shd w:val="clear" w:color="auto" w:fill="auto"/>
            <w:noWrap/>
            <w:vAlign w:val="center"/>
          </w:tcPr>
          <w:p w14:paraId="745EE62B" w14:textId="77777777" w:rsidR="00580521" w:rsidRPr="00DC7310" w:rsidRDefault="00580521" w:rsidP="00225D67">
            <w:pPr>
              <w:pStyle w:val="TAC"/>
              <w:keepNext w:val="0"/>
              <w:keepLines w:val="0"/>
            </w:pPr>
            <w:r w:rsidRPr="00DC7310">
              <w:rPr>
                <w:rFonts w:eastAsia="맑은 고딕" w:cs="Arial"/>
                <w:kern w:val="2"/>
                <w:lang w:eastAsia="ko-KR"/>
              </w:rPr>
              <w:t>5</w:t>
            </w:r>
          </w:p>
        </w:tc>
        <w:tc>
          <w:tcPr>
            <w:tcW w:w="1041" w:type="pct"/>
            <w:gridSpan w:val="2"/>
            <w:shd w:val="clear" w:color="auto" w:fill="auto"/>
            <w:noWrap/>
            <w:vAlign w:val="center"/>
          </w:tcPr>
          <w:p w14:paraId="77B0FE6F" w14:textId="77777777" w:rsidR="00580521" w:rsidRPr="00DC7310" w:rsidRDefault="00580521" w:rsidP="00225D67">
            <w:pPr>
              <w:pStyle w:val="TAC"/>
              <w:keepNext w:val="0"/>
              <w:keepLines w:val="0"/>
            </w:pPr>
            <w:r w:rsidRPr="00DC7310">
              <w:rPr>
                <w:rFonts w:eastAsia="맑은 고딕" w:cs="Arial"/>
                <w:kern w:val="2"/>
                <w:lang w:eastAsia="ko-KR"/>
              </w:rPr>
              <w:t>N/A</w:t>
            </w:r>
          </w:p>
        </w:tc>
        <w:tc>
          <w:tcPr>
            <w:tcW w:w="539" w:type="pct"/>
            <w:gridSpan w:val="2"/>
            <w:shd w:val="clear" w:color="auto" w:fill="auto"/>
            <w:noWrap/>
            <w:vAlign w:val="center"/>
          </w:tcPr>
          <w:p w14:paraId="5C1DE5D4" w14:textId="77777777" w:rsidR="00580521" w:rsidRPr="00DC7310" w:rsidRDefault="00580521" w:rsidP="00225D67">
            <w:pPr>
              <w:pStyle w:val="TAC"/>
              <w:keepNext w:val="0"/>
              <w:keepLines w:val="0"/>
            </w:pPr>
            <w:r w:rsidRPr="00DC7310">
              <w:rPr>
                <w:rFonts w:cs="Arial"/>
                <w:lang w:eastAsia="fi-FI"/>
              </w:rPr>
              <w:t>1987</w:t>
            </w:r>
          </w:p>
        </w:tc>
        <w:tc>
          <w:tcPr>
            <w:tcW w:w="357" w:type="pct"/>
            <w:gridSpan w:val="2"/>
            <w:shd w:val="clear" w:color="auto" w:fill="auto"/>
            <w:vAlign w:val="center"/>
          </w:tcPr>
          <w:p w14:paraId="0206D973" w14:textId="77777777" w:rsidR="00580521" w:rsidRPr="00DC7310" w:rsidRDefault="00580521" w:rsidP="00225D67">
            <w:pPr>
              <w:pStyle w:val="TAC"/>
              <w:keepNext w:val="0"/>
              <w:keepLines w:val="0"/>
              <w:rPr>
                <w:lang w:eastAsia="ja-JP"/>
              </w:rPr>
            </w:pPr>
            <w:r w:rsidRPr="00DC7310">
              <w:rPr>
                <w:rFonts w:cs="Arial"/>
                <w:lang w:eastAsia="fi-FI"/>
              </w:rPr>
              <w:t>16.5</w:t>
            </w:r>
          </w:p>
        </w:tc>
        <w:tc>
          <w:tcPr>
            <w:tcW w:w="610" w:type="pct"/>
            <w:gridSpan w:val="3"/>
            <w:shd w:val="clear" w:color="auto" w:fill="auto"/>
            <w:vAlign w:val="center"/>
          </w:tcPr>
          <w:p w14:paraId="5BD0C5AD" w14:textId="77777777" w:rsidR="00580521" w:rsidRPr="00DC7310" w:rsidRDefault="00580521" w:rsidP="00225D67">
            <w:pPr>
              <w:pStyle w:val="TAC"/>
              <w:keepNext w:val="0"/>
              <w:keepLines w:val="0"/>
            </w:pPr>
            <w:r w:rsidRPr="00DC7310">
              <w:rPr>
                <w:rFonts w:eastAsia="맑은 고딕" w:cs="Arial"/>
                <w:lang w:eastAsia="ko-KR"/>
              </w:rPr>
              <w:t>IMD3</w:t>
            </w:r>
          </w:p>
        </w:tc>
      </w:tr>
      <w:tr w:rsidR="00580521" w:rsidRPr="00DC7310" w14:paraId="138118A1" w14:textId="77777777" w:rsidTr="00507EBD">
        <w:trPr>
          <w:jc w:val="center"/>
        </w:trPr>
        <w:tc>
          <w:tcPr>
            <w:tcW w:w="1132" w:type="pct"/>
            <w:tcBorders>
              <w:top w:val="nil"/>
              <w:bottom w:val="nil"/>
            </w:tcBorders>
            <w:shd w:val="clear" w:color="auto" w:fill="auto"/>
            <w:vAlign w:val="center"/>
          </w:tcPr>
          <w:p w14:paraId="6E5B93D5"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A434518" w14:textId="77777777" w:rsidR="00580521" w:rsidRPr="00DC7310" w:rsidRDefault="00580521" w:rsidP="00225D67">
            <w:pPr>
              <w:pStyle w:val="TAC"/>
              <w:keepNext w:val="0"/>
              <w:keepLines w:val="0"/>
              <w:rPr>
                <w:lang w:eastAsia="ja-JP"/>
              </w:rPr>
            </w:pPr>
            <w:r w:rsidRPr="00DC7310">
              <w:rPr>
                <w:rFonts w:cs="Arial"/>
                <w:lang w:eastAsia="fi-FI"/>
              </w:rPr>
              <w:t>5</w:t>
            </w:r>
          </w:p>
        </w:tc>
        <w:tc>
          <w:tcPr>
            <w:tcW w:w="563" w:type="pct"/>
            <w:gridSpan w:val="2"/>
            <w:shd w:val="clear" w:color="auto" w:fill="auto"/>
            <w:noWrap/>
            <w:vAlign w:val="center"/>
          </w:tcPr>
          <w:p w14:paraId="11BE8728" w14:textId="77777777" w:rsidR="00580521" w:rsidRPr="00DC7310" w:rsidRDefault="00580521" w:rsidP="00225D67">
            <w:pPr>
              <w:pStyle w:val="TAC"/>
              <w:keepNext w:val="0"/>
              <w:keepLines w:val="0"/>
            </w:pPr>
            <w:r w:rsidRPr="00DC7310">
              <w:rPr>
                <w:rFonts w:cs="Arial"/>
                <w:lang w:eastAsia="fi-FI"/>
              </w:rPr>
              <w:t>846.5</w:t>
            </w:r>
          </w:p>
        </w:tc>
        <w:tc>
          <w:tcPr>
            <w:tcW w:w="348" w:type="pct"/>
            <w:gridSpan w:val="2"/>
            <w:shd w:val="clear" w:color="auto" w:fill="auto"/>
            <w:noWrap/>
            <w:vAlign w:val="center"/>
          </w:tcPr>
          <w:p w14:paraId="5553D06A" w14:textId="77777777" w:rsidR="00580521" w:rsidRPr="00DC7310" w:rsidRDefault="00580521" w:rsidP="00225D67">
            <w:pPr>
              <w:pStyle w:val="TAC"/>
              <w:keepNext w:val="0"/>
              <w:keepLines w:val="0"/>
            </w:pPr>
            <w:r w:rsidRPr="00DC7310">
              <w:rPr>
                <w:rFonts w:cs="Arial"/>
                <w:lang w:eastAsia="fi-FI"/>
              </w:rPr>
              <w:t>5</w:t>
            </w:r>
          </w:p>
        </w:tc>
        <w:tc>
          <w:tcPr>
            <w:tcW w:w="1041" w:type="pct"/>
            <w:gridSpan w:val="2"/>
            <w:shd w:val="clear" w:color="auto" w:fill="auto"/>
            <w:noWrap/>
            <w:vAlign w:val="center"/>
          </w:tcPr>
          <w:p w14:paraId="0B6F45E8" w14:textId="77777777" w:rsidR="00580521" w:rsidRPr="00DC7310" w:rsidRDefault="00580521" w:rsidP="00225D67">
            <w:pPr>
              <w:pStyle w:val="TAC"/>
              <w:keepNext w:val="0"/>
              <w:keepLines w:val="0"/>
            </w:pPr>
            <w:r w:rsidRPr="00DC7310">
              <w:rPr>
                <w:rFonts w:cs="Arial"/>
                <w:lang w:eastAsia="fi-FI"/>
              </w:rPr>
              <w:t>25</w:t>
            </w:r>
          </w:p>
        </w:tc>
        <w:tc>
          <w:tcPr>
            <w:tcW w:w="539" w:type="pct"/>
            <w:gridSpan w:val="2"/>
            <w:shd w:val="clear" w:color="auto" w:fill="auto"/>
            <w:noWrap/>
            <w:vAlign w:val="center"/>
          </w:tcPr>
          <w:p w14:paraId="46D98F20" w14:textId="77777777" w:rsidR="00580521" w:rsidRPr="00DC7310" w:rsidRDefault="00580521" w:rsidP="00225D67">
            <w:pPr>
              <w:pStyle w:val="TAC"/>
              <w:keepNext w:val="0"/>
              <w:keepLines w:val="0"/>
            </w:pPr>
            <w:r w:rsidRPr="00DC7310">
              <w:rPr>
                <w:rFonts w:cs="Arial"/>
                <w:lang w:eastAsia="fi-FI"/>
              </w:rPr>
              <w:t>891.5</w:t>
            </w:r>
          </w:p>
        </w:tc>
        <w:tc>
          <w:tcPr>
            <w:tcW w:w="357" w:type="pct"/>
            <w:gridSpan w:val="2"/>
            <w:shd w:val="clear" w:color="auto" w:fill="auto"/>
            <w:vAlign w:val="center"/>
          </w:tcPr>
          <w:p w14:paraId="2354A128" w14:textId="77777777" w:rsidR="00580521" w:rsidRPr="00DC7310" w:rsidRDefault="00580521" w:rsidP="00225D67">
            <w:pPr>
              <w:pStyle w:val="TAC"/>
              <w:keepNext w:val="0"/>
              <w:keepLines w:val="0"/>
              <w:rPr>
                <w:lang w:eastAsia="ja-JP"/>
              </w:rPr>
            </w:pPr>
            <w:r w:rsidRPr="00DC7310">
              <w:rPr>
                <w:rFonts w:cs="Arial"/>
                <w:lang w:eastAsia="fi-FI"/>
              </w:rPr>
              <w:t>N/A</w:t>
            </w:r>
          </w:p>
        </w:tc>
        <w:tc>
          <w:tcPr>
            <w:tcW w:w="610" w:type="pct"/>
            <w:gridSpan w:val="3"/>
            <w:shd w:val="clear" w:color="auto" w:fill="auto"/>
            <w:vAlign w:val="center"/>
          </w:tcPr>
          <w:p w14:paraId="00B74FE8" w14:textId="77777777" w:rsidR="00580521" w:rsidRPr="00DC7310" w:rsidRDefault="00580521" w:rsidP="00225D67">
            <w:pPr>
              <w:pStyle w:val="TAC"/>
              <w:keepNext w:val="0"/>
              <w:keepLines w:val="0"/>
            </w:pPr>
            <w:r w:rsidRPr="00DC7310">
              <w:rPr>
                <w:rFonts w:eastAsia="맑은 고딕" w:cs="Arial"/>
                <w:lang w:eastAsia="ko-KR"/>
              </w:rPr>
              <w:t>N/A</w:t>
            </w:r>
          </w:p>
        </w:tc>
      </w:tr>
      <w:tr w:rsidR="00580521" w:rsidRPr="00DC7310" w14:paraId="29DF2FF1" w14:textId="77777777" w:rsidTr="00507EBD">
        <w:trPr>
          <w:jc w:val="center"/>
        </w:trPr>
        <w:tc>
          <w:tcPr>
            <w:tcW w:w="1132" w:type="pct"/>
            <w:tcBorders>
              <w:top w:val="nil"/>
              <w:bottom w:val="single" w:sz="4" w:space="0" w:color="auto"/>
            </w:tcBorders>
            <w:shd w:val="clear" w:color="auto" w:fill="auto"/>
            <w:vAlign w:val="center"/>
          </w:tcPr>
          <w:p w14:paraId="5A9A857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4FE4B27" w14:textId="77777777" w:rsidR="00580521" w:rsidRPr="00DC7310" w:rsidRDefault="00580521" w:rsidP="00225D67">
            <w:pPr>
              <w:pStyle w:val="TAC"/>
              <w:keepNext w:val="0"/>
              <w:keepLines w:val="0"/>
              <w:rPr>
                <w:lang w:eastAsia="ja-JP"/>
              </w:rPr>
            </w:pPr>
            <w:r w:rsidRPr="00DC7310">
              <w:rPr>
                <w:rFonts w:cs="Arial"/>
                <w:lang w:eastAsia="fi-FI"/>
              </w:rPr>
              <w:t>n77</w:t>
            </w:r>
          </w:p>
        </w:tc>
        <w:tc>
          <w:tcPr>
            <w:tcW w:w="563" w:type="pct"/>
            <w:gridSpan w:val="2"/>
            <w:shd w:val="clear" w:color="auto" w:fill="auto"/>
            <w:noWrap/>
            <w:vAlign w:val="center"/>
          </w:tcPr>
          <w:p w14:paraId="5A960C81" w14:textId="77777777" w:rsidR="00580521" w:rsidRPr="00DC7310" w:rsidRDefault="00580521" w:rsidP="00225D67">
            <w:pPr>
              <w:pStyle w:val="TAC"/>
              <w:keepNext w:val="0"/>
              <w:keepLines w:val="0"/>
            </w:pPr>
            <w:r w:rsidRPr="00DC7310">
              <w:rPr>
                <w:rFonts w:cs="Arial"/>
                <w:lang w:eastAsia="fi-FI"/>
              </w:rPr>
              <w:t>3680</w:t>
            </w:r>
          </w:p>
        </w:tc>
        <w:tc>
          <w:tcPr>
            <w:tcW w:w="348" w:type="pct"/>
            <w:gridSpan w:val="2"/>
            <w:shd w:val="clear" w:color="auto" w:fill="auto"/>
            <w:noWrap/>
            <w:vAlign w:val="center"/>
          </w:tcPr>
          <w:p w14:paraId="496A9C16" w14:textId="77777777" w:rsidR="00580521" w:rsidRPr="00DC7310" w:rsidRDefault="00580521" w:rsidP="00225D67">
            <w:pPr>
              <w:pStyle w:val="TAC"/>
              <w:keepNext w:val="0"/>
              <w:keepLines w:val="0"/>
            </w:pPr>
            <w:r w:rsidRPr="00DC7310">
              <w:rPr>
                <w:rFonts w:eastAsia="맑은 고딕" w:cs="Arial"/>
                <w:lang w:eastAsia="ko-KR"/>
              </w:rPr>
              <w:t>10</w:t>
            </w:r>
          </w:p>
        </w:tc>
        <w:tc>
          <w:tcPr>
            <w:tcW w:w="1041" w:type="pct"/>
            <w:gridSpan w:val="2"/>
            <w:shd w:val="clear" w:color="auto" w:fill="auto"/>
            <w:noWrap/>
            <w:vAlign w:val="center"/>
          </w:tcPr>
          <w:p w14:paraId="19F2CF10" w14:textId="77777777" w:rsidR="00580521" w:rsidRPr="00DC7310" w:rsidRDefault="00580521" w:rsidP="00225D67">
            <w:pPr>
              <w:pStyle w:val="TAC"/>
              <w:keepNext w:val="0"/>
              <w:keepLines w:val="0"/>
            </w:pPr>
            <w:r w:rsidRPr="00DC7310">
              <w:rPr>
                <w:rFonts w:eastAsia="맑은 고딕" w:cs="Arial"/>
                <w:lang w:eastAsia="ko-KR"/>
              </w:rPr>
              <w:t>50</w:t>
            </w:r>
          </w:p>
        </w:tc>
        <w:tc>
          <w:tcPr>
            <w:tcW w:w="539" w:type="pct"/>
            <w:gridSpan w:val="2"/>
            <w:shd w:val="clear" w:color="auto" w:fill="auto"/>
            <w:noWrap/>
            <w:vAlign w:val="center"/>
          </w:tcPr>
          <w:p w14:paraId="12FE4ED7" w14:textId="77777777" w:rsidR="00580521" w:rsidRPr="00DC7310" w:rsidRDefault="00580521" w:rsidP="00225D67">
            <w:pPr>
              <w:pStyle w:val="TAC"/>
              <w:keepNext w:val="0"/>
              <w:keepLines w:val="0"/>
            </w:pPr>
            <w:r w:rsidRPr="00DC7310">
              <w:rPr>
                <w:rFonts w:cs="Arial"/>
                <w:lang w:eastAsia="fi-FI"/>
              </w:rPr>
              <w:t>3680</w:t>
            </w:r>
          </w:p>
        </w:tc>
        <w:tc>
          <w:tcPr>
            <w:tcW w:w="357" w:type="pct"/>
            <w:gridSpan w:val="2"/>
            <w:shd w:val="clear" w:color="auto" w:fill="auto"/>
            <w:vAlign w:val="center"/>
          </w:tcPr>
          <w:p w14:paraId="41234028" w14:textId="77777777" w:rsidR="00580521" w:rsidRPr="00DC7310" w:rsidRDefault="00580521" w:rsidP="00225D67">
            <w:pPr>
              <w:pStyle w:val="TAC"/>
              <w:keepNext w:val="0"/>
              <w:keepLines w:val="0"/>
              <w:rPr>
                <w:lang w:eastAsia="ja-JP"/>
              </w:rPr>
            </w:pPr>
            <w:r w:rsidRPr="00DC7310">
              <w:rPr>
                <w:rFonts w:cs="Arial"/>
                <w:lang w:eastAsia="fi-FI"/>
              </w:rPr>
              <w:t>N/A</w:t>
            </w:r>
          </w:p>
        </w:tc>
        <w:tc>
          <w:tcPr>
            <w:tcW w:w="610" w:type="pct"/>
            <w:gridSpan w:val="3"/>
            <w:shd w:val="clear" w:color="auto" w:fill="auto"/>
            <w:vAlign w:val="center"/>
          </w:tcPr>
          <w:p w14:paraId="00612543" w14:textId="77777777" w:rsidR="00580521" w:rsidRPr="00DC7310" w:rsidRDefault="00580521" w:rsidP="00225D67">
            <w:pPr>
              <w:pStyle w:val="TAC"/>
              <w:keepNext w:val="0"/>
              <w:keepLines w:val="0"/>
            </w:pPr>
            <w:r w:rsidRPr="00DC7310">
              <w:rPr>
                <w:rFonts w:eastAsia="맑은 고딕" w:cs="Arial"/>
                <w:lang w:eastAsia="ko-KR"/>
              </w:rPr>
              <w:t>N/A</w:t>
            </w:r>
          </w:p>
        </w:tc>
      </w:tr>
      <w:tr w:rsidR="00580521" w:rsidRPr="00DC7310" w14:paraId="7AA837FF" w14:textId="77777777" w:rsidTr="00507EBD">
        <w:trPr>
          <w:jc w:val="center"/>
        </w:trPr>
        <w:tc>
          <w:tcPr>
            <w:tcW w:w="1132" w:type="pct"/>
            <w:tcBorders>
              <w:top w:val="single" w:sz="4" w:space="0" w:color="auto"/>
              <w:bottom w:val="nil"/>
            </w:tcBorders>
            <w:shd w:val="clear" w:color="auto" w:fill="auto"/>
            <w:vAlign w:val="center"/>
          </w:tcPr>
          <w:p w14:paraId="723EF7A8" w14:textId="77777777" w:rsidR="00580521" w:rsidRPr="00DC7310" w:rsidRDefault="00580521" w:rsidP="00225D67">
            <w:pPr>
              <w:pStyle w:val="TAC"/>
              <w:keepNext w:val="0"/>
              <w:keepLines w:val="0"/>
              <w:rPr>
                <w:rFonts w:eastAsia="MS Mincho"/>
              </w:rPr>
            </w:pPr>
            <w:r w:rsidRPr="00DC7310">
              <w:t>DC_5A_n3A-n28A</w:t>
            </w:r>
            <w:r>
              <w:t xml:space="preserve"> </w:t>
            </w:r>
          </w:p>
        </w:tc>
        <w:tc>
          <w:tcPr>
            <w:tcW w:w="410" w:type="pct"/>
            <w:shd w:val="clear" w:color="auto" w:fill="auto"/>
            <w:vAlign w:val="center"/>
          </w:tcPr>
          <w:p w14:paraId="74AFDEB7" w14:textId="77777777" w:rsidR="00580521" w:rsidRPr="00DC7310" w:rsidRDefault="00580521" w:rsidP="00225D67">
            <w:pPr>
              <w:pStyle w:val="TAC"/>
              <w:keepNext w:val="0"/>
              <w:keepLines w:val="0"/>
              <w:rPr>
                <w:rFonts w:cs="Arial"/>
                <w:lang w:eastAsia="fi-FI"/>
              </w:rPr>
            </w:pPr>
            <w:r w:rsidRPr="00DC7310">
              <w:rPr>
                <w:rFonts w:eastAsia="맑은 고딕" w:cs="Arial"/>
                <w:lang w:eastAsia="zh-TW"/>
              </w:rPr>
              <w:t>5</w:t>
            </w:r>
          </w:p>
        </w:tc>
        <w:tc>
          <w:tcPr>
            <w:tcW w:w="563" w:type="pct"/>
            <w:gridSpan w:val="2"/>
            <w:shd w:val="clear" w:color="auto" w:fill="auto"/>
            <w:noWrap/>
          </w:tcPr>
          <w:p w14:paraId="1A0007E5" w14:textId="77777777" w:rsidR="00580521" w:rsidRPr="00DC7310" w:rsidRDefault="00580521" w:rsidP="00225D67">
            <w:pPr>
              <w:pStyle w:val="TAC"/>
              <w:keepNext w:val="0"/>
              <w:keepLines w:val="0"/>
              <w:rPr>
                <w:rFonts w:cs="Arial"/>
                <w:lang w:eastAsia="fi-FI"/>
              </w:rPr>
            </w:pPr>
            <w:r w:rsidRPr="00DC7310">
              <w:t>845</w:t>
            </w:r>
          </w:p>
        </w:tc>
        <w:tc>
          <w:tcPr>
            <w:tcW w:w="348" w:type="pct"/>
            <w:gridSpan w:val="2"/>
            <w:shd w:val="clear" w:color="auto" w:fill="auto"/>
            <w:noWrap/>
          </w:tcPr>
          <w:p w14:paraId="0E3BA7F3" w14:textId="77777777" w:rsidR="00580521" w:rsidRPr="00DC7310" w:rsidRDefault="00580521" w:rsidP="00225D67">
            <w:pPr>
              <w:pStyle w:val="TAC"/>
              <w:keepNext w:val="0"/>
              <w:keepLines w:val="0"/>
              <w:rPr>
                <w:rFonts w:eastAsia="맑은 고딕" w:cs="Arial"/>
                <w:lang w:eastAsia="ko-KR"/>
              </w:rPr>
            </w:pPr>
            <w:r w:rsidRPr="00DC7310">
              <w:t>5</w:t>
            </w:r>
          </w:p>
        </w:tc>
        <w:tc>
          <w:tcPr>
            <w:tcW w:w="1041" w:type="pct"/>
            <w:gridSpan w:val="2"/>
            <w:shd w:val="clear" w:color="auto" w:fill="auto"/>
            <w:noWrap/>
          </w:tcPr>
          <w:p w14:paraId="21A6BAE5" w14:textId="77777777" w:rsidR="00580521" w:rsidRPr="00DC7310" w:rsidRDefault="00580521" w:rsidP="00225D67">
            <w:pPr>
              <w:pStyle w:val="TAC"/>
              <w:keepNext w:val="0"/>
              <w:keepLines w:val="0"/>
              <w:rPr>
                <w:rFonts w:eastAsia="맑은 고딕" w:cs="Arial"/>
                <w:lang w:eastAsia="ko-KR"/>
              </w:rPr>
            </w:pPr>
            <w:r w:rsidRPr="00DC7310">
              <w:t>25</w:t>
            </w:r>
          </w:p>
        </w:tc>
        <w:tc>
          <w:tcPr>
            <w:tcW w:w="539" w:type="pct"/>
            <w:gridSpan w:val="2"/>
            <w:shd w:val="clear" w:color="auto" w:fill="auto"/>
            <w:noWrap/>
          </w:tcPr>
          <w:p w14:paraId="145C9DB7" w14:textId="77777777" w:rsidR="00580521" w:rsidRPr="00DC7310" w:rsidRDefault="00580521" w:rsidP="00225D67">
            <w:pPr>
              <w:pStyle w:val="TAC"/>
              <w:keepNext w:val="0"/>
              <w:keepLines w:val="0"/>
              <w:rPr>
                <w:rFonts w:cs="Arial"/>
                <w:lang w:eastAsia="fi-FI"/>
              </w:rPr>
            </w:pPr>
            <w:r w:rsidRPr="00DC7310">
              <w:t>890</w:t>
            </w:r>
          </w:p>
        </w:tc>
        <w:tc>
          <w:tcPr>
            <w:tcW w:w="357" w:type="pct"/>
            <w:gridSpan w:val="2"/>
            <w:shd w:val="clear" w:color="auto" w:fill="auto"/>
          </w:tcPr>
          <w:p w14:paraId="401B23A3" w14:textId="77777777" w:rsidR="00580521" w:rsidRPr="00DC7310" w:rsidRDefault="00580521" w:rsidP="00225D67">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0" w:type="pct"/>
            <w:gridSpan w:val="3"/>
            <w:shd w:val="clear" w:color="auto" w:fill="auto"/>
          </w:tcPr>
          <w:p w14:paraId="6C32F9DB"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580521" w:rsidRPr="00DC7310" w14:paraId="6E33A01F" w14:textId="77777777" w:rsidTr="00507EBD">
        <w:trPr>
          <w:jc w:val="center"/>
        </w:trPr>
        <w:tc>
          <w:tcPr>
            <w:tcW w:w="1132" w:type="pct"/>
            <w:tcBorders>
              <w:top w:val="nil"/>
              <w:bottom w:val="nil"/>
            </w:tcBorders>
            <w:shd w:val="clear" w:color="auto" w:fill="auto"/>
            <w:vAlign w:val="center"/>
          </w:tcPr>
          <w:p w14:paraId="22793224"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E855656" w14:textId="77777777" w:rsidR="00580521" w:rsidRPr="00DC7310" w:rsidRDefault="00580521" w:rsidP="00225D67">
            <w:pPr>
              <w:pStyle w:val="TAC"/>
              <w:keepNext w:val="0"/>
              <w:keepLines w:val="0"/>
              <w:rPr>
                <w:rFonts w:cs="Arial"/>
                <w:lang w:eastAsia="fi-FI"/>
              </w:rPr>
            </w:pPr>
            <w:r w:rsidRPr="00DC7310">
              <w:rPr>
                <w:rFonts w:cs="Arial"/>
                <w:lang w:eastAsia="zh-CN"/>
              </w:rPr>
              <w:t>n3</w:t>
            </w:r>
          </w:p>
        </w:tc>
        <w:tc>
          <w:tcPr>
            <w:tcW w:w="563" w:type="pct"/>
            <w:gridSpan w:val="2"/>
            <w:shd w:val="clear" w:color="auto" w:fill="auto"/>
            <w:noWrap/>
          </w:tcPr>
          <w:p w14:paraId="7C4DF11D" w14:textId="77777777" w:rsidR="00580521" w:rsidRPr="00DC7310" w:rsidRDefault="00580521" w:rsidP="00225D67">
            <w:pPr>
              <w:pStyle w:val="TAC"/>
              <w:keepNext w:val="0"/>
              <w:keepLines w:val="0"/>
              <w:rPr>
                <w:rFonts w:cs="Arial"/>
                <w:lang w:eastAsia="fi-FI"/>
              </w:rPr>
            </w:pPr>
            <w:r w:rsidRPr="00DC7310">
              <w:t>N/A</w:t>
            </w:r>
          </w:p>
        </w:tc>
        <w:tc>
          <w:tcPr>
            <w:tcW w:w="348" w:type="pct"/>
            <w:gridSpan w:val="2"/>
            <w:shd w:val="clear" w:color="auto" w:fill="auto"/>
            <w:noWrap/>
          </w:tcPr>
          <w:p w14:paraId="5527D780" w14:textId="77777777" w:rsidR="00580521" w:rsidRPr="00DC7310" w:rsidRDefault="00580521" w:rsidP="00225D67">
            <w:pPr>
              <w:pStyle w:val="TAC"/>
              <w:keepNext w:val="0"/>
              <w:keepLines w:val="0"/>
              <w:rPr>
                <w:rFonts w:eastAsia="맑은 고딕" w:cs="Arial"/>
                <w:lang w:eastAsia="ko-KR"/>
              </w:rPr>
            </w:pPr>
            <w:r w:rsidRPr="00DC7310">
              <w:t>5</w:t>
            </w:r>
          </w:p>
        </w:tc>
        <w:tc>
          <w:tcPr>
            <w:tcW w:w="1041" w:type="pct"/>
            <w:gridSpan w:val="2"/>
            <w:shd w:val="clear" w:color="auto" w:fill="auto"/>
            <w:noWrap/>
          </w:tcPr>
          <w:p w14:paraId="74832DFA"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39" w:type="pct"/>
            <w:gridSpan w:val="2"/>
            <w:shd w:val="clear" w:color="auto" w:fill="auto"/>
            <w:noWrap/>
          </w:tcPr>
          <w:p w14:paraId="6787BFE9" w14:textId="77777777" w:rsidR="00580521" w:rsidRPr="00DC7310" w:rsidRDefault="00580521" w:rsidP="00225D67">
            <w:pPr>
              <w:pStyle w:val="TAC"/>
              <w:keepNext w:val="0"/>
              <w:keepLines w:val="0"/>
              <w:rPr>
                <w:rFonts w:cs="Arial"/>
                <w:lang w:eastAsia="fi-FI"/>
              </w:rPr>
            </w:pPr>
            <w:r w:rsidRPr="00DC7310">
              <w:t>1829.5</w:t>
            </w:r>
          </w:p>
        </w:tc>
        <w:tc>
          <w:tcPr>
            <w:tcW w:w="357" w:type="pct"/>
            <w:gridSpan w:val="2"/>
            <w:shd w:val="clear" w:color="auto" w:fill="auto"/>
          </w:tcPr>
          <w:p w14:paraId="5DDA43A8" w14:textId="77777777" w:rsidR="00580521" w:rsidRPr="00DC7310" w:rsidRDefault="00580521" w:rsidP="00225D67">
            <w:pPr>
              <w:pStyle w:val="TAC"/>
              <w:keepNext w:val="0"/>
              <w:keepLines w:val="0"/>
              <w:rPr>
                <w:rFonts w:cs="Arial"/>
                <w:lang w:eastAsia="fi-FI"/>
              </w:rPr>
            </w:pPr>
            <w:r w:rsidRPr="00DC7310">
              <w:rPr>
                <w:rFonts w:cs="Arial"/>
                <w:szCs w:val="18"/>
                <w:lang w:eastAsia="ja-JP"/>
              </w:rPr>
              <w:t>8.7</w:t>
            </w:r>
          </w:p>
        </w:tc>
        <w:tc>
          <w:tcPr>
            <w:tcW w:w="610" w:type="pct"/>
            <w:gridSpan w:val="3"/>
            <w:shd w:val="clear" w:color="auto" w:fill="auto"/>
          </w:tcPr>
          <w:p w14:paraId="19626118"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580521" w:rsidRPr="00DC7310" w14:paraId="601E6B90" w14:textId="77777777" w:rsidTr="00507EBD">
        <w:trPr>
          <w:jc w:val="center"/>
        </w:trPr>
        <w:tc>
          <w:tcPr>
            <w:tcW w:w="1132" w:type="pct"/>
            <w:tcBorders>
              <w:top w:val="nil"/>
              <w:bottom w:val="nil"/>
            </w:tcBorders>
            <w:shd w:val="clear" w:color="auto" w:fill="auto"/>
            <w:vAlign w:val="center"/>
          </w:tcPr>
          <w:p w14:paraId="4D92AD43"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F0DC1AE" w14:textId="77777777" w:rsidR="00580521" w:rsidRPr="00DC7310" w:rsidRDefault="00580521" w:rsidP="00225D67">
            <w:pPr>
              <w:pStyle w:val="TAC"/>
              <w:keepNext w:val="0"/>
              <w:keepLines w:val="0"/>
              <w:rPr>
                <w:rFonts w:cs="Arial"/>
                <w:lang w:eastAsia="fi-FI"/>
              </w:rPr>
            </w:pPr>
            <w:r w:rsidRPr="00DC7310">
              <w:rPr>
                <w:rFonts w:eastAsia="맑은 고딕" w:cs="Arial"/>
                <w:lang w:eastAsia="zh-TW"/>
              </w:rPr>
              <w:t>n28</w:t>
            </w:r>
          </w:p>
        </w:tc>
        <w:tc>
          <w:tcPr>
            <w:tcW w:w="563" w:type="pct"/>
            <w:gridSpan w:val="2"/>
            <w:shd w:val="clear" w:color="auto" w:fill="auto"/>
            <w:noWrap/>
          </w:tcPr>
          <w:p w14:paraId="1DCBD7A0" w14:textId="77777777" w:rsidR="00580521" w:rsidRPr="00DC7310" w:rsidRDefault="00580521" w:rsidP="00225D67">
            <w:pPr>
              <w:pStyle w:val="TAC"/>
              <w:keepNext w:val="0"/>
              <w:keepLines w:val="0"/>
              <w:rPr>
                <w:rFonts w:cs="Arial"/>
                <w:lang w:eastAsia="fi-FI"/>
              </w:rPr>
            </w:pPr>
            <w:r w:rsidRPr="00DC7310">
              <w:t>705.5</w:t>
            </w:r>
          </w:p>
        </w:tc>
        <w:tc>
          <w:tcPr>
            <w:tcW w:w="348" w:type="pct"/>
            <w:gridSpan w:val="2"/>
            <w:shd w:val="clear" w:color="auto" w:fill="auto"/>
            <w:noWrap/>
          </w:tcPr>
          <w:p w14:paraId="301BDD6F" w14:textId="77777777" w:rsidR="00580521" w:rsidRPr="00DC7310" w:rsidRDefault="00580521" w:rsidP="00225D67">
            <w:pPr>
              <w:pStyle w:val="TAC"/>
              <w:keepNext w:val="0"/>
              <w:keepLines w:val="0"/>
              <w:rPr>
                <w:rFonts w:eastAsia="맑은 고딕" w:cs="Arial"/>
                <w:lang w:eastAsia="ko-KR"/>
              </w:rPr>
            </w:pPr>
            <w:r w:rsidRPr="00DC7310">
              <w:t>5</w:t>
            </w:r>
          </w:p>
        </w:tc>
        <w:tc>
          <w:tcPr>
            <w:tcW w:w="1041" w:type="pct"/>
            <w:gridSpan w:val="2"/>
            <w:shd w:val="clear" w:color="auto" w:fill="auto"/>
            <w:noWrap/>
          </w:tcPr>
          <w:p w14:paraId="380AA9AA" w14:textId="77777777" w:rsidR="00580521" w:rsidRPr="00DC7310" w:rsidRDefault="00580521" w:rsidP="00225D67">
            <w:pPr>
              <w:pStyle w:val="TAC"/>
              <w:keepNext w:val="0"/>
              <w:keepLines w:val="0"/>
              <w:rPr>
                <w:rFonts w:eastAsia="맑은 고딕" w:cs="Arial"/>
                <w:lang w:eastAsia="ko-KR"/>
              </w:rPr>
            </w:pPr>
            <w:r w:rsidRPr="00DC7310">
              <w:t>25</w:t>
            </w:r>
          </w:p>
        </w:tc>
        <w:tc>
          <w:tcPr>
            <w:tcW w:w="539" w:type="pct"/>
            <w:gridSpan w:val="2"/>
            <w:shd w:val="clear" w:color="auto" w:fill="auto"/>
            <w:noWrap/>
          </w:tcPr>
          <w:p w14:paraId="0C1BBD65" w14:textId="77777777" w:rsidR="00580521" w:rsidRPr="00DC7310" w:rsidRDefault="00580521" w:rsidP="00225D67">
            <w:pPr>
              <w:pStyle w:val="TAC"/>
              <w:keepNext w:val="0"/>
              <w:keepLines w:val="0"/>
              <w:rPr>
                <w:rFonts w:cs="Arial"/>
                <w:lang w:eastAsia="fi-FI"/>
              </w:rPr>
            </w:pPr>
            <w:r w:rsidRPr="00DC7310">
              <w:t>760.5</w:t>
            </w:r>
          </w:p>
        </w:tc>
        <w:tc>
          <w:tcPr>
            <w:tcW w:w="357" w:type="pct"/>
            <w:gridSpan w:val="2"/>
            <w:shd w:val="clear" w:color="auto" w:fill="auto"/>
          </w:tcPr>
          <w:p w14:paraId="1F3D8EFB" w14:textId="77777777" w:rsidR="00580521" w:rsidRPr="00DC7310" w:rsidRDefault="00580521" w:rsidP="00225D67">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0" w:type="pct"/>
            <w:gridSpan w:val="3"/>
            <w:shd w:val="clear" w:color="auto" w:fill="auto"/>
          </w:tcPr>
          <w:p w14:paraId="17A2EB02"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580521" w:rsidRPr="00DC7310" w14:paraId="57B28B87" w14:textId="77777777" w:rsidTr="00507EBD">
        <w:trPr>
          <w:jc w:val="center"/>
        </w:trPr>
        <w:tc>
          <w:tcPr>
            <w:tcW w:w="1132" w:type="pct"/>
            <w:tcBorders>
              <w:top w:val="nil"/>
              <w:bottom w:val="nil"/>
            </w:tcBorders>
            <w:shd w:val="clear" w:color="auto" w:fill="auto"/>
            <w:vAlign w:val="center"/>
          </w:tcPr>
          <w:p w14:paraId="0A116A3A"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924F0A9" w14:textId="77777777" w:rsidR="00580521" w:rsidRPr="00DC7310" w:rsidRDefault="00580521" w:rsidP="00225D67">
            <w:pPr>
              <w:pStyle w:val="TAC"/>
              <w:keepNext w:val="0"/>
              <w:keepLines w:val="0"/>
              <w:rPr>
                <w:rFonts w:cs="Arial"/>
                <w:lang w:eastAsia="fi-FI"/>
              </w:rPr>
            </w:pPr>
            <w:r w:rsidRPr="00DC7310">
              <w:rPr>
                <w:rFonts w:eastAsia="맑은 고딕" w:cs="Arial"/>
                <w:lang w:eastAsia="zh-TW"/>
              </w:rPr>
              <w:t>5</w:t>
            </w:r>
          </w:p>
        </w:tc>
        <w:tc>
          <w:tcPr>
            <w:tcW w:w="563" w:type="pct"/>
            <w:gridSpan w:val="2"/>
            <w:shd w:val="clear" w:color="auto" w:fill="auto"/>
            <w:noWrap/>
          </w:tcPr>
          <w:p w14:paraId="79316912" w14:textId="77777777" w:rsidR="00580521" w:rsidRPr="00DC7310" w:rsidRDefault="00580521" w:rsidP="00225D67">
            <w:pPr>
              <w:pStyle w:val="TAC"/>
              <w:keepNext w:val="0"/>
              <w:keepLines w:val="0"/>
              <w:rPr>
                <w:rFonts w:cs="Arial"/>
                <w:lang w:eastAsia="fi-FI"/>
              </w:rPr>
            </w:pPr>
            <w:r w:rsidRPr="00DC7310">
              <w:t>827</w:t>
            </w:r>
          </w:p>
        </w:tc>
        <w:tc>
          <w:tcPr>
            <w:tcW w:w="348" w:type="pct"/>
            <w:gridSpan w:val="2"/>
            <w:shd w:val="clear" w:color="auto" w:fill="auto"/>
            <w:noWrap/>
          </w:tcPr>
          <w:p w14:paraId="7798C408" w14:textId="77777777" w:rsidR="00580521" w:rsidRPr="00DC7310" w:rsidRDefault="00580521" w:rsidP="00225D67">
            <w:pPr>
              <w:pStyle w:val="TAC"/>
              <w:keepNext w:val="0"/>
              <w:keepLines w:val="0"/>
              <w:rPr>
                <w:rFonts w:eastAsia="맑은 고딕" w:cs="Arial"/>
                <w:lang w:eastAsia="ko-KR"/>
              </w:rPr>
            </w:pPr>
            <w:r w:rsidRPr="00DC7310">
              <w:t>5</w:t>
            </w:r>
          </w:p>
        </w:tc>
        <w:tc>
          <w:tcPr>
            <w:tcW w:w="1041" w:type="pct"/>
            <w:gridSpan w:val="2"/>
            <w:shd w:val="clear" w:color="auto" w:fill="auto"/>
            <w:noWrap/>
          </w:tcPr>
          <w:p w14:paraId="3AA567B5" w14:textId="77777777" w:rsidR="00580521" w:rsidRPr="00DC7310" w:rsidRDefault="00580521" w:rsidP="00225D67">
            <w:pPr>
              <w:pStyle w:val="TAC"/>
              <w:keepNext w:val="0"/>
              <w:keepLines w:val="0"/>
              <w:rPr>
                <w:rFonts w:eastAsia="맑은 고딕" w:cs="Arial"/>
                <w:lang w:eastAsia="ko-KR"/>
              </w:rPr>
            </w:pPr>
            <w:r w:rsidRPr="00DC7310">
              <w:t>25</w:t>
            </w:r>
          </w:p>
        </w:tc>
        <w:tc>
          <w:tcPr>
            <w:tcW w:w="539" w:type="pct"/>
            <w:gridSpan w:val="2"/>
            <w:shd w:val="clear" w:color="auto" w:fill="auto"/>
            <w:noWrap/>
          </w:tcPr>
          <w:p w14:paraId="76886DE2" w14:textId="77777777" w:rsidR="00580521" w:rsidRPr="00DC7310" w:rsidRDefault="00580521" w:rsidP="00225D67">
            <w:pPr>
              <w:pStyle w:val="TAC"/>
              <w:keepNext w:val="0"/>
              <w:keepLines w:val="0"/>
              <w:rPr>
                <w:rFonts w:cs="Arial"/>
                <w:lang w:eastAsia="fi-FI"/>
              </w:rPr>
            </w:pPr>
            <w:r w:rsidRPr="00DC7310">
              <w:t>872</w:t>
            </w:r>
          </w:p>
        </w:tc>
        <w:tc>
          <w:tcPr>
            <w:tcW w:w="357" w:type="pct"/>
            <w:gridSpan w:val="2"/>
            <w:shd w:val="clear" w:color="auto" w:fill="auto"/>
          </w:tcPr>
          <w:p w14:paraId="6AEC5CDA" w14:textId="77777777" w:rsidR="00580521" w:rsidRPr="00DC7310" w:rsidRDefault="00580521" w:rsidP="00225D67">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0" w:type="pct"/>
            <w:gridSpan w:val="3"/>
            <w:shd w:val="clear" w:color="auto" w:fill="auto"/>
          </w:tcPr>
          <w:p w14:paraId="08B30AD0"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580521" w:rsidRPr="00DC7310" w14:paraId="211BD946" w14:textId="77777777" w:rsidTr="00507EBD">
        <w:trPr>
          <w:jc w:val="center"/>
        </w:trPr>
        <w:tc>
          <w:tcPr>
            <w:tcW w:w="1132" w:type="pct"/>
            <w:tcBorders>
              <w:top w:val="nil"/>
              <w:bottom w:val="nil"/>
            </w:tcBorders>
            <w:shd w:val="clear" w:color="auto" w:fill="auto"/>
            <w:vAlign w:val="center"/>
          </w:tcPr>
          <w:p w14:paraId="779F9C3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138286B" w14:textId="77777777" w:rsidR="00580521" w:rsidRPr="00DC7310" w:rsidRDefault="00580521" w:rsidP="00225D67">
            <w:pPr>
              <w:pStyle w:val="TAC"/>
              <w:keepNext w:val="0"/>
              <w:keepLines w:val="0"/>
              <w:rPr>
                <w:rFonts w:cs="Arial"/>
                <w:lang w:eastAsia="fi-FI"/>
              </w:rPr>
            </w:pPr>
            <w:r w:rsidRPr="00DC7310">
              <w:rPr>
                <w:rFonts w:cs="Arial"/>
                <w:lang w:eastAsia="zh-CN"/>
              </w:rPr>
              <w:t>n3</w:t>
            </w:r>
          </w:p>
        </w:tc>
        <w:tc>
          <w:tcPr>
            <w:tcW w:w="563" w:type="pct"/>
            <w:gridSpan w:val="2"/>
            <w:shd w:val="clear" w:color="auto" w:fill="auto"/>
            <w:noWrap/>
          </w:tcPr>
          <w:p w14:paraId="22736D43" w14:textId="77777777" w:rsidR="00580521" w:rsidRPr="00DC7310" w:rsidRDefault="00580521" w:rsidP="00225D67">
            <w:pPr>
              <w:pStyle w:val="TAC"/>
              <w:keepNext w:val="0"/>
              <w:keepLines w:val="0"/>
              <w:rPr>
                <w:rFonts w:cs="Arial"/>
                <w:lang w:eastAsia="fi-FI"/>
              </w:rPr>
            </w:pPr>
            <w:r w:rsidRPr="00DC7310">
              <w:t>1713</w:t>
            </w:r>
          </w:p>
        </w:tc>
        <w:tc>
          <w:tcPr>
            <w:tcW w:w="348" w:type="pct"/>
            <w:gridSpan w:val="2"/>
            <w:shd w:val="clear" w:color="auto" w:fill="auto"/>
            <w:noWrap/>
          </w:tcPr>
          <w:p w14:paraId="41335564" w14:textId="77777777" w:rsidR="00580521" w:rsidRPr="00DC7310" w:rsidRDefault="00580521" w:rsidP="00225D67">
            <w:pPr>
              <w:pStyle w:val="TAC"/>
              <w:keepNext w:val="0"/>
              <w:keepLines w:val="0"/>
              <w:rPr>
                <w:rFonts w:eastAsia="맑은 고딕" w:cs="Arial"/>
                <w:lang w:eastAsia="ko-KR"/>
              </w:rPr>
            </w:pPr>
            <w:r w:rsidRPr="00DC7310">
              <w:t>5</w:t>
            </w:r>
          </w:p>
        </w:tc>
        <w:tc>
          <w:tcPr>
            <w:tcW w:w="1041" w:type="pct"/>
            <w:gridSpan w:val="2"/>
            <w:shd w:val="clear" w:color="auto" w:fill="auto"/>
            <w:noWrap/>
          </w:tcPr>
          <w:p w14:paraId="695FC40D" w14:textId="77777777" w:rsidR="00580521" w:rsidRPr="00DC7310" w:rsidRDefault="00580521" w:rsidP="00225D67">
            <w:pPr>
              <w:pStyle w:val="TAC"/>
              <w:keepNext w:val="0"/>
              <w:keepLines w:val="0"/>
              <w:rPr>
                <w:rFonts w:eastAsia="맑은 고딕" w:cs="Arial"/>
                <w:lang w:eastAsia="ko-KR"/>
              </w:rPr>
            </w:pPr>
            <w:r w:rsidRPr="00DC7310">
              <w:t>25</w:t>
            </w:r>
          </w:p>
        </w:tc>
        <w:tc>
          <w:tcPr>
            <w:tcW w:w="539" w:type="pct"/>
            <w:gridSpan w:val="2"/>
            <w:shd w:val="clear" w:color="auto" w:fill="auto"/>
            <w:noWrap/>
          </w:tcPr>
          <w:p w14:paraId="19F1280D" w14:textId="77777777" w:rsidR="00580521" w:rsidRPr="00DC7310" w:rsidRDefault="00580521" w:rsidP="00225D67">
            <w:pPr>
              <w:pStyle w:val="TAC"/>
              <w:keepNext w:val="0"/>
              <w:keepLines w:val="0"/>
              <w:rPr>
                <w:rFonts w:cs="Arial"/>
                <w:lang w:eastAsia="fi-FI"/>
              </w:rPr>
            </w:pPr>
            <w:r w:rsidRPr="00DC7310">
              <w:t>1808</w:t>
            </w:r>
          </w:p>
        </w:tc>
        <w:tc>
          <w:tcPr>
            <w:tcW w:w="357" w:type="pct"/>
            <w:gridSpan w:val="2"/>
            <w:shd w:val="clear" w:color="auto" w:fill="auto"/>
          </w:tcPr>
          <w:p w14:paraId="539A41D4" w14:textId="77777777" w:rsidR="00580521" w:rsidRPr="00DC7310" w:rsidRDefault="00580521" w:rsidP="00225D67">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0" w:type="pct"/>
            <w:gridSpan w:val="3"/>
            <w:shd w:val="clear" w:color="auto" w:fill="auto"/>
          </w:tcPr>
          <w:p w14:paraId="5FDC4A50"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580521" w:rsidRPr="00DC7310" w14:paraId="6627AA37" w14:textId="77777777" w:rsidTr="00507EBD">
        <w:trPr>
          <w:jc w:val="center"/>
        </w:trPr>
        <w:tc>
          <w:tcPr>
            <w:tcW w:w="1132" w:type="pct"/>
            <w:tcBorders>
              <w:top w:val="nil"/>
              <w:bottom w:val="single" w:sz="4" w:space="0" w:color="auto"/>
            </w:tcBorders>
            <w:shd w:val="clear" w:color="auto" w:fill="auto"/>
            <w:vAlign w:val="center"/>
          </w:tcPr>
          <w:p w14:paraId="446B0FB9"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A46F603" w14:textId="77777777" w:rsidR="00580521" w:rsidRPr="00DC7310" w:rsidRDefault="00580521" w:rsidP="00225D67">
            <w:pPr>
              <w:pStyle w:val="TAC"/>
              <w:keepNext w:val="0"/>
              <w:keepLines w:val="0"/>
              <w:rPr>
                <w:rFonts w:cs="Arial"/>
                <w:lang w:eastAsia="fi-FI"/>
              </w:rPr>
            </w:pPr>
            <w:r w:rsidRPr="00DC7310">
              <w:rPr>
                <w:rFonts w:eastAsia="맑은 고딕" w:cs="Arial"/>
                <w:lang w:eastAsia="zh-TW"/>
              </w:rPr>
              <w:t>n28</w:t>
            </w:r>
          </w:p>
        </w:tc>
        <w:tc>
          <w:tcPr>
            <w:tcW w:w="563" w:type="pct"/>
            <w:gridSpan w:val="2"/>
            <w:shd w:val="clear" w:color="auto" w:fill="auto"/>
            <w:noWrap/>
          </w:tcPr>
          <w:p w14:paraId="6F58A7B4" w14:textId="77777777" w:rsidR="00580521" w:rsidRPr="00DC7310" w:rsidRDefault="00580521" w:rsidP="00225D67">
            <w:pPr>
              <w:pStyle w:val="TAC"/>
              <w:keepNext w:val="0"/>
              <w:keepLines w:val="0"/>
              <w:rPr>
                <w:rFonts w:cs="Arial"/>
                <w:lang w:eastAsia="fi-FI"/>
              </w:rPr>
            </w:pPr>
            <w:r w:rsidRPr="00DC7310">
              <w:t>N/A</w:t>
            </w:r>
          </w:p>
        </w:tc>
        <w:tc>
          <w:tcPr>
            <w:tcW w:w="348" w:type="pct"/>
            <w:gridSpan w:val="2"/>
            <w:shd w:val="clear" w:color="auto" w:fill="auto"/>
            <w:noWrap/>
          </w:tcPr>
          <w:p w14:paraId="3726A3B2" w14:textId="77777777" w:rsidR="00580521" w:rsidRPr="00DC7310" w:rsidRDefault="00580521" w:rsidP="00225D67">
            <w:pPr>
              <w:pStyle w:val="TAC"/>
              <w:keepNext w:val="0"/>
              <w:keepLines w:val="0"/>
              <w:rPr>
                <w:rFonts w:eastAsia="맑은 고딕" w:cs="Arial"/>
                <w:lang w:eastAsia="ko-KR"/>
              </w:rPr>
            </w:pPr>
            <w:r w:rsidRPr="00DC7310">
              <w:t>5</w:t>
            </w:r>
          </w:p>
        </w:tc>
        <w:tc>
          <w:tcPr>
            <w:tcW w:w="1041" w:type="pct"/>
            <w:gridSpan w:val="2"/>
            <w:shd w:val="clear" w:color="auto" w:fill="auto"/>
            <w:noWrap/>
          </w:tcPr>
          <w:p w14:paraId="6062AE84" w14:textId="77777777" w:rsidR="00580521" w:rsidRPr="00DC7310" w:rsidRDefault="00580521" w:rsidP="00225D67">
            <w:pPr>
              <w:pStyle w:val="TAC"/>
              <w:keepNext w:val="0"/>
              <w:keepLines w:val="0"/>
              <w:rPr>
                <w:rFonts w:eastAsia="맑은 고딕" w:cs="Arial"/>
                <w:lang w:eastAsia="ko-KR"/>
              </w:rPr>
            </w:pPr>
            <w:r w:rsidRPr="00DC7310">
              <w:t>N/A</w:t>
            </w:r>
          </w:p>
        </w:tc>
        <w:tc>
          <w:tcPr>
            <w:tcW w:w="539" w:type="pct"/>
            <w:gridSpan w:val="2"/>
            <w:shd w:val="clear" w:color="auto" w:fill="auto"/>
            <w:noWrap/>
          </w:tcPr>
          <w:p w14:paraId="44CDE966" w14:textId="77777777" w:rsidR="00580521" w:rsidRPr="00DC7310" w:rsidRDefault="00580521" w:rsidP="00225D67">
            <w:pPr>
              <w:pStyle w:val="TAC"/>
              <w:keepNext w:val="0"/>
              <w:keepLines w:val="0"/>
              <w:rPr>
                <w:rFonts w:cs="Arial"/>
                <w:lang w:eastAsia="fi-FI"/>
              </w:rPr>
            </w:pPr>
            <w:r w:rsidRPr="00DC7310">
              <w:t>768</w:t>
            </w:r>
          </w:p>
        </w:tc>
        <w:tc>
          <w:tcPr>
            <w:tcW w:w="357" w:type="pct"/>
            <w:gridSpan w:val="2"/>
            <w:shd w:val="clear" w:color="auto" w:fill="auto"/>
          </w:tcPr>
          <w:p w14:paraId="2A7FDA07" w14:textId="77777777" w:rsidR="00580521" w:rsidRPr="00DC7310" w:rsidRDefault="00580521" w:rsidP="00225D67">
            <w:pPr>
              <w:pStyle w:val="TAC"/>
              <w:keepNext w:val="0"/>
              <w:keepLines w:val="0"/>
              <w:rPr>
                <w:rFonts w:cs="Arial"/>
                <w:lang w:eastAsia="fi-FI"/>
              </w:rPr>
            </w:pPr>
            <w:r w:rsidRPr="00DC7310">
              <w:rPr>
                <w:rFonts w:cs="Arial"/>
                <w:szCs w:val="18"/>
                <w:lang w:eastAsia="ja-JP"/>
              </w:rPr>
              <w:t>9.4</w:t>
            </w:r>
          </w:p>
        </w:tc>
        <w:tc>
          <w:tcPr>
            <w:tcW w:w="610" w:type="pct"/>
            <w:gridSpan w:val="3"/>
            <w:shd w:val="clear" w:color="auto" w:fill="auto"/>
          </w:tcPr>
          <w:p w14:paraId="05DC0E92"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ja-JP"/>
              </w:rPr>
              <w:t>IMD4</w:t>
            </w:r>
          </w:p>
        </w:tc>
      </w:tr>
      <w:tr w:rsidR="00580521" w:rsidRPr="00DC7310" w14:paraId="2E989C99" w14:textId="77777777" w:rsidTr="00507EBD">
        <w:trPr>
          <w:jc w:val="center"/>
        </w:trPr>
        <w:tc>
          <w:tcPr>
            <w:tcW w:w="1132" w:type="pct"/>
            <w:tcBorders>
              <w:top w:val="single" w:sz="4" w:space="0" w:color="auto"/>
              <w:bottom w:val="nil"/>
            </w:tcBorders>
            <w:shd w:val="clear" w:color="auto" w:fill="auto"/>
          </w:tcPr>
          <w:p w14:paraId="1AB9DC25" w14:textId="77777777" w:rsidR="00580521" w:rsidRPr="00DC7310" w:rsidRDefault="00580521" w:rsidP="00225D67">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673F3AF3" w14:textId="77777777" w:rsidR="00580521" w:rsidRPr="00DC7310" w:rsidRDefault="00580521" w:rsidP="00225D67">
            <w:pPr>
              <w:pStyle w:val="TAC"/>
              <w:keepNext w:val="0"/>
              <w:keepLines w:val="0"/>
              <w:rPr>
                <w:lang w:eastAsia="ja-JP"/>
              </w:rPr>
            </w:pPr>
            <w:r w:rsidRPr="00DC7310">
              <w:rPr>
                <w:rFonts w:cs="Arial"/>
                <w:szCs w:val="18"/>
              </w:rPr>
              <w:t>5</w:t>
            </w:r>
          </w:p>
        </w:tc>
        <w:tc>
          <w:tcPr>
            <w:tcW w:w="563" w:type="pct"/>
            <w:gridSpan w:val="2"/>
            <w:shd w:val="clear" w:color="auto" w:fill="auto"/>
            <w:noWrap/>
            <w:vAlign w:val="center"/>
          </w:tcPr>
          <w:p w14:paraId="7FC56F5D" w14:textId="77777777" w:rsidR="00580521" w:rsidRPr="00DC7310" w:rsidRDefault="00580521" w:rsidP="00225D67">
            <w:pPr>
              <w:pStyle w:val="TAC"/>
              <w:keepNext w:val="0"/>
              <w:keepLines w:val="0"/>
            </w:pPr>
            <w:r w:rsidRPr="00DC7310">
              <w:rPr>
                <w:rFonts w:cs="Arial"/>
                <w:szCs w:val="18"/>
              </w:rPr>
              <w:t>834</w:t>
            </w:r>
          </w:p>
        </w:tc>
        <w:tc>
          <w:tcPr>
            <w:tcW w:w="348" w:type="pct"/>
            <w:gridSpan w:val="2"/>
            <w:shd w:val="clear" w:color="auto" w:fill="auto"/>
            <w:noWrap/>
            <w:vAlign w:val="center"/>
          </w:tcPr>
          <w:p w14:paraId="544E42FD"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vAlign w:val="center"/>
          </w:tcPr>
          <w:p w14:paraId="596CB5A8"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vAlign w:val="center"/>
          </w:tcPr>
          <w:p w14:paraId="3A81CE64" w14:textId="77777777" w:rsidR="00580521" w:rsidRPr="00DC7310" w:rsidRDefault="00580521" w:rsidP="00225D67">
            <w:pPr>
              <w:pStyle w:val="TAC"/>
              <w:keepNext w:val="0"/>
              <w:keepLines w:val="0"/>
            </w:pPr>
            <w:r w:rsidRPr="00DC7310">
              <w:rPr>
                <w:rFonts w:cs="Arial"/>
                <w:szCs w:val="18"/>
              </w:rPr>
              <w:t>879</w:t>
            </w:r>
          </w:p>
        </w:tc>
        <w:tc>
          <w:tcPr>
            <w:tcW w:w="357" w:type="pct"/>
            <w:gridSpan w:val="2"/>
            <w:shd w:val="clear" w:color="auto" w:fill="auto"/>
            <w:vAlign w:val="center"/>
          </w:tcPr>
          <w:p w14:paraId="20D79C6F" w14:textId="77777777" w:rsidR="00580521" w:rsidRPr="00DC7310" w:rsidRDefault="00580521" w:rsidP="00225D67">
            <w:pPr>
              <w:pStyle w:val="TAC"/>
              <w:keepNext w:val="0"/>
              <w:keepLines w:val="0"/>
              <w:rPr>
                <w:lang w:eastAsia="ja-JP"/>
              </w:rPr>
            </w:pPr>
            <w:r w:rsidRPr="00DC7310">
              <w:rPr>
                <w:rFonts w:cs="Arial"/>
                <w:szCs w:val="18"/>
              </w:rPr>
              <w:t>N/A</w:t>
            </w:r>
          </w:p>
        </w:tc>
        <w:tc>
          <w:tcPr>
            <w:tcW w:w="610" w:type="pct"/>
            <w:gridSpan w:val="3"/>
            <w:shd w:val="clear" w:color="auto" w:fill="auto"/>
            <w:vAlign w:val="center"/>
          </w:tcPr>
          <w:p w14:paraId="0A991A74" w14:textId="77777777" w:rsidR="00580521" w:rsidRPr="00DC7310" w:rsidRDefault="00580521" w:rsidP="00225D67">
            <w:pPr>
              <w:pStyle w:val="TAC"/>
              <w:keepNext w:val="0"/>
              <w:keepLines w:val="0"/>
            </w:pPr>
            <w:r w:rsidRPr="00DC7310">
              <w:rPr>
                <w:rFonts w:cs="Arial"/>
                <w:szCs w:val="18"/>
              </w:rPr>
              <w:t>N/A</w:t>
            </w:r>
          </w:p>
        </w:tc>
      </w:tr>
      <w:tr w:rsidR="00580521" w:rsidRPr="00DC7310" w14:paraId="5E166BD4" w14:textId="77777777" w:rsidTr="00507EBD">
        <w:trPr>
          <w:jc w:val="center"/>
        </w:trPr>
        <w:tc>
          <w:tcPr>
            <w:tcW w:w="1132" w:type="pct"/>
            <w:tcBorders>
              <w:top w:val="nil"/>
              <w:bottom w:val="nil"/>
            </w:tcBorders>
            <w:shd w:val="clear" w:color="auto" w:fill="auto"/>
          </w:tcPr>
          <w:p w14:paraId="2FBC65DC"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99C7F50" w14:textId="77777777" w:rsidR="00580521" w:rsidRPr="00DC7310" w:rsidRDefault="00580521" w:rsidP="00225D67">
            <w:pPr>
              <w:pStyle w:val="TAC"/>
              <w:keepNext w:val="0"/>
              <w:keepLines w:val="0"/>
              <w:rPr>
                <w:lang w:eastAsia="ja-JP"/>
              </w:rPr>
            </w:pPr>
            <w:r w:rsidRPr="00DC7310">
              <w:rPr>
                <w:rFonts w:cs="Arial"/>
                <w:szCs w:val="18"/>
              </w:rPr>
              <w:t>n5</w:t>
            </w:r>
          </w:p>
        </w:tc>
        <w:tc>
          <w:tcPr>
            <w:tcW w:w="563" w:type="pct"/>
            <w:gridSpan w:val="2"/>
            <w:shd w:val="clear" w:color="auto" w:fill="auto"/>
            <w:noWrap/>
            <w:vAlign w:val="center"/>
          </w:tcPr>
          <w:p w14:paraId="33CD0A76" w14:textId="77777777" w:rsidR="00580521" w:rsidRPr="00DC7310" w:rsidRDefault="00580521" w:rsidP="00225D67">
            <w:pPr>
              <w:pStyle w:val="TAC"/>
              <w:keepNext w:val="0"/>
              <w:keepLines w:val="0"/>
            </w:pPr>
            <w:r w:rsidRPr="00DC7310">
              <w:rPr>
                <w:rFonts w:cs="Arial"/>
                <w:szCs w:val="18"/>
              </w:rPr>
              <w:t>N/A</w:t>
            </w:r>
          </w:p>
        </w:tc>
        <w:tc>
          <w:tcPr>
            <w:tcW w:w="348" w:type="pct"/>
            <w:gridSpan w:val="2"/>
            <w:shd w:val="clear" w:color="auto" w:fill="auto"/>
            <w:noWrap/>
            <w:vAlign w:val="center"/>
          </w:tcPr>
          <w:p w14:paraId="5C172802"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vAlign w:val="center"/>
          </w:tcPr>
          <w:p w14:paraId="7F66B814" w14:textId="77777777" w:rsidR="00580521" w:rsidRPr="00DC7310" w:rsidRDefault="00580521" w:rsidP="00225D67">
            <w:pPr>
              <w:pStyle w:val="TAC"/>
              <w:keepNext w:val="0"/>
              <w:keepLines w:val="0"/>
            </w:pPr>
            <w:r w:rsidRPr="00DC7310">
              <w:rPr>
                <w:rFonts w:cs="Arial"/>
                <w:szCs w:val="18"/>
              </w:rPr>
              <w:t>N/A</w:t>
            </w:r>
          </w:p>
        </w:tc>
        <w:tc>
          <w:tcPr>
            <w:tcW w:w="539" w:type="pct"/>
            <w:gridSpan w:val="2"/>
            <w:shd w:val="clear" w:color="auto" w:fill="auto"/>
            <w:noWrap/>
            <w:vAlign w:val="center"/>
          </w:tcPr>
          <w:p w14:paraId="22B0D1ED" w14:textId="77777777" w:rsidR="00580521" w:rsidRPr="00DC7310" w:rsidRDefault="00580521" w:rsidP="00225D67">
            <w:pPr>
              <w:pStyle w:val="TAC"/>
              <w:keepNext w:val="0"/>
              <w:keepLines w:val="0"/>
            </w:pPr>
            <w:r w:rsidRPr="00DC7310">
              <w:rPr>
                <w:rFonts w:cs="Arial"/>
                <w:szCs w:val="18"/>
              </w:rPr>
              <w:t>889</w:t>
            </w:r>
          </w:p>
        </w:tc>
        <w:tc>
          <w:tcPr>
            <w:tcW w:w="357" w:type="pct"/>
            <w:gridSpan w:val="2"/>
            <w:shd w:val="clear" w:color="auto" w:fill="auto"/>
            <w:vAlign w:val="center"/>
          </w:tcPr>
          <w:p w14:paraId="747231E8" w14:textId="77777777" w:rsidR="00580521" w:rsidRPr="00DC7310" w:rsidRDefault="00580521" w:rsidP="00225D67">
            <w:pPr>
              <w:pStyle w:val="TAC"/>
              <w:keepNext w:val="0"/>
              <w:keepLines w:val="0"/>
              <w:rPr>
                <w:lang w:eastAsia="ja-JP"/>
              </w:rPr>
            </w:pPr>
            <w:r w:rsidRPr="00DC7310">
              <w:rPr>
                <w:rFonts w:cs="Arial"/>
                <w:szCs w:val="18"/>
              </w:rPr>
              <w:t>8.3</w:t>
            </w:r>
          </w:p>
        </w:tc>
        <w:tc>
          <w:tcPr>
            <w:tcW w:w="610" w:type="pct"/>
            <w:gridSpan w:val="3"/>
            <w:shd w:val="clear" w:color="auto" w:fill="auto"/>
            <w:vAlign w:val="center"/>
          </w:tcPr>
          <w:p w14:paraId="5BF1960E" w14:textId="77777777" w:rsidR="00580521" w:rsidRPr="00DC7310" w:rsidRDefault="00580521" w:rsidP="00225D67">
            <w:pPr>
              <w:pStyle w:val="TAC"/>
              <w:keepNext w:val="0"/>
              <w:keepLines w:val="0"/>
            </w:pPr>
            <w:r w:rsidRPr="00DC7310">
              <w:rPr>
                <w:rFonts w:cs="Arial"/>
                <w:szCs w:val="18"/>
              </w:rPr>
              <w:t>IMD4</w:t>
            </w:r>
          </w:p>
        </w:tc>
      </w:tr>
      <w:tr w:rsidR="00580521" w:rsidRPr="00DC7310" w14:paraId="5BE6CE4C" w14:textId="77777777" w:rsidTr="00507EBD">
        <w:trPr>
          <w:jc w:val="center"/>
        </w:trPr>
        <w:tc>
          <w:tcPr>
            <w:tcW w:w="1132" w:type="pct"/>
            <w:tcBorders>
              <w:top w:val="nil"/>
              <w:bottom w:val="nil"/>
            </w:tcBorders>
            <w:shd w:val="clear" w:color="auto" w:fill="auto"/>
          </w:tcPr>
          <w:p w14:paraId="1D338E91"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DF10F64" w14:textId="77777777" w:rsidR="00580521" w:rsidRPr="00DC7310" w:rsidRDefault="00580521" w:rsidP="00225D67">
            <w:pPr>
              <w:pStyle w:val="TAC"/>
              <w:keepNext w:val="0"/>
              <w:keepLines w:val="0"/>
              <w:rPr>
                <w:lang w:eastAsia="ja-JP"/>
              </w:rPr>
            </w:pPr>
            <w:r w:rsidRPr="00DC7310">
              <w:rPr>
                <w:rFonts w:cs="Arial"/>
                <w:szCs w:val="18"/>
              </w:rPr>
              <w:t>n77</w:t>
            </w:r>
          </w:p>
        </w:tc>
        <w:tc>
          <w:tcPr>
            <w:tcW w:w="563" w:type="pct"/>
            <w:gridSpan w:val="2"/>
            <w:shd w:val="clear" w:color="auto" w:fill="auto"/>
            <w:noWrap/>
            <w:vAlign w:val="center"/>
          </w:tcPr>
          <w:p w14:paraId="03E84A72" w14:textId="77777777" w:rsidR="00580521" w:rsidRPr="00DC7310" w:rsidRDefault="00580521" w:rsidP="00225D67">
            <w:pPr>
              <w:pStyle w:val="TAC"/>
              <w:keepNext w:val="0"/>
              <w:keepLines w:val="0"/>
            </w:pPr>
            <w:r w:rsidRPr="00DC7310">
              <w:rPr>
                <w:rFonts w:cs="Arial"/>
                <w:szCs w:val="18"/>
              </w:rPr>
              <w:t>3391</w:t>
            </w:r>
          </w:p>
        </w:tc>
        <w:tc>
          <w:tcPr>
            <w:tcW w:w="348" w:type="pct"/>
            <w:gridSpan w:val="2"/>
            <w:shd w:val="clear" w:color="auto" w:fill="auto"/>
            <w:noWrap/>
            <w:vAlign w:val="center"/>
          </w:tcPr>
          <w:p w14:paraId="017CA619" w14:textId="77777777" w:rsidR="00580521" w:rsidRPr="00DC7310" w:rsidRDefault="00580521" w:rsidP="00225D67">
            <w:pPr>
              <w:pStyle w:val="TAC"/>
              <w:keepNext w:val="0"/>
              <w:keepLines w:val="0"/>
            </w:pPr>
            <w:r w:rsidRPr="00DC7310">
              <w:rPr>
                <w:rFonts w:cs="Arial"/>
                <w:szCs w:val="18"/>
              </w:rPr>
              <w:t>10</w:t>
            </w:r>
          </w:p>
        </w:tc>
        <w:tc>
          <w:tcPr>
            <w:tcW w:w="1041" w:type="pct"/>
            <w:gridSpan w:val="2"/>
            <w:shd w:val="clear" w:color="auto" w:fill="auto"/>
            <w:noWrap/>
            <w:vAlign w:val="center"/>
          </w:tcPr>
          <w:p w14:paraId="25FCC6C7" w14:textId="77777777" w:rsidR="00580521" w:rsidRPr="00DC7310" w:rsidRDefault="00580521" w:rsidP="00225D67">
            <w:pPr>
              <w:pStyle w:val="TAC"/>
              <w:keepNext w:val="0"/>
              <w:keepLines w:val="0"/>
            </w:pPr>
            <w:r w:rsidRPr="00DC7310">
              <w:rPr>
                <w:rFonts w:cs="Arial"/>
                <w:szCs w:val="18"/>
              </w:rPr>
              <w:t>50</w:t>
            </w:r>
          </w:p>
        </w:tc>
        <w:tc>
          <w:tcPr>
            <w:tcW w:w="539" w:type="pct"/>
            <w:gridSpan w:val="2"/>
            <w:shd w:val="clear" w:color="auto" w:fill="auto"/>
            <w:noWrap/>
            <w:vAlign w:val="center"/>
          </w:tcPr>
          <w:p w14:paraId="6D6294E3" w14:textId="77777777" w:rsidR="00580521" w:rsidRPr="00DC7310" w:rsidRDefault="00580521" w:rsidP="00225D67">
            <w:pPr>
              <w:pStyle w:val="TAC"/>
              <w:keepNext w:val="0"/>
              <w:keepLines w:val="0"/>
            </w:pPr>
            <w:r w:rsidRPr="00DC7310">
              <w:rPr>
                <w:rFonts w:cs="Arial"/>
                <w:szCs w:val="18"/>
              </w:rPr>
              <w:t>3391</w:t>
            </w:r>
          </w:p>
        </w:tc>
        <w:tc>
          <w:tcPr>
            <w:tcW w:w="357" w:type="pct"/>
            <w:gridSpan w:val="2"/>
            <w:shd w:val="clear" w:color="auto" w:fill="auto"/>
            <w:vAlign w:val="center"/>
          </w:tcPr>
          <w:p w14:paraId="79F6B093" w14:textId="77777777" w:rsidR="00580521" w:rsidRPr="00DC7310" w:rsidRDefault="00580521" w:rsidP="00225D67">
            <w:pPr>
              <w:pStyle w:val="TAC"/>
              <w:keepNext w:val="0"/>
              <w:keepLines w:val="0"/>
              <w:rPr>
                <w:lang w:eastAsia="ja-JP"/>
              </w:rPr>
            </w:pPr>
            <w:r w:rsidRPr="00DC7310">
              <w:rPr>
                <w:rFonts w:cs="Arial"/>
                <w:szCs w:val="18"/>
              </w:rPr>
              <w:t>N/A</w:t>
            </w:r>
          </w:p>
        </w:tc>
        <w:tc>
          <w:tcPr>
            <w:tcW w:w="610" w:type="pct"/>
            <w:gridSpan w:val="3"/>
            <w:shd w:val="clear" w:color="auto" w:fill="auto"/>
            <w:vAlign w:val="center"/>
          </w:tcPr>
          <w:p w14:paraId="07E0F36A" w14:textId="77777777" w:rsidR="00580521" w:rsidRPr="00DC7310" w:rsidRDefault="00580521" w:rsidP="00225D67">
            <w:pPr>
              <w:pStyle w:val="TAC"/>
              <w:keepNext w:val="0"/>
              <w:keepLines w:val="0"/>
            </w:pPr>
            <w:r w:rsidRPr="00DC7310">
              <w:rPr>
                <w:rFonts w:cs="Arial"/>
                <w:szCs w:val="18"/>
              </w:rPr>
              <w:t>N/A</w:t>
            </w:r>
          </w:p>
        </w:tc>
      </w:tr>
      <w:tr w:rsidR="00580521" w:rsidRPr="00DC7310" w14:paraId="0B3A25EA" w14:textId="77777777" w:rsidTr="00507EBD">
        <w:trPr>
          <w:jc w:val="center"/>
        </w:trPr>
        <w:tc>
          <w:tcPr>
            <w:tcW w:w="1132" w:type="pct"/>
            <w:tcBorders>
              <w:top w:val="nil"/>
              <w:bottom w:val="nil"/>
            </w:tcBorders>
            <w:shd w:val="clear" w:color="auto" w:fill="auto"/>
          </w:tcPr>
          <w:p w14:paraId="40851A91"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D59082A" w14:textId="77777777" w:rsidR="00580521" w:rsidRPr="00DC7310" w:rsidRDefault="00580521" w:rsidP="00225D67">
            <w:pPr>
              <w:pStyle w:val="TAC"/>
              <w:keepNext w:val="0"/>
              <w:keepLines w:val="0"/>
              <w:rPr>
                <w:lang w:eastAsia="ja-JP"/>
              </w:rPr>
            </w:pPr>
            <w:r w:rsidRPr="00DC7310">
              <w:rPr>
                <w:rFonts w:cs="Arial"/>
                <w:szCs w:val="18"/>
              </w:rPr>
              <w:t>5</w:t>
            </w:r>
          </w:p>
        </w:tc>
        <w:tc>
          <w:tcPr>
            <w:tcW w:w="563" w:type="pct"/>
            <w:gridSpan w:val="2"/>
            <w:shd w:val="clear" w:color="auto" w:fill="auto"/>
            <w:noWrap/>
            <w:vAlign w:val="center"/>
          </w:tcPr>
          <w:p w14:paraId="6B9B04C7" w14:textId="77777777" w:rsidR="00580521" w:rsidRPr="00DC7310" w:rsidRDefault="00580521" w:rsidP="00225D67">
            <w:pPr>
              <w:pStyle w:val="TAC"/>
              <w:keepNext w:val="0"/>
              <w:keepLines w:val="0"/>
            </w:pPr>
            <w:r w:rsidRPr="00DC7310">
              <w:rPr>
                <w:rFonts w:cs="Arial"/>
                <w:szCs w:val="18"/>
              </w:rPr>
              <w:t>826.5</w:t>
            </w:r>
          </w:p>
        </w:tc>
        <w:tc>
          <w:tcPr>
            <w:tcW w:w="348" w:type="pct"/>
            <w:gridSpan w:val="2"/>
            <w:shd w:val="clear" w:color="auto" w:fill="auto"/>
            <w:noWrap/>
            <w:vAlign w:val="center"/>
          </w:tcPr>
          <w:p w14:paraId="3513381C"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vAlign w:val="center"/>
          </w:tcPr>
          <w:p w14:paraId="3D5C60B7"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tcPr>
          <w:p w14:paraId="1BF71E74" w14:textId="77777777" w:rsidR="00580521" w:rsidRPr="00DC7310" w:rsidRDefault="00580521" w:rsidP="00225D67">
            <w:pPr>
              <w:pStyle w:val="TAC"/>
              <w:keepNext w:val="0"/>
              <w:keepLines w:val="0"/>
            </w:pPr>
            <w:r w:rsidRPr="00DC7310">
              <w:rPr>
                <w:rFonts w:cs="Arial"/>
                <w:szCs w:val="18"/>
              </w:rPr>
              <w:t>871.5</w:t>
            </w:r>
          </w:p>
        </w:tc>
        <w:tc>
          <w:tcPr>
            <w:tcW w:w="357" w:type="pct"/>
            <w:gridSpan w:val="2"/>
            <w:shd w:val="clear" w:color="auto" w:fill="auto"/>
            <w:vAlign w:val="center"/>
          </w:tcPr>
          <w:p w14:paraId="7258170A" w14:textId="77777777" w:rsidR="00580521" w:rsidRPr="00DC7310" w:rsidRDefault="00580521" w:rsidP="00225D67">
            <w:pPr>
              <w:pStyle w:val="TAC"/>
              <w:keepNext w:val="0"/>
              <w:keepLines w:val="0"/>
              <w:rPr>
                <w:lang w:eastAsia="ja-JP"/>
              </w:rPr>
            </w:pPr>
            <w:r w:rsidRPr="00DC7310">
              <w:rPr>
                <w:rFonts w:cs="Arial"/>
                <w:szCs w:val="18"/>
              </w:rPr>
              <w:t>N/A</w:t>
            </w:r>
          </w:p>
        </w:tc>
        <w:tc>
          <w:tcPr>
            <w:tcW w:w="610" w:type="pct"/>
            <w:gridSpan w:val="3"/>
            <w:shd w:val="clear" w:color="auto" w:fill="auto"/>
            <w:vAlign w:val="center"/>
          </w:tcPr>
          <w:p w14:paraId="3878BEBD" w14:textId="77777777" w:rsidR="00580521" w:rsidRPr="00DC7310" w:rsidRDefault="00580521" w:rsidP="00225D67">
            <w:pPr>
              <w:pStyle w:val="TAC"/>
              <w:keepNext w:val="0"/>
              <w:keepLines w:val="0"/>
            </w:pPr>
            <w:r w:rsidRPr="00DC7310">
              <w:rPr>
                <w:rFonts w:cs="Arial"/>
                <w:szCs w:val="18"/>
              </w:rPr>
              <w:t>N/A</w:t>
            </w:r>
          </w:p>
        </w:tc>
      </w:tr>
      <w:tr w:rsidR="00580521" w:rsidRPr="00DC7310" w14:paraId="44B3F4E1" w14:textId="77777777" w:rsidTr="00507EBD">
        <w:trPr>
          <w:jc w:val="center"/>
        </w:trPr>
        <w:tc>
          <w:tcPr>
            <w:tcW w:w="1132" w:type="pct"/>
            <w:tcBorders>
              <w:top w:val="nil"/>
              <w:bottom w:val="nil"/>
            </w:tcBorders>
            <w:shd w:val="clear" w:color="auto" w:fill="auto"/>
          </w:tcPr>
          <w:p w14:paraId="50CD3FE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D1935BD" w14:textId="77777777" w:rsidR="00580521" w:rsidRPr="00DC7310" w:rsidRDefault="00580521" w:rsidP="00225D67">
            <w:pPr>
              <w:pStyle w:val="TAC"/>
              <w:keepNext w:val="0"/>
              <w:keepLines w:val="0"/>
              <w:rPr>
                <w:lang w:eastAsia="ja-JP"/>
              </w:rPr>
            </w:pPr>
            <w:r w:rsidRPr="00DC7310">
              <w:rPr>
                <w:rFonts w:cs="Arial"/>
                <w:szCs w:val="18"/>
              </w:rPr>
              <w:t>n5</w:t>
            </w:r>
          </w:p>
        </w:tc>
        <w:tc>
          <w:tcPr>
            <w:tcW w:w="563" w:type="pct"/>
            <w:gridSpan w:val="2"/>
            <w:shd w:val="clear" w:color="auto" w:fill="auto"/>
            <w:noWrap/>
            <w:vAlign w:val="center"/>
          </w:tcPr>
          <w:p w14:paraId="7B2F9608" w14:textId="77777777" w:rsidR="00580521" w:rsidRPr="00DC7310" w:rsidRDefault="00580521" w:rsidP="00225D67">
            <w:pPr>
              <w:pStyle w:val="TAC"/>
              <w:keepNext w:val="0"/>
              <w:keepLines w:val="0"/>
            </w:pPr>
            <w:r w:rsidRPr="00DC7310">
              <w:rPr>
                <w:rFonts w:cs="Arial"/>
                <w:szCs w:val="18"/>
              </w:rPr>
              <w:t>N/A</w:t>
            </w:r>
          </w:p>
        </w:tc>
        <w:tc>
          <w:tcPr>
            <w:tcW w:w="348" w:type="pct"/>
            <w:gridSpan w:val="2"/>
            <w:shd w:val="clear" w:color="auto" w:fill="auto"/>
            <w:noWrap/>
            <w:vAlign w:val="center"/>
          </w:tcPr>
          <w:p w14:paraId="6B9BB334"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vAlign w:val="center"/>
          </w:tcPr>
          <w:p w14:paraId="4F36CD4C" w14:textId="77777777" w:rsidR="00580521" w:rsidRPr="00DC7310" w:rsidRDefault="00580521" w:rsidP="00225D67">
            <w:pPr>
              <w:pStyle w:val="TAC"/>
              <w:keepNext w:val="0"/>
              <w:keepLines w:val="0"/>
            </w:pPr>
            <w:r w:rsidRPr="00DC7310">
              <w:rPr>
                <w:rFonts w:cs="Arial"/>
                <w:szCs w:val="18"/>
              </w:rPr>
              <w:t>N/A</w:t>
            </w:r>
          </w:p>
        </w:tc>
        <w:tc>
          <w:tcPr>
            <w:tcW w:w="539" w:type="pct"/>
            <w:gridSpan w:val="2"/>
            <w:shd w:val="clear" w:color="auto" w:fill="auto"/>
            <w:noWrap/>
          </w:tcPr>
          <w:p w14:paraId="046EBCBF" w14:textId="77777777" w:rsidR="00580521" w:rsidRPr="00DC7310" w:rsidRDefault="00580521" w:rsidP="00225D67">
            <w:pPr>
              <w:pStyle w:val="TAC"/>
              <w:keepNext w:val="0"/>
              <w:keepLines w:val="0"/>
            </w:pPr>
            <w:r w:rsidRPr="00DC7310">
              <w:rPr>
                <w:rFonts w:cs="Arial"/>
                <w:szCs w:val="18"/>
              </w:rPr>
              <w:t>882</w:t>
            </w:r>
          </w:p>
        </w:tc>
        <w:tc>
          <w:tcPr>
            <w:tcW w:w="357" w:type="pct"/>
            <w:gridSpan w:val="2"/>
            <w:shd w:val="clear" w:color="auto" w:fill="auto"/>
            <w:vAlign w:val="center"/>
          </w:tcPr>
          <w:p w14:paraId="274BA096" w14:textId="77777777" w:rsidR="00580521" w:rsidRPr="00DC7310" w:rsidRDefault="00580521" w:rsidP="00225D67">
            <w:pPr>
              <w:pStyle w:val="TAC"/>
              <w:keepNext w:val="0"/>
              <w:keepLines w:val="0"/>
              <w:rPr>
                <w:lang w:eastAsia="ja-JP"/>
              </w:rPr>
            </w:pPr>
            <w:r w:rsidRPr="00DC7310">
              <w:rPr>
                <w:rFonts w:cs="Arial"/>
                <w:szCs w:val="18"/>
              </w:rPr>
              <w:t>5.5</w:t>
            </w:r>
          </w:p>
        </w:tc>
        <w:tc>
          <w:tcPr>
            <w:tcW w:w="610" w:type="pct"/>
            <w:gridSpan w:val="3"/>
            <w:shd w:val="clear" w:color="auto" w:fill="auto"/>
            <w:vAlign w:val="center"/>
          </w:tcPr>
          <w:p w14:paraId="1B5C72FC" w14:textId="77777777" w:rsidR="00580521" w:rsidRPr="00DC7310" w:rsidRDefault="00580521" w:rsidP="00225D67">
            <w:pPr>
              <w:pStyle w:val="TAC"/>
              <w:keepNext w:val="0"/>
              <w:keepLines w:val="0"/>
            </w:pPr>
            <w:r w:rsidRPr="00DC7310">
              <w:rPr>
                <w:rFonts w:cs="Arial"/>
                <w:szCs w:val="18"/>
              </w:rPr>
              <w:t>IMD5</w:t>
            </w:r>
          </w:p>
        </w:tc>
      </w:tr>
      <w:tr w:rsidR="00580521" w:rsidRPr="00DC7310" w14:paraId="4864425F" w14:textId="77777777" w:rsidTr="00507EBD">
        <w:trPr>
          <w:jc w:val="center"/>
        </w:trPr>
        <w:tc>
          <w:tcPr>
            <w:tcW w:w="1132" w:type="pct"/>
            <w:tcBorders>
              <w:top w:val="nil"/>
              <w:bottom w:val="single" w:sz="4" w:space="0" w:color="auto"/>
            </w:tcBorders>
            <w:shd w:val="clear" w:color="auto" w:fill="auto"/>
          </w:tcPr>
          <w:p w14:paraId="46C63295"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C8F459C" w14:textId="77777777" w:rsidR="00580521" w:rsidRPr="00DC7310" w:rsidRDefault="00580521" w:rsidP="00225D67">
            <w:pPr>
              <w:pStyle w:val="TAC"/>
              <w:keepNext w:val="0"/>
              <w:keepLines w:val="0"/>
              <w:rPr>
                <w:lang w:eastAsia="ja-JP"/>
              </w:rPr>
            </w:pPr>
            <w:r w:rsidRPr="00DC7310">
              <w:rPr>
                <w:rFonts w:cs="Arial"/>
                <w:szCs w:val="18"/>
              </w:rPr>
              <w:t>n77</w:t>
            </w:r>
          </w:p>
        </w:tc>
        <w:tc>
          <w:tcPr>
            <w:tcW w:w="563" w:type="pct"/>
            <w:gridSpan w:val="2"/>
            <w:shd w:val="clear" w:color="auto" w:fill="auto"/>
            <w:noWrap/>
            <w:vAlign w:val="center"/>
          </w:tcPr>
          <w:p w14:paraId="5F6E5673" w14:textId="77777777" w:rsidR="00580521" w:rsidRPr="00DC7310" w:rsidRDefault="00580521" w:rsidP="00225D67">
            <w:pPr>
              <w:pStyle w:val="TAC"/>
              <w:keepNext w:val="0"/>
              <w:keepLines w:val="0"/>
            </w:pPr>
            <w:r w:rsidRPr="00DC7310">
              <w:rPr>
                <w:rFonts w:cs="Arial"/>
                <w:szCs w:val="18"/>
              </w:rPr>
              <w:t>4188</w:t>
            </w:r>
          </w:p>
        </w:tc>
        <w:tc>
          <w:tcPr>
            <w:tcW w:w="348" w:type="pct"/>
            <w:gridSpan w:val="2"/>
            <w:shd w:val="clear" w:color="auto" w:fill="auto"/>
            <w:noWrap/>
            <w:vAlign w:val="center"/>
          </w:tcPr>
          <w:p w14:paraId="26F75F62" w14:textId="77777777" w:rsidR="00580521" w:rsidRPr="00DC7310" w:rsidRDefault="00580521" w:rsidP="00225D67">
            <w:pPr>
              <w:pStyle w:val="TAC"/>
              <w:keepNext w:val="0"/>
              <w:keepLines w:val="0"/>
            </w:pPr>
            <w:r w:rsidRPr="00DC7310">
              <w:rPr>
                <w:rFonts w:cs="Arial"/>
                <w:szCs w:val="18"/>
              </w:rPr>
              <w:t>10</w:t>
            </w:r>
          </w:p>
        </w:tc>
        <w:tc>
          <w:tcPr>
            <w:tcW w:w="1041" w:type="pct"/>
            <w:gridSpan w:val="2"/>
            <w:shd w:val="clear" w:color="auto" w:fill="auto"/>
            <w:noWrap/>
            <w:vAlign w:val="center"/>
          </w:tcPr>
          <w:p w14:paraId="7B12F1C3" w14:textId="77777777" w:rsidR="00580521" w:rsidRPr="00DC7310" w:rsidRDefault="00580521" w:rsidP="00225D67">
            <w:pPr>
              <w:pStyle w:val="TAC"/>
              <w:keepNext w:val="0"/>
              <w:keepLines w:val="0"/>
            </w:pPr>
            <w:r w:rsidRPr="00DC7310">
              <w:rPr>
                <w:rFonts w:cs="Arial"/>
                <w:szCs w:val="18"/>
              </w:rPr>
              <w:t>50</w:t>
            </w:r>
          </w:p>
        </w:tc>
        <w:tc>
          <w:tcPr>
            <w:tcW w:w="539" w:type="pct"/>
            <w:gridSpan w:val="2"/>
            <w:shd w:val="clear" w:color="auto" w:fill="auto"/>
            <w:noWrap/>
          </w:tcPr>
          <w:p w14:paraId="20D1CAC4" w14:textId="77777777" w:rsidR="00580521" w:rsidRPr="00DC7310" w:rsidRDefault="00580521" w:rsidP="00225D67">
            <w:pPr>
              <w:pStyle w:val="TAC"/>
              <w:keepNext w:val="0"/>
              <w:keepLines w:val="0"/>
            </w:pPr>
            <w:r w:rsidRPr="00DC7310">
              <w:rPr>
                <w:rFonts w:cs="Arial"/>
                <w:szCs w:val="18"/>
              </w:rPr>
              <w:t>4188</w:t>
            </w:r>
          </w:p>
        </w:tc>
        <w:tc>
          <w:tcPr>
            <w:tcW w:w="357" w:type="pct"/>
            <w:gridSpan w:val="2"/>
            <w:shd w:val="clear" w:color="auto" w:fill="auto"/>
            <w:vAlign w:val="center"/>
          </w:tcPr>
          <w:p w14:paraId="2B5C7DAC" w14:textId="77777777" w:rsidR="00580521" w:rsidRPr="00DC7310" w:rsidRDefault="00580521" w:rsidP="00225D67">
            <w:pPr>
              <w:pStyle w:val="TAC"/>
              <w:keepNext w:val="0"/>
              <w:keepLines w:val="0"/>
              <w:rPr>
                <w:lang w:eastAsia="ja-JP"/>
              </w:rPr>
            </w:pPr>
            <w:r w:rsidRPr="00DC7310">
              <w:rPr>
                <w:rFonts w:cs="Arial"/>
                <w:szCs w:val="18"/>
              </w:rPr>
              <w:t>N/A</w:t>
            </w:r>
          </w:p>
        </w:tc>
        <w:tc>
          <w:tcPr>
            <w:tcW w:w="610" w:type="pct"/>
            <w:gridSpan w:val="3"/>
            <w:shd w:val="clear" w:color="auto" w:fill="auto"/>
            <w:vAlign w:val="center"/>
          </w:tcPr>
          <w:p w14:paraId="164DF95E" w14:textId="77777777" w:rsidR="00580521" w:rsidRPr="00DC7310" w:rsidRDefault="00580521" w:rsidP="00225D67">
            <w:pPr>
              <w:pStyle w:val="TAC"/>
              <w:keepNext w:val="0"/>
              <w:keepLines w:val="0"/>
            </w:pPr>
            <w:r w:rsidRPr="00DC7310">
              <w:rPr>
                <w:rFonts w:cs="Arial"/>
                <w:szCs w:val="18"/>
              </w:rPr>
              <w:t>N/A</w:t>
            </w:r>
          </w:p>
        </w:tc>
      </w:tr>
      <w:tr w:rsidR="00580521" w:rsidRPr="00DC7310" w14:paraId="560DD892" w14:textId="77777777" w:rsidTr="00507EBD">
        <w:trPr>
          <w:jc w:val="center"/>
        </w:trPr>
        <w:tc>
          <w:tcPr>
            <w:tcW w:w="1132" w:type="pct"/>
            <w:tcBorders>
              <w:top w:val="nil"/>
              <w:bottom w:val="nil"/>
            </w:tcBorders>
            <w:shd w:val="clear" w:color="auto" w:fill="auto"/>
          </w:tcPr>
          <w:p w14:paraId="49530B55" w14:textId="77777777" w:rsidR="00580521" w:rsidRPr="00DC7310" w:rsidRDefault="00580521" w:rsidP="00225D67">
            <w:pPr>
              <w:pStyle w:val="TAC"/>
              <w:keepNext w:val="0"/>
              <w:keepLines w:val="0"/>
              <w:rPr>
                <w:rFonts w:eastAsia="MS Mincho"/>
              </w:rPr>
            </w:pPr>
            <w:r w:rsidRPr="00DC7310">
              <w:rPr>
                <w:lang w:eastAsia="zh-TW"/>
              </w:rPr>
              <w:t>DC_5A-7A_n7A</w:t>
            </w:r>
          </w:p>
        </w:tc>
        <w:tc>
          <w:tcPr>
            <w:tcW w:w="410" w:type="pct"/>
            <w:shd w:val="clear" w:color="auto" w:fill="auto"/>
          </w:tcPr>
          <w:p w14:paraId="11E68709" w14:textId="77777777" w:rsidR="00580521" w:rsidRPr="00DC7310" w:rsidRDefault="00580521" w:rsidP="00225D67">
            <w:pPr>
              <w:pStyle w:val="TAC"/>
              <w:keepNext w:val="0"/>
              <w:keepLines w:val="0"/>
              <w:rPr>
                <w:rFonts w:eastAsia="맑은 고딕"/>
                <w:szCs w:val="18"/>
                <w:lang w:eastAsia="ko-KR"/>
              </w:rPr>
            </w:pPr>
            <w:r w:rsidRPr="00DC7310">
              <w:t>5</w:t>
            </w:r>
          </w:p>
        </w:tc>
        <w:tc>
          <w:tcPr>
            <w:tcW w:w="563" w:type="pct"/>
            <w:gridSpan w:val="2"/>
            <w:shd w:val="clear" w:color="auto" w:fill="auto"/>
            <w:noWrap/>
          </w:tcPr>
          <w:p w14:paraId="53D71EDD"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7EC7DFC5"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54E08073"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43ACAD98" w14:textId="77777777" w:rsidR="00580521" w:rsidRPr="00DC7310" w:rsidRDefault="00580521" w:rsidP="00225D67">
            <w:pPr>
              <w:pStyle w:val="TAC"/>
              <w:keepNext w:val="0"/>
              <w:keepLines w:val="0"/>
              <w:rPr>
                <w:rFonts w:eastAsia="맑은 고딕"/>
                <w:szCs w:val="18"/>
                <w:lang w:eastAsia="ko-KR"/>
              </w:rPr>
            </w:pPr>
            <w:r w:rsidRPr="00DC7310">
              <w:t>879</w:t>
            </w:r>
          </w:p>
        </w:tc>
        <w:tc>
          <w:tcPr>
            <w:tcW w:w="357" w:type="pct"/>
            <w:gridSpan w:val="2"/>
            <w:shd w:val="clear" w:color="auto" w:fill="auto"/>
          </w:tcPr>
          <w:p w14:paraId="528C76AF" w14:textId="77777777" w:rsidR="00580521" w:rsidRPr="00DC7310" w:rsidRDefault="00580521" w:rsidP="00225D67">
            <w:pPr>
              <w:pStyle w:val="TAC"/>
              <w:keepNext w:val="0"/>
              <w:keepLines w:val="0"/>
              <w:rPr>
                <w:lang w:eastAsia="zh-CN"/>
              </w:rPr>
            </w:pPr>
            <w:r w:rsidRPr="00DC7310">
              <w:t>12</w:t>
            </w:r>
          </w:p>
        </w:tc>
        <w:tc>
          <w:tcPr>
            <w:tcW w:w="610" w:type="pct"/>
            <w:gridSpan w:val="3"/>
            <w:shd w:val="clear" w:color="auto" w:fill="auto"/>
          </w:tcPr>
          <w:p w14:paraId="71B208F0" w14:textId="77777777" w:rsidR="00580521" w:rsidRPr="00DC7310" w:rsidRDefault="00580521" w:rsidP="00225D67">
            <w:pPr>
              <w:pStyle w:val="TAC"/>
              <w:keepNext w:val="0"/>
              <w:keepLines w:val="0"/>
              <w:rPr>
                <w:lang w:eastAsia="zh-CN"/>
              </w:rPr>
            </w:pPr>
            <w:r w:rsidRPr="00DC7310">
              <w:t>IMD3</w:t>
            </w:r>
            <w:r w:rsidRPr="00DC7310">
              <w:rPr>
                <w:vertAlign w:val="superscript"/>
              </w:rPr>
              <w:t>4</w:t>
            </w:r>
          </w:p>
        </w:tc>
      </w:tr>
      <w:tr w:rsidR="00580521" w:rsidRPr="00DC7310" w14:paraId="1C1D484A" w14:textId="77777777" w:rsidTr="00507EBD">
        <w:trPr>
          <w:jc w:val="center"/>
        </w:trPr>
        <w:tc>
          <w:tcPr>
            <w:tcW w:w="1132" w:type="pct"/>
            <w:tcBorders>
              <w:top w:val="nil"/>
              <w:bottom w:val="nil"/>
            </w:tcBorders>
            <w:shd w:val="clear" w:color="auto" w:fill="auto"/>
          </w:tcPr>
          <w:p w14:paraId="6C3A3CC4" w14:textId="77777777" w:rsidR="00580521" w:rsidRPr="00DC7310" w:rsidRDefault="00580521" w:rsidP="00225D67">
            <w:pPr>
              <w:pStyle w:val="TAC"/>
              <w:keepNext w:val="0"/>
              <w:keepLines w:val="0"/>
              <w:rPr>
                <w:rFonts w:eastAsia="MS Mincho"/>
              </w:rPr>
            </w:pPr>
          </w:p>
        </w:tc>
        <w:tc>
          <w:tcPr>
            <w:tcW w:w="410" w:type="pct"/>
            <w:shd w:val="clear" w:color="auto" w:fill="auto"/>
          </w:tcPr>
          <w:p w14:paraId="113A2258" w14:textId="77777777" w:rsidR="00580521" w:rsidRPr="00DC7310" w:rsidRDefault="00580521" w:rsidP="00225D67">
            <w:pPr>
              <w:pStyle w:val="TAC"/>
              <w:keepNext w:val="0"/>
              <w:keepLines w:val="0"/>
              <w:rPr>
                <w:rFonts w:eastAsia="맑은 고딕"/>
                <w:szCs w:val="18"/>
                <w:lang w:eastAsia="ko-KR"/>
              </w:rPr>
            </w:pPr>
            <w:r w:rsidRPr="00DC7310">
              <w:t>7</w:t>
            </w:r>
          </w:p>
        </w:tc>
        <w:tc>
          <w:tcPr>
            <w:tcW w:w="563" w:type="pct"/>
            <w:gridSpan w:val="2"/>
            <w:shd w:val="clear" w:color="auto" w:fill="auto"/>
            <w:noWrap/>
          </w:tcPr>
          <w:p w14:paraId="7E44363F" w14:textId="77777777" w:rsidR="00580521" w:rsidRPr="00DC7310" w:rsidRDefault="00580521" w:rsidP="00225D67">
            <w:pPr>
              <w:pStyle w:val="TAC"/>
              <w:keepNext w:val="0"/>
              <w:keepLines w:val="0"/>
              <w:rPr>
                <w:rFonts w:eastAsia="맑은 고딕"/>
                <w:szCs w:val="18"/>
                <w:lang w:eastAsia="ko-KR"/>
              </w:rPr>
            </w:pPr>
            <w:r w:rsidRPr="00DC7310">
              <w:t>2527</w:t>
            </w:r>
          </w:p>
        </w:tc>
        <w:tc>
          <w:tcPr>
            <w:tcW w:w="348" w:type="pct"/>
            <w:gridSpan w:val="2"/>
            <w:shd w:val="clear" w:color="auto" w:fill="auto"/>
            <w:noWrap/>
          </w:tcPr>
          <w:p w14:paraId="19E21C81"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shd w:val="clear" w:color="auto" w:fill="auto"/>
            <w:noWrap/>
          </w:tcPr>
          <w:p w14:paraId="126C4008"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shd w:val="clear" w:color="auto" w:fill="auto"/>
            <w:noWrap/>
          </w:tcPr>
          <w:p w14:paraId="5DE12B1A" w14:textId="77777777" w:rsidR="00580521" w:rsidRPr="00DC7310" w:rsidRDefault="00580521" w:rsidP="00225D67">
            <w:pPr>
              <w:pStyle w:val="TAC"/>
              <w:keepNext w:val="0"/>
              <w:keepLines w:val="0"/>
              <w:rPr>
                <w:rFonts w:eastAsia="맑은 고딕"/>
                <w:szCs w:val="18"/>
                <w:lang w:eastAsia="ko-KR"/>
              </w:rPr>
            </w:pPr>
            <w:r w:rsidRPr="00DC7310">
              <w:t>2647</w:t>
            </w:r>
          </w:p>
        </w:tc>
        <w:tc>
          <w:tcPr>
            <w:tcW w:w="357" w:type="pct"/>
            <w:gridSpan w:val="2"/>
            <w:shd w:val="clear" w:color="auto" w:fill="auto"/>
          </w:tcPr>
          <w:p w14:paraId="223F6721"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756418EE" w14:textId="77777777" w:rsidR="00580521" w:rsidRPr="00DC7310" w:rsidRDefault="00580521" w:rsidP="00225D67">
            <w:pPr>
              <w:pStyle w:val="TAC"/>
              <w:keepNext w:val="0"/>
              <w:keepLines w:val="0"/>
              <w:rPr>
                <w:lang w:eastAsia="zh-CN"/>
              </w:rPr>
            </w:pPr>
            <w:r w:rsidRPr="00DC7310">
              <w:t>N/A</w:t>
            </w:r>
          </w:p>
        </w:tc>
      </w:tr>
      <w:tr w:rsidR="00580521" w:rsidRPr="00DC7310" w14:paraId="3BFE3023" w14:textId="77777777" w:rsidTr="00507EBD">
        <w:trPr>
          <w:jc w:val="center"/>
        </w:trPr>
        <w:tc>
          <w:tcPr>
            <w:tcW w:w="1132" w:type="pct"/>
            <w:tcBorders>
              <w:top w:val="nil"/>
              <w:bottom w:val="single" w:sz="4" w:space="0" w:color="auto"/>
            </w:tcBorders>
            <w:shd w:val="clear" w:color="auto" w:fill="auto"/>
          </w:tcPr>
          <w:p w14:paraId="2A6B1307" w14:textId="77777777" w:rsidR="00580521" w:rsidRPr="00DC7310" w:rsidRDefault="00580521" w:rsidP="00225D67">
            <w:pPr>
              <w:pStyle w:val="TAC"/>
              <w:keepNext w:val="0"/>
              <w:keepLines w:val="0"/>
              <w:rPr>
                <w:rFonts w:eastAsia="MS Mincho"/>
              </w:rPr>
            </w:pPr>
          </w:p>
        </w:tc>
        <w:tc>
          <w:tcPr>
            <w:tcW w:w="410" w:type="pct"/>
            <w:shd w:val="clear" w:color="auto" w:fill="auto"/>
          </w:tcPr>
          <w:p w14:paraId="68C5CCB5" w14:textId="77777777" w:rsidR="00580521" w:rsidRPr="00DC7310" w:rsidRDefault="00580521" w:rsidP="00225D67">
            <w:pPr>
              <w:pStyle w:val="TAC"/>
              <w:keepNext w:val="0"/>
              <w:keepLines w:val="0"/>
              <w:rPr>
                <w:rFonts w:eastAsia="맑은 고딕"/>
                <w:szCs w:val="18"/>
                <w:lang w:eastAsia="ko-KR"/>
              </w:rPr>
            </w:pPr>
            <w:r w:rsidRPr="00DC7310">
              <w:rPr>
                <w:lang w:eastAsia="zh-TW"/>
              </w:rPr>
              <w:t>n7</w:t>
            </w:r>
          </w:p>
        </w:tc>
        <w:tc>
          <w:tcPr>
            <w:tcW w:w="563" w:type="pct"/>
            <w:gridSpan w:val="2"/>
            <w:shd w:val="clear" w:color="auto" w:fill="auto"/>
            <w:noWrap/>
          </w:tcPr>
          <w:p w14:paraId="074B1B71" w14:textId="77777777" w:rsidR="00580521" w:rsidRPr="00DC7310" w:rsidRDefault="00580521" w:rsidP="00225D67">
            <w:pPr>
              <w:pStyle w:val="TAC"/>
              <w:keepNext w:val="0"/>
              <w:keepLines w:val="0"/>
              <w:rPr>
                <w:rFonts w:eastAsia="맑은 고딕"/>
                <w:szCs w:val="18"/>
                <w:lang w:eastAsia="ko-KR"/>
              </w:rPr>
            </w:pPr>
            <w:r w:rsidRPr="00DC7310">
              <w:t>2547</w:t>
            </w:r>
          </w:p>
        </w:tc>
        <w:tc>
          <w:tcPr>
            <w:tcW w:w="348" w:type="pct"/>
            <w:gridSpan w:val="2"/>
            <w:shd w:val="clear" w:color="auto" w:fill="auto"/>
            <w:noWrap/>
          </w:tcPr>
          <w:p w14:paraId="67686FCD"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shd w:val="clear" w:color="auto" w:fill="auto"/>
            <w:noWrap/>
          </w:tcPr>
          <w:p w14:paraId="2C95FCB1"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shd w:val="clear" w:color="auto" w:fill="auto"/>
            <w:noWrap/>
          </w:tcPr>
          <w:p w14:paraId="110BD763" w14:textId="77777777" w:rsidR="00580521" w:rsidRPr="00DC7310" w:rsidRDefault="00580521" w:rsidP="00225D67">
            <w:pPr>
              <w:pStyle w:val="TAC"/>
              <w:keepNext w:val="0"/>
              <w:keepLines w:val="0"/>
              <w:rPr>
                <w:rFonts w:eastAsia="맑은 고딕"/>
                <w:szCs w:val="18"/>
                <w:lang w:eastAsia="ko-KR"/>
              </w:rPr>
            </w:pPr>
            <w:r w:rsidRPr="00DC7310">
              <w:t>2667</w:t>
            </w:r>
          </w:p>
        </w:tc>
        <w:tc>
          <w:tcPr>
            <w:tcW w:w="357" w:type="pct"/>
            <w:gridSpan w:val="2"/>
            <w:shd w:val="clear" w:color="auto" w:fill="auto"/>
          </w:tcPr>
          <w:p w14:paraId="0E52B694"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1632F56E" w14:textId="77777777" w:rsidR="00580521" w:rsidRPr="00DC7310" w:rsidRDefault="00580521" w:rsidP="00225D67">
            <w:pPr>
              <w:pStyle w:val="TAC"/>
              <w:keepNext w:val="0"/>
              <w:keepLines w:val="0"/>
              <w:rPr>
                <w:lang w:eastAsia="zh-CN"/>
              </w:rPr>
            </w:pPr>
            <w:r w:rsidRPr="00DC7310">
              <w:t>N/A</w:t>
            </w:r>
          </w:p>
        </w:tc>
      </w:tr>
      <w:tr w:rsidR="00580521" w:rsidRPr="00DC7310" w14:paraId="759214BF" w14:textId="77777777" w:rsidTr="00507EBD">
        <w:trPr>
          <w:jc w:val="center"/>
        </w:trPr>
        <w:tc>
          <w:tcPr>
            <w:tcW w:w="1132" w:type="pct"/>
            <w:tcBorders>
              <w:top w:val="nil"/>
              <w:bottom w:val="nil"/>
            </w:tcBorders>
            <w:shd w:val="clear" w:color="auto" w:fill="auto"/>
          </w:tcPr>
          <w:p w14:paraId="21898AE1" w14:textId="77777777" w:rsidR="00580521" w:rsidRPr="00DC7310" w:rsidRDefault="00580521" w:rsidP="00225D67">
            <w:pPr>
              <w:pStyle w:val="TAC"/>
              <w:keepNext w:val="0"/>
              <w:keepLines w:val="0"/>
              <w:rPr>
                <w:rFonts w:cs="Arial"/>
                <w:szCs w:val="18"/>
              </w:rPr>
            </w:pPr>
            <w:r w:rsidRPr="00DC7310">
              <w:rPr>
                <w:rFonts w:cs="Arial"/>
                <w:szCs w:val="18"/>
              </w:rPr>
              <w:t>DC_5A_n2A-n78A</w:t>
            </w:r>
          </w:p>
          <w:p w14:paraId="34A19D40" w14:textId="77777777" w:rsidR="00580521" w:rsidRPr="00DC7310" w:rsidRDefault="00580521" w:rsidP="00225D67">
            <w:pPr>
              <w:pStyle w:val="TAC"/>
              <w:keepNext w:val="0"/>
              <w:keepLines w:val="0"/>
              <w:rPr>
                <w:rFonts w:eastAsia="MS Mincho"/>
              </w:rPr>
            </w:pPr>
          </w:p>
        </w:tc>
        <w:tc>
          <w:tcPr>
            <w:tcW w:w="410" w:type="pct"/>
            <w:shd w:val="clear" w:color="auto" w:fill="auto"/>
          </w:tcPr>
          <w:p w14:paraId="371A6CFA" w14:textId="77777777" w:rsidR="00580521" w:rsidRPr="00DC7310" w:rsidRDefault="00580521" w:rsidP="00225D67">
            <w:pPr>
              <w:pStyle w:val="TAC"/>
              <w:keepNext w:val="0"/>
              <w:keepLines w:val="0"/>
              <w:rPr>
                <w:lang w:eastAsia="zh-TW"/>
              </w:rPr>
            </w:pPr>
            <w:r w:rsidRPr="00DC7310">
              <w:t>5</w:t>
            </w:r>
          </w:p>
        </w:tc>
        <w:tc>
          <w:tcPr>
            <w:tcW w:w="563" w:type="pct"/>
            <w:gridSpan w:val="2"/>
            <w:shd w:val="clear" w:color="auto" w:fill="auto"/>
            <w:noWrap/>
          </w:tcPr>
          <w:p w14:paraId="0BD38CAA" w14:textId="77777777" w:rsidR="00580521" w:rsidRPr="00DC7310" w:rsidRDefault="00580521" w:rsidP="00225D67">
            <w:pPr>
              <w:pStyle w:val="TAC"/>
              <w:keepNext w:val="0"/>
              <w:keepLines w:val="0"/>
            </w:pPr>
            <w:r w:rsidRPr="00DC7310">
              <w:t>830</w:t>
            </w:r>
          </w:p>
        </w:tc>
        <w:tc>
          <w:tcPr>
            <w:tcW w:w="348" w:type="pct"/>
            <w:gridSpan w:val="2"/>
            <w:shd w:val="clear" w:color="auto" w:fill="auto"/>
            <w:noWrap/>
          </w:tcPr>
          <w:p w14:paraId="4DC8011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CDDC292"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27E02E7" w14:textId="77777777" w:rsidR="00580521" w:rsidRPr="00DC7310" w:rsidRDefault="00580521" w:rsidP="00225D67">
            <w:pPr>
              <w:pStyle w:val="TAC"/>
              <w:keepNext w:val="0"/>
              <w:keepLines w:val="0"/>
            </w:pPr>
            <w:r w:rsidRPr="00DC7310">
              <w:t>875</w:t>
            </w:r>
          </w:p>
        </w:tc>
        <w:tc>
          <w:tcPr>
            <w:tcW w:w="357" w:type="pct"/>
            <w:gridSpan w:val="2"/>
            <w:shd w:val="clear" w:color="auto" w:fill="auto"/>
          </w:tcPr>
          <w:p w14:paraId="274223AC"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F5F4977" w14:textId="77777777" w:rsidR="00580521" w:rsidRPr="00DC7310" w:rsidRDefault="00580521" w:rsidP="00225D67">
            <w:pPr>
              <w:pStyle w:val="TAC"/>
              <w:keepNext w:val="0"/>
              <w:keepLines w:val="0"/>
            </w:pPr>
            <w:r w:rsidRPr="00DC7310">
              <w:t>N/A</w:t>
            </w:r>
          </w:p>
        </w:tc>
      </w:tr>
      <w:tr w:rsidR="00580521" w:rsidRPr="00DC7310" w14:paraId="7180C0DA" w14:textId="77777777" w:rsidTr="00507EBD">
        <w:trPr>
          <w:jc w:val="center"/>
        </w:trPr>
        <w:tc>
          <w:tcPr>
            <w:tcW w:w="1132" w:type="pct"/>
            <w:tcBorders>
              <w:top w:val="nil"/>
              <w:bottom w:val="nil"/>
            </w:tcBorders>
            <w:shd w:val="clear" w:color="auto" w:fill="auto"/>
            <w:vAlign w:val="center"/>
          </w:tcPr>
          <w:p w14:paraId="0032DE46" w14:textId="77777777" w:rsidR="00580521" w:rsidRPr="00DC7310" w:rsidRDefault="00580521" w:rsidP="00225D67">
            <w:pPr>
              <w:pStyle w:val="TAC"/>
              <w:keepNext w:val="0"/>
              <w:keepLines w:val="0"/>
              <w:rPr>
                <w:rFonts w:eastAsia="MS Mincho"/>
              </w:rPr>
            </w:pPr>
          </w:p>
        </w:tc>
        <w:tc>
          <w:tcPr>
            <w:tcW w:w="410" w:type="pct"/>
            <w:shd w:val="clear" w:color="auto" w:fill="auto"/>
          </w:tcPr>
          <w:p w14:paraId="3A85D2B6" w14:textId="77777777" w:rsidR="00580521" w:rsidRPr="00DC7310" w:rsidRDefault="00580521" w:rsidP="00225D67">
            <w:pPr>
              <w:pStyle w:val="TAC"/>
              <w:keepNext w:val="0"/>
              <w:keepLines w:val="0"/>
              <w:rPr>
                <w:lang w:eastAsia="zh-TW"/>
              </w:rPr>
            </w:pPr>
            <w:r w:rsidRPr="00DC7310">
              <w:t>n2</w:t>
            </w:r>
          </w:p>
        </w:tc>
        <w:tc>
          <w:tcPr>
            <w:tcW w:w="563" w:type="pct"/>
            <w:gridSpan w:val="2"/>
            <w:shd w:val="clear" w:color="auto" w:fill="auto"/>
            <w:noWrap/>
          </w:tcPr>
          <w:p w14:paraId="3AF15B33" w14:textId="77777777" w:rsidR="00580521" w:rsidRPr="00DC7310" w:rsidRDefault="00580521" w:rsidP="00225D67">
            <w:pPr>
              <w:pStyle w:val="TAC"/>
              <w:keepNext w:val="0"/>
              <w:keepLines w:val="0"/>
            </w:pPr>
            <w:r w:rsidRPr="00DC7310">
              <w:t>1880</w:t>
            </w:r>
          </w:p>
        </w:tc>
        <w:tc>
          <w:tcPr>
            <w:tcW w:w="348" w:type="pct"/>
            <w:gridSpan w:val="2"/>
            <w:shd w:val="clear" w:color="auto" w:fill="auto"/>
            <w:noWrap/>
          </w:tcPr>
          <w:p w14:paraId="5844758A"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55E09F2"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13B06873" w14:textId="77777777" w:rsidR="00580521" w:rsidRPr="00DC7310" w:rsidRDefault="00580521" w:rsidP="00225D67">
            <w:pPr>
              <w:pStyle w:val="TAC"/>
              <w:keepNext w:val="0"/>
              <w:keepLines w:val="0"/>
            </w:pPr>
            <w:r w:rsidRPr="00DC7310">
              <w:t>1960</w:t>
            </w:r>
          </w:p>
        </w:tc>
        <w:tc>
          <w:tcPr>
            <w:tcW w:w="357" w:type="pct"/>
            <w:gridSpan w:val="2"/>
            <w:shd w:val="clear" w:color="auto" w:fill="auto"/>
          </w:tcPr>
          <w:p w14:paraId="71A3CDF4"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3421031A" w14:textId="77777777" w:rsidR="00580521" w:rsidRPr="00DC7310" w:rsidRDefault="00580521" w:rsidP="00225D67">
            <w:pPr>
              <w:pStyle w:val="TAC"/>
              <w:keepNext w:val="0"/>
              <w:keepLines w:val="0"/>
            </w:pPr>
            <w:r w:rsidRPr="00DC7310">
              <w:t>N/A</w:t>
            </w:r>
          </w:p>
        </w:tc>
      </w:tr>
      <w:tr w:rsidR="00580521" w:rsidRPr="00DC7310" w14:paraId="34F7EEC9" w14:textId="77777777" w:rsidTr="00507EBD">
        <w:trPr>
          <w:jc w:val="center"/>
        </w:trPr>
        <w:tc>
          <w:tcPr>
            <w:tcW w:w="1132" w:type="pct"/>
            <w:tcBorders>
              <w:top w:val="nil"/>
              <w:bottom w:val="nil"/>
            </w:tcBorders>
            <w:shd w:val="clear" w:color="auto" w:fill="auto"/>
            <w:vAlign w:val="center"/>
          </w:tcPr>
          <w:p w14:paraId="7373652D" w14:textId="77777777" w:rsidR="00580521" w:rsidRPr="00DC7310" w:rsidRDefault="00580521" w:rsidP="00225D67">
            <w:pPr>
              <w:pStyle w:val="TAC"/>
              <w:keepNext w:val="0"/>
              <w:keepLines w:val="0"/>
              <w:rPr>
                <w:rFonts w:eastAsia="MS Mincho"/>
              </w:rPr>
            </w:pPr>
          </w:p>
        </w:tc>
        <w:tc>
          <w:tcPr>
            <w:tcW w:w="410" w:type="pct"/>
            <w:shd w:val="clear" w:color="auto" w:fill="auto"/>
          </w:tcPr>
          <w:p w14:paraId="2CFD6476" w14:textId="77777777" w:rsidR="00580521" w:rsidRPr="00DC7310" w:rsidRDefault="00580521" w:rsidP="00225D67">
            <w:pPr>
              <w:pStyle w:val="TAC"/>
              <w:keepNext w:val="0"/>
              <w:keepLines w:val="0"/>
              <w:rPr>
                <w:lang w:eastAsia="zh-TW"/>
              </w:rPr>
            </w:pPr>
            <w:r w:rsidRPr="00DC7310">
              <w:t>n78</w:t>
            </w:r>
          </w:p>
        </w:tc>
        <w:tc>
          <w:tcPr>
            <w:tcW w:w="563" w:type="pct"/>
            <w:gridSpan w:val="2"/>
            <w:shd w:val="clear" w:color="auto" w:fill="auto"/>
            <w:noWrap/>
          </w:tcPr>
          <w:p w14:paraId="1003D91D"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EACE3A1"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49A59D3C"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718DE97A" w14:textId="77777777" w:rsidR="00580521" w:rsidRPr="00DC7310" w:rsidRDefault="00580521" w:rsidP="00225D67">
            <w:pPr>
              <w:pStyle w:val="TAC"/>
              <w:keepNext w:val="0"/>
              <w:keepLines w:val="0"/>
            </w:pPr>
            <w:r w:rsidRPr="00DC7310">
              <w:t>3540</w:t>
            </w:r>
          </w:p>
        </w:tc>
        <w:tc>
          <w:tcPr>
            <w:tcW w:w="357" w:type="pct"/>
            <w:gridSpan w:val="2"/>
            <w:shd w:val="clear" w:color="auto" w:fill="auto"/>
          </w:tcPr>
          <w:p w14:paraId="6C42CFA0" w14:textId="77777777" w:rsidR="00580521" w:rsidRPr="00DC7310" w:rsidRDefault="00580521" w:rsidP="00225D67">
            <w:pPr>
              <w:pStyle w:val="TAC"/>
              <w:keepNext w:val="0"/>
              <w:keepLines w:val="0"/>
            </w:pPr>
            <w:r w:rsidRPr="00DC7310">
              <w:t>16.0</w:t>
            </w:r>
          </w:p>
        </w:tc>
        <w:tc>
          <w:tcPr>
            <w:tcW w:w="610" w:type="pct"/>
            <w:gridSpan w:val="3"/>
            <w:shd w:val="clear" w:color="auto" w:fill="auto"/>
          </w:tcPr>
          <w:p w14:paraId="5A2412F4" w14:textId="77777777" w:rsidR="00580521" w:rsidRPr="00DC7310" w:rsidRDefault="00580521" w:rsidP="00225D67">
            <w:pPr>
              <w:pStyle w:val="TAC"/>
              <w:keepNext w:val="0"/>
              <w:keepLines w:val="0"/>
            </w:pPr>
            <w:r w:rsidRPr="00DC7310">
              <w:t>IMD3</w:t>
            </w:r>
          </w:p>
        </w:tc>
      </w:tr>
      <w:tr w:rsidR="00580521" w:rsidRPr="00DC7310" w14:paraId="663AA902" w14:textId="77777777" w:rsidTr="00507EBD">
        <w:trPr>
          <w:jc w:val="center"/>
        </w:trPr>
        <w:tc>
          <w:tcPr>
            <w:tcW w:w="1132" w:type="pct"/>
            <w:tcBorders>
              <w:top w:val="nil"/>
              <w:bottom w:val="nil"/>
            </w:tcBorders>
            <w:shd w:val="clear" w:color="auto" w:fill="auto"/>
            <w:vAlign w:val="center"/>
          </w:tcPr>
          <w:p w14:paraId="26906E30" w14:textId="77777777" w:rsidR="00580521" w:rsidRPr="00DC7310" w:rsidRDefault="00580521" w:rsidP="00225D67">
            <w:pPr>
              <w:pStyle w:val="TAC"/>
              <w:keepNext w:val="0"/>
              <w:keepLines w:val="0"/>
              <w:rPr>
                <w:rFonts w:eastAsia="MS Mincho"/>
              </w:rPr>
            </w:pPr>
          </w:p>
        </w:tc>
        <w:tc>
          <w:tcPr>
            <w:tcW w:w="410" w:type="pct"/>
            <w:shd w:val="clear" w:color="auto" w:fill="auto"/>
          </w:tcPr>
          <w:p w14:paraId="0DDFE0C3" w14:textId="77777777" w:rsidR="00580521" w:rsidRPr="00DC7310" w:rsidRDefault="00580521" w:rsidP="00225D67">
            <w:pPr>
              <w:pStyle w:val="TAC"/>
              <w:keepNext w:val="0"/>
              <w:keepLines w:val="0"/>
              <w:rPr>
                <w:lang w:eastAsia="zh-TW"/>
              </w:rPr>
            </w:pPr>
            <w:r w:rsidRPr="00DC7310">
              <w:t>5</w:t>
            </w:r>
          </w:p>
        </w:tc>
        <w:tc>
          <w:tcPr>
            <w:tcW w:w="563" w:type="pct"/>
            <w:gridSpan w:val="2"/>
            <w:shd w:val="clear" w:color="auto" w:fill="auto"/>
            <w:noWrap/>
          </w:tcPr>
          <w:p w14:paraId="60BE4A97" w14:textId="77777777" w:rsidR="00580521" w:rsidRPr="00DC7310" w:rsidRDefault="00580521" w:rsidP="00225D67">
            <w:pPr>
              <w:pStyle w:val="TAC"/>
              <w:keepNext w:val="0"/>
              <w:keepLines w:val="0"/>
            </w:pPr>
            <w:r w:rsidRPr="00DC7310">
              <w:t>846.5</w:t>
            </w:r>
          </w:p>
        </w:tc>
        <w:tc>
          <w:tcPr>
            <w:tcW w:w="348" w:type="pct"/>
            <w:gridSpan w:val="2"/>
            <w:shd w:val="clear" w:color="auto" w:fill="auto"/>
            <w:noWrap/>
          </w:tcPr>
          <w:p w14:paraId="7F407412"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6B1C1FC"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4C6BCCAB" w14:textId="77777777" w:rsidR="00580521" w:rsidRPr="00DC7310" w:rsidRDefault="00580521" w:rsidP="00225D67">
            <w:pPr>
              <w:pStyle w:val="TAC"/>
              <w:keepNext w:val="0"/>
              <w:keepLines w:val="0"/>
            </w:pPr>
            <w:r w:rsidRPr="00DC7310">
              <w:t>891.5</w:t>
            </w:r>
          </w:p>
        </w:tc>
        <w:tc>
          <w:tcPr>
            <w:tcW w:w="357" w:type="pct"/>
            <w:gridSpan w:val="2"/>
            <w:shd w:val="clear" w:color="auto" w:fill="auto"/>
          </w:tcPr>
          <w:p w14:paraId="5E979A14"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8FEE8EC" w14:textId="77777777" w:rsidR="00580521" w:rsidRPr="00DC7310" w:rsidRDefault="00580521" w:rsidP="00225D67">
            <w:pPr>
              <w:pStyle w:val="TAC"/>
              <w:keepNext w:val="0"/>
              <w:keepLines w:val="0"/>
            </w:pPr>
            <w:r w:rsidRPr="00DC7310">
              <w:t>N/A</w:t>
            </w:r>
          </w:p>
        </w:tc>
      </w:tr>
      <w:tr w:rsidR="00580521" w:rsidRPr="00DC7310" w14:paraId="28417655" w14:textId="77777777" w:rsidTr="00507EBD">
        <w:trPr>
          <w:jc w:val="center"/>
        </w:trPr>
        <w:tc>
          <w:tcPr>
            <w:tcW w:w="1132" w:type="pct"/>
            <w:tcBorders>
              <w:top w:val="nil"/>
              <w:bottom w:val="nil"/>
            </w:tcBorders>
            <w:shd w:val="clear" w:color="auto" w:fill="auto"/>
            <w:vAlign w:val="center"/>
          </w:tcPr>
          <w:p w14:paraId="7372948E" w14:textId="77777777" w:rsidR="00580521" w:rsidRPr="00DC7310" w:rsidRDefault="00580521" w:rsidP="00225D67">
            <w:pPr>
              <w:pStyle w:val="TAC"/>
              <w:keepNext w:val="0"/>
              <w:keepLines w:val="0"/>
              <w:rPr>
                <w:rFonts w:eastAsia="MS Mincho"/>
              </w:rPr>
            </w:pPr>
          </w:p>
        </w:tc>
        <w:tc>
          <w:tcPr>
            <w:tcW w:w="410" w:type="pct"/>
            <w:shd w:val="clear" w:color="auto" w:fill="auto"/>
          </w:tcPr>
          <w:p w14:paraId="0DB9FBD5" w14:textId="77777777" w:rsidR="00580521" w:rsidRPr="00DC7310" w:rsidRDefault="00580521" w:rsidP="00225D67">
            <w:pPr>
              <w:pStyle w:val="TAC"/>
              <w:keepNext w:val="0"/>
              <w:keepLines w:val="0"/>
              <w:rPr>
                <w:lang w:eastAsia="zh-TW"/>
              </w:rPr>
            </w:pPr>
            <w:r w:rsidRPr="00DC7310">
              <w:t>n2</w:t>
            </w:r>
          </w:p>
        </w:tc>
        <w:tc>
          <w:tcPr>
            <w:tcW w:w="563" w:type="pct"/>
            <w:gridSpan w:val="2"/>
            <w:shd w:val="clear" w:color="auto" w:fill="auto"/>
            <w:noWrap/>
          </w:tcPr>
          <w:p w14:paraId="32FED1C1"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4C1958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41915F23"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00FBA380" w14:textId="77777777" w:rsidR="00580521" w:rsidRPr="00DC7310" w:rsidRDefault="00580521" w:rsidP="00225D67">
            <w:pPr>
              <w:pStyle w:val="TAC"/>
              <w:keepNext w:val="0"/>
              <w:keepLines w:val="0"/>
            </w:pPr>
            <w:r w:rsidRPr="00DC7310">
              <w:t>1987</w:t>
            </w:r>
          </w:p>
        </w:tc>
        <w:tc>
          <w:tcPr>
            <w:tcW w:w="357" w:type="pct"/>
            <w:gridSpan w:val="2"/>
            <w:shd w:val="clear" w:color="auto" w:fill="auto"/>
          </w:tcPr>
          <w:p w14:paraId="50BC1A8C" w14:textId="77777777" w:rsidR="00580521" w:rsidRPr="00DC7310" w:rsidRDefault="00580521" w:rsidP="00225D67">
            <w:pPr>
              <w:pStyle w:val="TAC"/>
              <w:keepNext w:val="0"/>
              <w:keepLines w:val="0"/>
            </w:pPr>
            <w:r w:rsidRPr="00DC7310">
              <w:t>16.5</w:t>
            </w:r>
          </w:p>
        </w:tc>
        <w:tc>
          <w:tcPr>
            <w:tcW w:w="610" w:type="pct"/>
            <w:gridSpan w:val="3"/>
            <w:shd w:val="clear" w:color="auto" w:fill="auto"/>
          </w:tcPr>
          <w:p w14:paraId="5B535DC7" w14:textId="77777777" w:rsidR="00580521" w:rsidRPr="00DC7310" w:rsidRDefault="00580521" w:rsidP="00225D67">
            <w:pPr>
              <w:pStyle w:val="TAC"/>
              <w:keepNext w:val="0"/>
              <w:keepLines w:val="0"/>
            </w:pPr>
            <w:r w:rsidRPr="00DC7310">
              <w:t>IMD3</w:t>
            </w:r>
          </w:p>
        </w:tc>
      </w:tr>
      <w:tr w:rsidR="00580521" w:rsidRPr="00DC7310" w14:paraId="606B1DE8" w14:textId="77777777" w:rsidTr="00507EBD">
        <w:trPr>
          <w:jc w:val="center"/>
        </w:trPr>
        <w:tc>
          <w:tcPr>
            <w:tcW w:w="1132" w:type="pct"/>
            <w:tcBorders>
              <w:top w:val="nil"/>
              <w:bottom w:val="single" w:sz="4" w:space="0" w:color="auto"/>
            </w:tcBorders>
            <w:shd w:val="clear" w:color="auto" w:fill="auto"/>
            <w:vAlign w:val="center"/>
          </w:tcPr>
          <w:p w14:paraId="726568F4" w14:textId="77777777" w:rsidR="00580521" w:rsidRPr="00DC7310" w:rsidRDefault="00580521" w:rsidP="00225D67">
            <w:pPr>
              <w:pStyle w:val="TAC"/>
              <w:keepNext w:val="0"/>
              <w:keepLines w:val="0"/>
              <w:rPr>
                <w:rFonts w:eastAsia="MS Mincho"/>
              </w:rPr>
            </w:pPr>
          </w:p>
        </w:tc>
        <w:tc>
          <w:tcPr>
            <w:tcW w:w="410" w:type="pct"/>
            <w:shd w:val="clear" w:color="auto" w:fill="auto"/>
          </w:tcPr>
          <w:p w14:paraId="37783CD2" w14:textId="77777777" w:rsidR="00580521" w:rsidRPr="00DC7310" w:rsidRDefault="00580521" w:rsidP="00225D67">
            <w:pPr>
              <w:pStyle w:val="TAC"/>
              <w:keepNext w:val="0"/>
              <w:keepLines w:val="0"/>
              <w:rPr>
                <w:lang w:eastAsia="zh-TW"/>
              </w:rPr>
            </w:pPr>
            <w:r w:rsidRPr="00DC7310">
              <w:t>n78</w:t>
            </w:r>
          </w:p>
        </w:tc>
        <w:tc>
          <w:tcPr>
            <w:tcW w:w="563" w:type="pct"/>
            <w:gridSpan w:val="2"/>
            <w:shd w:val="clear" w:color="auto" w:fill="auto"/>
            <w:noWrap/>
          </w:tcPr>
          <w:p w14:paraId="1AC21896" w14:textId="77777777" w:rsidR="00580521" w:rsidRPr="00DC7310" w:rsidRDefault="00580521" w:rsidP="00225D67">
            <w:pPr>
              <w:pStyle w:val="TAC"/>
              <w:keepNext w:val="0"/>
              <w:keepLines w:val="0"/>
            </w:pPr>
            <w:r w:rsidRPr="00DC7310">
              <w:t>3680</w:t>
            </w:r>
          </w:p>
        </w:tc>
        <w:tc>
          <w:tcPr>
            <w:tcW w:w="348" w:type="pct"/>
            <w:gridSpan w:val="2"/>
            <w:shd w:val="clear" w:color="auto" w:fill="auto"/>
            <w:noWrap/>
          </w:tcPr>
          <w:p w14:paraId="2335F33B"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67C0F5DF"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0A56B3D" w14:textId="77777777" w:rsidR="00580521" w:rsidRPr="00DC7310" w:rsidRDefault="00580521" w:rsidP="00225D67">
            <w:pPr>
              <w:pStyle w:val="TAC"/>
              <w:keepNext w:val="0"/>
              <w:keepLines w:val="0"/>
            </w:pPr>
            <w:r w:rsidRPr="00DC7310">
              <w:t>3680</w:t>
            </w:r>
          </w:p>
        </w:tc>
        <w:tc>
          <w:tcPr>
            <w:tcW w:w="357" w:type="pct"/>
            <w:gridSpan w:val="2"/>
            <w:shd w:val="clear" w:color="auto" w:fill="auto"/>
          </w:tcPr>
          <w:p w14:paraId="150FED56"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F10BE8E" w14:textId="77777777" w:rsidR="00580521" w:rsidRPr="00DC7310" w:rsidRDefault="00580521" w:rsidP="00225D67">
            <w:pPr>
              <w:pStyle w:val="TAC"/>
              <w:keepNext w:val="0"/>
              <w:keepLines w:val="0"/>
            </w:pPr>
            <w:r w:rsidRPr="00DC7310">
              <w:t>N/A</w:t>
            </w:r>
          </w:p>
        </w:tc>
      </w:tr>
      <w:tr w:rsidR="00580521" w:rsidRPr="00DC7310" w14:paraId="68A41F6D" w14:textId="77777777" w:rsidTr="00507EBD">
        <w:trPr>
          <w:jc w:val="center"/>
        </w:trPr>
        <w:tc>
          <w:tcPr>
            <w:tcW w:w="1132" w:type="pct"/>
            <w:tcBorders>
              <w:top w:val="nil"/>
              <w:bottom w:val="nil"/>
            </w:tcBorders>
            <w:shd w:val="clear" w:color="auto" w:fill="auto"/>
            <w:vAlign w:val="center"/>
          </w:tcPr>
          <w:p w14:paraId="086742B3" w14:textId="77777777" w:rsidR="00580521" w:rsidRPr="00DC7310" w:rsidRDefault="00580521" w:rsidP="00225D67">
            <w:pPr>
              <w:pStyle w:val="TAC"/>
              <w:keepLines w:val="0"/>
              <w:rPr>
                <w:rFonts w:eastAsia="MS Mincho"/>
              </w:rPr>
            </w:pPr>
            <w:r w:rsidRPr="00DC7310">
              <w:rPr>
                <w:rFonts w:cs="Arial"/>
                <w:szCs w:val="18"/>
              </w:rPr>
              <w:t>DC_5A_n3A-n78A</w:t>
            </w:r>
          </w:p>
        </w:tc>
        <w:tc>
          <w:tcPr>
            <w:tcW w:w="410" w:type="pct"/>
            <w:shd w:val="clear" w:color="auto" w:fill="auto"/>
          </w:tcPr>
          <w:p w14:paraId="7C767257" w14:textId="77777777" w:rsidR="00580521" w:rsidRPr="00DC7310" w:rsidRDefault="00580521" w:rsidP="00225D67">
            <w:pPr>
              <w:pStyle w:val="TAC"/>
              <w:keepLines w:val="0"/>
            </w:pPr>
            <w:r w:rsidRPr="00DC7310">
              <w:rPr>
                <w:lang w:eastAsia="zh-CN"/>
              </w:rPr>
              <w:t>5</w:t>
            </w:r>
          </w:p>
        </w:tc>
        <w:tc>
          <w:tcPr>
            <w:tcW w:w="563" w:type="pct"/>
            <w:gridSpan w:val="2"/>
            <w:shd w:val="clear" w:color="auto" w:fill="auto"/>
            <w:noWrap/>
          </w:tcPr>
          <w:p w14:paraId="670D5EFA" w14:textId="77777777" w:rsidR="00580521" w:rsidRPr="00DC7310" w:rsidRDefault="00580521" w:rsidP="00225D67">
            <w:pPr>
              <w:pStyle w:val="TAC"/>
              <w:keepLines w:val="0"/>
            </w:pPr>
            <w:r w:rsidRPr="00DC7310">
              <w:rPr>
                <w:color w:val="000000"/>
                <w:lang w:eastAsia="zh-CN"/>
              </w:rPr>
              <w:t>839</w:t>
            </w:r>
          </w:p>
        </w:tc>
        <w:tc>
          <w:tcPr>
            <w:tcW w:w="348" w:type="pct"/>
            <w:gridSpan w:val="2"/>
            <w:shd w:val="clear" w:color="auto" w:fill="auto"/>
            <w:noWrap/>
          </w:tcPr>
          <w:p w14:paraId="070181E7" w14:textId="77777777" w:rsidR="00580521" w:rsidRPr="00DC7310" w:rsidRDefault="00580521" w:rsidP="00225D67">
            <w:pPr>
              <w:pStyle w:val="TAC"/>
              <w:keepLines w:val="0"/>
            </w:pPr>
            <w:r w:rsidRPr="00DC7310">
              <w:rPr>
                <w:lang w:eastAsia="zh-CN"/>
              </w:rPr>
              <w:t>5</w:t>
            </w:r>
          </w:p>
        </w:tc>
        <w:tc>
          <w:tcPr>
            <w:tcW w:w="1041" w:type="pct"/>
            <w:gridSpan w:val="2"/>
            <w:shd w:val="clear" w:color="auto" w:fill="auto"/>
            <w:noWrap/>
          </w:tcPr>
          <w:p w14:paraId="5FE12FAA" w14:textId="77777777" w:rsidR="00580521" w:rsidRPr="00DC7310" w:rsidRDefault="00580521" w:rsidP="00225D67">
            <w:pPr>
              <w:pStyle w:val="TAC"/>
              <w:keepLines w:val="0"/>
            </w:pPr>
            <w:r w:rsidRPr="00DC7310">
              <w:rPr>
                <w:lang w:eastAsia="zh-CN"/>
              </w:rPr>
              <w:t>25</w:t>
            </w:r>
          </w:p>
        </w:tc>
        <w:tc>
          <w:tcPr>
            <w:tcW w:w="539" w:type="pct"/>
            <w:gridSpan w:val="2"/>
            <w:shd w:val="clear" w:color="auto" w:fill="auto"/>
            <w:noWrap/>
          </w:tcPr>
          <w:p w14:paraId="5CEE882A" w14:textId="77777777" w:rsidR="00580521" w:rsidRPr="00DC7310" w:rsidRDefault="00580521" w:rsidP="00225D67">
            <w:pPr>
              <w:pStyle w:val="TAC"/>
              <w:keepLines w:val="0"/>
            </w:pPr>
            <w:r w:rsidRPr="00DC7310">
              <w:rPr>
                <w:color w:val="000000"/>
                <w:lang w:eastAsia="zh-CN"/>
              </w:rPr>
              <w:t>884</w:t>
            </w:r>
          </w:p>
        </w:tc>
        <w:tc>
          <w:tcPr>
            <w:tcW w:w="357" w:type="pct"/>
            <w:gridSpan w:val="2"/>
            <w:shd w:val="clear" w:color="auto" w:fill="auto"/>
          </w:tcPr>
          <w:p w14:paraId="45EA9351" w14:textId="77777777" w:rsidR="00580521" w:rsidRPr="00DC7310" w:rsidRDefault="00580521" w:rsidP="00225D67">
            <w:pPr>
              <w:pStyle w:val="TAC"/>
              <w:keepLines w:val="0"/>
            </w:pPr>
            <w:r w:rsidRPr="00DC7310">
              <w:rPr>
                <w:lang w:eastAsia="ja-JP"/>
              </w:rPr>
              <w:t>N/A</w:t>
            </w:r>
          </w:p>
        </w:tc>
        <w:tc>
          <w:tcPr>
            <w:tcW w:w="610" w:type="pct"/>
            <w:gridSpan w:val="3"/>
            <w:shd w:val="clear" w:color="auto" w:fill="auto"/>
          </w:tcPr>
          <w:p w14:paraId="53225F05" w14:textId="77777777" w:rsidR="00580521" w:rsidRPr="00DC7310" w:rsidRDefault="00580521" w:rsidP="00225D67">
            <w:pPr>
              <w:pStyle w:val="TAC"/>
              <w:keepLines w:val="0"/>
            </w:pPr>
            <w:r w:rsidRPr="00DC7310">
              <w:rPr>
                <w:lang w:eastAsia="zh-CN"/>
              </w:rPr>
              <w:t>N/A</w:t>
            </w:r>
          </w:p>
        </w:tc>
      </w:tr>
      <w:tr w:rsidR="00580521" w:rsidRPr="00DC7310" w14:paraId="7D6A209A" w14:textId="77777777" w:rsidTr="00507EBD">
        <w:trPr>
          <w:jc w:val="center"/>
        </w:trPr>
        <w:tc>
          <w:tcPr>
            <w:tcW w:w="1132" w:type="pct"/>
            <w:tcBorders>
              <w:top w:val="nil"/>
              <w:bottom w:val="nil"/>
            </w:tcBorders>
            <w:shd w:val="clear" w:color="auto" w:fill="auto"/>
            <w:vAlign w:val="center"/>
          </w:tcPr>
          <w:p w14:paraId="7B5685EA" w14:textId="77777777" w:rsidR="00580521" w:rsidRPr="00DC7310" w:rsidRDefault="00580521" w:rsidP="00225D67">
            <w:pPr>
              <w:pStyle w:val="TAC"/>
              <w:keepLines w:val="0"/>
              <w:rPr>
                <w:rFonts w:eastAsia="MS Mincho"/>
              </w:rPr>
            </w:pPr>
          </w:p>
        </w:tc>
        <w:tc>
          <w:tcPr>
            <w:tcW w:w="410" w:type="pct"/>
            <w:shd w:val="clear" w:color="auto" w:fill="auto"/>
          </w:tcPr>
          <w:p w14:paraId="415C62BC" w14:textId="77777777" w:rsidR="00580521" w:rsidRPr="00DC7310" w:rsidRDefault="00580521" w:rsidP="00225D67">
            <w:pPr>
              <w:pStyle w:val="TAC"/>
              <w:keepLines w:val="0"/>
            </w:pPr>
            <w:r w:rsidRPr="00DC7310">
              <w:rPr>
                <w:lang w:eastAsia="zh-CN"/>
              </w:rPr>
              <w:t>n3</w:t>
            </w:r>
          </w:p>
        </w:tc>
        <w:tc>
          <w:tcPr>
            <w:tcW w:w="563" w:type="pct"/>
            <w:gridSpan w:val="2"/>
            <w:shd w:val="clear" w:color="auto" w:fill="auto"/>
            <w:noWrap/>
          </w:tcPr>
          <w:p w14:paraId="1044A289" w14:textId="77777777" w:rsidR="00580521" w:rsidRPr="00DC7310" w:rsidRDefault="00580521" w:rsidP="00225D67">
            <w:pPr>
              <w:pStyle w:val="TAC"/>
              <w:keepLines w:val="0"/>
            </w:pPr>
            <w:r w:rsidRPr="00DC7310">
              <w:rPr>
                <w:lang w:eastAsia="zh-CN"/>
              </w:rPr>
              <w:t>1730</w:t>
            </w:r>
          </w:p>
        </w:tc>
        <w:tc>
          <w:tcPr>
            <w:tcW w:w="348" w:type="pct"/>
            <w:gridSpan w:val="2"/>
            <w:shd w:val="clear" w:color="auto" w:fill="auto"/>
            <w:noWrap/>
          </w:tcPr>
          <w:p w14:paraId="341C2C40" w14:textId="77777777" w:rsidR="00580521" w:rsidRPr="00DC7310" w:rsidRDefault="00580521" w:rsidP="00225D67">
            <w:pPr>
              <w:pStyle w:val="TAC"/>
              <w:keepLines w:val="0"/>
            </w:pPr>
            <w:r w:rsidRPr="00DC7310">
              <w:rPr>
                <w:lang w:eastAsia="zh-CN"/>
              </w:rPr>
              <w:t>5</w:t>
            </w:r>
          </w:p>
        </w:tc>
        <w:tc>
          <w:tcPr>
            <w:tcW w:w="1041" w:type="pct"/>
            <w:gridSpan w:val="2"/>
            <w:shd w:val="clear" w:color="auto" w:fill="auto"/>
            <w:noWrap/>
          </w:tcPr>
          <w:p w14:paraId="37DA5BDB" w14:textId="77777777" w:rsidR="00580521" w:rsidRPr="00DC7310" w:rsidRDefault="00580521" w:rsidP="00225D67">
            <w:pPr>
              <w:pStyle w:val="TAC"/>
              <w:keepLines w:val="0"/>
            </w:pPr>
            <w:r w:rsidRPr="00DC7310">
              <w:rPr>
                <w:lang w:eastAsia="zh-CN"/>
              </w:rPr>
              <w:t>25</w:t>
            </w:r>
          </w:p>
        </w:tc>
        <w:tc>
          <w:tcPr>
            <w:tcW w:w="539" w:type="pct"/>
            <w:gridSpan w:val="2"/>
            <w:shd w:val="clear" w:color="auto" w:fill="auto"/>
            <w:noWrap/>
          </w:tcPr>
          <w:p w14:paraId="4F02BAC6" w14:textId="77777777" w:rsidR="00580521" w:rsidRPr="00DC7310" w:rsidRDefault="00580521" w:rsidP="00225D67">
            <w:pPr>
              <w:pStyle w:val="TAC"/>
              <w:keepLines w:val="0"/>
            </w:pPr>
            <w:r w:rsidRPr="00DC7310">
              <w:rPr>
                <w:lang w:eastAsia="zh-CN"/>
              </w:rPr>
              <w:t>1825</w:t>
            </w:r>
          </w:p>
        </w:tc>
        <w:tc>
          <w:tcPr>
            <w:tcW w:w="357" w:type="pct"/>
            <w:gridSpan w:val="2"/>
            <w:shd w:val="clear" w:color="auto" w:fill="auto"/>
          </w:tcPr>
          <w:p w14:paraId="36C40C15" w14:textId="77777777" w:rsidR="00580521" w:rsidRPr="00DC7310" w:rsidRDefault="00580521" w:rsidP="00225D67">
            <w:pPr>
              <w:pStyle w:val="TAC"/>
              <w:keepLines w:val="0"/>
            </w:pPr>
            <w:r w:rsidRPr="00DC7310">
              <w:rPr>
                <w:lang w:eastAsia="ja-JP"/>
              </w:rPr>
              <w:t>N/A</w:t>
            </w:r>
          </w:p>
        </w:tc>
        <w:tc>
          <w:tcPr>
            <w:tcW w:w="610" w:type="pct"/>
            <w:gridSpan w:val="3"/>
            <w:shd w:val="clear" w:color="auto" w:fill="auto"/>
          </w:tcPr>
          <w:p w14:paraId="1A10466A" w14:textId="77777777" w:rsidR="00580521" w:rsidRPr="00DC7310" w:rsidRDefault="00580521" w:rsidP="00225D67">
            <w:pPr>
              <w:pStyle w:val="TAC"/>
              <w:keepLines w:val="0"/>
            </w:pPr>
            <w:r w:rsidRPr="00DC7310">
              <w:rPr>
                <w:lang w:eastAsia="zh-CN"/>
              </w:rPr>
              <w:t>N/A</w:t>
            </w:r>
          </w:p>
        </w:tc>
      </w:tr>
      <w:tr w:rsidR="00580521" w:rsidRPr="00DC7310" w14:paraId="1F23C47C" w14:textId="77777777" w:rsidTr="00507EBD">
        <w:trPr>
          <w:jc w:val="center"/>
        </w:trPr>
        <w:tc>
          <w:tcPr>
            <w:tcW w:w="1132" w:type="pct"/>
            <w:tcBorders>
              <w:top w:val="nil"/>
              <w:bottom w:val="nil"/>
            </w:tcBorders>
            <w:shd w:val="clear" w:color="auto" w:fill="auto"/>
            <w:vAlign w:val="center"/>
          </w:tcPr>
          <w:p w14:paraId="6B71BAD0" w14:textId="77777777" w:rsidR="00580521" w:rsidRPr="00DC7310" w:rsidRDefault="00580521" w:rsidP="00225D67">
            <w:pPr>
              <w:pStyle w:val="TAC"/>
              <w:keepLines w:val="0"/>
              <w:rPr>
                <w:rFonts w:eastAsia="MS Mincho"/>
              </w:rPr>
            </w:pPr>
          </w:p>
        </w:tc>
        <w:tc>
          <w:tcPr>
            <w:tcW w:w="410" w:type="pct"/>
            <w:shd w:val="clear" w:color="auto" w:fill="auto"/>
          </w:tcPr>
          <w:p w14:paraId="0518BBF8" w14:textId="77777777" w:rsidR="00580521" w:rsidRPr="00DC7310" w:rsidRDefault="00580521" w:rsidP="00225D67">
            <w:pPr>
              <w:pStyle w:val="TAC"/>
              <w:keepLines w:val="0"/>
            </w:pPr>
            <w:r w:rsidRPr="00DC7310">
              <w:rPr>
                <w:lang w:eastAsia="zh-CN"/>
              </w:rPr>
              <w:t>n78</w:t>
            </w:r>
          </w:p>
        </w:tc>
        <w:tc>
          <w:tcPr>
            <w:tcW w:w="563" w:type="pct"/>
            <w:gridSpan w:val="2"/>
            <w:shd w:val="clear" w:color="auto" w:fill="auto"/>
            <w:noWrap/>
          </w:tcPr>
          <w:p w14:paraId="20EFDD0E" w14:textId="77777777" w:rsidR="00580521" w:rsidRPr="00DC7310" w:rsidRDefault="00580521" w:rsidP="00225D67">
            <w:pPr>
              <w:pStyle w:val="TAC"/>
              <w:keepLines w:val="0"/>
            </w:pPr>
            <w:r w:rsidRPr="00DC7310">
              <w:rPr>
                <w:lang w:eastAsia="zh-CN"/>
              </w:rPr>
              <w:t>N/A</w:t>
            </w:r>
          </w:p>
        </w:tc>
        <w:tc>
          <w:tcPr>
            <w:tcW w:w="348" w:type="pct"/>
            <w:gridSpan w:val="2"/>
            <w:shd w:val="clear" w:color="auto" w:fill="auto"/>
            <w:noWrap/>
          </w:tcPr>
          <w:p w14:paraId="2D003243" w14:textId="77777777" w:rsidR="00580521" w:rsidRPr="00DC7310" w:rsidRDefault="00580521" w:rsidP="00225D67">
            <w:pPr>
              <w:pStyle w:val="TAC"/>
              <w:keepLines w:val="0"/>
            </w:pPr>
            <w:r w:rsidRPr="00DC7310">
              <w:rPr>
                <w:lang w:eastAsia="zh-CN"/>
              </w:rPr>
              <w:t>10</w:t>
            </w:r>
          </w:p>
        </w:tc>
        <w:tc>
          <w:tcPr>
            <w:tcW w:w="1041" w:type="pct"/>
            <w:gridSpan w:val="2"/>
            <w:shd w:val="clear" w:color="auto" w:fill="auto"/>
            <w:noWrap/>
          </w:tcPr>
          <w:p w14:paraId="7B94F573" w14:textId="77777777" w:rsidR="00580521" w:rsidRPr="00DC7310" w:rsidRDefault="00580521" w:rsidP="00225D67">
            <w:pPr>
              <w:pStyle w:val="TAC"/>
              <w:keepLines w:val="0"/>
            </w:pPr>
            <w:r w:rsidRPr="00DC7310">
              <w:rPr>
                <w:lang w:eastAsia="zh-CN"/>
              </w:rPr>
              <w:t>N/A</w:t>
            </w:r>
          </w:p>
        </w:tc>
        <w:tc>
          <w:tcPr>
            <w:tcW w:w="539" w:type="pct"/>
            <w:gridSpan w:val="2"/>
            <w:shd w:val="clear" w:color="auto" w:fill="auto"/>
            <w:noWrap/>
          </w:tcPr>
          <w:p w14:paraId="1C993710" w14:textId="77777777" w:rsidR="00580521" w:rsidRPr="00DC7310" w:rsidRDefault="00580521" w:rsidP="00225D67">
            <w:pPr>
              <w:pStyle w:val="TAC"/>
              <w:keepLines w:val="0"/>
            </w:pPr>
            <w:r w:rsidRPr="00DC7310">
              <w:rPr>
                <w:lang w:eastAsia="zh-CN"/>
              </w:rPr>
              <w:t>3408</w:t>
            </w:r>
          </w:p>
        </w:tc>
        <w:tc>
          <w:tcPr>
            <w:tcW w:w="357" w:type="pct"/>
            <w:gridSpan w:val="2"/>
            <w:shd w:val="clear" w:color="auto" w:fill="auto"/>
          </w:tcPr>
          <w:p w14:paraId="3CE22513" w14:textId="77777777" w:rsidR="00580521" w:rsidRPr="00DC7310" w:rsidRDefault="00580521" w:rsidP="00225D67">
            <w:pPr>
              <w:pStyle w:val="TAC"/>
              <w:keepLines w:val="0"/>
            </w:pPr>
            <w:r w:rsidRPr="00DC7310">
              <w:rPr>
                <w:lang w:eastAsia="zh-CN"/>
              </w:rPr>
              <w:t>16.1</w:t>
            </w:r>
          </w:p>
        </w:tc>
        <w:tc>
          <w:tcPr>
            <w:tcW w:w="610" w:type="pct"/>
            <w:gridSpan w:val="3"/>
            <w:shd w:val="clear" w:color="auto" w:fill="auto"/>
          </w:tcPr>
          <w:p w14:paraId="4AB50F96" w14:textId="77777777" w:rsidR="00580521" w:rsidRPr="00DC7310" w:rsidRDefault="00580521" w:rsidP="00225D67">
            <w:pPr>
              <w:pStyle w:val="TAC"/>
              <w:keepLines w:val="0"/>
            </w:pPr>
            <w:r w:rsidRPr="00DC7310">
              <w:t>IMD</w:t>
            </w:r>
            <w:r w:rsidRPr="00DC7310">
              <w:rPr>
                <w:lang w:eastAsia="zh-CN"/>
              </w:rPr>
              <w:t>3</w:t>
            </w:r>
          </w:p>
        </w:tc>
      </w:tr>
      <w:tr w:rsidR="00580521" w:rsidRPr="00DC7310" w14:paraId="0A28C38D" w14:textId="77777777" w:rsidTr="00507EBD">
        <w:trPr>
          <w:jc w:val="center"/>
        </w:trPr>
        <w:tc>
          <w:tcPr>
            <w:tcW w:w="1132" w:type="pct"/>
            <w:tcBorders>
              <w:top w:val="nil"/>
              <w:bottom w:val="nil"/>
            </w:tcBorders>
            <w:shd w:val="clear" w:color="auto" w:fill="auto"/>
            <w:vAlign w:val="center"/>
          </w:tcPr>
          <w:p w14:paraId="3A359E77" w14:textId="77777777" w:rsidR="00580521" w:rsidRPr="00DC7310" w:rsidRDefault="00580521" w:rsidP="00225D67">
            <w:pPr>
              <w:pStyle w:val="TAC"/>
              <w:keepNext w:val="0"/>
              <w:keepLines w:val="0"/>
              <w:rPr>
                <w:rFonts w:eastAsia="MS Mincho"/>
              </w:rPr>
            </w:pPr>
          </w:p>
        </w:tc>
        <w:tc>
          <w:tcPr>
            <w:tcW w:w="410" w:type="pct"/>
            <w:shd w:val="clear" w:color="auto" w:fill="auto"/>
          </w:tcPr>
          <w:p w14:paraId="360D17C5" w14:textId="77777777" w:rsidR="00580521" w:rsidRPr="00DC7310" w:rsidRDefault="00580521" w:rsidP="00225D67">
            <w:pPr>
              <w:pStyle w:val="TAC"/>
              <w:keepNext w:val="0"/>
              <w:keepLines w:val="0"/>
            </w:pPr>
            <w:r w:rsidRPr="00DC7310">
              <w:rPr>
                <w:lang w:eastAsia="zh-CN"/>
              </w:rPr>
              <w:t>5</w:t>
            </w:r>
          </w:p>
        </w:tc>
        <w:tc>
          <w:tcPr>
            <w:tcW w:w="563" w:type="pct"/>
            <w:gridSpan w:val="2"/>
            <w:shd w:val="clear" w:color="auto" w:fill="auto"/>
            <w:noWrap/>
          </w:tcPr>
          <w:p w14:paraId="2F55A08E" w14:textId="77777777" w:rsidR="00580521" w:rsidRPr="00DC7310" w:rsidRDefault="00580521" w:rsidP="00225D67">
            <w:pPr>
              <w:pStyle w:val="TAC"/>
              <w:keepNext w:val="0"/>
              <w:keepLines w:val="0"/>
            </w:pPr>
            <w:r w:rsidRPr="00DC7310">
              <w:rPr>
                <w:color w:val="000000"/>
                <w:lang w:eastAsia="zh-CN"/>
              </w:rPr>
              <w:t>839</w:t>
            </w:r>
          </w:p>
        </w:tc>
        <w:tc>
          <w:tcPr>
            <w:tcW w:w="348" w:type="pct"/>
            <w:gridSpan w:val="2"/>
            <w:shd w:val="clear" w:color="auto" w:fill="auto"/>
            <w:noWrap/>
          </w:tcPr>
          <w:p w14:paraId="02FD4613"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4975FC40"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4E5B09AE" w14:textId="77777777" w:rsidR="00580521" w:rsidRPr="00DC7310" w:rsidRDefault="00580521" w:rsidP="00225D67">
            <w:pPr>
              <w:pStyle w:val="TAC"/>
              <w:keepNext w:val="0"/>
              <w:keepLines w:val="0"/>
            </w:pPr>
            <w:r w:rsidRPr="00DC7310">
              <w:rPr>
                <w:color w:val="000000"/>
                <w:lang w:eastAsia="zh-CN"/>
              </w:rPr>
              <w:t>884</w:t>
            </w:r>
          </w:p>
        </w:tc>
        <w:tc>
          <w:tcPr>
            <w:tcW w:w="357" w:type="pct"/>
            <w:gridSpan w:val="2"/>
            <w:shd w:val="clear" w:color="auto" w:fill="auto"/>
          </w:tcPr>
          <w:p w14:paraId="158F2E4E"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30F034DD" w14:textId="77777777" w:rsidR="00580521" w:rsidRPr="00DC7310" w:rsidRDefault="00580521" w:rsidP="00225D67">
            <w:pPr>
              <w:pStyle w:val="TAC"/>
              <w:keepNext w:val="0"/>
              <w:keepLines w:val="0"/>
            </w:pPr>
            <w:r w:rsidRPr="00DC7310">
              <w:rPr>
                <w:lang w:eastAsia="zh-CN"/>
              </w:rPr>
              <w:t>N/A</w:t>
            </w:r>
          </w:p>
        </w:tc>
      </w:tr>
      <w:tr w:rsidR="00580521" w:rsidRPr="00DC7310" w14:paraId="291F74C6" w14:textId="77777777" w:rsidTr="00507EBD">
        <w:trPr>
          <w:jc w:val="center"/>
        </w:trPr>
        <w:tc>
          <w:tcPr>
            <w:tcW w:w="1132" w:type="pct"/>
            <w:tcBorders>
              <w:top w:val="nil"/>
              <w:bottom w:val="nil"/>
            </w:tcBorders>
            <w:shd w:val="clear" w:color="auto" w:fill="auto"/>
            <w:vAlign w:val="center"/>
          </w:tcPr>
          <w:p w14:paraId="58E2B3B7" w14:textId="77777777" w:rsidR="00580521" w:rsidRPr="00DC7310" w:rsidRDefault="00580521" w:rsidP="00225D67">
            <w:pPr>
              <w:pStyle w:val="TAC"/>
              <w:keepNext w:val="0"/>
              <w:keepLines w:val="0"/>
              <w:rPr>
                <w:rFonts w:eastAsia="MS Mincho"/>
              </w:rPr>
            </w:pPr>
          </w:p>
        </w:tc>
        <w:tc>
          <w:tcPr>
            <w:tcW w:w="410" w:type="pct"/>
            <w:shd w:val="clear" w:color="auto" w:fill="auto"/>
          </w:tcPr>
          <w:p w14:paraId="0C1555DD" w14:textId="77777777" w:rsidR="00580521" w:rsidRPr="00DC7310" w:rsidRDefault="00580521" w:rsidP="00225D67">
            <w:pPr>
              <w:pStyle w:val="TAC"/>
              <w:keepNext w:val="0"/>
              <w:keepLines w:val="0"/>
            </w:pPr>
            <w:r w:rsidRPr="00DC7310">
              <w:rPr>
                <w:lang w:eastAsia="zh-CN"/>
              </w:rPr>
              <w:t>n3</w:t>
            </w:r>
          </w:p>
        </w:tc>
        <w:tc>
          <w:tcPr>
            <w:tcW w:w="563" w:type="pct"/>
            <w:gridSpan w:val="2"/>
            <w:shd w:val="clear" w:color="auto" w:fill="auto"/>
            <w:noWrap/>
          </w:tcPr>
          <w:p w14:paraId="298BC5B8" w14:textId="77777777" w:rsidR="00580521" w:rsidRPr="00DC7310" w:rsidRDefault="00580521" w:rsidP="00225D67">
            <w:pPr>
              <w:pStyle w:val="TAC"/>
              <w:keepNext w:val="0"/>
              <w:keepLines w:val="0"/>
            </w:pPr>
            <w:r w:rsidRPr="00DC7310">
              <w:rPr>
                <w:lang w:eastAsia="zh-CN"/>
              </w:rPr>
              <w:t>1730</w:t>
            </w:r>
          </w:p>
        </w:tc>
        <w:tc>
          <w:tcPr>
            <w:tcW w:w="348" w:type="pct"/>
            <w:gridSpan w:val="2"/>
            <w:shd w:val="clear" w:color="auto" w:fill="auto"/>
            <w:noWrap/>
          </w:tcPr>
          <w:p w14:paraId="722CF3CA"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41918551"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06B454DD" w14:textId="77777777" w:rsidR="00580521" w:rsidRPr="00DC7310" w:rsidRDefault="00580521" w:rsidP="00225D67">
            <w:pPr>
              <w:pStyle w:val="TAC"/>
              <w:keepNext w:val="0"/>
              <w:keepLines w:val="0"/>
            </w:pPr>
            <w:r w:rsidRPr="00DC7310">
              <w:rPr>
                <w:lang w:eastAsia="zh-CN"/>
              </w:rPr>
              <w:t>1825</w:t>
            </w:r>
          </w:p>
        </w:tc>
        <w:tc>
          <w:tcPr>
            <w:tcW w:w="357" w:type="pct"/>
            <w:gridSpan w:val="2"/>
            <w:shd w:val="clear" w:color="auto" w:fill="auto"/>
          </w:tcPr>
          <w:p w14:paraId="4F284CFE"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581E9AA4" w14:textId="77777777" w:rsidR="00580521" w:rsidRPr="00DC7310" w:rsidRDefault="00580521" w:rsidP="00225D67">
            <w:pPr>
              <w:pStyle w:val="TAC"/>
              <w:keepNext w:val="0"/>
              <w:keepLines w:val="0"/>
            </w:pPr>
            <w:r w:rsidRPr="00DC7310">
              <w:rPr>
                <w:lang w:eastAsia="zh-CN"/>
              </w:rPr>
              <w:t>N/A</w:t>
            </w:r>
          </w:p>
        </w:tc>
      </w:tr>
      <w:tr w:rsidR="00580521" w:rsidRPr="00DC7310" w14:paraId="4BA3176A" w14:textId="77777777" w:rsidTr="00507EBD">
        <w:trPr>
          <w:jc w:val="center"/>
        </w:trPr>
        <w:tc>
          <w:tcPr>
            <w:tcW w:w="1132" w:type="pct"/>
            <w:tcBorders>
              <w:top w:val="nil"/>
              <w:bottom w:val="nil"/>
            </w:tcBorders>
            <w:shd w:val="clear" w:color="auto" w:fill="auto"/>
            <w:vAlign w:val="center"/>
          </w:tcPr>
          <w:p w14:paraId="36CF98B0" w14:textId="77777777" w:rsidR="00580521" w:rsidRPr="00DC7310" w:rsidRDefault="00580521" w:rsidP="00225D67">
            <w:pPr>
              <w:pStyle w:val="TAC"/>
              <w:keepNext w:val="0"/>
              <w:keepLines w:val="0"/>
              <w:rPr>
                <w:rFonts w:eastAsia="MS Mincho"/>
              </w:rPr>
            </w:pPr>
          </w:p>
        </w:tc>
        <w:tc>
          <w:tcPr>
            <w:tcW w:w="410" w:type="pct"/>
            <w:shd w:val="clear" w:color="auto" w:fill="auto"/>
          </w:tcPr>
          <w:p w14:paraId="552159B9" w14:textId="77777777" w:rsidR="00580521" w:rsidRPr="00DC7310" w:rsidRDefault="00580521" w:rsidP="00225D67">
            <w:pPr>
              <w:pStyle w:val="TAC"/>
              <w:keepNext w:val="0"/>
              <w:keepLines w:val="0"/>
            </w:pPr>
            <w:r w:rsidRPr="00DC7310">
              <w:rPr>
                <w:lang w:eastAsia="zh-CN"/>
              </w:rPr>
              <w:t>n78</w:t>
            </w:r>
          </w:p>
        </w:tc>
        <w:tc>
          <w:tcPr>
            <w:tcW w:w="563" w:type="pct"/>
            <w:gridSpan w:val="2"/>
            <w:shd w:val="clear" w:color="auto" w:fill="auto"/>
            <w:noWrap/>
          </w:tcPr>
          <w:p w14:paraId="7B7BFA7A" w14:textId="77777777" w:rsidR="00580521" w:rsidRPr="00DC7310" w:rsidRDefault="00580521" w:rsidP="00225D67">
            <w:pPr>
              <w:pStyle w:val="TAC"/>
              <w:keepNext w:val="0"/>
              <w:keepLines w:val="0"/>
            </w:pPr>
            <w:r w:rsidRPr="00DC7310">
              <w:rPr>
                <w:color w:val="000000"/>
                <w:lang w:eastAsia="zh-CN"/>
              </w:rPr>
              <w:t>N/A</w:t>
            </w:r>
          </w:p>
        </w:tc>
        <w:tc>
          <w:tcPr>
            <w:tcW w:w="348" w:type="pct"/>
            <w:gridSpan w:val="2"/>
            <w:shd w:val="clear" w:color="auto" w:fill="auto"/>
            <w:noWrap/>
          </w:tcPr>
          <w:p w14:paraId="5E450637" w14:textId="77777777" w:rsidR="00580521" w:rsidRPr="00DC7310" w:rsidRDefault="00580521" w:rsidP="00225D67">
            <w:pPr>
              <w:pStyle w:val="TAC"/>
              <w:keepNext w:val="0"/>
              <w:keepLines w:val="0"/>
            </w:pPr>
            <w:r w:rsidRPr="00DC7310">
              <w:rPr>
                <w:lang w:eastAsia="zh-CN"/>
              </w:rPr>
              <w:t>10</w:t>
            </w:r>
          </w:p>
        </w:tc>
        <w:tc>
          <w:tcPr>
            <w:tcW w:w="1041" w:type="pct"/>
            <w:gridSpan w:val="2"/>
            <w:shd w:val="clear" w:color="auto" w:fill="auto"/>
            <w:noWrap/>
          </w:tcPr>
          <w:p w14:paraId="190C5B67"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0A1B35B8" w14:textId="77777777" w:rsidR="00580521" w:rsidRPr="00DC7310" w:rsidRDefault="00580521" w:rsidP="00225D67">
            <w:pPr>
              <w:pStyle w:val="TAC"/>
              <w:keepNext w:val="0"/>
              <w:keepLines w:val="0"/>
            </w:pPr>
            <w:r w:rsidRPr="00DC7310">
              <w:rPr>
                <w:color w:val="000000"/>
                <w:lang w:eastAsia="zh-CN"/>
              </w:rPr>
              <w:t>3512</w:t>
            </w:r>
          </w:p>
        </w:tc>
        <w:tc>
          <w:tcPr>
            <w:tcW w:w="357" w:type="pct"/>
            <w:gridSpan w:val="2"/>
            <w:shd w:val="clear" w:color="auto" w:fill="auto"/>
          </w:tcPr>
          <w:p w14:paraId="50E88944" w14:textId="77777777" w:rsidR="00580521" w:rsidRPr="00DC7310" w:rsidRDefault="00580521" w:rsidP="00225D67">
            <w:pPr>
              <w:pStyle w:val="TAC"/>
              <w:keepNext w:val="0"/>
              <w:keepLines w:val="0"/>
            </w:pPr>
            <w:r w:rsidRPr="00DC7310">
              <w:rPr>
                <w:lang w:eastAsia="zh-CN"/>
              </w:rPr>
              <w:t>4.5</w:t>
            </w:r>
          </w:p>
        </w:tc>
        <w:tc>
          <w:tcPr>
            <w:tcW w:w="610" w:type="pct"/>
            <w:gridSpan w:val="3"/>
            <w:shd w:val="clear" w:color="auto" w:fill="auto"/>
          </w:tcPr>
          <w:p w14:paraId="03E6E31A" w14:textId="77777777" w:rsidR="00580521" w:rsidRPr="00DC7310" w:rsidRDefault="00580521" w:rsidP="00225D67">
            <w:pPr>
              <w:pStyle w:val="TAC"/>
              <w:keepNext w:val="0"/>
              <w:keepLines w:val="0"/>
            </w:pPr>
            <w:r w:rsidRPr="00DC7310">
              <w:t>IMD</w:t>
            </w:r>
            <w:r w:rsidRPr="00DC7310">
              <w:rPr>
                <w:lang w:eastAsia="zh-CN"/>
              </w:rPr>
              <w:t>5</w:t>
            </w:r>
          </w:p>
        </w:tc>
      </w:tr>
      <w:tr w:rsidR="00580521" w:rsidRPr="00DC7310" w14:paraId="1C311A87" w14:textId="77777777" w:rsidTr="00507EBD">
        <w:trPr>
          <w:jc w:val="center"/>
        </w:trPr>
        <w:tc>
          <w:tcPr>
            <w:tcW w:w="1132" w:type="pct"/>
            <w:tcBorders>
              <w:top w:val="nil"/>
              <w:bottom w:val="nil"/>
            </w:tcBorders>
            <w:shd w:val="clear" w:color="auto" w:fill="auto"/>
            <w:vAlign w:val="center"/>
          </w:tcPr>
          <w:p w14:paraId="4AC61579" w14:textId="77777777" w:rsidR="00580521" w:rsidRPr="00DC7310" w:rsidRDefault="00580521" w:rsidP="00225D67">
            <w:pPr>
              <w:pStyle w:val="TAC"/>
              <w:keepNext w:val="0"/>
              <w:keepLines w:val="0"/>
              <w:rPr>
                <w:rFonts w:eastAsia="MS Mincho"/>
              </w:rPr>
            </w:pPr>
          </w:p>
        </w:tc>
        <w:tc>
          <w:tcPr>
            <w:tcW w:w="410" w:type="pct"/>
            <w:shd w:val="clear" w:color="auto" w:fill="auto"/>
          </w:tcPr>
          <w:p w14:paraId="2C32A63D" w14:textId="77777777" w:rsidR="00580521" w:rsidRPr="00DC7310" w:rsidRDefault="00580521" w:rsidP="00225D67">
            <w:pPr>
              <w:pStyle w:val="TAC"/>
              <w:keepNext w:val="0"/>
              <w:keepLines w:val="0"/>
            </w:pPr>
            <w:r w:rsidRPr="00DC7310">
              <w:rPr>
                <w:lang w:eastAsia="zh-CN"/>
              </w:rPr>
              <w:t>5</w:t>
            </w:r>
          </w:p>
        </w:tc>
        <w:tc>
          <w:tcPr>
            <w:tcW w:w="563" w:type="pct"/>
            <w:gridSpan w:val="2"/>
            <w:shd w:val="clear" w:color="auto" w:fill="auto"/>
            <w:noWrap/>
          </w:tcPr>
          <w:p w14:paraId="2E203F7D" w14:textId="77777777" w:rsidR="00580521" w:rsidRPr="00DC7310" w:rsidRDefault="00580521" w:rsidP="00225D67">
            <w:pPr>
              <w:pStyle w:val="TAC"/>
              <w:keepNext w:val="0"/>
              <w:keepLines w:val="0"/>
            </w:pPr>
            <w:r w:rsidRPr="00DC7310">
              <w:rPr>
                <w:color w:val="000000"/>
                <w:lang w:eastAsia="zh-CN"/>
              </w:rPr>
              <w:t>839</w:t>
            </w:r>
          </w:p>
        </w:tc>
        <w:tc>
          <w:tcPr>
            <w:tcW w:w="348" w:type="pct"/>
            <w:gridSpan w:val="2"/>
            <w:shd w:val="clear" w:color="auto" w:fill="auto"/>
            <w:noWrap/>
          </w:tcPr>
          <w:p w14:paraId="26306345"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295D2523"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756665BC" w14:textId="77777777" w:rsidR="00580521" w:rsidRPr="00DC7310" w:rsidRDefault="00580521" w:rsidP="00225D67">
            <w:pPr>
              <w:pStyle w:val="TAC"/>
              <w:keepNext w:val="0"/>
              <w:keepLines w:val="0"/>
            </w:pPr>
            <w:r w:rsidRPr="00DC7310">
              <w:rPr>
                <w:color w:val="000000"/>
                <w:lang w:eastAsia="zh-CN"/>
              </w:rPr>
              <w:t>884</w:t>
            </w:r>
          </w:p>
        </w:tc>
        <w:tc>
          <w:tcPr>
            <w:tcW w:w="357" w:type="pct"/>
            <w:gridSpan w:val="2"/>
            <w:shd w:val="clear" w:color="auto" w:fill="auto"/>
          </w:tcPr>
          <w:p w14:paraId="7459DC13"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365CABA1" w14:textId="77777777" w:rsidR="00580521" w:rsidRPr="00DC7310" w:rsidRDefault="00580521" w:rsidP="00225D67">
            <w:pPr>
              <w:pStyle w:val="TAC"/>
              <w:keepNext w:val="0"/>
              <w:keepLines w:val="0"/>
            </w:pPr>
            <w:r w:rsidRPr="00DC7310">
              <w:rPr>
                <w:lang w:eastAsia="zh-CN"/>
              </w:rPr>
              <w:t>N/A</w:t>
            </w:r>
          </w:p>
        </w:tc>
      </w:tr>
      <w:tr w:rsidR="00580521" w:rsidRPr="00DC7310" w14:paraId="207A5A4D" w14:textId="77777777" w:rsidTr="00507EBD">
        <w:trPr>
          <w:jc w:val="center"/>
        </w:trPr>
        <w:tc>
          <w:tcPr>
            <w:tcW w:w="1132" w:type="pct"/>
            <w:tcBorders>
              <w:top w:val="nil"/>
              <w:bottom w:val="nil"/>
            </w:tcBorders>
            <w:shd w:val="clear" w:color="auto" w:fill="auto"/>
            <w:vAlign w:val="center"/>
          </w:tcPr>
          <w:p w14:paraId="22D37B1F" w14:textId="77777777" w:rsidR="00580521" w:rsidRPr="00DC7310" w:rsidRDefault="00580521" w:rsidP="00225D67">
            <w:pPr>
              <w:pStyle w:val="TAC"/>
              <w:keepNext w:val="0"/>
              <w:keepLines w:val="0"/>
              <w:rPr>
                <w:rFonts w:eastAsia="MS Mincho"/>
              </w:rPr>
            </w:pPr>
          </w:p>
        </w:tc>
        <w:tc>
          <w:tcPr>
            <w:tcW w:w="410" w:type="pct"/>
            <w:shd w:val="clear" w:color="auto" w:fill="auto"/>
          </w:tcPr>
          <w:p w14:paraId="26271214" w14:textId="77777777" w:rsidR="00580521" w:rsidRPr="00DC7310" w:rsidRDefault="00580521" w:rsidP="00225D67">
            <w:pPr>
              <w:pStyle w:val="TAC"/>
              <w:keepNext w:val="0"/>
              <w:keepLines w:val="0"/>
            </w:pPr>
            <w:r w:rsidRPr="00DC7310">
              <w:rPr>
                <w:lang w:eastAsia="zh-CN"/>
              </w:rPr>
              <w:t>n3</w:t>
            </w:r>
          </w:p>
        </w:tc>
        <w:tc>
          <w:tcPr>
            <w:tcW w:w="563" w:type="pct"/>
            <w:gridSpan w:val="2"/>
            <w:shd w:val="clear" w:color="auto" w:fill="auto"/>
            <w:noWrap/>
          </w:tcPr>
          <w:p w14:paraId="43ED5D7C" w14:textId="77777777" w:rsidR="00580521" w:rsidRPr="00DC7310" w:rsidRDefault="00580521" w:rsidP="00225D67">
            <w:pPr>
              <w:pStyle w:val="TAC"/>
              <w:keepNext w:val="0"/>
              <w:keepLines w:val="0"/>
            </w:pPr>
            <w:r w:rsidRPr="00DC7310">
              <w:rPr>
                <w:color w:val="000000"/>
                <w:lang w:eastAsia="zh-CN"/>
              </w:rPr>
              <w:t>N/A</w:t>
            </w:r>
          </w:p>
        </w:tc>
        <w:tc>
          <w:tcPr>
            <w:tcW w:w="348" w:type="pct"/>
            <w:gridSpan w:val="2"/>
            <w:shd w:val="clear" w:color="auto" w:fill="auto"/>
            <w:noWrap/>
          </w:tcPr>
          <w:p w14:paraId="04283E2F"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16E64647"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1B22C3EC" w14:textId="77777777" w:rsidR="00580521" w:rsidRPr="00DC7310" w:rsidRDefault="00580521" w:rsidP="00225D67">
            <w:pPr>
              <w:pStyle w:val="TAC"/>
              <w:keepNext w:val="0"/>
              <w:keepLines w:val="0"/>
            </w:pPr>
            <w:r w:rsidRPr="00DC7310">
              <w:rPr>
                <w:color w:val="000000"/>
                <w:lang w:eastAsia="zh-CN"/>
              </w:rPr>
              <w:t>1862</w:t>
            </w:r>
          </w:p>
        </w:tc>
        <w:tc>
          <w:tcPr>
            <w:tcW w:w="357" w:type="pct"/>
            <w:gridSpan w:val="2"/>
            <w:shd w:val="clear" w:color="auto" w:fill="auto"/>
          </w:tcPr>
          <w:p w14:paraId="1FC2FC12" w14:textId="77777777" w:rsidR="00580521" w:rsidRPr="00DC7310" w:rsidRDefault="00580521" w:rsidP="00225D67">
            <w:pPr>
              <w:pStyle w:val="TAC"/>
              <w:keepNext w:val="0"/>
              <w:keepLines w:val="0"/>
            </w:pPr>
            <w:r w:rsidRPr="00DC7310">
              <w:rPr>
                <w:lang w:eastAsia="zh-CN"/>
              </w:rPr>
              <w:t>15.7</w:t>
            </w:r>
          </w:p>
        </w:tc>
        <w:tc>
          <w:tcPr>
            <w:tcW w:w="610" w:type="pct"/>
            <w:gridSpan w:val="3"/>
            <w:shd w:val="clear" w:color="auto" w:fill="auto"/>
          </w:tcPr>
          <w:p w14:paraId="164CEF05" w14:textId="77777777" w:rsidR="00580521" w:rsidRPr="00DC7310" w:rsidRDefault="00580521" w:rsidP="00225D67">
            <w:pPr>
              <w:pStyle w:val="TAC"/>
              <w:keepNext w:val="0"/>
              <w:keepLines w:val="0"/>
            </w:pPr>
            <w:r w:rsidRPr="00DC7310">
              <w:t>IMD</w:t>
            </w:r>
            <w:r w:rsidRPr="00DC7310">
              <w:rPr>
                <w:lang w:eastAsia="zh-CN"/>
              </w:rPr>
              <w:t>3</w:t>
            </w:r>
          </w:p>
        </w:tc>
      </w:tr>
      <w:tr w:rsidR="00580521" w:rsidRPr="00DC7310" w14:paraId="7A46723A" w14:textId="77777777" w:rsidTr="00507EBD">
        <w:trPr>
          <w:jc w:val="center"/>
        </w:trPr>
        <w:tc>
          <w:tcPr>
            <w:tcW w:w="1132" w:type="pct"/>
            <w:tcBorders>
              <w:top w:val="nil"/>
              <w:bottom w:val="single" w:sz="4" w:space="0" w:color="auto"/>
            </w:tcBorders>
            <w:shd w:val="clear" w:color="auto" w:fill="auto"/>
            <w:vAlign w:val="center"/>
          </w:tcPr>
          <w:p w14:paraId="10E6FA64" w14:textId="77777777" w:rsidR="00580521" w:rsidRPr="00DC7310" w:rsidRDefault="00580521" w:rsidP="00225D67">
            <w:pPr>
              <w:pStyle w:val="TAC"/>
              <w:keepNext w:val="0"/>
              <w:keepLines w:val="0"/>
              <w:rPr>
                <w:rFonts w:eastAsia="MS Mincho"/>
              </w:rPr>
            </w:pPr>
          </w:p>
        </w:tc>
        <w:tc>
          <w:tcPr>
            <w:tcW w:w="410" w:type="pct"/>
            <w:shd w:val="clear" w:color="auto" w:fill="auto"/>
          </w:tcPr>
          <w:p w14:paraId="08208D92" w14:textId="77777777" w:rsidR="00580521" w:rsidRPr="00DC7310" w:rsidRDefault="00580521" w:rsidP="00225D67">
            <w:pPr>
              <w:pStyle w:val="TAC"/>
              <w:keepNext w:val="0"/>
              <w:keepLines w:val="0"/>
            </w:pPr>
            <w:r w:rsidRPr="00DC7310">
              <w:rPr>
                <w:lang w:eastAsia="zh-CN"/>
              </w:rPr>
              <w:t>n78</w:t>
            </w:r>
          </w:p>
        </w:tc>
        <w:tc>
          <w:tcPr>
            <w:tcW w:w="563" w:type="pct"/>
            <w:gridSpan w:val="2"/>
            <w:shd w:val="clear" w:color="auto" w:fill="auto"/>
            <w:noWrap/>
          </w:tcPr>
          <w:p w14:paraId="63E3D934" w14:textId="77777777" w:rsidR="00580521" w:rsidRPr="00DC7310" w:rsidRDefault="00580521" w:rsidP="00225D67">
            <w:pPr>
              <w:pStyle w:val="TAC"/>
              <w:keepNext w:val="0"/>
              <w:keepLines w:val="0"/>
            </w:pPr>
            <w:r w:rsidRPr="00DC7310">
              <w:rPr>
                <w:lang w:eastAsia="zh-CN"/>
              </w:rPr>
              <w:t>3540</w:t>
            </w:r>
          </w:p>
        </w:tc>
        <w:tc>
          <w:tcPr>
            <w:tcW w:w="348" w:type="pct"/>
            <w:gridSpan w:val="2"/>
            <w:shd w:val="clear" w:color="auto" w:fill="auto"/>
            <w:noWrap/>
          </w:tcPr>
          <w:p w14:paraId="37107E73" w14:textId="77777777" w:rsidR="00580521" w:rsidRPr="00DC7310" w:rsidRDefault="00580521" w:rsidP="00225D67">
            <w:pPr>
              <w:pStyle w:val="TAC"/>
              <w:keepNext w:val="0"/>
              <w:keepLines w:val="0"/>
            </w:pPr>
            <w:r w:rsidRPr="00DC7310">
              <w:rPr>
                <w:lang w:eastAsia="zh-CN"/>
              </w:rPr>
              <w:t>10</w:t>
            </w:r>
          </w:p>
        </w:tc>
        <w:tc>
          <w:tcPr>
            <w:tcW w:w="1041" w:type="pct"/>
            <w:gridSpan w:val="2"/>
            <w:shd w:val="clear" w:color="auto" w:fill="auto"/>
            <w:noWrap/>
          </w:tcPr>
          <w:p w14:paraId="0ECFE476" w14:textId="77777777" w:rsidR="00580521" w:rsidRPr="00DC7310" w:rsidRDefault="00580521" w:rsidP="00225D67">
            <w:pPr>
              <w:pStyle w:val="TAC"/>
              <w:keepNext w:val="0"/>
              <w:keepLines w:val="0"/>
            </w:pPr>
            <w:r w:rsidRPr="00DC7310">
              <w:rPr>
                <w:lang w:eastAsia="zh-CN"/>
              </w:rPr>
              <w:t>50</w:t>
            </w:r>
          </w:p>
        </w:tc>
        <w:tc>
          <w:tcPr>
            <w:tcW w:w="539" w:type="pct"/>
            <w:gridSpan w:val="2"/>
            <w:shd w:val="clear" w:color="auto" w:fill="auto"/>
            <w:noWrap/>
          </w:tcPr>
          <w:p w14:paraId="587C3ECF" w14:textId="77777777" w:rsidR="00580521" w:rsidRPr="00DC7310" w:rsidRDefault="00580521" w:rsidP="00225D67">
            <w:pPr>
              <w:pStyle w:val="TAC"/>
              <w:keepNext w:val="0"/>
              <w:keepLines w:val="0"/>
            </w:pPr>
            <w:r w:rsidRPr="00DC7310">
              <w:rPr>
                <w:lang w:eastAsia="zh-CN"/>
              </w:rPr>
              <w:t>3540</w:t>
            </w:r>
          </w:p>
        </w:tc>
        <w:tc>
          <w:tcPr>
            <w:tcW w:w="357" w:type="pct"/>
            <w:gridSpan w:val="2"/>
            <w:shd w:val="clear" w:color="auto" w:fill="auto"/>
          </w:tcPr>
          <w:p w14:paraId="31827107"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7436ED9C" w14:textId="77777777" w:rsidR="00580521" w:rsidRPr="00DC7310" w:rsidRDefault="00580521" w:rsidP="00225D67">
            <w:pPr>
              <w:pStyle w:val="TAC"/>
              <w:keepNext w:val="0"/>
              <w:keepLines w:val="0"/>
            </w:pPr>
            <w:r w:rsidRPr="00DC7310">
              <w:rPr>
                <w:lang w:eastAsia="zh-CN"/>
              </w:rPr>
              <w:t>N/A</w:t>
            </w:r>
          </w:p>
        </w:tc>
      </w:tr>
      <w:tr w:rsidR="00580521" w:rsidRPr="00DC7310" w14:paraId="3D543A2C"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B99254F"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3D394CD9"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5A45F221" w14:textId="77777777" w:rsidR="00580521" w:rsidRPr="00DC7310" w:rsidRDefault="00580521" w:rsidP="00225D67">
            <w:pPr>
              <w:pStyle w:val="TAC"/>
              <w:keepNext w:val="0"/>
              <w:keepLines w:val="0"/>
              <w:rPr>
                <w:lang w:eastAsia="zh-CN"/>
              </w:rPr>
            </w:pPr>
            <w:r w:rsidRPr="00DC7310">
              <w:rPr>
                <w:rFonts w:cs="Arial"/>
                <w:kern w:val="2"/>
                <w:szCs w:val="24"/>
                <w:lang w:eastAsia="zh-CN"/>
              </w:rPr>
              <w:t>5</w:t>
            </w:r>
          </w:p>
        </w:tc>
        <w:tc>
          <w:tcPr>
            <w:tcW w:w="563" w:type="pct"/>
            <w:gridSpan w:val="2"/>
            <w:shd w:val="clear" w:color="auto" w:fill="auto"/>
            <w:noWrap/>
          </w:tcPr>
          <w:p w14:paraId="4866B8E6" w14:textId="77777777" w:rsidR="00580521" w:rsidRPr="00DC7310" w:rsidRDefault="00580521" w:rsidP="00225D67">
            <w:pPr>
              <w:pStyle w:val="TAC"/>
              <w:keepNext w:val="0"/>
              <w:keepLines w:val="0"/>
              <w:rPr>
                <w:lang w:eastAsia="zh-CN"/>
              </w:rPr>
            </w:pPr>
            <w:r w:rsidRPr="00DC7310">
              <w:rPr>
                <w:rFonts w:cs="Arial"/>
              </w:rPr>
              <w:t>1855</w:t>
            </w:r>
          </w:p>
        </w:tc>
        <w:tc>
          <w:tcPr>
            <w:tcW w:w="348" w:type="pct"/>
            <w:gridSpan w:val="2"/>
            <w:shd w:val="clear" w:color="auto" w:fill="auto"/>
            <w:noWrap/>
          </w:tcPr>
          <w:p w14:paraId="27D03263"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5</w:t>
            </w:r>
          </w:p>
        </w:tc>
        <w:tc>
          <w:tcPr>
            <w:tcW w:w="1041" w:type="pct"/>
            <w:gridSpan w:val="2"/>
            <w:shd w:val="clear" w:color="auto" w:fill="auto"/>
            <w:noWrap/>
          </w:tcPr>
          <w:p w14:paraId="7929C9D7"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25</w:t>
            </w:r>
          </w:p>
        </w:tc>
        <w:tc>
          <w:tcPr>
            <w:tcW w:w="539" w:type="pct"/>
            <w:gridSpan w:val="2"/>
            <w:shd w:val="clear" w:color="auto" w:fill="auto"/>
            <w:noWrap/>
          </w:tcPr>
          <w:p w14:paraId="5331410E" w14:textId="77777777" w:rsidR="00580521" w:rsidRPr="00DC7310" w:rsidRDefault="00580521" w:rsidP="00225D67">
            <w:pPr>
              <w:pStyle w:val="TAC"/>
              <w:keepNext w:val="0"/>
              <w:keepLines w:val="0"/>
              <w:rPr>
                <w:lang w:eastAsia="zh-CN"/>
              </w:rPr>
            </w:pPr>
            <w:r w:rsidRPr="00DC7310">
              <w:rPr>
                <w:rFonts w:cs="Arial"/>
              </w:rPr>
              <w:t>1935</w:t>
            </w:r>
          </w:p>
        </w:tc>
        <w:tc>
          <w:tcPr>
            <w:tcW w:w="357" w:type="pct"/>
            <w:gridSpan w:val="2"/>
            <w:shd w:val="clear" w:color="auto" w:fill="auto"/>
          </w:tcPr>
          <w:p w14:paraId="23998AFB"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5475914E"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N/A</w:t>
            </w:r>
          </w:p>
        </w:tc>
      </w:tr>
      <w:tr w:rsidR="00580521" w:rsidRPr="00DC7310" w14:paraId="07A7C80A"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34885D8"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7043A3D4"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7</w:t>
            </w:r>
          </w:p>
        </w:tc>
        <w:tc>
          <w:tcPr>
            <w:tcW w:w="563" w:type="pct"/>
            <w:gridSpan w:val="2"/>
            <w:shd w:val="clear" w:color="auto" w:fill="auto"/>
            <w:noWrap/>
          </w:tcPr>
          <w:p w14:paraId="6DF0FF96" w14:textId="77777777" w:rsidR="00580521" w:rsidRPr="00DC7310" w:rsidRDefault="00580521" w:rsidP="00225D67">
            <w:pPr>
              <w:pStyle w:val="TAC"/>
              <w:keepNext w:val="0"/>
              <w:keepLines w:val="0"/>
              <w:rPr>
                <w:lang w:eastAsia="zh-CN"/>
              </w:rPr>
            </w:pPr>
            <w:r w:rsidRPr="00DC7310">
              <w:rPr>
                <w:lang w:eastAsia="zh-CN"/>
              </w:rPr>
              <w:t>2565</w:t>
            </w:r>
          </w:p>
        </w:tc>
        <w:tc>
          <w:tcPr>
            <w:tcW w:w="348" w:type="pct"/>
            <w:gridSpan w:val="2"/>
            <w:shd w:val="clear" w:color="auto" w:fill="auto"/>
            <w:noWrap/>
          </w:tcPr>
          <w:p w14:paraId="518A1C32"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5</w:t>
            </w:r>
          </w:p>
        </w:tc>
        <w:tc>
          <w:tcPr>
            <w:tcW w:w="1041" w:type="pct"/>
            <w:gridSpan w:val="2"/>
            <w:shd w:val="clear" w:color="auto" w:fill="auto"/>
            <w:noWrap/>
          </w:tcPr>
          <w:p w14:paraId="3A6889FF"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25</w:t>
            </w:r>
          </w:p>
        </w:tc>
        <w:tc>
          <w:tcPr>
            <w:tcW w:w="539" w:type="pct"/>
            <w:gridSpan w:val="2"/>
            <w:shd w:val="clear" w:color="auto" w:fill="auto"/>
            <w:noWrap/>
          </w:tcPr>
          <w:p w14:paraId="5782E1B0" w14:textId="77777777" w:rsidR="00580521" w:rsidRPr="00DC7310" w:rsidRDefault="00580521" w:rsidP="00225D67">
            <w:pPr>
              <w:pStyle w:val="TAC"/>
              <w:keepNext w:val="0"/>
              <w:keepLines w:val="0"/>
              <w:rPr>
                <w:lang w:eastAsia="zh-CN"/>
              </w:rPr>
            </w:pPr>
            <w:r w:rsidRPr="00DC7310">
              <w:rPr>
                <w:rFonts w:cs="Arial"/>
              </w:rPr>
              <w:t>2685</w:t>
            </w:r>
          </w:p>
        </w:tc>
        <w:tc>
          <w:tcPr>
            <w:tcW w:w="357" w:type="pct"/>
            <w:gridSpan w:val="2"/>
            <w:shd w:val="clear" w:color="auto" w:fill="auto"/>
          </w:tcPr>
          <w:p w14:paraId="531905E9" w14:textId="77777777" w:rsidR="00580521" w:rsidRPr="00DC7310" w:rsidRDefault="00580521" w:rsidP="00225D67">
            <w:pPr>
              <w:pStyle w:val="TAC"/>
              <w:keepNext w:val="0"/>
              <w:keepLines w:val="0"/>
              <w:rPr>
                <w:lang w:eastAsia="ja-JP"/>
              </w:rPr>
            </w:pPr>
            <w:r w:rsidRPr="00DC7310">
              <w:rPr>
                <w:rFonts w:cs="Arial"/>
                <w:kern w:val="2"/>
                <w:szCs w:val="24"/>
                <w:lang w:eastAsia="zh-CN"/>
              </w:rPr>
              <w:t>30.0</w:t>
            </w:r>
          </w:p>
        </w:tc>
        <w:tc>
          <w:tcPr>
            <w:tcW w:w="610" w:type="pct"/>
            <w:gridSpan w:val="3"/>
            <w:shd w:val="clear" w:color="auto" w:fill="auto"/>
          </w:tcPr>
          <w:p w14:paraId="0204A7D8" w14:textId="77777777" w:rsidR="00580521" w:rsidRPr="00DC7310" w:rsidRDefault="00580521" w:rsidP="00225D67">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580521" w:rsidRPr="00DC7310" w14:paraId="1072FECB"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AB1CE73"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249DFB2"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63" w:type="pct"/>
            <w:gridSpan w:val="2"/>
            <w:shd w:val="clear" w:color="auto" w:fill="auto"/>
            <w:noWrap/>
          </w:tcPr>
          <w:p w14:paraId="071776A0" w14:textId="77777777" w:rsidR="00580521" w:rsidRPr="00DC7310" w:rsidRDefault="00580521" w:rsidP="00225D67">
            <w:pPr>
              <w:pStyle w:val="TAC"/>
              <w:keepNext w:val="0"/>
              <w:keepLines w:val="0"/>
              <w:rPr>
                <w:lang w:eastAsia="zh-CN"/>
              </w:rPr>
            </w:pPr>
            <w:r w:rsidRPr="00DC7310">
              <w:rPr>
                <w:rFonts w:cs="Arial"/>
              </w:rPr>
              <w:t>830</w:t>
            </w:r>
          </w:p>
        </w:tc>
        <w:tc>
          <w:tcPr>
            <w:tcW w:w="348" w:type="pct"/>
            <w:gridSpan w:val="2"/>
            <w:shd w:val="clear" w:color="auto" w:fill="auto"/>
            <w:noWrap/>
          </w:tcPr>
          <w:p w14:paraId="2A2E8C20" w14:textId="77777777" w:rsidR="00580521" w:rsidRPr="00DC7310" w:rsidRDefault="00580521" w:rsidP="00225D67">
            <w:pPr>
              <w:pStyle w:val="TAC"/>
              <w:keepNext w:val="0"/>
              <w:keepLines w:val="0"/>
              <w:rPr>
                <w:lang w:eastAsia="zh-CN"/>
              </w:rPr>
            </w:pPr>
            <w:r w:rsidRPr="00DC7310">
              <w:rPr>
                <w:rFonts w:cs="Arial"/>
                <w:kern w:val="2"/>
                <w:szCs w:val="24"/>
                <w:lang w:eastAsia="zh-CN"/>
              </w:rPr>
              <w:t>5</w:t>
            </w:r>
          </w:p>
        </w:tc>
        <w:tc>
          <w:tcPr>
            <w:tcW w:w="1041" w:type="pct"/>
            <w:gridSpan w:val="2"/>
            <w:shd w:val="clear" w:color="auto" w:fill="auto"/>
            <w:noWrap/>
          </w:tcPr>
          <w:p w14:paraId="56C283B6" w14:textId="77777777" w:rsidR="00580521" w:rsidRPr="00DC7310" w:rsidRDefault="00580521" w:rsidP="00225D67">
            <w:pPr>
              <w:pStyle w:val="TAC"/>
              <w:keepNext w:val="0"/>
              <w:keepLines w:val="0"/>
              <w:rPr>
                <w:lang w:eastAsia="zh-CN"/>
              </w:rPr>
            </w:pPr>
            <w:r w:rsidRPr="00DC7310">
              <w:rPr>
                <w:rFonts w:cs="Arial"/>
                <w:kern w:val="2"/>
                <w:szCs w:val="24"/>
                <w:lang w:eastAsia="zh-CN"/>
              </w:rPr>
              <w:t>25</w:t>
            </w:r>
          </w:p>
        </w:tc>
        <w:tc>
          <w:tcPr>
            <w:tcW w:w="539" w:type="pct"/>
            <w:gridSpan w:val="2"/>
            <w:shd w:val="clear" w:color="auto" w:fill="auto"/>
            <w:noWrap/>
          </w:tcPr>
          <w:p w14:paraId="7F43C005" w14:textId="77777777" w:rsidR="00580521" w:rsidRPr="00DC7310" w:rsidRDefault="00580521" w:rsidP="00225D67">
            <w:pPr>
              <w:pStyle w:val="TAC"/>
              <w:keepNext w:val="0"/>
              <w:keepLines w:val="0"/>
              <w:rPr>
                <w:lang w:eastAsia="zh-CN"/>
              </w:rPr>
            </w:pPr>
            <w:r w:rsidRPr="00DC7310">
              <w:rPr>
                <w:rFonts w:cs="Arial"/>
              </w:rPr>
              <w:t>875</w:t>
            </w:r>
          </w:p>
        </w:tc>
        <w:tc>
          <w:tcPr>
            <w:tcW w:w="357" w:type="pct"/>
            <w:gridSpan w:val="2"/>
            <w:shd w:val="clear" w:color="auto" w:fill="auto"/>
          </w:tcPr>
          <w:p w14:paraId="652A7706"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29252116"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N/A</w:t>
            </w:r>
          </w:p>
        </w:tc>
      </w:tr>
      <w:tr w:rsidR="00580521" w:rsidRPr="00DC7310" w14:paraId="3EF09E02"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6A57542" w14:textId="77777777" w:rsidR="00580521" w:rsidRPr="00DC7310" w:rsidRDefault="00580521" w:rsidP="00225D67">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349031B4" w14:textId="77777777" w:rsidR="00580521" w:rsidRPr="00DC7310" w:rsidRDefault="00580521" w:rsidP="00225D67">
            <w:pPr>
              <w:pStyle w:val="TAC"/>
              <w:keepNext w:val="0"/>
              <w:keepLines w:val="0"/>
              <w:rPr>
                <w:lang w:eastAsia="zh-CN"/>
              </w:rPr>
            </w:pPr>
            <w:r w:rsidRPr="00DC7310">
              <w:rPr>
                <w:rFonts w:cs="Arial"/>
                <w:szCs w:val="18"/>
                <w:lang w:eastAsia="ja-JP"/>
              </w:rPr>
              <w:t>5</w:t>
            </w:r>
          </w:p>
        </w:tc>
        <w:tc>
          <w:tcPr>
            <w:tcW w:w="563" w:type="pct"/>
            <w:gridSpan w:val="2"/>
            <w:shd w:val="clear" w:color="auto" w:fill="auto"/>
            <w:noWrap/>
          </w:tcPr>
          <w:p w14:paraId="1ACFA03B" w14:textId="77777777" w:rsidR="00580521" w:rsidRPr="00DC7310" w:rsidRDefault="00580521" w:rsidP="00225D67">
            <w:pPr>
              <w:pStyle w:val="TAC"/>
              <w:keepNext w:val="0"/>
              <w:keepLines w:val="0"/>
              <w:rPr>
                <w:lang w:eastAsia="zh-CN"/>
              </w:rPr>
            </w:pPr>
            <w:r w:rsidRPr="00DC7310">
              <w:rPr>
                <w:lang w:eastAsia="zh-CN"/>
              </w:rPr>
              <w:t>842</w:t>
            </w:r>
          </w:p>
        </w:tc>
        <w:tc>
          <w:tcPr>
            <w:tcW w:w="348" w:type="pct"/>
            <w:gridSpan w:val="2"/>
            <w:shd w:val="clear" w:color="auto" w:fill="auto"/>
            <w:noWrap/>
          </w:tcPr>
          <w:p w14:paraId="2A42C91B" w14:textId="77777777" w:rsidR="00580521" w:rsidRPr="00DC7310" w:rsidRDefault="00580521" w:rsidP="00225D67">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5F29EA32" w14:textId="77777777" w:rsidR="00580521" w:rsidRPr="00DC7310" w:rsidRDefault="00580521" w:rsidP="00225D67">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660A74C0" w14:textId="77777777" w:rsidR="00580521" w:rsidRPr="00DC7310" w:rsidRDefault="00580521" w:rsidP="00225D67">
            <w:pPr>
              <w:pStyle w:val="TAC"/>
              <w:keepNext w:val="0"/>
              <w:keepLines w:val="0"/>
              <w:rPr>
                <w:lang w:eastAsia="zh-CN"/>
              </w:rPr>
            </w:pPr>
            <w:r w:rsidRPr="00DC7310">
              <w:rPr>
                <w:lang w:eastAsia="zh-CN"/>
              </w:rPr>
              <w:t>887</w:t>
            </w:r>
          </w:p>
        </w:tc>
        <w:tc>
          <w:tcPr>
            <w:tcW w:w="357" w:type="pct"/>
            <w:gridSpan w:val="2"/>
            <w:shd w:val="clear" w:color="auto" w:fill="auto"/>
          </w:tcPr>
          <w:p w14:paraId="3A2DDBDE" w14:textId="77777777" w:rsidR="00580521" w:rsidRPr="00DC7310" w:rsidRDefault="00580521" w:rsidP="00225D67">
            <w:pPr>
              <w:pStyle w:val="TAC"/>
              <w:keepNext w:val="0"/>
              <w:keepLines w:val="0"/>
              <w:rPr>
                <w:lang w:eastAsia="ja-JP"/>
              </w:rPr>
            </w:pPr>
            <w:r w:rsidRPr="00DC7310">
              <w:rPr>
                <w:rFonts w:cs="Arial"/>
                <w:szCs w:val="18"/>
                <w:lang w:eastAsia="ja-JP"/>
              </w:rPr>
              <w:t>N/A</w:t>
            </w:r>
          </w:p>
        </w:tc>
        <w:tc>
          <w:tcPr>
            <w:tcW w:w="610" w:type="pct"/>
            <w:gridSpan w:val="3"/>
            <w:shd w:val="clear" w:color="auto" w:fill="auto"/>
          </w:tcPr>
          <w:p w14:paraId="0C589FA1" w14:textId="77777777" w:rsidR="00580521" w:rsidRPr="00DC7310" w:rsidRDefault="00580521" w:rsidP="00225D67">
            <w:pPr>
              <w:pStyle w:val="TAC"/>
              <w:keepNext w:val="0"/>
              <w:keepLines w:val="0"/>
              <w:rPr>
                <w:lang w:eastAsia="zh-CN"/>
              </w:rPr>
            </w:pPr>
            <w:r w:rsidRPr="00DC7310">
              <w:rPr>
                <w:rFonts w:cs="Arial"/>
                <w:szCs w:val="18"/>
                <w:lang w:eastAsia="ja-JP"/>
              </w:rPr>
              <w:t>N/A</w:t>
            </w:r>
          </w:p>
        </w:tc>
      </w:tr>
      <w:tr w:rsidR="00580521" w:rsidRPr="00DC7310" w14:paraId="22CCC7F9"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FEA873F"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vAlign w:val="center"/>
          </w:tcPr>
          <w:p w14:paraId="53535187" w14:textId="77777777" w:rsidR="00580521" w:rsidRPr="00DC7310" w:rsidRDefault="00580521" w:rsidP="00225D67">
            <w:pPr>
              <w:pStyle w:val="TAC"/>
              <w:keepNext w:val="0"/>
              <w:keepLines w:val="0"/>
              <w:rPr>
                <w:lang w:eastAsia="zh-CN"/>
              </w:rPr>
            </w:pPr>
            <w:r w:rsidRPr="00DC7310">
              <w:rPr>
                <w:rFonts w:cs="Arial"/>
                <w:szCs w:val="18"/>
                <w:lang w:eastAsia="ja-JP"/>
              </w:rPr>
              <w:t>7</w:t>
            </w:r>
          </w:p>
        </w:tc>
        <w:tc>
          <w:tcPr>
            <w:tcW w:w="563" w:type="pct"/>
            <w:gridSpan w:val="2"/>
            <w:shd w:val="clear" w:color="auto" w:fill="auto"/>
            <w:noWrap/>
          </w:tcPr>
          <w:p w14:paraId="3E6B997C" w14:textId="77777777" w:rsidR="00580521" w:rsidRPr="00DC7310" w:rsidRDefault="00580521" w:rsidP="00225D67">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40EC0409" w14:textId="77777777" w:rsidR="00580521" w:rsidRPr="00DC7310" w:rsidRDefault="00580521" w:rsidP="00225D67">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3963ACE1" w14:textId="77777777" w:rsidR="00580521" w:rsidRPr="00DC7310" w:rsidRDefault="00580521" w:rsidP="00225D67">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3FEC04E3" w14:textId="77777777" w:rsidR="00580521" w:rsidRPr="00DC7310" w:rsidRDefault="00580521" w:rsidP="00225D67">
            <w:pPr>
              <w:pStyle w:val="TAC"/>
              <w:keepNext w:val="0"/>
              <w:keepLines w:val="0"/>
              <w:rPr>
                <w:lang w:eastAsia="zh-CN"/>
              </w:rPr>
            </w:pPr>
            <w:r w:rsidRPr="00DC7310">
              <w:rPr>
                <w:lang w:eastAsia="zh-CN"/>
              </w:rPr>
              <w:t>2640</w:t>
            </w:r>
          </w:p>
        </w:tc>
        <w:tc>
          <w:tcPr>
            <w:tcW w:w="357" w:type="pct"/>
            <w:gridSpan w:val="2"/>
            <w:shd w:val="clear" w:color="auto" w:fill="auto"/>
          </w:tcPr>
          <w:p w14:paraId="5C844770" w14:textId="77777777" w:rsidR="00580521" w:rsidRPr="00DC7310" w:rsidRDefault="00580521" w:rsidP="00225D67">
            <w:pPr>
              <w:pStyle w:val="TAC"/>
              <w:keepNext w:val="0"/>
              <w:keepLines w:val="0"/>
              <w:rPr>
                <w:lang w:eastAsia="ja-JP"/>
              </w:rPr>
            </w:pPr>
            <w:r w:rsidRPr="00DC7310">
              <w:rPr>
                <w:lang w:eastAsia="zh-CN"/>
              </w:rPr>
              <w:t>5.9</w:t>
            </w:r>
          </w:p>
        </w:tc>
        <w:tc>
          <w:tcPr>
            <w:tcW w:w="610" w:type="pct"/>
            <w:gridSpan w:val="3"/>
            <w:shd w:val="clear" w:color="auto" w:fill="auto"/>
          </w:tcPr>
          <w:p w14:paraId="59B57EC2" w14:textId="77777777" w:rsidR="00580521" w:rsidRPr="00DC7310" w:rsidRDefault="00580521" w:rsidP="00225D67">
            <w:pPr>
              <w:pStyle w:val="TAC"/>
              <w:keepNext w:val="0"/>
              <w:keepLines w:val="0"/>
              <w:rPr>
                <w:lang w:eastAsia="zh-CN"/>
              </w:rPr>
            </w:pPr>
            <w:r w:rsidRPr="00DC7310">
              <w:rPr>
                <w:kern w:val="2"/>
                <w:szCs w:val="24"/>
                <w:lang w:eastAsia="zh-CN"/>
              </w:rPr>
              <w:t>IMD5</w:t>
            </w:r>
          </w:p>
        </w:tc>
      </w:tr>
      <w:tr w:rsidR="00580521" w:rsidRPr="00DC7310" w14:paraId="239AA3D3"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52059B9"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vAlign w:val="center"/>
          </w:tcPr>
          <w:p w14:paraId="651EE5DF" w14:textId="77777777" w:rsidR="00580521" w:rsidRPr="00DC7310" w:rsidRDefault="00580521" w:rsidP="00225D67">
            <w:pPr>
              <w:pStyle w:val="TAC"/>
              <w:keepNext w:val="0"/>
              <w:keepLines w:val="0"/>
              <w:rPr>
                <w:lang w:eastAsia="zh-CN"/>
              </w:rPr>
            </w:pPr>
            <w:r w:rsidRPr="00DC7310">
              <w:rPr>
                <w:rFonts w:cs="Arial"/>
                <w:szCs w:val="18"/>
                <w:lang w:eastAsia="ja-JP"/>
              </w:rPr>
              <w:t>n28</w:t>
            </w:r>
          </w:p>
        </w:tc>
        <w:tc>
          <w:tcPr>
            <w:tcW w:w="563" w:type="pct"/>
            <w:gridSpan w:val="2"/>
            <w:shd w:val="clear" w:color="auto" w:fill="auto"/>
            <w:noWrap/>
          </w:tcPr>
          <w:p w14:paraId="6D6589C7" w14:textId="77777777" w:rsidR="00580521" w:rsidRPr="00DC7310" w:rsidRDefault="00580521" w:rsidP="00225D67">
            <w:pPr>
              <w:pStyle w:val="TAC"/>
              <w:keepNext w:val="0"/>
              <w:keepLines w:val="0"/>
              <w:rPr>
                <w:lang w:eastAsia="zh-CN"/>
              </w:rPr>
            </w:pPr>
            <w:r w:rsidRPr="00DC7310">
              <w:rPr>
                <w:lang w:eastAsia="zh-CN"/>
              </w:rPr>
              <w:t>728</w:t>
            </w:r>
          </w:p>
        </w:tc>
        <w:tc>
          <w:tcPr>
            <w:tcW w:w="348" w:type="pct"/>
            <w:gridSpan w:val="2"/>
            <w:shd w:val="clear" w:color="auto" w:fill="auto"/>
            <w:noWrap/>
          </w:tcPr>
          <w:p w14:paraId="6B639B77" w14:textId="77777777" w:rsidR="00580521" w:rsidRPr="00DC7310" w:rsidRDefault="00580521" w:rsidP="00225D67">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67500DF4" w14:textId="77777777" w:rsidR="00580521" w:rsidRPr="00DC7310" w:rsidRDefault="00580521" w:rsidP="00225D67">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05342EDF" w14:textId="77777777" w:rsidR="00580521" w:rsidRPr="00DC7310" w:rsidRDefault="00580521" w:rsidP="00225D67">
            <w:pPr>
              <w:pStyle w:val="TAC"/>
              <w:keepNext w:val="0"/>
              <w:keepLines w:val="0"/>
              <w:rPr>
                <w:lang w:eastAsia="zh-CN"/>
              </w:rPr>
            </w:pPr>
            <w:r w:rsidRPr="00DC7310">
              <w:rPr>
                <w:lang w:eastAsia="zh-CN"/>
              </w:rPr>
              <w:t>783</w:t>
            </w:r>
          </w:p>
        </w:tc>
        <w:tc>
          <w:tcPr>
            <w:tcW w:w="357" w:type="pct"/>
            <w:gridSpan w:val="2"/>
            <w:shd w:val="clear" w:color="auto" w:fill="auto"/>
          </w:tcPr>
          <w:p w14:paraId="3DF6E3B3" w14:textId="77777777" w:rsidR="00580521" w:rsidRPr="00DC7310" w:rsidRDefault="00580521" w:rsidP="00225D67">
            <w:pPr>
              <w:pStyle w:val="TAC"/>
              <w:keepNext w:val="0"/>
              <w:keepLines w:val="0"/>
              <w:rPr>
                <w:lang w:eastAsia="ja-JP"/>
              </w:rPr>
            </w:pPr>
            <w:r w:rsidRPr="00DC7310">
              <w:rPr>
                <w:rFonts w:cs="Arial"/>
                <w:szCs w:val="18"/>
                <w:lang w:eastAsia="ja-JP"/>
              </w:rPr>
              <w:t>N/A</w:t>
            </w:r>
          </w:p>
        </w:tc>
        <w:tc>
          <w:tcPr>
            <w:tcW w:w="610" w:type="pct"/>
            <w:gridSpan w:val="3"/>
            <w:shd w:val="clear" w:color="auto" w:fill="auto"/>
          </w:tcPr>
          <w:p w14:paraId="438A16D4" w14:textId="77777777" w:rsidR="00580521" w:rsidRPr="00DC7310" w:rsidRDefault="00580521" w:rsidP="00225D67">
            <w:pPr>
              <w:pStyle w:val="TAC"/>
              <w:keepNext w:val="0"/>
              <w:keepLines w:val="0"/>
              <w:rPr>
                <w:lang w:eastAsia="zh-CN"/>
              </w:rPr>
            </w:pPr>
            <w:r w:rsidRPr="00DC7310">
              <w:rPr>
                <w:rFonts w:cs="Arial"/>
                <w:szCs w:val="18"/>
                <w:lang w:eastAsia="ja-JP"/>
              </w:rPr>
              <w:t>N/A</w:t>
            </w:r>
          </w:p>
        </w:tc>
      </w:tr>
      <w:tr w:rsidR="00580521" w:rsidRPr="00DC7310" w14:paraId="3427A61B" w14:textId="77777777" w:rsidTr="00507EBD">
        <w:trPr>
          <w:jc w:val="center"/>
        </w:trPr>
        <w:tc>
          <w:tcPr>
            <w:tcW w:w="1132" w:type="pct"/>
            <w:vMerge w:val="restart"/>
            <w:tcBorders>
              <w:top w:val="nil"/>
            </w:tcBorders>
            <w:shd w:val="clear" w:color="auto" w:fill="auto"/>
          </w:tcPr>
          <w:p w14:paraId="7E8BA333" w14:textId="77777777" w:rsidR="00580521" w:rsidRPr="00DC7310" w:rsidRDefault="00580521" w:rsidP="00225D67">
            <w:pPr>
              <w:pStyle w:val="TAC"/>
              <w:keepNext w:val="0"/>
              <w:keepLines w:val="0"/>
              <w:rPr>
                <w:lang w:eastAsia="ja-JP"/>
              </w:rPr>
            </w:pPr>
            <w:r w:rsidRPr="00DC7310">
              <w:rPr>
                <w:lang w:eastAsia="ja-JP"/>
              </w:rPr>
              <w:t>DC_5A-7A_n66A</w:t>
            </w:r>
          </w:p>
          <w:p w14:paraId="4E00DBA7" w14:textId="77777777" w:rsidR="00580521" w:rsidRPr="00DC7310" w:rsidRDefault="00580521" w:rsidP="00225D67">
            <w:pPr>
              <w:pStyle w:val="TAC"/>
              <w:keepNext w:val="0"/>
              <w:keepLines w:val="0"/>
              <w:rPr>
                <w:rFonts w:eastAsia="MS Mincho"/>
              </w:rPr>
            </w:pPr>
            <w:r w:rsidRPr="00DC7310">
              <w:rPr>
                <w:lang w:eastAsia="ja-JP"/>
              </w:rPr>
              <w:t>DC_5A-7C_n66A</w:t>
            </w:r>
          </w:p>
          <w:p w14:paraId="11F786E3" w14:textId="77777777" w:rsidR="00580521" w:rsidRPr="00DC7310" w:rsidRDefault="00580521" w:rsidP="00225D67">
            <w:pPr>
              <w:pStyle w:val="TAC"/>
              <w:keepNext w:val="0"/>
              <w:keepLines w:val="0"/>
              <w:rPr>
                <w:rFonts w:eastAsia="MS Mincho"/>
              </w:rPr>
            </w:pPr>
            <w:r w:rsidRPr="00DC7310">
              <w:rPr>
                <w:rFonts w:cs="Arial"/>
              </w:rPr>
              <w:t>DC_5A-7A-7A_n66A</w:t>
            </w:r>
          </w:p>
        </w:tc>
        <w:tc>
          <w:tcPr>
            <w:tcW w:w="410" w:type="pct"/>
            <w:shd w:val="clear" w:color="auto" w:fill="auto"/>
          </w:tcPr>
          <w:p w14:paraId="5FFE778C" w14:textId="77777777" w:rsidR="00580521" w:rsidRPr="00DC7310" w:rsidRDefault="00580521" w:rsidP="00225D67">
            <w:pPr>
              <w:pStyle w:val="TAC"/>
              <w:keepNext w:val="0"/>
              <w:keepLines w:val="0"/>
              <w:rPr>
                <w:rFonts w:eastAsia="맑은 고딕"/>
                <w:szCs w:val="18"/>
                <w:lang w:eastAsia="ko-KR"/>
              </w:rPr>
            </w:pPr>
            <w:r w:rsidRPr="00DC7310">
              <w:rPr>
                <w:lang w:eastAsia="ja-JP"/>
              </w:rPr>
              <w:t>5</w:t>
            </w:r>
          </w:p>
        </w:tc>
        <w:tc>
          <w:tcPr>
            <w:tcW w:w="563" w:type="pct"/>
            <w:gridSpan w:val="2"/>
            <w:shd w:val="clear" w:color="auto" w:fill="auto"/>
            <w:noWrap/>
          </w:tcPr>
          <w:p w14:paraId="403D21D5"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0447B868"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4E7A20F5"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3E4F332B" w14:textId="77777777" w:rsidR="00580521" w:rsidRPr="00DC7310" w:rsidRDefault="00580521" w:rsidP="00225D67">
            <w:pPr>
              <w:pStyle w:val="TAC"/>
              <w:keepNext w:val="0"/>
              <w:keepLines w:val="0"/>
              <w:rPr>
                <w:rFonts w:eastAsia="맑은 고딕"/>
                <w:szCs w:val="18"/>
                <w:lang w:eastAsia="ko-KR"/>
              </w:rPr>
            </w:pPr>
            <w:r w:rsidRPr="00DC7310">
              <w:t>880</w:t>
            </w:r>
          </w:p>
        </w:tc>
        <w:tc>
          <w:tcPr>
            <w:tcW w:w="357" w:type="pct"/>
            <w:gridSpan w:val="2"/>
            <w:shd w:val="clear" w:color="auto" w:fill="auto"/>
          </w:tcPr>
          <w:p w14:paraId="7F6ABC21" w14:textId="77777777" w:rsidR="00580521" w:rsidRPr="00DC7310" w:rsidRDefault="00580521" w:rsidP="00225D67">
            <w:pPr>
              <w:pStyle w:val="TAC"/>
              <w:keepNext w:val="0"/>
              <w:keepLines w:val="0"/>
              <w:rPr>
                <w:lang w:eastAsia="zh-CN"/>
              </w:rPr>
            </w:pPr>
            <w:r w:rsidRPr="00DC7310">
              <w:rPr>
                <w:lang w:eastAsia="ja-JP"/>
              </w:rPr>
              <w:t>17.8</w:t>
            </w:r>
          </w:p>
        </w:tc>
        <w:tc>
          <w:tcPr>
            <w:tcW w:w="610" w:type="pct"/>
            <w:gridSpan w:val="3"/>
            <w:shd w:val="clear" w:color="auto" w:fill="auto"/>
          </w:tcPr>
          <w:p w14:paraId="3CC03114" w14:textId="77777777" w:rsidR="00580521" w:rsidRPr="00DC7310" w:rsidRDefault="00580521" w:rsidP="00225D67">
            <w:pPr>
              <w:pStyle w:val="TAC"/>
              <w:keepNext w:val="0"/>
              <w:keepLines w:val="0"/>
              <w:rPr>
                <w:lang w:eastAsia="zh-CN"/>
              </w:rPr>
            </w:pPr>
            <w:r w:rsidRPr="00DC7310">
              <w:t>IMD3</w:t>
            </w:r>
          </w:p>
        </w:tc>
      </w:tr>
      <w:tr w:rsidR="00580521" w:rsidRPr="00DC7310" w14:paraId="06D2F18B" w14:textId="77777777" w:rsidTr="00507EBD">
        <w:trPr>
          <w:jc w:val="center"/>
        </w:trPr>
        <w:tc>
          <w:tcPr>
            <w:tcW w:w="1132" w:type="pct"/>
            <w:vMerge/>
            <w:shd w:val="clear" w:color="auto" w:fill="auto"/>
          </w:tcPr>
          <w:p w14:paraId="701C2B7A" w14:textId="77777777" w:rsidR="00580521" w:rsidRPr="00DC7310" w:rsidRDefault="00580521" w:rsidP="00225D67">
            <w:pPr>
              <w:pStyle w:val="TAC"/>
              <w:keepNext w:val="0"/>
              <w:keepLines w:val="0"/>
              <w:rPr>
                <w:rFonts w:eastAsia="MS Mincho"/>
              </w:rPr>
            </w:pPr>
          </w:p>
        </w:tc>
        <w:tc>
          <w:tcPr>
            <w:tcW w:w="410" w:type="pct"/>
            <w:shd w:val="clear" w:color="auto" w:fill="auto"/>
          </w:tcPr>
          <w:p w14:paraId="03BCE714" w14:textId="77777777" w:rsidR="00580521" w:rsidRPr="00DC7310" w:rsidRDefault="00580521" w:rsidP="00225D67">
            <w:pPr>
              <w:pStyle w:val="TAC"/>
              <w:keepNext w:val="0"/>
              <w:keepLines w:val="0"/>
              <w:rPr>
                <w:rFonts w:eastAsia="맑은 고딕"/>
                <w:szCs w:val="18"/>
                <w:lang w:eastAsia="ko-KR"/>
              </w:rPr>
            </w:pPr>
            <w:r w:rsidRPr="00DC7310">
              <w:rPr>
                <w:lang w:eastAsia="ja-JP"/>
              </w:rPr>
              <w:t>7</w:t>
            </w:r>
          </w:p>
        </w:tc>
        <w:tc>
          <w:tcPr>
            <w:tcW w:w="563" w:type="pct"/>
            <w:gridSpan w:val="2"/>
            <w:shd w:val="clear" w:color="auto" w:fill="auto"/>
            <w:noWrap/>
          </w:tcPr>
          <w:p w14:paraId="00F99235" w14:textId="77777777" w:rsidR="00580521" w:rsidRPr="00DC7310" w:rsidRDefault="00580521" w:rsidP="00225D67">
            <w:pPr>
              <w:pStyle w:val="TAC"/>
              <w:keepNext w:val="0"/>
              <w:keepLines w:val="0"/>
              <w:rPr>
                <w:rFonts w:eastAsia="맑은 고딕"/>
                <w:szCs w:val="18"/>
                <w:lang w:eastAsia="ko-KR"/>
              </w:rPr>
            </w:pPr>
            <w:r w:rsidRPr="00DC7310">
              <w:t>2560</w:t>
            </w:r>
          </w:p>
        </w:tc>
        <w:tc>
          <w:tcPr>
            <w:tcW w:w="348" w:type="pct"/>
            <w:gridSpan w:val="2"/>
            <w:shd w:val="clear" w:color="auto" w:fill="auto"/>
            <w:noWrap/>
          </w:tcPr>
          <w:p w14:paraId="016AA79E"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73ACF9E4"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4DFB8C95" w14:textId="77777777" w:rsidR="00580521" w:rsidRPr="00DC7310" w:rsidRDefault="00580521" w:rsidP="00225D67">
            <w:pPr>
              <w:pStyle w:val="TAC"/>
              <w:keepNext w:val="0"/>
              <w:keepLines w:val="0"/>
              <w:rPr>
                <w:rFonts w:eastAsia="맑은 고딕"/>
                <w:szCs w:val="18"/>
                <w:lang w:eastAsia="ko-KR"/>
              </w:rPr>
            </w:pPr>
            <w:r w:rsidRPr="00DC7310">
              <w:t>2680</w:t>
            </w:r>
          </w:p>
        </w:tc>
        <w:tc>
          <w:tcPr>
            <w:tcW w:w="357" w:type="pct"/>
            <w:gridSpan w:val="2"/>
            <w:shd w:val="clear" w:color="auto" w:fill="auto"/>
          </w:tcPr>
          <w:p w14:paraId="464D1F3F" w14:textId="77777777" w:rsidR="00580521" w:rsidRPr="00DC7310" w:rsidRDefault="00580521" w:rsidP="00225D67">
            <w:pPr>
              <w:pStyle w:val="TAC"/>
              <w:keepNext w:val="0"/>
              <w:keepLines w:val="0"/>
              <w:rPr>
                <w:lang w:eastAsia="zh-CN"/>
              </w:rPr>
            </w:pPr>
            <w:r w:rsidRPr="00DC7310">
              <w:t>N/A</w:t>
            </w:r>
          </w:p>
        </w:tc>
        <w:tc>
          <w:tcPr>
            <w:tcW w:w="610" w:type="pct"/>
            <w:gridSpan w:val="3"/>
            <w:shd w:val="clear" w:color="auto" w:fill="auto"/>
          </w:tcPr>
          <w:p w14:paraId="17B49C0A" w14:textId="77777777" w:rsidR="00580521" w:rsidRPr="00DC7310" w:rsidRDefault="00580521" w:rsidP="00225D67">
            <w:pPr>
              <w:pStyle w:val="TAC"/>
              <w:keepNext w:val="0"/>
              <w:keepLines w:val="0"/>
              <w:rPr>
                <w:lang w:eastAsia="zh-CN"/>
              </w:rPr>
            </w:pPr>
            <w:r w:rsidRPr="00DC7310">
              <w:t>N/A</w:t>
            </w:r>
          </w:p>
        </w:tc>
      </w:tr>
      <w:tr w:rsidR="00580521" w:rsidRPr="00DC7310" w14:paraId="53F8624C" w14:textId="77777777" w:rsidTr="00507EBD">
        <w:trPr>
          <w:jc w:val="center"/>
        </w:trPr>
        <w:tc>
          <w:tcPr>
            <w:tcW w:w="1132" w:type="pct"/>
            <w:vMerge/>
            <w:shd w:val="clear" w:color="auto" w:fill="auto"/>
          </w:tcPr>
          <w:p w14:paraId="65892707" w14:textId="77777777" w:rsidR="00580521" w:rsidRPr="00DC7310" w:rsidRDefault="00580521" w:rsidP="00225D67">
            <w:pPr>
              <w:pStyle w:val="TAC"/>
              <w:keepNext w:val="0"/>
              <w:keepLines w:val="0"/>
              <w:rPr>
                <w:rFonts w:eastAsia="MS Mincho"/>
              </w:rPr>
            </w:pPr>
          </w:p>
        </w:tc>
        <w:tc>
          <w:tcPr>
            <w:tcW w:w="410" w:type="pct"/>
            <w:shd w:val="clear" w:color="auto" w:fill="auto"/>
          </w:tcPr>
          <w:p w14:paraId="59AB26F6" w14:textId="77777777" w:rsidR="00580521" w:rsidRPr="00DC7310" w:rsidRDefault="00580521" w:rsidP="00225D67">
            <w:pPr>
              <w:pStyle w:val="TAC"/>
              <w:keepNext w:val="0"/>
              <w:keepLines w:val="0"/>
              <w:rPr>
                <w:rFonts w:eastAsia="맑은 고딕"/>
                <w:szCs w:val="18"/>
                <w:lang w:eastAsia="ko-KR"/>
              </w:rPr>
            </w:pPr>
            <w:r w:rsidRPr="00DC7310">
              <w:rPr>
                <w:lang w:eastAsia="ja-JP"/>
              </w:rPr>
              <w:t>66</w:t>
            </w:r>
          </w:p>
        </w:tc>
        <w:tc>
          <w:tcPr>
            <w:tcW w:w="563" w:type="pct"/>
            <w:gridSpan w:val="2"/>
            <w:shd w:val="clear" w:color="auto" w:fill="auto"/>
            <w:noWrap/>
          </w:tcPr>
          <w:p w14:paraId="16028908" w14:textId="77777777" w:rsidR="00580521" w:rsidRPr="00DC7310" w:rsidRDefault="00580521" w:rsidP="00225D67">
            <w:pPr>
              <w:pStyle w:val="TAC"/>
              <w:keepNext w:val="0"/>
              <w:keepLines w:val="0"/>
              <w:rPr>
                <w:rFonts w:eastAsia="맑은 고딕"/>
                <w:szCs w:val="18"/>
                <w:lang w:eastAsia="ko-KR"/>
              </w:rPr>
            </w:pPr>
            <w:r w:rsidRPr="00DC7310">
              <w:t>1720</w:t>
            </w:r>
          </w:p>
        </w:tc>
        <w:tc>
          <w:tcPr>
            <w:tcW w:w="348" w:type="pct"/>
            <w:gridSpan w:val="2"/>
            <w:shd w:val="clear" w:color="auto" w:fill="auto"/>
            <w:noWrap/>
          </w:tcPr>
          <w:p w14:paraId="7A4FAD54"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5DB95CE9"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2B2E37FA" w14:textId="77777777" w:rsidR="00580521" w:rsidRPr="00DC7310" w:rsidRDefault="00580521" w:rsidP="00225D67">
            <w:pPr>
              <w:pStyle w:val="TAC"/>
              <w:keepNext w:val="0"/>
              <w:keepLines w:val="0"/>
              <w:rPr>
                <w:rFonts w:eastAsia="맑은 고딕"/>
                <w:szCs w:val="18"/>
                <w:lang w:eastAsia="ko-KR"/>
              </w:rPr>
            </w:pPr>
            <w:r w:rsidRPr="00DC7310">
              <w:t>2120</w:t>
            </w:r>
          </w:p>
        </w:tc>
        <w:tc>
          <w:tcPr>
            <w:tcW w:w="357" w:type="pct"/>
            <w:gridSpan w:val="2"/>
            <w:shd w:val="clear" w:color="auto" w:fill="auto"/>
          </w:tcPr>
          <w:p w14:paraId="272649CA"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02E9874E" w14:textId="77777777" w:rsidR="00580521" w:rsidRPr="00DC7310" w:rsidRDefault="00580521" w:rsidP="00225D67">
            <w:pPr>
              <w:pStyle w:val="TAC"/>
              <w:keepNext w:val="0"/>
              <w:keepLines w:val="0"/>
              <w:rPr>
                <w:lang w:eastAsia="zh-CN"/>
              </w:rPr>
            </w:pPr>
            <w:r w:rsidRPr="00DC7310">
              <w:t>N/A</w:t>
            </w:r>
          </w:p>
        </w:tc>
      </w:tr>
      <w:tr w:rsidR="00580521" w:rsidRPr="00DC7310" w14:paraId="36911D8C" w14:textId="77777777" w:rsidTr="00507EBD">
        <w:trPr>
          <w:jc w:val="center"/>
        </w:trPr>
        <w:tc>
          <w:tcPr>
            <w:tcW w:w="1132" w:type="pct"/>
            <w:vMerge/>
            <w:shd w:val="clear" w:color="auto" w:fill="auto"/>
          </w:tcPr>
          <w:p w14:paraId="7ADFE8D5" w14:textId="77777777" w:rsidR="00580521" w:rsidRPr="00DC7310" w:rsidRDefault="00580521" w:rsidP="00225D67">
            <w:pPr>
              <w:pStyle w:val="TAC"/>
              <w:keepNext w:val="0"/>
              <w:keepLines w:val="0"/>
              <w:rPr>
                <w:rFonts w:eastAsia="MS Mincho"/>
              </w:rPr>
            </w:pPr>
          </w:p>
        </w:tc>
        <w:tc>
          <w:tcPr>
            <w:tcW w:w="410" w:type="pct"/>
            <w:shd w:val="clear" w:color="auto" w:fill="auto"/>
          </w:tcPr>
          <w:p w14:paraId="7AF42172" w14:textId="77777777" w:rsidR="00580521" w:rsidRPr="00DC7310" w:rsidRDefault="00580521" w:rsidP="00225D67">
            <w:pPr>
              <w:pStyle w:val="TAC"/>
              <w:keepNext w:val="0"/>
              <w:keepLines w:val="0"/>
              <w:rPr>
                <w:rFonts w:eastAsia="맑은 고딕"/>
                <w:szCs w:val="18"/>
                <w:lang w:eastAsia="ko-KR"/>
              </w:rPr>
            </w:pPr>
            <w:r w:rsidRPr="00DC7310">
              <w:rPr>
                <w:lang w:eastAsia="ja-JP"/>
              </w:rPr>
              <w:t>5</w:t>
            </w:r>
          </w:p>
        </w:tc>
        <w:tc>
          <w:tcPr>
            <w:tcW w:w="563" w:type="pct"/>
            <w:gridSpan w:val="2"/>
            <w:shd w:val="clear" w:color="auto" w:fill="auto"/>
            <w:noWrap/>
          </w:tcPr>
          <w:p w14:paraId="02B40C2D" w14:textId="77777777" w:rsidR="00580521" w:rsidRPr="00DC7310" w:rsidRDefault="00580521" w:rsidP="00225D67">
            <w:pPr>
              <w:pStyle w:val="TAC"/>
              <w:keepNext w:val="0"/>
              <w:keepLines w:val="0"/>
              <w:rPr>
                <w:rFonts w:eastAsia="맑은 고딕"/>
                <w:szCs w:val="18"/>
                <w:lang w:eastAsia="ko-KR"/>
              </w:rPr>
            </w:pPr>
            <w:r w:rsidRPr="00DC7310">
              <w:t>846.5</w:t>
            </w:r>
          </w:p>
        </w:tc>
        <w:tc>
          <w:tcPr>
            <w:tcW w:w="348" w:type="pct"/>
            <w:gridSpan w:val="2"/>
            <w:shd w:val="clear" w:color="auto" w:fill="auto"/>
            <w:noWrap/>
          </w:tcPr>
          <w:p w14:paraId="5043D444"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55331E34"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251A9825" w14:textId="77777777" w:rsidR="00580521" w:rsidRPr="00DC7310" w:rsidRDefault="00580521" w:rsidP="00225D67">
            <w:pPr>
              <w:pStyle w:val="TAC"/>
              <w:keepNext w:val="0"/>
              <w:keepLines w:val="0"/>
              <w:rPr>
                <w:rFonts w:eastAsia="맑은 고딕"/>
                <w:szCs w:val="18"/>
                <w:lang w:eastAsia="ko-KR"/>
              </w:rPr>
            </w:pPr>
            <w:r w:rsidRPr="00DC7310">
              <w:t>891.5</w:t>
            </w:r>
          </w:p>
        </w:tc>
        <w:tc>
          <w:tcPr>
            <w:tcW w:w="357" w:type="pct"/>
            <w:gridSpan w:val="2"/>
            <w:shd w:val="clear" w:color="auto" w:fill="auto"/>
          </w:tcPr>
          <w:p w14:paraId="084B8276"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53D89320" w14:textId="77777777" w:rsidR="00580521" w:rsidRPr="00DC7310" w:rsidRDefault="00580521" w:rsidP="00225D67">
            <w:pPr>
              <w:pStyle w:val="TAC"/>
              <w:keepNext w:val="0"/>
              <w:keepLines w:val="0"/>
              <w:rPr>
                <w:lang w:eastAsia="zh-CN"/>
              </w:rPr>
            </w:pPr>
            <w:r w:rsidRPr="00DC7310">
              <w:t>N/A</w:t>
            </w:r>
          </w:p>
        </w:tc>
      </w:tr>
      <w:tr w:rsidR="00580521" w:rsidRPr="00DC7310" w14:paraId="351B460B" w14:textId="77777777" w:rsidTr="00507EBD">
        <w:trPr>
          <w:jc w:val="center"/>
        </w:trPr>
        <w:tc>
          <w:tcPr>
            <w:tcW w:w="1132" w:type="pct"/>
            <w:vMerge/>
            <w:shd w:val="clear" w:color="auto" w:fill="auto"/>
          </w:tcPr>
          <w:p w14:paraId="7827656A" w14:textId="77777777" w:rsidR="00580521" w:rsidRPr="00DC7310" w:rsidRDefault="00580521" w:rsidP="00225D67">
            <w:pPr>
              <w:pStyle w:val="TAC"/>
              <w:keepNext w:val="0"/>
              <w:keepLines w:val="0"/>
              <w:rPr>
                <w:rFonts w:eastAsia="MS Mincho"/>
              </w:rPr>
            </w:pPr>
          </w:p>
        </w:tc>
        <w:tc>
          <w:tcPr>
            <w:tcW w:w="410" w:type="pct"/>
            <w:shd w:val="clear" w:color="auto" w:fill="auto"/>
          </w:tcPr>
          <w:p w14:paraId="1A6A8062" w14:textId="77777777" w:rsidR="00580521" w:rsidRPr="00DC7310" w:rsidRDefault="00580521" w:rsidP="00225D67">
            <w:pPr>
              <w:pStyle w:val="TAC"/>
              <w:keepNext w:val="0"/>
              <w:keepLines w:val="0"/>
              <w:rPr>
                <w:rFonts w:eastAsia="맑은 고딕"/>
                <w:szCs w:val="18"/>
                <w:lang w:eastAsia="ko-KR"/>
              </w:rPr>
            </w:pPr>
            <w:r w:rsidRPr="00DC7310">
              <w:rPr>
                <w:lang w:eastAsia="ja-JP"/>
              </w:rPr>
              <w:t>7</w:t>
            </w:r>
          </w:p>
        </w:tc>
        <w:tc>
          <w:tcPr>
            <w:tcW w:w="563" w:type="pct"/>
            <w:gridSpan w:val="2"/>
            <w:shd w:val="clear" w:color="auto" w:fill="auto"/>
            <w:noWrap/>
          </w:tcPr>
          <w:p w14:paraId="02CBE03C"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62660CDA"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0007E3BD"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49B87A4A" w14:textId="77777777" w:rsidR="00580521" w:rsidRPr="00DC7310" w:rsidRDefault="00580521" w:rsidP="00225D67">
            <w:pPr>
              <w:pStyle w:val="TAC"/>
              <w:keepNext w:val="0"/>
              <w:keepLines w:val="0"/>
              <w:rPr>
                <w:rFonts w:eastAsia="맑은 고딕"/>
                <w:szCs w:val="18"/>
                <w:lang w:eastAsia="ko-KR"/>
              </w:rPr>
            </w:pPr>
            <w:r w:rsidRPr="00DC7310">
              <w:t>2624</w:t>
            </w:r>
          </w:p>
        </w:tc>
        <w:tc>
          <w:tcPr>
            <w:tcW w:w="357" w:type="pct"/>
            <w:gridSpan w:val="2"/>
            <w:shd w:val="clear" w:color="auto" w:fill="auto"/>
          </w:tcPr>
          <w:p w14:paraId="45383E4D" w14:textId="77777777" w:rsidR="00580521" w:rsidRPr="00DC7310" w:rsidRDefault="00580521" w:rsidP="00225D67">
            <w:pPr>
              <w:pStyle w:val="TAC"/>
              <w:keepNext w:val="0"/>
              <w:keepLines w:val="0"/>
              <w:rPr>
                <w:lang w:eastAsia="zh-CN"/>
              </w:rPr>
            </w:pPr>
            <w:r w:rsidRPr="00DC7310">
              <w:rPr>
                <w:lang w:eastAsia="ja-JP"/>
              </w:rPr>
              <w:t>29.0</w:t>
            </w:r>
          </w:p>
        </w:tc>
        <w:tc>
          <w:tcPr>
            <w:tcW w:w="610" w:type="pct"/>
            <w:gridSpan w:val="3"/>
            <w:shd w:val="clear" w:color="auto" w:fill="auto"/>
          </w:tcPr>
          <w:p w14:paraId="19BAFA26" w14:textId="77777777" w:rsidR="00580521" w:rsidRPr="00DC7310" w:rsidRDefault="00580521" w:rsidP="00225D67">
            <w:pPr>
              <w:pStyle w:val="TAC"/>
              <w:keepNext w:val="0"/>
              <w:keepLines w:val="0"/>
              <w:rPr>
                <w:lang w:eastAsia="zh-CN"/>
              </w:rPr>
            </w:pPr>
            <w:r w:rsidRPr="00DC7310">
              <w:t>IMD2</w:t>
            </w:r>
            <w:r w:rsidRPr="00DC7310">
              <w:rPr>
                <w:vertAlign w:val="superscript"/>
              </w:rPr>
              <w:t>1</w:t>
            </w:r>
          </w:p>
        </w:tc>
      </w:tr>
      <w:tr w:rsidR="00580521" w:rsidRPr="00DC7310" w14:paraId="31A0ECCC" w14:textId="77777777" w:rsidTr="00507EBD">
        <w:trPr>
          <w:jc w:val="center"/>
        </w:trPr>
        <w:tc>
          <w:tcPr>
            <w:tcW w:w="1132" w:type="pct"/>
            <w:vMerge/>
            <w:tcBorders>
              <w:bottom w:val="single" w:sz="4" w:space="0" w:color="auto"/>
            </w:tcBorders>
            <w:shd w:val="clear" w:color="auto" w:fill="auto"/>
          </w:tcPr>
          <w:p w14:paraId="725ADD59" w14:textId="77777777" w:rsidR="00580521" w:rsidRPr="00DC7310" w:rsidRDefault="00580521" w:rsidP="00225D67">
            <w:pPr>
              <w:pStyle w:val="TAC"/>
              <w:keepNext w:val="0"/>
              <w:keepLines w:val="0"/>
              <w:rPr>
                <w:rFonts w:eastAsia="MS Mincho"/>
              </w:rPr>
            </w:pPr>
          </w:p>
        </w:tc>
        <w:tc>
          <w:tcPr>
            <w:tcW w:w="410" w:type="pct"/>
            <w:shd w:val="clear" w:color="auto" w:fill="auto"/>
          </w:tcPr>
          <w:p w14:paraId="22EA98DE" w14:textId="77777777" w:rsidR="00580521" w:rsidRPr="00DC7310" w:rsidRDefault="00580521" w:rsidP="00225D67">
            <w:pPr>
              <w:pStyle w:val="TAC"/>
              <w:keepNext w:val="0"/>
              <w:keepLines w:val="0"/>
              <w:rPr>
                <w:rFonts w:eastAsia="맑은 고딕"/>
                <w:szCs w:val="18"/>
                <w:lang w:eastAsia="ko-KR"/>
              </w:rPr>
            </w:pPr>
            <w:r w:rsidRPr="00DC7310">
              <w:rPr>
                <w:lang w:eastAsia="ja-JP"/>
              </w:rPr>
              <w:t>66</w:t>
            </w:r>
          </w:p>
        </w:tc>
        <w:tc>
          <w:tcPr>
            <w:tcW w:w="563" w:type="pct"/>
            <w:gridSpan w:val="2"/>
            <w:shd w:val="clear" w:color="auto" w:fill="auto"/>
            <w:noWrap/>
          </w:tcPr>
          <w:p w14:paraId="1CF7481B" w14:textId="77777777" w:rsidR="00580521" w:rsidRPr="00DC7310" w:rsidRDefault="00580521" w:rsidP="00225D67">
            <w:pPr>
              <w:pStyle w:val="TAC"/>
              <w:keepNext w:val="0"/>
              <w:keepLines w:val="0"/>
              <w:rPr>
                <w:rFonts w:eastAsia="맑은 고딕"/>
                <w:szCs w:val="18"/>
                <w:lang w:eastAsia="ko-KR"/>
              </w:rPr>
            </w:pPr>
            <w:r w:rsidRPr="00DC7310">
              <w:t>1777.5</w:t>
            </w:r>
          </w:p>
        </w:tc>
        <w:tc>
          <w:tcPr>
            <w:tcW w:w="348" w:type="pct"/>
            <w:gridSpan w:val="2"/>
            <w:shd w:val="clear" w:color="auto" w:fill="auto"/>
            <w:noWrap/>
          </w:tcPr>
          <w:p w14:paraId="5595E3E9"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72555302"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4E5E6D1C" w14:textId="77777777" w:rsidR="00580521" w:rsidRPr="00DC7310" w:rsidRDefault="00580521" w:rsidP="00225D67">
            <w:pPr>
              <w:pStyle w:val="TAC"/>
              <w:keepNext w:val="0"/>
              <w:keepLines w:val="0"/>
              <w:rPr>
                <w:rFonts w:eastAsia="맑은 고딕"/>
                <w:szCs w:val="18"/>
                <w:lang w:eastAsia="ko-KR"/>
              </w:rPr>
            </w:pPr>
            <w:r w:rsidRPr="00DC7310">
              <w:t>2177.5</w:t>
            </w:r>
          </w:p>
        </w:tc>
        <w:tc>
          <w:tcPr>
            <w:tcW w:w="357" w:type="pct"/>
            <w:gridSpan w:val="2"/>
            <w:shd w:val="clear" w:color="auto" w:fill="auto"/>
          </w:tcPr>
          <w:p w14:paraId="178CAEE7" w14:textId="77777777" w:rsidR="00580521" w:rsidRPr="00DC7310" w:rsidRDefault="00580521" w:rsidP="00225D67">
            <w:pPr>
              <w:pStyle w:val="TAC"/>
              <w:keepNext w:val="0"/>
              <w:keepLines w:val="0"/>
              <w:rPr>
                <w:lang w:eastAsia="zh-CN"/>
              </w:rPr>
            </w:pPr>
            <w:r w:rsidRPr="00DC7310">
              <w:rPr>
                <w:lang w:eastAsia="ja-JP"/>
              </w:rPr>
              <w:t>N/A</w:t>
            </w:r>
          </w:p>
        </w:tc>
        <w:tc>
          <w:tcPr>
            <w:tcW w:w="610" w:type="pct"/>
            <w:gridSpan w:val="3"/>
            <w:shd w:val="clear" w:color="auto" w:fill="auto"/>
          </w:tcPr>
          <w:p w14:paraId="0B1EA4B2" w14:textId="77777777" w:rsidR="00580521" w:rsidRPr="00DC7310" w:rsidRDefault="00580521" w:rsidP="00225D67">
            <w:pPr>
              <w:pStyle w:val="TAC"/>
              <w:keepNext w:val="0"/>
              <w:keepLines w:val="0"/>
              <w:rPr>
                <w:lang w:eastAsia="zh-CN"/>
              </w:rPr>
            </w:pPr>
            <w:r w:rsidRPr="00DC7310">
              <w:t>N/A</w:t>
            </w:r>
          </w:p>
        </w:tc>
      </w:tr>
      <w:tr w:rsidR="00580521" w:rsidRPr="00DC7310" w14:paraId="5D12A3AA" w14:textId="77777777" w:rsidTr="00507EBD">
        <w:trPr>
          <w:jc w:val="center"/>
        </w:trPr>
        <w:tc>
          <w:tcPr>
            <w:tcW w:w="1132" w:type="pct"/>
            <w:tcBorders>
              <w:bottom w:val="nil"/>
            </w:tcBorders>
            <w:shd w:val="clear" w:color="auto" w:fill="auto"/>
          </w:tcPr>
          <w:p w14:paraId="05A9276E" w14:textId="77777777" w:rsidR="00580521" w:rsidRPr="00DC7310" w:rsidRDefault="00580521" w:rsidP="00225D67">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455A47DB"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5</w:t>
            </w:r>
          </w:p>
        </w:tc>
        <w:tc>
          <w:tcPr>
            <w:tcW w:w="563" w:type="pct"/>
            <w:gridSpan w:val="2"/>
            <w:shd w:val="clear" w:color="auto" w:fill="auto"/>
            <w:noWrap/>
          </w:tcPr>
          <w:p w14:paraId="33836C6F"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835</w:t>
            </w:r>
          </w:p>
        </w:tc>
        <w:tc>
          <w:tcPr>
            <w:tcW w:w="348" w:type="pct"/>
            <w:gridSpan w:val="2"/>
            <w:shd w:val="clear" w:color="auto" w:fill="auto"/>
            <w:noWrap/>
          </w:tcPr>
          <w:p w14:paraId="53E3A9ED"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5</w:t>
            </w:r>
          </w:p>
        </w:tc>
        <w:tc>
          <w:tcPr>
            <w:tcW w:w="1041" w:type="pct"/>
            <w:gridSpan w:val="2"/>
            <w:shd w:val="clear" w:color="auto" w:fill="auto"/>
            <w:noWrap/>
          </w:tcPr>
          <w:p w14:paraId="5FFACD80"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25</w:t>
            </w:r>
          </w:p>
        </w:tc>
        <w:tc>
          <w:tcPr>
            <w:tcW w:w="539" w:type="pct"/>
            <w:gridSpan w:val="2"/>
            <w:shd w:val="clear" w:color="auto" w:fill="auto"/>
            <w:noWrap/>
          </w:tcPr>
          <w:p w14:paraId="33AA90A0" w14:textId="77777777" w:rsidR="00580521" w:rsidRPr="00DC7310" w:rsidRDefault="00580521" w:rsidP="00225D67">
            <w:pPr>
              <w:pStyle w:val="TAC"/>
              <w:keepNext w:val="0"/>
              <w:keepLines w:val="0"/>
              <w:rPr>
                <w:rFonts w:eastAsia="MS Mincho"/>
              </w:rPr>
            </w:pPr>
            <w:r w:rsidRPr="00DC7310">
              <w:rPr>
                <w:rFonts w:cs="Arial"/>
                <w:kern w:val="2"/>
                <w:szCs w:val="18"/>
                <w:lang w:eastAsia="zh-CN"/>
              </w:rPr>
              <w:t>880</w:t>
            </w:r>
          </w:p>
        </w:tc>
        <w:tc>
          <w:tcPr>
            <w:tcW w:w="357" w:type="pct"/>
            <w:gridSpan w:val="2"/>
            <w:shd w:val="clear" w:color="auto" w:fill="auto"/>
          </w:tcPr>
          <w:p w14:paraId="317B1DE5"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N/A</w:t>
            </w:r>
          </w:p>
        </w:tc>
        <w:tc>
          <w:tcPr>
            <w:tcW w:w="610" w:type="pct"/>
            <w:gridSpan w:val="3"/>
            <w:shd w:val="clear" w:color="auto" w:fill="auto"/>
          </w:tcPr>
          <w:p w14:paraId="5B36B6E0"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N/A</w:t>
            </w:r>
          </w:p>
        </w:tc>
      </w:tr>
      <w:tr w:rsidR="00580521" w:rsidRPr="00DC7310" w14:paraId="2155F05A" w14:textId="77777777" w:rsidTr="00507EBD">
        <w:trPr>
          <w:jc w:val="center"/>
        </w:trPr>
        <w:tc>
          <w:tcPr>
            <w:tcW w:w="1132" w:type="pct"/>
            <w:tcBorders>
              <w:top w:val="nil"/>
              <w:bottom w:val="nil"/>
            </w:tcBorders>
            <w:shd w:val="clear" w:color="auto" w:fill="auto"/>
          </w:tcPr>
          <w:p w14:paraId="2F1D8700" w14:textId="77777777" w:rsidR="00580521" w:rsidRPr="00DC7310" w:rsidRDefault="00580521" w:rsidP="00225D67">
            <w:pPr>
              <w:pStyle w:val="TAC"/>
              <w:keepNext w:val="0"/>
              <w:keepLines w:val="0"/>
              <w:rPr>
                <w:rFonts w:eastAsia="MS Mincho"/>
              </w:rPr>
            </w:pPr>
          </w:p>
        </w:tc>
        <w:tc>
          <w:tcPr>
            <w:tcW w:w="410" w:type="pct"/>
            <w:shd w:val="clear" w:color="auto" w:fill="auto"/>
          </w:tcPr>
          <w:p w14:paraId="1AD0E777"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7</w:t>
            </w:r>
          </w:p>
        </w:tc>
        <w:tc>
          <w:tcPr>
            <w:tcW w:w="563" w:type="pct"/>
            <w:gridSpan w:val="2"/>
            <w:shd w:val="clear" w:color="auto" w:fill="auto"/>
            <w:noWrap/>
          </w:tcPr>
          <w:p w14:paraId="5B4C7940"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N/A</w:t>
            </w:r>
          </w:p>
        </w:tc>
        <w:tc>
          <w:tcPr>
            <w:tcW w:w="348" w:type="pct"/>
            <w:gridSpan w:val="2"/>
            <w:shd w:val="clear" w:color="auto" w:fill="auto"/>
            <w:noWrap/>
          </w:tcPr>
          <w:p w14:paraId="1FD46EDC"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5</w:t>
            </w:r>
          </w:p>
        </w:tc>
        <w:tc>
          <w:tcPr>
            <w:tcW w:w="1041" w:type="pct"/>
            <w:gridSpan w:val="2"/>
            <w:shd w:val="clear" w:color="auto" w:fill="auto"/>
            <w:noWrap/>
          </w:tcPr>
          <w:p w14:paraId="33ADA2E6"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N/A</w:t>
            </w:r>
          </w:p>
        </w:tc>
        <w:tc>
          <w:tcPr>
            <w:tcW w:w="539" w:type="pct"/>
            <w:gridSpan w:val="2"/>
            <w:shd w:val="clear" w:color="auto" w:fill="auto"/>
            <w:noWrap/>
          </w:tcPr>
          <w:p w14:paraId="274F1524"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2660</w:t>
            </w:r>
          </w:p>
        </w:tc>
        <w:tc>
          <w:tcPr>
            <w:tcW w:w="357" w:type="pct"/>
            <w:gridSpan w:val="2"/>
            <w:shd w:val="clear" w:color="auto" w:fill="auto"/>
          </w:tcPr>
          <w:p w14:paraId="1FEAD9C6" w14:textId="77777777" w:rsidR="00580521" w:rsidRPr="00DC7310" w:rsidRDefault="00580521" w:rsidP="00225D67">
            <w:pPr>
              <w:pStyle w:val="TAC"/>
              <w:keepNext w:val="0"/>
              <w:keepLines w:val="0"/>
              <w:rPr>
                <w:rFonts w:eastAsia="MS Mincho"/>
              </w:rPr>
            </w:pPr>
            <w:r w:rsidRPr="00DC7310">
              <w:rPr>
                <w:rFonts w:cs="Arial"/>
                <w:kern w:val="2"/>
                <w:szCs w:val="18"/>
                <w:lang w:eastAsia="zh-CN"/>
              </w:rPr>
              <w:t>6.5</w:t>
            </w:r>
          </w:p>
        </w:tc>
        <w:tc>
          <w:tcPr>
            <w:tcW w:w="610" w:type="pct"/>
            <w:gridSpan w:val="3"/>
            <w:shd w:val="clear" w:color="auto" w:fill="auto"/>
          </w:tcPr>
          <w:p w14:paraId="0FB156A7" w14:textId="77777777" w:rsidR="00580521" w:rsidRPr="00DC7310" w:rsidRDefault="00580521" w:rsidP="00225D67">
            <w:pPr>
              <w:pStyle w:val="TAC"/>
              <w:keepNext w:val="0"/>
              <w:keepLines w:val="0"/>
              <w:rPr>
                <w:lang w:eastAsia="zh-CN"/>
              </w:rPr>
            </w:pPr>
            <w:r w:rsidRPr="00DC7310">
              <w:rPr>
                <w:lang w:eastAsia="ja-JP"/>
              </w:rPr>
              <w:t>IMD</w:t>
            </w:r>
            <w:r w:rsidRPr="00DC7310">
              <w:rPr>
                <w:lang w:eastAsia="zh-CN"/>
              </w:rPr>
              <w:t>5</w:t>
            </w:r>
          </w:p>
        </w:tc>
      </w:tr>
      <w:tr w:rsidR="00580521" w:rsidRPr="00DC7310" w14:paraId="491BF93C" w14:textId="77777777" w:rsidTr="00507EBD">
        <w:trPr>
          <w:jc w:val="center"/>
        </w:trPr>
        <w:tc>
          <w:tcPr>
            <w:tcW w:w="1132" w:type="pct"/>
            <w:tcBorders>
              <w:top w:val="nil"/>
              <w:bottom w:val="single" w:sz="4" w:space="0" w:color="auto"/>
            </w:tcBorders>
            <w:shd w:val="clear" w:color="auto" w:fill="auto"/>
          </w:tcPr>
          <w:p w14:paraId="78F2828F" w14:textId="77777777" w:rsidR="00580521" w:rsidRPr="00DC7310" w:rsidRDefault="00580521" w:rsidP="00225D67">
            <w:pPr>
              <w:pStyle w:val="TAC"/>
              <w:keepNext w:val="0"/>
              <w:keepLines w:val="0"/>
              <w:rPr>
                <w:rFonts w:eastAsia="MS Mincho"/>
              </w:rPr>
            </w:pPr>
          </w:p>
        </w:tc>
        <w:tc>
          <w:tcPr>
            <w:tcW w:w="410" w:type="pct"/>
            <w:shd w:val="clear" w:color="auto" w:fill="auto"/>
          </w:tcPr>
          <w:p w14:paraId="0A87AE4D"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n71</w:t>
            </w:r>
          </w:p>
        </w:tc>
        <w:tc>
          <w:tcPr>
            <w:tcW w:w="563" w:type="pct"/>
            <w:gridSpan w:val="2"/>
            <w:shd w:val="clear" w:color="auto" w:fill="auto"/>
            <w:noWrap/>
          </w:tcPr>
          <w:p w14:paraId="12366750"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680</w:t>
            </w:r>
          </w:p>
        </w:tc>
        <w:tc>
          <w:tcPr>
            <w:tcW w:w="348" w:type="pct"/>
            <w:gridSpan w:val="2"/>
            <w:shd w:val="clear" w:color="auto" w:fill="auto"/>
            <w:noWrap/>
          </w:tcPr>
          <w:p w14:paraId="4C262966"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5</w:t>
            </w:r>
          </w:p>
        </w:tc>
        <w:tc>
          <w:tcPr>
            <w:tcW w:w="1041" w:type="pct"/>
            <w:gridSpan w:val="2"/>
            <w:shd w:val="clear" w:color="auto" w:fill="auto"/>
            <w:noWrap/>
          </w:tcPr>
          <w:p w14:paraId="6F0F16E0"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25</w:t>
            </w:r>
          </w:p>
        </w:tc>
        <w:tc>
          <w:tcPr>
            <w:tcW w:w="539" w:type="pct"/>
            <w:gridSpan w:val="2"/>
            <w:shd w:val="clear" w:color="auto" w:fill="auto"/>
            <w:noWrap/>
          </w:tcPr>
          <w:p w14:paraId="30ED9400" w14:textId="77777777" w:rsidR="00580521" w:rsidRPr="00DC7310" w:rsidRDefault="00580521" w:rsidP="00225D67">
            <w:pPr>
              <w:pStyle w:val="TAC"/>
              <w:keepNext w:val="0"/>
              <w:keepLines w:val="0"/>
              <w:rPr>
                <w:rFonts w:eastAsia="MS Mincho"/>
              </w:rPr>
            </w:pPr>
            <w:r w:rsidRPr="00DC7310">
              <w:rPr>
                <w:rFonts w:cs="Arial"/>
                <w:kern w:val="2"/>
                <w:szCs w:val="18"/>
                <w:lang w:eastAsia="zh-CN"/>
              </w:rPr>
              <w:t>634</w:t>
            </w:r>
          </w:p>
        </w:tc>
        <w:tc>
          <w:tcPr>
            <w:tcW w:w="357" w:type="pct"/>
            <w:gridSpan w:val="2"/>
            <w:shd w:val="clear" w:color="auto" w:fill="auto"/>
          </w:tcPr>
          <w:p w14:paraId="25538AF6"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N/A</w:t>
            </w:r>
          </w:p>
        </w:tc>
        <w:tc>
          <w:tcPr>
            <w:tcW w:w="610" w:type="pct"/>
            <w:gridSpan w:val="3"/>
            <w:shd w:val="clear" w:color="auto" w:fill="auto"/>
          </w:tcPr>
          <w:p w14:paraId="1106B35F"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68BA440B" w14:textId="77777777" w:rsidTr="00507EBD">
        <w:trPr>
          <w:jc w:val="center"/>
        </w:trPr>
        <w:tc>
          <w:tcPr>
            <w:tcW w:w="1132" w:type="pct"/>
            <w:tcBorders>
              <w:bottom w:val="nil"/>
            </w:tcBorders>
            <w:shd w:val="clear" w:color="auto" w:fill="auto"/>
          </w:tcPr>
          <w:p w14:paraId="513555B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625AB3E" w14:textId="77777777" w:rsidR="00580521" w:rsidRPr="00DC7310" w:rsidRDefault="00580521" w:rsidP="00225D67">
            <w:pPr>
              <w:pStyle w:val="TAC"/>
              <w:keepNext w:val="0"/>
              <w:keepLines w:val="0"/>
              <w:rPr>
                <w:rFonts w:eastAsia="맑은 고딕"/>
                <w:lang w:eastAsia="ko-KR"/>
              </w:rPr>
            </w:pPr>
            <w:r w:rsidRPr="00DC7310">
              <w:t>5</w:t>
            </w:r>
          </w:p>
        </w:tc>
        <w:tc>
          <w:tcPr>
            <w:tcW w:w="563" w:type="pct"/>
            <w:gridSpan w:val="2"/>
            <w:tcBorders>
              <w:top w:val="single" w:sz="4" w:space="0" w:color="auto"/>
              <w:left w:val="single" w:sz="4" w:space="0" w:color="auto"/>
              <w:bottom w:val="single" w:sz="4" w:space="0" w:color="auto"/>
              <w:right w:val="single" w:sz="4" w:space="0" w:color="auto"/>
            </w:tcBorders>
            <w:noWrap/>
          </w:tcPr>
          <w:p w14:paraId="6E271C9F" w14:textId="77777777" w:rsidR="00580521" w:rsidRPr="00DC7310" w:rsidRDefault="00580521" w:rsidP="00225D67">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6D81FB51" w14:textId="77777777" w:rsidR="00580521" w:rsidRPr="00DC7310" w:rsidRDefault="00580521" w:rsidP="00225D67">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93407F" w14:textId="77777777" w:rsidR="00580521" w:rsidRPr="00DC7310" w:rsidRDefault="00580521" w:rsidP="00225D67">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21E1B88" w14:textId="77777777" w:rsidR="00580521" w:rsidRPr="00DC7310" w:rsidRDefault="00580521" w:rsidP="00225D67">
            <w:pPr>
              <w:pStyle w:val="TAC"/>
              <w:keepNext w:val="0"/>
              <w:keepLines w:val="0"/>
              <w:rPr>
                <w:lang w:eastAsia="zh-CN"/>
              </w:rPr>
            </w:pPr>
            <w:r w:rsidRPr="00DC7310">
              <w:t>889</w:t>
            </w:r>
          </w:p>
        </w:tc>
        <w:tc>
          <w:tcPr>
            <w:tcW w:w="357" w:type="pct"/>
            <w:gridSpan w:val="2"/>
            <w:tcBorders>
              <w:top w:val="single" w:sz="4" w:space="0" w:color="auto"/>
              <w:left w:val="single" w:sz="4" w:space="0" w:color="auto"/>
              <w:bottom w:val="single" w:sz="4" w:space="0" w:color="auto"/>
              <w:right w:val="single" w:sz="4" w:space="0" w:color="auto"/>
            </w:tcBorders>
          </w:tcPr>
          <w:p w14:paraId="3813109D"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4E713991"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0F70B1E7" w14:textId="77777777" w:rsidTr="00507EBD">
        <w:trPr>
          <w:jc w:val="center"/>
        </w:trPr>
        <w:tc>
          <w:tcPr>
            <w:tcW w:w="1132" w:type="pct"/>
            <w:tcBorders>
              <w:top w:val="nil"/>
              <w:bottom w:val="nil"/>
            </w:tcBorders>
            <w:shd w:val="clear" w:color="auto" w:fill="auto"/>
          </w:tcPr>
          <w:p w14:paraId="4CD14811"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13C68780" w14:textId="77777777" w:rsidR="00580521" w:rsidRPr="00DC7310" w:rsidRDefault="00580521" w:rsidP="00225D67">
            <w:pPr>
              <w:pStyle w:val="TAC"/>
              <w:keepNext w:val="0"/>
              <w:keepLines w:val="0"/>
              <w:rPr>
                <w:rFonts w:eastAsia="맑은 고딕"/>
                <w:lang w:eastAsia="ko-KR"/>
              </w:rPr>
            </w:pPr>
            <w:r w:rsidRPr="00DC7310">
              <w:t>7</w:t>
            </w:r>
          </w:p>
        </w:tc>
        <w:tc>
          <w:tcPr>
            <w:tcW w:w="563" w:type="pct"/>
            <w:gridSpan w:val="2"/>
            <w:tcBorders>
              <w:top w:val="single" w:sz="4" w:space="0" w:color="auto"/>
              <w:left w:val="single" w:sz="4" w:space="0" w:color="auto"/>
              <w:bottom w:val="single" w:sz="4" w:space="0" w:color="auto"/>
              <w:right w:val="single" w:sz="4" w:space="0" w:color="auto"/>
            </w:tcBorders>
            <w:noWrap/>
          </w:tcPr>
          <w:p w14:paraId="4248EC60" w14:textId="77777777" w:rsidR="00580521" w:rsidRPr="00DC7310" w:rsidRDefault="00580521" w:rsidP="00225D67">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2A10588" w14:textId="77777777" w:rsidR="00580521" w:rsidRPr="00DC7310" w:rsidRDefault="00580521" w:rsidP="00225D67">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5DE009" w14:textId="77777777" w:rsidR="00580521" w:rsidRPr="00DC7310" w:rsidRDefault="00580521" w:rsidP="00225D67">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A68AADE" w14:textId="77777777" w:rsidR="00580521" w:rsidRPr="00DC7310" w:rsidRDefault="00580521" w:rsidP="00225D67">
            <w:pPr>
              <w:pStyle w:val="TAC"/>
              <w:keepNext w:val="0"/>
              <w:keepLines w:val="0"/>
              <w:rPr>
                <w:lang w:eastAsia="zh-CN"/>
              </w:rPr>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tcPr>
          <w:p w14:paraId="6C6FB8EC" w14:textId="77777777" w:rsidR="00580521" w:rsidRPr="00DC7310" w:rsidRDefault="00580521" w:rsidP="00225D67">
            <w:pPr>
              <w:pStyle w:val="TAC"/>
              <w:keepNext w:val="0"/>
              <w:keepLines w:val="0"/>
              <w:rPr>
                <w:rFonts w:eastAsia="맑은 고딕"/>
                <w:kern w:val="2"/>
                <w:szCs w:val="24"/>
                <w:lang w:eastAsia="ko-KR"/>
              </w:rPr>
            </w:pPr>
            <w:r w:rsidRPr="00DC7310">
              <w:t>30.1</w:t>
            </w:r>
          </w:p>
        </w:tc>
        <w:tc>
          <w:tcPr>
            <w:tcW w:w="610" w:type="pct"/>
            <w:gridSpan w:val="3"/>
            <w:tcBorders>
              <w:top w:val="single" w:sz="4" w:space="0" w:color="auto"/>
              <w:left w:val="single" w:sz="4" w:space="0" w:color="auto"/>
              <w:bottom w:val="single" w:sz="4" w:space="0" w:color="auto"/>
              <w:right w:val="single" w:sz="4" w:space="0" w:color="auto"/>
            </w:tcBorders>
          </w:tcPr>
          <w:p w14:paraId="1516315E" w14:textId="77777777" w:rsidR="00580521" w:rsidRPr="00DC7310" w:rsidRDefault="00580521" w:rsidP="00225D67">
            <w:pPr>
              <w:pStyle w:val="TAC"/>
              <w:keepNext w:val="0"/>
              <w:keepLines w:val="0"/>
              <w:rPr>
                <w:rFonts w:eastAsia="맑은 고딕"/>
                <w:lang w:eastAsia="ko-KR"/>
              </w:rPr>
            </w:pPr>
            <w:r w:rsidRPr="00DC7310">
              <w:t>IMD2</w:t>
            </w:r>
          </w:p>
        </w:tc>
      </w:tr>
      <w:tr w:rsidR="00580521" w:rsidRPr="00DC7310" w14:paraId="56239783" w14:textId="77777777" w:rsidTr="00507EBD">
        <w:trPr>
          <w:jc w:val="center"/>
        </w:trPr>
        <w:tc>
          <w:tcPr>
            <w:tcW w:w="1132" w:type="pct"/>
            <w:tcBorders>
              <w:top w:val="nil"/>
              <w:bottom w:val="nil"/>
            </w:tcBorders>
            <w:shd w:val="clear" w:color="auto" w:fill="auto"/>
          </w:tcPr>
          <w:p w14:paraId="71659AB8"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DC_5A-7A_n77(2A)</w:t>
            </w:r>
          </w:p>
          <w:p w14:paraId="61ED80B3"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6F6F369B" w14:textId="77777777" w:rsidR="00580521" w:rsidRPr="00DC7310" w:rsidRDefault="00580521" w:rsidP="00225D67">
            <w:pPr>
              <w:pStyle w:val="TAC"/>
              <w:keepNext w:val="0"/>
              <w:keepLines w:val="0"/>
              <w:rPr>
                <w:rFonts w:eastAsia="맑은 고딕"/>
                <w:lang w:eastAsia="ko-KR"/>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188EC183" w14:textId="77777777" w:rsidR="00580521" w:rsidRPr="00DC7310" w:rsidRDefault="00580521" w:rsidP="00225D67">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37A272F7" w14:textId="77777777" w:rsidR="00580521" w:rsidRPr="00DC7310" w:rsidRDefault="00580521" w:rsidP="00225D67">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E21464B" w14:textId="77777777" w:rsidR="00580521" w:rsidRPr="00DC7310" w:rsidRDefault="00580521" w:rsidP="00225D67">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D929FEA" w14:textId="77777777" w:rsidR="00580521" w:rsidRPr="00DC7310" w:rsidRDefault="00580521" w:rsidP="00225D67">
            <w:pPr>
              <w:pStyle w:val="TAC"/>
              <w:keepNext w:val="0"/>
              <w:keepLines w:val="0"/>
              <w:rPr>
                <w:lang w:eastAsia="zh-CN"/>
              </w:rPr>
            </w:pPr>
            <w:r w:rsidRPr="00DC7310">
              <w:t>3489</w:t>
            </w:r>
          </w:p>
        </w:tc>
        <w:tc>
          <w:tcPr>
            <w:tcW w:w="357" w:type="pct"/>
            <w:gridSpan w:val="2"/>
            <w:tcBorders>
              <w:top w:val="single" w:sz="4" w:space="0" w:color="auto"/>
              <w:left w:val="single" w:sz="4" w:space="0" w:color="auto"/>
              <w:bottom w:val="single" w:sz="4" w:space="0" w:color="auto"/>
              <w:right w:val="single" w:sz="4" w:space="0" w:color="auto"/>
            </w:tcBorders>
          </w:tcPr>
          <w:p w14:paraId="4D0D8071"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1A053DE1"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4DE28073" w14:textId="77777777" w:rsidTr="00507EBD">
        <w:trPr>
          <w:jc w:val="center"/>
        </w:trPr>
        <w:tc>
          <w:tcPr>
            <w:tcW w:w="1132" w:type="pct"/>
            <w:tcBorders>
              <w:top w:val="nil"/>
              <w:bottom w:val="nil"/>
            </w:tcBorders>
            <w:shd w:val="clear" w:color="auto" w:fill="auto"/>
          </w:tcPr>
          <w:p w14:paraId="2E784DF7"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5853BA3F" w14:textId="77777777" w:rsidR="00580521" w:rsidRPr="00DC7310" w:rsidRDefault="00580521" w:rsidP="00225D67">
            <w:pPr>
              <w:pStyle w:val="TAC"/>
              <w:keepNext w:val="0"/>
              <w:keepLines w:val="0"/>
              <w:rPr>
                <w:rFonts w:eastAsia="맑은 고딕"/>
                <w:lang w:eastAsia="ko-KR"/>
              </w:rPr>
            </w:pPr>
            <w:r w:rsidRPr="00DC7310">
              <w:t>5</w:t>
            </w:r>
          </w:p>
        </w:tc>
        <w:tc>
          <w:tcPr>
            <w:tcW w:w="563" w:type="pct"/>
            <w:gridSpan w:val="2"/>
            <w:tcBorders>
              <w:top w:val="single" w:sz="4" w:space="0" w:color="auto"/>
              <w:left w:val="single" w:sz="4" w:space="0" w:color="auto"/>
              <w:bottom w:val="single" w:sz="4" w:space="0" w:color="auto"/>
              <w:right w:val="single" w:sz="4" w:space="0" w:color="auto"/>
            </w:tcBorders>
            <w:noWrap/>
          </w:tcPr>
          <w:p w14:paraId="1F1CE199" w14:textId="77777777" w:rsidR="00580521" w:rsidRPr="00DC7310" w:rsidRDefault="00580521" w:rsidP="00225D67">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0774D6" w14:textId="77777777" w:rsidR="00580521" w:rsidRPr="00DC7310" w:rsidRDefault="00580521" w:rsidP="00225D67">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1A0FCE" w14:textId="77777777" w:rsidR="00580521" w:rsidRPr="00DC7310" w:rsidRDefault="00580521" w:rsidP="00225D67">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9DD3869" w14:textId="77777777" w:rsidR="00580521" w:rsidRPr="00DC7310" w:rsidRDefault="00580521" w:rsidP="00225D67">
            <w:pPr>
              <w:pStyle w:val="TAC"/>
              <w:keepNext w:val="0"/>
              <w:keepLines w:val="0"/>
              <w:rPr>
                <w:lang w:eastAsia="zh-CN"/>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36CA0789" w14:textId="77777777" w:rsidR="00580521" w:rsidRPr="00DC7310" w:rsidRDefault="00580521" w:rsidP="00225D67">
            <w:pPr>
              <w:pStyle w:val="TAC"/>
              <w:keepNext w:val="0"/>
              <w:keepLines w:val="0"/>
              <w:rPr>
                <w:rFonts w:eastAsia="맑은 고딕"/>
                <w:kern w:val="2"/>
                <w:szCs w:val="24"/>
                <w:lang w:eastAsia="ko-KR"/>
              </w:rPr>
            </w:pPr>
            <w:r w:rsidRPr="00DC7310">
              <w:t>30.2</w:t>
            </w:r>
          </w:p>
        </w:tc>
        <w:tc>
          <w:tcPr>
            <w:tcW w:w="610" w:type="pct"/>
            <w:gridSpan w:val="3"/>
            <w:tcBorders>
              <w:top w:val="single" w:sz="4" w:space="0" w:color="auto"/>
              <w:left w:val="single" w:sz="4" w:space="0" w:color="auto"/>
              <w:bottom w:val="single" w:sz="4" w:space="0" w:color="auto"/>
              <w:right w:val="single" w:sz="4" w:space="0" w:color="auto"/>
            </w:tcBorders>
          </w:tcPr>
          <w:p w14:paraId="7F8FE21D" w14:textId="77777777" w:rsidR="00580521" w:rsidRPr="00DC7310" w:rsidRDefault="00580521" w:rsidP="00225D67">
            <w:pPr>
              <w:pStyle w:val="TAC"/>
              <w:keepNext w:val="0"/>
              <w:keepLines w:val="0"/>
              <w:rPr>
                <w:rFonts w:eastAsia="맑은 고딕"/>
                <w:lang w:eastAsia="ko-KR"/>
              </w:rPr>
            </w:pPr>
            <w:r w:rsidRPr="00DC7310">
              <w:t>IMD2</w:t>
            </w:r>
            <w:r w:rsidRPr="00DC7310">
              <w:rPr>
                <w:vertAlign w:val="superscript"/>
              </w:rPr>
              <w:t>1</w:t>
            </w:r>
          </w:p>
        </w:tc>
      </w:tr>
      <w:tr w:rsidR="00580521" w:rsidRPr="00DC7310" w14:paraId="0D88898F" w14:textId="77777777" w:rsidTr="00507EBD">
        <w:trPr>
          <w:jc w:val="center"/>
        </w:trPr>
        <w:tc>
          <w:tcPr>
            <w:tcW w:w="1132" w:type="pct"/>
            <w:tcBorders>
              <w:top w:val="nil"/>
              <w:bottom w:val="nil"/>
            </w:tcBorders>
            <w:shd w:val="clear" w:color="auto" w:fill="auto"/>
          </w:tcPr>
          <w:p w14:paraId="056696D2"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4BB49E00" w14:textId="77777777" w:rsidR="00580521" w:rsidRPr="00DC7310" w:rsidRDefault="00580521" w:rsidP="00225D67">
            <w:pPr>
              <w:pStyle w:val="TAC"/>
              <w:keepNext w:val="0"/>
              <w:keepLines w:val="0"/>
              <w:rPr>
                <w:rFonts w:eastAsia="맑은 고딕"/>
                <w:lang w:eastAsia="ko-KR"/>
              </w:rPr>
            </w:pPr>
            <w:r w:rsidRPr="00DC7310">
              <w:t>7</w:t>
            </w:r>
          </w:p>
        </w:tc>
        <w:tc>
          <w:tcPr>
            <w:tcW w:w="563" w:type="pct"/>
            <w:gridSpan w:val="2"/>
            <w:tcBorders>
              <w:top w:val="single" w:sz="4" w:space="0" w:color="auto"/>
              <w:left w:val="single" w:sz="4" w:space="0" w:color="auto"/>
              <w:bottom w:val="single" w:sz="4" w:space="0" w:color="auto"/>
              <w:right w:val="single" w:sz="4" w:space="0" w:color="auto"/>
            </w:tcBorders>
            <w:noWrap/>
          </w:tcPr>
          <w:p w14:paraId="6B1E4A2D" w14:textId="77777777" w:rsidR="00580521" w:rsidRPr="00DC7310" w:rsidRDefault="00580521" w:rsidP="00225D67">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04109AEF" w14:textId="77777777" w:rsidR="00580521" w:rsidRPr="00DC7310" w:rsidRDefault="00580521" w:rsidP="00225D67">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147C99" w14:textId="77777777" w:rsidR="00580521" w:rsidRPr="00DC7310" w:rsidRDefault="00580521" w:rsidP="00225D67">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8FCAEC9" w14:textId="77777777" w:rsidR="00580521" w:rsidRPr="00DC7310" w:rsidRDefault="00580521" w:rsidP="00225D67">
            <w:pPr>
              <w:pStyle w:val="TAC"/>
              <w:keepNext w:val="0"/>
              <w:keepLines w:val="0"/>
              <w:rPr>
                <w:lang w:eastAsia="zh-CN"/>
              </w:rPr>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14:paraId="60CA0725"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41810423"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43C7BCE3" w14:textId="77777777" w:rsidTr="00507EBD">
        <w:trPr>
          <w:jc w:val="center"/>
        </w:trPr>
        <w:tc>
          <w:tcPr>
            <w:tcW w:w="1132" w:type="pct"/>
            <w:tcBorders>
              <w:top w:val="nil"/>
              <w:bottom w:val="single" w:sz="4" w:space="0" w:color="auto"/>
            </w:tcBorders>
            <w:shd w:val="clear" w:color="auto" w:fill="auto"/>
          </w:tcPr>
          <w:p w14:paraId="4A11FA6E" w14:textId="77777777" w:rsidR="00580521" w:rsidRPr="00DC7310" w:rsidRDefault="00580521" w:rsidP="00225D67">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EC132BE" w14:textId="77777777" w:rsidR="00580521" w:rsidRPr="00DC7310" w:rsidRDefault="00580521" w:rsidP="00225D67">
            <w:pPr>
              <w:pStyle w:val="TAC"/>
              <w:keepNext w:val="0"/>
              <w:keepLines w:val="0"/>
              <w:rPr>
                <w:rFonts w:eastAsia="맑은 고딕"/>
                <w:lang w:eastAsia="ko-KR"/>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44C46243" w14:textId="77777777" w:rsidR="00580521" w:rsidRPr="00DC7310" w:rsidRDefault="00580521" w:rsidP="00225D67">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3CFA89DE" w14:textId="77777777" w:rsidR="00580521" w:rsidRPr="00DC7310" w:rsidRDefault="00580521" w:rsidP="00225D67">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287E835" w14:textId="77777777" w:rsidR="00580521" w:rsidRPr="00DC7310" w:rsidRDefault="00580521" w:rsidP="00225D67">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2E41BEF" w14:textId="77777777" w:rsidR="00580521" w:rsidRPr="00DC7310" w:rsidRDefault="00580521" w:rsidP="00225D67">
            <w:pPr>
              <w:pStyle w:val="TAC"/>
              <w:keepNext w:val="0"/>
              <w:keepLines w:val="0"/>
              <w:rPr>
                <w:lang w:eastAsia="zh-CN"/>
              </w:rPr>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tcPr>
          <w:p w14:paraId="64108234"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685FF1AF"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3845CADA" w14:textId="77777777" w:rsidTr="00507EBD">
        <w:trPr>
          <w:jc w:val="center"/>
        </w:trPr>
        <w:tc>
          <w:tcPr>
            <w:tcW w:w="1132" w:type="pct"/>
            <w:tcBorders>
              <w:top w:val="single" w:sz="4" w:space="0" w:color="auto"/>
              <w:bottom w:val="nil"/>
            </w:tcBorders>
            <w:shd w:val="clear" w:color="auto" w:fill="auto"/>
          </w:tcPr>
          <w:p w14:paraId="60A62309"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DC_5A-7A_n78A</w:t>
            </w:r>
          </w:p>
          <w:p w14:paraId="609AF08D"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330B3AB9"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DC_5A-7A_n78(A-C)</w:t>
            </w:r>
          </w:p>
          <w:p w14:paraId="50D89B74"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20D09F96" w14:textId="77777777" w:rsidR="00580521" w:rsidRPr="00DC7310" w:rsidRDefault="00580521" w:rsidP="00225D67">
            <w:pPr>
              <w:pStyle w:val="TAC"/>
              <w:keepNext w:val="0"/>
              <w:keepLines w:val="0"/>
              <w:rPr>
                <w:rFonts w:eastAsia="MS Mincho"/>
              </w:rPr>
            </w:pPr>
            <w:r w:rsidRPr="00DC7310">
              <w:rPr>
                <w:rFonts w:eastAsia="맑은 고딕"/>
                <w:lang w:eastAsia="ko-KR"/>
              </w:rPr>
              <w:t>5</w:t>
            </w:r>
          </w:p>
        </w:tc>
        <w:tc>
          <w:tcPr>
            <w:tcW w:w="563" w:type="pct"/>
            <w:gridSpan w:val="2"/>
            <w:shd w:val="clear" w:color="auto" w:fill="auto"/>
            <w:noWrap/>
          </w:tcPr>
          <w:p w14:paraId="7E870D4A" w14:textId="77777777" w:rsidR="00580521" w:rsidRPr="00DC7310" w:rsidRDefault="00580521" w:rsidP="00225D67">
            <w:pPr>
              <w:pStyle w:val="TAC"/>
              <w:keepNext w:val="0"/>
              <w:keepLines w:val="0"/>
              <w:rPr>
                <w:rFonts w:eastAsia="MS Mincho"/>
              </w:rPr>
            </w:pPr>
            <w:r w:rsidRPr="00DC7310">
              <w:rPr>
                <w:lang w:eastAsia="zh-CN"/>
              </w:rPr>
              <w:t>844</w:t>
            </w:r>
          </w:p>
        </w:tc>
        <w:tc>
          <w:tcPr>
            <w:tcW w:w="348" w:type="pct"/>
            <w:gridSpan w:val="2"/>
            <w:shd w:val="clear" w:color="auto" w:fill="auto"/>
            <w:noWrap/>
          </w:tcPr>
          <w:p w14:paraId="1E15BAE2" w14:textId="77777777" w:rsidR="00580521" w:rsidRPr="00DC7310" w:rsidRDefault="00580521" w:rsidP="00225D67">
            <w:pPr>
              <w:pStyle w:val="TAC"/>
              <w:keepNext w:val="0"/>
              <w:keepLines w:val="0"/>
              <w:rPr>
                <w:rFonts w:eastAsia="MS Mincho"/>
              </w:rPr>
            </w:pPr>
            <w:r w:rsidRPr="00DC7310">
              <w:rPr>
                <w:lang w:eastAsia="zh-CN"/>
              </w:rPr>
              <w:t>5</w:t>
            </w:r>
          </w:p>
        </w:tc>
        <w:tc>
          <w:tcPr>
            <w:tcW w:w="1041" w:type="pct"/>
            <w:gridSpan w:val="2"/>
            <w:shd w:val="clear" w:color="auto" w:fill="auto"/>
            <w:noWrap/>
          </w:tcPr>
          <w:p w14:paraId="42AF3243" w14:textId="77777777" w:rsidR="00580521" w:rsidRPr="00DC7310" w:rsidRDefault="00580521" w:rsidP="00225D67">
            <w:pPr>
              <w:pStyle w:val="TAC"/>
              <w:keepNext w:val="0"/>
              <w:keepLines w:val="0"/>
              <w:rPr>
                <w:rFonts w:eastAsia="MS Mincho"/>
              </w:rPr>
            </w:pPr>
            <w:r w:rsidRPr="00DC7310">
              <w:rPr>
                <w:lang w:eastAsia="zh-CN"/>
              </w:rPr>
              <w:t>25</w:t>
            </w:r>
          </w:p>
        </w:tc>
        <w:tc>
          <w:tcPr>
            <w:tcW w:w="539" w:type="pct"/>
            <w:gridSpan w:val="2"/>
            <w:shd w:val="clear" w:color="auto" w:fill="auto"/>
            <w:noWrap/>
          </w:tcPr>
          <w:p w14:paraId="56281D17" w14:textId="77777777" w:rsidR="00580521" w:rsidRPr="00DC7310" w:rsidRDefault="00580521" w:rsidP="00225D67">
            <w:pPr>
              <w:pStyle w:val="TAC"/>
              <w:keepNext w:val="0"/>
              <w:keepLines w:val="0"/>
              <w:rPr>
                <w:rFonts w:eastAsia="MS Mincho"/>
              </w:rPr>
            </w:pPr>
            <w:r w:rsidRPr="00DC7310">
              <w:rPr>
                <w:lang w:eastAsia="zh-CN"/>
              </w:rPr>
              <w:t>889</w:t>
            </w:r>
          </w:p>
        </w:tc>
        <w:tc>
          <w:tcPr>
            <w:tcW w:w="357" w:type="pct"/>
            <w:gridSpan w:val="2"/>
            <w:shd w:val="clear" w:color="auto" w:fill="auto"/>
          </w:tcPr>
          <w:p w14:paraId="5BF0D2A5"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c>
          <w:tcPr>
            <w:tcW w:w="610" w:type="pct"/>
            <w:gridSpan w:val="3"/>
            <w:shd w:val="clear" w:color="auto" w:fill="auto"/>
          </w:tcPr>
          <w:p w14:paraId="40CDF53C"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6F1FECDD" w14:textId="77777777" w:rsidTr="00507EBD">
        <w:trPr>
          <w:jc w:val="center"/>
        </w:trPr>
        <w:tc>
          <w:tcPr>
            <w:tcW w:w="1132" w:type="pct"/>
            <w:tcBorders>
              <w:top w:val="nil"/>
              <w:bottom w:val="nil"/>
            </w:tcBorders>
            <w:shd w:val="clear" w:color="auto" w:fill="auto"/>
          </w:tcPr>
          <w:p w14:paraId="6883CEAE" w14:textId="77777777" w:rsidR="00580521" w:rsidRPr="00DC7310" w:rsidRDefault="00580521" w:rsidP="00225D67">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239CDFF9" w14:textId="77777777" w:rsidR="00580521" w:rsidRPr="00DC7310" w:rsidRDefault="00580521" w:rsidP="00225D67">
            <w:pPr>
              <w:pStyle w:val="TAC"/>
              <w:keepNext w:val="0"/>
              <w:keepLines w:val="0"/>
              <w:rPr>
                <w:rFonts w:eastAsia="MS Mincho"/>
              </w:rPr>
            </w:pPr>
            <w:r w:rsidRPr="00DC7310">
              <w:rPr>
                <w:rFonts w:eastAsia="맑은 고딕"/>
                <w:lang w:eastAsia="ko-KR"/>
              </w:rPr>
              <w:t>7</w:t>
            </w:r>
          </w:p>
        </w:tc>
        <w:tc>
          <w:tcPr>
            <w:tcW w:w="563" w:type="pct"/>
            <w:gridSpan w:val="2"/>
            <w:shd w:val="clear" w:color="auto" w:fill="auto"/>
            <w:noWrap/>
          </w:tcPr>
          <w:p w14:paraId="54492979" w14:textId="77777777" w:rsidR="00580521" w:rsidRPr="00DC7310" w:rsidRDefault="00580521" w:rsidP="00225D67">
            <w:pPr>
              <w:pStyle w:val="TAC"/>
              <w:keepNext w:val="0"/>
              <w:keepLines w:val="0"/>
              <w:rPr>
                <w:rFonts w:eastAsia="MS Mincho"/>
              </w:rPr>
            </w:pPr>
            <w:r w:rsidRPr="00DC7310">
              <w:rPr>
                <w:lang w:eastAsia="zh-CN"/>
              </w:rPr>
              <w:t>N/A</w:t>
            </w:r>
          </w:p>
        </w:tc>
        <w:tc>
          <w:tcPr>
            <w:tcW w:w="348" w:type="pct"/>
            <w:gridSpan w:val="2"/>
            <w:shd w:val="clear" w:color="auto" w:fill="auto"/>
            <w:noWrap/>
          </w:tcPr>
          <w:p w14:paraId="15C8F4E1" w14:textId="77777777" w:rsidR="00580521" w:rsidRPr="00DC7310" w:rsidRDefault="00580521" w:rsidP="00225D67">
            <w:pPr>
              <w:pStyle w:val="TAC"/>
              <w:keepNext w:val="0"/>
              <w:keepLines w:val="0"/>
              <w:rPr>
                <w:rFonts w:eastAsia="MS Mincho"/>
              </w:rPr>
            </w:pPr>
            <w:r>
              <w:rPr>
                <w:lang w:eastAsia="zh-CN"/>
              </w:rPr>
              <w:t>10</w:t>
            </w:r>
          </w:p>
        </w:tc>
        <w:tc>
          <w:tcPr>
            <w:tcW w:w="1041" w:type="pct"/>
            <w:gridSpan w:val="2"/>
            <w:shd w:val="clear" w:color="auto" w:fill="auto"/>
            <w:noWrap/>
          </w:tcPr>
          <w:p w14:paraId="5967211F" w14:textId="77777777" w:rsidR="00580521" w:rsidRPr="00DC7310" w:rsidRDefault="00580521" w:rsidP="00225D67">
            <w:pPr>
              <w:pStyle w:val="TAC"/>
              <w:keepNext w:val="0"/>
              <w:keepLines w:val="0"/>
              <w:rPr>
                <w:rFonts w:eastAsia="MS Mincho"/>
              </w:rPr>
            </w:pPr>
            <w:r w:rsidRPr="00DC7310">
              <w:rPr>
                <w:lang w:eastAsia="zh-CN"/>
              </w:rPr>
              <w:t>N/A</w:t>
            </w:r>
          </w:p>
        </w:tc>
        <w:tc>
          <w:tcPr>
            <w:tcW w:w="539" w:type="pct"/>
            <w:gridSpan w:val="2"/>
            <w:shd w:val="clear" w:color="auto" w:fill="auto"/>
            <w:noWrap/>
          </w:tcPr>
          <w:p w14:paraId="646E83BE" w14:textId="77777777" w:rsidR="00580521" w:rsidRPr="00DC7310" w:rsidRDefault="00580521" w:rsidP="00225D67">
            <w:pPr>
              <w:pStyle w:val="TAC"/>
              <w:keepNext w:val="0"/>
              <w:keepLines w:val="0"/>
              <w:rPr>
                <w:rFonts w:eastAsia="MS Mincho"/>
              </w:rPr>
            </w:pPr>
            <w:r w:rsidRPr="00DC7310">
              <w:rPr>
                <w:lang w:eastAsia="zh-CN"/>
              </w:rPr>
              <w:t>2645</w:t>
            </w:r>
          </w:p>
        </w:tc>
        <w:tc>
          <w:tcPr>
            <w:tcW w:w="357" w:type="pct"/>
            <w:gridSpan w:val="2"/>
            <w:shd w:val="clear" w:color="auto" w:fill="auto"/>
          </w:tcPr>
          <w:p w14:paraId="7EC0F5EC" w14:textId="77777777" w:rsidR="00580521" w:rsidRPr="00DC7310" w:rsidRDefault="00580521" w:rsidP="00225D67">
            <w:pPr>
              <w:pStyle w:val="TAC"/>
              <w:keepNext w:val="0"/>
              <w:keepLines w:val="0"/>
              <w:rPr>
                <w:rFonts w:eastAsia="MS Mincho"/>
              </w:rPr>
            </w:pPr>
            <w:r w:rsidRPr="00DC7310">
              <w:rPr>
                <w:lang w:eastAsia="zh-CN"/>
              </w:rPr>
              <w:t>30.1</w:t>
            </w:r>
          </w:p>
        </w:tc>
        <w:tc>
          <w:tcPr>
            <w:tcW w:w="610" w:type="pct"/>
            <w:gridSpan w:val="3"/>
            <w:shd w:val="clear" w:color="auto" w:fill="auto"/>
          </w:tcPr>
          <w:p w14:paraId="4BA76023"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IMD2</w:t>
            </w:r>
          </w:p>
        </w:tc>
      </w:tr>
      <w:tr w:rsidR="00580521" w:rsidRPr="00DC7310" w14:paraId="65B89910" w14:textId="77777777" w:rsidTr="00507EBD">
        <w:trPr>
          <w:jc w:val="center"/>
        </w:trPr>
        <w:tc>
          <w:tcPr>
            <w:tcW w:w="1132" w:type="pct"/>
            <w:tcBorders>
              <w:top w:val="nil"/>
              <w:bottom w:val="nil"/>
            </w:tcBorders>
            <w:shd w:val="clear" w:color="auto" w:fill="auto"/>
          </w:tcPr>
          <w:p w14:paraId="36CEC56F" w14:textId="77777777" w:rsidR="00580521" w:rsidRPr="00DC7310" w:rsidRDefault="00580521" w:rsidP="00225D67">
            <w:pPr>
              <w:pStyle w:val="TAC"/>
              <w:keepNext w:val="0"/>
              <w:keepLines w:val="0"/>
              <w:rPr>
                <w:rFonts w:eastAsia="MS Mincho"/>
              </w:rPr>
            </w:pPr>
          </w:p>
        </w:tc>
        <w:tc>
          <w:tcPr>
            <w:tcW w:w="410" w:type="pct"/>
            <w:shd w:val="clear" w:color="auto" w:fill="auto"/>
          </w:tcPr>
          <w:p w14:paraId="35790393" w14:textId="77777777" w:rsidR="00580521" w:rsidRPr="00DC7310" w:rsidRDefault="00580521" w:rsidP="00225D67">
            <w:pPr>
              <w:pStyle w:val="TAC"/>
              <w:keepNext w:val="0"/>
              <w:keepLines w:val="0"/>
              <w:rPr>
                <w:rFonts w:eastAsia="MS Mincho"/>
              </w:rPr>
            </w:pPr>
            <w:r w:rsidRPr="00DC7310">
              <w:rPr>
                <w:rFonts w:eastAsia="맑은 고딕"/>
                <w:lang w:eastAsia="ko-KR"/>
              </w:rPr>
              <w:t>n78</w:t>
            </w:r>
          </w:p>
        </w:tc>
        <w:tc>
          <w:tcPr>
            <w:tcW w:w="563" w:type="pct"/>
            <w:gridSpan w:val="2"/>
            <w:shd w:val="clear" w:color="auto" w:fill="auto"/>
            <w:noWrap/>
          </w:tcPr>
          <w:p w14:paraId="7E8AE67B" w14:textId="77777777" w:rsidR="00580521" w:rsidRPr="00DC7310" w:rsidRDefault="00580521" w:rsidP="00225D67">
            <w:pPr>
              <w:pStyle w:val="TAC"/>
              <w:keepNext w:val="0"/>
              <w:keepLines w:val="0"/>
              <w:rPr>
                <w:rFonts w:eastAsia="MS Mincho"/>
              </w:rPr>
            </w:pPr>
            <w:r w:rsidRPr="00DC7310">
              <w:rPr>
                <w:lang w:eastAsia="zh-CN"/>
              </w:rPr>
              <w:t>3489</w:t>
            </w:r>
          </w:p>
        </w:tc>
        <w:tc>
          <w:tcPr>
            <w:tcW w:w="348" w:type="pct"/>
            <w:gridSpan w:val="2"/>
            <w:shd w:val="clear" w:color="auto" w:fill="auto"/>
            <w:noWrap/>
          </w:tcPr>
          <w:p w14:paraId="31B8F2D9" w14:textId="77777777" w:rsidR="00580521" w:rsidRPr="00DC7310" w:rsidRDefault="00580521" w:rsidP="00225D67">
            <w:pPr>
              <w:pStyle w:val="TAC"/>
              <w:keepNext w:val="0"/>
              <w:keepLines w:val="0"/>
              <w:rPr>
                <w:rFonts w:eastAsia="MS Mincho"/>
              </w:rPr>
            </w:pPr>
            <w:r w:rsidRPr="00DC7310">
              <w:rPr>
                <w:lang w:eastAsia="zh-CN"/>
              </w:rPr>
              <w:t>10</w:t>
            </w:r>
          </w:p>
        </w:tc>
        <w:tc>
          <w:tcPr>
            <w:tcW w:w="1041" w:type="pct"/>
            <w:gridSpan w:val="2"/>
            <w:shd w:val="clear" w:color="auto" w:fill="auto"/>
            <w:noWrap/>
          </w:tcPr>
          <w:p w14:paraId="1F49338B" w14:textId="77777777" w:rsidR="00580521" w:rsidRPr="00DC7310" w:rsidRDefault="00580521" w:rsidP="00225D67">
            <w:pPr>
              <w:pStyle w:val="TAC"/>
              <w:keepNext w:val="0"/>
              <w:keepLines w:val="0"/>
              <w:rPr>
                <w:rFonts w:eastAsia="MS Mincho"/>
              </w:rPr>
            </w:pPr>
            <w:r w:rsidRPr="00DC7310">
              <w:rPr>
                <w:lang w:eastAsia="zh-CN"/>
              </w:rPr>
              <w:t>50</w:t>
            </w:r>
          </w:p>
        </w:tc>
        <w:tc>
          <w:tcPr>
            <w:tcW w:w="539" w:type="pct"/>
            <w:gridSpan w:val="2"/>
            <w:shd w:val="clear" w:color="auto" w:fill="auto"/>
            <w:noWrap/>
          </w:tcPr>
          <w:p w14:paraId="564B24A0" w14:textId="77777777" w:rsidR="00580521" w:rsidRPr="00DC7310" w:rsidRDefault="00580521" w:rsidP="00225D67">
            <w:pPr>
              <w:pStyle w:val="TAC"/>
              <w:keepNext w:val="0"/>
              <w:keepLines w:val="0"/>
              <w:rPr>
                <w:rFonts w:eastAsia="MS Mincho"/>
              </w:rPr>
            </w:pPr>
            <w:r w:rsidRPr="00DC7310">
              <w:rPr>
                <w:lang w:eastAsia="zh-CN"/>
              </w:rPr>
              <w:t>3489</w:t>
            </w:r>
          </w:p>
        </w:tc>
        <w:tc>
          <w:tcPr>
            <w:tcW w:w="357" w:type="pct"/>
            <w:gridSpan w:val="2"/>
            <w:shd w:val="clear" w:color="auto" w:fill="auto"/>
          </w:tcPr>
          <w:p w14:paraId="1BC8F2C2" w14:textId="77777777" w:rsidR="00580521" w:rsidRPr="00DC7310" w:rsidRDefault="00580521" w:rsidP="00225D67">
            <w:pPr>
              <w:pStyle w:val="TAC"/>
              <w:keepNext w:val="0"/>
              <w:keepLines w:val="0"/>
              <w:rPr>
                <w:rFonts w:eastAsia="MS Mincho"/>
              </w:rPr>
            </w:pPr>
            <w:r w:rsidRPr="00DC7310">
              <w:rPr>
                <w:rFonts w:eastAsia="맑은 고딕"/>
                <w:kern w:val="2"/>
                <w:szCs w:val="24"/>
                <w:lang w:eastAsia="ko-KR"/>
              </w:rPr>
              <w:t>N/A</w:t>
            </w:r>
          </w:p>
        </w:tc>
        <w:tc>
          <w:tcPr>
            <w:tcW w:w="610" w:type="pct"/>
            <w:gridSpan w:val="3"/>
            <w:shd w:val="clear" w:color="auto" w:fill="auto"/>
          </w:tcPr>
          <w:p w14:paraId="0715ADC8"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3FD17459" w14:textId="77777777" w:rsidTr="00507EBD">
        <w:trPr>
          <w:jc w:val="center"/>
        </w:trPr>
        <w:tc>
          <w:tcPr>
            <w:tcW w:w="1132" w:type="pct"/>
            <w:tcBorders>
              <w:top w:val="nil"/>
              <w:bottom w:val="nil"/>
            </w:tcBorders>
            <w:shd w:val="clear" w:color="auto" w:fill="auto"/>
          </w:tcPr>
          <w:p w14:paraId="75D4D89F" w14:textId="77777777" w:rsidR="00580521" w:rsidRPr="00DC7310" w:rsidRDefault="00580521" w:rsidP="00225D67">
            <w:pPr>
              <w:pStyle w:val="TAC"/>
              <w:keepNext w:val="0"/>
              <w:keepLines w:val="0"/>
              <w:rPr>
                <w:rFonts w:eastAsia="MS Mincho"/>
              </w:rPr>
            </w:pPr>
          </w:p>
        </w:tc>
        <w:tc>
          <w:tcPr>
            <w:tcW w:w="410" w:type="pct"/>
            <w:shd w:val="clear" w:color="auto" w:fill="auto"/>
          </w:tcPr>
          <w:p w14:paraId="0187357D" w14:textId="77777777" w:rsidR="00580521" w:rsidRPr="00DC7310" w:rsidRDefault="00580521" w:rsidP="00225D67">
            <w:pPr>
              <w:pStyle w:val="TAC"/>
              <w:keepNext w:val="0"/>
              <w:keepLines w:val="0"/>
              <w:rPr>
                <w:rFonts w:eastAsia="MS Mincho"/>
              </w:rPr>
            </w:pPr>
            <w:r w:rsidRPr="00DC7310">
              <w:rPr>
                <w:rFonts w:eastAsia="맑은 고딕"/>
                <w:lang w:eastAsia="ko-KR"/>
              </w:rPr>
              <w:t>5</w:t>
            </w:r>
          </w:p>
        </w:tc>
        <w:tc>
          <w:tcPr>
            <w:tcW w:w="563" w:type="pct"/>
            <w:gridSpan w:val="2"/>
            <w:shd w:val="clear" w:color="auto" w:fill="auto"/>
            <w:noWrap/>
          </w:tcPr>
          <w:p w14:paraId="3B1BBB47"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348" w:type="pct"/>
            <w:gridSpan w:val="2"/>
            <w:shd w:val="clear" w:color="auto" w:fill="auto"/>
            <w:noWrap/>
          </w:tcPr>
          <w:p w14:paraId="31EC557B" w14:textId="77777777" w:rsidR="00580521" w:rsidRPr="00DC7310" w:rsidRDefault="00580521" w:rsidP="00225D67">
            <w:pPr>
              <w:pStyle w:val="TAC"/>
              <w:keepNext w:val="0"/>
              <w:keepLines w:val="0"/>
              <w:rPr>
                <w:rFonts w:eastAsia="MS Mincho"/>
              </w:rPr>
            </w:pPr>
            <w:r w:rsidRPr="00DC7310">
              <w:rPr>
                <w:rFonts w:eastAsia="맑은 고딕"/>
                <w:lang w:eastAsia="ko-KR"/>
              </w:rPr>
              <w:t>5</w:t>
            </w:r>
          </w:p>
        </w:tc>
        <w:tc>
          <w:tcPr>
            <w:tcW w:w="1041" w:type="pct"/>
            <w:gridSpan w:val="2"/>
            <w:shd w:val="clear" w:color="auto" w:fill="auto"/>
            <w:noWrap/>
          </w:tcPr>
          <w:p w14:paraId="529827F3"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539" w:type="pct"/>
            <w:gridSpan w:val="2"/>
            <w:shd w:val="clear" w:color="auto" w:fill="auto"/>
            <w:noWrap/>
          </w:tcPr>
          <w:p w14:paraId="32416E12" w14:textId="77777777" w:rsidR="00580521" w:rsidRPr="00DC7310" w:rsidRDefault="00580521" w:rsidP="00225D67">
            <w:pPr>
              <w:pStyle w:val="TAC"/>
              <w:keepNext w:val="0"/>
              <w:keepLines w:val="0"/>
              <w:rPr>
                <w:rFonts w:eastAsia="MS Mincho"/>
              </w:rPr>
            </w:pPr>
            <w:r w:rsidRPr="00DC7310">
              <w:rPr>
                <w:rFonts w:eastAsia="맑은 고딕"/>
                <w:lang w:eastAsia="ko-KR"/>
              </w:rPr>
              <w:t>879</w:t>
            </w:r>
          </w:p>
        </w:tc>
        <w:tc>
          <w:tcPr>
            <w:tcW w:w="357" w:type="pct"/>
            <w:gridSpan w:val="2"/>
            <w:shd w:val="clear" w:color="auto" w:fill="auto"/>
          </w:tcPr>
          <w:p w14:paraId="13286562" w14:textId="77777777" w:rsidR="00580521" w:rsidRPr="00DC7310" w:rsidRDefault="00580521" w:rsidP="00225D67">
            <w:pPr>
              <w:pStyle w:val="TAC"/>
              <w:keepNext w:val="0"/>
              <w:keepLines w:val="0"/>
              <w:rPr>
                <w:rFonts w:eastAsia="MS Mincho"/>
              </w:rPr>
            </w:pPr>
            <w:r w:rsidRPr="00DC7310">
              <w:rPr>
                <w:rFonts w:eastAsia="맑은 고딕"/>
                <w:lang w:eastAsia="ko-KR"/>
              </w:rPr>
              <w:t>30.2</w:t>
            </w:r>
          </w:p>
        </w:tc>
        <w:tc>
          <w:tcPr>
            <w:tcW w:w="610" w:type="pct"/>
            <w:gridSpan w:val="3"/>
            <w:shd w:val="clear" w:color="auto" w:fill="auto"/>
          </w:tcPr>
          <w:p w14:paraId="0FC626F6"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IMD2</w:t>
            </w:r>
          </w:p>
        </w:tc>
      </w:tr>
      <w:tr w:rsidR="00580521" w:rsidRPr="00DC7310" w14:paraId="2BA870CB" w14:textId="77777777" w:rsidTr="00507EBD">
        <w:trPr>
          <w:jc w:val="center"/>
        </w:trPr>
        <w:tc>
          <w:tcPr>
            <w:tcW w:w="1132" w:type="pct"/>
            <w:tcBorders>
              <w:top w:val="nil"/>
              <w:bottom w:val="nil"/>
            </w:tcBorders>
            <w:shd w:val="clear" w:color="auto" w:fill="auto"/>
          </w:tcPr>
          <w:p w14:paraId="61695106" w14:textId="77777777" w:rsidR="00580521" w:rsidRPr="00DC7310" w:rsidRDefault="00580521" w:rsidP="00225D67">
            <w:pPr>
              <w:pStyle w:val="TAC"/>
              <w:keepNext w:val="0"/>
              <w:keepLines w:val="0"/>
              <w:rPr>
                <w:rFonts w:eastAsia="MS Mincho"/>
              </w:rPr>
            </w:pPr>
          </w:p>
        </w:tc>
        <w:tc>
          <w:tcPr>
            <w:tcW w:w="410" w:type="pct"/>
            <w:shd w:val="clear" w:color="auto" w:fill="auto"/>
          </w:tcPr>
          <w:p w14:paraId="20563317" w14:textId="77777777" w:rsidR="00580521" w:rsidRPr="00DC7310" w:rsidRDefault="00580521" w:rsidP="00225D67">
            <w:pPr>
              <w:pStyle w:val="TAC"/>
              <w:keepNext w:val="0"/>
              <w:keepLines w:val="0"/>
              <w:rPr>
                <w:rFonts w:eastAsia="MS Mincho"/>
              </w:rPr>
            </w:pPr>
            <w:r w:rsidRPr="00DC7310">
              <w:rPr>
                <w:rFonts w:eastAsia="맑은 고딕"/>
                <w:lang w:eastAsia="ko-KR"/>
              </w:rPr>
              <w:t>7</w:t>
            </w:r>
          </w:p>
        </w:tc>
        <w:tc>
          <w:tcPr>
            <w:tcW w:w="563" w:type="pct"/>
            <w:gridSpan w:val="2"/>
            <w:shd w:val="clear" w:color="auto" w:fill="auto"/>
            <w:noWrap/>
          </w:tcPr>
          <w:p w14:paraId="25F2C004" w14:textId="77777777" w:rsidR="00580521" w:rsidRPr="00DC7310" w:rsidRDefault="00580521" w:rsidP="00225D67">
            <w:pPr>
              <w:pStyle w:val="TAC"/>
              <w:keepNext w:val="0"/>
              <w:keepLines w:val="0"/>
              <w:rPr>
                <w:rFonts w:eastAsia="MS Mincho"/>
              </w:rPr>
            </w:pPr>
            <w:r w:rsidRPr="00DC7310">
              <w:rPr>
                <w:rFonts w:eastAsia="맑은 고딕"/>
                <w:lang w:eastAsia="ko-KR"/>
              </w:rPr>
              <w:t>2550</w:t>
            </w:r>
          </w:p>
        </w:tc>
        <w:tc>
          <w:tcPr>
            <w:tcW w:w="348" w:type="pct"/>
            <w:gridSpan w:val="2"/>
            <w:shd w:val="clear" w:color="auto" w:fill="auto"/>
            <w:noWrap/>
          </w:tcPr>
          <w:p w14:paraId="6CBD17F1" w14:textId="77777777" w:rsidR="00580521" w:rsidRPr="00DC7310" w:rsidRDefault="00580521" w:rsidP="00225D67">
            <w:pPr>
              <w:pStyle w:val="TAC"/>
              <w:keepNext w:val="0"/>
              <w:keepLines w:val="0"/>
              <w:rPr>
                <w:rFonts w:eastAsia="MS Mincho"/>
              </w:rPr>
            </w:pPr>
            <w:r>
              <w:rPr>
                <w:rFonts w:eastAsia="맑은 고딕"/>
                <w:lang w:eastAsia="ko-KR"/>
              </w:rPr>
              <w:t>10</w:t>
            </w:r>
          </w:p>
        </w:tc>
        <w:tc>
          <w:tcPr>
            <w:tcW w:w="1041" w:type="pct"/>
            <w:gridSpan w:val="2"/>
            <w:shd w:val="clear" w:color="auto" w:fill="auto"/>
            <w:noWrap/>
          </w:tcPr>
          <w:p w14:paraId="2D4C6520" w14:textId="77777777" w:rsidR="00580521" w:rsidRPr="00DC7310" w:rsidRDefault="00580521" w:rsidP="00225D67">
            <w:pPr>
              <w:pStyle w:val="TAC"/>
              <w:keepNext w:val="0"/>
              <w:keepLines w:val="0"/>
              <w:rPr>
                <w:rFonts w:eastAsia="MS Mincho"/>
              </w:rPr>
            </w:pPr>
            <w:r>
              <w:rPr>
                <w:rFonts w:eastAsia="맑은 고딕"/>
                <w:lang w:eastAsia="ko-KR"/>
              </w:rPr>
              <w:t>50</w:t>
            </w:r>
          </w:p>
        </w:tc>
        <w:tc>
          <w:tcPr>
            <w:tcW w:w="539" w:type="pct"/>
            <w:gridSpan w:val="2"/>
            <w:shd w:val="clear" w:color="auto" w:fill="auto"/>
            <w:noWrap/>
          </w:tcPr>
          <w:p w14:paraId="66D037BE" w14:textId="77777777" w:rsidR="00580521" w:rsidRPr="00DC7310" w:rsidRDefault="00580521" w:rsidP="00225D67">
            <w:pPr>
              <w:pStyle w:val="TAC"/>
              <w:keepNext w:val="0"/>
              <w:keepLines w:val="0"/>
              <w:rPr>
                <w:rFonts w:eastAsia="MS Mincho"/>
              </w:rPr>
            </w:pPr>
            <w:r w:rsidRPr="00DC7310">
              <w:rPr>
                <w:rFonts w:eastAsia="맑은 고딕"/>
                <w:lang w:eastAsia="ko-KR"/>
              </w:rPr>
              <w:t>2670</w:t>
            </w:r>
          </w:p>
        </w:tc>
        <w:tc>
          <w:tcPr>
            <w:tcW w:w="357" w:type="pct"/>
            <w:gridSpan w:val="2"/>
            <w:shd w:val="clear" w:color="auto" w:fill="auto"/>
          </w:tcPr>
          <w:p w14:paraId="5CF759ED"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610" w:type="pct"/>
            <w:gridSpan w:val="3"/>
            <w:shd w:val="clear" w:color="auto" w:fill="auto"/>
          </w:tcPr>
          <w:p w14:paraId="1841B423"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6E250F5F" w14:textId="77777777" w:rsidTr="00507EBD">
        <w:trPr>
          <w:jc w:val="center"/>
        </w:trPr>
        <w:tc>
          <w:tcPr>
            <w:tcW w:w="1132" w:type="pct"/>
            <w:tcBorders>
              <w:top w:val="nil"/>
              <w:bottom w:val="nil"/>
            </w:tcBorders>
            <w:shd w:val="clear" w:color="auto" w:fill="auto"/>
          </w:tcPr>
          <w:p w14:paraId="77FBD98F" w14:textId="77777777" w:rsidR="00580521" w:rsidRPr="00DC7310" w:rsidRDefault="00580521" w:rsidP="00225D67">
            <w:pPr>
              <w:pStyle w:val="TAC"/>
              <w:keepNext w:val="0"/>
              <w:keepLines w:val="0"/>
              <w:rPr>
                <w:rFonts w:eastAsia="MS Mincho"/>
              </w:rPr>
            </w:pPr>
          </w:p>
        </w:tc>
        <w:tc>
          <w:tcPr>
            <w:tcW w:w="410" w:type="pct"/>
            <w:shd w:val="clear" w:color="auto" w:fill="auto"/>
          </w:tcPr>
          <w:p w14:paraId="13D63D89" w14:textId="77777777" w:rsidR="00580521" w:rsidRPr="00DC7310" w:rsidRDefault="00580521" w:rsidP="00225D67">
            <w:pPr>
              <w:pStyle w:val="TAC"/>
              <w:keepNext w:val="0"/>
              <w:keepLines w:val="0"/>
              <w:rPr>
                <w:rFonts w:eastAsia="MS Mincho"/>
              </w:rPr>
            </w:pPr>
            <w:r w:rsidRPr="00DC7310">
              <w:rPr>
                <w:rFonts w:eastAsia="맑은 고딕"/>
                <w:lang w:eastAsia="ko-KR"/>
              </w:rPr>
              <w:t>n78</w:t>
            </w:r>
          </w:p>
        </w:tc>
        <w:tc>
          <w:tcPr>
            <w:tcW w:w="563" w:type="pct"/>
            <w:gridSpan w:val="2"/>
            <w:shd w:val="clear" w:color="auto" w:fill="auto"/>
            <w:noWrap/>
          </w:tcPr>
          <w:p w14:paraId="1D036A8B" w14:textId="77777777" w:rsidR="00580521" w:rsidRPr="00DC7310" w:rsidRDefault="00580521" w:rsidP="00225D67">
            <w:pPr>
              <w:pStyle w:val="TAC"/>
              <w:keepNext w:val="0"/>
              <w:keepLines w:val="0"/>
              <w:rPr>
                <w:rFonts w:eastAsia="MS Mincho"/>
              </w:rPr>
            </w:pPr>
            <w:r w:rsidRPr="00DC7310">
              <w:rPr>
                <w:rFonts w:eastAsia="맑은 고딕"/>
                <w:lang w:eastAsia="ko-KR"/>
              </w:rPr>
              <w:t>3429</w:t>
            </w:r>
          </w:p>
        </w:tc>
        <w:tc>
          <w:tcPr>
            <w:tcW w:w="348" w:type="pct"/>
            <w:gridSpan w:val="2"/>
            <w:shd w:val="clear" w:color="auto" w:fill="auto"/>
            <w:noWrap/>
          </w:tcPr>
          <w:p w14:paraId="271B0BB2" w14:textId="77777777" w:rsidR="00580521" w:rsidRPr="00DC7310" w:rsidRDefault="00580521" w:rsidP="00225D67">
            <w:pPr>
              <w:pStyle w:val="TAC"/>
              <w:keepNext w:val="0"/>
              <w:keepLines w:val="0"/>
              <w:rPr>
                <w:rFonts w:eastAsia="MS Mincho"/>
              </w:rPr>
            </w:pPr>
            <w:r w:rsidRPr="00DC7310">
              <w:rPr>
                <w:rFonts w:eastAsia="맑은 고딕"/>
                <w:lang w:eastAsia="ko-KR"/>
              </w:rPr>
              <w:t>10</w:t>
            </w:r>
          </w:p>
        </w:tc>
        <w:tc>
          <w:tcPr>
            <w:tcW w:w="1041" w:type="pct"/>
            <w:gridSpan w:val="2"/>
            <w:shd w:val="clear" w:color="auto" w:fill="auto"/>
            <w:noWrap/>
          </w:tcPr>
          <w:p w14:paraId="539C8427" w14:textId="77777777" w:rsidR="00580521" w:rsidRPr="00DC7310" w:rsidRDefault="00580521" w:rsidP="00225D67">
            <w:pPr>
              <w:pStyle w:val="TAC"/>
              <w:keepNext w:val="0"/>
              <w:keepLines w:val="0"/>
              <w:rPr>
                <w:rFonts w:eastAsia="MS Mincho"/>
              </w:rPr>
            </w:pPr>
            <w:r w:rsidRPr="00DC7310">
              <w:rPr>
                <w:rFonts w:eastAsia="맑은 고딕"/>
                <w:lang w:eastAsia="ko-KR"/>
              </w:rPr>
              <w:t>50</w:t>
            </w:r>
          </w:p>
        </w:tc>
        <w:tc>
          <w:tcPr>
            <w:tcW w:w="539" w:type="pct"/>
            <w:gridSpan w:val="2"/>
            <w:shd w:val="clear" w:color="auto" w:fill="auto"/>
            <w:noWrap/>
          </w:tcPr>
          <w:p w14:paraId="3686B9DD" w14:textId="77777777" w:rsidR="00580521" w:rsidRPr="00DC7310" w:rsidRDefault="00580521" w:rsidP="00225D67">
            <w:pPr>
              <w:pStyle w:val="TAC"/>
              <w:keepNext w:val="0"/>
              <w:keepLines w:val="0"/>
              <w:rPr>
                <w:rFonts w:eastAsia="MS Mincho"/>
              </w:rPr>
            </w:pPr>
            <w:r w:rsidRPr="00DC7310">
              <w:rPr>
                <w:rFonts w:eastAsia="맑은 고딕"/>
                <w:lang w:eastAsia="ko-KR"/>
              </w:rPr>
              <w:t>3429</w:t>
            </w:r>
          </w:p>
        </w:tc>
        <w:tc>
          <w:tcPr>
            <w:tcW w:w="357" w:type="pct"/>
            <w:gridSpan w:val="2"/>
            <w:shd w:val="clear" w:color="auto" w:fill="auto"/>
          </w:tcPr>
          <w:p w14:paraId="69952A20"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610" w:type="pct"/>
            <w:gridSpan w:val="3"/>
            <w:shd w:val="clear" w:color="auto" w:fill="auto"/>
          </w:tcPr>
          <w:p w14:paraId="1A7DFB79"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13D2D686" w14:textId="77777777" w:rsidTr="00507EBD">
        <w:trPr>
          <w:jc w:val="center"/>
        </w:trPr>
        <w:tc>
          <w:tcPr>
            <w:tcW w:w="1132" w:type="pct"/>
            <w:tcBorders>
              <w:top w:val="nil"/>
              <w:bottom w:val="nil"/>
            </w:tcBorders>
            <w:shd w:val="clear" w:color="auto" w:fill="auto"/>
          </w:tcPr>
          <w:p w14:paraId="1ECB951E" w14:textId="77777777" w:rsidR="00580521" w:rsidRPr="00DC7310" w:rsidRDefault="00580521" w:rsidP="00225D67">
            <w:pPr>
              <w:pStyle w:val="TAC"/>
              <w:keepNext w:val="0"/>
              <w:keepLines w:val="0"/>
              <w:rPr>
                <w:rFonts w:eastAsia="MS Mincho"/>
              </w:rPr>
            </w:pPr>
          </w:p>
        </w:tc>
        <w:tc>
          <w:tcPr>
            <w:tcW w:w="410" w:type="pct"/>
            <w:shd w:val="clear" w:color="auto" w:fill="auto"/>
          </w:tcPr>
          <w:p w14:paraId="03245F11" w14:textId="77777777" w:rsidR="00580521" w:rsidRPr="00DC7310" w:rsidRDefault="00580521" w:rsidP="00225D67">
            <w:pPr>
              <w:pStyle w:val="TAC"/>
              <w:keepNext w:val="0"/>
              <w:keepLines w:val="0"/>
              <w:rPr>
                <w:rFonts w:eastAsia="MS Mincho"/>
              </w:rPr>
            </w:pPr>
            <w:r w:rsidRPr="00DC7310">
              <w:rPr>
                <w:rFonts w:eastAsia="맑은 고딕"/>
                <w:lang w:eastAsia="ko-KR"/>
              </w:rPr>
              <w:t>5</w:t>
            </w:r>
          </w:p>
        </w:tc>
        <w:tc>
          <w:tcPr>
            <w:tcW w:w="563" w:type="pct"/>
            <w:gridSpan w:val="2"/>
            <w:shd w:val="clear" w:color="auto" w:fill="auto"/>
            <w:noWrap/>
          </w:tcPr>
          <w:p w14:paraId="255FC760"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348" w:type="pct"/>
            <w:gridSpan w:val="2"/>
            <w:shd w:val="clear" w:color="auto" w:fill="auto"/>
            <w:noWrap/>
          </w:tcPr>
          <w:p w14:paraId="66706A31" w14:textId="77777777" w:rsidR="00580521" w:rsidRPr="00DC7310" w:rsidRDefault="00580521" w:rsidP="00225D67">
            <w:pPr>
              <w:pStyle w:val="TAC"/>
              <w:keepNext w:val="0"/>
              <w:keepLines w:val="0"/>
              <w:rPr>
                <w:rFonts w:eastAsia="MS Mincho"/>
              </w:rPr>
            </w:pPr>
            <w:r w:rsidRPr="00DC7310">
              <w:rPr>
                <w:rFonts w:eastAsia="맑은 고딕"/>
                <w:lang w:eastAsia="ko-KR"/>
              </w:rPr>
              <w:t>5</w:t>
            </w:r>
          </w:p>
        </w:tc>
        <w:tc>
          <w:tcPr>
            <w:tcW w:w="1041" w:type="pct"/>
            <w:gridSpan w:val="2"/>
            <w:shd w:val="clear" w:color="auto" w:fill="auto"/>
            <w:noWrap/>
          </w:tcPr>
          <w:p w14:paraId="01A6D31D"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539" w:type="pct"/>
            <w:gridSpan w:val="2"/>
            <w:shd w:val="clear" w:color="auto" w:fill="auto"/>
            <w:noWrap/>
          </w:tcPr>
          <w:p w14:paraId="77FDB5EE" w14:textId="77777777" w:rsidR="00580521" w:rsidRPr="00DC7310" w:rsidRDefault="00580521" w:rsidP="00225D67">
            <w:pPr>
              <w:pStyle w:val="TAC"/>
              <w:keepNext w:val="0"/>
              <w:keepLines w:val="0"/>
              <w:rPr>
                <w:rFonts w:eastAsia="MS Mincho"/>
              </w:rPr>
            </w:pPr>
            <w:r w:rsidRPr="00DC7310">
              <w:rPr>
                <w:rFonts w:eastAsia="맑은 고딕"/>
                <w:lang w:eastAsia="ko-KR"/>
              </w:rPr>
              <w:t>875</w:t>
            </w:r>
          </w:p>
        </w:tc>
        <w:tc>
          <w:tcPr>
            <w:tcW w:w="357" w:type="pct"/>
            <w:gridSpan w:val="2"/>
            <w:shd w:val="clear" w:color="auto" w:fill="auto"/>
          </w:tcPr>
          <w:p w14:paraId="5B3966B8" w14:textId="77777777" w:rsidR="00580521" w:rsidRPr="00DC7310" w:rsidRDefault="00580521" w:rsidP="00225D67">
            <w:pPr>
              <w:pStyle w:val="TAC"/>
              <w:keepNext w:val="0"/>
              <w:keepLines w:val="0"/>
              <w:rPr>
                <w:rFonts w:eastAsia="MS Mincho"/>
              </w:rPr>
            </w:pPr>
            <w:r w:rsidRPr="00DC7310">
              <w:rPr>
                <w:rFonts w:eastAsia="맑은 고딕"/>
                <w:lang w:eastAsia="ko-KR"/>
              </w:rPr>
              <w:t>3.3</w:t>
            </w:r>
          </w:p>
        </w:tc>
        <w:tc>
          <w:tcPr>
            <w:tcW w:w="610" w:type="pct"/>
            <w:gridSpan w:val="3"/>
            <w:shd w:val="clear" w:color="auto" w:fill="auto"/>
          </w:tcPr>
          <w:p w14:paraId="44267E9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IMD5</w:t>
            </w:r>
          </w:p>
        </w:tc>
      </w:tr>
      <w:tr w:rsidR="00580521" w:rsidRPr="00DC7310" w14:paraId="3E38ADCE" w14:textId="77777777" w:rsidTr="00507EBD">
        <w:trPr>
          <w:jc w:val="center"/>
        </w:trPr>
        <w:tc>
          <w:tcPr>
            <w:tcW w:w="1132" w:type="pct"/>
            <w:tcBorders>
              <w:top w:val="nil"/>
              <w:bottom w:val="nil"/>
            </w:tcBorders>
            <w:shd w:val="clear" w:color="auto" w:fill="auto"/>
          </w:tcPr>
          <w:p w14:paraId="1A7C9598" w14:textId="77777777" w:rsidR="00580521" w:rsidRPr="00DC7310" w:rsidRDefault="00580521" w:rsidP="00225D67">
            <w:pPr>
              <w:pStyle w:val="TAC"/>
              <w:keepNext w:val="0"/>
              <w:keepLines w:val="0"/>
              <w:rPr>
                <w:rFonts w:eastAsia="MS Mincho"/>
              </w:rPr>
            </w:pPr>
          </w:p>
        </w:tc>
        <w:tc>
          <w:tcPr>
            <w:tcW w:w="410" w:type="pct"/>
            <w:shd w:val="clear" w:color="auto" w:fill="auto"/>
          </w:tcPr>
          <w:p w14:paraId="3883A390" w14:textId="77777777" w:rsidR="00580521" w:rsidRPr="00DC7310" w:rsidRDefault="00580521" w:rsidP="00225D67">
            <w:pPr>
              <w:pStyle w:val="TAC"/>
              <w:keepNext w:val="0"/>
              <w:keepLines w:val="0"/>
              <w:rPr>
                <w:rFonts w:eastAsia="MS Mincho"/>
              </w:rPr>
            </w:pPr>
            <w:r w:rsidRPr="00DC7310">
              <w:rPr>
                <w:rFonts w:eastAsia="맑은 고딕"/>
                <w:lang w:eastAsia="ko-KR"/>
              </w:rPr>
              <w:t>7</w:t>
            </w:r>
          </w:p>
        </w:tc>
        <w:tc>
          <w:tcPr>
            <w:tcW w:w="563" w:type="pct"/>
            <w:gridSpan w:val="2"/>
            <w:shd w:val="clear" w:color="auto" w:fill="auto"/>
            <w:noWrap/>
          </w:tcPr>
          <w:p w14:paraId="2D269FC2" w14:textId="77777777" w:rsidR="00580521" w:rsidRPr="00DC7310" w:rsidRDefault="00580521" w:rsidP="00225D67">
            <w:pPr>
              <w:pStyle w:val="TAC"/>
              <w:keepNext w:val="0"/>
              <w:keepLines w:val="0"/>
              <w:rPr>
                <w:rFonts w:eastAsia="MS Mincho"/>
              </w:rPr>
            </w:pPr>
            <w:r w:rsidRPr="00DC7310">
              <w:rPr>
                <w:rFonts w:eastAsia="맑은 고딕"/>
                <w:lang w:eastAsia="ko-KR"/>
              </w:rPr>
              <w:t>2525</w:t>
            </w:r>
          </w:p>
        </w:tc>
        <w:tc>
          <w:tcPr>
            <w:tcW w:w="348" w:type="pct"/>
            <w:gridSpan w:val="2"/>
            <w:shd w:val="clear" w:color="auto" w:fill="auto"/>
            <w:noWrap/>
          </w:tcPr>
          <w:p w14:paraId="3DCBA427" w14:textId="77777777" w:rsidR="00580521" w:rsidRPr="00DC7310" w:rsidRDefault="00580521" w:rsidP="00225D67">
            <w:pPr>
              <w:pStyle w:val="TAC"/>
              <w:keepNext w:val="0"/>
              <w:keepLines w:val="0"/>
              <w:rPr>
                <w:rFonts w:eastAsia="MS Mincho"/>
              </w:rPr>
            </w:pPr>
            <w:r>
              <w:rPr>
                <w:rFonts w:eastAsia="맑은 고딕"/>
                <w:lang w:eastAsia="ko-KR"/>
              </w:rPr>
              <w:t>10</w:t>
            </w:r>
          </w:p>
        </w:tc>
        <w:tc>
          <w:tcPr>
            <w:tcW w:w="1041" w:type="pct"/>
            <w:gridSpan w:val="2"/>
            <w:shd w:val="clear" w:color="auto" w:fill="auto"/>
            <w:noWrap/>
          </w:tcPr>
          <w:p w14:paraId="48653B5E" w14:textId="77777777" w:rsidR="00580521" w:rsidRPr="00DC7310" w:rsidRDefault="00580521" w:rsidP="00225D67">
            <w:pPr>
              <w:pStyle w:val="TAC"/>
              <w:keepNext w:val="0"/>
              <w:keepLines w:val="0"/>
              <w:rPr>
                <w:rFonts w:eastAsia="MS Mincho"/>
              </w:rPr>
            </w:pPr>
            <w:r>
              <w:rPr>
                <w:rFonts w:eastAsia="맑은 고딕"/>
                <w:lang w:eastAsia="ko-KR"/>
              </w:rPr>
              <w:t>50</w:t>
            </w:r>
          </w:p>
        </w:tc>
        <w:tc>
          <w:tcPr>
            <w:tcW w:w="539" w:type="pct"/>
            <w:gridSpan w:val="2"/>
            <w:shd w:val="clear" w:color="auto" w:fill="auto"/>
            <w:noWrap/>
          </w:tcPr>
          <w:p w14:paraId="6EA35EC3" w14:textId="77777777" w:rsidR="00580521" w:rsidRPr="00DC7310" w:rsidRDefault="00580521" w:rsidP="00225D67">
            <w:pPr>
              <w:pStyle w:val="TAC"/>
              <w:keepNext w:val="0"/>
              <w:keepLines w:val="0"/>
              <w:rPr>
                <w:rFonts w:eastAsia="MS Mincho"/>
              </w:rPr>
            </w:pPr>
            <w:r w:rsidRPr="00DC7310">
              <w:rPr>
                <w:rFonts w:eastAsia="맑은 고딕"/>
                <w:lang w:eastAsia="ko-KR"/>
              </w:rPr>
              <w:t>2645</w:t>
            </w:r>
          </w:p>
        </w:tc>
        <w:tc>
          <w:tcPr>
            <w:tcW w:w="357" w:type="pct"/>
            <w:gridSpan w:val="2"/>
            <w:shd w:val="clear" w:color="auto" w:fill="auto"/>
          </w:tcPr>
          <w:p w14:paraId="0C7741F9"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610" w:type="pct"/>
            <w:gridSpan w:val="3"/>
            <w:shd w:val="clear" w:color="auto" w:fill="auto"/>
          </w:tcPr>
          <w:p w14:paraId="562AACEC"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11E1CADA" w14:textId="77777777" w:rsidTr="00507EBD">
        <w:trPr>
          <w:jc w:val="center"/>
        </w:trPr>
        <w:tc>
          <w:tcPr>
            <w:tcW w:w="1132" w:type="pct"/>
            <w:tcBorders>
              <w:top w:val="nil"/>
              <w:bottom w:val="single" w:sz="4" w:space="0" w:color="auto"/>
            </w:tcBorders>
            <w:shd w:val="clear" w:color="auto" w:fill="auto"/>
          </w:tcPr>
          <w:p w14:paraId="1F708A09" w14:textId="77777777" w:rsidR="00580521" w:rsidRPr="00DC7310" w:rsidRDefault="00580521" w:rsidP="00225D67">
            <w:pPr>
              <w:pStyle w:val="TAC"/>
              <w:keepNext w:val="0"/>
              <w:keepLines w:val="0"/>
              <w:rPr>
                <w:rFonts w:eastAsia="MS Mincho"/>
              </w:rPr>
            </w:pPr>
          </w:p>
        </w:tc>
        <w:tc>
          <w:tcPr>
            <w:tcW w:w="410" w:type="pct"/>
            <w:shd w:val="clear" w:color="auto" w:fill="auto"/>
          </w:tcPr>
          <w:p w14:paraId="3B6C38B6" w14:textId="77777777" w:rsidR="00580521" w:rsidRPr="00DC7310" w:rsidRDefault="00580521" w:rsidP="00225D67">
            <w:pPr>
              <w:pStyle w:val="TAC"/>
              <w:keepNext w:val="0"/>
              <w:keepLines w:val="0"/>
              <w:rPr>
                <w:rFonts w:eastAsia="MS Mincho"/>
              </w:rPr>
            </w:pPr>
            <w:r w:rsidRPr="00DC7310">
              <w:rPr>
                <w:rFonts w:eastAsia="맑은 고딕"/>
                <w:lang w:eastAsia="ko-KR"/>
              </w:rPr>
              <w:t>n78</w:t>
            </w:r>
          </w:p>
        </w:tc>
        <w:tc>
          <w:tcPr>
            <w:tcW w:w="563" w:type="pct"/>
            <w:gridSpan w:val="2"/>
            <w:shd w:val="clear" w:color="auto" w:fill="auto"/>
            <w:noWrap/>
          </w:tcPr>
          <w:p w14:paraId="41C875DC" w14:textId="77777777" w:rsidR="00580521" w:rsidRPr="00DC7310" w:rsidRDefault="00580521" w:rsidP="00225D67">
            <w:pPr>
              <w:pStyle w:val="TAC"/>
              <w:keepNext w:val="0"/>
              <w:keepLines w:val="0"/>
              <w:rPr>
                <w:rFonts w:eastAsia="MS Mincho"/>
              </w:rPr>
            </w:pPr>
            <w:r w:rsidRPr="00DC7310">
              <w:rPr>
                <w:rFonts w:eastAsia="맑은 고딕"/>
                <w:lang w:eastAsia="ko-KR"/>
              </w:rPr>
              <w:t>3350</w:t>
            </w:r>
          </w:p>
        </w:tc>
        <w:tc>
          <w:tcPr>
            <w:tcW w:w="348" w:type="pct"/>
            <w:gridSpan w:val="2"/>
            <w:shd w:val="clear" w:color="auto" w:fill="auto"/>
            <w:noWrap/>
          </w:tcPr>
          <w:p w14:paraId="425E474C" w14:textId="77777777" w:rsidR="00580521" w:rsidRPr="00DC7310" w:rsidRDefault="00580521" w:rsidP="00225D67">
            <w:pPr>
              <w:pStyle w:val="TAC"/>
              <w:keepNext w:val="0"/>
              <w:keepLines w:val="0"/>
              <w:rPr>
                <w:rFonts w:eastAsia="MS Mincho"/>
              </w:rPr>
            </w:pPr>
            <w:r w:rsidRPr="00DC7310">
              <w:rPr>
                <w:rFonts w:eastAsia="맑은 고딕"/>
                <w:lang w:eastAsia="ko-KR"/>
              </w:rPr>
              <w:t>10</w:t>
            </w:r>
          </w:p>
        </w:tc>
        <w:tc>
          <w:tcPr>
            <w:tcW w:w="1041" w:type="pct"/>
            <w:gridSpan w:val="2"/>
            <w:shd w:val="clear" w:color="auto" w:fill="auto"/>
            <w:noWrap/>
          </w:tcPr>
          <w:p w14:paraId="35E2084D" w14:textId="77777777" w:rsidR="00580521" w:rsidRPr="00DC7310" w:rsidRDefault="00580521" w:rsidP="00225D67">
            <w:pPr>
              <w:pStyle w:val="TAC"/>
              <w:keepNext w:val="0"/>
              <w:keepLines w:val="0"/>
              <w:rPr>
                <w:rFonts w:eastAsia="MS Mincho"/>
              </w:rPr>
            </w:pPr>
            <w:r w:rsidRPr="00DC7310">
              <w:rPr>
                <w:rFonts w:eastAsia="맑은 고딕"/>
                <w:lang w:eastAsia="ko-KR"/>
              </w:rPr>
              <w:t>50</w:t>
            </w:r>
          </w:p>
        </w:tc>
        <w:tc>
          <w:tcPr>
            <w:tcW w:w="539" w:type="pct"/>
            <w:gridSpan w:val="2"/>
            <w:shd w:val="clear" w:color="auto" w:fill="auto"/>
            <w:noWrap/>
          </w:tcPr>
          <w:p w14:paraId="3B6535B5" w14:textId="77777777" w:rsidR="00580521" w:rsidRPr="00DC7310" w:rsidRDefault="00580521" w:rsidP="00225D67">
            <w:pPr>
              <w:pStyle w:val="TAC"/>
              <w:keepNext w:val="0"/>
              <w:keepLines w:val="0"/>
              <w:rPr>
                <w:rFonts w:eastAsia="MS Mincho"/>
              </w:rPr>
            </w:pPr>
            <w:r w:rsidRPr="00DC7310">
              <w:rPr>
                <w:rFonts w:eastAsia="맑은 고딕"/>
                <w:lang w:eastAsia="ko-KR"/>
              </w:rPr>
              <w:t>3350</w:t>
            </w:r>
          </w:p>
        </w:tc>
        <w:tc>
          <w:tcPr>
            <w:tcW w:w="357" w:type="pct"/>
            <w:gridSpan w:val="2"/>
            <w:shd w:val="clear" w:color="auto" w:fill="auto"/>
          </w:tcPr>
          <w:p w14:paraId="34CA4263"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610" w:type="pct"/>
            <w:gridSpan w:val="3"/>
            <w:shd w:val="clear" w:color="auto" w:fill="auto"/>
          </w:tcPr>
          <w:p w14:paraId="4E619D71"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2542ED50" w14:textId="77777777" w:rsidTr="00507EBD">
        <w:trPr>
          <w:jc w:val="center"/>
        </w:trPr>
        <w:tc>
          <w:tcPr>
            <w:tcW w:w="1132" w:type="pct"/>
            <w:tcBorders>
              <w:bottom w:val="nil"/>
            </w:tcBorders>
            <w:shd w:val="clear" w:color="auto" w:fill="auto"/>
          </w:tcPr>
          <w:p w14:paraId="1E2FB5A9" w14:textId="77777777" w:rsidR="00580521" w:rsidRPr="00DC7310" w:rsidRDefault="00580521" w:rsidP="00225D67">
            <w:pPr>
              <w:pStyle w:val="TAC"/>
              <w:keepNext w:val="0"/>
              <w:keepLines w:val="0"/>
            </w:pPr>
            <w:r w:rsidRPr="00DC7310">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2758CB2B" w14:textId="77777777" w:rsidR="00580521" w:rsidRPr="00DC7310" w:rsidRDefault="00580521" w:rsidP="00225D67">
            <w:pPr>
              <w:pStyle w:val="TAC"/>
              <w:keepNext w:val="0"/>
              <w:keepLines w:val="0"/>
              <w:rPr>
                <w:rFonts w:cs="Arial"/>
                <w:lang w:eastAsia="ja-JP"/>
              </w:rPr>
            </w:pPr>
            <w:r w:rsidRPr="00DC7310">
              <w:rPr>
                <w:rFonts w:cs="Arial"/>
                <w:lang w:eastAsia="ja-JP"/>
              </w:rPr>
              <w:t>DC_5A_n7(2A)-n78A</w:t>
            </w:r>
          </w:p>
          <w:p w14:paraId="147701FF" w14:textId="77777777" w:rsidR="00580521" w:rsidRPr="00DC7310" w:rsidRDefault="00580521" w:rsidP="00225D67">
            <w:pPr>
              <w:pStyle w:val="TAC"/>
              <w:keepNext w:val="0"/>
              <w:keepLines w:val="0"/>
              <w:rPr>
                <w:rFonts w:cs="Arial"/>
                <w:lang w:eastAsia="ja-JP"/>
              </w:rPr>
            </w:pPr>
            <w:r w:rsidRPr="00DC7310">
              <w:rPr>
                <w:rFonts w:cs="Arial"/>
                <w:lang w:eastAsia="ja-JP"/>
              </w:rPr>
              <w:t>DC_5A_n7A-n78(2A)</w:t>
            </w:r>
          </w:p>
          <w:p w14:paraId="34945127" w14:textId="77777777" w:rsidR="00580521" w:rsidRPr="00DC7310" w:rsidRDefault="00580521" w:rsidP="00225D67">
            <w:pPr>
              <w:pStyle w:val="TAC"/>
              <w:keepNext w:val="0"/>
              <w:keepLines w:val="0"/>
              <w:rPr>
                <w:lang w:eastAsia="ja-JP"/>
              </w:rPr>
            </w:pPr>
            <w:r w:rsidRPr="00DC7310">
              <w:rPr>
                <w:rFonts w:cs="Arial"/>
                <w:lang w:eastAsia="ja-JP"/>
              </w:rPr>
              <w:t>DC_5A_n7(2A)-n78(2A)</w:t>
            </w:r>
          </w:p>
        </w:tc>
        <w:tc>
          <w:tcPr>
            <w:tcW w:w="410" w:type="pct"/>
            <w:shd w:val="clear" w:color="auto" w:fill="auto"/>
          </w:tcPr>
          <w:p w14:paraId="38FA23E1" w14:textId="77777777" w:rsidR="00580521" w:rsidRPr="00DC7310" w:rsidRDefault="00580521" w:rsidP="00225D67">
            <w:pPr>
              <w:pStyle w:val="TAC"/>
              <w:keepNext w:val="0"/>
              <w:keepLines w:val="0"/>
              <w:rPr>
                <w:lang w:eastAsia="ko-KR"/>
              </w:rPr>
            </w:pPr>
            <w:r w:rsidRPr="00DC7310">
              <w:rPr>
                <w:lang w:eastAsia="ko-KR"/>
              </w:rPr>
              <w:t>5</w:t>
            </w:r>
          </w:p>
        </w:tc>
        <w:tc>
          <w:tcPr>
            <w:tcW w:w="563" w:type="pct"/>
            <w:gridSpan w:val="2"/>
            <w:shd w:val="clear" w:color="auto" w:fill="auto"/>
            <w:noWrap/>
          </w:tcPr>
          <w:p w14:paraId="6F3F38FD" w14:textId="77777777" w:rsidR="00580521" w:rsidRPr="00DC7310" w:rsidRDefault="00580521" w:rsidP="00225D67">
            <w:pPr>
              <w:pStyle w:val="TAC"/>
              <w:keepNext w:val="0"/>
              <w:keepLines w:val="0"/>
              <w:rPr>
                <w:szCs w:val="18"/>
                <w:lang w:eastAsia="zh-CN"/>
              </w:rPr>
            </w:pPr>
            <w:r w:rsidRPr="00DC7310">
              <w:rPr>
                <w:lang w:eastAsia="zh-CN"/>
              </w:rPr>
              <w:t>844</w:t>
            </w:r>
          </w:p>
        </w:tc>
        <w:tc>
          <w:tcPr>
            <w:tcW w:w="348" w:type="pct"/>
            <w:gridSpan w:val="2"/>
            <w:shd w:val="clear" w:color="auto" w:fill="auto"/>
            <w:noWrap/>
          </w:tcPr>
          <w:p w14:paraId="677A4256"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tcPr>
          <w:p w14:paraId="584FC3F8" w14:textId="77777777" w:rsidR="00580521" w:rsidRPr="00DC7310" w:rsidRDefault="00580521" w:rsidP="00225D67">
            <w:pPr>
              <w:pStyle w:val="TAC"/>
              <w:keepNext w:val="0"/>
              <w:keepLines w:val="0"/>
              <w:rPr>
                <w:lang w:eastAsia="ko-KR"/>
              </w:rPr>
            </w:pPr>
            <w:r w:rsidRPr="00DC7310">
              <w:rPr>
                <w:lang w:eastAsia="zh-CN"/>
              </w:rPr>
              <w:t>25</w:t>
            </w:r>
          </w:p>
        </w:tc>
        <w:tc>
          <w:tcPr>
            <w:tcW w:w="539" w:type="pct"/>
            <w:gridSpan w:val="2"/>
            <w:shd w:val="clear" w:color="auto" w:fill="auto"/>
            <w:noWrap/>
          </w:tcPr>
          <w:p w14:paraId="071DDC0F" w14:textId="77777777" w:rsidR="00580521" w:rsidRPr="00DC7310" w:rsidRDefault="00580521" w:rsidP="00225D67">
            <w:pPr>
              <w:pStyle w:val="TAC"/>
              <w:keepNext w:val="0"/>
              <w:keepLines w:val="0"/>
              <w:rPr>
                <w:szCs w:val="18"/>
                <w:lang w:eastAsia="zh-CN"/>
              </w:rPr>
            </w:pPr>
            <w:r w:rsidRPr="00DC7310">
              <w:rPr>
                <w:lang w:eastAsia="zh-CN"/>
              </w:rPr>
              <w:t>889</w:t>
            </w:r>
          </w:p>
        </w:tc>
        <w:tc>
          <w:tcPr>
            <w:tcW w:w="357" w:type="pct"/>
            <w:gridSpan w:val="2"/>
            <w:shd w:val="clear" w:color="auto" w:fill="auto"/>
          </w:tcPr>
          <w:p w14:paraId="1F8FF28F"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705919E2" w14:textId="77777777" w:rsidR="00580521" w:rsidRPr="00DC7310" w:rsidRDefault="00580521" w:rsidP="00225D67">
            <w:pPr>
              <w:pStyle w:val="TAC"/>
              <w:keepNext w:val="0"/>
              <w:keepLines w:val="0"/>
              <w:rPr>
                <w:lang w:eastAsia="ko-KR"/>
              </w:rPr>
            </w:pPr>
            <w:r w:rsidRPr="00DC7310">
              <w:rPr>
                <w:rFonts w:eastAsia="맑은 고딕"/>
                <w:lang w:eastAsia="ko-KR"/>
              </w:rPr>
              <w:t>N/A</w:t>
            </w:r>
          </w:p>
        </w:tc>
      </w:tr>
      <w:tr w:rsidR="00580521" w:rsidRPr="00DC7310" w14:paraId="50CC7187" w14:textId="77777777" w:rsidTr="00507EBD">
        <w:trPr>
          <w:jc w:val="center"/>
        </w:trPr>
        <w:tc>
          <w:tcPr>
            <w:tcW w:w="1132" w:type="pct"/>
            <w:tcBorders>
              <w:top w:val="nil"/>
              <w:bottom w:val="nil"/>
            </w:tcBorders>
            <w:shd w:val="clear" w:color="auto" w:fill="auto"/>
          </w:tcPr>
          <w:p w14:paraId="1396D36F" w14:textId="77777777" w:rsidR="00580521" w:rsidRPr="00DC7310" w:rsidRDefault="00580521" w:rsidP="00225D67">
            <w:pPr>
              <w:pStyle w:val="TAC"/>
              <w:keepNext w:val="0"/>
              <w:keepLines w:val="0"/>
              <w:rPr>
                <w:lang w:eastAsia="ja-JP"/>
              </w:rPr>
            </w:pPr>
          </w:p>
        </w:tc>
        <w:tc>
          <w:tcPr>
            <w:tcW w:w="410" w:type="pct"/>
            <w:shd w:val="clear" w:color="auto" w:fill="auto"/>
          </w:tcPr>
          <w:p w14:paraId="1C39F3BC" w14:textId="77777777" w:rsidR="00580521" w:rsidRPr="00DC7310" w:rsidRDefault="00580521" w:rsidP="00225D67">
            <w:pPr>
              <w:pStyle w:val="TAC"/>
              <w:keepNext w:val="0"/>
              <w:keepLines w:val="0"/>
              <w:rPr>
                <w:lang w:eastAsia="ko-KR"/>
              </w:rPr>
            </w:pPr>
            <w:r w:rsidRPr="00DC7310">
              <w:rPr>
                <w:lang w:eastAsia="ko-KR"/>
              </w:rPr>
              <w:t>n7</w:t>
            </w:r>
          </w:p>
        </w:tc>
        <w:tc>
          <w:tcPr>
            <w:tcW w:w="563" w:type="pct"/>
            <w:gridSpan w:val="2"/>
            <w:shd w:val="clear" w:color="auto" w:fill="auto"/>
            <w:noWrap/>
          </w:tcPr>
          <w:p w14:paraId="764845CA" w14:textId="77777777" w:rsidR="00580521" w:rsidRPr="00DC7310" w:rsidRDefault="00580521" w:rsidP="00225D67">
            <w:pPr>
              <w:pStyle w:val="TAC"/>
              <w:keepNext w:val="0"/>
              <w:keepLines w:val="0"/>
              <w:rPr>
                <w:szCs w:val="18"/>
                <w:lang w:eastAsia="zh-CN"/>
              </w:rPr>
            </w:pPr>
            <w:r w:rsidRPr="00DC7310">
              <w:rPr>
                <w:lang w:eastAsia="zh-CN"/>
              </w:rPr>
              <w:t>N/A</w:t>
            </w:r>
          </w:p>
        </w:tc>
        <w:tc>
          <w:tcPr>
            <w:tcW w:w="348" w:type="pct"/>
            <w:gridSpan w:val="2"/>
            <w:shd w:val="clear" w:color="auto" w:fill="auto"/>
            <w:noWrap/>
          </w:tcPr>
          <w:p w14:paraId="4DAA560F"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shd w:val="clear" w:color="auto" w:fill="auto"/>
            <w:noWrap/>
          </w:tcPr>
          <w:p w14:paraId="1AB46B12" w14:textId="77777777" w:rsidR="00580521" w:rsidRPr="00DC7310" w:rsidRDefault="00580521" w:rsidP="00225D67">
            <w:pPr>
              <w:pStyle w:val="TAC"/>
              <w:keepNext w:val="0"/>
              <w:keepLines w:val="0"/>
              <w:rPr>
                <w:lang w:eastAsia="ko-KR"/>
              </w:rPr>
            </w:pPr>
            <w:r w:rsidRPr="00DC7310">
              <w:rPr>
                <w:lang w:eastAsia="zh-CN"/>
              </w:rPr>
              <w:t>N/A</w:t>
            </w:r>
          </w:p>
        </w:tc>
        <w:tc>
          <w:tcPr>
            <w:tcW w:w="539" w:type="pct"/>
            <w:gridSpan w:val="2"/>
            <w:shd w:val="clear" w:color="auto" w:fill="auto"/>
            <w:noWrap/>
          </w:tcPr>
          <w:p w14:paraId="167C616A" w14:textId="77777777" w:rsidR="00580521" w:rsidRPr="00DC7310" w:rsidRDefault="00580521" w:rsidP="00225D67">
            <w:pPr>
              <w:pStyle w:val="TAC"/>
              <w:keepNext w:val="0"/>
              <w:keepLines w:val="0"/>
              <w:rPr>
                <w:szCs w:val="18"/>
                <w:lang w:eastAsia="zh-CN"/>
              </w:rPr>
            </w:pPr>
            <w:r w:rsidRPr="00DC7310">
              <w:rPr>
                <w:lang w:eastAsia="zh-CN"/>
              </w:rPr>
              <w:t>2645</w:t>
            </w:r>
          </w:p>
        </w:tc>
        <w:tc>
          <w:tcPr>
            <w:tcW w:w="357" w:type="pct"/>
            <w:gridSpan w:val="2"/>
            <w:shd w:val="clear" w:color="auto" w:fill="auto"/>
          </w:tcPr>
          <w:p w14:paraId="3CB1EB1C" w14:textId="77777777" w:rsidR="00580521" w:rsidRPr="00DC7310" w:rsidRDefault="00580521" w:rsidP="00225D67">
            <w:pPr>
              <w:pStyle w:val="TAC"/>
              <w:keepNext w:val="0"/>
              <w:keepLines w:val="0"/>
              <w:rPr>
                <w:lang w:eastAsia="ko-KR"/>
              </w:rPr>
            </w:pPr>
            <w:r w:rsidRPr="00DC7310">
              <w:rPr>
                <w:lang w:eastAsia="zh-CN"/>
              </w:rPr>
              <w:t>30.1</w:t>
            </w:r>
          </w:p>
        </w:tc>
        <w:tc>
          <w:tcPr>
            <w:tcW w:w="610" w:type="pct"/>
            <w:gridSpan w:val="3"/>
            <w:shd w:val="clear" w:color="auto" w:fill="auto"/>
          </w:tcPr>
          <w:p w14:paraId="1095759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IMD2</w:t>
            </w:r>
          </w:p>
        </w:tc>
      </w:tr>
      <w:tr w:rsidR="00580521" w:rsidRPr="00DC7310" w14:paraId="32D677D3" w14:textId="77777777" w:rsidTr="00507EBD">
        <w:trPr>
          <w:jc w:val="center"/>
        </w:trPr>
        <w:tc>
          <w:tcPr>
            <w:tcW w:w="1132" w:type="pct"/>
            <w:tcBorders>
              <w:top w:val="nil"/>
              <w:bottom w:val="nil"/>
            </w:tcBorders>
            <w:shd w:val="clear" w:color="auto" w:fill="auto"/>
          </w:tcPr>
          <w:p w14:paraId="4E2C1BD0" w14:textId="77777777" w:rsidR="00580521" w:rsidRPr="00DC7310" w:rsidRDefault="00580521" w:rsidP="00225D67">
            <w:pPr>
              <w:pStyle w:val="TAC"/>
              <w:keepNext w:val="0"/>
              <w:keepLines w:val="0"/>
              <w:rPr>
                <w:lang w:eastAsia="ja-JP"/>
              </w:rPr>
            </w:pPr>
          </w:p>
        </w:tc>
        <w:tc>
          <w:tcPr>
            <w:tcW w:w="410" w:type="pct"/>
            <w:shd w:val="clear" w:color="auto" w:fill="auto"/>
          </w:tcPr>
          <w:p w14:paraId="0D33D741" w14:textId="77777777" w:rsidR="00580521" w:rsidRPr="00DC7310" w:rsidRDefault="00580521" w:rsidP="00225D67">
            <w:pPr>
              <w:pStyle w:val="TAC"/>
              <w:keepNext w:val="0"/>
              <w:keepLines w:val="0"/>
              <w:rPr>
                <w:lang w:eastAsia="ko-KR"/>
              </w:rPr>
            </w:pPr>
            <w:r w:rsidRPr="00DC7310">
              <w:rPr>
                <w:lang w:eastAsia="ko-KR"/>
              </w:rPr>
              <w:t>n78</w:t>
            </w:r>
          </w:p>
        </w:tc>
        <w:tc>
          <w:tcPr>
            <w:tcW w:w="563" w:type="pct"/>
            <w:gridSpan w:val="2"/>
            <w:shd w:val="clear" w:color="auto" w:fill="auto"/>
            <w:noWrap/>
          </w:tcPr>
          <w:p w14:paraId="18D5802E" w14:textId="77777777" w:rsidR="00580521" w:rsidRPr="00DC7310" w:rsidRDefault="00580521" w:rsidP="00225D67">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51A31497" w14:textId="77777777" w:rsidR="00580521" w:rsidRPr="00DC7310" w:rsidRDefault="00580521" w:rsidP="00225D67">
            <w:pPr>
              <w:pStyle w:val="TAC"/>
              <w:keepNext w:val="0"/>
              <w:keepLines w:val="0"/>
              <w:rPr>
                <w:lang w:eastAsia="ko-KR"/>
              </w:rPr>
            </w:pPr>
            <w:r w:rsidRPr="00DC7310">
              <w:rPr>
                <w:lang w:eastAsia="zh-CN"/>
              </w:rPr>
              <w:t>10</w:t>
            </w:r>
          </w:p>
        </w:tc>
        <w:tc>
          <w:tcPr>
            <w:tcW w:w="1041" w:type="pct"/>
            <w:gridSpan w:val="2"/>
            <w:shd w:val="clear" w:color="auto" w:fill="auto"/>
            <w:noWrap/>
          </w:tcPr>
          <w:p w14:paraId="7859C150" w14:textId="77777777" w:rsidR="00580521" w:rsidRPr="00DC7310" w:rsidRDefault="00580521" w:rsidP="00225D67">
            <w:pPr>
              <w:pStyle w:val="TAC"/>
              <w:keepNext w:val="0"/>
              <w:keepLines w:val="0"/>
              <w:rPr>
                <w:lang w:eastAsia="ko-KR"/>
              </w:rPr>
            </w:pPr>
            <w:r w:rsidRPr="00DC7310">
              <w:rPr>
                <w:lang w:eastAsia="zh-CN"/>
              </w:rPr>
              <w:t>50</w:t>
            </w:r>
          </w:p>
        </w:tc>
        <w:tc>
          <w:tcPr>
            <w:tcW w:w="539" w:type="pct"/>
            <w:gridSpan w:val="2"/>
            <w:shd w:val="clear" w:color="auto" w:fill="auto"/>
            <w:noWrap/>
          </w:tcPr>
          <w:p w14:paraId="265A1FD0" w14:textId="77777777" w:rsidR="00580521" w:rsidRPr="00DC7310" w:rsidRDefault="00580521" w:rsidP="00225D67">
            <w:pPr>
              <w:pStyle w:val="TAC"/>
              <w:keepNext w:val="0"/>
              <w:keepLines w:val="0"/>
              <w:rPr>
                <w:szCs w:val="18"/>
                <w:lang w:eastAsia="zh-CN"/>
              </w:rPr>
            </w:pPr>
            <w:r w:rsidRPr="00DC7310">
              <w:rPr>
                <w:lang w:eastAsia="zh-CN"/>
              </w:rPr>
              <w:t>3489</w:t>
            </w:r>
          </w:p>
        </w:tc>
        <w:tc>
          <w:tcPr>
            <w:tcW w:w="357" w:type="pct"/>
            <w:gridSpan w:val="2"/>
            <w:shd w:val="clear" w:color="auto" w:fill="auto"/>
          </w:tcPr>
          <w:p w14:paraId="6A832AE1"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4510DC0B"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4AFF2181" w14:textId="77777777" w:rsidTr="00507EBD">
        <w:trPr>
          <w:jc w:val="center"/>
        </w:trPr>
        <w:tc>
          <w:tcPr>
            <w:tcW w:w="1132" w:type="pct"/>
            <w:tcBorders>
              <w:top w:val="nil"/>
              <w:bottom w:val="nil"/>
            </w:tcBorders>
            <w:shd w:val="clear" w:color="auto" w:fill="auto"/>
          </w:tcPr>
          <w:p w14:paraId="68BFADB8" w14:textId="77777777" w:rsidR="00580521" w:rsidRPr="00DC7310" w:rsidRDefault="00580521" w:rsidP="00225D67">
            <w:pPr>
              <w:pStyle w:val="TAC"/>
              <w:keepNext w:val="0"/>
              <w:keepLines w:val="0"/>
              <w:rPr>
                <w:lang w:eastAsia="ja-JP"/>
              </w:rPr>
            </w:pPr>
          </w:p>
        </w:tc>
        <w:tc>
          <w:tcPr>
            <w:tcW w:w="410" w:type="pct"/>
            <w:shd w:val="clear" w:color="auto" w:fill="auto"/>
          </w:tcPr>
          <w:p w14:paraId="1C786468" w14:textId="77777777" w:rsidR="00580521" w:rsidRPr="00DC7310" w:rsidRDefault="00580521" w:rsidP="00225D67">
            <w:pPr>
              <w:pStyle w:val="TAC"/>
              <w:keepNext w:val="0"/>
              <w:keepLines w:val="0"/>
              <w:rPr>
                <w:lang w:eastAsia="ko-KR"/>
              </w:rPr>
            </w:pPr>
            <w:r w:rsidRPr="00DC7310">
              <w:rPr>
                <w:lang w:eastAsia="ko-KR"/>
              </w:rPr>
              <w:t>5</w:t>
            </w:r>
          </w:p>
        </w:tc>
        <w:tc>
          <w:tcPr>
            <w:tcW w:w="563" w:type="pct"/>
            <w:gridSpan w:val="2"/>
            <w:shd w:val="clear" w:color="auto" w:fill="auto"/>
            <w:noWrap/>
          </w:tcPr>
          <w:p w14:paraId="51B0A739" w14:textId="77777777" w:rsidR="00580521" w:rsidRPr="00DC7310" w:rsidRDefault="00580521" w:rsidP="00225D67">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010C0D74"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466CC327"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558788DB" w14:textId="77777777" w:rsidR="00580521" w:rsidRPr="00DC7310" w:rsidRDefault="00580521" w:rsidP="00225D67">
            <w:pPr>
              <w:pStyle w:val="TAC"/>
              <w:keepNext w:val="0"/>
              <w:keepLines w:val="0"/>
              <w:rPr>
                <w:szCs w:val="18"/>
                <w:lang w:eastAsia="zh-CN"/>
              </w:rPr>
            </w:pPr>
            <w:r w:rsidRPr="00DC7310">
              <w:rPr>
                <w:kern w:val="2"/>
                <w:szCs w:val="24"/>
                <w:lang w:eastAsia="ko-KR"/>
              </w:rPr>
              <w:t>880</w:t>
            </w:r>
          </w:p>
        </w:tc>
        <w:tc>
          <w:tcPr>
            <w:tcW w:w="357" w:type="pct"/>
            <w:gridSpan w:val="2"/>
            <w:shd w:val="clear" w:color="auto" w:fill="auto"/>
          </w:tcPr>
          <w:p w14:paraId="4B9A2F1F"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750E91DF" w14:textId="77777777" w:rsidR="00580521" w:rsidRPr="00DC7310" w:rsidRDefault="00580521" w:rsidP="00225D67">
            <w:pPr>
              <w:pStyle w:val="TAC"/>
              <w:keepNext w:val="0"/>
              <w:keepLines w:val="0"/>
              <w:rPr>
                <w:lang w:eastAsia="ko-KR"/>
              </w:rPr>
            </w:pPr>
            <w:r w:rsidRPr="00DC7310">
              <w:t>N/A</w:t>
            </w:r>
          </w:p>
        </w:tc>
      </w:tr>
      <w:tr w:rsidR="00580521" w:rsidRPr="00DC7310" w14:paraId="4BB73E89" w14:textId="77777777" w:rsidTr="00507EBD">
        <w:trPr>
          <w:jc w:val="center"/>
        </w:trPr>
        <w:tc>
          <w:tcPr>
            <w:tcW w:w="1132" w:type="pct"/>
            <w:tcBorders>
              <w:top w:val="nil"/>
              <w:bottom w:val="nil"/>
            </w:tcBorders>
            <w:shd w:val="clear" w:color="auto" w:fill="auto"/>
          </w:tcPr>
          <w:p w14:paraId="38B537B1" w14:textId="77777777" w:rsidR="00580521" w:rsidRPr="00DC7310" w:rsidRDefault="00580521" w:rsidP="00225D67">
            <w:pPr>
              <w:pStyle w:val="TAC"/>
              <w:keepNext w:val="0"/>
              <w:keepLines w:val="0"/>
              <w:rPr>
                <w:lang w:eastAsia="ja-JP"/>
              </w:rPr>
            </w:pPr>
          </w:p>
        </w:tc>
        <w:tc>
          <w:tcPr>
            <w:tcW w:w="410" w:type="pct"/>
            <w:shd w:val="clear" w:color="auto" w:fill="auto"/>
          </w:tcPr>
          <w:p w14:paraId="1B26555F" w14:textId="77777777" w:rsidR="00580521" w:rsidRPr="00DC7310" w:rsidRDefault="00580521" w:rsidP="00225D67">
            <w:pPr>
              <w:pStyle w:val="TAC"/>
              <w:keepNext w:val="0"/>
              <w:keepLines w:val="0"/>
              <w:rPr>
                <w:lang w:eastAsia="ko-KR"/>
              </w:rPr>
            </w:pPr>
            <w:r w:rsidRPr="00DC7310">
              <w:rPr>
                <w:lang w:eastAsia="ko-KR"/>
              </w:rPr>
              <w:t>n7</w:t>
            </w:r>
          </w:p>
        </w:tc>
        <w:tc>
          <w:tcPr>
            <w:tcW w:w="563" w:type="pct"/>
            <w:gridSpan w:val="2"/>
            <w:shd w:val="clear" w:color="auto" w:fill="auto"/>
            <w:noWrap/>
          </w:tcPr>
          <w:p w14:paraId="28A5EFB6" w14:textId="77777777" w:rsidR="00580521" w:rsidRPr="00DC7310" w:rsidRDefault="00580521" w:rsidP="00225D67">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00E9D690"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25D903B1"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116F6BAE" w14:textId="77777777" w:rsidR="00580521" w:rsidRPr="00DC7310" w:rsidRDefault="00580521" w:rsidP="00225D67">
            <w:pPr>
              <w:pStyle w:val="TAC"/>
              <w:keepNext w:val="0"/>
              <w:keepLines w:val="0"/>
              <w:rPr>
                <w:szCs w:val="18"/>
                <w:lang w:eastAsia="zh-CN"/>
              </w:rPr>
            </w:pPr>
            <w:r w:rsidRPr="00DC7310">
              <w:rPr>
                <w:kern w:val="2"/>
                <w:szCs w:val="24"/>
                <w:lang w:eastAsia="ko-KR"/>
              </w:rPr>
              <w:t>2660</w:t>
            </w:r>
          </w:p>
        </w:tc>
        <w:tc>
          <w:tcPr>
            <w:tcW w:w="357" w:type="pct"/>
            <w:gridSpan w:val="2"/>
            <w:shd w:val="clear" w:color="auto" w:fill="auto"/>
          </w:tcPr>
          <w:p w14:paraId="7A82B109"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02CE9F05" w14:textId="77777777" w:rsidR="00580521" w:rsidRPr="00DC7310" w:rsidRDefault="00580521" w:rsidP="00225D67">
            <w:pPr>
              <w:pStyle w:val="TAC"/>
              <w:keepNext w:val="0"/>
              <w:keepLines w:val="0"/>
              <w:rPr>
                <w:lang w:eastAsia="ko-KR"/>
              </w:rPr>
            </w:pPr>
            <w:r w:rsidRPr="00DC7310">
              <w:t>N/A</w:t>
            </w:r>
          </w:p>
        </w:tc>
      </w:tr>
      <w:tr w:rsidR="00580521" w:rsidRPr="00DC7310" w14:paraId="1B879AFD" w14:textId="77777777" w:rsidTr="00507EBD">
        <w:trPr>
          <w:jc w:val="center"/>
        </w:trPr>
        <w:tc>
          <w:tcPr>
            <w:tcW w:w="1132" w:type="pct"/>
            <w:tcBorders>
              <w:top w:val="nil"/>
              <w:bottom w:val="single" w:sz="4" w:space="0" w:color="auto"/>
            </w:tcBorders>
            <w:shd w:val="clear" w:color="auto" w:fill="auto"/>
          </w:tcPr>
          <w:p w14:paraId="4FE6DEB2" w14:textId="77777777" w:rsidR="00580521" w:rsidRPr="00DC7310" w:rsidRDefault="00580521" w:rsidP="00225D67">
            <w:pPr>
              <w:pStyle w:val="TAC"/>
              <w:keepNext w:val="0"/>
              <w:keepLines w:val="0"/>
              <w:rPr>
                <w:lang w:eastAsia="ja-JP"/>
              </w:rPr>
            </w:pPr>
          </w:p>
        </w:tc>
        <w:tc>
          <w:tcPr>
            <w:tcW w:w="410" w:type="pct"/>
            <w:shd w:val="clear" w:color="auto" w:fill="auto"/>
          </w:tcPr>
          <w:p w14:paraId="66FA23BC" w14:textId="77777777" w:rsidR="00580521" w:rsidRPr="00DC7310" w:rsidRDefault="00580521" w:rsidP="00225D67">
            <w:pPr>
              <w:pStyle w:val="TAC"/>
              <w:keepNext w:val="0"/>
              <w:keepLines w:val="0"/>
              <w:rPr>
                <w:lang w:eastAsia="ko-KR"/>
              </w:rPr>
            </w:pPr>
            <w:r w:rsidRPr="00DC7310">
              <w:rPr>
                <w:lang w:eastAsia="ko-KR"/>
              </w:rPr>
              <w:t>n78</w:t>
            </w:r>
          </w:p>
        </w:tc>
        <w:tc>
          <w:tcPr>
            <w:tcW w:w="563" w:type="pct"/>
            <w:gridSpan w:val="2"/>
            <w:shd w:val="clear" w:color="auto" w:fill="auto"/>
            <w:noWrap/>
          </w:tcPr>
          <w:p w14:paraId="2539D1AB" w14:textId="77777777" w:rsidR="00580521" w:rsidRPr="00DC7310" w:rsidRDefault="00580521" w:rsidP="00225D67">
            <w:pPr>
              <w:pStyle w:val="TAC"/>
              <w:keepNext w:val="0"/>
              <w:keepLines w:val="0"/>
              <w:rPr>
                <w:szCs w:val="18"/>
                <w:lang w:eastAsia="zh-CN"/>
              </w:rPr>
            </w:pPr>
            <w:r w:rsidRPr="00DC7310">
              <w:t>N/A</w:t>
            </w:r>
          </w:p>
        </w:tc>
        <w:tc>
          <w:tcPr>
            <w:tcW w:w="348" w:type="pct"/>
            <w:gridSpan w:val="2"/>
            <w:shd w:val="clear" w:color="auto" w:fill="auto"/>
            <w:noWrap/>
          </w:tcPr>
          <w:p w14:paraId="362D55F4" w14:textId="77777777" w:rsidR="00580521" w:rsidRPr="00DC7310" w:rsidRDefault="00580521" w:rsidP="00225D67">
            <w:pPr>
              <w:pStyle w:val="TAC"/>
              <w:keepNext w:val="0"/>
              <w:keepLines w:val="0"/>
              <w:rPr>
                <w:lang w:eastAsia="ko-KR"/>
              </w:rPr>
            </w:pPr>
            <w:r w:rsidRPr="00DC7310">
              <w:t>10</w:t>
            </w:r>
          </w:p>
        </w:tc>
        <w:tc>
          <w:tcPr>
            <w:tcW w:w="1041" w:type="pct"/>
            <w:gridSpan w:val="2"/>
            <w:shd w:val="clear" w:color="auto" w:fill="auto"/>
            <w:noWrap/>
          </w:tcPr>
          <w:p w14:paraId="04473A66"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tcPr>
          <w:p w14:paraId="3B981CD8" w14:textId="77777777" w:rsidR="00580521" w:rsidRPr="00DC7310" w:rsidRDefault="00580521" w:rsidP="00225D67">
            <w:pPr>
              <w:pStyle w:val="TAC"/>
              <w:keepNext w:val="0"/>
              <w:keepLines w:val="0"/>
              <w:rPr>
                <w:szCs w:val="18"/>
                <w:lang w:eastAsia="zh-CN"/>
              </w:rPr>
            </w:pPr>
            <w:r w:rsidRPr="00DC7310">
              <w:t>3375</w:t>
            </w:r>
          </w:p>
        </w:tc>
        <w:tc>
          <w:tcPr>
            <w:tcW w:w="357" w:type="pct"/>
            <w:gridSpan w:val="2"/>
            <w:shd w:val="clear" w:color="auto" w:fill="auto"/>
          </w:tcPr>
          <w:p w14:paraId="55975060" w14:textId="77777777" w:rsidR="00580521" w:rsidRPr="00DC7310" w:rsidRDefault="00580521" w:rsidP="00225D67">
            <w:pPr>
              <w:pStyle w:val="TAC"/>
              <w:keepNext w:val="0"/>
              <w:keepLines w:val="0"/>
              <w:rPr>
                <w:lang w:eastAsia="ko-KR"/>
              </w:rPr>
            </w:pPr>
            <w:r w:rsidRPr="00DC7310">
              <w:rPr>
                <w:lang w:eastAsia="ko-KR"/>
              </w:rPr>
              <w:t>29.7</w:t>
            </w:r>
          </w:p>
        </w:tc>
        <w:tc>
          <w:tcPr>
            <w:tcW w:w="610" w:type="pct"/>
            <w:gridSpan w:val="3"/>
            <w:shd w:val="clear" w:color="auto" w:fill="auto"/>
          </w:tcPr>
          <w:p w14:paraId="28F35EC6" w14:textId="77777777" w:rsidR="00580521" w:rsidRPr="00DC7310" w:rsidRDefault="00580521" w:rsidP="00225D67">
            <w:pPr>
              <w:pStyle w:val="TAC"/>
              <w:keepNext w:val="0"/>
              <w:keepLines w:val="0"/>
            </w:pPr>
            <w:r w:rsidRPr="00DC7310">
              <w:rPr>
                <w:rFonts w:eastAsia="MS Mincho"/>
              </w:rPr>
              <w:t>IMD2</w:t>
            </w:r>
          </w:p>
        </w:tc>
      </w:tr>
      <w:tr w:rsidR="00580521" w:rsidRPr="00DC7310" w14:paraId="5F3E4160" w14:textId="77777777" w:rsidTr="00507EBD">
        <w:trPr>
          <w:jc w:val="center"/>
        </w:trPr>
        <w:tc>
          <w:tcPr>
            <w:tcW w:w="1132" w:type="pct"/>
            <w:tcBorders>
              <w:top w:val="nil"/>
              <w:bottom w:val="nil"/>
            </w:tcBorders>
            <w:shd w:val="clear" w:color="auto" w:fill="auto"/>
          </w:tcPr>
          <w:p w14:paraId="3C519335" w14:textId="77777777" w:rsidR="00580521" w:rsidRPr="00DC7310" w:rsidRDefault="00580521" w:rsidP="00225D67">
            <w:pPr>
              <w:pStyle w:val="TAC"/>
              <w:keepNext w:val="0"/>
              <w:keepLines w:val="0"/>
              <w:rPr>
                <w:lang w:eastAsia="ja-JP"/>
              </w:rPr>
            </w:pPr>
            <w:r w:rsidRPr="00DC7310">
              <w:rPr>
                <w:lang w:eastAsia="fi-FI"/>
              </w:rPr>
              <w:t>DC_5A-13A_n66A</w:t>
            </w:r>
          </w:p>
        </w:tc>
        <w:tc>
          <w:tcPr>
            <w:tcW w:w="410" w:type="pct"/>
            <w:shd w:val="clear" w:color="auto" w:fill="auto"/>
          </w:tcPr>
          <w:p w14:paraId="2089340B" w14:textId="77777777" w:rsidR="00580521" w:rsidRPr="00DC7310" w:rsidRDefault="00580521" w:rsidP="00225D67">
            <w:pPr>
              <w:pStyle w:val="TAC"/>
              <w:keepNext w:val="0"/>
              <w:keepLines w:val="0"/>
              <w:rPr>
                <w:lang w:eastAsia="ko-KR"/>
              </w:rPr>
            </w:pPr>
            <w:r w:rsidRPr="00DC7310">
              <w:rPr>
                <w:lang w:eastAsia="fi-FI"/>
              </w:rPr>
              <w:t>5</w:t>
            </w:r>
          </w:p>
        </w:tc>
        <w:tc>
          <w:tcPr>
            <w:tcW w:w="563" w:type="pct"/>
            <w:gridSpan w:val="2"/>
            <w:shd w:val="clear" w:color="auto" w:fill="auto"/>
            <w:noWrap/>
          </w:tcPr>
          <w:p w14:paraId="4A9E5107" w14:textId="77777777" w:rsidR="00580521" w:rsidRPr="00DC7310" w:rsidRDefault="00580521" w:rsidP="00225D67">
            <w:pPr>
              <w:pStyle w:val="TAC"/>
              <w:keepNext w:val="0"/>
              <w:keepLines w:val="0"/>
            </w:pPr>
            <w:r w:rsidRPr="00DC7310">
              <w:rPr>
                <w:lang w:eastAsia="fi-FI"/>
              </w:rPr>
              <w:t>840</w:t>
            </w:r>
          </w:p>
        </w:tc>
        <w:tc>
          <w:tcPr>
            <w:tcW w:w="348" w:type="pct"/>
            <w:gridSpan w:val="2"/>
            <w:shd w:val="clear" w:color="auto" w:fill="auto"/>
            <w:noWrap/>
          </w:tcPr>
          <w:p w14:paraId="36975AE0" w14:textId="77777777" w:rsidR="00580521" w:rsidRPr="00DC7310" w:rsidRDefault="00580521" w:rsidP="00225D67">
            <w:pPr>
              <w:pStyle w:val="TAC"/>
              <w:keepNext w:val="0"/>
              <w:keepLines w:val="0"/>
            </w:pPr>
            <w:r w:rsidRPr="00DC7310">
              <w:rPr>
                <w:rFonts w:eastAsia="맑은 고딕"/>
                <w:kern w:val="2"/>
                <w:lang w:eastAsia="ko-KR"/>
              </w:rPr>
              <w:t>5</w:t>
            </w:r>
          </w:p>
        </w:tc>
        <w:tc>
          <w:tcPr>
            <w:tcW w:w="1041" w:type="pct"/>
            <w:gridSpan w:val="2"/>
            <w:shd w:val="clear" w:color="auto" w:fill="auto"/>
            <w:noWrap/>
          </w:tcPr>
          <w:p w14:paraId="67861B57" w14:textId="77777777" w:rsidR="00580521" w:rsidRPr="00DC7310" w:rsidRDefault="00580521" w:rsidP="00225D67">
            <w:pPr>
              <w:pStyle w:val="TAC"/>
              <w:keepNext w:val="0"/>
              <w:keepLines w:val="0"/>
            </w:pPr>
            <w:r w:rsidRPr="00DC7310">
              <w:rPr>
                <w:rFonts w:eastAsia="맑은 고딕"/>
                <w:kern w:val="2"/>
                <w:lang w:eastAsia="ko-KR"/>
              </w:rPr>
              <w:t>25</w:t>
            </w:r>
          </w:p>
        </w:tc>
        <w:tc>
          <w:tcPr>
            <w:tcW w:w="539" w:type="pct"/>
            <w:gridSpan w:val="2"/>
            <w:shd w:val="clear" w:color="auto" w:fill="auto"/>
            <w:noWrap/>
          </w:tcPr>
          <w:p w14:paraId="1ED3BBE3" w14:textId="77777777" w:rsidR="00580521" w:rsidRPr="00DC7310" w:rsidRDefault="00580521" w:rsidP="00225D67">
            <w:pPr>
              <w:pStyle w:val="TAC"/>
              <w:keepNext w:val="0"/>
              <w:keepLines w:val="0"/>
            </w:pPr>
            <w:r w:rsidRPr="00DC7310">
              <w:rPr>
                <w:lang w:eastAsia="fi-FI"/>
              </w:rPr>
              <w:t>885</w:t>
            </w:r>
          </w:p>
        </w:tc>
        <w:tc>
          <w:tcPr>
            <w:tcW w:w="357" w:type="pct"/>
            <w:gridSpan w:val="2"/>
            <w:shd w:val="clear" w:color="auto" w:fill="auto"/>
          </w:tcPr>
          <w:p w14:paraId="3BDBC0CB" w14:textId="77777777" w:rsidR="00580521" w:rsidRPr="00DC7310" w:rsidRDefault="00580521" w:rsidP="00225D67">
            <w:pPr>
              <w:pStyle w:val="TAC"/>
              <w:keepNext w:val="0"/>
              <w:keepLines w:val="0"/>
              <w:rPr>
                <w:lang w:eastAsia="ko-KR"/>
              </w:rPr>
            </w:pPr>
            <w:r w:rsidRPr="00DC7310">
              <w:rPr>
                <w:rFonts w:eastAsia="맑은 고딕"/>
                <w:kern w:val="2"/>
                <w:lang w:eastAsia="ko-KR"/>
              </w:rPr>
              <w:t>N/A</w:t>
            </w:r>
          </w:p>
        </w:tc>
        <w:tc>
          <w:tcPr>
            <w:tcW w:w="610" w:type="pct"/>
            <w:gridSpan w:val="3"/>
            <w:shd w:val="clear" w:color="auto" w:fill="auto"/>
          </w:tcPr>
          <w:p w14:paraId="787FF09A" w14:textId="77777777" w:rsidR="00580521" w:rsidRPr="00DC7310" w:rsidRDefault="00580521" w:rsidP="00225D67">
            <w:pPr>
              <w:pStyle w:val="TAC"/>
              <w:keepNext w:val="0"/>
              <w:keepLines w:val="0"/>
              <w:rPr>
                <w:rFonts w:eastAsia="MS Mincho"/>
              </w:rPr>
            </w:pPr>
            <w:r w:rsidRPr="00DC7310">
              <w:rPr>
                <w:lang w:eastAsia="fi-FI"/>
              </w:rPr>
              <w:t>N/A</w:t>
            </w:r>
          </w:p>
        </w:tc>
      </w:tr>
      <w:tr w:rsidR="00580521" w:rsidRPr="00DC7310" w14:paraId="203CE98C" w14:textId="77777777" w:rsidTr="00507EBD">
        <w:trPr>
          <w:jc w:val="center"/>
        </w:trPr>
        <w:tc>
          <w:tcPr>
            <w:tcW w:w="1132" w:type="pct"/>
            <w:tcBorders>
              <w:top w:val="nil"/>
              <w:bottom w:val="nil"/>
            </w:tcBorders>
            <w:shd w:val="clear" w:color="auto" w:fill="auto"/>
          </w:tcPr>
          <w:p w14:paraId="725EDC69" w14:textId="77777777" w:rsidR="00580521" w:rsidRPr="00DC7310" w:rsidRDefault="00580521" w:rsidP="00225D67">
            <w:pPr>
              <w:pStyle w:val="TAC"/>
              <w:keepNext w:val="0"/>
              <w:keepLines w:val="0"/>
              <w:rPr>
                <w:lang w:eastAsia="ja-JP"/>
              </w:rPr>
            </w:pPr>
          </w:p>
        </w:tc>
        <w:tc>
          <w:tcPr>
            <w:tcW w:w="410" w:type="pct"/>
            <w:shd w:val="clear" w:color="auto" w:fill="auto"/>
          </w:tcPr>
          <w:p w14:paraId="3C3A8E7F" w14:textId="77777777" w:rsidR="00580521" w:rsidRPr="00DC7310" w:rsidRDefault="00580521" w:rsidP="00225D67">
            <w:pPr>
              <w:pStyle w:val="TAC"/>
              <w:keepNext w:val="0"/>
              <w:keepLines w:val="0"/>
              <w:rPr>
                <w:lang w:eastAsia="ko-KR"/>
              </w:rPr>
            </w:pPr>
            <w:r w:rsidRPr="00DC7310">
              <w:rPr>
                <w:lang w:eastAsia="fi-FI"/>
              </w:rPr>
              <w:t>13</w:t>
            </w:r>
          </w:p>
        </w:tc>
        <w:tc>
          <w:tcPr>
            <w:tcW w:w="563" w:type="pct"/>
            <w:gridSpan w:val="2"/>
            <w:shd w:val="clear" w:color="auto" w:fill="auto"/>
            <w:noWrap/>
          </w:tcPr>
          <w:p w14:paraId="2D797CC6" w14:textId="77777777" w:rsidR="00580521" w:rsidRPr="00DC7310" w:rsidRDefault="00580521" w:rsidP="00225D67">
            <w:pPr>
              <w:pStyle w:val="TAC"/>
              <w:keepNext w:val="0"/>
              <w:keepLines w:val="0"/>
            </w:pPr>
            <w:r w:rsidRPr="00DC7310">
              <w:rPr>
                <w:lang w:eastAsia="fi-FI"/>
              </w:rPr>
              <w:t>N/A</w:t>
            </w:r>
          </w:p>
        </w:tc>
        <w:tc>
          <w:tcPr>
            <w:tcW w:w="348" w:type="pct"/>
            <w:gridSpan w:val="2"/>
            <w:shd w:val="clear" w:color="auto" w:fill="auto"/>
            <w:noWrap/>
          </w:tcPr>
          <w:p w14:paraId="28B47B38" w14:textId="77777777" w:rsidR="00580521" w:rsidRPr="00DC7310" w:rsidRDefault="00580521" w:rsidP="00225D67">
            <w:pPr>
              <w:pStyle w:val="TAC"/>
              <w:keepNext w:val="0"/>
              <w:keepLines w:val="0"/>
            </w:pPr>
            <w:r w:rsidRPr="00DC7310">
              <w:rPr>
                <w:lang w:eastAsia="fi-FI"/>
              </w:rPr>
              <w:t>5</w:t>
            </w:r>
          </w:p>
        </w:tc>
        <w:tc>
          <w:tcPr>
            <w:tcW w:w="1041" w:type="pct"/>
            <w:gridSpan w:val="2"/>
            <w:shd w:val="clear" w:color="auto" w:fill="auto"/>
            <w:noWrap/>
          </w:tcPr>
          <w:p w14:paraId="2EE7CB2B" w14:textId="77777777" w:rsidR="00580521" w:rsidRPr="00DC7310" w:rsidRDefault="00580521" w:rsidP="00225D67">
            <w:pPr>
              <w:pStyle w:val="TAC"/>
              <w:keepNext w:val="0"/>
              <w:keepLines w:val="0"/>
            </w:pPr>
            <w:r w:rsidRPr="00DC7310">
              <w:rPr>
                <w:lang w:eastAsia="fi-FI"/>
              </w:rPr>
              <w:t>N/A</w:t>
            </w:r>
          </w:p>
        </w:tc>
        <w:tc>
          <w:tcPr>
            <w:tcW w:w="539" w:type="pct"/>
            <w:gridSpan w:val="2"/>
            <w:shd w:val="clear" w:color="auto" w:fill="auto"/>
            <w:noWrap/>
          </w:tcPr>
          <w:p w14:paraId="0D69F077" w14:textId="77777777" w:rsidR="00580521" w:rsidRPr="00DC7310" w:rsidRDefault="00580521" w:rsidP="00225D67">
            <w:pPr>
              <w:pStyle w:val="TAC"/>
              <w:keepNext w:val="0"/>
              <w:keepLines w:val="0"/>
            </w:pPr>
            <w:r w:rsidRPr="00DC7310">
              <w:rPr>
                <w:lang w:eastAsia="fi-FI"/>
              </w:rPr>
              <w:t>750</w:t>
            </w:r>
          </w:p>
        </w:tc>
        <w:tc>
          <w:tcPr>
            <w:tcW w:w="357" w:type="pct"/>
            <w:gridSpan w:val="2"/>
            <w:shd w:val="clear" w:color="auto" w:fill="auto"/>
          </w:tcPr>
          <w:p w14:paraId="343AAF6B" w14:textId="77777777" w:rsidR="00580521" w:rsidRPr="00DC7310" w:rsidRDefault="00580521" w:rsidP="00225D67">
            <w:pPr>
              <w:pStyle w:val="TAC"/>
              <w:keepNext w:val="0"/>
              <w:keepLines w:val="0"/>
              <w:rPr>
                <w:lang w:eastAsia="ko-KR"/>
              </w:rPr>
            </w:pPr>
            <w:r w:rsidRPr="00DC7310">
              <w:rPr>
                <w:lang w:eastAsia="fi-FI"/>
              </w:rPr>
              <w:t>9.4</w:t>
            </w:r>
          </w:p>
        </w:tc>
        <w:tc>
          <w:tcPr>
            <w:tcW w:w="610" w:type="pct"/>
            <w:gridSpan w:val="3"/>
            <w:shd w:val="clear" w:color="auto" w:fill="auto"/>
          </w:tcPr>
          <w:p w14:paraId="4A685976" w14:textId="77777777" w:rsidR="00580521" w:rsidRPr="00DC7310" w:rsidRDefault="00580521" w:rsidP="00225D67">
            <w:pPr>
              <w:pStyle w:val="TAC"/>
              <w:keepNext w:val="0"/>
              <w:keepLines w:val="0"/>
              <w:rPr>
                <w:rFonts w:eastAsia="MS Mincho"/>
              </w:rPr>
            </w:pPr>
            <w:r w:rsidRPr="00DC7310">
              <w:rPr>
                <w:rFonts w:eastAsia="맑은 고딕"/>
                <w:lang w:eastAsia="ko-KR"/>
              </w:rPr>
              <w:t>IMD4</w:t>
            </w:r>
          </w:p>
        </w:tc>
      </w:tr>
      <w:tr w:rsidR="00580521" w:rsidRPr="00DC7310" w14:paraId="4CA9413E" w14:textId="77777777" w:rsidTr="00507EBD">
        <w:trPr>
          <w:jc w:val="center"/>
        </w:trPr>
        <w:tc>
          <w:tcPr>
            <w:tcW w:w="1132" w:type="pct"/>
            <w:tcBorders>
              <w:top w:val="nil"/>
              <w:bottom w:val="single" w:sz="4" w:space="0" w:color="auto"/>
            </w:tcBorders>
            <w:shd w:val="clear" w:color="auto" w:fill="auto"/>
          </w:tcPr>
          <w:p w14:paraId="5BD865FE" w14:textId="77777777" w:rsidR="00580521" w:rsidRPr="00DC7310" w:rsidRDefault="00580521" w:rsidP="00225D67">
            <w:pPr>
              <w:pStyle w:val="TAC"/>
              <w:keepNext w:val="0"/>
              <w:keepLines w:val="0"/>
              <w:rPr>
                <w:lang w:eastAsia="ja-JP"/>
              </w:rPr>
            </w:pPr>
          </w:p>
        </w:tc>
        <w:tc>
          <w:tcPr>
            <w:tcW w:w="410" w:type="pct"/>
            <w:shd w:val="clear" w:color="auto" w:fill="auto"/>
          </w:tcPr>
          <w:p w14:paraId="17CD9BB7" w14:textId="77777777" w:rsidR="00580521" w:rsidRPr="00DC7310" w:rsidRDefault="00580521" w:rsidP="00225D67">
            <w:pPr>
              <w:pStyle w:val="TAC"/>
              <w:keepNext w:val="0"/>
              <w:keepLines w:val="0"/>
              <w:rPr>
                <w:lang w:eastAsia="ko-KR"/>
              </w:rPr>
            </w:pPr>
            <w:r w:rsidRPr="00DC7310">
              <w:rPr>
                <w:lang w:eastAsia="fi-FI"/>
              </w:rPr>
              <w:t>n66</w:t>
            </w:r>
          </w:p>
        </w:tc>
        <w:tc>
          <w:tcPr>
            <w:tcW w:w="563" w:type="pct"/>
            <w:gridSpan w:val="2"/>
            <w:shd w:val="clear" w:color="auto" w:fill="auto"/>
            <w:noWrap/>
          </w:tcPr>
          <w:p w14:paraId="45DB782C" w14:textId="77777777" w:rsidR="00580521" w:rsidRPr="00DC7310" w:rsidRDefault="00580521" w:rsidP="00225D67">
            <w:pPr>
              <w:pStyle w:val="TAC"/>
              <w:keepNext w:val="0"/>
              <w:keepLines w:val="0"/>
            </w:pPr>
            <w:r w:rsidRPr="00DC7310">
              <w:rPr>
                <w:lang w:eastAsia="fi-FI"/>
              </w:rPr>
              <w:t>1770</w:t>
            </w:r>
          </w:p>
        </w:tc>
        <w:tc>
          <w:tcPr>
            <w:tcW w:w="348" w:type="pct"/>
            <w:gridSpan w:val="2"/>
            <w:shd w:val="clear" w:color="auto" w:fill="auto"/>
            <w:noWrap/>
          </w:tcPr>
          <w:p w14:paraId="0F9E0EC6" w14:textId="77777777" w:rsidR="00580521" w:rsidRPr="00DC7310" w:rsidRDefault="00580521" w:rsidP="00225D67">
            <w:pPr>
              <w:pStyle w:val="TAC"/>
              <w:keepNext w:val="0"/>
              <w:keepLines w:val="0"/>
            </w:pPr>
            <w:r w:rsidRPr="00DC7310">
              <w:rPr>
                <w:rFonts w:eastAsia="맑은 고딕"/>
                <w:lang w:eastAsia="ko-KR"/>
              </w:rPr>
              <w:t>5</w:t>
            </w:r>
          </w:p>
        </w:tc>
        <w:tc>
          <w:tcPr>
            <w:tcW w:w="1041" w:type="pct"/>
            <w:gridSpan w:val="2"/>
            <w:shd w:val="clear" w:color="auto" w:fill="auto"/>
            <w:noWrap/>
          </w:tcPr>
          <w:p w14:paraId="3DA96CCA" w14:textId="77777777" w:rsidR="00580521" w:rsidRPr="00DC7310" w:rsidRDefault="00580521" w:rsidP="00225D67">
            <w:pPr>
              <w:pStyle w:val="TAC"/>
              <w:keepNext w:val="0"/>
              <w:keepLines w:val="0"/>
            </w:pPr>
            <w:r w:rsidRPr="00DC7310">
              <w:rPr>
                <w:rFonts w:eastAsia="맑은 고딕"/>
                <w:lang w:eastAsia="ko-KR"/>
              </w:rPr>
              <w:t>25</w:t>
            </w:r>
          </w:p>
        </w:tc>
        <w:tc>
          <w:tcPr>
            <w:tcW w:w="539" w:type="pct"/>
            <w:gridSpan w:val="2"/>
            <w:shd w:val="clear" w:color="auto" w:fill="auto"/>
            <w:noWrap/>
          </w:tcPr>
          <w:p w14:paraId="27BF5754" w14:textId="77777777" w:rsidR="00580521" w:rsidRPr="00DC7310" w:rsidRDefault="00580521" w:rsidP="00225D67">
            <w:pPr>
              <w:pStyle w:val="TAC"/>
              <w:keepNext w:val="0"/>
              <w:keepLines w:val="0"/>
            </w:pPr>
            <w:r w:rsidRPr="00DC7310">
              <w:rPr>
                <w:lang w:eastAsia="fi-FI"/>
              </w:rPr>
              <w:t>2170</w:t>
            </w:r>
          </w:p>
        </w:tc>
        <w:tc>
          <w:tcPr>
            <w:tcW w:w="357" w:type="pct"/>
            <w:gridSpan w:val="2"/>
            <w:shd w:val="clear" w:color="auto" w:fill="auto"/>
          </w:tcPr>
          <w:p w14:paraId="7285F21A" w14:textId="77777777" w:rsidR="00580521" w:rsidRPr="00DC7310" w:rsidRDefault="00580521" w:rsidP="00225D67">
            <w:pPr>
              <w:pStyle w:val="TAC"/>
              <w:keepNext w:val="0"/>
              <w:keepLines w:val="0"/>
              <w:rPr>
                <w:lang w:eastAsia="ko-KR"/>
              </w:rPr>
            </w:pPr>
            <w:r w:rsidRPr="00DC7310">
              <w:rPr>
                <w:lang w:eastAsia="fi-FI"/>
              </w:rPr>
              <w:t>N/A</w:t>
            </w:r>
          </w:p>
        </w:tc>
        <w:tc>
          <w:tcPr>
            <w:tcW w:w="610" w:type="pct"/>
            <w:gridSpan w:val="3"/>
            <w:shd w:val="clear" w:color="auto" w:fill="auto"/>
          </w:tcPr>
          <w:p w14:paraId="17A5BF51"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2A77C8CD" w14:textId="77777777" w:rsidTr="00507EBD">
        <w:trPr>
          <w:jc w:val="center"/>
        </w:trPr>
        <w:tc>
          <w:tcPr>
            <w:tcW w:w="1132" w:type="pct"/>
            <w:tcBorders>
              <w:top w:val="nil"/>
              <w:bottom w:val="nil"/>
            </w:tcBorders>
            <w:shd w:val="clear" w:color="auto" w:fill="auto"/>
          </w:tcPr>
          <w:p w14:paraId="1438D7EB" w14:textId="77777777" w:rsidR="00580521" w:rsidRPr="00DC7310" w:rsidRDefault="00580521" w:rsidP="00225D67">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63C01787" w14:textId="77777777" w:rsidR="00580521" w:rsidRPr="00DC7310" w:rsidRDefault="00580521" w:rsidP="00225D67">
            <w:pPr>
              <w:pStyle w:val="TAC"/>
              <w:keepLines w:val="0"/>
              <w:rPr>
                <w:lang w:eastAsia="fi-FI"/>
              </w:rPr>
            </w:pPr>
            <w:r w:rsidRPr="00DC7310">
              <w:rPr>
                <w:rFonts w:hint="eastAsia"/>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B5388FB" w14:textId="77777777" w:rsidR="00580521" w:rsidRPr="00DC7310" w:rsidRDefault="00580521" w:rsidP="00225D67">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BAF773" w14:textId="77777777" w:rsidR="00580521" w:rsidRPr="00DC7310" w:rsidRDefault="00580521" w:rsidP="00225D67">
            <w:pPr>
              <w:pStyle w:val="TAC"/>
              <w:keepLines w:val="0"/>
              <w:rPr>
                <w:rFonts w:eastAsia="맑은 고딕"/>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B3D0B1" w14:textId="77777777" w:rsidR="00580521" w:rsidRPr="00DC7310" w:rsidRDefault="00580521" w:rsidP="00225D67">
            <w:pPr>
              <w:pStyle w:val="TAC"/>
              <w:keepLines w:val="0"/>
              <w:rPr>
                <w:rFonts w:eastAsia="맑은 고딕"/>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59EEF0" w14:textId="77777777" w:rsidR="00580521" w:rsidRPr="00DC7310" w:rsidRDefault="00580521" w:rsidP="00225D67">
            <w:pPr>
              <w:pStyle w:val="TAC"/>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3068D3" w14:textId="77777777" w:rsidR="00580521" w:rsidRPr="00DC7310" w:rsidRDefault="00580521" w:rsidP="00225D67">
            <w:pPr>
              <w:pStyle w:val="TAC"/>
              <w:keepLines w:val="0"/>
              <w:rPr>
                <w:lang w:eastAsia="fi-FI"/>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5B320F0A" w14:textId="77777777" w:rsidR="00580521" w:rsidRPr="00DC7310" w:rsidRDefault="00580521" w:rsidP="00225D67">
            <w:pPr>
              <w:pStyle w:val="TAC"/>
              <w:keepLines w:val="0"/>
              <w:rPr>
                <w:rFonts w:eastAsia="맑은 고딕"/>
                <w:lang w:eastAsia="ko-KR"/>
              </w:rPr>
            </w:pPr>
            <w:r w:rsidRPr="00DC7310">
              <w:rPr>
                <w:rFonts w:hint="eastAsia"/>
              </w:rPr>
              <w:t>N</w:t>
            </w:r>
            <w:r w:rsidRPr="00DC7310">
              <w:t>/A</w:t>
            </w:r>
          </w:p>
        </w:tc>
      </w:tr>
      <w:tr w:rsidR="00580521" w:rsidRPr="00DC7310" w14:paraId="0E740A8B" w14:textId="77777777" w:rsidTr="00507EBD">
        <w:trPr>
          <w:jc w:val="center"/>
        </w:trPr>
        <w:tc>
          <w:tcPr>
            <w:tcW w:w="1132" w:type="pct"/>
            <w:tcBorders>
              <w:top w:val="nil"/>
              <w:bottom w:val="nil"/>
            </w:tcBorders>
            <w:shd w:val="clear" w:color="auto" w:fill="auto"/>
          </w:tcPr>
          <w:p w14:paraId="505F35F7" w14:textId="77777777" w:rsidR="00580521" w:rsidRPr="00DC7310" w:rsidRDefault="00580521" w:rsidP="00225D67">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6FA6283C" w14:textId="77777777" w:rsidR="00580521" w:rsidRPr="00DC7310" w:rsidRDefault="00580521" w:rsidP="00225D67">
            <w:pPr>
              <w:pStyle w:val="TAC"/>
              <w:keepLines w:val="0"/>
              <w:rPr>
                <w:lang w:eastAsia="fi-FI"/>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4626807" w14:textId="77777777" w:rsidR="00580521" w:rsidRPr="00DC7310" w:rsidRDefault="00580521" w:rsidP="00225D67">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3DB37A" w14:textId="77777777" w:rsidR="00580521" w:rsidRPr="00DC7310" w:rsidRDefault="00580521" w:rsidP="00225D67">
            <w:pPr>
              <w:pStyle w:val="TAC"/>
              <w:keepLines w:val="0"/>
              <w:rPr>
                <w:rFonts w:eastAsia="맑은 고딕"/>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01B2E7C" w14:textId="77777777" w:rsidR="00580521" w:rsidRPr="00DC7310" w:rsidRDefault="00580521" w:rsidP="00225D67">
            <w:pPr>
              <w:pStyle w:val="TAC"/>
              <w:keepLines w:val="0"/>
              <w:rPr>
                <w:rFonts w:eastAsia="맑은 고딕"/>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D2F263" w14:textId="77777777" w:rsidR="00580521" w:rsidRPr="00DC7310" w:rsidRDefault="00580521" w:rsidP="00225D67">
            <w:pPr>
              <w:pStyle w:val="TAC"/>
              <w:keepLines w:val="0"/>
              <w:rPr>
                <w:lang w:eastAsia="fi-FI"/>
              </w:rPr>
            </w:pPr>
            <w:r w:rsidRPr="00DC7310">
              <w:rPr>
                <w:rFonts w:cs="Arial"/>
                <w:color w:val="000000"/>
                <w:szCs w:val="18"/>
              </w:rPr>
              <w:t>4110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A9814F" w14:textId="77777777" w:rsidR="00580521" w:rsidRPr="00DC7310" w:rsidRDefault="00580521" w:rsidP="00225D67">
            <w:pPr>
              <w:pStyle w:val="TAC"/>
              <w:keepLines w:val="0"/>
              <w:rPr>
                <w:lang w:eastAsia="fi-FI"/>
              </w:rPr>
            </w:pPr>
            <w:r w:rsidRPr="00DC7310">
              <w:rPr>
                <w:rFonts w:hint="eastAsia"/>
              </w:rPr>
              <w:t>N</w:t>
            </w:r>
            <w:r w:rsidRPr="00DC7310">
              <w:t>/A</w:t>
            </w:r>
          </w:p>
        </w:tc>
        <w:tc>
          <w:tcPr>
            <w:tcW w:w="610" w:type="pct"/>
            <w:gridSpan w:val="3"/>
            <w:tcBorders>
              <w:top w:val="single" w:sz="4" w:space="0" w:color="auto"/>
              <w:left w:val="single" w:sz="4" w:space="0" w:color="auto"/>
              <w:bottom w:val="single" w:sz="4" w:space="0" w:color="auto"/>
              <w:right w:val="single" w:sz="4" w:space="0" w:color="auto"/>
            </w:tcBorders>
          </w:tcPr>
          <w:p w14:paraId="51D25E2F" w14:textId="77777777" w:rsidR="00580521" w:rsidRPr="00DC7310" w:rsidRDefault="00580521" w:rsidP="00225D67">
            <w:pPr>
              <w:pStyle w:val="TAC"/>
              <w:keepLines w:val="0"/>
              <w:rPr>
                <w:rFonts w:eastAsia="맑은 고딕"/>
                <w:lang w:eastAsia="ko-KR"/>
              </w:rPr>
            </w:pPr>
            <w:r w:rsidRPr="00DC7310">
              <w:rPr>
                <w:rFonts w:hint="eastAsia"/>
              </w:rPr>
              <w:t>N</w:t>
            </w:r>
            <w:r w:rsidRPr="00DC7310">
              <w:t>/A</w:t>
            </w:r>
          </w:p>
        </w:tc>
      </w:tr>
      <w:tr w:rsidR="00580521" w:rsidRPr="00DC7310" w14:paraId="31859A8F" w14:textId="77777777" w:rsidTr="00507EBD">
        <w:trPr>
          <w:jc w:val="center"/>
        </w:trPr>
        <w:tc>
          <w:tcPr>
            <w:tcW w:w="1132" w:type="pct"/>
            <w:tcBorders>
              <w:top w:val="nil"/>
              <w:bottom w:val="nil"/>
            </w:tcBorders>
            <w:shd w:val="clear" w:color="auto" w:fill="auto"/>
          </w:tcPr>
          <w:p w14:paraId="14C52554" w14:textId="77777777" w:rsidR="00580521" w:rsidRPr="00DC7310" w:rsidRDefault="00580521" w:rsidP="00225D67">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A35CF25" w14:textId="77777777" w:rsidR="00580521" w:rsidRPr="00DC7310" w:rsidRDefault="00580521" w:rsidP="00225D67">
            <w:pPr>
              <w:pStyle w:val="TAC"/>
              <w:keepLines w:val="0"/>
              <w:rPr>
                <w:lang w:eastAsia="fi-FI"/>
              </w:rPr>
            </w:pPr>
            <w:r w:rsidRPr="00DC7310">
              <w:rPr>
                <w:rFonts w:hint="eastAsia"/>
              </w:rPr>
              <w:t>1</w:t>
            </w:r>
            <w:r w:rsidRPr="00DC7310">
              <w:t>3</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D58B128" w14:textId="77777777" w:rsidR="00580521" w:rsidRPr="00DC7310" w:rsidRDefault="00580521" w:rsidP="00225D67">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9128E4" w14:textId="77777777" w:rsidR="00580521" w:rsidRPr="00DC7310" w:rsidRDefault="00580521" w:rsidP="00225D67">
            <w:pPr>
              <w:pStyle w:val="TAC"/>
              <w:keepLines w:val="0"/>
              <w:rPr>
                <w:rFonts w:eastAsia="맑은 고딕"/>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1DA991A" w14:textId="77777777" w:rsidR="00580521" w:rsidRPr="00DC7310" w:rsidRDefault="00580521" w:rsidP="00225D67">
            <w:pPr>
              <w:pStyle w:val="TAC"/>
              <w:keepLines w:val="0"/>
              <w:rPr>
                <w:rFonts w:eastAsia="맑은 고딕"/>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A307854" w14:textId="77777777" w:rsidR="00580521" w:rsidRPr="00DC7310" w:rsidRDefault="00580521" w:rsidP="00225D67">
            <w:pPr>
              <w:pStyle w:val="TAC"/>
              <w:keepLines w:val="0"/>
              <w:rPr>
                <w:lang w:eastAsia="fi-FI"/>
              </w:rPr>
            </w:pPr>
            <w:r w:rsidRPr="00DC7310">
              <w:rPr>
                <w:rFonts w:cs="Arial"/>
                <w:szCs w:val="18"/>
              </w:rPr>
              <w:t>750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84E7FC" w14:textId="77777777" w:rsidR="00580521" w:rsidRPr="00DC7310" w:rsidRDefault="00580521" w:rsidP="00225D67">
            <w:pPr>
              <w:pStyle w:val="TAC"/>
              <w:keepLines w:val="0"/>
              <w:rPr>
                <w:lang w:eastAsia="fi-FI"/>
              </w:rPr>
            </w:pPr>
            <w:r w:rsidRPr="00DC7310">
              <w:rPr>
                <w:rFonts w:hint="eastAsia"/>
              </w:rPr>
              <w:t>4</w:t>
            </w:r>
            <w:r w:rsidRPr="00DC7310">
              <w:t>.4</w:t>
            </w:r>
          </w:p>
        </w:tc>
        <w:tc>
          <w:tcPr>
            <w:tcW w:w="610" w:type="pct"/>
            <w:gridSpan w:val="3"/>
            <w:tcBorders>
              <w:top w:val="single" w:sz="4" w:space="0" w:color="auto"/>
              <w:left w:val="single" w:sz="4" w:space="0" w:color="auto"/>
              <w:bottom w:val="single" w:sz="4" w:space="0" w:color="auto"/>
              <w:right w:val="single" w:sz="4" w:space="0" w:color="auto"/>
            </w:tcBorders>
          </w:tcPr>
          <w:p w14:paraId="15C4949A" w14:textId="77777777" w:rsidR="00580521" w:rsidRPr="00DC7310" w:rsidRDefault="00580521" w:rsidP="00225D67">
            <w:pPr>
              <w:pStyle w:val="TAC"/>
              <w:keepLines w:val="0"/>
              <w:rPr>
                <w:rFonts w:eastAsia="맑은 고딕"/>
                <w:lang w:eastAsia="ko-KR"/>
              </w:rPr>
            </w:pPr>
            <w:r w:rsidRPr="00DC7310">
              <w:rPr>
                <w:rFonts w:hint="eastAsia"/>
              </w:rPr>
              <w:t>I</w:t>
            </w:r>
            <w:r w:rsidRPr="00DC7310">
              <w:t>MD5</w:t>
            </w:r>
          </w:p>
        </w:tc>
      </w:tr>
      <w:tr w:rsidR="00580521" w:rsidRPr="00DC7310" w14:paraId="50A9E381" w14:textId="77777777" w:rsidTr="00507EBD">
        <w:trPr>
          <w:jc w:val="center"/>
        </w:trPr>
        <w:tc>
          <w:tcPr>
            <w:tcW w:w="1132" w:type="pct"/>
            <w:tcBorders>
              <w:top w:val="nil"/>
              <w:bottom w:val="nil"/>
            </w:tcBorders>
            <w:shd w:val="clear" w:color="auto" w:fill="auto"/>
          </w:tcPr>
          <w:p w14:paraId="6D8725C8" w14:textId="77777777" w:rsidR="00580521" w:rsidRPr="00DC7310" w:rsidRDefault="00580521" w:rsidP="00225D67">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4C14E95" w14:textId="77777777" w:rsidR="00580521" w:rsidRPr="00DC7310" w:rsidRDefault="00580521" w:rsidP="00225D67">
            <w:pPr>
              <w:pStyle w:val="TAC"/>
              <w:keepLines w:val="0"/>
              <w:rPr>
                <w:lang w:eastAsia="fi-FI"/>
              </w:rPr>
            </w:pPr>
            <w:r w:rsidRPr="00DC7310">
              <w:rPr>
                <w:rFonts w:hint="eastAsia"/>
              </w:rPr>
              <w:t>1</w:t>
            </w:r>
            <w:r w:rsidRPr="00DC7310">
              <w:t>3</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6F09DBF" w14:textId="77777777" w:rsidR="00580521" w:rsidRPr="00DC7310" w:rsidRDefault="00580521" w:rsidP="00225D67">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E0665A" w14:textId="77777777" w:rsidR="00580521" w:rsidRPr="00DC7310" w:rsidRDefault="00580521" w:rsidP="00225D67">
            <w:pPr>
              <w:pStyle w:val="TAC"/>
              <w:keepLines w:val="0"/>
              <w:rPr>
                <w:rFonts w:eastAsia="맑은 고딕"/>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C36CDB" w14:textId="77777777" w:rsidR="00580521" w:rsidRPr="00DC7310" w:rsidRDefault="00580521" w:rsidP="00225D67">
            <w:pPr>
              <w:pStyle w:val="TAC"/>
              <w:keepLines w:val="0"/>
              <w:rPr>
                <w:rFonts w:eastAsia="맑은 고딕"/>
                <w:lang w:eastAsia="ko-KR"/>
              </w:rPr>
            </w:pPr>
            <w:r w:rsidRPr="00DC7310">
              <w:rPr>
                <w:rFonts w:cs="Arial"/>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233BF17" w14:textId="77777777" w:rsidR="00580521" w:rsidRPr="00DC7310" w:rsidRDefault="00580521" w:rsidP="00225D67">
            <w:pPr>
              <w:pStyle w:val="TAC"/>
              <w:keepLines w:val="0"/>
              <w:rPr>
                <w:lang w:eastAsia="fi-FI"/>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368B4D" w14:textId="77777777" w:rsidR="00580521" w:rsidRPr="00DC7310" w:rsidRDefault="00580521" w:rsidP="00225D67">
            <w:pPr>
              <w:pStyle w:val="TAC"/>
              <w:keepLines w:val="0"/>
              <w:rPr>
                <w:lang w:eastAsia="fi-FI"/>
              </w:rPr>
            </w:pPr>
            <w:r w:rsidRPr="00DC7310">
              <w:rPr>
                <w:rFonts w:hint="eastAsia"/>
              </w:rPr>
              <w:t>N</w:t>
            </w:r>
            <w:r w:rsidRPr="00DC7310">
              <w:t>/A</w:t>
            </w:r>
          </w:p>
        </w:tc>
        <w:tc>
          <w:tcPr>
            <w:tcW w:w="610" w:type="pct"/>
            <w:gridSpan w:val="3"/>
            <w:tcBorders>
              <w:top w:val="single" w:sz="4" w:space="0" w:color="auto"/>
              <w:left w:val="single" w:sz="4" w:space="0" w:color="auto"/>
              <w:bottom w:val="single" w:sz="4" w:space="0" w:color="auto"/>
              <w:right w:val="single" w:sz="4" w:space="0" w:color="auto"/>
            </w:tcBorders>
          </w:tcPr>
          <w:p w14:paraId="558B00C8" w14:textId="77777777" w:rsidR="00580521" w:rsidRPr="00DC7310" w:rsidRDefault="00580521" w:rsidP="00225D67">
            <w:pPr>
              <w:pStyle w:val="TAC"/>
              <w:keepLines w:val="0"/>
              <w:rPr>
                <w:rFonts w:eastAsia="맑은 고딕"/>
                <w:lang w:eastAsia="ko-KR"/>
              </w:rPr>
            </w:pPr>
            <w:r w:rsidRPr="00DC7310">
              <w:rPr>
                <w:rFonts w:hint="eastAsia"/>
              </w:rPr>
              <w:t>N</w:t>
            </w:r>
            <w:r w:rsidRPr="00DC7310">
              <w:t>/A</w:t>
            </w:r>
          </w:p>
        </w:tc>
      </w:tr>
      <w:tr w:rsidR="00580521" w:rsidRPr="00DC7310" w14:paraId="70E28357" w14:textId="77777777" w:rsidTr="00507EBD">
        <w:trPr>
          <w:jc w:val="center"/>
        </w:trPr>
        <w:tc>
          <w:tcPr>
            <w:tcW w:w="1132" w:type="pct"/>
            <w:tcBorders>
              <w:top w:val="nil"/>
              <w:bottom w:val="nil"/>
            </w:tcBorders>
            <w:shd w:val="clear" w:color="auto" w:fill="auto"/>
          </w:tcPr>
          <w:p w14:paraId="2089A674" w14:textId="77777777" w:rsidR="00580521" w:rsidRPr="00DC7310" w:rsidRDefault="00580521" w:rsidP="00225D67">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BC37AC5" w14:textId="77777777" w:rsidR="00580521" w:rsidRPr="00DC7310" w:rsidRDefault="00580521" w:rsidP="00225D67">
            <w:pPr>
              <w:pStyle w:val="TAC"/>
              <w:keepLines w:val="0"/>
              <w:rPr>
                <w:lang w:eastAsia="fi-FI"/>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549AE1B" w14:textId="77777777" w:rsidR="00580521" w:rsidRPr="00DC7310" w:rsidRDefault="00580521" w:rsidP="00225D67">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A93A25" w14:textId="77777777" w:rsidR="00580521" w:rsidRPr="00DC7310" w:rsidRDefault="00580521" w:rsidP="00225D67">
            <w:pPr>
              <w:pStyle w:val="TAC"/>
              <w:keepLines w:val="0"/>
              <w:rPr>
                <w:rFonts w:eastAsia="맑은 고딕"/>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286C7E" w14:textId="77777777" w:rsidR="00580521" w:rsidRPr="00DC7310" w:rsidRDefault="00580521" w:rsidP="00225D67">
            <w:pPr>
              <w:pStyle w:val="TAC"/>
              <w:keepLines w:val="0"/>
              <w:rPr>
                <w:rFonts w:eastAsia="맑은 고딕"/>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D6E974" w14:textId="77777777" w:rsidR="00580521" w:rsidRPr="00DC7310" w:rsidRDefault="00580521" w:rsidP="00225D67">
            <w:pPr>
              <w:pStyle w:val="TAC"/>
              <w:keepLines w:val="0"/>
              <w:rPr>
                <w:lang w:eastAsia="fi-FI"/>
              </w:rPr>
            </w:pPr>
            <w:r w:rsidRPr="00DC7310">
              <w:rPr>
                <w:rFonts w:cs="Arial"/>
                <w:color w:val="000000"/>
                <w:szCs w:val="18"/>
              </w:rPr>
              <w:t>4013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1C6CC26" w14:textId="77777777" w:rsidR="00580521" w:rsidRPr="00DC7310" w:rsidRDefault="00580521" w:rsidP="00225D67">
            <w:pPr>
              <w:pStyle w:val="TAC"/>
              <w:keepLines w:val="0"/>
              <w:rPr>
                <w:lang w:eastAsia="fi-FI"/>
              </w:rPr>
            </w:pPr>
            <w:r w:rsidRPr="00DC7310">
              <w:rPr>
                <w:rFonts w:hint="eastAsia"/>
              </w:rPr>
              <w:t>N</w:t>
            </w:r>
            <w:r w:rsidRPr="00DC7310">
              <w:t>/A</w:t>
            </w:r>
          </w:p>
        </w:tc>
        <w:tc>
          <w:tcPr>
            <w:tcW w:w="610" w:type="pct"/>
            <w:gridSpan w:val="3"/>
            <w:tcBorders>
              <w:top w:val="single" w:sz="4" w:space="0" w:color="auto"/>
              <w:left w:val="single" w:sz="4" w:space="0" w:color="auto"/>
              <w:bottom w:val="single" w:sz="4" w:space="0" w:color="auto"/>
              <w:right w:val="single" w:sz="4" w:space="0" w:color="auto"/>
            </w:tcBorders>
          </w:tcPr>
          <w:p w14:paraId="2292B2CF" w14:textId="77777777" w:rsidR="00580521" w:rsidRPr="00DC7310" w:rsidRDefault="00580521" w:rsidP="00225D67">
            <w:pPr>
              <w:pStyle w:val="TAC"/>
              <w:keepLines w:val="0"/>
              <w:rPr>
                <w:rFonts w:eastAsia="맑은 고딕"/>
                <w:lang w:eastAsia="ko-KR"/>
              </w:rPr>
            </w:pPr>
            <w:r w:rsidRPr="00DC7310">
              <w:rPr>
                <w:rFonts w:hint="eastAsia"/>
              </w:rPr>
              <w:t>N</w:t>
            </w:r>
            <w:r w:rsidRPr="00DC7310">
              <w:t>/A</w:t>
            </w:r>
          </w:p>
        </w:tc>
      </w:tr>
      <w:tr w:rsidR="00580521" w:rsidRPr="00DC7310" w14:paraId="2A898B84" w14:textId="77777777" w:rsidTr="00507EBD">
        <w:trPr>
          <w:jc w:val="center"/>
        </w:trPr>
        <w:tc>
          <w:tcPr>
            <w:tcW w:w="1132" w:type="pct"/>
            <w:tcBorders>
              <w:top w:val="nil"/>
              <w:bottom w:val="single" w:sz="4" w:space="0" w:color="auto"/>
            </w:tcBorders>
            <w:shd w:val="clear" w:color="auto" w:fill="auto"/>
          </w:tcPr>
          <w:p w14:paraId="3CD5A022"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A6D182F" w14:textId="77777777" w:rsidR="00580521" w:rsidRPr="00DC7310" w:rsidRDefault="00580521" w:rsidP="00225D67">
            <w:pPr>
              <w:pStyle w:val="TAC"/>
              <w:keepNext w:val="0"/>
              <w:keepLines w:val="0"/>
              <w:rPr>
                <w:lang w:eastAsia="fi-FI"/>
              </w:rPr>
            </w:pPr>
            <w:r w:rsidRPr="00DC7310">
              <w:rPr>
                <w:rFonts w:hint="eastAsia"/>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645A920" w14:textId="77777777" w:rsidR="00580521" w:rsidRPr="00DC7310" w:rsidRDefault="00580521" w:rsidP="00225D67">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761999" w14:textId="77777777" w:rsidR="00580521" w:rsidRPr="00DC7310" w:rsidRDefault="00580521" w:rsidP="00225D67">
            <w:pPr>
              <w:pStyle w:val="TAC"/>
              <w:keepNext w:val="0"/>
              <w:keepLines w:val="0"/>
              <w:rPr>
                <w:rFonts w:eastAsia="맑은 고딕"/>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C0EEDA" w14:textId="77777777" w:rsidR="00580521" w:rsidRPr="00DC7310" w:rsidRDefault="00580521" w:rsidP="00225D67">
            <w:pPr>
              <w:pStyle w:val="TAC"/>
              <w:keepNext w:val="0"/>
              <w:keepLines w:val="0"/>
              <w:rPr>
                <w:rFonts w:eastAsia="맑은 고딕"/>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980D17" w14:textId="77777777" w:rsidR="00580521" w:rsidRPr="00DC7310" w:rsidRDefault="00580521" w:rsidP="00225D67">
            <w:pPr>
              <w:pStyle w:val="TAC"/>
              <w:keepNext w:val="0"/>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A3B1AC6" w14:textId="77777777" w:rsidR="00580521" w:rsidRPr="00DC7310" w:rsidRDefault="00580521" w:rsidP="00225D67">
            <w:pPr>
              <w:pStyle w:val="TAC"/>
              <w:keepNext w:val="0"/>
              <w:keepLines w:val="0"/>
              <w:rPr>
                <w:lang w:eastAsia="fi-FI"/>
              </w:rPr>
            </w:pPr>
            <w:r w:rsidRPr="00DC7310">
              <w:rPr>
                <w:rFonts w:eastAsia="맑은 고딕" w:cs="Arial"/>
                <w:szCs w:val="18"/>
              </w:rPr>
              <w:t>4.5</w:t>
            </w:r>
          </w:p>
        </w:tc>
        <w:tc>
          <w:tcPr>
            <w:tcW w:w="610" w:type="pct"/>
            <w:gridSpan w:val="3"/>
            <w:tcBorders>
              <w:top w:val="single" w:sz="4" w:space="0" w:color="auto"/>
              <w:left w:val="single" w:sz="4" w:space="0" w:color="auto"/>
              <w:bottom w:val="single" w:sz="4" w:space="0" w:color="auto"/>
              <w:right w:val="single" w:sz="4" w:space="0" w:color="auto"/>
            </w:tcBorders>
          </w:tcPr>
          <w:p w14:paraId="287EFBAB" w14:textId="77777777" w:rsidR="00580521" w:rsidRPr="00DC7310" w:rsidRDefault="00580521" w:rsidP="00225D67">
            <w:pPr>
              <w:pStyle w:val="TAC"/>
              <w:keepNext w:val="0"/>
              <w:keepLines w:val="0"/>
              <w:rPr>
                <w:rFonts w:eastAsia="맑은 고딕"/>
                <w:lang w:eastAsia="ko-KR"/>
              </w:rPr>
            </w:pPr>
            <w:r w:rsidRPr="00DC7310">
              <w:rPr>
                <w:rFonts w:hint="eastAsia"/>
              </w:rPr>
              <w:t>I</w:t>
            </w:r>
            <w:r w:rsidRPr="00DC7310">
              <w:t>MD5</w:t>
            </w:r>
          </w:p>
        </w:tc>
      </w:tr>
      <w:tr w:rsidR="00580521" w:rsidRPr="00DC7310" w14:paraId="311183AE" w14:textId="77777777" w:rsidTr="00507EBD">
        <w:trPr>
          <w:jc w:val="center"/>
        </w:trPr>
        <w:tc>
          <w:tcPr>
            <w:tcW w:w="1132" w:type="pct"/>
            <w:tcBorders>
              <w:top w:val="single" w:sz="4" w:space="0" w:color="auto"/>
              <w:bottom w:val="nil"/>
            </w:tcBorders>
            <w:shd w:val="clear" w:color="auto" w:fill="auto"/>
          </w:tcPr>
          <w:p w14:paraId="79BA09DC" w14:textId="77777777" w:rsidR="00580521" w:rsidRPr="00DC7310" w:rsidRDefault="00580521" w:rsidP="00225D67">
            <w:pPr>
              <w:spacing w:after="0"/>
              <w:jc w:val="center"/>
              <w:rPr>
                <w:rFonts w:ascii="Arial" w:eastAsia="맑은 고딕" w:hAnsi="Arial"/>
                <w:sz w:val="18"/>
              </w:rPr>
            </w:pPr>
            <w:r w:rsidRPr="00DC7310">
              <w:rPr>
                <w:rFonts w:ascii="Arial" w:eastAsia="맑은 고딕" w:hAnsi="Arial"/>
                <w:sz w:val="18"/>
              </w:rPr>
              <w:t>DC_5A_n28A-n77A</w:t>
            </w:r>
          </w:p>
          <w:p w14:paraId="711944FD" w14:textId="77777777" w:rsidR="00580521" w:rsidRPr="00DC7310" w:rsidRDefault="00580521" w:rsidP="00225D67">
            <w:pPr>
              <w:pStyle w:val="TAC"/>
              <w:keepNext w:val="0"/>
              <w:keepLines w:val="0"/>
            </w:pPr>
            <w:r w:rsidRPr="00DC7310">
              <w:rPr>
                <w:rFonts w:eastAsia="맑은 고딕"/>
              </w:rPr>
              <w:t>DC_5A_n28A-n77C</w:t>
            </w:r>
          </w:p>
        </w:tc>
        <w:tc>
          <w:tcPr>
            <w:tcW w:w="410" w:type="pct"/>
            <w:tcBorders>
              <w:top w:val="single" w:sz="4" w:space="0" w:color="auto"/>
              <w:left w:val="single" w:sz="4" w:space="0" w:color="auto"/>
              <w:bottom w:val="single" w:sz="4" w:space="0" w:color="auto"/>
              <w:right w:val="single" w:sz="4" w:space="0" w:color="auto"/>
            </w:tcBorders>
          </w:tcPr>
          <w:p w14:paraId="717898B7" w14:textId="77777777" w:rsidR="00580521" w:rsidRPr="00DC7310" w:rsidRDefault="00580521" w:rsidP="00225D67">
            <w:pPr>
              <w:pStyle w:val="TAC"/>
              <w:keepNext w:val="0"/>
              <w:keepLines w:val="0"/>
            </w:pPr>
            <w:r w:rsidRPr="00DC7310">
              <w:rPr>
                <w:rFonts w:eastAsia="맑은 고딕"/>
                <w:color w:val="000000"/>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A879998" w14:textId="77777777" w:rsidR="00580521" w:rsidRPr="00DC7310" w:rsidRDefault="00580521" w:rsidP="00225D67">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7F1C3275"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C8B553"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E1370C" w14:textId="77777777" w:rsidR="00580521" w:rsidRPr="00DC7310" w:rsidRDefault="00580521" w:rsidP="00225D67">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tcPr>
          <w:p w14:paraId="0009B7FB"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0FE3CBE3" w14:textId="77777777" w:rsidR="00580521" w:rsidRPr="00DC7310" w:rsidRDefault="00580521" w:rsidP="00225D67">
            <w:pPr>
              <w:pStyle w:val="TAC"/>
              <w:keepNext w:val="0"/>
              <w:keepLines w:val="0"/>
            </w:pPr>
            <w:r w:rsidRPr="00DC7310">
              <w:rPr>
                <w:rFonts w:eastAsia="맑은 고딕"/>
              </w:rPr>
              <w:t>N/A</w:t>
            </w:r>
          </w:p>
        </w:tc>
      </w:tr>
      <w:tr w:rsidR="00580521" w:rsidRPr="00DC7310" w14:paraId="40BB10DF" w14:textId="77777777" w:rsidTr="00507EBD">
        <w:trPr>
          <w:jc w:val="center"/>
        </w:trPr>
        <w:tc>
          <w:tcPr>
            <w:tcW w:w="1132" w:type="pct"/>
            <w:tcBorders>
              <w:top w:val="nil"/>
              <w:bottom w:val="nil"/>
            </w:tcBorders>
            <w:shd w:val="clear" w:color="auto" w:fill="auto"/>
          </w:tcPr>
          <w:p w14:paraId="07F584E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F80EEB" w14:textId="77777777" w:rsidR="00580521" w:rsidRPr="00DC7310" w:rsidRDefault="00580521" w:rsidP="00225D67">
            <w:pPr>
              <w:pStyle w:val="TAC"/>
              <w:keepNext w:val="0"/>
              <w:keepLines w:val="0"/>
            </w:pPr>
            <w:r w:rsidRPr="00DC7310">
              <w:rPr>
                <w:rFonts w:eastAsia="맑은 고딕"/>
                <w:color w:val="000000"/>
                <w:lang w:eastAsia="zh-CN"/>
              </w:rPr>
              <w:t>n28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7614361" w14:textId="77777777" w:rsidR="00580521" w:rsidRPr="00DC7310" w:rsidRDefault="00580521" w:rsidP="00225D67">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6962E3BC"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1C79B1C"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19645A8" w14:textId="77777777" w:rsidR="00580521" w:rsidRPr="00DC7310" w:rsidRDefault="00580521" w:rsidP="00225D67">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tcPr>
          <w:p w14:paraId="6CFB189E" w14:textId="77777777" w:rsidR="00580521" w:rsidRPr="00DC7310" w:rsidRDefault="00580521" w:rsidP="00225D67">
            <w:pPr>
              <w:pStyle w:val="TAC"/>
              <w:keepNext w:val="0"/>
              <w:keepLines w:val="0"/>
            </w:pPr>
            <w:r w:rsidRPr="00DC7310">
              <w:t>11.6</w:t>
            </w:r>
          </w:p>
        </w:tc>
        <w:tc>
          <w:tcPr>
            <w:tcW w:w="610" w:type="pct"/>
            <w:gridSpan w:val="3"/>
            <w:tcBorders>
              <w:top w:val="single" w:sz="4" w:space="0" w:color="auto"/>
              <w:left w:val="single" w:sz="4" w:space="0" w:color="auto"/>
              <w:bottom w:val="single" w:sz="4" w:space="0" w:color="auto"/>
              <w:right w:val="single" w:sz="4" w:space="0" w:color="auto"/>
            </w:tcBorders>
          </w:tcPr>
          <w:p w14:paraId="77EC5663" w14:textId="77777777" w:rsidR="00580521" w:rsidRPr="00DC7310" w:rsidRDefault="00580521" w:rsidP="00225D67">
            <w:pPr>
              <w:pStyle w:val="TAC"/>
              <w:keepNext w:val="0"/>
              <w:keepLines w:val="0"/>
            </w:pPr>
            <w:r w:rsidRPr="00DC7310">
              <w:rPr>
                <w:rFonts w:eastAsia="맑은 고딕"/>
              </w:rPr>
              <w:t>IMD4</w:t>
            </w:r>
          </w:p>
        </w:tc>
      </w:tr>
      <w:tr w:rsidR="00580521" w:rsidRPr="00DC7310" w14:paraId="5D1F768D" w14:textId="77777777" w:rsidTr="00507EBD">
        <w:trPr>
          <w:jc w:val="center"/>
        </w:trPr>
        <w:tc>
          <w:tcPr>
            <w:tcW w:w="1132" w:type="pct"/>
            <w:tcBorders>
              <w:top w:val="nil"/>
              <w:bottom w:val="nil"/>
            </w:tcBorders>
            <w:shd w:val="clear" w:color="auto" w:fill="auto"/>
          </w:tcPr>
          <w:p w14:paraId="63830D0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98CE51" w14:textId="77777777" w:rsidR="00580521" w:rsidRPr="00DC7310" w:rsidRDefault="00580521" w:rsidP="00225D67">
            <w:pPr>
              <w:pStyle w:val="TAC"/>
              <w:keepNext w:val="0"/>
              <w:keepLines w:val="0"/>
            </w:pPr>
            <w:r w:rsidRPr="00DC7310">
              <w:rPr>
                <w:rFonts w:eastAsia="맑은 고딕"/>
                <w:color w:val="000000"/>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22FD969" w14:textId="77777777" w:rsidR="00580521" w:rsidRPr="00DC7310" w:rsidRDefault="00580521" w:rsidP="00225D67">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40B45EC5"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A48C4C"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A72C8E" w14:textId="77777777" w:rsidR="00580521" w:rsidRPr="00DC7310" w:rsidRDefault="00580521" w:rsidP="00225D67">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71652178"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4FC1E949" w14:textId="77777777" w:rsidR="00580521" w:rsidRPr="00DC7310" w:rsidRDefault="00580521" w:rsidP="00225D67">
            <w:pPr>
              <w:pStyle w:val="TAC"/>
              <w:keepNext w:val="0"/>
              <w:keepLines w:val="0"/>
            </w:pPr>
            <w:r w:rsidRPr="00DC7310">
              <w:rPr>
                <w:rFonts w:eastAsia="맑은 고딕"/>
              </w:rPr>
              <w:t>N/A</w:t>
            </w:r>
          </w:p>
        </w:tc>
      </w:tr>
      <w:tr w:rsidR="00580521" w:rsidRPr="00DC7310" w14:paraId="4B67FEAC" w14:textId="77777777" w:rsidTr="00507EBD">
        <w:trPr>
          <w:jc w:val="center"/>
        </w:trPr>
        <w:tc>
          <w:tcPr>
            <w:tcW w:w="1132" w:type="pct"/>
            <w:tcBorders>
              <w:top w:val="nil"/>
              <w:bottom w:val="nil"/>
            </w:tcBorders>
            <w:shd w:val="clear" w:color="auto" w:fill="auto"/>
          </w:tcPr>
          <w:p w14:paraId="1B13E1A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C59D9C" w14:textId="77777777" w:rsidR="00580521" w:rsidRPr="00DC7310" w:rsidRDefault="00580521" w:rsidP="00225D67">
            <w:pPr>
              <w:pStyle w:val="TAC"/>
              <w:keepNext w:val="0"/>
              <w:keepLines w:val="0"/>
            </w:pPr>
            <w:r w:rsidRPr="00DC7310">
              <w:rPr>
                <w:rFonts w:eastAsia="맑은 고딕"/>
                <w:color w:val="000000"/>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C3C5BDE" w14:textId="77777777" w:rsidR="00580521" w:rsidRPr="00DC7310" w:rsidRDefault="00580521" w:rsidP="00225D67">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29D003C"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1EB432"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0F3B710" w14:textId="77777777" w:rsidR="00580521" w:rsidRPr="00DC7310" w:rsidRDefault="00580521" w:rsidP="00225D67">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40C2A393"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060A122D" w14:textId="77777777" w:rsidR="00580521" w:rsidRPr="00DC7310" w:rsidRDefault="00580521" w:rsidP="00225D67">
            <w:pPr>
              <w:pStyle w:val="TAC"/>
              <w:keepNext w:val="0"/>
              <w:keepLines w:val="0"/>
              <w:rPr>
                <w:rFonts w:eastAsia="맑은 고딕"/>
              </w:rPr>
            </w:pPr>
            <w:r w:rsidRPr="00DC7310">
              <w:rPr>
                <w:rFonts w:eastAsia="맑은 고딕"/>
              </w:rPr>
              <w:t>N/A</w:t>
            </w:r>
          </w:p>
        </w:tc>
      </w:tr>
      <w:tr w:rsidR="00580521" w:rsidRPr="00DC7310" w14:paraId="203E2F72" w14:textId="77777777" w:rsidTr="00507EBD">
        <w:trPr>
          <w:jc w:val="center"/>
        </w:trPr>
        <w:tc>
          <w:tcPr>
            <w:tcW w:w="1132" w:type="pct"/>
            <w:tcBorders>
              <w:top w:val="nil"/>
              <w:bottom w:val="nil"/>
            </w:tcBorders>
            <w:shd w:val="clear" w:color="auto" w:fill="auto"/>
          </w:tcPr>
          <w:p w14:paraId="6FA1DA6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44C463" w14:textId="77777777" w:rsidR="00580521" w:rsidRPr="00DC7310" w:rsidRDefault="00580521" w:rsidP="00225D67">
            <w:pPr>
              <w:pStyle w:val="TAC"/>
              <w:keepNext w:val="0"/>
              <w:keepLines w:val="0"/>
            </w:pPr>
            <w:r w:rsidRPr="00DC7310">
              <w:rPr>
                <w:rFonts w:eastAsia="맑은 고딕"/>
                <w:color w:val="000000"/>
                <w:lang w:eastAsia="zh-CN"/>
              </w:rPr>
              <w:t>n28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C2EE67F" w14:textId="77777777" w:rsidR="00580521" w:rsidRPr="00DC7310" w:rsidRDefault="00580521" w:rsidP="00225D67">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2E4DA2DA"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6D63D4"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9BA5AA" w14:textId="77777777" w:rsidR="00580521" w:rsidRPr="00DC7310" w:rsidRDefault="00580521" w:rsidP="00225D67">
            <w:pPr>
              <w:pStyle w:val="TAC"/>
              <w:keepNext w:val="0"/>
              <w:keepLines w:val="0"/>
            </w:pPr>
            <w:r w:rsidRPr="00DC7310">
              <w:t>765</w:t>
            </w:r>
          </w:p>
        </w:tc>
        <w:tc>
          <w:tcPr>
            <w:tcW w:w="357" w:type="pct"/>
            <w:gridSpan w:val="2"/>
            <w:tcBorders>
              <w:top w:val="single" w:sz="4" w:space="0" w:color="auto"/>
              <w:left w:val="single" w:sz="4" w:space="0" w:color="auto"/>
              <w:bottom w:val="single" w:sz="4" w:space="0" w:color="auto"/>
              <w:right w:val="single" w:sz="4" w:space="0" w:color="auto"/>
            </w:tcBorders>
          </w:tcPr>
          <w:p w14:paraId="5C2F4917" w14:textId="77777777" w:rsidR="00580521" w:rsidRPr="00DC7310" w:rsidRDefault="00580521" w:rsidP="00225D67">
            <w:pPr>
              <w:pStyle w:val="TAC"/>
              <w:keepNext w:val="0"/>
              <w:keepLines w:val="0"/>
            </w:pPr>
            <w:r w:rsidRPr="00DC7310">
              <w:t>4.4</w:t>
            </w:r>
          </w:p>
        </w:tc>
        <w:tc>
          <w:tcPr>
            <w:tcW w:w="610" w:type="pct"/>
            <w:gridSpan w:val="3"/>
            <w:tcBorders>
              <w:top w:val="single" w:sz="4" w:space="0" w:color="auto"/>
              <w:left w:val="single" w:sz="4" w:space="0" w:color="auto"/>
              <w:bottom w:val="single" w:sz="4" w:space="0" w:color="auto"/>
              <w:right w:val="single" w:sz="4" w:space="0" w:color="auto"/>
            </w:tcBorders>
          </w:tcPr>
          <w:p w14:paraId="1D13EB7F" w14:textId="77777777" w:rsidR="00580521" w:rsidRPr="00DC7310" w:rsidRDefault="00580521" w:rsidP="00225D67">
            <w:pPr>
              <w:pStyle w:val="TAC"/>
              <w:keepNext w:val="0"/>
              <w:keepLines w:val="0"/>
              <w:rPr>
                <w:rFonts w:eastAsia="맑은 고딕"/>
              </w:rPr>
            </w:pPr>
            <w:r w:rsidRPr="00DC7310">
              <w:rPr>
                <w:rFonts w:hint="eastAsia"/>
                <w:lang w:eastAsia="zh-CN"/>
              </w:rPr>
              <w:t>I</w:t>
            </w:r>
            <w:r w:rsidRPr="00DC7310">
              <w:rPr>
                <w:lang w:eastAsia="zh-CN"/>
              </w:rPr>
              <w:t>MD5</w:t>
            </w:r>
          </w:p>
        </w:tc>
      </w:tr>
      <w:tr w:rsidR="00580521" w:rsidRPr="00DC7310" w14:paraId="4C6D9780" w14:textId="77777777" w:rsidTr="00507EBD">
        <w:trPr>
          <w:jc w:val="center"/>
        </w:trPr>
        <w:tc>
          <w:tcPr>
            <w:tcW w:w="1132" w:type="pct"/>
            <w:tcBorders>
              <w:top w:val="nil"/>
              <w:bottom w:val="single" w:sz="4" w:space="0" w:color="auto"/>
            </w:tcBorders>
            <w:shd w:val="clear" w:color="auto" w:fill="auto"/>
          </w:tcPr>
          <w:p w14:paraId="0CAEE6C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D758C0" w14:textId="77777777" w:rsidR="00580521" w:rsidRPr="00DC7310" w:rsidRDefault="00580521" w:rsidP="00225D67">
            <w:pPr>
              <w:pStyle w:val="TAC"/>
              <w:keepNext w:val="0"/>
              <w:keepLines w:val="0"/>
            </w:pPr>
            <w:r w:rsidRPr="00DC7310">
              <w:rPr>
                <w:rFonts w:eastAsia="맑은 고딕"/>
                <w:color w:val="000000"/>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C748109" w14:textId="77777777" w:rsidR="00580521" w:rsidRPr="00DC7310" w:rsidRDefault="00580521" w:rsidP="00225D67">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7C871473"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5288C57"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9CDC84" w14:textId="77777777" w:rsidR="00580521" w:rsidRPr="00DC7310" w:rsidRDefault="00580521" w:rsidP="00225D67">
            <w:pPr>
              <w:pStyle w:val="TAC"/>
              <w:keepNext w:val="0"/>
              <w:keepLines w:val="0"/>
            </w:pPr>
            <w:r w:rsidRPr="00DC7310">
              <w:t>4105</w:t>
            </w:r>
          </w:p>
        </w:tc>
        <w:tc>
          <w:tcPr>
            <w:tcW w:w="357" w:type="pct"/>
            <w:gridSpan w:val="2"/>
            <w:tcBorders>
              <w:top w:val="single" w:sz="4" w:space="0" w:color="auto"/>
              <w:left w:val="single" w:sz="4" w:space="0" w:color="auto"/>
              <w:bottom w:val="single" w:sz="4" w:space="0" w:color="auto"/>
              <w:right w:val="single" w:sz="4" w:space="0" w:color="auto"/>
            </w:tcBorders>
          </w:tcPr>
          <w:p w14:paraId="1FC497E9"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540484F5" w14:textId="77777777" w:rsidR="00580521" w:rsidRPr="00DC7310" w:rsidRDefault="00580521" w:rsidP="00225D67">
            <w:pPr>
              <w:pStyle w:val="TAC"/>
              <w:keepNext w:val="0"/>
              <w:keepLines w:val="0"/>
              <w:rPr>
                <w:rFonts w:eastAsia="맑은 고딕"/>
              </w:rPr>
            </w:pPr>
            <w:r w:rsidRPr="00DC7310">
              <w:rPr>
                <w:rFonts w:eastAsia="맑은 고딕"/>
              </w:rPr>
              <w:t>N/A</w:t>
            </w:r>
          </w:p>
        </w:tc>
      </w:tr>
      <w:tr w:rsidR="00580521" w:rsidRPr="00DC7310" w14:paraId="0222ABCD"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2359E3F1" w14:textId="77777777" w:rsidR="00580521" w:rsidRPr="00DC7310" w:rsidRDefault="00580521" w:rsidP="00225D67">
            <w:pPr>
              <w:spacing w:after="0"/>
              <w:jc w:val="center"/>
              <w:rPr>
                <w:rFonts w:ascii="Arial" w:hAnsi="Arial"/>
                <w:sz w:val="18"/>
              </w:rPr>
            </w:pPr>
            <w:r w:rsidRPr="00DC7310">
              <w:rPr>
                <w:rFonts w:ascii="Arial" w:hAnsi="Arial"/>
                <w:sz w:val="18"/>
              </w:rPr>
              <w:t>DC_5A_n28A-n78A</w:t>
            </w:r>
          </w:p>
          <w:p w14:paraId="4A8A513E" w14:textId="77777777" w:rsidR="00580521" w:rsidRPr="00DC7310" w:rsidRDefault="00580521" w:rsidP="00225D67">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375B964F" w14:textId="77777777" w:rsidR="00580521" w:rsidRPr="00DC7310" w:rsidRDefault="00580521" w:rsidP="00225D67">
            <w:pPr>
              <w:pStyle w:val="TAC"/>
              <w:keepNext w:val="0"/>
              <w:keepLines w:val="0"/>
            </w:pPr>
            <w:r w:rsidRPr="00DC7310">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FA225EC" w14:textId="77777777" w:rsidR="00580521" w:rsidRPr="00DC7310" w:rsidRDefault="00580521" w:rsidP="00225D67">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95A4AE"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9DB67CC"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29ECFA" w14:textId="77777777" w:rsidR="00580521" w:rsidRPr="00DC7310" w:rsidRDefault="00580521" w:rsidP="00225D67">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0751400"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68D3477" w14:textId="77777777" w:rsidR="00580521" w:rsidRPr="00DC7310" w:rsidRDefault="00580521" w:rsidP="00225D67">
            <w:pPr>
              <w:pStyle w:val="TAC"/>
              <w:keepNext w:val="0"/>
              <w:keepLines w:val="0"/>
              <w:rPr>
                <w:rFonts w:eastAsia="맑은 고딕"/>
              </w:rPr>
            </w:pPr>
            <w:r w:rsidRPr="00DC7310">
              <w:rPr>
                <w:rFonts w:eastAsia="맑은 고딕"/>
              </w:rPr>
              <w:t>N/A</w:t>
            </w:r>
          </w:p>
        </w:tc>
      </w:tr>
      <w:tr w:rsidR="00580521" w:rsidRPr="00DC7310" w14:paraId="6D9437D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725808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C0CFEE" w14:textId="77777777" w:rsidR="00580521" w:rsidRPr="00DC7310" w:rsidRDefault="00580521" w:rsidP="00225D67">
            <w:pPr>
              <w:pStyle w:val="TAC"/>
              <w:keepNext w:val="0"/>
              <w:keepLines w:val="0"/>
            </w:pPr>
            <w:r w:rsidRPr="00DC7310">
              <w:t>n28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3F5A4DC" w14:textId="77777777" w:rsidR="00580521" w:rsidRPr="00DC7310" w:rsidRDefault="00580521" w:rsidP="00225D67">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C25A72"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814AF0A"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8BF490" w14:textId="77777777" w:rsidR="00580521" w:rsidRPr="00DC7310" w:rsidRDefault="00580521" w:rsidP="00225D67">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03221AA" w14:textId="77777777" w:rsidR="00580521" w:rsidRPr="00DC7310" w:rsidRDefault="00580521" w:rsidP="00225D67">
            <w:pPr>
              <w:pStyle w:val="TAC"/>
              <w:keepNext w:val="0"/>
              <w:keepLines w:val="0"/>
            </w:pPr>
            <w:r w:rsidRPr="00DC7310">
              <w:t>11.6</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E423912" w14:textId="77777777" w:rsidR="00580521" w:rsidRPr="00DC7310" w:rsidRDefault="00580521" w:rsidP="00225D67">
            <w:pPr>
              <w:pStyle w:val="TAC"/>
              <w:keepNext w:val="0"/>
              <w:keepLines w:val="0"/>
              <w:rPr>
                <w:rFonts w:eastAsia="맑은 고딕"/>
              </w:rPr>
            </w:pPr>
            <w:r w:rsidRPr="00DC7310">
              <w:rPr>
                <w:rFonts w:eastAsia="맑은 고딕"/>
              </w:rPr>
              <w:t>IMD4</w:t>
            </w:r>
          </w:p>
        </w:tc>
      </w:tr>
      <w:tr w:rsidR="00580521" w:rsidRPr="00DC7310" w14:paraId="6DF06EC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A2FF6B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18DE2A" w14:textId="77777777" w:rsidR="00580521" w:rsidRPr="00DC7310" w:rsidRDefault="00580521" w:rsidP="00225D67">
            <w:pPr>
              <w:pStyle w:val="TAC"/>
              <w:keepNext w:val="0"/>
              <w:keepLines w:val="0"/>
            </w:pPr>
            <w:r w:rsidRPr="00DC7310">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E0FCB9F" w14:textId="77777777" w:rsidR="00580521" w:rsidRPr="00DC7310" w:rsidRDefault="00580521" w:rsidP="00225D67">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036ED9"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C05DBD"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D8EC82" w14:textId="77777777" w:rsidR="00580521" w:rsidRPr="00DC7310" w:rsidRDefault="00580521" w:rsidP="00225D67">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BF610B1"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9EB2B7F" w14:textId="77777777" w:rsidR="00580521" w:rsidRPr="00DC7310" w:rsidRDefault="00580521" w:rsidP="00225D67">
            <w:pPr>
              <w:pStyle w:val="TAC"/>
              <w:keepNext w:val="0"/>
              <w:keepLines w:val="0"/>
              <w:rPr>
                <w:rFonts w:eastAsia="맑은 고딕"/>
              </w:rPr>
            </w:pPr>
            <w:r w:rsidRPr="00DC7310">
              <w:rPr>
                <w:rFonts w:eastAsia="맑은 고딕"/>
              </w:rPr>
              <w:t>N/A</w:t>
            </w:r>
          </w:p>
        </w:tc>
      </w:tr>
      <w:tr w:rsidR="00580521" w:rsidRPr="00DC7310" w14:paraId="5ACC5425"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BD647E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91DFCF" w14:textId="77777777" w:rsidR="00580521" w:rsidRPr="00DC7310" w:rsidRDefault="00580521" w:rsidP="00225D67">
            <w:pPr>
              <w:pStyle w:val="TAC"/>
              <w:keepNext w:val="0"/>
              <w:keepLines w:val="0"/>
            </w:pPr>
            <w:r w:rsidRPr="00DC7310">
              <w:rPr>
                <w:rFonts w:eastAsia="맑은 고딕" w:cs="Arial"/>
                <w:lang w:eastAsia="zh-TW"/>
              </w:rPr>
              <w:t>5</w:t>
            </w:r>
          </w:p>
        </w:tc>
        <w:tc>
          <w:tcPr>
            <w:tcW w:w="563" w:type="pct"/>
            <w:gridSpan w:val="2"/>
            <w:tcBorders>
              <w:top w:val="single" w:sz="4" w:space="0" w:color="auto"/>
              <w:left w:val="single" w:sz="4" w:space="0" w:color="auto"/>
              <w:bottom w:val="single" w:sz="4" w:space="0" w:color="auto"/>
              <w:right w:val="single" w:sz="4" w:space="0" w:color="auto"/>
            </w:tcBorders>
            <w:noWrap/>
          </w:tcPr>
          <w:p w14:paraId="4543CF15" w14:textId="77777777" w:rsidR="00580521" w:rsidRPr="00DC7310" w:rsidRDefault="00580521" w:rsidP="00225D67">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556C2C06"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E1C264"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EB327F" w14:textId="77777777" w:rsidR="00580521" w:rsidRPr="00DC7310" w:rsidRDefault="00580521" w:rsidP="00225D67">
            <w:pPr>
              <w:pStyle w:val="TAC"/>
              <w:keepNext w:val="0"/>
              <w:keepLines w:val="0"/>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tcPr>
          <w:p w14:paraId="25FD0682" w14:textId="77777777" w:rsidR="00580521" w:rsidRPr="00DC7310" w:rsidRDefault="00580521" w:rsidP="00225D67">
            <w:pPr>
              <w:pStyle w:val="TAC"/>
              <w:keepNext w:val="0"/>
              <w:keepLines w:val="0"/>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tcPr>
          <w:p w14:paraId="76EF70EE" w14:textId="77777777" w:rsidR="00580521" w:rsidRPr="00DC7310" w:rsidRDefault="00580521" w:rsidP="00225D67">
            <w:pPr>
              <w:pStyle w:val="TAC"/>
              <w:keepNext w:val="0"/>
              <w:keepLines w:val="0"/>
              <w:rPr>
                <w:rFonts w:eastAsia="맑은 고딕"/>
              </w:rPr>
            </w:pPr>
            <w:r w:rsidRPr="00DC7310">
              <w:rPr>
                <w:lang w:eastAsia="ja-JP"/>
              </w:rPr>
              <w:t>N/A</w:t>
            </w:r>
          </w:p>
        </w:tc>
      </w:tr>
      <w:tr w:rsidR="00580521" w:rsidRPr="00DC7310" w14:paraId="2766CF9D"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BC4E8A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1F41DC" w14:textId="77777777" w:rsidR="00580521" w:rsidRPr="00DC7310" w:rsidRDefault="00580521" w:rsidP="00225D67">
            <w:pPr>
              <w:pStyle w:val="TAC"/>
              <w:keepNext w:val="0"/>
              <w:keepLines w:val="0"/>
            </w:pPr>
            <w:r w:rsidRPr="00DC7310">
              <w:rPr>
                <w:rFonts w:cs="Arial"/>
                <w:lang w:eastAsia="zh-CN"/>
              </w:rPr>
              <w:t>n28</w:t>
            </w:r>
          </w:p>
        </w:tc>
        <w:tc>
          <w:tcPr>
            <w:tcW w:w="563" w:type="pct"/>
            <w:gridSpan w:val="2"/>
            <w:tcBorders>
              <w:top w:val="single" w:sz="4" w:space="0" w:color="auto"/>
              <w:left w:val="single" w:sz="4" w:space="0" w:color="auto"/>
              <w:bottom w:val="single" w:sz="4" w:space="0" w:color="auto"/>
              <w:right w:val="single" w:sz="4" w:space="0" w:color="auto"/>
            </w:tcBorders>
            <w:noWrap/>
          </w:tcPr>
          <w:p w14:paraId="562E8F6E" w14:textId="77777777" w:rsidR="00580521" w:rsidRPr="00DC7310" w:rsidRDefault="00580521" w:rsidP="00225D67">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53414833"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7BB32F"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95BFB5" w14:textId="77777777" w:rsidR="00580521" w:rsidRPr="00DC7310" w:rsidRDefault="00580521" w:rsidP="00225D67">
            <w:pPr>
              <w:pStyle w:val="TAC"/>
              <w:keepNext w:val="0"/>
              <w:keepLines w:val="0"/>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tcPr>
          <w:p w14:paraId="79E84DFB" w14:textId="77777777" w:rsidR="00580521" w:rsidRPr="00DC7310" w:rsidRDefault="00580521" w:rsidP="00225D67">
            <w:pPr>
              <w:pStyle w:val="TAC"/>
              <w:keepNext w:val="0"/>
              <w:keepLines w:val="0"/>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tcPr>
          <w:p w14:paraId="60047E1C" w14:textId="77777777" w:rsidR="00580521" w:rsidRPr="00DC7310" w:rsidRDefault="00580521" w:rsidP="00225D67">
            <w:pPr>
              <w:pStyle w:val="TAC"/>
              <w:keepNext w:val="0"/>
              <w:keepLines w:val="0"/>
              <w:rPr>
                <w:rFonts w:eastAsia="맑은 고딕"/>
              </w:rPr>
            </w:pPr>
            <w:r w:rsidRPr="00DC7310">
              <w:rPr>
                <w:lang w:eastAsia="ko-KR"/>
              </w:rPr>
              <w:t>N/A</w:t>
            </w:r>
          </w:p>
        </w:tc>
      </w:tr>
      <w:tr w:rsidR="00580521" w:rsidRPr="00DC7310" w14:paraId="2FEC18EE"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E3792E7"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0B6BBB" w14:textId="77777777" w:rsidR="00580521" w:rsidRPr="00DC7310" w:rsidRDefault="00580521" w:rsidP="00225D67">
            <w:pPr>
              <w:pStyle w:val="TAC"/>
              <w:keepNext w:val="0"/>
              <w:keepLines w:val="0"/>
            </w:pPr>
            <w:r w:rsidRPr="00DC7310">
              <w:rPr>
                <w:rFonts w:eastAsia="맑은 고딕" w:cs="Arial"/>
                <w:lang w:eastAsia="zh-TW"/>
              </w:rPr>
              <w:t>n78</w:t>
            </w:r>
          </w:p>
        </w:tc>
        <w:tc>
          <w:tcPr>
            <w:tcW w:w="563" w:type="pct"/>
            <w:gridSpan w:val="2"/>
            <w:tcBorders>
              <w:top w:val="single" w:sz="4" w:space="0" w:color="auto"/>
              <w:left w:val="single" w:sz="4" w:space="0" w:color="auto"/>
              <w:bottom w:val="single" w:sz="4" w:space="0" w:color="auto"/>
              <w:right w:val="single" w:sz="4" w:space="0" w:color="auto"/>
            </w:tcBorders>
            <w:noWrap/>
          </w:tcPr>
          <w:p w14:paraId="4230A72C" w14:textId="77777777" w:rsidR="00580521" w:rsidRPr="00DC7310" w:rsidRDefault="00580521" w:rsidP="00225D67">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8A0C56" w14:textId="77777777" w:rsidR="00580521" w:rsidRPr="00DC7310" w:rsidRDefault="00580521" w:rsidP="00225D67">
            <w:pPr>
              <w:pStyle w:val="TAC"/>
              <w:keepNext w:val="0"/>
              <w:keepLines w:val="0"/>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E0838C6" w14:textId="77777777" w:rsidR="00580521" w:rsidRPr="00DC7310" w:rsidRDefault="00580521" w:rsidP="00225D67">
            <w:pPr>
              <w:pStyle w:val="TAC"/>
              <w:keepNext w:val="0"/>
              <w:keepLines w:val="0"/>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C76F599" w14:textId="77777777" w:rsidR="00580521" w:rsidRPr="00DC7310" w:rsidRDefault="00580521" w:rsidP="00225D67">
            <w:pPr>
              <w:pStyle w:val="TAC"/>
              <w:keepNext w:val="0"/>
              <w:keepLines w:val="0"/>
            </w:pPr>
            <w:r w:rsidRPr="00DC7310">
              <w:rPr>
                <w:color w:val="000000"/>
              </w:rPr>
              <w:t>3658</w:t>
            </w:r>
          </w:p>
        </w:tc>
        <w:tc>
          <w:tcPr>
            <w:tcW w:w="357" w:type="pct"/>
            <w:gridSpan w:val="2"/>
            <w:tcBorders>
              <w:top w:val="single" w:sz="4" w:space="0" w:color="auto"/>
              <w:left w:val="single" w:sz="4" w:space="0" w:color="auto"/>
              <w:bottom w:val="single" w:sz="4" w:space="0" w:color="auto"/>
              <w:right w:val="single" w:sz="4" w:space="0" w:color="auto"/>
            </w:tcBorders>
          </w:tcPr>
          <w:p w14:paraId="6AB8B71C" w14:textId="77777777" w:rsidR="00580521" w:rsidRPr="00DC7310" w:rsidRDefault="00580521" w:rsidP="00225D67">
            <w:pPr>
              <w:pStyle w:val="TAC"/>
              <w:keepNext w:val="0"/>
              <w:keepLines w:val="0"/>
            </w:pPr>
            <w:r w:rsidRPr="00DC7310">
              <w:rPr>
                <w:lang w:eastAsia="ko-KR"/>
              </w:rPr>
              <w:t>4.0</w:t>
            </w:r>
          </w:p>
        </w:tc>
        <w:tc>
          <w:tcPr>
            <w:tcW w:w="610" w:type="pct"/>
            <w:gridSpan w:val="3"/>
            <w:tcBorders>
              <w:top w:val="single" w:sz="4" w:space="0" w:color="auto"/>
              <w:left w:val="single" w:sz="4" w:space="0" w:color="auto"/>
              <w:bottom w:val="single" w:sz="4" w:space="0" w:color="auto"/>
              <w:right w:val="single" w:sz="4" w:space="0" w:color="auto"/>
            </w:tcBorders>
          </w:tcPr>
          <w:p w14:paraId="4B55A6C8" w14:textId="77777777" w:rsidR="00580521" w:rsidRPr="00DC7310" w:rsidRDefault="00580521" w:rsidP="00225D67">
            <w:pPr>
              <w:pStyle w:val="TAC"/>
              <w:keepNext w:val="0"/>
              <w:keepLines w:val="0"/>
              <w:rPr>
                <w:rFonts w:eastAsia="맑은 고딕"/>
              </w:rPr>
            </w:pPr>
            <w:r w:rsidRPr="00DC7310">
              <w:rPr>
                <w:lang w:eastAsia="ja-JP"/>
              </w:rPr>
              <w:t>IMD5</w:t>
            </w:r>
          </w:p>
        </w:tc>
      </w:tr>
      <w:tr w:rsidR="00580521" w:rsidRPr="00DC7310" w14:paraId="209534F4" w14:textId="77777777" w:rsidTr="00507EBD">
        <w:trPr>
          <w:jc w:val="center"/>
        </w:trPr>
        <w:tc>
          <w:tcPr>
            <w:tcW w:w="1132" w:type="pct"/>
            <w:tcBorders>
              <w:top w:val="single" w:sz="4" w:space="0" w:color="auto"/>
              <w:bottom w:val="nil"/>
            </w:tcBorders>
            <w:shd w:val="clear" w:color="auto" w:fill="auto"/>
            <w:vAlign w:val="center"/>
          </w:tcPr>
          <w:p w14:paraId="0F8526E0" w14:textId="77777777" w:rsidR="00580521" w:rsidRPr="00DC7310" w:rsidRDefault="00580521" w:rsidP="00225D67">
            <w:pPr>
              <w:pStyle w:val="TAC"/>
              <w:keepNext w:val="0"/>
              <w:keepLines w:val="0"/>
              <w:rPr>
                <w:lang w:eastAsia="ja-JP"/>
              </w:rPr>
            </w:pPr>
            <w:r w:rsidRPr="00DC7310">
              <w:t>DC_5A-30A_n2A</w:t>
            </w:r>
          </w:p>
        </w:tc>
        <w:tc>
          <w:tcPr>
            <w:tcW w:w="410" w:type="pct"/>
            <w:shd w:val="clear" w:color="auto" w:fill="auto"/>
            <w:vAlign w:val="center"/>
          </w:tcPr>
          <w:p w14:paraId="02310CA3" w14:textId="77777777" w:rsidR="00580521" w:rsidRPr="00DC7310" w:rsidRDefault="00580521" w:rsidP="00225D67">
            <w:pPr>
              <w:pStyle w:val="TAC"/>
              <w:keepNext w:val="0"/>
              <w:keepLines w:val="0"/>
              <w:rPr>
                <w:lang w:eastAsia="fi-FI"/>
              </w:rPr>
            </w:pPr>
            <w:r w:rsidRPr="00DC7310">
              <w:t>5</w:t>
            </w:r>
          </w:p>
        </w:tc>
        <w:tc>
          <w:tcPr>
            <w:tcW w:w="563" w:type="pct"/>
            <w:gridSpan w:val="2"/>
            <w:shd w:val="clear" w:color="auto" w:fill="auto"/>
            <w:noWrap/>
            <w:vAlign w:val="center"/>
          </w:tcPr>
          <w:p w14:paraId="2EBE719A" w14:textId="77777777" w:rsidR="00580521" w:rsidRPr="00DC7310" w:rsidRDefault="00580521" w:rsidP="00225D67">
            <w:pPr>
              <w:pStyle w:val="TAC"/>
              <w:keepNext w:val="0"/>
              <w:keepLines w:val="0"/>
              <w:rPr>
                <w:lang w:eastAsia="fi-FI"/>
              </w:rPr>
            </w:pPr>
            <w:r w:rsidRPr="00DC7310">
              <w:rPr>
                <w:rFonts w:eastAsia="맑은 고딕"/>
                <w:szCs w:val="18"/>
                <w:lang w:eastAsia="ko-KR"/>
              </w:rPr>
              <w:t>N/A</w:t>
            </w:r>
          </w:p>
        </w:tc>
        <w:tc>
          <w:tcPr>
            <w:tcW w:w="348" w:type="pct"/>
            <w:gridSpan w:val="2"/>
            <w:shd w:val="clear" w:color="auto" w:fill="auto"/>
            <w:noWrap/>
            <w:vAlign w:val="center"/>
          </w:tcPr>
          <w:p w14:paraId="5B18F71D" w14:textId="77777777" w:rsidR="00580521" w:rsidRPr="00DC7310" w:rsidRDefault="00580521" w:rsidP="00225D67">
            <w:pPr>
              <w:pStyle w:val="TAC"/>
              <w:keepNext w:val="0"/>
              <w:keepLines w:val="0"/>
              <w:rPr>
                <w:rFonts w:eastAsia="맑은 고딕"/>
                <w:lang w:eastAsia="ko-KR"/>
              </w:rPr>
            </w:pPr>
            <w:r w:rsidRPr="00DC7310">
              <w:rPr>
                <w:rFonts w:eastAsia="맑은 고딕"/>
                <w:szCs w:val="18"/>
                <w:lang w:eastAsia="ko-KR"/>
              </w:rPr>
              <w:t>5</w:t>
            </w:r>
          </w:p>
        </w:tc>
        <w:tc>
          <w:tcPr>
            <w:tcW w:w="1041" w:type="pct"/>
            <w:gridSpan w:val="2"/>
            <w:shd w:val="clear" w:color="auto" w:fill="auto"/>
            <w:noWrap/>
            <w:vAlign w:val="center"/>
          </w:tcPr>
          <w:p w14:paraId="67CD0007" w14:textId="77777777" w:rsidR="00580521" w:rsidRPr="00DC7310" w:rsidRDefault="00580521" w:rsidP="00225D67">
            <w:pPr>
              <w:pStyle w:val="TAC"/>
              <w:keepNext w:val="0"/>
              <w:keepLines w:val="0"/>
              <w:rPr>
                <w:rFonts w:eastAsia="맑은 고딕"/>
                <w:lang w:eastAsia="ko-KR"/>
              </w:rPr>
            </w:pPr>
            <w:r w:rsidRPr="00DC7310">
              <w:rPr>
                <w:rFonts w:eastAsia="맑은 고딕"/>
                <w:szCs w:val="18"/>
                <w:lang w:eastAsia="ko-KR"/>
              </w:rPr>
              <w:t>N/A</w:t>
            </w:r>
          </w:p>
        </w:tc>
        <w:tc>
          <w:tcPr>
            <w:tcW w:w="539" w:type="pct"/>
            <w:gridSpan w:val="2"/>
            <w:shd w:val="clear" w:color="auto" w:fill="auto"/>
            <w:noWrap/>
            <w:vAlign w:val="center"/>
          </w:tcPr>
          <w:p w14:paraId="3E870D58" w14:textId="77777777" w:rsidR="00580521" w:rsidRPr="00DC7310" w:rsidRDefault="00580521" w:rsidP="00225D67">
            <w:pPr>
              <w:pStyle w:val="TAC"/>
              <w:keepNext w:val="0"/>
              <w:keepLines w:val="0"/>
              <w:rPr>
                <w:lang w:eastAsia="fi-FI"/>
              </w:rPr>
            </w:pPr>
            <w:r w:rsidRPr="00DC7310">
              <w:rPr>
                <w:rFonts w:eastAsia="맑은 고딕"/>
                <w:szCs w:val="18"/>
                <w:lang w:eastAsia="ko-KR"/>
              </w:rPr>
              <w:t>880</w:t>
            </w:r>
          </w:p>
        </w:tc>
        <w:tc>
          <w:tcPr>
            <w:tcW w:w="357" w:type="pct"/>
            <w:gridSpan w:val="2"/>
            <w:shd w:val="clear" w:color="auto" w:fill="auto"/>
            <w:vAlign w:val="center"/>
          </w:tcPr>
          <w:p w14:paraId="5E17CC06" w14:textId="77777777" w:rsidR="00580521" w:rsidRPr="00DC7310" w:rsidRDefault="00580521" w:rsidP="00225D67">
            <w:pPr>
              <w:pStyle w:val="TAC"/>
              <w:keepNext w:val="0"/>
              <w:keepLines w:val="0"/>
              <w:rPr>
                <w:lang w:eastAsia="fi-FI"/>
              </w:rPr>
            </w:pPr>
            <w:r w:rsidRPr="00DC7310">
              <w:rPr>
                <w:rFonts w:eastAsia="MS Mincho"/>
              </w:rPr>
              <w:t>8</w:t>
            </w:r>
          </w:p>
        </w:tc>
        <w:tc>
          <w:tcPr>
            <w:tcW w:w="610" w:type="pct"/>
            <w:gridSpan w:val="3"/>
            <w:shd w:val="clear" w:color="auto" w:fill="auto"/>
            <w:vAlign w:val="center"/>
          </w:tcPr>
          <w:p w14:paraId="51FAE0F7" w14:textId="77777777" w:rsidR="00580521" w:rsidRPr="00DC7310" w:rsidRDefault="00580521" w:rsidP="00225D67">
            <w:pPr>
              <w:pStyle w:val="TAC"/>
              <w:keepNext w:val="0"/>
              <w:keepLines w:val="0"/>
              <w:rPr>
                <w:rFonts w:eastAsia="맑은 고딕"/>
                <w:lang w:eastAsia="ko-KR"/>
              </w:rPr>
            </w:pPr>
            <w:r w:rsidRPr="00DC7310">
              <w:t>IMD4</w:t>
            </w:r>
          </w:p>
        </w:tc>
      </w:tr>
      <w:tr w:rsidR="00580521" w:rsidRPr="00DC7310" w14:paraId="6FE18A7E" w14:textId="77777777" w:rsidTr="00507EBD">
        <w:trPr>
          <w:jc w:val="center"/>
        </w:trPr>
        <w:tc>
          <w:tcPr>
            <w:tcW w:w="1132" w:type="pct"/>
            <w:tcBorders>
              <w:top w:val="nil"/>
              <w:bottom w:val="nil"/>
            </w:tcBorders>
            <w:shd w:val="clear" w:color="auto" w:fill="auto"/>
            <w:vAlign w:val="center"/>
          </w:tcPr>
          <w:p w14:paraId="171D4A96"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59C31D14" w14:textId="77777777" w:rsidR="00580521" w:rsidRPr="00DC7310" w:rsidRDefault="00580521" w:rsidP="00225D67">
            <w:pPr>
              <w:pStyle w:val="TAC"/>
              <w:keepNext w:val="0"/>
              <w:keepLines w:val="0"/>
              <w:rPr>
                <w:lang w:eastAsia="fi-FI"/>
              </w:rPr>
            </w:pPr>
            <w:r w:rsidRPr="00DC7310">
              <w:t>30</w:t>
            </w:r>
          </w:p>
        </w:tc>
        <w:tc>
          <w:tcPr>
            <w:tcW w:w="563" w:type="pct"/>
            <w:gridSpan w:val="2"/>
            <w:shd w:val="clear" w:color="auto" w:fill="auto"/>
            <w:noWrap/>
            <w:vAlign w:val="center"/>
          </w:tcPr>
          <w:p w14:paraId="2D3F7823" w14:textId="77777777" w:rsidR="00580521" w:rsidRPr="00DC7310" w:rsidRDefault="00580521" w:rsidP="00225D67">
            <w:pPr>
              <w:pStyle w:val="TAC"/>
              <w:keepNext w:val="0"/>
              <w:keepLines w:val="0"/>
              <w:rPr>
                <w:lang w:eastAsia="fi-FI"/>
              </w:rPr>
            </w:pPr>
            <w:r w:rsidRPr="00DC7310">
              <w:rPr>
                <w:rFonts w:eastAsia="맑은 고딕"/>
                <w:szCs w:val="18"/>
                <w:lang w:eastAsia="ko-KR"/>
              </w:rPr>
              <w:t>2310</w:t>
            </w:r>
          </w:p>
        </w:tc>
        <w:tc>
          <w:tcPr>
            <w:tcW w:w="348" w:type="pct"/>
            <w:gridSpan w:val="2"/>
            <w:shd w:val="clear" w:color="auto" w:fill="auto"/>
            <w:noWrap/>
            <w:vAlign w:val="center"/>
          </w:tcPr>
          <w:p w14:paraId="76F09175" w14:textId="77777777" w:rsidR="00580521" w:rsidRPr="00DC7310" w:rsidRDefault="00580521" w:rsidP="00225D67">
            <w:pPr>
              <w:pStyle w:val="TAC"/>
              <w:keepNext w:val="0"/>
              <w:keepLines w:val="0"/>
              <w:rPr>
                <w:rFonts w:eastAsia="맑은 고딕"/>
                <w:lang w:eastAsia="ko-KR"/>
              </w:rPr>
            </w:pPr>
            <w:r w:rsidRPr="00DC7310">
              <w:rPr>
                <w:rFonts w:eastAsia="맑은 고딕"/>
                <w:szCs w:val="18"/>
                <w:lang w:eastAsia="ko-KR"/>
              </w:rPr>
              <w:t>5</w:t>
            </w:r>
          </w:p>
        </w:tc>
        <w:tc>
          <w:tcPr>
            <w:tcW w:w="1041" w:type="pct"/>
            <w:gridSpan w:val="2"/>
            <w:shd w:val="clear" w:color="auto" w:fill="auto"/>
            <w:noWrap/>
            <w:vAlign w:val="center"/>
          </w:tcPr>
          <w:p w14:paraId="06091EEF" w14:textId="77777777" w:rsidR="00580521" w:rsidRPr="00DC7310" w:rsidRDefault="00580521" w:rsidP="00225D67">
            <w:pPr>
              <w:pStyle w:val="TAC"/>
              <w:keepNext w:val="0"/>
              <w:keepLines w:val="0"/>
              <w:rPr>
                <w:rFonts w:eastAsia="맑은 고딕"/>
                <w:lang w:eastAsia="ko-KR"/>
              </w:rPr>
            </w:pPr>
            <w:r w:rsidRPr="00DC7310">
              <w:rPr>
                <w:rFonts w:eastAsia="맑은 고딕"/>
                <w:szCs w:val="18"/>
                <w:lang w:eastAsia="ko-KR"/>
              </w:rPr>
              <w:t>25</w:t>
            </w:r>
          </w:p>
        </w:tc>
        <w:tc>
          <w:tcPr>
            <w:tcW w:w="539" w:type="pct"/>
            <w:gridSpan w:val="2"/>
            <w:shd w:val="clear" w:color="auto" w:fill="auto"/>
            <w:noWrap/>
            <w:vAlign w:val="center"/>
          </w:tcPr>
          <w:p w14:paraId="26F459D1" w14:textId="77777777" w:rsidR="00580521" w:rsidRPr="00DC7310" w:rsidRDefault="00580521" w:rsidP="00225D67">
            <w:pPr>
              <w:pStyle w:val="TAC"/>
              <w:keepNext w:val="0"/>
              <w:keepLines w:val="0"/>
              <w:rPr>
                <w:lang w:eastAsia="fi-FI"/>
              </w:rPr>
            </w:pPr>
            <w:r w:rsidRPr="00DC7310">
              <w:rPr>
                <w:rFonts w:eastAsia="맑은 고딕"/>
                <w:szCs w:val="18"/>
                <w:lang w:eastAsia="ko-KR"/>
              </w:rPr>
              <w:t>2355</w:t>
            </w:r>
          </w:p>
        </w:tc>
        <w:tc>
          <w:tcPr>
            <w:tcW w:w="357" w:type="pct"/>
            <w:gridSpan w:val="2"/>
            <w:shd w:val="clear" w:color="auto" w:fill="auto"/>
          </w:tcPr>
          <w:p w14:paraId="07267A1A" w14:textId="77777777" w:rsidR="00580521" w:rsidRPr="00DC7310" w:rsidRDefault="00580521" w:rsidP="00225D67">
            <w:pPr>
              <w:pStyle w:val="TAC"/>
              <w:keepNext w:val="0"/>
              <w:keepLines w:val="0"/>
              <w:rPr>
                <w:lang w:eastAsia="fi-FI"/>
              </w:rPr>
            </w:pPr>
            <w:r w:rsidRPr="00DC7310">
              <w:t>N/A</w:t>
            </w:r>
          </w:p>
        </w:tc>
        <w:tc>
          <w:tcPr>
            <w:tcW w:w="610" w:type="pct"/>
            <w:gridSpan w:val="3"/>
            <w:shd w:val="clear" w:color="auto" w:fill="auto"/>
          </w:tcPr>
          <w:p w14:paraId="6A26DC62"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1771131F" w14:textId="77777777" w:rsidTr="00507EBD">
        <w:trPr>
          <w:jc w:val="center"/>
        </w:trPr>
        <w:tc>
          <w:tcPr>
            <w:tcW w:w="1132" w:type="pct"/>
            <w:tcBorders>
              <w:top w:val="nil"/>
              <w:bottom w:val="single" w:sz="4" w:space="0" w:color="auto"/>
            </w:tcBorders>
            <w:shd w:val="clear" w:color="auto" w:fill="auto"/>
            <w:vAlign w:val="center"/>
          </w:tcPr>
          <w:p w14:paraId="3A8AFD62"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01276AF4" w14:textId="77777777" w:rsidR="00580521" w:rsidRPr="00DC7310" w:rsidRDefault="00580521" w:rsidP="00225D67">
            <w:pPr>
              <w:pStyle w:val="TAC"/>
              <w:keepNext w:val="0"/>
              <w:keepLines w:val="0"/>
              <w:rPr>
                <w:lang w:eastAsia="fi-FI"/>
              </w:rPr>
            </w:pPr>
            <w:r w:rsidRPr="00DC7310">
              <w:t>n2</w:t>
            </w:r>
          </w:p>
        </w:tc>
        <w:tc>
          <w:tcPr>
            <w:tcW w:w="563" w:type="pct"/>
            <w:gridSpan w:val="2"/>
            <w:shd w:val="clear" w:color="auto" w:fill="auto"/>
            <w:noWrap/>
            <w:vAlign w:val="center"/>
          </w:tcPr>
          <w:p w14:paraId="603EB7A7" w14:textId="77777777" w:rsidR="00580521" w:rsidRPr="00DC7310" w:rsidRDefault="00580521" w:rsidP="00225D67">
            <w:pPr>
              <w:pStyle w:val="TAC"/>
              <w:keepNext w:val="0"/>
              <w:keepLines w:val="0"/>
              <w:rPr>
                <w:lang w:eastAsia="fi-FI"/>
              </w:rPr>
            </w:pPr>
            <w:r w:rsidRPr="00DC7310">
              <w:rPr>
                <w:rFonts w:eastAsia="맑은 고딕"/>
                <w:szCs w:val="18"/>
                <w:lang w:eastAsia="ko-KR"/>
              </w:rPr>
              <w:t>1870</w:t>
            </w:r>
          </w:p>
        </w:tc>
        <w:tc>
          <w:tcPr>
            <w:tcW w:w="348" w:type="pct"/>
            <w:gridSpan w:val="2"/>
            <w:shd w:val="clear" w:color="auto" w:fill="auto"/>
            <w:noWrap/>
            <w:vAlign w:val="center"/>
          </w:tcPr>
          <w:p w14:paraId="61187788" w14:textId="77777777" w:rsidR="00580521" w:rsidRPr="00DC7310" w:rsidRDefault="00580521" w:rsidP="00225D67">
            <w:pPr>
              <w:pStyle w:val="TAC"/>
              <w:keepNext w:val="0"/>
              <w:keepLines w:val="0"/>
              <w:rPr>
                <w:rFonts w:eastAsia="맑은 고딕"/>
                <w:lang w:eastAsia="ko-KR"/>
              </w:rPr>
            </w:pPr>
            <w:r w:rsidRPr="00DC7310">
              <w:rPr>
                <w:rFonts w:eastAsia="맑은 고딕"/>
                <w:szCs w:val="18"/>
                <w:lang w:eastAsia="ko-KR"/>
              </w:rPr>
              <w:t>5</w:t>
            </w:r>
          </w:p>
        </w:tc>
        <w:tc>
          <w:tcPr>
            <w:tcW w:w="1041" w:type="pct"/>
            <w:gridSpan w:val="2"/>
            <w:shd w:val="clear" w:color="auto" w:fill="auto"/>
            <w:noWrap/>
            <w:vAlign w:val="center"/>
          </w:tcPr>
          <w:p w14:paraId="02AE7700" w14:textId="77777777" w:rsidR="00580521" w:rsidRPr="00DC7310" w:rsidRDefault="00580521" w:rsidP="00225D67">
            <w:pPr>
              <w:pStyle w:val="TAC"/>
              <w:keepNext w:val="0"/>
              <w:keepLines w:val="0"/>
              <w:rPr>
                <w:rFonts w:eastAsia="맑은 고딕"/>
                <w:lang w:eastAsia="ko-KR"/>
              </w:rPr>
            </w:pPr>
            <w:r w:rsidRPr="00DC7310">
              <w:rPr>
                <w:rFonts w:eastAsia="맑은 고딕"/>
                <w:szCs w:val="18"/>
                <w:lang w:eastAsia="ko-KR"/>
              </w:rPr>
              <w:t>25</w:t>
            </w:r>
          </w:p>
        </w:tc>
        <w:tc>
          <w:tcPr>
            <w:tcW w:w="539" w:type="pct"/>
            <w:gridSpan w:val="2"/>
            <w:shd w:val="clear" w:color="auto" w:fill="auto"/>
            <w:noWrap/>
            <w:vAlign w:val="center"/>
          </w:tcPr>
          <w:p w14:paraId="7A17DF43" w14:textId="77777777" w:rsidR="00580521" w:rsidRPr="00DC7310" w:rsidRDefault="00580521" w:rsidP="00225D67">
            <w:pPr>
              <w:pStyle w:val="TAC"/>
              <w:keepNext w:val="0"/>
              <w:keepLines w:val="0"/>
              <w:rPr>
                <w:lang w:eastAsia="fi-FI"/>
              </w:rPr>
            </w:pPr>
            <w:r w:rsidRPr="00DC7310">
              <w:rPr>
                <w:rFonts w:eastAsia="맑은 고딕"/>
                <w:szCs w:val="18"/>
                <w:lang w:eastAsia="ko-KR"/>
              </w:rPr>
              <w:t>1950</w:t>
            </w:r>
          </w:p>
        </w:tc>
        <w:tc>
          <w:tcPr>
            <w:tcW w:w="357" w:type="pct"/>
            <w:gridSpan w:val="2"/>
            <w:shd w:val="clear" w:color="auto" w:fill="auto"/>
            <w:vAlign w:val="center"/>
          </w:tcPr>
          <w:p w14:paraId="00DD0A40" w14:textId="77777777" w:rsidR="00580521" w:rsidRPr="00DC7310" w:rsidRDefault="00580521" w:rsidP="00225D67">
            <w:pPr>
              <w:pStyle w:val="TAC"/>
              <w:keepNext w:val="0"/>
              <w:keepLines w:val="0"/>
              <w:rPr>
                <w:lang w:eastAsia="fi-FI"/>
              </w:rPr>
            </w:pPr>
            <w:r w:rsidRPr="00DC7310">
              <w:t>N/A</w:t>
            </w:r>
          </w:p>
        </w:tc>
        <w:tc>
          <w:tcPr>
            <w:tcW w:w="610" w:type="pct"/>
            <w:gridSpan w:val="3"/>
            <w:shd w:val="clear" w:color="auto" w:fill="auto"/>
            <w:vAlign w:val="center"/>
          </w:tcPr>
          <w:p w14:paraId="3ADEFBDD"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08FF1710" w14:textId="77777777" w:rsidTr="00507EBD">
        <w:trPr>
          <w:jc w:val="center"/>
        </w:trPr>
        <w:tc>
          <w:tcPr>
            <w:tcW w:w="1132" w:type="pct"/>
            <w:tcBorders>
              <w:top w:val="nil"/>
              <w:left w:val="single" w:sz="4" w:space="0" w:color="auto"/>
              <w:bottom w:val="nil"/>
              <w:right w:val="single" w:sz="4" w:space="0" w:color="auto"/>
            </w:tcBorders>
            <w:vAlign w:val="center"/>
          </w:tcPr>
          <w:p w14:paraId="67F7564A" w14:textId="77777777" w:rsidR="00580521" w:rsidRPr="00DC7310" w:rsidRDefault="00580521" w:rsidP="00225D67">
            <w:pPr>
              <w:pStyle w:val="TAC"/>
              <w:keepNext w:val="0"/>
              <w:keepLines w:val="0"/>
            </w:pPr>
            <w:r w:rsidRPr="00DC7310">
              <w:t>DC_5A-30A_n77A</w:t>
            </w:r>
          </w:p>
          <w:p w14:paraId="16B64068" w14:textId="77777777" w:rsidR="00580521" w:rsidRPr="00DC7310" w:rsidRDefault="00580521" w:rsidP="00225D67">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68D1A25B" w14:textId="77777777" w:rsidR="00580521" w:rsidRPr="00DC7310" w:rsidRDefault="00580521" w:rsidP="00225D67">
            <w:pPr>
              <w:pStyle w:val="TAC"/>
              <w:keepNext w:val="0"/>
              <w:keepLines w:val="0"/>
            </w:pPr>
            <w:r w:rsidRPr="00DC7310">
              <w:rPr>
                <w:lang w:eastAsia="ko-KR"/>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D4E6F53" w14:textId="77777777" w:rsidR="00580521" w:rsidRPr="00DC7310" w:rsidRDefault="00580521" w:rsidP="00225D67">
            <w:pPr>
              <w:pStyle w:val="TAC"/>
              <w:keepNext w:val="0"/>
              <w:keepLines w:val="0"/>
              <w:rPr>
                <w:rFonts w:eastAsia="맑은 고딕"/>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5119D11"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C36DD1"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58C032" w14:textId="77777777" w:rsidR="00580521" w:rsidRPr="00DC7310" w:rsidRDefault="00580521" w:rsidP="00225D67">
            <w:pPr>
              <w:pStyle w:val="TAC"/>
              <w:keepNext w:val="0"/>
              <w:keepLines w:val="0"/>
              <w:rPr>
                <w:rFonts w:eastAsia="맑은 고딕"/>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12D20CC4" w14:textId="77777777" w:rsidR="00580521" w:rsidRPr="00DC7310" w:rsidRDefault="00580521" w:rsidP="00225D67">
            <w:pPr>
              <w:pStyle w:val="TAC"/>
              <w:keepNext w:val="0"/>
              <w:keepLines w:val="0"/>
            </w:pPr>
            <w:r w:rsidRPr="00DC7310">
              <w:t>15.2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F408370" w14:textId="77777777" w:rsidR="00580521" w:rsidRPr="00DC7310" w:rsidRDefault="00580521" w:rsidP="00225D67">
            <w:pPr>
              <w:pStyle w:val="TAC"/>
              <w:keepNext w:val="0"/>
              <w:keepLines w:val="0"/>
            </w:pPr>
            <w:r w:rsidRPr="00DC7310">
              <w:t>IMD3</w:t>
            </w:r>
            <w:r w:rsidRPr="00DC7310">
              <w:rPr>
                <w:vertAlign w:val="superscript"/>
              </w:rPr>
              <w:t>4</w:t>
            </w:r>
          </w:p>
        </w:tc>
      </w:tr>
      <w:tr w:rsidR="00580521" w:rsidRPr="00DC7310" w14:paraId="5AFF28E7" w14:textId="77777777" w:rsidTr="00507EBD">
        <w:trPr>
          <w:jc w:val="center"/>
        </w:trPr>
        <w:tc>
          <w:tcPr>
            <w:tcW w:w="1132" w:type="pct"/>
            <w:tcBorders>
              <w:top w:val="nil"/>
              <w:left w:val="single" w:sz="4" w:space="0" w:color="auto"/>
              <w:bottom w:val="nil"/>
              <w:right w:val="single" w:sz="4" w:space="0" w:color="auto"/>
            </w:tcBorders>
            <w:vAlign w:val="center"/>
          </w:tcPr>
          <w:p w14:paraId="3D247D35"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BE41D2A" w14:textId="77777777" w:rsidR="00580521" w:rsidRPr="00DC7310" w:rsidRDefault="00580521" w:rsidP="00225D67">
            <w:pPr>
              <w:pStyle w:val="TAC"/>
              <w:keepNext w:val="0"/>
              <w:keepLines w:val="0"/>
            </w:pPr>
            <w:r w:rsidRPr="00DC7310">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93FB5F7"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34992C"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E5220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570F61" w14:textId="77777777" w:rsidR="00580521" w:rsidRPr="00DC7310" w:rsidRDefault="00580521" w:rsidP="00225D67">
            <w:pPr>
              <w:pStyle w:val="TAC"/>
              <w:keepNext w:val="0"/>
              <w:keepLines w:val="0"/>
              <w:rPr>
                <w:rFonts w:eastAsia="맑은 고딕"/>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5BF5D5DA"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119EF54" w14:textId="77777777" w:rsidR="00580521" w:rsidRPr="00DC7310" w:rsidRDefault="00580521" w:rsidP="00225D67">
            <w:pPr>
              <w:pStyle w:val="TAC"/>
              <w:keepNext w:val="0"/>
              <w:keepLines w:val="0"/>
            </w:pPr>
            <w:r w:rsidRPr="00DC7310">
              <w:t>N/A</w:t>
            </w:r>
          </w:p>
        </w:tc>
      </w:tr>
      <w:tr w:rsidR="00580521" w:rsidRPr="00DC7310" w14:paraId="4332A586" w14:textId="77777777" w:rsidTr="00507EBD">
        <w:trPr>
          <w:jc w:val="center"/>
        </w:trPr>
        <w:tc>
          <w:tcPr>
            <w:tcW w:w="1132" w:type="pct"/>
            <w:tcBorders>
              <w:top w:val="nil"/>
              <w:left w:val="single" w:sz="4" w:space="0" w:color="auto"/>
              <w:bottom w:val="nil"/>
              <w:right w:val="single" w:sz="4" w:space="0" w:color="auto"/>
            </w:tcBorders>
            <w:vAlign w:val="center"/>
          </w:tcPr>
          <w:p w14:paraId="09D11963"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5C7A662" w14:textId="77777777" w:rsidR="00580521" w:rsidRPr="00DC7310" w:rsidRDefault="00580521" w:rsidP="00225D67">
            <w:pPr>
              <w:pStyle w:val="TAC"/>
              <w:keepNext w:val="0"/>
              <w:keepLines w:val="0"/>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746D904" w14:textId="77777777" w:rsidR="00580521" w:rsidRPr="00DC7310" w:rsidRDefault="00580521" w:rsidP="00225D67">
            <w:pPr>
              <w:pStyle w:val="TAC"/>
              <w:keepNext w:val="0"/>
              <w:keepLines w:val="0"/>
              <w:rPr>
                <w:rFonts w:eastAsia="맑은 고딕"/>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04003903"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797D14E"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454D11" w14:textId="77777777" w:rsidR="00580521" w:rsidRPr="00DC7310" w:rsidRDefault="00580521" w:rsidP="00225D67">
            <w:pPr>
              <w:pStyle w:val="TAC"/>
              <w:keepNext w:val="0"/>
              <w:keepLines w:val="0"/>
              <w:rPr>
                <w:rFonts w:eastAsia="맑은 고딕"/>
                <w:szCs w:val="18"/>
                <w:lang w:eastAsia="ko-KR"/>
              </w:rPr>
            </w:pPr>
            <w:r w:rsidRPr="00DC7310">
              <w:t>3740</w:t>
            </w:r>
          </w:p>
        </w:tc>
        <w:tc>
          <w:tcPr>
            <w:tcW w:w="357" w:type="pct"/>
            <w:gridSpan w:val="2"/>
            <w:tcBorders>
              <w:top w:val="single" w:sz="4" w:space="0" w:color="auto"/>
              <w:left w:val="single" w:sz="4" w:space="0" w:color="auto"/>
              <w:bottom w:val="single" w:sz="4" w:space="0" w:color="auto"/>
              <w:right w:val="single" w:sz="4" w:space="0" w:color="auto"/>
            </w:tcBorders>
          </w:tcPr>
          <w:p w14:paraId="1BAA53B4"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059E1A7" w14:textId="77777777" w:rsidR="00580521" w:rsidRPr="00DC7310" w:rsidRDefault="00580521" w:rsidP="00225D67">
            <w:pPr>
              <w:pStyle w:val="TAC"/>
              <w:keepNext w:val="0"/>
              <w:keepLines w:val="0"/>
            </w:pPr>
            <w:r w:rsidRPr="00DC7310">
              <w:t>N/A</w:t>
            </w:r>
          </w:p>
        </w:tc>
      </w:tr>
      <w:tr w:rsidR="00580521" w:rsidRPr="00DC7310" w14:paraId="1108AF9F" w14:textId="77777777" w:rsidTr="00507EBD">
        <w:trPr>
          <w:jc w:val="center"/>
        </w:trPr>
        <w:tc>
          <w:tcPr>
            <w:tcW w:w="1132" w:type="pct"/>
            <w:tcBorders>
              <w:top w:val="nil"/>
              <w:left w:val="single" w:sz="4" w:space="0" w:color="auto"/>
              <w:bottom w:val="nil"/>
              <w:right w:val="single" w:sz="4" w:space="0" w:color="auto"/>
            </w:tcBorders>
            <w:vAlign w:val="center"/>
          </w:tcPr>
          <w:p w14:paraId="0904E837"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C4D33FD" w14:textId="77777777" w:rsidR="00580521" w:rsidRPr="00DC7310" w:rsidRDefault="00580521" w:rsidP="00225D67">
            <w:pPr>
              <w:pStyle w:val="TAC"/>
              <w:keepNext w:val="0"/>
              <w:keepLines w:val="0"/>
            </w:pPr>
            <w:r w:rsidRPr="00DC7310">
              <w:rPr>
                <w:lang w:eastAsia="ko-KR"/>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8D0389E" w14:textId="77777777" w:rsidR="00580521" w:rsidRPr="00DC7310" w:rsidRDefault="00580521" w:rsidP="00225D67">
            <w:pPr>
              <w:pStyle w:val="TAC"/>
              <w:keepNext w:val="0"/>
              <w:keepLines w:val="0"/>
              <w:rPr>
                <w:rFonts w:eastAsia="맑은 고딕"/>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4718D8B8"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3EE416"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C0E048" w14:textId="77777777" w:rsidR="00580521" w:rsidRPr="00DC7310" w:rsidRDefault="00580521" w:rsidP="00225D67">
            <w:pPr>
              <w:pStyle w:val="TAC"/>
              <w:keepNext w:val="0"/>
              <w:keepLines w:val="0"/>
              <w:rPr>
                <w:rFonts w:eastAsia="맑은 고딕"/>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6468FE26"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AEAE966" w14:textId="77777777" w:rsidR="00580521" w:rsidRPr="00DC7310" w:rsidRDefault="00580521" w:rsidP="00225D67">
            <w:pPr>
              <w:pStyle w:val="TAC"/>
              <w:keepNext w:val="0"/>
              <w:keepLines w:val="0"/>
            </w:pPr>
            <w:r w:rsidRPr="00DC7310">
              <w:t>N/A</w:t>
            </w:r>
          </w:p>
        </w:tc>
      </w:tr>
      <w:tr w:rsidR="00580521" w:rsidRPr="00DC7310" w14:paraId="41C6875A" w14:textId="77777777" w:rsidTr="00507EBD">
        <w:trPr>
          <w:jc w:val="center"/>
        </w:trPr>
        <w:tc>
          <w:tcPr>
            <w:tcW w:w="1132" w:type="pct"/>
            <w:tcBorders>
              <w:top w:val="nil"/>
              <w:left w:val="single" w:sz="4" w:space="0" w:color="auto"/>
              <w:bottom w:val="nil"/>
              <w:right w:val="single" w:sz="4" w:space="0" w:color="auto"/>
            </w:tcBorders>
            <w:vAlign w:val="center"/>
          </w:tcPr>
          <w:p w14:paraId="154617C5"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D0A8C1A" w14:textId="77777777" w:rsidR="00580521" w:rsidRPr="00DC7310" w:rsidRDefault="00580521" w:rsidP="00225D67">
            <w:pPr>
              <w:pStyle w:val="TAC"/>
              <w:keepNext w:val="0"/>
              <w:keepLines w:val="0"/>
            </w:pPr>
            <w:r w:rsidRPr="00DC7310">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8AD8960"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7C101A"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828252"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CE6B92" w14:textId="77777777" w:rsidR="00580521" w:rsidRPr="00DC7310" w:rsidRDefault="00580521" w:rsidP="00225D67">
            <w:pPr>
              <w:pStyle w:val="TAC"/>
              <w:keepNext w:val="0"/>
              <w:keepLines w:val="0"/>
              <w:rPr>
                <w:rFonts w:eastAsia="맑은 고딕"/>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501632F" w14:textId="77777777" w:rsidR="00580521" w:rsidRPr="00DC7310" w:rsidRDefault="00580521" w:rsidP="00225D67">
            <w:pPr>
              <w:pStyle w:val="TAC"/>
              <w:keepNext w:val="0"/>
              <w:keepLines w:val="0"/>
            </w:pPr>
            <w:r w:rsidRPr="00DC7310">
              <w:t>13.2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146BCD1" w14:textId="77777777" w:rsidR="00580521" w:rsidRPr="00DC7310" w:rsidRDefault="00580521" w:rsidP="00225D67">
            <w:pPr>
              <w:pStyle w:val="TAC"/>
              <w:keepNext w:val="0"/>
              <w:keepLines w:val="0"/>
            </w:pPr>
            <w:r w:rsidRPr="00DC7310">
              <w:t>IMD3</w:t>
            </w:r>
            <w:r w:rsidRPr="00DC7310">
              <w:rPr>
                <w:vertAlign w:val="superscript"/>
              </w:rPr>
              <w:t>11</w:t>
            </w:r>
          </w:p>
        </w:tc>
      </w:tr>
      <w:tr w:rsidR="00580521" w:rsidRPr="00DC7310" w14:paraId="70ABB85E"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7843510C"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98932E5" w14:textId="77777777" w:rsidR="00580521" w:rsidRPr="00DC7310" w:rsidRDefault="00580521" w:rsidP="00225D67">
            <w:pPr>
              <w:pStyle w:val="TAC"/>
              <w:keepNext w:val="0"/>
              <w:keepLines w:val="0"/>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F7246A5" w14:textId="77777777" w:rsidR="00580521" w:rsidRPr="00DC7310" w:rsidRDefault="00580521" w:rsidP="00225D67">
            <w:pPr>
              <w:pStyle w:val="TAC"/>
              <w:keepNext w:val="0"/>
              <w:keepLines w:val="0"/>
              <w:rPr>
                <w:rFonts w:eastAsia="맑은 고딕"/>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4E0CFE68"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388CD25"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232FDD4" w14:textId="77777777" w:rsidR="00580521" w:rsidRPr="00DC7310" w:rsidRDefault="00580521" w:rsidP="00225D67">
            <w:pPr>
              <w:pStyle w:val="TAC"/>
              <w:keepNext w:val="0"/>
              <w:keepLines w:val="0"/>
              <w:rPr>
                <w:rFonts w:eastAsia="맑은 고딕"/>
                <w:szCs w:val="18"/>
                <w:lang w:eastAsia="ko-KR"/>
              </w:rPr>
            </w:pPr>
            <w:r w:rsidRPr="00DC7310">
              <w:t>4025</w:t>
            </w:r>
          </w:p>
        </w:tc>
        <w:tc>
          <w:tcPr>
            <w:tcW w:w="357" w:type="pct"/>
            <w:gridSpan w:val="2"/>
            <w:tcBorders>
              <w:top w:val="single" w:sz="4" w:space="0" w:color="auto"/>
              <w:left w:val="single" w:sz="4" w:space="0" w:color="auto"/>
              <w:bottom w:val="single" w:sz="4" w:space="0" w:color="auto"/>
              <w:right w:val="single" w:sz="4" w:space="0" w:color="auto"/>
            </w:tcBorders>
          </w:tcPr>
          <w:p w14:paraId="49406B62"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7645F60" w14:textId="77777777" w:rsidR="00580521" w:rsidRPr="00DC7310" w:rsidRDefault="00580521" w:rsidP="00225D67">
            <w:pPr>
              <w:pStyle w:val="TAC"/>
              <w:keepNext w:val="0"/>
              <w:keepLines w:val="0"/>
            </w:pPr>
            <w:r w:rsidRPr="00DC7310">
              <w:t>N/A</w:t>
            </w:r>
          </w:p>
        </w:tc>
      </w:tr>
      <w:tr w:rsidR="00580521" w:rsidRPr="00DC7310" w14:paraId="4794D841" w14:textId="77777777" w:rsidTr="00507EBD">
        <w:trPr>
          <w:jc w:val="center"/>
        </w:trPr>
        <w:tc>
          <w:tcPr>
            <w:tcW w:w="1132" w:type="pct"/>
            <w:tcBorders>
              <w:top w:val="single" w:sz="4" w:space="0" w:color="auto"/>
              <w:left w:val="single" w:sz="4" w:space="0" w:color="auto"/>
              <w:bottom w:val="nil"/>
              <w:right w:val="single" w:sz="4" w:space="0" w:color="auto"/>
            </w:tcBorders>
          </w:tcPr>
          <w:p w14:paraId="06CCEDD4" w14:textId="77777777" w:rsidR="00580521" w:rsidRPr="00DC7310" w:rsidRDefault="00580521" w:rsidP="00225D67">
            <w:pPr>
              <w:pStyle w:val="TAC"/>
              <w:keepNext w:val="0"/>
              <w:keepLines w:val="0"/>
              <w:rPr>
                <w:rFonts w:eastAsia="MS Mincho"/>
              </w:rPr>
            </w:pPr>
            <w:r w:rsidRPr="00DC7310">
              <w:rPr>
                <w:rFonts w:eastAsia="맑은 고딕"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7ECCA545"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BED3E4F" w14:textId="77777777" w:rsidR="00580521" w:rsidRPr="00DC7310" w:rsidRDefault="00580521" w:rsidP="00225D67">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7C0217"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B68F855"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0BB5C2" w14:textId="77777777" w:rsidR="00580521" w:rsidRPr="00DC7310" w:rsidRDefault="00580521" w:rsidP="00225D67">
            <w:pPr>
              <w:pStyle w:val="TAC"/>
              <w:keepNext w:val="0"/>
              <w:keepLines w:val="0"/>
              <w:rPr>
                <w:rFonts w:cs="Arial"/>
                <w:szCs w:val="18"/>
              </w:rPr>
            </w:pPr>
            <w:r w:rsidRPr="00DC7310">
              <w:rPr>
                <w:rFonts w:cs="Arial"/>
                <w:szCs w:val="18"/>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48CE5D"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D217511"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070527FA" w14:textId="77777777" w:rsidTr="00507EBD">
        <w:trPr>
          <w:jc w:val="center"/>
        </w:trPr>
        <w:tc>
          <w:tcPr>
            <w:tcW w:w="1132" w:type="pct"/>
            <w:tcBorders>
              <w:top w:val="nil"/>
              <w:left w:val="single" w:sz="4" w:space="0" w:color="auto"/>
              <w:bottom w:val="nil"/>
              <w:right w:val="single" w:sz="4" w:space="0" w:color="auto"/>
            </w:tcBorders>
          </w:tcPr>
          <w:p w14:paraId="34390F9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18668F" w14:textId="77777777" w:rsidR="00580521" w:rsidRPr="00DC7310" w:rsidRDefault="00580521" w:rsidP="00225D67">
            <w:pPr>
              <w:pStyle w:val="TAC"/>
              <w:keepNext w:val="0"/>
              <w:keepLines w:val="0"/>
              <w:rPr>
                <w:rFonts w:cs="Arial"/>
                <w:szCs w:val="18"/>
              </w:rPr>
            </w:pPr>
            <w:r w:rsidRPr="00DC7310">
              <w:rPr>
                <w:rFonts w:cs="Arial"/>
                <w:szCs w:val="18"/>
              </w:rPr>
              <w:t>n66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F2326BC" w14:textId="77777777" w:rsidR="00580521" w:rsidRPr="00DC7310" w:rsidRDefault="00580521" w:rsidP="00225D67">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91C946"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E34723"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2CF936" w14:textId="77777777" w:rsidR="00580521" w:rsidRPr="00DC7310" w:rsidRDefault="00580521" w:rsidP="00225D67">
            <w:pPr>
              <w:pStyle w:val="TAC"/>
              <w:keepNext w:val="0"/>
              <w:keepLines w:val="0"/>
              <w:rPr>
                <w:rFonts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F614AE3"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28297C5"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34AFDCA9" w14:textId="77777777" w:rsidTr="00507EBD">
        <w:trPr>
          <w:jc w:val="center"/>
        </w:trPr>
        <w:tc>
          <w:tcPr>
            <w:tcW w:w="1132" w:type="pct"/>
            <w:tcBorders>
              <w:top w:val="nil"/>
              <w:left w:val="single" w:sz="4" w:space="0" w:color="auto"/>
              <w:bottom w:val="single" w:sz="4" w:space="0" w:color="auto"/>
              <w:right w:val="single" w:sz="4" w:space="0" w:color="auto"/>
            </w:tcBorders>
          </w:tcPr>
          <w:p w14:paraId="6BDB594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FC6F6D" w14:textId="77777777" w:rsidR="00580521" w:rsidRPr="00DC7310" w:rsidRDefault="00580521" w:rsidP="00225D67">
            <w:pPr>
              <w:pStyle w:val="TAC"/>
              <w:keepNext w:val="0"/>
              <w:keepLines w:val="0"/>
              <w:rPr>
                <w:rFonts w:cs="Arial"/>
                <w:szCs w:val="18"/>
              </w:rPr>
            </w:pPr>
            <w:r w:rsidRPr="00DC7310">
              <w:rPr>
                <w:rFonts w:cs="Arial"/>
                <w:szCs w:val="18"/>
              </w:rPr>
              <w:t>n38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74B8DD3" w14:textId="77777777" w:rsidR="00580521" w:rsidRPr="00DC7310" w:rsidRDefault="00580521" w:rsidP="00225D67">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8CC0B3" w14:textId="77777777" w:rsidR="00580521" w:rsidRPr="00DC7310" w:rsidRDefault="00580521" w:rsidP="00225D67">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C98632" w14:textId="77777777" w:rsidR="00580521" w:rsidRPr="00DC7310" w:rsidRDefault="00580521" w:rsidP="00225D67">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2DE69D" w14:textId="77777777" w:rsidR="00580521" w:rsidRPr="00DC7310" w:rsidRDefault="00580521" w:rsidP="00225D67">
            <w:pPr>
              <w:pStyle w:val="TAC"/>
              <w:keepNext w:val="0"/>
              <w:keepLines w:val="0"/>
              <w:rPr>
                <w:rFonts w:cs="Arial"/>
                <w:szCs w:val="18"/>
              </w:rPr>
            </w:pPr>
            <w:r w:rsidRPr="00DC7310">
              <w:rPr>
                <w:rFonts w:cs="Arial"/>
                <w:color w:val="000000"/>
                <w:szCs w:val="18"/>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BF4BC39" w14:textId="77777777" w:rsidR="00580521" w:rsidRPr="00DC7310" w:rsidRDefault="00580521" w:rsidP="00225D67">
            <w:pPr>
              <w:pStyle w:val="TAC"/>
              <w:keepNext w:val="0"/>
              <w:keepLines w:val="0"/>
              <w:rPr>
                <w:rFonts w:cs="Arial"/>
                <w:color w:val="000000"/>
              </w:rPr>
            </w:pPr>
            <w:r w:rsidRPr="00DC7310">
              <w:rPr>
                <w:rFonts w:eastAsia="맑은 고딕" w:cs="Arial"/>
                <w:color w:val="000000"/>
                <w:lang w:eastAsia="ko-KR"/>
              </w:rPr>
              <w:t>28.9</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6E5B07A" w14:textId="77777777" w:rsidR="00580521" w:rsidRPr="00DC7310" w:rsidRDefault="00580521" w:rsidP="00225D67">
            <w:pPr>
              <w:pStyle w:val="TAC"/>
              <w:keepNext w:val="0"/>
              <w:keepLines w:val="0"/>
              <w:rPr>
                <w:rFonts w:cs="Arial"/>
                <w:color w:val="000000"/>
              </w:rPr>
            </w:pPr>
            <w:r w:rsidRPr="00DC7310">
              <w:rPr>
                <w:rFonts w:cs="Arial"/>
                <w:lang w:eastAsia="ko-KR"/>
              </w:rPr>
              <w:t>IMD2</w:t>
            </w:r>
          </w:p>
        </w:tc>
      </w:tr>
      <w:tr w:rsidR="00580521" w:rsidRPr="00DC7310" w14:paraId="0826C512" w14:textId="77777777" w:rsidTr="00507EBD">
        <w:trPr>
          <w:gridAfter w:val="1"/>
          <w:wAfter w:w="176" w:type="pct"/>
          <w:jc w:val="center"/>
        </w:trPr>
        <w:tc>
          <w:tcPr>
            <w:tcW w:w="1132" w:type="pct"/>
            <w:tcBorders>
              <w:top w:val="single" w:sz="4" w:space="0" w:color="auto"/>
              <w:left w:val="single" w:sz="4" w:space="0" w:color="auto"/>
              <w:bottom w:val="nil"/>
              <w:right w:val="single" w:sz="4" w:space="0" w:color="auto"/>
            </w:tcBorders>
          </w:tcPr>
          <w:p w14:paraId="59B11CE7" w14:textId="77777777" w:rsidR="00580521" w:rsidRPr="00DC7310" w:rsidRDefault="00580521" w:rsidP="00225D67">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7AAEBE21" w14:textId="77777777" w:rsidR="00580521" w:rsidRPr="00DC7310" w:rsidRDefault="00580521" w:rsidP="00225D67">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tcPr>
          <w:p w14:paraId="1CC0EDA1" w14:textId="77777777" w:rsidR="00580521" w:rsidRPr="00DC7310" w:rsidRDefault="00580521" w:rsidP="00225D67">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3068F3DC" w14:textId="77777777" w:rsidR="00580521" w:rsidRPr="00DC7310" w:rsidRDefault="00580521" w:rsidP="00225D67">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45600581" w14:textId="77777777" w:rsidR="00580521" w:rsidRPr="00DC7310" w:rsidRDefault="00580521" w:rsidP="00225D67">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C003C0" w14:textId="77777777" w:rsidR="00580521" w:rsidRPr="00DC7310" w:rsidRDefault="00580521" w:rsidP="00225D67">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45CA714" w14:textId="77777777" w:rsidR="00580521" w:rsidRPr="00DC7310" w:rsidRDefault="00580521" w:rsidP="00225D67">
            <w:pPr>
              <w:pStyle w:val="TAC"/>
              <w:keepNext w:val="0"/>
              <w:keepLines w:val="0"/>
              <w:rPr>
                <w:rFonts w:eastAsia="맑은 고딕" w:cs="Arial"/>
                <w:color w:val="000000"/>
                <w:lang w:eastAsia="ko-KR"/>
              </w:rPr>
            </w:pPr>
            <w:r w:rsidRPr="00DC7310">
              <w:rPr>
                <w:rFonts w:hint="eastAsia"/>
                <w:lang w:eastAsia="zh-CN"/>
              </w:rPr>
              <w:t>N</w:t>
            </w:r>
            <w:r w:rsidRPr="00DC7310">
              <w:rPr>
                <w:lang w:eastAsia="zh-CN"/>
              </w:rPr>
              <w:t>/A</w:t>
            </w:r>
          </w:p>
        </w:tc>
        <w:tc>
          <w:tcPr>
            <w:tcW w:w="626" w:type="pct"/>
            <w:gridSpan w:val="3"/>
            <w:tcBorders>
              <w:top w:val="single" w:sz="4" w:space="0" w:color="auto"/>
              <w:left w:val="single" w:sz="4" w:space="0" w:color="auto"/>
              <w:bottom w:val="single" w:sz="4" w:space="0" w:color="auto"/>
              <w:right w:val="single" w:sz="4" w:space="0" w:color="auto"/>
            </w:tcBorders>
          </w:tcPr>
          <w:p w14:paraId="01828B4D" w14:textId="77777777" w:rsidR="00580521" w:rsidRPr="00DC7310" w:rsidRDefault="00580521" w:rsidP="00225D67">
            <w:pPr>
              <w:pStyle w:val="TAC"/>
              <w:keepNext w:val="0"/>
              <w:keepLines w:val="0"/>
              <w:rPr>
                <w:rFonts w:cs="Arial"/>
                <w:lang w:eastAsia="ko-KR"/>
              </w:rPr>
            </w:pPr>
            <w:r w:rsidRPr="00DC7310">
              <w:rPr>
                <w:lang w:eastAsia="zh-CN"/>
              </w:rPr>
              <w:t>N/A</w:t>
            </w:r>
          </w:p>
        </w:tc>
      </w:tr>
      <w:tr w:rsidR="00580521" w:rsidRPr="00DC7310" w14:paraId="59DA025C" w14:textId="77777777" w:rsidTr="00507EBD">
        <w:trPr>
          <w:gridAfter w:val="1"/>
          <w:wAfter w:w="176" w:type="pct"/>
          <w:jc w:val="center"/>
        </w:trPr>
        <w:tc>
          <w:tcPr>
            <w:tcW w:w="1132" w:type="pct"/>
            <w:tcBorders>
              <w:top w:val="nil"/>
              <w:left w:val="single" w:sz="4" w:space="0" w:color="auto"/>
              <w:bottom w:val="nil"/>
              <w:right w:val="single" w:sz="4" w:space="0" w:color="auto"/>
            </w:tcBorders>
          </w:tcPr>
          <w:p w14:paraId="5262EA94" w14:textId="77777777" w:rsidR="00580521" w:rsidRPr="00DC7310" w:rsidRDefault="00580521" w:rsidP="00225D67">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37CE0718" w14:textId="77777777" w:rsidR="00580521" w:rsidRPr="00DC7310" w:rsidRDefault="00580521" w:rsidP="00225D67">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tcPr>
          <w:p w14:paraId="75F30546" w14:textId="77777777" w:rsidR="00580521" w:rsidRPr="00DC7310" w:rsidRDefault="00580521" w:rsidP="00225D67">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071E3B4E" w14:textId="77777777" w:rsidR="00580521" w:rsidRPr="00DC7310" w:rsidRDefault="00580521" w:rsidP="00225D67">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2DD5CFF7" w14:textId="77777777" w:rsidR="00580521" w:rsidRPr="00DC7310" w:rsidRDefault="00580521" w:rsidP="00225D67">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980C25" w14:textId="77777777" w:rsidR="00580521" w:rsidRPr="00DC7310" w:rsidRDefault="00580521" w:rsidP="00225D67">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A16EA58" w14:textId="77777777" w:rsidR="00580521" w:rsidRPr="00DC7310" w:rsidRDefault="00580521" w:rsidP="00225D67">
            <w:pPr>
              <w:pStyle w:val="TAC"/>
              <w:keepNext w:val="0"/>
              <w:keepLines w:val="0"/>
              <w:rPr>
                <w:rFonts w:eastAsia="맑은 고딕" w:cs="Arial"/>
                <w:color w:val="000000"/>
                <w:lang w:eastAsia="ko-KR"/>
              </w:rPr>
            </w:pPr>
            <w:r w:rsidRPr="00DC7310">
              <w:rPr>
                <w:rFonts w:hint="eastAsia"/>
                <w:lang w:eastAsia="zh-CN"/>
              </w:rPr>
              <w:t>1</w:t>
            </w:r>
            <w:r w:rsidRPr="00DC7310">
              <w:rPr>
                <w:lang w:eastAsia="zh-CN"/>
              </w:rPr>
              <w:t>3.2</w:t>
            </w:r>
          </w:p>
        </w:tc>
        <w:tc>
          <w:tcPr>
            <w:tcW w:w="626" w:type="pct"/>
            <w:gridSpan w:val="3"/>
            <w:tcBorders>
              <w:top w:val="single" w:sz="4" w:space="0" w:color="auto"/>
              <w:left w:val="single" w:sz="4" w:space="0" w:color="auto"/>
              <w:bottom w:val="single" w:sz="4" w:space="0" w:color="auto"/>
              <w:right w:val="single" w:sz="4" w:space="0" w:color="auto"/>
            </w:tcBorders>
          </w:tcPr>
          <w:p w14:paraId="4C28F208" w14:textId="77777777" w:rsidR="00580521" w:rsidRPr="00DC7310" w:rsidRDefault="00580521" w:rsidP="00225D67">
            <w:pPr>
              <w:pStyle w:val="TAC"/>
              <w:keepNext w:val="0"/>
              <w:keepLines w:val="0"/>
              <w:rPr>
                <w:rFonts w:cs="Arial"/>
                <w:lang w:eastAsia="ko-KR"/>
              </w:rPr>
            </w:pPr>
            <w:r w:rsidRPr="00DC7310">
              <w:rPr>
                <w:rFonts w:hint="eastAsia"/>
                <w:lang w:eastAsia="zh-CN"/>
              </w:rPr>
              <w:t>I</w:t>
            </w:r>
            <w:r w:rsidRPr="00DC7310">
              <w:rPr>
                <w:lang w:eastAsia="zh-CN"/>
              </w:rPr>
              <w:t>MD3</w:t>
            </w:r>
          </w:p>
        </w:tc>
      </w:tr>
      <w:tr w:rsidR="00580521" w:rsidRPr="00DC7310" w14:paraId="5E99E57F" w14:textId="77777777" w:rsidTr="00507EBD">
        <w:trPr>
          <w:gridAfter w:val="1"/>
          <w:wAfter w:w="176" w:type="pct"/>
          <w:jc w:val="center"/>
        </w:trPr>
        <w:tc>
          <w:tcPr>
            <w:tcW w:w="1132" w:type="pct"/>
            <w:tcBorders>
              <w:top w:val="nil"/>
              <w:left w:val="single" w:sz="4" w:space="0" w:color="auto"/>
              <w:bottom w:val="nil"/>
              <w:right w:val="single" w:sz="4" w:space="0" w:color="auto"/>
            </w:tcBorders>
          </w:tcPr>
          <w:p w14:paraId="1B995B04" w14:textId="77777777" w:rsidR="00580521" w:rsidRPr="00DC7310" w:rsidRDefault="00580521" w:rsidP="00225D67">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654568E4" w14:textId="77777777" w:rsidR="00580521" w:rsidRPr="00DC7310" w:rsidRDefault="00580521" w:rsidP="00225D67">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vAlign w:val="center"/>
          </w:tcPr>
          <w:p w14:paraId="32D5D4C3" w14:textId="77777777" w:rsidR="00580521" w:rsidRPr="00DC7310" w:rsidRDefault="00580521" w:rsidP="00225D67">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504FFFD3" w14:textId="77777777" w:rsidR="00580521" w:rsidRPr="00DC7310" w:rsidRDefault="00580521" w:rsidP="00225D67">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28162A54" w14:textId="77777777" w:rsidR="00580521" w:rsidRPr="00DC7310" w:rsidRDefault="00580521" w:rsidP="00225D67">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562A8D6" w14:textId="77777777" w:rsidR="00580521" w:rsidRPr="00DC7310" w:rsidRDefault="00580521" w:rsidP="00225D67">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4F40F27" w14:textId="77777777" w:rsidR="00580521" w:rsidRPr="00DC7310" w:rsidRDefault="00580521" w:rsidP="00225D67">
            <w:pPr>
              <w:pStyle w:val="TAC"/>
              <w:keepNext w:val="0"/>
              <w:keepLines w:val="0"/>
              <w:rPr>
                <w:rFonts w:eastAsia="맑은 고딕" w:cs="Arial"/>
                <w:color w:val="000000"/>
                <w:lang w:eastAsia="ko-KR"/>
              </w:rPr>
            </w:pPr>
            <w:r w:rsidRPr="00DC7310">
              <w:rPr>
                <w:rFonts w:hint="eastAsia"/>
                <w:lang w:eastAsia="zh-CN"/>
              </w:rPr>
              <w:t>N</w:t>
            </w:r>
            <w:r w:rsidRPr="00DC7310">
              <w:rPr>
                <w:lang w:eastAsia="zh-CN"/>
              </w:rPr>
              <w:t>/A</w:t>
            </w:r>
          </w:p>
        </w:tc>
        <w:tc>
          <w:tcPr>
            <w:tcW w:w="626" w:type="pct"/>
            <w:gridSpan w:val="3"/>
            <w:tcBorders>
              <w:top w:val="single" w:sz="4" w:space="0" w:color="auto"/>
              <w:left w:val="single" w:sz="4" w:space="0" w:color="auto"/>
              <w:bottom w:val="single" w:sz="4" w:space="0" w:color="auto"/>
              <w:right w:val="single" w:sz="4" w:space="0" w:color="auto"/>
            </w:tcBorders>
          </w:tcPr>
          <w:p w14:paraId="01F63D4A" w14:textId="77777777" w:rsidR="00580521" w:rsidRPr="00DC7310" w:rsidRDefault="00580521" w:rsidP="00225D67">
            <w:pPr>
              <w:pStyle w:val="TAC"/>
              <w:keepNext w:val="0"/>
              <w:keepLines w:val="0"/>
              <w:rPr>
                <w:rFonts w:cs="Arial"/>
                <w:lang w:eastAsia="ko-KR"/>
              </w:rPr>
            </w:pPr>
            <w:r w:rsidRPr="00DC7310">
              <w:rPr>
                <w:lang w:eastAsia="zh-CN"/>
              </w:rPr>
              <w:t>N/A</w:t>
            </w:r>
          </w:p>
        </w:tc>
      </w:tr>
      <w:tr w:rsidR="00580521" w:rsidRPr="00DC7310" w14:paraId="726C116C" w14:textId="77777777" w:rsidTr="00507EBD">
        <w:trPr>
          <w:gridAfter w:val="1"/>
          <w:wAfter w:w="176" w:type="pct"/>
          <w:jc w:val="center"/>
        </w:trPr>
        <w:tc>
          <w:tcPr>
            <w:tcW w:w="1132" w:type="pct"/>
            <w:tcBorders>
              <w:top w:val="nil"/>
              <w:left w:val="single" w:sz="4" w:space="0" w:color="auto"/>
              <w:bottom w:val="nil"/>
              <w:right w:val="single" w:sz="4" w:space="0" w:color="auto"/>
            </w:tcBorders>
          </w:tcPr>
          <w:p w14:paraId="51061A05" w14:textId="77777777" w:rsidR="00580521" w:rsidRPr="00DC7310" w:rsidRDefault="00580521" w:rsidP="00225D67">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72211D56" w14:textId="77777777" w:rsidR="00580521" w:rsidRPr="00DC7310" w:rsidRDefault="00580521" w:rsidP="00225D67">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tcPr>
          <w:p w14:paraId="7B6F5F2E" w14:textId="77777777" w:rsidR="00580521" w:rsidRPr="00DC7310" w:rsidRDefault="00580521" w:rsidP="00225D67">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14:paraId="7AA35A20" w14:textId="77777777" w:rsidR="00580521" w:rsidRPr="00DC7310" w:rsidRDefault="00580521" w:rsidP="00225D67">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7C5658C" w14:textId="77777777" w:rsidR="00580521" w:rsidRPr="00DC7310" w:rsidRDefault="00580521" w:rsidP="00225D67">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D5A9AB" w14:textId="77777777" w:rsidR="00580521" w:rsidRPr="00DC7310" w:rsidRDefault="00580521" w:rsidP="00225D67">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14:paraId="11DAB7A0" w14:textId="77777777" w:rsidR="00580521" w:rsidRPr="00DC7310" w:rsidRDefault="00580521" w:rsidP="00225D67">
            <w:pPr>
              <w:pStyle w:val="TAC"/>
              <w:keepNext w:val="0"/>
              <w:keepLines w:val="0"/>
              <w:rPr>
                <w:rFonts w:eastAsia="맑은 고딕" w:cs="Arial"/>
                <w:color w:val="000000"/>
                <w:lang w:eastAsia="ko-KR"/>
              </w:rPr>
            </w:pPr>
            <w:r w:rsidRPr="00DC7310">
              <w:rPr>
                <w:lang w:eastAsia="zh-CN"/>
              </w:rPr>
              <w:t>15.2</w:t>
            </w:r>
          </w:p>
        </w:tc>
        <w:tc>
          <w:tcPr>
            <w:tcW w:w="626" w:type="pct"/>
            <w:gridSpan w:val="3"/>
            <w:tcBorders>
              <w:top w:val="single" w:sz="4" w:space="0" w:color="auto"/>
              <w:left w:val="single" w:sz="4" w:space="0" w:color="auto"/>
              <w:bottom w:val="single" w:sz="4" w:space="0" w:color="auto"/>
              <w:right w:val="single" w:sz="4" w:space="0" w:color="auto"/>
            </w:tcBorders>
          </w:tcPr>
          <w:p w14:paraId="0EC338F0" w14:textId="77777777" w:rsidR="00580521" w:rsidRPr="00DC7310" w:rsidRDefault="00580521" w:rsidP="00225D67">
            <w:pPr>
              <w:pStyle w:val="TAC"/>
              <w:keepNext w:val="0"/>
              <w:keepLines w:val="0"/>
              <w:rPr>
                <w:rFonts w:cs="Arial"/>
                <w:lang w:eastAsia="ko-KR"/>
              </w:rPr>
            </w:pPr>
            <w:r w:rsidRPr="00DC7310">
              <w:rPr>
                <w:lang w:eastAsia="zh-CN"/>
              </w:rPr>
              <w:t>IMD3</w:t>
            </w:r>
            <w:r w:rsidRPr="00DC7310">
              <w:rPr>
                <w:vertAlign w:val="superscript"/>
                <w:lang w:eastAsia="zh-CN"/>
              </w:rPr>
              <w:t>4</w:t>
            </w:r>
          </w:p>
        </w:tc>
      </w:tr>
      <w:tr w:rsidR="00580521" w:rsidRPr="00DC7310" w14:paraId="08729844" w14:textId="77777777" w:rsidTr="00507EBD">
        <w:trPr>
          <w:gridAfter w:val="1"/>
          <w:wAfter w:w="176" w:type="pct"/>
          <w:jc w:val="center"/>
        </w:trPr>
        <w:tc>
          <w:tcPr>
            <w:tcW w:w="1132" w:type="pct"/>
            <w:tcBorders>
              <w:top w:val="nil"/>
              <w:left w:val="single" w:sz="4" w:space="0" w:color="auto"/>
              <w:bottom w:val="nil"/>
              <w:right w:val="single" w:sz="4" w:space="0" w:color="auto"/>
            </w:tcBorders>
            <w:vAlign w:val="center"/>
          </w:tcPr>
          <w:p w14:paraId="36E54BF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9FA2E4" w14:textId="77777777" w:rsidR="00580521" w:rsidRPr="00DC7310" w:rsidRDefault="00580521" w:rsidP="00225D67">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tcPr>
          <w:p w14:paraId="2838B0BD" w14:textId="77777777" w:rsidR="00580521" w:rsidRPr="00DC7310" w:rsidRDefault="00580521" w:rsidP="00225D67">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21E10712" w14:textId="77777777" w:rsidR="00580521" w:rsidRPr="00DC7310" w:rsidRDefault="00580521" w:rsidP="00225D67">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50D91129" w14:textId="77777777" w:rsidR="00580521" w:rsidRPr="00DC7310" w:rsidRDefault="00580521" w:rsidP="00225D67">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27420A5" w14:textId="77777777" w:rsidR="00580521" w:rsidRPr="00DC7310" w:rsidRDefault="00580521" w:rsidP="00225D67">
            <w:pPr>
              <w:pStyle w:val="TAC"/>
              <w:keepNext w:val="0"/>
              <w:keepLines w:val="0"/>
              <w:rPr>
                <w:rFonts w:cs="Arial"/>
                <w:color w:val="000000"/>
                <w:szCs w:val="18"/>
              </w:rPr>
            </w:pPr>
            <w:r w:rsidRPr="00DC7310">
              <w:rPr>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14:paraId="2C15301C" w14:textId="77777777" w:rsidR="00580521" w:rsidRPr="00DC7310" w:rsidRDefault="00580521" w:rsidP="00225D67">
            <w:pPr>
              <w:pStyle w:val="TAC"/>
              <w:keepNext w:val="0"/>
              <w:keepLines w:val="0"/>
              <w:rPr>
                <w:rFonts w:eastAsia="맑은 고딕" w:cs="Arial"/>
                <w:color w:val="000000"/>
                <w:lang w:eastAsia="ko-KR"/>
              </w:rPr>
            </w:pPr>
            <w:r w:rsidRPr="00DC7310">
              <w:rPr>
                <w:lang w:eastAsia="zh-CN"/>
              </w:rPr>
              <w:t>N/A</w:t>
            </w:r>
          </w:p>
        </w:tc>
        <w:tc>
          <w:tcPr>
            <w:tcW w:w="626" w:type="pct"/>
            <w:gridSpan w:val="3"/>
            <w:tcBorders>
              <w:top w:val="single" w:sz="4" w:space="0" w:color="auto"/>
              <w:left w:val="single" w:sz="4" w:space="0" w:color="auto"/>
              <w:bottom w:val="single" w:sz="4" w:space="0" w:color="auto"/>
              <w:right w:val="single" w:sz="4" w:space="0" w:color="auto"/>
            </w:tcBorders>
          </w:tcPr>
          <w:p w14:paraId="43E377AA" w14:textId="77777777" w:rsidR="00580521" w:rsidRPr="00DC7310" w:rsidRDefault="00580521" w:rsidP="00225D67">
            <w:pPr>
              <w:pStyle w:val="TAC"/>
              <w:keepNext w:val="0"/>
              <w:keepLines w:val="0"/>
              <w:rPr>
                <w:rFonts w:cs="Arial"/>
                <w:lang w:eastAsia="ko-KR"/>
              </w:rPr>
            </w:pPr>
            <w:r w:rsidRPr="00DC7310">
              <w:rPr>
                <w:lang w:eastAsia="zh-CN"/>
              </w:rPr>
              <w:t>N/A</w:t>
            </w:r>
          </w:p>
        </w:tc>
      </w:tr>
      <w:tr w:rsidR="00580521" w:rsidRPr="00DC7310" w14:paraId="5134199E" w14:textId="77777777" w:rsidTr="00507EBD">
        <w:trPr>
          <w:gridAfter w:val="1"/>
          <w:wAfter w:w="176" w:type="pct"/>
          <w:jc w:val="center"/>
        </w:trPr>
        <w:tc>
          <w:tcPr>
            <w:tcW w:w="1132" w:type="pct"/>
            <w:tcBorders>
              <w:top w:val="nil"/>
              <w:left w:val="single" w:sz="4" w:space="0" w:color="auto"/>
              <w:bottom w:val="single" w:sz="4" w:space="0" w:color="auto"/>
              <w:right w:val="single" w:sz="4" w:space="0" w:color="auto"/>
            </w:tcBorders>
            <w:vAlign w:val="center"/>
          </w:tcPr>
          <w:p w14:paraId="2F482492"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AFD3E5" w14:textId="77777777" w:rsidR="00580521" w:rsidRPr="00DC7310" w:rsidRDefault="00580521" w:rsidP="00225D67">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tcPr>
          <w:p w14:paraId="5D60F6BE" w14:textId="77777777" w:rsidR="00580521" w:rsidRPr="00DC7310" w:rsidRDefault="00580521" w:rsidP="00225D67">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14:paraId="6BE6CF48" w14:textId="77777777" w:rsidR="00580521" w:rsidRPr="00DC7310" w:rsidRDefault="00580521" w:rsidP="00225D67">
            <w:pPr>
              <w:pStyle w:val="TAC"/>
              <w:keepNext w:val="0"/>
              <w:keepLines w:val="0"/>
              <w:rPr>
                <w:rFonts w:cs="Arial"/>
                <w:color w:val="000000"/>
                <w:szCs w:val="18"/>
              </w:rPr>
            </w:pPr>
            <w:r w:rsidRPr="00DC7310">
              <w:rPr>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10AAEB74" w14:textId="77777777" w:rsidR="00580521" w:rsidRPr="00DC7310" w:rsidRDefault="00580521" w:rsidP="00225D67">
            <w:pPr>
              <w:pStyle w:val="TAC"/>
              <w:keepNext w:val="0"/>
              <w:keepLines w:val="0"/>
              <w:rPr>
                <w:rFonts w:cs="Arial"/>
                <w:color w:val="000000"/>
                <w:szCs w:val="18"/>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8178302" w14:textId="77777777" w:rsidR="00580521" w:rsidRPr="00DC7310" w:rsidRDefault="00580521" w:rsidP="00225D67">
            <w:pPr>
              <w:pStyle w:val="TAC"/>
              <w:keepNext w:val="0"/>
              <w:keepLines w:val="0"/>
              <w:rPr>
                <w:rFonts w:cs="Arial"/>
                <w:color w:val="000000"/>
                <w:szCs w:val="18"/>
              </w:rPr>
            </w:pPr>
            <w:r w:rsidRPr="00DC7310">
              <w:rPr>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14:paraId="09098A3E" w14:textId="77777777" w:rsidR="00580521" w:rsidRPr="00DC7310" w:rsidRDefault="00580521" w:rsidP="00225D67">
            <w:pPr>
              <w:pStyle w:val="TAC"/>
              <w:keepNext w:val="0"/>
              <w:keepLines w:val="0"/>
              <w:rPr>
                <w:rFonts w:eastAsia="맑은 고딕" w:cs="Arial"/>
                <w:color w:val="000000"/>
                <w:lang w:eastAsia="ko-KR"/>
              </w:rPr>
            </w:pPr>
            <w:r w:rsidRPr="00DC7310">
              <w:rPr>
                <w:lang w:eastAsia="zh-CN"/>
              </w:rPr>
              <w:t>N/A</w:t>
            </w:r>
          </w:p>
        </w:tc>
        <w:tc>
          <w:tcPr>
            <w:tcW w:w="626" w:type="pct"/>
            <w:gridSpan w:val="3"/>
            <w:tcBorders>
              <w:top w:val="single" w:sz="4" w:space="0" w:color="auto"/>
              <w:left w:val="single" w:sz="4" w:space="0" w:color="auto"/>
              <w:bottom w:val="single" w:sz="4" w:space="0" w:color="auto"/>
              <w:right w:val="single" w:sz="4" w:space="0" w:color="auto"/>
            </w:tcBorders>
          </w:tcPr>
          <w:p w14:paraId="4E092DEF" w14:textId="77777777" w:rsidR="00580521" w:rsidRPr="00DC7310" w:rsidRDefault="00580521" w:rsidP="00225D67">
            <w:pPr>
              <w:pStyle w:val="TAC"/>
              <w:keepNext w:val="0"/>
              <w:keepLines w:val="0"/>
              <w:rPr>
                <w:rFonts w:cs="Arial"/>
                <w:lang w:eastAsia="ko-KR"/>
              </w:rPr>
            </w:pPr>
            <w:r w:rsidRPr="00DC7310">
              <w:rPr>
                <w:lang w:eastAsia="zh-CN"/>
              </w:rPr>
              <w:t>N/A</w:t>
            </w:r>
          </w:p>
        </w:tc>
      </w:tr>
      <w:tr w:rsidR="00580521" w:rsidRPr="00DC7310" w14:paraId="031015FC"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56C79C89"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DC_5A_n41A-n66A</w:t>
            </w:r>
            <w:r>
              <w:rPr>
                <w:rFonts w:eastAsia="맑은 고딕"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42CD2151"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563" w:type="pct"/>
            <w:gridSpan w:val="2"/>
            <w:tcBorders>
              <w:top w:val="single" w:sz="4" w:space="0" w:color="auto"/>
              <w:left w:val="single" w:sz="4" w:space="0" w:color="auto"/>
              <w:bottom w:val="single" w:sz="4" w:space="0" w:color="auto"/>
              <w:right w:val="single" w:sz="4" w:space="0" w:color="auto"/>
            </w:tcBorders>
            <w:noWrap/>
          </w:tcPr>
          <w:p w14:paraId="5283E955"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299B319B"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CAC4FA"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F3711B"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891.5</w:t>
            </w:r>
          </w:p>
        </w:tc>
        <w:tc>
          <w:tcPr>
            <w:tcW w:w="357" w:type="pct"/>
            <w:gridSpan w:val="2"/>
            <w:tcBorders>
              <w:top w:val="single" w:sz="4" w:space="0" w:color="auto"/>
              <w:left w:val="single" w:sz="4" w:space="0" w:color="auto"/>
              <w:bottom w:val="single" w:sz="4" w:space="0" w:color="auto"/>
              <w:right w:val="single" w:sz="4" w:space="0" w:color="auto"/>
            </w:tcBorders>
          </w:tcPr>
          <w:p w14:paraId="0846DAD3"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610" w:type="pct"/>
            <w:gridSpan w:val="3"/>
            <w:tcBorders>
              <w:top w:val="single" w:sz="4" w:space="0" w:color="auto"/>
              <w:left w:val="single" w:sz="4" w:space="0" w:color="auto"/>
              <w:bottom w:val="single" w:sz="4" w:space="0" w:color="auto"/>
              <w:right w:val="single" w:sz="4" w:space="0" w:color="auto"/>
            </w:tcBorders>
          </w:tcPr>
          <w:p w14:paraId="2145851B"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r>
      <w:tr w:rsidR="00580521" w:rsidRPr="00DC7310" w14:paraId="20A7C3DF" w14:textId="77777777" w:rsidTr="00507EBD">
        <w:trPr>
          <w:jc w:val="center"/>
        </w:trPr>
        <w:tc>
          <w:tcPr>
            <w:tcW w:w="1132" w:type="pct"/>
            <w:tcBorders>
              <w:top w:val="nil"/>
              <w:left w:val="single" w:sz="4" w:space="0" w:color="auto"/>
              <w:bottom w:val="nil"/>
              <w:right w:val="single" w:sz="4" w:space="0" w:color="auto"/>
            </w:tcBorders>
            <w:vAlign w:val="center"/>
          </w:tcPr>
          <w:p w14:paraId="1B28085D" w14:textId="77777777" w:rsidR="00580521" w:rsidRPr="00DC7310" w:rsidRDefault="00580521" w:rsidP="00225D67">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9D5AAE1"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n41</w:t>
            </w:r>
          </w:p>
        </w:tc>
        <w:tc>
          <w:tcPr>
            <w:tcW w:w="563" w:type="pct"/>
            <w:gridSpan w:val="2"/>
            <w:tcBorders>
              <w:top w:val="single" w:sz="4" w:space="0" w:color="auto"/>
              <w:left w:val="single" w:sz="4" w:space="0" w:color="auto"/>
              <w:bottom w:val="single" w:sz="4" w:space="0" w:color="auto"/>
              <w:right w:val="single" w:sz="4" w:space="0" w:color="auto"/>
            </w:tcBorders>
            <w:noWrap/>
          </w:tcPr>
          <w:p w14:paraId="45097B70"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17D161A4"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69B7DE9"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63A295D"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2624</w:t>
            </w:r>
          </w:p>
        </w:tc>
        <w:tc>
          <w:tcPr>
            <w:tcW w:w="357" w:type="pct"/>
            <w:gridSpan w:val="2"/>
            <w:tcBorders>
              <w:top w:val="single" w:sz="4" w:space="0" w:color="auto"/>
              <w:left w:val="single" w:sz="4" w:space="0" w:color="auto"/>
              <w:bottom w:val="single" w:sz="4" w:space="0" w:color="auto"/>
              <w:right w:val="single" w:sz="4" w:space="0" w:color="auto"/>
            </w:tcBorders>
          </w:tcPr>
          <w:p w14:paraId="2051A6D5"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29.0</w:t>
            </w:r>
          </w:p>
        </w:tc>
        <w:tc>
          <w:tcPr>
            <w:tcW w:w="610" w:type="pct"/>
            <w:gridSpan w:val="3"/>
            <w:tcBorders>
              <w:top w:val="single" w:sz="4" w:space="0" w:color="auto"/>
              <w:left w:val="single" w:sz="4" w:space="0" w:color="auto"/>
              <w:bottom w:val="single" w:sz="4" w:space="0" w:color="auto"/>
              <w:right w:val="single" w:sz="4" w:space="0" w:color="auto"/>
            </w:tcBorders>
          </w:tcPr>
          <w:p w14:paraId="777A0F3E"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IMD2</w:t>
            </w:r>
          </w:p>
        </w:tc>
      </w:tr>
      <w:tr w:rsidR="00580521" w:rsidRPr="00DC7310" w14:paraId="2D3B1D8F" w14:textId="77777777" w:rsidTr="00507EBD">
        <w:trPr>
          <w:jc w:val="center"/>
        </w:trPr>
        <w:tc>
          <w:tcPr>
            <w:tcW w:w="1132" w:type="pct"/>
            <w:tcBorders>
              <w:top w:val="nil"/>
              <w:left w:val="single" w:sz="4" w:space="0" w:color="auto"/>
              <w:bottom w:val="nil"/>
              <w:right w:val="single" w:sz="4" w:space="0" w:color="auto"/>
            </w:tcBorders>
            <w:vAlign w:val="center"/>
          </w:tcPr>
          <w:p w14:paraId="5F120FB6" w14:textId="77777777" w:rsidR="00580521" w:rsidRPr="00DC7310" w:rsidRDefault="00580521" w:rsidP="00225D67">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2F1A0D1"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n66</w:t>
            </w:r>
          </w:p>
        </w:tc>
        <w:tc>
          <w:tcPr>
            <w:tcW w:w="563" w:type="pct"/>
            <w:gridSpan w:val="2"/>
            <w:tcBorders>
              <w:top w:val="single" w:sz="4" w:space="0" w:color="auto"/>
              <w:left w:val="single" w:sz="4" w:space="0" w:color="auto"/>
              <w:bottom w:val="single" w:sz="4" w:space="0" w:color="auto"/>
              <w:right w:val="single" w:sz="4" w:space="0" w:color="auto"/>
            </w:tcBorders>
            <w:noWrap/>
          </w:tcPr>
          <w:p w14:paraId="1AB35AC1"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6DAD5602"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C977E6"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5097F0F"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2177.5</w:t>
            </w:r>
          </w:p>
        </w:tc>
        <w:tc>
          <w:tcPr>
            <w:tcW w:w="357" w:type="pct"/>
            <w:gridSpan w:val="2"/>
            <w:tcBorders>
              <w:top w:val="single" w:sz="4" w:space="0" w:color="auto"/>
              <w:left w:val="single" w:sz="4" w:space="0" w:color="auto"/>
              <w:bottom w:val="single" w:sz="4" w:space="0" w:color="auto"/>
              <w:right w:val="single" w:sz="4" w:space="0" w:color="auto"/>
            </w:tcBorders>
          </w:tcPr>
          <w:p w14:paraId="785C2761"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610" w:type="pct"/>
            <w:gridSpan w:val="3"/>
            <w:tcBorders>
              <w:top w:val="single" w:sz="4" w:space="0" w:color="auto"/>
              <w:left w:val="single" w:sz="4" w:space="0" w:color="auto"/>
              <w:bottom w:val="single" w:sz="4" w:space="0" w:color="auto"/>
              <w:right w:val="single" w:sz="4" w:space="0" w:color="auto"/>
            </w:tcBorders>
          </w:tcPr>
          <w:p w14:paraId="025FB8A4"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r>
      <w:tr w:rsidR="00580521" w:rsidRPr="00DC7310" w14:paraId="53273465" w14:textId="77777777" w:rsidTr="00507EBD">
        <w:trPr>
          <w:jc w:val="center"/>
        </w:trPr>
        <w:tc>
          <w:tcPr>
            <w:tcW w:w="1132" w:type="pct"/>
            <w:tcBorders>
              <w:top w:val="nil"/>
              <w:left w:val="single" w:sz="4" w:space="0" w:color="auto"/>
              <w:bottom w:val="nil"/>
              <w:right w:val="single" w:sz="4" w:space="0" w:color="auto"/>
            </w:tcBorders>
            <w:vAlign w:val="center"/>
          </w:tcPr>
          <w:p w14:paraId="4FE9B059" w14:textId="77777777" w:rsidR="00580521" w:rsidRPr="00DC7310" w:rsidRDefault="00580521" w:rsidP="00225D67">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31F160E"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563" w:type="pct"/>
            <w:gridSpan w:val="2"/>
            <w:tcBorders>
              <w:top w:val="single" w:sz="4" w:space="0" w:color="auto"/>
              <w:left w:val="single" w:sz="4" w:space="0" w:color="auto"/>
              <w:bottom w:val="single" w:sz="4" w:space="0" w:color="auto"/>
              <w:right w:val="single" w:sz="4" w:space="0" w:color="auto"/>
            </w:tcBorders>
            <w:noWrap/>
          </w:tcPr>
          <w:p w14:paraId="6A9DFB1D"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9B7742E"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F0F117"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F5DB3CE"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875</w:t>
            </w:r>
          </w:p>
        </w:tc>
        <w:tc>
          <w:tcPr>
            <w:tcW w:w="357" w:type="pct"/>
            <w:gridSpan w:val="2"/>
            <w:tcBorders>
              <w:top w:val="single" w:sz="4" w:space="0" w:color="auto"/>
              <w:left w:val="single" w:sz="4" w:space="0" w:color="auto"/>
              <w:bottom w:val="single" w:sz="4" w:space="0" w:color="auto"/>
              <w:right w:val="single" w:sz="4" w:space="0" w:color="auto"/>
            </w:tcBorders>
          </w:tcPr>
          <w:p w14:paraId="08C7C560"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610" w:type="pct"/>
            <w:gridSpan w:val="3"/>
            <w:tcBorders>
              <w:top w:val="single" w:sz="4" w:space="0" w:color="auto"/>
              <w:left w:val="single" w:sz="4" w:space="0" w:color="auto"/>
              <w:bottom w:val="single" w:sz="4" w:space="0" w:color="auto"/>
              <w:right w:val="single" w:sz="4" w:space="0" w:color="auto"/>
            </w:tcBorders>
          </w:tcPr>
          <w:p w14:paraId="72EB97B0"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r>
      <w:tr w:rsidR="00580521" w:rsidRPr="00DC7310" w14:paraId="7A069843" w14:textId="77777777" w:rsidTr="00507EBD">
        <w:trPr>
          <w:jc w:val="center"/>
        </w:trPr>
        <w:tc>
          <w:tcPr>
            <w:tcW w:w="1132" w:type="pct"/>
            <w:tcBorders>
              <w:top w:val="nil"/>
              <w:left w:val="single" w:sz="4" w:space="0" w:color="auto"/>
              <w:bottom w:val="nil"/>
              <w:right w:val="single" w:sz="4" w:space="0" w:color="auto"/>
            </w:tcBorders>
            <w:vAlign w:val="center"/>
          </w:tcPr>
          <w:p w14:paraId="2211F177" w14:textId="77777777" w:rsidR="00580521" w:rsidRPr="00DC7310" w:rsidRDefault="00580521" w:rsidP="00225D67">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56935DA"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n41</w:t>
            </w:r>
          </w:p>
        </w:tc>
        <w:tc>
          <w:tcPr>
            <w:tcW w:w="563" w:type="pct"/>
            <w:gridSpan w:val="2"/>
            <w:tcBorders>
              <w:top w:val="single" w:sz="4" w:space="0" w:color="auto"/>
              <w:left w:val="single" w:sz="4" w:space="0" w:color="auto"/>
              <w:bottom w:val="single" w:sz="4" w:space="0" w:color="auto"/>
              <w:right w:val="single" w:sz="4" w:space="0" w:color="auto"/>
            </w:tcBorders>
            <w:noWrap/>
          </w:tcPr>
          <w:p w14:paraId="5043BAF2"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5167AC15"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1417720"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783C3C5"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2600</w:t>
            </w:r>
          </w:p>
        </w:tc>
        <w:tc>
          <w:tcPr>
            <w:tcW w:w="357" w:type="pct"/>
            <w:gridSpan w:val="2"/>
            <w:tcBorders>
              <w:top w:val="single" w:sz="4" w:space="0" w:color="auto"/>
              <w:left w:val="single" w:sz="4" w:space="0" w:color="auto"/>
              <w:bottom w:val="single" w:sz="4" w:space="0" w:color="auto"/>
              <w:right w:val="single" w:sz="4" w:space="0" w:color="auto"/>
            </w:tcBorders>
          </w:tcPr>
          <w:p w14:paraId="34FA186F"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18</w:t>
            </w:r>
          </w:p>
        </w:tc>
        <w:tc>
          <w:tcPr>
            <w:tcW w:w="610" w:type="pct"/>
            <w:gridSpan w:val="3"/>
            <w:tcBorders>
              <w:top w:val="single" w:sz="4" w:space="0" w:color="auto"/>
              <w:left w:val="single" w:sz="4" w:space="0" w:color="auto"/>
              <w:bottom w:val="single" w:sz="4" w:space="0" w:color="auto"/>
              <w:right w:val="single" w:sz="4" w:space="0" w:color="auto"/>
            </w:tcBorders>
          </w:tcPr>
          <w:p w14:paraId="7988392E"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IMD3</w:t>
            </w:r>
          </w:p>
        </w:tc>
      </w:tr>
      <w:tr w:rsidR="00580521" w:rsidRPr="00DC7310" w14:paraId="23D16C33"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6A0C3A99" w14:textId="77777777" w:rsidR="00580521" w:rsidRPr="00DC7310" w:rsidRDefault="00580521" w:rsidP="00225D67">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230EDF3"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n66</w:t>
            </w:r>
          </w:p>
        </w:tc>
        <w:tc>
          <w:tcPr>
            <w:tcW w:w="563" w:type="pct"/>
            <w:gridSpan w:val="2"/>
            <w:tcBorders>
              <w:top w:val="single" w:sz="4" w:space="0" w:color="auto"/>
              <w:left w:val="single" w:sz="4" w:space="0" w:color="auto"/>
              <w:bottom w:val="single" w:sz="4" w:space="0" w:color="auto"/>
              <w:right w:val="single" w:sz="4" w:space="0" w:color="auto"/>
            </w:tcBorders>
            <w:noWrap/>
          </w:tcPr>
          <w:p w14:paraId="5A257278"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69A554B6"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AFB245"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D56C6FA"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2115</w:t>
            </w:r>
          </w:p>
        </w:tc>
        <w:tc>
          <w:tcPr>
            <w:tcW w:w="357" w:type="pct"/>
            <w:gridSpan w:val="2"/>
            <w:tcBorders>
              <w:top w:val="single" w:sz="4" w:space="0" w:color="auto"/>
              <w:left w:val="single" w:sz="4" w:space="0" w:color="auto"/>
              <w:bottom w:val="single" w:sz="4" w:space="0" w:color="auto"/>
              <w:right w:val="single" w:sz="4" w:space="0" w:color="auto"/>
            </w:tcBorders>
          </w:tcPr>
          <w:p w14:paraId="251C2A5B"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610" w:type="pct"/>
            <w:gridSpan w:val="3"/>
            <w:tcBorders>
              <w:top w:val="single" w:sz="4" w:space="0" w:color="auto"/>
              <w:left w:val="single" w:sz="4" w:space="0" w:color="auto"/>
              <w:bottom w:val="single" w:sz="4" w:space="0" w:color="auto"/>
              <w:right w:val="single" w:sz="4" w:space="0" w:color="auto"/>
            </w:tcBorders>
          </w:tcPr>
          <w:p w14:paraId="4491AE1D"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r>
      <w:tr w:rsidR="00580521" w:rsidRPr="00DC7310" w14:paraId="4A4107F2" w14:textId="77777777" w:rsidTr="00507EBD">
        <w:trPr>
          <w:jc w:val="center"/>
        </w:trPr>
        <w:tc>
          <w:tcPr>
            <w:tcW w:w="1132" w:type="pct"/>
            <w:tcBorders>
              <w:top w:val="single" w:sz="4" w:space="0" w:color="auto"/>
              <w:left w:val="single" w:sz="4" w:space="0" w:color="auto"/>
              <w:bottom w:val="nil"/>
              <w:right w:val="single" w:sz="4" w:space="0" w:color="auto"/>
            </w:tcBorders>
          </w:tcPr>
          <w:p w14:paraId="343095F4" w14:textId="77777777" w:rsidR="00580521" w:rsidRPr="00DC7310" w:rsidRDefault="00580521" w:rsidP="00225D67">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46F578AC" w14:textId="77777777" w:rsidR="00580521" w:rsidRPr="00DC7310" w:rsidRDefault="00580521" w:rsidP="00225D67">
            <w:pPr>
              <w:pStyle w:val="TAC"/>
              <w:keepNext w:val="0"/>
              <w:keepLines w:val="0"/>
              <w:rPr>
                <w:rFonts w:cs="Arial"/>
                <w:szCs w:val="18"/>
              </w:rPr>
            </w:pPr>
            <w:r w:rsidRPr="00DC7310">
              <w:rPr>
                <w:lang w:eastAsia="ko-KR"/>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2233FD1" w14:textId="77777777" w:rsidR="00580521" w:rsidRPr="00DC7310" w:rsidRDefault="00580521" w:rsidP="00225D67">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540CE5" w14:textId="77777777" w:rsidR="00580521" w:rsidRPr="00DC7310" w:rsidRDefault="00580521" w:rsidP="00225D67">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7F6A1D" w14:textId="77777777" w:rsidR="00580521" w:rsidRPr="00DC7310" w:rsidRDefault="00580521" w:rsidP="00225D67">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168180" w14:textId="77777777" w:rsidR="00580521" w:rsidRPr="00DC7310" w:rsidRDefault="00580521" w:rsidP="00225D67">
            <w:pPr>
              <w:pStyle w:val="TAC"/>
              <w:keepNext w:val="0"/>
              <w:keepLines w:val="0"/>
              <w:rPr>
                <w:rFonts w:cs="Arial"/>
                <w:color w:val="000000"/>
                <w:szCs w:val="18"/>
              </w:rPr>
            </w:pPr>
            <w:r w:rsidRPr="00DC7310">
              <w:rPr>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72D05B" w14:textId="77777777" w:rsidR="00580521" w:rsidRPr="00DC7310" w:rsidRDefault="00580521" w:rsidP="00225D67">
            <w:pPr>
              <w:pStyle w:val="TAC"/>
              <w:keepNext w:val="0"/>
              <w:keepLines w:val="0"/>
              <w:rPr>
                <w:rFonts w:eastAsia="맑은 고딕" w:cs="Arial"/>
                <w:color w:val="000000"/>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8B0307D" w14:textId="77777777" w:rsidR="00580521" w:rsidRPr="00DC7310" w:rsidRDefault="00580521" w:rsidP="00225D67">
            <w:pPr>
              <w:pStyle w:val="TAC"/>
              <w:keepNext w:val="0"/>
              <w:keepLines w:val="0"/>
              <w:rPr>
                <w:rFonts w:cs="Arial"/>
                <w:lang w:eastAsia="ko-KR"/>
              </w:rPr>
            </w:pPr>
            <w:r w:rsidRPr="00DC7310">
              <w:rPr>
                <w:rFonts w:cs="Arial"/>
              </w:rPr>
              <w:t>N/A</w:t>
            </w:r>
          </w:p>
        </w:tc>
      </w:tr>
      <w:tr w:rsidR="00580521" w:rsidRPr="00DC7310" w14:paraId="7FA4A61D" w14:textId="77777777" w:rsidTr="00507EBD">
        <w:trPr>
          <w:jc w:val="center"/>
        </w:trPr>
        <w:tc>
          <w:tcPr>
            <w:tcW w:w="1132" w:type="pct"/>
            <w:tcBorders>
              <w:top w:val="nil"/>
              <w:left w:val="single" w:sz="4" w:space="0" w:color="auto"/>
              <w:bottom w:val="nil"/>
              <w:right w:val="single" w:sz="4" w:space="0" w:color="auto"/>
            </w:tcBorders>
          </w:tcPr>
          <w:p w14:paraId="3BDAB544" w14:textId="77777777" w:rsidR="00580521" w:rsidRPr="00DC7310" w:rsidRDefault="00580521" w:rsidP="00225D67">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5068D030" w14:textId="77777777" w:rsidR="00580521" w:rsidRPr="00DC7310" w:rsidRDefault="00580521" w:rsidP="00225D67">
            <w:pPr>
              <w:pStyle w:val="TAC"/>
              <w:keepNext w:val="0"/>
              <w:keepLines w:val="0"/>
              <w:rPr>
                <w:rFonts w:cs="Arial"/>
                <w:szCs w:val="18"/>
              </w:rPr>
            </w:pPr>
            <w:r w:rsidRPr="00DC7310">
              <w:rPr>
                <w:rFonts w:cs="Arial"/>
              </w:rPr>
              <w:t>n40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0079D26" w14:textId="77777777" w:rsidR="00580521" w:rsidRPr="00DC7310" w:rsidRDefault="00580521" w:rsidP="00225D67">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24A13C" w14:textId="77777777" w:rsidR="00580521" w:rsidRPr="00DC7310" w:rsidRDefault="00580521" w:rsidP="00225D67">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B4A39E3" w14:textId="77777777" w:rsidR="00580521" w:rsidRPr="00DC7310" w:rsidRDefault="00580521" w:rsidP="00225D67">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99B910E" w14:textId="77777777" w:rsidR="00580521" w:rsidRPr="00DC7310" w:rsidRDefault="00580521" w:rsidP="00225D67">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018ACE3" w14:textId="77777777" w:rsidR="00580521" w:rsidRPr="00DC7310" w:rsidRDefault="00580521" w:rsidP="00225D67">
            <w:pPr>
              <w:pStyle w:val="TAC"/>
              <w:keepNext w:val="0"/>
              <w:keepLines w:val="0"/>
              <w:rPr>
                <w:rFonts w:eastAsia="맑은 고딕" w:cs="Arial"/>
                <w:color w:val="000000"/>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DAD6265" w14:textId="77777777" w:rsidR="00580521" w:rsidRPr="00DC7310" w:rsidRDefault="00580521" w:rsidP="00225D67">
            <w:pPr>
              <w:pStyle w:val="TAC"/>
              <w:keepNext w:val="0"/>
              <w:keepLines w:val="0"/>
              <w:rPr>
                <w:rFonts w:cs="Arial"/>
                <w:lang w:eastAsia="ko-KR"/>
              </w:rPr>
            </w:pPr>
            <w:r w:rsidRPr="00DC7310">
              <w:rPr>
                <w:rFonts w:cs="Arial"/>
              </w:rPr>
              <w:t>N/A</w:t>
            </w:r>
          </w:p>
        </w:tc>
      </w:tr>
      <w:tr w:rsidR="00580521" w:rsidRPr="00DC7310" w14:paraId="6D58220E" w14:textId="77777777" w:rsidTr="00507EBD">
        <w:trPr>
          <w:jc w:val="center"/>
        </w:trPr>
        <w:tc>
          <w:tcPr>
            <w:tcW w:w="1132" w:type="pct"/>
            <w:tcBorders>
              <w:top w:val="nil"/>
              <w:left w:val="single" w:sz="4" w:space="0" w:color="auto"/>
              <w:bottom w:val="nil"/>
              <w:right w:val="single" w:sz="4" w:space="0" w:color="auto"/>
            </w:tcBorders>
          </w:tcPr>
          <w:p w14:paraId="6A85964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E20EDC" w14:textId="77777777" w:rsidR="00580521" w:rsidRPr="00DC7310" w:rsidRDefault="00580521" w:rsidP="00225D67">
            <w:pPr>
              <w:pStyle w:val="TAC"/>
              <w:keepNext w:val="0"/>
              <w:keepLines w:val="0"/>
              <w:rPr>
                <w:rFonts w:cs="Arial"/>
                <w:szCs w:val="18"/>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860E031" w14:textId="77777777" w:rsidR="00580521" w:rsidRPr="00DC7310" w:rsidRDefault="00580521" w:rsidP="00225D67">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85A293" w14:textId="77777777" w:rsidR="00580521" w:rsidRPr="00DC7310" w:rsidRDefault="00580521" w:rsidP="00225D67">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BAB51A" w14:textId="77777777" w:rsidR="00580521" w:rsidRPr="00DC7310" w:rsidRDefault="00580521" w:rsidP="00225D67">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C255CD" w14:textId="77777777" w:rsidR="00580521" w:rsidRPr="00DC7310" w:rsidRDefault="00580521" w:rsidP="00225D67">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7626B85" w14:textId="77777777" w:rsidR="00580521" w:rsidRPr="00DC7310" w:rsidRDefault="00580521" w:rsidP="00225D67">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5C3A32E" w14:textId="77777777" w:rsidR="00580521" w:rsidRPr="00DC7310" w:rsidRDefault="00580521" w:rsidP="00225D67">
            <w:pPr>
              <w:pStyle w:val="TAC"/>
              <w:keepNext w:val="0"/>
              <w:keepLines w:val="0"/>
              <w:rPr>
                <w:rFonts w:cs="Arial"/>
                <w:lang w:eastAsia="ko-KR"/>
              </w:rPr>
            </w:pPr>
            <w:r w:rsidRPr="00DC7310">
              <w:rPr>
                <w:rFonts w:cs="Arial"/>
              </w:rPr>
              <w:t>IMD3</w:t>
            </w:r>
          </w:p>
        </w:tc>
      </w:tr>
      <w:tr w:rsidR="00580521" w:rsidRPr="00DC7310" w14:paraId="7F18F7A2" w14:textId="77777777" w:rsidTr="00507EBD">
        <w:trPr>
          <w:jc w:val="center"/>
        </w:trPr>
        <w:tc>
          <w:tcPr>
            <w:tcW w:w="1132" w:type="pct"/>
            <w:tcBorders>
              <w:top w:val="nil"/>
              <w:left w:val="single" w:sz="4" w:space="0" w:color="auto"/>
              <w:bottom w:val="nil"/>
              <w:right w:val="single" w:sz="4" w:space="0" w:color="auto"/>
            </w:tcBorders>
          </w:tcPr>
          <w:p w14:paraId="691F6726"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C50494" w14:textId="77777777" w:rsidR="00580521" w:rsidRPr="00DC7310" w:rsidRDefault="00580521" w:rsidP="00225D67">
            <w:pPr>
              <w:pStyle w:val="TAC"/>
              <w:keepNext w:val="0"/>
              <w:keepLines w:val="0"/>
              <w:rPr>
                <w:rFonts w:cs="Arial"/>
                <w:szCs w:val="18"/>
              </w:rPr>
            </w:pPr>
            <w:r w:rsidRPr="00DC7310">
              <w:rPr>
                <w:lang w:eastAsia="ko-KR"/>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54D918F" w14:textId="77777777" w:rsidR="00580521" w:rsidRPr="00DC7310" w:rsidRDefault="00580521" w:rsidP="00225D67">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D5F516" w14:textId="77777777" w:rsidR="00580521" w:rsidRPr="00DC7310" w:rsidRDefault="00580521" w:rsidP="00225D67">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283A89" w14:textId="77777777" w:rsidR="00580521" w:rsidRPr="00DC7310" w:rsidRDefault="00580521" w:rsidP="00225D67">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45A890A" w14:textId="77777777" w:rsidR="00580521" w:rsidRPr="00DC7310" w:rsidRDefault="00580521" w:rsidP="00225D67">
            <w:pPr>
              <w:pStyle w:val="TAC"/>
              <w:keepNext w:val="0"/>
              <w:keepLines w:val="0"/>
              <w:rPr>
                <w:rFonts w:cs="Arial"/>
                <w:color w:val="000000"/>
                <w:szCs w:val="18"/>
              </w:rPr>
            </w:pPr>
            <w:r w:rsidRPr="00DC7310">
              <w:rPr>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48145B" w14:textId="77777777" w:rsidR="00580521" w:rsidRPr="00DC7310" w:rsidRDefault="00580521" w:rsidP="00225D67">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841CB17" w14:textId="77777777" w:rsidR="00580521" w:rsidRPr="00DC7310" w:rsidRDefault="00580521" w:rsidP="00225D67">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580521" w:rsidRPr="00DC7310" w14:paraId="55B17116" w14:textId="77777777" w:rsidTr="00507EBD">
        <w:trPr>
          <w:jc w:val="center"/>
        </w:trPr>
        <w:tc>
          <w:tcPr>
            <w:tcW w:w="1132" w:type="pct"/>
            <w:tcBorders>
              <w:top w:val="nil"/>
              <w:left w:val="single" w:sz="4" w:space="0" w:color="auto"/>
              <w:bottom w:val="nil"/>
              <w:right w:val="single" w:sz="4" w:space="0" w:color="auto"/>
            </w:tcBorders>
          </w:tcPr>
          <w:p w14:paraId="7BE11096"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464BBF" w14:textId="77777777" w:rsidR="00580521" w:rsidRPr="00DC7310" w:rsidRDefault="00580521" w:rsidP="00225D67">
            <w:pPr>
              <w:pStyle w:val="TAC"/>
              <w:keepNext w:val="0"/>
              <w:keepLines w:val="0"/>
              <w:rPr>
                <w:rFonts w:cs="Arial"/>
                <w:szCs w:val="18"/>
              </w:rPr>
            </w:pPr>
            <w:r w:rsidRPr="00DC7310">
              <w:rPr>
                <w:rFonts w:cs="Arial"/>
              </w:rPr>
              <w:t>n40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7D49E9A" w14:textId="77777777" w:rsidR="00580521" w:rsidRPr="00DC7310" w:rsidRDefault="00580521" w:rsidP="00225D67">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2D546F9" w14:textId="77777777" w:rsidR="00580521" w:rsidRPr="00DC7310" w:rsidRDefault="00580521" w:rsidP="00225D67">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B108DCE" w14:textId="77777777" w:rsidR="00580521" w:rsidRPr="00DC7310" w:rsidRDefault="00580521" w:rsidP="00225D67">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1CFF64" w14:textId="77777777" w:rsidR="00580521" w:rsidRPr="00DC7310" w:rsidRDefault="00580521" w:rsidP="00225D67">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47E53DA" w14:textId="77777777" w:rsidR="00580521" w:rsidRPr="00DC7310" w:rsidRDefault="00580521" w:rsidP="00225D67">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D63B8B2" w14:textId="77777777" w:rsidR="00580521" w:rsidRPr="00DC7310" w:rsidRDefault="00580521" w:rsidP="00225D67">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580521" w:rsidRPr="00DC7310" w14:paraId="3C0F2791" w14:textId="77777777" w:rsidTr="00507EBD">
        <w:trPr>
          <w:jc w:val="center"/>
        </w:trPr>
        <w:tc>
          <w:tcPr>
            <w:tcW w:w="1132" w:type="pct"/>
            <w:tcBorders>
              <w:top w:val="nil"/>
              <w:left w:val="single" w:sz="4" w:space="0" w:color="auto"/>
              <w:bottom w:val="single" w:sz="4" w:space="0" w:color="auto"/>
              <w:right w:val="single" w:sz="4" w:space="0" w:color="auto"/>
            </w:tcBorders>
          </w:tcPr>
          <w:p w14:paraId="134C2C77"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52920B" w14:textId="77777777" w:rsidR="00580521" w:rsidRPr="00DC7310" w:rsidRDefault="00580521" w:rsidP="00225D67">
            <w:pPr>
              <w:pStyle w:val="TAC"/>
              <w:keepNext w:val="0"/>
              <w:keepLines w:val="0"/>
              <w:rPr>
                <w:rFonts w:cs="Arial"/>
                <w:szCs w:val="18"/>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6B98E68" w14:textId="77777777" w:rsidR="00580521" w:rsidRPr="00DC7310" w:rsidRDefault="00580521" w:rsidP="00225D67">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990087" w14:textId="77777777" w:rsidR="00580521" w:rsidRPr="00DC7310" w:rsidRDefault="00580521" w:rsidP="00225D67">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3B5FF3B" w14:textId="77777777" w:rsidR="00580521" w:rsidRPr="00DC7310" w:rsidRDefault="00580521" w:rsidP="00225D67">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80D3926" w14:textId="77777777" w:rsidR="00580521" w:rsidRPr="00DC7310" w:rsidRDefault="00580521" w:rsidP="00225D67">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E5641EB" w14:textId="77777777" w:rsidR="00580521" w:rsidRPr="00DC7310" w:rsidRDefault="00580521" w:rsidP="00225D67">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E2BA96B" w14:textId="77777777" w:rsidR="00580521" w:rsidRPr="00DC7310" w:rsidRDefault="00580521" w:rsidP="00225D67">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580521" w:rsidRPr="00DC7310" w14:paraId="6B43B8BD"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2C6DBA45" w14:textId="77777777" w:rsidR="00580521" w:rsidRPr="00DC7310" w:rsidRDefault="00580521" w:rsidP="00225D67">
            <w:pPr>
              <w:spacing w:after="0"/>
              <w:jc w:val="center"/>
              <w:rPr>
                <w:rFonts w:ascii="Arial" w:hAnsi="Arial" w:cs="Arial"/>
                <w:sz w:val="18"/>
              </w:rPr>
            </w:pPr>
            <w:r w:rsidRPr="00DC7310">
              <w:rPr>
                <w:rFonts w:ascii="Arial" w:hAnsi="Arial" w:cs="Arial"/>
                <w:sz w:val="18"/>
              </w:rPr>
              <w:t>DC_5A-40A_n78A</w:t>
            </w:r>
          </w:p>
          <w:p w14:paraId="088FC5AE" w14:textId="77777777" w:rsidR="00580521" w:rsidRPr="00DC7310" w:rsidRDefault="00580521" w:rsidP="00225D67">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0E9F6B2C" w14:textId="77777777" w:rsidR="00580521" w:rsidRPr="00DC7310" w:rsidRDefault="00580521" w:rsidP="00225D67">
            <w:pPr>
              <w:pStyle w:val="TAC"/>
              <w:keepNext w:val="0"/>
              <w:keepLines w:val="0"/>
              <w:rPr>
                <w:rFonts w:cs="Arial"/>
              </w:rPr>
            </w:pPr>
            <w:r w:rsidRPr="00DC7310">
              <w:rPr>
                <w:lang w:eastAsia="zh-CN"/>
              </w:rPr>
              <w:t>5</w:t>
            </w:r>
          </w:p>
        </w:tc>
        <w:tc>
          <w:tcPr>
            <w:tcW w:w="563" w:type="pct"/>
            <w:gridSpan w:val="2"/>
            <w:tcBorders>
              <w:top w:val="single" w:sz="4" w:space="0" w:color="auto"/>
              <w:left w:val="single" w:sz="4" w:space="0" w:color="auto"/>
              <w:bottom w:val="single" w:sz="4" w:space="0" w:color="auto"/>
              <w:right w:val="single" w:sz="4" w:space="0" w:color="auto"/>
            </w:tcBorders>
            <w:noWrap/>
          </w:tcPr>
          <w:p w14:paraId="14DF2AFD" w14:textId="77777777" w:rsidR="00580521" w:rsidRPr="00DC7310" w:rsidRDefault="00580521" w:rsidP="00225D67">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080E1A2"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5CE6C1" w14:textId="77777777" w:rsidR="00580521" w:rsidRPr="00DC7310" w:rsidRDefault="00580521" w:rsidP="00225D67">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60D7153" w14:textId="77777777" w:rsidR="00580521" w:rsidRPr="00DC7310" w:rsidRDefault="00580521" w:rsidP="00225D67">
            <w:pPr>
              <w:pStyle w:val="TAC"/>
              <w:keepNext w:val="0"/>
              <w:keepLines w:val="0"/>
              <w:rPr>
                <w:lang w:eastAsia="ko-KR"/>
              </w:rPr>
            </w:pPr>
            <w:r w:rsidRPr="00DC7310">
              <w:rPr>
                <w:lang w:eastAsia="zh-CN"/>
              </w:rPr>
              <w:t>880</w:t>
            </w:r>
          </w:p>
        </w:tc>
        <w:tc>
          <w:tcPr>
            <w:tcW w:w="357" w:type="pct"/>
            <w:gridSpan w:val="2"/>
            <w:tcBorders>
              <w:top w:val="single" w:sz="4" w:space="0" w:color="auto"/>
              <w:left w:val="single" w:sz="4" w:space="0" w:color="auto"/>
              <w:bottom w:val="single" w:sz="4" w:space="0" w:color="auto"/>
              <w:right w:val="single" w:sz="4" w:space="0" w:color="auto"/>
            </w:tcBorders>
          </w:tcPr>
          <w:p w14:paraId="3CC156B1" w14:textId="77777777" w:rsidR="00580521" w:rsidRPr="00DC7310" w:rsidRDefault="00580521" w:rsidP="00225D67">
            <w:pPr>
              <w:pStyle w:val="TAC"/>
              <w:keepNext w:val="0"/>
              <w:keepLines w:val="0"/>
              <w:rPr>
                <w:rFonts w:cs="Arial"/>
                <w:lang w:eastAsia="ko-KR"/>
              </w:rPr>
            </w:pPr>
            <w:r w:rsidRPr="00DC7310">
              <w:rPr>
                <w:lang w:eastAsia="zh-CN"/>
              </w:rPr>
              <w:t>15.2</w:t>
            </w:r>
          </w:p>
        </w:tc>
        <w:tc>
          <w:tcPr>
            <w:tcW w:w="610" w:type="pct"/>
            <w:gridSpan w:val="3"/>
            <w:tcBorders>
              <w:top w:val="single" w:sz="4" w:space="0" w:color="auto"/>
              <w:left w:val="single" w:sz="4" w:space="0" w:color="auto"/>
              <w:bottom w:val="single" w:sz="4" w:space="0" w:color="auto"/>
              <w:right w:val="single" w:sz="4" w:space="0" w:color="auto"/>
            </w:tcBorders>
          </w:tcPr>
          <w:p w14:paraId="6027A076" w14:textId="77777777" w:rsidR="00580521" w:rsidRPr="00DC7310" w:rsidRDefault="00580521" w:rsidP="00225D67">
            <w:pPr>
              <w:pStyle w:val="TAC"/>
              <w:keepNext w:val="0"/>
              <w:keepLines w:val="0"/>
              <w:rPr>
                <w:rFonts w:cs="Arial"/>
                <w:lang w:eastAsia="ko-KR"/>
              </w:rPr>
            </w:pPr>
            <w:r w:rsidRPr="00DC7310">
              <w:rPr>
                <w:lang w:eastAsia="zh-CN"/>
              </w:rPr>
              <w:t>IMD3</w:t>
            </w:r>
          </w:p>
        </w:tc>
      </w:tr>
      <w:tr w:rsidR="00580521" w:rsidRPr="00DC7310" w14:paraId="4ABF01F6" w14:textId="77777777" w:rsidTr="00507EBD">
        <w:trPr>
          <w:jc w:val="center"/>
        </w:trPr>
        <w:tc>
          <w:tcPr>
            <w:tcW w:w="1132" w:type="pct"/>
            <w:tcBorders>
              <w:top w:val="nil"/>
              <w:left w:val="single" w:sz="4" w:space="0" w:color="auto"/>
              <w:bottom w:val="single" w:sz="4" w:space="0" w:color="auto"/>
              <w:right w:val="single" w:sz="4" w:space="0" w:color="auto"/>
            </w:tcBorders>
          </w:tcPr>
          <w:p w14:paraId="20131DC1" w14:textId="77777777" w:rsidR="00580521" w:rsidRPr="00DC7310" w:rsidRDefault="00580521" w:rsidP="00225D67">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18692897" w14:textId="77777777" w:rsidR="00580521" w:rsidRPr="00DC7310" w:rsidRDefault="00580521" w:rsidP="00225D67">
            <w:pPr>
              <w:pStyle w:val="TAC"/>
              <w:keepNext w:val="0"/>
              <w:keepLines w:val="0"/>
              <w:rPr>
                <w:rFonts w:cs="Arial"/>
              </w:rPr>
            </w:pPr>
            <w:r w:rsidRPr="00DC7310">
              <w:rPr>
                <w:lang w:eastAsia="zh-CN"/>
              </w:rPr>
              <w:t>40</w:t>
            </w:r>
          </w:p>
        </w:tc>
        <w:tc>
          <w:tcPr>
            <w:tcW w:w="563" w:type="pct"/>
            <w:gridSpan w:val="2"/>
            <w:tcBorders>
              <w:top w:val="single" w:sz="4" w:space="0" w:color="auto"/>
              <w:left w:val="single" w:sz="4" w:space="0" w:color="auto"/>
              <w:bottom w:val="single" w:sz="4" w:space="0" w:color="auto"/>
              <w:right w:val="single" w:sz="4" w:space="0" w:color="auto"/>
            </w:tcBorders>
            <w:noWrap/>
          </w:tcPr>
          <w:p w14:paraId="1546FA88" w14:textId="77777777" w:rsidR="00580521" w:rsidRPr="00DC7310" w:rsidRDefault="00580521" w:rsidP="00225D67">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F05E66E" w14:textId="77777777" w:rsidR="00580521" w:rsidRPr="00DC7310" w:rsidRDefault="00580521" w:rsidP="00225D67">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65FE8E" w14:textId="77777777" w:rsidR="00580521" w:rsidRPr="00DC7310" w:rsidRDefault="00580521" w:rsidP="00225D67">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3E332F9" w14:textId="77777777" w:rsidR="00580521" w:rsidRPr="00DC7310" w:rsidRDefault="00580521" w:rsidP="00225D67">
            <w:pPr>
              <w:pStyle w:val="TAC"/>
              <w:keepNext w:val="0"/>
              <w:keepLines w:val="0"/>
              <w:rPr>
                <w:lang w:eastAsia="ko-KR"/>
              </w:rPr>
            </w:pPr>
            <w:r w:rsidRPr="00DC7310">
              <w:rPr>
                <w:lang w:eastAsia="zh-CN"/>
              </w:rPr>
              <w:t>2310</w:t>
            </w:r>
          </w:p>
        </w:tc>
        <w:tc>
          <w:tcPr>
            <w:tcW w:w="357" w:type="pct"/>
            <w:gridSpan w:val="2"/>
            <w:tcBorders>
              <w:top w:val="single" w:sz="4" w:space="0" w:color="auto"/>
              <w:left w:val="single" w:sz="4" w:space="0" w:color="auto"/>
              <w:bottom w:val="single" w:sz="4" w:space="0" w:color="auto"/>
              <w:right w:val="single" w:sz="4" w:space="0" w:color="auto"/>
            </w:tcBorders>
          </w:tcPr>
          <w:p w14:paraId="1E276CCD" w14:textId="77777777" w:rsidR="00580521" w:rsidRPr="00DC7310" w:rsidRDefault="00580521" w:rsidP="00225D67">
            <w:pPr>
              <w:pStyle w:val="TAC"/>
              <w:keepNext w:val="0"/>
              <w:keepLines w:val="0"/>
              <w:rPr>
                <w:rFonts w:cs="Arial"/>
                <w:lang w:eastAsia="ko-KR"/>
              </w:rPr>
            </w:pPr>
            <w:r w:rsidRPr="00DC7310">
              <w:rPr>
                <w:lang w:eastAsia="zh-CN"/>
              </w:rPr>
              <w:t>N/A</w:t>
            </w:r>
          </w:p>
        </w:tc>
        <w:tc>
          <w:tcPr>
            <w:tcW w:w="610" w:type="pct"/>
            <w:gridSpan w:val="3"/>
            <w:tcBorders>
              <w:top w:val="single" w:sz="4" w:space="0" w:color="auto"/>
              <w:left w:val="single" w:sz="4" w:space="0" w:color="auto"/>
              <w:bottom w:val="single" w:sz="4" w:space="0" w:color="auto"/>
              <w:right w:val="single" w:sz="4" w:space="0" w:color="auto"/>
            </w:tcBorders>
          </w:tcPr>
          <w:p w14:paraId="6985BD60" w14:textId="77777777" w:rsidR="00580521" w:rsidRPr="00DC7310" w:rsidRDefault="00580521" w:rsidP="00225D67">
            <w:pPr>
              <w:pStyle w:val="TAC"/>
              <w:keepNext w:val="0"/>
              <w:keepLines w:val="0"/>
              <w:rPr>
                <w:rFonts w:cs="Arial"/>
                <w:lang w:eastAsia="ko-KR"/>
              </w:rPr>
            </w:pPr>
            <w:r w:rsidRPr="00DC7310">
              <w:rPr>
                <w:lang w:eastAsia="zh-CN"/>
              </w:rPr>
              <w:t>N/A</w:t>
            </w:r>
          </w:p>
        </w:tc>
      </w:tr>
      <w:tr w:rsidR="00580521" w:rsidRPr="00DC7310" w14:paraId="2D190BDC" w14:textId="77777777" w:rsidTr="00507EBD">
        <w:trPr>
          <w:jc w:val="center"/>
        </w:trPr>
        <w:tc>
          <w:tcPr>
            <w:tcW w:w="1132" w:type="pct"/>
            <w:tcBorders>
              <w:top w:val="nil"/>
              <w:left w:val="single" w:sz="4" w:space="0" w:color="auto"/>
              <w:bottom w:val="single" w:sz="4" w:space="0" w:color="auto"/>
              <w:right w:val="single" w:sz="4" w:space="0" w:color="auto"/>
            </w:tcBorders>
          </w:tcPr>
          <w:p w14:paraId="1CBB1E66" w14:textId="77777777" w:rsidR="00580521" w:rsidRPr="00DC7310" w:rsidRDefault="00580521" w:rsidP="00225D67">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5189F556" w14:textId="77777777" w:rsidR="00580521" w:rsidRPr="00DC7310" w:rsidRDefault="00580521" w:rsidP="00225D67">
            <w:pPr>
              <w:pStyle w:val="TAC"/>
              <w:keepNext w:val="0"/>
              <w:keepLines w:val="0"/>
              <w:rPr>
                <w:rFonts w:cs="Arial"/>
              </w:rPr>
            </w:pPr>
            <w:r w:rsidRPr="00DC7310">
              <w:rPr>
                <w:rFonts w:hint="eastAsia"/>
                <w:lang w:eastAsia="zh-CN"/>
              </w:rPr>
              <w:t>n</w:t>
            </w:r>
            <w:r w:rsidRPr="00DC7310">
              <w:rPr>
                <w:lang w:eastAsia="zh-CN"/>
              </w:rPr>
              <w:t>78</w:t>
            </w:r>
          </w:p>
        </w:tc>
        <w:tc>
          <w:tcPr>
            <w:tcW w:w="563" w:type="pct"/>
            <w:gridSpan w:val="2"/>
            <w:tcBorders>
              <w:top w:val="single" w:sz="4" w:space="0" w:color="auto"/>
              <w:left w:val="single" w:sz="4" w:space="0" w:color="auto"/>
              <w:bottom w:val="single" w:sz="4" w:space="0" w:color="auto"/>
              <w:right w:val="single" w:sz="4" w:space="0" w:color="auto"/>
            </w:tcBorders>
            <w:noWrap/>
          </w:tcPr>
          <w:p w14:paraId="3495CC9E" w14:textId="77777777" w:rsidR="00580521" w:rsidRPr="00DC7310" w:rsidRDefault="00580521" w:rsidP="00225D67">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71D7A435" w14:textId="77777777" w:rsidR="00580521" w:rsidRPr="00DC7310" w:rsidRDefault="00580521" w:rsidP="00225D67">
            <w:pPr>
              <w:pStyle w:val="TAC"/>
              <w:keepNext w:val="0"/>
              <w:keepLines w:val="0"/>
              <w:rPr>
                <w:lang w:eastAsia="ko-KR"/>
              </w:rPr>
            </w:pPr>
            <w:r w:rsidRPr="00DC7310">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8C38B26" w14:textId="77777777" w:rsidR="00580521" w:rsidRPr="00DC7310" w:rsidRDefault="00580521" w:rsidP="00225D67">
            <w:pPr>
              <w:pStyle w:val="TAC"/>
              <w:keepNext w:val="0"/>
              <w:keepLines w:val="0"/>
              <w:rPr>
                <w:lang w:eastAsia="ko-KR"/>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0BE216D" w14:textId="77777777" w:rsidR="00580521" w:rsidRPr="00DC7310" w:rsidRDefault="00580521" w:rsidP="00225D67">
            <w:pPr>
              <w:pStyle w:val="TAC"/>
              <w:keepNext w:val="0"/>
              <w:keepLines w:val="0"/>
              <w:rPr>
                <w:lang w:eastAsia="ko-KR"/>
              </w:rPr>
            </w:pPr>
            <w:r w:rsidRPr="00DC7310">
              <w:rPr>
                <w:lang w:eastAsia="zh-CN"/>
              </w:rPr>
              <w:t>3740</w:t>
            </w:r>
          </w:p>
        </w:tc>
        <w:tc>
          <w:tcPr>
            <w:tcW w:w="357" w:type="pct"/>
            <w:gridSpan w:val="2"/>
            <w:tcBorders>
              <w:top w:val="single" w:sz="4" w:space="0" w:color="auto"/>
              <w:left w:val="single" w:sz="4" w:space="0" w:color="auto"/>
              <w:bottom w:val="single" w:sz="4" w:space="0" w:color="auto"/>
              <w:right w:val="single" w:sz="4" w:space="0" w:color="auto"/>
            </w:tcBorders>
          </w:tcPr>
          <w:p w14:paraId="19150660" w14:textId="77777777" w:rsidR="00580521" w:rsidRPr="00DC7310" w:rsidRDefault="00580521" w:rsidP="00225D67">
            <w:pPr>
              <w:pStyle w:val="TAC"/>
              <w:keepNext w:val="0"/>
              <w:keepLines w:val="0"/>
              <w:rPr>
                <w:rFonts w:cs="Arial"/>
                <w:lang w:eastAsia="ko-KR"/>
              </w:rPr>
            </w:pPr>
            <w:r w:rsidRPr="00DC7310">
              <w:rPr>
                <w:lang w:eastAsia="zh-CN"/>
              </w:rPr>
              <w:t>N/A</w:t>
            </w:r>
          </w:p>
        </w:tc>
        <w:tc>
          <w:tcPr>
            <w:tcW w:w="610" w:type="pct"/>
            <w:gridSpan w:val="3"/>
            <w:tcBorders>
              <w:top w:val="single" w:sz="4" w:space="0" w:color="auto"/>
              <w:left w:val="single" w:sz="4" w:space="0" w:color="auto"/>
              <w:bottom w:val="single" w:sz="4" w:space="0" w:color="auto"/>
              <w:right w:val="single" w:sz="4" w:space="0" w:color="auto"/>
            </w:tcBorders>
          </w:tcPr>
          <w:p w14:paraId="56A2580F" w14:textId="77777777" w:rsidR="00580521" w:rsidRPr="00DC7310" w:rsidRDefault="00580521" w:rsidP="00225D67">
            <w:pPr>
              <w:pStyle w:val="TAC"/>
              <w:keepNext w:val="0"/>
              <w:keepLines w:val="0"/>
              <w:rPr>
                <w:rFonts w:cs="Arial"/>
                <w:lang w:eastAsia="ko-KR"/>
              </w:rPr>
            </w:pPr>
            <w:r w:rsidRPr="00DC7310">
              <w:rPr>
                <w:lang w:eastAsia="zh-CN"/>
              </w:rPr>
              <w:t>N/A</w:t>
            </w:r>
          </w:p>
        </w:tc>
      </w:tr>
      <w:tr w:rsidR="00580521" w:rsidRPr="00DC7310" w14:paraId="69BCC03D" w14:textId="77777777" w:rsidTr="00507EBD">
        <w:trPr>
          <w:jc w:val="center"/>
        </w:trPr>
        <w:tc>
          <w:tcPr>
            <w:tcW w:w="1132" w:type="pct"/>
            <w:tcBorders>
              <w:top w:val="single" w:sz="4" w:space="0" w:color="auto"/>
              <w:left w:val="single" w:sz="4" w:space="0" w:color="auto"/>
              <w:bottom w:val="nil"/>
              <w:right w:val="single" w:sz="4" w:space="0" w:color="auto"/>
            </w:tcBorders>
          </w:tcPr>
          <w:p w14:paraId="34E8AEF8" w14:textId="77777777" w:rsidR="00580521" w:rsidRPr="00DC7310" w:rsidRDefault="00580521" w:rsidP="00225D67">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5D8D34D6" w14:textId="77777777" w:rsidR="00580521" w:rsidRPr="00DC7310" w:rsidRDefault="00580521" w:rsidP="00225D67">
            <w:pPr>
              <w:pStyle w:val="TAC"/>
              <w:keepNext w:val="0"/>
              <w:keepLines w:val="0"/>
              <w:rPr>
                <w:rFonts w:cs="Arial"/>
                <w:szCs w:val="18"/>
              </w:rPr>
            </w:pPr>
            <w:r w:rsidRPr="00DC7310">
              <w:rPr>
                <w:rFonts w:cs="Arial"/>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D30E04B" w14:textId="77777777" w:rsidR="00580521" w:rsidRPr="00DC7310" w:rsidRDefault="00580521" w:rsidP="00225D67">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195BF7" w14:textId="77777777" w:rsidR="00580521" w:rsidRPr="00DC7310" w:rsidRDefault="00580521" w:rsidP="00225D67">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2E9C77C" w14:textId="77777777" w:rsidR="00580521" w:rsidRPr="00DC7310" w:rsidRDefault="00580521" w:rsidP="00225D67">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968EBB" w14:textId="77777777" w:rsidR="00580521" w:rsidRPr="00DC7310" w:rsidRDefault="00580521" w:rsidP="00225D67">
            <w:pPr>
              <w:pStyle w:val="TAC"/>
              <w:keepNext w:val="0"/>
              <w:keepLines w:val="0"/>
              <w:rPr>
                <w:rFonts w:cs="Arial"/>
                <w:color w:val="000000"/>
                <w:szCs w:val="18"/>
              </w:rPr>
            </w:pPr>
            <w:r w:rsidRPr="00DC7310">
              <w:rPr>
                <w:rFonts w:cs="Arial"/>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EE55A2" w14:textId="77777777" w:rsidR="00580521" w:rsidRPr="00DC7310" w:rsidRDefault="00580521" w:rsidP="00225D67">
            <w:pPr>
              <w:pStyle w:val="TAC"/>
              <w:keepNext w:val="0"/>
              <w:keepLines w:val="0"/>
              <w:rPr>
                <w:rFonts w:eastAsia="맑은 고딕" w:cs="Arial"/>
                <w:color w:val="000000"/>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957D615" w14:textId="77777777" w:rsidR="00580521" w:rsidRPr="00DC7310" w:rsidRDefault="00580521" w:rsidP="00225D67">
            <w:pPr>
              <w:pStyle w:val="TAC"/>
              <w:keepNext w:val="0"/>
              <w:keepLines w:val="0"/>
              <w:rPr>
                <w:rFonts w:cs="Arial"/>
                <w:lang w:eastAsia="ko-KR"/>
              </w:rPr>
            </w:pPr>
            <w:r w:rsidRPr="00DC7310">
              <w:rPr>
                <w:rFonts w:cs="Arial"/>
              </w:rPr>
              <w:t>N/A</w:t>
            </w:r>
          </w:p>
        </w:tc>
      </w:tr>
      <w:tr w:rsidR="00580521" w:rsidRPr="00DC7310" w14:paraId="04B2A5DD" w14:textId="77777777" w:rsidTr="00507EBD">
        <w:trPr>
          <w:jc w:val="center"/>
        </w:trPr>
        <w:tc>
          <w:tcPr>
            <w:tcW w:w="1132" w:type="pct"/>
            <w:tcBorders>
              <w:top w:val="nil"/>
              <w:left w:val="single" w:sz="4" w:space="0" w:color="auto"/>
              <w:bottom w:val="nil"/>
              <w:right w:val="single" w:sz="4" w:space="0" w:color="auto"/>
            </w:tcBorders>
          </w:tcPr>
          <w:p w14:paraId="0927D17C" w14:textId="77777777" w:rsidR="00580521" w:rsidRPr="00DC7310" w:rsidRDefault="00580521" w:rsidP="00225D67">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579C360C" w14:textId="77777777" w:rsidR="00580521" w:rsidRPr="00DC7310" w:rsidRDefault="00580521" w:rsidP="00225D67">
            <w:pPr>
              <w:pStyle w:val="TAC"/>
              <w:keepNext w:val="0"/>
              <w:keepLines w:val="0"/>
              <w:rPr>
                <w:rFonts w:cs="Arial"/>
                <w:szCs w:val="18"/>
              </w:rPr>
            </w:pPr>
            <w:r w:rsidRPr="00DC7310">
              <w:rPr>
                <w:rFonts w:cs="Arial"/>
              </w:rPr>
              <w:t>n40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ED24673" w14:textId="77777777" w:rsidR="00580521" w:rsidRPr="00DC7310" w:rsidRDefault="00580521" w:rsidP="00225D67">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3E56653" w14:textId="77777777" w:rsidR="00580521" w:rsidRPr="00DC7310" w:rsidRDefault="00580521" w:rsidP="00225D67">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29328A4" w14:textId="77777777" w:rsidR="00580521" w:rsidRPr="00DC7310" w:rsidRDefault="00580521" w:rsidP="00225D67">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8ACEAE" w14:textId="77777777" w:rsidR="00580521" w:rsidRPr="00DC7310" w:rsidRDefault="00580521" w:rsidP="00225D67">
            <w:pPr>
              <w:pStyle w:val="TAC"/>
              <w:keepNext w:val="0"/>
              <w:keepLines w:val="0"/>
              <w:rPr>
                <w:rFonts w:cs="Arial"/>
                <w:color w:val="000000"/>
                <w:szCs w:val="18"/>
              </w:rPr>
            </w:pPr>
            <w:r w:rsidRPr="00DC7310">
              <w:rPr>
                <w:rFonts w:cs="Arial"/>
              </w:rPr>
              <w:t>2310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227BE68" w14:textId="77777777" w:rsidR="00580521" w:rsidRPr="00DC7310" w:rsidRDefault="00580521" w:rsidP="00225D67">
            <w:pPr>
              <w:pStyle w:val="TAC"/>
              <w:keepNext w:val="0"/>
              <w:keepLines w:val="0"/>
              <w:rPr>
                <w:rFonts w:eastAsia="맑은 고딕" w:cs="Arial"/>
                <w:color w:val="000000"/>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9C0636A" w14:textId="77777777" w:rsidR="00580521" w:rsidRPr="00DC7310" w:rsidRDefault="00580521" w:rsidP="00225D67">
            <w:pPr>
              <w:pStyle w:val="TAC"/>
              <w:keepNext w:val="0"/>
              <w:keepLines w:val="0"/>
              <w:rPr>
                <w:rFonts w:cs="Arial"/>
                <w:lang w:eastAsia="ko-KR"/>
              </w:rPr>
            </w:pPr>
            <w:r w:rsidRPr="00DC7310">
              <w:rPr>
                <w:rFonts w:cs="Arial"/>
              </w:rPr>
              <w:t>N/A</w:t>
            </w:r>
          </w:p>
        </w:tc>
      </w:tr>
      <w:tr w:rsidR="00580521" w:rsidRPr="00DC7310" w14:paraId="65E3F98F" w14:textId="77777777" w:rsidTr="00507EBD">
        <w:trPr>
          <w:jc w:val="center"/>
        </w:trPr>
        <w:tc>
          <w:tcPr>
            <w:tcW w:w="1132" w:type="pct"/>
            <w:tcBorders>
              <w:top w:val="nil"/>
              <w:left w:val="single" w:sz="4" w:space="0" w:color="auto"/>
              <w:bottom w:val="single" w:sz="4" w:space="0" w:color="auto"/>
              <w:right w:val="single" w:sz="4" w:space="0" w:color="auto"/>
            </w:tcBorders>
          </w:tcPr>
          <w:p w14:paraId="5491C64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709E6E" w14:textId="77777777" w:rsidR="00580521" w:rsidRPr="00DC7310" w:rsidRDefault="00580521" w:rsidP="00225D67">
            <w:pPr>
              <w:pStyle w:val="TAC"/>
              <w:keepNext w:val="0"/>
              <w:keepLines w:val="0"/>
              <w:rPr>
                <w:rFonts w:cs="Arial"/>
                <w:szCs w:val="18"/>
              </w:rPr>
            </w:pPr>
            <w:r w:rsidRPr="00DC7310">
              <w:rPr>
                <w:rFonts w:cs="Arial"/>
              </w:rPr>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67ADFD7" w14:textId="77777777" w:rsidR="00580521" w:rsidRPr="00DC7310" w:rsidRDefault="00580521" w:rsidP="00225D67">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EA1AF1" w14:textId="77777777" w:rsidR="00580521" w:rsidRPr="00DC7310" w:rsidRDefault="00580521" w:rsidP="00225D67">
            <w:pPr>
              <w:pStyle w:val="TAC"/>
              <w:keepNext w:val="0"/>
              <w:keepLines w:val="0"/>
              <w:rPr>
                <w:rFonts w:cs="Arial"/>
                <w:color w:val="000000"/>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A184F3E" w14:textId="77777777" w:rsidR="00580521" w:rsidRPr="00DC7310" w:rsidRDefault="00580521" w:rsidP="00225D67">
            <w:pPr>
              <w:pStyle w:val="TAC"/>
              <w:keepNext w:val="0"/>
              <w:keepLines w:val="0"/>
              <w:rPr>
                <w:rFonts w:cs="Arial"/>
                <w:color w:val="000000"/>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A4C022" w14:textId="77777777" w:rsidR="00580521" w:rsidRPr="00DC7310" w:rsidRDefault="00580521" w:rsidP="00225D67">
            <w:pPr>
              <w:pStyle w:val="TAC"/>
              <w:keepNext w:val="0"/>
              <w:keepLines w:val="0"/>
              <w:rPr>
                <w:rFonts w:cs="Arial"/>
                <w:color w:val="000000"/>
                <w:szCs w:val="18"/>
              </w:rPr>
            </w:pPr>
            <w:r w:rsidRPr="00DC7310">
              <w:rPr>
                <w:rFonts w:cs="Arial"/>
              </w:rPr>
              <w:t>3780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6BC48D" w14:textId="77777777" w:rsidR="00580521" w:rsidRPr="00DC7310" w:rsidRDefault="00580521" w:rsidP="00225D67">
            <w:pPr>
              <w:pStyle w:val="TAC"/>
              <w:keepNext w:val="0"/>
              <w:keepLines w:val="0"/>
              <w:rPr>
                <w:rFonts w:eastAsia="맑은 고딕" w:cs="Arial"/>
                <w:color w:val="000000"/>
                <w:lang w:eastAsia="ko-KR"/>
              </w:rPr>
            </w:pPr>
            <w:r w:rsidRPr="00DC7310">
              <w:rPr>
                <w:rFonts w:cs="Arial"/>
              </w:rPr>
              <w:t>16.1</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96013CA" w14:textId="77777777" w:rsidR="00580521" w:rsidRPr="00DC7310" w:rsidRDefault="00580521" w:rsidP="00225D67">
            <w:pPr>
              <w:pStyle w:val="TAC"/>
              <w:keepNext w:val="0"/>
              <w:keepLines w:val="0"/>
              <w:rPr>
                <w:rFonts w:cs="Arial"/>
                <w:lang w:eastAsia="ko-KR"/>
              </w:rPr>
            </w:pPr>
            <w:r w:rsidRPr="00DC7310">
              <w:rPr>
                <w:rFonts w:cs="Arial"/>
              </w:rPr>
              <w:t>IMD3</w:t>
            </w:r>
          </w:p>
        </w:tc>
      </w:tr>
      <w:tr w:rsidR="00580521" w:rsidRPr="00DC7310" w14:paraId="46403A2A" w14:textId="77777777" w:rsidTr="00507EBD">
        <w:trPr>
          <w:jc w:val="center"/>
        </w:trPr>
        <w:tc>
          <w:tcPr>
            <w:tcW w:w="1132" w:type="pct"/>
            <w:tcBorders>
              <w:top w:val="single" w:sz="4" w:space="0" w:color="auto"/>
              <w:left w:val="single" w:sz="4" w:space="0" w:color="auto"/>
              <w:bottom w:val="nil"/>
              <w:right w:val="single" w:sz="4" w:space="0" w:color="auto"/>
            </w:tcBorders>
          </w:tcPr>
          <w:p w14:paraId="75E9C03B" w14:textId="77777777" w:rsidR="00580521" w:rsidRPr="00DC7310" w:rsidRDefault="00580521" w:rsidP="00225D67">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23809D1C" w14:textId="77777777" w:rsidR="00580521" w:rsidRPr="00DC7310" w:rsidRDefault="00580521" w:rsidP="00225D67">
            <w:pPr>
              <w:pStyle w:val="TAC"/>
            </w:pPr>
            <w:r w:rsidRPr="005F06DE">
              <w:t>5</w:t>
            </w:r>
          </w:p>
        </w:tc>
        <w:tc>
          <w:tcPr>
            <w:tcW w:w="563" w:type="pct"/>
            <w:gridSpan w:val="2"/>
            <w:tcBorders>
              <w:top w:val="single" w:sz="4" w:space="0" w:color="auto"/>
              <w:left w:val="single" w:sz="4" w:space="0" w:color="auto"/>
              <w:bottom w:val="single" w:sz="4" w:space="0" w:color="auto"/>
              <w:right w:val="single" w:sz="4" w:space="0" w:color="auto"/>
            </w:tcBorders>
            <w:noWrap/>
          </w:tcPr>
          <w:p w14:paraId="1817F073" w14:textId="77777777" w:rsidR="00580521" w:rsidRPr="00DC7310" w:rsidRDefault="00580521" w:rsidP="00225D67">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97024DF" w14:textId="77777777" w:rsidR="00580521" w:rsidRPr="00DC7310" w:rsidRDefault="00580521" w:rsidP="00225D67">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436897" w14:textId="77777777" w:rsidR="00580521" w:rsidRPr="00DC7310" w:rsidRDefault="00580521" w:rsidP="00225D67">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4B1019B5" w14:textId="77777777" w:rsidR="00580521" w:rsidRPr="00DC7310" w:rsidRDefault="00580521" w:rsidP="00225D67">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43B71F14" w14:textId="77777777" w:rsidR="00580521" w:rsidRPr="00DC7310" w:rsidRDefault="00580521" w:rsidP="00225D67">
            <w:pPr>
              <w:pStyle w:val="TAC"/>
            </w:pPr>
            <w:r w:rsidRPr="00986533">
              <w:rPr>
                <w:rFonts w:eastAsia="DengXian"/>
              </w:rPr>
              <w:t>N/A</w:t>
            </w:r>
          </w:p>
        </w:tc>
        <w:tc>
          <w:tcPr>
            <w:tcW w:w="610" w:type="pct"/>
            <w:gridSpan w:val="3"/>
            <w:tcBorders>
              <w:top w:val="single" w:sz="4" w:space="0" w:color="auto"/>
              <w:left w:val="single" w:sz="4" w:space="0" w:color="auto"/>
              <w:bottom w:val="single" w:sz="4" w:space="0" w:color="auto"/>
              <w:right w:val="single" w:sz="4" w:space="0" w:color="auto"/>
            </w:tcBorders>
          </w:tcPr>
          <w:p w14:paraId="63301270" w14:textId="77777777" w:rsidR="00580521" w:rsidRPr="00DC7310" w:rsidRDefault="00580521" w:rsidP="00225D67">
            <w:pPr>
              <w:pStyle w:val="TAC"/>
            </w:pPr>
            <w:r w:rsidRPr="00986533">
              <w:rPr>
                <w:rFonts w:eastAsia="DengXian"/>
              </w:rPr>
              <w:t>N/A</w:t>
            </w:r>
          </w:p>
        </w:tc>
      </w:tr>
      <w:tr w:rsidR="00580521" w:rsidRPr="00DC7310" w14:paraId="7234991E" w14:textId="77777777" w:rsidTr="00507EBD">
        <w:trPr>
          <w:jc w:val="center"/>
        </w:trPr>
        <w:tc>
          <w:tcPr>
            <w:tcW w:w="1132" w:type="pct"/>
            <w:tcBorders>
              <w:top w:val="nil"/>
              <w:left w:val="single" w:sz="4" w:space="0" w:color="auto"/>
              <w:bottom w:val="nil"/>
              <w:right w:val="single" w:sz="4" w:space="0" w:color="auto"/>
            </w:tcBorders>
          </w:tcPr>
          <w:p w14:paraId="2904312E"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DF75F9" w14:textId="77777777" w:rsidR="00580521" w:rsidRPr="00DC7310" w:rsidRDefault="00580521" w:rsidP="00225D67">
            <w:pPr>
              <w:pStyle w:val="TAC"/>
            </w:pPr>
            <w:r w:rsidRPr="005F06DE">
              <w:t>n41</w:t>
            </w:r>
          </w:p>
        </w:tc>
        <w:tc>
          <w:tcPr>
            <w:tcW w:w="563" w:type="pct"/>
            <w:gridSpan w:val="2"/>
            <w:tcBorders>
              <w:top w:val="single" w:sz="4" w:space="0" w:color="auto"/>
              <w:left w:val="single" w:sz="4" w:space="0" w:color="auto"/>
              <w:bottom w:val="single" w:sz="4" w:space="0" w:color="auto"/>
              <w:right w:val="single" w:sz="4" w:space="0" w:color="auto"/>
            </w:tcBorders>
            <w:noWrap/>
          </w:tcPr>
          <w:p w14:paraId="37BD9724" w14:textId="77777777" w:rsidR="00580521" w:rsidRPr="00DC7310" w:rsidRDefault="00580521" w:rsidP="00225D67">
            <w:pPr>
              <w:pStyle w:val="TAC"/>
            </w:pPr>
            <w:r w:rsidRPr="005F06DE">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7F5C1711" w14:textId="77777777" w:rsidR="00580521" w:rsidRPr="00DC7310" w:rsidRDefault="00580521" w:rsidP="00225D67">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EDE2F6" w14:textId="77777777" w:rsidR="00580521" w:rsidRPr="00DC7310" w:rsidRDefault="00580521" w:rsidP="00225D67">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6328AD8A" w14:textId="77777777" w:rsidR="00580521" w:rsidRPr="00DC7310" w:rsidRDefault="00580521" w:rsidP="00225D67">
            <w:pPr>
              <w:pStyle w:val="TAC"/>
            </w:pPr>
            <w:r w:rsidRPr="005F06DE">
              <w:t>2540</w:t>
            </w:r>
          </w:p>
        </w:tc>
        <w:tc>
          <w:tcPr>
            <w:tcW w:w="357" w:type="pct"/>
            <w:gridSpan w:val="2"/>
            <w:tcBorders>
              <w:top w:val="single" w:sz="4" w:space="0" w:color="auto"/>
              <w:left w:val="single" w:sz="4" w:space="0" w:color="auto"/>
              <w:bottom w:val="single" w:sz="4" w:space="0" w:color="auto"/>
              <w:right w:val="single" w:sz="4" w:space="0" w:color="auto"/>
            </w:tcBorders>
          </w:tcPr>
          <w:p w14:paraId="2A966D7D" w14:textId="77777777" w:rsidR="00580521" w:rsidRPr="00DC7310" w:rsidRDefault="00580521" w:rsidP="00225D67">
            <w:pPr>
              <w:pStyle w:val="TAC"/>
            </w:pPr>
            <w:r w:rsidRPr="00986533">
              <w:rPr>
                <w:rFonts w:eastAsia="DengXian"/>
              </w:rPr>
              <w:t>N/A</w:t>
            </w:r>
          </w:p>
        </w:tc>
        <w:tc>
          <w:tcPr>
            <w:tcW w:w="610" w:type="pct"/>
            <w:gridSpan w:val="3"/>
            <w:tcBorders>
              <w:top w:val="single" w:sz="4" w:space="0" w:color="auto"/>
              <w:left w:val="single" w:sz="4" w:space="0" w:color="auto"/>
              <w:bottom w:val="single" w:sz="4" w:space="0" w:color="auto"/>
              <w:right w:val="single" w:sz="4" w:space="0" w:color="auto"/>
            </w:tcBorders>
          </w:tcPr>
          <w:p w14:paraId="67F30C88" w14:textId="77777777" w:rsidR="00580521" w:rsidRPr="00DC7310" w:rsidRDefault="00580521" w:rsidP="00225D67">
            <w:pPr>
              <w:pStyle w:val="TAC"/>
            </w:pPr>
            <w:r w:rsidRPr="00986533">
              <w:rPr>
                <w:rFonts w:eastAsia="DengXian"/>
              </w:rPr>
              <w:t>N/A</w:t>
            </w:r>
          </w:p>
        </w:tc>
      </w:tr>
      <w:tr w:rsidR="00580521" w:rsidRPr="00DC7310" w14:paraId="6D153B3E" w14:textId="77777777" w:rsidTr="00507EBD">
        <w:trPr>
          <w:jc w:val="center"/>
        </w:trPr>
        <w:tc>
          <w:tcPr>
            <w:tcW w:w="1132" w:type="pct"/>
            <w:tcBorders>
              <w:top w:val="nil"/>
              <w:left w:val="single" w:sz="4" w:space="0" w:color="auto"/>
              <w:bottom w:val="nil"/>
              <w:right w:val="single" w:sz="4" w:space="0" w:color="auto"/>
            </w:tcBorders>
          </w:tcPr>
          <w:p w14:paraId="66E2FA53"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CAA27AF" w14:textId="77777777" w:rsidR="00580521" w:rsidRPr="00DC7310" w:rsidRDefault="00580521" w:rsidP="00225D67">
            <w:pPr>
              <w:pStyle w:val="TAC"/>
            </w:pPr>
            <w:r w:rsidRPr="005F06DE">
              <w:t>n77</w:t>
            </w:r>
          </w:p>
        </w:tc>
        <w:tc>
          <w:tcPr>
            <w:tcW w:w="563" w:type="pct"/>
            <w:gridSpan w:val="2"/>
            <w:tcBorders>
              <w:top w:val="single" w:sz="4" w:space="0" w:color="auto"/>
              <w:left w:val="single" w:sz="4" w:space="0" w:color="auto"/>
              <w:bottom w:val="single" w:sz="4" w:space="0" w:color="auto"/>
              <w:right w:val="single" w:sz="4" w:space="0" w:color="auto"/>
            </w:tcBorders>
            <w:noWrap/>
          </w:tcPr>
          <w:p w14:paraId="16C11CC6" w14:textId="77777777" w:rsidR="00580521" w:rsidRPr="00DC7310" w:rsidRDefault="00580521" w:rsidP="00225D67">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799440" w14:textId="77777777" w:rsidR="00580521" w:rsidRPr="00DC7310" w:rsidRDefault="00580521" w:rsidP="00225D67">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8391732" w14:textId="77777777" w:rsidR="00580521" w:rsidRPr="00DC7310" w:rsidRDefault="00580521" w:rsidP="00225D67">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613B98A0" w14:textId="77777777" w:rsidR="00580521" w:rsidRPr="00DC7310" w:rsidRDefault="00580521" w:rsidP="00225D67">
            <w:pPr>
              <w:pStyle w:val="TAC"/>
            </w:pPr>
            <w:r w:rsidRPr="005F06DE">
              <w:t>3375</w:t>
            </w:r>
          </w:p>
        </w:tc>
        <w:tc>
          <w:tcPr>
            <w:tcW w:w="357" w:type="pct"/>
            <w:gridSpan w:val="2"/>
            <w:tcBorders>
              <w:top w:val="single" w:sz="4" w:space="0" w:color="auto"/>
              <w:left w:val="single" w:sz="4" w:space="0" w:color="auto"/>
              <w:bottom w:val="single" w:sz="4" w:space="0" w:color="auto"/>
              <w:right w:val="single" w:sz="4" w:space="0" w:color="auto"/>
            </w:tcBorders>
          </w:tcPr>
          <w:p w14:paraId="465B2C8F" w14:textId="77777777" w:rsidR="00580521" w:rsidRPr="00DC7310" w:rsidRDefault="00580521" w:rsidP="00225D67">
            <w:pPr>
              <w:pStyle w:val="TAC"/>
            </w:pPr>
            <w:r w:rsidRPr="00986533">
              <w:rPr>
                <w:rFonts w:eastAsia="DengXian"/>
              </w:rPr>
              <w:t>29.7</w:t>
            </w:r>
          </w:p>
        </w:tc>
        <w:tc>
          <w:tcPr>
            <w:tcW w:w="610" w:type="pct"/>
            <w:gridSpan w:val="3"/>
            <w:tcBorders>
              <w:top w:val="single" w:sz="4" w:space="0" w:color="auto"/>
              <w:left w:val="single" w:sz="4" w:space="0" w:color="auto"/>
              <w:bottom w:val="single" w:sz="4" w:space="0" w:color="auto"/>
              <w:right w:val="single" w:sz="4" w:space="0" w:color="auto"/>
            </w:tcBorders>
          </w:tcPr>
          <w:p w14:paraId="32C93C26" w14:textId="77777777" w:rsidR="00580521" w:rsidRPr="00DC7310" w:rsidRDefault="00580521" w:rsidP="00225D67">
            <w:pPr>
              <w:pStyle w:val="TAC"/>
            </w:pPr>
            <w:r w:rsidRPr="00986533">
              <w:rPr>
                <w:rFonts w:eastAsia="DengXian"/>
              </w:rPr>
              <w:t>IMD2</w:t>
            </w:r>
            <w:r w:rsidRPr="00986533">
              <w:rPr>
                <w:rFonts w:eastAsia="DengXian"/>
                <w:vertAlign w:val="superscript"/>
              </w:rPr>
              <w:t>2</w:t>
            </w:r>
          </w:p>
        </w:tc>
      </w:tr>
      <w:tr w:rsidR="00580521" w:rsidRPr="00DC7310" w14:paraId="0F18CCBB" w14:textId="77777777" w:rsidTr="00507EBD">
        <w:trPr>
          <w:jc w:val="center"/>
        </w:trPr>
        <w:tc>
          <w:tcPr>
            <w:tcW w:w="1132" w:type="pct"/>
            <w:tcBorders>
              <w:top w:val="nil"/>
              <w:left w:val="single" w:sz="4" w:space="0" w:color="auto"/>
              <w:bottom w:val="nil"/>
              <w:right w:val="single" w:sz="4" w:space="0" w:color="auto"/>
            </w:tcBorders>
          </w:tcPr>
          <w:p w14:paraId="628EB7A0"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82769F1" w14:textId="77777777" w:rsidR="00580521" w:rsidRPr="00DC7310" w:rsidRDefault="00580521" w:rsidP="00225D67">
            <w:pPr>
              <w:pStyle w:val="TAC"/>
            </w:pPr>
            <w:r w:rsidRPr="005F06DE">
              <w:t>5</w:t>
            </w:r>
          </w:p>
        </w:tc>
        <w:tc>
          <w:tcPr>
            <w:tcW w:w="563" w:type="pct"/>
            <w:gridSpan w:val="2"/>
            <w:tcBorders>
              <w:top w:val="single" w:sz="4" w:space="0" w:color="auto"/>
              <w:left w:val="single" w:sz="4" w:space="0" w:color="auto"/>
              <w:bottom w:val="single" w:sz="4" w:space="0" w:color="auto"/>
              <w:right w:val="single" w:sz="4" w:space="0" w:color="auto"/>
            </w:tcBorders>
            <w:noWrap/>
          </w:tcPr>
          <w:p w14:paraId="3B17FCD8" w14:textId="77777777" w:rsidR="00580521" w:rsidRPr="00DC7310" w:rsidRDefault="00580521" w:rsidP="00225D67">
            <w:pPr>
              <w:pStyle w:val="TAC"/>
            </w:pPr>
            <w:r w:rsidRPr="005F06DE">
              <w:t>840</w:t>
            </w:r>
          </w:p>
        </w:tc>
        <w:tc>
          <w:tcPr>
            <w:tcW w:w="348" w:type="pct"/>
            <w:gridSpan w:val="2"/>
            <w:tcBorders>
              <w:top w:val="single" w:sz="4" w:space="0" w:color="auto"/>
              <w:left w:val="single" w:sz="4" w:space="0" w:color="auto"/>
              <w:bottom w:val="single" w:sz="4" w:space="0" w:color="auto"/>
              <w:right w:val="single" w:sz="4" w:space="0" w:color="auto"/>
            </w:tcBorders>
            <w:noWrap/>
          </w:tcPr>
          <w:p w14:paraId="224BD073" w14:textId="77777777" w:rsidR="00580521" w:rsidRPr="00DC7310" w:rsidRDefault="00580521" w:rsidP="00225D67">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5188876B" w14:textId="77777777" w:rsidR="00580521" w:rsidRPr="00DC7310" w:rsidRDefault="00580521" w:rsidP="00225D67">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7DC0042F" w14:textId="77777777" w:rsidR="00580521" w:rsidRPr="00DC7310" w:rsidRDefault="00580521" w:rsidP="00225D67">
            <w:pPr>
              <w:pStyle w:val="TAC"/>
            </w:pPr>
            <w:r w:rsidRPr="005F06DE">
              <w:t>885</w:t>
            </w:r>
          </w:p>
        </w:tc>
        <w:tc>
          <w:tcPr>
            <w:tcW w:w="357" w:type="pct"/>
            <w:gridSpan w:val="2"/>
            <w:tcBorders>
              <w:top w:val="single" w:sz="4" w:space="0" w:color="auto"/>
              <w:left w:val="single" w:sz="4" w:space="0" w:color="auto"/>
              <w:bottom w:val="single" w:sz="4" w:space="0" w:color="auto"/>
              <w:right w:val="single" w:sz="4" w:space="0" w:color="auto"/>
            </w:tcBorders>
          </w:tcPr>
          <w:p w14:paraId="4A6D89FE" w14:textId="77777777" w:rsidR="00580521" w:rsidRPr="00DC7310" w:rsidRDefault="00580521" w:rsidP="00225D67">
            <w:pPr>
              <w:pStyle w:val="TAC"/>
            </w:pPr>
            <w:r w:rsidRPr="00986533">
              <w:rPr>
                <w:rFonts w:eastAsia="DengXian"/>
              </w:rPr>
              <w:t>N/A</w:t>
            </w:r>
          </w:p>
        </w:tc>
        <w:tc>
          <w:tcPr>
            <w:tcW w:w="610" w:type="pct"/>
            <w:gridSpan w:val="3"/>
            <w:tcBorders>
              <w:top w:val="single" w:sz="4" w:space="0" w:color="auto"/>
              <w:left w:val="single" w:sz="4" w:space="0" w:color="auto"/>
              <w:bottom w:val="single" w:sz="4" w:space="0" w:color="auto"/>
              <w:right w:val="single" w:sz="4" w:space="0" w:color="auto"/>
            </w:tcBorders>
          </w:tcPr>
          <w:p w14:paraId="6753A61E" w14:textId="77777777" w:rsidR="00580521" w:rsidRPr="00DC7310" w:rsidRDefault="00580521" w:rsidP="00225D67">
            <w:pPr>
              <w:pStyle w:val="TAC"/>
            </w:pPr>
            <w:r w:rsidRPr="00986533">
              <w:rPr>
                <w:rFonts w:eastAsia="DengXian"/>
              </w:rPr>
              <w:t>N/A</w:t>
            </w:r>
          </w:p>
        </w:tc>
      </w:tr>
      <w:tr w:rsidR="00580521" w:rsidRPr="00DC7310" w14:paraId="04A13C47" w14:textId="77777777" w:rsidTr="00507EBD">
        <w:trPr>
          <w:jc w:val="center"/>
        </w:trPr>
        <w:tc>
          <w:tcPr>
            <w:tcW w:w="1132" w:type="pct"/>
            <w:tcBorders>
              <w:top w:val="nil"/>
              <w:left w:val="single" w:sz="4" w:space="0" w:color="auto"/>
              <w:bottom w:val="nil"/>
              <w:right w:val="single" w:sz="4" w:space="0" w:color="auto"/>
            </w:tcBorders>
          </w:tcPr>
          <w:p w14:paraId="4572D0C4"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BFB6D5" w14:textId="77777777" w:rsidR="00580521" w:rsidRPr="00DC7310" w:rsidRDefault="00580521" w:rsidP="00225D67">
            <w:pPr>
              <w:pStyle w:val="TAC"/>
            </w:pPr>
            <w:r w:rsidRPr="005F06DE">
              <w:rPr>
                <w:rFonts w:hint="eastAsia"/>
              </w:rPr>
              <w:t>n</w:t>
            </w:r>
            <w:r w:rsidRPr="005F06DE">
              <w:t>41</w:t>
            </w:r>
          </w:p>
        </w:tc>
        <w:tc>
          <w:tcPr>
            <w:tcW w:w="563" w:type="pct"/>
            <w:gridSpan w:val="2"/>
            <w:tcBorders>
              <w:top w:val="single" w:sz="4" w:space="0" w:color="auto"/>
              <w:left w:val="single" w:sz="4" w:space="0" w:color="auto"/>
              <w:bottom w:val="single" w:sz="4" w:space="0" w:color="auto"/>
              <w:right w:val="single" w:sz="4" w:space="0" w:color="auto"/>
            </w:tcBorders>
            <w:noWrap/>
          </w:tcPr>
          <w:p w14:paraId="35D5FC18" w14:textId="77777777" w:rsidR="00580521" w:rsidRPr="00DC7310" w:rsidRDefault="00580521" w:rsidP="00225D67">
            <w:pPr>
              <w:pStyle w:val="TAC"/>
            </w:pPr>
            <w:r w:rsidRPr="005F06DE">
              <w:t>2500</w:t>
            </w:r>
          </w:p>
        </w:tc>
        <w:tc>
          <w:tcPr>
            <w:tcW w:w="348" w:type="pct"/>
            <w:gridSpan w:val="2"/>
            <w:tcBorders>
              <w:top w:val="single" w:sz="4" w:space="0" w:color="auto"/>
              <w:left w:val="single" w:sz="4" w:space="0" w:color="auto"/>
              <w:bottom w:val="single" w:sz="4" w:space="0" w:color="auto"/>
              <w:right w:val="single" w:sz="4" w:space="0" w:color="auto"/>
            </w:tcBorders>
            <w:noWrap/>
          </w:tcPr>
          <w:p w14:paraId="6D350214" w14:textId="77777777" w:rsidR="00580521" w:rsidRPr="00DC7310" w:rsidRDefault="00580521" w:rsidP="00225D67">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59D9F8B" w14:textId="77777777" w:rsidR="00580521" w:rsidRPr="00DC7310" w:rsidRDefault="00580521" w:rsidP="00225D67">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FE6F17" w14:textId="77777777" w:rsidR="00580521" w:rsidRPr="00DC7310" w:rsidRDefault="00580521" w:rsidP="00225D67">
            <w:pPr>
              <w:pStyle w:val="TAC"/>
            </w:pPr>
            <w:r w:rsidRPr="005F06DE">
              <w:t>2500</w:t>
            </w:r>
          </w:p>
        </w:tc>
        <w:tc>
          <w:tcPr>
            <w:tcW w:w="357" w:type="pct"/>
            <w:gridSpan w:val="2"/>
            <w:tcBorders>
              <w:top w:val="single" w:sz="4" w:space="0" w:color="auto"/>
              <w:left w:val="single" w:sz="4" w:space="0" w:color="auto"/>
              <w:bottom w:val="single" w:sz="4" w:space="0" w:color="auto"/>
              <w:right w:val="single" w:sz="4" w:space="0" w:color="auto"/>
            </w:tcBorders>
          </w:tcPr>
          <w:p w14:paraId="7DF885CA" w14:textId="77777777" w:rsidR="00580521" w:rsidRPr="00DC7310" w:rsidRDefault="00580521" w:rsidP="00225D67">
            <w:pPr>
              <w:pStyle w:val="TAC"/>
            </w:pPr>
            <w:r w:rsidRPr="00986533">
              <w:rPr>
                <w:rFonts w:eastAsia="DengXian"/>
              </w:rPr>
              <w:t>N/A</w:t>
            </w:r>
          </w:p>
        </w:tc>
        <w:tc>
          <w:tcPr>
            <w:tcW w:w="610" w:type="pct"/>
            <w:gridSpan w:val="3"/>
            <w:tcBorders>
              <w:top w:val="single" w:sz="4" w:space="0" w:color="auto"/>
              <w:left w:val="single" w:sz="4" w:space="0" w:color="auto"/>
              <w:bottom w:val="single" w:sz="4" w:space="0" w:color="auto"/>
              <w:right w:val="single" w:sz="4" w:space="0" w:color="auto"/>
            </w:tcBorders>
          </w:tcPr>
          <w:p w14:paraId="42319EAD" w14:textId="77777777" w:rsidR="00580521" w:rsidRPr="00DC7310" w:rsidRDefault="00580521" w:rsidP="00225D67">
            <w:pPr>
              <w:pStyle w:val="TAC"/>
            </w:pPr>
            <w:r w:rsidRPr="00986533">
              <w:rPr>
                <w:rFonts w:eastAsia="DengXian"/>
              </w:rPr>
              <w:t>N/A</w:t>
            </w:r>
          </w:p>
        </w:tc>
      </w:tr>
      <w:tr w:rsidR="00580521" w:rsidRPr="00DC7310" w14:paraId="657FC992" w14:textId="77777777" w:rsidTr="00507EBD">
        <w:trPr>
          <w:jc w:val="center"/>
        </w:trPr>
        <w:tc>
          <w:tcPr>
            <w:tcW w:w="1132" w:type="pct"/>
            <w:tcBorders>
              <w:top w:val="nil"/>
              <w:left w:val="single" w:sz="4" w:space="0" w:color="auto"/>
              <w:bottom w:val="nil"/>
              <w:right w:val="single" w:sz="4" w:space="0" w:color="auto"/>
            </w:tcBorders>
          </w:tcPr>
          <w:p w14:paraId="389212B6"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E49C51" w14:textId="77777777" w:rsidR="00580521" w:rsidRPr="00DC7310" w:rsidRDefault="00580521" w:rsidP="00225D67">
            <w:pPr>
              <w:pStyle w:val="TAC"/>
            </w:pPr>
            <w:r w:rsidRPr="005F06DE">
              <w:t>n77</w:t>
            </w:r>
          </w:p>
        </w:tc>
        <w:tc>
          <w:tcPr>
            <w:tcW w:w="563" w:type="pct"/>
            <w:gridSpan w:val="2"/>
            <w:tcBorders>
              <w:top w:val="single" w:sz="4" w:space="0" w:color="auto"/>
              <w:left w:val="single" w:sz="4" w:space="0" w:color="auto"/>
              <w:bottom w:val="single" w:sz="4" w:space="0" w:color="auto"/>
              <w:right w:val="single" w:sz="4" w:space="0" w:color="auto"/>
            </w:tcBorders>
            <w:noWrap/>
          </w:tcPr>
          <w:p w14:paraId="1B4DC537" w14:textId="77777777" w:rsidR="00580521" w:rsidRPr="00DC7310" w:rsidRDefault="00580521" w:rsidP="00225D67">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939724" w14:textId="77777777" w:rsidR="00580521" w:rsidRPr="00DC7310" w:rsidRDefault="00580521" w:rsidP="00225D67">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619F07B" w14:textId="77777777" w:rsidR="00580521" w:rsidRPr="00DC7310" w:rsidRDefault="00580521" w:rsidP="00225D67">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0C2B8590" w14:textId="77777777" w:rsidR="00580521" w:rsidRPr="00DC7310" w:rsidRDefault="00580521" w:rsidP="00225D67">
            <w:pPr>
              <w:pStyle w:val="TAC"/>
            </w:pPr>
            <w:r w:rsidRPr="005F06DE">
              <w:t>4160</w:t>
            </w:r>
          </w:p>
        </w:tc>
        <w:tc>
          <w:tcPr>
            <w:tcW w:w="357" w:type="pct"/>
            <w:gridSpan w:val="2"/>
            <w:tcBorders>
              <w:top w:val="single" w:sz="4" w:space="0" w:color="auto"/>
              <w:left w:val="single" w:sz="4" w:space="0" w:color="auto"/>
              <w:bottom w:val="single" w:sz="4" w:space="0" w:color="auto"/>
              <w:right w:val="single" w:sz="4" w:space="0" w:color="auto"/>
            </w:tcBorders>
          </w:tcPr>
          <w:p w14:paraId="7CAFA7D8" w14:textId="77777777" w:rsidR="00580521" w:rsidRPr="00DC7310" w:rsidRDefault="00580521" w:rsidP="00225D67">
            <w:pPr>
              <w:pStyle w:val="TAC"/>
            </w:pPr>
            <w:r w:rsidRPr="00986533">
              <w:rPr>
                <w:rFonts w:eastAsia="DengXian"/>
              </w:rPr>
              <w:t>16.1</w:t>
            </w:r>
          </w:p>
        </w:tc>
        <w:tc>
          <w:tcPr>
            <w:tcW w:w="610" w:type="pct"/>
            <w:gridSpan w:val="3"/>
            <w:tcBorders>
              <w:top w:val="single" w:sz="4" w:space="0" w:color="auto"/>
              <w:left w:val="single" w:sz="4" w:space="0" w:color="auto"/>
              <w:bottom w:val="single" w:sz="4" w:space="0" w:color="auto"/>
              <w:right w:val="single" w:sz="4" w:space="0" w:color="auto"/>
            </w:tcBorders>
          </w:tcPr>
          <w:p w14:paraId="79C7150F" w14:textId="77777777" w:rsidR="00580521" w:rsidRPr="00DC7310" w:rsidRDefault="00580521" w:rsidP="00225D67">
            <w:pPr>
              <w:pStyle w:val="TAC"/>
            </w:pPr>
            <w:r w:rsidRPr="00986533">
              <w:rPr>
                <w:rFonts w:eastAsia="DengXian"/>
              </w:rPr>
              <w:t>IMD3</w:t>
            </w:r>
          </w:p>
        </w:tc>
      </w:tr>
      <w:tr w:rsidR="00580521" w:rsidRPr="00DC7310" w14:paraId="68739D70" w14:textId="77777777" w:rsidTr="00507EBD">
        <w:trPr>
          <w:jc w:val="center"/>
        </w:trPr>
        <w:tc>
          <w:tcPr>
            <w:tcW w:w="1132" w:type="pct"/>
            <w:tcBorders>
              <w:top w:val="nil"/>
              <w:left w:val="single" w:sz="4" w:space="0" w:color="auto"/>
              <w:bottom w:val="nil"/>
              <w:right w:val="single" w:sz="4" w:space="0" w:color="auto"/>
            </w:tcBorders>
          </w:tcPr>
          <w:p w14:paraId="7264E03F"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FBB48B" w14:textId="77777777" w:rsidR="00580521" w:rsidRPr="00DC7310" w:rsidRDefault="00580521" w:rsidP="00225D67">
            <w:pPr>
              <w:pStyle w:val="TAC"/>
            </w:pPr>
            <w:r w:rsidRPr="005F06DE">
              <w:t>5</w:t>
            </w:r>
          </w:p>
        </w:tc>
        <w:tc>
          <w:tcPr>
            <w:tcW w:w="563" w:type="pct"/>
            <w:gridSpan w:val="2"/>
            <w:tcBorders>
              <w:top w:val="single" w:sz="4" w:space="0" w:color="auto"/>
              <w:left w:val="single" w:sz="4" w:space="0" w:color="auto"/>
              <w:bottom w:val="single" w:sz="4" w:space="0" w:color="auto"/>
              <w:right w:val="single" w:sz="4" w:space="0" w:color="auto"/>
            </w:tcBorders>
            <w:noWrap/>
          </w:tcPr>
          <w:p w14:paraId="2D4A0274" w14:textId="77777777" w:rsidR="00580521" w:rsidRPr="00DC7310" w:rsidRDefault="00580521" w:rsidP="00225D67">
            <w:pPr>
              <w:pStyle w:val="TAC"/>
            </w:pPr>
            <w:r w:rsidRPr="005F06DE">
              <w:t>844</w:t>
            </w:r>
          </w:p>
        </w:tc>
        <w:tc>
          <w:tcPr>
            <w:tcW w:w="348" w:type="pct"/>
            <w:gridSpan w:val="2"/>
            <w:tcBorders>
              <w:top w:val="single" w:sz="4" w:space="0" w:color="auto"/>
              <w:left w:val="single" w:sz="4" w:space="0" w:color="auto"/>
              <w:bottom w:val="single" w:sz="4" w:space="0" w:color="auto"/>
              <w:right w:val="single" w:sz="4" w:space="0" w:color="auto"/>
            </w:tcBorders>
            <w:noWrap/>
          </w:tcPr>
          <w:p w14:paraId="0B4CDA56" w14:textId="77777777" w:rsidR="00580521" w:rsidRPr="00DC7310" w:rsidRDefault="00580521" w:rsidP="00225D67">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60BF94" w14:textId="77777777" w:rsidR="00580521" w:rsidRPr="00DC7310" w:rsidRDefault="00580521" w:rsidP="00225D67">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00A25C4C" w14:textId="77777777" w:rsidR="00580521" w:rsidRPr="00DC7310" w:rsidRDefault="00580521" w:rsidP="00225D67">
            <w:pPr>
              <w:pStyle w:val="TAC"/>
            </w:pPr>
            <w:r w:rsidRPr="005F06DE">
              <w:t>889</w:t>
            </w:r>
          </w:p>
        </w:tc>
        <w:tc>
          <w:tcPr>
            <w:tcW w:w="357" w:type="pct"/>
            <w:gridSpan w:val="2"/>
            <w:tcBorders>
              <w:top w:val="single" w:sz="4" w:space="0" w:color="auto"/>
              <w:left w:val="single" w:sz="4" w:space="0" w:color="auto"/>
              <w:bottom w:val="single" w:sz="4" w:space="0" w:color="auto"/>
              <w:right w:val="single" w:sz="4" w:space="0" w:color="auto"/>
            </w:tcBorders>
          </w:tcPr>
          <w:p w14:paraId="6FBB86AE" w14:textId="77777777" w:rsidR="00580521" w:rsidRPr="00DC7310" w:rsidRDefault="00580521" w:rsidP="00225D67">
            <w:pPr>
              <w:pStyle w:val="TAC"/>
            </w:pPr>
            <w:r w:rsidRPr="009F3BB7">
              <w:rPr>
                <w:rFonts w:eastAsia="DengXian"/>
              </w:rPr>
              <w:t>N/A</w:t>
            </w:r>
          </w:p>
        </w:tc>
        <w:tc>
          <w:tcPr>
            <w:tcW w:w="610" w:type="pct"/>
            <w:gridSpan w:val="3"/>
            <w:tcBorders>
              <w:top w:val="single" w:sz="4" w:space="0" w:color="auto"/>
              <w:left w:val="single" w:sz="4" w:space="0" w:color="auto"/>
              <w:bottom w:val="single" w:sz="4" w:space="0" w:color="auto"/>
              <w:right w:val="single" w:sz="4" w:space="0" w:color="auto"/>
            </w:tcBorders>
          </w:tcPr>
          <w:p w14:paraId="082AAE76" w14:textId="77777777" w:rsidR="00580521" w:rsidRPr="00DC7310" w:rsidRDefault="00580521" w:rsidP="00225D67">
            <w:pPr>
              <w:pStyle w:val="TAC"/>
            </w:pPr>
            <w:r w:rsidRPr="009F3BB7">
              <w:rPr>
                <w:rFonts w:eastAsia="DengXian"/>
              </w:rPr>
              <w:t>N/A</w:t>
            </w:r>
          </w:p>
        </w:tc>
      </w:tr>
      <w:tr w:rsidR="00580521" w:rsidRPr="00DC7310" w14:paraId="3D2E47F9" w14:textId="77777777" w:rsidTr="00507EBD">
        <w:trPr>
          <w:jc w:val="center"/>
        </w:trPr>
        <w:tc>
          <w:tcPr>
            <w:tcW w:w="1132" w:type="pct"/>
            <w:tcBorders>
              <w:top w:val="nil"/>
              <w:left w:val="single" w:sz="4" w:space="0" w:color="auto"/>
              <w:bottom w:val="nil"/>
              <w:right w:val="single" w:sz="4" w:space="0" w:color="auto"/>
            </w:tcBorders>
          </w:tcPr>
          <w:p w14:paraId="366BB0D9"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6C4288" w14:textId="77777777" w:rsidR="00580521" w:rsidRPr="00DC7310" w:rsidRDefault="00580521" w:rsidP="00225D67">
            <w:pPr>
              <w:pStyle w:val="TAC"/>
            </w:pPr>
            <w:r w:rsidRPr="005F06DE">
              <w:rPr>
                <w:rFonts w:hint="eastAsia"/>
              </w:rPr>
              <w:t>n</w:t>
            </w:r>
            <w:r w:rsidRPr="005F06DE">
              <w:t>41</w:t>
            </w:r>
          </w:p>
        </w:tc>
        <w:tc>
          <w:tcPr>
            <w:tcW w:w="563" w:type="pct"/>
            <w:gridSpan w:val="2"/>
            <w:tcBorders>
              <w:top w:val="single" w:sz="4" w:space="0" w:color="auto"/>
              <w:left w:val="single" w:sz="4" w:space="0" w:color="auto"/>
              <w:bottom w:val="single" w:sz="4" w:space="0" w:color="auto"/>
              <w:right w:val="single" w:sz="4" w:space="0" w:color="auto"/>
            </w:tcBorders>
            <w:noWrap/>
          </w:tcPr>
          <w:p w14:paraId="4041431B" w14:textId="77777777" w:rsidR="00580521" w:rsidRPr="00DC7310" w:rsidRDefault="00580521" w:rsidP="00225D67">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B84BA3" w14:textId="77777777" w:rsidR="00580521" w:rsidRPr="00DC7310" w:rsidRDefault="00580521" w:rsidP="00225D67">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3A641D" w14:textId="77777777" w:rsidR="00580521" w:rsidRPr="00DC7310" w:rsidRDefault="00580521" w:rsidP="00225D67">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421F7358" w14:textId="77777777" w:rsidR="00580521" w:rsidRPr="00DC7310" w:rsidRDefault="00580521" w:rsidP="00225D67">
            <w:pPr>
              <w:pStyle w:val="TAC"/>
            </w:pPr>
            <w:r w:rsidRPr="005F06DE">
              <w:t>2645</w:t>
            </w:r>
          </w:p>
        </w:tc>
        <w:tc>
          <w:tcPr>
            <w:tcW w:w="357" w:type="pct"/>
            <w:gridSpan w:val="2"/>
            <w:tcBorders>
              <w:top w:val="single" w:sz="4" w:space="0" w:color="auto"/>
              <w:left w:val="single" w:sz="4" w:space="0" w:color="auto"/>
              <w:bottom w:val="single" w:sz="4" w:space="0" w:color="auto"/>
              <w:right w:val="single" w:sz="4" w:space="0" w:color="auto"/>
            </w:tcBorders>
          </w:tcPr>
          <w:p w14:paraId="4B98C365" w14:textId="77777777" w:rsidR="00580521" w:rsidRPr="00DC7310" w:rsidRDefault="00580521" w:rsidP="00225D67">
            <w:pPr>
              <w:pStyle w:val="TAC"/>
            </w:pPr>
            <w:r w:rsidRPr="009F3BB7">
              <w:rPr>
                <w:rFonts w:eastAsia="DengXian"/>
              </w:rPr>
              <w:t>30.1</w:t>
            </w:r>
          </w:p>
        </w:tc>
        <w:tc>
          <w:tcPr>
            <w:tcW w:w="610" w:type="pct"/>
            <w:gridSpan w:val="3"/>
            <w:tcBorders>
              <w:top w:val="single" w:sz="4" w:space="0" w:color="auto"/>
              <w:left w:val="single" w:sz="4" w:space="0" w:color="auto"/>
              <w:bottom w:val="single" w:sz="4" w:space="0" w:color="auto"/>
              <w:right w:val="single" w:sz="4" w:space="0" w:color="auto"/>
            </w:tcBorders>
          </w:tcPr>
          <w:p w14:paraId="3E8CDE05" w14:textId="77777777" w:rsidR="00580521" w:rsidRPr="00DC7310" w:rsidRDefault="00580521" w:rsidP="00225D67">
            <w:pPr>
              <w:pStyle w:val="TAC"/>
            </w:pPr>
            <w:r w:rsidRPr="009F3BB7">
              <w:rPr>
                <w:rFonts w:eastAsia="DengXian"/>
              </w:rPr>
              <w:t>IMD2</w:t>
            </w:r>
          </w:p>
        </w:tc>
      </w:tr>
      <w:tr w:rsidR="00580521" w:rsidRPr="00DC7310" w14:paraId="7F468136" w14:textId="77777777" w:rsidTr="00507EBD">
        <w:trPr>
          <w:jc w:val="center"/>
        </w:trPr>
        <w:tc>
          <w:tcPr>
            <w:tcW w:w="1132" w:type="pct"/>
            <w:tcBorders>
              <w:top w:val="nil"/>
              <w:left w:val="single" w:sz="4" w:space="0" w:color="auto"/>
              <w:bottom w:val="nil"/>
              <w:right w:val="single" w:sz="4" w:space="0" w:color="auto"/>
            </w:tcBorders>
          </w:tcPr>
          <w:p w14:paraId="338BF359"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0379A5" w14:textId="77777777" w:rsidR="00580521" w:rsidRPr="00DC7310" w:rsidRDefault="00580521" w:rsidP="00225D67">
            <w:pPr>
              <w:pStyle w:val="TAC"/>
            </w:pPr>
            <w:r w:rsidRPr="005F06DE">
              <w:t>n77</w:t>
            </w:r>
          </w:p>
        </w:tc>
        <w:tc>
          <w:tcPr>
            <w:tcW w:w="563" w:type="pct"/>
            <w:gridSpan w:val="2"/>
            <w:tcBorders>
              <w:top w:val="single" w:sz="4" w:space="0" w:color="auto"/>
              <w:left w:val="single" w:sz="4" w:space="0" w:color="auto"/>
              <w:bottom w:val="single" w:sz="4" w:space="0" w:color="auto"/>
              <w:right w:val="single" w:sz="4" w:space="0" w:color="auto"/>
            </w:tcBorders>
            <w:noWrap/>
          </w:tcPr>
          <w:p w14:paraId="6F5E8063" w14:textId="77777777" w:rsidR="00580521" w:rsidRPr="00DC7310" w:rsidRDefault="00580521" w:rsidP="00225D67">
            <w:pPr>
              <w:pStyle w:val="TAC"/>
            </w:pPr>
            <w:r w:rsidRPr="005F06DE">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177040D1" w14:textId="77777777" w:rsidR="00580521" w:rsidRPr="00DC7310" w:rsidRDefault="00580521" w:rsidP="00225D67">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873464D" w14:textId="77777777" w:rsidR="00580521" w:rsidRPr="00DC7310" w:rsidRDefault="00580521" w:rsidP="00225D67">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095CD08B" w14:textId="77777777" w:rsidR="00580521" w:rsidRPr="00DC7310" w:rsidRDefault="00580521" w:rsidP="00225D67">
            <w:pPr>
              <w:pStyle w:val="TAC"/>
            </w:pPr>
            <w:r w:rsidRPr="005F06DE">
              <w:t>3489</w:t>
            </w:r>
          </w:p>
        </w:tc>
        <w:tc>
          <w:tcPr>
            <w:tcW w:w="357" w:type="pct"/>
            <w:gridSpan w:val="2"/>
            <w:tcBorders>
              <w:top w:val="single" w:sz="4" w:space="0" w:color="auto"/>
              <w:left w:val="single" w:sz="4" w:space="0" w:color="auto"/>
              <w:bottom w:val="single" w:sz="4" w:space="0" w:color="auto"/>
              <w:right w:val="single" w:sz="4" w:space="0" w:color="auto"/>
            </w:tcBorders>
          </w:tcPr>
          <w:p w14:paraId="48B90C6F" w14:textId="77777777" w:rsidR="00580521" w:rsidRPr="00DC7310" w:rsidRDefault="00580521" w:rsidP="00225D67">
            <w:pPr>
              <w:pStyle w:val="TAC"/>
            </w:pPr>
            <w:r w:rsidRPr="009F3BB7">
              <w:rPr>
                <w:rFonts w:eastAsia="DengXian"/>
              </w:rPr>
              <w:t>N/A</w:t>
            </w:r>
          </w:p>
        </w:tc>
        <w:tc>
          <w:tcPr>
            <w:tcW w:w="610" w:type="pct"/>
            <w:gridSpan w:val="3"/>
            <w:tcBorders>
              <w:top w:val="single" w:sz="4" w:space="0" w:color="auto"/>
              <w:left w:val="single" w:sz="4" w:space="0" w:color="auto"/>
              <w:bottom w:val="single" w:sz="4" w:space="0" w:color="auto"/>
              <w:right w:val="single" w:sz="4" w:space="0" w:color="auto"/>
            </w:tcBorders>
          </w:tcPr>
          <w:p w14:paraId="7E1ED10B" w14:textId="77777777" w:rsidR="00580521" w:rsidRPr="00DC7310" w:rsidRDefault="00580521" w:rsidP="00225D67">
            <w:pPr>
              <w:pStyle w:val="TAC"/>
            </w:pPr>
            <w:r w:rsidRPr="009F3BB7">
              <w:rPr>
                <w:rFonts w:eastAsia="DengXian"/>
              </w:rPr>
              <w:t>N/A</w:t>
            </w:r>
          </w:p>
        </w:tc>
      </w:tr>
      <w:tr w:rsidR="00580521" w:rsidRPr="00DC7310" w14:paraId="0C9E9B66" w14:textId="77777777" w:rsidTr="00507EBD">
        <w:trPr>
          <w:jc w:val="center"/>
        </w:trPr>
        <w:tc>
          <w:tcPr>
            <w:tcW w:w="1132" w:type="pct"/>
            <w:tcBorders>
              <w:top w:val="nil"/>
              <w:left w:val="single" w:sz="4" w:space="0" w:color="auto"/>
              <w:bottom w:val="nil"/>
              <w:right w:val="single" w:sz="4" w:space="0" w:color="auto"/>
            </w:tcBorders>
          </w:tcPr>
          <w:p w14:paraId="4ED7FC50"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F7611A" w14:textId="77777777" w:rsidR="00580521" w:rsidRPr="00DC7310" w:rsidRDefault="00580521" w:rsidP="00225D67">
            <w:pPr>
              <w:pStyle w:val="TAC"/>
            </w:pPr>
            <w:r w:rsidRPr="005F06DE">
              <w:t>5</w:t>
            </w:r>
          </w:p>
        </w:tc>
        <w:tc>
          <w:tcPr>
            <w:tcW w:w="563" w:type="pct"/>
            <w:gridSpan w:val="2"/>
            <w:tcBorders>
              <w:top w:val="single" w:sz="4" w:space="0" w:color="auto"/>
              <w:left w:val="single" w:sz="4" w:space="0" w:color="auto"/>
              <w:bottom w:val="single" w:sz="4" w:space="0" w:color="auto"/>
              <w:right w:val="single" w:sz="4" w:space="0" w:color="auto"/>
            </w:tcBorders>
            <w:noWrap/>
          </w:tcPr>
          <w:p w14:paraId="03550CB3" w14:textId="77777777" w:rsidR="00580521" w:rsidRPr="00DC7310" w:rsidRDefault="00580521" w:rsidP="00225D67">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0D4D1DE" w14:textId="77777777" w:rsidR="00580521" w:rsidRPr="00DC7310" w:rsidRDefault="00580521" w:rsidP="00225D67">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841D40" w14:textId="77777777" w:rsidR="00580521" w:rsidRPr="00DC7310" w:rsidRDefault="00580521" w:rsidP="00225D67">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7A62E482" w14:textId="77777777" w:rsidR="00580521" w:rsidRPr="00DC7310" w:rsidRDefault="00580521" w:rsidP="00225D67">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3EE53B46" w14:textId="77777777" w:rsidR="00580521" w:rsidRPr="00DC7310" w:rsidRDefault="00580521" w:rsidP="00225D67">
            <w:pPr>
              <w:pStyle w:val="TAC"/>
            </w:pPr>
            <w:r w:rsidRPr="009F3BB7">
              <w:rPr>
                <w:rFonts w:eastAsia="DengXian"/>
              </w:rPr>
              <w:t>N/A</w:t>
            </w:r>
          </w:p>
        </w:tc>
        <w:tc>
          <w:tcPr>
            <w:tcW w:w="610" w:type="pct"/>
            <w:gridSpan w:val="3"/>
            <w:tcBorders>
              <w:top w:val="single" w:sz="4" w:space="0" w:color="auto"/>
              <w:left w:val="single" w:sz="4" w:space="0" w:color="auto"/>
              <w:bottom w:val="single" w:sz="4" w:space="0" w:color="auto"/>
              <w:right w:val="single" w:sz="4" w:space="0" w:color="auto"/>
            </w:tcBorders>
          </w:tcPr>
          <w:p w14:paraId="7B1FC391" w14:textId="77777777" w:rsidR="00580521" w:rsidRPr="00DC7310" w:rsidRDefault="00580521" w:rsidP="00225D67">
            <w:pPr>
              <w:pStyle w:val="TAC"/>
            </w:pPr>
            <w:r w:rsidRPr="009F3BB7">
              <w:rPr>
                <w:rFonts w:eastAsia="DengXian"/>
              </w:rPr>
              <w:t>N/A</w:t>
            </w:r>
          </w:p>
        </w:tc>
      </w:tr>
      <w:tr w:rsidR="00580521" w:rsidRPr="00DC7310" w14:paraId="3F5B4375" w14:textId="77777777" w:rsidTr="00507EBD">
        <w:trPr>
          <w:jc w:val="center"/>
        </w:trPr>
        <w:tc>
          <w:tcPr>
            <w:tcW w:w="1132" w:type="pct"/>
            <w:tcBorders>
              <w:top w:val="nil"/>
              <w:left w:val="single" w:sz="4" w:space="0" w:color="auto"/>
              <w:bottom w:val="nil"/>
              <w:right w:val="single" w:sz="4" w:space="0" w:color="auto"/>
            </w:tcBorders>
          </w:tcPr>
          <w:p w14:paraId="3BBC4623"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DB7B64" w14:textId="77777777" w:rsidR="00580521" w:rsidRPr="00DC7310" w:rsidRDefault="00580521" w:rsidP="00225D67">
            <w:pPr>
              <w:pStyle w:val="TAC"/>
            </w:pPr>
            <w:r w:rsidRPr="005F06DE">
              <w:t>n41</w:t>
            </w:r>
          </w:p>
        </w:tc>
        <w:tc>
          <w:tcPr>
            <w:tcW w:w="563" w:type="pct"/>
            <w:gridSpan w:val="2"/>
            <w:tcBorders>
              <w:top w:val="single" w:sz="4" w:space="0" w:color="auto"/>
              <w:left w:val="single" w:sz="4" w:space="0" w:color="auto"/>
              <w:bottom w:val="single" w:sz="4" w:space="0" w:color="auto"/>
              <w:right w:val="single" w:sz="4" w:space="0" w:color="auto"/>
            </w:tcBorders>
            <w:noWrap/>
          </w:tcPr>
          <w:p w14:paraId="3F197A87" w14:textId="77777777" w:rsidR="00580521" w:rsidRPr="00DC7310" w:rsidRDefault="00580521" w:rsidP="00225D67">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4F7E66A8" w14:textId="77777777" w:rsidR="00580521" w:rsidRPr="00DC7310" w:rsidRDefault="00580521" w:rsidP="00225D67">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351E29" w14:textId="77777777" w:rsidR="00580521" w:rsidRPr="00DC7310" w:rsidRDefault="00580521" w:rsidP="00225D67">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73D2F0A5" w14:textId="77777777" w:rsidR="00580521" w:rsidRPr="00DC7310" w:rsidRDefault="00580521" w:rsidP="00225D67">
            <w:pPr>
              <w:pStyle w:val="TAC"/>
            </w:pPr>
            <w:r w:rsidRPr="005F06DE">
              <w:t>2510</w:t>
            </w:r>
          </w:p>
        </w:tc>
        <w:tc>
          <w:tcPr>
            <w:tcW w:w="357" w:type="pct"/>
            <w:gridSpan w:val="2"/>
            <w:tcBorders>
              <w:top w:val="single" w:sz="4" w:space="0" w:color="auto"/>
              <w:left w:val="single" w:sz="4" w:space="0" w:color="auto"/>
              <w:bottom w:val="single" w:sz="4" w:space="0" w:color="auto"/>
              <w:right w:val="single" w:sz="4" w:space="0" w:color="auto"/>
            </w:tcBorders>
          </w:tcPr>
          <w:p w14:paraId="7E66DD67" w14:textId="77777777" w:rsidR="00580521" w:rsidRPr="00DC7310" w:rsidRDefault="00580521" w:rsidP="00225D67">
            <w:pPr>
              <w:pStyle w:val="TAC"/>
            </w:pPr>
            <w:r w:rsidRPr="009F3BB7">
              <w:rPr>
                <w:rFonts w:eastAsia="DengXian"/>
              </w:rPr>
              <w:t>13.2</w:t>
            </w:r>
          </w:p>
        </w:tc>
        <w:tc>
          <w:tcPr>
            <w:tcW w:w="610" w:type="pct"/>
            <w:gridSpan w:val="3"/>
            <w:tcBorders>
              <w:top w:val="single" w:sz="4" w:space="0" w:color="auto"/>
              <w:left w:val="single" w:sz="4" w:space="0" w:color="auto"/>
              <w:bottom w:val="single" w:sz="4" w:space="0" w:color="auto"/>
              <w:right w:val="single" w:sz="4" w:space="0" w:color="auto"/>
            </w:tcBorders>
          </w:tcPr>
          <w:p w14:paraId="4B48B52C" w14:textId="77777777" w:rsidR="00580521" w:rsidRPr="00DC7310" w:rsidRDefault="00580521" w:rsidP="00225D67">
            <w:pPr>
              <w:pStyle w:val="TAC"/>
            </w:pPr>
            <w:r w:rsidRPr="009F3BB7">
              <w:rPr>
                <w:rFonts w:eastAsia="DengXian"/>
              </w:rPr>
              <w:t>IMD3</w:t>
            </w:r>
          </w:p>
        </w:tc>
      </w:tr>
      <w:tr w:rsidR="00580521" w:rsidRPr="00DC7310" w14:paraId="2B6096C4" w14:textId="77777777" w:rsidTr="00507EBD">
        <w:trPr>
          <w:jc w:val="center"/>
        </w:trPr>
        <w:tc>
          <w:tcPr>
            <w:tcW w:w="1132" w:type="pct"/>
            <w:tcBorders>
              <w:top w:val="nil"/>
              <w:left w:val="single" w:sz="4" w:space="0" w:color="auto"/>
              <w:bottom w:val="single" w:sz="4" w:space="0" w:color="auto"/>
              <w:right w:val="single" w:sz="4" w:space="0" w:color="auto"/>
            </w:tcBorders>
          </w:tcPr>
          <w:p w14:paraId="2B37BD9E"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720F46" w14:textId="77777777" w:rsidR="00580521" w:rsidRPr="00DC7310" w:rsidRDefault="00580521" w:rsidP="00225D67">
            <w:pPr>
              <w:pStyle w:val="TAC"/>
            </w:pPr>
            <w:r w:rsidRPr="005F06DE">
              <w:t>n77</w:t>
            </w:r>
          </w:p>
        </w:tc>
        <w:tc>
          <w:tcPr>
            <w:tcW w:w="563" w:type="pct"/>
            <w:gridSpan w:val="2"/>
            <w:tcBorders>
              <w:top w:val="single" w:sz="4" w:space="0" w:color="auto"/>
              <w:left w:val="single" w:sz="4" w:space="0" w:color="auto"/>
              <w:bottom w:val="single" w:sz="4" w:space="0" w:color="auto"/>
              <w:right w:val="single" w:sz="4" w:space="0" w:color="auto"/>
            </w:tcBorders>
            <w:noWrap/>
          </w:tcPr>
          <w:p w14:paraId="76C09EBB" w14:textId="77777777" w:rsidR="00580521" w:rsidRPr="00DC7310" w:rsidRDefault="00580521" w:rsidP="00225D67">
            <w:pPr>
              <w:pStyle w:val="TAC"/>
            </w:pPr>
            <w:r w:rsidRPr="005F06DE">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569675E0" w14:textId="77777777" w:rsidR="00580521" w:rsidRPr="00DC7310" w:rsidRDefault="00580521" w:rsidP="00225D67">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534FBA6" w14:textId="77777777" w:rsidR="00580521" w:rsidRPr="00DC7310" w:rsidRDefault="00580521" w:rsidP="00225D67">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3CA6F103" w14:textId="77777777" w:rsidR="00580521" w:rsidRPr="00DC7310" w:rsidRDefault="00580521" w:rsidP="00225D67">
            <w:pPr>
              <w:pStyle w:val="TAC"/>
            </w:pPr>
            <w:r w:rsidRPr="005F06DE">
              <w:t>4180</w:t>
            </w:r>
          </w:p>
        </w:tc>
        <w:tc>
          <w:tcPr>
            <w:tcW w:w="357" w:type="pct"/>
            <w:gridSpan w:val="2"/>
            <w:tcBorders>
              <w:top w:val="single" w:sz="4" w:space="0" w:color="auto"/>
              <w:left w:val="single" w:sz="4" w:space="0" w:color="auto"/>
              <w:bottom w:val="single" w:sz="4" w:space="0" w:color="auto"/>
              <w:right w:val="single" w:sz="4" w:space="0" w:color="auto"/>
            </w:tcBorders>
          </w:tcPr>
          <w:p w14:paraId="6B78D488" w14:textId="77777777" w:rsidR="00580521" w:rsidRPr="00DC7310" w:rsidRDefault="00580521" w:rsidP="00225D67">
            <w:pPr>
              <w:pStyle w:val="TAC"/>
            </w:pPr>
            <w:r w:rsidRPr="009F3BB7">
              <w:rPr>
                <w:rFonts w:eastAsia="DengXian"/>
              </w:rPr>
              <w:t>N/A</w:t>
            </w:r>
          </w:p>
        </w:tc>
        <w:tc>
          <w:tcPr>
            <w:tcW w:w="610" w:type="pct"/>
            <w:gridSpan w:val="3"/>
            <w:tcBorders>
              <w:top w:val="single" w:sz="4" w:space="0" w:color="auto"/>
              <w:left w:val="single" w:sz="4" w:space="0" w:color="auto"/>
              <w:bottom w:val="single" w:sz="4" w:space="0" w:color="auto"/>
              <w:right w:val="single" w:sz="4" w:space="0" w:color="auto"/>
            </w:tcBorders>
          </w:tcPr>
          <w:p w14:paraId="157E5A72" w14:textId="77777777" w:rsidR="00580521" w:rsidRPr="00DC7310" w:rsidRDefault="00580521" w:rsidP="00225D67">
            <w:pPr>
              <w:pStyle w:val="TAC"/>
            </w:pPr>
            <w:r w:rsidRPr="009F3BB7">
              <w:rPr>
                <w:rFonts w:eastAsia="DengXian"/>
              </w:rPr>
              <w:t>N/A</w:t>
            </w:r>
          </w:p>
        </w:tc>
      </w:tr>
      <w:tr w:rsidR="00580521" w:rsidRPr="00DC7310" w14:paraId="6A451D49" w14:textId="77777777" w:rsidTr="00507EBD">
        <w:trPr>
          <w:jc w:val="center"/>
        </w:trPr>
        <w:tc>
          <w:tcPr>
            <w:tcW w:w="1132" w:type="pct"/>
            <w:tcBorders>
              <w:top w:val="single" w:sz="4" w:space="0" w:color="auto"/>
              <w:bottom w:val="nil"/>
            </w:tcBorders>
            <w:shd w:val="clear" w:color="auto" w:fill="auto"/>
          </w:tcPr>
          <w:p w14:paraId="33849E64" w14:textId="77777777" w:rsidR="00580521" w:rsidRPr="00DC7310" w:rsidRDefault="00580521" w:rsidP="00225D67">
            <w:pPr>
              <w:pStyle w:val="TAC"/>
              <w:keepLines w:val="0"/>
              <w:rPr>
                <w:rFonts w:eastAsia="맑은 고딕"/>
                <w:szCs w:val="18"/>
                <w:lang w:eastAsia="ko-KR"/>
              </w:rPr>
            </w:pPr>
            <w:r w:rsidRPr="00DC7310">
              <w:rPr>
                <w:lang w:eastAsia="ja-JP"/>
              </w:rPr>
              <w:t>DC_5A_41A_n78A</w:t>
            </w:r>
          </w:p>
        </w:tc>
        <w:tc>
          <w:tcPr>
            <w:tcW w:w="410" w:type="pct"/>
            <w:shd w:val="clear" w:color="auto" w:fill="auto"/>
          </w:tcPr>
          <w:p w14:paraId="01BD3D38"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5</w:t>
            </w:r>
          </w:p>
        </w:tc>
        <w:tc>
          <w:tcPr>
            <w:tcW w:w="563" w:type="pct"/>
            <w:gridSpan w:val="2"/>
            <w:shd w:val="clear" w:color="auto" w:fill="auto"/>
            <w:noWrap/>
          </w:tcPr>
          <w:p w14:paraId="53E24D7B" w14:textId="77777777" w:rsidR="00580521" w:rsidRPr="00DC7310" w:rsidRDefault="00580521" w:rsidP="00225D67">
            <w:pPr>
              <w:pStyle w:val="TAC"/>
              <w:keepLines w:val="0"/>
              <w:rPr>
                <w:rFonts w:eastAsia="맑은 고딕"/>
                <w:szCs w:val="18"/>
                <w:lang w:eastAsia="ko-KR"/>
              </w:rPr>
            </w:pPr>
            <w:r w:rsidRPr="00DC7310">
              <w:rPr>
                <w:szCs w:val="18"/>
                <w:lang w:eastAsia="zh-CN"/>
              </w:rPr>
              <w:t>N/A</w:t>
            </w:r>
          </w:p>
        </w:tc>
        <w:tc>
          <w:tcPr>
            <w:tcW w:w="348" w:type="pct"/>
            <w:gridSpan w:val="2"/>
            <w:shd w:val="clear" w:color="auto" w:fill="auto"/>
            <w:noWrap/>
          </w:tcPr>
          <w:p w14:paraId="2BC3541C"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5</w:t>
            </w:r>
          </w:p>
        </w:tc>
        <w:tc>
          <w:tcPr>
            <w:tcW w:w="1041" w:type="pct"/>
            <w:gridSpan w:val="2"/>
            <w:shd w:val="clear" w:color="auto" w:fill="auto"/>
            <w:noWrap/>
          </w:tcPr>
          <w:p w14:paraId="7F7E7A47"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N/A</w:t>
            </w:r>
          </w:p>
        </w:tc>
        <w:tc>
          <w:tcPr>
            <w:tcW w:w="539" w:type="pct"/>
            <w:gridSpan w:val="2"/>
            <w:shd w:val="clear" w:color="auto" w:fill="auto"/>
            <w:noWrap/>
          </w:tcPr>
          <w:p w14:paraId="3225FA44" w14:textId="77777777" w:rsidR="00580521" w:rsidRPr="00DC7310" w:rsidRDefault="00580521" w:rsidP="00225D67">
            <w:pPr>
              <w:pStyle w:val="TAC"/>
              <w:keepLines w:val="0"/>
              <w:rPr>
                <w:rFonts w:eastAsia="맑은 고딕"/>
                <w:szCs w:val="18"/>
                <w:lang w:eastAsia="ko-KR"/>
              </w:rPr>
            </w:pPr>
            <w:r w:rsidRPr="00DC7310">
              <w:rPr>
                <w:szCs w:val="18"/>
                <w:lang w:eastAsia="zh-CN"/>
              </w:rPr>
              <w:t>885</w:t>
            </w:r>
          </w:p>
        </w:tc>
        <w:tc>
          <w:tcPr>
            <w:tcW w:w="357" w:type="pct"/>
            <w:gridSpan w:val="2"/>
            <w:shd w:val="clear" w:color="auto" w:fill="auto"/>
          </w:tcPr>
          <w:p w14:paraId="75FEE1EF" w14:textId="77777777" w:rsidR="00580521" w:rsidRPr="00DC7310" w:rsidRDefault="00580521" w:rsidP="00225D67">
            <w:pPr>
              <w:pStyle w:val="TAC"/>
              <w:keepLines w:val="0"/>
              <w:rPr>
                <w:rFonts w:eastAsia="맑은 고딕"/>
                <w:lang w:eastAsia="ko-KR"/>
              </w:rPr>
            </w:pPr>
            <w:r w:rsidRPr="00DC7310">
              <w:rPr>
                <w:rFonts w:eastAsia="맑은 고딕"/>
                <w:lang w:eastAsia="ko-KR"/>
              </w:rPr>
              <w:t>30.2</w:t>
            </w:r>
          </w:p>
        </w:tc>
        <w:tc>
          <w:tcPr>
            <w:tcW w:w="610" w:type="pct"/>
            <w:gridSpan w:val="3"/>
            <w:shd w:val="clear" w:color="auto" w:fill="auto"/>
          </w:tcPr>
          <w:p w14:paraId="4E2E88DB" w14:textId="77777777" w:rsidR="00580521" w:rsidRPr="00DC7310" w:rsidRDefault="00580521" w:rsidP="00225D67">
            <w:pPr>
              <w:pStyle w:val="TAC"/>
              <w:keepLines w:val="0"/>
              <w:rPr>
                <w:rFonts w:eastAsia="맑은 고딕"/>
                <w:kern w:val="2"/>
                <w:szCs w:val="24"/>
                <w:lang w:eastAsia="ko-KR"/>
              </w:rPr>
            </w:pPr>
            <w:r w:rsidRPr="00DC7310">
              <w:rPr>
                <w:rFonts w:eastAsia="맑은 고딕"/>
                <w:lang w:eastAsia="ko-KR"/>
              </w:rPr>
              <w:t>IMD2</w:t>
            </w:r>
          </w:p>
        </w:tc>
      </w:tr>
      <w:tr w:rsidR="00580521" w:rsidRPr="00DC7310" w14:paraId="25A9A365" w14:textId="77777777" w:rsidTr="00507EBD">
        <w:trPr>
          <w:jc w:val="center"/>
        </w:trPr>
        <w:tc>
          <w:tcPr>
            <w:tcW w:w="1132" w:type="pct"/>
            <w:tcBorders>
              <w:top w:val="nil"/>
              <w:bottom w:val="nil"/>
            </w:tcBorders>
            <w:shd w:val="clear" w:color="auto" w:fill="auto"/>
          </w:tcPr>
          <w:p w14:paraId="788170A7" w14:textId="77777777" w:rsidR="00580521" w:rsidRPr="00DC7310" w:rsidRDefault="00580521" w:rsidP="00225D67">
            <w:pPr>
              <w:pStyle w:val="TAC"/>
              <w:keepLines w:val="0"/>
              <w:rPr>
                <w:rFonts w:eastAsia="맑은 고딕"/>
                <w:szCs w:val="18"/>
                <w:lang w:eastAsia="ko-KR"/>
              </w:rPr>
            </w:pPr>
          </w:p>
        </w:tc>
        <w:tc>
          <w:tcPr>
            <w:tcW w:w="410" w:type="pct"/>
            <w:shd w:val="clear" w:color="auto" w:fill="auto"/>
          </w:tcPr>
          <w:p w14:paraId="18CBAF88"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41</w:t>
            </w:r>
          </w:p>
        </w:tc>
        <w:tc>
          <w:tcPr>
            <w:tcW w:w="563" w:type="pct"/>
            <w:gridSpan w:val="2"/>
            <w:shd w:val="clear" w:color="auto" w:fill="auto"/>
            <w:noWrap/>
          </w:tcPr>
          <w:p w14:paraId="5919A76E" w14:textId="77777777" w:rsidR="00580521" w:rsidRPr="00DC7310" w:rsidRDefault="00580521" w:rsidP="00225D67">
            <w:pPr>
              <w:pStyle w:val="TAC"/>
              <w:keepLines w:val="0"/>
              <w:rPr>
                <w:rFonts w:eastAsia="맑은 고딕"/>
                <w:szCs w:val="18"/>
                <w:lang w:eastAsia="ko-KR"/>
              </w:rPr>
            </w:pPr>
            <w:r w:rsidRPr="00DC7310">
              <w:rPr>
                <w:szCs w:val="18"/>
                <w:lang w:eastAsia="zh-CN"/>
              </w:rPr>
              <w:t>2615</w:t>
            </w:r>
          </w:p>
        </w:tc>
        <w:tc>
          <w:tcPr>
            <w:tcW w:w="348" w:type="pct"/>
            <w:gridSpan w:val="2"/>
            <w:shd w:val="clear" w:color="auto" w:fill="auto"/>
            <w:noWrap/>
          </w:tcPr>
          <w:p w14:paraId="48391B8D"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5</w:t>
            </w:r>
          </w:p>
        </w:tc>
        <w:tc>
          <w:tcPr>
            <w:tcW w:w="1041" w:type="pct"/>
            <w:gridSpan w:val="2"/>
            <w:shd w:val="clear" w:color="auto" w:fill="auto"/>
            <w:noWrap/>
          </w:tcPr>
          <w:p w14:paraId="51E2BBF9"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25</w:t>
            </w:r>
          </w:p>
        </w:tc>
        <w:tc>
          <w:tcPr>
            <w:tcW w:w="539" w:type="pct"/>
            <w:gridSpan w:val="2"/>
            <w:shd w:val="clear" w:color="auto" w:fill="auto"/>
            <w:noWrap/>
          </w:tcPr>
          <w:p w14:paraId="025231CD" w14:textId="77777777" w:rsidR="00580521" w:rsidRPr="00DC7310" w:rsidRDefault="00580521" w:rsidP="00225D67">
            <w:pPr>
              <w:pStyle w:val="TAC"/>
              <w:keepLines w:val="0"/>
              <w:rPr>
                <w:rFonts w:eastAsia="맑은 고딕"/>
                <w:szCs w:val="18"/>
                <w:lang w:eastAsia="ko-KR"/>
              </w:rPr>
            </w:pPr>
            <w:r w:rsidRPr="00DC7310">
              <w:rPr>
                <w:szCs w:val="18"/>
                <w:lang w:eastAsia="zh-CN"/>
              </w:rPr>
              <w:t>2615</w:t>
            </w:r>
          </w:p>
        </w:tc>
        <w:tc>
          <w:tcPr>
            <w:tcW w:w="357" w:type="pct"/>
            <w:gridSpan w:val="2"/>
            <w:shd w:val="clear" w:color="auto" w:fill="auto"/>
          </w:tcPr>
          <w:p w14:paraId="264D3FFE" w14:textId="77777777" w:rsidR="00580521" w:rsidRPr="00DC7310" w:rsidRDefault="00580521" w:rsidP="00225D67">
            <w:pPr>
              <w:pStyle w:val="TAC"/>
              <w:keepLines w:val="0"/>
              <w:rPr>
                <w:rFonts w:eastAsia="맑은 고딕"/>
                <w:lang w:eastAsia="ko-KR"/>
              </w:rPr>
            </w:pPr>
            <w:r w:rsidRPr="00DC7310">
              <w:rPr>
                <w:rFonts w:eastAsia="맑은 고딕"/>
                <w:lang w:eastAsia="ko-KR"/>
              </w:rPr>
              <w:t>N/A</w:t>
            </w:r>
          </w:p>
        </w:tc>
        <w:tc>
          <w:tcPr>
            <w:tcW w:w="610" w:type="pct"/>
            <w:gridSpan w:val="3"/>
            <w:shd w:val="clear" w:color="auto" w:fill="auto"/>
          </w:tcPr>
          <w:p w14:paraId="7C9CC7CB" w14:textId="77777777" w:rsidR="00580521" w:rsidRPr="00DC7310" w:rsidRDefault="00580521" w:rsidP="00225D67">
            <w:pPr>
              <w:pStyle w:val="TAC"/>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1C19C527" w14:textId="77777777" w:rsidTr="00507EBD">
        <w:trPr>
          <w:jc w:val="center"/>
        </w:trPr>
        <w:tc>
          <w:tcPr>
            <w:tcW w:w="1132" w:type="pct"/>
            <w:tcBorders>
              <w:top w:val="nil"/>
              <w:bottom w:val="nil"/>
            </w:tcBorders>
            <w:shd w:val="clear" w:color="auto" w:fill="auto"/>
          </w:tcPr>
          <w:p w14:paraId="77EE1BDA" w14:textId="77777777" w:rsidR="00580521" w:rsidRPr="00DC7310" w:rsidRDefault="00580521" w:rsidP="00225D67">
            <w:pPr>
              <w:pStyle w:val="TAC"/>
              <w:keepLines w:val="0"/>
              <w:rPr>
                <w:rFonts w:eastAsia="맑은 고딕"/>
                <w:szCs w:val="18"/>
                <w:lang w:eastAsia="ko-KR"/>
              </w:rPr>
            </w:pPr>
          </w:p>
        </w:tc>
        <w:tc>
          <w:tcPr>
            <w:tcW w:w="410" w:type="pct"/>
            <w:shd w:val="clear" w:color="auto" w:fill="auto"/>
          </w:tcPr>
          <w:p w14:paraId="04AF62F3"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n78</w:t>
            </w:r>
          </w:p>
        </w:tc>
        <w:tc>
          <w:tcPr>
            <w:tcW w:w="563" w:type="pct"/>
            <w:gridSpan w:val="2"/>
            <w:shd w:val="clear" w:color="auto" w:fill="auto"/>
            <w:noWrap/>
          </w:tcPr>
          <w:p w14:paraId="5773B55B" w14:textId="77777777" w:rsidR="00580521" w:rsidRPr="00DC7310" w:rsidRDefault="00580521" w:rsidP="00225D67">
            <w:pPr>
              <w:pStyle w:val="TAC"/>
              <w:keepLines w:val="0"/>
              <w:rPr>
                <w:rFonts w:eastAsia="맑은 고딕"/>
                <w:szCs w:val="18"/>
                <w:lang w:eastAsia="ko-KR"/>
              </w:rPr>
            </w:pPr>
            <w:r w:rsidRPr="00DC7310">
              <w:rPr>
                <w:szCs w:val="18"/>
                <w:lang w:eastAsia="zh-CN"/>
              </w:rPr>
              <w:t>3500</w:t>
            </w:r>
          </w:p>
        </w:tc>
        <w:tc>
          <w:tcPr>
            <w:tcW w:w="348" w:type="pct"/>
            <w:gridSpan w:val="2"/>
            <w:shd w:val="clear" w:color="auto" w:fill="auto"/>
            <w:noWrap/>
          </w:tcPr>
          <w:p w14:paraId="0D013CED"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10</w:t>
            </w:r>
          </w:p>
        </w:tc>
        <w:tc>
          <w:tcPr>
            <w:tcW w:w="1041" w:type="pct"/>
            <w:gridSpan w:val="2"/>
            <w:shd w:val="clear" w:color="auto" w:fill="auto"/>
            <w:noWrap/>
          </w:tcPr>
          <w:p w14:paraId="038B13E9"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50</w:t>
            </w:r>
          </w:p>
        </w:tc>
        <w:tc>
          <w:tcPr>
            <w:tcW w:w="539" w:type="pct"/>
            <w:gridSpan w:val="2"/>
            <w:shd w:val="clear" w:color="auto" w:fill="auto"/>
            <w:noWrap/>
          </w:tcPr>
          <w:p w14:paraId="098793E3" w14:textId="77777777" w:rsidR="00580521" w:rsidRPr="00DC7310" w:rsidRDefault="00580521" w:rsidP="00225D67">
            <w:pPr>
              <w:pStyle w:val="TAC"/>
              <w:keepLines w:val="0"/>
              <w:rPr>
                <w:rFonts w:eastAsia="맑은 고딕"/>
                <w:szCs w:val="18"/>
                <w:lang w:eastAsia="ko-KR"/>
              </w:rPr>
            </w:pPr>
            <w:r w:rsidRPr="00DC7310">
              <w:rPr>
                <w:szCs w:val="18"/>
                <w:lang w:eastAsia="zh-CN"/>
              </w:rPr>
              <w:t>3500</w:t>
            </w:r>
          </w:p>
        </w:tc>
        <w:tc>
          <w:tcPr>
            <w:tcW w:w="357" w:type="pct"/>
            <w:gridSpan w:val="2"/>
            <w:shd w:val="clear" w:color="auto" w:fill="auto"/>
          </w:tcPr>
          <w:p w14:paraId="31410E75" w14:textId="77777777" w:rsidR="00580521" w:rsidRPr="00DC7310" w:rsidRDefault="00580521" w:rsidP="00225D67">
            <w:pPr>
              <w:pStyle w:val="TAC"/>
              <w:keepLines w:val="0"/>
              <w:rPr>
                <w:rFonts w:eastAsia="맑은 고딕"/>
                <w:lang w:eastAsia="ko-KR"/>
              </w:rPr>
            </w:pPr>
            <w:r w:rsidRPr="00DC7310">
              <w:rPr>
                <w:rFonts w:eastAsia="맑은 고딕"/>
                <w:lang w:eastAsia="ko-KR"/>
              </w:rPr>
              <w:t>N/A</w:t>
            </w:r>
          </w:p>
        </w:tc>
        <w:tc>
          <w:tcPr>
            <w:tcW w:w="610" w:type="pct"/>
            <w:gridSpan w:val="3"/>
            <w:shd w:val="clear" w:color="auto" w:fill="auto"/>
          </w:tcPr>
          <w:p w14:paraId="27D471AD" w14:textId="77777777" w:rsidR="00580521" w:rsidRPr="00DC7310" w:rsidRDefault="00580521" w:rsidP="00225D67">
            <w:pPr>
              <w:pStyle w:val="TAC"/>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1C6A3D63" w14:textId="77777777" w:rsidTr="00507EBD">
        <w:trPr>
          <w:jc w:val="center"/>
        </w:trPr>
        <w:tc>
          <w:tcPr>
            <w:tcW w:w="1132" w:type="pct"/>
            <w:tcBorders>
              <w:top w:val="nil"/>
              <w:bottom w:val="nil"/>
            </w:tcBorders>
            <w:shd w:val="clear" w:color="auto" w:fill="auto"/>
          </w:tcPr>
          <w:p w14:paraId="23AD31B3" w14:textId="77777777" w:rsidR="00580521" w:rsidRPr="00DC7310" w:rsidRDefault="00580521" w:rsidP="00225D67">
            <w:pPr>
              <w:pStyle w:val="TAC"/>
              <w:keepLines w:val="0"/>
              <w:rPr>
                <w:rFonts w:eastAsia="맑은 고딕"/>
                <w:szCs w:val="18"/>
                <w:lang w:eastAsia="ko-KR"/>
              </w:rPr>
            </w:pPr>
          </w:p>
        </w:tc>
        <w:tc>
          <w:tcPr>
            <w:tcW w:w="410" w:type="pct"/>
            <w:shd w:val="clear" w:color="auto" w:fill="auto"/>
          </w:tcPr>
          <w:p w14:paraId="46587346"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5</w:t>
            </w:r>
          </w:p>
        </w:tc>
        <w:tc>
          <w:tcPr>
            <w:tcW w:w="563" w:type="pct"/>
            <w:gridSpan w:val="2"/>
            <w:shd w:val="clear" w:color="auto" w:fill="auto"/>
            <w:noWrap/>
          </w:tcPr>
          <w:p w14:paraId="4A4B16B3" w14:textId="77777777" w:rsidR="00580521" w:rsidRPr="00DC7310" w:rsidRDefault="00580521" w:rsidP="00225D67">
            <w:pPr>
              <w:pStyle w:val="TAC"/>
              <w:keepLines w:val="0"/>
              <w:rPr>
                <w:rFonts w:eastAsia="맑은 고딕"/>
                <w:szCs w:val="18"/>
                <w:lang w:eastAsia="ko-KR"/>
              </w:rPr>
            </w:pPr>
            <w:r w:rsidRPr="00DC7310">
              <w:rPr>
                <w:szCs w:val="18"/>
                <w:lang w:eastAsia="zh-CN"/>
              </w:rPr>
              <w:t>N/A</w:t>
            </w:r>
          </w:p>
        </w:tc>
        <w:tc>
          <w:tcPr>
            <w:tcW w:w="348" w:type="pct"/>
            <w:gridSpan w:val="2"/>
            <w:shd w:val="clear" w:color="auto" w:fill="auto"/>
            <w:noWrap/>
          </w:tcPr>
          <w:p w14:paraId="3DB2BBCD"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5</w:t>
            </w:r>
          </w:p>
        </w:tc>
        <w:tc>
          <w:tcPr>
            <w:tcW w:w="1041" w:type="pct"/>
            <w:gridSpan w:val="2"/>
            <w:shd w:val="clear" w:color="auto" w:fill="auto"/>
            <w:noWrap/>
          </w:tcPr>
          <w:p w14:paraId="0CDB7B19" w14:textId="77777777" w:rsidR="00580521" w:rsidRPr="00DC7310" w:rsidRDefault="00580521" w:rsidP="00225D67">
            <w:pPr>
              <w:pStyle w:val="TAC"/>
              <w:keepLines w:val="0"/>
              <w:rPr>
                <w:rFonts w:eastAsia="맑은 고딕"/>
                <w:szCs w:val="18"/>
                <w:lang w:eastAsia="ko-KR"/>
              </w:rPr>
            </w:pPr>
            <w:r w:rsidRPr="00DC7310">
              <w:rPr>
                <w:rFonts w:eastAsia="맑은 고딕"/>
                <w:lang w:eastAsia="ko-KR"/>
              </w:rPr>
              <w:t>N/A</w:t>
            </w:r>
          </w:p>
        </w:tc>
        <w:tc>
          <w:tcPr>
            <w:tcW w:w="539" w:type="pct"/>
            <w:gridSpan w:val="2"/>
            <w:shd w:val="clear" w:color="auto" w:fill="auto"/>
            <w:noWrap/>
          </w:tcPr>
          <w:p w14:paraId="5B0E1678" w14:textId="77777777" w:rsidR="00580521" w:rsidRPr="00DC7310" w:rsidRDefault="00580521" w:rsidP="00225D67">
            <w:pPr>
              <w:pStyle w:val="TAC"/>
              <w:keepLines w:val="0"/>
              <w:rPr>
                <w:rFonts w:eastAsia="맑은 고딕"/>
                <w:szCs w:val="18"/>
                <w:lang w:eastAsia="ko-KR"/>
              </w:rPr>
            </w:pPr>
            <w:r w:rsidRPr="00DC7310">
              <w:rPr>
                <w:szCs w:val="18"/>
                <w:lang w:eastAsia="zh-CN"/>
              </w:rPr>
              <w:t>881.5</w:t>
            </w:r>
          </w:p>
        </w:tc>
        <w:tc>
          <w:tcPr>
            <w:tcW w:w="357" w:type="pct"/>
            <w:gridSpan w:val="2"/>
            <w:shd w:val="clear" w:color="auto" w:fill="auto"/>
          </w:tcPr>
          <w:p w14:paraId="4680CFC3" w14:textId="77777777" w:rsidR="00580521" w:rsidRPr="00DC7310" w:rsidRDefault="00580521" w:rsidP="00225D67">
            <w:pPr>
              <w:pStyle w:val="TAC"/>
              <w:keepLines w:val="0"/>
              <w:rPr>
                <w:rFonts w:eastAsia="맑은 고딕"/>
                <w:lang w:eastAsia="ko-KR"/>
              </w:rPr>
            </w:pPr>
            <w:r w:rsidRPr="00DC7310">
              <w:rPr>
                <w:rFonts w:eastAsia="맑은 고딕"/>
                <w:lang w:eastAsia="ko-KR"/>
              </w:rPr>
              <w:t>3.1</w:t>
            </w:r>
          </w:p>
        </w:tc>
        <w:tc>
          <w:tcPr>
            <w:tcW w:w="610" w:type="pct"/>
            <w:gridSpan w:val="3"/>
            <w:shd w:val="clear" w:color="auto" w:fill="auto"/>
          </w:tcPr>
          <w:p w14:paraId="56AF4155" w14:textId="77777777" w:rsidR="00580521" w:rsidRPr="00DC7310" w:rsidRDefault="00580521" w:rsidP="00225D67">
            <w:pPr>
              <w:pStyle w:val="TAC"/>
              <w:keepLines w:val="0"/>
              <w:rPr>
                <w:rFonts w:eastAsia="맑은 고딕"/>
                <w:kern w:val="2"/>
                <w:szCs w:val="24"/>
                <w:lang w:eastAsia="ko-KR"/>
              </w:rPr>
            </w:pPr>
            <w:r w:rsidRPr="00DC7310">
              <w:rPr>
                <w:kern w:val="2"/>
                <w:szCs w:val="24"/>
                <w:lang w:eastAsia="zh-CN"/>
              </w:rPr>
              <w:t>IMD5</w:t>
            </w:r>
          </w:p>
        </w:tc>
      </w:tr>
      <w:tr w:rsidR="00580521" w:rsidRPr="00DC7310" w14:paraId="2CA52F0D" w14:textId="77777777" w:rsidTr="00507EBD">
        <w:trPr>
          <w:jc w:val="center"/>
        </w:trPr>
        <w:tc>
          <w:tcPr>
            <w:tcW w:w="1132" w:type="pct"/>
            <w:tcBorders>
              <w:top w:val="nil"/>
              <w:bottom w:val="nil"/>
            </w:tcBorders>
            <w:shd w:val="clear" w:color="auto" w:fill="auto"/>
          </w:tcPr>
          <w:p w14:paraId="32C1BAD5"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4D295C3D"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41</w:t>
            </w:r>
          </w:p>
        </w:tc>
        <w:tc>
          <w:tcPr>
            <w:tcW w:w="563" w:type="pct"/>
            <w:gridSpan w:val="2"/>
            <w:shd w:val="clear" w:color="auto" w:fill="auto"/>
            <w:noWrap/>
          </w:tcPr>
          <w:p w14:paraId="46C4685A" w14:textId="77777777" w:rsidR="00580521" w:rsidRPr="00DC7310" w:rsidRDefault="00580521" w:rsidP="00225D67">
            <w:pPr>
              <w:pStyle w:val="TAC"/>
              <w:keepNext w:val="0"/>
              <w:keepLines w:val="0"/>
              <w:rPr>
                <w:rFonts w:eastAsia="맑은 고딕"/>
                <w:szCs w:val="18"/>
                <w:lang w:eastAsia="ko-KR"/>
              </w:rPr>
            </w:pPr>
            <w:r w:rsidRPr="00DC7310">
              <w:rPr>
                <w:szCs w:val="18"/>
                <w:lang w:eastAsia="zh-CN"/>
              </w:rPr>
              <w:t>2620.5</w:t>
            </w:r>
          </w:p>
        </w:tc>
        <w:tc>
          <w:tcPr>
            <w:tcW w:w="348" w:type="pct"/>
            <w:gridSpan w:val="2"/>
            <w:shd w:val="clear" w:color="auto" w:fill="auto"/>
            <w:noWrap/>
          </w:tcPr>
          <w:p w14:paraId="77E41684"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5</w:t>
            </w:r>
          </w:p>
        </w:tc>
        <w:tc>
          <w:tcPr>
            <w:tcW w:w="1041" w:type="pct"/>
            <w:gridSpan w:val="2"/>
            <w:shd w:val="clear" w:color="auto" w:fill="auto"/>
            <w:noWrap/>
          </w:tcPr>
          <w:p w14:paraId="0440AD49"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25</w:t>
            </w:r>
          </w:p>
        </w:tc>
        <w:tc>
          <w:tcPr>
            <w:tcW w:w="539" w:type="pct"/>
            <w:gridSpan w:val="2"/>
            <w:shd w:val="clear" w:color="auto" w:fill="auto"/>
            <w:noWrap/>
          </w:tcPr>
          <w:p w14:paraId="40446937" w14:textId="77777777" w:rsidR="00580521" w:rsidRPr="00DC7310" w:rsidRDefault="00580521" w:rsidP="00225D67">
            <w:pPr>
              <w:pStyle w:val="TAC"/>
              <w:keepNext w:val="0"/>
              <w:keepLines w:val="0"/>
              <w:rPr>
                <w:rFonts w:eastAsia="맑은 고딕"/>
                <w:szCs w:val="18"/>
                <w:lang w:eastAsia="ko-KR"/>
              </w:rPr>
            </w:pPr>
            <w:r w:rsidRPr="00DC7310">
              <w:rPr>
                <w:szCs w:val="18"/>
                <w:lang w:eastAsia="zh-CN"/>
              </w:rPr>
              <w:t>2620.5</w:t>
            </w:r>
          </w:p>
        </w:tc>
        <w:tc>
          <w:tcPr>
            <w:tcW w:w="357" w:type="pct"/>
            <w:gridSpan w:val="2"/>
            <w:shd w:val="clear" w:color="auto" w:fill="auto"/>
          </w:tcPr>
          <w:p w14:paraId="1B85367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shd w:val="clear" w:color="auto" w:fill="auto"/>
          </w:tcPr>
          <w:p w14:paraId="6086C0F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29E5D3BC" w14:textId="77777777" w:rsidTr="00507EBD">
        <w:trPr>
          <w:jc w:val="center"/>
        </w:trPr>
        <w:tc>
          <w:tcPr>
            <w:tcW w:w="1132" w:type="pct"/>
            <w:tcBorders>
              <w:top w:val="nil"/>
              <w:bottom w:val="single" w:sz="4" w:space="0" w:color="auto"/>
            </w:tcBorders>
            <w:shd w:val="clear" w:color="auto" w:fill="auto"/>
          </w:tcPr>
          <w:p w14:paraId="580ADA77"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336BF1C8"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n78</w:t>
            </w:r>
          </w:p>
        </w:tc>
        <w:tc>
          <w:tcPr>
            <w:tcW w:w="563" w:type="pct"/>
            <w:gridSpan w:val="2"/>
            <w:shd w:val="clear" w:color="auto" w:fill="auto"/>
            <w:noWrap/>
          </w:tcPr>
          <w:p w14:paraId="4F27445F" w14:textId="77777777" w:rsidR="00580521" w:rsidRPr="00DC7310" w:rsidRDefault="00580521" w:rsidP="00225D67">
            <w:pPr>
              <w:pStyle w:val="TAC"/>
              <w:keepNext w:val="0"/>
              <w:keepLines w:val="0"/>
              <w:rPr>
                <w:rFonts w:eastAsia="맑은 고딕"/>
                <w:szCs w:val="18"/>
                <w:lang w:eastAsia="ko-KR"/>
              </w:rPr>
            </w:pPr>
            <w:r w:rsidRPr="00DC7310">
              <w:rPr>
                <w:szCs w:val="18"/>
                <w:lang w:eastAsia="zh-CN"/>
              </w:rPr>
              <w:t>3490</w:t>
            </w:r>
          </w:p>
        </w:tc>
        <w:tc>
          <w:tcPr>
            <w:tcW w:w="348" w:type="pct"/>
            <w:gridSpan w:val="2"/>
            <w:shd w:val="clear" w:color="auto" w:fill="auto"/>
            <w:noWrap/>
          </w:tcPr>
          <w:p w14:paraId="3076CBA0"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10</w:t>
            </w:r>
          </w:p>
        </w:tc>
        <w:tc>
          <w:tcPr>
            <w:tcW w:w="1041" w:type="pct"/>
            <w:gridSpan w:val="2"/>
            <w:shd w:val="clear" w:color="auto" w:fill="auto"/>
            <w:noWrap/>
          </w:tcPr>
          <w:p w14:paraId="586E8E2B" w14:textId="77777777" w:rsidR="00580521" w:rsidRPr="00DC7310" w:rsidRDefault="00580521" w:rsidP="00225D67">
            <w:pPr>
              <w:pStyle w:val="TAC"/>
              <w:keepNext w:val="0"/>
              <w:keepLines w:val="0"/>
              <w:rPr>
                <w:rFonts w:eastAsia="맑은 고딕"/>
                <w:szCs w:val="18"/>
                <w:lang w:eastAsia="ko-KR"/>
              </w:rPr>
            </w:pPr>
            <w:r w:rsidRPr="00DC7310">
              <w:rPr>
                <w:rFonts w:eastAsia="맑은 고딕"/>
                <w:lang w:eastAsia="ko-KR"/>
              </w:rPr>
              <w:t>50</w:t>
            </w:r>
          </w:p>
        </w:tc>
        <w:tc>
          <w:tcPr>
            <w:tcW w:w="539" w:type="pct"/>
            <w:gridSpan w:val="2"/>
            <w:shd w:val="clear" w:color="auto" w:fill="auto"/>
            <w:noWrap/>
          </w:tcPr>
          <w:p w14:paraId="2450E7AE" w14:textId="77777777" w:rsidR="00580521" w:rsidRPr="00DC7310" w:rsidRDefault="00580521" w:rsidP="00225D67">
            <w:pPr>
              <w:pStyle w:val="TAC"/>
              <w:keepNext w:val="0"/>
              <w:keepLines w:val="0"/>
              <w:rPr>
                <w:rFonts w:eastAsia="맑은 고딕"/>
                <w:szCs w:val="18"/>
                <w:lang w:eastAsia="ko-KR"/>
              </w:rPr>
            </w:pPr>
            <w:r w:rsidRPr="00DC7310">
              <w:rPr>
                <w:szCs w:val="18"/>
                <w:lang w:eastAsia="zh-CN"/>
              </w:rPr>
              <w:t>3490</w:t>
            </w:r>
          </w:p>
        </w:tc>
        <w:tc>
          <w:tcPr>
            <w:tcW w:w="357" w:type="pct"/>
            <w:gridSpan w:val="2"/>
            <w:shd w:val="clear" w:color="auto" w:fill="auto"/>
          </w:tcPr>
          <w:p w14:paraId="4ED4D2C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shd w:val="clear" w:color="auto" w:fill="auto"/>
          </w:tcPr>
          <w:p w14:paraId="55A8057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58EB2746" w14:textId="77777777" w:rsidTr="00507EBD">
        <w:trPr>
          <w:jc w:val="center"/>
        </w:trPr>
        <w:tc>
          <w:tcPr>
            <w:tcW w:w="1132" w:type="pct"/>
            <w:tcBorders>
              <w:top w:val="single" w:sz="4" w:space="0" w:color="auto"/>
              <w:bottom w:val="nil"/>
            </w:tcBorders>
            <w:shd w:val="clear" w:color="auto" w:fill="auto"/>
          </w:tcPr>
          <w:p w14:paraId="70F8ADA8" w14:textId="77777777" w:rsidR="00580521" w:rsidRPr="00DC7310" w:rsidRDefault="00580521" w:rsidP="00225D67">
            <w:pPr>
              <w:pStyle w:val="TAC"/>
              <w:rPr>
                <w:rFonts w:eastAsia="맑은 고딕"/>
                <w:szCs w:val="18"/>
                <w:lang w:eastAsia="ko-KR"/>
              </w:rPr>
            </w:pPr>
            <w:r w:rsidRPr="001B184F">
              <w:rPr>
                <w:lang w:eastAsia="ja-JP"/>
              </w:rPr>
              <w:lastRenderedPageBreak/>
              <w:t>DC_5A_n41A-n78A</w:t>
            </w:r>
          </w:p>
        </w:tc>
        <w:tc>
          <w:tcPr>
            <w:tcW w:w="410" w:type="pct"/>
            <w:shd w:val="clear" w:color="auto" w:fill="auto"/>
          </w:tcPr>
          <w:p w14:paraId="0F2B087C" w14:textId="77777777" w:rsidR="00580521" w:rsidRPr="00DC7310" w:rsidRDefault="00580521" w:rsidP="00225D67">
            <w:pPr>
              <w:pStyle w:val="TAC"/>
              <w:rPr>
                <w:rFonts w:eastAsia="맑은 고딕"/>
                <w:lang w:eastAsia="ko-KR"/>
              </w:rPr>
            </w:pPr>
            <w:r w:rsidRPr="001B184F">
              <w:rPr>
                <w:lang w:eastAsia="ja-JP"/>
              </w:rPr>
              <w:t>5</w:t>
            </w:r>
          </w:p>
        </w:tc>
        <w:tc>
          <w:tcPr>
            <w:tcW w:w="563" w:type="pct"/>
            <w:gridSpan w:val="2"/>
            <w:shd w:val="clear" w:color="auto" w:fill="auto"/>
            <w:noWrap/>
          </w:tcPr>
          <w:p w14:paraId="00F139AB" w14:textId="77777777" w:rsidR="00580521" w:rsidRPr="00DC7310" w:rsidRDefault="00580521" w:rsidP="00225D67">
            <w:pPr>
              <w:pStyle w:val="TAC"/>
              <w:rPr>
                <w:szCs w:val="18"/>
                <w:lang w:eastAsia="zh-CN"/>
              </w:rPr>
            </w:pPr>
            <w:r w:rsidRPr="001B184F">
              <w:rPr>
                <w:lang w:eastAsia="ja-JP"/>
              </w:rPr>
              <w:t>835</w:t>
            </w:r>
          </w:p>
        </w:tc>
        <w:tc>
          <w:tcPr>
            <w:tcW w:w="348" w:type="pct"/>
            <w:gridSpan w:val="2"/>
            <w:shd w:val="clear" w:color="auto" w:fill="auto"/>
            <w:noWrap/>
          </w:tcPr>
          <w:p w14:paraId="413E0693" w14:textId="77777777" w:rsidR="00580521" w:rsidRPr="00DC7310" w:rsidRDefault="00580521" w:rsidP="00225D67">
            <w:pPr>
              <w:pStyle w:val="TAC"/>
              <w:rPr>
                <w:rFonts w:eastAsia="맑은 고딕"/>
                <w:lang w:eastAsia="ko-KR"/>
              </w:rPr>
            </w:pPr>
            <w:r w:rsidRPr="001B184F">
              <w:rPr>
                <w:lang w:eastAsia="ja-JP"/>
              </w:rPr>
              <w:t>5</w:t>
            </w:r>
          </w:p>
        </w:tc>
        <w:tc>
          <w:tcPr>
            <w:tcW w:w="1041" w:type="pct"/>
            <w:gridSpan w:val="2"/>
            <w:shd w:val="clear" w:color="auto" w:fill="auto"/>
            <w:noWrap/>
          </w:tcPr>
          <w:p w14:paraId="038F0AC0" w14:textId="77777777" w:rsidR="00580521" w:rsidRPr="00DC7310" w:rsidRDefault="00580521" w:rsidP="00225D67">
            <w:pPr>
              <w:pStyle w:val="TAC"/>
              <w:rPr>
                <w:rFonts w:eastAsia="맑은 고딕"/>
                <w:lang w:eastAsia="ko-KR"/>
              </w:rPr>
            </w:pPr>
            <w:r w:rsidRPr="001B184F">
              <w:rPr>
                <w:lang w:eastAsia="ja-JP"/>
              </w:rPr>
              <w:t>25</w:t>
            </w:r>
          </w:p>
        </w:tc>
        <w:tc>
          <w:tcPr>
            <w:tcW w:w="539" w:type="pct"/>
            <w:gridSpan w:val="2"/>
            <w:shd w:val="clear" w:color="auto" w:fill="auto"/>
            <w:noWrap/>
          </w:tcPr>
          <w:p w14:paraId="219C226C" w14:textId="77777777" w:rsidR="00580521" w:rsidRPr="00DC7310" w:rsidRDefault="00580521" w:rsidP="00225D67">
            <w:pPr>
              <w:pStyle w:val="TAC"/>
              <w:rPr>
                <w:szCs w:val="18"/>
                <w:lang w:eastAsia="zh-CN"/>
              </w:rPr>
            </w:pPr>
            <w:r w:rsidRPr="001B184F">
              <w:rPr>
                <w:lang w:eastAsia="ja-JP"/>
              </w:rPr>
              <w:t>880</w:t>
            </w:r>
          </w:p>
        </w:tc>
        <w:tc>
          <w:tcPr>
            <w:tcW w:w="357" w:type="pct"/>
            <w:gridSpan w:val="2"/>
            <w:shd w:val="clear" w:color="auto" w:fill="auto"/>
          </w:tcPr>
          <w:p w14:paraId="7DE14553" w14:textId="77777777" w:rsidR="00580521" w:rsidRPr="00DC7310" w:rsidRDefault="00580521" w:rsidP="00225D67">
            <w:pPr>
              <w:pStyle w:val="TAC"/>
              <w:rPr>
                <w:rFonts w:eastAsia="맑은 고딕"/>
                <w:lang w:eastAsia="ko-KR"/>
              </w:rPr>
            </w:pPr>
            <w:r w:rsidRPr="001B184F">
              <w:rPr>
                <w:lang w:eastAsia="ja-JP"/>
              </w:rPr>
              <w:t>N/A</w:t>
            </w:r>
          </w:p>
        </w:tc>
        <w:tc>
          <w:tcPr>
            <w:tcW w:w="610" w:type="pct"/>
            <w:gridSpan w:val="3"/>
            <w:shd w:val="clear" w:color="auto" w:fill="auto"/>
          </w:tcPr>
          <w:p w14:paraId="462D74EB" w14:textId="77777777" w:rsidR="00580521" w:rsidRPr="00DC7310" w:rsidRDefault="00580521" w:rsidP="00225D67">
            <w:pPr>
              <w:pStyle w:val="TAC"/>
              <w:rPr>
                <w:rFonts w:eastAsia="맑은 고딕"/>
                <w:kern w:val="2"/>
                <w:szCs w:val="24"/>
                <w:lang w:eastAsia="ko-KR"/>
              </w:rPr>
            </w:pPr>
            <w:r w:rsidRPr="001F50FF">
              <w:rPr>
                <w:rFonts w:eastAsia="DengXian"/>
              </w:rPr>
              <w:t>N/A</w:t>
            </w:r>
          </w:p>
        </w:tc>
      </w:tr>
      <w:tr w:rsidR="00580521" w:rsidRPr="00DC7310" w14:paraId="7B7B5580" w14:textId="77777777" w:rsidTr="00507EBD">
        <w:trPr>
          <w:jc w:val="center"/>
        </w:trPr>
        <w:tc>
          <w:tcPr>
            <w:tcW w:w="1132" w:type="pct"/>
            <w:tcBorders>
              <w:top w:val="nil"/>
              <w:bottom w:val="nil"/>
            </w:tcBorders>
            <w:shd w:val="clear" w:color="auto" w:fill="auto"/>
          </w:tcPr>
          <w:p w14:paraId="504E8258" w14:textId="77777777" w:rsidR="00580521" w:rsidRPr="00DC7310" w:rsidRDefault="00580521" w:rsidP="00225D67">
            <w:pPr>
              <w:pStyle w:val="TAC"/>
              <w:rPr>
                <w:rFonts w:eastAsia="맑은 고딕"/>
                <w:szCs w:val="18"/>
                <w:lang w:eastAsia="ko-KR"/>
              </w:rPr>
            </w:pPr>
          </w:p>
        </w:tc>
        <w:tc>
          <w:tcPr>
            <w:tcW w:w="410" w:type="pct"/>
            <w:shd w:val="clear" w:color="auto" w:fill="auto"/>
          </w:tcPr>
          <w:p w14:paraId="6EEB429B" w14:textId="77777777" w:rsidR="00580521" w:rsidRPr="00DC7310" w:rsidRDefault="00580521" w:rsidP="00225D67">
            <w:pPr>
              <w:pStyle w:val="TAC"/>
              <w:rPr>
                <w:rFonts w:eastAsia="맑은 고딕"/>
                <w:lang w:eastAsia="ko-KR"/>
              </w:rPr>
            </w:pPr>
            <w:r w:rsidRPr="001B184F">
              <w:rPr>
                <w:rFonts w:hint="eastAsia"/>
                <w:lang w:eastAsia="ja-JP"/>
              </w:rPr>
              <w:t>n41</w:t>
            </w:r>
          </w:p>
        </w:tc>
        <w:tc>
          <w:tcPr>
            <w:tcW w:w="563" w:type="pct"/>
            <w:gridSpan w:val="2"/>
            <w:shd w:val="clear" w:color="auto" w:fill="auto"/>
            <w:noWrap/>
          </w:tcPr>
          <w:p w14:paraId="52672FF1" w14:textId="77777777" w:rsidR="00580521" w:rsidRPr="00DC7310" w:rsidRDefault="00580521" w:rsidP="00225D67">
            <w:pPr>
              <w:pStyle w:val="TAC"/>
              <w:rPr>
                <w:szCs w:val="18"/>
                <w:lang w:eastAsia="zh-CN"/>
              </w:rPr>
            </w:pPr>
            <w:r w:rsidRPr="001B184F">
              <w:rPr>
                <w:lang w:eastAsia="ja-JP"/>
              </w:rPr>
              <w:t>2540</w:t>
            </w:r>
          </w:p>
        </w:tc>
        <w:tc>
          <w:tcPr>
            <w:tcW w:w="348" w:type="pct"/>
            <w:gridSpan w:val="2"/>
            <w:shd w:val="clear" w:color="auto" w:fill="auto"/>
            <w:noWrap/>
          </w:tcPr>
          <w:p w14:paraId="5BA6FF4D" w14:textId="77777777" w:rsidR="00580521" w:rsidRPr="00DC7310" w:rsidRDefault="00580521" w:rsidP="00225D67">
            <w:pPr>
              <w:pStyle w:val="TAC"/>
              <w:rPr>
                <w:rFonts w:eastAsia="맑은 고딕"/>
                <w:lang w:eastAsia="ko-KR"/>
              </w:rPr>
            </w:pPr>
            <w:r w:rsidRPr="001B184F">
              <w:rPr>
                <w:lang w:eastAsia="ja-JP"/>
              </w:rPr>
              <w:t>5</w:t>
            </w:r>
          </w:p>
        </w:tc>
        <w:tc>
          <w:tcPr>
            <w:tcW w:w="1041" w:type="pct"/>
            <w:gridSpan w:val="2"/>
            <w:shd w:val="clear" w:color="auto" w:fill="auto"/>
            <w:noWrap/>
          </w:tcPr>
          <w:p w14:paraId="309D0324" w14:textId="77777777" w:rsidR="00580521" w:rsidRPr="00DC7310" w:rsidRDefault="00580521" w:rsidP="00225D67">
            <w:pPr>
              <w:pStyle w:val="TAC"/>
              <w:rPr>
                <w:rFonts w:eastAsia="맑은 고딕"/>
                <w:lang w:eastAsia="ko-KR"/>
              </w:rPr>
            </w:pPr>
            <w:r w:rsidRPr="001B184F">
              <w:rPr>
                <w:lang w:eastAsia="ja-JP"/>
              </w:rPr>
              <w:t>25</w:t>
            </w:r>
          </w:p>
        </w:tc>
        <w:tc>
          <w:tcPr>
            <w:tcW w:w="539" w:type="pct"/>
            <w:gridSpan w:val="2"/>
            <w:shd w:val="clear" w:color="auto" w:fill="auto"/>
            <w:noWrap/>
          </w:tcPr>
          <w:p w14:paraId="128E5193" w14:textId="77777777" w:rsidR="00580521" w:rsidRPr="00DC7310" w:rsidRDefault="00580521" w:rsidP="00225D67">
            <w:pPr>
              <w:pStyle w:val="TAC"/>
              <w:rPr>
                <w:szCs w:val="18"/>
                <w:lang w:eastAsia="zh-CN"/>
              </w:rPr>
            </w:pPr>
            <w:r w:rsidRPr="001B184F">
              <w:rPr>
                <w:lang w:eastAsia="ja-JP"/>
              </w:rPr>
              <w:t>2540</w:t>
            </w:r>
          </w:p>
        </w:tc>
        <w:tc>
          <w:tcPr>
            <w:tcW w:w="357" w:type="pct"/>
            <w:gridSpan w:val="2"/>
            <w:shd w:val="clear" w:color="auto" w:fill="auto"/>
          </w:tcPr>
          <w:p w14:paraId="78DC318A" w14:textId="77777777" w:rsidR="00580521" w:rsidRPr="00DC7310" w:rsidRDefault="00580521" w:rsidP="00225D67">
            <w:pPr>
              <w:pStyle w:val="TAC"/>
              <w:rPr>
                <w:rFonts w:eastAsia="맑은 고딕"/>
                <w:lang w:eastAsia="ko-KR"/>
              </w:rPr>
            </w:pPr>
            <w:r w:rsidRPr="001B184F">
              <w:rPr>
                <w:lang w:eastAsia="ja-JP"/>
              </w:rPr>
              <w:t>N/A</w:t>
            </w:r>
          </w:p>
        </w:tc>
        <w:tc>
          <w:tcPr>
            <w:tcW w:w="610" w:type="pct"/>
            <w:gridSpan w:val="3"/>
            <w:shd w:val="clear" w:color="auto" w:fill="auto"/>
          </w:tcPr>
          <w:p w14:paraId="326583BA" w14:textId="77777777" w:rsidR="00580521" w:rsidRPr="00DC7310" w:rsidRDefault="00580521" w:rsidP="00225D67">
            <w:pPr>
              <w:pStyle w:val="TAC"/>
              <w:rPr>
                <w:rFonts w:eastAsia="맑은 고딕"/>
                <w:kern w:val="2"/>
                <w:szCs w:val="24"/>
                <w:lang w:eastAsia="ko-KR"/>
              </w:rPr>
            </w:pPr>
            <w:r w:rsidRPr="001F50FF">
              <w:rPr>
                <w:rFonts w:eastAsia="DengXian"/>
              </w:rPr>
              <w:t>N/A</w:t>
            </w:r>
          </w:p>
        </w:tc>
      </w:tr>
      <w:tr w:rsidR="00580521" w:rsidRPr="00DC7310" w14:paraId="71D79A1E" w14:textId="77777777" w:rsidTr="00507EBD">
        <w:trPr>
          <w:jc w:val="center"/>
        </w:trPr>
        <w:tc>
          <w:tcPr>
            <w:tcW w:w="1132" w:type="pct"/>
            <w:tcBorders>
              <w:top w:val="nil"/>
              <w:bottom w:val="nil"/>
            </w:tcBorders>
            <w:shd w:val="clear" w:color="auto" w:fill="auto"/>
          </w:tcPr>
          <w:p w14:paraId="458C1506" w14:textId="77777777" w:rsidR="00580521" w:rsidRPr="00DC7310" w:rsidRDefault="00580521" w:rsidP="00225D67">
            <w:pPr>
              <w:pStyle w:val="TAC"/>
              <w:rPr>
                <w:rFonts w:eastAsia="맑은 고딕"/>
                <w:szCs w:val="18"/>
                <w:lang w:eastAsia="ko-KR"/>
              </w:rPr>
            </w:pPr>
          </w:p>
        </w:tc>
        <w:tc>
          <w:tcPr>
            <w:tcW w:w="410" w:type="pct"/>
            <w:shd w:val="clear" w:color="auto" w:fill="auto"/>
          </w:tcPr>
          <w:p w14:paraId="2A0F5508" w14:textId="77777777" w:rsidR="00580521" w:rsidRPr="00DC7310" w:rsidRDefault="00580521" w:rsidP="00225D67">
            <w:pPr>
              <w:pStyle w:val="TAC"/>
              <w:rPr>
                <w:rFonts w:eastAsia="맑은 고딕"/>
                <w:lang w:eastAsia="ko-KR"/>
              </w:rPr>
            </w:pPr>
            <w:r w:rsidRPr="001B184F">
              <w:rPr>
                <w:lang w:eastAsia="ja-JP"/>
              </w:rPr>
              <w:t>n78</w:t>
            </w:r>
          </w:p>
        </w:tc>
        <w:tc>
          <w:tcPr>
            <w:tcW w:w="563" w:type="pct"/>
            <w:gridSpan w:val="2"/>
            <w:shd w:val="clear" w:color="auto" w:fill="auto"/>
            <w:noWrap/>
          </w:tcPr>
          <w:p w14:paraId="293DE32F" w14:textId="77777777" w:rsidR="00580521" w:rsidRPr="00DC7310" w:rsidRDefault="00580521" w:rsidP="00225D67">
            <w:pPr>
              <w:pStyle w:val="TAC"/>
              <w:rPr>
                <w:szCs w:val="18"/>
                <w:lang w:eastAsia="zh-CN"/>
              </w:rPr>
            </w:pPr>
            <w:r w:rsidRPr="001B184F">
              <w:rPr>
                <w:lang w:eastAsia="ja-JP"/>
              </w:rPr>
              <w:t>N/A</w:t>
            </w:r>
          </w:p>
        </w:tc>
        <w:tc>
          <w:tcPr>
            <w:tcW w:w="348" w:type="pct"/>
            <w:gridSpan w:val="2"/>
            <w:shd w:val="clear" w:color="auto" w:fill="auto"/>
            <w:noWrap/>
          </w:tcPr>
          <w:p w14:paraId="46413C4B" w14:textId="77777777" w:rsidR="00580521" w:rsidRPr="00DC7310" w:rsidRDefault="00580521" w:rsidP="00225D67">
            <w:pPr>
              <w:pStyle w:val="TAC"/>
              <w:rPr>
                <w:rFonts w:eastAsia="맑은 고딕"/>
                <w:lang w:eastAsia="ko-KR"/>
              </w:rPr>
            </w:pPr>
            <w:r w:rsidRPr="001B184F">
              <w:rPr>
                <w:lang w:eastAsia="ja-JP"/>
              </w:rPr>
              <w:t>10</w:t>
            </w:r>
          </w:p>
        </w:tc>
        <w:tc>
          <w:tcPr>
            <w:tcW w:w="1041" w:type="pct"/>
            <w:gridSpan w:val="2"/>
            <w:shd w:val="clear" w:color="auto" w:fill="auto"/>
            <w:noWrap/>
          </w:tcPr>
          <w:p w14:paraId="4FB2E841" w14:textId="77777777" w:rsidR="00580521" w:rsidRPr="00DC7310" w:rsidRDefault="00580521" w:rsidP="00225D67">
            <w:pPr>
              <w:pStyle w:val="TAC"/>
              <w:rPr>
                <w:rFonts w:eastAsia="맑은 고딕"/>
                <w:lang w:eastAsia="ko-KR"/>
              </w:rPr>
            </w:pPr>
            <w:r w:rsidRPr="001B184F">
              <w:rPr>
                <w:lang w:eastAsia="ja-JP"/>
              </w:rPr>
              <w:t>N/A</w:t>
            </w:r>
          </w:p>
        </w:tc>
        <w:tc>
          <w:tcPr>
            <w:tcW w:w="539" w:type="pct"/>
            <w:gridSpan w:val="2"/>
            <w:shd w:val="clear" w:color="auto" w:fill="auto"/>
            <w:noWrap/>
          </w:tcPr>
          <w:p w14:paraId="1D84EBBE" w14:textId="77777777" w:rsidR="00580521" w:rsidRPr="00DC7310" w:rsidRDefault="00580521" w:rsidP="00225D67">
            <w:pPr>
              <w:pStyle w:val="TAC"/>
              <w:rPr>
                <w:szCs w:val="18"/>
                <w:lang w:eastAsia="zh-CN"/>
              </w:rPr>
            </w:pPr>
            <w:r w:rsidRPr="001B184F">
              <w:rPr>
                <w:lang w:eastAsia="ja-JP"/>
              </w:rPr>
              <w:t>3375</w:t>
            </w:r>
          </w:p>
        </w:tc>
        <w:tc>
          <w:tcPr>
            <w:tcW w:w="357" w:type="pct"/>
            <w:gridSpan w:val="2"/>
            <w:shd w:val="clear" w:color="auto" w:fill="auto"/>
          </w:tcPr>
          <w:p w14:paraId="0F54A19B" w14:textId="77777777" w:rsidR="00580521" w:rsidRPr="00DC7310" w:rsidRDefault="00580521" w:rsidP="00225D67">
            <w:pPr>
              <w:pStyle w:val="TAC"/>
              <w:rPr>
                <w:rFonts w:eastAsia="맑은 고딕"/>
                <w:lang w:eastAsia="ko-KR"/>
              </w:rPr>
            </w:pPr>
            <w:r w:rsidRPr="001B184F">
              <w:rPr>
                <w:lang w:eastAsia="ja-JP"/>
              </w:rPr>
              <w:t>29.7</w:t>
            </w:r>
          </w:p>
        </w:tc>
        <w:tc>
          <w:tcPr>
            <w:tcW w:w="610" w:type="pct"/>
            <w:gridSpan w:val="3"/>
            <w:shd w:val="clear" w:color="auto" w:fill="auto"/>
          </w:tcPr>
          <w:p w14:paraId="3CC87905" w14:textId="77777777" w:rsidR="00580521" w:rsidRPr="00DC7310" w:rsidRDefault="00580521" w:rsidP="00225D67">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580521" w:rsidRPr="00DC7310" w14:paraId="4532A16E" w14:textId="77777777" w:rsidTr="00507EBD">
        <w:trPr>
          <w:jc w:val="center"/>
        </w:trPr>
        <w:tc>
          <w:tcPr>
            <w:tcW w:w="1132" w:type="pct"/>
            <w:tcBorders>
              <w:top w:val="nil"/>
              <w:bottom w:val="nil"/>
            </w:tcBorders>
            <w:shd w:val="clear" w:color="auto" w:fill="auto"/>
          </w:tcPr>
          <w:p w14:paraId="774060EA" w14:textId="77777777" w:rsidR="00580521" w:rsidRPr="00DC7310" w:rsidRDefault="00580521" w:rsidP="00225D67">
            <w:pPr>
              <w:pStyle w:val="TAC"/>
              <w:rPr>
                <w:rFonts w:eastAsia="맑은 고딕"/>
                <w:szCs w:val="18"/>
                <w:lang w:eastAsia="ko-KR"/>
              </w:rPr>
            </w:pPr>
          </w:p>
        </w:tc>
        <w:tc>
          <w:tcPr>
            <w:tcW w:w="410" w:type="pct"/>
            <w:shd w:val="clear" w:color="auto" w:fill="auto"/>
          </w:tcPr>
          <w:p w14:paraId="7BD2E020" w14:textId="77777777" w:rsidR="00580521" w:rsidRPr="00DC7310" w:rsidRDefault="00580521" w:rsidP="00225D67">
            <w:pPr>
              <w:pStyle w:val="TAC"/>
              <w:rPr>
                <w:rFonts w:eastAsia="맑은 고딕"/>
                <w:lang w:eastAsia="ko-KR"/>
              </w:rPr>
            </w:pPr>
            <w:r w:rsidRPr="001B184F">
              <w:rPr>
                <w:lang w:eastAsia="ja-JP"/>
              </w:rPr>
              <w:t>5</w:t>
            </w:r>
          </w:p>
        </w:tc>
        <w:tc>
          <w:tcPr>
            <w:tcW w:w="563" w:type="pct"/>
            <w:gridSpan w:val="2"/>
            <w:shd w:val="clear" w:color="auto" w:fill="auto"/>
            <w:noWrap/>
          </w:tcPr>
          <w:p w14:paraId="63ED13D9" w14:textId="77777777" w:rsidR="00580521" w:rsidRPr="00DC7310" w:rsidRDefault="00580521" w:rsidP="00225D67">
            <w:pPr>
              <w:pStyle w:val="TAC"/>
              <w:rPr>
                <w:szCs w:val="18"/>
                <w:lang w:eastAsia="zh-CN"/>
              </w:rPr>
            </w:pPr>
            <w:r w:rsidRPr="001B184F">
              <w:rPr>
                <w:lang w:eastAsia="ja-JP"/>
              </w:rPr>
              <w:t>844</w:t>
            </w:r>
          </w:p>
        </w:tc>
        <w:tc>
          <w:tcPr>
            <w:tcW w:w="348" w:type="pct"/>
            <w:gridSpan w:val="2"/>
            <w:shd w:val="clear" w:color="auto" w:fill="auto"/>
            <w:noWrap/>
          </w:tcPr>
          <w:p w14:paraId="191F5F26" w14:textId="77777777" w:rsidR="00580521" w:rsidRPr="00DC7310" w:rsidRDefault="00580521" w:rsidP="00225D67">
            <w:pPr>
              <w:pStyle w:val="TAC"/>
              <w:rPr>
                <w:rFonts w:eastAsia="맑은 고딕"/>
                <w:lang w:eastAsia="ko-KR"/>
              </w:rPr>
            </w:pPr>
            <w:r w:rsidRPr="001B184F">
              <w:rPr>
                <w:lang w:eastAsia="ja-JP"/>
              </w:rPr>
              <w:t>5</w:t>
            </w:r>
          </w:p>
        </w:tc>
        <w:tc>
          <w:tcPr>
            <w:tcW w:w="1041" w:type="pct"/>
            <w:gridSpan w:val="2"/>
            <w:shd w:val="clear" w:color="auto" w:fill="auto"/>
            <w:noWrap/>
          </w:tcPr>
          <w:p w14:paraId="6391FD2F" w14:textId="77777777" w:rsidR="00580521" w:rsidRPr="00DC7310" w:rsidRDefault="00580521" w:rsidP="00225D67">
            <w:pPr>
              <w:pStyle w:val="TAC"/>
              <w:rPr>
                <w:rFonts w:eastAsia="맑은 고딕"/>
                <w:lang w:eastAsia="ko-KR"/>
              </w:rPr>
            </w:pPr>
            <w:r w:rsidRPr="001B184F">
              <w:rPr>
                <w:lang w:eastAsia="ja-JP"/>
              </w:rPr>
              <w:t>25</w:t>
            </w:r>
          </w:p>
        </w:tc>
        <w:tc>
          <w:tcPr>
            <w:tcW w:w="539" w:type="pct"/>
            <w:gridSpan w:val="2"/>
            <w:shd w:val="clear" w:color="auto" w:fill="auto"/>
            <w:noWrap/>
          </w:tcPr>
          <w:p w14:paraId="72AADFBE" w14:textId="77777777" w:rsidR="00580521" w:rsidRPr="00DC7310" w:rsidRDefault="00580521" w:rsidP="00225D67">
            <w:pPr>
              <w:pStyle w:val="TAC"/>
              <w:rPr>
                <w:szCs w:val="18"/>
                <w:lang w:eastAsia="zh-CN"/>
              </w:rPr>
            </w:pPr>
            <w:r w:rsidRPr="001B184F">
              <w:rPr>
                <w:lang w:eastAsia="ja-JP"/>
              </w:rPr>
              <w:t>889</w:t>
            </w:r>
          </w:p>
        </w:tc>
        <w:tc>
          <w:tcPr>
            <w:tcW w:w="357" w:type="pct"/>
            <w:gridSpan w:val="2"/>
            <w:shd w:val="clear" w:color="auto" w:fill="auto"/>
          </w:tcPr>
          <w:p w14:paraId="20567CE7" w14:textId="77777777" w:rsidR="00580521" w:rsidRPr="00DC7310" w:rsidRDefault="00580521" w:rsidP="00225D67">
            <w:pPr>
              <w:pStyle w:val="TAC"/>
              <w:rPr>
                <w:rFonts w:eastAsia="맑은 고딕"/>
                <w:lang w:eastAsia="ko-KR"/>
              </w:rPr>
            </w:pPr>
            <w:r w:rsidRPr="001B184F">
              <w:rPr>
                <w:lang w:eastAsia="ja-JP"/>
              </w:rPr>
              <w:t>N/A</w:t>
            </w:r>
          </w:p>
        </w:tc>
        <w:tc>
          <w:tcPr>
            <w:tcW w:w="610" w:type="pct"/>
            <w:gridSpan w:val="3"/>
            <w:shd w:val="clear" w:color="auto" w:fill="auto"/>
          </w:tcPr>
          <w:p w14:paraId="31026D94" w14:textId="77777777" w:rsidR="00580521" w:rsidRPr="00DC7310" w:rsidRDefault="00580521" w:rsidP="00225D67">
            <w:pPr>
              <w:pStyle w:val="TAC"/>
              <w:rPr>
                <w:rFonts w:eastAsia="맑은 고딕"/>
                <w:kern w:val="2"/>
                <w:szCs w:val="24"/>
                <w:lang w:eastAsia="ko-KR"/>
              </w:rPr>
            </w:pPr>
            <w:r w:rsidRPr="001F50FF">
              <w:rPr>
                <w:rFonts w:eastAsia="DengXian"/>
              </w:rPr>
              <w:t>N/A</w:t>
            </w:r>
          </w:p>
        </w:tc>
      </w:tr>
      <w:tr w:rsidR="00580521" w:rsidRPr="00DC7310" w14:paraId="6F8D9196" w14:textId="77777777" w:rsidTr="00507EBD">
        <w:trPr>
          <w:jc w:val="center"/>
        </w:trPr>
        <w:tc>
          <w:tcPr>
            <w:tcW w:w="1132" w:type="pct"/>
            <w:tcBorders>
              <w:top w:val="nil"/>
              <w:bottom w:val="nil"/>
            </w:tcBorders>
            <w:shd w:val="clear" w:color="auto" w:fill="auto"/>
          </w:tcPr>
          <w:p w14:paraId="4267CA8F" w14:textId="77777777" w:rsidR="00580521" w:rsidRPr="00DC7310" w:rsidRDefault="00580521" w:rsidP="00225D67">
            <w:pPr>
              <w:pStyle w:val="TAC"/>
              <w:rPr>
                <w:rFonts w:eastAsia="맑은 고딕"/>
                <w:szCs w:val="18"/>
                <w:lang w:eastAsia="ko-KR"/>
              </w:rPr>
            </w:pPr>
          </w:p>
        </w:tc>
        <w:tc>
          <w:tcPr>
            <w:tcW w:w="410" w:type="pct"/>
            <w:shd w:val="clear" w:color="auto" w:fill="auto"/>
          </w:tcPr>
          <w:p w14:paraId="22D2A25F" w14:textId="77777777" w:rsidR="00580521" w:rsidRPr="00DC7310" w:rsidRDefault="00580521" w:rsidP="00225D67">
            <w:pPr>
              <w:pStyle w:val="TAC"/>
              <w:rPr>
                <w:rFonts w:eastAsia="맑은 고딕"/>
                <w:lang w:eastAsia="ko-KR"/>
              </w:rPr>
            </w:pPr>
            <w:r w:rsidRPr="001B184F">
              <w:rPr>
                <w:rFonts w:hint="eastAsia"/>
                <w:lang w:eastAsia="ja-JP"/>
              </w:rPr>
              <w:t>n41</w:t>
            </w:r>
          </w:p>
        </w:tc>
        <w:tc>
          <w:tcPr>
            <w:tcW w:w="563" w:type="pct"/>
            <w:gridSpan w:val="2"/>
            <w:shd w:val="clear" w:color="auto" w:fill="auto"/>
            <w:noWrap/>
          </w:tcPr>
          <w:p w14:paraId="05ABE8DD" w14:textId="77777777" w:rsidR="00580521" w:rsidRPr="00DC7310" w:rsidRDefault="00580521" w:rsidP="00225D67">
            <w:pPr>
              <w:pStyle w:val="TAC"/>
              <w:rPr>
                <w:szCs w:val="18"/>
                <w:lang w:eastAsia="zh-CN"/>
              </w:rPr>
            </w:pPr>
            <w:r w:rsidRPr="001B184F">
              <w:rPr>
                <w:lang w:eastAsia="ja-JP"/>
              </w:rPr>
              <w:t>N/A</w:t>
            </w:r>
          </w:p>
        </w:tc>
        <w:tc>
          <w:tcPr>
            <w:tcW w:w="348" w:type="pct"/>
            <w:gridSpan w:val="2"/>
            <w:shd w:val="clear" w:color="auto" w:fill="auto"/>
            <w:noWrap/>
          </w:tcPr>
          <w:p w14:paraId="2F110B4D" w14:textId="77777777" w:rsidR="00580521" w:rsidRPr="00DC7310" w:rsidRDefault="00580521" w:rsidP="00225D67">
            <w:pPr>
              <w:pStyle w:val="TAC"/>
              <w:rPr>
                <w:rFonts w:eastAsia="맑은 고딕"/>
                <w:lang w:eastAsia="ko-KR"/>
              </w:rPr>
            </w:pPr>
            <w:r w:rsidRPr="001B184F">
              <w:rPr>
                <w:lang w:eastAsia="ja-JP"/>
              </w:rPr>
              <w:t>5</w:t>
            </w:r>
          </w:p>
        </w:tc>
        <w:tc>
          <w:tcPr>
            <w:tcW w:w="1041" w:type="pct"/>
            <w:gridSpan w:val="2"/>
            <w:shd w:val="clear" w:color="auto" w:fill="auto"/>
            <w:noWrap/>
          </w:tcPr>
          <w:p w14:paraId="3BEB5879" w14:textId="77777777" w:rsidR="00580521" w:rsidRPr="00DC7310" w:rsidRDefault="00580521" w:rsidP="00225D67">
            <w:pPr>
              <w:pStyle w:val="TAC"/>
              <w:rPr>
                <w:rFonts w:eastAsia="맑은 고딕"/>
                <w:lang w:eastAsia="ko-KR"/>
              </w:rPr>
            </w:pPr>
            <w:r w:rsidRPr="001B184F">
              <w:rPr>
                <w:lang w:eastAsia="ja-JP"/>
              </w:rPr>
              <w:t>N/A</w:t>
            </w:r>
          </w:p>
        </w:tc>
        <w:tc>
          <w:tcPr>
            <w:tcW w:w="539" w:type="pct"/>
            <w:gridSpan w:val="2"/>
            <w:shd w:val="clear" w:color="auto" w:fill="auto"/>
            <w:noWrap/>
          </w:tcPr>
          <w:p w14:paraId="4EADE915" w14:textId="77777777" w:rsidR="00580521" w:rsidRPr="00DC7310" w:rsidRDefault="00580521" w:rsidP="00225D67">
            <w:pPr>
              <w:pStyle w:val="TAC"/>
              <w:rPr>
                <w:szCs w:val="18"/>
                <w:lang w:eastAsia="zh-CN"/>
              </w:rPr>
            </w:pPr>
            <w:r w:rsidRPr="001B184F">
              <w:rPr>
                <w:lang w:eastAsia="ja-JP"/>
              </w:rPr>
              <w:t>2645</w:t>
            </w:r>
          </w:p>
        </w:tc>
        <w:tc>
          <w:tcPr>
            <w:tcW w:w="357" w:type="pct"/>
            <w:gridSpan w:val="2"/>
            <w:shd w:val="clear" w:color="auto" w:fill="auto"/>
          </w:tcPr>
          <w:p w14:paraId="00D39D47" w14:textId="77777777" w:rsidR="00580521" w:rsidRPr="00DC7310" w:rsidRDefault="00580521" w:rsidP="00225D67">
            <w:pPr>
              <w:pStyle w:val="TAC"/>
              <w:rPr>
                <w:rFonts w:eastAsia="맑은 고딕"/>
                <w:lang w:eastAsia="ko-KR"/>
              </w:rPr>
            </w:pPr>
            <w:r w:rsidRPr="001B184F">
              <w:rPr>
                <w:lang w:eastAsia="ja-JP"/>
              </w:rPr>
              <w:t>30.1</w:t>
            </w:r>
          </w:p>
        </w:tc>
        <w:tc>
          <w:tcPr>
            <w:tcW w:w="610" w:type="pct"/>
            <w:gridSpan w:val="3"/>
            <w:shd w:val="clear" w:color="auto" w:fill="auto"/>
          </w:tcPr>
          <w:p w14:paraId="51456DAE" w14:textId="77777777" w:rsidR="00580521" w:rsidRPr="00DC7310" w:rsidRDefault="00580521" w:rsidP="00225D67">
            <w:pPr>
              <w:pStyle w:val="TAC"/>
              <w:rPr>
                <w:rFonts w:eastAsia="맑은 고딕"/>
                <w:kern w:val="2"/>
                <w:szCs w:val="24"/>
                <w:lang w:eastAsia="ko-KR"/>
              </w:rPr>
            </w:pPr>
            <w:r w:rsidRPr="001F50FF">
              <w:rPr>
                <w:rFonts w:eastAsia="DengXian"/>
              </w:rPr>
              <w:t>IMD2</w:t>
            </w:r>
          </w:p>
        </w:tc>
      </w:tr>
      <w:tr w:rsidR="00580521" w:rsidRPr="00DC7310" w14:paraId="4F5FFE86" w14:textId="77777777" w:rsidTr="00507EBD">
        <w:trPr>
          <w:jc w:val="center"/>
        </w:trPr>
        <w:tc>
          <w:tcPr>
            <w:tcW w:w="1132" w:type="pct"/>
            <w:tcBorders>
              <w:top w:val="nil"/>
              <w:bottom w:val="single" w:sz="4" w:space="0" w:color="auto"/>
            </w:tcBorders>
            <w:shd w:val="clear" w:color="auto" w:fill="auto"/>
          </w:tcPr>
          <w:p w14:paraId="251729F2" w14:textId="77777777" w:rsidR="00580521" w:rsidRPr="00DC7310" w:rsidRDefault="00580521" w:rsidP="00225D67">
            <w:pPr>
              <w:pStyle w:val="TAC"/>
              <w:rPr>
                <w:rFonts w:eastAsia="맑은 고딕"/>
                <w:szCs w:val="18"/>
                <w:lang w:eastAsia="ko-KR"/>
              </w:rPr>
            </w:pPr>
          </w:p>
        </w:tc>
        <w:tc>
          <w:tcPr>
            <w:tcW w:w="410" w:type="pct"/>
            <w:shd w:val="clear" w:color="auto" w:fill="auto"/>
          </w:tcPr>
          <w:p w14:paraId="04B0E589" w14:textId="77777777" w:rsidR="00580521" w:rsidRPr="00DC7310" w:rsidRDefault="00580521" w:rsidP="00225D67">
            <w:pPr>
              <w:pStyle w:val="TAC"/>
              <w:rPr>
                <w:rFonts w:eastAsia="맑은 고딕"/>
                <w:lang w:eastAsia="ko-KR"/>
              </w:rPr>
            </w:pPr>
            <w:r w:rsidRPr="001B184F">
              <w:rPr>
                <w:lang w:eastAsia="ja-JP"/>
              </w:rPr>
              <w:t>n78</w:t>
            </w:r>
          </w:p>
        </w:tc>
        <w:tc>
          <w:tcPr>
            <w:tcW w:w="563" w:type="pct"/>
            <w:gridSpan w:val="2"/>
            <w:shd w:val="clear" w:color="auto" w:fill="auto"/>
            <w:noWrap/>
          </w:tcPr>
          <w:p w14:paraId="11626A3A" w14:textId="77777777" w:rsidR="00580521" w:rsidRPr="00DC7310" w:rsidRDefault="00580521" w:rsidP="00225D67">
            <w:pPr>
              <w:pStyle w:val="TAC"/>
              <w:rPr>
                <w:szCs w:val="18"/>
                <w:lang w:eastAsia="zh-CN"/>
              </w:rPr>
            </w:pPr>
            <w:r w:rsidRPr="001B184F">
              <w:rPr>
                <w:lang w:eastAsia="ja-JP"/>
              </w:rPr>
              <w:t>3489</w:t>
            </w:r>
          </w:p>
        </w:tc>
        <w:tc>
          <w:tcPr>
            <w:tcW w:w="348" w:type="pct"/>
            <w:gridSpan w:val="2"/>
            <w:shd w:val="clear" w:color="auto" w:fill="auto"/>
            <w:noWrap/>
          </w:tcPr>
          <w:p w14:paraId="0791E20E" w14:textId="77777777" w:rsidR="00580521" w:rsidRPr="00DC7310" w:rsidRDefault="00580521" w:rsidP="00225D67">
            <w:pPr>
              <w:pStyle w:val="TAC"/>
              <w:rPr>
                <w:rFonts w:eastAsia="맑은 고딕"/>
                <w:lang w:eastAsia="ko-KR"/>
              </w:rPr>
            </w:pPr>
            <w:r w:rsidRPr="001B184F">
              <w:rPr>
                <w:lang w:eastAsia="ja-JP"/>
              </w:rPr>
              <w:t>10</w:t>
            </w:r>
          </w:p>
        </w:tc>
        <w:tc>
          <w:tcPr>
            <w:tcW w:w="1041" w:type="pct"/>
            <w:gridSpan w:val="2"/>
            <w:shd w:val="clear" w:color="auto" w:fill="auto"/>
            <w:noWrap/>
          </w:tcPr>
          <w:p w14:paraId="0299E24B" w14:textId="77777777" w:rsidR="00580521" w:rsidRPr="00DC7310" w:rsidRDefault="00580521" w:rsidP="00225D67">
            <w:pPr>
              <w:pStyle w:val="TAC"/>
              <w:rPr>
                <w:rFonts w:eastAsia="맑은 고딕"/>
                <w:lang w:eastAsia="ko-KR"/>
              </w:rPr>
            </w:pPr>
            <w:r w:rsidRPr="001B184F">
              <w:rPr>
                <w:lang w:eastAsia="ja-JP"/>
              </w:rPr>
              <w:t>50</w:t>
            </w:r>
          </w:p>
        </w:tc>
        <w:tc>
          <w:tcPr>
            <w:tcW w:w="539" w:type="pct"/>
            <w:gridSpan w:val="2"/>
            <w:shd w:val="clear" w:color="auto" w:fill="auto"/>
            <w:noWrap/>
          </w:tcPr>
          <w:p w14:paraId="648B1B5B" w14:textId="77777777" w:rsidR="00580521" w:rsidRPr="00DC7310" w:rsidRDefault="00580521" w:rsidP="00225D67">
            <w:pPr>
              <w:pStyle w:val="TAC"/>
              <w:rPr>
                <w:szCs w:val="18"/>
                <w:lang w:eastAsia="zh-CN"/>
              </w:rPr>
            </w:pPr>
            <w:r w:rsidRPr="001B184F">
              <w:rPr>
                <w:lang w:eastAsia="ja-JP"/>
              </w:rPr>
              <w:t>3489</w:t>
            </w:r>
          </w:p>
        </w:tc>
        <w:tc>
          <w:tcPr>
            <w:tcW w:w="357" w:type="pct"/>
            <w:gridSpan w:val="2"/>
            <w:shd w:val="clear" w:color="auto" w:fill="auto"/>
          </w:tcPr>
          <w:p w14:paraId="47A5502C" w14:textId="77777777" w:rsidR="00580521" w:rsidRPr="00DC7310" w:rsidRDefault="00580521" w:rsidP="00225D67">
            <w:pPr>
              <w:pStyle w:val="TAC"/>
              <w:rPr>
                <w:rFonts w:eastAsia="맑은 고딕"/>
                <w:lang w:eastAsia="ko-KR"/>
              </w:rPr>
            </w:pPr>
            <w:r w:rsidRPr="001B184F">
              <w:rPr>
                <w:lang w:eastAsia="ja-JP"/>
              </w:rPr>
              <w:t>N/A</w:t>
            </w:r>
          </w:p>
        </w:tc>
        <w:tc>
          <w:tcPr>
            <w:tcW w:w="610" w:type="pct"/>
            <w:gridSpan w:val="3"/>
            <w:shd w:val="clear" w:color="auto" w:fill="auto"/>
          </w:tcPr>
          <w:p w14:paraId="2C0177DC" w14:textId="77777777" w:rsidR="00580521" w:rsidRPr="00DC7310" w:rsidRDefault="00580521" w:rsidP="00225D67">
            <w:pPr>
              <w:pStyle w:val="TAC"/>
              <w:rPr>
                <w:rFonts w:eastAsia="맑은 고딕"/>
                <w:kern w:val="2"/>
                <w:szCs w:val="24"/>
                <w:lang w:eastAsia="ko-KR"/>
              </w:rPr>
            </w:pPr>
            <w:r w:rsidRPr="001F50FF">
              <w:rPr>
                <w:rFonts w:eastAsia="DengXian"/>
              </w:rPr>
              <w:t>N/A</w:t>
            </w:r>
          </w:p>
        </w:tc>
      </w:tr>
      <w:tr w:rsidR="00580521" w:rsidRPr="00DC7310" w14:paraId="64179590" w14:textId="77777777" w:rsidTr="00507EBD">
        <w:trPr>
          <w:jc w:val="center"/>
        </w:trPr>
        <w:tc>
          <w:tcPr>
            <w:tcW w:w="1132" w:type="pct"/>
            <w:tcBorders>
              <w:bottom w:val="nil"/>
            </w:tcBorders>
            <w:shd w:val="clear" w:color="auto" w:fill="auto"/>
          </w:tcPr>
          <w:p w14:paraId="30B43F16" w14:textId="77777777" w:rsidR="00580521" w:rsidRPr="00DC7310" w:rsidRDefault="00580521" w:rsidP="00225D67">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10" w:type="pct"/>
            <w:shd w:val="clear" w:color="auto" w:fill="auto"/>
          </w:tcPr>
          <w:p w14:paraId="0DE4F1C2"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5</w:t>
            </w:r>
          </w:p>
        </w:tc>
        <w:tc>
          <w:tcPr>
            <w:tcW w:w="563" w:type="pct"/>
            <w:gridSpan w:val="2"/>
            <w:shd w:val="clear" w:color="auto" w:fill="auto"/>
            <w:noWrap/>
          </w:tcPr>
          <w:p w14:paraId="231B4CE3"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N/A</w:t>
            </w:r>
          </w:p>
        </w:tc>
        <w:tc>
          <w:tcPr>
            <w:tcW w:w="348" w:type="pct"/>
            <w:gridSpan w:val="2"/>
            <w:shd w:val="clear" w:color="auto" w:fill="auto"/>
            <w:noWrap/>
          </w:tcPr>
          <w:p w14:paraId="696156C9"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5</w:t>
            </w:r>
          </w:p>
        </w:tc>
        <w:tc>
          <w:tcPr>
            <w:tcW w:w="1041" w:type="pct"/>
            <w:gridSpan w:val="2"/>
            <w:shd w:val="clear" w:color="auto" w:fill="auto"/>
            <w:noWrap/>
          </w:tcPr>
          <w:p w14:paraId="564B514F"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N/A</w:t>
            </w:r>
          </w:p>
        </w:tc>
        <w:tc>
          <w:tcPr>
            <w:tcW w:w="539" w:type="pct"/>
            <w:gridSpan w:val="2"/>
            <w:shd w:val="clear" w:color="auto" w:fill="auto"/>
            <w:noWrap/>
          </w:tcPr>
          <w:p w14:paraId="227B19F2"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880</w:t>
            </w:r>
          </w:p>
        </w:tc>
        <w:tc>
          <w:tcPr>
            <w:tcW w:w="357" w:type="pct"/>
            <w:gridSpan w:val="2"/>
            <w:shd w:val="clear" w:color="auto" w:fill="auto"/>
          </w:tcPr>
          <w:p w14:paraId="679F0F03"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23.9</w:t>
            </w:r>
          </w:p>
        </w:tc>
        <w:tc>
          <w:tcPr>
            <w:tcW w:w="610" w:type="pct"/>
            <w:gridSpan w:val="3"/>
            <w:shd w:val="clear" w:color="auto" w:fill="auto"/>
          </w:tcPr>
          <w:p w14:paraId="5C0FC579"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80521" w:rsidRPr="00DC7310" w14:paraId="77E5786B" w14:textId="77777777" w:rsidTr="00507EBD">
        <w:trPr>
          <w:jc w:val="center"/>
        </w:trPr>
        <w:tc>
          <w:tcPr>
            <w:tcW w:w="1132" w:type="pct"/>
            <w:tcBorders>
              <w:top w:val="nil"/>
              <w:bottom w:val="nil"/>
            </w:tcBorders>
            <w:shd w:val="clear" w:color="auto" w:fill="auto"/>
          </w:tcPr>
          <w:p w14:paraId="77D190A6"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3DA71A41" w14:textId="77777777" w:rsidR="00580521" w:rsidRPr="00DC7310" w:rsidRDefault="00580521" w:rsidP="00225D67">
            <w:pPr>
              <w:pStyle w:val="TAC"/>
              <w:keepNext w:val="0"/>
              <w:keepLines w:val="0"/>
              <w:rPr>
                <w:rFonts w:eastAsia="맑은 고딕"/>
                <w:szCs w:val="18"/>
                <w:lang w:eastAsia="ko-KR"/>
              </w:rPr>
            </w:pPr>
            <w:r w:rsidRPr="00DC7310">
              <w:rPr>
                <w:rFonts w:cs="Arial"/>
                <w:lang w:eastAsia="zh-CN"/>
              </w:rPr>
              <w:t>41</w:t>
            </w:r>
          </w:p>
        </w:tc>
        <w:tc>
          <w:tcPr>
            <w:tcW w:w="563" w:type="pct"/>
            <w:gridSpan w:val="2"/>
            <w:shd w:val="clear" w:color="auto" w:fill="auto"/>
            <w:noWrap/>
          </w:tcPr>
          <w:p w14:paraId="4EA70375"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2665</w:t>
            </w:r>
          </w:p>
        </w:tc>
        <w:tc>
          <w:tcPr>
            <w:tcW w:w="348" w:type="pct"/>
            <w:gridSpan w:val="2"/>
            <w:shd w:val="clear" w:color="auto" w:fill="auto"/>
            <w:noWrap/>
          </w:tcPr>
          <w:p w14:paraId="783C8328"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5</w:t>
            </w:r>
          </w:p>
        </w:tc>
        <w:tc>
          <w:tcPr>
            <w:tcW w:w="1041" w:type="pct"/>
            <w:gridSpan w:val="2"/>
            <w:shd w:val="clear" w:color="auto" w:fill="auto"/>
            <w:noWrap/>
          </w:tcPr>
          <w:p w14:paraId="448085B3"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25</w:t>
            </w:r>
          </w:p>
        </w:tc>
        <w:tc>
          <w:tcPr>
            <w:tcW w:w="539" w:type="pct"/>
            <w:gridSpan w:val="2"/>
            <w:shd w:val="clear" w:color="auto" w:fill="auto"/>
            <w:noWrap/>
          </w:tcPr>
          <w:p w14:paraId="1195FAB9"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2665</w:t>
            </w:r>
          </w:p>
        </w:tc>
        <w:tc>
          <w:tcPr>
            <w:tcW w:w="357" w:type="pct"/>
            <w:gridSpan w:val="2"/>
            <w:shd w:val="clear" w:color="auto" w:fill="auto"/>
          </w:tcPr>
          <w:p w14:paraId="41C044C1"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N/A</w:t>
            </w:r>
          </w:p>
        </w:tc>
        <w:tc>
          <w:tcPr>
            <w:tcW w:w="610" w:type="pct"/>
            <w:gridSpan w:val="3"/>
            <w:shd w:val="clear" w:color="auto" w:fill="auto"/>
          </w:tcPr>
          <w:p w14:paraId="081A66C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580521" w:rsidRPr="00DC7310" w14:paraId="3DD89744" w14:textId="77777777" w:rsidTr="00507EBD">
        <w:trPr>
          <w:jc w:val="center"/>
        </w:trPr>
        <w:tc>
          <w:tcPr>
            <w:tcW w:w="1132" w:type="pct"/>
            <w:tcBorders>
              <w:top w:val="nil"/>
              <w:bottom w:val="nil"/>
            </w:tcBorders>
            <w:shd w:val="clear" w:color="auto" w:fill="auto"/>
          </w:tcPr>
          <w:p w14:paraId="39498D71"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55C40988"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n79</w:t>
            </w:r>
          </w:p>
        </w:tc>
        <w:tc>
          <w:tcPr>
            <w:tcW w:w="563" w:type="pct"/>
            <w:gridSpan w:val="2"/>
            <w:shd w:val="clear" w:color="auto" w:fill="auto"/>
            <w:noWrap/>
          </w:tcPr>
          <w:p w14:paraId="5CAE8C4F"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4450</w:t>
            </w:r>
          </w:p>
        </w:tc>
        <w:tc>
          <w:tcPr>
            <w:tcW w:w="348" w:type="pct"/>
            <w:gridSpan w:val="2"/>
            <w:shd w:val="clear" w:color="auto" w:fill="auto"/>
            <w:noWrap/>
          </w:tcPr>
          <w:p w14:paraId="2F498DBD"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40</w:t>
            </w:r>
          </w:p>
        </w:tc>
        <w:tc>
          <w:tcPr>
            <w:tcW w:w="1041" w:type="pct"/>
            <w:gridSpan w:val="2"/>
            <w:shd w:val="clear" w:color="auto" w:fill="auto"/>
            <w:noWrap/>
          </w:tcPr>
          <w:p w14:paraId="33CF59BD"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216</w:t>
            </w:r>
          </w:p>
        </w:tc>
        <w:tc>
          <w:tcPr>
            <w:tcW w:w="539" w:type="pct"/>
            <w:gridSpan w:val="2"/>
            <w:shd w:val="clear" w:color="auto" w:fill="auto"/>
            <w:noWrap/>
          </w:tcPr>
          <w:p w14:paraId="34B2657A"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4450</w:t>
            </w:r>
          </w:p>
        </w:tc>
        <w:tc>
          <w:tcPr>
            <w:tcW w:w="357" w:type="pct"/>
            <w:gridSpan w:val="2"/>
            <w:shd w:val="clear" w:color="auto" w:fill="auto"/>
          </w:tcPr>
          <w:p w14:paraId="3AEBCD8A"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N/A</w:t>
            </w:r>
          </w:p>
        </w:tc>
        <w:tc>
          <w:tcPr>
            <w:tcW w:w="610" w:type="pct"/>
            <w:gridSpan w:val="3"/>
            <w:shd w:val="clear" w:color="auto" w:fill="auto"/>
          </w:tcPr>
          <w:p w14:paraId="0339074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580521" w:rsidRPr="00DC7310" w14:paraId="4F3B3CB0" w14:textId="77777777" w:rsidTr="00507EBD">
        <w:trPr>
          <w:jc w:val="center"/>
        </w:trPr>
        <w:tc>
          <w:tcPr>
            <w:tcW w:w="1132" w:type="pct"/>
            <w:tcBorders>
              <w:top w:val="nil"/>
              <w:bottom w:val="nil"/>
            </w:tcBorders>
            <w:shd w:val="clear" w:color="auto" w:fill="auto"/>
          </w:tcPr>
          <w:p w14:paraId="392FE432"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7D52307F"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5</w:t>
            </w:r>
          </w:p>
        </w:tc>
        <w:tc>
          <w:tcPr>
            <w:tcW w:w="563" w:type="pct"/>
            <w:gridSpan w:val="2"/>
            <w:shd w:val="clear" w:color="auto" w:fill="auto"/>
            <w:noWrap/>
          </w:tcPr>
          <w:p w14:paraId="551B6C46"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826.5</w:t>
            </w:r>
          </w:p>
        </w:tc>
        <w:tc>
          <w:tcPr>
            <w:tcW w:w="348" w:type="pct"/>
            <w:gridSpan w:val="2"/>
            <w:shd w:val="clear" w:color="auto" w:fill="auto"/>
            <w:noWrap/>
          </w:tcPr>
          <w:p w14:paraId="1815A840"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5</w:t>
            </w:r>
          </w:p>
        </w:tc>
        <w:tc>
          <w:tcPr>
            <w:tcW w:w="1041" w:type="pct"/>
            <w:gridSpan w:val="2"/>
            <w:shd w:val="clear" w:color="auto" w:fill="auto"/>
            <w:noWrap/>
          </w:tcPr>
          <w:p w14:paraId="11E46B88"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25</w:t>
            </w:r>
          </w:p>
        </w:tc>
        <w:tc>
          <w:tcPr>
            <w:tcW w:w="539" w:type="pct"/>
            <w:gridSpan w:val="2"/>
            <w:shd w:val="clear" w:color="auto" w:fill="auto"/>
            <w:noWrap/>
          </w:tcPr>
          <w:p w14:paraId="02FDF070"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871.5</w:t>
            </w:r>
          </w:p>
        </w:tc>
        <w:tc>
          <w:tcPr>
            <w:tcW w:w="357" w:type="pct"/>
            <w:gridSpan w:val="2"/>
            <w:shd w:val="clear" w:color="auto" w:fill="auto"/>
          </w:tcPr>
          <w:p w14:paraId="62FDBCB8"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N/A</w:t>
            </w:r>
          </w:p>
        </w:tc>
        <w:tc>
          <w:tcPr>
            <w:tcW w:w="610" w:type="pct"/>
            <w:gridSpan w:val="3"/>
            <w:shd w:val="clear" w:color="auto" w:fill="auto"/>
          </w:tcPr>
          <w:p w14:paraId="3B3DDC5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r>
      <w:tr w:rsidR="00580521" w:rsidRPr="00DC7310" w14:paraId="571C22C5" w14:textId="77777777" w:rsidTr="00507EBD">
        <w:trPr>
          <w:jc w:val="center"/>
        </w:trPr>
        <w:tc>
          <w:tcPr>
            <w:tcW w:w="1132" w:type="pct"/>
            <w:tcBorders>
              <w:top w:val="nil"/>
              <w:bottom w:val="nil"/>
            </w:tcBorders>
            <w:shd w:val="clear" w:color="auto" w:fill="auto"/>
          </w:tcPr>
          <w:p w14:paraId="2E941D88"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033DABF9" w14:textId="77777777" w:rsidR="00580521" w:rsidRPr="00DC7310" w:rsidRDefault="00580521" w:rsidP="00225D67">
            <w:pPr>
              <w:pStyle w:val="TAC"/>
              <w:keepNext w:val="0"/>
              <w:keepLines w:val="0"/>
              <w:rPr>
                <w:rFonts w:eastAsia="맑은 고딕"/>
                <w:szCs w:val="18"/>
                <w:lang w:eastAsia="ko-KR"/>
              </w:rPr>
            </w:pPr>
            <w:r w:rsidRPr="00DC7310">
              <w:rPr>
                <w:rFonts w:cs="Arial"/>
                <w:lang w:eastAsia="zh-CN"/>
              </w:rPr>
              <w:t>41</w:t>
            </w:r>
          </w:p>
        </w:tc>
        <w:tc>
          <w:tcPr>
            <w:tcW w:w="563" w:type="pct"/>
            <w:gridSpan w:val="2"/>
            <w:shd w:val="clear" w:color="auto" w:fill="auto"/>
            <w:noWrap/>
          </w:tcPr>
          <w:p w14:paraId="6FFB2075"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N/A</w:t>
            </w:r>
          </w:p>
        </w:tc>
        <w:tc>
          <w:tcPr>
            <w:tcW w:w="348" w:type="pct"/>
            <w:gridSpan w:val="2"/>
            <w:shd w:val="clear" w:color="auto" w:fill="auto"/>
            <w:noWrap/>
          </w:tcPr>
          <w:p w14:paraId="101920C5"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5</w:t>
            </w:r>
          </w:p>
        </w:tc>
        <w:tc>
          <w:tcPr>
            <w:tcW w:w="1041" w:type="pct"/>
            <w:gridSpan w:val="2"/>
            <w:shd w:val="clear" w:color="auto" w:fill="auto"/>
            <w:noWrap/>
          </w:tcPr>
          <w:p w14:paraId="2F0ADE23"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N/A</w:t>
            </w:r>
          </w:p>
        </w:tc>
        <w:tc>
          <w:tcPr>
            <w:tcW w:w="539" w:type="pct"/>
            <w:gridSpan w:val="2"/>
            <w:shd w:val="clear" w:color="auto" w:fill="auto"/>
            <w:noWrap/>
          </w:tcPr>
          <w:p w14:paraId="4EF8C3E0"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2517.5</w:t>
            </w:r>
          </w:p>
        </w:tc>
        <w:tc>
          <w:tcPr>
            <w:tcW w:w="357" w:type="pct"/>
            <w:gridSpan w:val="2"/>
            <w:shd w:val="clear" w:color="auto" w:fill="auto"/>
          </w:tcPr>
          <w:p w14:paraId="387F3614"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1.8</w:t>
            </w:r>
          </w:p>
        </w:tc>
        <w:tc>
          <w:tcPr>
            <w:tcW w:w="610" w:type="pct"/>
            <w:gridSpan w:val="3"/>
            <w:shd w:val="clear" w:color="auto" w:fill="auto"/>
          </w:tcPr>
          <w:p w14:paraId="034A5E9B"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IMD4</w:t>
            </w:r>
          </w:p>
        </w:tc>
      </w:tr>
      <w:tr w:rsidR="00580521" w:rsidRPr="00DC7310" w14:paraId="5B7A744B" w14:textId="77777777" w:rsidTr="00507EBD">
        <w:trPr>
          <w:jc w:val="center"/>
        </w:trPr>
        <w:tc>
          <w:tcPr>
            <w:tcW w:w="1132" w:type="pct"/>
            <w:tcBorders>
              <w:top w:val="nil"/>
              <w:bottom w:val="single" w:sz="4" w:space="0" w:color="auto"/>
            </w:tcBorders>
            <w:shd w:val="clear" w:color="auto" w:fill="auto"/>
          </w:tcPr>
          <w:p w14:paraId="6D6EBDD3"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4C754BD3"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n79</w:t>
            </w:r>
          </w:p>
        </w:tc>
        <w:tc>
          <w:tcPr>
            <w:tcW w:w="563" w:type="pct"/>
            <w:gridSpan w:val="2"/>
            <w:shd w:val="clear" w:color="auto" w:fill="auto"/>
            <w:noWrap/>
          </w:tcPr>
          <w:p w14:paraId="4AEAC760"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4980</w:t>
            </w:r>
          </w:p>
        </w:tc>
        <w:tc>
          <w:tcPr>
            <w:tcW w:w="348" w:type="pct"/>
            <w:gridSpan w:val="2"/>
            <w:shd w:val="clear" w:color="auto" w:fill="auto"/>
            <w:noWrap/>
          </w:tcPr>
          <w:p w14:paraId="2BEF9308"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40</w:t>
            </w:r>
          </w:p>
        </w:tc>
        <w:tc>
          <w:tcPr>
            <w:tcW w:w="1041" w:type="pct"/>
            <w:gridSpan w:val="2"/>
            <w:shd w:val="clear" w:color="auto" w:fill="auto"/>
            <w:noWrap/>
          </w:tcPr>
          <w:p w14:paraId="20E855A0"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216</w:t>
            </w:r>
          </w:p>
        </w:tc>
        <w:tc>
          <w:tcPr>
            <w:tcW w:w="539" w:type="pct"/>
            <w:gridSpan w:val="2"/>
            <w:shd w:val="clear" w:color="auto" w:fill="auto"/>
            <w:noWrap/>
          </w:tcPr>
          <w:p w14:paraId="0C29AC0D"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4980</w:t>
            </w:r>
          </w:p>
        </w:tc>
        <w:tc>
          <w:tcPr>
            <w:tcW w:w="357" w:type="pct"/>
            <w:gridSpan w:val="2"/>
            <w:shd w:val="clear" w:color="auto" w:fill="auto"/>
          </w:tcPr>
          <w:p w14:paraId="35BA28CB" w14:textId="77777777" w:rsidR="00580521" w:rsidRPr="00DC7310" w:rsidRDefault="00580521" w:rsidP="00225D67">
            <w:pPr>
              <w:pStyle w:val="TAC"/>
              <w:keepNext w:val="0"/>
              <w:keepLines w:val="0"/>
              <w:rPr>
                <w:rFonts w:eastAsia="맑은 고딕"/>
                <w:lang w:eastAsia="ko-KR"/>
              </w:rPr>
            </w:pPr>
            <w:r w:rsidRPr="00DC7310">
              <w:rPr>
                <w:rFonts w:cs="Arial"/>
                <w:szCs w:val="18"/>
                <w:lang w:eastAsia="zh-CN"/>
              </w:rPr>
              <w:t>N/A</w:t>
            </w:r>
          </w:p>
        </w:tc>
        <w:tc>
          <w:tcPr>
            <w:tcW w:w="610" w:type="pct"/>
            <w:gridSpan w:val="3"/>
            <w:shd w:val="clear" w:color="auto" w:fill="auto"/>
          </w:tcPr>
          <w:p w14:paraId="41BBC4D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r>
      <w:tr w:rsidR="00580521" w:rsidRPr="00DC7310" w14:paraId="776851A3" w14:textId="77777777" w:rsidTr="00507EBD">
        <w:trPr>
          <w:jc w:val="center"/>
        </w:trPr>
        <w:tc>
          <w:tcPr>
            <w:tcW w:w="1132" w:type="pct"/>
            <w:tcBorders>
              <w:top w:val="nil"/>
              <w:bottom w:val="nil"/>
            </w:tcBorders>
            <w:shd w:val="clear" w:color="auto" w:fill="auto"/>
          </w:tcPr>
          <w:p w14:paraId="03CC5072" w14:textId="77777777" w:rsidR="00580521" w:rsidRPr="00DC7310" w:rsidRDefault="00580521" w:rsidP="00225D67">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5036C7CE" w14:textId="77777777" w:rsidR="00580521" w:rsidRPr="00DC7310" w:rsidRDefault="00580521" w:rsidP="00225D67">
            <w:pPr>
              <w:pStyle w:val="TAC"/>
              <w:keepNext w:val="0"/>
              <w:keepLines w:val="0"/>
              <w:rPr>
                <w:szCs w:val="18"/>
                <w:lang w:eastAsia="zh-CN"/>
              </w:rPr>
            </w:pPr>
            <w:r w:rsidRPr="00DC7310">
              <w:rPr>
                <w:lang w:eastAsia="ko-KR"/>
              </w:rPr>
              <w:t>5</w:t>
            </w:r>
          </w:p>
        </w:tc>
        <w:tc>
          <w:tcPr>
            <w:tcW w:w="563" w:type="pct"/>
            <w:gridSpan w:val="2"/>
            <w:shd w:val="clear" w:color="auto" w:fill="auto"/>
            <w:noWrap/>
          </w:tcPr>
          <w:p w14:paraId="609C11FC" w14:textId="77777777" w:rsidR="00580521" w:rsidRPr="00DC7310" w:rsidRDefault="00580521" w:rsidP="00225D67">
            <w:pPr>
              <w:pStyle w:val="TAC"/>
              <w:keepNext w:val="0"/>
              <w:keepLines w:val="0"/>
              <w:rPr>
                <w:szCs w:val="18"/>
                <w:lang w:eastAsia="zh-CN"/>
              </w:rPr>
            </w:pPr>
            <w:r w:rsidRPr="00DC7310">
              <w:rPr>
                <w:lang w:eastAsia="ko-KR"/>
              </w:rPr>
              <w:t>847</w:t>
            </w:r>
          </w:p>
        </w:tc>
        <w:tc>
          <w:tcPr>
            <w:tcW w:w="348" w:type="pct"/>
            <w:gridSpan w:val="2"/>
            <w:shd w:val="clear" w:color="auto" w:fill="auto"/>
            <w:noWrap/>
          </w:tcPr>
          <w:p w14:paraId="5E6ADCD1" w14:textId="77777777" w:rsidR="00580521" w:rsidRPr="00DC7310" w:rsidRDefault="00580521" w:rsidP="00225D67">
            <w:pPr>
              <w:pStyle w:val="TAC"/>
              <w:keepNext w:val="0"/>
              <w:keepLines w:val="0"/>
              <w:rPr>
                <w:szCs w:val="18"/>
                <w:lang w:eastAsia="zh-CN"/>
              </w:rPr>
            </w:pPr>
            <w:r w:rsidRPr="00DC7310">
              <w:rPr>
                <w:lang w:eastAsia="ko-KR"/>
              </w:rPr>
              <w:t>5</w:t>
            </w:r>
          </w:p>
        </w:tc>
        <w:tc>
          <w:tcPr>
            <w:tcW w:w="1041" w:type="pct"/>
            <w:gridSpan w:val="2"/>
            <w:shd w:val="clear" w:color="auto" w:fill="auto"/>
            <w:noWrap/>
          </w:tcPr>
          <w:p w14:paraId="44A629D3" w14:textId="77777777" w:rsidR="00580521" w:rsidRPr="00DC7310" w:rsidRDefault="00580521" w:rsidP="00225D67">
            <w:pPr>
              <w:pStyle w:val="TAC"/>
              <w:keepNext w:val="0"/>
              <w:keepLines w:val="0"/>
              <w:rPr>
                <w:szCs w:val="18"/>
                <w:lang w:eastAsia="zh-CN"/>
              </w:rPr>
            </w:pPr>
            <w:r w:rsidRPr="00DC7310">
              <w:rPr>
                <w:lang w:eastAsia="ko-KR"/>
              </w:rPr>
              <w:t>25</w:t>
            </w:r>
          </w:p>
        </w:tc>
        <w:tc>
          <w:tcPr>
            <w:tcW w:w="539" w:type="pct"/>
            <w:gridSpan w:val="2"/>
            <w:shd w:val="clear" w:color="auto" w:fill="auto"/>
            <w:noWrap/>
          </w:tcPr>
          <w:p w14:paraId="359F4CB5" w14:textId="77777777" w:rsidR="00580521" w:rsidRPr="00DC7310" w:rsidRDefault="00580521" w:rsidP="00225D67">
            <w:pPr>
              <w:pStyle w:val="TAC"/>
              <w:keepNext w:val="0"/>
              <w:keepLines w:val="0"/>
              <w:rPr>
                <w:szCs w:val="18"/>
                <w:lang w:eastAsia="zh-CN"/>
              </w:rPr>
            </w:pPr>
            <w:r w:rsidRPr="00DC7310">
              <w:rPr>
                <w:lang w:eastAsia="ko-KR"/>
              </w:rPr>
              <w:t>892</w:t>
            </w:r>
          </w:p>
        </w:tc>
        <w:tc>
          <w:tcPr>
            <w:tcW w:w="357" w:type="pct"/>
            <w:gridSpan w:val="2"/>
            <w:shd w:val="clear" w:color="auto" w:fill="auto"/>
          </w:tcPr>
          <w:p w14:paraId="3B4E996A" w14:textId="77777777" w:rsidR="00580521" w:rsidRPr="00DC7310" w:rsidRDefault="00580521" w:rsidP="00225D67">
            <w:pPr>
              <w:pStyle w:val="TAC"/>
              <w:keepNext w:val="0"/>
              <w:keepLines w:val="0"/>
              <w:rPr>
                <w:szCs w:val="18"/>
                <w:lang w:eastAsia="zh-CN"/>
              </w:rPr>
            </w:pPr>
            <w:r w:rsidRPr="00DC7310">
              <w:rPr>
                <w:lang w:eastAsia="ko-KR"/>
              </w:rPr>
              <w:t>N/A</w:t>
            </w:r>
          </w:p>
        </w:tc>
        <w:tc>
          <w:tcPr>
            <w:tcW w:w="610" w:type="pct"/>
            <w:gridSpan w:val="3"/>
            <w:shd w:val="clear" w:color="auto" w:fill="auto"/>
          </w:tcPr>
          <w:p w14:paraId="5160534B"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233F3E75" w14:textId="77777777" w:rsidTr="00507EBD">
        <w:trPr>
          <w:jc w:val="center"/>
        </w:trPr>
        <w:tc>
          <w:tcPr>
            <w:tcW w:w="1132" w:type="pct"/>
            <w:tcBorders>
              <w:top w:val="nil"/>
              <w:bottom w:val="nil"/>
            </w:tcBorders>
            <w:shd w:val="clear" w:color="auto" w:fill="auto"/>
          </w:tcPr>
          <w:p w14:paraId="7810E1E8"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3AB77FB0" w14:textId="77777777" w:rsidR="00580521" w:rsidRPr="00DC7310" w:rsidRDefault="00580521" w:rsidP="00225D67">
            <w:pPr>
              <w:pStyle w:val="TAC"/>
              <w:keepNext w:val="0"/>
              <w:keepLines w:val="0"/>
              <w:rPr>
                <w:szCs w:val="18"/>
                <w:lang w:eastAsia="zh-CN"/>
              </w:rPr>
            </w:pPr>
            <w:r w:rsidRPr="00DC7310">
              <w:rPr>
                <w:lang w:eastAsia="ko-KR"/>
              </w:rPr>
              <w:t>46</w:t>
            </w:r>
          </w:p>
        </w:tc>
        <w:tc>
          <w:tcPr>
            <w:tcW w:w="563" w:type="pct"/>
            <w:gridSpan w:val="2"/>
            <w:shd w:val="clear" w:color="auto" w:fill="auto"/>
            <w:noWrap/>
          </w:tcPr>
          <w:p w14:paraId="2CAA46E6" w14:textId="77777777" w:rsidR="00580521" w:rsidRPr="00DC7310" w:rsidRDefault="00580521" w:rsidP="00225D67">
            <w:pPr>
              <w:pStyle w:val="TAC"/>
              <w:keepNext w:val="0"/>
              <w:keepLines w:val="0"/>
              <w:rPr>
                <w:szCs w:val="18"/>
                <w:lang w:eastAsia="zh-CN"/>
              </w:rPr>
            </w:pPr>
            <w:r w:rsidRPr="00DC7310">
              <w:rPr>
                <w:lang w:eastAsia="ko-KR"/>
              </w:rPr>
              <w:t>N/A</w:t>
            </w:r>
          </w:p>
        </w:tc>
        <w:tc>
          <w:tcPr>
            <w:tcW w:w="348" w:type="pct"/>
            <w:gridSpan w:val="2"/>
            <w:shd w:val="clear" w:color="auto" w:fill="auto"/>
            <w:noWrap/>
          </w:tcPr>
          <w:p w14:paraId="1B6EB5BB" w14:textId="77777777" w:rsidR="00580521" w:rsidRPr="00DC7310" w:rsidRDefault="00580521" w:rsidP="00225D67">
            <w:pPr>
              <w:pStyle w:val="TAC"/>
              <w:keepNext w:val="0"/>
              <w:keepLines w:val="0"/>
              <w:rPr>
                <w:szCs w:val="18"/>
                <w:lang w:eastAsia="zh-CN"/>
              </w:rPr>
            </w:pPr>
            <w:r w:rsidRPr="00DC7310">
              <w:rPr>
                <w:lang w:eastAsia="ko-KR"/>
              </w:rPr>
              <w:t>10</w:t>
            </w:r>
          </w:p>
        </w:tc>
        <w:tc>
          <w:tcPr>
            <w:tcW w:w="1041" w:type="pct"/>
            <w:gridSpan w:val="2"/>
            <w:shd w:val="clear" w:color="auto" w:fill="auto"/>
            <w:noWrap/>
          </w:tcPr>
          <w:p w14:paraId="013E880D" w14:textId="77777777" w:rsidR="00580521" w:rsidRPr="00DC7310" w:rsidRDefault="00580521" w:rsidP="00225D67">
            <w:pPr>
              <w:pStyle w:val="TAC"/>
              <w:keepNext w:val="0"/>
              <w:keepLines w:val="0"/>
              <w:rPr>
                <w:szCs w:val="18"/>
                <w:lang w:eastAsia="zh-CN"/>
              </w:rPr>
            </w:pPr>
            <w:r w:rsidRPr="00DC7310">
              <w:rPr>
                <w:lang w:eastAsia="ko-KR"/>
              </w:rPr>
              <w:t>N/A</w:t>
            </w:r>
          </w:p>
        </w:tc>
        <w:tc>
          <w:tcPr>
            <w:tcW w:w="539" w:type="pct"/>
            <w:gridSpan w:val="2"/>
            <w:shd w:val="clear" w:color="auto" w:fill="auto"/>
            <w:noWrap/>
          </w:tcPr>
          <w:p w14:paraId="56F60847" w14:textId="77777777" w:rsidR="00580521" w:rsidRPr="00DC7310" w:rsidRDefault="00580521" w:rsidP="00225D67">
            <w:pPr>
              <w:pStyle w:val="TAC"/>
              <w:keepNext w:val="0"/>
              <w:keepLines w:val="0"/>
              <w:rPr>
                <w:szCs w:val="18"/>
                <w:lang w:eastAsia="zh-CN"/>
              </w:rPr>
            </w:pPr>
            <w:r w:rsidRPr="00DC7310">
              <w:rPr>
                <w:lang w:eastAsia="ko-KR"/>
              </w:rPr>
              <w:t>5163</w:t>
            </w:r>
          </w:p>
        </w:tc>
        <w:tc>
          <w:tcPr>
            <w:tcW w:w="357" w:type="pct"/>
            <w:gridSpan w:val="2"/>
            <w:shd w:val="clear" w:color="auto" w:fill="auto"/>
          </w:tcPr>
          <w:p w14:paraId="37A8766B" w14:textId="77777777" w:rsidR="00580521" w:rsidRPr="00DC7310" w:rsidRDefault="00580521" w:rsidP="00225D67">
            <w:pPr>
              <w:pStyle w:val="TAC"/>
              <w:keepNext w:val="0"/>
              <w:keepLines w:val="0"/>
              <w:rPr>
                <w:szCs w:val="18"/>
                <w:lang w:eastAsia="zh-CN"/>
              </w:rPr>
            </w:pPr>
            <w:r w:rsidRPr="00DC7310">
              <w:rPr>
                <w:lang w:eastAsia="ko-KR"/>
              </w:rPr>
              <w:t>9.0</w:t>
            </w:r>
            <w:r w:rsidRPr="00DC7310">
              <w:rPr>
                <w:vertAlign w:val="superscript"/>
              </w:rPr>
              <w:t>4</w:t>
            </w:r>
          </w:p>
        </w:tc>
        <w:tc>
          <w:tcPr>
            <w:tcW w:w="610" w:type="pct"/>
            <w:gridSpan w:val="3"/>
            <w:shd w:val="clear" w:color="auto" w:fill="auto"/>
          </w:tcPr>
          <w:p w14:paraId="54D3B804" w14:textId="77777777" w:rsidR="00580521" w:rsidRPr="00DC7310" w:rsidRDefault="00580521" w:rsidP="00225D67">
            <w:pPr>
              <w:pStyle w:val="TAC"/>
              <w:keepNext w:val="0"/>
              <w:keepLines w:val="0"/>
              <w:rPr>
                <w:lang w:eastAsia="ko-KR"/>
              </w:rPr>
            </w:pPr>
            <w:r w:rsidRPr="00DC7310">
              <w:rPr>
                <w:lang w:eastAsia="ko-KR"/>
              </w:rPr>
              <w:t>IMD4</w:t>
            </w:r>
          </w:p>
          <w:p w14:paraId="594766CA" w14:textId="77777777" w:rsidR="00580521" w:rsidRPr="00DC7310" w:rsidRDefault="00580521" w:rsidP="00225D67">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580521" w:rsidRPr="00DC7310" w14:paraId="2B83B698" w14:textId="77777777" w:rsidTr="00507EBD">
        <w:trPr>
          <w:jc w:val="center"/>
        </w:trPr>
        <w:tc>
          <w:tcPr>
            <w:tcW w:w="1132" w:type="pct"/>
            <w:tcBorders>
              <w:top w:val="nil"/>
              <w:bottom w:val="single" w:sz="4" w:space="0" w:color="auto"/>
            </w:tcBorders>
            <w:shd w:val="clear" w:color="auto" w:fill="auto"/>
          </w:tcPr>
          <w:p w14:paraId="4C4BD7A2"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149C467C" w14:textId="77777777" w:rsidR="00580521" w:rsidRPr="00DC7310" w:rsidRDefault="00580521" w:rsidP="00225D67">
            <w:pPr>
              <w:pStyle w:val="TAC"/>
              <w:keepNext w:val="0"/>
              <w:keepLines w:val="0"/>
              <w:rPr>
                <w:szCs w:val="18"/>
                <w:lang w:eastAsia="zh-CN"/>
              </w:rPr>
            </w:pPr>
            <w:r w:rsidRPr="00DC7310">
              <w:rPr>
                <w:lang w:eastAsia="ko-KR"/>
              </w:rPr>
              <w:t>n66</w:t>
            </w:r>
          </w:p>
        </w:tc>
        <w:tc>
          <w:tcPr>
            <w:tcW w:w="563" w:type="pct"/>
            <w:gridSpan w:val="2"/>
            <w:shd w:val="clear" w:color="auto" w:fill="auto"/>
            <w:noWrap/>
          </w:tcPr>
          <w:p w14:paraId="4A48B459" w14:textId="77777777" w:rsidR="00580521" w:rsidRPr="00DC7310" w:rsidRDefault="00580521" w:rsidP="00225D67">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623BA81A" w14:textId="77777777" w:rsidR="00580521" w:rsidRPr="00DC7310" w:rsidRDefault="00580521" w:rsidP="00225D67">
            <w:pPr>
              <w:pStyle w:val="TAC"/>
              <w:keepNext w:val="0"/>
              <w:keepLines w:val="0"/>
              <w:rPr>
                <w:szCs w:val="18"/>
                <w:lang w:eastAsia="zh-CN"/>
              </w:rPr>
            </w:pPr>
            <w:r w:rsidRPr="00DC7310">
              <w:rPr>
                <w:lang w:eastAsia="ko-KR"/>
              </w:rPr>
              <w:t>5</w:t>
            </w:r>
          </w:p>
        </w:tc>
        <w:tc>
          <w:tcPr>
            <w:tcW w:w="1041" w:type="pct"/>
            <w:gridSpan w:val="2"/>
            <w:shd w:val="clear" w:color="auto" w:fill="auto"/>
            <w:noWrap/>
          </w:tcPr>
          <w:p w14:paraId="25ACCB42" w14:textId="77777777" w:rsidR="00580521" w:rsidRPr="00DC7310" w:rsidRDefault="00580521" w:rsidP="00225D67">
            <w:pPr>
              <w:pStyle w:val="TAC"/>
              <w:keepNext w:val="0"/>
              <w:keepLines w:val="0"/>
              <w:rPr>
                <w:szCs w:val="18"/>
                <w:lang w:eastAsia="zh-CN"/>
              </w:rPr>
            </w:pPr>
            <w:r w:rsidRPr="00DC7310">
              <w:rPr>
                <w:lang w:eastAsia="ko-KR"/>
              </w:rPr>
              <w:t>25</w:t>
            </w:r>
          </w:p>
        </w:tc>
        <w:tc>
          <w:tcPr>
            <w:tcW w:w="539" w:type="pct"/>
            <w:gridSpan w:val="2"/>
            <w:shd w:val="clear" w:color="auto" w:fill="auto"/>
            <w:noWrap/>
          </w:tcPr>
          <w:p w14:paraId="70FE6656" w14:textId="77777777" w:rsidR="00580521" w:rsidRPr="00DC7310" w:rsidRDefault="00580521" w:rsidP="00225D67">
            <w:pPr>
              <w:pStyle w:val="TAC"/>
              <w:keepNext w:val="0"/>
              <w:keepLines w:val="0"/>
              <w:rPr>
                <w:szCs w:val="18"/>
                <w:lang w:eastAsia="zh-CN"/>
              </w:rPr>
            </w:pPr>
            <w:r w:rsidRPr="00DC7310">
              <w:rPr>
                <w:lang w:eastAsia="ko-KR"/>
              </w:rPr>
              <w:t>2175</w:t>
            </w:r>
          </w:p>
        </w:tc>
        <w:tc>
          <w:tcPr>
            <w:tcW w:w="357" w:type="pct"/>
            <w:gridSpan w:val="2"/>
            <w:shd w:val="clear" w:color="auto" w:fill="auto"/>
          </w:tcPr>
          <w:p w14:paraId="6AA8D665" w14:textId="77777777" w:rsidR="00580521" w:rsidRPr="00DC7310" w:rsidRDefault="00580521" w:rsidP="00225D67">
            <w:pPr>
              <w:pStyle w:val="TAC"/>
              <w:keepNext w:val="0"/>
              <w:keepLines w:val="0"/>
              <w:rPr>
                <w:szCs w:val="18"/>
                <w:lang w:eastAsia="zh-CN"/>
              </w:rPr>
            </w:pPr>
            <w:r w:rsidRPr="00DC7310">
              <w:rPr>
                <w:lang w:eastAsia="ko-KR"/>
              </w:rPr>
              <w:t>N/A</w:t>
            </w:r>
          </w:p>
        </w:tc>
        <w:tc>
          <w:tcPr>
            <w:tcW w:w="610" w:type="pct"/>
            <w:gridSpan w:val="3"/>
            <w:shd w:val="clear" w:color="auto" w:fill="auto"/>
          </w:tcPr>
          <w:p w14:paraId="6A35C2EC"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54591836" w14:textId="77777777" w:rsidTr="00507EBD">
        <w:trPr>
          <w:jc w:val="center"/>
        </w:trPr>
        <w:tc>
          <w:tcPr>
            <w:tcW w:w="1132" w:type="pct"/>
            <w:tcBorders>
              <w:top w:val="nil"/>
              <w:bottom w:val="nil"/>
            </w:tcBorders>
            <w:shd w:val="clear" w:color="auto" w:fill="auto"/>
          </w:tcPr>
          <w:p w14:paraId="7700BD68" w14:textId="77777777" w:rsidR="00580521" w:rsidRPr="00DC7310" w:rsidRDefault="00580521" w:rsidP="00225D67">
            <w:pPr>
              <w:pStyle w:val="TAC"/>
              <w:keepNext w:val="0"/>
              <w:keepLines w:val="0"/>
              <w:rPr>
                <w:szCs w:val="18"/>
                <w:lang w:eastAsia="ko-KR"/>
              </w:rPr>
            </w:pPr>
            <w:r w:rsidRPr="00DC7310">
              <w:t>DC_5A-48A_n12A</w:t>
            </w:r>
          </w:p>
        </w:tc>
        <w:tc>
          <w:tcPr>
            <w:tcW w:w="410" w:type="pct"/>
            <w:shd w:val="clear" w:color="auto" w:fill="auto"/>
          </w:tcPr>
          <w:p w14:paraId="726F36F7" w14:textId="77777777" w:rsidR="00580521" w:rsidRPr="00DC7310" w:rsidRDefault="00580521" w:rsidP="00225D67">
            <w:pPr>
              <w:pStyle w:val="TAC"/>
              <w:keepNext w:val="0"/>
              <w:keepLines w:val="0"/>
              <w:rPr>
                <w:szCs w:val="18"/>
                <w:lang w:eastAsia="zh-CN"/>
              </w:rPr>
            </w:pPr>
            <w:r w:rsidRPr="00DC7310">
              <w:t>5</w:t>
            </w:r>
          </w:p>
        </w:tc>
        <w:tc>
          <w:tcPr>
            <w:tcW w:w="563" w:type="pct"/>
            <w:gridSpan w:val="2"/>
            <w:shd w:val="clear" w:color="auto" w:fill="auto"/>
            <w:noWrap/>
          </w:tcPr>
          <w:p w14:paraId="2F9C890F" w14:textId="77777777" w:rsidR="00580521" w:rsidRPr="00DC7310" w:rsidRDefault="00580521" w:rsidP="00225D67">
            <w:pPr>
              <w:pStyle w:val="TAC"/>
              <w:keepNext w:val="0"/>
              <w:keepLines w:val="0"/>
              <w:rPr>
                <w:szCs w:val="18"/>
                <w:lang w:eastAsia="zh-CN"/>
              </w:rPr>
            </w:pPr>
            <w:r w:rsidRPr="00DC7310">
              <w:t>830</w:t>
            </w:r>
          </w:p>
        </w:tc>
        <w:tc>
          <w:tcPr>
            <w:tcW w:w="348" w:type="pct"/>
            <w:gridSpan w:val="2"/>
            <w:shd w:val="clear" w:color="auto" w:fill="auto"/>
            <w:noWrap/>
          </w:tcPr>
          <w:p w14:paraId="2342CA82" w14:textId="77777777" w:rsidR="00580521" w:rsidRPr="00DC7310" w:rsidRDefault="00580521" w:rsidP="00225D67">
            <w:pPr>
              <w:pStyle w:val="TAC"/>
              <w:keepNext w:val="0"/>
              <w:keepLines w:val="0"/>
              <w:rPr>
                <w:szCs w:val="18"/>
                <w:lang w:eastAsia="zh-CN"/>
              </w:rPr>
            </w:pPr>
            <w:r w:rsidRPr="00DC7310">
              <w:rPr>
                <w:lang w:eastAsia="ko-KR"/>
              </w:rPr>
              <w:t>5</w:t>
            </w:r>
          </w:p>
        </w:tc>
        <w:tc>
          <w:tcPr>
            <w:tcW w:w="1041" w:type="pct"/>
            <w:gridSpan w:val="2"/>
            <w:shd w:val="clear" w:color="auto" w:fill="auto"/>
            <w:noWrap/>
          </w:tcPr>
          <w:p w14:paraId="545FB0B2" w14:textId="77777777" w:rsidR="00580521" w:rsidRPr="00DC7310" w:rsidRDefault="00580521" w:rsidP="00225D67">
            <w:pPr>
              <w:pStyle w:val="TAC"/>
              <w:keepNext w:val="0"/>
              <w:keepLines w:val="0"/>
              <w:rPr>
                <w:szCs w:val="18"/>
                <w:lang w:eastAsia="zh-CN"/>
              </w:rPr>
            </w:pPr>
            <w:r w:rsidRPr="00DC7310">
              <w:rPr>
                <w:lang w:eastAsia="ko-KR"/>
              </w:rPr>
              <w:t>25</w:t>
            </w:r>
          </w:p>
        </w:tc>
        <w:tc>
          <w:tcPr>
            <w:tcW w:w="539" w:type="pct"/>
            <w:gridSpan w:val="2"/>
            <w:shd w:val="clear" w:color="auto" w:fill="auto"/>
            <w:noWrap/>
          </w:tcPr>
          <w:p w14:paraId="760A83D6" w14:textId="77777777" w:rsidR="00580521" w:rsidRPr="00DC7310" w:rsidRDefault="00580521" w:rsidP="00225D67">
            <w:pPr>
              <w:pStyle w:val="TAC"/>
              <w:keepNext w:val="0"/>
              <w:keepLines w:val="0"/>
              <w:rPr>
                <w:szCs w:val="18"/>
                <w:lang w:eastAsia="zh-CN"/>
              </w:rPr>
            </w:pPr>
            <w:r w:rsidRPr="00DC7310">
              <w:t>875</w:t>
            </w:r>
          </w:p>
        </w:tc>
        <w:tc>
          <w:tcPr>
            <w:tcW w:w="357" w:type="pct"/>
            <w:gridSpan w:val="2"/>
            <w:shd w:val="clear" w:color="auto" w:fill="auto"/>
          </w:tcPr>
          <w:p w14:paraId="0C70AD85" w14:textId="77777777" w:rsidR="00580521" w:rsidRPr="00DC7310" w:rsidRDefault="00580521" w:rsidP="00225D67">
            <w:pPr>
              <w:pStyle w:val="TAC"/>
              <w:keepNext w:val="0"/>
              <w:keepLines w:val="0"/>
              <w:rPr>
                <w:szCs w:val="18"/>
                <w:lang w:eastAsia="zh-CN"/>
              </w:rPr>
            </w:pPr>
            <w:r w:rsidRPr="00DC7310">
              <w:rPr>
                <w:lang w:eastAsia="ko-KR"/>
              </w:rPr>
              <w:t>N/A</w:t>
            </w:r>
          </w:p>
        </w:tc>
        <w:tc>
          <w:tcPr>
            <w:tcW w:w="610" w:type="pct"/>
            <w:gridSpan w:val="3"/>
            <w:shd w:val="clear" w:color="auto" w:fill="auto"/>
          </w:tcPr>
          <w:p w14:paraId="59BD75B2" w14:textId="77777777" w:rsidR="00580521" w:rsidRPr="00DC7310" w:rsidRDefault="00580521" w:rsidP="00225D67">
            <w:pPr>
              <w:pStyle w:val="TAC"/>
              <w:keepNext w:val="0"/>
              <w:keepLines w:val="0"/>
              <w:rPr>
                <w:lang w:eastAsia="ko-KR"/>
              </w:rPr>
            </w:pPr>
            <w:r w:rsidRPr="00DC7310">
              <w:t>N/A</w:t>
            </w:r>
          </w:p>
        </w:tc>
      </w:tr>
      <w:tr w:rsidR="00580521" w:rsidRPr="00DC7310" w14:paraId="6B33F796" w14:textId="77777777" w:rsidTr="00507EBD">
        <w:trPr>
          <w:jc w:val="center"/>
        </w:trPr>
        <w:tc>
          <w:tcPr>
            <w:tcW w:w="1132" w:type="pct"/>
            <w:tcBorders>
              <w:top w:val="nil"/>
              <w:bottom w:val="nil"/>
            </w:tcBorders>
            <w:shd w:val="clear" w:color="auto" w:fill="auto"/>
          </w:tcPr>
          <w:p w14:paraId="7902B4B1"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77DAEBC6" w14:textId="77777777" w:rsidR="00580521" w:rsidRPr="00DC7310" w:rsidRDefault="00580521" w:rsidP="00225D67">
            <w:pPr>
              <w:pStyle w:val="TAC"/>
              <w:keepNext w:val="0"/>
              <w:keepLines w:val="0"/>
              <w:rPr>
                <w:szCs w:val="18"/>
                <w:lang w:eastAsia="zh-CN"/>
              </w:rPr>
            </w:pPr>
            <w:r w:rsidRPr="00DC7310">
              <w:t>48</w:t>
            </w:r>
          </w:p>
        </w:tc>
        <w:tc>
          <w:tcPr>
            <w:tcW w:w="563" w:type="pct"/>
            <w:gridSpan w:val="2"/>
            <w:shd w:val="clear" w:color="auto" w:fill="auto"/>
            <w:noWrap/>
          </w:tcPr>
          <w:p w14:paraId="24940657" w14:textId="77777777" w:rsidR="00580521" w:rsidRPr="00DC7310" w:rsidRDefault="00580521" w:rsidP="00225D67">
            <w:pPr>
              <w:pStyle w:val="TAC"/>
              <w:keepNext w:val="0"/>
              <w:keepLines w:val="0"/>
              <w:rPr>
                <w:szCs w:val="18"/>
                <w:lang w:eastAsia="zh-CN"/>
              </w:rPr>
            </w:pPr>
            <w:r w:rsidRPr="00DC7310">
              <w:t>N/A</w:t>
            </w:r>
          </w:p>
        </w:tc>
        <w:tc>
          <w:tcPr>
            <w:tcW w:w="348" w:type="pct"/>
            <w:gridSpan w:val="2"/>
            <w:shd w:val="clear" w:color="auto" w:fill="auto"/>
            <w:noWrap/>
          </w:tcPr>
          <w:p w14:paraId="5DC3F160" w14:textId="77777777" w:rsidR="00580521" w:rsidRPr="00DC7310" w:rsidRDefault="00580521" w:rsidP="00225D67">
            <w:pPr>
              <w:pStyle w:val="TAC"/>
              <w:keepNext w:val="0"/>
              <w:keepLines w:val="0"/>
              <w:rPr>
                <w:szCs w:val="18"/>
                <w:lang w:eastAsia="zh-CN"/>
              </w:rPr>
            </w:pPr>
            <w:r w:rsidRPr="00DC7310">
              <w:t>5</w:t>
            </w:r>
          </w:p>
        </w:tc>
        <w:tc>
          <w:tcPr>
            <w:tcW w:w="1041" w:type="pct"/>
            <w:gridSpan w:val="2"/>
            <w:shd w:val="clear" w:color="auto" w:fill="auto"/>
            <w:noWrap/>
          </w:tcPr>
          <w:p w14:paraId="410FCB70" w14:textId="77777777" w:rsidR="00580521" w:rsidRPr="00DC7310" w:rsidRDefault="00580521" w:rsidP="00225D67">
            <w:pPr>
              <w:pStyle w:val="TAC"/>
              <w:keepNext w:val="0"/>
              <w:keepLines w:val="0"/>
              <w:rPr>
                <w:szCs w:val="18"/>
                <w:lang w:eastAsia="zh-CN"/>
              </w:rPr>
            </w:pPr>
            <w:r w:rsidRPr="00DC7310">
              <w:t>N/A</w:t>
            </w:r>
          </w:p>
        </w:tc>
        <w:tc>
          <w:tcPr>
            <w:tcW w:w="539" w:type="pct"/>
            <w:gridSpan w:val="2"/>
            <w:shd w:val="clear" w:color="auto" w:fill="auto"/>
            <w:noWrap/>
          </w:tcPr>
          <w:p w14:paraId="15FC602E" w14:textId="77777777" w:rsidR="00580521" w:rsidRPr="00DC7310" w:rsidRDefault="00580521" w:rsidP="00225D67">
            <w:pPr>
              <w:pStyle w:val="TAC"/>
              <w:keepNext w:val="0"/>
              <w:keepLines w:val="0"/>
              <w:rPr>
                <w:szCs w:val="18"/>
                <w:lang w:eastAsia="zh-CN"/>
              </w:rPr>
            </w:pPr>
            <w:r w:rsidRPr="00DC7310">
              <w:t>3650</w:t>
            </w:r>
          </w:p>
        </w:tc>
        <w:tc>
          <w:tcPr>
            <w:tcW w:w="357" w:type="pct"/>
            <w:gridSpan w:val="2"/>
            <w:shd w:val="clear" w:color="auto" w:fill="auto"/>
          </w:tcPr>
          <w:p w14:paraId="0E028C0C" w14:textId="77777777" w:rsidR="00580521" w:rsidRPr="00DC7310" w:rsidRDefault="00580521" w:rsidP="00225D67">
            <w:pPr>
              <w:pStyle w:val="TAC"/>
              <w:keepNext w:val="0"/>
              <w:keepLines w:val="0"/>
              <w:rPr>
                <w:szCs w:val="18"/>
                <w:lang w:eastAsia="zh-CN"/>
              </w:rPr>
            </w:pPr>
            <w:r w:rsidRPr="00DC7310">
              <w:t>4.4</w:t>
            </w:r>
          </w:p>
        </w:tc>
        <w:tc>
          <w:tcPr>
            <w:tcW w:w="610" w:type="pct"/>
            <w:gridSpan w:val="3"/>
            <w:shd w:val="clear" w:color="auto" w:fill="auto"/>
          </w:tcPr>
          <w:p w14:paraId="12C358D7" w14:textId="77777777" w:rsidR="00580521" w:rsidRPr="00DC7310" w:rsidRDefault="00580521" w:rsidP="00225D67">
            <w:pPr>
              <w:pStyle w:val="TAC"/>
              <w:keepNext w:val="0"/>
              <w:keepLines w:val="0"/>
              <w:rPr>
                <w:lang w:eastAsia="ko-KR"/>
              </w:rPr>
            </w:pPr>
            <w:r w:rsidRPr="00DC7310">
              <w:rPr>
                <w:szCs w:val="18"/>
                <w:lang w:eastAsia="ko-KR"/>
              </w:rPr>
              <w:t>IMD5</w:t>
            </w:r>
          </w:p>
        </w:tc>
      </w:tr>
      <w:tr w:rsidR="00580521" w:rsidRPr="00DC7310" w14:paraId="31AAB3A8" w14:textId="77777777" w:rsidTr="00507EBD">
        <w:trPr>
          <w:jc w:val="center"/>
        </w:trPr>
        <w:tc>
          <w:tcPr>
            <w:tcW w:w="1132" w:type="pct"/>
            <w:tcBorders>
              <w:top w:val="nil"/>
              <w:bottom w:val="nil"/>
            </w:tcBorders>
            <w:shd w:val="clear" w:color="auto" w:fill="auto"/>
          </w:tcPr>
          <w:p w14:paraId="43AE1A45"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0932AEBF" w14:textId="77777777" w:rsidR="00580521" w:rsidRPr="00DC7310" w:rsidRDefault="00580521" w:rsidP="00225D67">
            <w:pPr>
              <w:pStyle w:val="TAC"/>
              <w:keepNext w:val="0"/>
              <w:keepLines w:val="0"/>
              <w:rPr>
                <w:szCs w:val="18"/>
                <w:lang w:eastAsia="zh-CN"/>
              </w:rPr>
            </w:pPr>
            <w:r w:rsidRPr="00DC7310">
              <w:t>n12</w:t>
            </w:r>
          </w:p>
        </w:tc>
        <w:tc>
          <w:tcPr>
            <w:tcW w:w="563" w:type="pct"/>
            <w:gridSpan w:val="2"/>
            <w:shd w:val="clear" w:color="auto" w:fill="auto"/>
            <w:noWrap/>
          </w:tcPr>
          <w:p w14:paraId="78669B84" w14:textId="77777777" w:rsidR="00580521" w:rsidRPr="00DC7310" w:rsidRDefault="00580521" w:rsidP="00225D67">
            <w:pPr>
              <w:pStyle w:val="TAC"/>
              <w:keepNext w:val="0"/>
              <w:keepLines w:val="0"/>
              <w:rPr>
                <w:szCs w:val="18"/>
                <w:lang w:eastAsia="zh-CN"/>
              </w:rPr>
            </w:pPr>
            <w:r w:rsidRPr="00DC7310">
              <w:t>705</w:t>
            </w:r>
          </w:p>
        </w:tc>
        <w:tc>
          <w:tcPr>
            <w:tcW w:w="348" w:type="pct"/>
            <w:gridSpan w:val="2"/>
            <w:shd w:val="clear" w:color="auto" w:fill="auto"/>
            <w:noWrap/>
          </w:tcPr>
          <w:p w14:paraId="136917C2" w14:textId="77777777" w:rsidR="00580521" w:rsidRPr="00DC7310" w:rsidRDefault="00580521" w:rsidP="00225D67">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41C12A3E" w14:textId="77777777" w:rsidR="00580521" w:rsidRPr="00DC7310" w:rsidRDefault="00580521" w:rsidP="00225D67">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2A7E7247" w14:textId="77777777" w:rsidR="00580521" w:rsidRPr="00DC7310" w:rsidRDefault="00580521" w:rsidP="00225D67">
            <w:pPr>
              <w:pStyle w:val="TAC"/>
              <w:keepNext w:val="0"/>
              <w:keepLines w:val="0"/>
              <w:rPr>
                <w:szCs w:val="18"/>
                <w:lang w:eastAsia="zh-CN"/>
              </w:rPr>
            </w:pPr>
            <w:r w:rsidRPr="00DC7310">
              <w:t>735</w:t>
            </w:r>
          </w:p>
        </w:tc>
        <w:tc>
          <w:tcPr>
            <w:tcW w:w="357" w:type="pct"/>
            <w:gridSpan w:val="2"/>
            <w:shd w:val="clear" w:color="auto" w:fill="auto"/>
          </w:tcPr>
          <w:p w14:paraId="4FF2DAE5" w14:textId="77777777" w:rsidR="00580521" w:rsidRPr="00DC7310" w:rsidRDefault="00580521" w:rsidP="00225D67">
            <w:pPr>
              <w:pStyle w:val="TAC"/>
              <w:keepNext w:val="0"/>
              <w:keepLines w:val="0"/>
              <w:rPr>
                <w:szCs w:val="18"/>
                <w:lang w:eastAsia="zh-CN"/>
              </w:rPr>
            </w:pPr>
            <w:r w:rsidRPr="00DC7310">
              <w:t>N/A</w:t>
            </w:r>
          </w:p>
        </w:tc>
        <w:tc>
          <w:tcPr>
            <w:tcW w:w="610" w:type="pct"/>
            <w:gridSpan w:val="3"/>
            <w:shd w:val="clear" w:color="auto" w:fill="auto"/>
          </w:tcPr>
          <w:p w14:paraId="32C45983" w14:textId="77777777" w:rsidR="00580521" w:rsidRPr="00DC7310" w:rsidRDefault="00580521" w:rsidP="00225D67">
            <w:pPr>
              <w:pStyle w:val="TAC"/>
              <w:keepNext w:val="0"/>
              <w:keepLines w:val="0"/>
              <w:rPr>
                <w:lang w:eastAsia="ko-KR"/>
              </w:rPr>
            </w:pPr>
            <w:r w:rsidRPr="00DC7310">
              <w:rPr>
                <w:szCs w:val="18"/>
                <w:lang w:eastAsia="ko-KR"/>
              </w:rPr>
              <w:t>N/A</w:t>
            </w:r>
          </w:p>
        </w:tc>
      </w:tr>
      <w:tr w:rsidR="00580521" w:rsidRPr="00DC7310" w14:paraId="50E373FC" w14:textId="77777777" w:rsidTr="00507EBD">
        <w:trPr>
          <w:jc w:val="center"/>
        </w:trPr>
        <w:tc>
          <w:tcPr>
            <w:tcW w:w="1132" w:type="pct"/>
            <w:tcBorders>
              <w:top w:val="nil"/>
              <w:bottom w:val="nil"/>
            </w:tcBorders>
            <w:shd w:val="clear" w:color="auto" w:fill="auto"/>
          </w:tcPr>
          <w:p w14:paraId="7CBB0F4A"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2F46933A" w14:textId="77777777" w:rsidR="00580521" w:rsidRPr="00DC7310" w:rsidRDefault="00580521" w:rsidP="00225D67">
            <w:pPr>
              <w:pStyle w:val="TAC"/>
              <w:keepNext w:val="0"/>
              <w:keepLines w:val="0"/>
              <w:rPr>
                <w:szCs w:val="18"/>
                <w:lang w:eastAsia="zh-CN"/>
              </w:rPr>
            </w:pPr>
            <w:r w:rsidRPr="00DC7310">
              <w:t>5</w:t>
            </w:r>
          </w:p>
        </w:tc>
        <w:tc>
          <w:tcPr>
            <w:tcW w:w="563" w:type="pct"/>
            <w:gridSpan w:val="2"/>
            <w:shd w:val="clear" w:color="auto" w:fill="auto"/>
            <w:noWrap/>
          </w:tcPr>
          <w:p w14:paraId="418AEFF6" w14:textId="77777777" w:rsidR="00580521" w:rsidRPr="00DC7310" w:rsidRDefault="00580521" w:rsidP="00225D67">
            <w:pPr>
              <w:pStyle w:val="TAC"/>
              <w:keepNext w:val="0"/>
              <w:keepLines w:val="0"/>
              <w:rPr>
                <w:szCs w:val="18"/>
                <w:lang w:eastAsia="zh-CN"/>
              </w:rPr>
            </w:pPr>
            <w:r w:rsidRPr="00DC7310">
              <w:t>N/A</w:t>
            </w:r>
          </w:p>
        </w:tc>
        <w:tc>
          <w:tcPr>
            <w:tcW w:w="348" w:type="pct"/>
            <w:gridSpan w:val="2"/>
            <w:shd w:val="clear" w:color="auto" w:fill="auto"/>
            <w:noWrap/>
          </w:tcPr>
          <w:p w14:paraId="0A248CAF" w14:textId="77777777" w:rsidR="00580521" w:rsidRPr="00DC7310" w:rsidRDefault="00580521" w:rsidP="00225D67">
            <w:pPr>
              <w:pStyle w:val="TAC"/>
              <w:keepNext w:val="0"/>
              <w:keepLines w:val="0"/>
              <w:rPr>
                <w:szCs w:val="18"/>
                <w:lang w:eastAsia="zh-CN"/>
              </w:rPr>
            </w:pPr>
            <w:r w:rsidRPr="00DC7310">
              <w:rPr>
                <w:lang w:eastAsia="ko-KR"/>
              </w:rPr>
              <w:t>5</w:t>
            </w:r>
          </w:p>
        </w:tc>
        <w:tc>
          <w:tcPr>
            <w:tcW w:w="1041" w:type="pct"/>
            <w:gridSpan w:val="2"/>
            <w:shd w:val="clear" w:color="auto" w:fill="auto"/>
            <w:noWrap/>
          </w:tcPr>
          <w:p w14:paraId="3735C0A9" w14:textId="77777777" w:rsidR="00580521" w:rsidRPr="00DC7310" w:rsidRDefault="00580521" w:rsidP="00225D67">
            <w:pPr>
              <w:pStyle w:val="TAC"/>
              <w:keepNext w:val="0"/>
              <w:keepLines w:val="0"/>
              <w:rPr>
                <w:szCs w:val="18"/>
                <w:lang w:eastAsia="zh-CN"/>
              </w:rPr>
            </w:pPr>
            <w:r w:rsidRPr="00DC7310">
              <w:rPr>
                <w:lang w:eastAsia="ko-KR"/>
              </w:rPr>
              <w:t>N/A</w:t>
            </w:r>
          </w:p>
        </w:tc>
        <w:tc>
          <w:tcPr>
            <w:tcW w:w="539" w:type="pct"/>
            <w:gridSpan w:val="2"/>
            <w:shd w:val="clear" w:color="auto" w:fill="auto"/>
            <w:noWrap/>
          </w:tcPr>
          <w:p w14:paraId="242CD7E2" w14:textId="77777777" w:rsidR="00580521" w:rsidRPr="00DC7310" w:rsidRDefault="00580521" w:rsidP="00225D67">
            <w:pPr>
              <w:pStyle w:val="TAC"/>
              <w:keepNext w:val="0"/>
              <w:keepLines w:val="0"/>
              <w:rPr>
                <w:szCs w:val="18"/>
                <w:lang w:eastAsia="zh-CN"/>
              </w:rPr>
            </w:pPr>
            <w:r w:rsidRPr="00DC7310">
              <w:t>875</w:t>
            </w:r>
          </w:p>
        </w:tc>
        <w:tc>
          <w:tcPr>
            <w:tcW w:w="357" w:type="pct"/>
            <w:gridSpan w:val="2"/>
            <w:shd w:val="clear" w:color="auto" w:fill="auto"/>
          </w:tcPr>
          <w:p w14:paraId="6762AD53" w14:textId="77777777" w:rsidR="00580521" w:rsidRPr="00DC7310" w:rsidRDefault="00580521" w:rsidP="00225D67">
            <w:pPr>
              <w:pStyle w:val="TAC"/>
              <w:keepNext w:val="0"/>
              <w:keepLines w:val="0"/>
              <w:rPr>
                <w:szCs w:val="18"/>
                <w:lang w:eastAsia="zh-CN"/>
              </w:rPr>
            </w:pPr>
            <w:r w:rsidRPr="00DC7310">
              <w:t>5.9</w:t>
            </w:r>
          </w:p>
        </w:tc>
        <w:tc>
          <w:tcPr>
            <w:tcW w:w="610" w:type="pct"/>
            <w:gridSpan w:val="3"/>
            <w:shd w:val="clear" w:color="auto" w:fill="auto"/>
          </w:tcPr>
          <w:p w14:paraId="4FA03A25" w14:textId="77777777" w:rsidR="00580521" w:rsidRPr="00DC7310" w:rsidRDefault="00580521" w:rsidP="00225D67">
            <w:pPr>
              <w:pStyle w:val="TAC"/>
              <w:keepNext w:val="0"/>
              <w:keepLines w:val="0"/>
              <w:rPr>
                <w:lang w:eastAsia="ko-KR"/>
              </w:rPr>
            </w:pPr>
            <w:r w:rsidRPr="00DC7310">
              <w:rPr>
                <w:szCs w:val="18"/>
                <w:lang w:eastAsia="ko-KR"/>
              </w:rPr>
              <w:t>IMD5</w:t>
            </w:r>
          </w:p>
        </w:tc>
      </w:tr>
      <w:tr w:rsidR="00580521" w:rsidRPr="00DC7310" w14:paraId="30532DFD" w14:textId="77777777" w:rsidTr="00507EBD">
        <w:trPr>
          <w:jc w:val="center"/>
        </w:trPr>
        <w:tc>
          <w:tcPr>
            <w:tcW w:w="1132" w:type="pct"/>
            <w:tcBorders>
              <w:top w:val="nil"/>
              <w:bottom w:val="nil"/>
            </w:tcBorders>
            <w:shd w:val="clear" w:color="auto" w:fill="auto"/>
          </w:tcPr>
          <w:p w14:paraId="40E55C85"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3A1B2937" w14:textId="77777777" w:rsidR="00580521" w:rsidRPr="00DC7310" w:rsidRDefault="00580521" w:rsidP="00225D67">
            <w:pPr>
              <w:pStyle w:val="TAC"/>
              <w:keepNext w:val="0"/>
              <w:keepLines w:val="0"/>
              <w:rPr>
                <w:szCs w:val="18"/>
                <w:lang w:eastAsia="zh-CN"/>
              </w:rPr>
            </w:pPr>
            <w:r w:rsidRPr="00DC7310">
              <w:t>48</w:t>
            </w:r>
          </w:p>
        </w:tc>
        <w:tc>
          <w:tcPr>
            <w:tcW w:w="563" w:type="pct"/>
            <w:gridSpan w:val="2"/>
            <w:shd w:val="clear" w:color="auto" w:fill="auto"/>
            <w:noWrap/>
          </w:tcPr>
          <w:p w14:paraId="3F090716" w14:textId="77777777" w:rsidR="00580521" w:rsidRPr="00DC7310" w:rsidRDefault="00580521" w:rsidP="00225D67">
            <w:pPr>
              <w:pStyle w:val="TAC"/>
              <w:keepNext w:val="0"/>
              <w:keepLines w:val="0"/>
              <w:rPr>
                <w:szCs w:val="18"/>
                <w:lang w:eastAsia="zh-CN"/>
              </w:rPr>
            </w:pPr>
            <w:r w:rsidRPr="00DC7310">
              <w:t>3695</w:t>
            </w:r>
          </w:p>
        </w:tc>
        <w:tc>
          <w:tcPr>
            <w:tcW w:w="348" w:type="pct"/>
            <w:gridSpan w:val="2"/>
            <w:shd w:val="clear" w:color="auto" w:fill="auto"/>
            <w:noWrap/>
          </w:tcPr>
          <w:p w14:paraId="5861A43E" w14:textId="77777777" w:rsidR="00580521" w:rsidRPr="00DC7310" w:rsidRDefault="00580521" w:rsidP="00225D67">
            <w:pPr>
              <w:pStyle w:val="TAC"/>
              <w:keepNext w:val="0"/>
              <w:keepLines w:val="0"/>
              <w:rPr>
                <w:szCs w:val="18"/>
                <w:lang w:eastAsia="zh-CN"/>
              </w:rPr>
            </w:pPr>
            <w:r w:rsidRPr="00DC7310">
              <w:t>5</w:t>
            </w:r>
          </w:p>
        </w:tc>
        <w:tc>
          <w:tcPr>
            <w:tcW w:w="1041" w:type="pct"/>
            <w:gridSpan w:val="2"/>
            <w:shd w:val="clear" w:color="auto" w:fill="auto"/>
            <w:noWrap/>
          </w:tcPr>
          <w:p w14:paraId="34E6C2C7" w14:textId="77777777" w:rsidR="00580521" w:rsidRPr="00DC7310" w:rsidRDefault="00580521" w:rsidP="00225D67">
            <w:pPr>
              <w:pStyle w:val="TAC"/>
              <w:keepNext w:val="0"/>
              <w:keepLines w:val="0"/>
              <w:rPr>
                <w:szCs w:val="18"/>
                <w:lang w:eastAsia="zh-CN"/>
              </w:rPr>
            </w:pPr>
            <w:r w:rsidRPr="00DC7310">
              <w:t>25</w:t>
            </w:r>
          </w:p>
        </w:tc>
        <w:tc>
          <w:tcPr>
            <w:tcW w:w="539" w:type="pct"/>
            <w:gridSpan w:val="2"/>
            <w:shd w:val="clear" w:color="auto" w:fill="auto"/>
            <w:noWrap/>
          </w:tcPr>
          <w:p w14:paraId="13CB277C" w14:textId="77777777" w:rsidR="00580521" w:rsidRPr="00DC7310" w:rsidRDefault="00580521" w:rsidP="00225D67">
            <w:pPr>
              <w:pStyle w:val="TAC"/>
              <w:keepNext w:val="0"/>
              <w:keepLines w:val="0"/>
              <w:rPr>
                <w:szCs w:val="18"/>
                <w:lang w:eastAsia="zh-CN"/>
              </w:rPr>
            </w:pPr>
            <w:r w:rsidRPr="00DC7310">
              <w:t>3695</w:t>
            </w:r>
          </w:p>
        </w:tc>
        <w:tc>
          <w:tcPr>
            <w:tcW w:w="357" w:type="pct"/>
            <w:gridSpan w:val="2"/>
            <w:shd w:val="clear" w:color="auto" w:fill="auto"/>
          </w:tcPr>
          <w:p w14:paraId="73B675B1" w14:textId="77777777" w:rsidR="00580521" w:rsidRPr="00DC7310" w:rsidRDefault="00580521" w:rsidP="00225D67">
            <w:pPr>
              <w:pStyle w:val="TAC"/>
              <w:keepNext w:val="0"/>
              <w:keepLines w:val="0"/>
              <w:rPr>
                <w:szCs w:val="18"/>
                <w:lang w:eastAsia="zh-CN"/>
              </w:rPr>
            </w:pPr>
            <w:r w:rsidRPr="00DC7310">
              <w:t>N/A</w:t>
            </w:r>
          </w:p>
        </w:tc>
        <w:tc>
          <w:tcPr>
            <w:tcW w:w="610" w:type="pct"/>
            <w:gridSpan w:val="3"/>
            <w:shd w:val="clear" w:color="auto" w:fill="auto"/>
          </w:tcPr>
          <w:p w14:paraId="39CE099A" w14:textId="77777777" w:rsidR="00580521" w:rsidRPr="00DC7310" w:rsidRDefault="00580521" w:rsidP="00225D67">
            <w:pPr>
              <w:pStyle w:val="TAC"/>
              <w:keepNext w:val="0"/>
              <w:keepLines w:val="0"/>
              <w:rPr>
                <w:lang w:eastAsia="ko-KR"/>
              </w:rPr>
            </w:pPr>
            <w:r w:rsidRPr="00DC7310">
              <w:rPr>
                <w:szCs w:val="18"/>
                <w:lang w:eastAsia="ko-KR"/>
              </w:rPr>
              <w:t>N/A</w:t>
            </w:r>
          </w:p>
        </w:tc>
      </w:tr>
      <w:tr w:rsidR="00580521" w:rsidRPr="00DC7310" w14:paraId="5DFC39B9" w14:textId="77777777" w:rsidTr="00507EBD">
        <w:trPr>
          <w:jc w:val="center"/>
        </w:trPr>
        <w:tc>
          <w:tcPr>
            <w:tcW w:w="1132" w:type="pct"/>
            <w:tcBorders>
              <w:top w:val="nil"/>
              <w:bottom w:val="single" w:sz="4" w:space="0" w:color="auto"/>
            </w:tcBorders>
            <w:shd w:val="clear" w:color="auto" w:fill="auto"/>
          </w:tcPr>
          <w:p w14:paraId="021822F9"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730258AF" w14:textId="77777777" w:rsidR="00580521" w:rsidRPr="00DC7310" w:rsidRDefault="00580521" w:rsidP="00225D67">
            <w:pPr>
              <w:pStyle w:val="TAC"/>
              <w:keepNext w:val="0"/>
              <w:keepLines w:val="0"/>
              <w:rPr>
                <w:szCs w:val="18"/>
                <w:lang w:eastAsia="zh-CN"/>
              </w:rPr>
            </w:pPr>
            <w:r w:rsidRPr="00DC7310">
              <w:t>n12</w:t>
            </w:r>
          </w:p>
        </w:tc>
        <w:tc>
          <w:tcPr>
            <w:tcW w:w="563" w:type="pct"/>
            <w:gridSpan w:val="2"/>
            <w:shd w:val="clear" w:color="auto" w:fill="auto"/>
            <w:noWrap/>
          </w:tcPr>
          <w:p w14:paraId="3C11348D" w14:textId="77777777" w:rsidR="00580521" w:rsidRPr="00DC7310" w:rsidRDefault="00580521" w:rsidP="00225D67">
            <w:pPr>
              <w:pStyle w:val="TAC"/>
              <w:keepNext w:val="0"/>
              <w:keepLines w:val="0"/>
              <w:rPr>
                <w:szCs w:val="18"/>
                <w:lang w:eastAsia="zh-CN"/>
              </w:rPr>
            </w:pPr>
            <w:r w:rsidRPr="00DC7310">
              <w:t>705</w:t>
            </w:r>
          </w:p>
        </w:tc>
        <w:tc>
          <w:tcPr>
            <w:tcW w:w="348" w:type="pct"/>
            <w:gridSpan w:val="2"/>
            <w:shd w:val="clear" w:color="auto" w:fill="auto"/>
            <w:noWrap/>
          </w:tcPr>
          <w:p w14:paraId="7B19E341" w14:textId="77777777" w:rsidR="00580521" w:rsidRPr="00DC7310" w:rsidRDefault="00580521" w:rsidP="00225D67">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2B30333E" w14:textId="77777777" w:rsidR="00580521" w:rsidRPr="00DC7310" w:rsidRDefault="00580521" w:rsidP="00225D67">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732AAA76" w14:textId="77777777" w:rsidR="00580521" w:rsidRPr="00DC7310" w:rsidRDefault="00580521" w:rsidP="00225D67">
            <w:pPr>
              <w:pStyle w:val="TAC"/>
              <w:keepNext w:val="0"/>
              <w:keepLines w:val="0"/>
              <w:rPr>
                <w:szCs w:val="18"/>
                <w:lang w:eastAsia="zh-CN"/>
              </w:rPr>
            </w:pPr>
            <w:r w:rsidRPr="00DC7310">
              <w:t>735</w:t>
            </w:r>
          </w:p>
        </w:tc>
        <w:tc>
          <w:tcPr>
            <w:tcW w:w="357" w:type="pct"/>
            <w:gridSpan w:val="2"/>
            <w:shd w:val="clear" w:color="auto" w:fill="auto"/>
          </w:tcPr>
          <w:p w14:paraId="46DA6202" w14:textId="77777777" w:rsidR="00580521" w:rsidRPr="00DC7310" w:rsidRDefault="00580521" w:rsidP="00225D67">
            <w:pPr>
              <w:pStyle w:val="TAC"/>
              <w:keepNext w:val="0"/>
              <w:keepLines w:val="0"/>
              <w:rPr>
                <w:szCs w:val="18"/>
                <w:lang w:eastAsia="zh-CN"/>
              </w:rPr>
            </w:pPr>
            <w:r w:rsidRPr="00DC7310">
              <w:t>N/A</w:t>
            </w:r>
          </w:p>
        </w:tc>
        <w:tc>
          <w:tcPr>
            <w:tcW w:w="610" w:type="pct"/>
            <w:gridSpan w:val="3"/>
            <w:shd w:val="clear" w:color="auto" w:fill="auto"/>
          </w:tcPr>
          <w:p w14:paraId="42EECB5B" w14:textId="77777777" w:rsidR="00580521" w:rsidRPr="00DC7310" w:rsidRDefault="00580521" w:rsidP="00225D67">
            <w:pPr>
              <w:pStyle w:val="TAC"/>
              <w:keepNext w:val="0"/>
              <w:keepLines w:val="0"/>
              <w:rPr>
                <w:lang w:eastAsia="ko-KR"/>
              </w:rPr>
            </w:pPr>
            <w:r w:rsidRPr="00DC7310">
              <w:rPr>
                <w:szCs w:val="18"/>
                <w:lang w:eastAsia="ko-KR"/>
              </w:rPr>
              <w:t>N/A</w:t>
            </w:r>
          </w:p>
        </w:tc>
      </w:tr>
      <w:tr w:rsidR="00580521" w:rsidRPr="00DC7310" w14:paraId="6FD82871" w14:textId="77777777" w:rsidTr="00507EBD">
        <w:trPr>
          <w:jc w:val="center"/>
        </w:trPr>
        <w:tc>
          <w:tcPr>
            <w:tcW w:w="1132" w:type="pct"/>
            <w:tcBorders>
              <w:top w:val="nil"/>
              <w:bottom w:val="nil"/>
            </w:tcBorders>
            <w:shd w:val="clear" w:color="auto" w:fill="auto"/>
          </w:tcPr>
          <w:p w14:paraId="303F5BFA" w14:textId="77777777" w:rsidR="00580521" w:rsidRPr="00DC7310" w:rsidRDefault="00580521" w:rsidP="00225D67">
            <w:pPr>
              <w:pStyle w:val="TAC"/>
              <w:keepNext w:val="0"/>
              <w:keepLines w:val="0"/>
              <w:rPr>
                <w:szCs w:val="18"/>
                <w:lang w:eastAsia="ko-KR"/>
              </w:rPr>
            </w:pPr>
            <w:r w:rsidRPr="00DC7310">
              <w:t>DC_5A-48A_n71A</w:t>
            </w:r>
          </w:p>
        </w:tc>
        <w:tc>
          <w:tcPr>
            <w:tcW w:w="410" w:type="pct"/>
            <w:shd w:val="clear" w:color="auto" w:fill="auto"/>
          </w:tcPr>
          <w:p w14:paraId="09B863A2" w14:textId="77777777" w:rsidR="00580521" w:rsidRPr="00DC7310" w:rsidRDefault="00580521" w:rsidP="00225D67">
            <w:pPr>
              <w:pStyle w:val="TAC"/>
              <w:keepNext w:val="0"/>
              <w:keepLines w:val="0"/>
              <w:rPr>
                <w:szCs w:val="18"/>
                <w:lang w:eastAsia="zh-CN"/>
              </w:rPr>
            </w:pPr>
            <w:r w:rsidRPr="00DC7310">
              <w:t>5</w:t>
            </w:r>
          </w:p>
        </w:tc>
        <w:tc>
          <w:tcPr>
            <w:tcW w:w="563" w:type="pct"/>
            <w:gridSpan w:val="2"/>
            <w:shd w:val="clear" w:color="auto" w:fill="auto"/>
            <w:noWrap/>
          </w:tcPr>
          <w:p w14:paraId="01D30137" w14:textId="77777777" w:rsidR="00580521" w:rsidRPr="00DC7310" w:rsidRDefault="00580521" w:rsidP="00225D67">
            <w:pPr>
              <w:pStyle w:val="TAC"/>
              <w:keepNext w:val="0"/>
              <w:keepLines w:val="0"/>
              <w:rPr>
                <w:szCs w:val="18"/>
                <w:lang w:eastAsia="zh-CN"/>
              </w:rPr>
            </w:pPr>
            <w:r w:rsidRPr="00DC7310">
              <w:t>830</w:t>
            </w:r>
          </w:p>
        </w:tc>
        <w:tc>
          <w:tcPr>
            <w:tcW w:w="348" w:type="pct"/>
            <w:gridSpan w:val="2"/>
            <w:shd w:val="clear" w:color="auto" w:fill="auto"/>
            <w:noWrap/>
          </w:tcPr>
          <w:p w14:paraId="16E259C6" w14:textId="77777777" w:rsidR="00580521" w:rsidRPr="00DC7310" w:rsidRDefault="00580521" w:rsidP="00225D67">
            <w:pPr>
              <w:pStyle w:val="TAC"/>
              <w:keepNext w:val="0"/>
              <w:keepLines w:val="0"/>
              <w:rPr>
                <w:szCs w:val="18"/>
                <w:lang w:eastAsia="zh-CN"/>
              </w:rPr>
            </w:pPr>
            <w:r w:rsidRPr="00DC7310">
              <w:rPr>
                <w:lang w:eastAsia="ko-KR"/>
              </w:rPr>
              <w:t>5</w:t>
            </w:r>
          </w:p>
        </w:tc>
        <w:tc>
          <w:tcPr>
            <w:tcW w:w="1041" w:type="pct"/>
            <w:gridSpan w:val="2"/>
            <w:shd w:val="clear" w:color="auto" w:fill="auto"/>
            <w:noWrap/>
          </w:tcPr>
          <w:p w14:paraId="049ABCA7" w14:textId="77777777" w:rsidR="00580521" w:rsidRPr="00DC7310" w:rsidRDefault="00580521" w:rsidP="00225D67">
            <w:pPr>
              <w:pStyle w:val="TAC"/>
              <w:keepNext w:val="0"/>
              <w:keepLines w:val="0"/>
              <w:rPr>
                <w:szCs w:val="18"/>
                <w:lang w:eastAsia="zh-CN"/>
              </w:rPr>
            </w:pPr>
            <w:r w:rsidRPr="00DC7310">
              <w:rPr>
                <w:lang w:eastAsia="ko-KR"/>
              </w:rPr>
              <w:t>25</w:t>
            </w:r>
          </w:p>
        </w:tc>
        <w:tc>
          <w:tcPr>
            <w:tcW w:w="539" w:type="pct"/>
            <w:gridSpan w:val="2"/>
            <w:shd w:val="clear" w:color="auto" w:fill="auto"/>
            <w:noWrap/>
          </w:tcPr>
          <w:p w14:paraId="3F44143B" w14:textId="77777777" w:rsidR="00580521" w:rsidRPr="00DC7310" w:rsidRDefault="00580521" w:rsidP="00225D67">
            <w:pPr>
              <w:pStyle w:val="TAC"/>
              <w:keepNext w:val="0"/>
              <w:keepLines w:val="0"/>
              <w:rPr>
                <w:szCs w:val="18"/>
                <w:lang w:eastAsia="zh-CN"/>
              </w:rPr>
            </w:pPr>
            <w:r w:rsidRPr="00DC7310">
              <w:t>875</w:t>
            </w:r>
          </w:p>
        </w:tc>
        <w:tc>
          <w:tcPr>
            <w:tcW w:w="357" w:type="pct"/>
            <w:gridSpan w:val="2"/>
            <w:shd w:val="clear" w:color="auto" w:fill="auto"/>
          </w:tcPr>
          <w:p w14:paraId="31C8F2CD" w14:textId="77777777" w:rsidR="00580521" w:rsidRPr="00DC7310" w:rsidRDefault="00580521" w:rsidP="00225D67">
            <w:pPr>
              <w:pStyle w:val="TAC"/>
              <w:keepNext w:val="0"/>
              <w:keepLines w:val="0"/>
              <w:rPr>
                <w:szCs w:val="18"/>
                <w:lang w:eastAsia="zh-CN"/>
              </w:rPr>
            </w:pPr>
            <w:r w:rsidRPr="00DC7310">
              <w:rPr>
                <w:lang w:eastAsia="ko-KR"/>
              </w:rPr>
              <w:t>N/A</w:t>
            </w:r>
          </w:p>
        </w:tc>
        <w:tc>
          <w:tcPr>
            <w:tcW w:w="610" w:type="pct"/>
            <w:gridSpan w:val="3"/>
            <w:shd w:val="clear" w:color="auto" w:fill="auto"/>
          </w:tcPr>
          <w:p w14:paraId="05177460" w14:textId="77777777" w:rsidR="00580521" w:rsidRPr="00DC7310" w:rsidRDefault="00580521" w:rsidP="00225D67">
            <w:pPr>
              <w:pStyle w:val="TAC"/>
              <w:keepNext w:val="0"/>
              <w:keepLines w:val="0"/>
              <w:rPr>
                <w:lang w:eastAsia="ko-KR"/>
              </w:rPr>
            </w:pPr>
            <w:r w:rsidRPr="00DC7310">
              <w:t>N/A</w:t>
            </w:r>
          </w:p>
        </w:tc>
      </w:tr>
      <w:tr w:rsidR="00580521" w:rsidRPr="00DC7310" w14:paraId="4D97C9A9" w14:textId="77777777" w:rsidTr="00507EBD">
        <w:trPr>
          <w:jc w:val="center"/>
        </w:trPr>
        <w:tc>
          <w:tcPr>
            <w:tcW w:w="1132" w:type="pct"/>
            <w:tcBorders>
              <w:top w:val="nil"/>
              <w:bottom w:val="nil"/>
            </w:tcBorders>
            <w:shd w:val="clear" w:color="auto" w:fill="auto"/>
          </w:tcPr>
          <w:p w14:paraId="52945F46"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2117F3BF" w14:textId="77777777" w:rsidR="00580521" w:rsidRPr="00DC7310" w:rsidRDefault="00580521" w:rsidP="00225D67">
            <w:pPr>
              <w:pStyle w:val="TAC"/>
              <w:keepNext w:val="0"/>
              <w:keepLines w:val="0"/>
              <w:rPr>
                <w:szCs w:val="18"/>
                <w:lang w:eastAsia="zh-CN"/>
              </w:rPr>
            </w:pPr>
            <w:r w:rsidRPr="00DC7310">
              <w:t>48</w:t>
            </w:r>
          </w:p>
        </w:tc>
        <w:tc>
          <w:tcPr>
            <w:tcW w:w="563" w:type="pct"/>
            <w:gridSpan w:val="2"/>
            <w:shd w:val="clear" w:color="auto" w:fill="auto"/>
            <w:noWrap/>
          </w:tcPr>
          <w:p w14:paraId="2EEEAEC5" w14:textId="77777777" w:rsidR="00580521" w:rsidRPr="00DC7310" w:rsidRDefault="00580521" w:rsidP="00225D67">
            <w:pPr>
              <w:pStyle w:val="TAC"/>
              <w:keepNext w:val="0"/>
              <w:keepLines w:val="0"/>
              <w:rPr>
                <w:szCs w:val="18"/>
                <w:lang w:eastAsia="zh-CN"/>
              </w:rPr>
            </w:pPr>
            <w:r w:rsidRPr="00DC7310">
              <w:t>N/A</w:t>
            </w:r>
          </w:p>
        </w:tc>
        <w:tc>
          <w:tcPr>
            <w:tcW w:w="348" w:type="pct"/>
            <w:gridSpan w:val="2"/>
            <w:shd w:val="clear" w:color="auto" w:fill="auto"/>
            <w:noWrap/>
          </w:tcPr>
          <w:p w14:paraId="15B380E1" w14:textId="77777777" w:rsidR="00580521" w:rsidRPr="00DC7310" w:rsidRDefault="00580521" w:rsidP="00225D67">
            <w:pPr>
              <w:pStyle w:val="TAC"/>
              <w:keepNext w:val="0"/>
              <w:keepLines w:val="0"/>
              <w:rPr>
                <w:szCs w:val="18"/>
                <w:lang w:eastAsia="zh-CN"/>
              </w:rPr>
            </w:pPr>
            <w:r w:rsidRPr="00DC7310">
              <w:t>5</w:t>
            </w:r>
          </w:p>
        </w:tc>
        <w:tc>
          <w:tcPr>
            <w:tcW w:w="1041" w:type="pct"/>
            <w:gridSpan w:val="2"/>
            <w:shd w:val="clear" w:color="auto" w:fill="auto"/>
            <w:noWrap/>
          </w:tcPr>
          <w:p w14:paraId="2263EBE4" w14:textId="77777777" w:rsidR="00580521" w:rsidRPr="00DC7310" w:rsidRDefault="00580521" w:rsidP="00225D67">
            <w:pPr>
              <w:pStyle w:val="TAC"/>
              <w:keepNext w:val="0"/>
              <w:keepLines w:val="0"/>
              <w:rPr>
                <w:szCs w:val="18"/>
                <w:lang w:eastAsia="zh-CN"/>
              </w:rPr>
            </w:pPr>
            <w:r w:rsidRPr="00DC7310">
              <w:t>N/A</w:t>
            </w:r>
          </w:p>
        </w:tc>
        <w:tc>
          <w:tcPr>
            <w:tcW w:w="539" w:type="pct"/>
            <w:gridSpan w:val="2"/>
            <w:shd w:val="clear" w:color="auto" w:fill="auto"/>
            <w:noWrap/>
          </w:tcPr>
          <w:p w14:paraId="6E5D4D7C" w14:textId="77777777" w:rsidR="00580521" w:rsidRPr="00DC7310" w:rsidRDefault="00580521" w:rsidP="00225D67">
            <w:pPr>
              <w:pStyle w:val="TAC"/>
              <w:keepNext w:val="0"/>
              <w:keepLines w:val="0"/>
              <w:rPr>
                <w:szCs w:val="18"/>
                <w:lang w:eastAsia="zh-CN"/>
              </w:rPr>
            </w:pPr>
            <w:r w:rsidRPr="00DC7310">
              <w:t>3590</w:t>
            </w:r>
          </w:p>
        </w:tc>
        <w:tc>
          <w:tcPr>
            <w:tcW w:w="357" w:type="pct"/>
            <w:gridSpan w:val="2"/>
            <w:shd w:val="clear" w:color="auto" w:fill="auto"/>
          </w:tcPr>
          <w:p w14:paraId="0C728F14" w14:textId="77777777" w:rsidR="00580521" w:rsidRPr="00DC7310" w:rsidRDefault="00580521" w:rsidP="00225D67">
            <w:pPr>
              <w:pStyle w:val="TAC"/>
              <w:keepNext w:val="0"/>
              <w:keepLines w:val="0"/>
              <w:rPr>
                <w:szCs w:val="18"/>
                <w:lang w:eastAsia="zh-CN"/>
              </w:rPr>
            </w:pPr>
            <w:r w:rsidRPr="00DC7310">
              <w:t>4.4</w:t>
            </w:r>
          </w:p>
        </w:tc>
        <w:tc>
          <w:tcPr>
            <w:tcW w:w="610" w:type="pct"/>
            <w:gridSpan w:val="3"/>
            <w:shd w:val="clear" w:color="auto" w:fill="auto"/>
          </w:tcPr>
          <w:p w14:paraId="21E79DA7" w14:textId="77777777" w:rsidR="00580521" w:rsidRPr="00DC7310" w:rsidRDefault="00580521" w:rsidP="00225D67">
            <w:pPr>
              <w:pStyle w:val="TAC"/>
              <w:keepNext w:val="0"/>
              <w:keepLines w:val="0"/>
              <w:rPr>
                <w:lang w:eastAsia="ko-KR"/>
              </w:rPr>
            </w:pPr>
            <w:r w:rsidRPr="00DC7310">
              <w:rPr>
                <w:szCs w:val="18"/>
                <w:lang w:eastAsia="ko-KR"/>
              </w:rPr>
              <w:t>IMD5</w:t>
            </w:r>
          </w:p>
        </w:tc>
      </w:tr>
      <w:tr w:rsidR="00580521" w:rsidRPr="00DC7310" w14:paraId="5820131A" w14:textId="77777777" w:rsidTr="00507EBD">
        <w:trPr>
          <w:jc w:val="center"/>
        </w:trPr>
        <w:tc>
          <w:tcPr>
            <w:tcW w:w="1132" w:type="pct"/>
            <w:tcBorders>
              <w:top w:val="nil"/>
              <w:bottom w:val="nil"/>
            </w:tcBorders>
            <w:shd w:val="clear" w:color="auto" w:fill="auto"/>
          </w:tcPr>
          <w:p w14:paraId="532048DC"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1898126A" w14:textId="77777777" w:rsidR="00580521" w:rsidRPr="00DC7310" w:rsidRDefault="00580521" w:rsidP="00225D67">
            <w:pPr>
              <w:pStyle w:val="TAC"/>
              <w:keepNext w:val="0"/>
              <w:keepLines w:val="0"/>
              <w:rPr>
                <w:szCs w:val="18"/>
                <w:lang w:eastAsia="zh-CN"/>
              </w:rPr>
            </w:pPr>
            <w:r w:rsidRPr="00DC7310">
              <w:t>n71</w:t>
            </w:r>
          </w:p>
        </w:tc>
        <w:tc>
          <w:tcPr>
            <w:tcW w:w="563" w:type="pct"/>
            <w:gridSpan w:val="2"/>
            <w:shd w:val="clear" w:color="auto" w:fill="auto"/>
            <w:noWrap/>
          </w:tcPr>
          <w:p w14:paraId="1D0734F7" w14:textId="77777777" w:rsidR="00580521" w:rsidRPr="00DC7310" w:rsidRDefault="00580521" w:rsidP="00225D67">
            <w:pPr>
              <w:pStyle w:val="TAC"/>
              <w:keepNext w:val="0"/>
              <w:keepLines w:val="0"/>
              <w:rPr>
                <w:szCs w:val="18"/>
                <w:lang w:eastAsia="zh-CN"/>
              </w:rPr>
            </w:pPr>
            <w:r w:rsidRPr="00DC7310">
              <w:t>690</w:t>
            </w:r>
          </w:p>
        </w:tc>
        <w:tc>
          <w:tcPr>
            <w:tcW w:w="348" w:type="pct"/>
            <w:gridSpan w:val="2"/>
            <w:shd w:val="clear" w:color="auto" w:fill="auto"/>
            <w:noWrap/>
          </w:tcPr>
          <w:p w14:paraId="3887B402" w14:textId="77777777" w:rsidR="00580521" w:rsidRPr="00DC7310" w:rsidRDefault="00580521" w:rsidP="00225D67">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4911871E" w14:textId="77777777" w:rsidR="00580521" w:rsidRPr="00DC7310" w:rsidRDefault="00580521" w:rsidP="00225D67">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4079744C" w14:textId="77777777" w:rsidR="00580521" w:rsidRPr="00DC7310" w:rsidRDefault="00580521" w:rsidP="00225D67">
            <w:pPr>
              <w:pStyle w:val="TAC"/>
              <w:keepNext w:val="0"/>
              <w:keepLines w:val="0"/>
              <w:rPr>
                <w:szCs w:val="18"/>
                <w:lang w:eastAsia="zh-CN"/>
              </w:rPr>
            </w:pPr>
            <w:r w:rsidRPr="00DC7310">
              <w:t>644</w:t>
            </w:r>
          </w:p>
        </w:tc>
        <w:tc>
          <w:tcPr>
            <w:tcW w:w="357" w:type="pct"/>
            <w:gridSpan w:val="2"/>
            <w:shd w:val="clear" w:color="auto" w:fill="auto"/>
          </w:tcPr>
          <w:p w14:paraId="0E6F5EC1" w14:textId="77777777" w:rsidR="00580521" w:rsidRPr="00DC7310" w:rsidRDefault="00580521" w:rsidP="00225D67">
            <w:pPr>
              <w:pStyle w:val="TAC"/>
              <w:keepNext w:val="0"/>
              <w:keepLines w:val="0"/>
              <w:rPr>
                <w:szCs w:val="18"/>
                <w:lang w:eastAsia="zh-CN"/>
              </w:rPr>
            </w:pPr>
            <w:r w:rsidRPr="00DC7310">
              <w:t>N/A</w:t>
            </w:r>
          </w:p>
        </w:tc>
        <w:tc>
          <w:tcPr>
            <w:tcW w:w="610" w:type="pct"/>
            <w:gridSpan w:val="3"/>
            <w:shd w:val="clear" w:color="auto" w:fill="auto"/>
          </w:tcPr>
          <w:p w14:paraId="6192CF1A" w14:textId="77777777" w:rsidR="00580521" w:rsidRPr="00DC7310" w:rsidRDefault="00580521" w:rsidP="00225D67">
            <w:pPr>
              <w:pStyle w:val="TAC"/>
              <w:keepNext w:val="0"/>
              <w:keepLines w:val="0"/>
              <w:rPr>
                <w:lang w:eastAsia="ko-KR"/>
              </w:rPr>
            </w:pPr>
            <w:r w:rsidRPr="00DC7310">
              <w:rPr>
                <w:szCs w:val="18"/>
                <w:lang w:eastAsia="ko-KR"/>
              </w:rPr>
              <w:t>N/A</w:t>
            </w:r>
          </w:p>
        </w:tc>
      </w:tr>
      <w:tr w:rsidR="00580521" w:rsidRPr="00DC7310" w14:paraId="6798C240" w14:textId="77777777" w:rsidTr="00507EBD">
        <w:trPr>
          <w:jc w:val="center"/>
        </w:trPr>
        <w:tc>
          <w:tcPr>
            <w:tcW w:w="1132" w:type="pct"/>
            <w:tcBorders>
              <w:top w:val="nil"/>
              <w:bottom w:val="nil"/>
            </w:tcBorders>
            <w:shd w:val="clear" w:color="auto" w:fill="auto"/>
          </w:tcPr>
          <w:p w14:paraId="6189B38B"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7AB9D94C" w14:textId="77777777" w:rsidR="00580521" w:rsidRPr="00DC7310" w:rsidRDefault="00580521" w:rsidP="00225D67">
            <w:pPr>
              <w:pStyle w:val="TAC"/>
              <w:keepNext w:val="0"/>
              <w:keepLines w:val="0"/>
              <w:rPr>
                <w:szCs w:val="18"/>
                <w:lang w:eastAsia="zh-CN"/>
              </w:rPr>
            </w:pPr>
            <w:r w:rsidRPr="00DC7310">
              <w:t>5</w:t>
            </w:r>
          </w:p>
        </w:tc>
        <w:tc>
          <w:tcPr>
            <w:tcW w:w="563" w:type="pct"/>
            <w:gridSpan w:val="2"/>
            <w:shd w:val="clear" w:color="auto" w:fill="auto"/>
            <w:noWrap/>
          </w:tcPr>
          <w:p w14:paraId="46D237D6" w14:textId="77777777" w:rsidR="00580521" w:rsidRPr="00DC7310" w:rsidRDefault="00580521" w:rsidP="00225D67">
            <w:pPr>
              <w:pStyle w:val="TAC"/>
              <w:keepNext w:val="0"/>
              <w:keepLines w:val="0"/>
              <w:rPr>
                <w:szCs w:val="18"/>
                <w:lang w:eastAsia="zh-CN"/>
              </w:rPr>
            </w:pPr>
            <w:r w:rsidRPr="00DC7310">
              <w:t>N/A</w:t>
            </w:r>
          </w:p>
        </w:tc>
        <w:tc>
          <w:tcPr>
            <w:tcW w:w="348" w:type="pct"/>
            <w:gridSpan w:val="2"/>
            <w:shd w:val="clear" w:color="auto" w:fill="auto"/>
            <w:noWrap/>
          </w:tcPr>
          <w:p w14:paraId="09B4F712" w14:textId="77777777" w:rsidR="00580521" w:rsidRPr="00DC7310" w:rsidRDefault="00580521" w:rsidP="00225D67">
            <w:pPr>
              <w:pStyle w:val="TAC"/>
              <w:keepNext w:val="0"/>
              <w:keepLines w:val="0"/>
              <w:rPr>
                <w:szCs w:val="18"/>
                <w:lang w:eastAsia="zh-CN"/>
              </w:rPr>
            </w:pPr>
            <w:r w:rsidRPr="00DC7310">
              <w:rPr>
                <w:lang w:eastAsia="ko-KR"/>
              </w:rPr>
              <w:t>5</w:t>
            </w:r>
          </w:p>
        </w:tc>
        <w:tc>
          <w:tcPr>
            <w:tcW w:w="1041" w:type="pct"/>
            <w:gridSpan w:val="2"/>
            <w:shd w:val="clear" w:color="auto" w:fill="auto"/>
            <w:noWrap/>
          </w:tcPr>
          <w:p w14:paraId="7E771758" w14:textId="77777777" w:rsidR="00580521" w:rsidRPr="00DC7310" w:rsidRDefault="00580521" w:rsidP="00225D67">
            <w:pPr>
              <w:pStyle w:val="TAC"/>
              <w:keepNext w:val="0"/>
              <w:keepLines w:val="0"/>
              <w:rPr>
                <w:szCs w:val="18"/>
                <w:lang w:eastAsia="zh-CN"/>
              </w:rPr>
            </w:pPr>
            <w:r w:rsidRPr="00DC7310">
              <w:rPr>
                <w:lang w:eastAsia="ko-KR"/>
              </w:rPr>
              <w:t>N/A</w:t>
            </w:r>
          </w:p>
        </w:tc>
        <w:tc>
          <w:tcPr>
            <w:tcW w:w="539" w:type="pct"/>
            <w:gridSpan w:val="2"/>
            <w:shd w:val="clear" w:color="auto" w:fill="auto"/>
            <w:noWrap/>
          </w:tcPr>
          <w:p w14:paraId="39C798CF" w14:textId="77777777" w:rsidR="00580521" w:rsidRPr="00DC7310" w:rsidRDefault="00580521" w:rsidP="00225D67">
            <w:pPr>
              <w:pStyle w:val="TAC"/>
              <w:keepNext w:val="0"/>
              <w:keepLines w:val="0"/>
              <w:rPr>
                <w:szCs w:val="18"/>
                <w:lang w:eastAsia="zh-CN"/>
              </w:rPr>
            </w:pPr>
            <w:r w:rsidRPr="00DC7310">
              <w:t>880</w:t>
            </w:r>
          </w:p>
        </w:tc>
        <w:tc>
          <w:tcPr>
            <w:tcW w:w="357" w:type="pct"/>
            <w:gridSpan w:val="2"/>
            <w:shd w:val="clear" w:color="auto" w:fill="auto"/>
          </w:tcPr>
          <w:p w14:paraId="393E1132" w14:textId="77777777" w:rsidR="00580521" w:rsidRPr="00DC7310" w:rsidRDefault="00580521" w:rsidP="00225D67">
            <w:pPr>
              <w:pStyle w:val="TAC"/>
              <w:keepNext w:val="0"/>
              <w:keepLines w:val="0"/>
              <w:rPr>
                <w:szCs w:val="18"/>
                <w:lang w:eastAsia="zh-CN"/>
              </w:rPr>
            </w:pPr>
            <w:r w:rsidRPr="00DC7310">
              <w:t>5.9</w:t>
            </w:r>
          </w:p>
        </w:tc>
        <w:tc>
          <w:tcPr>
            <w:tcW w:w="610" w:type="pct"/>
            <w:gridSpan w:val="3"/>
            <w:shd w:val="clear" w:color="auto" w:fill="auto"/>
          </w:tcPr>
          <w:p w14:paraId="1D267665" w14:textId="77777777" w:rsidR="00580521" w:rsidRPr="00DC7310" w:rsidRDefault="00580521" w:rsidP="00225D67">
            <w:pPr>
              <w:pStyle w:val="TAC"/>
              <w:keepNext w:val="0"/>
              <w:keepLines w:val="0"/>
              <w:rPr>
                <w:lang w:eastAsia="ko-KR"/>
              </w:rPr>
            </w:pPr>
            <w:r w:rsidRPr="00DC7310">
              <w:rPr>
                <w:szCs w:val="18"/>
                <w:lang w:eastAsia="ko-KR"/>
              </w:rPr>
              <w:t>IMD5</w:t>
            </w:r>
          </w:p>
        </w:tc>
      </w:tr>
      <w:tr w:rsidR="00580521" w:rsidRPr="00DC7310" w14:paraId="237168F1" w14:textId="77777777" w:rsidTr="00507EBD">
        <w:trPr>
          <w:jc w:val="center"/>
        </w:trPr>
        <w:tc>
          <w:tcPr>
            <w:tcW w:w="1132" w:type="pct"/>
            <w:tcBorders>
              <w:top w:val="nil"/>
              <w:bottom w:val="nil"/>
            </w:tcBorders>
            <w:shd w:val="clear" w:color="auto" w:fill="auto"/>
          </w:tcPr>
          <w:p w14:paraId="6A610EFA"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28888515" w14:textId="77777777" w:rsidR="00580521" w:rsidRPr="00DC7310" w:rsidRDefault="00580521" w:rsidP="00225D67">
            <w:pPr>
              <w:pStyle w:val="TAC"/>
              <w:keepNext w:val="0"/>
              <w:keepLines w:val="0"/>
              <w:rPr>
                <w:szCs w:val="18"/>
                <w:lang w:eastAsia="zh-CN"/>
              </w:rPr>
            </w:pPr>
            <w:r w:rsidRPr="00DC7310">
              <w:t>48</w:t>
            </w:r>
          </w:p>
        </w:tc>
        <w:tc>
          <w:tcPr>
            <w:tcW w:w="563" w:type="pct"/>
            <w:gridSpan w:val="2"/>
            <w:shd w:val="clear" w:color="auto" w:fill="auto"/>
            <w:noWrap/>
          </w:tcPr>
          <w:p w14:paraId="18663E90" w14:textId="77777777" w:rsidR="00580521" w:rsidRPr="00DC7310" w:rsidRDefault="00580521" w:rsidP="00225D67">
            <w:pPr>
              <w:pStyle w:val="TAC"/>
              <w:keepNext w:val="0"/>
              <w:keepLines w:val="0"/>
              <w:rPr>
                <w:szCs w:val="18"/>
                <w:lang w:eastAsia="zh-CN"/>
              </w:rPr>
            </w:pPr>
            <w:r w:rsidRPr="00DC7310">
              <w:t>3600</w:t>
            </w:r>
          </w:p>
        </w:tc>
        <w:tc>
          <w:tcPr>
            <w:tcW w:w="348" w:type="pct"/>
            <w:gridSpan w:val="2"/>
            <w:shd w:val="clear" w:color="auto" w:fill="auto"/>
            <w:noWrap/>
          </w:tcPr>
          <w:p w14:paraId="257ADC2D" w14:textId="77777777" w:rsidR="00580521" w:rsidRPr="00DC7310" w:rsidRDefault="00580521" w:rsidP="00225D67">
            <w:pPr>
              <w:pStyle w:val="TAC"/>
              <w:keepNext w:val="0"/>
              <w:keepLines w:val="0"/>
              <w:rPr>
                <w:szCs w:val="18"/>
                <w:lang w:eastAsia="zh-CN"/>
              </w:rPr>
            </w:pPr>
            <w:r w:rsidRPr="00DC7310">
              <w:t>5</w:t>
            </w:r>
          </w:p>
        </w:tc>
        <w:tc>
          <w:tcPr>
            <w:tcW w:w="1041" w:type="pct"/>
            <w:gridSpan w:val="2"/>
            <w:shd w:val="clear" w:color="auto" w:fill="auto"/>
            <w:noWrap/>
          </w:tcPr>
          <w:p w14:paraId="755D7739" w14:textId="77777777" w:rsidR="00580521" w:rsidRPr="00DC7310" w:rsidRDefault="00580521" w:rsidP="00225D67">
            <w:pPr>
              <w:pStyle w:val="TAC"/>
              <w:keepNext w:val="0"/>
              <w:keepLines w:val="0"/>
              <w:rPr>
                <w:szCs w:val="18"/>
                <w:lang w:eastAsia="zh-CN"/>
              </w:rPr>
            </w:pPr>
            <w:r w:rsidRPr="00DC7310">
              <w:t>25</w:t>
            </w:r>
          </w:p>
        </w:tc>
        <w:tc>
          <w:tcPr>
            <w:tcW w:w="539" w:type="pct"/>
            <w:gridSpan w:val="2"/>
            <w:shd w:val="clear" w:color="auto" w:fill="auto"/>
            <w:noWrap/>
          </w:tcPr>
          <w:p w14:paraId="1DB3AD7C" w14:textId="77777777" w:rsidR="00580521" w:rsidRPr="00DC7310" w:rsidRDefault="00580521" w:rsidP="00225D67">
            <w:pPr>
              <w:pStyle w:val="TAC"/>
              <w:keepNext w:val="0"/>
              <w:keepLines w:val="0"/>
              <w:rPr>
                <w:szCs w:val="18"/>
                <w:lang w:eastAsia="zh-CN"/>
              </w:rPr>
            </w:pPr>
            <w:r w:rsidRPr="00DC7310">
              <w:t>3600</w:t>
            </w:r>
          </w:p>
        </w:tc>
        <w:tc>
          <w:tcPr>
            <w:tcW w:w="357" w:type="pct"/>
            <w:gridSpan w:val="2"/>
            <w:shd w:val="clear" w:color="auto" w:fill="auto"/>
          </w:tcPr>
          <w:p w14:paraId="1113378E" w14:textId="77777777" w:rsidR="00580521" w:rsidRPr="00DC7310" w:rsidRDefault="00580521" w:rsidP="00225D67">
            <w:pPr>
              <w:pStyle w:val="TAC"/>
              <w:keepNext w:val="0"/>
              <w:keepLines w:val="0"/>
              <w:rPr>
                <w:szCs w:val="18"/>
                <w:lang w:eastAsia="zh-CN"/>
              </w:rPr>
            </w:pPr>
            <w:r w:rsidRPr="00DC7310">
              <w:t>N/A</w:t>
            </w:r>
          </w:p>
        </w:tc>
        <w:tc>
          <w:tcPr>
            <w:tcW w:w="610" w:type="pct"/>
            <w:gridSpan w:val="3"/>
            <w:shd w:val="clear" w:color="auto" w:fill="auto"/>
          </w:tcPr>
          <w:p w14:paraId="2946FD55" w14:textId="77777777" w:rsidR="00580521" w:rsidRPr="00DC7310" w:rsidRDefault="00580521" w:rsidP="00225D67">
            <w:pPr>
              <w:pStyle w:val="TAC"/>
              <w:keepNext w:val="0"/>
              <w:keepLines w:val="0"/>
              <w:rPr>
                <w:lang w:eastAsia="ko-KR"/>
              </w:rPr>
            </w:pPr>
            <w:r w:rsidRPr="00DC7310">
              <w:rPr>
                <w:szCs w:val="18"/>
                <w:lang w:eastAsia="ko-KR"/>
              </w:rPr>
              <w:t>N/A</w:t>
            </w:r>
          </w:p>
        </w:tc>
      </w:tr>
      <w:tr w:rsidR="00580521" w:rsidRPr="00DC7310" w14:paraId="10DCC17A" w14:textId="77777777" w:rsidTr="00507EBD">
        <w:trPr>
          <w:jc w:val="center"/>
        </w:trPr>
        <w:tc>
          <w:tcPr>
            <w:tcW w:w="1132" w:type="pct"/>
            <w:tcBorders>
              <w:top w:val="nil"/>
              <w:bottom w:val="single" w:sz="4" w:space="0" w:color="auto"/>
            </w:tcBorders>
            <w:shd w:val="clear" w:color="auto" w:fill="auto"/>
          </w:tcPr>
          <w:p w14:paraId="50D3AED4" w14:textId="77777777" w:rsidR="00580521" w:rsidRPr="00DC7310" w:rsidRDefault="00580521" w:rsidP="00225D67">
            <w:pPr>
              <w:pStyle w:val="TAC"/>
              <w:keepNext w:val="0"/>
              <w:keepLines w:val="0"/>
              <w:rPr>
                <w:szCs w:val="18"/>
                <w:lang w:eastAsia="ko-KR"/>
              </w:rPr>
            </w:pPr>
          </w:p>
        </w:tc>
        <w:tc>
          <w:tcPr>
            <w:tcW w:w="410" w:type="pct"/>
            <w:shd w:val="clear" w:color="auto" w:fill="auto"/>
          </w:tcPr>
          <w:p w14:paraId="63E6ED94" w14:textId="77777777" w:rsidR="00580521" w:rsidRPr="00DC7310" w:rsidRDefault="00580521" w:rsidP="00225D67">
            <w:pPr>
              <w:pStyle w:val="TAC"/>
              <w:keepNext w:val="0"/>
              <w:keepLines w:val="0"/>
              <w:rPr>
                <w:szCs w:val="18"/>
                <w:lang w:eastAsia="zh-CN"/>
              </w:rPr>
            </w:pPr>
            <w:r w:rsidRPr="00DC7310">
              <w:t>n71</w:t>
            </w:r>
          </w:p>
        </w:tc>
        <w:tc>
          <w:tcPr>
            <w:tcW w:w="563" w:type="pct"/>
            <w:gridSpan w:val="2"/>
            <w:shd w:val="clear" w:color="auto" w:fill="auto"/>
            <w:noWrap/>
          </w:tcPr>
          <w:p w14:paraId="2D353C8E" w14:textId="77777777" w:rsidR="00580521" w:rsidRPr="00DC7310" w:rsidRDefault="00580521" w:rsidP="00225D67">
            <w:pPr>
              <w:pStyle w:val="TAC"/>
              <w:keepNext w:val="0"/>
              <w:keepLines w:val="0"/>
              <w:rPr>
                <w:szCs w:val="18"/>
                <w:lang w:eastAsia="zh-CN"/>
              </w:rPr>
            </w:pPr>
            <w:r w:rsidRPr="00DC7310">
              <w:t>680</w:t>
            </w:r>
          </w:p>
        </w:tc>
        <w:tc>
          <w:tcPr>
            <w:tcW w:w="348" w:type="pct"/>
            <w:gridSpan w:val="2"/>
            <w:shd w:val="clear" w:color="auto" w:fill="auto"/>
            <w:noWrap/>
          </w:tcPr>
          <w:p w14:paraId="6E60DBBD" w14:textId="77777777" w:rsidR="00580521" w:rsidRPr="00DC7310" w:rsidRDefault="00580521" w:rsidP="00225D67">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14DADECB" w14:textId="77777777" w:rsidR="00580521" w:rsidRPr="00DC7310" w:rsidRDefault="00580521" w:rsidP="00225D67">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2BA1D269" w14:textId="77777777" w:rsidR="00580521" w:rsidRPr="00DC7310" w:rsidRDefault="00580521" w:rsidP="00225D67">
            <w:pPr>
              <w:pStyle w:val="TAC"/>
              <w:keepNext w:val="0"/>
              <w:keepLines w:val="0"/>
              <w:rPr>
                <w:szCs w:val="18"/>
                <w:lang w:eastAsia="zh-CN"/>
              </w:rPr>
            </w:pPr>
            <w:r w:rsidRPr="00DC7310">
              <w:t>634</w:t>
            </w:r>
          </w:p>
        </w:tc>
        <w:tc>
          <w:tcPr>
            <w:tcW w:w="357" w:type="pct"/>
            <w:gridSpan w:val="2"/>
            <w:shd w:val="clear" w:color="auto" w:fill="auto"/>
          </w:tcPr>
          <w:p w14:paraId="7A11D69D" w14:textId="77777777" w:rsidR="00580521" w:rsidRPr="00DC7310" w:rsidRDefault="00580521" w:rsidP="00225D67">
            <w:pPr>
              <w:pStyle w:val="TAC"/>
              <w:keepNext w:val="0"/>
              <w:keepLines w:val="0"/>
              <w:rPr>
                <w:szCs w:val="18"/>
                <w:lang w:eastAsia="zh-CN"/>
              </w:rPr>
            </w:pPr>
            <w:r w:rsidRPr="00DC7310">
              <w:t>N/A</w:t>
            </w:r>
          </w:p>
        </w:tc>
        <w:tc>
          <w:tcPr>
            <w:tcW w:w="610" w:type="pct"/>
            <w:gridSpan w:val="3"/>
            <w:shd w:val="clear" w:color="auto" w:fill="auto"/>
          </w:tcPr>
          <w:p w14:paraId="19634863" w14:textId="77777777" w:rsidR="00580521" w:rsidRPr="00DC7310" w:rsidRDefault="00580521" w:rsidP="00225D67">
            <w:pPr>
              <w:pStyle w:val="TAC"/>
              <w:keepNext w:val="0"/>
              <w:keepLines w:val="0"/>
              <w:rPr>
                <w:lang w:eastAsia="ko-KR"/>
              </w:rPr>
            </w:pPr>
            <w:r w:rsidRPr="00DC7310">
              <w:rPr>
                <w:szCs w:val="18"/>
                <w:lang w:eastAsia="ko-KR"/>
              </w:rPr>
              <w:t>N/A</w:t>
            </w:r>
          </w:p>
        </w:tc>
      </w:tr>
      <w:tr w:rsidR="00580521" w:rsidRPr="00DC7310" w14:paraId="3434B961" w14:textId="77777777" w:rsidTr="00507EBD">
        <w:trPr>
          <w:jc w:val="center"/>
        </w:trPr>
        <w:tc>
          <w:tcPr>
            <w:tcW w:w="1132" w:type="pct"/>
            <w:tcBorders>
              <w:bottom w:val="nil"/>
            </w:tcBorders>
            <w:shd w:val="clear" w:color="auto" w:fill="auto"/>
          </w:tcPr>
          <w:p w14:paraId="7FF7320B"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4947D033"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630B0646"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38FC8BCA"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4B8B8E7D"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43E61D8A"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10" w:type="pct"/>
            <w:shd w:val="clear" w:color="auto" w:fill="auto"/>
          </w:tcPr>
          <w:p w14:paraId="6E07FF96"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5</w:t>
            </w:r>
          </w:p>
        </w:tc>
        <w:tc>
          <w:tcPr>
            <w:tcW w:w="563" w:type="pct"/>
            <w:gridSpan w:val="2"/>
            <w:shd w:val="clear" w:color="auto" w:fill="auto"/>
            <w:noWrap/>
          </w:tcPr>
          <w:p w14:paraId="43E51022"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45A8BEE5" w14:textId="77777777" w:rsidR="00580521" w:rsidRPr="00DC7310" w:rsidRDefault="00580521" w:rsidP="00225D67">
            <w:pPr>
              <w:pStyle w:val="TAC"/>
              <w:keepNext w:val="0"/>
              <w:keepLines w:val="0"/>
              <w:rPr>
                <w:rFonts w:cs="Arial"/>
                <w:szCs w:val="18"/>
                <w:lang w:eastAsia="zh-CN"/>
              </w:rPr>
            </w:pPr>
            <w:r w:rsidRPr="00DC7310">
              <w:rPr>
                <w:rFonts w:eastAsia="맑은 고딕" w:cs="Arial"/>
                <w:kern w:val="2"/>
                <w:szCs w:val="24"/>
                <w:lang w:eastAsia="ko-KR"/>
              </w:rPr>
              <w:t>5</w:t>
            </w:r>
          </w:p>
        </w:tc>
        <w:tc>
          <w:tcPr>
            <w:tcW w:w="1041" w:type="pct"/>
            <w:gridSpan w:val="2"/>
            <w:shd w:val="clear" w:color="auto" w:fill="auto"/>
            <w:noWrap/>
          </w:tcPr>
          <w:p w14:paraId="75B02929" w14:textId="77777777" w:rsidR="00580521" w:rsidRPr="00DC7310" w:rsidRDefault="00580521" w:rsidP="00225D67">
            <w:pPr>
              <w:pStyle w:val="TAC"/>
              <w:keepNext w:val="0"/>
              <w:keepLines w:val="0"/>
              <w:rPr>
                <w:rFonts w:cs="Arial"/>
                <w:szCs w:val="18"/>
                <w:lang w:eastAsia="zh-CN"/>
              </w:rPr>
            </w:pPr>
            <w:r w:rsidRPr="00DC7310">
              <w:rPr>
                <w:rFonts w:eastAsia="맑은 고딕" w:cs="Arial"/>
                <w:kern w:val="2"/>
                <w:szCs w:val="24"/>
                <w:lang w:eastAsia="ko-KR"/>
              </w:rPr>
              <w:t>25</w:t>
            </w:r>
          </w:p>
        </w:tc>
        <w:tc>
          <w:tcPr>
            <w:tcW w:w="539" w:type="pct"/>
            <w:gridSpan w:val="2"/>
            <w:shd w:val="clear" w:color="auto" w:fill="auto"/>
            <w:noWrap/>
          </w:tcPr>
          <w:p w14:paraId="0227FF29"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879</w:t>
            </w:r>
          </w:p>
        </w:tc>
        <w:tc>
          <w:tcPr>
            <w:tcW w:w="357" w:type="pct"/>
            <w:gridSpan w:val="2"/>
            <w:shd w:val="clear" w:color="auto" w:fill="auto"/>
          </w:tcPr>
          <w:p w14:paraId="537485B6" w14:textId="77777777" w:rsidR="00580521" w:rsidRPr="00DC7310" w:rsidRDefault="00580521" w:rsidP="00225D67">
            <w:pPr>
              <w:pStyle w:val="TAC"/>
              <w:keepNext w:val="0"/>
              <w:keepLines w:val="0"/>
              <w:rPr>
                <w:rFonts w:cs="Arial"/>
                <w:szCs w:val="18"/>
                <w:lang w:eastAsia="zh-CN"/>
              </w:rPr>
            </w:pPr>
            <w:r w:rsidRPr="00DC7310">
              <w:rPr>
                <w:rFonts w:eastAsia="맑은 고딕" w:cs="Arial"/>
                <w:kern w:val="2"/>
                <w:szCs w:val="24"/>
                <w:lang w:eastAsia="ko-KR"/>
              </w:rPr>
              <w:t>N/A</w:t>
            </w:r>
          </w:p>
        </w:tc>
        <w:tc>
          <w:tcPr>
            <w:tcW w:w="610" w:type="pct"/>
            <w:gridSpan w:val="3"/>
            <w:shd w:val="clear" w:color="auto" w:fill="auto"/>
          </w:tcPr>
          <w:p w14:paraId="383A6B57"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kern w:val="2"/>
                <w:szCs w:val="24"/>
                <w:lang w:eastAsia="ko-KR"/>
              </w:rPr>
              <w:t>N/A</w:t>
            </w:r>
          </w:p>
        </w:tc>
      </w:tr>
      <w:tr w:rsidR="00580521" w:rsidRPr="00DC7310" w14:paraId="405BCFE0" w14:textId="77777777" w:rsidTr="00507EBD">
        <w:trPr>
          <w:jc w:val="center"/>
        </w:trPr>
        <w:tc>
          <w:tcPr>
            <w:tcW w:w="1132" w:type="pct"/>
            <w:tcBorders>
              <w:top w:val="nil"/>
              <w:bottom w:val="nil"/>
            </w:tcBorders>
            <w:shd w:val="clear" w:color="auto" w:fill="auto"/>
          </w:tcPr>
          <w:p w14:paraId="65B890BB" w14:textId="77777777" w:rsidR="00580521" w:rsidRPr="00DC7310" w:rsidRDefault="00580521" w:rsidP="00225D67">
            <w:pPr>
              <w:pStyle w:val="TAC"/>
              <w:keepNext w:val="0"/>
              <w:keepLines w:val="0"/>
              <w:rPr>
                <w:kern w:val="2"/>
                <w:lang w:eastAsia="zh-CN"/>
              </w:rPr>
            </w:pPr>
            <w:r w:rsidRPr="00DC7310">
              <w:rPr>
                <w:kern w:val="2"/>
                <w:lang w:eastAsia="zh-CN"/>
              </w:rPr>
              <w:t>DC_5A-66B_n2A</w:t>
            </w:r>
          </w:p>
          <w:p w14:paraId="7495559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DC_5A-66A_n2(2A)</w:t>
            </w:r>
          </w:p>
        </w:tc>
        <w:tc>
          <w:tcPr>
            <w:tcW w:w="410" w:type="pct"/>
            <w:shd w:val="clear" w:color="auto" w:fill="auto"/>
          </w:tcPr>
          <w:p w14:paraId="20022F4B" w14:textId="77777777" w:rsidR="00580521" w:rsidRPr="00DC7310" w:rsidRDefault="00580521" w:rsidP="00225D67">
            <w:pPr>
              <w:pStyle w:val="TAC"/>
              <w:keepNext w:val="0"/>
              <w:keepLines w:val="0"/>
              <w:rPr>
                <w:rFonts w:cs="Arial"/>
                <w:szCs w:val="18"/>
                <w:lang w:eastAsia="zh-CN"/>
              </w:rPr>
            </w:pPr>
            <w:r w:rsidRPr="00DC7310">
              <w:rPr>
                <w:rFonts w:eastAsia="맑은 고딕" w:cs="Arial"/>
                <w:kern w:val="2"/>
                <w:szCs w:val="24"/>
                <w:lang w:eastAsia="ko-KR"/>
              </w:rPr>
              <w:t>66</w:t>
            </w:r>
          </w:p>
        </w:tc>
        <w:tc>
          <w:tcPr>
            <w:tcW w:w="563" w:type="pct"/>
            <w:gridSpan w:val="2"/>
            <w:shd w:val="clear" w:color="auto" w:fill="auto"/>
            <w:noWrap/>
          </w:tcPr>
          <w:p w14:paraId="0EDD2033" w14:textId="77777777" w:rsidR="00580521" w:rsidRPr="00DC7310" w:rsidRDefault="00580521" w:rsidP="00225D67">
            <w:pPr>
              <w:pStyle w:val="TAC"/>
              <w:keepNext w:val="0"/>
              <w:keepLines w:val="0"/>
              <w:rPr>
                <w:rFonts w:cs="Arial"/>
                <w:szCs w:val="18"/>
                <w:lang w:eastAsia="zh-CN"/>
              </w:rPr>
            </w:pPr>
            <w:r w:rsidRPr="00DC7310">
              <w:rPr>
                <w:rFonts w:eastAsia="맑은 고딕" w:cs="Arial"/>
                <w:kern w:val="2"/>
                <w:szCs w:val="24"/>
                <w:lang w:eastAsia="ko-KR"/>
              </w:rPr>
              <w:t>N/A</w:t>
            </w:r>
          </w:p>
        </w:tc>
        <w:tc>
          <w:tcPr>
            <w:tcW w:w="348" w:type="pct"/>
            <w:gridSpan w:val="2"/>
            <w:shd w:val="clear" w:color="auto" w:fill="auto"/>
            <w:noWrap/>
          </w:tcPr>
          <w:p w14:paraId="5428F0BC" w14:textId="77777777" w:rsidR="00580521" w:rsidRPr="00DC7310" w:rsidRDefault="00580521" w:rsidP="00225D67">
            <w:pPr>
              <w:pStyle w:val="TAC"/>
              <w:keepNext w:val="0"/>
              <w:keepLines w:val="0"/>
              <w:rPr>
                <w:rFonts w:cs="Arial"/>
                <w:szCs w:val="18"/>
                <w:lang w:eastAsia="zh-CN"/>
              </w:rPr>
            </w:pPr>
            <w:r w:rsidRPr="00DC7310">
              <w:rPr>
                <w:rFonts w:eastAsia="맑은 고딕" w:cs="Arial"/>
                <w:kern w:val="2"/>
                <w:szCs w:val="24"/>
                <w:lang w:eastAsia="ko-KR"/>
              </w:rPr>
              <w:t>5</w:t>
            </w:r>
          </w:p>
        </w:tc>
        <w:tc>
          <w:tcPr>
            <w:tcW w:w="1041" w:type="pct"/>
            <w:gridSpan w:val="2"/>
            <w:shd w:val="clear" w:color="auto" w:fill="auto"/>
            <w:noWrap/>
          </w:tcPr>
          <w:p w14:paraId="41A83C94" w14:textId="77777777" w:rsidR="00580521" w:rsidRPr="00DC7310" w:rsidRDefault="00580521" w:rsidP="00225D67">
            <w:pPr>
              <w:pStyle w:val="TAC"/>
              <w:keepNext w:val="0"/>
              <w:keepLines w:val="0"/>
              <w:rPr>
                <w:rFonts w:cs="Arial"/>
                <w:szCs w:val="18"/>
                <w:lang w:eastAsia="zh-CN"/>
              </w:rPr>
            </w:pPr>
            <w:r w:rsidRPr="00DC7310">
              <w:rPr>
                <w:rFonts w:eastAsia="맑은 고딕" w:cs="Arial"/>
                <w:kern w:val="2"/>
                <w:szCs w:val="24"/>
                <w:lang w:eastAsia="ko-KR"/>
              </w:rPr>
              <w:t>N/A</w:t>
            </w:r>
          </w:p>
        </w:tc>
        <w:tc>
          <w:tcPr>
            <w:tcW w:w="539" w:type="pct"/>
            <w:gridSpan w:val="2"/>
            <w:shd w:val="clear" w:color="auto" w:fill="auto"/>
            <w:noWrap/>
          </w:tcPr>
          <w:p w14:paraId="6E28E343" w14:textId="77777777" w:rsidR="00580521" w:rsidRPr="00DC7310" w:rsidRDefault="00580521" w:rsidP="00225D67">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357" w:type="pct"/>
            <w:gridSpan w:val="2"/>
            <w:shd w:val="clear" w:color="auto" w:fill="auto"/>
          </w:tcPr>
          <w:p w14:paraId="31A377F4"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7.2</w:t>
            </w:r>
          </w:p>
        </w:tc>
        <w:tc>
          <w:tcPr>
            <w:tcW w:w="610" w:type="pct"/>
            <w:gridSpan w:val="3"/>
            <w:shd w:val="clear" w:color="auto" w:fill="auto"/>
          </w:tcPr>
          <w:p w14:paraId="673D93CB"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80521" w:rsidRPr="00DC7310" w14:paraId="43B1DDD6" w14:textId="77777777" w:rsidTr="00507EBD">
        <w:trPr>
          <w:jc w:val="center"/>
        </w:trPr>
        <w:tc>
          <w:tcPr>
            <w:tcW w:w="1132" w:type="pct"/>
            <w:tcBorders>
              <w:top w:val="nil"/>
              <w:bottom w:val="single" w:sz="4" w:space="0" w:color="auto"/>
            </w:tcBorders>
            <w:shd w:val="clear" w:color="auto" w:fill="auto"/>
          </w:tcPr>
          <w:p w14:paraId="1D42AB41"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21B09F27" w14:textId="77777777" w:rsidR="00580521" w:rsidRPr="00DC7310" w:rsidRDefault="00580521" w:rsidP="00225D67">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63" w:type="pct"/>
            <w:gridSpan w:val="2"/>
            <w:shd w:val="clear" w:color="auto" w:fill="auto"/>
            <w:noWrap/>
          </w:tcPr>
          <w:p w14:paraId="0FD65A09"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2D48CDF5"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5</w:t>
            </w:r>
          </w:p>
        </w:tc>
        <w:tc>
          <w:tcPr>
            <w:tcW w:w="1041" w:type="pct"/>
            <w:gridSpan w:val="2"/>
            <w:shd w:val="clear" w:color="auto" w:fill="auto"/>
            <w:noWrap/>
          </w:tcPr>
          <w:p w14:paraId="5D11FCCE"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25</w:t>
            </w:r>
          </w:p>
        </w:tc>
        <w:tc>
          <w:tcPr>
            <w:tcW w:w="539" w:type="pct"/>
            <w:gridSpan w:val="2"/>
            <w:shd w:val="clear" w:color="auto" w:fill="auto"/>
            <w:noWrap/>
          </w:tcPr>
          <w:p w14:paraId="161C4BA5" w14:textId="77777777" w:rsidR="00580521" w:rsidRPr="00DC7310" w:rsidRDefault="00580521" w:rsidP="00225D67">
            <w:pPr>
              <w:pStyle w:val="TAC"/>
              <w:keepNext w:val="0"/>
              <w:keepLines w:val="0"/>
              <w:rPr>
                <w:rFonts w:cs="Arial"/>
                <w:szCs w:val="18"/>
                <w:lang w:eastAsia="zh-CN"/>
              </w:rPr>
            </w:pPr>
            <w:r w:rsidRPr="00DC7310">
              <w:rPr>
                <w:rFonts w:cs="Arial"/>
                <w:kern w:val="2"/>
                <w:szCs w:val="24"/>
                <w:lang w:eastAsia="zh-CN"/>
              </w:rPr>
              <w:t>1980</w:t>
            </w:r>
          </w:p>
        </w:tc>
        <w:tc>
          <w:tcPr>
            <w:tcW w:w="357" w:type="pct"/>
            <w:gridSpan w:val="2"/>
            <w:shd w:val="clear" w:color="auto" w:fill="auto"/>
          </w:tcPr>
          <w:p w14:paraId="568EC67E" w14:textId="77777777" w:rsidR="00580521" w:rsidRPr="00DC7310" w:rsidRDefault="00580521" w:rsidP="00225D67">
            <w:pPr>
              <w:pStyle w:val="TAC"/>
              <w:keepNext w:val="0"/>
              <w:keepLines w:val="0"/>
              <w:rPr>
                <w:rFonts w:cs="Arial"/>
                <w:szCs w:val="18"/>
                <w:lang w:eastAsia="zh-CN"/>
              </w:rPr>
            </w:pPr>
            <w:r w:rsidRPr="00DC7310">
              <w:rPr>
                <w:rFonts w:eastAsia="맑은 고딕" w:cs="Arial"/>
                <w:kern w:val="2"/>
                <w:szCs w:val="24"/>
                <w:lang w:eastAsia="ko-KR"/>
              </w:rPr>
              <w:t>N/A</w:t>
            </w:r>
          </w:p>
        </w:tc>
        <w:tc>
          <w:tcPr>
            <w:tcW w:w="610" w:type="pct"/>
            <w:gridSpan w:val="3"/>
            <w:shd w:val="clear" w:color="auto" w:fill="auto"/>
          </w:tcPr>
          <w:p w14:paraId="3E61A98A"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kern w:val="2"/>
                <w:szCs w:val="24"/>
                <w:lang w:eastAsia="ko-KR"/>
              </w:rPr>
              <w:t>N/A</w:t>
            </w:r>
          </w:p>
        </w:tc>
      </w:tr>
      <w:tr w:rsidR="00580521" w:rsidRPr="00DC7310" w14:paraId="3F0DFCFB" w14:textId="77777777" w:rsidTr="00507EBD">
        <w:trPr>
          <w:jc w:val="center"/>
        </w:trPr>
        <w:tc>
          <w:tcPr>
            <w:tcW w:w="1132" w:type="pct"/>
            <w:tcBorders>
              <w:top w:val="nil"/>
              <w:bottom w:val="nil"/>
            </w:tcBorders>
            <w:shd w:val="clear" w:color="auto" w:fill="auto"/>
          </w:tcPr>
          <w:p w14:paraId="19983841" w14:textId="77777777" w:rsidR="00580521" w:rsidRPr="00DC7310" w:rsidRDefault="00580521" w:rsidP="00225D67">
            <w:pPr>
              <w:pStyle w:val="TAC"/>
              <w:keepNext w:val="0"/>
              <w:keepLines w:val="0"/>
              <w:rPr>
                <w:lang w:eastAsia="ja-JP"/>
              </w:rPr>
            </w:pPr>
            <w:r w:rsidRPr="00DC7310">
              <w:rPr>
                <w:lang w:eastAsia="ja-JP"/>
              </w:rPr>
              <w:t>DC_5A-66A_n7A</w:t>
            </w:r>
          </w:p>
          <w:p w14:paraId="7FB2E376" w14:textId="77777777" w:rsidR="00580521" w:rsidRPr="00DC7310" w:rsidRDefault="00580521" w:rsidP="00225D67">
            <w:pPr>
              <w:pStyle w:val="TAC"/>
              <w:keepNext w:val="0"/>
              <w:keepLines w:val="0"/>
              <w:rPr>
                <w:rFonts w:eastAsia="맑은 고딕"/>
                <w:szCs w:val="18"/>
                <w:lang w:eastAsia="ko-KR"/>
              </w:rPr>
            </w:pPr>
            <w:r w:rsidRPr="00DC7310">
              <w:rPr>
                <w:lang w:eastAsia="ja-JP"/>
              </w:rPr>
              <w:t>DC_5A-66A-66A_n7A</w:t>
            </w:r>
          </w:p>
        </w:tc>
        <w:tc>
          <w:tcPr>
            <w:tcW w:w="410" w:type="pct"/>
            <w:shd w:val="clear" w:color="auto" w:fill="auto"/>
          </w:tcPr>
          <w:p w14:paraId="0CCD1B82"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5</w:t>
            </w:r>
          </w:p>
        </w:tc>
        <w:tc>
          <w:tcPr>
            <w:tcW w:w="563" w:type="pct"/>
            <w:gridSpan w:val="2"/>
            <w:shd w:val="clear" w:color="auto" w:fill="auto"/>
            <w:noWrap/>
          </w:tcPr>
          <w:p w14:paraId="33A50499" w14:textId="77777777" w:rsidR="00580521" w:rsidRPr="00DC7310" w:rsidRDefault="00580521" w:rsidP="00225D67">
            <w:pPr>
              <w:pStyle w:val="TAC"/>
              <w:keepNext w:val="0"/>
              <w:keepLines w:val="0"/>
              <w:rPr>
                <w:kern w:val="2"/>
                <w:szCs w:val="24"/>
                <w:lang w:eastAsia="zh-CN"/>
              </w:rPr>
            </w:pPr>
            <w:r w:rsidRPr="00DC7310">
              <w:t>N/A</w:t>
            </w:r>
          </w:p>
        </w:tc>
        <w:tc>
          <w:tcPr>
            <w:tcW w:w="348" w:type="pct"/>
            <w:gridSpan w:val="2"/>
            <w:shd w:val="clear" w:color="auto" w:fill="auto"/>
            <w:noWrap/>
          </w:tcPr>
          <w:p w14:paraId="5CAE282A" w14:textId="77777777" w:rsidR="00580521" w:rsidRPr="00DC7310" w:rsidRDefault="00580521" w:rsidP="00225D67">
            <w:pPr>
              <w:pStyle w:val="TAC"/>
              <w:keepNext w:val="0"/>
              <w:keepLines w:val="0"/>
              <w:rPr>
                <w:kern w:val="2"/>
                <w:szCs w:val="24"/>
                <w:lang w:eastAsia="zh-CN"/>
              </w:rPr>
            </w:pPr>
            <w:r w:rsidRPr="00DC7310">
              <w:t>5</w:t>
            </w:r>
          </w:p>
        </w:tc>
        <w:tc>
          <w:tcPr>
            <w:tcW w:w="1041" w:type="pct"/>
            <w:gridSpan w:val="2"/>
            <w:shd w:val="clear" w:color="auto" w:fill="auto"/>
            <w:noWrap/>
          </w:tcPr>
          <w:p w14:paraId="2047B125" w14:textId="77777777" w:rsidR="00580521" w:rsidRPr="00DC7310" w:rsidRDefault="00580521" w:rsidP="00225D67">
            <w:pPr>
              <w:pStyle w:val="TAC"/>
              <w:keepNext w:val="0"/>
              <w:keepLines w:val="0"/>
              <w:rPr>
                <w:kern w:val="2"/>
                <w:szCs w:val="24"/>
                <w:lang w:eastAsia="zh-CN"/>
              </w:rPr>
            </w:pPr>
            <w:r w:rsidRPr="00DC7310">
              <w:t>N/A</w:t>
            </w:r>
          </w:p>
        </w:tc>
        <w:tc>
          <w:tcPr>
            <w:tcW w:w="539" w:type="pct"/>
            <w:gridSpan w:val="2"/>
            <w:shd w:val="clear" w:color="auto" w:fill="auto"/>
            <w:noWrap/>
          </w:tcPr>
          <w:p w14:paraId="7963A2C4" w14:textId="77777777" w:rsidR="00580521" w:rsidRPr="00DC7310" w:rsidRDefault="00580521" w:rsidP="00225D67">
            <w:pPr>
              <w:pStyle w:val="TAC"/>
              <w:keepNext w:val="0"/>
              <w:keepLines w:val="0"/>
              <w:rPr>
                <w:kern w:val="2"/>
                <w:szCs w:val="24"/>
                <w:lang w:eastAsia="zh-CN"/>
              </w:rPr>
            </w:pPr>
            <w:r w:rsidRPr="00DC7310">
              <w:t>880</w:t>
            </w:r>
          </w:p>
        </w:tc>
        <w:tc>
          <w:tcPr>
            <w:tcW w:w="357" w:type="pct"/>
            <w:gridSpan w:val="2"/>
            <w:shd w:val="clear" w:color="auto" w:fill="auto"/>
          </w:tcPr>
          <w:p w14:paraId="7E684098"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18.0</w:t>
            </w:r>
          </w:p>
        </w:tc>
        <w:tc>
          <w:tcPr>
            <w:tcW w:w="610" w:type="pct"/>
            <w:gridSpan w:val="3"/>
            <w:shd w:val="clear" w:color="auto" w:fill="auto"/>
          </w:tcPr>
          <w:p w14:paraId="0083101E" w14:textId="77777777" w:rsidR="00580521" w:rsidRPr="00DC7310" w:rsidRDefault="00580521" w:rsidP="00225D67">
            <w:pPr>
              <w:pStyle w:val="TAC"/>
              <w:keepNext w:val="0"/>
              <w:keepLines w:val="0"/>
              <w:rPr>
                <w:rFonts w:eastAsia="맑은 고딕"/>
                <w:kern w:val="2"/>
                <w:szCs w:val="24"/>
                <w:lang w:eastAsia="ko-KR"/>
              </w:rPr>
            </w:pPr>
            <w:r w:rsidRPr="00DC7310">
              <w:t>IMD3</w:t>
            </w:r>
          </w:p>
        </w:tc>
      </w:tr>
      <w:tr w:rsidR="00580521" w:rsidRPr="00DC7310" w14:paraId="520B548E" w14:textId="77777777" w:rsidTr="00507EBD">
        <w:trPr>
          <w:jc w:val="center"/>
        </w:trPr>
        <w:tc>
          <w:tcPr>
            <w:tcW w:w="1132" w:type="pct"/>
            <w:tcBorders>
              <w:top w:val="nil"/>
              <w:bottom w:val="nil"/>
            </w:tcBorders>
            <w:shd w:val="clear" w:color="auto" w:fill="auto"/>
          </w:tcPr>
          <w:p w14:paraId="16AEF7DD"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51678D96"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66</w:t>
            </w:r>
          </w:p>
        </w:tc>
        <w:tc>
          <w:tcPr>
            <w:tcW w:w="563" w:type="pct"/>
            <w:gridSpan w:val="2"/>
            <w:shd w:val="clear" w:color="auto" w:fill="auto"/>
            <w:noWrap/>
          </w:tcPr>
          <w:p w14:paraId="0CAF8518" w14:textId="77777777" w:rsidR="00580521" w:rsidRPr="00DC7310" w:rsidRDefault="00580521" w:rsidP="00225D67">
            <w:pPr>
              <w:pStyle w:val="TAC"/>
              <w:keepNext w:val="0"/>
              <w:keepLines w:val="0"/>
              <w:rPr>
                <w:kern w:val="2"/>
                <w:szCs w:val="24"/>
                <w:lang w:eastAsia="zh-CN"/>
              </w:rPr>
            </w:pPr>
            <w:r w:rsidRPr="00DC7310">
              <w:t>1720</w:t>
            </w:r>
          </w:p>
        </w:tc>
        <w:tc>
          <w:tcPr>
            <w:tcW w:w="348" w:type="pct"/>
            <w:gridSpan w:val="2"/>
            <w:shd w:val="clear" w:color="auto" w:fill="auto"/>
            <w:noWrap/>
          </w:tcPr>
          <w:p w14:paraId="449195C7" w14:textId="77777777" w:rsidR="00580521" w:rsidRPr="00DC7310" w:rsidRDefault="00580521" w:rsidP="00225D67">
            <w:pPr>
              <w:pStyle w:val="TAC"/>
              <w:keepNext w:val="0"/>
              <w:keepLines w:val="0"/>
              <w:rPr>
                <w:kern w:val="2"/>
                <w:szCs w:val="24"/>
                <w:lang w:eastAsia="zh-CN"/>
              </w:rPr>
            </w:pPr>
            <w:r w:rsidRPr="00DC7310">
              <w:t>5</w:t>
            </w:r>
          </w:p>
        </w:tc>
        <w:tc>
          <w:tcPr>
            <w:tcW w:w="1041" w:type="pct"/>
            <w:gridSpan w:val="2"/>
            <w:shd w:val="clear" w:color="auto" w:fill="auto"/>
            <w:noWrap/>
          </w:tcPr>
          <w:p w14:paraId="202BC5A4" w14:textId="77777777" w:rsidR="00580521" w:rsidRPr="00DC7310" w:rsidRDefault="00580521" w:rsidP="00225D67">
            <w:pPr>
              <w:pStyle w:val="TAC"/>
              <w:keepNext w:val="0"/>
              <w:keepLines w:val="0"/>
              <w:rPr>
                <w:kern w:val="2"/>
                <w:szCs w:val="24"/>
                <w:lang w:eastAsia="zh-CN"/>
              </w:rPr>
            </w:pPr>
            <w:r w:rsidRPr="00DC7310">
              <w:t>25</w:t>
            </w:r>
          </w:p>
        </w:tc>
        <w:tc>
          <w:tcPr>
            <w:tcW w:w="539" w:type="pct"/>
            <w:gridSpan w:val="2"/>
            <w:shd w:val="clear" w:color="auto" w:fill="auto"/>
            <w:noWrap/>
          </w:tcPr>
          <w:p w14:paraId="4A49EFF5" w14:textId="77777777" w:rsidR="00580521" w:rsidRPr="00DC7310" w:rsidRDefault="00580521" w:rsidP="00225D67">
            <w:pPr>
              <w:pStyle w:val="TAC"/>
              <w:keepNext w:val="0"/>
              <w:keepLines w:val="0"/>
              <w:rPr>
                <w:kern w:val="2"/>
                <w:szCs w:val="24"/>
                <w:lang w:eastAsia="zh-CN"/>
              </w:rPr>
            </w:pPr>
            <w:r w:rsidRPr="00DC7310">
              <w:t>2120</w:t>
            </w:r>
          </w:p>
        </w:tc>
        <w:tc>
          <w:tcPr>
            <w:tcW w:w="357" w:type="pct"/>
            <w:gridSpan w:val="2"/>
            <w:shd w:val="clear" w:color="auto" w:fill="auto"/>
          </w:tcPr>
          <w:p w14:paraId="11875982"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N/A</w:t>
            </w:r>
          </w:p>
        </w:tc>
        <w:tc>
          <w:tcPr>
            <w:tcW w:w="610" w:type="pct"/>
            <w:gridSpan w:val="3"/>
            <w:shd w:val="clear" w:color="auto" w:fill="auto"/>
          </w:tcPr>
          <w:p w14:paraId="108178FE"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0AF773CA" w14:textId="77777777" w:rsidTr="00507EBD">
        <w:trPr>
          <w:jc w:val="center"/>
        </w:trPr>
        <w:tc>
          <w:tcPr>
            <w:tcW w:w="1132" w:type="pct"/>
            <w:tcBorders>
              <w:top w:val="nil"/>
              <w:bottom w:val="single" w:sz="4" w:space="0" w:color="auto"/>
            </w:tcBorders>
            <w:shd w:val="clear" w:color="auto" w:fill="auto"/>
          </w:tcPr>
          <w:p w14:paraId="17B7B2D7"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7D54A11E"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n7</w:t>
            </w:r>
          </w:p>
        </w:tc>
        <w:tc>
          <w:tcPr>
            <w:tcW w:w="563" w:type="pct"/>
            <w:gridSpan w:val="2"/>
            <w:shd w:val="clear" w:color="auto" w:fill="auto"/>
            <w:noWrap/>
          </w:tcPr>
          <w:p w14:paraId="32B5F2E3" w14:textId="77777777" w:rsidR="00580521" w:rsidRPr="00DC7310" w:rsidRDefault="00580521" w:rsidP="00225D67">
            <w:pPr>
              <w:pStyle w:val="TAC"/>
              <w:keepNext w:val="0"/>
              <w:keepLines w:val="0"/>
              <w:rPr>
                <w:kern w:val="2"/>
                <w:szCs w:val="24"/>
                <w:lang w:eastAsia="zh-CN"/>
              </w:rPr>
            </w:pPr>
            <w:r w:rsidRPr="00DC7310">
              <w:t>2560</w:t>
            </w:r>
          </w:p>
        </w:tc>
        <w:tc>
          <w:tcPr>
            <w:tcW w:w="348" w:type="pct"/>
            <w:gridSpan w:val="2"/>
            <w:shd w:val="clear" w:color="auto" w:fill="auto"/>
            <w:noWrap/>
          </w:tcPr>
          <w:p w14:paraId="0933B307" w14:textId="77777777" w:rsidR="00580521" w:rsidRPr="00DC7310" w:rsidRDefault="00580521" w:rsidP="00225D67">
            <w:pPr>
              <w:pStyle w:val="TAC"/>
              <w:keepNext w:val="0"/>
              <w:keepLines w:val="0"/>
              <w:rPr>
                <w:kern w:val="2"/>
                <w:szCs w:val="24"/>
                <w:lang w:eastAsia="zh-CN"/>
              </w:rPr>
            </w:pPr>
            <w:r w:rsidRPr="00DC7310">
              <w:t>5</w:t>
            </w:r>
          </w:p>
        </w:tc>
        <w:tc>
          <w:tcPr>
            <w:tcW w:w="1041" w:type="pct"/>
            <w:gridSpan w:val="2"/>
            <w:shd w:val="clear" w:color="auto" w:fill="auto"/>
            <w:noWrap/>
          </w:tcPr>
          <w:p w14:paraId="1F67CEBD" w14:textId="77777777" w:rsidR="00580521" w:rsidRPr="00DC7310" w:rsidRDefault="00580521" w:rsidP="00225D67">
            <w:pPr>
              <w:pStyle w:val="TAC"/>
              <w:keepNext w:val="0"/>
              <w:keepLines w:val="0"/>
              <w:rPr>
                <w:kern w:val="2"/>
                <w:szCs w:val="24"/>
                <w:lang w:eastAsia="zh-CN"/>
              </w:rPr>
            </w:pPr>
            <w:r w:rsidRPr="00DC7310">
              <w:t>25</w:t>
            </w:r>
          </w:p>
        </w:tc>
        <w:tc>
          <w:tcPr>
            <w:tcW w:w="539" w:type="pct"/>
            <w:gridSpan w:val="2"/>
            <w:shd w:val="clear" w:color="auto" w:fill="auto"/>
            <w:noWrap/>
          </w:tcPr>
          <w:p w14:paraId="6C72EF2A" w14:textId="77777777" w:rsidR="00580521" w:rsidRPr="00DC7310" w:rsidRDefault="00580521" w:rsidP="00225D67">
            <w:pPr>
              <w:pStyle w:val="TAC"/>
              <w:keepNext w:val="0"/>
              <w:keepLines w:val="0"/>
              <w:rPr>
                <w:kern w:val="2"/>
                <w:szCs w:val="24"/>
                <w:lang w:eastAsia="zh-CN"/>
              </w:rPr>
            </w:pPr>
            <w:r w:rsidRPr="00DC7310">
              <w:t>2680</w:t>
            </w:r>
          </w:p>
        </w:tc>
        <w:tc>
          <w:tcPr>
            <w:tcW w:w="357" w:type="pct"/>
            <w:gridSpan w:val="2"/>
            <w:shd w:val="clear" w:color="auto" w:fill="auto"/>
          </w:tcPr>
          <w:p w14:paraId="104E1B8B"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1F834B96"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6D286B52"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221CBFF"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759BD7A4"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76AC9EE5" w14:textId="77777777" w:rsidR="00580521" w:rsidRPr="00DC7310" w:rsidRDefault="00580521" w:rsidP="00225D67">
            <w:pPr>
              <w:pStyle w:val="TAC"/>
              <w:keepNext w:val="0"/>
              <w:keepLines w:val="0"/>
              <w:rPr>
                <w:lang w:eastAsia="ja-JP"/>
              </w:rPr>
            </w:pPr>
            <w:r w:rsidRPr="00DC7310">
              <w:rPr>
                <w:rFonts w:cs="Arial"/>
                <w:kern w:val="2"/>
                <w:szCs w:val="24"/>
                <w:lang w:eastAsia="zh-CN"/>
              </w:rPr>
              <w:t>5</w:t>
            </w:r>
          </w:p>
        </w:tc>
        <w:tc>
          <w:tcPr>
            <w:tcW w:w="563" w:type="pct"/>
            <w:gridSpan w:val="2"/>
            <w:shd w:val="clear" w:color="auto" w:fill="auto"/>
            <w:noWrap/>
          </w:tcPr>
          <w:p w14:paraId="57589BD2" w14:textId="77777777" w:rsidR="00580521" w:rsidRPr="00DC7310" w:rsidRDefault="00580521" w:rsidP="00225D67">
            <w:pPr>
              <w:pStyle w:val="TAC"/>
              <w:keepNext w:val="0"/>
              <w:keepLines w:val="0"/>
            </w:pPr>
            <w:r w:rsidRPr="00DC7310">
              <w:rPr>
                <w:rFonts w:cs="Arial"/>
                <w:kern w:val="2"/>
                <w:szCs w:val="24"/>
                <w:lang w:eastAsia="zh-CN"/>
              </w:rPr>
              <w:t>834</w:t>
            </w:r>
          </w:p>
        </w:tc>
        <w:tc>
          <w:tcPr>
            <w:tcW w:w="348" w:type="pct"/>
            <w:gridSpan w:val="2"/>
            <w:shd w:val="clear" w:color="auto" w:fill="auto"/>
            <w:noWrap/>
          </w:tcPr>
          <w:p w14:paraId="7D5E9F07"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tcPr>
          <w:p w14:paraId="3207C448" w14:textId="77777777" w:rsidR="00580521" w:rsidRPr="00DC7310" w:rsidRDefault="00580521" w:rsidP="00225D67">
            <w:pPr>
              <w:pStyle w:val="TAC"/>
              <w:keepNext w:val="0"/>
              <w:keepLines w:val="0"/>
            </w:pPr>
            <w:r w:rsidRPr="00DC7310">
              <w:rPr>
                <w:rFonts w:eastAsia="맑은 고딕" w:cs="Arial"/>
                <w:kern w:val="2"/>
                <w:szCs w:val="24"/>
                <w:lang w:eastAsia="ko-KR"/>
              </w:rPr>
              <w:t>25</w:t>
            </w:r>
          </w:p>
        </w:tc>
        <w:tc>
          <w:tcPr>
            <w:tcW w:w="539" w:type="pct"/>
            <w:gridSpan w:val="2"/>
            <w:shd w:val="clear" w:color="auto" w:fill="auto"/>
            <w:noWrap/>
          </w:tcPr>
          <w:p w14:paraId="6F01D7FE" w14:textId="77777777" w:rsidR="00580521" w:rsidRPr="00DC7310" w:rsidRDefault="00580521" w:rsidP="00225D67">
            <w:pPr>
              <w:pStyle w:val="TAC"/>
              <w:keepNext w:val="0"/>
              <w:keepLines w:val="0"/>
            </w:pPr>
            <w:r w:rsidRPr="00DC7310">
              <w:rPr>
                <w:rFonts w:cs="Arial"/>
                <w:kern w:val="2"/>
                <w:szCs w:val="24"/>
                <w:lang w:eastAsia="zh-CN"/>
              </w:rPr>
              <w:t>879</w:t>
            </w:r>
          </w:p>
        </w:tc>
        <w:tc>
          <w:tcPr>
            <w:tcW w:w="357" w:type="pct"/>
            <w:gridSpan w:val="2"/>
            <w:shd w:val="clear" w:color="auto" w:fill="auto"/>
          </w:tcPr>
          <w:p w14:paraId="34C8234F"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tcPr>
          <w:p w14:paraId="7CFF673C"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0F98D4F0"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2AA12D0"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11A0904E"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66</w:t>
            </w:r>
          </w:p>
        </w:tc>
        <w:tc>
          <w:tcPr>
            <w:tcW w:w="563" w:type="pct"/>
            <w:gridSpan w:val="2"/>
            <w:shd w:val="clear" w:color="auto" w:fill="auto"/>
            <w:noWrap/>
          </w:tcPr>
          <w:p w14:paraId="57CCB289" w14:textId="77777777" w:rsidR="00580521" w:rsidRPr="00DC7310" w:rsidRDefault="00580521" w:rsidP="00225D67">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62EA266E"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tcPr>
          <w:p w14:paraId="4BD1430B" w14:textId="77777777" w:rsidR="00580521" w:rsidRPr="00DC7310" w:rsidRDefault="00580521" w:rsidP="00225D67">
            <w:pPr>
              <w:pStyle w:val="TAC"/>
              <w:keepNext w:val="0"/>
              <w:keepLines w:val="0"/>
            </w:pPr>
            <w:r w:rsidRPr="00DC7310">
              <w:rPr>
                <w:rFonts w:eastAsia="맑은 고딕" w:cs="Arial"/>
                <w:kern w:val="2"/>
                <w:szCs w:val="24"/>
                <w:lang w:eastAsia="ko-KR"/>
              </w:rPr>
              <w:t>25</w:t>
            </w:r>
          </w:p>
        </w:tc>
        <w:tc>
          <w:tcPr>
            <w:tcW w:w="539" w:type="pct"/>
            <w:gridSpan w:val="2"/>
            <w:shd w:val="clear" w:color="auto" w:fill="auto"/>
            <w:noWrap/>
          </w:tcPr>
          <w:p w14:paraId="3605EB37" w14:textId="77777777" w:rsidR="00580521" w:rsidRPr="00DC7310" w:rsidRDefault="00580521" w:rsidP="00225D67">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357" w:type="pct"/>
            <w:gridSpan w:val="2"/>
            <w:shd w:val="clear" w:color="auto" w:fill="auto"/>
          </w:tcPr>
          <w:p w14:paraId="1C1D7E3D" w14:textId="77777777" w:rsidR="00580521" w:rsidRPr="00DC7310" w:rsidRDefault="00580521" w:rsidP="00225D67">
            <w:pPr>
              <w:pStyle w:val="TAC"/>
              <w:keepNext w:val="0"/>
              <w:keepLines w:val="0"/>
            </w:pPr>
            <w:r w:rsidRPr="00DC7310">
              <w:rPr>
                <w:rFonts w:cs="Arial"/>
                <w:kern w:val="2"/>
                <w:szCs w:val="24"/>
                <w:lang w:eastAsia="zh-CN"/>
              </w:rPr>
              <w:t>7.2</w:t>
            </w:r>
          </w:p>
        </w:tc>
        <w:tc>
          <w:tcPr>
            <w:tcW w:w="610" w:type="pct"/>
            <w:gridSpan w:val="3"/>
            <w:shd w:val="clear" w:color="auto" w:fill="auto"/>
          </w:tcPr>
          <w:p w14:paraId="3280BB29" w14:textId="77777777" w:rsidR="00580521" w:rsidRPr="00DC7310" w:rsidRDefault="00580521" w:rsidP="00225D67">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80521" w:rsidRPr="00DC7310" w14:paraId="5A646B53"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52DA1C6"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72A417AC"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63" w:type="pct"/>
            <w:gridSpan w:val="2"/>
            <w:shd w:val="clear" w:color="auto" w:fill="auto"/>
            <w:noWrap/>
          </w:tcPr>
          <w:p w14:paraId="1C2D0D4F" w14:textId="77777777" w:rsidR="00580521" w:rsidRPr="00DC7310" w:rsidRDefault="00580521" w:rsidP="00225D67">
            <w:pPr>
              <w:pStyle w:val="TAC"/>
              <w:keepNext w:val="0"/>
              <w:keepLines w:val="0"/>
            </w:pPr>
            <w:r w:rsidRPr="00DC7310">
              <w:rPr>
                <w:rFonts w:cs="Arial"/>
                <w:kern w:val="2"/>
                <w:szCs w:val="24"/>
                <w:lang w:eastAsia="zh-CN"/>
              </w:rPr>
              <w:t>1900</w:t>
            </w:r>
          </w:p>
        </w:tc>
        <w:tc>
          <w:tcPr>
            <w:tcW w:w="348" w:type="pct"/>
            <w:gridSpan w:val="2"/>
            <w:shd w:val="clear" w:color="auto" w:fill="auto"/>
            <w:noWrap/>
          </w:tcPr>
          <w:p w14:paraId="076451DD" w14:textId="77777777" w:rsidR="00580521" w:rsidRPr="00DC7310" w:rsidRDefault="00580521" w:rsidP="00225D67">
            <w:pPr>
              <w:pStyle w:val="TAC"/>
              <w:keepNext w:val="0"/>
              <w:keepLines w:val="0"/>
            </w:pPr>
            <w:r w:rsidRPr="00DC7310">
              <w:rPr>
                <w:rFonts w:cs="Arial"/>
                <w:kern w:val="2"/>
                <w:szCs w:val="24"/>
                <w:lang w:eastAsia="zh-CN"/>
              </w:rPr>
              <w:t>5</w:t>
            </w:r>
          </w:p>
        </w:tc>
        <w:tc>
          <w:tcPr>
            <w:tcW w:w="1041" w:type="pct"/>
            <w:gridSpan w:val="2"/>
            <w:shd w:val="clear" w:color="auto" w:fill="auto"/>
            <w:noWrap/>
          </w:tcPr>
          <w:p w14:paraId="2EA54DAC" w14:textId="77777777" w:rsidR="00580521" w:rsidRPr="00DC7310" w:rsidRDefault="00580521" w:rsidP="00225D67">
            <w:pPr>
              <w:pStyle w:val="TAC"/>
              <w:keepNext w:val="0"/>
              <w:keepLines w:val="0"/>
            </w:pPr>
            <w:r w:rsidRPr="00DC7310">
              <w:rPr>
                <w:rFonts w:cs="Arial"/>
                <w:kern w:val="2"/>
                <w:szCs w:val="24"/>
                <w:lang w:eastAsia="zh-CN"/>
              </w:rPr>
              <w:t>25</w:t>
            </w:r>
          </w:p>
        </w:tc>
        <w:tc>
          <w:tcPr>
            <w:tcW w:w="539" w:type="pct"/>
            <w:gridSpan w:val="2"/>
            <w:shd w:val="clear" w:color="auto" w:fill="auto"/>
            <w:noWrap/>
          </w:tcPr>
          <w:p w14:paraId="16A196C7" w14:textId="77777777" w:rsidR="00580521" w:rsidRPr="00DC7310" w:rsidRDefault="00580521" w:rsidP="00225D67">
            <w:pPr>
              <w:pStyle w:val="TAC"/>
              <w:keepNext w:val="0"/>
              <w:keepLines w:val="0"/>
            </w:pPr>
            <w:r w:rsidRPr="00DC7310">
              <w:rPr>
                <w:rFonts w:cs="Arial"/>
                <w:kern w:val="2"/>
                <w:szCs w:val="24"/>
                <w:lang w:eastAsia="zh-CN"/>
              </w:rPr>
              <w:t>1980</w:t>
            </w:r>
          </w:p>
        </w:tc>
        <w:tc>
          <w:tcPr>
            <w:tcW w:w="357" w:type="pct"/>
            <w:gridSpan w:val="2"/>
            <w:shd w:val="clear" w:color="auto" w:fill="auto"/>
          </w:tcPr>
          <w:p w14:paraId="50221B38"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tcPr>
          <w:p w14:paraId="477B25C2"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22543A00" w14:textId="77777777" w:rsidTr="00507EBD">
        <w:trPr>
          <w:jc w:val="center"/>
        </w:trPr>
        <w:tc>
          <w:tcPr>
            <w:tcW w:w="1132" w:type="pct"/>
            <w:vMerge w:val="restart"/>
            <w:tcBorders>
              <w:top w:val="single" w:sz="4" w:space="0" w:color="auto"/>
              <w:left w:val="single" w:sz="4" w:space="0" w:color="auto"/>
              <w:right w:val="single" w:sz="4" w:space="0" w:color="auto"/>
            </w:tcBorders>
            <w:vAlign w:val="center"/>
          </w:tcPr>
          <w:p w14:paraId="597645EA" w14:textId="77777777" w:rsidR="00580521" w:rsidRPr="00DC7310" w:rsidRDefault="00580521" w:rsidP="00225D67">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2964F807" w14:textId="77777777" w:rsidR="00580521" w:rsidRPr="00DC7310" w:rsidRDefault="00580521" w:rsidP="00225D67">
            <w:pPr>
              <w:pStyle w:val="TAC"/>
              <w:keepNext w:val="0"/>
              <w:keepLines w:val="0"/>
              <w:rPr>
                <w:rFonts w:cs="Arial"/>
              </w:rPr>
            </w:pPr>
            <w:r w:rsidRPr="00DC7310">
              <w:rPr>
                <w:rFonts w:cs="Arial"/>
                <w:szCs w:val="18"/>
                <w:lang w:eastAsia="fi-FI"/>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18BEC1A" w14:textId="77777777" w:rsidR="00580521" w:rsidRPr="00DC7310" w:rsidRDefault="00580521" w:rsidP="00225D67">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ED66D5" w14:textId="77777777" w:rsidR="00580521" w:rsidRPr="00DC7310" w:rsidRDefault="00580521" w:rsidP="00225D67">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18EB480" w14:textId="77777777" w:rsidR="00580521" w:rsidRPr="00DC7310" w:rsidRDefault="00580521" w:rsidP="00225D67">
            <w:pPr>
              <w:pStyle w:val="TAC"/>
              <w:keepNext w:val="0"/>
              <w:keepLines w:val="0"/>
              <w:rPr>
                <w:rFonts w:cs="Arial"/>
                <w:color w:val="000000"/>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AF5209" w14:textId="77777777" w:rsidR="00580521" w:rsidRPr="00DC7310" w:rsidRDefault="00580521" w:rsidP="00225D67">
            <w:pPr>
              <w:pStyle w:val="TAC"/>
              <w:keepNext w:val="0"/>
              <w:keepLines w:val="0"/>
              <w:rPr>
                <w:rFonts w:cs="Arial"/>
              </w:rPr>
            </w:pPr>
            <w:r w:rsidRPr="00DC7310">
              <w:rPr>
                <w:rFonts w:cs="Arial"/>
                <w:szCs w:val="18"/>
                <w:lang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EB24A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1EAA8A4"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fi-FI"/>
              </w:rPr>
              <w:t>N/A</w:t>
            </w:r>
          </w:p>
        </w:tc>
      </w:tr>
      <w:tr w:rsidR="00580521" w:rsidRPr="00DC7310" w14:paraId="75DC2C50" w14:textId="77777777" w:rsidTr="00507EBD">
        <w:trPr>
          <w:jc w:val="center"/>
        </w:trPr>
        <w:tc>
          <w:tcPr>
            <w:tcW w:w="1132" w:type="pct"/>
            <w:vMerge/>
            <w:tcBorders>
              <w:left w:val="single" w:sz="4" w:space="0" w:color="auto"/>
              <w:right w:val="single" w:sz="4" w:space="0" w:color="auto"/>
            </w:tcBorders>
            <w:vAlign w:val="center"/>
          </w:tcPr>
          <w:p w14:paraId="1441E21B"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E8BD098" w14:textId="77777777" w:rsidR="00580521" w:rsidRPr="00DC7310" w:rsidRDefault="00580521" w:rsidP="00225D67">
            <w:pPr>
              <w:pStyle w:val="TAC"/>
              <w:keepNext w:val="0"/>
              <w:keepLines w:val="0"/>
              <w:rPr>
                <w:rFonts w:cs="Arial"/>
              </w:rPr>
            </w:pPr>
            <w:r w:rsidRPr="00DC7310">
              <w:rPr>
                <w:rFonts w:cs="Arial"/>
                <w:szCs w:val="18"/>
                <w:lang w:eastAsia="fi-FI"/>
              </w:rPr>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4CE2632" w14:textId="77777777" w:rsidR="00580521" w:rsidRPr="00DC7310" w:rsidRDefault="00580521" w:rsidP="00225D67">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9C10E0" w14:textId="77777777" w:rsidR="00580521" w:rsidRPr="00DC7310" w:rsidRDefault="00580521" w:rsidP="00225D67">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402A81" w14:textId="77777777" w:rsidR="00580521" w:rsidRPr="00DC7310" w:rsidRDefault="00580521" w:rsidP="00225D67">
            <w:pPr>
              <w:pStyle w:val="TAC"/>
              <w:keepNext w:val="0"/>
              <w:keepLines w:val="0"/>
              <w:rPr>
                <w:rFonts w:cs="Arial"/>
                <w:color w:val="000000"/>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AB7B7F" w14:textId="77777777" w:rsidR="00580521" w:rsidRPr="00DC7310" w:rsidRDefault="00580521" w:rsidP="00225D67">
            <w:pPr>
              <w:pStyle w:val="TAC"/>
              <w:keepNext w:val="0"/>
              <w:keepLines w:val="0"/>
              <w:rPr>
                <w:rFonts w:cs="Arial"/>
              </w:rPr>
            </w:pPr>
            <w:r w:rsidRPr="00DC7310">
              <w:rPr>
                <w:rFonts w:cs="Arial"/>
                <w:szCs w:val="18"/>
                <w:lang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AD6870"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fi-FI"/>
              </w:rPr>
              <w:t>4</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18C7E7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580521" w:rsidRPr="00DC7310" w14:paraId="2E31B3A8" w14:textId="77777777" w:rsidTr="00507EBD">
        <w:trPr>
          <w:jc w:val="center"/>
        </w:trPr>
        <w:tc>
          <w:tcPr>
            <w:tcW w:w="1132" w:type="pct"/>
            <w:vMerge/>
            <w:tcBorders>
              <w:left w:val="single" w:sz="4" w:space="0" w:color="auto"/>
              <w:bottom w:val="single" w:sz="4" w:space="0" w:color="auto"/>
              <w:right w:val="single" w:sz="4" w:space="0" w:color="auto"/>
            </w:tcBorders>
            <w:vAlign w:val="center"/>
          </w:tcPr>
          <w:p w14:paraId="1A9CE2CA"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FB51E40" w14:textId="77777777" w:rsidR="00580521" w:rsidRPr="00DC7310" w:rsidRDefault="00580521" w:rsidP="00225D67">
            <w:pPr>
              <w:pStyle w:val="TAC"/>
              <w:keepNext w:val="0"/>
              <w:keepLines w:val="0"/>
              <w:rPr>
                <w:rFonts w:cs="Arial"/>
              </w:rPr>
            </w:pPr>
            <w:r w:rsidRPr="00DC7310">
              <w:rPr>
                <w:rFonts w:cs="Arial"/>
                <w:szCs w:val="18"/>
                <w:lang w:eastAsia="fi-FI"/>
              </w:rPr>
              <w:t>n30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2563FF0" w14:textId="77777777" w:rsidR="00580521" w:rsidRPr="00DC7310" w:rsidRDefault="00580521" w:rsidP="00225D67">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DFA6FD" w14:textId="77777777" w:rsidR="00580521" w:rsidRPr="00DC7310" w:rsidRDefault="00580521" w:rsidP="00225D67">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1618B7" w14:textId="77777777" w:rsidR="00580521" w:rsidRPr="00DC7310" w:rsidRDefault="00580521" w:rsidP="00225D67">
            <w:pPr>
              <w:pStyle w:val="TAC"/>
              <w:keepNext w:val="0"/>
              <w:keepLines w:val="0"/>
              <w:rPr>
                <w:rFonts w:cs="Arial"/>
                <w:color w:val="000000"/>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BF1865" w14:textId="77777777" w:rsidR="00580521" w:rsidRPr="00DC7310" w:rsidRDefault="00580521" w:rsidP="00225D67">
            <w:pPr>
              <w:pStyle w:val="TAC"/>
              <w:keepNext w:val="0"/>
              <w:keepLines w:val="0"/>
              <w:rPr>
                <w:rFonts w:cs="Arial"/>
              </w:rPr>
            </w:pPr>
            <w:r w:rsidRPr="00DC7310">
              <w:rPr>
                <w:rFonts w:cs="Arial"/>
                <w:szCs w:val="18"/>
                <w:lang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17B489"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fi-FI"/>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475971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580521" w:rsidRPr="00DC7310" w14:paraId="115AC45A"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43C60242"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1E5169BB"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451F6E9" w14:textId="77777777" w:rsidR="00580521" w:rsidRPr="00DC7310" w:rsidRDefault="00580521" w:rsidP="00225D67">
            <w:pPr>
              <w:pStyle w:val="TAC"/>
              <w:keepNext w:val="0"/>
              <w:keepLines w:val="0"/>
            </w:pPr>
            <w:r w:rsidRPr="00DC7310">
              <w:rPr>
                <w:lang w:eastAsia="ja-JP"/>
              </w:rPr>
              <w:t>5</w:t>
            </w:r>
          </w:p>
          <w:p w14:paraId="477A2987" w14:textId="77777777" w:rsidR="00580521" w:rsidRPr="00DC7310" w:rsidRDefault="00580521" w:rsidP="00225D67">
            <w:pPr>
              <w:pStyle w:val="TAC"/>
              <w:keepNext w:val="0"/>
              <w:keepLines w:val="0"/>
              <w:rPr>
                <w:rFonts w:cs="Arial"/>
                <w:szCs w:val="18"/>
                <w:lang w:eastAsia="fi-FI"/>
              </w:rPr>
            </w:pPr>
          </w:p>
        </w:tc>
        <w:tc>
          <w:tcPr>
            <w:tcW w:w="563" w:type="pct"/>
            <w:gridSpan w:val="2"/>
            <w:tcBorders>
              <w:top w:val="single" w:sz="4" w:space="0" w:color="auto"/>
              <w:left w:val="single" w:sz="4" w:space="0" w:color="auto"/>
              <w:bottom w:val="single" w:sz="4" w:space="0" w:color="auto"/>
              <w:right w:val="single" w:sz="4" w:space="0" w:color="auto"/>
            </w:tcBorders>
            <w:noWrap/>
          </w:tcPr>
          <w:p w14:paraId="3497F490" w14:textId="77777777" w:rsidR="00580521" w:rsidRPr="00DC7310" w:rsidRDefault="00580521" w:rsidP="00225D67">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48E0DF5" w14:textId="77777777" w:rsidR="00580521" w:rsidRPr="00DC7310" w:rsidRDefault="00580521" w:rsidP="00225D67">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BA3B16" w14:textId="77777777" w:rsidR="00580521" w:rsidRPr="00DC7310" w:rsidRDefault="00580521" w:rsidP="00225D67">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B796E9E" w14:textId="77777777" w:rsidR="00580521" w:rsidRPr="00DC7310" w:rsidRDefault="00580521" w:rsidP="00225D67">
            <w:pPr>
              <w:pStyle w:val="TAC"/>
              <w:keepNext w:val="0"/>
              <w:keepLines w:val="0"/>
              <w:rPr>
                <w:rFonts w:cs="Arial"/>
                <w:szCs w:val="18"/>
                <w:lang w:eastAsia="fi-FI"/>
              </w:rPr>
            </w:pPr>
            <w:r w:rsidRPr="00DC7310">
              <w:t>875</w:t>
            </w:r>
          </w:p>
        </w:tc>
        <w:tc>
          <w:tcPr>
            <w:tcW w:w="357" w:type="pct"/>
            <w:gridSpan w:val="2"/>
            <w:tcBorders>
              <w:top w:val="single" w:sz="4" w:space="0" w:color="auto"/>
              <w:left w:val="single" w:sz="4" w:space="0" w:color="auto"/>
              <w:bottom w:val="single" w:sz="4" w:space="0" w:color="auto"/>
              <w:right w:val="single" w:sz="4" w:space="0" w:color="auto"/>
            </w:tcBorders>
          </w:tcPr>
          <w:p w14:paraId="3C958302" w14:textId="77777777" w:rsidR="00580521" w:rsidRPr="00DC7310" w:rsidRDefault="00580521" w:rsidP="00225D67">
            <w:pPr>
              <w:pStyle w:val="TAC"/>
              <w:keepNext w:val="0"/>
              <w:keepLines w:val="0"/>
              <w:rPr>
                <w:rFonts w:cs="Arial"/>
                <w:szCs w:val="18"/>
                <w:lang w:eastAsia="fi-FI"/>
              </w:rPr>
            </w:pPr>
            <w:r w:rsidRPr="00DC7310">
              <w:t>28.9</w:t>
            </w:r>
          </w:p>
        </w:tc>
        <w:tc>
          <w:tcPr>
            <w:tcW w:w="610" w:type="pct"/>
            <w:gridSpan w:val="3"/>
            <w:tcBorders>
              <w:top w:val="single" w:sz="4" w:space="0" w:color="auto"/>
              <w:left w:val="single" w:sz="4" w:space="0" w:color="auto"/>
              <w:bottom w:val="single" w:sz="4" w:space="0" w:color="auto"/>
              <w:right w:val="single" w:sz="4" w:space="0" w:color="auto"/>
            </w:tcBorders>
          </w:tcPr>
          <w:p w14:paraId="4ECFB4E0" w14:textId="77777777" w:rsidR="00580521" w:rsidRPr="00DC7310" w:rsidRDefault="00580521" w:rsidP="00225D67">
            <w:pPr>
              <w:pStyle w:val="TAC"/>
              <w:keepNext w:val="0"/>
              <w:keepLines w:val="0"/>
              <w:rPr>
                <w:rFonts w:eastAsia="맑은 고딕" w:cs="Arial"/>
                <w:szCs w:val="18"/>
                <w:lang w:eastAsia="ko-KR"/>
              </w:rPr>
            </w:pPr>
            <w:r w:rsidRPr="00DC7310">
              <w:t>IMD2</w:t>
            </w:r>
          </w:p>
        </w:tc>
      </w:tr>
      <w:tr w:rsidR="00580521" w:rsidRPr="00DC7310" w14:paraId="529F3977" w14:textId="77777777" w:rsidTr="00507EBD">
        <w:trPr>
          <w:jc w:val="center"/>
        </w:trPr>
        <w:tc>
          <w:tcPr>
            <w:tcW w:w="1132" w:type="pct"/>
            <w:tcBorders>
              <w:top w:val="nil"/>
              <w:left w:val="single" w:sz="4" w:space="0" w:color="auto"/>
              <w:bottom w:val="nil"/>
              <w:right w:val="single" w:sz="4" w:space="0" w:color="auto"/>
            </w:tcBorders>
            <w:vAlign w:val="center"/>
          </w:tcPr>
          <w:p w14:paraId="622B7567"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843DFE9"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24"/>
                <w:lang w:eastAsia="ko-KR"/>
              </w:rPr>
              <w:t>66</w:t>
            </w:r>
          </w:p>
        </w:tc>
        <w:tc>
          <w:tcPr>
            <w:tcW w:w="563" w:type="pct"/>
            <w:gridSpan w:val="2"/>
            <w:tcBorders>
              <w:top w:val="single" w:sz="4" w:space="0" w:color="auto"/>
              <w:left w:val="single" w:sz="4" w:space="0" w:color="auto"/>
              <w:bottom w:val="single" w:sz="4" w:space="0" w:color="auto"/>
              <w:right w:val="single" w:sz="4" w:space="0" w:color="auto"/>
            </w:tcBorders>
            <w:noWrap/>
          </w:tcPr>
          <w:p w14:paraId="1EF1D247" w14:textId="77777777" w:rsidR="00580521" w:rsidRPr="00DC7310" w:rsidRDefault="00580521" w:rsidP="00225D67">
            <w:pPr>
              <w:pStyle w:val="TAC"/>
              <w:keepNext w:val="0"/>
              <w:keepLines w:val="0"/>
              <w:rPr>
                <w:rFonts w:cs="Arial"/>
                <w:szCs w:val="18"/>
                <w:lang w:eastAsia="fi-FI"/>
              </w:rPr>
            </w:pPr>
            <w:r w:rsidRPr="00DC7310">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3E1C9F19" w14:textId="77777777" w:rsidR="00580521" w:rsidRPr="00DC7310" w:rsidRDefault="00580521" w:rsidP="00225D67">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B10497D" w14:textId="77777777" w:rsidR="00580521" w:rsidRPr="00DC7310" w:rsidRDefault="00580521" w:rsidP="00225D67">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AE01E38" w14:textId="77777777" w:rsidR="00580521" w:rsidRPr="00DC7310" w:rsidRDefault="00580521" w:rsidP="00225D67">
            <w:pPr>
              <w:pStyle w:val="TAC"/>
              <w:keepNext w:val="0"/>
              <w:keepLines w:val="0"/>
              <w:rPr>
                <w:rFonts w:cs="Arial"/>
                <w:szCs w:val="18"/>
                <w:lang w:eastAsia="fi-FI"/>
              </w:rPr>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32F43412" w14:textId="77777777" w:rsidR="00580521" w:rsidRPr="00DC7310" w:rsidRDefault="00580521" w:rsidP="00225D67">
            <w:pPr>
              <w:pStyle w:val="TAC"/>
              <w:keepNext w:val="0"/>
              <w:keepLines w:val="0"/>
              <w:rPr>
                <w:rFonts w:cs="Arial"/>
                <w:szCs w:val="18"/>
                <w:lang w:eastAsia="fi-FI"/>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5D7E5567" w14:textId="77777777" w:rsidR="00580521" w:rsidRPr="00DC7310" w:rsidRDefault="00580521" w:rsidP="00225D67">
            <w:pPr>
              <w:pStyle w:val="TAC"/>
              <w:keepNext w:val="0"/>
              <w:keepLines w:val="0"/>
              <w:rPr>
                <w:rFonts w:eastAsia="맑은 고딕" w:cs="Arial"/>
                <w:szCs w:val="18"/>
                <w:lang w:eastAsia="ko-KR"/>
              </w:rPr>
            </w:pPr>
            <w:r w:rsidRPr="00DC7310">
              <w:t>N/A</w:t>
            </w:r>
          </w:p>
        </w:tc>
      </w:tr>
      <w:tr w:rsidR="00580521" w:rsidRPr="00DC7310" w14:paraId="798D2ECB" w14:textId="77777777" w:rsidTr="00507EBD">
        <w:trPr>
          <w:jc w:val="center"/>
        </w:trPr>
        <w:tc>
          <w:tcPr>
            <w:tcW w:w="1132" w:type="pct"/>
            <w:tcBorders>
              <w:top w:val="nil"/>
              <w:left w:val="single" w:sz="4" w:space="0" w:color="auto"/>
              <w:bottom w:val="nil"/>
              <w:right w:val="single" w:sz="4" w:space="0" w:color="auto"/>
            </w:tcBorders>
            <w:vAlign w:val="center"/>
          </w:tcPr>
          <w:p w14:paraId="416C7D65"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A136C7F"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63" w:type="pct"/>
            <w:gridSpan w:val="2"/>
            <w:tcBorders>
              <w:top w:val="single" w:sz="4" w:space="0" w:color="auto"/>
              <w:left w:val="single" w:sz="4" w:space="0" w:color="auto"/>
              <w:bottom w:val="single" w:sz="4" w:space="0" w:color="auto"/>
              <w:right w:val="single" w:sz="4" w:space="0" w:color="auto"/>
            </w:tcBorders>
            <w:noWrap/>
          </w:tcPr>
          <w:p w14:paraId="5636380D" w14:textId="77777777" w:rsidR="00580521" w:rsidRPr="00DC7310" w:rsidRDefault="00580521" w:rsidP="00225D67">
            <w:pPr>
              <w:pStyle w:val="TAC"/>
              <w:keepNext w:val="0"/>
              <w:keepLines w:val="0"/>
              <w:rPr>
                <w:rFonts w:cs="Arial"/>
                <w:szCs w:val="18"/>
                <w:lang w:eastAsia="fi-FI"/>
              </w:rPr>
            </w:pPr>
            <w:r w:rsidRPr="00DC7310">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7911248F" w14:textId="77777777" w:rsidR="00580521" w:rsidRPr="00DC7310" w:rsidRDefault="00580521" w:rsidP="00225D67">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1B479FD" w14:textId="77777777" w:rsidR="00580521" w:rsidRPr="00DC7310" w:rsidRDefault="00580521" w:rsidP="00225D67">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3B89217" w14:textId="77777777" w:rsidR="00580521" w:rsidRPr="00DC7310" w:rsidRDefault="00580521" w:rsidP="00225D67">
            <w:pPr>
              <w:pStyle w:val="TAC"/>
              <w:keepNext w:val="0"/>
              <w:keepLines w:val="0"/>
              <w:rPr>
                <w:rFonts w:cs="Arial"/>
                <w:szCs w:val="18"/>
                <w:lang w:eastAsia="fi-FI"/>
              </w:rPr>
            </w:pPr>
            <w:r w:rsidRPr="00DC7310">
              <w:t>2640</w:t>
            </w:r>
          </w:p>
        </w:tc>
        <w:tc>
          <w:tcPr>
            <w:tcW w:w="357" w:type="pct"/>
            <w:gridSpan w:val="2"/>
            <w:tcBorders>
              <w:top w:val="single" w:sz="4" w:space="0" w:color="auto"/>
              <w:left w:val="single" w:sz="4" w:space="0" w:color="auto"/>
              <w:bottom w:val="single" w:sz="4" w:space="0" w:color="auto"/>
              <w:right w:val="single" w:sz="4" w:space="0" w:color="auto"/>
            </w:tcBorders>
          </w:tcPr>
          <w:p w14:paraId="7AC93227" w14:textId="77777777" w:rsidR="00580521" w:rsidRPr="00DC7310" w:rsidRDefault="00580521" w:rsidP="00225D67">
            <w:pPr>
              <w:pStyle w:val="TAC"/>
              <w:keepNext w:val="0"/>
              <w:keepLines w:val="0"/>
              <w:rPr>
                <w:rFonts w:cs="Arial"/>
                <w:szCs w:val="18"/>
                <w:lang w:eastAsia="fi-FI"/>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1395EC0B" w14:textId="77777777" w:rsidR="00580521" w:rsidRPr="00DC7310" w:rsidRDefault="00580521" w:rsidP="00225D67">
            <w:pPr>
              <w:pStyle w:val="TAC"/>
              <w:keepNext w:val="0"/>
              <w:keepLines w:val="0"/>
              <w:rPr>
                <w:rFonts w:eastAsia="맑은 고딕" w:cs="Arial"/>
                <w:szCs w:val="18"/>
                <w:lang w:eastAsia="ko-KR"/>
              </w:rPr>
            </w:pPr>
            <w:r w:rsidRPr="00DC7310">
              <w:t>N/A</w:t>
            </w:r>
          </w:p>
        </w:tc>
      </w:tr>
      <w:tr w:rsidR="00580521" w:rsidRPr="00DC7310" w14:paraId="2386788B" w14:textId="77777777" w:rsidTr="00507EBD">
        <w:trPr>
          <w:jc w:val="center"/>
        </w:trPr>
        <w:tc>
          <w:tcPr>
            <w:tcW w:w="1132" w:type="pct"/>
            <w:tcBorders>
              <w:top w:val="nil"/>
              <w:left w:val="single" w:sz="4" w:space="0" w:color="auto"/>
              <w:bottom w:val="nil"/>
              <w:right w:val="single" w:sz="4" w:space="0" w:color="auto"/>
            </w:tcBorders>
            <w:vAlign w:val="center"/>
          </w:tcPr>
          <w:p w14:paraId="384928EB"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9B38CEB" w14:textId="77777777" w:rsidR="00580521" w:rsidRPr="00DC7310" w:rsidRDefault="00580521" w:rsidP="00225D67">
            <w:pPr>
              <w:pStyle w:val="TAC"/>
              <w:keepNext w:val="0"/>
              <w:keepLines w:val="0"/>
            </w:pPr>
            <w:r w:rsidRPr="00DC7310">
              <w:rPr>
                <w:lang w:eastAsia="ja-JP"/>
              </w:rPr>
              <w:t>5</w:t>
            </w:r>
          </w:p>
          <w:p w14:paraId="28321380" w14:textId="77777777" w:rsidR="00580521" w:rsidRPr="00DC7310" w:rsidRDefault="00580521" w:rsidP="00225D67">
            <w:pPr>
              <w:pStyle w:val="TAC"/>
              <w:keepNext w:val="0"/>
              <w:keepLines w:val="0"/>
              <w:rPr>
                <w:rFonts w:cs="Arial"/>
                <w:szCs w:val="18"/>
                <w:lang w:eastAsia="fi-FI"/>
              </w:rPr>
            </w:pPr>
          </w:p>
        </w:tc>
        <w:tc>
          <w:tcPr>
            <w:tcW w:w="563" w:type="pct"/>
            <w:gridSpan w:val="2"/>
            <w:tcBorders>
              <w:top w:val="single" w:sz="4" w:space="0" w:color="auto"/>
              <w:left w:val="single" w:sz="4" w:space="0" w:color="auto"/>
              <w:bottom w:val="single" w:sz="4" w:space="0" w:color="auto"/>
              <w:right w:val="single" w:sz="4" w:space="0" w:color="auto"/>
            </w:tcBorders>
            <w:noWrap/>
          </w:tcPr>
          <w:p w14:paraId="2422E035" w14:textId="77777777" w:rsidR="00580521" w:rsidRPr="00DC7310" w:rsidRDefault="00580521" w:rsidP="00225D67">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9000866" w14:textId="77777777" w:rsidR="00580521" w:rsidRPr="00DC7310" w:rsidRDefault="00580521" w:rsidP="00225D67">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4F2545" w14:textId="77777777" w:rsidR="00580521" w:rsidRPr="00DC7310" w:rsidRDefault="00580521" w:rsidP="00225D67">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4559758" w14:textId="77777777" w:rsidR="00580521" w:rsidRPr="00DC7310" w:rsidRDefault="00580521" w:rsidP="00225D67">
            <w:pPr>
              <w:pStyle w:val="TAC"/>
              <w:keepNext w:val="0"/>
              <w:keepLines w:val="0"/>
              <w:rPr>
                <w:rFonts w:cs="Arial"/>
                <w:szCs w:val="18"/>
                <w:lang w:eastAsia="fi-FI"/>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329BC530" w14:textId="77777777" w:rsidR="00580521" w:rsidRPr="00DC7310" w:rsidRDefault="00580521" w:rsidP="00225D67">
            <w:pPr>
              <w:pStyle w:val="TAC"/>
              <w:keepNext w:val="0"/>
              <w:keepLines w:val="0"/>
              <w:rPr>
                <w:rFonts w:cs="Arial"/>
                <w:szCs w:val="18"/>
                <w:lang w:eastAsia="fi-FI"/>
              </w:rPr>
            </w:pPr>
            <w:r w:rsidRPr="00DC7310">
              <w:rPr>
                <w:lang w:eastAsia="ja-JP"/>
              </w:rPr>
              <w:t>18.0</w:t>
            </w:r>
          </w:p>
        </w:tc>
        <w:tc>
          <w:tcPr>
            <w:tcW w:w="610" w:type="pct"/>
            <w:gridSpan w:val="3"/>
            <w:tcBorders>
              <w:top w:val="single" w:sz="4" w:space="0" w:color="auto"/>
              <w:left w:val="single" w:sz="4" w:space="0" w:color="auto"/>
              <w:bottom w:val="single" w:sz="4" w:space="0" w:color="auto"/>
              <w:right w:val="single" w:sz="4" w:space="0" w:color="auto"/>
            </w:tcBorders>
          </w:tcPr>
          <w:p w14:paraId="1CE8A173" w14:textId="77777777" w:rsidR="00580521" w:rsidRPr="00DC7310" w:rsidRDefault="00580521" w:rsidP="00225D67">
            <w:pPr>
              <w:pStyle w:val="TAC"/>
              <w:keepNext w:val="0"/>
              <w:keepLines w:val="0"/>
              <w:rPr>
                <w:rFonts w:eastAsia="맑은 고딕" w:cs="Arial"/>
                <w:szCs w:val="18"/>
                <w:lang w:eastAsia="ko-KR"/>
              </w:rPr>
            </w:pPr>
            <w:r w:rsidRPr="00DC7310">
              <w:t>IMD3</w:t>
            </w:r>
          </w:p>
        </w:tc>
      </w:tr>
      <w:tr w:rsidR="00580521" w:rsidRPr="00DC7310" w14:paraId="1B76868A" w14:textId="77777777" w:rsidTr="00507EBD">
        <w:trPr>
          <w:jc w:val="center"/>
        </w:trPr>
        <w:tc>
          <w:tcPr>
            <w:tcW w:w="1132" w:type="pct"/>
            <w:tcBorders>
              <w:top w:val="nil"/>
              <w:left w:val="single" w:sz="4" w:space="0" w:color="auto"/>
              <w:bottom w:val="nil"/>
              <w:right w:val="single" w:sz="4" w:space="0" w:color="auto"/>
            </w:tcBorders>
            <w:vAlign w:val="center"/>
          </w:tcPr>
          <w:p w14:paraId="78CB3613"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6E65EFB"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24"/>
                <w:lang w:eastAsia="ko-KR"/>
              </w:rPr>
              <w:t>66</w:t>
            </w:r>
          </w:p>
        </w:tc>
        <w:tc>
          <w:tcPr>
            <w:tcW w:w="563" w:type="pct"/>
            <w:gridSpan w:val="2"/>
            <w:tcBorders>
              <w:top w:val="single" w:sz="4" w:space="0" w:color="auto"/>
              <w:left w:val="single" w:sz="4" w:space="0" w:color="auto"/>
              <w:bottom w:val="single" w:sz="4" w:space="0" w:color="auto"/>
              <w:right w:val="single" w:sz="4" w:space="0" w:color="auto"/>
            </w:tcBorders>
            <w:noWrap/>
          </w:tcPr>
          <w:p w14:paraId="6ED68232" w14:textId="77777777" w:rsidR="00580521" w:rsidRPr="00DC7310" w:rsidRDefault="00580521" w:rsidP="00225D67">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364DAF27" w14:textId="77777777" w:rsidR="00580521" w:rsidRPr="00DC7310" w:rsidRDefault="00580521" w:rsidP="00225D67">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452FBA" w14:textId="77777777" w:rsidR="00580521" w:rsidRPr="00DC7310" w:rsidRDefault="00580521" w:rsidP="00225D67">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244D421" w14:textId="77777777" w:rsidR="00580521" w:rsidRPr="00DC7310" w:rsidRDefault="00580521" w:rsidP="00225D67">
            <w:pPr>
              <w:pStyle w:val="TAC"/>
              <w:keepNext w:val="0"/>
              <w:keepLines w:val="0"/>
              <w:rPr>
                <w:rFonts w:cs="Arial"/>
                <w:szCs w:val="18"/>
                <w:lang w:eastAsia="fi-FI"/>
              </w:rPr>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658ABC7E" w14:textId="77777777" w:rsidR="00580521" w:rsidRPr="00DC7310" w:rsidRDefault="00580521" w:rsidP="00225D67">
            <w:pPr>
              <w:pStyle w:val="TAC"/>
              <w:keepNext w:val="0"/>
              <w:keepLines w:val="0"/>
              <w:rPr>
                <w:rFonts w:cs="Arial"/>
                <w:szCs w:val="18"/>
                <w:lang w:eastAsia="fi-FI"/>
              </w:rPr>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tcPr>
          <w:p w14:paraId="166E2B0E" w14:textId="77777777" w:rsidR="00580521" w:rsidRPr="00DC7310" w:rsidRDefault="00580521" w:rsidP="00225D67">
            <w:pPr>
              <w:pStyle w:val="TAC"/>
              <w:keepNext w:val="0"/>
              <w:keepLines w:val="0"/>
              <w:rPr>
                <w:rFonts w:eastAsia="맑은 고딕" w:cs="Arial"/>
                <w:szCs w:val="18"/>
                <w:lang w:eastAsia="ko-KR"/>
              </w:rPr>
            </w:pPr>
            <w:r w:rsidRPr="00DC7310">
              <w:t>N/A</w:t>
            </w:r>
          </w:p>
        </w:tc>
      </w:tr>
      <w:tr w:rsidR="00580521" w:rsidRPr="00DC7310" w14:paraId="35B6BC82"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2D14166E"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6AD3992"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63" w:type="pct"/>
            <w:gridSpan w:val="2"/>
            <w:tcBorders>
              <w:top w:val="single" w:sz="4" w:space="0" w:color="auto"/>
              <w:left w:val="single" w:sz="4" w:space="0" w:color="auto"/>
              <w:bottom w:val="single" w:sz="4" w:space="0" w:color="auto"/>
              <w:right w:val="single" w:sz="4" w:space="0" w:color="auto"/>
            </w:tcBorders>
            <w:noWrap/>
          </w:tcPr>
          <w:p w14:paraId="6E869E68" w14:textId="77777777" w:rsidR="00580521" w:rsidRPr="00DC7310" w:rsidRDefault="00580521" w:rsidP="00225D67">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3D77EC19" w14:textId="77777777" w:rsidR="00580521" w:rsidRPr="00DC7310" w:rsidRDefault="00580521" w:rsidP="00225D67">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CA95FB6" w14:textId="77777777" w:rsidR="00580521" w:rsidRPr="00DC7310" w:rsidRDefault="00580521" w:rsidP="00225D67">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8C9A0C8" w14:textId="77777777" w:rsidR="00580521" w:rsidRPr="00DC7310" w:rsidRDefault="00580521" w:rsidP="00225D67">
            <w:pPr>
              <w:pStyle w:val="TAC"/>
              <w:keepNext w:val="0"/>
              <w:keepLines w:val="0"/>
              <w:rPr>
                <w:rFonts w:cs="Arial"/>
                <w:szCs w:val="18"/>
                <w:lang w:eastAsia="fi-FI"/>
              </w:rPr>
            </w:pPr>
            <w:r w:rsidRPr="00DC7310">
              <w:t>2560</w:t>
            </w:r>
          </w:p>
        </w:tc>
        <w:tc>
          <w:tcPr>
            <w:tcW w:w="357" w:type="pct"/>
            <w:gridSpan w:val="2"/>
            <w:tcBorders>
              <w:top w:val="single" w:sz="4" w:space="0" w:color="auto"/>
              <w:left w:val="single" w:sz="4" w:space="0" w:color="auto"/>
              <w:bottom w:val="single" w:sz="4" w:space="0" w:color="auto"/>
              <w:right w:val="single" w:sz="4" w:space="0" w:color="auto"/>
            </w:tcBorders>
          </w:tcPr>
          <w:p w14:paraId="7A2A066C" w14:textId="77777777" w:rsidR="00580521" w:rsidRPr="00DC7310" w:rsidRDefault="00580521" w:rsidP="00225D67">
            <w:pPr>
              <w:pStyle w:val="TAC"/>
              <w:keepNext w:val="0"/>
              <w:keepLines w:val="0"/>
              <w:rPr>
                <w:rFonts w:cs="Arial"/>
                <w:szCs w:val="18"/>
                <w:lang w:eastAsia="fi-FI"/>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39456169" w14:textId="77777777" w:rsidR="00580521" w:rsidRPr="00DC7310" w:rsidRDefault="00580521" w:rsidP="00225D67">
            <w:pPr>
              <w:pStyle w:val="TAC"/>
              <w:keepNext w:val="0"/>
              <w:keepLines w:val="0"/>
              <w:rPr>
                <w:rFonts w:eastAsia="맑은 고딕" w:cs="Arial"/>
                <w:szCs w:val="18"/>
                <w:lang w:eastAsia="ko-KR"/>
              </w:rPr>
            </w:pPr>
            <w:r w:rsidRPr="00DC7310">
              <w:t>N/A</w:t>
            </w:r>
          </w:p>
        </w:tc>
      </w:tr>
      <w:tr w:rsidR="00580521" w:rsidRPr="00DC7310" w14:paraId="59E95B19" w14:textId="77777777" w:rsidTr="00507EBD">
        <w:trPr>
          <w:jc w:val="center"/>
        </w:trPr>
        <w:tc>
          <w:tcPr>
            <w:tcW w:w="1132" w:type="pct"/>
            <w:tcBorders>
              <w:top w:val="single" w:sz="4" w:space="0" w:color="auto"/>
              <w:bottom w:val="nil"/>
            </w:tcBorders>
            <w:shd w:val="clear" w:color="auto" w:fill="auto"/>
          </w:tcPr>
          <w:p w14:paraId="3E6A8604" w14:textId="77777777" w:rsidR="00580521" w:rsidRPr="00DC7310" w:rsidRDefault="00580521" w:rsidP="00225D67">
            <w:pPr>
              <w:pStyle w:val="TAC"/>
              <w:keepNext w:val="0"/>
              <w:keepLines w:val="0"/>
              <w:rPr>
                <w:rFonts w:eastAsia="맑은 고딕"/>
                <w:szCs w:val="18"/>
                <w:lang w:eastAsia="ko-KR"/>
              </w:rPr>
            </w:pPr>
            <w:r w:rsidRPr="00DC7310">
              <w:rPr>
                <w:rFonts w:cs="Arial"/>
                <w:lang w:eastAsia="ja-JP"/>
              </w:rPr>
              <w:t>DC_5A-66A_n71A</w:t>
            </w:r>
          </w:p>
        </w:tc>
        <w:tc>
          <w:tcPr>
            <w:tcW w:w="410" w:type="pct"/>
            <w:shd w:val="clear" w:color="auto" w:fill="auto"/>
          </w:tcPr>
          <w:p w14:paraId="17A42989" w14:textId="77777777" w:rsidR="00580521" w:rsidRPr="00DC7310" w:rsidRDefault="00580521" w:rsidP="00225D67">
            <w:pPr>
              <w:pStyle w:val="TAC"/>
              <w:keepNext w:val="0"/>
              <w:keepLines w:val="0"/>
              <w:rPr>
                <w:rFonts w:cs="Arial"/>
                <w:szCs w:val="18"/>
                <w:lang w:eastAsia="zh-CN"/>
              </w:rPr>
            </w:pPr>
            <w:r w:rsidRPr="00DC7310">
              <w:rPr>
                <w:rFonts w:cs="Arial"/>
              </w:rPr>
              <w:t>5</w:t>
            </w:r>
          </w:p>
        </w:tc>
        <w:tc>
          <w:tcPr>
            <w:tcW w:w="563" w:type="pct"/>
            <w:gridSpan w:val="2"/>
            <w:shd w:val="clear" w:color="auto" w:fill="auto"/>
            <w:noWrap/>
          </w:tcPr>
          <w:p w14:paraId="0FDA3DB2" w14:textId="77777777" w:rsidR="00580521" w:rsidRPr="00DC7310" w:rsidRDefault="00580521" w:rsidP="00225D67">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427D8FBC" w14:textId="77777777" w:rsidR="00580521" w:rsidRPr="00DC7310" w:rsidRDefault="00580521" w:rsidP="00225D67">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65FFF05E" w14:textId="77777777" w:rsidR="00580521" w:rsidRPr="00DC7310" w:rsidRDefault="00580521" w:rsidP="00225D67">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26B53485" w14:textId="77777777" w:rsidR="00580521" w:rsidRPr="00DC7310" w:rsidRDefault="00580521" w:rsidP="00225D67">
            <w:pPr>
              <w:pStyle w:val="TAC"/>
              <w:keepNext w:val="0"/>
              <w:keepLines w:val="0"/>
              <w:rPr>
                <w:rFonts w:cs="Arial"/>
                <w:szCs w:val="18"/>
                <w:lang w:eastAsia="zh-CN"/>
              </w:rPr>
            </w:pPr>
            <w:r w:rsidRPr="00DC7310">
              <w:rPr>
                <w:rFonts w:cs="Arial"/>
              </w:rPr>
              <w:t>875</w:t>
            </w:r>
          </w:p>
        </w:tc>
        <w:tc>
          <w:tcPr>
            <w:tcW w:w="357" w:type="pct"/>
            <w:gridSpan w:val="2"/>
            <w:shd w:val="clear" w:color="auto" w:fill="auto"/>
          </w:tcPr>
          <w:p w14:paraId="10AC9B26" w14:textId="77777777" w:rsidR="00580521" w:rsidRPr="00DC7310" w:rsidRDefault="00580521" w:rsidP="00225D67">
            <w:pPr>
              <w:pStyle w:val="TAC"/>
              <w:keepNext w:val="0"/>
              <w:keepLines w:val="0"/>
              <w:rPr>
                <w:rFonts w:cs="Arial"/>
                <w:szCs w:val="18"/>
                <w:lang w:eastAsia="zh-CN"/>
              </w:rPr>
            </w:pPr>
            <w:r w:rsidRPr="00DC7310">
              <w:rPr>
                <w:rFonts w:eastAsia="맑은 고딕"/>
                <w:kern w:val="2"/>
                <w:szCs w:val="24"/>
                <w:lang w:eastAsia="ko-KR"/>
              </w:rPr>
              <w:t>N/A</w:t>
            </w:r>
          </w:p>
        </w:tc>
        <w:tc>
          <w:tcPr>
            <w:tcW w:w="610" w:type="pct"/>
            <w:gridSpan w:val="3"/>
            <w:shd w:val="clear" w:color="auto" w:fill="auto"/>
          </w:tcPr>
          <w:p w14:paraId="48C8C98F" w14:textId="77777777" w:rsidR="00580521" w:rsidRPr="00DC7310" w:rsidRDefault="00580521" w:rsidP="00225D67">
            <w:pPr>
              <w:pStyle w:val="TAC"/>
              <w:keepNext w:val="0"/>
              <w:keepLines w:val="0"/>
              <w:rPr>
                <w:rFonts w:eastAsia="맑은 고딕" w:cs="Arial"/>
                <w:lang w:eastAsia="ko-KR"/>
              </w:rPr>
            </w:pPr>
            <w:r w:rsidRPr="00DC7310">
              <w:rPr>
                <w:rFonts w:eastAsia="맑은 고딕"/>
                <w:kern w:val="2"/>
                <w:szCs w:val="24"/>
                <w:lang w:eastAsia="ko-KR"/>
              </w:rPr>
              <w:t>N/A</w:t>
            </w:r>
          </w:p>
        </w:tc>
      </w:tr>
      <w:tr w:rsidR="00580521" w:rsidRPr="00DC7310" w14:paraId="39CC5243" w14:textId="77777777" w:rsidTr="00507EBD">
        <w:trPr>
          <w:jc w:val="center"/>
        </w:trPr>
        <w:tc>
          <w:tcPr>
            <w:tcW w:w="1132" w:type="pct"/>
            <w:tcBorders>
              <w:top w:val="nil"/>
              <w:bottom w:val="nil"/>
            </w:tcBorders>
            <w:shd w:val="clear" w:color="auto" w:fill="auto"/>
          </w:tcPr>
          <w:p w14:paraId="6858BA5A"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2EF1FA98" w14:textId="77777777" w:rsidR="00580521" w:rsidRPr="00DC7310" w:rsidRDefault="00580521" w:rsidP="00225D67">
            <w:pPr>
              <w:pStyle w:val="TAC"/>
              <w:keepNext w:val="0"/>
              <w:keepLines w:val="0"/>
              <w:rPr>
                <w:rFonts w:cs="Arial"/>
                <w:szCs w:val="18"/>
                <w:lang w:eastAsia="zh-CN"/>
              </w:rPr>
            </w:pPr>
            <w:r w:rsidRPr="00DC7310">
              <w:rPr>
                <w:rFonts w:eastAsia="맑은 고딕"/>
                <w:lang w:eastAsia="ko-KR"/>
              </w:rPr>
              <w:t>66</w:t>
            </w:r>
          </w:p>
        </w:tc>
        <w:tc>
          <w:tcPr>
            <w:tcW w:w="563" w:type="pct"/>
            <w:gridSpan w:val="2"/>
            <w:shd w:val="clear" w:color="auto" w:fill="auto"/>
            <w:noWrap/>
          </w:tcPr>
          <w:p w14:paraId="14276247" w14:textId="77777777" w:rsidR="00580521" w:rsidRPr="00DC7310" w:rsidRDefault="00580521" w:rsidP="00225D67">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45F1F517" w14:textId="77777777" w:rsidR="00580521" w:rsidRPr="00DC7310" w:rsidRDefault="00580521" w:rsidP="00225D67">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6E544F24" w14:textId="77777777" w:rsidR="00580521" w:rsidRPr="00DC7310" w:rsidRDefault="00580521" w:rsidP="00225D67">
            <w:pPr>
              <w:pStyle w:val="TAC"/>
              <w:keepNext w:val="0"/>
              <w:keepLines w:val="0"/>
              <w:rPr>
                <w:rFonts w:cs="Arial"/>
                <w:szCs w:val="18"/>
                <w:lang w:eastAsia="zh-CN"/>
              </w:rPr>
            </w:pPr>
            <w:r w:rsidRPr="00DC7310">
              <w:rPr>
                <w:rFonts w:cs="Arial"/>
                <w:color w:val="000000"/>
              </w:rPr>
              <w:t>N/A</w:t>
            </w:r>
          </w:p>
        </w:tc>
        <w:tc>
          <w:tcPr>
            <w:tcW w:w="539" w:type="pct"/>
            <w:gridSpan w:val="2"/>
            <w:shd w:val="clear" w:color="auto" w:fill="auto"/>
            <w:noWrap/>
          </w:tcPr>
          <w:p w14:paraId="336D0579" w14:textId="77777777" w:rsidR="00580521" w:rsidRPr="00DC7310" w:rsidRDefault="00580521" w:rsidP="00225D67">
            <w:pPr>
              <w:pStyle w:val="TAC"/>
              <w:keepNext w:val="0"/>
              <w:keepLines w:val="0"/>
              <w:rPr>
                <w:rFonts w:cs="Arial"/>
                <w:szCs w:val="18"/>
                <w:lang w:eastAsia="zh-CN"/>
              </w:rPr>
            </w:pPr>
            <w:r w:rsidRPr="00DC7310">
              <w:rPr>
                <w:rFonts w:cs="Arial"/>
              </w:rPr>
              <w:t>2161</w:t>
            </w:r>
          </w:p>
        </w:tc>
        <w:tc>
          <w:tcPr>
            <w:tcW w:w="357" w:type="pct"/>
            <w:gridSpan w:val="2"/>
            <w:shd w:val="clear" w:color="auto" w:fill="auto"/>
          </w:tcPr>
          <w:p w14:paraId="7877D449" w14:textId="77777777" w:rsidR="00580521" w:rsidRPr="00DC7310" w:rsidRDefault="00580521" w:rsidP="00225D67">
            <w:pPr>
              <w:pStyle w:val="TAC"/>
              <w:keepNext w:val="0"/>
              <w:keepLines w:val="0"/>
              <w:rPr>
                <w:rFonts w:cs="Arial"/>
                <w:szCs w:val="18"/>
                <w:lang w:eastAsia="zh-CN"/>
              </w:rPr>
            </w:pPr>
            <w:r w:rsidRPr="00DC7310">
              <w:t>13</w:t>
            </w:r>
          </w:p>
        </w:tc>
        <w:tc>
          <w:tcPr>
            <w:tcW w:w="610" w:type="pct"/>
            <w:gridSpan w:val="3"/>
            <w:shd w:val="clear" w:color="auto" w:fill="auto"/>
          </w:tcPr>
          <w:p w14:paraId="2817F2DA" w14:textId="77777777" w:rsidR="00580521" w:rsidRPr="00DC7310" w:rsidRDefault="00580521" w:rsidP="00225D67">
            <w:pPr>
              <w:pStyle w:val="TAC"/>
              <w:keepNext w:val="0"/>
              <w:keepLines w:val="0"/>
              <w:rPr>
                <w:rFonts w:eastAsia="맑은 고딕" w:cs="Arial"/>
                <w:lang w:eastAsia="ko-KR"/>
              </w:rPr>
            </w:pPr>
            <w:r w:rsidRPr="00DC7310">
              <w:rPr>
                <w:rFonts w:eastAsia="맑은 고딕"/>
                <w:kern w:val="2"/>
                <w:szCs w:val="24"/>
                <w:lang w:eastAsia="ko-KR"/>
              </w:rPr>
              <w:t>IMD3</w:t>
            </w:r>
          </w:p>
        </w:tc>
      </w:tr>
      <w:tr w:rsidR="00580521" w:rsidRPr="00DC7310" w14:paraId="0762EDAC" w14:textId="77777777" w:rsidTr="00507EBD">
        <w:trPr>
          <w:jc w:val="center"/>
        </w:trPr>
        <w:tc>
          <w:tcPr>
            <w:tcW w:w="1132" w:type="pct"/>
            <w:tcBorders>
              <w:top w:val="nil"/>
              <w:bottom w:val="nil"/>
            </w:tcBorders>
            <w:shd w:val="clear" w:color="auto" w:fill="auto"/>
          </w:tcPr>
          <w:p w14:paraId="6E7CAF9A"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406989ED" w14:textId="77777777" w:rsidR="00580521" w:rsidRPr="00DC7310" w:rsidRDefault="00580521" w:rsidP="00225D67">
            <w:pPr>
              <w:pStyle w:val="TAC"/>
              <w:keepNext w:val="0"/>
              <w:keepLines w:val="0"/>
              <w:rPr>
                <w:rFonts w:cs="Arial"/>
                <w:szCs w:val="18"/>
                <w:lang w:eastAsia="zh-CN"/>
              </w:rPr>
            </w:pPr>
            <w:r w:rsidRPr="00DC7310">
              <w:rPr>
                <w:rFonts w:eastAsia="맑은 고딕"/>
                <w:lang w:eastAsia="ko-KR"/>
              </w:rPr>
              <w:t>n71</w:t>
            </w:r>
          </w:p>
        </w:tc>
        <w:tc>
          <w:tcPr>
            <w:tcW w:w="563" w:type="pct"/>
            <w:gridSpan w:val="2"/>
            <w:shd w:val="clear" w:color="auto" w:fill="auto"/>
            <w:noWrap/>
          </w:tcPr>
          <w:p w14:paraId="2BDD20FD" w14:textId="77777777" w:rsidR="00580521" w:rsidRPr="00DC7310" w:rsidRDefault="00580521" w:rsidP="00225D67">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5D476638" w14:textId="77777777" w:rsidR="00580521" w:rsidRPr="00DC7310" w:rsidRDefault="00580521" w:rsidP="00225D67">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17296A28" w14:textId="77777777" w:rsidR="00580521" w:rsidRPr="00DC7310" w:rsidRDefault="00580521" w:rsidP="00225D67">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2ADA4504" w14:textId="77777777" w:rsidR="00580521" w:rsidRPr="00DC7310" w:rsidRDefault="00580521" w:rsidP="00225D67">
            <w:pPr>
              <w:pStyle w:val="TAC"/>
              <w:keepNext w:val="0"/>
              <w:keepLines w:val="0"/>
              <w:rPr>
                <w:rFonts w:cs="Arial"/>
                <w:szCs w:val="18"/>
                <w:lang w:eastAsia="zh-CN"/>
              </w:rPr>
            </w:pPr>
            <w:r w:rsidRPr="00DC7310">
              <w:rPr>
                <w:rFonts w:cs="Arial"/>
              </w:rPr>
              <w:t>619.5</w:t>
            </w:r>
          </w:p>
        </w:tc>
        <w:tc>
          <w:tcPr>
            <w:tcW w:w="357" w:type="pct"/>
            <w:gridSpan w:val="2"/>
            <w:shd w:val="clear" w:color="auto" w:fill="auto"/>
          </w:tcPr>
          <w:p w14:paraId="1296850B" w14:textId="77777777" w:rsidR="00580521" w:rsidRPr="00DC7310" w:rsidRDefault="00580521" w:rsidP="00225D67">
            <w:pPr>
              <w:pStyle w:val="TAC"/>
              <w:keepNext w:val="0"/>
              <w:keepLines w:val="0"/>
              <w:rPr>
                <w:rFonts w:cs="Arial"/>
                <w:szCs w:val="18"/>
                <w:lang w:eastAsia="zh-CN"/>
              </w:rPr>
            </w:pPr>
            <w:r w:rsidRPr="00DC7310">
              <w:rPr>
                <w:rFonts w:eastAsia="맑은 고딕"/>
                <w:kern w:val="2"/>
                <w:szCs w:val="24"/>
                <w:lang w:eastAsia="ko-KR"/>
              </w:rPr>
              <w:t>N/A</w:t>
            </w:r>
          </w:p>
        </w:tc>
        <w:tc>
          <w:tcPr>
            <w:tcW w:w="610" w:type="pct"/>
            <w:gridSpan w:val="3"/>
            <w:shd w:val="clear" w:color="auto" w:fill="auto"/>
          </w:tcPr>
          <w:p w14:paraId="337AC1A0" w14:textId="77777777" w:rsidR="00580521" w:rsidRPr="00DC7310" w:rsidRDefault="00580521" w:rsidP="00225D67">
            <w:pPr>
              <w:pStyle w:val="TAC"/>
              <w:keepNext w:val="0"/>
              <w:keepLines w:val="0"/>
              <w:rPr>
                <w:rFonts w:eastAsia="맑은 고딕" w:cs="Arial"/>
                <w:lang w:eastAsia="ko-KR"/>
              </w:rPr>
            </w:pPr>
            <w:r w:rsidRPr="00DC7310">
              <w:rPr>
                <w:rFonts w:eastAsia="맑은 고딕"/>
                <w:kern w:val="2"/>
                <w:szCs w:val="24"/>
                <w:lang w:eastAsia="ko-KR"/>
              </w:rPr>
              <w:t>N/A</w:t>
            </w:r>
          </w:p>
        </w:tc>
      </w:tr>
      <w:tr w:rsidR="00580521" w:rsidRPr="00DC7310" w14:paraId="6CAB4084" w14:textId="77777777" w:rsidTr="00507EBD">
        <w:trPr>
          <w:jc w:val="center"/>
        </w:trPr>
        <w:tc>
          <w:tcPr>
            <w:tcW w:w="1132" w:type="pct"/>
            <w:tcBorders>
              <w:top w:val="nil"/>
              <w:bottom w:val="nil"/>
            </w:tcBorders>
            <w:shd w:val="clear" w:color="auto" w:fill="auto"/>
          </w:tcPr>
          <w:p w14:paraId="79448B17"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5598E69E" w14:textId="77777777" w:rsidR="00580521" w:rsidRPr="00DC7310" w:rsidRDefault="00580521" w:rsidP="00225D67">
            <w:pPr>
              <w:pStyle w:val="TAC"/>
              <w:keepNext w:val="0"/>
              <w:keepLines w:val="0"/>
              <w:rPr>
                <w:rFonts w:eastAsia="맑은 고딕"/>
                <w:lang w:eastAsia="ko-KR"/>
              </w:rPr>
            </w:pPr>
            <w:r w:rsidRPr="00DC7310">
              <w:rPr>
                <w:rFonts w:cs="Arial"/>
              </w:rPr>
              <w:t>5</w:t>
            </w:r>
          </w:p>
        </w:tc>
        <w:tc>
          <w:tcPr>
            <w:tcW w:w="563" w:type="pct"/>
            <w:gridSpan w:val="2"/>
            <w:shd w:val="clear" w:color="auto" w:fill="auto"/>
            <w:noWrap/>
          </w:tcPr>
          <w:p w14:paraId="65D41F93"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15CC44FD" w14:textId="77777777" w:rsidR="00580521" w:rsidRPr="00DC7310" w:rsidRDefault="00580521" w:rsidP="00225D67">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587F57AE"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539" w:type="pct"/>
            <w:gridSpan w:val="2"/>
            <w:shd w:val="clear" w:color="auto" w:fill="auto"/>
            <w:noWrap/>
          </w:tcPr>
          <w:p w14:paraId="285389C6" w14:textId="77777777" w:rsidR="00580521" w:rsidRPr="00DC7310" w:rsidRDefault="00580521" w:rsidP="00225D67">
            <w:pPr>
              <w:pStyle w:val="TAC"/>
              <w:keepNext w:val="0"/>
              <w:keepLines w:val="0"/>
              <w:rPr>
                <w:rFonts w:cs="Arial"/>
              </w:rPr>
            </w:pPr>
            <w:r w:rsidRPr="00DC7310">
              <w:rPr>
                <w:rFonts w:cs="Arial"/>
              </w:rPr>
              <w:t>891.5</w:t>
            </w:r>
          </w:p>
        </w:tc>
        <w:tc>
          <w:tcPr>
            <w:tcW w:w="357" w:type="pct"/>
            <w:gridSpan w:val="2"/>
            <w:shd w:val="clear" w:color="auto" w:fill="auto"/>
          </w:tcPr>
          <w:p w14:paraId="27D9496C"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4.2</w:t>
            </w:r>
          </w:p>
        </w:tc>
        <w:tc>
          <w:tcPr>
            <w:tcW w:w="610" w:type="pct"/>
            <w:gridSpan w:val="3"/>
            <w:shd w:val="clear" w:color="auto" w:fill="auto"/>
          </w:tcPr>
          <w:p w14:paraId="55E27B91"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IMD5</w:t>
            </w:r>
          </w:p>
        </w:tc>
      </w:tr>
      <w:tr w:rsidR="00580521" w:rsidRPr="00DC7310" w14:paraId="1C68EF84" w14:textId="77777777" w:rsidTr="00507EBD">
        <w:trPr>
          <w:jc w:val="center"/>
        </w:trPr>
        <w:tc>
          <w:tcPr>
            <w:tcW w:w="1132" w:type="pct"/>
            <w:tcBorders>
              <w:top w:val="nil"/>
              <w:bottom w:val="nil"/>
            </w:tcBorders>
            <w:shd w:val="clear" w:color="auto" w:fill="auto"/>
          </w:tcPr>
          <w:p w14:paraId="00D6F5CD"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51A0780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66</w:t>
            </w:r>
          </w:p>
        </w:tc>
        <w:tc>
          <w:tcPr>
            <w:tcW w:w="563" w:type="pct"/>
            <w:gridSpan w:val="2"/>
            <w:shd w:val="clear" w:color="auto" w:fill="auto"/>
            <w:noWrap/>
          </w:tcPr>
          <w:p w14:paraId="1429E4D0" w14:textId="77777777" w:rsidR="00580521" w:rsidRPr="00DC7310" w:rsidRDefault="00580521" w:rsidP="00225D67">
            <w:pPr>
              <w:pStyle w:val="TAC"/>
              <w:keepNext w:val="0"/>
              <w:keepLines w:val="0"/>
              <w:rPr>
                <w:rFonts w:cs="Arial"/>
              </w:rPr>
            </w:pPr>
            <w:r w:rsidRPr="00DC7310">
              <w:rPr>
                <w:rFonts w:cs="Arial"/>
              </w:rPr>
              <w:t>1770</w:t>
            </w:r>
          </w:p>
        </w:tc>
        <w:tc>
          <w:tcPr>
            <w:tcW w:w="348" w:type="pct"/>
            <w:gridSpan w:val="2"/>
            <w:shd w:val="clear" w:color="auto" w:fill="auto"/>
            <w:noWrap/>
          </w:tcPr>
          <w:p w14:paraId="263BC1F3" w14:textId="77777777" w:rsidR="00580521" w:rsidRPr="00DC7310" w:rsidRDefault="00580521" w:rsidP="00225D67">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5D8C5E91" w14:textId="77777777" w:rsidR="00580521" w:rsidRPr="00DC7310" w:rsidRDefault="00580521" w:rsidP="00225D67">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6D14D1F7" w14:textId="77777777" w:rsidR="00580521" w:rsidRPr="00DC7310" w:rsidRDefault="00580521" w:rsidP="00225D67">
            <w:pPr>
              <w:pStyle w:val="TAC"/>
              <w:keepNext w:val="0"/>
              <w:keepLines w:val="0"/>
              <w:rPr>
                <w:rFonts w:cs="Arial"/>
              </w:rPr>
            </w:pPr>
            <w:r w:rsidRPr="00DC7310">
              <w:rPr>
                <w:rFonts w:cs="Arial"/>
              </w:rPr>
              <w:t>2170</w:t>
            </w:r>
          </w:p>
        </w:tc>
        <w:tc>
          <w:tcPr>
            <w:tcW w:w="357" w:type="pct"/>
            <w:gridSpan w:val="2"/>
            <w:shd w:val="clear" w:color="auto" w:fill="auto"/>
          </w:tcPr>
          <w:p w14:paraId="52C7E32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5961EA5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3B725635" w14:textId="77777777" w:rsidTr="00507EBD">
        <w:trPr>
          <w:jc w:val="center"/>
        </w:trPr>
        <w:tc>
          <w:tcPr>
            <w:tcW w:w="1132" w:type="pct"/>
            <w:tcBorders>
              <w:top w:val="nil"/>
              <w:bottom w:val="single" w:sz="4" w:space="0" w:color="auto"/>
            </w:tcBorders>
            <w:shd w:val="clear" w:color="auto" w:fill="auto"/>
          </w:tcPr>
          <w:p w14:paraId="00B96CDB"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6491AF20"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n71</w:t>
            </w:r>
          </w:p>
        </w:tc>
        <w:tc>
          <w:tcPr>
            <w:tcW w:w="563" w:type="pct"/>
            <w:gridSpan w:val="2"/>
            <w:shd w:val="clear" w:color="auto" w:fill="auto"/>
            <w:noWrap/>
          </w:tcPr>
          <w:p w14:paraId="43F846DA" w14:textId="77777777" w:rsidR="00580521" w:rsidRPr="00DC7310" w:rsidRDefault="00580521" w:rsidP="00225D67">
            <w:pPr>
              <w:pStyle w:val="TAC"/>
              <w:keepNext w:val="0"/>
              <w:keepLines w:val="0"/>
              <w:rPr>
                <w:rFonts w:cs="Arial"/>
              </w:rPr>
            </w:pPr>
            <w:r w:rsidRPr="00DC7310">
              <w:rPr>
                <w:rFonts w:cs="Arial"/>
              </w:rPr>
              <w:t>665.5</w:t>
            </w:r>
          </w:p>
        </w:tc>
        <w:tc>
          <w:tcPr>
            <w:tcW w:w="348" w:type="pct"/>
            <w:gridSpan w:val="2"/>
            <w:shd w:val="clear" w:color="auto" w:fill="auto"/>
            <w:noWrap/>
          </w:tcPr>
          <w:p w14:paraId="26C2F18A" w14:textId="77777777" w:rsidR="00580521" w:rsidRPr="00DC7310" w:rsidRDefault="00580521" w:rsidP="00225D67">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1FB8F488" w14:textId="77777777" w:rsidR="00580521" w:rsidRPr="00DC7310" w:rsidRDefault="00580521" w:rsidP="00225D67">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1589BE21" w14:textId="77777777" w:rsidR="00580521" w:rsidRPr="00DC7310" w:rsidRDefault="00580521" w:rsidP="00225D67">
            <w:pPr>
              <w:pStyle w:val="TAC"/>
              <w:keepNext w:val="0"/>
              <w:keepLines w:val="0"/>
              <w:rPr>
                <w:rFonts w:cs="Arial"/>
              </w:rPr>
            </w:pPr>
            <w:r w:rsidRPr="00DC7310">
              <w:rPr>
                <w:rFonts w:cs="Arial"/>
              </w:rPr>
              <w:t>619.5</w:t>
            </w:r>
          </w:p>
        </w:tc>
        <w:tc>
          <w:tcPr>
            <w:tcW w:w="357" w:type="pct"/>
            <w:gridSpan w:val="2"/>
            <w:shd w:val="clear" w:color="auto" w:fill="auto"/>
          </w:tcPr>
          <w:p w14:paraId="604FBEB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6E5484A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67E7AEAE" w14:textId="77777777" w:rsidTr="00507EBD">
        <w:trPr>
          <w:jc w:val="center"/>
        </w:trPr>
        <w:tc>
          <w:tcPr>
            <w:tcW w:w="1132" w:type="pct"/>
            <w:tcBorders>
              <w:top w:val="nil"/>
              <w:left w:val="single" w:sz="4" w:space="0" w:color="auto"/>
              <w:bottom w:val="nil"/>
              <w:right w:val="single" w:sz="4" w:space="0" w:color="auto"/>
            </w:tcBorders>
          </w:tcPr>
          <w:p w14:paraId="2C621130" w14:textId="77777777" w:rsidR="00580521" w:rsidRPr="00DC7310" w:rsidRDefault="00580521" w:rsidP="00225D67">
            <w:pPr>
              <w:pStyle w:val="TAC"/>
              <w:keepNext w:val="0"/>
              <w:keepLines w:val="0"/>
              <w:rPr>
                <w:szCs w:val="18"/>
                <w:lang w:eastAsia="ko-KR"/>
              </w:rPr>
            </w:pPr>
            <w:r w:rsidRPr="00DC7310">
              <w:rPr>
                <w:lang w:eastAsia="ko-KR"/>
              </w:rPr>
              <w:lastRenderedPageBreak/>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493A216C" w14:textId="77777777" w:rsidR="00580521" w:rsidRPr="00DC7310" w:rsidRDefault="00580521" w:rsidP="00225D67">
            <w:pPr>
              <w:pStyle w:val="TAC"/>
              <w:keepNext w:val="0"/>
              <w:keepLines w:val="0"/>
              <w:rPr>
                <w:lang w:eastAsia="ko-KR"/>
              </w:rPr>
            </w:pPr>
            <w:r w:rsidRPr="00DC7310">
              <w:rPr>
                <w:lang w:eastAsia="ko-KR"/>
              </w:rPr>
              <w:t>5</w:t>
            </w:r>
          </w:p>
        </w:tc>
        <w:tc>
          <w:tcPr>
            <w:tcW w:w="563" w:type="pct"/>
            <w:gridSpan w:val="2"/>
            <w:shd w:val="clear" w:color="auto" w:fill="auto"/>
            <w:noWrap/>
          </w:tcPr>
          <w:p w14:paraId="562114E8" w14:textId="77777777" w:rsidR="00580521" w:rsidRPr="00DC7310" w:rsidRDefault="00580521" w:rsidP="00225D67">
            <w:pPr>
              <w:pStyle w:val="TAC"/>
              <w:keepNext w:val="0"/>
              <w:keepLines w:val="0"/>
            </w:pPr>
            <w:r w:rsidRPr="00DC7310">
              <w:rPr>
                <w:lang w:eastAsia="ko-KR"/>
              </w:rPr>
              <w:t>826.5</w:t>
            </w:r>
          </w:p>
        </w:tc>
        <w:tc>
          <w:tcPr>
            <w:tcW w:w="348" w:type="pct"/>
            <w:gridSpan w:val="2"/>
            <w:shd w:val="clear" w:color="auto" w:fill="auto"/>
            <w:noWrap/>
          </w:tcPr>
          <w:p w14:paraId="4E2BFEF8" w14:textId="77777777" w:rsidR="00580521" w:rsidRPr="00DC7310" w:rsidRDefault="00580521" w:rsidP="00225D67">
            <w:pPr>
              <w:pStyle w:val="TAC"/>
              <w:keepNext w:val="0"/>
              <w:keepLines w:val="0"/>
              <w:rPr>
                <w:color w:val="000000"/>
              </w:rPr>
            </w:pPr>
            <w:r w:rsidRPr="00DC7310">
              <w:rPr>
                <w:lang w:eastAsia="ko-KR"/>
              </w:rPr>
              <w:t>5</w:t>
            </w:r>
          </w:p>
        </w:tc>
        <w:tc>
          <w:tcPr>
            <w:tcW w:w="1041" w:type="pct"/>
            <w:gridSpan w:val="2"/>
            <w:shd w:val="clear" w:color="auto" w:fill="auto"/>
            <w:noWrap/>
          </w:tcPr>
          <w:p w14:paraId="08E13F26" w14:textId="77777777" w:rsidR="00580521" w:rsidRPr="00DC7310" w:rsidRDefault="00580521" w:rsidP="00225D67">
            <w:pPr>
              <w:pStyle w:val="TAC"/>
              <w:keepNext w:val="0"/>
              <w:keepLines w:val="0"/>
              <w:rPr>
                <w:color w:val="000000"/>
              </w:rPr>
            </w:pPr>
            <w:r w:rsidRPr="00DC7310">
              <w:rPr>
                <w:lang w:eastAsia="ko-KR"/>
              </w:rPr>
              <w:t>25</w:t>
            </w:r>
          </w:p>
        </w:tc>
        <w:tc>
          <w:tcPr>
            <w:tcW w:w="539" w:type="pct"/>
            <w:gridSpan w:val="2"/>
            <w:shd w:val="clear" w:color="auto" w:fill="auto"/>
            <w:noWrap/>
          </w:tcPr>
          <w:p w14:paraId="44403A1E" w14:textId="77777777" w:rsidR="00580521" w:rsidRPr="00DC7310" w:rsidRDefault="00580521" w:rsidP="00225D67">
            <w:pPr>
              <w:pStyle w:val="TAC"/>
              <w:keepNext w:val="0"/>
              <w:keepLines w:val="0"/>
            </w:pPr>
            <w:r w:rsidRPr="00DC7310">
              <w:rPr>
                <w:lang w:eastAsia="ko-KR"/>
              </w:rPr>
              <w:t>871.5</w:t>
            </w:r>
          </w:p>
        </w:tc>
        <w:tc>
          <w:tcPr>
            <w:tcW w:w="357" w:type="pct"/>
            <w:gridSpan w:val="2"/>
            <w:shd w:val="clear" w:color="auto" w:fill="auto"/>
          </w:tcPr>
          <w:p w14:paraId="6F027C45"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4D664812"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6A5EFBC2" w14:textId="77777777" w:rsidTr="00507EBD">
        <w:trPr>
          <w:jc w:val="center"/>
        </w:trPr>
        <w:tc>
          <w:tcPr>
            <w:tcW w:w="1132" w:type="pct"/>
            <w:tcBorders>
              <w:top w:val="nil"/>
              <w:left w:val="single" w:sz="4" w:space="0" w:color="auto"/>
              <w:bottom w:val="nil"/>
              <w:right w:val="single" w:sz="4" w:space="0" w:color="auto"/>
            </w:tcBorders>
          </w:tcPr>
          <w:p w14:paraId="3E2548BD" w14:textId="77777777" w:rsidR="00580521" w:rsidRPr="00DC7310" w:rsidRDefault="00580521" w:rsidP="00225D67">
            <w:pPr>
              <w:pStyle w:val="TAC"/>
              <w:keepNext w:val="0"/>
              <w:keepLines w:val="0"/>
            </w:pPr>
            <w:r w:rsidRPr="00DC7310">
              <w:rPr>
                <w:lang w:eastAsia="ko-KR"/>
              </w:rPr>
              <w:t>DC_5A-66A_n77C</w:t>
            </w:r>
          </w:p>
          <w:p w14:paraId="37645A58" w14:textId="77777777" w:rsidR="00580521" w:rsidRPr="00DC7310" w:rsidRDefault="00580521" w:rsidP="00225D67">
            <w:pPr>
              <w:pStyle w:val="TAC"/>
              <w:keepNext w:val="0"/>
              <w:keepLines w:val="0"/>
              <w:rPr>
                <w:lang w:eastAsia="ko-KR"/>
              </w:rPr>
            </w:pPr>
            <w:r w:rsidRPr="00DC7310">
              <w:t>DC_5A-66A_n77(2A)</w:t>
            </w:r>
          </w:p>
          <w:p w14:paraId="1FEABA16" w14:textId="77777777" w:rsidR="00580521" w:rsidRPr="00DC7310" w:rsidRDefault="00580521" w:rsidP="00225D67">
            <w:pPr>
              <w:pStyle w:val="TAC"/>
              <w:keepNext w:val="0"/>
              <w:keepLines w:val="0"/>
              <w:rPr>
                <w:lang w:eastAsia="ko-KR"/>
              </w:rPr>
            </w:pPr>
            <w:r w:rsidRPr="00DC7310">
              <w:rPr>
                <w:lang w:eastAsia="ko-KR"/>
              </w:rPr>
              <w:t>DC_5A-66A-66A_n77A</w:t>
            </w:r>
          </w:p>
          <w:p w14:paraId="0AF1A8D9" w14:textId="77777777" w:rsidR="00580521" w:rsidRPr="00DC7310" w:rsidRDefault="00580521" w:rsidP="00225D67">
            <w:pPr>
              <w:pStyle w:val="TAC"/>
              <w:keepNext w:val="0"/>
              <w:keepLines w:val="0"/>
              <w:rPr>
                <w:szCs w:val="18"/>
                <w:lang w:eastAsia="ko-KR"/>
              </w:rPr>
            </w:pPr>
            <w:r w:rsidRPr="00DC7310">
              <w:rPr>
                <w:lang w:eastAsia="ko-KR"/>
              </w:rPr>
              <w:t>DC_5A-66A-66A_n77C</w:t>
            </w:r>
          </w:p>
        </w:tc>
        <w:tc>
          <w:tcPr>
            <w:tcW w:w="410" w:type="pct"/>
            <w:shd w:val="clear" w:color="auto" w:fill="auto"/>
          </w:tcPr>
          <w:p w14:paraId="73E751EA" w14:textId="77777777" w:rsidR="00580521" w:rsidRPr="00DC7310" w:rsidRDefault="00580521" w:rsidP="00225D67">
            <w:pPr>
              <w:pStyle w:val="TAC"/>
              <w:keepNext w:val="0"/>
              <w:keepLines w:val="0"/>
              <w:rPr>
                <w:lang w:eastAsia="ko-KR"/>
              </w:rPr>
            </w:pPr>
            <w:r w:rsidRPr="00DC7310">
              <w:t>66</w:t>
            </w:r>
          </w:p>
        </w:tc>
        <w:tc>
          <w:tcPr>
            <w:tcW w:w="563" w:type="pct"/>
            <w:gridSpan w:val="2"/>
            <w:shd w:val="clear" w:color="auto" w:fill="auto"/>
            <w:noWrap/>
          </w:tcPr>
          <w:p w14:paraId="0C3E69FC"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51749248" w14:textId="77777777" w:rsidR="00580521" w:rsidRPr="00DC7310" w:rsidRDefault="00580521" w:rsidP="00225D67">
            <w:pPr>
              <w:pStyle w:val="TAC"/>
              <w:keepNext w:val="0"/>
              <w:keepLines w:val="0"/>
              <w:rPr>
                <w:color w:val="000000"/>
              </w:rPr>
            </w:pPr>
            <w:r w:rsidRPr="00DC7310">
              <w:rPr>
                <w:lang w:eastAsia="ko-KR"/>
              </w:rPr>
              <w:t>5</w:t>
            </w:r>
          </w:p>
        </w:tc>
        <w:tc>
          <w:tcPr>
            <w:tcW w:w="1041" w:type="pct"/>
            <w:gridSpan w:val="2"/>
            <w:shd w:val="clear" w:color="auto" w:fill="auto"/>
            <w:noWrap/>
          </w:tcPr>
          <w:p w14:paraId="001CB4AB" w14:textId="77777777" w:rsidR="00580521" w:rsidRPr="00DC7310" w:rsidRDefault="00580521" w:rsidP="00225D67">
            <w:pPr>
              <w:pStyle w:val="TAC"/>
              <w:keepNext w:val="0"/>
              <w:keepLines w:val="0"/>
              <w:rPr>
                <w:color w:val="000000"/>
              </w:rPr>
            </w:pPr>
            <w:r w:rsidRPr="00DC7310">
              <w:rPr>
                <w:lang w:eastAsia="ko-KR"/>
              </w:rPr>
              <w:t>N/A</w:t>
            </w:r>
          </w:p>
        </w:tc>
        <w:tc>
          <w:tcPr>
            <w:tcW w:w="539" w:type="pct"/>
            <w:gridSpan w:val="2"/>
            <w:shd w:val="clear" w:color="auto" w:fill="auto"/>
            <w:noWrap/>
          </w:tcPr>
          <w:p w14:paraId="684BB5CC" w14:textId="77777777" w:rsidR="00580521" w:rsidRPr="00DC7310" w:rsidRDefault="00580521" w:rsidP="00225D67">
            <w:pPr>
              <w:pStyle w:val="TAC"/>
              <w:keepNext w:val="0"/>
              <w:keepLines w:val="0"/>
            </w:pPr>
            <w:r w:rsidRPr="00DC7310">
              <w:rPr>
                <w:lang w:eastAsia="ko-KR"/>
              </w:rPr>
              <w:t>2142</w:t>
            </w:r>
          </w:p>
        </w:tc>
        <w:tc>
          <w:tcPr>
            <w:tcW w:w="357" w:type="pct"/>
            <w:gridSpan w:val="2"/>
            <w:shd w:val="clear" w:color="auto" w:fill="auto"/>
          </w:tcPr>
          <w:p w14:paraId="3B8A3D5C" w14:textId="77777777" w:rsidR="00580521" w:rsidRPr="00DC7310" w:rsidRDefault="00580521" w:rsidP="00225D67">
            <w:pPr>
              <w:pStyle w:val="TAC"/>
              <w:keepNext w:val="0"/>
              <w:keepLines w:val="0"/>
              <w:rPr>
                <w:lang w:eastAsia="ko-KR"/>
              </w:rPr>
            </w:pPr>
            <w:r w:rsidRPr="00DC7310">
              <w:rPr>
                <w:lang w:eastAsia="ko-KR"/>
              </w:rPr>
              <w:t>13.2</w:t>
            </w:r>
          </w:p>
        </w:tc>
        <w:tc>
          <w:tcPr>
            <w:tcW w:w="610" w:type="pct"/>
            <w:gridSpan w:val="3"/>
            <w:shd w:val="clear" w:color="auto" w:fill="auto"/>
          </w:tcPr>
          <w:p w14:paraId="4160CA03" w14:textId="77777777" w:rsidR="00580521" w:rsidRPr="00DC7310" w:rsidRDefault="00580521" w:rsidP="00225D67">
            <w:pPr>
              <w:pStyle w:val="TAC"/>
              <w:keepNext w:val="0"/>
              <w:keepLines w:val="0"/>
            </w:pPr>
            <w:r w:rsidRPr="00DC7310">
              <w:rPr>
                <w:lang w:eastAsia="ko-KR"/>
              </w:rPr>
              <w:t>IMD</w:t>
            </w:r>
            <w:r w:rsidRPr="00DC7310">
              <w:t>3</w:t>
            </w:r>
          </w:p>
          <w:p w14:paraId="3932BBE4" w14:textId="77777777" w:rsidR="00580521" w:rsidRPr="00DC7310" w:rsidRDefault="00580521" w:rsidP="00225D67">
            <w:pPr>
              <w:pStyle w:val="TAC"/>
              <w:keepNext w:val="0"/>
              <w:keepLines w:val="0"/>
              <w:rPr>
                <w:lang w:eastAsia="ko-KR"/>
              </w:rPr>
            </w:pPr>
          </w:p>
        </w:tc>
      </w:tr>
      <w:tr w:rsidR="00580521" w:rsidRPr="00DC7310" w14:paraId="6B7C1A84" w14:textId="77777777" w:rsidTr="00507EBD">
        <w:trPr>
          <w:jc w:val="center"/>
        </w:trPr>
        <w:tc>
          <w:tcPr>
            <w:tcW w:w="1132" w:type="pct"/>
            <w:tcBorders>
              <w:top w:val="nil"/>
              <w:bottom w:val="single" w:sz="4" w:space="0" w:color="auto"/>
            </w:tcBorders>
            <w:shd w:val="clear" w:color="auto" w:fill="auto"/>
          </w:tcPr>
          <w:p w14:paraId="58ED2AD3" w14:textId="77777777" w:rsidR="00580521" w:rsidRPr="00DC7310" w:rsidRDefault="00580521" w:rsidP="00225D67">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1D90C954" w14:textId="77777777" w:rsidR="00580521" w:rsidRPr="00DC7310" w:rsidRDefault="00580521" w:rsidP="00225D67">
            <w:pPr>
              <w:pStyle w:val="TAC"/>
              <w:keepNext w:val="0"/>
              <w:keepLines w:val="0"/>
              <w:rPr>
                <w:lang w:eastAsia="ko-KR"/>
              </w:rPr>
            </w:pPr>
            <w:r w:rsidRPr="00DC7310">
              <w:rPr>
                <w:lang w:eastAsia="ko-KR"/>
              </w:rPr>
              <w:t>n</w:t>
            </w:r>
            <w:r w:rsidRPr="00DC7310">
              <w:t>77</w:t>
            </w:r>
          </w:p>
        </w:tc>
        <w:tc>
          <w:tcPr>
            <w:tcW w:w="563" w:type="pct"/>
            <w:gridSpan w:val="2"/>
            <w:shd w:val="clear" w:color="auto" w:fill="auto"/>
            <w:noWrap/>
          </w:tcPr>
          <w:p w14:paraId="56886BD6" w14:textId="77777777" w:rsidR="00580521" w:rsidRPr="00DC7310" w:rsidRDefault="00580521" w:rsidP="00225D67">
            <w:pPr>
              <w:pStyle w:val="TAC"/>
              <w:keepNext w:val="0"/>
              <w:keepLines w:val="0"/>
            </w:pPr>
            <w:r w:rsidRPr="00DC7310">
              <w:rPr>
                <w:lang w:eastAsia="ko-KR"/>
              </w:rPr>
              <w:t>3795</w:t>
            </w:r>
          </w:p>
        </w:tc>
        <w:tc>
          <w:tcPr>
            <w:tcW w:w="348" w:type="pct"/>
            <w:gridSpan w:val="2"/>
            <w:shd w:val="clear" w:color="auto" w:fill="auto"/>
            <w:noWrap/>
          </w:tcPr>
          <w:p w14:paraId="4A9DE628" w14:textId="77777777" w:rsidR="00580521" w:rsidRPr="00DC7310" w:rsidRDefault="00580521" w:rsidP="00225D67">
            <w:pPr>
              <w:pStyle w:val="TAC"/>
              <w:keepNext w:val="0"/>
              <w:keepLines w:val="0"/>
              <w:rPr>
                <w:color w:val="000000"/>
              </w:rPr>
            </w:pPr>
            <w:r w:rsidRPr="00DC7310">
              <w:rPr>
                <w:lang w:eastAsia="ko-KR"/>
              </w:rPr>
              <w:t>10</w:t>
            </w:r>
          </w:p>
        </w:tc>
        <w:tc>
          <w:tcPr>
            <w:tcW w:w="1041" w:type="pct"/>
            <w:gridSpan w:val="2"/>
            <w:shd w:val="clear" w:color="auto" w:fill="auto"/>
            <w:noWrap/>
          </w:tcPr>
          <w:p w14:paraId="26935836" w14:textId="77777777" w:rsidR="00580521" w:rsidRPr="00DC7310" w:rsidRDefault="00580521" w:rsidP="00225D67">
            <w:pPr>
              <w:pStyle w:val="TAC"/>
              <w:keepNext w:val="0"/>
              <w:keepLines w:val="0"/>
              <w:rPr>
                <w:color w:val="000000"/>
              </w:rPr>
            </w:pPr>
            <w:r w:rsidRPr="00DC7310">
              <w:rPr>
                <w:lang w:eastAsia="ko-KR"/>
              </w:rPr>
              <w:t>50</w:t>
            </w:r>
          </w:p>
        </w:tc>
        <w:tc>
          <w:tcPr>
            <w:tcW w:w="539" w:type="pct"/>
            <w:gridSpan w:val="2"/>
            <w:shd w:val="clear" w:color="auto" w:fill="auto"/>
            <w:noWrap/>
          </w:tcPr>
          <w:p w14:paraId="7DABD49F" w14:textId="77777777" w:rsidR="00580521" w:rsidRPr="00DC7310" w:rsidRDefault="00580521" w:rsidP="00225D67">
            <w:pPr>
              <w:pStyle w:val="TAC"/>
              <w:keepNext w:val="0"/>
              <w:keepLines w:val="0"/>
            </w:pPr>
            <w:r w:rsidRPr="00DC7310">
              <w:rPr>
                <w:lang w:eastAsia="ko-KR"/>
              </w:rPr>
              <w:t>3795</w:t>
            </w:r>
          </w:p>
        </w:tc>
        <w:tc>
          <w:tcPr>
            <w:tcW w:w="357" w:type="pct"/>
            <w:gridSpan w:val="2"/>
            <w:shd w:val="clear" w:color="auto" w:fill="auto"/>
          </w:tcPr>
          <w:p w14:paraId="4408E321"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23FE3D23"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6C66FC95" w14:textId="77777777" w:rsidTr="00507EBD">
        <w:trPr>
          <w:jc w:val="center"/>
        </w:trPr>
        <w:tc>
          <w:tcPr>
            <w:tcW w:w="1132" w:type="pct"/>
            <w:tcBorders>
              <w:top w:val="single" w:sz="4" w:space="0" w:color="auto"/>
              <w:left w:val="single" w:sz="4" w:space="0" w:color="auto"/>
              <w:bottom w:val="nil"/>
              <w:right w:val="single" w:sz="4" w:space="0" w:color="auto"/>
            </w:tcBorders>
          </w:tcPr>
          <w:p w14:paraId="131219A4" w14:textId="77777777" w:rsidR="00580521" w:rsidRPr="00DC7310" w:rsidRDefault="00580521" w:rsidP="00225D67">
            <w:pPr>
              <w:pStyle w:val="TAC"/>
              <w:keepNext w:val="0"/>
              <w:keepLines w:val="0"/>
              <w:rPr>
                <w:szCs w:val="18"/>
                <w:lang w:eastAsia="zh-CN"/>
              </w:rPr>
            </w:pPr>
            <w:r w:rsidRPr="00DC7310">
              <w:rPr>
                <w:szCs w:val="18"/>
                <w:lang w:eastAsia="zh-CN"/>
              </w:rPr>
              <w:t>DC_5A-66A_n78A</w:t>
            </w:r>
          </w:p>
          <w:p w14:paraId="386E5A68" w14:textId="77777777" w:rsidR="00580521" w:rsidRPr="00DC7310" w:rsidRDefault="00580521" w:rsidP="00225D67">
            <w:pPr>
              <w:pStyle w:val="TAC"/>
              <w:keepNext w:val="0"/>
              <w:keepLines w:val="0"/>
              <w:rPr>
                <w:rFonts w:eastAsia="맑은 고딕"/>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7C8F1999" w14:textId="77777777" w:rsidR="00580521" w:rsidRPr="00DC7310" w:rsidRDefault="00580521" w:rsidP="00225D67">
            <w:pPr>
              <w:pStyle w:val="TAC"/>
              <w:keepNext w:val="0"/>
              <w:keepLines w:val="0"/>
              <w:rPr>
                <w:rFonts w:cs="Arial"/>
                <w:szCs w:val="18"/>
                <w:lang w:eastAsia="zh-CN"/>
              </w:rPr>
            </w:pPr>
            <w:r w:rsidRPr="00DC7310">
              <w:rPr>
                <w:szCs w:val="18"/>
                <w:lang w:eastAsia="zh-CN"/>
              </w:rPr>
              <w:t>5</w:t>
            </w:r>
          </w:p>
        </w:tc>
        <w:tc>
          <w:tcPr>
            <w:tcW w:w="563" w:type="pct"/>
            <w:gridSpan w:val="2"/>
            <w:tcBorders>
              <w:top w:val="single" w:sz="4" w:space="0" w:color="auto"/>
              <w:left w:val="single" w:sz="4" w:space="0" w:color="auto"/>
              <w:bottom w:val="single" w:sz="4" w:space="0" w:color="auto"/>
              <w:right w:val="single" w:sz="4" w:space="0" w:color="auto"/>
            </w:tcBorders>
            <w:noWrap/>
          </w:tcPr>
          <w:p w14:paraId="18D61046" w14:textId="77777777" w:rsidR="00580521" w:rsidRPr="00DC7310" w:rsidRDefault="00580521" w:rsidP="00225D67">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673B137C" w14:textId="77777777" w:rsidR="00580521" w:rsidRPr="00DC7310" w:rsidRDefault="00580521" w:rsidP="00225D67">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6775E1" w14:textId="77777777" w:rsidR="00580521" w:rsidRPr="00DC7310" w:rsidRDefault="00580521" w:rsidP="00225D67">
            <w:pPr>
              <w:pStyle w:val="TAC"/>
              <w:keepNext w:val="0"/>
              <w:keepLines w:val="0"/>
              <w:rPr>
                <w:rFonts w:cs="Arial"/>
                <w:szCs w:val="18"/>
                <w:lang w:eastAsia="zh-CN"/>
              </w:rPr>
            </w:pPr>
            <w:r w:rsidRPr="00DC7310">
              <w:rPr>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C221FE9" w14:textId="77777777" w:rsidR="00580521" w:rsidRPr="00DC7310" w:rsidRDefault="00580521" w:rsidP="00225D67">
            <w:pPr>
              <w:pStyle w:val="TAC"/>
              <w:keepNext w:val="0"/>
              <w:keepLines w:val="0"/>
              <w:rPr>
                <w:rFonts w:cs="Arial"/>
                <w:szCs w:val="18"/>
                <w:lang w:eastAsia="zh-CN"/>
              </w:rPr>
            </w:pPr>
            <w:r w:rsidRPr="00DC7310">
              <w:rPr>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tcPr>
          <w:p w14:paraId="442F326B" w14:textId="77777777" w:rsidR="00580521" w:rsidRPr="00DC7310" w:rsidRDefault="00580521" w:rsidP="00225D67">
            <w:pPr>
              <w:pStyle w:val="TAC"/>
              <w:keepNext w:val="0"/>
              <w:keepLines w:val="0"/>
              <w:rPr>
                <w:rFonts w:cs="Arial"/>
                <w:szCs w:val="18"/>
                <w:lang w:eastAsia="zh-CN"/>
              </w:rPr>
            </w:pPr>
            <w:r w:rsidRPr="00DC7310">
              <w:rPr>
                <w:szCs w:val="18"/>
              </w:rPr>
              <w:t>N/A</w:t>
            </w:r>
          </w:p>
        </w:tc>
        <w:tc>
          <w:tcPr>
            <w:tcW w:w="610" w:type="pct"/>
            <w:gridSpan w:val="3"/>
            <w:tcBorders>
              <w:top w:val="single" w:sz="4" w:space="0" w:color="auto"/>
              <w:left w:val="single" w:sz="4" w:space="0" w:color="auto"/>
              <w:bottom w:val="single" w:sz="4" w:space="0" w:color="auto"/>
              <w:right w:val="single" w:sz="4" w:space="0" w:color="auto"/>
            </w:tcBorders>
          </w:tcPr>
          <w:p w14:paraId="61AE079D" w14:textId="77777777" w:rsidR="00580521" w:rsidRPr="00DC7310" w:rsidRDefault="00580521" w:rsidP="00225D67">
            <w:pPr>
              <w:pStyle w:val="TAC"/>
              <w:keepNext w:val="0"/>
              <w:keepLines w:val="0"/>
              <w:rPr>
                <w:rFonts w:eastAsia="맑은 고딕" w:cs="Arial"/>
                <w:lang w:eastAsia="ko-KR"/>
              </w:rPr>
            </w:pPr>
            <w:r w:rsidRPr="00DC7310">
              <w:t>N/A</w:t>
            </w:r>
          </w:p>
        </w:tc>
      </w:tr>
      <w:tr w:rsidR="00580521" w:rsidRPr="00DC7310" w14:paraId="2A934C11" w14:textId="77777777" w:rsidTr="00507EBD">
        <w:trPr>
          <w:jc w:val="center"/>
        </w:trPr>
        <w:tc>
          <w:tcPr>
            <w:tcW w:w="1132" w:type="pct"/>
            <w:tcBorders>
              <w:top w:val="nil"/>
              <w:left w:val="single" w:sz="4" w:space="0" w:color="auto"/>
              <w:bottom w:val="nil"/>
              <w:right w:val="single" w:sz="4" w:space="0" w:color="auto"/>
            </w:tcBorders>
          </w:tcPr>
          <w:p w14:paraId="45F4C535"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5A3E5D71" w14:textId="77777777" w:rsidR="00580521" w:rsidRPr="00DC7310" w:rsidRDefault="00580521" w:rsidP="00225D67">
            <w:pPr>
              <w:pStyle w:val="TAC"/>
              <w:keepNext w:val="0"/>
              <w:keepLines w:val="0"/>
              <w:rPr>
                <w:rFonts w:cs="Arial"/>
                <w:szCs w:val="18"/>
                <w:lang w:eastAsia="zh-CN"/>
              </w:rPr>
            </w:pPr>
            <w:r w:rsidRPr="00DC7310">
              <w:rPr>
                <w:szCs w:val="18"/>
              </w:rPr>
              <w:t>66</w:t>
            </w:r>
          </w:p>
        </w:tc>
        <w:tc>
          <w:tcPr>
            <w:tcW w:w="563" w:type="pct"/>
            <w:gridSpan w:val="2"/>
            <w:tcBorders>
              <w:top w:val="single" w:sz="4" w:space="0" w:color="auto"/>
              <w:left w:val="single" w:sz="4" w:space="0" w:color="auto"/>
              <w:bottom w:val="single" w:sz="4" w:space="0" w:color="auto"/>
              <w:right w:val="single" w:sz="4" w:space="0" w:color="auto"/>
            </w:tcBorders>
            <w:noWrap/>
          </w:tcPr>
          <w:p w14:paraId="25939411" w14:textId="77777777" w:rsidR="00580521" w:rsidRPr="00DC7310" w:rsidRDefault="00580521" w:rsidP="00225D67">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A405C0" w14:textId="77777777" w:rsidR="00580521" w:rsidRPr="00DC7310" w:rsidRDefault="00580521" w:rsidP="00225D67">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47D6BB9" w14:textId="77777777" w:rsidR="00580521" w:rsidRPr="00DC7310" w:rsidRDefault="00580521" w:rsidP="00225D67">
            <w:pPr>
              <w:pStyle w:val="TAC"/>
              <w:keepNext w:val="0"/>
              <w:keepLines w:val="0"/>
              <w:rPr>
                <w:rFonts w:cs="Arial"/>
                <w:szCs w:val="18"/>
                <w:lang w:eastAsia="zh-CN"/>
              </w:rPr>
            </w:pPr>
            <w:r w:rsidRPr="00DC7310">
              <w:rPr>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A9A4AEF" w14:textId="77777777" w:rsidR="00580521" w:rsidRPr="00DC7310" w:rsidRDefault="00580521" w:rsidP="00225D67">
            <w:pPr>
              <w:pStyle w:val="TAC"/>
              <w:keepNext w:val="0"/>
              <w:keepLines w:val="0"/>
              <w:rPr>
                <w:rFonts w:cs="Arial"/>
                <w:szCs w:val="18"/>
                <w:lang w:eastAsia="zh-CN"/>
              </w:rPr>
            </w:pPr>
            <w:r w:rsidRPr="00DC7310">
              <w:rPr>
                <w:szCs w:val="18"/>
                <w:lang w:eastAsia="zh-CN"/>
              </w:rPr>
              <w:t>2142</w:t>
            </w:r>
          </w:p>
        </w:tc>
        <w:tc>
          <w:tcPr>
            <w:tcW w:w="357" w:type="pct"/>
            <w:gridSpan w:val="2"/>
            <w:tcBorders>
              <w:top w:val="single" w:sz="4" w:space="0" w:color="auto"/>
              <w:left w:val="single" w:sz="4" w:space="0" w:color="auto"/>
              <w:bottom w:val="single" w:sz="4" w:space="0" w:color="auto"/>
              <w:right w:val="single" w:sz="4" w:space="0" w:color="auto"/>
            </w:tcBorders>
          </w:tcPr>
          <w:p w14:paraId="7C398B89" w14:textId="77777777" w:rsidR="00580521" w:rsidRPr="00DC7310" w:rsidRDefault="00580521" w:rsidP="00225D67">
            <w:pPr>
              <w:pStyle w:val="TAC"/>
              <w:keepNext w:val="0"/>
              <w:keepLines w:val="0"/>
              <w:rPr>
                <w:rFonts w:cs="Arial"/>
                <w:szCs w:val="18"/>
                <w:lang w:eastAsia="zh-CN"/>
              </w:rPr>
            </w:pPr>
            <w:r w:rsidRPr="00DC7310">
              <w:rPr>
                <w:lang w:eastAsia="zh-CN"/>
              </w:rPr>
              <w:t>13.2</w:t>
            </w:r>
          </w:p>
        </w:tc>
        <w:tc>
          <w:tcPr>
            <w:tcW w:w="610" w:type="pct"/>
            <w:gridSpan w:val="3"/>
            <w:tcBorders>
              <w:top w:val="single" w:sz="4" w:space="0" w:color="auto"/>
              <w:left w:val="single" w:sz="4" w:space="0" w:color="auto"/>
              <w:bottom w:val="single" w:sz="4" w:space="0" w:color="auto"/>
              <w:right w:val="single" w:sz="4" w:space="0" w:color="auto"/>
            </w:tcBorders>
          </w:tcPr>
          <w:p w14:paraId="46AB095F" w14:textId="77777777" w:rsidR="00580521" w:rsidRPr="00DC7310" w:rsidRDefault="00580521" w:rsidP="00225D67">
            <w:pPr>
              <w:pStyle w:val="TAC"/>
              <w:keepNext w:val="0"/>
              <w:keepLines w:val="0"/>
              <w:rPr>
                <w:rFonts w:eastAsia="맑은 고딕" w:cs="Arial"/>
                <w:lang w:eastAsia="ko-KR"/>
              </w:rPr>
            </w:pPr>
            <w:r w:rsidRPr="00DC7310">
              <w:t>IMD</w:t>
            </w:r>
            <w:r w:rsidRPr="00DC7310">
              <w:rPr>
                <w:lang w:eastAsia="zh-CN"/>
              </w:rPr>
              <w:t>3</w:t>
            </w:r>
          </w:p>
        </w:tc>
      </w:tr>
      <w:tr w:rsidR="00580521" w:rsidRPr="00DC7310" w14:paraId="5BE77EFE" w14:textId="77777777" w:rsidTr="00507EBD">
        <w:trPr>
          <w:jc w:val="center"/>
        </w:trPr>
        <w:tc>
          <w:tcPr>
            <w:tcW w:w="1132" w:type="pct"/>
            <w:tcBorders>
              <w:top w:val="nil"/>
              <w:left w:val="single" w:sz="4" w:space="0" w:color="auto"/>
              <w:bottom w:val="single" w:sz="4" w:space="0" w:color="auto"/>
              <w:right w:val="single" w:sz="4" w:space="0" w:color="auto"/>
            </w:tcBorders>
          </w:tcPr>
          <w:p w14:paraId="6FD9F7BF" w14:textId="77777777" w:rsidR="00580521" w:rsidRPr="00DC7310" w:rsidRDefault="00580521" w:rsidP="00225D67">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80256D8" w14:textId="77777777" w:rsidR="00580521" w:rsidRPr="00DC7310" w:rsidRDefault="00580521" w:rsidP="00225D67">
            <w:pPr>
              <w:pStyle w:val="TAC"/>
              <w:keepNext w:val="0"/>
              <w:keepLines w:val="0"/>
              <w:rPr>
                <w:rFonts w:cs="Arial"/>
                <w:szCs w:val="18"/>
                <w:lang w:eastAsia="zh-CN"/>
              </w:rPr>
            </w:pPr>
            <w:r w:rsidRPr="00DC7310">
              <w:rPr>
                <w:szCs w:val="18"/>
              </w:rPr>
              <w:t>n</w:t>
            </w:r>
            <w:r w:rsidRPr="00DC7310">
              <w:rPr>
                <w:szCs w:val="18"/>
                <w:lang w:eastAsia="zh-CN"/>
              </w:rPr>
              <w:t>78</w:t>
            </w:r>
          </w:p>
        </w:tc>
        <w:tc>
          <w:tcPr>
            <w:tcW w:w="563" w:type="pct"/>
            <w:gridSpan w:val="2"/>
            <w:tcBorders>
              <w:top w:val="single" w:sz="4" w:space="0" w:color="auto"/>
              <w:left w:val="single" w:sz="4" w:space="0" w:color="auto"/>
              <w:bottom w:val="single" w:sz="4" w:space="0" w:color="auto"/>
              <w:right w:val="single" w:sz="4" w:space="0" w:color="auto"/>
            </w:tcBorders>
            <w:noWrap/>
          </w:tcPr>
          <w:p w14:paraId="2CCA6B12" w14:textId="77777777" w:rsidR="00580521" w:rsidRPr="00DC7310" w:rsidRDefault="00580521" w:rsidP="00225D67">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6C7A59C4" w14:textId="77777777" w:rsidR="00580521" w:rsidRPr="00DC7310" w:rsidRDefault="00580521" w:rsidP="00225D67">
            <w:pPr>
              <w:pStyle w:val="TAC"/>
              <w:keepNext w:val="0"/>
              <w:keepLines w:val="0"/>
              <w:rPr>
                <w:rFonts w:cs="Arial"/>
                <w:szCs w:val="18"/>
                <w:lang w:eastAsia="zh-CN"/>
              </w:rPr>
            </w:pPr>
            <w:r w:rsidRPr="00DC7310">
              <w:rPr>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CD2B84E" w14:textId="77777777" w:rsidR="00580521" w:rsidRPr="00DC7310" w:rsidRDefault="00580521" w:rsidP="00225D67">
            <w:pPr>
              <w:pStyle w:val="TAC"/>
              <w:keepNext w:val="0"/>
              <w:keepLines w:val="0"/>
              <w:rPr>
                <w:rFonts w:cs="Arial"/>
                <w:szCs w:val="18"/>
                <w:lang w:eastAsia="zh-CN"/>
              </w:rPr>
            </w:pPr>
            <w:r w:rsidRPr="00DC7310">
              <w:rPr>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AF544CE" w14:textId="77777777" w:rsidR="00580521" w:rsidRPr="00DC7310" w:rsidRDefault="00580521" w:rsidP="00225D67">
            <w:pPr>
              <w:pStyle w:val="TAC"/>
              <w:keepNext w:val="0"/>
              <w:keepLines w:val="0"/>
              <w:rPr>
                <w:rFonts w:cs="Arial"/>
                <w:szCs w:val="18"/>
                <w:lang w:eastAsia="zh-CN"/>
              </w:rPr>
            </w:pPr>
            <w:r w:rsidRPr="00DC7310">
              <w:rPr>
                <w:szCs w:val="18"/>
                <w:lang w:eastAsia="zh-CN"/>
              </w:rPr>
              <w:t>3795</w:t>
            </w:r>
          </w:p>
        </w:tc>
        <w:tc>
          <w:tcPr>
            <w:tcW w:w="357" w:type="pct"/>
            <w:gridSpan w:val="2"/>
            <w:tcBorders>
              <w:top w:val="single" w:sz="4" w:space="0" w:color="auto"/>
              <w:left w:val="single" w:sz="4" w:space="0" w:color="auto"/>
              <w:bottom w:val="single" w:sz="4" w:space="0" w:color="auto"/>
              <w:right w:val="single" w:sz="4" w:space="0" w:color="auto"/>
            </w:tcBorders>
          </w:tcPr>
          <w:p w14:paraId="1E5D5CB8" w14:textId="77777777" w:rsidR="00580521" w:rsidRPr="00DC7310" w:rsidRDefault="00580521" w:rsidP="00225D67">
            <w:pPr>
              <w:pStyle w:val="TAC"/>
              <w:keepNext w:val="0"/>
              <w:keepLines w:val="0"/>
              <w:rPr>
                <w:rFonts w:cs="Arial"/>
                <w:szCs w:val="18"/>
                <w:lang w:eastAsia="zh-CN"/>
              </w:rPr>
            </w:pPr>
            <w:r w:rsidRPr="00DC7310">
              <w:rPr>
                <w:szCs w:val="18"/>
              </w:rPr>
              <w:t>N/A</w:t>
            </w:r>
          </w:p>
        </w:tc>
        <w:tc>
          <w:tcPr>
            <w:tcW w:w="610" w:type="pct"/>
            <w:gridSpan w:val="3"/>
            <w:tcBorders>
              <w:top w:val="single" w:sz="4" w:space="0" w:color="auto"/>
              <w:left w:val="single" w:sz="4" w:space="0" w:color="auto"/>
              <w:bottom w:val="single" w:sz="4" w:space="0" w:color="auto"/>
              <w:right w:val="single" w:sz="4" w:space="0" w:color="auto"/>
            </w:tcBorders>
          </w:tcPr>
          <w:p w14:paraId="7EBAB610" w14:textId="77777777" w:rsidR="00580521" w:rsidRPr="00DC7310" w:rsidRDefault="00580521" w:rsidP="00225D67">
            <w:pPr>
              <w:pStyle w:val="TAC"/>
              <w:keepNext w:val="0"/>
              <w:keepLines w:val="0"/>
              <w:rPr>
                <w:rFonts w:eastAsia="맑은 고딕" w:cs="Arial"/>
                <w:lang w:eastAsia="ko-KR"/>
              </w:rPr>
            </w:pPr>
            <w:r w:rsidRPr="00DC7310">
              <w:t>N/A</w:t>
            </w:r>
          </w:p>
        </w:tc>
      </w:tr>
      <w:tr w:rsidR="00580521" w:rsidRPr="00DC7310" w14:paraId="387DF6FB" w14:textId="77777777" w:rsidTr="00507EBD">
        <w:trPr>
          <w:jc w:val="center"/>
        </w:trPr>
        <w:tc>
          <w:tcPr>
            <w:tcW w:w="1132" w:type="pct"/>
            <w:vMerge w:val="restart"/>
            <w:tcBorders>
              <w:top w:val="single" w:sz="4" w:space="0" w:color="auto"/>
            </w:tcBorders>
            <w:shd w:val="clear" w:color="auto" w:fill="auto"/>
          </w:tcPr>
          <w:p w14:paraId="5AFFC7CA" w14:textId="77777777" w:rsidR="00580521" w:rsidRPr="00DC7310" w:rsidRDefault="00580521" w:rsidP="00225D67">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21A07158" w14:textId="77777777" w:rsidR="00580521" w:rsidRPr="00DC7310" w:rsidRDefault="00580521" w:rsidP="00225D67">
            <w:pPr>
              <w:pStyle w:val="TAC"/>
              <w:keepNext w:val="0"/>
              <w:keepLines w:val="0"/>
              <w:rPr>
                <w:rFonts w:cs="Arial"/>
                <w:szCs w:val="18"/>
              </w:rPr>
            </w:pPr>
            <w:r w:rsidRPr="00DC7310">
              <w:rPr>
                <w:rFonts w:eastAsia="맑은 고딕" w:cs="Arial"/>
              </w:rPr>
              <w:t>5</w:t>
            </w:r>
          </w:p>
        </w:tc>
        <w:tc>
          <w:tcPr>
            <w:tcW w:w="563" w:type="pct"/>
            <w:gridSpan w:val="2"/>
            <w:shd w:val="clear" w:color="auto" w:fill="auto"/>
            <w:noWrap/>
            <w:vAlign w:val="center"/>
          </w:tcPr>
          <w:p w14:paraId="2328F218"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826.5</w:t>
            </w:r>
          </w:p>
        </w:tc>
        <w:tc>
          <w:tcPr>
            <w:tcW w:w="348" w:type="pct"/>
            <w:gridSpan w:val="2"/>
            <w:shd w:val="clear" w:color="auto" w:fill="auto"/>
            <w:noWrap/>
            <w:vAlign w:val="center"/>
          </w:tcPr>
          <w:p w14:paraId="74DC543D"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5</w:t>
            </w:r>
          </w:p>
        </w:tc>
        <w:tc>
          <w:tcPr>
            <w:tcW w:w="1041" w:type="pct"/>
            <w:gridSpan w:val="2"/>
            <w:shd w:val="clear" w:color="auto" w:fill="auto"/>
            <w:noWrap/>
            <w:vAlign w:val="center"/>
          </w:tcPr>
          <w:p w14:paraId="439899FA"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25</w:t>
            </w:r>
          </w:p>
        </w:tc>
        <w:tc>
          <w:tcPr>
            <w:tcW w:w="539" w:type="pct"/>
            <w:gridSpan w:val="2"/>
            <w:shd w:val="clear" w:color="auto" w:fill="auto"/>
            <w:noWrap/>
            <w:vAlign w:val="center"/>
          </w:tcPr>
          <w:p w14:paraId="5057E25D"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871.5</w:t>
            </w:r>
          </w:p>
        </w:tc>
        <w:tc>
          <w:tcPr>
            <w:tcW w:w="357" w:type="pct"/>
            <w:gridSpan w:val="2"/>
            <w:shd w:val="clear" w:color="auto" w:fill="auto"/>
            <w:vAlign w:val="center"/>
          </w:tcPr>
          <w:p w14:paraId="5693DBC1" w14:textId="77777777" w:rsidR="00580521" w:rsidRPr="00DC7310" w:rsidRDefault="00580521" w:rsidP="00225D67">
            <w:pPr>
              <w:pStyle w:val="TAC"/>
              <w:keepNext w:val="0"/>
              <w:keepLines w:val="0"/>
              <w:rPr>
                <w:rFonts w:cs="Arial"/>
                <w:color w:val="000000"/>
              </w:rPr>
            </w:pPr>
            <w:r w:rsidRPr="00DC7310">
              <w:rPr>
                <w:rFonts w:eastAsia="맑은 고딕" w:cs="Arial"/>
              </w:rPr>
              <w:t>N/A</w:t>
            </w:r>
          </w:p>
        </w:tc>
        <w:tc>
          <w:tcPr>
            <w:tcW w:w="610" w:type="pct"/>
            <w:gridSpan w:val="3"/>
            <w:shd w:val="clear" w:color="auto" w:fill="auto"/>
            <w:vAlign w:val="center"/>
          </w:tcPr>
          <w:p w14:paraId="01627061" w14:textId="77777777" w:rsidR="00580521" w:rsidRPr="00DC7310" w:rsidRDefault="00580521" w:rsidP="00225D67">
            <w:pPr>
              <w:pStyle w:val="TAC"/>
              <w:keepNext w:val="0"/>
              <w:keepLines w:val="0"/>
              <w:rPr>
                <w:rFonts w:cs="Arial"/>
                <w:color w:val="000000"/>
              </w:rPr>
            </w:pPr>
            <w:r w:rsidRPr="00DC7310">
              <w:rPr>
                <w:rFonts w:eastAsia="맑은 고딕" w:cs="Arial"/>
              </w:rPr>
              <w:t>N/A</w:t>
            </w:r>
          </w:p>
        </w:tc>
      </w:tr>
      <w:tr w:rsidR="00580521" w:rsidRPr="00DC7310" w14:paraId="0943587A" w14:textId="77777777" w:rsidTr="00507EBD">
        <w:trPr>
          <w:jc w:val="center"/>
        </w:trPr>
        <w:tc>
          <w:tcPr>
            <w:tcW w:w="1132" w:type="pct"/>
            <w:vMerge/>
            <w:shd w:val="clear" w:color="auto" w:fill="auto"/>
          </w:tcPr>
          <w:p w14:paraId="5378C86F"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BAE3A0A" w14:textId="77777777" w:rsidR="00580521" w:rsidRPr="00DC7310" w:rsidRDefault="00580521" w:rsidP="00225D67">
            <w:pPr>
              <w:pStyle w:val="TAC"/>
              <w:keepNext w:val="0"/>
              <w:keepLines w:val="0"/>
              <w:rPr>
                <w:rFonts w:cs="Arial"/>
                <w:szCs w:val="18"/>
              </w:rPr>
            </w:pPr>
            <w:r w:rsidRPr="00DC7310">
              <w:rPr>
                <w:rFonts w:cs="Arial"/>
              </w:rPr>
              <w:t>n66</w:t>
            </w:r>
          </w:p>
        </w:tc>
        <w:tc>
          <w:tcPr>
            <w:tcW w:w="563" w:type="pct"/>
            <w:gridSpan w:val="2"/>
            <w:shd w:val="clear" w:color="auto" w:fill="auto"/>
            <w:noWrap/>
            <w:vAlign w:val="center"/>
          </w:tcPr>
          <w:p w14:paraId="45F58B2B"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N/A</w:t>
            </w:r>
          </w:p>
        </w:tc>
        <w:tc>
          <w:tcPr>
            <w:tcW w:w="348" w:type="pct"/>
            <w:gridSpan w:val="2"/>
            <w:shd w:val="clear" w:color="auto" w:fill="auto"/>
            <w:noWrap/>
            <w:vAlign w:val="center"/>
          </w:tcPr>
          <w:p w14:paraId="77E8BBEC"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5</w:t>
            </w:r>
          </w:p>
        </w:tc>
        <w:tc>
          <w:tcPr>
            <w:tcW w:w="1041" w:type="pct"/>
            <w:gridSpan w:val="2"/>
            <w:shd w:val="clear" w:color="auto" w:fill="auto"/>
            <w:noWrap/>
            <w:vAlign w:val="center"/>
          </w:tcPr>
          <w:p w14:paraId="367E3BA1"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N/A</w:t>
            </w:r>
          </w:p>
        </w:tc>
        <w:tc>
          <w:tcPr>
            <w:tcW w:w="539" w:type="pct"/>
            <w:gridSpan w:val="2"/>
            <w:shd w:val="clear" w:color="auto" w:fill="auto"/>
            <w:noWrap/>
            <w:vAlign w:val="center"/>
          </w:tcPr>
          <w:p w14:paraId="23C262BC"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2142</w:t>
            </w:r>
          </w:p>
        </w:tc>
        <w:tc>
          <w:tcPr>
            <w:tcW w:w="357" w:type="pct"/>
            <w:gridSpan w:val="2"/>
            <w:shd w:val="clear" w:color="auto" w:fill="auto"/>
            <w:vAlign w:val="center"/>
          </w:tcPr>
          <w:p w14:paraId="73529891" w14:textId="77777777" w:rsidR="00580521" w:rsidRPr="00DC7310" w:rsidRDefault="00580521" w:rsidP="00225D67">
            <w:pPr>
              <w:pStyle w:val="TAC"/>
              <w:keepNext w:val="0"/>
              <w:keepLines w:val="0"/>
              <w:rPr>
                <w:rFonts w:cs="Arial"/>
                <w:color w:val="000000"/>
              </w:rPr>
            </w:pPr>
            <w:r w:rsidRPr="00DC7310">
              <w:rPr>
                <w:rFonts w:eastAsia="맑은 고딕" w:cs="Arial"/>
              </w:rPr>
              <w:t>13.2</w:t>
            </w:r>
          </w:p>
        </w:tc>
        <w:tc>
          <w:tcPr>
            <w:tcW w:w="610" w:type="pct"/>
            <w:gridSpan w:val="3"/>
            <w:shd w:val="clear" w:color="auto" w:fill="auto"/>
            <w:vAlign w:val="center"/>
          </w:tcPr>
          <w:p w14:paraId="42B3DD73" w14:textId="77777777" w:rsidR="00580521" w:rsidRPr="00DC7310" w:rsidRDefault="00580521" w:rsidP="00225D67">
            <w:pPr>
              <w:pStyle w:val="TAC"/>
              <w:keepNext w:val="0"/>
              <w:keepLines w:val="0"/>
              <w:rPr>
                <w:rFonts w:cs="Arial"/>
                <w:color w:val="000000"/>
              </w:rPr>
            </w:pPr>
            <w:r w:rsidRPr="00DC7310">
              <w:rPr>
                <w:rFonts w:eastAsia="맑은 고딕" w:cs="Arial"/>
              </w:rPr>
              <w:t>IMD</w:t>
            </w:r>
            <w:r w:rsidRPr="00DC7310">
              <w:rPr>
                <w:rFonts w:cs="Arial"/>
              </w:rPr>
              <w:t>3</w:t>
            </w:r>
          </w:p>
        </w:tc>
      </w:tr>
      <w:tr w:rsidR="00580521" w:rsidRPr="00DC7310" w14:paraId="756D279A" w14:textId="77777777" w:rsidTr="00507EBD">
        <w:trPr>
          <w:jc w:val="center"/>
        </w:trPr>
        <w:tc>
          <w:tcPr>
            <w:tcW w:w="1132" w:type="pct"/>
            <w:vMerge/>
            <w:shd w:val="clear" w:color="auto" w:fill="auto"/>
          </w:tcPr>
          <w:p w14:paraId="77A5EFAC"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3E891E5" w14:textId="77777777" w:rsidR="00580521" w:rsidRPr="00DC7310" w:rsidRDefault="00580521" w:rsidP="00225D67">
            <w:pPr>
              <w:pStyle w:val="TAC"/>
              <w:keepNext w:val="0"/>
              <w:keepLines w:val="0"/>
              <w:rPr>
                <w:rFonts w:cs="Arial"/>
                <w:szCs w:val="18"/>
              </w:rPr>
            </w:pPr>
            <w:r w:rsidRPr="00DC7310">
              <w:rPr>
                <w:rFonts w:eastAsia="맑은 고딕" w:cs="Arial"/>
              </w:rPr>
              <w:t>n</w:t>
            </w:r>
            <w:r w:rsidRPr="00DC7310">
              <w:rPr>
                <w:rFonts w:cs="Arial"/>
              </w:rPr>
              <w:t>77</w:t>
            </w:r>
          </w:p>
        </w:tc>
        <w:tc>
          <w:tcPr>
            <w:tcW w:w="563" w:type="pct"/>
            <w:gridSpan w:val="2"/>
            <w:shd w:val="clear" w:color="auto" w:fill="auto"/>
            <w:noWrap/>
            <w:vAlign w:val="center"/>
          </w:tcPr>
          <w:p w14:paraId="7C31D421"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3795</w:t>
            </w:r>
          </w:p>
        </w:tc>
        <w:tc>
          <w:tcPr>
            <w:tcW w:w="348" w:type="pct"/>
            <w:gridSpan w:val="2"/>
            <w:shd w:val="clear" w:color="auto" w:fill="auto"/>
            <w:noWrap/>
            <w:vAlign w:val="center"/>
          </w:tcPr>
          <w:p w14:paraId="1EA4034E"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10</w:t>
            </w:r>
          </w:p>
        </w:tc>
        <w:tc>
          <w:tcPr>
            <w:tcW w:w="1041" w:type="pct"/>
            <w:gridSpan w:val="2"/>
            <w:shd w:val="clear" w:color="auto" w:fill="auto"/>
            <w:noWrap/>
            <w:vAlign w:val="center"/>
          </w:tcPr>
          <w:p w14:paraId="151F90FE"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50</w:t>
            </w:r>
          </w:p>
        </w:tc>
        <w:tc>
          <w:tcPr>
            <w:tcW w:w="539" w:type="pct"/>
            <w:gridSpan w:val="2"/>
            <w:shd w:val="clear" w:color="auto" w:fill="auto"/>
            <w:noWrap/>
            <w:vAlign w:val="center"/>
          </w:tcPr>
          <w:p w14:paraId="770A28F3" w14:textId="77777777" w:rsidR="00580521" w:rsidRPr="00DC7310" w:rsidRDefault="00580521" w:rsidP="00225D67">
            <w:pPr>
              <w:pStyle w:val="TAC"/>
              <w:keepNext w:val="0"/>
              <w:keepLines w:val="0"/>
              <w:rPr>
                <w:rFonts w:eastAsia="맑은 고딕" w:cs="Arial"/>
                <w:szCs w:val="18"/>
              </w:rPr>
            </w:pPr>
            <w:r w:rsidRPr="00DC7310">
              <w:rPr>
                <w:rFonts w:eastAsia="맑은 고딕" w:cs="Arial"/>
              </w:rPr>
              <w:t>3795</w:t>
            </w:r>
          </w:p>
        </w:tc>
        <w:tc>
          <w:tcPr>
            <w:tcW w:w="357" w:type="pct"/>
            <w:gridSpan w:val="2"/>
            <w:shd w:val="clear" w:color="auto" w:fill="auto"/>
            <w:vAlign w:val="center"/>
          </w:tcPr>
          <w:p w14:paraId="5BD1F9D2" w14:textId="77777777" w:rsidR="00580521" w:rsidRPr="00DC7310" w:rsidRDefault="00580521" w:rsidP="00225D67">
            <w:pPr>
              <w:pStyle w:val="TAC"/>
              <w:keepNext w:val="0"/>
              <w:keepLines w:val="0"/>
              <w:rPr>
                <w:rFonts w:cs="Arial"/>
                <w:color w:val="000000"/>
              </w:rPr>
            </w:pPr>
            <w:r w:rsidRPr="00DC7310">
              <w:rPr>
                <w:rFonts w:eastAsia="맑은 고딕" w:cs="Arial"/>
              </w:rPr>
              <w:t>N/A</w:t>
            </w:r>
          </w:p>
        </w:tc>
        <w:tc>
          <w:tcPr>
            <w:tcW w:w="610" w:type="pct"/>
            <w:gridSpan w:val="3"/>
            <w:shd w:val="clear" w:color="auto" w:fill="auto"/>
            <w:vAlign w:val="center"/>
          </w:tcPr>
          <w:p w14:paraId="2169DDC2" w14:textId="77777777" w:rsidR="00580521" w:rsidRPr="00DC7310" w:rsidRDefault="00580521" w:rsidP="00225D67">
            <w:pPr>
              <w:pStyle w:val="TAC"/>
              <w:keepNext w:val="0"/>
              <w:keepLines w:val="0"/>
              <w:rPr>
                <w:rFonts w:cs="Arial"/>
                <w:color w:val="000000"/>
              </w:rPr>
            </w:pPr>
            <w:r w:rsidRPr="00DC7310">
              <w:rPr>
                <w:rFonts w:eastAsia="맑은 고딕" w:cs="Arial"/>
              </w:rPr>
              <w:t>N/A</w:t>
            </w:r>
          </w:p>
        </w:tc>
      </w:tr>
      <w:tr w:rsidR="00580521" w:rsidRPr="00DC7310" w14:paraId="5059B774" w14:textId="77777777" w:rsidTr="00507EBD">
        <w:trPr>
          <w:jc w:val="center"/>
        </w:trPr>
        <w:tc>
          <w:tcPr>
            <w:tcW w:w="1132" w:type="pct"/>
            <w:vMerge/>
            <w:shd w:val="clear" w:color="auto" w:fill="auto"/>
          </w:tcPr>
          <w:p w14:paraId="77952DC3" w14:textId="77777777" w:rsidR="00580521" w:rsidRPr="00DC7310" w:rsidRDefault="00580521" w:rsidP="00225D67">
            <w:pPr>
              <w:pStyle w:val="TAC"/>
              <w:keepNext w:val="0"/>
              <w:keepLines w:val="0"/>
              <w:rPr>
                <w:rFonts w:eastAsia="MS Mincho"/>
              </w:rPr>
            </w:pPr>
          </w:p>
        </w:tc>
        <w:tc>
          <w:tcPr>
            <w:tcW w:w="410" w:type="pct"/>
            <w:shd w:val="clear" w:color="auto" w:fill="auto"/>
          </w:tcPr>
          <w:p w14:paraId="3109848E" w14:textId="77777777" w:rsidR="00580521" w:rsidRPr="00DC7310" w:rsidRDefault="00580521" w:rsidP="00225D67">
            <w:pPr>
              <w:pStyle w:val="TAC"/>
              <w:keepNext w:val="0"/>
              <w:keepLines w:val="0"/>
              <w:rPr>
                <w:rFonts w:eastAsia="맑은 고딕" w:cs="Arial"/>
              </w:rPr>
            </w:pPr>
            <w:r w:rsidRPr="00DC7310">
              <w:rPr>
                <w:rFonts w:cs="Arial"/>
                <w:szCs w:val="18"/>
              </w:rPr>
              <w:t>5</w:t>
            </w:r>
          </w:p>
        </w:tc>
        <w:tc>
          <w:tcPr>
            <w:tcW w:w="563" w:type="pct"/>
            <w:gridSpan w:val="2"/>
            <w:shd w:val="clear" w:color="auto" w:fill="auto"/>
            <w:noWrap/>
          </w:tcPr>
          <w:p w14:paraId="552F1905"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845</w:t>
            </w:r>
          </w:p>
        </w:tc>
        <w:tc>
          <w:tcPr>
            <w:tcW w:w="348" w:type="pct"/>
            <w:gridSpan w:val="2"/>
            <w:shd w:val="clear" w:color="auto" w:fill="auto"/>
            <w:noWrap/>
          </w:tcPr>
          <w:p w14:paraId="0ADFC211"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5</w:t>
            </w:r>
          </w:p>
        </w:tc>
        <w:tc>
          <w:tcPr>
            <w:tcW w:w="1041" w:type="pct"/>
            <w:gridSpan w:val="2"/>
            <w:shd w:val="clear" w:color="auto" w:fill="auto"/>
            <w:noWrap/>
          </w:tcPr>
          <w:p w14:paraId="4524B335"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25</w:t>
            </w:r>
          </w:p>
        </w:tc>
        <w:tc>
          <w:tcPr>
            <w:tcW w:w="539" w:type="pct"/>
            <w:gridSpan w:val="2"/>
            <w:shd w:val="clear" w:color="auto" w:fill="auto"/>
            <w:noWrap/>
          </w:tcPr>
          <w:p w14:paraId="2BFBD877"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890</w:t>
            </w:r>
          </w:p>
        </w:tc>
        <w:tc>
          <w:tcPr>
            <w:tcW w:w="357" w:type="pct"/>
            <w:gridSpan w:val="2"/>
            <w:shd w:val="clear" w:color="auto" w:fill="auto"/>
          </w:tcPr>
          <w:p w14:paraId="77AC0965"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N/A</w:t>
            </w:r>
          </w:p>
        </w:tc>
        <w:tc>
          <w:tcPr>
            <w:tcW w:w="610" w:type="pct"/>
            <w:gridSpan w:val="3"/>
            <w:shd w:val="clear" w:color="auto" w:fill="auto"/>
          </w:tcPr>
          <w:p w14:paraId="1DF1626D"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N/A</w:t>
            </w:r>
          </w:p>
        </w:tc>
      </w:tr>
      <w:tr w:rsidR="00580521" w:rsidRPr="00DC7310" w14:paraId="47507E57" w14:textId="77777777" w:rsidTr="00507EBD">
        <w:trPr>
          <w:jc w:val="center"/>
        </w:trPr>
        <w:tc>
          <w:tcPr>
            <w:tcW w:w="1132" w:type="pct"/>
            <w:vMerge/>
            <w:shd w:val="clear" w:color="auto" w:fill="auto"/>
          </w:tcPr>
          <w:p w14:paraId="1CDFBE66" w14:textId="77777777" w:rsidR="00580521" w:rsidRPr="00DC7310" w:rsidRDefault="00580521" w:rsidP="00225D67">
            <w:pPr>
              <w:pStyle w:val="TAC"/>
              <w:keepNext w:val="0"/>
              <w:keepLines w:val="0"/>
              <w:rPr>
                <w:rFonts w:eastAsia="MS Mincho"/>
              </w:rPr>
            </w:pPr>
          </w:p>
        </w:tc>
        <w:tc>
          <w:tcPr>
            <w:tcW w:w="410" w:type="pct"/>
            <w:shd w:val="clear" w:color="auto" w:fill="auto"/>
          </w:tcPr>
          <w:p w14:paraId="4E98200D" w14:textId="77777777" w:rsidR="00580521" w:rsidRPr="00DC7310" w:rsidRDefault="00580521" w:rsidP="00225D67">
            <w:pPr>
              <w:pStyle w:val="TAC"/>
              <w:keepNext w:val="0"/>
              <w:keepLines w:val="0"/>
              <w:rPr>
                <w:rFonts w:eastAsia="맑은 고딕" w:cs="Arial"/>
              </w:rPr>
            </w:pPr>
            <w:r w:rsidRPr="00DC7310">
              <w:rPr>
                <w:rFonts w:cs="Arial"/>
                <w:szCs w:val="18"/>
              </w:rPr>
              <w:t>n66</w:t>
            </w:r>
          </w:p>
        </w:tc>
        <w:tc>
          <w:tcPr>
            <w:tcW w:w="563" w:type="pct"/>
            <w:gridSpan w:val="2"/>
            <w:shd w:val="clear" w:color="auto" w:fill="auto"/>
            <w:noWrap/>
          </w:tcPr>
          <w:p w14:paraId="3D127A20"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1785</w:t>
            </w:r>
          </w:p>
        </w:tc>
        <w:tc>
          <w:tcPr>
            <w:tcW w:w="348" w:type="pct"/>
            <w:gridSpan w:val="2"/>
            <w:shd w:val="clear" w:color="auto" w:fill="auto"/>
            <w:noWrap/>
          </w:tcPr>
          <w:p w14:paraId="08E3EA94"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5</w:t>
            </w:r>
          </w:p>
        </w:tc>
        <w:tc>
          <w:tcPr>
            <w:tcW w:w="1041" w:type="pct"/>
            <w:gridSpan w:val="2"/>
            <w:shd w:val="clear" w:color="auto" w:fill="auto"/>
            <w:noWrap/>
          </w:tcPr>
          <w:p w14:paraId="2AAAF826"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25</w:t>
            </w:r>
          </w:p>
        </w:tc>
        <w:tc>
          <w:tcPr>
            <w:tcW w:w="539" w:type="pct"/>
            <w:gridSpan w:val="2"/>
            <w:shd w:val="clear" w:color="auto" w:fill="auto"/>
            <w:noWrap/>
          </w:tcPr>
          <w:p w14:paraId="7BFE8F1C"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2185</w:t>
            </w:r>
          </w:p>
        </w:tc>
        <w:tc>
          <w:tcPr>
            <w:tcW w:w="357" w:type="pct"/>
            <w:gridSpan w:val="2"/>
            <w:shd w:val="clear" w:color="auto" w:fill="auto"/>
          </w:tcPr>
          <w:p w14:paraId="6FC5260C"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N/A</w:t>
            </w:r>
          </w:p>
        </w:tc>
        <w:tc>
          <w:tcPr>
            <w:tcW w:w="610" w:type="pct"/>
            <w:gridSpan w:val="3"/>
            <w:shd w:val="clear" w:color="auto" w:fill="auto"/>
          </w:tcPr>
          <w:p w14:paraId="79518461"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N/A</w:t>
            </w:r>
          </w:p>
        </w:tc>
      </w:tr>
      <w:tr w:rsidR="00580521" w:rsidRPr="00DC7310" w14:paraId="2955A8AA" w14:textId="77777777" w:rsidTr="00507EBD">
        <w:trPr>
          <w:jc w:val="center"/>
        </w:trPr>
        <w:tc>
          <w:tcPr>
            <w:tcW w:w="1132" w:type="pct"/>
            <w:vMerge/>
            <w:tcBorders>
              <w:bottom w:val="single" w:sz="4" w:space="0" w:color="auto"/>
            </w:tcBorders>
            <w:shd w:val="clear" w:color="auto" w:fill="auto"/>
          </w:tcPr>
          <w:p w14:paraId="760BA83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8424E28" w14:textId="77777777" w:rsidR="00580521" w:rsidRPr="00DC7310" w:rsidRDefault="00580521" w:rsidP="00225D67">
            <w:pPr>
              <w:pStyle w:val="TAC"/>
              <w:keepNext w:val="0"/>
              <w:keepLines w:val="0"/>
              <w:rPr>
                <w:rFonts w:eastAsia="맑은 고딕" w:cs="Arial"/>
              </w:rPr>
            </w:pPr>
            <w:r w:rsidRPr="00DC7310">
              <w:rPr>
                <w:rFonts w:cs="Arial"/>
                <w:szCs w:val="18"/>
              </w:rPr>
              <w:t>n77</w:t>
            </w:r>
          </w:p>
        </w:tc>
        <w:tc>
          <w:tcPr>
            <w:tcW w:w="563" w:type="pct"/>
            <w:gridSpan w:val="2"/>
            <w:shd w:val="clear" w:color="auto" w:fill="auto"/>
            <w:noWrap/>
            <w:vAlign w:val="center"/>
          </w:tcPr>
          <w:p w14:paraId="62BD2347"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N/A</w:t>
            </w:r>
          </w:p>
        </w:tc>
        <w:tc>
          <w:tcPr>
            <w:tcW w:w="348" w:type="pct"/>
            <w:gridSpan w:val="2"/>
            <w:shd w:val="clear" w:color="auto" w:fill="auto"/>
            <w:noWrap/>
            <w:vAlign w:val="center"/>
          </w:tcPr>
          <w:p w14:paraId="0CFF5754"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10</w:t>
            </w:r>
          </w:p>
        </w:tc>
        <w:tc>
          <w:tcPr>
            <w:tcW w:w="1041" w:type="pct"/>
            <w:gridSpan w:val="2"/>
            <w:shd w:val="clear" w:color="auto" w:fill="auto"/>
            <w:noWrap/>
            <w:vAlign w:val="center"/>
          </w:tcPr>
          <w:p w14:paraId="3AC5E0A5"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N/A</w:t>
            </w:r>
          </w:p>
        </w:tc>
        <w:tc>
          <w:tcPr>
            <w:tcW w:w="539" w:type="pct"/>
            <w:gridSpan w:val="2"/>
            <w:shd w:val="clear" w:color="auto" w:fill="auto"/>
            <w:noWrap/>
            <w:vAlign w:val="center"/>
          </w:tcPr>
          <w:p w14:paraId="5447FD72"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3475</w:t>
            </w:r>
          </w:p>
        </w:tc>
        <w:tc>
          <w:tcPr>
            <w:tcW w:w="357" w:type="pct"/>
            <w:gridSpan w:val="2"/>
            <w:shd w:val="clear" w:color="auto" w:fill="auto"/>
            <w:vAlign w:val="center"/>
          </w:tcPr>
          <w:p w14:paraId="68D2E0A5"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16.1</w:t>
            </w:r>
          </w:p>
        </w:tc>
        <w:tc>
          <w:tcPr>
            <w:tcW w:w="610" w:type="pct"/>
            <w:gridSpan w:val="3"/>
            <w:shd w:val="clear" w:color="auto" w:fill="auto"/>
            <w:vAlign w:val="center"/>
          </w:tcPr>
          <w:p w14:paraId="7D00F8CC" w14:textId="77777777" w:rsidR="00580521" w:rsidRPr="00DC7310" w:rsidRDefault="00580521" w:rsidP="00225D67">
            <w:pPr>
              <w:pStyle w:val="TAC"/>
              <w:keepNext w:val="0"/>
              <w:keepLines w:val="0"/>
              <w:rPr>
                <w:rFonts w:eastAsia="맑은 고딕" w:cs="Arial"/>
              </w:rPr>
            </w:pPr>
            <w:r w:rsidRPr="00DC7310">
              <w:rPr>
                <w:rFonts w:eastAsia="맑은 고딕" w:cs="Arial"/>
                <w:kern w:val="2"/>
                <w:szCs w:val="18"/>
                <w:lang w:eastAsia="ko-KR"/>
              </w:rPr>
              <w:t>IMD3</w:t>
            </w:r>
          </w:p>
        </w:tc>
      </w:tr>
      <w:tr w:rsidR="00580521" w:rsidRPr="00DC7310" w14:paraId="1AFB5114"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563453A7" w14:textId="77777777" w:rsidR="00580521" w:rsidRPr="00DC7310" w:rsidRDefault="00580521" w:rsidP="00225D67">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7A1BF7"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8F949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44581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F4787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BF699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B9D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24E1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5E1104C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6623BF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A43CF0" w14:textId="77777777" w:rsidR="00580521" w:rsidRPr="00DC7310" w:rsidRDefault="00580521" w:rsidP="00225D67">
            <w:pPr>
              <w:pStyle w:val="TAC"/>
              <w:keepNext w:val="0"/>
              <w:keepLines w:val="0"/>
              <w:rPr>
                <w:rFonts w:cs="Arial"/>
                <w:szCs w:val="18"/>
              </w:rPr>
            </w:pPr>
            <w:r w:rsidRPr="00DC7310">
              <w:rPr>
                <w:rFonts w:cs="Arial"/>
                <w:szCs w:val="18"/>
              </w:rPr>
              <w:t>n66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C2AFD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066E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D894A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CC3B9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5DC4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F746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0E97468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DF242E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FE741C" w14:textId="77777777" w:rsidR="00580521" w:rsidRPr="00DC7310" w:rsidRDefault="00580521" w:rsidP="00225D67">
            <w:pPr>
              <w:pStyle w:val="TAC"/>
              <w:keepNext w:val="0"/>
              <w:keepLines w:val="0"/>
              <w:rPr>
                <w:rFonts w:cs="Arial"/>
                <w:szCs w:val="18"/>
              </w:rPr>
            </w:pPr>
            <w:r w:rsidRPr="00DC7310">
              <w:rPr>
                <w:rFonts w:cs="Arial"/>
                <w:szCs w:val="18"/>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9333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F4F3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BE3F9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ADC4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4CE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328F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41AAF025"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C7A594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BED7C5"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68938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EFAE2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801E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6DD38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EA3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B34F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709BC0F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5CB992D"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C0361A" w14:textId="77777777" w:rsidR="00580521" w:rsidRPr="00DC7310" w:rsidRDefault="00580521" w:rsidP="00225D67">
            <w:pPr>
              <w:pStyle w:val="TAC"/>
              <w:keepNext w:val="0"/>
              <w:keepLines w:val="0"/>
              <w:rPr>
                <w:rFonts w:cs="Arial"/>
                <w:szCs w:val="18"/>
              </w:rPr>
            </w:pPr>
            <w:r w:rsidRPr="00DC7310">
              <w:rPr>
                <w:rFonts w:cs="Arial"/>
                <w:szCs w:val="18"/>
              </w:rPr>
              <w:t>n66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86CB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FB0A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47C58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7209B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749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77B8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53087636"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224791E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B575FB" w14:textId="77777777" w:rsidR="00580521" w:rsidRPr="00DC7310" w:rsidRDefault="00580521" w:rsidP="00225D67">
            <w:pPr>
              <w:pStyle w:val="TAC"/>
              <w:keepNext w:val="0"/>
              <w:keepLines w:val="0"/>
              <w:rPr>
                <w:rFonts w:cs="Arial"/>
                <w:szCs w:val="18"/>
              </w:rPr>
            </w:pPr>
            <w:r w:rsidRPr="00DC7310">
              <w:rPr>
                <w:rFonts w:cs="Arial"/>
                <w:szCs w:val="18"/>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7BEBF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804A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781F3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516A1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3B7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9E30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69BBCDA9" w14:textId="77777777" w:rsidTr="00507EBD">
        <w:trPr>
          <w:jc w:val="center"/>
        </w:trPr>
        <w:tc>
          <w:tcPr>
            <w:tcW w:w="1132" w:type="pct"/>
            <w:tcBorders>
              <w:top w:val="single" w:sz="4" w:space="0" w:color="auto"/>
              <w:bottom w:val="nil"/>
            </w:tcBorders>
            <w:shd w:val="clear" w:color="auto" w:fill="auto"/>
          </w:tcPr>
          <w:p w14:paraId="06ABE590" w14:textId="77777777" w:rsidR="00580521" w:rsidRPr="00DC7310" w:rsidRDefault="00580521" w:rsidP="00225D67">
            <w:pPr>
              <w:pStyle w:val="TAC"/>
              <w:keepNext w:val="0"/>
              <w:keepLines w:val="0"/>
              <w:rPr>
                <w:rFonts w:cs="Arial"/>
                <w:lang w:eastAsia="ja-JP"/>
              </w:rPr>
            </w:pPr>
            <w:r w:rsidRPr="00DC7310">
              <w:t>DC_7A_n1A-n28A</w:t>
            </w:r>
          </w:p>
        </w:tc>
        <w:tc>
          <w:tcPr>
            <w:tcW w:w="410" w:type="pct"/>
            <w:shd w:val="clear" w:color="auto" w:fill="auto"/>
            <w:vAlign w:val="center"/>
          </w:tcPr>
          <w:p w14:paraId="0B928707" w14:textId="77777777" w:rsidR="00580521" w:rsidRPr="00DC7310" w:rsidRDefault="00580521" w:rsidP="00225D67">
            <w:pPr>
              <w:pStyle w:val="TAC"/>
              <w:keepNext w:val="0"/>
              <w:keepLines w:val="0"/>
              <w:rPr>
                <w:rFonts w:eastAsia="Calibri Light" w:cs="Arial"/>
              </w:rPr>
            </w:pPr>
            <w:r w:rsidRPr="00DC7310">
              <w:rPr>
                <w:rFonts w:cs="Arial"/>
              </w:rPr>
              <w:t>7</w:t>
            </w:r>
          </w:p>
        </w:tc>
        <w:tc>
          <w:tcPr>
            <w:tcW w:w="563" w:type="pct"/>
            <w:gridSpan w:val="2"/>
            <w:shd w:val="clear" w:color="auto" w:fill="auto"/>
            <w:noWrap/>
            <w:vAlign w:val="center"/>
          </w:tcPr>
          <w:p w14:paraId="0F52D67C" w14:textId="77777777" w:rsidR="00580521" w:rsidRPr="00DC7310" w:rsidRDefault="00580521" w:rsidP="00225D67">
            <w:pPr>
              <w:pStyle w:val="TAC"/>
              <w:keepNext w:val="0"/>
              <w:keepLines w:val="0"/>
              <w:tabs>
                <w:tab w:val="center" w:pos="363"/>
              </w:tabs>
              <w:jc w:val="left"/>
              <w:rPr>
                <w:rFonts w:eastAsia="Calibri Light" w:cs="Arial"/>
              </w:rPr>
            </w:pPr>
            <w:r w:rsidRPr="00DC7310">
              <w:rPr>
                <w:rFonts w:cs="Arial"/>
              </w:rPr>
              <w:t>2535</w:t>
            </w:r>
          </w:p>
        </w:tc>
        <w:tc>
          <w:tcPr>
            <w:tcW w:w="348" w:type="pct"/>
            <w:gridSpan w:val="2"/>
            <w:shd w:val="clear" w:color="auto" w:fill="auto"/>
            <w:noWrap/>
            <w:vAlign w:val="center"/>
          </w:tcPr>
          <w:p w14:paraId="77FB1CB3" w14:textId="77777777" w:rsidR="00580521" w:rsidRPr="00DC7310" w:rsidRDefault="00580521" w:rsidP="00225D67">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7788EE11" w14:textId="77777777" w:rsidR="00580521" w:rsidRPr="00DC7310" w:rsidRDefault="00580521" w:rsidP="00225D67">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5B2209DF" w14:textId="77777777" w:rsidR="00580521" w:rsidRPr="00DC7310" w:rsidRDefault="00580521" w:rsidP="00225D67">
            <w:pPr>
              <w:pStyle w:val="TAC"/>
              <w:keepNext w:val="0"/>
              <w:keepLines w:val="0"/>
              <w:rPr>
                <w:rFonts w:eastAsia="Calibri Light" w:cs="Arial"/>
              </w:rPr>
            </w:pPr>
            <w:r w:rsidRPr="00DC7310">
              <w:rPr>
                <w:rFonts w:cs="Arial"/>
              </w:rPr>
              <w:t>2655</w:t>
            </w:r>
          </w:p>
        </w:tc>
        <w:tc>
          <w:tcPr>
            <w:tcW w:w="357" w:type="pct"/>
            <w:gridSpan w:val="2"/>
            <w:shd w:val="clear" w:color="auto" w:fill="auto"/>
            <w:vAlign w:val="center"/>
          </w:tcPr>
          <w:p w14:paraId="43E1880D" w14:textId="77777777" w:rsidR="00580521" w:rsidRPr="00DC7310" w:rsidRDefault="00580521" w:rsidP="00225D67">
            <w:pPr>
              <w:pStyle w:val="TAC"/>
              <w:keepNext w:val="0"/>
              <w:keepLines w:val="0"/>
              <w:rPr>
                <w:rFonts w:eastAsia="Calibri Light" w:cs="Arial"/>
              </w:rPr>
            </w:pPr>
            <w:r w:rsidRPr="00DC7310">
              <w:rPr>
                <w:rFonts w:cs="Arial"/>
              </w:rPr>
              <w:t>N/A</w:t>
            </w:r>
          </w:p>
        </w:tc>
        <w:tc>
          <w:tcPr>
            <w:tcW w:w="610" w:type="pct"/>
            <w:gridSpan w:val="3"/>
            <w:shd w:val="clear" w:color="auto" w:fill="auto"/>
            <w:vAlign w:val="center"/>
          </w:tcPr>
          <w:p w14:paraId="3E2D44F9" w14:textId="77777777" w:rsidR="00580521" w:rsidRPr="00DC7310" w:rsidRDefault="00580521" w:rsidP="00225D67">
            <w:pPr>
              <w:pStyle w:val="TAC"/>
              <w:keepNext w:val="0"/>
              <w:keepLines w:val="0"/>
              <w:rPr>
                <w:rFonts w:cs="Arial"/>
                <w:szCs w:val="24"/>
              </w:rPr>
            </w:pPr>
            <w:r w:rsidRPr="00DC7310">
              <w:rPr>
                <w:rFonts w:cs="Arial"/>
              </w:rPr>
              <w:t>N/A</w:t>
            </w:r>
          </w:p>
        </w:tc>
      </w:tr>
      <w:tr w:rsidR="00580521" w:rsidRPr="00DC7310" w14:paraId="74856DFC" w14:textId="77777777" w:rsidTr="00507EBD">
        <w:trPr>
          <w:jc w:val="center"/>
        </w:trPr>
        <w:tc>
          <w:tcPr>
            <w:tcW w:w="1132" w:type="pct"/>
            <w:tcBorders>
              <w:top w:val="nil"/>
              <w:bottom w:val="nil"/>
            </w:tcBorders>
            <w:shd w:val="clear" w:color="auto" w:fill="auto"/>
          </w:tcPr>
          <w:p w14:paraId="64CDB7FD" w14:textId="77777777" w:rsidR="00580521" w:rsidRPr="00DC7310" w:rsidRDefault="00580521" w:rsidP="00225D67">
            <w:pPr>
              <w:pStyle w:val="TAC"/>
              <w:keepNext w:val="0"/>
              <w:keepLines w:val="0"/>
              <w:rPr>
                <w:rFonts w:cs="Arial"/>
                <w:lang w:eastAsia="ja-JP"/>
              </w:rPr>
            </w:pPr>
            <w:r w:rsidRPr="00DC7310">
              <w:t>DC_7C-n1A-n28A</w:t>
            </w:r>
          </w:p>
        </w:tc>
        <w:tc>
          <w:tcPr>
            <w:tcW w:w="410" w:type="pct"/>
            <w:shd w:val="clear" w:color="auto" w:fill="auto"/>
            <w:vAlign w:val="center"/>
          </w:tcPr>
          <w:p w14:paraId="43185ED2" w14:textId="77777777" w:rsidR="00580521" w:rsidRPr="00DC7310" w:rsidRDefault="00580521" w:rsidP="00225D67">
            <w:pPr>
              <w:pStyle w:val="TAC"/>
              <w:keepNext w:val="0"/>
              <w:keepLines w:val="0"/>
              <w:rPr>
                <w:rFonts w:eastAsia="Calibri Light" w:cs="Arial"/>
              </w:rPr>
            </w:pPr>
            <w:r w:rsidRPr="00DC7310">
              <w:rPr>
                <w:rFonts w:cs="Arial"/>
              </w:rPr>
              <w:t>n1</w:t>
            </w:r>
          </w:p>
        </w:tc>
        <w:tc>
          <w:tcPr>
            <w:tcW w:w="563" w:type="pct"/>
            <w:gridSpan w:val="2"/>
            <w:shd w:val="clear" w:color="auto" w:fill="auto"/>
            <w:noWrap/>
            <w:vAlign w:val="center"/>
          </w:tcPr>
          <w:p w14:paraId="18FA6613" w14:textId="77777777" w:rsidR="00580521" w:rsidRPr="00DC7310" w:rsidRDefault="00580521" w:rsidP="00225D67">
            <w:pPr>
              <w:pStyle w:val="TAC"/>
              <w:keepNext w:val="0"/>
              <w:keepLines w:val="0"/>
              <w:tabs>
                <w:tab w:val="center" w:pos="363"/>
              </w:tabs>
              <w:jc w:val="left"/>
              <w:rPr>
                <w:rFonts w:eastAsia="Calibri Light" w:cs="Arial"/>
              </w:rPr>
            </w:pPr>
            <w:r w:rsidRPr="00DC7310">
              <w:rPr>
                <w:rFonts w:cs="Arial"/>
              </w:rPr>
              <w:t>1950</w:t>
            </w:r>
          </w:p>
        </w:tc>
        <w:tc>
          <w:tcPr>
            <w:tcW w:w="348" w:type="pct"/>
            <w:gridSpan w:val="2"/>
            <w:shd w:val="clear" w:color="auto" w:fill="auto"/>
            <w:noWrap/>
            <w:vAlign w:val="center"/>
          </w:tcPr>
          <w:p w14:paraId="592A9AD4" w14:textId="77777777" w:rsidR="00580521" w:rsidRPr="00DC7310" w:rsidRDefault="00580521" w:rsidP="00225D67">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2828C22" w14:textId="77777777" w:rsidR="00580521" w:rsidRPr="00DC7310" w:rsidRDefault="00580521" w:rsidP="00225D67">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7546DB60" w14:textId="77777777" w:rsidR="00580521" w:rsidRPr="00DC7310" w:rsidRDefault="00580521" w:rsidP="00225D67">
            <w:pPr>
              <w:pStyle w:val="TAC"/>
              <w:keepNext w:val="0"/>
              <w:keepLines w:val="0"/>
              <w:rPr>
                <w:rFonts w:eastAsia="Calibri Light" w:cs="Arial"/>
              </w:rPr>
            </w:pPr>
            <w:r w:rsidRPr="00DC7310">
              <w:rPr>
                <w:rFonts w:cs="Arial"/>
              </w:rPr>
              <w:t>2140</w:t>
            </w:r>
          </w:p>
        </w:tc>
        <w:tc>
          <w:tcPr>
            <w:tcW w:w="357" w:type="pct"/>
            <w:gridSpan w:val="2"/>
            <w:shd w:val="clear" w:color="auto" w:fill="auto"/>
            <w:vAlign w:val="center"/>
          </w:tcPr>
          <w:p w14:paraId="3A5AE8B6" w14:textId="77777777" w:rsidR="00580521" w:rsidRPr="00DC7310" w:rsidRDefault="00580521" w:rsidP="00225D67">
            <w:pPr>
              <w:pStyle w:val="TAC"/>
              <w:keepNext w:val="0"/>
              <w:keepLines w:val="0"/>
              <w:rPr>
                <w:rFonts w:eastAsia="Calibri Light" w:cs="Arial"/>
              </w:rPr>
            </w:pPr>
            <w:r w:rsidRPr="00DC7310">
              <w:rPr>
                <w:rFonts w:cs="Arial"/>
              </w:rPr>
              <w:t>N/A</w:t>
            </w:r>
          </w:p>
        </w:tc>
        <w:tc>
          <w:tcPr>
            <w:tcW w:w="610" w:type="pct"/>
            <w:gridSpan w:val="3"/>
            <w:shd w:val="clear" w:color="auto" w:fill="auto"/>
            <w:vAlign w:val="center"/>
          </w:tcPr>
          <w:p w14:paraId="4C9E6B41" w14:textId="77777777" w:rsidR="00580521" w:rsidRPr="00DC7310" w:rsidRDefault="00580521" w:rsidP="00225D67">
            <w:pPr>
              <w:pStyle w:val="TAC"/>
              <w:keepNext w:val="0"/>
              <w:keepLines w:val="0"/>
              <w:rPr>
                <w:rFonts w:cs="Arial"/>
                <w:szCs w:val="24"/>
              </w:rPr>
            </w:pPr>
            <w:r w:rsidRPr="00DC7310">
              <w:rPr>
                <w:rFonts w:cs="Arial"/>
              </w:rPr>
              <w:t>N/A</w:t>
            </w:r>
          </w:p>
        </w:tc>
      </w:tr>
      <w:tr w:rsidR="00580521" w:rsidRPr="00DC7310" w14:paraId="11454DE4" w14:textId="77777777" w:rsidTr="00507EBD">
        <w:trPr>
          <w:jc w:val="center"/>
        </w:trPr>
        <w:tc>
          <w:tcPr>
            <w:tcW w:w="1132" w:type="pct"/>
            <w:tcBorders>
              <w:top w:val="nil"/>
              <w:bottom w:val="single" w:sz="4" w:space="0" w:color="auto"/>
            </w:tcBorders>
            <w:shd w:val="clear" w:color="auto" w:fill="auto"/>
          </w:tcPr>
          <w:p w14:paraId="3DD9406D" w14:textId="77777777" w:rsidR="00580521" w:rsidRPr="00DC7310" w:rsidRDefault="00580521" w:rsidP="00225D67">
            <w:pPr>
              <w:pStyle w:val="TAC"/>
              <w:keepNext w:val="0"/>
              <w:keepLines w:val="0"/>
              <w:rPr>
                <w:rFonts w:cs="Arial"/>
                <w:lang w:eastAsia="ja-JP"/>
              </w:rPr>
            </w:pPr>
          </w:p>
        </w:tc>
        <w:tc>
          <w:tcPr>
            <w:tcW w:w="410" w:type="pct"/>
            <w:shd w:val="clear" w:color="auto" w:fill="auto"/>
            <w:vAlign w:val="center"/>
          </w:tcPr>
          <w:p w14:paraId="52897462" w14:textId="77777777" w:rsidR="00580521" w:rsidRPr="00DC7310" w:rsidRDefault="00580521" w:rsidP="00225D67">
            <w:pPr>
              <w:pStyle w:val="TAC"/>
              <w:keepNext w:val="0"/>
              <w:keepLines w:val="0"/>
              <w:rPr>
                <w:rFonts w:eastAsia="Calibri Light" w:cs="Arial"/>
              </w:rPr>
            </w:pPr>
            <w:r w:rsidRPr="00DC7310">
              <w:t>n28</w:t>
            </w:r>
          </w:p>
        </w:tc>
        <w:tc>
          <w:tcPr>
            <w:tcW w:w="563" w:type="pct"/>
            <w:gridSpan w:val="2"/>
            <w:shd w:val="clear" w:color="auto" w:fill="auto"/>
            <w:noWrap/>
            <w:vAlign w:val="center"/>
          </w:tcPr>
          <w:p w14:paraId="7E42A4D2" w14:textId="77777777" w:rsidR="00580521" w:rsidRPr="00DC7310" w:rsidRDefault="00580521" w:rsidP="00225D67">
            <w:pPr>
              <w:pStyle w:val="TAC"/>
              <w:keepNext w:val="0"/>
              <w:keepLines w:val="0"/>
              <w:tabs>
                <w:tab w:val="center" w:pos="363"/>
              </w:tabs>
              <w:jc w:val="left"/>
              <w:rPr>
                <w:rFonts w:eastAsia="Calibri Light" w:cs="Arial"/>
              </w:rPr>
            </w:pPr>
            <w:r w:rsidRPr="00DC7310">
              <w:rPr>
                <w:rFonts w:cs="Arial"/>
              </w:rPr>
              <w:t>N/A</w:t>
            </w:r>
          </w:p>
        </w:tc>
        <w:tc>
          <w:tcPr>
            <w:tcW w:w="348" w:type="pct"/>
            <w:gridSpan w:val="2"/>
            <w:shd w:val="clear" w:color="auto" w:fill="auto"/>
            <w:noWrap/>
            <w:vAlign w:val="center"/>
          </w:tcPr>
          <w:p w14:paraId="5DBA0898" w14:textId="77777777" w:rsidR="00580521" w:rsidRPr="00DC7310" w:rsidRDefault="00580521" w:rsidP="00225D67">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44E8963F" w14:textId="77777777" w:rsidR="00580521" w:rsidRPr="00DC7310" w:rsidRDefault="00580521" w:rsidP="00225D67">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29D8BF5D" w14:textId="77777777" w:rsidR="00580521" w:rsidRPr="00DC7310" w:rsidRDefault="00580521" w:rsidP="00225D67">
            <w:pPr>
              <w:pStyle w:val="TAC"/>
              <w:keepNext w:val="0"/>
              <w:keepLines w:val="0"/>
              <w:rPr>
                <w:rFonts w:eastAsia="Calibri Light" w:cs="Arial"/>
              </w:rPr>
            </w:pPr>
            <w:r w:rsidRPr="00DC7310">
              <w:rPr>
                <w:rFonts w:cs="Arial"/>
              </w:rPr>
              <w:t>780</w:t>
            </w:r>
          </w:p>
        </w:tc>
        <w:tc>
          <w:tcPr>
            <w:tcW w:w="357" w:type="pct"/>
            <w:gridSpan w:val="2"/>
            <w:shd w:val="clear" w:color="auto" w:fill="auto"/>
            <w:vAlign w:val="center"/>
          </w:tcPr>
          <w:p w14:paraId="7B320968" w14:textId="77777777" w:rsidR="00580521" w:rsidRPr="00DC7310" w:rsidRDefault="00580521" w:rsidP="00225D67">
            <w:pPr>
              <w:pStyle w:val="TAC"/>
              <w:keepNext w:val="0"/>
              <w:keepLines w:val="0"/>
              <w:rPr>
                <w:rFonts w:eastAsia="Calibri Light" w:cs="Arial"/>
              </w:rPr>
            </w:pPr>
            <w:r w:rsidRPr="00DC7310">
              <w:t>4.3</w:t>
            </w:r>
          </w:p>
        </w:tc>
        <w:tc>
          <w:tcPr>
            <w:tcW w:w="610" w:type="pct"/>
            <w:gridSpan w:val="3"/>
            <w:shd w:val="clear" w:color="auto" w:fill="auto"/>
            <w:vAlign w:val="center"/>
          </w:tcPr>
          <w:p w14:paraId="499FC494" w14:textId="77777777" w:rsidR="00580521" w:rsidRPr="00DC7310" w:rsidRDefault="00580521" w:rsidP="00225D67">
            <w:pPr>
              <w:pStyle w:val="TAC"/>
              <w:keepNext w:val="0"/>
              <w:keepLines w:val="0"/>
              <w:rPr>
                <w:rFonts w:cs="Arial"/>
                <w:szCs w:val="24"/>
              </w:rPr>
            </w:pPr>
            <w:r w:rsidRPr="00DC7310">
              <w:rPr>
                <w:rFonts w:cs="Arial"/>
              </w:rPr>
              <w:t>IMD5</w:t>
            </w:r>
          </w:p>
        </w:tc>
      </w:tr>
      <w:tr w:rsidR="00580521" w:rsidRPr="00DC7310" w14:paraId="2CB85B5C" w14:textId="77777777" w:rsidTr="00507EBD">
        <w:trPr>
          <w:jc w:val="center"/>
        </w:trPr>
        <w:tc>
          <w:tcPr>
            <w:tcW w:w="1132" w:type="pct"/>
            <w:tcBorders>
              <w:top w:val="single" w:sz="4" w:space="0" w:color="auto"/>
              <w:bottom w:val="nil"/>
            </w:tcBorders>
            <w:shd w:val="clear" w:color="auto" w:fill="auto"/>
          </w:tcPr>
          <w:p w14:paraId="2AC9DB6D" w14:textId="77777777" w:rsidR="00580521" w:rsidRPr="00DC7310" w:rsidRDefault="00580521" w:rsidP="00225D67">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1CF3B5E6" w14:textId="77777777" w:rsidR="00580521" w:rsidRPr="00DC7310" w:rsidRDefault="00580521" w:rsidP="00225D67">
            <w:pPr>
              <w:pStyle w:val="TAC"/>
              <w:keepNext w:val="0"/>
              <w:keepLines w:val="0"/>
              <w:rPr>
                <w:szCs w:val="18"/>
              </w:rPr>
            </w:pPr>
            <w:r w:rsidRPr="00DC7310">
              <w:rPr>
                <w:rFonts w:eastAsia="Calibri Light" w:cs="Arial"/>
              </w:rPr>
              <w:t>7</w:t>
            </w:r>
          </w:p>
        </w:tc>
        <w:tc>
          <w:tcPr>
            <w:tcW w:w="563" w:type="pct"/>
            <w:gridSpan w:val="2"/>
            <w:shd w:val="clear" w:color="auto" w:fill="auto"/>
            <w:noWrap/>
          </w:tcPr>
          <w:p w14:paraId="4C95EF1A" w14:textId="77777777" w:rsidR="00580521" w:rsidRPr="00DC7310" w:rsidRDefault="00580521" w:rsidP="00225D67">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shd w:val="clear" w:color="auto" w:fill="auto"/>
            <w:noWrap/>
          </w:tcPr>
          <w:p w14:paraId="2F029B47" w14:textId="77777777" w:rsidR="00580521" w:rsidRPr="00DC7310" w:rsidRDefault="00580521" w:rsidP="00225D67">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120BBCAD" w14:textId="77777777" w:rsidR="00580521" w:rsidRPr="00DC7310" w:rsidRDefault="00580521" w:rsidP="00225D67">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6751F011" w14:textId="77777777" w:rsidR="00580521" w:rsidRPr="00DC7310" w:rsidRDefault="00580521" w:rsidP="00225D67">
            <w:pPr>
              <w:pStyle w:val="TAC"/>
              <w:keepNext w:val="0"/>
              <w:keepLines w:val="0"/>
              <w:rPr>
                <w:szCs w:val="18"/>
                <w:lang w:eastAsia="zh-CN"/>
              </w:rPr>
            </w:pPr>
            <w:r w:rsidRPr="00DC7310">
              <w:rPr>
                <w:rFonts w:eastAsia="Calibri Light" w:cs="Arial"/>
              </w:rPr>
              <w:t>2660</w:t>
            </w:r>
          </w:p>
        </w:tc>
        <w:tc>
          <w:tcPr>
            <w:tcW w:w="357" w:type="pct"/>
            <w:gridSpan w:val="2"/>
            <w:shd w:val="clear" w:color="auto" w:fill="auto"/>
          </w:tcPr>
          <w:p w14:paraId="4D73B75B" w14:textId="77777777" w:rsidR="00580521" w:rsidRPr="00DC7310" w:rsidRDefault="00580521" w:rsidP="00225D67">
            <w:pPr>
              <w:pStyle w:val="TAC"/>
              <w:keepNext w:val="0"/>
              <w:keepLines w:val="0"/>
              <w:rPr>
                <w:szCs w:val="18"/>
              </w:rPr>
            </w:pPr>
            <w:r w:rsidRPr="00DC7310">
              <w:rPr>
                <w:rFonts w:eastAsia="Calibri Light" w:cs="Arial"/>
              </w:rPr>
              <w:t>N/A</w:t>
            </w:r>
          </w:p>
        </w:tc>
        <w:tc>
          <w:tcPr>
            <w:tcW w:w="610" w:type="pct"/>
            <w:gridSpan w:val="3"/>
            <w:shd w:val="clear" w:color="auto" w:fill="auto"/>
          </w:tcPr>
          <w:p w14:paraId="6B4E0F93" w14:textId="77777777" w:rsidR="00580521" w:rsidRPr="00DC7310" w:rsidRDefault="00580521" w:rsidP="00225D67">
            <w:pPr>
              <w:pStyle w:val="TAC"/>
              <w:keepNext w:val="0"/>
              <w:keepLines w:val="0"/>
            </w:pPr>
            <w:r w:rsidRPr="00DC7310">
              <w:rPr>
                <w:rFonts w:cs="Arial"/>
                <w:szCs w:val="24"/>
              </w:rPr>
              <w:t>N/A</w:t>
            </w:r>
          </w:p>
        </w:tc>
      </w:tr>
      <w:tr w:rsidR="00580521" w:rsidRPr="00DC7310" w14:paraId="1098F3B6" w14:textId="77777777" w:rsidTr="00507EBD">
        <w:trPr>
          <w:jc w:val="center"/>
        </w:trPr>
        <w:tc>
          <w:tcPr>
            <w:tcW w:w="1132" w:type="pct"/>
            <w:tcBorders>
              <w:top w:val="nil"/>
              <w:bottom w:val="nil"/>
            </w:tcBorders>
            <w:shd w:val="clear" w:color="auto" w:fill="auto"/>
          </w:tcPr>
          <w:p w14:paraId="3795B40F"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052982E9" w14:textId="77777777" w:rsidR="00580521" w:rsidRPr="00DC7310" w:rsidRDefault="00580521" w:rsidP="00225D67">
            <w:pPr>
              <w:pStyle w:val="TAC"/>
              <w:keepNext w:val="0"/>
              <w:keepLines w:val="0"/>
              <w:rPr>
                <w:szCs w:val="18"/>
              </w:rPr>
            </w:pPr>
            <w:r w:rsidRPr="00DC7310">
              <w:rPr>
                <w:rFonts w:eastAsia="Calibri Light" w:cs="Arial"/>
              </w:rPr>
              <w:t>n40</w:t>
            </w:r>
          </w:p>
        </w:tc>
        <w:tc>
          <w:tcPr>
            <w:tcW w:w="563" w:type="pct"/>
            <w:gridSpan w:val="2"/>
            <w:shd w:val="clear" w:color="auto" w:fill="auto"/>
            <w:noWrap/>
          </w:tcPr>
          <w:p w14:paraId="248FE7DB" w14:textId="77777777" w:rsidR="00580521" w:rsidRPr="00DC7310" w:rsidRDefault="00580521" w:rsidP="00225D67">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3FBE93C7" w14:textId="77777777" w:rsidR="00580521" w:rsidRPr="00DC7310" w:rsidRDefault="00580521" w:rsidP="00225D67">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0D37FD42" w14:textId="77777777" w:rsidR="00580521" w:rsidRPr="00DC7310" w:rsidRDefault="00580521" w:rsidP="00225D67">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37FB76CA" w14:textId="77777777" w:rsidR="00580521" w:rsidRPr="00DC7310" w:rsidRDefault="00580521" w:rsidP="00225D67">
            <w:pPr>
              <w:pStyle w:val="TAC"/>
              <w:keepNext w:val="0"/>
              <w:keepLines w:val="0"/>
              <w:rPr>
                <w:szCs w:val="18"/>
                <w:lang w:eastAsia="zh-CN"/>
              </w:rPr>
            </w:pPr>
            <w:r w:rsidRPr="00DC7310">
              <w:rPr>
                <w:rFonts w:eastAsia="Calibri Light" w:cs="Arial"/>
              </w:rPr>
              <w:t>2335</w:t>
            </w:r>
          </w:p>
        </w:tc>
        <w:tc>
          <w:tcPr>
            <w:tcW w:w="357" w:type="pct"/>
            <w:gridSpan w:val="2"/>
            <w:shd w:val="clear" w:color="auto" w:fill="auto"/>
          </w:tcPr>
          <w:p w14:paraId="4508E47F" w14:textId="77777777" w:rsidR="00580521" w:rsidRPr="00DC7310" w:rsidRDefault="00580521" w:rsidP="00225D67">
            <w:pPr>
              <w:pStyle w:val="TAC"/>
              <w:keepNext w:val="0"/>
              <w:keepLines w:val="0"/>
              <w:rPr>
                <w:szCs w:val="18"/>
              </w:rPr>
            </w:pPr>
            <w:r w:rsidRPr="00DC7310">
              <w:rPr>
                <w:rFonts w:eastAsia="Calibri Light" w:cs="Arial"/>
              </w:rPr>
              <w:t>N/A</w:t>
            </w:r>
          </w:p>
        </w:tc>
        <w:tc>
          <w:tcPr>
            <w:tcW w:w="610" w:type="pct"/>
            <w:gridSpan w:val="3"/>
            <w:shd w:val="clear" w:color="auto" w:fill="auto"/>
          </w:tcPr>
          <w:p w14:paraId="0132B010" w14:textId="77777777" w:rsidR="00580521" w:rsidRPr="00DC7310" w:rsidRDefault="00580521" w:rsidP="00225D67">
            <w:pPr>
              <w:pStyle w:val="TAC"/>
              <w:keepNext w:val="0"/>
              <w:keepLines w:val="0"/>
            </w:pPr>
            <w:r w:rsidRPr="00DC7310">
              <w:rPr>
                <w:rFonts w:cs="Arial"/>
                <w:szCs w:val="24"/>
              </w:rPr>
              <w:t>N/A</w:t>
            </w:r>
          </w:p>
        </w:tc>
      </w:tr>
      <w:tr w:rsidR="00580521" w:rsidRPr="00DC7310" w14:paraId="263454AA" w14:textId="77777777" w:rsidTr="00507EBD">
        <w:trPr>
          <w:jc w:val="center"/>
        </w:trPr>
        <w:tc>
          <w:tcPr>
            <w:tcW w:w="1132" w:type="pct"/>
            <w:tcBorders>
              <w:top w:val="nil"/>
              <w:bottom w:val="single" w:sz="4" w:space="0" w:color="auto"/>
            </w:tcBorders>
            <w:shd w:val="clear" w:color="auto" w:fill="auto"/>
          </w:tcPr>
          <w:p w14:paraId="56CA52CD" w14:textId="77777777" w:rsidR="00580521" w:rsidRPr="00DC7310" w:rsidRDefault="00580521" w:rsidP="00225D67">
            <w:pPr>
              <w:pStyle w:val="TAC"/>
              <w:keepNext w:val="0"/>
              <w:keepLines w:val="0"/>
              <w:rPr>
                <w:rFonts w:eastAsia="맑은 고딕"/>
                <w:szCs w:val="18"/>
                <w:lang w:eastAsia="ko-KR"/>
              </w:rPr>
            </w:pPr>
          </w:p>
        </w:tc>
        <w:tc>
          <w:tcPr>
            <w:tcW w:w="410" w:type="pct"/>
            <w:shd w:val="clear" w:color="auto" w:fill="auto"/>
          </w:tcPr>
          <w:p w14:paraId="2AD764F8" w14:textId="77777777" w:rsidR="00580521" w:rsidRPr="00DC7310" w:rsidRDefault="00580521" w:rsidP="00225D67">
            <w:pPr>
              <w:pStyle w:val="TAC"/>
              <w:keepNext w:val="0"/>
              <w:keepLines w:val="0"/>
              <w:rPr>
                <w:szCs w:val="18"/>
              </w:rPr>
            </w:pPr>
            <w:r w:rsidRPr="00DC7310">
              <w:rPr>
                <w:rFonts w:eastAsia="Calibri Light" w:cs="Arial"/>
              </w:rPr>
              <w:t>n1</w:t>
            </w:r>
          </w:p>
        </w:tc>
        <w:tc>
          <w:tcPr>
            <w:tcW w:w="563" w:type="pct"/>
            <w:gridSpan w:val="2"/>
            <w:shd w:val="clear" w:color="auto" w:fill="auto"/>
            <w:noWrap/>
          </w:tcPr>
          <w:p w14:paraId="24493BD6" w14:textId="77777777" w:rsidR="00580521" w:rsidRPr="00DC7310" w:rsidRDefault="00580521" w:rsidP="00225D67">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28894DFF" w14:textId="77777777" w:rsidR="00580521" w:rsidRPr="00DC7310" w:rsidRDefault="00580521" w:rsidP="00225D67">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3681ED87" w14:textId="77777777" w:rsidR="00580521" w:rsidRPr="00DC7310" w:rsidRDefault="00580521" w:rsidP="00225D67">
            <w:pPr>
              <w:pStyle w:val="TAC"/>
              <w:keepNext w:val="0"/>
              <w:keepLines w:val="0"/>
              <w:rPr>
                <w:szCs w:val="18"/>
                <w:lang w:eastAsia="zh-CN"/>
              </w:rPr>
            </w:pPr>
            <w:r w:rsidRPr="00DC7310">
              <w:rPr>
                <w:rFonts w:eastAsia="Calibri Light" w:cs="Arial"/>
              </w:rPr>
              <w:t>N/A</w:t>
            </w:r>
          </w:p>
        </w:tc>
        <w:tc>
          <w:tcPr>
            <w:tcW w:w="539" w:type="pct"/>
            <w:gridSpan w:val="2"/>
            <w:shd w:val="clear" w:color="auto" w:fill="auto"/>
            <w:noWrap/>
          </w:tcPr>
          <w:p w14:paraId="31822F3B" w14:textId="77777777" w:rsidR="00580521" w:rsidRPr="00DC7310" w:rsidRDefault="00580521" w:rsidP="00225D67">
            <w:pPr>
              <w:pStyle w:val="TAC"/>
              <w:keepNext w:val="0"/>
              <w:keepLines w:val="0"/>
              <w:rPr>
                <w:szCs w:val="18"/>
                <w:lang w:eastAsia="zh-CN"/>
              </w:rPr>
            </w:pPr>
            <w:r w:rsidRPr="00DC7310">
              <w:rPr>
                <w:rFonts w:eastAsia="Calibri Light" w:cs="Arial"/>
              </w:rPr>
              <w:t>2130</w:t>
            </w:r>
          </w:p>
        </w:tc>
        <w:tc>
          <w:tcPr>
            <w:tcW w:w="357" w:type="pct"/>
            <w:gridSpan w:val="2"/>
            <w:shd w:val="clear" w:color="auto" w:fill="auto"/>
          </w:tcPr>
          <w:p w14:paraId="6A5AC671" w14:textId="77777777" w:rsidR="00580521" w:rsidRPr="00DC7310" w:rsidRDefault="00580521" w:rsidP="00225D67">
            <w:pPr>
              <w:pStyle w:val="TAC"/>
              <w:keepNext w:val="0"/>
              <w:keepLines w:val="0"/>
              <w:rPr>
                <w:szCs w:val="18"/>
              </w:rPr>
            </w:pPr>
            <w:r w:rsidRPr="00DC7310">
              <w:rPr>
                <w:rFonts w:eastAsia="Calibri Light" w:cs="Arial"/>
              </w:rPr>
              <w:t>15.2</w:t>
            </w:r>
          </w:p>
        </w:tc>
        <w:tc>
          <w:tcPr>
            <w:tcW w:w="610" w:type="pct"/>
            <w:gridSpan w:val="3"/>
            <w:shd w:val="clear" w:color="auto" w:fill="auto"/>
          </w:tcPr>
          <w:p w14:paraId="377BDF5A" w14:textId="77777777" w:rsidR="00580521" w:rsidRPr="00DC7310" w:rsidRDefault="00580521" w:rsidP="00225D67">
            <w:pPr>
              <w:pStyle w:val="TAC"/>
              <w:keepNext w:val="0"/>
              <w:keepLines w:val="0"/>
            </w:pPr>
            <w:r w:rsidRPr="00DC7310">
              <w:rPr>
                <w:rFonts w:cs="Arial"/>
                <w:szCs w:val="24"/>
              </w:rPr>
              <w:t>IMD3</w:t>
            </w:r>
          </w:p>
        </w:tc>
      </w:tr>
      <w:tr w:rsidR="00580521" w:rsidRPr="00DC7310" w14:paraId="0DF0C6E0"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A0D6D9" w14:textId="77777777" w:rsidR="00580521" w:rsidRPr="00DC7310" w:rsidRDefault="00580521" w:rsidP="00225D67">
            <w:pPr>
              <w:pStyle w:val="TAC"/>
              <w:keepNext w:val="0"/>
              <w:keepLines w:val="0"/>
              <w:rPr>
                <w:rFonts w:eastAsia="맑은 고딕"/>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755F1B8B" w14:textId="77777777" w:rsidR="00580521" w:rsidRPr="00DC7310" w:rsidRDefault="00580521" w:rsidP="00225D67">
            <w:pPr>
              <w:pStyle w:val="TAC"/>
              <w:keepNext w:val="0"/>
              <w:keepLines w:val="0"/>
              <w:rPr>
                <w:rFonts w:eastAsia="Calibri Light" w:cs="Arial"/>
              </w:rPr>
            </w:pPr>
            <w:r w:rsidRPr="00DC7310">
              <w:rPr>
                <w:rFonts w:cs="Arial"/>
              </w:rPr>
              <w:t>n1</w:t>
            </w:r>
          </w:p>
        </w:tc>
        <w:tc>
          <w:tcPr>
            <w:tcW w:w="563" w:type="pct"/>
            <w:gridSpan w:val="2"/>
            <w:shd w:val="clear" w:color="auto" w:fill="auto"/>
            <w:noWrap/>
            <w:vAlign w:val="center"/>
          </w:tcPr>
          <w:p w14:paraId="5CB0A618" w14:textId="77777777" w:rsidR="00580521" w:rsidRPr="00DC7310" w:rsidRDefault="00580521" w:rsidP="00225D67">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7FE0D7A2" w14:textId="77777777" w:rsidR="00580521" w:rsidRPr="00DC7310" w:rsidRDefault="00580521" w:rsidP="00225D67">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6FBD57C9" w14:textId="77777777" w:rsidR="00580521" w:rsidRPr="00DC7310" w:rsidRDefault="00580521" w:rsidP="00225D67">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4DDDB6A0" w14:textId="77777777" w:rsidR="00580521" w:rsidRPr="00DC7310" w:rsidRDefault="00580521" w:rsidP="00225D67">
            <w:pPr>
              <w:pStyle w:val="TAC"/>
              <w:keepNext w:val="0"/>
              <w:keepLines w:val="0"/>
              <w:rPr>
                <w:rFonts w:eastAsia="Calibri Light" w:cs="Arial"/>
              </w:rPr>
            </w:pPr>
            <w:r w:rsidRPr="00DC7310">
              <w:rPr>
                <w:rFonts w:cs="Arial"/>
              </w:rPr>
              <w:t>2167.5</w:t>
            </w:r>
          </w:p>
        </w:tc>
        <w:tc>
          <w:tcPr>
            <w:tcW w:w="357" w:type="pct"/>
            <w:gridSpan w:val="2"/>
            <w:shd w:val="clear" w:color="auto" w:fill="auto"/>
            <w:vAlign w:val="center"/>
          </w:tcPr>
          <w:p w14:paraId="4DB3F4A9" w14:textId="77777777" w:rsidR="00580521" w:rsidRPr="00DC7310" w:rsidRDefault="00580521" w:rsidP="00225D67">
            <w:pPr>
              <w:pStyle w:val="TAC"/>
              <w:keepNext w:val="0"/>
              <w:keepLines w:val="0"/>
              <w:rPr>
                <w:rFonts w:eastAsia="Calibri Light" w:cs="Arial"/>
              </w:rPr>
            </w:pPr>
            <w:r w:rsidRPr="00DC7310">
              <w:rPr>
                <w:rFonts w:cs="Arial"/>
              </w:rPr>
              <w:t>N/A</w:t>
            </w:r>
          </w:p>
        </w:tc>
        <w:tc>
          <w:tcPr>
            <w:tcW w:w="610" w:type="pct"/>
            <w:gridSpan w:val="3"/>
            <w:shd w:val="clear" w:color="auto" w:fill="auto"/>
            <w:vAlign w:val="center"/>
          </w:tcPr>
          <w:p w14:paraId="0BBDDDC0" w14:textId="77777777" w:rsidR="00580521" w:rsidRPr="00DC7310" w:rsidRDefault="00580521" w:rsidP="00225D67">
            <w:pPr>
              <w:pStyle w:val="TAC"/>
              <w:keepNext w:val="0"/>
              <w:keepLines w:val="0"/>
              <w:rPr>
                <w:rFonts w:cs="Arial"/>
                <w:szCs w:val="24"/>
              </w:rPr>
            </w:pPr>
            <w:r w:rsidRPr="00DC7310">
              <w:rPr>
                <w:rFonts w:cs="Arial"/>
              </w:rPr>
              <w:t>N/A</w:t>
            </w:r>
          </w:p>
        </w:tc>
      </w:tr>
      <w:tr w:rsidR="00580521" w:rsidRPr="00DC7310" w14:paraId="0D39207A"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90A34B9"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vAlign w:val="center"/>
          </w:tcPr>
          <w:p w14:paraId="479583A2" w14:textId="77777777" w:rsidR="00580521" w:rsidRPr="00DC7310" w:rsidRDefault="00580521" w:rsidP="00225D67">
            <w:pPr>
              <w:pStyle w:val="TAC"/>
              <w:keepNext w:val="0"/>
              <w:keepLines w:val="0"/>
              <w:rPr>
                <w:rFonts w:eastAsia="Calibri Light" w:cs="Arial"/>
              </w:rPr>
            </w:pPr>
            <w:r w:rsidRPr="00DC7310">
              <w:rPr>
                <w:rFonts w:cs="Arial"/>
              </w:rPr>
              <w:t>7</w:t>
            </w:r>
          </w:p>
        </w:tc>
        <w:tc>
          <w:tcPr>
            <w:tcW w:w="563" w:type="pct"/>
            <w:gridSpan w:val="2"/>
            <w:shd w:val="clear" w:color="auto" w:fill="auto"/>
            <w:noWrap/>
            <w:vAlign w:val="center"/>
          </w:tcPr>
          <w:p w14:paraId="4DE7C34E" w14:textId="77777777" w:rsidR="00580521" w:rsidRPr="00DC7310" w:rsidRDefault="00580521" w:rsidP="00225D67">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4F3C5EED" w14:textId="77777777" w:rsidR="00580521" w:rsidRPr="00DC7310" w:rsidRDefault="00580521" w:rsidP="00225D67">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A1290E6" w14:textId="77777777" w:rsidR="00580521" w:rsidRPr="00DC7310" w:rsidRDefault="00580521" w:rsidP="00225D67">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154DA97D" w14:textId="77777777" w:rsidR="00580521" w:rsidRPr="00DC7310" w:rsidRDefault="00580521" w:rsidP="00225D67">
            <w:pPr>
              <w:pStyle w:val="TAC"/>
              <w:keepNext w:val="0"/>
              <w:keepLines w:val="0"/>
              <w:rPr>
                <w:rFonts w:eastAsia="Calibri Light" w:cs="Arial"/>
              </w:rPr>
            </w:pPr>
            <w:r w:rsidRPr="00DC7310">
              <w:rPr>
                <w:rFonts w:cs="Arial"/>
              </w:rPr>
              <w:t>2622.5</w:t>
            </w:r>
          </w:p>
        </w:tc>
        <w:tc>
          <w:tcPr>
            <w:tcW w:w="357" w:type="pct"/>
            <w:gridSpan w:val="2"/>
            <w:shd w:val="clear" w:color="auto" w:fill="auto"/>
            <w:vAlign w:val="center"/>
          </w:tcPr>
          <w:p w14:paraId="5F6BE365" w14:textId="77777777" w:rsidR="00580521" w:rsidRPr="00DC7310" w:rsidRDefault="00580521" w:rsidP="00225D67">
            <w:pPr>
              <w:pStyle w:val="TAC"/>
              <w:keepNext w:val="0"/>
              <w:keepLines w:val="0"/>
              <w:rPr>
                <w:rFonts w:eastAsia="Calibri Light" w:cs="Arial"/>
              </w:rPr>
            </w:pPr>
            <w:r w:rsidRPr="00DC7310">
              <w:rPr>
                <w:rFonts w:cs="Arial"/>
              </w:rPr>
              <w:t>N/A</w:t>
            </w:r>
          </w:p>
        </w:tc>
        <w:tc>
          <w:tcPr>
            <w:tcW w:w="610" w:type="pct"/>
            <w:gridSpan w:val="3"/>
            <w:shd w:val="clear" w:color="auto" w:fill="auto"/>
            <w:vAlign w:val="center"/>
          </w:tcPr>
          <w:p w14:paraId="48FF825E" w14:textId="77777777" w:rsidR="00580521" w:rsidRPr="00DC7310" w:rsidRDefault="00580521" w:rsidP="00225D67">
            <w:pPr>
              <w:pStyle w:val="TAC"/>
              <w:keepNext w:val="0"/>
              <w:keepLines w:val="0"/>
              <w:rPr>
                <w:rFonts w:cs="Arial"/>
                <w:szCs w:val="24"/>
              </w:rPr>
            </w:pPr>
            <w:r w:rsidRPr="00DC7310">
              <w:rPr>
                <w:rFonts w:cs="Arial"/>
              </w:rPr>
              <w:t>N/A</w:t>
            </w:r>
          </w:p>
        </w:tc>
      </w:tr>
      <w:tr w:rsidR="00580521" w:rsidRPr="00DC7310" w14:paraId="213749A2"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39F9101"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vAlign w:val="center"/>
          </w:tcPr>
          <w:p w14:paraId="7B8AC567" w14:textId="77777777" w:rsidR="00580521" w:rsidRPr="00DC7310" w:rsidRDefault="00580521" w:rsidP="00225D67">
            <w:pPr>
              <w:pStyle w:val="TAC"/>
              <w:keepNext w:val="0"/>
              <w:keepLines w:val="0"/>
              <w:rPr>
                <w:rFonts w:eastAsia="Calibri Light" w:cs="Arial"/>
              </w:rPr>
            </w:pPr>
            <w:r w:rsidRPr="00DC7310">
              <w:rPr>
                <w:rFonts w:cs="Arial"/>
              </w:rPr>
              <w:t>75</w:t>
            </w:r>
          </w:p>
        </w:tc>
        <w:tc>
          <w:tcPr>
            <w:tcW w:w="563" w:type="pct"/>
            <w:gridSpan w:val="2"/>
            <w:shd w:val="clear" w:color="auto" w:fill="auto"/>
            <w:noWrap/>
            <w:vAlign w:val="center"/>
          </w:tcPr>
          <w:p w14:paraId="15C3EBCB" w14:textId="77777777" w:rsidR="00580521" w:rsidRPr="00DC7310" w:rsidRDefault="00580521" w:rsidP="00225D67">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18398977" w14:textId="77777777" w:rsidR="00580521" w:rsidRPr="00DC7310" w:rsidRDefault="00580521" w:rsidP="00225D67">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725B4EFA" w14:textId="77777777" w:rsidR="00580521" w:rsidRPr="00DC7310" w:rsidRDefault="00580521" w:rsidP="00225D67">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33F1C83A" w14:textId="77777777" w:rsidR="00580521" w:rsidRPr="00DC7310" w:rsidRDefault="00580521" w:rsidP="00225D67">
            <w:pPr>
              <w:pStyle w:val="TAC"/>
              <w:keepNext w:val="0"/>
              <w:keepLines w:val="0"/>
              <w:rPr>
                <w:rFonts w:eastAsia="Calibri Light" w:cs="Arial"/>
              </w:rPr>
            </w:pPr>
            <w:r w:rsidRPr="00DC7310">
              <w:rPr>
                <w:rFonts w:cs="Arial"/>
              </w:rPr>
              <w:t>1454.5</w:t>
            </w:r>
          </w:p>
        </w:tc>
        <w:tc>
          <w:tcPr>
            <w:tcW w:w="357" w:type="pct"/>
            <w:gridSpan w:val="2"/>
            <w:shd w:val="clear" w:color="auto" w:fill="auto"/>
            <w:vAlign w:val="center"/>
          </w:tcPr>
          <w:p w14:paraId="5D9B3934" w14:textId="77777777" w:rsidR="00580521" w:rsidRPr="00DC7310" w:rsidRDefault="00580521" w:rsidP="00225D67">
            <w:pPr>
              <w:pStyle w:val="TAC"/>
              <w:keepNext w:val="0"/>
              <w:keepLines w:val="0"/>
              <w:rPr>
                <w:rFonts w:eastAsia="Calibri Light" w:cs="Arial"/>
              </w:rPr>
            </w:pPr>
            <w:r w:rsidRPr="00DC7310">
              <w:rPr>
                <w:rFonts w:cs="Arial"/>
              </w:rPr>
              <w:t>15.2</w:t>
            </w:r>
          </w:p>
        </w:tc>
        <w:tc>
          <w:tcPr>
            <w:tcW w:w="610" w:type="pct"/>
            <w:gridSpan w:val="3"/>
            <w:shd w:val="clear" w:color="auto" w:fill="auto"/>
            <w:vAlign w:val="center"/>
          </w:tcPr>
          <w:p w14:paraId="26EE5B74" w14:textId="77777777" w:rsidR="00580521" w:rsidRPr="00DC7310" w:rsidRDefault="00580521" w:rsidP="00225D67">
            <w:pPr>
              <w:pStyle w:val="TAC"/>
              <w:keepNext w:val="0"/>
              <w:keepLines w:val="0"/>
              <w:rPr>
                <w:rFonts w:cs="Arial"/>
                <w:szCs w:val="24"/>
              </w:rPr>
            </w:pPr>
            <w:r w:rsidRPr="00DC7310">
              <w:rPr>
                <w:rFonts w:cs="Arial"/>
              </w:rPr>
              <w:t>IMD3</w:t>
            </w:r>
          </w:p>
        </w:tc>
      </w:tr>
      <w:tr w:rsidR="00580521" w:rsidRPr="00DC7310" w14:paraId="0D3798A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6110932E" w14:textId="77777777" w:rsidR="00580521" w:rsidRPr="00DC7310" w:rsidRDefault="00580521" w:rsidP="00225D67">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53EB48EA" w14:textId="77777777" w:rsidR="00580521" w:rsidRPr="00DC7310" w:rsidRDefault="00580521" w:rsidP="00225D67">
            <w:pPr>
              <w:pStyle w:val="TAC"/>
              <w:keepNext w:val="0"/>
              <w:keepLines w:val="0"/>
              <w:rPr>
                <w:lang w:eastAsia="zh-CN"/>
              </w:rPr>
            </w:pPr>
            <w:r w:rsidRPr="00DC7310">
              <w:rPr>
                <w:rFonts w:eastAsia="맑은 고딕"/>
                <w:lang w:eastAsia="ko-KR"/>
              </w:rPr>
              <w:t>7</w:t>
            </w:r>
          </w:p>
        </w:tc>
        <w:tc>
          <w:tcPr>
            <w:tcW w:w="563" w:type="pct"/>
            <w:gridSpan w:val="2"/>
            <w:tcBorders>
              <w:bottom w:val="single" w:sz="4" w:space="0" w:color="auto"/>
            </w:tcBorders>
            <w:shd w:val="clear" w:color="auto" w:fill="auto"/>
            <w:noWrap/>
          </w:tcPr>
          <w:p w14:paraId="045926DB" w14:textId="77777777" w:rsidR="00580521" w:rsidRPr="00DC7310" w:rsidRDefault="00580521" w:rsidP="00225D67">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6B345DF9"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tcBorders>
              <w:bottom w:val="single" w:sz="4" w:space="0" w:color="auto"/>
            </w:tcBorders>
            <w:shd w:val="clear" w:color="auto" w:fill="auto"/>
            <w:noWrap/>
          </w:tcPr>
          <w:p w14:paraId="5305FF0F"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tcBorders>
              <w:bottom w:val="single" w:sz="4" w:space="0" w:color="auto"/>
            </w:tcBorders>
            <w:shd w:val="clear" w:color="auto" w:fill="auto"/>
            <w:noWrap/>
          </w:tcPr>
          <w:p w14:paraId="2816C7FB" w14:textId="77777777" w:rsidR="00580521" w:rsidRPr="00DC7310" w:rsidRDefault="00580521" w:rsidP="00225D67">
            <w:pPr>
              <w:pStyle w:val="TAC"/>
              <w:keepNext w:val="0"/>
              <w:keepLines w:val="0"/>
              <w:rPr>
                <w:kern w:val="2"/>
                <w:szCs w:val="24"/>
                <w:lang w:eastAsia="zh-CN"/>
              </w:rPr>
            </w:pPr>
            <w:r w:rsidRPr="00DC7310">
              <w:t>2640</w:t>
            </w:r>
          </w:p>
        </w:tc>
        <w:tc>
          <w:tcPr>
            <w:tcW w:w="357" w:type="pct"/>
            <w:gridSpan w:val="2"/>
            <w:tcBorders>
              <w:bottom w:val="single" w:sz="4" w:space="0" w:color="auto"/>
            </w:tcBorders>
            <w:shd w:val="clear" w:color="auto" w:fill="auto"/>
          </w:tcPr>
          <w:p w14:paraId="0D02A062"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tcBorders>
              <w:bottom w:val="single" w:sz="4" w:space="0" w:color="auto"/>
            </w:tcBorders>
            <w:shd w:val="clear" w:color="auto" w:fill="auto"/>
          </w:tcPr>
          <w:p w14:paraId="38CF8BEB"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54B710C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8E90AAD" w14:textId="77777777" w:rsidR="00580521" w:rsidRPr="00DC7310" w:rsidRDefault="00580521" w:rsidP="00225D67">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0F4B62EC" w14:textId="77777777" w:rsidR="00580521" w:rsidRPr="00DC7310" w:rsidRDefault="00580521" w:rsidP="00225D67">
            <w:pPr>
              <w:pStyle w:val="TAC"/>
              <w:keepNext w:val="0"/>
              <w:keepLines w:val="0"/>
              <w:rPr>
                <w:lang w:eastAsia="zh-CN"/>
              </w:rPr>
            </w:pPr>
            <w:r w:rsidRPr="00DC7310">
              <w:rPr>
                <w:rFonts w:cs="Arial"/>
                <w:lang w:eastAsia="ko-KR"/>
              </w:rPr>
              <w:t>n1</w:t>
            </w:r>
          </w:p>
        </w:tc>
        <w:tc>
          <w:tcPr>
            <w:tcW w:w="563" w:type="pct"/>
            <w:gridSpan w:val="2"/>
            <w:tcBorders>
              <w:top w:val="single" w:sz="4" w:space="0" w:color="auto"/>
            </w:tcBorders>
            <w:shd w:val="clear" w:color="auto" w:fill="auto"/>
            <w:noWrap/>
          </w:tcPr>
          <w:p w14:paraId="5A1EA391" w14:textId="77777777" w:rsidR="00580521" w:rsidRPr="00DC7310" w:rsidRDefault="00580521" w:rsidP="00225D67">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6475D57A"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tcBorders>
              <w:top w:val="single" w:sz="4" w:space="0" w:color="auto"/>
            </w:tcBorders>
            <w:shd w:val="clear" w:color="auto" w:fill="auto"/>
            <w:noWrap/>
          </w:tcPr>
          <w:p w14:paraId="178BA76D"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tcBorders>
              <w:top w:val="single" w:sz="4" w:space="0" w:color="auto"/>
            </w:tcBorders>
            <w:shd w:val="clear" w:color="auto" w:fill="auto"/>
            <w:noWrap/>
          </w:tcPr>
          <w:p w14:paraId="63A2CEF9" w14:textId="77777777" w:rsidR="00580521" w:rsidRPr="00DC7310" w:rsidRDefault="00580521" w:rsidP="00225D67">
            <w:pPr>
              <w:pStyle w:val="TAC"/>
              <w:keepNext w:val="0"/>
              <w:keepLines w:val="0"/>
              <w:rPr>
                <w:kern w:val="2"/>
                <w:szCs w:val="24"/>
                <w:lang w:eastAsia="zh-CN"/>
              </w:rPr>
            </w:pPr>
            <w:r w:rsidRPr="00DC7310">
              <w:t>2160</w:t>
            </w:r>
          </w:p>
        </w:tc>
        <w:tc>
          <w:tcPr>
            <w:tcW w:w="357" w:type="pct"/>
            <w:gridSpan w:val="2"/>
            <w:tcBorders>
              <w:top w:val="single" w:sz="4" w:space="0" w:color="auto"/>
            </w:tcBorders>
            <w:shd w:val="clear" w:color="auto" w:fill="auto"/>
          </w:tcPr>
          <w:p w14:paraId="77EB0025"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tcBorders>
              <w:top w:val="single" w:sz="4" w:space="0" w:color="auto"/>
            </w:tcBorders>
            <w:shd w:val="clear" w:color="auto" w:fill="auto"/>
          </w:tcPr>
          <w:p w14:paraId="0D71758B"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46D6099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E0AFCAF" w14:textId="77777777" w:rsidR="00580521" w:rsidRPr="00DC7310" w:rsidRDefault="00580521" w:rsidP="00225D67">
            <w:pPr>
              <w:spacing w:after="0"/>
              <w:jc w:val="center"/>
            </w:pPr>
            <w:r w:rsidRPr="00DC7310">
              <w:rPr>
                <w:rFonts w:ascii="Arial" w:eastAsia="맑은 고딕" w:hAnsi="Arial"/>
                <w:sz w:val="18"/>
                <w:lang w:eastAsia="ko-KR"/>
              </w:rPr>
              <w:t>DC_7A_n1A-n78(2A)</w:t>
            </w:r>
          </w:p>
        </w:tc>
        <w:tc>
          <w:tcPr>
            <w:tcW w:w="410" w:type="pct"/>
            <w:tcBorders>
              <w:left w:val="single" w:sz="4" w:space="0" w:color="auto"/>
            </w:tcBorders>
            <w:shd w:val="clear" w:color="auto" w:fill="auto"/>
          </w:tcPr>
          <w:p w14:paraId="568C7201" w14:textId="77777777" w:rsidR="00580521" w:rsidRPr="00DC7310" w:rsidRDefault="00580521" w:rsidP="00225D67">
            <w:pPr>
              <w:pStyle w:val="TAC"/>
              <w:keepNext w:val="0"/>
              <w:keepLines w:val="0"/>
              <w:rPr>
                <w:lang w:eastAsia="zh-CN"/>
              </w:rPr>
            </w:pPr>
            <w:r w:rsidRPr="00DC7310">
              <w:rPr>
                <w:rFonts w:cs="Arial"/>
                <w:lang w:eastAsia="ko-KR"/>
              </w:rPr>
              <w:t>n78</w:t>
            </w:r>
          </w:p>
        </w:tc>
        <w:tc>
          <w:tcPr>
            <w:tcW w:w="563" w:type="pct"/>
            <w:gridSpan w:val="2"/>
            <w:shd w:val="clear" w:color="auto" w:fill="auto"/>
            <w:noWrap/>
          </w:tcPr>
          <w:p w14:paraId="64FE858D" w14:textId="77777777" w:rsidR="00580521" w:rsidRPr="00DC7310" w:rsidRDefault="00580521" w:rsidP="00225D67">
            <w:pPr>
              <w:pStyle w:val="TAC"/>
              <w:keepNext w:val="0"/>
              <w:keepLines w:val="0"/>
              <w:rPr>
                <w:kern w:val="2"/>
                <w:szCs w:val="24"/>
                <w:lang w:eastAsia="zh-CN"/>
              </w:rPr>
            </w:pPr>
            <w:r w:rsidRPr="00DC7310">
              <w:t>N/A</w:t>
            </w:r>
          </w:p>
        </w:tc>
        <w:tc>
          <w:tcPr>
            <w:tcW w:w="348" w:type="pct"/>
            <w:gridSpan w:val="2"/>
            <w:shd w:val="clear" w:color="auto" w:fill="auto"/>
            <w:noWrap/>
          </w:tcPr>
          <w:p w14:paraId="13564F5D" w14:textId="77777777" w:rsidR="00580521" w:rsidRPr="00DC7310" w:rsidRDefault="00580521" w:rsidP="00225D67">
            <w:pPr>
              <w:pStyle w:val="TAC"/>
              <w:keepNext w:val="0"/>
              <w:keepLines w:val="0"/>
              <w:rPr>
                <w:rFonts w:eastAsia="맑은 고딕"/>
                <w:kern w:val="2"/>
                <w:szCs w:val="24"/>
                <w:lang w:eastAsia="ko-KR"/>
              </w:rPr>
            </w:pPr>
            <w:r w:rsidRPr="00DC7310">
              <w:t>10</w:t>
            </w:r>
          </w:p>
        </w:tc>
        <w:tc>
          <w:tcPr>
            <w:tcW w:w="1041" w:type="pct"/>
            <w:gridSpan w:val="2"/>
            <w:shd w:val="clear" w:color="auto" w:fill="auto"/>
            <w:noWrap/>
          </w:tcPr>
          <w:p w14:paraId="712F4DCB"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3EC848A0" w14:textId="77777777" w:rsidR="00580521" w:rsidRPr="00DC7310" w:rsidRDefault="00580521" w:rsidP="00225D67">
            <w:pPr>
              <w:pStyle w:val="TAC"/>
              <w:keepNext w:val="0"/>
              <w:keepLines w:val="0"/>
              <w:rPr>
                <w:kern w:val="2"/>
                <w:szCs w:val="24"/>
                <w:lang w:eastAsia="zh-CN"/>
              </w:rPr>
            </w:pPr>
            <w:r w:rsidRPr="00DC7310">
              <w:t>3390</w:t>
            </w:r>
          </w:p>
        </w:tc>
        <w:tc>
          <w:tcPr>
            <w:tcW w:w="357" w:type="pct"/>
            <w:gridSpan w:val="2"/>
            <w:shd w:val="clear" w:color="auto" w:fill="auto"/>
          </w:tcPr>
          <w:p w14:paraId="249700E9" w14:textId="77777777" w:rsidR="00580521" w:rsidRPr="00DC7310" w:rsidRDefault="00580521" w:rsidP="00225D67">
            <w:pPr>
              <w:pStyle w:val="TAC"/>
              <w:keepNext w:val="0"/>
              <w:keepLines w:val="0"/>
              <w:rPr>
                <w:rFonts w:eastAsia="맑은 고딕"/>
                <w:kern w:val="2"/>
                <w:szCs w:val="24"/>
                <w:lang w:eastAsia="ko-KR"/>
              </w:rPr>
            </w:pPr>
            <w:r w:rsidRPr="00DC7310">
              <w:t>10.1</w:t>
            </w:r>
          </w:p>
        </w:tc>
        <w:tc>
          <w:tcPr>
            <w:tcW w:w="610" w:type="pct"/>
            <w:gridSpan w:val="3"/>
            <w:shd w:val="clear" w:color="auto" w:fill="auto"/>
          </w:tcPr>
          <w:p w14:paraId="500ABBDE" w14:textId="77777777" w:rsidR="00580521" w:rsidRPr="00DC7310" w:rsidRDefault="00580521" w:rsidP="00225D67">
            <w:pPr>
              <w:pStyle w:val="TAC"/>
              <w:keepNext w:val="0"/>
              <w:keepLines w:val="0"/>
              <w:rPr>
                <w:rFonts w:eastAsia="맑은 고딕"/>
                <w:kern w:val="2"/>
                <w:szCs w:val="24"/>
                <w:lang w:eastAsia="ko-KR"/>
              </w:rPr>
            </w:pPr>
            <w:r w:rsidRPr="00DC7310">
              <w:t>IMD4</w:t>
            </w:r>
          </w:p>
        </w:tc>
      </w:tr>
      <w:tr w:rsidR="00580521" w:rsidRPr="00DC7310" w14:paraId="1B1E99F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C3ACCCF" w14:textId="77777777" w:rsidR="00580521" w:rsidRPr="00DC7310" w:rsidRDefault="00580521" w:rsidP="00225D67">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16CFEAB5" w14:textId="77777777" w:rsidR="00580521" w:rsidRPr="00DC7310" w:rsidRDefault="00580521" w:rsidP="00225D67">
            <w:pPr>
              <w:pStyle w:val="TAC"/>
              <w:keepNext w:val="0"/>
              <w:keepLines w:val="0"/>
              <w:rPr>
                <w:lang w:eastAsia="zh-CN"/>
              </w:rPr>
            </w:pPr>
            <w:r w:rsidRPr="00DC7310">
              <w:rPr>
                <w:rFonts w:eastAsia="맑은 고딕"/>
                <w:lang w:eastAsia="ko-KR"/>
              </w:rPr>
              <w:t>7</w:t>
            </w:r>
          </w:p>
        </w:tc>
        <w:tc>
          <w:tcPr>
            <w:tcW w:w="563" w:type="pct"/>
            <w:gridSpan w:val="2"/>
            <w:shd w:val="clear" w:color="auto" w:fill="auto"/>
            <w:noWrap/>
          </w:tcPr>
          <w:p w14:paraId="416BDC7F" w14:textId="77777777" w:rsidR="00580521" w:rsidRPr="00DC7310" w:rsidRDefault="00580521" w:rsidP="00225D67">
            <w:pPr>
              <w:pStyle w:val="TAC"/>
              <w:keepNext w:val="0"/>
              <w:keepLines w:val="0"/>
              <w:rPr>
                <w:kern w:val="2"/>
                <w:szCs w:val="24"/>
                <w:lang w:eastAsia="zh-CN"/>
              </w:rPr>
            </w:pPr>
            <w:r w:rsidRPr="00DC7310">
              <w:t>2530</w:t>
            </w:r>
          </w:p>
        </w:tc>
        <w:tc>
          <w:tcPr>
            <w:tcW w:w="348" w:type="pct"/>
            <w:gridSpan w:val="2"/>
            <w:shd w:val="clear" w:color="auto" w:fill="auto"/>
            <w:noWrap/>
          </w:tcPr>
          <w:p w14:paraId="61F6DD8F"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569EA697"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1F69E16C" w14:textId="77777777" w:rsidR="00580521" w:rsidRPr="00DC7310" w:rsidRDefault="00580521" w:rsidP="00225D67">
            <w:pPr>
              <w:pStyle w:val="TAC"/>
              <w:keepNext w:val="0"/>
              <w:keepLines w:val="0"/>
              <w:rPr>
                <w:kern w:val="2"/>
                <w:szCs w:val="24"/>
                <w:lang w:eastAsia="zh-CN"/>
              </w:rPr>
            </w:pPr>
            <w:r w:rsidRPr="00DC7310">
              <w:t>2650</w:t>
            </w:r>
          </w:p>
        </w:tc>
        <w:tc>
          <w:tcPr>
            <w:tcW w:w="357" w:type="pct"/>
            <w:gridSpan w:val="2"/>
            <w:shd w:val="clear" w:color="auto" w:fill="auto"/>
          </w:tcPr>
          <w:p w14:paraId="3BF9BBA9"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76A10A8C"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30AD7D8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00665F1"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108178AA" w14:textId="77777777" w:rsidR="00580521" w:rsidRPr="00DC7310" w:rsidRDefault="00580521" w:rsidP="00225D67">
            <w:pPr>
              <w:pStyle w:val="TAC"/>
              <w:keepNext w:val="0"/>
              <w:keepLines w:val="0"/>
              <w:rPr>
                <w:lang w:eastAsia="zh-CN"/>
              </w:rPr>
            </w:pPr>
            <w:r w:rsidRPr="00DC7310">
              <w:rPr>
                <w:rFonts w:cs="Arial"/>
                <w:lang w:eastAsia="ko-KR"/>
              </w:rPr>
              <w:t>n1</w:t>
            </w:r>
          </w:p>
        </w:tc>
        <w:tc>
          <w:tcPr>
            <w:tcW w:w="563" w:type="pct"/>
            <w:gridSpan w:val="2"/>
            <w:shd w:val="clear" w:color="auto" w:fill="auto"/>
            <w:noWrap/>
          </w:tcPr>
          <w:p w14:paraId="51FEC862" w14:textId="77777777" w:rsidR="00580521" w:rsidRPr="00DC7310" w:rsidRDefault="00580521" w:rsidP="00225D67">
            <w:pPr>
              <w:pStyle w:val="TAC"/>
              <w:keepNext w:val="0"/>
              <w:keepLines w:val="0"/>
              <w:rPr>
                <w:kern w:val="2"/>
                <w:szCs w:val="24"/>
                <w:lang w:eastAsia="zh-CN"/>
              </w:rPr>
            </w:pPr>
            <w:r w:rsidRPr="00DC7310">
              <w:t>N/A</w:t>
            </w:r>
          </w:p>
        </w:tc>
        <w:tc>
          <w:tcPr>
            <w:tcW w:w="348" w:type="pct"/>
            <w:gridSpan w:val="2"/>
            <w:shd w:val="clear" w:color="auto" w:fill="auto"/>
            <w:noWrap/>
          </w:tcPr>
          <w:p w14:paraId="365A28B2"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3BD7F4CE"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66D748E4" w14:textId="77777777" w:rsidR="00580521" w:rsidRPr="00DC7310" w:rsidRDefault="00580521" w:rsidP="00225D67">
            <w:pPr>
              <w:pStyle w:val="TAC"/>
              <w:keepNext w:val="0"/>
              <w:keepLines w:val="0"/>
              <w:rPr>
                <w:kern w:val="2"/>
                <w:szCs w:val="24"/>
                <w:lang w:eastAsia="zh-CN"/>
              </w:rPr>
            </w:pPr>
            <w:r w:rsidRPr="00DC7310">
              <w:t>2160</w:t>
            </w:r>
          </w:p>
        </w:tc>
        <w:tc>
          <w:tcPr>
            <w:tcW w:w="357" w:type="pct"/>
            <w:gridSpan w:val="2"/>
            <w:shd w:val="clear" w:color="auto" w:fill="auto"/>
          </w:tcPr>
          <w:p w14:paraId="6C144CA9" w14:textId="77777777" w:rsidR="00580521" w:rsidRPr="00DC7310" w:rsidRDefault="00580521" w:rsidP="00225D67">
            <w:pPr>
              <w:pStyle w:val="TAC"/>
              <w:keepNext w:val="0"/>
              <w:keepLines w:val="0"/>
              <w:rPr>
                <w:rFonts w:eastAsia="맑은 고딕"/>
                <w:kern w:val="2"/>
                <w:szCs w:val="24"/>
                <w:lang w:eastAsia="ko-KR"/>
              </w:rPr>
            </w:pPr>
            <w:r w:rsidRPr="00DC7310">
              <w:t>9.0</w:t>
            </w:r>
          </w:p>
        </w:tc>
        <w:tc>
          <w:tcPr>
            <w:tcW w:w="610" w:type="pct"/>
            <w:gridSpan w:val="3"/>
            <w:shd w:val="clear" w:color="auto" w:fill="auto"/>
          </w:tcPr>
          <w:p w14:paraId="61CDD692" w14:textId="77777777" w:rsidR="00580521" w:rsidRPr="00DC7310" w:rsidRDefault="00580521" w:rsidP="00225D67">
            <w:pPr>
              <w:pStyle w:val="TAC"/>
              <w:keepNext w:val="0"/>
              <w:keepLines w:val="0"/>
              <w:rPr>
                <w:rFonts w:eastAsia="맑은 고딕"/>
                <w:kern w:val="2"/>
                <w:szCs w:val="24"/>
                <w:lang w:eastAsia="ko-KR"/>
              </w:rPr>
            </w:pPr>
            <w:r w:rsidRPr="00DC7310">
              <w:t>IMD4</w:t>
            </w:r>
          </w:p>
        </w:tc>
      </w:tr>
      <w:tr w:rsidR="00580521" w:rsidRPr="00DC7310" w14:paraId="153E7804" w14:textId="77777777" w:rsidTr="00507EBD">
        <w:trPr>
          <w:jc w:val="center"/>
        </w:trPr>
        <w:tc>
          <w:tcPr>
            <w:tcW w:w="1132" w:type="pct"/>
            <w:tcBorders>
              <w:top w:val="nil"/>
              <w:bottom w:val="single" w:sz="4" w:space="0" w:color="auto"/>
            </w:tcBorders>
            <w:shd w:val="clear" w:color="auto" w:fill="auto"/>
          </w:tcPr>
          <w:p w14:paraId="0AB55965" w14:textId="77777777" w:rsidR="00580521" w:rsidRPr="00DC7310" w:rsidRDefault="00580521" w:rsidP="00225D67">
            <w:pPr>
              <w:pStyle w:val="TAC"/>
              <w:keepNext w:val="0"/>
              <w:keepLines w:val="0"/>
            </w:pPr>
          </w:p>
        </w:tc>
        <w:tc>
          <w:tcPr>
            <w:tcW w:w="410" w:type="pct"/>
            <w:shd w:val="clear" w:color="auto" w:fill="auto"/>
          </w:tcPr>
          <w:p w14:paraId="6A3337C1" w14:textId="77777777" w:rsidR="00580521" w:rsidRPr="00DC7310" w:rsidRDefault="00580521" w:rsidP="00225D67">
            <w:pPr>
              <w:pStyle w:val="TAC"/>
              <w:keepNext w:val="0"/>
              <w:keepLines w:val="0"/>
              <w:rPr>
                <w:lang w:eastAsia="zh-CN"/>
              </w:rPr>
            </w:pPr>
            <w:r w:rsidRPr="00DC7310">
              <w:rPr>
                <w:rFonts w:cs="Arial"/>
                <w:lang w:eastAsia="ko-KR"/>
              </w:rPr>
              <w:t>n78</w:t>
            </w:r>
          </w:p>
        </w:tc>
        <w:tc>
          <w:tcPr>
            <w:tcW w:w="563" w:type="pct"/>
            <w:gridSpan w:val="2"/>
            <w:shd w:val="clear" w:color="auto" w:fill="auto"/>
            <w:noWrap/>
          </w:tcPr>
          <w:p w14:paraId="49EECC91" w14:textId="77777777" w:rsidR="00580521" w:rsidRPr="00DC7310" w:rsidRDefault="00580521" w:rsidP="00225D67">
            <w:pPr>
              <w:pStyle w:val="TAC"/>
              <w:keepNext w:val="0"/>
              <w:keepLines w:val="0"/>
              <w:rPr>
                <w:kern w:val="2"/>
                <w:szCs w:val="24"/>
                <w:lang w:eastAsia="zh-CN"/>
              </w:rPr>
            </w:pPr>
            <w:r w:rsidRPr="00DC7310">
              <w:t>3610</w:t>
            </w:r>
          </w:p>
        </w:tc>
        <w:tc>
          <w:tcPr>
            <w:tcW w:w="348" w:type="pct"/>
            <w:gridSpan w:val="2"/>
            <w:shd w:val="clear" w:color="auto" w:fill="auto"/>
            <w:noWrap/>
          </w:tcPr>
          <w:p w14:paraId="692AAE44" w14:textId="77777777" w:rsidR="00580521" w:rsidRPr="00DC7310" w:rsidRDefault="00580521" w:rsidP="00225D67">
            <w:pPr>
              <w:pStyle w:val="TAC"/>
              <w:keepNext w:val="0"/>
              <w:keepLines w:val="0"/>
              <w:rPr>
                <w:rFonts w:eastAsia="맑은 고딕"/>
                <w:kern w:val="2"/>
                <w:szCs w:val="24"/>
                <w:lang w:eastAsia="ko-KR"/>
              </w:rPr>
            </w:pPr>
            <w:r w:rsidRPr="00DC7310">
              <w:t>10</w:t>
            </w:r>
          </w:p>
        </w:tc>
        <w:tc>
          <w:tcPr>
            <w:tcW w:w="1041" w:type="pct"/>
            <w:gridSpan w:val="2"/>
            <w:shd w:val="clear" w:color="auto" w:fill="auto"/>
            <w:noWrap/>
          </w:tcPr>
          <w:p w14:paraId="256C4D82" w14:textId="77777777" w:rsidR="00580521" w:rsidRPr="00DC7310" w:rsidRDefault="00580521" w:rsidP="00225D67">
            <w:pPr>
              <w:pStyle w:val="TAC"/>
              <w:keepNext w:val="0"/>
              <w:keepLines w:val="0"/>
              <w:rPr>
                <w:rFonts w:eastAsia="맑은 고딕"/>
                <w:kern w:val="2"/>
                <w:szCs w:val="24"/>
                <w:lang w:eastAsia="ko-KR"/>
              </w:rPr>
            </w:pPr>
            <w:r w:rsidRPr="00DC7310">
              <w:t>50</w:t>
            </w:r>
          </w:p>
        </w:tc>
        <w:tc>
          <w:tcPr>
            <w:tcW w:w="539" w:type="pct"/>
            <w:gridSpan w:val="2"/>
            <w:shd w:val="clear" w:color="auto" w:fill="auto"/>
            <w:noWrap/>
          </w:tcPr>
          <w:p w14:paraId="46E62FCB" w14:textId="77777777" w:rsidR="00580521" w:rsidRPr="00DC7310" w:rsidRDefault="00580521" w:rsidP="00225D67">
            <w:pPr>
              <w:pStyle w:val="TAC"/>
              <w:keepNext w:val="0"/>
              <w:keepLines w:val="0"/>
              <w:rPr>
                <w:kern w:val="2"/>
                <w:szCs w:val="24"/>
                <w:lang w:eastAsia="zh-CN"/>
              </w:rPr>
            </w:pPr>
            <w:r w:rsidRPr="00DC7310">
              <w:t>3610</w:t>
            </w:r>
          </w:p>
        </w:tc>
        <w:tc>
          <w:tcPr>
            <w:tcW w:w="357" w:type="pct"/>
            <w:gridSpan w:val="2"/>
            <w:shd w:val="clear" w:color="auto" w:fill="auto"/>
          </w:tcPr>
          <w:p w14:paraId="07C46819"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14DA4966"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5F59E3B4" w14:textId="77777777" w:rsidTr="00507EBD">
        <w:trPr>
          <w:jc w:val="center"/>
        </w:trPr>
        <w:tc>
          <w:tcPr>
            <w:tcW w:w="1132" w:type="pct"/>
            <w:tcBorders>
              <w:top w:val="single" w:sz="4" w:space="0" w:color="auto"/>
              <w:bottom w:val="nil"/>
            </w:tcBorders>
            <w:shd w:val="clear" w:color="auto" w:fill="auto"/>
          </w:tcPr>
          <w:p w14:paraId="188F0081" w14:textId="77777777" w:rsidR="00580521" w:rsidRPr="00DC7310" w:rsidRDefault="00580521" w:rsidP="00225D67">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4113208B" w14:textId="77777777" w:rsidR="00580521" w:rsidRPr="00DC7310" w:rsidRDefault="00580521" w:rsidP="00225D67">
            <w:pPr>
              <w:pStyle w:val="TAC"/>
              <w:keepNext w:val="0"/>
              <w:keepLines w:val="0"/>
              <w:rPr>
                <w:rFonts w:cs="Arial"/>
                <w:szCs w:val="18"/>
              </w:rPr>
            </w:pPr>
            <w:r w:rsidRPr="00DC7310">
              <w:rPr>
                <w:rFonts w:cs="Arial"/>
                <w:szCs w:val="18"/>
              </w:rPr>
              <w:t>7</w:t>
            </w:r>
          </w:p>
        </w:tc>
        <w:tc>
          <w:tcPr>
            <w:tcW w:w="563" w:type="pct"/>
            <w:gridSpan w:val="2"/>
            <w:shd w:val="clear" w:color="auto" w:fill="auto"/>
            <w:noWrap/>
            <w:vAlign w:val="center"/>
          </w:tcPr>
          <w:p w14:paraId="15D43982"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2530</w:t>
            </w:r>
          </w:p>
        </w:tc>
        <w:tc>
          <w:tcPr>
            <w:tcW w:w="348" w:type="pct"/>
            <w:gridSpan w:val="2"/>
            <w:shd w:val="clear" w:color="auto" w:fill="auto"/>
            <w:noWrap/>
            <w:vAlign w:val="center"/>
          </w:tcPr>
          <w:p w14:paraId="09AEEEDF"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5</w:t>
            </w:r>
          </w:p>
        </w:tc>
        <w:tc>
          <w:tcPr>
            <w:tcW w:w="1041" w:type="pct"/>
            <w:gridSpan w:val="2"/>
            <w:shd w:val="clear" w:color="auto" w:fill="auto"/>
            <w:noWrap/>
            <w:vAlign w:val="center"/>
          </w:tcPr>
          <w:p w14:paraId="170E8ECC"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25</w:t>
            </w:r>
          </w:p>
        </w:tc>
        <w:tc>
          <w:tcPr>
            <w:tcW w:w="539" w:type="pct"/>
            <w:gridSpan w:val="2"/>
            <w:shd w:val="clear" w:color="auto" w:fill="auto"/>
            <w:noWrap/>
            <w:vAlign w:val="center"/>
          </w:tcPr>
          <w:p w14:paraId="2488DAEA"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2650</w:t>
            </w:r>
          </w:p>
        </w:tc>
        <w:tc>
          <w:tcPr>
            <w:tcW w:w="357" w:type="pct"/>
            <w:gridSpan w:val="2"/>
            <w:shd w:val="clear" w:color="auto" w:fill="auto"/>
            <w:vAlign w:val="center"/>
          </w:tcPr>
          <w:p w14:paraId="3142FC54"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71D6FAA1"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5D8956CC" w14:textId="77777777" w:rsidTr="00507EBD">
        <w:trPr>
          <w:jc w:val="center"/>
        </w:trPr>
        <w:tc>
          <w:tcPr>
            <w:tcW w:w="1132" w:type="pct"/>
            <w:tcBorders>
              <w:top w:val="nil"/>
              <w:bottom w:val="nil"/>
            </w:tcBorders>
            <w:shd w:val="clear" w:color="auto" w:fill="auto"/>
          </w:tcPr>
          <w:p w14:paraId="16815BEA"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BAFEC95"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vAlign w:val="center"/>
          </w:tcPr>
          <w:p w14:paraId="27140265"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1900</w:t>
            </w:r>
          </w:p>
        </w:tc>
        <w:tc>
          <w:tcPr>
            <w:tcW w:w="348" w:type="pct"/>
            <w:gridSpan w:val="2"/>
            <w:shd w:val="clear" w:color="auto" w:fill="auto"/>
            <w:noWrap/>
            <w:vAlign w:val="center"/>
          </w:tcPr>
          <w:p w14:paraId="45ACB6AE"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5</w:t>
            </w:r>
          </w:p>
        </w:tc>
        <w:tc>
          <w:tcPr>
            <w:tcW w:w="1041" w:type="pct"/>
            <w:gridSpan w:val="2"/>
            <w:shd w:val="clear" w:color="auto" w:fill="auto"/>
            <w:noWrap/>
            <w:vAlign w:val="center"/>
          </w:tcPr>
          <w:p w14:paraId="0DE910D3"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25</w:t>
            </w:r>
          </w:p>
        </w:tc>
        <w:tc>
          <w:tcPr>
            <w:tcW w:w="539" w:type="pct"/>
            <w:gridSpan w:val="2"/>
            <w:shd w:val="clear" w:color="auto" w:fill="auto"/>
            <w:noWrap/>
            <w:vAlign w:val="center"/>
          </w:tcPr>
          <w:p w14:paraId="41371970"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1980</w:t>
            </w:r>
          </w:p>
        </w:tc>
        <w:tc>
          <w:tcPr>
            <w:tcW w:w="357" w:type="pct"/>
            <w:gridSpan w:val="2"/>
            <w:shd w:val="clear" w:color="auto" w:fill="auto"/>
            <w:vAlign w:val="center"/>
          </w:tcPr>
          <w:p w14:paraId="79D7ACA9"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6207BA77"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44CAD949" w14:textId="77777777" w:rsidTr="00507EBD">
        <w:trPr>
          <w:jc w:val="center"/>
        </w:trPr>
        <w:tc>
          <w:tcPr>
            <w:tcW w:w="1132" w:type="pct"/>
            <w:tcBorders>
              <w:top w:val="nil"/>
              <w:bottom w:val="nil"/>
            </w:tcBorders>
            <w:shd w:val="clear" w:color="auto" w:fill="auto"/>
          </w:tcPr>
          <w:p w14:paraId="78D3BBB4"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DD4E24C" w14:textId="77777777" w:rsidR="00580521" w:rsidRPr="00DC7310" w:rsidRDefault="00580521" w:rsidP="00225D67">
            <w:pPr>
              <w:pStyle w:val="TAC"/>
              <w:keepNext w:val="0"/>
              <w:keepLines w:val="0"/>
              <w:rPr>
                <w:rFonts w:cs="Arial"/>
                <w:szCs w:val="18"/>
              </w:rPr>
            </w:pPr>
            <w:r w:rsidRPr="00DC7310">
              <w:rPr>
                <w:rFonts w:cs="Arial"/>
                <w:szCs w:val="18"/>
              </w:rPr>
              <w:t>n71</w:t>
            </w:r>
          </w:p>
        </w:tc>
        <w:tc>
          <w:tcPr>
            <w:tcW w:w="563" w:type="pct"/>
            <w:gridSpan w:val="2"/>
            <w:shd w:val="clear" w:color="auto" w:fill="auto"/>
            <w:noWrap/>
            <w:vAlign w:val="center"/>
          </w:tcPr>
          <w:p w14:paraId="1AFA6BD5"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N/A</w:t>
            </w:r>
          </w:p>
        </w:tc>
        <w:tc>
          <w:tcPr>
            <w:tcW w:w="348" w:type="pct"/>
            <w:gridSpan w:val="2"/>
            <w:shd w:val="clear" w:color="auto" w:fill="auto"/>
            <w:noWrap/>
            <w:vAlign w:val="center"/>
          </w:tcPr>
          <w:p w14:paraId="1407855A"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5</w:t>
            </w:r>
          </w:p>
        </w:tc>
        <w:tc>
          <w:tcPr>
            <w:tcW w:w="1041" w:type="pct"/>
            <w:gridSpan w:val="2"/>
            <w:shd w:val="clear" w:color="auto" w:fill="auto"/>
            <w:noWrap/>
            <w:vAlign w:val="center"/>
          </w:tcPr>
          <w:p w14:paraId="7F937F4B"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N/A</w:t>
            </w:r>
          </w:p>
        </w:tc>
        <w:tc>
          <w:tcPr>
            <w:tcW w:w="539" w:type="pct"/>
            <w:gridSpan w:val="2"/>
            <w:shd w:val="clear" w:color="auto" w:fill="auto"/>
            <w:noWrap/>
            <w:vAlign w:val="center"/>
          </w:tcPr>
          <w:p w14:paraId="588769E3" w14:textId="77777777" w:rsidR="00580521" w:rsidRPr="00DC7310" w:rsidRDefault="00580521" w:rsidP="00225D67">
            <w:pPr>
              <w:pStyle w:val="TAC"/>
              <w:keepNext w:val="0"/>
              <w:keepLines w:val="0"/>
              <w:rPr>
                <w:rFonts w:eastAsia="맑은 고딕" w:cs="Arial"/>
                <w:szCs w:val="18"/>
              </w:rPr>
            </w:pPr>
            <w:r w:rsidRPr="00DC7310">
              <w:rPr>
                <w:rFonts w:cs="Arial"/>
                <w:szCs w:val="18"/>
                <w:lang w:eastAsia="ko-KR"/>
              </w:rPr>
              <w:t>630</w:t>
            </w:r>
          </w:p>
        </w:tc>
        <w:tc>
          <w:tcPr>
            <w:tcW w:w="357" w:type="pct"/>
            <w:gridSpan w:val="2"/>
            <w:shd w:val="clear" w:color="auto" w:fill="auto"/>
            <w:vAlign w:val="center"/>
          </w:tcPr>
          <w:p w14:paraId="5DF61D3A" w14:textId="77777777" w:rsidR="00580521" w:rsidRPr="00DC7310" w:rsidRDefault="00580521" w:rsidP="00225D67">
            <w:pPr>
              <w:pStyle w:val="TAC"/>
              <w:keepNext w:val="0"/>
              <w:keepLines w:val="0"/>
              <w:rPr>
                <w:rFonts w:cs="Arial"/>
                <w:color w:val="000000"/>
              </w:rPr>
            </w:pPr>
            <w:r w:rsidRPr="00DC7310">
              <w:rPr>
                <w:rFonts w:cs="Arial"/>
                <w:color w:val="000000"/>
              </w:rPr>
              <w:t>28.7</w:t>
            </w:r>
          </w:p>
        </w:tc>
        <w:tc>
          <w:tcPr>
            <w:tcW w:w="610" w:type="pct"/>
            <w:gridSpan w:val="3"/>
            <w:shd w:val="clear" w:color="auto" w:fill="auto"/>
            <w:vAlign w:val="center"/>
          </w:tcPr>
          <w:p w14:paraId="45CC2C43" w14:textId="77777777" w:rsidR="00580521" w:rsidRPr="00DC7310" w:rsidRDefault="00580521" w:rsidP="00225D67">
            <w:pPr>
              <w:pStyle w:val="TAC"/>
              <w:keepNext w:val="0"/>
              <w:keepLines w:val="0"/>
              <w:rPr>
                <w:rFonts w:cs="Arial"/>
                <w:color w:val="000000"/>
              </w:rPr>
            </w:pPr>
            <w:r w:rsidRPr="00DC7310">
              <w:rPr>
                <w:rFonts w:cs="Arial"/>
                <w:color w:val="000000"/>
              </w:rPr>
              <w:t>IMD2</w:t>
            </w:r>
          </w:p>
        </w:tc>
      </w:tr>
      <w:tr w:rsidR="00580521" w:rsidRPr="00DC7310" w14:paraId="63B2C6F8" w14:textId="77777777" w:rsidTr="00507EBD">
        <w:trPr>
          <w:jc w:val="center"/>
        </w:trPr>
        <w:tc>
          <w:tcPr>
            <w:tcW w:w="1132" w:type="pct"/>
            <w:tcBorders>
              <w:top w:val="single" w:sz="4" w:space="0" w:color="auto"/>
              <w:bottom w:val="nil"/>
            </w:tcBorders>
            <w:shd w:val="clear" w:color="auto" w:fill="auto"/>
            <w:vAlign w:val="center"/>
          </w:tcPr>
          <w:p w14:paraId="34FEA248" w14:textId="77777777" w:rsidR="00580521" w:rsidRPr="00DC7310" w:rsidRDefault="00580521" w:rsidP="00225D67">
            <w:pPr>
              <w:pStyle w:val="TAC"/>
              <w:keepNext w:val="0"/>
              <w:keepLines w:val="0"/>
              <w:rPr>
                <w:rFonts w:cs="Arial"/>
                <w:szCs w:val="18"/>
              </w:rPr>
            </w:pPr>
            <w:r w:rsidRPr="00DC7310">
              <w:t>DC_7A_n2A-n77A</w:t>
            </w:r>
            <w:r>
              <w:t xml:space="preserve"> </w:t>
            </w:r>
          </w:p>
        </w:tc>
        <w:tc>
          <w:tcPr>
            <w:tcW w:w="410" w:type="pct"/>
            <w:shd w:val="clear" w:color="auto" w:fill="auto"/>
            <w:vAlign w:val="center"/>
          </w:tcPr>
          <w:p w14:paraId="27A4790D" w14:textId="77777777" w:rsidR="00580521" w:rsidRPr="00DC7310" w:rsidRDefault="00580521" w:rsidP="00225D67">
            <w:pPr>
              <w:pStyle w:val="TAC"/>
              <w:keepNext w:val="0"/>
              <w:keepLines w:val="0"/>
              <w:rPr>
                <w:rFonts w:cs="Arial"/>
                <w:szCs w:val="18"/>
              </w:rPr>
            </w:pPr>
            <w:r w:rsidRPr="00DC7310">
              <w:t>7</w:t>
            </w:r>
          </w:p>
        </w:tc>
        <w:tc>
          <w:tcPr>
            <w:tcW w:w="563" w:type="pct"/>
            <w:gridSpan w:val="2"/>
            <w:shd w:val="clear" w:color="auto" w:fill="auto"/>
            <w:noWrap/>
            <w:vAlign w:val="center"/>
          </w:tcPr>
          <w:p w14:paraId="6BC4B9D7" w14:textId="77777777" w:rsidR="00580521" w:rsidRPr="00DC7310" w:rsidRDefault="00580521" w:rsidP="00225D67">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751A704D"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12533C47"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1E3C1E7A" w14:textId="77777777" w:rsidR="00580521" w:rsidRPr="00DC7310" w:rsidRDefault="00580521" w:rsidP="00225D67">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0369E805" w14:textId="77777777" w:rsidR="00580521" w:rsidRPr="00DC7310" w:rsidRDefault="00580521" w:rsidP="00225D67">
            <w:pPr>
              <w:pStyle w:val="TAC"/>
              <w:keepNext w:val="0"/>
              <w:keepLines w:val="0"/>
              <w:rPr>
                <w:rFonts w:cs="Arial"/>
                <w:szCs w:val="18"/>
              </w:rPr>
            </w:pPr>
            <w:r w:rsidRPr="00DC7310">
              <w:rPr>
                <w:rFonts w:cs="Arial"/>
                <w:color w:val="000000"/>
              </w:rPr>
              <w:t>N/A</w:t>
            </w:r>
          </w:p>
        </w:tc>
        <w:tc>
          <w:tcPr>
            <w:tcW w:w="610" w:type="pct"/>
            <w:gridSpan w:val="3"/>
            <w:shd w:val="clear" w:color="auto" w:fill="auto"/>
            <w:vAlign w:val="center"/>
          </w:tcPr>
          <w:p w14:paraId="10F6B60D" w14:textId="77777777" w:rsidR="00580521" w:rsidRPr="00DC7310" w:rsidRDefault="00580521" w:rsidP="00225D67">
            <w:pPr>
              <w:pStyle w:val="TAC"/>
              <w:keepNext w:val="0"/>
              <w:keepLines w:val="0"/>
              <w:rPr>
                <w:rFonts w:cs="Arial"/>
                <w:szCs w:val="18"/>
              </w:rPr>
            </w:pPr>
            <w:r w:rsidRPr="00DC7310">
              <w:rPr>
                <w:rFonts w:cs="Arial"/>
                <w:color w:val="000000"/>
              </w:rPr>
              <w:t>N/A</w:t>
            </w:r>
          </w:p>
        </w:tc>
      </w:tr>
      <w:tr w:rsidR="00580521" w:rsidRPr="00DC7310" w14:paraId="1F1BF72C" w14:textId="77777777" w:rsidTr="00507EBD">
        <w:trPr>
          <w:jc w:val="center"/>
        </w:trPr>
        <w:tc>
          <w:tcPr>
            <w:tcW w:w="1132" w:type="pct"/>
            <w:tcBorders>
              <w:top w:val="nil"/>
              <w:bottom w:val="nil"/>
            </w:tcBorders>
            <w:shd w:val="clear" w:color="auto" w:fill="auto"/>
            <w:vAlign w:val="center"/>
          </w:tcPr>
          <w:p w14:paraId="5C88056A" w14:textId="77777777" w:rsidR="00580521" w:rsidRPr="00DC7310" w:rsidRDefault="00580521" w:rsidP="00225D67">
            <w:pPr>
              <w:pStyle w:val="TAC"/>
              <w:keepNext w:val="0"/>
              <w:keepLines w:val="0"/>
              <w:rPr>
                <w:rFonts w:cs="Arial"/>
                <w:szCs w:val="18"/>
              </w:rPr>
            </w:pPr>
          </w:p>
        </w:tc>
        <w:tc>
          <w:tcPr>
            <w:tcW w:w="410" w:type="pct"/>
            <w:shd w:val="clear" w:color="auto" w:fill="auto"/>
            <w:vAlign w:val="center"/>
          </w:tcPr>
          <w:p w14:paraId="69448DDE" w14:textId="77777777" w:rsidR="00580521" w:rsidRPr="00DC7310" w:rsidRDefault="00580521" w:rsidP="00225D67">
            <w:pPr>
              <w:pStyle w:val="TAC"/>
              <w:keepNext w:val="0"/>
              <w:keepLines w:val="0"/>
              <w:rPr>
                <w:rFonts w:cs="Arial"/>
                <w:szCs w:val="18"/>
              </w:rPr>
            </w:pPr>
            <w:r w:rsidRPr="00DC7310">
              <w:t>n2</w:t>
            </w:r>
          </w:p>
        </w:tc>
        <w:tc>
          <w:tcPr>
            <w:tcW w:w="563" w:type="pct"/>
            <w:gridSpan w:val="2"/>
            <w:shd w:val="clear" w:color="auto" w:fill="auto"/>
            <w:noWrap/>
            <w:vAlign w:val="center"/>
          </w:tcPr>
          <w:p w14:paraId="0603801A" w14:textId="77777777" w:rsidR="00580521" w:rsidRPr="00DC7310" w:rsidRDefault="00580521" w:rsidP="00225D67">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4F5621FD"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3662B7C2"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043066F2" w14:textId="77777777" w:rsidR="00580521" w:rsidRPr="00DC7310" w:rsidRDefault="00580521" w:rsidP="00225D67">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4FEA00BE" w14:textId="77777777" w:rsidR="00580521" w:rsidRPr="00DC7310" w:rsidRDefault="00580521" w:rsidP="00225D67">
            <w:pPr>
              <w:pStyle w:val="TAC"/>
              <w:keepNext w:val="0"/>
              <w:keepLines w:val="0"/>
              <w:rPr>
                <w:rFonts w:cs="Arial"/>
                <w:szCs w:val="18"/>
              </w:rPr>
            </w:pPr>
            <w:r w:rsidRPr="00DC7310">
              <w:rPr>
                <w:rFonts w:cs="Arial"/>
                <w:color w:val="000000"/>
              </w:rPr>
              <w:t>8.6</w:t>
            </w:r>
          </w:p>
        </w:tc>
        <w:tc>
          <w:tcPr>
            <w:tcW w:w="610" w:type="pct"/>
            <w:gridSpan w:val="3"/>
            <w:shd w:val="clear" w:color="auto" w:fill="auto"/>
            <w:vAlign w:val="center"/>
          </w:tcPr>
          <w:p w14:paraId="5F2B6704" w14:textId="77777777" w:rsidR="00580521" w:rsidRPr="00DC7310" w:rsidRDefault="00580521" w:rsidP="00225D67">
            <w:pPr>
              <w:pStyle w:val="TAC"/>
              <w:keepNext w:val="0"/>
              <w:keepLines w:val="0"/>
              <w:rPr>
                <w:rFonts w:cs="Arial"/>
                <w:szCs w:val="18"/>
              </w:rPr>
            </w:pPr>
            <w:r w:rsidRPr="00DC7310">
              <w:rPr>
                <w:rFonts w:cs="Arial"/>
                <w:color w:val="000000"/>
              </w:rPr>
              <w:t>IMD4</w:t>
            </w:r>
          </w:p>
        </w:tc>
      </w:tr>
      <w:tr w:rsidR="00580521" w:rsidRPr="00DC7310" w14:paraId="643C9522" w14:textId="77777777" w:rsidTr="00507EBD">
        <w:trPr>
          <w:jc w:val="center"/>
        </w:trPr>
        <w:tc>
          <w:tcPr>
            <w:tcW w:w="1132" w:type="pct"/>
            <w:tcBorders>
              <w:top w:val="nil"/>
              <w:bottom w:val="nil"/>
            </w:tcBorders>
            <w:shd w:val="clear" w:color="auto" w:fill="auto"/>
            <w:vAlign w:val="center"/>
          </w:tcPr>
          <w:p w14:paraId="0EE609FC" w14:textId="77777777" w:rsidR="00580521" w:rsidRPr="00DC7310" w:rsidRDefault="00580521" w:rsidP="00225D67">
            <w:pPr>
              <w:pStyle w:val="TAC"/>
              <w:keepNext w:val="0"/>
              <w:keepLines w:val="0"/>
              <w:rPr>
                <w:rFonts w:cs="Arial"/>
                <w:szCs w:val="18"/>
              </w:rPr>
            </w:pPr>
          </w:p>
        </w:tc>
        <w:tc>
          <w:tcPr>
            <w:tcW w:w="410" w:type="pct"/>
            <w:shd w:val="clear" w:color="auto" w:fill="auto"/>
            <w:vAlign w:val="center"/>
          </w:tcPr>
          <w:p w14:paraId="2A19C876" w14:textId="77777777" w:rsidR="00580521" w:rsidRPr="00DC7310" w:rsidRDefault="00580521" w:rsidP="00225D67">
            <w:pPr>
              <w:pStyle w:val="TAC"/>
              <w:keepNext w:val="0"/>
              <w:keepLines w:val="0"/>
              <w:rPr>
                <w:rFonts w:cs="Arial"/>
                <w:szCs w:val="18"/>
              </w:rPr>
            </w:pPr>
            <w:r w:rsidRPr="00DC7310">
              <w:t>n77</w:t>
            </w:r>
          </w:p>
        </w:tc>
        <w:tc>
          <w:tcPr>
            <w:tcW w:w="563" w:type="pct"/>
            <w:gridSpan w:val="2"/>
            <w:shd w:val="clear" w:color="auto" w:fill="auto"/>
            <w:noWrap/>
            <w:vAlign w:val="center"/>
          </w:tcPr>
          <w:p w14:paraId="3A2C2E62" w14:textId="77777777" w:rsidR="00580521" w:rsidRPr="00DC7310" w:rsidRDefault="00580521" w:rsidP="00225D67">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4BFC456F" w14:textId="77777777" w:rsidR="00580521" w:rsidRPr="00DC7310" w:rsidRDefault="00580521" w:rsidP="00225D67">
            <w:pPr>
              <w:pStyle w:val="TAC"/>
              <w:keepNext w:val="0"/>
              <w:keepLines w:val="0"/>
              <w:rPr>
                <w:rFonts w:cs="Arial"/>
                <w:szCs w:val="18"/>
              </w:rPr>
            </w:pPr>
            <w:r w:rsidRPr="00DC7310">
              <w:rPr>
                <w:rFonts w:cs="Arial"/>
                <w:szCs w:val="18"/>
                <w:lang w:eastAsia="ko-KR"/>
              </w:rPr>
              <w:t>10</w:t>
            </w:r>
          </w:p>
        </w:tc>
        <w:tc>
          <w:tcPr>
            <w:tcW w:w="1041" w:type="pct"/>
            <w:gridSpan w:val="2"/>
            <w:shd w:val="clear" w:color="auto" w:fill="auto"/>
            <w:noWrap/>
            <w:vAlign w:val="center"/>
          </w:tcPr>
          <w:p w14:paraId="28009961" w14:textId="77777777" w:rsidR="00580521" w:rsidRPr="00DC7310" w:rsidRDefault="00580521" w:rsidP="00225D67">
            <w:pPr>
              <w:pStyle w:val="TAC"/>
              <w:keepNext w:val="0"/>
              <w:keepLines w:val="0"/>
              <w:rPr>
                <w:rFonts w:cs="Arial"/>
                <w:szCs w:val="18"/>
              </w:rPr>
            </w:pPr>
            <w:r w:rsidRPr="00DC7310">
              <w:rPr>
                <w:rFonts w:cs="Arial"/>
                <w:szCs w:val="18"/>
                <w:lang w:eastAsia="ko-KR"/>
              </w:rPr>
              <w:t>50</w:t>
            </w:r>
          </w:p>
        </w:tc>
        <w:tc>
          <w:tcPr>
            <w:tcW w:w="539" w:type="pct"/>
            <w:gridSpan w:val="2"/>
            <w:shd w:val="clear" w:color="auto" w:fill="auto"/>
            <w:noWrap/>
            <w:vAlign w:val="center"/>
          </w:tcPr>
          <w:p w14:paraId="3A08E0DA" w14:textId="77777777" w:rsidR="00580521" w:rsidRPr="00DC7310" w:rsidRDefault="00580521" w:rsidP="00225D67">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01A6D108" w14:textId="77777777" w:rsidR="00580521" w:rsidRPr="00DC7310" w:rsidRDefault="00580521" w:rsidP="00225D67">
            <w:pPr>
              <w:pStyle w:val="TAC"/>
              <w:keepNext w:val="0"/>
              <w:keepLines w:val="0"/>
              <w:rPr>
                <w:rFonts w:cs="Arial"/>
                <w:szCs w:val="18"/>
              </w:rPr>
            </w:pPr>
            <w:r w:rsidRPr="00DC7310">
              <w:rPr>
                <w:rFonts w:cs="Arial"/>
                <w:color w:val="000000"/>
              </w:rPr>
              <w:t>N/A</w:t>
            </w:r>
          </w:p>
        </w:tc>
        <w:tc>
          <w:tcPr>
            <w:tcW w:w="610" w:type="pct"/>
            <w:gridSpan w:val="3"/>
            <w:shd w:val="clear" w:color="auto" w:fill="auto"/>
            <w:vAlign w:val="center"/>
          </w:tcPr>
          <w:p w14:paraId="77ADDE78" w14:textId="77777777" w:rsidR="00580521" w:rsidRPr="00DC7310" w:rsidRDefault="00580521" w:rsidP="00225D67">
            <w:pPr>
              <w:pStyle w:val="TAC"/>
              <w:keepNext w:val="0"/>
              <w:keepLines w:val="0"/>
              <w:rPr>
                <w:rFonts w:cs="Arial"/>
                <w:szCs w:val="18"/>
              </w:rPr>
            </w:pPr>
            <w:r w:rsidRPr="00DC7310">
              <w:rPr>
                <w:rFonts w:cs="Arial"/>
                <w:color w:val="000000"/>
              </w:rPr>
              <w:t>N/A</w:t>
            </w:r>
          </w:p>
        </w:tc>
      </w:tr>
      <w:tr w:rsidR="00580521" w:rsidRPr="00DC7310" w14:paraId="26F8F216" w14:textId="77777777" w:rsidTr="00507EBD">
        <w:trPr>
          <w:jc w:val="center"/>
        </w:trPr>
        <w:tc>
          <w:tcPr>
            <w:tcW w:w="1132" w:type="pct"/>
            <w:tcBorders>
              <w:top w:val="nil"/>
              <w:bottom w:val="nil"/>
            </w:tcBorders>
            <w:shd w:val="clear" w:color="auto" w:fill="auto"/>
            <w:vAlign w:val="center"/>
          </w:tcPr>
          <w:p w14:paraId="0332222E" w14:textId="77777777" w:rsidR="00580521" w:rsidRPr="00DC7310" w:rsidRDefault="00580521" w:rsidP="00225D67">
            <w:pPr>
              <w:pStyle w:val="TAC"/>
              <w:keepNext w:val="0"/>
              <w:keepLines w:val="0"/>
              <w:rPr>
                <w:rFonts w:cs="Arial"/>
                <w:szCs w:val="18"/>
              </w:rPr>
            </w:pPr>
          </w:p>
        </w:tc>
        <w:tc>
          <w:tcPr>
            <w:tcW w:w="410" w:type="pct"/>
            <w:shd w:val="clear" w:color="auto" w:fill="auto"/>
            <w:vAlign w:val="center"/>
          </w:tcPr>
          <w:p w14:paraId="3555F69C" w14:textId="77777777" w:rsidR="00580521" w:rsidRPr="00DC7310" w:rsidRDefault="00580521" w:rsidP="00225D67">
            <w:pPr>
              <w:pStyle w:val="TAC"/>
              <w:keepNext w:val="0"/>
              <w:keepLines w:val="0"/>
              <w:rPr>
                <w:rFonts w:cs="Arial"/>
                <w:szCs w:val="18"/>
              </w:rPr>
            </w:pPr>
            <w:r w:rsidRPr="00DC7310">
              <w:t>7</w:t>
            </w:r>
          </w:p>
        </w:tc>
        <w:tc>
          <w:tcPr>
            <w:tcW w:w="563" w:type="pct"/>
            <w:gridSpan w:val="2"/>
            <w:shd w:val="clear" w:color="auto" w:fill="auto"/>
            <w:noWrap/>
            <w:vAlign w:val="center"/>
          </w:tcPr>
          <w:p w14:paraId="3DE2857B" w14:textId="77777777" w:rsidR="00580521" w:rsidRPr="00DC7310" w:rsidRDefault="00580521" w:rsidP="00225D67">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3627A31D"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29A96ACD"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6372F716" w14:textId="77777777" w:rsidR="00580521" w:rsidRPr="00DC7310" w:rsidRDefault="00580521" w:rsidP="00225D67">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4C7E052C" w14:textId="77777777" w:rsidR="00580521" w:rsidRPr="00DC7310" w:rsidRDefault="00580521" w:rsidP="00225D67">
            <w:pPr>
              <w:pStyle w:val="TAC"/>
              <w:keepNext w:val="0"/>
              <w:keepLines w:val="0"/>
              <w:rPr>
                <w:rFonts w:cs="Arial"/>
                <w:szCs w:val="18"/>
              </w:rPr>
            </w:pPr>
            <w:r w:rsidRPr="00DC7310">
              <w:rPr>
                <w:rFonts w:cs="Arial"/>
                <w:color w:val="000000"/>
              </w:rPr>
              <w:t>N/A</w:t>
            </w:r>
          </w:p>
        </w:tc>
        <w:tc>
          <w:tcPr>
            <w:tcW w:w="610" w:type="pct"/>
            <w:gridSpan w:val="3"/>
            <w:shd w:val="clear" w:color="auto" w:fill="auto"/>
            <w:vAlign w:val="center"/>
          </w:tcPr>
          <w:p w14:paraId="19993E55" w14:textId="77777777" w:rsidR="00580521" w:rsidRPr="00DC7310" w:rsidRDefault="00580521" w:rsidP="00225D67">
            <w:pPr>
              <w:pStyle w:val="TAC"/>
              <w:keepNext w:val="0"/>
              <w:keepLines w:val="0"/>
              <w:rPr>
                <w:rFonts w:cs="Arial"/>
                <w:szCs w:val="18"/>
              </w:rPr>
            </w:pPr>
            <w:r w:rsidRPr="00DC7310">
              <w:rPr>
                <w:rFonts w:cs="Arial"/>
                <w:color w:val="000000"/>
              </w:rPr>
              <w:t>N/A</w:t>
            </w:r>
          </w:p>
        </w:tc>
      </w:tr>
      <w:tr w:rsidR="00580521" w:rsidRPr="00DC7310" w14:paraId="292D2003" w14:textId="77777777" w:rsidTr="00507EBD">
        <w:trPr>
          <w:jc w:val="center"/>
        </w:trPr>
        <w:tc>
          <w:tcPr>
            <w:tcW w:w="1132" w:type="pct"/>
            <w:tcBorders>
              <w:top w:val="nil"/>
              <w:bottom w:val="nil"/>
            </w:tcBorders>
            <w:shd w:val="clear" w:color="auto" w:fill="auto"/>
            <w:vAlign w:val="center"/>
          </w:tcPr>
          <w:p w14:paraId="376BFA1A" w14:textId="77777777" w:rsidR="00580521" w:rsidRPr="00DC7310" w:rsidRDefault="00580521" w:rsidP="00225D67">
            <w:pPr>
              <w:pStyle w:val="TAC"/>
              <w:keepNext w:val="0"/>
              <w:keepLines w:val="0"/>
              <w:rPr>
                <w:rFonts w:cs="Arial"/>
                <w:szCs w:val="18"/>
              </w:rPr>
            </w:pPr>
          </w:p>
        </w:tc>
        <w:tc>
          <w:tcPr>
            <w:tcW w:w="410" w:type="pct"/>
            <w:shd w:val="clear" w:color="auto" w:fill="auto"/>
            <w:vAlign w:val="center"/>
          </w:tcPr>
          <w:p w14:paraId="4466958E" w14:textId="77777777" w:rsidR="00580521" w:rsidRPr="00DC7310" w:rsidRDefault="00580521" w:rsidP="00225D67">
            <w:pPr>
              <w:pStyle w:val="TAC"/>
              <w:keepNext w:val="0"/>
              <w:keepLines w:val="0"/>
              <w:rPr>
                <w:rFonts w:cs="Arial"/>
                <w:szCs w:val="18"/>
              </w:rPr>
            </w:pPr>
            <w:r w:rsidRPr="00DC7310">
              <w:t>n2</w:t>
            </w:r>
          </w:p>
        </w:tc>
        <w:tc>
          <w:tcPr>
            <w:tcW w:w="563" w:type="pct"/>
            <w:gridSpan w:val="2"/>
            <w:shd w:val="clear" w:color="auto" w:fill="auto"/>
            <w:noWrap/>
            <w:vAlign w:val="center"/>
          </w:tcPr>
          <w:p w14:paraId="2E8447D2" w14:textId="77777777" w:rsidR="00580521" w:rsidRPr="00DC7310" w:rsidRDefault="00580521" w:rsidP="00225D67">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23C417F6"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34D7F596"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5BF53E54" w14:textId="77777777" w:rsidR="00580521" w:rsidRPr="00DC7310" w:rsidRDefault="00580521" w:rsidP="00225D67">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6A64F740" w14:textId="77777777" w:rsidR="00580521" w:rsidRPr="00DC7310" w:rsidRDefault="00580521" w:rsidP="00225D67">
            <w:pPr>
              <w:pStyle w:val="TAC"/>
              <w:keepNext w:val="0"/>
              <w:keepLines w:val="0"/>
              <w:rPr>
                <w:rFonts w:cs="Arial"/>
                <w:szCs w:val="18"/>
              </w:rPr>
            </w:pPr>
            <w:r w:rsidRPr="00DC7310">
              <w:rPr>
                <w:rFonts w:cs="Arial"/>
                <w:color w:val="000000"/>
              </w:rPr>
              <w:t>N/A</w:t>
            </w:r>
          </w:p>
        </w:tc>
        <w:tc>
          <w:tcPr>
            <w:tcW w:w="610" w:type="pct"/>
            <w:gridSpan w:val="3"/>
            <w:shd w:val="clear" w:color="auto" w:fill="auto"/>
            <w:vAlign w:val="center"/>
          </w:tcPr>
          <w:p w14:paraId="3E6E512E" w14:textId="77777777" w:rsidR="00580521" w:rsidRPr="00DC7310" w:rsidRDefault="00580521" w:rsidP="00225D67">
            <w:pPr>
              <w:pStyle w:val="TAC"/>
              <w:keepNext w:val="0"/>
              <w:keepLines w:val="0"/>
              <w:rPr>
                <w:rFonts w:cs="Arial"/>
                <w:szCs w:val="18"/>
              </w:rPr>
            </w:pPr>
            <w:r w:rsidRPr="00DC7310">
              <w:rPr>
                <w:rFonts w:cs="Arial"/>
                <w:color w:val="000000"/>
              </w:rPr>
              <w:t>N/A</w:t>
            </w:r>
          </w:p>
        </w:tc>
      </w:tr>
      <w:tr w:rsidR="00580521" w:rsidRPr="00DC7310" w14:paraId="0FC4E89B" w14:textId="77777777" w:rsidTr="00507EBD">
        <w:trPr>
          <w:jc w:val="center"/>
        </w:trPr>
        <w:tc>
          <w:tcPr>
            <w:tcW w:w="1132" w:type="pct"/>
            <w:tcBorders>
              <w:top w:val="nil"/>
              <w:bottom w:val="nil"/>
            </w:tcBorders>
            <w:shd w:val="clear" w:color="auto" w:fill="auto"/>
            <w:vAlign w:val="center"/>
          </w:tcPr>
          <w:p w14:paraId="4331E5D0" w14:textId="77777777" w:rsidR="00580521" w:rsidRPr="00DC7310" w:rsidRDefault="00580521" w:rsidP="00225D67">
            <w:pPr>
              <w:pStyle w:val="TAC"/>
              <w:keepNext w:val="0"/>
              <w:keepLines w:val="0"/>
              <w:rPr>
                <w:rFonts w:cs="Arial"/>
                <w:szCs w:val="18"/>
              </w:rPr>
            </w:pPr>
          </w:p>
        </w:tc>
        <w:tc>
          <w:tcPr>
            <w:tcW w:w="410" w:type="pct"/>
            <w:shd w:val="clear" w:color="auto" w:fill="auto"/>
            <w:vAlign w:val="center"/>
          </w:tcPr>
          <w:p w14:paraId="6C4A246B" w14:textId="77777777" w:rsidR="00580521" w:rsidRPr="00DC7310" w:rsidRDefault="00580521" w:rsidP="00225D67">
            <w:pPr>
              <w:pStyle w:val="TAC"/>
              <w:keepNext w:val="0"/>
              <w:keepLines w:val="0"/>
              <w:rPr>
                <w:rFonts w:cs="Arial"/>
                <w:szCs w:val="18"/>
              </w:rPr>
            </w:pPr>
            <w:r w:rsidRPr="00DC7310">
              <w:t>n77</w:t>
            </w:r>
          </w:p>
        </w:tc>
        <w:tc>
          <w:tcPr>
            <w:tcW w:w="563" w:type="pct"/>
            <w:gridSpan w:val="2"/>
            <w:shd w:val="clear" w:color="auto" w:fill="auto"/>
            <w:noWrap/>
            <w:vAlign w:val="center"/>
          </w:tcPr>
          <w:p w14:paraId="7363FE20" w14:textId="77777777" w:rsidR="00580521" w:rsidRPr="00DC7310" w:rsidRDefault="00580521" w:rsidP="00225D67">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5E190922" w14:textId="77777777" w:rsidR="00580521" w:rsidRPr="00DC7310" w:rsidRDefault="00580521" w:rsidP="00225D67">
            <w:pPr>
              <w:pStyle w:val="TAC"/>
              <w:keepNext w:val="0"/>
              <w:keepLines w:val="0"/>
              <w:rPr>
                <w:rFonts w:cs="Arial"/>
                <w:szCs w:val="18"/>
              </w:rPr>
            </w:pPr>
            <w:r w:rsidRPr="00DC7310">
              <w:rPr>
                <w:rFonts w:cs="Arial"/>
                <w:szCs w:val="18"/>
              </w:rPr>
              <w:t>10</w:t>
            </w:r>
          </w:p>
        </w:tc>
        <w:tc>
          <w:tcPr>
            <w:tcW w:w="1041" w:type="pct"/>
            <w:gridSpan w:val="2"/>
            <w:shd w:val="clear" w:color="auto" w:fill="auto"/>
            <w:noWrap/>
            <w:vAlign w:val="center"/>
          </w:tcPr>
          <w:p w14:paraId="018052C5" w14:textId="77777777" w:rsidR="00580521" w:rsidRPr="00DC7310" w:rsidRDefault="00580521" w:rsidP="00225D67">
            <w:pPr>
              <w:pStyle w:val="TAC"/>
              <w:keepNext w:val="0"/>
              <w:keepLines w:val="0"/>
              <w:rPr>
                <w:rFonts w:cs="Arial"/>
                <w:szCs w:val="18"/>
              </w:rPr>
            </w:pPr>
            <w:r w:rsidRPr="00DC7310">
              <w:rPr>
                <w:rFonts w:cs="Arial"/>
                <w:szCs w:val="18"/>
              </w:rPr>
              <w:t>50</w:t>
            </w:r>
          </w:p>
        </w:tc>
        <w:tc>
          <w:tcPr>
            <w:tcW w:w="539" w:type="pct"/>
            <w:gridSpan w:val="2"/>
            <w:shd w:val="clear" w:color="auto" w:fill="auto"/>
            <w:noWrap/>
            <w:vAlign w:val="center"/>
          </w:tcPr>
          <w:p w14:paraId="32F3F4E2" w14:textId="77777777" w:rsidR="00580521" w:rsidRPr="00DC7310" w:rsidRDefault="00580521" w:rsidP="00225D67">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5406471C" w14:textId="77777777" w:rsidR="00580521" w:rsidRPr="00DC7310" w:rsidRDefault="00580521" w:rsidP="00225D67">
            <w:pPr>
              <w:pStyle w:val="TAC"/>
              <w:keepNext w:val="0"/>
              <w:keepLines w:val="0"/>
              <w:rPr>
                <w:rFonts w:cs="Arial"/>
                <w:szCs w:val="18"/>
              </w:rPr>
            </w:pPr>
            <w:r w:rsidRPr="00DC7310">
              <w:rPr>
                <w:rFonts w:cs="Arial"/>
                <w:color w:val="000000"/>
              </w:rPr>
              <w:t>4.2</w:t>
            </w:r>
          </w:p>
        </w:tc>
        <w:tc>
          <w:tcPr>
            <w:tcW w:w="610" w:type="pct"/>
            <w:gridSpan w:val="3"/>
            <w:shd w:val="clear" w:color="auto" w:fill="auto"/>
            <w:vAlign w:val="center"/>
          </w:tcPr>
          <w:p w14:paraId="0FE2EDAE" w14:textId="77777777" w:rsidR="00580521" w:rsidRPr="00DC7310" w:rsidRDefault="00580521" w:rsidP="00225D67">
            <w:pPr>
              <w:pStyle w:val="TAC"/>
              <w:keepNext w:val="0"/>
              <w:keepLines w:val="0"/>
              <w:rPr>
                <w:rFonts w:cs="Arial"/>
                <w:szCs w:val="18"/>
              </w:rPr>
            </w:pPr>
            <w:r w:rsidRPr="00DC7310">
              <w:rPr>
                <w:rFonts w:cs="Arial"/>
                <w:color w:val="000000"/>
              </w:rPr>
              <w:t>IMD5</w:t>
            </w:r>
          </w:p>
        </w:tc>
      </w:tr>
      <w:tr w:rsidR="00580521" w:rsidRPr="00DC7310" w14:paraId="01CC1A31" w14:textId="77777777" w:rsidTr="00507EBD">
        <w:trPr>
          <w:jc w:val="center"/>
        </w:trPr>
        <w:tc>
          <w:tcPr>
            <w:tcW w:w="1132" w:type="pct"/>
            <w:tcBorders>
              <w:top w:val="single" w:sz="4" w:space="0" w:color="auto"/>
              <w:bottom w:val="nil"/>
            </w:tcBorders>
            <w:shd w:val="clear" w:color="auto" w:fill="auto"/>
          </w:tcPr>
          <w:p w14:paraId="101C4539" w14:textId="77777777" w:rsidR="00580521" w:rsidRPr="00DC7310" w:rsidRDefault="00580521" w:rsidP="00225D67">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2798570D" w14:textId="77777777" w:rsidR="00580521" w:rsidRPr="00DC7310" w:rsidRDefault="00580521" w:rsidP="00225D67">
            <w:pPr>
              <w:pStyle w:val="TAC"/>
              <w:keepNext w:val="0"/>
              <w:keepLines w:val="0"/>
              <w:rPr>
                <w:rFonts w:cs="Arial"/>
                <w:szCs w:val="18"/>
              </w:rPr>
            </w:pPr>
            <w:r w:rsidRPr="00DC7310">
              <w:rPr>
                <w:rFonts w:cs="Arial"/>
                <w:szCs w:val="18"/>
              </w:rPr>
              <w:t>7</w:t>
            </w:r>
          </w:p>
        </w:tc>
        <w:tc>
          <w:tcPr>
            <w:tcW w:w="563" w:type="pct"/>
            <w:gridSpan w:val="2"/>
            <w:shd w:val="clear" w:color="auto" w:fill="auto"/>
            <w:noWrap/>
            <w:vAlign w:val="center"/>
          </w:tcPr>
          <w:p w14:paraId="1A50622B"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2550</w:t>
            </w:r>
          </w:p>
        </w:tc>
        <w:tc>
          <w:tcPr>
            <w:tcW w:w="348" w:type="pct"/>
            <w:gridSpan w:val="2"/>
            <w:shd w:val="clear" w:color="auto" w:fill="auto"/>
            <w:noWrap/>
            <w:vAlign w:val="center"/>
          </w:tcPr>
          <w:p w14:paraId="18D2DA4C"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5</w:t>
            </w:r>
          </w:p>
        </w:tc>
        <w:tc>
          <w:tcPr>
            <w:tcW w:w="1041" w:type="pct"/>
            <w:gridSpan w:val="2"/>
            <w:shd w:val="clear" w:color="auto" w:fill="auto"/>
            <w:noWrap/>
            <w:vAlign w:val="center"/>
          </w:tcPr>
          <w:p w14:paraId="6C0D64CE"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25</w:t>
            </w:r>
          </w:p>
        </w:tc>
        <w:tc>
          <w:tcPr>
            <w:tcW w:w="539" w:type="pct"/>
            <w:gridSpan w:val="2"/>
            <w:shd w:val="clear" w:color="auto" w:fill="auto"/>
            <w:noWrap/>
            <w:vAlign w:val="center"/>
          </w:tcPr>
          <w:p w14:paraId="58E132D0" w14:textId="77777777" w:rsidR="00580521" w:rsidRPr="00DC7310" w:rsidRDefault="00580521" w:rsidP="00225D67">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526738B1"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5CF6C40D"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32C5B500" w14:textId="77777777" w:rsidTr="00507EBD">
        <w:trPr>
          <w:jc w:val="center"/>
        </w:trPr>
        <w:tc>
          <w:tcPr>
            <w:tcW w:w="1132" w:type="pct"/>
            <w:tcBorders>
              <w:top w:val="nil"/>
              <w:bottom w:val="nil"/>
            </w:tcBorders>
            <w:shd w:val="clear" w:color="auto" w:fill="auto"/>
          </w:tcPr>
          <w:p w14:paraId="0E1579C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8ECC48B"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vAlign w:val="center"/>
          </w:tcPr>
          <w:p w14:paraId="5E3CFAC3"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N/A</w:t>
            </w:r>
          </w:p>
        </w:tc>
        <w:tc>
          <w:tcPr>
            <w:tcW w:w="348" w:type="pct"/>
            <w:gridSpan w:val="2"/>
            <w:shd w:val="clear" w:color="auto" w:fill="auto"/>
            <w:noWrap/>
            <w:vAlign w:val="center"/>
          </w:tcPr>
          <w:p w14:paraId="646CE4C0"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5</w:t>
            </w:r>
          </w:p>
        </w:tc>
        <w:tc>
          <w:tcPr>
            <w:tcW w:w="1041" w:type="pct"/>
            <w:gridSpan w:val="2"/>
            <w:shd w:val="clear" w:color="auto" w:fill="auto"/>
            <w:noWrap/>
            <w:vAlign w:val="center"/>
          </w:tcPr>
          <w:p w14:paraId="409098C1"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N/A</w:t>
            </w:r>
          </w:p>
        </w:tc>
        <w:tc>
          <w:tcPr>
            <w:tcW w:w="539" w:type="pct"/>
            <w:gridSpan w:val="2"/>
            <w:shd w:val="clear" w:color="auto" w:fill="auto"/>
            <w:noWrap/>
            <w:vAlign w:val="center"/>
          </w:tcPr>
          <w:p w14:paraId="0640F963" w14:textId="77777777" w:rsidR="00580521" w:rsidRPr="00DC7310" w:rsidRDefault="00580521" w:rsidP="00225D67">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05ABF335" w14:textId="77777777" w:rsidR="00580521" w:rsidRPr="00DC7310" w:rsidRDefault="00580521" w:rsidP="00225D67">
            <w:pPr>
              <w:pStyle w:val="TAC"/>
              <w:keepNext w:val="0"/>
              <w:keepLines w:val="0"/>
              <w:rPr>
                <w:rFonts w:cs="Arial"/>
                <w:color w:val="000000"/>
              </w:rPr>
            </w:pPr>
            <w:r w:rsidRPr="00DC7310">
              <w:rPr>
                <w:rFonts w:cs="Arial"/>
                <w:color w:val="000000"/>
              </w:rPr>
              <w:t>8.6</w:t>
            </w:r>
          </w:p>
        </w:tc>
        <w:tc>
          <w:tcPr>
            <w:tcW w:w="610" w:type="pct"/>
            <w:gridSpan w:val="3"/>
            <w:shd w:val="clear" w:color="auto" w:fill="auto"/>
            <w:vAlign w:val="center"/>
          </w:tcPr>
          <w:p w14:paraId="309DDA1F" w14:textId="77777777" w:rsidR="00580521" w:rsidRPr="00DC7310" w:rsidRDefault="00580521" w:rsidP="00225D67">
            <w:pPr>
              <w:pStyle w:val="TAC"/>
              <w:keepNext w:val="0"/>
              <w:keepLines w:val="0"/>
              <w:rPr>
                <w:rFonts w:cs="Arial"/>
                <w:color w:val="000000"/>
              </w:rPr>
            </w:pPr>
            <w:r w:rsidRPr="00DC7310">
              <w:rPr>
                <w:rFonts w:cs="Arial"/>
                <w:color w:val="000000"/>
              </w:rPr>
              <w:t>IMD4</w:t>
            </w:r>
          </w:p>
        </w:tc>
      </w:tr>
      <w:tr w:rsidR="00580521" w:rsidRPr="00DC7310" w14:paraId="5C10C72A" w14:textId="77777777" w:rsidTr="00507EBD">
        <w:trPr>
          <w:jc w:val="center"/>
        </w:trPr>
        <w:tc>
          <w:tcPr>
            <w:tcW w:w="1132" w:type="pct"/>
            <w:tcBorders>
              <w:top w:val="nil"/>
              <w:bottom w:val="nil"/>
            </w:tcBorders>
            <w:shd w:val="clear" w:color="auto" w:fill="auto"/>
          </w:tcPr>
          <w:p w14:paraId="65BD7D64"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1804E9B" w14:textId="77777777" w:rsidR="00580521" w:rsidRPr="00DC7310" w:rsidRDefault="00580521" w:rsidP="00225D67">
            <w:pPr>
              <w:pStyle w:val="TAC"/>
              <w:keepNext w:val="0"/>
              <w:keepLines w:val="0"/>
              <w:rPr>
                <w:rFonts w:cs="Arial"/>
                <w:szCs w:val="18"/>
              </w:rPr>
            </w:pPr>
            <w:r w:rsidRPr="00DC7310">
              <w:rPr>
                <w:rFonts w:cs="Arial"/>
                <w:szCs w:val="18"/>
              </w:rPr>
              <w:t>n78</w:t>
            </w:r>
          </w:p>
        </w:tc>
        <w:tc>
          <w:tcPr>
            <w:tcW w:w="563" w:type="pct"/>
            <w:gridSpan w:val="2"/>
            <w:shd w:val="clear" w:color="auto" w:fill="auto"/>
            <w:noWrap/>
            <w:vAlign w:val="center"/>
          </w:tcPr>
          <w:p w14:paraId="22544BA7"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16E71A1D"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lang w:eastAsia="ko-KR"/>
              </w:rPr>
              <w:t>10</w:t>
            </w:r>
          </w:p>
        </w:tc>
        <w:tc>
          <w:tcPr>
            <w:tcW w:w="1041" w:type="pct"/>
            <w:gridSpan w:val="2"/>
            <w:shd w:val="clear" w:color="auto" w:fill="auto"/>
            <w:noWrap/>
            <w:vAlign w:val="center"/>
          </w:tcPr>
          <w:p w14:paraId="3AE19936"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lang w:eastAsia="ko-KR"/>
              </w:rPr>
              <w:t>50</w:t>
            </w:r>
          </w:p>
        </w:tc>
        <w:tc>
          <w:tcPr>
            <w:tcW w:w="539" w:type="pct"/>
            <w:gridSpan w:val="2"/>
            <w:shd w:val="clear" w:color="auto" w:fill="auto"/>
            <w:noWrap/>
            <w:vAlign w:val="center"/>
          </w:tcPr>
          <w:p w14:paraId="7BBF7BD0" w14:textId="77777777" w:rsidR="00580521" w:rsidRPr="00DC7310" w:rsidRDefault="00580521" w:rsidP="00225D67">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7BFDDA89"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54B5C343"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2CDF76AF" w14:textId="77777777" w:rsidTr="00507EBD">
        <w:trPr>
          <w:jc w:val="center"/>
        </w:trPr>
        <w:tc>
          <w:tcPr>
            <w:tcW w:w="1132" w:type="pct"/>
            <w:tcBorders>
              <w:top w:val="nil"/>
              <w:bottom w:val="nil"/>
            </w:tcBorders>
            <w:shd w:val="clear" w:color="auto" w:fill="auto"/>
          </w:tcPr>
          <w:p w14:paraId="0AB590B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27CA87F" w14:textId="77777777" w:rsidR="00580521" w:rsidRPr="00DC7310" w:rsidRDefault="00580521" w:rsidP="00225D67">
            <w:pPr>
              <w:pStyle w:val="TAC"/>
              <w:keepNext w:val="0"/>
              <w:keepLines w:val="0"/>
              <w:rPr>
                <w:rFonts w:cs="Arial"/>
                <w:szCs w:val="18"/>
              </w:rPr>
            </w:pPr>
            <w:r w:rsidRPr="00DC7310">
              <w:rPr>
                <w:rFonts w:cs="Arial"/>
                <w:szCs w:val="18"/>
              </w:rPr>
              <w:t>7</w:t>
            </w:r>
          </w:p>
        </w:tc>
        <w:tc>
          <w:tcPr>
            <w:tcW w:w="563" w:type="pct"/>
            <w:gridSpan w:val="2"/>
            <w:shd w:val="clear" w:color="auto" w:fill="auto"/>
            <w:noWrap/>
            <w:vAlign w:val="center"/>
          </w:tcPr>
          <w:p w14:paraId="3358F3F1"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2525</w:t>
            </w:r>
          </w:p>
        </w:tc>
        <w:tc>
          <w:tcPr>
            <w:tcW w:w="348" w:type="pct"/>
            <w:gridSpan w:val="2"/>
            <w:shd w:val="clear" w:color="auto" w:fill="auto"/>
            <w:noWrap/>
            <w:vAlign w:val="center"/>
          </w:tcPr>
          <w:p w14:paraId="76933C4A"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5</w:t>
            </w:r>
          </w:p>
        </w:tc>
        <w:tc>
          <w:tcPr>
            <w:tcW w:w="1041" w:type="pct"/>
            <w:gridSpan w:val="2"/>
            <w:shd w:val="clear" w:color="auto" w:fill="auto"/>
            <w:noWrap/>
            <w:vAlign w:val="center"/>
          </w:tcPr>
          <w:p w14:paraId="097CD7A0"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25</w:t>
            </w:r>
          </w:p>
        </w:tc>
        <w:tc>
          <w:tcPr>
            <w:tcW w:w="539" w:type="pct"/>
            <w:gridSpan w:val="2"/>
            <w:shd w:val="clear" w:color="auto" w:fill="auto"/>
            <w:noWrap/>
            <w:vAlign w:val="center"/>
          </w:tcPr>
          <w:p w14:paraId="1568C89B" w14:textId="77777777" w:rsidR="00580521" w:rsidRPr="00DC7310" w:rsidRDefault="00580521" w:rsidP="00225D67">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6FE48D9D"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2E19BFCA"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1CD32B30" w14:textId="77777777" w:rsidTr="00507EBD">
        <w:trPr>
          <w:jc w:val="center"/>
        </w:trPr>
        <w:tc>
          <w:tcPr>
            <w:tcW w:w="1132" w:type="pct"/>
            <w:tcBorders>
              <w:top w:val="nil"/>
              <w:bottom w:val="nil"/>
            </w:tcBorders>
            <w:shd w:val="clear" w:color="auto" w:fill="auto"/>
          </w:tcPr>
          <w:p w14:paraId="13D8EA4C"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3A12D78"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vAlign w:val="center"/>
          </w:tcPr>
          <w:p w14:paraId="595A0F7C"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1900</w:t>
            </w:r>
          </w:p>
        </w:tc>
        <w:tc>
          <w:tcPr>
            <w:tcW w:w="348" w:type="pct"/>
            <w:gridSpan w:val="2"/>
            <w:shd w:val="clear" w:color="auto" w:fill="auto"/>
            <w:noWrap/>
            <w:vAlign w:val="center"/>
          </w:tcPr>
          <w:p w14:paraId="6F10FF68"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5</w:t>
            </w:r>
          </w:p>
        </w:tc>
        <w:tc>
          <w:tcPr>
            <w:tcW w:w="1041" w:type="pct"/>
            <w:gridSpan w:val="2"/>
            <w:shd w:val="clear" w:color="auto" w:fill="auto"/>
            <w:noWrap/>
            <w:vAlign w:val="center"/>
          </w:tcPr>
          <w:p w14:paraId="7A23202E"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25</w:t>
            </w:r>
          </w:p>
        </w:tc>
        <w:tc>
          <w:tcPr>
            <w:tcW w:w="539" w:type="pct"/>
            <w:gridSpan w:val="2"/>
            <w:shd w:val="clear" w:color="auto" w:fill="auto"/>
            <w:noWrap/>
            <w:vAlign w:val="center"/>
          </w:tcPr>
          <w:p w14:paraId="30967807" w14:textId="77777777" w:rsidR="00580521" w:rsidRPr="00DC7310" w:rsidRDefault="00580521" w:rsidP="00225D67">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17876D00"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416D6547"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3AF84C10" w14:textId="77777777" w:rsidTr="00507EBD">
        <w:trPr>
          <w:jc w:val="center"/>
        </w:trPr>
        <w:tc>
          <w:tcPr>
            <w:tcW w:w="1132" w:type="pct"/>
            <w:tcBorders>
              <w:top w:val="nil"/>
              <w:bottom w:val="single" w:sz="4" w:space="0" w:color="auto"/>
            </w:tcBorders>
            <w:shd w:val="clear" w:color="auto" w:fill="auto"/>
          </w:tcPr>
          <w:p w14:paraId="6C2C9478"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548BD1A" w14:textId="77777777" w:rsidR="00580521" w:rsidRPr="00DC7310" w:rsidRDefault="00580521" w:rsidP="00225D67">
            <w:pPr>
              <w:pStyle w:val="TAC"/>
              <w:keepNext w:val="0"/>
              <w:keepLines w:val="0"/>
              <w:rPr>
                <w:rFonts w:cs="Arial"/>
                <w:szCs w:val="18"/>
              </w:rPr>
            </w:pPr>
            <w:r w:rsidRPr="00DC7310">
              <w:rPr>
                <w:rFonts w:cs="Arial"/>
                <w:szCs w:val="18"/>
              </w:rPr>
              <w:t>n78</w:t>
            </w:r>
          </w:p>
        </w:tc>
        <w:tc>
          <w:tcPr>
            <w:tcW w:w="563" w:type="pct"/>
            <w:gridSpan w:val="2"/>
            <w:shd w:val="clear" w:color="auto" w:fill="auto"/>
            <w:noWrap/>
            <w:vAlign w:val="center"/>
          </w:tcPr>
          <w:p w14:paraId="528B4B83"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N/A</w:t>
            </w:r>
          </w:p>
        </w:tc>
        <w:tc>
          <w:tcPr>
            <w:tcW w:w="348" w:type="pct"/>
            <w:gridSpan w:val="2"/>
            <w:shd w:val="clear" w:color="auto" w:fill="auto"/>
            <w:noWrap/>
            <w:vAlign w:val="center"/>
          </w:tcPr>
          <w:p w14:paraId="44DCBBDA"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10</w:t>
            </w:r>
          </w:p>
        </w:tc>
        <w:tc>
          <w:tcPr>
            <w:tcW w:w="1041" w:type="pct"/>
            <w:gridSpan w:val="2"/>
            <w:shd w:val="clear" w:color="auto" w:fill="auto"/>
            <w:noWrap/>
            <w:vAlign w:val="center"/>
          </w:tcPr>
          <w:p w14:paraId="631F7D2C"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szCs w:val="18"/>
              </w:rPr>
              <w:t>N/A</w:t>
            </w:r>
          </w:p>
        </w:tc>
        <w:tc>
          <w:tcPr>
            <w:tcW w:w="539" w:type="pct"/>
            <w:gridSpan w:val="2"/>
            <w:shd w:val="clear" w:color="auto" w:fill="auto"/>
            <w:noWrap/>
            <w:vAlign w:val="center"/>
          </w:tcPr>
          <w:p w14:paraId="4A11FF2A" w14:textId="77777777" w:rsidR="00580521" w:rsidRPr="00DC7310" w:rsidRDefault="00580521" w:rsidP="00225D67">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2F76C39A" w14:textId="77777777" w:rsidR="00580521" w:rsidRPr="00DC7310" w:rsidRDefault="00580521" w:rsidP="00225D67">
            <w:pPr>
              <w:pStyle w:val="TAC"/>
              <w:keepNext w:val="0"/>
              <w:keepLines w:val="0"/>
              <w:rPr>
                <w:rFonts w:cs="Arial"/>
                <w:color w:val="000000"/>
              </w:rPr>
            </w:pPr>
            <w:r w:rsidRPr="00DC7310">
              <w:rPr>
                <w:rFonts w:cs="Arial"/>
                <w:color w:val="000000"/>
              </w:rPr>
              <w:t>4.2</w:t>
            </w:r>
          </w:p>
        </w:tc>
        <w:tc>
          <w:tcPr>
            <w:tcW w:w="610" w:type="pct"/>
            <w:gridSpan w:val="3"/>
            <w:shd w:val="clear" w:color="auto" w:fill="auto"/>
            <w:vAlign w:val="center"/>
          </w:tcPr>
          <w:p w14:paraId="7A3AC083" w14:textId="77777777" w:rsidR="00580521" w:rsidRPr="00DC7310" w:rsidRDefault="00580521" w:rsidP="00225D67">
            <w:pPr>
              <w:pStyle w:val="TAC"/>
              <w:keepNext w:val="0"/>
              <w:keepLines w:val="0"/>
              <w:rPr>
                <w:rFonts w:cs="Arial"/>
                <w:color w:val="000000"/>
              </w:rPr>
            </w:pPr>
            <w:r w:rsidRPr="00DC7310">
              <w:rPr>
                <w:rFonts w:cs="Arial"/>
                <w:color w:val="000000"/>
              </w:rPr>
              <w:t>IMD5</w:t>
            </w:r>
          </w:p>
        </w:tc>
      </w:tr>
      <w:tr w:rsidR="00580521" w:rsidRPr="00DC7310" w14:paraId="2BCEE0BA" w14:textId="77777777" w:rsidTr="00507EBD">
        <w:trPr>
          <w:jc w:val="center"/>
        </w:trPr>
        <w:tc>
          <w:tcPr>
            <w:tcW w:w="1132" w:type="pct"/>
            <w:tcBorders>
              <w:bottom w:val="nil"/>
            </w:tcBorders>
            <w:shd w:val="clear" w:color="auto" w:fill="auto"/>
          </w:tcPr>
          <w:p w14:paraId="628ADFFF" w14:textId="77777777" w:rsidR="00580521" w:rsidRPr="00DC7310" w:rsidRDefault="00580521" w:rsidP="00225D67">
            <w:pPr>
              <w:pStyle w:val="TAC"/>
              <w:keepNext w:val="0"/>
              <w:keepLines w:val="0"/>
            </w:pPr>
            <w:r w:rsidRPr="00DC7310">
              <w:rPr>
                <w:rFonts w:eastAsia="MS Mincho" w:cs="Arial"/>
                <w:bCs/>
                <w:szCs w:val="18"/>
              </w:rPr>
              <w:t>DC_7A_n3A-n78A</w:t>
            </w:r>
          </w:p>
        </w:tc>
        <w:tc>
          <w:tcPr>
            <w:tcW w:w="410" w:type="pct"/>
            <w:shd w:val="clear" w:color="auto" w:fill="auto"/>
          </w:tcPr>
          <w:p w14:paraId="04C01FD8" w14:textId="77777777" w:rsidR="00580521" w:rsidRPr="00DC7310" w:rsidRDefault="00580521" w:rsidP="00225D67">
            <w:pPr>
              <w:pStyle w:val="TAC"/>
              <w:keepNext w:val="0"/>
              <w:keepLines w:val="0"/>
              <w:rPr>
                <w:lang w:eastAsia="zh-CN"/>
              </w:rPr>
            </w:pPr>
            <w:r w:rsidRPr="00DC7310">
              <w:t>7</w:t>
            </w:r>
          </w:p>
        </w:tc>
        <w:tc>
          <w:tcPr>
            <w:tcW w:w="563" w:type="pct"/>
            <w:gridSpan w:val="2"/>
            <w:shd w:val="clear" w:color="auto" w:fill="auto"/>
            <w:noWrap/>
          </w:tcPr>
          <w:p w14:paraId="59924BA7" w14:textId="77777777" w:rsidR="00580521" w:rsidRPr="00DC7310" w:rsidRDefault="00580521" w:rsidP="00225D67">
            <w:pPr>
              <w:pStyle w:val="TAC"/>
              <w:keepNext w:val="0"/>
              <w:keepLines w:val="0"/>
              <w:rPr>
                <w:kern w:val="2"/>
                <w:szCs w:val="24"/>
                <w:lang w:eastAsia="zh-CN"/>
              </w:rPr>
            </w:pPr>
            <w:r w:rsidRPr="00DC7310">
              <w:t>2560</w:t>
            </w:r>
          </w:p>
        </w:tc>
        <w:tc>
          <w:tcPr>
            <w:tcW w:w="348" w:type="pct"/>
            <w:gridSpan w:val="2"/>
            <w:shd w:val="clear" w:color="auto" w:fill="auto"/>
            <w:noWrap/>
          </w:tcPr>
          <w:p w14:paraId="5C6D299F"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62E29E70"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2AE51B2F" w14:textId="77777777" w:rsidR="00580521" w:rsidRPr="00DC7310" w:rsidRDefault="00580521" w:rsidP="00225D67">
            <w:pPr>
              <w:pStyle w:val="TAC"/>
              <w:keepNext w:val="0"/>
              <w:keepLines w:val="0"/>
              <w:rPr>
                <w:kern w:val="2"/>
                <w:szCs w:val="24"/>
                <w:lang w:eastAsia="zh-CN"/>
              </w:rPr>
            </w:pPr>
            <w:r w:rsidRPr="00DC7310">
              <w:t>2680</w:t>
            </w:r>
          </w:p>
        </w:tc>
        <w:tc>
          <w:tcPr>
            <w:tcW w:w="357" w:type="pct"/>
            <w:gridSpan w:val="2"/>
            <w:shd w:val="clear" w:color="auto" w:fill="auto"/>
          </w:tcPr>
          <w:p w14:paraId="3250B484"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5D29E8A5"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72E11CB5" w14:textId="77777777" w:rsidTr="00507EBD">
        <w:trPr>
          <w:jc w:val="center"/>
        </w:trPr>
        <w:tc>
          <w:tcPr>
            <w:tcW w:w="1132" w:type="pct"/>
            <w:tcBorders>
              <w:top w:val="nil"/>
              <w:bottom w:val="nil"/>
            </w:tcBorders>
            <w:shd w:val="clear" w:color="auto" w:fill="auto"/>
          </w:tcPr>
          <w:p w14:paraId="3A9010CB" w14:textId="77777777" w:rsidR="00580521" w:rsidRPr="00DC7310" w:rsidRDefault="00580521" w:rsidP="00225D67">
            <w:pPr>
              <w:spacing w:after="0"/>
              <w:jc w:val="center"/>
            </w:pPr>
            <w:r w:rsidRPr="00DC7310">
              <w:rPr>
                <w:rFonts w:ascii="Arial" w:eastAsia="MS Mincho" w:hAnsi="Arial" w:cs="Arial"/>
                <w:bCs/>
                <w:sz w:val="18"/>
                <w:szCs w:val="18"/>
              </w:rPr>
              <w:t>DC_7C_n3A-n78A</w:t>
            </w:r>
          </w:p>
        </w:tc>
        <w:tc>
          <w:tcPr>
            <w:tcW w:w="410" w:type="pct"/>
            <w:shd w:val="clear" w:color="auto" w:fill="auto"/>
          </w:tcPr>
          <w:p w14:paraId="43E111B0" w14:textId="77777777" w:rsidR="00580521" w:rsidRPr="00DC7310" w:rsidRDefault="00580521" w:rsidP="00225D67">
            <w:pPr>
              <w:pStyle w:val="TAC"/>
              <w:keepNext w:val="0"/>
              <w:keepLines w:val="0"/>
              <w:rPr>
                <w:lang w:eastAsia="zh-CN"/>
              </w:rPr>
            </w:pPr>
            <w:r w:rsidRPr="00DC7310">
              <w:t>n3</w:t>
            </w:r>
          </w:p>
        </w:tc>
        <w:tc>
          <w:tcPr>
            <w:tcW w:w="563" w:type="pct"/>
            <w:gridSpan w:val="2"/>
            <w:shd w:val="clear" w:color="auto" w:fill="auto"/>
            <w:noWrap/>
          </w:tcPr>
          <w:p w14:paraId="2C7073E4" w14:textId="77777777" w:rsidR="00580521" w:rsidRPr="00DC7310" w:rsidRDefault="00580521" w:rsidP="00225D67">
            <w:pPr>
              <w:pStyle w:val="TAC"/>
              <w:keepNext w:val="0"/>
              <w:keepLines w:val="0"/>
              <w:rPr>
                <w:kern w:val="2"/>
                <w:szCs w:val="24"/>
                <w:lang w:eastAsia="zh-CN"/>
              </w:rPr>
            </w:pPr>
            <w:r w:rsidRPr="00DC7310">
              <w:t>1730</w:t>
            </w:r>
          </w:p>
        </w:tc>
        <w:tc>
          <w:tcPr>
            <w:tcW w:w="348" w:type="pct"/>
            <w:gridSpan w:val="2"/>
            <w:shd w:val="clear" w:color="auto" w:fill="auto"/>
            <w:noWrap/>
          </w:tcPr>
          <w:p w14:paraId="711ABB55"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29918CFD"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4FDA88F8" w14:textId="77777777" w:rsidR="00580521" w:rsidRPr="00DC7310" w:rsidRDefault="00580521" w:rsidP="00225D67">
            <w:pPr>
              <w:pStyle w:val="TAC"/>
              <w:keepNext w:val="0"/>
              <w:keepLines w:val="0"/>
              <w:rPr>
                <w:kern w:val="2"/>
                <w:szCs w:val="24"/>
                <w:lang w:eastAsia="zh-CN"/>
              </w:rPr>
            </w:pPr>
            <w:r w:rsidRPr="00DC7310">
              <w:t>1825</w:t>
            </w:r>
          </w:p>
        </w:tc>
        <w:tc>
          <w:tcPr>
            <w:tcW w:w="357" w:type="pct"/>
            <w:gridSpan w:val="2"/>
            <w:shd w:val="clear" w:color="auto" w:fill="auto"/>
          </w:tcPr>
          <w:p w14:paraId="0DC581BE"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6D0EFBDC"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7501ED82" w14:textId="77777777" w:rsidTr="00507EBD">
        <w:trPr>
          <w:jc w:val="center"/>
        </w:trPr>
        <w:tc>
          <w:tcPr>
            <w:tcW w:w="1132" w:type="pct"/>
            <w:tcBorders>
              <w:top w:val="nil"/>
              <w:bottom w:val="nil"/>
            </w:tcBorders>
            <w:shd w:val="clear" w:color="auto" w:fill="auto"/>
          </w:tcPr>
          <w:p w14:paraId="41173A46" w14:textId="77777777" w:rsidR="00580521" w:rsidRPr="00DC7310" w:rsidRDefault="00580521" w:rsidP="00225D67">
            <w:pPr>
              <w:spacing w:after="0"/>
              <w:jc w:val="center"/>
            </w:pPr>
            <w:r w:rsidRPr="00DC7310">
              <w:rPr>
                <w:rFonts w:ascii="Arial" w:eastAsia="맑은 고딕" w:hAnsi="Arial"/>
                <w:sz w:val="18"/>
                <w:lang w:eastAsia="ko-KR"/>
              </w:rPr>
              <w:t>DC_7A_n3A-n78(2A)</w:t>
            </w:r>
          </w:p>
        </w:tc>
        <w:tc>
          <w:tcPr>
            <w:tcW w:w="410" w:type="pct"/>
            <w:shd w:val="clear" w:color="auto" w:fill="auto"/>
          </w:tcPr>
          <w:p w14:paraId="33236646" w14:textId="77777777" w:rsidR="00580521" w:rsidRPr="00DC7310" w:rsidRDefault="00580521" w:rsidP="00225D67">
            <w:pPr>
              <w:pStyle w:val="TAC"/>
              <w:keepNext w:val="0"/>
              <w:keepLines w:val="0"/>
              <w:rPr>
                <w:lang w:eastAsia="zh-CN"/>
              </w:rPr>
            </w:pPr>
            <w:r w:rsidRPr="00DC7310">
              <w:t>n78</w:t>
            </w:r>
          </w:p>
        </w:tc>
        <w:tc>
          <w:tcPr>
            <w:tcW w:w="563" w:type="pct"/>
            <w:gridSpan w:val="2"/>
            <w:shd w:val="clear" w:color="auto" w:fill="auto"/>
            <w:noWrap/>
          </w:tcPr>
          <w:p w14:paraId="701752E9" w14:textId="77777777" w:rsidR="00580521" w:rsidRPr="00DC7310" w:rsidRDefault="00580521" w:rsidP="00225D67">
            <w:pPr>
              <w:pStyle w:val="TAC"/>
              <w:keepNext w:val="0"/>
              <w:keepLines w:val="0"/>
              <w:rPr>
                <w:kern w:val="2"/>
                <w:szCs w:val="24"/>
                <w:lang w:eastAsia="zh-CN"/>
              </w:rPr>
            </w:pPr>
            <w:r w:rsidRPr="00DC7310">
              <w:t>N/A</w:t>
            </w:r>
          </w:p>
        </w:tc>
        <w:tc>
          <w:tcPr>
            <w:tcW w:w="348" w:type="pct"/>
            <w:gridSpan w:val="2"/>
            <w:shd w:val="clear" w:color="auto" w:fill="auto"/>
            <w:noWrap/>
          </w:tcPr>
          <w:p w14:paraId="49D4996C" w14:textId="77777777" w:rsidR="00580521" w:rsidRPr="00DC7310" w:rsidRDefault="00580521" w:rsidP="00225D67">
            <w:pPr>
              <w:pStyle w:val="TAC"/>
              <w:keepNext w:val="0"/>
              <w:keepLines w:val="0"/>
              <w:rPr>
                <w:rFonts w:eastAsia="맑은 고딕"/>
                <w:kern w:val="2"/>
                <w:szCs w:val="24"/>
                <w:lang w:eastAsia="ko-KR"/>
              </w:rPr>
            </w:pPr>
            <w:r w:rsidRPr="00DC7310">
              <w:t>10</w:t>
            </w:r>
          </w:p>
        </w:tc>
        <w:tc>
          <w:tcPr>
            <w:tcW w:w="1041" w:type="pct"/>
            <w:gridSpan w:val="2"/>
            <w:shd w:val="clear" w:color="auto" w:fill="auto"/>
            <w:noWrap/>
          </w:tcPr>
          <w:p w14:paraId="7C0EA9E9"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59993C24" w14:textId="77777777" w:rsidR="00580521" w:rsidRPr="00DC7310" w:rsidRDefault="00580521" w:rsidP="00225D67">
            <w:pPr>
              <w:pStyle w:val="TAC"/>
              <w:keepNext w:val="0"/>
              <w:keepLines w:val="0"/>
              <w:rPr>
                <w:kern w:val="2"/>
                <w:szCs w:val="24"/>
                <w:lang w:eastAsia="zh-CN"/>
              </w:rPr>
            </w:pPr>
            <w:r w:rsidRPr="00DC7310">
              <w:t>3390</w:t>
            </w:r>
          </w:p>
        </w:tc>
        <w:tc>
          <w:tcPr>
            <w:tcW w:w="357" w:type="pct"/>
            <w:gridSpan w:val="2"/>
            <w:shd w:val="clear" w:color="auto" w:fill="auto"/>
          </w:tcPr>
          <w:p w14:paraId="66A50B84" w14:textId="77777777" w:rsidR="00580521" w:rsidRPr="00DC7310" w:rsidRDefault="00580521" w:rsidP="00225D67">
            <w:pPr>
              <w:pStyle w:val="TAC"/>
              <w:keepNext w:val="0"/>
              <w:keepLines w:val="0"/>
              <w:rPr>
                <w:rFonts w:eastAsia="맑은 고딕"/>
                <w:kern w:val="2"/>
                <w:szCs w:val="24"/>
                <w:lang w:eastAsia="ko-KR"/>
              </w:rPr>
            </w:pPr>
            <w:r w:rsidRPr="00DC7310">
              <w:t>16.1</w:t>
            </w:r>
          </w:p>
        </w:tc>
        <w:tc>
          <w:tcPr>
            <w:tcW w:w="610" w:type="pct"/>
            <w:gridSpan w:val="3"/>
            <w:shd w:val="clear" w:color="auto" w:fill="auto"/>
          </w:tcPr>
          <w:p w14:paraId="64B7AA02" w14:textId="77777777" w:rsidR="00580521" w:rsidRPr="00DC7310" w:rsidRDefault="00580521" w:rsidP="00225D67">
            <w:pPr>
              <w:pStyle w:val="TAC"/>
              <w:keepNext w:val="0"/>
              <w:keepLines w:val="0"/>
              <w:rPr>
                <w:rFonts w:eastAsia="맑은 고딕"/>
                <w:kern w:val="2"/>
                <w:szCs w:val="24"/>
                <w:lang w:eastAsia="ko-KR"/>
              </w:rPr>
            </w:pPr>
            <w:r w:rsidRPr="00DC7310">
              <w:t>IMD3</w:t>
            </w:r>
          </w:p>
        </w:tc>
      </w:tr>
      <w:tr w:rsidR="00580521" w:rsidRPr="00DC7310" w14:paraId="6B698A38" w14:textId="77777777" w:rsidTr="00507EBD">
        <w:trPr>
          <w:jc w:val="center"/>
        </w:trPr>
        <w:tc>
          <w:tcPr>
            <w:tcW w:w="1132" w:type="pct"/>
            <w:tcBorders>
              <w:top w:val="nil"/>
              <w:bottom w:val="nil"/>
            </w:tcBorders>
            <w:shd w:val="clear" w:color="auto" w:fill="auto"/>
          </w:tcPr>
          <w:p w14:paraId="66018BCF" w14:textId="77777777" w:rsidR="00580521" w:rsidRPr="00DC7310" w:rsidRDefault="00580521" w:rsidP="00225D67">
            <w:pPr>
              <w:pStyle w:val="TAC"/>
              <w:keepNext w:val="0"/>
              <w:keepLines w:val="0"/>
            </w:pPr>
            <w:r w:rsidRPr="00DC7310">
              <w:rPr>
                <w:lang w:eastAsia="ko-KR"/>
              </w:rPr>
              <w:t>DC_7C_n3A-n78(2A)</w:t>
            </w:r>
          </w:p>
        </w:tc>
        <w:tc>
          <w:tcPr>
            <w:tcW w:w="410" w:type="pct"/>
            <w:shd w:val="clear" w:color="auto" w:fill="auto"/>
          </w:tcPr>
          <w:p w14:paraId="645D8081" w14:textId="77777777" w:rsidR="00580521" w:rsidRPr="00DC7310" w:rsidRDefault="00580521" w:rsidP="00225D67">
            <w:pPr>
              <w:pStyle w:val="TAC"/>
              <w:keepNext w:val="0"/>
              <w:keepLines w:val="0"/>
              <w:rPr>
                <w:lang w:eastAsia="zh-CN"/>
              </w:rPr>
            </w:pPr>
            <w:r w:rsidRPr="00DC7310">
              <w:t>7</w:t>
            </w:r>
          </w:p>
        </w:tc>
        <w:tc>
          <w:tcPr>
            <w:tcW w:w="563" w:type="pct"/>
            <w:gridSpan w:val="2"/>
            <w:shd w:val="clear" w:color="auto" w:fill="auto"/>
            <w:noWrap/>
          </w:tcPr>
          <w:p w14:paraId="7217BBD0" w14:textId="77777777" w:rsidR="00580521" w:rsidRPr="00DC7310" w:rsidRDefault="00580521" w:rsidP="00225D67">
            <w:pPr>
              <w:pStyle w:val="TAC"/>
              <w:keepNext w:val="0"/>
              <w:keepLines w:val="0"/>
              <w:rPr>
                <w:kern w:val="2"/>
                <w:szCs w:val="24"/>
                <w:lang w:eastAsia="zh-CN"/>
              </w:rPr>
            </w:pPr>
            <w:r w:rsidRPr="00DC7310">
              <w:t>2565</w:t>
            </w:r>
          </w:p>
        </w:tc>
        <w:tc>
          <w:tcPr>
            <w:tcW w:w="348" w:type="pct"/>
            <w:gridSpan w:val="2"/>
            <w:shd w:val="clear" w:color="auto" w:fill="auto"/>
            <w:noWrap/>
          </w:tcPr>
          <w:p w14:paraId="138D0A6F"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24D5FF25"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40A9F879" w14:textId="77777777" w:rsidR="00580521" w:rsidRPr="00DC7310" w:rsidRDefault="00580521" w:rsidP="00225D67">
            <w:pPr>
              <w:pStyle w:val="TAC"/>
              <w:keepNext w:val="0"/>
              <w:keepLines w:val="0"/>
              <w:rPr>
                <w:kern w:val="2"/>
                <w:szCs w:val="24"/>
                <w:lang w:eastAsia="zh-CN"/>
              </w:rPr>
            </w:pPr>
            <w:r w:rsidRPr="00DC7310">
              <w:t>2685</w:t>
            </w:r>
          </w:p>
        </w:tc>
        <w:tc>
          <w:tcPr>
            <w:tcW w:w="357" w:type="pct"/>
            <w:gridSpan w:val="2"/>
            <w:shd w:val="clear" w:color="auto" w:fill="auto"/>
          </w:tcPr>
          <w:p w14:paraId="53ADFF1D"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5520EE79"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0ED66846" w14:textId="77777777" w:rsidTr="00507EBD">
        <w:trPr>
          <w:jc w:val="center"/>
        </w:trPr>
        <w:tc>
          <w:tcPr>
            <w:tcW w:w="1132" w:type="pct"/>
            <w:tcBorders>
              <w:top w:val="nil"/>
              <w:bottom w:val="nil"/>
            </w:tcBorders>
            <w:shd w:val="clear" w:color="auto" w:fill="auto"/>
          </w:tcPr>
          <w:p w14:paraId="4AE8869F" w14:textId="77777777" w:rsidR="00580521" w:rsidRPr="00DC7310" w:rsidRDefault="00580521" w:rsidP="00225D67">
            <w:pPr>
              <w:pStyle w:val="TAC"/>
              <w:keepNext w:val="0"/>
              <w:keepLines w:val="0"/>
            </w:pPr>
          </w:p>
        </w:tc>
        <w:tc>
          <w:tcPr>
            <w:tcW w:w="410" w:type="pct"/>
            <w:shd w:val="clear" w:color="auto" w:fill="auto"/>
          </w:tcPr>
          <w:p w14:paraId="55815A67" w14:textId="77777777" w:rsidR="00580521" w:rsidRPr="00DC7310" w:rsidRDefault="00580521" w:rsidP="00225D67">
            <w:pPr>
              <w:pStyle w:val="TAC"/>
              <w:keepNext w:val="0"/>
              <w:keepLines w:val="0"/>
              <w:rPr>
                <w:lang w:eastAsia="zh-CN"/>
              </w:rPr>
            </w:pPr>
            <w:r w:rsidRPr="00DC7310">
              <w:t>n3</w:t>
            </w:r>
          </w:p>
        </w:tc>
        <w:tc>
          <w:tcPr>
            <w:tcW w:w="563" w:type="pct"/>
            <w:gridSpan w:val="2"/>
            <w:shd w:val="clear" w:color="auto" w:fill="auto"/>
            <w:noWrap/>
          </w:tcPr>
          <w:p w14:paraId="5E75F6AF" w14:textId="77777777" w:rsidR="00580521" w:rsidRPr="00DC7310" w:rsidRDefault="00580521" w:rsidP="00225D67">
            <w:pPr>
              <w:pStyle w:val="TAC"/>
              <w:keepNext w:val="0"/>
              <w:keepLines w:val="0"/>
              <w:rPr>
                <w:kern w:val="2"/>
                <w:szCs w:val="24"/>
                <w:lang w:eastAsia="zh-CN"/>
              </w:rPr>
            </w:pPr>
            <w:r w:rsidRPr="00DC7310">
              <w:t>N/A</w:t>
            </w:r>
          </w:p>
        </w:tc>
        <w:tc>
          <w:tcPr>
            <w:tcW w:w="348" w:type="pct"/>
            <w:gridSpan w:val="2"/>
            <w:shd w:val="clear" w:color="auto" w:fill="auto"/>
            <w:noWrap/>
          </w:tcPr>
          <w:p w14:paraId="6E858C89"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146D525E"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40FD9785" w14:textId="77777777" w:rsidR="00580521" w:rsidRPr="00DC7310" w:rsidRDefault="00580521" w:rsidP="00225D67">
            <w:pPr>
              <w:pStyle w:val="TAC"/>
              <w:keepNext w:val="0"/>
              <w:keepLines w:val="0"/>
              <w:rPr>
                <w:kern w:val="2"/>
                <w:szCs w:val="24"/>
                <w:lang w:eastAsia="zh-CN"/>
              </w:rPr>
            </w:pPr>
            <w:r w:rsidRPr="00DC7310">
              <w:t>1820</w:t>
            </w:r>
          </w:p>
        </w:tc>
        <w:tc>
          <w:tcPr>
            <w:tcW w:w="357" w:type="pct"/>
            <w:gridSpan w:val="2"/>
            <w:shd w:val="clear" w:color="auto" w:fill="auto"/>
          </w:tcPr>
          <w:p w14:paraId="5BAAAC12" w14:textId="77777777" w:rsidR="00580521" w:rsidRPr="00DC7310" w:rsidRDefault="00580521" w:rsidP="00225D67">
            <w:pPr>
              <w:pStyle w:val="TAC"/>
              <w:keepNext w:val="0"/>
              <w:keepLines w:val="0"/>
              <w:rPr>
                <w:rFonts w:eastAsia="맑은 고딕"/>
                <w:kern w:val="2"/>
                <w:szCs w:val="24"/>
                <w:lang w:eastAsia="ko-KR"/>
              </w:rPr>
            </w:pPr>
            <w:r w:rsidRPr="00DC7310">
              <w:t>15.6</w:t>
            </w:r>
          </w:p>
        </w:tc>
        <w:tc>
          <w:tcPr>
            <w:tcW w:w="610" w:type="pct"/>
            <w:gridSpan w:val="3"/>
            <w:shd w:val="clear" w:color="auto" w:fill="auto"/>
          </w:tcPr>
          <w:p w14:paraId="3D9817D0" w14:textId="77777777" w:rsidR="00580521" w:rsidRPr="00DC7310" w:rsidRDefault="00580521" w:rsidP="00225D67">
            <w:pPr>
              <w:pStyle w:val="TAC"/>
              <w:keepNext w:val="0"/>
              <w:keepLines w:val="0"/>
              <w:rPr>
                <w:rFonts w:eastAsia="맑은 고딕"/>
                <w:kern w:val="2"/>
                <w:szCs w:val="24"/>
                <w:lang w:eastAsia="ko-KR"/>
              </w:rPr>
            </w:pPr>
            <w:r w:rsidRPr="00DC7310">
              <w:t>IMD3</w:t>
            </w:r>
          </w:p>
        </w:tc>
      </w:tr>
      <w:tr w:rsidR="00580521" w:rsidRPr="00DC7310" w14:paraId="1442AFCC" w14:textId="77777777" w:rsidTr="00507EBD">
        <w:trPr>
          <w:jc w:val="center"/>
        </w:trPr>
        <w:tc>
          <w:tcPr>
            <w:tcW w:w="1132" w:type="pct"/>
            <w:tcBorders>
              <w:top w:val="nil"/>
              <w:bottom w:val="single" w:sz="4" w:space="0" w:color="auto"/>
            </w:tcBorders>
            <w:shd w:val="clear" w:color="auto" w:fill="auto"/>
          </w:tcPr>
          <w:p w14:paraId="526AF383" w14:textId="77777777" w:rsidR="00580521" w:rsidRPr="00DC7310" w:rsidRDefault="00580521" w:rsidP="00225D67">
            <w:pPr>
              <w:pStyle w:val="TAC"/>
              <w:keepNext w:val="0"/>
              <w:keepLines w:val="0"/>
            </w:pPr>
          </w:p>
        </w:tc>
        <w:tc>
          <w:tcPr>
            <w:tcW w:w="410" w:type="pct"/>
            <w:shd w:val="clear" w:color="auto" w:fill="auto"/>
          </w:tcPr>
          <w:p w14:paraId="6C0CB743" w14:textId="77777777" w:rsidR="00580521" w:rsidRPr="00DC7310" w:rsidRDefault="00580521" w:rsidP="00225D67">
            <w:pPr>
              <w:pStyle w:val="TAC"/>
              <w:keepNext w:val="0"/>
              <w:keepLines w:val="0"/>
              <w:rPr>
                <w:lang w:eastAsia="zh-CN"/>
              </w:rPr>
            </w:pPr>
            <w:r w:rsidRPr="00DC7310">
              <w:t>n78</w:t>
            </w:r>
          </w:p>
        </w:tc>
        <w:tc>
          <w:tcPr>
            <w:tcW w:w="563" w:type="pct"/>
            <w:gridSpan w:val="2"/>
            <w:shd w:val="clear" w:color="auto" w:fill="auto"/>
            <w:noWrap/>
          </w:tcPr>
          <w:p w14:paraId="3EDF7AE7" w14:textId="77777777" w:rsidR="00580521" w:rsidRPr="00DC7310" w:rsidRDefault="00580521" w:rsidP="00225D67">
            <w:pPr>
              <w:pStyle w:val="TAC"/>
              <w:keepNext w:val="0"/>
              <w:keepLines w:val="0"/>
              <w:rPr>
                <w:kern w:val="2"/>
                <w:szCs w:val="24"/>
                <w:lang w:eastAsia="zh-CN"/>
              </w:rPr>
            </w:pPr>
            <w:r w:rsidRPr="00DC7310">
              <w:t>3310</w:t>
            </w:r>
          </w:p>
        </w:tc>
        <w:tc>
          <w:tcPr>
            <w:tcW w:w="348" w:type="pct"/>
            <w:gridSpan w:val="2"/>
            <w:shd w:val="clear" w:color="auto" w:fill="auto"/>
            <w:noWrap/>
          </w:tcPr>
          <w:p w14:paraId="1E7AC99C" w14:textId="77777777" w:rsidR="00580521" w:rsidRPr="00DC7310" w:rsidRDefault="00580521" w:rsidP="00225D67">
            <w:pPr>
              <w:pStyle w:val="TAC"/>
              <w:keepNext w:val="0"/>
              <w:keepLines w:val="0"/>
              <w:rPr>
                <w:rFonts w:eastAsia="맑은 고딕"/>
                <w:kern w:val="2"/>
                <w:szCs w:val="24"/>
                <w:lang w:eastAsia="ko-KR"/>
              </w:rPr>
            </w:pPr>
            <w:r w:rsidRPr="00DC7310">
              <w:t>10</w:t>
            </w:r>
          </w:p>
        </w:tc>
        <w:tc>
          <w:tcPr>
            <w:tcW w:w="1041" w:type="pct"/>
            <w:gridSpan w:val="2"/>
            <w:shd w:val="clear" w:color="auto" w:fill="auto"/>
            <w:noWrap/>
          </w:tcPr>
          <w:p w14:paraId="67952968" w14:textId="77777777" w:rsidR="00580521" w:rsidRPr="00DC7310" w:rsidRDefault="00580521" w:rsidP="00225D67">
            <w:pPr>
              <w:pStyle w:val="TAC"/>
              <w:keepNext w:val="0"/>
              <w:keepLines w:val="0"/>
              <w:rPr>
                <w:rFonts w:eastAsia="맑은 고딕"/>
                <w:kern w:val="2"/>
                <w:szCs w:val="24"/>
                <w:lang w:eastAsia="ko-KR"/>
              </w:rPr>
            </w:pPr>
            <w:r w:rsidRPr="00DC7310">
              <w:t>50</w:t>
            </w:r>
          </w:p>
        </w:tc>
        <w:tc>
          <w:tcPr>
            <w:tcW w:w="539" w:type="pct"/>
            <w:gridSpan w:val="2"/>
            <w:shd w:val="clear" w:color="auto" w:fill="auto"/>
            <w:noWrap/>
          </w:tcPr>
          <w:p w14:paraId="60625C69" w14:textId="77777777" w:rsidR="00580521" w:rsidRPr="00DC7310" w:rsidRDefault="00580521" w:rsidP="00225D67">
            <w:pPr>
              <w:pStyle w:val="TAC"/>
              <w:keepNext w:val="0"/>
              <w:keepLines w:val="0"/>
              <w:rPr>
                <w:kern w:val="2"/>
                <w:szCs w:val="24"/>
                <w:lang w:eastAsia="zh-CN"/>
              </w:rPr>
            </w:pPr>
            <w:r w:rsidRPr="00DC7310">
              <w:t>3310</w:t>
            </w:r>
          </w:p>
        </w:tc>
        <w:tc>
          <w:tcPr>
            <w:tcW w:w="357" w:type="pct"/>
            <w:gridSpan w:val="2"/>
            <w:shd w:val="clear" w:color="auto" w:fill="auto"/>
          </w:tcPr>
          <w:p w14:paraId="38801BFC"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25BE6558"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538D09DD" w14:textId="77777777" w:rsidTr="00507EBD">
        <w:trPr>
          <w:jc w:val="center"/>
        </w:trPr>
        <w:tc>
          <w:tcPr>
            <w:tcW w:w="1132" w:type="pct"/>
            <w:tcBorders>
              <w:bottom w:val="nil"/>
            </w:tcBorders>
            <w:shd w:val="clear" w:color="auto" w:fill="auto"/>
          </w:tcPr>
          <w:p w14:paraId="5D5EDBE1" w14:textId="77777777" w:rsidR="00580521" w:rsidRPr="00DC7310" w:rsidRDefault="00580521" w:rsidP="00225D67">
            <w:pPr>
              <w:pStyle w:val="TAC"/>
              <w:keepNext w:val="0"/>
              <w:keepLines w:val="0"/>
            </w:pPr>
            <w:r w:rsidRPr="00DC7310">
              <w:rPr>
                <w:rFonts w:eastAsia="맑은 고딕" w:cs="Arial"/>
                <w:szCs w:val="18"/>
                <w:lang w:eastAsia="ko-KR"/>
              </w:rPr>
              <w:t>DC_7A_n8A-n40A</w:t>
            </w:r>
          </w:p>
        </w:tc>
        <w:tc>
          <w:tcPr>
            <w:tcW w:w="410" w:type="pct"/>
            <w:shd w:val="clear" w:color="auto" w:fill="auto"/>
          </w:tcPr>
          <w:p w14:paraId="1B263E7A" w14:textId="77777777" w:rsidR="00580521" w:rsidRPr="00DC7310" w:rsidRDefault="00580521" w:rsidP="00225D67">
            <w:pPr>
              <w:pStyle w:val="TAC"/>
              <w:keepNext w:val="0"/>
              <w:keepLines w:val="0"/>
            </w:pPr>
            <w:r w:rsidRPr="00DC7310">
              <w:rPr>
                <w:rFonts w:eastAsia="MS Mincho"/>
              </w:rPr>
              <w:t>7</w:t>
            </w:r>
          </w:p>
        </w:tc>
        <w:tc>
          <w:tcPr>
            <w:tcW w:w="563" w:type="pct"/>
            <w:gridSpan w:val="2"/>
            <w:shd w:val="clear" w:color="auto" w:fill="auto"/>
            <w:noWrap/>
          </w:tcPr>
          <w:p w14:paraId="25378BD7" w14:textId="77777777" w:rsidR="00580521" w:rsidRPr="00DC7310" w:rsidRDefault="00580521" w:rsidP="00225D67">
            <w:pPr>
              <w:pStyle w:val="TAC"/>
              <w:keepNext w:val="0"/>
              <w:keepLines w:val="0"/>
            </w:pPr>
            <w:r w:rsidRPr="00DC7310">
              <w:rPr>
                <w:rFonts w:cs="Arial"/>
              </w:rPr>
              <w:t>2530</w:t>
            </w:r>
          </w:p>
        </w:tc>
        <w:tc>
          <w:tcPr>
            <w:tcW w:w="348" w:type="pct"/>
            <w:gridSpan w:val="2"/>
            <w:shd w:val="clear" w:color="auto" w:fill="auto"/>
            <w:noWrap/>
          </w:tcPr>
          <w:p w14:paraId="5EFC6F73"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154C7F66"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32C01FC2" w14:textId="77777777" w:rsidR="00580521" w:rsidRPr="00DC7310" w:rsidRDefault="00580521" w:rsidP="00225D67">
            <w:pPr>
              <w:pStyle w:val="TAC"/>
              <w:keepNext w:val="0"/>
              <w:keepLines w:val="0"/>
            </w:pPr>
            <w:r w:rsidRPr="00DC7310">
              <w:rPr>
                <w:rFonts w:cs="Arial"/>
              </w:rPr>
              <w:t>2650</w:t>
            </w:r>
          </w:p>
        </w:tc>
        <w:tc>
          <w:tcPr>
            <w:tcW w:w="357" w:type="pct"/>
            <w:gridSpan w:val="2"/>
            <w:shd w:val="clear" w:color="auto" w:fill="auto"/>
          </w:tcPr>
          <w:p w14:paraId="0F8F15B2"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7F3FF453" w14:textId="77777777" w:rsidR="00580521" w:rsidRPr="00DC7310" w:rsidRDefault="00580521" w:rsidP="00225D67">
            <w:pPr>
              <w:pStyle w:val="TAC"/>
              <w:keepNext w:val="0"/>
              <w:keepLines w:val="0"/>
            </w:pPr>
            <w:r w:rsidRPr="00DC7310">
              <w:rPr>
                <w:rFonts w:eastAsia="바탕"/>
              </w:rPr>
              <w:t>N/A</w:t>
            </w:r>
          </w:p>
        </w:tc>
      </w:tr>
      <w:tr w:rsidR="00580521" w:rsidRPr="00DC7310" w14:paraId="2169605A" w14:textId="77777777" w:rsidTr="00507EBD">
        <w:trPr>
          <w:jc w:val="center"/>
        </w:trPr>
        <w:tc>
          <w:tcPr>
            <w:tcW w:w="1132" w:type="pct"/>
            <w:tcBorders>
              <w:top w:val="nil"/>
              <w:bottom w:val="nil"/>
            </w:tcBorders>
            <w:shd w:val="clear" w:color="auto" w:fill="auto"/>
          </w:tcPr>
          <w:p w14:paraId="64C04AE9" w14:textId="77777777" w:rsidR="00580521" w:rsidRPr="00DC7310" w:rsidRDefault="00580521" w:rsidP="00225D67">
            <w:pPr>
              <w:pStyle w:val="TAC"/>
              <w:keepNext w:val="0"/>
              <w:keepLines w:val="0"/>
            </w:pPr>
          </w:p>
        </w:tc>
        <w:tc>
          <w:tcPr>
            <w:tcW w:w="410" w:type="pct"/>
            <w:shd w:val="clear" w:color="auto" w:fill="auto"/>
          </w:tcPr>
          <w:p w14:paraId="4006AE80" w14:textId="77777777" w:rsidR="00580521" w:rsidRPr="00DC7310" w:rsidRDefault="00580521" w:rsidP="00225D67">
            <w:pPr>
              <w:pStyle w:val="TAC"/>
              <w:keepNext w:val="0"/>
              <w:keepLines w:val="0"/>
            </w:pPr>
            <w:r w:rsidRPr="00DC7310">
              <w:rPr>
                <w:rFonts w:eastAsia="바탕"/>
              </w:rPr>
              <w:t>n8</w:t>
            </w:r>
          </w:p>
        </w:tc>
        <w:tc>
          <w:tcPr>
            <w:tcW w:w="563" w:type="pct"/>
            <w:gridSpan w:val="2"/>
            <w:shd w:val="clear" w:color="auto" w:fill="auto"/>
            <w:noWrap/>
          </w:tcPr>
          <w:p w14:paraId="5B6146E1" w14:textId="77777777" w:rsidR="00580521" w:rsidRPr="00DC7310" w:rsidRDefault="00580521" w:rsidP="00225D67">
            <w:pPr>
              <w:pStyle w:val="TAC"/>
              <w:keepNext w:val="0"/>
              <w:keepLines w:val="0"/>
            </w:pPr>
            <w:r w:rsidRPr="00DC7310">
              <w:rPr>
                <w:rFonts w:cs="Arial"/>
              </w:rPr>
              <w:t>905</w:t>
            </w:r>
          </w:p>
        </w:tc>
        <w:tc>
          <w:tcPr>
            <w:tcW w:w="348" w:type="pct"/>
            <w:gridSpan w:val="2"/>
            <w:shd w:val="clear" w:color="auto" w:fill="auto"/>
            <w:noWrap/>
          </w:tcPr>
          <w:p w14:paraId="3DE91289"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178E1B8"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0578226B" w14:textId="77777777" w:rsidR="00580521" w:rsidRPr="00DC7310" w:rsidRDefault="00580521" w:rsidP="00225D67">
            <w:pPr>
              <w:pStyle w:val="TAC"/>
              <w:keepNext w:val="0"/>
              <w:keepLines w:val="0"/>
            </w:pPr>
            <w:r w:rsidRPr="00DC7310">
              <w:rPr>
                <w:rFonts w:cs="Arial"/>
              </w:rPr>
              <w:t>950</w:t>
            </w:r>
          </w:p>
        </w:tc>
        <w:tc>
          <w:tcPr>
            <w:tcW w:w="357" w:type="pct"/>
            <w:gridSpan w:val="2"/>
            <w:shd w:val="clear" w:color="auto" w:fill="auto"/>
          </w:tcPr>
          <w:p w14:paraId="6CCD1CCA"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13D65AE3" w14:textId="77777777" w:rsidR="00580521" w:rsidRPr="00DC7310" w:rsidRDefault="00580521" w:rsidP="00225D67">
            <w:pPr>
              <w:pStyle w:val="TAC"/>
              <w:keepNext w:val="0"/>
              <w:keepLines w:val="0"/>
            </w:pPr>
            <w:r w:rsidRPr="00DC7310">
              <w:rPr>
                <w:rFonts w:eastAsia="바탕"/>
              </w:rPr>
              <w:t>N/A</w:t>
            </w:r>
          </w:p>
        </w:tc>
      </w:tr>
      <w:tr w:rsidR="00580521" w:rsidRPr="00DC7310" w14:paraId="48D3A1F5" w14:textId="77777777" w:rsidTr="00507EBD">
        <w:trPr>
          <w:jc w:val="center"/>
        </w:trPr>
        <w:tc>
          <w:tcPr>
            <w:tcW w:w="1132" w:type="pct"/>
            <w:tcBorders>
              <w:top w:val="nil"/>
              <w:bottom w:val="single" w:sz="4" w:space="0" w:color="auto"/>
            </w:tcBorders>
            <w:shd w:val="clear" w:color="auto" w:fill="auto"/>
          </w:tcPr>
          <w:p w14:paraId="62A224C6" w14:textId="77777777" w:rsidR="00580521" w:rsidRPr="00DC7310" w:rsidRDefault="00580521" w:rsidP="00225D67">
            <w:pPr>
              <w:pStyle w:val="TAC"/>
              <w:keepNext w:val="0"/>
              <w:keepLines w:val="0"/>
            </w:pPr>
          </w:p>
        </w:tc>
        <w:tc>
          <w:tcPr>
            <w:tcW w:w="410" w:type="pct"/>
            <w:shd w:val="clear" w:color="auto" w:fill="auto"/>
          </w:tcPr>
          <w:p w14:paraId="0169B619" w14:textId="77777777" w:rsidR="00580521" w:rsidRPr="00DC7310" w:rsidRDefault="00580521" w:rsidP="00225D67">
            <w:pPr>
              <w:pStyle w:val="TAC"/>
              <w:keepNext w:val="0"/>
              <w:keepLines w:val="0"/>
            </w:pPr>
            <w:r w:rsidRPr="00DC7310">
              <w:rPr>
                <w:rFonts w:eastAsia="바탕"/>
              </w:rPr>
              <w:t>n40</w:t>
            </w:r>
          </w:p>
        </w:tc>
        <w:tc>
          <w:tcPr>
            <w:tcW w:w="563" w:type="pct"/>
            <w:gridSpan w:val="2"/>
            <w:shd w:val="clear" w:color="auto" w:fill="auto"/>
            <w:noWrap/>
          </w:tcPr>
          <w:p w14:paraId="4F7B7B5A"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4F381439"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56C9C8F"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22BEE93A" w14:textId="77777777" w:rsidR="00580521" w:rsidRPr="00DC7310" w:rsidRDefault="00580521" w:rsidP="00225D67">
            <w:pPr>
              <w:pStyle w:val="TAC"/>
              <w:keepNext w:val="0"/>
              <w:keepLines w:val="0"/>
            </w:pPr>
            <w:r w:rsidRPr="00DC7310">
              <w:rPr>
                <w:rFonts w:cs="Arial"/>
              </w:rPr>
              <w:t>2345</w:t>
            </w:r>
          </w:p>
        </w:tc>
        <w:tc>
          <w:tcPr>
            <w:tcW w:w="357" w:type="pct"/>
            <w:gridSpan w:val="2"/>
            <w:shd w:val="clear" w:color="auto" w:fill="auto"/>
          </w:tcPr>
          <w:p w14:paraId="1106104B" w14:textId="77777777" w:rsidR="00580521" w:rsidRPr="00DC7310" w:rsidRDefault="00580521" w:rsidP="00225D67">
            <w:pPr>
              <w:pStyle w:val="TAC"/>
              <w:keepNext w:val="0"/>
              <w:keepLines w:val="0"/>
            </w:pPr>
            <w:r w:rsidRPr="00DC7310">
              <w:rPr>
                <w:rFonts w:cs="Arial"/>
              </w:rPr>
              <w:t>3.0</w:t>
            </w:r>
          </w:p>
        </w:tc>
        <w:tc>
          <w:tcPr>
            <w:tcW w:w="610" w:type="pct"/>
            <w:gridSpan w:val="3"/>
            <w:shd w:val="clear" w:color="auto" w:fill="auto"/>
          </w:tcPr>
          <w:p w14:paraId="30ABC5E5" w14:textId="77777777" w:rsidR="00580521" w:rsidRPr="00DC7310" w:rsidRDefault="00580521" w:rsidP="00225D67">
            <w:pPr>
              <w:pStyle w:val="TAC"/>
              <w:keepNext w:val="0"/>
              <w:keepLines w:val="0"/>
            </w:pPr>
            <w:r w:rsidRPr="00DC7310">
              <w:rPr>
                <w:rFonts w:eastAsia="바탕"/>
              </w:rPr>
              <w:t>IMD5</w:t>
            </w:r>
          </w:p>
        </w:tc>
      </w:tr>
      <w:tr w:rsidR="00580521" w:rsidRPr="00DC7310" w14:paraId="13C8AF4C" w14:textId="77777777" w:rsidTr="00507EBD">
        <w:trPr>
          <w:jc w:val="center"/>
        </w:trPr>
        <w:tc>
          <w:tcPr>
            <w:tcW w:w="1132" w:type="pct"/>
            <w:tcBorders>
              <w:bottom w:val="nil"/>
            </w:tcBorders>
            <w:shd w:val="clear" w:color="auto" w:fill="auto"/>
          </w:tcPr>
          <w:p w14:paraId="79F8FD95" w14:textId="77777777" w:rsidR="00580521" w:rsidRPr="00DC7310" w:rsidRDefault="00580521" w:rsidP="00225D67">
            <w:pPr>
              <w:pStyle w:val="TAC"/>
              <w:keepNext w:val="0"/>
              <w:keepLines w:val="0"/>
              <w:rPr>
                <w:rFonts w:cs="Arial"/>
              </w:rPr>
            </w:pPr>
            <w:r w:rsidRPr="00DC7310">
              <w:rPr>
                <w:rFonts w:cs="Arial"/>
              </w:rPr>
              <w:lastRenderedPageBreak/>
              <w:t>DC_7A-8A_n3A</w:t>
            </w:r>
          </w:p>
        </w:tc>
        <w:tc>
          <w:tcPr>
            <w:tcW w:w="410" w:type="pct"/>
            <w:shd w:val="clear" w:color="auto" w:fill="auto"/>
          </w:tcPr>
          <w:p w14:paraId="60252534" w14:textId="77777777" w:rsidR="00580521" w:rsidRPr="00DC7310" w:rsidRDefault="00580521" w:rsidP="00225D67">
            <w:pPr>
              <w:pStyle w:val="TAC"/>
              <w:keepNext w:val="0"/>
              <w:keepLines w:val="0"/>
              <w:rPr>
                <w:rFonts w:cs="Arial"/>
                <w:lang w:eastAsia="zh-TW"/>
              </w:rPr>
            </w:pPr>
            <w:r w:rsidRPr="00DC7310">
              <w:rPr>
                <w:rFonts w:cs="Arial"/>
              </w:rPr>
              <w:t>n3</w:t>
            </w:r>
          </w:p>
        </w:tc>
        <w:tc>
          <w:tcPr>
            <w:tcW w:w="563" w:type="pct"/>
            <w:gridSpan w:val="2"/>
            <w:shd w:val="clear" w:color="auto" w:fill="auto"/>
            <w:noWrap/>
          </w:tcPr>
          <w:p w14:paraId="0C112146" w14:textId="77777777" w:rsidR="00580521" w:rsidRPr="00DC7310" w:rsidRDefault="00580521" w:rsidP="00225D67">
            <w:pPr>
              <w:pStyle w:val="TAC"/>
              <w:keepNext w:val="0"/>
              <w:keepLines w:val="0"/>
              <w:rPr>
                <w:rFonts w:eastAsia="맑은 고딕" w:cs="Arial"/>
                <w:lang w:eastAsia="ko-KR"/>
              </w:rPr>
            </w:pPr>
            <w:r w:rsidRPr="00DC7310">
              <w:rPr>
                <w:rFonts w:cs="Arial"/>
              </w:rPr>
              <w:t>1735</w:t>
            </w:r>
          </w:p>
        </w:tc>
        <w:tc>
          <w:tcPr>
            <w:tcW w:w="348" w:type="pct"/>
            <w:gridSpan w:val="2"/>
            <w:shd w:val="clear" w:color="auto" w:fill="auto"/>
            <w:noWrap/>
          </w:tcPr>
          <w:p w14:paraId="083624B1"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w:t>
            </w:r>
          </w:p>
        </w:tc>
        <w:tc>
          <w:tcPr>
            <w:tcW w:w="1041" w:type="pct"/>
            <w:gridSpan w:val="2"/>
            <w:shd w:val="clear" w:color="auto" w:fill="auto"/>
            <w:noWrap/>
          </w:tcPr>
          <w:p w14:paraId="202A5EDD"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25</w:t>
            </w:r>
          </w:p>
        </w:tc>
        <w:tc>
          <w:tcPr>
            <w:tcW w:w="539" w:type="pct"/>
            <w:gridSpan w:val="2"/>
            <w:shd w:val="clear" w:color="auto" w:fill="auto"/>
            <w:noWrap/>
          </w:tcPr>
          <w:p w14:paraId="1485FF7B" w14:textId="77777777" w:rsidR="00580521" w:rsidRPr="00DC7310" w:rsidRDefault="00580521" w:rsidP="00225D67">
            <w:pPr>
              <w:pStyle w:val="TAC"/>
              <w:keepNext w:val="0"/>
              <w:keepLines w:val="0"/>
              <w:rPr>
                <w:rFonts w:eastAsia="맑은 고딕" w:cs="Arial"/>
                <w:lang w:eastAsia="ko-KR"/>
              </w:rPr>
            </w:pPr>
            <w:r w:rsidRPr="00DC7310">
              <w:rPr>
                <w:rFonts w:cs="Arial"/>
              </w:rPr>
              <w:t>1830</w:t>
            </w:r>
          </w:p>
        </w:tc>
        <w:tc>
          <w:tcPr>
            <w:tcW w:w="357" w:type="pct"/>
            <w:gridSpan w:val="2"/>
            <w:shd w:val="clear" w:color="auto" w:fill="auto"/>
          </w:tcPr>
          <w:p w14:paraId="73A6D830" w14:textId="77777777" w:rsidR="00580521" w:rsidRPr="00DC7310" w:rsidRDefault="00580521" w:rsidP="00225D67">
            <w:pPr>
              <w:pStyle w:val="TAC"/>
              <w:keepNext w:val="0"/>
              <w:keepLines w:val="0"/>
              <w:rPr>
                <w:rFonts w:cs="Arial"/>
                <w:kern w:val="2"/>
                <w:szCs w:val="24"/>
                <w:lang w:eastAsia="zh-TW"/>
              </w:rPr>
            </w:pPr>
            <w:r w:rsidRPr="00DC7310">
              <w:rPr>
                <w:rFonts w:eastAsia="MS Mincho"/>
              </w:rPr>
              <w:t>N/A</w:t>
            </w:r>
          </w:p>
        </w:tc>
        <w:tc>
          <w:tcPr>
            <w:tcW w:w="610" w:type="pct"/>
            <w:gridSpan w:val="3"/>
            <w:shd w:val="clear" w:color="auto" w:fill="auto"/>
          </w:tcPr>
          <w:p w14:paraId="62C0A6B7"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r>
      <w:tr w:rsidR="00580521" w:rsidRPr="00DC7310" w14:paraId="298365C1" w14:textId="77777777" w:rsidTr="00507EBD">
        <w:trPr>
          <w:jc w:val="center"/>
        </w:trPr>
        <w:tc>
          <w:tcPr>
            <w:tcW w:w="1132" w:type="pct"/>
            <w:tcBorders>
              <w:top w:val="nil"/>
              <w:bottom w:val="nil"/>
            </w:tcBorders>
            <w:shd w:val="clear" w:color="auto" w:fill="auto"/>
          </w:tcPr>
          <w:p w14:paraId="14F9B0E8" w14:textId="77777777" w:rsidR="00580521" w:rsidRPr="00DC7310" w:rsidRDefault="00580521" w:rsidP="00225D67">
            <w:pPr>
              <w:pStyle w:val="TAC"/>
              <w:keepNext w:val="0"/>
              <w:keepLines w:val="0"/>
              <w:rPr>
                <w:rFonts w:cs="Arial"/>
              </w:rPr>
            </w:pPr>
          </w:p>
        </w:tc>
        <w:tc>
          <w:tcPr>
            <w:tcW w:w="410" w:type="pct"/>
            <w:shd w:val="clear" w:color="auto" w:fill="auto"/>
          </w:tcPr>
          <w:p w14:paraId="4A0473E5" w14:textId="77777777" w:rsidR="00580521" w:rsidRPr="00DC7310" w:rsidRDefault="00580521" w:rsidP="00225D67">
            <w:pPr>
              <w:pStyle w:val="TAC"/>
              <w:keepNext w:val="0"/>
              <w:keepLines w:val="0"/>
              <w:rPr>
                <w:rFonts w:cs="Arial"/>
                <w:lang w:eastAsia="zh-TW"/>
              </w:rPr>
            </w:pPr>
            <w:r w:rsidRPr="00DC7310">
              <w:rPr>
                <w:rFonts w:cs="Arial"/>
              </w:rPr>
              <w:t>7</w:t>
            </w:r>
          </w:p>
        </w:tc>
        <w:tc>
          <w:tcPr>
            <w:tcW w:w="563" w:type="pct"/>
            <w:gridSpan w:val="2"/>
            <w:shd w:val="clear" w:color="auto" w:fill="auto"/>
            <w:noWrap/>
          </w:tcPr>
          <w:p w14:paraId="27DEFA33" w14:textId="77777777" w:rsidR="00580521" w:rsidRPr="00DC7310" w:rsidRDefault="00580521" w:rsidP="00225D67">
            <w:pPr>
              <w:pStyle w:val="TAC"/>
              <w:keepNext w:val="0"/>
              <w:keepLines w:val="0"/>
              <w:rPr>
                <w:rFonts w:eastAsia="맑은 고딕" w:cs="Arial"/>
                <w:lang w:eastAsia="ko-KR"/>
              </w:rPr>
            </w:pPr>
            <w:r w:rsidRPr="00DC7310">
              <w:rPr>
                <w:rFonts w:cs="Arial"/>
              </w:rPr>
              <w:t>2530</w:t>
            </w:r>
          </w:p>
        </w:tc>
        <w:tc>
          <w:tcPr>
            <w:tcW w:w="348" w:type="pct"/>
            <w:gridSpan w:val="2"/>
            <w:shd w:val="clear" w:color="auto" w:fill="auto"/>
            <w:noWrap/>
          </w:tcPr>
          <w:p w14:paraId="3031407C"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10</w:t>
            </w:r>
          </w:p>
        </w:tc>
        <w:tc>
          <w:tcPr>
            <w:tcW w:w="1041" w:type="pct"/>
            <w:gridSpan w:val="2"/>
            <w:shd w:val="clear" w:color="auto" w:fill="auto"/>
            <w:noWrap/>
          </w:tcPr>
          <w:p w14:paraId="6C83933C"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50</w:t>
            </w:r>
          </w:p>
        </w:tc>
        <w:tc>
          <w:tcPr>
            <w:tcW w:w="539" w:type="pct"/>
            <w:gridSpan w:val="2"/>
            <w:shd w:val="clear" w:color="auto" w:fill="auto"/>
            <w:noWrap/>
          </w:tcPr>
          <w:p w14:paraId="0EB45BDC" w14:textId="77777777" w:rsidR="00580521" w:rsidRPr="00DC7310" w:rsidRDefault="00580521" w:rsidP="00225D67">
            <w:pPr>
              <w:pStyle w:val="TAC"/>
              <w:keepNext w:val="0"/>
              <w:keepLines w:val="0"/>
              <w:rPr>
                <w:rFonts w:eastAsia="맑은 고딕" w:cs="Arial"/>
                <w:lang w:eastAsia="ko-KR"/>
              </w:rPr>
            </w:pPr>
            <w:r w:rsidRPr="00DC7310">
              <w:rPr>
                <w:rFonts w:cs="Arial"/>
              </w:rPr>
              <w:t>2650</w:t>
            </w:r>
          </w:p>
        </w:tc>
        <w:tc>
          <w:tcPr>
            <w:tcW w:w="357" w:type="pct"/>
            <w:gridSpan w:val="2"/>
            <w:shd w:val="clear" w:color="auto" w:fill="auto"/>
          </w:tcPr>
          <w:p w14:paraId="3834D286" w14:textId="77777777" w:rsidR="00580521" w:rsidRPr="00DC7310" w:rsidRDefault="00580521" w:rsidP="00225D67">
            <w:pPr>
              <w:pStyle w:val="TAC"/>
              <w:keepNext w:val="0"/>
              <w:keepLines w:val="0"/>
              <w:rPr>
                <w:rFonts w:cs="Arial"/>
                <w:kern w:val="2"/>
                <w:szCs w:val="24"/>
                <w:lang w:eastAsia="zh-TW"/>
              </w:rPr>
            </w:pPr>
            <w:r w:rsidRPr="00DC7310">
              <w:rPr>
                <w:rFonts w:eastAsia="MS Mincho"/>
              </w:rPr>
              <w:t>N/A</w:t>
            </w:r>
          </w:p>
        </w:tc>
        <w:tc>
          <w:tcPr>
            <w:tcW w:w="610" w:type="pct"/>
            <w:gridSpan w:val="3"/>
            <w:shd w:val="clear" w:color="auto" w:fill="auto"/>
          </w:tcPr>
          <w:p w14:paraId="5D7D4315"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r>
      <w:tr w:rsidR="00580521" w:rsidRPr="00DC7310" w14:paraId="517E5EA8" w14:textId="77777777" w:rsidTr="00507EBD">
        <w:trPr>
          <w:jc w:val="center"/>
        </w:trPr>
        <w:tc>
          <w:tcPr>
            <w:tcW w:w="1132" w:type="pct"/>
            <w:tcBorders>
              <w:top w:val="nil"/>
              <w:bottom w:val="single" w:sz="4" w:space="0" w:color="auto"/>
            </w:tcBorders>
            <w:shd w:val="clear" w:color="auto" w:fill="auto"/>
          </w:tcPr>
          <w:p w14:paraId="30E370E2" w14:textId="77777777" w:rsidR="00580521" w:rsidRPr="00DC7310" w:rsidRDefault="00580521" w:rsidP="00225D67">
            <w:pPr>
              <w:pStyle w:val="TAC"/>
              <w:keepNext w:val="0"/>
              <w:keepLines w:val="0"/>
              <w:rPr>
                <w:rFonts w:cs="Arial"/>
              </w:rPr>
            </w:pPr>
          </w:p>
        </w:tc>
        <w:tc>
          <w:tcPr>
            <w:tcW w:w="410" w:type="pct"/>
            <w:shd w:val="clear" w:color="auto" w:fill="auto"/>
          </w:tcPr>
          <w:p w14:paraId="206E6ACA" w14:textId="77777777" w:rsidR="00580521" w:rsidRPr="00DC7310" w:rsidRDefault="00580521" w:rsidP="00225D67">
            <w:pPr>
              <w:pStyle w:val="TAC"/>
              <w:keepNext w:val="0"/>
              <w:keepLines w:val="0"/>
              <w:rPr>
                <w:rFonts w:cs="Arial"/>
                <w:lang w:eastAsia="zh-TW"/>
              </w:rPr>
            </w:pPr>
            <w:r w:rsidRPr="00DC7310">
              <w:rPr>
                <w:rFonts w:cs="Arial"/>
              </w:rPr>
              <w:t>8</w:t>
            </w:r>
          </w:p>
        </w:tc>
        <w:tc>
          <w:tcPr>
            <w:tcW w:w="563" w:type="pct"/>
            <w:gridSpan w:val="2"/>
            <w:shd w:val="clear" w:color="auto" w:fill="auto"/>
            <w:noWrap/>
          </w:tcPr>
          <w:p w14:paraId="4703954F" w14:textId="77777777" w:rsidR="00580521" w:rsidRPr="00DC7310" w:rsidRDefault="00580521" w:rsidP="00225D67">
            <w:pPr>
              <w:pStyle w:val="TAC"/>
              <w:keepNext w:val="0"/>
              <w:keepLines w:val="0"/>
              <w:rPr>
                <w:rFonts w:eastAsia="맑은 고딕" w:cs="Arial"/>
                <w:lang w:eastAsia="ko-KR"/>
              </w:rPr>
            </w:pPr>
            <w:r w:rsidRPr="00DC7310">
              <w:rPr>
                <w:rFonts w:cs="Arial"/>
              </w:rPr>
              <w:t>N/A</w:t>
            </w:r>
          </w:p>
        </w:tc>
        <w:tc>
          <w:tcPr>
            <w:tcW w:w="348" w:type="pct"/>
            <w:gridSpan w:val="2"/>
            <w:shd w:val="clear" w:color="auto" w:fill="auto"/>
            <w:noWrap/>
          </w:tcPr>
          <w:p w14:paraId="6F83CDF0"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w:t>
            </w:r>
          </w:p>
        </w:tc>
        <w:tc>
          <w:tcPr>
            <w:tcW w:w="1041" w:type="pct"/>
            <w:gridSpan w:val="2"/>
            <w:shd w:val="clear" w:color="auto" w:fill="auto"/>
            <w:noWrap/>
          </w:tcPr>
          <w:p w14:paraId="2E807304"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539" w:type="pct"/>
            <w:gridSpan w:val="2"/>
            <w:shd w:val="clear" w:color="auto" w:fill="auto"/>
            <w:noWrap/>
          </w:tcPr>
          <w:p w14:paraId="10C919A0" w14:textId="77777777" w:rsidR="00580521" w:rsidRPr="00DC7310" w:rsidRDefault="00580521" w:rsidP="00225D67">
            <w:pPr>
              <w:pStyle w:val="TAC"/>
              <w:keepNext w:val="0"/>
              <w:keepLines w:val="0"/>
              <w:rPr>
                <w:rFonts w:eastAsia="맑은 고딕" w:cs="Arial"/>
                <w:lang w:eastAsia="ko-KR"/>
              </w:rPr>
            </w:pPr>
            <w:r w:rsidRPr="00DC7310">
              <w:rPr>
                <w:rFonts w:cs="Arial"/>
              </w:rPr>
              <w:t>940</w:t>
            </w:r>
          </w:p>
        </w:tc>
        <w:tc>
          <w:tcPr>
            <w:tcW w:w="357" w:type="pct"/>
            <w:gridSpan w:val="2"/>
            <w:shd w:val="clear" w:color="auto" w:fill="auto"/>
          </w:tcPr>
          <w:p w14:paraId="0DE8D94F" w14:textId="77777777" w:rsidR="00580521" w:rsidRPr="00DC7310" w:rsidRDefault="00580521" w:rsidP="00225D67">
            <w:pPr>
              <w:pStyle w:val="TAC"/>
              <w:keepNext w:val="0"/>
              <w:keepLines w:val="0"/>
              <w:rPr>
                <w:rFonts w:cs="Arial"/>
                <w:kern w:val="2"/>
                <w:szCs w:val="24"/>
                <w:lang w:eastAsia="zh-TW"/>
              </w:rPr>
            </w:pPr>
            <w:r w:rsidRPr="00DC7310">
              <w:rPr>
                <w:rFonts w:eastAsia="MS Mincho"/>
              </w:rPr>
              <w:t>18.0</w:t>
            </w:r>
          </w:p>
        </w:tc>
        <w:tc>
          <w:tcPr>
            <w:tcW w:w="610" w:type="pct"/>
            <w:gridSpan w:val="3"/>
            <w:shd w:val="clear" w:color="auto" w:fill="auto"/>
          </w:tcPr>
          <w:p w14:paraId="38E5586F"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IMD3</w:t>
            </w:r>
          </w:p>
        </w:tc>
      </w:tr>
      <w:tr w:rsidR="00580521" w:rsidRPr="00DC7310" w14:paraId="47E3410D"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7802460B" w14:textId="77777777" w:rsidR="00580521" w:rsidRPr="00DC7310" w:rsidRDefault="00580521" w:rsidP="00225D67">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0A460D3C" w14:textId="77777777" w:rsidR="00580521" w:rsidRPr="00DC7310" w:rsidRDefault="00580521" w:rsidP="00225D67">
            <w:pPr>
              <w:pStyle w:val="TAC"/>
              <w:keepNext w:val="0"/>
              <w:keepLines w:val="0"/>
              <w:rPr>
                <w:rFonts w:cs="Arial"/>
              </w:rPr>
            </w:pPr>
            <w:r w:rsidRPr="00DC7310">
              <w:rPr>
                <w:rFonts w:eastAsia="MS Mincho"/>
              </w:rPr>
              <w:t>n3</w:t>
            </w:r>
          </w:p>
        </w:tc>
        <w:tc>
          <w:tcPr>
            <w:tcW w:w="563" w:type="pct"/>
            <w:gridSpan w:val="2"/>
            <w:shd w:val="clear" w:color="auto" w:fill="auto"/>
            <w:noWrap/>
          </w:tcPr>
          <w:p w14:paraId="3C766660" w14:textId="77777777" w:rsidR="00580521" w:rsidRPr="00DC7310" w:rsidRDefault="00580521" w:rsidP="00225D67">
            <w:pPr>
              <w:pStyle w:val="TAC"/>
              <w:keepNext w:val="0"/>
              <w:keepLines w:val="0"/>
              <w:rPr>
                <w:rFonts w:cs="Arial"/>
              </w:rPr>
            </w:pPr>
            <w:r w:rsidRPr="00DC7310">
              <w:rPr>
                <w:rFonts w:cs="Arial"/>
              </w:rPr>
              <w:t>1780</w:t>
            </w:r>
          </w:p>
        </w:tc>
        <w:tc>
          <w:tcPr>
            <w:tcW w:w="348" w:type="pct"/>
            <w:gridSpan w:val="2"/>
            <w:shd w:val="clear" w:color="auto" w:fill="auto"/>
            <w:noWrap/>
          </w:tcPr>
          <w:p w14:paraId="254257D4"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7D302984"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3BB5B46D" w14:textId="77777777" w:rsidR="00580521" w:rsidRPr="00DC7310" w:rsidRDefault="00580521" w:rsidP="00225D67">
            <w:pPr>
              <w:pStyle w:val="TAC"/>
              <w:keepNext w:val="0"/>
              <w:keepLines w:val="0"/>
              <w:rPr>
                <w:rFonts w:cs="Arial"/>
              </w:rPr>
            </w:pPr>
            <w:r w:rsidRPr="00DC7310">
              <w:rPr>
                <w:rFonts w:cs="Arial"/>
              </w:rPr>
              <w:t>1875</w:t>
            </w:r>
          </w:p>
        </w:tc>
        <w:tc>
          <w:tcPr>
            <w:tcW w:w="357" w:type="pct"/>
            <w:gridSpan w:val="2"/>
            <w:shd w:val="clear" w:color="auto" w:fill="auto"/>
          </w:tcPr>
          <w:p w14:paraId="44D77CA9"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19D628AD" w14:textId="77777777" w:rsidR="00580521" w:rsidRPr="00DC7310" w:rsidRDefault="00580521" w:rsidP="00225D67">
            <w:pPr>
              <w:pStyle w:val="TAC"/>
              <w:keepNext w:val="0"/>
              <w:keepLines w:val="0"/>
              <w:rPr>
                <w:rFonts w:cs="Arial"/>
              </w:rPr>
            </w:pPr>
            <w:r w:rsidRPr="00DC7310">
              <w:rPr>
                <w:rFonts w:eastAsia="MS Mincho"/>
              </w:rPr>
              <w:t>N/A</w:t>
            </w:r>
          </w:p>
        </w:tc>
      </w:tr>
      <w:tr w:rsidR="00580521" w:rsidRPr="00DC7310" w14:paraId="5135A23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4435F25"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57A5FCF6" w14:textId="77777777" w:rsidR="00580521" w:rsidRPr="00DC7310" w:rsidRDefault="00580521" w:rsidP="00225D67">
            <w:pPr>
              <w:pStyle w:val="TAC"/>
              <w:keepNext w:val="0"/>
              <w:keepLines w:val="0"/>
              <w:rPr>
                <w:rFonts w:cs="Arial"/>
              </w:rPr>
            </w:pPr>
            <w:r w:rsidRPr="00DC7310">
              <w:rPr>
                <w:lang w:eastAsia="zh-CN"/>
              </w:rPr>
              <w:t>8</w:t>
            </w:r>
          </w:p>
        </w:tc>
        <w:tc>
          <w:tcPr>
            <w:tcW w:w="563" w:type="pct"/>
            <w:gridSpan w:val="2"/>
            <w:shd w:val="clear" w:color="auto" w:fill="auto"/>
            <w:noWrap/>
          </w:tcPr>
          <w:p w14:paraId="15E64036" w14:textId="77777777" w:rsidR="00580521" w:rsidRPr="00DC7310" w:rsidRDefault="00580521" w:rsidP="00225D67">
            <w:pPr>
              <w:pStyle w:val="TAC"/>
              <w:keepNext w:val="0"/>
              <w:keepLines w:val="0"/>
              <w:rPr>
                <w:rFonts w:cs="Arial"/>
              </w:rPr>
            </w:pPr>
            <w:r w:rsidRPr="00DC7310">
              <w:rPr>
                <w:rFonts w:cs="Arial"/>
              </w:rPr>
              <w:t>890</w:t>
            </w:r>
          </w:p>
        </w:tc>
        <w:tc>
          <w:tcPr>
            <w:tcW w:w="348" w:type="pct"/>
            <w:gridSpan w:val="2"/>
            <w:shd w:val="clear" w:color="auto" w:fill="auto"/>
            <w:noWrap/>
          </w:tcPr>
          <w:p w14:paraId="3D3A1F19"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79C7E6DB"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04F06B87" w14:textId="77777777" w:rsidR="00580521" w:rsidRPr="00DC7310" w:rsidRDefault="00580521" w:rsidP="00225D67">
            <w:pPr>
              <w:pStyle w:val="TAC"/>
              <w:keepNext w:val="0"/>
              <w:keepLines w:val="0"/>
              <w:rPr>
                <w:rFonts w:cs="Arial"/>
              </w:rPr>
            </w:pPr>
            <w:r w:rsidRPr="00DC7310">
              <w:rPr>
                <w:rFonts w:cs="Arial"/>
              </w:rPr>
              <w:t>935</w:t>
            </w:r>
          </w:p>
        </w:tc>
        <w:tc>
          <w:tcPr>
            <w:tcW w:w="357" w:type="pct"/>
            <w:gridSpan w:val="2"/>
            <w:shd w:val="clear" w:color="auto" w:fill="auto"/>
          </w:tcPr>
          <w:p w14:paraId="1659D936"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0FEEA4D1" w14:textId="77777777" w:rsidR="00580521" w:rsidRPr="00DC7310" w:rsidRDefault="00580521" w:rsidP="00225D67">
            <w:pPr>
              <w:pStyle w:val="TAC"/>
              <w:keepNext w:val="0"/>
              <w:keepLines w:val="0"/>
              <w:rPr>
                <w:rFonts w:cs="Arial"/>
              </w:rPr>
            </w:pPr>
            <w:r w:rsidRPr="00DC7310">
              <w:rPr>
                <w:rFonts w:eastAsia="MS Mincho"/>
              </w:rPr>
              <w:t>N/A</w:t>
            </w:r>
          </w:p>
        </w:tc>
      </w:tr>
      <w:tr w:rsidR="00580521" w:rsidRPr="00DC7310" w14:paraId="542929E1"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19E06D5"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7678D8D7" w14:textId="77777777" w:rsidR="00580521" w:rsidRPr="00DC7310" w:rsidRDefault="00580521" w:rsidP="00225D67">
            <w:pPr>
              <w:pStyle w:val="TAC"/>
              <w:keepNext w:val="0"/>
              <w:keepLines w:val="0"/>
              <w:rPr>
                <w:rFonts w:cs="Arial"/>
              </w:rPr>
            </w:pPr>
            <w:r w:rsidRPr="00DC7310">
              <w:rPr>
                <w:rFonts w:eastAsia="MS Mincho"/>
              </w:rPr>
              <w:t>7</w:t>
            </w:r>
          </w:p>
        </w:tc>
        <w:tc>
          <w:tcPr>
            <w:tcW w:w="563" w:type="pct"/>
            <w:gridSpan w:val="2"/>
            <w:shd w:val="clear" w:color="auto" w:fill="auto"/>
            <w:noWrap/>
          </w:tcPr>
          <w:p w14:paraId="1523AA8B"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1452427B"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tcPr>
          <w:p w14:paraId="32CD3410"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05531951" w14:textId="77777777" w:rsidR="00580521" w:rsidRPr="00DC7310" w:rsidRDefault="00580521" w:rsidP="00225D67">
            <w:pPr>
              <w:pStyle w:val="TAC"/>
              <w:keepNext w:val="0"/>
              <w:keepLines w:val="0"/>
              <w:rPr>
                <w:rFonts w:cs="Arial"/>
              </w:rPr>
            </w:pPr>
            <w:r w:rsidRPr="00DC7310">
              <w:rPr>
                <w:rFonts w:cs="Arial"/>
              </w:rPr>
              <w:t>2670</w:t>
            </w:r>
          </w:p>
        </w:tc>
        <w:tc>
          <w:tcPr>
            <w:tcW w:w="357" w:type="pct"/>
            <w:gridSpan w:val="2"/>
            <w:shd w:val="clear" w:color="auto" w:fill="auto"/>
          </w:tcPr>
          <w:p w14:paraId="5FFEE12F" w14:textId="77777777" w:rsidR="00580521" w:rsidRPr="00DC7310" w:rsidRDefault="00580521" w:rsidP="00225D67">
            <w:pPr>
              <w:pStyle w:val="TAC"/>
              <w:keepNext w:val="0"/>
              <w:keepLines w:val="0"/>
              <w:rPr>
                <w:rFonts w:eastAsia="MS Mincho"/>
              </w:rPr>
            </w:pPr>
            <w:r w:rsidRPr="00DC7310">
              <w:rPr>
                <w:rFonts w:eastAsia="MS Mincho"/>
              </w:rPr>
              <w:t>29.0</w:t>
            </w:r>
          </w:p>
        </w:tc>
        <w:tc>
          <w:tcPr>
            <w:tcW w:w="610" w:type="pct"/>
            <w:gridSpan w:val="3"/>
            <w:shd w:val="clear" w:color="auto" w:fill="auto"/>
          </w:tcPr>
          <w:p w14:paraId="5011C115" w14:textId="77777777" w:rsidR="00580521" w:rsidRPr="00DC7310" w:rsidRDefault="00580521" w:rsidP="00225D67">
            <w:pPr>
              <w:pStyle w:val="TAC"/>
              <w:keepNext w:val="0"/>
              <w:keepLines w:val="0"/>
              <w:rPr>
                <w:rFonts w:cs="Arial"/>
              </w:rPr>
            </w:pPr>
            <w:r w:rsidRPr="00DC7310">
              <w:rPr>
                <w:rFonts w:eastAsia="MS Mincho"/>
              </w:rPr>
              <w:t>IMD2+IMD3</w:t>
            </w:r>
            <w:r w:rsidRPr="00DC7310">
              <w:rPr>
                <w:rFonts w:eastAsia="MS Mincho"/>
                <w:vertAlign w:val="superscript"/>
              </w:rPr>
              <w:t>3</w:t>
            </w:r>
          </w:p>
        </w:tc>
      </w:tr>
      <w:tr w:rsidR="00580521" w:rsidRPr="00DC7310" w14:paraId="5BF78EA4"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A38821E" w14:textId="77777777" w:rsidR="00580521" w:rsidRPr="00DC7310" w:rsidRDefault="00580521" w:rsidP="00225D67">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74E48985" w14:textId="77777777" w:rsidR="00580521" w:rsidRPr="00DC7310" w:rsidRDefault="00580521" w:rsidP="00225D67">
            <w:pPr>
              <w:pStyle w:val="TAC"/>
              <w:keepNext w:val="0"/>
              <w:keepLines w:val="0"/>
              <w:rPr>
                <w:rFonts w:cs="Arial"/>
              </w:rPr>
            </w:pPr>
            <w:r w:rsidRPr="00DC7310">
              <w:t>7</w:t>
            </w:r>
          </w:p>
        </w:tc>
        <w:tc>
          <w:tcPr>
            <w:tcW w:w="563" w:type="pct"/>
            <w:gridSpan w:val="2"/>
            <w:shd w:val="clear" w:color="auto" w:fill="auto"/>
            <w:noWrap/>
          </w:tcPr>
          <w:p w14:paraId="7E7C9E3C" w14:textId="77777777" w:rsidR="00580521" w:rsidRPr="00DC7310" w:rsidRDefault="00580521" w:rsidP="00225D67">
            <w:pPr>
              <w:pStyle w:val="TAC"/>
              <w:keepNext w:val="0"/>
              <w:keepLines w:val="0"/>
              <w:rPr>
                <w:rFonts w:cs="Arial"/>
              </w:rPr>
            </w:pPr>
            <w:r w:rsidRPr="00DC7310">
              <w:t>N/A</w:t>
            </w:r>
          </w:p>
        </w:tc>
        <w:tc>
          <w:tcPr>
            <w:tcW w:w="348" w:type="pct"/>
            <w:gridSpan w:val="2"/>
            <w:shd w:val="clear" w:color="auto" w:fill="auto"/>
            <w:noWrap/>
          </w:tcPr>
          <w:p w14:paraId="0DCF6BCC"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6967184B" w14:textId="77777777" w:rsidR="00580521" w:rsidRPr="00DC7310" w:rsidRDefault="00580521" w:rsidP="00225D67">
            <w:pPr>
              <w:pStyle w:val="TAC"/>
              <w:keepNext w:val="0"/>
              <w:keepLines w:val="0"/>
              <w:rPr>
                <w:rFonts w:cs="Arial"/>
              </w:rPr>
            </w:pPr>
            <w:r w:rsidRPr="00DC7310">
              <w:rPr>
                <w:lang w:eastAsia="zh-CN"/>
              </w:rPr>
              <w:t>N/A</w:t>
            </w:r>
          </w:p>
        </w:tc>
        <w:tc>
          <w:tcPr>
            <w:tcW w:w="539" w:type="pct"/>
            <w:gridSpan w:val="2"/>
            <w:shd w:val="clear" w:color="auto" w:fill="auto"/>
            <w:noWrap/>
          </w:tcPr>
          <w:p w14:paraId="331BF560" w14:textId="77777777" w:rsidR="00580521" w:rsidRPr="00DC7310" w:rsidRDefault="00580521" w:rsidP="00225D67">
            <w:pPr>
              <w:pStyle w:val="TAC"/>
              <w:keepNext w:val="0"/>
              <w:keepLines w:val="0"/>
              <w:rPr>
                <w:rFonts w:cs="Arial"/>
              </w:rPr>
            </w:pPr>
            <w:r w:rsidRPr="00DC7310">
              <w:t>2640</w:t>
            </w:r>
          </w:p>
        </w:tc>
        <w:tc>
          <w:tcPr>
            <w:tcW w:w="357" w:type="pct"/>
            <w:gridSpan w:val="2"/>
            <w:shd w:val="clear" w:color="auto" w:fill="auto"/>
          </w:tcPr>
          <w:p w14:paraId="52A12E94" w14:textId="77777777" w:rsidR="00580521" w:rsidRPr="00DC7310" w:rsidRDefault="00580521" w:rsidP="00225D67">
            <w:pPr>
              <w:pStyle w:val="TAC"/>
              <w:keepNext w:val="0"/>
              <w:keepLines w:val="0"/>
              <w:rPr>
                <w:rFonts w:eastAsia="MS Mincho"/>
              </w:rPr>
            </w:pPr>
            <w:r w:rsidRPr="00DC7310">
              <w:t>21.1</w:t>
            </w:r>
          </w:p>
        </w:tc>
        <w:tc>
          <w:tcPr>
            <w:tcW w:w="610" w:type="pct"/>
            <w:gridSpan w:val="3"/>
            <w:shd w:val="clear" w:color="auto" w:fill="auto"/>
          </w:tcPr>
          <w:p w14:paraId="0C84C148" w14:textId="77777777" w:rsidR="00580521" w:rsidRPr="00DC7310" w:rsidRDefault="00580521" w:rsidP="00225D67">
            <w:pPr>
              <w:pStyle w:val="TAC"/>
              <w:keepNext w:val="0"/>
              <w:keepLines w:val="0"/>
              <w:rPr>
                <w:rFonts w:cs="Arial"/>
              </w:rPr>
            </w:pPr>
            <w:r w:rsidRPr="00DC7310">
              <w:t>IMD3</w:t>
            </w:r>
            <w:r w:rsidRPr="00DC7310">
              <w:rPr>
                <w:vertAlign w:val="superscript"/>
              </w:rPr>
              <w:t>4,15</w:t>
            </w:r>
          </w:p>
        </w:tc>
      </w:tr>
      <w:tr w:rsidR="00580521" w:rsidRPr="00DC7310" w14:paraId="60EB39B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3281F37"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7542618F" w14:textId="77777777" w:rsidR="00580521" w:rsidRPr="00DC7310" w:rsidRDefault="00580521" w:rsidP="00225D67">
            <w:pPr>
              <w:pStyle w:val="TAC"/>
              <w:keepNext w:val="0"/>
              <w:keepLines w:val="0"/>
              <w:rPr>
                <w:rFonts w:cs="Arial"/>
              </w:rPr>
            </w:pPr>
            <w:r w:rsidRPr="00DC7310">
              <w:rPr>
                <w:lang w:eastAsia="zh-CN"/>
              </w:rPr>
              <w:t>8</w:t>
            </w:r>
          </w:p>
        </w:tc>
        <w:tc>
          <w:tcPr>
            <w:tcW w:w="563" w:type="pct"/>
            <w:gridSpan w:val="2"/>
            <w:shd w:val="clear" w:color="auto" w:fill="auto"/>
            <w:noWrap/>
          </w:tcPr>
          <w:p w14:paraId="0EA5B053" w14:textId="77777777" w:rsidR="00580521" w:rsidRPr="00DC7310" w:rsidRDefault="00580521" w:rsidP="00225D67">
            <w:pPr>
              <w:pStyle w:val="TAC"/>
              <w:keepNext w:val="0"/>
              <w:keepLines w:val="0"/>
              <w:rPr>
                <w:rFonts w:cs="Arial"/>
              </w:rPr>
            </w:pPr>
            <w:r w:rsidRPr="00DC7310">
              <w:rPr>
                <w:lang w:eastAsia="zh-CN"/>
              </w:rPr>
              <w:t>900</w:t>
            </w:r>
          </w:p>
        </w:tc>
        <w:tc>
          <w:tcPr>
            <w:tcW w:w="348" w:type="pct"/>
            <w:gridSpan w:val="2"/>
            <w:shd w:val="clear" w:color="auto" w:fill="auto"/>
            <w:noWrap/>
          </w:tcPr>
          <w:p w14:paraId="056A1FEC"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535743F3" w14:textId="77777777" w:rsidR="00580521" w:rsidRPr="00DC7310" w:rsidRDefault="00580521" w:rsidP="00225D67">
            <w:pPr>
              <w:pStyle w:val="TAC"/>
              <w:keepNext w:val="0"/>
              <w:keepLines w:val="0"/>
              <w:rPr>
                <w:rFonts w:cs="Arial"/>
              </w:rPr>
            </w:pPr>
            <w:r w:rsidRPr="00DC7310">
              <w:rPr>
                <w:lang w:eastAsia="zh-CN"/>
              </w:rPr>
              <w:t>25</w:t>
            </w:r>
          </w:p>
        </w:tc>
        <w:tc>
          <w:tcPr>
            <w:tcW w:w="539" w:type="pct"/>
            <w:gridSpan w:val="2"/>
            <w:shd w:val="clear" w:color="auto" w:fill="auto"/>
            <w:noWrap/>
          </w:tcPr>
          <w:p w14:paraId="55D6A95A" w14:textId="77777777" w:rsidR="00580521" w:rsidRPr="00DC7310" w:rsidRDefault="00580521" w:rsidP="00225D67">
            <w:pPr>
              <w:pStyle w:val="TAC"/>
              <w:keepNext w:val="0"/>
              <w:keepLines w:val="0"/>
              <w:rPr>
                <w:rFonts w:cs="Arial"/>
              </w:rPr>
            </w:pPr>
            <w:r w:rsidRPr="00DC7310">
              <w:rPr>
                <w:lang w:eastAsia="zh-CN"/>
              </w:rPr>
              <w:t>945</w:t>
            </w:r>
          </w:p>
        </w:tc>
        <w:tc>
          <w:tcPr>
            <w:tcW w:w="357" w:type="pct"/>
            <w:gridSpan w:val="2"/>
            <w:shd w:val="clear" w:color="auto" w:fill="auto"/>
          </w:tcPr>
          <w:p w14:paraId="272BC700" w14:textId="77777777" w:rsidR="00580521" w:rsidRPr="00DC7310" w:rsidRDefault="00580521" w:rsidP="00225D67">
            <w:pPr>
              <w:pStyle w:val="TAC"/>
              <w:keepNext w:val="0"/>
              <w:keepLines w:val="0"/>
              <w:rPr>
                <w:rFonts w:eastAsia="MS Mincho"/>
              </w:rPr>
            </w:pPr>
            <w:r w:rsidRPr="00DC7310">
              <w:rPr>
                <w:lang w:eastAsia="zh-TW"/>
              </w:rPr>
              <w:t>N/A</w:t>
            </w:r>
          </w:p>
        </w:tc>
        <w:tc>
          <w:tcPr>
            <w:tcW w:w="610" w:type="pct"/>
            <w:gridSpan w:val="3"/>
            <w:shd w:val="clear" w:color="auto" w:fill="auto"/>
          </w:tcPr>
          <w:p w14:paraId="557E14A7" w14:textId="77777777" w:rsidR="00580521" w:rsidRPr="00DC7310" w:rsidRDefault="00580521" w:rsidP="00225D67">
            <w:pPr>
              <w:pStyle w:val="TAC"/>
              <w:keepNext w:val="0"/>
              <w:keepLines w:val="0"/>
              <w:rPr>
                <w:rFonts w:cs="Arial"/>
              </w:rPr>
            </w:pPr>
            <w:r w:rsidRPr="00DC7310">
              <w:rPr>
                <w:lang w:eastAsia="zh-TW"/>
              </w:rPr>
              <w:t>N/A</w:t>
            </w:r>
          </w:p>
        </w:tc>
      </w:tr>
      <w:tr w:rsidR="00580521" w:rsidRPr="00DC7310" w14:paraId="27AD62D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B11DC4D"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373D4001" w14:textId="77777777" w:rsidR="00580521" w:rsidRPr="00DC7310" w:rsidRDefault="00580521" w:rsidP="00225D67">
            <w:pPr>
              <w:pStyle w:val="TAC"/>
              <w:keepNext w:val="0"/>
              <w:keepLines w:val="0"/>
              <w:rPr>
                <w:rFonts w:cs="Arial"/>
              </w:rPr>
            </w:pPr>
            <w:r w:rsidRPr="00DC7310">
              <w:rPr>
                <w:lang w:eastAsia="zh-CN"/>
              </w:rPr>
              <w:t>n20</w:t>
            </w:r>
          </w:p>
        </w:tc>
        <w:tc>
          <w:tcPr>
            <w:tcW w:w="563" w:type="pct"/>
            <w:gridSpan w:val="2"/>
            <w:shd w:val="clear" w:color="auto" w:fill="auto"/>
            <w:noWrap/>
          </w:tcPr>
          <w:p w14:paraId="43CD2B86" w14:textId="77777777" w:rsidR="00580521" w:rsidRPr="00DC7310" w:rsidRDefault="00580521" w:rsidP="00225D67">
            <w:pPr>
              <w:pStyle w:val="TAC"/>
              <w:keepNext w:val="0"/>
              <w:keepLines w:val="0"/>
              <w:rPr>
                <w:rFonts w:cs="Arial"/>
              </w:rPr>
            </w:pPr>
            <w:r w:rsidRPr="00DC7310">
              <w:rPr>
                <w:lang w:eastAsia="zh-CN"/>
              </w:rPr>
              <w:t>840</w:t>
            </w:r>
          </w:p>
        </w:tc>
        <w:tc>
          <w:tcPr>
            <w:tcW w:w="348" w:type="pct"/>
            <w:gridSpan w:val="2"/>
            <w:shd w:val="clear" w:color="auto" w:fill="auto"/>
            <w:noWrap/>
          </w:tcPr>
          <w:p w14:paraId="310B8042"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21442FE2" w14:textId="77777777" w:rsidR="00580521" w:rsidRPr="00DC7310" w:rsidRDefault="00580521" w:rsidP="00225D67">
            <w:pPr>
              <w:pStyle w:val="TAC"/>
              <w:keepNext w:val="0"/>
              <w:keepLines w:val="0"/>
              <w:rPr>
                <w:rFonts w:cs="Arial"/>
              </w:rPr>
            </w:pPr>
            <w:r w:rsidRPr="00DC7310">
              <w:rPr>
                <w:lang w:eastAsia="zh-CN"/>
              </w:rPr>
              <w:t>25</w:t>
            </w:r>
          </w:p>
        </w:tc>
        <w:tc>
          <w:tcPr>
            <w:tcW w:w="539" w:type="pct"/>
            <w:gridSpan w:val="2"/>
            <w:shd w:val="clear" w:color="auto" w:fill="auto"/>
            <w:noWrap/>
          </w:tcPr>
          <w:p w14:paraId="4FEDA4A7" w14:textId="77777777" w:rsidR="00580521" w:rsidRPr="00DC7310" w:rsidRDefault="00580521" w:rsidP="00225D67">
            <w:pPr>
              <w:pStyle w:val="TAC"/>
              <w:keepNext w:val="0"/>
              <w:keepLines w:val="0"/>
              <w:rPr>
                <w:rFonts w:cs="Arial"/>
              </w:rPr>
            </w:pPr>
            <w:r w:rsidRPr="00DC7310">
              <w:rPr>
                <w:lang w:eastAsia="zh-CN"/>
              </w:rPr>
              <w:t>799</w:t>
            </w:r>
          </w:p>
        </w:tc>
        <w:tc>
          <w:tcPr>
            <w:tcW w:w="357" w:type="pct"/>
            <w:gridSpan w:val="2"/>
            <w:shd w:val="clear" w:color="auto" w:fill="auto"/>
          </w:tcPr>
          <w:p w14:paraId="6AD2734E" w14:textId="77777777" w:rsidR="00580521" w:rsidRPr="00DC7310" w:rsidRDefault="00580521" w:rsidP="00225D67">
            <w:pPr>
              <w:pStyle w:val="TAC"/>
              <w:keepNext w:val="0"/>
              <w:keepLines w:val="0"/>
              <w:rPr>
                <w:rFonts w:eastAsia="MS Mincho"/>
              </w:rPr>
            </w:pPr>
            <w:r w:rsidRPr="00DC7310">
              <w:rPr>
                <w:lang w:eastAsia="zh-TW"/>
              </w:rPr>
              <w:t>N/A</w:t>
            </w:r>
          </w:p>
        </w:tc>
        <w:tc>
          <w:tcPr>
            <w:tcW w:w="610" w:type="pct"/>
            <w:gridSpan w:val="3"/>
            <w:shd w:val="clear" w:color="auto" w:fill="auto"/>
          </w:tcPr>
          <w:p w14:paraId="269E72F8" w14:textId="77777777" w:rsidR="00580521" w:rsidRPr="00DC7310" w:rsidRDefault="00580521" w:rsidP="00225D67">
            <w:pPr>
              <w:pStyle w:val="TAC"/>
              <w:keepNext w:val="0"/>
              <w:keepLines w:val="0"/>
              <w:rPr>
                <w:rFonts w:cs="Arial"/>
              </w:rPr>
            </w:pPr>
            <w:r w:rsidRPr="00DC7310">
              <w:rPr>
                <w:lang w:eastAsia="zh-TW"/>
              </w:rPr>
              <w:t>N/A</w:t>
            </w:r>
          </w:p>
        </w:tc>
      </w:tr>
      <w:tr w:rsidR="00580521" w:rsidRPr="00DC7310" w14:paraId="277C5AA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1B5CEA3"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76C518B4" w14:textId="77777777" w:rsidR="00580521" w:rsidRPr="00DC7310" w:rsidRDefault="00580521" w:rsidP="00225D67">
            <w:pPr>
              <w:pStyle w:val="TAC"/>
              <w:keepNext w:val="0"/>
              <w:keepLines w:val="0"/>
              <w:rPr>
                <w:rFonts w:cs="Arial"/>
              </w:rPr>
            </w:pPr>
            <w:r w:rsidRPr="00DC7310">
              <w:rPr>
                <w:lang w:eastAsia="zh-TW"/>
              </w:rPr>
              <w:t>7</w:t>
            </w:r>
          </w:p>
        </w:tc>
        <w:tc>
          <w:tcPr>
            <w:tcW w:w="563" w:type="pct"/>
            <w:gridSpan w:val="2"/>
            <w:shd w:val="clear" w:color="auto" w:fill="auto"/>
            <w:noWrap/>
          </w:tcPr>
          <w:p w14:paraId="0251BB43" w14:textId="77777777" w:rsidR="00580521" w:rsidRPr="00DC7310" w:rsidRDefault="00580521" w:rsidP="00225D67">
            <w:pPr>
              <w:pStyle w:val="TAC"/>
              <w:keepNext w:val="0"/>
              <w:keepLines w:val="0"/>
              <w:rPr>
                <w:rFonts w:cs="Arial"/>
              </w:rPr>
            </w:pPr>
            <w:r w:rsidRPr="00DC7310">
              <w:rPr>
                <w:lang w:eastAsia="zh-CN"/>
              </w:rPr>
              <w:t>2503</w:t>
            </w:r>
          </w:p>
        </w:tc>
        <w:tc>
          <w:tcPr>
            <w:tcW w:w="348" w:type="pct"/>
            <w:gridSpan w:val="2"/>
            <w:shd w:val="clear" w:color="auto" w:fill="auto"/>
            <w:noWrap/>
          </w:tcPr>
          <w:p w14:paraId="1489B536"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01F9911F" w14:textId="77777777" w:rsidR="00580521" w:rsidRPr="00DC7310" w:rsidRDefault="00580521" w:rsidP="00225D67">
            <w:pPr>
              <w:pStyle w:val="TAC"/>
              <w:keepNext w:val="0"/>
              <w:keepLines w:val="0"/>
              <w:rPr>
                <w:rFonts w:cs="Arial"/>
              </w:rPr>
            </w:pPr>
            <w:r w:rsidRPr="00DC7310">
              <w:rPr>
                <w:lang w:eastAsia="zh-CN"/>
              </w:rPr>
              <w:t>25</w:t>
            </w:r>
          </w:p>
        </w:tc>
        <w:tc>
          <w:tcPr>
            <w:tcW w:w="539" w:type="pct"/>
            <w:gridSpan w:val="2"/>
            <w:shd w:val="clear" w:color="auto" w:fill="auto"/>
            <w:noWrap/>
          </w:tcPr>
          <w:p w14:paraId="5E40F4BA" w14:textId="77777777" w:rsidR="00580521" w:rsidRPr="00DC7310" w:rsidRDefault="00580521" w:rsidP="00225D67">
            <w:pPr>
              <w:pStyle w:val="TAC"/>
              <w:keepNext w:val="0"/>
              <w:keepLines w:val="0"/>
              <w:rPr>
                <w:rFonts w:cs="Arial"/>
              </w:rPr>
            </w:pPr>
            <w:r w:rsidRPr="00DC7310">
              <w:rPr>
                <w:lang w:eastAsia="zh-CN"/>
              </w:rPr>
              <w:t>2623</w:t>
            </w:r>
          </w:p>
        </w:tc>
        <w:tc>
          <w:tcPr>
            <w:tcW w:w="357" w:type="pct"/>
            <w:gridSpan w:val="2"/>
            <w:shd w:val="clear" w:color="auto" w:fill="auto"/>
          </w:tcPr>
          <w:p w14:paraId="7CF972B0" w14:textId="77777777" w:rsidR="00580521" w:rsidRPr="00DC7310" w:rsidRDefault="00580521" w:rsidP="00225D67">
            <w:pPr>
              <w:pStyle w:val="TAC"/>
              <w:keepNext w:val="0"/>
              <w:keepLines w:val="0"/>
              <w:rPr>
                <w:rFonts w:eastAsia="MS Mincho"/>
              </w:rPr>
            </w:pPr>
            <w:r w:rsidRPr="00DC7310">
              <w:rPr>
                <w:lang w:eastAsia="zh-TW"/>
              </w:rPr>
              <w:t>N/A</w:t>
            </w:r>
          </w:p>
        </w:tc>
        <w:tc>
          <w:tcPr>
            <w:tcW w:w="610" w:type="pct"/>
            <w:gridSpan w:val="3"/>
            <w:shd w:val="clear" w:color="auto" w:fill="auto"/>
          </w:tcPr>
          <w:p w14:paraId="08B1C918" w14:textId="77777777" w:rsidR="00580521" w:rsidRPr="00DC7310" w:rsidRDefault="00580521" w:rsidP="00225D67">
            <w:pPr>
              <w:pStyle w:val="TAC"/>
              <w:keepNext w:val="0"/>
              <w:keepLines w:val="0"/>
              <w:rPr>
                <w:rFonts w:cs="Arial"/>
              </w:rPr>
            </w:pPr>
            <w:r w:rsidRPr="00DC7310">
              <w:t>N/A</w:t>
            </w:r>
          </w:p>
        </w:tc>
      </w:tr>
      <w:tr w:rsidR="00580521" w:rsidRPr="00DC7310" w14:paraId="01A8DF4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8ADEC8A"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7358555A" w14:textId="77777777" w:rsidR="00580521" w:rsidRPr="00DC7310" w:rsidRDefault="00580521" w:rsidP="00225D67">
            <w:pPr>
              <w:pStyle w:val="TAC"/>
              <w:keepNext w:val="0"/>
              <w:keepLines w:val="0"/>
              <w:rPr>
                <w:rFonts w:cs="Arial"/>
              </w:rPr>
            </w:pPr>
            <w:r w:rsidRPr="00DC7310">
              <w:rPr>
                <w:lang w:eastAsia="zh-TW"/>
              </w:rPr>
              <w:t>n20</w:t>
            </w:r>
          </w:p>
        </w:tc>
        <w:tc>
          <w:tcPr>
            <w:tcW w:w="563" w:type="pct"/>
            <w:gridSpan w:val="2"/>
            <w:shd w:val="clear" w:color="auto" w:fill="auto"/>
            <w:noWrap/>
          </w:tcPr>
          <w:p w14:paraId="1ECF5B21" w14:textId="77777777" w:rsidR="00580521" w:rsidRPr="00DC7310" w:rsidRDefault="00580521" w:rsidP="00225D67">
            <w:pPr>
              <w:pStyle w:val="TAC"/>
              <w:keepNext w:val="0"/>
              <w:keepLines w:val="0"/>
              <w:rPr>
                <w:rFonts w:cs="Arial"/>
              </w:rPr>
            </w:pPr>
            <w:r w:rsidRPr="00DC7310">
              <w:rPr>
                <w:lang w:eastAsia="zh-TW"/>
              </w:rPr>
              <w:t>859</w:t>
            </w:r>
          </w:p>
        </w:tc>
        <w:tc>
          <w:tcPr>
            <w:tcW w:w="348" w:type="pct"/>
            <w:gridSpan w:val="2"/>
            <w:shd w:val="clear" w:color="auto" w:fill="auto"/>
            <w:noWrap/>
          </w:tcPr>
          <w:p w14:paraId="13E7B72A"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3B6A863F" w14:textId="77777777" w:rsidR="00580521" w:rsidRPr="00DC7310" w:rsidRDefault="00580521" w:rsidP="00225D67">
            <w:pPr>
              <w:pStyle w:val="TAC"/>
              <w:keepNext w:val="0"/>
              <w:keepLines w:val="0"/>
              <w:rPr>
                <w:rFonts w:cs="Arial"/>
              </w:rPr>
            </w:pPr>
            <w:r w:rsidRPr="00DC7310">
              <w:rPr>
                <w:lang w:eastAsia="zh-CN"/>
              </w:rPr>
              <w:t>25</w:t>
            </w:r>
          </w:p>
        </w:tc>
        <w:tc>
          <w:tcPr>
            <w:tcW w:w="539" w:type="pct"/>
            <w:gridSpan w:val="2"/>
            <w:shd w:val="clear" w:color="auto" w:fill="auto"/>
            <w:noWrap/>
          </w:tcPr>
          <w:p w14:paraId="00ACFD60" w14:textId="77777777" w:rsidR="00580521" w:rsidRPr="00DC7310" w:rsidRDefault="00580521" w:rsidP="00225D67">
            <w:pPr>
              <w:pStyle w:val="TAC"/>
              <w:keepNext w:val="0"/>
              <w:keepLines w:val="0"/>
              <w:rPr>
                <w:rFonts w:cs="Arial"/>
              </w:rPr>
            </w:pPr>
            <w:r w:rsidRPr="00DC7310">
              <w:rPr>
                <w:lang w:eastAsia="zh-CN"/>
              </w:rPr>
              <w:t>818</w:t>
            </w:r>
          </w:p>
        </w:tc>
        <w:tc>
          <w:tcPr>
            <w:tcW w:w="357" w:type="pct"/>
            <w:gridSpan w:val="2"/>
            <w:shd w:val="clear" w:color="auto" w:fill="auto"/>
          </w:tcPr>
          <w:p w14:paraId="0781013A" w14:textId="77777777" w:rsidR="00580521" w:rsidRPr="00DC7310" w:rsidRDefault="00580521" w:rsidP="00225D67">
            <w:pPr>
              <w:pStyle w:val="TAC"/>
              <w:keepNext w:val="0"/>
              <w:keepLines w:val="0"/>
              <w:rPr>
                <w:rFonts w:eastAsia="MS Mincho"/>
              </w:rPr>
            </w:pPr>
            <w:r w:rsidRPr="00DC7310">
              <w:rPr>
                <w:lang w:eastAsia="ja-JP"/>
              </w:rPr>
              <w:t>N/A</w:t>
            </w:r>
          </w:p>
        </w:tc>
        <w:tc>
          <w:tcPr>
            <w:tcW w:w="610" w:type="pct"/>
            <w:gridSpan w:val="3"/>
            <w:shd w:val="clear" w:color="auto" w:fill="auto"/>
          </w:tcPr>
          <w:p w14:paraId="7B18CE22" w14:textId="77777777" w:rsidR="00580521" w:rsidRPr="00DC7310" w:rsidRDefault="00580521" w:rsidP="00225D67">
            <w:pPr>
              <w:pStyle w:val="TAC"/>
              <w:keepNext w:val="0"/>
              <w:keepLines w:val="0"/>
              <w:rPr>
                <w:rFonts w:cs="Arial"/>
              </w:rPr>
            </w:pPr>
            <w:r w:rsidRPr="00DC7310">
              <w:t>N/A</w:t>
            </w:r>
          </w:p>
        </w:tc>
      </w:tr>
      <w:tr w:rsidR="00580521" w:rsidRPr="00DC7310" w14:paraId="74D91709"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468B999D"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7490F38D" w14:textId="77777777" w:rsidR="00580521" w:rsidRPr="00DC7310" w:rsidRDefault="00580521" w:rsidP="00225D67">
            <w:pPr>
              <w:pStyle w:val="TAC"/>
              <w:keepNext w:val="0"/>
              <w:keepLines w:val="0"/>
              <w:rPr>
                <w:rFonts w:cs="Arial"/>
              </w:rPr>
            </w:pPr>
            <w:r w:rsidRPr="00DC7310">
              <w:rPr>
                <w:lang w:eastAsia="zh-TW"/>
              </w:rPr>
              <w:t>8</w:t>
            </w:r>
          </w:p>
        </w:tc>
        <w:tc>
          <w:tcPr>
            <w:tcW w:w="563" w:type="pct"/>
            <w:gridSpan w:val="2"/>
            <w:shd w:val="clear" w:color="auto" w:fill="auto"/>
            <w:noWrap/>
          </w:tcPr>
          <w:p w14:paraId="77DC5384" w14:textId="77777777" w:rsidR="00580521" w:rsidRPr="00DC7310" w:rsidRDefault="00580521" w:rsidP="00225D67">
            <w:pPr>
              <w:pStyle w:val="TAC"/>
              <w:keepNext w:val="0"/>
              <w:keepLines w:val="0"/>
              <w:rPr>
                <w:rFonts w:cs="Arial"/>
              </w:rPr>
            </w:pPr>
            <w:r w:rsidRPr="00DC7310">
              <w:rPr>
                <w:lang w:eastAsia="zh-CN"/>
              </w:rPr>
              <w:t>N/A</w:t>
            </w:r>
          </w:p>
        </w:tc>
        <w:tc>
          <w:tcPr>
            <w:tcW w:w="348" w:type="pct"/>
            <w:gridSpan w:val="2"/>
            <w:shd w:val="clear" w:color="auto" w:fill="auto"/>
            <w:noWrap/>
          </w:tcPr>
          <w:p w14:paraId="5A7CF35A"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06909C0A" w14:textId="77777777" w:rsidR="00580521" w:rsidRPr="00DC7310" w:rsidRDefault="00580521" w:rsidP="00225D67">
            <w:pPr>
              <w:pStyle w:val="TAC"/>
              <w:keepNext w:val="0"/>
              <w:keepLines w:val="0"/>
              <w:rPr>
                <w:rFonts w:cs="Arial"/>
              </w:rPr>
            </w:pPr>
            <w:r w:rsidRPr="00DC7310">
              <w:rPr>
                <w:lang w:eastAsia="zh-CN"/>
              </w:rPr>
              <w:t>N/A</w:t>
            </w:r>
          </w:p>
        </w:tc>
        <w:tc>
          <w:tcPr>
            <w:tcW w:w="539" w:type="pct"/>
            <w:gridSpan w:val="2"/>
            <w:shd w:val="clear" w:color="auto" w:fill="auto"/>
            <w:noWrap/>
          </w:tcPr>
          <w:p w14:paraId="74BEE506" w14:textId="77777777" w:rsidR="00580521" w:rsidRPr="00DC7310" w:rsidRDefault="00580521" w:rsidP="00225D67">
            <w:pPr>
              <w:pStyle w:val="TAC"/>
              <w:keepNext w:val="0"/>
              <w:keepLines w:val="0"/>
              <w:rPr>
                <w:rFonts w:cs="Arial"/>
              </w:rPr>
            </w:pPr>
            <w:r w:rsidRPr="00DC7310">
              <w:rPr>
                <w:lang w:eastAsia="zh-CN"/>
              </w:rPr>
              <w:t>933</w:t>
            </w:r>
          </w:p>
        </w:tc>
        <w:tc>
          <w:tcPr>
            <w:tcW w:w="357" w:type="pct"/>
            <w:gridSpan w:val="2"/>
            <w:shd w:val="clear" w:color="auto" w:fill="auto"/>
          </w:tcPr>
          <w:p w14:paraId="5A651CA0" w14:textId="77777777" w:rsidR="00580521" w:rsidRPr="00DC7310" w:rsidRDefault="00580521" w:rsidP="00225D67">
            <w:pPr>
              <w:pStyle w:val="TAC"/>
              <w:keepNext w:val="0"/>
              <w:keepLines w:val="0"/>
              <w:rPr>
                <w:rFonts w:eastAsia="MS Mincho"/>
              </w:rPr>
            </w:pPr>
            <w:r w:rsidRPr="00DC7310">
              <w:rPr>
                <w:lang w:eastAsia="zh-CN"/>
              </w:rPr>
              <w:t>4.4</w:t>
            </w:r>
          </w:p>
        </w:tc>
        <w:tc>
          <w:tcPr>
            <w:tcW w:w="610" w:type="pct"/>
            <w:gridSpan w:val="3"/>
            <w:shd w:val="clear" w:color="auto" w:fill="auto"/>
          </w:tcPr>
          <w:p w14:paraId="7408134B" w14:textId="77777777" w:rsidR="00580521" w:rsidRPr="00DC7310" w:rsidRDefault="00580521" w:rsidP="00225D67">
            <w:pPr>
              <w:pStyle w:val="TAC"/>
              <w:keepNext w:val="0"/>
              <w:keepLines w:val="0"/>
              <w:rPr>
                <w:rFonts w:cs="Arial"/>
              </w:rPr>
            </w:pPr>
            <w:r w:rsidRPr="00DC7310">
              <w:t>IMD5</w:t>
            </w:r>
          </w:p>
        </w:tc>
      </w:tr>
      <w:tr w:rsidR="00580521" w:rsidRPr="00DC7310" w14:paraId="645A1CA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7559899" w14:textId="77777777" w:rsidR="00580521" w:rsidRPr="00DC7310" w:rsidRDefault="00580521" w:rsidP="00225D67">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39CC07D0" w14:textId="77777777" w:rsidR="00580521" w:rsidRPr="00DC7310" w:rsidRDefault="00580521" w:rsidP="00225D67">
            <w:pPr>
              <w:pStyle w:val="TAC"/>
              <w:keepNext w:val="0"/>
              <w:keepLines w:val="0"/>
              <w:rPr>
                <w:lang w:eastAsia="zh-CN"/>
              </w:rPr>
            </w:pPr>
            <w:r w:rsidRPr="00DC7310">
              <w:rPr>
                <w:rFonts w:cs="Arial"/>
                <w:lang w:eastAsia="zh-TW"/>
              </w:rPr>
              <w:t>7</w:t>
            </w:r>
          </w:p>
        </w:tc>
        <w:tc>
          <w:tcPr>
            <w:tcW w:w="563" w:type="pct"/>
            <w:gridSpan w:val="2"/>
            <w:shd w:val="clear" w:color="auto" w:fill="auto"/>
            <w:noWrap/>
          </w:tcPr>
          <w:p w14:paraId="6354956B"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2520</w:t>
            </w:r>
          </w:p>
        </w:tc>
        <w:tc>
          <w:tcPr>
            <w:tcW w:w="348" w:type="pct"/>
            <w:gridSpan w:val="2"/>
            <w:shd w:val="clear" w:color="auto" w:fill="auto"/>
            <w:noWrap/>
          </w:tcPr>
          <w:p w14:paraId="3EF5286D"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5</w:t>
            </w:r>
          </w:p>
        </w:tc>
        <w:tc>
          <w:tcPr>
            <w:tcW w:w="1041" w:type="pct"/>
            <w:gridSpan w:val="2"/>
            <w:shd w:val="clear" w:color="auto" w:fill="auto"/>
            <w:noWrap/>
          </w:tcPr>
          <w:p w14:paraId="5E1CAF6B"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25</w:t>
            </w:r>
          </w:p>
        </w:tc>
        <w:tc>
          <w:tcPr>
            <w:tcW w:w="539" w:type="pct"/>
            <w:gridSpan w:val="2"/>
            <w:shd w:val="clear" w:color="auto" w:fill="auto"/>
            <w:noWrap/>
          </w:tcPr>
          <w:p w14:paraId="0D828333" w14:textId="77777777" w:rsidR="00580521" w:rsidRPr="00DC7310" w:rsidRDefault="00580521" w:rsidP="00225D67">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62F0018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2C76CB1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5FC106D5"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00A10B3"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4D2FA1A8" w14:textId="77777777" w:rsidR="00580521" w:rsidRPr="00DC7310" w:rsidRDefault="00580521" w:rsidP="00225D67">
            <w:pPr>
              <w:pStyle w:val="TAC"/>
              <w:keepNext w:val="0"/>
              <w:keepLines w:val="0"/>
              <w:rPr>
                <w:lang w:eastAsia="zh-CN"/>
              </w:rPr>
            </w:pPr>
            <w:r w:rsidRPr="00DC7310">
              <w:rPr>
                <w:rFonts w:cs="Arial"/>
                <w:lang w:eastAsia="zh-TW"/>
              </w:rPr>
              <w:t>8</w:t>
            </w:r>
          </w:p>
        </w:tc>
        <w:tc>
          <w:tcPr>
            <w:tcW w:w="563" w:type="pct"/>
            <w:gridSpan w:val="2"/>
            <w:shd w:val="clear" w:color="auto" w:fill="auto"/>
            <w:noWrap/>
          </w:tcPr>
          <w:p w14:paraId="375982F9"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N/A</w:t>
            </w:r>
          </w:p>
        </w:tc>
        <w:tc>
          <w:tcPr>
            <w:tcW w:w="348" w:type="pct"/>
            <w:gridSpan w:val="2"/>
            <w:shd w:val="clear" w:color="auto" w:fill="auto"/>
            <w:noWrap/>
          </w:tcPr>
          <w:p w14:paraId="0002553D"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5</w:t>
            </w:r>
          </w:p>
        </w:tc>
        <w:tc>
          <w:tcPr>
            <w:tcW w:w="1041" w:type="pct"/>
            <w:gridSpan w:val="2"/>
            <w:shd w:val="clear" w:color="auto" w:fill="auto"/>
            <w:noWrap/>
          </w:tcPr>
          <w:p w14:paraId="748CC346"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N/A</w:t>
            </w:r>
          </w:p>
        </w:tc>
        <w:tc>
          <w:tcPr>
            <w:tcW w:w="539" w:type="pct"/>
            <w:gridSpan w:val="2"/>
            <w:shd w:val="clear" w:color="auto" w:fill="auto"/>
            <w:noWrap/>
          </w:tcPr>
          <w:p w14:paraId="572C4486"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940</w:t>
            </w:r>
          </w:p>
        </w:tc>
        <w:tc>
          <w:tcPr>
            <w:tcW w:w="357" w:type="pct"/>
            <w:gridSpan w:val="2"/>
            <w:shd w:val="clear" w:color="auto" w:fill="auto"/>
          </w:tcPr>
          <w:p w14:paraId="584DA644"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3.1</w:t>
            </w:r>
          </w:p>
        </w:tc>
        <w:tc>
          <w:tcPr>
            <w:tcW w:w="610" w:type="pct"/>
            <w:gridSpan w:val="3"/>
            <w:shd w:val="clear" w:color="auto" w:fill="auto"/>
          </w:tcPr>
          <w:p w14:paraId="35F05386"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IMD5</w:t>
            </w:r>
          </w:p>
        </w:tc>
      </w:tr>
      <w:tr w:rsidR="00580521" w:rsidRPr="00DC7310" w14:paraId="53FC18C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B2FFA57"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4AA390BB" w14:textId="77777777" w:rsidR="00580521" w:rsidRPr="00DC7310" w:rsidRDefault="00580521" w:rsidP="00225D67">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63" w:type="pct"/>
            <w:gridSpan w:val="2"/>
            <w:shd w:val="clear" w:color="auto" w:fill="auto"/>
            <w:noWrap/>
          </w:tcPr>
          <w:p w14:paraId="7FF42774" w14:textId="77777777" w:rsidR="00580521" w:rsidRPr="00DC7310" w:rsidRDefault="00580521" w:rsidP="00225D67">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549A7EF5"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10</w:t>
            </w:r>
          </w:p>
        </w:tc>
        <w:tc>
          <w:tcPr>
            <w:tcW w:w="1041" w:type="pct"/>
            <w:gridSpan w:val="2"/>
            <w:shd w:val="clear" w:color="auto" w:fill="auto"/>
            <w:noWrap/>
          </w:tcPr>
          <w:p w14:paraId="4605538C"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50</w:t>
            </w:r>
          </w:p>
        </w:tc>
        <w:tc>
          <w:tcPr>
            <w:tcW w:w="539" w:type="pct"/>
            <w:gridSpan w:val="2"/>
            <w:shd w:val="clear" w:color="auto" w:fill="auto"/>
            <w:noWrap/>
          </w:tcPr>
          <w:p w14:paraId="5562F3D4" w14:textId="77777777" w:rsidR="00580521" w:rsidRPr="00DC7310" w:rsidRDefault="00580521" w:rsidP="00225D67">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5031014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030AE4E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4E7C016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9507B19"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6F8F138B"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zh-TW"/>
              </w:rPr>
              <w:t>7</w:t>
            </w:r>
          </w:p>
        </w:tc>
        <w:tc>
          <w:tcPr>
            <w:tcW w:w="563" w:type="pct"/>
            <w:gridSpan w:val="2"/>
            <w:shd w:val="clear" w:color="auto" w:fill="auto"/>
            <w:noWrap/>
          </w:tcPr>
          <w:p w14:paraId="5EEDB4CE" w14:textId="77777777" w:rsidR="00580521" w:rsidRPr="00DC7310" w:rsidRDefault="00580521" w:rsidP="00225D67">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603E1FAC" w14:textId="77777777" w:rsidR="00580521" w:rsidRPr="00DC7310" w:rsidRDefault="00580521" w:rsidP="00225D67">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4A51E559" w14:textId="77777777" w:rsidR="00580521" w:rsidRPr="00DC7310" w:rsidRDefault="00580521" w:rsidP="00225D67">
            <w:pPr>
              <w:pStyle w:val="TAC"/>
              <w:keepNext w:val="0"/>
              <w:keepLines w:val="0"/>
              <w:rPr>
                <w:rFonts w:cs="Arial"/>
                <w:lang w:eastAsia="zh-TW"/>
              </w:rPr>
            </w:pPr>
            <w:r w:rsidRPr="00DC7310">
              <w:rPr>
                <w:rFonts w:cs="Arial"/>
                <w:szCs w:val="18"/>
                <w:lang w:eastAsia="ko-KR"/>
              </w:rPr>
              <w:t>25</w:t>
            </w:r>
          </w:p>
        </w:tc>
        <w:tc>
          <w:tcPr>
            <w:tcW w:w="539" w:type="pct"/>
            <w:gridSpan w:val="2"/>
            <w:shd w:val="clear" w:color="auto" w:fill="auto"/>
            <w:noWrap/>
          </w:tcPr>
          <w:p w14:paraId="42D85555" w14:textId="77777777" w:rsidR="00580521" w:rsidRPr="00DC7310" w:rsidRDefault="00580521" w:rsidP="00225D67">
            <w:pPr>
              <w:pStyle w:val="TAC"/>
              <w:keepNext w:val="0"/>
              <w:keepLines w:val="0"/>
              <w:rPr>
                <w:rFonts w:cs="Arial"/>
              </w:rPr>
            </w:pPr>
            <w:r w:rsidRPr="00DC7310">
              <w:rPr>
                <w:rFonts w:cs="Arial"/>
                <w:szCs w:val="18"/>
                <w:lang w:eastAsia="ko-KR"/>
              </w:rPr>
              <w:t>2650</w:t>
            </w:r>
          </w:p>
        </w:tc>
        <w:tc>
          <w:tcPr>
            <w:tcW w:w="357" w:type="pct"/>
            <w:gridSpan w:val="2"/>
            <w:shd w:val="clear" w:color="auto" w:fill="auto"/>
          </w:tcPr>
          <w:p w14:paraId="004E7B18"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szCs w:val="18"/>
                <w:lang w:eastAsia="zh-TW"/>
              </w:rPr>
              <w:t>N/A</w:t>
            </w:r>
          </w:p>
        </w:tc>
        <w:tc>
          <w:tcPr>
            <w:tcW w:w="610" w:type="pct"/>
            <w:gridSpan w:val="3"/>
            <w:shd w:val="clear" w:color="auto" w:fill="auto"/>
          </w:tcPr>
          <w:p w14:paraId="5DD4F9B2"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N/A</w:t>
            </w:r>
          </w:p>
        </w:tc>
      </w:tr>
      <w:tr w:rsidR="00580521" w:rsidRPr="00DC7310" w14:paraId="1CC82D8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64F79B5"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31FCD6B1"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zh-TW"/>
              </w:rPr>
              <w:t>8</w:t>
            </w:r>
          </w:p>
        </w:tc>
        <w:tc>
          <w:tcPr>
            <w:tcW w:w="563" w:type="pct"/>
            <w:gridSpan w:val="2"/>
            <w:shd w:val="clear" w:color="auto" w:fill="auto"/>
            <w:noWrap/>
          </w:tcPr>
          <w:p w14:paraId="4BC51825" w14:textId="77777777" w:rsidR="00580521" w:rsidRPr="00DC7310" w:rsidRDefault="00580521" w:rsidP="00225D67">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633C2718" w14:textId="77777777" w:rsidR="00580521" w:rsidRPr="00DC7310" w:rsidRDefault="00580521" w:rsidP="00225D67">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15B4B3E4" w14:textId="77777777" w:rsidR="00580521" w:rsidRPr="00DC7310" w:rsidRDefault="00580521" w:rsidP="00225D67">
            <w:pPr>
              <w:pStyle w:val="TAC"/>
              <w:keepNext w:val="0"/>
              <w:keepLines w:val="0"/>
              <w:rPr>
                <w:rFonts w:cs="Arial"/>
                <w:lang w:eastAsia="zh-TW"/>
              </w:rPr>
            </w:pPr>
            <w:r w:rsidRPr="00DC7310">
              <w:rPr>
                <w:rFonts w:cs="Arial"/>
                <w:szCs w:val="18"/>
                <w:lang w:eastAsia="ko-KR"/>
              </w:rPr>
              <w:t>N/A</w:t>
            </w:r>
          </w:p>
        </w:tc>
        <w:tc>
          <w:tcPr>
            <w:tcW w:w="539" w:type="pct"/>
            <w:gridSpan w:val="2"/>
            <w:shd w:val="clear" w:color="auto" w:fill="auto"/>
            <w:noWrap/>
          </w:tcPr>
          <w:p w14:paraId="5065E215" w14:textId="77777777" w:rsidR="00580521" w:rsidRPr="00DC7310" w:rsidRDefault="00580521" w:rsidP="00225D67">
            <w:pPr>
              <w:pStyle w:val="TAC"/>
              <w:keepNext w:val="0"/>
              <w:keepLines w:val="0"/>
              <w:rPr>
                <w:rFonts w:cs="Arial"/>
              </w:rPr>
            </w:pPr>
            <w:r w:rsidRPr="00DC7310">
              <w:rPr>
                <w:rFonts w:cs="Arial"/>
                <w:szCs w:val="18"/>
                <w:lang w:eastAsia="ko-KR"/>
              </w:rPr>
              <w:t>940</w:t>
            </w:r>
          </w:p>
        </w:tc>
        <w:tc>
          <w:tcPr>
            <w:tcW w:w="357" w:type="pct"/>
            <w:gridSpan w:val="2"/>
            <w:shd w:val="clear" w:color="auto" w:fill="auto"/>
          </w:tcPr>
          <w:p w14:paraId="6F9F1891"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szCs w:val="18"/>
                <w:lang w:eastAsia="zh-TW"/>
              </w:rPr>
              <w:t>30.5</w:t>
            </w:r>
          </w:p>
        </w:tc>
        <w:tc>
          <w:tcPr>
            <w:tcW w:w="610" w:type="pct"/>
            <w:gridSpan w:val="3"/>
            <w:shd w:val="clear" w:color="auto" w:fill="auto"/>
          </w:tcPr>
          <w:p w14:paraId="457E63D1"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IMD2</w:t>
            </w:r>
          </w:p>
        </w:tc>
      </w:tr>
      <w:tr w:rsidR="00580521" w:rsidRPr="00DC7310" w14:paraId="7B77DA6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6887841"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7C7A1D04" w14:textId="77777777" w:rsidR="00580521" w:rsidRPr="00DC7310" w:rsidRDefault="00580521" w:rsidP="00225D67">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63" w:type="pct"/>
            <w:gridSpan w:val="2"/>
            <w:shd w:val="clear" w:color="auto" w:fill="auto"/>
            <w:noWrap/>
          </w:tcPr>
          <w:p w14:paraId="73B826A0" w14:textId="77777777" w:rsidR="00580521" w:rsidRPr="00DC7310" w:rsidRDefault="00580521" w:rsidP="00225D67">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7AAEB1D8" w14:textId="77777777" w:rsidR="00580521" w:rsidRPr="00DC7310" w:rsidRDefault="00580521" w:rsidP="00225D67">
            <w:pPr>
              <w:pStyle w:val="TAC"/>
              <w:keepNext w:val="0"/>
              <w:keepLines w:val="0"/>
              <w:rPr>
                <w:rFonts w:cs="Arial"/>
                <w:lang w:eastAsia="zh-CN"/>
              </w:rPr>
            </w:pPr>
            <w:r w:rsidRPr="00DC7310">
              <w:rPr>
                <w:rFonts w:cs="Arial"/>
                <w:szCs w:val="18"/>
                <w:lang w:eastAsia="ko-KR"/>
              </w:rPr>
              <w:t>10</w:t>
            </w:r>
          </w:p>
        </w:tc>
        <w:tc>
          <w:tcPr>
            <w:tcW w:w="1041" w:type="pct"/>
            <w:gridSpan w:val="2"/>
            <w:shd w:val="clear" w:color="auto" w:fill="auto"/>
            <w:noWrap/>
          </w:tcPr>
          <w:p w14:paraId="1AE9B710" w14:textId="77777777" w:rsidR="00580521" w:rsidRPr="00DC7310" w:rsidRDefault="00580521" w:rsidP="00225D67">
            <w:pPr>
              <w:pStyle w:val="TAC"/>
              <w:keepNext w:val="0"/>
              <w:keepLines w:val="0"/>
              <w:rPr>
                <w:rFonts w:cs="Arial"/>
                <w:lang w:eastAsia="zh-TW"/>
              </w:rPr>
            </w:pPr>
            <w:r w:rsidRPr="00DC7310">
              <w:rPr>
                <w:rFonts w:cs="Arial"/>
                <w:szCs w:val="18"/>
                <w:lang w:eastAsia="zh-TW"/>
              </w:rPr>
              <w:t>50</w:t>
            </w:r>
          </w:p>
        </w:tc>
        <w:tc>
          <w:tcPr>
            <w:tcW w:w="539" w:type="pct"/>
            <w:gridSpan w:val="2"/>
            <w:shd w:val="clear" w:color="auto" w:fill="auto"/>
            <w:noWrap/>
          </w:tcPr>
          <w:p w14:paraId="1320A394" w14:textId="77777777" w:rsidR="00580521" w:rsidRPr="00DC7310" w:rsidRDefault="00580521" w:rsidP="00225D67">
            <w:pPr>
              <w:pStyle w:val="TAC"/>
              <w:keepNext w:val="0"/>
              <w:keepLines w:val="0"/>
              <w:rPr>
                <w:rFonts w:cs="Arial"/>
              </w:rPr>
            </w:pPr>
            <w:r w:rsidRPr="00DC7310">
              <w:rPr>
                <w:rFonts w:cs="Arial"/>
                <w:szCs w:val="18"/>
                <w:lang w:eastAsia="ko-KR"/>
              </w:rPr>
              <w:t>3470</w:t>
            </w:r>
          </w:p>
        </w:tc>
        <w:tc>
          <w:tcPr>
            <w:tcW w:w="357" w:type="pct"/>
            <w:gridSpan w:val="2"/>
            <w:shd w:val="clear" w:color="auto" w:fill="auto"/>
          </w:tcPr>
          <w:p w14:paraId="6630122C"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szCs w:val="18"/>
                <w:lang w:eastAsia="ko-KR"/>
              </w:rPr>
              <w:t>N/A</w:t>
            </w:r>
          </w:p>
        </w:tc>
        <w:tc>
          <w:tcPr>
            <w:tcW w:w="610" w:type="pct"/>
            <w:gridSpan w:val="3"/>
            <w:shd w:val="clear" w:color="auto" w:fill="auto"/>
          </w:tcPr>
          <w:p w14:paraId="5D35FEAB"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lang w:eastAsia="ko-KR"/>
              </w:rPr>
              <w:t>N/A</w:t>
            </w:r>
          </w:p>
        </w:tc>
      </w:tr>
      <w:tr w:rsidR="00580521" w:rsidRPr="00DC7310" w14:paraId="4CC7C08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002C463"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4534E680" w14:textId="77777777" w:rsidR="00580521" w:rsidRPr="00DC7310" w:rsidRDefault="00580521" w:rsidP="00225D67">
            <w:pPr>
              <w:pStyle w:val="TAC"/>
              <w:keepNext w:val="0"/>
              <w:keepLines w:val="0"/>
              <w:rPr>
                <w:lang w:eastAsia="zh-CN"/>
              </w:rPr>
            </w:pPr>
            <w:r w:rsidRPr="00DC7310">
              <w:rPr>
                <w:rFonts w:cs="Arial"/>
                <w:lang w:eastAsia="zh-TW"/>
              </w:rPr>
              <w:t>7</w:t>
            </w:r>
          </w:p>
        </w:tc>
        <w:tc>
          <w:tcPr>
            <w:tcW w:w="563" w:type="pct"/>
            <w:gridSpan w:val="2"/>
            <w:shd w:val="clear" w:color="auto" w:fill="auto"/>
            <w:noWrap/>
          </w:tcPr>
          <w:p w14:paraId="197BA2DB"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N/A</w:t>
            </w:r>
          </w:p>
        </w:tc>
        <w:tc>
          <w:tcPr>
            <w:tcW w:w="348" w:type="pct"/>
            <w:gridSpan w:val="2"/>
            <w:shd w:val="clear" w:color="auto" w:fill="auto"/>
            <w:noWrap/>
          </w:tcPr>
          <w:p w14:paraId="372363A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5</w:t>
            </w:r>
          </w:p>
        </w:tc>
        <w:tc>
          <w:tcPr>
            <w:tcW w:w="1041" w:type="pct"/>
            <w:gridSpan w:val="2"/>
            <w:shd w:val="clear" w:color="auto" w:fill="auto"/>
            <w:noWrap/>
          </w:tcPr>
          <w:p w14:paraId="63B3E5E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c>
          <w:tcPr>
            <w:tcW w:w="539" w:type="pct"/>
            <w:gridSpan w:val="2"/>
            <w:shd w:val="clear" w:color="auto" w:fill="auto"/>
            <w:noWrap/>
          </w:tcPr>
          <w:p w14:paraId="0788752A"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2650</w:t>
            </w:r>
          </w:p>
        </w:tc>
        <w:tc>
          <w:tcPr>
            <w:tcW w:w="357" w:type="pct"/>
            <w:gridSpan w:val="2"/>
            <w:shd w:val="clear" w:color="auto" w:fill="auto"/>
          </w:tcPr>
          <w:p w14:paraId="19038B5A"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28</w:t>
            </w:r>
          </w:p>
        </w:tc>
        <w:tc>
          <w:tcPr>
            <w:tcW w:w="610" w:type="pct"/>
            <w:gridSpan w:val="3"/>
            <w:shd w:val="clear" w:color="auto" w:fill="auto"/>
          </w:tcPr>
          <w:p w14:paraId="3805ACED"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IMD2</w:t>
            </w:r>
          </w:p>
        </w:tc>
      </w:tr>
      <w:tr w:rsidR="00580521" w:rsidRPr="00DC7310" w14:paraId="696473D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63229B4"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6D76A160" w14:textId="77777777" w:rsidR="00580521" w:rsidRPr="00DC7310" w:rsidRDefault="00580521" w:rsidP="00225D67">
            <w:pPr>
              <w:pStyle w:val="TAC"/>
              <w:keepNext w:val="0"/>
              <w:keepLines w:val="0"/>
              <w:rPr>
                <w:lang w:eastAsia="zh-CN"/>
              </w:rPr>
            </w:pPr>
            <w:r w:rsidRPr="00DC7310">
              <w:rPr>
                <w:rFonts w:cs="Arial"/>
                <w:lang w:eastAsia="zh-TW"/>
              </w:rPr>
              <w:t>8</w:t>
            </w:r>
          </w:p>
        </w:tc>
        <w:tc>
          <w:tcPr>
            <w:tcW w:w="563" w:type="pct"/>
            <w:gridSpan w:val="2"/>
            <w:shd w:val="clear" w:color="auto" w:fill="auto"/>
            <w:noWrap/>
          </w:tcPr>
          <w:p w14:paraId="7B19C88C"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895</w:t>
            </w:r>
          </w:p>
        </w:tc>
        <w:tc>
          <w:tcPr>
            <w:tcW w:w="348" w:type="pct"/>
            <w:gridSpan w:val="2"/>
            <w:shd w:val="clear" w:color="auto" w:fill="auto"/>
            <w:noWrap/>
          </w:tcPr>
          <w:p w14:paraId="272F999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5</w:t>
            </w:r>
          </w:p>
        </w:tc>
        <w:tc>
          <w:tcPr>
            <w:tcW w:w="1041" w:type="pct"/>
            <w:gridSpan w:val="2"/>
            <w:shd w:val="clear" w:color="auto" w:fill="auto"/>
            <w:noWrap/>
          </w:tcPr>
          <w:p w14:paraId="68253ED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25</w:t>
            </w:r>
          </w:p>
        </w:tc>
        <w:tc>
          <w:tcPr>
            <w:tcW w:w="539" w:type="pct"/>
            <w:gridSpan w:val="2"/>
            <w:shd w:val="clear" w:color="auto" w:fill="auto"/>
            <w:noWrap/>
          </w:tcPr>
          <w:p w14:paraId="77E92615"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940</w:t>
            </w:r>
          </w:p>
        </w:tc>
        <w:tc>
          <w:tcPr>
            <w:tcW w:w="357" w:type="pct"/>
            <w:gridSpan w:val="2"/>
            <w:shd w:val="clear" w:color="auto" w:fill="auto"/>
          </w:tcPr>
          <w:p w14:paraId="4666DB4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c>
          <w:tcPr>
            <w:tcW w:w="610" w:type="pct"/>
            <w:gridSpan w:val="3"/>
            <w:shd w:val="clear" w:color="auto" w:fill="auto"/>
          </w:tcPr>
          <w:p w14:paraId="72F62E8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255C84AD"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4DBD0E4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68DA3181" w14:textId="77777777" w:rsidR="00580521" w:rsidRPr="00DC7310" w:rsidRDefault="00580521" w:rsidP="00225D67">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63" w:type="pct"/>
            <w:gridSpan w:val="2"/>
            <w:shd w:val="clear" w:color="auto" w:fill="auto"/>
            <w:noWrap/>
          </w:tcPr>
          <w:p w14:paraId="15AA0F09"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3545</w:t>
            </w:r>
          </w:p>
        </w:tc>
        <w:tc>
          <w:tcPr>
            <w:tcW w:w="348" w:type="pct"/>
            <w:gridSpan w:val="2"/>
            <w:shd w:val="clear" w:color="auto" w:fill="auto"/>
            <w:noWrap/>
          </w:tcPr>
          <w:p w14:paraId="380F98B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10</w:t>
            </w:r>
          </w:p>
        </w:tc>
        <w:tc>
          <w:tcPr>
            <w:tcW w:w="1041" w:type="pct"/>
            <w:gridSpan w:val="2"/>
            <w:shd w:val="clear" w:color="auto" w:fill="auto"/>
            <w:noWrap/>
          </w:tcPr>
          <w:p w14:paraId="4961C8FE"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50</w:t>
            </w:r>
          </w:p>
        </w:tc>
        <w:tc>
          <w:tcPr>
            <w:tcW w:w="539" w:type="pct"/>
            <w:gridSpan w:val="2"/>
            <w:shd w:val="clear" w:color="auto" w:fill="auto"/>
            <w:noWrap/>
          </w:tcPr>
          <w:p w14:paraId="47689A6E"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3545</w:t>
            </w:r>
          </w:p>
        </w:tc>
        <w:tc>
          <w:tcPr>
            <w:tcW w:w="357" w:type="pct"/>
            <w:gridSpan w:val="2"/>
            <w:shd w:val="clear" w:color="auto" w:fill="auto"/>
          </w:tcPr>
          <w:p w14:paraId="12F945D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c>
          <w:tcPr>
            <w:tcW w:w="610" w:type="pct"/>
            <w:gridSpan w:val="3"/>
            <w:shd w:val="clear" w:color="auto" w:fill="auto"/>
          </w:tcPr>
          <w:p w14:paraId="7FF9988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4A4C924F"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695AA568" w14:textId="77777777" w:rsidR="00580521" w:rsidRPr="00DC7310" w:rsidRDefault="00580521" w:rsidP="00225D67">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10" w:type="pct"/>
            <w:tcBorders>
              <w:left w:val="single" w:sz="4" w:space="0" w:color="auto"/>
            </w:tcBorders>
            <w:shd w:val="clear" w:color="auto" w:fill="auto"/>
          </w:tcPr>
          <w:p w14:paraId="55886856" w14:textId="77777777" w:rsidR="00580521" w:rsidRPr="00DC7310" w:rsidRDefault="00580521" w:rsidP="00225D67">
            <w:pPr>
              <w:pStyle w:val="TAC"/>
              <w:keepNext w:val="0"/>
              <w:keepLines w:val="0"/>
              <w:rPr>
                <w:lang w:eastAsia="zh-CN"/>
              </w:rPr>
            </w:pPr>
            <w:r w:rsidRPr="00DC7310">
              <w:rPr>
                <w:rFonts w:cs="Arial"/>
                <w:lang w:eastAsia="zh-TW"/>
              </w:rPr>
              <w:t>7</w:t>
            </w:r>
          </w:p>
        </w:tc>
        <w:tc>
          <w:tcPr>
            <w:tcW w:w="563" w:type="pct"/>
            <w:gridSpan w:val="2"/>
            <w:shd w:val="clear" w:color="auto" w:fill="auto"/>
            <w:noWrap/>
          </w:tcPr>
          <w:p w14:paraId="6D17981C"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2530</w:t>
            </w:r>
          </w:p>
        </w:tc>
        <w:tc>
          <w:tcPr>
            <w:tcW w:w="348" w:type="pct"/>
            <w:gridSpan w:val="2"/>
            <w:shd w:val="clear" w:color="auto" w:fill="auto"/>
            <w:noWrap/>
          </w:tcPr>
          <w:p w14:paraId="3D33677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shd w:val="clear" w:color="auto" w:fill="auto"/>
            <w:noWrap/>
          </w:tcPr>
          <w:p w14:paraId="78149B9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shd w:val="clear" w:color="auto" w:fill="auto"/>
            <w:noWrap/>
          </w:tcPr>
          <w:p w14:paraId="49A1D083"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2650</w:t>
            </w:r>
          </w:p>
        </w:tc>
        <w:tc>
          <w:tcPr>
            <w:tcW w:w="357" w:type="pct"/>
            <w:gridSpan w:val="2"/>
            <w:shd w:val="clear" w:color="auto" w:fill="auto"/>
          </w:tcPr>
          <w:p w14:paraId="5FC917B7" w14:textId="77777777" w:rsidR="00580521" w:rsidRPr="00DC7310" w:rsidRDefault="00580521" w:rsidP="00225D67">
            <w:pPr>
              <w:pStyle w:val="TAC"/>
              <w:keepNext w:val="0"/>
              <w:keepLines w:val="0"/>
              <w:rPr>
                <w:rFonts w:eastAsia="맑은 고딕"/>
                <w:kern w:val="2"/>
                <w:szCs w:val="24"/>
                <w:lang w:eastAsia="ko-KR"/>
              </w:rPr>
            </w:pPr>
            <w:r w:rsidRPr="00DC7310">
              <w:rPr>
                <w:rFonts w:cs="Arial"/>
                <w:kern w:val="2"/>
                <w:szCs w:val="24"/>
                <w:lang w:eastAsia="zh-TW"/>
              </w:rPr>
              <w:t>N/A</w:t>
            </w:r>
          </w:p>
        </w:tc>
        <w:tc>
          <w:tcPr>
            <w:tcW w:w="610" w:type="pct"/>
            <w:gridSpan w:val="3"/>
            <w:shd w:val="clear" w:color="auto" w:fill="auto"/>
          </w:tcPr>
          <w:p w14:paraId="409FB76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3A93DF5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695C600" w14:textId="77777777" w:rsidR="00580521" w:rsidRPr="00DC7310" w:rsidRDefault="00580521" w:rsidP="00225D67">
            <w:pPr>
              <w:pStyle w:val="TAC"/>
              <w:keepNext w:val="0"/>
              <w:keepLines w:val="0"/>
            </w:pPr>
            <w:r w:rsidRPr="00DC7310">
              <w:t>DC_7A-8B_n78A</w:t>
            </w:r>
          </w:p>
        </w:tc>
        <w:tc>
          <w:tcPr>
            <w:tcW w:w="410" w:type="pct"/>
            <w:tcBorders>
              <w:left w:val="single" w:sz="4" w:space="0" w:color="auto"/>
            </w:tcBorders>
            <w:shd w:val="clear" w:color="auto" w:fill="auto"/>
          </w:tcPr>
          <w:p w14:paraId="6AD9DE04" w14:textId="77777777" w:rsidR="00580521" w:rsidRPr="00DC7310" w:rsidRDefault="00580521" w:rsidP="00225D67">
            <w:pPr>
              <w:pStyle w:val="TAC"/>
              <w:keepNext w:val="0"/>
              <w:keepLines w:val="0"/>
              <w:rPr>
                <w:lang w:eastAsia="zh-CN"/>
              </w:rPr>
            </w:pPr>
            <w:r w:rsidRPr="00DC7310">
              <w:rPr>
                <w:rFonts w:cs="Arial"/>
                <w:lang w:eastAsia="zh-TW"/>
              </w:rPr>
              <w:t>8</w:t>
            </w:r>
          </w:p>
        </w:tc>
        <w:tc>
          <w:tcPr>
            <w:tcW w:w="563" w:type="pct"/>
            <w:gridSpan w:val="2"/>
            <w:shd w:val="clear" w:color="auto" w:fill="auto"/>
            <w:noWrap/>
          </w:tcPr>
          <w:p w14:paraId="43272E92"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N/A</w:t>
            </w:r>
          </w:p>
        </w:tc>
        <w:tc>
          <w:tcPr>
            <w:tcW w:w="348" w:type="pct"/>
            <w:gridSpan w:val="2"/>
            <w:shd w:val="clear" w:color="auto" w:fill="auto"/>
            <w:noWrap/>
          </w:tcPr>
          <w:p w14:paraId="51327F4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5</w:t>
            </w:r>
          </w:p>
        </w:tc>
        <w:tc>
          <w:tcPr>
            <w:tcW w:w="1041" w:type="pct"/>
            <w:gridSpan w:val="2"/>
            <w:shd w:val="clear" w:color="auto" w:fill="auto"/>
            <w:noWrap/>
          </w:tcPr>
          <w:p w14:paraId="1949209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c>
          <w:tcPr>
            <w:tcW w:w="539" w:type="pct"/>
            <w:gridSpan w:val="2"/>
            <w:shd w:val="clear" w:color="auto" w:fill="auto"/>
            <w:noWrap/>
          </w:tcPr>
          <w:p w14:paraId="2573B58B"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940</w:t>
            </w:r>
          </w:p>
        </w:tc>
        <w:tc>
          <w:tcPr>
            <w:tcW w:w="357" w:type="pct"/>
            <w:gridSpan w:val="2"/>
            <w:shd w:val="clear" w:color="auto" w:fill="auto"/>
          </w:tcPr>
          <w:p w14:paraId="63085EED"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30.5</w:t>
            </w:r>
          </w:p>
        </w:tc>
        <w:tc>
          <w:tcPr>
            <w:tcW w:w="610" w:type="pct"/>
            <w:gridSpan w:val="3"/>
            <w:shd w:val="clear" w:color="auto" w:fill="auto"/>
          </w:tcPr>
          <w:p w14:paraId="532E843C"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IMD2</w:t>
            </w:r>
          </w:p>
        </w:tc>
      </w:tr>
      <w:tr w:rsidR="00580521" w:rsidRPr="00DC7310" w14:paraId="25419C4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5EBFBDF" w14:textId="77777777" w:rsidR="00580521" w:rsidRPr="00DC7310" w:rsidRDefault="00580521" w:rsidP="00225D67">
            <w:pPr>
              <w:pStyle w:val="TAC"/>
              <w:keepNext w:val="0"/>
              <w:keepLines w:val="0"/>
            </w:pPr>
            <w:r w:rsidRPr="00DC7310">
              <w:t>DC_7A-7A-8B_n78A</w:t>
            </w:r>
          </w:p>
        </w:tc>
        <w:tc>
          <w:tcPr>
            <w:tcW w:w="410" w:type="pct"/>
            <w:tcBorders>
              <w:left w:val="single" w:sz="4" w:space="0" w:color="auto"/>
            </w:tcBorders>
            <w:shd w:val="clear" w:color="auto" w:fill="auto"/>
          </w:tcPr>
          <w:p w14:paraId="592A9019" w14:textId="77777777" w:rsidR="00580521" w:rsidRPr="00DC7310" w:rsidRDefault="00580521" w:rsidP="00225D67">
            <w:pPr>
              <w:pStyle w:val="TAC"/>
              <w:keepNext w:val="0"/>
              <w:keepLines w:val="0"/>
              <w:rPr>
                <w:lang w:eastAsia="zh-CN"/>
              </w:rPr>
            </w:pPr>
            <w:r w:rsidRPr="00DC7310">
              <w:rPr>
                <w:rFonts w:eastAsia="맑은 고딕" w:cs="Arial"/>
                <w:lang w:eastAsia="ko-KR"/>
              </w:rPr>
              <w:t>n78</w:t>
            </w:r>
          </w:p>
        </w:tc>
        <w:tc>
          <w:tcPr>
            <w:tcW w:w="563" w:type="pct"/>
            <w:gridSpan w:val="2"/>
            <w:shd w:val="clear" w:color="auto" w:fill="auto"/>
            <w:noWrap/>
          </w:tcPr>
          <w:p w14:paraId="50E6F31C"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3470</w:t>
            </w:r>
          </w:p>
        </w:tc>
        <w:tc>
          <w:tcPr>
            <w:tcW w:w="348" w:type="pct"/>
            <w:gridSpan w:val="2"/>
            <w:shd w:val="clear" w:color="auto" w:fill="auto"/>
            <w:noWrap/>
          </w:tcPr>
          <w:p w14:paraId="470965D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1041" w:type="pct"/>
            <w:gridSpan w:val="2"/>
            <w:shd w:val="clear" w:color="auto" w:fill="auto"/>
            <w:noWrap/>
          </w:tcPr>
          <w:p w14:paraId="4E93EB4D" w14:textId="77777777" w:rsidR="00580521" w:rsidRPr="00DC7310" w:rsidRDefault="00580521" w:rsidP="00225D67">
            <w:pPr>
              <w:pStyle w:val="TAC"/>
              <w:keepNext w:val="0"/>
              <w:keepLines w:val="0"/>
              <w:rPr>
                <w:rFonts w:eastAsia="맑은 고딕"/>
                <w:kern w:val="2"/>
                <w:szCs w:val="24"/>
                <w:lang w:eastAsia="ko-KR"/>
              </w:rPr>
            </w:pPr>
            <w:r w:rsidRPr="00DC7310">
              <w:rPr>
                <w:rFonts w:cs="Arial"/>
                <w:kern w:val="2"/>
                <w:szCs w:val="24"/>
                <w:lang w:eastAsia="zh-TW"/>
              </w:rPr>
              <w:t>50</w:t>
            </w:r>
          </w:p>
        </w:tc>
        <w:tc>
          <w:tcPr>
            <w:tcW w:w="539" w:type="pct"/>
            <w:gridSpan w:val="2"/>
            <w:shd w:val="clear" w:color="auto" w:fill="auto"/>
            <w:noWrap/>
          </w:tcPr>
          <w:p w14:paraId="1BB6C3CA"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3470</w:t>
            </w:r>
          </w:p>
        </w:tc>
        <w:tc>
          <w:tcPr>
            <w:tcW w:w="357" w:type="pct"/>
            <w:gridSpan w:val="2"/>
            <w:shd w:val="clear" w:color="auto" w:fill="auto"/>
          </w:tcPr>
          <w:p w14:paraId="4D81D58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08EA72C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796C964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115FA4E"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2330755A" w14:textId="77777777" w:rsidR="00580521" w:rsidRPr="00DC7310" w:rsidRDefault="00580521" w:rsidP="00225D67">
            <w:pPr>
              <w:pStyle w:val="TAC"/>
              <w:keepNext w:val="0"/>
              <w:keepLines w:val="0"/>
              <w:rPr>
                <w:lang w:eastAsia="zh-CN"/>
              </w:rPr>
            </w:pPr>
            <w:r w:rsidRPr="00DC7310">
              <w:rPr>
                <w:rFonts w:cs="Arial"/>
                <w:lang w:eastAsia="zh-TW"/>
              </w:rPr>
              <w:t>7</w:t>
            </w:r>
          </w:p>
        </w:tc>
        <w:tc>
          <w:tcPr>
            <w:tcW w:w="563" w:type="pct"/>
            <w:gridSpan w:val="2"/>
            <w:shd w:val="clear" w:color="auto" w:fill="auto"/>
            <w:noWrap/>
          </w:tcPr>
          <w:p w14:paraId="1512D092"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2520</w:t>
            </w:r>
          </w:p>
        </w:tc>
        <w:tc>
          <w:tcPr>
            <w:tcW w:w="348" w:type="pct"/>
            <w:gridSpan w:val="2"/>
            <w:shd w:val="clear" w:color="auto" w:fill="auto"/>
            <w:noWrap/>
          </w:tcPr>
          <w:p w14:paraId="0DD82079"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5</w:t>
            </w:r>
          </w:p>
        </w:tc>
        <w:tc>
          <w:tcPr>
            <w:tcW w:w="1041" w:type="pct"/>
            <w:gridSpan w:val="2"/>
            <w:shd w:val="clear" w:color="auto" w:fill="auto"/>
            <w:noWrap/>
          </w:tcPr>
          <w:p w14:paraId="3762749C"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25</w:t>
            </w:r>
          </w:p>
        </w:tc>
        <w:tc>
          <w:tcPr>
            <w:tcW w:w="539" w:type="pct"/>
            <w:gridSpan w:val="2"/>
            <w:shd w:val="clear" w:color="auto" w:fill="auto"/>
            <w:noWrap/>
          </w:tcPr>
          <w:p w14:paraId="5720566B" w14:textId="77777777" w:rsidR="00580521" w:rsidRPr="00DC7310" w:rsidRDefault="00580521" w:rsidP="00225D67">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0EA0273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310DCC8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083308F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5CD50C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40A16E76" w14:textId="77777777" w:rsidR="00580521" w:rsidRPr="00DC7310" w:rsidRDefault="00580521" w:rsidP="00225D67">
            <w:pPr>
              <w:pStyle w:val="TAC"/>
              <w:keepNext w:val="0"/>
              <w:keepLines w:val="0"/>
              <w:rPr>
                <w:lang w:eastAsia="zh-CN"/>
              </w:rPr>
            </w:pPr>
            <w:r w:rsidRPr="00DC7310">
              <w:rPr>
                <w:rFonts w:cs="Arial"/>
                <w:lang w:eastAsia="zh-TW"/>
              </w:rPr>
              <w:t>8</w:t>
            </w:r>
          </w:p>
        </w:tc>
        <w:tc>
          <w:tcPr>
            <w:tcW w:w="563" w:type="pct"/>
            <w:gridSpan w:val="2"/>
            <w:shd w:val="clear" w:color="auto" w:fill="auto"/>
            <w:noWrap/>
          </w:tcPr>
          <w:p w14:paraId="0C17823B"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N/A</w:t>
            </w:r>
          </w:p>
        </w:tc>
        <w:tc>
          <w:tcPr>
            <w:tcW w:w="348" w:type="pct"/>
            <w:gridSpan w:val="2"/>
            <w:shd w:val="clear" w:color="auto" w:fill="auto"/>
            <w:noWrap/>
          </w:tcPr>
          <w:p w14:paraId="7CEBD158"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5</w:t>
            </w:r>
          </w:p>
        </w:tc>
        <w:tc>
          <w:tcPr>
            <w:tcW w:w="1041" w:type="pct"/>
            <w:gridSpan w:val="2"/>
            <w:shd w:val="clear" w:color="auto" w:fill="auto"/>
            <w:noWrap/>
          </w:tcPr>
          <w:p w14:paraId="7DCB1AD8"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N/A</w:t>
            </w:r>
          </w:p>
        </w:tc>
        <w:tc>
          <w:tcPr>
            <w:tcW w:w="539" w:type="pct"/>
            <w:gridSpan w:val="2"/>
            <w:shd w:val="clear" w:color="auto" w:fill="auto"/>
            <w:noWrap/>
          </w:tcPr>
          <w:p w14:paraId="73D1D6AA"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940</w:t>
            </w:r>
          </w:p>
        </w:tc>
        <w:tc>
          <w:tcPr>
            <w:tcW w:w="357" w:type="pct"/>
            <w:gridSpan w:val="2"/>
            <w:shd w:val="clear" w:color="auto" w:fill="auto"/>
          </w:tcPr>
          <w:p w14:paraId="54251DE2"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3.1</w:t>
            </w:r>
          </w:p>
        </w:tc>
        <w:tc>
          <w:tcPr>
            <w:tcW w:w="610" w:type="pct"/>
            <w:gridSpan w:val="3"/>
            <w:shd w:val="clear" w:color="auto" w:fill="auto"/>
          </w:tcPr>
          <w:p w14:paraId="2EF8571F"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IMD5</w:t>
            </w:r>
          </w:p>
        </w:tc>
      </w:tr>
      <w:tr w:rsidR="00580521" w:rsidRPr="00DC7310" w14:paraId="6F919A80"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8EAE6B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56A28453" w14:textId="77777777" w:rsidR="00580521" w:rsidRPr="00DC7310" w:rsidRDefault="00580521" w:rsidP="00225D67">
            <w:pPr>
              <w:pStyle w:val="TAC"/>
              <w:keepNext w:val="0"/>
              <w:keepLines w:val="0"/>
              <w:rPr>
                <w:lang w:eastAsia="zh-CN"/>
              </w:rPr>
            </w:pPr>
            <w:r w:rsidRPr="00DC7310">
              <w:rPr>
                <w:rFonts w:eastAsia="맑은 고딕" w:cs="Arial"/>
                <w:lang w:eastAsia="ko-KR"/>
              </w:rPr>
              <w:t>n78</w:t>
            </w:r>
          </w:p>
        </w:tc>
        <w:tc>
          <w:tcPr>
            <w:tcW w:w="563" w:type="pct"/>
            <w:gridSpan w:val="2"/>
            <w:shd w:val="clear" w:color="auto" w:fill="auto"/>
            <w:noWrap/>
          </w:tcPr>
          <w:p w14:paraId="33BB4FAD" w14:textId="77777777" w:rsidR="00580521" w:rsidRPr="00DC7310" w:rsidRDefault="00580521" w:rsidP="00225D67">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33EC6C6D"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CN"/>
              </w:rPr>
              <w:t>10</w:t>
            </w:r>
          </w:p>
        </w:tc>
        <w:tc>
          <w:tcPr>
            <w:tcW w:w="1041" w:type="pct"/>
            <w:gridSpan w:val="2"/>
            <w:shd w:val="clear" w:color="auto" w:fill="auto"/>
            <w:noWrap/>
          </w:tcPr>
          <w:p w14:paraId="10085D81"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50</w:t>
            </w:r>
          </w:p>
        </w:tc>
        <w:tc>
          <w:tcPr>
            <w:tcW w:w="539" w:type="pct"/>
            <w:gridSpan w:val="2"/>
            <w:shd w:val="clear" w:color="auto" w:fill="auto"/>
            <w:noWrap/>
          </w:tcPr>
          <w:p w14:paraId="2BF7D16A" w14:textId="77777777" w:rsidR="00580521" w:rsidRPr="00DC7310" w:rsidRDefault="00580521" w:rsidP="00225D67">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5D29A82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22248F1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5B85432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FE10F18"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380CE974" w14:textId="77777777" w:rsidR="00580521" w:rsidRPr="00DC7310" w:rsidRDefault="00580521" w:rsidP="00225D67">
            <w:pPr>
              <w:pStyle w:val="TAC"/>
              <w:keepNext w:val="0"/>
              <w:keepLines w:val="0"/>
              <w:rPr>
                <w:lang w:eastAsia="zh-CN"/>
              </w:rPr>
            </w:pPr>
            <w:r w:rsidRPr="00DC7310">
              <w:rPr>
                <w:rFonts w:cs="Arial"/>
                <w:lang w:eastAsia="zh-TW"/>
              </w:rPr>
              <w:t>7</w:t>
            </w:r>
          </w:p>
        </w:tc>
        <w:tc>
          <w:tcPr>
            <w:tcW w:w="563" w:type="pct"/>
            <w:gridSpan w:val="2"/>
            <w:shd w:val="clear" w:color="auto" w:fill="auto"/>
            <w:noWrap/>
          </w:tcPr>
          <w:p w14:paraId="6264E9E5"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N/A</w:t>
            </w:r>
          </w:p>
        </w:tc>
        <w:tc>
          <w:tcPr>
            <w:tcW w:w="348" w:type="pct"/>
            <w:gridSpan w:val="2"/>
            <w:shd w:val="clear" w:color="auto" w:fill="auto"/>
            <w:noWrap/>
          </w:tcPr>
          <w:p w14:paraId="546DDF7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5</w:t>
            </w:r>
          </w:p>
        </w:tc>
        <w:tc>
          <w:tcPr>
            <w:tcW w:w="1041" w:type="pct"/>
            <w:gridSpan w:val="2"/>
            <w:shd w:val="clear" w:color="auto" w:fill="auto"/>
            <w:noWrap/>
          </w:tcPr>
          <w:p w14:paraId="1622B9F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c>
          <w:tcPr>
            <w:tcW w:w="539" w:type="pct"/>
            <w:gridSpan w:val="2"/>
            <w:shd w:val="clear" w:color="auto" w:fill="auto"/>
            <w:noWrap/>
          </w:tcPr>
          <w:p w14:paraId="4D4400A2"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2650</w:t>
            </w:r>
          </w:p>
        </w:tc>
        <w:tc>
          <w:tcPr>
            <w:tcW w:w="357" w:type="pct"/>
            <w:gridSpan w:val="2"/>
            <w:shd w:val="clear" w:color="auto" w:fill="auto"/>
          </w:tcPr>
          <w:p w14:paraId="44D91587"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28</w:t>
            </w:r>
          </w:p>
        </w:tc>
        <w:tc>
          <w:tcPr>
            <w:tcW w:w="610" w:type="pct"/>
            <w:gridSpan w:val="3"/>
            <w:shd w:val="clear" w:color="auto" w:fill="auto"/>
          </w:tcPr>
          <w:p w14:paraId="571BAB3E"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IMD2</w:t>
            </w:r>
          </w:p>
        </w:tc>
      </w:tr>
      <w:tr w:rsidR="00580521" w:rsidRPr="00DC7310" w14:paraId="35CD27F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26D78D9"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5CC1DC38" w14:textId="77777777" w:rsidR="00580521" w:rsidRPr="00DC7310" w:rsidRDefault="00580521" w:rsidP="00225D67">
            <w:pPr>
              <w:pStyle w:val="TAC"/>
              <w:keepNext w:val="0"/>
              <w:keepLines w:val="0"/>
              <w:rPr>
                <w:lang w:eastAsia="zh-CN"/>
              </w:rPr>
            </w:pPr>
            <w:r w:rsidRPr="00DC7310">
              <w:rPr>
                <w:rFonts w:cs="Arial"/>
                <w:lang w:eastAsia="zh-TW"/>
              </w:rPr>
              <w:t>8</w:t>
            </w:r>
          </w:p>
        </w:tc>
        <w:tc>
          <w:tcPr>
            <w:tcW w:w="563" w:type="pct"/>
            <w:gridSpan w:val="2"/>
            <w:shd w:val="clear" w:color="auto" w:fill="auto"/>
            <w:noWrap/>
          </w:tcPr>
          <w:p w14:paraId="142A43D0"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895</w:t>
            </w:r>
          </w:p>
        </w:tc>
        <w:tc>
          <w:tcPr>
            <w:tcW w:w="348" w:type="pct"/>
            <w:gridSpan w:val="2"/>
            <w:shd w:val="clear" w:color="auto" w:fill="auto"/>
            <w:noWrap/>
          </w:tcPr>
          <w:p w14:paraId="3478328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5</w:t>
            </w:r>
          </w:p>
        </w:tc>
        <w:tc>
          <w:tcPr>
            <w:tcW w:w="1041" w:type="pct"/>
            <w:gridSpan w:val="2"/>
            <w:shd w:val="clear" w:color="auto" w:fill="auto"/>
            <w:noWrap/>
          </w:tcPr>
          <w:p w14:paraId="0236D56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25</w:t>
            </w:r>
          </w:p>
        </w:tc>
        <w:tc>
          <w:tcPr>
            <w:tcW w:w="539" w:type="pct"/>
            <w:gridSpan w:val="2"/>
            <w:shd w:val="clear" w:color="auto" w:fill="auto"/>
            <w:noWrap/>
          </w:tcPr>
          <w:p w14:paraId="0CA4EBDE"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940</w:t>
            </w:r>
          </w:p>
        </w:tc>
        <w:tc>
          <w:tcPr>
            <w:tcW w:w="357" w:type="pct"/>
            <w:gridSpan w:val="2"/>
            <w:shd w:val="clear" w:color="auto" w:fill="auto"/>
          </w:tcPr>
          <w:p w14:paraId="2DF9604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c>
          <w:tcPr>
            <w:tcW w:w="610" w:type="pct"/>
            <w:gridSpan w:val="3"/>
            <w:shd w:val="clear" w:color="auto" w:fill="auto"/>
          </w:tcPr>
          <w:p w14:paraId="52EEFF8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7CEEBB3B"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A83B32F"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497DD43C" w14:textId="77777777" w:rsidR="00580521" w:rsidRPr="00DC7310" w:rsidRDefault="00580521" w:rsidP="00225D67">
            <w:pPr>
              <w:pStyle w:val="TAC"/>
              <w:keepNext w:val="0"/>
              <w:keepLines w:val="0"/>
              <w:rPr>
                <w:lang w:eastAsia="zh-CN"/>
              </w:rPr>
            </w:pPr>
            <w:r w:rsidRPr="00DC7310">
              <w:rPr>
                <w:rFonts w:eastAsia="맑은 고딕" w:cs="Arial"/>
                <w:lang w:eastAsia="ko-KR"/>
              </w:rPr>
              <w:t>n78</w:t>
            </w:r>
          </w:p>
        </w:tc>
        <w:tc>
          <w:tcPr>
            <w:tcW w:w="563" w:type="pct"/>
            <w:gridSpan w:val="2"/>
            <w:shd w:val="clear" w:color="auto" w:fill="auto"/>
            <w:noWrap/>
          </w:tcPr>
          <w:p w14:paraId="7B43EA8B"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3545</w:t>
            </w:r>
          </w:p>
        </w:tc>
        <w:tc>
          <w:tcPr>
            <w:tcW w:w="348" w:type="pct"/>
            <w:gridSpan w:val="2"/>
            <w:shd w:val="clear" w:color="auto" w:fill="auto"/>
            <w:noWrap/>
          </w:tcPr>
          <w:p w14:paraId="7789D42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10</w:t>
            </w:r>
          </w:p>
        </w:tc>
        <w:tc>
          <w:tcPr>
            <w:tcW w:w="1041" w:type="pct"/>
            <w:gridSpan w:val="2"/>
            <w:shd w:val="clear" w:color="auto" w:fill="auto"/>
            <w:noWrap/>
          </w:tcPr>
          <w:p w14:paraId="7D9CA72B"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50</w:t>
            </w:r>
          </w:p>
        </w:tc>
        <w:tc>
          <w:tcPr>
            <w:tcW w:w="539" w:type="pct"/>
            <w:gridSpan w:val="2"/>
            <w:shd w:val="clear" w:color="auto" w:fill="auto"/>
            <w:noWrap/>
          </w:tcPr>
          <w:p w14:paraId="7DC61614" w14:textId="77777777" w:rsidR="00580521" w:rsidRPr="00DC7310" w:rsidRDefault="00580521" w:rsidP="00225D67">
            <w:pPr>
              <w:pStyle w:val="TAC"/>
              <w:keepNext w:val="0"/>
              <w:keepLines w:val="0"/>
              <w:rPr>
                <w:kern w:val="2"/>
                <w:szCs w:val="24"/>
                <w:lang w:eastAsia="zh-CN"/>
              </w:rPr>
            </w:pPr>
            <w:r w:rsidRPr="00DC7310">
              <w:rPr>
                <w:rFonts w:eastAsia="맑은 고딕" w:cs="Arial"/>
                <w:lang w:eastAsia="ko-KR"/>
              </w:rPr>
              <w:t>3545</w:t>
            </w:r>
          </w:p>
        </w:tc>
        <w:tc>
          <w:tcPr>
            <w:tcW w:w="357" w:type="pct"/>
            <w:gridSpan w:val="2"/>
            <w:shd w:val="clear" w:color="auto" w:fill="auto"/>
          </w:tcPr>
          <w:p w14:paraId="3349E80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c>
          <w:tcPr>
            <w:tcW w:w="610" w:type="pct"/>
            <w:gridSpan w:val="3"/>
            <w:shd w:val="clear" w:color="auto" w:fill="auto"/>
          </w:tcPr>
          <w:p w14:paraId="35579B5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02644B0B" w14:textId="77777777" w:rsidTr="00507EBD">
        <w:trPr>
          <w:jc w:val="center"/>
        </w:trPr>
        <w:tc>
          <w:tcPr>
            <w:tcW w:w="1132" w:type="pct"/>
            <w:vMerge w:val="restart"/>
            <w:tcBorders>
              <w:top w:val="single" w:sz="4" w:space="0" w:color="auto"/>
            </w:tcBorders>
            <w:shd w:val="clear" w:color="auto" w:fill="auto"/>
          </w:tcPr>
          <w:p w14:paraId="6D91BED7" w14:textId="77777777" w:rsidR="00580521" w:rsidRPr="00DC7310" w:rsidRDefault="00580521" w:rsidP="00225D67">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0B533A6A" w14:textId="77777777" w:rsidR="00580521" w:rsidRPr="00DC7310" w:rsidRDefault="00580521" w:rsidP="00225D67">
            <w:pPr>
              <w:pStyle w:val="TAC"/>
              <w:keepNext w:val="0"/>
              <w:keepLines w:val="0"/>
              <w:rPr>
                <w:rFonts w:eastAsia="맑은 고딕" w:cs="Arial"/>
                <w:lang w:eastAsia="ko-KR"/>
              </w:rPr>
            </w:pPr>
            <w:r w:rsidRPr="00DC7310">
              <w:rPr>
                <w:rFonts w:eastAsia="Calibri Light" w:cs="Arial"/>
              </w:rPr>
              <w:t>7</w:t>
            </w:r>
          </w:p>
        </w:tc>
        <w:tc>
          <w:tcPr>
            <w:tcW w:w="563" w:type="pct"/>
            <w:gridSpan w:val="2"/>
            <w:shd w:val="clear" w:color="auto" w:fill="auto"/>
            <w:noWrap/>
          </w:tcPr>
          <w:p w14:paraId="12F4B52D" w14:textId="77777777" w:rsidR="00580521" w:rsidRPr="00DC7310" w:rsidRDefault="00580521" w:rsidP="00225D67">
            <w:pPr>
              <w:pStyle w:val="TAC"/>
              <w:keepNext w:val="0"/>
              <w:keepLines w:val="0"/>
              <w:rPr>
                <w:rFonts w:eastAsia="맑은 고딕" w:cs="Arial"/>
                <w:lang w:eastAsia="ko-KR"/>
              </w:rPr>
            </w:pPr>
            <w:r w:rsidRPr="00DC7310">
              <w:rPr>
                <w:rFonts w:cs="Arial"/>
              </w:rPr>
              <w:t>2555</w:t>
            </w:r>
          </w:p>
        </w:tc>
        <w:tc>
          <w:tcPr>
            <w:tcW w:w="348" w:type="pct"/>
            <w:gridSpan w:val="2"/>
            <w:shd w:val="clear" w:color="auto" w:fill="auto"/>
            <w:noWrap/>
          </w:tcPr>
          <w:p w14:paraId="50D72975" w14:textId="77777777" w:rsidR="00580521" w:rsidRPr="00DC7310" w:rsidRDefault="00580521" w:rsidP="00225D67">
            <w:pPr>
              <w:pStyle w:val="TAC"/>
              <w:keepNext w:val="0"/>
              <w:keepLines w:val="0"/>
              <w:rPr>
                <w:rFonts w:eastAsia="맑은 고딕" w:cs="Arial"/>
                <w:lang w:eastAsia="ko-KR"/>
              </w:rPr>
            </w:pPr>
            <w:r w:rsidRPr="00DC7310">
              <w:rPr>
                <w:rFonts w:cs="Arial"/>
              </w:rPr>
              <w:t>5</w:t>
            </w:r>
          </w:p>
        </w:tc>
        <w:tc>
          <w:tcPr>
            <w:tcW w:w="1041" w:type="pct"/>
            <w:gridSpan w:val="2"/>
            <w:shd w:val="clear" w:color="auto" w:fill="auto"/>
            <w:noWrap/>
          </w:tcPr>
          <w:p w14:paraId="695E4A7D" w14:textId="77777777" w:rsidR="00580521" w:rsidRPr="00DC7310" w:rsidRDefault="00580521" w:rsidP="00225D67">
            <w:pPr>
              <w:pStyle w:val="TAC"/>
              <w:keepNext w:val="0"/>
              <w:keepLines w:val="0"/>
              <w:rPr>
                <w:rFonts w:cs="Arial"/>
                <w:lang w:eastAsia="zh-TW"/>
              </w:rPr>
            </w:pPr>
            <w:r w:rsidRPr="00DC7310">
              <w:rPr>
                <w:rFonts w:cs="Arial"/>
              </w:rPr>
              <w:t>25</w:t>
            </w:r>
          </w:p>
        </w:tc>
        <w:tc>
          <w:tcPr>
            <w:tcW w:w="539" w:type="pct"/>
            <w:gridSpan w:val="2"/>
            <w:shd w:val="clear" w:color="auto" w:fill="auto"/>
            <w:noWrap/>
          </w:tcPr>
          <w:p w14:paraId="615C8735" w14:textId="77777777" w:rsidR="00580521" w:rsidRPr="00DC7310" w:rsidRDefault="00580521" w:rsidP="00225D67">
            <w:pPr>
              <w:pStyle w:val="TAC"/>
              <w:keepNext w:val="0"/>
              <w:keepLines w:val="0"/>
              <w:rPr>
                <w:rFonts w:eastAsia="맑은 고딕" w:cs="Arial"/>
                <w:lang w:eastAsia="ko-KR"/>
              </w:rPr>
            </w:pPr>
            <w:r w:rsidRPr="00DC7310">
              <w:rPr>
                <w:rFonts w:cs="Arial"/>
              </w:rPr>
              <w:t>2675</w:t>
            </w:r>
          </w:p>
        </w:tc>
        <w:tc>
          <w:tcPr>
            <w:tcW w:w="357" w:type="pct"/>
            <w:gridSpan w:val="2"/>
            <w:shd w:val="clear" w:color="auto" w:fill="auto"/>
          </w:tcPr>
          <w:p w14:paraId="35BBE860" w14:textId="77777777" w:rsidR="00580521" w:rsidRPr="00DC7310" w:rsidRDefault="00580521" w:rsidP="00225D67">
            <w:pPr>
              <w:pStyle w:val="TAC"/>
              <w:keepNext w:val="0"/>
              <w:keepLines w:val="0"/>
              <w:rPr>
                <w:rFonts w:eastAsia="맑은 고딕" w:cs="Arial"/>
                <w:lang w:eastAsia="ko-KR"/>
              </w:rPr>
            </w:pPr>
            <w:r w:rsidRPr="00DC7310">
              <w:rPr>
                <w:rFonts w:eastAsia="Calibri Light" w:cs="Arial"/>
              </w:rPr>
              <w:t>N/A</w:t>
            </w:r>
          </w:p>
        </w:tc>
        <w:tc>
          <w:tcPr>
            <w:tcW w:w="610" w:type="pct"/>
            <w:gridSpan w:val="3"/>
            <w:shd w:val="clear" w:color="auto" w:fill="auto"/>
          </w:tcPr>
          <w:p w14:paraId="04CE88D7"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24"/>
              </w:rPr>
              <w:t>N/A</w:t>
            </w:r>
          </w:p>
        </w:tc>
      </w:tr>
      <w:tr w:rsidR="00580521" w:rsidRPr="00DC7310" w14:paraId="494A408F" w14:textId="77777777" w:rsidTr="00507EBD">
        <w:trPr>
          <w:jc w:val="center"/>
        </w:trPr>
        <w:tc>
          <w:tcPr>
            <w:tcW w:w="1132" w:type="pct"/>
            <w:vMerge/>
            <w:shd w:val="clear" w:color="auto" w:fill="auto"/>
          </w:tcPr>
          <w:p w14:paraId="5C9F9B8B"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721F0653" w14:textId="77777777" w:rsidR="00580521" w:rsidRPr="00DC7310" w:rsidRDefault="00580521" w:rsidP="00225D67">
            <w:pPr>
              <w:pStyle w:val="TAC"/>
              <w:keepNext w:val="0"/>
              <w:keepLines w:val="0"/>
              <w:rPr>
                <w:rFonts w:eastAsia="Calibri Light" w:cs="Arial"/>
              </w:rPr>
            </w:pPr>
            <w:r w:rsidRPr="00DC7310">
              <w:rPr>
                <w:rFonts w:eastAsia="Calibri Light" w:cs="Arial"/>
              </w:rPr>
              <w:t>n8</w:t>
            </w:r>
          </w:p>
        </w:tc>
        <w:tc>
          <w:tcPr>
            <w:tcW w:w="563" w:type="pct"/>
            <w:gridSpan w:val="2"/>
            <w:shd w:val="clear" w:color="auto" w:fill="auto"/>
            <w:noWrap/>
          </w:tcPr>
          <w:p w14:paraId="2B42A566" w14:textId="77777777" w:rsidR="00580521" w:rsidRPr="00DC7310" w:rsidRDefault="00580521" w:rsidP="00225D67">
            <w:pPr>
              <w:pStyle w:val="TAC"/>
              <w:keepNext w:val="0"/>
              <w:keepLines w:val="0"/>
              <w:rPr>
                <w:rFonts w:cs="Arial"/>
              </w:rPr>
            </w:pPr>
            <w:r w:rsidRPr="00DC7310">
              <w:rPr>
                <w:rFonts w:cs="Arial"/>
              </w:rPr>
              <w:t>900</w:t>
            </w:r>
          </w:p>
        </w:tc>
        <w:tc>
          <w:tcPr>
            <w:tcW w:w="348" w:type="pct"/>
            <w:gridSpan w:val="2"/>
            <w:shd w:val="clear" w:color="auto" w:fill="auto"/>
            <w:noWrap/>
          </w:tcPr>
          <w:p w14:paraId="36D00EA6"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6CED2EA"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277E4854" w14:textId="77777777" w:rsidR="00580521" w:rsidRPr="00DC7310" w:rsidRDefault="00580521" w:rsidP="00225D67">
            <w:pPr>
              <w:pStyle w:val="TAC"/>
              <w:keepNext w:val="0"/>
              <w:keepLines w:val="0"/>
              <w:rPr>
                <w:rFonts w:cs="Arial"/>
              </w:rPr>
            </w:pPr>
            <w:r w:rsidRPr="00DC7310">
              <w:rPr>
                <w:rFonts w:cs="Arial"/>
              </w:rPr>
              <w:t>945</w:t>
            </w:r>
          </w:p>
        </w:tc>
        <w:tc>
          <w:tcPr>
            <w:tcW w:w="357" w:type="pct"/>
            <w:gridSpan w:val="2"/>
            <w:shd w:val="clear" w:color="auto" w:fill="auto"/>
          </w:tcPr>
          <w:p w14:paraId="32A998E1" w14:textId="77777777" w:rsidR="00580521" w:rsidRPr="00DC7310" w:rsidRDefault="00580521" w:rsidP="00225D67">
            <w:pPr>
              <w:pStyle w:val="TAC"/>
              <w:keepNext w:val="0"/>
              <w:keepLines w:val="0"/>
              <w:rPr>
                <w:rFonts w:eastAsia="Calibri Light" w:cs="Arial"/>
              </w:rPr>
            </w:pPr>
            <w:r w:rsidRPr="00DC7310">
              <w:rPr>
                <w:rFonts w:eastAsia="Calibri Light" w:cs="Arial"/>
              </w:rPr>
              <w:t>N/A</w:t>
            </w:r>
          </w:p>
        </w:tc>
        <w:tc>
          <w:tcPr>
            <w:tcW w:w="610" w:type="pct"/>
            <w:gridSpan w:val="3"/>
            <w:shd w:val="clear" w:color="auto" w:fill="auto"/>
          </w:tcPr>
          <w:p w14:paraId="2F5ACBD4" w14:textId="77777777" w:rsidR="00580521" w:rsidRPr="00DC7310" w:rsidRDefault="00580521" w:rsidP="00225D67">
            <w:pPr>
              <w:pStyle w:val="TAC"/>
              <w:keepNext w:val="0"/>
              <w:keepLines w:val="0"/>
              <w:rPr>
                <w:rFonts w:cs="Arial"/>
                <w:szCs w:val="24"/>
              </w:rPr>
            </w:pPr>
            <w:r w:rsidRPr="00DC7310">
              <w:rPr>
                <w:rFonts w:cs="Arial"/>
                <w:szCs w:val="24"/>
              </w:rPr>
              <w:t>N/A</w:t>
            </w:r>
          </w:p>
        </w:tc>
      </w:tr>
      <w:tr w:rsidR="00580521" w:rsidRPr="00DC7310" w14:paraId="0D6832EE" w14:textId="77777777" w:rsidTr="00507EBD">
        <w:trPr>
          <w:jc w:val="center"/>
        </w:trPr>
        <w:tc>
          <w:tcPr>
            <w:tcW w:w="1132" w:type="pct"/>
            <w:vMerge/>
            <w:shd w:val="clear" w:color="auto" w:fill="auto"/>
          </w:tcPr>
          <w:p w14:paraId="409B7ECC" w14:textId="77777777" w:rsidR="00580521" w:rsidRPr="00DC7310" w:rsidRDefault="00580521" w:rsidP="00225D67">
            <w:pPr>
              <w:pStyle w:val="TAC"/>
              <w:keepNext w:val="0"/>
              <w:keepLines w:val="0"/>
            </w:pPr>
          </w:p>
        </w:tc>
        <w:tc>
          <w:tcPr>
            <w:tcW w:w="410" w:type="pct"/>
            <w:shd w:val="clear" w:color="auto" w:fill="auto"/>
          </w:tcPr>
          <w:p w14:paraId="285C3193" w14:textId="77777777" w:rsidR="00580521" w:rsidRPr="00DC7310" w:rsidRDefault="00580521" w:rsidP="00225D67">
            <w:pPr>
              <w:pStyle w:val="TAC"/>
              <w:keepNext w:val="0"/>
              <w:keepLines w:val="0"/>
              <w:rPr>
                <w:rFonts w:eastAsia="맑은 고딕" w:cs="Arial"/>
                <w:lang w:eastAsia="ko-KR"/>
              </w:rPr>
            </w:pPr>
            <w:r w:rsidRPr="00DC7310">
              <w:rPr>
                <w:rFonts w:eastAsia="Calibri Light" w:cs="Arial"/>
              </w:rPr>
              <w:t>n78</w:t>
            </w:r>
          </w:p>
        </w:tc>
        <w:tc>
          <w:tcPr>
            <w:tcW w:w="563" w:type="pct"/>
            <w:gridSpan w:val="2"/>
            <w:shd w:val="clear" w:color="auto" w:fill="auto"/>
            <w:noWrap/>
          </w:tcPr>
          <w:p w14:paraId="73E6A998" w14:textId="77777777" w:rsidR="00580521" w:rsidRPr="00DC7310" w:rsidRDefault="00580521" w:rsidP="00225D67">
            <w:pPr>
              <w:pStyle w:val="TAC"/>
              <w:keepNext w:val="0"/>
              <w:keepLines w:val="0"/>
              <w:rPr>
                <w:rFonts w:eastAsia="맑은 고딕" w:cs="Arial"/>
                <w:lang w:eastAsia="ko-KR"/>
              </w:rPr>
            </w:pPr>
            <w:r w:rsidRPr="00DC7310">
              <w:rPr>
                <w:rFonts w:cs="Arial"/>
              </w:rPr>
              <w:t>N/A</w:t>
            </w:r>
          </w:p>
        </w:tc>
        <w:tc>
          <w:tcPr>
            <w:tcW w:w="348" w:type="pct"/>
            <w:gridSpan w:val="2"/>
            <w:shd w:val="clear" w:color="auto" w:fill="auto"/>
            <w:noWrap/>
          </w:tcPr>
          <w:p w14:paraId="73051A36" w14:textId="77777777" w:rsidR="00580521" w:rsidRPr="00DC7310" w:rsidRDefault="00580521" w:rsidP="00225D67">
            <w:pPr>
              <w:pStyle w:val="TAC"/>
              <w:keepNext w:val="0"/>
              <w:keepLines w:val="0"/>
              <w:rPr>
                <w:rFonts w:eastAsia="맑은 고딕" w:cs="Arial"/>
                <w:lang w:eastAsia="ko-KR"/>
              </w:rPr>
            </w:pPr>
            <w:r w:rsidRPr="00DC7310">
              <w:rPr>
                <w:rFonts w:cs="Arial"/>
              </w:rPr>
              <w:t>10</w:t>
            </w:r>
          </w:p>
        </w:tc>
        <w:tc>
          <w:tcPr>
            <w:tcW w:w="1041" w:type="pct"/>
            <w:gridSpan w:val="2"/>
            <w:shd w:val="clear" w:color="auto" w:fill="auto"/>
            <w:noWrap/>
          </w:tcPr>
          <w:p w14:paraId="25CB7C56" w14:textId="77777777" w:rsidR="00580521" w:rsidRPr="00DC7310" w:rsidRDefault="00580521" w:rsidP="00225D67">
            <w:pPr>
              <w:pStyle w:val="TAC"/>
              <w:keepNext w:val="0"/>
              <w:keepLines w:val="0"/>
              <w:rPr>
                <w:rFonts w:cs="Arial"/>
                <w:lang w:eastAsia="zh-TW"/>
              </w:rPr>
            </w:pPr>
            <w:r w:rsidRPr="00DC7310">
              <w:rPr>
                <w:rFonts w:cs="Arial"/>
              </w:rPr>
              <w:t>N/A</w:t>
            </w:r>
          </w:p>
        </w:tc>
        <w:tc>
          <w:tcPr>
            <w:tcW w:w="539" w:type="pct"/>
            <w:gridSpan w:val="2"/>
            <w:shd w:val="clear" w:color="auto" w:fill="auto"/>
            <w:noWrap/>
          </w:tcPr>
          <w:p w14:paraId="0A6DA651" w14:textId="77777777" w:rsidR="00580521" w:rsidRPr="00DC7310" w:rsidRDefault="00580521" w:rsidP="00225D67">
            <w:pPr>
              <w:pStyle w:val="TAC"/>
              <w:keepNext w:val="0"/>
              <w:keepLines w:val="0"/>
              <w:rPr>
                <w:rFonts w:eastAsia="맑은 고딕" w:cs="Arial"/>
                <w:lang w:eastAsia="ko-KR"/>
              </w:rPr>
            </w:pPr>
            <w:r w:rsidRPr="00DC7310">
              <w:rPr>
                <w:rFonts w:cs="Arial"/>
              </w:rPr>
              <w:t>3455</w:t>
            </w:r>
          </w:p>
        </w:tc>
        <w:tc>
          <w:tcPr>
            <w:tcW w:w="357" w:type="pct"/>
            <w:gridSpan w:val="2"/>
            <w:shd w:val="clear" w:color="auto" w:fill="auto"/>
          </w:tcPr>
          <w:p w14:paraId="2B92384F" w14:textId="77777777" w:rsidR="00580521" w:rsidRPr="00DC7310" w:rsidRDefault="00580521" w:rsidP="00225D67">
            <w:pPr>
              <w:pStyle w:val="TAC"/>
              <w:keepNext w:val="0"/>
              <w:keepLines w:val="0"/>
              <w:rPr>
                <w:rFonts w:eastAsia="맑은 고딕" w:cs="Arial"/>
                <w:lang w:eastAsia="ko-KR"/>
              </w:rPr>
            </w:pPr>
            <w:r w:rsidRPr="00DC7310">
              <w:rPr>
                <w:rFonts w:eastAsia="Calibri Light" w:cs="Arial"/>
              </w:rPr>
              <w:t>28.5</w:t>
            </w:r>
          </w:p>
        </w:tc>
        <w:tc>
          <w:tcPr>
            <w:tcW w:w="610" w:type="pct"/>
            <w:gridSpan w:val="3"/>
            <w:shd w:val="clear" w:color="auto" w:fill="auto"/>
          </w:tcPr>
          <w:p w14:paraId="23870219"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24"/>
              </w:rPr>
              <w:t>IMD2</w:t>
            </w:r>
          </w:p>
        </w:tc>
      </w:tr>
      <w:tr w:rsidR="00580521" w:rsidRPr="00DC7310" w14:paraId="5F312493" w14:textId="77777777" w:rsidTr="00507EBD">
        <w:trPr>
          <w:jc w:val="center"/>
        </w:trPr>
        <w:tc>
          <w:tcPr>
            <w:tcW w:w="1132" w:type="pct"/>
            <w:vMerge/>
            <w:shd w:val="clear" w:color="auto" w:fill="auto"/>
          </w:tcPr>
          <w:p w14:paraId="717690A0" w14:textId="77777777" w:rsidR="00580521" w:rsidRPr="00DC7310" w:rsidRDefault="00580521" w:rsidP="00225D67">
            <w:pPr>
              <w:pStyle w:val="TAC"/>
              <w:keepNext w:val="0"/>
              <w:keepLines w:val="0"/>
            </w:pPr>
          </w:p>
        </w:tc>
        <w:tc>
          <w:tcPr>
            <w:tcW w:w="410" w:type="pct"/>
            <w:shd w:val="clear" w:color="auto" w:fill="auto"/>
          </w:tcPr>
          <w:p w14:paraId="6C9744DB" w14:textId="77777777" w:rsidR="00580521" w:rsidRPr="00DC7310" w:rsidRDefault="00580521" w:rsidP="00225D67">
            <w:pPr>
              <w:pStyle w:val="TAC"/>
              <w:keepNext w:val="0"/>
              <w:keepLines w:val="0"/>
              <w:rPr>
                <w:rFonts w:eastAsia="맑은 고딕" w:cs="Arial"/>
                <w:lang w:eastAsia="ko-KR"/>
              </w:rPr>
            </w:pPr>
            <w:r w:rsidRPr="00DC7310">
              <w:rPr>
                <w:rFonts w:eastAsia="Calibri Light" w:cs="Arial"/>
              </w:rPr>
              <w:t>7</w:t>
            </w:r>
          </w:p>
        </w:tc>
        <w:tc>
          <w:tcPr>
            <w:tcW w:w="563" w:type="pct"/>
            <w:gridSpan w:val="2"/>
            <w:shd w:val="clear" w:color="auto" w:fill="auto"/>
            <w:noWrap/>
          </w:tcPr>
          <w:p w14:paraId="023973C8" w14:textId="77777777" w:rsidR="00580521" w:rsidRPr="00DC7310" w:rsidRDefault="00580521" w:rsidP="00225D67">
            <w:pPr>
              <w:pStyle w:val="TAC"/>
              <w:keepNext w:val="0"/>
              <w:keepLines w:val="0"/>
              <w:rPr>
                <w:rFonts w:eastAsia="맑은 고딕" w:cs="Arial"/>
                <w:lang w:eastAsia="ko-KR"/>
              </w:rPr>
            </w:pPr>
            <w:r w:rsidRPr="00DC7310">
              <w:rPr>
                <w:rFonts w:cs="Arial"/>
              </w:rPr>
              <w:t>2555</w:t>
            </w:r>
          </w:p>
        </w:tc>
        <w:tc>
          <w:tcPr>
            <w:tcW w:w="348" w:type="pct"/>
            <w:gridSpan w:val="2"/>
            <w:shd w:val="clear" w:color="auto" w:fill="auto"/>
            <w:noWrap/>
          </w:tcPr>
          <w:p w14:paraId="711B7A9F" w14:textId="77777777" w:rsidR="00580521" w:rsidRPr="00DC7310" w:rsidRDefault="00580521" w:rsidP="00225D67">
            <w:pPr>
              <w:pStyle w:val="TAC"/>
              <w:keepNext w:val="0"/>
              <w:keepLines w:val="0"/>
              <w:rPr>
                <w:rFonts w:eastAsia="맑은 고딕" w:cs="Arial"/>
                <w:lang w:eastAsia="ko-KR"/>
              </w:rPr>
            </w:pPr>
            <w:r w:rsidRPr="00DC7310">
              <w:rPr>
                <w:rFonts w:cs="Arial"/>
              </w:rPr>
              <w:t>5</w:t>
            </w:r>
          </w:p>
        </w:tc>
        <w:tc>
          <w:tcPr>
            <w:tcW w:w="1041" w:type="pct"/>
            <w:gridSpan w:val="2"/>
            <w:shd w:val="clear" w:color="auto" w:fill="auto"/>
            <w:noWrap/>
          </w:tcPr>
          <w:p w14:paraId="463C2418" w14:textId="77777777" w:rsidR="00580521" w:rsidRPr="00DC7310" w:rsidRDefault="00580521" w:rsidP="00225D67">
            <w:pPr>
              <w:pStyle w:val="TAC"/>
              <w:keepNext w:val="0"/>
              <w:keepLines w:val="0"/>
              <w:rPr>
                <w:rFonts w:cs="Arial"/>
                <w:lang w:eastAsia="zh-TW"/>
              </w:rPr>
            </w:pPr>
            <w:r w:rsidRPr="00DC7310">
              <w:rPr>
                <w:rFonts w:cs="Arial"/>
              </w:rPr>
              <w:t>25</w:t>
            </w:r>
          </w:p>
        </w:tc>
        <w:tc>
          <w:tcPr>
            <w:tcW w:w="539" w:type="pct"/>
            <w:gridSpan w:val="2"/>
            <w:shd w:val="clear" w:color="auto" w:fill="auto"/>
            <w:noWrap/>
          </w:tcPr>
          <w:p w14:paraId="0C4180B8" w14:textId="77777777" w:rsidR="00580521" w:rsidRPr="00DC7310" w:rsidRDefault="00580521" w:rsidP="00225D67">
            <w:pPr>
              <w:pStyle w:val="TAC"/>
              <w:keepNext w:val="0"/>
              <w:keepLines w:val="0"/>
              <w:rPr>
                <w:rFonts w:eastAsia="맑은 고딕" w:cs="Arial"/>
                <w:lang w:eastAsia="ko-KR"/>
              </w:rPr>
            </w:pPr>
            <w:r w:rsidRPr="00DC7310">
              <w:rPr>
                <w:rFonts w:cs="Arial"/>
              </w:rPr>
              <w:t>2675</w:t>
            </w:r>
          </w:p>
        </w:tc>
        <w:tc>
          <w:tcPr>
            <w:tcW w:w="357" w:type="pct"/>
            <w:gridSpan w:val="2"/>
            <w:shd w:val="clear" w:color="auto" w:fill="auto"/>
          </w:tcPr>
          <w:p w14:paraId="47F3B7B5" w14:textId="77777777" w:rsidR="00580521" w:rsidRPr="00DC7310" w:rsidRDefault="00580521" w:rsidP="00225D67">
            <w:pPr>
              <w:pStyle w:val="TAC"/>
              <w:keepNext w:val="0"/>
              <w:keepLines w:val="0"/>
              <w:rPr>
                <w:rFonts w:eastAsia="맑은 고딕" w:cs="Arial"/>
                <w:lang w:eastAsia="ko-KR"/>
              </w:rPr>
            </w:pPr>
            <w:r w:rsidRPr="00DC7310">
              <w:rPr>
                <w:rFonts w:eastAsia="Calibri Light" w:cs="Arial"/>
              </w:rPr>
              <w:t>N/A</w:t>
            </w:r>
          </w:p>
        </w:tc>
        <w:tc>
          <w:tcPr>
            <w:tcW w:w="610" w:type="pct"/>
            <w:gridSpan w:val="3"/>
            <w:shd w:val="clear" w:color="auto" w:fill="auto"/>
          </w:tcPr>
          <w:p w14:paraId="6BDB82AD"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24"/>
              </w:rPr>
              <w:t>N/A</w:t>
            </w:r>
          </w:p>
        </w:tc>
      </w:tr>
      <w:tr w:rsidR="00580521" w:rsidRPr="00DC7310" w14:paraId="3F9D8689" w14:textId="77777777" w:rsidTr="00507EBD">
        <w:trPr>
          <w:jc w:val="center"/>
        </w:trPr>
        <w:tc>
          <w:tcPr>
            <w:tcW w:w="1132" w:type="pct"/>
            <w:vMerge/>
            <w:shd w:val="clear" w:color="auto" w:fill="auto"/>
          </w:tcPr>
          <w:p w14:paraId="7B5513CF" w14:textId="77777777" w:rsidR="00580521" w:rsidRPr="00DC7310" w:rsidRDefault="00580521" w:rsidP="00225D67">
            <w:pPr>
              <w:pStyle w:val="TAC"/>
              <w:keepNext w:val="0"/>
              <w:keepLines w:val="0"/>
            </w:pPr>
          </w:p>
        </w:tc>
        <w:tc>
          <w:tcPr>
            <w:tcW w:w="410" w:type="pct"/>
            <w:shd w:val="clear" w:color="auto" w:fill="auto"/>
          </w:tcPr>
          <w:p w14:paraId="09E5E86F" w14:textId="77777777" w:rsidR="00580521" w:rsidRPr="00DC7310" w:rsidRDefault="00580521" w:rsidP="00225D67">
            <w:pPr>
              <w:pStyle w:val="TAC"/>
              <w:keepNext w:val="0"/>
              <w:keepLines w:val="0"/>
              <w:rPr>
                <w:rFonts w:eastAsia="맑은 고딕" w:cs="Arial"/>
                <w:lang w:eastAsia="ko-KR"/>
              </w:rPr>
            </w:pPr>
            <w:r w:rsidRPr="00DC7310">
              <w:rPr>
                <w:rFonts w:eastAsia="Calibri Light" w:cs="Arial"/>
              </w:rPr>
              <w:t>n8</w:t>
            </w:r>
          </w:p>
        </w:tc>
        <w:tc>
          <w:tcPr>
            <w:tcW w:w="563" w:type="pct"/>
            <w:gridSpan w:val="2"/>
            <w:shd w:val="clear" w:color="auto" w:fill="auto"/>
            <w:noWrap/>
          </w:tcPr>
          <w:p w14:paraId="5412A418" w14:textId="77777777" w:rsidR="00580521" w:rsidRPr="00DC7310" w:rsidRDefault="00580521" w:rsidP="00225D67">
            <w:pPr>
              <w:pStyle w:val="TAC"/>
              <w:keepNext w:val="0"/>
              <w:keepLines w:val="0"/>
              <w:rPr>
                <w:rFonts w:eastAsia="맑은 고딕" w:cs="Arial"/>
                <w:lang w:eastAsia="ko-KR"/>
              </w:rPr>
            </w:pPr>
            <w:r w:rsidRPr="00DC7310">
              <w:rPr>
                <w:rFonts w:cs="Arial"/>
              </w:rPr>
              <w:t>N/A</w:t>
            </w:r>
          </w:p>
        </w:tc>
        <w:tc>
          <w:tcPr>
            <w:tcW w:w="348" w:type="pct"/>
            <w:gridSpan w:val="2"/>
            <w:shd w:val="clear" w:color="auto" w:fill="auto"/>
            <w:noWrap/>
          </w:tcPr>
          <w:p w14:paraId="6A2E0847" w14:textId="77777777" w:rsidR="00580521" w:rsidRPr="00DC7310" w:rsidRDefault="00580521" w:rsidP="00225D67">
            <w:pPr>
              <w:pStyle w:val="TAC"/>
              <w:keepNext w:val="0"/>
              <w:keepLines w:val="0"/>
              <w:rPr>
                <w:rFonts w:eastAsia="맑은 고딕" w:cs="Arial"/>
                <w:lang w:eastAsia="ko-KR"/>
              </w:rPr>
            </w:pPr>
            <w:r w:rsidRPr="00DC7310">
              <w:rPr>
                <w:rFonts w:cs="Arial"/>
              </w:rPr>
              <w:t>5</w:t>
            </w:r>
          </w:p>
        </w:tc>
        <w:tc>
          <w:tcPr>
            <w:tcW w:w="1041" w:type="pct"/>
            <w:gridSpan w:val="2"/>
            <w:shd w:val="clear" w:color="auto" w:fill="auto"/>
            <w:noWrap/>
          </w:tcPr>
          <w:p w14:paraId="03008AA7" w14:textId="77777777" w:rsidR="00580521" w:rsidRPr="00DC7310" w:rsidRDefault="00580521" w:rsidP="00225D67">
            <w:pPr>
              <w:pStyle w:val="TAC"/>
              <w:keepNext w:val="0"/>
              <w:keepLines w:val="0"/>
              <w:rPr>
                <w:rFonts w:cs="Arial"/>
                <w:lang w:eastAsia="zh-TW"/>
              </w:rPr>
            </w:pPr>
            <w:r w:rsidRPr="00DC7310">
              <w:rPr>
                <w:rFonts w:cs="Arial"/>
              </w:rPr>
              <w:t>N/A</w:t>
            </w:r>
          </w:p>
        </w:tc>
        <w:tc>
          <w:tcPr>
            <w:tcW w:w="539" w:type="pct"/>
            <w:gridSpan w:val="2"/>
            <w:shd w:val="clear" w:color="auto" w:fill="auto"/>
            <w:noWrap/>
          </w:tcPr>
          <w:p w14:paraId="46D3C9A3" w14:textId="77777777" w:rsidR="00580521" w:rsidRPr="00DC7310" w:rsidRDefault="00580521" w:rsidP="00225D67">
            <w:pPr>
              <w:pStyle w:val="TAC"/>
              <w:keepNext w:val="0"/>
              <w:keepLines w:val="0"/>
              <w:rPr>
                <w:rFonts w:eastAsia="맑은 고딕" w:cs="Arial"/>
                <w:lang w:eastAsia="ko-KR"/>
              </w:rPr>
            </w:pPr>
            <w:r w:rsidRPr="00DC7310">
              <w:rPr>
                <w:rFonts w:cs="Arial"/>
              </w:rPr>
              <w:t>945</w:t>
            </w:r>
          </w:p>
        </w:tc>
        <w:tc>
          <w:tcPr>
            <w:tcW w:w="357" w:type="pct"/>
            <w:gridSpan w:val="2"/>
            <w:shd w:val="clear" w:color="auto" w:fill="auto"/>
          </w:tcPr>
          <w:p w14:paraId="45EB490F" w14:textId="77777777" w:rsidR="00580521" w:rsidRPr="00DC7310" w:rsidRDefault="00580521" w:rsidP="00225D67">
            <w:pPr>
              <w:pStyle w:val="TAC"/>
              <w:keepNext w:val="0"/>
              <w:keepLines w:val="0"/>
              <w:rPr>
                <w:rFonts w:eastAsia="맑은 고딕" w:cs="Arial"/>
                <w:lang w:eastAsia="ko-KR"/>
              </w:rPr>
            </w:pPr>
            <w:r w:rsidRPr="00DC7310">
              <w:rPr>
                <w:rFonts w:eastAsia="Calibri Light" w:cs="Arial"/>
              </w:rPr>
              <w:t>29.7</w:t>
            </w:r>
          </w:p>
        </w:tc>
        <w:tc>
          <w:tcPr>
            <w:tcW w:w="610" w:type="pct"/>
            <w:gridSpan w:val="3"/>
            <w:shd w:val="clear" w:color="auto" w:fill="auto"/>
          </w:tcPr>
          <w:p w14:paraId="6E5EA2EE"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24"/>
              </w:rPr>
              <w:t>IMD2</w:t>
            </w:r>
          </w:p>
        </w:tc>
      </w:tr>
      <w:tr w:rsidR="00580521" w:rsidRPr="00DC7310" w14:paraId="555E53C5" w14:textId="77777777" w:rsidTr="00507EBD">
        <w:trPr>
          <w:jc w:val="center"/>
        </w:trPr>
        <w:tc>
          <w:tcPr>
            <w:tcW w:w="1132" w:type="pct"/>
            <w:vMerge/>
            <w:tcBorders>
              <w:bottom w:val="single" w:sz="4" w:space="0" w:color="auto"/>
            </w:tcBorders>
            <w:shd w:val="clear" w:color="auto" w:fill="auto"/>
          </w:tcPr>
          <w:p w14:paraId="193F1C33" w14:textId="77777777" w:rsidR="00580521" w:rsidRPr="00DC7310" w:rsidRDefault="00580521" w:rsidP="00225D67">
            <w:pPr>
              <w:pStyle w:val="TAC"/>
              <w:keepNext w:val="0"/>
              <w:keepLines w:val="0"/>
            </w:pPr>
          </w:p>
        </w:tc>
        <w:tc>
          <w:tcPr>
            <w:tcW w:w="410" w:type="pct"/>
            <w:shd w:val="clear" w:color="auto" w:fill="auto"/>
          </w:tcPr>
          <w:p w14:paraId="25298F9E" w14:textId="77777777" w:rsidR="00580521" w:rsidRPr="00DC7310" w:rsidRDefault="00580521" w:rsidP="00225D67">
            <w:pPr>
              <w:pStyle w:val="TAC"/>
              <w:keepNext w:val="0"/>
              <w:keepLines w:val="0"/>
              <w:rPr>
                <w:rFonts w:eastAsia="맑은 고딕" w:cs="Arial"/>
                <w:lang w:eastAsia="ko-KR"/>
              </w:rPr>
            </w:pPr>
            <w:r w:rsidRPr="00DC7310">
              <w:rPr>
                <w:rFonts w:eastAsia="Calibri Light" w:cs="Arial"/>
              </w:rPr>
              <w:t>n78</w:t>
            </w:r>
          </w:p>
        </w:tc>
        <w:tc>
          <w:tcPr>
            <w:tcW w:w="563" w:type="pct"/>
            <w:gridSpan w:val="2"/>
            <w:shd w:val="clear" w:color="auto" w:fill="auto"/>
            <w:noWrap/>
          </w:tcPr>
          <w:p w14:paraId="467777FD" w14:textId="77777777" w:rsidR="00580521" w:rsidRPr="00DC7310" w:rsidRDefault="00580521" w:rsidP="00225D67">
            <w:pPr>
              <w:pStyle w:val="TAC"/>
              <w:keepNext w:val="0"/>
              <w:keepLines w:val="0"/>
              <w:rPr>
                <w:rFonts w:eastAsia="맑은 고딕" w:cs="Arial"/>
                <w:lang w:eastAsia="ko-KR"/>
              </w:rPr>
            </w:pPr>
            <w:r w:rsidRPr="00DC7310">
              <w:rPr>
                <w:rFonts w:cs="Arial"/>
              </w:rPr>
              <w:t>3500</w:t>
            </w:r>
          </w:p>
        </w:tc>
        <w:tc>
          <w:tcPr>
            <w:tcW w:w="348" w:type="pct"/>
            <w:gridSpan w:val="2"/>
            <w:shd w:val="clear" w:color="auto" w:fill="auto"/>
            <w:noWrap/>
          </w:tcPr>
          <w:p w14:paraId="70430BB6" w14:textId="77777777" w:rsidR="00580521" w:rsidRPr="00DC7310" w:rsidRDefault="00580521" w:rsidP="00225D67">
            <w:pPr>
              <w:pStyle w:val="TAC"/>
              <w:keepNext w:val="0"/>
              <w:keepLines w:val="0"/>
              <w:rPr>
                <w:rFonts w:eastAsia="맑은 고딕" w:cs="Arial"/>
                <w:lang w:eastAsia="ko-KR"/>
              </w:rPr>
            </w:pPr>
            <w:r w:rsidRPr="00DC7310">
              <w:rPr>
                <w:rFonts w:cs="Arial"/>
              </w:rPr>
              <w:t>10</w:t>
            </w:r>
          </w:p>
        </w:tc>
        <w:tc>
          <w:tcPr>
            <w:tcW w:w="1041" w:type="pct"/>
            <w:gridSpan w:val="2"/>
            <w:shd w:val="clear" w:color="auto" w:fill="auto"/>
            <w:noWrap/>
          </w:tcPr>
          <w:p w14:paraId="5725270C" w14:textId="77777777" w:rsidR="00580521" w:rsidRPr="00DC7310" w:rsidRDefault="00580521" w:rsidP="00225D67">
            <w:pPr>
              <w:pStyle w:val="TAC"/>
              <w:keepNext w:val="0"/>
              <w:keepLines w:val="0"/>
              <w:rPr>
                <w:rFonts w:cs="Arial"/>
                <w:lang w:eastAsia="zh-TW"/>
              </w:rPr>
            </w:pPr>
            <w:r w:rsidRPr="00DC7310">
              <w:rPr>
                <w:rFonts w:cs="Arial"/>
              </w:rPr>
              <w:t>50</w:t>
            </w:r>
          </w:p>
        </w:tc>
        <w:tc>
          <w:tcPr>
            <w:tcW w:w="539" w:type="pct"/>
            <w:gridSpan w:val="2"/>
            <w:shd w:val="clear" w:color="auto" w:fill="auto"/>
            <w:noWrap/>
          </w:tcPr>
          <w:p w14:paraId="4757E0C9" w14:textId="77777777" w:rsidR="00580521" w:rsidRPr="00DC7310" w:rsidRDefault="00580521" w:rsidP="00225D67">
            <w:pPr>
              <w:pStyle w:val="TAC"/>
              <w:keepNext w:val="0"/>
              <w:keepLines w:val="0"/>
              <w:rPr>
                <w:rFonts w:eastAsia="맑은 고딕" w:cs="Arial"/>
                <w:lang w:eastAsia="ko-KR"/>
              </w:rPr>
            </w:pPr>
            <w:r w:rsidRPr="00DC7310">
              <w:rPr>
                <w:rFonts w:cs="Arial"/>
              </w:rPr>
              <w:t>3500</w:t>
            </w:r>
          </w:p>
        </w:tc>
        <w:tc>
          <w:tcPr>
            <w:tcW w:w="357" w:type="pct"/>
            <w:gridSpan w:val="2"/>
            <w:shd w:val="clear" w:color="auto" w:fill="auto"/>
          </w:tcPr>
          <w:p w14:paraId="1157484D"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N/A</w:t>
            </w:r>
          </w:p>
        </w:tc>
        <w:tc>
          <w:tcPr>
            <w:tcW w:w="610" w:type="pct"/>
            <w:gridSpan w:val="3"/>
            <w:shd w:val="clear" w:color="auto" w:fill="auto"/>
          </w:tcPr>
          <w:p w14:paraId="5C7D7E2C"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24"/>
              </w:rPr>
              <w:t>N/A</w:t>
            </w:r>
          </w:p>
        </w:tc>
      </w:tr>
      <w:tr w:rsidR="00580521" w:rsidRPr="00DC7310" w14:paraId="4CD6CC08" w14:textId="77777777" w:rsidTr="00507EBD">
        <w:trPr>
          <w:jc w:val="center"/>
        </w:trPr>
        <w:tc>
          <w:tcPr>
            <w:tcW w:w="1132" w:type="pct"/>
            <w:tcBorders>
              <w:top w:val="single" w:sz="4" w:space="0" w:color="auto"/>
              <w:bottom w:val="nil"/>
            </w:tcBorders>
            <w:shd w:val="clear" w:color="auto" w:fill="auto"/>
            <w:vAlign w:val="center"/>
          </w:tcPr>
          <w:p w14:paraId="1EC09B17" w14:textId="77777777" w:rsidR="00580521" w:rsidRPr="00DC7310" w:rsidRDefault="00580521" w:rsidP="00225D67">
            <w:pPr>
              <w:pStyle w:val="TAC"/>
              <w:keepNext w:val="0"/>
              <w:keepLines w:val="0"/>
            </w:pPr>
            <w:r w:rsidRPr="00DC7310">
              <w:t>DC_7A-12A_n2A</w:t>
            </w:r>
          </w:p>
        </w:tc>
        <w:tc>
          <w:tcPr>
            <w:tcW w:w="410" w:type="pct"/>
            <w:shd w:val="clear" w:color="auto" w:fill="auto"/>
            <w:vAlign w:val="center"/>
          </w:tcPr>
          <w:p w14:paraId="5E0A71C2" w14:textId="77777777" w:rsidR="00580521" w:rsidRPr="00DC7310" w:rsidRDefault="00580521" w:rsidP="00225D67">
            <w:pPr>
              <w:pStyle w:val="TAC"/>
              <w:keepNext w:val="0"/>
              <w:keepLines w:val="0"/>
              <w:rPr>
                <w:rFonts w:eastAsia="Calibri Light" w:cs="Arial"/>
              </w:rPr>
            </w:pPr>
            <w:r w:rsidRPr="00DC7310">
              <w:rPr>
                <w:rFonts w:cs="Arial"/>
                <w:lang w:eastAsia="fi-FI"/>
              </w:rPr>
              <w:t>7</w:t>
            </w:r>
          </w:p>
        </w:tc>
        <w:tc>
          <w:tcPr>
            <w:tcW w:w="563" w:type="pct"/>
            <w:gridSpan w:val="2"/>
            <w:shd w:val="clear" w:color="auto" w:fill="auto"/>
            <w:noWrap/>
            <w:vAlign w:val="center"/>
          </w:tcPr>
          <w:p w14:paraId="51BB065A" w14:textId="77777777" w:rsidR="00580521" w:rsidRPr="00DC7310" w:rsidRDefault="00580521" w:rsidP="00225D67">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0EEF9399" w14:textId="77777777" w:rsidR="00580521" w:rsidRPr="00DC7310" w:rsidRDefault="00580521" w:rsidP="00225D67">
            <w:pPr>
              <w:pStyle w:val="TAC"/>
              <w:keepNext w:val="0"/>
              <w:keepLines w:val="0"/>
              <w:rPr>
                <w:rFonts w:cs="Arial"/>
              </w:rPr>
            </w:pPr>
            <w:r w:rsidRPr="00DC7310">
              <w:rPr>
                <w:rFonts w:eastAsia="맑은 고딕" w:cs="Arial"/>
                <w:lang w:eastAsia="ko-KR"/>
              </w:rPr>
              <w:t>5</w:t>
            </w:r>
          </w:p>
        </w:tc>
        <w:tc>
          <w:tcPr>
            <w:tcW w:w="1041" w:type="pct"/>
            <w:gridSpan w:val="2"/>
            <w:shd w:val="clear" w:color="auto" w:fill="auto"/>
            <w:noWrap/>
            <w:vAlign w:val="center"/>
          </w:tcPr>
          <w:p w14:paraId="17FE1373" w14:textId="77777777" w:rsidR="00580521" w:rsidRPr="00DC7310" w:rsidRDefault="00580521" w:rsidP="00225D67">
            <w:pPr>
              <w:pStyle w:val="TAC"/>
              <w:keepNext w:val="0"/>
              <w:keepLines w:val="0"/>
              <w:rPr>
                <w:rFonts w:cs="Arial"/>
              </w:rPr>
            </w:pPr>
            <w:r w:rsidRPr="00DC7310">
              <w:rPr>
                <w:rFonts w:eastAsia="맑은 고딕" w:cs="Arial"/>
                <w:lang w:eastAsia="ko-KR"/>
              </w:rPr>
              <w:t>25</w:t>
            </w:r>
          </w:p>
        </w:tc>
        <w:tc>
          <w:tcPr>
            <w:tcW w:w="539" w:type="pct"/>
            <w:gridSpan w:val="2"/>
            <w:shd w:val="clear" w:color="auto" w:fill="auto"/>
            <w:noWrap/>
            <w:vAlign w:val="center"/>
          </w:tcPr>
          <w:p w14:paraId="093CE578" w14:textId="77777777" w:rsidR="00580521" w:rsidRPr="00DC7310" w:rsidRDefault="00580521" w:rsidP="00225D67">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003BD309" w14:textId="77777777" w:rsidR="00580521" w:rsidRPr="00DC7310" w:rsidRDefault="00580521" w:rsidP="00225D67">
            <w:pPr>
              <w:pStyle w:val="TAC"/>
              <w:keepNext w:val="0"/>
              <w:keepLines w:val="0"/>
              <w:rPr>
                <w:rFonts w:cs="Arial"/>
                <w:lang w:eastAsia="ko-KR"/>
              </w:rPr>
            </w:pPr>
            <w:r w:rsidRPr="00DC7310">
              <w:rPr>
                <w:rFonts w:cs="Arial"/>
                <w:lang w:eastAsia="fi-FI"/>
              </w:rPr>
              <w:t>N/A</w:t>
            </w:r>
          </w:p>
        </w:tc>
        <w:tc>
          <w:tcPr>
            <w:tcW w:w="610" w:type="pct"/>
            <w:gridSpan w:val="3"/>
            <w:shd w:val="clear" w:color="auto" w:fill="auto"/>
            <w:vAlign w:val="center"/>
          </w:tcPr>
          <w:p w14:paraId="121BBAB7" w14:textId="77777777" w:rsidR="00580521" w:rsidRPr="00DC7310" w:rsidRDefault="00580521" w:rsidP="00225D67">
            <w:pPr>
              <w:pStyle w:val="TAC"/>
              <w:keepNext w:val="0"/>
              <w:keepLines w:val="0"/>
              <w:rPr>
                <w:rFonts w:cs="Arial"/>
                <w:szCs w:val="24"/>
              </w:rPr>
            </w:pPr>
            <w:r w:rsidRPr="00DC7310">
              <w:rPr>
                <w:rFonts w:eastAsia="맑은 고딕" w:cs="Arial"/>
                <w:lang w:eastAsia="ko-KR"/>
              </w:rPr>
              <w:t>N/A</w:t>
            </w:r>
          </w:p>
        </w:tc>
      </w:tr>
      <w:tr w:rsidR="00580521" w:rsidRPr="00DC7310" w14:paraId="0806B1B7" w14:textId="77777777" w:rsidTr="00507EBD">
        <w:trPr>
          <w:jc w:val="center"/>
        </w:trPr>
        <w:tc>
          <w:tcPr>
            <w:tcW w:w="1132" w:type="pct"/>
            <w:tcBorders>
              <w:top w:val="nil"/>
              <w:bottom w:val="nil"/>
            </w:tcBorders>
            <w:shd w:val="clear" w:color="auto" w:fill="auto"/>
            <w:vAlign w:val="center"/>
          </w:tcPr>
          <w:p w14:paraId="675E3709" w14:textId="77777777" w:rsidR="00580521" w:rsidRPr="00DC7310" w:rsidRDefault="00580521" w:rsidP="00225D67">
            <w:pPr>
              <w:pStyle w:val="TAC"/>
              <w:keepNext w:val="0"/>
              <w:keepLines w:val="0"/>
            </w:pPr>
            <w:r w:rsidRPr="00DC7310">
              <w:t>DC_7A-12A_n2(2A)</w:t>
            </w:r>
          </w:p>
        </w:tc>
        <w:tc>
          <w:tcPr>
            <w:tcW w:w="410" w:type="pct"/>
            <w:shd w:val="clear" w:color="auto" w:fill="auto"/>
            <w:vAlign w:val="center"/>
          </w:tcPr>
          <w:p w14:paraId="24724869" w14:textId="77777777" w:rsidR="00580521" w:rsidRPr="00DC7310" w:rsidRDefault="00580521" w:rsidP="00225D67">
            <w:pPr>
              <w:pStyle w:val="TAC"/>
              <w:keepNext w:val="0"/>
              <w:keepLines w:val="0"/>
              <w:rPr>
                <w:rFonts w:eastAsia="Calibri Light" w:cs="Arial"/>
              </w:rPr>
            </w:pPr>
            <w:r w:rsidRPr="00DC7310">
              <w:rPr>
                <w:rFonts w:cs="Arial"/>
                <w:lang w:eastAsia="fi-FI"/>
              </w:rPr>
              <w:t>12</w:t>
            </w:r>
          </w:p>
        </w:tc>
        <w:tc>
          <w:tcPr>
            <w:tcW w:w="563" w:type="pct"/>
            <w:gridSpan w:val="2"/>
            <w:shd w:val="clear" w:color="auto" w:fill="auto"/>
            <w:noWrap/>
            <w:vAlign w:val="center"/>
          </w:tcPr>
          <w:p w14:paraId="4F50AC73" w14:textId="77777777" w:rsidR="00580521" w:rsidRPr="00DC7310" w:rsidRDefault="00580521" w:rsidP="00225D67">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64F49C7B" w14:textId="77777777" w:rsidR="00580521" w:rsidRPr="00DC7310" w:rsidRDefault="00580521" w:rsidP="00225D67">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1723F952" w14:textId="77777777" w:rsidR="00580521" w:rsidRPr="00DC7310" w:rsidRDefault="00580521" w:rsidP="00225D67">
            <w:pPr>
              <w:pStyle w:val="TAC"/>
              <w:keepNext w:val="0"/>
              <w:keepLines w:val="0"/>
              <w:rPr>
                <w:rFonts w:cs="Arial"/>
              </w:rPr>
            </w:pPr>
            <w:r w:rsidRPr="00DC7310">
              <w:rPr>
                <w:rFonts w:cs="Arial"/>
                <w:lang w:eastAsia="fi-FI"/>
              </w:rPr>
              <w:t>N/A</w:t>
            </w:r>
          </w:p>
        </w:tc>
        <w:tc>
          <w:tcPr>
            <w:tcW w:w="539" w:type="pct"/>
            <w:gridSpan w:val="2"/>
            <w:shd w:val="clear" w:color="auto" w:fill="auto"/>
            <w:noWrap/>
            <w:vAlign w:val="center"/>
          </w:tcPr>
          <w:p w14:paraId="5A208213" w14:textId="77777777" w:rsidR="00580521" w:rsidRPr="00DC7310" w:rsidRDefault="00580521" w:rsidP="00225D67">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2C2AF117" w14:textId="77777777" w:rsidR="00580521" w:rsidRPr="00DC7310" w:rsidRDefault="00580521" w:rsidP="00225D67">
            <w:pPr>
              <w:pStyle w:val="TAC"/>
              <w:keepNext w:val="0"/>
              <w:keepLines w:val="0"/>
              <w:rPr>
                <w:rFonts w:cs="Arial"/>
                <w:lang w:eastAsia="ko-KR"/>
              </w:rPr>
            </w:pPr>
            <w:r w:rsidRPr="00DC7310">
              <w:rPr>
                <w:rFonts w:cs="Arial"/>
                <w:lang w:eastAsia="fi-FI"/>
              </w:rPr>
              <w:t>5.3</w:t>
            </w:r>
          </w:p>
        </w:tc>
        <w:tc>
          <w:tcPr>
            <w:tcW w:w="610" w:type="pct"/>
            <w:gridSpan w:val="3"/>
            <w:shd w:val="clear" w:color="auto" w:fill="auto"/>
            <w:vAlign w:val="center"/>
          </w:tcPr>
          <w:p w14:paraId="066FBF33" w14:textId="77777777" w:rsidR="00580521" w:rsidRPr="00DC7310" w:rsidRDefault="00580521" w:rsidP="00225D67">
            <w:pPr>
              <w:pStyle w:val="TAC"/>
              <w:keepNext w:val="0"/>
              <w:keepLines w:val="0"/>
              <w:rPr>
                <w:rFonts w:cs="Arial"/>
                <w:szCs w:val="24"/>
              </w:rPr>
            </w:pPr>
            <w:r w:rsidRPr="00DC7310">
              <w:rPr>
                <w:rFonts w:eastAsia="맑은 고딕" w:cs="Arial"/>
                <w:lang w:eastAsia="ko-KR"/>
              </w:rPr>
              <w:t>IMD5</w:t>
            </w:r>
          </w:p>
        </w:tc>
      </w:tr>
      <w:tr w:rsidR="00580521" w:rsidRPr="00DC7310" w14:paraId="3CC43137" w14:textId="77777777" w:rsidTr="00507EBD">
        <w:trPr>
          <w:jc w:val="center"/>
        </w:trPr>
        <w:tc>
          <w:tcPr>
            <w:tcW w:w="1132" w:type="pct"/>
            <w:tcBorders>
              <w:top w:val="nil"/>
              <w:bottom w:val="nil"/>
            </w:tcBorders>
            <w:shd w:val="clear" w:color="auto" w:fill="auto"/>
            <w:vAlign w:val="center"/>
          </w:tcPr>
          <w:p w14:paraId="03DC7713" w14:textId="77777777" w:rsidR="00580521" w:rsidRPr="00DC7310" w:rsidRDefault="00580521" w:rsidP="00225D67">
            <w:pPr>
              <w:pStyle w:val="TAC"/>
              <w:keepNext w:val="0"/>
              <w:keepLines w:val="0"/>
            </w:pPr>
          </w:p>
        </w:tc>
        <w:tc>
          <w:tcPr>
            <w:tcW w:w="410" w:type="pct"/>
            <w:shd w:val="clear" w:color="auto" w:fill="auto"/>
            <w:vAlign w:val="center"/>
          </w:tcPr>
          <w:p w14:paraId="3BD0D338" w14:textId="77777777" w:rsidR="00580521" w:rsidRPr="00DC7310" w:rsidRDefault="00580521" w:rsidP="00225D67">
            <w:pPr>
              <w:pStyle w:val="TAC"/>
              <w:keepNext w:val="0"/>
              <w:keepLines w:val="0"/>
              <w:rPr>
                <w:rFonts w:eastAsia="Calibri Light" w:cs="Arial"/>
              </w:rPr>
            </w:pPr>
            <w:r w:rsidRPr="00DC7310">
              <w:rPr>
                <w:rFonts w:cs="Arial"/>
                <w:lang w:eastAsia="fi-FI"/>
              </w:rPr>
              <w:t>n2</w:t>
            </w:r>
          </w:p>
        </w:tc>
        <w:tc>
          <w:tcPr>
            <w:tcW w:w="563" w:type="pct"/>
            <w:gridSpan w:val="2"/>
            <w:shd w:val="clear" w:color="auto" w:fill="auto"/>
            <w:noWrap/>
            <w:vAlign w:val="center"/>
          </w:tcPr>
          <w:p w14:paraId="5543D17A" w14:textId="77777777" w:rsidR="00580521" w:rsidRPr="00DC7310" w:rsidRDefault="00580521" w:rsidP="00225D67">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25C80FC3" w14:textId="77777777" w:rsidR="00580521" w:rsidRPr="00DC7310" w:rsidRDefault="00580521" w:rsidP="00225D67">
            <w:pPr>
              <w:pStyle w:val="TAC"/>
              <w:keepNext w:val="0"/>
              <w:keepLines w:val="0"/>
              <w:rPr>
                <w:rFonts w:cs="Arial"/>
              </w:rPr>
            </w:pPr>
            <w:r w:rsidRPr="00DC7310">
              <w:rPr>
                <w:rFonts w:eastAsia="맑은 고딕" w:cs="Arial"/>
                <w:kern w:val="2"/>
                <w:lang w:eastAsia="ko-KR"/>
              </w:rPr>
              <w:t>5</w:t>
            </w:r>
          </w:p>
        </w:tc>
        <w:tc>
          <w:tcPr>
            <w:tcW w:w="1041" w:type="pct"/>
            <w:gridSpan w:val="2"/>
            <w:shd w:val="clear" w:color="auto" w:fill="auto"/>
            <w:noWrap/>
            <w:vAlign w:val="center"/>
          </w:tcPr>
          <w:p w14:paraId="07116889" w14:textId="77777777" w:rsidR="00580521" w:rsidRPr="00DC7310" w:rsidRDefault="00580521" w:rsidP="00225D67">
            <w:pPr>
              <w:pStyle w:val="TAC"/>
              <w:keepNext w:val="0"/>
              <w:keepLines w:val="0"/>
              <w:rPr>
                <w:rFonts w:cs="Arial"/>
              </w:rPr>
            </w:pPr>
            <w:r w:rsidRPr="00DC7310">
              <w:rPr>
                <w:rFonts w:eastAsia="맑은 고딕" w:cs="Arial"/>
                <w:kern w:val="2"/>
                <w:lang w:eastAsia="ko-KR"/>
              </w:rPr>
              <w:t>25</w:t>
            </w:r>
          </w:p>
        </w:tc>
        <w:tc>
          <w:tcPr>
            <w:tcW w:w="539" w:type="pct"/>
            <w:gridSpan w:val="2"/>
            <w:shd w:val="clear" w:color="auto" w:fill="auto"/>
            <w:noWrap/>
            <w:vAlign w:val="center"/>
          </w:tcPr>
          <w:p w14:paraId="41E40831" w14:textId="77777777" w:rsidR="00580521" w:rsidRPr="00DC7310" w:rsidRDefault="00580521" w:rsidP="00225D67">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641B1105" w14:textId="77777777" w:rsidR="00580521" w:rsidRPr="00DC7310" w:rsidRDefault="00580521" w:rsidP="00225D67">
            <w:pPr>
              <w:pStyle w:val="TAC"/>
              <w:keepNext w:val="0"/>
              <w:keepLines w:val="0"/>
              <w:rPr>
                <w:rFonts w:cs="Arial"/>
                <w:lang w:eastAsia="ko-KR"/>
              </w:rPr>
            </w:pPr>
            <w:r w:rsidRPr="00DC7310">
              <w:rPr>
                <w:rFonts w:eastAsia="맑은 고딕" w:cs="Arial"/>
                <w:kern w:val="2"/>
                <w:lang w:eastAsia="ko-KR"/>
              </w:rPr>
              <w:t>N/A</w:t>
            </w:r>
          </w:p>
        </w:tc>
        <w:tc>
          <w:tcPr>
            <w:tcW w:w="610" w:type="pct"/>
            <w:gridSpan w:val="3"/>
            <w:shd w:val="clear" w:color="auto" w:fill="auto"/>
            <w:vAlign w:val="center"/>
          </w:tcPr>
          <w:p w14:paraId="7D68E91E" w14:textId="77777777" w:rsidR="00580521" w:rsidRPr="00DC7310" w:rsidRDefault="00580521" w:rsidP="00225D67">
            <w:pPr>
              <w:pStyle w:val="TAC"/>
              <w:keepNext w:val="0"/>
              <w:keepLines w:val="0"/>
              <w:rPr>
                <w:rFonts w:cs="Arial"/>
                <w:szCs w:val="24"/>
              </w:rPr>
            </w:pPr>
            <w:r w:rsidRPr="00DC7310">
              <w:rPr>
                <w:rFonts w:cs="Arial"/>
                <w:lang w:eastAsia="fi-FI"/>
              </w:rPr>
              <w:t>N/A</w:t>
            </w:r>
          </w:p>
        </w:tc>
      </w:tr>
      <w:tr w:rsidR="00580521" w:rsidRPr="00DC7310" w14:paraId="6DEBF829" w14:textId="77777777" w:rsidTr="00507EBD">
        <w:trPr>
          <w:jc w:val="center"/>
        </w:trPr>
        <w:tc>
          <w:tcPr>
            <w:tcW w:w="1132" w:type="pct"/>
            <w:tcBorders>
              <w:top w:val="nil"/>
              <w:bottom w:val="nil"/>
            </w:tcBorders>
            <w:shd w:val="clear" w:color="auto" w:fill="auto"/>
            <w:vAlign w:val="center"/>
          </w:tcPr>
          <w:p w14:paraId="4DA0D4A2" w14:textId="77777777" w:rsidR="00580521" w:rsidRPr="00DC7310" w:rsidRDefault="00580521" w:rsidP="00225D67">
            <w:pPr>
              <w:pStyle w:val="TAC"/>
              <w:keepNext w:val="0"/>
              <w:keepLines w:val="0"/>
            </w:pPr>
          </w:p>
        </w:tc>
        <w:tc>
          <w:tcPr>
            <w:tcW w:w="410" w:type="pct"/>
            <w:shd w:val="clear" w:color="auto" w:fill="auto"/>
            <w:vAlign w:val="center"/>
          </w:tcPr>
          <w:p w14:paraId="2E0A39E6" w14:textId="77777777" w:rsidR="00580521" w:rsidRPr="00DC7310" w:rsidRDefault="00580521" w:rsidP="00225D67">
            <w:pPr>
              <w:pStyle w:val="TAC"/>
              <w:keepNext w:val="0"/>
              <w:keepLines w:val="0"/>
              <w:rPr>
                <w:rFonts w:eastAsia="Calibri Light" w:cs="Arial"/>
              </w:rPr>
            </w:pPr>
            <w:r w:rsidRPr="00DC7310">
              <w:rPr>
                <w:rFonts w:cs="Arial"/>
                <w:lang w:eastAsia="fi-FI"/>
              </w:rPr>
              <w:t>7</w:t>
            </w:r>
          </w:p>
        </w:tc>
        <w:tc>
          <w:tcPr>
            <w:tcW w:w="563" w:type="pct"/>
            <w:gridSpan w:val="2"/>
            <w:shd w:val="clear" w:color="auto" w:fill="auto"/>
            <w:noWrap/>
            <w:vAlign w:val="center"/>
          </w:tcPr>
          <w:p w14:paraId="595BE75F" w14:textId="77777777" w:rsidR="00580521" w:rsidRPr="00DC7310" w:rsidRDefault="00580521" w:rsidP="00225D67">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35C817E8" w14:textId="77777777" w:rsidR="00580521" w:rsidRPr="00DC7310" w:rsidRDefault="00580521" w:rsidP="00225D67">
            <w:pPr>
              <w:pStyle w:val="TAC"/>
              <w:keepNext w:val="0"/>
              <w:keepLines w:val="0"/>
              <w:rPr>
                <w:rFonts w:cs="Arial"/>
              </w:rPr>
            </w:pPr>
            <w:r w:rsidRPr="00DC7310">
              <w:rPr>
                <w:rFonts w:eastAsia="맑은 고딕" w:cs="Arial"/>
                <w:lang w:eastAsia="ko-KR"/>
              </w:rPr>
              <w:t>5</w:t>
            </w:r>
          </w:p>
        </w:tc>
        <w:tc>
          <w:tcPr>
            <w:tcW w:w="1041" w:type="pct"/>
            <w:gridSpan w:val="2"/>
            <w:shd w:val="clear" w:color="auto" w:fill="auto"/>
            <w:noWrap/>
            <w:vAlign w:val="center"/>
          </w:tcPr>
          <w:p w14:paraId="5849E470"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c>
          <w:tcPr>
            <w:tcW w:w="539" w:type="pct"/>
            <w:gridSpan w:val="2"/>
            <w:shd w:val="clear" w:color="auto" w:fill="auto"/>
            <w:noWrap/>
            <w:vAlign w:val="center"/>
          </w:tcPr>
          <w:p w14:paraId="25CD8FA1" w14:textId="77777777" w:rsidR="00580521" w:rsidRPr="00DC7310" w:rsidRDefault="00580521" w:rsidP="00225D67">
            <w:pPr>
              <w:pStyle w:val="TAC"/>
              <w:keepNext w:val="0"/>
              <w:keepLines w:val="0"/>
              <w:rPr>
                <w:rFonts w:cs="Arial"/>
              </w:rPr>
            </w:pPr>
            <w:r w:rsidRPr="00DC7310">
              <w:rPr>
                <w:rFonts w:cs="Arial"/>
                <w:lang w:eastAsia="fi-FI"/>
              </w:rPr>
              <w:t>2621</w:t>
            </w:r>
          </w:p>
        </w:tc>
        <w:tc>
          <w:tcPr>
            <w:tcW w:w="357" w:type="pct"/>
            <w:gridSpan w:val="2"/>
            <w:shd w:val="clear" w:color="auto" w:fill="auto"/>
            <w:vAlign w:val="center"/>
          </w:tcPr>
          <w:p w14:paraId="5A0BDF64" w14:textId="77777777" w:rsidR="00580521" w:rsidRPr="00DC7310" w:rsidRDefault="00580521" w:rsidP="00225D67">
            <w:pPr>
              <w:pStyle w:val="TAC"/>
              <w:keepNext w:val="0"/>
              <w:keepLines w:val="0"/>
              <w:rPr>
                <w:rFonts w:cs="Arial"/>
                <w:lang w:eastAsia="ko-KR"/>
              </w:rPr>
            </w:pPr>
            <w:r w:rsidRPr="00DC7310">
              <w:rPr>
                <w:rFonts w:cs="Arial"/>
                <w:lang w:eastAsia="fi-FI"/>
              </w:rPr>
              <w:t>30.8</w:t>
            </w:r>
          </w:p>
        </w:tc>
        <w:tc>
          <w:tcPr>
            <w:tcW w:w="610" w:type="pct"/>
            <w:gridSpan w:val="3"/>
            <w:shd w:val="clear" w:color="auto" w:fill="auto"/>
            <w:vAlign w:val="center"/>
          </w:tcPr>
          <w:p w14:paraId="1485D93F" w14:textId="77777777" w:rsidR="00580521" w:rsidRPr="00DC7310" w:rsidRDefault="00580521" w:rsidP="00225D67">
            <w:pPr>
              <w:pStyle w:val="TAC"/>
              <w:keepNext w:val="0"/>
              <w:keepLines w:val="0"/>
              <w:rPr>
                <w:rFonts w:cs="Arial"/>
                <w:szCs w:val="24"/>
              </w:rPr>
            </w:pPr>
            <w:r w:rsidRPr="00DC7310">
              <w:rPr>
                <w:rFonts w:eastAsia="맑은 고딕" w:cs="Arial"/>
                <w:lang w:eastAsia="ko-KR"/>
              </w:rPr>
              <w:t>IMD2</w:t>
            </w:r>
          </w:p>
        </w:tc>
      </w:tr>
      <w:tr w:rsidR="00580521" w:rsidRPr="00DC7310" w14:paraId="4087E153" w14:textId="77777777" w:rsidTr="00507EBD">
        <w:trPr>
          <w:jc w:val="center"/>
        </w:trPr>
        <w:tc>
          <w:tcPr>
            <w:tcW w:w="1132" w:type="pct"/>
            <w:tcBorders>
              <w:top w:val="nil"/>
              <w:bottom w:val="nil"/>
            </w:tcBorders>
            <w:shd w:val="clear" w:color="auto" w:fill="auto"/>
            <w:vAlign w:val="center"/>
          </w:tcPr>
          <w:p w14:paraId="109C3888" w14:textId="77777777" w:rsidR="00580521" w:rsidRPr="00DC7310" w:rsidRDefault="00580521" w:rsidP="00225D67">
            <w:pPr>
              <w:pStyle w:val="TAC"/>
              <w:keepNext w:val="0"/>
              <w:keepLines w:val="0"/>
            </w:pPr>
          </w:p>
        </w:tc>
        <w:tc>
          <w:tcPr>
            <w:tcW w:w="410" w:type="pct"/>
            <w:shd w:val="clear" w:color="auto" w:fill="auto"/>
            <w:vAlign w:val="center"/>
          </w:tcPr>
          <w:p w14:paraId="543161CB" w14:textId="77777777" w:rsidR="00580521" w:rsidRPr="00DC7310" w:rsidRDefault="00580521" w:rsidP="00225D67">
            <w:pPr>
              <w:pStyle w:val="TAC"/>
              <w:keepNext w:val="0"/>
              <w:keepLines w:val="0"/>
              <w:rPr>
                <w:rFonts w:eastAsia="Calibri Light" w:cs="Arial"/>
              </w:rPr>
            </w:pPr>
            <w:r w:rsidRPr="00DC7310">
              <w:rPr>
                <w:rFonts w:cs="Arial"/>
                <w:lang w:eastAsia="fi-FI"/>
              </w:rPr>
              <w:t>12</w:t>
            </w:r>
          </w:p>
        </w:tc>
        <w:tc>
          <w:tcPr>
            <w:tcW w:w="563" w:type="pct"/>
            <w:gridSpan w:val="2"/>
            <w:shd w:val="clear" w:color="auto" w:fill="auto"/>
            <w:noWrap/>
            <w:vAlign w:val="center"/>
          </w:tcPr>
          <w:p w14:paraId="05817EEB" w14:textId="77777777" w:rsidR="00580521" w:rsidRPr="00DC7310" w:rsidRDefault="00580521" w:rsidP="00225D67">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53EEAC80" w14:textId="77777777" w:rsidR="00580521" w:rsidRPr="00DC7310" w:rsidRDefault="00580521" w:rsidP="00225D67">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065C8E02" w14:textId="77777777" w:rsidR="00580521" w:rsidRPr="00DC7310" w:rsidRDefault="00580521" w:rsidP="00225D67">
            <w:pPr>
              <w:pStyle w:val="TAC"/>
              <w:keepNext w:val="0"/>
              <w:keepLines w:val="0"/>
              <w:rPr>
                <w:rFonts w:cs="Arial"/>
              </w:rPr>
            </w:pPr>
            <w:r w:rsidRPr="00DC7310">
              <w:rPr>
                <w:rFonts w:cs="Arial"/>
                <w:lang w:eastAsia="fi-FI"/>
              </w:rPr>
              <w:t>25</w:t>
            </w:r>
          </w:p>
        </w:tc>
        <w:tc>
          <w:tcPr>
            <w:tcW w:w="539" w:type="pct"/>
            <w:gridSpan w:val="2"/>
            <w:shd w:val="clear" w:color="auto" w:fill="auto"/>
            <w:noWrap/>
            <w:vAlign w:val="center"/>
          </w:tcPr>
          <w:p w14:paraId="27C09E99" w14:textId="77777777" w:rsidR="00580521" w:rsidRPr="00DC7310" w:rsidRDefault="00580521" w:rsidP="00225D67">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23910C14" w14:textId="77777777" w:rsidR="00580521" w:rsidRPr="00DC7310" w:rsidRDefault="00580521" w:rsidP="00225D67">
            <w:pPr>
              <w:pStyle w:val="TAC"/>
              <w:keepNext w:val="0"/>
              <w:keepLines w:val="0"/>
              <w:rPr>
                <w:rFonts w:cs="Arial"/>
                <w:lang w:eastAsia="ko-KR"/>
              </w:rPr>
            </w:pPr>
            <w:r w:rsidRPr="00DC7310">
              <w:rPr>
                <w:rFonts w:cs="Arial"/>
                <w:lang w:eastAsia="fi-FI"/>
              </w:rPr>
              <w:t>N/A</w:t>
            </w:r>
          </w:p>
        </w:tc>
        <w:tc>
          <w:tcPr>
            <w:tcW w:w="610" w:type="pct"/>
            <w:gridSpan w:val="3"/>
            <w:shd w:val="clear" w:color="auto" w:fill="auto"/>
            <w:vAlign w:val="center"/>
          </w:tcPr>
          <w:p w14:paraId="0E893376" w14:textId="77777777" w:rsidR="00580521" w:rsidRPr="00DC7310" w:rsidRDefault="00580521" w:rsidP="00225D67">
            <w:pPr>
              <w:pStyle w:val="TAC"/>
              <w:keepNext w:val="0"/>
              <w:keepLines w:val="0"/>
              <w:rPr>
                <w:rFonts w:cs="Arial"/>
                <w:szCs w:val="24"/>
              </w:rPr>
            </w:pPr>
            <w:r w:rsidRPr="00DC7310">
              <w:rPr>
                <w:rFonts w:cs="Arial"/>
                <w:lang w:eastAsia="fi-FI"/>
              </w:rPr>
              <w:t>N/A</w:t>
            </w:r>
          </w:p>
        </w:tc>
      </w:tr>
      <w:tr w:rsidR="00580521" w:rsidRPr="00DC7310" w14:paraId="06F10DC8" w14:textId="77777777" w:rsidTr="00507EBD">
        <w:trPr>
          <w:jc w:val="center"/>
        </w:trPr>
        <w:tc>
          <w:tcPr>
            <w:tcW w:w="1132" w:type="pct"/>
            <w:tcBorders>
              <w:top w:val="nil"/>
              <w:bottom w:val="single" w:sz="4" w:space="0" w:color="auto"/>
            </w:tcBorders>
            <w:shd w:val="clear" w:color="auto" w:fill="auto"/>
            <w:vAlign w:val="center"/>
          </w:tcPr>
          <w:p w14:paraId="37DC147B" w14:textId="77777777" w:rsidR="00580521" w:rsidRPr="00DC7310" w:rsidRDefault="00580521" w:rsidP="00225D67">
            <w:pPr>
              <w:pStyle w:val="TAC"/>
              <w:keepNext w:val="0"/>
              <w:keepLines w:val="0"/>
            </w:pPr>
          </w:p>
        </w:tc>
        <w:tc>
          <w:tcPr>
            <w:tcW w:w="410" w:type="pct"/>
            <w:shd w:val="clear" w:color="auto" w:fill="auto"/>
            <w:vAlign w:val="center"/>
          </w:tcPr>
          <w:p w14:paraId="110A78AB" w14:textId="77777777" w:rsidR="00580521" w:rsidRPr="00DC7310" w:rsidRDefault="00580521" w:rsidP="00225D67">
            <w:pPr>
              <w:pStyle w:val="TAC"/>
              <w:keepNext w:val="0"/>
              <w:keepLines w:val="0"/>
              <w:rPr>
                <w:rFonts w:eastAsia="Calibri Light" w:cs="Arial"/>
              </w:rPr>
            </w:pPr>
            <w:r w:rsidRPr="00DC7310">
              <w:rPr>
                <w:rFonts w:cs="Arial"/>
                <w:lang w:eastAsia="fi-FI"/>
              </w:rPr>
              <w:t>n2</w:t>
            </w:r>
          </w:p>
        </w:tc>
        <w:tc>
          <w:tcPr>
            <w:tcW w:w="563" w:type="pct"/>
            <w:gridSpan w:val="2"/>
            <w:shd w:val="clear" w:color="auto" w:fill="auto"/>
            <w:noWrap/>
            <w:vAlign w:val="center"/>
          </w:tcPr>
          <w:p w14:paraId="59C4049F" w14:textId="77777777" w:rsidR="00580521" w:rsidRPr="00DC7310" w:rsidRDefault="00580521" w:rsidP="00225D67">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4FF2330F" w14:textId="77777777" w:rsidR="00580521" w:rsidRPr="00DC7310" w:rsidRDefault="00580521" w:rsidP="00225D67">
            <w:pPr>
              <w:pStyle w:val="TAC"/>
              <w:keepNext w:val="0"/>
              <w:keepLines w:val="0"/>
              <w:rPr>
                <w:rFonts w:cs="Arial"/>
              </w:rPr>
            </w:pPr>
            <w:r w:rsidRPr="00DC7310">
              <w:rPr>
                <w:rFonts w:eastAsia="맑은 고딕" w:cs="Arial"/>
                <w:kern w:val="2"/>
                <w:lang w:eastAsia="ko-KR"/>
              </w:rPr>
              <w:t>5</w:t>
            </w:r>
          </w:p>
        </w:tc>
        <w:tc>
          <w:tcPr>
            <w:tcW w:w="1041" w:type="pct"/>
            <w:gridSpan w:val="2"/>
            <w:shd w:val="clear" w:color="auto" w:fill="auto"/>
            <w:noWrap/>
            <w:vAlign w:val="center"/>
          </w:tcPr>
          <w:p w14:paraId="199DA47D" w14:textId="77777777" w:rsidR="00580521" w:rsidRPr="00DC7310" w:rsidRDefault="00580521" w:rsidP="00225D67">
            <w:pPr>
              <w:pStyle w:val="TAC"/>
              <w:keepNext w:val="0"/>
              <w:keepLines w:val="0"/>
              <w:rPr>
                <w:rFonts w:cs="Arial"/>
              </w:rPr>
            </w:pPr>
            <w:r w:rsidRPr="00DC7310">
              <w:rPr>
                <w:rFonts w:eastAsia="맑은 고딕" w:cs="Arial"/>
                <w:kern w:val="2"/>
                <w:lang w:eastAsia="ko-KR"/>
              </w:rPr>
              <w:t>25</w:t>
            </w:r>
          </w:p>
        </w:tc>
        <w:tc>
          <w:tcPr>
            <w:tcW w:w="539" w:type="pct"/>
            <w:gridSpan w:val="2"/>
            <w:shd w:val="clear" w:color="auto" w:fill="auto"/>
            <w:noWrap/>
            <w:vAlign w:val="center"/>
          </w:tcPr>
          <w:p w14:paraId="4FBC0150" w14:textId="77777777" w:rsidR="00580521" w:rsidRPr="00DC7310" w:rsidRDefault="00580521" w:rsidP="00225D67">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7A8B32D9" w14:textId="77777777" w:rsidR="00580521" w:rsidRPr="00DC7310" w:rsidRDefault="00580521" w:rsidP="00225D67">
            <w:pPr>
              <w:pStyle w:val="TAC"/>
              <w:keepNext w:val="0"/>
              <w:keepLines w:val="0"/>
              <w:rPr>
                <w:rFonts w:cs="Arial"/>
                <w:lang w:eastAsia="ko-KR"/>
              </w:rPr>
            </w:pPr>
            <w:r w:rsidRPr="00DC7310">
              <w:rPr>
                <w:rFonts w:eastAsia="맑은 고딕" w:cs="Arial"/>
                <w:kern w:val="2"/>
                <w:lang w:eastAsia="ko-KR"/>
              </w:rPr>
              <w:t>N/A</w:t>
            </w:r>
          </w:p>
        </w:tc>
        <w:tc>
          <w:tcPr>
            <w:tcW w:w="610" w:type="pct"/>
            <w:gridSpan w:val="3"/>
            <w:shd w:val="clear" w:color="auto" w:fill="auto"/>
            <w:vAlign w:val="center"/>
          </w:tcPr>
          <w:p w14:paraId="492AB866" w14:textId="77777777" w:rsidR="00580521" w:rsidRPr="00DC7310" w:rsidRDefault="00580521" w:rsidP="00225D67">
            <w:pPr>
              <w:pStyle w:val="TAC"/>
              <w:keepNext w:val="0"/>
              <w:keepLines w:val="0"/>
              <w:rPr>
                <w:rFonts w:cs="Arial"/>
                <w:szCs w:val="24"/>
              </w:rPr>
            </w:pPr>
            <w:r w:rsidRPr="00DC7310">
              <w:rPr>
                <w:rFonts w:cs="Arial"/>
                <w:lang w:eastAsia="fi-FI"/>
              </w:rPr>
              <w:t>N/A</w:t>
            </w:r>
          </w:p>
        </w:tc>
      </w:tr>
      <w:tr w:rsidR="00580521" w:rsidRPr="00DC7310" w14:paraId="28077598" w14:textId="77777777" w:rsidTr="00507EBD">
        <w:trPr>
          <w:jc w:val="center"/>
        </w:trPr>
        <w:tc>
          <w:tcPr>
            <w:tcW w:w="1132" w:type="pct"/>
            <w:tcBorders>
              <w:top w:val="single" w:sz="4" w:space="0" w:color="auto"/>
              <w:bottom w:val="nil"/>
            </w:tcBorders>
            <w:shd w:val="clear" w:color="auto" w:fill="auto"/>
            <w:vAlign w:val="center"/>
          </w:tcPr>
          <w:p w14:paraId="68AA5445" w14:textId="77777777" w:rsidR="00580521" w:rsidRPr="00DC7310" w:rsidRDefault="00580521" w:rsidP="00225D67">
            <w:pPr>
              <w:pStyle w:val="TAC"/>
              <w:keepNext w:val="0"/>
              <w:keepLines w:val="0"/>
            </w:pPr>
            <w:r w:rsidRPr="00DC7310">
              <w:rPr>
                <w:rFonts w:cs="Arial"/>
                <w:szCs w:val="18"/>
                <w:lang w:eastAsia="ja-JP"/>
              </w:rPr>
              <w:t>DC_7A-12A_n25</w:t>
            </w:r>
            <w:r w:rsidRPr="00DC7310">
              <w:t>A</w:t>
            </w:r>
          </w:p>
          <w:p w14:paraId="696FD81F" w14:textId="77777777" w:rsidR="00580521" w:rsidRPr="00DC7310" w:rsidRDefault="00580521" w:rsidP="00225D67">
            <w:pPr>
              <w:pStyle w:val="TAC"/>
              <w:keepNext w:val="0"/>
              <w:keepLines w:val="0"/>
            </w:pPr>
          </w:p>
        </w:tc>
        <w:tc>
          <w:tcPr>
            <w:tcW w:w="410" w:type="pct"/>
            <w:shd w:val="clear" w:color="auto" w:fill="auto"/>
          </w:tcPr>
          <w:p w14:paraId="02C2FD2D" w14:textId="77777777" w:rsidR="00580521" w:rsidRPr="00DC7310" w:rsidRDefault="00580521" w:rsidP="00225D67">
            <w:pPr>
              <w:pStyle w:val="TAC"/>
              <w:keepNext w:val="0"/>
              <w:keepLines w:val="0"/>
              <w:rPr>
                <w:rFonts w:cs="Arial"/>
                <w:lang w:eastAsia="fi-FI"/>
              </w:rPr>
            </w:pPr>
            <w:r w:rsidRPr="00DC7310">
              <w:rPr>
                <w:rFonts w:cs="Arial"/>
                <w:lang w:eastAsia="ko-KR"/>
              </w:rPr>
              <w:t>7</w:t>
            </w:r>
          </w:p>
        </w:tc>
        <w:tc>
          <w:tcPr>
            <w:tcW w:w="563" w:type="pct"/>
            <w:gridSpan w:val="2"/>
            <w:shd w:val="clear" w:color="auto" w:fill="auto"/>
            <w:noWrap/>
            <w:vAlign w:val="center"/>
          </w:tcPr>
          <w:p w14:paraId="0D7747A5" w14:textId="77777777" w:rsidR="00580521" w:rsidRPr="00DC7310" w:rsidRDefault="00580521" w:rsidP="00225D67">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3404436F" w14:textId="77777777" w:rsidR="00580521" w:rsidRPr="00DC7310" w:rsidRDefault="00580521" w:rsidP="00225D67">
            <w:pPr>
              <w:pStyle w:val="TAC"/>
              <w:keepNext w:val="0"/>
              <w:keepLines w:val="0"/>
              <w:rPr>
                <w:rFonts w:eastAsia="맑은 고딕" w:cs="Arial"/>
                <w:kern w:val="2"/>
                <w:lang w:eastAsia="ko-KR"/>
              </w:rPr>
            </w:pPr>
            <w:r w:rsidRPr="00DC7310">
              <w:rPr>
                <w:rFonts w:eastAsia="맑은 고딕" w:cs="Arial"/>
                <w:lang w:eastAsia="ko-KR"/>
              </w:rPr>
              <w:t>5</w:t>
            </w:r>
          </w:p>
        </w:tc>
        <w:tc>
          <w:tcPr>
            <w:tcW w:w="1041" w:type="pct"/>
            <w:gridSpan w:val="2"/>
            <w:shd w:val="clear" w:color="auto" w:fill="auto"/>
            <w:noWrap/>
            <w:vAlign w:val="center"/>
          </w:tcPr>
          <w:p w14:paraId="229BD68A" w14:textId="77777777" w:rsidR="00580521" w:rsidRPr="00DC7310" w:rsidRDefault="00580521" w:rsidP="00225D67">
            <w:pPr>
              <w:pStyle w:val="TAC"/>
              <w:keepNext w:val="0"/>
              <w:keepLines w:val="0"/>
              <w:rPr>
                <w:rFonts w:eastAsia="맑은 고딕" w:cs="Arial"/>
                <w:kern w:val="2"/>
                <w:lang w:eastAsia="ko-KR"/>
              </w:rPr>
            </w:pPr>
            <w:r w:rsidRPr="00DC7310">
              <w:rPr>
                <w:rFonts w:eastAsia="맑은 고딕" w:cs="Arial"/>
                <w:lang w:eastAsia="ko-KR"/>
              </w:rPr>
              <w:t>25</w:t>
            </w:r>
          </w:p>
        </w:tc>
        <w:tc>
          <w:tcPr>
            <w:tcW w:w="539" w:type="pct"/>
            <w:gridSpan w:val="2"/>
            <w:shd w:val="clear" w:color="auto" w:fill="auto"/>
            <w:noWrap/>
            <w:vAlign w:val="center"/>
          </w:tcPr>
          <w:p w14:paraId="4F821E1C" w14:textId="77777777" w:rsidR="00580521" w:rsidRPr="00DC7310" w:rsidRDefault="00580521" w:rsidP="00225D67">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4DC9F7EE" w14:textId="77777777" w:rsidR="00580521" w:rsidRPr="00DC7310" w:rsidRDefault="00580521" w:rsidP="00225D67">
            <w:pPr>
              <w:pStyle w:val="TAC"/>
              <w:keepNext w:val="0"/>
              <w:keepLines w:val="0"/>
              <w:rPr>
                <w:rFonts w:eastAsia="맑은 고딕" w:cs="Arial"/>
                <w:kern w:val="2"/>
                <w:lang w:eastAsia="ko-KR"/>
              </w:rPr>
            </w:pPr>
            <w:r w:rsidRPr="00DC7310">
              <w:rPr>
                <w:rFonts w:cs="Arial"/>
                <w:lang w:eastAsia="fi-FI"/>
              </w:rPr>
              <w:t>N/A</w:t>
            </w:r>
          </w:p>
        </w:tc>
        <w:tc>
          <w:tcPr>
            <w:tcW w:w="610" w:type="pct"/>
            <w:gridSpan w:val="3"/>
            <w:shd w:val="clear" w:color="auto" w:fill="auto"/>
            <w:vAlign w:val="center"/>
          </w:tcPr>
          <w:p w14:paraId="5839448B" w14:textId="77777777" w:rsidR="00580521" w:rsidRPr="00DC7310" w:rsidRDefault="00580521" w:rsidP="00225D67">
            <w:pPr>
              <w:pStyle w:val="TAC"/>
              <w:keepNext w:val="0"/>
              <w:keepLines w:val="0"/>
              <w:rPr>
                <w:rFonts w:cs="Arial"/>
                <w:lang w:eastAsia="fi-FI"/>
              </w:rPr>
            </w:pPr>
            <w:r w:rsidRPr="00DC7310">
              <w:rPr>
                <w:rFonts w:eastAsia="맑은 고딕" w:cs="Arial"/>
                <w:lang w:eastAsia="ko-KR"/>
              </w:rPr>
              <w:t>N/A</w:t>
            </w:r>
          </w:p>
        </w:tc>
      </w:tr>
      <w:tr w:rsidR="00580521" w:rsidRPr="00DC7310" w14:paraId="045CF1C2" w14:textId="77777777" w:rsidTr="00507EBD">
        <w:trPr>
          <w:jc w:val="center"/>
        </w:trPr>
        <w:tc>
          <w:tcPr>
            <w:tcW w:w="1132" w:type="pct"/>
            <w:tcBorders>
              <w:top w:val="nil"/>
              <w:bottom w:val="nil"/>
            </w:tcBorders>
            <w:shd w:val="clear" w:color="auto" w:fill="auto"/>
            <w:vAlign w:val="center"/>
          </w:tcPr>
          <w:p w14:paraId="41370DAD" w14:textId="77777777" w:rsidR="00580521" w:rsidRPr="00DC7310" w:rsidRDefault="00580521" w:rsidP="00225D67">
            <w:pPr>
              <w:pStyle w:val="TAC"/>
              <w:keepNext w:val="0"/>
              <w:keepLines w:val="0"/>
            </w:pPr>
          </w:p>
        </w:tc>
        <w:tc>
          <w:tcPr>
            <w:tcW w:w="410" w:type="pct"/>
            <w:shd w:val="clear" w:color="auto" w:fill="auto"/>
          </w:tcPr>
          <w:p w14:paraId="78148E4B" w14:textId="77777777" w:rsidR="00580521" w:rsidRPr="00DC7310" w:rsidRDefault="00580521" w:rsidP="00225D67">
            <w:pPr>
              <w:pStyle w:val="TAC"/>
              <w:keepNext w:val="0"/>
              <w:keepLines w:val="0"/>
              <w:rPr>
                <w:rFonts w:cs="Arial"/>
                <w:lang w:eastAsia="fi-FI"/>
              </w:rPr>
            </w:pPr>
            <w:r w:rsidRPr="00DC7310">
              <w:rPr>
                <w:rFonts w:eastAsia="맑은 고딕"/>
                <w:lang w:eastAsia="ko-KR"/>
              </w:rPr>
              <w:t>12</w:t>
            </w:r>
          </w:p>
        </w:tc>
        <w:tc>
          <w:tcPr>
            <w:tcW w:w="563" w:type="pct"/>
            <w:gridSpan w:val="2"/>
            <w:shd w:val="clear" w:color="auto" w:fill="auto"/>
            <w:noWrap/>
            <w:vAlign w:val="center"/>
          </w:tcPr>
          <w:p w14:paraId="47A3DB64" w14:textId="77777777" w:rsidR="00580521" w:rsidRPr="00DC7310" w:rsidRDefault="00580521" w:rsidP="00225D67">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742466D0" w14:textId="77777777" w:rsidR="00580521" w:rsidRPr="00DC7310" w:rsidRDefault="00580521" w:rsidP="00225D67">
            <w:pPr>
              <w:pStyle w:val="TAC"/>
              <w:keepNext w:val="0"/>
              <w:keepLines w:val="0"/>
              <w:rPr>
                <w:rFonts w:eastAsia="맑은 고딕" w:cs="Arial"/>
                <w:kern w:val="2"/>
                <w:lang w:eastAsia="ko-KR"/>
              </w:rPr>
            </w:pPr>
            <w:r w:rsidRPr="00DC7310">
              <w:rPr>
                <w:rFonts w:cs="Arial"/>
                <w:lang w:eastAsia="fi-FI"/>
              </w:rPr>
              <w:t>5</w:t>
            </w:r>
          </w:p>
        </w:tc>
        <w:tc>
          <w:tcPr>
            <w:tcW w:w="1041" w:type="pct"/>
            <w:gridSpan w:val="2"/>
            <w:shd w:val="clear" w:color="auto" w:fill="auto"/>
            <w:noWrap/>
            <w:vAlign w:val="center"/>
          </w:tcPr>
          <w:p w14:paraId="33893173" w14:textId="77777777" w:rsidR="00580521" w:rsidRPr="00DC7310" w:rsidRDefault="00580521" w:rsidP="00225D67">
            <w:pPr>
              <w:pStyle w:val="TAC"/>
              <w:keepNext w:val="0"/>
              <w:keepLines w:val="0"/>
              <w:rPr>
                <w:rFonts w:eastAsia="맑은 고딕" w:cs="Arial"/>
                <w:kern w:val="2"/>
                <w:lang w:eastAsia="ko-KR"/>
              </w:rPr>
            </w:pPr>
            <w:r w:rsidRPr="00DC7310">
              <w:rPr>
                <w:rFonts w:cs="Arial"/>
                <w:lang w:eastAsia="fi-FI"/>
              </w:rPr>
              <w:t>N/A</w:t>
            </w:r>
          </w:p>
        </w:tc>
        <w:tc>
          <w:tcPr>
            <w:tcW w:w="539" w:type="pct"/>
            <w:gridSpan w:val="2"/>
            <w:shd w:val="clear" w:color="auto" w:fill="auto"/>
            <w:noWrap/>
            <w:vAlign w:val="center"/>
          </w:tcPr>
          <w:p w14:paraId="313AD43B" w14:textId="77777777" w:rsidR="00580521" w:rsidRPr="00DC7310" w:rsidRDefault="00580521" w:rsidP="00225D67">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38ECB1E7" w14:textId="77777777" w:rsidR="00580521" w:rsidRPr="00DC7310" w:rsidRDefault="00580521" w:rsidP="00225D67">
            <w:pPr>
              <w:pStyle w:val="TAC"/>
              <w:keepNext w:val="0"/>
              <w:keepLines w:val="0"/>
              <w:rPr>
                <w:rFonts w:eastAsia="맑은 고딕" w:cs="Arial"/>
                <w:kern w:val="2"/>
                <w:lang w:eastAsia="ko-KR"/>
              </w:rPr>
            </w:pPr>
            <w:r w:rsidRPr="00DC7310">
              <w:rPr>
                <w:rFonts w:cs="Arial"/>
                <w:lang w:eastAsia="fi-FI"/>
              </w:rPr>
              <w:t>5.3</w:t>
            </w:r>
          </w:p>
        </w:tc>
        <w:tc>
          <w:tcPr>
            <w:tcW w:w="610" w:type="pct"/>
            <w:gridSpan w:val="3"/>
            <w:shd w:val="clear" w:color="auto" w:fill="auto"/>
            <w:vAlign w:val="center"/>
          </w:tcPr>
          <w:p w14:paraId="6B71B5EB" w14:textId="77777777" w:rsidR="00580521" w:rsidRPr="00DC7310" w:rsidRDefault="00580521" w:rsidP="00225D67">
            <w:pPr>
              <w:pStyle w:val="TAC"/>
              <w:keepNext w:val="0"/>
              <w:keepLines w:val="0"/>
              <w:rPr>
                <w:rFonts w:cs="Arial"/>
                <w:lang w:eastAsia="fi-FI"/>
              </w:rPr>
            </w:pPr>
            <w:r w:rsidRPr="00DC7310">
              <w:rPr>
                <w:rFonts w:eastAsia="맑은 고딕" w:cs="Arial"/>
                <w:lang w:eastAsia="ko-KR"/>
              </w:rPr>
              <w:t>IMD5</w:t>
            </w:r>
          </w:p>
        </w:tc>
      </w:tr>
      <w:tr w:rsidR="00580521" w:rsidRPr="00DC7310" w14:paraId="11B3CD81" w14:textId="77777777" w:rsidTr="00507EBD">
        <w:trPr>
          <w:jc w:val="center"/>
        </w:trPr>
        <w:tc>
          <w:tcPr>
            <w:tcW w:w="1132" w:type="pct"/>
            <w:tcBorders>
              <w:top w:val="nil"/>
              <w:bottom w:val="nil"/>
            </w:tcBorders>
            <w:shd w:val="clear" w:color="auto" w:fill="auto"/>
            <w:vAlign w:val="center"/>
          </w:tcPr>
          <w:p w14:paraId="7CB35CD7" w14:textId="77777777" w:rsidR="00580521" w:rsidRPr="00DC7310" w:rsidRDefault="00580521" w:rsidP="00225D67">
            <w:pPr>
              <w:pStyle w:val="TAC"/>
              <w:keepNext w:val="0"/>
              <w:keepLines w:val="0"/>
            </w:pPr>
          </w:p>
        </w:tc>
        <w:tc>
          <w:tcPr>
            <w:tcW w:w="410" w:type="pct"/>
            <w:shd w:val="clear" w:color="auto" w:fill="auto"/>
          </w:tcPr>
          <w:p w14:paraId="07FD9B3F" w14:textId="77777777" w:rsidR="00580521" w:rsidRPr="00DC7310" w:rsidRDefault="00580521" w:rsidP="00225D67">
            <w:pPr>
              <w:pStyle w:val="TAC"/>
              <w:keepNext w:val="0"/>
              <w:keepLines w:val="0"/>
              <w:rPr>
                <w:rFonts w:cs="Arial"/>
                <w:lang w:eastAsia="fi-FI"/>
              </w:rPr>
            </w:pPr>
            <w:r w:rsidRPr="00DC7310">
              <w:rPr>
                <w:rFonts w:eastAsia="맑은 고딕"/>
                <w:lang w:eastAsia="ko-KR"/>
              </w:rPr>
              <w:t>n25</w:t>
            </w:r>
          </w:p>
        </w:tc>
        <w:tc>
          <w:tcPr>
            <w:tcW w:w="563" w:type="pct"/>
            <w:gridSpan w:val="2"/>
            <w:shd w:val="clear" w:color="auto" w:fill="auto"/>
            <w:noWrap/>
            <w:vAlign w:val="center"/>
          </w:tcPr>
          <w:p w14:paraId="27396C2C" w14:textId="77777777" w:rsidR="00580521" w:rsidRPr="00DC7310" w:rsidRDefault="00580521" w:rsidP="00225D67">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60F794DF" w14:textId="77777777" w:rsidR="00580521" w:rsidRPr="00DC7310" w:rsidRDefault="00580521" w:rsidP="00225D67">
            <w:pPr>
              <w:pStyle w:val="TAC"/>
              <w:keepNext w:val="0"/>
              <w:keepLines w:val="0"/>
              <w:rPr>
                <w:rFonts w:eastAsia="맑은 고딕" w:cs="Arial"/>
                <w:kern w:val="2"/>
                <w:lang w:eastAsia="ko-KR"/>
              </w:rPr>
            </w:pPr>
            <w:r w:rsidRPr="00DC7310">
              <w:rPr>
                <w:rFonts w:eastAsia="맑은 고딕" w:cs="Arial"/>
                <w:kern w:val="2"/>
                <w:lang w:eastAsia="ko-KR"/>
              </w:rPr>
              <w:t>5</w:t>
            </w:r>
          </w:p>
        </w:tc>
        <w:tc>
          <w:tcPr>
            <w:tcW w:w="1041" w:type="pct"/>
            <w:gridSpan w:val="2"/>
            <w:shd w:val="clear" w:color="auto" w:fill="auto"/>
            <w:noWrap/>
            <w:vAlign w:val="center"/>
          </w:tcPr>
          <w:p w14:paraId="15171465" w14:textId="77777777" w:rsidR="00580521" w:rsidRPr="00DC7310" w:rsidRDefault="00580521" w:rsidP="00225D67">
            <w:pPr>
              <w:pStyle w:val="TAC"/>
              <w:keepNext w:val="0"/>
              <w:keepLines w:val="0"/>
              <w:rPr>
                <w:rFonts w:eastAsia="맑은 고딕" w:cs="Arial"/>
                <w:kern w:val="2"/>
                <w:lang w:eastAsia="ko-KR"/>
              </w:rPr>
            </w:pPr>
            <w:r w:rsidRPr="00DC7310">
              <w:rPr>
                <w:rFonts w:eastAsia="맑은 고딕" w:cs="Arial"/>
                <w:kern w:val="2"/>
                <w:lang w:eastAsia="ko-KR"/>
              </w:rPr>
              <w:t>25</w:t>
            </w:r>
          </w:p>
        </w:tc>
        <w:tc>
          <w:tcPr>
            <w:tcW w:w="539" w:type="pct"/>
            <w:gridSpan w:val="2"/>
            <w:shd w:val="clear" w:color="auto" w:fill="auto"/>
            <w:noWrap/>
            <w:vAlign w:val="center"/>
          </w:tcPr>
          <w:p w14:paraId="317610F4" w14:textId="77777777" w:rsidR="00580521" w:rsidRPr="00DC7310" w:rsidRDefault="00580521" w:rsidP="00225D67">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19752534" w14:textId="77777777" w:rsidR="00580521" w:rsidRPr="00DC7310" w:rsidRDefault="00580521" w:rsidP="00225D67">
            <w:pPr>
              <w:pStyle w:val="TAC"/>
              <w:keepNext w:val="0"/>
              <w:keepLines w:val="0"/>
              <w:rPr>
                <w:rFonts w:eastAsia="맑은 고딕" w:cs="Arial"/>
                <w:kern w:val="2"/>
                <w:lang w:eastAsia="ko-KR"/>
              </w:rPr>
            </w:pPr>
            <w:r w:rsidRPr="00DC7310">
              <w:rPr>
                <w:rFonts w:eastAsia="맑은 고딕" w:cs="Arial"/>
                <w:kern w:val="2"/>
                <w:lang w:eastAsia="ko-KR"/>
              </w:rPr>
              <w:t>N/A</w:t>
            </w:r>
          </w:p>
        </w:tc>
        <w:tc>
          <w:tcPr>
            <w:tcW w:w="610" w:type="pct"/>
            <w:gridSpan w:val="3"/>
            <w:shd w:val="clear" w:color="auto" w:fill="auto"/>
            <w:vAlign w:val="center"/>
          </w:tcPr>
          <w:p w14:paraId="3E20F716" w14:textId="77777777" w:rsidR="00580521" w:rsidRPr="00DC7310" w:rsidRDefault="00580521" w:rsidP="00225D67">
            <w:pPr>
              <w:pStyle w:val="TAC"/>
              <w:keepNext w:val="0"/>
              <w:keepLines w:val="0"/>
              <w:rPr>
                <w:rFonts w:cs="Arial"/>
                <w:lang w:eastAsia="fi-FI"/>
              </w:rPr>
            </w:pPr>
            <w:r w:rsidRPr="00DC7310">
              <w:rPr>
                <w:rFonts w:cs="Arial"/>
                <w:lang w:eastAsia="fi-FI"/>
              </w:rPr>
              <w:t>N/A</w:t>
            </w:r>
          </w:p>
        </w:tc>
      </w:tr>
      <w:tr w:rsidR="00580521" w:rsidRPr="00DC7310" w14:paraId="32D48206" w14:textId="77777777" w:rsidTr="00507EBD">
        <w:trPr>
          <w:jc w:val="center"/>
        </w:trPr>
        <w:tc>
          <w:tcPr>
            <w:tcW w:w="1132" w:type="pct"/>
            <w:tcBorders>
              <w:top w:val="nil"/>
              <w:bottom w:val="nil"/>
            </w:tcBorders>
            <w:shd w:val="clear" w:color="auto" w:fill="auto"/>
            <w:vAlign w:val="center"/>
          </w:tcPr>
          <w:p w14:paraId="39DF7E6B" w14:textId="77777777" w:rsidR="00580521" w:rsidRPr="00DC7310" w:rsidRDefault="00580521" w:rsidP="00225D67">
            <w:pPr>
              <w:pStyle w:val="TAC"/>
              <w:keepNext w:val="0"/>
              <w:keepLines w:val="0"/>
            </w:pPr>
          </w:p>
        </w:tc>
        <w:tc>
          <w:tcPr>
            <w:tcW w:w="410" w:type="pct"/>
            <w:shd w:val="clear" w:color="auto" w:fill="auto"/>
          </w:tcPr>
          <w:p w14:paraId="4E019D52" w14:textId="77777777" w:rsidR="00580521" w:rsidRPr="00DC7310" w:rsidRDefault="00580521" w:rsidP="00225D67">
            <w:pPr>
              <w:pStyle w:val="TAC"/>
              <w:keepNext w:val="0"/>
              <w:keepLines w:val="0"/>
              <w:rPr>
                <w:rFonts w:cs="Arial"/>
                <w:lang w:eastAsia="fi-FI"/>
              </w:rPr>
            </w:pPr>
            <w:r w:rsidRPr="00DC7310">
              <w:rPr>
                <w:rFonts w:eastAsia="맑은 고딕"/>
                <w:lang w:eastAsia="ko-KR"/>
              </w:rPr>
              <w:t>7</w:t>
            </w:r>
          </w:p>
        </w:tc>
        <w:tc>
          <w:tcPr>
            <w:tcW w:w="563" w:type="pct"/>
            <w:gridSpan w:val="2"/>
            <w:shd w:val="clear" w:color="auto" w:fill="auto"/>
            <w:noWrap/>
            <w:vAlign w:val="center"/>
          </w:tcPr>
          <w:p w14:paraId="2EFD3373" w14:textId="77777777" w:rsidR="00580521" w:rsidRPr="00DC7310" w:rsidRDefault="00580521" w:rsidP="00225D67">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42AB8264" w14:textId="77777777" w:rsidR="00580521" w:rsidRPr="00DC7310" w:rsidRDefault="00580521" w:rsidP="00225D67">
            <w:pPr>
              <w:pStyle w:val="TAC"/>
              <w:keepNext w:val="0"/>
              <w:keepLines w:val="0"/>
              <w:rPr>
                <w:rFonts w:eastAsia="맑은 고딕" w:cs="Arial"/>
                <w:kern w:val="2"/>
                <w:lang w:eastAsia="ko-KR"/>
              </w:rPr>
            </w:pPr>
            <w:r w:rsidRPr="00DC7310">
              <w:rPr>
                <w:rFonts w:eastAsia="맑은 고딕" w:cs="Arial"/>
                <w:lang w:eastAsia="ko-KR"/>
              </w:rPr>
              <w:t>5</w:t>
            </w:r>
          </w:p>
        </w:tc>
        <w:tc>
          <w:tcPr>
            <w:tcW w:w="1041" w:type="pct"/>
            <w:gridSpan w:val="2"/>
            <w:shd w:val="clear" w:color="auto" w:fill="auto"/>
            <w:noWrap/>
            <w:vAlign w:val="center"/>
          </w:tcPr>
          <w:p w14:paraId="48B61856" w14:textId="77777777" w:rsidR="00580521" w:rsidRPr="00DC7310" w:rsidRDefault="00580521" w:rsidP="00225D67">
            <w:pPr>
              <w:pStyle w:val="TAC"/>
              <w:keepNext w:val="0"/>
              <w:keepLines w:val="0"/>
              <w:rPr>
                <w:rFonts w:eastAsia="맑은 고딕" w:cs="Arial"/>
                <w:kern w:val="2"/>
                <w:lang w:eastAsia="ko-KR"/>
              </w:rPr>
            </w:pPr>
            <w:r w:rsidRPr="00DC7310">
              <w:rPr>
                <w:rFonts w:eastAsia="맑은 고딕" w:cs="Arial"/>
                <w:lang w:eastAsia="ko-KR"/>
              </w:rPr>
              <w:t>N/A</w:t>
            </w:r>
          </w:p>
        </w:tc>
        <w:tc>
          <w:tcPr>
            <w:tcW w:w="539" w:type="pct"/>
            <w:gridSpan w:val="2"/>
            <w:shd w:val="clear" w:color="auto" w:fill="auto"/>
            <w:noWrap/>
            <w:vAlign w:val="center"/>
          </w:tcPr>
          <w:p w14:paraId="0CD06533" w14:textId="77777777" w:rsidR="00580521" w:rsidRPr="00DC7310" w:rsidRDefault="00580521" w:rsidP="00225D67">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31C713B8" w14:textId="77777777" w:rsidR="00580521" w:rsidRPr="00DC7310" w:rsidRDefault="00580521" w:rsidP="00225D67">
            <w:pPr>
              <w:pStyle w:val="TAC"/>
              <w:keepNext w:val="0"/>
              <w:keepLines w:val="0"/>
              <w:rPr>
                <w:rFonts w:eastAsia="맑은 고딕" w:cs="Arial"/>
                <w:kern w:val="2"/>
                <w:lang w:eastAsia="ko-KR"/>
              </w:rPr>
            </w:pPr>
            <w:r w:rsidRPr="00DC7310">
              <w:rPr>
                <w:rFonts w:cs="Arial"/>
                <w:lang w:eastAsia="fi-FI"/>
              </w:rPr>
              <w:t>30.8</w:t>
            </w:r>
          </w:p>
        </w:tc>
        <w:tc>
          <w:tcPr>
            <w:tcW w:w="610" w:type="pct"/>
            <w:gridSpan w:val="3"/>
            <w:shd w:val="clear" w:color="auto" w:fill="auto"/>
            <w:vAlign w:val="center"/>
          </w:tcPr>
          <w:p w14:paraId="3D4C4A8B" w14:textId="77777777" w:rsidR="00580521" w:rsidRPr="00DC7310" w:rsidRDefault="00580521" w:rsidP="00225D67">
            <w:pPr>
              <w:pStyle w:val="TAC"/>
              <w:keepNext w:val="0"/>
              <w:keepLines w:val="0"/>
              <w:rPr>
                <w:rFonts w:cs="Arial"/>
                <w:lang w:eastAsia="fi-FI"/>
              </w:rPr>
            </w:pPr>
            <w:r w:rsidRPr="00DC7310">
              <w:rPr>
                <w:rFonts w:eastAsia="맑은 고딕" w:cs="Arial"/>
                <w:lang w:eastAsia="ko-KR"/>
              </w:rPr>
              <w:t>IMD2</w:t>
            </w:r>
          </w:p>
        </w:tc>
      </w:tr>
      <w:tr w:rsidR="00580521" w:rsidRPr="00DC7310" w14:paraId="006309F6" w14:textId="77777777" w:rsidTr="00507EBD">
        <w:trPr>
          <w:jc w:val="center"/>
        </w:trPr>
        <w:tc>
          <w:tcPr>
            <w:tcW w:w="1132" w:type="pct"/>
            <w:tcBorders>
              <w:top w:val="nil"/>
              <w:bottom w:val="nil"/>
            </w:tcBorders>
            <w:shd w:val="clear" w:color="auto" w:fill="auto"/>
            <w:vAlign w:val="center"/>
          </w:tcPr>
          <w:p w14:paraId="1D8CFD9E" w14:textId="77777777" w:rsidR="00580521" w:rsidRPr="00DC7310" w:rsidRDefault="00580521" w:rsidP="00225D67">
            <w:pPr>
              <w:pStyle w:val="TAC"/>
              <w:keepNext w:val="0"/>
              <w:keepLines w:val="0"/>
            </w:pPr>
          </w:p>
        </w:tc>
        <w:tc>
          <w:tcPr>
            <w:tcW w:w="410" w:type="pct"/>
            <w:shd w:val="clear" w:color="auto" w:fill="auto"/>
          </w:tcPr>
          <w:p w14:paraId="44EA5D48" w14:textId="77777777" w:rsidR="00580521" w:rsidRPr="00DC7310" w:rsidRDefault="00580521" w:rsidP="00225D67">
            <w:pPr>
              <w:pStyle w:val="TAC"/>
              <w:keepNext w:val="0"/>
              <w:keepLines w:val="0"/>
              <w:rPr>
                <w:rFonts w:cs="Arial"/>
                <w:lang w:eastAsia="fi-FI"/>
              </w:rPr>
            </w:pPr>
            <w:r w:rsidRPr="00DC7310">
              <w:rPr>
                <w:rFonts w:eastAsia="맑은 고딕"/>
                <w:lang w:eastAsia="ko-KR"/>
              </w:rPr>
              <w:t>12</w:t>
            </w:r>
          </w:p>
        </w:tc>
        <w:tc>
          <w:tcPr>
            <w:tcW w:w="563" w:type="pct"/>
            <w:gridSpan w:val="2"/>
            <w:shd w:val="clear" w:color="auto" w:fill="auto"/>
            <w:noWrap/>
            <w:vAlign w:val="center"/>
          </w:tcPr>
          <w:p w14:paraId="6E09668D" w14:textId="77777777" w:rsidR="00580521" w:rsidRPr="00DC7310" w:rsidRDefault="00580521" w:rsidP="00225D67">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79B00F6D" w14:textId="77777777" w:rsidR="00580521" w:rsidRPr="00DC7310" w:rsidRDefault="00580521" w:rsidP="00225D67">
            <w:pPr>
              <w:pStyle w:val="TAC"/>
              <w:keepNext w:val="0"/>
              <w:keepLines w:val="0"/>
              <w:rPr>
                <w:rFonts w:eastAsia="맑은 고딕" w:cs="Arial"/>
                <w:kern w:val="2"/>
                <w:lang w:eastAsia="ko-KR"/>
              </w:rPr>
            </w:pPr>
            <w:r w:rsidRPr="00DC7310">
              <w:rPr>
                <w:rFonts w:cs="Arial"/>
                <w:lang w:eastAsia="fi-FI"/>
              </w:rPr>
              <w:t>5</w:t>
            </w:r>
          </w:p>
        </w:tc>
        <w:tc>
          <w:tcPr>
            <w:tcW w:w="1041" w:type="pct"/>
            <w:gridSpan w:val="2"/>
            <w:shd w:val="clear" w:color="auto" w:fill="auto"/>
            <w:noWrap/>
            <w:vAlign w:val="center"/>
          </w:tcPr>
          <w:p w14:paraId="724CD17D" w14:textId="77777777" w:rsidR="00580521" w:rsidRPr="00DC7310" w:rsidRDefault="00580521" w:rsidP="00225D67">
            <w:pPr>
              <w:pStyle w:val="TAC"/>
              <w:keepNext w:val="0"/>
              <w:keepLines w:val="0"/>
              <w:rPr>
                <w:rFonts w:eastAsia="맑은 고딕" w:cs="Arial"/>
                <w:kern w:val="2"/>
                <w:lang w:eastAsia="ko-KR"/>
              </w:rPr>
            </w:pPr>
            <w:r w:rsidRPr="00DC7310">
              <w:rPr>
                <w:rFonts w:cs="Arial"/>
                <w:lang w:eastAsia="fi-FI"/>
              </w:rPr>
              <w:t>25</w:t>
            </w:r>
          </w:p>
        </w:tc>
        <w:tc>
          <w:tcPr>
            <w:tcW w:w="539" w:type="pct"/>
            <w:gridSpan w:val="2"/>
            <w:shd w:val="clear" w:color="auto" w:fill="auto"/>
            <w:noWrap/>
            <w:vAlign w:val="center"/>
          </w:tcPr>
          <w:p w14:paraId="080DA339" w14:textId="77777777" w:rsidR="00580521" w:rsidRPr="00DC7310" w:rsidRDefault="00580521" w:rsidP="00225D67">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0E3B6A19" w14:textId="77777777" w:rsidR="00580521" w:rsidRPr="00DC7310" w:rsidRDefault="00580521" w:rsidP="00225D67">
            <w:pPr>
              <w:pStyle w:val="TAC"/>
              <w:keepNext w:val="0"/>
              <w:keepLines w:val="0"/>
              <w:rPr>
                <w:rFonts w:eastAsia="맑은 고딕" w:cs="Arial"/>
                <w:kern w:val="2"/>
                <w:lang w:eastAsia="ko-KR"/>
              </w:rPr>
            </w:pPr>
            <w:r w:rsidRPr="00DC7310">
              <w:rPr>
                <w:rFonts w:cs="Arial"/>
                <w:lang w:eastAsia="fi-FI"/>
              </w:rPr>
              <w:t>N/A</w:t>
            </w:r>
          </w:p>
        </w:tc>
        <w:tc>
          <w:tcPr>
            <w:tcW w:w="610" w:type="pct"/>
            <w:gridSpan w:val="3"/>
            <w:shd w:val="clear" w:color="auto" w:fill="auto"/>
            <w:vAlign w:val="center"/>
          </w:tcPr>
          <w:p w14:paraId="1861F0E4" w14:textId="77777777" w:rsidR="00580521" w:rsidRPr="00DC7310" w:rsidRDefault="00580521" w:rsidP="00225D67">
            <w:pPr>
              <w:pStyle w:val="TAC"/>
              <w:keepNext w:val="0"/>
              <w:keepLines w:val="0"/>
              <w:rPr>
                <w:rFonts w:cs="Arial"/>
                <w:lang w:eastAsia="fi-FI"/>
              </w:rPr>
            </w:pPr>
            <w:r w:rsidRPr="00DC7310">
              <w:rPr>
                <w:rFonts w:cs="Arial"/>
                <w:lang w:eastAsia="fi-FI"/>
              </w:rPr>
              <w:t>N/A</w:t>
            </w:r>
          </w:p>
        </w:tc>
      </w:tr>
      <w:tr w:rsidR="00580521" w:rsidRPr="00DC7310" w14:paraId="5EB44546" w14:textId="77777777" w:rsidTr="00507EBD">
        <w:trPr>
          <w:jc w:val="center"/>
        </w:trPr>
        <w:tc>
          <w:tcPr>
            <w:tcW w:w="1132" w:type="pct"/>
            <w:tcBorders>
              <w:top w:val="nil"/>
              <w:bottom w:val="single" w:sz="4" w:space="0" w:color="auto"/>
            </w:tcBorders>
            <w:shd w:val="clear" w:color="auto" w:fill="auto"/>
            <w:vAlign w:val="center"/>
          </w:tcPr>
          <w:p w14:paraId="7281DF82" w14:textId="77777777" w:rsidR="00580521" w:rsidRPr="00DC7310" w:rsidRDefault="00580521" w:rsidP="00225D67">
            <w:pPr>
              <w:pStyle w:val="TAC"/>
              <w:keepNext w:val="0"/>
              <w:keepLines w:val="0"/>
            </w:pPr>
          </w:p>
        </w:tc>
        <w:tc>
          <w:tcPr>
            <w:tcW w:w="410" w:type="pct"/>
            <w:shd w:val="clear" w:color="auto" w:fill="auto"/>
          </w:tcPr>
          <w:p w14:paraId="7B686075" w14:textId="77777777" w:rsidR="00580521" w:rsidRPr="00DC7310" w:rsidRDefault="00580521" w:rsidP="00225D67">
            <w:pPr>
              <w:pStyle w:val="TAC"/>
              <w:keepNext w:val="0"/>
              <w:keepLines w:val="0"/>
              <w:rPr>
                <w:rFonts w:cs="Arial"/>
                <w:lang w:eastAsia="fi-FI"/>
              </w:rPr>
            </w:pPr>
            <w:r w:rsidRPr="00DC7310">
              <w:rPr>
                <w:rFonts w:eastAsia="맑은 고딕"/>
                <w:lang w:eastAsia="ko-KR"/>
              </w:rPr>
              <w:t>n25</w:t>
            </w:r>
          </w:p>
        </w:tc>
        <w:tc>
          <w:tcPr>
            <w:tcW w:w="563" w:type="pct"/>
            <w:gridSpan w:val="2"/>
            <w:shd w:val="clear" w:color="auto" w:fill="auto"/>
            <w:noWrap/>
            <w:vAlign w:val="center"/>
          </w:tcPr>
          <w:p w14:paraId="6E4955D2" w14:textId="77777777" w:rsidR="00580521" w:rsidRPr="00DC7310" w:rsidRDefault="00580521" w:rsidP="00225D67">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0E6E5A18" w14:textId="77777777" w:rsidR="00580521" w:rsidRPr="00DC7310" w:rsidRDefault="00580521" w:rsidP="00225D67">
            <w:pPr>
              <w:pStyle w:val="TAC"/>
              <w:keepNext w:val="0"/>
              <w:keepLines w:val="0"/>
              <w:rPr>
                <w:rFonts w:eastAsia="맑은 고딕" w:cs="Arial"/>
                <w:kern w:val="2"/>
                <w:lang w:eastAsia="ko-KR"/>
              </w:rPr>
            </w:pPr>
            <w:r w:rsidRPr="00DC7310">
              <w:rPr>
                <w:rFonts w:eastAsia="맑은 고딕" w:cs="Arial"/>
                <w:kern w:val="2"/>
                <w:lang w:eastAsia="ko-KR"/>
              </w:rPr>
              <w:t>5</w:t>
            </w:r>
          </w:p>
        </w:tc>
        <w:tc>
          <w:tcPr>
            <w:tcW w:w="1041" w:type="pct"/>
            <w:gridSpan w:val="2"/>
            <w:shd w:val="clear" w:color="auto" w:fill="auto"/>
            <w:noWrap/>
            <w:vAlign w:val="center"/>
          </w:tcPr>
          <w:p w14:paraId="3A83077C" w14:textId="77777777" w:rsidR="00580521" w:rsidRPr="00DC7310" w:rsidRDefault="00580521" w:rsidP="00225D67">
            <w:pPr>
              <w:pStyle w:val="TAC"/>
              <w:keepNext w:val="0"/>
              <w:keepLines w:val="0"/>
              <w:rPr>
                <w:rFonts w:eastAsia="맑은 고딕" w:cs="Arial"/>
                <w:kern w:val="2"/>
                <w:lang w:eastAsia="ko-KR"/>
              </w:rPr>
            </w:pPr>
            <w:r w:rsidRPr="00DC7310">
              <w:rPr>
                <w:rFonts w:eastAsia="맑은 고딕" w:cs="Arial"/>
                <w:kern w:val="2"/>
                <w:lang w:eastAsia="ko-KR"/>
              </w:rPr>
              <w:t>25</w:t>
            </w:r>
          </w:p>
        </w:tc>
        <w:tc>
          <w:tcPr>
            <w:tcW w:w="539" w:type="pct"/>
            <w:gridSpan w:val="2"/>
            <w:shd w:val="clear" w:color="auto" w:fill="auto"/>
            <w:noWrap/>
            <w:vAlign w:val="center"/>
          </w:tcPr>
          <w:p w14:paraId="4FC305CD" w14:textId="77777777" w:rsidR="00580521" w:rsidRPr="00DC7310" w:rsidRDefault="00580521" w:rsidP="00225D67">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07C25694" w14:textId="77777777" w:rsidR="00580521" w:rsidRPr="00DC7310" w:rsidRDefault="00580521" w:rsidP="00225D67">
            <w:pPr>
              <w:pStyle w:val="TAC"/>
              <w:keepNext w:val="0"/>
              <w:keepLines w:val="0"/>
              <w:rPr>
                <w:rFonts w:eastAsia="맑은 고딕" w:cs="Arial"/>
                <w:kern w:val="2"/>
                <w:lang w:eastAsia="ko-KR"/>
              </w:rPr>
            </w:pPr>
            <w:r w:rsidRPr="00DC7310">
              <w:rPr>
                <w:rFonts w:eastAsia="맑은 고딕" w:cs="Arial"/>
                <w:kern w:val="2"/>
                <w:lang w:eastAsia="ko-KR"/>
              </w:rPr>
              <w:t>N/A</w:t>
            </w:r>
          </w:p>
        </w:tc>
        <w:tc>
          <w:tcPr>
            <w:tcW w:w="610" w:type="pct"/>
            <w:gridSpan w:val="3"/>
            <w:shd w:val="clear" w:color="auto" w:fill="auto"/>
            <w:vAlign w:val="center"/>
          </w:tcPr>
          <w:p w14:paraId="45801BB8" w14:textId="77777777" w:rsidR="00580521" w:rsidRPr="00DC7310" w:rsidRDefault="00580521" w:rsidP="00225D67">
            <w:pPr>
              <w:pStyle w:val="TAC"/>
              <w:keepNext w:val="0"/>
              <w:keepLines w:val="0"/>
              <w:rPr>
                <w:rFonts w:cs="Arial"/>
                <w:lang w:eastAsia="fi-FI"/>
              </w:rPr>
            </w:pPr>
            <w:r w:rsidRPr="00DC7310">
              <w:rPr>
                <w:rFonts w:cs="Arial"/>
                <w:lang w:eastAsia="fi-FI"/>
              </w:rPr>
              <w:t>N/A</w:t>
            </w:r>
          </w:p>
        </w:tc>
      </w:tr>
      <w:tr w:rsidR="00580521" w:rsidRPr="00DC7310" w14:paraId="2ED33E62" w14:textId="77777777" w:rsidTr="00507EBD">
        <w:trPr>
          <w:jc w:val="center"/>
        </w:trPr>
        <w:tc>
          <w:tcPr>
            <w:tcW w:w="1132" w:type="pct"/>
            <w:tcBorders>
              <w:top w:val="nil"/>
              <w:bottom w:val="nil"/>
            </w:tcBorders>
            <w:shd w:val="clear" w:color="auto" w:fill="auto"/>
            <w:vAlign w:val="center"/>
          </w:tcPr>
          <w:p w14:paraId="44D269B1" w14:textId="77777777" w:rsidR="00580521" w:rsidRPr="00DC7310" w:rsidRDefault="00580521" w:rsidP="00225D67">
            <w:pPr>
              <w:pStyle w:val="TAC"/>
              <w:keepNext w:val="0"/>
              <w:keepLines w:val="0"/>
            </w:pPr>
            <w:r w:rsidRPr="00DC7310">
              <w:t>DC_7A-12A_n66A</w:t>
            </w:r>
          </w:p>
        </w:tc>
        <w:tc>
          <w:tcPr>
            <w:tcW w:w="410" w:type="pct"/>
            <w:shd w:val="clear" w:color="auto" w:fill="auto"/>
            <w:vAlign w:val="center"/>
          </w:tcPr>
          <w:p w14:paraId="572D8E48" w14:textId="77777777" w:rsidR="00580521" w:rsidRPr="00DC7310" w:rsidRDefault="00580521" w:rsidP="00225D67">
            <w:pPr>
              <w:pStyle w:val="TAC"/>
              <w:keepNext w:val="0"/>
              <w:keepLines w:val="0"/>
              <w:rPr>
                <w:rFonts w:eastAsia="Calibri Light" w:cs="Arial"/>
              </w:rPr>
            </w:pPr>
            <w:r w:rsidRPr="00DC7310">
              <w:t>7</w:t>
            </w:r>
          </w:p>
        </w:tc>
        <w:tc>
          <w:tcPr>
            <w:tcW w:w="563" w:type="pct"/>
            <w:gridSpan w:val="2"/>
            <w:shd w:val="clear" w:color="auto" w:fill="auto"/>
            <w:noWrap/>
            <w:vAlign w:val="center"/>
          </w:tcPr>
          <w:p w14:paraId="09B837FA"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2515</w:t>
            </w:r>
          </w:p>
        </w:tc>
        <w:tc>
          <w:tcPr>
            <w:tcW w:w="348" w:type="pct"/>
            <w:gridSpan w:val="2"/>
            <w:shd w:val="clear" w:color="auto" w:fill="auto"/>
            <w:noWrap/>
            <w:vAlign w:val="center"/>
          </w:tcPr>
          <w:p w14:paraId="7B4820CC"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5</w:t>
            </w:r>
          </w:p>
        </w:tc>
        <w:tc>
          <w:tcPr>
            <w:tcW w:w="1041" w:type="pct"/>
            <w:gridSpan w:val="2"/>
            <w:shd w:val="clear" w:color="auto" w:fill="auto"/>
            <w:noWrap/>
            <w:vAlign w:val="center"/>
          </w:tcPr>
          <w:p w14:paraId="191F2E0B"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25</w:t>
            </w:r>
          </w:p>
        </w:tc>
        <w:tc>
          <w:tcPr>
            <w:tcW w:w="539" w:type="pct"/>
            <w:gridSpan w:val="2"/>
            <w:shd w:val="clear" w:color="auto" w:fill="auto"/>
            <w:noWrap/>
            <w:vAlign w:val="center"/>
          </w:tcPr>
          <w:p w14:paraId="5C362041" w14:textId="77777777" w:rsidR="00580521" w:rsidRPr="00DC7310" w:rsidRDefault="00580521" w:rsidP="00225D67">
            <w:pPr>
              <w:pStyle w:val="TAC"/>
              <w:keepNext w:val="0"/>
              <w:keepLines w:val="0"/>
              <w:rPr>
                <w:rFonts w:cs="Arial"/>
              </w:rPr>
            </w:pPr>
            <w:r w:rsidRPr="00DC7310">
              <w:rPr>
                <w:rFonts w:cs="Arial"/>
                <w:kern w:val="2"/>
                <w:szCs w:val="24"/>
              </w:rPr>
              <w:t>2635</w:t>
            </w:r>
          </w:p>
        </w:tc>
        <w:tc>
          <w:tcPr>
            <w:tcW w:w="357" w:type="pct"/>
            <w:gridSpan w:val="2"/>
            <w:shd w:val="clear" w:color="auto" w:fill="auto"/>
            <w:vAlign w:val="center"/>
          </w:tcPr>
          <w:p w14:paraId="238049A9" w14:textId="77777777" w:rsidR="00580521" w:rsidRPr="00DC7310" w:rsidRDefault="00580521" w:rsidP="00225D67">
            <w:pPr>
              <w:pStyle w:val="TAC"/>
              <w:keepNext w:val="0"/>
              <w:keepLines w:val="0"/>
              <w:rPr>
                <w:rFonts w:cs="Arial"/>
                <w:lang w:eastAsia="ko-KR"/>
              </w:rPr>
            </w:pPr>
            <w:r w:rsidRPr="00DC7310">
              <w:rPr>
                <w:rFonts w:eastAsia="맑은 고딕" w:cs="Arial"/>
                <w:kern w:val="2"/>
                <w:szCs w:val="24"/>
                <w:lang w:eastAsia="ko-KR"/>
              </w:rPr>
              <w:t>N/A</w:t>
            </w:r>
          </w:p>
        </w:tc>
        <w:tc>
          <w:tcPr>
            <w:tcW w:w="610" w:type="pct"/>
            <w:gridSpan w:val="3"/>
            <w:shd w:val="clear" w:color="auto" w:fill="auto"/>
            <w:vAlign w:val="center"/>
          </w:tcPr>
          <w:p w14:paraId="0B96AF64" w14:textId="77777777" w:rsidR="00580521" w:rsidRPr="00DC7310" w:rsidRDefault="00580521" w:rsidP="00225D67">
            <w:pPr>
              <w:pStyle w:val="TAC"/>
              <w:keepNext w:val="0"/>
              <w:keepLines w:val="0"/>
              <w:rPr>
                <w:rFonts w:cs="Arial"/>
                <w:szCs w:val="24"/>
              </w:rPr>
            </w:pPr>
            <w:r w:rsidRPr="00DC7310">
              <w:rPr>
                <w:rFonts w:eastAsia="맑은 고딕" w:cs="Arial"/>
                <w:kern w:val="2"/>
                <w:szCs w:val="24"/>
                <w:lang w:eastAsia="ko-KR"/>
              </w:rPr>
              <w:t>N/A</w:t>
            </w:r>
          </w:p>
        </w:tc>
      </w:tr>
      <w:tr w:rsidR="00580521" w:rsidRPr="00DC7310" w14:paraId="04CBA386" w14:textId="77777777" w:rsidTr="00507EBD">
        <w:trPr>
          <w:jc w:val="center"/>
        </w:trPr>
        <w:tc>
          <w:tcPr>
            <w:tcW w:w="1132" w:type="pct"/>
            <w:tcBorders>
              <w:top w:val="nil"/>
              <w:bottom w:val="nil"/>
            </w:tcBorders>
            <w:shd w:val="clear" w:color="auto" w:fill="auto"/>
            <w:vAlign w:val="center"/>
          </w:tcPr>
          <w:p w14:paraId="790D1223" w14:textId="77777777" w:rsidR="00580521" w:rsidRPr="00DC7310" w:rsidRDefault="00580521" w:rsidP="00225D67">
            <w:pPr>
              <w:pStyle w:val="TAC"/>
              <w:keepNext w:val="0"/>
              <w:keepLines w:val="0"/>
            </w:pPr>
          </w:p>
        </w:tc>
        <w:tc>
          <w:tcPr>
            <w:tcW w:w="410" w:type="pct"/>
            <w:shd w:val="clear" w:color="auto" w:fill="auto"/>
            <w:vAlign w:val="center"/>
          </w:tcPr>
          <w:p w14:paraId="057DAF12" w14:textId="77777777" w:rsidR="00580521" w:rsidRPr="00DC7310" w:rsidRDefault="00580521" w:rsidP="00225D67">
            <w:pPr>
              <w:pStyle w:val="TAC"/>
              <w:keepNext w:val="0"/>
              <w:keepLines w:val="0"/>
              <w:rPr>
                <w:rFonts w:eastAsia="Calibri Light" w:cs="Arial"/>
              </w:rPr>
            </w:pPr>
            <w:r w:rsidRPr="00DC7310">
              <w:t>12</w:t>
            </w:r>
          </w:p>
        </w:tc>
        <w:tc>
          <w:tcPr>
            <w:tcW w:w="563" w:type="pct"/>
            <w:gridSpan w:val="2"/>
            <w:shd w:val="clear" w:color="auto" w:fill="auto"/>
            <w:noWrap/>
            <w:vAlign w:val="center"/>
          </w:tcPr>
          <w:p w14:paraId="41B1FDCF"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348" w:type="pct"/>
            <w:gridSpan w:val="2"/>
            <w:shd w:val="clear" w:color="auto" w:fill="auto"/>
            <w:noWrap/>
            <w:vAlign w:val="center"/>
          </w:tcPr>
          <w:p w14:paraId="6462D7D9"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5</w:t>
            </w:r>
          </w:p>
        </w:tc>
        <w:tc>
          <w:tcPr>
            <w:tcW w:w="1041" w:type="pct"/>
            <w:gridSpan w:val="2"/>
            <w:shd w:val="clear" w:color="auto" w:fill="auto"/>
            <w:noWrap/>
            <w:vAlign w:val="center"/>
          </w:tcPr>
          <w:p w14:paraId="3EFF7E04"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539" w:type="pct"/>
            <w:gridSpan w:val="2"/>
            <w:shd w:val="clear" w:color="auto" w:fill="auto"/>
            <w:noWrap/>
            <w:vAlign w:val="center"/>
          </w:tcPr>
          <w:p w14:paraId="6A9245A7" w14:textId="77777777" w:rsidR="00580521" w:rsidRPr="00DC7310" w:rsidRDefault="00580521" w:rsidP="00225D67">
            <w:pPr>
              <w:pStyle w:val="TAC"/>
              <w:keepNext w:val="0"/>
              <w:keepLines w:val="0"/>
              <w:rPr>
                <w:rFonts w:cs="Arial"/>
              </w:rPr>
            </w:pPr>
            <w:r w:rsidRPr="00DC7310">
              <w:rPr>
                <w:rFonts w:cs="Arial"/>
                <w:kern w:val="2"/>
                <w:szCs w:val="24"/>
              </w:rPr>
              <w:t>742</w:t>
            </w:r>
          </w:p>
        </w:tc>
        <w:tc>
          <w:tcPr>
            <w:tcW w:w="357" w:type="pct"/>
            <w:gridSpan w:val="2"/>
            <w:shd w:val="clear" w:color="auto" w:fill="auto"/>
            <w:vAlign w:val="center"/>
          </w:tcPr>
          <w:p w14:paraId="08870E95" w14:textId="77777777" w:rsidR="00580521" w:rsidRPr="00DC7310" w:rsidRDefault="00580521" w:rsidP="00225D67">
            <w:pPr>
              <w:pStyle w:val="TAC"/>
              <w:keepNext w:val="0"/>
              <w:keepLines w:val="0"/>
              <w:rPr>
                <w:rFonts w:cs="Arial"/>
                <w:lang w:eastAsia="ko-KR"/>
              </w:rPr>
            </w:pPr>
            <w:r w:rsidRPr="00DC7310">
              <w:rPr>
                <w:rFonts w:cs="Arial"/>
                <w:kern w:val="2"/>
                <w:szCs w:val="24"/>
              </w:rPr>
              <w:t>31</w:t>
            </w:r>
          </w:p>
        </w:tc>
        <w:tc>
          <w:tcPr>
            <w:tcW w:w="610" w:type="pct"/>
            <w:gridSpan w:val="3"/>
            <w:shd w:val="clear" w:color="auto" w:fill="auto"/>
            <w:vAlign w:val="center"/>
          </w:tcPr>
          <w:p w14:paraId="404727B8" w14:textId="77777777" w:rsidR="00580521" w:rsidRPr="00DC7310" w:rsidRDefault="00580521" w:rsidP="00225D67">
            <w:pPr>
              <w:pStyle w:val="TAC"/>
              <w:keepNext w:val="0"/>
              <w:keepLines w:val="0"/>
              <w:rPr>
                <w:rFonts w:cs="Arial"/>
                <w:szCs w:val="24"/>
              </w:rPr>
            </w:pPr>
            <w:r w:rsidRPr="00DC7310">
              <w:rPr>
                <w:lang w:eastAsia="ja-JP"/>
              </w:rPr>
              <w:t>IMD</w:t>
            </w:r>
            <w:r w:rsidRPr="00DC7310">
              <w:t>2</w:t>
            </w:r>
          </w:p>
        </w:tc>
      </w:tr>
      <w:tr w:rsidR="00580521" w:rsidRPr="00DC7310" w14:paraId="4804803D" w14:textId="77777777" w:rsidTr="00507EBD">
        <w:trPr>
          <w:jc w:val="center"/>
        </w:trPr>
        <w:tc>
          <w:tcPr>
            <w:tcW w:w="1132" w:type="pct"/>
            <w:tcBorders>
              <w:top w:val="nil"/>
              <w:bottom w:val="single" w:sz="4" w:space="0" w:color="auto"/>
            </w:tcBorders>
            <w:shd w:val="clear" w:color="auto" w:fill="auto"/>
            <w:vAlign w:val="center"/>
          </w:tcPr>
          <w:p w14:paraId="134D11D1" w14:textId="77777777" w:rsidR="00580521" w:rsidRPr="00DC7310" w:rsidRDefault="00580521" w:rsidP="00225D67">
            <w:pPr>
              <w:pStyle w:val="TAC"/>
              <w:keepNext w:val="0"/>
              <w:keepLines w:val="0"/>
            </w:pPr>
          </w:p>
        </w:tc>
        <w:tc>
          <w:tcPr>
            <w:tcW w:w="410" w:type="pct"/>
            <w:shd w:val="clear" w:color="auto" w:fill="auto"/>
            <w:vAlign w:val="center"/>
          </w:tcPr>
          <w:p w14:paraId="0EB13301" w14:textId="77777777" w:rsidR="00580521" w:rsidRPr="00DC7310" w:rsidRDefault="00580521" w:rsidP="00225D67">
            <w:pPr>
              <w:pStyle w:val="TAC"/>
              <w:keepNext w:val="0"/>
              <w:keepLines w:val="0"/>
            </w:pPr>
            <w:r w:rsidRPr="00DC7310">
              <w:t>n66</w:t>
            </w:r>
          </w:p>
        </w:tc>
        <w:tc>
          <w:tcPr>
            <w:tcW w:w="563" w:type="pct"/>
            <w:gridSpan w:val="2"/>
            <w:shd w:val="clear" w:color="auto" w:fill="auto"/>
            <w:noWrap/>
            <w:vAlign w:val="center"/>
          </w:tcPr>
          <w:p w14:paraId="3EFE6A0E" w14:textId="77777777" w:rsidR="00580521" w:rsidRPr="00DC7310" w:rsidRDefault="00580521" w:rsidP="00225D67">
            <w:pPr>
              <w:pStyle w:val="TAC"/>
              <w:keepNext w:val="0"/>
              <w:keepLines w:val="0"/>
            </w:pPr>
            <w:r w:rsidRPr="00DC7310">
              <w:t>1773</w:t>
            </w:r>
          </w:p>
        </w:tc>
        <w:tc>
          <w:tcPr>
            <w:tcW w:w="348" w:type="pct"/>
            <w:gridSpan w:val="2"/>
            <w:shd w:val="clear" w:color="auto" w:fill="auto"/>
            <w:noWrap/>
            <w:vAlign w:val="center"/>
          </w:tcPr>
          <w:p w14:paraId="413779DF"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084B313D"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47ACA0BD" w14:textId="77777777" w:rsidR="00580521" w:rsidRPr="00DC7310" w:rsidRDefault="00580521" w:rsidP="00225D67">
            <w:pPr>
              <w:pStyle w:val="TAC"/>
              <w:keepNext w:val="0"/>
              <w:keepLines w:val="0"/>
            </w:pPr>
            <w:r w:rsidRPr="00DC7310">
              <w:t>2173</w:t>
            </w:r>
          </w:p>
        </w:tc>
        <w:tc>
          <w:tcPr>
            <w:tcW w:w="357" w:type="pct"/>
            <w:gridSpan w:val="2"/>
            <w:shd w:val="clear" w:color="auto" w:fill="auto"/>
            <w:vAlign w:val="center"/>
          </w:tcPr>
          <w:p w14:paraId="449F599D"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303DA58B" w14:textId="77777777" w:rsidR="00580521" w:rsidRPr="00DC7310" w:rsidRDefault="00580521" w:rsidP="00225D67">
            <w:pPr>
              <w:pStyle w:val="TAC"/>
              <w:keepNext w:val="0"/>
              <w:keepLines w:val="0"/>
            </w:pPr>
            <w:r w:rsidRPr="00DC7310">
              <w:t>N/A</w:t>
            </w:r>
          </w:p>
        </w:tc>
      </w:tr>
      <w:tr w:rsidR="00580521" w:rsidRPr="00DC7310" w14:paraId="68BF1726" w14:textId="77777777" w:rsidTr="00507EBD">
        <w:trPr>
          <w:jc w:val="center"/>
        </w:trPr>
        <w:tc>
          <w:tcPr>
            <w:tcW w:w="1132" w:type="pct"/>
            <w:tcBorders>
              <w:top w:val="single" w:sz="4" w:space="0" w:color="auto"/>
              <w:bottom w:val="nil"/>
            </w:tcBorders>
            <w:shd w:val="clear" w:color="auto" w:fill="auto"/>
            <w:vAlign w:val="center"/>
          </w:tcPr>
          <w:p w14:paraId="6FB88D95" w14:textId="77777777" w:rsidR="00580521" w:rsidRPr="00DC7310" w:rsidRDefault="00580521" w:rsidP="00225D67">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161C7CC6" w14:textId="77777777" w:rsidR="00580521" w:rsidRPr="00DC7310" w:rsidRDefault="00580521" w:rsidP="00225D67">
            <w:pPr>
              <w:pStyle w:val="TAC"/>
              <w:keepNext w:val="0"/>
              <w:keepLines w:val="0"/>
            </w:pPr>
          </w:p>
        </w:tc>
        <w:tc>
          <w:tcPr>
            <w:tcW w:w="410" w:type="pct"/>
            <w:shd w:val="clear" w:color="auto" w:fill="auto"/>
            <w:vAlign w:val="center"/>
          </w:tcPr>
          <w:p w14:paraId="5DEB8448" w14:textId="77777777" w:rsidR="00580521" w:rsidRPr="00DC7310" w:rsidRDefault="00580521" w:rsidP="00225D67">
            <w:pPr>
              <w:pStyle w:val="TAC"/>
              <w:keepNext w:val="0"/>
              <w:keepLines w:val="0"/>
            </w:pPr>
            <w:r w:rsidRPr="00DC7310">
              <w:t>7</w:t>
            </w:r>
          </w:p>
        </w:tc>
        <w:tc>
          <w:tcPr>
            <w:tcW w:w="563" w:type="pct"/>
            <w:gridSpan w:val="2"/>
            <w:shd w:val="clear" w:color="auto" w:fill="auto"/>
            <w:noWrap/>
            <w:vAlign w:val="center"/>
          </w:tcPr>
          <w:p w14:paraId="2F3E9B85" w14:textId="77777777" w:rsidR="00580521" w:rsidRPr="00DC7310" w:rsidRDefault="00580521" w:rsidP="00225D67">
            <w:pPr>
              <w:pStyle w:val="TAC"/>
              <w:keepNext w:val="0"/>
              <w:keepLines w:val="0"/>
            </w:pPr>
            <w:r w:rsidRPr="00DC7310">
              <w:t>2565</w:t>
            </w:r>
          </w:p>
        </w:tc>
        <w:tc>
          <w:tcPr>
            <w:tcW w:w="348" w:type="pct"/>
            <w:gridSpan w:val="2"/>
            <w:shd w:val="clear" w:color="auto" w:fill="auto"/>
            <w:noWrap/>
            <w:vAlign w:val="center"/>
          </w:tcPr>
          <w:p w14:paraId="0FE0FD3C"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455F97F3"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7F55251B" w14:textId="77777777" w:rsidR="00580521" w:rsidRPr="00DC7310" w:rsidRDefault="00580521" w:rsidP="00225D67">
            <w:pPr>
              <w:pStyle w:val="TAC"/>
              <w:keepNext w:val="0"/>
              <w:keepLines w:val="0"/>
            </w:pPr>
            <w:r w:rsidRPr="00DC7310">
              <w:t>2685</w:t>
            </w:r>
          </w:p>
        </w:tc>
        <w:tc>
          <w:tcPr>
            <w:tcW w:w="357" w:type="pct"/>
            <w:gridSpan w:val="2"/>
            <w:shd w:val="clear" w:color="auto" w:fill="auto"/>
            <w:vAlign w:val="center"/>
          </w:tcPr>
          <w:p w14:paraId="007D893A"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6B0638D4" w14:textId="77777777" w:rsidR="00580521" w:rsidRPr="00DC7310" w:rsidRDefault="00580521" w:rsidP="00225D67">
            <w:pPr>
              <w:pStyle w:val="TAC"/>
              <w:keepNext w:val="0"/>
              <w:keepLines w:val="0"/>
            </w:pPr>
            <w:r w:rsidRPr="00DC7310">
              <w:t>N/A</w:t>
            </w:r>
          </w:p>
        </w:tc>
      </w:tr>
      <w:tr w:rsidR="00580521" w:rsidRPr="00DC7310" w14:paraId="42D3B394" w14:textId="77777777" w:rsidTr="00507EBD">
        <w:trPr>
          <w:jc w:val="center"/>
        </w:trPr>
        <w:tc>
          <w:tcPr>
            <w:tcW w:w="1132" w:type="pct"/>
            <w:tcBorders>
              <w:top w:val="nil"/>
              <w:bottom w:val="nil"/>
            </w:tcBorders>
            <w:shd w:val="clear" w:color="auto" w:fill="auto"/>
            <w:vAlign w:val="center"/>
          </w:tcPr>
          <w:p w14:paraId="05E7F509" w14:textId="77777777" w:rsidR="00580521" w:rsidRPr="00DC7310" w:rsidRDefault="00580521" w:rsidP="00225D67">
            <w:pPr>
              <w:pStyle w:val="TAC"/>
              <w:keepNext w:val="0"/>
              <w:keepLines w:val="0"/>
            </w:pPr>
          </w:p>
        </w:tc>
        <w:tc>
          <w:tcPr>
            <w:tcW w:w="410" w:type="pct"/>
            <w:shd w:val="clear" w:color="auto" w:fill="auto"/>
          </w:tcPr>
          <w:p w14:paraId="2EB000C9" w14:textId="77777777" w:rsidR="00580521" w:rsidRPr="00DC7310" w:rsidRDefault="00580521" w:rsidP="00225D67">
            <w:pPr>
              <w:pStyle w:val="TAC"/>
              <w:keepNext w:val="0"/>
              <w:keepLines w:val="0"/>
            </w:pPr>
            <w:r w:rsidRPr="00DC7310">
              <w:t>n12</w:t>
            </w:r>
          </w:p>
        </w:tc>
        <w:tc>
          <w:tcPr>
            <w:tcW w:w="563" w:type="pct"/>
            <w:gridSpan w:val="2"/>
            <w:shd w:val="clear" w:color="auto" w:fill="auto"/>
            <w:noWrap/>
            <w:vAlign w:val="center"/>
          </w:tcPr>
          <w:p w14:paraId="311AE06F"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6F20CBC0"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58358540" w14:textId="77777777" w:rsidR="00580521" w:rsidRPr="00DC7310" w:rsidRDefault="00580521" w:rsidP="00225D67">
            <w:pPr>
              <w:pStyle w:val="TAC"/>
              <w:keepNext w:val="0"/>
              <w:keepLines w:val="0"/>
            </w:pPr>
            <w:r w:rsidRPr="00DC7310">
              <w:t>N/A</w:t>
            </w:r>
          </w:p>
        </w:tc>
        <w:tc>
          <w:tcPr>
            <w:tcW w:w="539" w:type="pct"/>
            <w:gridSpan w:val="2"/>
            <w:shd w:val="clear" w:color="auto" w:fill="auto"/>
            <w:noWrap/>
            <w:vAlign w:val="center"/>
          </w:tcPr>
          <w:p w14:paraId="1845D5DF" w14:textId="77777777" w:rsidR="00580521" w:rsidRPr="00DC7310" w:rsidRDefault="00580521" w:rsidP="00225D67">
            <w:pPr>
              <w:pStyle w:val="TAC"/>
              <w:keepNext w:val="0"/>
              <w:keepLines w:val="0"/>
            </w:pPr>
            <w:r w:rsidRPr="00DC7310">
              <w:t>740</w:t>
            </w:r>
          </w:p>
        </w:tc>
        <w:tc>
          <w:tcPr>
            <w:tcW w:w="357" w:type="pct"/>
            <w:gridSpan w:val="2"/>
            <w:shd w:val="clear" w:color="auto" w:fill="auto"/>
            <w:vAlign w:val="center"/>
          </w:tcPr>
          <w:p w14:paraId="4A2A9BE3" w14:textId="77777777" w:rsidR="00580521" w:rsidRPr="00DC7310" w:rsidRDefault="00580521" w:rsidP="00225D67">
            <w:pPr>
              <w:pStyle w:val="TAC"/>
              <w:keepNext w:val="0"/>
              <w:keepLines w:val="0"/>
            </w:pPr>
            <w:r w:rsidRPr="00DC7310">
              <w:t>30.8</w:t>
            </w:r>
          </w:p>
        </w:tc>
        <w:tc>
          <w:tcPr>
            <w:tcW w:w="610" w:type="pct"/>
            <w:gridSpan w:val="3"/>
            <w:shd w:val="clear" w:color="auto" w:fill="auto"/>
            <w:vAlign w:val="center"/>
          </w:tcPr>
          <w:p w14:paraId="5FAB1F11" w14:textId="77777777" w:rsidR="00580521" w:rsidRPr="00DC7310" w:rsidRDefault="00580521" w:rsidP="00225D67">
            <w:pPr>
              <w:pStyle w:val="TAC"/>
              <w:keepNext w:val="0"/>
              <w:keepLines w:val="0"/>
            </w:pPr>
            <w:r w:rsidRPr="00DC7310">
              <w:t>IMD2</w:t>
            </w:r>
          </w:p>
        </w:tc>
      </w:tr>
      <w:tr w:rsidR="00580521" w:rsidRPr="00DC7310" w14:paraId="33163A9F" w14:textId="77777777" w:rsidTr="00507EBD">
        <w:trPr>
          <w:jc w:val="center"/>
        </w:trPr>
        <w:tc>
          <w:tcPr>
            <w:tcW w:w="1132" w:type="pct"/>
            <w:tcBorders>
              <w:top w:val="nil"/>
              <w:bottom w:val="nil"/>
            </w:tcBorders>
            <w:shd w:val="clear" w:color="auto" w:fill="auto"/>
            <w:vAlign w:val="center"/>
          </w:tcPr>
          <w:p w14:paraId="4E9D1DE4" w14:textId="77777777" w:rsidR="00580521" w:rsidRPr="00DC7310" w:rsidRDefault="00580521" w:rsidP="00225D67">
            <w:pPr>
              <w:pStyle w:val="TAC"/>
              <w:keepNext w:val="0"/>
              <w:keepLines w:val="0"/>
            </w:pPr>
          </w:p>
        </w:tc>
        <w:tc>
          <w:tcPr>
            <w:tcW w:w="410" w:type="pct"/>
            <w:shd w:val="clear" w:color="auto" w:fill="auto"/>
          </w:tcPr>
          <w:p w14:paraId="7C908798" w14:textId="77777777" w:rsidR="00580521" w:rsidRPr="00DC7310" w:rsidRDefault="00580521" w:rsidP="00225D67">
            <w:pPr>
              <w:pStyle w:val="TAC"/>
              <w:keepNext w:val="0"/>
              <w:keepLines w:val="0"/>
            </w:pPr>
            <w:r w:rsidRPr="00DC7310">
              <w:t>n77</w:t>
            </w:r>
          </w:p>
        </w:tc>
        <w:tc>
          <w:tcPr>
            <w:tcW w:w="563" w:type="pct"/>
            <w:gridSpan w:val="2"/>
            <w:shd w:val="clear" w:color="auto" w:fill="auto"/>
            <w:noWrap/>
            <w:vAlign w:val="center"/>
          </w:tcPr>
          <w:p w14:paraId="4FAED545" w14:textId="77777777" w:rsidR="00580521" w:rsidRPr="00DC7310" w:rsidRDefault="00580521" w:rsidP="00225D67">
            <w:pPr>
              <w:pStyle w:val="TAC"/>
              <w:keepNext w:val="0"/>
              <w:keepLines w:val="0"/>
            </w:pPr>
            <w:r w:rsidRPr="00DC7310">
              <w:t>3305</w:t>
            </w:r>
          </w:p>
        </w:tc>
        <w:tc>
          <w:tcPr>
            <w:tcW w:w="348" w:type="pct"/>
            <w:gridSpan w:val="2"/>
            <w:shd w:val="clear" w:color="auto" w:fill="auto"/>
            <w:noWrap/>
            <w:vAlign w:val="center"/>
          </w:tcPr>
          <w:p w14:paraId="01388612" w14:textId="77777777" w:rsidR="00580521" w:rsidRPr="00DC7310" w:rsidRDefault="00580521" w:rsidP="00225D67">
            <w:pPr>
              <w:pStyle w:val="TAC"/>
              <w:keepNext w:val="0"/>
              <w:keepLines w:val="0"/>
            </w:pPr>
            <w:r w:rsidRPr="00DC7310">
              <w:t>10</w:t>
            </w:r>
          </w:p>
        </w:tc>
        <w:tc>
          <w:tcPr>
            <w:tcW w:w="1041" w:type="pct"/>
            <w:gridSpan w:val="2"/>
            <w:shd w:val="clear" w:color="auto" w:fill="auto"/>
            <w:noWrap/>
            <w:vAlign w:val="center"/>
          </w:tcPr>
          <w:p w14:paraId="707C1762" w14:textId="77777777" w:rsidR="00580521" w:rsidRPr="00DC7310" w:rsidRDefault="00580521" w:rsidP="00225D67">
            <w:pPr>
              <w:pStyle w:val="TAC"/>
              <w:keepNext w:val="0"/>
              <w:keepLines w:val="0"/>
            </w:pPr>
            <w:r w:rsidRPr="00DC7310">
              <w:t>50</w:t>
            </w:r>
          </w:p>
        </w:tc>
        <w:tc>
          <w:tcPr>
            <w:tcW w:w="539" w:type="pct"/>
            <w:gridSpan w:val="2"/>
            <w:shd w:val="clear" w:color="auto" w:fill="auto"/>
            <w:noWrap/>
            <w:vAlign w:val="center"/>
          </w:tcPr>
          <w:p w14:paraId="639A094E" w14:textId="77777777" w:rsidR="00580521" w:rsidRPr="00DC7310" w:rsidRDefault="00580521" w:rsidP="00225D67">
            <w:pPr>
              <w:pStyle w:val="TAC"/>
              <w:keepNext w:val="0"/>
              <w:keepLines w:val="0"/>
            </w:pPr>
            <w:r w:rsidRPr="00DC7310">
              <w:t>3305</w:t>
            </w:r>
          </w:p>
        </w:tc>
        <w:tc>
          <w:tcPr>
            <w:tcW w:w="357" w:type="pct"/>
            <w:gridSpan w:val="2"/>
            <w:shd w:val="clear" w:color="auto" w:fill="auto"/>
            <w:vAlign w:val="center"/>
          </w:tcPr>
          <w:p w14:paraId="2763E0B6"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3DB064C2" w14:textId="77777777" w:rsidR="00580521" w:rsidRPr="00DC7310" w:rsidRDefault="00580521" w:rsidP="00225D67">
            <w:pPr>
              <w:pStyle w:val="TAC"/>
              <w:keepNext w:val="0"/>
              <w:keepLines w:val="0"/>
            </w:pPr>
            <w:r w:rsidRPr="00DC7310">
              <w:t>N/A</w:t>
            </w:r>
          </w:p>
        </w:tc>
      </w:tr>
      <w:tr w:rsidR="00580521" w:rsidRPr="00DC7310" w14:paraId="353AE040" w14:textId="77777777" w:rsidTr="00507EBD">
        <w:trPr>
          <w:jc w:val="center"/>
        </w:trPr>
        <w:tc>
          <w:tcPr>
            <w:tcW w:w="1132" w:type="pct"/>
            <w:tcBorders>
              <w:top w:val="nil"/>
              <w:bottom w:val="nil"/>
            </w:tcBorders>
            <w:shd w:val="clear" w:color="auto" w:fill="auto"/>
            <w:vAlign w:val="center"/>
          </w:tcPr>
          <w:p w14:paraId="76D3BEEC" w14:textId="77777777" w:rsidR="00580521" w:rsidRPr="00DC7310" w:rsidRDefault="00580521" w:rsidP="00225D67">
            <w:pPr>
              <w:pStyle w:val="TAC"/>
              <w:keepNext w:val="0"/>
              <w:keepLines w:val="0"/>
            </w:pPr>
          </w:p>
        </w:tc>
        <w:tc>
          <w:tcPr>
            <w:tcW w:w="410" w:type="pct"/>
            <w:shd w:val="clear" w:color="auto" w:fill="auto"/>
          </w:tcPr>
          <w:p w14:paraId="345069C8" w14:textId="77777777" w:rsidR="00580521" w:rsidRPr="00DC7310" w:rsidRDefault="00580521" w:rsidP="00225D67">
            <w:pPr>
              <w:pStyle w:val="TAC"/>
              <w:keepNext w:val="0"/>
              <w:keepLines w:val="0"/>
            </w:pPr>
            <w:r w:rsidRPr="00DC7310">
              <w:t>7</w:t>
            </w:r>
          </w:p>
        </w:tc>
        <w:tc>
          <w:tcPr>
            <w:tcW w:w="563" w:type="pct"/>
            <w:gridSpan w:val="2"/>
            <w:shd w:val="clear" w:color="auto" w:fill="auto"/>
            <w:noWrap/>
            <w:vAlign w:val="center"/>
          </w:tcPr>
          <w:p w14:paraId="0BF6F5DA" w14:textId="77777777" w:rsidR="00580521" w:rsidRPr="00DC7310" w:rsidRDefault="00580521" w:rsidP="00225D67">
            <w:pPr>
              <w:pStyle w:val="TAC"/>
              <w:keepNext w:val="0"/>
              <w:keepLines w:val="0"/>
            </w:pPr>
            <w:r w:rsidRPr="00DC7310">
              <w:t>2505</w:t>
            </w:r>
          </w:p>
        </w:tc>
        <w:tc>
          <w:tcPr>
            <w:tcW w:w="348" w:type="pct"/>
            <w:gridSpan w:val="2"/>
            <w:shd w:val="clear" w:color="auto" w:fill="auto"/>
            <w:noWrap/>
            <w:vAlign w:val="center"/>
          </w:tcPr>
          <w:p w14:paraId="1C4257A8"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382988FF"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2C79649F" w14:textId="77777777" w:rsidR="00580521" w:rsidRPr="00DC7310" w:rsidRDefault="00580521" w:rsidP="00225D67">
            <w:pPr>
              <w:pStyle w:val="TAC"/>
              <w:keepNext w:val="0"/>
              <w:keepLines w:val="0"/>
            </w:pPr>
            <w:r w:rsidRPr="00DC7310">
              <w:t>2625</w:t>
            </w:r>
          </w:p>
        </w:tc>
        <w:tc>
          <w:tcPr>
            <w:tcW w:w="357" w:type="pct"/>
            <w:gridSpan w:val="2"/>
            <w:shd w:val="clear" w:color="auto" w:fill="auto"/>
            <w:vAlign w:val="center"/>
          </w:tcPr>
          <w:p w14:paraId="4815F443"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0D4899A4" w14:textId="77777777" w:rsidR="00580521" w:rsidRPr="00DC7310" w:rsidRDefault="00580521" w:rsidP="00225D67">
            <w:pPr>
              <w:pStyle w:val="TAC"/>
              <w:keepNext w:val="0"/>
              <w:keepLines w:val="0"/>
            </w:pPr>
            <w:r w:rsidRPr="00DC7310">
              <w:t>N/A</w:t>
            </w:r>
          </w:p>
        </w:tc>
      </w:tr>
      <w:tr w:rsidR="00580521" w:rsidRPr="00DC7310" w14:paraId="13B2D223" w14:textId="77777777" w:rsidTr="00507EBD">
        <w:trPr>
          <w:jc w:val="center"/>
        </w:trPr>
        <w:tc>
          <w:tcPr>
            <w:tcW w:w="1132" w:type="pct"/>
            <w:tcBorders>
              <w:top w:val="nil"/>
              <w:bottom w:val="nil"/>
            </w:tcBorders>
            <w:shd w:val="clear" w:color="auto" w:fill="auto"/>
            <w:vAlign w:val="center"/>
          </w:tcPr>
          <w:p w14:paraId="2EB9CF84" w14:textId="77777777" w:rsidR="00580521" w:rsidRPr="00DC7310" w:rsidRDefault="00580521" w:rsidP="00225D67">
            <w:pPr>
              <w:pStyle w:val="TAC"/>
              <w:keepNext w:val="0"/>
              <w:keepLines w:val="0"/>
            </w:pPr>
          </w:p>
        </w:tc>
        <w:tc>
          <w:tcPr>
            <w:tcW w:w="410" w:type="pct"/>
            <w:shd w:val="clear" w:color="auto" w:fill="auto"/>
          </w:tcPr>
          <w:p w14:paraId="295AD3BF" w14:textId="77777777" w:rsidR="00580521" w:rsidRPr="00DC7310" w:rsidRDefault="00580521" w:rsidP="00225D67">
            <w:pPr>
              <w:pStyle w:val="TAC"/>
              <w:keepNext w:val="0"/>
              <w:keepLines w:val="0"/>
            </w:pPr>
            <w:r w:rsidRPr="00DC7310">
              <w:t>n12</w:t>
            </w:r>
          </w:p>
        </w:tc>
        <w:tc>
          <w:tcPr>
            <w:tcW w:w="563" w:type="pct"/>
            <w:gridSpan w:val="2"/>
            <w:shd w:val="clear" w:color="auto" w:fill="auto"/>
            <w:noWrap/>
            <w:vAlign w:val="center"/>
          </w:tcPr>
          <w:p w14:paraId="1C7A033B" w14:textId="77777777" w:rsidR="00580521" w:rsidRPr="00DC7310" w:rsidRDefault="00580521" w:rsidP="00225D67">
            <w:pPr>
              <w:pStyle w:val="TAC"/>
              <w:keepNext w:val="0"/>
              <w:keepLines w:val="0"/>
            </w:pPr>
            <w:r w:rsidRPr="00DC7310">
              <w:t>702</w:t>
            </w:r>
          </w:p>
        </w:tc>
        <w:tc>
          <w:tcPr>
            <w:tcW w:w="348" w:type="pct"/>
            <w:gridSpan w:val="2"/>
            <w:shd w:val="clear" w:color="auto" w:fill="auto"/>
            <w:noWrap/>
            <w:vAlign w:val="center"/>
          </w:tcPr>
          <w:p w14:paraId="0FDAB4CB"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545698BA"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192DEE44" w14:textId="77777777" w:rsidR="00580521" w:rsidRPr="00DC7310" w:rsidRDefault="00580521" w:rsidP="00225D67">
            <w:pPr>
              <w:pStyle w:val="TAC"/>
              <w:keepNext w:val="0"/>
              <w:keepLines w:val="0"/>
            </w:pPr>
            <w:r w:rsidRPr="00DC7310">
              <w:t>732</w:t>
            </w:r>
          </w:p>
        </w:tc>
        <w:tc>
          <w:tcPr>
            <w:tcW w:w="357" w:type="pct"/>
            <w:gridSpan w:val="2"/>
            <w:shd w:val="clear" w:color="auto" w:fill="auto"/>
            <w:vAlign w:val="center"/>
          </w:tcPr>
          <w:p w14:paraId="121A6040"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18EB3DE9" w14:textId="77777777" w:rsidR="00580521" w:rsidRPr="00DC7310" w:rsidRDefault="00580521" w:rsidP="00225D67">
            <w:pPr>
              <w:pStyle w:val="TAC"/>
              <w:keepNext w:val="0"/>
              <w:keepLines w:val="0"/>
            </w:pPr>
            <w:r w:rsidRPr="00DC7310">
              <w:t>N/A</w:t>
            </w:r>
          </w:p>
        </w:tc>
      </w:tr>
      <w:tr w:rsidR="00580521" w:rsidRPr="00DC7310" w14:paraId="566F60B2" w14:textId="77777777" w:rsidTr="00507EBD">
        <w:trPr>
          <w:jc w:val="center"/>
        </w:trPr>
        <w:tc>
          <w:tcPr>
            <w:tcW w:w="1132" w:type="pct"/>
            <w:tcBorders>
              <w:top w:val="nil"/>
              <w:bottom w:val="single" w:sz="4" w:space="0" w:color="auto"/>
            </w:tcBorders>
            <w:shd w:val="clear" w:color="auto" w:fill="auto"/>
            <w:vAlign w:val="center"/>
          </w:tcPr>
          <w:p w14:paraId="4E344EEC" w14:textId="77777777" w:rsidR="00580521" w:rsidRPr="00DC7310" w:rsidRDefault="00580521" w:rsidP="00225D67">
            <w:pPr>
              <w:pStyle w:val="TAC"/>
              <w:keepNext w:val="0"/>
              <w:keepLines w:val="0"/>
            </w:pPr>
          </w:p>
        </w:tc>
        <w:tc>
          <w:tcPr>
            <w:tcW w:w="410" w:type="pct"/>
            <w:shd w:val="clear" w:color="auto" w:fill="auto"/>
          </w:tcPr>
          <w:p w14:paraId="47C49524" w14:textId="77777777" w:rsidR="00580521" w:rsidRPr="00DC7310" w:rsidRDefault="00580521" w:rsidP="00225D67">
            <w:pPr>
              <w:pStyle w:val="TAC"/>
              <w:keepNext w:val="0"/>
              <w:keepLines w:val="0"/>
            </w:pPr>
            <w:r w:rsidRPr="00DC7310">
              <w:t>n77</w:t>
            </w:r>
          </w:p>
        </w:tc>
        <w:tc>
          <w:tcPr>
            <w:tcW w:w="563" w:type="pct"/>
            <w:gridSpan w:val="2"/>
            <w:shd w:val="clear" w:color="auto" w:fill="auto"/>
            <w:noWrap/>
            <w:vAlign w:val="center"/>
          </w:tcPr>
          <w:p w14:paraId="5B9A6503"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4D220340" w14:textId="77777777" w:rsidR="00580521" w:rsidRPr="00DC7310" w:rsidRDefault="00580521" w:rsidP="00225D67">
            <w:pPr>
              <w:pStyle w:val="TAC"/>
              <w:keepNext w:val="0"/>
              <w:keepLines w:val="0"/>
            </w:pPr>
            <w:r w:rsidRPr="00DC7310">
              <w:t>10</w:t>
            </w:r>
          </w:p>
        </w:tc>
        <w:tc>
          <w:tcPr>
            <w:tcW w:w="1041" w:type="pct"/>
            <w:gridSpan w:val="2"/>
            <w:shd w:val="clear" w:color="auto" w:fill="auto"/>
            <w:noWrap/>
            <w:vAlign w:val="center"/>
          </w:tcPr>
          <w:p w14:paraId="2CE37BF4" w14:textId="77777777" w:rsidR="00580521" w:rsidRPr="00DC7310" w:rsidRDefault="00580521" w:rsidP="00225D67">
            <w:pPr>
              <w:pStyle w:val="TAC"/>
              <w:keepNext w:val="0"/>
              <w:keepLines w:val="0"/>
            </w:pPr>
            <w:r w:rsidRPr="00DC7310">
              <w:t>N/A</w:t>
            </w:r>
          </w:p>
        </w:tc>
        <w:tc>
          <w:tcPr>
            <w:tcW w:w="539" w:type="pct"/>
            <w:gridSpan w:val="2"/>
            <w:shd w:val="clear" w:color="auto" w:fill="auto"/>
            <w:noWrap/>
            <w:vAlign w:val="center"/>
          </w:tcPr>
          <w:p w14:paraId="2E1700FB" w14:textId="77777777" w:rsidR="00580521" w:rsidRPr="00DC7310" w:rsidRDefault="00580521" w:rsidP="00225D67">
            <w:pPr>
              <w:pStyle w:val="TAC"/>
              <w:keepNext w:val="0"/>
              <w:keepLines w:val="0"/>
            </w:pPr>
            <w:r w:rsidRPr="00DC7310">
              <w:t>3909</w:t>
            </w:r>
          </w:p>
        </w:tc>
        <w:tc>
          <w:tcPr>
            <w:tcW w:w="357" w:type="pct"/>
            <w:gridSpan w:val="2"/>
            <w:shd w:val="clear" w:color="auto" w:fill="auto"/>
            <w:vAlign w:val="center"/>
          </w:tcPr>
          <w:p w14:paraId="438D5FA5" w14:textId="77777777" w:rsidR="00580521" w:rsidRPr="00DC7310" w:rsidRDefault="00580521" w:rsidP="00225D67">
            <w:pPr>
              <w:pStyle w:val="TAC"/>
              <w:keepNext w:val="0"/>
              <w:keepLines w:val="0"/>
            </w:pPr>
            <w:r w:rsidRPr="00DC7310">
              <w:rPr>
                <w:rFonts w:hint="eastAsia"/>
              </w:rPr>
              <w:t>1</w:t>
            </w:r>
            <w:r w:rsidRPr="00DC7310">
              <w:t>6.0</w:t>
            </w:r>
          </w:p>
        </w:tc>
        <w:tc>
          <w:tcPr>
            <w:tcW w:w="610" w:type="pct"/>
            <w:gridSpan w:val="3"/>
            <w:shd w:val="clear" w:color="auto" w:fill="auto"/>
            <w:vAlign w:val="center"/>
          </w:tcPr>
          <w:p w14:paraId="219B1B34" w14:textId="77777777" w:rsidR="00580521" w:rsidRPr="00DC7310" w:rsidRDefault="00580521" w:rsidP="00225D67">
            <w:pPr>
              <w:pStyle w:val="TAC"/>
              <w:keepNext w:val="0"/>
              <w:keepLines w:val="0"/>
            </w:pPr>
            <w:r w:rsidRPr="00DC7310">
              <w:t>IMD3</w:t>
            </w:r>
          </w:p>
        </w:tc>
      </w:tr>
      <w:tr w:rsidR="00580521" w:rsidRPr="00DC7310" w14:paraId="62B036E1" w14:textId="77777777" w:rsidTr="00507EBD">
        <w:trPr>
          <w:jc w:val="center"/>
        </w:trPr>
        <w:tc>
          <w:tcPr>
            <w:tcW w:w="1132" w:type="pct"/>
            <w:tcBorders>
              <w:top w:val="single" w:sz="4" w:space="0" w:color="auto"/>
              <w:bottom w:val="nil"/>
            </w:tcBorders>
            <w:shd w:val="clear" w:color="auto" w:fill="auto"/>
            <w:vAlign w:val="center"/>
          </w:tcPr>
          <w:p w14:paraId="09DD7F75" w14:textId="77777777" w:rsidR="00580521" w:rsidRPr="00DC7310" w:rsidRDefault="00580521" w:rsidP="00225D67">
            <w:pPr>
              <w:pStyle w:val="TAC"/>
              <w:keepLines w:val="0"/>
            </w:pPr>
            <w:r w:rsidRPr="00DC7310">
              <w:rPr>
                <w:rFonts w:cs="Arial"/>
                <w:szCs w:val="18"/>
                <w:lang w:eastAsia="ja-JP"/>
              </w:rPr>
              <w:lastRenderedPageBreak/>
              <w:t>DC_7A-12A_n77</w:t>
            </w:r>
            <w:r w:rsidRPr="00DC7310">
              <w:t>A</w:t>
            </w:r>
          </w:p>
          <w:p w14:paraId="116F6979" w14:textId="77777777" w:rsidR="00580521" w:rsidRPr="00DC7310" w:rsidRDefault="00580521" w:rsidP="00225D67">
            <w:pPr>
              <w:pStyle w:val="TAC"/>
              <w:keepLines w:val="0"/>
            </w:pPr>
            <w:r w:rsidRPr="00DC7310">
              <w:t>DC_7A-12A_n77(2A)</w:t>
            </w:r>
          </w:p>
        </w:tc>
        <w:tc>
          <w:tcPr>
            <w:tcW w:w="410" w:type="pct"/>
            <w:shd w:val="clear" w:color="auto" w:fill="auto"/>
          </w:tcPr>
          <w:p w14:paraId="7A2E02BF" w14:textId="77777777" w:rsidR="00580521" w:rsidRPr="00DC7310" w:rsidRDefault="00580521" w:rsidP="00225D67">
            <w:pPr>
              <w:pStyle w:val="TAC"/>
              <w:keepLines w:val="0"/>
            </w:pPr>
            <w:r w:rsidRPr="00DC7310">
              <w:rPr>
                <w:rFonts w:cs="Arial"/>
                <w:lang w:eastAsia="ko-KR"/>
              </w:rPr>
              <w:t>7</w:t>
            </w:r>
          </w:p>
        </w:tc>
        <w:tc>
          <w:tcPr>
            <w:tcW w:w="563" w:type="pct"/>
            <w:gridSpan w:val="2"/>
            <w:shd w:val="clear" w:color="auto" w:fill="auto"/>
            <w:noWrap/>
            <w:vAlign w:val="center"/>
          </w:tcPr>
          <w:p w14:paraId="522C57A4" w14:textId="77777777" w:rsidR="00580521" w:rsidRPr="00DC7310" w:rsidRDefault="00580521" w:rsidP="00225D67">
            <w:pPr>
              <w:pStyle w:val="TAC"/>
              <w:keepLines w:val="0"/>
            </w:pPr>
            <w:r w:rsidRPr="00DC7310">
              <w:rPr>
                <w:rFonts w:cs="Arial"/>
                <w:lang w:eastAsia="ko-KR"/>
              </w:rPr>
              <w:t>N/A</w:t>
            </w:r>
          </w:p>
        </w:tc>
        <w:tc>
          <w:tcPr>
            <w:tcW w:w="348" w:type="pct"/>
            <w:gridSpan w:val="2"/>
            <w:shd w:val="clear" w:color="auto" w:fill="auto"/>
            <w:noWrap/>
            <w:vAlign w:val="center"/>
          </w:tcPr>
          <w:p w14:paraId="0A2B0AF8" w14:textId="77777777" w:rsidR="00580521" w:rsidRPr="00DC7310" w:rsidRDefault="00580521" w:rsidP="00225D67">
            <w:pPr>
              <w:pStyle w:val="TAC"/>
              <w:keepLines w:val="0"/>
            </w:pPr>
            <w:r w:rsidRPr="00DC7310">
              <w:rPr>
                <w:rFonts w:cs="Arial"/>
                <w:lang w:eastAsia="ko-KR"/>
              </w:rPr>
              <w:t>5</w:t>
            </w:r>
          </w:p>
        </w:tc>
        <w:tc>
          <w:tcPr>
            <w:tcW w:w="1041" w:type="pct"/>
            <w:gridSpan w:val="2"/>
            <w:shd w:val="clear" w:color="auto" w:fill="auto"/>
            <w:noWrap/>
            <w:vAlign w:val="center"/>
          </w:tcPr>
          <w:p w14:paraId="30507E26" w14:textId="77777777" w:rsidR="00580521" w:rsidRPr="00DC7310" w:rsidRDefault="00580521" w:rsidP="00225D67">
            <w:pPr>
              <w:pStyle w:val="TAC"/>
              <w:keepLines w:val="0"/>
            </w:pPr>
            <w:r w:rsidRPr="00DC7310">
              <w:rPr>
                <w:rFonts w:cs="Arial"/>
                <w:lang w:eastAsia="ko-KR"/>
              </w:rPr>
              <w:t>N/A</w:t>
            </w:r>
          </w:p>
        </w:tc>
        <w:tc>
          <w:tcPr>
            <w:tcW w:w="539" w:type="pct"/>
            <w:gridSpan w:val="2"/>
            <w:shd w:val="clear" w:color="auto" w:fill="auto"/>
            <w:noWrap/>
            <w:vAlign w:val="center"/>
          </w:tcPr>
          <w:p w14:paraId="1B04382C" w14:textId="77777777" w:rsidR="00580521" w:rsidRPr="00DC7310" w:rsidRDefault="00580521" w:rsidP="00225D67">
            <w:pPr>
              <w:pStyle w:val="TAC"/>
              <w:keepLines w:val="0"/>
            </w:pPr>
            <w:r w:rsidRPr="00DC7310">
              <w:rPr>
                <w:rFonts w:cs="Arial"/>
                <w:lang w:eastAsia="ko-KR"/>
              </w:rPr>
              <w:t>2662</w:t>
            </w:r>
          </w:p>
        </w:tc>
        <w:tc>
          <w:tcPr>
            <w:tcW w:w="357" w:type="pct"/>
            <w:gridSpan w:val="2"/>
            <w:shd w:val="clear" w:color="auto" w:fill="auto"/>
            <w:vAlign w:val="center"/>
          </w:tcPr>
          <w:p w14:paraId="0BEBA496" w14:textId="77777777" w:rsidR="00580521" w:rsidRPr="00DC7310" w:rsidRDefault="00580521" w:rsidP="00225D67">
            <w:pPr>
              <w:pStyle w:val="TAC"/>
              <w:keepLines w:val="0"/>
            </w:pPr>
            <w:r w:rsidRPr="00DC7310">
              <w:rPr>
                <w:rFonts w:cs="Arial"/>
              </w:rPr>
              <w:t>29.6</w:t>
            </w:r>
          </w:p>
        </w:tc>
        <w:tc>
          <w:tcPr>
            <w:tcW w:w="610" w:type="pct"/>
            <w:gridSpan w:val="3"/>
            <w:shd w:val="clear" w:color="auto" w:fill="auto"/>
            <w:vAlign w:val="center"/>
          </w:tcPr>
          <w:p w14:paraId="6A15D599" w14:textId="77777777" w:rsidR="00580521" w:rsidRPr="00DC7310" w:rsidRDefault="00580521" w:rsidP="00225D67">
            <w:pPr>
              <w:pStyle w:val="TAC"/>
              <w:keepLines w:val="0"/>
            </w:pPr>
            <w:r w:rsidRPr="00DC7310">
              <w:rPr>
                <w:kern w:val="2"/>
                <w:szCs w:val="24"/>
                <w:lang w:eastAsia="ja-JP"/>
              </w:rPr>
              <w:t>IMD2</w:t>
            </w:r>
            <w:r w:rsidRPr="00DC7310">
              <w:rPr>
                <w:kern w:val="2"/>
                <w:szCs w:val="24"/>
                <w:vertAlign w:val="superscript"/>
                <w:lang w:eastAsia="ja-JP"/>
              </w:rPr>
              <w:t>1</w:t>
            </w:r>
          </w:p>
        </w:tc>
      </w:tr>
      <w:tr w:rsidR="00580521" w:rsidRPr="00DC7310" w14:paraId="1BC7A95F" w14:textId="77777777" w:rsidTr="00507EBD">
        <w:trPr>
          <w:jc w:val="center"/>
        </w:trPr>
        <w:tc>
          <w:tcPr>
            <w:tcW w:w="1132" w:type="pct"/>
            <w:tcBorders>
              <w:top w:val="nil"/>
              <w:bottom w:val="nil"/>
            </w:tcBorders>
            <w:shd w:val="clear" w:color="auto" w:fill="auto"/>
            <w:vAlign w:val="center"/>
          </w:tcPr>
          <w:p w14:paraId="1D364FF3" w14:textId="77777777" w:rsidR="00580521" w:rsidRPr="00DC7310" w:rsidRDefault="00580521" w:rsidP="00225D67">
            <w:pPr>
              <w:pStyle w:val="TAC"/>
              <w:keepLines w:val="0"/>
            </w:pPr>
          </w:p>
        </w:tc>
        <w:tc>
          <w:tcPr>
            <w:tcW w:w="410" w:type="pct"/>
            <w:shd w:val="clear" w:color="auto" w:fill="auto"/>
          </w:tcPr>
          <w:p w14:paraId="47A5DA92" w14:textId="77777777" w:rsidR="00580521" w:rsidRPr="00DC7310" w:rsidRDefault="00580521" w:rsidP="00225D67">
            <w:pPr>
              <w:pStyle w:val="TAC"/>
              <w:keepLines w:val="0"/>
            </w:pPr>
            <w:r w:rsidRPr="00DC7310">
              <w:rPr>
                <w:rFonts w:eastAsia="맑은 고딕"/>
                <w:lang w:eastAsia="ko-KR"/>
              </w:rPr>
              <w:t>12</w:t>
            </w:r>
          </w:p>
        </w:tc>
        <w:tc>
          <w:tcPr>
            <w:tcW w:w="563" w:type="pct"/>
            <w:gridSpan w:val="2"/>
            <w:shd w:val="clear" w:color="auto" w:fill="auto"/>
            <w:noWrap/>
            <w:vAlign w:val="center"/>
          </w:tcPr>
          <w:p w14:paraId="40BEDCD8" w14:textId="77777777" w:rsidR="00580521" w:rsidRPr="00DC7310" w:rsidRDefault="00580521" w:rsidP="00225D67">
            <w:pPr>
              <w:pStyle w:val="TAC"/>
              <w:keepLines w:val="0"/>
            </w:pPr>
            <w:r w:rsidRPr="00DC7310">
              <w:rPr>
                <w:rFonts w:cs="Arial"/>
              </w:rPr>
              <w:t>708</w:t>
            </w:r>
          </w:p>
        </w:tc>
        <w:tc>
          <w:tcPr>
            <w:tcW w:w="348" w:type="pct"/>
            <w:gridSpan w:val="2"/>
            <w:shd w:val="clear" w:color="auto" w:fill="auto"/>
            <w:noWrap/>
            <w:vAlign w:val="center"/>
          </w:tcPr>
          <w:p w14:paraId="752B2115" w14:textId="77777777" w:rsidR="00580521" w:rsidRPr="00DC7310" w:rsidRDefault="00580521" w:rsidP="00225D67">
            <w:pPr>
              <w:pStyle w:val="TAC"/>
              <w:keepLines w:val="0"/>
            </w:pPr>
            <w:r w:rsidRPr="00DC7310">
              <w:rPr>
                <w:rFonts w:cs="Arial"/>
              </w:rPr>
              <w:t>5</w:t>
            </w:r>
          </w:p>
        </w:tc>
        <w:tc>
          <w:tcPr>
            <w:tcW w:w="1041" w:type="pct"/>
            <w:gridSpan w:val="2"/>
            <w:shd w:val="clear" w:color="auto" w:fill="auto"/>
            <w:noWrap/>
            <w:vAlign w:val="center"/>
          </w:tcPr>
          <w:p w14:paraId="12A121EF" w14:textId="77777777" w:rsidR="00580521" w:rsidRPr="00DC7310" w:rsidRDefault="00580521" w:rsidP="00225D67">
            <w:pPr>
              <w:pStyle w:val="TAC"/>
              <w:keepLines w:val="0"/>
            </w:pPr>
            <w:r w:rsidRPr="00DC7310">
              <w:rPr>
                <w:rFonts w:cs="Arial"/>
              </w:rPr>
              <w:t>25</w:t>
            </w:r>
          </w:p>
        </w:tc>
        <w:tc>
          <w:tcPr>
            <w:tcW w:w="539" w:type="pct"/>
            <w:gridSpan w:val="2"/>
            <w:shd w:val="clear" w:color="auto" w:fill="auto"/>
            <w:noWrap/>
            <w:vAlign w:val="center"/>
          </w:tcPr>
          <w:p w14:paraId="4A9F98AD" w14:textId="77777777" w:rsidR="00580521" w:rsidRPr="00DC7310" w:rsidRDefault="00580521" w:rsidP="00225D67">
            <w:pPr>
              <w:pStyle w:val="TAC"/>
              <w:keepLines w:val="0"/>
            </w:pPr>
            <w:r w:rsidRPr="00DC7310">
              <w:rPr>
                <w:rFonts w:cs="Arial"/>
              </w:rPr>
              <w:t>738</w:t>
            </w:r>
          </w:p>
        </w:tc>
        <w:tc>
          <w:tcPr>
            <w:tcW w:w="357" w:type="pct"/>
            <w:gridSpan w:val="2"/>
            <w:shd w:val="clear" w:color="auto" w:fill="auto"/>
            <w:vAlign w:val="center"/>
          </w:tcPr>
          <w:p w14:paraId="67B1104B" w14:textId="77777777" w:rsidR="00580521" w:rsidRPr="00DC7310" w:rsidRDefault="00580521" w:rsidP="00225D67">
            <w:pPr>
              <w:pStyle w:val="TAC"/>
              <w:keepLines w:val="0"/>
            </w:pPr>
            <w:r w:rsidRPr="00DC7310">
              <w:rPr>
                <w:rFonts w:cs="Arial"/>
              </w:rPr>
              <w:t>N/A</w:t>
            </w:r>
          </w:p>
        </w:tc>
        <w:tc>
          <w:tcPr>
            <w:tcW w:w="610" w:type="pct"/>
            <w:gridSpan w:val="3"/>
            <w:shd w:val="clear" w:color="auto" w:fill="auto"/>
          </w:tcPr>
          <w:p w14:paraId="0ECAF939" w14:textId="77777777" w:rsidR="00580521" w:rsidRPr="00DC7310" w:rsidRDefault="00580521" w:rsidP="00225D67">
            <w:pPr>
              <w:pStyle w:val="TAC"/>
              <w:keepLines w:val="0"/>
            </w:pPr>
            <w:r w:rsidRPr="00DC7310">
              <w:rPr>
                <w:kern w:val="2"/>
                <w:szCs w:val="24"/>
                <w:lang w:eastAsia="ja-JP"/>
              </w:rPr>
              <w:t>N/A</w:t>
            </w:r>
          </w:p>
        </w:tc>
      </w:tr>
      <w:tr w:rsidR="00580521" w:rsidRPr="00DC7310" w14:paraId="04D0185A" w14:textId="77777777" w:rsidTr="00507EBD">
        <w:trPr>
          <w:jc w:val="center"/>
        </w:trPr>
        <w:tc>
          <w:tcPr>
            <w:tcW w:w="1132" w:type="pct"/>
            <w:tcBorders>
              <w:top w:val="nil"/>
              <w:bottom w:val="nil"/>
            </w:tcBorders>
            <w:shd w:val="clear" w:color="auto" w:fill="auto"/>
            <w:vAlign w:val="center"/>
          </w:tcPr>
          <w:p w14:paraId="55B954B0" w14:textId="77777777" w:rsidR="00580521" w:rsidRPr="00DC7310" w:rsidRDefault="00580521" w:rsidP="00225D67">
            <w:pPr>
              <w:pStyle w:val="TAC"/>
              <w:keepNext w:val="0"/>
              <w:keepLines w:val="0"/>
            </w:pPr>
          </w:p>
        </w:tc>
        <w:tc>
          <w:tcPr>
            <w:tcW w:w="410" w:type="pct"/>
            <w:shd w:val="clear" w:color="auto" w:fill="auto"/>
          </w:tcPr>
          <w:p w14:paraId="41F2C019" w14:textId="77777777" w:rsidR="00580521" w:rsidRPr="00DC7310" w:rsidRDefault="00580521" w:rsidP="00225D67">
            <w:pPr>
              <w:pStyle w:val="TAC"/>
              <w:keepNext w:val="0"/>
              <w:keepLines w:val="0"/>
            </w:pPr>
            <w:r w:rsidRPr="00DC7310">
              <w:rPr>
                <w:rFonts w:eastAsia="맑은 고딕"/>
                <w:lang w:eastAsia="ko-KR"/>
              </w:rPr>
              <w:t>n77</w:t>
            </w:r>
          </w:p>
        </w:tc>
        <w:tc>
          <w:tcPr>
            <w:tcW w:w="563" w:type="pct"/>
            <w:gridSpan w:val="2"/>
            <w:shd w:val="clear" w:color="auto" w:fill="auto"/>
            <w:noWrap/>
            <w:vAlign w:val="center"/>
          </w:tcPr>
          <w:p w14:paraId="18C068F5" w14:textId="77777777" w:rsidR="00580521" w:rsidRPr="00DC7310" w:rsidRDefault="00580521" w:rsidP="00225D67">
            <w:pPr>
              <w:pStyle w:val="TAC"/>
              <w:keepNext w:val="0"/>
              <w:keepLines w:val="0"/>
            </w:pPr>
            <w:r w:rsidRPr="00DC7310">
              <w:rPr>
                <w:rFonts w:cs="Arial"/>
                <w:lang w:eastAsia="ko-KR"/>
              </w:rPr>
              <w:t>3370</w:t>
            </w:r>
          </w:p>
        </w:tc>
        <w:tc>
          <w:tcPr>
            <w:tcW w:w="348" w:type="pct"/>
            <w:gridSpan w:val="2"/>
            <w:shd w:val="clear" w:color="auto" w:fill="auto"/>
            <w:noWrap/>
            <w:vAlign w:val="center"/>
          </w:tcPr>
          <w:p w14:paraId="28874BBB" w14:textId="77777777" w:rsidR="00580521" w:rsidRPr="00DC7310" w:rsidRDefault="00580521" w:rsidP="00225D67">
            <w:pPr>
              <w:pStyle w:val="TAC"/>
              <w:keepNext w:val="0"/>
              <w:keepLines w:val="0"/>
            </w:pPr>
            <w:r w:rsidRPr="00DC7310">
              <w:rPr>
                <w:rFonts w:cs="Arial"/>
                <w:lang w:eastAsia="ko-KR"/>
              </w:rPr>
              <w:t>10</w:t>
            </w:r>
          </w:p>
        </w:tc>
        <w:tc>
          <w:tcPr>
            <w:tcW w:w="1041" w:type="pct"/>
            <w:gridSpan w:val="2"/>
            <w:shd w:val="clear" w:color="auto" w:fill="auto"/>
            <w:noWrap/>
            <w:vAlign w:val="center"/>
          </w:tcPr>
          <w:p w14:paraId="69711EC5" w14:textId="77777777" w:rsidR="00580521" w:rsidRPr="00DC7310" w:rsidRDefault="00580521" w:rsidP="00225D67">
            <w:pPr>
              <w:pStyle w:val="TAC"/>
              <w:keepNext w:val="0"/>
              <w:keepLines w:val="0"/>
            </w:pPr>
            <w:r w:rsidRPr="00DC7310">
              <w:rPr>
                <w:rFonts w:cs="Arial"/>
                <w:lang w:eastAsia="ko-KR"/>
              </w:rPr>
              <w:t>50</w:t>
            </w:r>
          </w:p>
        </w:tc>
        <w:tc>
          <w:tcPr>
            <w:tcW w:w="539" w:type="pct"/>
            <w:gridSpan w:val="2"/>
            <w:shd w:val="clear" w:color="auto" w:fill="auto"/>
            <w:noWrap/>
            <w:vAlign w:val="center"/>
          </w:tcPr>
          <w:p w14:paraId="33B6639A" w14:textId="77777777" w:rsidR="00580521" w:rsidRPr="00DC7310" w:rsidRDefault="00580521" w:rsidP="00225D67">
            <w:pPr>
              <w:pStyle w:val="TAC"/>
              <w:keepNext w:val="0"/>
              <w:keepLines w:val="0"/>
            </w:pPr>
            <w:r w:rsidRPr="00DC7310">
              <w:rPr>
                <w:rFonts w:cs="Arial"/>
                <w:lang w:eastAsia="ko-KR"/>
              </w:rPr>
              <w:t>3370</w:t>
            </w:r>
          </w:p>
        </w:tc>
        <w:tc>
          <w:tcPr>
            <w:tcW w:w="357" w:type="pct"/>
            <w:gridSpan w:val="2"/>
            <w:shd w:val="clear" w:color="auto" w:fill="auto"/>
            <w:vAlign w:val="center"/>
          </w:tcPr>
          <w:p w14:paraId="7717E455"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6A9F8577" w14:textId="77777777" w:rsidR="00580521" w:rsidRPr="00DC7310" w:rsidRDefault="00580521" w:rsidP="00225D67">
            <w:pPr>
              <w:pStyle w:val="TAC"/>
              <w:keepNext w:val="0"/>
              <w:keepLines w:val="0"/>
            </w:pPr>
            <w:r w:rsidRPr="00DC7310">
              <w:rPr>
                <w:kern w:val="2"/>
                <w:szCs w:val="24"/>
                <w:lang w:eastAsia="ja-JP"/>
              </w:rPr>
              <w:t>N/A</w:t>
            </w:r>
          </w:p>
        </w:tc>
      </w:tr>
      <w:tr w:rsidR="00580521" w:rsidRPr="00DC7310" w14:paraId="6EB205BF" w14:textId="77777777" w:rsidTr="00507EBD">
        <w:trPr>
          <w:jc w:val="center"/>
        </w:trPr>
        <w:tc>
          <w:tcPr>
            <w:tcW w:w="1132" w:type="pct"/>
            <w:tcBorders>
              <w:top w:val="nil"/>
              <w:bottom w:val="nil"/>
            </w:tcBorders>
            <w:shd w:val="clear" w:color="auto" w:fill="auto"/>
            <w:vAlign w:val="center"/>
          </w:tcPr>
          <w:p w14:paraId="3E42DA4F" w14:textId="77777777" w:rsidR="00580521" w:rsidRPr="00DC7310" w:rsidRDefault="00580521" w:rsidP="00225D67">
            <w:pPr>
              <w:pStyle w:val="TAC"/>
              <w:keepNext w:val="0"/>
              <w:keepLines w:val="0"/>
            </w:pPr>
          </w:p>
        </w:tc>
        <w:tc>
          <w:tcPr>
            <w:tcW w:w="410" w:type="pct"/>
            <w:shd w:val="clear" w:color="auto" w:fill="auto"/>
          </w:tcPr>
          <w:p w14:paraId="25BDE995" w14:textId="77777777" w:rsidR="00580521" w:rsidRPr="00DC7310" w:rsidRDefault="00580521" w:rsidP="00225D67">
            <w:pPr>
              <w:pStyle w:val="TAC"/>
              <w:keepNext w:val="0"/>
              <w:keepLines w:val="0"/>
            </w:pPr>
            <w:r w:rsidRPr="00DC7310">
              <w:rPr>
                <w:rFonts w:eastAsia="맑은 고딕"/>
                <w:lang w:eastAsia="ko-KR"/>
              </w:rPr>
              <w:t>7</w:t>
            </w:r>
          </w:p>
        </w:tc>
        <w:tc>
          <w:tcPr>
            <w:tcW w:w="563" w:type="pct"/>
            <w:gridSpan w:val="2"/>
            <w:shd w:val="clear" w:color="auto" w:fill="auto"/>
            <w:noWrap/>
            <w:vAlign w:val="center"/>
          </w:tcPr>
          <w:p w14:paraId="01B6CDA7" w14:textId="77777777" w:rsidR="00580521" w:rsidRPr="00DC7310" w:rsidRDefault="00580521" w:rsidP="00225D67">
            <w:pPr>
              <w:pStyle w:val="TAC"/>
              <w:keepNext w:val="0"/>
              <w:keepLines w:val="0"/>
            </w:pPr>
            <w:r w:rsidRPr="00DC7310">
              <w:rPr>
                <w:rFonts w:cs="Arial"/>
              </w:rPr>
              <w:t>2565</w:t>
            </w:r>
          </w:p>
        </w:tc>
        <w:tc>
          <w:tcPr>
            <w:tcW w:w="348" w:type="pct"/>
            <w:gridSpan w:val="2"/>
            <w:shd w:val="clear" w:color="auto" w:fill="auto"/>
            <w:noWrap/>
            <w:vAlign w:val="center"/>
          </w:tcPr>
          <w:p w14:paraId="5CFC2EF2"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vAlign w:val="center"/>
          </w:tcPr>
          <w:p w14:paraId="51A1EB5B"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vAlign w:val="center"/>
          </w:tcPr>
          <w:p w14:paraId="4BCEF30D" w14:textId="77777777" w:rsidR="00580521" w:rsidRPr="00DC7310" w:rsidRDefault="00580521" w:rsidP="00225D67">
            <w:pPr>
              <w:pStyle w:val="TAC"/>
              <w:keepNext w:val="0"/>
              <w:keepLines w:val="0"/>
            </w:pPr>
            <w:r w:rsidRPr="00DC7310">
              <w:t>2685</w:t>
            </w:r>
          </w:p>
        </w:tc>
        <w:tc>
          <w:tcPr>
            <w:tcW w:w="357" w:type="pct"/>
            <w:gridSpan w:val="2"/>
            <w:shd w:val="clear" w:color="auto" w:fill="auto"/>
            <w:vAlign w:val="center"/>
          </w:tcPr>
          <w:p w14:paraId="5D4F1043"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3D2FD2AD" w14:textId="77777777" w:rsidR="00580521" w:rsidRPr="00DC7310" w:rsidRDefault="00580521" w:rsidP="00225D67">
            <w:pPr>
              <w:pStyle w:val="TAC"/>
              <w:keepNext w:val="0"/>
              <w:keepLines w:val="0"/>
            </w:pPr>
            <w:r w:rsidRPr="00DC7310">
              <w:rPr>
                <w:rFonts w:cs="Arial"/>
              </w:rPr>
              <w:t>N/A</w:t>
            </w:r>
          </w:p>
        </w:tc>
      </w:tr>
      <w:tr w:rsidR="00580521" w:rsidRPr="00DC7310" w14:paraId="6D2E5D33" w14:textId="77777777" w:rsidTr="00507EBD">
        <w:trPr>
          <w:jc w:val="center"/>
        </w:trPr>
        <w:tc>
          <w:tcPr>
            <w:tcW w:w="1132" w:type="pct"/>
            <w:tcBorders>
              <w:top w:val="nil"/>
              <w:bottom w:val="nil"/>
            </w:tcBorders>
            <w:shd w:val="clear" w:color="auto" w:fill="auto"/>
            <w:vAlign w:val="center"/>
          </w:tcPr>
          <w:p w14:paraId="3E93547E" w14:textId="77777777" w:rsidR="00580521" w:rsidRPr="00DC7310" w:rsidRDefault="00580521" w:rsidP="00225D67">
            <w:pPr>
              <w:pStyle w:val="TAC"/>
              <w:keepNext w:val="0"/>
              <w:keepLines w:val="0"/>
            </w:pPr>
          </w:p>
        </w:tc>
        <w:tc>
          <w:tcPr>
            <w:tcW w:w="410" w:type="pct"/>
            <w:shd w:val="clear" w:color="auto" w:fill="auto"/>
          </w:tcPr>
          <w:p w14:paraId="351D3307" w14:textId="77777777" w:rsidR="00580521" w:rsidRPr="00DC7310" w:rsidRDefault="00580521" w:rsidP="00225D67">
            <w:pPr>
              <w:pStyle w:val="TAC"/>
              <w:keepNext w:val="0"/>
              <w:keepLines w:val="0"/>
            </w:pPr>
            <w:r w:rsidRPr="00DC7310">
              <w:rPr>
                <w:rFonts w:eastAsia="맑은 고딕"/>
                <w:lang w:eastAsia="ko-KR"/>
              </w:rPr>
              <w:t>12</w:t>
            </w:r>
          </w:p>
        </w:tc>
        <w:tc>
          <w:tcPr>
            <w:tcW w:w="563" w:type="pct"/>
            <w:gridSpan w:val="2"/>
            <w:shd w:val="clear" w:color="auto" w:fill="auto"/>
            <w:noWrap/>
            <w:vAlign w:val="center"/>
          </w:tcPr>
          <w:p w14:paraId="3C3B516F"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4AAFEA83"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vAlign w:val="center"/>
          </w:tcPr>
          <w:p w14:paraId="59C47F9A"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vAlign w:val="center"/>
          </w:tcPr>
          <w:p w14:paraId="626012E1" w14:textId="77777777" w:rsidR="00580521" w:rsidRPr="00DC7310" w:rsidRDefault="00580521" w:rsidP="00225D67">
            <w:pPr>
              <w:pStyle w:val="TAC"/>
              <w:keepNext w:val="0"/>
              <w:keepLines w:val="0"/>
            </w:pPr>
            <w:r w:rsidRPr="00DC7310">
              <w:rPr>
                <w:rFonts w:cs="Arial"/>
              </w:rPr>
              <w:t>740</w:t>
            </w:r>
          </w:p>
        </w:tc>
        <w:tc>
          <w:tcPr>
            <w:tcW w:w="357" w:type="pct"/>
            <w:gridSpan w:val="2"/>
            <w:shd w:val="clear" w:color="auto" w:fill="auto"/>
            <w:vAlign w:val="center"/>
          </w:tcPr>
          <w:p w14:paraId="1AC13D13" w14:textId="77777777" w:rsidR="00580521" w:rsidRPr="00DC7310" w:rsidRDefault="00580521" w:rsidP="00225D67">
            <w:pPr>
              <w:pStyle w:val="TAC"/>
              <w:keepNext w:val="0"/>
              <w:keepLines w:val="0"/>
            </w:pPr>
            <w:r w:rsidRPr="00DC7310">
              <w:rPr>
                <w:rFonts w:cs="Arial"/>
              </w:rPr>
              <w:t>30.8</w:t>
            </w:r>
          </w:p>
        </w:tc>
        <w:tc>
          <w:tcPr>
            <w:tcW w:w="610" w:type="pct"/>
            <w:gridSpan w:val="3"/>
            <w:shd w:val="clear" w:color="auto" w:fill="auto"/>
            <w:vAlign w:val="center"/>
          </w:tcPr>
          <w:p w14:paraId="0250B4A2" w14:textId="77777777" w:rsidR="00580521" w:rsidRPr="00DC7310" w:rsidRDefault="00580521" w:rsidP="00225D67">
            <w:pPr>
              <w:pStyle w:val="TAC"/>
              <w:keepNext w:val="0"/>
              <w:keepLines w:val="0"/>
            </w:pPr>
            <w:r w:rsidRPr="00DC7310">
              <w:rPr>
                <w:rFonts w:cs="Arial"/>
              </w:rPr>
              <w:t>IMD2</w:t>
            </w:r>
          </w:p>
        </w:tc>
      </w:tr>
      <w:tr w:rsidR="00580521" w:rsidRPr="00DC7310" w14:paraId="704BA7F3" w14:textId="77777777" w:rsidTr="00507EBD">
        <w:trPr>
          <w:jc w:val="center"/>
        </w:trPr>
        <w:tc>
          <w:tcPr>
            <w:tcW w:w="1132" w:type="pct"/>
            <w:tcBorders>
              <w:top w:val="nil"/>
              <w:bottom w:val="single" w:sz="4" w:space="0" w:color="auto"/>
            </w:tcBorders>
            <w:shd w:val="clear" w:color="auto" w:fill="auto"/>
            <w:vAlign w:val="center"/>
          </w:tcPr>
          <w:p w14:paraId="26BA7022" w14:textId="77777777" w:rsidR="00580521" w:rsidRPr="00DC7310" w:rsidRDefault="00580521" w:rsidP="00225D67">
            <w:pPr>
              <w:pStyle w:val="TAC"/>
              <w:keepNext w:val="0"/>
              <w:keepLines w:val="0"/>
            </w:pPr>
          </w:p>
        </w:tc>
        <w:tc>
          <w:tcPr>
            <w:tcW w:w="410" w:type="pct"/>
            <w:shd w:val="clear" w:color="auto" w:fill="auto"/>
          </w:tcPr>
          <w:p w14:paraId="596C8378" w14:textId="77777777" w:rsidR="00580521" w:rsidRPr="00DC7310" w:rsidRDefault="00580521" w:rsidP="00225D67">
            <w:pPr>
              <w:pStyle w:val="TAC"/>
              <w:keepNext w:val="0"/>
              <w:keepLines w:val="0"/>
            </w:pPr>
            <w:r w:rsidRPr="00DC7310">
              <w:rPr>
                <w:rFonts w:eastAsia="맑은 고딕"/>
                <w:lang w:eastAsia="ko-KR"/>
              </w:rPr>
              <w:t>n77</w:t>
            </w:r>
          </w:p>
        </w:tc>
        <w:tc>
          <w:tcPr>
            <w:tcW w:w="563" w:type="pct"/>
            <w:gridSpan w:val="2"/>
            <w:shd w:val="clear" w:color="auto" w:fill="auto"/>
            <w:noWrap/>
            <w:vAlign w:val="center"/>
          </w:tcPr>
          <w:p w14:paraId="32FC787F" w14:textId="77777777" w:rsidR="00580521" w:rsidRPr="00DC7310" w:rsidRDefault="00580521" w:rsidP="00225D67">
            <w:pPr>
              <w:pStyle w:val="TAC"/>
              <w:keepNext w:val="0"/>
              <w:keepLines w:val="0"/>
            </w:pPr>
            <w:r w:rsidRPr="00DC7310">
              <w:rPr>
                <w:rFonts w:cs="Arial"/>
              </w:rPr>
              <w:t>3305</w:t>
            </w:r>
          </w:p>
        </w:tc>
        <w:tc>
          <w:tcPr>
            <w:tcW w:w="348" w:type="pct"/>
            <w:gridSpan w:val="2"/>
            <w:shd w:val="clear" w:color="auto" w:fill="auto"/>
            <w:noWrap/>
            <w:vAlign w:val="center"/>
          </w:tcPr>
          <w:p w14:paraId="1AA77B2D"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vAlign w:val="center"/>
          </w:tcPr>
          <w:p w14:paraId="262D3B6D" w14:textId="77777777" w:rsidR="00580521" w:rsidRPr="00DC7310" w:rsidRDefault="00580521" w:rsidP="00225D67">
            <w:pPr>
              <w:pStyle w:val="TAC"/>
              <w:keepNext w:val="0"/>
              <w:keepLines w:val="0"/>
            </w:pPr>
            <w:r w:rsidRPr="00DC7310">
              <w:rPr>
                <w:rFonts w:cs="Arial"/>
              </w:rPr>
              <w:t>50</w:t>
            </w:r>
          </w:p>
        </w:tc>
        <w:tc>
          <w:tcPr>
            <w:tcW w:w="539" w:type="pct"/>
            <w:gridSpan w:val="2"/>
            <w:shd w:val="clear" w:color="auto" w:fill="auto"/>
            <w:noWrap/>
            <w:vAlign w:val="center"/>
          </w:tcPr>
          <w:p w14:paraId="304D826A" w14:textId="77777777" w:rsidR="00580521" w:rsidRPr="00DC7310" w:rsidRDefault="00580521" w:rsidP="00225D67">
            <w:pPr>
              <w:pStyle w:val="TAC"/>
              <w:keepNext w:val="0"/>
              <w:keepLines w:val="0"/>
            </w:pPr>
            <w:r w:rsidRPr="00DC7310">
              <w:t>3305</w:t>
            </w:r>
          </w:p>
        </w:tc>
        <w:tc>
          <w:tcPr>
            <w:tcW w:w="357" w:type="pct"/>
            <w:gridSpan w:val="2"/>
            <w:shd w:val="clear" w:color="auto" w:fill="auto"/>
            <w:vAlign w:val="center"/>
          </w:tcPr>
          <w:p w14:paraId="2890F0BB"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5B6FEFB4" w14:textId="77777777" w:rsidR="00580521" w:rsidRPr="00DC7310" w:rsidRDefault="00580521" w:rsidP="00225D67">
            <w:pPr>
              <w:pStyle w:val="TAC"/>
              <w:keepNext w:val="0"/>
              <w:keepLines w:val="0"/>
            </w:pPr>
            <w:r w:rsidRPr="00DC7310">
              <w:rPr>
                <w:rFonts w:cs="Arial"/>
              </w:rPr>
              <w:t>N/A</w:t>
            </w:r>
          </w:p>
        </w:tc>
      </w:tr>
      <w:tr w:rsidR="00580521" w:rsidRPr="00DC7310" w14:paraId="38793EEC" w14:textId="77777777" w:rsidTr="00507EBD">
        <w:trPr>
          <w:jc w:val="center"/>
        </w:trPr>
        <w:tc>
          <w:tcPr>
            <w:tcW w:w="1132" w:type="pct"/>
            <w:tcBorders>
              <w:bottom w:val="nil"/>
            </w:tcBorders>
            <w:shd w:val="clear" w:color="auto" w:fill="auto"/>
            <w:vAlign w:val="center"/>
          </w:tcPr>
          <w:p w14:paraId="21771422" w14:textId="77777777" w:rsidR="00580521" w:rsidRPr="00DC7310" w:rsidRDefault="00580521" w:rsidP="00225D67">
            <w:pPr>
              <w:pStyle w:val="TAC"/>
              <w:keepNext w:val="0"/>
              <w:keepLines w:val="0"/>
            </w:pPr>
            <w:r w:rsidRPr="00DC7310">
              <w:rPr>
                <w:rFonts w:cs="Arial"/>
                <w:szCs w:val="18"/>
                <w:lang w:eastAsia="ja-JP"/>
              </w:rPr>
              <w:t>DC_7A-12A_n78</w:t>
            </w:r>
            <w:r w:rsidRPr="00DC7310">
              <w:t>A</w:t>
            </w:r>
          </w:p>
          <w:p w14:paraId="704C23C1" w14:textId="77777777" w:rsidR="00580521" w:rsidRPr="00DC7310" w:rsidRDefault="00580521" w:rsidP="00225D67">
            <w:pPr>
              <w:pStyle w:val="TAC"/>
              <w:keepNext w:val="0"/>
              <w:keepLines w:val="0"/>
            </w:pPr>
            <w:r w:rsidRPr="00DC7310">
              <w:t>DC_7A-12A_n78(2A)</w:t>
            </w:r>
          </w:p>
        </w:tc>
        <w:tc>
          <w:tcPr>
            <w:tcW w:w="410" w:type="pct"/>
            <w:shd w:val="clear" w:color="auto" w:fill="auto"/>
            <w:vAlign w:val="center"/>
          </w:tcPr>
          <w:p w14:paraId="3404A74A" w14:textId="77777777" w:rsidR="00580521" w:rsidRPr="00DC7310" w:rsidRDefault="00580521" w:rsidP="00225D67">
            <w:pPr>
              <w:pStyle w:val="TAC"/>
              <w:keepNext w:val="0"/>
              <w:keepLines w:val="0"/>
            </w:pPr>
            <w:r w:rsidRPr="00DC7310">
              <w:rPr>
                <w:rFonts w:cs="Arial"/>
                <w:lang w:eastAsia="ko-KR"/>
              </w:rPr>
              <w:t>7</w:t>
            </w:r>
          </w:p>
        </w:tc>
        <w:tc>
          <w:tcPr>
            <w:tcW w:w="563" w:type="pct"/>
            <w:gridSpan w:val="2"/>
            <w:shd w:val="clear" w:color="auto" w:fill="auto"/>
            <w:noWrap/>
            <w:vAlign w:val="center"/>
          </w:tcPr>
          <w:p w14:paraId="3192853F"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lang w:eastAsia="ko-KR"/>
              </w:rPr>
              <w:t>N/A</w:t>
            </w:r>
          </w:p>
        </w:tc>
        <w:tc>
          <w:tcPr>
            <w:tcW w:w="348" w:type="pct"/>
            <w:gridSpan w:val="2"/>
            <w:shd w:val="clear" w:color="auto" w:fill="auto"/>
            <w:noWrap/>
            <w:vAlign w:val="center"/>
          </w:tcPr>
          <w:p w14:paraId="5D0E80AD"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lang w:eastAsia="ko-KR"/>
              </w:rPr>
              <w:t>5</w:t>
            </w:r>
          </w:p>
        </w:tc>
        <w:tc>
          <w:tcPr>
            <w:tcW w:w="1041" w:type="pct"/>
            <w:gridSpan w:val="2"/>
            <w:shd w:val="clear" w:color="auto" w:fill="auto"/>
            <w:noWrap/>
            <w:vAlign w:val="center"/>
          </w:tcPr>
          <w:p w14:paraId="106B4EEF"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lang w:eastAsia="ko-KR"/>
              </w:rPr>
              <w:t>N/A</w:t>
            </w:r>
          </w:p>
        </w:tc>
        <w:tc>
          <w:tcPr>
            <w:tcW w:w="539" w:type="pct"/>
            <w:gridSpan w:val="2"/>
            <w:shd w:val="clear" w:color="auto" w:fill="auto"/>
            <w:noWrap/>
            <w:vAlign w:val="center"/>
          </w:tcPr>
          <w:p w14:paraId="7FBFD161"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lang w:eastAsia="ko-KR"/>
              </w:rPr>
              <w:t>2662</w:t>
            </w:r>
          </w:p>
        </w:tc>
        <w:tc>
          <w:tcPr>
            <w:tcW w:w="357" w:type="pct"/>
            <w:gridSpan w:val="2"/>
            <w:shd w:val="clear" w:color="auto" w:fill="auto"/>
            <w:vAlign w:val="center"/>
          </w:tcPr>
          <w:p w14:paraId="7CD07D08"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29.6</w:t>
            </w:r>
          </w:p>
        </w:tc>
        <w:tc>
          <w:tcPr>
            <w:tcW w:w="610" w:type="pct"/>
            <w:gridSpan w:val="3"/>
            <w:shd w:val="clear" w:color="auto" w:fill="auto"/>
            <w:vAlign w:val="center"/>
          </w:tcPr>
          <w:p w14:paraId="6559936A" w14:textId="77777777" w:rsidR="00580521" w:rsidRPr="00DC7310" w:rsidRDefault="00580521" w:rsidP="00225D67">
            <w:pPr>
              <w:pStyle w:val="TAC"/>
              <w:keepNext w:val="0"/>
              <w:keepLines w:val="0"/>
              <w:rPr>
                <w:rFonts w:eastAsia="맑은 고딕"/>
                <w:lang w:eastAsia="ko-KR"/>
              </w:rPr>
            </w:pPr>
            <w:r w:rsidRPr="00DC7310">
              <w:rPr>
                <w:kern w:val="2"/>
                <w:szCs w:val="24"/>
                <w:lang w:eastAsia="ja-JP"/>
              </w:rPr>
              <w:t>IMD2</w:t>
            </w:r>
          </w:p>
        </w:tc>
      </w:tr>
      <w:tr w:rsidR="00580521" w:rsidRPr="00DC7310" w14:paraId="1962FE7E" w14:textId="77777777" w:rsidTr="00507EBD">
        <w:trPr>
          <w:jc w:val="center"/>
        </w:trPr>
        <w:tc>
          <w:tcPr>
            <w:tcW w:w="1132" w:type="pct"/>
            <w:tcBorders>
              <w:top w:val="nil"/>
              <w:bottom w:val="nil"/>
            </w:tcBorders>
            <w:shd w:val="clear" w:color="auto" w:fill="auto"/>
            <w:vAlign w:val="center"/>
          </w:tcPr>
          <w:p w14:paraId="1E6FAF6A" w14:textId="77777777" w:rsidR="00580521" w:rsidRPr="00DC7310" w:rsidRDefault="00580521" w:rsidP="00225D67">
            <w:pPr>
              <w:pStyle w:val="TAC"/>
              <w:keepNext w:val="0"/>
              <w:keepLines w:val="0"/>
            </w:pPr>
          </w:p>
        </w:tc>
        <w:tc>
          <w:tcPr>
            <w:tcW w:w="410" w:type="pct"/>
            <w:shd w:val="clear" w:color="auto" w:fill="auto"/>
            <w:vAlign w:val="center"/>
          </w:tcPr>
          <w:p w14:paraId="3DA93A84" w14:textId="77777777" w:rsidR="00580521" w:rsidRPr="00DC7310" w:rsidRDefault="00580521" w:rsidP="00225D67">
            <w:pPr>
              <w:pStyle w:val="TAC"/>
              <w:keepNext w:val="0"/>
              <w:keepLines w:val="0"/>
            </w:pPr>
            <w:r w:rsidRPr="00DC7310">
              <w:rPr>
                <w:rFonts w:cs="Arial"/>
                <w:lang w:eastAsia="ko-KR"/>
              </w:rPr>
              <w:t>12</w:t>
            </w:r>
          </w:p>
        </w:tc>
        <w:tc>
          <w:tcPr>
            <w:tcW w:w="563" w:type="pct"/>
            <w:gridSpan w:val="2"/>
            <w:shd w:val="clear" w:color="auto" w:fill="auto"/>
            <w:noWrap/>
            <w:vAlign w:val="center"/>
          </w:tcPr>
          <w:p w14:paraId="2036BEF5"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708</w:t>
            </w:r>
          </w:p>
        </w:tc>
        <w:tc>
          <w:tcPr>
            <w:tcW w:w="348" w:type="pct"/>
            <w:gridSpan w:val="2"/>
            <w:shd w:val="clear" w:color="auto" w:fill="auto"/>
            <w:noWrap/>
            <w:vAlign w:val="center"/>
          </w:tcPr>
          <w:p w14:paraId="6F489125"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w:t>
            </w:r>
          </w:p>
        </w:tc>
        <w:tc>
          <w:tcPr>
            <w:tcW w:w="1041" w:type="pct"/>
            <w:gridSpan w:val="2"/>
            <w:shd w:val="clear" w:color="auto" w:fill="auto"/>
            <w:noWrap/>
            <w:vAlign w:val="center"/>
          </w:tcPr>
          <w:p w14:paraId="4DF537F8"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25</w:t>
            </w:r>
          </w:p>
        </w:tc>
        <w:tc>
          <w:tcPr>
            <w:tcW w:w="539" w:type="pct"/>
            <w:gridSpan w:val="2"/>
            <w:shd w:val="clear" w:color="auto" w:fill="auto"/>
            <w:noWrap/>
            <w:vAlign w:val="center"/>
          </w:tcPr>
          <w:p w14:paraId="537104ED"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738</w:t>
            </w:r>
          </w:p>
        </w:tc>
        <w:tc>
          <w:tcPr>
            <w:tcW w:w="357" w:type="pct"/>
            <w:gridSpan w:val="2"/>
            <w:shd w:val="clear" w:color="auto" w:fill="auto"/>
            <w:vAlign w:val="center"/>
          </w:tcPr>
          <w:p w14:paraId="31D6DE27"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610" w:type="pct"/>
            <w:gridSpan w:val="3"/>
            <w:shd w:val="clear" w:color="auto" w:fill="auto"/>
          </w:tcPr>
          <w:p w14:paraId="1B1540C8" w14:textId="77777777" w:rsidR="00580521" w:rsidRPr="00DC7310" w:rsidRDefault="00580521" w:rsidP="00225D67">
            <w:pPr>
              <w:pStyle w:val="TAC"/>
              <w:keepNext w:val="0"/>
              <w:keepLines w:val="0"/>
              <w:rPr>
                <w:rFonts w:eastAsia="맑은 고딕"/>
                <w:lang w:eastAsia="ko-KR"/>
              </w:rPr>
            </w:pPr>
            <w:r w:rsidRPr="00DC7310">
              <w:rPr>
                <w:kern w:val="2"/>
                <w:szCs w:val="24"/>
                <w:lang w:eastAsia="ja-JP"/>
              </w:rPr>
              <w:t>N/A</w:t>
            </w:r>
          </w:p>
        </w:tc>
      </w:tr>
      <w:tr w:rsidR="00580521" w:rsidRPr="00DC7310" w14:paraId="4E7D5589" w14:textId="77777777" w:rsidTr="00507EBD">
        <w:trPr>
          <w:jc w:val="center"/>
        </w:trPr>
        <w:tc>
          <w:tcPr>
            <w:tcW w:w="1132" w:type="pct"/>
            <w:tcBorders>
              <w:top w:val="nil"/>
              <w:bottom w:val="nil"/>
            </w:tcBorders>
            <w:shd w:val="clear" w:color="auto" w:fill="auto"/>
            <w:vAlign w:val="center"/>
          </w:tcPr>
          <w:p w14:paraId="05C9E658" w14:textId="77777777" w:rsidR="00580521" w:rsidRPr="00DC7310" w:rsidRDefault="00580521" w:rsidP="00225D67">
            <w:pPr>
              <w:pStyle w:val="TAC"/>
              <w:keepNext w:val="0"/>
              <w:keepLines w:val="0"/>
            </w:pPr>
          </w:p>
        </w:tc>
        <w:tc>
          <w:tcPr>
            <w:tcW w:w="410" w:type="pct"/>
            <w:shd w:val="clear" w:color="auto" w:fill="auto"/>
            <w:vAlign w:val="center"/>
          </w:tcPr>
          <w:p w14:paraId="2D9664C8" w14:textId="77777777" w:rsidR="00580521" w:rsidRPr="00DC7310" w:rsidRDefault="00580521" w:rsidP="00225D67">
            <w:pPr>
              <w:pStyle w:val="TAC"/>
              <w:keepNext w:val="0"/>
              <w:keepLines w:val="0"/>
            </w:pPr>
            <w:r w:rsidRPr="00DC7310">
              <w:rPr>
                <w:rFonts w:cs="Arial"/>
                <w:lang w:eastAsia="ko-KR"/>
              </w:rPr>
              <w:t>n78</w:t>
            </w:r>
          </w:p>
        </w:tc>
        <w:tc>
          <w:tcPr>
            <w:tcW w:w="563" w:type="pct"/>
            <w:gridSpan w:val="2"/>
            <w:shd w:val="clear" w:color="auto" w:fill="auto"/>
            <w:noWrap/>
            <w:vAlign w:val="center"/>
          </w:tcPr>
          <w:p w14:paraId="7DA529F0"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lang w:eastAsia="ko-KR"/>
              </w:rPr>
              <w:t>3370</w:t>
            </w:r>
          </w:p>
        </w:tc>
        <w:tc>
          <w:tcPr>
            <w:tcW w:w="348" w:type="pct"/>
            <w:gridSpan w:val="2"/>
            <w:shd w:val="clear" w:color="auto" w:fill="auto"/>
            <w:noWrap/>
            <w:vAlign w:val="center"/>
          </w:tcPr>
          <w:p w14:paraId="4446E1DC"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lang w:eastAsia="ko-KR"/>
              </w:rPr>
              <w:t>10</w:t>
            </w:r>
          </w:p>
        </w:tc>
        <w:tc>
          <w:tcPr>
            <w:tcW w:w="1041" w:type="pct"/>
            <w:gridSpan w:val="2"/>
            <w:shd w:val="clear" w:color="auto" w:fill="auto"/>
            <w:noWrap/>
            <w:vAlign w:val="center"/>
          </w:tcPr>
          <w:p w14:paraId="6E53908F"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lang w:eastAsia="ko-KR"/>
              </w:rPr>
              <w:t>50</w:t>
            </w:r>
          </w:p>
        </w:tc>
        <w:tc>
          <w:tcPr>
            <w:tcW w:w="539" w:type="pct"/>
            <w:gridSpan w:val="2"/>
            <w:shd w:val="clear" w:color="auto" w:fill="auto"/>
            <w:noWrap/>
            <w:vAlign w:val="center"/>
          </w:tcPr>
          <w:p w14:paraId="16DD9D69"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lang w:eastAsia="ko-KR"/>
              </w:rPr>
              <w:t>3370</w:t>
            </w:r>
          </w:p>
        </w:tc>
        <w:tc>
          <w:tcPr>
            <w:tcW w:w="357" w:type="pct"/>
            <w:gridSpan w:val="2"/>
            <w:shd w:val="clear" w:color="auto" w:fill="auto"/>
            <w:vAlign w:val="center"/>
          </w:tcPr>
          <w:p w14:paraId="4EEC8881"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610" w:type="pct"/>
            <w:gridSpan w:val="3"/>
            <w:shd w:val="clear" w:color="auto" w:fill="auto"/>
          </w:tcPr>
          <w:p w14:paraId="633DA204" w14:textId="77777777" w:rsidR="00580521" w:rsidRPr="00DC7310" w:rsidRDefault="00580521" w:rsidP="00225D67">
            <w:pPr>
              <w:pStyle w:val="TAC"/>
              <w:keepNext w:val="0"/>
              <w:keepLines w:val="0"/>
              <w:rPr>
                <w:rFonts w:eastAsia="맑은 고딕"/>
                <w:lang w:eastAsia="ko-KR"/>
              </w:rPr>
            </w:pPr>
            <w:r w:rsidRPr="00DC7310">
              <w:rPr>
                <w:kern w:val="2"/>
                <w:szCs w:val="24"/>
                <w:lang w:eastAsia="ja-JP"/>
              </w:rPr>
              <w:t>N/A</w:t>
            </w:r>
          </w:p>
        </w:tc>
      </w:tr>
      <w:tr w:rsidR="00580521" w:rsidRPr="00DC7310" w14:paraId="5DE8FC67" w14:textId="77777777" w:rsidTr="00507EBD">
        <w:trPr>
          <w:jc w:val="center"/>
        </w:trPr>
        <w:tc>
          <w:tcPr>
            <w:tcW w:w="1132" w:type="pct"/>
            <w:tcBorders>
              <w:top w:val="nil"/>
              <w:bottom w:val="nil"/>
            </w:tcBorders>
            <w:shd w:val="clear" w:color="auto" w:fill="auto"/>
            <w:vAlign w:val="center"/>
          </w:tcPr>
          <w:p w14:paraId="394739B1" w14:textId="77777777" w:rsidR="00580521" w:rsidRPr="00DC7310" w:rsidRDefault="00580521" w:rsidP="00225D67">
            <w:pPr>
              <w:pStyle w:val="TAC"/>
              <w:keepNext w:val="0"/>
              <w:keepLines w:val="0"/>
            </w:pPr>
          </w:p>
        </w:tc>
        <w:tc>
          <w:tcPr>
            <w:tcW w:w="410" w:type="pct"/>
            <w:shd w:val="clear" w:color="auto" w:fill="auto"/>
            <w:vAlign w:val="center"/>
          </w:tcPr>
          <w:p w14:paraId="7C7D1BBB" w14:textId="77777777" w:rsidR="00580521" w:rsidRPr="00DC7310" w:rsidRDefault="00580521" w:rsidP="00225D67">
            <w:pPr>
              <w:pStyle w:val="TAC"/>
              <w:keepNext w:val="0"/>
              <w:keepLines w:val="0"/>
            </w:pPr>
            <w:r w:rsidRPr="00DC7310">
              <w:rPr>
                <w:rFonts w:cs="Arial"/>
              </w:rPr>
              <w:t>7</w:t>
            </w:r>
          </w:p>
        </w:tc>
        <w:tc>
          <w:tcPr>
            <w:tcW w:w="563" w:type="pct"/>
            <w:gridSpan w:val="2"/>
            <w:shd w:val="clear" w:color="auto" w:fill="auto"/>
            <w:noWrap/>
            <w:vAlign w:val="center"/>
          </w:tcPr>
          <w:p w14:paraId="669DCC5E"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2565</w:t>
            </w:r>
          </w:p>
        </w:tc>
        <w:tc>
          <w:tcPr>
            <w:tcW w:w="348" w:type="pct"/>
            <w:gridSpan w:val="2"/>
            <w:shd w:val="clear" w:color="auto" w:fill="auto"/>
            <w:noWrap/>
            <w:vAlign w:val="center"/>
          </w:tcPr>
          <w:p w14:paraId="4EB620AB"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w:t>
            </w:r>
          </w:p>
        </w:tc>
        <w:tc>
          <w:tcPr>
            <w:tcW w:w="1041" w:type="pct"/>
            <w:gridSpan w:val="2"/>
            <w:shd w:val="clear" w:color="auto" w:fill="auto"/>
            <w:noWrap/>
            <w:vAlign w:val="center"/>
          </w:tcPr>
          <w:p w14:paraId="3C1016E3"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25</w:t>
            </w:r>
          </w:p>
        </w:tc>
        <w:tc>
          <w:tcPr>
            <w:tcW w:w="539" w:type="pct"/>
            <w:gridSpan w:val="2"/>
            <w:shd w:val="clear" w:color="auto" w:fill="auto"/>
            <w:noWrap/>
            <w:vAlign w:val="center"/>
          </w:tcPr>
          <w:p w14:paraId="504AE957" w14:textId="77777777" w:rsidR="00580521" w:rsidRPr="00DC7310" w:rsidRDefault="00580521" w:rsidP="00225D67">
            <w:pPr>
              <w:pStyle w:val="TAC"/>
              <w:keepNext w:val="0"/>
              <w:keepLines w:val="0"/>
              <w:rPr>
                <w:rFonts w:eastAsia="맑은 고딕" w:cs="Arial"/>
                <w:kern w:val="2"/>
                <w:szCs w:val="24"/>
                <w:lang w:eastAsia="ko-KR"/>
              </w:rPr>
            </w:pPr>
            <w:r w:rsidRPr="00DC7310">
              <w:t>2685</w:t>
            </w:r>
          </w:p>
        </w:tc>
        <w:tc>
          <w:tcPr>
            <w:tcW w:w="357" w:type="pct"/>
            <w:gridSpan w:val="2"/>
            <w:shd w:val="clear" w:color="auto" w:fill="auto"/>
            <w:vAlign w:val="center"/>
          </w:tcPr>
          <w:p w14:paraId="64E69781"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610" w:type="pct"/>
            <w:gridSpan w:val="3"/>
            <w:shd w:val="clear" w:color="auto" w:fill="auto"/>
            <w:vAlign w:val="center"/>
          </w:tcPr>
          <w:p w14:paraId="7D4F1517" w14:textId="77777777" w:rsidR="00580521" w:rsidRPr="00DC7310" w:rsidRDefault="00580521" w:rsidP="00225D67">
            <w:pPr>
              <w:pStyle w:val="TAC"/>
              <w:keepNext w:val="0"/>
              <w:keepLines w:val="0"/>
              <w:rPr>
                <w:rFonts w:eastAsia="맑은 고딕"/>
                <w:lang w:eastAsia="ko-KR"/>
              </w:rPr>
            </w:pPr>
            <w:r w:rsidRPr="00DC7310">
              <w:rPr>
                <w:rFonts w:cs="Arial"/>
              </w:rPr>
              <w:t>N/A</w:t>
            </w:r>
          </w:p>
        </w:tc>
      </w:tr>
      <w:tr w:rsidR="00580521" w:rsidRPr="00DC7310" w14:paraId="7D61E09E" w14:textId="77777777" w:rsidTr="00507EBD">
        <w:trPr>
          <w:jc w:val="center"/>
        </w:trPr>
        <w:tc>
          <w:tcPr>
            <w:tcW w:w="1132" w:type="pct"/>
            <w:tcBorders>
              <w:top w:val="nil"/>
              <w:bottom w:val="nil"/>
            </w:tcBorders>
            <w:shd w:val="clear" w:color="auto" w:fill="auto"/>
            <w:vAlign w:val="center"/>
          </w:tcPr>
          <w:p w14:paraId="4E27EEBB" w14:textId="77777777" w:rsidR="00580521" w:rsidRPr="00DC7310" w:rsidRDefault="00580521" w:rsidP="00225D67">
            <w:pPr>
              <w:pStyle w:val="TAC"/>
              <w:keepNext w:val="0"/>
              <w:keepLines w:val="0"/>
            </w:pPr>
          </w:p>
        </w:tc>
        <w:tc>
          <w:tcPr>
            <w:tcW w:w="410" w:type="pct"/>
            <w:shd w:val="clear" w:color="auto" w:fill="auto"/>
            <w:vAlign w:val="center"/>
          </w:tcPr>
          <w:p w14:paraId="6CFE6AAD" w14:textId="77777777" w:rsidR="00580521" w:rsidRPr="00DC7310" w:rsidRDefault="00580521" w:rsidP="00225D67">
            <w:pPr>
              <w:pStyle w:val="TAC"/>
              <w:keepNext w:val="0"/>
              <w:keepLines w:val="0"/>
            </w:pPr>
            <w:r w:rsidRPr="00DC7310">
              <w:rPr>
                <w:rFonts w:cs="Arial"/>
              </w:rPr>
              <w:t>12</w:t>
            </w:r>
          </w:p>
        </w:tc>
        <w:tc>
          <w:tcPr>
            <w:tcW w:w="563" w:type="pct"/>
            <w:gridSpan w:val="2"/>
            <w:shd w:val="clear" w:color="auto" w:fill="auto"/>
            <w:noWrap/>
            <w:vAlign w:val="center"/>
          </w:tcPr>
          <w:p w14:paraId="774F5A84"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348" w:type="pct"/>
            <w:gridSpan w:val="2"/>
            <w:shd w:val="clear" w:color="auto" w:fill="auto"/>
            <w:noWrap/>
            <w:vAlign w:val="center"/>
          </w:tcPr>
          <w:p w14:paraId="3A507AE8"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w:t>
            </w:r>
          </w:p>
        </w:tc>
        <w:tc>
          <w:tcPr>
            <w:tcW w:w="1041" w:type="pct"/>
            <w:gridSpan w:val="2"/>
            <w:shd w:val="clear" w:color="auto" w:fill="auto"/>
            <w:noWrap/>
            <w:vAlign w:val="center"/>
          </w:tcPr>
          <w:p w14:paraId="3C87E0FC"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539" w:type="pct"/>
            <w:gridSpan w:val="2"/>
            <w:shd w:val="clear" w:color="auto" w:fill="auto"/>
            <w:noWrap/>
            <w:vAlign w:val="center"/>
          </w:tcPr>
          <w:p w14:paraId="43CF010F"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740</w:t>
            </w:r>
          </w:p>
        </w:tc>
        <w:tc>
          <w:tcPr>
            <w:tcW w:w="357" w:type="pct"/>
            <w:gridSpan w:val="2"/>
            <w:shd w:val="clear" w:color="auto" w:fill="auto"/>
            <w:vAlign w:val="center"/>
          </w:tcPr>
          <w:p w14:paraId="77686A4C"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30.8</w:t>
            </w:r>
          </w:p>
        </w:tc>
        <w:tc>
          <w:tcPr>
            <w:tcW w:w="610" w:type="pct"/>
            <w:gridSpan w:val="3"/>
            <w:shd w:val="clear" w:color="auto" w:fill="auto"/>
            <w:vAlign w:val="center"/>
          </w:tcPr>
          <w:p w14:paraId="7BC2DB3E" w14:textId="77777777" w:rsidR="00580521" w:rsidRPr="00DC7310" w:rsidRDefault="00580521" w:rsidP="00225D67">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580521" w:rsidRPr="00DC7310" w14:paraId="571422F4" w14:textId="77777777" w:rsidTr="00507EBD">
        <w:trPr>
          <w:jc w:val="center"/>
        </w:trPr>
        <w:tc>
          <w:tcPr>
            <w:tcW w:w="1132" w:type="pct"/>
            <w:tcBorders>
              <w:top w:val="nil"/>
              <w:bottom w:val="single" w:sz="4" w:space="0" w:color="auto"/>
            </w:tcBorders>
            <w:shd w:val="clear" w:color="auto" w:fill="auto"/>
            <w:vAlign w:val="center"/>
          </w:tcPr>
          <w:p w14:paraId="2EF2FA6C" w14:textId="77777777" w:rsidR="00580521" w:rsidRPr="00DC7310" w:rsidRDefault="00580521" w:rsidP="00225D67">
            <w:pPr>
              <w:pStyle w:val="TAC"/>
              <w:keepNext w:val="0"/>
              <w:keepLines w:val="0"/>
            </w:pPr>
          </w:p>
        </w:tc>
        <w:tc>
          <w:tcPr>
            <w:tcW w:w="410" w:type="pct"/>
            <w:shd w:val="clear" w:color="auto" w:fill="auto"/>
            <w:vAlign w:val="center"/>
          </w:tcPr>
          <w:p w14:paraId="3A7DBFCD" w14:textId="77777777" w:rsidR="00580521" w:rsidRPr="00DC7310" w:rsidRDefault="00580521" w:rsidP="00225D67">
            <w:pPr>
              <w:pStyle w:val="TAC"/>
              <w:keepNext w:val="0"/>
              <w:keepLines w:val="0"/>
            </w:pPr>
            <w:r w:rsidRPr="00DC7310">
              <w:rPr>
                <w:rFonts w:cs="Arial"/>
              </w:rPr>
              <w:t>n78</w:t>
            </w:r>
          </w:p>
        </w:tc>
        <w:tc>
          <w:tcPr>
            <w:tcW w:w="563" w:type="pct"/>
            <w:gridSpan w:val="2"/>
            <w:shd w:val="clear" w:color="auto" w:fill="auto"/>
            <w:noWrap/>
            <w:vAlign w:val="center"/>
          </w:tcPr>
          <w:p w14:paraId="0533E8A7"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3305</w:t>
            </w:r>
          </w:p>
        </w:tc>
        <w:tc>
          <w:tcPr>
            <w:tcW w:w="348" w:type="pct"/>
            <w:gridSpan w:val="2"/>
            <w:shd w:val="clear" w:color="auto" w:fill="auto"/>
            <w:noWrap/>
            <w:vAlign w:val="center"/>
          </w:tcPr>
          <w:p w14:paraId="33710597"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10</w:t>
            </w:r>
          </w:p>
        </w:tc>
        <w:tc>
          <w:tcPr>
            <w:tcW w:w="1041" w:type="pct"/>
            <w:gridSpan w:val="2"/>
            <w:shd w:val="clear" w:color="auto" w:fill="auto"/>
            <w:noWrap/>
            <w:vAlign w:val="center"/>
          </w:tcPr>
          <w:p w14:paraId="11F0512B"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50</w:t>
            </w:r>
          </w:p>
        </w:tc>
        <w:tc>
          <w:tcPr>
            <w:tcW w:w="539" w:type="pct"/>
            <w:gridSpan w:val="2"/>
            <w:shd w:val="clear" w:color="auto" w:fill="auto"/>
            <w:noWrap/>
            <w:vAlign w:val="center"/>
          </w:tcPr>
          <w:p w14:paraId="4B6693E5" w14:textId="77777777" w:rsidR="00580521" w:rsidRPr="00DC7310" w:rsidRDefault="00580521" w:rsidP="00225D67">
            <w:pPr>
              <w:pStyle w:val="TAC"/>
              <w:keepNext w:val="0"/>
              <w:keepLines w:val="0"/>
              <w:rPr>
                <w:rFonts w:eastAsia="맑은 고딕" w:cs="Arial"/>
                <w:kern w:val="2"/>
                <w:szCs w:val="24"/>
                <w:lang w:eastAsia="ko-KR"/>
              </w:rPr>
            </w:pPr>
            <w:r w:rsidRPr="00DC7310">
              <w:t>3305</w:t>
            </w:r>
          </w:p>
        </w:tc>
        <w:tc>
          <w:tcPr>
            <w:tcW w:w="357" w:type="pct"/>
            <w:gridSpan w:val="2"/>
            <w:shd w:val="clear" w:color="auto" w:fill="auto"/>
            <w:vAlign w:val="center"/>
          </w:tcPr>
          <w:p w14:paraId="394497A7"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610" w:type="pct"/>
            <w:gridSpan w:val="3"/>
            <w:shd w:val="clear" w:color="auto" w:fill="auto"/>
            <w:vAlign w:val="center"/>
          </w:tcPr>
          <w:p w14:paraId="177AA4E2" w14:textId="77777777" w:rsidR="00580521" w:rsidRPr="00DC7310" w:rsidRDefault="00580521" w:rsidP="00225D67">
            <w:pPr>
              <w:pStyle w:val="TAC"/>
              <w:keepNext w:val="0"/>
              <w:keepLines w:val="0"/>
              <w:rPr>
                <w:rFonts w:eastAsia="맑은 고딕"/>
                <w:lang w:eastAsia="ko-KR"/>
              </w:rPr>
            </w:pPr>
            <w:r w:rsidRPr="00DC7310">
              <w:rPr>
                <w:rFonts w:cs="Arial"/>
              </w:rPr>
              <w:t>N/A</w:t>
            </w:r>
          </w:p>
        </w:tc>
      </w:tr>
      <w:tr w:rsidR="00580521" w:rsidRPr="00DC7310" w14:paraId="39404640"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A8DD4F7" w14:textId="77777777" w:rsidR="00580521" w:rsidRPr="00DC7310" w:rsidRDefault="00580521" w:rsidP="00225D67">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14:paraId="6E2FD7E7" w14:textId="77777777" w:rsidR="00580521" w:rsidRPr="00DC7310" w:rsidRDefault="00580521" w:rsidP="00225D67">
            <w:pPr>
              <w:pStyle w:val="TAC"/>
              <w:keepNext w:val="0"/>
              <w:keepLines w:val="0"/>
            </w:pPr>
            <w:r w:rsidRPr="00DC7310">
              <w:t>7</w:t>
            </w:r>
          </w:p>
        </w:tc>
        <w:tc>
          <w:tcPr>
            <w:tcW w:w="563" w:type="pct"/>
            <w:gridSpan w:val="2"/>
            <w:shd w:val="clear" w:color="auto" w:fill="auto"/>
            <w:noWrap/>
            <w:vAlign w:val="center"/>
          </w:tcPr>
          <w:p w14:paraId="3C7AA065" w14:textId="77777777" w:rsidR="00580521" w:rsidRPr="00DC7310" w:rsidRDefault="00580521" w:rsidP="00225D67">
            <w:pPr>
              <w:pStyle w:val="TAC"/>
              <w:keepNext w:val="0"/>
              <w:keepLines w:val="0"/>
            </w:pPr>
            <w:r w:rsidRPr="00DC7310">
              <w:t>2565</w:t>
            </w:r>
          </w:p>
        </w:tc>
        <w:tc>
          <w:tcPr>
            <w:tcW w:w="348" w:type="pct"/>
            <w:gridSpan w:val="2"/>
            <w:shd w:val="clear" w:color="auto" w:fill="auto"/>
            <w:noWrap/>
            <w:vAlign w:val="center"/>
          </w:tcPr>
          <w:p w14:paraId="476816B0"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7F3B2929"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1BA71830" w14:textId="77777777" w:rsidR="00580521" w:rsidRPr="00DC7310" w:rsidRDefault="00580521" w:rsidP="00225D67">
            <w:pPr>
              <w:pStyle w:val="TAC"/>
              <w:keepNext w:val="0"/>
              <w:keepLines w:val="0"/>
            </w:pPr>
            <w:r w:rsidRPr="00DC7310">
              <w:t>2685</w:t>
            </w:r>
          </w:p>
        </w:tc>
        <w:tc>
          <w:tcPr>
            <w:tcW w:w="357" w:type="pct"/>
            <w:gridSpan w:val="2"/>
            <w:shd w:val="clear" w:color="auto" w:fill="auto"/>
            <w:vAlign w:val="center"/>
          </w:tcPr>
          <w:p w14:paraId="74579A83"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5FCF92D1"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315641E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1D3D56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66AF77B5" w14:textId="77777777" w:rsidR="00580521" w:rsidRPr="00DC7310" w:rsidRDefault="00580521" w:rsidP="00225D67">
            <w:pPr>
              <w:pStyle w:val="TAC"/>
              <w:keepNext w:val="0"/>
              <w:keepLines w:val="0"/>
            </w:pPr>
            <w:r w:rsidRPr="00DC7310">
              <w:t>n12</w:t>
            </w:r>
          </w:p>
        </w:tc>
        <w:tc>
          <w:tcPr>
            <w:tcW w:w="563" w:type="pct"/>
            <w:gridSpan w:val="2"/>
            <w:shd w:val="clear" w:color="auto" w:fill="auto"/>
            <w:noWrap/>
            <w:vAlign w:val="center"/>
          </w:tcPr>
          <w:p w14:paraId="7490551C" w14:textId="77777777" w:rsidR="00580521" w:rsidRPr="00DC7310" w:rsidRDefault="00580521" w:rsidP="00225D67">
            <w:pPr>
              <w:pStyle w:val="TAC"/>
              <w:keepNext w:val="0"/>
              <w:keepLines w:val="0"/>
            </w:pPr>
            <w:r w:rsidRPr="00DC7310">
              <w:t>710</w:t>
            </w:r>
          </w:p>
        </w:tc>
        <w:tc>
          <w:tcPr>
            <w:tcW w:w="348" w:type="pct"/>
            <w:gridSpan w:val="2"/>
            <w:shd w:val="clear" w:color="auto" w:fill="auto"/>
            <w:noWrap/>
            <w:vAlign w:val="center"/>
          </w:tcPr>
          <w:p w14:paraId="601E04C3"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7AA994C3"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56BCFA92" w14:textId="77777777" w:rsidR="00580521" w:rsidRPr="00DC7310" w:rsidRDefault="00580521" w:rsidP="00225D67">
            <w:pPr>
              <w:pStyle w:val="TAC"/>
              <w:keepNext w:val="0"/>
              <w:keepLines w:val="0"/>
            </w:pPr>
            <w:r w:rsidRPr="00DC7310">
              <w:t>740</w:t>
            </w:r>
          </w:p>
        </w:tc>
        <w:tc>
          <w:tcPr>
            <w:tcW w:w="357" w:type="pct"/>
            <w:gridSpan w:val="2"/>
            <w:shd w:val="clear" w:color="auto" w:fill="auto"/>
            <w:vAlign w:val="center"/>
          </w:tcPr>
          <w:p w14:paraId="2AE58516" w14:textId="77777777" w:rsidR="00580521" w:rsidRPr="00DC7310" w:rsidRDefault="00580521" w:rsidP="00225D67">
            <w:pPr>
              <w:pStyle w:val="TAC"/>
              <w:keepNext w:val="0"/>
              <w:keepLines w:val="0"/>
            </w:pPr>
            <w:r w:rsidRPr="00DC7310">
              <w:t>30.8</w:t>
            </w:r>
          </w:p>
        </w:tc>
        <w:tc>
          <w:tcPr>
            <w:tcW w:w="610" w:type="pct"/>
            <w:gridSpan w:val="3"/>
            <w:shd w:val="clear" w:color="auto" w:fill="auto"/>
            <w:vAlign w:val="center"/>
          </w:tcPr>
          <w:p w14:paraId="422F72DC" w14:textId="77777777" w:rsidR="00580521" w:rsidRPr="00DC7310" w:rsidRDefault="00580521" w:rsidP="00225D67">
            <w:pPr>
              <w:pStyle w:val="TAC"/>
              <w:keepNext w:val="0"/>
              <w:keepLines w:val="0"/>
              <w:rPr>
                <w:rFonts w:cs="Arial"/>
              </w:rPr>
            </w:pPr>
            <w:r w:rsidRPr="00DC7310">
              <w:rPr>
                <w:rFonts w:cs="Arial"/>
              </w:rPr>
              <w:t>IMD2</w:t>
            </w:r>
            <w:r w:rsidRPr="00DC7310">
              <w:rPr>
                <w:rFonts w:cs="Arial"/>
                <w:vertAlign w:val="superscript"/>
              </w:rPr>
              <w:t>4</w:t>
            </w:r>
          </w:p>
        </w:tc>
      </w:tr>
      <w:tr w:rsidR="00580521" w:rsidRPr="00DC7310" w14:paraId="548A4FB0"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52B2EE8"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74B35B03" w14:textId="77777777" w:rsidR="00580521" w:rsidRPr="00DC7310" w:rsidRDefault="00580521" w:rsidP="00225D67">
            <w:pPr>
              <w:pStyle w:val="TAC"/>
              <w:keepNext w:val="0"/>
              <w:keepLines w:val="0"/>
            </w:pPr>
            <w:r w:rsidRPr="00DC7310">
              <w:t>n78</w:t>
            </w:r>
          </w:p>
        </w:tc>
        <w:tc>
          <w:tcPr>
            <w:tcW w:w="563" w:type="pct"/>
            <w:gridSpan w:val="2"/>
            <w:shd w:val="clear" w:color="auto" w:fill="auto"/>
            <w:noWrap/>
            <w:vAlign w:val="center"/>
          </w:tcPr>
          <w:p w14:paraId="1FB76F0A" w14:textId="77777777" w:rsidR="00580521" w:rsidRPr="00DC7310" w:rsidRDefault="00580521" w:rsidP="00225D67">
            <w:pPr>
              <w:pStyle w:val="TAC"/>
              <w:keepNext w:val="0"/>
              <w:keepLines w:val="0"/>
            </w:pPr>
            <w:r w:rsidRPr="00DC7310">
              <w:t>3305</w:t>
            </w:r>
          </w:p>
        </w:tc>
        <w:tc>
          <w:tcPr>
            <w:tcW w:w="348" w:type="pct"/>
            <w:gridSpan w:val="2"/>
            <w:shd w:val="clear" w:color="auto" w:fill="auto"/>
            <w:noWrap/>
            <w:vAlign w:val="center"/>
          </w:tcPr>
          <w:p w14:paraId="5B2B8A4E" w14:textId="77777777" w:rsidR="00580521" w:rsidRPr="00DC7310" w:rsidRDefault="00580521" w:rsidP="00225D67">
            <w:pPr>
              <w:pStyle w:val="TAC"/>
              <w:keepNext w:val="0"/>
              <w:keepLines w:val="0"/>
            </w:pPr>
            <w:r w:rsidRPr="00DC7310">
              <w:t>10</w:t>
            </w:r>
          </w:p>
        </w:tc>
        <w:tc>
          <w:tcPr>
            <w:tcW w:w="1041" w:type="pct"/>
            <w:gridSpan w:val="2"/>
            <w:shd w:val="clear" w:color="auto" w:fill="auto"/>
            <w:noWrap/>
            <w:vAlign w:val="center"/>
          </w:tcPr>
          <w:p w14:paraId="3065AA9A" w14:textId="77777777" w:rsidR="00580521" w:rsidRPr="00DC7310" w:rsidRDefault="00580521" w:rsidP="00225D67">
            <w:pPr>
              <w:pStyle w:val="TAC"/>
              <w:keepNext w:val="0"/>
              <w:keepLines w:val="0"/>
            </w:pPr>
            <w:r w:rsidRPr="00DC7310">
              <w:t>50</w:t>
            </w:r>
          </w:p>
        </w:tc>
        <w:tc>
          <w:tcPr>
            <w:tcW w:w="539" w:type="pct"/>
            <w:gridSpan w:val="2"/>
            <w:shd w:val="clear" w:color="auto" w:fill="auto"/>
            <w:noWrap/>
            <w:vAlign w:val="center"/>
          </w:tcPr>
          <w:p w14:paraId="474EAEBC" w14:textId="77777777" w:rsidR="00580521" w:rsidRPr="00DC7310" w:rsidRDefault="00580521" w:rsidP="00225D67">
            <w:pPr>
              <w:pStyle w:val="TAC"/>
              <w:keepNext w:val="0"/>
              <w:keepLines w:val="0"/>
            </w:pPr>
            <w:r w:rsidRPr="00DC7310">
              <w:t>3305</w:t>
            </w:r>
          </w:p>
        </w:tc>
        <w:tc>
          <w:tcPr>
            <w:tcW w:w="357" w:type="pct"/>
            <w:gridSpan w:val="2"/>
            <w:shd w:val="clear" w:color="auto" w:fill="auto"/>
            <w:vAlign w:val="center"/>
          </w:tcPr>
          <w:p w14:paraId="30924581"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76812C38"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09E3BD9C"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91FE9C7"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38586523" w14:textId="77777777" w:rsidR="00580521" w:rsidRPr="00DC7310" w:rsidRDefault="00580521" w:rsidP="00225D67">
            <w:pPr>
              <w:pStyle w:val="TAC"/>
              <w:keepNext w:val="0"/>
              <w:keepLines w:val="0"/>
            </w:pPr>
            <w:r w:rsidRPr="00DC7310">
              <w:t>7</w:t>
            </w:r>
          </w:p>
        </w:tc>
        <w:tc>
          <w:tcPr>
            <w:tcW w:w="563" w:type="pct"/>
            <w:gridSpan w:val="2"/>
            <w:shd w:val="clear" w:color="auto" w:fill="auto"/>
            <w:noWrap/>
          </w:tcPr>
          <w:p w14:paraId="322CD47F" w14:textId="77777777" w:rsidR="00580521" w:rsidRPr="00DC7310" w:rsidRDefault="00580521" w:rsidP="00225D67">
            <w:pPr>
              <w:pStyle w:val="TAC"/>
              <w:keepNext w:val="0"/>
              <w:keepLines w:val="0"/>
            </w:pPr>
            <w:r w:rsidRPr="00DC7310">
              <w:t>2505</w:t>
            </w:r>
          </w:p>
        </w:tc>
        <w:tc>
          <w:tcPr>
            <w:tcW w:w="348" w:type="pct"/>
            <w:gridSpan w:val="2"/>
            <w:shd w:val="clear" w:color="auto" w:fill="auto"/>
            <w:noWrap/>
          </w:tcPr>
          <w:p w14:paraId="7CE0CB5F"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6E70767"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813D90D" w14:textId="77777777" w:rsidR="00580521" w:rsidRPr="00DC7310" w:rsidRDefault="00580521" w:rsidP="00225D67">
            <w:pPr>
              <w:pStyle w:val="TAC"/>
              <w:keepNext w:val="0"/>
              <w:keepLines w:val="0"/>
            </w:pPr>
            <w:r w:rsidRPr="00DC7310">
              <w:t>2625</w:t>
            </w:r>
          </w:p>
        </w:tc>
        <w:tc>
          <w:tcPr>
            <w:tcW w:w="357" w:type="pct"/>
            <w:gridSpan w:val="2"/>
            <w:shd w:val="clear" w:color="auto" w:fill="auto"/>
          </w:tcPr>
          <w:p w14:paraId="2C7AB160"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9F367D8" w14:textId="77777777" w:rsidR="00580521" w:rsidRPr="00DC7310" w:rsidRDefault="00580521" w:rsidP="00225D67">
            <w:pPr>
              <w:pStyle w:val="TAC"/>
              <w:keepNext w:val="0"/>
              <w:keepLines w:val="0"/>
              <w:rPr>
                <w:rFonts w:cs="Arial"/>
              </w:rPr>
            </w:pPr>
            <w:r w:rsidRPr="00DC7310">
              <w:t>N/A</w:t>
            </w:r>
          </w:p>
        </w:tc>
      </w:tr>
      <w:tr w:rsidR="00580521" w:rsidRPr="00DC7310" w14:paraId="62161D66"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0EDD222"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3EA30844" w14:textId="77777777" w:rsidR="00580521" w:rsidRPr="00DC7310" w:rsidRDefault="00580521" w:rsidP="00225D67">
            <w:pPr>
              <w:pStyle w:val="TAC"/>
              <w:keepNext w:val="0"/>
              <w:keepLines w:val="0"/>
            </w:pPr>
            <w:r w:rsidRPr="00DC7310">
              <w:t>n12</w:t>
            </w:r>
          </w:p>
        </w:tc>
        <w:tc>
          <w:tcPr>
            <w:tcW w:w="563" w:type="pct"/>
            <w:gridSpan w:val="2"/>
            <w:shd w:val="clear" w:color="auto" w:fill="auto"/>
            <w:noWrap/>
          </w:tcPr>
          <w:p w14:paraId="0F80EF1A" w14:textId="77777777" w:rsidR="00580521" w:rsidRPr="00DC7310" w:rsidRDefault="00580521" w:rsidP="00225D67">
            <w:pPr>
              <w:pStyle w:val="TAC"/>
              <w:keepNext w:val="0"/>
              <w:keepLines w:val="0"/>
            </w:pPr>
            <w:r w:rsidRPr="00DC7310">
              <w:t>673</w:t>
            </w:r>
          </w:p>
        </w:tc>
        <w:tc>
          <w:tcPr>
            <w:tcW w:w="348" w:type="pct"/>
            <w:gridSpan w:val="2"/>
            <w:shd w:val="clear" w:color="auto" w:fill="auto"/>
            <w:noWrap/>
          </w:tcPr>
          <w:p w14:paraId="6061619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2E96042"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1E1E7043" w14:textId="77777777" w:rsidR="00580521" w:rsidRPr="00DC7310" w:rsidRDefault="00580521" w:rsidP="00225D67">
            <w:pPr>
              <w:pStyle w:val="TAC"/>
              <w:keepNext w:val="0"/>
              <w:keepLines w:val="0"/>
            </w:pPr>
            <w:r w:rsidRPr="00DC7310">
              <w:t>732</w:t>
            </w:r>
          </w:p>
        </w:tc>
        <w:tc>
          <w:tcPr>
            <w:tcW w:w="357" w:type="pct"/>
            <w:gridSpan w:val="2"/>
            <w:shd w:val="clear" w:color="auto" w:fill="auto"/>
          </w:tcPr>
          <w:p w14:paraId="10C57B3B"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3154574" w14:textId="77777777" w:rsidR="00580521" w:rsidRPr="00DC7310" w:rsidRDefault="00580521" w:rsidP="00225D67">
            <w:pPr>
              <w:pStyle w:val="TAC"/>
              <w:keepNext w:val="0"/>
              <w:keepLines w:val="0"/>
              <w:rPr>
                <w:rFonts w:cs="Arial"/>
              </w:rPr>
            </w:pPr>
            <w:r w:rsidRPr="00DC7310">
              <w:t>N/A</w:t>
            </w:r>
          </w:p>
        </w:tc>
      </w:tr>
      <w:tr w:rsidR="00580521" w:rsidRPr="00DC7310" w14:paraId="3E9E8AA2"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572BCF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1DC8BB62"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38C95C0B" w14:textId="77777777" w:rsidR="00580521" w:rsidRPr="00DC7310" w:rsidRDefault="00580521" w:rsidP="00225D67">
            <w:pPr>
              <w:pStyle w:val="TAC"/>
              <w:keepNext w:val="0"/>
              <w:keepLines w:val="0"/>
            </w:pPr>
            <w:r w:rsidRPr="00DC7310">
              <w:t>3664</w:t>
            </w:r>
          </w:p>
        </w:tc>
        <w:tc>
          <w:tcPr>
            <w:tcW w:w="348" w:type="pct"/>
            <w:gridSpan w:val="2"/>
            <w:shd w:val="clear" w:color="auto" w:fill="auto"/>
            <w:noWrap/>
          </w:tcPr>
          <w:p w14:paraId="1FDCE9BD" w14:textId="77777777" w:rsidR="00580521" w:rsidRPr="00DC7310" w:rsidRDefault="00580521" w:rsidP="00225D67">
            <w:pPr>
              <w:pStyle w:val="TAC"/>
              <w:keepNext w:val="0"/>
              <w:keepLines w:val="0"/>
            </w:pPr>
            <w:r w:rsidRPr="00DC7310">
              <w:rPr>
                <w:rFonts w:hint="eastAsia"/>
              </w:rPr>
              <w:t>10</w:t>
            </w:r>
          </w:p>
        </w:tc>
        <w:tc>
          <w:tcPr>
            <w:tcW w:w="1041" w:type="pct"/>
            <w:gridSpan w:val="2"/>
            <w:shd w:val="clear" w:color="auto" w:fill="auto"/>
            <w:noWrap/>
          </w:tcPr>
          <w:p w14:paraId="78FFC608" w14:textId="77777777" w:rsidR="00580521" w:rsidRPr="00DC7310" w:rsidRDefault="00580521" w:rsidP="00225D67">
            <w:pPr>
              <w:pStyle w:val="TAC"/>
              <w:keepNext w:val="0"/>
              <w:keepLines w:val="0"/>
            </w:pPr>
            <w:r w:rsidRPr="00DC7310">
              <w:rPr>
                <w:rFonts w:hint="eastAsia"/>
              </w:rPr>
              <w:t>50</w:t>
            </w:r>
          </w:p>
        </w:tc>
        <w:tc>
          <w:tcPr>
            <w:tcW w:w="539" w:type="pct"/>
            <w:gridSpan w:val="2"/>
            <w:shd w:val="clear" w:color="auto" w:fill="auto"/>
            <w:noWrap/>
          </w:tcPr>
          <w:p w14:paraId="075D20F6" w14:textId="77777777" w:rsidR="00580521" w:rsidRPr="00DC7310" w:rsidRDefault="00580521" w:rsidP="00225D67">
            <w:pPr>
              <w:pStyle w:val="TAC"/>
              <w:keepNext w:val="0"/>
              <w:keepLines w:val="0"/>
            </w:pPr>
            <w:r w:rsidRPr="00DC7310">
              <w:t>3664</w:t>
            </w:r>
          </w:p>
        </w:tc>
        <w:tc>
          <w:tcPr>
            <w:tcW w:w="357" w:type="pct"/>
            <w:gridSpan w:val="2"/>
            <w:shd w:val="clear" w:color="auto" w:fill="auto"/>
          </w:tcPr>
          <w:p w14:paraId="1AC6412E" w14:textId="77777777" w:rsidR="00580521" w:rsidRPr="00DC7310" w:rsidRDefault="00580521" w:rsidP="00225D67">
            <w:pPr>
              <w:pStyle w:val="TAC"/>
              <w:keepNext w:val="0"/>
              <w:keepLines w:val="0"/>
            </w:pPr>
            <w:r w:rsidRPr="00DC7310">
              <w:rPr>
                <w:rFonts w:hint="eastAsia"/>
              </w:rPr>
              <w:t>10.3</w:t>
            </w:r>
          </w:p>
        </w:tc>
        <w:tc>
          <w:tcPr>
            <w:tcW w:w="610" w:type="pct"/>
            <w:gridSpan w:val="3"/>
            <w:shd w:val="clear" w:color="auto" w:fill="auto"/>
          </w:tcPr>
          <w:p w14:paraId="42BF43F3" w14:textId="77777777" w:rsidR="00580521" w:rsidRPr="00DC7310" w:rsidRDefault="00580521" w:rsidP="00225D67">
            <w:pPr>
              <w:pStyle w:val="TAC"/>
              <w:keepNext w:val="0"/>
              <w:keepLines w:val="0"/>
              <w:rPr>
                <w:rFonts w:cs="Arial"/>
              </w:rPr>
            </w:pPr>
            <w:r w:rsidRPr="00DC7310">
              <w:t>IMD4</w:t>
            </w:r>
          </w:p>
        </w:tc>
      </w:tr>
      <w:tr w:rsidR="00580521" w:rsidRPr="00DC7310" w14:paraId="4B9029BC"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63393C05" w14:textId="77777777" w:rsidR="00580521" w:rsidRPr="00DC7310" w:rsidRDefault="00580521" w:rsidP="00225D67">
            <w:pPr>
              <w:pStyle w:val="TAC"/>
              <w:keepNext w:val="0"/>
              <w:keepLines w:val="0"/>
              <w:rPr>
                <w:highlight w:val="yellow"/>
              </w:rPr>
            </w:pPr>
            <w:r w:rsidRPr="00DC7310">
              <w:rPr>
                <w:rFonts w:eastAsia="맑은 고딕" w:cs="Arial"/>
                <w:kern w:val="2"/>
                <w:szCs w:val="24"/>
                <w:lang w:eastAsia="ko-KR"/>
              </w:rPr>
              <w:t>DC_7A-13A_n66A</w:t>
            </w:r>
          </w:p>
        </w:tc>
        <w:tc>
          <w:tcPr>
            <w:tcW w:w="410" w:type="pct"/>
            <w:tcBorders>
              <w:left w:val="single" w:sz="4" w:space="0" w:color="auto"/>
            </w:tcBorders>
            <w:shd w:val="clear" w:color="auto" w:fill="auto"/>
          </w:tcPr>
          <w:p w14:paraId="25C07D7C" w14:textId="77777777" w:rsidR="00580521" w:rsidRPr="00DC7310" w:rsidRDefault="00580521" w:rsidP="00225D67">
            <w:pPr>
              <w:pStyle w:val="TAC"/>
              <w:keepNext w:val="0"/>
              <w:keepLines w:val="0"/>
              <w:rPr>
                <w:lang w:eastAsia="zh-CN"/>
              </w:rPr>
            </w:pPr>
            <w:r w:rsidRPr="00DC7310">
              <w:rPr>
                <w:rFonts w:cs="Arial"/>
                <w:kern w:val="2"/>
                <w:szCs w:val="24"/>
                <w:lang w:eastAsia="zh-CN"/>
              </w:rPr>
              <w:t>7</w:t>
            </w:r>
          </w:p>
        </w:tc>
        <w:tc>
          <w:tcPr>
            <w:tcW w:w="563" w:type="pct"/>
            <w:gridSpan w:val="2"/>
            <w:shd w:val="clear" w:color="auto" w:fill="auto"/>
            <w:noWrap/>
          </w:tcPr>
          <w:p w14:paraId="649AC693" w14:textId="77777777" w:rsidR="00580521" w:rsidRPr="00DC7310" w:rsidRDefault="00580521" w:rsidP="00225D67">
            <w:pPr>
              <w:pStyle w:val="TAC"/>
              <w:keepNext w:val="0"/>
              <w:keepLines w:val="0"/>
              <w:rPr>
                <w:kern w:val="2"/>
                <w:szCs w:val="24"/>
                <w:lang w:eastAsia="zh-CN"/>
              </w:rPr>
            </w:pPr>
            <w:r w:rsidRPr="00DC7310">
              <w:rPr>
                <w:rFonts w:eastAsia="맑은 고딕" w:cs="Arial"/>
                <w:kern w:val="2"/>
                <w:szCs w:val="24"/>
                <w:lang w:eastAsia="ko-KR"/>
              </w:rPr>
              <w:t>2520</w:t>
            </w:r>
          </w:p>
        </w:tc>
        <w:tc>
          <w:tcPr>
            <w:tcW w:w="348" w:type="pct"/>
            <w:gridSpan w:val="2"/>
            <w:shd w:val="clear" w:color="auto" w:fill="auto"/>
            <w:noWrap/>
          </w:tcPr>
          <w:p w14:paraId="20C0EF0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shd w:val="clear" w:color="auto" w:fill="auto"/>
            <w:noWrap/>
          </w:tcPr>
          <w:p w14:paraId="249E185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shd w:val="clear" w:color="auto" w:fill="auto"/>
            <w:noWrap/>
          </w:tcPr>
          <w:p w14:paraId="60196C31" w14:textId="77777777" w:rsidR="00580521" w:rsidRPr="00DC7310" w:rsidRDefault="00580521" w:rsidP="00225D67">
            <w:pPr>
              <w:pStyle w:val="TAC"/>
              <w:keepNext w:val="0"/>
              <w:keepLines w:val="0"/>
              <w:rPr>
                <w:kern w:val="2"/>
                <w:szCs w:val="24"/>
                <w:lang w:eastAsia="zh-CN"/>
              </w:rPr>
            </w:pPr>
            <w:r w:rsidRPr="00DC7310">
              <w:rPr>
                <w:rFonts w:cs="Arial"/>
                <w:kern w:val="2"/>
                <w:szCs w:val="24"/>
                <w:lang w:eastAsia="zh-CN"/>
              </w:rPr>
              <w:t>2640</w:t>
            </w:r>
          </w:p>
        </w:tc>
        <w:tc>
          <w:tcPr>
            <w:tcW w:w="357" w:type="pct"/>
            <w:gridSpan w:val="2"/>
            <w:shd w:val="clear" w:color="auto" w:fill="auto"/>
          </w:tcPr>
          <w:p w14:paraId="4A588DC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424426C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580521" w:rsidRPr="00DC7310" w14:paraId="7AE01D2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49DE6CA" w14:textId="77777777" w:rsidR="00580521" w:rsidRPr="00DC7310" w:rsidRDefault="00580521" w:rsidP="00225D67">
            <w:pPr>
              <w:pStyle w:val="TAC"/>
              <w:keepNext w:val="0"/>
              <w:keepLines w:val="0"/>
              <w:rPr>
                <w:highlight w:val="yellow"/>
              </w:rPr>
            </w:pPr>
          </w:p>
        </w:tc>
        <w:tc>
          <w:tcPr>
            <w:tcW w:w="410" w:type="pct"/>
            <w:tcBorders>
              <w:left w:val="single" w:sz="4" w:space="0" w:color="auto"/>
            </w:tcBorders>
            <w:shd w:val="clear" w:color="auto" w:fill="auto"/>
          </w:tcPr>
          <w:p w14:paraId="68ABB6E3" w14:textId="77777777" w:rsidR="00580521" w:rsidRPr="00DC7310" w:rsidRDefault="00580521" w:rsidP="00225D67">
            <w:pPr>
              <w:pStyle w:val="TAC"/>
              <w:keepNext w:val="0"/>
              <w:keepLines w:val="0"/>
              <w:rPr>
                <w:lang w:eastAsia="zh-CN"/>
              </w:rPr>
            </w:pPr>
            <w:r w:rsidRPr="00DC7310">
              <w:rPr>
                <w:rFonts w:cs="Arial"/>
                <w:kern w:val="2"/>
                <w:szCs w:val="24"/>
                <w:lang w:eastAsia="zh-CN"/>
              </w:rPr>
              <w:t>13</w:t>
            </w:r>
          </w:p>
        </w:tc>
        <w:tc>
          <w:tcPr>
            <w:tcW w:w="563" w:type="pct"/>
            <w:gridSpan w:val="2"/>
            <w:shd w:val="clear" w:color="auto" w:fill="auto"/>
            <w:noWrap/>
          </w:tcPr>
          <w:p w14:paraId="1E9404B3" w14:textId="77777777" w:rsidR="00580521" w:rsidRPr="00DC7310" w:rsidRDefault="00580521" w:rsidP="00225D67">
            <w:pPr>
              <w:pStyle w:val="TAC"/>
              <w:keepNext w:val="0"/>
              <w:keepLines w:val="0"/>
              <w:rPr>
                <w:kern w:val="2"/>
                <w:szCs w:val="24"/>
                <w:lang w:eastAsia="zh-CN"/>
              </w:rPr>
            </w:pPr>
            <w:r w:rsidRPr="00DC7310">
              <w:rPr>
                <w:rFonts w:eastAsia="맑은 고딕" w:cs="Arial"/>
                <w:kern w:val="2"/>
                <w:szCs w:val="24"/>
                <w:lang w:eastAsia="ko-KR"/>
              </w:rPr>
              <w:t>N/A</w:t>
            </w:r>
          </w:p>
        </w:tc>
        <w:tc>
          <w:tcPr>
            <w:tcW w:w="348" w:type="pct"/>
            <w:gridSpan w:val="2"/>
            <w:shd w:val="clear" w:color="auto" w:fill="auto"/>
            <w:noWrap/>
          </w:tcPr>
          <w:p w14:paraId="2F84FF8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shd w:val="clear" w:color="auto" w:fill="auto"/>
            <w:noWrap/>
          </w:tcPr>
          <w:p w14:paraId="1C4B8FD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39" w:type="pct"/>
            <w:gridSpan w:val="2"/>
            <w:shd w:val="clear" w:color="auto" w:fill="auto"/>
            <w:noWrap/>
          </w:tcPr>
          <w:p w14:paraId="19DB2FD6" w14:textId="77777777" w:rsidR="00580521" w:rsidRPr="00DC7310" w:rsidRDefault="00580521" w:rsidP="00225D67">
            <w:pPr>
              <w:pStyle w:val="TAC"/>
              <w:keepNext w:val="0"/>
              <w:keepLines w:val="0"/>
              <w:rPr>
                <w:kern w:val="2"/>
                <w:szCs w:val="24"/>
                <w:lang w:eastAsia="zh-CN"/>
              </w:rPr>
            </w:pPr>
            <w:r w:rsidRPr="00DC7310">
              <w:rPr>
                <w:rFonts w:cs="Arial"/>
                <w:kern w:val="2"/>
                <w:szCs w:val="24"/>
                <w:lang w:eastAsia="zh-CN"/>
              </w:rPr>
              <w:t>750</w:t>
            </w:r>
          </w:p>
        </w:tc>
        <w:tc>
          <w:tcPr>
            <w:tcW w:w="357" w:type="pct"/>
            <w:gridSpan w:val="2"/>
            <w:shd w:val="clear" w:color="auto" w:fill="auto"/>
          </w:tcPr>
          <w:p w14:paraId="08C6E5B5" w14:textId="77777777" w:rsidR="00580521" w:rsidRPr="00DC7310" w:rsidRDefault="00580521" w:rsidP="00225D67">
            <w:pPr>
              <w:pStyle w:val="TAC"/>
              <w:keepNext w:val="0"/>
              <w:keepLines w:val="0"/>
              <w:rPr>
                <w:rFonts w:eastAsia="맑은 고딕"/>
                <w:kern w:val="2"/>
                <w:szCs w:val="24"/>
                <w:lang w:eastAsia="ko-KR"/>
              </w:rPr>
            </w:pPr>
            <w:r w:rsidRPr="00DC7310">
              <w:rPr>
                <w:rFonts w:cs="Arial"/>
                <w:kern w:val="2"/>
                <w:szCs w:val="24"/>
                <w:lang w:eastAsia="zh-CN"/>
              </w:rPr>
              <w:t>31</w:t>
            </w:r>
          </w:p>
        </w:tc>
        <w:tc>
          <w:tcPr>
            <w:tcW w:w="610" w:type="pct"/>
            <w:gridSpan w:val="3"/>
            <w:shd w:val="clear" w:color="auto" w:fill="auto"/>
          </w:tcPr>
          <w:p w14:paraId="516716BC" w14:textId="77777777" w:rsidR="00580521" w:rsidRPr="00DC7310" w:rsidRDefault="00580521" w:rsidP="00225D67">
            <w:pPr>
              <w:pStyle w:val="TAC"/>
              <w:keepNext w:val="0"/>
              <w:keepLines w:val="0"/>
              <w:rPr>
                <w:lang w:eastAsia="zh-CN"/>
              </w:rPr>
            </w:pPr>
            <w:r w:rsidRPr="00DC7310">
              <w:rPr>
                <w:lang w:eastAsia="ja-JP"/>
              </w:rPr>
              <w:t>IMD</w:t>
            </w:r>
            <w:r w:rsidRPr="00DC7310">
              <w:rPr>
                <w:lang w:eastAsia="zh-CN"/>
              </w:rPr>
              <w:t>2</w:t>
            </w:r>
          </w:p>
        </w:tc>
      </w:tr>
      <w:tr w:rsidR="00580521" w:rsidRPr="00DC7310" w14:paraId="5E1D24D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2CB9932" w14:textId="77777777" w:rsidR="00580521" w:rsidRPr="00DC7310" w:rsidRDefault="00580521" w:rsidP="00225D67">
            <w:pPr>
              <w:pStyle w:val="TAC"/>
              <w:keepNext w:val="0"/>
              <w:keepLines w:val="0"/>
              <w:rPr>
                <w:highlight w:val="yellow"/>
              </w:rPr>
            </w:pPr>
          </w:p>
        </w:tc>
        <w:tc>
          <w:tcPr>
            <w:tcW w:w="410" w:type="pct"/>
            <w:tcBorders>
              <w:left w:val="single" w:sz="4" w:space="0" w:color="auto"/>
            </w:tcBorders>
            <w:shd w:val="clear" w:color="auto" w:fill="auto"/>
          </w:tcPr>
          <w:p w14:paraId="57C0CAD6"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n66</w:t>
            </w:r>
          </w:p>
        </w:tc>
        <w:tc>
          <w:tcPr>
            <w:tcW w:w="563" w:type="pct"/>
            <w:gridSpan w:val="2"/>
            <w:shd w:val="clear" w:color="auto" w:fill="auto"/>
            <w:noWrap/>
          </w:tcPr>
          <w:p w14:paraId="1A324C03" w14:textId="77777777" w:rsidR="00580521" w:rsidRPr="00DC7310" w:rsidRDefault="00580521" w:rsidP="00225D67">
            <w:pPr>
              <w:pStyle w:val="TAC"/>
              <w:keepNext w:val="0"/>
              <w:keepLines w:val="0"/>
              <w:rPr>
                <w:kern w:val="2"/>
                <w:szCs w:val="24"/>
                <w:lang w:eastAsia="zh-CN"/>
              </w:rPr>
            </w:pPr>
            <w:r w:rsidRPr="00DC7310">
              <w:rPr>
                <w:rFonts w:eastAsia="맑은 고딕" w:cs="Arial"/>
                <w:kern w:val="2"/>
                <w:szCs w:val="24"/>
                <w:lang w:eastAsia="ko-KR"/>
              </w:rPr>
              <w:t>1770</w:t>
            </w:r>
          </w:p>
        </w:tc>
        <w:tc>
          <w:tcPr>
            <w:tcW w:w="348" w:type="pct"/>
            <w:gridSpan w:val="2"/>
            <w:shd w:val="clear" w:color="auto" w:fill="auto"/>
            <w:noWrap/>
          </w:tcPr>
          <w:p w14:paraId="169AD88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shd w:val="clear" w:color="auto" w:fill="auto"/>
            <w:noWrap/>
          </w:tcPr>
          <w:p w14:paraId="4D71407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shd w:val="clear" w:color="auto" w:fill="auto"/>
            <w:noWrap/>
          </w:tcPr>
          <w:p w14:paraId="0CC28FB0" w14:textId="77777777" w:rsidR="00580521" w:rsidRPr="00DC7310" w:rsidRDefault="00580521" w:rsidP="00225D67">
            <w:pPr>
              <w:pStyle w:val="TAC"/>
              <w:keepNext w:val="0"/>
              <w:keepLines w:val="0"/>
              <w:rPr>
                <w:kern w:val="2"/>
                <w:szCs w:val="24"/>
                <w:lang w:eastAsia="zh-CN"/>
              </w:rPr>
            </w:pPr>
            <w:r w:rsidRPr="00DC7310">
              <w:rPr>
                <w:rFonts w:eastAsia="맑은 고딕" w:cs="Arial"/>
                <w:kern w:val="2"/>
                <w:szCs w:val="24"/>
                <w:lang w:eastAsia="ko-KR"/>
              </w:rPr>
              <w:t>2170</w:t>
            </w:r>
          </w:p>
        </w:tc>
        <w:tc>
          <w:tcPr>
            <w:tcW w:w="357" w:type="pct"/>
            <w:gridSpan w:val="2"/>
            <w:shd w:val="clear" w:color="auto" w:fill="auto"/>
          </w:tcPr>
          <w:p w14:paraId="1F0F1BD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21ABFD3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1AF6576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F1AC5AA" w14:textId="77777777" w:rsidR="00580521" w:rsidRPr="00DC7310" w:rsidRDefault="00580521" w:rsidP="00225D67">
            <w:pPr>
              <w:pStyle w:val="TAC"/>
              <w:keepNext w:val="0"/>
              <w:keepLines w:val="0"/>
              <w:rPr>
                <w:highlight w:val="yellow"/>
              </w:rPr>
            </w:pPr>
          </w:p>
        </w:tc>
        <w:tc>
          <w:tcPr>
            <w:tcW w:w="410" w:type="pct"/>
            <w:tcBorders>
              <w:left w:val="single" w:sz="4" w:space="0" w:color="auto"/>
            </w:tcBorders>
            <w:shd w:val="clear" w:color="auto" w:fill="auto"/>
          </w:tcPr>
          <w:p w14:paraId="611DCCC5" w14:textId="77777777" w:rsidR="00580521" w:rsidRPr="00DC7310" w:rsidRDefault="00580521" w:rsidP="00225D67">
            <w:pPr>
              <w:pStyle w:val="TAC"/>
              <w:keepNext w:val="0"/>
              <w:keepLines w:val="0"/>
              <w:rPr>
                <w:lang w:eastAsia="zh-CN"/>
              </w:rPr>
            </w:pPr>
            <w:r w:rsidRPr="00DC7310">
              <w:rPr>
                <w:rFonts w:cs="Arial"/>
                <w:kern w:val="2"/>
                <w:szCs w:val="24"/>
                <w:lang w:eastAsia="zh-CN"/>
              </w:rPr>
              <w:t>7</w:t>
            </w:r>
          </w:p>
        </w:tc>
        <w:tc>
          <w:tcPr>
            <w:tcW w:w="563" w:type="pct"/>
            <w:gridSpan w:val="2"/>
            <w:shd w:val="clear" w:color="auto" w:fill="auto"/>
            <w:noWrap/>
          </w:tcPr>
          <w:p w14:paraId="4F457C61" w14:textId="77777777" w:rsidR="00580521" w:rsidRPr="00DC7310" w:rsidRDefault="00580521" w:rsidP="00225D67">
            <w:pPr>
              <w:pStyle w:val="TAC"/>
              <w:keepNext w:val="0"/>
              <w:keepLines w:val="0"/>
              <w:rPr>
                <w:kern w:val="2"/>
                <w:szCs w:val="24"/>
                <w:lang w:eastAsia="zh-CN"/>
              </w:rPr>
            </w:pPr>
            <w:r w:rsidRPr="00DC7310">
              <w:rPr>
                <w:rFonts w:eastAsia="맑은 고딕" w:cs="Arial"/>
                <w:kern w:val="2"/>
                <w:szCs w:val="24"/>
                <w:lang w:eastAsia="ko-KR"/>
              </w:rPr>
              <w:t>N/A</w:t>
            </w:r>
          </w:p>
        </w:tc>
        <w:tc>
          <w:tcPr>
            <w:tcW w:w="348" w:type="pct"/>
            <w:gridSpan w:val="2"/>
            <w:shd w:val="clear" w:color="auto" w:fill="auto"/>
            <w:noWrap/>
          </w:tcPr>
          <w:p w14:paraId="37C174C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shd w:val="clear" w:color="auto" w:fill="auto"/>
            <w:noWrap/>
          </w:tcPr>
          <w:p w14:paraId="13A99A1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39" w:type="pct"/>
            <w:gridSpan w:val="2"/>
            <w:shd w:val="clear" w:color="auto" w:fill="auto"/>
            <w:noWrap/>
          </w:tcPr>
          <w:p w14:paraId="6C89F744" w14:textId="77777777" w:rsidR="00580521" w:rsidRPr="00DC7310" w:rsidRDefault="00580521" w:rsidP="00225D67">
            <w:pPr>
              <w:pStyle w:val="TAC"/>
              <w:keepNext w:val="0"/>
              <w:keepLines w:val="0"/>
              <w:rPr>
                <w:kern w:val="2"/>
                <w:szCs w:val="24"/>
                <w:lang w:eastAsia="zh-CN"/>
              </w:rPr>
            </w:pPr>
            <w:r w:rsidRPr="00DC7310">
              <w:rPr>
                <w:rFonts w:cs="Arial"/>
                <w:kern w:val="2"/>
                <w:szCs w:val="24"/>
                <w:lang w:eastAsia="zh-CN"/>
              </w:rPr>
              <w:t>2660</w:t>
            </w:r>
          </w:p>
        </w:tc>
        <w:tc>
          <w:tcPr>
            <w:tcW w:w="357" w:type="pct"/>
            <w:gridSpan w:val="2"/>
            <w:shd w:val="clear" w:color="auto" w:fill="auto"/>
          </w:tcPr>
          <w:p w14:paraId="03DFD668" w14:textId="77777777" w:rsidR="00580521" w:rsidRPr="00DC7310" w:rsidRDefault="00580521" w:rsidP="00225D67">
            <w:pPr>
              <w:pStyle w:val="TAC"/>
              <w:keepNext w:val="0"/>
              <w:keepLines w:val="0"/>
              <w:rPr>
                <w:rFonts w:eastAsia="맑은 고딕"/>
                <w:kern w:val="2"/>
                <w:szCs w:val="24"/>
                <w:lang w:eastAsia="ko-KR"/>
              </w:rPr>
            </w:pPr>
            <w:r w:rsidRPr="00DC7310">
              <w:rPr>
                <w:rFonts w:cs="Arial"/>
                <w:kern w:val="2"/>
                <w:szCs w:val="24"/>
                <w:lang w:eastAsia="zh-CN"/>
              </w:rPr>
              <w:t>18</w:t>
            </w:r>
          </w:p>
        </w:tc>
        <w:tc>
          <w:tcPr>
            <w:tcW w:w="610" w:type="pct"/>
            <w:gridSpan w:val="3"/>
            <w:shd w:val="clear" w:color="auto" w:fill="auto"/>
          </w:tcPr>
          <w:p w14:paraId="3D30FA12" w14:textId="77777777" w:rsidR="00580521" w:rsidRPr="00DC7310" w:rsidRDefault="00580521" w:rsidP="00225D67">
            <w:pPr>
              <w:pStyle w:val="TAC"/>
              <w:keepNext w:val="0"/>
              <w:keepLines w:val="0"/>
              <w:rPr>
                <w:lang w:eastAsia="zh-CN"/>
              </w:rPr>
            </w:pPr>
            <w:r w:rsidRPr="00DC7310">
              <w:rPr>
                <w:lang w:eastAsia="ja-JP"/>
              </w:rPr>
              <w:t>IMD</w:t>
            </w:r>
            <w:r w:rsidRPr="00DC7310">
              <w:rPr>
                <w:lang w:eastAsia="zh-CN"/>
              </w:rPr>
              <w:t>3</w:t>
            </w:r>
          </w:p>
        </w:tc>
      </w:tr>
      <w:tr w:rsidR="00580521" w:rsidRPr="00DC7310" w14:paraId="1A13B8C5"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7842CEF"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24BCCC34"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13</w:t>
            </w:r>
          </w:p>
        </w:tc>
        <w:tc>
          <w:tcPr>
            <w:tcW w:w="563" w:type="pct"/>
            <w:gridSpan w:val="2"/>
            <w:shd w:val="clear" w:color="auto" w:fill="auto"/>
            <w:noWrap/>
          </w:tcPr>
          <w:p w14:paraId="79F2B8A2" w14:textId="77777777" w:rsidR="00580521" w:rsidRPr="00DC7310" w:rsidRDefault="00580521" w:rsidP="00225D67">
            <w:pPr>
              <w:pStyle w:val="TAC"/>
              <w:keepNext w:val="0"/>
              <w:keepLines w:val="0"/>
              <w:rPr>
                <w:kern w:val="2"/>
                <w:szCs w:val="24"/>
                <w:lang w:eastAsia="zh-CN"/>
              </w:rPr>
            </w:pPr>
            <w:r w:rsidRPr="00DC7310">
              <w:rPr>
                <w:rFonts w:eastAsia="맑은 고딕" w:cs="Arial"/>
                <w:kern w:val="2"/>
                <w:szCs w:val="24"/>
                <w:lang w:eastAsia="ko-KR"/>
              </w:rPr>
              <w:t>780</w:t>
            </w:r>
          </w:p>
        </w:tc>
        <w:tc>
          <w:tcPr>
            <w:tcW w:w="348" w:type="pct"/>
            <w:gridSpan w:val="2"/>
            <w:shd w:val="clear" w:color="auto" w:fill="auto"/>
            <w:noWrap/>
          </w:tcPr>
          <w:p w14:paraId="6FA2259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shd w:val="clear" w:color="auto" w:fill="auto"/>
            <w:noWrap/>
          </w:tcPr>
          <w:p w14:paraId="3A8842A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shd w:val="clear" w:color="auto" w:fill="auto"/>
            <w:noWrap/>
          </w:tcPr>
          <w:p w14:paraId="1872012C" w14:textId="77777777" w:rsidR="00580521" w:rsidRPr="00DC7310" w:rsidRDefault="00580521" w:rsidP="00225D67">
            <w:pPr>
              <w:pStyle w:val="TAC"/>
              <w:keepNext w:val="0"/>
              <w:keepLines w:val="0"/>
              <w:rPr>
                <w:kern w:val="2"/>
                <w:szCs w:val="24"/>
                <w:lang w:eastAsia="zh-CN"/>
              </w:rPr>
            </w:pPr>
            <w:r w:rsidRPr="00DC7310">
              <w:rPr>
                <w:rFonts w:cs="Arial"/>
                <w:kern w:val="2"/>
                <w:szCs w:val="24"/>
                <w:lang w:eastAsia="zh-CN"/>
              </w:rPr>
              <w:t>749</w:t>
            </w:r>
          </w:p>
        </w:tc>
        <w:tc>
          <w:tcPr>
            <w:tcW w:w="357" w:type="pct"/>
            <w:gridSpan w:val="2"/>
            <w:shd w:val="clear" w:color="auto" w:fill="auto"/>
          </w:tcPr>
          <w:p w14:paraId="68A3BC2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6C768686"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7DC88B4C"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01A41B3D"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0FB59315" w14:textId="77777777" w:rsidR="00580521" w:rsidRPr="00DC7310" w:rsidRDefault="00580521" w:rsidP="00225D67">
            <w:pPr>
              <w:pStyle w:val="TAC"/>
              <w:keepNext w:val="0"/>
              <w:keepLines w:val="0"/>
              <w:rPr>
                <w:lang w:eastAsia="zh-CN"/>
              </w:rPr>
            </w:pPr>
            <w:r w:rsidRPr="00DC7310">
              <w:rPr>
                <w:rFonts w:eastAsia="맑은 고딕" w:cs="Arial"/>
                <w:kern w:val="2"/>
                <w:szCs w:val="24"/>
                <w:lang w:eastAsia="ko-KR"/>
              </w:rPr>
              <w:t>n66</w:t>
            </w:r>
          </w:p>
        </w:tc>
        <w:tc>
          <w:tcPr>
            <w:tcW w:w="563" w:type="pct"/>
            <w:gridSpan w:val="2"/>
            <w:shd w:val="clear" w:color="auto" w:fill="auto"/>
            <w:noWrap/>
          </w:tcPr>
          <w:p w14:paraId="43D84EA4" w14:textId="77777777" w:rsidR="00580521" w:rsidRPr="00DC7310" w:rsidRDefault="00580521" w:rsidP="00225D67">
            <w:pPr>
              <w:pStyle w:val="TAC"/>
              <w:keepNext w:val="0"/>
              <w:keepLines w:val="0"/>
              <w:rPr>
                <w:kern w:val="2"/>
                <w:szCs w:val="24"/>
                <w:lang w:eastAsia="zh-CN"/>
              </w:rPr>
            </w:pPr>
            <w:r w:rsidRPr="00DC7310">
              <w:rPr>
                <w:rFonts w:eastAsia="맑은 고딕" w:cs="Arial"/>
                <w:kern w:val="2"/>
                <w:szCs w:val="24"/>
                <w:lang w:eastAsia="ko-KR"/>
              </w:rPr>
              <w:t>1720</w:t>
            </w:r>
          </w:p>
        </w:tc>
        <w:tc>
          <w:tcPr>
            <w:tcW w:w="348" w:type="pct"/>
            <w:gridSpan w:val="2"/>
            <w:shd w:val="clear" w:color="auto" w:fill="auto"/>
            <w:noWrap/>
          </w:tcPr>
          <w:p w14:paraId="5C4DCFE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shd w:val="clear" w:color="auto" w:fill="auto"/>
            <w:noWrap/>
          </w:tcPr>
          <w:p w14:paraId="302D4BF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shd w:val="clear" w:color="auto" w:fill="auto"/>
            <w:noWrap/>
          </w:tcPr>
          <w:p w14:paraId="54C869BF" w14:textId="77777777" w:rsidR="00580521" w:rsidRPr="00DC7310" w:rsidRDefault="00580521" w:rsidP="00225D67">
            <w:pPr>
              <w:pStyle w:val="TAC"/>
              <w:keepNext w:val="0"/>
              <w:keepLines w:val="0"/>
              <w:rPr>
                <w:kern w:val="2"/>
                <w:szCs w:val="24"/>
                <w:lang w:eastAsia="zh-CN"/>
              </w:rPr>
            </w:pPr>
            <w:r w:rsidRPr="00DC7310">
              <w:rPr>
                <w:rFonts w:cs="Arial"/>
                <w:kern w:val="2"/>
                <w:szCs w:val="24"/>
                <w:lang w:eastAsia="zh-CN"/>
              </w:rPr>
              <w:t>2120</w:t>
            </w:r>
          </w:p>
        </w:tc>
        <w:tc>
          <w:tcPr>
            <w:tcW w:w="357" w:type="pct"/>
            <w:gridSpan w:val="2"/>
            <w:shd w:val="clear" w:color="auto" w:fill="auto"/>
          </w:tcPr>
          <w:p w14:paraId="278D998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7E46D0E3"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28C77B4D" w14:textId="77777777" w:rsidTr="00507EBD">
        <w:trPr>
          <w:jc w:val="center"/>
        </w:trPr>
        <w:tc>
          <w:tcPr>
            <w:tcW w:w="1132" w:type="pct"/>
            <w:tcBorders>
              <w:top w:val="single" w:sz="4" w:space="0" w:color="auto"/>
              <w:bottom w:val="nil"/>
            </w:tcBorders>
            <w:shd w:val="clear" w:color="auto" w:fill="auto"/>
            <w:vAlign w:val="center"/>
          </w:tcPr>
          <w:p w14:paraId="1194E61D" w14:textId="77777777" w:rsidR="00580521" w:rsidRPr="00DC7310" w:rsidRDefault="00580521" w:rsidP="00225D67">
            <w:pPr>
              <w:pStyle w:val="TAC"/>
              <w:keepNext w:val="0"/>
              <w:keepLines w:val="0"/>
              <w:rPr>
                <w:lang w:eastAsia="ja-JP"/>
              </w:rPr>
            </w:pPr>
            <w:r w:rsidRPr="00DC7310">
              <w:rPr>
                <w:lang w:eastAsia="ja-JP"/>
              </w:rPr>
              <w:t>DC_7A-13A_n25A</w:t>
            </w:r>
          </w:p>
          <w:p w14:paraId="184C919F" w14:textId="77777777" w:rsidR="00580521" w:rsidRPr="00DC7310" w:rsidRDefault="00580521" w:rsidP="00225D67">
            <w:pPr>
              <w:pStyle w:val="TAC"/>
              <w:keepNext w:val="0"/>
              <w:keepLines w:val="0"/>
            </w:pPr>
            <w:r w:rsidRPr="00DC7310">
              <w:t>DC_7A-7A-13A_n25A</w:t>
            </w:r>
          </w:p>
          <w:p w14:paraId="4C7B453F" w14:textId="77777777" w:rsidR="00580521" w:rsidRPr="00DC7310" w:rsidRDefault="00580521" w:rsidP="00225D67">
            <w:pPr>
              <w:pStyle w:val="TAC"/>
              <w:keepNext w:val="0"/>
              <w:keepLines w:val="0"/>
            </w:pPr>
            <w:r w:rsidRPr="00DC7310">
              <w:t>DC_7C-13A_n25A</w:t>
            </w:r>
          </w:p>
        </w:tc>
        <w:tc>
          <w:tcPr>
            <w:tcW w:w="410" w:type="pct"/>
            <w:shd w:val="clear" w:color="auto" w:fill="auto"/>
            <w:vAlign w:val="center"/>
          </w:tcPr>
          <w:p w14:paraId="301C5C7A"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63" w:type="pct"/>
            <w:gridSpan w:val="2"/>
            <w:shd w:val="clear" w:color="auto" w:fill="auto"/>
            <w:noWrap/>
            <w:vAlign w:val="center"/>
          </w:tcPr>
          <w:p w14:paraId="4B147EF3"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348" w:type="pct"/>
            <w:gridSpan w:val="2"/>
            <w:shd w:val="clear" w:color="auto" w:fill="auto"/>
            <w:noWrap/>
            <w:vAlign w:val="center"/>
          </w:tcPr>
          <w:p w14:paraId="6C5706D1"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1041" w:type="pct"/>
            <w:gridSpan w:val="2"/>
            <w:shd w:val="clear" w:color="auto" w:fill="auto"/>
            <w:noWrap/>
            <w:vAlign w:val="center"/>
          </w:tcPr>
          <w:p w14:paraId="61AD7842"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39" w:type="pct"/>
            <w:gridSpan w:val="2"/>
            <w:shd w:val="clear" w:color="auto" w:fill="auto"/>
            <w:noWrap/>
            <w:vAlign w:val="center"/>
          </w:tcPr>
          <w:p w14:paraId="56EB7163" w14:textId="77777777" w:rsidR="00580521" w:rsidRPr="00DC7310" w:rsidRDefault="00580521" w:rsidP="00225D67">
            <w:pPr>
              <w:pStyle w:val="TAC"/>
              <w:keepNext w:val="0"/>
              <w:keepLines w:val="0"/>
              <w:rPr>
                <w:rFonts w:cs="Arial"/>
                <w:kern w:val="2"/>
                <w:szCs w:val="24"/>
                <w:lang w:eastAsia="zh-CN"/>
              </w:rPr>
            </w:pPr>
            <w:r w:rsidRPr="00DC7310">
              <w:rPr>
                <w:rFonts w:eastAsia="맑은 고딕"/>
                <w:szCs w:val="18"/>
                <w:lang w:eastAsia="ko-KR"/>
              </w:rPr>
              <w:t>2662</w:t>
            </w:r>
          </w:p>
        </w:tc>
        <w:tc>
          <w:tcPr>
            <w:tcW w:w="357" w:type="pct"/>
            <w:gridSpan w:val="2"/>
            <w:shd w:val="clear" w:color="auto" w:fill="auto"/>
            <w:vAlign w:val="center"/>
          </w:tcPr>
          <w:p w14:paraId="2169D502" w14:textId="77777777" w:rsidR="00580521" w:rsidRPr="00DC7310" w:rsidRDefault="00580521" w:rsidP="00225D67">
            <w:pPr>
              <w:pStyle w:val="TAC"/>
              <w:keepNext w:val="0"/>
              <w:keepLines w:val="0"/>
              <w:rPr>
                <w:rFonts w:eastAsia="맑은 고딕" w:cs="Arial"/>
                <w:kern w:val="2"/>
                <w:szCs w:val="24"/>
                <w:lang w:eastAsia="ko-KR"/>
              </w:rPr>
            </w:pPr>
            <w:r w:rsidRPr="00DC7310">
              <w:t>27.6</w:t>
            </w:r>
          </w:p>
        </w:tc>
        <w:tc>
          <w:tcPr>
            <w:tcW w:w="610" w:type="pct"/>
            <w:gridSpan w:val="3"/>
            <w:shd w:val="clear" w:color="auto" w:fill="auto"/>
            <w:vAlign w:val="center"/>
          </w:tcPr>
          <w:p w14:paraId="741D72BC" w14:textId="77777777" w:rsidR="00580521" w:rsidRPr="00DC7310" w:rsidRDefault="00580521" w:rsidP="00225D67">
            <w:pPr>
              <w:pStyle w:val="TAC"/>
              <w:keepNext w:val="0"/>
              <w:keepLines w:val="0"/>
              <w:rPr>
                <w:rFonts w:eastAsia="맑은 고딕"/>
                <w:lang w:eastAsia="ko-KR"/>
              </w:rPr>
            </w:pPr>
            <w:r w:rsidRPr="00DC7310">
              <w:t>IMD2</w:t>
            </w:r>
          </w:p>
        </w:tc>
      </w:tr>
      <w:tr w:rsidR="00580521" w:rsidRPr="00DC7310" w14:paraId="17C6C07A" w14:textId="77777777" w:rsidTr="00507EBD">
        <w:trPr>
          <w:jc w:val="center"/>
        </w:trPr>
        <w:tc>
          <w:tcPr>
            <w:tcW w:w="1132" w:type="pct"/>
            <w:tcBorders>
              <w:top w:val="nil"/>
              <w:bottom w:val="nil"/>
            </w:tcBorders>
            <w:shd w:val="clear" w:color="auto" w:fill="auto"/>
            <w:vAlign w:val="center"/>
          </w:tcPr>
          <w:p w14:paraId="07D20D1F" w14:textId="77777777" w:rsidR="00580521" w:rsidRPr="00DC7310" w:rsidRDefault="00580521" w:rsidP="00225D67">
            <w:pPr>
              <w:pStyle w:val="TAC"/>
              <w:keepNext w:val="0"/>
              <w:keepLines w:val="0"/>
            </w:pPr>
          </w:p>
        </w:tc>
        <w:tc>
          <w:tcPr>
            <w:tcW w:w="410" w:type="pct"/>
            <w:shd w:val="clear" w:color="auto" w:fill="auto"/>
            <w:vAlign w:val="center"/>
          </w:tcPr>
          <w:p w14:paraId="204E1111"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63" w:type="pct"/>
            <w:gridSpan w:val="2"/>
            <w:shd w:val="clear" w:color="auto" w:fill="auto"/>
            <w:noWrap/>
            <w:vAlign w:val="center"/>
          </w:tcPr>
          <w:p w14:paraId="6DF1727E" w14:textId="77777777" w:rsidR="00580521" w:rsidRPr="00DC7310" w:rsidRDefault="00580521" w:rsidP="00225D67">
            <w:pPr>
              <w:pStyle w:val="TAC"/>
              <w:keepNext w:val="0"/>
              <w:keepLines w:val="0"/>
              <w:rPr>
                <w:rFonts w:eastAsia="맑은 고딕" w:cs="Arial"/>
                <w:kern w:val="2"/>
                <w:szCs w:val="24"/>
                <w:lang w:eastAsia="ko-KR"/>
              </w:rPr>
            </w:pPr>
            <w:r w:rsidRPr="00DC7310">
              <w:t>782</w:t>
            </w:r>
          </w:p>
        </w:tc>
        <w:tc>
          <w:tcPr>
            <w:tcW w:w="348" w:type="pct"/>
            <w:gridSpan w:val="2"/>
            <w:shd w:val="clear" w:color="auto" w:fill="auto"/>
            <w:noWrap/>
            <w:vAlign w:val="center"/>
          </w:tcPr>
          <w:p w14:paraId="62C24A40"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1041" w:type="pct"/>
            <w:gridSpan w:val="2"/>
            <w:shd w:val="clear" w:color="auto" w:fill="auto"/>
            <w:noWrap/>
            <w:vAlign w:val="center"/>
          </w:tcPr>
          <w:p w14:paraId="52A76A7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39" w:type="pct"/>
            <w:gridSpan w:val="2"/>
            <w:shd w:val="clear" w:color="auto" w:fill="auto"/>
            <w:noWrap/>
            <w:vAlign w:val="center"/>
          </w:tcPr>
          <w:p w14:paraId="7BAC42AD" w14:textId="77777777" w:rsidR="00580521" w:rsidRPr="00DC7310" w:rsidRDefault="00580521" w:rsidP="00225D67">
            <w:pPr>
              <w:pStyle w:val="TAC"/>
              <w:keepNext w:val="0"/>
              <w:keepLines w:val="0"/>
              <w:rPr>
                <w:rFonts w:cs="Arial"/>
                <w:kern w:val="2"/>
                <w:szCs w:val="24"/>
                <w:lang w:eastAsia="zh-CN"/>
              </w:rPr>
            </w:pPr>
            <w:r w:rsidRPr="00DC7310">
              <w:t>751</w:t>
            </w:r>
          </w:p>
        </w:tc>
        <w:tc>
          <w:tcPr>
            <w:tcW w:w="357" w:type="pct"/>
            <w:gridSpan w:val="2"/>
            <w:shd w:val="clear" w:color="auto" w:fill="auto"/>
            <w:vAlign w:val="center"/>
          </w:tcPr>
          <w:p w14:paraId="1A86D2D2"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610" w:type="pct"/>
            <w:gridSpan w:val="3"/>
            <w:shd w:val="clear" w:color="auto" w:fill="auto"/>
            <w:vAlign w:val="center"/>
          </w:tcPr>
          <w:p w14:paraId="41529263"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6CDF2356" w14:textId="77777777" w:rsidTr="00507EBD">
        <w:trPr>
          <w:jc w:val="center"/>
        </w:trPr>
        <w:tc>
          <w:tcPr>
            <w:tcW w:w="1132" w:type="pct"/>
            <w:tcBorders>
              <w:top w:val="nil"/>
              <w:bottom w:val="single" w:sz="4" w:space="0" w:color="auto"/>
            </w:tcBorders>
            <w:shd w:val="clear" w:color="auto" w:fill="auto"/>
            <w:vAlign w:val="center"/>
          </w:tcPr>
          <w:p w14:paraId="3ED2BA00" w14:textId="77777777" w:rsidR="00580521" w:rsidRPr="00DC7310" w:rsidRDefault="00580521" w:rsidP="00225D67">
            <w:pPr>
              <w:pStyle w:val="TAC"/>
              <w:keepNext w:val="0"/>
              <w:keepLines w:val="0"/>
            </w:pPr>
          </w:p>
        </w:tc>
        <w:tc>
          <w:tcPr>
            <w:tcW w:w="410" w:type="pct"/>
            <w:shd w:val="clear" w:color="auto" w:fill="auto"/>
            <w:vAlign w:val="center"/>
          </w:tcPr>
          <w:p w14:paraId="353655E3"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63" w:type="pct"/>
            <w:gridSpan w:val="2"/>
            <w:shd w:val="clear" w:color="auto" w:fill="auto"/>
            <w:noWrap/>
            <w:vAlign w:val="center"/>
          </w:tcPr>
          <w:p w14:paraId="0089AEAD"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48" w:type="pct"/>
            <w:gridSpan w:val="2"/>
            <w:shd w:val="clear" w:color="auto" w:fill="auto"/>
            <w:noWrap/>
            <w:vAlign w:val="center"/>
          </w:tcPr>
          <w:p w14:paraId="3CFEC1B8"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1041" w:type="pct"/>
            <w:gridSpan w:val="2"/>
            <w:shd w:val="clear" w:color="auto" w:fill="auto"/>
            <w:noWrap/>
            <w:vAlign w:val="center"/>
          </w:tcPr>
          <w:p w14:paraId="145A8365"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39" w:type="pct"/>
            <w:gridSpan w:val="2"/>
            <w:shd w:val="clear" w:color="auto" w:fill="auto"/>
            <w:noWrap/>
            <w:vAlign w:val="center"/>
          </w:tcPr>
          <w:p w14:paraId="6F6F6692" w14:textId="77777777" w:rsidR="00580521" w:rsidRPr="00DC7310" w:rsidRDefault="00580521" w:rsidP="00225D67">
            <w:pPr>
              <w:pStyle w:val="TAC"/>
              <w:keepNext w:val="0"/>
              <w:keepLines w:val="0"/>
              <w:rPr>
                <w:rFonts w:cs="Arial"/>
                <w:kern w:val="2"/>
                <w:szCs w:val="24"/>
                <w:lang w:eastAsia="zh-CN"/>
              </w:rPr>
            </w:pPr>
            <w:r w:rsidRPr="00DC7310">
              <w:t>1960</w:t>
            </w:r>
          </w:p>
        </w:tc>
        <w:tc>
          <w:tcPr>
            <w:tcW w:w="357" w:type="pct"/>
            <w:gridSpan w:val="2"/>
            <w:shd w:val="clear" w:color="auto" w:fill="auto"/>
            <w:vAlign w:val="center"/>
          </w:tcPr>
          <w:p w14:paraId="1FBEE7AD"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610" w:type="pct"/>
            <w:gridSpan w:val="3"/>
            <w:shd w:val="clear" w:color="auto" w:fill="auto"/>
            <w:vAlign w:val="center"/>
          </w:tcPr>
          <w:p w14:paraId="79CA9C67"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0082DA70" w14:textId="77777777" w:rsidTr="00507EBD">
        <w:trPr>
          <w:jc w:val="center"/>
        </w:trPr>
        <w:tc>
          <w:tcPr>
            <w:tcW w:w="1132" w:type="pct"/>
            <w:tcBorders>
              <w:bottom w:val="nil"/>
            </w:tcBorders>
            <w:shd w:val="clear" w:color="auto" w:fill="auto"/>
          </w:tcPr>
          <w:p w14:paraId="475B8743" w14:textId="77777777" w:rsidR="00580521" w:rsidRPr="00DC7310" w:rsidRDefault="00580521" w:rsidP="00225D67">
            <w:pPr>
              <w:pStyle w:val="TAC"/>
              <w:keepNext w:val="0"/>
              <w:keepLines w:val="0"/>
            </w:pPr>
            <w:r w:rsidRPr="00DC7310">
              <w:t>DC_7A-20A_n1A</w:t>
            </w:r>
          </w:p>
          <w:p w14:paraId="1D60FA45" w14:textId="77777777" w:rsidR="00580521" w:rsidRPr="00DC7310" w:rsidRDefault="00580521" w:rsidP="00225D67">
            <w:pPr>
              <w:pStyle w:val="TAC"/>
              <w:keepNext w:val="0"/>
              <w:keepLines w:val="0"/>
            </w:pPr>
            <w:r w:rsidRPr="00DC7310">
              <w:rPr>
                <w:rFonts w:cs="Arial"/>
                <w:lang w:eastAsia="ja-JP"/>
              </w:rPr>
              <w:t>DC_7C-20A_n1A</w:t>
            </w:r>
          </w:p>
        </w:tc>
        <w:tc>
          <w:tcPr>
            <w:tcW w:w="410" w:type="pct"/>
            <w:shd w:val="clear" w:color="auto" w:fill="auto"/>
          </w:tcPr>
          <w:p w14:paraId="2C6DF63E"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7</w:t>
            </w:r>
          </w:p>
        </w:tc>
        <w:tc>
          <w:tcPr>
            <w:tcW w:w="563" w:type="pct"/>
            <w:gridSpan w:val="2"/>
            <w:shd w:val="clear" w:color="auto" w:fill="auto"/>
            <w:noWrap/>
          </w:tcPr>
          <w:p w14:paraId="118C85D0" w14:textId="77777777" w:rsidR="00580521" w:rsidRPr="00DC7310" w:rsidRDefault="00580521" w:rsidP="00225D67">
            <w:pPr>
              <w:pStyle w:val="TAC"/>
              <w:keepNext w:val="0"/>
              <w:keepLines w:val="0"/>
              <w:rPr>
                <w:rFonts w:eastAsia="맑은 고딕" w:cs="Arial"/>
                <w:kern w:val="2"/>
                <w:szCs w:val="24"/>
                <w:lang w:eastAsia="ko-KR"/>
              </w:rPr>
            </w:pPr>
            <w:r w:rsidRPr="00DC7310">
              <w:t>2510</w:t>
            </w:r>
          </w:p>
        </w:tc>
        <w:tc>
          <w:tcPr>
            <w:tcW w:w="348" w:type="pct"/>
            <w:gridSpan w:val="2"/>
            <w:shd w:val="clear" w:color="auto" w:fill="auto"/>
            <w:noWrap/>
          </w:tcPr>
          <w:p w14:paraId="56F63582" w14:textId="77777777" w:rsidR="00580521" w:rsidRPr="00DC7310" w:rsidRDefault="00580521" w:rsidP="00225D67">
            <w:pPr>
              <w:pStyle w:val="TAC"/>
              <w:keepNext w:val="0"/>
              <w:keepLines w:val="0"/>
              <w:rPr>
                <w:rFonts w:eastAsia="맑은 고딕" w:cs="Arial"/>
                <w:kern w:val="2"/>
                <w:szCs w:val="24"/>
                <w:lang w:eastAsia="ko-KR"/>
              </w:rPr>
            </w:pPr>
            <w:r w:rsidRPr="00DC7310">
              <w:t>10</w:t>
            </w:r>
          </w:p>
        </w:tc>
        <w:tc>
          <w:tcPr>
            <w:tcW w:w="1041" w:type="pct"/>
            <w:gridSpan w:val="2"/>
            <w:shd w:val="clear" w:color="auto" w:fill="auto"/>
            <w:noWrap/>
          </w:tcPr>
          <w:p w14:paraId="3E6F97DD" w14:textId="77777777" w:rsidR="00580521" w:rsidRPr="00DC7310" w:rsidRDefault="00580521" w:rsidP="00225D67">
            <w:pPr>
              <w:pStyle w:val="TAC"/>
              <w:keepNext w:val="0"/>
              <w:keepLines w:val="0"/>
              <w:rPr>
                <w:rFonts w:eastAsia="맑은 고딕" w:cs="Arial"/>
                <w:kern w:val="2"/>
                <w:szCs w:val="24"/>
                <w:lang w:eastAsia="ko-KR"/>
              </w:rPr>
            </w:pPr>
            <w:r w:rsidRPr="00DC7310">
              <w:t>50</w:t>
            </w:r>
          </w:p>
        </w:tc>
        <w:tc>
          <w:tcPr>
            <w:tcW w:w="539" w:type="pct"/>
            <w:gridSpan w:val="2"/>
            <w:shd w:val="clear" w:color="auto" w:fill="auto"/>
            <w:noWrap/>
          </w:tcPr>
          <w:p w14:paraId="5A21D8BE" w14:textId="77777777" w:rsidR="00580521" w:rsidRPr="00DC7310" w:rsidRDefault="00580521" w:rsidP="00225D67">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5F84DA99"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610" w:type="pct"/>
            <w:gridSpan w:val="3"/>
            <w:shd w:val="clear" w:color="auto" w:fill="auto"/>
          </w:tcPr>
          <w:p w14:paraId="06C2F6CD"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6B8B7558" w14:textId="77777777" w:rsidTr="00507EBD">
        <w:trPr>
          <w:jc w:val="center"/>
        </w:trPr>
        <w:tc>
          <w:tcPr>
            <w:tcW w:w="1132" w:type="pct"/>
            <w:tcBorders>
              <w:top w:val="nil"/>
              <w:bottom w:val="nil"/>
            </w:tcBorders>
            <w:shd w:val="clear" w:color="auto" w:fill="auto"/>
          </w:tcPr>
          <w:p w14:paraId="3702A480" w14:textId="77777777" w:rsidR="00580521" w:rsidRPr="00DC7310" w:rsidRDefault="00580521" w:rsidP="00225D67">
            <w:pPr>
              <w:pStyle w:val="TAC"/>
              <w:keepNext w:val="0"/>
              <w:keepLines w:val="0"/>
            </w:pPr>
          </w:p>
        </w:tc>
        <w:tc>
          <w:tcPr>
            <w:tcW w:w="410" w:type="pct"/>
            <w:shd w:val="clear" w:color="auto" w:fill="auto"/>
          </w:tcPr>
          <w:p w14:paraId="7B6D839C"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20</w:t>
            </w:r>
          </w:p>
        </w:tc>
        <w:tc>
          <w:tcPr>
            <w:tcW w:w="563" w:type="pct"/>
            <w:gridSpan w:val="2"/>
            <w:shd w:val="clear" w:color="auto" w:fill="auto"/>
            <w:noWrap/>
          </w:tcPr>
          <w:p w14:paraId="335EFD6C"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348" w:type="pct"/>
            <w:gridSpan w:val="2"/>
            <w:shd w:val="clear" w:color="auto" w:fill="auto"/>
            <w:noWrap/>
          </w:tcPr>
          <w:p w14:paraId="5E2CD48D"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1041" w:type="pct"/>
            <w:gridSpan w:val="2"/>
            <w:shd w:val="clear" w:color="auto" w:fill="auto"/>
            <w:noWrap/>
          </w:tcPr>
          <w:p w14:paraId="78E3078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39" w:type="pct"/>
            <w:gridSpan w:val="2"/>
            <w:shd w:val="clear" w:color="auto" w:fill="auto"/>
            <w:noWrap/>
          </w:tcPr>
          <w:p w14:paraId="38A4ABDF" w14:textId="77777777" w:rsidR="00580521" w:rsidRPr="00DC7310" w:rsidRDefault="00580521" w:rsidP="00225D67">
            <w:pPr>
              <w:pStyle w:val="TAC"/>
              <w:keepNext w:val="0"/>
              <w:keepLines w:val="0"/>
              <w:rPr>
                <w:rFonts w:cs="Arial"/>
                <w:kern w:val="2"/>
                <w:szCs w:val="24"/>
                <w:lang w:eastAsia="zh-CN"/>
              </w:rPr>
            </w:pPr>
            <w:r w:rsidRPr="00DC7310">
              <w:t>800</w:t>
            </w:r>
          </w:p>
        </w:tc>
        <w:tc>
          <w:tcPr>
            <w:tcW w:w="357" w:type="pct"/>
            <w:gridSpan w:val="2"/>
            <w:shd w:val="clear" w:color="auto" w:fill="auto"/>
          </w:tcPr>
          <w:p w14:paraId="20625E29"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4.5</w:t>
            </w:r>
          </w:p>
        </w:tc>
        <w:tc>
          <w:tcPr>
            <w:tcW w:w="610" w:type="pct"/>
            <w:gridSpan w:val="3"/>
            <w:shd w:val="clear" w:color="auto" w:fill="auto"/>
          </w:tcPr>
          <w:p w14:paraId="78C2FDB1" w14:textId="77777777" w:rsidR="00580521" w:rsidRPr="00DC7310" w:rsidRDefault="00580521" w:rsidP="00225D67">
            <w:pPr>
              <w:pStyle w:val="TAC"/>
              <w:keepNext w:val="0"/>
              <w:keepLines w:val="0"/>
              <w:rPr>
                <w:lang w:eastAsia="ja-JP"/>
              </w:rPr>
            </w:pPr>
            <w:r w:rsidRPr="00DC7310">
              <w:rPr>
                <w:lang w:eastAsia="ja-JP"/>
              </w:rPr>
              <w:t>IMD5</w:t>
            </w:r>
          </w:p>
        </w:tc>
      </w:tr>
      <w:tr w:rsidR="00580521" w:rsidRPr="00DC7310" w14:paraId="5E5EB6BE" w14:textId="77777777" w:rsidTr="00507EBD">
        <w:trPr>
          <w:jc w:val="center"/>
        </w:trPr>
        <w:tc>
          <w:tcPr>
            <w:tcW w:w="1132" w:type="pct"/>
            <w:tcBorders>
              <w:top w:val="nil"/>
              <w:bottom w:val="single" w:sz="4" w:space="0" w:color="auto"/>
            </w:tcBorders>
            <w:shd w:val="clear" w:color="auto" w:fill="auto"/>
          </w:tcPr>
          <w:p w14:paraId="6021AF85" w14:textId="77777777" w:rsidR="00580521" w:rsidRPr="00DC7310" w:rsidRDefault="00580521" w:rsidP="00225D67">
            <w:pPr>
              <w:pStyle w:val="TAC"/>
              <w:keepNext w:val="0"/>
              <w:keepLines w:val="0"/>
            </w:pPr>
          </w:p>
        </w:tc>
        <w:tc>
          <w:tcPr>
            <w:tcW w:w="410" w:type="pct"/>
            <w:shd w:val="clear" w:color="auto" w:fill="auto"/>
          </w:tcPr>
          <w:p w14:paraId="07577995"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MS Mincho"/>
              </w:rPr>
              <w:t>n1</w:t>
            </w:r>
          </w:p>
        </w:tc>
        <w:tc>
          <w:tcPr>
            <w:tcW w:w="563" w:type="pct"/>
            <w:gridSpan w:val="2"/>
            <w:shd w:val="clear" w:color="auto" w:fill="auto"/>
            <w:noWrap/>
          </w:tcPr>
          <w:p w14:paraId="41DFEAB2"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1940</w:t>
            </w:r>
          </w:p>
        </w:tc>
        <w:tc>
          <w:tcPr>
            <w:tcW w:w="348" w:type="pct"/>
            <w:gridSpan w:val="2"/>
            <w:shd w:val="clear" w:color="auto" w:fill="auto"/>
            <w:noWrap/>
          </w:tcPr>
          <w:p w14:paraId="463B96E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1041" w:type="pct"/>
            <w:gridSpan w:val="2"/>
            <w:shd w:val="clear" w:color="auto" w:fill="auto"/>
            <w:noWrap/>
          </w:tcPr>
          <w:p w14:paraId="771875B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39" w:type="pct"/>
            <w:gridSpan w:val="2"/>
            <w:shd w:val="clear" w:color="auto" w:fill="auto"/>
            <w:noWrap/>
          </w:tcPr>
          <w:p w14:paraId="0068622C" w14:textId="77777777" w:rsidR="00580521" w:rsidRPr="00DC7310" w:rsidRDefault="00580521" w:rsidP="00225D67">
            <w:pPr>
              <w:pStyle w:val="TAC"/>
              <w:keepNext w:val="0"/>
              <w:keepLines w:val="0"/>
              <w:rPr>
                <w:rFonts w:cs="Arial"/>
                <w:kern w:val="2"/>
                <w:szCs w:val="24"/>
                <w:lang w:eastAsia="zh-CN"/>
              </w:rPr>
            </w:pPr>
            <w:r w:rsidRPr="00DC7310">
              <w:t>2130</w:t>
            </w:r>
          </w:p>
        </w:tc>
        <w:tc>
          <w:tcPr>
            <w:tcW w:w="357" w:type="pct"/>
            <w:gridSpan w:val="2"/>
            <w:shd w:val="clear" w:color="auto" w:fill="auto"/>
          </w:tcPr>
          <w:p w14:paraId="3F8AD520"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N/A</w:t>
            </w:r>
          </w:p>
        </w:tc>
        <w:tc>
          <w:tcPr>
            <w:tcW w:w="610" w:type="pct"/>
            <w:gridSpan w:val="3"/>
            <w:shd w:val="clear" w:color="auto" w:fill="auto"/>
          </w:tcPr>
          <w:p w14:paraId="4C1F0DBC"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r>
      <w:tr w:rsidR="00580521" w:rsidRPr="00DC7310" w14:paraId="7991D5F2" w14:textId="77777777" w:rsidTr="00507EBD">
        <w:trPr>
          <w:jc w:val="center"/>
        </w:trPr>
        <w:tc>
          <w:tcPr>
            <w:tcW w:w="1132" w:type="pct"/>
            <w:tcBorders>
              <w:bottom w:val="nil"/>
            </w:tcBorders>
            <w:shd w:val="clear" w:color="auto" w:fill="auto"/>
          </w:tcPr>
          <w:p w14:paraId="729581DE" w14:textId="77777777" w:rsidR="00580521" w:rsidRPr="00DC7310" w:rsidRDefault="00580521" w:rsidP="00225D67">
            <w:pPr>
              <w:pStyle w:val="TAC"/>
              <w:keepNext w:val="0"/>
              <w:keepLines w:val="0"/>
            </w:pPr>
            <w:r w:rsidRPr="00DC7310">
              <w:rPr>
                <w:rFonts w:cs="Arial"/>
                <w:lang w:eastAsia="ja-JP"/>
              </w:rPr>
              <w:t>DC_7A-20A_n3A</w:t>
            </w:r>
          </w:p>
        </w:tc>
        <w:tc>
          <w:tcPr>
            <w:tcW w:w="410" w:type="pct"/>
            <w:shd w:val="clear" w:color="auto" w:fill="auto"/>
          </w:tcPr>
          <w:p w14:paraId="6CA42299"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7</w:t>
            </w:r>
          </w:p>
        </w:tc>
        <w:tc>
          <w:tcPr>
            <w:tcW w:w="563" w:type="pct"/>
            <w:gridSpan w:val="2"/>
            <w:shd w:val="clear" w:color="auto" w:fill="auto"/>
            <w:noWrap/>
          </w:tcPr>
          <w:p w14:paraId="6FD038A5"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2543</w:t>
            </w:r>
          </w:p>
        </w:tc>
        <w:tc>
          <w:tcPr>
            <w:tcW w:w="348" w:type="pct"/>
            <w:gridSpan w:val="2"/>
            <w:shd w:val="clear" w:color="auto" w:fill="auto"/>
            <w:noWrap/>
          </w:tcPr>
          <w:p w14:paraId="221A15E4"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10</w:t>
            </w:r>
          </w:p>
        </w:tc>
        <w:tc>
          <w:tcPr>
            <w:tcW w:w="1041" w:type="pct"/>
            <w:gridSpan w:val="2"/>
            <w:shd w:val="clear" w:color="auto" w:fill="auto"/>
            <w:noWrap/>
          </w:tcPr>
          <w:p w14:paraId="5DC6A0B8"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50</w:t>
            </w:r>
          </w:p>
        </w:tc>
        <w:tc>
          <w:tcPr>
            <w:tcW w:w="539" w:type="pct"/>
            <w:gridSpan w:val="2"/>
            <w:shd w:val="clear" w:color="auto" w:fill="auto"/>
            <w:noWrap/>
          </w:tcPr>
          <w:p w14:paraId="2810AB55" w14:textId="77777777" w:rsidR="00580521" w:rsidRPr="00DC7310" w:rsidRDefault="00580521" w:rsidP="00225D67">
            <w:pPr>
              <w:pStyle w:val="TAC"/>
              <w:keepNext w:val="0"/>
              <w:keepLines w:val="0"/>
              <w:rPr>
                <w:rFonts w:cs="Arial"/>
                <w:kern w:val="2"/>
                <w:szCs w:val="24"/>
                <w:lang w:eastAsia="zh-CN"/>
              </w:rPr>
            </w:pPr>
            <w:r w:rsidRPr="00DC7310">
              <w:rPr>
                <w:rFonts w:cs="Arial"/>
              </w:rPr>
              <w:t>2663</w:t>
            </w:r>
          </w:p>
        </w:tc>
        <w:tc>
          <w:tcPr>
            <w:tcW w:w="357" w:type="pct"/>
            <w:gridSpan w:val="2"/>
            <w:shd w:val="clear" w:color="auto" w:fill="auto"/>
          </w:tcPr>
          <w:p w14:paraId="2289925B"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N/A</w:t>
            </w:r>
          </w:p>
        </w:tc>
        <w:tc>
          <w:tcPr>
            <w:tcW w:w="610" w:type="pct"/>
            <w:gridSpan w:val="3"/>
            <w:shd w:val="clear" w:color="auto" w:fill="auto"/>
          </w:tcPr>
          <w:p w14:paraId="12C0628F"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r>
      <w:tr w:rsidR="00580521" w:rsidRPr="00DC7310" w14:paraId="0704115A" w14:textId="77777777" w:rsidTr="00507EBD">
        <w:trPr>
          <w:jc w:val="center"/>
        </w:trPr>
        <w:tc>
          <w:tcPr>
            <w:tcW w:w="1132" w:type="pct"/>
            <w:tcBorders>
              <w:top w:val="nil"/>
              <w:bottom w:val="nil"/>
            </w:tcBorders>
            <w:shd w:val="clear" w:color="auto" w:fill="auto"/>
          </w:tcPr>
          <w:p w14:paraId="6AC9A87C" w14:textId="77777777" w:rsidR="00580521" w:rsidRPr="00DC7310" w:rsidRDefault="00580521" w:rsidP="00225D67">
            <w:pPr>
              <w:pStyle w:val="TAC"/>
              <w:keepNext w:val="0"/>
              <w:keepLines w:val="0"/>
            </w:pPr>
          </w:p>
        </w:tc>
        <w:tc>
          <w:tcPr>
            <w:tcW w:w="410" w:type="pct"/>
            <w:shd w:val="clear" w:color="auto" w:fill="auto"/>
          </w:tcPr>
          <w:p w14:paraId="55519BC0"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20</w:t>
            </w:r>
          </w:p>
        </w:tc>
        <w:tc>
          <w:tcPr>
            <w:tcW w:w="563" w:type="pct"/>
            <w:gridSpan w:val="2"/>
            <w:shd w:val="clear" w:color="auto" w:fill="auto"/>
            <w:noWrap/>
          </w:tcPr>
          <w:p w14:paraId="36D0F496"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348" w:type="pct"/>
            <w:gridSpan w:val="2"/>
            <w:shd w:val="clear" w:color="auto" w:fill="auto"/>
            <w:noWrap/>
          </w:tcPr>
          <w:p w14:paraId="0943DE2F"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10</w:t>
            </w:r>
          </w:p>
        </w:tc>
        <w:tc>
          <w:tcPr>
            <w:tcW w:w="1041" w:type="pct"/>
            <w:gridSpan w:val="2"/>
            <w:shd w:val="clear" w:color="auto" w:fill="auto"/>
            <w:noWrap/>
          </w:tcPr>
          <w:p w14:paraId="0BAF73B0"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539" w:type="pct"/>
            <w:gridSpan w:val="2"/>
            <w:shd w:val="clear" w:color="auto" w:fill="auto"/>
            <w:noWrap/>
          </w:tcPr>
          <w:p w14:paraId="64F5ECC5" w14:textId="77777777" w:rsidR="00580521" w:rsidRPr="00DC7310" w:rsidRDefault="00580521" w:rsidP="00225D67">
            <w:pPr>
              <w:pStyle w:val="TAC"/>
              <w:keepNext w:val="0"/>
              <w:keepLines w:val="0"/>
              <w:rPr>
                <w:rFonts w:cs="Arial"/>
                <w:kern w:val="2"/>
                <w:szCs w:val="24"/>
                <w:lang w:eastAsia="zh-CN"/>
              </w:rPr>
            </w:pPr>
            <w:r w:rsidRPr="00DC7310">
              <w:rPr>
                <w:rFonts w:cs="Arial"/>
              </w:rPr>
              <w:t>806</w:t>
            </w:r>
          </w:p>
        </w:tc>
        <w:tc>
          <w:tcPr>
            <w:tcW w:w="357" w:type="pct"/>
            <w:gridSpan w:val="2"/>
            <w:shd w:val="clear" w:color="auto" w:fill="auto"/>
          </w:tcPr>
          <w:p w14:paraId="4989267F"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10.5</w:t>
            </w:r>
          </w:p>
        </w:tc>
        <w:tc>
          <w:tcPr>
            <w:tcW w:w="610" w:type="pct"/>
            <w:gridSpan w:val="3"/>
            <w:shd w:val="clear" w:color="auto" w:fill="auto"/>
          </w:tcPr>
          <w:p w14:paraId="2D96A350"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IMD2</w:t>
            </w:r>
          </w:p>
        </w:tc>
      </w:tr>
      <w:tr w:rsidR="00580521" w:rsidRPr="00DC7310" w14:paraId="584C6E3A" w14:textId="77777777" w:rsidTr="00507EBD">
        <w:trPr>
          <w:jc w:val="center"/>
        </w:trPr>
        <w:tc>
          <w:tcPr>
            <w:tcW w:w="1132" w:type="pct"/>
            <w:tcBorders>
              <w:top w:val="nil"/>
              <w:bottom w:val="nil"/>
            </w:tcBorders>
            <w:shd w:val="clear" w:color="auto" w:fill="auto"/>
          </w:tcPr>
          <w:p w14:paraId="421A62A4" w14:textId="77777777" w:rsidR="00580521" w:rsidRPr="00DC7310" w:rsidRDefault="00580521" w:rsidP="00225D67">
            <w:pPr>
              <w:pStyle w:val="TAC"/>
              <w:keepNext w:val="0"/>
              <w:keepLines w:val="0"/>
            </w:pPr>
          </w:p>
        </w:tc>
        <w:tc>
          <w:tcPr>
            <w:tcW w:w="410" w:type="pct"/>
            <w:shd w:val="clear" w:color="auto" w:fill="auto"/>
          </w:tcPr>
          <w:p w14:paraId="09470938"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n3</w:t>
            </w:r>
          </w:p>
        </w:tc>
        <w:tc>
          <w:tcPr>
            <w:tcW w:w="563" w:type="pct"/>
            <w:gridSpan w:val="2"/>
            <w:shd w:val="clear" w:color="auto" w:fill="auto"/>
            <w:noWrap/>
          </w:tcPr>
          <w:p w14:paraId="05396271"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1737</w:t>
            </w:r>
          </w:p>
        </w:tc>
        <w:tc>
          <w:tcPr>
            <w:tcW w:w="348" w:type="pct"/>
            <w:gridSpan w:val="2"/>
            <w:shd w:val="clear" w:color="auto" w:fill="auto"/>
            <w:noWrap/>
          </w:tcPr>
          <w:p w14:paraId="05824C44"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w:t>
            </w:r>
          </w:p>
        </w:tc>
        <w:tc>
          <w:tcPr>
            <w:tcW w:w="1041" w:type="pct"/>
            <w:gridSpan w:val="2"/>
            <w:shd w:val="clear" w:color="auto" w:fill="auto"/>
            <w:noWrap/>
          </w:tcPr>
          <w:p w14:paraId="72B47D8E"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25</w:t>
            </w:r>
          </w:p>
        </w:tc>
        <w:tc>
          <w:tcPr>
            <w:tcW w:w="539" w:type="pct"/>
            <w:gridSpan w:val="2"/>
            <w:shd w:val="clear" w:color="auto" w:fill="auto"/>
            <w:noWrap/>
          </w:tcPr>
          <w:p w14:paraId="11419AEA" w14:textId="77777777" w:rsidR="00580521" w:rsidRPr="00DC7310" w:rsidRDefault="00580521" w:rsidP="00225D67">
            <w:pPr>
              <w:pStyle w:val="TAC"/>
              <w:keepNext w:val="0"/>
              <w:keepLines w:val="0"/>
              <w:rPr>
                <w:rFonts w:cs="Arial"/>
                <w:kern w:val="2"/>
                <w:szCs w:val="24"/>
                <w:lang w:eastAsia="zh-CN"/>
              </w:rPr>
            </w:pPr>
            <w:r w:rsidRPr="00DC7310">
              <w:rPr>
                <w:rFonts w:cs="Arial"/>
              </w:rPr>
              <w:t>1832</w:t>
            </w:r>
          </w:p>
        </w:tc>
        <w:tc>
          <w:tcPr>
            <w:tcW w:w="357" w:type="pct"/>
            <w:gridSpan w:val="2"/>
            <w:shd w:val="clear" w:color="auto" w:fill="auto"/>
          </w:tcPr>
          <w:p w14:paraId="1CE0ACE5"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N/A</w:t>
            </w:r>
          </w:p>
        </w:tc>
        <w:tc>
          <w:tcPr>
            <w:tcW w:w="610" w:type="pct"/>
            <w:gridSpan w:val="3"/>
            <w:shd w:val="clear" w:color="auto" w:fill="auto"/>
          </w:tcPr>
          <w:p w14:paraId="72559545"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r>
      <w:tr w:rsidR="00580521" w:rsidRPr="00DC7310" w14:paraId="0A4B275F" w14:textId="77777777" w:rsidTr="00507EBD">
        <w:trPr>
          <w:jc w:val="center"/>
        </w:trPr>
        <w:tc>
          <w:tcPr>
            <w:tcW w:w="1132" w:type="pct"/>
            <w:tcBorders>
              <w:top w:val="nil"/>
              <w:bottom w:val="nil"/>
            </w:tcBorders>
            <w:shd w:val="clear" w:color="auto" w:fill="auto"/>
          </w:tcPr>
          <w:p w14:paraId="072D9226" w14:textId="77777777" w:rsidR="00580521" w:rsidRPr="00DC7310" w:rsidRDefault="00580521" w:rsidP="00225D67">
            <w:pPr>
              <w:pStyle w:val="TAC"/>
              <w:keepNext w:val="0"/>
              <w:keepLines w:val="0"/>
            </w:pPr>
          </w:p>
        </w:tc>
        <w:tc>
          <w:tcPr>
            <w:tcW w:w="410" w:type="pct"/>
            <w:shd w:val="clear" w:color="auto" w:fill="auto"/>
          </w:tcPr>
          <w:p w14:paraId="7A4C5E91"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7</w:t>
            </w:r>
          </w:p>
        </w:tc>
        <w:tc>
          <w:tcPr>
            <w:tcW w:w="563" w:type="pct"/>
            <w:gridSpan w:val="2"/>
            <w:shd w:val="clear" w:color="auto" w:fill="auto"/>
            <w:noWrap/>
          </w:tcPr>
          <w:p w14:paraId="5ED4EBAB"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348" w:type="pct"/>
            <w:gridSpan w:val="2"/>
            <w:shd w:val="clear" w:color="auto" w:fill="auto"/>
            <w:noWrap/>
          </w:tcPr>
          <w:p w14:paraId="2961D6DD"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10</w:t>
            </w:r>
          </w:p>
        </w:tc>
        <w:tc>
          <w:tcPr>
            <w:tcW w:w="1041" w:type="pct"/>
            <w:gridSpan w:val="2"/>
            <w:shd w:val="clear" w:color="auto" w:fill="auto"/>
            <w:noWrap/>
          </w:tcPr>
          <w:p w14:paraId="297CAAA9"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539" w:type="pct"/>
            <w:gridSpan w:val="2"/>
            <w:shd w:val="clear" w:color="auto" w:fill="auto"/>
            <w:noWrap/>
          </w:tcPr>
          <w:p w14:paraId="2EABEF16" w14:textId="77777777" w:rsidR="00580521" w:rsidRPr="00DC7310" w:rsidRDefault="00580521" w:rsidP="00225D67">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14FFE2BB"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26.0</w:t>
            </w:r>
          </w:p>
        </w:tc>
        <w:tc>
          <w:tcPr>
            <w:tcW w:w="610" w:type="pct"/>
            <w:gridSpan w:val="3"/>
            <w:shd w:val="clear" w:color="auto" w:fill="auto"/>
          </w:tcPr>
          <w:p w14:paraId="37A9DB34"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580521" w:rsidRPr="00DC7310" w14:paraId="33DE0294" w14:textId="77777777" w:rsidTr="00507EBD">
        <w:trPr>
          <w:jc w:val="center"/>
        </w:trPr>
        <w:tc>
          <w:tcPr>
            <w:tcW w:w="1132" w:type="pct"/>
            <w:tcBorders>
              <w:top w:val="nil"/>
              <w:bottom w:val="nil"/>
            </w:tcBorders>
            <w:shd w:val="clear" w:color="auto" w:fill="auto"/>
          </w:tcPr>
          <w:p w14:paraId="003213F3" w14:textId="77777777" w:rsidR="00580521" w:rsidRPr="00DC7310" w:rsidRDefault="00580521" w:rsidP="00225D67">
            <w:pPr>
              <w:pStyle w:val="TAC"/>
              <w:keepNext w:val="0"/>
              <w:keepLines w:val="0"/>
            </w:pPr>
          </w:p>
        </w:tc>
        <w:tc>
          <w:tcPr>
            <w:tcW w:w="410" w:type="pct"/>
            <w:shd w:val="clear" w:color="auto" w:fill="auto"/>
          </w:tcPr>
          <w:p w14:paraId="1C33F9BE"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20</w:t>
            </w:r>
          </w:p>
        </w:tc>
        <w:tc>
          <w:tcPr>
            <w:tcW w:w="563" w:type="pct"/>
            <w:gridSpan w:val="2"/>
            <w:shd w:val="clear" w:color="auto" w:fill="auto"/>
            <w:noWrap/>
          </w:tcPr>
          <w:p w14:paraId="1100A4CD"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szCs w:val="22"/>
              </w:rPr>
              <w:t>855</w:t>
            </w:r>
          </w:p>
        </w:tc>
        <w:tc>
          <w:tcPr>
            <w:tcW w:w="348" w:type="pct"/>
            <w:gridSpan w:val="2"/>
            <w:shd w:val="clear" w:color="auto" w:fill="auto"/>
            <w:noWrap/>
          </w:tcPr>
          <w:p w14:paraId="60BF05DE"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w:t>
            </w:r>
          </w:p>
        </w:tc>
        <w:tc>
          <w:tcPr>
            <w:tcW w:w="1041" w:type="pct"/>
            <w:gridSpan w:val="2"/>
            <w:shd w:val="clear" w:color="auto" w:fill="auto"/>
            <w:noWrap/>
          </w:tcPr>
          <w:p w14:paraId="1B50F4BC"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25</w:t>
            </w:r>
          </w:p>
        </w:tc>
        <w:tc>
          <w:tcPr>
            <w:tcW w:w="539" w:type="pct"/>
            <w:gridSpan w:val="2"/>
            <w:shd w:val="clear" w:color="auto" w:fill="auto"/>
            <w:noWrap/>
          </w:tcPr>
          <w:p w14:paraId="0BC99708" w14:textId="77777777" w:rsidR="00580521" w:rsidRPr="00DC7310" w:rsidRDefault="00580521" w:rsidP="00225D67">
            <w:pPr>
              <w:pStyle w:val="TAC"/>
              <w:keepNext w:val="0"/>
              <w:keepLines w:val="0"/>
              <w:rPr>
                <w:rFonts w:cs="Arial"/>
                <w:kern w:val="2"/>
                <w:szCs w:val="24"/>
                <w:lang w:eastAsia="zh-CN"/>
              </w:rPr>
            </w:pPr>
            <w:r w:rsidRPr="00DC7310">
              <w:rPr>
                <w:rFonts w:cs="Arial"/>
              </w:rPr>
              <w:t>896</w:t>
            </w:r>
          </w:p>
        </w:tc>
        <w:tc>
          <w:tcPr>
            <w:tcW w:w="357" w:type="pct"/>
            <w:gridSpan w:val="2"/>
            <w:shd w:val="clear" w:color="auto" w:fill="auto"/>
          </w:tcPr>
          <w:p w14:paraId="4FB3D35D"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N/A</w:t>
            </w:r>
          </w:p>
        </w:tc>
        <w:tc>
          <w:tcPr>
            <w:tcW w:w="610" w:type="pct"/>
            <w:gridSpan w:val="3"/>
            <w:shd w:val="clear" w:color="auto" w:fill="auto"/>
          </w:tcPr>
          <w:p w14:paraId="40C07F3C"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r>
      <w:tr w:rsidR="00580521" w:rsidRPr="00DC7310" w14:paraId="319628A9" w14:textId="77777777" w:rsidTr="00507EBD">
        <w:trPr>
          <w:jc w:val="center"/>
        </w:trPr>
        <w:tc>
          <w:tcPr>
            <w:tcW w:w="1132" w:type="pct"/>
            <w:tcBorders>
              <w:top w:val="nil"/>
              <w:bottom w:val="single" w:sz="4" w:space="0" w:color="auto"/>
            </w:tcBorders>
            <w:shd w:val="clear" w:color="auto" w:fill="auto"/>
          </w:tcPr>
          <w:p w14:paraId="6715C32D" w14:textId="77777777" w:rsidR="00580521" w:rsidRPr="00DC7310" w:rsidRDefault="00580521" w:rsidP="00225D67">
            <w:pPr>
              <w:pStyle w:val="TAC"/>
              <w:keepNext w:val="0"/>
              <w:keepLines w:val="0"/>
            </w:pPr>
          </w:p>
        </w:tc>
        <w:tc>
          <w:tcPr>
            <w:tcW w:w="410" w:type="pct"/>
            <w:shd w:val="clear" w:color="auto" w:fill="auto"/>
          </w:tcPr>
          <w:p w14:paraId="48ED8644"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n3</w:t>
            </w:r>
          </w:p>
        </w:tc>
        <w:tc>
          <w:tcPr>
            <w:tcW w:w="563" w:type="pct"/>
            <w:gridSpan w:val="2"/>
            <w:shd w:val="clear" w:color="auto" w:fill="auto"/>
            <w:noWrap/>
          </w:tcPr>
          <w:p w14:paraId="5B44AE47"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1775</w:t>
            </w:r>
          </w:p>
        </w:tc>
        <w:tc>
          <w:tcPr>
            <w:tcW w:w="348" w:type="pct"/>
            <w:gridSpan w:val="2"/>
            <w:shd w:val="clear" w:color="auto" w:fill="auto"/>
            <w:noWrap/>
          </w:tcPr>
          <w:p w14:paraId="74DEAFE2"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10</w:t>
            </w:r>
          </w:p>
        </w:tc>
        <w:tc>
          <w:tcPr>
            <w:tcW w:w="1041" w:type="pct"/>
            <w:gridSpan w:val="2"/>
            <w:shd w:val="clear" w:color="auto" w:fill="auto"/>
            <w:noWrap/>
          </w:tcPr>
          <w:p w14:paraId="1E0E65FE"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50</w:t>
            </w:r>
          </w:p>
        </w:tc>
        <w:tc>
          <w:tcPr>
            <w:tcW w:w="539" w:type="pct"/>
            <w:gridSpan w:val="2"/>
            <w:shd w:val="clear" w:color="auto" w:fill="auto"/>
            <w:noWrap/>
          </w:tcPr>
          <w:p w14:paraId="296B828A" w14:textId="77777777" w:rsidR="00580521" w:rsidRPr="00DC7310" w:rsidRDefault="00580521" w:rsidP="00225D67">
            <w:pPr>
              <w:pStyle w:val="TAC"/>
              <w:keepNext w:val="0"/>
              <w:keepLines w:val="0"/>
              <w:rPr>
                <w:rFonts w:cs="Arial"/>
                <w:kern w:val="2"/>
                <w:szCs w:val="24"/>
                <w:lang w:eastAsia="zh-CN"/>
              </w:rPr>
            </w:pPr>
            <w:r w:rsidRPr="00DC7310">
              <w:rPr>
                <w:rFonts w:cs="Arial"/>
              </w:rPr>
              <w:t>1870</w:t>
            </w:r>
          </w:p>
        </w:tc>
        <w:tc>
          <w:tcPr>
            <w:tcW w:w="357" w:type="pct"/>
            <w:gridSpan w:val="2"/>
            <w:shd w:val="clear" w:color="auto" w:fill="auto"/>
          </w:tcPr>
          <w:p w14:paraId="1C7BA3A1"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ja-JP"/>
              </w:rPr>
              <w:t>N/A</w:t>
            </w:r>
          </w:p>
        </w:tc>
        <w:tc>
          <w:tcPr>
            <w:tcW w:w="610" w:type="pct"/>
            <w:gridSpan w:val="3"/>
            <w:shd w:val="clear" w:color="auto" w:fill="auto"/>
          </w:tcPr>
          <w:p w14:paraId="4E411381"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r>
      <w:tr w:rsidR="00580521" w:rsidRPr="00DC7310" w14:paraId="2CD19BF1"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68A2AB57" w14:textId="77777777" w:rsidR="00580521" w:rsidRPr="00DC7310" w:rsidRDefault="00580521" w:rsidP="00225D67">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4394218A" w14:textId="77777777" w:rsidR="00580521" w:rsidRPr="00DC7310" w:rsidRDefault="00580521" w:rsidP="00225D67">
            <w:pPr>
              <w:pStyle w:val="TAC"/>
              <w:keepNext w:val="0"/>
              <w:keepLines w:val="0"/>
              <w:rPr>
                <w:lang w:eastAsia="ja-JP"/>
              </w:rPr>
            </w:pPr>
            <w:r w:rsidRPr="00DC7310">
              <w:rPr>
                <w:rFonts w:eastAsia="MS Mincho"/>
              </w:rPr>
              <w:t>7</w:t>
            </w:r>
          </w:p>
        </w:tc>
        <w:tc>
          <w:tcPr>
            <w:tcW w:w="563" w:type="pct"/>
            <w:gridSpan w:val="2"/>
            <w:shd w:val="clear" w:color="auto" w:fill="auto"/>
            <w:noWrap/>
          </w:tcPr>
          <w:p w14:paraId="24D78B6B" w14:textId="77777777" w:rsidR="00580521" w:rsidRPr="00DC7310" w:rsidRDefault="00580521" w:rsidP="00225D67">
            <w:pPr>
              <w:pStyle w:val="TAC"/>
              <w:keepNext w:val="0"/>
              <w:keepLines w:val="0"/>
              <w:rPr>
                <w:rFonts w:cs="Arial"/>
              </w:rPr>
            </w:pPr>
            <w:r w:rsidRPr="00DC7310">
              <w:rPr>
                <w:rFonts w:cs="Arial"/>
              </w:rPr>
              <w:t>2565</w:t>
            </w:r>
          </w:p>
        </w:tc>
        <w:tc>
          <w:tcPr>
            <w:tcW w:w="348" w:type="pct"/>
            <w:gridSpan w:val="2"/>
            <w:shd w:val="clear" w:color="auto" w:fill="auto"/>
            <w:noWrap/>
          </w:tcPr>
          <w:p w14:paraId="7C0C4B01"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7EA65BF9"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4F234DFA" w14:textId="77777777" w:rsidR="00580521" w:rsidRPr="00DC7310" w:rsidRDefault="00580521" w:rsidP="00225D67">
            <w:pPr>
              <w:pStyle w:val="TAC"/>
              <w:keepNext w:val="0"/>
              <w:keepLines w:val="0"/>
              <w:rPr>
                <w:rFonts w:cs="Arial"/>
              </w:rPr>
            </w:pPr>
            <w:r w:rsidRPr="00DC7310">
              <w:rPr>
                <w:rFonts w:cs="Arial"/>
              </w:rPr>
              <w:t>2685</w:t>
            </w:r>
          </w:p>
        </w:tc>
        <w:tc>
          <w:tcPr>
            <w:tcW w:w="357" w:type="pct"/>
            <w:gridSpan w:val="2"/>
            <w:shd w:val="clear" w:color="auto" w:fill="auto"/>
          </w:tcPr>
          <w:p w14:paraId="187346AA" w14:textId="77777777" w:rsidR="00580521" w:rsidRPr="00DC7310" w:rsidRDefault="00580521" w:rsidP="00225D67">
            <w:pPr>
              <w:pStyle w:val="TAC"/>
              <w:keepNext w:val="0"/>
              <w:keepLines w:val="0"/>
              <w:rPr>
                <w:lang w:eastAsia="ja-JP"/>
              </w:rPr>
            </w:pPr>
            <w:r w:rsidRPr="00DC7310">
              <w:rPr>
                <w:rFonts w:cs="Arial"/>
              </w:rPr>
              <w:t>N/A</w:t>
            </w:r>
          </w:p>
        </w:tc>
        <w:tc>
          <w:tcPr>
            <w:tcW w:w="610" w:type="pct"/>
            <w:gridSpan w:val="3"/>
            <w:shd w:val="clear" w:color="auto" w:fill="auto"/>
          </w:tcPr>
          <w:p w14:paraId="196AAF3E" w14:textId="77777777" w:rsidR="00580521" w:rsidRPr="00DC7310" w:rsidRDefault="00580521" w:rsidP="00225D67">
            <w:pPr>
              <w:pStyle w:val="TAC"/>
              <w:keepNext w:val="0"/>
              <w:keepLines w:val="0"/>
            </w:pPr>
            <w:r w:rsidRPr="00DC7310">
              <w:rPr>
                <w:rFonts w:eastAsia="MS Mincho"/>
              </w:rPr>
              <w:t>N/A</w:t>
            </w:r>
          </w:p>
        </w:tc>
      </w:tr>
      <w:tr w:rsidR="00580521" w:rsidRPr="00DC7310" w14:paraId="3996ED3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0582BC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5194C9E9" w14:textId="77777777" w:rsidR="00580521" w:rsidRPr="00DC7310" w:rsidRDefault="00580521" w:rsidP="00225D67">
            <w:pPr>
              <w:pStyle w:val="TAC"/>
              <w:keepNext w:val="0"/>
              <w:keepLines w:val="0"/>
              <w:rPr>
                <w:lang w:eastAsia="ja-JP"/>
              </w:rPr>
            </w:pPr>
            <w:r w:rsidRPr="00DC7310">
              <w:rPr>
                <w:rFonts w:eastAsia="MS Mincho"/>
              </w:rPr>
              <w:t>n8</w:t>
            </w:r>
          </w:p>
        </w:tc>
        <w:tc>
          <w:tcPr>
            <w:tcW w:w="563" w:type="pct"/>
            <w:gridSpan w:val="2"/>
            <w:shd w:val="clear" w:color="auto" w:fill="auto"/>
            <w:noWrap/>
          </w:tcPr>
          <w:p w14:paraId="5412CE34" w14:textId="77777777" w:rsidR="00580521" w:rsidRPr="00DC7310" w:rsidRDefault="00580521" w:rsidP="00225D67">
            <w:pPr>
              <w:pStyle w:val="TAC"/>
              <w:keepNext w:val="0"/>
              <w:keepLines w:val="0"/>
              <w:rPr>
                <w:rFonts w:cs="Arial"/>
              </w:rPr>
            </w:pPr>
            <w:r w:rsidRPr="00DC7310">
              <w:rPr>
                <w:rFonts w:cs="Arial"/>
              </w:rPr>
              <w:t>885</w:t>
            </w:r>
          </w:p>
        </w:tc>
        <w:tc>
          <w:tcPr>
            <w:tcW w:w="348" w:type="pct"/>
            <w:gridSpan w:val="2"/>
            <w:shd w:val="clear" w:color="auto" w:fill="auto"/>
            <w:noWrap/>
          </w:tcPr>
          <w:p w14:paraId="707D91F4"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1C554184"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0DBF32CF" w14:textId="77777777" w:rsidR="00580521" w:rsidRPr="00DC7310" w:rsidRDefault="00580521" w:rsidP="00225D67">
            <w:pPr>
              <w:pStyle w:val="TAC"/>
              <w:keepNext w:val="0"/>
              <w:keepLines w:val="0"/>
              <w:rPr>
                <w:rFonts w:cs="Arial"/>
              </w:rPr>
            </w:pPr>
            <w:r w:rsidRPr="00DC7310">
              <w:rPr>
                <w:rFonts w:cs="Arial"/>
              </w:rPr>
              <w:t>930</w:t>
            </w:r>
          </w:p>
        </w:tc>
        <w:tc>
          <w:tcPr>
            <w:tcW w:w="357" w:type="pct"/>
            <w:gridSpan w:val="2"/>
            <w:shd w:val="clear" w:color="auto" w:fill="auto"/>
          </w:tcPr>
          <w:p w14:paraId="7B0CD81B" w14:textId="77777777" w:rsidR="00580521" w:rsidRPr="00DC7310" w:rsidRDefault="00580521" w:rsidP="00225D67">
            <w:pPr>
              <w:pStyle w:val="TAC"/>
              <w:keepNext w:val="0"/>
              <w:keepLines w:val="0"/>
              <w:rPr>
                <w:lang w:eastAsia="ja-JP"/>
              </w:rPr>
            </w:pPr>
            <w:r w:rsidRPr="00DC7310">
              <w:rPr>
                <w:rFonts w:cs="Arial"/>
              </w:rPr>
              <w:t>N/A</w:t>
            </w:r>
          </w:p>
        </w:tc>
        <w:tc>
          <w:tcPr>
            <w:tcW w:w="610" w:type="pct"/>
            <w:gridSpan w:val="3"/>
            <w:shd w:val="clear" w:color="auto" w:fill="auto"/>
          </w:tcPr>
          <w:p w14:paraId="36CB8AC1" w14:textId="77777777" w:rsidR="00580521" w:rsidRPr="00DC7310" w:rsidRDefault="00580521" w:rsidP="00225D67">
            <w:pPr>
              <w:pStyle w:val="TAC"/>
              <w:keepNext w:val="0"/>
              <w:keepLines w:val="0"/>
            </w:pPr>
            <w:r w:rsidRPr="00DC7310">
              <w:rPr>
                <w:rFonts w:eastAsia="MS Mincho"/>
              </w:rPr>
              <w:t>N/A</w:t>
            </w:r>
          </w:p>
        </w:tc>
      </w:tr>
      <w:tr w:rsidR="00580521" w:rsidRPr="00DC7310" w14:paraId="3A97632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E168442"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70DCC3CC" w14:textId="77777777" w:rsidR="00580521" w:rsidRPr="00DC7310" w:rsidRDefault="00580521" w:rsidP="00225D67">
            <w:pPr>
              <w:pStyle w:val="TAC"/>
              <w:keepNext w:val="0"/>
              <w:keepLines w:val="0"/>
              <w:rPr>
                <w:lang w:eastAsia="ja-JP"/>
              </w:rPr>
            </w:pPr>
            <w:r w:rsidRPr="00DC7310">
              <w:rPr>
                <w:rFonts w:eastAsia="MS Mincho"/>
              </w:rPr>
              <w:t>20</w:t>
            </w:r>
          </w:p>
        </w:tc>
        <w:tc>
          <w:tcPr>
            <w:tcW w:w="563" w:type="pct"/>
            <w:gridSpan w:val="2"/>
            <w:shd w:val="clear" w:color="auto" w:fill="auto"/>
            <w:noWrap/>
          </w:tcPr>
          <w:p w14:paraId="605051A2"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04589CAE"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567F771B"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730933FA" w14:textId="77777777" w:rsidR="00580521" w:rsidRPr="00DC7310" w:rsidRDefault="00580521" w:rsidP="00225D67">
            <w:pPr>
              <w:pStyle w:val="TAC"/>
              <w:keepNext w:val="0"/>
              <w:keepLines w:val="0"/>
              <w:rPr>
                <w:rFonts w:cs="Arial"/>
              </w:rPr>
            </w:pPr>
            <w:r w:rsidRPr="00DC7310">
              <w:rPr>
                <w:rFonts w:cs="Arial"/>
              </w:rPr>
              <w:t>795</w:t>
            </w:r>
          </w:p>
        </w:tc>
        <w:tc>
          <w:tcPr>
            <w:tcW w:w="357" w:type="pct"/>
            <w:gridSpan w:val="2"/>
            <w:shd w:val="clear" w:color="auto" w:fill="auto"/>
          </w:tcPr>
          <w:p w14:paraId="431BF09C" w14:textId="77777777" w:rsidR="00580521" w:rsidRPr="00DC7310" w:rsidRDefault="00580521" w:rsidP="00225D67">
            <w:pPr>
              <w:pStyle w:val="TAC"/>
              <w:keepNext w:val="0"/>
              <w:keepLines w:val="0"/>
              <w:rPr>
                <w:lang w:eastAsia="ja-JP"/>
              </w:rPr>
            </w:pPr>
            <w:r w:rsidRPr="00DC7310">
              <w:rPr>
                <w:rFonts w:cs="Arial"/>
              </w:rPr>
              <w:t>17.4</w:t>
            </w:r>
          </w:p>
        </w:tc>
        <w:tc>
          <w:tcPr>
            <w:tcW w:w="610" w:type="pct"/>
            <w:gridSpan w:val="3"/>
            <w:shd w:val="clear" w:color="auto" w:fill="auto"/>
          </w:tcPr>
          <w:p w14:paraId="21EA7501" w14:textId="77777777" w:rsidR="00580521" w:rsidRPr="00DC7310" w:rsidRDefault="00580521" w:rsidP="00225D67">
            <w:pPr>
              <w:pStyle w:val="TAC"/>
              <w:keepNext w:val="0"/>
              <w:keepLines w:val="0"/>
              <w:rPr>
                <w:rFonts w:eastAsia="MS Mincho"/>
              </w:rPr>
            </w:pPr>
            <w:r w:rsidRPr="00DC7310">
              <w:rPr>
                <w:rFonts w:eastAsia="MS Mincho"/>
              </w:rPr>
              <w:t>IMD3</w:t>
            </w:r>
          </w:p>
        </w:tc>
      </w:tr>
      <w:tr w:rsidR="00580521" w:rsidRPr="00DC7310" w14:paraId="1BC0006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CC3CD6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5EAC848B" w14:textId="77777777" w:rsidR="00580521" w:rsidRPr="00DC7310" w:rsidRDefault="00580521" w:rsidP="00225D67">
            <w:pPr>
              <w:pStyle w:val="TAC"/>
              <w:keepNext w:val="0"/>
              <w:keepLines w:val="0"/>
              <w:rPr>
                <w:lang w:eastAsia="ja-JP"/>
              </w:rPr>
            </w:pPr>
            <w:r w:rsidRPr="00DC7310">
              <w:rPr>
                <w:rFonts w:eastAsia="MS Mincho"/>
              </w:rPr>
              <w:t>7</w:t>
            </w:r>
          </w:p>
        </w:tc>
        <w:tc>
          <w:tcPr>
            <w:tcW w:w="563" w:type="pct"/>
            <w:gridSpan w:val="2"/>
            <w:shd w:val="clear" w:color="auto" w:fill="auto"/>
            <w:noWrap/>
          </w:tcPr>
          <w:p w14:paraId="1B65C04F"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tcPr>
          <w:p w14:paraId="298F5B2F"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7BA9F4A9"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tcPr>
          <w:p w14:paraId="421BE863" w14:textId="77777777" w:rsidR="00580521" w:rsidRPr="00DC7310" w:rsidRDefault="00580521" w:rsidP="00225D67">
            <w:pPr>
              <w:pStyle w:val="TAC"/>
              <w:keepNext w:val="0"/>
              <w:keepLines w:val="0"/>
              <w:rPr>
                <w:rFonts w:cs="Arial"/>
              </w:rPr>
            </w:pPr>
            <w:r w:rsidRPr="00DC7310">
              <w:rPr>
                <w:rFonts w:cs="Arial"/>
              </w:rPr>
              <w:t>2640</w:t>
            </w:r>
          </w:p>
        </w:tc>
        <w:tc>
          <w:tcPr>
            <w:tcW w:w="357" w:type="pct"/>
            <w:gridSpan w:val="2"/>
            <w:shd w:val="clear" w:color="auto" w:fill="auto"/>
          </w:tcPr>
          <w:p w14:paraId="43AEF482" w14:textId="77777777" w:rsidR="00580521" w:rsidRPr="00DC7310" w:rsidRDefault="00580521" w:rsidP="00225D67">
            <w:pPr>
              <w:pStyle w:val="TAC"/>
              <w:keepNext w:val="0"/>
              <w:keepLines w:val="0"/>
              <w:rPr>
                <w:lang w:eastAsia="ja-JP"/>
              </w:rPr>
            </w:pPr>
            <w:r w:rsidRPr="00DC7310">
              <w:rPr>
                <w:rFonts w:cs="Arial"/>
              </w:rPr>
              <w:t>21.1</w:t>
            </w:r>
          </w:p>
        </w:tc>
        <w:tc>
          <w:tcPr>
            <w:tcW w:w="610" w:type="pct"/>
            <w:gridSpan w:val="3"/>
            <w:shd w:val="clear" w:color="auto" w:fill="auto"/>
          </w:tcPr>
          <w:p w14:paraId="29E6F133" w14:textId="77777777" w:rsidR="00580521" w:rsidRPr="00DC7310" w:rsidRDefault="00580521" w:rsidP="00225D67">
            <w:pPr>
              <w:pStyle w:val="TAC"/>
              <w:keepNext w:val="0"/>
              <w:keepLines w:val="0"/>
              <w:rPr>
                <w:rFonts w:eastAsia="MS Mincho"/>
              </w:rPr>
            </w:pPr>
            <w:r w:rsidRPr="00DC7310">
              <w:rPr>
                <w:rFonts w:eastAsia="MS Mincho"/>
              </w:rPr>
              <w:t>IMD3</w:t>
            </w:r>
          </w:p>
        </w:tc>
      </w:tr>
      <w:tr w:rsidR="00580521" w:rsidRPr="00DC7310" w14:paraId="3FD3142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FDD39B4"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54FB7BA4" w14:textId="77777777" w:rsidR="00580521" w:rsidRPr="00DC7310" w:rsidRDefault="00580521" w:rsidP="00225D67">
            <w:pPr>
              <w:pStyle w:val="TAC"/>
              <w:keepNext w:val="0"/>
              <w:keepLines w:val="0"/>
              <w:rPr>
                <w:lang w:eastAsia="ja-JP"/>
              </w:rPr>
            </w:pPr>
            <w:r w:rsidRPr="00DC7310">
              <w:rPr>
                <w:rFonts w:eastAsia="MS Mincho"/>
              </w:rPr>
              <w:t>n8</w:t>
            </w:r>
          </w:p>
        </w:tc>
        <w:tc>
          <w:tcPr>
            <w:tcW w:w="563" w:type="pct"/>
            <w:gridSpan w:val="2"/>
            <w:shd w:val="clear" w:color="auto" w:fill="auto"/>
            <w:noWrap/>
          </w:tcPr>
          <w:p w14:paraId="4EC326D5" w14:textId="77777777" w:rsidR="00580521" w:rsidRPr="00DC7310" w:rsidRDefault="00580521" w:rsidP="00225D67">
            <w:pPr>
              <w:pStyle w:val="TAC"/>
              <w:keepNext w:val="0"/>
              <w:keepLines w:val="0"/>
              <w:rPr>
                <w:rFonts w:cs="Arial"/>
              </w:rPr>
            </w:pPr>
            <w:r w:rsidRPr="00DC7310">
              <w:rPr>
                <w:rFonts w:cs="Arial"/>
              </w:rPr>
              <w:t>900</w:t>
            </w:r>
          </w:p>
        </w:tc>
        <w:tc>
          <w:tcPr>
            <w:tcW w:w="348" w:type="pct"/>
            <w:gridSpan w:val="2"/>
            <w:shd w:val="clear" w:color="auto" w:fill="auto"/>
            <w:noWrap/>
          </w:tcPr>
          <w:p w14:paraId="2FB59491"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4115AB0"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08D0EDE1" w14:textId="77777777" w:rsidR="00580521" w:rsidRPr="00DC7310" w:rsidRDefault="00580521" w:rsidP="00225D67">
            <w:pPr>
              <w:pStyle w:val="TAC"/>
              <w:keepNext w:val="0"/>
              <w:keepLines w:val="0"/>
              <w:rPr>
                <w:rFonts w:cs="Arial"/>
              </w:rPr>
            </w:pPr>
            <w:r w:rsidRPr="00DC7310">
              <w:rPr>
                <w:rFonts w:cs="Arial"/>
              </w:rPr>
              <w:t>945</w:t>
            </w:r>
          </w:p>
        </w:tc>
        <w:tc>
          <w:tcPr>
            <w:tcW w:w="357" w:type="pct"/>
            <w:gridSpan w:val="2"/>
            <w:shd w:val="clear" w:color="auto" w:fill="auto"/>
          </w:tcPr>
          <w:p w14:paraId="52427F58" w14:textId="77777777" w:rsidR="00580521" w:rsidRPr="00DC7310" w:rsidRDefault="00580521" w:rsidP="00225D67">
            <w:pPr>
              <w:pStyle w:val="TAC"/>
              <w:keepNext w:val="0"/>
              <w:keepLines w:val="0"/>
              <w:rPr>
                <w:lang w:eastAsia="ja-JP"/>
              </w:rPr>
            </w:pPr>
            <w:r w:rsidRPr="00DC7310">
              <w:rPr>
                <w:rFonts w:cs="Arial"/>
              </w:rPr>
              <w:t>N/A</w:t>
            </w:r>
          </w:p>
        </w:tc>
        <w:tc>
          <w:tcPr>
            <w:tcW w:w="610" w:type="pct"/>
            <w:gridSpan w:val="3"/>
            <w:shd w:val="clear" w:color="auto" w:fill="auto"/>
          </w:tcPr>
          <w:p w14:paraId="5C1C2C0F" w14:textId="77777777" w:rsidR="00580521" w:rsidRPr="00DC7310" w:rsidRDefault="00580521" w:rsidP="00225D67">
            <w:pPr>
              <w:pStyle w:val="TAC"/>
              <w:keepNext w:val="0"/>
              <w:keepLines w:val="0"/>
            </w:pPr>
            <w:r w:rsidRPr="00DC7310">
              <w:rPr>
                <w:rFonts w:eastAsia="MS Mincho"/>
              </w:rPr>
              <w:t>N/A</w:t>
            </w:r>
          </w:p>
        </w:tc>
      </w:tr>
      <w:tr w:rsidR="00580521" w:rsidRPr="00DC7310" w14:paraId="4B2D8275"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FB96B7F"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275DB19E" w14:textId="77777777" w:rsidR="00580521" w:rsidRPr="00DC7310" w:rsidRDefault="00580521" w:rsidP="00225D67">
            <w:pPr>
              <w:pStyle w:val="TAC"/>
              <w:keepNext w:val="0"/>
              <w:keepLines w:val="0"/>
              <w:rPr>
                <w:lang w:eastAsia="ja-JP"/>
              </w:rPr>
            </w:pPr>
            <w:r w:rsidRPr="00DC7310">
              <w:rPr>
                <w:rFonts w:eastAsia="MS Mincho"/>
              </w:rPr>
              <w:t>20</w:t>
            </w:r>
          </w:p>
        </w:tc>
        <w:tc>
          <w:tcPr>
            <w:tcW w:w="563" w:type="pct"/>
            <w:gridSpan w:val="2"/>
            <w:shd w:val="clear" w:color="auto" w:fill="auto"/>
            <w:noWrap/>
          </w:tcPr>
          <w:p w14:paraId="5073C301" w14:textId="77777777" w:rsidR="00580521" w:rsidRPr="00DC7310" w:rsidRDefault="00580521" w:rsidP="00225D67">
            <w:pPr>
              <w:pStyle w:val="TAC"/>
              <w:keepNext w:val="0"/>
              <w:keepLines w:val="0"/>
              <w:rPr>
                <w:rFonts w:cs="Arial"/>
              </w:rPr>
            </w:pPr>
            <w:r w:rsidRPr="00DC7310">
              <w:rPr>
                <w:rFonts w:cs="Arial"/>
              </w:rPr>
              <w:t>840</w:t>
            </w:r>
          </w:p>
        </w:tc>
        <w:tc>
          <w:tcPr>
            <w:tcW w:w="348" w:type="pct"/>
            <w:gridSpan w:val="2"/>
            <w:shd w:val="clear" w:color="auto" w:fill="auto"/>
            <w:noWrap/>
          </w:tcPr>
          <w:p w14:paraId="040CD795"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7BB716EA"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39F6FA28" w14:textId="77777777" w:rsidR="00580521" w:rsidRPr="00DC7310" w:rsidRDefault="00580521" w:rsidP="00225D67">
            <w:pPr>
              <w:pStyle w:val="TAC"/>
              <w:keepNext w:val="0"/>
              <w:keepLines w:val="0"/>
              <w:rPr>
                <w:rFonts w:cs="Arial"/>
              </w:rPr>
            </w:pPr>
            <w:r w:rsidRPr="00DC7310">
              <w:rPr>
                <w:rFonts w:cs="Arial"/>
              </w:rPr>
              <w:t>799</w:t>
            </w:r>
          </w:p>
        </w:tc>
        <w:tc>
          <w:tcPr>
            <w:tcW w:w="357" w:type="pct"/>
            <w:gridSpan w:val="2"/>
            <w:shd w:val="clear" w:color="auto" w:fill="auto"/>
          </w:tcPr>
          <w:p w14:paraId="52E7A0C7" w14:textId="77777777" w:rsidR="00580521" w:rsidRPr="00DC7310" w:rsidRDefault="00580521" w:rsidP="00225D67">
            <w:pPr>
              <w:pStyle w:val="TAC"/>
              <w:keepNext w:val="0"/>
              <w:keepLines w:val="0"/>
              <w:rPr>
                <w:lang w:eastAsia="ja-JP"/>
              </w:rPr>
            </w:pPr>
            <w:r w:rsidRPr="00DC7310">
              <w:rPr>
                <w:rFonts w:cs="Arial"/>
              </w:rPr>
              <w:t>N/A</w:t>
            </w:r>
          </w:p>
        </w:tc>
        <w:tc>
          <w:tcPr>
            <w:tcW w:w="610" w:type="pct"/>
            <w:gridSpan w:val="3"/>
            <w:shd w:val="clear" w:color="auto" w:fill="auto"/>
          </w:tcPr>
          <w:p w14:paraId="1B0FE0BD" w14:textId="77777777" w:rsidR="00580521" w:rsidRPr="00DC7310" w:rsidRDefault="00580521" w:rsidP="00225D67">
            <w:pPr>
              <w:pStyle w:val="TAC"/>
              <w:keepNext w:val="0"/>
              <w:keepLines w:val="0"/>
            </w:pPr>
            <w:r w:rsidRPr="00DC7310">
              <w:rPr>
                <w:rFonts w:eastAsia="MS Mincho"/>
              </w:rPr>
              <w:t>N/A</w:t>
            </w:r>
          </w:p>
        </w:tc>
      </w:tr>
      <w:tr w:rsidR="00580521" w:rsidRPr="00DC7310" w14:paraId="1D4E373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BF2AD81"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17F6F007" w14:textId="77777777" w:rsidR="00580521" w:rsidRPr="00DC7310" w:rsidRDefault="00580521" w:rsidP="00225D67">
            <w:pPr>
              <w:pStyle w:val="TAC"/>
              <w:keepNext w:val="0"/>
              <w:keepLines w:val="0"/>
              <w:rPr>
                <w:rFonts w:eastAsia="맑은 고딕"/>
                <w:szCs w:val="18"/>
                <w:lang w:eastAsia="ko-KR"/>
              </w:rPr>
            </w:pPr>
            <w:r w:rsidRPr="00DC7310">
              <w:rPr>
                <w:rFonts w:eastAsia="MS Mincho"/>
              </w:rPr>
              <w:t>7</w:t>
            </w:r>
          </w:p>
        </w:tc>
        <w:tc>
          <w:tcPr>
            <w:tcW w:w="563" w:type="pct"/>
            <w:gridSpan w:val="2"/>
            <w:shd w:val="clear" w:color="auto" w:fill="auto"/>
            <w:noWrap/>
          </w:tcPr>
          <w:p w14:paraId="7762FEED"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348" w:type="pct"/>
            <w:gridSpan w:val="2"/>
            <w:shd w:val="clear" w:color="auto" w:fill="auto"/>
            <w:noWrap/>
          </w:tcPr>
          <w:p w14:paraId="2BDAC7C1"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032E021F"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539" w:type="pct"/>
            <w:gridSpan w:val="2"/>
            <w:shd w:val="clear" w:color="auto" w:fill="auto"/>
            <w:noWrap/>
          </w:tcPr>
          <w:p w14:paraId="17140BEC" w14:textId="77777777" w:rsidR="00580521" w:rsidRPr="00DC7310" w:rsidRDefault="00580521" w:rsidP="00225D67">
            <w:pPr>
              <w:pStyle w:val="TAC"/>
              <w:keepNext w:val="0"/>
              <w:keepLines w:val="0"/>
              <w:rPr>
                <w:rFonts w:eastAsia="맑은 고딕"/>
                <w:szCs w:val="18"/>
                <w:lang w:eastAsia="ko-KR"/>
              </w:rPr>
            </w:pPr>
            <w:r w:rsidRPr="00DC7310">
              <w:rPr>
                <w:rFonts w:cs="Arial"/>
              </w:rPr>
              <w:t>2624</w:t>
            </w:r>
          </w:p>
        </w:tc>
        <w:tc>
          <w:tcPr>
            <w:tcW w:w="357" w:type="pct"/>
            <w:gridSpan w:val="2"/>
            <w:shd w:val="clear" w:color="auto" w:fill="auto"/>
          </w:tcPr>
          <w:p w14:paraId="771A1A1A" w14:textId="77777777" w:rsidR="00580521" w:rsidRPr="00DC7310" w:rsidRDefault="00580521" w:rsidP="00225D67">
            <w:pPr>
              <w:pStyle w:val="TAC"/>
              <w:keepNext w:val="0"/>
              <w:keepLines w:val="0"/>
              <w:rPr>
                <w:rFonts w:eastAsia="맑은 고딕"/>
                <w:lang w:eastAsia="ko-KR"/>
              </w:rPr>
            </w:pPr>
            <w:r w:rsidRPr="00DC7310">
              <w:rPr>
                <w:rFonts w:cs="Arial"/>
              </w:rPr>
              <w:t>18.8</w:t>
            </w:r>
          </w:p>
        </w:tc>
        <w:tc>
          <w:tcPr>
            <w:tcW w:w="610" w:type="pct"/>
            <w:gridSpan w:val="3"/>
            <w:shd w:val="clear" w:color="auto" w:fill="auto"/>
          </w:tcPr>
          <w:p w14:paraId="3F683F39" w14:textId="77777777" w:rsidR="00580521" w:rsidRPr="00DC7310" w:rsidRDefault="00580521" w:rsidP="00225D67">
            <w:pPr>
              <w:pStyle w:val="TAC"/>
              <w:keepNext w:val="0"/>
              <w:keepLines w:val="0"/>
              <w:rPr>
                <w:rFonts w:eastAsia="MS Mincho"/>
              </w:rPr>
            </w:pPr>
            <w:r w:rsidRPr="00DC7310">
              <w:rPr>
                <w:rFonts w:eastAsia="MS Mincho"/>
              </w:rPr>
              <w:t>IMD3</w:t>
            </w:r>
          </w:p>
        </w:tc>
      </w:tr>
      <w:tr w:rsidR="00580521" w:rsidRPr="00DC7310" w14:paraId="5863808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CA8F3B9"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589AE9A1" w14:textId="77777777" w:rsidR="00580521" w:rsidRPr="00DC7310" w:rsidRDefault="00580521" w:rsidP="00225D67">
            <w:pPr>
              <w:pStyle w:val="TAC"/>
              <w:keepNext w:val="0"/>
              <w:keepLines w:val="0"/>
              <w:rPr>
                <w:rFonts w:eastAsia="맑은 고딕"/>
                <w:szCs w:val="18"/>
                <w:lang w:eastAsia="ko-KR"/>
              </w:rPr>
            </w:pPr>
            <w:r w:rsidRPr="00DC7310">
              <w:rPr>
                <w:rFonts w:eastAsia="MS Mincho"/>
              </w:rPr>
              <w:t>n8</w:t>
            </w:r>
          </w:p>
        </w:tc>
        <w:tc>
          <w:tcPr>
            <w:tcW w:w="563" w:type="pct"/>
            <w:gridSpan w:val="2"/>
            <w:shd w:val="clear" w:color="auto" w:fill="auto"/>
            <w:noWrap/>
          </w:tcPr>
          <w:p w14:paraId="4A01B522" w14:textId="77777777" w:rsidR="00580521" w:rsidRPr="00DC7310" w:rsidRDefault="00580521" w:rsidP="00225D67">
            <w:pPr>
              <w:pStyle w:val="TAC"/>
              <w:keepNext w:val="0"/>
              <w:keepLines w:val="0"/>
              <w:rPr>
                <w:rFonts w:eastAsia="맑은 고딕"/>
                <w:szCs w:val="18"/>
                <w:lang w:eastAsia="ko-KR"/>
              </w:rPr>
            </w:pPr>
            <w:r w:rsidRPr="00DC7310">
              <w:rPr>
                <w:rFonts w:cs="Arial"/>
              </w:rPr>
              <w:t>910</w:t>
            </w:r>
          </w:p>
        </w:tc>
        <w:tc>
          <w:tcPr>
            <w:tcW w:w="348" w:type="pct"/>
            <w:gridSpan w:val="2"/>
            <w:shd w:val="clear" w:color="auto" w:fill="auto"/>
            <w:noWrap/>
          </w:tcPr>
          <w:p w14:paraId="3E8EA58E"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01720804"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0EAA2340" w14:textId="77777777" w:rsidR="00580521" w:rsidRPr="00DC7310" w:rsidRDefault="00580521" w:rsidP="00225D67">
            <w:pPr>
              <w:pStyle w:val="TAC"/>
              <w:keepNext w:val="0"/>
              <w:keepLines w:val="0"/>
              <w:rPr>
                <w:rFonts w:eastAsia="맑은 고딕"/>
                <w:szCs w:val="18"/>
                <w:lang w:eastAsia="ko-KR"/>
              </w:rPr>
            </w:pPr>
            <w:r w:rsidRPr="00DC7310">
              <w:rPr>
                <w:rFonts w:cs="Arial"/>
              </w:rPr>
              <w:t>955</w:t>
            </w:r>
          </w:p>
        </w:tc>
        <w:tc>
          <w:tcPr>
            <w:tcW w:w="357" w:type="pct"/>
            <w:gridSpan w:val="2"/>
            <w:shd w:val="clear" w:color="auto" w:fill="auto"/>
          </w:tcPr>
          <w:p w14:paraId="3016FEA8"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7D343F0B"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rPr>
              <w:t>N/A</w:t>
            </w:r>
          </w:p>
        </w:tc>
      </w:tr>
      <w:tr w:rsidR="00580521" w:rsidRPr="00DC7310" w14:paraId="35234C91"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7C473A2C" w14:textId="77777777" w:rsidR="00580521" w:rsidRPr="00DC7310" w:rsidRDefault="00580521" w:rsidP="00225D67">
            <w:pPr>
              <w:pStyle w:val="TAC"/>
              <w:keepNext w:val="0"/>
              <w:keepLines w:val="0"/>
              <w:rPr>
                <w:rFonts w:eastAsia="맑은 고딕"/>
                <w:szCs w:val="18"/>
                <w:lang w:eastAsia="ko-KR"/>
              </w:rPr>
            </w:pPr>
          </w:p>
        </w:tc>
        <w:tc>
          <w:tcPr>
            <w:tcW w:w="410" w:type="pct"/>
            <w:tcBorders>
              <w:left w:val="single" w:sz="4" w:space="0" w:color="auto"/>
            </w:tcBorders>
            <w:shd w:val="clear" w:color="auto" w:fill="auto"/>
          </w:tcPr>
          <w:p w14:paraId="538F967B" w14:textId="77777777" w:rsidR="00580521" w:rsidRPr="00DC7310" w:rsidRDefault="00580521" w:rsidP="00225D67">
            <w:pPr>
              <w:pStyle w:val="TAC"/>
              <w:keepNext w:val="0"/>
              <w:keepLines w:val="0"/>
              <w:rPr>
                <w:rFonts w:eastAsia="맑은 고딕"/>
                <w:szCs w:val="18"/>
                <w:lang w:eastAsia="ko-KR"/>
              </w:rPr>
            </w:pPr>
            <w:r w:rsidRPr="00DC7310">
              <w:rPr>
                <w:rFonts w:eastAsia="MS Mincho"/>
              </w:rPr>
              <w:t>20</w:t>
            </w:r>
          </w:p>
        </w:tc>
        <w:tc>
          <w:tcPr>
            <w:tcW w:w="563" w:type="pct"/>
            <w:gridSpan w:val="2"/>
            <w:shd w:val="clear" w:color="auto" w:fill="auto"/>
            <w:noWrap/>
          </w:tcPr>
          <w:p w14:paraId="468CC71F" w14:textId="77777777" w:rsidR="00580521" w:rsidRPr="00DC7310" w:rsidRDefault="00580521" w:rsidP="00225D67">
            <w:pPr>
              <w:pStyle w:val="TAC"/>
              <w:keepNext w:val="0"/>
              <w:keepLines w:val="0"/>
              <w:rPr>
                <w:rFonts w:eastAsia="맑은 고딕"/>
                <w:szCs w:val="18"/>
                <w:lang w:eastAsia="ko-KR"/>
              </w:rPr>
            </w:pPr>
            <w:r w:rsidRPr="00DC7310">
              <w:rPr>
                <w:rFonts w:cs="Arial"/>
              </w:rPr>
              <w:t>857</w:t>
            </w:r>
          </w:p>
        </w:tc>
        <w:tc>
          <w:tcPr>
            <w:tcW w:w="348" w:type="pct"/>
            <w:gridSpan w:val="2"/>
            <w:shd w:val="clear" w:color="auto" w:fill="auto"/>
            <w:noWrap/>
          </w:tcPr>
          <w:p w14:paraId="21BFD352"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571AA936"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34DA4DD7" w14:textId="77777777" w:rsidR="00580521" w:rsidRPr="00DC7310" w:rsidRDefault="00580521" w:rsidP="00225D67">
            <w:pPr>
              <w:pStyle w:val="TAC"/>
              <w:keepNext w:val="0"/>
              <w:keepLines w:val="0"/>
              <w:rPr>
                <w:rFonts w:eastAsia="맑은 고딕"/>
                <w:szCs w:val="18"/>
                <w:lang w:eastAsia="ko-KR"/>
              </w:rPr>
            </w:pPr>
            <w:r w:rsidRPr="00DC7310">
              <w:rPr>
                <w:rFonts w:cs="Arial"/>
              </w:rPr>
              <w:t>816</w:t>
            </w:r>
          </w:p>
        </w:tc>
        <w:tc>
          <w:tcPr>
            <w:tcW w:w="357" w:type="pct"/>
            <w:gridSpan w:val="2"/>
            <w:shd w:val="clear" w:color="auto" w:fill="auto"/>
          </w:tcPr>
          <w:p w14:paraId="35E9070D"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shd w:val="clear" w:color="auto" w:fill="auto"/>
          </w:tcPr>
          <w:p w14:paraId="47C03E50"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rPr>
              <w:t>N/A</w:t>
            </w:r>
          </w:p>
        </w:tc>
      </w:tr>
      <w:tr w:rsidR="00580521" w:rsidRPr="00DC7310" w14:paraId="21C1DF3F" w14:textId="77777777" w:rsidTr="00507EBD">
        <w:trPr>
          <w:jc w:val="center"/>
        </w:trPr>
        <w:tc>
          <w:tcPr>
            <w:tcW w:w="1132" w:type="pct"/>
            <w:tcBorders>
              <w:top w:val="single" w:sz="4" w:space="0" w:color="auto"/>
              <w:bottom w:val="nil"/>
            </w:tcBorders>
            <w:shd w:val="clear" w:color="auto" w:fill="auto"/>
          </w:tcPr>
          <w:p w14:paraId="263D37C9" w14:textId="77777777" w:rsidR="00580521" w:rsidRDefault="00580521" w:rsidP="00225D67">
            <w:pPr>
              <w:pStyle w:val="TAC"/>
              <w:rPr>
                <w:rFonts w:eastAsia="맑은 고딕"/>
                <w:szCs w:val="18"/>
                <w:lang w:eastAsia="ko-KR"/>
              </w:rPr>
            </w:pPr>
            <w:r w:rsidRPr="00EF5447">
              <w:rPr>
                <w:rFonts w:eastAsia="맑은 고딕"/>
                <w:szCs w:val="18"/>
                <w:lang w:eastAsia="ko-KR"/>
              </w:rPr>
              <w:t>DC_7A-20A_n28A</w:t>
            </w:r>
          </w:p>
          <w:p w14:paraId="1591DD15" w14:textId="77777777" w:rsidR="00580521" w:rsidRPr="00DC7310" w:rsidRDefault="00580521" w:rsidP="00225D67">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14:paraId="17DB37E9" w14:textId="77777777" w:rsidR="00580521" w:rsidRPr="00DC7310" w:rsidRDefault="00580521" w:rsidP="00225D67">
            <w:pPr>
              <w:pStyle w:val="TAC"/>
              <w:keepNext w:val="0"/>
              <w:keepLines w:val="0"/>
              <w:rPr>
                <w:lang w:eastAsia="zh-CN"/>
              </w:rPr>
            </w:pPr>
            <w:r w:rsidRPr="00DC7310">
              <w:rPr>
                <w:rFonts w:eastAsia="맑은 고딕"/>
                <w:szCs w:val="18"/>
                <w:lang w:eastAsia="ko-KR"/>
              </w:rPr>
              <w:t>20</w:t>
            </w:r>
          </w:p>
        </w:tc>
        <w:tc>
          <w:tcPr>
            <w:tcW w:w="563" w:type="pct"/>
            <w:gridSpan w:val="2"/>
            <w:shd w:val="clear" w:color="auto" w:fill="auto"/>
            <w:noWrap/>
          </w:tcPr>
          <w:p w14:paraId="4FFCB1D9" w14:textId="77777777" w:rsidR="00580521" w:rsidRPr="00DC7310" w:rsidRDefault="00580521" w:rsidP="00225D67">
            <w:pPr>
              <w:pStyle w:val="TAC"/>
              <w:keepNext w:val="0"/>
              <w:keepLines w:val="0"/>
              <w:rPr>
                <w:kern w:val="2"/>
                <w:szCs w:val="24"/>
                <w:lang w:eastAsia="zh-CN"/>
              </w:rPr>
            </w:pPr>
            <w:r w:rsidRPr="00DC7310">
              <w:rPr>
                <w:rFonts w:eastAsia="맑은 고딕"/>
                <w:szCs w:val="18"/>
                <w:lang w:eastAsia="ko-KR"/>
              </w:rPr>
              <w:t>842</w:t>
            </w:r>
          </w:p>
        </w:tc>
        <w:tc>
          <w:tcPr>
            <w:tcW w:w="348" w:type="pct"/>
            <w:gridSpan w:val="2"/>
            <w:shd w:val="clear" w:color="auto" w:fill="auto"/>
            <w:noWrap/>
          </w:tcPr>
          <w:p w14:paraId="2C3FA14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5</w:t>
            </w:r>
          </w:p>
        </w:tc>
        <w:tc>
          <w:tcPr>
            <w:tcW w:w="1041" w:type="pct"/>
            <w:gridSpan w:val="2"/>
            <w:shd w:val="clear" w:color="auto" w:fill="auto"/>
            <w:noWrap/>
          </w:tcPr>
          <w:p w14:paraId="201A292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25</w:t>
            </w:r>
          </w:p>
        </w:tc>
        <w:tc>
          <w:tcPr>
            <w:tcW w:w="539" w:type="pct"/>
            <w:gridSpan w:val="2"/>
            <w:shd w:val="clear" w:color="auto" w:fill="auto"/>
            <w:noWrap/>
          </w:tcPr>
          <w:p w14:paraId="26A8D41F" w14:textId="77777777" w:rsidR="00580521" w:rsidRPr="00DC7310" w:rsidRDefault="00580521" w:rsidP="00225D67">
            <w:pPr>
              <w:pStyle w:val="TAC"/>
              <w:keepNext w:val="0"/>
              <w:keepLines w:val="0"/>
              <w:rPr>
                <w:kern w:val="2"/>
                <w:szCs w:val="24"/>
                <w:lang w:eastAsia="zh-CN"/>
              </w:rPr>
            </w:pPr>
            <w:r w:rsidRPr="00DC7310">
              <w:rPr>
                <w:rFonts w:eastAsia="맑은 고딕"/>
                <w:szCs w:val="18"/>
                <w:lang w:eastAsia="ko-KR"/>
              </w:rPr>
              <w:t>801</w:t>
            </w:r>
          </w:p>
        </w:tc>
        <w:tc>
          <w:tcPr>
            <w:tcW w:w="357" w:type="pct"/>
            <w:gridSpan w:val="2"/>
            <w:shd w:val="clear" w:color="auto" w:fill="auto"/>
          </w:tcPr>
          <w:p w14:paraId="35DE69C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610" w:type="pct"/>
            <w:gridSpan w:val="3"/>
            <w:shd w:val="clear" w:color="auto" w:fill="auto"/>
          </w:tcPr>
          <w:p w14:paraId="308CB9D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4BB736DF" w14:textId="77777777" w:rsidTr="00507EBD">
        <w:trPr>
          <w:jc w:val="center"/>
        </w:trPr>
        <w:tc>
          <w:tcPr>
            <w:tcW w:w="1132" w:type="pct"/>
            <w:tcBorders>
              <w:top w:val="nil"/>
              <w:bottom w:val="nil"/>
            </w:tcBorders>
            <w:shd w:val="clear" w:color="auto" w:fill="auto"/>
          </w:tcPr>
          <w:p w14:paraId="259E3693" w14:textId="77777777" w:rsidR="00580521" w:rsidRPr="00DC7310" w:rsidRDefault="00580521" w:rsidP="00225D67">
            <w:pPr>
              <w:pStyle w:val="TAC"/>
              <w:keepNext w:val="0"/>
              <w:keepLines w:val="0"/>
            </w:pPr>
          </w:p>
        </w:tc>
        <w:tc>
          <w:tcPr>
            <w:tcW w:w="410" w:type="pct"/>
            <w:shd w:val="clear" w:color="auto" w:fill="auto"/>
          </w:tcPr>
          <w:p w14:paraId="41A07234" w14:textId="77777777" w:rsidR="00580521" w:rsidRPr="00DC7310" w:rsidRDefault="00580521" w:rsidP="00225D67">
            <w:pPr>
              <w:pStyle w:val="TAC"/>
              <w:keepNext w:val="0"/>
              <w:keepLines w:val="0"/>
              <w:rPr>
                <w:lang w:eastAsia="zh-CN"/>
              </w:rPr>
            </w:pPr>
            <w:r w:rsidRPr="00DC7310">
              <w:rPr>
                <w:rFonts w:eastAsia="맑은 고딕"/>
                <w:szCs w:val="18"/>
                <w:lang w:eastAsia="ko-KR"/>
              </w:rPr>
              <w:t>n28</w:t>
            </w:r>
          </w:p>
        </w:tc>
        <w:tc>
          <w:tcPr>
            <w:tcW w:w="563" w:type="pct"/>
            <w:gridSpan w:val="2"/>
            <w:shd w:val="clear" w:color="auto" w:fill="auto"/>
            <w:noWrap/>
          </w:tcPr>
          <w:p w14:paraId="434A15B3" w14:textId="77777777" w:rsidR="00580521" w:rsidRPr="00DC7310" w:rsidRDefault="00580521" w:rsidP="00225D67">
            <w:pPr>
              <w:pStyle w:val="TAC"/>
              <w:keepNext w:val="0"/>
              <w:keepLines w:val="0"/>
              <w:rPr>
                <w:kern w:val="2"/>
                <w:szCs w:val="24"/>
                <w:lang w:eastAsia="zh-CN"/>
              </w:rPr>
            </w:pPr>
            <w:r w:rsidRPr="00DC7310">
              <w:rPr>
                <w:rFonts w:eastAsia="맑은 고딕"/>
                <w:szCs w:val="18"/>
                <w:lang w:eastAsia="ko-KR"/>
              </w:rPr>
              <w:t>728</w:t>
            </w:r>
          </w:p>
        </w:tc>
        <w:tc>
          <w:tcPr>
            <w:tcW w:w="348" w:type="pct"/>
            <w:gridSpan w:val="2"/>
            <w:shd w:val="clear" w:color="auto" w:fill="auto"/>
            <w:noWrap/>
          </w:tcPr>
          <w:p w14:paraId="0C2F419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5</w:t>
            </w:r>
          </w:p>
        </w:tc>
        <w:tc>
          <w:tcPr>
            <w:tcW w:w="1041" w:type="pct"/>
            <w:gridSpan w:val="2"/>
            <w:shd w:val="clear" w:color="auto" w:fill="auto"/>
            <w:noWrap/>
          </w:tcPr>
          <w:p w14:paraId="0BF3A48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25</w:t>
            </w:r>
          </w:p>
        </w:tc>
        <w:tc>
          <w:tcPr>
            <w:tcW w:w="539" w:type="pct"/>
            <w:gridSpan w:val="2"/>
            <w:shd w:val="clear" w:color="auto" w:fill="auto"/>
            <w:noWrap/>
          </w:tcPr>
          <w:p w14:paraId="1CFBC01D" w14:textId="77777777" w:rsidR="00580521" w:rsidRPr="00DC7310" w:rsidRDefault="00580521" w:rsidP="00225D67">
            <w:pPr>
              <w:pStyle w:val="TAC"/>
              <w:keepNext w:val="0"/>
              <w:keepLines w:val="0"/>
              <w:rPr>
                <w:kern w:val="2"/>
                <w:szCs w:val="24"/>
                <w:lang w:eastAsia="zh-CN"/>
              </w:rPr>
            </w:pPr>
            <w:r w:rsidRPr="00DC7310">
              <w:rPr>
                <w:rFonts w:eastAsia="맑은 고딕"/>
                <w:szCs w:val="18"/>
                <w:lang w:eastAsia="ko-KR"/>
              </w:rPr>
              <w:t>783</w:t>
            </w:r>
          </w:p>
        </w:tc>
        <w:tc>
          <w:tcPr>
            <w:tcW w:w="357" w:type="pct"/>
            <w:gridSpan w:val="2"/>
            <w:shd w:val="clear" w:color="auto" w:fill="auto"/>
          </w:tcPr>
          <w:p w14:paraId="0105CFB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610" w:type="pct"/>
            <w:gridSpan w:val="3"/>
            <w:shd w:val="clear" w:color="auto" w:fill="auto"/>
          </w:tcPr>
          <w:p w14:paraId="56FD3A6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18B9807A" w14:textId="77777777" w:rsidTr="00507EBD">
        <w:trPr>
          <w:jc w:val="center"/>
        </w:trPr>
        <w:tc>
          <w:tcPr>
            <w:tcW w:w="1132" w:type="pct"/>
            <w:tcBorders>
              <w:top w:val="nil"/>
              <w:bottom w:val="single" w:sz="4" w:space="0" w:color="auto"/>
            </w:tcBorders>
            <w:shd w:val="clear" w:color="auto" w:fill="auto"/>
          </w:tcPr>
          <w:p w14:paraId="4EC0F50F" w14:textId="77777777" w:rsidR="00580521" w:rsidRPr="00DC7310" w:rsidRDefault="00580521" w:rsidP="00225D67">
            <w:pPr>
              <w:pStyle w:val="TAC"/>
              <w:keepNext w:val="0"/>
              <w:keepLines w:val="0"/>
            </w:pPr>
          </w:p>
        </w:tc>
        <w:tc>
          <w:tcPr>
            <w:tcW w:w="410" w:type="pct"/>
            <w:shd w:val="clear" w:color="auto" w:fill="auto"/>
          </w:tcPr>
          <w:p w14:paraId="5B861771" w14:textId="77777777" w:rsidR="00580521" w:rsidRPr="00DC7310" w:rsidRDefault="00580521" w:rsidP="00225D67">
            <w:pPr>
              <w:pStyle w:val="TAC"/>
              <w:keepNext w:val="0"/>
              <w:keepLines w:val="0"/>
              <w:rPr>
                <w:lang w:eastAsia="zh-CN"/>
              </w:rPr>
            </w:pPr>
            <w:r w:rsidRPr="00DC7310">
              <w:rPr>
                <w:rFonts w:eastAsia="맑은 고딕"/>
                <w:szCs w:val="18"/>
                <w:lang w:eastAsia="ko-KR"/>
              </w:rPr>
              <w:t>7</w:t>
            </w:r>
          </w:p>
        </w:tc>
        <w:tc>
          <w:tcPr>
            <w:tcW w:w="563" w:type="pct"/>
            <w:gridSpan w:val="2"/>
            <w:shd w:val="clear" w:color="auto" w:fill="auto"/>
            <w:noWrap/>
          </w:tcPr>
          <w:p w14:paraId="423E1F78" w14:textId="77777777" w:rsidR="00580521" w:rsidRPr="00DC7310" w:rsidRDefault="00580521" w:rsidP="00225D67">
            <w:pPr>
              <w:pStyle w:val="TAC"/>
              <w:keepNext w:val="0"/>
              <w:keepLines w:val="0"/>
              <w:rPr>
                <w:kern w:val="2"/>
                <w:szCs w:val="24"/>
                <w:lang w:eastAsia="zh-CN"/>
              </w:rPr>
            </w:pPr>
            <w:r w:rsidRPr="00DC7310">
              <w:rPr>
                <w:rFonts w:eastAsia="맑은 고딕"/>
                <w:szCs w:val="18"/>
                <w:lang w:eastAsia="ko-KR"/>
              </w:rPr>
              <w:t>N/A</w:t>
            </w:r>
          </w:p>
        </w:tc>
        <w:tc>
          <w:tcPr>
            <w:tcW w:w="348" w:type="pct"/>
            <w:gridSpan w:val="2"/>
            <w:shd w:val="clear" w:color="auto" w:fill="auto"/>
            <w:noWrap/>
          </w:tcPr>
          <w:p w14:paraId="644A1B2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10</w:t>
            </w:r>
          </w:p>
        </w:tc>
        <w:tc>
          <w:tcPr>
            <w:tcW w:w="1041" w:type="pct"/>
            <w:gridSpan w:val="2"/>
            <w:shd w:val="clear" w:color="auto" w:fill="auto"/>
            <w:noWrap/>
          </w:tcPr>
          <w:p w14:paraId="09FFA75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N/A</w:t>
            </w:r>
          </w:p>
        </w:tc>
        <w:tc>
          <w:tcPr>
            <w:tcW w:w="539" w:type="pct"/>
            <w:gridSpan w:val="2"/>
            <w:shd w:val="clear" w:color="auto" w:fill="auto"/>
            <w:noWrap/>
          </w:tcPr>
          <w:p w14:paraId="2FC39317" w14:textId="77777777" w:rsidR="00580521" w:rsidRPr="00DC7310" w:rsidRDefault="00580521" w:rsidP="00225D67">
            <w:pPr>
              <w:pStyle w:val="TAC"/>
              <w:keepNext w:val="0"/>
              <w:keepLines w:val="0"/>
              <w:rPr>
                <w:kern w:val="2"/>
                <w:szCs w:val="24"/>
                <w:lang w:eastAsia="zh-CN"/>
              </w:rPr>
            </w:pPr>
            <w:r w:rsidRPr="00DC7310">
              <w:rPr>
                <w:rFonts w:eastAsia="맑은 고딕"/>
                <w:szCs w:val="18"/>
                <w:lang w:eastAsia="ko-KR"/>
              </w:rPr>
              <w:t>2640</w:t>
            </w:r>
          </w:p>
        </w:tc>
        <w:tc>
          <w:tcPr>
            <w:tcW w:w="357" w:type="pct"/>
            <w:gridSpan w:val="2"/>
            <w:shd w:val="clear" w:color="auto" w:fill="auto"/>
          </w:tcPr>
          <w:p w14:paraId="7CEEB510"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zh-CN"/>
              </w:rPr>
              <w:t>5.9</w:t>
            </w:r>
          </w:p>
        </w:tc>
        <w:tc>
          <w:tcPr>
            <w:tcW w:w="610" w:type="pct"/>
            <w:gridSpan w:val="3"/>
            <w:shd w:val="clear" w:color="auto" w:fill="auto"/>
          </w:tcPr>
          <w:p w14:paraId="6CA5339A"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zh-CN"/>
              </w:rPr>
              <w:t>IMD5</w:t>
            </w:r>
          </w:p>
        </w:tc>
      </w:tr>
      <w:tr w:rsidR="00580521" w:rsidRPr="00DC7310" w14:paraId="7B3CCEE0"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1F828098" w14:textId="77777777" w:rsidR="00580521" w:rsidRPr="00DC7310" w:rsidRDefault="00580521" w:rsidP="00225D67">
            <w:pPr>
              <w:pStyle w:val="TAC"/>
              <w:keepLines w:val="0"/>
            </w:pPr>
            <w:r w:rsidRPr="00DC7310">
              <w:lastRenderedPageBreak/>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6C8C0A81" w14:textId="77777777" w:rsidR="00580521" w:rsidRPr="00DC7310" w:rsidRDefault="00580521" w:rsidP="00225D67">
            <w:pPr>
              <w:pStyle w:val="TAC"/>
              <w:keepLines w:val="0"/>
              <w:rPr>
                <w:lang w:eastAsia="ja-JP"/>
              </w:rPr>
            </w:pPr>
            <w:r w:rsidRPr="00DC7310">
              <w:t>DC_7A-7A-20A_n78A</w:t>
            </w:r>
          </w:p>
        </w:tc>
        <w:tc>
          <w:tcPr>
            <w:tcW w:w="410" w:type="pct"/>
            <w:tcBorders>
              <w:left w:val="single" w:sz="4" w:space="0" w:color="auto"/>
            </w:tcBorders>
            <w:shd w:val="clear" w:color="auto" w:fill="auto"/>
          </w:tcPr>
          <w:p w14:paraId="537BD50C" w14:textId="77777777" w:rsidR="00580521" w:rsidRPr="00DC7310" w:rsidRDefault="00580521" w:rsidP="00225D67">
            <w:pPr>
              <w:pStyle w:val="TAC"/>
              <w:keepLines w:val="0"/>
              <w:rPr>
                <w:lang w:eastAsia="zh-CN"/>
              </w:rPr>
            </w:pPr>
            <w:r w:rsidRPr="00DC7310">
              <w:rPr>
                <w:lang w:eastAsia="zh-CN"/>
              </w:rPr>
              <w:t>7</w:t>
            </w:r>
          </w:p>
        </w:tc>
        <w:tc>
          <w:tcPr>
            <w:tcW w:w="563" w:type="pct"/>
            <w:gridSpan w:val="2"/>
            <w:shd w:val="clear" w:color="auto" w:fill="auto"/>
            <w:noWrap/>
          </w:tcPr>
          <w:p w14:paraId="50A913A3" w14:textId="77777777" w:rsidR="00580521" w:rsidRPr="00DC7310" w:rsidRDefault="00580521" w:rsidP="00225D67">
            <w:pPr>
              <w:pStyle w:val="TAC"/>
              <w:keepLines w:val="0"/>
            </w:pPr>
            <w:r w:rsidRPr="00DC7310">
              <w:rPr>
                <w:kern w:val="2"/>
                <w:szCs w:val="24"/>
                <w:lang w:eastAsia="zh-CN"/>
              </w:rPr>
              <w:t>2560</w:t>
            </w:r>
          </w:p>
        </w:tc>
        <w:tc>
          <w:tcPr>
            <w:tcW w:w="348" w:type="pct"/>
            <w:gridSpan w:val="2"/>
            <w:shd w:val="clear" w:color="auto" w:fill="auto"/>
            <w:noWrap/>
          </w:tcPr>
          <w:p w14:paraId="01632BBC" w14:textId="77777777" w:rsidR="00580521" w:rsidRPr="00DC7310" w:rsidRDefault="00580521" w:rsidP="00225D67">
            <w:pPr>
              <w:pStyle w:val="TAC"/>
              <w:keepLines w:val="0"/>
            </w:pPr>
            <w:r w:rsidRPr="00DC7310">
              <w:rPr>
                <w:rFonts w:eastAsia="맑은 고딕"/>
                <w:kern w:val="2"/>
                <w:szCs w:val="24"/>
                <w:lang w:eastAsia="ko-KR"/>
              </w:rPr>
              <w:t>5</w:t>
            </w:r>
          </w:p>
        </w:tc>
        <w:tc>
          <w:tcPr>
            <w:tcW w:w="1041" w:type="pct"/>
            <w:gridSpan w:val="2"/>
            <w:shd w:val="clear" w:color="auto" w:fill="auto"/>
            <w:noWrap/>
          </w:tcPr>
          <w:p w14:paraId="549184C4" w14:textId="77777777" w:rsidR="00580521" w:rsidRPr="00DC7310" w:rsidRDefault="00580521" w:rsidP="00225D67">
            <w:pPr>
              <w:pStyle w:val="TAC"/>
              <w:keepLines w:val="0"/>
            </w:pPr>
            <w:r w:rsidRPr="00DC7310">
              <w:rPr>
                <w:rFonts w:eastAsia="맑은 고딕"/>
                <w:kern w:val="2"/>
                <w:szCs w:val="24"/>
                <w:lang w:eastAsia="ko-KR"/>
              </w:rPr>
              <w:t>25</w:t>
            </w:r>
          </w:p>
        </w:tc>
        <w:tc>
          <w:tcPr>
            <w:tcW w:w="539" w:type="pct"/>
            <w:gridSpan w:val="2"/>
            <w:shd w:val="clear" w:color="auto" w:fill="auto"/>
            <w:noWrap/>
          </w:tcPr>
          <w:p w14:paraId="6D9F3941" w14:textId="77777777" w:rsidR="00580521" w:rsidRPr="00DC7310" w:rsidRDefault="00580521" w:rsidP="00225D67">
            <w:pPr>
              <w:pStyle w:val="TAC"/>
              <w:keepLines w:val="0"/>
            </w:pPr>
            <w:r w:rsidRPr="00DC7310">
              <w:rPr>
                <w:kern w:val="2"/>
                <w:szCs w:val="24"/>
                <w:lang w:eastAsia="zh-CN"/>
              </w:rPr>
              <w:t>2680</w:t>
            </w:r>
          </w:p>
        </w:tc>
        <w:tc>
          <w:tcPr>
            <w:tcW w:w="357" w:type="pct"/>
            <w:gridSpan w:val="2"/>
            <w:shd w:val="clear" w:color="auto" w:fill="auto"/>
          </w:tcPr>
          <w:p w14:paraId="1064670E" w14:textId="77777777" w:rsidR="00580521" w:rsidRPr="00DC7310" w:rsidRDefault="00580521" w:rsidP="00225D67">
            <w:pPr>
              <w:pStyle w:val="TAC"/>
              <w:keepLines w:val="0"/>
            </w:pPr>
            <w:r w:rsidRPr="00DC7310">
              <w:rPr>
                <w:rFonts w:eastAsia="맑은 고딕"/>
                <w:kern w:val="2"/>
                <w:szCs w:val="24"/>
                <w:lang w:eastAsia="ko-KR"/>
              </w:rPr>
              <w:t>N/A</w:t>
            </w:r>
          </w:p>
        </w:tc>
        <w:tc>
          <w:tcPr>
            <w:tcW w:w="610" w:type="pct"/>
            <w:gridSpan w:val="3"/>
            <w:shd w:val="clear" w:color="auto" w:fill="auto"/>
          </w:tcPr>
          <w:p w14:paraId="76D2420C" w14:textId="77777777" w:rsidR="00580521" w:rsidRPr="00DC7310" w:rsidRDefault="00580521" w:rsidP="00225D67">
            <w:pPr>
              <w:pStyle w:val="TAC"/>
              <w:keepLines w:val="0"/>
            </w:pPr>
            <w:r w:rsidRPr="00DC7310">
              <w:rPr>
                <w:rFonts w:eastAsia="맑은 고딕"/>
                <w:kern w:val="2"/>
                <w:szCs w:val="24"/>
                <w:lang w:eastAsia="ko-KR"/>
              </w:rPr>
              <w:t>N/A</w:t>
            </w:r>
          </w:p>
        </w:tc>
      </w:tr>
      <w:tr w:rsidR="00580521" w:rsidRPr="00DC7310" w14:paraId="039BA185"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6D965C7" w14:textId="77777777" w:rsidR="00580521" w:rsidRPr="00DC7310" w:rsidRDefault="00580521" w:rsidP="00225D67">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3D226D9E" w14:textId="77777777" w:rsidR="00580521" w:rsidRPr="00DC7310" w:rsidRDefault="00580521" w:rsidP="00225D67">
            <w:pPr>
              <w:pStyle w:val="TAC"/>
              <w:keepLines w:val="0"/>
              <w:rPr>
                <w:lang w:eastAsia="zh-CN"/>
              </w:rPr>
            </w:pPr>
            <w:r w:rsidRPr="00DC7310">
              <w:rPr>
                <w:lang w:eastAsia="zh-CN"/>
              </w:rPr>
              <w:t>20</w:t>
            </w:r>
          </w:p>
        </w:tc>
        <w:tc>
          <w:tcPr>
            <w:tcW w:w="563" w:type="pct"/>
            <w:gridSpan w:val="2"/>
            <w:shd w:val="clear" w:color="auto" w:fill="auto"/>
            <w:noWrap/>
          </w:tcPr>
          <w:p w14:paraId="6CD41692" w14:textId="77777777" w:rsidR="00580521" w:rsidRPr="00DC7310" w:rsidRDefault="00580521" w:rsidP="00225D67">
            <w:pPr>
              <w:pStyle w:val="TAC"/>
              <w:keepLines w:val="0"/>
            </w:pPr>
            <w:r w:rsidRPr="00DC7310">
              <w:rPr>
                <w:lang w:eastAsia="zh-CN"/>
              </w:rPr>
              <w:t>N/A</w:t>
            </w:r>
          </w:p>
        </w:tc>
        <w:tc>
          <w:tcPr>
            <w:tcW w:w="348" w:type="pct"/>
            <w:gridSpan w:val="2"/>
            <w:shd w:val="clear" w:color="auto" w:fill="auto"/>
            <w:noWrap/>
          </w:tcPr>
          <w:p w14:paraId="1F72C684" w14:textId="77777777" w:rsidR="00580521" w:rsidRPr="00DC7310" w:rsidRDefault="00580521" w:rsidP="00225D67">
            <w:pPr>
              <w:pStyle w:val="TAC"/>
              <w:keepLines w:val="0"/>
            </w:pPr>
            <w:r w:rsidRPr="00DC7310">
              <w:rPr>
                <w:rFonts w:eastAsia="맑은 고딕"/>
                <w:lang w:eastAsia="ko-KR"/>
              </w:rPr>
              <w:t>5</w:t>
            </w:r>
          </w:p>
        </w:tc>
        <w:tc>
          <w:tcPr>
            <w:tcW w:w="1041" w:type="pct"/>
            <w:gridSpan w:val="2"/>
            <w:shd w:val="clear" w:color="auto" w:fill="auto"/>
            <w:noWrap/>
          </w:tcPr>
          <w:p w14:paraId="113689F3" w14:textId="77777777" w:rsidR="00580521" w:rsidRPr="00DC7310" w:rsidRDefault="00580521" w:rsidP="00225D67">
            <w:pPr>
              <w:pStyle w:val="TAC"/>
              <w:keepLines w:val="0"/>
            </w:pPr>
            <w:r w:rsidRPr="00DC7310">
              <w:rPr>
                <w:rFonts w:eastAsia="맑은 고딕"/>
                <w:lang w:eastAsia="ko-KR"/>
              </w:rPr>
              <w:t>N/A</w:t>
            </w:r>
          </w:p>
        </w:tc>
        <w:tc>
          <w:tcPr>
            <w:tcW w:w="539" w:type="pct"/>
            <w:gridSpan w:val="2"/>
            <w:shd w:val="clear" w:color="auto" w:fill="auto"/>
            <w:noWrap/>
          </w:tcPr>
          <w:p w14:paraId="7456FA81" w14:textId="77777777" w:rsidR="00580521" w:rsidRPr="00DC7310" w:rsidRDefault="00580521" w:rsidP="00225D67">
            <w:pPr>
              <w:pStyle w:val="TAC"/>
              <w:keepLines w:val="0"/>
            </w:pPr>
            <w:r w:rsidRPr="00DC7310">
              <w:rPr>
                <w:lang w:eastAsia="zh-CN"/>
              </w:rPr>
              <w:t>810</w:t>
            </w:r>
          </w:p>
        </w:tc>
        <w:tc>
          <w:tcPr>
            <w:tcW w:w="357" w:type="pct"/>
            <w:gridSpan w:val="2"/>
            <w:shd w:val="clear" w:color="auto" w:fill="auto"/>
          </w:tcPr>
          <w:p w14:paraId="47D50ECA" w14:textId="77777777" w:rsidR="00580521" w:rsidRPr="00DC7310" w:rsidRDefault="00580521" w:rsidP="00225D67">
            <w:pPr>
              <w:pStyle w:val="TAC"/>
              <w:keepLines w:val="0"/>
            </w:pPr>
            <w:r w:rsidRPr="00DC7310">
              <w:rPr>
                <w:kern w:val="2"/>
                <w:szCs w:val="24"/>
                <w:lang w:eastAsia="zh-CN"/>
              </w:rPr>
              <w:t>30.5</w:t>
            </w:r>
          </w:p>
        </w:tc>
        <w:tc>
          <w:tcPr>
            <w:tcW w:w="610" w:type="pct"/>
            <w:gridSpan w:val="3"/>
            <w:shd w:val="clear" w:color="auto" w:fill="auto"/>
          </w:tcPr>
          <w:p w14:paraId="53A532D3" w14:textId="77777777" w:rsidR="00580521" w:rsidRPr="00DC7310" w:rsidRDefault="00580521" w:rsidP="00225D67">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580521" w:rsidRPr="00DC7310" w14:paraId="6F581A0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4902F21" w14:textId="77777777" w:rsidR="00580521" w:rsidRPr="00DC7310" w:rsidRDefault="00580521" w:rsidP="00225D67">
            <w:pPr>
              <w:pStyle w:val="TAC"/>
              <w:keepLines w:val="0"/>
              <w:rPr>
                <w:lang w:eastAsia="ja-JP"/>
              </w:rPr>
            </w:pPr>
            <w:r w:rsidRPr="00DC7310">
              <w:t>DC_7A-20A_n78C</w:t>
            </w:r>
          </w:p>
        </w:tc>
        <w:tc>
          <w:tcPr>
            <w:tcW w:w="410" w:type="pct"/>
            <w:tcBorders>
              <w:left w:val="single" w:sz="4" w:space="0" w:color="auto"/>
            </w:tcBorders>
            <w:shd w:val="clear" w:color="auto" w:fill="auto"/>
          </w:tcPr>
          <w:p w14:paraId="2A6CC73A" w14:textId="77777777" w:rsidR="00580521" w:rsidRPr="00DC7310" w:rsidRDefault="00580521" w:rsidP="00225D67">
            <w:pPr>
              <w:pStyle w:val="TAC"/>
              <w:keepLines w:val="0"/>
              <w:rPr>
                <w:lang w:eastAsia="zh-CN"/>
              </w:rPr>
            </w:pPr>
            <w:r w:rsidRPr="00DC7310">
              <w:rPr>
                <w:rFonts w:eastAsia="맑은 고딕"/>
                <w:lang w:eastAsia="ko-KR"/>
              </w:rPr>
              <w:t>n78</w:t>
            </w:r>
          </w:p>
        </w:tc>
        <w:tc>
          <w:tcPr>
            <w:tcW w:w="563" w:type="pct"/>
            <w:gridSpan w:val="2"/>
            <w:shd w:val="clear" w:color="auto" w:fill="auto"/>
            <w:noWrap/>
          </w:tcPr>
          <w:p w14:paraId="2A23C56D" w14:textId="77777777" w:rsidR="00580521" w:rsidRPr="00DC7310" w:rsidRDefault="00580521" w:rsidP="00225D67">
            <w:pPr>
              <w:pStyle w:val="TAC"/>
              <w:keepLines w:val="0"/>
            </w:pPr>
            <w:r w:rsidRPr="00DC7310">
              <w:rPr>
                <w:rFonts w:eastAsia="맑은 고딕"/>
                <w:kern w:val="2"/>
                <w:szCs w:val="24"/>
                <w:lang w:eastAsia="ko-KR"/>
              </w:rPr>
              <w:t>3</w:t>
            </w:r>
            <w:r w:rsidRPr="00DC7310">
              <w:rPr>
                <w:kern w:val="2"/>
                <w:szCs w:val="24"/>
                <w:lang w:eastAsia="zh-CN"/>
              </w:rPr>
              <w:t>370</w:t>
            </w:r>
          </w:p>
        </w:tc>
        <w:tc>
          <w:tcPr>
            <w:tcW w:w="348" w:type="pct"/>
            <w:gridSpan w:val="2"/>
            <w:shd w:val="clear" w:color="auto" w:fill="auto"/>
            <w:noWrap/>
          </w:tcPr>
          <w:p w14:paraId="3959B9C5" w14:textId="77777777" w:rsidR="00580521" w:rsidRPr="00DC7310" w:rsidRDefault="00580521" w:rsidP="00225D67">
            <w:pPr>
              <w:pStyle w:val="TAC"/>
              <w:keepLines w:val="0"/>
            </w:pPr>
            <w:r w:rsidRPr="00DC7310">
              <w:rPr>
                <w:rFonts w:eastAsia="맑은 고딕"/>
                <w:kern w:val="2"/>
                <w:szCs w:val="24"/>
                <w:lang w:eastAsia="ko-KR"/>
              </w:rPr>
              <w:t>10</w:t>
            </w:r>
          </w:p>
        </w:tc>
        <w:tc>
          <w:tcPr>
            <w:tcW w:w="1041" w:type="pct"/>
            <w:gridSpan w:val="2"/>
            <w:shd w:val="clear" w:color="auto" w:fill="auto"/>
            <w:noWrap/>
          </w:tcPr>
          <w:p w14:paraId="423885DF" w14:textId="77777777" w:rsidR="00580521" w:rsidRPr="00DC7310" w:rsidRDefault="00580521" w:rsidP="00225D67">
            <w:pPr>
              <w:pStyle w:val="TAC"/>
              <w:keepLines w:val="0"/>
            </w:pPr>
            <w:r w:rsidRPr="00DC7310">
              <w:rPr>
                <w:rFonts w:eastAsia="맑은 고딕"/>
                <w:kern w:val="2"/>
                <w:szCs w:val="24"/>
                <w:lang w:eastAsia="ko-KR"/>
              </w:rPr>
              <w:t>50</w:t>
            </w:r>
          </w:p>
        </w:tc>
        <w:tc>
          <w:tcPr>
            <w:tcW w:w="539" w:type="pct"/>
            <w:gridSpan w:val="2"/>
            <w:shd w:val="clear" w:color="auto" w:fill="auto"/>
            <w:noWrap/>
          </w:tcPr>
          <w:p w14:paraId="0D74848C" w14:textId="77777777" w:rsidR="00580521" w:rsidRPr="00DC7310" w:rsidRDefault="00580521" w:rsidP="00225D67">
            <w:pPr>
              <w:pStyle w:val="TAC"/>
              <w:keepLines w:val="0"/>
            </w:pPr>
            <w:r w:rsidRPr="00DC7310">
              <w:rPr>
                <w:kern w:val="2"/>
                <w:szCs w:val="24"/>
                <w:lang w:eastAsia="zh-CN"/>
              </w:rPr>
              <w:t>3370</w:t>
            </w:r>
          </w:p>
        </w:tc>
        <w:tc>
          <w:tcPr>
            <w:tcW w:w="357" w:type="pct"/>
            <w:gridSpan w:val="2"/>
            <w:shd w:val="clear" w:color="auto" w:fill="auto"/>
          </w:tcPr>
          <w:p w14:paraId="4A0D9BBE" w14:textId="77777777" w:rsidR="00580521" w:rsidRPr="00DC7310" w:rsidRDefault="00580521" w:rsidP="00225D67">
            <w:pPr>
              <w:pStyle w:val="TAC"/>
              <w:keepLines w:val="0"/>
            </w:pPr>
            <w:r w:rsidRPr="00DC7310">
              <w:rPr>
                <w:rFonts w:eastAsia="맑은 고딕"/>
                <w:kern w:val="2"/>
                <w:szCs w:val="24"/>
                <w:lang w:eastAsia="ko-KR"/>
              </w:rPr>
              <w:t>N/A</w:t>
            </w:r>
          </w:p>
        </w:tc>
        <w:tc>
          <w:tcPr>
            <w:tcW w:w="610" w:type="pct"/>
            <w:gridSpan w:val="3"/>
            <w:shd w:val="clear" w:color="auto" w:fill="auto"/>
          </w:tcPr>
          <w:p w14:paraId="071C9A4C" w14:textId="77777777" w:rsidR="00580521" w:rsidRPr="00DC7310" w:rsidRDefault="00580521" w:rsidP="00225D67">
            <w:pPr>
              <w:pStyle w:val="TAC"/>
              <w:keepLines w:val="0"/>
            </w:pPr>
            <w:r w:rsidRPr="00DC7310">
              <w:rPr>
                <w:rFonts w:eastAsia="맑은 고딕"/>
                <w:kern w:val="2"/>
                <w:szCs w:val="24"/>
                <w:lang w:eastAsia="ko-KR"/>
              </w:rPr>
              <w:t>N/A</w:t>
            </w:r>
          </w:p>
        </w:tc>
      </w:tr>
      <w:tr w:rsidR="00580521" w:rsidRPr="00DC7310" w14:paraId="140217A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1EB0570" w14:textId="77777777" w:rsidR="00580521" w:rsidRPr="00DC7310" w:rsidRDefault="00580521" w:rsidP="00225D67">
            <w:pPr>
              <w:pStyle w:val="TAC"/>
              <w:keepLines w:val="0"/>
              <w:rPr>
                <w:lang w:eastAsia="ja-JP"/>
              </w:rPr>
            </w:pPr>
          </w:p>
        </w:tc>
        <w:tc>
          <w:tcPr>
            <w:tcW w:w="410" w:type="pct"/>
            <w:tcBorders>
              <w:left w:val="single" w:sz="4" w:space="0" w:color="auto"/>
            </w:tcBorders>
            <w:shd w:val="clear" w:color="auto" w:fill="auto"/>
          </w:tcPr>
          <w:p w14:paraId="503C6870" w14:textId="77777777" w:rsidR="00580521" w:rsidRPr="00DC7310" w:rsidRDefault="00580521" w:rsidP="00225D67">
            <w:pPr>
              <w:pStyle w:val="TAC"/>
              <w:keepLines w:val="0"/>
              <w:rPr>
                <w:lang w:eastAsia="zh-CN"/>
              </w:rPr>
            </w:pPr>
            <w:r w:rsidRPr="00DC7310">
              <w:rPr>
                <w:lang w:eastAsia="zh-CN"/>
              </w:rPr>
              <w:t>7</w:t>
            </w:r>
          </w:p>
        </w:tc>
        <w:tc>
          <w:tcPr>
            <w:tcW w:w="563" w:type="pct"/>
            <w:gridSpan w:val="2"/>
            <w:shd w:val="clear" w:color="auto" w:fill="auto"/>
            <w:noWrap/>
          </w:tcPr>
          <w:p w14:paraId="387F66DB" w14:textId="77777777" w:rsidR="00580521" w:rsidRPr="00DC7310" w:rsidRDefault="00580521" w:rsidP="00225D67">
            <w:pPr>
              <w:pStyle w:val="TAC"/>
              <w:keepLines w:val="0"/>
            </w:pPr>
            <w:r w:rsidRPr="00DC7310">
              <w:rPr>
                <w:kern w:val="2"/>
                <w:szCs w:val="24"/>
                <w:lang w:eastAsia="zh-CN"/>
              </w:rPr>
              <w:t>2560</w:t>
            </w:r>
          </w:p>
        </w:tc>
        <w:tc>
          <w:tcPr>
            <w:tcW w:w="348" w:type="pct"/>
            <w:gridSpan w:val="2"/>
            <w:shd w:val="clear" w:color="auto" w:fill="auto"/>
            <w:noWrap/>
          </w:tcPr>
          <w:p w14:paraId="0A99B50E" w14:textId="77777777" w:rsidR="00580521" w:rsidRPr="00DC7310" w:rsidRDefault="00580521" w:rsidP="00225D67">
            <w:pPr>
              <w:pStyle w:val="TAC"/>
              <w:keepLines w:val="0"/>
            </w:pPr>
            <w:r w:rsidRPr="00DC7310">
              <w:rPr>
                <w:rFonts w:eastAsia="맑은 고딕"/>
                <w:kern w:val="2"/>
                <w:szCs w:val="24"/>
                <w:lang w:eastAsia="ko-KR"/>
              </w:rPr>
              <w:t>5</w:t>
            </w:r>
          </w:p>
        </w:tc>
        <w:tc>
          <w:tcPr>
            <w:tcW w:w="1041" w:type="pct"/>
            <w:gridSpan w:val="2"/>
            <w:shd w:val="clear" w:color="auto" w:fill="auto"/>
            <w:noWrap/>
          </w:tcPr>
          <w:p w14:paraId="45C3973A" w14:textId="77777777" w:rsidR="00580521" w:rsidRPr="00DC7310" w:rsidRDefault="00580521" w:rsidP="00225D67">
            <w:pPr>
              <w:pStyle w:val="TAC"/>
              <w:keepLines w:val="0"/>
            </w:pPr>
            <w:r w:rsidRPr="00DC7310">
              <w:rPr>
                <w:rFonts w:eastAsia="맑은 고딕"/>
                <w:kern w:val="2"/>
                <w:szCs w:val="24"/>
                <w:lang w:eastAsia="ko-KR"/>
              </w:rPr>
              <w:t>25</w:t>
            </w:r>
          </w:p>
        </w:tc>
        <w:tc>
          <w:tcPr>
            <w:tcW w:w="539" w:type="pct"/>
            <w:gridSpan w:val="2"/>
            <w:shd w:val="clear" w:color="auto" w:fill="auto"/>
            <w:noWrap/>
          </w:tcPr>
          <w:p w14:paraId="7B8D6E4C" w14:textId="77777777" w:rsidR="00580521" w:rsidRPr="00DC7310" w:rsidRDefault="00580521" w:rsidP="00225D67">
            <w:pPr>
              <w:pStyle w:val="TAC"/>
              <w:keepLines w:val="0"/>
            </w:pPr>
            <w:r w:rsidRPr="00DC7310">
              <w:rPr>
                <w:kern w:val="2"/>
                <w:szCs w:val="24"/>
                <w:lang w:eastAsia="zh-CN"/>
              </w:rPr>
              <w:t>2680</w:t>
            </w:r>
          </w:p>
        </w:tc>
        <w:tc>
          <w:tcPr>
            <w:tcW w:w="357" w:type="pct"/>
            <w:gridSpan w:val="2"/>
            <w:shd w:val="clear" w:color="auto" w:fill="auto"/>
          </w:tcPr>
          <w:p w14:paraId="7BCD5ED4" w14:textId="77777777" w:rsidR="00580521" w:rsidRPr="00DC7310" w:rsidRDefault="00580521" w:rsidP="00225D67">
            <w:pPr>
              <w:pStyle w:val="TAC"/>
              <w:keepLines w:val="0"/>
            </w:pPr>
            <w:r w:rsidRPr="00DC7310">
              <w:rPr>
                <w:rFonts w:eastAsia="맑은 고딕"/>
                <w:kern w:val="2"/>
                <w:szCs w:val="24"/>
                <w:lang w:eastAsia="ko-KR"/>
              </w:rPr>
              <w:t>N/A</w:t>
            </w:r>
          </w:p>
        </w:tc>
        <w:tc>
          <w:tcPr>
            <w:tcW w:w="610" w:type="pct"/>
            <w:gridSpan w:val="3"/>
            <w:shd w:val="clear" w:color="auto" w:fill="auto"/>
          </w:tcPr>
          <w:p w14:paraId="10BBE9B9" w14:textId="77777777" w:rsidR="00580521" w:rsidRPr="00DC7310" w:rsidRDefault="00580521" w:rsidP="00225D67">
            <w:pPr>
              <w:pStyle w:val="TAC"/>
              <w:keepLines w:val="0"/>
            </w:pPr>
            <w:r w:rsidRPr="00DC7310">
              <w:rPr>
                <w:rFonts w:eastAsia="맑은 고딕"/>
                <w:kern w:val="2"/>
                <w:szCs w:val="24"/>
                <w:lang w:eastAsia="ko-KR"/>
              </w:rPr>
              <w:t>N/A</w:t>
            </w:r>
          </w:p>
        </w:tc>
      </w:tr>
      <w:tr w:rsidR="00580521" w:rsidRPr="00DC7310" w14:paraId="4D5C2F0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F532DE7" w14:textId="77777777" w:rsidR="00580521" w:rsidRPr="00DC7310" w:rsidRDefault="00580521" w:rsidP="00225D67">
            <w:pPr>
              <w:pStyle w:val="TAC"/>
              <w:keepLines w:val="0"/>
              <w:rPr>
                <w:lang w:eastAsia="ja-JP"/>
              </w:rPr>
            </w:pPr>
          </w:p>
        </w:tc>
        <w:tc>
          <w:tcPr>
            <w:tcW w:w="410" w:type="pct"/>
            <w:tcBorders>
              <w:left w:val="single" w:sz="4" w:space="0" w:color="auto"/>
            </w:tcBorders>
            <w:shd w:val="clear" w:color="auto" w:fill="auto"/>
          </w:tcPr>
          <w:p w14:paraId="2514B988" w14:textId="77777777" w:rsidR="00580521" w:rsidRPr="00DC7310" w:rsidRDefault="00580521" w:rsidP="00225D67">
            <w:pPr>
              <w:pStyle w:val="TAC"/>
              <w:keepLines w:val="0"/>
              <w:rPr>
                <w:lang w:eastAsia="zh-CN"/>
              </w:rPr>
            </w:pPr>
            <w:r w:rsidRPr="00DC7310">
              <w:rPr>
                <w:lang w:eastAsia="zh-CN"/>
              </w:rPr>
              <w:t>20</w:t>
            </w:r>
          </w:p>
        </w:tc>
        <w:tc>
          <w:tcPr>
            <w:tcW w:w="563" w:type="pct"/>
            <w:gridSpan w:val="2"/>
            <w:shd w:val="clear" w:color="auto" w:fill="auto"/>
            <w:noWrap/>
          </w:tcPr>
          <w:p w14:paraId="271E5C3E" w14:textId="77777777" w:rsidR="00580521" w:rsidRPr="00DC7310" w:rsidRDefault="00580521" w:rsidP="00225D67">
            <w:pPr>
              <w:pStyle w:val="TAC"/>
              <w:keepLines w:val="0"/>
            </w:pPr>
            <w:r w:rsidRPr="00DC7310">
              <w:rPr>
                <w:lang w:eastAsia="zh-CN"/>
              </w:rPr>
              <w:t>N/A</w:t>
            </w:r>
          </w:p>
        </w:tc>
        <w:tc>
          <w:tcPr>
            <w:tcW w:w="348" w:type="pct"/>
            <w:gridSpan w:val="2"/>
            <w:shd w:val="clear" w:color="auto" w:fill="auto"/>
            <w:noWrap/>
          </w:tcPr>
          <w:p w14:paraId="52C57516" w14:textId="77777777" w:rsidR="00580521" w:rsidRPr="00DC7310" w:rsidRDefault="00580521" w:rsidP="00225D67">
            <w:pPr>
              <w:pStyle w:val="TAC"/>
              <w:keepLines w:val="0"/>
            </w:pPr>
            <w:r w:rsidRPr="00DC7310">
              <w:rPr>
                <w:rFonts w:eastAsia="맑은 고딕"/>
                <w:lang w:eastAsia="ko-KR"/>
              </w:rPr>
              <w:t>5</w:t>
            </w:r>
          </w:p>
        </w:tc>
        <w:tc>
          <w:tcPr>
            <w:tcW w:w="1041" w:type="pct"/>
            <w:gridSpan w:val="2"/>
            <w:shd w:val="clear" w:color="auto" w:fill="auto"/>
            <w:noWrap/>
          </w:tcPr>
          <w:p w14:paraId="7C29C087" w14:textId="77777777" w:rsidR="00580521" w:rsidRPr="00DC7310" w:rsidRDefault="00580521" w:rsidP="00225D67">
            <w:pPr>
              <w:pStyle w:val="TAC"/>
              <w:keepLines w:val="0"/>
            </w:pPr>
            <w:r w:rsidRPr="00DC7310">
              <w:rPr>
                <w:rFonts w:eastAsia="맑은 고딕"/>
                <w:lang w:eastAsia="ko-KR"/>
              </w:rPr>
              <w:t>N/A</w:t>
            </w:r>
          </w:p>
        </w:tc>
        <w:tc>
          <w:tcPr>
            <w:tcW w:w="539" w:type="pct"/>
            <w:gridSpan w:val="2"/>
            <w:shd w:val="clear" w:color="auto" w:fill="auto"/>
            <w:noWrap/>
          </w:tcPr>
          <w:p w14:paraId="68CBFEB1" w14:textId="77777777" w:rsidR="00580521" w:rsidRPr="00DC7310" w:rsidRDefault="00580521" w:rsidP="00225D67">
            <w:pPr>
              <w:pStyle w:val="TAC"/>
              <w:keepLines w:val="0"/>
            </w:pPr>
            <w:r w:rsidRPr="00DC7310">
              <w:rPr>
                <w:lang w:eastAsia="zh-CN"/>
              </w:rPr>
              <w:t>810</w:t>
            </w:r>
          </w:p>
        </w:tc>
        <w:tc>
          <w:tcPr>
            <w:tcW w:w="357" w:type="pct"/>
            <w:gridSpan w:val="2"/>
            <w:shd w:val="clear" w:color="auto" w:fill="auto"/>
          </w:tcPr>
          <w:p w14:paraId="74F6ABAE" w14:textId="77777777" w:rsidR="00580521" w:rsidRPr="00DC7310" w:rsidRDefault="00580521" w:rsidP="00225D67">
            <w:pPr>
              <w:pStyle w:val="TAC"/>
              <w:keepLines w:val="0"/>
            </w:pPr>
            <w:r w:rsidRPr="00DC7310">
              <w:rPr>
                <w:kern w:val="2"/>
                <w:szCs w:val="24"/>
                <w:lang w:eastAsia="zh-CN"/>
              </w:rPr>
              <w:t>3.0</w:t>
            </w:r>
          </w:p>
        </w:tc>
        <w:tc>
          <w:tcPr>
            <w:tcW w:w="610" w:type="pct"/>
            <w:gridSpan w:val="3"/>
            <w:shd w:val="clear" w:color="auto" w:fill="auto"/>
          </w:tcPr>
          <w:p w14:paraId="36253B2E" w14:textId="77777777" w:rsidR="00580521" w:rsidRPr="00DC7310" w:rsidRDefault="00580521" w:rsidP="00225D67">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580521" w:rsidRPr="00DC7310" w14:paraId="0027440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485C94E" w14:textId="77777777" w:rsidR="00580521" w:rsidRPr="00DC7310" w:rsidRDefault="00580521" w:rsidP="00225D67">
            <w:pPr>
              <w:pStyle w:val="TAC"/>
              <w:keepLines w:val="0"/>
              <w:rPr>
                <w:lang w:eastAsia="ja-JP"/>
              </w:rPr>
            </w:pPr>
          </w:p>
        </w:tc>
        <w:tc>
          <w:tcPr>
            <w:tcW w:w="410" w:type="pct"/>
            <w:tcBorders>
              <w:left w:val="single" w:sz="4" w:space="0" w:color="auto"/>
            </w:tcBorders>
            <w:shd w:val="clear" w:color="auto" w:fill="auto"/>
          </w:tcPr>
          <w:p w14:paraId="7B88AF64" w14:textId="77777777" w:rsidR="00580521" w:rsidRPr="00DC7310" w:rsidRDefault="00580521" w:rsidP="00225D67">
            <w:pPr>
              <w:pStyle w:val="TAC"/>
              <w:keepLines w:val="0"/>
              <w:rPr>
                <w:lang w:eastAsia="zh-CN"/>
              </w:rPr>
            </w:pPr>
            <w:r w:rsidRPr="00DC7310">
              <w:rPr>
                <w:rFonts w:eastAsia="맑은 고딕"/>
                <w:lang w:eastAsia="ko-KR"/>
              </w:rPr>
              <w:t>n78</w:t>
            </w:r>
          </w:p>
        </w:tc>
        <w:tc>
          <w:tcPr>
            <w:tcW w:w="563" w:type="pct"/>
            <w:gridSpan w:val="2"/>
            <w:shd w:val="clear" w:color="auto" w:fill="auto"/>
            <w:noWrap/>
          </w:tcPr>
          <w:p w14:paraId="45BD8B69" w14:textId="77777777" w:rsidR="00580521" w:rsidRPr="00DC7310" w:rsidRDefault="00580521" w:rsidP="00225D67">
            <w:pPr>
              <w:pStyle w:val="TAC"/>
              <w:keepLines w:val="0"/>
            </w:pPr>
            <w:r w:rsidRPr="00DC7310">
              <w:rPr>
                <w:rFonts w:eastAsia="맑은 고딕"/>
                <w:kern w:val="2"/>
                <w:szCs w:val="24"/>
                <w:lang w:eastAsia="ko-KR"/>
              </w:rPr>
              <w:t>34</w:t>
            </w:r>
            <w:r w:rsidRPr="00DC7310">
              <w:rPr>
                <w:kern w:val="2"/>
                <w:szCs w:val="24"/>
                <w:lang w:eastAsia="zh-CN"/>
              </w:rPr>
              <w:t>35</w:t>
            </w:r>
          </w:p>
        </w:tc>
        <w:tc>
          <w:tcPr>
            <w:tcW w:w="348" w:type="pct"/>
            <w:gridSpan w:val="2"/>
            <w:shd w:val="clear" w:color="auto" w:fill="auto"/>
            <w:noWrap/>
          </w:tcPr>
          <w:p w14:paraId="139A0D32" w14:textId="77777777" w:rsidR="00580521" w:rsidRPr="00DC7310" w:rsidRDefault="00580521" w:rsidP="00225D67">
            <w:pPr>
              <w:pStyle w:val="TAC"/>
              <w:keepLines w:val="0"/>
            </w:pPr>
            <w:r w:rsidRPr="00DC7310">
              <w:rPr>
                <w:rFonts w:eastAsia="맑은 고딕"/>
                <w:kern w:val="2"/>
                <w:szCs w:val="24"/>
                <w:lang w:eastAsia="ko-KR"/>
              </w:rPr>
              <w:t>10</w:t>
            </w:r>
          </w:p>
        </w:tc>
        <w:tc>
          <w:tcPr>
            <w:tcW w:w="1041" w:type="pct"/>
            <w:gridSpan w:val="2"/>
            <w:shd w:val="clear" w:color="auto" w:fill="auto"/>
            <w:noWrap/>
          </w:tcPr>
          <w:p w14:paraId="17F8E6AC" w14:textId="77777777" w:rsidR="00580521" w:rsidRPr="00DC7310" w:rsidRDefault="00580521" w:rsidP="00225D67">
            <w:pPr>
              <w:pStyle w:val="TAC"/>
              <w:keepLines w:val="0"/>
            </w:pPr>
            <w:r w:rsidRPr="00DC7310">
              <w:rPr>
                <w:rFonts w:eastAsia="맑은 고딕"/>
                <w:kern w:val="2"/>
                <w:szCs w:val="24"/>
                <w:lang w:eastAsia="ko-KR"/>
              </w:rPr>
              <w:t>50</w:t>
            </w:r>
          </w:p>
        </w:tc>
        <w:tc>
          <w:tcPr>
            <w:tcW w:w="539" w:type="pct"/>
            <w:gridSpan w:val="2"/>
            <w:shd w:val="clear" w:color="auto" w:fill="auto"/>
            <w:noWrap/>
          </w:tcPr>
          <w:p w14:paraId="42B60E1B" w14:textId="77777777" w:rsidR="00580521" w:rsidRPr="00DC7310" w:rsidRDefault="00580521" w:rsidP="00225D67">
            <w:pPr>
              <w:pStyle w:val="TAC"/>
              <w:keepLines w:val="0"/>
            </w:pPr>
            <w:r w:rsidRPr="00DC7310">
              <w:rPr>
                <w:rFonts w:eastAsia="맑은 고딕"/>
                <w:kern w:val="2"/>
                <w:szCs w:val="24"/>
                <w:lang w:eastAsia="ko-KR"/>
              </w:rPr>
              <w:t>34</w:t>
            </w:r>
            <w:r w:rsidRPr="00DC7310">
              <w:rPr>
                <w:kern w:val="2"/>
                <w:szCs w:val="24"/>
                <w:lang w:eastAsia="zh-CN"/>
              </w:rPr>
              <w:t>35</w:t>
            </w:r>
          </w:p>
        </w:tc>
        <w:tc>
          <w:tcPr>
            <w:tcW w:w="357" w:type="pct"/>
            <w:gridSpan w:val="2"/>
            <w:shd w:val="clear" w:color="auto" w:fill="auto"/>
          </w:tcPr>
          <w:p w14:paraId="5D47EF6F" w14:textId="77777777" w:rsidR="00580521" w:rsidRPr="00DC7310" w:rsidRDefault="00580521" w:rsidP="00225D67">
            <w:pPr>
              <w:pStyle w:val="TAC"/>
              <w:keepLines w:val="0"/>
            </w:pPr>
            <w:r w:rsidRPr="00DC7310">
              <w:rPr>
                <w:rFonts w:eastAsia="맑은 고딕"/>
                <w:kern w:val="2"/>
                <w:szCs w:val="24"/>
                <w:lang w:eastAsia="ko-KR"/>
              </w:rPr>
              <w:t>N/A</w:t>
            </w:r>
          </w:p>
        </w:tc>
        <w:tc>
          <w:tcPr>
            <w:tcW w:w="610" w:type="pct"/>
            <w:gridSpan w:val="3"/>
            <w:shd w:val="clear" w:color="auto" w:fill="auto"/>
          </w:tcPr>
          <w:p w14:paraId="2BB9560F" w14:textId="77777777" w:rsidR="00580521" w:rsidRPr="00DC7310" w:rsidRDefault="00580521" w:rsidP="00225D67">
            <w:pPr>
              <w:pStyle w:val="TAC"/>
              <w:keepLines w:val="0"/>
            </w:pPr>
            <w:r w:rsidRPr="00DC7310">
              <w:rPr>
                <w:rFonts w:eastAsia="맑은 고딕"/>
                <w:kern w:val="2"/>
                <w:szCs w:val="24"/>
                <w:lang w:eastAsia="ko-KR"/>
              </w:rPr>
              <w:t>N/A</w:t>
            </w:r>
          </w:p>
        </w:tc>
      </w:tr>
      <w:tr w:rsidR="00580521" w:rsidRPr="00DC7310" w14:paraId="220A0B7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D69C4CA" w14:textId="77777777" w:rsidR="00580521" w:rsidRPr="00DC7310" w:rsidRDefault="00580521" w:rsidP="00225D67">
            <w:pPr>
              <w:pStyle w:val="TAC"/>
              <w:keepLines w:val="0"/>
              <w:rPr>
                <w:lang w:eastAsia="ja-JP"/>
              </w:rPr>
            </w:pPr>
          </w:p>
        </w:tc>
        <w:tc>
          <w:tcPr>
            <w:tcW w:w="410" w:type="pct"/>
            <w:tcBorders>
              <w:left w:val="single" w:sz="4" w:space="0" w:color="auto"/>
            </w:tcBorders>
            <w:shd w:val="clear" w:color="auto" w:fill="auto"/>
          </w:tcPr>
          <w:p w14:paraId="5DAF6A13" w14:textId="77777777" w:rsidR="00580521" w:rsidRPr="00DC7310" w:rsidRDefault="00580521" w:rsidP="00225D67">
            <w:pPr>
              <w:pStyle w:val="TAC"/>
              <w:keepLines w:val="0"/>
              <w:rPr>
                <w:lang w:eastAsia="zh-CN"/>
              </w:rPr>
            </w:pPr>
            <w:r w:rsidRPr="00DC7310">
              <w:rPr>
                <w:lang w:eastAsia="zh-CN"/>
              </w:rPr>
              <w:t>7</w:t>
            </w:r>
          </w:p>
        </w:tc>
        <w:tc>
          <w:tcPr>
            <w:tcW w:w="563" w:type="pct"/>
            <w:gridSpan w:val="2"/>
            <w:shd w:val="clear" w:color="auto" w:fill="auto"/>
            <w:noWrap/>
          </w:tcPr>
          <w:p w14:paraId="2D854A52" w14:textId="77777777" w:rsidR="00580521" w:rsidRPr="00DC7310" w:rsidRDefault="00580521" w:rsidP="00225D67">
            <w:pPr>
              <w:pStyle w:val="TAC"/>
              <w:keepLines w:val="0"/>
            </w:pPr>
            <w:r w:rsidRPr="00DC7310">
              <w:rPr>
                <w:kern w:val="2"/>
                <w:szCs w:val="24"/>
                <w:lang w:eastAsia="zh-CN"/>
              </w:rPr>
              <w:t>N/A</w:t>
            </w:r>
          </w:p>
        </w:tc>
        <w:tc>
          <w:tcPr>
            <w:tcW w:w="348" w:type="pct"/>
            <w:gridSpan w:val="2"/>
            <w:shd w:val="clear" w:color="auto" w:fill="auto"/>
            <w:noWrap/>
          </w:tcPr>
          <w:p w14:paraId="6D810972" w14:textId="77777777" w:rsidR="00580521" w:rsidRPr="00DC7310" w:rsidRDefault="00580521" w:rsidP="00225D67">
            <w:pPr>
              <w:pStyle w:val="TAC"/>
              <w:keepLines w:val="0"/>
            </w:pPr>
            <w:r w:rsidRPr="00DC7310">
              <w:rPr>
                <w:rFonts w:eastAsia="맑은 고딕"/>
                <w:kern w:val="2"/>
                <w:szCs w:val="24"/>
                <w:lang w:eastAsia="ko-KR"/>
              </w:rPr>
              <w:t>5</w:t>
            </w:r>
          </w:p>
        </w:tc>
        <w:tc>
          <w:tcPr>
            <w:tcW w:w="1041" w:type="pct"/>
            <w:gridSpan w:val="2"/>
            <w:shd w:val="clear" w:color="auto" w:fill="auto"/>
            <w:noWrap/>
          </w:tcPr>
          <w:p w14:paraId="0A545C91" w14:textId="77777777" w:rsidR="00580521" w:rsidRPr="00DC7310" w:rsidRDefault="00580521" w:rsidP="00225D67">
            <w:pPr>
              <w:pStyle w:val="TAC"/>
              <w:keepLines w:val="0"/>
            </w:pPr>
            <w:r w:rsidRPr="00DC7310">
              <w:rPr>
                <w:rFonts w:eastAsia="맑은 고딕"/>
                <w:kern w:val="2"/>
                <w:szCs w:val="24"/>
                <w:lang w:eastAsia="ko-KR"/>
              </w:rPr>
              <w:t>N/A</w:t>
            </w:r>
          </w:p>
        </w:tc>
        <w:tc>
          <w:tcPr>
            <w:tcW w:w="539" w:type="pct"/>
            <w:gridSpan w:val="2"/>
            <w:shd w:val="clear" w:color="auto" w:fill="auto"/>
            <w:noWrap/>
          </w:tcPr>
          <w:p w14:paraId="616FEDC8" w14:textId="77777777" w:rsidR="00580521" w:rsidRPr="00DC7310" w:rsidRDefault="00580521" w:rsidP="00225D67">
            <w:pPr>
              <w:pStyle w:val="TAC"/>
              <w:keepLines w:val="0"/>
            </w:pPr>
            <w:r w:rsidRPr="00DC7310">
              <w:rPr>
                <w:kern w:val="2"/>
                <w:szCs w:val="24"/>
                <w:lang w:eastAsia="zh-CN"/>
              </w:rPr>
              <w:t>2675</w:t>
            </w:r>
          </w:p>
        </w:tc>
        <w:tc>
          <w:tcPr>
            <w:tcW w:w="357" w:type="pct"/>
            <w:gridSpan w:val="2"/>
            <w:shd w:val="clear" w:color="auto" w:fill="auto"/>
          </w:tcPr>
          <w:p w14:paraId="1E01F9F5" w14:textId="77777777" w:rsidR="00580521" w:rsidRPr="00DC7310" w:rsidRDefault="00580521" w:rsidP="00225D67">
            <w:pPr>
              <w:pStyle w:val="TAC"/>
              <w:keepLines w:val="0"/>
            </w:pPr>
            <w:r w:rsidRPr="00DC7310">
              <w:rPr>
                <w:kern w:val="2"/>
                <w:szCs w:val="24"/>
                <w:lang w:eastAsia="zh-CN"/>
              </w:rPr>
              <w:t>30.8</w:t>
            </w:r>
          </w:p>
        </w:tc>
        <w:tc>
          <w:tcPr>
            <w:tcW w:w="610" w:type="pct"/>
            <w:gridSpan w:val="3"/>
            <w:shd w:val="clear" w:color="auto" w:fill="auto"/>
          </w:tcPr>
          <w:p w14:paraId="4CDEFFD9" w14:textId="77777777" w:rsidR="00580521" w:rsidRPr="00DC7310" w:rsidRDefault="00580521" w:rsidP="00225D67">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580521" w:rsidRPr="00DC7310" w14:paraId="2520D050"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6678436" w14:textId="77777777" w:rsidR="00580521" w:rsidRPr="00DC7310" w:rsidRDefault="00580521" w:rsidP="00225D67">
            <w:pPr>
              <w:pStyle w:val="TAC"/>
              <w:keepLines w:val="0"/>
              <w:rPr>
                <w:lang w:eastAsia="ja-JP"/>
              </w:rPr>
            </w:pPr>
          </w:p>
        </w:tc>
        <w:tc>
          <w:tcPr>
            <w:tcW w:w="410" w:type="pct"/>
            <w:tcBorders>
              <w:left w:val="single" w:sz="4" w:space="0" w:color="auto"/>
            </w:tcBorders>
            <w:shd w:val="clear" w:color="auto" w:fill="auto"/>
          </w:tcPr>
          <w:p w14:paraId="7C480898" w14:textId="77777777" w:rsidR="00580521" w:rsidRPr="00DC7310" w:rsidRDefault="00580521" w:rsidP="00225D67">
            <w:pPr>
              <w:pStyle w:val="TAC"/>
              <w:keepLines w:val="0"/>
              <w:rPr>
                <w:lang w:eastAsia="zh-CN"/>
              </w:rPr>
            </w:pPr>
            <w:r w:rsidRPr="00DC7310">
              <w:rPr>
                <w:lang w:eastAsia="zh-CN"/>
              </w:rPr>
              <w:t>20</w:t>
            </w:r>
          </w:p>
        </w:tc>
        <w:tc>
          <w:tcPr>
            <w:tcW w:w="563" w:type="pct"/>
            <w:gridSpan w:val="2"/>
            <w:shd w:val="clear" w:color="auto" w:fill="auto"/>
            <w:noWrap/>
          </w:tcPr>
          <w:p w14:paraId="727EAE85" w14:textId="77777777" w:rsidR="00580521" w:rsidRPr="00DC7310" w:rsidRDefault="00580521" w:rsidP="00225D67">
            <w:pPr>
              <w:pStyle w:val="TAC"/>
              <w:keepLines w:val="0"/>
            </w:pPr>
            <w:r w:rsidRPr="00DC7310">
              <w:rPr>
                <w:lang w:eastAsia="zh-CN"/>
              </w:rPr>
              <w:t>845</w:t>
            </w:r>
          </w:p>
        </w:tc>
        <w:tc>
          <w:tcPr>
            <w:tcW w:w="348" w:type="pct"/>
            <w:gridSpan w:val="2"/>
            <w:shd w:val="clear" w:color="auto" w:fill="auto"/>
            <w:noWrap/>
          </w:tcPr>
          <w:p w14:paraId="00FA158A" w14:textId="77777777" w:rsidR="00580521" w:rsidRPr="00DC7310" w:rsidRDefault="00580521" w:rsidP="00225D67">
            <w:pPr>
              <w:pStyle w:val="TAC"/>
              <w:keepLines w:val="0"/>
            </w:pPr>
            <w:r w:rsidRPr="00DC7310">
              <w:rPr>
                <w:rFonts w:eastAsia="맑은 고딕"/>
                <w:lang w:eastAsia="ko-KR"/>
              </w:rPr>
              <w:t>5</w:t>
            </w:r>
          </w:p>
        </w:tc>
        <w:tc>
          <w:tcPr>
            <w:tcW w:w="1041" w:type="pct"/>
            <w:gridSpan w:val="2"/>
            <w:shd w:val="clear" w:color="auto" w:fill="auto"/>
            <w:noWrap/>
          </w:tcPr>
          <w:p w14:paraId="1518EDEE" w14:textId="77777777" w:rsidR="00580521" w:rsidRPr="00DC7310" w:rsidRDefault="00580521" w:rsidP="00225D67">
            <w:pPr>
              <w:pStyle w:val="TAC"/>
              <w:keepLines w:val="0"/>
            </w:pPr>
            <w:r w:rsidRPr="00DC7310">
              <w:rPr>
                <w:rFonts w:eastAsia="맑은 고딕"/>
                <w:lang w:eastAsia="ko-KR"/>
              </w:rPr>
              <w:t>25</w:t>
            </w:r>
          </w:p>
        </w:tc>
        <w:tc>
          <w:tcPr>
            <w:tcW w:w="539" w:type="pct"/>
            <w:gridSpan w:val="2"/>
            <w:shd w:val="clear" w:color="auto" w:fill="auto"/>
            <w:noWrap/>
          </w:tcPr>
          <w:p w14:paraId="786C9009" w14:textId="77777777" w:rsidR="00580521" w:rsidRPr="00DC7310" w:rsidRDefault="00580521" w:rsidP="00225D67">
            <w:pPr>
              <w:pStyle w:val="TAC"/>
              <w:keepLines w:val="0"/>
            </w:pPr>
            <w:r w:rsidRPr="00DC7310">
              <w:rPr>
                <w:lang w:eastAsia="zh-CN"/>
              </w:rPr>
              <w:t>804</w:t>
            </w:r>
          </w:p>
        </w:tc>
        <w:tc>
          <w:tcPr>
            <w:tcW w:w="357" w:type="pct"/>
            <w:gridSpan w:val="2"/>
            <w:shd w:val="clear" w:color="auto" w:fill="auto"/>
          </w:tcPr>
          <w:p w14:paraId="77DEA709" w14:textId="77777777" w:rsidR="00580521" w:rsidRPr="00DC7310" w:rsidRDefault="00580521" w:rsidP="00225D67">
            <w:pPr>
              <w:pStyle w:val="TAC"/>
              <w:keepLines w:val="0"/>
            </w:pPr>
            <w:r w:rsidRPr="00DC7310">
              <w:rPr>
                <w:rFonts w:eastAsia="맑은 고딕"/>
                <w:kern w:val="2"/>
                <w:szCs w:val="24"/>
                <w:lang w:eastAsia="ko-KR"/>
              </w:rPr>
              <w:t>N/A</w:t>
            </w:r>
          </w:p>
        </w:tc>
        <w:tc>
          <w:tcPr>
            <w:tcW w:w="610" w:type="pct"/>
            <w:gridSpan w:val="3"/>
            <w:shd w:val="clear" w:color="auto" w:fill="auto"/>
          </w:tcPr>
          <w:p w14:paraId="33BAECF2" w14:textId="77777777" w:rsidR="00580521" w:rsidRPr="00DC7310" w:rsidRDefault="00580521" w:rsidP="00225D67">
            <w:pPr>
              <w:pStyle w:val="TAC"/>
              <w:keepLines w:val="0"/>
            </w:pPr>
            <w:r w:rsidRPr="00DC7310">
              <w:rPr>
                <w:rFonts w:eastAsia="맑은 고딕"/>
                <w:kern w:val="2"/>
                <w:szCs w:val="24"/>
                <w:lang w:eastAsia="ko-KR"/>
              </w:rPr>
              <w:t>N/A</w:t>
            </w:r>
          </w:p>
        </w:tc>
      </w:tr>
      <w:tr w:rsidR="00580521" w:rsidRPr="00DC7310" w14:paraId="4A645C2B"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76E46314"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32B9E430" w14:textId="77777777" w:rsidR="00580521" w:rsidRPr="00DC7310" w:rsidRDefault="00580521" w:rsidP="00225D67">
            <w:pPr>
              <w:pStyle w:val="TAC"/>
              <w:keepNext w:val="0"/>
              <w:keepLines w:val="0"/>
              <w:rPr>
                <w:lang w:eastAsia="zh-CN"/>
              </w:rPr>
            </w:pPr>
            <w:r w:rsidRPr="00DC7310">
              <w:rPr>
                <w:rFonts w:eastAsia="맑은 고딕"/>
                <w:lang w:eastAsia="ko-KR"/>
              </w:rPr>
              <w:t>n78</w:t>
            </w:r>
          </w:p>
        </w:tc>
        <w:tc>
          <w:tcPr>
            <w:tcW w:w="563" w:type="pct"/>
            <w:gridSpan w:val="2"/>
            <w:shd w:val="clear" w:color="auto" w:fill="auto"/>
            <w:noWrap/>
          </w:tcPr>
          <w:p w14:paraId="2073CAE6" w14:textId="77777777" w:rsidR="00580521" w:rsidRPr="00DC7310" w:rsidRDefault="00580521" w:rsidP="00225D67">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8" w:type="pct"/>
            <w:gridSpan w:val="2"/>
            <w:shd w:val="clear" w:color="auto" w:fill="auto"/>
            <w:noWrap/>
          </w:tcPr>
          <w:p w14:paraId="153B9BA5" w14:textId="77777777" w:rsidR="00580521" w:rsidRPr="00DC7310" w:rsidRDefault="00580521" w:rsidP="00225D67">
            <w:pPr>
              <w:pStyle w:val="TAC"/>
              <w:keepNext w:val="0"/>
              <w:keepLines w:val="0"/>
            </w:pPr>
            <w:r w:rsidRPr="00DC7310">
              <w:rPr>
                <w:rFonts w:eastAsia="맑은 고딕"/>
                <w:kern w:val="2"/>
                <w:szCs w:val="24"/>
                <w:lang w:eastAsia="ko-KR"/>
              </w:rPr>
              <w:t>10</w:t>
            </w:r>
          </w:p>
        </w:tc>
        <w:tc>
          <w:tcPr>
            <w:tcW w:w="1041" w:type="pct"/>
            <w:gridSpan w:val="2"/>
            <w:shd w:val="clear" w:color="auto" w:fill="auto"/>
            <w:noWrap/>
          </w:tcPr>
          <w:p w14:paraId="2ACEC45C" w14:textId="77777777" w:rsidR="00580521" w:rsidRPr="00DC7310" w:rsidRDefault="00580521" w:rsidP="00225D67">
            <w:pPr>
              <w:pStyle w:val="TAC"/>
              <w:keepNext w:val="0"/>
              <w:keepLines w:val="0"/>
            </w:pPr>
            <w:r w:rsidRPr="00DC7310">
              <w:rPr>
                <w:rFonts w:eastAsia="맑은 고딕"/>
                <w:kern w:val="2"/>
                <w:szCs w:val="24"/>
                <w:lang w:eastAsia="ko-KR"/>
              </w:rPr>
              <w:t>50</w:t>
            </w:r>
          </w:p>
        </w:tc>
        <w:tc>
          <w:tcPr>
            <w:tcW w:w="539" w:type="pct"/>
            <w:gridSpan w:val="2"/>
            <w:shd w:val="clear" w:color="auto" w:fill="auto"/>
            <w:noWrap/>
          </w:tcPr>
          <w:p w14:paraId="594FD8D5" w14:textId="77777777" w:rsidR="00580521" w:rsidRPr="00DC7310" w:rsidRDefault="00580521" w:rsidP="00225D67">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57" w:type="pct"/>
            <w:gridSpan w:val="2"/>
            <w:shd w:val="clear" w:color="auto" w:fill="auto"/>
          </w:tcPr>
          <w:p w14:paraId="673E544B"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5D34B72F"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5280AFFA" w14:textId="77777777" w:rsidTr="00507EBD">
        <w:trPr>
          <w:jc w:val="center"/>
        </w:trPr>
        <w:tc>
          <w:tcPr>
            <w:tcW w:w="1132" w:type="pct"/>
            <w:tcBorders>
              <w:top w:val="single" w:sz="4" w:space="0" w:color="auto"/>
              <w:left w:val="single" w:sz="4" w:space="0" w:color="auto"/>
              <w:bottom w:val="nil"/>
              <w:right w:val="single" w:sz="4" w:space="0" w:color="auto"/>
            </w:tcBorders>
            <w:hideMark/>
          </w:tcPr>
          <w:p w14:paraId="0730AC26" w14:textId="77777777" w:rsidR="00580521" w:rsidRPr="00DC7310" w:rsidRDefault="00580521" w:rsidP="00225D67">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48EF11"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7</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1608410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B3B270"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D1470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9FD22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4E1BDA"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618F536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07EE857C" w14:textId="77777777" w:rsidTr="00507EBD">
        <w:trPr>
          <w:jc w:val="center"/>
        </w:trPr>
        <w:tc>
          <w:tcPr>
            <w:tcW w:w="1132" w:type="pct"/>
            <w:tcBorders>
              <w:top w:val="nil"/>
              <w:left w:val="single" w:sz="4" w:space="0" w:color="auto"/>
              <w:bottom w:val="nil"/>
              <w:right w:val="single" w:sz="4" w:space="0" w:color="auto"/>
            </w:tcBorders>
          </w:tcPr>
          <w:p w14:paraId="2DEBDDD1"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96627"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n25</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19C0CE1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AF4617"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208BE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A371C3"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5007B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7044514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0A897DFD" w14:textId="77777777" w:rsidTr="00507EBD">
        <w:trPr>
          <w:jc w:val="center"/>
        </w:trPr>
        <w:tc>
          <w:tcPr>
            <w:tcW w:w="1132" w:type="pct"/>
            <w:tcBorders>
              <w:top w:val="nil"/>
              <w:left w:val="single" w:sz="4" w:space="0" w:color="auto"/>
              <w:bottom w:val="nil"/>
              <w:right w:val="single" w:sz="4" w:space="0" w:color="auto"/>
            </w:tcBorders>
          </w:tcPr>
          <w:p w14:paraId="64838930"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32D78C"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n71</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2A83D8EC"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259F0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5228A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EE8475"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5C44AA"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28.7</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02C2E9A1"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IMD2</w:t>
            </w:r>
          </w:p>
        </w:tc>
      </w:tr>
      <w:tr w:rsidR="00580521" w:rsidRPr="00DC7310" w14:paraId="4AFD9CBE" w14:textId="77777777" w:rsidTr="00507EBD">
        <w:trPr>
          <w:jc w:val="center"/>
        </w:trPr>
        <w:tc>
          <w:tcPr>
            <w:tcW w:w="1132" w:type="pct"/>
            <w:tcBorders>
              <w:top w:val="nil"/>
              <w:left w:val="single" w:sz="4" w:space="0" w:color="auto"/>
              <w:bottom w:val="nil"/>
              <w:right w:val="single" w:sz="4" w:space="0" w:color="auto"/>
            </w:tcBorders>
          </w:tcPr>
          <w:p w14:paraId="57B304BD"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C9AF7B"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7</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195DAA4C"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5AEA5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DC14EB"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1B5FF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A3EB7BD"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331BC266"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0851BE70" w14:textId="77777777" w:rsidTr="00507EBD">
        <w:trPr>
          <w:jc w:val="center"/>
        </w:trPr>
        <w:tc>
          <w:tcPr>
            <w:tcW w:w="1132" w:type="pct"/>
            <w:tcBorders>
              <w:top w:val="nil"/>
              <w:left w:val="single" w:sz="4" w:space="0" w:color="auto"/>
              <w:bottom w:val="nil"/>
              <w:right w:val="single" w:sz="4" w:space="0" w:color="auto"/>
            </w:tcBorders>
          </w:tcPr>
          <w:p w14:paraId="7E730F1E"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17F9E5"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n25</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75DA93BD"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62B9C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7E453D"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32FA3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0B7087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78CDC02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r>
      <w:tr w:rsidR="00580521" w:rsidRPr="00DC7310" w14:paraId="33B00D47" w14:textId="77777777" w:rsidTr="00507EBD">
        <w:trPr>
          <w:jc w:val="center"/>
        </w:trPr>
        <w:tc>
          <w:tcPr>
            <w:tcW w:w="1132" w:type="pct"/>
            <w:tcBorders>
              <w:top w:val="nil"/>
              <w:left w:val="single" w:sz="4" w:space="0" w:color="auto"/>
              <w:bottom w:val="single" w:sz="4" w:space="0" w:color="auto"/>
              <w:right w:val="single" w:sz="4" w:space="0" w:color="auto"/>
            </w:tcBorders>
          </w:tcPr>
          <w:p w14:paraId="43038490"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0152CA"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n71</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42D1FE5A"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179CFD"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EE44AA"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CD14C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A3337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25FB45C3"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IMD5</w:t>
            </w:r>
          </w:p>
        </w:tc>
      </w:tr>
      <w:tr w:rsidR="00580521" w:rsidRPr="00DC7310" w14:paraId="4DC419A9" w14:textId="77777777" w:rsidTr="00507EBD">
        <w:trPr>
          <w:jc w:val="center"/>
        </w:trPr>
        <w:tc>
          <w:tcPr>
            <w:tcW w:w="1132" w:type="pct"/>
            <w:vMerge w:val="restart"/>
            <w:tcBorders>
              <w:top w:val="single" w:sz="4" w:space="0" w:color="auto"/>
            </w:tcBorders>
            <w:shd w:val="clear" w:color="auto" w:fill="auto"/>
            <w:vAlign w:val="center"/>
          </w:tcPr>
          <w:p w14:paraId="03FA228E" w14:textId="77777777" w:rsidR="00580521" w:rsidRPr="00DC7310" w:rsidRDefault="00580521" w:rsidP="00225D67">
            <w:pPr>
              <w:pStyle w:val="TAC"/>
              <w:keepNext w:val="0"/>
              <w:keepLines w:val="0"/>
              <w:rPr>
                <w:rFonts w:cs="Arial"/>
                <w:lang w:eastAsia="fr-FR"/>
              </w:rPr>
            </w:pPr>
            <w:r w:rsidRPr="00DC7310">
              <w:rPr>
                <w:rFonts w:cs="Arial"/>
                <w:lang w:eastAsia="fr-FR"/>
              </w:rPr>
              <w:t>DC_7A-25A_n77A</w:t>
            </w:r>
          </w:p>
          <w:p w14:paraId="2E0C592F" w14:textId="77777777" w:rsidR="00580521" w:rsidRPr="00DC7310" w:rsidRDefault="00580521" w:rsidP="00225D67">
            <w:pPr>
              <w:pStyle w:val="TAC"/>
              <w:keepNext w:val="0"/>
              <w:keepLines w:val="0"/>
              <w:rPr>
                <w:rFonts w:cs="Arial"/>
                <w:lang w:eastAsia="fr-FR"/>
              </w:rPr>
            </w:pPr>
            <w:r w:rsidRPr="00DC7310">
              <w:rPr>
                <w:rFonts w:cs="Arial"/>
                <w:lang w:eastAsia="fr-FR"/>
              </w:rPr>
              <w:t>DC_7A-7A-25A_n77A</w:t>
            </w:r>
          </w:p>
          <w:p w14:paraId="2AC6315F" w14:textId="77777777" w:rsidR="00580521" w:rsidRPr="00DC7310" w:rsidRDefault="00580521" w:rsidP="00225D67">
            <w:pPr>
              <w:pStyle w:val="TAC"/>
              <w:keepNext w:val="0"/>
              <w:keepLines w:val="0"/>
              <w:rPr>
                <w:rFonts w:cs="Arial"/>
                <w:lang w:eastAsia="fr-FR"/>
              </w:rPr>
            </w:pPr>
            <w:r w:rsidRPr="00DC7310">
              <w:rPr>
                <w:rFonts w:cs="Arial"/>
                <w:lang w:eastAsia="fr-FR"/>
              </w:rPr>
              <w:t>DC_7C-25A_n77A</w:t>
            </w:r>
          </w:p>
          <w:p w14:paraId="1060E66D" w14:textId="77777777" w:rsidR="00580521" w:rsidRPr="00DC7310" w:rsidRDefault="00580521" w:rsidP="00225D67">
            <w:pPr>
              <w:pStyle w:val="TAC"/>
              <w:keepNext w:val="0"/>
              <w:keepLines w:val="0"/>
              <w:rPr>
                <w:rFonts w:cs="Arial"/>
                <w:lang w:eastAsia="fr-FR"/>
              </w:rPr>
            </w:pPr>
            <w:r w:rsidRPr="00DC7310">
              <w:rPr>
                <w:rFonts w:cs="Arial"/>
                <w:lang w:eastAsia="fr-FR"/>
              </w:rPr>
              <w:t>DC_7C-25A-25A_n77A</w:t>
            </w:r>
          </w:p>
          <w:p w14:paraId="7074A010" w14:textId="77777777" w:rsidR="00580521" w:rsidRPr="00DC7310" w:rsidRDefault="00580521" w:rsidP="00225D67">
            <w:pPr>
              <w:pStyle w:val="TAC"/>
              <w:keepNext w:val="0"/>
              <w:keepLines w:val="0"/>
              <w:rPr>
                <w:rFonts w:cs="Arial"/>
                <w:lang w:eastAsia="fr-FR"/>
              </w:rPr>
            </w:pPr>
            <w:r w:rsidRPr="00DC7310">
              <w:rPr>
                <w:rFonts w:cs="Arial"/>
                <w:lang w:eastAsia="fr-FR"/>
              </w:rPr>
              <w:t>DC_7A-25A-25A_n77A</w:t>
            </w:r>
          </w:p>
          <w:p w14:paraId="452D760E" w14:textId="77777777" w:rsidR="00580521" w:rsidRPr="00DC7310" w:rsidRDefault="00580521" w:rsidP="00225D67">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7C16D4D1" w14:textId="77777777" w:rsidR="00580521" w:rsidRPr="00DC7310" w:rsidRDefault="00580521" w:rsidP="00225D67">
            <w:pPr>
              <w:pStyle w:val="TAC"/>
              <w:keepNext w:val="0"/>
              <w:keepLines w:val="0"/>
              <w:rPr>
                <w:rFonts w:eastAsia="맑은 고딕"/>
                <w:lang w:eastAsia="ko-KR"/>
              </w:rPr>
            </w:pPr>
            <w:r w:rsidRPr="00DC7310">
              <w:rPr>
                <w:rFonts w:cs="Arial"/>
              </w:rPr>
              <w:t>7</w:t>
            </w:r>
          </w:p>
        </w:tc>
        <w:tc>
          <w:tcPr>
            <w:tcW w:w="563" w:type="pct"/>
            <w:gridSpan w:val="2"/>
            <w:shd w:val="clear" w:color="auto" w:fill="auto"/>
            <w:noWrap/>
            <w:vAlign w:val="center"/>
          </w:tcPr>
          <w:p w14:paraId="12EF5F0C"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2550</w:t>
            </w:r>
          </w:p>
        </w:tc>
        <w:tc>
          <w:tcPr>
            <w:tcW w:w="348" w:type="pct"/>
            <w:gridSpan w:val="2"/>
            <w:shd w:val="clear" w:color="auto" w:fill="auto"/>
            <w:noWrap/>
            <w:vAlign w:val="center"/>
          </w:tcPr>
          <w:p w14:paraId="041E126D"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vAlign w:val="center"/>
          </w:tcPr>
          <w:p w14:paraId="10B58284"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25</w:t>
            </w:r>
          </w:p>
        </w:tc>
        <w:tc>
          <w:tcPr>
            <w:tcW w:w="539" w:type="pct"/>
            <w:gridSpan w:val="2"/>
            <w:shd w:val="clear" w:color="auto" w:fill="auto"/>
            <w:noWrap/>
            <w:vAlign w:val="center"/>
          </w:tcPr>
          <w:p w14:paraId="1E5CCE28"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2670</w:t>
            </w:r>
          </w:p>
        </w:tc>
        <w:tc>
          <w:tcPr>
            <w:tcW w:w="357" w:type="pct"/>
            <w:gridSpan w:val="2"/>
            <w:shd w:val="clear" w:color="auto" w:fill="auto"/>
            <w:vAlign w:val="center"/>
          </w:tcPr>
          <w:p w14:paraId="695DA3F4"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vAlign w:val="center"/>
          </w:tcPr>
          <w:p w14:paraId="4867B629"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r>
      <w:tr w:rsidR="00580521" w:rsidRPr="00DC7310" w14:paraId="7ED03CFA" w14:textId="77777777" w:rsidTr="00507EBD">
        <w:trPr>
          <w:jc w:val="center"/>
        </w:trPr>
        <w:tc>
          <w:tcPr>
            <w:tcW w:w="1132" w:type="pct"/>
            <w:vMerge/>
            <w:shd w:val="clear" w:color="auto" w:fill="auto"/>
            <w:vAlign w:val="center"/>
          </w:tcPr>
          <w:p w14:paraId="77194F45"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2102F2F8" w14:textId="77777777" w:rsidR="00580521" w:rsidRPr="00DC7310" w:rsidRDefault="00580521" w:rsidP="00225D67">
            <w:pPr>
              <w:pStyle w:val="TAC"/>
              <w:keepNext w:val="0"/>
              <w:keepLines w:val="0"/>
              <w:rPr>
                <w:rFonts w:eastAsia="맑은 고딕"/>
                <w:lang w:eastAsia="ko-KR"/>
              </w:rPr>
            </w:pPr>
            <w:r w:rsidRPr="00DC7310">
              <w:rPr>
                <w:rFonts w:cs="Arial"/>
              </w:rPr>
              <w:t>25</w:t>
            </w:r>
          </w:p>
        </w:tc>
        <w:tc>
          <w:tcPr>
            <w:tcW w:w="563" w:type="pct"/>
            <w:gridSpan w:val="2"/>
            <w:shd w:val="clear" w:color="auto" w:fill="auto"/>
            <w:noWrap/>
            <w:vAlign w:val="center"/>
          </w:tcPr>
          <w:p w14:paraId="092FD2F6"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348" w:type="pct"/>
            <w:gridSpan w:val="2"/>
            <w:shd w:val="clear" w:color="auto" w:fill="auto"/>
            <w:noWrap/>
            <w:vAlign w:val="center"/>
          </w:tcPr>
          <w:p w14:paraId="0ABCEA0F"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vAlign w:val="center"/>
          </w:tcPr>
          <w:p w14:paraId="0C6BE7E4"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539" w:type="pct"/>
            <w:gridSpan w:val="2"/>
            <w:shd w:val="clear" w:color="auto" w:fill="auto"/>
            <w:noWrap/>
            <w:vAlign w:val="center"/>
          </w:tcPr>
          <w:p w14:paraId="22ABD046"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1950</w:t>
            </w:r>
          </w:p>
        </w:tc>
        <w:tc>
          <w:tcPr>
            <w:tcW w:w="357" w:type="pct"/>
            <w:gridSpan w:val="2"/>
            <w:shd w:val="clear" w:color="auto" w:fill="auto"/>
            <w:vAlign w:val="center"/>
          </w:tcPr>
          <w:p w14:paraId="3461DAFB"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8.6</w:t>
            </w:r>
          </w:p>
        </w:tc>
        <w:tc>
          <w:tcPr>
            <w:tcW w:w="610" w:type="pct"/>
            <w:gridSpan w:val="3"/>
            <w:shd w:val="clear" w:color="auto" w:fill="auto"/>
            <w:vAlign w:val="center"/>
          </w:tcPr>
          <w:p w14:paraId="291AA8F3"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IMD4</w:t>
            </w:r>
          </w:p>
        </w:tc>
      </w:tr>
      <w:tr w:rsidR="00580521" w:rsidRPr="00DC7310" w14:paraId="73A6612E" w14:textId="77777777" w:rsidTr="00507EBD">
        <w:trPr>
          <w:jc w:val="center"/>
        </w:trPr>
        <w:tc>
          <w:tcPr>
            <w:tcW w:w="1132" w:type="pct"/>
            <w:vMerge/>
            <w:shd w:val="clear" w:color="auto" w:fill="auto"/>
            <w:vAlign w:val="center"/>
          </w:tcPr>
          <w:p w14:paraId="15C046B2"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0C64E885" w14:textId="77777777" w:rsidR="00580521" w:rsidRPr="00DC7310" w:rsidRDefault="00580521" w:rsidP="00225D67">
            <w:pPr>
              <w:pStyle w:val="TAC"/>
              <w:keepNext w:val="0"/>
              <w:keepLines w:val="0"/>
              <w:rPr>
                <w:rFonts w:eastAsia="맑은 고딕"/>
                <w:lang w:eastAsia="ko-KR"/>
              </w:rPr>
            </w:pPr>
            <w:r w:rsidRPr="00DC7310">
              <w:rPr>
                <w:rFonts w:cs="Arial"/>
              </w:rPr>
              <w:t>n77</w:t>
            </w:r>
          </w:p>
        </w:tc>
        <w:tc>
          <w:tcPr>
            <w:tcW w:w="563" w:type="pct"/>
            <w:gridSpan w:val="2"/>
            <w:shd w:val="clear" w:color="auto" w:fill="auto"/>
            <w:noWrap/>
            <w:vAlign w:val="center"/>
          </w:tcPr>
          <w:p w14:paraId="1638DF3B"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3525</w:t>
            </w:r>
          </w:p>
        </w:tc>
        <w:tc>
          <w:tcPr>
            <w:tcW w:w="348" w:type="pct"/>
            <w:gridSpan w:val="2"/>
            <w:shd w:val="clear" w:color="auto" w:fill="auto"/>
            <w:noWrap/>
            <w:vAlign w:val="center"/>
          </w:tcPr>
          <w:p w14:paraId="1ED894A8"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10</w:t>
            </w:r>
          </w:p>
        </w:tc>
        <w:tc>
          <w:tcPr>
            <w:tcW w:w="1041" w:type="pct"/>
            <w:gridSpan w:val="2"/>
            <w:shd w:val="clear" w:color="auto" w:fill="auto"/>
            <w:noWrap/>
            <w:vAlign w:val="center"/>
          </w:tcPr>
          <w:p w14:paraId="75CBA9AD"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50</w:t>
            </w:r>
          </w:p>
        </w:tc>
        <w:tc>
          <w:tcPr>
            <w:tcW w:w="539" w:type="pct"/>
            <w:gridSpan w:val="2"/>
            <w:shd w:val="clear" w:color="auto" w:fill="auto"/>
            <w:noWrap/>
            <w:vAlign w:val="center"/>
          </w:tcPr>
          <w:p w14:paraId="213937FA"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3525</w:t>
            </w:r>
          </w:p>
        </w:tc>
        <w:tc>
          <w:tcPr>
            <w:tcW w:w="357" w:type="pct"/>
            <w:gridSpan w:val="2"/>
            <w:shd w:val="clear" w:color="auto" w:fill="auto"/>
            <w:vAlign w:val="center"/>
          </w:tcPr>
          <w:p w14:paraId="2B253B7A"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vAlign w:val="center"/>
          </w:tcPr>
          <w:p w14:paraId="4E678000"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r>
      <w:tr w:rsidR="00580521" w:rsidRPr="00DC7310" w14:paraId="48F1F89E" w14:textId="77777777" w:rsidTr="00507EBD">
        <w:trPr>
          <w:jc w:val="center"/>
        </w:trPr>
        <w:tc>
          <w:tcPr>
            <w:tcW w:w="1132" w:type="pct"/>
            <w:vMerge/>
            <w:shd w:val="clear" w:color="auto" w:fill="auto"/>
            <w:vAlign w:val="center"/>
          </w:tcPr>
          <w:p w14:paraId="50EB121A"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65225AF7" w14:textId="77777777" w:rsidR="00580521" w:rsidRPr="00DC7310" w:rsidRDefault="00580521" w:rsidP="00225D67">
            <w:pPr>
              <w:pStyle w:val="TAC"/>
              <w:keepNext w:val="0"/>
              <w:keepLines w:val="0"/>
              <w:rPr>
                <w:rFonts w:eastAsia="맑은 고딕"/>
                <w:lang w:eastAsia="ko-KR"/>
              </w:rPr>
            </w:pPr>
            <w:r w:rsidRPr="00DC7310">
              <w:rPr>
                <w:rFonts w:cs="Arial"/>
              </w:rPr>
              <w:t>7</w:t>
            </w:r>
          </w:p>
        </w:tc>
        <w:tc>
          <w:tcPr>
            <w:tcW w:w="563" w:type="pct"/>
            <w:gridSpan w:val="2"/>
            <w:shd w:val="clear" w:color="auto" w:fill="auto"/>
            <w:noWrap/>
            <w:vAlign w:val="center"/>
          </w:tcPr>
          <w:p w14:paraId="7208A8AB"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348" w:type="pct"/>
            <w:gridSpan w:val="2"/>
            <w:shd w:val="clear" w:color="auto" w:fill="auto"/>
            <w:noWrap/>
            <w:vAlign w:val="center"/>
          </w:tcPr>
          <w:p w14:paraId="513B9A63"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vAlign w:val="center"/>
          </w:tcPr>
          <w:p w14:paraId="769EA1F3"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539" w:type="pct"/>
            <w:gridSpan w:val="2"/>
            <w:shd w:val="clear" w:color="auto" w:fill="auto"/>
            <w:noWrap/>
            <w:vAlign w:val="center"/>
          </w:tcPr>
          <w:p w14:paraId="3EB7ED40"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2660</w:t>
            </w:r>
          </w:p>
        </w:tc>
        <w:tc>
          <w:tcPr>
            <w:tcW w:w="357" w:type="pct"/>
            <w:gridSpan w:val="2"/>
            <w:shd w:val="clear" w:color="auto" w:fill="auto"/>
            <w:vAlign w:val="center"/>
          </w:tcPr>
          <w:p w14:paraId="31158166"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3.4</w:t>
            </w:r>
          </w:p>
        </w:tc>
        <w:tc>
          <w:tcPr>
            <w:tcW w:w="610" w:type="pct"/>
            <w:gridSpan w:val="3"/>
            <w:shd w:val="clear" w:color="auto" w:fill="auto"/>
          </w:tcPr>
          <w:p w14:paraId="2111F508"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IMD5</w:t>
            </w:r>
          </w:p>
        </w:tc>
      </w:tr>
      <w:tr w:rsidR="00580521" w:rsidRPr="00DC7310" w14:paraId="71CE34DE" w14:textId="77777777" w:rsidTr="00507EBD">
        <w:trPr>
          <w:jc w:val="center"/>
        </w:trPr>
        <w:tc>
          <w:tcPr>
            <w:tcW w:w="1132" w:type="pct"/>
            <w:vMerge/>
            <w:shd w:val="clear" w:color="auto" w:fill="auto"/>
            <w:vAlign w:val="center"/>
          </w:tcPr>
          <w:p w14:paraId="05DB8E88"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52F7B5AC" w14:textId="77777777" w:rsidR="00580521" w:rsidRPr="00DC7310" w:rsidRDefault="00580521" w:rsidP="00225D67">
            <w:pPr>
              <w:pStyle w:val="TAC"/>
              <w:keepNext w:val="0"/>
              <w:keepLines w:val="0"/>
              <w:rPr>
                <w:rFonts w:eastAsia="맑은 고딕"/>
                <w:lang w:eastAsia="ko-KR"/>
              </w:rPr>
            </w:pPr>
            <w:r w:rsidRPr="00DC7310">
              <w:rPr>
                <w:rFonts w:cs="Arial"/>
              </w:rPr>
              <w:t>25</w:t>
            </w:r>
          </w:p>
        </w:tc>
        <w:tc>
          <w:tcPr>
            <w:tcW w:w="563" w:type="pct"/>
            <w:gridSpan w:val="2"/>
            <w:shd w:val="clear" w:color="auto" w:fill="auto"/>
            <w:noWrap/>
            <w:vAlign w:val="center"/>
          </w:tcPr>
          <w:p w14:paraId="04015F28"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1860</w:t>
            </w:r>
          </w:p>
        </w:tc>
        <w:tc>
          <w:tcPr>
            <w:tcW w:w="348" w:type="pct"/>
            <w:gridSpan w:val="2"/>
            <w:shd w:val="clear" w:color="auto" w:fill="auto"/>
            <w:noWrap/>
            <w:vAlign w:val="center"/>
          </w:tcPr>
          <w:p w14:paraId="43AC2293"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vAlign w:val="center"/>
          </w:tcPr>
          <w:p w14:paraId="3DB73F37"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25</w:t>
            </w:r>
          </w:p>
        </w:tc>
        <w:tc>
          <w:tcPr>
            <w:tcW w:w="539" w:type="pct"/>
            <w:gridSpan w:val="2"/>
            <w:shd w:val="clear" w:color="auto" w:fill="auto"/>
            <w:noWrap/>
            <w:vAlign w:val="center"/>
          </w:tcPr>
          <w:p w14:paraId="3A00E457"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1940</w:t>
            </w:r>
          </w:p>
        </w:tc>
        <w:tc>
          <w:tcPr>
            <w:tcW w:w="357" w:type="pct"/>
            <w:gridSpan w:val="2"/>
            <w:shd w:val="clear" w:color="auto" w:fill="auto"/>
            <w:vAlign w:val="center"/>
          </w:tcPr>
          <w:p w14:paraId="4F44C2C2"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1BF06E8F"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r>
      <w:tr w:rsidR="00580521" w:rsidRPr="00DC7310" w14:paraId="4D9410BB" w14:textId="77777777" w:rsidTr="00507EBD">
        <w:trPr>
          <w:jc w:val="center"/>
        </w:trPr>
        <w:tc>
          <w:tcPr>
            <w:tcW w:w="1132" w:type="pct"/>
            <w:vMerge/>
            <w:tcBorders>
              <w:bottom w:val="single" w:sz="4" w:space="0" w:color="auto"/>
            </w:tcBorders>
            <w:shd w:val="clear" w:color="auto" w:fill="auto"/>
            <w:vAlign w:val="center"/>
          </w:tcPr>
          <w:p w14:paraId="0ECF2F73"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3D5BF990" w14:textId="77777777" w:rsidR="00580521" w:rsidRPr="00DC7310" w:rsidRDefault="00580521" w:rsidP="00225D67">
            <w:pPr>
              <w:pStyle w:val="TAC"/>
              <w:keepNext w:val="0"/>
              <w:keepLines w:val="0"/>
              <w:rPr>
                <w:rFonts w:eastAsia="맑은 고딕"/>
                <w:lang w:eastAsia="ko-KR"/>
              </w:rPr>
            </w:pPr>
            <w:r w:rsidRPr="00DC7310">
              <w:rPr>
                <w:rFonts w:cs="Arial"/>
              </w:rPr>
              <w:t>n77</w:t>
            </w:r>
          </w:p>
        </w:tc>
        <w:tc>
          <w:tcPr>
            <w:tcW w:w="563" w:type="pct"/>
            <w:gridSpan w:val="2"/>
            <w:shd w:val="clear" w:color="auto" w:fill="auto"/>
            <w:noWrap/>
            <w:vAlign w:val="center"/>
          </w:tcPr>
          <w:p w14:paraId="0C81D84A"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4120</w:t>
            </w:r>
          </w:p>
        </w:tc>
        <w:tc>
          <w:tcPr>
            <w:tcW w:w="348" w:type="pct"/>
            <w:gridSpan w:val="2"/>
            <w:shd w:val="clear" w:color="auto" w:fill="auto"/>
            <w:noWrap/>
            <w:vAlign w:val="center"/>
          </w:tcPr>
          <w:p w14:paraId="6C535397"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10</w:t>
            </w:r>
          </w:p>
        </w:tc>
        <w:tc>
          <w:tcPr>
            <w:tcW w:w="1041" w:type="pct"/>
            <w:gridSpan w:val="2"/>
            <w:shd w:val="clear" w:color="auto" w:fill="auto"/>
            <w:noWrap/>
            <w:vAlign w:val="center"/>
          </w:tcPr>
          <w:p w14:paraId="53BAB759"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50</w:t>
            </w:r>
          </w:p>
        </w:tc>
        <w:tc>
          <w:tcPr>
            <w:tcW w:w="539" w:type="pct"/>
            <w:gridSpan w:val="2"/>
            <w:shd w:val="clear" w:color="auto" w:fill="auto"/>
            <w:noWrap/>
            <w:vAlign w:val="center"/>
          </w:tcPr>
          <w:p w14:paraId="3D18B5F6"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4120</w:t>
            </w:r>
          </w:p>
        </w:tc>
        <w:tc>
          <w:tcPr>
            <w:tcW w:w="357" w:type="pct"/>
            <w:gridSpan w:val="2"/>
            <w:shd w:val="clear" w:color="auto" w:fill="auto"/>
            <w:vAlign w:val="center"/>
          </w:tcPr>
          <w:p w14:paraId="78097608"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1E01FEAE"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r>
      <w:tr w:rsidR="00580521" w:rsidRPr="00DC7310" w14:paraId="7D3B1129" w14:textId="77777777" w:rsidTr="00507EBD">
        <w:trPr>
          <w:jc w:val="center"/>
        </w:trPr>
        <w:tc>
          <w:tcPr>
            <w:tcW w:w="1132" w:type="pct"/>
            <w:vMerge w:val="restart"/>
            <w:shd w:val="clear" w:color="auto" w:fill="auto"/>
            <w:vAlign w:val="center"/>
          </w:tcPr>
          <w:p w14:paraId="4452C6A0" w14:textId="77777777" w:rsidR="00580521" w:rsidRPr="00DC7310" w:rsidRDefault="00580521" w:rsidP="00225D67">
            <w:pPr>
              <w:pStyle w:val="TAC"/>
              <w:keepNext w:val="0"/>
              <w:keepLines w:val="0"/>
              <w:rPr>
                <w:rFonts w:cs="Arial"/>
                <w:lang w:eastAsia="fr-FR"/>
              </w:rPr>
            </w:pPr>
            <w:r w:rsidRPr="00DC7310">
              <w:rPr>
                <w:rFonts w:cs="Arial"/>
                <w:lang w:eastAsia="fr-FR"/>
              </w:rPr>
              <w:t>DC_7A-25A_n78A</w:t>
            </w:r>
          </w:p>
          <w:p w14:paraId="369AC928" w14:textId="77777777" w:rsidR="00580521" w:rsidRPr="00DC7310" w:rsidRDefault="00580521" w:rsidP="00225D67">
            <w:pPr>
              <w:pStyle w:val="TAC"/>
              <w:keepNext w:val="0"/>
              <w:keepLines w:val="0"/>
              <w:rPr>
                <w:rFonts w:cs="Arial"/>
                <w:lang w:eastAsia="fr-FR"/>
              </w:rPr>
            </w:pPr>
            <w:r w:rsidRPr="00DC7310">
              <w:rPr>
                <w:rFonts w:cs="Arial"/>
                <w:lang w:eastAsia="fr-FR"/>
              </w:rPr>
              <w:t>DC_7A-7A-25A_n78A</w:t>
            </w:r>
          </w:p>
          <w:p w14:paraId="6B23E5FC" w14:textId="77777777" w:rsidR="00580521" w:rsidRPr="00DC7310" w:rsidRDefault="00580521" w:rsidP="00225D67">
            <w:pPr>
              <w:pStyle w:val="TAC"/>
              <w:keepNext w:val="0"/>
              <w:keepLines w:val="0"/>
              <w:rPr>
                <w:rFonts w:cs="Arial"/>
                <w:lang w:eastAsia="fr-FR"/>
              </w:rPr>
            </w:pPr>
            <w:r w:rsidRPr="00DC7310">
              <w:rPr>
                <w:rFonts w:cs="Arial"/>
                <w:lang w:eastAsia="fr-FR"/>
              </w:rPr>
              <w:t>DC_7C-25A_n78A</w:t>
            </w:r>
          </w:p>
          <w:p w14:paraId="5B3AE84F" w14:textId="77777777" w:rsidR="00580521" w:rsidRPr="00DC7310" w:rsidRDefault="00580521" w:rsidP="00225D67">
            <w:pPr>
              <w:pStyle w:val="TAC"/>
              <w:keepNext w:val="0"/>
              <w:keepLines w:val="0"/>
              <w:rPr>
                <w:rFonts w:cs="Arial"/>
                <w:lang w:eastAsia="fr-FR"/>
              </w:rPr>
            </w:pPr>
            <w:r w:rsidRPr="00DC7310">
              <w:rPr>
                <w:rFonts w:cs="Arial"/>
                <w:lang w:eastAsia="fr-FR"/>
              </w:rPr>
              <w:t>DC_7A-25A-25A_n78A</w:t>
            </w:r>
          </w:p>
          <w:p w14:paraId="7DEF10F6" w14:textId="77777777" w:rsidR="00580521" w:rsidRPr="00DC7310" w:rsidRDefault="00580521" w:rsidP="00225D67">
            <w:pPr>
              <w:pStyle w:val="TAC"/>
              <w:keepNext w:val="0"/>
              <w:keepLines w:val="0"/>
              <w:rPr>
                <w:rFonts w:cs="Arial"/>
                <w:lang w:eastAsia="fr-FR"/>
              </w:rPr>
            </w:pPr>
            <w:r w:rsidRPr="00DC7310">
              <w:rPr>
                <w:rFonts w:cs="Arial"/>
                <w:lang w:eastAsia="fr-FR"/>
              </w:rPr>
              <w:t>DC_7A-7A-25A-25A_n78A</w:t>
            </w:r>
          </w:p>
          <w:p w14:paraId="576AADA5" w14:textId="77777777" w:rsidR="00580521" w:rsidRPr="00DC7310" w:rsidRDefault="00580521" w:rsidP="00225D67">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32946B95" w14:textId="77777777" w:rsidR="00580521" w:rsidRPr="00DC7310" w:rsidRDefault="00580521" w:rsidP="00225D67">
            <w:pPr>
              <w:pStyle w:val="TAC"/>
              <w:keepNext w:val="0"/>
              <w:keepLines w:val="0"/>
              <w:rPr>
                <w:rFonts w:cs="Arial"/>
              </w:rPr>
            </w:pPr>
            <w:r w:rsidRPr="00DC7310">
              <w:rPr>
                <w:rFonts w:cs="Arial"/>
              </w:rPr>
              <w:t>7</w:t>
            </w:r>
          </w:p>
        </w:tc>
        <w:tc>
          <w:tcPr>
            <w:tcW w:w="563" w:type="pct"/>
            <w:gridSpan w:val="2"/>
            <w:shd w:val="clear" w:color="auto" w:fill="auto"/>
            <w:noWrap/>
            <w:vAlign w:val="center"/>
          </w:tcPr>
          <w:p w14:paraId="02F00867" w14:textId="77777777" w:rsidR="00580521" w:rsidRPr="00DC7310" w:rsidRDefault="00580521" w:rsidP="00225D67">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4D7EFFA7"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1C229844"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vAlign w:val="center"/>
          </w:tcPr>
          <w:p w14:paraId="76383713" w14:textId="77777777" w:rsidR="00580521" w:rsidRPr="00DC7310" w:rsidRDefault="00580521" w:rsidP="00225D67">
            <w:pPr>
              <w:pStyle w:val="TAC"/>
              <w:keepNext w:val="0"/>
              <w:keepLines w:val="0"/>
              <w:rPr>
                <w:rFonts w:cs="Arial"/>
              </w:rPr>
            </w:pPr>
            <w:r w:rsidRPr="00DC7310">
              <w:rPr>
                <w:rFonts w:cs="Arial"/>
              </w:rPr>
              <w:t>2670</w:t>
            </w:r>
          </w:p>
        </w:tc>
        <w:tc>
          <w:tcPr>
            <w:tcW w:w="357" w:type="pct"/>
            <w:gridSpan w:val="2"/>
            <w:shd w:val="clear" w:color="auto" w:fill="auto"/>
            <w:vAlign w:val="center"/>
          </w:tcPr>
          <w:p w14:paraId="65A5D3F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25C121D1"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73CAF8D" w14:textId="77777777" w:rsidTr="00507EBD">
        <w:trPr>
          <w:jc w:val="center"/>
        </w:trPr>
        <w:tc>
          <w:tcPr>
            <w:tcW w:w="1132" w:type="pct"/>
            <w:vMerge/>
            <w:shd w:val="clear" w:color="auto" w:fill="auto"/>
            <w:vAlign w:val="center"/>
          </w:tcPr>
          <w:p w14:paraId="5E0E419C"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63F7F747" w14:textId="77777777" w:rsidR="00580521" w:rsidRPr="00DC7310" w:rsidRDefault="00580521" w:rsidP="00225D67">
            <w:pPr>
              <w:pStyle w:val="TAC"/>
              <w:keepNext w:val="0"/>
              <w:keepLines w:val="0"/>
              <w:rPr>
                <w:rFonts w:cs="Arial"/>
              </w:rPr>
            </w:pPr>
            <w:r w:rsidRPr="00DC7310">
              <w:rPr>
                <w:rFonts w:cs="Arial"/>
              </w:rPr>
              <w:t>25</w:t>
            </w:r>
          </w:p>
        </w:tc>
        <w:tc>
          <w:tcPr>
            <w:tcW w:w="563" w:type="pct"/>
            <w:gridSpan w:val="2"/>
            <w:shd w:val="clear" w:color="auto" w:fill="auto"/>
            <w:noWrap/>
            <w:vAlign w:val="center"/>
          </w:tcPr>
          <w:p w14:paraId="3AD6576E"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vAlign w:val="center"/>
          </w:tcPr>
          <w:p w14:paraId="4BE4DB5F"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25C09F22"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vAlign w:val="center"/>
          </w:tcPr>
          <w:p w14:paraId="69A5AA19" w14:textId="77777777" w:rsidR="00580521" w:rsidRPr="00DC7310" w:rsidRDefault="00580521" w:rsidP="00225D67">
            <w:pPr>
              <w:pStyle w:val="TAC"/>
              <w:keepNext w:val="0"/>
              <w:keepLines w:val="0"/>
              <w:rPr>
                <w:rFonts w:cs="Arial"/>
              </w:rPr>
            </w:pPr>
            <w:r w:rsidRPr="00DC7310">
              <w:rPr>
                <w:rFonts w:cs="Arial"/>
              </w:rPr>
              <w:t>1950</w:t>
            </w:r>
          </w:p>
        </w:tc>
        <w:tc>
          <w:tcPr>
            <w:tcW w:w="357" w:type="pct"/>
            <w:gridSpan w:val="2"/>
            <w:shd w:val="clear" w:color="auto" w:fill="auto"/>
            <w:vAlign w:val="center"/>
          </w:tcPr>
          <w:p w14:paraId="137B7D9E" w14:textId="77777777" w:rsidR="00580521" w:rsidRPr="00DC7310" w:rsidRDefault="00580521" w:rsidP="00225D67">
            <w:pPr>
              <w:pStyle w:val="TAC"/>
              <w:keepNext w:val="0"/>
              <w:keepLines w:val="0"/>
              <w:rPr>
                <w:rFonts w:cs="Arial"/>
              </w:rPr>
            </w:pPr>
            <w:r w:rsidRPr="00DC7310">
              <w:rPr>
                <w:rFonts w:cs="Arial"/>
              </w:rPr>
              <w:t>8.6</w:t>
            </w:r>
          </w:p>
        </w:tc>
        <w:tc>
          <w:tcPr>
            <w:tcW w:w="610" w:type="pct"/>
            <w:gridSpan w:val="3"/>
            <w:shd w:val="clear" w:color="auto" w:fill="auto"/>
            <w:vAlign w:val="center"/>
          </w:tcPr>
          <w:p w14:paraId="038EC588" w14:textId="77777777" w:rsidR="00580521" w:rsidRPr="00DC7310" w:rsidRDefault="00580521" w:rsidP="00225D67">
            <w:pPr>
              <w:pStyle w:val="TAC"/>
              <w:keepNext w:val="0"/>
              <w:keepLines w:val="0"/>
              <w:rPr>
                <w:rFonts w:cs="Arial"/>
              </w:rPr>
            </w:pPr>
            <w:r w:rsidRPr="00DC7310">
              <w:rPr>
                <w:rFonts w:cs="Arial"/>
              </w:rPr>
              <w:t>IMD4</w:t>
            </w:r>
          </w:p>
        </w:tc>
      </w:tr>
      <w:tr w:rsidR="00580521" w:rsidRPr="00DC7310" w14:paraId="77318D5A" w14:textId="77777777" w:rsidTr="00507EBD">
        <w:trPr>
          <w:jc w:val="center"/>
        </w:trPr>
        <w:tc>
          <w:tcPr>
            <w:tcW w:w="1132" w:type="pct"/>
            <w:vMerge/>
            <w:tcBorders>
              <w:bottom w:val="single" w:sz="4" w:space="0" w:color="auto"/>
            </w:tcBorders>
            <w:shd w:val="clear" w:color="auto" w:fill="auto"/>
            <w:vAlign w:val="center"/>
          </w:tcPr>
          <w:p w14:paraId="0E277018"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1A040138" w14:textId="77777777" w:rsidR="00580521" w:rsidRPr="00DC7310" w:rsidRDefault="00580521" w:rsidP="00225D67">
            <w:pPr>
              <w:pStyle w:val="TAC"/>
              <w:keepNext w:val="0"/>
              <w:keepLines w:val="0"/>
              <w:rPr>
                <w:rFonts w:cs="Arial"/>
              </w:rPr>
            </w:pPr>
            <w:r w:rsidRPr="00DC7310">
              <w:rPr>
                <w:rFonts w:cs="Arial"/>
              </w:rPr>
              <w:t>n78</w:t>
            </w:r>
          </w:p>
        </w:tc>
        <w:tc>
          <w:tcPr>
            <w:tcW w:w="563" w:type="pct"/>
            <w:gridSpan w:val="2"/>
            <w:shd w:val="clear" w:color="auto" w:fill="auto"/>
            <w:noWrap/>
            <w:vAlign w:val="center"/>
          </w:tcPr>
          <w:p w14:paraId="26AF732C" w14:textId="77777777" w:rsidR="00580521" w:rsidRPr="00DC7310" w:rsidRDefault="00580521" w:rsidP="00225D67">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33E230CF"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shd w:val="clear" w:color="auto" w:fill="auto"/>
            <w:noWrap/>
            <w:vAlign w:val="center"/>
          </w:tcPr>
          <w:p w14:paraId="0777362A"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shd w:val="clear" w:color="auto" w:fill="auto"/>
            <w:noWrap/>
            <w:vAlign w:val="center"/>
          </w:tcPr>
          <w:p w14:paraId="0365AF3F" w14:textId="77777777" w:rsidR="00580521" w:rsidRPr="00DC7310" w:rsidRDefault="00580521" w:rsidP="00225D67">
            <w:pPr>
              <w:pStyle w:val="TAC"/>
              <w:keepNext w:val="0"/>
              <w:keepLines w:val="0"/>
              <w:rPr>
                <w:rFonts w:cs="Arial"/>
              </w:rPr>
            </w:pPr>
            <w:r w:rsidRPr="00DC7310">
              <w:rPr>
                <w:rFonts w:cs="Arial"/>
              </w:rPr>
              <w:t>3525</w:t>
            </w:r>
          </w:p>
        </w:tc>
        <w:tc>
          <w:tcPr>
            <w:tcW w:w="357" w:type="pct"/>
            <w:gridSpan w:val="2"/>
            <w:shd w:val="clear" w:color="auto" w:fill="auto"/>
            <w:vAlign w:val="center"/>
          </w:tcPr>
          <w:p w14:paraId="6F00AA06"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0787937B"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D7B79E9"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308B453" w14:textId="77777777" w:rsidR="00580521" w:rsidRPr="00DC7310" w:rsidRDefault="00580521" w:rsidP="00225D67">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3FFAAD18" w14:textId="77777777" w:rsidR="00580521" w:rsidRPr="00DC7310" w:rsidRDefault="00580521" w:rsidP="00225D67">
            <w:pPr>
              <w:pStyle w:val="TAC"/>
              <w:keepNext w:val="0"/>
              <w:keepLines w:val="0"/>
              <w:rPr>
                <w:rFonts w:eastAsia="맑은 고딕"/>
                <w:lang w:eastAsia="ko-KR"/>
              </w:rPr>
            </w:pPr>
            <w:r w:rsidRPr="00DC7310">
              <w:rPr>
                <w:rFonts w:cs="Arial"/>
                <w:lang w:eastAsia="ja-JP"/>
              </w:rPr>
              <w:t>7</w:t>
            </w:r>
          </w:p>
        </w:tc>
        <w:tc>
          <w:tcPr>
            <w:tcW w:w="563" w:type="pct"/>
            <w:gridSpan w:val="2"/>
            <w:shd w:val="clear" w:color="auto" w:fill="auto"/>
            <w:noWrap/>
          </w:tcPr>
          <w:p w14:paraId="0ECF3C80"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2525</w:t>
            </w:r>
          </w:p>
        </w:tc>
        <w:tc>
          <w:tcPr>
            <w:tcW w:w="348" w:type="pct"/>
            <w:gridSpan w:val="2"/>
            <w:shd w:val="clear" w:color="auto" w:fill="auto"/>
            <w:noWrap/>
          </w:tcPr>
          <w:p w14:paraId="3F50B89E"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5</w:t>
            </w:r>
          </w:p>
        </w:tc>
        <w:tc>
          <w:tcPr>
            <w:tcW w:w="1041" w:type="pct"/>
            <w:gridSpan w:val="2"/>
            <w:shd w:val="clear" w:color="auto" w:fill="auto"/>
            <w:noWrap/>
          </w:tcPr>
          <w:p w14:paraId="16C74F21"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25</w:t>
            </w:r>
          </w:p>
        </w:tc>
        <w:tc>
          <w:tcPr>
            <w:tcW w:w="539" w:type="pct"/>
            <w:gridSpan w:val="2"/>
            <w:shd w:val="clear" w:color="auto" w:fill="auto"/>
            <w:noWrap/>
          </w:tcPr>
          <w:p w14:paraId="773374A2"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2645</w:t>
            </w:r>
          </w:p>
        </w:tc>
        <w:tc>
          <w:tcPr>
            <w:tcW w:w="357" w:type="pct"/>
            <w:gridSpan w:val="2"/>
            <w:shd w:val="clear" w:color="auto" w:fill="auto"/>
          </w:tcPr>
          <w:p w14:paraId="0C0E6E47"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30.1</w:t>
            </w:r>
          </w:p>
        </w:tc>
        <w:tc>
          <w:tcPr>
            <w:tcW w:w="610" w:type="pct"/>
            <w:gridSpan w:val="3"/>
            <w:shd w:val="clear" w:color="auto" w:fill="auto"/>
          </w:tcPr>
          <w:p w14:paraId="20A9645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IMD2</w:t>
            </w:r>
          </w:p>
        </w:tc>
      </w:tr>
      <w:tr w:rsidR="00580521" w:rsidRPr="00DC7310" w14:paraId="542B910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5008F60" w14:textId="77777777" w:rsidR="00580521" w:rsidRPr="00DC7310" w:rsidRDefault="00580521" w:rsidP="00225D67">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21892467" w14:textId="77777777" w:rsidR="00580521" w:rsidRPr="00DC7310" w:rsidRDefault="00580521" w:rsidP="00225D67">
            <w:pPr>
              <w:pStyle w:val="TAC"/>
              <w:keepNext w:val="0"/>
              <w:keepLines w:val="0"/>
              <w:rPr>
                <w:rFonts w:eastAsia="맑은 고딕"/>
                <w:lang w:eastAsia="ko-KR"/>
              </w:rPr>
            </w:pPr>
            <w:r w:rsidRPr="00DC7310">
              <w:t>26</w:t>
            </w:r>
          </w:p>
        </w:tc>
        <w:tc>
          <w:tcPr>
            <w:tcW w:w="563" w:type="pct"/>
            <w:gridSpan w:val="2"/>
            <w:shd w:val="clear" w:color="auto" w:fill="auto"/>
            <w:noWrap/>
          </w:tcPr>
          <w:p w14:paraId="254644AF"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844</w:t>
            </w:r>
          </w:p>
        </w:tc>
        <w:tc>
          <w:tcPr>
            <w:tcW w:w="348" w:type="pct"/>
            <w:gridSpan w:val="2"/>
            <w:shd w:val="clear" w:color="auto" w:fill="auto"/>
            <w:noWrap/>
          </w:tcPr>
          <w:p w14:paraId="13C5A912"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5</w:t>
            </w:r>
          </w:p>
        </w:tc>
        <w:tc>
          <w:tcPr>
            <w:tcW w:w="1041" w:type="pct"/>
            <w:gridSpan w:val="2"/>
            <w:shd w:val="clear" w:color="auto" w:fill="auto"/>
            <w:noWrap/>
          </w:tcPr>
          <w:p w14:paraId="20F3D38F"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25</w:t>
            </w:r>
          </w:p>
        </w:tc>
        <w:tc>
          <w:tcPr>
            <w:tcW w:w="539" w:type="pct"/>
            <w:gridSpan w:val="2"/>
            <w:shd w:val="clear" w:color="auto" w:fill="auto"/>
            <w:noWrap/>
          </w:tcPr>
          <w:p w14:paraId="4507DB62"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889</w:t>
            </w:r>
          </w:p>
        </w:tc>
        <w:tc>
          <w:tcPr>
            <w:tcW w:w="357" w:type="pct"/>
            <w:gridSpan w:val="2"/>
            <w:shd w:val="clear" w:color="auto" w:fill="auto"/>
          </w:tcPr>
          <w:p w14:paraId="59780E8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6DD309C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5935E98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667A31E"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70E98D1D" w14:textId="77777777" w:rsidR="00580521" w:rsidRPr="00DC7310" w:rsidRDefault="00580521" w:rsidP="00225D67">
            <w:pPr>
              <w:pStyle w:val="TAC"/>
              <w:keepNext w:val="0"/>
              <w:keepLines w:val="0"/>
              <w:rPr>
                <w:rFonts w:eastAsia="맑은 고딕"/>
                <w:lang w:eastAsia="ko-KR"/>
              </w:rPr>
            </w:pPr>
            <w:r w:rsidRPr="00DC7310">
              <w:rPr>
                <w:rFonts w:cs="Arial"/>
                <w:lang w:eastAsia="ja-JP"/>
              </w:rPr>
              <w:t>n78</w:t>
            </w:r>
          </w:p>
        </w:tc>
        <w:tc>
          <w:tcPr>
            <w:tcW w:w="563" w:type="pct"/>
            <w:gridSpan w:val="2"/>
            <w:shd w:val="clear" w:color="auto" w:fill="auto"/>
            <w:noWrap/>
          </w:tcPr>
          <w:p w14:paraId="4AD77BDC"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3489</w:t>
            </w:r>
          </w:p>
        </w:tc>
        <w:tc>
          <w:tcPr>
            <w:tcW w:w="348" w:type="pct"/>
            <w:gridSpan w:val="2"/>
            <w:shd w:val="clear" w:color="auto" w:fill="auto"/>
            <w:noWrap/>
          </w:tcPr>
          <w:p w14:paraId="47B7772C"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10</w:t>
            </w:r>
          </w:p>
        </w:tc>
        <w:tc>
          <w:tcPr>
            <w:tcW w:w="1041" w:type="pct"/>
            <w:gridSpan w:val="2"/>
            <w:shd w:val="clear" w:color="auto" w:fill="auto"/>
            <w:noWrap/>
          </w:tcPr>
          <w:p w14:paraId="64639B10"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50</w:t>
            </w:r>
          </w:p>
        </w:tc>
        <w:tc>
          <w:tcPr>
            <w:tcW w:w="539" w:type="pct"/>
            <w:gridSpan w:val="2"/>
            <w:shd w:val="clear" w:color="auto" w:fill="auto"/>
            <w:noWrap/>
          </w:tcPr>
          <w:p w14:paraId="5C40AAF9"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3489</w:t>
            </w:r>
          </w:p>
        </w:tc>
        <w:tc>
          <w:tcPr>
            <w:tcW w:w="357" w:type="pct"/>
            <w:gridSpan w:val="2"/>
            <w:shd w:val="clear" w:color="auto" w:fill="auto"/>
          </w:tcPr>
          <w:p w14:paraId="37EBFD7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736733A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7F24C1D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44BF7AC"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716933FC" w14:textId="77777777" w:rsidR="00580521" w:rsidRPr="00DC7310" w:rsidRDefault="00580521" w:rsidP="00225D67">
            <w:pPr>
              <w:pStyle w:val="TAC"/>
              <w:keepNext w:val="0"/>
              <w:keepLines w:val="0"/>
              <w:rPr>
                <w:rFonts w:eastAsia="맑은 고딕"/>
                <w:lang w:eastAsia="ko-KR"/>
              </w:rPr>
            </w:pPr>
            <w:r w:rsidRPr="00DC7310">
              <w:rPr>
                <w:rFonts w:cs="Arial"/>
                <w:lang w:eastAsia="ja-JP"/>
              </w:rPr>
              <w:t>7</w:t>
            </w:r>
          </w:p>
        </w:tc>
        <w:tc>
          <w:tcPr>
            <w:tcW w:w="563" w:type="pct"/>
            <w:gridSpan w:val="2"/>
            <w:shd w:val="clear" w:color="auto" w:fill="auto"/>
            <w:noWrap/>
          </w:tcPr>
          <w:p w14:paraId="6BFC34B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2550</w:t>
            </w:r>
          </w:p>
        </w:tc>
        <w:tc>
          <w:tcPr>
            <w:tcW w:w="348" w:type="pct"/>
            <w:gridSpan w:val="2"/>
            <w:shd w:val="clear" w:color="auto" w:fill="auto"/>
            <w:noWrap/>
          </w:tcPr>
          <w:p w14:paraId="457F5F8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shd w:val="clear" w:color="auto" w:fill="auto"/>
            <w:noWrap/>
          </w:tcPr>
          <w:p w14:paraId="428041B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shd w:val="clear" w:color="auto" w:fill="auto"/>
            <w:noWrap/>
          </w:tcPr>
          <w:p w14:paraId="4D65DF7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2670</w:t>
            </w:r>
          </w:p>
        </w:tc>
        <w:tc>
          <w:tcPr>
            <w:tcW w:w="357" w:type="pct"/>
            <w:gridSpan w:val="2"/>
            <w:shd w:val="clear" w:color="auto" w:fill="auto"/>
          </w:tcPr>
          <w:p w14:paraId="583BF90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610" w:type="pct"/>
            <w:gridSpan w:val="3"/>
            <w:shd w:val="clear" w:color="auto" w:fill="auto"/>
          </w:tcPr>
          <w:p w14:paraId="0FCE79D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0787221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02DFAD3"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3EFC4BB1" w14:textId="77777777" w:rsidR="00580521" w:rsidRPr="00DC7310" w:rsidRDefault="00580521" w:rsidP="00225D67">
            <w:pPr>
              <w:pStyle w:val="TAC"/>
              <w:keepNext w:val="0"/>
              <w:keepLines w:val="0"/>
              <w:rPr>
                <w:rFonts w:eastAsia="맑은 고딕"/>
                <w:lang w:eastAsia="ko-KR"/>
              </w:rPr>
            </w:pPr>
            <w:r w:rsidRPr="00DC7310">
              <w:t>26</w:t>
            </w:r>
          </w:p>
        </w:tc>
        <w:tc>
          <w:tcPr>
            <w:tcW w:w="563" w:type="pct"/>
            <w:gridSpan w:val="2"/>
            <w:shd w:val="clear" w:color="auto" w:fill="auto"/>
            <w:noWrap/>
          </w:tcPr>
          <w:p w14:paraId="6FF0936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834</w:t>
            </w:r>
          </w:p>
        </w:tc>
        <w:tc>
          <w:tcPr>
            <w:tcW w:w="348" w:type="pct"/>
            <w:gridSpan w:val="2"/>
            <w:shd w:val="clear" w:color="auto" w:fill="auto"/>
            <w:noWrap/>
          </w:tcPr>
          <w:p w14:paraId="7B52AE0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shd w:val="clear" w:color="auto" w:fill="auto"/>
            <w:noWrap/>
          </w:tcPr>
          <w:p w14:paraId="2DEC236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shd w:val="clear" w:color="auto" w:fill="auto"/>
            <w:noWrap/>
          </w:tcPr>
          <w:p w14:paraId="5716276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879</w:t>
            </w:r>
          </w:p>
        </w:tc>
        <w:tc>
          <w:tcPr>
            <w:tcW w:w="357" w:type="pct"/>
            <w:gridSpan w:val="2"/>
            <w:shd w:val="clear" w:color="auto" w:fill="auto"/>
          </w:tcPr>
          <w:p w14:paraId="07F2EBE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30.2</w:t>
            </w:r>
          </w:p>
        </w:tc>
        <w:tc>
          <w:tcPr>
            <w:tcW w:w="610" w:type="pct"/>
            <w:gridSpan w:val="3"/>
            <w:shd w:val="clear" w:color="auto" w:fill="auto"/>
          </w:tcPr>
          <w:p w14:paraId="0D516B1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IMD2</w:t>
            </w:r>
          </w:p>
        </w:tc>
      </w:tr>
      <w:tr w:rsidR="00580521" w:rsidRPr="00DC7310" w14:paraId="70F9EE9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63364B5"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5CAB4EDE" w14:textId="77777777" w:rsidR="00580521" w:rsidRPr="00DC7310" w:rsidRDefault="00580521" w:rsidP="00225D67">
            <w:pPr>
              <w:pStyle w:val="TAC"/>
              <w:keepNext w:val="0"/>
              <w:keepLines w:val="0"/>
              <w:rPr>
                <w:rFonts w:eastAsia="맑은 고딕"/>
                <w:lang w:eastAsia="ko-KR"/>
              </w:rPr>
            </w:pPr>
            <w:r w:rsidRPr="00DC7310">
              <w:rPr>
                <w:rFonts w:cs="Arial"/>
                <w:lang w:eastAsia="ja-JP"/>
              </w:rPr>
              <w:t>n78</w:t>
            </w:r>
          </w:p>
        </w:tc>
        <w:tc>
          <w:tcPr>
            <w:tcW w:w="563" w:type="pct"/>
            <w:gridSpan w:val="2"/>
            <w:shd w:val="clear" w:color="auto" w:fill="auto"/>
            <w:noWrap/>
          </w:tcPr>
          <w:p w14:paraId="32FD6FB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3429</w:t>
            </w:r>
          </w:p>
        </w:tc>
        <w:tc>
          <w:tcPr>
            <w:tcW w:w="348" w:type="pct"/>
            <w:gridSpan w:val="2"/>
            <w:shd w:val="clear" w:color="auto" w:fill="auto"/>
            <w:noWrap/>
          </w:tcPr>
          <w:p w14:paraId="3FB2B95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10</w:t>
            </w:r>
          </w:p>
        </w:tc>
        <w:tc>
          <w:tcPr>
            <w:tcW w:w="1041" w:type="pct"/>
            <w:gridSpan w:val="2"/>
            <w:shd w:val="clear" w:color="auto" w:fill="auto"/>
            <w:noWrap/>
          </w:tcPr>
          <w:p w14:paraId="467DD30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50</w:t>
            </w:r>
          </w:p>
        </w:tc>
        <w:tc>
          <w:tcPr>
            <w:tcW w:w="539" w:type="pct"/>
            <w:gridSpan w:val="2"/>
            <w:shd w:val="clear" w:color="auto" w:fill="auto"/>
            <w:noWrap/>
          </w:tcPr>
          <w:p w14:paraId="64151D1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3429</w:t>
            </w:r>
          </w:p>
        </w:tc>
        <w:tc>
          <w:tcPr>
            <w:tcW w:w="357" w:type="pct"/>
            <w:gridSpan w:val="2"/>
            <w:shd w:val="clear" w:color="auto" w:fill="auto"/>
          </w:tcPr>
          <w:p w14:paraId="1908DC2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610" w:type="pct"/>
            <w:gridSpan w:val="3"/>
            <w:shd w:val="clear" w:color="auto" w:fill="auto"/>
          </w:tcPr>
          <w:p w14:paraId="03F1DEB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0585C8D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F421395"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64F60BF9" w14:textId="77777777" w:rsidR="00580521" w:rsidRPr="00DC7310" w:rsidRDefault="00580521" w:rsidP="00225D67">
            <w:pPr>
              <w:pStyle w:val="TAC"/>
              <w:keepNext w:val="0"/>
              <w:keepLines w:val="0"/>
              <w:rPr>
                <w:rFonts w:eastAsia="맑은 고딕"/>
                <w:lang w:eastAsia="ko-KR"/>
              </w:rPr>
            </w:pPr>
            <w:r w:rsidRPr="00DC7310">
              <w:rPr>
                <w:rFonts w:cs="Arial"/>
                <w:lang w:eastAsia="ja-JP"/>
              </w:rPr>
              <w:t>7</w:t>
            </w:r>
          </w:p>
        </w:tc>
        <w:tc>
          <w:tcPr>
            <w:tcW w:w="563" w:type="pct"/>
            <w:gridSpan w:val="2"/>
            <w:shd w:val="clear" w:color="auto" w:fill="auto"/>
            <w:noWrap/>
          </w:tcPr>
          <w:p w14:paraId="4E364F4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2525</w:t>
            </w:r>
          </w:p>
        </w:tc>
        <w:tc>
          <w:tcPr>
            <w:tcW w:w="348" w:type="pct"/>
            <w:gridSpan w:val="2"/>
            <w:shd w:val="clear" w:color="auto" w:fill="auto"/>
            <w:noWrap/>
          </w:tcPr>
          <w:p w14:paraId="148C78B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shd w:val="clear" w:color="auto" w:fill="auto"/>
            <w:noWrap/>
          </w:tcPr>
          <w:p w14:paraId="6BFFCC1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shd w:val="clear" w:color="auto" w:fill="auto"/>
            <w:noWrap/>
          </w:tcPr>
          <w:p w14:paraId="4F4640E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2645</w:t>
            </w:r>
          </w:p>
        </w:tc>
        <w:tc>
          <w:tcPr>
            <w:tcW w:w="357" w:type="pct"/>
            <w:gridSpan w:val="2"/>
            <w:shd w:val="clear" w:color="auto" w:fill="auto"/>
          </w:tcPr>
          <w:p w14:paraId="553421E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610" w:type="pct"/>
            <w:gridSpan w:val="3"/>
            <w:shd w:val="clear" w:color="auto" w:fill="auto"/>
          </w:tcPr>
          <w:p w14:paraId="4C0561C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047BCCC0"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877CCDA"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26FAD017" w14:textId="77777777" w:rsidR="00580521" w:rsidRPr="00DC7310" w:rsidRDefault="00580521" w:rsidP="00225D67">
            <w:pPr>
              <w:pStyle w:val="TAC"/>
              <w:keepNext w:val="0"/>
              <w:keepLines w:val="0"/>
              <w:rPr>
                <w:rFonts w:eastAsia="맑은 고딕"/>
                <w:lang w:eastAsia="ko-KR"/>
              </w:rPr>
            </w:pPr>
            <w:r w:rsidRPr="00DC7310">
              <w:t>26</w:t>
            </w:r>
          </w:p>
        </w:tc>
        <w:tc>
          <w:tcPr>
            <w:tcW w:w="563" w:type="pct"/>
            <w:gridSpan w:val="2"/>
            <w:shd w:val="clear" w:color="auto" w:fill="auto"/>
            <w:noWrap/>
          </w:tcPr>
          <w:p w14:paraId="7F0DD6C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830</w:t>
            </w:r>
          </w:p>
        </w:tc>
        <w:tc>
          <w:tcPr>
            <w:tcW w:w="348" w:type="pct"/>
            <w:gridSpan w:val="2"/>
            <w:shd w:val="clear" w:color="auto" w:fill="auto"/>
            <w:noWrap/>
          </w:tcPr>
          <w:p w14:paraId="50F6452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shd w:val="clear" w:color="auto" w:fill="auto"/>
            <w:noWrap/>
          </w:tcPr>
          <w:p w14:paraId="12C7922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shd w:val="clear" w:color="auto" w:fill="auto"/>
            <w:noWrap/>
          </w:tcPr>
          <w:p w14:paraId="0D3EC9B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875</w:t>
            </w:r>
          </w:p>
        </w:tc>
        <w:tc>
          <w:tcPr>
            <w:tcW w:w="357" w:type="pct"/>
            <w:gridSpan w:val="2"/>
            <w:shd w:val="clear" w:color="auto" w:fill="auto"/>
          </w:tcPr>
          <w:p w14:paraId="3CCD72B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3.3</w:t>
            </w:r>
          </w:p>
        </w:tc>
        <w:tc>
          <w:tcPr>
            <w:tcW w:w="610" w:type="pct"/>
            <w:gridSpan w:val="3"/>
            <w:shd w:val="clear" w:color="auto" w:fill="auto"/>
          </w:tcPr>
          <w:p w14:paraId="30B7567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IMD5</w:t>
            </w:r>
          </w:p>
        </w:tc>
      </w:tr>
      <w:tr w:rsidR="00580521" w:rsidRPr="00DC7310" w14:paraId="0B4D412A"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C6A8EDC"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3EF74EBC" w14:textId="77777777" w:rsidR="00580521" w:rsidRPr="00DC7310" w:rsidRDefault="00580521" w:rsidP="00225D67">
            <w:pPr>
              <w:pStyle w:val="TAC"/>
              <w:keepNext w:val="0"/>
              <w:keepLines w:val="0"/>
              <w:rPr>
                <w:rFonts w:eastAsia="맑은 고딕"/>
                <w:lang w:eastAsia="ko-KR"/>
              </w:rPr>
            </w:pPr>
            <w:r w:rsidRPr="00DC7310">
              <w:rPr>
                <w:rFonts w:cs="Arial"/>
                <w:lang w:eastAsia="ja-JP"/>
              </w:rPr>
              <w:t>n78</w:t>
            </w:r>
          </w:p>
        </w:tc>
        <w:tc>
          <w:tcPr>
            <w:tcW w:w="563" w:type="pct"/>
            <w:gridSpan w:val="2"/>
            <w:shd w:val="clear" w:color="auto" w:fill="auto"/>
            <w:noWrap/>
          </w:tcPr>
          <w:p w14:paraId="309460B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3350</w:t>
            </w:r>
          </w:p>
        </w:tc>
        <w:tc>
          <w:tcPr>
            <w:tcW w:w="348" w:type="pct"/>
            <w:gridSpan w:val="2"/>
            <w:shd w:val="clear" w:color="auto" w:fill="auto"/>
            <w:noWrap/>
          </w:tcPr>
          <w:p w14:paraId="474ED47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10</w:t>
            </w:r>
          </w:p>
        </w:tc>
        <w:tc>
          <w:tcPr>
            <w:tcW w:w="1041" w:type="pct"/>
            <w:gridSpan w:val="2"/>
            <w:shd w:val="clear" w:color="auto" w:fill="auto"/>
            <w:noWrap/>
          </w:tcPr>
          <w:p w14:paraId="363AF6B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50</w:t>
            </w:r>
          </w:p>
        </w:tc>
        <w:tc>
          <w:tcPr>
            <w:tcW w:w="539" w:type="pct"/>
            <w:gridSpan w:val="2"/>
            <w:shd w:val="clear" w:color="auto" w:fill="auto"/>
            <w:noWrap/>
          </w:tcPr>
          <w:p w14:paraId="0F167CA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3350</w:t>
            </w:r>
          </w:p>
        </w:tc>
        <w:tc>
          <w:tcPr>
            <w:tcW w:w="357" w:type="pct"/>
            <w:gridSpan w:val="2"/>
            <w:shd w:val="clear" w:color="auto" w:fill="auto"/>
          </w:tcPr>
          <w:p w14:paraId="6CB8EDC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610" w:type="pct"/>
            <w:gridSpan w:val="3"/>
            <w:shd w:val="clear" w:color="auto" w:fill="auto"/>
          </w:tcPr>
          <w:p w14:paraId="0D86E6B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6DF0FB02"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2DC99D75" w14:textId="77777777" w:rsidR="00580521" w:rsidRPr="00DC7310" w:rsidRDefault="00580521" w:rsidP="00225D67">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AA69FF" w14:textId="77777777" w:rsidR="00580521" w:rsidRPr="00DC7310" w:rsidRDefault="00580521" w:rsidP="00225D67">
            <w:pPr>
              <w:pStyle w:val="TAC"/>
              <w:keepNext w:val="0"/>
              <w:keepLines w:val="0"/>
              <w:rPr>
                <w:lang w:eastAsia="zh-TW"/>
              </w:rPr>
            </w:pPr>
            <w:r w:rsidRPr="00DC7310">
              <w:rPr>
                <w:lang w:eastAsia="zh-TW"/>
              </w:rPr>
              <w:t>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6B122F7" w14:textId="77777777" w:rsidR="00580521" w:rsidRPr="00DC7310" w:rsidRDefault="00580521" w:rsidP="00225D67">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975AF0"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8870AC"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65734E6" w14:textId="77777777" w:rsidR="00580521" w:rsidRPr="00DC7310" w:rsidRDefault="00580521" w:rsidP="00225D67">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954128" w14:textId="77777777" w:rsidR="00580521" w:rsidRPr="00DC7310" w:rsidRDefault="00580521" w:rsidP="00225D67">
            <w:pPr>
              <w:pStyle w:val="TAC"/>
              <w:keepNext w:val="0"/>
              <w:keepLines w:val="0"/>
              <w:rPr>
                <w:lang w:eastAsia="zh-TW"/>
              </w:rPr>
            </w:pPr>
            <w:r w:rsidRPr="00DC7310">
              <w:rPr>
                <w:lang w:eastAsia="zh-TW"/>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AF18110" w14:textId="77777777" w:rsidR="00580521" w:rsidRPr="00DC7310" w:rsidRDefault="00580521" w:rsidP="00225D67">
            <w:pPr>
              <w:pStyle w:val="TAC"/>
              <w:keepNext w:val="0"/>
              <w:keepLines w:val="0"/>
            </w:pPr>
            <w:r w:rsidRPr="00DC7310">
              <w:t>N/A</w:t>
            </w:r>
          </w:p>
        </w:tc>
      </w:tr>
      <w:tr w:rsidR="00580521" w:rsidRPr="00DC7310" w14:paraId="485E93E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0DA5E68" w14:textId="77777777" w:rsidR="00580521" w:rsidRPr="00DC7310" w:rsidRDefault="00580521" w:rsidP="00225D67">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649E29" w14:textId="77777777" w:rsidR="00580521" w:rsidRPr="00DC7310" w:rsidRDefault="00580521" w:rsidP="00225D67">
            <w:pPr>
              <w:pStyle w:val="TAC"/>
              <w:keepNext w:val="0"/>
              <w:keepLines w:val="0"/>
              <w:rPr>
                <w:lang w:eastAsia="zh-TW"/>
              </w:rPr>
            </w:pPr>
            <w:r w:rsidRPr="00DC7310">
              <w:rPr>
                <w:lang w:eastAsia="zh-TW"/>
              </w:rPr>
              <w:t>n26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31477B2"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409140"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F1116D3"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A56D93" w14:textId="77777777" w:rsidR="00580521" w:rsidRPr="00DC7310" w:rsidRDefault="00580521" w:rsidP="00225D67">
            <w:pPr>
              <w:pStyle w:val="TAC"/>
              <w:keepNext w:val="0"/>
              <w:keepLines w:val="0"/>
            </w:pPr>
            <w:r w:rsidRPr="00DC7310">
              <w:t>879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E6980D5" w14:textId="77777777" w:rsidR="00580521" w:rsidRPr="00DC7310" w:rsidRDefault="00580521" w:rsidP="00225D67">
            <w:pPr>
              <w:pStyle w:val="TAC"/>
              <w:keepNext w:val="0"/>
              <w:keepLines w:val="0"/>
              <w:rPr>
                <w:lang w:eastAsia="zh-TW"/>
              </w:rPr>
            </w:pPr>
            <w:r w:rsidRPr="00DC7310">
              <w:rPr>
                <w:lang w:eastAsia="zh-TW"/>
              </w:rPr>
              <w:t>30.2</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08062E4" w14:textId="77777777" w:rsidR="00580521" w:rsidRPr="00DC7310" w:rsidRDefault="00580521" w:rsidP="00225D67">
            <w:pPr>
              <w:pStyle w:val="TAC"/>
              <w:keepNext w:val="0"/>
              <w:keepLines w:val="0"/>
            </w:pPr>
            <w:r w:rsidRPr="00DC7310">
              <w:t>IMD2</w:t>
            </w:r>
          </w:p>
        </w:tc>
      </w:tr>
      <w:tr w:rsidR="00580521" w:rsidRPr="00DC7310" w14:paraId="669211D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F5BEA6A" w14:textId="77777777" w:rsidR="00580521" w:rsidRPr="00DC7310" w:rsidRDefault="00580521" w:rsidP="00225D6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3CCFE2" w14:textId="77777777" w:rsidR="00580521" w:rsidRPr="00DC7310" w:rsidRDefault="00580521" w:rsidP="00225D67">
            <w:pPr>
              <w:pStyle w:val="TAC"/>
              <w:keepNext w:val="0"/>
              <w:keepLines w:val="0"/>
              <w:rPr>
                <w:lang w:eastAsia="zh-TW"/>
              </w:rPr>
            </w:pPr>
            <w:r w:rsidRPr="00DC7310">
              <w:rPr>
                <w:lang w:eastAsia="zh-TW"/>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BFFCFD2" w14:textId="77777777" w:rsidR="00580521" w:rsidRPr="00DC7310" w:rsidRDefault="00580521" w:rsidP="00225D67">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D4600A"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17534AD"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872B0E9" w14:textId="77777777" w:rsidR="00580521" w:rsidRPr="00DC7310" w:rsidRDefault="00580521" w:rsidP="00225D67">
            <w:pPr>
              <w:pStyle w:val="TAC"/>
              <w:keepNext w:val="0"/>
              <w:keepLines w:val="0"/>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F988E1" w14:textId="77777777" w:rsidR="00580521" w:rsidRPr="00DC7310" w:rsidRDefault="00580521" w:rsidP="00225D67">
            <w:pPr>
              <w:pStyle w:val="TAC"/>
              <w:keepNext w:val="0"/>
              <w:keepLines w:val="0"/>
              <w:rPr>
                <w:lang w:eastAsia="zh-TW"/>
              </w:rPr>
            </w:pPr>
            <w:r w:rsidRPr="00DC7310">
              <w:rPr>
                <w:lang w:eastAsia="zh-TW"/>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A04D5FD" w14:textId="77777777" w:rsidR="00580521" w:rsidRPr="00DC7310" w:rsidRDefault="00580521" w:rsidP="00225D67">
            <w:pPr>
              <w:pStyle w:val="TAC"/>
              <w:keepNext w:val="0"/>
              <w:keepLines w:val="0"/>
            </w:pPr>
            <w:r w:rsidRPr="00DC7310">
              <w:t>N/A</w:t>
            </w:r>
          </w:p>
        </w:tc>
      </w:tr>
      <w:tr w:rsidR="00580521" w:rsidRPr="00DC7310" w14:paraId="5896928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CC46305" w14:textId="77777777" w:rsidR="00580521" w:rsidRPr="00DC7310" w:rsidRDefault="00580521" w:rsidP="00225D6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5176379" w14:textId="77777777" w:rsidR="00580521" w:rsidRPr="00DC7310" w:rsidRDefault="00580521" w:rsidP="00225D67">
            <w:pPr>
              <w:pStyle w:val="TAC"/>
              <w:keepNext w:val="0"/>
              <w:keepLines w:val="0"/>
              <w:rPr>
                <w:lang w:eastAsia="zh-TW"/>
              </w:rPr>
            </w:pPr>
            <w:r w:rsidRPr="00DC7310">
              <w:rPr>
                <w:lang w:eastAsia="zh-TW"/>
              </w:rPr>
              <w:t>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D4FFCB0" w14:textId="77777777" w:rsidR="00580521" w:rsidRPr="00DC7310" w:rsidRDefault="00580521" w:rsidP="00225D67">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9DBCB7"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5D649E"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E9B45A" w14:textId="77777777" w:rsidR="00580521" w:rsidRPr="00DC7310" w:rsidRDefault="00580521" w:rsidP="00225D67">
            <w:pPr>
              <w:pStyle w:val="TAC"/>
              <w:keepNext w:val="0"/>
              <w:keepLines w:val="0"/>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B8A7F4" w14:textId="77777777" w:rsidR="00580521" w:rsidRPr="00DC7310" w:rsidRDefault="00580521" w:rsidP="00225D67">
            <w:pPr>
              <w:pStyle w:val="TAC"/>
              <w:keepNext w:val="0"/>
              <w:keepLines w:val="0"/>
              <w:rPr>
                <w:lang w:eastAsia="zh-TW"/>
              </w:rPr>
            </w:pPr>
            <w:r w:rsidRPr="00DC7310">
              <w:rPr>
                <w:lang w:eastAsia="zh-TW"/>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E100B83" w14:textId="77777777" w:rsidR="00580521" w:rsidRPr="00DC7310" w:rsidRDefault="00580521" w:rsidP="00225D67">
            <w:pPr>
              <w:pStyle w:val="TAC"/>
              <w:keepNext w:val="0"/>
              <w:keepLines w:val="0"/>
            </w:pPr>
            <w:r w:rsidRPr="00DC7310">
              <w:t>N/A</w:t>
            </w:r>
          </w:p>
        </w:tc>
      </w:tr>
      <w:tr w:rsidR="00580521" w:rsidRPr="00DC7310" w14:paraId="75FA9D7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38135FE" w14:textId="77777777" w:rsidR="00580521" w:rsidRPr="00DC7310" w:rsidRDefault="00580521" w:rsidP="00225D6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F011409" w14:textId="77777777" w:rsidR="00580521" w:rsidRPr="00DC7310" w:rsidRDefault="00580521" w:rsidP="00225D67">
            <w:pPr>
              <w:pStyle w:val="TAC"/>
              <w:keepNext w:val="0"/>
              <w:keepLines w:val="0"/>
              <w:rPr>
                <w:lang w:eastAsia="zh-TW"/>
              </w:rPr>
            </w:pPr>
            <w:r w:rsidRPr="00DC7310">
              <w:rPr>
                <w:lang w:eastAsia="zh-TW"/>
              </w:rPr>
              <w:t>n26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76A710A"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7F6952"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F83CB8"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3E0EBA" w14:textId="77777777" w:rsidR="00580521" w:rsidRPr="00DC7310" w:rsidRDefault="00580521" w:rsidP="00225D67">
            <w:pPr>
              <w:pStyle w:val="TAC"/>
              <w:keepNext w:val="0"/>
              <w:keepLines w:val="0"/>
            </w:pPr>
            <w:r w:rsidRPr="00DC7310">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C7ABAB" w14:textId="77777777" w:rsidR="00580521" w:rsidRPr="00DC7310" w:rsidRDefault="00580521" w:rsidP="00225D67">
            <w:pPr>
              <w:pStyle w:val="TAC"/>
              <w:keepNext w:val="0"/>
              <w:keepLines w:val="0"/>
              <w:rPr>
                <w:lang w:eastAsia="zh-TW"/>
              </w:rPr>
            </w:pPr>
            <w:r w:rsidRPr="00DC7310">
              <w:rPr>
                <w:lang w:eastAsia="zh-TW"/>
              </w:rPr>
              <w:t>3.3</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3119E82" w14:textId="77777777" w:rsidR="00580521" w:rsidRPr="00DC7310" w:rsidRDefault="00580521" w:rsidP="00225D67">
            <w:pPr>
              <w:pStyle w:val="TAC"/>
              <w:keepNext w:val="0"/>
              <w:keepLines w:val="0"/>
            </w:pPr>
            <w:r w:rsidRPr="00DC7310">
              <w:t>IMD5</w:t>
            </w:r>
          </w:p>
        </w:tc>
      </w:tr>
      <w:tr w:rsidR="00580521" w:rsidRPr="00DC7310" w14:paraId="2D4A5B0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A77DFEF" w14:textId="77777777" w:rsidR="00580521" w:rsidRPr="00DC7310" w:rsidRDefault="00580521" w:rsidP="00225D6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D6977C" w14:textId="77777777" w:rsidR="00580521" w:rsidRPr="00DC7310" w:rsidRDefault="00580521" w:rsidP="00225D67">
            <w:pPr>
              <w:pStyle w:val="TAC"/>
              <w:keepNext w:val="0"/>
              <w:keepLines w:val="0"/>
              <w:rPr>
                <w:lang w:eastAsia="zh-TW"/>
              </w:rPr>
            </w:pPr>
            <w:r w:rsidRPr="00DC7310">
              <w:rPr>
                <w:lang w:eastAsia="zh-TW"/>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A7E4AB5" w14:textId="77777777" w:rsidR="00580521" w:rsidRPr="00DC7310" w:rsidRDefault="00580521" w:rsidP="00225D67">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04F9B8"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BECB3E6"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2BE7744" w14:textId="77777777" w:rsidR="00580521" w:rsidRPr="00DC7310" w:rsidRDefault="00580521" w:rsidP="00225D67">
            <w:pPr>
              <w:pStyle w:val="TAC"/>
              <w:keepNext w:val="0"/>
              <w:keepLines w:val="0"/>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F23728" w14:textId="77777777" w:rsidR="00580521" w:rsidRPr="00DC7310" w:rsidRDefault="00580521" w:rsidP="00225D67">
            <w:pPr>
              <w:pStyle w:val="TAC"/>
              <w:keepNext w:val="0"/>
              <w:keepLines w:val="0"/>
              <w:rPr>
                <w:lang w:eastAsia="zh-TW"/>
              </w:rPr>
            </w:pPr>
            <w:r w:rsidRPr="00DC7310">
              <w:rPr>
                <w:lang w:eastAsia="zh-TW"/>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A3AD000" w14:textId="77777777" w:rsidR="00580521" w:rsidRPr="00DC7310" w:rsidRDefault="00580521" w:rsidP="00225D67">
            <w:pPr>
              <w:pStyle w:val="TAC"/>
              <w:keepNext w:val="0"/>
              <w:keepLines w:val="0"/>
            </w:pPr>
            <w:r w:rsidRPr="00DC7310">
              <w:t>N/A</w:t>
            </w:r>
          </w:p>
        </w:tc>
      </w:tr>
      <w:tr w:rsidR="00580521" w:rsidRPr="00DC7310" w14:paraId="790EEE6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8920863" w14:textId="77777777" w:rsidR="00580521" w:rsidRPr="00DC7310" w:rsidRDefault="00580521" w:rsidP="00225D6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5587B55" w14:textId="77777777" w:rsidR="00580521" w:rsidRPr="00DC7310" w:rsidRDefault="00580521" w:rsidP="00225D67">
            <w:pPr>
              <w:pStyle w:val="TAC"/>
              <w:keepNext w:val="0"/>
              <w:keepLines w:val="0"/>
              <w:rPr>
                <w:lang w:eastAsia="zh-TW"/>
              </w:rPr>
            </w:pPr>
            <w:r w:rsidRPr="00DC7310">
              <w:rPr>
                <w:lang w:eastAsia="zh-TW"/>
              </w:rPr>
              <w:t>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E803CA7" w14:textId="77777777" w:rsidR="00580521" w:rsidRPr="00DC7310" w:rsidRDefault="00580521" w:rsidP="00225D67">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A3A52A"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041592"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CBC6FA9" w14:textId="77777777" w:rsidR="00580521" w:rsidRPr="00DC7310" w:rsidRDefault="00580521" w:rsidP="00225D67">
            <w:pPr>
              <w:pStyle w:val="TAC"/>
              <w:keepNext w:val="0"/>
              <w:keepLines w:val="0"/>
            </w:pPr>
            <w:r w:rsidRPr="00DC7310">
              <w:t>2660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147658" w14:textId="77777777" w:rsidR="00580521" w:rsidRPr="00DC7310" w:rsidRDefault="00580521" w:rsidP="00225D67">
            <w:pPr>
              <w:pStyle w:val="TAC"/>
              <w:keepNext w:val="0"/>
              <w:keepLines w:val="0"/>
              <w:rPr>
                <w:lang w:eastAsia="zh-TW"/>
              </w:rPr>
            </w:pPr>
            <w:r w:rsidRPr="00DC7310">
              <w:rPr>
                <w:lang w:eastAsia="zh-TW"/>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00CE08B" w14:textId="77777777" w:rsidR="00580521" w:rsidRPr="00DC7310" w:rsidRDefault="00580521" w:rsidP="00225D67">
            <w:pPr>
              <w:pStyle w:val="TAC"/>
              <w:keepNext w:val="0"/>
              <w:keepLines w:val="0"/>
            </w:pPr>
            <w:r w:rsidRPr="00DC7310">
              <w:t>N/A</w:t>
            </w:r>
          </w:p>
        </w:tc>
      </w:tr>
      <w:tr w:rsidR="00580521" w:rsidRPr="00DC7310" w14:paraId="51DC1E9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CDD4202" w14:textId="77777777" w:rsidR="00580521" w:rsidRPr="00DC7310" w:rsidRDefault="00580521" w:rsidP="00225D6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3A16F9" w14:textId="77777777" w:rsidR="00580521" w:rsidRPr="00DC7310" w:rsidRDefault="00580521" w:rsidP="00225D67">
            <w:pPr>
              <w:pStyle w:val="TAC"/>
              <w:keepNext w:val="0"/>
              <w:keepLines w:val="0"/>
              <w:rPr>
                <w:lang w:eastAsia="zh-TW"/>
              </w:rPr>
            </w:pPr>
            <w:r w:rsidRPr="00DC7310">
              <w:rPr>
                <w:lang w:eastAsia="zh-TW"/>
              </w:rPr>
              <w:t>n26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2903CE7" w14:textId="77777777" w:rsidR="00580521" w:rsidRPr="00DC7310" w:rsidRDefault="00580521" w:rsidP="00225D67">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7D39B8"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1C0C7B"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178CD9" w14:textId="77777777" w:rsidR="00580521" w:rsidRPr="00DC7310" w:rsidRDefault="00580521" w:rsidP="00225D67">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833A38" w14:textId="77777777" w:rsidR="00580521" w:rsidRPr="00DC7310" w:rsidRDefault="00580521" w:rsidP="00225D67">
            <w:pPr>
              <w:pStyle w:val="TAC"/>
              <w:keepNext w:val="0"/>
              <w:keepLines w:val="0"/>
              <w:rPr>
                <w:lang w:eastAsia="zh-TW"/>
              </w:rPr>
            </w:pPr>
            <w:r w:rsidRPr="00DC7310">
              <w:rPr>
                <w:lang w:eastAsia="zh-TW"/>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35D6AEF" w14:textId="77777777" w:rsidR="00580521" w:rsidRPr="00DC7310" w:rsidRDefault="00580521" w:rsidP="00225D67">
            <w:pPr>
              <w:pStyle w:val="TAC"/>
              <w:keepNext w:val="0"/>
              <w:keepLines w:val="0"/>
            </w:pPr>
            <w:r w:rsidRPr="00DC7310">
              <w:t>N/A</w:t>
            </w:r>
          </w:p>
        </w:tc>
      </w:tr>
      <w:tr w:rsidR="00580521" w:rsidRPr="00DC7310" w14:paraId="5088EA6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48DDFBF" w14:textId="77777777" w:rsidR="00580521" w:rsidRPr="00DC7310" w:rsidRDefault="00580521" w:rsidP="00225D6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CD5CE8" w14:textId="77777777" w:rsidR="00580521" w:rsidRPr="00DC7310" w:rsidRDefault="00580521" w:rsidP="00225D67">
            <w:pPr>
              <w:pStyle w:val="TAC"/>
              <w:keepNext w:val="0"/>
              <w:keepLines w:val="0"/>
              <w:rPr>
                <w:lang w:eastAsia="zh-TW"/>
              </w:rPr>
            </w:pPr>
            <w:r w:rsidRPr="00DC7310">
              <w:rPr>
                <w:lang w:eastAsia="zh-TW"/>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E7204CD"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72F021F"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17103FA"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B267CF" w14:textId="77777777" w:rsidR="00580521" w:rsidRPr="00DC7310" w:rsidRDefault="00580521" w:rsidP="00225D67">
            <w:pPr>
              <w:pStyle w:val="TAC"/>
              <w:keepNext w:val="0"/>
              <w:keepLines w:val="0"/>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454FCE" w14:textId="77777777" w:rsidR="00580521" w:rsidRPr="00DC7310" w:rsidRDefault="00580521" w:rsidP="00225D67">
            <w:pPr>
              <w:pStyle w:val="TAC"/>
              <w:keepNext w:val="0"/>
              <w:keepLines w:val="0"/>
              <w:rPr>
                <w:lang w:eastAsia="zh-TW"/>
              </w:rPr>
            </w:pPr>
            <w:r w:rsidRPr="00DC7310">
              <w:rPr>
                <w:lang w:eastAsia="zh-TW"/>
              </w:rPr>
              <w:t>29.7</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8138958" w14:textId="77777777" w:rsidR="00580521" w:rsidRPr="00DC7310" w:rsidRDefault="00580521" w:rsidP="00225D67">
            <w:pPr>
              <w:pStyle w:val="TAC"/>
              <w:keepNext w:val="0"/>
              <w:keepLines w:val="0"/>
            </w:pPr>
            <w:r w:rsidRPr="00DC7310">
              <w:t>IMD2</w:t>
            </w:r>
          </w:p>
        </w:tc>
      </w:tr>
      <w:tr w:rsidR="00580521" w:rsidRPr="00DC7310" w14:paraId="5CD126B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F947D48" w14:textId="77777777" w:rsidR="00580521" w:rsidRPr="00DC7310" w:rsidRDefault="00580521" w:rsidP="00225D6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96F82A" w14:textId="77777777" w:rsidR="00580521" w:rsidRPr="00DC7310" w:rsidRDefault="00580521" w:rsidP="00225D67">
            <w:pPr>
              <w:pStyle w:val="TAC"/>
              <w:keepNext w:val="0"/>
              <w:keepLines w:val="0"/>
              <w:rPr>
                <w:lang w:eastAsia="zh-TW"/>
              </w:rPr>
            </w:pPr>
            <w:r w:rsidRPr="00DC7310">
              <w:rPr>
                <w:lang w:eastAsia="zh-TW"/>
              </w:rPr>
              <w:t>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0BB4843" w14:textId="77777777" w:rsidR="00580521" w:rsidRPr="00DC7310" w:rsidRDefault="00580521" w:rsidP="00225D67">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D0067D"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959C37"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96A34E" w14:textId="77777777" w:rsidR="00580521" w:rsidRPr="00DC7310" w:rsidRDefault="00580521" w:rsidP="00225D67">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2039917" w14:textId="77777777" w:rsidR="00580521" w:rsidRPr="00DC7310" w:rsidRDefault="00580521" w:rsidP="00225D67">
            <w:pPr>
              <w:pStyle w:val="TAC"/>
              <w:keepNext w:val="0"/>
              <w:keepLines w:val="0"/>
              <w:rPr>
                <w:lang w:eastAsia="zh-TW"/>
              </w:rPr>
            </w:pPr>
            <w:r w:rsidRPr="00DC7310">
              <w:rPr>
                <w:lang w:eastAsia="zh-TW"/>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F14D235" w14:textId="77777777" w:rsidR="00580521" w:rsidRPr="00DC7310" w:rsidRDefault="00580521" w:rsidP="00225D67">
            <w:pPr>
              <w:pStyle w:val="TAC"/>
              <w:keepNext w:val="0"/>
              <w:keepLines w:val="0"/>
            </w:pPr>
            <w:r w:rsidRPr="00DC7310">
              <w:t>N/A</w:t>
            </w:r>
          </w:p>
        </w:tc>
      </w:tr>
      <w:tr w:rsidR="00580521" w:rsidRPr="00DC7310" w14:paraId="4524A71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EC68D26" w14:textId="77777777" w:rsidR="00580521" w:rsidRPr="00DC7310" w:rsidRDefault="00580521" w:rsidP="00225D6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21C8C5" w14:textId="77777777" w:rsidR="00580521" w:rsidRPr="00DC7310" w:rsidRDefault="00580521" w:rsidP="00225D67">
            <w:pPr>
              <w:pStyle w:val="TAC"/>
              <w:keepNext w:val="0"/>
              <w:keepLines w:val="0"/>
              <w:rPr>
                <w:lang w:eastAsia="zh-TW"/>
              </w:rPr>
            </w:pPr>
            <w:r w:rsidRPr="00DC7310">
              <w:rPr>
                <w:lang w:eastAsia="zh-TW"/>
              </w:rPr>
              <w:t>n26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51FD880" w14:textId="77777777" w:rsidR="00580521" w:rsidRPr="00DC7310" w:rsidRDefault="00580521" w:rsidP="00225D67">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C1836B"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7DB4CFA"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24F9FF" w14:textId="77777777" w:rsidR="00580521" w:rsidRPr="00DC7310" w:rsidRDefault="00580521" w:rsidP="00225D67">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978A0B" w14:textId="77777777" w:rsidR="00580521" w:rsidRPr="00DC7310" w:rsidRDefault="00580521" w:rsidP="00225D67">
            <w:pPr>
              <w:pStyle w:val="TAC"/>
              <w:keepNext w:val="0"/>
              <w:keepLines w:val="0"/>
              <w:rPr>
                <w:lang w:eastAsia="zh-TW"/>
              </w:rPr>
            </w:pPr>
            <w:r w:rsidRPr="00DC7310">
              <w:rPr>
                <w:lang w:eastAsia="zh-TW"/>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C97C31A" w14:textId="77777777" w:rsidR="00580521" w:rsidRPr="00DC7310" w:rsidRDefault="00580521" w:rsidP="00225D67">
            <w:pPr>
              <w:pStyle w:val="TAC"/>
              <w:keepNext w:val="0"/>
              <w:keepLines w:val="0"/>
            </w:pPr>
            <w:r w:rsidRPr="00DC7310">
              <w:t>N/A</w:t>
            </w:r>
          </w:p>
        </w:tc>
      </w:tr>
      <w:tr w:rsidR="00580521" w:rsidRPr="00DC7310" w14:paraId="7E0DD02E"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2A2A2339" w14:textId="77777777" w:rsidR="00580521" w:rsidRPr="00DC7310" w:rsidRDefault="00580521" w:rsidP="00225D6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9618B3" w14:textId="77777777" w:rsidR="00580521" w:rsidRPr="00DC7310" w:rsidRDefault="00580521" w:rsidP="00225D67">
            <w:pPr>
              <w:pStyle w:val="TAC"/>
              <w:keepNext w:val="0"/>
              <w:keepLines w:val="0"/>
              <w:rPr>
                <w:lang w:eastAsia="zh-TW"/>
              </w:rPr>
            </w:pPr>
            <w:r w:rsidRPr="00DC7310">
              <w:rPr>
                <w:lang w:eastAsia="zh-TW"/>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23E6071"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06D1F3"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B13DB4"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89907D9" w14:textId="77777777" w:rsidR="00580521" w:rsidRPr="00DC7310" w:rsidRDefault="00580521" w:rsidP="00225D67">
            <w:pPr>
              <w:pStyle w:val="TAC"/>
              <w:keepNext w:val="0"/>
              <w:keepLines w:val="0"/>
            </w:pPr>
            <w:r w:rsidRPr="00DC7310">
              <w:t>3430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CEC10F" w14:textId="77777777" w:rsidR="00580521" w:rsidRPr="00DC7310" w:rsidRDefault="00580521" w:rsidP="00225D67">
            <w:pPr>
              <w:pStyle w:val="TAC"/>
              <w:keepNext w:val="0"/>
              <w:keepLines w:val="0"/>
              <w:rPr>
                <w:lang w:eastAsia="zh-TW"/>
              </w:rPr>
            </w:pPr>
            <w:r w:rsidRPr="00DC7310">
              <w:rPr>
                <w:lang w:eastAsia="zh-TW"/>
              </w:rPr>
              <w:t>9.7</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3D14340" w14:textId="77777777" w:rsidR="00580521" w:rsidRPr="00DC7310" w:rsidRDefault="00580521" w:rsidP="00225D67">
            <w:pPr>
              <w:pStyle w:val="TAC"/>
              <w:keepNext w:val="0"/>
              <w:keepLines w:val="0"/>
            </w:pPr>
            <w:r w:rsidRPr="00DC7310">
              <w:t>IMD4</w:t>
            </w:r>
          </w:p>
        </w:tc>
      </w:tr>
      <w:tr w:rsidR="00580521" w:rsidRPr="00DC7310" w14:paraId="7565CBE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72F85E0F" w14:textId="77777777" w:rsidR="00580521" w:rsidRPr="00DC7310" w:rsidRDefault="00580521" w:rsidP="00225D67">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3D3D4E46" w14:textId="77777777" w:rsidR="00580521" w:rsidRPr="00DC7310" w:rsidRDefault="00580521" w:rsidP="00225D67">
            <w:pPr>
              <w:pStyle w:val="TAC"/>
              <w:keepNext w:val="0"/>
              <w:keepLines w:val="0"/>
              <w:rPr>
                <w:rFonts w:eastAsia="맑은 고딕"/>
                <w:lang w:eastAsia="ko-KR"/>
              </w:rPr>
            </w:pPr>
            <w:r w:rsidRPr="00DC7310">
              <w:rPr>
                <w:lang w:eastAsia="zh-TW"/>
              </w:rPr>
              <w:t>7</w:t>
            </w:r>
          </w:p>
        </w:tc>
        <w:tc>
          <w:tcPr>
            <w:tcW w:w="563" w:type="pct"/>
            <w:gridSpan w:val="2"/>
            <w:shd w:val="clear" w:color="auto" w:fill="auto"/>
            <w:noWrap/>
          </w:tcPr>
          <w:p w14:paraId="73F0B1C3" w14:textId="77777777" w:rsidR="00580521" w:rsidRPr="00DC7310" w:rsidRDefault="00580521" w:rsidP="00225D67">
            <w:pPr>
              <w:pStyle w:val="TAC"/>
              <w:keepNext w:val="0"/>
              <w:keepLines w:val="0"/>
              <w:rPr>
                <w:rFonts w:eastAsia="맑은 고딕"/>
                <w:kern w:val="2"/>
                <w:szCs w:val="24"/>
                <w:lang w:eastAsia="ko-KR"/>
              </w:rPr>
            </w:pPr>
            <w:r w:rsidRPr="00DC7310">
              <w:t>2535</w:t>
            </w:r>
          </w:p>
        </w:tc>
        <w:tc>
          <w:tcPr>
            <w:tcW w:w="348" w:type="pct"/>
            <w:gridSpan w:val="2"/>
            <w:shd w:val="clear" w:color="auto" w:fill="auto"/>
            <w:noWrap/>
          </w:tcPr>
          <w:p w14:paraId="73E079FA"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05B45AA5"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730611ED" w14:textId="77777777" w:rsidR="00580521" w:rsidRPr="00DC7310" w:rsidRDefault="00580521" w:rsidP="00225D67">
            <w:pPr>
              <w:pStyle w:val="TAC"/>
              <w:keepNext w:val="0"/>
              <w:keepLines w:val="0"/>
              <w:rPr>
                <w:rFonts w:eastAsia="맑은 고딕"/>
                <w:kern w:val="2"/>
                <w:szCs w:val="24"/>
                <w:lang w:eastAsia="ko-KR"/>
              </w:rPr>
            </w:pPr>
            <w:r w:rsidRPr="00DC7310">
              <w:t>2655</w:t>
            </w:r>
          </w:p>
        </w:tc>
        <w:tc>
          <w:tcPr>
            <w:tcW w:w="357" w:type="pct"/>
            <w:gridSpan w:val="2"/>
            <w:shd w:val="clear" w:color="auto" w:fill="auto"/>
          </w:tcPr>
          <w:p w14:paraId="4AEAB4D2" w14:textId="77777777" w:rsidR="00580521" w:rsidRPr="00DC7310" w:rsidRDefault="00580521" w:rsidP="00225D67">
            <w:pPr>
              <w:pStyle w:val="TAC"/>
              <w:keepNext w:val="0"/>
              <w:keepLines w:val="0"/>
              <w:rPr>
                <w:rFonts w:eastAsia="맑은 고딕"/>
                <w:kern w:val="2"/>
                <w:szCs w:val="24"/>
                <w:lang w:eastAsia="ko-KR"/>
              </w:rPr>
            </w:pPr>
            <w:r w:rsidRPr="00DC7310">
              <w:rPr>
                <w:lang w:eastAsia="zh-TW"/>
              </w:rPr>
              <w:t>N/A</w:t>
            </w:r>
          </w:p>
        </w:tc>
        <w:tc>
          <w:tcPr>
            <w:tcW w:w="610" w:type="pct"/>
            <w:gridSpan w:val="3"/>
            <w:shd w:val="clear" w:color="auto" w:fill="auto"/>
          </w:tcPr>
          <w:p w14:paraId="2927C2B8"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35C93EB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D4D676A" w14:textId="77777777" w:rsidR="00580521" w:rsidRPr="00DC7310" w:rsidRDefault="00580521" w:rsidP="00225D67">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7D853462" w14:textId="77777777" w:rsidR="00580521" w:rsidRPr="00DC7310" w:rsidRDefault="00580521" w:rsidP="00225D67">
            <w:pPr>
              <w:pStyle w:val="TAC"/>
              <w:keepNext w:val="0"/>
              <w:keepLines w:val="0"/>
              <w:rPr>
                <w:rFonts w:eastAsia="맑은 고딕"/>
                <w:lang w:eastAsia="ko-KR"/>
              </w:rPr>
            </w:pPr>
            <w:r w:rsidRPr="00DC7310">
              <w:rPr>
                <w:lang w:eastAsia="ko-KR"/>
              </w:rPr>
              <w:t>28</w:t>
            </w:r>
          </w:p>
        </w:tc>
        <w:tc>
          <w:tcPr>
            <w:tcW w:w="563" w:type="pct"/>
            <w:gridSpan w:val="2"/>
            <w:tcBorders>
              <w:top w:val="single" w:sz="4" w:space="0" w:color="auto"/>
            </w:tcBorders>
            <w:shd w:val="clear" w:color="auto" w:fill="auto"/>
            <w:noWrap/>
          </w:tcPr>
          <w:p w14:paraId="7A377C7F"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348" w:type="pct"/>
            <w:gridSpan w:val="2"/>
            <w:tcBorders>
              <w:top w:val="single" w:sz="4" w:space="0" w:color="auto"/>
            </w:tcBorders>
            <w:shd w:val="clear" w:color="auto" w:fill="auto"/>
            <w:noWrap/>
          </w:tcPr>
          <w:p w14:paraId="3DB01FBB"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tcBorders>
              <w:top w:val="single" w:sz="4" w:space="0" w:color="auto"/>
            </w:tcBorders>
            <w:shd w:val="clear" w:color="auto" w:fill="auto"/>
            <w:noWrap/>
          </w:tcPr>
          <w:p w14:paraId="28BE0BB2"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tcBorders>
              <w:top w:val="single" w:sz="4" w:space="0" w:color="auto"/>
            </w:tcBorders>
            <w:shd w:val="clear" w:color="auto" w:fill="auto"/>
            <w:noWrap/>
          </w:tcPr>
          <w:p w14:paraId="1DD37F70" w14:textId="77777777" w:rsidR="00580521" w:rsidRPr="00DC7310" w:rsidRDefault="00580521" w:rsidP="00225D67">
            <w:pPr>
              <w:pStyle w:val="TAC"/>
              <w:keepNext w:val="0"/>
              <w:keepLines w:val="0"/>
              <w:rPr>
                <w:rFonts w:eastAsia="맑은 고딕"/>
                <w:kern w:val="2"/>
                <w:szCs w:val="24"/>
                <w:lang w:eastAsia="ko-KR"/>
              </w:rPr>
            </w:pPr>
            <w:r w:rsidRPr="00DC7310">
              <w:t>780</w:t>
            </w:r>
          </w:p>
        </w:tc>
        <w:tc>
          <w:tcPr>
            <w:tcW w:w="357" w:type="pct"/>
            <w:gridSpan w:val="2"/>
            <w:tcBorders>
              <w:top w:val="single" w:sz="4" w:space="0" w:color="auto"/>
            </w:tcBorders>
            <w:shd w:val="clear" w:color="auto" w:fill="auto"/>
          </w:tcPr>
          <w:p w14:paraId="55CCA202" w14:textId="77777777" w:rsidR="00580521" w:rsidRPr="00DC7310" w:rsidRDefault="00580521" w:rsidP="00225D67">
            <w:pPr>
              <w:pStyle w:val="TAC"/>
              <w:keepNext w:val="0"/>
              <w:keepLines w:val="0"/>
              <w:rPr>
                <w:rFonts w:eastAsia="맑은 고딕"/>
                <w:kern w:val="2"/>
                <w:szCs w:val="24"/>
                <w:lang w:eastAsia="ko-KR"/>
              </w:rPr>
            </w:pPr>
            <w:r w:rsidRPr="00DC7310">
              <w:t>4.3</w:t>
            </w:r>
          </w:p>
        </w:tc>
        <w:tc>
          <w:tcPr>
            <w:tcW w:w="610" w:type="pct"/>
            <w:gridSpan w:val="3"/>
            <w:tcBorders>
              <w:top w:val="single" w:sz="4" w:space="0" w:color="auto"/>
            </w:tcBorders>
            <w:shd w:val="clear" w:color="auto" w:fill="auto"/>
          </w:tcPr>
          <w:p w14:paraId="26701B04" w14:textId="77777777" w:rsidR="00580521" w:rsidRPr="00DC7310" w:rsidRDefault="00580521" w:rsidP="00225D67">
            <w:pPr>
              <w:pStyle w:val="TAC"/>
              <w:keepNext w:val="0"/>
              <w:keepLines w:val="0"/>
              <w:rPr>
                <w:rFonts w:eastAsia="맑은 고딕"/>
                <w:kern w:val="2"/>
                <w:szCs w:val="24"/>
                <w:lang w:eastAsia="ko-KR"/>
              </w:rPr>
            </w:pPr>
            <w:r w:rsidRPr="00DC7310">
              <w:t>IMD5</w:t>
            </w:r>
          </w:p>
        </w:tc>
      </w:tr>
      <w:tr w:rsidR="00580521" w:rsidRPr="00DC7310" w14:paraId="6A494E5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4770F21"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668C1E02" w14:textId="77777777" w:rsidR="00580521" w:rsidRPr="00DC7310" w:rsidRDefault="00580521" w:rsidP="00225D67">
            <w:pPr>
              <w:pStyle w:val="TAC"/>
              <w:keepNext w:val="0"/>
              <w:keepLines w:val="0"/>
              <w:rPr>
                <w:rFonts w:eastAsia="맑은 고딕"/>
                <w:lang w:eastAsia="ko-KR"/>
              </w:rPr>
            </w:pPr>
            <w:r w:rsidRPr="00DC7310">
              <w:rPr>
                <w:lang w:eastAsia="zh-TW"/>
              </w:rPr>
              <w:t>n1</w:t>
            </w:r>
          </w:p>
        </w:tc>
        <w:tc>
          <w:tcPr>
            <w:tcW w:w="563" w:type="pct"/>
            <w:gridSpan w:val="2"/>
            <w:shd w:val="clear" w:color="auto" w:fill="auto"/>
            <w:noWrap/>
          </w:tcPr>
          <w:p w14:paraId="28681555" w14:textId="77777777" w:rsidR="00580521" w:rsidRPr="00DC7310" w:rsidRDefault="00580521" w:rsidP="00225D67">
            <w:pPr>
              <w:pStyle w:val="TAC"/>
              <w:keepNext w:val="0"/>
              <w:keepLines w:val="0"/>
              <w:rPr>
                <w:rFonts w:eastAsia="맑은 고딕"/>
                <w:kern w:val="2"/>
                <w:szCs w:val="24"/>
                <w:lang w:eastAsia="ko-KR"/>
              </w:rPr>
            </w:pPr>
            <w:r w:rsidRPr="00DC7310">
              <w:t>1950</w:t>
            </w:r>
          </w:p>
        </w:tc>
        <w:tc>
          <w:tcPr>
            <w:tcW w:w="348" w:type="pct"/>
            <w:gridSpan w:val="2"/>
            <w:shd w:val="clear" w:color="auto" w:fill="auto"/>
            <w:noWrap/>
          </w:tcPr>
          <w:p w14:paraId="3C073938"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7C2ADCED"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136A6A29" w14:textId="77777777" w:rsidR="00580521" w:rsidRPr="00DC7310" w:rsidRDefault="00580521" w:rsidP="00225D67">
            <w:pPr>
              <w:pStyle w:val="TAC"/>
              <w:keepNext w:val="0"/>
              <w:keepLines w:val="0"/>
              <w:rPr>
                <w:rFonts w:eastAsia="맑은 고딕"/>
                <w:kern w:val="2"/>
                <w:szCs w:val="24"/>
                <w:lang w:eastAsia="ko-KR"/>
              </w:rPr>
            </w:pPr>
            <w:r w:rsidRPr="00DC7310">
              <w:t>2165</w:t>
            </w:r>
          </w:p>
        </w:tc>
        <w:tc>
          <w:tcPr>
            <w:tcW w:w="357" w:type="pct"/>
            <w:gridSpan w:val="2"/>
            <w:shd w:val="clear" w:color="auto" w:fill="auto"/>
          </w:tcPr>
          <w:p w14:paraId="74775652"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2137872B"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541B58F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9504C82"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3893E155" w14:textId="77777777" w:rsidR="00580521" w:rsidRPr="00DC7310" w:rsidRDefault="00580521" w:rsidP="00225D67">
            <w:pPr>
              <w:pStyle w:val="TAC"/>
              <w:keepNext w:val="0"/>
              <w:keepLines w:val="0"/>
              <w:rPr>
                <w:rFonts w:eastAsia="맑은 고딕"/>
                <w:lang w:eastAsia="ko-KR"/>
              </w:rPr>
            </w:pPr>
            <w:r w:rsidRPr="00DC7310">
              <w:rPr>
                <w:lang w:eastAsia="zh-TW"/>
              </w:rPr>
              <w:t>7</w:t>
            </w:r>
          </w:p>
        </w:tc>
        <w:tc>
          <w:tcPr>
            <w:tcW w:w="563" w:type="pct"/>
            <w:gridSpan w:val="2"/>
            <w:shd w:val="clear" w:color="auto" w:fill="auto"/>
            <w:noWrap/>
          </w:tcPr>
          <w:p w14:paraId="1C384602"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348" w:type="pct"/>
            <w:gridSpan w:val="2"/>
            <w:shd w:val="clear" w:color="auto" w:fill="auto"/>
            <w:noWrap/>
          </w:tcPr>
          <w:p w14:paraId="35E2832F"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4DCF6E5A"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29C94917" w14:textId="77777777" w:rsidR="00580521" w:rsidRPr="00DC7310" w:rsidRDefault="00580521" w:rsidP="00225D67">
            <w:pPr>
              <w:pStyle w:val="TAC"/>
              <w:keepNext w:val="0"/>
              <w:keepLines w:val="0"/>
              <w:rPr>
                <w:rFonts w:eastAsia="맑은 고딕"/>
                <w:kern w:val="2"/>
                <w:szCs w:val="24"/>
                <w:lang w:eastAsia="ko-KR"/>
              </w:rPr>
            </w:pPr>
            <w:r w:rsidRPr="00DC7310">
              <w:t>2665</w:t>
            </w:r>
          </w:p>
        </w:tc>
        <w:tc>
          <w:tcPr>
            <w:tcW w:w="357" w:type="pct"/>
            <w:gridSpan w:val="2"/>
            <w:shd w:val="clear" w:color="auto" w:fill="auto"/>
          </w:tcPr>
          <w:p w14:paraId="2A05BB64"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rPr>
              <w:t>29.0</w:t>
            </w:r>
          </w:p>
        </w:tc>
        <w:tc>
          <w:tcPr>
            <w:tcW w:w="610" w:type="pct"/>
            <w:gridSpan w:val="3"/>
            <w:shd w:val="clear" w:color="auto" w:fill="auto"/>
          </w:tcPr>
          <w:p w14:paraId="38F2C278" w14:textId="77777777" w:rsidR="00580521" w:rsidRPr="00DC7310" w:rsidRDefault="00580521" w:rsidP="00225D67">
            <w:pPr>
              <w:pStyle w:val="TAC"/>
              <w:keepNext w:val="0"/>
              <w:keepLines w:val="0"/>
              <w:rPr>
                <w:rFonts w:eastAsia="맑은 고딕"/>
                <w:kern w:val="2"/>
                <w:szCs w:val="24"/>
                <w:lang w:eastAsia="ko-KR"/>
              </w:rPr>
            </w:pPr>
            <w:r w:rsidRPr="00DC7310">
              <w:t>IMD2</w:t>
            </w:r>
          </w:p>
        </w:tc>
      </w:tr>
      <w:tr w:rsidR="00580521" w:rsidRPr="00DC7310" w14:paraId="74AD7640"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8303693"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2CAA6624" w14:textId="77777777" w:rsidR="00580521" w:rsidRPr="00DC7310" w:rsidRDefault="00580521" w:rsidP="00225D67">
            <w:pPr>
              <w:pStyle w:val="TAC"/>
              <w:keepNext w:val="0"/>
              <w:keepLines w:val="0"/>
              <w:rPr>
                <w:rFonts w:eastAsia="맑은 고딕"/>
                <w:lang w:eastAsia="ko-KR"/>
              </w:rPr>
            </w:pPr>
            <w:r w:rsidRPr="00DC7310">
              <w:rPr>
                <w:lang w:eastAsia="ko-KR"/>
              </w:rPr>
              <w:t>28</w:t>
            </w:r>
          </w:p>
        </w:tc>
        <w:tc>
          <w:tcPr>
            <w:tcW w:w="563" w:type="pct"/>
            <w:gridSpan w:val="2"/>
            <w:shd w:val="clear" w:color="auto" w:fill="auto"/>
            <w:noWrap/>
          </w:tcPr>
          <w:p w14:paraId="201D4A86" w14:textId="77777777" w:rsidR="00580521" w:rsidRPr="00DC7310" w:rsidRDefault="00580521" w:rsidP="00225D67">
            <w:pPr>
              <w:pStyle w:val="TAC"/>
              <w:keepNext w:val="0"/>
              <w:keepLines w:val="0"/>
              <w:rPr>
                <w:rFonts w:eastAsia="맑은 고딕"/>
                <w:kern w:val="2"/>
                <w:szCs w:val="24"/>
                <w:lang w:eastAsia="ko-KR"/>
              </w:rPr>
            </w:pPr>
            <w:r w:rsidRPr="00DC7310">
              <w:t>730</w:t>
            </w:r>
          </w:p>
        </w:tc>
        <w:tc>
          <w:tcPr>
            <w:tcW w:w="348" w:type="pct"/>
            <w:gridSpan w:val="2"/>
            <w:shd w:val="clear" w:color="auto" w:fill="auto"/>
            <w:noWrap/>
          </w:tcPr>
          <w:p w14:paraId="1EC0A92F"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602733E2"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5AFE4DB3" w14:textId="77777777" w:rsidR="00580521" w:rsidRPr="00DC7310" w:rsidRDefault="00580521" w:rsidP="00225D67">
            <w:pPr>
              <w:pStyle w:val="TAC"/>
              <w:keepNext w:val="0"/>
              <w:keepLines w:val="0"/>
              <w:rPr>
                <w:rFonts w:eastAsia="맑은 고딕"/>
                <w:kern w:val="2"/>
                <w:szCs w:val="24"/>
                <w:lang w:eastAsia="ko-KR"/>
              </w:rPr>
            </w:pPr>
            <w:r w:rsidRPr="00DC7310">
              <w:t>785</w:t>
            </w:r>
          </w:p>
        </w:tc>
        <w:tc>
          <w:tcPr>
            <w:tcW w:w="357" w:type="pct"/>
            <w:gridSpan w:val="2"/>
            <w:shd w:val="clear" w:color="auto" w:fill="auto"/>
          </w:tcPr>
          <w:p w14:paraId="68F7BBBE"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02EA6190"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2A810238"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3D9E6426"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0074C9C5" w14:textId="77777777" w:rsidR="00580521" w:rsidRPr="00DC7310" w:rsidRDefault="00580521" w:rsidP="00225D67">
            <w:pPr>
              <w:pStyle w:val="TAC"/>
              <w:keepNext w:val="0"/>
              <w:keepLines w:val="0"/>
              <w:rPr>
                <w:rFonts w:eastAsia="맑은 고딕"/>
                <w:lang w:eastAsia="ko-KR"/>
              </w:rPr>
            </w:pPr>
            <w:r w:rsidRPr="00DC7310">
              <w:rPr>
                <w:lang w:eastAsia="zh-TW"/>
              </w:rPr>
              <w:t>n1</w:t>
            </w:r>
          </w:p>
        </w:tc>
        <w:tc>
          <w:tcPr>
            <w:tcW w:w="563" w:type="pct"/>
            <w:gridSpan w:val="2"/>
            <w:shd w:val="clear" w:color="auto" w:fill="auto"/>
            <w:noWrap/>
          </w:tcPr>
          <w:p w14:paraId="1B6D3461" w14:textId="77777777" w:rsidR="00580521" w:rsidRPr="00DC7310" w:rsidRDefault="00580521" w:rsidP="00225D67">
            <w:pPr>
              <w:pStyle w:val="TAC"/>
              <w:keepNext w:val="0"/>
              <w:keepLines w:val="0"/>
              <w:rPr>
                <w:rFonts w:eastAsia="맑은 고딕"/>
                <w:kern w:val="2"/>
                <w:szCs w:val="24"/>
                <w:lang w:eastAsia="ko-KR"/>
              </w:rPr>
            </w:pPr>
            <w:r w:rsidRPr="00DC7310">
              <w:t>1935</w:t>
            </w:r>
          </w:p>
        </w:tc>
        <w:tc>
          <w:tcPr>
            <w:tcW w:w="348" w:type="pct"/>
            <w:gridSpan w:val="2"/>
            <w:shd w:val="clear" w:color="auto" w:fill="auto"/>
            <w:noWrap/>
          </w:tcPr>
          <w:p w14:paraId="477F2E5A"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7522121D"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371DDBC5" w14:textId="77777777" w:rsidR="00580521" w:rsidRPr="00DC7310" w:rsidRDefault="00580521" w:rsidP="00225D67">
            <w:pPr>
              <w:pStyle w:val="TAC"/>
              <w:keepNext w:val="0"/>
              <w:keepLines w:val="0"/>
              <w:rPr>
                <w:rFonts w:eastAsia="맑은 고딕"/>
                <w:kern w:val="2"/>
                <w:szCs w:val="24"/>
                <w:lang w:eastAsia="ko-KR"/>
              </w:rPr>
            </w:pPr>
            <w:r w:rsidRPr="00DC7310">
              <w:t>2125</w:t>
            </w:r>
          </w:p>
        </w:tc>
        <w:tc>
          <w:tcPr>
            <w:tcW w:w="357" w:type="pct"/>
            <w:gridSpan w:val="2"/>
            <w:shd w:val="clear" w:color="auto" w:fill="auto"/>
          </w:tcPr>
          <w:p w14:paraId="0F84EA83"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7925642D"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3F7431E3" w14:textId="77777777" w:rsidTr="00507EBD">
        <w:trPr>
          <w:jc w:val="center"/>
        </w:trPr>
        <w:tc>
          <w:tcPr>
            <w:tcW w:w="1132" w:type="pct"/>
            <w:tcBorders>
              <w:top w:val="single" w:sz="4" w:space="0" w:color="auto"/>
              <w:bottom w:val="nil"/>
            </w:tcBorders>
            <w:shd w:val="clear" w:color="auto" w:fill="auto"/>
          </w:tcPr>
          <w:p w14:paraId="323ED92A" w14:textId="77777777" w:rsidR="00580521" w:rsidRPr="00DC7310" w:rsidRDefault="00580521" w:rsidP="00225D67">
            <w:pPr>
              <w:pStyle w:val="TAC"/>
              <w:keepNext w:val="0"/>
              <w:keepLines w:val="0"/>
              <w:rPr>
                <w:lang w:eastAsia="ja-JP"/>
              </w:rPr>
            </w:pPr>
            <w:r w:rsidRPr="00DC7310">
              <w:rPr>
                <w:lang w:eastAsia="zh-TW"/>
              </w:rPr>
              <w:t>DC_7A-28A_n2A</w:t>
            </w:r>
          </w:p>
        </w:tc>
        <w:tc>
          <w:tcPr>
            <w:tcW w:w="410" w:type="pct"/>
            <w:shd w:val="clear" w:color="auto" w:fill="auto"/>
          </w:tcPr>
          <w:p w14:paraId="301DEA4A" w14:textId="77777777" w:rsidR="00580521" w:rsidRPr="00DC7310" w:rsidRDefault="00580521" w:rsidP="00225D67">
            <w:pPr>
              <w:pStyle w:val="TAC"/>
              <w:keepNext w:val="0"/>
              <w:keepLines w:val="0"/>
              <w:rPr>
                <w:rFonts w:eastAsia="맑은 고딕"/>
                <w:lang w:eastAsia="ko-KR"/>
              </w:rPr>
            </w:pPr>
            <w:r w:rsidRPr="00DC7310">
              <w:rPr>
                <w:lang w:eastAsia="ja-JP"/>
              </w:rPr>
              <w:t>7</w:t>
            </w:r>
          </w:p>
        </w:tc>
        <w:tc>
          <w:tcPr>
            <w:tcW w:w="563" w:type="pct"/>
            <w:gridSpan w:val="2"/>
            <w:shd w:val="clear" w:color="auto" w:fill="auto"/>
            <w:noWrap/>
          </w:tcPr>
          <w:p w14:paraId="06B1DE0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N/A</w:t>
            </w:r>
          </w:p>
        </w:tc>
        <w:tc>
          <w:tcPr>
            <w:tcW w:w="348" w:type="pct"/>
            <w:gridSpan w:val="2"/>
            <w:shd w:val="clear" w:color="auto" w:fill="auto"/>
            <w:noWrap/>
          </w:tcPr>
          <w:p w14:paraId="70A01892"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ko-KR"/>
              </w:rPr>
              <w:t>10</w:t>
            </w:r>
          </w:p>
        </w:tc>
        <w:tc>
          <w:tcPr>
            <w:tcW w:w="1041" w:type="pct"/>
            <w:gridSpan w:val="2"/>
            <w:shd w:val="clear" w:color="auto" w:fill="auto"/>
            <w:noWrap/>
          </w:tcPr>
          <w:p w14:paraId="48DB8B4E"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ko-KR"/>
              </w:rPr>
              <w:t>N/A</w:t>
            </w:r>
          </w:p>
        </w:tc>
        <w:tc>
          <w:tcPr>
            <w:tcW w:w="539" w:type="pct"/>
            <w:gridSpan w:val="2"/>
            <w:shd w:val="clear" w:color="auto" w:fill="auto"/>
            <w:noWrap/>
          </w:tcPr>
          <w:p w14:paraId="297C095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2630</w:t>
            </w:r>
          </w:p>
        </w:tc>
        <w:tc>
          <w:tcPr>
            <w:tcW w:w="357" w:type="pct"/>
            <w:gridSpan w:val="2"/>
            <w:shd w:val="clear" w:color="auto" w:fill="auto"/>
          </w:tcPr>
          <w:p w14:paraId="167E94C4" w14:textId="77777777" w:rsidR="00580521" w:rsidRPr="00DC7310" w:rsidRDefault="00580521" w:rsidP="00225D67">
            <w:pPr>
              <w:pStyle w:val="TAC"/>
              <w:keepNext w:val="0"/>
              <w:keepLines w:val="0"/>
              <w:rPr>
                <w:rFonts w:eastAsia="맑은 고딕"/>
                <w:kern w:val="2"/>
                <w:szCs w:val="24"/>
                <w:lang w:eastAsia="ko-KR"/>
              </w:rPr>
            </w:pPr>
            <w:r w:rsidRPr="00DC7310">
              <w:t>27.6</w:t>
            </w:r>
          </w:p>
        </w:tc>
        <w:tc>
          <w:tcPr>
            <w:tcW w:w="610" w:type="pct"/>
            <w:gridSpan w:val="3"/>
            <w:shd w:val="clear" w:color="auto" w:fill="auto"/>
          </w:tcPr>
          <w:p w14:paraId="111DCDFE" w14:textId="77777777" w:rsidR="00580521" w:rsidRPr="00DC7310" w:rsidRDefault="00580521" w:rsidP="00225D67">
            <w:pPr>
              <w:pStyle w:val="TAC"/>
              <w:keepNext w:val="0"/>
              <w:keepLines w:val="0"/>
              <w:rPr>
                <w:rFonts w:eastAsia="맑은 고딕"/>
                <w:kern w:val="2"/>
                <w:szCs w:val="24"/>
                <w:lang w:eastAsia="ko-KR"/>
              </w:rPr>
            </w:pPr>
            <w:r w:rsidRPr="00DC7310">
              <w:t>IMD2</w:t>
            </w:r>
          </w:p>
        </w:tc>
      </w:tr>
      <w:tr w:rsidR="00580521" w:rsidRPr="00DC7310" w14:paraId="4C6C69A4" w14:textId="77777777" w:rsidTr="00507EBD">
        <w:trPr>
          <w:jc w:val="center"/>
        </w:trPr>
        <w:tc>
          <w:tcPr>
            <w:tcW w:w="1132" w:type="pct"/>
            <w:tcBorders>
              <w:top w:val="nil"/>
              <w:bottom w:val="nil"/>
            </w:tcBorders>
            <w:shd w:val="clear" w:color="auto" w:fill="auto"/>
          </w:tcPr>
          <w:p w14:paraId="67AA962C" w14:textId="77777777" w:rsidR="00580521" w:rsidRPr="00DC7310" w:rsidRDefault="00580521" w:rsidP="00225D67">
            <w:pPr>
              <w:pStyle w:val="TAC"/>
              <w:keepNext w:val="0"/>
              <w:keepLines w:val="0"/>
              <w:rPr>
                <w:lang w:eastAsia="ja-JP"/>
              </w:rPr>
            </w:pPr>
          </w:p>
        </w:tc>
        <w:tc>
          <w:tcPr>
            <w:tcW w:w="410" w:type="pct"/>
            <w:shd w:val="clear" w:color="auto" w:fill="auto"/>
          </w:tcPr>
          <w:p w14:paraId="1650057B" w14:textId="77777777" w:rsidR="00580521" w:rsidRPr="00DC7310" w:rsidRDefault="00580521" w:rsidP="00225D67">
            <w:pPr>
              <w:pStyle w:val="TAC"/>
              <w:keepNext w:val="0"/>
              <w:keepLines w:val="0"/>
              <w:rPr>
                <w:rFonts w:eastAsia="맑은 고딕"/>
                <w:lang w:eastAsia="ko-KR"/>
              </w:rPr>
            </w:pPr>
            <w:r w:rsidRPr="00DC7310">
              <w:t>28</w:t>
            </w:r>
          </w:p>
        </w:tc>
        <w:tc>
          <w:tcPr>
            <w:tcW w:w="563" w:type="pct"/>
            <w:gridSpan w:val="2"/>
            <w:shd w:val="clear" w:color="auto" w:fill="auto"/>
            <w:noWrap/>
          </w:tcPr>
          <w:p w14:paraId="16EEFDF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730</w:t>
            </w:r>
          </w:p>
        </w:tc>
        <w:tc>
          <w:tcPr>
            <w:tcW w:w="348" w:type="pct"/>
            <w:gridSpan w:val="2"/>
            <w:shd w:val="clear" w:color="auto" w:fill="auto"/>
            <w:noWrap/>
          </w:tcPr>
          <w:p w14:paraId="69912AF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5</w:t>
            </w:r>
          </w:p>
        </w:tc>
        <w:tc>
          <w:tcPr>
            <w:tcW w:w="1041" w:type="pct"/>
            <w:gridSpan w:val="2"/>
            <w:shd w:val="clear" w:color="auto" w:fill="auto"/>
            <w:noWrap/>
          </w:tcPr>
          <w:p w14:paraId="01294D5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25</w:t>
            </w:r>
          </w:p>
        </w:tc>
        <w:tc>
          <w:tcPr>
            <w:tcW w:w="539" w:type="pct"/>
            <w:gridSpan w:val="2"/>
            <w:shd w:val="clear" w:color="auto" w:fill="auto"/>
            <w:noWrap/>
          </w:tcPr>
          <w:p w14:paraId="2888209A" w14:textId="77777777" w:rsidR="00580521" w:rsidRPr="00DC7310" w:rsidRDefault="00580521" w:rsidP="00225D67">
            <w:pPr>
              <w:pStyle w:val="TAC"/>
              <w:keepNext w:val="0"/>
              <w:keepLines w:val="0"/>
              <w:rPr>
                <w:rFonts w:eastAsia="맑은 고딕"/>
                <w:kern w:val="2"/>
                <w:szCs w:val="24"/>
                <w:lang w:eastAsia="ko-KR"/>
              </w:rPr>
            </w:pPr>
            <w:r w:rsidRPr="00DC7310">
              <w:rPr>
                <w:lang w:eastAsia="zh-TW"/>
              </w:rPr>
              <w:t>785</w:t>
            </w:r>
          </w:p>
        </w:tc>
        <w:tc>
          <w:tcPr>
            <w:tcW w:w="357" w:type="pct"/>
            <w:gridSpan w:val="2"/>
            <w:shd w:val="clear" w:color="auto" w:fill="auto"/>
          </w:tcPr>
          <w:p w14:paraId="09577750"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7B88DBFD"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N/A</w:t>
            </w:r>
          </w:p>
        </w:tc>
      </w:tr>
      <w:tr w:rsidR="00580521" w:rsidRPr="00DC7310" w14:paraId="52BD615F" w14:textId="77777777" w:rsidTr="00507EBD">
        <w:trPr>
          <w:jc w:val="center"/>
        </w:trPr>
        <w:tc>
          <w:tcPr>
            <w:tcW w:w="1132" w:type="pct"/>
            <w:tcBorders>
              <w:top w:val="nil"/>
              <w:bottom w:val="single" w:sz="4" w:space="0" w:color="auto"/>
            </w:tcBorders>
            <w:shd w:val="clear" w:color="auto" w:fill="auto"/>
          </w:tcPr>
          <w:p w14:paraId="761D8A06" w14:textId="77777777" w:rsidR="00580521" w:rsidRPr="00DC7310" w:rsidRDefault="00580521" w:rsidP="00225D67">
            <w:pPr>
              <w:pStyle w:val="TAC"/>
              <w:keepNext w:val="0"/>
              <w:keepLines w:val="0"/>
              <w:rPr>
                <w:lang w:eastAsia="ja-JP"/>
              </w:rPr>
            </w:pPr>
          </w:p>
        </w:tc>
        <w:tc>
          <w:tcPr>
            <w:tcW w:w="410" w:type="pct"/>
            <w:shd w:val="clear" w:color="auto" w:fill="auto"/>
          </w:tcPr>
          <w:p w14:paraId="6644F307" w14:textId="77777777" w:rsidR="00580521" w:rsidRPr="00DC7310" w:rsidRDefault="00580521" w:rsidP="00225D67">
            <w:pPr>
              <w:pStyle w:val="TAC"/>
              <w:keepNext w:val="0"/>
              <w:keepLines w:val="0"/>
              <w:rPr>
                <w:rFonts w:eastAsia="맑은 고딕"/>
                <w:lang w:eastAsia="ko-KR"/>
              </w:rPr>
            </w:pPr>
            <w:r w:rsidRPr="00DC7310">
              <w:t>n2</w:t>
            </w:r>
          </w:p>
        </w:tc>
        <w:tc>
          <w:tcPr>
            <w:tcW w:w="563" w:type="pct"/>
            <w:gridSpan w:val="2"/>
            <w:shd w:val="clear" w:color="auto" w:fill="auto"/>
            <w:noWrap/>
          </w:tcPr>
          <w:p w14:paraId="7E2C2E47" w14:textId="77777777" w:rsidR="00580521" w:rsidRPr="00DC7310" w:rsidRDefault="00580521" w:rsidP="00225D67">
            <w:pPr>
              <w:pStyle w:val="TAC"/>
              <w:keepNext w:val="0"/>
              <w:keepLines w:val="0"/>
              <w:rPr>
                <w:rFonts w:eastAsia="맑은 고딕"/>
                <w:kern w:val="2"/>
                <w:szCs w:val="24"/>
                <w:lang w:eastAsia="ko-KR"/>
              </w:rPr>
            </w:pPr>
            <w:r w:rsidRPr="00DC7310">
              <w:t>1900</w:t>
            </w:r>
          </w:p>
        </w:tc>
        <w:tc>
          <w:tcPr>
            <w:tcW w:w="348" w:type="pct"/>
            <w:gridSpan w:val="2"/>
            <w:shd w:val="clear" w:color="auto" w:fill="auto"/>
            <w:noWrap/>
          </w:tcPr>
          <w:p w14:paraId="7FF858B8"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75707FA7"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77DE30C3" w14:textId="77777777" w:rsidR="00580521" w:rsidRPr="00DC7310" w:rsidRDefault="00580521" w:rsidP="00225D67">
            <w:pPr>
              <w:pStyle w:val="TAC"/>
              <w:keepNext w:val="0"/>
              <w:keepLines w:val="0"/>
              <w:rPr>
                <w:rFonts w:eastAsia="맑은 고딕"/>
                <w:kern w:val="2"/>
                <w:szCs w:val="24"/>
                <w:lang w:eastAsia="ko-KR"/>
              </w:rPr>
            </w:pPr>
            <w:r w:rsidRPr="00DC7310">
              <w:t>1980</w:t>
            </w:r>
          </w:p>
        </w:tc>
        <w:tc>
          <w:tcPr>
            <w:tcW w:w="357" w:type="pct"/>
            <w:gridSpan w:val="2"/>
            <w:shd w:val="clear" w:color="auto" w:fill="auto"/>
          </w:tcPr>
          <w:p w14:paraId="220195D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31DEFDDA"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N/A</w:t>
            </w:r>
          </w:p>
        </w:tc>
      </w:tr>
      <w:tr w:rsidR="00580521" w:rsidRPr="00DC7310" w14:paraId="7F3A40FD" w14:textId="77777777" w:rsidTr="00507EBD">
        <w:trPr>
          <w:jc w:val="center"/>
        </w:trPr>
        <w:tc>
          <w:tcPr>
            <w:tcW w:w="1132" w:type="pct"/>
            <w:tcBorders>
              <w:bottom w:val="nil"/>
            </w:tcBorders>
            <w:shd w:val="clear" w:color="auto" w:fill="auto"/>
          </w:tcPr>
          <w:p w14:paraId="464D56CC" w14:textId="77777777" w:rsidR="00580521" w:rsidRPr="00DC7310" w:rsidRDefault="00580521" w:rsidP="00225D67">
            <w:pPr>
              <w:pStyle w:val="TAC"/>
              <w:keepLines w:val="0"/>
              <w:rPr>
                <w:rFonts w:cs="Arial"/>
                <w:lang w:eastAsia="ja-JP"/>
              </w:rPr>
            </w:pPr>
            <w:r w:rsidRPr="00DC7310">
              <w:rPr>
                <w:rFonts w:cs="Arial"/>
                <w:lang w:eastAsia="ja-JP"/>
              </w:rPr>
              <w:lastRenderedPageBreak/>
              <w:t>DC_7A-28A_n3A</w:t>
            </w:r>
          </w:p>
          <w:p w14:paraId="2007AF6C" w14:textId="77777777" w:rsidR="00580521" w:rsidRPr="00DC7310" w:rsidRDefault="00580521" w:rsidP="00225D67">
            <w:pPr>
              <w:pStyle w:val="TAC"/>
              <w:keepLines w:val="0"/>
              <w:rPr>
                <w:lang w:eastAsia="ja-JP"/>
              </w:rPr>
            </w:pPr>
            <w:r w:rsidRPr="00DC7310">
              <w:rPr>
                <w:rFonts w:cs="Arial"/>
                <w:lang w:eastAsia="ja-JP"/>
              </w:rPr>
              <w:t>DC_7C-28A_n3A</w:t>
            </w:r>
          </w:p>
        </w:tc>
        <w:tc>
          <w:tcPr>
            <w:tcW w:w="410" w:type="pct"/>
            <w:shd w:val="clear" w:color="auto" w:fill="auto"/>
          </w:tcPr>
          <w:p w14:paraId="61E17782" w14:textId="77777777" w:rsidR="00580521" w:rsidRPr="00DC7310" w:rsidRDefault="00580521" w:rsidP="00225D67">
            <w:pPr>
              <w:pStyle w:val="TAC"/>
              <w:keepLines w:val="0"/>
              <w:rPr>
                <w:rFonts w:eastAsia="맑은 고딕"/>
                <w:lang w:eastAsia="ko-KR"/>
              </w:rPr>
            </w:pPr>
            <w:r w:rsidRPr="00DC7310">
              <w:t>7</w:t>
            </w:r>
          </w:p>
        </w:tc>
        <w:tc>
          <w:tcPr>
            <w:tcW w:w="563" w:type="pct"/>
            <w:gridSpan w:val="2"/>
            <w:shd w:val="clear" w:color="auto" w:fill="auto"/>
            <w:noWrap/>
          </w:tcPr>
          <w:p w14:paraId="21B295B0" w14:textId="77777777" w:rsidR="00580521" w:rsidRPr="00DC7310" w:rsidRDefault="00580521" w:rsidP="00225D67">
            <w:pPr>
              <w:pStyle w:val="TAC"/>
              <w:keepLines w:val="0"/>
              <w:rPr>
                <w:rFonts w:eastAsia="맑은 고딕"/>
                <w:kern w:val="2"/>
                <w:szCs w:val="24"/>
                <w:lang w:eastAsia="ko-KR"/>
              </w:rPr>
            </w:pPr>
            <w:r w:rsidRPr="00DC7310">
              <w:t>2543</w:t>
            </w:r>
          </w:p>
        </w:tc>
        <w:tc>
          <w:tcPr>
            <w:tcW w:w="348" w:type="pct"/>
            <w:gridSpan w:val="2"/>
            <w:shd w:val="clear" w:color="auto" w:fill="auto"/>
            <w:noWrap/>
          </w:tcPr>
          <w:p w14:paraId="5B254426" w14:textId="77777777" w:rsidR="00580521" w:rsidRPr="00DC7310" w:rsidRDefault="00580521" w:rsidP="00225D67">
            <w:pPr>
              <w:pStyle w:val="TAC"/>
              <w:keepLines w:val="0"/>
              <w:rPr>
                <w:rFonts w:eastAsia="맑은 고딕"/>
                <w:kern w:val="2"/>
                <w:szCs w:val="24"/>
                <w:lang w:eastAsia="ko-KR"/>
              </w:rPr>
            </w:pPr>
            <w:r w:rsidRPr="00DC7310">
              <w:t>5</w:t>
            </w:r>
          </w:p>
        </w:tc>
        <w:tc>
          <w:tcPr>
            <w:tcW w:w="1041" w:type="pct"/>
            <w:gridSpan w:val="2"/>
            <w:shd w:val="clear" w:color="auto" w:fill="auto"/>
            <w:noWrap/>
          </w:tcPr>
          <w:p w14:paraId="3FB43D06" w14:textId="77777777" w:rsidR="00580521" w:rsidRPr="00DC7310" w:rsidRDefault="00580521" w:rsidP="00225D67">
            <w:pPr>
              <w:pStyle w:val="TAC"/>
              <w:keepLines w:val="0"/>
              <w:rPr>
                <w:rFonts w:eastAsia="맑은 고딕"/>
                <w:kern w:val="2"/>
                <w:szCs w:val="24"/>
                <w:lang w:eastAsia="ko-KR"/>
              </w:rPr>
            </w:pPr>
            <w:r w:rsidRPr="00DC7310">
              <w:t>25</w:t>
            </w:r>
          </w:p>
        </w:tc>
        <w:tc>
          <w:tcPr>
            <w:tcW w:w="539" w:type="pct"/>
            <w:gridSpan w:val="2"/>
            <w:shd w:val="clear" w:color="auto" w:fill="auto"/>
            <w:noWrap/>
          </w:tcPr>
          <w:p w14:paraId="0095D325" w14:textId="77777777" w:rsidR="00580521" w:rsidRPr="00DC7310" w:rsidRDefault="00580521" w:rsidP="00225D67">
            <w:pPr>
              <w:pStyle w:val="TAC"/>
              <w:keepLines w:val="0"/>
              <w:rPr>
                <w:rFonts w:eastAsia="맑은 고딕"/>
                <w:kern w:val="2"/>
                <w:szCs w:val="24"/>
                <w:lang w:eastAsia="ko-KR"/>
              </w:rPr>
            </w:pPr>
            <w:r w:rsidRPr="00DC7310">
              <w:t>2663</w:t>
            </w:r>
          </w:p>
        </w:tc>
        <w:tc>
          <w:tcPr>
            <w:tcW w:w="357" w:type="pct"/>
            <w:gridSpan w:val="2"/>
            <w:shd w:val="clear" w:color="auto" w:fill="auto"/>
          </w:tcPr>
          <w:p w14:paraId="0ED1DC41" w14:textId="77777777" w:rsidR="00580521" w:rsidRPr="00DC7310" w:rsidRDefault="00580521" w:rsidP="00225D67">
            <w:pPr>
              <w:pStyle w:val="TAC"/>
              <w:keepLines w:val="0"/>
              <w:rPr>
                <w:rFonts w:eastAsia="맑은 고딕"/>
                <w:kern w:val="2"/>
                <w:szCs w:val="24"/>
                <w:lang w:eastAsia="ko-KR"/>
              </w:rPr>
            </w:pPr>
            <w:r w:rsidRPr="00DC7310">
              <w:rPr>
                <w:lang w:eastAsia="zh-CN"/>
              </w:rPr>
              <w:t>N/A</w:t>
            </w:r>
          </w:p>
        </w:tc>
        <w:tc>
          <w:tcPr>
            <w:tcW w:w="610" w:type="pct"/>
            <w:gridSpan w:val="3"/>
            <w:shd w:val="clear" w:color="auto" w:fill="auto"/>
          </w:tcPr>
          <w:p w14:paraId="23FB6ABB" w14:textId="77777777" w:rsidR="00580521" w:rsidRPr="00DC7310" w:rsidRDefault="00580521" w:rsidP="00225D67">
            <w:pPr>
              <w:pStyle w:val="TAC"/>
              <w:keepLines w:val="0"/>
              <w:rPr>
                <w:rFonts w:eastAsia="맑은 고딕"/>
                <w:kern w:val="2"/>
                <w:szCs w:val="24"/>
                <w:lang w:eastAsia="ko-KR"/>
              </w:rPr>
            </w:pPr>
            <w:r w:rsidRPr="00DC7310">
              <w:rPr>
                <w:lang w:eastAsia="ja-JP"/>
              </w:rPr>
              <w:t>N/A</w:t>
            </w:r>
          </w:p>
        </w:tc>
      </w:tr>
      <w:tr w:rsidR="00580521" w:rsidRPr="00DC7310" w14:paraId="3C86441B" w14:textId="77777777" w:rsidTr="00507EBD">
        <w:trPr>
          <w:jc w:val="center"/>
        </w:trPr>
        <w:tc>
          <w:tcPr>
            <w:tcW w:w="1132" w:type="pct"/>
            <w:tcBorders>
              <w:top w:val="nil"/>
              <w:bottom w:val="nil"/>
            </w:tcBorders>
            <w:shd w:val="clear" w:color="auto" w:fill="auto"/>
          </w:tcPr>
          <w:p w14:paraId="78DC232E" w14:textId="77777777" w:rsidR="00580521" w:rsidRPr="00DC7310" w:rsidRDefault="00580521" w:rsidP="00225D67">
            <w:pPr>
              <w:pStyle w:val="TAC"/>
              <w:keepNext w:val="0"/>
              <w:keepLines w:val="0"/>
              <w:rPr>
                <w:lang w:eastAsia="ja-JP"/>
              </w:rPr>
            </w:pPr>
          </w:p>
        </w:tc>
        <w:tc>
          <w:tcPr>
            <w:tcW w:w="410" w:type="pct"/>
            <w:shd w:val="clear" w:color="auto" w:fill="auto"/>
          </w:tcPr>
          <w:p w14:paraId="303E8849" w14:textId="77777777" w:rsidR="00580521" w:rsidRPr="00DC7310" w:rsidRDefault="00580521" w:rsidP="00225D67">
            <w:pPr>
              <w:pStyle w:val="TAC"/>
              <w:keepNext w:val="0"/>
              <w:keepLines w:val="0"/>
              <w:rPr>
                <w:rFonts w:eastAsia="맑은 고딕"/>
                <w:lang w:eastAsia="ko-KR"/>
              </w:rPr>
            </w:pPr>
            <w:r w:rsidRPr="00DC7310">
              <w:t>28</w:t>
            </w:r>
          </w:p>
        </w:tc>
        <w:tc>
          <w:tcPr>
            <w:tcW w:w="563" w:type="pct"/>
            <w:gridSpan w:val="2"/>
            <w:shd w:val="clear" w:color="auto" w:fill="auto"/>
            <w:noWrap/>
          </w:tcPr>
          <w:p w14:paraId="69FF13A3"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348" w:type="pct"/>
            <w:gridSpan w:val="2"/>
            <w:shd w:val="clear" w:color="auto" w:fill="auto"/>
            <w:noWrap/>
          </w:tcPr>
          <w:p w14:paraId="79A13A1D"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393F6BF0"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511CA456" w14:textId="77777777" w:rsidR="00580521" w:rsidRPr="00DC7310" w:rsidRDefault="00580521" w:rsidP="00225D67">
            <w:pPr>
              <w:pStyle w:val="TAC"/>
              <w:keepNext w:val="0"/>
              <w:keepLines w:val="0"/>
              <w:rPr>
                <w:rFonts w:eastAsia="맑은 고딕"/>
                <w:kern w:val="2"/>
                <w:szCs w:val="24"/>
                <w:lang w:eastAsia="ko-KR"/>
              </w:rPr>
            </w:pPr>
            <w:r w:rsidRPr="00DC7310">
              <w:t>796.0</w:t>
            </w:r>
          </w:p>
        </w:tc>
        <w:tc>
          <w:tcPr>
            <w:tcW w:w="357" w:type="pct"/>
            <w:gridSpan w:val="2"/>
            <w:shd w:val="clear" w:color="auto" w:fill="auto"/>
          </w:tcPr>
          <w:p w14:paraId="52D96264" w14:textId="77777777" w:rsidR="00580521" w:rsidRPr="00DC7310" w:rsidRDefault="00580521" w:rsidP="00225D67">
            <w:pPr>
              <w:pStyle w:val="TAC"/>
              <w:keepNext w:val="0"/>
              <w:keepLines w:val="0"/>
              <w:rPr>
                <w:rFonts w:eastAsia="맑은 고딕"/>
                <w:kern w:val="2"/>
                <w:szCs w:val="24"/>
                <w:lang w:eastAsia="ko-KR"/>
              </w:rPr>
            </w:pPr>
            <w:r w:rsidRPr="00DC7310">
              <w:t>20.0</w:t>
            </w:r>
          </w:p>
        </w:tc>
        <w:tc>
          <w:tcPr>
            <w:tcW w:w="610" w:type="pct"/>
            <w:gridSpan w:val="3"/>
            <w:shd w:val="clear" w:color="auto" w:fill="auto"/>
          </w:tcPr>
          <w:p w14:paraId="78A0666C" w14:textId="77777777" w:rsidR="00580521" w:rsidRPr="00DC7310" w:rsidRDefault="00580521" w:rsidP="00225D67">
            <w:pPr>
              <w:pStyle w:val="TAC"/>
              <w:keepNext w:val="0"/>
              <w:keepLines w:val="0"/>
              <w:rPr>
                <w:rFonts w:eastAsia="맑은 고딕"/>
                <w:kern w:val="2"/>
                <w:szCs w:val="24"/>
                <w:lang w:eastAsia="ko-KR"/>
              </w:rPr>
            </w:pPr>
            <w:r w:rsidRPr="00DC7310">
              <w:t>IMD2</w:t>
            </w:r>
          </w:p>
        </w:tc>
      </w:tr>
      <w:tr w:rsidR="00580521" w:rsidRPr="00DC7310" w14:paraId="0F5EEAAE" w14:textId="77777777" w:rsidTr="00507EBD">
        <w:trPr>
          <w:jc w:val="center"/>
        </w:trPr>
        <w:tc>
          <w:tcPr>
            <w:tcW w:w="1132" w:type="pct"/>
            <w:tcBorders>
              <w:top w:val="nil"/>
              <w:bottom w:val="nil"/>
            </w:tcBorders>
            <w:shd w:val="clear" w:color="auto" w:fill="auto"/>
          </w:tcPr>
          <w:p w14:paraId="05EF97DA" w14:textId="77777777" w:rsidR="00580521" w:rsidRPr="00DC7310" w:rsidRDefault="00580521" w:rsidP="00225D67">
            <w:pPr>
              <w:pStyle w:val="TAC"/>
              <w:keepNext w:val="0"/>
              <w:keepLines w:val="0"/>
              <w:rPr>
                <w:lang w:eastAsia="ja-JP"/>
              </w:rPr>
            </w:pPr>
          </w:p>
        </w:tc>
        <w:tc>
          <w:tcPr>
            <w:tcW w:w="410" w:type="pct"/>
            <w:shd w:val="clear" w:color="auto" w:fill="auto"/>
          </w:tcPr>
          <w:p w14:paraId="53A14A14" w14:textId="77777777" w:rsidR="00580521" w:rsidRPr="00DC7310" w:rsidRDefault="00580521" w:rsidP="00225D67">
            <w:pPr>
              <w:pStyle w:val="TAC"/>
              <w:keepNext w:val="0"/>
              <w:keepLines w:val="0"/>
              <w:rPr>
                <w:rFonts w:eastAsia="맑은 고딕"/>
                <w:lang w:eastAsia="ko-KR"/>
              </w:rPr>
            </w:pPr>
            <w:r w:rsidRPr="00DC7310">
              <w:t>n3</w:t>
            </w:r>
          </w:p>
        </w:tc>
        <w:tc>
          <w:tcPr>
            <w:tcW w:w="563" w:type="pct"/>
            <w:gridSpan w:val="2"/>
            <w:shd w:val="clear" w:color="auto" w:fill="auto"/>
            <w:noWrap/>
          </w:tcPr>
          <w:p w14:paraId="6DA3D0D5" w14:textId="77777777" w:rsidR="00580521" w:rsidRPr="00DC7310" w:rsidRDefault="00580521" w:rsidP="00225D67">
            <w:pPr>
              <w:pStyle w:val="TAC"/>
              <w:keepNext w:val="0"/>
              <w:keepLines w:val="0"/>
              <w:rPr>
                <w:rFonts w:eastAsia="맑은 고딕"/>
                <w:kern w:val="2"/>
                <w:szCs w:val="24"/>
                <w:lang w:eastAsia="ko-KR"/>
              </w:rPr>
            </w:pPr>
            <w:r w:rsidRPr="00DC7310">
              <w:t>1747</w:t>
            </w:r>
          </w:p>
        </w:tc>
        <w:tc>
          <w:tcPr>
            <w:tcW w:w="348" w:type="pct"/>
            <w:gridSpan w:val="2"/>
            <w:shd w:val="clear" w:color="auto" w:fill="auto"/>
            <w:noWrap/>
          </w:tcPr>
          <w:p w14:paraId="408F66FA"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586E585D"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1C40D5EF" w14:textId="77777777" w:rsidR="00580521" w:rsidRPr="00DC7310" w:rsidRDefault="00580521" w:rsidP="00225D67">
            <w:pPr>
              <w:pStyle w:val="TAC"/>
              <w:keepNext w:val="0"/>
              <w:keepLines w:val="0"/>
              <w:rPr>
                <w:rFonts w:eastAsia="맑은 고딕"/>
                <w:kern w:val="2"/>
                <w:szCs w:val="24"/>
                <w:lang w:eastAsia="ko-KR"/>
              </w:rPr>
            </w:pPr>
            <w:r w:rsidRPr="00DC7310">
              <w:t>1842</w:t>
            </w:r>
          </w:p>
        </w:tc>
        <w:tc>
          <w:tcPr>
            <w:tcW w:w="357" w:type="pct"/>
            <w:gridSpan w:val="2"/>
            <w:shd w:val="clear" w:color="auto" w:fill="auto"/>
          </w:tcPr>
          <w:p w14:paraId="7E5BE5BF"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N/A</w:t>
            </w:r>
          </w:p>
        </w:tc>
        <w:tc>
          <w:tcPr>
            <w:tcW w:w="610" w:type="pct"/>
            <w:gridSpan w:val="3"/>
            <w:shd w:val="clear" w:color="auto" w:fill="auto"/>
          </w:tcPr>
          <w:p w14:paraId="2689CBDF"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N/A</w:t>
            </w:r>
          </w:p>
        </w:tc>
      </w:tr>
      <w:tr w:rsidR="00580521" w:rsidRPr="00DC7310" w14:paraId="27CF1DC1" w14:textId="77777777" w:rsidTr="00507EBD">
        <w:trPr>
          <w:jc w:val="center"/>
        </w:trPr>
        <w:tc>
          <w:tcPr>
            <w:tcW w:w="1132" w:type="pct"/>
            <w:tcBorders>
              <w:top w:val="nil"/>
              <w:bottom w:val="nil"/>
            </w:tcBorders>
            <w:shd w:val="clear" w:color="auto" w:fill="auto"/>
          </w:tcPr>
          <w:p w14:paraId="475DBF52" w14:textId="77777777" w:rsidR="00580521" w:rsidRPr="00DC7310" w:rsidRDefault="00580521" w:rsidP="00225D67">
            <w:pPr>
              <w:pStyle w:val="TAC"/>
              <w:keepNext w:val="0"/>
              <w:keepLines w:val="0"/>
              <w:rPr>
                <w:lang w:eastAsia="ja-JP"/>
              </w:rPr>
            </w:pPr>
          </w:p>
        </w:tc>
        <w:tc>
          <w:tcPr>
            <w:tcW w:w="410" w:type="pct"/>
            <w:shd w:val="clear" w:color="auto" w:fill="auto"/>
          </w:tcPr>
          <w:p w14:paraId="728189C6" w14:textId="77777777" w:rsidR="00580521" w:rsidRPr="00DC7310" w:rsidRDefault="00580521" w:rsidP="00225D67">
            <w:pPr>
              <w:pStyle w:val="TAC"/>
              <w:keepNext w:val="0"/>
              <w:keepLines w:val="0"/>
              <w:rPr>
                <w:rFonts w:eastAsia="맑은 고딕"/>
                <w:lang w:eastAsia="ko-KR"/>
              </w:rPr>
            </w:pPr>
            <w:r w:rsidRPr="00DC7310">
              <w:t>7</w:t>
            </w:r>
          </w:p>
        </w:tc>
        <w:tc>
          <w:tcPr>
            <w:tcW w:w="563" w:type="pct"/>
            <w:gridSpan w:val="2"/>
            <w:shd w:val="clear" w:color="auto" w:fill="auto"/>
            <w:noWrap/>
          </w:tcPr>
          <w:p w14:paraId="6E8F5AB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48" w:type="pct"/>
            <w:gridSpan w:val="2"/>
            <w:shd w:val="clear" w:color="auto" w:fill="auto"/>
            <w:noWrap/>
          </w:tcPr>
          <w:p w14:paraId="0C987DB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shd w:val="clear" w:color="auto" w:fill="auto"/>
            <w:noWrap/>
          </w:tcPr>
          <w:p w14:paraId="511ACD5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39" w:type="pct"/>
            <w:gridSpan w:val="2"/>
            <w:shd w:val="clear" w:color="auto" w:fill="auto"/>
            <w:noWrap/>
          </w:tcPr>
          <w:p w14:paraId="0C443483" w14:textId="77777777" w:rsidR="00580521" w:rsidRPr="00DC7310" w:rsidRDefault="00580521" w:rsidP="00225D67">
            <w:pPr>
              <w:pStyle w:val="TAC"/>
              <w:keepNext w:val="0"/>
              <w:keepLines w:val="0"/>
              <w:rPr>
                <w:rFonts w:eastAsia="맑은 고딕"/>
                <w:kern w:val="2"/>
                <w:szCs w:val="24"/>
                <w:lang w:eastAsia="ko-KR"/>
              </w:rPr>
            </w:pPr>
            <w:r w:rsidRPr="00DC7310">
              <w:rPr>
                <w:rFonts w:cs="Arial"/>
                <w:kern w:val="2"/>
                <w:szCs w:val="24"/>
                <w:lang w:eastAsia="zh-CN"/>
              </w:rPr>
              <w:t>2685</w:t>
            </w:r>
          </w:p>
        </w:tc>
        <w:tc>
          <w:tcPr>
            <w:tcW w:w="357" w:type="pct"/>
            <w:gridSpan w:val="2"/>
            <w:shd w:val="clear" w:color="auto" w:fill="auto"/>
          </w:tcPr>
          <w:p w14:paraId="2F9F3805" w14:textId="77777777" w:rsidR="00580521" w:rsidRPr="00DC7310" w:rsidRDefault="00580521" w:rsidP="00225D67">
            <w:pPr>
              <w:pStyle w:val="TAC"/>
              <w:keepNext w:val="0"/>
              <w:keepLines w:val="0"/>
              <w:rPr>
                <w:rFonts w:eastAsia="맑은 고딕"/>
                <w:kern w:val="2"/>
                <w:szCs w:val="24"/>
                <w:lang w:eastAsia="ko-KR"/>
              </w:rPr>
            </w:pPr>
            <w:r w:rsidRPr="00DC7310">
              <w:rPr>
                <w:rFonts w:cs="Arial"/>
                <w:kern w:val="2"/>
                <w:szCs w:val="24"/>
                <w:lang w:eastAsia="zh-CN"/>
              </w:rPr>
              <w:t>18</w:t>
            </w:r>
          </w:p>
        </w:tc>
        <w:tc>
          <w:tcPr>
            <w:tcW w:w="610" w:type="pct"/>
            <w:gridSpan w:val="3"/>
            <w:shd w:val="clear" w:color="auto" w:fill="auto"/>
          </w:tcPr>
          <w:p w14:paraId="0A34D4A9"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IMD3</w:t>
            </w:r>
          </w:p>
        </w:tc>
      </w:tr>
      <w:tr w:rsidR="00580521" w:rsidRPr="00DC7310" w14:paraId="1EDD535E" w14:textId="77777777" w:rsidTr="00507EBD">
        <w:trPr>
          <w:jc w:val="center"/>
        </w:trPr>
        <w:tc>
          <w:tcPr>
            <w:tcW w:w="1132" w:type="pct"/>
            <w:tcBorders>
              <w:top w:val="nil"/>
              <w:bottom w:val="nil"/>
            </w:tcBorders>
            <w:shd w:val="clear" w:color="auto" w:fill="auto"/>
          </w:tcPr>
          <w:p w14:paraId="4FB53E18" w14:textId="77777777" w:rsidR="00580521" w:rsidRPr="00DC7310" w:rsidRDefault="00580521" w:rsidP="00225D67">
            <w:pPr>
              <w:pStyle w:val="TAC"/>
              <w:keepNext w:val="0"/>
              <w:keepLines w:val="0"/>
              <w:rPr>
                <w:lang w:eastAsia="ja-JP"/>
              </w:rPr>
            </w:pPr>
          </w:p>
        </w:tc>
        <w:tc>
          <w:tcPr>
            <w:tcW w:w="410" w:type="pct"/>
            <w:shd w:val="clear" w:color="auto" w:fill="auto"/>
          </w:tcPr>
          <w:p w14:paraId="771BF568"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28</w:t>
            </w:r>
          </w:p>
        </w:tc>
        <w:tc>
          <w:tcPr>
            <w:tcW w:w="563" w:type="pct"/>
            <w:gridSpan w:val="2"/>
            <w:shd w:val="clear" w:color="auto" w:fill="auto"/>
            <w:noWrap/>
          </w:tcPr>
          <w:p w14:paraId="06A29D0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48" w:type="pct"/>
            <w:gridSpan w:val="2"/>
            <w:shd w:val="clear" w:color="auto" w:fill="auto"/>
            <w:noWrap/>
          </w:tcPr>
          <w:p w14:paraId="276FE8B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shd w:val="clear" w:color="auto" w:fill="auto"/>
            <w:noWrap/>
          </w:tcPr>
          <w:p w14:paraId="0B40A5E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shd w:val="clear" w:color="auto" w:fill="auto"/>
            <w:noWrap/>
          </w:tcPr>
          <w:p w14:paraId="4A286EF2"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800</w:t>
            </w:r>
          </w:p>
        </w:tc>
        <w:tc>
          <w:tcPr>
            <w:tcW w:w="357" w:type="pct"/>
            <w:gridSpan w:val="2"/>
            <w:shd w:val="clear" w:color="auto" w:fill="auto"/>
          </w:tcPr>
          <w:p w14:paraId="0C351B5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6C65F7B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580521" w:rsidRPr="00DC7310" w14:paraId="3D4B8C98" w14:textId="77777777" w:rsidTr="00507EBD">
        <w:trPr>
          <w:jc w:val="center"/>
        </w:trPr>
        <w:tc>
          <w:tcPr>
            <w:tcW w:w="1132" w:type="pct"/>
            <w:tcBorders>
              <w:top w:val="nil"/>
              <w:bottom w:val="single" w:sz="4" w:space="0" w:color="auto"/>
            </w:tcBorders>
            <w:shd w:val="clear" w:color="auto" w:fill="auto"/>
          </w:tcPr>
          <w:p w14:paraId="2BD40B00" w14:textId="77777777" w:rsidR="00580521" w:rsidRPr="00DC7310" w:rsidRDefault="00580521" w:rsidP="00225D67">
            <w:pPr>
              <w:pStyle w:val="TAC"/>
              <w:keepNext w:val="0"/>
              <w:keepLines w:val="0"/>
              <w:rPr>
                <w:lang w:eastAsia="ja-JP"/>
              </w:rPr>
            </w:pPr>
          </w:p>
        </w:tc>
        <w:tc>
          <w:tcPr>
            <w:tcW w:w="410" w:type="pct"/>
            <w:shd w:val="clear" w:color="auto" w:fill="auto"/>
          </w:tcPr>
          <w:p w14:paraId="00B6CE47"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n3</w:t>
            </w:r>
          </w:p>
        </w:tc>
        <w:tc>
          <w:tcPr>
            <w:tcW w:w="563" w:type="pct"/>
            <w:gridSpan w:val="2"/>
            <w:shd w:val="clear" w:color="auto" w:fill="auto"/>
            <w:noWrap/>
          </w:tcPr>
          <w:p w14:paraId="0014340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48" w:type="pct"/>
            <w:gridSpan w:val="2"/>
            <w:shd w:val="clear" w:color="auto" w:fill="auto"/>
            <w:noWrap/>
          </w:tcPr>
          <w:p w14:paraId="221C361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shd w:val="clear" w:color="auto" w:fill="auto"/>
            <w:noWrap/>
          </w:tcPr>
          <w:p w14:paraId="2F544EB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shd w:val="clear" w:color="auto" w:fill="auto"/>
            <w:noWrap/>
          </w:tcPr>
          <w:p w14:paraId="505C5F84"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1810</w:t>
            </w:r>
          </w:p>
        </w:tc>
        <w:tc>
          <w:tcPr>
            <w:tcW w:w="357" w:type="pct"/>
            <w:gridSpan w:val="2"/>
            <w:shd w:val="clear" w:color="auto" w:fill="auto"/>
          </w:tcPr>
          <w:p w14:paraId="02C9206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78ED290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580521" w:rsidRPr="00DC7310" w14:paraId="0B83F0F1" w14:textId="77777777" w:rsidTr="00507EBD">
        <w:trPr>
          <w:jc w:val="center"/>
        </w:trPr>
        <w:tc>
          <w:tcPr>
            <w:tcW w:w="1132" w:type="pct"/>
            <w:tcBorders>
              <w:bottom w:val="nil"/>
            </w:tcBorders>
            <w:shd w:val="clear" w:color="auto" w:fill="auto"/>
          </w:tcPr>
          <w:p w14:paraId="165D83A8" w14:textId="77777777" w:rsidR="00580521" w:rsidRPr="00DC7310" w:rsidRDefault="00580521" w:rsidP="00225D67">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1C906EBE"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7</w:t>
            </w:r>
          </w:p>
        </w:tc>
        <w:tc>
          <w:tcPr>
            <w:tcW w:w="563" w:type="pct"/>
            <w:gridSpan w:val="2"/>
            <w:shd w:val="clear" w:color="auto" w:fill="auto"/>
            <w:noWrap/>
          </w:tcPr>
          <w:p w14:paraId="6BF5370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48" w:type="pct"/>
            <w:gridSpan w:val="2"/>
            <w:shd w:val="clear" w:color="auto" w:fill="auto"/>
            <w:noWrap/>
          </w:tcPr>
          <w:p w14:paraId="394CF6B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shd w:val="clear" w:color="auto" w:fill="auto"/>
            <w:noWrap/>
          </w:tcPr>
          <w:p w14:paraId="58A2796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shd w:val="clear" w:color="auto" w:fill="auto"/>
            <w:noWrap/>
          </w:tcPr>
          <w:p w14:paraId="6C18BFA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2725</w:t>
            </w:r>
          </w:p>
        </w:tc>
        <w:tc>
          <w:tcPr>
            <w:tcW w:w="357" w:type="pct"/>
            <w:gridSpan w:val="2"/>
            <w:shd w:val="clear" w:color="auto" w:fill="auto"/>
          </w:tcPr>
          <w:p w14:paraId="0C7D7C4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451681F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2103BAA3" w14:textId="77777777" w:rsidTr="00507EBD">
        <w:trPr>
          <w:jc w:val="center"/>
        </w:trPr>
        <w:tc>
          <w:tcPr>
            <w:tcW w:w="1132" w:type="pct"/>
            <w:tcBorders>
              <w:top w:val="nil"/>
              <w:bottom w:val="nil"/>
            </w:tcBorders>
            <w:shd w:val="clear" w:color="auto" w:fill="auto"/>
          </w:tcPr>
          <w:p w14:paraId="5FBF00BA" w14:textId="77777777" w:rsidR="00580521" w:rsidRPr="00DC7310" w:rsidRDefault="00580521" w:rsidP="00225D67">
            <w:pPr>
              <w:pStyle w:val="TAC"/>
              <w:keepNext w:val="0"/>
              <w:keepLines w:val="0"/>
              <w:rPr>
                <w:lang w:eastAsia="ja-JP"/>
              </w:rPr>
            </w:pPr>
          </w:p>
        </w:tc>
        <w:tc>
          <w:tcPr>
            <w:tcW w:w="410" w:type="pct"/>
            <w:shd w:val="clear" w:color="auto" w:fill="auto"/>
          </w:tcPr>
          <w:p w14:paraId="3D8BBBBC" w14:textId="77777777" w:rsidR="00580521" w:rsidRPr="00DC7310" w:rsidRDefault="00580521" w:rsidP="00225D67">
            <w:pPr>
              <w:pStyle w:val="TAC"/>
              <w:keepNext w:val="0"/>
              <w:keepLines w:val="0"/>
              <w:rPr>
                <w:rFonts w:eastAsia="맑은 고딕"/>
                <w:lang w:eastAsia="ko-KR"/>
              </w:rPr>
            </w:pPr>
            <w:r w:rsidRPr="00DC7310">
              <w:t>28</w:t>
            </w:r>
          </w:p>
        </w:tc>
        <w:tc>
          <w:tcPr>
            <w:tcW w:w="563" w:type="pct"/>
            <w:gridSpan w:val="2"/>
            <w:shd w:val="clear" w:color="auto" w:fill="auto"/>
            <w:noWrap/>
          </w:tcPr>
          <w:p w14:paraId="34ADDECF"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348" w:type="pct"/>
            <w:gridSpan w:val="2"/>
            <w:shd w:val="clear" w:color="auto" w:fill="auto"/>
            <w:noWrap/>
          </w:tcPr>
          <w:p w14:paraId="0D4977EE"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568A98F0"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1E1A00DD" w14:textId="77777777" w:rsidR="00580521" w:rsidRPr="00DC7310" w:rsidRDefault="00580521" w:rsidP="00225D67">
            <w:pPr>
              <w:pStyle w:val="TAC"/>
              <w:keepNext w:val="0"/>
              <w:keepLines w:val="0"/>
              <w:rPr>
                <w:rFonts w:eastAsia="맑은 고딕"/>
                <w:kern w:val="2"/>
                <w:szCs w:val="24"/>
                <w:lang w:eastAsia="ko-KR"/>
              </w:rPr>
            </w:pPr>
            <w:r w:rsidRPr="00DC7310">
              <w:t>776</w:t>
            </w:r>
          </w:p>
        </w:tc>
        <w:tc>
          <w:tcPr>
            <w:tcW w:w="357" w:type="pct"/>
            <w:gridSpan w:val="2"/>
            <w:shd w:val="clear" w:color="auto" w:fill="auto"/>
          </w:tcPr>
          <w:p w14:paraId="669FD14F" w14:textId="77777777" w:rsidR="00580521" w:rsidRPr="00DC7310" w:rsidRDefault="00580521" w:rsidP="00225D67">
            <w:pPr>
              <w:pStyle w:val="TAC"/>
              <w:keepNext w:val="0"/>
              <w:keepLines w:val="0"/>
              <w:rPr>
                <w:rFonts w:eastAsia="맑은 고딕"/>
                <w:kern w:val="2"/>
                <w:szCs w:val="24"/>
                <w:lang w:eastAsia="ko-KR"/>
              </w:rPr>
            </w:pPr>
            <w:r w:rsidRPr="00DC7310">
              <w:t>4.4</w:t>
            </w:r>
          </w:p>
        </w:tc>
        <w:tc>
          <w:tcPr>
            <w:tcW w:w="610" w:type="pct"/>
            <w:gridSpan w:val="3"/>
            <w:shd w:val="clear" w:color="auto" w:fill="auto"/>
          </w:tcPr>
          <w:p w14:paraId="1C2DB84A" w14:textId="77777777" w:rsidR="00580521" w:rsidRPr="00DC7310" w:rsidRDefault="00580521" w:rsidP="00225D67">
            <w:pPr>
              <w:pStyle w:val="TAC"/>
              <w:keepNext w:val="0"/>
              <w:keepLines w:val="0"/>
              <w:rPr>
                <w:rFonts w:eastAsia="맑은 고딕"/>
                <w:kern w:val="2"/>
                <w:szCs w:val="24"/>
                <w:lang w:eastAsia="ko-KR"/>
              </w:rPr>
            </w:pPr>
            <w:r w:rsidRPr="00DC7310">
              <w:t>IMD5</w:t>
            </w:r>
          </w:p>
        </w:tc>
      </w:tr>
      <w:tr w:rsidR="00580521" w:rsidRPr="00DC7310" w14:paraId="00B46F87" w14:textId="77777777" w:rsidTr="00507EBD">
        <w:trPr>
          <w:jc w:val="center"/>
        </w:trPr>
        <w:tc>
          <w:tcPr>
            <w:tcW w:w="1132" w:type="pct"/>
            <w:tcBorders>
              <w:top w:val="nil"/>
              <w:bottom w:val="nil"/>
            </w:tcBorders>
            <w:shd w:val="clear" w:color="auto" w:fill="auto"/>
          </w:tcPr>
          <w:p w14:paraId="271BCB32" w14:textId="77777777" w:rsidR="00580521" w:rsidRPr="00DC7310" w:rsidRDefault="00580521" w:rsidP="00225D67">
            <w:pPr>
              <w:pStyle w:val="TAC"/>
              <w:keepNext w:val="0"/>
              <w:keepLines w:val="0"/>
              <w:rPr>
                <w:lang w:eastAsia="ja-JP"/>
              </w:rPr>
            </w:pPr>
          </w:p>
        </w:tc>
        <w:tc>
          <w:tcPr>
            <w:tcW w:w="410" w:type="pct"/>
            <w:shd w:val="clear" w:color="auto" w:fill="auto"/>
          </w:tcPr>
          <w:p w14:paraId="704EF7AE" w14:textId="77777777" w:rsidR="00580521" w:rsidRPr="00DC7310" w:rsidRDefault="00580521" w:rsidP="00225D67">
            <w:pPr>
              <w:pStyle w:val="TAC"/>
              <w:keepNext w:val="0"/>
              <w:keepLines w:val="0"/>
              <w:rPr>
                <w:rFonts w:eastAsia="맑은 고딕"/>
                <w:lang w:eastAsia="ko-KR"/>
              </w:rPr>
            </w:pPr>
            <w:r w:rsidRPr="00DC7310">
              <w:t>n5</w:t>
            </w:r>
          </w:p>
        </w:tc>
        <w:tc>
          <w:tcPr>
            <w:tcW w:w="563" w:type="pct"/>
            <w:gridSpan w:val="2"/>
            <w:shd w:val="clear" w:color="auto" w:fill="auto"/>
            <w:noWrap/>
          </w:tcPr>
          <w:p w14:paraId="2080C91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829</w:t>
            </w:r>
          </w:p>
        </w:tc>
        <w:tc>
          <w:tcPr>
            <w:tcW w:w="348" w:type="pct"/>
            <w:gridSpan w:val="2"/>
            <w:shd w:val="clear" w:color="auto" w:fill="auto"/>
            <w:noWrap/>
          </w:tcPr>
          <w:p w14:paraId="07AF735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5</w:t>
            </w:r>
          </w:p>
        </w:tc>
        <w:tc>
          <w:tcPr>
            <w:tcW w:w="1041" w:type="pct"/>
            <w:gridSpan w:val="2"/>
            <w:shd w:val="clear" w:color="auto" w:fill="auto"/>
            <w:noWrap/>
          </w:tcPr>
          <w:p w14:paraId="70E981D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25</w:t>
            </w:r>
          </w:p>
        </w:tc>
        <w:tc>
          <w:tcPr>
            <w:tcW w:w="539" w:type="pct"/>
            <w:gridSpan w:val="2"/>
            <w:shd w:val="clear" w:color="auto" w:fill="auto"/>
            <w:noWrap/>
          </w:tcPr>
          <w:p w14:paraId="4927D54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854</w:t>
            </w:r>
          </w:p>
        </w:tc>
        <w:tc>
          <w:tcPr>
            <w:tcW w:w="357" w:type="pct"/>
            <w:gridSpan w:val="2"/>
            <w:shd w:val="clear" w:color="auto" w:fill="auto"/>
          </w:tcPr>
          <w:p w14:paraId="182DBE1E"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2DE336A7"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61DFE43B" w14:textId="77777777" w:rsidTr="00507EBD">
        <w:trPr>
          <w:jc w:val="center"/>
        </w:trPr>
        <w:tc>
          <w:tcPr>
            <w:tcW w:w="1132" w:type="pct"/>
            <w:tcBorders>
              <w:top w:val="nil"/>
              <w:bottom w:val="nil"/>
            </w:tcBorders>
            <w:shd w:val="clear" w:color="auto" w:fill="auto"/>
          </w:tcPr>
          <w:p w14:paraId="25272CC4" w14:textId="77777777" w:rsidR="00580521" w:rsidRPr="00DC7310" w:rsidRDefault="00580521" w:rsidP="00225D67">
            <w:pPr>
              <w:pStyle w:val="TAC"/>
              <w:keepNext w:val="0"/>
              <w:keepLines w:val="0"/>
              <w:rPr>
                <w:lang w:eastAsia="ja-JP"/>
              </w:rPr>
            </w:pPr>
          </w:p>
        </w:tc>
        <w:tc>
          <w:tcPr>
            <w:tcW w:w="410" w:type="pct"/>
            <w:shd w:val="clear" w:color="auto" w:fill="auto"/>
          </w:tcPr>
          <w:p w14:paraId="6AED20CF"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7</w:t>
            </w:r>
          </w:p>
        </w:tc>
        <w:tc>
          <w:tcPr>
            <w:tcW w:w="563" w:type="pct"/>
            <w:gridSpan w:val="2"/>
            <w:shd w:val="clear" w:color="auto" w:fill="auto"/>
            <w:noWrap/>
          </w:tcPr>
          <w:p w14:paraId="2610A71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shd w:val="clear" w:color="auto" w:fill="auto"/>
            <w:noWrap/>
          </w:tcPr>
          <w:p w14:paraId="67E6DF3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shd w:val="clear" w:color="auto" w:fill="auto"/>
            <w:noWrap/>
          </w:tcPr>
          <w:p w14:paraId="1F0E343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shd w:val="clear" w:color="auto" w:fill="auto"/>
            <w:noWrap/>
          </w:tcPr>
          <w:p w14:paraId="7EF6301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357" w:type="pct"/>
            <w:gridSpan w:val="2"/>
            <w:shd w:val="clear" w:color="auto" w:fill="auto"/>
          </w:tcPr>
          <w:p w14:paraId="45A0DEB1" w14:textId="77777777" w:rsidR="00580521" w:rsidRPr="00DC7310" w:rsidRDefault="00580521" w:rsidP="00225D67">
            <w:pPr>
              <w:pStyle w:val="TAC"/>
              <w:keepNext w:val="0"/>
              <w:keepLines w:val="0"/>
              <w:rPr>
                <w:rFonts w:eastAsia="맑은 고딕"/>
                <w:kern w:val="2"/>
                <w:szCs w:val="24"/>
                <w:lang w:eastAsia="ko-KR"/>
              </w:rPr>
            </w:pPr>
            <w:r w:rsidRPr="00DC7310">
              <w:t>5.9</w:t>
            </w:r>
          </w:p>
        </w:tc>
        <w:tc>
          <w:tcPr>
            <w:tcW w:w="610" w:type="pct"/>
            <w:gridSpan w:val="3"/>
            <w:shd w:val="clear" w:color="auto" w:fill="auto"/>
          </w:tcPr>
          <w:p w14:paraId="478C067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580521" w:rsidRPr="00DC7310" w14:paraId="6579A29B" w14:textId="77777777" w:rsidTr="00507EBD">
        <w:trPr>
          <w:jc w:val="center"/>
        </w:trPr>
        <w:tc>
          <w:tcPr>
            <w:tcW w:w="1132" w:type="pct"/>
            <w:tcBorders>
              <w:top w:val="nil"/>
              <w:bottom w:val="nil"/>
            </w:tcBorders>
            <w:shd w:val="clear" w:color="auto" w:fill="auto"/>
          </w:tcPr>
          <w:p w14:paraId="65439AB3" w14:textId="77777777" w:rsidR="00580521" w:rsidRPr="00DC7310" w:rsidRDefault="00580521" w:rsidP="00225D67">
            <w:pPr>
              <w:pStyle w:val="TAC"/>
              <w:keepNext w:val="0"/>
              <w:keepLines w:val="0"/>
              <w:rPr>
                <w:lang w:eastAsia="ja-JP"/>
              </w:rPr>
            </w:pPr>
          </w:p>
        </w:tc>
        <w:tc>
          <w:tcPr>
            <w:tcW w:w="410" w:type="pct"/>
            <w:shd w:val="clear" w:color="auto" w:fill="auto"/>
          </w:tcPr>
          <w:p w14:paraId="6D92BB1D" w14:textId="77777777" w:rsidR="00580521" w:rsidRPr="00DC7310" w:rsidRDefault="00580521" w:rsidP="00225D67">
            <w:pPr>
              <w:pStyle w:val="TAC"/>
              <w:keepNext w:val="0"/>
              <w:keepLines w:val="0"/>
              <w:rPr>
                <w:rFonts w:eastAsia="맑은 고딕"/>
                <w:lang w:eastAsia="ko-KR"/>
              </w:rPr>
            </w:pPr>
            <w:r w:rsidRPr="00DC7310">
              <w:t>28</w:t>
            </w:r>
          </w:p>
        </w:tc>
        <w:tc>
          <w:tcPr>
            <w:tcW w:w="563" w:type="pct"/>
            <w:gridSpan w:val="2"/>
            <w:shd w:val="clear" w:color="auto" w:fill="auto"/>
            <w:noWrap/>
          </w:tcPr>
          <w:p w14:paraId="31212B91" w14:textId="77777777" w:rsidR="00580521" w:rsidRPr="00DC7310" w:rsidRDefault="00580521" w:rsidP="00225D67">
            <w:pPr>
              <w:pStyle w:val="TAC"/>
              <w:keepNext w:val="0"/>
              <w:keepLines w:val="0"/>
              <w:rPr>
                <w:rFonts w:eastAsia="맑은 고딕"/>
                <w:kern w:val="2"/>
                <w:szCs w:val="24"/>
                <w:lang w:eastAsia="ko-KR"/>
              </w:rPr>
            </w:pPr>
            <w:r w:rsidRPr="00DC7310">
              <w:t>730</w:t>
            </w:r>
          </w:p>
        </w:tc>
        <w:tc>
          <w:tcPr>
            <w:tcW w:w="348" w:type="pct"/>
            <w:gridSpan w:val="2"/>
            <w:shd w:val="clear" w:color="auto" w:fill="auto"/>
            <w:noWrap/>
          </w:tcPr>
          <w:p w14:paraId="60912008"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3A86C240"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5ED6E7F1" w14:textId="77777777" w:rsidR="00580521" w:rsidRPr="00DC7310" w:rsidRDefault="00580521" w:rsidP="00225D67">
            <w:pPr>
              <w:pStyle w:val="TAC"/>
              <w:keepNext w:val="0"/>
              <w:keepLines w:val="0"/>
              <w:rPr>
                <w:rFonts w:eastAsia="맑은 고딕"/>
                <w:kern w:val="2"/>
                <w:szCs w:val="24"/>
                <w:lang w:eastAsia="ko-KR"/>
              </w:rPr>
            </w:pPr>
            <w:r w:rsidRPr="00DC7310">
              <w:t>785</w:t>
            </w:r>
          </w:p>
        </w:tc>
        <w:tc>
          <w:tcPr>
            <w:tcW w:w="357" w:type="pct"/>
            <w:gridSpan w:val="2"/>
            <w:shd w:val="clear" w:color="auto" w:fill="auto"/>
          </w:tcPr>
          <w:p w14:paraId="758CE875"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39BEBD86"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6AFD7EFA" w14:textId="77777777" w:rsidTr="00507EBD">
        <w:trPr>
          <w:jc w:val="center"/>
        </w:trPr>
        <w:tc>
          <w:tcPr>
            <w:tcW w:w="1132" w:type="pct"/>
            <w:tcBorders>
              <w:top w:val="nil"/>
              <w:bottom w:val="single" w:sz="4" w:space="0" w:color="auto"/>
            </w:tcBorders>
            <w:shd w:val="clear" w:color="auto" w:fill="auto"/>
          </w:tcPr>
          <w:p w14:paraId="066007DA" w14:textId="77777777" w:rsidR="00580521" w:rsidRPr="00DC7310" w:rsidRDefault="00580521" w:rsidP="00225D67">
            <w:pPr>
              <w:pStyle w:val="TAC"/>
              <w:keepNext w:val="0"/>
              <w:keepLines w:val="0"/>
              <w:rPr>
                <w:lang w:eastAsia="ja-JP"/>
              </w:rPr>
            </w:pPr>
          </w:p>
        </w:tc>
        <w:tc>
          <w:tcPr>
            <w:tcW w:w="410" w:type="pct"/>
            <w:shd w:val="clear" w:color="auto" w:fill="auto"/>
          </w:tcPr>
          <w:p w14:paraId="2D19ED1F" w14:textId="77777777" w:rsidR="00580521" w:rsidRPr="00DC7310" w:rsidRDefault="00580521" w:rsidP="00225D67">
            <w:pPr>
              <w:pStyle w:val="TAC"/>
              <w:keepNext w:val="0"/>
              <w:keepLines w:val="0"/>
              <w:rPr>
                <w:rFonts w:eastAsia="맑은 고딕"/>
                <w:lang w:eastAsia="ko-KR"/>
              </w:rPr>
            </w:pPr>
            <w:r w:rsidRPr="00DC7310">
              <w:t>n5</w:t>
            </w:r>
          </w:p>
        </w:tc>
        <w:tc>
          <w:tcPr>
            <w:tcW w:w="563" w:type="pct"/>
            <w:gridSpan w:val="2"/>
            <w:shd w:val="clear" w:color="auto" w:fill="auto"/>
            <w:noWrap/>
          </w:tcPr>
          <w:p w14:paraId="56AA773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840</w:t>
            </w:r>
          </w:p>
        </w:tc>
        <w:tc>
          <w:tcPr>
            <w:tcW w:w="348" w:type="pct"/>
            <w:gridSpan w:val="2"/>
            <w:shd w:val="clear" w:color="auto" w:fill="auto"/>
            <w:noWrap/>
          </w:tcPr>
          <w:p w14:paraId="64AC07E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5</w:t>
            </w:r>
          </w:p>
        </w:tc>
        <w:tc>
          <w:tcPr>
            <w:tcW w:w="1041" w:type="pct"/>
            <w:gridSpan w:val="2"/>
            <w:shd w:val="clear" w:color="auto" w:fill="auto"/>
            <w:noWrap/>
          </w:tcPr>
          <w:p w14:paraId="36B7954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25</w:t>
            </w:r>
          </w:p>
        </w:tc>
        <w:tc>
          <w:tcPr>
            <w:tcW w:w="539" w:type="pct"/>
            <w:gridSpan w:val="2"/>
            <w:shd w:val="clear" w:color="auto" w:fill="auto"/>
            <w:noWrap/>
          </w:tcPr>
          <w:p w14:paraId="3BE6FB1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szCs w:val="18"/>
                <w:lang w:eastAsia="ko-KR"/>
              </w:rPr>
              <w:t>874</w:t>
            </w:r>
          </w:p>
        </w:tc>
        <w:tc>
          <w:tcPr>
            <w:tcW w:w="357" w:type="pct"/>
            <w:gridSpan w:val="2"/>
            <w:shd w:val="clear" w:color="auto" w:fill="auto"/>
          </w:tcPr>
          <w:p w14:paraId="273B9EF0"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354D2126"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4CC9493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FD244D" w14:textId="77777777" w:rsidR="00580521" w:rsidRPr="00DC7310" w:rsidRDefault="00580521" w:rsidP="00225D67">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1F664B9B" w14:textId="77777777" w:rsidR="00580521" w:rsidRPr="00DC7310" w:rsidRDefault="00580521" w:rsidP="00225D67">
            <w:pPr>
              <w:pStyle w:val="TAC"/>
              <w:keepNext w:val="0"/>
              <w:keepLines w:val="0"/>
            </w:pPr>
            <w:r w:rsidRPr="00DC7310">
              <w:rPr>
                <w:rFonts w:eastAsia="맑은 고딕"/>
                <w:szCs w:val="18"/>
                <w:lang w:eastAsia="ko-KR"/>
              </w:rPr>
              <w:t>7</w:t>
            </w:r>
          </w:p>
        </w:tc>
        <w:tc>
          <w:tcPr>
            <w:tcW w:w="563" w:type="pct"/>
            <w:gridSpan w:val="2"/>
            <w:shd w:val="clear" w:color="auto" w:fill="auto"/>
            <w:noWrap/>
          </w:tcPr>
          <w:p w14:paraId="326F448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shd w:val="clear" w:color="auto" w:fill="auto"/>
            <w:noWrap/>
          </w:tcPr>
          <w:p w14:paraId="71A523B1" w14:textId="77777777" w:rsidR="00580521" w:rsidRPr="00DC7310" w:rsidRDefault="00580521" w:rsidP="00225D67">
            <w:pPr>
              <w:pStyle w:val="TAC"/>
              <w:keepNext w:val="0"/>
              <w:keepLines w:val="0"/>
              <w:rPr>
                <w:rFonts w:eastAsia="맑은 고딕"/>
                <w:szCs w:val="18"/>
                <w:lang w:eastAsia="ko-KR"/>
              </w:rPr>
            </w:pPr>
            <w:r w:rsidRPr="00DC7310">
              <w:rPr>
                <w:lang w:eastAsia="zh-TW"/>
              </w:rPr>
              <w:t>5</w:t>
            </w:r>
          </w:p>
        </w:tc>
        <w:tc>
          <w:tcPr>
            <w:tcW w:w="1041" w:type="pct"/>
            <w:gridSpan w:val="2"/>
            <w:shd w:val="clear" w:color="auto" w:fill="auto"/>
            <w:noWrap/>
          </w:tcPr>
          <w:p w14:paraId="67573B07" w14:textId="77777777" w:rsidR="00580521" w:rsidRPr="00DC7310" w:rsidRDefault="00580521" w:rsidP="00225D67">
            <w:pPr>
              <w:pStyle w:val="TAC"/>
              <w:keepNext w:val="0"/>
              <w:keepLines w:val="0"/>
              <w:rPr>
                <w:rFonts w:eastAsia="맑은 고딕"/>
                <w:szCs w:val="18"/>
                <w:lang w:eastAsia="ko-KR"/>
              </w:rPr>
            </w:pPr>
            <w:r w:rsidRPr="00DC7310">
              <w:rPr>
                <w:lang w:eastAsia="zh-TW"/>
              </w:rPr>
              <w:t>N/A</w:t>
            </w:r>
          </w:p>
        </w:tc>
        <w:tc>
          <w:tcPr>
            <w:tcW w:w="539" w:type="pct"/>
            <w:gridSpan w:val="2"/>
            <w:shd w:val="clear" w:color="auto" w:fill="auto"/>
            <w:noWrap/>
          </w:tcPr>
          <w:p w14:paraId="188073F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2640</w:t>
            </w:r>
          </w:p>
        </w:tc>
        <w:tc>
          <w:tcPr>
            <w:tcW w:w="357" w:type="pct"/>
            <w:gridSpan w:val="2"/>
            <w:shd w:val="clear" w:color="auto" w:fill="auto"/>
          </w:tcPr>
          <w:p w14:paraId="12ED2D83" w14:textId="77777777" w:rsidR="00580521" w:rsidRPr="00DC7310" w:rsidRDefault="00580521" w:rsidP="00225D67">
            <w:pPr>
              <w:pStyle w:val="TAC"/>
              <w:keepNext w:val="0"/>
              <w:keepLines w:val="0"/>
            </w:pPr>
            <w:r w:rsidRPr="00DC7310">
              <w:rPr>
                <w:kern w:val="2"/>
                <w:szCs w:val="24"/>
                <w:lang w:eastAsia="zh-CN"/>
              </w:rPr>
              <w:t>5.9</w:t>
            </w:r>
          </w:p>
        </w:tc>
        <w:tc>
          <w:tcPr>
            <w:tcW w:w="610" w:type="pct"/>
            <w:gridSpan w:val="3"/>
            <w:shd w:val="clear" w:color="auto" w:fill="auto"/>
          </w:tcPr>
          <w:p w14:paraId="2FF7B436" w14:textId="77777777" w:rsidR="00580521" w:rsidRPr="00DC7310" w:rsidRDefault="00580521" w:rsidP="00225D67">
            <w:pPr>
              <w:pStyle w:val="TAC"/>
              <w:keepNext w:val="0"/>
              <w:keepLines w:val="0"/>
            </w:pPr>
            <w:r w:rsidRPr="00DC7310">
              <w:rPr>
                <w:kern w:val="2"/>
                <w:szCs w:val="24"/>
                <w:lang w:eastAsia="zh-CN"/>
              </w:rPr>
              <w:t>IMD5</w:t>
            </w:r>
          </w:p>
        </w:tc>
      </w:tr>
      <w:tr w:rsidR="00580521" w:rsidRPr="00DC7310" w14:paraId="24910F8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10BB041"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18759A90" w14:textId="77777777" w:rsidR="00580521" w:rsidRPr="00DC7310" w:rsidRDefault="00580521" w:rsidP="00225D67">
            <w:pPr>
              <w:pStyle w:val="TAC"/>
              <w:keepNext w:val="0"/>
              <w:keepLines w:val="0"/>
            </w:pPr>
            <w:r w:rsidRPr="00DC7310">
              <w:rPr>
                <w:rFonts w:eastAsia="맑은 고딕"/>
                <w:szCs w:val="18"/>
                <w:lang w:eastAsia="ko-KR"/>
              </w:rPr>
              <w:t>28</w:t>
            </w:r>
          </w:p>
        </w:tc>
        <w:tc>
          <w:tcPr>
            <w:tcW w:w="563" w:type="pct"/>
            <w:gridSpan w:val="2"/>
            <w:shd w:val="clear" w:color="auto" w:fill="auto"/>
            <w:noWrap/>
          </w:tcPr>
          <w:p w14:paraId="72B73DD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728</w:t>
            </w:r>
          </w:p>
        </w:tc>
        <w:tc>
          <w:tcPr>
            <w:tcW w:w="348" w:type="pct"/>
            <w:gridSpan w:val="2"/>
            <w:shd w:val="clear" w:color="auto" w:fill="auto"/>
            <w:noWrap/>
          </w:tcPr>
          <w:p w14:paraId="7ACC051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7FEB649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shd w:val="clear" w:color="auto" w:fill="auto"/>
            <w:noWrap/>
          </w:tcPr>
          <w:p w14:paraId="047E1793"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783</w:t>
            </w:r>
          </w:p>
        </w:tc>
        <w:tc>
          <w:tcPr>
            <w:tcW w:w="357" w:type="pct"/>
            <w:gridSpan w:val="2"/>
            <w:shd w:val="clear" w:color="auto" w:fill="auto"/>
          </w:tcPr>
          <w:p w14:paraId="745B107B"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649433B8"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62D6FA00"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C0EA222"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086EF39B" w14:textId="77777777" w:rsidR="00580521" w:rsidRPr="00DC7310" w:rsidRDefault="00580521" w:rsidP="00225D67">
            <w:pPr>
              <w:pStyle w:val="TAC"/>
              <w:keepNext w:val="0"/>
              <w:keepLines w:val="0"/>
            </w:pPr>
            <w:r w:rsidRPr="00DC7310">
              <w:rPr>
                <w:rFonts w:eastAsia="맑은 고딕"/>
                <w:szCs w:val="18"/>
                <w:lang w:eastAsia="ko-KR"/>
              </w:rPr>
              <w:t>n20</w:t>
            </w:r>
          </w:p>
        </w:tc>
        <w:tc>
          <w:tcPr>
            <w:tcW w:w="563" w:type="pct"/>
            <w:gridSpan w:val="2"/>
            <w:shd w:val="clear" w:color="auto" w:fill="auto"/>
            <w:noWrap/>
          </w:tcPr>
          <w:p w14:paraId="2384418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842</w:t>
            </w:r>
          </w:p>
        </w:tc>
        <w:tc>
          <w:tcPr>
            <w:tcW w:w="348" w:type="pct"/>
            <w:gridSpan w:val="2"/>
            <w:shd w:val="clear" w:color="auto" w:fill="auto"/>
            <w:noWrap/>
          </w:tcPr>
          <w:p w14:paraId="23D27EB5"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shd w:val="clear" w:color="auto" w:fill="auto"/>
            <w:noWrap/>
          </w:tcPr>
          <w:p w14:paraId="5D53B51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shd w:val="clear" w:color="auto" w:fill="auto"/>
            <w:noWrap/>
          </w:tcPr>
          <w:p w14:paraId="6F578DF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801</w:t>
            </w:r>
          </w:p>
        </w:tc>
        <w:tc>
          <w:tcPr>
            <w:tcW w:w="357" w:type="pct"/>
            <w:gridSpan w:val="2"/>
            <w:shd w:val="clear" w:color="auto" w:fill="auto"/>
          </w:tcPr>
          <w:p w14:paraId="0CEF4A87"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530ADD41"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7A0D0E3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C41C7B6"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329778AB" w14:textId="77777777" w:rsidR="00580521" w:rsidRPr="00DC7310" w:rsidRDefault="00580521" w:rsidP="00225D67">
            <w:pPr>
              <w:pStyle w:val="TAC"/>
              <w:keepNext w:val="0"/>
              <w:keepLines w:val="0"/>
            </w:pPr>
            <w:r w:rsidRPr="00DC7310">
              <w:rPr>
                <w:lang w:eastAsia="zh-TW"/>
              </w:rPr>
              <w:t>7</w:t>
            </w:r>
          </w:p>
        </w:tc>
        <w:tc>
          <w:tcPr>
            <w:tcW w:w="563" w:type="pct"/>
            <w:gridSpan w:val="2"/>
            <w:shd w:val="clear" w:color="auto" w:fill="auto"/>
            <w:noWrap/>
          </w:tcPr>
          <w:p w14:paraId="77FD1328" w14:textId="77777777" w:rsidR="00580521" w:rsidRPr="00DC7310" w:rsidRDefault="00580521" w:rsidP="00225D67">
            <w:pPr>
              <w:pStyle w:val="TAC"/>
              <w:keepNext w:val="0"/>
              <w:keepLines w:val="0"/>
              <w:rPr>
                <w:rFonts w:eastAsia="맑은 고딕"/>
                <w:szCs w:val="18"/>
                <w:lang w:eastAsia="ko-KR"/>
              </w:rPr>
            </w:pPr>
            <w:r w:rsidRPr="00DC7310">
              <w:rPr>
                <w:lang w:eastAsia="zh-CN"/>
              </w:rPr>
              <w:t>2505</w:t>
            </w:r>
          </w:p>
        </w:tc>
        <w:tc>
          <w:tcPr>
            <w:tcW w:w="348" w:type="pct"/>
            <w:gridSpan w:val="2"/>
            <w:shd w:val="clear" w:color="auto" w:fill="auto"/>
            <w:noWrap/>
          </w:tcPr>
          <w:p w14:paraId="42D4D9F8" w14:textId="77777777" w:rsidR="00580521" w:rsidRPr="00DC7310" w:rsidRDefault="00580521" w:rsidP="00225D67">
            <w:pPr>
              <w:pStyle w:val="TAC"/>
              <w:keepNext w:val="0"/>
              <w:keepLines w:val="0"/>
              <w:rPr>
                <w:rFonts w:eastAsia="맑은 고딕"/>
                <w:szCs w:val="18"/>
                <w:lang w:eastAsia="ko-KR"/>
              </w:rPr>
            </w:pPr>
            <w:r w:rsidRPr="00DC7310">
              <w:rPr>
                <w:lang w:eastAsia="zh-CN"/>
              </w:rPr>
              <w:t>5</w:t>
            </w:r>
          </w:p>
        </w:tc>
        <w:tc>
          <w:tcPr>
            <w:tcW w:w="1041" w:type="pct"/>
            <w:gridSpan w:val="2"/>
            <w:shd w:val="clear" w:color="auto" w:fill="auto"/>
            <w:noWrap/>
          </w:tcPr>
          <w:p w14:paraId="7ABAE36B" w14:textId="77777777" w:rsidR="00580521" w:rsidRPr="00DC7310" w:rsidRDefault="00580521" w:rsidP="00225D67">
            <w:pPr>
              <w:pStyle w:val="TAC"/>
              <w:keepNext w:val="0"/>
              <w:keepLines w:val="0"/>
              <w:rPr>
                <w:rFonts w:eastAsia="맑은 고딕"/>
                <w:szCs w:val="18"/>
                <w:lang w:eastAsia="ko-KR"/>
              </w:rPr>
            </w:pPr>
            <w:r w:rsidRPr="00DC7310">
              <w:rPr>
                <w:lang w:eastAsia="zh-CN"/>
              </w:rPr>
              <w:t>25</w:t>
            </w:r>
          </w:p>
        </w:tc>
        <w:tc>
          <w:tcPr>
            <w:tcW w:w="539" w:type="pct"/>
            <w:gridSpan w:val="2"/>
            <w:shd w:val="clear" w:color="auto" w:fill="auto"/>
            <w:noWrap/>
          </w:tcPr>
          <w:p w14:paraId="6EB38863" w14:textId="77777777" w:rsidR="00580521" w:rsidRPr="00DC7310" w:rsidRDefault="00580521" w:rsidP="00225D67">
            <w:pPr>
              <w:pStyle w:val="TAC"/>
              <w:keepNext w:val="0"/>
              <w:keepLines w:val="0"/>
              <w:rPr>
                <w:rFonts w:eastAsia="맑은 고딕"/>
                <w:szCs w:val="18"/>
                <w:lang w:eastAsia="ko-KR"/>
              </w:rPr>
            </w:pPr>
            <w:r w:rsidRPr="00DC7310">
              <w:rPr>
                <w:lang w:eastAsia="zh-CN"/>
              </w:rPr>
              <w:t>2625</w:t>
            </w:r>
          </w:p>
        </w:tc>
        <w:tc>
          <w:tcPr>
            <w:tcW w:w="357" w:type="pct"/>
            <w:gridSpan w:val="2"/>
            <w:shd w:val="clear" w:color="auto" w:fill="auto"/>
          </w:tcPr>
          <w:p w14:paraId="78843C5E" w14:textId="77777777" w:rsidR="00580521" w:rsidRPr="00DC7310" w:rsidRDefault="00580521" w:rsidP="00225D67">
            <w:pPr>
              <w:pStyle w:val="TAC"/>
              <w:keepNext w:val="0"/>
              <w:keepLines w:val="0"/>
            </w:pPr>
            <w:r w:rsidRPr="00DC7310">
              <w:rPr>
                <w:lang w:eastAsia="zh-TW"/>
              </w:rPr>
              <w:t>N/A</w:t>
            </w:r>
          </w:p>
        </w:tc>
        <w:tc>
          <w:tcPr>
            <w:tcW w:w="610" w:type="pct"/>
            <w:gridSpan w:val="3"/>
            <w:shd w:val="clear" w:color="auto" w:fill="auto"/>
          </w:tcPr>
          <w:p w14:paraId="040CCC7A" w14:textId="77777777" w:rsidR="00580521" w:rsidRPr="00DC7310" w:rsidRDefault="00580521" w:rsidP="00225D67">
            <w:pPr>
              <w:pStyle w:val="TAC"/>
              <w:keepNext w:val="0"/>
              <w:keepLines w:val="0"/>
            </w:pPr>
            <w:r w:rsidRPr="00DC7310">
              <w:t>N/A</w:t>
            </w:r>
          </w:p>
        </w:tc>
      </w:tr>
      <w:tr w:rsidR="00580521" w:rsidRPr="00DC7310" w14:paraId="170E8D7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1E6CF55"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6EACE630" w14:textId="77777777" w:rsidR="00580521" w:rsidRPr="00DC7310" w:rsidRDefault="00580521" w:rsidP="00225D67">
            <w:pPr>
              <w:pStyle w:val="TAC"/>
              <w:keepNext w:val="0"/>
              <w:keepLines w:val="0"/>
            </w:pPr>
            <w:r w:rsidRPr="00DC7310">
              <w:rPr>
                <w:lang w:eastAsia="zh-TW"/>
              </w:rPr>
              <w:t>n20</w:t>
            </w:r>
          </w:p>
        </w:tc>
        <w:tc>
          <w:tcPr>
            <w:tcW w:w="563" w:type="pct"/>
            <w:gridSpan w:val="2"/>
            <w:shd w:val="clear" w:color="auto" w:fill="auto"/>
            <w:noWrap/>
          </w:tcPr>
          <w:p w14:paraId="7A07B85E" w14:textId="77777777" w:rsidR="00580521" w:rsidRPr="00DC7310" w:rsidRDefault="00580521" w:rsidP="00225D67">
            <w:pPr>
              <w:pStyle w:val="TAC"/>
              <w:keepNext w:val="0"/>
              <w:keepLines w:val="0"/>
              <w:rPr>
                <w:rFonts w:eastAsia="맑은 고딕"/>
                <w:szCs w:val="18"/>
                <w:lang w:eastAsia="ko-KR"/>
              </w:rPr>
            </w:pPr>
            <w:r w:rsidRPr="00DC7310">
              <w:rPr>
                <w:lang w:eastAsia="zh-TW"/>
              </w:rPr>
              <w:t>859</w:t>
            </w:r>
          </w:p>
        </w:tc>
        <w:tc>
          <w:tcPr>
            <w:tcW w:w="348" w:type="pct"/>
            <w:gridSpan w:val="2"/>
            <w:shd w:val="clear" w:color="auto" w:fill="auto"/>
            <w:noWrap/>
          </w:tcPr>
          <w:p w14:paraId="1538F4F3" w14:textId="77777777" w:rsidR="00580521" w:rsidRPr="00DC7310" w:rsidRDefault="00580521" w:rsidP="00225D67">
            <w:pPr>
              <w:pStyle w:val="TAC"/>
              <w:keepNext w:val="0"/>
              <w:keepLines w:val="0"/>
              <w:rPr>
                <w:rFonts w:eastAsia="맑은 고딕"/>
                <w:szCs w:val="18"/>
                <w:lang w:eastAsia="ko-KR"/>
              </w:rPr>
            </w:pPr>
            <w:r w:rsidRPr="00DC7310">
              <w:rPr>
                <w:lang w:eastAsia="zh-CN"/>
              </w:rPr>
              <w:t>5</w:t>
            </w:r>
          </w:p>
        </w:tc>
        <w:tc>
          <w:tcPr>
            <w:tcW w:w="1041" w:type="pct"/>
            <w:gridSpan w:val="2"/>
            <w:shd w:val="clear" w:color="auto" w:fill="auto"/>
            <w:noWrap/>
          </w:tcPr>
          <w:p w14:paraId="4519B910" w14:textId="77777777" w:rsidR="00580521" w:rsidRPr="00DC7310" w:rsidRDefault="00580521" w:rsidP="00225D67">
            <w:pPr>
              <w:pStyle w:val="TAC"/>
              <w:keepNext w:val="0"/>
              <w:keepLines w:val="0"/>
              <w:rPr>
                <w:rFonts w:eastAsia="맑은 고딕"/>
                <w:szCs w:val="18"/>
                <w:lang w:eastAsia="ko-KR"/>
              </w:rPr>
            </w:pPr>
            <w:r w:rsidRPr="00DC7310">
              <w:rPr>
                <w:lang w:eastAsia="zh-CN"/>
              </w:rPr>
              <w:t>25</w:t>
            </w:r>
          </w:p>
        </w:tc>
        <w:tc>
          <w:tcPr>
            <w:tcW w:w="539" w:type="pct"/>
            <w:gridSpan w:val="2"/>
            <w:shd w:val="clear" w:color="auto" w:fill="auto"/>
            <w:noWrap/>
          </w:tcPr>
          <w:p w14:paraId="06DD69CA" w14:textId="77777777" w:rsidR="00580521" w:rsidRPr="00DC7310" w:rsidRDefault="00580521" w:rsidP="00225D67">
            <w:pPr>
              <w:pStyle w:val="TAC"/>
              <w:keepNext w:val="0"/>
              <w:keepLines w:val="0"/>
              <w:rPr>
                <w:rFonts w:eastAsia="맑은 고딕"/>
                <w:szCs w:val="18"/>
                <w:lang w:eastAsia="ko-KR"/>
              </w:rPr>
            </w:pPr>
            <w:r w:rsidRPr="00DC7310">
              <w:rPr>
                <w:lang w:eastAsia="zh-CN"/>
              </w:rPr>
              <w:t>818</w:t>
            </w:r>
          </w:p>
        </w:tc>
        <w:tc>
          <w:tcPr>
            <w:tcW w:w="357" w:type="pct"/>
            <w:gridSpan w:val="2"/>
            <w:shd w:val="clear" w:color="auto" w:fill="auto"/>
          </w:tcPr>
          <w:p w14:paraId="77302F17"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0E8B74DA" w14:textId="77777777" w:rsidR="00580521" w:rsidRPr="00DC7310" w:rsidRDefault="00580521" w:rsidP="00225D67">
            <w:pPr>
              <w:pStyle w:val="TAC"/>
              <w:keepNext w:val="0"/>
              <w:keepLines w:val="0"/>
            </w:pPr>
            <w:r w:rsidRPr="00DC7310">
              <w:t>N/A</w:t>
            </w:r>
          </w:p>
        </w:tc>
      </w:tr>
      <w:tr w:rsidR="00580521" w:rsidRPr="00DC7310" w14:paraId="23D1471F"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2455BF89" w14:textId="77777777" w:rsidR="00580521" w:rsidRPr="00DC7310" w:rsidRDefault="00580521" w:rsidP="00225D67">
            <w:pPr>
              <w:pStyle w:val="TAC"/>
              <w:keepNext w:val="0"/>
              <w:keepLines w:val="0"/>
              <w:rPr>
                <w:lang w:eastAsia="ja-JP"/>
              </w:rPr>
            </w:pPr>
          </w:p>
        </w:tc>
        <w:tc>
          <w:tcPr>
            <w:tcW w:w="410" w:type="pct"/>
            <w:tcBorders>
              <w:left w:val="single" w:sz="4" w:space="0" w:color="auto"/>
            </w:tcBorders>
            <w:shd w:val="clear" w:color="auto" w:fill="auto"/>
          </w:tcPr>
          <w:p w14:paraId="08A1B22E" w14:textId="77777777" w:rsidR="00580521" w:rsidRPr="00DC7310" w:rsidRDefault="00580521" w:rsidP="00225D67">
            <w:pPr>
              <w:pStyle w:val="TAC"/>
              <w:keepNext w:val="0"/>
              <w:keepLines w:val="0"/>
            </w:pPr>
            <w:r w:rsidRPr="00DC7310">
              <w:rPr>
                <w:lang w:eastAsia="zh-TW"/>
              </w:rPr>
              <w:t>28</w:t>
            </w:r>
          </w:p>
        </w:tc>
        <w:tc>
          <w:tcPr>
            <w:tcW w:w="563" w:type="pct"/>
            <w:gridSpan w:val="2"/>
            <w:shd w:val="clear" w:color="auto" w:fill="auto"/>
            <w:noWrap/>
          </w:tcPr>
          <w:p w14:paraId="3E3D4629" w14:textId="77777777" w:rsidR="00580521" w:rsidRPr="00DC7310" w:rsidRDefault="00580521" w:rsidP="00225D67">
            <w:pPr>
              <w:pStyle w:val="TAC"/>
              <w:keepNext w:val="0"/>
              <w:keepLines w:val="0"/>
              <w:rPr>
                <w:rFonts w:eastAsia="맑은 고딕"/>
                <w:szCs w:val="18"/>
                <w:lang w:eastAsia="ko-KR"/>
              </w:rPr>
            </w:pPr>
            <w:r w:rsidRPr="00DC7310">
              <w:rPr>
                <w:lang w:eastAsia="zh-CN"/>
              </w:rPr>
              <w:t>N/A</w:t>
            </w:r>
          </w:p>
        </w:tc>
        <w:tc>
          <w:tcPr>
            <w:tcW w:w="348" w:type="pct"/>
            <w:gridSpan w:val="2"/>
            <w:shd w:val="clear" w:color="auto" w:fill="auto"/>
            <w:noWrap/>
          </w:tcPr>
          <w:p w14:paraId="4FB95641" w14:textId="77777777" w:rsidR="00580521" w:rsidRPr="00DC7310" w:rsidRDefault="00580521" w:rsidP="00225D67">
            <w:pPr>
              <w:pStyle w:val="TAC"/>
              <w:keepNext w:val="0"/>
              <w:keepLines w:val="0"/>
              <w:rPr>
                <w:rFonts w:eastAsia="맑은 고딕"/>
                <w:szCs w:val="18"/>
                <w:lang w:eastAsia="ko-KR"/>
              </w:rPr>
            </w:pPr>
            <w:r w:rsidRPr="00DC7310">
              <w:rPr>
                <w:lang w:eastAsia="zh-CN"/>
              </w:rPr>
              <w:t>5</w:t>
            </w:r>
          </w:p>
        </w:tc>
        <w:tc>
          <w:tcPr>
            <w:tcW w:w="1041" w:type="pct"/>
            <w:gridSpan w:val="2"/>
            <w:shd w:val="clear" w:color="auto" w:fill="auto"/>
            <w:noWrap/>
          </w:tcPr>
          <w:p w14:paraId="142EE0C5" w14:textId="77777777" w:rsidR="00580521" w:rsidRPr="00DC7310" w:rsidRDefault="00580521" w:rsidP="00225D67">
            <w:pPr>
              <w:pStyle w:val="TAC"/>
              <w:keepNext w:val="0"/>
              <w:keepLines w:val="0"/>
              <w:rPr>
                <w:rFonts w:eastAsia="맑은 고딕"/>
                <w:szCs w:val="18"/>
                <w:lang w:eastAsia="ko-KR"/>
              </w:rPr>
            </w:pPr>
            <w:r w:rsidRPr="00DC7310">
              <w:rPr>
                <w:lang w:eastAsia="zh-CN"/>
              </w:rPr>
              <w:t>N/A</w:t>
            </w:r>
          </w:p>
        </w:tc>
        <w:tc>
          <w:tcPr>
            <w:tcW w:w="539" w:type="pct"/>
            <w:gridSpan w:val="2"/>
            <w:shd w:val="clear" w:color="auto" w:fill="auto"/>
            <w:noWrap/>
          </w:tcPr>
          <w:p w14:paraId="6571A148" w14:textId="77777777" w:rsidR="00580521" w:rsidRPr="00DC7310" w:rsidRDefault="00580521" w:rsidP="00225D67">
            <w:pPr>
              <w:pStyle w:val="TAC"/>
              <w:keepNext w:val="0"/>
              <w:keepLines w:val="0"/>
              <w:rPr>
                <w:rFonts w:eastAsia="맑은 고딕"/>
                <w:szCs w:val="18"/>
                <w:lang w:eastAsia="ko-KR"/>
              </w:rPr>
            </w:pPr>
            <w:r w:rsidRPr="00DC7310">
              <w:rPr>
                <w:lang w:eastAsia="zh-CN"/>
              </w:rPr>
              <w:t>787</w:t>
            </w:r>
          </w:p>
        </w:tc>
        <w:tc>
          <w:tcPr>
            <w:tcW w:w="357" w:type="pct"/>
            <w:gridSpan w:val="2"/>
            <w:shd w:val="clear" w:color="auto" w:fill="auto"/>
          </w:tcPr>
          <w:p w14:paraId="53453E71" w14:textId="77777777" w:rsidR="00580521" w:rsidRPr="00DC7310" w:rsidRDefault="00580521" w:rsidP="00225D67">
            <w:pPr>
              <w:pStyle w:val="TAC"/>
              <w:keepNext w:val="0"/>
              <w:keepLines w:val="0"/>
            </w:pPr>
            <w:r w:rsidRPr="00DC7310">
              <w:rPr>
                <w:lang w:eastAsia="zh-CN"/>
              </w:rPr>
              <w:t>17.4</w:t>
            </w:r>
          </w:p>
        </w:tc>
        <w:tc>
          <w:tcPr>
            <w:tcW w:w="610" w:type="pct"/>
            <w:gridSpan w:val="3"/>
            <w:shd w:val="clear" w:color="auto" w:fill="auto"/>
          </w:tcPr>
          <w:p w14:paraId="2279557C" w14:textId="77777777" w:rsidR="00580521" w:rsidRPr="00DC7310" w:rsidRDefault="00580521" w:rsidP="00225D67">
            <w:pPr>
              <w:pStyle w:val="TAC"/>
              <w:keepNext w:val="0"/>
              <w:keepLines w:val="0"/>
            </w:pPr>
            <w:r w:rsidRPr="00DC7310">
              <w:t>IMD3</w:t>
            </w:r>
          </w:p>
        </w:tc>
      </w:tr>
      <w:tr w:rsidR="00580521" w:rsidRPr="00DC7310" w14:paraId="734DAAE4" w14:textId="77777777" w:rsidTr="00507EBD">
        <w:trPr>
          <w:jc w:val="center"/>
        </w:trPr>
        <w:tc>
          <w:tcPr>
            <w:tcW w:w="1132" w:type="pct"/>
            <w:tcBorders>
              <w:top w:val="single" w:sz="4" w:space="0" w:color="auto"/>
              <w:bottom w:val="nil"/>
            </w:tcBorders>
            <w:shd w:val="clear" w:color="auto" w:fill="auto"/>
          </w:tcPr>
          <w:p w14:paraId="2EA23845" w14:textId="77777777" w:rsidR="00580521" w:rsidRPr="00DC7310" w:rsidRDefault="00580521" w:rsidP="00225D67">
            <w:pPr>
              <w:pStyle w:val="TAC"/>
              <w:keepNext w:val="0"/>
              <w:keepLines w:val="0"/>
              <w:rPr>
                <w:lang w:eastAsia="ja-JP"/>
              </w:rPr>
            </w:pPr>
            <w:r w:rsidRPr="00DC7310">
              <w:t>DC_7A-28A_n40A</w:t>
            </w:r>
          </w:p>
        </w:tc>
        <w:tc>
          <w:tcPr>
            <w:tcW w:w="410" w:type="pct"/>
            <w:shd w:val="clear" w:color="auto" w:fill="auto"/>
          </w:tcPr>
          <w:p w14:paraId="205577E6" w14:textId="77777777" w:rsidR="00580521" w:rsidRPr="00DC7310" w:rsidRDefault="00580521" w:rsidP="00225D67">
            <w:pPr>
              <w:pStyle w:val="TAC"/>
              <w:keepNext w:val="0"/>
              <w:keepLines w:val="0"/>
            </w:pPr>
            <w:r w:rsidRPr="00DC7310">
              <w:rPr>
                <w:lang w:eastAsia="ko-KR"/>
              </w:rPr>
              <w:t>7</w:t>
            </w:r>
          </w:p>
        </w:tc>
        <w:tc>
          <w:tcPr>
            <w:tcW w:w="563" w:type="pct"/>
            <w:gridSpan w:val="2"/>
            <w:shd w:val="clear" w:color="auto" w:fill="auto"/>
            <w:noWrap/>
          </w:tcPr>
          <w:p w14:paraId="09E57B50"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N/A</w:t>
            </w:r>
          </w:p>
        </w:tc>
        <w:tc>
          <w:tcPr>
            <w:tcW w:w="348" w:type="pct"/>
            <w:gridSpan w:val="2"/>
            <w:shd w:val="clear" w:color="auto" w:fill="auto"/>
            <w:noWrap/>
          </w:tcPr>
          <w:p w14:paraId="43B86DDA"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5</w:t>
            </w:r>
          </w:p>
        </w:tc>
        <w:tc>
          <w:tcPr>
            <w:tcW w:w="1041" w:type="pct"/>
            <w:gridSpan w:val="2"/>
            <w:shd w:val="clear" w:color="auto" w:fill="auto"/>
            <w:noWrap/>
          </w:tcPr>
          <w:p w14:paraId="155B0A1B"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N/A</w:t>
            </w:r>
          </w:p>
        </w:tc>
        <w:tc>
          <w:tcPr>
            <w:tcW w:w="539" w:type="pct"/>
            <w:gridSpan w:val="2"/>
            <w:shd w:val="clear" w:color="auto" w:fill="auto"/>
            <w:noWrap/>
          </w:tcPr>
          <w:p w14:paraId="609F7357" w14:textId="77777777" w:rsidR="00580521" w:rsidRPr="00DC7310" w:rsidRDefault="00580521" w:rsidP="00225D67">
            <w:pPr>
              <w:pStyle w:val="TAC"/>
              <w:keepNext w:val="0"/>
              <w:keepLines w:val="0"/>
              <w:rPr>
                <w:rFonts w:eastAsia="맑은 고딕"/>
                <w:szCs w:val="18"/>
                <w:lang w:eastAsia="ko-KR"/>
              </w:rPr>
            </w:pPr>
            <w:r w:rsidRPr="00DC7310">
              <w:rPr>
                <w:rFonts w:eastAsia="맑은 고딕"/>
                <w:kern w:val="2"/>
                <w:szCs w:val="24"/>
                <w:lang w:eastAsia="ko-KR"/>
              </w:rPr>
              <w:t>2630</w:t>
            </w:r>
          </w:p>
        </w:tc>
        <w:tc>
          <w:tcPr>
            <w:tcW w:w="357" w:type="pct"/>
            <w:gridSpan w:val="2"/>
            <w:shd w:val="clear" w:color="auto" w:fill="auto"/>
          </w:tcPr>
          <w:p w14:paraId="6018C006" w14:textId="77777777" w:rsidR="00580521" w:rsidRPr="00DC7310" w:rsidRDefault="00580521" w:rsidP="00225D67">
            <w:pPr>
              <w:pStyle w:val="TAC"/>
              <w:keepNext w:val="0"/>
              <w:keepLines w:val="0"/>
            </w:pPr>
            <w:r w:rsidRPr="00DC7310">
              <w:t>5.9</w:t>
            </w:r>
          </w:p>
        </w:tc>
        <w:tc>
          <w:tcPr>
            <w:tcW w:w="610" w:type="pct"/>
            <w:gridSpan w:val="3"/>
            <w:shd w:val="clear" w:color="auto" w:fill="auto"/>
          </w:tcPr>
          <w:p w14:paraId="308B83D7" w14:textId="77777777" w:rsidR="00580521" w:rsidRPr="00DC7310" w:rsidRDefault="00580521" w:rsidP="00225D67">
            <w:pPr>
              <w:pStyle w:val="TAC"/>
              <w:keepNext w:val="0"/>
              <w:keepLines w:val="0"/>
            </w:pPr>
            <w:r w:rsidRPr="00DC7310">
              <w:rPr>
                <w:rFonts w:eastAsia="맑은 고딕"/>
                <w:kern w:val="2"/>
                <w:szCs w:val="24"/>
                <w:lang w:eastAsia="ko-KR"/>
              </w:rPr>
              <w:t>IMD5</w:t>
            </w:r>
          </w:p>
        </w:tc>
      </w:tr>
      <w:tr w:rsidR="00580521" w:rsidRPr="00DC7310" w14:paraId="15924734" w14:textId="77777777" w:rsidTr="00507EBD">
        <w:trPr>
          <w:jc w:val="center"/>
        </w:trPr>
        <w:tc>
          <w:tcPr>
            <w:tcW w:w="1132" w:type="pct"/>
            <w:tcBorders>
              <w:top w:val="nil"/>
              <w:bottom w:val="nil"/>
            </w:tcBorders>
            <w:shd w:val="clear" w:color="auto" w:fill="auto"/>
          </w:tcPr>
          <w:p w14:paraId="05A1DA3A" w14:textId="77777777" w:rsidR="00580521" w:rsidRPr="00DC7310" w:rsidRDefault="00580521" w:rsidP="00225D67">
            <w:pPr>
              <w:pStyle w:val="TAC"/>
              <w:keepNext w:val="0"/>
              <w:keepLines w:val="0"/>
              <w:rPr>
                <w:lang w:eastAsia="ja-JP"/>
              </w:rPr>
            </w:pPr>
          </w:p>
        </w:tc>
        <w:tc>
          <w:tcPr>
            <w:tcW w:w="410" w:type="pct"/>
            <w:shd w:val="clear" w:color="auto" w:fill="auto"/>
          </w:tcPr>
          <w:p w14:paraId="2D3D9E0A" w14:textId="77777777" w:rsidR="00580521" w:rsidRPr="00DC7310" w:rsidRDefault="00580521" w:rsidP="00225D67">
            <w:pPr>
              <w:pStyle w:val="TAC"/>
              <w:keepNext w:val="0"/>
              <w:keepLines w:val="0"/>
            </w:pPr>
            <w:r w:rsidRPr="00DC7310">
              <w:rPr>
                <w:rFonts w:cs="Arial"/>
              </w:rPr>
              <w:t>28</w:t>
            </w:r>
          </w:p>
        </w:tc>
        <w:tc>
          <w:tcPr>
            <w:tcW w:w="563" w:type="pct"/>
            <w:gridSpan w:val="2"/>
            <w:shd w:val="clear" w:color="auto" w:fill="auto"/>
            <w:noWrap/>
          </w:tcPr>
          <w:p w14:paraId="2FE4BD9A" w14:textId="77777777" w:rsidR="00580521" w:rsidRPr="00DC7310" w:rsidRDefault="00580521" w:rsidP="00225D67">
            <w:pPr>
              <w:pStyle w:val="TAC"/>
              <w:keepNext w:val="0"/>
              <w:keepLines w:val="0"/>
              <w:rPr>
                <w:rFonts w:eastAsia="맑은 고딕"/>
                <w:szCs w:val="18"/>
                <w:lang w:eastAsia="ko-KR"/>
              </w:rPr>
            </w:pPr>
            <w:r w:rsidRPr="00DC7310">
              <w:rPr>
                <w:rFonts w:cs="Arial"/>
              </w:rPr>
              <w:t>743</w:t>
            </w:r>
          </w:p>
        </w:tc>
        <w:tc>
          <w:tcPr>
            <w:tcW w:w="348" w:type="pct"/>
            <w:gridSpan w:val="2"/>
            <w:shd w:val="clear" w:color="auto" w:fill="auto"/>
            <w:noWrap/>
          </w:tcPr>
          <w:p w14:paraId="754A79DC"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tcPr>
          <w:p w14:paraId="4531E09C"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tcPr>
          <w:p w14:paraId="2582ABE5" w14:textId="77777777" w:rsidR="00580521" w:rsidRPr="00DC7310" w:rsidRDefault="00580521" w:rsidP="00225D67">
            <w:pPr>
              <w:pStyle w:val="TAC"/>
              <w:keepNext w:val="0"/>
              <w:keepLines w:val="0"/>
              <w:rPr>
                <w:rFonts w:eastAsia="맑은 고딕"/>
                <w:szCs w:val="18"/>
                <w:lang w:eastAsia="ko-KR"/>
              </w:rPr>
            </w:pPr>
            <w:r w:rsidRPr="00DC7310">
              <w:rPr>
                <w:rFonts w:cs="Arial"/>
              </w:rPr>
              <w:t>798</w:t>
            </w:r>
          </w:p>
        </w:tc>
        <w:tc>
          <w:tcPr>
            <w:tcW w:w="357" w:type="pct"/>
            <w:gridSpan w:val="2"/>
            <w:shd w:val="clear" w:color="auto" w:fill="auto"/>
          </w:tcPr>
          <w:p w14:paraId="21094743"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7BFF8B5C" w14:textId="77777777" w:rsidR="00580521" w:rsidRPr="00DC7310" w:rsidRDefault="00580521" w:rsidP="00225D67">
            <w:pPr>
              <w:pStyle w:val="TAC"/>
              <w:keepNext w:val="0"/>
              <w:keepLines w:val="0"/>
            </w:pPr>
            <w:r w:rsidRPr="00DC7310">
              <w:rPr>
                <w:rFonts w:cs="Arial"/>
              </w:rPr>
              <w:t>N/A</w:t>
            </w:r>
          </w:p>
        </w:tc>
      </w:tr>
      <w:tr w:rsidR="00580521" w:rsidRPr="00DC7310" w14:paraId="2286EDF9" w14:textId="77777777" w:rsidTr="00507EBD">
        <w:trPr>
          <w:jc w:val="center"/>
        </w:trPr>
        <w:tc>
          <w:tcPr>
            <w:tcW w:w="1132" w:type="pct"/>
            <w:tcBorders>
              <w:top w:val="nil"/>
              <w:bottom w:val="single" w:sz="4" w:space="0" w:color="auto"/>
            </w:tcBorders>
            <w:shd w:val="clear" w:color="auto" w:fill="auto"/>
          </w:tcPr>
          <w:p w14:paraId="27C25641" w14:textId="77777777" w:rsidR="00580521" w:rsidRPr="00DC7310" w:rsidRDefault="00580521" w:rsidP="00225D67">
            <w:pPr>
              <w:pStyle w:val="TAC"/>
              <w:keepNext w:val="0"/>
              <w:keepLines w:val="0"/>
              <w:rPr>
                <w:lang w:eastAsia="ja-JP"/>
              </w:rPr>
            </w:pPr>
          </w:p>
        </w:tc>
        <w:tc>
          <w:tcPr>
            <w:tcW w:w="410" w:type="pct"/>
            <w:shd w:val="clear" w:color="auto" w:fill="auto"/>
          </w:tcPr>
          <w:p w14:paraId="6573D693" w14:textId="77777777" w:rsidR="00580521" w:rsidRPr="00DC7310" w:rsidRDefault="00580521" w:rsidP="00225D67">
            <w:pPr>
              <w:pStyle w:val="TAC"/>
              <w:keepNext w:val="0"/>
              <w:keepLines w:val="0"/>
            </w:pPr>
            <w:r w:rsidRPr="00DC7310">
              <w:t>n40</w:t>
            </w:r>
          </w:p>
        </w:tc>
        <w:tc>
          <w:tcPr>
            <w:tcW w:w="563" w:type="pct"/>
            <w:gridSpan w:val="2"/>
            <w:shd w:val="clear" w:color="auto" w:fill="auto"/>
            <w:noWrap/>
          </w:tcPr>
          <w:p w14:paraId="27FBB2E0" w14:textId="77777777" w:rsidR="00580521" w:rsidRPr="00DC7310" w:rsidRDefault="00580521" w:rsidP="00225D67">
            <w:pPr>
              <w:pStyle w:val="TAC"/>
              <w:keepNext w:val="0"/>
              <w:keepLines w:val="0"/>
              <w:rPr>
                <w:rFonts w:eastAsia="맑은 고딕"/>
                <w:szCs w:val="18"/>
                <w:lang w:eastAsia="ko-KR"/>
              </w:rPr>
            </w:pPr>
            <w:r w:rsidRPr="00DC7310">
              <w:rPr>
                <w:lang w:eastAsia="ko-KR"/>
              </w:rPr>
              <w:t>2310</w:t>
            </w:r>
          </w:p>
        </w:tc>
        <w:tc>
          <w:tcPr>
            <w:tcW w:w="348" w:type="pct"/>
            <w:gridSpan w:val="2"/>
            <w:shd w:val="clear" w:color="auto" w:fill="auto"/>
            <w:noWrap/>
          </w:tcPr>
          <w:p w14:paraId="7E09FD4F" w14:textId="77777777" w:rsidR="00580521" w:rsidRPr="00DC7310" w:rsidRDefault="00580521" w:rsidP="00225D67">
            <w:pPr>
              <w:pStyle w:val="TAC"/>
              <w:keepNext w:val="0"/>
              <w:keepLines w:val="0"/>
              <w:rPr>
                <w:rFonts w:eastAsia="맑은 고딕"/>
                <w:szCs w:val="18"/>
                <w:lang w:eastAsia="ko-KR"/>
              </w:rPr>
            </w:pPr>
            <w:r w:rsidRPr="00DC7310">
              <w:rPr>
                <w:lang w:eastAsia="ko-KR"/>
              </w:rPr>
              <w:t>5</w:t>
            </w:r>
          </w:p>
        </w:tc>
        <w:tc>
          <w:tcPr>
            <w:tcW w:w="1041" w:type="pct"/>
            <w:gridSpan w:val="2"/>
            <w:shd w:val="clear" w:color="auto" w:fill="auto"/>
            <w:noWrap/>
          </w:tcPr>
          <w:p w14:paraId="6047B9E8" w14:textId="77777777" w:rsidR="00580521" w:rsidRPr="00DC7310" w:rsidRDefault="00580521" w:rsidP="00225D67">
            <w:pPr>
              <w:pStyle w:val="TAC"/>
              <w:keepNext w:val="0"/>
              <w:keepLines w:val="0"/>
              <w:rPr>
                <w:rFonts w:eastAsia="맑은 고딕"/>
                <w:szCs w:val="18"/>
                <w:lang w:eastAsia="ko-KR"/>
              </w:rPr>
            </w:pPr>
            <w:r w:rsidRPr="00DC7310">
              <w:rPr>
                <w:lang w:eastAsia="ko-KR"/>
              </w:rPr>
              <w:t>25</w:t>
            </w:r>
          </w:p>
        </w:tc>
        <w:tc>
          <w:tcPr>
            <w:tcW w:w="539" w:type="pct"/>
            <w:gridSpan w:val="2"/>
            <w:shd w:val="clear" w:color="auto" w:fill="auto"/>
            <w:noWrap/>
          </w:tcPr>
          <w:p w14:paraId="3AB3DD03" w14:textId="77777777" w:rsidR="00580521" w:rsidRPr="00DC7310" w:rsidRDefault="00580521" w:rsidP="00225D67">
            <w:pPr>
              <w:pStyle w:val="TAC"/>
              <w:keepNext w:val="0"/>
              <w:keepLines w:val="0"/>
              <w:rPr>
                <w:rFonts w:eastAsia="맑은 고딕"/>
                <w:szCs w:val="18"/>
                <w:lang w:eastAsia="ko-KR"/>
              </w:rPr>
            </w:pPr>
            <w:r w:rsidRPr="00DC7310">
              <w:rPr>
                <w:lang w:eastAsia="ko-KR"/>
              </w:rPr>
              <w:t>2310</w:t>
            </w:r>
          </w:p>
        </w:tc>
        <w:tc>
          <w:tcPr>
            <w:tcW w:w="357" w:type="pct"/>
            <w:gridSpan w:val="2"/>
            <w:shd w:val="clear" w:color="auto" w:fill="auto"/>
          </w:tcPr>
          <w:p w14:paraId="21328CDD"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2B52CCC8" w14:textId="77777777" w:rsidR="00580521" w:rsidRPr="00DC7310" w:rsidRDefault="00580521" w:rsidP="00225D67">
            <w:pPr>
              <w:pStyle w:val="TAC"/>
              <w:keepNext w:val="0"/>
              <w:keepLines w:val="0"/>
            </w:pPr>
            <w:r w:rsidRPr="00DC7310">
              <w:rPr>
                <w:lang w:eastAsia="ko-KR"/>
              </w:rPr>
              <w:t>N/A</w:t>
            </w:r>
          </w:p>
        </w:tc>
      </w:tr>
      <w:tr w:rsidR="00580521" w:rsidRPr="00DC7310" w14:paraId="6772FB09" w14:textId="77777777" w:rsidTr="00507EBD">
        <w:trPr>
          <w:jc w:val="center"/>
        </w:trPr>
        <w:tc>
          <w:tcPr>
            <w:tcW w:w="1132" w:type="pct"/>
            <w:tcBorders>
              <w:top w:val="nil"/>
              <w:bottom w:val="nil"/>
            </w:tcBorders>
            <w:shd w:val="clear" w:color="auto" w:fill="auto"/>
          </w:tcPr>
          <w:p w14:paraId="2D6430B7" w14:textId="77777777" w:rsidR="00580521" w:rsidRPr="00DC7310" w:rsidRDefault="00580521" w:rsidP="00225D67">
            <w:pPr>
              <w:pStyle w:val="TAC"/>
              <w:keepNext w:val="0"/>
              <w:keepLines w:val="0"/>
            </w:pPr>
            <w:r w:rsidRPr="00DC7310">
              <w:t>DC_7A-28A_n66A</w:t>
            </w:r>
          </w:p>
          <w:p w14:paraId="77ADAC5A" w14:textId="77777777" w:rsidR="00580521" w:rsidRPr="00DC7310" w:rsidRDefault="00580521" w:rsidP="00225D67">
            <w:pPr>
              <w:pStyle w:val="TAC"/>
              <w:keepNext w:val="0"/>
              <w:keepLines w:val="0"/>
              <w:rPr>
                <w:lang w:eastAsia="ja-JP"/>
              </w:rPr>
            </w:pPr>
            <w:r w:rsidRPr="00DC7310">
              <w:t>DC_7C-28A_n66A</w:t>
            </w:r>
          </w:p>
        </w:tc>
        <w:tc>
          <w:tcPr>
            <w:tcW w:w="410" w:type="pct"/>
            <w:shd w:val="clear" w:color="auto" w:fill="auto"/>
          </w:tcPr>
          <w:p w14:paraId="5CB9EAA9" w14:textId="77777777" w:rsidR="00580521" w:rsidRPr="00DC7310" w:rsidRDefault="00580521" w:rsidP="00225D67">
            <w:pPr>
              <w:pStyle w:val="TAC"/>
              <w:keepNext w:val="0"/>
              <w:keepLines w:val="0"/>
            </w:pPr>
            <w:r w:rsidRPr="00DC7310">
              <w:rPr>
                <w:rFonts w:eastAsia="맑은 고딕"/>
                <w:szCs w:val="18"/>
                <w:lang w:eastAsia="ko-KR"/>
              </w:rPr>
              <w:t>7</w:t>
            </w:r>
          </w:p>
        </w:tc>
        <w:tc>
          <w:tcPr>
            <w:tcW w:w="563" w:type="pct"/>
            <w:gridSpan w:val="2"/>
            <w:shd w:val="clear" w:color="auto" w:fill="auto"/>
            <w:noWrap/>
          </w:tcPr>
          <w:p w14:paraId="636C39DF"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48" w:type="pct"/>
            <w:gridSpan w:val="2"/>
            <w:shd w:val="clear" w:color="auto" w:fill="auto"/>
            <w:noWrap/>
          </w:tcPr>
          <w:p w14:paraId="49F5101B" w14:textId="77777777" w:rsidR="00580521" w:rsidRPr="00DC7310" w:rsidRDefault="00580521" w:rsidP="00225D67">
            <w:pPr>
              <w:pStyle w:val="TAC"/>
              <w:keepNext w:val="0"/>
              <w:keepLines w:val="0"/>
              <w:rPr>
                <w:lang w:eastAsia="ko-KR"/>
              </w:rPr>
            </w:pPr>
            <w:r w:rsidRPr="00DC7310">
              <w:rPr>
                <w:rFonts w:eastAsia="맑은 고딕"/>
                <w:szCs w:val="18"/>
                <w:lang w:eastAsia="ko-KR"/>
              </w:rPr>
              <w:t>10</w:t>
            </w:r>
          </w:p>
        </w:tc>
        <w:tc>
          <w:tcPr>
            <w:tcW w:w="1041" w:type="pct"/>
            <w:gridSpan w:val="2"/>
            <w:shd w:val="clear" w:color="auto" w:fill="auto"/>
            <w:noWrap/>
          </w:tcPr>
          <w:p w14:paraId="5977AB75"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539" w:type="pct"/>
            <w:gridSpan w:val="2"/>
            <w:shd w:val="clear" w:color="auto" w:fill="auto"/>
            <w:noWrap/>
          </w:tcPr>
          <w:p w14:paraId="5EF98490" w14:textId="77777777" w:rsidR="00580521" w:rsidRPr="00DC7310" w:rsidRDefault="00580521" w:rsidP="00225D67">
            <w:pPr>
              <w:pStyle w:val="TAC"/>
              <w:keepNext w:val="0"/>
              <w:keepLines w:val="0"/>
              <w:rPr>
                <w:lang w:eastAsia="ko-KR"/>
              </w:rPr>
            </w:pPr>
            <w:r w:rsidRPr="00DC7310">
              <w:rPr>
                <w:rFonts w:eastAsia="맑은 고딕"/>
                <w:szCs w:val="18"/>
                <w:lang w:eastAsia="ko-KR"/>
              </w:rPr>
              <w:t>2682</w:t>
            </w:r>
          </w:p>
        </w:tc>
        <w:tc>
          <w:tcPr>
            <w:tcW w:w="357" w:type="pct"/>
            <w:gridSpan w:val="2"/>
            <w:shd w:val="clear" w:color="auto" w:fill="auto"/>
          </w:tcPr>
          <w:p w14:paraId="255F7915" w14:textId="77777777" w:rsidR="00580521" w:rsidRPr="00DC7310" w:rsidRDefault="00580521" w:rsidP="00225D67">
            <w:pPr>
              <w:pStyle w:val="TAC"/>
              <w:keepNext w:val="0"/>
              <w:keepLines w:val="0"/>
              <w:rPr>
                <w:lang w:eastAsia="ko-KR"/>
              </w:rPr>
            </w:pPr>
            <w:r w:rsidRPr="00DC7310">
              <w:t>16.9</w:t>
            </w:r>
          </w:p>
        </w:tc>
        <w:tc>
          <w:tcPr>
            <w:tcW w:w="610" w:type="pct"/>
            <w:gridSpan w:val="3"/>
            <w:shd w:val="clear" w:color="auto" w:fill="auto"/>
          </w:tcPr>
          <w:p w14:paraId="5AB4DC44" w14:textId="77777777" w:rsidR="00580521" w:rsidRPr="00DC7310" w:rsidRDefault="00580521" w:rsidP="00225D67">
            <w:pPr>
              <w:pStyle w:val="TAC"/>
              <w:keepNext w:val="0"/>
              <w:keepLines w:val="0"/>
              <w:rPr>
                <w:lang w:eastAsia="ko-KR"/>
              </w:rPr>
            </w:pPr>
            <w:r w:rsidRPr="00DC7310">
              <w:t>IMD3</w:t>
            </w:r>
          </w:p>
        </w:tc>
      </w:tr>
      <w:tr w:rsidR="00580521" w:rsidRPr="00DC7310" w14:paraId="0CD127A9" w14:textId="77777777" w:rsidTr="00507EBD">
        <w:trPr>
          <w:jc w:val="center"/>
        </w:trPr>
        <w:tc>
          <w:tcPr>
            <w:tcW w:w="1132" w:type="pct"/>
            <w:tcBorders>
              <w:top w:val="nil"/>
              <w:bottom w:val="nil"/>
            </w:tcBorders>
            <w:shd w:val="clear" w:color="auto" w:fill="auto"/>
          </w:tcPr>
          <w:p w14:paraId="41157C69" w14:textId="77777777" w:rsidR="00580521" w:rsidRPr="00DC7310" w:rsidRDefault="00580521" w:rsidP="00225D67">
            <w:pPr>
              <w:pStyle w:val="TAC"/>
              <w:keepNext w:val="0"/>
              <w:keepLines w:val="0"/>
              <w:rPr>
                <w:lang w:eastAsia="ja-JP"/>
              </w:rPr>
            </w:pPr>
          </w:p>
        </w:tc>
        <w:tc>
          <w:tcPr>
            <w:tcW w:w="410" w:type="pct"/>
            <w:shd w:val="clear" w:color="auto" w:fill="auto"/>
          </w:tcPr>
          <w:p w14:paraId="70529073" w14:textId="77777777" w:rsidR="00580521" w:rsidRPr="00DC7310" w:rsidRDefault="00580521" w:rsidP="00225D67">
            <w:pPr>
              <w:pStyle w:val="TAC"/>
              <w:keepNext w:val="0"/>
              <w:keepLines w:val="0"/>
            </w:pPr>
            <w:r w:rsidRPr="00DC7310">
              <w:rPr>
                <w:rFonts w:eastAsia="맑은 고딕"/>
                <w:szCs w:val="18"/>
                <w:lang w:eastAsia="ko-KR"/>
              </w:rPr>
              <w:t>28</w:t>
            </w:r>
          </w:p>
        </w:tc>
        <w:tc>
          <w:tcPr>
            <w:tcW w:w="563" w:type="pct"/>
            <w:gridSpan w:val="2"/>
            <w:shd w:val="clear" w:color="auto" w:fill="auto"/>
            <w:noWrap/>
          </w:tcPr>
          <w:p w14:paraId="2A7C707C" w14:textId="77777777" w:rsidR="00580521" w:rsidRPr="00DC7310" w:rsidRDefault="00580521" w:rsidP="00225D67">
            <w:pPr>
              <w:pStyle w:val="TAC"/>
              <w:keepNext w:val="0"/>
              <w:keepLines w:val="0"/>
              <w:rPr>
                <w:lang w:eastAsia="ko-KR"/>
              </w:rPr>
            </w:pPr>
            <w:r w:rsidRPr="00DC7310">
              <w:rPr>
                <w:rFonts w:eastAsia="맑은 고딕"/>
                <w:szCs w:val="18"/>
                <w:lang w:eastAsia="ko-KR"/>
              </w:rPr>
              <w:t>743</w:t>
            </w:r>
          </w:p>
        </w:tc>
        <w:tc>
          <w:tcPr>
            <w:tcW w:w="348" w:type="pct"/>
            <w:gridSpan w:val="2"/>
            <w:shd w:val="clear" w:color="auto" w:fill="auto"/>
            <w:noWrap/>
          </w:tcPr>
          <w:p w14:paraId="02F3FD52" w14:textId="77777777" w:rsidR="00580521" w:rsidRPr="00DC7310" w:rsidRDefault="00580521" w:rsidP="00225D67">
            <w:pPr>
              <w:pStyle w:val="TAC"/>
              <w:keepNext w:val="0"/>
              <w:keepLines w:val="0"/>
              <w:rPr>
                <w:lang w:eastAsia="ko-KR"/>
              </w:rPr>
            </w:pPr>
            <w:r w:rsidRPr="00DC7310">
              <w:rPr>
                <w:rFonts w:eastAsia="맑은 고딕"/>
                <w:szCs w:val="18"/>
                <w:lang w:eastAsia="ko-KR"/>
              </w:rPr>
              <w:t>5</w:t>
            </w:r>
          </w:p>
        </w:tc>
        <w:tc>
          <w:tcPr>
            <w:tcW w:w="1041" w:type="pct"/>
            <w:gridSpan w:val="2"/>
            <w:shd w:val="clear" w:color="auto" w:fill="auto"/>
            <w:noWrap/>
          </w:tcPr>
          <w:p w14:paraId="6549F613" w14:textId="77777777" w:rsidR="00580521" w:rsidRPr="00DC7310" w:rsidRDefault="00580521" w:rsidP="00225D67">
            <w:pPr>
              <w:pStyle w:val="TAC"/>
              <w:keepNext w:val="0"/>
              <w:keepLines w:val="0"/>
              <w:rPr>
                <w:lang w:eastAsia="ko-KR"/>
              </w:rPr>
            </w:pPr>
            <w:r w:rsidRPr="00DC7310">
              <w:rPr>
                <w:rFonts w:eastAsia="맑은 고딕"/>
                <w:szCs w:val="18"/>
                <w:lang w:eastAsia="ko-KR"/>
              </w:rPr>
              <w:t>25</w:t>
            </w:r>
          </w:p>
        </w:tc>
        <w:tc>
          <w:tcPr>
            <w:tcW w:w="539" w:type="pct"/>
            <w:gridSpan w:val="2"/>
            <w:shd w:val="clear" w:color="auto" w:fill="auto"/>
            <w:noWrap/>
          </w:tcPr>
          <w:p w14:paraId="61721516" w14:textId="77777777" w:rsidR="00580521" w:rsidRPr="00DC7310" w:rsidRDefault="00580521" w:rsidP="00225D67">
            <w:pPr>
              <w:pStyle w:val="TAC"/>
              <w:keepNext w:val="0"/>
              <w:keepLines w:val="0"/>
              <w:rPr>
                <w:lang w:eastAsia="ko-KR"/>
              </w:rPr>
            </w:pPr>
            <w:r w:rsidRPr="00DC7310">
              <w:rPr>
                <w:rFonts w:eastAsia="맑은 고딕"/>
                <w:szCs w:val="18"/>
                <w:lang w:eastAsia="ko-KR"/>
              </w:rPr>
              <w:t>798</w:t>
            </w:r>
          </w:p>
        </w:tc>
        <w:tc>
          <w:tcPr>
            <w:tcW w:w="357" w:type="pct"/>
            <w:gridSpan w:val="2"/>
            <w:shd w:val="clear" w:color="auto" w:fill="auto"/>
          </w:tcPr>
          <w:p w14:paraId="709FEA32"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tcPr>
          <w:p w14:paraId="41E86E02" w14:textId="77777777" w:rsidR="00580521" w:rsidRPr="00DC7310" w:rsidRDefault="00580521" w:rsidP="00225D67">
            <w:pPr>
              <w:pStyle w:val="TAC"/>
              <w:keepNext w:val="0"/>
              <w:keepLines w:val="0"/>
              <w:rPr>
                <w:lang w:eastAsia="ko-KR"/>
              </w:rPr>
            </w:pPr>
            <w:r w:rsidRPr="00DC7310">
              <w:rPr>
                <w:lang w:eastAsia="ja-JP"/>
              </w:rPr>
              <w:t>N/A</w:t>
            </w:r>
          </w:p>
        </w:tc>
      </w:tr>
      <w:tr w:rsidR="00580521" w:rsidRPr="00DC7310" w14:paraId="2C51DF1C" w14:textId="77777777" w:rsidTr="00507EBD">
        <w:trPr>
          <w:jc w:val="center"/>
        </w:trPr>
        <w:tc>
          <w:tcPr>
            <w:tcW w:w="1132" w:type="pct"/>
            <w:tcBorders>
              <w:top w:val="nil"/>
              <w:bottom w:val="nil"/>
            </w:tcBorders>
            <w:shd w:val="clear" w:color="auto" w:fill="auto"/>
          </w:tcPr>
          <w:p w14:paraId="4EEB2535" w14:textId="77777777" w:rsidR="00580521" w:rsidRPr="00DC7310" w:rsidRDefault="00580521" w:rsidP="00225D67">
            <w:pPr>
              <w:pStyle w:val="TAC"/>
              <w:keepNext w:val="0"/>
              <w:keepLines w:val="0"/>
              <w:rPr>
                <w:lang w:eastAsia="ja-JP"/>
              </w:rPr>
            </w:pPr>
          </w:p>
        </w:tc>
        <w:tc>
          <w:tcPr>
            <w:tcW w:w="410" w:type="pct"/>
            <w:shd w:val="clear" w:color="auto" w:fill="auto"/>
          </w:tcPr>
          <w:p w14:paraId="2DFF3F8B" w14:textId="77777777" w:rsidR="00580521" w:rsidRPr="00DC7310" w:rsidRDefault="00580521" w:rsidP="00225D67">
            <w:pPr>
              <w:pStyle w:val="TAC"/>
              <w:keepNext w:val="0"/>
              <w:keepLines w:val="0"/>
            </w:pPr>
            <w:r w:rsidRPr="00DC7310">
              <w:rPr>
                <w:rFonts w:eastAsia="MS Mincho"/>
              </w:rPr>
              <w:t>n66</w:t>
            </w:r>
          </w:p>
        </w:tc>
        <w:tc>
          <w:tcPr>
            <w:tcW w:w="563" w:type="pct"/>
            <w:gridSpan w:val="2"/>
            <w:shd w:val="clear" w:color="auto" w:fill="auto"/>
            <w:noWrap/>
          </w:tcPr>
          <w:p w14:paraId="34357071" w14:textId="77777777" w:rsidR="00580521" w:rsidRPr="00DC7310" w:rsidRDefault="00580521" w:rsidP="00225D67">
            <w:pPr>
              <w:pStyle w:val="TAC"/>
              <w:keepNext w:val="0"/>
              <w:keepLines w:val="0"/>
              <w:rPr>
                <w:lang w:eastAsia="ko-KR"/>
              </w:rPr>
            </w:pPr>
            <w:r w:rsidRPr="00DC7310">
              <w:t>1712.5</w:t>
            </w:r>
          </w:p>
        </w:tc>
        <w:tc>
          <w:tcPr>
            <w:tcW w:w="348" w:type="pct"/>
            <w:gridSpan w:val="2"/>
            <w:shd w:val="clear" w:color="auto" w:fill="auto"/>
            <w:noWrap/>
          </w:tcPr>
          <w:p w14:paraId="01277AB1"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629A9165"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5EC8B944" w14:textId="77777777" w:rsidR="00580521" w:rsidRPr="00DC7310" w:rsidRDefault="00580521" w:rsidP="00225D67">
            <w:pPr>
              <w:pStyle w:val="TAC"/>
              <w:keepNext w:val="0"/>
              <w:keepLines w:val="0"/>
              <w:rPr>
                <w:lang w:eastAsia="ko-KR"/>
              </w:rPr>
            </w:pPr>
            <w:r w:rsidRPr="00DC7310">
              <w:rPr>
                <w:rFonts w:cs="Arial"/>
              </w:rPr>
              <w:t>2112.5</w:t>
            </w:r>
          </w:p>
        </w:tc>
        <w:tc>
          <w:tcPr>
            <w:tcW w:w="357" w:type="pct"/>
            <w:gridSpan w:val="2"/>
            <w:shd w:val="clear" w:color="auto" w:fill="auto"/>
          </w:tcPr>
          <w:p w14:paraId="55784862" w14:textId="77777777" w:rsidR="00580521" w:rsidRPr="00DC7310" w:rsidRDefault="00580521" w:rsidP="00225D67">
            <w:pPr>
              <w:pStyle w:val="TAC"/>
              <w:keepNext w:val="0"/>
              <w:keepLines w:val="0"/>
              <w:rPr>
                <w:lang w:eastAsia="ko-KR"/>
              </w:rPr>
            </w:pPr>
            <w:r w:rsidRPr="00DC7310">
              <w:rPr>
                <w:rFonts w:eastAsia="MS Mincho"/>
              </w:rPr>
              <w:t>N/A</w:t>
            </w:r>
          </w:p>
        </w:tc>
        <w:tc>
          <w:tcPr>
            <w:tcW w:w="610" w:type="pct"/>
            <w:gridSpan w:val="3"/>
            <w:shd w:val="clear" w:color="auto" w:fill="auto"/>
          </w:tcPr>
          <w:p w14:paraId="027DB9E9" w14:textId="77777777" w:rsidR="00580521" w:rsidRPr="00DC7310" w:rsidRDefault="00580521" w:rsidP="00225D67">
            <w:pPr>
              <w:pStyle w:val="TAC"/>
              <w:keepNext w:val="0"/>
              <w:keepLines w:val="0"/>
              <w:rPr>
                <w:lang w:eastAsia="ko-KR"/>
              </w:rPr>
            </w:pPr>
            <w:r w:rsidRPr="00DC7310">
              <w:rPr>
                <w:rFonts w:eastAsia="MS Mincho"/>
              </w:rPr>
              <w:t>N/A</w:t>
            </w:r>
          </w:p>
        </w:tc>
      </w:tr>
      <w:tr w:rsidR="00580521" w:rsidRPr="00DC7310" w14:paraId="287A4E8D" w14:textId="77777777" w:rsidTr="00507EBD">
        <w:trPr>
          <w:jc w:val="center"/>
        </w:trPr>
        <w:tc>
          <w:tcPr>
            <w:tcW w:w="1132" w:type="pct"/>
            <w:tcBorders>
              <w:top w:val="nil"/>
              <w:bottom w:val="nil"/>
            </w:tcBorders>
            <w:shd w:val="clear" w:color="auto" w:fill="auto"/>
          </w:tcPr>
          <w:p w14:paraId="5BE9093E" w14:textId="77777777" w:rsidR="00580521" w:rsidRPr="00DC7310" w:rsidRDefault="00580521" w:rsidP="00225D67">
            <w:pPr>
              <w:pStyle w:val="TAC"/>
              <w:keepNext w:val="0"/>
              <w:keepLines w:val="0"/>
              <w:rPr>
                <w:lang w:eastAsia="ja-JP"/>
              </w:rPr>
            </w:pPr>
          </w:p>
        </w:tc>
        <w:tc>
          <w:tcPr>
            <w:tcW w:w="410" w:type="pct"/>
            <w:shd w:val="clear" w:color="auto" w:fill="auto"/>
          </w:tcPr>
          <w:p w14:paraId="161478BA" w14:textId="77777777" w:rsidR="00580521" w:rsidRPr="00DC7310" w:rsidRDefault="00580521" w:rsidP="00225D67">
            <w:pPr>
              <w:pStyle w:val="TAC"/>
              <w:keepNext w:val="0"/>
              <w:keepLines w:val="0"/>
            </w:pPr>
            <w:r w:rsidRPr="00DC7310">
              <w:rPr>
                <w:rFonts w:cs="Arial"/>
              </w:rPr>
              <w:t>7</w:t>
            </w:r>
          </w:p>
        </w:tc>
        <w:tc>
          <w:tcPr>
            <w:tcW w:w="563" w:type="pct"/>
            <w:gridSpan w:val="2"/>
            <w:shd w:val="clear" w:color="auto" w:fill="auto"/>
            <w:noWrap/>
          </w:tcPr>
          <w:p w14:paraId="2A682BF2" w14:textId="77777777" w:rsidR="00580521" w:rsidRPr="00DC7310" w:rsidRDefault="00580521" w:rsidP="00225D67">
            <w:pPr>
              <w:pStyle w:val="TAC"/>
              <w:keepNext w:val="0"/>
              <w:keepLines w:val="0"/>
              <w:rPr>
                <w:lang w:eastAsia="ko-KR"/>
              </w:rPr>
            </w:pPr>
            <w:r w:rsidRPr="00DC7310">
              <w:rPr>
                <w:rFonts w:cs="Arial"/>
              </w:rPr>
              <w:t>2543</w:t>
            </w:r>
          </w:p>
        </w:tc>
        <w:tc>
          <w:tcPr>
            <w:tcW w:w="348" w:type="pct"/>
            <w:gridSpan w:val="2"/>
            <w:shd w:val="clear" w:color="auto" w:fill="auto"/>
            <w:noWrap/>
          </w:tcPr>
          <w:p w14:paraId="796ABB7A"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0EA72BFD"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shd w:val="clear" w:color="auto" w:fill="auto"/>
            <w:noWrap/>
          </w:tcPr>
          <w:p w14:paraId="3E4F3558" w14:textId="77777777" w:rsidR="00580521" w:rsidRPr="00DC7310" w:rsidRDefault="00580521" w:rsidP="00225D67">
            <w:pPr>
              <w:pStyle w:val="TAC"/>
              <w:keepNext w:val="0"/>
              <w:keepLines w:val="0"/>
              <w:rPr>
                <w:lang w:eastAsia="ko-KR"/>
              </w:rPr>
            </w:pPr>
            <w:r w:rsidRPr="00DC7310">
              <w:rPr>
                <w:rFonts w:cs="Arial"/>
              </w:rPr>
              <w:t>2663</w:t>
            </w:r>
          </w:p>
        </w:tc>
        <w:tc>
          <w:tcPr>
            <w:tcW w:w="357" w:type="pct"/>
            <w:gridSpan w:val="2"/>
            <w:shd w:val="clear" w:color="auto" w:fill="auto"/>
          </w:tcPr>
          <w:p w14:paraId="7FBE3FCA" w14:textId="77777777" w:rsidR="00580521" w:rsidRPr="00DC7310" w:rsidRDefault="00580521" w:rsidP="00225D67">
            <w:pPr>
              <w:pStyle w:val="TAC"/>
              <w:keepNext w:val="0"/>
              <w:keepLines w:val="0"/>
              <w:rPr>
                <w:lang w:eastAsia="ko-KR"/>
              </w:rPr>
            </w:pPr>
            <w:r w:rsidRPr="00DC7310">
              <w:rPr>
                <w:rFonts w:eastAsia="맑은 고딕"/>
                <w:lang w:eastAsia="ko-KR"/>
              </w:rPr>
              <w:t>N/A</w:t>
            </w:r>
          </w:p>
        </w:tc>
        <w:tc>
          <w:tcPr>
            <w:tcW w:w="610" w:type="pct"/>
            <w:gridSpan w:val="3"/>
            <w:shd w:val="clear" w:color="auto" w:fill="auto"/>
          </w:tcPr>
          <w:p w14:paraId="40A22BE2" w14:textId="77777777" w:rsidR="00580521" w:rsidRPr="00DC7310" w:rsidRDefault="00580521" w:rsidP="00225D67">
            <w:pPr>
              <w:pStyle w:val="TAC"/>
              <w:keepNext w:val="0"/>
              <w:keepLines w:val="0"/>
              <w:rPr>
                <w:lang w:eastAsia="ko-KR"/>
              </w:rPr>
            </w:pPr>
            <w:r w:rsidRPr="00DC7310">
              <w:rPr>
                <w:rFonts w:eastAsia="맑은 고딕"/>
                <w:lang w:eastAsia="ko-KR"/>
              </w:rPr>
              <w:t>N/A</w:t>
            </w:r>
          </w:p>
        </w:tc>
      </w:tr>
      <w:tr w:rsidR="00580521" w:rsidRPr="00DC7310" w14:paraId="7DCC7B76" w14:textId="77777777" w:rsidTr="00507EBD">
        <w:trPr>
          <w:jc w:val="center"/>
        </w:trPr>
        <w:tc>
          <w:tcPr>
            <w:tcW w:w="1132" w:type="pct"/>
            <w:tcBorders>
              <w:top w:val="nil"/>
              <w:bottom w:val="nil"/>
            </w:tcBorders>
            <w:shd w:val="clear" w:color="auto" w:fill="auto"/>
          </w:tcPr>
          <w:p w14:paraId="77243BB4" w14:textId="77777777" w:rsidR="00580521" w:rsidRPr="00DC7310" w:rsidRDefault="00580521" w:rsidP="00225D67">
            <w:pPr>
              <w:pStyle w:val="TAC"/>
              <w:keepNext w:val="0"/>
              <w:keepLines w:val="0"/>
              <w:rPr>
                <w:lang w:eastAsia="ja-JP"/>
              </w:rPr>
            </w:pPr>
          </w:p>
        </w:tc>
        <w:tc>
          <w:tcPr>
            <w:tcW w:w="410" w:type="pct"/>
            <w:shd w:val="clear" w:color="auto" w:fill="auto"/>
          </w:tcPr>
          <w:p w14:paraId="44136958" w14:textId="77777777" w:rsidR="00580521" w:rsidRPr="00DC7310" w:rsidRDefault="00580521" w:rsidP="00225D67">
            <w:pPr>
              <w:pStyle w:val="TAC"/>
              <w:keepNext w:val="0"/>
              <w:keepLines w:val="0"/>
            </w:pPr>
            <w:r w:rsidRPr="00DC7310">
              <w:rPr>
                <w:rFonts w:cs="Arial"/>
              </w:rPr>
              <w:t>28</w:t>
            </w:r>
          </w:p>
        </w:tc>
        <w:tc>
          <w:tcPr>
            <w:tcW w:w="563" w:type="pct"/>
            <w:gridSpan w:val="2"/>
            <w:shd w:val="clear" w:color="auto" w:fill="auto"/>
            <w:noWrap/>
          </w:tcPr>
          <w:p w14:paraId="37BD1FAC" w14:textId="77777777" w:rsidR="00580521" w:rsidRPr="00DC7310" w:rsidRDefault="00580521" w:rsidP="00225D67">
            <w:pPr>
              <w:pStyle w:val="TAC"/>
              <w:keepNext w:val="0"/>
              <w:keepLines w:val="0"/>
              <w:rPr>
                <w:lang w:eastAsia="ko-KR"/>
              </w:rPr>
            </w:pPr>
            <w:r w:rsidRPr="00DC7310">
              <w:rPr>
                <w:rFonts w:cs="Arial"/>
              </w:rPr>
              <w:t>N/A</w:t>
            </w:r>
          </w:p>
        </w:tc>
        <w:tc>
          <w:tcPr>
            <w:tcW w:w="348" w:type="pct"/>
            <w:gridSpan w:val="2"/>
            <w:shd w:val="clear" w:color="auto" w:fill="auto"/>
            <w:noWrap/>
          </w:tcPr>
          <w:p w14:paraId="6D74E6FE"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38CE927D" w14:textId="77777777" w:rsidR="00580521" w:rsidRPr="00DC7310" w:rsidRDefault="00580521" w:rsidP="00225D67">
            <w:pPr>
              <w:pStyle w:val="TAC"/>
              <w:keepNext w:val="0"/>
              <w:keepLines w:val="0"/>
              <w:rPr>
                <w:lang w:eastAsia="ko-KR"/>
              </w:rPr>
            </w:pPr>
            <w:r w:rsidRPr="00DC7310">
              <w:rPr>
                <w:rFonts w:cs="Arial"/>
              </w:rPr>
              <w:t>N/A</w:t>
            </w:r>
          </w:p>
        </w:tc>
        <w:tc>
          <w:tcPr>
            <w:tcW w:w="539" w:type="pct"/>
            <w:gridSpan w:val="2"/>
            <w:shd w:val="clear" w:color="auto" w:fill="auto"/>
            <w:noWrap/>
          </w:tcPr>
          <w:p w14:paraId="67D694C2" w14:textId="77777777" w:rsidR="00580521" w:rsidRPr="00DC7310" w:rsidRDefault="00580521" w:rsidP="00225D67">
            <w:pPr>
              <w:pStyle w:val="TAC"/>
              <w:keepNext w:val="0"/>
              <w:keepLines w:val="0"/>
              <w:rPr>
                <w:lang w:eastAsia="ko-KR"/>
              </w:rPr>
            </w:pPr>
            <w:r w:rsidRPr="00DC7310">
              <w:rPr>
                <w:rFonts w:cs="Arial"/>
              </w:rPr>
              <w:t>796</w:t>
            </w:r>
          </w:p>
        </w:tc>
        <w:tc>
          <w:tcPr>
            <w:tcW w:w="357" w:type="pct"/>
            <w:gridSpan w:val="2"/>
            <w:shd w:val="clear" w:color="auto" w:fill="auto"/>
          </w:tcPr>
          <w:p w14:paraId="2E15BE07" w14:textId="77777777" w:rsidR="00580521" w:rsidRPr="00DC7310" w:rsidRDefault="00580521" w:rsidP="00225D67">
            <w:pPr>
              <w:pStyle w:val="TAC"/>
              <w:keepNext w:val="0"/>
              <w:keepLines w:val="0"/>
              <w:rPr>
                <w:lang w:eastAsia="ko-KR"/>
              </w:rPr>
            </w:pPr>
            <w:r w:rsidRPr="00DC7310">
              <w:rPr>
                <w:rFonts w:eastAsia="맑은 고딕"/>
                <w:lang w:eastAsia="ko-KR"/>
              </w:rPr>
              <w:t>20.0</w:t>
            </w:r>
          </w:p>
        </w:tc>
        <w:tc>
          <w:tcPr>
            <w:tcW w:w="610" w:type="pct"/>
            <w:gridSpan w:val="3"/>
            <w:shd w:val="clear" w:color="auto" w:fill="auto"/>
          </w:tcPr>
          <w:p w14:paraId="1327ED6F" w14:textId="77777777" w:rsidR="00580521" w:rsidRPr="00DC7310" w:rsidRDefault="00580521" w:rsidP="00225D67">
            <w:pPr>
              <w:pStyle w:val="TAC"/>
              <w:keepNext w:val="0"/>
              <w:keepLines w:val="0"/>
              <w:rPr>
                <w:lang w:eastAsia="ko-KR"/>
              </w:rPr>
            </w:pPr>
            <w:r w:rsidRPr="00DC7310">
              <w:rPr>
                <w:rFonts w:eastAsia="맑은 고딕"/>
                <w:lang w:eastAsia="ko-KR"/>
              </w:rPr>
              <w:t>IMD2</w:t>
            </w:r>
          </w:p>
        </w:tc>
      </w:tr>
      <w:tr w:rsidR="00580521" w:rsidRPr="00DC7310" w14:paraId="2D3DCB15" w14:textId="77777777" w:rsidTr="00507EBD">
        <w:trPr>
          <w:jc w:val="center"/>
        </w:trPr>
        <w:tc>
          <w:tcPr>
            <w:tcW w:w="1132" w:type="pct"/>
            <w:tcBorders>
              <w:top w:val="nil"/>
              <w:bottom w:val="single" w:sz="4" w:space="0" w:color="auto"/>
            </w:tcBorders>
            <w:shd w:val="clear" w:color="auto" w:fill="auto"/>
          </w:tcPr>
          <w:p w14:paraId="28A94A4A" w14:textId="77777777" w:rsidR="00580521" w:rsidRPr="00DC7310" w:rsidRDefault="00580521" w:rsidP="00225D67">
            <w:pPr>
              <w:pStyle w:val="TAC"/>
              <w:keepNext w:val="0"/>
              <w:keepLines w:val="0"/>
              <w:rPr>
                <w:lang w:eastAsia="ja-JP"/>
              </w:rPr>
            </w:pPr>
          </w:p>
        </w:tc>
        <w:tc>
          <w:tcPr>
            <w:tcW w:w="410" w:type="pct"/>
            <w:shd w:val="clear" w:color="auto" w:fill="auto"/>
          </w:tcPr>
          <w:p w14:paraId="0193CC6F" w14:textId="77777777" w:rsidR="00580521" w:rsidRPr="00DC7310" w:rsidRDefault="00580521" w:rsidP="00225D67">
            <w:pPr>
              <w:pStyle w:val="TAC"/>
              <w:keepNext w:val="0"/>
              <w:keepLines w:val="0"/>
            </w:pPr>
            <w:r w:rsidRPr="00DC7310">
              <w:rPr>
                <w:rFonts w:cs="Arial"/>
              </w:rPr>
              <w:t>n66</w:t>
            </w:r>
          </w:p>
        </w:tc>
        <w:tc>
          <w:tcPr>
            <w:tcW w:w="563" w:type="pct"/>
            <w:gridSpan w:val="2"/>
            <w:shd w:val="clear" w:color="auto" w:fill="auto"/>
            <w:noWrap/>
          </w:tcPr>
          <w:p w14:paraId="1E165FBF" w14:textId="77777777" w:rsidR="00580521" w:rsidRPr="00DC7310" w:rsidRDefault="00580521" w:rsidP="00225D67">
            <w:pPr>
              <w:pStyle w:val="TAC"/>
              <w:keepNext w:val="0"/>
              <w:keepLines w:val="0"/>
              <w:rPr>
                <w:lang w:eastAsia="ko-KR"/>
              </w:rPr>
            </w:pPr>
            <w:r w:rsidRPr="00DC7310">
              <w:rPr>
                <w:rFonts w:cs="Arial"/>
              </w:rPr>
              <w:t>1747</w:t>
            </w:r>
          </w:p>
        </w:tc>
        <w:tc>
          <w:tcPr>
            <w:tcW w:w="348" w:type="pct"/>
            <w:gridSpan w:val="2"/>
            <w:shd w:val="clear" w:color="auto" w:fill="auto"/>
            <w:noWrap/>
          </w:tcPr>
          <w:p w14:paraId="5B63D650"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20219BAF"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shd w:val="clear" w:color="auto" w:fill="auto"/>
            <w:noWrap/>
          </w:tcPr>
          <w:p w14:paraId="445E57D9" w14:textId="77777777" w:rsidR="00580521" w:rsidRPr="00DC7310" w:rsidRDefault="00580521" w:rsidP="00225D67">
            <w:pPr>
              <w:pStyle w:val="TAC"/>
              <w:keepNext w:val="0"/>
              <w:keepLines w:val="0"/>
              <w:rPr>
                <w:lang w:eastAsia="ko-KR"/>
              </w:rPr>
            </w:pPr>
            <w:r w:rsidRPr="00DC7310">
              <w:rPr>
                <w:rFonts w:cs="Arial"/>
              </w:rPr>
              <w:t>2147</w:t>
            </w:r>
          </w:p>
        </w:tc>
        <w:tc>
          <w:tcPr>
            <w:tcW w:w="357" w:type="pct"/>
            <w:gridSpan w:val="2"/>
            <w:shd w:val="clear" w:color="auto" w:fill="auto"/>
          </w:tcPr>
          <w:p w14:paraId="725D0069" w14:textId="77777777" w:rsidR="00580521" w:rsidRPr="00DC7310" w:rsidRDefault="00580521" w:rsidP="00225D67">
            <w:pPr>
              <w:pStyle w:val="TAC"/>
              <w:keepNext w:val="0"/>
              <w:keepLines w:val="0"/>
              <w:rPr>
                <w:lang w:eastAsia="ko-KR"/>
              </w:rPr>
            </w:pPr>
            <w:r w:rsidRPr="00DC7310">
              <w:rPr>
                <w:rFonts w:eastAsia="맑은 고딕"/>
                <w:lang w:eastAsia="ko-KR"/>
              </w:rPr>
              <w:t>N/A</w:t>
            </w:r>
          </w:p>
        </w:tc>
        <w:tc>
          <w:tcPr>
            <w:tcW w:w="610" w:type="pct"/>
            <w:gridSpan w:val="3"/>
            <w:shd w:val="clear" w:color="auto" w:fill="auto"/>
          </w:tcPr>
          <w:p w14:paraId="74E5C184" w14:textId="77777777" w:rsidR="00580521" w:rsidRPr="00DC7310" w:rsidRDefault="00580521" w:rsidP="00225D67">
            <w:pPr>
              <w:pStyle w:val="TAC"/>
              <w:keepNext w:val="0"/>
              <w:keepLines w:val="0"/>
              <w:rPr>
                <w:lang w:eastAsia="ko-KR"/>
              </w:rPr>
            </w:pPr>
            <w:r w:rsidRPr="00DC7310">
              <w:rPr>
                <w:rFonts w:eastAsia="맑은 고딕"/>
                <w:lang w:eastAsia="ko-KR"/>
              </w:rPr>
              <w:t>N/A</w:t>
            </w:r>
          </w:p>
        </w:tc>
      </w:tr>
      <w:tr w:rsidR="00580521" w:rsidRPr="00DC7310" w14:paraId="00FE39C5" w14:textId="77777777" w:rsidTr="00507EBD">
        <w:trPr>
          <w:jc w:val="center"/>
        </w:trPr>
        <w:tc>
          <w:tcPr>
            <w:tcW w:w="1132" w:type="pct"/>
            <w:tcBorders>
              <w:bottom w:val="nil"/>
            </w:tcBorders>
            <w:shd w:val="clear" w:color="auto" w:fill="auto"/>
          </w:tcPr>
          <w:p w14:paraId="36A4AE49" w14:textId="77777777" w:rsidR="00580521" w:rsidRPr="00DC7310" w:rsidRDefault="00580521" w:rsidP="00225D67">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66BEEF33" w14:textId="77777777" w:rsidR="00580521" w:rsidRPr="00DC7310" w:rsidRDefault="00580521" w:rsidP="00225D67">
            <w:pPr>
              <w:pStyle w:val="TAC"/>
              <w:keepNext w:val="0"/>
              <w:keepLines w:val="0"/>
              <w:rPr>
                <w:rFonts w:eastAsia="맑은 고딕"/>
                <w:lang w:eastAsia="ko-KR"/>
              </w:rPr>
            </w:pPr>
            <w:r w:rsidRPr="00DC7310">
              <w:rPr>
                <w:lang w:eastAsia="ja-JP"/>
              </w:rPr>
              <w:t>7</w:t>
            </w:r>
          </w:p>
        </w:tc>
        <w:tc>
          <w:tcPr>
            <w:tcW w:w="563" w:type="pct"/>
            <w:gridSpan w:val="2"/>
            <w:shd w:val="clear" w:color="auto" w:fill="auto"/>
            <w:noWrap/>
          </w:tcPr>
          <w:p w14:paraId="45EB58B6"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2567.5</w:t>
            </w:r>
          </w:p>
        </w:tc>
        <w:tc>
          <w:tcPr>
            <w:tcW w:w="348" w:type="pct"/>
            <w:gridSpan w:val="2"/>
            <w:shd w:val="clear" w:color="auto" w:fill="auto"/>
            <w:noWrap/>
          </w:tcPr>
          <w:p w14:paraId="70B7082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shd w:val="clear" w:color="auto" w:fill="auto"/>
            <w:noWrap/>
          </w:tcPr>
          <w:p w14:paraId="38C05EF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shd w:val="clear" w:color="auto" w:fill="auto"/>
            <w:noWrap/>
          </w:tcPr>
          <w:p w14:paraId="4707F662"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2687.5</w:t>
            </w:r>
          </w:p>
        </w:tc>
        <w:tc>
          <w:tcPr>
            <w:tcW w:w="357" w:type="pct"/>
            <w:gridSpan w:val="2"/>
            <w:shd w:val="clear" w:color="auto" w:fill="auto"/>
          </w:tcPr>
          <w:p w14:paraId="1783E07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610" w:type="pct"/>
            <w:gridSpan w:val="3"/>
            <w:shd w:val="clear" w:color="auto" w:fill="auto"/>
          </w:tcPr>
          <w:p w14:paraId="394757C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187A2858" w14:textId="77777777" w:rsidTr="00507EBD">
        <w:trPr>
          <w:jc w:val="center"/>
        </w:trPr>
        <w:tc>
          <w:tcPr>
            <w:tcW w:w="1132" w:type="pct"/>
            <w:tcBorders>
              <w:top w:val="nil"/>
              <w:bottom w:val="nil"/>
            </w:tcBorders>
            <w:shd w:val="clear" w:color="auto" w:fill="auto"/>
          </w:tcPr>
          <w:p w14:paraId="33FAE5F3" w14:textId="77777777" w:rsidR="00580521" w:rsidRPr="00DC7310" w:rsidRDefault="00580521" w:rsidP="00225D67">
            <w:pPr>
              <w:pStyle w:val="TAC"/>
              <w:keepNext w:val="0"/>
              <w:keepLines w:val="0"/>
              <w:rPr>
                <w:lang w:eastAsia="ja-JP"/>
              </w:rPr>
            </w:pPr>
          </w:p>
        </w:tc>
        <w:tc>
          <w:tcPr>
            <w:tcW w:w="410" w:type="pct"/>
            <w:shd w:val="clear" w:color="auto" w:fill="auto"/>
          </w:tcPr>
          <w:p w14:paraId="3B547BA3" w14:textId="77777777" w:rsidR="00580521" w:rsidRPr="00DC7310" w:rsidRDefault="00580521" w:rsidP="00225D67">
            <w:pPr>
              <w:pStyle w:val="TAC"/>
              <w:keepNext w:val="0"/>
              <w:keepLines w:val="0"/>
              <w:rPr>
                <w:rFonts w:eastAsia="맑은 고딕"/>
                <w:lang w:eastAsia="ko-KR"/>
              </w:rPr>
            </w:pPr>
            <w:r w:rsidRPr="00DC7310">
              <w:rPr>
                <w:lang w:eastAsia="ja-JP"/>
              </w:rPr>
              <w:t>28</w:t>
            </w:r>
          </w:p>
        </w:tc>
        <w:tc>
          <w:tcPr>
            <w:tcW w:w="563" w:type="pct"/>
            <w:gridSpan w:val="2"/>
            <w:shd w:val="clear" w:color="auto" w:fill="auto"/>
            <w:noWrap/>
          </w:tcPr>
          <w:p w14:paraId="3317F1D2"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N/A</w:t>
            </w:r>
          </w:p>
        </w:tc>
        <w:tc>
          <w:tcPr>
            <w:tcW w:w="348" w:type="pct"/>
            <w:gridSpan w:val="2"/>
            <w:shd w:val="clear" w:color="auto" w:fill="auto"/>
            <w:noWrap/>
          </w:tcPr>
          <w:p w14:paraId="38A4E01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shd w:val="clear" w:color="auto" w:fill="auto"/>
            <w:noWrap/>
          </w:tcPr>
          <w:p w14:paraId="283624F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539" w:type="pct"/>
            <w:gridSpan w:val="2"/>
            <w:shd w:val="clear" w:color="auto" w:fill="auto"/>
            <w:noWrap/>
          </w:tcPr>
          <w:p w14:paraId="40357B5D"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782.5</w:t>
            </w:r>
          </w:p>
        </w:tc>
        <w:tc>
          <w:tcPr>
            <w:tcW w:w="357" w:type="pct"/>
            <w:gridSpan w:val="2"/>
            <w:shd w:val="clear" w:color="auto" w:fill="auto"/>
          </w:tcPr>
          <w:p w14:paraId="5ECA71E1"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28.8</w:t>
            </w:r>
          </w:p>
        </w:tc>
        <w:tc>
          <w:tcPr>
            <w:tcW w:w="610" w:type="pct"/>
            <w:gridSpan w:val="3"/>
            <w:shd w:val="clear" w:color="auto" w:fill="auto"/>
          </w:tcPr>
          <w:p w14:paraId="177FAF70"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IMD2</w:t>
            </w:r>
          </w:p>
        </w:tc>
      </w:tr>
      <w:tr w:rsidR="00580521" w:rsidRPr="00DC7310" w14:paraId="1223E34B" w14:textId="77777777" w:rsidTr="00507EBD">
        <w:trPr>
          <w:jc w:val="center"/>
        </w:trPr>
        <w:tc>
          <w:tcPr>
            <w:tcW w:w="1132" w:type="pct"/>
            <w:tcBorders>
              <w:top w:val="nil"/>
              <w:bottom w:val="nil"/>
            </w:tcBorders>
            <w:shd w:val="clear" w:color="auto" w:fill="auto"/>
          </w:tcPr>
          <w:p w14:paraId="216A647A" w14:textId="77777777" w:rsidR="00580521" w:rsidRPr="00DC7310" w:rsidRDefault="00580521" w:rsidP="00225D67">
            <w:pPr>
              <w:pStyle w:val="TAC"/>
              <w:keepNext w:val="0"/>
              <w:keepLines w:val="0"/>
              <w:rPr>
                <w:lang w:eastAsia="ja-JP"/>
              </w:rPr>
            </w:pPr>
          </w:p>
        </w:tc>
        <w:tc>
          <w:tcPr>
            <w:tcW w:w="410" w:type="pct"/>
            <w:shd w:val="clear" w:color="auto" w:fill="auto"/>
          </w:tcPr>
          <w:p w14:paraId="099D721E" w14:textId="77777777" w:rsidR="00580521" w:rsidRPr="00DC7310" w:rsidRDefault="00580521" w:rsidP="00225D67">
            <w:pPr>
              <w:pStyle w:val="TAC"/>
              <w:keepNext w:val="0"/>
              <w:keepLines w:val="0"/>
              <w:rPr>
                <w:rFonts w:eastAsia="맑은 고딕"/>
                <w:lang w:eastAsia="ko-KR"/>
              </w:rPr>
            </w:pPr>
            <w:r w:rsidRPr="00DC7310">
              <w:rPr>
                <w:lang w:eastAsia="ja-JP"/>
              </w:rPr>
              <w:t>n78</w:t>
            </w:r>
          </w:p>
        </w:tc>
        <w:tc>
          <w:tcPr>
            <w:tcW w:w="563" w:type="pct"/>
            <w:gridSpan w:val="2"/>
            <w:shd w:val="clear" w:color="auto" w:fill="auto"/>
            <w:noWrap/>
          </w:tcPr>
          <w:p w14:paraId="782F9B8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48" w:type="pct"/>
            <w:gridSpan w:val="2"/>
            <w:shd w:val="clear" w:color="auto" w:fill="auto"/>
            <w:noWrap/>
          </w:tcPr>
          <w:p w14:paraId="556F41F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shd w:val="clear" w:color="auto" w:fill="auto"/>
            <w:noWrap/>
          </w:tcPr>
          <w:p w14:paraId="2842A78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shd w:val="clear" w:color="auto" w:fill="auto"/>
            <w:noWrap/>
          </w:tcPr>
          <w:p w14:paraId="2021B71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57" w:type="pct"/>
            <w:gridSpan w:val="2"/>
            <w:shd w:val="clear" w:color="auto" w:fill="auto"/>
          </w:tcPr>
          <w:p w14:paraId="487AC1E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286DAA1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1B238B29" w14:textId="77777777" w:rsidTr="00507EBD">
        <w:trPr>
          <w:jc w:val="center"/>
        </w:trPr>
        <w:tc>
          <w:tcPr>
            <w:tcW w:w="1132" w:type="pct"/>
            <w:tcBorders>
              <w:top w:val="nil"/>
              <w:bottom w:val="nil"/>
            </w:tcBorders>
            <w:shd w:val="clear" w:color="auto" w:fill="auto"/>
          </w:tcPr>
          <w:p w14:paraId="05D37609" w14:textId="77777777" w:rsidR="00580521" w:rsidRPr="00DC7310" w:rsidRDefault="00580521" w:rsidP="00225D67">
            <w:pPr>
              <w:pStyle w:val="TAC"/>
              <w:keepNext w:val="0"/>
              <w:keepLines w:val="0"/>
              <w:rPr>
                <w:lang w:eastAsia="ja-JP"/>
              </w:rPr>
            </w:pPr>
          </w:p>
        </w:tc>
        <w:tc>
          <w:tcPr>
            <w:tcW w:w="410" w:type="pct"/>
            <w:shd w:val="clear" w:color="auto" w:fill="auto"/>
          </w:tcPr>
          <w:p w14:paraId="1C63FD2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7</w:t>
            </w:r>
          </w:p>
        </w:tc>
        <w:tc>
          <w:tcPr>
            <w:tcW w:w="563" w:type="pct"/>
            <w:gridSpan w:val="2"/>
            <w:shd w:val="clear" w:color="auto" w:fill="auto"/>
            <w:noWrap/>
          </w:tcPr>
          <w:p w14:paraId="42F4933F"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2567.5</w:t>
            </w:r>
          </w:p>
        </w:tc>
        <w:tc>
          <w:tcPr>
            <w:tcW w:w="348" w:type="pct"/>
            <w:gridSpan w:val="2"/>
            <w:shd w:val="clear" w:color="auto" w:fill="auto"/>
            <w:noWrap/>
          </w:tcPr>
          <w:p w14:paraId="3BC1A0F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shd w:val="clear" w:color="auto" w:fill="auto"/>
            <w:noWrap/>
          </w:tcPr>
          <w:p w14:paraId="0E481B3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shd w:val="clear" w:color="auto" w:fill="auto"/>
            <w:noWrap/>
          </w:tcPr>
          <w:p w14:paraId="7F48C267"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2687.5</w:t>
            </w:r>
          </w:p>
        </w:tc>
        <w:tc>
          <w:tcPr>
            <w:tcW w:w="357" w:type="pct"/>
            <w:gridSpan w:val="2"/>
            <w:shd w:val="clear" w:color="auto" w:fill="auto"/>
          </w:tcPr>
          <w:p w14:paraId="2556D6D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0F7BCAE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761F13F8" w14:textId="77777777" w:rsidTr="00507EBD">
        <w:trPr>
          <w:jc w:val="center"/>
        </w:trPr>
        <w:tc>
          <w:tcPr>
            <w:tcW w:w="1132" w:type="pct"/>
            <w:tcBorders>
              <w:top w:val="nil"/>
              <w:bottom w:val="nil"/>
            </w:tcBorders>
            <w:shd w:val="clear" w:color="auto" w:fill="auto"/>
          </w:tcPr>
          <w:p w14:paraId="3D9E60D0" w14:textId="77777777" w:rsidR="00580521" w:rsidRPr="00DC7310" w:rsidRDefault="00580521" w:rsidP="00225D67">
            <w:pPr>
              <w:pStyle w:val="TAC"/>
              <w:keepNext w:val="0"/>
              <w:keepLines w:val="0"/>
              <w:rPr>
                <w:lang w:eastAsia="ja-JP"/>
              </w:rPr>
            </w:pPr>
          </w:p>
        </w:tc>
        <w:tc>
          <w:tcPr>
            <w:tcW w:w="410" w:type="pct"/>
            <w:shd w:val="clear" w:color="auto" w:fill="auto"/>
          </w:tcPr>
          <w:p w14:paraId="7FF4D8E3" w14:textId="77777777" w:rsidR="00580521" w:rsidRPr="00DC7310" w:rsidRDefault="00580521" w:rsidP="00225D67">
            <w:pPr>
              <w:pStyle w:val="TAC"/>
              <w:keepNext w:val="0"/>
              <w:keepLines w:val="0"/>
              <w:rPr>
                <w:rFonts w:eastAsia="맑은 고딕"/>
                <w:lang w:eastAsia="ko-KR"/>
              </w:rPr>
            </w:pPr>
            <w:r w:rsidRPr="00DC7310">
              <w:rPr>
                <w:lang w:eastAsia="ja-JP"/>
              </w:rPr>
              <w:t>28</w:t>
            </w:r>
          </w:p>
        </w:tc>
        <w:tc>
          <w:tcPr>
            <w:tcW w:w="563" w:type="pct"/>
            <w:gridSpan w:val="2"/>
            <w:shd w:val="clear" w:color="auto" w:fill="auto"/>
            <w:noWrap/>
          </w:tcPr>
          <w:p w14:paraId="6F3167AF"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N/A</w:t>
            </w:r>
          </w:p>
        </w:tc>
        <w:tc>
          <w:tcPr>
            <w:tcW w:w="348" w:type="pct"/>
            <w:gridSpan w:val="2"/>
            <w:shd w:val="clear" w:color="auto" w:fill="auto"/>
            <w:noWrap/>
          </w:tcPr>
          <w:p w14:paraId="5563A21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shd w:val="clear" w:color="auto" w:fill="auto"/>
            <w:noWrap/>
          </w:tcPr>
          <w:p w14:paraId="6A4DBCB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539" w:type="pct"/>
            <w:gridSpan w:val="2"/>
            <w:shd w:val="clear" w:color="auto" w:fill="auto"/>
            <w:noWrap/>
          </w:tcPr>
          <w:p w14:paraId="434CD3ED"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782.5</w:t>
            </w:r>
          </w:p>
        </w:tc>
        <w:tc>
          <w:tcPr>
            <w:tcW w:w="357" w:type="pct"/>
            <w:gridSpan w:val="2"/>
            <w:shd w:val="clear" w:color="auto" w:fill="auto"/>
          </w:tcPr>
          <w:p w14:paraId="756B0E13"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3.0</w:t>
            </w:r>
          </w:p>
        </w:tc>
        <w:tc>
          <w:tcPr>
            <w:tcW w:w="610" w:type="pct"/>
            <w:gridSpan w:val="3"/>
            <w:shd w:val="clear" w:color="auto" w:fill="auto"/>
          </w:tcPr>
          <w:p w14:paraId="2707ED15"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IMD5</w:t>
            </w:r>
          </w:p>
        </w:tc>
      </w:tr>
      <w:tr w:rsidR="00580521" w:rsidRPr="00DC7310" w14:paraId="29851C3D" w14:textId="77777777" w:rsidTr="00507EBD">
        <w:trPr>
          <w:jc w:val="center"/>
        </w:trPr>
        <w:tc>
          <w:tcPr>
            <w:tcW w:w="1132" w:type="pct"/>
            <w:tcBorders>
              <w:top w:val="nil"/>
              <w:bottom w:val="nil"/>
            </w:tcBorders>
            <w:shd w:val="clear" w:color="auto" w:fill="auto"/>
          </w:tcPr>
          <w:p w14:paraId="214E0D07" w14:textId="77777777" w:rsidR="00580521" w:rsidRPr="00DC7310" w:rsidRDefault="00580521" w:rsidP="00225D67">
            <w:pPr>
              <w:pStyle w:val="TAC"/>
              <w:keepNext w:val="0"/>
              <w:keepLines w:val="0"/>
              <w:rPr>
                <w:lang w:eastAsia="ja-JP"/>
              </w:rPr>
            </w:pPr>
          </w:p>
        </w:tc>
        <w:tc>
          <w:tcPr>
            <w:tcW w:w="410" w:type="pct"/>
            <w:shd w:val="clear" w:color="auto" w:fill="auto"/>
          </w:tcPr>
          <w:p w14:paraId="4A5689CD" w14:textId="77777777" w:rsidR="00580521" w:rsidRPr="00DC7310" w:rsidRDefault="00580521" w:rsidP="00225D67">
            <w:pPr>
              <w:pStyle w:val="TAC"/>
              <w:keepNext w:val="0"/>
              <w:keepLines w:val="0"/>
              <w:rPr>
                <w:rFonts w:eastAsia="맑은 고딕"/>
                <w:lang w:eastAsia="ko-KR"/>
              </w:rPr>
            </w:pPr>
            <w:r w:rsidRPr="00DC7310">
              <w:rPr>
                <w:lang w:eastAsia="ja-JP"/>
              </w:rPr>
              <w:t>n78</w:t>
            </w:r>
          </w:p>
        </w:tc>
        <w:tc>
          <w:tcPr>
            <w:tcW w:w="563" w:type="pct"/>
            <w:gridSpan w:val="2"/>
            <w:shd w:val="clear" w:color="auto" w:fill="auto"/>
            <w:noWrap/>
          </w:tcPr>
          <w:p w14:paraId="74F1698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48" w:type="pct"/>
            <w:gridSpan w:val="2"/>
            <w:shd w:val="clear" w:color="auto" w:fill="auto"/>
            <w:noWrap/>
          </w:tcPr>
          <w:p w14:paraId="6C69EA4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shd w:val="clear" w:color="auto" w:fill="auto"/>
            <w:noWrap/>
          </w:tcPr>
          <w:p w14:paraId="364EAE3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shd w:val="clear" w:color="auto" w:fill="auto"/>
            <w:noWrap/>
          </w:tcPr>
          <w:p w14:paraId="037D716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57" w:type="pct"/>
            <w:gridSpan w:val="2"/>
            <w:shd w:val="clear" w:color="auto" w:fill="auto"/>
          </w:tcPr>
          <w:p w14:paraId="7E737F6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2FECC66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51C74730" w14:textId="77777777" w:rsidTr="00507EBD">
        <w:trPr>
          <w:jc w:val="center"/>
        </w:trPr>
        <w:tc>
          <w:tcPr>
            <w:tcW w:w="1132" w:type="pct"/>
            <w:tcBorders>
              <w:top w:val="nil"/>
              <w:bottom w:val="nil"/>
            </w:tcBorders>
            <w:shd w:val="clear" w:color="auto" w:fill="auto"/>
          </w:tcPr>
          <w:p w14:paraId="7299256D" w14:textId="77777777" w:rsidR="00580521" w:rsidRPr="00DC7310" w:rsidRDefault="00580521" w:rsidP="00225D67">
            <w:pPr>
              <w:pStyle w:val="TAC"/>
              <w:keepNext w:val="0"/>
              <w:keepLines w:val="0"/>
              <w:rPr>
                <w:lang w:eastAsia="ja-JP"/>
              </w:rPr>
            </w:pPr>
          </w:p>
        </w:tc>
        <w:tc>
          <w:tcPr>
            <w:tcW w:w="410" w:type="pct"/>
            <w:shd w:val="clear" w:color="auto" w:fill="auto"/>
          </w:tcPr>
          <w:p w14:paraId="783DBB8F" w14:textId="77777777" w:rsidR="00580521" w:rsidRPr="00DC7310" w:rsidRDefault="00580521" w:rsidP="00225D67">
            <w:pPr>
              <w:pStyle w:val="TAC"/>
              <w:keepNext w:val="0"/>
              <w:keepLines w:val="0"/>
              <w:rPr>
                <w:rFonts w:eastAsia="맑은 고딕"/>
                <w:lang w:eastAsia="ko-KR"/>
              </w:rPr>
            </w:pPr>
            <w:r w:rsidRPr="00DC7310">
              <w:rPr>
                <w:lang w:eastAsia="ja-JP"/>
              </w:rPr>
              <w:t>7</w:t>
            </w:r>
          </w:p>
        </w:tc>
        <w:tc>
          <w:tcPr>
            <w:tcW w:w="563" w:type="pct"/>
            <w:gridSpan w:val="2"/>
            <w:shd w:val="clear" w:color="auto" w:fill="auto"/>
            <w:noWrap/>
          </w:tcPr>
          <w:p w14:paraId="73514B9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348" w:type="pct"/>
            <w:gridSpan w:val="2"/>
            <w:shd w:val="clear" w:color="auto" w:fill="auto"/>
            <w:noWrap/>
          </w:tcPr>
          <w:p w14:paraId="10CED12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shd w:val="clear" w:color="auto" w:fill="auto"/>
            <w:noWrap/>
          </w:tcPr>
          <w:p w14:paraId="693B910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539" w:type="pct"/>
            <w:gridSpan w:val="2"/>
            <w:shd w:val="clear" w:color="auto" w:fill="auto"/>
            <w:noWrap/>
          </w:tcPr>
          <w:p w14:paraId="2D377FA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2650</w:t>
            </w:r>
          </w:p>
        </w:tc>
        <w:tc>
          <w:tcPr>
            <w:tcW w:w="357" w:type="pct"/>
            <w:gridSpan w:val="2"/>
            <w:shd w:val="clear" w:color="auto" w:fill="auto"/>
          </w:tcPr>
          <w:p w14:paraId="4529EA49"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30.5</w:t>
            </w:r>
          </w:p>
        </w:tc>
        <w:tc>
          <w:tcPr>
            <w:tcW w:w="610" w:type="pct"/>
            <w:gridSpan w:val="3"/>
            <w:shd w:val="clear" w:color="auto" w:fill="auto"/>
          </w:tcPr>
          <w:p w14:paraId="740DD592"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IMD2</w:t>
            </w:r>
          </w:p>
        </w:tc>
      </w:tr>
      <w:tr w:rsidR="00580521" w:rsidRPr="00DC7310" w14:paraId="1B3C6A68" w14:textId="77777777" w:rsidTr="00507EBD">
        <w:trPr>
          <w:jc w:val="center"/>
        </w:trPr>
        <w:tc>
          <w:tcPr>
            <w:tcW w:w="1132" w:type="pct"/>
            <w:tcBorders>
              <w:top w:val="nil"/>
              <w:bottom w:val="nil"/>
            </w:tcBorders>
            <w:shd w:val="clear" w:color="auto" w:fill="auto"/>
          </w:tcPr>
          <w:p w14:paraId="6502CDBC" w14:textId="77777777" w:rsidR="00580521" w:rsidRPr="00DC7310" w:rsidRDefault="00580521" w:rsidP="00225D67">
            <w:pPr>
              <w:pStyle w:val="TAC"/>
              <w:keepNext w:val="0"/>
              <w:keepLines w:val="0"/>
              <w:rPr>
                <w:lang w:eastAsia="ja-JP"/>
              </w:rPr>
            </w:pPr>
          </w:p>
        </w:tc>
        <w:tc>
          <w:tcPr>
            <w:tcW w:w="410" w:type="pct"/>
            <w:shd w:val="clear" w:color="auto" w:fill="auto"/>
          </w:tcPr>
          <w:p w14:paraId="379B8235" w14:textId="77777777" w:rsidR="00580521" w:rsidRPr="00DC7310" w:rsidRDefault="00580521" w:rsidP="00225D67">
            <w:pPr>
              <w:pStyle w:val="TAC"/>
              <w:keepNext w:val="0"/>
              <w:keepLines w:val="0"/>
              <w:rPr>
                <w:rFonts w:eastAsia="맑은 고딕"/>
                <w:lang w:eastAsia="ko-KR"/>
              </w:rPr>
            </w:pPr>
            <w:r w:rsidRPr="00DC7310">
              <w:rPr>
                <w:lang w:eastAsia="ja-JP"/>
              </w:rPr>
              <w:t>28</w:t>
            </w:r>
          </w:p>
        </w:tc>
        <w:tc>
          <w:tcPr>
            <w:tcW w:w="563" w:type="pct"/>
            <w:gridSpan w:val="2"/>
            <w:shd w:val="clear" w:color="auto" w:fill="auto"/>
            <w:noWrap/>
          </w:tcPr>
          <w:p w14:paraId="63DF0E15"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740</w:t>
            </w:r>
          </w:p>
        </w:tc>
        <w:tc>
          <w:tcPr>
            <w:tcW w:w="348" w:type="pct"/>
            <w:gridSpan w:val="2"/>
            <w:shd w:val="clear" w:color="auto" w:fill="auto"/>
            <w:noWrap/>
          </w:tcPr>
          <w:p w14:paraId="7F2C2BD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shd w:val="clear" w:color="auto" w:fill="auto"/>
            <w:noWrap/>
          </w:tcPr>
          <w:p w14:paraId="5C9BE79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shd w:val="clear" w:color="auto" w:fill="auto"/>
            <w:noWrap/>
          </w:tcPr>
          <w:p w14:paraId="6410AD79" w14:textId="77777777" w:rsidR="00580521" w:rsidRPr="00DC7310" w:rsidRDefault="00580521" w:rsidP="00225D67">
            <w:pPr>
              <w:pStyle w:val="TAC"/>
              <w:keepNext w:val="0"/>
              <w:keepLines w:val="0"/>
              <w:rPr>
                <w:rFonts w:eastAsia="맑은 고딕"/>
                <w:kern w:val="2"/>
                <w:szCs w:val="24"/>
                <w:lang w:eastAsia="ko-KR"/>
              </w:rPr>
            </w:pPr>
            <w:r w:rsidRPr="00DC7310">
              <w:rPr>
                <w:lang w:eastAsia="ja-JP"/>
              </w:rPr>
              <w:t>795</w:t>
            </w:r>
          </w:p>
        </w:tc>
        <w:tc>
          <w:tcPr>
            <w:tcW w:w="357" w:type="pct"/>
            <w:gridSpan w:val="2"/>
            <w:shd w:val="clear" w:color="auto" w:fill="auto"/>
          </w:tcPr>
          <w:p w14:paraId="6EDBF37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c>
          <w:tcPr>
            <w:tcW w:w="610" w:type="pct"/>
            <w:gridSpan w:val="3"/>
            <w:shd w:val="clear" w:color="auto" w:fill="auto"/>
          </w:tcPr>
          <w:p w14:paraId="071712E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30118403" w14:textId="77777777" w:rsidTr="00507EBD">
        <w:trPr>
          <w:jc w:val="center"/>
        </w:trPr>
        <w:tc>
          <w:tcPr>
            <w:tcW w:w="1132" w:type="pct"/>
            <w:tcBorders>
              <w:top w:val="nil"/>
              <w:bottom w:val="single" w:sz="4" w:space="0" w:color="auto"/>
            </w:tcBorders>
            <w:shd w:val="clear" w:color="auto" w:fill="auto"/>
          </w:tcPr>
          <w:p w14:paraId="77CAC662" w14:textId="77777777" w:rsidR="00580521" w:rsidRPr="00DC7310" w:rsidRDefault="00580521" w:rsidP="00225D67">
            <w:pPr>
              <w:pStyle w:val="TAC"/>
              <w:keepNext w:val="0"/>
              <w:keepLines w:val="0"/>
              <w:rPr>
                <w:lang w:eastAsia="ja-JP"/>
              </w:rPr>
            </w:pPr>
          </w:p>
        </w:tc>
        <w:tc>
          <w:tcPr>
            <w:tcW w:w="410" w:type="pct"/>
            <w:shd w:val="clear" w:color="auto" w:fill="auto"/>
          </w:tcPr>
          <w:p w14:paraId="39299D0E" w14:textId="77777777" w:rsidR="00580521" w:rsidRPr="00DC7310" w:rsidRDefault="00580521" w:rsidP="00225D67">
            <w:pPr>
              <w:pStyle w:val="TAC"/>
              <w:keepNext w:val="0"/>
              <w:keepLines w:val="0"/>
              <w:rPr>
                <w:rFonts w:eastAsia="맑은 고딕"/>
                <w:lang w:eastAsia="ko-KR"/>
              </w:rPr>
            </w:pPr>
            <w:r w:rsidRPr="00DC7310">
              <w:rPr>
                <w:lang w:eastAsia="ja-JP"/>
              </w:rPr>
              <w:t>n78</w:t>
            </w:r>
          </w:p>
        </w:tc>
        <w:tc>
          <w:tcPr>
            <w:tcW w:w="563" w:type="pct"/>
            <w:gridSpan w:val="2"/>
            <w:shd w:val="clear" w:color="auto" w:fill="auto"/>
            <w:noWrap/>
          </w:tcPr>
          <w:p w14:paraId="0C7AFAE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48" w:type="pct"/>
            <w:gridSpan w:val="2"/>
            <w:shd w:val="clear" w:color="auto" w:fill="auto"/>
            <w:noWrap/>
          </w:tcPr>
          <w:p w14:paraId="64F7469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shd w:val="clear" w:color="auto" w:fill="auto"/>
            <w:noWrap/>
          </w:tcPr>
          <w:p w14:paraId="7D5B887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shd w:val="clear" w:color="auto" w:fill="auto"/>
            <w:noWrap/>
          </w:tcPr>
          <w:p w14:paraId="3B8FEC6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57" w:type="pct"/>
            <w:gridSpan w:val="2"/>
            <w:shd w:val="clear" w:color="auto" w:fill="auto"/>
          </w:tcPr>
          <w:p w14:paraId="1B6C8F2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2EBD527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1024377D" w14:textId="77777777" w:rsidTr="00507EBD">
        <w:trPr>
          <w:jc w:val="center"/>
        </w:trPr>
        <w:tc>
          <w:tcPr>
            <w:tcW w:w="1132" w:type="pct"/>
            <w:tcBorders>
              <w:bottom w:val="nil"/>
            </w:tcBorders>
            <w:shd w:val="clear" w:color="auto" w:fill="auto"/>
          </w:tcPr>
          <w:p w14:paraId="2B022655"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DC_7A_n28A-n78A</w:t>
            </w:r>
          </w:p>
          <w:p w14:paraId="0C854A0C" w14:textId="77777777" w:rsidR="00580521" w:rsidRPr="00DC7310" w:rsidRDefault="00580521" w:rsidP="00225D67">
            <w:pPr>
              <w:pStyle w:val="TAC"/>
              <w:keepNext w:val="0"/>
              <w:keepLines w:val="0"/>
              <w:rPr>
                <w:lang w:eastAsia="ja-JP"/>
              </w:rPr>
            </w:pPr>
            <w:r w:rsidRPr="00DC7310">
              <w:rPr>
                <w:rFonts w:eastAsia="맑은 고딕"/>
                <w:lang w:eastAsia="ko-KR"/>
              </w:rPr>
              <w:t>DC_7C_n28A-n78A</w:t>
            </w:r>
          </w:p>
        </w:tc>
        <w:tc>
          <w:tcPr>
            <w:tcW w:w="410" w:type="pct"/>
            <w:shd w:val="clear" w:color="auto" w:fill="auto"/>
          </w:tcPr>
          <w:p w14:paraId="7076668E" w14:textId="77777777" w:rsidR="00580521" w:rsidRPr="00DC7310" w:rsidRDefault="00580521" w:rsidP="00225D67">
            <w:pPr>
              <w:pStyle w:val="TAC"/>
              <w:keepNext w:val="0"/>
              <w:keepLines w:val="0"/>
              <w:rPr>
                <w:lang w:eastAsia="ja-JP"/>
              </w:rPr>
            </w:pPr>
            <w:r w:rsidRPr="00DC7310">
              <w:rPr>
                <w:rFonts w:eastAsia="맑은 고딕"/>
                <w:lang w:eastAsia="ko-KR"/>
              </w:rPr>
              <w:t>7</w:t>
            </w:r>
          </w:p>
        </w:tc>
        <w:tc>
          <w:tcPr>
            <w:tcW w:w="563" w:type="pct"/>
            <w:gridSpan w:val="2"/>
            <w:shd w:val="clear" w:color="auto" w:fill="auto"/>
            <w:noWrap/>
          </w:tcPr>
          <w:p w14:paraId="09493845" w14:textId="77777777" w:rsidR="00580521" w:rsidRPr="00DC7310" w:rsidRDefault="00580521" w:rsidP="00225D67">
            <w:pPr>
              <w:pStyle w:val="TAC"/>
              <w:keepNext w:val="0"/>
              <w:keepLines w:val="0"/>
              <w:rPr>
                <w:rFonts w:eastAsia="맑은 고딕"/>
                <w:kern w:val="2"/>
                <w:szCs w:val="24"/>
                <w:lang w:eastAsia="ko-KR"/>
              </w:rPr>
            </w:pPr>
            <w:r w:rsidRPr="00DC7310">
              <w:t>2565</w:t>
            </w:r>
          </w:p>
        </w:tc>
        <w:tc>
          <w:tcPr>
            <w:tcW w:w="348" w:type="pct"/>
            <w:gridSpan w:val="2"/>
            <w:shd w:val="clear" w:color="auto" w:fill="auto"/>
            <w:noWrap/>
          </w:tcPr>
          <w:p w14:paraId="59006B15"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0018F16E"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57F2B28C" w14:textId="77777777" w:rsidR="00580521" w:rsidRPr="00DC7310" w:rsidRDefault="00580521" w:rsidP="00225D67">
            <w:pPr>
              <w:pStyle w:val="TAC"/>
              <w:keepNext w:val="0"/>
              <w:keepLines w:val="0"/>
              <w:rPr>
                <w:rFonts w:eastAsia="맑은 고딕"/>
                <w:kern w:val="2"/>
                <w:szCs w:val="24"/>
                <w:lang w:eastAsia="ko-KR"/>
              </w:rPr>
            </w:pPr>
            <w:r w:rsidRPr="00DC7310">
              <w:t>2685</w:t>
            </w:r>
          </w:p>
        </w:tc>
        <w:tc>
          <w:tcPr>
            <w:tcW w:w="357" w:type="pct"/>
            <w:gridSpan w:val="2"/>
            <w:shd w:val="clear" w:color="auto" w:fill="auto"/>
          </w:tcPr>
          <w:p w14:paraId="14B8776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03CAA4E2"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40A7536F" w14:textId="77777777" w:rsidTr="00507EBD">
        <w:trPr>
          <w:jc w:val="center"/>
        </w:trPr>
        <w:tc>
          <w:tcPr>
            <w:tcW w:w="1132" w:type="pct"/>
            <w:tcBorders>
              <w:top w:val="nil"/>
              <w:bottom w:val="nil"/>
            </w:tcBorders>
            <w:shd w:val="clear" w:color="auto" w:fill="auto"/>
          </w:tcPr>
          <w:p w14:paraId="58717187" w14:textId="77777777" w:rsidR="00580521" w:rsidRPr="00DC7310" w:rsidRDefault="00580521" w:rsidP="00225D67">
            <w:pPr>
              <w:pStyle w:val="TAC"/>
              <w:keepNext w:val="0"/>
              <w:keepLines w:val="0"/>
              <w:rPr>
                <w:lang w:eastAsia="ja-JP"/>
              </w:rPr>
            </w:pPr>
          </w:p>
        </w:tc>
        <w:tc>
          <w:tcPr>
            <w:tcW w:w="410" w:type="pct"/>
            <w:shd w:val="clear" w:color="auto" w:fill="auto"/>
          </w:tcPr>
          <w:p w14:paraId="131D2DF3" w14:textId="77777777" w:rsidR="00580521" w:rsidRPr="00DC7310" w:rsidRDefault="00580521" w:rsidP="00225D67">
            <w:pPr>
              <w:pStyle w:val="TAC"/>
              <w:keepNext w:val="0"/>
              <w:keepLines w:val="0"/>
              <w:rPr>
                <w:lang w:eastAsia="ja-JP"/>
              </w:rPr>
            </w:pPr>
            <w:r w:rsidRPr="00DC7310">
              <w:rPr>
                <w:rFonts w:eastAsia="맑은 고딕"/>
                <w:lang w:eastAsia="ko-KR"/>
              </w:rPr>
              <w:t>n28</w:t>
            </w:r>
          </w:p>
        </w:tc>
        <w:tc>
          <w:tcPr>
            <w:tcW w:w="563" w:type="pct"/>
            <w:gridSpan w:val="2"/>
            <w:shd w:val="clear" w:color="auto" w:fill="auto"/>
            <w:noWrap/>
          </w:tcPr>
          <w:p w14:paraId="617877F3" w14:textId="77777777" w:rsidR="00580521" w:rsidRPr="00DC7310" w:rsidRDefault="00580521" w:rsidP="00225D67">
            <w:pPr>
              <w:pStyle w:val="TAC"/>
              <w:keepNext w:val="0"/>
              <w:keepLines w:val="0"/>
              <w:rPr>
                <w:rFonts w:eastAsia="맑은 고딕"/>
                <w:kern w:val="2"/>
                <w:szCs w:val="24"/>
                <w:lang w:eastAsia="ko-KR"/>
              </w:rPr>
            </w:pPr>
            <w:r w:rsidRPr="00DC7310">
              <w:t>745</w:t>
            </w:r>
          </w:p>
        </w:tc>
        <w:tc>
          <w:tcPr>
            <w:tcW w:w="348" w:type="pct"/>
            <w:gridSpan w:val="2"/>
            <w:shd w:val="clear" w:color="auto" w:fill="auto"/>
            <w:noWrap/>
          </w:tcPr>
          <w:p w14:paraId="659E99B7"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107BE5AA"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7C26589C" w14:textId="77777777" w:rsidR="00580521" w:rsidRPr="00DC7310" w:rsidRDefault="00580521" w:rsidP="00225D67">
            <w:pPr>
              <w:pStyle w:val="TAC"/>
              <w:keepNext w:val="0"/>
              <w:keepLines w:val="0"/>
              <w:rPr>
                <w:rFonts w:eastAsia="맑은 고딕"/>
                <w:kern w:val="2"/>
                <w:szCs w:val="24"/>
                <w:lang w:eastAsia="ko-KR"/>
              </w:rPr>
            </w:pPr>
            <w:r w:rsidRPr="00DC7310">
              <w:t>800</w:t>
            </w:r>
          </w:p>
        </w:tc>
        <w:tc>
          <w:tcPr>
            <w:tcW w:w="357" w:type="pct"/>
            <w:gridSpan w:val="2"/>
            <w:shd w:val="clear" w:color="auto" w:fill="auto"/>
          </w:tcPr>
          <w:p w14:paraId="66225F2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4FA9D042"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55263341" w14:textId="77777777" w:rsidTr="00507EBD">
        <w:trPr>
          <w:jc w:val="center"/>
        </w:trPr>
        <w:tc>
          <w:tcPr>
            <w:tcW w:w="1132" w:type="pct"/>
            <w:tcBorders>
              <w:top w:val="nil"/>
              <w:bottom w:val="nil"/>
            </w:tcBorders>
            <w:shd w:val="clear" w:color="auto" w:fill="auto"/>
          </w:tcPr>
          <w:p w14:paraId="6E38B2E5" w14:textId="77777777" w:rsidR="00580521" w:rsidRPr="00DC7310" w:rsidRDefault="00580521" w:rsidP="00225D67">
            <w:pPr>
              <w:pStyle w:val="TAC"/>
              <w:keepNext w:val="0"/>
              <w:keepLines w:val="0"/>
              <w:rPr>
                <w:lang w:eastAsia="ja-JP"/>
              </w:rPr>
            </w:pPr>
          </w:p>
        </w:tc>
        <w:tc>
          <w:tcPr>
            <w:tcW w:w="410" w:type="pct"/>
            <w:shd w:val="clear" w:color="auto" w:fill="auto"/>
          </w:tcPr>
          <w:p w14:paraId="1033F8C6" w14:textId="77777777" w:rsidR="00580521" w:rsidRPr="00DC7310" w:rsidRDefault="00580521" w:rsidP="00225D67">
            <w:pPr>
              <w:pStyle w:val="TAC"/>
              <w:keepNext w:val="0"/>
              <w:keepLines w:val="0"/>
              <w:rPr>
                <w:lang w:eastAsia="ja-JP"/>
              </w:rPr>
            </w:pPr>
            <w:r w:rsidRPr="00DC7310">
              <w:rPr>
                <w:rFonts w:eastAsia="맑은 고딕"/>
                <w:lang w:eastAsia="ko-KR"/>
              </w:rPr>
              <w:t>n78</w:t>
            </w:r>
          </w:p>
        </w:tc>
        <w:tc>
          <w:tcPr>
            <w:tcW w:w="563" w:type="pct"/>
            <w:gridSpan w:val="2"/>
            <w:shd w:val="clear" w:color="auto" w:fill="auto"/>
            <w:noWrap/>
          </w:tcPr>
          <w:p w14:paraId="34DB87E4"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348" w:type="pct"/>
            <w:gridSpan w:val="2"/>
            <w:shd w:val="clear" w:color="auto" w:fill="auto"/>
            <w:noWrap/>
          </w:tcPr>
          <w:p w14:paraId="64F90600" w14:textId="77777777" w:rsidR="00580521" w:rsidRPr="00DC7310" w:rsidRDefault="00580521" w:rsidP="00225D67">
            <w:pPr>
              <w:pStyle w:val="TAC"/>
              <w:keepNext w:val="0"/>
              <w:keepLines w:val="0"/>
              <w:rPr>
                <w:rFonts w:eastAsia="맑은 고딕"/>
                <w:kern w:val="2"/>
                <w:szCs w:val="24"/>
                <w:lang w:eastAsia="ko-KR"/>
              </w:rPr>
            </w:pPr>
            <w:r w:rsidRPr="00DC7310">
              <w:t>10</w:t>
            </w:r>
          </w:p>
        </w:tc>
        <w:tc>
          <w:tcPr>
            <w:tcW w:w="1041" w:type="pct"/>
            <w:gridSpan w:val="2"/>
            <w:shd w:val="clear" w:color="auto" w:fill="auto"/>
            <w:noWrap/>
          </w:tcPr>
          <w:p w14:paraId="4068157A"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539" w:type="pct"/>
            <w:gridSpan w:val="2"/>
            <w:shd w:val="clear" w:color="auto" w:fill="auto"/>
            <w:noWrap/>
          </w:tcPr>
          <w:p w14:paraId="740CBD3D" w14:textId="77777777" w:rsidR="00580521" w:rsidRPr="00DC7310" w:rsidRDefault="00580521" w:rsidP="00225D67">
            <w:pPr>
              <w:pStyle w:val="TAC"/>
              <w:keepNext w:val="0"/>
              <w:keepLines w:val="0"/>
              <w:rPr>
                <w:rFonts w:eastAsia="맑은 고딕"/>
                <w:kern w:val="2"/>
                <w:szCs w:val="24"/>
                <w:lang w:eastAsia="ko-KR"/>
              </w:rPr>
            </w:pPr>
            <w:r w:rsidRPr="00DC7310">
              <w:t>3310</w:t>
            </w:r>
          </w:p>
        </w:tc>
        <w:tc>
          <w:tcPr>
            <w:tcW w:w="357" w:type="pct"/>
            <w:gridSpan w:val="2"/>
            <w:shd w:val="clear" w:color="auto" w:fill="auto"/>
          </w:tcPr>
          <w:p w14:paraId="27C4B7C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10" w:type="pct"/>
            <w:gridSpan w:val="3"/>
            <w:shd w:val="clear" w:color="auto" w:fill="auto"/>
          </w:tcPr>
          <w:p w14:paraId="40CB5FC7" w14:textId="77777777" w:rsidR="00580521" w:rsidRPr="00DC7310" w:rsidRDefault="00580521" w:rsidP="00225D67">
            <w:pPr>
              <w:pStyle w:val="TAC"/>
              <w:keepNext w:val="0"/>
              <w:keepLines w:val="0"/>
            </w:pPr>
            <w:r w:rsidRPr="00DC7310">
              <w:t>IMD2</w:t>
            </w:r>
          </w:p>
        </w:tc>
      </w:tr>
      <w:tr w:rsidR="00580521" w:rsidRPr="00DC7310" w14:paraId="7DBCF8F1" w14:textId="77777777" w:rsidTr="00507EBD">
        <w:trPr>
          <w:jc w:val="center"/>
        </w:trPr>
        <w:tc>
          <w:tcPr>
            <w:tcW w:w="1132" w:type="pct"/>
            <w:tcBorders>
              <w:top w:val="nil"/>
              <w:bottom w:val="nil"/>
            </w:tcBorders>
            <w:shd w:val="clear" w:color="auto" w:fill="auto"/>
          </w:tcPr>
          <w:p w14:paraId="358915E9" w14:textId="77777777" w:rsidR="00580521" w:rsidRPr="00DC7310" w:rsidRDefault="00580521" w:rsidP="00225D67">
            <w:pPr>
              <w:pStyle w:val="TAC"/>
              <w:keepNext w:val="0"/>
              <w:keepLines w:val="0"/>
              <w:rPr>
                <w:lang w:eastAsia="ja-JP"/>
              </w:rPr>
            </w:pPr>
          </w:p>
        </w:tc>
        <w:tc>
          <w:tcPr>
            <w:tcW w:w="410" w:type="pct"/>
            <w:shd w:val="clear" w:color="auto" w:fill="auto"/>
          </w:tcPr>
          <w:p w14:paraId="671A688E" w14:textId="77777777" w:rsidR="00580521" w:rsidRPr="00DC7310" w:rsidRDefault="00580521" w:rsidP="00225D67">
            <w:pPr>
              <w:pStyle w:val="TAC"/>
              <w:keepNext w:val="0"/>
              <w:keepLines w:val="0"/>
              <w:rPr>
                <w:lang w:eastAsia="ja-JP"/>
              </w:rPr>
            </w:pPr>
            <w:r w:rsidRPr="00DC7310">
              <w:rPr>
                <w:rFonts w:eastAsia="맑은 고딕"/>
                <w:lang w:eastAsia="ko-KR"/>
              </w:rPr>
              <w:t>7</w:t>
            </w:r>
          </w:p>
        </w:tc>
        <w:tc>
          <w:tcPr>
            <w:tcW w:w="563" w:type="pct"/>
            <w:gridSpan w:val="2"/>
            <w:shd w:val="clear" w:color="auto" w:fill="auto"/>
            <w:noWrap/>
          </w:tcPr>
          <w:p w14:paraId="7B29F26A" w14:textId="77777777" w:rsidR="00580521" w:rsidRPr="00DC7310" w:rsidRDefault="00580521" w:rsidP="00225D67">
            <w:pPr>
              <w:pStyle w:val="TAC"/>
              <w:keepNext w:val="0"/>
              <w:keepLines w:val="0"/>
              <w:rPr>
                <w:rFonts w:eastAsia="맑은 고딕"/>
                <w:kern w:val="2"/>
                <w:szCs w:val="24"/>
                <w:lang w:eastAsia="ko-KR"/>
              </w:rPr>
            </w:pPr>
            <w:r w:rsidRPr="00DC7310">
              <w:t>2565</w:t>
            </w:r>
          </w:p>
        </w:tc>
        <w:tc>
          <w:tcPr>
            <w:tcW w:w="348" w:type="pct"/>
            <w:gridSpan w:val="2"/>
            <w:shd w:val="clear" w:color="auto" w:fill="auto"/>
            <w:noWrap/>
          </w:tcPr>
          <w:p w14:paraId="1345BCC1"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1041" w:type="pct"/>
            <w:gridSpan w:val="2"/>
            <w:shd w:val="clear" w:color="auto" w:fill="auto"/>
            <w:noWrap/>
          </w:tcPr>
          <w:p w14:paraId="7566EF7B"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539" w:type="pct"/>
            <w:gridSpan w:val="2"/>
            <w:shd w:val="clear" w:color="auto" w:fill="auto"/>
            <w:noWrap/>
          </w:tcPr>
          <w:p w14:paraId="08FE4ACE" w14:textId="77777777" w:rsidR="00580521" w:rsidRPr="00DC7310" w:rsidRDefault="00580521" w:rsidP="00225D67">
            <w:pPr>
              <w:pStyle w:val="TAC"/>
              <w:keepNext w:val="0"/>
              <w:keepLines w:val="0"/>
              <w:rPr>
                <w:rFonts w:eastAsia="맑은 고딕"/>
                <w:kern w:val="2"/>
                <w:szCs w:val="24"/>
                <w:lang w:eastAsia="ko-KR"/>
              </w:rPr>
            </w:pPr>
            <w:r w:rsidRPr="00DC7310">
              <w:t>2685</w:t>
            </w:r>
          </w:p>
        </w:tc>
        <w:tc>
          <w:tcPr>
            <w:tcW w:w="357" w:type="pct"/>
            <w:gridSpan w:val="2"/>
            <w:shd w:val="clear" w:color="auto" w:fill="auto"/>
          </w:tcPr>
          <w:p w14:paraId="1E8883E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7638D7D5"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7CD3C2B8" w14:textId="77777777" w:rsidTr="00507EBD">
        <w:trPr>
          <w:jc w:val="center"/>
        </w:trPr>
        <w:tc>
          <w:tcPr>
            <w:tcW w:w="1132" w:type="pct"/>
            <w:tcBorders>
              <w:top w:val="nil"/>
              <w:bottom w:val="nil"/>
            </w:tcBorders>
            <w:shd w:val="clear" w:color="auto" w:fill="auto"/>
          </w:tcPr>
          <w:p w14:paraId="55A72B69" w14:textId="77777777" w:rsidR="00580521" w:rsidRPr="00DC7310" w:rsidRDefault="00580521" w:rsidP="00225D67">
            <w:pPr>
              <w:pStyle w:val="TAC"/>
              <w:keepNext w:val="0"/>
              <w:keepLines w:val="0"/>
              <w:rPr>
                <w:lang w:eastAsia="ja-JP"/>
              </w:rPr>
            </w:pPr>
          </w:p>
        </w:tc>
        <w:tc>
          <w:tcPr>
            <w:tcW w:w="410" w:type="pct"/>
            <w:shd w:val="clear" w:color="auto" w:fill="auto"/>
          </w:tcPr>
          <w:p w14:paraId="093950B6" w14:textId="77777777" w:rsidR="00580521" w:rsidRPr="00DC7310" w:rsidRDefault="00580521" w:rsidP="00225D67">
            <w:pPr>
              <w:pStyle w:val="TAC"/>
              <w:keepNext w:val="0"/>
              <w:keepLines w:val="0"/>
              <w:rPr>
                <w:lang w:eastAsia="ja-JP"/>
              </w:rPr>
            </w:pPr>
            <w:r w:rsidRPr="00DC7310">
              <w:rPr>
                <w:rFonts w:eastAsia="맑은 고딕"/>
                <w:lang w:eastAsia="ko-KR"/>
              </w:rPr>
              <w:t>n78</w:t>
            </w:r>
          </w:p>
        </w:tc>
        <w:tc>
          <w:tcPr>
            <w:tcW w:w="563" w:type="pct"/>
            <w:gridSpan w:val="2"/>
            <w:shd w:val="clear" w:color="auto" w:fill="auto"/>
            <w:noWrap/>
          </w:tcPr>
          <w:p w14:paraId="76DA095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3365</w:t>
            </w:r>
          </w:p>
        </w:tc>
        <w:tc>
          <w:tcPr>
            <w:tcW w:w="348" w:type="pct"/>
            <w:gridSpan w:val="2"/>
            <w:shd w:val="clear" w:color="auto" w:fill="auto"/>
            <w:noWrap/>
          </w:tcPr>
          <w:p w14:paraId="25A63E4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10</w:t>
            </w:r>
          </w:p>
        </w:tc>
        <w:tc>
          <w:tcPr>
            <w:tcW w:w="1041" w:type="pct"/>
            <w:gridSpan w:val="2"/>
            <w:shd w:val="clear" w:color="auto" w:fill="auto"/>
            <w:noWrap/>
          </w:tcPr>
          <w:p w14:paraId="75B00F9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50</w:t>
            </w:r>
          </w:p>
        </w:tc>
        <w:tc>
          <w:tcPr>
            <w:tcW w:w="539" w:type="pct"/>
            <w:gridSpan w:val="2"/>
            <w:shd w:val="clear" w:color="auto" w:fill="auto"/>
            <w:noWrap/>
          </w:tcPr>
          <w:p w14:paraId="7E541AD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3365</w:t>
            </w:r>
          </w:p>
        </w:tc>
        <w:tc>
          <w:tcPr>
            <w:tcW w:w="357" w:type="pct"/>
            <w:gridSpan w:val="2"/>
            <w:shd w:val="clear" w:color="auto" w:fill="auto"/>
          </w:tcPr>
          <w:p w14:paraId="7B962FB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4BB1BE06"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6E68321E" w14:textId="77777777" w:rsidTr="00507EBD">
        <w:trPr>
          <w:jc w:val="center"/>
        </w:trPr>
        <w:tc>
          <w:tcPr>
            <w:tcW w:w="1132" w:type="pct"/>
            <w:tcBorders>
              <w:top w:val="nil"/>
              <w:bottom w:val="single" w:sz="4" w:space="0" w:color="auto"/>
            </w:tcBorders>
            <w:shd w:val="clear" w:color="auto" w:fill="auto"/>
          </w:tcPr>
          <w:p w14:paraId="62E2052D" w14:textId="77777777" w:rsidR="00580521" w:rsidRPr="00DC7310" w:rsidRDefault="00580521" w:rsidP="00225D67">
            <w:pPr>
              <w:pStyle w:val="TAC"/>
              <w:keepNext w:val="0"/>
              <w:keepLines w:val="0"/>
              <w:rPr>
                <w:lang w:eastAsia="ja-JP"/>
              </w:rPr>
            </w:pPr>
          </w:p>
        </w:tc>
        <w:tc>
          <w:tcPr>
            <w:tcW w:w="410" w:type="pct"/>
            <w:shd w:val="clear" w:color="auto" w:fill="auto"/>
          </w:tcPr>
          <w:p w14:paraId="13ED84C3" w14:textId="77777777" w:rsidR="00580521" w:rsidRPr="00DC7310" w:rsidRDefault="00580521" w:rsidP="00225D67">
            <w:pPr>
              <w:pStyle w:val="TAC"/>
              <w:keepNext w:val="0"/>
              <w:keepLines w:val="0"/>
              <w:rPr>
                <w:lang w:eastAsia="ja-JP"/>
              </w:rPr>
            </w:pPr>
            <w:r w:rsidRPr="00DC7310">
              <w:rPr>
                <w:rFonts w:eastAsia="맑은 고딕"/>
                <w:lang w:eastAsia="ko-KR"/>
              </w:rPr>
              <w:t>n28</w:t>
            </w:r>
          </w:p>
        </w:tc>
        <w:tc>
          <w:tcPr>
            <w:tcW w:w="563" w:type="pct"/>
            <w:gridSpan w:val="2"/>
            <w:shd w:val="clear" w:color="auto" w:fill="auto"/>
            <w:noWrap/>
          </w:tcPr>
          <w:p w14:paraId="1A0AF885" w14:textId="77777777" w:rsidR="00580521" w:rsidRPr="00DC7310" w:rsidRDefault="00580521" w:rsidP="00225D67">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31ECCB54" w14:textId="77777777" w:rsidR="00580521" w:rsidRPr="00DC7310" w:rsidRDefault="00580521" w:rsidP="00225D67">
            <w:pPr>
              <w:pStyle w:val="TAC"/>
              <w:keepNext w:val="0"/>
              <w:keepLines w:val="0"/>
              <w:rPr>
                <w:kern w:val="2"/>
                <w:szCs w:val="24"/>
                <w:lang w:eastAsia="ko-KR"/>
              </w:rPr>
            </w:pPr>
            <w:r w:rsidRPr="00DC7310">
              <w:rPr>
                <w:lang w:eastAsia="ko-KR"/>
              </w:rPr>
              <w:t>5</w:t>
            </w:r>
          </w:p>
        </w:tc>
        <w:tc>
          <w:tcPr>
            <w:tcW w:w="1041" w:type="pct"/>
            <w:gridSpan w:val="2"/>
            <w:shd w:val="clear" w:color="auto" w:fill="auto"/>
            <w:noWrap/>
          </w:tcPr>
          <w:p w14:paraId="64411427" w14:textId="77777777" w:rsidR="00580521" w:rsidRPr="00DC7310" w:rsidRDefault="00580521" w:rsidP="00225D67">
            <w:pPr>
              <w:pStyle w:val="TAC"/>
              <w:keepNext w:val="0"/>
              <w:keepLines w:val="0"/>
              <w:rPr>
                <w:kern w:val="2"/>
                <w:szCs w:val="24"/>
                <w:lang w:eastAsia="ko-KR"/>
              </w:rPr>
            </w:pPr>
            <w:r w:rsidRPr="00DC7310">
              <w:rPr>
                <w:lang w:eastAsia="ko-KR"/>
              </w:rPr>
              <w:t>N/A</w:t>
            </w:r>
          </w:p>
        </w:tc>
        <w:tc>
          <w:tcPr>
            <w:tcW w:w="539" w:type="pct"/>
            <w:gridSpan w:val="2"/>
            <w:shd w:val="clear" w:color="auto" w:fill="auto"/>
            <w:noWrap/>
          </w:tcPr>
          <w:p w14:paraId="2FAF16AD" w14:textId="77777777" w:rsidR="00580521" w:rsidRPr="00DC7310" w:rsidRDefault="00580521" w:rsidP="00225D67">
            <w:pPr>
              <w:pStyle w:val="TAC"/>
              <w:keepNext w:val="0"/>
              <w:keepLines w:val="0"/>
              <w:rPr>
                <w:kern w:val="2"/>
                <w:szCs w:val="24"/>
                <w:lang w:eastAsia="ko-KR"/>
              </w:rPr>
            </w:pPr>
            <w:r w:rsidRPr="00DC7310">
              <w:rPr>
                <w:lang w:eastAsia="ko-KR"/>
              </w:rPr>
              <w:t>800</w:t>
            </w:r>
          </w:p>
        </w:tc>
        <w:tc>
          <w:tcPr>
            <w:tcW w:w="357" w:type="pct"/>
            <w:gridSpan w:val="2"/>
            <w:shd w:val="clear" w:color="auto" w:fill="auto"/>
          </w:tcPr>
          <w:p w14:paraId="6B05C40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10" w:type="pct"/>
            <w:gridSpan w:val="3"/>
            <w:shd w:val="clear" w:color="auto" w:fill="auto"/>
          </w:tcPr>
          <w:p w14:paraId="573D86C6" w14:textId="77777777" w:rsidR="00580521" w:rsidRPr="00DC7310" w:rsidRDefault="00580521" w:rsidP="00225D67">
            <w:pPr>
              <w:pStyle w:val="TAC"/>
              <w:keepNext w:val="0"/>
              <w:keepLines w:val="0"/>
            </w:pPr>
            <w:r w:rsidRPr="00DC7310">
              <w:t>IMD2</w:t>
            </w:r>
          </w:p>
        </w:tc>
      </w:tr>
      <w:tr w:rsidR="00580521" w:rsidRPr="00DC7310" w14:paraId="56010080" w14:textId="77777777" w:rsidTr="00507EBD">
        <w:trPr>
          <w:jc w:val="center"/>
        </w:trPr>
        <w:tc>
          <w:tcPr>
            <w:tcW w:w="1132" w:type="pct"/>
            <w:vMerge w:val="restart"/>
            <w:tcBorders>
              <w:top w:val="nil"/>
            </w:tcBorders>
            <w:shd w:val="clear" w:color="auto" w:fill="auto"/>
            <w:vAlign w:val="center"/>
          </w:tcPr>
          <w:p w14:paraId="2E57A116" w14:textId="77777777" w:rsidR="00580521" w:rsidRPr="00DC7310" w:rsidRDefault="00580521" w:rsidP="00225D67">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72CB89F4" w14:textId="77777777" w:rsidR="00580521" w:rsidRPr="00DC7310" w:rsidRDefault="00580521" w:rsidP="00225D67">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057841FE" w14:textId="77777777" w:rsidR="00580521" w:rsidRPr="00DC7310" w:rsidRDefault="00580521" w:rsidP="00225D67">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7188538F" w14:textId="77777777" w:rsidR="00580521" w:rsidRPr="00DC7310" w:rsidRDefault="00580521" w:rsidP="00225D67">
            <w:pPr>
              <w:pStyle w:val="TAC"/>
              <w:keepNext w:val="0"/>
              <w:keepLines w:val="0"/>
              <w:rPr>
                <w:rFonts w:eastAsia="맑은 고딕"/>
                <w:lang w:eastAsia="ko-KR"/>
              </w:rPr>
            </w:pPr>
            <w:r w:rsidRPr="00DC7310">
              <w:rPr>
                <w:rFonts w:cs="Arial"/>
                <w:lang w:eastAsia="fi-FI"/>
              </w:rPr>
              <w:t>7</w:t>
            </w:r>
          </w:p>
        </w:tc>
        <w:tc>
          <w:tcPr>
            <w:tcW w:w="563" w:type="pct"/>
            <w:gridSpan w:val="2"/>
            <w:shd w:val="clear" w:color="auto" w:fill="auto"/>
            <w:noWrap/>
            <w:vAlign w:val="center"/>
          </w:tcPr>
          <w:p w14:paraId="15FA8E30" w14:textId="77777777" w:rsidR="00580521" w:rsidRPr="00DC7310" w:rsidRDefault="00580521" w:rsidP="00225D67">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482D7704"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5</w:t>
            </w:r>
          </w:p>
        </w:tc>
        <w:tc>
          <w:tcPr>
            <w:tcW w:w="1041" w:type="pct"/>
            <w:gridSpan w:val="2"/>
            <w:shd w:val="clear" w:color="auto" w:fill="auto"/>
            <w:noWrap/>
            <w:vAlign w:val="center"/>
          </w:tcPr>
          <w:p w14:paraId="133BBB68"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25</w:t>
            </w:r>
          </w:p>
        </w:tc>
        <w:tc>
          <w:tcPr>
            <w:tcW w:w="539" w:type="pct"/>
            <w:gridSpan w:val="2"/>
            <w:shd w:val="clear" w:color="auto" w:fill="auto"/>
            <w:noWrap/>
            <w:vAlign w:val="center"/>
          </w:tcPr>
          <w:p w14:paraId="75914E48" w14:textId="77777777" w:rsidR="00580521" w:rsidRPr="00DC7310" w:rsidRDefault="00580521" w:rsidP="00225D67">
            <w:pPr>
              <w:pStyle w:val="TAC"/>
              <w:keepNext w:val="0"/>
              <w:keepLines w:val="0"/>
              <w:rPr>
                <w:lang w:eastAsia="ko-KR"/>
              </w:rPr>
            </w:pPr>
            <w:r w:rsidRPr="00DC7310">
              <w:rPr>
                <w:rFonts w:cs="Arial"/>
              </w:rPr>
              <w:t>2660</w:t>
            </w:r>
          </w:p>
        </w:tc>
        <w:tc>
          <w:tcPr>
            <w:tcW w:w="357" w:type="pct"/>
            <w:gridSpan w:val="2"/>
            <w:shd w:val="clear" w:color="auto" w:fill="auto"/>
            <w:vAlign w:val="center"/>
          </w:tcPr>
          <w:p w14:paraId="627527A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10" w:type="pct"/>
            <w:gridSpan w:val="3"/>
            <w:shd w:val="clear" w:color="auto" w:fill="auto"/>
            <w:vAlign w:val="center"/>
          </w:tcPr>
          <w:p w14:paraId="437E0E8D" w14:textId="77777777" w:rsidR="00580521" w:rsidRPr="00DC7310" w:rsidRDefault="00580521" w:rsidP="00225D67">
            <w:pPr>
              <w:pStyle w:val="TAC"/>
              <w:keepNext w:val="0"/>
              <w:keepLines w:val="0"/>
            </w:pPr>
            <w:r w:rsidRPr="00DC7310">
              <w:rPr>
                <w:rFonts w:cs="Arial"/>
                <w:lang w:eastAsia="fi-FI"/>
              </w:rPr>
              <w:t>N/A</w:t>
            </w:r>
          </w:p>
        </w:tc>
      </w:tr>
      <w:tr w:rsidR="00580521" w:rsidRPr="00DC7310" w14:paraId="28625139" w14:textId="77777777" w:rsidTr="00507EBD">
        <w:trPr>
          <w:jc w:val="center"/>
        </w:trPr>
        <w:tc>
          <w:tcPr>
            <w:tcW w:w="1132" w:type="pct"/>
            <w:vMerge/>
            <w:shd w:val="clear" w:color="auto" w:fill="auto"/>
            <w:vAlign w:val="center"/>
          </w:tcPr>
          <w:p w14:paraId="7F7D2110"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7E6A5899" w14:textId="77777777" w:rsidR="00580521" w:rsidRPr="00DC7310" w:rsidRDefault="00580521" w:rsidP="00225D67">
            <w:pPr>
              <w:pStyle w:val="TAC"/>
              <w:keepNext w:val="0"/>
              <w:keepLines w:val="0"/>
              <w:rPr>
                <w:rFonts w:eastAsia="맑은 고딕"/>
                <w:lang w:eastAsia="ko-KR"/>
              </w:rPr>
            </w:pPr>
            <w:r w:rsidRPr="00DC7310">
              <w:rPr>
                <w:rFonts w:cs="Arial"/>
                <w:lang w:eastAsia="fi-FI"/>
              </w:rPr>
              <w:t>29</w:t>
            </w:r>
          </w:p>
        </w:tc>
        <w:tc>
          <w:tcPr>
            <w:tcW w:w="563" w:type="pct"/>
            <w:gridSpan w:val="2"/>
            <w:shd w:val="clear" w:color="auto" w:fill="auto"/>
            <w:noWrap/>
            <w:vAlign w:val="center"/>
          </w:tcPr>
          <w:p w14:paraId="50D5D41A" w14:textId="77777777" w:rsidR="00580521" w:rsidRPr="00DC7310" w:rsidRDefault="00580521" w:rsidP="00225D67">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3636C04A" w14:textId="77777777" w:rsidR="00580521" w:rsidRPr="00DC7310" w:rsidRDefault="00580521" w:rsidP="00225D67">
            <w:pPr>
              <w:pStyle w:val="TAC"/>
              <w:keepNext w:val="0"/>
              <w:keepLines w:val="0"/>
              <w:rPr>
                <w:lang w:eastAsia="ko-KR"/>
              </w:rPr>
            </w:pPr>
            <w:r w:rsidRPr="00DC7310">
              <w:rPr>
                <w:rFonts w:cs="Arial"/>
                <w:lang w:eastAsia="fi-FI"/>
              </w:rPr>
              <w:t>N/A</w:t>
            </w:r>
          </w:p>
        </w:tc>
        <w:tc>
          <w:tcPr>
            <w:tcW w:w="1041" w:type="pct"/>
            <w:gridSpan w:val="2"/>
            <w:shd w:val="clear" w:color="auto" w:fill="auto"/>
            <w:noWrap/>
            <w:vAlign w:val="center"/>
          </w:tcPr>
          <w:p w14:paraId="6D7B9E5D" w14:textId="77777777" w:rsidR="00580521" w:rsidRPr="00DC7310" w:rsidRDefault="00580521" w:rsidP="00225D67">
            <w:pPr>
              <w:pStyle w:val="TAC"/>
              <w:keepNext w:val="0"/>
              <w:keepLines w:val="0"/>
              <w:rPr>
                <w:lang w:eastAsia="ko-KR"/>
              </w:rPr>
            </w:pPr>
            <w:r w:rsidRPr="00DC7310">
              <w:rPr>
                <w:rFonts w:cs="Arial"/>
                <w:lang w:eastAsia="fi-FI"/>
              </w:rPr>
              <w:t>N/A</w:t>
            </w:r>
          </w:p>
        </w:tc>
        <w:tc>
          <w:tcPr>
            <w:tcW w:w="539" w:type="pct"/>
            <w:gridSpan w:val="2"/>
            <w:shd w:val="clear" w:color="auto" w:fill="auto"/>
            <w:noWrap/>
            <w:vAlign w:val="center"/>
          </w:tcPr>
          <w:p w14:paraId="3A773A90" w14:textId="77777777" w:rsidR="00580521" w:rsidRPr="00DC7310" w:rsidRDefault="00580521" w:rsidP="00225D67">
            <w:pPr>
              <w:pStyle w:val="TAC"/>
              <w:keepNext w:val="0"/>
              <w:keepLines w:val="0"/>
              <w:rPr>
                <w:lang w:eastAsia="ko-KR"/>
              </w:rPr>
            </w:pPr>
            <w:r w:rsidRPr="00DC7310">
              <w:rPr>
                <w:rFonts w:cs="Arial"/>
              </w:rPr>
              <w:t>720</w:t>
            </w:r>
          </w:p>
        </w:tc>
        <w:tc>
          <w:tcPr>
            <w:tcW w:w="357" w:type="pct"/>
            <w:gridSpan w:val="2"/>
            <w:shd w:val="clear" w:color="auto" w:fill="auto"/>
            <w:vAlign w:val="center"/>
          </w:tcPr>
          <w:p w14:paraId="0B0E8BFE"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fi-FI"/>
              </w:rPr>
              <w:t>3.0</w:t>
            </w:r>
          </w:p>
        </w:tc>
        <w:tc>
          <w:tcPr>
            <w:tcW w:w="610" w:type="pct"/>
            <w:gridSpan w:val="3"/>
            <w:shd w:val="clear" w:color="auto" w:fill="auto"/>
            <w:vAlign w:val="center"/>
          </w:tcPr>
          <w:p w14:paraId="481D5568" w14:textId="77777777" w:rsidR="00580521" w:rsidRPr="00DC7310" w:rsidRDefault="00580521" w:rsidP="00225D67">
            <w:pPr>
              <w:pStyle w:val="TAC"/>
              <w:keepNext w:val="0"/>
              <w:keepLines w:val="0"/>
            </w:pPr>
            <w:r w:rsidRPr="00DC7310">
              <w:rPr>
                <w:rFonts w:eastAsia="맑은 고딕" w:cs="Arial"/>
                <w:lang w:eastAsia="ko-KR"/>
              </w:rPr>
              <w:t>IMD5</w:t>
            </w:r>
          </w:p>
        </w:tc>
      </w:tr>
      <w:tr w:rsidR="00580521" w:rsidRPr="00DC7310" w14:paraId="4095355B" w14:textId="77777777" w:rsidTr="00507EBD">
        <w:trPr>
          <w:jc w:val="center"/>
        </w:trPr>
        <w:tc>
          <w:tcPr>
            <w:tcW w:w="1132" w:type="pct"/>
            <w:vMerge/>
            <w:tcBorders>
              <w:bottom w:val="single" w:sz="4" w:space="0" w:color="auto"/>
            </w:tcBorders>
            <w:shd w:val="clear" w:color="auto" w:fill="auto"/>
            <w:vAlign w:val="center"/>
          </w:tcPr>
          <w:p w14:paraId="5ED2B466"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545F8BD7" w14:textId="77777777" w:rsidR="00580521" w:rsidRPr="00DC7310" w:rsidRDefault="00580521" w:rsidP="00225D67">
            <w:pPr>
              <w:pStyle w:val="TAC"/>
              <w:keepNext w:val="0"/>
              <w:keepLines w:val="0"/>
              <w:rPr>
                <w:rFonts w:eastAsia="맑은 고딕"/>
                <w:lang w:eastAsia="ko-KR"/>
              </w:rPr>
            </w:pPr>
            <w:r w:rsidRPr="00DC7310">
              <w:rPr>
                <w:rFonts w:cs="Arial"/>
                <w:lang w:eastAsia="fi-FI"/>
              </w:rPr>
              <w:t>n78</w:t>
            </w:r>
          </w:p>
        </w:tc>
        <w:tc>
          <w:tcPr>
            <w:tcW w:w="563" w:type="pct"/>
            <w:gridSpan w:val="2"/>
            <w:shd w:val="clear" w:color="auto" w:fill="auto"/>
            <w:noWrap/>
            <w:vAlign w:val="center"/>
          </w:tcPr>
          <w:p w14:paraId="70848853" w14:textId="77777777" w:rsidR="00580521" w:rsidRPr="00DC7310" w:rsidRDefault="00580521" w:rsidP="00225D67">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276ED476" w14:textId="77777777" w:rsidR="00580521" w:rsidRPr="00DC7310" w:rsidRDefault="00580521" w:rsidP="00225D67">
            <w:pPr>
              <w:pStyle w:val="TAC"/>
              <w:keepNext w:val="0"/>
              <w:keepLines w:val="0"/>
              <w:rPr>
                <w:lang w:eastAsia="ko-KR"/>
              </w:rPr>
            </w:pPr>
            <w:r w:rsidRPr="00DC7310">
              <w:rPr>
                <w:rFonts w:eastAsia="맑은 고딕" w:cs="Arial"/>
                <w:lang w:eastAsia="ko-KR"/>
              </w:rPr>
              <w:t>10</w:t>
            </w:r>
          </w:p>
        </w:tc>
        <w:tc>
          <w:tcPr>
            <w:tcW w:w="1041" w:type="pct"/>
            <w:gridSpan w:val="2"/>
            <w:shd w:val="clear" w:color="auto" w:fill="auto"/>
            <w:noWrap/>
            <w:vAlign w:val="center"/>
          </w:tcPr>
          <w:p w14:paraId="61D97387" w14:textId="77777777" w:rsidR="00580521" w:rsidRPr="00DC7310" w:rsidRDefault="00580521" w:rsidP="00225D67">
            <w:pPr>
              <w:pStyle w:val="TAC"/>
              <w:keepNext w:val="0"/>
              <w:keepLines w:val="0"/>
              <w:rPr>
                <w:lang w:eastAsia="ko-KR"/>
              </w:rPr>
            </w:pPr>
            <w:r w:rsidRPr="00DC7310">
              <w:rPr>
                <w:rFonts w:eastAsia="맑은 고딕" w:cs="Arial"/>
                <w:lang w:eastAsia="ko-KR"/>
              </w:rPr>
              <w:t>50</w:t>
            </w:r>
          </w:p>
        </w:tc>
        <w:tc>
          <w:tcPr>
            <w:tcW w:w="539" w:type="pct"/>
            <w:gridSpan w:val="2"/>
            <w:shd w:val="clear" w:color="auto" w:fill="auto"/>
            <w:noWrap/>
            <w:vAlign w:val="center"/>
          </w:tcPr>
          <w:p w14:paraId="6E31F8E0" w14:textId="77777777" w:rsidR="00580521" w:rsidRPr="00DC7310" w:rsidRDefault="00580521" w:rsidP="00225D67">
            <w:pPr>
              <w:pStyle w:val="TAC"/>
              <w:keepNext w:val="0"/>
              <w:keepLines w:val="0"/>
              <w:rPr>
                <w:lang w:eastAsia="ko-KR"/>
              </w:rPr>
            </w:pPr>
            <w:r w:rsidRPr="00DC7310">
              <w:rPr>
                <w:rFonts w:cs="Arial"/>
                <w:lang w:eastAsia="fi-FI"/>
              </w:rPr>
              <w:t>3450</w:t>
            </w:r>
          </w:p>
        </w:tc>
        <w:tc>
          <w:tcPr>
            <w:tcW w:w="357" w:type="pct"/>
            <w:gridSpan w:val="2"/>
            <w:shd w:val="clear" w:color="auto" w:fill="auto"/>
            <w:vAlign w:val="center"/>
          </w:tcPr>
          <w:p w14:paraId="0E25ACBA"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fi-FI"/>
              </w:rPr>
              <w:t>N/A</w:t>
            </w:r>
          </w:p>
        </w:tc>
        <w:tc>
          <w:tcPr>
            <w:tcW w:w="610" w:type="pct"/>
            <w:gridSpan w:val="3"/>
            <w:shd w:val="clear" w:color="auto" w:fill="auto"/>
            <w:vAlign w:val="center"/>
          </w:tcPr>
          <w:p w14:paraId="56601F14" w14:textId="77777777" w:rsidR="00580521" w:rsidRPr="00DC7310" w:rsidRDefault="00580521" w:rsidP="00225D67">
            <w:pPr>
              <w:pStyle w:val="TAC"/>
              <w:keepNext w:val="0"/>
              <w:keepLines w:val="0"/>
            </w:pPr>
            <w:r w:rsidRPr="00DC7310">
              <w:rPr>
                <w:rFonts w:eastAsia="맑은 고딕" w:cs="Arial"/>
                <w:lang w:eastAsia="ko-KR"/>
              </w:rPr>
              <w:t>N/A</w:t>
            </w:r>
          </w:p>
        </w:tc>
      </w:tr>
      <w:tr w:rsidR="00580521" w:rsidRPr="00DC7310" w14:paraId="1CEB15DB" w14:textId="77777777" w:rsidTr="00507EBD">
        <w:trPr>
          <w:jc w:val="center"/>
        </w:trPr>
        <w:tc>
          <w:tcPr>
            <w:tcW w:w="1132" w:type="pct"/>
            <w:tcBorders>
              <w:top w:val="nil"/>
              <w:bottom w:val="nil"/>
            </w:tcBorders>
            <w:shd w:val="clear" w:color="auto" w:fill="auto"/>
          </w:tcPr>
          <w:p w14:paraId="372CBDE6" w14:textId="77777777" w:rsidR="00580521" w:rsidRPr="00DC7310" w:rsidRDefault="00580521" w:rsidP="00225D67">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10" w:type="pct"/>
            <w:shd w:val="clear" w:color="auto" w:fill="auto"/>
          </w:tcPr>
          <w:p w14:paraId="4A7DF23A" w14:textId="77777777" w:rsidR="00580521" w:rsidRPr="00DC7310" w:rsidRDefault="00580521" w:rsidP="00225D67">
            <w:pPr>
              <w:pStyle w:val="TAC"/>
              <w:keepNext w:val="0"/>
              <w:keepLines w:val="0"/>
              <w:rPr>
                <w:rFonts w:eastAsia="맑은 고딕"/>
                <w:lang w:eastAsia="ko-KR"/>
              </w:rPr>
            </w:pPr>
            <w:r w:rsidRPr="00DC7310">
              <w:rPr>
                <w:rFonts w:cs="Arial"/>
              </w:rPr>
              <w:t>n1</w:t>
            </w:r>
          </w:p>
        </w:tc>
        <w:tc>
          <w:tcPr>
            <w:tcW w:w="563" w:type="pct"/>
            <w:gridSpan w:val="2"/>
            <w:shd w:val="clear" w:color="auto" w:fill="auto"/>
            <w:noWrap/>
          </w:tcPr>
          <w:p w14:paraId="5CC27475" w14:textId="77777777" w:rsidR="00580521" w:rsidRPr="00DC7310" w:rsidRDefault="00580521" w:rsidP="00225D67">
            <w:pPr>
              <w:pStyle w:val="TAC"/>
              <w:keepNext w:val="0"/>
              <w:keepLines w:val="0"/>
              <w:rPr>
                <w:lang w:eastAsia="ko-KR"/>
              </w:rPr>
            </w:pPr>
            <w:r w:rsidRPr="00DC7310">
              <w:rPr>
                <w:rFonts w:cs="Arial"/>
              </w:rPr>
              <w:t>1977.5</w:t>
            </w:r>
          </w:p>
        </w:tc>
        <w:tc>
          <w:tcPr>
            <w:tcW w:w="348" w:type="pct"/>
            <w:gridSpan w:val="2"/>
            <w:shd w:val="clear" w:color="auto" w:fill="auto"/>
            <w:noWrap/>
          </w:tcPr>
          <w:p w14:paraId="2AFAA118"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6C02E178"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shd w:val="clear" w:color="auto" w:fill="auto"/>
            <w:noWrap/>
          </w:tcPr>
          <w:p w14:paraId="4590AAEF" w14:textId="77777777" w:rsidR="00580521" w:rsidRPr="00DC7310" w:rsidRDefault="00580521" w:rsidP="00225D67">
            <w:pPr>
              <w:pStyle w:val="TAC"/>
              <w:keepNext w:val="0"/>
              <w:keepLines w:val="0"/>
              <w:rPr>
                <w:lang w:eastAsia="ko-KR"/>
              </w:rPr>
            </w:pPr>
            <w:r w:rsidRPr="00DC7310">
              <w:rPr>
                <w:rFonts w:cs="Arial"/>
              </w:rPr>
              <w:t>2167.5</w:t>
            </w:r>
          </w:p>
        </w:tc>
        <w:tc>
          <w:tcPr>
            <w:tcW w:w="357" w:type="pct"/>
            <w:gridSpan w:val="2"/>
            <w:shd w:val="clear" w:color="auto" w:fill="auto"/>
          </w:tcPr>
          <w:p w14:paraId="59FA73DB"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783B7B03" w14:textId="77777777" w:rsidR="00580521" w:rsidRPr="00DC7310" w:rsidRDefault="00580521" w:rsidP="00225D67">
            <w:pPr>
              <w:pStyle w:val="TAC"/>
              <w:keepNext w:val="0"/>
              <w:keepLines w:val="0"/>
            </w:pPr>
            <w:r w:rsidRPr="00DC7310">
              <w:rPr>
                <w:rFonts w:cs="Arial"/>
              </w:rPr>
              <w:t>N/A</w:t>
            </w:r>
          </w:p>
        </w:tc>
      </w:tr>
      <w:tr w:rsidR="00580521" w:rsidRPr="00DC7310" w14:paraId="783C2673" w14:textId="77777777" w:rsidTr="00507EBD">
        <w:trPr>
          <w:jc w:val="center"/>
        </w:trPr>
        <w:tc>
          <w:tcPr>
            <w:tcW w:w="1132" w:type="pct"/>
            <w:tcBorders>
              <w:top w:val="nil"/>
              <w:bottom w:val="nil"/>
            </w:tcBorders>
            <w:shd w:val="clear" w:color="auto" w:fill="auto"/>
          </w:tcPr>
          <w:p w14:paraId="01B23E77" w14:textId="77777777" w:rsidR="00580521" w:rsidRPr="00DC7310" w:rsidRDefault="00580521" w:rsidP="00225D67">
            <w:pPr>
              <w:pStyle w:val="TAC"/>
              <w:keepNext w:val="0"/>
              <w:keepLines w:val="0"/>
              <w:rPr>
                <w:lang w:eastAsia="ja-JP"/>
              </w:rPr>
            </w:pPr>
          </w:p>
        </w:tc>
        <w:tc>
          <w:tcPr>
            <w:tcW w:w="410" w:type="pct"/>
            <w:shd w:val="clear" w:color="auto" w:fill="auto"/>
          </w:tcPr>
          <w:p w14:paraId="2E130EC8" w14:textId="77777777" w:rsidR="00580521" w:rsidRPr="00DC7310" w:rsidRDefault="00580521" w:rsidP="00225D67">
            <w:pPr>
              <w:pStyle w:val="TAC"/>
              <w:keepNext w:val="0"/>
              <w:keepLines w:val="0"/>
              <w:rPr>
                <w:rFonts w:eastAsia="맑은 고딕"/>
                <w:lang w:eastAsia="ko-KR"/>
              </w:rPr>
            </w:pPr>
            <w:r w:rsidRPr="00DC7310">
              <w:rPr>
                <w:rFonts w:cs="Arial"/>
              </w:rPr>
              <w:t>7</w:t>
            </w:r>
          </w:p>
        </w:tc>
        <w:tc>
          <w:tcPr>
            <w:tcW w:w="563" w:type="pct"/>
            <w:gridSpan w:val="2"/>
            <w:shd w:val="clear" w:color="auto" w:fill="auto"/>
            <w:noWrap/>
          </w:tcPr>
          <w:p w14:paraId="2C2AE74D" w14:textId="77777777" w:rsidR="00580521" w:rsidRPr="00DC7310" w:rsidRDefault="00580521" w:rsidP="00225D67">
            <w:pPr>
              <w:pStyle w:val="TAC"/>
              <w:keepNext w:val="0"/>
              <w:keepLines w:val="0"/>
              <w:rPr>
                <w:lang w:eastAsia="ko-KR"/>
              </w:rPr>
            </w:pPr>
            <w:r w:rsidRPr="00DC7310">
              <w:rPr>
                <w:rFonts w:cs="Arial"/>
              </w:rPr>
              <w:t>2502.5</w:t>
            </w:r>
          </w:p>
        </w:tc>
        <w:tc>
          <w:tcPr>
            <w:tcW w:w="348" w:type="pct"/>
            <w:gridSpan w:val="2"/>
            <w:shd w:val="clear" w:color="auto" w:fill="auto"/>
            <w:noWrap/>
          </w:tcPr>
          <w:p w14:paraId="04F83AE2"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41F7B5A3"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shd w:val="clear" w:color="auto" w:fill="auto"/>
            <w:noWrap/>
          </w:tcPr>
          <w:p w14:paraId="56FFF745" w14:textId="77777777" w:rsidR="00580521" w:rsidRPr="00DC7310" w:rsidRDefault="00580521" w:rsidP="00225D67">
            <w:pPr>
              <w:pStyle w:val="TAC"/>
              <w:keepNext w:val="0"/>
              <w:keepLines w:val="0"/>
              <w:rPr>
                <w:lang w:eastAsia="ko-KR"/>
              </w:rPr>
            </w:pPr>
            <w:r w:rsidRPr="00DC7310">
              <w:rPr>
                <w:rFonts w:cs="Arial"/>
              </w:rPr>
              <w:t>2622.5</w:t>
            </w:r>
          </w:p>
        </w:tc>
        <w:tc>
          <w:tcPr>
            <w:tcW w:w="357" w:type="pct"/>
            <w:gridSpan w:val="2"/>
            <w:shd w:val="clear" w:color="auto" w:fill="auto"/>
          </w:tcPr>
          <w:p w14:paraId="34BDEFBA"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75A28E5B" w14:textId="77777777" w:rsidR="00580521" w:rsidRPr="00DC7310" w:rsidRDefault="00580521" w:rsidP="00225D67">
            <w:pPr>
              <w:pStyle w:val="TAC"/>
              <w:keepNext w:val="0"/>
              <w:keepLines w:val="0"/>
            </w:pPr>
            <w:r w:rsidRPr="00DC7310">
              <w:rPr>
                <w:rFonts w:cs="Arial"/>
              </w:rPr>
              <w:t>N/A</w:t>
            </w:r>
          </w:p>
        </w:tc>
      </w:tr>
      <w:tr w:rsidR="00580521" w:rsidRPr="00DC7310" w14:paraId="1B3543FD" w14:textId="77777777" w:rsidTr="00507EBD">
        <w:trPr>
          <w:jc w:val="center"/>
        </w:trPr>
        <w:tc>
          <w:tcPr>
            <w:tcW w:w="1132" w:type="pct"/>
            <w:tcBorders>
              <w:top w:val="nil"/>
              <w:bottom w:val="single" w:sz="4" w:space="0" w:color="auto"/>
            </w:tcBorders>
            <w:shd w:val="clear" w:color="auto" w:fill="auto"/>
          </w:tcPr>
          <w:p w14:paraId="369C1179" w14:textId="77777777" w:rsidR="00580521" w:rsidRPr="00DC7310" w:rsidRDefault="00580521" w:rsidP="00225D67">
            <w:pPr>
              <w:pStyle w:val="TAC"/>
              <w:keepNext w:val="0"/>
              <w:keepLines w:val="0"/>
              <w:rPr>
                <w:lang w:eastAsia="ja-JP"/>
              </w:rPr>
            </w:pPr>
          </w:p>
        </w:tc>
        <w:tc>
          <w:tcPr>
            <w:tcW w:w="410" w:type="pct"/>
            <w:shd w:val="clear" w:color="auto" w:fill="auto"/>
          </w:tcPr>
          <w:p w14:paraId="1C572700" w14:textId="77777777" w:rsidR="00580521" w:rsidRPr="00DC7310" w:rsidRDefault="00580521" w:rsidP="00225D67">
            <w:pPr>
              <w:pStyle w:val="TAC"/>
              <w:keepNext w:val="0"/>
              <w:keepLines w:val="0"/>
              <w:rPr>
                <w:rFonts w:eastAsia="맑은 고딕"/>
                <w:lang w:eastAsia="ko-KR"/>
              </w:rPr>
            </w:pPr>
            <w:r w:rsidRPr="00DC7310">
              <w:rPr>
                <w:rFonts w:cs="Arial"/>
              </w:rPr>
              <w:t>32</w:t>
            </w:r>
          </w:p>
        </w:tc>
        <w:tc>
          <w:tcPr>
            <w:tcW w:w="563" w:type="pct"/>
            <w:gridSpan w:val="2"/>
            <w:shd w:val="clear" w:color="auto" w:fill="auto"/>
            <w:noWrap/>
          </w:tcPr>
          <w:p w14:paraId="567FEEE2" w14:textId="77777777" w:rsidR="00580521" w:rsidRPr="00DC7310" w:rsidRDefault="00580521" w:rsidP="00225D67">
            <w:pPr>
              <w:pStyle w:val="TAC"/>
              <w:keepNext w:val="0"/>
              <w:keepLines w:val="0"/>
              <w:rPr>
                <w:lang w:eastAsia="ko-KR"/>
              </w:rPr>
            </w:pPr>
            <w:r w:rsidRPr="00DC7310">
              <w:rPr>
                <w:rFonts w:cs="Arial"/>
              </w:rPr>
              <w:t>N/A</w:t>
            </w:r>
          </w:p>
        </w:tc>
        <w:tc>
          <w:tcPr>
            <w:tcW w:w="348" w:type="pct"/>
            <w:gridSpan w:val="2"/>
            <w:shd w:val="clear" w:color="auto" w:fill="auto"/>
            <w:noWrap/>
          </w:tcPr>
          <w:p w14:paraId="04FC43AC"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5CBCE2B7" w14:textId="77777777" w:rsidR="00580521" w:rsidRPr="00DC7310" w:rsidRDefault="00580521" w:rsidP="00225D67">
            <w:pPr>
              <w:pStyle w:val="TAC"/>
              <w:keepNext w:val="0"/>
              <w:keepLines w:val="0"/>
              <w:rPr>
                <w:lang w:eastAsia="ko-KR"/>
              </w:rPr>
            </w:pPr>
            <w:r w:rsidRPr="00DC7310">
              <w:rPr>
                <w:rFonts w:cs="Arial"/>
              </w:rPr>
              <w:t>N/A</w:t>
            </w:r>
          </w:p>
        </w:tc>
        <w:tc>
          <w:tcPr>
            <w:tcW w:w="539" w:type="pct"/>
            <w:gridSpan w:val="2"/>
            <w:shd w:val="clear" w:color="auto" w:fill="auto"/>
            <w:noWrap/>
          </w:tcPr>
          <w:p w14:paraId="55528063" w14:textId="77777777" w:rsidR="00580521" w:rsidRPr="00DC7310" w:rsidRDefault="00580521" w:rsidP="00225D67">
            <w:pPr>
              <w:pStyle w:val="TAC"/>
              <w:keepNext w:val="0"/>
              <w:keepLines w:val="0"/>
              <w:rPr>
                <w:lang w:eastAsia="ko-KR"/>
              </w:rPr>
            </w:pPr>
            <w:r w:rsidRPr="00DC7310">
              <w:rPr>
                <w:rFonts w:cs="Arial"/>
              </w:rPr>
              <w:t>1454.5</w:t>
            </w:r>
          </w:p>
        </w:tc>
        <w:tc>
          <w:tcPr>
            <w:tcW w:w="357" w:type="pct"/>
            <w:gridSpan w:val="2"/>
            <w:shd w:val="clear" w:color="auto" w:fill="auto"/>
          </w:tcPr>
          <w:p w14:paraId="5914441C"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15.2</w:t>
            </w:r>
          </w:p>
        </w:tc>
        <w:tc>
          <w:tcPr>
            <w:tcW w:w="610" w:type="pct"/>
            <w:gridSpan w:val="3"/>
            <w:shd w:val="clear" w:color="auto" w:fill="auto"/>
          </w:tcPr>
          <w:p w14:paraId="7985C075" w14:textId="77777777" w:rsidR="00580521" w:rsidRPr="00DC7310" w:rsidRDefault="00580521" w:rsidP="00225D67">
            <w:pPr>
              <w:pStyle w:val="TAC"/>
              <w:keepNext w:val="0"/>
              <w:keepLines w:val="0"/>
            </w:pPr>
            <w:r w:rsidRPr="00DC7310">
              <w:rPr>
                <w:rFonts w:cs="Arial"/>
              </w:rPr>
              <w:t>IMD3</w:t>
            </w:r>
          </w:p>
        </w:tc>
      </w:tr>
      <w:tr w:rsidR="00580521" w:rsidRPr="00DC7310" w14:paraId="3BBDFB1B" w14:textId="77777777" w:rsidTr="00507EBD">
        <w:trPr>
          <w:jc w:val="center"/>
        </w:trPr>
        <w:tc>
          <w:tcPr>
            <w:tcW w:w="1132" w:type="pct"/>
            <w:tcBorders>
              <w:top w:val="nil"/>
              <w:left w:val="single" w:sz="4" w:space="0" w:color="auto"/>
              <w:bottom w:val="nil"/>
              <w:right w:val="single" w:sz="4" w:space="0" w:color="auto"/>
            </w:tcBorders>
            <w:vAlign w:val="center"/>
          </w:tcPr>
          <w:p w14:paraId="657E0192" w14:textId="77777777" w:rsidR="00580521" w:rsidRPr="00DC7310" w:rsidRDefault="00580521" w:rsidP="00225D67">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2E0F34E0" w14:textId="77777777" w:rsidR="00580521" w:rsidRPr="00DC7310" w:rsidRDefault="00580521" w:rsidP="00225D67">
            <w:pPr>
              <w:pStyle w:val="TAC"/>
              <w:keepNext w:val="0"/>
              <w:keepLines w:val="0"/>
              <w:rPr>
                <w:rFonts w:cs="Arial"/>
              </w:rPr>
            </w:pPr>
            <w:r w:rsidRPr="00DC7310">
              <w:t>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86C525D" w14:textId="77777777" w:rsidR="00580521" w:rsidRPr="00DC7310" w:rsidRDefault="00580521" w:rsidP="00225D67">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A07D39"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F0B977" w14:textId="77777777" w:rsidR="00580521" w:rsidRPr="00DC7310" w:rsidRDefault="00580521" w:rsidP="00225D67">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07E831" w14:textId="77777777" w:rsidR="00580521" w:rsidRPr="00DC7310" w:rsidRDefault="00580521" w:rsidP="00225D67">
            <w:pPr>
              <w:pStyle w:val="TAC"/>
              <w:keepNext w:val="0"/>
              <w:keepLines w:val="0"/>
              <w:rPr>
                <w:rFonts w:cs="Arial"/>
              </w:rPr>
            </w:pPr>
            <w:r w:rsidRPr="00DC7310">
              <w:rPr>
                <w:rFonts w:cs="Arial"/>
              </w:rPr>
              <w:t>1870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5637119" w14:textId="77777777" w:rsidR="00580521" w:rsidRPr="00DC7310" w:rsidRDefault="00580521" w:rsidP="00225D67">
            <w:pPr>
              <w:pStyle w:val="TAC"/>
              <w:keepNext w:val="0"/>
              <w:keepLines w:val="0"/>
              <w:rPr>
                <w:rFonts w:cs="Arial"/>
              </w:rPr>
            </w:pPr>
            <w:r w:rsidRPr="00DC7310">
              <w:rPr>
                <w:rFonts w:cs="Arial" w:hint="eastAsia"/>
              </w:rPr>
              <w:t>N/A</w:t>
            </w:r>
          </w:p>
        </w:tc>
        <w:tc>
          <w:tcPr>
            <w:tcW w:w="610" w:type="pct"/>
            <w:gridSpan w:val="3"/>
            <w:tcBorders>
              <w:top w:val="single" w:sz="4" w:space="0" w:color="auto"/>
              <w:left w:val="single" w:sz="4" w:space="0" w:color="auto"/>
              <w:bottom w:val="single" w:sz="4" w:space="0" w:color="auto"/>
              <w:right w:val="single" w:sz="4" w:space="0" w:color="auto"/>
            </w:tcBorders>
          </w:tcPr>
          <w:p w14:paraId="32F6A8FF" w14:textId="77777777" w:rsidR="00580521" w:rsidRPr="00DC7310" w:rsidRDefault="00580521" w:rsidP="00225D67">
            <w:pPr>
              <w:pStyle w:val="TAC"/>
              <w:keepNext w:val="0"/>
              <w:keepLines w:val="0"/>
              <w:rPr>
                <w:rFonts w:cs="Arial"/>
              </w:rPr>
            </w:pPr>
            <w:r w:rsidRPr="00DC7310">
              <w:t>N/A</w:t>
            </w:r>
          </w:p>
        </w:tc>
      </w:tr>
      <w:tr w:rsidR="00580521" w:rsidRPr="00DC7310" w14:paraId="38942A5E" w14:textId="77777777" w:rsidTr="00507EBD">
        <w:trPr>
          <w:jc w:val="center"/>
        </w:trPr>
        <w:tc>
          <w:tcPr>
            <w:tcW w:w="1132" w:type="pct"/>
            <w:tcBorders>
              <w:top w:val="nil"/>
              <w:left w:val="single" w:sz="4" w:space="0" w:color="auto"/>
              <w:bottom w:val="nil"/>
              <w:right w:val="single" w:sz="4" w:space="0" w:color="auto"/>
            </w:tcBorders>
          </w:tcPr>
          <w:p w14:paraId="025704B1"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F5BB185" w14:textId="77777777" w:rsidR="00580521" w:rsidRPr="00DC7310" w:rsidRDefault="00580521" w:rsidP="00225D67">
            <w:pPr>
              <w:pStyle w:val="TAC"/>
              <w:keepNext w:val="0"/>
              <w:keepLines w:val="0"/>
              <w:rPr>
                <w:rFonts w:cs="Arial"/>
              </w:rPr>
            </w:pPr>
            <w:r w:rsidRPr="00DC7310">
              <w:t>n3</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BB63680" w14:textId="77777777" w:rsidR="00580521" w:rsidRPr="00DC7310" w:rsidRDefault="00580521" w:rsidP="00225D67">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55AEA7"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A1A3AED" w14:textId="77777777" w:rsidR="00580521" w:rsidRPr="00DC7310" w:rsidRDefault="00580521" w:rsidP="00225D67">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534C1F" w14:textId="77777777" w:rsidR="00580521" w:rsidRPr="00DC7310" w:rsidRDefault="00580521" w:rsidP="00225D67">
            <w:pPr>
              <w:pStyle w:val="TAC"/>
              <w:keepNext w:val="0"/>
              <w:keepLines w:val="0"/>
              <w:rPr>
                <w:rFonts w:cs="Arial"/>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59C19AE" w14:textId="77777777" w:rsidR="00580521" w:rsidRPr="00DC7310" w:rsidRDefault="00580521" w:rsidP="00225D67">
            <w:pPr>
              <w:pStyle w:val="TAC"/>
              <w:keepNext w:val="0"/>
              <w:keepLines w:val="0"/>
              <w:rPr>
                <w:rFonts w:cs="Arial"/>
              </w:rPr>
            </w:pPr>
            <w:r w:rsidRPr="00DC7310">
              <w:rPr>
                <w:rFonts w:cs="Arial" w:hint="eastAsia"/>
              </w:rPr>
              <w:t>N/A</w:t>
            </w:r>
          </w:p>
        </w:tc>
        <w:tc>
          <w:tcPr>
            <w:tcW w:w="610" w:type="pct"/>
            <w:gridSpan w:val="3"/>
            <w:tcBorders>
              <w:top w:val="single" w:sz="4" w:space="0" w:color="auto"/>
              <w:left w:val="single" w:sz="4" w:space="0" w:color="auto"/>
              <w:bottom w:val="single" w:sz="4" w:space="0" w:color="auto"/>
              <w:right w:val="single" w:sz="4" w:space="0" w:color="auto"/>
            </w:tcBorders>
          </w:tcPr>
          <w:p w14:paraId="4091E893" w14:textId="77777777" w:rsidR="00580521" w:rsidRPr="00DC7310" w:rsidRDefault="00580521" w:rsidP="00225D67">
            <w:pPr>
              <w:pStyle w:val="TAC"/>
              <w:keepNext w:val="0"/>
              <w:keepLines w:val="0"/>
              <w:rPr>
                <w:rFonts w:cs="Arial"/>
              </w:rPr>
            </w:pPr>
            <w:r w:rsidRPr="00DC7310">
              <w:t>N/A</w:t>
            </w:r>
          </w:p>
        </w:tc>
      </w:tr>
      <w:tr w:rsidR="00580521" w:rsidRPr="00DC7310" w14:paraId="62FE4314" w14:textId="77777777" w:rsidTr="00507EBD">
        <w:trPr>
          <w:jc w:val="center"/>
        </w:trPr>
        <w:tc>
          <w:tcPr>
            <w:tcW w:w="1132" w:type="pct"/>
            <w:tcBorders>
              <w:top w:val="nil"/>
              <w:left w:val="single" w:sz="4" w:space="0" w:color="auto"/>
              <w:bottom w:val="single" w:sz="4" w:space="0" w:color="auto"/>
              <w:right w:val="single" w:sz="4" w:space="0" w:color="auto"/>
            </w:tcBorders>
          </w:tcPr>
          <w:p w14:paraId="272A1F42" w14:textId="77777777" w:rsidR="00580521" w:rsidRPr="00DC7310" w:rsidRDefault="00580521" w:rsidP="00225D6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5FDE8EB" w14:textId="77777777" w:rsidR="00580521" w:rsidRPr="00DC7310" w:rsidRDefault="00580521" w:rsidP="00225D67">
            <w:pPr>
              <w:pStyle w:val="TAC"/>
              <w:keepNext w:val="0"/>
              <w:keepLines w:val="0"/>
              <w:rPr>
                <w:rFonts w:cs="Arial"/>
              </w:rPr>
            </w:pPr>
            <w:r w:rsidRPr="00DC7310">
              <w:t>32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8DD2CDA"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0E8AD9"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F19701" w14:textId="77777777" w:rsidR="00580521" w:rsidRPr="00DC7310" w:rsidRDefault="00580521" w:rsidP="00225D67">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3AB19F" w14:textId="77777777" w:rsidR="00580521" w:rsidRPr="00DC7310" w:rsidRDefault="00580521" w:rsidP="00225D67">
            <w:pPr>
              <w:pStyle w:val="TAC"/>
              <w:keepNext w:val="0"/>
              <w:keepLines w:val="0"/>
              <w:rPr>
                <w:rFonts w:cs="Arial"/>
              </w:rPr>
            </w:pPr>
            <w:r w:rsidRPr="00DC7310">
              <w:rPr>
                <w:rFonts w:cs="Arial"/>
              </w:rPr>
              <w:t>1470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9BCD357" w14:textId="77777777" w:rsidR="00580521" w:rsidRPr="00DC7310" w:rsidRDefault="00580521" w:rsidP="00225D67">
            <w:pPr>
              <w:pStyle w:val="TAC"/>
              <w:keepNext w:val="0"/>
              <w:keepLines w:val="0"/>
              <w:rPr>
                <w:rFonts w:cs="Arial"/>
              </w:rPr>
            </w:pPr>
            <w:r w:rsidRPr="00DC7310">
              <w:rPr>
                <w:rFonts w:cs="Arial" w:hint="eastAsia"/>
              </w:rPr>
              <w:t>10.5</w:t>
            </w:r>
          </w:p>
        </w:tc>
        <w:tc>
          <w:tcPr>
            <w:tcW w:w="610" w:type="pct"/>
            <w:gridSpan w:val="3"/>
            <w:tcBorders>
              <w:top w:val="single" w:sz="4" w:space="0" w:color="auto"/>
              <w:left w:val="single" w:sz="4" w:space="0" w:color="auto"/>
              <w:bottom w:val="single" w:sz="4" w:space="0" w:color="auto"/>
              <w:right w:val="single" w:sz="4" w:space="0" w:color="auto"/>
            </w:tcBorders>
          </w:tcPr>
          <w:p w14:paraId="4C047B62" w14:textId="77777777" w:rsidR="00580521" w:rsidRPr="00DC7310" w:rsidRDefault="00580521" w:rsidP="00225D67">
            <w:pPr>
              <w:pStyle w:val="TAC"/>
              <w:keepNext w:val="0"/>
              <w:keepLines w:val="0"/>
              <w:rPr>
                <w:rFonts w:cs="Arial"/>
              </w:rPr>
            </w:pPr>
            <w:r w:rsidRPr="00DC7310">
              <w:t>IMD4</w:t>
            </w:r>
          </w:p>
        </w:tc>
      </w:tr>
      <w:tr w:rsidR="00580521" w:rsidRPr="00DC7310" w14:paraId="4449675C" w14:textId="77777777" w:rsidTr="00507EBD">
        <w:trPr>
          <w:jc w:val="center"/>
        </w:trPr>
        <w:tc>
          <w:tcPr>
            <w:tcW w:w="1132" w:type="pct"/>
            <w:tcBorders>
              <w:top w:val="nil"/>
              <w:bottom w:val="nil"/>
            </w:tcBorders>
            <w:shd w:val="clear" w:color="auto" w:fill="auto"/>
          </w:tcPr>
          <w:p w14:paraId="4F60465C" w14:textId="77777777" w:rsidR="00580521" w:rsidRPr="00DC7310" w:rsidRDefault="00580521" w:rsidP="00225D67">
            <w:pPr>
              <w:pStyle w:val="TAC"/>
              <w:keepNext w:val="0"/>
              <w:keepLines w:val="0"/>
              <w:rPr>
                <w:lang w:eastAsia="ja-JP"/>
              </w:rPr>
            </w:pPr>
            <w:r w:rsidRPr="00DC7310">
              <w:rPr>
                <w:rFonts w:eastAsia="맑은 고딕"/>
                <w:lang w:eastAsia="ko-KR"/>
              </w:rPr>
              <w:t>DC_7A-32A_n78A</w:t>
            </w:r>
          </w:p>
        </w:tc>
        <w:tc>
          <w:tcPr>
            <w:tcW w:w="410" w:type="pct"/>
            <w:shd w:val="clear" w:color="auto" w:fill="auto"/>
          </w:tcPr>
          <w:p w14:paraId="3B780712" w14:textId="77777777" w:rsidR="00580521" w:rsidRPr="00DC7310" w:rsidRDefault="00580521" w:rsidP="00225D67">
            <w:pPr>
              <w:pStyle w:val="TAC"/>
              <w:keepNext w:val="0"/>
              <w:keepLines w:val="0"/>
              <w:rPr>
                <w:rFonts w:eastAsia="맑은 고딕"/>
                <w:lang w:eastAsia="ko-KR"/>
              </w:rPr>
            </w:pPr>
            <w:r w:rsidRPr="00DC7310">
              <w:rPr>
                <w:rFonts w:cs="Arial"/>
              </w:rPr>
              <w:t>n78</w:t>
            </w:r>
          </w:p>
        </w:tc>
        <w:tc>
          <w:tcPr>
            <w:tcW w:w="563" w:type="pct"/>
            <w:gridSpan w:val="2"/>
            <w:shd w:val="clear" w:color="auto" w:fill="auto"/>
            <w:noWrap/>
          </w:tcPr>
          <w:p w14:paraId="06B41A9B" w14:textId="77777777" w:rsidR="00580521" w:rsidRPr="00DC7310" w:rsidRDefault="00580521" w:rsidP="00225D67">
            <w:pPr>
              <w:pStyle w:val="TAC"/>
              <w:keepNext w:val="0"/>
              <w:keepLines w:val="0"/>
              <w:rPr>
                <w:lang w:eastAsia="ko-KR"/>
              </w:rPr>
            </w:pPr>
            <w:r w:rsidRPr="00DC7310">
              <w:rPr>
                <w:rFonts w:cs="Arial"/>
              </w:rPr>
              <w:t>3560.5</w:t>
            </w:r>
          </w:p>
        </w:tc>
        <w:tc>
          <w:tcPr>
            <w:tcW w:w="348" w:type="pct"/>
            <w:gridSpan w:val="2"/>
            <w:shd w:val="clear" w:color="auto" w:fill="auto"/>
            <w:noWrap/>
          </w:tcPr>
          <w:p w14:paraId="466D5059" w14:textId="77777777" w:rsidR="00580521" w:rsidRPr="00DC7310" w:rsidRDefault="00580521" w:rsidP="00225D67">
            <w:pPr>
              <w:pStyle w:val="TAC"/>
              <w:keepNext w:val="0"/>
              <w:keepLines w:val="0"/>
              <w:rPr>
                <w:lang w:eastAsia="ko-KR"/>
              </w:rPr>
            </w:pPr>
            <w:r w:rsidRPr="00DC7310">
              <w:rPr>
                <w:rFonts w:cs="Arial"/>
              </w:rPr>
              <w:t>10</w:t>
            </w:r>
          </w:p>
        </w:tc>
        <w:tc>
          <w:tcPr>
            <w:tcW w:w="1041" w:type="pct"/>
            <w:gridSpan w:val="2"/>
            <w:shd w:val="clear" w:color="auto" w:fill="auto"/>
            <w:noWrap/>
          </w:tcPr>
          <w:p w14:paraId="6AB04E55" w14:textId="77777777" w:rsidR="00580521" w:rsidRPr="00DC7310" w:rsidRDefault="00580521" w:rsidP="00225D67">
            <w:pPr>
              <w:pStyle w:val="TAC"/>
              <w:keepNext w:val="0"/>
              <w:keepLines w:val="0"/>
              <w:rPr>
                <w:lang w:eastAsia="ko-KR"/>
              </w:rPr>
            </w:pPr>
            <w:r w:rsidRPr="00DC7310">
              <w:rPr>
                <w:rFonts w:cs="Arial"/>
              </w:rPr>
              <w:t>50</w:t>
            </w:r>
          </w:p>
        </w:tc>
        <w:tc>
          <w:tcPr>
            <w:tcW w:w="539" w:type="pct"/>
            <w:gridSpan w:val="2"/>
            <w:shd w:val="clear" w:color="auto" w:fill="auto"/>
            <w:noWrap/>
          </w:tcPr>
          <w:p w14:paraId="08B9F138" w14:textId="77777777" w:rsidR="00580521" w:rsidRPr="00DC7310" w:rsidRDefault="00580521" w:rsidP="00225D67">
            <w:pPr>
              <w:pStyle w:val="TAC"/>
              <w:keepNext w:val="0"/>
              <w:keepLines w:val="0"/>
              <w:rPr>
                <w:lang w:eastAsia="ko-KR"/>
              </w:rPr>
            </w:pPr>
            <w:r w:rsidRPr="00DC7310">
              <w:rPr>
                <w:rFonts w:cs="Arial"/>
              </w:rPr>
              <w:t>3560.5</w:t>
            </w:r>
          </w:p>
        </w:tc>
        <w:tc>
          <w:tcPr>
            <w:tcW w:w="357" w:type="pct"/>
            <w:gridSpan w:val="2"/>
            <w:shd w:val="clear" w:color="auto" w:fill="auto"/>
          </w:tcPr>
          <w:p w14:paraId="606798C1"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015C12C9" w14:textId="77777777" w:rsidR="00580521" w:rsidRPr="00DC7310" w:rsidRDefault="00580521" w:rsidP="00225D67">
            <w:pPr>
              <w:pStyle w:val="TAC"/>
              <w:keepNext w:val="0"/>
              <w:keepLines w:val="0"/>
            </w:pPr>
            <w:r w:rsidRPr="00DC7310">
              <w:rPr>
                <w:rFonts w:cs="Arial"/>
              </w:rPr>
              <w:t>N/A</w:t>
            </w:r>
          </w:p>
        </w:tc>
      </w:tr>
      <w:tr w:rsidR="00580521" w:rsidRPr="00DC7310" w14:paraId="606E10EE" w14:textId="77777777" w:rsidTr="00507EBD">
        <w:trPr>
          <w:jc w:val="center"/>
        </w:trPr>
        <w:tc>
          <w:tcPr>
            <w:tcW w:w="1132" w:type="pct"/>
            <w:tcBorders>
              <w:top w:val="nil"/>
              <w:bottom w:val="nil"/>
            </w:tcBorders>
            <w:shd w:val="clear" w:color="auto" w:fill="auto"/>
          </w:tcPr>
          <w:p w14:paraId="4F0F130F" w14:textId="77777777" w:rsidR="00580521" w:rsidRPr="00DC7310" w:rsidRDefault="00580521" w:rsidP="00225D67">
            <w:pPr>
              <w:pStyle w:val="TAC"/>
              <w:keepNext w:val="0"/>
              <w:keepLines w:val="0"/>
              <w:rPr>
                <w:lang w:eastAsia="ja-JP"/>
              </w:rPr>
            </w:pPr>
          </w:p>
        </w:tc>
        <w:tc>
          <w:tcPr>
            <w:tcW w:w="410" w:type="pct"/>
            <w:shd w:val="clear" w:color="auto" w:fill="auto"/>
          </w:tcPr>
          <w:p w14:paraId="105AF534" w14:textId="77777777" w:rsidR="00580521" w:rsidRPr="00DC7310" w:rsidRDefault="00580521" w:rsidP="00225D67">
            <w:pPr>
              <w:pStyle w:val="TAC"/>
              <w:keepNext w:val="0"/>
              <w:keepLines w:val="0"/>
              <w:rPr>
                <w:rFonts w:eastAsia="맑은 고딕"/>
                <w:lang w:eastAsia="ko-KR"/>
              </w:rPr>
            </w:pPr>
            <w:r w:rsidRPr="00DC7310">
              <w:rPr>
                <w:rFonts w:cs="Arial"/>
              </w:rPr>
              <w:t>7</w:t>
            </w:r>
          </w:p>
        </w:tc>
        <w:tc>
          <w:tcPr>
            <w:tcW w:w="563" w:type="pct"/>
            <w:gridSpan w:val="2"/>
            <w:shd w:val="clear" w:color="auto" w:fill="auto"/>
            <w:noWrap/>
          </w:tcPr>
          <w:p w14:paraId="0C7D7BB3" w14:textId="77777777" w:rsidR="00580521" w:rsidRPr="00DC7310" w:rsidRDefault="00580521" w:rsidP="00225D67">
            <w:pPr>
              <w:pStyle w:val="TAC"/>
              <w:keepNext w:val="0"/>
              <w:keepLines w:val="0"/>
              <w:rPr>
                <w:lang w:eastAsia="ko-KR"/>
              </w:rPr>
            </w:pPr>
            <w:r w:rsidRPr="00DC7310">
              <w:rPr>
                <w:rFonts w:cs="Arial"/>
              </w:rPr>
              <w:t>2517.5</w:t>
            </w:r>
          </w:p>
        </w:tc>
        <w:tc>
          <w:tcPr>
            <w:tcW w:w="348" w:type="pct"/>
            <w:gridSpan w:val="2"/>
            <w:shd w:val="clear" w:color="auto" w:fill="auto"/>
            <w:noWrap/>
          </w:tcPr>
          <w:p w14:paraId="44FF3128"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0D0DAF0A"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shd w:val="clear" w:color="auto" w:fill="auto"/>
            <w:noWrap/>
          </w:tcPr>
          <w:p w14:paraId="6100CE80" w14:textId="77777777" w:rsidR="00580521" w:rsidRPr="00DC7310" w:rsidRDefault="00580521" w:rsidP="00225D67">
            <w:pPr>
              <w:pStyle w:val="TAC"/>
              <w:keepNext w:val="0"/>
              <w:keepLines w:val="0"/>
              <w:rPr>
                <w:lang w:eastAsia="ko-KR"/>
              </w:rPr>
            </w:pPr>
            <w:r w:rsidRPr="00DC7310">
              <w:rPr>
                <w:rFonts w:cs="Arial"/>
              </w:rPr>
              <w:t>2637.5</w:t>
            </w:r>
          </w:p>
        </w:tc>
        <w:tc>
          <w:tcPr>
            <w:tcW w:w="357" w:type="pct"/>
            <w:gridSpan w:val="2"/>
            <w:shd w:val="clear" w:color="auto" w:fill="auto"/>
          </w:tcPr>
          <w:p w14:paraId="76FEE35B"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2B65189D" w14:textId="77777777" w:rsidR="00580521" w:rsidRPr="00DC7310" w:rsidRDefault="00580521" w:rsidP="00225D67">
            <w:pPr>
              <w:pStyle w:val="TAC"/>
              <w:keepNext w:val="0"/>
              <w:keepLines w:val="0"/>
            </w:pPr>
            <w:r w:rsidRPr="00DC7310">
              <w:rPr>
                <w:rFonts w:cs="Arial"/>
              </w:rPr>
              <w:t>N/A</w:t>
            </w:r>
          </w:p>
        </w:tc>
      </w:tr>
      <w:tr w:rsidR="00580521" w:rsidRPr="00DC7310" w14:paraId="61A3E016" w14:textId="77777777" w:rsidTr="00507EBD">
        <w:trPr>
          <w:jc w:val="center"/>
        </w:trPr>
        <w:tc>
          <w:tcPr>
            <w:tcW w:w="1132" w:type="pct"/>
            <w:tcBorders>
              <w:top w:val="nil"/>
              <w:bottom w:val="nil"/>
            </w:tcBorders>
            <w:shd w:val="clear" w:color="auto" w:fill="auto"/>
          </w:tcPr>
          <w:p w14:paraId="798C68C1" w14:textId="77777777" w:rsidR="00580521" w:rsidRPr="00DC7310" w:rsidRDefault="00580521" w:rsidP="00225D67">
            <w:pPr>
              <w:pStyle w:val="TAC"/>
              <w:keepNext w:val="0"/>
              <w:keepLines w:val="0"/>
              <w:rPr>
                <w:lang w:eastAsia="ja-JP"/>
              </w:rPr>
            </w:pPr>
          </w:p>
        </w:tc>
        <w:tc>
          <w:tcPr>
            <w:tcW w:w="410" w:type="pct"/>
            <w:shd w:val="clear" w:color="auto" w:fill="auto"/>
          </w:tcPr>
          <w:p w14:paraId="1A9B9C57" w14:textId="77777777" w:rsidR="00580521" w:rsidRPr="00DC7310" w:rsidRDefault="00580521" w:rsidP="00225D67">
            <w:pPr>
              <w:pStyle w:val="TAC"/>
              <w:keepNext w:val="0"/>
              <w:keepLines w:val="0"/>
              <w:rPr>
                <w:rFonts w:eastAsia="맑은 고딕"/>
                <w:lang w:eastAsia="ko-KR"/>
              </w:rPr>
            </w:pPr>
            <w:r w:rsidRPr="00DC7310">
              <w:rPr>
                <w:rFonts w:cs="Arial"/>
              </w:rPr>
              <w:t>32</w:t>
            </w:r>
          </w:p>
        </w:tc>
        <w:tc>
          <w:tcPr>
            <w:tcW w:w="563" w:type="pct"/>
            <w:gridSpan w:val="2"/>
            <w:shd w:val="clear" w:color="auto" w:fill="auto"/>
            <w:noWrap/>
          </w:tcPr>
          <w:p w14:paraId="5EC9828E" w14:textId="77777777" w:rsidR="00580521" w:rsidRPr="00DC7310" w:rsidRDefault="00580521" w:rsidP="00225D67">
            <w:pPr>
              <w:pStyle w:val="TAC"/>
              <w:keepNext w:val="0"/>
              <w:keepLines w:val="0"/>
              <w:rPr>
                <w:lang w:eastAsia="ko-KR"/>
              </w:rPr>
            </w:pPr>
            <w:r w:rsidRPr="00DC7310">
              <w:rPr>
                <w:rFonts w:cs="Arial"/>
              </w:rPr>
              <w:t>N/A</w:t>
            </w:r>
          </w:p>
        </w:tc>
        <w:tc>
          <w:tcPr>
            <w:tcW w:w="348" w:type="pct"/>
            <w:gridSpan w:val="2"/>
            <w:shd w:val="clear" w:color="auto" w:fill="auto"/>
            <w:noWrap/>
          </w:tcPr>
          <w:p w14:paraId="73A27054"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39BC3230" w14:textId="77777777" w:rsidR="00580521" w:rsidRPr="00DC7310" w:rsidRDefault="00580521" w:rsidP="00225D67">
            <w:pPr>
              <w:pStyle w:val="TAC"/>
              <w:keepNext w:val="0"/>
              <w:keepLines w:val="0"/>
              <w:rPr>
                <w:lang w:eastAsia="ko-KR"/>
              </w:rPr>
            </w:pPr>
            <w:r w:rsidRPr="00DC7310">
              <w:rPr>
                <w:rFonts w:cs="Arial"/>
              </w:rPr>
              <w:t>N/A</w:t>
            </w:r>
          </w:p>
        </w:tc>
        <w:tc>
          <w:tcPr>
            <w:tcW w:w="539" w:type="pct"/>
            <w:gridSpan w:val="2"/>
            <w:shd w:val="clear" w:color="auto" w:fill="auto"/>
            <w:noWrap/>
          </w:tcPr>
          <w:p w14:paraId="03DE3608" w14:textId="77777777" w:rsidR="00580521" w:rsidRPr="00DC7310" w:rsidRDefault="00580521" w:rsidP="00225D67">
            <w:pPr>
              <w:pStyle w:val="TAC"/>
              <w:keepNext w:val="0"/>
              <w:keepLines w:val="0"/>
              <w:rPr>
                <w:lang w:eastAsia="ko-KR"/>
              </w:rPr>
            </w:pPr>
            <w:r w:rsidRPr="00DC7310">
              <w:rPr>
                <w:rFonts w:cs="Arial"/>
              </w:rPr>
              <w:t>1474.5</w:t>
            </w:r>
          </w:p>
        </w:tc>
        <w:tc>
          <w:tcPr>
            <w:tcW w:w="357" w:type="pct"/>
            <w:gridSpan w:val="2"/>
            <w:shd w:val="clear" w:color="auto" w:fill="auto"/>
          </w:tcPr>
          <w:p w14:paraId="7ECB752B"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17.6</w:t>
            </w:r>
          </w:p>
        </w:tc>
        <w:tc>
          <w:tcPr>
            <w:tcW w:w="610" w:type="pct"/>
            <w:gridSpan w:val="3"/>
            <w:shd w:val="clear" w:color="auto" w:fill="auto"/>
          </w:tcPr>
          <w:p w14:paraId="5E5AEF86" w14:textId="77777777" w:rsidR="00580521" w:rsidRPr="00DC7310" w:rsidRDefault="00580521" w:rsidP="00225D67">
            <w:pPr>
              <w:pStyle w:val="TAC"/>
              <w:keepNext w:val="0"/>
              <w:keepLines w:val="0"/>
            </w:pPr>
            <w:r w:rsidRPr="00DC7310">
              <w:rPr>
                <w:rFonts w:cs="Arial"/>
              </w:rPr>
              <w:t>IMD3</w:t>
            </w:r>
          </w:p>
        </w:tc>
      </w:tr>
      <w:tr w:rsidR="00580521" w:rsidRPr="00DC7310" w14:paraId="4DBFAC96" w14:textId="77777777" w:rsidTr="00507EBD">
        <w:trPr>
          <w:jc w:val="center"/>
        </w:trPr>
        <w:tc>
          <w:tcPr>
            <w:tcW w:w="1132" w:type="pct"/>
            <w:tcBorders>
              <w:top w:val="nil"/>
              <w:bottom w:val="nil"/>
            </w:tcBorders>
            <w:shd w:val="clear" w:color="auto" w:fill="auto"/>
          </w:tcPr>
          <w:p w14:paraId="66D8A839" w14:textId="77777777" w:rsidR="00580521" w:rsidRPr="00DC7310" w:rsidRDefault="00580521" w:rsidP="00225D67">
            <w:pPr>
              <w:pStyle w:val="TAC"/>
              <w:keepNext w:val="0"/>
              <w:keepLines w:val="0"/>
              <w:rPr>
                <w:lang w:eastAsia="ja-JP"/>
              </w:rPr>
            </w:pPr>
          </w:p>
        </w:tc>
        <w:tc>
          <w:tcPr>
            <w:tcW w:w="410" w:type="pct"/>
            <w:shd w:val="clear" w:color="auto" w:fill="auto"/>
          </w:tcPr>
          <w:p w14:paraId="20BA72B1" w14:textId="77777777" w:rsidR="00580521" w:rsidRPr="00DC7310" w:rsidRDefault="00580521" w:rsidP="00225D67">
            <w:pPr>
              <w:pStyle w:val="TAC"/>
              <w:keepNext w:val="0"/>
              <w:keepLines w:val="0"/>
              <w:rPr>
                <w:rFonts w:eastAsia="맑은 고딕"/>
                <w:lang w:eastAsia="ko-KR"/>
              </w:rPr>
            </w:pPr>
            <w:r w:rsidRPr="00DC7310">
              <w:rPr>
                <w:rFonts w:cs="Arial"/>
              </w:rPr>
              <w:t>n78</w:t>
            </w:r>
          </w:p>
        </w:tc>
        <w:tc>
          <w:tcPr>
            <w:tcW w:w="563" w:type="pct"/>
            <w:gridSpan w:val="2"/>
            <w:shd w:val="clear" w:color="auto" w:fill="auto"/>
            <w:noWrap/>
          </w:tcPr>
          <w:p w14:paraId="2BCEBDEE" w14:textId="77777777" w:rsidR="00580521" w:rsidRPr="00DC7310" w:rsidRDefault="00580521" w:rsidP="00225D67">
            <w:pPr>
              <w:pStyle w:val="TAC"/>
              <w:keepNext w:val="0"/>
              <w:keepLines w:val="0"/>
              <w:rPr>
                <w:lang w:eastAsia="ko-KR"/>
              </w:rPr>
            </w:pPr>
            <w:r w:rsidRPr="00DC7310">
              <w:rPr>
                <w:rFonts w:cs="Arial"/>
              </w:rPr>
              <w:t>3311</w:t>
            </w:r>
          </w:p>
        </w:tc>
        <w:tc>
          <w:tcPr>
            <w:tcW w:w="348" w:type="pct"/>
            <w:gridSpan w:val="2"/>
            <w:shd w:val="clear" w:color="auto" w:fill="auto"/>
            <w:noWrap/>
          </w:tcPr>
          <w:p w14:paraId="35590DD5" w14:textId="77777777" w:rsidR="00580521" w:rsidRPr="00DC7310" w:rsidRDefault="00580521" w:rsidP="00225D67">
            <w:pPr>
              <w:pStyle w:val="TAC"/>
              <w:keepNext w:val="0"/>
              <w:keepLines w:val="0"/>
              <w:rPr>
                <w:lang w:eastAsia="ko-KR"/>
              </w:rPr>
            </w:pPr>
            <w:r w:rsidRPr="00DC7310">
              <w:rPr>
                <w:rFonts w:cs="Arial"/>
              </w:rPr>
              <w:t>10</w:t>
            </w:r>
          </w:p>
        </w:tc>
        <w:tc>
          <w:tcPr>
            <w:tcW w:w="1041" w:type="pct"/>
            <w:gridSpan w:val="2"/>
            <w:shd w:val="clear" w:color="auto" w:fill="auto"/>
            <w:noWrap/>
          </w:tcPr>
          <w:p w14:paraId="34746AF6" w14:textId="77777777" w:rsidR="00580521" w:rsidRPr="00DC7310" w:rsidRDefault="00580521" w:rsidP="00225D67">
            <w:pPr>
              <w:pStyle w:val="TAC"/>
              <w:keepNext w:val="0"/>
              <w:keepLines w:val="0"/>
              <w:rPr>
                <w:lang w:eastAsia="ko-KR"/>
              </w:rPr>
            </w:pPr>
            <w:r w:rsidRPr="00DC7310">
              <w:rPr>
                <w:rFonts w:cs="Arial"/>
              </w:rPr>
              <w:t>50</w:t>
            </w:r>
          </w:p>
        </w:tc>
        <w:tc>
          <w:tcPr>
            <w:tcW w:w="539" w:type="pct"/>
            <w:gridSpan w:val="2"/>
            <w:shd w:val="clear" w:color="auto" w:fill="auto"/>
            <w:noWrap/>
          </w:tcPr>
          <w:p w14:paraId="71383D40" w14:textId="77777777" w:rsidR="00580521" w:rsidRPr="00DC7310" w:rsidRDefault="00580521" w:rsidP="00225D67">
            <w:pPr>
              <w:pStyle w:val="TAC"/>
              <w:keepNext w:val="0"/>
              <w:keepLines w:val="0"/>
              <w:rPr>
                <w:lang w:eastAsia="ko-KR"/>
              </w:rPr>
            </w:pPr>
            <w:r w:rsidRPr="00DC7310">
              <w:rPr>
                <w:rFonts w:cs="Arial"/>
              </w:rPr>
              <w:t>3311</w:t>
            </w:r>
          </w:p>
        </w:tc>
        <w:tc>
          <w:tcPr>
            <w:tcW w:w="357" w:type="pct"/>
            <w:gridSpan w:val="2"/>
            <w:shd w:val="clear" w:color="auto" w:fill="auto"/>
          </w:tcPr>
          <w:p w14:paraId="1592B0F2"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379AEE95" w14:textId="77777777" w:rsidR="00580521" w:rsidRPr="00DC7310" w:rsidRDefault="00580521" w:rsidP="00225D67">
            <w:pPr>
              <w:pStyle w:val="TAC"/>
              <w:keepNext w:val="0"/>
              <w:keepLines w:val="0"/>
            </w:pPr>
            <w:r w:rsidRPr="00DC7310">
              <w:rPr>
                <w:rFonts w:cs="Arial"/>
              </w:rPr>
              <w:t>N/A</w:t>
            </w:r>
          </w:p>
        </w:tc>
      </w:tr>
      <w:tr w:rsidR="00580521" w:rsidRPr="00DC7310" w14:paraId="47717F71" w14:textId="77777777" w:rsidTr="00507EBD">
        <w:trPr>
          <w:jc w:val="center"/>
        </w:trPr>
        <w:tc>
          <w:tcPr>
            <w:tcW w:w="1132" w:type="pct"/>
            <w:tcBorders>
              <w:top w:val="nil"/>
              <w:bottom w:val="nil"/>
            </w:tcBorders>
            <w:shd w:val="clear" w:color="auto" w:fill="auto"/>
          </w:tcPr>
          <w:p w14:paraId="4D4CC3E5" w14:textId="77777777" w:rsidR="00580521" w:rsidRPr="00DC7310" w:rsidRDefault="00580521" w:rsidP="00225D67">
            <w:pPr>
              <w:pStyle w:val="TAC"/>
              <w:keepNext w:val="0"/>
              <w:keepLines w:val="0"/>
              <w:rPr>
                <w:lang w:eastAsia="ja-JP"/>
              </w:rPr>
            </w:pPr>
          </w:p>
        </w:tc>
        <w:tc>
          <w:tcPr>
            <w:tcW w:w="410" w:type="pct"/>
            <w:shd w:val="clear" w:color="auto" w:fill="auto"/>
          </w:tcPr>
          <w:p w14:paraId="1503F406" w14:textId="77777777" w:rsidR="00580521" w:rsidRPr="00DC7310" w:rsidRDefault="00580521" w:rsidP="00225D67">
            <w:pPr>
              <w:pStyle w:val="TAC"/>
              <w:keepNext w:val="0"/>
              <w:keepLines w:val="0"/>
              <w:rPr>
                <w:rFonts w:eastAsia="맑은 고딕"/>
                <w:lang w:eastAsia="ko-KR"/>
              </w:rPr>
            </w:pPr>
            <w:r w:rsidRPr="00DC7310">
              <w:rPr>
                <w:rFonts w:cs="Arial"/>
              </w:rPr>
              <w:t>7</w:t>
            </w:r>
          </w:p>
        </w:tc>
        <w:tc>
          <w:tcPr>
            <w:tcW w:w="563" w:type="pct"/>
            <w:gridSpan w:val="2"/>
            <w:shd w:val="clear" w:color="auto" w:fill="auto"/>
            <w:noWrap/>
          </w:tcPr>
          <w:p w14:paraId="53B536C3" w14:textId="77777777" w:rsidR="00580521" w:rsidRPr="00DC7310" w:rsidRDefault="00580521" w:rsidP="00225D67">
            <w:pPr>
              <w:pStyle w:val="TAC"/>
              <w:keepNext w:val="0"/>
              <w:keepLines w:val="0"/>
              <w:rPr>
                <w:lang w:eastAsia="ko-KR"/>
              </w:rPr>
            </w:pPr>
            <w:r w:rsidRPr="00DC7310">
              <w:rPr>
                <w:rFonts w:cs="Arial"/>
              </w:rPr>
              <w:t>2565</w:t>
            </w:r>
          </w:p>
        </w:tc>
        <w:tc>
          <w:tcPr>
            <w:tcW w:w="348" w:type="pct"/>
            <w:gridSpan w:val="2"/>
            <w:shd w:val="clear" w:color="auto" w:fill="auto"/>
            <w:noWrap/>
          </w:tcPr>
          <w:p w14:paraId="6A02B399"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04B0EFD8"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shd w:val="clear" w:color="auto" w:fill="auto"/>
            <w:noWrap/>
          </w:tcPr>
          <w:p w14:paraId="12EDDD3B" w14:textId="77777777" w:rsidR="00580521" w:rsidRPr="00DC7310" w:rsidRDefault="00580521" w:rsidP="00225D67">
            <w:pPr>
              <w:pStyle w:val="TAC"/>
              <w:keepNext w:val="0"/>
              <w:keepLines w:val="0"/>
              <w:rPr>
                <w:lang w:eastAsia="ko-KR"/>
              </w:rPr>
            </w:pPr>
            <w:r w:rsidRPr="00DC7310">
              <w:rPr>
                <w:rFonts w:cs="Arial"/>
              </w:rPr>
              <w:t>2685</w:t>
            </w:r>
          </w:p>
        </w:tc>
        <w:tc>
          <w:tcPr>
            <w:tcW w:w="357" w:type="pct"/>
            <w:gridSpan w:val="2"/>
            <w:shd w:val="clear" w:color="auto" w:fill="auto"/>
          </w:tcPr>
          <w:p w14:paraId="4A4CD6E8"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610" w:type="pct"/>
            <w:gridSpan w:val="3"/>
            <w:shd w:val="clear" w:color="auto" w:fill="auto"/>
          </w:tcPr>
          <w:p w14:paraId="00DD5E26" w14:textId="77777777" w:rsidR="00580521" w:rsidRPr="00DC7310" w:rsidRDefault="00580521" w:rsidP="00225D67">
            <w:pPr>
              <w:pStyle w:val="TAC"/>
              <w:keepNext w:val="0"/>
              <w:keepLines w:val="0"/>
            </w:pPr>
            <w:r w:rsidRPr="00DC7310">
              <w:rPr>
                <w:rFonts w:cs="Arial"/>
              </w:rPr>
              <w:t>N/A</w:t>
            </w:r>
          </w:p>
        </w:tc>
      </w:tr>
      <w:tr w:rsidR="00580521" w:rsidRPr="00DC7310" w14:paraId="30103CF4" w14:textId="77777777" w:rsidTr="00507EBD">
        <w:trPr>
          <w:jc w:val="center"/>
        </w:trPr>
        <w:tc>
          <w:tcPr>
            <w:tcW w:w="1132" w:type="pct"/>
            <w:tcBorders>
              <w:top w:val="nil"/>
              <w:bottom w:val="single" w:sz="4" w:space="0" w:color="auto"/>
            </w:tcBorders>
            <w:shd w:val="clear" w:color="auto" w:fill="auto"/>
          </w:tcPr>
          <w:p w14:paraId="6832EF43" w14:textId="77777777" w:rsidR="00580521" w:rsidRPr="00DC7310" w:rsidRDefault="00580521" w:rsidP="00225D67">
            <w:pPr>
              <w:pStyle w:val="TAC"/>
              <w:keepNext w:val="0"/>
              <w:keepLines w:val="0"/>
              <w:rPr>
                <w:lang w:eastAsia="ja-JP"/>
              </w:rPr>
            </w:pPr>
          </w:p>
        </w:tc>
        <w:tc>
          <w:tcPr>
            <w:tcW w:w="410" w:type="pct"/>
            <w:shd w:val="clear" w:color="auto" w:fill="auto"/>
          </w:tcPr>
          <w:p w14:paraId="0511C126" w14:textId="77777777" w:rsidR="00580521" w:rsidRPr="00DC7310" w:rsidRDefault="00580521" w:rsidP="00225D67">
            <w:pPr>
              <w:pStyle w:val="TAC"/>
              <w:keepNext w:val="0"/>
              <w:keepLines w:val="0"/>
              <w:rPr>
                <w:rFonts w:eastAsia="맑은 고딕"/>
                <w:lang w:eastAsia="ko-KR"/>
              </w:rPr>
            </w:pPr>
            <w:r w:rsidRPr="00DC7310">
              <w:rPr>
                <w:rFonts w:cs="Arial"/>
              </w:rPr>
              <w:t>32</w:t>
            </w:r>
          </w:p>
        </w:tc>
        <w:tc>
          <w:tcPr>
            <w:tcW w:w="563" w:type="pct"/>
            <w:gridSpan w:val="2"/>
            <w:shd w:val="clear" w:color="auto" w:fill="auto"/>
            <w:noWrap/>
          </w:tcPr>
          <w:p w14:paraId="152B802F" w14:textId="77777777" w:rsidR="00580521" w:rsidRPr="00DC7310" w:rsidRDefault="00580521" w:rsidP="00225D67">
            <w:pPr>
              <w:pStyle w:val="TAC"/>
              <w:keepNext w:val="0"/>
              <w:keepLines w:val="0"/>
              <w:rPr>
                <w:lang w:eastAsia="ko-KR"/>
              </w:rPr>
            </w:pPr>
            <w:r w:rsidRPr="00DC7310">
              <w:rPr>
                <w:rFonts w:cs="Arial"/>
              </w:rPr>
              <w:t>N/A</w:t>
            </w:r>
          </w:p>
        </w:tc>
        <w:tc>
          <w:tcPr>
            <w:tcW w:w="348" w:type="pct"/>
            <w:gridSpan w:val="2"/>
            <w:shd w:val="clear" w:color="auto" w:fill="auto"/>
            <w:noWrap/>
          </w:tcPr>
          <w:p w14:paraId="40E15973"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tcPr>
          <w:p w14:paraId="20316A78" w14:textId="77777777" w:rsidR="00580521" w:rsidRPr="00DC7310" w:rsidRDefault="00580521" w:rsidP="00225D67">
            <w:pPr>
              <w:pStyle w:val="TAC"/>
              <w:keepNext w:val="0"/>
              <w:keepLines w:val="0"/>
              <w:rPr>
                <w:lang w:eastAsia="ko-KR"/>
              </w:rPr>
            </w:pPr>
            <w:r w:rsidRPr="00DC7310">
              <w:rPr>
                <w:rFonts w:cs="Arial"/>
              </w:rPr>
              <w:t>N/A</w:t>
            </w:r>
          </w:p>
        </w:tc>
        <w:tc>
          <w:tcPr>
            <w:tcW w:w="539" w:type="pct"/>
            <w:gridSpan w:val="2"/>
            <w:shd w:val="clear" w:color="auto" w:fill="auto"/>
            <w:noWrap/>
          </w:tcPr>
          <w:p w14:paraId="22CE4155" w14:textId="77777777" w:rsidR="00580521" w:rsidRPr="00DC7310" w:rsidRDefault="00580521" w:rsidP="00225D67">
            <w:pPr>
              <w:pStyle w:val="TAC"/>
              <w:keepNext w:val="0"/>
              <w:keepLines w:val="0"/>
              <w:rPr>
                <w:lang w:eastAsia="ko-KR"/>
              </w:rPr>
            </w:pPr>
            <w:r w:rsidRPr="00DC7310">
              <w:rPr>
                <w:rFonts w:cs="Arial"/>
              </w:rPr>
              <w:t>1492</w:t>
            </w:r>
          </w:p>
        </w:tc>
        <w:tc>
          <w:tcPr>
            <w:tcW w:w="357" w:type="pct"/>
            <w:gridSpan w:val="2"/>
            <w:shd w:val="clear" w:color="auto" w:fill="auto"/>
          </w:tcPr>
          <w:p w14:paraId="5DAD1525"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4.9</w:t>
            </w:r>
          </w:p>
        </w:tc>
        <w:tc>
          <w:tcPr>
            <w:tcW w:w="610" w:type="pct"/>
            <w:gridSpan w:val="3"/>
            <w:shd w:val="clear" w:color="auto" w:fill="auto"/>
          </w:tcPr>
          <w:p w14:paraId="54112048" w14:textId="77777777" w:rsidR="00580521" w:rsidRPr="00DC7310" w:rsidRDefault="00580521" w:rsidP="00225D67">
            <w:pPr>
              <w:pStyle w:val="TAC"/>
              <w:keepNext w:val="0"/>
              <w:keepLines w:val="0"/>
            </w:pPr>
            <w:r w:rsidRPr="00DC7310">
              <w:rPr>
                <w:rFonts w:cs="Arial"/>
              </w:rPr>
              <w:t>IMD4</w:t>
            </w:r>
          </w:p>
        </w:tc>
      </w:tr>
      <w:tr w:rsidR="00580521" w:rsidRPr="00DC7310" w14:paraId="00BDA3AB" w14:textId="77777777" w:rsidTr="00507EBD">
        <w:trPr>
          <w:jc w:val="center"/>
        </w:trPr>
        <w:tc>
          <w:tcPr>
            <w:tcW w:w="1132" w:type="pct"/>
            <w:tcBorders>
              <w:bottom w:val="nil"/>
            </w:tcBorders>
            <w:shd w:val="clear" w:color="auto" w:fill="auto"/>
          </w:tcPr>
          <w:p w14:paraId="79FF2B76" w14:textId="77777777" w:rsidR="00580521" w:rsidRPr="00DC7310" w:rsidRDefault="00580521" w:rsidP="00225D67">
            <w:pPr>
              <w:pStyle w:val="TAC"/>
              <w:keepLines w:val="0"/>
              <w:rPr>
                <w:lang w:eastAsia="ko-KR"/>
              </w:rPr>
            </w:pPr>
            <w:r w:rsidRPr="00DC7310">
              <w:rPr>
                <w:lang w:eastAsia="ko-KR"/>
              </w:rPr>
              <w:lastRenderedPageBreak/>
              <w:t>DC_7A-40A_n1A</w:t>
            </w:r>
          </w:p>
          <w:p w14:paraId="4D33515E" w14:textId="77777777" w:rsidR="00580521" w:rsidRPr="00DC7310" w:rsidRDefault="00580521" w:rsidP="00225D67">
            <w:pPr>
              <w:pStyle w:val="TAC"/>
              <w:keepLines w:val="0"/>
              <w:rPr>
                <w:rFonts w:eastAsia="MS Mincho"/>
              </w:rPr>
            </w:pPr>
            <w:r w:rsidRPr="00DC7310">
              <w:rPr>
                <w:lang w:eastAsia="zh-CN"/>
              </w:rPr>
              <w:t>DC_7A-40C_n1A</w:t>
            </w:r>
          </w:p>
        </w:tc>
        <w:tc>
          <w:tcPr>
            <w:tcW w:w="410" w:type="pct"/>
            <w:shd w:val="clear" w:color="auto" w:fill="auto"/>
          </w:tcPr>
          <w:p w14:paraId="44C55498" w14:textId="77777777" w:rsidR="00580521" w:rsidRPr="00DC7310" w:rsidRDefault="00580521" w:rsidP="00225D67">
            <w:pPr>
              <w:pStyle w:val="TAC"/>
              <w:keepLines w:val="0"/>
              <w:rPr>
                <w:rFonts w:eastAsia="맑은 고딕"/>
                <w:lang w:eastAsia="ko-KR"/>
              </w:rPr>
            </w:pPr>
            <w:r w:rsidRPr="00DC7310">
              <w:rPr>
                <w:lang w:eastAsia="ko-KR"/>
              </w:rPr>
              <w:t>n1</w:t>
            </w:r>
          </w:p>
        </w:tc>
        <w:tc>
          <w:tcPr>
            <w:tcW w:w="563" w:type="pct"/>
            <w:gridSpan w:val="2"/>
            <w:shd w:val="clear" w:color="auto" w:fill="auto"/>
            <w:noWrap/>
          </w:tcPr>
          <w:p w14:paraId="614B3611" w14:textId="77777777" w:rsidR="00580521" w:rsidRPr="00DC7310" w:rsidRDefault="00580521" w:rsidP="00225D67">
            <w:pPr>
              <w:pStyle w:val="TAC"/>
              <w:keepLines w:val="0"/>
              <w:rPr>
                <w:rFonts w:eastAsia="맑은 고딕"/>
                <w:lang w:eastAsia="ko-KR"/>
              </w:rPr>
            </w:pPr>
            <w:r w:rsidRPr="00DC7310">
              <w:rPr>
                <w:lang w:eastAsia="ko-KR"/>
              </w:rPr>
              <w:t>1970</w:t>
            </w:r>
          </w:p>
        </w:tc>
        <w:tc>
          <w:tcPr>
            <w:tcW w:w="348" w:type="pct"/>
            <w:gridSpan w:val="2"/>
            <w:shd w:val="clear" w:color="auto" w:fill="auto"/>
            <w:noWrap/>
          </w:tcPr>
          <w:p w14:paraId="1D6604C4" w14:textId="77777777" w:rsidR="00580521" w:rsidRPr="00DC7310" w:rsidRDefault="00580521" w:rsidP="00225D67">
            <w:pPr>
              <w:pStyle w:val="TAC"/>
              <w:keepLines w:val="0"/>
              <w:rPr>
                <w:rFonts w:eastAsia="맑은 고딕"/>
                <w:lang w:eastAsia="ko-KR"/>
              </w:rPr>
            </w:pPr>
            <w:r w:rsidRPr="00DC7310">
              <w:rPr>
                <w:lang w:eastAsia="ko-KR"/>
              </w:rPr>
              <w:t>5</w:t>
            </w:r>
          </w:p>
        </w:tc>
        <w:tc>
          <w:tcPr>
            <w:tcW w:w="1041" w:type="pct"/>
            <w:gridSpan w:val="2"/>
            <w:shd w:val="clear" w:color="auto" w:fill="auto"/>
            <w:noWrap/>
          </w:tcPr>
          <w:p w14:paraId="6DD19DD4" w14:textId="77777777" w:rsidR="00580521" w:rsidRPr="00DC7310" w:rsidRDefault="00580521" w:rsidP="00225D67">
            <w:pPr>
              <w:pStyle w:val="TAC"/>
              <w:keepLines w:val="0"/>
              <w:rPr>
                <w:rFonts w:eastAsia="맑은 고딕"/>
                <w:lang w:eastAsia="ko-KR"/>
              </w:rPr>
            </w:pPr>
            <w:r w:rsidRPr="00DC7310">
              <w:rPr>
                <w:lang w:eastAsia="ko-KR"/>
              </w:rPr>
              <w:t>25</w:t>
            </w:r>
          </w:p>
        </w:tc>
        <w:tc>
          <w:tcPr>
            <w:tcW w:w="539" w:type="pct"/>
            <w:gridSpan w:val="2"/>
            <w:shd w:val="clear" w:color="auto" w:fill="auto"/>
            <w:noWrap/>
          </w:tcPr>
          <w:p w14:paraId="1DA0CAEC" w14:textId="77777777" w:rsidR="00580521" w:rsidRPr="00DC7310" w:rsidRDefault="00580521" w:rsidP="00225D67">
            <w:pPr>
              <w:pStyle w:val="TAC"/>
              <w:keepLines w:val="0"/>
              <w:rPr>
                <w:rFonts w:eastAsia="맑은 고딕"/>
                <w:lang w:eastAsia="ko-KR"/>
              </w:rPr>
            </w:pPr>
            <w:r w:rsidRPr="00DC7310">
              <w:rPr>
                <w:lang w:eastAsia="ko-KR"/>
              </w:rPr>
              <w:t>2160</w:t>
            </w:r>
          </w:p>
        </w:tc>
        <w:tc>
          <w:tcPr>
            <w:tcW w:w="357" w:type="pct"/>
            <w:gridSpan w:val="2"/>
            <w:shd w:val="clear" w:color="auto" w:fill="auto"/>
          </w:tcPr>
          <w:p w14:paraId="3C9591C8" w14:textId="77777777" w:rsidR="00580521" w:rsidRPr="00DC7310" w:rsidRDefault="00580521" w:rsidP="00225D67">
            <w:pPr>
              <w:pStyle w:val="TAC"/>
              <w:keepLines w:val="0"/>
              <w:rPr>
                <w:rFonts w:eastAsia="맑은 고딕"/>
                <w:lang w:eastAsia="ko-KR"/>
              </w:rPr>
            </w:pPr>
            <w:r w:rsidRPr="00DC7310">
              <w:rPr>
                <w:lang w:eastAsia="ko-KR"/>
              </w:rPr>
              <w:t>N/A</w:t>
            </w:r>
          </w:p>
        </w:tc>
        <w:tc>
          <w:tcPr>
            <w:tcW w:w="610" w:type="pct"/>
            <w:gridSpan w:val="3"/>
            <w:shd w:val="clear" w:color="auto" w:fill="auto"/>
          </w:tcPr>
          <w:p w14:paraId="51067B86" w14:textId="77777777" w:rsidR="00580521" w:rsidRPr="00DC7310" w:rsidRDefault="00580521" w:rsidP="00225D67">
            <w:pPr>
              <w:pStyle w:val="TAC"/>
              <w:keepLines w:val="0"/>
              <w:rPr>
                <w:rFonts w:eastAsia="맑은 고딕"/>
                <w:kern w:val="2"/>
                <w:szCs w:val="24"/>
                <w:lang w:eastAsia="ko-KR"/>
              </w:rPr>
            </w:pPr>
            <w:r w:rsidRPr="00DC7310">
              <w:rPr>
                <w:lang w:eastAsia="ko-KR"/>
              </w:rPr>
              <w:t>N/A</w:t>
            </w:r>
          </w:p>
        </w:tc>
      </w:tr>
      <w:tr w:rsidR="00580521" w:rsidRPr="00DC7310" w14:paraId="5C400B90" w14:textId="77777777" w:rsidTr="00507EBD">
        <w:trPr>
          <w:jc w:val="center"/>
        </w:trPr>
        <w:tc>
          <w:tcPr>
            <w:tcW w:w="1132" w:type="pct"/>
            <w:tcBorders>
              <w:top w:val="nil"/>
              <w:bottom w:val="nil"/>
            </w:tcBorders>
            <w:shd w:val="clear" w:color="auto" w:fill="auto"/>
          </w:tcPr>
          <w:p w14:paraId="063C7E63" w14:textId="77777777" w:rsidR="00580521" w:rsidRPr="00DC7310" w:rsidRDefault="00580521" w:rsidP="00225D67">
            <w:pPr>
              <w:pStyle w:val="TAC"/>
              <w:keepNext w:val="0"/>
              <w:keepLines w:val="0"/>
              <w:rPr>
                <w:rFonts w:eastAsia="MS Mincho"/>
              </w:rPr>
            </w:pPr>
          </w:p>
        </w:tc>
        <w:tc>
          <w:tcPr>
            <w:tcW w:w="410" w:type="pct"/>
            <w:shd w:val="clear" w:color="auto" w:fill="auto"/>
          </w:tcPr>
          <w:p w14:paraId="59C95655" w14:textId="77777777" w:rsidR="00580521" w:rsidRPr="00DC7310" w:rsidRDefault="00580521" w:rsidP="00225D67">
            <w:pPr>
              <w:pStyle w:val="TAC"/>
              <w:keepNext w:val="0"/>
              <w:keepLines w:val="0"/>
              <w:rPr>
                <w:rFonts w:eastAsia="맑은 고딕"/>
                <w:lang w:eastAsia="ko-KR"/>
              </w:rPr>
            </w:pPr>
            <w:r w:rsidRPr="00DC7310">
              <w:rPr>
                <w:lang w:eastAsia="ko-KR"/>
              </w:rPr>
              <w:t>7</w:t>
            </w:r>
          </w:p>
        </w:tc>
        <w:tc>
          <w:tcPr>
            <w:tcW w:w="563" w:type="pct"/>
            <w:gridSpan w:val="2"/>
            <w:shd w:val="clear" w:color="auto" w:fill="auto"/>
            <w:noWrap/>
          </w:tcPr>
          <w:p w14:paraId="1C01F353" w14:textId="77777777" w:rsidR="00580521" w:rsidRPr="00DC7310" w:rsidRDefault="00580521" w:rsidP="00225D67">
            <w:pPr>
              <w:pStyle w:val="TAC"/>
              <w:keepNext w:val="0"/>
              <w:keepLines w:val="0"/>
              <w:rPr>
                <w:rFonts w:eastAsia="맑은 고딕"/>
                <w:lang w:eastAsia="ko-KR"/>
              </w:rPr>
            </w:pPr>
            <w:r w:rsidRPr="00DC7310">
              <w:rPr>
                <w:lang w:eastAsia="ko-KR"/>
              </w:rPr>
              <w:t>N/A</w:t>
            </w:r>
          </w:p>
        </w:tc>
        <w:tc>
          <w:tcPr>
            <w:tcW w:w="348" w:type="pct"/>
            <w:gridSpan w:val="2"/>
            <w:shd w:val="clear" w:color="auto" w:fill="auto"/>
            <w:noWrap/>
          </w:tcPr>
          <w:p w14:paraId="11E075B8" w14:textId="77777777" w:rsidR="00580521" w:rsidRPr="00DC7310" w:rsidRDefault="00580521" w:rsidP="00225D67">
            <w:pPr>
              <w:pStyle w:val="TAC"/>
              <w:keepNext w:val="0"/>
              <w:keepLines w:val="0"/>
              <w:rPr>
                <w:rFonts w:eastAsia="맑은 고딕"/>
                <w:lang w:eastAsia="ko-KR"/>
              </w:rPr>
            </w:pPr>
            <w:r w:rsidRPr="00DC7310">
              <w:rPr>
                <w:lang w:eastAsia="ko-KR"/>
              </w:rPr>
              <w:t>5</w:t>
            </w:r>
          </w:p>
        </w:tc>
        <w:tc>
          <w:tcPr>
            <w:tcW w:w="1041" w:type="pct"/>
            <w:gridSpan w:val="2"/>
            <w:shd w:val="clear" w:color="auto" w:fill="auto"/>
            <w:noWrap/>
          </w:tcPr>
          <w:p w14:paraId="6B10E105" w14:textId="77777777" w:rsidR="00580521" w:rsidRPr="00DC7310" w:rsidRDefault="00580521" w:rsidP="00225D67">
            <w:pPr>
              <w:pStyle w:val="TAC"/>
              <w:keepNext w:val="0"/>
              <w:keepLines w:val="0"/>
              <w:rPr>
                <w:rFonts w:eastAsia="맑은 고딕"/>
                <w:lang w:eastAsia="ko-KR"/>
              </w:rPr>
            </w:pPr>
            <w:r w:rsidRPr="00DC7310">
              <w:rPr>
                <w:lang w:eastAsia="ko-KR"/>
              </w:rPr>
              <w:t>N/A</w:t>
            </w:r>
          </w:p>
        </w:tc>
        <w:tc>
          <w:tcPr>
            <w:tcW w:w="539" w:type="pct"/>
            <w:gridSpan w:val="2"/>
            <w:shd w:val="clear" w:color="auto" w:fill="auto"/>
            <w:noWrap/>
          </w:tcPr>
          <w:p w14:paraId="01955A1B" w14:textId="77777777" w:rsidR="00580521" w:rsidRPr="00DC7310" w:rsidRDefault="00580521" w:rsidP="00225D67">
            <w:pPr>
              <w:pStyle w:val="TAC"/>
              <w:keepNext w:val="0"/>
              <w:keepLines w:val="0"/>
              <w:rPr>
                <w:rFonts w:eastAsia="맑은 고딕"/>
                <w:lang w:eastAsia="ko-KR"/>
              </w:rPr>
            </w:pPr>
            <w:r w:rsidRPr="00DC7310">
              <w:rPr>
                <w:lang w:eastAsia="ko-KR"/>
              </w:rPr>
              <w:t>2650</w:t>
            </w:r>
          </w:p>
        </w:tc>
        <w:tc>
          <w:tcPr>
            <w:tcW w:w="357" w:type="pct"/>
            <w:gridSpan w:val="2"/>
            <w:shd w:val="clear" w:color="auto" w:fill="auto"/>
          </w:tcPr>
          <w:p w14:paraId="59AE76D4" w14:textId="77777777" w:rsidR="00580521" w:rsidRPr="00DC7310" w:rsidRDefault="00580521" w:rsidP="00225D67">
            <w:pPr>
              <w:pStyle w:val="TAC"/>
              <w:keepNext w:val="0"/>
              <w:keepLines w:val="0"/>
              <w:rPr>
                <w:rFonts w:eastAsia="맑은 고딕"/>
                <w:lang w:eastAsia="ko-KR"/>
              </w:rPr>
            </w:pPr>
            <w:r w:rsidRPr="00DC7310">
              <w:rPr>
                <w:lang w:eastAsia="ko-KR"/>
              </w:rPr>
              <w:t>32.1</w:t>
            </w:r>
          </w:p>
        </w:tc>
        <w:tc>
          <w:tcPr>
            <w:tcW w:w="610" w:type="pct"/>
            <w:gridSpan w:val="3"/>
            <w:shd w:val="clear" w:color="auto" w:fill="auto"/>
          </w:tcPr>
          <w:p w14:paraId="151185A0"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IMD3</w:t>
            </w:r>
          </w:p>
        </w:tc>
      </w:tr>
      <w:tr w:rsidR="00580521" w:rsidRPr="00DC7310" w14:paraId="71375E64" w14:textId="77777777" w:rsidTr="00507EBD">
        <w:trPr>
          <w:jc w:val="center"/>
        </w:trPr>
        <w:tc>
          <w:tcPr>
            <w:tcW w:w="1132" w:type="pct"/>
            <w:tcBorders>
              <w:top w:val="nil"/>
              <w:bottom w:val="single" w:sz="4" w:space="0" w:color="auto"/>
            </w:tcBorders>
            <w:shd w:val="clear" w:color="auto" w:fill="auto"/>
          </w:tcPr>
          <w:p w14:paraId="2008753F" w14:textId="77777777" w:rsidR="00580521" w:rsidRPr="00DC7310" w:rsidRDefault="00580521" w:rsidP="00225D67">
            <w:pPr>
              <w:pStyle w:val="TAC"/>
              <w:keepNext w:val="0"/>
              <w:keepLines w:val="0"/>
              <w:rPr>
                <w:rFonts w:eastAsia="MS Mincho"/>
              </w:rPr>
            </w:pPr>
          </w:p>
        </w:tc>
        <w:tc>
          <w:tcPr>
            <w:tcW w:w="410" w:type="pct"/>
            <w:shd w:val="clear" w:color="auto" w:fill="auto"/>
          </w:tcPr>
          <w:p w14:paraId="7F86B4DE" w14:textId="77777777" w:rsidR="00580521" w:rsidRPr="00DC7310" w:rsidRDefault="00580521" w:rsidP="00225D67">
            <w:pPr>
              <w:pStyle w:val="TAC"/>
              <w:keepNext w:val="0"/>
              <w:keepLines w:val="0"/>
              <w:rPr>
                <w:rFonts w:eastAsia="맑은 고딕"/>
                <w:lang w:eastAsia="ko-KR"/>
              </w:rPr>
            </w:pPr>
            <w:r w:rsidRPr="00DC7310">
              <w:rPr>
                <w:lang w:eastAsia="ko-KR"/>
              </w:rPr>
              <w:t>40</w:t>
            </w:r>
          </w:p>
        </w:tc>
        <w:tc>
          <w:tcPr>
            <w:tcW w:w="563" w:type="pct"/>
            <w:gridSpan w:val="2"/>
            <w:shd w:val="clear" w:color="auto" w:fill="auto"/>
            <w:noWrap/>
          </w:tcPr>
          <w:p w14:paraId="6DD5B7AF" w14:textId="77777777" w:rsidR="00580521" w:rsidRPr="00DC7310" w:rsidRDefault="00580521" w:rsidP="00225D67">
            <w:pPr>
              <w:pStyle w:val="TAC"/>
              <w:keepNext w:val="0"/>
              <w:keepLines w:val="0"/>
              <w:rPr>
                <w:rFonts w:eastAsia="맑은 고딕"/>
                <w:lang w:eastAsia="ko-KR"/>
              </w:rPr>
            </w:pPr>
            <w:r w:rsidRPr="00DC7310">
              <w:rPr>
                <w:lang w:eastAsia="ko-KR"/>
              </w:rPr>
              <w:t>2310</w:t>
            </w:r>
          </w:p>
        </w:tc>
        <w:tc>
          <w:tcPr>
            <w:tcW w:w="348" w:type="pct"/>
            <w:gridSpan w:val="2"/>
            <w:shd w:val="clear" w:color="auto" w:fill="auto"/>
            <w:noWrap/>
          </w:tcPr>
          <w:p w14:paraId="3AF4AB56" w14:textId="77777777" w:rsidR="00580521" w:rsidRPr="00DC7310" w:rsidRDefault="00580521" w:rsidP="00225D67">
            <w:pPr>
              <w:pStyle w:val="TAC"/>
              <w:keepNext w:val="0"/>
              <w:keepLines w:val="0"/>
              <w:rPr>
                <w:rFonts w:eastAsia="맑은 고딕"/>
                <w:lang w:eastAsia="ko-KR"/>
              </w:rPr>
            </w:pPr>
            <w:r w:rsidRPr="00DC7310">
              <w:rPr>
                <w:lang w:eastAsia="ko-KR"/>
              </w:rPr>
              <w:t>5</w:t>
            </w:r>
          </w:p>
        </w:tc>
        <w:tc>
          <w:tcPr>
            <w:tcW w:w="1041" w:type="pct"/>
            <w:gridSpan w:val="2"/>
            <w:shd w:val="clear" w:color="auto" w:fill="auto"/>
            <w:noWrap/>
          </w:tcPr>
          <w:p w14:paraId="575DD855" w14:textId="77777777" w:rsidR="00580521" w:rsidRPr="00DC7310" w:rsidRDefault="00580521" w:rsidP="00225D67">
            <w:pPr>
              <w:pStyle w:val="TAC"/>
              <w:keepNext w:val="0"/>
              <w:keepLines w:val="0"/>
              <w:rPr>
                <w:rFonts w:eastAsia="맑은 고딕"/>
                <w:lang w:eastAsia="ko-KR"/>
              </w:rPr>
            </w:pPr>
            <w:r w:rsidRPr="00DC7310">
              <w:rPr>
                <w:lang w:eastAsia="ko-KR"/>
              </w:rPr>
              <w:t>25</w:t>
            </w:r>
          </w:p>
        </w:tc>
        <w:tc>
          <w:tcPr>
            <w:tcW w:w="539" w:type="pct"/>
            <w:gridSpan w:val="2"/>
            <w:shd w:val="clear" w:color="auto" w:fill="auto"/>
            <w:noWrap/>
          </w:tcPr>
          <w:p w14:paraId="464129C4" w14:textId="77777777" w:rsidR="00580521" w:rsidRPr="00DC7310" w:rsidRDefault="00580521" w:rsidP="00225D67">
            <w:pPr>
              <w:pStyle w:val="TAC"/>
              <w:keepNext w:val="0"/>
              <w:keepLines w:val="0"/>
              <w:rPr>
                <w:rFonts w:eastAsia="맑은 고딕"/>
                <w:lang w:eastAsia="ko-KR"/>
              </w:rPr>
            </w:pPr>
            <w:r w:rsidRPr="00DC7310">
              <w:rPr>
                <w:lang w:eastAsia="ko-KR"/>
              </w:rPr>
              <w:t>2310</w:t>
            </w:r>
          </w:p>
        </w:tc>
        <w:tc>
          <w:tcPr>
            <w:tcW w:w="357" w:type="pct"/>
            <w:gridSpan w:val="2"/>
            <w:shd w:val="clear" w:color="auto" w:fill="auto"/>
          </w:tcPr>
          <w:p w14:paraId="4CEC2BD4" w14:textId="77777777" w:rsidR="00580521" w:rsidRPr="00DC7310" w:rsidRDefault="00580521" w:rsidP="00225D67">
            <w:pPr>
              <w:pStyle w:val="TAC"/>
              <w:keepNext w:val="0"/>
              <w:keepLines w:val="0"/>
              <w:rPr>
                <w:rFonts w:eastAsia="맑은 고딕"/>
                <w:lang w:eastAsia="ko-KR"/>
              </w:rPr>
            </w:pPr>
            <w:r w:rsidRPr="00DC7310">
              <w:rPr>
                <w:lang w:eastAsia="ko-KR"/>
              </w:rPr>
              <w:t>N/A</w:t>
            </w:r>
          </w:p>
        </w:tc>
        <w:tc>
          <w:tcPr>
            <w:tcW w:w="610" w:type="pct"/>
            <w:gridSpan w:val="3"/>
            <w:shd w:val="clear" w:color="auto" w:fill="auto"/>
          </w:tcPr>
          <w:p w14:paraId="1B5A45E0"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N/A</w:t>
            </w:r>
          </w:p>
        </w:tc>
      </w:tr>
      <w:tr w:rsidR="00580521" w:rsidRPr="00DC7310" w14:paraId="2A56C161" w14:textId="77777777" w:rsidTr="00507EBD">
        <w:trPr>
          <w:jc w:val="center"/>
        </w:trPr>
        <w:tc>
          <w:tcPr>
            <w:tcW w:w="1132" w:type="pct"/>
            <w:tcBorders>
              <w:top w:val="nil"/>
              <w:bottom w:val="nil"/>
            </w:tcBorders>
            <w:shd w:val="clear" w:color="auto" w:fill="auto"/>
          </w:tcPr>
          <w:p w14:paraId="742D0F1F" w14:textId="77777777" w:rsidR="00580521" w:rsidRPr="00DC7310" w:rsidRDefault="00580521" w:rsidP="00225D67">
            <w:pPr>
              <w:pStyle w:val="TAC"/>
              <w:keepNext w:val="0"/>
              <w:keepLines w:val="0"/>
            </w:pPr>
            <w:r w:rsidRPr="00DC7310">
              <w:rPr>
                <w:lang w:eastAsia="zh-CN"/>
              </w:rPr>
              <w:t>DC_7A_n40A-n77A</w:t>
            </w:r>
          </w:p>
        </w:tc>
        <w:tc>
          <w:tcPr>
            <w:tcW w:w="410" w:type="pct"/>
            <w:shd w:val="clear" w:color="auto" w:fill="auto"/>
            <w:vAlign w:val="center"/>
          </w:tcPr>
          <w:p w14:paraId="7FAA0E92" w14:textId="77777777" w:rsidR="00580521" w:rsidRPr="00DC7310" w:rsidRDefault="00580521" w:rsidP="00225D67">
            <w:pPr>
              <w:pStyle w:val="TAC"/>
              <w:keepNext w:val="0"/>
              <w:keepLines w:val="0"/>
            </w:pPr>
            <w:r w:rsidRPr="00DC7310">
              <w:rPr>
                <w:lang w:eastAsia="ko-KR"/>
              </w:rPr>
              <w:t>7</w:t>
            </w:r>
          </w:p>
        </w:tc>
        <w:tc>
          <w:tcPr>
            <w:tcW w:w="563" w:type="pct"/>
            <w:gridSpan w:val="2"/>
            <w:shd w:val="clear" w:color="auto" w:fill="auto"/>
            <w:noWrap/>
            <w:vAlign w:val="center"/>
          </w:tcPr>
          <w:p w14:paraId="39FDF00D" w14:textId="77777777" w:rsidR="00580521" w:rsidRPr="00DC7310" w:rsidRDefault="00580521" w:rsidP="00225D67">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5DEEE3AF"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vAlign w:val="center"/>
          </w:tcPr>
          <w:p w14:paraId="30A19CEC" w14:textId="77777777" w:rsidR="00580521" w:rsidRPr="00DC7310" w:rsidRDefault="00580521" w:rsidP="00225D67">
            <w:pPr>
              <w:pStyle w:val="TAC"/>
              <w:keepNext w:val="0"/>
              <w:keepLines w:val="0"/>
              <w:rPr>
                <w:rFonts w:eastAsia="맑은 고딕"/>
                <w:szCs w:val="18"/>
                <w:lang w:eastAsia="ko-KR"/>
              </w:rPr>
            </w:pPr>
            <w:r w:rsidRPr="00DC7310">
              <w:rPr>
                <w:rFonts w:cs="Arial"/>
              </w:rPr>
              <w:t>25</w:t>
            </w:r>
          </w:p>
        </w:tc>
        <w:tc>
          <w:tcPr>
            <w:tcW w:w="539" w:type="pct"/>
            <w:gridSpan w:val="2"/>
            <w:shd w:val="clear" w:color="auto" w:fill="auto"/>
            <w:noWrap/>
            <w:vAlign w:val="center"/>
          </w:tcPr>
          <w:p w14:paraId="430DD63C" w14:textId="77777777" w:rsidR="00580521" w:rsidRPr="00DC7310" w:rsidRDefault="00580521" w:rsidP="00225D67">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357" w:type="pct"/>
            <w:gridSpan w:val="2"/>
            <w:shd w:val="clear" w:color="auto" w:fill="auto"/>
            <w:vAlign w:val="center"/>
          </w:tcPr>
          <w:p w14:paraId="04E0A719"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397721C1" w14:textId="77777777" w:rsidR="00580521" w:rsidRPr="00DC7310" w:rsidRDefault="00580521" w:rsidP="00225D67">
            <w:pPr>
              <w:pStyle w:val="TAC"/>
              <w:keepNext w:val="0"/>
              <w:keepLines w:val="0"/>
            </w:pPr>
            <w:r w:rsidRPr="00DC7310">
              <w:rPr>
                <w:rFonts w:cs="Arial"/>
              </w:rPr>
              <w:t>N/A</w:t>
            </w:r>
          </w:p>
        </w:tc>
      </w:tr>
      <w:tr w:rsidR="00580521" w:rsidRPr="00DC7310" w14:paraId="58B37FC7" w14:textId="77777777" w:rsidTr="00507EBD">
        <w:trPr>
          <w:jc w:val="center"/>
        </w:trPr>
        <w:tc>
          <w:tcPr>
            <w:tcW w:w="1132" w:type="pct"/>
            <w:tcBorders>
              <w:top w:val="nil"/>
              <w:bottom w:val="nil"/>
            </w:tcBorders>
            <w:shd w:val="clear" w:color="auto" w:fill="auto"/>
          </w:tcPr>
          <w:p w14:paraId="5D457F07" w14:textId="77777777" w:rsidR="00580521" w:rsidRPr="00DC7310" w:rsidRDefault="00580521" w:rsidP="00225D67">
            <w:pPr>
              <w:pStyle w:val="TAC"/>
              <w:keepNext w:val="0"/>
              <w:keepLines w:val="0"/>
            </w:pPr>
            <w:r w:rsidRPr="00DC7310">
              <w:rPr>
                <w:lang w:eastAsia="zh-CN"/>
              </w:rPr>
              <w:t>DC_7A_n40A-n77(2A)</w:t>
            </w:r>
          </w:p>
        </w:tc>
        <w:tc>
          <w:tcPr>
            <w:tcW w:w="410" w:type="pct"/>
            <w:shd w:val="clear" w:color="auto" w:fill="auto"/>
            <w:vAlign w:val="center"/>
          </w:tcPr>
          <w:p w14:paraId="4E2712BF" w14:textId="77777777" w:rsidR="00580521" w:rsidRPr="00DC7310" w:rsidRDefault="00580521" w:rsidP="00225D67">
            <w:pPr>
              <w:pStyle w:val="TAC"/>
              <w:keepNext w:val="0"/>
              <w:keepLines w:val="0"/>
            </w:pPr>
            <w:r w:rsidRPr="00DC7310">
              <w:rPr>
                <w:rFonts w:cs="Arial"/>
              </w:rPr>
              <w:t>n40</w:t>
            </w:r>
          </w:p>
        </w:tc>
        <w:tc>
          <w:tcPr>
            <w:tcW w:w="563" w:type="pct"/>
            <w:gridSpan w:val="2"/>
            <w:shd w:val="clear" w:color="auto" w:fill="auto"/>
            <w:noWrap/>
            <w:vAlign w:val="center"/>
          </w:tcPr>
          <w:p w14:paraId="4C07161B" w14:textId="77777777" w:rsidR="00580521" w:rsidRPr="00DC7310" w:rsidRDefault="00580521" w:rsidP="00225D67">
            <w:pPr>
              <w:pStyle w:val="TAC"/>
              <w:keepNext w:val="0"/>
              <w:keepLines w:val="0"/>
              <w:rPr>
                <w:rFonts w:eastAsia="맑은 고딕"/>
                <w:szCs w:val="18"/>
                <w:lang w:eastAsia="ko-KR"/>
              </w:rPr>
            </w:pPr>
            <w:r w:rsidRPr="00DC7310">
              <w:rPr>
                <w:lang w:eastAsia="ko-KR"/>
              </w:rPr>
              <w:t>N/A</w:t>
            </w:r>
          </w:p>
        </w:tc>
        <w:tc>
          <w:tcPr>
            <w:tcW w:w="348" w:type="pct"/>
            <w:gridSpan w:val="2"/>
            <w:shd w:val="clear" w:color="auto" w:fill="auto"/>
            <w:noWrap/>
            <w:vAlign w:val="center"/>
          </w:tcPr>
          <w:p w14:paraId="46E7F927" w14:textId="77777777" w:rsidR="00580521" w:rsidRPr="00DC7310" w:rsidRDefault="00580521" w:rsidP="00225D67">
            <w:pPr>
              <w:pStyle w:val="TAC"/>
              <w:keepNext w:val="0"/>
              <w:keepLines w:val="0"/>
              <w:rPr>
                <w:rFonts w:eastAsia="맑은 고딕"/>
                <w:szCs w:val="18"/>
                <w:lang w:eastAsia="ko-KR"/>
              </w:rPr>
            </w:pPr>
            <w:r w:rsidRPr="00DC7310">
              <w:rPr>
                <w:rFonts w:cs="Arial"/>
              </w:rPr>
              <w:t>5</w:t>
            </w:r>
          </w:p>
        </w:tc>
        <w:tc>
          <w:tcPr>
            <w:tcW w:w="1041" w:type="pct"/>
            <w:gridSpan w:val="2"/>
            <w:shd w:val="clear" w:color="auto" w:fill="auto"/>
            <w:noWrap/>
            <w:vAlign w:val="center"/>
          </w:tcPr>
          <w:p w14:paraId="4C4E23DC" w14:textId="77777777" w:rsidR="00580521" w:rsidRPr="00DC7310" w:rsidRDefault="00580521" w:rsidP="00225D67">
            <w:pPr>
              <w:pStyle w:val="TAC"/>
              <w:keepNext w:val="0"/>
              <w:keepLines w:val="0"/>
              <w:rPr>
                <w:rFonts w:eastAsia="맑은 고딕"/>
                <w:szCs w:val="18"/>
                <w:lang w:eastAsia="ko-KR"/>
              </w:rPr>
            </w:pPr>
            <w:r w:rsidRPr="00DC7310">
              <w:rPr>
                <w:rFonts w:cs="Arial"/>
              </w:rPr>
              <w:t>N/A</w:t>
            </w:r>
          </w:p>
        </w:tc>
        <w:tc>
          <w:tcPr>
            <w:tcW w:w="539" w:type="pct"/>
            <w:gridSpan w:val="2"/>
            <w:shd w:val="clear" w:color="auto" w:fill="auto"/>
            <w:noWrap/>
            <w:vAlign w:val="center"/>
          </w:tcPr>
          <w:p w14:paraId="6CC28ED4" w14:textId="77777777" w:rsidR="00580521" w:rsidRPr="00DC7310" w:rsidRDefault="00580521" w:rsidP="00225D67">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357" w:type="pct"/>
            <w:gridSpan w:val="2"/>
            <w:shd w:val="clear" w:color="auto" w:fill="auto"/>
            <w:vAlign w:val="center"/>
          </w:tcPr>
          <w:p w14:paraId="7EEE4808" w14:textId="77777777" w:rsidR="00580521" w:rsidRPr="00DC7310" w:rsidRDefault="00580521" w:rsidP="00225D67">
            <w:pPr>
              <w:pStyle w:val="TAC"/>
              <w:keepNext w:val="0"/>
              <w:keepLines w:val="0"/>
            </w:pPr>
            <w:r w:rsidRPr="00DC7310">
              <w:rPr>
                <w:rFonts w:hint="eastAsia"/>
                <w:lang w:eastAsia="ko-KR"/>
              </w:rPr>
              <w:t>9</w:t>
            </w:r>
            <w:r w:rsidRPr="00DC7310">
              <w:rPr>
                <w:lang w:eastAsia="ko-KR"/>
              </w:rPr>
              <w:t>.2</w:t>
            </w:r>
          </w:p>
        </w:tc>
        <w:tc>
          <w:tcPr>
            <w:tcW w:w="610" w:type="pct"/>
            <w:gridSpan w:val="3"/>
            <w:shd w:val="clear" w:color="auto" w:fill="auto"/>
            <w:vAlign w:val="center"/>
          </w:tcPr>
          <w:p w14:paraId="164E6633" w14:textId="77777777" w:rsidR="00580521" w:rsidRPr="00DC7310" w:rsidRDefault="00580521" w:rsidP="00225D67">
            <w:pPr>
              <w:pStyle w:val="TAC"/>
              <w:keepNext w:val="0"/>
              <w:keepLines w:val="0"/>
            </w:pPr>
            <w:r w:rsidRPr="00DC7310">
              <w:rPr>
                <w:rFonts w:hint="eastAsia"/>
                <w:lang w:eastAsia="ko-KR"/>
              </w:rPr>
              <w:t>I</w:t>
            </w:r>
            <w:r w:rsidRPr="00DC7310">
              <w:rPr>
                <w:lang w:eastAsia="ko-KR"/>
              </w:rPr>
              <w:t>MD4</w:t>
            </w:r>
          </w:p>
        </w:tc>
      </w:tr>
      <w:tr w:rsidR="00580521" w:rsidRPr="00DC7310" w14:paraId="4E5332A7" w14:textId="77777777" w:rsidTr="00507EBD">
        <w:trPr>
          <w:jc w:val="center"/>
        </w:trPr>
        <w:tc>
          <w:tcPr>
            <w:tcW w:w="1132" w:type="pct"/>
            <w:tcBorders>
              <w:top w:val="nil"/>
              <w:bottom w:val="single" w:sz="4" w:space="0" w:color="auto"/>
            </w:tcBorders>
            <w:shd w:val="clear" w:color="auto" w:fill="auto"/>
          </w:tcPr>
          <w:p w14:paraId="7939D98B" w14:textId="77777777" w:rsidR="00580521" w:rsidRPr="00DC7310" w:rsidRDefault="00580521" w:rsidP="00225D67">
            <w:pPr>
              <w:pStyle w:val="TAC"/>
              <w:keepNext w:val="0"/>
              <w:keepLines w:val="0"/>
            </w:pPr>
            <w:r w:rsidRPr="00DC7310">
              <w:t>DC_7A-7A_n40A-n77A</w:t>
            </w:r>
          </w:p>
          <w:p w14:paraId="3B5BAB0C" w14:textId="77777777" w:rsidR="00580521" w:rsidRPr="00DC7310" w:rsidRDefault="00580521" w:rsidP="00225D67">
            <w:pPr>
              <w:pStyle w:val="TAC"/>
              <w:keepNext w:val="0"/>
              <w:keepLines w:val="0"/>
            </w:pPr>
            <w:r w:rsidRPr="00DC7310">
              <w:t>DC_7A-7A_n40A-n77(2A)</w:t>
            </w:r>
          </w:p>
        </w:tc>
        <w:tc>
          <w:tcPr>
            <w:tcW w:w="410" w:type="pct"/>
            <w:shd w:val="clear" w:color="auto" w:fill="auto"/>
            <w:vAlign w:val="center"/>
          </w:tcPr>
          <w:p w14:paraId="46BDC772" w14:textId="77777777" w:rsidR="00580521" w:rsidRPr="00DC7310" w:rsidRDefault="00580521" w:rsidP="00225D67">
            <w:pPr>
              <w:pStyle w:val="TAC"/>
              <w:keepNext w:val="0"/>
              <w:keepLines w:val="0"/>
            </w:pPr>
            <w:r w:rsidRPr="00DC7310">
              <w:rPr>
                <w:rFonts w:cs="Arial"/>
              </w:rPr>
              <w:t>n77</w:t>
            </w:r>
          </w:p>
        </w:tc>
        <w:tc>
          <w:tcPr>
            <w:tcW w:w="563" w:type="pct"/>
            <w:gridSpan w:val="2"/>
            <w:shd w:val="clear" w:color="auto" w:fill="auto"/>
            <w:noWrap/>
            <w:vAlign w:val="center"/>
          </w:tcPr>
          <w:p w14:paraId="79994351" w14:textId="77777777" w:rsidR="00580521" w:rsidRPr="00DC7310" w:rsidRDefault="00580521" w:rsidP="00225D67">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07B871A4" w14:textId="77777777" w:rsidR="00580521" w:rsidRPr="00DC7310" w:rsidRDefault="00580521" w:rsidP="00225D67">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1041" w:type="pct"/>
            <w:gridSpan w:val="2"/>
            <w:shd w:val="clear" w:color="auto" w:fill="auto"/>
            <w:noWrap/>
            <w:vAlign w:val="center"/>
          </w:tcPr>
          <w:p w14:paraId="49EC53C1" w14:textId="77777777" w:rsidR="00580521" w:rsidRPr="00DC7310" w:rsidRDefault="00580521" w:rsidP="00225D67">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39" w:type="pct"/>
            <w:gridSpan w:val="2"/>
            <w:shd w:val="clear" w:color="auto" w:fill="auto"/>
            <w:noWrap/>
            <w:vAlign w:val="center"/>
          </w:tcPr>
          <w:p w14:paraId="0A55EF47" w14:textId="77777777" w:rsidR="00580521" w:rsidRPr="00DC7310" w:rsidRDefault="00580521" w:rsidP="00225D67">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57" w:type="pct"/>
            <w:gridSpan w:val="2"/>
            <w:shd w:val="clear" w:color="auto" w:fill="auto"/>
            <w:vAlign w:val="center"/>
          </w:tcPr>
          <w:p w14:paraId="1DC93A4E" w14:textId="77777777" w:rsidR="00580521" w:rsidRPr="00DC7310" w:rsidRDefault="00580521" w:rsidP="00225D67">
            <w:pPr>
              <w:pStyle w:val="TAC"/>
              <w:keepNext w:val="0"/>
              <w:keepLines w:val="0"/>
            </w:pPr>
            <w:r w:rsidRPr="00DC7310">
              <w:rPr>
                <w:rFonts w:hint="eastAsia"/>
                <w:lang w:eastAsia="ko-KR"/>
              </w:rPr>
              <w:t>N</w:t>
            </w:r>
            <w:r w:rsidRPr="00DC7310">
              <w:rPr>
                <w:lang w:eastAsia="ko-KR"/>
              </w:rPr>
              <w:t>/A</w:t>
            </w:r>
          </w:p>
        </w:tc>
        <w:tc>
          <w:tcPr>
            <w:tcW w:w="610" w:type="pct"/>
            <w:gridSpan w:val="3"/>
            <w:shd w:val="clear" w:color="auto" w:fill="auto"/>
            <w:vAlign w:val="center"/>
          </w:tcPr>
          <w:p w14:paraId="4BCE8F10" w14:textId="77777777" w:rsidR="00580521" w:rsidRPr="00DC7310" w:rsidRDefault="00580521" w:rsidP="00225D67">
            <w:pPr>
              <w:pStyle w:val="TAC"/>
              <w:keepNext w:val="0"/>
              <w:keepLines w:val="0"/>
            </w:pPr>
            <w:r w:rsidRPr="00DC7310">
              <w:rPr>
                <w:rFonts w:hint="eastAsia"/>
                <w:lang w:eastAsia="ko-KR"/>
              </w:rPr>
              <w:t>N</w:t>
            </w:r>
            <w:r w:rsidRPr="00DC7310">
              <w:rPr>
                <w:lang w:eastAsia="ko-KR"/>
              </w:rPr>
              <w:t>/A</w:t>
            </w:r>
          </w:p>
        </w:tc>
      </w:tr>
      <w:tr w:rsidR="00580521" w:rsidRPr="00DC7310" w14:paraId="3265D93D" w14:textId="77777777" w:rsidTr="00507EBD">
        <w:trPr>
          <w:jc w:val="center"/>
        </w:trPr>
        <w:tc>
          <w:tcPr>
            <w:tcW w:w="1132" w:type="pct"/>
            <w:tcBorders>
              <w:top w:val="single" w:sz="4" w:space="0" w:color="auto"/>
              <w:bottom w:val="nil"/>
            </w:tcBorders>
            <w:shd w:val="clear" w:color="auto" w:fill="auto"/>
          </w:tcPr>
          <w:p w14:paraId="68CB0256" w14:textId="77777777" w:rsidR="00580521" w:rsidRPr="00DC7310" w:rsidRDefault="00580521" w:rsidP="00225D67">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F259CFF" w14:textId="77777777" w:rsidR="00580521" w:rsidRPr="00DC7310" w:rsidRDefault="00580521" w:rsidP="00225D67">
            <w:pPr>
              <w:pStyle w:val="TAC"/>
              <w:keepNext w:val="0"/>
              <w:keepLines w:val="0"/>
              <w:rPr>
                <w:rFonts w:eastAsia="MS Mincho"/>
              </w:rPr>
            </w:pPr>
            <w:r w:rsidRPr="00DC7310">
              <w:t>DC_7A-40C_n78A</w:t>
            </w:r>
          </w:p>
        </w:tc>
        <w:tc>
          <w:tcPr>
            <w:tcW w:w="410" w:type="pct"/>
            <w:shd w:val="clear" w:color="auto" w:fill="auto"/>
          </w:tcPr>
          <w:p w14:paraId="7104B0DC" w14:textId="77777777" w:rsidR="00580521" w:rsidRPr="00DC7310" w:rsidRDefault="00580521" w:rsidP="00225D67">
            <w:pPr>
              <w:pStyle w:val="TAC"/>
              <w:keepNext w:val="0"/>
              <w:keepLines w:val="0"/>
              <w:rPr>
                <w:lang w:eastAsia="ko-KR"/>
              </w:rPr>
            </w:pPr>
            <w:r w:rsidRPr="00DC7310">
              <w:t>7</w:t>
            </w:r>
          </w:p>
        </w:tc>
        <w:tc>
          <w:tcPr>
            <w:tcW w:w="563" w:type="pct"/>
            <w:gridSpan w:val="2"/>
            <w:shd w:val="clear" w:color="auto" w:fill="auto"/>
            <w:noWrap/>
          </w:tcPr>
          <w:p w14:paraId="5C01DA09"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48" w:type="pct"/>
            <w:gridSpan w:val="2"/>
            <w:shd w:val="clear" w:color="auto" w:fill="auto"/>
            <w:noWrap/>
          </w:tcPr>
          <w:p w14:paraId="4E167DAF" w14:textId="77777777" w:rsidR="00580521" w:rsidRPr="00DC7310" w:rsidRDefault="00580521" w:rsidP="00225D67">
            <w:pPr>
              <w:pStyle w:val="TAC"/>
              <w:keepNext w:val="0"/>
              <w:keepLines w:val="0"/>
              <w:rPr>
                <w:lang w:eastAsia="ko-KR"/>
              </w:rPr>
            </w:pPr>
            <w:r w:rsidRPr="00DC7310">
              <w:rPr>
                <w:rFonts w:eastAsia="맑은 고딕"/>
                <w:szCs w:val="18"/>
                <w:lang w:eastAsia="ko-KR"/>
              </w:rPr>
              <w:t>5</w:t>
            </w:r>
          </w:p>
        </w:tc>
        <w:tc>
          <w:tcPr>
            <w:tcW w:w="1041" w:type="pct"/>
            <w:gridSpan w:val="2"/>
            <w:shd w:val="clear" w:color="auto" w:fill="auto"/>
            <w:noWrap/>
          </w:tcPr>
          <w:p w14:paraId="4FE08A6D"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539" w:type="pct"/>
            <w:gridSpan w:val="2"/>
            <w:shd w:val="clear" w:color="auto" w:fill="auto"/>
            <w:noWrap/>
          </w:tcPr>
          <w:p w14:paraId="742B47FE" w14:textId="77777777" w:rsidR="00580521" w:rsidRPr="00DC7310" w:rsidRDefault="00580521" w:rsidP="00225D67">
            <w:pPr>
              <w:pStyle w:val="TAC"/>
              <w:keepNext w:val="0"/>
              <w:keepLines w:val="0"/>
              <w:rPr>
                <w:lang w:eastAsia="ko-KR"/>
              </w:rPr>
            </w:pPr>
            <w:r w:rsidRPr="00DC7310">
              <w:rPr>
                <w:rFonts w:eastAsia="맑은 고딕"/>
                <w:szCs w:val="18"/>
                <w:lang w:eastAsia="ko-KR"/>
              </w:rPr>
              <w:t>2630</w:t>
            </w:r>
          </w:p>
        </w:tc>
        <w:tc>
          <w:tcPr>
            <w:tcW w:w="357" w:type="pct"/>
            <w:gridSpan w:val="2"/>
            <w:shd w:val="clear" w:color="auto" w:fill="auto"/>
          </w:tcPr>
          <w:p w14:paraId="3B75D7A8" w14:textId="77777777" w:rsidR="00580521" w:rsidRPr="00DC7310" w:rsidRDefault="00580521" w:rsidP="00225D67">
            <w:pPr>
              <w:pStyle w:val="TAC"/>
              <w:keepNext w:val="0"/>
              <w:keepLines w:val="0"/>
              <w:rPr>
                <w:lang w:eastAsia="ko-KR"/>
              </w:rPr>
            </w:pPr>
            <w:r w:rsidRPr="00DC7310">
              <w:t>10.1</w:t>
            </w:r>
          </w:p>
        </w:tc>
        <w:tc>
          <w:tcPr>
            <w:tcW w:w="610" w:type="pct"/>
            <w:gridSpan w:val="3"/>
            <w:shd w:val="clear" w:color="auto" w:fill="auto"/>
          </w:tcPr>
          <w:p w14:paraId="32DF0F97" w14:textId="77777777" w:rsidR="00580521" w:rsidRPr="00DC7310" w:rsidRDefault="00580521" w:rsidP="00225D67">
            <w:pPr>
              <w:pStyle w:val="TAC"/>
              <w:keepNext w:val="0"/>
              <w:keepLines w:val="0"/>
              <w:rPr>
                <w:lang w:eastAsia="ko-KR"/>
              </w:rPr>
            </w:pPr>
            <w:r w:rsidRPr="00DC7310">
              <w:t>IMD4</w:t>
            </w:r>
          </w:p>
        </w:tc>
      </w:tr>
      <w:tr w:rsidR="00580521" w:rsidRPr="00DC7310" w14:paraId="215BA0C5" w14:textId="77777777" w:rsidTr="00507EBD">
        <w:trPr>
          <w:jc w:val="center"/>
        </w:trPr>
        <w:tc>
          <w:tcPr>
            <w:tcW w:w="1132" w:type="pct"/>
            <w:tcBorders>
              <w:top w:val="nil"/>
              <w:bottom w:val="nil"/>
            </w:tcBorders>
            <w:shd w:val="clear" w:color="auto" w:fill="auto"/>
          </w:tcPr>
          <w:p w14:paraId="084BDAA5" w14:textId="77777777" w:rsidR="00580521" w:rsidRPr="00DC7310" w:rsidRDefault="00580521" w:rsidP="00225D67">
            <w:pPr>
              <w:pStyle w:val="TAC"/>
              <w:keepNext w:val="0"/>
              <w:keepLines w:val="0"/>
              <w:rPr>
                <w:rFonts w:eastAsia="MS Mincho"/>
              </w:rPr>
            </w:pPr>
          </w:p>
        </w:tc>
        <w:tc>
          <w:tcPr>
            <w:tcW w:w="410" w:type="pct"/>
            <w:shd w:val="clear" w:color="auto" w:fill="auto"/>
          </w:tcPr>
          <w:p w14:paraId="610FAB7B" w14:textId="77777777" w:rsidR="00580521" w:rsidRPr="00DC7310" w:rsidRDefault="00580521" w:rsidP="00225D67">
            <w:pPr>
              <w:pStyle w:val="TAC"/>
              <w:keepNext w:val="0"/>
              <w:keepLines w:val="0"/>
              <w:rPr>
                <w:lang w:eastAsia="ko-KR"/>
              </w:rPr>
            </w:pPr>
            <w:r w:rsidRPr="00DC7310">
              <w:t>40</w:t>
            </w:r>
          </w:p>
        </w:tc>
        <w:tc>
          <w:tcPr>
            <w:tcW w:w="563" w:type="pct"/>
            <w:gridSpan w:val="2"/>
            <w:shd w:val="clear" w:color="auto" w:fill="auto"/>
            <w:noWrap/>
          </w:tcPr>
          <w:p w14:paraId="313268B9" w14:textId="77777777" w:rsidR="00580521" w:rsidRPr="00DC7310" w:rsidRDefault="00580521" w:rsidP="00225D67">
            <w:pPr>
              <w:pStyle w:val="TAC"/>
              <w:keepNext w:val="0"/>
              <w:keepLines w:val="0"/>
              <w:rPr>
                <w:lang w:eastAsia="ko-KR"/>
              </w:rPr>
            </w:pPr>
            <w:r w:rsidRPr="00DC7310">
              <w:rPr>
                <w:rFonts w:eastAsia="맑은 고딕"/>
                <w:szCs w:val="18"/>
                <w:lang w:eastAsia="ko-KR"/>
              </w:rPr>
              <w:t>2310</w:t>
            </w:r>
          </w:p>
        </w:tc>
        <w:tc>
          <w:tcPr>
            <w:tcW w:w="348" w:type="pct"/>
            <w:gridSpan w:val="2"/>
            <w:shd w:val="clear" w:color="auto" w:fill="auto"/>
            <w:noWrap/>
          </w:tcPr>
          <w:p w14:paraId="75E84F48" w14:textId="77777777" w:rsidR="00580521" w:rsidRPr="00DC7310" w:rsidRDefault="00580521" w:rsidP="00225D67">
            <w:pPr>
              <w:pStyle w:val="TAC"/>
              <w:keepNext w:val="0"/>
              <w:keepLines w:val="0"/>
              <w:rPr>
                <w:lang w:eastAsia="ko-KR"/>
              </w:rPr>
            </w:pPr>
            <w:r w:rsidRPr="00DC7310">
              <w:rPr>
                <w:rFonts w:eastAsia="맑은 고딕"/>
                <w:szCs w:val="18"/>
                <w:lang w:eastAsia="ko-KR"/>
              </w:rPr>
              <w:t>5</w:t>
            </w:r>
          </w:p>
        </w:tc>
        <w:tc>
          <w:tcPr>
            <w:tcW w:w="1041" w:type="pct"/>
            <w:gridSpan w:val="2"/>
            <w:shd w:val="clear" w:color="auto" w:fill="auto"/>
            <w:noWrap/>
          </w:tcPr>
          <w:p w14:paraId="6C366155" w14:textId="77777777" w:rsidR="00580521" w:rsidRPr="00DC7310" w:rsidRDefault="00580521" w:rsidP="00225D67">
            <w:pPr>
              <w:pStyle w:val="TAC"/>
              <w:keepNext w:val="0"/>
              <w:keepLines w:val="0"/>
              <w:rPr>
                <w:lang w:eastAsia="ko-KR"/>
              </w:rPr>
            </w:pPr>
            <w:r w:rsidRPr="00DC7310">
              <w:rPr>
                <w:rFonts w:eastAsia="맑은 고딕"/>
                <w:szCs w:val="18"/>
                <w:lang w:eastAsia="ko-KR"/>
              </w:rPr>
              <w:t>25</w:t>
            </w:r>
          </w:p>
        </w:tc>
        <w:tc>
          <w:tcPr>
            <w:tcW w:w="539" w:type="pct"/>
            <w:gridSpan w:val="2"/>
            <w:shd w:val="clear" w:color="auto" w:fill="auto"/>
            <w:noWrap/>
          </w:tcPr>
          <w:p w14:paraId="7D40F488" w14:textId="77777777" w:rsidR="00580521" w:rsidRPr="00DC7310" w:rsidRDefault="00580521" w:rsidP="00225D67">
            <w:pPr>
              <w:pStyle w:val="TAC"/>
              <w:keepNext w:val="0"/>
              <w:keepLines w:val="0"/>
              <w:rPr>
                <w:lang w:eastAsia="ko-KR"/>
              </w:rPr>
            </w:pPr>
            <w:r w:rsidRPr="00DC7310">
              <w:rPr>
                <w:rFonts w:eastAsia="맑은 고딕"/>
                <w:szCs w:val="18"/>
                <w:lang w:eastAsia="ko-KR"/>
              </w:rPr>
              <w:t>2310</w:t>
            </w:r>
          </w:p>
        </w:tc>
        <w:tc>
          <w:tcPr>
            <w:tcW w:w="357" w:type="pct"/>
            <w:gridSpan w:val="2"/>
            <w:shd w:val="clear" w:color="auto" w:fill="auto"/>
          </w:tcPr>
          <w:p w14:paraId="3FF212F2"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tcPr>
          <w:p w14:paraId="44CDAC66" w14:textId="77777777" w:rsidR="00580521" w:rsidRPr="00DC7310" w:rsidRDefault="00580521" w:rsidP="00225D67">
            <w:pPr>
              <w:pStyle w:val="TAC"/>
              <w:keepNext w:val="0"/>
              <w:keepLines w:val="0"/>
              <w:rPr>
                <w:lang w:eastAsia="ko-KR"/>
              </w:rPr>
            </w:pPr>
            <w:r w:rsidRPr="00DC7310">
              <w:t>N/A</w:t>
            </w:r>
          </w:p>
        </w:tc>
      </w:tr>
      <w:tr w:rsidR="00580521" w:rsidRPr="00DC7310" w14:paraId="23A71D49" w14:textId="77777777" w:rsidTr="00507EBD">
        <w:trPr>
          <w:jc w:val="center"/>
        </w:trPr>
        <w:tc>
          <w:tcPr>
            <w:tcW w:w="1132" w:type="pct"/>
            <w:tcBorders>
              <w:top w:val="nil"/>
              <w:bottom w:val="nil"/>
            </w:tcBorders>
            <w:shd w:val="clear" w:color="auto" w:fill="auto"/>
          </w:tcPr>
          <w:p w14:paraId="533365A1" w14:textId="77777777" w:rsidR="00580521" w:rsidRPr="00DC7310" w:rsidRDefault="00580521" w:rsidP="00225D67">
            <w:pPr>
              <w:pStyle w:val="TAC"/>
              <w:keepNext w:val="0"/>
              <w:keepLines w:val="0"/>
              <w:rPr>
                <w:rFonts w:eastAsia="MS Mincho"/>
              </w:rPr>
            </w:pPr>
          </w:p>
        </w:tc>
        <w:tc>
          <w:tcPr>
            <w:tcW w:w="410" w:type="pct"/>
            <w:shd w:val="clear" w:color="auto" w:fill="auto"/>
          </w:tcPr>
          <w:p w14:paraId="75CEB6F0" w14:textId="77777777" w:rsidR="00580521" w:rsidRPr="00DC7310" w:rsidRDefault="00580521" w:rsidP="00225D67">
            <w:pPr>
              <w:pStyle w:val="TAC"/>
              <w:keepNext w:val="0"/>
              <w:keepLines w:val="0"/>
              <w:rPr>
                <w:lang w:eastAsia="ko-KR"/>
              </w:rPr>
            </w:pPr>
            <w:r w:rsidRPr="00DC7310">
              <w:t>n78</w:t>
            </w:r>
          </w:p>
        </w:tc>
        <w:tc>
          <w:tcPr>
            <w:tcW w:w="563" w:type="pct"/>
            <w:gridSpan w:val="2"/>
            <w:shd w:val="clear" w:color="auto" w:fill="auto"/>
            <w:noWrap/>
          </w:tcPr>
          <w:p w14:paraId="164D1325" w14:textId="77777777" w:rsidR="00580521" w:rsidRPr="00DC7310" w:rsidRDefault="00580521" w:rsidP="00225D67">
            <w:pPr>
              <w:pStyle w:val="TAC"/>
              <w:keepNext w:val="0"/>
              <w:keepLines w:val="0"/>
              <w:rPr>
                <w:lang w:eastAsia="ko-KR"/>
              </w:rPr>
            </w:pPr>
            <w:r w:rsidRPr="00DC7310">
              <w:rPr>
                <w:rFonts w:eastAsia="맑은 고딕"/>
                <w:szCs w:val="18"/>
                <w:lang w:eastAsia="ko-KR"/>
              </w:rPr>
              <w:t>3625</w:t>
            </w:r>
          </w:p>
        </w:tc>
        <w:tc>
          <w:tcPr>
            <w:tcW w:w="348" w:type="pct"/>
            <w:gridSpan w:val="2"/>
            <w:shd w:val="clear" w:color="auto" w:fill="auto"/>
            <w:noWrap/>
          </w:tcPr>
          <w:p w14:paraId="25E432F5" w14:textId="77777777" w:rsidR="00580521" w:rsidRPr="00DC7310" w:rsidRDefault="00580521" w:rsidP="00225D67">
            <w:pPr>
              <w:pStyle w:val="TAC"/>
              <w:keepNext w:val="0"/>
              <w:keepLines w:val="0"/>
              <w:rPr>
                <w:lang w:eastAsia="ko-KR"/>
              </w:rPr>
            </w:pPr>
            <w:r w:rsidRPr="00DC7310">
              <w:rPr>
                <w:rFonts w:eastAsia="맑은 고딕"/>
                <w:szCs w:val="18"/>
                <w:lang w:eastAsia="ko-KR"/>
              </w:rPr>
              <w:t>10</w:t>
            </w:r>
          </w:p>
        </w:tc>
        <w:tc>
          <w:tcPr>
            <w:tcW w:w="1041" w:type="pct"/>
            <w:gridSpan w:val="2"/>
            <w:shd w:val="clear" w:color="auto" w:fill="auto"/>
            <w:noWrap/>
          </w:tcPr>
          <w:p w14:paraId="3E83A38A" w14:textId="77777777" w:rsidR="00580521" w:rsidRPr="00DC7310" w:rsidRDefault="00580521" w:rsidP="00225D67">
            <w:pPr>
              <w:pStyle w:val="TAC"/>
              <w:keepNext w:val="0"/>
              <w:keepLines w:val="0"/>
              <w:rPr>
                <w:lang w:eastAsia="ko-KR"/>
              </w:rPr>
            </w:pPr>
            <w:r w:rsidRPr="00DC7310">
              <w:rPr>
                <w:rFonts w:eastAsia="맑은 고딕"/>
                <w:szCs w:val="18"/>
                <w:lang w:eastAsia="ko-KR"/>
              </w:rPr>
              <w:t>50</w:t>
            </w:r>
          </w:p>
        </w:tc>
        <w:tc>
          <w:tcPr>
            <w:tcW w:w="539" w:type="pct"/>
            <w:gridSpan w:val="2"/>
            <w:shd w:val="clear" w:color="auto" w:fill="auto"/>
            <w:noWrap/>
          </w:tcPr>
          <w:p w14:paraId="5B25CA5C" w14:textId="77777777" w:rsidR="00580521" w:rsidRPr="00DC7310" w:rsidRDefault="00580521" w:rsidP="00225D67">
            <w:pPr>
              <w:pStyle w:val="TAC"/>
              <w:keepNext w:val="0"/>
              <w:keepLines w:val="0"/>
              <w:rPr>
                <w:lang w:eastAsia="ko-KR"/>
              </w:rPr>
            </w:pPr>
            <w:r w:rsidRPr="00DC7310">
              <w:rPr>
                <w:rFonts w:eastAsia="맑은 고딕"/>
                <w:szCs w:val="18"/>
                <w:lang w:eastAsia="ko-KR"/>
              </w:rPr>
              <w:t>3625</w:t>
            </w:r>
          </w:p>
        </w:tc>
        <w:tc>
          <w:tcPr>
            <w:tcW w:w="357" w:type="pct"/>
            <w:gridSpan w:val="2"/>
            <w:shd w:val="clear" w:color="auto" w:fill="auto"/>
          </w:tcPr>
          <w:p w14:paraId="53D11478"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tcPr>
          <w:p w14:paraId="170B32C3" w14:textId="77777777" w:rsidR="00580521" w:rsidRPr="00DC7310" w:rsidRDefault="00580521" w:rsidP="00225D67">
            <w:pPr>
              <w:pStyle w:val="TAC"/>
              <w:keepNext w:val="0"/>
              <w:keepLines w:val="0"/>
              <w:rPr>
                <w:lang w:eastAsia="ko-KR"/>
              </w:rPr>
            </w:pPr>
            <w:r w:rsidRPr="00DC7310">
              <w:t>N/A</w:t>
            </w:r>
          </w:p>
        </w:tc>
      </w:tr>
      <w:tr w:rsidR="00580521" w:rsidRPr="00DC7310" w14:paraId="5D0FB4B7" w14:textId="77777777" w:rsidTr="00507EBD">
        <w:trPr>
          <w:jc w:val="center"/>
        </w:trPr>
        <w:tc>
          <w:tcPr>
            <w:tcW w:w="1132" w:type="pct"/>
            <w:tcBorders>
              <w:top w:val="nil"/>
              <w:bottom w:val="nil"/>
            </w:tcBorders>
            <w:shd w:val="clear" w:color="auto" w:fill="auto"/>
          </w:tcPr>
          <w:p w14:paraId="5D1B4712" w14:textId="77777777" w:rsidR="00580521" w:rsidRPr="00DC7310" w:rsidRDefault="00580521" w:rsidP="00225D67">
            <w:pPr>
              <w:pStyle w:val="TAC"/>
              <w:keepNext w:val="0"/>
              <w:keepLines w:val="0"/>
              <w:rPr>
                <w:rFonts w:eastAsia="MS Mincho"/>
              </w:rPr>
            </w:pPr>
          </w:p>
        </w:tc>
        <w:tc>
          <w:tcPr>
            <w:tcW w:w="410" w:type="pct"/>
            <w:shd w:val="clear" w:color="auto" w:fill="auto"/>
          </w:tcPr>
          <w:p w14:paraId="7A82574D" w14:textId="77777777" w:rsidR="00580521" w:rsidRPr="00DC7310" w:rsidRDefault="00580521" w:rsidP="00225D67">
            <w:pPr>
              <w:pStyle w:val="TAC"/>
              <w:keepNext w:val="0"/>
              <w:keepLines w:val="0"/>
              <w:rPr>
                <w:lang w:eastAsia="ko-KR"/>
              </w:rPr>
            </w:pPr>
            <w:r w:rsidRPr="00DC7310">
              <w:t>7</w:t>
            </w:r>
          </w:p>
        </w:tc>
        <w:tc>
          <w:tcPr>
            <w:tcW w:w="563" w:type="pct"/>
            <w:gridSpan w:val="2"/>
            <w:shd w:val="clear" w:color="auto" w:fill="auto"/>
            <w:noWrap/>
          </w:tcPr>
          <w:p w14:paraId="755C1609" w14:textId="77777777" w:rsidR="00580521" w:rsidRPr="00DC7310" w:rsidRDefault="00580521" w:rsidP="00225D67">
            <w:pPr>
              <w:pStyle w:val="TAC"/>
              <w:keepNext w:val="0"/>
              <w:keepLines w:val="0"/>
              <w:rPr>
                <w:lang w:eastAsia="ko-KR"/>
              </w:rPr>
            </w:pPr>
            <w:r w:rsidRPr="00DC7310">
              <w:rPr>
                <w:rFonts w:eastAsia="맑은 고딕"/>
                <w:szCs w:val="18"/>
                <w:lang w:eastAsia="ko-KR"/>
              </w:rPr>
              <w:t>2510</w:t>
            </w:r>
          </w:p>
        </w:tc>
        <w:tc>
          <w:tcPr>
            <w:tcW w:w="348" w:type="pct"/>
            <w:gridSpan w:val="2"/>
            <w:shd w:val="clear" w:color="auto" w:fill="auto"/>
            <w:noWrap/>
          </w:tcPr>
          <w:p w14:paraId="68C65B37" w14:textId="77777777" w:rsidR="00580521" w:rsidRPr="00DC7310" w:rsidRDefault="00580521" w:rsidP="00225D67">
            <w:pPr>
              <w:pStyle w:val="TAC"/>
              <w:keepNext w:val="0"/>
              <w:keepLines w:val="0"/>
              <w:rPr>
                <w:lang w:eastAsia="ko-KR"/>
              </w:rPr>
            </w:pPr>
            <w:r w:rsidRPr="00DC7310">
              <w:rPr>
                <w:rFonts w:eastAsia="맑은 고딕"/>
                <w:szCs w:val="18"/>
                <w:lang w:eastAsia="ko-KR"/>
              </w:rPr>
              <w:t>5</w:t>
            </w:r>
          </w:p>
        </w:tc>
        <w:tc>
          <w:tcPr>
            <w:tcW w:w="1041" w:type="pct"/>
            <w:gridSpan w:val="2"/>
            <w:shd w:val="clear" w:color="auto" w:fill="auto"/>
            <w:noWrap/>
          </w:tcPr>
          <w:p w14:paraId="1CA6483D" w14:textId="77777777" w:rsidR="00580521" w:rsidRPr="00DC7310" w:rsidRDefault="00580521" w:rsidP="00225D67">
            <w:pPr>
              <w:pStyle w:val="TAC"/>
              <w:keepNext w:val="0"/>
              <w:keepLines w:val="0"/>
              <w:rPr>
                <w:lang w:eastAsia="ko-KR"/>
              </w:rPr>
            </w:pPr>
            <w:r w:rsidRPr="00DC7310">
              <w:rPr>
                <w:rFonts w:eastAsia="맑은 고딕"/>
                <w:szCs w:val="18"/>
                <w:lang w:eastAsia="ko-KR"/>
              </w:rPr>
              <w:t>25</w:t>
            </w:r>
          </w:p>
        </w:tc>
        <w:tc>
          <w:tcPr>
            <w:tcW w:w="539" w:type="pct"/>
            <w:gridSpan w:val="2"/>
            <w:shd w:val="clear" w:color="auto" w:fill="auto"/>
            <w:noWrap/>
          </w:tcPr>
          <w:p w14:paraId="322E1E48" w14:textId="77777777" w:rsidR="00580521" w:rsidRPr="00DC7310" w:rsidRDefault="00580521" w:rsidP="00225D67">
            <w:pPr>
              <w:pStyle w:val="TAC"/>
              <w:keepNext w:val="0"/>
              <w:keepLines w:val="0"/>
              <w:rPr>
                <w:lang w:eastAsia="ko-KR"/>
              </w:rPr>
            </w:pPr>
            <w:r w:rsidRPr="00DC7310">
              <w:rPr>
                <w:rFonts w:eastAsia="맑은 고딕"/>
                <w:szCs w:val="18"/>
                <w:lang w:eastAsia="ko-KR"/>
              </w:rPr>
              <w:t>2630</w:t>
            </w:r>
          </w:p>
        </w:tc>
        <w:tc>
          <w:tcPr>
            <w:tcW w:w="357" w:type="pct"/>
            <w:gridSpan w:val="2"/>
            <w:shd w:val="clear" w:color="auto" w:fill="auto"/>
          </w:tcPr>
          <w:p w14:paraId="2E4C8CFE"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tcPr>
          <w:p w14:paraId="49C9C823" w14:textId="77777777" w:rsidR="00580521" w:rsidRPr="00DC7310" w:rsidRDefault="00580521" w:rsidP="00225D67">
            <w:pPr>
              <w:pStyle w:val="TAC"/>
              <w:keepNext w:val="0"/>
              <w:keepLines w:val="0"/>
              <w:rPr>
                <w:lang w:eastAsia="ko-KR"/>
              </w:rPr>
            </w:pPr>
            <w:r w:rsidRPr="00DC7310">
              <w:t>N/A</w:t>
            </w:r>
          </w:p>
        </w:tc>
      </w:tr>
      <w:tr w:rsidR="00580521" w:rsidRPr="00DC7310" w14:paraId="64867354" w14:textId="77777777" w:rsidTr="00507EBD">
        <w:trPr>
          <w:jc w:val="center"/>
        </w:trPr>
        <w:tc>
          <w:tcPr>
            <w:tcW w:w="1132" w:type="pct"/>
            <w:tcBorders>
              <w:top w:val="nil"/>
              <w:bottom w:val="nil"/>
            </w:tcBorders>
            <w:shd w:val="clear" w:color="auto" w:fill="auto"/>
          </w:tcPr>
          <w:p w14:paraId="3E94ADB1" w14:textId="77777777" w:rsidR="00580521" w:rsidRPr="00DC7310" w:rsidRDefault="00580521" w:rsidP="00225D67">
            <w:pPr>
              <w:pStyle w:val="TAC"/>
              <w:keepNext w:val="0"/>
              <w:keepLines w:val="0"/>
              <w:rPr>
                <w:rFonts w:eastAsia="MS Mincho"/>
              </w:rPr>
            </w:pPr>
          </w:p>
        </w:tc>
        <w:tc>
          <w:tcPr>
            <w:tcW w:w="410" w:type="pct"/>
            <w:shd w:val="clear" w:color="auto" w:fill="auto"/>
          </w:tcPr>
          <w:p w14:paraId="68D837A4" w14:textId="77777777" w:rsidR="00580521" w:rsidRPr="00DC7310" w:rsidRDefault="00580521" w:rsidP="00225D67">
            <w:pPr>
              <w:pStyle w:val="TAC"/>
              <w:keepNext w:val="0"/>
              <w:keepLines w:val="0"/>
              <w:rPr>
                <w:lang w:eastAsia="ko-KR"/>
              </w:rPr>
            </w:pPr>
            <w:r w:rsidRPr="00DC7310">
              <w:t>40</w:t>
            </w:r>
          </w:p>
        </w:tc>
        <w:tc>
          <w:tcPr>
            <w:tcW w:w="563" w:type="pct"/>
            <w:gridSpan w:val="2"/>
            <w:shd w:val="clear" w:color="auto" w:fill="auto"/>
            <w:noWrap/>
          </w:tcPr>
          <w:p w14:paraId="49DB6E56"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348" w:type="pct"/>
            <w:gridSpan w:val="2"/>
            <w:shd w:val="clear" w:color="auto" w:fill="auto"/>
            <w:noWrap/>
          </w:tcPr>
          <w:p w14:paraId="0224B855" w14:textId="77777777" w:rsidR="00580521" w:rsidRPr="00DC7310" w:rsidRDefault="00580521" w:rsidP="00225D67">
            <w:pPr>
              <w:pStyle w:val="TAC"/>
              <w:keepNext w:val="0"/>
              <w:keepLines w:val="0"/>
              <w:rPr>
                <w:lang w:eastAsia="ko-KR"/>
              </w:rPr>
            </w:pPr>
            <w:r w:rsidRPr="00DC7310">
              <w:rPr>
                <w:rFonts w:eastAsia="맑은 고딕"/>
                <w:szCs w:val="18"/>
                <w:lang w:eastAsia="ko-KR"/>
              </w:rPr>
              <w:t>5</w:t>
            </w:r>
          </w:p>
        </w:tc>
        <w:tc>
          <w:tcPr>
            <w:tcW w:w="1041" w:type="pct"/>
            <w:gridSpan w:val="2"/>
            <w:shd w:val="clear" w:color="auto" w:fill="auto"/>
            <w:noWrap/>
          </w:tcPr>
          <w:p w14:paraId="55C0353F" w14:textId="77777777" w:rsidR="00580521" w:rsidRPr="00DC7310" w:rsidRDefault="00580521" w:rsidP="00225D67">
            <w:pPr>
              <w:pStyle w:val="TAC"/>
              <w:keepNext w:val="0"/>
              <w:keepLines w:val="0"/>
              <w:rPr>
                <w:lang w:eastAsia="ko-KR"/>
              </w:rPr>
            </w:pPr>
            <w:r w:rsidRPr="00DC7310">
              <w:rPr>
                <w:rFonts w:eastAsia="맑은 고딕"/>
                <w:szCs w:val="18"/>
                <w:lang w:eastAsia="ko-KR"/>
              </w:rPr>
              <w:t>N/A</w:t>
            </w:r>
          </w:p>
        </w:tc>
        <w:tc>
          <w:tcPr>
            <w:tcW w:w="539" w:type="pct"/>
            <w:gridSpan w:val="2"/>
            <w:shd w:val="clear" w:color="auto" w:fill="auto"/>
            <w:noWrap/>
          </w:tcPr>
          <w:p w14:paraId="49C79DB6" w14:textId="77777777" w:rsidR="00580521" w:rsidRPr="00DC7310" w:rsidRDefault="00580521" w:rsidP="00225D67">
            <w:pPr>
              <w:pStyle w:val="TAC"/>
              <w:keepNext w:val="0"/>
              <w:keepLines w:val="0"/>
              <w:rPr>
                <w:lang w:eastAsia="ko-KR"/>
              </w:rPr>
            </w:pPr>
            <w:r w:rsidRPr="00DC7310">
              <w:rPr>
                <w:rFonts w:eastAsia="맑은 고딕"/>
                <w:szCs w:val="18"/>
                <w:lang w:eastAsia="ko-KR"/>
              </w:rPr>
              <w:t>2310</w:t>
            </w:r>
          </w:p>
        </w:tc>
        <w:tc>
          <w:tcPr>
            <w:tcW w:w="357" w:type="pct"/>
            <w:gridSpan w:val="2"/>
            <w:shd w:val="clear" w:color="auto" w:fill="auto"/>
          </w:tcPr>
          <w:p w14:paraId="09FA2836" w14:textId="77777777" w:rsidR="00580521" w:rsidRPr="00DC7310" w:rsidRDefault="00580521" w:rsidP="00225D67">
            <w:pPr>
              <w:pStyle w:val="TAC"/>
              <w:keepNext w:val="0"/>
              <w:keepLines w:val="0"/>
              <w:rPr>
                <w:lang w:eastAsia="ko-KR"/>
              </w:rPr>
            </w:pPr>
            <w:r w:rsidRPr="00DC7310">
              <w:t>8.7</w:t>
            </w:r>
          </w:p>
        </w:tc>
        <w:tc>
          <w:tcPr>
            <w:tcW w:w="610" w:type="pct"/>
            <w:gridSpan w:val="3"/>
            <w:shd w:val="clear" w:color="auto" w:fill="auto"/>
          </w:tcPr>
          <w:p w14:paraId="5CE551F8" w14:textId="77777777" w:rsidR="00580521" w:rsidRPr="00DC7310" w:rsidRDefault="00580521" w:rsidP="00225D67">
            <w:pPr>
              <w:pStyle w:val="TAC"/>
              <w:keepNext w:val="0"/>
              <w:keepLines w:val="0"/>
              <w:rPr>
                <w:lang w:eastAsia="ko-KR"/>
              </w:rPr>
            </w:pPr>
            <w:r w:rsidRPr="00DC7310">
              <w:t>IMD4</w:t>
            </w:r>
          </w:p>
        </w:tc>
      </w:tr>
      <w:tr w:rsidR="00580521" w:rsidRPr="00DC7310" w14:paraId="56CFF096" w14:textId="77777777" w:rsidTr="00507EBD">
        <w:trPr>
          <w:jc w:val="center"/>
        </w:trPr>
        <w:tc>
          <w:tcPr>
            <w:tcW w:w="1132" w:type="pct"/>
            <w:tcBorders>
              <w:top w:val="nil"/>
              <w:bottom w:val="single" w:sz="4" w:space="0" w:color="auto"/>
            </w:tcBorders>
            <w:shd w:val="clear" w:color="auto" w:fill="auto"/>
          </w:tcPr>
          <w:p w14:paraId="15034E5C" w14:textId="77777777" w:rsidR="00580521" w:rsidRPr="00DC7310" w:rsidRDefault="00580521" w:rsidP="00225D67">
            <w:pPr>
              <w:pStyle w:val="TAC"/>
              <w:keepNext w:val="0"/>
              <w:keepLines w:val="0"/>
              <w:rPr>
                <w:rFonts w:eastAsia="MS Mincho"/>
              </w:rPr>
            </w:pPr>
          </w:p>
        </w:tc>
        <w:tc>
          <w:tcPr>
            <w:tcW w:w="410" w:type="pct"/>
            <w:shd w:val="clear" w:color="auto" w:fill="auto"/>
          </w:tcPr>
          <w:p w14:paraId="3AE1E807" w14:textId="77777777" w:rsidR="00580521" w:rsidRPr="00DC7310" w:rsidRDefault="00580521" w:rsidP="00225D67">
            <w:pPr>
              <w:pStyle w:val="TAC"/>
              <w:keepNext w:val="0"/>
              <w:keepLines w:val="0"/>
              <w:rPr>
                <w:lang w:eastAsia="ko-KR"/>
              </w:rPr>
            </w:pPr>
            <w:r w:rsidRPr="00DC7310">
              <w:t>n78</w:t>
            </w:r>
          </w:p>
        </w:tc>
        <w:tc>
          <w:tcPr>
            <w:tcW w:w="563" w:type="pct"/>
            <w:gridSpan w:val="2"/>
            <w:shd w:val="clear" w:color="auto" w:fill="auto"/>
            <w:noWrap/>
          </w:tcPr>
          <w:p w14:paraId="078F2EC3" w14:textId="77777777" w:rsidR="00580521" w:rsidRPr="00DC7310" w:rsidRDefault="00580521" w:rsidP="00225D67">
            <w:pPr>
              <w:pStyle w:val="TAC"/>
              <w:keepNext w:val="0"/>
              <w:keepLines w:val="0"/>
              <w:rPr>
                <w:lang w:eastAsia="ko-KR"/>
              </w:rPr>
            </w:pPr>
            <w:r w:rsidRPr="00DC7310">
              <w:rPr>
                <w:rFonts w:eastAsia="맑은 고딕"/>
                <w:szCs w:val="18"/>
                <w:lang w:eastAsia="ko-KR"/>
              </w:rPr>
              <w:t>3785</w:t>
            </w:r>
          </w:p>
        </w:tc>
        <w:tc>
          <w:tcPr>
            <w:tcW w:w="348" w:type="pct"/>
            <w:gridSpan w:val="2"/>
            <w:shd w:val="clear" w:color="auto" w:fill="auto"/>
            <w:noWrap/>
          </w:tcPr>
          <w:p w14:paraId="1B0196A1" w14:textId="77777777" w:rsidR="00580521" w:rsidRPr="00DC7310" w:rsidRDefault="00580521" w:rsidP="00225D67">
            <w:pPr>
              <w:pStyle w:val="TAC"/>
              <w:keepNext w:val="0"/>
              <w:keepLines w:val="0"/>
              <w:rPr>
                <w:lang w:eastAsia="ko-KR"/>
              </w:rPr>
            </w:pPr>
            <w:r w:rsidRPr="00DC7310">
              <w:rPr>
                <w:rFonts w:eastAsia="맑은 고딕"/>
                <w:szCs w:val="18"/>
                <w:lang w:eastAsia="ko-KR"/>
              </w:rPr>
              <w:t>10</w:t>
            </w:r>
          </w:p>
        </w:tc>
        <w:tc>
          <w:tcPr>
            <w:tcW w:w="1041" w:type="pct"/>
            <w:gridSpan w:val="2"/>
            <w:shd w:val="clear" w:color="auto" w:fill="auto"/>
            <w:noWrap/>
          </w:tcPr>
          <w:p w14:paraId="26FC6346" w14:textId="77777777" w:rsidR="00580521" w:rsidRPr="00DC7310" w:rsidRDefault="00580521" w:rsidP="00225D67">
            <w:pPr>
              <w:pStyle w:val="TAC"/>
              <w:keepNext w:val="0"/>
              <w:keepLines w:val="0"/>
              <w:rPr>
                <w:lang w:eastAsia="ko-KR"/>
              </w:rPr>
            </w:pPr>
            <w:r w:rsidRPr="00DC7310">
              <w:rPr>
                <w:rFonts w:eastAsia="맑은 고딕"/>
                <w:szCs w:val="18"/>
                <w:lang w:eastAsia="ko-KR"/>
              </w:rPr>
              <w:t>50</w:t>
            </w:r>
          </w:p>
        </w:tc>
        <w:tc>
          <w:tcPr>
            <w:tcW w:w="539" w:type="pct"/>
            <w:gridSpan w:val="2"/>
            <w:shd w:val="clear" w:color="auto" w:fill="auto"/>
            <w:noWrap/>
          </w:tcPr>
          <w:p w14:paraId="3B794487" w14:textId="77777777" w:rsidR="00580521" w:rsidRPr="00DC7310" w:rsidRDefault="00580521" w:rsidP="00225D67">
            <w:pPr>
              <w:pStyle w:val="TAC"/>
              <w:keepNext w:val="0"/>
              <w:keepLines w:val="0"/>
              <w:rPr>
                <w:lang w:eastAsia="ko-KR"/>
              </w:rPr>
            </w:pPr>
            <w:r w:rsidRPr="00DC7310">
              <w:rPr>
                <w:rFonts w:eastAsia="맑은 고딕"/>
                <w:szCs w:val="18"/>
                <w:lang w:eastAsia="ko-KR"/>
              </w:rPr>
              <w:t>3785</w:t>
            </w:r>
          </w:p>
        </w:tc>
        <w:tc>
          <w:tcPr>
            <w:tcW w:w="357" w:type="pct"/>
            <w:gridSpan w:val="2"/>
            <w:shd w:val="clear" w:color="auto" w:fill="auto"/>
          </w:tcPr>
          <w:p w14:paraId="3646CF8D"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tcPr>
          <w:p w14:paraId="55952C43" w14:textId="77777777" w:rsidR="00580521" w:rsidRPr="00DC7310" w:rsidRDefault="00580521" w:rsidP="00225D67">
            <w:pPr>
              <w:pStyle w:val="TAC"/>
              <w:keepNext w:val="0"/>
              <w:keepLines w:val="0"/>
              <w:rPr>
                <w:lang w:eastAsia="ko-KR"/>
              </w:rPr>
            </w:pPr>
            <w:r w:rsidRPr="00DC7310">
              <w:t>N/A</w:t>
            </w:r>
          </w:p>
        </w:tc>
      </w:tr>
      <w:tr w:rsidR="00580521" w:rsidRPr="00DC7310" w14:paraId="00DE4388" w14:textId="77777777" w:rsidTr="00507EBD">
        <w:trPr>
          <w:jc w:val="center"/>
        </w:trPr>
        <w:tc>
          <w:tcPr>
            <w:tcW w:w="1132" w:type="pct"/>
            <w:tcBorders>
              <w:top w:val="nil"/>
              <w:bottom w:val="nil"/>
            </w:tcBorders>
            <w:shd w:val="clear" w:color="auto" w:fill="auto"/>
          </w:tcPr>
          <w:p w14:paraId="024D9A11" w14:textId="77777777" w:rsidR="00580521" w:rsidRPr="00DC7310" w:rsidRDefault="00580521" w:rsidP="00225D67">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761C1D0B" w14:textId="77777777" w:rsidR="00580521" w:rsidRPr="00DC7310" w:rsidRDefault="00580521" w:rsidP="00225D67">
            <w:pPr>
              <w:pStyle w:val="TAC"/>
              <w:keepNext w:val="0"/>
              <w:keepLines w:val="0"/>
            </w:pPr>
            <w:r w:rsidRPr="00DC7310">
              <w:rPr>
                <w:rFonts w:hint="eastAsia"/>
                <w:lang w:eastAsia="ko-KR"/>
              </w:rPr>
              <w:t>7</w:t>
            </w:r>
          </w:p>
        </w:tc>
        <w:tc>
          <w:tcPr>
            <w:tcW w:w="563" w:type="pct"/>
            <w:gridSpan w:val="2"/>
            <w:shd w:val="clear" w:color="auto" w:fill="auto"/>
            <w:noWrap/>
          </w:tcPr>
          <w:p w14:paraId="2F9328E8" w14:textId="77777777" w:rsidR="00580521" w:rsidRPr="00DC7310" w:rsidRDefault="00580521" w:rsidP="00225D67">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48" w:type="pct"/>
            <w:gridSpan w:val="2"/>
            <w:shd w:val="clear" w:color="auto" w:fill="auto"/>
            <w:noWrap/>
          </w:tcPr>
          <w:p w14:paraId="3B952B11" w14:textId="77777777" w:rsidR="00580521" w:rsidRPr="00DC7310" w:rsidRDefault="00580521" w:rsidP="00225D67">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1041" w:type="pct"/>
            <w:gridSpan w:val="2"/>
            <w:shd w:val="clear" w:color="auto" w:fill="auto"/>
            <w:noWrap/>
          </w:tcPr>
          <w:p w14:paraId="64A1FC65" w14:textId="77777777" w:rsidR="00580521" w:rsidRPr="00DC7310" w:rsidRDefault="00580521" w:rsidP="00225D67">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39" w:type="pct"/>
            <w:gridSpan w:val="2"/>
            <w:shd w:val="clear" w:color="auto" w:fill="auto"/>
            <w:noWrap/>
          </w:tcPr>
          <w:p w14:paraId="355CAB00" w14:textId="77777777" w:rsidR="00580521" w:rsidRPr="00DC7310" w:rsidRDefault="00580521" w:rsidP="00225D67">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357" w:type="pct"/>
            <w:gridSpan w:val="2"/>
            <w:shd w:val="clear" w:color="auto" w:fill="auto"/>
          </w:tcPr>
          <w:p w14:paraId="3F18DF97" w14:textId="77777777" w:rsidR="00580521" w:rsidRPr="00DC7310" w:rsidRDefault="00580521" w:rsidP="00225D67">
            <w:pPr>
              <w:pStyle w:val="TAC"/>
              <w:keepNext w:val="0"/>
              <w:keepLines w:val="0"/>
            </w:pPr>
            <w:r w:rsidRPr="00DC7310">
              <w:rPr>
                <w:rFonts w:hint="eastAsia"/>
                <w:lang w:eastAsia="ko-KR"/>
              </w:rPr>
              <w:t>N</w:t>
            </w:r>
            <w:r w:rsidRPr="00DC7310">
              <w:rPr>
                <w:lang w:eastAsia="ko-KR"/>
              </w:rPr>
              <w:t>/A</w:t>
            </w:r>
          </w:p>
        </w:tc>
        <w:tc>
          <w:tcPr>
            <w:tcW w:w="610" w:type="pct"/>
            <w:gridSpan w:val="3"/>
            <w:shd w:val="clear" w:color="auto" w:fill="auto"/>
          </w:tcPr>
          <w:p w14:paraId="38466D5C" w14:textId="77777777" w:rsidR="00580521" w:rsidRPr="00DC7310" w:rsidRDefault="00580521" w:rsidP="00225D67">
            <w:pPr>
              <w:pStyle w:val="TAC"/>
              <w:keepNext w:val="0"/>
              <w:keepLines w:val="0"/>
            </w:pPr>
            <w:r w:rsidRPr="00DC7310">
              <w:rPr>
                <w:rFonts w:hint="eastAsia"/>
                <w:lang w:eastAsia="ko-KR"/>
              </w:rPr>
              <w:t>N</w:t>
            </w:r>
            <w:r w:rsidRPr="00DC7310">
              <w:rPr>
                <w:lang w:eastAsia="ko-KR"/>
              </w:rPr>
              <w:t>/A</w:t>
            </w:r>
          </w:p>
        </w:tc>
      </w:tr>
      <w:tr w:rsidR="00580521" w:rsidRPr="00DC7310" w14:paraId="6839DB23" w14:textId="77777777" w:rsidTr="00507EBD">
        <w:trPr>
          <w:jc w:val="center"/>
        </w:trPr>
        <w:tc>
          <w:tcPr>
            <w:tcW w:w="1132" w:type="pct"/>
            <w:tcBorders>
              <w:top w:val="nil"/>
              <w:bottom w:val="nil"/>
            </w:tcBorders>
            <w:shd w:val="clear" w:color="auto" w:fill="auto"/>
          </w:tcPr>
          <w:p w14:paraId="69D17B77" w14:textId="77777777" w:rsidR="00580521" w:rsidRPr="00DC7310" w:rsidRDefault="00580521" w:rsidP="00225D67">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247A73E0" w14:textId="77777777" w:rsidR="00580521" w:rsidRPr="00DC7310" w:rsidRDefault="00580521" w:rsidP="00225D67">
            <w:pPr>
              <w:pStyle w:val="TAC"/>
              <w:keepNext w:val="0"/>
              <w:keepLines w:val="0"/>
            </w:pPr>
            <w:r w:rsidRPr="00DC7310">
              <w:rPr>
                <w:lang w:eastAsia="ko-KR"/>
              </w:rPr>
              <w:t>n40</w:t>
            </w:r>
          </w:p>
        </w:tc>
        <w:tc>
          <w:tcPr>
            <w:tcW w:w="563" w:type="pct"/>
            <w:gridSpan w:val="2"/>
            <w:shd w:val="clear" w:color="auto" w:fill="auto"/>
            <w:noWrap/>
          </w:tcPr>
          <w:p w14:paraId="08BC300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shd w:val="clear" w:color="auto" w:fill="auto"/>
            <w:noWrap/>
          </w:tcPr>
          <w:p w14:paraId="368BDD67" w14:textId="77777777" w:rsidR="00580521" w:rsidRPr="00DC7310" w:rsidRDefault="00580521" w:rsidP="00225D67">
            <w:pPr>
              <w:pStyle w:val="TAC"/>
              <w:keepNext w:val="0"/>
              <w:keepLines w:val="0"/>
              <w:rPr>
                <w:rFonts w:eastAsia="맑은 고딕"/>
                <w:szCs w:val="18"/>
                <w:lang w:eastAsia="ko-KR"/>
              </w:rPr>
            </w:pPr>
            <w:r w:rsidRPr="00DC7310">
              <w:rPr>
                <w:rFonts w:eastAsia="맑은 고딕" w:hint="eastAsia"/>
                <w:szCs w:val="18"/>
                <w:lang w:eastAsia="ko-KR"/>
              </w:rPr>
              <w:t>5</w:t>
            </w:r>
          </w:p>
        </w:tc>
        <w:tc>
          <w:tcPr>
            <w:tcW w:w="1041" w:type="pct"/>
            <w:gridSpan w:val="2"/>
            <w:shd w:val="clear" w:color="auto" w:fill="auto"/>
            <w:noWrap/>
          </w:tcPr>
          <w:p w14:paraId="2EB9963B"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shd w:val="clear" w:color="auto" w:fill="auto"/>
            <w:noWrap/>
          </w:tcPr>
          <w:p w14:paraId="20C518CC" w14:textId="77777777" w:rsidR="00580521" w:rsidRPr="00DC7310" w:rsidRDefault="00580521" w:rsidP="00225D67">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357" w:type="pct"/>
            <w:gridSpan w:val="2"/>
            <w:shd w:val="clear" w:color="auto" w:fill="auto"/>
          </w:tcPr>
          <w:p w14:paraId="445508E6" w14:textId="77777777" w:rsidR="00580521" w:rsidRPr="00DC7310" w:rsidRDefault="00580521" w:rsidP="00225D67">
            <w:pPr>
              <w:pStyle w:val="TAC"/>
              <w:keepNext w:val="0"/>
              <w:keepLines w:val="0"/>
            </w:pPr>
            <w:r w:rsidRPr="00DC7310">
              <w:rPr>
                <w:rFonts w:hint="eastAsia"/>
                <w:lang w:eastAsia="ko-KR"/>
              </w:rPr>
              <w:t>8</w:t>
            </w:r>
            <w:r w:rsidRPr="00DC7310">
              <w:rPr>
                <w:lang w:eastAsia="ko-KR"/>
              </w:rPr>
              <w:t>.7</w:t>
            </w:r>
          </w:p>
        </w:tc>
        <w:tc>
          <w:tcPr>
            <w:tcW w:w="610" w:type="pct"/>
            <w:gridSpan w:val="3"/>
            <w:shd w:val="clear" w:color="auto" w:fill="auto"/>
          </w:tcPr>
          <w:p w14:paraId="0D4341A4" w14:textId="77777777" w:rsidR="00580521" w:rsidRPr="00DC7310" w:rsidRDefault="00580521" w:rsidP="00225D67">
            <w:pPr>
              <w:pStyle w:val="TAC"/>
              <w:keepNext w:val="0"/>
              <w:keepLines w:val="0"/>
            </w:pPr>
            <w:r w:rsidRPr="00DC7310">
              <w:rPr>
                <w:rFonts w:hint="eastAsia"/>
                <w:lang w:eastAsia="ko-KR"/>
              </w:rPr>
              <w:t>I</w:t>
            </w:r>
            <w:r w:rsidRPr="00DC7310">
              <w:rPr>
                <w:lang w:eastAsia="ko-KR"/>
              </w:rPr>
              <w:t>MD4</w:t>
            </w:r>
          </w:p>
        </w:tc>
      </w:tr>
      <w:tr w:rsidR="00580521" w:rsidRPr="00DC7310" w14:paraId="414CBEEC" w14:textId="77777777" w:rsidTr="00507EBD">
        <w:trPr>
          <w:jc w:val="center"/>
        </w:trPr>
        <w:tc>
          <w:tcPr>
            <w:tcW w:w="1132" w:type="pct"/>
            <w:tcBorders>
              <w:top w:val="nil"/>
              <w:bottom w:val="single" w:sz="4" w:space="0" w:color="auto"/>
            </w:tcBorders>
            <w:shd w:val="clear" w:color="auto" w:fill="auto"/>
          </w:tcPr>
          <w:p w14:paraId="0E98AE27" w14:textId="77777777" w:rsidR="00580521" w:rsidRPr="00DC7310" w:rsidRDefault="00580521" w:rsidP="00225D67">
            <w:pPr>
              <w:pStyle w:val="TAC"/>
              <w:keepNext w:val="0"/>
              <w:keepLines w:val="0"/>
              <w:rPr>
                <w:lang w:eastAsia="ko-KR"/>
              </w:rPr>
            </w:pPr>
            <w:r w:rsidRPr="00DC7310">
              <w:rPr>
                <w:lang w:eastAsia="ko-KR"/>
              </w:rPr>
              <w:t>DC_7A-7A_n40A-n78A</w:t>
            </w:r>
          </w:p>
          <w:p w14:paraId="125DB8E1" w14:textId="77777777" w:rsidR="00580521" w:rsidRPr="00DC7310" w:rsidRDefault="00580521" w:rsidP="00225D67">
            <w:pPr>
              <w:pStyle w:val="TAC"/>
              <w:keepNext w:val="0"/>
              <w:keepLines w:val="0"/>
            </w:pPr>
            <w:r w:rsidRPr="00DC7310">
              <w:rPr>
                <w:lang w:eastAsia="ko-KR"/>
              </w:rPr>
              <w:t>DC_7A-7A_n40A-n78C</w:t>
            </w:r>
          </w:p>
        </w:tc>
        <w:tc>
          <w:tcPr>
            <w:tcW w:w="410" w:type="pct"/>
            <w:shd w:val="clear" w:color="auto" w:fill="auto"/>
          </w:tcPr>
          <w:p w14:paraId="308A57BF" w14:textId="77777777" w:rsidR="00580521" w:rsidRPr="00DC7310" w:rsidRDefault="00580521" w:rsidP="00225D67">
            <w:pPr>
              <w:pStyle w:val="TAC"/>
              <w:keepNext w:val="0"/>
              <w:keepLines w:val="0"/>
            </w:pPr>
            <w:r w:rsidRPr="00DC7310">
              <w:rPr>
                <w:rFonts w:hint="eastAsia"/>
                <w:lang w:eastAsia="ko-KR"/>
              </w:rPr>
              <w:t>n</w:t>
            </w:r>
            <w:r w:rsidRPr="00DC7310">
              <w:rPr>
                <w:lang w:eastAsia="ko-KR"/>
              </w:rPr>
              <w:t>78</w:t>
            </w:r>
          </w:p>
        </w:tc>
        <w:tc>
          <w:tcPr>
            <w:tcW w:w="563" w:type="pct"/>
            <w:gridSpan w:val="2"/>
            <w:shd w:val="clear" w:color="auto" w:fill="auto"/>
            <w:noWrap/>
          </w:tcPr>
          <w:p w14:paraId="46550338" w14:textId="77777777" w:rsidR="00580521" w:rsidRPr="00DC7310" w:rsidRDefault="00580521" w:rsidP="00225D67">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48" w:type="pct"/>
            <w:gridSpan w:val="2"/>
            <w:shd w:val="clear" w:color="auto" w:fill="auto"/>
            <w:noWrap/>
          </w:tcPr>
          <w:p w14:paraId="46694419" w14:textId="77777777" w:rsidR="00580521" w:rsidRPr="00DC7310" w:rsidRDefault="00580521" w:rsidP="00225D67">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1041" w:type="pct"/>
            <w:gridSpan w:val="2"/>
            <w:shd w:val="clear" w:color="auto" w:fill="auto"/>
            <w:noWrap/>
          </w:tcPr>
          <w:p w14:paraId="4F665B3B" w14:textId="77777777" w:rsidR="00580521" w:rsidRPr="00DC7310" w:rsidRDefault="00580521" w:rsidP="00225D67">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39" w:type="pct"/>
            <w:gridSpan w:val="2"/>
            <w:shd w:val="clear" w:color="auto" w:fill="auto"/>
            <w:noWrap/>
          </w:tcPr>
          <w:p w14:paraId="24C6D2B5" w14:textId="77777777" w:rsidR="00580521" w:rsidRPr="00DC7310" w:rsidRDefault="00580521" w:rsidP="00225D67">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57" w:type="pct"/>
            <w:gridSpan w:val="2"/>
            <w:shd w:val="clear" w:color="auto" w:fill="auto"/>
          </w:tcPr>
          <w:p w14:paraId="7A8E2F49" w14:textId="77777777" w:rsidR="00580521" w:rsidRPr="00DC7310" w:rsidRDefault="00580521" w:rsidP="00225D67">
            <w:pPr>
              <w:pStyle w:val="TAC"/>
              <w:keepNext w:val="0"/>
              <w:keepLines w:val="0"/>
            </w:pPr>
            <w:r w:rsidRPr="00DC7310">
              <w:rPr>
                <w:rFonts w:hint="eastAsia"/>
                <w:lang w:eastAsia="ko-KR"/>
              </w:rPr>
              <w:t>N</w:t>
            </w:r>
            <w:r w:rsidRPr="00DC7310">
              <w:rPr>
                <w:lang w:eastAsia="ko-KR"/>
              </w:rPr>
              <w:t>/A</w:t>
            </w:r>
          </w:p>
        </w:tc>
        <w:tc>
          <w:tcPr>
            <w:tcW w:w="610" w:type="pct"/>
            <w:gridSpan w:val="3"/>
            <w:shd w:val="clear" w:color="auto" w:fill="auto"/>
          </w:tcPr>
          <w:p w14:paraId="3BB8F2F0" w14:textId="77777777" w:rsidR="00580521" w:rsidRPr="00DC7310" w:rsidRDefault="00580521" w:rsidP="00225D67">
            <w:pPr>
              <w:pStyle w:val="TAC"/>
              <w:keepNext w:val="0"/>
              <w:keepLines w:val="0"/>
            </w:pPr>
            <w:r w:rsidRPr="00DC7310">
              <w:rPr>
                <w:rFonts w:hint="eastAsia"/>
                <w:lang w:eastAsia="ko-KR"/>
              </w:rPr>
              <w:t>N</w:t>
            </w:r>
            <w:r w:rsidRPr="00DC7310">
              <w:rPr>
                <w:lang w:eastAsia="ko-KR"/>
              </w:rPr>
              <w:t>/A</w:t>
            </w:r>
          </w:p>
        </w:tc>
      </w:tr>
      <w:tr w:rsidR="00580521" w:rsidRPr="00DC7310" w14:paraId="45D457D1" w14:textId="77777777" w:rsidTr="00507EBD">
        <w:trPr>
          <w:jc w:val="center"/>
        </w:trPr>
        <w:tc>
          <w:tcPr>
            <w:tcW w:w="1132" w:type="pct"/>
            <w:tcBorders>
              <w:bottom w:val="nil"/>
            </w:tcBorders>
            <w:shd w:val="clear" w:color="auto" w:fill="auto"/>
          </w:tcPr>
          <w:p w14:paraId="3845467E" w14:textId="77777777" w:rsidR="00580521" w:rsidRPr="00DC7310" w:rsidRDefault="00580521" w:rsidP="00225D67">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54AE12AF" w14:textId="77777777" w:rsidR="00580521" w:rsidRPr="00DC7310" w:rsidRDefault="00580521" w:rsidP="00225D67">
            <w:pPr>
              <w:pStyle w:val="TAC"/>
              <w:keepNext w:val="0"/>
              <w:keepLines w:val="0"/>
              <w:rPr>
                <w:rFonts w:eastAsia="맑은 고딕"/>
                <w:lang w:eastAsia="ko-KR"/>
              </w:rPr>
            </w:pPr>
            <w:r w:rsidRPr="00DC7310">
              <w:rPr>
                <w:lang w:eastAsia="zh-CN"/>
              </w:rPr>
              <w:t>7</w:t>
            </w:r>
          </w:p>
        </w:tc>
        <w:tc>
          <w:tcPr>
            <w:tcW w:w="563" w:type="pct"/>
            <w:gridSpan w:val="2"/>
            <w:shd w:val="clear" w:color="auto" w:fill="auto"/>
            <w:noWrap/>
          </w:tcPr>
          <w:p w14:paraId="350FA548" w14:textId="77777777" w:rsidR="00580521" w:rsidRPr="00DC7310" w:rsidRDefault="00580521" w:rsidP="00225D67">
            <w:pPr>
              <w:pStyle w:val="TAC"/>
              <w:keepNext w:val="0"/>
              <w:keepLines w:val="0"/>
              <w:rPr>
                <w:rFonts w:eastAsia="맑은 고딕"/>
                <w:lang w:eastAsia="ko-KR"/>
              </w:rPr>
            </w:pPr>
            <w:r w:rsidRPr="00DC7310">
              <w:t>N/A</w:t>
            </w:r>
          </w:p>
        </w:tc>
        <w:tc>
          <w:tcPr>
            <w:tcW w:w="348" w:type="pct"/>
            <w:gridSpan w:val="2"/>
            <w:shd w:val="clear" w:color="auto" w:fill="auto"/>
            <w:noWrap/>
          </w:tcPr>
          <w:p w14:paraId="34448F9A" w14:textId="77777777" w:rsidR="00580521" w:rsidRPr="00DC7310" w:rsidRDefault="00580521" w:rsidP="00225D67">
            <w:pPr>
              <w:pStyle w:val="TAC"/>
              <w:keepNext w:val="0"/>
              <w:keepLines w:val="0"/>
              <w:rPr>
                <w:rFonts w:eastAsia="맑은 고딕"/>
                <w:lang w:eastAsia="ko-KR"/>
              </w:rPr>
            </w:pPr>
            <w:r w:rsidRPr="00DC7310">
              <w:t>N/A</w:t>
            </w:r>
          </w:p>
        </w:tc>
        <w:tc>
          <w:tcPr>
            <w:tcW w:w="1041" w:type="pct"/>
            <w:gridSpan w:val="2"/>
            <w:shd w:val="clear" w:color="auto" w:fill="auto"/>
            <w:noWrap/>
          </w:tcPr>
          <w:p w14:paraId="4545D59F" w14:textId="77777777" w:rsidR="00580521" w:rsidRPr="00DC7310" w:rsidRDefault="00580521" w:rsidP="00225D67">
            <w:pPr>
              <w:pStyle w:val="TAC"/>
              <w:keepNext w:val="0"/>
              <w:keepLines w:val="0"/>
              <w:rPr>
                <w:rFonts w:eastAsia="맑은 고딕"/>
                <w:lang w:eastAsia="ko-KR"/>
              </w:rPr>
            </w:pPr>
            <w:r w:rsidRPr="00DC7310">
              <w:t>N/A</w:t>
            </w:r>
          </w:p>
        </w:tc>
        <w:tc>
          <w:tcPr>
            <w:tcW w:w="539" w:type="pct"/>
            <w:gridSpan w:val="2"/>
            <w:shd w:val="clear" w:color="auto" w:fill="auto"/>
            <w:noWrap/>
          </w:tcPr>
          <w:p w14:paraId="232103F7" w14:textId="77777777" w:rsidR="00580521" w:rsidRPr="00DC7310" w:rsidRDefault="00580521" w:rsidP="00225D67">
            <w:pPr>
              <w:pStyle w:val="TAC"/>
              <w:keepNext w:val="0"/>
              <w:keepLines w:val="0"/>
              <w:rPr>
                <w:rFonts w:eastAsia="맑은 고딕"/>
                <w:lang w:eastAsia="ko-KR"/>
              </w:rPr>
            </w:pPr>
            <w:r w:rsidRPr="00DC7310">
              <w:t>N/A</w:t>
            </w:r>
          </w:p>
        </w:tc>
        <w:tc>
          <w:tcPr>
            <w:tcW w:w="357" w:type="pct"/>
            <w:gridSpan w:val="2"/>
            <w:shd w:val="clear" w:color="auto" w:fill="auto"/>
          </w:tcPr>
          <w:p w14:paraId="44A1CDFB"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tcPr>
          <w:p w14:paraId="0E67F951"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45CE1AAB" w14:textId="77777777" w:rsidTr="00507EBD">
        <w:trPr>
          <w:jc w:val="center"/>
        </w:trPr>
        <w:tc>
          <w:tcPr>
            <w:tcW w:w="1132" w:type="pct"/>
            <w:tcBorders>
              <w:top w:val="nil"/>
              <w:bottom w:val="nil"/>
            </w:tcBorders>
            <w:shd w:val="clear" w:color="auto" w:fill="auto"/>
          </w:tcPr>
          <w:p w14:paraId="7E39BA06" w14:textId="77777777" w:rsidR="00580521" w:rsidRPr="00DC7310" w:rsidRDefault="00580521" w:rsidP="00225D67">
            <w:pPr>
              <w:pStyle w:val="TAC"/>
              <w:keepNext w:val="0"/>
              <w:keepLines w:val="0"/>
              <w:rPr>
                <w:rFonts w:eastAsia="MS Mincho"/>
              </w:rPr>
            </w:pPr>
          </w:p>
        </w:tc>
        <w:tc>
          <w:tcPr>
            <w:tcW w:w="410" w:type="pct"/>
            <w:shd w:val="clear" w:color="auto" w:fill="auto"/>
          </w:tcPr>
          <w:p w14:paraId="07A274DD" w14:textId="77777777" w:rsidR="00580521" w:rsidRPr="00DC7310" w:rsidRDefault="00580521" w:rsidP="00225D67">
            <w:pPr>
              <w:pStyle w:val="TAC"/>
              <w:keepNext w:val="0"/>
              <w:keepLines w:val="0"/>
              <w:rPr>
                <w:rFonts w:eastAsia="맑은 고딕"/>
                <w:lang w:eastAsia="ko-KR"/>
              </w:rPr>
            </w:pPr>
            <w:r w:rsidRPr="00DC7310">
              <w:rPr>
                <w:lang w:eastAsia="zh-CN"/>
              </w:rPr>
              <w:t>46</w:t>
            </w:r>
          </w:p>
        </w:tc>
        <w:tc>
          <w:tcPr>
            <w:tcW w:w="563" w:type="pct"/>
            <w:gridSpan w:val="2"/>
            <w:shd w:val="clear" w:color="auto" w:fill="auto"/>
            <w:noWrap/>
          </w:tcPr>
          <w:p w14:paraId="7E69FF59" w14:textId="77777777" w:rsidR="00580521" w:rsidRPr="00DC7310" w:rsidRDefault="00580521" w:rsidP="00225D67">
            <w:pPr>
              <w:pStyle w:val="TAC"/>
              <w:keepNext w:val="0"/>
              <w:keepLines w:val="0"/>
              <w:rPr>
                <w:rFonts w:eastAsia="맑은 고딕"/>
                <w:lang w:eastAsia="ko-KR"/>
              </w:rPr>
            </w:pPr>
            <w:r w:rsidRPr="00DC7310">
              <w:t>N/A</w:t>
            </w:r>
          </w:p>
        </w:tc>
        <w:tc>
          <w:tcPr>
            <w:tcW w:w="348" w:type="pct"/>
            <w:gridSpan w:val="2"/>
            <w:shd w:val="clear" w:color="auto" w:fill="auto"/>
            <w:noWrap/>
          </w:tcPr>
          <w:p w14:paraId="4375FAF5" w14:textId="77777777" w:rsidR="00580521" w:rsidRPr="00DC7310" w:rsidRDefault="00580521" w:rsidP="00225D67">
            <w:pPr>
              <w:pStyle w:val="TAC"/>
              <w:keepNext w:val="0"/>
              <w:keepLines w:val="0"/>
              <w:rPr>
                <w:rFonts w:eastAsia="맑은 고딕"/>
                <w:lang w:eastAsia="ko-KR"/>
              </w:rPr>
            </w:pPr>
            <w:r w:rsidRPr="00DC7310">
              <w:t>N/A</w:t>
            </w:r>
          </w:p>
        </w:tc>
        <w:tc>
          <w:tcPr>
            <w:tcW w:w="1041" w:type="pct"/>
            <w:gridSpan w:val="2"/>
            <w:shd w:val="clear" w:color="auto" w:fill="auto"/>
            <w:noWrap/>
          </w:tcPr>
          <w:p w14:paraId="20296C23" w14:textId="77777777" w:rsidR="00580521" w:rsidRPr="00DC7310" w:rsidRDefault="00580521" w:rsidP="00225D67">
            <w:pPr>
              <w:pStyle w:val="TAC"/>
              <w:keepNext w:val="0"/>
              <w:keepLines w:val="0"/>
              <w:rPr>
                <w:rFonts w:eastAsia="맑은 고딕"/>
                <w:lang w:eastAsia="ko-KR"/>
              </w:rPr>
            </w:pPr>
            <w:r w:rsidRPr="00DC7310">
              <w:t>N/A</w:t>
            </w:r>
          </w:p>
        </w:tc>
        <w:tc>
          <w:tcPr>
            <w:tcW w:w="539" w:type="pct"/>
            <w:gridSpan w:val="2"/>
            <w:shd w:val="clear" w:color="auto" w:fill="auto"/>
            <w:noWrap/>
          </w:tcPr>
          <w:p w14:paraId="70263A1A" w14:textId="77777777" w:rsidR="00580521" w:rsidRPr="00DC7310" w:rsidRDefault="00580521" w:rsidP="00225D67">
            <w:pPr>
              <w:pStyle w:val="TAC"/>
              <w:keepNext w:val="0"/>
              <w:keepLines w:val="0"/>
              <w:rPr>
                <w:rFonts w:eastAsia="맑은 고딕"/>
                <w:lang w:eastAsia="ko-KR"/>
              </w:rPr>
            </w:pPr>
            <w:r w:rsidRPr="00DC7310">
              <w:t>N/A</w:t>
            </w:r>
          </w:p>
        </w:tc>
        <w:tc>
          <w:tcPr>
            <w:tcW w:w="357" w:type="pct"/>
            <w:gridSpan w:val="2"/>
            <w:shd w:val="clear" w:color="auto" w:fill="auto"/>
          </w:tcPr>
          <w:p w14:paraId="058FEAEA"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tcPr>
          <w:p w14:paraId="7D33C309" w14:textId="77777777" w:rsidR="00580521" w:rsidRPr="00DC7310" w:rsidRDefault="00580521" w:rsidP="00225D67">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580521" w:rsidRPr="00DC7310" w14:paraId="4EAD696A" w14:textId="77777777" w:rsidTr="00507EBD">
        <w:trPr>
          <w:jc w:val="center"/>
        </w:trPr>
        <w:tc>
          <w:tcPr>
            <w:tcW w:w="1132" w:type="pct"/>
            <w:tcBorders>
              <w:top w:val="nil"/>
              <w:bottom w:val="single" w:sz="4" w:space="0" w:color="auto"/>
            </w:tcBorders>
            <w:shd w:val="clear" w:color="auto" w:fill="auto"/>
          </w:tcPr>
          <w:p w14:paraId="0EE1E944" w14:textId="77777777" w:rsidR="00580521" w:rsidRPr="00DC7310" w:rsidRDefault="00580521" w:rsidP="00225D67">
            <w:pPr>
              <w:pStyle w:val="TAC"/>
              <w:keepNext w:val="0"/>
              <w:keepLines w:val="0"/>
              <w:rPr>
                <w:rFonts w:eastAsia="MS Mincho"/>
              </w:rPr>
            </w:pPr>
          </w:p>
        </w:tc>
        <w:tc>
          <w:tcPr>
            <w:tcW w:w="410" w:type="pct"/>
            <w:shd w:val="clear" w:color="auto" w:fill="auto"/>
          </w:tcPr>
          <w:p w14:paraId="0BBE92B3" w14:textId="77777777" w:rsidR="00580521" w:rsidRPr="00DC7310" w:rsidRDefault="00580521" w:rsidP="00225D67">
            <w:pPr>
              <w:pStyle w:val="TAC"/>
              <w:keepNext w:val="0"/>
              <w:keepLines w:val="0"/>
              <w:rPr>
                <w:rFonts w:eastAsia="맑은 고딕"/>
                <w:lang w:eastAsia="ko-KR"/>
              </w:rPr>
            </w:pPr>
            <w:r w:rsidRPr="00DC7310">
              <w:rPr>
                <w:lang w:eastAsia="ja-JP"/>
              </w:rPr>
              <w:t>n7</w:t>
            </w:r>
            <w:r w:rsidRPr="00DC7310">
              <w:rPr>
                <w:lang w:eastAsia="zh-CN"/>
              </w:rPr>
              <w:t>8</w:t>
            </w:r>
          </w:p>
        </w:tc>
        <w:tc>
          <w:tcPr>
            <w:tcW w:w="563" w:type="pct"/>
            <w:gridSpan w:val="2"/>
            <w:shd w:val="clear" w:color="auto" w:fill="auto"/>
            <w:noWrap/>
          </w:tcPr>
          <w:p w14:paraId="290E8AF6" w14:textId="77777777" w:rsidR="00580521" w:rsidRPr="00DC7310" w:rsidRDefault="00580521" w:rsidP="00225D67">
            <w:pPr>
              <w:pStyle w:val="TAC"/>
              <w:keepNext w:val="0"/>
              <w:keepLines w:val="0"/>
              <w:rPr>
                <w:rFonts w:eastAsia="맑은 고딕"/>
                <w:lang w:eastAsia="ko-KR"/>
              </w:rPr>
            </w:pPr>
            <w:r w:rsidRPr="00DC7310">
              <w:t>N/A</w:t>
            </w:r>
          </w:p>
        </w:tc>
        <w:tc>
          <w:tcPr>
            <w:tcW w:w="348" w:type="pct"/>
            <w:gridSpan w:val="2"/>
            <w:shd w:val="clear" w:color="auto" w:fill="auto"/>
            <w:noWrap/>
          </w:tcPr>
          <w:p w14:paraId="2DF5C01B" w14:textId="77777777" w:rsidR="00580521" w:rsidRPr="00DC7310" w:rsidRDefault="00580521" w:rsidP="00225D67">
            <w:pPr>
              <w:pStyle w:val="TAC"/>
              <w:keepNext w:val="0"/>
              <w:keepLines w:val="0"/>
              <w:rPr>
                <w:rFonts w:eastAsia="맑은 고딕"/>
                <w:lang w:eastAsia="ko-KR"/>
              </w:rPr>
            </w:pPr>
            <w:r w:rsidRPr="00DC7310">
              <w:t>N/A</w:t>
            </w:r>
          </w:p>
        </w:tc>
        <w:tc>
          <w:tcPr>
            <w:tcW w:w="1041" w:type="pct"/>
            <w:gridSpan w:val="2"/>
            <w:shd w:val="clear" w:color="auto" w:fill="auto"/>
            <w:noWrap/>
          </w:tcPr>
          <w:p w14:paraId="47D7A340" w14:textId="77777777" w:rsidR="00580521" w:rsidRPr="00DC7310" w:rsidRDefault="00580521" w:rsidP="00225D67">
            <w:pPr>
              <w:pStyle w:val="TAC"/>
              <w:keepNext w:val="0"/>
              <w:keepLines w:val="0"/>
              <w:rPr>
                <w:rFonts w:eastAsia="맑은 고딕"/>
                <w:lang w:eastAsia="ko-KR"/>
              </w:rPr>
            </w:pPr>
            <w:r w:rsidRPr="00DC7310">
              <w:t>N/A</w:t>
            </w:r>
          </w:p>
        </w:tc>
        <w:tc>
          <w:tcPr>
            <w:tcW w:w="539" w:type="pct"/>
            <w:gridSpan w:val="2"/>
            <w:shd w:val="clear" w:color="auto" w:fill="auto"/>
            <w:noWrap/>
          </w:tcPr>
          <w:p w14:paraId="369EA71E" w14:textId="77777777" w:rsidR="00580521" w:rsidRPr="00DC7310" w:rsidRDefault="00580521" w:rsidP="00225D67">
            <w:pPr>
              <w:pStyle w:val="TAC"/>
              <w:keepNext w:val="0"/>
              <w:keepLines w:val="0"/>
              <w:rPr>
                <w:rFonts w:eastAsia="맑은 고딕"/>
                <w:lang w:eastAsia="ko-KR"/>
              </w:rPr>
            </w:pPr>
            <w:r w:rsidRPr="00DC7310">
              <w:t>N/A</w:t>
            </w:r>
          </w:p>
        </w:tc>
        <w:tc>
          <w:tcPr>
            <w:tcW w:w="357" w:type="pct"/>
            <w:gridSpan w:val="2"/>
            <w:shd w:val="clear" w:color="auto" w:fill="auto"/>
          </w:tcPr>
          <w:p w14:paraId="7F7DEDB4"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tcPr>
          <w:p w14:paraId="1D15215B"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400317CB" w14:textId="77777777" w:rsidTr="00507EBD">
        <w:trPr>
          <w:jc w:val="center"/>
        </w:trPr>
        <w:tc>
          <w:tcPr>
            <w:tcW w:w="1132" w:type="pct"/>
            <w:tcBorders>
              <w:top w:val="nil"/>
              <w:bottom w:val="nil"/>
            </w:tcBorders>
            <w:shd w:val="clear" w:color="auto" w:fill="auto"/>
          </w:tcPr>
          <w:p w14:paraId="6DB1DAAD" w14:textId="77777777" w:rsidR="00580521" w:rsidRPr="00DC7310" w:rsidRDefault="00580521" w:rsidP="00225D67">
            <w:pPr>
              <w:pStyle w:val="TAC"/>
              <w:keepNext w:val="0"/>
              <w:keepLines w:val="0"/>
            </w:pPr>
            <w:r w:rsidRPr="00DC7310">
              <w:t>DC_7A-66A_n5A</w:t>
            </w:r>
          </w:p>
          <w:p w14:paraId="5B1F1083" w14:textId="77777777" w:rsidR="00580521" w:rsidRPr="00DC7310" w:rsidRDefault="00580521" w:rsidP="00225D67">
            <w:pPr>
              <w:pStyle w:val="TAC"/>
              <w:keepNext w:val="0"/>
              <w:keepLines w:val="0"/>
            </w:pPr>
            <w:r w:rsidRPr="00DC7310">
              <w:t>DC_7C-66A_n5A</w:t>
            </w:r>
          </w:p>
          <w:p w14:paraId="51C9608F" w14:textId="77777777" w:rsidR="00580521" w:rsidRPr="00DC7310" w:rsidRDefault="00580521" w:rsidP="00225D67">
            <w:pPr>
              <w:pStyle w:val="TAC"/>
              <w:keepNext w:val="0"/>
              <w:keepLines w:val="0"/>
            </w:pPr>
            <w:r w:rsidRPr="00DC7310">
              <w:t>DC_7A-66A-66A_n5A</w:t>
            </w:r>
          </w:p>
          <w:p w14:paraId="358A282A" w14:textId="77777777" w:rsidR="00580521" w:rsidRPr="00DC7310" w:rsidRDefault="00580521" w:rsidP="00225D67">
            <w:pPr>
              <w:pStyle w:val="TAC"/>
              <w:keepNext w:val="0"/>
              <w:keepLines w:val="0"/>
            </w:pPr>
            <w:r w:rsidRPr="00DC7310">
              <w:t>DC_7C-66A-66A_n5A</w:t>
            </w:r>
          </w:p>
          <w:p w14:paraId="1033A169" w14:textId="77777777" w:rsidR="00580521" w:rsidRPr="00DC7310" w:rsidRDefault="00580521" w:rsidP="00225D67">
            <w:pPr>
              <w:pStyle w:val="TAC"/>
              <w:keepNext w:val="0"/>
              <w:keepLines w:val="0"/>
            </w:pPr>
            <w:r w:rsidRPr="00DC7310">
              <w:t>DC_7A-7A-66A_n5A</w:t>
            </w:r>
          </w:p>
          <w:p w14:paraId="27C3FDEE" w14:textId="77777777" w:rsidR="00580521" w:rsidRPr="00DC7310" w:rsidRDefault="00580521" w:rsidP="00225D67">
            <w:pPr>
              <w:pStyle w:val="TAC"/>
              <w:keepNext w:val="0"/>
              <w:keepLines w:val="0"/>
              <w:rPr>
                <w:rFonts w:eastAsia="MS Mincho"/>
              </w:rPr>
            </w:pPr>
            <w:r w:rsidRPr="00DC7310">
              <w:t>DC_7A-7A-66A-66A_n5A</w:t>
            </w:r>
          </w:p>
        </w:tc>
        <w:tc>
          <w:tcPr>
            <w:tcW w:w="410" w:type="pct"/>
            <w:shd w:val="clear" w:color="auto" w:fill="auto"/>
          </w:tcPr>
          <w:p w14:paraId="24F16390" w14:textId="77777777" w:rsidR="00580521" w:rsidRPr="00DC7310" w:rsidRDefault="00580521" w:rsidP="00225D67">
            <w:pPr>
              <w:pStyle w:val="TAC"/>
              <w:keepNext w:val="0"/>
              <w:keepLines w:val="0"/>
              <w:rPr>
                <w:lang w:eastAsia="ja-JP"/>
              </w:rPr>
            </w:pPr>
            <w:r w:rsidRPr="00DC7310">
              <w:t>7</w:t>
            </w:r>
          </w:p>
        </w:tc>
        <w:tc>
          <w:tcPr>
            <w:tcW w:w="563" w:type="pct"/>
            <w:gridSpan w:val="2"/>
            <w:shd w:val="clear" w:color="auto" w:fill="auto"/>
            <w:noWrap/>
          </w:tcPr>
          <w:p w14:paraId="5B854575"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22C6718C"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31FECBBF"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16DB2798" w14:textId="77777777" w:rsidR="00580521" w:rsidRPr="00DC7310" w:rsidRDefault="00580521" w:rsidP="00225D67">
            <w:pPr>
              <w:pStyle w:val="TAC"/>
              <w:keepNext w:val="0"/>
              <w:keepLines w:val="0"/>
            </w:pPr>
            <w:r w:rsidRPr="00DC7310">
              <w:t>2625</w:t>
            </w:r>
          </w:p>
        </w:tc>
        <w:tc>
          <w:tcPr>
            <w:tcW w:w="357" w:type="pct"/>
            <w:gridSpan w:val="2"/>
            <w:shd w:val="clear" w:color="auto" w:fill="auto"/>
          </w:tcPr>
          <w:p w14:paraId="708AB773" w14:textId="77777777" w:rsidR="00580521" w:rsidRPr="00DC7310" w:rsidRDefault="00580521" w:rsidP="00225D67">
            <w:pPr>
              <w:pStyle w:val="TAC"/>
              <w:keepNext w:val="0"/>
              <w:keepLines w:val="0"/>
            </w:pPr>
            <w:r w:rsidRPr="00DC7310">
              <w:t>30.0</w:t>
            </w:r>
          </w:p>
        </w:tc>
        <w:tc>
          <w:tcPr>
            <w:tcW w:w="610" w:type="pct"/>
            <w:gridSpan w:val="3"/>
            <w:shd w:val="clear" w:color="auto" w:fill="auto"/>
          </w:tcPr>
          <w:p w14:paraId="14ACB0B0" w14:textId="77777777" w:rsidR="00580521" w:rsidRPr="00DC7310" w:rsidRDefault="00580521" w:rsidP="00225D67">
            <w:pPr>
              <w:pStyle w:val="TAC"/>
              <w:keepNext w:val="0"/>
              <w:keepLines w:val="0"/>
            </w:pPr>
            <w:r w:rsidRPr="00DC7310">
              <w:t>IMD2</w:t>
            </w:r>
            <w:r w:rsidRPr="00DC7310">
              <w:rPr>
                <w:vertAlign w:val="superscript"/>
              </w:rPr>
              <w:t>6</w:t>
            </w:r>
          </w:p>
        </w:tc>
      </w:tr>
      <w:tr w:rsidR="00580521" w:rsidRPr="00DC7310" w14:paraId="107B9AA4" w14:textId="77777777" w:rsidTr="00507EBD">
        <w:trPr>
          <w:jc w:val="center"/>
        </w:trPr>
        <w:tc>
          <w:tcPr>
            <w:tcW w:w="1132" w:type="pct"/>
            <w:tcBorders>
              <w:top w:val="nil"/>
              <w:bottom w:val="nil"/>
            </w:tcBorders>
            <w:shd w:val="clear" w:color="auto" w:fill="auto"/>
          </w:tcPr>
          <w:p w14:paraId="51B4A801" w14:textId="77777777" w:rsidR="00580521" w:rsidRPr="00DC7310" w:rsidRDefault="00580521" w:rsidP="00225D67">
            <w:pPr>
              <w:pStyle w:val="TAC"/>
              <w:keepNext w:val="0"/>
              <w:keepLines w:val="0"/>
              <w:rPr>
                <w:rFonts w:eastAsia="MS Mincho"/>
              </w:rPr>
            </w:pPr>
          </w:p>
        </w:tc>
        <w:tc>
          <w:tcPr>
            <w:tcW w:w="410" w:type="pct"/>
            <w:shd w:val="clear" w:color="auto" w:fill="auto"/>
          </w:tcPr>
          <w:p w14:paraId="1A9DFF5D" w14:textId="77777777" w:rsidR="00580521" w:rsidRPr="00DC7310" w:rsidRDefault="00580521" w:rsidP="00225D67">
            <w:pPr>
              <w:pStyle w:val="TAC"/>
              <w:keepNext w:val="0"/>
              <w:keepLines w:val="0"/>
              <w:rPr>
                <w:lang w:eastAsia="ja-JP"/>
              </w:rPr>
            </w:pPr>
            <w:r w:rsidRPr="00DC7310">
              <w:t>66</w:t>
            </w:r>
          </w:p>
        </w:tc>
        <w:tc>
          <w:tcPr>
            <w:tcW w:w="563" w:type="pct"/>
            <w:gridSpan w:val="2"/>
            <w:shd w:val="clear" w:color="auto" w:fill="auto"/>
            <w:noWrap/>
          </w:tcPr>
          <w:p w14:paraId="3A5A53D3" w14:textId="77777777" w:rsidR="00580521" w:rsidRPr="00DC7310" w:rsidRDefault="00580521" w:rsidP="00225D67">
            <w:pPr>
              <w:pStyle w:val="TAC"/>
              <w:keepNext w:val="0"/>
              <w:keepLines w:val="0"/>
            </w:pPr>
            <w:r w:rsidRPr="00DC7310">
              <w:t>1775</w:t>
            </w:r>
          </w:p>
        </w:tc>
        <w:tc>
          <w:tcPr>
            <w:tcW w:w="348" w:type="pct"/>
            <w:gridSpan w:val="2"/>
            <w:shd w:val="clear" w:color="auto" w:fill="auto"/>
            <w:noWrap/>
          </w:tcPr>
          <w:p w14:paraId="364E929B"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7F5B0CB0"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6302A79C" w14:textId="77777777" w:rsidR="00580521" w:rsidRPr="00DC7310" w:rsidRDefault="00580521" w:rsidP="00225D67">
            <w:pPr>
              <w:pStyle w:val="TAC"/>
              <w:keepNext w:val="0"/>
              <w:keepLines w:val="0"/>
            </w:pPr>
            <w:r w:rsidRPr="00DC7310">
              <w:t>2175</w:t>
            </w:r>
          </w:p>
        </w:tc>
        <w:tc>
          <w:tcPr>
            <w:tcW w:w="357" w:type="pct"/>
            <w:gridSpan w:val="2"/>
            <w:shd w:val="clear" w:color="auto" w:fill="auto"/>
          </w:tcPr>
          <w:p w14:paraId="77E4E642"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36262F8" w14:textId="77777777" w:rsidR="00580521" w:rsidRPr="00DC7310" w:rsidRDefault="00580521" w:rsidP="00225D67">
            <w:pPr>
              <w:pStyle w:val="TAC"/>
              <w:keepNext w:val="0"/>
              <w:keepLines w:val="0"/>
            </w:pPr>
            <w:r w:rsidRPr="00DC7310">
              <w:t>N/A</w:t>
            </w:r>
          </w:p>
        </w:tc>
      </w:tr>
      <w:tr w:rsidR="00580521" w:rsidRPr="00DC7310" w14:paraId="419FC965" w14:textId="77777777" w:rsidTr="00507EBD">
        <w:trPr>
          <w:jc w:val="center"/>
        </w:trPr>
        <w:tc>
          <w:tcPr>
            <w:tcW w:w="1132" w:type="pct"/>
            <w:tcBorders>
              <w:top w:val="nil"/>
              <w:bottom w:val="single" w:sz="4" w:space="0" w:color="auto"/>
            </w:tcBorders>
            <w:shd w:val="clear" w:color="auto" w:fill="auto"/>
          </w:tcPr>
          <w:p w14:paraId="70E8312F" w14:textId="77777777" w:rsidR="00580521" w:rsidRPr="00DC7310" w:rsidRDefault="00580521" w:rsidP="00225D67">
            <w:pPr>
              <w:pStyle w:val="TAC"/>
              <w:keepNext w:val="0"/>
              <w:keepLines w:val="0"/>
              <w:rPr>
                <w:rFonts w:eastAsia="MS Mincho"/>
              </w:rPr>
            </w:pPr>
          </w:p>
        </w:tc>
        <w:tc>
          <w:tcPr>
            <w:tcW w:w="410" w:type="pct"/>
            <w:shd w:val="clear" w:color="auto" w:fill="auto"/>
          </w:tcPr>
          <w:p w14:paraId="16B3CD57" w14:textId="77777777" w:rsidR="00580521" w:rsidRPr="00DC7310" w:rsidRDefault="00580521" w:rsidP="00225D67">
            <w:pPr>
              <w:pStyle w:val="TAC"/>
              <w:keepNext w:val="0"/>
              <w:keepLines w:val="0"/>
              <w:rPr>
                <w:lang w:eastAsia="ja-JP"/>
              </w:rPr>
            </w:pPr>
            <w:r w:rsidRPr="00DC7310">
              <w:t>n5</w:t>
            </w:r>
          </w:p>
        </w:tc>
        <w:tc>
          <w:tcPr>
            <w:tcW w:w="563" w:type="pct"/>
            <w:gridSpan w:val="2"/>
            <w:shd w:val="clear" w:color="auto" w:fill="auto"/>
            <w:noWrap/>
          </w:tcPr>
          <w:p w14:paraId="0AD9406D" w14:textId="77777777" w:rsidR="00580521" w:rsidRPr="00DC7310" w:rsidRDefault="00580521" w:rsidP="00225D67">
            <w:pPr>
              <w:pStyle w:val="TAC"/>
              <w:keepNext w:val="0"/>
              <w:keepLines w:val="0"/>
            </w:pPr>
            <w:r w:rsidRPr="00DC7310">
              <w:t>846.5</w:t>
            </w:r>
          </w:p>
        </w:tc>
        <w:tc>
          <w:tcPr>
            <w:tcW w:w="348" w:type="pct"/>
            <w:gridSpan w:val="2"/>
            <w:shd w:val="clear" w:color="auto" w:fill="auto"/>
            <w:noWrap/>
          </w:tcPr>
          <w:p w14:paraId="4B89437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BED9945"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151DEDFF" w14:textId="77777777" w:rsidR="00580521" w:rsidRPr="00DC7310" w:rsidRDefault="00580521" w:rsidP="00225D67">
            <w:pPr>
              <w:pStyle w:val="TAC"/>
              <w:keepNext w:val="0"/>
              <w:keepLines w:val="0"/>
            </w:pPr>
            <w:r w:rsidRPr="00DC7310">
              <w:t>891.5</w:t>
            </w:r>
          </w:p>
        </w:tc>
        <w:tc>
          <w:tcPr>
            <w:tcW w:w="357" w:type="pct"/>
            <w:gridSpan w:val="2"/>
            <w:shd w:val="clear" w:color="auto" w:fill="auto"/>
          </w:tcPr>
          <w:p w14:paraId="384001E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A964348" w14:textId="77777777" w:rsidR="00580521" w:rsidRPr="00DC7310" w:rsidRDefault="00580521" w:rsidP="00225D67">
            <w:pPr>
              <w:pStyle w:val="TAC"/>
              <w:keepNext w:val="0"/>
              <w:keepLines w:val="0"/>
            </w:pPr>
            <w:r w:rsidRPr="00DC7310">
              <w:t>N/A</w:t>
            </w:r>
          </w:p>
        </w:tc>
      </w:tr>
      <w:tr w:rsidR="00580521" w:rsidRPr="00DC7310" w14:paraId="1421205D" w14:textId="77777777" w:rsidTr="00507EBD">
        <w:trPr>
          <w:jc w:val="center"/>
        </w:trPr>
        <w:tc>
          <w:tcPr>
            <w:tcW w:w="1132" w:type="pct"/>
            <w:tcBorders>
              <w:top w:val="nil"/>
              <w:bottom w:val="nil"/>
            </w:tcBorders>
            <w:shd w:val="clear" w:color="auto" w:fill="auto"/>
          </w:tcPr>
          <w:p w14:paraId="29FDEFED" w14:textId="77777777" w:rsidR="00580521" w:rsidRPr="00DC7310" w:rsidRDefault="00580521" w:rsidP="00225D67">
            <w:pPr>
              <w:pStyle w:val="TAC"/>
              <w:keepNext w:val="0"/>
              <w:keepLines w:val="0"/>
            </w:pPr>
            <w:r w:rsidRPr="00DC7310">
              <w:t>DC_7A-66A_n7A</w:t>
            </w:r>
          </w:p>
          <w:p w14:paraId="0DEA0E79" w14:textId="77777777" w:rsidR="00580521" w:rsidRPr="00DC7310" w:rsidRDefault="00580521" w:rsidP="00225D67">
            <w:pPr>
              <w:pStyle w:val="TAC"/>
              <w:keepNext w:val="0"/>
              <w:keepLines w:val="0"/>
              <w:rPr>
                <w:rFonts w:eastAsia="MS Mincho"/>
              </w:rPr>
            </w:pPr>
            <w:r w:rsidRPr="00DC7310">
              <w:t>DC_7A-66A-66A_n7A</w:t>
            </w:r>
          </w:p>
        </w:tc>
        <w:tc>
          <w:tcPr>
            <w:tcW w:w="410" w:type="pct"/>
            <w:shd w:val="clear" w:color="auto" w:fill="auto"/>
          </w:tcPr>
          <w:p w14:paraId="6739F459" w14:textId="77777777" w:rsidR="00580521" w:rsidRPr="00DC7310" w:rsidRDefault="00580521" w:rsidP="00225D67">
            <w:pPr>
              <w:pStyle w:val="TAC"/>
              <w:keepNext w:val="0"/>
              <w:keepLines w:val="0"/>
              <w:rPr>
                <w:lang w:eastAsia="ja-JP"/>
              </w:rPr>
            </w:pPr>
            <w:r w:rsidRPr="00DC7310">
              <w:t>7</w:t>
            </w:r>
          </w:p>
        </w:tc>
        <w:tc>
          <w:tcPr>
            <w:tcW w:w="563" w:type="pct"/>
            <w:gridSpan w:val="2"/>
            <w:shd w:val="clear" w:color="auto" w:fill="auto"/>
            <w:noWrap/>
          </w:tcPr>
          <w:p w14:paraId="355FE39B"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3AAB9304"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6333D4E5"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567B4A3A" w14:textId="77777777" w:rsidR="00580521" w:rsidRPr="00DC7310" w:rsidRDefault="00580521" w:rsidP="00225D67">
            <w:pPr>
              <w:pStyle w:val="TAC"/>
              <w:keepNext w:val="0"/>
              <w:keepLines w:val="0"/>
            </w:pPr>
            <w:r w:rsidRPr="00DC7310">
              <w:t>2675</w:t>
            </w:r>
          </w:p>
        </w:tc>
        <w:tc>
          <w:tcPr>
            <w:tcW w:w="357" w:type="pct"/>
            <w:gridSpan w:val="2"/>
            <w:shd w:val="clear" w:color="auto" w:fill="auto"/>
          </w:tcPr>
          <w:p w14:paraId="52DB88A2" w14:textId="77777777" w:rsidR="00580521" w:rsidRPr="00DC7310" w:rsidRDefault="00580521" w:rsidP="00225D67">
            <w:pPr>
              <w:pStyle w:val="TAC"/>
              <w:keepNext w:val="0"/>
              <w:keepLines w:val="0"/>
            </w:pPr>
            <w:r w:rsidRPr="00DC7310">
              <w:t>15</w:t>
            </w:r>
          </w:p>
        </w:tc>
        <w:tc>
          <w:tcPr>
            <w:tcW w:w="610" w:type="pct"/>
            <w:gridSpan w:val="3"/>
            <w:shd w:val="clear" w:color="auto" w:fill="auto"/>
          </w:tcPr>
          <w:p w14:paraId="4B158877" w14:textId="77777777" w:rsidR="00580521" w:rsidRPr="00DC7310" w:rsidRDefault="00580521" w:rsidP="00225D67">
            <w:pPr>
              <w:pStyle w:val="TAC"/>
              <w:keepNext w:val="0"/>
              <w:keepLines w:val="0"/>
            </w:pPr>
            <w:r w:rsidRPr="00DC7310">
              <w:t>IMD4</w:t>
            </w:r>
          </w:p>
        </w:tc>
      </w:tr>
      <w:tr w:rsidR="00580521" w:rsidRPr="00DC7310" w14:paraId="53B6537D" w14:textId="77777777" w:rsidTr="00507EBD">
        <w:trPr>
          <w:jc w:val="center"/>
        </w:trPr>
        <w:tc>
          <w:tcPr>
            <w:tcW w:w="1132" w:type="pct"/>
            <w:tcBorders>
              <w:top w:val="nil"/>
              <w:bottom w:val="nil"/>
            </w:tcBorders>
            <w:shd w:val="clear" w:color="auto" w:fill="auto"/>
          </w:tcPr>
          <w:p w14:paraId="55E34F2C" w14:textId="77777777" w:rsidR="00580521" w:rsidRPr="00DC7310" w:rsidRDefault="00580521" w:rsidP="00225D67">
            <w:pPr>
              <w:pStyle w:val="TAC"/>
              <w:keepNext w:val="0"/>
              <w:keepLines w:val="0"/>
              <w:rPr>
                <w:rFonts w:eastAsia="MS Mincho"/>
              </w:rPr>
            </w:pPr>
          </w:p>
        </w:tc>
        <w:tc>
          <w:tcPr>
            <w:tcW w:w="410" w:type="pct"/>
            <w:shd w:val="clear" w:color="auto" w:fill="auto"/>
          </w:tcPr>
          <w:p w14:paraId="0C613E74" w14:textId="77777777" w:rsidR="00580521" w:rsidRPr="00DC7310" w:rsidRDefault="00580521" w:rsidP="00225D67">
            <w:pPr>
              <w:pStyle w:val="TAC"/>
              <w:keepNext w:val="0"/>
              <w:keepLines w:val="0"/>
              <w:rPr>
                <w:lang w:eastAsia="ja-JP"/>
              </w:rPr>
            </w:pPr>
            <w:r w:rsidRPr="00DC7310">
              <w:t>66</w:t>
            </w:r>
          </w:p>
        </w:tc>
        <w:tc>
          <w:tcPr>
            <w:tcW w:w="563" w:type="pct"/>
            <w:gridSpan w:val="2"/>
            <w:shd w:val="clear" w:color="auto" w:fill="auto"/>
            <w:noWrap/>
          </w:tcPr>
          <w:p w14:paraId="09A59819" w14:textId="77777777" w:rsidR="00580521" w:rsidRPr="00DC7310" w:rsidRDefault="00580521" w:rsidP="00225D67">
            <w:pPr>
              <w:pStyle w:val="TAC"/>
              <w:keepNext w:val="0"/>
              <w:keepLines w:val="0"/>
            </w:pPr>
            <w:r w:rsidRPr="00DC7310">
              <w:t>1730</w:t>
            </w:r>
          </w:p>
        </w:tc>
        <w:tc>
          <w:tcPr>
            <w:tcW w:w="348" w:type="pct"/>
            <w:gridSpan w:val="2"/>
            <w:shd w:val="clear" w:color="auto" w:fill="auto"/>
            <w:noWrap/>
          </w:tcPr>
          <w:p w14:paraId="30C8B426"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EB3F112"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833FC27" w14:textId="77777777" w:rsidR="00580521" w:rsidRPr="00DC7310" w:rsidRDefault="00580521" w:rsidP="00225D67">
            <w:pPr>
              <w:pStyle w:val="TAC"/>
              <w:keepNext w:val="0"/>
              <w:keepLines w:val="0"/>
            </w:pPr>
            <w:r w:rsidRPr="00DC7310">
              <w:t>2130</w:t>
            </w:r>
          </w:p>
        </w:tc>
        <w:tc>
          <w:tcPr>
            <w:tcW w:w="357" w:type="pct"/>
            <w:gridSpan w:val="2"/>
            <w:shd w:val="clear" w:color="auto" w:fill="auto"/>
          </w:tcPr>
          <w:p w14:paraId="7D5D6258"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292C5AE" w14:textId="77777777" w:rsidR="00580521" w:rsidRPr="00DC7310" w:rsidRDefault="00580521" w:rsidP="00225D67">
            <w:pPr>
              <w:pStyle w:val="TAC"/>
              <w:keepNext w:val="0"/>
              <w:keepLines w:val="0"/>
            </w:pPr>
            <w:r w:rsidRPr="00DC7310">
              <w:rPr>
                <w:rFonts w:eastAsia="MS Mincho"/>
              </w:rPr>
              <w:t>N/A</w:t>
            </w:r>
          </w:p>
        </w:tc>
      </w:tr>
      <w:tr w:rsidR="00580521" w:rsidRPr="00DC7310" w14:paraId="057E2DC6" w14:textId="77777777" w:rsidTr="00507EBD">
        <w:trPr>
          <w:jc w:val="center"/>
        </w:trPr>
        <w:tc>
          <w:tcPr>
            <w:tcW w:w="1132" w:type="pct"/>
            <w:tcBorders>
              <w:top w:val="nil"/>
              <w:bottom w:val="single" w:sz="4" w:space="0" w:color="auto"/>
            </w:tcBorders>
            <w:shd w:val="clear" w:color="auto" w:fill="auto"/>
          </w:tcPr>
          <w:p w14:paraId="14ADD3DB" w14:textId="77777777" w:rsidR="00580521" w:rsidRPr="00DC7310" w:rsidRDefault="00580521" w:rsidP="00225D67">
            <w:pPr>
              <w:pStyle w:val="TAC"/>
              <w:keepNext w:val="0"/>
              <w:keepLines w:val="0"/>
              <w:rPr>
                <w:rFonts w:eastAsia="MS Mincho"/>
              </w:rPr>
            </w:pPr>
          </w:p>
        </w:tc>
        <w:tc>
          <w:tcPr>
            <w:tcW w:w="410" w:type="pct"/>
            <w:shd w:val="clear" w:color="auto" w:fill="auto"/>
          </w:tcPr>
          <w:p w14:paraId="6BA5432F" w14:textId="77777777" w:rsidR="00580521" w:rsidRPr="00DC7310" w:rsidRDefault="00580521" w:rsidP="00225D67">
            <w:pPr>
              <w:pStyle w:val="TAC"/>
              <w:keepNext w:val="0"/>
              <w:keepLines w:val="0"/>
              <w:rPr>
                <w:lang w:eastAsia="ja-JP"/>
              </w:rPr>
            </w:pPr>
            <w:r w:rsidRPr="00DC7310">
              <w:rPr>
                <w:rFonts w:eastAsia="MS Mincho"/>
              </w:rPr>
              <w:t>n7</w:t>
            </w:r>
          </w:p>
        </w:tc>
        <w:tc>
          <w:tcPr>
            <w:tcW w:w="563" w:type="pct"/>
            <w:gridSpan w:val="2"/>
            <w:shd w:val="clear" w:color="auto" w:fill="auto"/>
            <w:noWrap/>
          </w:tcPr>
          <w:p w14:paraId="3E0F5EFB" w14:textId="77777777" w:rsidR="00580521" w:rsidRPr="00DC7310" w:rsidRDefault="00580521" w:rsidP="00225D67">
            <w:pPr>
              <w:pStyle w:val="TAC"/>
              <w:keepNext w:val="0"/>
              <w:keepLines w:val="0"/>
            </w:pPr>
            <w:r w:rsidRPr="00DC7310">
              <w:t>2515</w:t>
            </w:r>
          </w:p>
        </w:tc>
        <w:tc>
          <w:tcPr>
            <w:tcW w:w="348" w:type="pct"/>
            <w:gridSpan w:val="2"/>
            <w:shd w:val="clear" w:color="auto" w:fill="auto"/>
            <w:noWrap/>
          </w:tcPr>
          <w:p w14:paraId="6EBB953A"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2D58CE4E"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42EF401B" w14:textId="77777777" w:rsidR="00580521" w:rsidRPr="00DC7310" w:rsidRDefault="00580521" w:rsidP="00225D67">
            <w:pPr>
              <w:pStyle w:val="TAC"/>
              <w:keepNext w:val="0"/>
              <w:keepLines w:val="0"/>
            </w:pPr>
            <w:r w:rsidRPr="00DC7310">
              <w:t>2635</w:t>
            </w:r>
          </w:p>
        </w:tc>
        <w:tc>
          <w:tcPr>
            <w:tcW w:w="357" w:type="pct"/>
            <w:gridSpan w:val="2"/>
            <w:shd w:val="clear" w:color="auto" w:fill="auto"/>
          </w:tcPr>
          <w:p w14:paraId="6F7B275E"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2A24000" w14:textId="77777777" w:rsidR="00580521" w:rsidRPr="00DC7310" w:rsidRDefault="00580521" w:rsidP="00225D67">
            <w:pPr>
              <w:pStyle w:val="TAC"/>
              <w:keepNext w:val="0"/>
              <w:keepLines w:val="0"/>
            </w:pPr>
            <w:r w:rsidRPr="00DC7310">
              <w:rPr>
                <w:rFonts w:eastAsia="MS Mincho"/>
              </w:rPr>
              <w:t>N/A</w:t>
            </w:r>
          </w:p>
        </w:tc>
      </w:tr>
      <w:tr w:rsidR="00580521" w:rsidRPr="00DC7310" w14:paraId="492E7B02" w14:textId="77777777" w:rsidTr="00507EBD">
        <w:trPr>
          <w:jc w:val="center"/>
        </w:trPr>
        <w:tc>
          <w:tcPr>
            <w:tcW w:w="1132" w:type="pct"/>
            <w:tcBorders>
              <w:top w:val="nil"/>
              <w:bottom w:val="nil"/>
            </w:tcBorders>
            <w:shd w:val="clear" w:color="auto" w:fill="auto"/>
          </w:tcPr>
          <w:p w14:paraId="54AEBC60" w14:textId="77777777" w:rsidR="00580521" w:rsidRPr="00DC7310" w:rsidRDefault="00580521" w:rsidP="00225D67">
            <w:pPr>
              <w:pStyle w:val="TAC"/>
              <w:keepNext w:val="0"/>
              <w:keepLines w:val="0"/>
              <w:rPr>
                <w:rFonts w:eastAsia="MS Mincho"/>
              </w:rPr>
            </w:pPr>
            <w:r w:rsidRPr="00DC7310">
              <w:rPr>
                <w:lang w:eastAsia="ja-JP"/>
              </w:rPr>
              <w:t>DC_7A-66A_n28A</w:t>
            </w:r>
          </w:p>
        </w:tc>
        <w:tc>
          <w:tcPr>
            <w:tcW w:w="410" w:type="pct"/>
            <w:shd w:val="clear" w:color="auto" w:fill="auto"/>
          </w:tcPr>
          <w:p w14:paraId="4E7D9899" w14:textId="77777777" w:rsidR="00580521" w:rsidRPr="00DC7310" w:rsidRDefault="00580521" w:rsidP="00225D67">
            <w:pPr>
              <w:pStyle w:val="TAC"/>
              <w:keepNext w:val="0"/>
              <w:keepLines w:val="0"/>
              <w:rPr>
                <w:lang w:eastAsia="ja-JP"/>
              </w:rPr>
            </w:pPr>
            <w:r w:rsidRPr="00DC7310">
              <w:rPr>
                <w:lang w:eastAsia="ja-JP"/>
              </w:rPr>
              <w:t>7</w:t>
            </w:r>
          </w:p>
        </w:tc>
        <w:tc>
          <w:tcPr>
            <w:tcW w:w="563" w:type="pct"/>
            <w:gridSpan w:val="2"/>
            <w:shd w:val="clear" w:color="auto" w:fill="auto"/>
            <w:noWrap/>
          </w:tcPr>
          <w:p w14:paraId="43540ABC"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0A2CB062"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F774A29"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4E64E754" w14:textId="77777777" w:rsidR="00580521" w:rsidRPr="00DC7310" w:rsidRDefault="00580521" w:rsidP="00225D67">
            <w:pPr>
              <w:pStyle w:val="TAC"/>
              <w:keepNext w:val="0"/>
              <w:keepLines w:val="0"/>
            </w:pPr>
            <w:r w:rsidRPr="00DC7310">
              <w:t>2685</w:t>
            </w:r>
          </w:p>
        </w:tc>
        <w:tc>
          <w:tcPr>
            <w:tcW w:w="357" w:type="pct"/>
            <w:gridSpan w:val="2"/>
            <w:shd w:val="clear" w:color="auto" w:fill="auto"/>
          </w:tcPr>
          <w:p w14:paraId="100B52AB" w14:textId="77777777" w:rsidR="00580521" w:rsidRPr="00DC7310" w:rsidRDefault="00580521" w:rsidP="00225D67">
            <w:pPr>
              <w:pStyle w:val="TAC"/>
              <w:keepNext w:val="0"/>
              <w:keepLines w:val="0"/>
            </w:pPr>
            <w:r w:rsidRPr="00DC7310">
              <w:rPr>
                <w:lang w:eastAsia="ja-JP"/>
              </w:rPr>
              <w:t>18.0</w:t>
            </w:r>
          </w:p>
        </w:tc>
        <w:tc>
          <w:tcPr>
            <w:tcW w:w="610" w:type="pct"/>
            <w:gridSpan w:val="3"/>
            <w:shd w:val="clear" w:color="auto" w:fill="auto"/>
          </w:tcPr>
          <w:p w14:paraId="1D6F12BC" w14:textId="77777777" w:rsidR="00580521" w:rsidRPr="00DC7310" w:rsidRDefault="00580521" w:rsidP="00225D67">
            <w:pPr>
              <w:pStyle w:val="TAC"/>
              <w:keepNext w:val="0"/>
              <w:keepLines w:val="0"/>
            </w:pPr>
            <w:r w:rsidRPr="00DC7310">
              <w:t>IMD3</w:t>
            </w:r>
          </w:p>
        </w:tc>
      </w:tr>
      <w:tr w:rsidR="00580521" w:rsidRPr="00DC7310" w14:paraId="3D7E9CE2" w14:textId="77777777" w:rsidTr="00507EBD">
        <w:trPr>
          <w:jc w:val="center"/>
        </w:trPr>
        <w:tc>
          <w:tcPr>
            <w:tcW w:w="1132" w:type="pct"/>
            <w:tcBorders>
              <w:top w:val="nil"/>
              <w:bottom w:val="nil"/>
            </w:tcBorders>
            <w:shd w:val="clear" w:color="auto" w:fill="auto"/>
          </w:tcPr>
          <w:p w14:paraId="1731C4DC" w14:textId="77777777" w:rsidR="00580521" w:rsidRPr="00DC7310" w:rsidRDefault="00580521" w:rsidP="00225D67">
            <w:pPr>
              <w:pStyle w:val="TAC"/>
              <w:keepNext w:val="0"/>
              <w:keepLines w:val="0"/>
              <w:rPr>
                <w:rFonts w:eastAsia="MS Mincho"/>
              </w:rPr>
            </w:pPr>
          </w:p>
        </w:tc>
        <w:tc>
          <w:tcPr>
            <w:tcW w:w="410" w:type="pct"/>
            <w:shd w:val="clear" w:color="auto" w:fill="auto"/>
          </w:tcPr>
          <w:p w14:paraId="6B59EA2F" w14:textId="77777777" w:rsidR="00580521" w:rsidRPr="00DC7310" w:rsidRDefault="00580521" w:rsidP="00225D67">
            <w:pPr>
              <w:pStyle w:val="TAC"/>
              <w:keepNext w:val="0"/>
              <w:keepLines w:val="0"/>
              <w:rPr>
                <w:lang w:eastAsia="ja-JP"/>
              </w:rPr>
            </w:pPr>
            <w:r w:rsidRPr="00DC7310">
              <w:rPr>
                <w:lang w:eastAsia="ja-JP"/>
              </w:rPr>
              <w:t>66</w:t>
            </w:r>
          </w:p>
        </w:tc>
        <w:tc>
          <w:tcPr>
            <w:tcW w:w="563" w:type="pct"/>
            <w:gridSpan w:val="2"/>
            <w:shd w:val="clear" w:color="auto" w:fill="auto"/>
            <w:noWrap/>
          </w:tcPr>
          <w:p w14:paraId="737A0B1A" w14:textId="77777777" w:rsidR="00580521" w:rsidRPr="00DC7310" w:rsidRDefault="00580521" w:rsidP="00225D67">
            <w:pPr>
              <w:pStyle w:val="TAC"/>
              <w:keepNext w:val="0"/>
              <w:keepLines w:val="0"/>
            </w:pPr>
            <w:r w:rsidRPr="00DC7310">
              <w:t>1715</w:t>
            </w:r>
          </w:p>
        </w:tc>
        <w:tc>
          <w:tcPr>
            <w:tcW w:w="348" w:type="pct"/>
            <w:gridSpan w:val="2"/>
            <w:shd w:val="clear" w:color="auto" w:fill="auto"/>
            <w:noWrap/>
          </w:tcPr>
          <w:p w14:paraId="2C08D25E"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97B259B"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45E93C2" w14:textId="77777777" w:rsidR="00580521" w:rsidRPr="00DC7310" w:rsidRDefault="00580521" w:rsidP="00225D67">
            <w:pPr>
              <w:pStyle w:val="TAC"/>
              <w:keepNext w:val="0"/>
              <w:keepLines w:val="0"/>
            </w:pPr>
            <w:r w:rsidRPr="00DC7310">
              <w:t>2115</w:t>
            </w:r>
          </w:p>
        </w:tc>
        <w:tc>
          <w:tcPr>
            <w:tcW w:w="357" w:type="pct"/>
            <w:gridSpan w:val="2"/>
            <w:shd w:val="clear" w:color="auto" w:fill="auto"/>
          </w:tcPr>
          <w:p w14:paraId="2B575B42"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5154CE63" w14:textId="77777777" w:rsidR="00580521" w:rsidRPr="00DC7310" w:rsidRDefault="00580521" w:rsidP="00225D67">
            <w:pPr>
              <w:pStyle w:val="TAC"/>
              <w:keepNext w:val="0"/>
              <w:keepLines w:val="0"/>
            </w:pPr>
            <w:r w:rsidRPr="00DC7310">
              <w:t>N/A</w:t>
            </w:r>
          </w:p>
        </w:tc>
      </w:tr>
      <w:tr w:rsidR="00580521" w:rsidRPr="00DC7310" w14:paraId="7123FCAF" w14:textId="77777777" w:rsidTr="00507EBD">
        <w:trPr>
          <w:jc w:val="center"/>
        </w:trPr>
        <w:tc>
          <w:tcPr>
            <w:tcW w:w="1132" w:type="pct"/>
            <w:tcBorders>
              <w:top w:val="nil"/>
              <w:bottom w:val="single" w:sz="4" w:space="0" w:color="auto"/>
            </w:tcBorders>
            <w:shd w:val="clear" w:color="auto" w:fill="auto"/>
          </w:tcPr>
          <w:p w14:paraId="3D5559AD" w14:textId="77777777" w:rsidR="00580521" w:rsidRPr="00DC7310" w:rsidRDefault="00580521" w:rsidP="00225D67">
            <w:pPr>
              <w:pStyle w:val="TAC"/>
              <w:keepNext w:val="0"/>
              <w:keepLines w:val="0"/>
              <w:rPr>
                <w:rFonts w:eastAsia="MS Mincho"/>
              </w:rPr>
            </w:pPr>
          </w:p>
        </w:tc>
        <w:tc>
          <w:tcPr>
            <w:tcW w:w="410" w:type="pct"/>
            <w:shd w:val="clear" w:color="auto" w:fill="auto"/>
          </w:tcPr>
          <w:p w14:paraId="0E5E17F2" w14:textId="77777777" w:rsidR="00580521" w:rsidRPr="00DC7310" w:rsidRDefault="00580521" w:rsidP="00225D67">
            <w:pPr>
              <w:pStyle w:val="TAC"/>
              <w:keepNext w:val="0"/>
              <w:keepLines w:val="0"/>
              <w:rPr>
                <w:lang w:eastAsia="ja-JP"/>
              </w:rPr>
            </w:pPr>
            <w:r w:rsidRPr="00DC7310">
              <w:rPr>
                <w:lang w:eastAsia="ja-JP"/>
              </w:rPr>
              <w:t>n28</w:t>
            </w:r>
          </w:p>
        </w:tc>
        <w:tc>
          <w:tcPr>
            <w:tcW w:w="563" w:type="pct"/>
            <w:gridSpan w:val="2"/>
            <w:shd w:val="clear" w:color="auto" w:fill="auto"/>
            <w:noWrap/>
          </w:tcPr>
          <w:p w14:paraId="4AC94713" w14:textId="77777777" w:rsidR="00580521" w:rsidRPr="00DC7310" w:rsidRDefault="00580521" w:rsidP="00225D67">
            <w:pPr>
              <w:pStyle w:val="TAC"/>
              <w:keepNext w:val="0"/>
              <w:keepLines w:val="0"/>
            </w:pPr>
            <w:r w:rsidRPr="00DC7310">
              <w:t>745</w:t>
            </w:r>
          </w:p>
        </w:tc>
        <w:tc>
          <w:tcPr>
            <w:tcW w:w="348" w:type="pct"/>
            <w:gridSpan w:val="2"/>
            <w:shd w:val="clear" w:color="auto" w:fill="auto"/>
            <w:noWrap/>
          </w:tcPr>
          <w:p w14:paraId="26B88B88"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10CD9BE7"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AE2A8F0" w14:textId="77777777" w:rsidR="00580521" w:rsidRPr="00DC7310" w:rsidRDefault="00580521" w:rsidP="00225D67">
            <w:pPr>
              <w:pStyle w:val="TAC"/>
              <w:keepNext w:val="0"/>
              <w:keepLines w:val="0"/>
            </w:pPr>
            <w:r w:rsidRPr="00DC7310">
              <w:t>800</w:t>
            </w:r>
          </w:p>
        </w:tc>
        <w:tc>
          <w:tcPr>
            <w:tcW w:w="357" w:type="pct"/>
            <w:gridSpan w:val="2"/>
            <w:shd w:val="clear" w:color="auto" w:fill="auto"/>
          </w:tcPr>
          <w:p w14:paraId="2477C59F"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21E534B6" w14:textId="77777777" w:rsidR="00580521" w:rsidRPr="00DC7310" w:rsidRDefault="00580521" w:rsidP="00225D67">
            <w:pPr>
              <w:pStyle w:val="TAC"/>
              <w:keepNext w:val="0"/>
              <w:keepLines w:val="0"/>
            </w:pPr>
            <w:r w:rsidRPr="00DC7310">
              <w:t>N/A</w:t>
            </w:r>
          </w:p>
        </w:tc>
      </w:tr>
      <w:tr w:rsidR="00580521" w:rsidRPr="00DC7310" w14:paraId="29666D0D" w14:textId="77777777" w:rsidTr="00507EBD">
        <w:trPr>
          <w:jc w:val="center"/>
        </w:trPr>
        <w:tc>
          <w:tcPr>
            <w:tcW w:w="1132" w:type="pct"/>
            <w:tcBorders>
              <w:top w:val="nil"/>
              <w:bottom w:val="nil"/>
            </w:tcBorders>
            <w:shd w:val="clear" w:color="auto" w:fill="auto"/>
          </w:tcPr>
          <w:p w14:paraId="0CA1CC39" w14:textId="77777777" w:rsidR="00580521" w:rsidRPr="00DC7310" w:rsidRDefault="00580521" w:rsidP="00225D67">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362469EB" w14:textId="77777777" w:rsidR="00580521" w:rsidRPr="00DC7310" w:rsidRDefault="00580521" w:rsidP="00225D67">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2E003397" w14:textId="77777777" w:rsidR="00580521" w:rsidRPr="00DC7310" w:rsidRDefault="00580521" w:rsidP="00225D67">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58C7EBD0" w14:textId="77777777" w:rsidR="00580521" w:rsidRPr="00DC7310" w:rsidRDefault="00580521" w:rsidP="00225D67">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08AE811A" w14:textId="77777777" w:rsidR="00580521" w:rsidRPr="00DC7310" w:rsidRDefault="00580521" w:rsidP="00225D67">
            <w:pPr>
              <w:pStyle w:val="TAC"/>
              <w:keepNext w:val="0"/>
              <w:keepLines w:val="0"/>
            </w:pPr>
            <w:r w:rsidRPr="00DC7310">
              <w:t>DC_7C-66A_n77A</w:t>
            </w:r>
          </w:p>
          <w:p w14:paraId="299B838F" w14:textId="77777777" w:rsidR="00580521" w:rsidRPr="00DC7310" w:rsidRDefault="00580521" w:rsidP="00225D67">
            <w:pPr>
              <w:pStyle w:val="TAC"/>
              <w:keepNext w:val="0"/>
              <w:keepLines w:val="0"/>
              <w:rPr>
                <w:rFonts w:eastAsia="MS Mincho"/>
              </w:rPr>
            </w:pPr>
            <w:r w:rsidRPr="00DC7310">
              <w:t>DC_7C-66A_n77(2A)</w:t>
            </w:r>
          </w:p>
        </w:tc>
        <w:tc>
          <w:tcPr>
            <w:tcW w:w="410" w:type="pct"/>
            <w:shd w:val="clear" w:color="auto" w:fill="auto"/>
          </w:tcPr>
          <w:p w14:paraId="4E12D8DE" w14:textId="77777777" w:rsidR="00580521" w:rsidRPr="00DC7310" w:rsidRDefault="00580521" w:rsidP="00225D67">
            <w:pPr>
              <w:pStyle w:val="TAC"/>
              <w:keepNext w:val="0"/>
              <w:keepLines w:val="0"/>
              <w:rPr>
                <w:lang w:eastAsia="ja-JP"/>
              </w:rPr>
            </w:pPr>
            <w:r w:rsidRPr="00DC7310">
              <w:rPr>
                <w:rFonts w:eastAsia="맑은 고딕"/>
                <w:kern w:val="2"/>
                <w:szCs w:val="24"/>
                <w:lang w:eastAsia="ko-KR"/>
              </w:rPr>
              <w:t>7</w:t>
            </w:r>
          </w:p>
        </w:tc>
        <w:tc>
          <w:tcPr>
            <w:tcW w:w="563" w:type="pct"/>
            <w:gridSpan w:val="2"/>
            <w:shd w:val="clear" w:color="auto" w:fill="auto"/>
            <w:noWrap/>
          </w:tcPr>
          <w:p w14:paraId="4416A745" w14:textId="77777777" w:rsidR="00580521" w:rsidRPr="00DC7310" w:rsidRDefault="00580521" w:rsidP="00225D67">
            <w:pPr>
              <w:pStyle w:val="TAC"/>
              <w:keepNext w:val="0"/>
              <w:keepLines w:val="0"/>
            </w:pPr>
            <w:r w:rsidRPr="00DC7310">
              <w:rPr>
                <w:rFonts w:eastAsia="맑은 고딕"/>
                <w:kern w:val="2"/>
                <w:szCs w:val="24"/>
                <w:lang w:eastAsia="ko-KR"/>
              </w:rPr>
              <w:t>2550</w:t>
            </w:r>
          </w:p>
        </w:tc>
        <w:tc>
          <w:tcPr>
            <w:tcW w:w="348" w:type="pct"/>
            <w:gridSpan w:val="2"/>
            <w:shd w:val="clear" w:color="auto" w:fill="auto"/>
            <w:noWrap/>
          </w:tcPr>
          <w:p w14:paraId="341BEE1D"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2E8AA587" w14:textId="77777777" w:rsidR="00580521" w:rsidRPr="00DC7310" w:rsidRDefault="00580521" w:rsidP="00225D67">
            <w:pPr>
              <w:pStyle w:val="TAC"/>
              <w:keepNext w:val="0"/>
              <w:keepLines w:val="0"/>
            </w:pPr>
            <w:r w:rsidRPr="00DC7310">
              <w:rPr>
                <w:rFonts w:eastAsia="맑은 고딕"/>
                <w:kern w:val="2"/>
                <w:szCs w:val="24"/>
                <w:lang w:eastAsia="ko-KR"/>
              </w:rPr>
              <w:t>25</w:t>
            </w:r>
          </w:p>
        </w:tc>
        <w:tc>
          <w:tcPr>
            <w:tcW w:w="539" w:type="pct"/>
            <w:gridSpan w:val="2"/>
            <w:shd w:val="clear" w:color="auto" w:fill="auto"/>
            <w:noWrap/>
          </w:tcPr>
          <w:p w14:paraId="17FD0177" w14:textId="77777777" w:rsidR="00580521" w:rsidRPr="00DC7310" w:rsidRDefault="00580521" w:rsidP="00225D67">
            <w:pPr>
              <w:pStyle w:val="TAC"/>
              <w:keepNext w:val="0"/>
              <w:keepLines w:val="0"/>
            </w:pPr>
            <w:r w:rsidRPr="00DC7310">
              <w:rPr>
                <w:rFonts w:eastAsia="맑은 고딕"/>
                <w:kern w:val="2"/>
                <w:szCs w:val="24"/>
                <w:lang w:eastAsia="ko-KR"/>
              </w:rPr>
              <w:t>2685</w:t>
            </w:r>
          </w:p>
        </w:tc>
        <w:tc>
          <w:tcPr>
            <w:tcW w:w="357" w:type="pct"/>
            <w:gridSpan w:val="2"/>
            <w:shd w:val="clear" w:color="auto" w:fill="auto"/>
          </w:tcPr>
          <w:p w14:paraId="602DE867"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5C399DC5"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60EE63DF" w14:textId="77777777" w:rsidTr="00507EBD">
        <w:trPr>
          <w:jc w:val="center"/>
        </w:trPr>
        <w:tc>
          <w:tcPr>
            <w:tcW w:w="1132" w:type="pct"/>
            <w:tcBorders>
              <w:top w:val="nil"/>
              <w:bottom w:val="nil"/>
            </w:tcBorders>
            <w:shd w:val="clear" w:color="auto" w:fill="auto"/>
          </w:tcPr>
          <w:p w14:paraId="5972676F" w14:textId="77777777" w:rsidR="00580521" w:rsidRPr="00DC7310" w:rsidRDefault="00580521" w:rsidP="00225D67">
            <w:pPr>
              <w:pStyle w:val="TAC"/>
              <w:keepNext w:val="0"/>
              <w:keepLines w:val="0"/>
              <w:rPr>
                <w:rFonts w:eastAsia="MS Mincho"/>
              </w:rPr>
            </w:pPr>
          </w:p>
        </w:tc>
        <w:tc>
          <w:tcPr>
            <w:tcW w:w="410" w:type="pct"/>
            <w:shd w:val="clear" w:color="auto" w:fill="auto"/>
          </w:tcPr>
          <w:p w14:paraId="14F6F3C1" w14:textId="77777777" w:rsidR="00580521" w:rsidRPr="00DC7310" w:rsidRDefault="00580521" w:rsidP="00225D67">
            <w:pPr>
              <w:pStyle w:val="TAC"/>
              <w:keepNext w:val="0"/>
              <w:keepLines w:val="0"/>
              <w:rPr>
                <w:lang w:eastAsia="ja-JP"/>
              </w:rPr>
            </w:pPr>
            <w:r w:rsidRPr="00DC7310">
              <w:rPr>
                <w:rFonts w:eastAsia="맑은 고딕"/>
                <w:kern w:val="2"/>
                <w:szCs w:val="24"/>
                <w:lang w:eastAsia="ko-KR"/>
              </w:rPr>
              <w:t>66</w:t>
            </w:r>
          </w:p>
        </w:tc>
        <w:tc>
          <w:tcPr>
            <w:tcW w:w="563" w:type="pct"/>
            <w:gridSpan w:val="2"/>
            <w:shd w:val="clear" w:color="auto" w:fill="auto"/>
            <w:noWrap/>
          </w:tcPr>
          <w:p w14:paraId="60F1F234"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348" w:type="pct"/>
            <w:gridSpan w:val="2"/>
            <w:shd w:val="clear" w:color="auto" w:fill="auto"/>
            <w:noWrap/>
          </w:tcPr>
          <w:p w14:paraId="3CE58C7B"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4D4B317C"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539" w:type="pct"/>
            <w:gridSpan w:val="2"/>
            <w:shd w:val="clear" w:color="auto" w:fill="auto"/>
            <w:noWrap/>
          </w:tcPr>
          <w:p w14:paraId="58B643FA" w14:textId="77777777" w:rsidR="00580521" w:rsidRPr="00DC7310" w:rsidRDefault="00580521" w:rsidP="00225D67">
            <w:pPr>
              <w:pStyle w:val="TAC"/>
              <w:keepNext w:val="0"/>
              <w:keepLines w:val="0"/>
            </w:pPr>
            <w:r w:rsidRPr="00DC7310">
              <w:rPr>
                <w:rFonts w:eastAsia="맑은 고딕"/>
                <w:kern w:val="2"/>
                <w:szCs w:val="24"/>
                <w:lang w:eastAsia="ko-KR"/>
              </w:rPr>
              <w:t>2150</w:t>
            </w:r>
          </w:p>
        </w:tc>
        <w:tc>
          <w:tcPr>
            <w:tcW w:w="357" w:type="pct"/>
            <w:gridSpan w:val="2"/>
            <w:shd w:val="clear" w:color="auto" w:fill="auto"/>
          </w:tcPr>
          <w:p w14:paraId="635AB72B" w14:textId="77777777" w:rsidR="00580521" w:rsidRPr="00DC7310" w:rsidRDefault="00580521" w:rsidP="00225D67">
            <w:pPr>
              <w:pStyle w:val="TAC"/>
              <w:keepNext w:val="0"/>
              <w:keepLines w:val="0"/>
            </w:pPr>
            <w:r w:rsidRPr="00DC7310">
              <w:rPr>
                <w:rFonts w:eastAsia="맑은 고딕"/>
                <w:kern w:val="2"/>
                <w:szCs w:val="24"/>
                <w:lang w:eastAsia="ko-KR"/>
              </w:rPr>
              <w:t>8.7</w:t>
            </w:r>
          </w:p>
        </w:tc>
        <w:tc>
          <w:tcPr>
            <w:tcW w:w="610" w:type="pct"/>
            <w:gridSpan w:val="3"/>
            <w:shd w:val="clear" w:color="auto" w:fill="auto"/>
          </w:tcPr>
          <w:p w14:paraId="2A31D54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IMD4</w:t>
            </w:r>
          </w:p>
          <w:p w14:paraId="54D094EE" w14:textId="77777777" w:rsidR="00580521" w:rsidRPr="00DC7310" w:rsidRDefault="00580521" w:rsidP="00225D67">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580521" w:rsidRPr="00DC7310" w14:paraId="036A493B" w14:textId="77777777" w:rsidTr="00507EBD">
        <w:trPr>
          <w:jc w:val="center"/>
        </w:trPr>
        <w:tc>
          <w:tcPr>
            <w:tcW w:w="1132" w:type="pct"/>
            <w:tcBorders>
              <w:top w:val="nil"/>
              <w:bottom w:val="nil"/>
            </w:tcBorders>
            <w:shd w:val="clear" w:color="auto" w:fill="auto"/>
          </w:tcPr>
          <w:p w14:paraId="347A540E" w14:textId="77777777" w:rsidR="00580521" w:rsidRPr="00DC7310" w:rsidRDefault="00580521" w:rsidP="00225D67">
            <w:pPr>
              <w:pStyle w:val="TAC"/>
              <w:keepNext w:val="0"/>
              <w:keepLines w:val="0"/>
              <w:rPr>
                <w:rFonts w:eastAsia="MS Mincho"/>
              </w:rPr>
            </w:pPr>
          </w:p>
        </w:tc>
        <w:tc>
          <w:tcPr>
            <w:tcW w:w="410" w:type="pct"/>
            <w:shd w:val="clear" w:color="auto" w:fill="auto"/>
          </w:tcPr>
          <w:p w14:paraId="53F76218" w14:textId="77777777" w:rsidR="00580521" w:rsidRPr="00DC7310" w:rsidRDefault="00580521" w:rsidP="00225D67">
            <w:pPr>
              <w:pStyle w:val="TAC"/>
              <w:keepNext w:val="0"/>
              <w:keepLines w:val="0"/>
              <w:rPr>
                <w:lang w:eastAsia="ja-JP"/>
              </w:rPr>
            </w:pPr>
            <w:r w:rsidRPr="00DC7310">
              <w:rPr>
                <w:rFonts w:eastAsia="맑은 고딕"/>
                <w:kern w:val="2"/>
                <w:szCs w:val="24"/>
                <w:lang w:eastAsia="ko-KR"/>
              </w:rPr>
              <w:t>n77</w:t>
            </w:r>
          </w:p>
        </w:tc>
        <w:tc>
          <w:tcPr>
            <w:tcW w:w="563" w:type="pct"/>
            <w:gridSpan w:val="2"/>
            <w:shd w:val="clear" w:color="auto" w:fill="auto"/>
            <w:noWrap/>
          </w:tcPr>
          <w:p w14:paraId="547B17B9" w14:textId="77777777" w:rsidR="00580521" w:rsidRPr="00DC7310" w:rsidRDefault="00580521" w:rsidP="00225D67">
            <w:pPr>
              <w:pStyle w:val="TAC"/>
              <w:keepNext w:val="0"/>
              <w:keepLines w:val="0"/>
            </w:pPr>
            <w:r w:rsidRPr="00DC7310">
              <w:rPr>
                <w:rFonts w:eastAsia="맑은 고딕"/>
                <w:kern w:val="2"/>
                <w:szCs w:val="24"/>
                <w:lang w:eastAsia="ko-KR"/>
              </w:rPr>
              <w:t>3625</w:t>
            </w:r>
          </w:p>
        </w:tc>
        <w:tc>
          <w:tcPr>
            <w:tcW w:w="348" w:type="pct"/>
            <w:gridSpan w:val="2"/>
            <w:shd w:val="clear" w:color="auto" w:fill="auto"/>
            <w:noWrap/>
          </w:tcPr>
          <w:p w14:paraId="1149E85B" w14:textId="77777777" w:rsidR="00580521" w:rsidRPr="00DC7310" w:rsidRDefault="00580521" w:rsidP="00225D67">
            <w:pPr>
              <w:pStyle w:val="TAC"/>
              <w:keepNext w:val="0"/>
              <w:keepLines w:val="0"/>
            </w:pPr>
            <w:r w:rsidRPr="00DC7310">
              <w:rPr>
                <w:rFonts w:eastAsia="맑은 고딕"/>
                <w:kern w:val="2"/>
                <w:szCs w:val="24"/>
                <w:lang w:eastAsia="ko-KR"/>
              </w:rPr>
              <w:t>10</w:t>
            </w:r>
          </w:p>
        </w:tc>
        <w:tc>
          <w:tcPr>
            <w:tcW w:w="1041" w:type="pct"/>
            <w:gridSpan w:val="2"/>
            <w:shd w:val="clear" w:color="auto" w:fill="auto"/>
            <w:noWrap/>
          </w:tcPr>
          <w:p w14:paraId="5B639DDC" w14:textId="77777777" w:rsidR="00580521" w:rsidRPr="00DC7310" w:rsidRDefault="00580521" w:rsidP="00225D67">
            <w:pPr>
              <w:pStyle w:val="TAC"/>
              <w:keepNext w:val="0"/>
              <w:keepLines w:val="0"/>
            </w:pPr>
            <w:r w:rsidRPr="00DC7310">
              <w:rPr>
                <w:rFonts w:eastAsia="맑은 고딕"/>
                <w:kern w:val="2"/>
                <w:szCs w:val="24"/>
                <w:lang w:eastAsia="ko-KR"/>
              </w:rPr>
              <w:t>50</w:t>
            </w:r>
          </w:p>
        </w:tc>
        <w:tc>
          <w:tcPr>
            <w:tcW w:w="539" w:type="pct"/>
            <w:gridSpan w:val="2"/>
            <w:shd w:val="clear" w:color="auto" w:fill="auto"/>
            <w:noWrap/>
          </w:tcPr>
          <w:p w14:paraId="17ABE09C" w14:textId="77777777" w:rsidR="00580521" w:rsidRPr="00DC7310" w:rsidRDefault="00580521" w:rsidP="00225D67">
            <w:pPr>
              <w:pStyle w:val="TAC"/>
              <w:keepNext w:val="0"/>
              <w:keepLines w:val="0"/>
            </w:pPr>
            <w:r w:rsidRPr="00DC7310">
              <w:rPr>
                <w:rFonts w:eastAsia="맑은 고딕"/>
                <w:kern w:val="2"/>
                <w:szCs w:val="24"/>
                <w:lang w:eastAsia="ko-KR"/>
              </w:rPr>
              <w:t>3475</w:t>
            </w:r>
          </w:p>
        </w:tc>
        <w:tc>
          <w:tcPr>
            <w:tcW w:w="357" w:type="pct"/>
            <w:gridSpan w:val="2"/>
            <w:shd w:val="clear" w:color="auto" w:fill="auto"/>
          </w:tcPr>
          <w:p w14:paraId="37D4726D"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6C368A73"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2A569FED" w14:textId="77777777" w:rsidTr="00507EBD">
        <w:trPr>
          <w:jc w:val="center"/>
        </w:trPr>
        <w:tc>
          <w:tcPr>
            <w:tcW w:w="1132" w:type="pct"/>
            <w:tcBorders>
              <w:top w:val="nil"/>
              <w:bottom w:val="nil"/>
            </w:tcBorders>
            <w:shd w:val="clear" w:color="auto" w:fill="auto"/>
          </w:tcPr>
          <w:p w14:paraId="1F87FBD5" w14:textId="77777777" w:rsidR="00580521" w:rsidRPr="00DC7310" w:rsidRDefault="00580521" w:rsidP="00225D67">
            <w:pPr>
              <w:pStyle w:val="TAC"/>
              <w:keepNext w:val="0"/>
              <w:keepLines w:val="0"/>
              <w:rPr>
                <w:rFonts w:eastAsia="MS Mincho"/>
              </w:rPr>
            </w:pPr>
          </w:p>
        </w:tc>
        <w:tc>
          <w:tcPr>
            <w:tcW w:w="410" w:type="pct"/>
            <w:shd w:val="clear" w:color="auto" w:fill="auto"/>
          </w:tcPr>
          <w:p w14:paraId="3ED4D1FA" w14:textId="77777777" w:rsidR="00580521" w:rsidRPr="00DC7310" w:rsidRDefault="00580521" w:rsidP="00225D67">
            <w:pPr>
              <w:pStyle w:val="TAC"/>
              <w:keepNext w:val="0"/>
              <w:keepLines w:val="0"/>
              <w:rPr>
                <w:lang w:eastAsia="ja-JP"/>
              </w:rPr>
            </w:pPr>
            <w:r w:rsidRPr="00DC7310">
              <w:rPr>
                <w:rFonts w:eastAsia="맑은 고딕"/>
                <w:kern w:val="2"/>
                <w:szCs w:val="24"/>
                <w:lang w:eastAsia="ko-KR"/>
              </w:rPr>
              <w:t>66</w:t>
            </w:r>
          </w:p>
        </w:tc>
        <w:tc>
          <w:tcPr>
            <w:tcW w:w="563" w:type="pct"/>
            <w:gridSpan w:val="2"/>
            <w:shd w:val="clear" w:color="auto" w:fill="auto"/>
            <w:noWrap/>
          </w:tcPr>
          <w:p w14:paraId="0588351F" w14:textId="77777777" w:rsidR="00580521" w:rsidRPr="00DC7310" w:rsidRDefault="00580521" w:rsidP="00225D67">
            <w:pPr>
              <w:pStyle w:val="TAC"/>
              <w:keepNext w:val="0"/>
              <w:keepLines w:val="0"/>
            </w:pPr>
            <w:r w:rsidRPr="00DC7310">
              <w:rPr>
                <w:rFonts w:eastAsia="맑은 고딕"/>
                <w:kern w:val="2"/>
                <w:szCs w:val="24"/>
                <w:lang w:eastAsia="ko-KR"/>
              </w:rPr>
              <w:t>1715</w:t>
            </w:r>
          </w:p>
        </w:tc>
        <w:tc>
          <w:tcPr>
            <w:tcW w:w="348" w:type="pct"/>
            <w:gridSpan w:val="2"/>
            <w:shd w:val="clear" w:color="auto" w:fill="auto"/>
            <w:noWrap/>
          </w:tcPr>
          <w:p w14:paraId="556A9CCF"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760E9407" w14:textId="77777777" w:rsidR="00580521" w:rsidRPr="00DC7310" w:rsidRDefault="00580521" w:rsidP="00225D67">
            <w:pPr>
              <w:pStyle w:val="TAC"/>
              <w:keepNext w:val="0"/>
              <w:keepLines w:val="0"/>
            </w:pPr>
            <w:r w:rsidRPr="00DC7310">
              <w:rPr>
                <w:rFonts w:eastAsia="맑은 고딕"/>
                <w:kern w:val="2"/>
                <w:szCs w:val="24"/>
                <w:lang w:eastAsia="ko-KR"/>
              </w:rPr>
              <w:t>25</w:t>
            </w:r>
          </w:p>
        </w:tc>
        <w:tc>
          <w:tcPr>
            <w:tcW w:w="539" w:type="pct"/>
            <w:gridSpan w:val="2"/>
            <w:shd w:val="clear" w:color="auto" w:fill="auto"/>
            <w:noWrap/>
          </w:tcPr>
          <w:p w14:paraId="2851C0CA" w14:textId="77777777" w:rsidR="00580521" w:rsidRPr="00DC7310" w:rsidRDefault="00580521" w:rsidP="00225D67">
            <w:pPr>
              <w:pStyle w:val="TAC"/>
              <w:keepNext w:val="0"/>
              <w:keepLines w:val="0"/>
            </w:pPr>
            <w:r w:rsidRPr="00DC7310">
              <w:rPr>
                <w:rFonts w:eastAsia="맑은 고딕"/>
                <w:kern w:val="2"/>
                <w:szCs w:val="24"/>
                <w:lang w:eastAsia="ko-KR"/>
              </w:rPr>
              <w:t>2115</w:t>
            </w:r>
          </w:p>
        </w:tc>
        <w:tc>
          <w:tcPr>
            <w:tcW w:w="357" w:type="pct"/>
            <w:gridSpan w:val="2"/>
            <w:shd w:val="clear" w:color="auto" w:fill="auto"/>
          </w:tcPr>
          <w:p w14:paraId="635DBCC1"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1E1F1ADF"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13F72976" w14:textId="77777777" w:rsidTr="00507EBD">
        <w:trPr>
          <w:jc w:val="center"/>
        </w:trPr>
        <w:tc>
          <w:tcPr>
            <w:tcW w:w="1132" w:type="pct"/>
            <w:tcBorders>
              <w:top w:val="nil"/>
              <w:bottom w:val="nil"/>
            </w:tcBorders>
            <w:shd w:val="clear" w:color="auto" w:fill="auto"/>
          </w:tcPr>
          <w:p w14:paraId="58420271" w14:textId="77777777" w:rsidR="00580521" w:rsidRPr="00DC7310" w:rsidRDefault="00580521" w:rsidP="00225D67">
            <w:pPr>
              <w:pStyle w:val="TAC"/>
              <w:keepNext w:val="0"/>
              <w:keepLines w:val="0"/>
              <w:rPr>
                <w:rFonts w:eastAsia="MS Mincho"/>
              </w:rPr>
            </w:pPr>
          </w:p>
        </w:tc>
        <w:tc>
          <w:tcPr>
            <w:tcW w:w="410" w:type="pct"/>
            <w:shd w:val="clear" w:color="auto" w:fill="auto"/>
          </w:tcPr>
          <w:p w14:paraId="77647D7E" w14:textId="77777777" w:rsidR="00580521" w:rsidRPr="00DC7310" w:rsidRDefault="00580521" w:rsidP="00225D67">
            <w:pPr>
              <w:pStyle w:val="TAC"/>
              <w:keepNext w:val="0"/>
              <w:keepLines w:val="0"/>
              <w:rPr>
                <w:lang w:eastAsia="ja-JP"/>
              </w:rPr>
            </w:pPr>
            <w:r w:rsidRPr="00DC7310">
              <w:rPr>
                <w:rFonts w:eastAsia="맑은 고딕"/>
                <w:kern w:val="2"/>
                <w:szCs w:val="24"/>
                <w:lang w:eastAsia="ko-KR"/>
              </w:rPr>
              <w:t>7</w:t>
            </w:r>
          </w:p>
        </w:tc>
        <w:tc>
          <w:tcPr>
            <w:tcW w:w="563" w:type="pct"/>
            <w:gridSpan w:val="2"/>
            <w:shd w:val="clear" w:color="auto" w:fill="auto"/>
            <w:noWrap/>
          </w:tcPr>
          <w:p w14:paraId="652F3FCF"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348" w:type="pct"/>
            <w:gridSpan w:val="2"/>
            <w:shd w:val="clear" w:color="auto" w:fill="auto"/>
            <w:noWrap/>
          </w:tcPr>
          <w:p w14:paraId="60AFDDE9"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55E11B32"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539" w:type="pct"/>
            <w:gridSpan w:val="2"/>
            <w:shd w:val="clear" w:color="auto" w:fill="auto"/>
            <w:noWrap/>
          </w:tcPr>
          <w:p w14:paraId="37DD280E" w14:textId="77777777" w:rsidR="00580521" w:rsidRPr="00DC7310" w:rsidRDefault="00580521" w:rsidP="00225D67">
            <w:pPr>
              <w:pStyle w:val="TAC"/>
              <w:keepNext w:val="0"/>
              <w:keepLines w:val="0"/>
            </w:pPr>
            <w:r w:rsidRPr="00DC7310">
              <w:rPr>
                <w:rFonts w:eastAsia="맑은 고딕"/>
                <w:kern w:val="2"/>
                <w:szCs w:val="24"/>
                <w:lang w:eastAsia="ko-KR"/>
              </w:rPr>
              <w:t>2670</w:t>
            </w:r>
          </w:p>
        </w:tc>
        <w:tc>
          <w:tcPr>
            <w:tcW w:w="357" w:type="pct"/>
            <w:gridSpan w:val="2"/>
            <w:shd w:val="clear" w:color="auto" w:fill="auto"/>
          </w:tcPr>
          <w:p w14:paraId="3A56613A" w14:textId="77777777" w:rsidR="00580521" w:rsidRPr="00DC7310" w:rsidRDefault="00580521" w:rsidP="00225D67">
            <w:pPr>
              <w:pStyle w:val="TAC"/>
              <w:keepNext w:val="0"/>
              <w:keepLines w:val="0"/>
            </w:pPr>
            <w:r w:rsidRPr="00DC7310">
              <w:rPr>
                <w:rFonts w:eastAsia="맑은 고딕"/>
                <w:kern w:val="2"/>
                <w:szCs w:val="24"/>
                <w:lang w:eastAsia="ko-KR"/>
              </w:rPr>
              <w:t>5.2</w:t>
            </w:r>
          </w:p>
        </w:tc>
        <w:tc>
          <w:tcPr>
            <w:tcW w:w="610" w:type="pct"/>
            <w:gridSpan w:val="3"/>
            <w:shd w:val="clear" w:color="auto" w:fill="auto"/>
          </w:tcPr>
          <w:p w14:paraId="1EDCB421" w14:textId="77777777" w:rsidR="00580521" w:rsidRPr="00DC7310" w:rsidRDefault="00580521" w:rsidP="00225D67">
            <w:pPr>
              <w:pStyle w:val="TAC"/>
              <w:keepNext w:val="0"/>
              <w:keepLines w:val="0"/>
            </w:pPr>
            <w:r w:rsidRPr="00DC7310">
              <w:rPr>
                <w:rFonts w:eastAsia="맑은 고딕"/>
                <w:kern w:val="2"/>
                <w:szCs w:val="24"/>
                <w:lang w:eastAsia="ko-KR"/>
              </w:rPr>
              <w:t>IMD5</w:t>
            </w:r>
          </w:p>
        </w:tc>
      </w:tr>
      <w:tr w:rsidR="00580521" w:rsidRPr="00DC7310" w14:paraId="6EA3FAFB" w14:textId="77777777" w:rsidTr="00507EBD">
        <w:trPr>
          <w:jc w:val="center"/>
        </w:trPr>
        <w:tc>
          <w:tcPr>
            <w:tcW w:w="1132" w:type="pct"/>
            <w:tcBorders>
              <w:top w:val="nil"/>
              <w:bottom w:val="nil"/>
            </w:tcBorders>
            <w:shd w:val="clear" w:color="auto" w:fill="auto"/>
          </w:tcPr>
          <w:p w14:paraId="0BFE54AF" w14:textId="77777777" w:rsidR="00580521" w:rsidRPr="00DC7310" w:rsidRDefault="00580521" w:rsidP="00225D67">
            <w:pPr>
              <w:pStyle w:val="TAC"/>
              <w:keepNext w:val="0"/>
              <w:keepLines w:val="0"/>
              <w:rPr>
                <w:rFonts w:eastAsia="MS Mincho"/>
              </w:rPr>
            </w:pPr>
          </w:p>
        </w:tc>
        <w:tc>
          <w:tcPr>
            <w:tcW w:w="410" w:type="pct"/>
            <w:shd w:val="clear" w:color="auto" w:fill="auto"/>
          </w:tcPr>
          <w:p w14:paraId="3703759F" w14:textId="77777777" w:rsidR="00580521" w:rsidRPr="00DC7310" w:rsidRDefault="00580521" w:rsidP="00225D67">
            <w:pPr>
              <w:pStyle w:val="TAC"/>
              <w:keepNext w:val="0"/>
              <w:keepLines w:val="0"/>
              <w:rPr>
                <w:lang w:eastAsia="ja-JP"/>
              </w:rPr>
            </w:pPr>
            <w:r w:rsidRPr="00DC7310">
              <w:rPr>
                <w:rFonts w:eastAsia="맑은 고딕"/>
                <w:kern w:val="2"/>
                <w:szCs w:val="24"/>
                <w:lang w:eastAsia="ko-KR"/>
              </w:rPr>
              <w:t>n77</w:t>
            </w:r>
          </w:p>
        </w:tc>
        <w:tc>
          <w:tcPr>
            <w:tcW w:w="563" w:type="pct"/>
            <w:gridSpan w:val="2"/>
            <w:shd w:val="clear" w:color="auto" w:fill="auto"/>
            <w:noWrap/>
          </w:tcPr>
          <w:p w14:paraId="1AC42982" w14:textId="77777777" w:rsidR="00580521" w:rsidRPr="00DC7310" w:rsidRDefault="00580521" w:rsidP="00225D67">
            <w:pPr>
              <w:pStyle w:val="TAC"/>
              <w:keepNext w:val="0"/>
              <w:keepLines w:val="0"/>
            </w:pPr>
            <w:r w:rsidRPr="00DC7310">
              <w:rPr>
                <w:rFonts w:eastAsia="맑은 고딕"/>
                <w:kern w:val="2"/>
                <w:szCs w:val="24"/>
                <w:lang w:eastAsia="ko-KR"/>
              </w:rPr>
              <w:t>4190</w:t>
            </w:r>
          </w:p>
        </w:tc>
        <w:tc>
          <w:tcPr>
            <w:tcW w:w="348" w:type="pct"/>
            <w:gridSpan w:val="2"/>
            <w:shd w:val="clear" w:color="auto" w:fill="auto"/>
            <w:noWrap/>
          </w:tcPr>
          <w:p w14:paraId="72792469" w14:textId="77777777" w:rsidR="00580521" w:rsidRPr="00DC7310" w:rsidRDefault="00580521" w:rsidP="00225D67">
            <w:pPr>
              <w:pStyle w:val="TAC"/>
              <w:keepNext w:val="0"/>
              <w:keepLines w:val="0"/>
            </w:pPr>
            <w:r w:rsidRPr="00DC7310">
              <w:rPr>
                <w:rFonts w:eastAsia="맑은 고딕"/>
                <w:kern w:val="2"/>
                <w:szCs w:val="24"/>
                <w:lang w:eastAsia="ko-KR"/>
              </w:rPr>
              <w:t>10</w:t>
            </w:r>
          </w:p>
        </w:tc>
        <w:tc>
          <w:tcPr>
            <w:tcW w:w="1041" w:type="pct"/>
            <w:gridSpan w:val="2"/>
            <w:shd w:val="clear" w:color="auto" w:fill="auto"/>
            <w:noWrap/>
          </w:tcPr>
          <w:p w14:paraId="2C76B539" w14:textId="77777777" w:rsidR="00580521" w:rsidRPr="00DC7310" w:rsidRDefault="00580521" w:rsidP="00225D67">
            <w:pPr>
              <w:pStyle w:val="TAC"/>
              <w:keepNext w:val="0"/>
              <w:keepLines w:val="0"/>
            </w:pPr>
            <w:r w:rsidRPr="00DC7310">
              <w:rPr>
                <w:rFonts w:eastAsia="맑은 고딕"/>
                <w:kern w:val="2"/>
                <w:szCs w:val="24"/>
                <w:lang w:eastAsia="ko-KR"/>
              </w:rPr>
              <w:t>50</w:t>
            </w:r>
          </w:p>
        </w:tc>
        <w:tc>
          <w:tcPr>
            <w:tcW w:w="539" w:type="pct"/>
            <w:gridSpan w:val="2"/>
            <w:shd w:val="clear" w:color="auto" w:fill="auto"/>
            <w:noWrap/>
          </w:tcPr>
          <w:p w14:paraId="611326E5" w14:textId="77777777" w:rsidR="00580521" w:rsidRPr="00DC7310" w:rsidRDefault="00580521" w:rsidP="00225D67">
            <w:pPr>
              <w:pStyle w:val="TAC"/>
              <w:keepNext w:val="0"/>
              <w:keepLines w:val="0"/>
            </w:pPr>
            <w:r w:rsidRPr="00DC7310">
              <w:rPr>
                <w:rFonts w:eastAsia="맑은 고딕"/>
                <w:kern w:val="2"/>
                <w:szCs w:val="24"/>
                <w:lang w:eastAsia="ko-KR"/>
              </w:rPr>
              <w:t>4190</w:t>
            </w:r>
          </w:p>
        </w:tc>
        <w:tc>
          <w:tcPr>
            <w:tcW w:w="357" w:type="pct"/>
            <w:gridSpan w:val="2"/>
            <w:shd w:val="clear" w:color="auto" w:fill="auto"/>
          </w:tcPr>
          <w:p w14:paraId="36C7FB34"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30FCD5D4"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70A9C3DE" w14:textId="77777777" w:rsidTr="00507EBD">
        <w:trPr>
          <w:jc w:val="center"/>
        </w:trPr>
        <w:tc>
          <w:tcPr>
            <w:tcW w:w="1132" w:type="pct"/>
            <w:tcBorders>
              <w:top w:val="nil"/>
              <w:bottom w:val="nil"/>
            </w:tcBorders>
            <w:shd w:val="clear" w:color="auto" w:fill="auto"/>
          </w:tcPr>
          <w:p w14:paraId="23E06EA3"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4013C01"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66</w:t>
            </w:r>
          </w:p>
        </w:tc>
        <w:tc>
          <w:tcPr>
            <w:tcW w:w="563" w:type="pct"/>
            <w:gridSpan w:val="2"/>
            <w:shd w:val="clear" w:color="auto" w:fill="auto"/>
            <w:noWrap/>
            <w:vAlign w:val="center"/>
          </w:tcPr>
          <w:p w14:paraId="6E67D59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1720</w:t>
            </w:r>
          </w:p>
        </w:tc>
        <w:tc>
          <w:tcPr>
            <w:tcW w:w="348" w:type="pct"/>
            <w:gridSpan w:val="2"/>
            <w:shd w:val="clear" w:color="auto" w:fill="auto"/>
            <w:noWrap/>
            <w:vAlign w:val="center"/>
          </w:tcPr>
          <w:p w14:paraId="20790866"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w:t>
            </w:r>
          </w:p>
        </w:tc>
        <w:tc>
          <w:tcPr>
            <w:tcW w:w="1041" w:type="pct"/>
            <w:gridSpan w:val="2"/>
            <w:shd w:val="clear" w:color="auto" w:fill="auto"/>
            <w:noWrap/>
            <w:vAlign w:val="center"/>
          </w:tcPr>
          <w:p w14:paraId="5E43FA1C"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25</w:t>
            </w:r>
          </w:p>
        </w:tc>
        <w:tc>
          <w:tcPr>
            <w:tcW w:w="539" w:type="pct"/>
            <w:gridSpan w:val="2"/>
            <w:shd w:val="clear" w:color="auto" w:fill="auto"/>
            <w:noWrap/>
            <w:vAlign w:val="center"/>
          </w:tcPr>
          <w:p w14:paraId="70DEE1D4"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rPr>
              <w:t>2120</w:t>
            </w:r>
          </w:p>
        </w:tc>
        <w:tc>
          <w:tcPr>
            <w:tcW w:w="357" w:type="pct"/>
            <w:gridSpan w:val="2"/>
            <w:shd w:val="clear" w:color="auto" w:fill="auto"/>
            <w:vAlign w:val="center"/>
          </w:tcPr>
          <w:p w14:paraId="318A842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29FD2CBB"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ko-KR"/>
              </w:rPr>
              <w:t>N/A</w:t>
            </w:r>
          </w:p>
        </w:tc>
      </w:tr>
      <w:tr w:rsidR="00580521" w:rsidRPr="00DC7310" w14:paraId="14DC5DE4" w14:textId="77777777" w:rsidTr="00507EBD">
        <w:trPr>
          <w:jc w:val="center"/>
        </w:trPr>
        <w:tc>
          <w:tcPr>
            <w:tcW w:w="1132" w:type="pct"/>
            <w:tcBorders>
              <w:top w:val="nil"/>
              <w:bottom w:val="nil"/>
            </w:tcBorders>
            <w:shd w:val="clear" w:color="auto" w:fill="auto"/>
          </w:tcPr>
          <w:p w14:paraId="3BCC15DB"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F6F564A"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7</w:t>
            </w:r>
          </w:p>
        </w:tc>
        <w:tc>
          <w:tcPr>
            <w:tcW w:w="563" w:type="pct"/>
            <w:gridSpan w:val="2"/>
            <w:shd w:val="clear" w:color="auto" w:fill="auto"/>
            <w:noWrap/>
            <w:vAlign w:val="center"/>
          </w:tcPr>
          <w:p w14:paraId="0D4E25A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c>
          <w:tcPr>
            <w:tcW w:w="348" w:type="pct"/>
            <w:gridSpan w:val="2"/>
            <w:shd w:val="clear" w:color="auto" w:fill="auto"/>
            <w:noWrap/>
            <w:vAlign w:val="center"/>
          </w:tcPr>
          <w:p w14:paraId="0A077088"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w:t>
            </w:r>
          </w:p>
        </w:tc>
        <w:tc>
          <w:tcPr>
            <w:tcW w:w="1041" w:type="pct"/>
            <w:gridSpan w:val="2"/>
            <w:shd w:val="clear" w:color="auto" w:fill="auto"/>
            <w:noWrap/>
            <w:vAlign w:val="center"/>
          </w:tcPr>
          <w:p w14:paraId="5A74C45B"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N/A</w:t>
            </w:r>
          </w:p>
        </w:tc>
        <w:tc>
          <w:tcPr>
            <w:tcW w:w="539" w:type="pct"/>
            <w:gridSpan w:val="2"/>
            <w:shd w:val="clear" w:color="auto" w:fill="auto"/>
            <w:noWrap/>
            <w:vAlign w:val="center"/>
          </w:tcPr>
          <w:p w14:paraId="4C9DC4A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2640</w:t>
            </w:r>
          </w:p>
        </w:tc>
        <w:tc>
          <w:tcPr>
            <w:tcW w:w="357" w:type="pct"/>
            <w:gridSpan w:val="2"/>
            <w:shd w:val="clear" w:color="auto" w:fill="auto"/>
            <w:vAlign w:val="center"/>
          </w:tcPr>
          <w:p w14:paraId="5B8F1715"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3.4</w:t>
            </w:r>
          </w:p>
        </w:tc>
        <w:tc>
          <w:tcPr>
            <w:tcW w:w="610" w:type="pct"/>
            <w:gridSpan w:val="3"/>
            <w:shd w:val="clear" w:color="auto" w:fill="auto"/>
          </w:tcPr>
          <w:p w14:paraId="1B757299" w14:textId="77777777" w:rsidR="00580521" w:rsidRPr="00DC7310" w:rsidRDefault="00580521" w:rsidP="00225D67">
            <w:pPr>
              <w:pStyle w:val="TAC"/>
              <w:keepNext w:val="0"/>
              <w:keepLines w:val="0"/>
              <w:rPr>
                <w:rFonts w:cs="Arial"/>
                <w:lang w:eastAsia="zh-TW"/>
              </w:rPr>
            </w:pPr>
            <w:r w:rsidRPr="00DC7310">
              <w:rPr>
                <w:rFonts w:cs="Arial"/>
                <w:lang w:eastAsia="ko-KR"/>
              </w:rPr>
              <w:t>IMD</w:t>
            </w:r>
            <w:r w:rsidRPr="00DC7310">
              <w:rPr>
                <w:rFonts w:cs="Arial"/>
                <w:lang w:eastAsia="zh-TW"/>
              </w:rPr>
              <w:t>5</w:t>
            </w:r>
          </w:p>
          <w:p w14:paraId="03BA15A0" w14:textId="77777777" w:rsidR="00580521" w:rsidRPr="00DC7310" w:rsidRDefault="00580521" w:rsidP="00225D67">
            <w:pPr>
              <w:pStyle w:val="TAC"/>
              <w:keepNext w:val="0"/>
              <w:keepLines w:val="0"/>
              <w:rPr>
                <w:rFonts w:eastAsia="맑은 고딕"/>
                <w:kern w:val="2"/>
                <w:szCs w:val="24"/>
                <w:lang w:eastAsia="ko-KR"/>
              </w:rPr>
            </w:pPr>
          </w:p>
        </w:tc>
      </w:tr>
      <w:tr w:rsidR="00580521" w:rsidRPr="00DC7310" w14:paraId="6441EE39" w14:textId="77777777" w:rsidTr="00507EBD">
        <w:trPr>
          <w:jc w:val="center"/>
        </w:trPr>
        <w:tc>
          <w:tcPr>
            <w:tcW w:w="1132" w:type="pct"/>
            <w:tcBorders>
              <w:top w:val="nil"/>
              <w:bottom w:val="single" w:sz="4" w:space="0" w:color="auto"/>
            </w:tcBorders>
            <w:shd w:val="clear" w:color="auto" w:fill="auto"/>
          </w:tcPr>
          <w:p w14:paraId="650AA13C"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3D8577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63" w:type="pct"/>
            <w:gridSpan w:val="2"/>
            <w:shd w:val="clear" w:color="auto" w:fill="auto"/>
            <w:noWrap/>
            <w:vAlign w:val="center"/>
          </w:tcPr>
          <w:p w14:paraId="7DA0FDF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3900</w:t>
            </w:r>
          </w:p>
        </w:tc>
        <w:tc>
          <w:tcPr>
            <w:tcW w:w="348" w:type="pct"/>
            <w:gridSpan w:val="2"/>
            <w:shd w:val="clear" w:color="auto" w:fill="auto"/>
            <w:noWrap/>
            <w:vAlign w:val="center"/>
          </w:tcPr>
          <w:p w14:paraId="243C0FB4"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10</w:t>
            </w:r>
          </w:p>
        </w:tc>
        <w:tc>
          <w:tcPr>
            <w:tcW w:w="1041" w:type="pct"/>
            <w:gridSpan w:val="2"/>
            <w:shd w:val="clear" w:color="auto" w:fill="auto"/>
            <w:noWrap/>
            <w:vAlign w:val="center"/>
          </w:tcPr>
          <w:p w14:paraId="2F332291"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zh-TW"/>
              </w:rPr>
              <w:t>50</w:t>
            </w:r>
          </w:p>
        </w:tc>
        <w:tc>
          <w:tcPr>
            <w:tcW w:w="539" w:type="pct"/>
            <w:gridSpan w:val="2"/>
            <w:shd w:val="clear" w:color="auto" w:fill="auto"/>
            <w:noWrap/>
            <w:vAlign w:val="center"/>
          </w:tcPr>
          <w:p w14:paraId="57C1D4A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3900</w:t>
            </w:r>
          </w:p>
        </w:tc>
        <w:tc>
          <w:tcPr>
            <w:tcW w:w="357" w:type="pct"/>
            <w:gridSpan w:val="2"/>
            <w:shd w:val="clear" w:color="auto" w:fill="auto"/>
            <w:vAlign w:val="center"/>
          </w:tcPr>
          <w:p w14:paraId="42085C3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lang w:eastAsia="ko-KR"/>
              </w:rPr>
              <w:t>N/A</w:t>
            </w:r>
          </w:p>
        </w:tc>
        <w:tc>
          <w:tcPr>
            <w:tcW w:w="610" w:type="pct"/>
            <w:gridSpan w:val="3"/>
            <w:shd w:val="clear" w:color="auto" w:fill="auto"/>
          </w:tcPr>
          <w:p w14:paraId="55C7923C" w14:textId="77777777" w:rsidR="00580521" w:rsidRPr="00DC7310" w:rsidRDefault="00580521" w:rsidP="00225D67">
            <w:pPr>
              <w:pStyle w:val="TAC"/>
              <w:keepNext w:val="0"/>
              <w:keepLines w:val="0"/>
              <w:rPr>
                <w:rFonts w:eastAsia="맑은 고딕"/>
                <w:kern w:val="2"/>
                <w:szCs w:val="24"/>
                <w:lang w:eastAsia="ko-KR"/>
              </w:rPr>
            </w:pPr>
            <w:r w:rsidRPr="00DC7310">
              <w:rPr>
                <w:rFonts w:cs="Arial"/>
                <w:lang w:eastAsia="ko-KR"/>
              </w:rPr>
              <w:t>N/A</w:t>
            </w:r>
          </w:p>
        </w:tc>
      </w:tr>
      <w:tr w:rsidR="00580521" w:rsidRPr="00DC7310" w14:paraId="0962B64A"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05CE629" w14:textId="77777777" w:rsidR="00580521" w:rsidRPr="00DC7310" w:rsidRDefault="00580521" w:rsidP="00225D67">
            <w:pPr>
              <w:keepNext/>
              <w:spacing w:after="0"/>
              <w:jc w:val="center"/>
              <w:rPr>
                <w:rFonts w:ascii="Arial" w:hAnsi="Arial" w:cs="Arial"/>
                <w:sz w:val="18"/>
                <w:lang w:eastAsia="zh-TW"/>
              </w:rPr>
            </w:pPr>
            <w:r w:rsidRPr="00DC7310">
              <w:rPr>
                <w:rFonts w:ascii="Arial" w:hAnsi="Arial" w:cs="Arial"/>
                <w:sz w:val="18"/>
                <w:lang w:eastAsia="zh-TW"/>
              </w:rPr>
              <w:lastRenderedPageBreak/>
              <w:t>DC_7A_n66A-n77A</w:t>
            </w:r>
          </w:p>
          <w:p w14:paraId="16F68A7D" w14:textId="77777777" w:rsidR="00580521" w:rsidRPr="00DC7310" w:rsidRDefault="00580521" w:rsidP="00225D67">
            <w:pPr>
              <w:keepNext/>
              <w:spacing w:after="0"/>
              <w:jc w:val="center"/>
              <w:rPr>
                <w:rFonts w:ascii="Arial" w:hAnsi="Arial"/>
                <w:sz w:val="18"/>
                <w:lang w:eastAsia="ja-JP"/>
              </w:rPr>
            </w:pPr>
            <w:r w:rsidRPr="00DC7310">
              <w:rPr>
                <w:rFonts w:ascii="Arial" w:hAnsi="Arial"/>
                <w:sz w:val="18"/>
                <w:lang w:eastAsia="ja-JP"/>
              </w:rPr>
              <w:t>DC_7A-7A_n66A-n77A</w:t>
            </w:r>
          </w:p>
          <w:p w14:paraId="0B2B9DDA" w14:textId="77777777" w:rsidR="00580521" w:rsidRPr="00DC7310" w:rsidRDefault="00580521" w:rsidP="00225D67">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23536FC4" w14:textId="77777777" w:rsidR="00580521" w:rsidRPr="00DC7310" w:rsidRDefault="00580521" w:rsidP="00225D67">
            <w:pPr>
              <w:pStyle w:val="TAC"/>
              <w:keepLines w:val="0"/>
              <w:rPr>
                <w:rFonts w:eastAsia="맑은 고딕" w:cs="Arial"/>
                <w:lang w:eastAsia="ko-KR"/>
              </w:rPr>
            </w:pPr>
            <w:r w:rsidRPr="00DC7310">
              <w:rPr>
                <w:rFonts w:cs="Arial"/>
                <w:szCs w:val="18"/>
              </w:rPr>
              <w:t>7</w:t>
            </w:r>
          </w:p>
        </w:tc>
        <w:tc>
          <w:tcPr>
            <w:tcW w:w="563" w:type="pct"/>
            <w:gridSpan w:val="2"/>
            <w:shd w:val="clear" w:color="auto" w:fill="auto"/>
            <w:noWrap/>
          </w:tcPr>
          <w:p w14:paraId="52F37530" w14:textId="77777777" w:rsidR="00580521" w:rsidRPr="00DC7310" w:rsidRDefault="00580521" w:rsidP="00225D67">
            <w:pPr>
              <w:pStyle w:val="TAC"/>
              <w:keepLines w:val="0"/>
              <w:rPr>
                <w:rFonts w:eastAsia="맑은 고딕" w:cs="Arial"/>
                <w:lang w:eastAsia="ko-KR"/>
              </w:rPr>
            </w:pPr>
            <w:r w:rsidRPr="00DC7310">
              <w:rPr>
                <w:rFonts w:cs="Arial"/>
                <w:szCs w:val="18"/>
              </w:rPr>
              <w:t>2550</w:t>
            </w:r>
          </w:p>
        </w:tc>
        <w:tc>
          <w:tcPr>
            <w:tcW w:w="348" w:type="pct"/>
            <w:gridSpan w:val="2"/>
            <w:shd w:val="clear" w:color="auto" w:fill="auto"/>
            <w:noWrap/>
          </w:tcPr>
          <w:p w14:paraId="60E39B1C" w14:textId="77777777" w:rsidR="00580521" w:rsidRPr="00DC7310" w:rsidRDefault="00580521" w:rsidP="00225D67">
            <w:pPr>
              <w:pStyle w:val="TAC"/>
              <w:keepLines w:val="0"/>
              <w:rPr>
                <w:rFonts w:cs="Arial"/>
                <w:lang w:eastAsia="zh-TW"/>
              </w:rPr>
            </w:pPr>
            <w:r w:rsidRPr="00DC7310">
              <w:rPr>
                <w:rFonts w:cs="Arial"/>
                <w:szCs w:val="18"/>
              </w:rPr>
              <w:t>5</w:t>
            </w:r>
          </w:p>
        </w:tc>
        <w:tc>
          <w:tcPr>
            <w:tcW w:w="1041" w:type="pct"/>
            <w:gridSpan w:val="2"/>
            <w:shd w:val="clear" w:color="auto" w:fill="auto"/>
            <w:noWrap/>
          </w:tcPr>
          <w:p w14:paraId="16C277DC" w14:textId="77777777" w:rsidR="00580521" w:rsidRPr="00DC7310" w:rsidRDefault="00580521" w:rsidP="00225D67">
            <w:pPr>
              <w:pStyle w:val="TAC"/>
              <w:keepLines w:val="0"/>
              <w:rPr>
                <w:rFonts w:cs="Arial"/>
                <w:lang w:eastAsia="zh-TW"/>
              </w:rPr>
            </w:pPr>
            <w:r w:rsidRPr="00DC7310">
              <w:rPr>
                <w:rFonts w:cs="Arial"/>
                <w:szCs w:val="18"/>
              </w:rPr>
              <w:t>25</w:t>
            </w:r>
          </w:p>
        </w:tc>
        <w:tc>
          <w:tcPr>
            <w:tcW w:w="539" w:type="pct"/>
            <w:gridSpan w:val="2"/>
            <w:shd w:val="clear" w:color="auto" w:fill="auto"/>
            <w:noWrap/>
          </w:tcPr>
          <w:p w14:paraId="3D7D01F9" w14:textId="77777777" w:rsidR="00580521" w:rsidRPr="00DC7310" w:rsidRDefault="00580521" w:rsidP="00225D67">
            <w:pPr>
              <w:pStyle w:val="TAC"/>
              <w:keepLines w:val="0"/>
              <w:rPr>
                <w:rFonts w:eastAsia="맑은 고딕" w:cs="Arial"/>
                <w:lang w:eastAsia="ko-KR"/>
              </w:rPr>
            </w:pPr>
            <w:r w:rsidRPr="00DC7310">
              <w:rPr>
                <w:rFonts w:cs="Arial"/>
                <w:szCs w:val="18"/>
              </w:rPr>
              <w:t>2685</w:t>
            </w:r>
          </w:p>
        </w:tc>
        <w:tc>
          <w:tcPr>
            <w:tcW w:w="357" w:type="pct"/>
            <w:gridSpan w:val="2"/>
            <w:shd w:val="clear" w:color="auto" w:fill="auto"/>
          </w:tcPr>
          <w:p w14:paraId="7FC17922" w14:textId="77777777" w:rsidR="00580521" w:rsidRPr="00DC7310" w:rsidRDefault="00580521" w:rsidP="00225D67">
            <w:pPr>
              <w:pStyle w:val="TAC"/>
              <w:keepLines w:val="0"/>
              <w:rPr>
                <w:rFonts w:eastAsia="맑은 고딕" w:cs="Arial"/>
                <w:lang w:eastAsia="ko-KR"/>
              </w:rPr>
            </w:pPr>
            <w:r w:rsidRPr="00DC7310">
              <w:rPr>
                <w:rFonts w:cs="Arial"/>
                <w:szCs w:val="18"/>
              </w:rPr>
              <w:t>N/A</w:t>
            </w:r>
          </w:p>
        </w:tc>
        <w:tc>
          <w:tcPr>
            <w:tcW w:w="610" w:type="pct"/>
            <w:gridSpan w:val="3"/>
            <w:shd w:val="clear" w:color="auto" w:fill="auto"/>
          </w:tcPr>
          <w:p w14:paraId="3C50F8B9" w14:textId="77777777" w:rsidR="00580521" w:rsidRPr="00DC7310" w:rsidRDefault="00580521" w:rsidP="00225D67">
            <w:pPr>
              <w:pStyle w:val="TAC"/>
              <w:keepLines w:val="0"/>
              <w:rPr>
                <w:rFonts w:cs="Arial"/>
                <w:lang w:eastAsia="ko-KR"/>
              </w:rPr>
            </w:pPr>
            <w:r w:rsidRPr="00DC7310">
              <w:rPr>
                <w:rFonts w:cs="Arial"/>
                <w:szCs w:val="18"/>
              </w:rPr>
              <w:t>N/A</w:t>
            </w:r>
          </w:p>
        </w:tc>
      </w:tr>
      <w:tr w:rsidR="00580521" w:rsidRPr="00DC7310" w14:paraId="2A28C8EC"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AF7E9A2" w14:textId="77777777" w:rsidR="00580521" w:rsidRPr="00DC7310" w:rsidRDefault="00580521" w:rsidP="00225D67">
            <w:pPr>
              <w:pStyle w:val="TAC"/>
              <w:keepLines w:val="0"/>
              <w:rPr>
                <w:rFonts w:eastAsia="MS Mincho"/>
              </w:rPr>
            </w:pPr>
          </w:p>
        </w:tc>
        <w:tc>
          <w:tcPr>
            <w:tcW w:w="410" w:type="pct"/>
            <w:tcBorders>
              <w:left w:val="single" w:sz="4" w:space="0" w:color="auto"/>
            </w:tcBorders>
            <w:shd w:val="clear" w:color="auto" w:fill="auto"/>
          </w:tcPr>
          <w:p w14:paraId="03CAC0E6" w14:textId="77777777" w:rsidR="00580521" w:rsidRPr="00DC7310" w:rsidRDefault="00580521" w:rsidP="00225D67">
            <w:pPr>
              <w:pStyle w:val="TAC"/>
              <w:keepLines w:val="0"/>
              <w:rPr>
                <w:rFonts w:eastAsia="맑은 고딕" w:cs="Arial"/>
                <w:lang w:eastAsia="ko-KR"/>
              </w:rPr>
            </w:pPr>
            <w:r w:rsidRPr="00DC7310">
              <w:rPr>
                <w:rFonts w:cs="Arial"/>
                <w:szCs w:val="18"/>
              </w:rPr>
              <w:t>n66</w:t>
            </w:r>
          </w:p>
        </w:tc>
        <w:tc>
          <w:tcPr>
            <w:tcW w:w="563" w:type="pct"/>
            <w:gridSpan w:val="2"/>
            <w:shd w:val="clear" w:color="auto" w:fill="auto"/>
            <w:noWrap/>
          </w:tcPr>
          <w:p w14:paraId="1456F141" w14:textId="77777777" w:rsidR="00580521" w:rsidRPr="00DC7310" w:rsidRDefault="00580521" w:rsidP="00225D67">
            <w:pPr>
              <w:pStyle w:val="TAC"/>
              <w:keepLines w:val="0"/>
              <w:rPr>
                <w:rFonts w:eastAsia="맑은 고딕" w:cs="Arial"/>
                <w:lang w:eastAsia="ko-KR"/>
              </w:rPr>
            </w:pPr>
            <w:r w:rsidRPr="00DC7310">
              <w:rPr>
                <w:rFonts w:cs="Arial"/>
                <w:szCs w:val="18"/>
              </w:rPr>
              <w:t>N/A</w:t>
            </w:r>
          </w:p>
        </w:tc>
        <w:tc>
          <w:tcPr>
            <w:tcW w:w="348" w:type="pct"/>
            <w:gridSpan w:val="2"/>
            <w:shd w:val="clear" w:color="auto" w:fill="auto"/>
            <w:noWrap/>
          </w:tcPr>
          <w:p w14:paraId="6671F8D8" w14:textId="77777777" w:rsidR="00580521" w:rsidRPr="00DC7310" w:rsidRDefault="00580521" w:rsidP="00225D67">
            <w:pPr>
              <w:pStyle w:val="TAC"/>
              <w:keepLines w:val="0"/>
              <w:rPr>
                <w:rFonts w:cs="Arial"/>
                <w:lang w:eastAsia="zh-TW"/>
              </w:rPr>
            </w:pPr>
            <w:r w:rsidRPr="00DC7310">
              <w:rPr>
                <w:rFonts w:cs="Arial"/>
                <w:szCs w:val="18"/>
              </w:rPr>
              <w:t>5</w:t>
            </w:r>
          </w:p>
        </w:tc>
        <w:tc>
          <w:tcPr>
            <w:tcW w:w="1041" w:type="pct"/>
            <w:gridSpan w:val="2"/>
            <w:shd w:val="clear" w:color="auto" w:fill="auto"/>
            <w:noWrap/>
          </w:tcPr>
          <w:p w14:paraId="3D645315" w14:textId="77777777" w:rsidR="00580521" w:rsidRPr="00DC7310" w:rsidRDefault="00580521" w:rsidP="00225D67">
            <w:pPr>
              <w:pStyle w:val="TAC"/>
              <w:keepLines w:val="0"/>
              <w:rPr>
                <w:rFonts w:cs="Arial"/>
                <w:lang w:eastAsia="zh-TW"/>
              </w:rPr>
            </w:pPr>
            <w:r w:rsidRPr="00DC7310">
              <w:rPr>
                <w:rFonts w:cs="Arial"/>
                <w:szCs w:val="18"/>
              </w:rPr>
              <w:t>N/A</w:t>
            </w:r>
          </w:p>
        </w:tc>
        <w:tc>
          <w:tcPr>
            <w:tcW w:w="539" w:type="pct"/>
            <w:gridSpan w:val="2"/>
            <w:shd w:val="clear" w:color="auto" w:fill="auto"/>
            <w:noWrap/>
          </w:tcPr>
          <w:p w14:paraId="4CD41396" w14:textId="77777777" w:rsidR="00580521" w:rsidRPr="00DC7310" w:rsidRDefault="00580521" w:rsidP="00225D67">
            <w:pPr>
              <w:pStyle w:val="TAC"/>
              <w:keepLines w:val="0"/>
              <w:rPr>
                <w:rFonts w:eastAsia="맑은 고딕" w:cs="Arial"/>
                <w:lang w:eastAsia="ko-KR"/>
              </w:rPr>
            </w:pPr>
            <w:r w:rsidRPr="00DC7310">
              <w:rPr>
                <w:rFonts w:cs="Arial"/>
                <w:szCs w:val="18"/>
              </w:rPr>
              <w:t>2150</w:t>
            </w:r>
          </w:p>
        </w:tc>
        <w:tc>
          <w:tcPr>
            <w:tcW w:w="357" w:type="pct"/>
            <w:gridSpan w:val="2"/>
            <w:shd w:val="clear" w:color="auto" w:fill="auto"/>
          </w:tcPr>
          <w:p w14:paraId="7F003BDA" w14:textId="77777777" w:rsidR="00580521" w:rsidRPr="00DC7310" w:rsidRDefault="00580521" w:rsidP="00225D67">
            <w:pPr>
              <w:pStyle w:val="TAC"/>
              <w:keepLines w:val="0"/>
              <w:rPr>
                <w:rFonts w:eastAsia="맑은 고딕" w:cs="Arial"/>
                <w:lang w:eastAsia="ko-KR"/>
              </w:rPr>
            </w:pPr>
            <w:r w:rsidRPr="00DC7310">
              <w:rPr>
                <w:rFonts w:cs="Arial"/>
                <w:szCs w:val="18"/>
              </w:rPr>
              <w:t>8.7</w:t>
            </w:r>
          </w:p>
        </w:tc>
        <w:tc>
          <w:tcPr>
            <w:tcW w:w="610" w:type="pct"/>
            <w:gridSpan w:val="3"/>
            <w:shd w:val="clear" w:color="auto" w:fill="auto"/>
          </w:tcPr>
          <w:p w14:paraId="47051CA5" w14:textId="77777777" w:rsidR="00580521" w:rsidRPr="00DC7310" w:rsidRDefault="00580521" w:rsidP="00225D67">
            <w:pPr>
              <w:pStyle w:val="TAC"/>
              <w:keepLines w:val="0"/>
              <w:rPr>
                <w:rFonts w:cs="Arial"/>
                <w:lang w:eastAsia="ko-KR"/>
              </w:rPr>
            </w:pPr>
            <w:r w:rsidRPr="00DC7310">
              <w:rPr>
                <w:rFonts w:cs="Arial"/>
                <w:szCs w:val="18"/>
              </w:rPr>
              <w:t>IMD4</w:t>
            </w:r>
          </w:p>
        </w:tc>
      </w:tr>
      <w:tr w:rsidR="00580521" w:rsidRPr="00DC7310" w14:paraId="17D319BD"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9B0DD8C" w14:textId="77777777" w:rsidR="00580521" w:rsidRPr="00DC7310" w:rsidRDefault="00580521" w:rsidP="00225D67">
            <w:pPr>
              <w:pStyle w:val="TAC"/>
              <w:keepLines w:val="0"/>
              <w:rPr>
                <w:rFonts w:eastAsia="MS Mincho"/>
              </w:rPr>
            </w:pPr>
          </w:p>
        </w:tc>
        <w:tc>
          <w:tcPr>
            <w:tcW w:w="410" w:type="pct"/>
            <w:tcBorders>
              <w:left w:val="single" w:sz="4" w:space="0" w:color="auto"/>
            </w:tcBorders>
            <w:shd w:val="clear" w:color="auto" w:fill="auto"/>
          </w:tcPr>
          <w:p w14:paraId="11303F92" w14:textId="77777777" w:rsidR="00580521" w:rsidRPr="00DC7310" w:rsidRDefault="00580521" w:rsidP="00225D67">
            <w:pPr>
              <w:pStyle w:val="TAC"/>
              <w:keepLines w:val="0"/>
              <w:rPr>
                <w:rFonts w:eastAsia="맑은 고딕" w:cs="Arial"/>
                <w:lang w:eastAsia="ko-KR"/>
              </w:rPr>
            </w:pPr>
            <w:r w:rsidRPr="00DC7310">
              <w:rPr>
                <w:rFonts w:cs="Arial"/>
                <w:szCs w:val="18"/>
              </w:rPr>
              <w:t>n77</w:t>
            </w:r>
          </w:p>
        </w:tc>
        <w:tc>
          <w:tcPr>
            <w:tcW w:w="563" w:type="pct"/>
            <w:gridSpan w:val="2"/>
            <w:shd w:val="clear" w:color="auto" w:fill="auto"/>
            <w:noWrap/>
          </w:tcPr>
          <w:p w14:paraId="03037353" w14:textId="77777777" w:rsidR="00580521" w:rsidRPr="00DC7310" w:rsidRDefault="00580521" w:rsidP="00225D67">
            <w:pPr>
              <w:pStyle w:val="TAC"/>
              <w:keepLines w:val="0"/>
              <w:rPr>
                <w:rFonts w:eastAsia="맑은 고딕" w:cs="Arial"/>
                <w:lang w:eastAsia="ko-KR"/>
              </w:rPr>
            </w:pPr>
            <w:r w:rsidRPr="00DC7310">
              <w:rPr>
                <w:rFonts w:cs="Arial"/>
                <w:szCs w:val="18"/>
              </w:rPr>
              <w:t>3625</w:t>
            </w:r>
          </w:p>
        </w:tc>
        <w:tc>
          <w:tcPr>
            <w:tcW w:w="348" w:type="pct"/>
            <w:gridSpan w:val="2"/>
            <w:shd w:val="clear" w:color="auto" w:fill="auto"/>
            <w:noWrap/>
          </w:tcPr>
          <w:p w14:paraId="366BDBDE" w14:textId="77777777" w:rsidR="00580521" w:rsidRPr="00DC7310" w:rsidRDefault="00580521" w:rsidP="00225D67">
            <w:pPr>
              <w:pStyle w:val="TAC"/>
              <w:keepLines w:val="0"/>
              <w:rPr>
                <w:rFonts w:cs="Arial"/>
                <w:lang w:eastAsia="zh-TW"/>
              </w:rPr>
            </w:pPr>
            <w:r w:rsidRPr="00DC7310">
              <w:rPr>
                <w:rFonts w:cs="Arial"/>
                <w:szCs w:val="18"/>
              </w:rPr>
              <w:t>10</w:t>
            </w:r>
          </w:p>
        </w:tc>
        <w:tc>
          <w:tcPr>
            <w:tcW w:w="1041" w:type="pct"/>
            <w:gridSpan w:val="2"/>
            <w:shd w:val="clear" w:color="auto" w:fill="auto"/>
            <w:noWrap/>
          </w:tcPr>
          <w:p w14:paraId="62DEADA3" w14:textId="77777777" w:rsidR="00580521" w:rsidRPr="00DC7310" w:rsidRDefault="00580521" w:rsidP="00225D67">
            <w:pPr>
              <w:pStyle w:val="TAC"/>
              <w:keepLines w:val="0"/>
              <w:rPr>
                <w:rFonts w:cs="Arial"/>
                <w:lang w:eastAsia="zh-TW"/>
              </w:rPr>
            </w:pPr>
            <w:r w:rsidRPr="00DC7310">
              <w:rPr>
                <w:rFonts w:cs="Arial"/>
                <w:szCs w:val="18"/>
              </w:rPr>
              <w:t>50</w:t>
            </w:r>
          </w:p>
        </w:tc>
        <w:tc>
          <w:tcPr>
            <w:tcW w:w="539" w:type="pct"/>
            <w:gridSpan w:val="2"/>
            <w:shd w:val="clear" w:color="auto" w:fill="auto"/>
            <w:noWrap/>
          </w:tcPr>
          <w:p w14:paraId="13B83CD4" w14:textId="77777777" w:rsidR="00580521" w:rsidRPr="00DC7310" w:rsidRDefault="00580521" w:rsidP="00225D67">
            <w:pPr>
              <w:pStyle w:val="TAC"/>
              <w:keepLines w:val="0"/>
              <w:rPr>
                <w:rFonts w:eastAsia="맑은 고딕" w:cs="Arial"/>
                <w:lang w:eastAsia="ko-KR"/>
              </w:rPr>
            </w:pPr>
            <w:r w:rsidRPr="00DC7310">
              <w:rPr>
                <w:rFonts w:cs="Arial"/>
                <w:szCs w:val="18"/>
              </w:rPr>
              <w:t>3625</w:t>
            </w:r>
          </w:p>
        </w:tc>
        <w:tc>
          <w:tcPr>
            <w:tcW w:w="357" w:type="pct"/>
            <w:gridSpan w:val="2"/>
            <w:shd w:val="clear" w:color="auto" w:fill="auto"/>
          </w:tcPr>
          <w:p w14:paraId="1E025919" w14:textId="77777777" w:rsidR="00580521" w:rsidRPr="00DC7310" w:rsidRDefault="00580521" w:rsidP="00225D67">
            <w:pPr>
              <w:pStyle w:val="TAC"/>
              <w:keepLines w:val="0"/>
              <w:rPr>
                <w:rFonts w:eastAsia="맑은 고딕" w:cs="Arial"/>
                <w:lang w:eastAsia="ko-KR"/>
              </w:rPr>
            </w:pPr>
            <w:r w:rsidRPr="00DC7310">
              <w:rPr>
                <w:rFonts w:cs="Arial"/>
                <w:szCs w:val="18"/>
              </w:rPr>
              <w:t>N/A</w:t>
            </w:r>
          </w:p>
        </w:tc>
        <w:tc>
          <w:tcPr>
            <w:tcW w:w="610" w:type="pct"/>
            <w:gridSpan w:val="3"/>
            <w:shd w:val="clear" w:color="auto" w:fill="auto"/>
          </w:tcPr>
          <w:p w14:paraId="5B20E3E1" w14:textId="77777777" w:rsidR="00580521" w:rsidRPr="00DC7310" w:rsidRDefault="00580521" w:rsidP="00225D67">
            <w:pPr>
              <w:pStyle w:val="TAC"/>
              <w:keepLines w:val="0"/>
              <w:rPr>
                <w:rFonts w:cs="Arial"/>
                <w:lang w:eastAsia="ko-KR"/>
              </w:rPr>
            </w:pPr>
            <w:r w:rsidRPr="00DC7310">
              <w:rPr>
                <w:rFonts w:cs="Arial"/>
                <w:szCs w:val="18"/>
              </w:rPr>
              <w:t>N/A</w:t>
            </w:r>
          </w:p>
        </w:tc>
      </w:tr>
      <w:tr w:rsidR="00580521" w:rsidRPr="00DC7310" w14:paraId="723E2DAE"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88F29D3" w14:textId="77777777" w:rsidR="00580521" w:rsidRPr="00DC7310" w:rsidRDefault="00580521" w:rsidP="00225D67">
            <w:pPr>
              <w:pStyle w:val="TAC"/>
              <w:keepLines w:val="0"/>
              <w:rPr>
                <w:rFonts w:eastAsia="MS Mincho"/>
              </w:rPr>
            </w:pPr>
          </w:p>
        </w:tc>
        <w:tc>
          <w:tcPr>
            <w:tcW w:w="410" w:type="pct"/>
            <w:tcBorders>
              <w:left w:val="single" w:sz="4" w:space="0" w:color="auto"/>
            </w:tcBorders>
            <w:shd w:val="clear" w:color="auto" w:fill="auto"/>
          </w:tcPr>
          <w:p w14:paraId="4744460A" w14:textId="77777777" w:rsidR="00580521" w:rsidRPr="00DC7310" w:rsidRDefault="00580521" w:rsidP="00225D67">
            <w:pPr>
              <w:pStyle w:val="TAC"/>
              <w:keepLines w:val="0"/>
              <w:rPr>
                <w:rFonts w:eastAsia="맑은 고딕" w:cs="Arial"/>
                <w:lang w:eastAsia="ko-KR"/>
              </w:rPr>
            </w:pPr>
            <w:r w:rsidRPr="00DC7310">
              <w:rPr>
                <w:rFonts w:cs="Arial"/>
                <w:lang w:eastAsia="ko-KR"/>
              </w:rPr>
              <w:t>7</w:t>
            </w:r>
          </w:p>
        </w:tc>
        <w:tc>
          <w:tcPr>
            <w:tcW w:w="563" w:type="pct"/>
            <w:gridSpan w:val="2"/>
            <w:shd w:val="clear" w:color="auto" w:fill="auto"/>
            <w:noWrap/>
          </w:tcPr>
          <w:p w14:paraId="213FC4ED" w14:textId="77777777" w:rsidR="00580521" w:rsidRPr="00DC7310" w:rsidRDefault="00580521" w:rsidP="00225D67">
            <w:pPr>
              <w:pStyle w:val="TAC"/>
              <w:keepLines w:val="0"/>
              <w:rPr>
                <w:rFonts w:eastAsia="맑은 고딕" w:cs="Arial"/>
                <w:lang w:eastAsia="ko-KR"/>
              </w:rPr>
            </w:pPr>
            <w:r w:rsidRPr="00DC7310">
              <w:rPr>
                <w:rFonts w:cs="Arial"/>
                <w:lang w:eastAsia="ko-KR"/>
              </w:rPr>
              <w:t>2542</w:t>
            </w:r>
          </w:p>
        </w:tc>
        <w:tc>
          <w:tcPr>
            <w:tcW w:w="348" w:type="pct"/>
            <w:gridSpan w:val="2"/>
            <w:shd w:val="clear" w:color="auto" w:fill="auto"/>
            <w:noWrap/>
          </w:tcPr>
          <w:p w14:paraId="26728307" w14:textId="77777777" w:rsidR="00580521" w:rsidRPr="00DC7310" w:rsidRDefault="00580521" w:rsidP="00225D67">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12196F99" w14:textId="77777777" w:rsidR="00580521" w:rsidRPr="00DC7310" w:rsidRDefault="00580521" w:rsidP="00225D67">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74DB0211" w14:textId="77777777" w:rsidR="00580521" w:rsidRPr="00DC7310" w:rsidRDefault="00580521" w:rsidP="00225D67">
            <w:pPr>
              <w:pStyle w:val="TAC"/>
              <w:keepLines w:val="0"/>
              <w:rPr>
                <w:rFonts w:eastAsia="맑은 고딕" w:cs="Arial"/>
                <w:lang w:eastAsia="ko-KR"/>
              </w:rPr>
            </w:pPr>
            <w:r w:rsidRPr="00DC7310">
              <w:rPr>
                <w:rFonts w:cs="Arial"/>
                <w:lang w:eastAsia="ko-KR"/>
              </w:rPr>
              <w:t>2662</w:t>
            </w:r>
          </w:p>
        </w:tc>
        <w:tc>
          <w:tcPr>
            <w:tcW w:w="357" w:type="pct"/>
            <w:gridSpan w:val="2"/>
            <w:shd w:val="clear" w:color="auto" w:fill="auto"/>
          </w:tcPr>
          <w:p w14:paraId="10EB3CF1" w14:textId="77777777" w:rsidR="00580521" w:rsidRPr="00DC7310" w:rsidRDefault="00580521" w:rsidP="00225D67">
            <w:pPr>
              <w:pStyle w:val="TAC"/>
              <w:keepLines w:val="0"/>
              <w:rPr>
                <w:rFonts w:eastAsia="맑은 고딕" w:cs="Arial"/>
                <w:lang w:eastAsia="ko-KR"/>
              </w:rPr>
            </w:pPr>
            <w:r w:rsidRPr="00DC7310">
              <w:rPr>
                <w:rFonts w:cs="Arial"/>
              </w:rPr>
              <w:t>N/A</w:t>
            </w:r>
          </w:p>
        </w:tc>
        <w:tc>
          <w:tcPr>
            <w:tcW w:w="610" w:type="pct"/>
            <w:gridSpan w:val="3"/>
            <w:shd w:val="clear" w:color="auto" w:fill="auto"/>
          </w:tcPr>
          <w:p w14:paraId="2B8D9948" w14:textId="77777777" w:rsidR="00580521" w:rsidRPr="00DC7310" w:rsidRDefault="00580521" w:rsidP="00225D67">
            <w:pPr>
              <w:pStyle w:val="TAC"/>
              <w:keepLines w:val="0"/>
              <w:rPr>
                <w:rFonts w:cs="Arial"/>
                <w:lang w:eastAsia="ko-KR"/>
              </w:rPr>
            </w:pPr>
            <w:r w:rsidRPr="00DC7310">
              <w:rPr>
                <w:rFonts w:cs="Arial"/>
              </w:rPr>
              <w:t>N/A</w:t>
            </w:r>
          </w:p>
        </w:tc>
      </w:tr>
      <w:tr w:rsidR="00580521" w:rsidRPr="00DC7310" w14:paraId="1D618849"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66B53D6" w14:textId="77777777" w:rsidR="00580521" w:rsidRPr="00DC7310" w:rsidRDefault="00580521" w:rsidP="00225D67">
            <w:pPr>
              <w:pStyle w:val="TAC"/>
              <w:keepLines w:val="0"/>
              <w:rPr>
                <w:rFonts w:eastAsia="MS Mincho"/>
              </w:rPr>
            </w:pPr>
          </w:p>
        </w:tc>
        <w:tc>
          <w:tcPr>
            <w:tcW w:w="410" w:type="pct"/>
            <w:tcBorders>
              <w:left w:val="single" w:sz="4" w:space="0" w:color="auto"/>
            </w:tcBorders>
            <w:shd w:val="clear" w:color="auto" w:fill="auto"/>
          </w:tcPr>
          <w:p w14:paraId="6E7C1AAC" w14:textId="77777777" w:rsidR="00580521" w:rsidRPr="00DC7310" w:rsidRDefault="00580521" w:rsidP="00225D67">
            <w:pPr>
              <w:pStyle w:val="TAC"/>
              <w:keepLines w:val="0"/>
              <w:rPr>
                <w:rFonts w:eastAsia="맑은 고딕" w:cs="Arial"/>
                <w:lang w:eastAsia="ko-KR"/>
              </w:rPr>
            </w:pPr>
            <w:r w:rsidRPr="00DC7310">
              <w:rPr>
                <w:rFonts w:cs="Arial"/>
                <w:lang w:eastAsia="ko-KR"/>
              </w:rPr>
              <w:t>n66</w:t>
            </w:r>
          </w:p>
        </w:tc>
        <w:tc>
          <w:tcPr>
            <w:tcW w:w="563" w:type="pct"/>
            <w:gridSpan w:val="2"/>
            <w:shd w:val="clear" w:color="auto" w:fill="auto"/>
            <w:noWrap/>
          </w:tcPr>
          <w:p w14:paraId="2A1821D6" w14:textId="77777777" w:rsidR="00580521" w:rsidRPr="00DC7310" w:rsidRDefault="00580521" w:rsidP="00225D67">
            <w:pPr>
              <w:pStyle w:val="TAC"/>
              <w:keepLines w:val="0"/>
              <w:rPr>
                <w:rFonts w:eastAsia="맑은 고딕" w:cs="Arial"/>
                <w:lang w:eastAsia="ko-KR"/>
              </w:rPr>
            </w:pPr>
            <w:r w:rsidRPr="00DC7310">
              <w:rPr>
                <w:rFonts w:cs="Arial"/>
                <w:lang w:eastAsia="ko-KR"/>
              </w:rPr>
              <w:t>1740</w:t>
            </w:r>
          </w:p>
        </w:tc>
        <w:tc>
          <w:tcPr>
            <w:tcW w:w="348" w:type="pct"/>
            <w:gridSpan w:val="2"/>
            <w:shd w:val="clear" w:color="auto" w:fill="auto"/>
            <w:noWrap/>
          </w:tcPr>
          <w:p w14:paraId="7AD6D133" w14:textId="77777777" w:rsidR="00580521" w:rsidRPr="00DC7310" w:rsidRDefault="00580521" w:rsidP="00225D67">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1E249627" w14:textId="77777777" w:rsidR="00580521" w:rsidRPr="00DC7310" w:rsidRDefault="00580521" w:rsidP="00225D67">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7CA11D1F" w14:textId="77777777" w:rsidR="00580521" w:rsidRPr="00DC7310" w:rsidRDefault="00580521" w:rsidP="00225D67">
            <w:pPr>
              <w:pStyle w:val="TAC"/>
              <w:keepLines w:val="0"/>
              <w:rPr>
                <w:rFonts w:eastAsia="맑은 고딕" w:cs="Arial"/>
                <w:lang w:eastAsia="ko-KR"/>
              </w:rPr>
            </w:pPr>
            <w:r w:rsidRPr="00DC7310">
              <w:rPr>
                <w:rFonts w:cs="Arial"/>
                <w:lang w:eastAsia="ko-KR"/>
              </w:rPr>
              <w:t>2140</w:t>
            </w:r>
          </w:p>
        </w:tc>
        <w:tc>
          <w:tcPr>
            <w:tcW w:w="357" w:type="pct"/>
            <w:gridSpan w:val="2"/>
            <w:shd w:val="clear" w:color="auto" w:fill="auto"/>
          </w:tcPr>
          <w:p w14:paraId="4BE72EFD" w14:textId="77777777" w:rsidR="00580521" w:rsidRPr="00DC7310" w:rsidRDefault="00580521" w:rsidP="00225D67">
            <w:pPr>
              <w:pStyle w:val="TAC"/>
              <w:keepLines w:val="0"/>
              <w:rPr>
                <w:rFonts w:eastAsia="맑은 고딕" w:cs="Arial"/>
                <w:lang w:eastAsia="ko-KR"/>
              </w:rPr>
            </w:pPr>
            <w:r w:rsidRPr="00DC7310">
              <w:rPr>
                <w:rFonts w:eastAsia="맑은 고딕" w:cs="Arial"/>
                <w:lang w:eastAsia="ko-KR"/>
              </w:rPr>
              <w:t>N/A</w:t>
            </w:r>
          </w:p>
        </w:tc>
        <w:tc>
          <w:tcPr>
            <w:tcW w:w="610" w:type="pct"/>
            <w:gridSpan w:val="3"/>
            <w:shd w:val="clear" w:color="auto" w:fill="auto"/>
          </w:tcPr>
          <w:p w14:paraId="7F027C25" w14:textId="77777777" w:rsidR="00580521" w:rsidRPr="00DC7310" w:rsidRDefault="00580521" w:rsidP="00225D67">
            <w:pPr>
              <w:pStyle w:val="TAC"/>
              <w:keepLines w:val="0"/>
              <w:rPr>
                <w:rFonts w:cs="Arial"/>
                <w:lang w:eastAsia="ko-KR"/>
              </w:rPr>
            </w:pPr>
            <w:r w:rsidRPr="00DC7310">
              <w:rPr>
                <w:rFonts w:eastAsia="맑은 고딕" w:cs="Arial"/>
                <w:kern w:val="2"/>
                <w:szCs w:val="24"/>
                <w:lang w:eastAsia="ko-KR"/>
              </w:rPr>
              <w:t>N/A</w:t>
            </w:r>
          </w:p>
        </w:tc>
      </w:tr>
      <w:tr w:rsidR="00580521" w:rsidRPr="00DC7310" w14:paraId="623FACA9"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1B62146" w14:textId="77777777" w:rsidR="00580521" w:rsidRPr="00DC7310" w:rsidRDefault="00580521" w:rsidP="00225D67">
            <w:pPr>
              <w:pStyle w:val="TAC"/>
              <w:keepLines w:val="0"/>
              <w:rPr>
                <w:rFonts w:eastAsia="MS Mincho"/>
              </w:rPr>
            </w:pPr>
          </w:p>
        </w:tc>
        <w:tc>
          <w:tcPr>
            <w:tcW w:w="410" w:type="pct"/>
            <w:tcBorders>
              <w:left w:val="single" w:sz="4" w:space="0" w:color="auto"/>
            </w:tcBorders>
            <w:shd w:val="clear" w:color="auto" w:fill="auto"/>
          </w:tcPr>
          <w:p w14:paraId="03276296" w14:textId="77777777" w:rsidR="00580521" w:rsidRPr="00DC7310" w:rsidRDefault="00580521" w:rsidP="00225D67">
            <w:pPr>
              <w:pStyle w:val="TAC"/>
              <w:keepLines w:val="0"/>
              <w:rPr>
                <w:rFonts w:eastAsia="맑은 고딕" w:cs="Arial"/>
                <w:lang w:eastAsia="ko-KR"/>
              </w:rPr>
            </w:pPr>
            <w:r w:rsidRPr="00DC7310">
              <w:rPr>
                <w:rFonts w:cs="Arial"/>
                <w:lang w:eastAsia="ko-KR"/>
              </w:rPr>
              <w:t>n77</w:t>
            </w:r>
          </w:p>
        </w:tc>
        <w:tc>
          <w:tcPr>
            <w:tcW w:w="563" w:type="pct"/>
            <w:gridSpan w:val="2"/>
            <w:shd w:val="clear" w:color="auto" w:fill="auto"/>
            <w:noWrap/>
          </w:tcPr>
          <w:p w14:paraId="18FDB40A" w14:textId="77777777" w:rsidR="00580521" w:rsidRPr="00DC7310" w:rsidRDefault="00580521" w:rsidP="00225D67">
            <w:pPr>
              <w:pStyle w:val="TAC"/>
              <w:keepLines w:val="0"/>
              <w:rPr>
                <w:rFonts w:eastAsia="맑은 고딕" w:cs="Arial"/>
                <w:lang w:eastAsia="ko-KR"/>
              </w:rPr>
            </w:pPr>
            <w:r w:rsidRPr="00DC7310">
              <w:rPr>
                <w:rFonts w:cs="Arial"/>
                <w:lang w:eastAsia="ko-KR"/>
              </w:rPr>
              <w:t>N/A</w:t>
            </w:r>
          </w:p>
        </w:tc>
        <w:tc>
          <w:tcPr>
            <w:tcW w:w="348" w:type="pct"/>
            <w:gridSpan w:val="2"/>
            <w:shd w:val="clear" w:color="auto" w:fill="auto"/>
            <w:noWrap/>
          </w:tcPr>
          <w:p w14:paraId="57F0A92B" w14:textId="77777777" w:rsidR="00580521" w:rsidRPr="00DC7310" w:rsidRDefault="00580521" w:rsidP="00225D67">
            <w:pPr>
              <w:pStyle w:val="TAC"/>
              <w:keepLines w:val="0"/>
              <w:rPr>
                <w:rFonts w:cs="Arial"/>
                <w:lang w:eastAsia="zh-TW"/>
              </w:rPr>
            </w:pPr>
            <w:r w:rsidRPr="00DC7310">
              <w:rPr>
                <w:rFonts w:cs="Arial"/>
                <w:lang w:eastAsia="ko-KR"/>
              </w:rPr>
              <w:t>10</w:t>
            </w:r>
          </w:p>
        </w:tc>
        <w:tc>
          <w:tcPr>
            <w:tcW w:w="1041" w:type="pct"/>
            <w:gridSpan w:val="2"/>
            <w:shd w:val="clear" w:color="auto" w:fill="auto"/>
            <w:noWrap/>
          </w:tcPr>
          <w:p w14:paraId="4696B6AE" w14:textId="77777777" w:rsidR="00580521" w:rsidRPr="00DC7310" w:rsidRDefault="00580521" w:rsidP="00225D67">
            <w:pPr>
              <w:pStyle w:val="TAC"/>
              <w:keepLines w:val="0"/>
              <w:rPr>
                <w:rFonts w:cs="Arial"/>
                <w:lang w:eastAsia="zh-TW"/>
              </w:rPr>
            </w:pPr>
            <w:r w:rsidRPr="00DC7310">
              <w:rPr>
                <w:rFonts w:cs="Arial"/>
                <w:lang w:eastAsia="ko-KR"/>
              </w:rPr>
              <w:t>N/A</w:t>
            </w:r>
          </w:p>
        </w:tc>
        <w:tc>
          <w:tcPr>
            <w:tcW w:w="539" w:type="pct"/>
            <w:gridSpan w:val="2"/>
            <w:shd w:val="clear" w:color="auto" w:fill="auto"/>
            <w:noWrap/>
          </w:tcPr>
          <w:p w14:paraId="1EEB05CF" w14:textId="77777777" w:rsidR="00580521" w:rsidRPr="00DC7310" w:rsidRDefault="00580521" w:rsidP="00225D67">
            <w:pPr>
              <w:pStyle w:val="TAC"/>
              <w:keepLines w:val="0"/>
              <w:rPr>
                <w:rFonts w:eastAsia="맑은 고딕" w:cs="Arial"/>
                <w:lang w:eastAsia="ko-KR"/>
              </w:rPr>
            </w:pPr>
            <w:r w:rsidRPr="00DC7310">
              <w:rPr>
                <w:rFonts w:cs="Arial"/>
                <w:lang w:eastAsia="ko-KR"/>
              </w:rPr>
              <w:t>3344</w:t>
            </w:r>
          </w:p>
        </w:tc>
        <w:tc>
          <w:tcPr>
            <w:tcW w:w="357" w:type="pct"/>
            <w:gridSpan w:val="2"/>
            <w:shd w:val="clear" w:color="auto" w:fill="auto"/>
          </w:tcPr>
          <w:p w14:paraId="394A8C73" w14:textId="77777777" w:rsidR="00580521" w:rsidRPr="00DC7310" w:rsidRDefault="00580521" w:rsidP="00225D67">
            <w:pPr>
              <w:pStyle w:val="TAC"/>
              <w:keepLines w:val="0"/>
              <w:rPr>
                <w:rFonts w:eastAsia="맑은 고딕" w:cs="Arial"/>
                <w:lang w:eastAsia="ko-KR"/>
              </w:rPr>
            </w:pPr>
            <w:r w:rsidRPr="00DC7310">
              <w:rPr>
                <w:rFonts w:eastAsia="맑은 고딕" w:cs="Arial"/>
                <w:kern w:val="2"/>
                <w:lang w:eastAsia="ko-KR"/>
              </w:rPr>
              <w:t>16.0</w:t>
            </w:r>
          </w:p>
        </w:tc>
        <w:tc>
          <w:tcPr>
            <w:tcW w:w="610" w:type="pct"/>
            <w:gridSpan w:val="3"/>
            <w:shd w:val="clear" w:color="auto" w:fill="auto"/>
          </w:tcPr>
          <w:p w14:paraId="7BFADEBB" w14:textId="77777777" w:rsidR="00580521" w:rsidRPr="00DC7310" w:rsidRDefault="00580521" w:rsidP="00225D67">
            <w:pPr>
              <w:pStyle w:val="TAC"/>
              <w:keepLines w:val="0"/>
              <w:rPr>
                <w:rFonts w:cs="Arial"/>
                <w:lang w:eastAsia="ko-KR"/>
              </w:rPr>
            </w:pPr>
            <w:r w:rsidRPr="00DC7310">
              <w:rPr>
                <w:rFonts w:eastAsia="맑은 고딕" w:cs="Arial"/>
                <w:kern w:val="2"/>
                <w:szCs w:val="24"/>
                <w:lang w:eastAsia="ko-KR"/>
              </w:rPr>
              <w:t>IMD3</w:t>
            </w:r>
          </w:p>
        </w:tc>
      </w:tr>
      <w:tr w:rsidR="00580521" w:rsidRPr="00DC7310" w14:paraId="4874607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FCFABA2"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1CF83055"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7</w:t>
            </w:r>
          </w:p>
        </w:tc>
        <w:tc>
          <w:tcPr>
            <w:tcW w:w="563" w:type="pct"/>
            <w:gridSpan w:val="2"/>
            <w:shd w:val="clear" w:color="auto" w:fill="auto"/>
            <w:noWrap/>
            <w:vAlign w:val="center"/>
          </w:tcPr>
          <w:p w14:paraId="7862F57B"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07707044" w14:textId="77777777" w:rsidR="00580521" w:rsidRPr="00DC7310" w:rsidRDefault="00580521" w:rsidP="00225D67">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7F8F887D" w14:textId="77777777" w:rsidR="00580521" w:rsidRPr="00DC7310" w:rsidRDefault="00580521" w:rsidP="00225D67">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40740E8F"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rPr>
              <w:t>2</w:t>
            </w:r>
            <w:r w:rsidRPr="00DC7310">
              <w:rPr>
                <w:rFonts w:cs="Arial"/>
                <w:szCs w:val="18"/>
              </w:rPr>
              <w:t>640</w:t>
            </w:r>
          </w:p>
        </w:tc>
        <w:tc>
          <w:tcPr>
            <w:tcW w:w="357" w:type="pct"/>
            <w:gridSpan w:val="2"/>
            <w:shd w:val="clear" w:color="auto" w:fill="auto"/>
          </w:tcPr>
          <w:p w14:paraId="3F5F5433" w14:textId="77777777" w:rsidR="00580521" w:rsidRPr="00DC7310" w:rsidRDefault="00580521" w:rsidP="00225D67">
            <w:pPr>
              <w:pStyle w:val="TAC"/>
              <w:keepNext w:val="0"/>
              <w:keepLines w:val="0"/>
              <w:rPr>
                <w:rFonts w:eastAsia="맑은 고딕" w:cs="Arial"/>
                <w:lang w:eastAsia="ko-KR"/>
              </w:rPr>
            </w:pPr>
            <w:r w:rsidRPr="00DC7310">
              <w:rPr>
                <w:rFonts w:cs="Arial"/>
              </w:rPr>
              <w:t>N/A</w:t>
            </w:r>
          </w:p>
        </w:tc>
        <w:tc>
          <w:tcPr>
            <w:tcW w:w="610" w:type="pct"/>
            <w:gridSpan w:val="3"/>
            <w:shd w:val="clear" w:color="auto" w:fill="auto"/>
          </w:tcPr>
          <w:p w14:paraId="472DF09C" w14:textId="77777777" w:rsidR="00580521" w:rsidRPr="00DC7310" w:rsidRDefault="00580521" w:rsidP="00225D67">
            <w:pPr>
              <w:pStyle w:val="TAC"/>
              <w:keepNext w:val="0"/>
              <w:keepLines w:val="0"/>
              <w:rPr>
                <w:rFonts w:cs="Arial"/>
                <w:lang w:eastAsia="ko-KR"/>
              </w:rPr>
            </w:pPr>
            <w:r w:rsidRPr="00DC7310">
              <w:rPr>
                <w:rFonts w:cs="Arial"/>
              </w:rPr>
              <w:t>N/A</w:t>
            </w:r>
          </w:p>
        </w:tc>
      </w:tr>
      <w:tr w:rsidR="00580521" w:rsidRPr="00DC7310" w14:paraId="2172FCE6"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3A5C698"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79C07761"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n66</w:t>
            </w:r>
          </w:p>
        </w:tc>
        <w:tc>
          <w:tcPr>
            <w:tcW w:w="563" w:type="pct"/>
            <w:gridSpan w:val="2"/>
            <w:shd w:val="clear" w:color="auto" w:fill="auto"/>
            <w:noWrap/>
            <w:vAlign w:val="center"/>
          </w:tcPr>
          <w:p w14:paraId="67B0ACFC"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7FE93D59" w14:textId="77777777" w:rsidR="00580521" w:rsidRPr="00DC7310" w:rsidRDefault="00580521" w:rsidP="00225D67">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31E37E90" w14:textId="77777777" w:rsidR="00580521" w:rsidRPr="00DC7310" w:rsidRDefault="00580521" w:rsidP="00225D67">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7F7B1E45"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rPr>
              <w:t>2</w:t>
            </w:r>
            <w:r w:rsidRPr="00DC7310">
              <w:rPr>
                <w:rFonts w:cs="Arial"/>
                <w:szCs w:val="18"/>
              </w:rPr>
              <w:t>160</w:t>
            </w:r>
          </w:p>
        </w:tc>
        <w:tc>
          <w:tcPr>
            <w:tcW w:w="357" w:type="pct"/>
            <w:gridSpan w:val="2"/>
            <w:shd w:val="clear" w:color="auto" w:fill="auto"/>
          </w:tcPr>
          <w:p w14:paraId="3145339B" w14:textId="77777777" w:rsidR="00580521" w:rsidRPr="00DC7310" w:rsidRDefault="00580521" w:rsidP="00225D67">
            <w:pPr>
              <w:pStyle w:val="TAC"/>
              <w:keepNext w:val="0"/>
              <w:keepLines w:val="0"/>
              <w:rPr>
                <w:rFonts w:eastAsia="맑은 고딕" w:cs="Arial"/>
                <w:lang w:eastAsia="ko-KR"/>
              </w:rPr>
            </w:pPr>
            <w:r w:rsidRPr="00DC7310">
              <w:rPr>
                <w:rFonts w:cs="Arial"/>
              </w:rPr>
              <w:t>N/A</w:t>
            </w:r>
          </w:p>
        </w:tc>
        <w:tc>
          <w:tcPr>
            <w:tcW w:w="610" w:type="pct"/>
            <w:gridSpan w:val="3"/>
            <w:shd w:val="clear" w:color="auto" w:fill="auto"/>
          </w:tcPr>
          <w:p w14:paraId="46D98292" w14:textId="77777777" w:rsidR="00580521" w:rsidRPr="00DC7310" w:rsidRDefault="00580521" w:rsidP="00225D67">
            <w:pPr>
              <w:pStyle w:val="TAC"/>
              <w:keepNext w:val="0"/>
              <w:keepLines w:val="0"/>
              <w:rPr>
                <w:rFonts w:cs="Arial"/>
                <w:lang w:eastAsia="ko-KR"/>
              </w:rPr>
            </w:pPr>
            <w:r w:rsidRPr="00DC7310">
              <w:rPr>
                <w:rFonts w:cs="Arial"/>
              </w:rPr>
              <w:t>N/A</w:t>
            </w:r>
          </w:p>
        </w:tc>
      </w:tr>
      <w:tr w:rsidR="00580521" w:rsidRPr="00DC7310" w14:paraId="08EEF590"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35CBF92"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82E30D6"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n77</w:t>
            </w:r>
          </w:p>
        </w:tc>
        <w:tc>
          <w:tcPr>
            <w:tcW w:w="563" w:type="pct"/>
            <w:gridSpan w:val="2"/>
            <w:shd w:val="clear" w:color="auto" w:fill="auto"/>
            <w:noWrap/>
            <w:vAlign w:val="center"/>
          </w:tcPr>
          <w:p w14:paraId="0F1451B2"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c>
          <w:tcPr>
            <w:tcW w:w="348" w:type="pct"/>
            <w:gridSpan w:val="2"/>
            <w:shd w:val="clear" w:color="auto" w:fill="auto"/>
            <w:noWrap/>
            <w:vAlign w:val="center"/>
          </w:tcPr>
          <w:p w14:paraId="198EC5E0" w14:textId="77777777" w:rsidR="00580521" w:rsidRPr="00DC7310" w:rsidRDefault="00580521" w:rsidP="00225D67">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gridSpan w:val="2"/>
            <w:shd w:val="clear" w:color="auto" w:fill="auto"/>
            <w:noWrap/>
            <w:vAlign w:val="center"/>
          </w:tcPr>
          <w:p w14:paraId="1549DC4C" w14:textId="77777777" w:rsidR="00580521" w:rsidRPr="00DC7310" w:rsidRDefault="00580521" w:rsidP="00225D67">
            <w:pPr>
              <w:pStyle w:val="TAC"/>
              <w:keepNext w:val="0"/>
              <w:keepLines w:val="0"/>
              <w:rPr>
                <w:rFonts w:cs="Arial"/>
                <w:lang w:eastAsia="zh-TW"/>
              </w:rPr>
            </w:pPr>
            <w:r w:rsidRPr="00DC7310">
              <w:rPr>
                <w:rFonts w:cs="Arial"/>
                <w:szCs w:val="18"/>
              </w:rPr>
              <w:t>N/A</w:t>
            </w:r>
          </w:p>
        </w:tc>
        <w:tc>
          <w:tcPr>
            <w:tcW w:w="539" w:type="pct"/>
            <w:gridSpan w:val="2"/>
            <w:shd w:val="clear" w:color="auto" w:fill="auto"/>
            <w:noWrap/>
            <w:vAlign w:val="center"/>
          </w:tcPr>
          <w:p w14:paraId="4D9512BF"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rPr>
              <w:t>4</w:t>
            </w:r>
            <w:r w:rsidRPr="00DC7310">
              <w:rPr>
                <w:rFonts w:cs="Arial"/>
                <w:szCs w:val="18"/>
              </w:rPr>
              <w:t>040</w:t>
            </w:r>
          </w:p>
        </w:tc>
        <w:tc>
          <w:tcPr>
            <w:tcW w:w="357" w:type="pct"/>
            <w:gridSpan w:val="2"/>
            <w:shd w:val="clear" w:color="auto" w:fill="auto"/>
            <w:vAlign w:val="center"/>
          </w:tcPr>
          <w:p w14:paraId="6AFCF9A2"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rPr>
              <w:t>4</w:t>
            </w:r>
            <w:r w:rsidRPr="00DC7310">
              <w:rPr>
                <w:rFonts w:cs="Arial"/>
                <w:szCs w:val="18"/>
              </w:rPr>
              <w:t>.2</w:t>
            </w:r>
          </w:p>
        </w:tc>
        <w:tc>
          <w:tcPr>
            <w:tcW w:w="610" w:type="pct"/>
            <w:gridSpan w:val="3"/>
            <w:shd w:val="clear" w:color="auto" w:fill="auto"/>
            <w:vAlign w:val="center"/>
          </w:tcPr>
          <w:p w14:paraId="0601AA4D" w14:textId="77777777" w:rsidR="00580521" w:rsidRPr="00DC7310" w:rsidRDefault="00580521" w:rsidP="00225D67">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580521" w:rsidRPr="00DC7310" w14:paraId="764F8FBC" w14:textId="77777777" w:rsidTr="00507EBD">
        <w:trPr>
          <w:jc w:val="center"/>
        </w:trPr>
        <w:tc>
          <w:tcPr>
            <w:tcW w:w="1132" w:type="pct"/>
            <w:tcBorders>
              <w:top w:val="single" w:sz="4" w:space="0" w:color="auto"/>
              <w:bottom w:val="nil"/>
            </w:tcBorders>
            <w:shd w:val="clear" w:color="auto" w:fill="auto"/>
          </w:tcPr>
          <w:p w14:paraId="524F4185" w14:textId="77777777" w:rsidR="00580521" w:rsidRPr="00DC7310" w:rsidRDefault="00580521" w:rsidP="00225D67">
            <w:pPr>
              <w:pStyle w:val="TAC"/>
              <w:keepNext w:val="0"/>
              <w:keepLines w:val="0"/>
            </w:pPr>
            <w:r w:rsidRPr="00DC7310">
              <w:t>DC_7A-66A_n78A</w:t>
            </w:r>
          </w:p>
          <w:p w14:paraId="45916B99" w14:textId="77777777" w:rsidR="00580521" w:rsidRPr="00DC7310" w:rsidRDefault="00580521" w:rsidP="00225D67">
            <w:pPr>
              <w:pStyle w:val="TAC"/>
              <w:keepNext w:val="0"/>
              <w:keepLines w:val="0"/>
              <w:rPr>
                <w:lang w:eastAsia="fr-FR"/>
              </w:rPr>
            </w:pPr>
            <w:r w:rsidRPr="00DC7310">
              <w:t>DC_7C-66A_n78A</w:t>
            </w:r>
          </w:p>
          <w:p w14:paraId="76D9B614" w14:textId="77777777" w:rsidR="00580521" w:rsidRPr="00DC7310" w:rsidRDefault="00580521" w:rsidP="00225D67">
            <w:pPr>
              <w:pStyle w:val="TAC"/>
              <w:keepNext w:val="0"/>
              <w:keepLines w:val="0"/>
            </w:pPr>
            <w:r w:rsidRPr="00DC7310">
              <w:t>DC_7A-7A-66A_n78A</w:t>
            </w:r>
          </w:p>
          <w:p w14:paraId="192B13E1" w14:textId="77777777" w:rsidR="00580521" w:rsidRPr="00DC7310" w:rsidRDefault="00580521" w:rsidP="00225D67">
            <w:pPr>
              <w:pStyle w:val="TAC"/>
              <w:keepNext w:val="0"/>
              <w:keepLines w:val="0"/>
            </w:pPr>
            <w:r w:rsidRPr="00DC7310">
              <w:t>DC_7A-66A-66A_n78A</w:t>
            </w:r>
          </w:p>
          <w:p w14:paraId="24A666E5" w14:textId="77777777" w:rsidR="00580521" w:rsidRPr="00DC7310" w:rsidRDefault="00580521" w:rsidP="00225D67">
            <w:pPr>
              <w:pStyle w:val="TAC"/>
              <w:keepNext w:val="0"/>
              <w:keepLines w:val="0"/>
            </w:pPr>
            <w:r w:rsidRPr="00DC7310">
              <w:t>DC_7A-7A-66A-66A_n78A</w:t>
            </w:r>
          </w:p>
          <w:p w14:paraId="1EC635F6" w14:textId="77777777" w:rsidR="00580521" w:rsidRPr="00DC7310" w:rsidRDefault="00580521" w:rsidP="00225D67">
            <w:pPr>
              <w:pStyle w:val="TAC"/>
              <w:keepNext w:val="0"/>
              <w:keepLines w:val="0"/>
            </w:pPr>
            <w:r w:rsidRPr="00DC7310">
              <w:t>DC_7C-66A-66A_n78A</w:t>
            </w:r>
          </w:p>
          <w:p w14:paraId="3510DEE2" w14:textId="77777777" w:rsidR="00580521" w:rsidRPr="00DC7310" w:rsidRDefault="00580521" w:rsidP="00225D67">
            <w:pPr>
              <w:pStyle w:val="TAC"/>
              <w:keepNext w:val="0"/>
              <w:keepLines w:val="0"/>
            </w:pPr>
            <w:r w:rsidRPr="00DC7310">
              <w:t>DC_7A_n66A-n78A</w:t>
            </w:r>
          </w:p>
          <w:p w14:paraId="634346A3" w14:textId="77777777" w:rsidR="00580521" w:rsidRPr="00DC7310" w:rsidRDefault="00580521" w:rsidP="00225D67">
            <w:pPr>
              <w:pStyle w:val="TAC"/>
              <w:keepNext w:val="0"/>
              <w:keepLines w:val="0"/>
            </w:pPr>
            <w:r w:rsidRPr="00DC7310">
              <w:t>DC_7A-7A_n66A-n78A</w:t>
            </w:r>
          </w:p>
          <w:p w14:paraId="26F9C072" w14:textId="77777777" w:rsidR="00580521" w:rsidRPr="00DC7310" w:rsidRDefault="00580521" w:rsidP="00225D67">
            <w:pPr>
              <w:pStyle w:val="TAC"/>
              <w:keepNext w:val="0"/>
              <w:keepLines w:val="0"/>
            </w:pPr>
            <w:r w:rsidRPr="00DC7310">
              <w:rPr>
                <w:lang w:eastAsia="ko-KR"/>
              </w:rPr>
              <w:t>DC_7C_n66A-n78A</w:t>
            </w:r>
          </w:p>
          <w:p w14:paraId="56589819" w14:textId="77777777" w:rsidR="00580521" w:rsidRPr="00DC7310" w:rsidRDefault="00580521" w:rsidP="00225D67">
            <w:pPr>
              <w:pStyle w:val="TAC"/>
              <w:keepNext w:val="0"/>
              <w:keepLines w:val="0"/>
              <w:rPr>
                <w:rFonts w:eastAsia="MS Mincho"/>
              </w:rPr>
            </w:pPr>
            <w:r w:rsidRPr="00DC7310">
              <w:rPr>
                <w:rFonts w:eastAsia="MS Mincho"/>
              </w:rPr>
              <w:t>DC_7A-66A_n78(2A)</w:t>
            </w:r>
          </w:p>
          <w:p w14:paraId="1FCFEA40" w14:textId="77777777" w:rsidR="00580521" w:rsidRPr="00DC7310" w:rsidRDefault="00580521" w:rsidP="00225D67">
            <w:pPr>
              <w:pStyle w:val="TAC"/>
              <w:keepNext w:val="0"/>
              <w:keepLines w:val="0"/>
              <w:rPr>
                <w:rFonts w:eastAsia="MS Mincho"/>
              </w:rPr>
            </w:pPr>
            <w:r w:rsidRPr="00DC7310">
              <w:rPr>
                <w:rFonts w:eastAsia="MS Mincho"/>
              </w:rPr>
              <w:t>DC_7C-66A_n78(2A)</w:t>
            </w:r>
          </w:p>
          <w:p w14:paraId="065A53B3" w14:textId="77777777" w:rsidR="00580521" w:rsidRPr="00DC7310" w:rsidRDefault="00580521" w:rsidP="00225D67">
            <w:pPr>
              <w:pStyle w:val="TAC"/>
              <w:keepNext w:val="0"/>
              <w:keepLines w:val="0"/>
              <w:rPr>
                <w:rFonts w:eastAsia="MS Mincho"/>
              </w:rPr>
            </w:pPr>
            <w:r w:rsidRPr="00DC7310">
              <w:rPr>
                <w:rFonts w:eastAsia="MS Mincho"/>
              </w:rPr>
              <w:t>DC_7A-7A-66A_n78(2A)</w:t>
            </w:r>
          </w:p>
          <w:p w14:paraId="5249A137" w14:textId="77777777" w:rsidR="00580521" w:rsidRPr="00DC7310" w:rsidRDefault="00580521" w:rsidP="00225D67">
            <w:pPr>
              <w:pStyle w:val="TAC"/>
              <w:keepNext w:val="0"/>
              <w:keepLines w:val="0"/>
              <w:rPr>
                <w:rFonts w:eastAsia="MS Mincho"/>
              </w:rPr>
            </w:pPr>
            <w:r w:rsidRPr="00DC7310">
              <w:rPr>
                <w:rFonts w:eastAsia="MS Mincho"/>
              </w:rPr>
              <w:t>DC_7A-66A-66A_n78(2A)</w:t>
            </w:r>
          </w:p>
          <w:p w14:paraId="6DBA94BE" w14:textId="77777777" w:rsidR="00580521" w:rsidRPr="00DC7310" w:rsidRDefault="00580521" w:rsidP="00225D67">
            <w:pPr>
              <w:pStyle w:val="TAC"/>
              <w:keepNext w:val="0"/>
              <w:keepLines w:val="0"/>
              <w:rPr>
                <w:rFonts w:eastAsia="MS Mincho"/>
              </w:rPr>
            </w:pPr>
            <w:r w:rsidRPr="00DC7310">
              <w:rPr>
                <w:rFonts w:eastAsia="MS Mincho"/>
              </w:rPr>
              <w:t>DC_7A-7A-66A-66A_n78(2A)</w:t>
            </w:r>
          </w:p>
          <w:p w14:paraId="29E92E18" w14:textId="77777777" w:rsidR="00580521" w:rsidRPr="00DC7310" w:rsidRDefault="00580521" w:rsidP="00225D67">
            <w:pPr>
              <w:pStyle w:val="TAC"/>
              <w:keepNext w:val="0"/>
              <w:keepLines w:val="0"/>
              <w:rPr>
                <w:rFonts w:eastAsia="MS Mincho"/>
              </w:rPr>
            </w:pPr>
            <w:r w:rsidRPr="00DC7310">
              <w:rPr>
                <w:rFonts w:eastAsia="MS Mincho"/>
              </w:rPr>
              <w:t>DC_7C-66A-66A_n78(2A)</w:t>
            </w:r>
          </w:p>
        </w:tc>
        <w:tc>
          <w:tcPr>
            <w:tcW w:w="410" w:type="pct"/>
            <w:shd w:val="clear" w:color="auto" w:fill="auto"/>
          </w:tcPr>
          <w:p w14:paraId="719A05F0" w14:textId="77777777" w:rsidR="00580521" w:rsidRPr="00DC7310" w:rsidRDefault="00580521" w:rsidP="00225D67">
            <w:pPr>
              <w:pStyle w:val="TAC"/>
              <w:keepNext w:val="0"/>
              <w:keepLines w:val="0"/>
              <w:rPr>
                <w:lang w:eastAsia="ja-JP"/>
              </w:rPr>
            </w:pPr>
            <w:r w:rsidRPr="00DC7310">
              <w:rPr>
                <w:lang w:eastAsia="ko-KR"/>
              </w:rPr>
              <w:t>7</w:t>
            </w:r>
          </w:p>
        </w:tc>
        <w:tc>
          <w:tcPr>
            <w:tcW w:w="563" w:type="pct"/>
            <w:gridSpan w:val="2"/>
            <w:shd w:val="clear" w:color="auto" w:fill="auto"/>
            <w:noWrap/>
          </w:tcPr>
          <w:p w14:paraId="3CE2C35F" w14:textId="77777777" w:rsidR="00580521" w:rsidRPr="00DC7310" w:rsidRDefault="00580521" w:rsidP="00225D67">
            <w:pPr>
              <w:pStyle w:val="TAC"/>
              <w:keepNext w:val="0"/>
              <w:keepLines w:val="0"/>
            </w:pPr>
            <w:r w:rsidRPr="00DC7310">
              <w:rPr>
                <w:lang w:eastAsia="ko-KR"/>
              </w:rPr>
              <w:t>25</w:t>
            </w:r>
            <w:r w:rsidRPr="00DC7310">
              <w:t>50</w:t>
            </w:r>
          </w:p>
        </w:tc>
        <w:tc>
          <w:tcPr>
            <w:tcW w:w="348" w:type="pct"/>
            <w:gridSpan w:val="2"/>
            <w:shd w:val="clear" w:color="auto" w:fill="auto"/>
            <w:noWrap/>
          </w:tcPr>
          <w:p w14:paraId="626DDEAA"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2C0400B7"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309C47F8" w14:textId="77777777" w:rsidR="00580521" w:rsidRPr="00DC7310" w:rsidRDefault="00580521" w:rsidP="00225D67">
            <w:pPr>
              <w:pStyle w:val="TAC"/>
              <w:keepNext w:val="0"/>
              <w:keepLines w:val="0"/>
            </w:pPr>
            <w:r w:rsidRPr="00DC7310">
              <w:rPr>
                <w:lang w:eastAsia="ko-KR"/>
              </w:rPr>
              <w:t>26</w:t>
            </w:r>
            <w:r w:rsidRPr="00DC7310">
              <w:t>85</w:t>
            </w:r>
          </w:p>
        </w:tc>
        <w:tc>
          <w:tcPr>
            <w:tcW w:w="357" w:type="pct"/>
            <w:gridSpan w:val="2"/>
            <w:shd w:val="clear" w:color="auto" w:fill="auto"/>
          </w:tcPr>
          <w:p w14:paraId="7681C69D" w14:textId="77777777" w:rsidR="00580521" w:rsidRPr="00DC7310" w:rsidRDefault="00580521" w:rsidP="00225D67">
            <w:pPr>
              <w:pStyle w:val="TAC"/>
              <w:keepNext w:val="0"/>
              <w:keepLines w:val="0"/>
            </w:pPr>
            <w:r w:rsidRPr="00DC7310">
              <w:rPr>
                <w:lang w:eastAsia="ko-KR"/>
              </w:rPr>
              <w:t>N/A</w:t>
            </w:r>
          </w:p>
        </w:tc>
        <w:tc>
          <w:tcPr>
            <w:tcW w:w="610" w:type="pct"/>
            <w:gridSpan w:val="3"/>
            <w:shd w:val="clear" w:color="auto" w:fill="auto"/>
          </w:tcPr>
          <w:p w14:paraId="6BAD66D9" w14:textId="77777777" w:rsidR="00580521" w:rsidRPr="00DC7310" w:rsidRDefault="00580521" w:rsidP="00225D67">
            <w:pPr>
              <w:pStyle w:val="TAC"/>
              <w:keepNext w:val="0"/>
              <w:keepLines w:val="0"/>
            </w:pPr>
            <w:r w:rsidRPr="00DC7310">
              <w:rPr>
                <w:kern w:val="2"/>
                <w:szCs w:val="24"/>
                <w:lang w:eastAsia="ko-KR"/>
              </w:rPr>
              <w:t>N/A</w:t>
            </w:r>
          </w:p>
        </w:tc>
      </w:tr>
      <w:tr w:rsidR="00580521" w:rsidRPr="00DC7310" w14:paraId="050EE5F4" w14:textId="77777777" w:rsidTr="00507EBD">
        <w:trPr>
          <w:jc w:val="center"/>
        </w:trPr>
        <w:tc>
          <w:tcPr>
            <w:tcW w:w="1132" w:type="pct"/>
            <w:tcBorders>
              <w:top w:val="nil"/>
              <w:bottom w:val="nil"/>
            </w:tcBorders>
            <w:shd w:val="clear" w:color="auto" w:fill="auto"/>
          </w:tcPr>
          <w:p w14:paraId="654A17B4" w14:textId="77777777" w:rsidR="00580521" w:rsidRPr="00DC7310" w:rsidRDefault="00580521" w:rsidP="00225D67">
            <w:pPr>
              <w:pStyle w:val="TAC"/>
              <w:keepNext w:val="0"/>
              <w:keepLines w:val="0"/>
              <w:rPr>
                <w:rFonts w:eastAsia="MS Mincho"/>
              </w:rPr>
            </w:pPr>
          </w:p>
        </w:tc>
        <w:tc>
          <w:tcPr>
            <w:tcW w:w="410" w:type="pct"/>
            <w:shd w:val="clear" w:color="auto" w:fill="auto"/>
          </w:tcPr>
          <w:p w14:paraId="667C50B2" w14:textId="77777777" w:rsidR="00580521" w:rsidRPr="00DC7310" w:rsidRDefault="00580521" w:rsidP="00225D67">
            <w:pPr>
              <w:pStyle w:val="TAC"/>
              <w:keepNext w:val="0"/>
              <w:keepLines w:val="0"/>
              <w:rPr>
                <w:lang w:eastAsia="ja-JP"/>
              </w:rPr>
            </w:pPr>
            <w:r w:rsidRPr="00DC7310">
              <w:t>66/n66</w:t>
            </w:r>
          </w:p>
        </w:tc>
        <w:tc>
          <w:tcPr>
            <w:tcW w:w="563" w:type="pct"/>
            <w:gridSpan w:val="2"/>
            <w:shd w:val="clear" w:color="auto" w:fill="auto"/>
            <w:noWrap/>
          </w:tcPr>
          <w:p w14:paraId="4A30A39E" w14:textId="77777777" w:rsidR="00580521" w:rsidRPr="00DC7310" w:rsidRDefault="00580521" w:rsidP="00225D67">
            <w:pPr>
              <w:pStyle w:val="TAC"/>
              <w:keepNext w:val="0"/>
              <w:keepLines w:val="0"/>
            </w:pPr>
            <w:r w:rsidRPr="00DC7310">
              <w:rPr>
                <w:kern w:val="2"/>
              </w:rPr>
              <w:t>N/A</w:t>
            </w:r>
          </w:p>
        </w:tc>
        <w:tc>
          <w:tcPr>
            <w:tcW w:w="348" w:type="pct"/>
            <w:gridSpan w:val="2"/>
            <w:shd w:val="clear" w:color="auto" w:fill="auto"/>
            <w:noWrap/>
          </w:tcPr>
          <w:p w14:paraId="4701ADE7" w14:textId="77777777" w:rsidR="00580521" w:rsidRPr="00DC7310" w:rsidRDefault="00580521" w:rsidP="00225D67">
            <w:pPr>
              <w:pStyle w:val="TAC"/>
              <w:keepNext w:val="0"/>
              <w:keepLines w:val="0"/>
            </w:pPr>
            <w:r w:rsidRPr="00DC7310">
              <w:rPr>
                <w:kern w:val="2"/>
                <w:lang w:eastAsia="ko-KR"/>
              </w:rPr>
              <w:t>5</w:t>
            </w:r>
          </w:p>
        </w:tc>
        <w:tc>
          <w:tcPr>
            <w:tcW w:w="1041" w:type="pct"/>
            <w:gridSpan w:val="2"/>
            <w:shd w:val="clear" w:color="auto" w:fill="auto"/>
            <w:noWrap/>
          </w:tcPr>
          <w:p w14:paraId="26795807" w14:textId="77777777" w:rsidR="00580521" w:rsidRPr="00DC7310" w:rsidRDefault="00580521" w:rsidP="00225D67">
            <w:pPr>
              <w:pStyle w:val="TAC"/>
              <w:keepNext w:val="0"/>
              <w:keepLines w:val="0"/>
            </w:pPr>
            <w:r w:rsidRPr="00DC7310">
              <w:rPr>
                <w:kern w:val="2"/>
                <w:lang w:eastAsia="ko-KR"/>
              </w:rPr>
              <w:t>N/A</w:t>
            </w:r>
          </w:p>
        </w:tc>
        <w:tc>
          <w:tcPr>
            <w:tcW w:w="539" w:type="pct"/>
            <w:gridSpan w:val="2"/>
            <w:shd w:val="clear" w:color="auto" w:fill="auto"/>
            <w:noWrap/>
          </w:tcPr>
          <w:p w14:paraId="1832C79B" w14:textId="77777777" w:rsidR="00580521" w:rsidRPr="00DC7310" w:rsidRDefault="00580521" w:rsidP="00225D67">
            <w:pPr>
              <w:pStyle w:val="TAC"/>
              <w:keepNext w:val="0"/>
              <w:keepLines w:val="0"/>
            </w:pPr>
            <w:r w:rsidRPr="00DC7310">
              <w:rPr>
                <w:kern w:val="2"/>
              </w:rPr>
              <w:t>2150</w:t>
            </w:r>
          </w:p>
        </w:tc>
        <w:tc>
          <w:tcPr>
            <w:tcW w:w="357" w:type="pct"/>
            <w:gridSpan w:val="2"/>
            <w:shd w:val="clear" w:color="auto" w:fill="auto"/>
          </w:tcPr>
          <w:p w14:paraId="6F204E96" w14:textId="77777777" w:rsidR="00580521" w:rsidRPr="00DC7310" w:rsidRDefault="00580521" w:rsidP="00225D67">
            <w:pPr>
              <w:pStyle w:val="TAC"/>
              <w:keepNext w:val="0"/>
              <w:keepLines w:val="0"/>
            </w:pPr>
            <w:r w:rsidRPr="00DC7310">
              <w:rPr>
                <w:kern w:val="2"/>
              </w:rPr>
              <w:t>8.7</w:t>
            </w:r>
          </w:p>
        </w:tc>
        <w:tc>
          <w:tcPr>
            <w:tcW w:w="610" w:type="pct"/>
            <w:gridSpan w:val="3"/>
            <w:shd w:val="clear" w:color="auto" w:fill="auto"/>
          </w:tcPr>
          <w:p w14:paraId="4573C30F" w14:textId="77777777" w:rsidR="00580521" w:rsidRPr="00DC7310" w:rsidRDefault="00580521" w:rsidP="00225D67">
            <w:pPr>
              <w:pStyle w:val="TAC"/>
              <w:keepNext w:val="0"/>
              <w:keepLines w:val="0"/>
              <w:rPr>
                <w:kern w:val="2"/>
                <w:szCs w:val="24"/>
              </w:rPr>
            </w:pPr>
            <w:r w:rsidRPr="00DC7310">
              <w:rPr>
                <w:kern w:val="2"/>
                <w:szCs w:val="24"/>
                <w:lang w:eastAsia="ja-JP"/>
              </w:rPr>
              <w:t>IMD</w:t>
            </w:r>
            <w:r w:rsidRPr="00DC7310">
              <w:rPr>
                <w:kern w:val="2"/>
                <w:szCs w:val="24"/>
              </w:rPr>
              <w:t>4</w:t>
            </w:r>
          </w:p>
        </w:tc>
      </w:tr>
      <w:tr w:rsidR="00580521" w:rsidRPr="00DC7310" w14:paraId="35475F34" w14:textId="77777777" w:rsidTr="00507EBD">
        <w:trPr>
          <w:jc w:val="center"/>
        </w:trPr>
        <w:tc>
          <w:tcPr>
            <w:tcW w:w="1132" w:type="pct"/>
            <w:tcBorders>
              <w:top w:val="nil"/>
              <w:bottom w:val="single" w:sz="4" w:space="0" w:color="auto"/>
            </w:tcBorders>
            <w:shd w:val="clear" w:color="auto" w:fill="auto"/>
          </w:tcPr>
          <w:p w14:paraId="27986A67" w14:textId="77777777" w:rsidR="00580521" w:rsidRPr="00DC7310" w:rsidRDefault="00580521" w:rsidP="00225D67">
            <w:pPr>
              <w:pStyle w:val="TAC"/>
              <w:keepNext w:val="0"/>
              <w:keepLines w:val="0"/>
              <w:rPr>
                <w:rFonts w:eastAsia="MS Mincho"/>
              </w:rPr>
            </w:pPr>
          </w:p>
        </w:tc>
        <w:tc>
          <w:tcPr>
            <w:tcW w:w="410" w:type="pct"/>
            <w:shd w:val="clear" w:color="auto" w:fill="auto"/>
          </w:tcPr>
          <w:p w14:paraId="1D36C411" w14:textId="77777777" w:rsidR="00580521" w:rsidRPr="00DC7310" w:rsidRDefault="00580521" w:rsidP="00225D67">
            <w:pPr>
              <w:pStyle w:val="TAC"/>
              <w:keepNext w:val="0"/>
              <w:keepLines w:val="0"/>
              <w:rPr>
                <w:lang w:eastAsia="ja-JP"/>
              </w:rPr>
            </w:pPr>
            <w:r w:rsidRPr="00DC7310">
              <w:rPr>
                <w:lang w:eastAsia="ko-KR"/>
              </w:rPr>
              <w:t>n78</w:t>
            </w:r>
          </w:p>
        </w:tc>
        <w:tc>
          <w:tcPr>
            <w:tcW w:w="563" w:type="pct"/>
            <w:gridSpan w:val="2"/>
            <w:shd w:val="clear" w:color="auto" w:fill="auto"/>
            <w:noWrap/>
          </w:tcPr>
          <w:p w14:paraId="590C8110" w14:textId="77777777" w:rsidR="00580521" w:rsidRPr="00DC7310" w:rsidRDefault="00580521" w:rsidP="00225D67">
            <w:pPr>
              <w:pStyle w:val="TAC"/>
              <w:keepNext w:val="0"/>
              <w:keepLines w:val="0"/>
            </w:pPr>
            <w:r w:rsidRPr="00DC7310">
              <w:rPr>
                <w:kern w:val="2"/>
                <w:lang w:eastAsia="ko-KR"/>
              </w:rPr>
              <w:t>3625</w:t>
            </w:r>
          </w:p>
        </w:tc>
        <w:tc>
          <w:tcPr>
            <w:tcW w:w="348" w:type="pct"/>
            <w:gridSpan w:val="2"/>
            <w:shd w:val="clear" w:color="auto" w:fill="auto"/>
            <w:noWrap/>
          </w:tcPr>
          <w:p w14:paraId="4FC02831" w14:textId="77777777" w:rsidR="00580521" w:rsidRPr="00DC7310" w:rsidRDefault="00580521" w:rsidP="00225D67">
            <w:pPr>
              <w:pStyle w:val="TAC"/>
              <w:keepNext w:val="0"/>
              <w:keepLines w:val="0"/>
            </w:pPr>
            <w:r w:rsidRPr="00DC7310">
              <w:rPr>
                <w:kern w:val="2"/>
                <w:lang w:eastAsia="ko-KR"/>
              </w:rPr>
              <w:t>10</w:t>
            </w:r>
          </w:p>
        </w:tc>
        <w:tc>
          <w:tcPr>
            <w:tcW w:w="1041" w:type="pct"/>
            <w:gridSpan w:val="2"/>
            <w:shd w:val="clear" w:color="auto" w:fill="auto"/>
            <w:noWrap/>
          </w:tcPr>
          <w:p w14:paraId="19D2B06D" w14:textId="77777777" w:rsidR="00580521" w:rsidRPr="00DC7310" w:rsidRDefault="00580521" w:rsidP="00225D67">
            <w:pPr>
              <w:pStyle w:val="TAC"/>
              <w:keepNext w:val="0"/>
              <w:keepLines w:val="0"/>
            </w:pPr>
            <w:r w:rsidRPr="00DC7310">
              <w:rPr>
                <w:kern w:val="2"/>
                <w:lang w:eastAsia="ko-KR"/>
              </w:rPr>
              <w:t>50</w:t>
            </w:r>
          </w:p>
        </w:tc>
        <w:tc>
          <w:tcPr>
            <w:tcW w:w="539" w:type="pct"/>
            <w:gridSpan w:val="2"/>
            <w:shd w:val="clear" w:color="auto" w:fill="auto"/>
            <w:noWrap/>
          </w:tcPr>
          <w:p w14:paraId="42C70A28" w14:textId="77777777" w:rsidR="00580521" w:rsidRPr="00DC7310" w:rsidRDefault="00580521" w:rsidP="00225D67">
            <w:pPr>
              <w:pStyle w:val="TAC"/>
              <w:keepNext w:val="0"/>
              <w:keepLines w:val="0"/>
            </w:pPr>
            <w:r w:rsidRPr="00DC7310">
              <w:rPr>
                <w:kern w:val="2"/>
                <w:lang w:eastAsia="ko-KR"/>
              </w:rPr>
              <w:t>34</w:t>
            </w:r>
            <w:r w:rsidRPr="00DC7310">
              <w:rPr>
                <w:kern w:val="2"/>
              </w:rPr>
              <w:t>75</w:t>
            </w:r>
          </w:p>
        </w:tc>
        <w:tc>
          <w:tcPr>
            <w:tcW w:w="357" w:type="pct"/>
            <w:gridSpan w:val="2"/>
            <w:shd w:val="clear" w:color="auto" w:fill="auto"/>
          </w:tcPr>
          <w:p w14:paraId="68DD8216" w14:textId="77777777" w:rsidR="00580521" w:rsidRPr="00DC7310" w:rsidRDefault="00580521" w:rsidP="00225D67">
            <w:pPr>
              <w:pStyle w:val="TAC"/>
              <w:keepNext w:val="0"/>
              <w:keepLines w:val="0"/>
            </w:pPr>
            <w:r w:rsidRPr="00DC7310">
              <w:rPr>
                <w:kern w:val="2"/>
                <w:lang w:eastAsia="ko-KR"/>
              </w:rPr>
              <w:t>N/A</w:t>
            </w:r>
          </w:p>
        </w:tc>
        <w:tc>
          <w:tcPr>
            <w:tcW w:w="610" w:type="pct"/>
            <w:gridSpan w:val="3"/>
            <w:shd w:val="clear" w:color="auto" w:fill="auto"/>
          </w:tcPr>
          <w:p w14:paraId="14D472DE" w14:textId="77777777" w:rsidR="00580521" w:rsidRPr="00DC7310" w:rsidRDefault="00580521" w:rsidP="00225D67">
            <w:pPr>
              <w:pStyle w:val="TAC"/>
              <w:keepNext w:val="0"/>
              <w:keepLines w:val="0"/>
            </w:pPr>
            <w:r w:rsidRPr="00DC7310">
              <w:rPr>
                <w:kern w:val="2"/>
                <w:szCs w:val="24"/>
                <w:lang w:eastAsia="ko-KR"/>
              </w:rPr>
              <w:t>N/A</w:t>
            </w:r>
          </w:p>
        </w:tc>
      </w:tr>
      <w:tr w:rsidR="00580521" w:rsidRPr="00DC7310" w14:paraId="5F2ECA8E" w14:textId="77777777" w:rsidTr="00507EBD">
        <w:trPr>
          <w:jc w:val="center"/>
        </w:trPr>
        <w:tc>
          <w:tcPr>
            <w:tcW w:w="1132" w:type="pct"/>
            <w:tcBorders>
              <w:bottom w:val="nil"/>
            </w:tcBorders>
            <w:shd w:val="clear" w:color="auto" w:fill="auto"/>
          </w:tcPr>
          <w:p w14:paraId="0E1C1C58" w14:textId="77777777" w:rsidR="00580521" w:rsidRPr="00DC7310" w:rsidRDefault="00580521" w:rsidP="00225D67">
            <w:pPr>
              <w:pStyle w:val="TAC"/>
              <w:keepNext w:val="0"/>
              <w:keepLines w:val="0"/>
              <w:rPr>
                <w:lang w:eastAsia="ko-KR"/>
              </w:rPr>
            </w:pPr>
            <w:r w:rsidRPr="00DC7310">
              <w:rPr>
                <w:lang w:eastAsia="ko-KR"/>
              </w:rPr>
              <w:t>DC_7A_n66A-n78A</w:t>
            </w:r>
          </w:p>
          <w:p w14:paraId="67781643" w14:textId="77777777" w:rsidR="00580521" w:rsidRPr="00DC7310" w:rsidRDefault="00580521" w:rsidP="00225D67">
            <w:pPr>
              <w:pStyle w:val="TAC"/>
              <w:keepNext w:val="0"/>
              <w:keepLines w:val="0"/>
              <w:rPr>
                <w:lang w:eastAsia="ko-KR"/>
              </w:rPr>
            </w:pPr>
            <w:r w:rsidRPr="00DC7310">
              <w:rPr>
                <w:lang w:eastAsia="ko-KR"/>
              </w:rPr>
              <w:t>DC_7A-7A_n66A-n78A</w:t>
            </w:r>
          </w:p>
          <w:p w14:paraId="04FAEE52" w14:textId="77777777" w:rsidR="00580521" w:rsidRPr="00DC7310" w:rsidRDefault="00580521" w:rsidP="00225D67">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29957B6F" w14:textId="77777777" w:rsidR="00580521" w:rsidRPr="00DC7310" w:rsidRDefault="00580521" w:rsidP="00225D67">
            <w:pPr>
              <w:pStyle w:val="TAC"/>
              <w:keepNext w:val="0"/>
              <w:keepLines w:val="0"/>
              <w:rPr>
                <w:rFonts w:cs="Arial"/>
                <w:kern w:val="2"/>
                <w:szCs w:val="24"/>
                <w:lang w:eastAsia="ja-JP"/>
              </w:rPr>
            </w:pPr>
            <w:r w:rsidRPr="00DC7310">
              <w:rPr>
                <w:lang w:eastAsia="ko-KR"/>
              </w:rPr>
              <w:t>7</w:t>
            </w:r>
          </w:p>
        </w:tc>
        <w:tc>
          <w:tcPr>
            <w:tcW w:w="563" w:type="pct"/>
            <w:gridSpan w:val="2"/>
            <w:shd w:val="clear" w:color="auto" w:fill="auto"/>
            <w:noWrap/>
          </w:tcPr>
          <w:p w14:paraId="66AD1B47" w14:textId="77777777" w:rsidR="00580521" w:rsidRPr="00DC7310" w:rsidRDefault="00580521" w:rsidP="00225D67">
            <w:pPr>
              <w:pStyle w:val="TAC"/>
              <w:keepNext w:val="0"/>
              <w:keepLines w:val="0"/>
              <w:rPr>
                <w:rFonts w:cs="Arial"/>
              </w:rPr>
            </w:pPr>
            <w:r w:rsidRPr="00DC7310">
              <w:rPr>
                <w:lang w:eastAsia="ko-KR"/>
              </w:rPr>
              <w:t>2542</w:t>
            </w:r>
          </w:p>
        </w:tc>
        <w:tc>
          <w:tcPr>
            <w:tcW w:w="348" w:type="pct"/>
            <w:gridSpan w:val="2"/>
            <w:shd w:val="clear" w:color="auto" w:fill="auto"/>
            <w:noWrap/>
          </w:tcPr>
          <w:p w14:paraId="19FC5759" w14:textId="77777777" w:rsidR="00580521" w:rsidRPr="00DC7310" w:rsidRDefault="00580521" w:rsidP="00225D67">
            <w:pPr>
              <w:pStyle w:val="TAC"/>
              <w:keepNext w:val="0"/>
              <w:keepLines w:val="0"/>
              <w:rPr>
                <w:rFonts w:cs="Arial"/>
              </w:rPr>
            </w:pPr>
            <w:r w:rsidRPr="00DC7310">
              <w:rPr>
                <w:lang w:eastAsia="ko-KR"/>
              </w:rPr>
              <w:t>5</w:t>
            </w:r>
          </w:p>
        </w:tc>
        <w:tc>
          <w:tcPr>
            <w:tcW w:w="1041" w:type="pct"/>
            <w:gridSpan w:val="2"/>
            <w:shd w:val="clear" w:color="auto" w:fill="auto"/>
            <w:noWrap/>
          </w:tcPr>
          <w:p w14:paraId="00AFC209" w14:textId="77777777" w:rsidR="00580521" w:rsidRPr="00DC7310" w:rsidRDefault="00580521" w:rsidP="00225D67">
            <w:pPr>
              <w:pStyle w:val="TAC"/>
              <w:keepNext w:val="0"/>
              <w:keepLines w:val="0"/>
              <w:rPr>
                <w:rFonts w:cs="Arial"/>
              </w:rPr>
            </w:pPr>
            <w:r w:rsidRPr="00DC7310">
              <w:rPr>
                <w:lang w:eastAsia="ko-KR"/>
              </w:rPr>
              <w:t>25</w:t>
            </w:r>
          </w:p>
        </w:tc>
        <w:tc>
          <w:tcPr>
            <w:tcW w:w="539" w:type="pct"/>
            <w:gridSpan w:val="2"/>
            <w:shd w:val="clear" w:color="auto" w:fill="auto"/>
            <w:noWrap/>
          </w:tcPr>
          <w:p w14:paraId="71B3786E" w14:textId="77777777" w:rsidR="00580521" w:rsidRPr="00DC7310" w:rsidRDefault="00580521" w:rsidP="00225D67">
            <w:pPr>
              <w:pStyle w:val="TAC"/>
              <w:keepNext w:val="0"/>
              <w:keepLines w:val="0"/>
            </w:pPr>
            <w:r w:rsidRPr="00DC7310">
              <w:rPr>
                <w:lang w:eastAsia="ko-KR"/>
              </w:rPr>
              <w:t>2662</w:t>
            </w:r>
          </w:p>
        </w:tc>
        <w:tc>
          <w:tcPr>
            <w:tcW w:w="357" w:type="pct"/>
            <w:gridSpan w:val="2"/>
            <w:shd w:val="clear" w:color="auto" w:fill="auto"/>
          </w:tcPr>
          <w:p w14:paraId="0D2017C4"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233C6657" w14:textId="77777777" w:rsidR="00580521" w:rsidRPr="00DC7310" w:rsidRDefault="00580521" w:rsidP="00225D67">
            <w:pPr>
              <w:pStyle w:val="TAC"/>
              <w:keepNext w:val="0"/>
              <w:keepLines w:val="0"/>
              <w:rPr>
                <w:rFonts w:cs="Arial"/>
              </w:rPr>
            </w:pPr>
            <w:r w:rsidRPr="00DC7310">
              <w:t>N/A</w:t>
            </w:r>
          </w:p>
        </w:tc>
      </w:tr>
      <w:tr w:rsidR="00580521" w:rsidRPr="00DC7310" w14:paraId="2C305E9A" w14:textId="77777777" w:rsidTr="00507EBD">
        <w:trPr>
          <w:jc w:val="center"/>
        </w:trPr>
        <w:tc>
          <w:tcPr>
            <w:tcW w:w="1132" w:type="pct"/>
            <w:tcBorders>
              <w:top w:val="nil"/>
              <w:bottom w:val="nil"/>
            </w:tcBorders>
            <w:shd w:val="clear" w:color="auto" w:fill="auto"/>
          </w:tcPr>
          <w:p w14:paraId="211D9735"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tcPr>
          <w:p w14:paraId="073E9C22" w14:textId="77777777" w:rsidR="00580521" w:rsidRPr="00DC7310" w:rsidRDefault="00580521" w:rsidP="00225D67">
            <w:pPr>
              <w:pStyle w:val="TAC"/>
              <w:keepNext w:val="0"/>
              <w:keepLines w:val="0"/>
              <w:rPr>
                <w:rFonts w:cs="Arial"/>
                <w:kern w:val="2"/>
                <w:szCs w:val="24"/>
                <w:lang w:eastAsia="ja-JP"/>
              </w:rPr>
            </w:pPr>
            <w:r w:rsidRPr="00DC7310">
              <w:rPr>
                <w:lang w:eastAsia="ko-KR"/>
              </w:rPr>
              <w:t>n66</w:t>
            </w:r>
          </w:p>
        </w:tc>
        <w:tc>
          <w:tcPr>
            <w:tcW w:w="563" w:type="pct"/>
            <w:gridSpan w:val="2"/>
            <w:shd w:val="clear" w:color="auto" w:fill="auto"/>
            <w:noWrap/>
          </w:tcPr>
          <w:p w14:paraId="07F86998" w14:textId="77777777" w:rsidR="00580521" w:rsidRPr="00DC7310" w:rsidRDefault="00580521" w:rsidP="00225D67">
            <w:pPr>
              <w:pStyle w:val="TAC"/>
              <w:keepNext w:val="0"/>
              <w:keepLines w:val="0"/>
              <w:rPr>
                <w:rFonts w:cs="Arial"/>
              </w:rPr>
            </w:pPr>
            <w:r w:rsidRPr="00DC7310">
              <w:rPr>
                <w:lang w:eastAsia="ko-KR"/>
              </w:rPr>
              <w:t>1740</w:t>
            </w:r>
          </w:p>
        </w:tc>
        <w:tc>
          <w:tcPr>
            <w:tcW w:w="348" w:type="pct"/>
            <w:gridSpan w:val="2"/>
            <w:shd w:val="clear" w:color="auto" w:fill="auto"/>
            <w:noWrap/>
          </w:tcPr>
          <w:p w14:paraId="5FF7AA42" w14:textId="77777777" w:rsidR="00580521" w:rsidRPr="00DC7310" w:rsidRDefault="00580521" w:rsidP="00225D67">
            <w:pPr>
              <w:pStyle w:val="TAC"/>
              <w:keepNext w:val="0"/>
              <w:keepLines w:val="0"/>
              <w:rPr>
                <w:rFonts w:cs="Arial"/>
              </w:rPr>
            </w:pPr>
            <w:r w:rsidRPr="00DC7310">
              <w:rPr>
                <w:lang w:eastAsia="ko-KR"/>
              </w:rPr>
              <w:t>5</w:t>
            </w:r>
          </w:p>
        </w:tc>
        <w:tc>
          <w:tcPr>
            <w:tcW w:w="1041" w:type="pct"/>
            <w:gridSpan w:val="2"/>
            <w:shd w:val="clear" w:color="auto" w:fill="auto"/>
            <w:noWrap/>
          </w:tcPr>
          <w:p w14:paraId="3B4B8F1A" w14:textId="77777777" w:rsidR="00580521" w:rsidRPr="00DC7310" w:rsidRDefault="00580521" w:rsidP="00225D67">
            <w:pPr>
              <w:pStyle w:val="TAC"/>
              <w:keepNext w:val="0"/>
              <w:keepLines w:val="0"/>
              <w:rPr>
                <w:rFonts w:cs="Arial"/>
              </w:rPr>
            </w:pPr>
            <w:r w:rsidRPr="00DC7310">
              <w:rPr>
                <w:lang w:eastAsia="ko-KR"/>
              </w:rPr>
              <w:t>25</w:t>
            </w:r>
          </w:p>
        </w:tc>
        <w:tc>
          <w:tcPr>
            <w:tcW w:w="539" w:type="pct"/>
            <w:gridSpan w:val="2"/>
            <w:shd w:val="clear" w:color="auto" w:fill="auto"/>
            <w:noWrap/>
          </w:tcPr>
          <w:p w14:paraId="5CBDAC37" w14:textId="77777777" w:rsidR="00580521" w:rsidRPr="00DC7310" w:rsidRDefault="00580521" w:rsidP="00225D67">
            <w:pPr>
              <w:pStyle w:val="TAC"/>
              <w:keepNext w:val="0"/>
              <w:keepLines w:val="0"/>
            </w:pPr>
            <w:r w:rsidRPr="00DC7310">
              <w:rPr>
                <w:lang w:eastAsia="ko-KR"/>
              </w:rPr>
              <w:t>2140</w:t>
            </w:r>
          </w:p>
        </w:tc>
        <w:tc>
          <w:tcPr>
            <w:tcW w:w="357" w:type="pct"/>
            <w:gridSpan w:val="2"/>
            <w:shd w:val="clear" w:color="auto" w:fill="auto"/>
          </w:tcPr>
          <w:p w14:paraId="738496AA" w14:textId="77777777" w:rsidR="00580521" w:rsidRPr="00DC7310" w:rsidRDefault="00580521" w:rsidP="00225D67">
            <w:pPr>
              <w:pStyle w:val="TAC"/>
              <w:keepNext w:val="0"/>
              <w:keepLines w:val="0"/>
              <w:rPr>
                <w:rFonts w:cs="Arial"/>
              </w:rPr>
            </w:pPr>
            <w:r w:rsidRPr="00DC7310">
              <w:rPr>
                <w:rFonts w:eastAsia="맑은 고딕"/>
                <w:lang w:eastAsia="ko-KR"/>
              </w:rPr>
              <w:t>N/A</w:t>
            </w:r>
          </w:p>
        </w:tc>
        <w:tc>
          <w:tcPr>
            <w:tcW w:w="610" w:type="pct"/>
            <w:gridSpan w:val="3"/>
            <w:shd w:val="clear" w:color="auto" w:fill="auto"/>
          </w:tcPr>
          <w:p w14:paraId="4094EC0C"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N/A</w:t>
            </w:r>
          </w:p>
        </w:tc>
      </w:tr>
      <w:tr w:rsidR="00580521" w:rsidRPr="00DC7310" w14:paraId="6A8DA2A6" w14:textId="77777777" w:rsidTr="00507EBD">
        <w:trPr>
          <w:jc w:val="center"/>
        </w:trPr>
        <w:tc>
          <w:tcPr>
            <w:tcW w:w="1132" w:type="pct"/>
            <w:tcBorders>
              <w:top w:val="nil"/>
              <w:bottom w:val="single" w:sz="4" w:space="0" w:color="auto"/>
            </w:tcBorders>
            <w:shd w:val="clear" w:color="auto" w:fill="auto"/>
          </w:tcPr>
          <w:p w14:paraId="56AA1668"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tcPr>
          <w:p w14:paraId="562A732A" w14:textId="77777777" w:rsidR="00580521" w:rsidRPr="00DC7310" w:rsidRDefault="00580521" w:rsidP="00225D67">
            <w:pPr>
              <w:pStyle w:val="TAC"/>
              <w:keepNext w:val="0"/>
              <w:keepLines w:val="0"/>
              <w:rPr>
                <w:rFonts w:cs="Arial"/>
                <w:kern w:val="2"/>
                <w:szCs w:val="24"/>
                <w:lang w:eastAsia="ja-JP"/>
              </w:rPr>
            </w:pPr>
            <w:r w:rsidRPr="00DC7310">
              <w:rPr>
                <w:lang w:eastAsia="ko-KR"/>
              </w:rPr>
              <w:t>n78</w:t>
            </w:r>
          </w:p>
        </w:tc>
        <w:tc>
          <w:tcPr>
            <w:tcW w:w="563" w:type="pct"/>
            <w:gridSpan w:val="2"/>
            <w:shd w:val="clear" w:color="auto" w:fill="auto"/>
            <w:noWrap/>
          </w:tcPr>
          <w:p w14:paraId="3590F4DD" w14:textId="77777777" w:rsidR="00580521" w:rsidRPr="00DC7310" w:rsidRDefault="00580521" w:rsidP="00225D67">
            <w:pPr>
              <w:pStyle w:val="TAC"/>
              <w:keepNext w:val="0"/>
              <w:keepLines w:val="0"/>
              <w:rPr>
                <w:rFonts w:cs="Arial"/>
              </w:rPr>
            </w:pPr>
            <w:r w:rsidRPr="00DC7310">
              <w:rPr>
                <w:lang w:eastAsia="ko-KR"/>
              </w:rPr>
              <w:t>N/A</w:t>
            </w:r>
          </w:p>
        </w:tc>
        <w:tc>
          <w:tcPr>
            <w:tcW w:w="348" w:type="pct"/>
            <w:gridSpan w:val="2"/>
            <w:shd w:val="clear" w:color="auto" w:fill="auto"/>
            <w:noWrap/>
          </w:tcPr>
          <w:p w14:paraId="150E9DA0" w14:textId="77777777" w:rsidR="00580521" w:rsidRPr="00DC7310" w:rsidRDefault="00580521" w:rsidP="00225D67">
            <w:pPr>
              <w:pStyle w:val="TAC"/>
              <w:keepNext w:val="0"/>
              <w:keepLines w:val="0"/>
              <w:rPr>
                <w:rFonts w:cs="Arial"/>
              </w:rPr>
            </w:pPr>
            <w:r w:rsidRPr="00DC7310">
              <w:rPr>
                <w:lang w:eastAsia="ko-KR"/>
              </w:rPr>
              <w:t>10</w:t>
            </w:r>
          </w:p>
        </w:tc>
        <w:tc>
          <w:tcPr>
            <w:tcW w:w="1041" w:type="pct"/>
            <w:gridSpan w:val="2"/>
            <w:shd w:val="clear" w:color="auto" w:fill="auto"/>
            <w:noWrap/>
          </w:tcPr>
          <w:p w14:paraId="6CC1C6B5" w14:textId="77777777" w:rsidR="00580521" w:rsidRPr="00DC7310" w:rsidRDefault="00580521" w:rsidP="00225D67">
            <w:pPr>
              <w:pStyle w:val="TAC"/>
              <w:keepNext w:val="0"/>
              <w:keepLines w:val="0"/>
              <w:rPr>
                <w:rFonts w:cs="Arial"/>
              </w:rPr>
            </w:pPr>
            <w:r w:rsidRPr="00DC7310">
              <w:rPr>
                <w:lang w:eastAsia="ko-KR"/>
              </w:rPr>
              <w:t>N/A</w:t>
            </w:r>
          </w:p>
        </w:tc>
        <w:tc>
          <w:tcPr>
            <w:tcW w:w="539" w:type="pct"/>
            <w:gridSpan w:val="2"/>
            <w:shd w:val="clear" w:color="auto" w:fill="auto"/>
            <w:noWrap/>
          </w:tcPr>
          <w:p w14:paraId="60F107CF" w14:textId="77777777" w:rsidR="00580521" w:rsidRPr="00DC7310" w:rsidRDefault="00580521" w:rsidP="00225D67">
            <w:pPr>
              <w:pStyle w:val="TAC"/>
              <w:keepNext w:val="0"/>
              <w:keepLines w:val="0"/>
            </w:pPr>
            <w:r w:rsidRPr="00DC7310">
              <w:rPr>
                <w:lang w:eastAsia="ko-KR"/>
              </w:rPr>
              <w:t>3344</w:t>
            </w:r>
          </w:p>
        </w:tc>
        <w:tc>
          <w:tcPr>
            <w:tcW w:w="357" w:type="pct"/>
            <w:gridSpan w:val="2"/>
            <w:shd w:val="clear" w:color="auto" w:fill="auto"/>
          </w:tcPr>
          <w:p w14:paraId="19C58C5C" w14:textId="77777777" w:rsidR="00580521" w:rsidRPr="00DC7310" w:rsidRDefault="00580521" w:rsidP="00225D67">
            <w:pPr>
              <w:pStyle w:val="TAC"/>
              <w:keepNext w:val="0"/>
              <w:keepLines w:val="0"/>
              <w:rPr>
                <w:rFonts w:cs="Arial"/>
              </w:rPr>
            </w:pPr>
            <w:r w:rsidRPr="00DC7310">
              <w:rPr>
                <w:rFonts w:eastAsia="맑은 고딕"/>
                <w:kern w:val="2"/>
                <w:lang w:eastAsia="ko-KR"/>
              </w:rPr>
              <w:t>16.0</w:t>
            </w:r>
          </w:p>
        </w:tc>
        <w:tc>
          <w:tcPr>
            <w:tcW w:w="610" w:type="pct"/>
            <w:gridSpan w:val="3"/>
            <w:shd w:val="clear" w:color="auto" w:fill="auto"/>
          </w:tcPr>
          <w:p w14:paraId="4AA6581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580521" w:rsidRPr="00DC7310" w14:paraId="649B402E" w14:textId="77777777" w:rsidTr="00507EBD">
        <w:trPr>
          <w:jc w:val="center"/>
        </w:trPr>
        <w:tc>
          <w:tcPr>
            <w:tcW w:w="1132" w:type="pct"/>
            <w:tcBorders>
              <w:top w:val="single" w:sz="4" w:space="0" w:color="auto"/>
              <w:bottom w:val="nil"/>
            </w:tcBorders>
            <w:shd w:val="clear" w:color="auto" w:fill="auto"/>
            <w:vAlign w:val="center"/>
          </w:tcPr>
          <w:p w14:paraId="56A59AA9" w14:textId="77777777" w:rsidR="00580521" w:rsidRPr="00DC7310" w:rsidRDefault="00580521" w:rsidP="00225D67">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2A2B35DD" w14:textId="77777777" w:rsidR="00580521" w:rsidRPr="00DC7310" w:rsidRDefault="00580521" w:rsidP="00225D67">
            <w:pPr>
              <w:pStyle w:val="TAC"/>
              <w:keepNext w:val="0"/>
              <w:keepLines w:val="0"/>
              <w:rPr>
                <w:lang w:eastAsia="ko-KR"/>
              </w:rPr>
            </w:pPr>
            <w:r w:rsidRPr="00DC7310">
              <w:rPr>
                <w:lang w:eastAsia="ko-KR"/>
              </w:rPr>
              <w:t>n2</w:t>
            </w:r>
          </w:p>
        </w:tc>
        <w:tc>
          <w:tcPr>
            <w:tcW w:w="563" w:type="pct"/>
            <w:gridSpan w:val="2"/>
            <w:shd w:val="clear" w:color="auto" w:fill="auto"/>
            <w:noWrap/>
            <w:vAlign w:val="center"/>
          </w:tcPr>
          <w:p w14:paraId="56BE2B69" w14:textId="77777777" w:rsidR="00580521" w:rsidRPr="00DC7310" w:rsidRDefault="00580521" w:rsidP="00225D67">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589449F6" w14:textId="77777777" w:rsidR="00580521" w:rsidRPr="00DC7310" w:rsidRDefault="00580521" w:rsidP="00225D67">
            <w:pPr>
              <w:pStyle w:val="TAC"/>
              <w:keepNext w:val="0"/>
              <w:keepLines w:val="0"/>
              <w:rPr>
                <w:rFonts w:cs="Arial"/>
                <w:lang w:eastAsia="ko-KR"/>
              </w:rPr>
            </w:pPr>
            <w:r w:rsidRPr="00DC7310">
              <w:rPr>
                <w:lang w:eastAsia="ko-KR"/>
              </w:rPr>
              <w:t>5</w:t>
            </w:r>
          </w:p>
        </w:tc>
        <w:tc>
          <w:tcPr>
            <w:tcW w:w="1041" w:type="pct"/>
            <w:gridSpan w:val="2"/>
            <w:shd w:val="clear" w:color="auto" w:fill="auto"/>
            <w:noWrap/>
            <w:vAlign w:val="center"/>
          </w:tcPr>
          <w:p w14:paraId="4BE65502" w14:textId="77777777" w:rsidR="00580521" w:rsidRPr="00DC7310" w:rsidRDefault="00580521" w:rsidP="00225D67">
            <w:pPr>
              <w:pStyle w:val="TAC"/>
              <w:keepNext w:val="0"/>
              <w:keepLines w:val="0"/>
              <w:rPr>
                <w:rFonts w:cs="Arial"/>
                <w:lang w:eastAsia="ko-KR"/>
              </w:rPr>
            </w:pPr>
            <w:r w:rsidRPr="00DC7310">
              <w:rPr>
                <w:lang w:eastAsia="ko-KR"/>
              </w:rPr>
              <w:t>25</w:t>
            </w:r>
          </w:p>
        </w:tc>
        <w:tc>
          <w:tcPr>
            <w:tcW w:w="539" w:type="pct"/>
            <w:gridSpan w:val="2"/>
            <w:shd w:val="clear" w:color="auto" w:fill="auto"/>
            <w:noWrap/>
            <w:vAlign w:val="center"/>
          </w:tcPr>
          <w:p w14:paraId="5E58041E" w14:textId="77777777" w:rsidR="00580521" w:rsidRPr="00DC7310" w:rsidRDefault="00580521" w:rsidP="00225D67">
            <w:pPr>
              <w:pStyle w:val="TAC"/>
              <w:keepNext w:val="0"/>
              <w:keepLines w:val="0"/>
              <w:rPr>
                <w:rFonts w:cs="Arial"/>
                <w:lang w:eastAsia="ko-KR"/>
              </w:rPr>
            </w:pPr>
            <w:r w:rsidRPr="00DC7310">
              <w:rPr>
                <w:lang w:eastAsia="ko-KR"/>
              </w:rPr>
              <w:t>1933</w:t>
            </w:r>
          </w:p>
        </w:tc>
        <w:tc>
          <w:tcPr>
            <w:tcW w:w="357" w:type="pct"/>
            <w:gridSpan w:val="2"/>
            <w:shd w:val="clear" w:color="auto" w:fill="auto"/>
            <w:vAlign w:val="center"/>
          </w:tcPr>
          <w:p w14:paraId="71A2DD4B"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101083C1" w14:textId="77777777" w:rsidR="00580521" w:rsidRPr="00DC7310" w:rsidRDefault="00580521" w:rsidP="00225D67">
            <w:pPr>
              <w:pStyle w:val="TAC"/>
              <w:keepNext w:val="0"/>
              <w:keepLines w:val="0"/>
              <w:rPr>
                <w:kern w:val="2"/>
                <w:szCs w:val="24"/>
                <w:lang w:eastAsia="ja-JP"/>
              </w:rPr>
            </w:pPr>
            <w:r w:rsidRPr="00DC7310">
              <w:rPr>
                <w:rFonts w:cs="Arial"/>
              </w:rPr>
              <w:t>N/A</w:t>
            </w:r>
          </w:p>
        </w:tc>
      </w:tr>
      <w:tr w:rsidR="00580521" w:rsidRPr="00DC7310" w14:paraId="4CF4E143" w14:textId="77777777" w:rsidTr="00507EBD">
        <w:trPr>
          <w:jc w:val="center"/>
        </w:trPr>
        <w:tc>
          <w:tcPr>
            <w:tcW w:w="1132" w:type="pct"/>
            <w:tcBorders>
              <w:top w:val="nil"/>
              <w:bottom w:val="nil"/>
            </w:tcBorders>
            <w:shd w:val="clear" w:color="auto" w:fill="auto"/>
            <w:vAlign w:val="center"/>
          </w:tcPr>
          <w:p w14:paraId="32F9FFFA" w14:textId="77777777" w:rsidR="00580521" w:rsidRPr="00DC7310" w:rsidRDefault="00580521" w:rsidP="00225D67">
            <w:pPr>
              <w:pStyle w:val="TAC"/>
              <w:keepNext w:val="0"/>
              <w:keepLines w:val="0"/>
              <w:rPr>
                <w:lang w:eastAsia="ja-JP"/>
              </w:rPr>
            </w:pPr>
            <w:r w:rsidRPr="00DC7310">
              <w:rPr>
                <w:lang w:eastAsia="ja-JP"/>
              </w:rPr>
              <w:t>DC_7A-71A_n2(2A)</w:t>
            </w:r>
          </w:p>
        </w:tc>
        <w:tc>
          <w:tcPr>
            <w:tcW w:w="410" w:type="pct"/>
            <w:shd w:val="clear" w:color="auto" w:fill="auto"/>
            <w:vAlign w:val="center"/>
          </w:tcPr>
          <w:p w14:paraId="3BDDD670" w14:textId="77777777" w:rsidR="00580521" w:rsidRPr="00DC7310" w:rsidRDefault="00580521" w:rsidP="00225D67">
            <w:pPr>
              <w:pStyle w:val="TAC"/>
              <w:keepNext w:val="0"/>
              <w:keepLines w:val="0"/>
              <w:rPr>
                <w:lang w:eastAsia="ko-KR"/>
              </w:rPr>
            </w:pPr>
            <w:r w:rsidRPr="00DC7310">
              <w:rPr>
                <w:lang w:eastAsia="ko-KR"/>
              </w:rPr>
              <w:t>7</w:t>
            </w:r>
          </w:p>
        </w:tc>
        <w:tc>
          <w:tcPr>
            <w:tcW w:w="563" w:type="pct"/>
            <w:gridSpan w:val="2"/>
            <w:shd w:val="clear" w:color="auto" w:fill="auto"/>
            <w:noWrap/>
            <w:vAlign w:val="center"/>
          </w:tcPr>
          <w:p w14:paraId="48785E81" w14:textId="77777777" w:rsidR="00580521" w:rsidRPr="00DC7310" w:rsidRDefault="00580521" w:rsidP="00225D67">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4CCE5035" w14:textId="77777777" w:rsidR="00580521" w:rsidRPr="00DC7310" w:rsidRDefault="00580521" w:rsidP="00225D67">
            <w:pPr>
              <w:pStyle w:val="TAC"/>
              <w:keepNext w:val="0"/>
              <w:keepLines w:val="0"/>
              <w:rPr>
                <w:rFonts w:cs="Arial"/>
                <w:lang w:eastAsia="ko-KR"/>
              </w:rPr>
            </w:pPr>
            <w:r w:rsidRPr="00DC7310">
              <w:rPr>
                <w:rFonts w:cs="Arial"/>
                <w:lang w:eastAsia="ko-KR"/>
              </w:rPr>
              <w:t>5</w:t>
            </w:r>
          </w:p>
        </w:tc>
        <w:tc>
          <w:tcPr>
            <w:tcW w:w="1041" w:type="pct"/>
            <w:gridSpan w:val="2"/>
            <w:shd w:val="clear" w:color="auto" w:fill="auto"/>
            <w:noWrap/>
            <w:vAlign w:val="center"/>
          </w:tcPr>
          <w:p w14:paraId="21E7D6D3" w14:textId="77777777" w:rsidR="00580521" w:rsidRPr="00DC7310" w:rsidRDefault="00580521" w:rsidP="00225D67">
            <w:pPr>
              <w:pStyle w:val="TAC"/>
              <w:keepNext w:val="0"/>
              <w:keepLines w:val="0"/>
              <w:rPr>
                <w:rFonts w:cs="Arial"/>
                <w:lang w:eastAsia="ko-KR"/>
              </w:rPr>
            </w:pPr>
            <w:r w:rsidRPr="00DC7310">
              <w:rPr>
                <w:rFonts w:cs="Arial"/>
                <w:lang w:eastAsia="ko-KR"/>
              </w:rPr>
              <w:t>25</w:t>
            </w:r>
          </w:p>
        </w:tc>
        <w:tc>
          <w:tcPr>
            <w:tcW w:w="539" w:type="pct"/>
            <w:gridSpan w:val="2"/>
            <w:shd w:val="clear" w:color="auto" w:fill="auto"/>
            <w:noWrap/>
            <w:vAlign w:val="center"/>
          </w:tcPr>
          <w:p w14:paraId="562920C3" w14:textId="77777777" w:rsidR="00580521" w:rsidRPr="00DC7310" w:rsidRDefault="00580521" w:rsidP="00225D67">
            <w:pPr>
              <w:pStyle w:val="TAC"/>
              <w:keepNext w:val="0"/>
              <w:keepLines w:val="0"/>
              <w:rPr>
                <w:rFonts w:cs="Arial"/>
                <w:lang w:eastAsia="ko-KR"/>
              </w:rPr>
            </w:pPr>
            <w:r w:rsidRPr="00DC7310">
              <w:rPr>
                <w:rFonts w:cs="Arial"/>
                <w:lang w:eastAsia="ko-KR"/>
              </w:rPr>
              <w:t>2625</w:t>
            </w:r>
          </w:p>
        </w:tc>
        <w:tc>
          <w:tcPr>
            <w:tcW w:w="357" w:type="pct"/>
            <w:gridSpan w:val="2"/>
            <w:shd w:val="clear" w:color="auto" w:fill="auto"/>
            <w:vAlign w:val="center"/>
          </w:tcPr>
          <w:p w14:paraId="02DAB6F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1BA96784" w14:textId="77777777" w:rsidR="00580521" w:rsidRPr="00DC7310" w:rsidRDefault="00580521" w:rsidP="00225D67">
            <w:pPr>
              <w:pStyle w:val="TAC"/>
              <w:keepNext w:val="0"/>
              <w:keepLines w:val="0"/>
              <w:rPr>
                <w:kern w:val="2"/>
                <w:szCs w:val="24"/>
                <w:lang w:eastAsia="ja-JP"/>
              </w:rPr>
            </w:pPr>
            <w:r w:rsidRPr="00DC7310">
              <w:rPr>
                <w:rFonts w:cs="Arial"/>
              </w:rPr>
              <w:t>N/A</w:t>
            </w:r>
          </w:p>
        </w:tc>
      </w:tr>
      <w:tr w:rsidR="00580521" w:rsidRPr="00DC7310" w14:paraId="74932FC6" w14:textId="77777777" w:rsidTr="00507EBD">
        <w:trPr>
          <w:jc w:val="center"/>
        </w:trPr>
        <w:tc>
          <w:tcPr>
            <w:tcW w:w="1132" w:type="pct"/>
            <w:tcBorders>
              <w:top w:val="nil"/>
              <w:bottom w:val="single" w:sz="4" w:space="0" w:color="auto"/>
            </w:tcBorders>
            <w:shd w:val="clear" w:color="auto" w:fill="auto"/>
            <w:vAlign w:val="center"/>
          </w:tcPr>
          <w:p w14:paraId="69729B8F"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6CC69D14" w14:textId="77777777" w:rsidR="00580521" w:rsidRPr="00DC7310" w:rsidRDefault="00580521" w:rsidP="00225D67">
            <w:pPr>
              <w:pStyle w:val="TAC"/>
              <w:keepNext w:val="0"/>
              <w:keepLines w:val="0"/>
              <w:rPr>
                <w:lang w:eastAsia="ko-KR"/>
              </w:rPr>
            </w:pPr>
            <w:r w:rsidRPr="00DC7310">
              <w:t>71</w:t>
            </w:r>
          </w:p>
        </w:tc>
        <w:tc>
          <w:tcPr>
            <w:tcW w:w="563" w:type="pct"/>
            <w:gridSpan w:val="2"/>
            <w:shd w:val="clear" w:color="auto" w:fill="auto"/>
            <w:noWrap/>
            <w:vAlign w:val="center"/>
          </w:tcPr>
          <w:p w14:paraId="1A850A32" w14:textId="77777777" w:rsidR="00580521" w:rsidRPr="00DC7310" w:rsidRDefault="00580521" w:rsidP="00225D67">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7CE4D270" w14:textId="77777777" w:rsidR="00580521" w:rsidRPr="00DC7310" w:rsidRDefault="00580521" w:rsidP="00225D67">
            <w:pPr>
              <w:pStyle w:val="TAC"/>
              <w:keepNext w:val="0"/>
              <w:keepLines w:val="0"/>
              <w:rPr>
                <w:rFonts w:cs="Arial"/>
                <w:lang w:eastAsia="ko-KR"/>
              </w:rPr>
            </w:pPr>
            <w:r w:rsidRPr="00DC7310">
              <w:rPr>
                <w:rFonts w:cs="Arial"/>
              </w:rPr>
              <w:t>5</w:t>
            </w:r>
          </w:p>
        </w:tc>
        <w:tc>
          <w:tcPr>
            <w:tcW w:w="1041" w:type="pct"/>
            <w:gridSpan w:val="2"/>
            <w:shd w:val="clear" w:color="auto" w:fill="auto"/>
            <w:noWrap/>
            <w:vAlign w:val="center"/>
          </w:tcPr>
          <w:p w14:paraId="716A0E51" w14:textId="77777777" w:rsidR="00580521" w:rsidRPr="00DC7310" w:rsidRDefault="00580521" w:rsidP="00225D67">
            <w:pPr>
              <w:pStyle w:val="TAC"/>
              <w:keepNext w:val="0"/>
              <w:keepLines w:val="0"/>
              <w:rPr>
                <w:rFonts w:cs="Arial"/>
                <w:lang w:eastAsia="ko-KR"/>
              </w:rPr>
            </w:pPr>
            <w:r w:rsidRPr="00DC7310">
              <w:rPr>
                <w:rFonts w:cs="Arial"/>
              </w:rPr>
              <w:t>N/A</w:t>
            </w:r>
          </w:p>
        </w:tc>
        <w:tc>
          <w:tcPr>
            <w:tcW w:w="539" w:type="pct"/>
            <w:gridSpan w:val="2"/>
            <w:shd w:val="clear" w:color="auto" w:fill="auto"/>
            <w:noWrap/>
            <w:vAlign w:val="center"/>
          </w:tcPr>
          <w:p w14:paraId="0CB42E8B" w14:textId="77777777" w:rsidR="00580521" w:rsidRPr="00DC7310" w:rsidRDefault="00580521" w:rsidP="00225D67">
            <w:pPr>
              <w:pStyle w:val="TAC"/>
              <w:keepNext w:val="0"/>
              <w:keepLines w:val="0"/>
              <w:rPr>
                <w:rFonts w:cs="Arial"/>
                <w:lang w:eastAsia="ko-KR"/>
              </w:rPr>
            </w:pPr>
            <w:r w:rsidRPr="00DC7310">
              <w:t>646</w:t>
            </w:r>
          </w:p>
        </w:tc>
        <w:tc>
          <w:tcPr>
            <w:tcW w:w="357" w:type="pct"/>
            <w:gridSpan w:val="2"/>
            <w:shd w:val="clear" w:color="auto" w:fill="auto"/>
            <w:vAlign w:val="center"/>
          </w:tcPr>
          <w:p w14:paraId="776A3A5F" w14:textId="77777777" w:rsidR="00580521" w:rsidRPr="00DC7310" w:rsidRDefault="00580521" w:rsidP="00225D67">
            <w:pPr>
              <w:pStyle w:val="TAC"/>
              <w:keepNext w:val="0"/>
              <w:keepLines w:val="0"/>
              <w:rPr>
                <w:rFonts w:cs="Arial"/>
              </w:rPr>
            </w:pPr>
            <w:r w:rsidRPr="00DC7310">
              <w:rPr>
                <w:rFonts w:cs="Arial"/>
              </w:rPr>
              <w:t>30.8</w:t>
            </w:r>
          </w:p>
        </w:tc>
        <w:tc>
          <w:tcPr>
            <w:tcW w:w="610" w:type="pct"/>
            <w:gridSpan w:val="3"/>
            <w:shd w:val="clear" w:color="auto" w:fill="auto"/>
          </w:tcPr>
          <w:p w14:paraId="414E5156" w14:textId="77777777" w:rsidR="00580521" w:rsidRPr="00DC7310" w:rsidRDefault="00580521" w:rsidP="00225D67">
            <w:pPr>
              <w:pStyle w:val="TAC"/>
              <w:keepNext w:val="0"/>
              <w:keepLines w:val="0"/>
              <w:rPr>
                <w:kern w:val="2"/>
                <w:szCs w:val="24"/>
                <w:lang w:eastAsia="ja-JP"/>
              </w:rPr>
            </w:pPr>
            <w:r w:rsidRPr="00DC7310">
              <w:rPr>
                <w:kern w:val="2"/>
                <w:szCs w:val="24"/>
                <w:lang w:eastAsia="ja-JP"/>
              </w:rPr>
              <w:t>IMD2</w:t>
            </w:r>
          </w:p>
        </w:tc>
      </w:tr>
      <w:tr w:rsidR="00580521" w:rsidRPr="00DC7310" w14:paraId="3161B483" w14:textId="77777777" w:rsidTr="00507EBD">
        <w:trPr>
          <w:jc w:val="center"/>
        </w:trPr>
        <w:tc>
          <w:tcPr>
            <w:tcW w:w="1132" w:type="pct"/>
            <w:tcBorders>
              <w:top w:val="single" w:sz="4" w:space="0" w:color="auto"/>
              <w:bottom w:val="nil"/>
            </w:tcBorders>
            <w:shd w:val="clear" w:color="auto" w:fill="auto"/>
            <w:vAlign w:val="center"/>
          </w:tcPr>
          <w:p w14:paraId="4D9CAF79" w14:textId="77777777" w:rsidR="00580521" w:rsidRPr="00DC7310" w:rsidRDefault="00580521" w:rsidP="00225D67">
            <w:pPr>
              <w:pStyle w:val="TAC"/>
              <w:keepNext w:val="0"/>
              <w:keepLines w:val="0"/>
            </w:pPr>
            <w:r w:rsidRPr="00DC7310">
              <w:rPr>
                <w:rFonts w:cs="Arial"/>
                <w:szCs w:val="18"/>
                <w:lang w:eastAsia="ja-JP"/>
              </w:rPr>
              <w:t>DC_7A-71A_n25</w:t>
            </w:r>
            <w:r w:rsidRPr="00DC7310">
              <w:t>A</w:t>
            </w:r>
          </w:p>
          <w:p w14:paraId="0F048835"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3BEA052A" w14:textId="77777777" w:rsidR="00580521" w:rsidRPr="00DC7310" w:rsidRDefault="00580521" w:rsidP="00225D67">
            <w:pPr>
              <w:pStyle w:val="TAC"/>
              <w:keepNext w:val="0"/>
              <w:keepLines w:val="0"/>
            </w:pPr>
            <w:r w:rsidRPr="00DC7310">
              <w:rPr>
                <w:rFonts w:cs="Arial"/>
                <w:szCs w:val="18"/>
              </w:rPr>
              <w:t>7</w:t>
            </w:r>
          </w:p>
        </w:tc>
        <w:tc>
          <w:tcPr>
            <w:tcW w:w="563" w:type="pct"/>
            <w:gridSpan w:val="2"/>
            <w:shd w:val="clear" w:color="auto" w:fill="auto"/>
            <w:noWrap/>
            <w:vAlign w:val="center"/>
          </w:tcPr>
          <w:p w14:paraId="1BD4E0AB" w14:textId="77777777" w:rsidR="00580521" w:rsidRPr="00DC7310" w:rsidRDefault="00580521" w:rsidP="00225D67">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50BBD3BE"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50B6EEC6" w14:textId="77777777" w:rsidR="00580521" w:rsidRPr="00DC7310" w:rsidRDefault="00580521" w:rsidP="00225D67">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14F2F81A" w14:textId="77777777" w:rsidR="00580521" w:rsidRPr="00DC7310" w:rsidRDefault="00580521" w:rsidP="00225D67">
            <w:pPr>
              <w:pStyle w:val="TAC"/>
              <w:keepNext w:val="0"/>
              <w:keepLines w:val="0"/>
            </w:pPr>
            <w:r w:rsidRPr="00DC7310">
              <w:rPr>
                <w:rFonts w:cs="Arial"/>
                <w:szCs w:val="18"/>
                <w:lang w:eastAsia="ko-KR"/>
              </w:rPr>
              <w:t>2530</w:t>
            </w:r>
          </w:p>
        </w:tc>
        <w:tc>
          <w:tcPr>
            <w:tcW w:w="357" w:type="pct"/>
            <w:gridSpan w:val="2"/>
            <w:shd w:val="clear" w:color="auto" w:fill="auto"/>
            <w:vAlign w:val="center"/>
          </w:tcPr>
          <w:p w14:paraId="4824AC93" w14:textId="77777777" w:rsidR="00580521" w:rsidRPr="00DC7310" w:rsidRDefault="00580521" w:rsidP="00225D67">
            <w:pPr>
              <w:pStyle w:val="TAC"/>
              <w:keepNext w:val="0"/>
              <w:keepLines w:val="0"/>
              <w:rPr>
                <w:rFonts w:cs="Arial"/>
              </w:rPr>
            </w:pPr>
            <w:r w:rsidRPr="00DC7310">
              <w:rPr>
                <w:rFonts w:cs="Arial"/>
                <w:color w:val="000000"/>
              </w:rPr>
              <w:t>N/A</w:t>
            </w:r>
          </w:p>
        </w:tc>
        <w:tc>
          <w:tcPr>
            <w:tcW w:w="610" w:type="pct"/>
            <w:gridSpan w:val="3"/>
            <w:shd w:val="clear" w:color="auto" w:fill="auto"/>
            <w:vAlign w:val="center"/>
          </w:tcPr>
          <w:p w14:paraId="41FD66E8" w14:textId="77777777" w:rsidR="00580521" w:rsidRPr="00DC7310" w:rsidRDefault="00580521" w:rsidP="00225D67">
            <w:pPr>
              <w:pStyle w:val="TAC"/>
              <w:keepNext w:val="0"/>
              <w:keepLines w:val="0"/>
              <w:rPr>
                <w:kern w:val="2"/>
                <w:szCs w:val="24"/>
                <w:lang w:eastAsia="ja-JP"/>
              </w:rPr>
            </w:pPr>
            <w:r w:rsidRPr="00DC7310">
              <w:rPr>
                <w:rFonts w:cs="Arial"/>
                <w:color w:val="000000"/>
              </w:rPr>
              <w:t>N/A</w:t>
            </w:r>
          </w:p>
        </w:tc>
      </w:tr>
      <w:tr w:rsidR="00580521" w:rsidRPr="00DC7310" w14:paraId="5CC03D0F" w14:textId="77777777" w:rsidTr="00507EBD">
        <w:trPr>
          <w:jc w:val="center"/>
        </w:trPr>
        <w:tc>
          <w:tcPr>
            <w:tcW w:w="1132" w:type="pct"/>
            <w:tcBorders>
              <w:top w:val="nil"/>
              <w:bottom w:val="nil"/>
            </w:tcBorders>
            <w:shd w:val="clear" w:color="auto" w:fill="auto"/>
            <w:vAlign w:val="center"/>
          </w:tcPr>
          <w:p w14:paraId="0C56E474" w14:textId="77777777" w:rsidR="00580521" w:rsidRPr="00DC7310" w:rsidRDefault="00580521" w:rsidP="00225D67">
            <w:pPr>
              <w:pStyle w:val="TAC"/>
              <w:keepNext w:val="0"/>
              <w:keepLines w:val="0"/>
              <w:rPr>
                <w:lang w:eastAsia="ja-JP"/>
              </w:rPr>
            </w:pPr>
          </w:p>
        </w:tc>
        <w:tc>
          <w:tcPr>
            <w:tcW w:w="410" w:type="pct"/>
            <w:shd w:val="clear" w:color="auto" w:fill="auto"/>
          </w:tcPr>
          <w:p w14:paraId="7C86E7F7" w14:textId="77777777" w:rsidR="00580521" w:rsidRPr="00DC7310" w:rsidRDefault="00580521" w:rsidP="00225D67">
            <w:pPr>
              <w:pStyle w:val="TAC"/>
              <w:keepNext w:val="0"/>
              <w:keepLines w:val="0"/>
            </w:pPr>
            <w:r w:rsidRPr="00DC7310">
              <w:rPr>
                <w:rFonts w:eastAsia="맑은 고딕"/>
                <w:lang w:eastAsia="ko-KR"/>
              </w:rPr>
              <w:t>71</w:t>
            </w:r>
          </w:p>
        </w:tc>
        <w:tc>
          <w:tcPr>
            <w:tcW w:w="563" w:type="pct"/>
            <w:gridSpan w:val="2"/>
            <w:shd w:val="clear" w:color="auto" w:fill="auto"/>
            <w:noWrap/>
            <w:vAlign w:val="center"/>
          </w:tcPr>
          <w:p w14:paraId="5E7DE6EA" w14:textId="77777777" w:rsidR="00580521" w:rsidRPr="00DC7310" w:rsidRDefault="00580521" w:rsidP="00225D67">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1F108656"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57FE5739" w14:textId="77777777" w:rsidR="00580521" w:rsidRPr="00DC7310" w:rsidRDefault="00580521" w:rsidP="00225D67">
            <w:pPr>
              <w:pStyle w:val="TAC"/>
              <w:keepNext w:val="0"/>
              <w:keepLines w:val="0"/>
              <w:rPr>
                <w:rFonts w:cs="Arial"/>
              </w:rPr>
            </w:pPr>
            <w:r w:rsidRPr="00DC7310">
              <w:rPr>
                <w:rFonts w:cs="Arial"/>
                <w:szCs w:val="18"/>
                <w:lang w:eastAsia="ko-KR"/>
              </w:rPr>
              <w:t>N/A</w:t>
            </w:r>
          </w:p>
        </w:tc>
        <w:tc>
          <w:tcPr>
            <w:tcW w:w="539" w:type="pct"/>
            <w:gridSpan w:val="2"/>
            <w:shd w:val="clear" w:color="auto" w:fill="auto"/>
            <w:noWrap/>
            <w:vAlign w:val="center"/>
          </w:tcPr>
          <w:p w14:paraId="53651892" w14:textId="77777777" w:rsidR="00580521" w:rsidRPr="00DC7310" w:rsidRDefault="00580521" w:rsidP="00225D67">
            <w:pPr>
              <w:pStyle w:val="TAC"/>
              <w:keepNext w:val="0"/>
              <w:keepLines w:val="0"/>
            </w:pPr>
            <w:r w:rsidRPr="00DC7310">
              <w:rPr>
                <w:rFonts w:cs="Arial"/>
                <w:szCs w:val="18"/>
                <w:lang w:eastAsia="ko-KR"/>
              </w:rPr>
              <w:t>630</w:t>
            </w:r>
          </w:p>
        </w:tc>
        <w:tc>
          <w:tcPr>
            <w:tcW w:w="357" w:type="pct"/>
            <w:gridSpan w:val="2"/>
            <w:shd w:val="clear" w:color="auto" w:fill="auto"/>
            <w:vAlign w:val="center"/>
          </w:tcPr>
          <w:p w14:paraId="686C8456" w14:textId="77777777" w:rsidR="00580521" w:rsidRPr="00DC7310" w:rsidRDefault="00580521" w:rsidP="00225D67">
            <w:pPr>
              <w:pStyle w:val="TAC"/>
              <w:keepNext w:val="0"/>
              <w:keepLines w:val="0"/>
              <w:rPr>
                <w:rFonts w:cs="Arial"/>
              </w:rPr>
            </w:pPr>
            <w:r w:rsidRPr="00DC7310">
              <w:rPr>
                <w:rFonts w:cs="Arial"/>
                <w:color w:val="000000"/>
              </w:rPr>
              <w:t>28.7</w:t>
            </w:r>
          </w:p>
        </w:tc>
        <w:tc>
          <w:tcPr>
            <w:tcW w:w="610" w:type="pct"/>
            <w:gridSpan w:val="3"/>
            <w:shd w:val="clear" w:color="auto" w:fill="auto"/>
            <w:vAlign w:val="center"/>
          </w:tcPr>
          <w:p w14:paraId="261DB547" w14:textId="77777777" w:rsidR="00580521" w:rsidRPr="00DC7310" w:rsidRDefault="00580521" w:rsidP="00225D67">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580521" w:rsidRPr="00DC7310" w14:paraId="379A371B" w14:textId="77777777" w:rsidTr="00507EBD">
        <w:trPr>
          <w:jc w:val="center"/>
        </w:trPr>
        <w:tc>
          <w:tcPr>
            <w:tcW w:w="1132" w:type="pct"/>
            <w:tcBorders>
              <w:top w:val="nil"/>
              <w:bottom w:val="single" w:sz="4" w:space="0" w:color="auto"/>
            </w:tcBorders>
            <w:shd w:val="clear" w:color="auto" w:fill="auto"/>
            <w:vAlign w:val="center"/>
          </w:tcPr>
          <w:p w14:paraId="55F3413D"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701AA45D" w14:textId="77777777" w:rsidR="00580521" w:rsidRPr="00DC7310" w:rsidRDefault="00580521" w:rsidP="00225D67">
            <w:pPr>
              <w:pStyle w:val="TAC"/>
              <w:keepNext w:val="0"/>
              <w:keepLines w:val="0"/>
            </w:pPr>
            <w:r w:rsidRPr="00DC7310">
              <w:rPr>
                <w:lang w:eastAsia="zh-CN"/>
              </w:rPr>
              <w:t>n25</w:t>
            </w:r>
          </w:p>
        </w:tc>
        <w:tc>
          <w:tcPr>
            <w:tcW w:w="563" w:type="pct"/>
            <w:gridSpan w:val="2"/>
            <w:shd w:val="clear" w:color="auto" w:fill="auto"/>
            <w:noWrap/>
            <w:vAlign w:val="center"/>
          </w:tcPr>
          <w:p w14:paraId="49207082" w14:textId="77777777" w:rsidR="00580521" w:rsidRPr="00DC7310" w:rsidRDefault="00580521" w:rsidP="00225D67">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7C88F447" w14:textId="77777777" w:rsidR="00580521" w:rsidRPr="00DC7310" w:rsidRDefault="00580521" w:rsidP="00225D67">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2D104BD1" w14:textId="77777777" w:rsidR="00580521" w:rsidRPr="00DC7310" w:rsidRDefault="00580521" w:rsidP="00225D67">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65396CDC" w14:textId="77777777" w:rsidR="00580521" w:rsidRPr="00DC7310" w:rsidRDefault="00580521" w:rsidP="00225D67">
            <w:pPr>
              <w:pStyle w:val="TAC"/>
              <w:keepNext w:val="0"/>
              <w:keepLines w:val="0"/>
            </w:pPr>
            <w:r w:rsidRPr="00DC7310">
              <w:rPr>
                <w:rFonts w:cs="Arial"/>
                <w:szCs w:val="18"/>
                <w:lang w:eastAsia="ko-KR"/>
              </w:rPr>
              <w:t>1980</w:t>
            </w:r>
          </w:p>
        </w:tc>
        <w:tc>
          <w:tcPr>
            <w:tcW w:w="357" w:type="pct"/>
            <w:gridSpan w:val="2"/>
            <w:shd w:val="clear" w:color="auto" w:fill="auto"/>
            <w:vAlign w:val="center"/>
          </w:tcPr>
          <w:p w14:paraId="67122F40" w14:textId="77777777" w:rsidR="00580521" w:rsidRPr="00DC7310" w:rsidRDefault="00580521" w:rsidP="00225D67">
            <w:pPr>
              <w:pStyle w:val="TAC"/>
              <w:keepNext w:val="0"/>
              <w:keepLines w:val="0"/>
              <w:rPr>
                <w:rFonts w:cs="Arial"/>
              </w:rPr>
            </w:pPr>
            <w:r w:rsidRPr="00DC7310">
              <w:rPr>
                <w:rFonts w:cs="Arial"/>
                <w:color w:val="000000"/>
              </w:rPr>
              <w:t>N/A</w:t>
            </w:r>
          </w:p>
        </w:tc>
        <w:tc>
          <w:tcPr>
            <w:tcW w:w="610" w:type="pct"/>
            <w:gridSpan w:val="3"/>
            <w:shd w:val="clear" w:color="auto" w:fill="auto"/>
            <w:vAlign w:val="center"/>
          </w:tcPr>
          <w:p w14:paraId="3FABA9B4" w14:textId="77777777" w:rsidR="00580521" w:rsidRPr="00DC7310" w:rsidRDefault="00580521" w:rsidP="00225D67">
            <w:pPr>
              <w:pStyle w:val="TAC"/>
              <w:keepNext w:val="0"/>
              <w:keepLines w:val="0"/>
              <w:rPr>
                <w:kern w:val="2"/>
                <w:szCs w:val="24"/>
                <w:lang w:eastAsia="ja-JP"/>
              </w:rPr>
            </w:pPr>
            <w:r w:rsidRPr="00DC7310">
              <w:rPr>
                <w:rFonts w:cs="Arial"/>
                <w:color w:val="000000"/>
              </w:rPr>
              <w:t>N/A</w:t>
            </w:r>
          </w:p>
        </w:tc>
      </w:tr>
      <w:tr w:rsidR="00580521" w:rsidRPr="00DC7310" w14:paraId="4D5EE519" w14:textId="77777777" w:rsidTr="00507EBD">
        <w:trPr>
          <w:jc w:val="center"/>
        </w:trPr>
        <w:tc>
          <w:tcPr>
            <w:tcW w:w="1132" w:type="pct"/>
            <w:tcBorders>
              <w:top w:val="single" w:sz="4" w:space="0" w:color="auto"/>
              <w:bottom w:val="nil"/>
            </w:tcBorders>
            <w:shd w:val="clear" w:color="auto" w:fill="auto"/>
            <w:vAlign w:val="center"/>
          </w:tcPr>
          <w:p w14:paraId="3240E30C" w14:textId="77777777" w:rsidR="00580521" w:rsidRPr="00DC7310" w:rsidRDefault="00580521" w:rsidP="00225D67">
            <w:pPr>
              <w:spacing w:after="0"/>
              <w:jc w:val="center"/>
              <w:rPr>
                <w:rFonts w:ascii="Arial" w:hAnsi="Arial"/>
                <w:sz w:val="18"/>
              </w:rPr>
            </w:pPr>
            <w:r w:rsidRPr="00DC7310">
              <w:rPr>
                <w:rFonts w:ascii="Arial" w:hAnsi="Arial"/>
                <w:sz w:val="18"/>
              </w:rPr>
              <w:t>DC_7A-71A_n77A</w:t>
            </w:r>
          </w:p>
          <w:p w14:paraId="7E530DD6" w14:textId="77777777" w:rsidR="00580521" w:rsidRPr="00DC7310" w:rsidRDefault="00580521" w:rsidP="00225D67">
            <w:pPr>
              <w:pStyle w:val="TAC"/>
              <w:keepNext w:val="0"/>
              <w:keepLines w:val="0"/>
              <w:rPr>
                <w:lang w:eastAsia="ja-JP"/>
              </w:rPr>
            </w:pPr>
            <w:r w:rsidRPr="00DC7310">
              <w:t>DC_7A-71A_n77(2A)</w:t>
            </w:r>
          </w:p>
        </w:tc>
        <w:tc>
          <w:tcPr>
            <w:tcW w:w="410" w:type="pct"/>
            <w:shd w:val="clear" w:color="auto" w:fill="auto"/>
          </w:tcPr>
          <w:p w14:paraId="5346B9B6" w14:textId="77777777" w:rsidR="00580521" w:rsidRPr="00DC7310" w:rsidRDefault="00580521" w:rsidP="00225D67">
            <w:pPr>
              <w:pStyle w:val="TAC"/>
              <w:keepNext w:val="0"/>
              <w:keepLines w:val="0"/>
            </w:pPr>
            <w:r w:rsidRPr="00DC7310">
              <w:rPr>
                <w:rFonts w:eastAsia="맑은 고딕"/>
                <w:lang w:eastAsia="ko-KR"/>
              </w:rPr>
              <w:t>7</w:t>
            </w:r>
          </w:p>
        </w:tc>
        <w:tc>
          <w:tcPr>
            <w:tcW w:w="563" w:type="pct"/>
            <w:gridSpan w:val="2"/>
            <w:shd w:val="clear" w:color="auto" w:fill="auto"/>
            <w:noWrap/>
          </w:tcPr>
          <w:p w14:paraId="5B4F5568" w14:textId="77777777" w:rsidR="00580521" w:rsidRPr="00DC7310" w:rsidRDefault="00580521" w:rsidP="00225D67">
            <w:pPr>
              <w:pStyle w:val="TAC"/>
              <w:keepNext w:val="0"/>
              <w:keepLines w:val="0"/>
              <w:rPr>
                <w:lang w:eastAsia="ko-KR"/>
              </w:rPr>
            </w:pPr>
            <w:r w:rsidRPr="00DC7310">
              <w:rPr>
                <w:lang w:eastAsia="ko-KR"/>
              </w:rPr>
              <w:t>N/A</w:t>
            </w:r>
          </w:p>
        </w:tc>
        <w:tc>
          <w:tcPr>
            <w:tcW w:w="348" w:type="pct"/>
            <w:gridSpan w:val="2"/>
            <w:shd w:val="clear" w:color="auto" w:fill="auto"/>
            <w:noWrap/>
          </w:tcPr>
          <w:p w14:paraId="0D8C4BE7" w14:textId="77777777" w:rsidR="00580521" w:rsidRPr="00DC7310" w:rsidRDefault="00580521" w:rsidP="00225D67">
            <w:pPr>
              <w:pStyle w:val="TAC"/>
              <w:keepNext w:val="0"/>
              <w:keepLines w:val="0"/>
              <w:rPr>
                <w:rFonts w:cs="Arial"/>
              </w:rPr>
            </w:pPr>
            <w:r w:rsidRPr="00DC7310">
              <w:rPr>
                <w:rFonts w:cs="Arial"/>
                <w:lang w:eastAsia="ko-KR"/>
              </w:rPr>
              <w:t>5</w:t>
            </w:r>
          </w:p>
        </w:tc>
        <w:tc>
          <w:tcPr>
            <w:tcW w:w="1041" w:type="pct"/>
            <w:gridSpan w:val="2"/>
            <w:shd w:val="clear" w:color="auto" w:fill="auto"/>
            <w:noWrap/>
          </w:tcPr>
          <w:p w14:paraId="5A489D94" w14:textId="77777777" w:rsidR="00580521" w:rsidRPr="00DC7310" w:rsidRDefault="00580521" w:rsidP="00225D67">
            <w:pPr>
              <w:pStyle w:val="TAC"/>
              <w:keepNext w:val="0"/>
              <w:keepLines w:val="0"/>
              <w:rPr>
                <w:rFonts w:cs="Arial"/>
              </w:rPr>
            </w:pPr>
            <w:r w:rsidRPr="00DC7310">
              <w:rPr>
                <w:rFonts w:cs="Arial"/>
                <w:lang w:eastAsia="ko-KR"/>
              </w:rPr>
              <w:t>N/A</w:t>
            </w:r>
          </w:p>
        </w:tc>
        <w:tc>
          <w:tcPr>
            <w:tcW w:w="539" w:type="pct"/>
            <w:gridSpan w:val="2"/>
            <w:shd w:val="clear" w:color="auto" w:fill="auto"/>
            <w:noWrap/>
          </w:tcPr>
          <w:p w14:paraId="2ED22D9A" w14:textId="77777777" w:rsidR="00580521" w:rsidRPr="00DC7310" w:rsidRDefault="00580521" w:rsidP="00225D67">
            <w:pPr>
              <w:pStyle w:val="TAC"/>
              <w:keepNext w:val="0"/>
              <w:keepLines w:val="0"/>
            </w:pPr>
            <w:r w:rsidRPr="00DC7310">
              <w:rPr>
                <w:rFonts w:cs="Arial"/>
                <w:lang w:eastAsia="ko-KR"/>
              </w:rPr>
              <w:t>2670</w:t>
            </w:r>
          </w:p>
        </w:tc>
        <w:tc>
          <w:tcPr>
            <w:tcW w:w="357" w:type="pct"/>
            <w:gridSpan w:val="2"/>
            <w:shd w:val="clear" w:color="auto" w:fill="auto"/>
          </w:tcPr>
          <w:p w14:paraId="502C49EE" w14:textId="77777777" w:rsidR="00580521" w:rsidRPr="00DC7310" w:rsidRDefault="00580521" w:rsidP="00225D67">
            <w:pPr>
              <w:pStyle w:val="TAC"/>
              <w:keepNext w:val="0"/>
              <w:keepLines w:val="0"/>
              <w:rPr>
                <w:rFonts w:cs="Arial"/>
              </w:rPr>
            </w:pPr>
            <w:r w:rsidRPr="00DC7310">
              <w:rPr>
                <w:rFonts w:cs="Arial"/>
              </w:rPr>
              <w:t>29.6</w:t>
            </w:r>
          </w:p>
        </w:tc>
        <w:tc>
          <w:tcPr>
            <w:tcW w:w="610" w:type="pct"/>
            <w:gridSpan w:val="3"/>
            <w:shd w:val="clear" w:color="auto" w:fill="auto"/>
          </w:tcPr>
          <w:p w14:paraId="4E1D1942" w14:textId="77777777" w:rsidR="00580521" w:rsidRPr="00DC7310" w:rsidRDefault="00580521" w:rsidP="00225D67">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580521" w:rsidRPr="00DC7310" w14:paraId="1317AA9F" w14:textId="77777777" w:rsidTr="00507EBD">
        <w:trPr>
          <w:jc w:val="center"/>
        </w:trPr>
        <w:tc>
          <w:tcPr>
            <w:tcW w:w="1132" w:type="pct"/>
            <w:tcBorders>
              <w:top w:val="nil"/>
              <w:bottom w:val="nil"/>
            </w:tcBorders>
            <w:shd w:val="clear" w:color="auto" w:fill="auto"/>
            <w:vAlign w:val="center"/>
          </w:tcPr>
          <w:p w14:paraId="4C87CE0B" w14:textId="77777777" w:rsidR="00580521" w:rsidRPr="00DC7310" w:rsidRDefault="00580521" w:rsidP="00225D67">
            <w:pPr>
              <w:pStyle w:val="TAC"/>
              <w:keepNext w:val="0"/>
              <w:keepLines w:val="0"/>
              <w:rPr>
                <w:lang w:eastAsia="ja-JP"/>
              </w:rPr>
            </w:pPr>
          </w:p>
        </w:tc>
        <w:tc>
          <w:tcPr>
            <w:tcW w:w="410" w:type="pct"/>
            <w:shd w:val="clear" w:color="auto" w:fill="auto"/>
          </w:tcPr>
          <w:p w14:paraId="10F84D4C" w14:textId="77777777" w:rsidR="00580521" w:rsidRPr="00DC7310" w:rsidRDefault="00580521" w:rsidP="00225D67">
            <w:pPr>
              <w:pStyle w:val="TAC"/>
              <w:keepNext w:val="0"/>
              <w:keepLines w:val="0"/>
            </w:pPr>
            <w:r w:rsidRPr="00DC7310">
              <w:rPr>
                <w:rFonts w:eastAsia="맑은 고딕"/>
                <w:lang w:eastAsia="ko-KR"/>
              </w:rPr>
              <w:t>71</w:t>
            </w:r>
          </w:p>
        </w:tc>
        <w:tc>
          <w:tcPr>
            <w:tcW w:w="563" w:type="pct"/>
            <w:gridSpan w:val="2"/>
            <w:shd w:val="clear" w:color="auto" w:fill="auto"/>
            <w:noWrap/>
          </w:tcPr>
          <w:p w14:paraId="20BA1329" w14:textId="77777777" w:rsidR="00580521" w:rsidRPr="00DC7310" w:rsidRDefault="00580521" w:rsidP="00225D67">
            <w:pPr>
              <w:pStyle w:val="TAC"/>
              <w:keepNext w:val="0"/>
              <w:keepLines w:val="0"/>
              <w:rPr>
                <w:lang w:eastAsia="ko-KR"/>
              </w:rPr>
            </w:pPr>
            <w:r w:rsidRPr="00DC7310">
              <w:t>680</w:t>
            </w:r>
          </w:p>
        </w:tc>
        <w:tc>
          <w:tcPr>
            <w:tcW w:w="348" w:type="pct"/>
            <w:gridSpan w:val="2"/>
            <w:shd w:val="clear" w:color="auto" w:fill="auto"/>
            <w:noWrap/>
          </w:tcPr>
          <w:p w14:paraId="1D7DC85D"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7D7C61A9"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27BB9458" w14:textId="77777777" w:rsidR="00580521" w:rsidRPr="00DC7310" w:rsidRDefault="00580521" w:rsidP="00225D67">
            <w:pPr>
              <w:pStyle w:val="TAC"/>
              <w:keepNext w:val="0"/>
              <w:keepLines w:val="0"/>
            </w:pPr>
            <w:r w:rsidRPr="00DC7310">
              <w:t>634</w:t>
            </w:r>
          </w:p>
        </w:tc>
        <w:tc>
          <w:tcPr>
            <w:tcW w:w="357" w:type="pct"/>
            <w:gridSpan w:val="2"/>
            <w:shd w:val="clear" w:color="auto" w:fill="auto"/>
          </w:tcPr>
          <w:p w14:paraId="6236C8DC"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6AC49867" w14:textId="77777777" w:rsidR="00580521" w:rsidRPr="00DC7310" w:rsidRDefault="00580521" w:rsidP="00225D67">
            <w:pPr>
              <w:pStyle w:val="TAC"/>
              <w:keepNext w:val="0"/>
              <w:keepLines w:val="0"/>
              <w:rPr>
                <w:kern w:val="2"/>
                <w:szCs w:val="24"/>
                <w:lang w:eastAsia="ja-JP"/>
              </w:rPr>
            </w:pPr>
            <w:r w:rsidRPr="00DC7310">
              <w:rPr>
                <w:rFonts w:eastAsia="맑은 고딕"/>
                <w:kern w:val="2"/>
                <w:szCs w:val="24"/>
                <w:lang w:eastAsia="ko-KR"/>
              </w:rPr>
              <w:t>N/A</w:t>
            </w:r>
          </w:p>
        </w:tc>
      </w:tr>
      <w:tr w:rsidR="00580521" w:rsidRPr="00DC7310" w14:paraId="1447BE55" w14:textId="77777777" w:rsidTr="00507EBD">
        <w:trPr>
          <w:jc w:val="center"/>
        </w:trPr>
        <w:tc>
          <w:tcPr>
            <w:tcW w:w="1132" w:type="pct"/>
            <w:tcBorders>
              <w:top w:val="nil"/>
              <w:bottom w:val="single" w:sz="4" w:space="0" w:color="auto"/>
            </w:tcBorders>
            <w:shd w:val="clear" w:color="auto" w:fill="auto"/>
            <w:vAlign w:val="center"/>
          </w:tcPr>
          <w:p w14:paraId="0DF94B57" w14:textId="77777777" w:rsidR="00580521" w:rsidRPr="00DC7310" w:rsidRDefault="00580521" w:rsidP="00225D67">
            <w:pPr>
              <w:pStyle w:val="TAC"/>
              <w:keepNext w:val="0"/>
              <w:keepLines w:val="0"/>
              <w:rPr>
                <w:lang w:eastAsia="ja-JP"/>
              </w:rPr>
            </w:pPr>
          </w:p>
        </w:tc>
        <w:tc>
          <w:tcPr>
            <w:tcW w:w="410" w:type="pct"/>
            <w:shd w:val="clear" w:color="auto" w:fill="auto"/>
          </w:tcPr>
          <w:p w14:paraId="2FCBF736" w14:textId="77777777" w:rsidR="00580521" w:rsidRPr="00DC7310" w:rsidRDefault="00580521" w:rsidP="00225D67">
            <w:pPr>
              <w:pStyle w:val="TAC"/>
              <w:keepNext w:val="0"/>
              <w:keepLines w:val="0"/>
            </w:pPr>
            <w:r w:rsidRPr="00DC7310">
              <w:rPr>
                <w:rFonts w:eastAsia="맑은 고딕"/>
                <w:lang w:eastAsia="ko-KR"/>
              </w:rPr>
              <w:t>n77</w:t>
            </w:r>
          </w:p>
        </w:tc>
        <w:tc>
          <w:tcPr>
            <w:tcW w:w="563" w:type="pct"/>
            <w:gridSpan w:val="2"/>
            <w:shd w:val="clear" w:color="auto" w:fill="auto"/>
            <w:noWrap/>
          </w:tcPr>
          <w:p w14:paraId="3ED7ABB5" w14:textId="77777777" w:rsidR="00580521" w:rsidRPr="00DC7310" w:rsidRDefault="00580521" w:rsidP="00225D67">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72E31777" w14:textId="77777777" w:rsidR="00580521" w:rsidRPr="00DC7310" w:rsidRDefault="00580521" w:rsidP="00225D67">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0D0832D5" w14:textId="77777777" w:rsidR="00580521" w:rsidRPr="00DC7310" w:rsidRDefault="00580521" w:rsidP="00225D67">
            <w:pPr>
              <w:pStyle w:val="TAC"/>
              <w:keepNext w:val="0"/>
              <w:keepLines w:val="0"/>
              <w:rPr>
                <w:rFonts w:cs="Arial"/>
              </w:rPr>
            </w:pPr>
            <w:r w:rsidRPr="00DC7310">
              <w:rPr>
                <w:rFonts w:cs="Arial"/>
                <w:lang w:eastAsia="ko-KR"/>
              </w:rPr>
              <w:t>50</w:t>
            </w:r>
          </w:p>
        </w:tc>
        <w:tc>
          <w:tcPr>
            <w:tcW w:w="539" w:type="pct"/>
            <w:gridSpan w:val="2"/>
            <w:shd w:val="clear" w:color="auto" w:fill="auto"/>
            <w:noWrap/>
          </w:tcPr>
          <w:p w14:paraId="0E92DFF0" w14:textId="77777777" w:rsidR="00580521" w:rsidRPr="00DC7310" w:rsidRDefault="00580521" w:rsidP="00225D67">
            <w:pPr>
              <w:pStyle w:val="TAC"/>
              <w:keepNext w:val="0"/>
              <w:keepLines w:val="0"/>
            </w:pPr>
            <w:r w:rsidRPr="00DC7310">
              <w:t>3350</w:t>
            </w:r>
          </w:p>
        </w:tc>
        <w:tc>
          <w:tcPr>
            <w:tcW w:w="357" w:type="pct"/>
            <w:gridSpan w:val="2"/>
            <w:shd w:val="clear" w:color="auto" w:fill="auto"/>
          </w:tcPr>
          <w:p w14:paraId="33A5A366"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747A5625" w14:textId="77777777" w:rsidR="00580521" w:rsidRPr="00DC7310" w:rsidRDefault="00580521" w:rsidP="00225D67">
            <w:pPr>
              <w:pStyle w:val="TAC"/>
              <w:keepNext w:val="0"/>
              <w:keepLines w:val="0"/>
              <w:rPr>
                <w:kern w:val="2"/>
                <w:szCs w:val="24"/>
                <w:lang w:eastAsia="ja-JP"/>
              </w:rPr>
            </w:pPr>
            <w:r w:rsidRPr="00DC7310">
              <w:rPr>
                <w:rFonts w:eastAsia="맑은 고딕"/>
                <w:kern w:val="2"/>
                <w:szCs w:val="24"/>
                <w:lang w:eastAsia="ko-KR"/>
              </w:rPr>
              <w:t>N/A</w:t>
            </w:r>
          </w:p>
        </w:tc>
      </w:tr>
      <w:tr w:rsidR="00580521" w:rsidRPr="00DC7310" w14:paraId="602B1EA9" w14:textId="77777777" w:rsidTr="00507EBD">
        <w:trPr>
          <w:jc w:val="center"/>
        </w:trPr>
        <w:tc>
          <w:tcPr>
            <w:tcW w:w="1132" w:type="pct"/>
            <w:tcBorders>
              <w:top w:val="single" w:sz="4" w:space="0" w:color="auto"/>
              <w:bottom w:val="nil"/>
            </w:tcBorders>
            <w:shd w:val="clear" w:color="auto" w:fill="auto"/>
            <w:vAlign w:val="center"/>
          </w:tcPr>
          <w:p w14:paraId="1F5D8425"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61A33AEF" w14:textId="77777777" w:rsidR="00580521" w:rsidRPr="00DC7310" w:rsidRDefault="00580521" w:rsidP="00225D67">
            <w:pPr>
              <w:pStyle w:val="TAC"/>
              <w:keepNext w:val="0"/>
              <w:keepLines w:val="0"/>
              <w:rPr>
                <w:lang w:eastAsia="ja-JP"/>
              </w:rPr>
            </w:pPr>
          </w:p>
        </w:tc>
        <w:tc>
          <w:tcPr>
            <w:tcW w:w="410" w:type="pct"/>
            <w:shd w:val="clear" w:color="auto" w:fill="auto"/>
          </w:tcPr>
          <w:p w14:paraId="4E18C534" w14:textId="77777777" w:rsidR="00580521" w:rsidRPr="00DC7310" w:rsidRDefault="00580521" w:rsidP="00225D67">
            <w:pPr>
              <w:pStyle w:val="TAC"/>
              <w:keepNext w:val="0"/>
              <w:keepLines w:val="0"/>
              <w:rPr>
                <w:lang w:eastAsia="ja-JP"/>
              </w:rPr>
            </w:pPr>
            <w:r w:rsidRPr="00DC7310">
              <w:rPr>
                <w:lang w:eastAsia="ja-JP"/>
              </w:rPr>
              <w:t>7</w:t>
            </w:r>
          </w:p>
        </w:tc>
        <w:tc>
          <w:tcPr>
            <w:tcW w:w="563" w:type="pct"/>
            <w:gridSpan w:val="2"/>
            <w:shd w:val="clear" w:color="auto" w:fill="auto"/>
            <w:noWrap/>
          </w:tcPr>
          <w:p w14:paraId="275248B0" w14:textId="77777777" w:rsidR="00580521" w:rsidRPr="00DC7310" w:rsidRDefault="00580521" w:rsidP="00225D67">
            <w:pPr>
              <w:pStyle w:val="TAC"/>
              <w:keepNext w:val="0"/>
              <w:keepLines w:val="0"/>
              <w:rPr>
                <w:lang w:eastAsia="ja-JP"/>
              </w:rPr>
            </w:pPr>
            <w:r w:rsidRPr="00DC7310">
              <w:rPr>
                <w:lang w:eastAsia="ja-JP"/>
              </w:rPr>
              <w:t>2505</w:t>
            </w:r>
          </w:p>
        </w:tc>
        <w:tc>
          <w:tcPr>
            <w:tcW w:w="348" w:type="pct"/>
            <w:gridSpan w:val="2"/>
            <w:shd w:val="clear" w:color="auto" w:fill="auto"/>
            <w:noWrap/>
          </w:tcPr>
          <w:p w14:paraId="1ABB57E3" w14:textId="77777777" w:rsidR="00580521" w:rsidRPr="00DC7310" w:rsidRDefault="00580521" w:rsidP="00225D67">
            <w:pPr>
              <w:pStyle w:val="TAC"/>
              <w:keepNext w:val="0"/>
              <w:keepLines w:val="0"/>
              <w:rPr>
                <w:lang w:eastAsia="ja-JP"/>
              </w:rPr>
            </w:pPr>
            <w:r w:rsidRPr="00DC7310">
              <w:rPr>
                <w:lang w:eastAsia="ja-JP"/>
              </w:rPr>
              <w:t>5</w:t>
            </w:r>
          </w:p>
        </w:tc>
        <w:tc>
          <w:tcPr>
            <w:tcW w:w="1041" w:type="pct"/>
            <w:gridSpan w:val="2"/>
            <w:shd w:val="clear" w:color="auto" w:fill="auto"/>
            <w:noWrap/>
          </w:tcPr>
          <w:p w14:paraId="2027720A" w14:textId="77777777" w:rsidR="00580521" w:rsidRPr="00DC7310" w:rsidRDefault="00580521" w:rsidP="00225D67">
            <w:pPr>
              <w:pStyle w:val="TAC"/>
              <w:keepNext w:val="0"/>
              <w:keepLines w:val="0"/>
              <w:rPr>
                <w:lang w:eastAsia="ja-JP"/>
              </w:rPr>
            </w:pPr>
            <w:r w:rsidRPr="00DC7310">
              <w:rPr>
                <w:lang w:eastAsia="ja-JP"/>
              </w:rPr>
              <w:t>25</w:t>
            </w:r>
          </w:p>
        </w:tc>
        <w:tc>
          <w:tcPr>
            <w:tcW w:w="539" w:type="pct"/>
            <w:gridSpan w:val="2"/>
            <w:shd w:val="clear" w:color="auto" w:fill="auto"/>
            <w:noWrap/>
          </w:tcPr>
          <w:p w14:paraId="244EA38E" w14:textId="77777777" w:rsidR="00580521" w:rsidRPr="00DC7310" w:rsidRDefault="00580521" w:rsidP="00225D67">
            <w:pPr>
              <w:pStyle w:val="TAC"/>
              <w:keepNext w:val="0"/>
              <w:keepLines w:val="0"/>
              <w:rPr>
                <w:lang w:eastAsia="ja-JP"/>
              </w:rPr>
            </w:pPr>
            <w:r w:rsidRPr="00DC7310">
              <w:rPr>
                <w:lang w:eastAsia="ja-JP"/>
              </w:rPr>
              <w:t>2625</w:t>
            </w:r>
          </w:p>
        </w:tc>
        <w:tc>
          <w:tcPr>
            <w:tcW w:w="357" w:type="pct"/>
            <w:gridSpan w:val="2"/>
            <w:shd w:val="clear" w:color="auto" w:fill="auto"/>
          </w:tcPr>
          <w:p w14:paraId="77E541B8"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31172675" w14:textId="77777777" w:rsidR="00580521" w:rsidRPr="00DC7310" w:rsidRDefault="00580521" w:rsidP="00225D67">
            <w:pPr>
              <w:pStyle w:val="TAC"/>
              <w:keepNext w:val="0"/>
              <w:keepLines w:val="0"/>
              <w:rPr>
                <w:lang w:eastAsia="ja-JP"/>
              </w:rPr>
            </w:pPr>
            <w:r w:rsidRPr="00DC7310">
              <w:rPr>
                <w:lang w:eastAsia="ja-JP"/>
              </w:rPr>
              <w:t>N/A</w:t>
            </w:r>
          </w:p>
        </w:tc>
      </w:tr>
      <w:tr w:rsidR="00580521" w:rsidRPr="00DC7310" w14:paraId="23E2FB8F" w14:textId="77777777" w:rsidTr="00507EBD">
        <w:trPr>
          <w:jc w:val="center"/>
        </w:trPr>
        <w:tc>
          <w:tcPr>
            <w:tcW w:w="1132" w:type="pct"/>
            <w:tcBorders>
              <w:top w:val="nil"/>
              <w:bottom w:val="nil"/>
            </w:tcBorders>
            <w:shd w:val="clear" w:color="auto" w:fill="auto"/>
            <w:vAlign w:val="center"/>
          </w:tcPr>
          <w:p w14:paraId="71441029" w14:textId="77777777" w:rsidR="00580521" w:rsidRPr="00DC7310" w:rsidRDefault="00580521" w:rsidP="00225D67">
            <w:pPr>
              <w:pStyle w:val="TAC"/>
              <w:keepNext w:val="0"/>
              <w:keepLines w:val="0"/>
              <w:rPr>
                <w:lang w:eastAsia="ja-JP"/>
              </w:rPr>
            </w:pPr>
          </w:p>
        </w:tc>
        <w:tc>
          <w:tcPr>
            <w:tcW w:w="410" w:type="pct"/>
            <w:shd w:val="clear" w:color="auto" w:fill="auto"/>
          </w:tcPr>
          <w:p w14:paraId="5B2CDBC5" w14:textId="77777777" w:rsidR="00580521" w:rsidRPr="00DC7310" w:rsidRDefault="00580521" w:rsidP="00225D67">
            <w:pPr>
              <w:pStyle w:val="TAC"/>
              <w:keepNext w:val="0"/>
              <w:keepLines w:val="0"/>
              <w:rPr>
                <w:lang w:eastAsia="ja-JP"/>
              </w:rPr>
            </w:pPr>
            <w:r w:rsidRPr="00DC7310">
              <w:rPr>
                <w:lang w:eastAsia="ja-JP"/>
              </w:rPr>
              <w:t>n71</w:t>
            </w:r>
          </w:p>
        </w:tc>
        <w:tc>
          <w:tcPr>
            <w:tcW w:w="563" w:type="pct"/>
            <w:gridSpan w:val="2"/>
            <w:shd w:val="clear" w:color="auto" w:fill="auto"/>
            <w:noWrap/>
          </w:tcPr>
          <w:p w14:paraId="62F7FD8A" w14:textId="77777777" w:rsidR="00580521" w:rsidRPr="00DC7310" w:rsidRDefault="00580521" w:rsidP="00225D67">
            <w:pPr>
              <w:pStyle w:val="TAC"/>
              <w:keepNext w:val="0"/>
              <w:keepLines w:val="0"/>
              <w:rPr>
                <w:lang w:eastAsia="ja-JP"/>
              </w:rPr>
            </w:pPr>
            <w:r w:rsidRPr="00DC7310">
              <w:rPr>
                <w:lang w:eastAsia="ja-JP"/>
              </w:rPr>
              <w:t>666</w:t>
            </w:r>
          </w:p>
        </w:tc>
        <w:tc>
          <w:tcPr>
            <w:tcW w:w="348" w:type="pct"/>
            <w:gridSpan w:val="2"/>
            <w:shd w:val="clear" w:color="auto" w:fill="auto"/>
            <w:noWrap/>
          </w:tcPr>
          <w:p w14:paraId="5EC68354" w14:textId="77777777" w:rsidR="00580521" w:rsidRPr="00DC7310" w:rsidRDefault="00580521" w:rsidP="00225D67">
            <w:pPr>
              <w:pStyle w:val="TAC"/>
              <w:keepNext w:val="0"/>
              <w:keepLines w:val="0"/>
              <w:rPr>
                <w:lang w:eastAsia="ja-JP"/>
              </w:rPr>
            </w:pPr>
            <w:r w:rsidRPr="00DC7310">
              <w:rPr>
                <w:lang w:eastAsia="ja-JP"/>
              </w:rPr>
              <w:t>5</w:t>
            </w:r>
          </w:p>
        </w:tc>
        <w:tc>
          <w:tcPr>
            <w:tcW w:w="1041" w:type="pct"/>
            <w:gridSpan w:val="2"/>
            <w:shd w:val="clear" w:color="auto" w:fill="auto"/>
            <w:noWrap/>
          </w:tcPr>
          <w:p w14:paraId="00A91273" w14:textId="77777777" w:rsidR="00580521" w:rsidRPr="00DC7310" w:rsidRDefault="00580521" w:rsidP="00225D67">
            <w:pPr>
              <w:pStyle w:val="TAC"/>
              <w:keepNext w:val="0"/>
              <w:keepLines w:val="0"/>
              <w:rPr>
                <w:lang w:eastAsia="ja-JP"/>
              </w:rPr>
            </w:pPr>
            <w:r w:rsidRPr="00DC7310">
              <w:rPr>
                <w:lang w:eastAsia="ja-JP"/>
              </w:rPr>
              <w:t>25</w:t>
            </w:r>
          </w:p>
        </w:tc>
        <w:tc>
          <w:tcPr>
            <w:tcW w:w="539" w:type="pct"/>
            <w:gridSpan w:val="2"/>
            <w:shd w:val="clear" w:color="auto" w:fill="auto"/>
            <w:noWrap/>
          </w:tcPr>
          <w:p w14:paraId="71356C96" w14:textId="77777777" w:rsidR="00580521" w:rsidRPr="00DC7310" w:rsidRDefault="00580521" w:rsidP="00225D67">
            <w:pPr>
              <w:pStyle w:val="TAC"/>
              <w:keepNext w:val="0"/>
              <w:keepLines w:val="0"/>
              <w:rPr>
                <w:lang w:eastAsia="ja-JP"/>
              </w:rPr>
            </w:pPr>
            <w:r w:rsidRPr="00DC7310">
              <w:rPr>
                <w:lang w:eastAsia="ja-JP"/>
              </w:rPr>
              <w:t>620</w:t>
            </w:r>
          </w:p>
        </w:tc>
        <w:tc>
          <w:tcPr>
            <w:tcW w:w="357" w:type="pct"/>
            <w:gridSpan w:val="2"/>
            <w:shd w:val="clear" w:color="auto" w:fill="auto"/>
          </w:tcPr>
          <w:p w14:paraId="2993BA25"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2358E201" w14:textId="77777777" w:rsidR="00580521" w:rsidRPr="00DC7310" w:rsidRDefault="00580521" w:rsidP="00225D67">
            <w:pPr>
              <w:pStyle w:val="TAC"/>
              <w:keepNext w:val="0"/>
              <w:keepLines w:val="0"/>
              <w:rPr>
                <w:lang w:eastAsia="ja-JP"/>
              </w:rPr>
            </w:pPr>
            <w:r w:rsidRPr="00DC7310">
              <w:rPr>
                <w:lang w:eastAsia="ja-JP"/>
              </w:rPr>
              <w:t>N/A</w:t>
            </w:r>
          </w:p>
        </w:tc>
      </w:tr>
      <w:tr w:rsidR="00580521" w:rsidRPr="00DC7310" w14:paraId="1FEFA1D4" w14:textId="77777777" w:rsidTr="00507EBD">
        <w:trPr>
          <w:jc w:val="center"/>
        </w:trPr>
        <w:tc>
          <w:tcPr>
            <w:tcW w:w="1132" w:type="pct"/>
            <w:tcBorders>
              <w:top w:val="nil"/>
              <w:bottom w:val="single" w:sz="4" w:space="0" w:color="auto"/>
            </w:tcBorders>
            <w:shd w:val="clear" w:color="auto" w:fill="auto"/>
            <w:vAlign w:val="center"/>
          </w:tcPr>
          <w:p w14:paraId="55D96375" w14:textId="77777777" w:rsidR="00580521" w:rsidRPr="00DC7310" w:rsidRDefault="00580521" w:rsidP="00225D67">
            <w:pPr>
              <w:pStyle w:val="TAC"/>
              <w:keepNext w:val="0"/>
              <w:keepLines w:val="0"/>
              <w:rPr>
                <w:lang w:eastAsia="ja-JP"/>
              </w:rPr>
            </w:pPr>
          </w:p>
        </w:tc>
        <w:tc>
          <w:tcPr>
            <w:tcW w:w="410" w:type="pct"/>
            <w:shd w:val="clear" w:color="auto" w:fill="auto"/>
          </w:tcPr>
          <w:p w14:paraId="0FC9566D" w14:textId="77777777" w:rsidR="00580521" w:rsidRPr="00DC7310" w:rsidRDefault="00580521" w:rsidP="00225D67">
            <w:pPr>
              <w:pStyle w:val="TAC"/>
              <w:keepNext w:val="0"/>
              <w:keepLines w:val="0"/>
              <w:rPr>
                <w:lang w:eastAsia="ja-JP"/>
              </w:rPr>
            </w:pPr>
            <w:r w:rsidRPr="00DC7310">
              <w:rPr>
                <w:lang w:eastAsia="ja-JP"/>
              </w:rPr>
              <w:t>n77</w:t>
            </w:r>
          </w:p>
        </w:tc>
        <w:tc>
          <w:tcPr>
            <w:tcW w:w="563" w:type="pct"/>
            <w:gridSpan w:val="2"/>
            <w:shd w:val="clear" w:color="auto" w:fill="auto"/>
            <w:noWrap/>
          </w:tcPr>
          <w:p w14:paraId="3A053BAF" w14:textId="77777777" w:rsidR="00580521" w:rsidRPr="00DC7310" w:rsidRDefault="00580521" w:rsidP="00225D67">
            <w:pPr>
              <w:pStyle w:val="TAC"/>
              <w:keepNext w:val="0"/>
              <w:keepLines w:val="0"/>
              <w:rPr>
                <w:lang w:eastAsia="ja-JP"/>
              </w:rPr>
            </w:pPr>
            <w:r w:rsidRPr="00DC7310">
              <w:rPr>
                <w:lang w:eastAsia="ja-JP"/>
              </w:rPr>
              <w:t>N/A</w:t>
            </w:r>
          </w:p>
        </w:tc>
        <w:tc>
          <w:tcPr>
            <w:tcW w:w="348" w:type="pct"/>
            <w:gridSpan w:val="2"/>
            <w:shd w:val="clear" w:color="auto" w:fill="auto"/>
            <w:noWrap/>
          </w:tcPr>
          <w:p w14:paraId="75CF893B" w14:textId="77777777" w:rsidR="00580521" w:rsidRPr="00DC7310" w:rsidRDefault="00580521" w:rsidP="00225D67">
            <w:pPr>
              <w:pStyle w:val="TAC"/>
              <w:keepNext w:val="0"/>
              <w:keepLines w:val="0"/>
              <w:rPr>
                <w:lang w:eastAsia="ja-JP"/>
              </w:rPr>
            </w:pPr>
            <w:r w:rsidRPr="00DC7310">
              <w:rPr>
                <w:lang w:eastAsia="ja-JP"/>
              </w:rPr>
              <w:t>10</w:t>
            </w:r>
          </w:p>
        </w:tc>
        <w:tc>
          <w:tcPr>
            <w:tcW w:w="1041" w:type="pct"/>
            <w:gridSpan w:val="2"/>
            <w:shd w:val="clear" w:color="auto" w:fill="auto"/>
            <w:noWrap/>
          </w:tcPr>
          <w:p w14:paraId="35D08269" w14:textId="77777777" w:rsidR="00580521" w:rsidRPr="00DC7310" w:rsidRDefault="00580521" w:rsidP="00225D67">
            <w:pPr>
              <w:pStyle w:val="TAC"/>
              <w:keepNext w:val="0"/>
              <w:keepLines w:val="0"/>
              <w:rPr>
                <w:lang w:eastAsia="ja-JP"/>
              </w:rPr>
            </w:pPr>
            <w:r w:rsidRPr="00DC7310">
              <w:rPr>
                <w:lang w:eastAsia="ja-JP"/>
              </w:rPr>
              <w:t>N/A</w:t>
            </w:r>
          </w:p>
        </w:tc>
        <w:tc>
          <w:tcPr>
            <w:tcW w:w="539" w:type="pct"/>
            <w:gridSpan w:val="2"/>
            <w:shd w:val="clear" w:color="auto" w:fill="auto"/>
            <w:noWrap/>
          </w:tcPr>
          <w:p w14:paraId="1B27D83A" w14:textId="77777777" w:rsidR="00580521" w:rsidRPr="00DC7310" w:rsidRDefault="00580521" w:rsidP="00225D67">
            <w:pPr>
              <w:pStyle w:val="TAC"/>
              <w:keepNext w:val="0"/>
              <w:keepLines w:val="0"/>
              <w:rPr>
                <w:lang w:eastAsia="ja-JP"/>
              </w:rPr>
            </w:pPr>
            <w:r w:rsidRPr="00DC7310">
              <w:rPr>
                <w:lang w:eastAsia="ja-JP"/>
              </w:rPr>
              <w:t>3837</w:t>
            </w:r>
          </w:p>
        </w:tc>
        <w:tc>
          <w:tcPr>
            <w:tcW w:w="357" w:type="pct"/>
            <w:gridSpan w:val="2"/>
            <w:shd w:val="clear" w:color="auto" w:fill="auto"/>
          </w:tcPr>
          <w:p w14:paraId="629EF9FE" w14:textId="77777777" w:rsidR="00580521" w:rsidRPr="00DC7310" w:rsidRDefault="00580521" w:rsidP="00225D67">
            <w:pPr>
              <w:pStyle w:val="TAC"/>
              <w:keepNext w:val="0"/>
              <w:keepLines w:val="0"/>
              <w:rPr>
                <w:lang w:eastAsia="ja-JP"/>
              </w:rPr>
            </w:pPr>
            <w:r w:rsidRPr="00DC7310">
              <w:rPr>
                <w:lang w:eastAsia="ja-JP"/>
              </w:rPr>
              <w:t>16.0</w:t>
            </w:r>
          </w:p>
        </w:tc>
        <w:tc>
          <w:tcPr>
            <w:tcW w:w="610" w:type="pct"/>
            <w:gridSpan w:val="3"/>
            <w:shd w:val="clear" w:color="auto" w:fill="auto"/>
          </w:tcPr>
          <w:p w14:paraId="07E965B6" w14:textId="77777777" w:rsidR="00580521" w:rsidRPr="00DC7310" w:rsidRDefault="00580521" w:rsidP="00225D67">
            <w:pPr>
              <w:pStyle w:val="TAC"/>
              <w:keepNext w:val="0"/>
              <w:keepLines w:val="0"/>
              <w:rPr>
                <w:lang w:eastAsia="ja-JP"/>
              </w:rPr>
            </w:pPr>
            <w:r w:rsidRPr="00DC7310">
              <w:rPr>
                <w:lang w:eastAsia="ja-JP"/>
              </w:rPr>
              <w:t>IMD3</w:t>
            </w:r>
          </w:p>
        </w:tc>
      </w:tr>
      <w:tr w:rsidR="00580521" w:rsidRPr="00DC7310" w14:paraId="14143AA6" w14:textId="77777777" w:rsidTr="00507EBD">
        <w:trPr>
          <w:jc w:val="center"/>
        </w:trPr>
        <w:tc>
          <w:tcPr>
            <w:tcW w:w="1132" w:type="pct"/>
            <w:tcBorders>
              <w:top w:val="single" w:sz="4" w:space="0" w:color="auto"/>
              <w:bottom w:val="nil"/>
            </w:tcBorders>
            <w:shd w:val="clear" w:color="auto" w:fill="auto"/>
            <w:vAlign w:val="center"/>
          </w:tcPr>
          <w:p w14:paraId="47200A06" w14:textId="77777777" w:rsidR="00580521" w:rsidRPr="00DC7310" w:rsidRDefault="00580521" w:rsidP="00225D67">
            <w:pPr>
              <w:pStyle w:val="TAC"/>
              <w:keepNext w:val="0"/>
              <w:keepLines w:val="0"/>
            </w:pPr>
            <w:r w:rsidRPr="00DC7310">
              <w:rPr>
                <w:lang w:eastAsia="ja-JP"/>
              </w:rPr>
              <w:t>DC_7A-71A_n78</w:t>
            </w:r>
            <w:r w:rsidRPr="00DC7310">
              <w:t>A</w:t>
            </w:r>
          </w:p>
          <w:p w14:paraId="332D5103" w14:textId="77777777" w:rsidR="00580521" w:rsidRPr="00DC7310" w:rsidRDefault="00580521" w:rsidP="00225D67">
            <w:pPr>
              <w:pStyle w:val="TAC"/>
              <w:keepNext w:val="0"/>
              <w:keepLines w:val="0"/>
              <w:rPr>
                <w:kern w:val="2"/>
                <w:szCs w:val="24"/>
                <w:lang w:eastAsia="ja-JP"/>
              </w:rPr>
            </w:pPr>
            <w:r w:rsidRPr="00DC7310">
              <w:t>DC_7A-71A_n78(2A)</w:t>
            </w:r>
          </w:p>
        </w:tc>
        <w:tc>
          <w:tcPr>
            <w:tcW w:w="410" w:type="pct"/>
            <w:shd w:val="clear" w:color="auto" w:fill="auto"/>
            <w:vAlign w:val="center"/>
          </w:tcPr>
          <w:p w14:paraId="6C89A8D8" w14:textId="77777777" w:rsidR="00580521" w:rsidRPr="00DC7310" w:rsidRDefault="00580521" w:rsidP="00225D67">
            <w:pPr>
              <w:pStyle w:val="TAC"/>
              <w:keepNext w:val="0"/>
              <w:keepLines w:val="0"/>
              <w:rPr>
                <w:lang w:eastAsia="ko-KR"/>
              </w:rPr>
            </w:pPr>
            <w:r w:rsidRPr="00DC7310">
              <w:rPr>
                <w:lang w:eastAsia="ko-KR"/>
              </w:rPr>
              <w:t>7</w:t>
            </w:r>
          </w:p>
        </w:tc>
        <w:tc>
          <w:tcPr>
            <w:tcW w:w="563" w:type="pct"/>
            <w:gridSpan w:val="2"/>
            <w:shd w:val="clear" w:color="auto" w:fill="auto"/>
            <w:noWrap/>
            <w:vAlign w:val="center"/>
          </w:tcPr>
          <w:p w14:paraId="781F4E9E" w14:textId="77777777" w:rsidR="00580521" w:rsidRPr="00DC7310" w:rsidRDefault="00580521" w:rsidP="00225D67">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6417EFD1" w14:textId="77777777" w:rsidR="00580521" w:rsidRPr="00DC7310" w:rsidRDefault="00580521" w:rsidP="00225D67">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05581ED7" w14:textId="77777777" w:rsidR="00580521" w:rsidRPr="00DC7310" w:rsidRDefault="00580521" w:rsidP="00225D67">
            <w:pPr>
              <w:pStyle w:val="TAC"/>
              <w:keepNext w:val="0"/>
              <w:keepLines w:val="0"/>
              <w:rPr>
                <w:lang w:eastAsia="ko-KR"/>
              </w:rPr>
            </w:pPr>
            <w:r w:rsidRPr="00DC7310">
              <w:rPr>
                <w:rFonts w:cs="Arial"/>
                <w:lang w:eastAsia="ko-KR"/>
              </w:rPr>
              <w:t>N/A</w:t>
            </w:r>
          </w:p>
        </w:tc>
        <w:tc>
          <w:tcPr>
            <w:tcW w:w="539" w:type="pct"/>
            <w:gridSpan w:val="2"/>
            <w:shd w:val="clear" w:color="auto" w:fill="auto"/>
            <w:noWrap/>
            <w:vAlign w:val="center"/>
          </w:tcPr>
          <w:p w14:paraId="20A3BF87" w14:textId="77777777" w:rsidR="00580521" w:rsidRPr="00DC7310" w:rsidRDefault="00580521" w:rsidP="00225D67">
            <w:pPr>
              <w:pStyle w:val="TAC"/>
              <w:keepNext w:val="0"/>
              <w:keepLines w:val="0"/>
              <w:rPr>
                <w:lang w:eastAsia="ko-KR"/>
              </w:rPr>
            </w:pPr>
            <w:r w:rsidRPr="00DC7310">
              <w:rPr>
                <w:rFonts w:cs="Arial"/>
                <w:lang w:eastAsia="ko-KR"/>
              </w:rPr>
              <w:t>2670</w:t>
            </w:r>
          </w:p>
        </w:tc>
        <w:tc>
          <w:tcPr>
            <w:tcW w:w="357" w:type="pct"/>
            <w:gridSpan w:val="2"/>
            <w:shd w:val="clear" w:color="auto" w:fill="auto"/>
            <w:vAlign w:val="center"/>
          </w:tcPr>
          <w:p w14:paraId="44F751F8" w14:textId="77777777" w:rsidR="00580521" w:rsidRPr="00DC7310" w:rsidRDefault="00580521" w:rsidP="00225D67">
            <w:pPr>
              <w:pStyle w:val="TAC"/>
              <w:keepNext w:val="0"/>
              <w:keepLines w:val="0"/>
              <w:rPr>
                <w:rFonts w:eastAsia="맑은 고딕"/>
                <w:kern w:val="2"/>
                <w:lang w:eastAsia="ko-KR"/>
              </w:rPr>
            </w:pPr>
            <w:r w:rsidRPr="00DC7310">
              <w:rPr>
                <w:rFonts w:cs="Arial"/>
              </w:rPr>
              <w:t>29.6</w:t>
            </w:r>
          </w:p>
        </w:tc>
        <w:tc>
          <w:tcPr>
            <w:tcW w:w="610" w:type="pct"/>
            <w:gridSpan w:val="3"/>
            <w:shd w:val="clear" w:color="auto" w:fill="auto"/>
            <w:vAlign w:val="center"/>
          </w:tcPr>
          <w:p w14:paraId="5F106C36"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ja-JP"/>
              </w:rPr>
              <w:t>IMD2</w:t>
            </w:r>
          </w:p>
        </w:tc>
      </w:tr>
      <w:tr w:rsidR="00580521" w:rsidRPr="00DC7310" w14:paraId="29BBEFC1" w14:textId="77777777" w:rsidTr="00507EBD">
        <w:trPr>
          <w:jc w:val="center"/>
        </w:trPr>
        <w:tc>
          <w:tcPr>
            <w:tcW w:w="1132" w:type="pct"/>
            <w:tcBorders>
              <w:top w:val="nil"/>
              <w:bottom w:val="nil"/>
            </w:tcBorders>
            <w:shd w:val="clear" w:color="auto" w:fill="auto"/>
            <w:vAlign w:val="center"/>
          </w:tcPr>
          <w:p w14:paraId="671A9C6A" w14:textId="77777777" w:rsidR="00580521" w:rsidRPr="00DC7310" w:rsidRDefault="00580521" w:rsidP="00225D67">
            <w:pPr>
              <w:pStyle w:val="TAC"/>
              <w:keepNext w:val="0"/>
              <w:keepLines w:val="0"/>
              <w:rPr>
                <w:lang w:eastAsia="ja-JP"/>
              </w:rPr>
            </w:pPr>
          </w:p>
        </w:tc>
        <w:tc>
          <w:tcPr>
            <w:tcW w:w="410" w:type="pct"/>
            <w:shd w:val="clear" w:color="auto" w:fill="auto"/>
            <w:vAlign w:val="center"/>
          </w:tcPr>
          <w:p w14:paraId="02EF6B7F" w14:textId="77777777" w:rsidR="00580521" w:rsidRPr="00DC7310" w:rsidRDefault="00580521" w:rsidP="00225D67">
            <w:pPr>
              <w:pStyle w:val="TAC"/>
              <w:keepNext w:val="0"/>
              <w:keepLines w:val="0"/>
              <w:rPr>
                <w:lang w:eastAsia="ko-KR"/>
              </w:rPr>
            </w:pPr>
            <w:r w:rsidRPr="00DC7310">
              <w:t>71</w:t>
            </w:r>
          </w:p>
        </w:tc>
        <w:tc>
          <w:tcPr>
            <w:tcW w:w="563" w:type="pct"/>
            <w:gridSpan w:val="2"/>
            <w:shd w:val="clear" w:color="auto" w:fill="auto"/>
            <w:noWrap/>
            <w:vAlign w:val="center"/>
          </w:tcPr>
          <w:p w14:paraId="35FBAA93" w14:textId="77777777" w:rsidR="00580521" w:rsidRPr="00DC7310" w:rsidRDefault="00580521" w:rsidP="00225D67">
            <w:pPr>
              <w:pStyle w:val="TAC"/>
              <w:keepNext w:val="0"/>
              <w:keepLines w:val="0"/>
              <w:rPr>
                <w:lang w:eastAsia="ko-KR"/>
              </w:rPr>
            </w:pPr>
            <w:r w:rsidRPr="00DC7310">
              <w:t>680</w:t>
            </w:r>
          </w:p>
        </w:tc>
        <w:tc>
          <w:tcPr>
            <w:tcW w:w="348" w:type="pct"/>
            <w:gridSpan w:val="2"/>
            <w:shd w:val="clear" w:color="auto" w:fill="auto"/>
            <w:noWrap/>
            <w:vAlign w:val="center"/>
          </w:tcPr>
          <w:p w14:paraId="12CB8F2A"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26400CDC"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shd w:val="clear" w:color="auto" w:fill="auto"/>
            <w:noWrap/>
            <w:vAlign w:val="center"/>
          </w:tcPr>
          <w:p w14:paraId="023A1C28" w14:textId="77777777" w:rsidR="00580521" w:rsidRPr="00DC7310" w:rsidRDefault="00580521" w:rsidP="00225D67">
            <w:pPr>
              <w:pStyle w:val="TAC"/>
              <w:keepNext w:val="0"/>
              <w:keepLines w:val="0"/>
              <w:rPr>
                <w:lang w:eastAsia="ko-KR"/>
              </w:rPr>
            </w:pPr>
            <w:r w:rsidRPr="00DC7310">
              <w:t>634</w:t>
            </w:r>
          </w:p>
        </w:tc>
        <w:tc>
          <w:tcPr>
            <w:tcW w:w="357" w:type="pct"/>
            <w:gridSpan w:val="2"/>
            <w:shd w:val="clear" w:color="auto" w:fill="auto"/>
            <w:vAlign w:val="center"/>
          </w:tcPr>
          <w:p w14:paraId="0A56E1E8" w14:textId="77777777" w:rsidR="00580521" w:rsidRPr="00DC7310" w:rsidRDefault="00580521" w:rsidP="00225D67">
            <w:pPr>
              <w:pStyle w:val="TAC"/>
              <w:keepNext w:val="0"/>
              <w:keepLines w:val="0"/>
              <w:rPr>
                <w:rFonts w:eastAsia="맑은 고딕"/>
                <w:kern w:val="2"/>
                <w:lang w:eastAsia="ko-KR"/>
              </w:rPr>
            </w:pPr>
            <w:r w:rsidRPr="00DC7310">
              <w:rPr>
                <w:rFonts w:cs="Arial"/>
              </w:rPr>
              <w:t>N/A</w:t>
            </w:r>
          </w:p>
        </w:tc>
        <w:tc>
          <w:tcPr>
            <w:tcW w:w="610" w:type="pct"/>
            <w:gridSpan w:val="3"/>
            <w:shd w:val="clear" w:color="auto" w:fill="auto"/>
          </w:tcPr>
          <w:p w14:paraId="42253DAD"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ja-JP"/>
              </w:rPr>
              <w:t>N/A</w:t>
            </w:r>
          </w:p>
        </w:tc>
      </w:tr>
      <w:tr w:rsidR="00580521" w:rsidRPr="00DC7310" w14:paraId="74669D42" w14:textId="77777777" w:rsidTr="00507EBD">
        <w:trPr>
          <w:jc w:val="center"/>
        </w:trPr>
        <w:tc>
          <w:tcPr>
            <w:tcW w:w="1132" w:type="pct"/>
            <w:tcBorders>
              <w:top w:val="nil"/>
              <w:bottom w:val="nil"/>
            </w:tcBorders>
            <w:shd w:val="clear" w:color="auto" w:fill="auto"/>
            <w:vAlign w:val="center"/>
          </w:tcPr>
          <w:p w14:paraId="29E98878"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vAlign w:val="center"/>
          </w:tcPr>
          <w:p w14:paraId="7F2536C3" w14:textId="77777777" w:rsidR="00580521" w:rsidRPr="00DC7310" w:rsidRDefault="00580521" w:rsidP="00225D67">
            <w:pPr>
              <w:pStyle w:val="TAC"/>
              <w:keepNext w:val="0"/>
              <w:keepLines w:val="0"/>
              <w:rPr>
                <w:lang w:eastAsia="ko-KR"/>
              </w:rPr>
            </w:pPr>
            <w:r w:rsidRPr="00DC7310">
              <w:rPr>
                <w:rFonts w:cs="Arial"/>
                <w:lang w:eastAsia="ko-KR"/>
              </w:rPr>
              <w:t>n78</w:t>
            </w:r>
          </w:p>
        </w:tc>
        <w:tc>
          <w:tcPr>
            <w:tcW w:w="563" w:type="pct"/>
            <w:gridSpan w:val="2"/>
            <w:shd w:val="clear" w:color="auto" w:fill="auto"/>
            <w:noWrap/>
            <w:vAlign w:val="center"/>
          </w:tcPr>
          <w:p w14:paraId="51B2C881" w14:textId="77777777" w:rsidR="00580521" w:rsidRPr="00DC7310" w:rsidRDefault="00580521" w:rsidP="00225D67">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52C2EBD5" w14:textId="77777777" w:rsidR="00580521" w:rsidRPr="00DC7310" w:rsidRDefault="00580521" w:rsidP="00225D67">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1ADE2498" w14:textId="77777777" w:rsidR="00580521" w:rsidRPr="00DC7310" w:rsidRDefault="00580521" w:rsidP="00225D67">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572EA95E" w14:textId="77777777" w:rsidR="00580521" w:rsidRPr="00DC7310" w:rsidRDefault="00580521" w:rsidP="00225D67">
            <w:pPr>
              <w:pStyle w:val="TAC"/>
              <w:keepNext w:val="0"/>
              <w:keepLines w:val="0"/>
              <w:rPr>
                <w:lang w:eastAsia="ko-KR"/>
              </w:rPr>
            </w:pPr>
            <w:r w:rsidRPr="00DC7310">
              <w:t>3350</w:t>
            </w:r>
          </w:p>
        </w:tc>
        <w:tc>
          <w:tcPr>
            <w:tcW w:w="357" w:type="pct"/>
            <w:gridSpan w:val="2"/>
            <w:shd w:val="clear" w:color="auto" w:fill="auto"/>
            <w:vAlign w:val="center"/>
          </w:tcPr>
          <w:p w14:paraId="3424664C" w14:textId="77777777" w:rsidR="00580521" w:rsidRPr="00DC7310" w:rsidRDefault="00580521" w:rsidP="00225D67">
            <w:pPr>
              <w:pStyle w:val="TAC"/>
              <w:keepNext w:val="0"/>
              <w:keepLines w:val="0"/>
              <w:rPr>
                <w:rFonts w:eastAsia="맑은 고딕"/>
                <w:kern w:val="2"/>
                <w:lang w:eastAsia="ko-KR"/>
              </w:rPr>
            </w:pPr>
            <w:r w:rsidRPr="00DC7310">
              <w:rPr>
                <w:rFonts w:cs="Arial"/>
              </w:rPr>
              <w:t>N/A</w:t>
            </w:r>
          </w:p>
        </w:tc>
        <w:tc>
          <w:tcPr>
            <w:tcW w:w="610" w:type="pct"/>
            <w:gridSpan w:val="3"/>
            <w:shd w:val="clear" w:color="auto" w:fill="auto"/>
          </w:tcPr>
          <w:p w14:paraId="737541B4"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ja-JP"/>
              </w:rPr>
              <w:t>N/A</w:t>
            </w:r>
          </w:p>
        </w:tc>
      </w:tr>
      <w:tr w:rsidR="00580521" w:rsidRPr="00DC7310" w14:paraId="72A1E020" w14:textId="77777777" w:rsidTr="00507EBD">
        <w:trPr>
          <w:jc w:val="center"/>
        </w:trPr>
        <w:tc>
          <w:tcPr>
            <w:tcW w:w="1132" w:type="pct"/>
            <w:tcBorders>
              <w:top w:val="nil"/>
              <w:bottom w:val="nil"/>
            </w:tcBorders>
            <w:shd w:val="clear" w:color="auto" w:fill="auto"/>
            <w:vAlign w:val="center"/>
          </w:tcPr>
          <w:p w14:paraId="1FABEB62"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vAlign w:val="center"/>
          </w:tcPr>
          <w:p w14:paraId="2171D290" w14:textId="77777777" w:rsidR="00580521" w:rsidRPr="00DC7310" w:rsidRDefault="00580521" w:rsidP="00225D67">
            <w:pPr>
              <w:pStyle w:val="TAC"/>
              <w:keepNext w:val="0"/>
              <w:keepLines w:val="0"/>
              <w:rPr>
                <w:lang w:eastAsia="ko-KR"/>
              </w:rPr>
            </w:pPr>
            <w:r w:rsidRPr="00DC7310">
              <w:rPr>
                <w:rFonts w:cs="Arial"/>
                <w:lang w:eastAsia="ko-KR"/>
              </w:rPr>
              <w:t>7</w:t>
            </w:r>
          </w:p>
        </w:tc>
        <w:tc>
          <w:tcPr>
            <w:tcW w:w="563" w:type="pct"/>
            <w:gridSpan w:val="2"/>
            <w:shd w:val="clear" w:color="auto" w:fill="auto"/>
            <w:noWrap/>
            <w:vAlign w:val="center"/>
          </w:tcPr>
          <w:p w14:paraId="26A7AE7D" w14:textId="77777777" w:rsidR="00580521" w:rsidRPr="00DC7310" w:rsidRDefault="00580521" w:rsidP="00225D67">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09DDB287" w14:textId="77777777" w:rsidR="00580521" w:rsidRPr="00DC7310" w:rsidRDefault="00580521" w:rsidP="00225D67">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1916929A" w14:textId="77777777" w:rsidR="00580521" w:rsidRPr="00DC7310" w:rsidRDefault="00580521" w:rsidP="00225D67">
            <w:pPr>
              <w:pStyle w:val="TAC"/>
              <w:keepNext w:val="0"/>
              <w:keepLines w:val="0"/>
              <w:rPr>
                <w:lang w:eastAsia="ko-KR"/>
              </w:rPr>
            </w:pPr>
            <w:r w:rsidRPr="00DC7310">
              <w:rPr>
                <w:rFonts w:cs="Arial"/>
                <w:lang w:eastAsia="ko-KR"/>
              </w:rPr>
              <w:t>25</w:t>
            </w:r>
          </w:p>
        </w:tc>
        <w:tc>
          <w:tcPr>
            <w:tcW w:w="539" w:type="pct"/>
            <w:gridSpan w:val="2"/>
            <w:shd w:val="clear" w:color="auto" w:fill="auto"/>
            <w:noWrap/>
            <w:vAlign w:val="center"/>
          </w:tcPr>
          <w:p w14:paraId="1202E235" w14:textId="77777777" w:rsidR="00580521" w:rsidRPr="00DC7310" w:rsidRDefault="00580521" w:rsidP="00225D67">
            <w:pPr>
              <w:pStyle w:val="TAC"/>
              <w:keepNext w:val="0"/>
              <w:keepLines w:val="0"/>
              <w:rPr>
                <w:lang w:eastAsia="ko-KR"/>
              </w:rPr>
            </w:pPr>
            <w:r w:rsidRPr="00DC7310">
              <w:t>2660</w:t>
            </w:r>
          </w:p>
        </w:tc>
        <w:tc>
          <w:tcPr>
            <w:tcW w:w="357" w:type="pct"/>
            <w:gridSpan w:val="2"/>
            <w:shd w:val="clear" w:color="auto" w:fill="auto"/>
            <w:vAlign w:val="center"/>
          </w:tcPr>
          <w:p w14:paraId="13ACD0F1" w14:textId="77777777" w:rsidR="00580521" w:rsidRPr="00DC7310" w:rsidRDefault="00580521" w:rsidP="00225D67">
            <w:pPr>
              <w:pStyle w:val="TAC"/>
              <w:keepNext w:val="0"/>
              <w:keepLines w:val="0"/>
              <w:rPr>
                <w:rFonts w:eastAsia="맑은 고딕"/>
                <w:kern w:val="2"/>
                <w:lang w:eastAsia="ko-KR"/>
              </w:rPr>
            </w:pPr>
            <w:r w:rsidRPr="00DC7310">
              <w:rPr>
                <w:rFonts w:cs="Arial"/>
              </w:rPr>
              <w:t>N/A</w:t>
            </w:r>
          </w:p>
        </w:tc>
        <w:tc>
          <w:tcPr>
            <w:tcW w:w="610" w:type="pct"/>
            <w:gridSpan w:val="3"/>
            <w:shd w:val="clear" w:color="auto" w:fill="auto"/>
            <w:vAlign w:val="center"/>
          </w:tcPr>
          <w:p w14:paraId="67D85E2D"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ja-JP"/>
              </w:rPr>
              <w:t>N/A</w:t>
            </w:r>
          </w:p>
        </w:tc>
      </w:tr>
      <w:tr w:rsidR="00580521" w:rsidRPr="00DC7310" w14:paraId="6F153265" w14:textId="77777777" w:rsidTr="00507EBD">
        <w:trPr>
          <w:jc w:val="center"/>
        </w:trPr>
        <w:tc>
          <w:tcPr>
            <w:tcW w:w="1132" w:type="pct"/>
            <w:tcBorders>
              <w:top w:val="nil"/>
              <w:bottom w:val="nil"/>
            </w:tcBorders>
            <w:shd w:val="clear" w:color="auto" w:fill="auto"/>
            <w:vAlign w:val="center"/>
          </w:tcPr>
          <w:p w14:paraId="47202E86"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vAlign w:val="center"/>
          </w:tcPr>
          <w:p w14:paraId="38A5B11C" w14:textId="77777777" w:rsidR="00580521" w:rsidRPr="00DC7310" w:rsidRDefault="00580521" w:rsidP="00225D67">
            <w:pPr>
              <w:pStyle w:val="TAC"/>
              <w:keepNext w:val="0"/>
              <w:keepLines w:val="0"/>
              <w:rPr>
                <w:lang w:eastAsia="ko-KR"/>
              </w:rPr>
            </w:pPr>
            <w:r w:rsidRPr="00DC7310">
              <w:t>71</w:t>
            </w:r>
          </w:p>
        </w:tc>
        <w:tc>
          <w:tcPr>
            <w:tcW w:w="563" w:type="pct"/>
            <w:gridSpan w:val="2"/>
            <w:shd w:val="clear" w:color="auto" w:fill="auto"/>
            <w:noWrap/>
            <w:vAlign w:val="center"/>
          </w:tcPr>
          <w:p w14:paraId="47883E43" w14:textId="77777777" w:rsidR="00580521" w:rsidRPr="00DC7310" w:rsidRDefault="00580521" w:rsidP="00225D67">
            <w:pPr>
              <w:pStyle w:val="TAC"/>
              <w:keepNext w:val="0"/>
              <w:keepLines w:val="0"/>
              <w:rPr>
                <w:lang w:eastAsia="ko-KR"/>
              </w:rPr>
            </w:pPr>
            <w:r w:rsidRPr="00DC7310">
              <w:t>N/A</w:t>
            </w:r>
          </w:p>
        </w:tc>
        <w:tc>
          <w:tcPr>
            <w:tcW w:w="348" w:type="pct"/>
            <w:gridSpan w:val="2"/>
            <w:shd w:val="clear" w:color="auto" w:fill="auto"/>
            <w:noWrap/>
            <w:vAlign w:val="center"/>
          </w:tcPr>
          <w:p w14:paraId="50C967EE" w14:textId="77777777" w:rsidR="00580521" w:rsidRPr="00DC7310" w:rsidRDefault="00580521" w:rsidP="00225D67">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59A4FC43" w14:textId="77777777" w:rsidR="00580521" w:rsidRPr="00DC7310" w:rsidRDefault="00580521" w:rsidP="00225D67">
            <w:pPr>
              <w:pStyle w:val="TAC"/>
              <w:keepNext w:val="0"/>
              <w:keepLines w:val="0"/>
              <w:rPr>
                <w:lang w:eastAsia="ko-KR"/>
              </w:rPr>
            </w:pPr>
            <w:r w:rsidRPr="00DC7310">
              <w:rPr>
                <w:rFonts w:cs="Arial"/>
              </w:rPr>
              <w:t>N/A</w:t>
            </w:r>
          </w:p>
        </w:tc>
        <w:tc>
          <w:tcPr>
            <w:tcW w:w="539" w:type="pct"/>
            <w:gridSpan w:val="2"/>
            <w:shd w:val="clear" w:color="auto" w:fill="auto"/>
            <w:noWrap/>
            <w:vAlign w:val="center"/>
          </w:tcPr>
          <w:p w14:paraId="296E7846" w14:textId="77777777" w:rsidR="00580521" w:rsidRPr="00DC7310" w:rsidRDefault="00580521" w:rsidP="00225D67">
            <w:pPr>
              <w:pStyle w:val="TAC"/>
              <w:keepNext w:val="0"/>
              <w:keepLines w:val="0"/>
              <w:rPr>
                <w:lang w:eastAsia="ko-KR"/>
              </w:rPr>
            </w:pPr>
            <w:r w:rsidRPr="00DC7310">
              <w:t>640</w:t>
            </w:r>
          </w:p>
        </w:tc>
        <w:tc>
          <w:tcPr>
            <w:tcW w:w="357" w:type="pct"/>
            <w:gridSpan w:val="2"/>
            <w:shd w:val="clear" w:color="auto" w:fill="auto"/>
            <w:vAlign w:val="center"/>
          </w:tcPr>
          <w:p w14:paraId="0E08D86B" w14:textId="77777777" w:rsidR="00580521" w:rsidRPr="00DC7310" w:rsidRDefault="00580521" w:rsidP="00225D67">
            <w:pPr>
              <w:pStyle w:val="TAC"/>
              <w:keepNext w:val="0"/>
              <w:keepLines w:val="0"/>
              <w:rPr>
                <w:rFonts w:eastAsia="맑은 고딕"/>
                <w:kern w:val="2"/>
                <w:lang w:eastAsia="ko-KR"/>
              </w:rPr>
            </w:pPr>
            <w:r w:rsidRPr="00DC7310">
              <w:rPr>
                <w:rFonts w:cs="Arial"/>
              </w:rPr>
              <w:t>3.0</w:t>
            </w:r>
          </w:p>
        </w:tc>
        <w:tc>
          <w:tcPr>
            <w:tcW w:w="610" w:type="pct"/>
            <w:gridSpan w:val="3"/>
            <w:shd w:val="clear" w:color="auto" w:fill="auto"/>
            <w:vAlign w:val="center"/>
          </w:tcPr>
          <w:p w14:paraId="04634330" w14:textId="77777777" w:rsidR="00580521" w:rsidRPr="00DC7310" w:rsidRDefault="00580521" w:rsidP="00225D67">
            <w:pPr>
              <w:pStyle w:val="TAC"/>
              <w:keepNext w:val="0"/>
              <w:keepLines w:val="0"/>
              <w:rPr>
                <w:rFonts w:eastAsia="맑은 고딕"/>
                <w:kern w:val="2"/>
                <w:szCs w:val="24"/>
                <w:lang w:eastAsia="ko-KR"/>
              </w:rPr>
            </w:pPr>
            <w:r w:rsidRPr="00DC7310">
              <w:t>IMD5</w:t>
            </w:r>
          </w:p>
        </w:tc>
      </w:tr>
      <w:tr w:rsidR="00580521" w:rsidRPr="00DC7310" w14:paraId="24A2C28E" w14:textId="77777777" w:rsidTr="00507EBD">
        <w:trPr>
          <w:jc w:val="center"/>
        </w:trPr>
        <w:tc>
          <w:tcPr>
            <w:tcW w:w="1132" w:type="pct"/>
            <w:tcBorders>
              <w:top w:val="nil"/>
              <w:bottom w:val="single" w:sz="4" w:space="0" w:color="auto"/>
            </w:tcBorders>
            <w:shd w:val="clear" w:color="auto" w:fill="auto"/>
            <w:vAlign w:val="center"/>
          </w:tcPr>
          <w:p w14:paraId="1B3B421B"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vAlign w:val="center"/>
          </w:tcPr>
          <w:p w14:paraId="4B63D190" w14:textId="77777777" w:rsidR="00580521" w:rsidRPr="00DC7310" w:rsidRDefault="00580521" w:rsidP="00225D67">
            <w:pPr>
              <w:pStyle w:val="TAC"/>
              <w:keepNext w:val="0"/>
              <w:keepLines w:val="0"/>
              <w:rPr>
                <w:lang w:eastAsia="ko-KR"/>
              </w:rPr>
            </w:pPr>
            <w:r w:rsidRPr="00DC7310">
              <w:rPr>
                <w:rFonts w:cs="Arial"/>
                <w:lang w:eastAsia="ko-KR"/>
              </w:rPr>
              <w:t>n78</w:t>
            </w:r>
          </w:p>
        </w:tc>
        <w:tc>
          <w:tcPr>
            <w:tcW w:w="563" w:type="pct"/>
            <w:gridSpan w:val="2"/>
            <w:shd w:val="clear" w:color="auto" w:fill="auto"/>
            <w:noWrap/>
            <w:vAlign w:val="center"/>
          </w:tcPr>
          <w:p w14:paraId="4F6B4D4A" w14:textId="77777777" w:rsidR="00580521" w:rsidRPr="00DC7310" w:rsidRDefault="00580521" w:rsidP="00225D67">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6280F0C3" w14:textId="77777777" w:rsidR="00580521" w:rsidRPr="00DC7310" w:rsidRDefault="00580521" w:rsidP="00225D67">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07A163BA" w14:textId="77777777" w:rsidR="00580521" w:rsidRPr="00DC7310" w:rsidRDefault="00580521" w:rsidP="00225D67">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557B85D9" w14:textId="77777777" w:rsidR="00580521" w:rsidRPr="00DC7310" w:rsidRDefault="00580521" w:rsidP="00225D67">
            <w:pPr>
              <w:pStyle w:val="TAC"/>
              <w:keepNext w:val="0"/>
              <w:keepLines w:val="0"/>
              <w:rPr>
                <w:lang w:eastAsia="ko-KR"/>
              </w:rPr>
            </w:pPr>
            <w:r w:rsidRPr="00DC7310">
              <w:t>3490</w:t>
            </w:r>
          </w:p>
        </w:tc>
        <w:tc>
          <w:tcPr>
            <w:tcW w:w="357" w:type="pct"/>
            <w:gridSpan w:val="2"/>
            <w:shd w:val="clear" w:color="auto" w:fill="auto"/>
            <w:vAlign w:val="center"/>
          </w:tcPr>
          <w:p w14:paraId="7ECAC745" w14:textId="77777777" w:rsidR="00580521" w:rsidRPr="00DC7310" w:rsidRDefault="00580521" w:rsidP="00225D67">
            <w:pPr>
              <w:pStyle w:val="TAC"/>
              <w:keepNext w:val="0"/>
              <w:keepLines w:val="0"/>
              <w:rPr>
                <w:rFonts w:eastAsia="맑은 고딕"/>
                <w:kern w:val="2"/>
                <w:lang w:eastAsia="ko-KR"/>
              </w:rPr>
            </w:pPr>
            <w:r w:rsidRPr="00DC7310">
              <w:rPr>
                <w:rFonts w:cs="Arial"/>
              </w:rPr>
              <w:t>N/A</w:t>
            </w:r>
          </w:p>
        </w:tc>
        <w:tc>
          <w:tcPr>
            <w:tcW w:w="610" w:type="pct"/>
            <w:gridSpan w:val="3"/>
            <w:shd w:val="clear" w:color="auto" w:fill="auto"/>
            <w:vAlign w:val="center"/>
          </w:tcPr>
          <w:p w14:paraId="444BA26B"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ja-JP"/>
              </w:rPr>
              <w:t>N/A</w:t>
            </w:r>
          </w:p>
        </w:tc>
      </w:tr>
      <w:tr w:rsidR="00580521" w:rsidRPr="00DC7310" w14:paraId="48EAD6B3" w14:textId="77777777" w:rsidTr="00507EBD">
        <w:trPr>
          <w:jc w:val="center"/>
        </w:trPr>
        <w:tc>
          <w:tcPr>
            <w:tcW w:w="1132" w:type="pct"/>
            <w:tcBorders>
              <w:top w:val="single" w:sz="4" w:space="0" w:color="auto"/>
              <w:bottom w:val="nil"/>
            </w:tcBorders>
            <w:shd w:val="clear" w:color="auto" w:fill="auto"/>
          </w:tcPr>
          <w:p w14:paraId="130E99B4" w14:textId="77777777" w:rsidR="00580521" w:rsidRPr="00DC7310" w:rsidRDefault="00580521" w:rsidP="00225D67">
            <w:pPr>
              <w:pStyle w:val="TAC"/>
              <w:keepLines w:val="0"/>
              <w:rPr>
                <w:rFonts w:eastAsia="MS Mincho"/>
              </w:rPr>
            </w:pPr>
            <w:r w:rsidRPr="00DC7310">
              <w:rPr>
                <w:rFonts w:eastAsia="맑은 고딕" w:cs="Arial"/>
                <w:color w:val="000000"/>
                <w:szCs w:val="18"/>
              </w:rPr>
              <w:lastRenderedPageBreak/>
              <w:t>DC_7A_n71A-n78A</w:t>
            </w:r>
          </w:p>
        </w:tc>
        <w:tc>
          <w:tcPr>
            <w:tcW w:w="410" w:type="pct"/>
            <w:shd w:val="clear" w:color="auto" w:fill="auto"/>
            <w:vAlign w:val="center"/>
          </w:tcPr>
          <w:p w14:paraId="322B593F" w14:textId="77777777" w:rsidR="00580521" w:rsidRPr="00DC7310" w:rsidRDefault="00580521" w:rsidP="00225D67">
            <w:pPr>
              <w:pStyle w:val="TAC"/>
              <w:keepLines w:val="0"/>
              <w:rPr>
                <w:rFonts w:eastAsia="MS Mincho"/>
              </w:rPr>
            </w:pPr>
            <w:r w:rsidRPr="00DC7310">
              <w:rPr>
                <w:rFonts w:cs="Arial"/>
                <w:szCs w:val="18"/>
              </w:rPr>
              <w:t>7</w:t>
            </w:r>
          </w:p>
        </w:tc>
        <w:tc>
          <w:tcPr>
            <w:tcW w:w="563" w:type="pct"/>
            <w:gridSpan w:val="2"/>
            <w:shd w:val="clear" w:color="auto" w:fill="auto"/>
            <w:noWrap/>
            <w:vAlign w:val="center"/>
          </w:tcPr>
          <w:p w14:paraId="440B8AF8" w14:textId="77777777" w:rsidR="00580521" w:rsidRPr="00DC7310" w:rsidRDefault="00580521" w:rsidP="00225D67">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09DF3812" w14:textId="77777777" w:rsidR="00580521" w:rsidRPr="00DC7310" w:rsidRDefault="00580521" w:rsidP="00225D67">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5376B433" w14:textId="77777777" w:rsidR="00580521" w:rsidRPr="00DC7310" w:rsidRDefault="00580521" w:rsidP="00225D67">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0BEBE212" w14:textId="77777777" w:rsidR="00580521" w:rsidRPr="00DC7310" w:rsidRDefault="00580521" w:rsidP="00225D67">
            <w:pPr>
              <w:pStyle w:val="TAC"/>
              <w:keepLines w:val="0"/>
              <w:rPr>
                <w:rFonts w:eastAsia="MS Mincho"/>
              </w:rPr>
            </w:pPr>
            <w:r w:rsidRPr="00DC7310">
              <w:rPr>
                <w:rFonts w:cs="Arial"/>
                <w:szCs w:val="18"/>
              </w:rPr>
              <w:t>2670</w:t>
            </w:r>
          </w:p>
        </w:tc>
        <w:tc>
          <w:tcPr>
            <w:tcW w:w="357" w:type="pct"/>
            <w:gridSpan w:val="2"/>
            <w:shd w:val="clear" w:color="auto" w:fill="auto"/>
            <w:vAlign w:val="center"/>
          </w:tcPr>
          <w:p w14:paraId="734C8256" w14:textId="77777777" w:rsidR="00580521" w:rsidRPr="00DC7310" w:rsidRDefault="00580521" w:rsidP="00225D67">
            <w:pPr>
              <w:pStyle w:val="TAC"/>
              <w:keepLines w:val="0"/>
              <w:rPr>
                <w:rFonts w:eastAsia="MS Mincho"/>
              </w:rPr>
            </w:pPr>
            <w:r w:rsidRPr="00DC7310">
              <w:rPr>
                <w:rFonts w:eastAsia="MS Mincho"/>
              </w:rPr>
              <w:t>N/A</w:t>
            </w:r>
          </w:p>
        </w:tc>
        <w:tc>
          <w:tcPr>
            <w:tcW w:w="610" w:type="pct"/>
            <w:gridSpan w:val="3"/>
            <w:shd w:val="clear" w:color="auto" w:fill="auto"/>
            <w:vAlign w:val="center"/>
          </w:tcPr>
          <w:p w14:paraId="5931071D" w14:textId="77777777" w:rsidR="00580521" w:rsidRPr="00DC7310" w:rsidRDefault="00580521" w:rsidP="00225D67">
            <w:pPr>
              <w:pStyle w:val="TAC"/>
              <w:keepLines w:val="0"/>
              <w:rPr>
                <w:rFonts w:eastAsia="MS Mincho"/>
              </w:rPr>
            </w:pPr>
            <w:r w:rsidRPr="00DC7310">
              <w:rPr>
                <w:rFonts w:eastAsia="MS Mincho"/>
              </w:rPr>
              <w:t>N/A</w:t>
            </w:r>
          </w:p>
        </w:tc>
      </w:tr>
      <w:tr w:rsidR="00580521" w:rsidRPr="00DC7310" w14:paraId="07996558" w14:textId="77777777" w:rsidTr="00507EBD">
        <w:trPr>
          <w:jc w:val="center"/>
        </w:trPr>
        <w:tc>
          <w:tcPr>
            <w:tcW w:w="1132" w:type="pct"/>
            <w:tcBorders>
              <w:top w:val="nil"/>
              <w:bottom w:val="nil"/>
            </w:tcBorders>
            <w:shd w:val="clear" w:color="auto" w:fill="auto"/>
          </w:tcPr>
          <w:p w14:paraId="743B71D5" w14:textId="77777777" w:rsidR="00580521" w:rsidRPr="00DC7310" w:rsidRDefault="00580521" w:rsidP="00225D67">
            <w:pPr>
              <w:pStyle w:val="TAC"/>
              <w:keepLines w:val="0"/>
              <w:rPr>
                <w:rFonts w:eastAsia="MS Mincho"/>
              </w:rPr>
            </w:pPr>
          </w:p>
        </w:tc>
        <w:tc>
          <w:tcPr>
            <w:tcW w:w="410" w:type="pct"/>
            <w:shd w:val="clear" w:color="auto" w:fill="auto"/>
            <w:vAlign w:val="center"/>
          </w:tcPr>
          <w:p w14:paraId="278AEC4B" w14:textId="77777777" w:rsidR="00580521" w:rsidRPr="00DC7310" w:rsidRDefault="00580521" w:rsidP="00225D67">
            <w:pPr>
              <w:pStyle w:val="TAC"/>
              <w:keepLines w:val="0"/>
              <w:rPr>
                <w:rFonts w:eastAsia="MS Mincho"/>
              </w:rPr>
            </w:pPr>
            <w:r w:rsidRPr="00DC7310">
              <w:rPr>
                <w:rFonts w:cs="Arial"/>
                <w:szCs w:val="18"/>
              </w:rPr>
              <w:t>n71</w:t>
            </w:r>
          </w:p>
        </w:tc>
        <w:tc>
          <w:tcPr>
            <w:tcW w:w="563" w:type="pct"/>
            <w:gridSpan w:val="2"/>
            <w:shd w:val="clear" w:color="auto" w:fill="auto"/>
            <w:noWrap/>
            <w:vAlign w:val="center"/>
          </w:tcPr>
          <w:p w14:paraId="1797D317" w14:textId="77777777" w:rsidR="00580521" w:rsidRPr="00DC7310" w:rsidRDefault="00580521" w:rsidP="00225D67">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3689C4AA" w14:textId="77777777" w:rsidR="00580521" w:rsidRPr="00DC7310" w:rsidRDefault="00580521" w:rsidP="00225D67">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5E4A8725" w14:textId="77777777" w:rsidR="00580521" w:rsidRPr="00DC7310" w:rsidRDefault="00580521" w:rsidP="00225D67">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6C2F8B07" w14:textId="77777777" w:rsidR="00580521" w:rsidRPr="00DC7310" w:rsidRDefault="00580521" w:rsidP="00225D67">
            <w:pPr>
              <w:pStyle w:val="TAC"/>
              <w:keepLines w:val="0"/>
              <w:rPr>
                <w:rFonts w:eastAsia="MS Mincho"/>
              </w:rPr>
            </w:pPr>
            <w:r w:rsidRPr="00DC7310">
              <w:rPr>
                <w:rFonts w:cs="Arial"/>
                <w:szCs w:val="18"/>
              </w:rPr>
              <w:t>647</w:t>
            </w:r>
          </w:p>
        </w:tc>
        <w:tc>
          <w:tcPr>
            <w:tcW w:w="357" w:type="pct"/>
            <w:gridSpan w:val="2"/>
            <w:shd w:val="clear" w:color="auto" w:fill="auto"/>
            <w:vAlign w:val="center"/>
          </w:tcPr>
          <w:p w14:paraId="76F57DA8" w14:textId="77777777" w:rsidR="00580521" w:rsidRPr="00DC7310" w:rsidRDefault="00580521" w:rsidP="00225D67">
            <w:pPr>
              <w:pStyle w:val="TAC"/>
              <w:keepLines w:val="0"/>
              <w:rPr>
                <w:rFonts w:eastAsia="MS Mincho"/>
              </w:rPr>
            </w:pPr>
            <w:r w:rsidRPr="00DC7310">
              <w:rPr>
                <w:rFonts w:eastAsia="MS Mincho"/>
              </w:rPr>
              <w:t>N/A</w:t>
            </w:r>
          </w:p>
        </w:tc>
        <w:tc>
          <w:tcPr>
            <w:tcW w:w="610" w:type="pct"/>
            <w:gridSpan w:val="3"/>
            <w:shd w:val="clear" w:color="auto" w:fill="auto"/>
            <w:vAlign w:val="center"/>
          </w:tcPr>
          <w:p w14:paraId="42E28872" w14:textId="77777777" w:rsidR="00580521" w:rsidRPr="00DC7310" w:rsidRDefault="00580521" w:rsidP="00225D67">
            <w:pPr>
              <w:pStyle w:val="TAC"/>
              <w:keepLines w:val="0"/>
              <w:rPr>
                <w:rFonts w:eastAsia="MS Mincho"/>
              </w:rPr>
            </w:pPr>
            <w:r w:rsidRPr="00DC7310">
              <w:rPr>
                <w:rFonts w:eastAsia="MS Mincho"/>
              </w:rPr>
              <w:t>N/A</w:t>
            </w:r>
          </w:p>
        </w:tc>
      </w:tr>
      <w:tr w:rsidR="00580521" w:rsidRPr="00DC7310" w14:paraId="5D081AAE" w14:textId="77777777" w:rsidTr="00507EBD">
        <w:trPr>
          <w:jc w:val="center"/>
        </w:trPr>
        <w:tc>
          <w:tcPr>
            <w:tcW w:w="1132" w:type="pct"/>
            <w:tcBorders>
              <w:top w:val="nil"/>
              <w:bottom w:val="nil"/>
            </w:tcBorders>
            <w:shd w:val="clear" w:color="auto" w:fill="auto"/>
          </w:tcPr>
          <w:p w14:paraId="22D191F9" w14:textId="77777777" w:rsidR="00580521" w:rsidRPr="00DC7310" w:rsidRDefault="00580521" w:rsidP="00225D67">
            <w:pPr>
              <w:pStyle w:val="TAC"/>
              <w:keepLines w:val="0"/>
              <w:rPr>
                <w:rFonts w:eastAsia="MS Mincho"/>
              </w:rPr>
            </w:pPr>
          </w:p>
        </w:tc>
        <w:tc>
          <w:tcPr>
            <w:tcW w:w="410" w:type="pct"/>
            <w:shd w:val="clear" w:color="auto" w:fill="auto"/>
            <w:vAlign w:val="center"/>
          </w:tcPr>
          <w:p w14:paraId="5CD9CF5A" w14:textId="77777777" w:rsidR="00580521" w:rsidRPr="00DC7310" w:rsidRDefault="00580521" w:rsidP="00225D67">
            <w:pPr>
              <w:pStyle w:val="TAC"/>
              <w:keepLines w:val="0"/>
              <w:rPr>
                <w:rFonts w:eastAsia="MS Mincho"/>
              </w:rPr>
            </w:pPr>
            <w:r w:rsidRPr="00DC7310">
              <w:rPr>
                <w:rFonts w:cs="Arial"/>
                <w:szCs w:val="18"/>
              </w:rPr>
              <w:t>n78</w:t>
            </w:r>
          </w:p>
        </w:tc>
        <w:tc>
          <w:tcPr>
            <w:tcW w:w="563" w:type="pct"/>
            <w:gridSpan w:val="2"/>
            <w:shd w:val="clear" w:color="auto" w:fill="auto"/>
            <w:noWrap/>
            <w:vAlign w:val="center"/>
          </w:tcPr>
          <w:p w14:paraId="2AF49DFE" w14:textId="77777777" w:rsidR="00580521" w:rsidRPr="00DC7310" w:rsidRDefault="00580521" w:rsidP="00225D67">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055DDB24" w14:textId="77777777" w:rsidR="00580521" w:rsidRPr="00DC7310" w:rsidRDefault="00580521" w:rsidP="00225D67">
            <w:pPr>
              <w:pStyle w:val="TAC"/>
              <w:keepLines w:val="0"/>
              <w:rPr>
                <w:rFonts w:eastAsia="MS Mincho"/>
              </w:rPr>
            </w:pPr>
            <w:r w:rsidRPr="00DC7310">
              <w:rPr>
                <w:rFonts w:cs="Arial"/>
                <w:color w:val="000000"/>
                <w:szCs w:val="18"/>
              </w:rPr>
              <w:t>10</w:t>
            </w:r>
          </w:p>
        </w:tc>
        <w:tc>
          <w:tcPr>
            <w:tcW w:w="1041" w:type="pct"/>
            <w:gridSpan w:val="2"/>
            <w:shd w:val="clear" w:color="auto" w:fill="auto"/>
            <w:noWrap/>
            <w:vAlign w:val="center"/>
          </w:tcPr>
          <w:p w14:paraId="7CAC9A97" w14:textId="77777777" w:rsidR="00580521" w:rsidRPr="00DC7310" w:rsidRDefault="00580521" w:rsidP="00225D67">
            <w:pPr>
              <w:pStyle w:val="TAC"/>
              <w:keepLines w:val="0"/>
              <w:rPr>
                <w:rFonts w:eastAsia="MS Mincho"/>
              </w:rPr>
            </w:pPr>
            <w:r w:rsidRPr="00DC7310">
              <w:rPr>
                <w:rFonts w:cs="Arial"/>
                <w:color w:val="000000"/>
                <w:szCs w:val="18"/>
              </w:rPr>
              <w:t>N/A</w:t>
            </w:r>
          </w:p>
        </w:tc>
        <w:tc>
          <w:tcPr>
            <w:tcW w:w="539" w:type="pct"/>
            <w:gridSpan w:val="2"/>
            <w:shd w:val="clear" w:color="auto" w:fill="auto"/>
            <w:noWrap/>
            <w:vAlign w:val="center"/>
          </w:tcPr>
          <w:p w14:paraId="04B37AA3" w14:textId="77777777" w:rsidR="00580521" w:rsidRPr="00DC7310" w:rsidRDefault="00580521" w:rsidP="00225D67">
            <w:pPr>
              <w:pStyle w:val="TAC"/>
              <w:keepLines w:val="0"/>
              <w:rPr>
                <w:rFonts w:eastAsia="MS Mincho"/>
              </w:rPr>
            </w:pPr>
            <w:r w:rsidRPr="00DC7310">
              <w:rPr>
                <w:rFonts w:cs="Arial"/>
                <w:color w:val="000000"/>
                <w:szCs w:val="18"/>
              </w:rPr>
              <w:t>3714</w:t>
            </w:r>
          </w:p>
        </w:tc>
        <w:tc>
          <w:tcPr>
            <w:tcW w:w="357" w:type="pct"/>
            <w:gridSpan w:val="2"/>
            <w:shd w:val="clear" w:color="auto" w:fill="auto"/>
            <w:vAlign w:val="center"/>
          </w:tcPr>
          <w:p w14:paraId="7474625A" w14:textId="77777777" w:rsidR="00580521" w:rsidRPr="00DC7310" w:rsidRDefault="00580521" w:rsidP="00225D67">
            <w:pPr>
              <w:pStyle w:val="TAC"/>
              <w:keepLines w:val="0"/>
              <w:rPr>
                <w:rFonts w:eastAsia="MS Mincho"/>
              </w:rPr>
            </w:pPr>
            <w:r w:rsidRPr="00DC7310">
              <w:rPr>
                <w:rFonts w:eastAsia="MS Mincho"/>
              </w:rPr>
              <w:t>9.7</w:t>
            </w:r>
          </w:p>
        </w:tc>
        <w:tc>
          <w:tcPr>
            <w:tcW w:w="610" w:type="pct"/>
            <w:gridSpan w:val="3"/>
            <w:shd w:val="clear" w:color="auto" w:fill="auto"/>
            <w:vAlign w:val="center"/>
          </w:tcPr>
          <w:p w14:paraId="2FEE1E2B" w14:textId="77777777" w:rsidR="00580521" w:rsidRPr="00DC7310" w:rsidRDefault="00580521" w:rsidP="00225D67">
            <w:pPr>
              <w:pStyle w:val="TAC"/>
              <w:keepLines w:val="0"/>
              <w:rPr>
                <w:rFonts w:eastAsia="MS Mincho"/>
              </w:rPr>
            </w:pPr>
            <w:r w:rsidRPr="00DC7310">
              <w:rPr>
                <w:rFonts w:eastAsia="MS Mincho"/>
              </w:rPr>
              <w:t>IMD4</w:t>
            </w:r>
          </w:p>
        </w:tc>
      </w:tr>
      <w:tr w:rsidR="00580521" w:rsidRPr="00DC7310" w14:paraId="6BFEA227" w14:textId="77777777" w:rsidTr="00507EBD">
        <w:trPr>
          <w:jc w:val="center"/>
        </w:trPr>
        <w:tc>
          <w:tcPr>
            <w:tcW w:w="1132" w:type="pct"/>
            <w:tcBorders>
              <w:top w:val="nil"/>
              <w:bottom w:val="nil"/>
            </w:tcBorders>
            <w:shd w:val="clear" w:color="auto" w:fill="auto"/>
          </w:tcPr>
          <w:p w14:paraId="1AF474DB" w14:textId="77777777" w:rsidR="00580521" w:rsidRPr="00DC7310" w:rsidRDefault="00580521" w:rsidP="00225D67">
            <w:pPr>
              <w:pStyle w:val="TAC"/>
              <w:keepLines w:val="0"/>
              <w:rPr>
                <w:rFonts w:eastAsia="MS Mincho"/>
              </w:rPr>
            </w:pPr>
          </w:p>
        </w:tc>
        <w:tc>
          <w:tcPr>
            <w:tcW w:w="410" w:type="pct"/>
            <w:shd w:val="clear" w:color="auto" w:fill="auto"/>
            <w:vAlign w:val="center"/>
          </w:tcPr>
          <w:p w14:paraId="2F33C1C3" w14:textId="77777777" w:rsidR="00580521" w:rsidRPr="00DC7310" w:rsidRDefault="00580521" w:rsidP="00225D67">
            <w:pPr>
              <w:pStyle w:val="TAC"/>
              <w:keepLines w:val="0"/>
              <w:rPr>
                <w:rFonts w:eastAsia="MS Mincho"/>
              </w:rPr>
            </w:pPr>
            <w:r w:rsidRPr="00DC7310">
              <w:rPr>
                <w:rFonts w:cs="Arial"/>
                <w:szCs w:val="18"/>
              </w:rPr>
              <w:t>7</w:t>
            </w:r>
          </w:p>
        </w:tc>
        <w:tc>
          <w:tcPr>
            <w:tcW w:w="563" w:type="pct"/>
            <w:gridSpan w:val="2"/>
            <w:shd w:val="clear" w:color="auto" w:fill="auto"/>
            <w:noWrap/>
            <w:vAlign w:val="center"/>
          </w:tcPr>
          <w:p w14:paraId="6F9D2543" w14:textId="77777777" w:rsidR="00580521" w:rsidRPr="00DC7310" w:rsidRDefault="00580521" w:rsidP="00225D67">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7AAB69DB" w14:textId="77777777" w:rsidR="00580521" w:rsidRPr="00DC7310" w:rsidRDefault="00580521" w:rsidP="00225D67">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1D08F3C4" w14:textId="77777777" w:rsidR="00580521" w:rsidRPr="00DC7310" w:rsidRDefault="00580521" w:rsidP="00225D67">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7B7C6DC2" w14:textId="77777777" w:rsidR="00580521" w:rsidRPr="00DC7310" w:rsidRDefault="00580521" w:rsidP="00225D67">
            <w:pPr>
              <w:pStyle w:val="TAC"/>
              <w:keepLines w:val="0"/>
              <w:rPr>
                <w:rFonts w:eastAsia="MS Mincho"/>
              </w:rPr>
            </w:pPr>
            <w:r w:rsidRPr="00DC7310">
              <w:rPr>
                <w:rFonts w:cs="Arial"/>
                <w:szCs w:val="18"/>
              </w:rPr>
              <w:t>2675</w:t>
            </w:r>
          </w:p>
        </w:tc>
        <w:tc>
          <w:tcPr>
            <w:tcW w:w="357" w:type="pct"/>
            <w:gridSpan w:val="2"/>
            <w:shd w:val="clear" w:color="auto" w:fill="auto"/>
            <w:vAlign w:val="center"/>
          </w:tcPr>
          <w:p w14:paraId="6F8B9739" w14:textId="77777777" w:rsidR="00580521" w:rsidRPr="00DC7310" w:rsidRDefault="00580521" w:rsidP="00225D67">
            <w:pPr>
              <w:pStyle w:val="TAC"/>
              <w:keepLines w:val="0"/>
              <w:rPr>
                <w:rFonts w:eastAsia="MS Mincho"/>
              </w:rPr>
            </w:pPr>
            <w:r w:rsidRPr="00DC7310">
              <w:rPr>
                <w:rFonts w:eastAsia="MS Mincho"/>
              </w:rPr>
              <w:t>N/A</w:t>
            </w:r>
          </w:p>
        </w:tc>
        <w:tc>
          <w:tcPr>
            <w:tcW w:w="610" w:type="pct"/>
            <w:gridSpan w:val="3"/>
            <w:shd w:val="clear" w:color="auto" w:fill="auto"/>
            <w:vAlign w:val="center"/>
          </w:tcPr>
          <w:p w14:paraId="59354756" w14:textId="77777777" w:rsidR="00580521" w:rsidRPr="00DC7310" w:rsidRDefault="00580521" w:rsidP="00225D67">
            <w:pPr>
              <w:pStyle w:val="TAC"/>
              <w:keepLines w:val="0"/>
              <w:rPr>
                <w:rFonts w:eastAsia="MS Mincho"/>
              </w:rPr>
            </w:pPr>
            <w:r w:rsidRPr="00DC7310">
              <w:rPr>
                <w:rFonts w:eastAsia="MS Mincho"/>
              </w:rPr>
              <w:t>N/A</w:t>
            </w:r>
          </w:p>
        </w:tc>
      </w:tr>
      <w:tr w:rsidR="00580521" w:rsidRPr="00DC7310" w14:paraId="7B646596" w14:textId="77777777" w:rsidTr="00507EBD">
        <w:trPr>
          <w:jc w:val="center"/>
        </w:trPr>
        <w:tc>
          <w:tcPr>
            <w:tcW w:w="1132" w:type="pct"/>
            <w:tcBorders>
              <w:top w:val="nil"/>
              <w:bottom w:val="nil"/>
            </w:tcBorders>
            <w:shd w:val="clear" w:color="auto" w:fill="auto"/>
          </w:tcPr>
          <w:p w14:paraId="229FB24C"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387D876" w14:textId="77777777" w:rsidR="00580521" w:rsidRPr="00DC7310" w:rsidRDefault="00580521" w:rsidP="00225D67">
            <w:pPr>
              <w:pStyle w:val="TAC"/>
              <w:keepNext w:val="0"/>
              <w:keepLines w:val="0"/>
              <w:rPr>
                <w:rFonts w:eastAsia="MS Mincho"/>
              </w:rPr>
            </w:pPr>
            <w:r w:rsidRPr="00DC7310">
              <w:rPr>
                <w:rFonts w:cs="Arial"/>
                <w:szCs w:val="18"/>
              </w:rPr>
              <w:t>n78</w:t>
            </w:r>
          </w:p>
        </w:tc>
        <w:tc>
          <w:tcPr>
            <w:tcW w:w="563" w:type="pct"/>
            <w:gridSpan w:val="2"/>
            <w:shd w:val="clear" w:color="auto" w:fill="auto"/>
            <w:noWrap/>
            <w:vAlign w:val="center"/>
          </w:tcPr>
          <w:p w14:paraId="6D881250" w14:textId="77777777" w:rsidR="00580521" w:rsidRPr="00DC7310" w:rsidRDefault="00580521" w:rsidP="00225D67">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18337309" w14:textId="77777777" w:rsidR="00580521" w:rsidRPr="00DC7310" w:rsidRDefault="00580521" w:rsidP="00225D67">
            <w:pPr>
              <w:pStyle w:val="TAC"/>
              <w:keepNext w:val="0"/>
              <w:keepLines w:val="0"/>
              <w:rPr>
                <w:rFonts w:eastAsia="MS Mincho"/>
              </w:rPr>
            </w:pPr>
            <w:r w:rsidRPr="00DC7310">
              <w:rPr>
                <w:rFonts w:cs="Arial"/>
                <w:szCs w:val="18"/>
              </w:rPr>
              <w:t>10</w:t>
            </w:r>
          </w:p>
        </w:tc>
        <w:tc>
          <w:tcPr>
            <w:tcW w:w="1041" w:type="pct"/>
            <w:gridSpan w:val="2"/>
            <w:shd w:val="clear" w:color="auto" w:fill="auto"/>
            <w:noWrap/>
            <w:vAlign w:val="center"/>
          </w:tcPr>
          <w:p w14:paraId="08D0F05F" w14:textId="77777777" w:rsidR="00580521" w:rsidRPr="00DC7310" w:rsidRDefault="00580521" w:rsidP="00225D67">
            <w:pPr>
              <w:pStyle w:val="TAC"/>
              <w:keepNext w:val="0"/>
              <w:keepLines w:val="0"/>
              <w:rPr>
                <w:rFonts w:eastAsia="MS Mincho"/>
              </w:rPr>
            </w:pPr>
            <w:r w:rsidRPr="00DC7310">
              <w:rPr>
                <w:rFonts w:cs="Arial"/>
                <w:szCs w:val="18"/>
              </w:rPr>
              <w:t>50</w:t>
            </w:r>
          </w:p>
        </w:tc>
        <w:tc>
          <w:tcPr>
            <w:tcW w:w="539" w:type="pct"/>
            <w:gridSpan w:val="2"/>
            <w:shd w:val="clear" w:color="auto" w:fill="auto"/>
            <w:noWrap/>
            <w:vAlign w:val="center"/>
          </w:tcPr>
          <w:p w14:paraId="52A226A8" w14:textId="77777777" w:rsidR="00580521" w:rsidRPr="00DC7310" w:rsidRDefault="00580521" w:rsidP="00225D67">
            <w:pPr>
              <w:pStyle w:val="TAC"/>
              <w:keepNext w:val="0"/>
              <w:keepLines w:val="0"/>
              <w:rPr>
                <w:rFonts w:eastAsia="MS Mincho"/>
              </w:rPr>
            </w:pPr>
            <w:r w:rsidRPr="00DC7310">
              <w:rPr>
                <w:rFonts w:cs="Arial"/>
                <w:szCs w:val="18"/>
              </w:rPr>
              <w:t>3520</w:t>
            </w:r>
          </w:p>
        </w:tc>
        <w:tc>
          <w:tcPr>
            <w:tcW w:w="357" w:type="pct"/>
            <w:gridSpan w:val="2"/>
            <w:shd w:val="clear" w:color="auto" w:fill="auto"/>
            <w:vAlign w:val="center"/>
          </w:tcPr>
          <w:p w14:paraId="31B1D313"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vAlign w:val="center"/>
          </w:tcPr>
          <w:p w14:paraId="0DFB43CA"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72994C34" w14:textId="77777777" w:rsidTr="00507EBD">
        <w:trPr>
          <w:jc w:val="center"/>
        </w:trPr>
        <w:tc>
          <w:tcPr>
            <w:tcW w:w="1132" w:type="pct"/>
            <w:tcBorders>
              <w:top w:val="nil"/>
              <w:bottom w:val="single" w:sz="4" w:space="0" w:color="auto"/>
            </w:tcBorders>
            <w:shd w:val="clear" w:color="auto" w:fill="auto"/>
          </w:tcPr>
          <w:p w14:paraId="559A1717"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374A0E7" w14:textId="77777777" w:rsidR="00580521" w:rsidRPr="00DC7310" w:rsidRDefault="00580521" w:rsidP="00225D67">
            <w:pPr>
              <w:pStyle w:val="TAC"/>
              <w:keepNext w:val="0"/>
              <w:keepLines w:val="0"/>
              <w:rPr>
                <w:rFonts w:eastAsia="MS Mincho"/>
              </w:rPr>
            </w:pPr>
            <w:r w:rsidRPr="00DC7310">
              <w:rPr>
                <w:rFonts w:cs="Arial"/>
                <w:szCs w:val="18"/>
              </w:rPr>
              <w:t>n71</w:t>
            </w:r>
          </w:p>
        </w:tc>
        <w:tc>
          <w:tcPr>
            <w:tcW w:w="563" w:type="pct"/>
            <w:gridSpan w:val="2"/>
            <w:shd w:val="clear" w:color="auto" w:fill="auto"/>
            <w:noWrap/>
            <w:vAlign w:val="center"/>
          </w:tcPr>
          <w:p w14:paraId="7C4D85B2" w14:textId="77777777" w:rsidR="00580521" w:rsidRPr="00DC7310" w:rsidRDefault="00580521" w:rsidP="00225D67">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450EFE51" w14:textId="77777777" w:rsidR="00580521" w:rsidRPr="00DC7310" w:rsidRDefault="00580521" w:rsidP="00225D67">
            <w:pPr>
              <w:pStyle w:val="TAC"/>
              <w:keepNext w:val="0"/>
              <w:keepLines w:val="0"/>
              <w:rPr>
                <w:rFonts w:eastAsia="MS Mincho"/>
              </w:rPr>
            </w:pPr>
            <w:r w:rsidRPr="00DC7310">
              <w:rPr>
                <w:rFonts w:cs="Arial"/>
                <w:szCs w:val="18"/>
              </w:rPr>
              <w:t>5</w:t>
            </w:r>
          </w:p>
        </w:tc>
        <w:tc>
          <w:tcPr>
            <w:tcW w:w="1041" w:type="pct"/>
            <w:gridSpan w:val="2"/>
            <w:shd w:val="clear" w:color="auto" w:fill="auto"/>
            <w:noWrap/>
            <w:vAlign w:val="center"/>
          </w:tcPr>
          <w:p w14:paraId="6B3F3E9E" w14:textId="77777777" w:rsidR="00580521" w:rsidRPr="00DC7310" w:rsidRDefault="00580521" w:rsidP="00225D67">
            <w:pPr>
              <w:pStyle w:val="TAC"/>
              <w:keepNext w:val="0"/>
              <w:keepLines w:val="0"/>
              <w:rPr>
                <w:rFonts w:eastAsia="MS Mincho"/>
              </w:rPr>
            </w:pPr>
            <w:r w:rsidRPr="00DC7310">
              <w:rPr>
                <w:rFonts w:cs="Arial"/>
                <w:szCs w:val="18"/>
              </w:rPr>
              <w:t>N/A</w:t>
            </w:r>
          </w:p>
        </w:tc>
        <w:tc>
          <w:tcPr>
            <w:tcW w:w="539" w:type="pct"/>
            <w:gridSpan w:val="2"/>
            <w:shd w:val="clear" w:color="auto" w:fill="auto"/>
            <w:noWrap/>
            <w:vAlign w:val="center"/>
          </w:tcPr>
          <w:p w14:paraId="74522164" w14:textId="77777777" w:rsidR="00580521" w:rsidRPr="00DC7310" w:rsidRDefault="00580521" w:rsidP="00225D67">
            <w:pPr>
              <w:pStyle w:val="TAC"/>
              <w:keepNext w:val="0"/>
              <w:keepLines w:val="0"/>
              <w:rPr>
                <w:rFonts w:eastAsia="MS Mincho"/>
              </w:rPr>
            </w:pPr>
            <w:r w:rsidRPr="00DC7310">
              <w:rPr>
                <w:rFonts w:cs="Arial"/>
                <w:szCs w:val="18"/>
              </w:rPr>
              <w:t>625</w:t>
            </w:r>
          </w:p>
        </w:tc>
        <w:tc>
          <w:tcPr>
            <w:tcW w:w="357" w:type="pct"/>
            <w:gridSpan w:val="2"/>
            <w:shd w:val="clear" w:color="auto" w:fill="auto"/>
            <w:vAlign w:val="center"/>
          </w:tcPr>
          <w:p w14:paraId="0DD7EC0C" w14:textId="77777777" w:rsidR="00580521" w:rsidRPr="00DC7310" w:rsidRDefault="00580521" w:rsidP="00225D67">
            <w:pPr>
              <w:pStyle w:val="TAC"/>
              <w:keepNext w:val="0"/>
              <w:keepLines w:val="0"/>
              <w:rPr>
                <w:rFonts w:eastAsia="MS Mincho"/>
              </w:rPr>
            </w:pPr>
            <w:r w:rsidRPr="00DC7310">
              <w:rPr>
                <w:rFonts w:eastAsia="MS Mincho"/>
              </w:rPr>
              <w:t>3.9</w:t>
            </w:r>
          </w:p>
        </w:tc>
        <w:tc>
          <w:tcPr>
            <w:tcW w:w="610" w:type="pct"/>
            <w:gridSpan w:val="3"/>
            <w:shd w:val="clear" w:color="auto" w:fill="auto"/>
            <w:vAlign w:val="center"/>
          </w:tcPr>
          <w:p w14:paraId="2F873F6F" w14:textId="77777777" w:rsidR="00580521" w:rsidRPr="00DC7310" w:rsidRDefault="00580521" w:rsidP="00225D67">
            <w:pPr>
              <w:pStyle w:val="TAC"/>
              <w:keepNext w:val="0"/>
              <w:keepLines w:val="0"/>
              <w:rPr>
                <w:rFonts w:eastAsia="MS Mincho"/>
              </w:rPr>
            </w:pPr>
            <w:r w:rsidRPr="00DC7310">
              <w:rPr>
                <w:rFonts w:eastAsia="MS Mincho"/>
              </w:rPr>
              <w:t>IMD5</w:t>
            </w:r>
          </w:p>
        </w:tc>
      </w:tr>
      <w:tr w:rsidR="00580521" w:rsidRPr="00DC7310" w14:paraId="59BC14FB" w14:textId="77777777" w:rsidTr="00507EBD">
        <w:trPr>
          <w:jc w:val="center"/>
        </w:trPr>
        <w:tc>
          <w:tcPr>
            <w:tcW w:w="1132" w:type="pct"/>
            <w:tcBorders>
              <w:top w:val="single" w:sz="4" w:space="0" w:color="auto"/>
              <w:bottom w:val="nil"/>
            </w:tcBorders>
            <w:shd w:val="clear" w:color="auto" w:fill="auto"/>
          </w:tcPr>
          <w:p w14:paraId="7E0D60A5"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10" w:type="pct"/>
            <w:shd w:val="clear" w:color="auto" w:fill="auto"/>
          </w:tcPr>
          <w:p w14:paraId="6241A096"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n78</w:t>
            </w:r>
          </w:p>
        </w:tc>
        <w:tc>
          <w:tcPr>
            <w:tcW w:w="563" w:type="pct"/>
            <w:gridSpan w:val="2"/>
            <w:shd w:val="clear" w:color="auto" w:fill="auto"/>
            <w:noWrap/>
          </w:tcPr>
          <w:p w14:paraId="0ABA8412"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48" w:type="pct"/>
            <w:gridSpan w:val="2"/>
            <w:shd w:val="clear" w:color="auto" w:fill="auto"/>
            <w:noWrap/>
          </w:tcPr>
          <w:p w14:paraId="30695765"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10</w:t>
            </w:r>
          </w:p>
        </w:tc>
        <w:tc>
          <w:tcPr>
            <w:tcW w:w="1041" w:type="pct"/>
            <w:gridSpan w:val="2"/>
            <w:shd w:val="clear" w:color="auto" w:fill="auto"/>
            <w:noWrap/>
          </w:tcPr>
          <w:p w14:paraId="544A81A7"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50</w:t>
            </w:r>
          </w:p>
        </w:tc>
        <w:tc>
          <w:tcPr>
            <w:tcW w:w="539" w:type="pct"/>
            <w:gridSpan w:val="2"/>
            <w:shd w:val="clear" w:color="auto" w:fill="auto"/>
            <w:noWrap/>
          </w:tcPr>
          <w:p w14:paraId="495CB3D7"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57" w:type="pct"/>
            <w:gridSpan w:val="2"/>
            <w:shd w:val="clear" w:color="auto" w:fill="auto"/>
          </w:tcPr>
          <w:p w14:paraId="046C2696"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610" w:type="pct"/>
            <w:gridSpan w:val="3"/>
            <w:shd w:val="clear" w:color="auto" w:fill="auto"/>
          </w:tcPr>
          <w:p w14:paraId="4410F60C"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r>
      <w:tr w:rsidR="00580521" w:rsidRPr="00DC7310" w14:paraId="312E9412" w14:textId="77777777" w:rsidTr="00507EBD">
        <w:trPr>
          <w:jc w:val="center"/>
        </w:trPr>
        <w:tc>
          <w:tcPr>
            <w:tcW w:w="1132" w:type="pct"/>
            <w:tcBorders>
              <w:top w:val="nil"/>
              <w:bottom w:val="nil"/>
            </w:tcBorders>
            <w:shd w:val="clear" w:color="auto" w:fill="auto"/>
          </w:tcPr>
          <w:p w14:paraId="1F7DCD3C"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tcPr>
          <w:p w14:paraId="3837276D"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7</w:t>
            </w:r>
          </w:p>
        </w:tc>
        <w:tc>
          <w:tcPr>
            <w:tcW w:w="563" w:type="pct"/>
            <w:gridSpan w:val="2"/>
            <w:shd w:val="clear" w:color="auto" w:fill="auto"/>
            <w:noWrap/>
          </w:tcPr>
          <w:p w14:paraId="36F05604"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48" w:type="pct"/>
            <w:gridSpan w:val="2"/>
            <w:shd w:val="clear" w:color="auto" w:fill="auto"/>
            <w:noWrap/>
          </w:tcPr>
          <w:p w14:paraId="3D20B3FD"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shd w:val="clear" w:color="auto" w:fill="auto"/>
            <w:noWrap/>
          </w:tcPr>
          <w:p w14:paraId="2AA5D744"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shd w:val="clear" w:color="auto" w:fill="auto"/>
            <w:noWrap/>
          </w:tcPr>
          <w:p w14:paraId="374003D3"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2637.5</w:t>
            </w:r>
          </w:p>
        </w:tc>
        <w:tc>
          <w:tcPr>
            <w:tcW w:w="357" w:type="pct"/>
            <w:gridSpan w:val="2"/>
            <w:shd w:val="clear" w:color="auto" w:fill="auto"/>
          </w:tcPr>
          <w:p w14:paraId="2DDF915E"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610" w:type="pct"/>
            <w:gridSpan w:val="3"/>
            <w:shd w:val="clear" w:color="auto" w:fill="auto"/>
          </w:tcPr>
          <w:p w14:paraId="74D88336"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r>
      <w:tr w:rsidR="00580521" w:rsidRPr="00DC7310" w14:paraId="7B74E6F5" w14:textId="77777777" w:rsidTr="00507EBD">
        <w:trPr>
          <w:jc w:val="center"/>
        </w:trPr>
        <w:tc>
          <w:tcPr>
            <w:tcW w:w="1132" w:type="pct"/>
            <w:tcBorders>
              <w:top w:val="nil"/>
              <w:bottom w:val="nil"/>
            </w:tcBorders>
            <w:shd w:val="clear" w:color="auto" w:fill="auto"/>
          </w:tcPr>
          <w:p w14:paraId="62F34E47"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tcPr>
          <w:p w14:paraId="2B0EEE88"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n75</w:t>
            </w:r>
          </w:p>
        </w:tc>
        <w:tc>
          <w:tcPr>
            <w:tcW w:w="563" w:type="pct"/>
            <w:gridSpan w:val="2"/>
            <w:shd w:val="clear" w:color="auto" w:fill="auto"/>
            <w:noWrap/>
          </w:tcPr>
          <w:p w14:paraId="76E1B118"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348" w:type="pct"/>
            <w:gridSpan w:val="2"/>
            <w:shd w:val="clear" w:color="auto" w:fill="auto"/>
            <w:noWrap/>
          </w:tcPr>
          <w:p w14:paraId="4B53CFD1"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shd w:val="clear" w:color="auto" w:fill="auto"/>
            <w:noWrap/>
          </w:tcPr>
          <w:p w14:paraId="6958668E"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539" w:type="pct"/>
            <w:gridSpan w:val="2"/>
            <w:shd w:val="clear" w:color="auto" w:fill="auto"/>
            <w:noWrap/>
          </w:tcPr>
          <w:p w14:paraId="7F63496C"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1474.5</w:t>
            </w:r>
          </w:p>
        </w:tc>
        <w:tc>
          <w:tcPr>
            <w:tcW w:w="357" w:type="pct"/>
            <w:gridSpan w:val="2"/>
            <w:shd w:val="clear" w:color="auto" w:fill="auto"/>
          </w:tcPr>
          <w:p w14:paraId="1F04AD65"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17.6</w:t>
            </w:r>
          </w:p>
        </w:tc>
        <w:tc>
          <w:tcPr>
            <w:tcW w:w="610" w:type="pct"/>
            <w:gridSpan w:val="3"/>
            <w:shd w:val="clear" w:color="auto" w:fill="auto"/>
          </w:tcPr>
          <w:p w14:paraId="117CCA98"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IMD3</w:t>
            </w:r>
          </w:p>
        </w:tc>
      </w:tr>
      <w:tr w:rsidR="00580521" w:rsidRPr="00DC7310" w14:paraId="66544B88" w14:textId="77777777" w:rsidTr="00507EBD">
        <w:trPr>
          <w:jc w:val="center"/>
        </w:trPr>
        <w:tc>
          <w:tcPr>
            <w:tcW w:w="1132" w:type="pct"/>
            <w:tcBorders>
              <w:top w:val="nil"/>
              <w:bottom w:val="nil"/>
            </w:tcBorders>
            <w:shd w:val="clear" w:color="auto" w:fill="auto"/>
          </w:tcPr>
          <w:p w14:paraId="4ECD389E"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tcPr>
          <w:p w14:paraId="3201E9BB"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n78</w:t>
            </w:r>
          </w:p>
        </w:tc>
        <w:tc>
          <w:tcPr>
            <w:tcW w:w="563" w:type="pct"/>
            <w:gridSpan w:val="2"/>
            <w:shd w:val="clear" w:color="auto" w:fill="auto"/>
            <w:noWrap/>
          </w:tcPr>
          <w:p w14:paraId="0E7066BB"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3311</w:t>
            </w:r>
          </w:p>
        </w:tc>
        <w:tc>
          <w:tcPr>
            <w:tcW w:w="348" w:type="pct"/>
            <w:gridSpan w:val="2"/>
            <w:shd w:val="clear" w:color="auto" w:fill="auto"/>
            <w:noWrap/>
          </w:tcPr>
          <w:p w14:paraId="0921C577"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10</w:t>
            </w:r>
          </w:p>
        </w:tc>
        <w:tc>
          <w:tcPr>
            <w:tcW w:w="1041" w:type="pct"/>
            <w:gridSpan w:val="2"/>
            <w:shd w:val="clear" w:color="auto" w:fill="auto"/>
            <w:noWrap/>
          </w:tcPr>
          <w:p w14:paraId="6FA11C2D"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50</w:t>
            </w:r>
          </w:p>
        </w:tc>
        <w:tc>
          <w:tcPr>
            <w:tcW w:w="539" w:type="pct"/>
            <w:gridSpan w:val="2"/>
            <w:shd w:val="clear" w:color="auto" w:fill="auto"/>
            <w:noWrap/>
          </w:tcPr>
          <w:p w14:paraId="12C2E229"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3311</w:t>
            </w:r>
          </w:p>
        </w:tc>
        <w:tc>
          <w:tcPr>
            <w:tcW w:w="357" w:type="pct"/>
            <w:gridSpan w:val="2"/>
            <w:shd w:val="clear" w:color="auto" w:fill="auto"/>
          </w:tcPr>
          <w:p w14:paraId="596B0374"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610" w:type="pct"/>
            <w:gridSpan w:val="3"/>
            <w:shd w:val="clear" w:color="auto" w:fill="auto"/>
          </w:tcPr>
          <w:p w14:paraId="79705AB2"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r>
      <w:tr w:rsidR="00580521" w:rsidRPr="00DC7310" w14:paraId="061B3847" w14:textId="77777777" w:rsidTr="00507EBD">
        <w:trPr>
          <w:jc w:val="center"/>
        </w:trPr>
        <w:tc>
          <w:tcPr>
            <w:tcW w:w="1132" w:type="pct"/>
            <w:tcBorders>
              <w:top w:val="nil"/>
              <w:bottom w:val="nil"/>
            </w:tcBorders>
            <w:shd w:val="clear" w:color="auto" w:fill="auto"/>
          </w:tcPr>
          <w:p w14:paraId="4AE29DC3"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tcPr>
          <w:p w14:paraId="72CB1741"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7</w:t>
            </w:r>
          </w:p>
        </w:tc>
        <w:tc>
          <w:tcPr>
            <w:tcW w:w="563" w:type="pct"/>
            <w:gridSpan w:val="2"/>
            <w:shd w:val="clear" w:color="auto" w:fill="auto"/>
            <w:noWrap/>
          </w:tcPr>
          <w:p w14:paraId="74481B83"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2565</w:t>
            </w:r>
          </w:p>
        </w:tc>
        <w:tc>
          <w:tcPr>
            <w:tcW w:w="348" w:type="pct"/>
            <w:gridSpan w:val="2"/>
            <w:shd w:val="clear" w:color="auto" w:fill="auto"/>
            <w:noWrap/>
          </w:tcPr>
          <w:p w14:paraId="0D545705"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shd w:val="clear" w:color="auto" w:fill="auto"/>
            <w:noWrap/>
          </w:tcPr>
          <w:p w14:paraId="779B19FA"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shd w:val="clear" w:color="auto" w:fill="auto"/>
            <w:noWrap/>
          </w:tcPr>
          <w:p w14:paraId="144090BF"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2685</w:t>
            </w:r>
          </w:p>
        </w:tc>
        <w:tc>
          <w:tcPr>
            <w:tcW w:w="357" w:type="pct"/>
            <w:gridSpan w:val="2"/>
            <w:shd w:val="clear" w:color="auto" w:fill="auto"/>
          </w:tcPr>
          <w:p w14:paraId="0BFDABDB"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610" w:type="pct"/>
            <w:gridSpan w:val="3"/>
            <w:shd w:val="clear" w:color="auto" w:fill="auto"/>
          </w:tcPr>
          <w:p w14:paraId="1DB6BA71"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r>
      <w:tr w:rsidR="00580521" w:rsidRPr="00DC7310" w14:paraId="0E32E9BD" w14:textId="77777777" w:rsidTr="00507EBD">
        <w:trPr>
          <w:jc w:val="center"/>
        </w:trPr>
        <w:tc>
          <w:tcPr>
            <w:tcW w:w="1132" w:type="pct"/>
            <w:tcBorders>
              <w:top w:val="nil"/>
              <w:bottom w:val="single" w:sz="4" w:space="0" w:color="auto"/>
            </w:tcBorders>
            <w:shd w:val="clear" w:color="auto" w:fill="auto"/>
          </w:tcPr>
          <w:p w14:paraId="5D4AAA3F"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tcPr>
          <w:p w14:paraId="14722468"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n75</w:t>
            </w:r>
          </w:p>
        </w:tc>
        <w:tc>
          <w:tcPr>
            <w:tcW w:w="563" w:type="pct"/>
            <w:gridSpan w:val="2"/>
            <w:shd w:val="clear" w:color="auto" w:fill="auto"/>
            <w:noWrap/>
          </w:tcPr>
          <w:p w14:paraId="79EB645F"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348" w:type="pct"/>
            <w:gridSpan w:val="2"/>
            <w:shd w:val="clear" w:color="auto" w:fill="auto"/>
            <w:noWrap/>
          </w:tcPr>
          <w:p w14:paraId="5676925D"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shd w:val="clear" w:color="auto" w:fill="auto"/>
            <w:noWrap/>
          </w:tcPr>
          <w:p w14:paraId="1DD9CB62"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539" w:type="pct"/>
            <w:gridSpan w:val="2"/>
            <w:shd w:val="clear" w:color="auto" w:fill="auto"/>
            <w:noWrap/>
          </w:tcPr>
          <w:p w14:paraId="475C4106"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1492</w:t>
            </w:r>
          </w:p>
        </w:tc>
        <w:tc>
          <w:tcPr>
            <w:tcW w:w="357" w:type="pct"/>
            <w:gridSpan w:val="2"/>
            <w:shd w:val="clear" w:color="auto" w:fill="auto"/>
          </w:tcPr>
          <w:p w14:paraId="39375587"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4.9</w:t>
            </w:r>
          </w:p>
        </w:tc>
        <w:tc>
          <w:tcPr>
            <w:tcW w:w="610" w:type="pct"/>
            <w:gridSpan w:val="3"/>
            <w:shd w:val="clear" w:color="auto" w:fill="auto"/>
          </w:tcPr>
          <w:p w14:paraId="1AD8E76C"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IMD4</w:t>
            </w:r>
          </w:p>
        </w:tc>
      </w:tr>
      <w:tr w:rsidR="00580521" w:rsidRPr="00DC7310" w14:paraId="5D79FD50" w14:textId="77777777" w:rsidTr="00507EBD">
        <w:trPr>
          <w:jc w:val="center"/>
        </w:trPr>
        <w:tc>
          <w:tcPr>
            <w:tcW w:w="1132" w:type="pct"/>
            <w:tcBorders>
              <w:top w:val="single" w:sz="4" w:space="0" w:color="auto"/>
              <w:bottom w:val="nil"/>
            </w:tcBorders>
            <w:shd w:val="clear" w:color="auto" w:fill="auto"/>
            <w:vAlign w:val="center"/>
          </w:tcPr>
          <w:p w14:paraId="523DA06C" w14:textId="77777777" w:rsidR="00580521" w:rsidRPr="00DC7310" w:rsidRDefault="00580521" w:rsidP="00225D67">
            <w:pPr>
              <w:pStyle w:val="TAC"/>
              <w:keepNext w:val="0"/>
              <w:keepLines w:val="0"/>
              <w:rPr>
                <w:rFonts w:cs="Arial"/>
              </w:rPr>
            </w:pPr>
            <w:r w:rsidRPr="00DC7310">
              <w:rPr>
                <w:rFonts w:cs="Arial"/>
              </w:rPr>
              <w:t>DC_7A_n78A-n79A</w:t>
            </w:r>
          </w:p>
          <w:p w14:paraId="214021E2" w14:textId="77777777" w:rsidR="00580521" w:rsidRPr="00DC7310" w:rsidRDefault="00580521" w:rsidP="00225D67">
            <w:pPr>
              <w:pStyle w:val="TAC"/>
              <w:keepNext w:val="0"/>
              <w:keepLines w:val="0"/>
              <w:rPr>
                <w:rFonts w:cs="Arial"/>
              </w:rPr>
            </w:pPr>
            <w:r w:rsidRPr="00DC7310">
              <w:rPr>
                <w:rFonts w:cs="Arial"/>
              </w:rPr>
              <w:t>DC_7A_n78A-n79C</w:t>
            </w:r>
          </w:p>
          <w:p w14:paraId="34609BFE" w14:textId="77777777" w:rsidR="00580521" w:rsidRPr="00DC7310" w:rsidRDefault="00580521" w:rsidP="00225D67">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794D1E49" w14:textId="77777777" w:rsidR="00580521" w:rsidRPr="00DC7310" w:rsidRDefault="00580521" w:rsidP="00225D67">
            <w:pPr>
              <w:pStyle w:val="TAC"/>
              <w:keepNext w:val="0"/>
              <w:keepLines w:val="0"/>
              <w:rPr>
                <w:rFonts w:cs="Arial"/>
                <w:szCs w:val="18"/>
              </w:rPr>
            </w:pPr>
            <w:r w:rsidRPr="00DC7310">
              <w:rPr>
                <w:kern w:val="2"/>
                <w:lang w:eastAsia="zh-CN"/>
              </w:rPr>
              <w:t>7</w:t>
            </w:r>
          </w:p>
        </w:tc>
        <w:tc>
          <w:tcPr>
            <w:tcW w:w="563" w:type="pct"/>
            <w:gridSpan w:val="2"/>
            <w:shd w:val="clear" w:color="auto" w:fill="auto"/>
            <w:noWrap/>
          </w:tcPr>
          <w:p w14:paraId="1E8FCD82" w14:textId="77777777" w:rsidR="00580521" w:rsidRPr="00DC7310" w:rsidRDefault="00580521" w:rsidP="00225D67">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0DCBB8CA" w14:textId="77777777" w:rsidR="00580521" w:rsidRPr="00DC7310" w:rsidRDefault="00580521" w:rsidP="00225D67">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5B7CD893" w14:textId="77777777" w:rsidR="00580521" w:rsidRPr="00DC7310" w:rsidRDefault="00580521" w:rsidP="00225D67">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5F8D6C46" w14:textId="77777777" w:rsidR="00580521" w:rsidRPr="00DC7310" w:rsidRDefault="00580521" w:rsidP="00225D67">
            <w:pPr>
              <w:pStyle w:val="TAC"/>
              <w:keepNext w:val="0"/>
              <w:keepLines w:val="0"/>
              <w:rPr>
                <w:rFonts w:cs="Arial"/>
                <w:szCs w:val="18"/>
              </w:rPr>
            </w:pPr>
            <w:r w:rsidRPr="00DC7310">
              <w:rPr>
                <w:kern w:val="2"/>
                <w:lang w:eastAsia="zh-CN"/>
              </w:rPr>
              <w:t>2640</w:t>
            </w:r>
          </w:p>
        </w:tc>
        <w:tc>
          <w:tcPr>
            <w:tcW w:w="357" w:type="pct"/>
            <w:gridSpan w:val="2"/>
            <w:shd w:val="clear" w:color="auto" w:fill="auto"/>
          </w:tcPr>
          <w:p w14:paraId="4F7F9059"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6BD174C8"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6A9A736A" w14:textId="77777777" w:rsidTr="00507EBD">
        <w:trPr>
          <w:jc w:val="center"/>
        </w:trPr>
        <w:tc>
          <w:tcPr>
            <w:tcW w:w="1132" w:type="pct"/>
            <w:tcBorders>
              <w:top w:val="nil"/>
              <w:bottom w:val="nil"/>
            </w:tcBorders>
            <w:shd w:val="clear" w:color="auto" w:fill="auto"/>
          </w:tcPr>
          <w:p w14:paraId="2BF7CC31"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C613D61" w14:textId="77777777" w:rsidR="00580521" w:rsidRPr="00DC7310" w:rsidRDefault="00580521" w:rsidP="00225D67">
            <w:pPr>
              <w:pStyle w:val="TAC"/>
              <w:keepNext w:val="0"/>
              <w:keepLines w:val="0"/>
              <w:rPr>
                <w:rFonts w:cs="Arial"/>
                <w:szCs w:val="18"/>
              </w:rPr>
            </w:pPr>
            <w:r w:rsidRPr="00DC7310">
              <w:rPr>
                <w:kern w:val="2"/>
                <w:lang w:eastAsia="zh-CN"/>
              </w:rPr>
              <w:t>n78</w:t>
            </w:r>
          </w:p>
        </w:tc>
        <w:tc>
          <w:tcPr>
            <w:tcW w:w="563" w:type="pct"/>
            <w:gridSpan w:val="2"/>
            <w:shd w:val="clear" w:color="auto" w:fill="auto"/>
            <w:noWrap/>
          </w:tcPr>
          <w:p w14:paraId="197C9A51" w14:textId="77777777" w:rsidR="00580521" w:rsidRPr="00DC7310" w:rsidRDefault="00580521" w:rsidP="00225D67">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5C38D45D" w14:textId="77777777" w:rsidR="00580521" w:rsidRPr="00DC7310" w:rsidRDefault="00580521" w:rsidP="00225D67">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0B37E3CE" w14:textId="77777777" w:rsidR="00580521" w:rsidRPr="00DC7310" w:rsidRDefault="00580521" w:rsidP="00225D67">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7A2B1E83" w14:textId="77777777" w:rsidR="00580521" w:rsidRPr="00DC7310" w:rsidRDefault="00580521" w:rsidP="00225D67">
            <w:pPr>
              <w:pStyle w:val="TAC"/>
              <w:keepNext w:val="0"/>
              <w:keepLines w:val="0"/>
              <w:rPr>
                <w:rFonts w:cs="Arial"/>
                <w:szCs w:val="18"/>
              </w:rPr>
            </w:pPr>
            <w:r w:rsidRPr="00DC7310">
              <w:rPr>
                <w:kern w:val="2"/>
                <w:lang w:eastAsia="zh-CN"/>
              </w:rPr>
              <w:t>3600</w:t>
            </w:r>
          </w:p>
        </w:tc>
        <w:tc>
          <w:tcPr>
            <w:tcW w:w="357" w:type="pct"/>
            <w:gridSpan w:val="2"/>
            <w:shd w:val="clear" w:color="auto" w:fill="auto"/>
          </w:tcPr>
          <w:p w14:paraId="633E8F22"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7205FBD1"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1446CECB" w14:textId="77777777" w:rsidTr="00507EBD">
        <w:trPr>
          <w:jc w:val="center"/>
        </w:trPr>
        <w:tc>
          <w:tcPr>
            <w:tcW w:w="1132" w:type="pct"/>
            <w:tcBorders>
              <w:top w:val="nil"/>
              <w:bottom w:val="nil"/>
            </w:tcBorders>
            <w:shd w:val="clear" w:color="auto" w:fill="auto"/>
          </w:tcPr>
          <w:p w14:paraId="424A9854"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2C29ACB" w14:textId="77777777" w:rsidR="00580521" w:rsidRPr="00DC7310" w:rsidRDefault="00580521" w:rsidP="00225D67">
            <w:pPr>
              <w:pStyle w:val="TAC"/>
              <w:keepNext w:val="0"/>
              <w:keepLines w:val="0"/>
              <w:rPr>
                <w:rFonts w:cs="Arial"/>
                <w:szCs w:val="18"/>
              </w:rPr>
            </w:pPr>
            <w:r w:rsidRPr="00DC7310">
              <w:rPr>
                <w:kern w:val="2"/>
                <w:lang w:eastAsia="zh-CN"/>
              </w:rPr>
              <w:t>n79</w:t>
            </w:r>
          </w:p>
        </w:tc>
        <w:tc>
          <w:tcPr>
            <w:tcW w:w="563" w:type="pct"/>
            <w:gridSpan w:val="2"/>
            <w:shd w:val="clear" w:color="auto" w:fill="auto"/>
            <w:noWrap/>
          </w:tcPr>
          <w:p w14:paraId="3EB93424" w14:textId="77777777" w:rsidR="00580521" w:rsidRPr="00DC7310" w:rsidRDefault="00580521" w:rsidP="00225D67">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62120D1C" w14:textId="77777777" w:rsidR="00580521" w:rsidRPr="00DC7310" w:rsidRDefault="00580521" w:rsidP="00225D67">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698DE8AD" w14:textId="77777777" w:rsidR="00580521" w:rsidRPr="00DC7310" w:rsidRDefault="00580521" w:rsidP="00225D67">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04241835" w14:textId="77777777" w:rsidR="00580521" w:rsidRPr="00DC7310" w:rsidRDefault="00580521" w:rsidP="00225D67">
            <w:pPr>
              <w:pStyle w:val="TAC"/>
              <w:keepNext w:val="0"/>
              <w:keepLines w:val="0"/>
              <w:rPr>
                <w:rFonts w:cs="Arial"/>
                <w:szCs w:val="18"/>
              </w:rPr>
            </w:pPr>
            <w:r w:rsidRPr="00DC7310">
              <w:rPr>
                <w:kern w:val="2"/>
                <w:lang w:eastAsia="zh-CN"/>
              </w:rPr>
              <w:t>4680</w:t>
            </w:r>
          </w:p>
        </w:tc>
        <w:tc>
          <w:tcPr>
            <w:tcW w:w="357" w:type="pct"/>
            <w:gridSpan w:val="2"/>
            <w:shd w:val="clear" w:color="auto" w:fill="auto"/>
          </w:tcPr>
          <w:p w14:paraId="77C1572F" w14:textId="77777777" w:rsidR="00580521" w:rsidRPr="00DC7310" w:rsidRDefault="00580521" w:rsidP="00225D67">
            <w:pPr>
              <w:pStyle w:val="TAC"/>
              <w:keepNext w:val="0"/>
              <w:keepLines w:val="0"/>
              <w:rPr>
                <w:rFonts w:eastAsia="MS Mincho"/>
              </w:rPr>
            </w:pPr>
            <w:r w:rsidRPr="00DC7310">
              <w:rPr>
                <w:rFonts w:eastAsia="MS Mincho"/>
              </w:rPr>
              <w:t>20.6</w:t>
            </w:r>
          </w:p>
        </w:tc>
        <w:tc>
          <w:tcPr>
            <w:tcW w:w="610" w:type="pct"/>
            <w:gridSpan w:val="3"/>
            <w:shd w:val="clear" w:color="auto" w:fill="auto"/>
          </w:tcPr>
          <w:p w14:paraId="4F3A8D2D" w14:textId="77777777" w:rsidR="00580521" w:rsidRPr="00DC7310" w:rsidRDefault="00580521" w:rsidP="00225D67">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580521" w:rsidRPr="00DC7310" w14:paraId="31922A0E" w14:textId="77777777" w:rsidTr="00507EBD">
        <w:trPr>
          <w:jc w:val="center"/>
        </w:trPr>
        <w:tc>
          <w:tcPr>
            <w:tcW w:w="1132" w:type="pct"/>
            <w:tcBorders>
              <w:top w:val="nil"/>
              <w:bottom w:val="nil"/>
            </w:tcBorders>
            <w:shd w:val="clear" w:color="auto" w:fill="auto"/>
          </w:tcPr>
          <w:p w14:paraId="7B77F43F"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3E1FF0F" w14:textId="77777777" w:rsidR="00580521" w:rsidRPr="00DC7310" w:rsidRDefault="00580521" w:rsidP="00225D67">
            <w:pPr>
              <w:pStyle w:val="TAC"/>
              <w:keepNext w:val="0"/>
              <w:keepLines w:val="0"/>
              <w:rPr>
                <w:rFonts w:cs="Arial"/>
                <w:szCs w:val="18"/>
              </w:rPr>
            </w:pPr>
            <w:r w:rsidRPr="00DC7310">
              <w:rPr>
                <w:kern w:val="2"/>
                <w:lang w:eastAsia="zh-CN"/>
              </w:rPr>
              <w:t>7</w:t>
            </w:r>
          </w:p>
        </w:tc>
        <w:tc>
          <w:tcPr>
            <w:tcW w:w="563" w:type="pct"/>
            <w:gridSpan w:val="2"/>
            <w:shd w:val="clear" w:color="auto" w:fill="auto"/>
            <w:noWrap/>
          </w:tcPr>
          <w:p w14:paraId="5002CB20" w14:textId="77777777" w:rsidR="00580521" w:rsidRPr="00DC7310" w:rsidRDefault="00580521" w:rsidP="00225D67">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16375AF3" w14:textId="77777777" w:rsidR="00580521" w:rsidRPr="00DC7310" w:rsidRDefault="00580521" w:rsidP="00225D67">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64A8EB53" w14:textId="77777777" w:rsidR="00580521" w:rsidRPr="00DC7310" w:rsidRDefault="00580521" w:rsidP="00225D67">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3F58C132" w14:textId="77777777" w:rsidR="00580521" w:rsidRPr="00DC7310" w:rsidRDefault="00580521" w:rsidP="00225D67">
            <w:pPr>
              <w:pStyle w:val="TAC"/>
              <w:keepNext w:val="0"/>
              <w:keepLines w:val="0"/>
              <w:rPr>
                <w:rFonts w:cs="Arial"/>
                <w:szCs w:val="18"/>
              </w:rPr>
            </w:pPr>
            <w:r w:rsidRPr="00DC7310">
              <w:rPr>
                <w:kern w:val="2"/>
                <w:lang w:eastAsia="zh-CN"/>
              </w:rPr>
              <w:t>2685</w:t>
            </w:r>
          </w:p>
        </w:tc>
        <w:tc>
          <w:tcPr>
            <w:tcW w:w="357" w:type="pct"/>
            <w:gridSpan w:val="2"/>
            <w:shd w:val="clear" w:color="auto" w:fill="auto"/>
          </w:tcPr>
          <w:p w14:paraId="4AF8602C"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358E5CFD"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26D8F14C" w14:textId="77777777" w:rsidTr="00507EBD">
        <w:trPr>
          <w:jc w:val="center"/>
        </w:trPr>
        <w:tc>
          <w:tcPr>
            <w:tcW w:w="1132" w:type="pct"/>
            <w:tcBorders>
              <w:top w:val="nil"/>
              <w:bottom w:val="nil"/>
            </w:tcBorders>
            <w:shd w:val="clear" w:color="auto" w:fill="auto"/>
          </w:tcPr>
          <w:p w14:paraId="4F643440"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2355AEF" w14:textId="77777777" w:rsidR="00580521" w:rsidRPr="00DC7310" w:rsidRDefault="00580521" w:rsidP="00225D67">
            <w:pPr>
              <w:pStyle w:val="TAC"/>
              <w:keepNext w:val="0"/>
              <w:keepLines w:val="0"/>
              <w:rPr>
                <w:rFonts w:cs="Arial"/>
                <w:szCs w:val="18"/>
              </w:rPr>
            </w:pPr>
            <w:r w:rsidRPr="00DC7310">
              <w:rPr>
                <w:kern w:val="2"/>
                <w:lang w:eastAsia="zh-CN"/>
              </w:rPr>
              <w:t>n78</w:t>
            </w:r>
          </w:p>
        </w:tc>
        <w:tc>
          <w:tcPr>
            <w:tcW w:w="563" w:type="pct"/>
            <w:gridSpan w:val="2"/>
            <w:shd w:val="clear" w:color="auto" w:fill="auto"/>
            <w:noWrap/>
          </w:tcPr>
          <w:p w14:paraId="63EE5AF0" w14:textId="77777777" w:rsidR="00580521" w:rsidRPr="00DC7310" w:rsidRDefault="00580521" w:rsidP="00225D67">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4A239A67" w14:textId="77777777" w:rsidR="00580521" w:rsidRPr="00DC7310" w:rsidRDefault="00580521" w:rsidP="00225D67">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52E74CDD" w14:textId="77777777" w:rsidR="00580521" w:rsidRPr="00DC7310" w:rsidRDefault="00580521" w:rsidP="00225D67">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0E7CA643" w14:textId="77777777" w:rsidR="00580521" w:rsidRPr="00DC7310" w:rsidRDefault="00580521" w:rsidP="00225D67">
            <w:pPr>
              <w:pStyle w:val="TAC"/>
              <w:keepNext w:val="0"/>
              <w:keepLines w:val="0"/>
              <w:rPr>
                <w:rFonts w:cs="Arial"/>
                <w:szCs w:val="18"/>
              </w:rPr>
            </w:pPr>
            <w:r w:rsidRPr="00DC7310">
              <w:rPr>
                <w:kern w:val="2"/>
                <w:lang w:eastAsia="zh-CN"/>
              </w:rPr>
              <w:t>3770</w:t>
            </w:r>
          </w:p>
        </w:tc>
        <w:tc>
          <w:tcPr>
            <w:tcW w:w="357" w:type="pct"/>
            <w:gridSpan w:val="2"/>
            <w:shd w:val="clear" w:color="auto" w:fill="auto"/>
          </w:tcPr>
          <w:p w14:paraId="5F030200" w14:textId="77777777" w:rsidR="00580521" w:rsidRPr="00DC7310" w:rsidRDefault="00580521" w:rsidP="00225D67">
            <w:pPr>
              <w:pStyle w:val="TAC"/>
              <w:keepNext w:val="0"/>
              <w:keepLines w:val="0"/>
              <w:rPr>
                <w:rFonts w:eastAsia="MS Mincho"/>
              </w:rPr>
            </w:pPr>
            <w:r w:rsidRPr="00DC7310">
              <w:rPr>
                <w:rFonts w:eastAsia="MS Mincho"/>
              </w:rPr>
              <w:t>6.4</w:t>
            </w:r>
          </w:p>
        </w:tc>
        <w:tc>
          <w:tcPr>
            <w:tcW w:w="610" w:type="pct"/>
            <w:gridSpan w:val="3"/>
            <w:shd w:val="clear" w:color="auto" w:fill="auto"/>
          </w:tcPr>
          <w:p w14:paraId="1170938B" w14:textId="77777777" w:rsidR="00580521" w:rsidRPr="00DC7310" w:rsidRDefault="00580521" w:rsidP="00225D67">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580521" w:rsidRPr="00DC7310" w14:paraId="2EE1E547" w14:textId="77777777" w:rsidTr="00507EBD">
        <w:trPr>
          <w:jc w:val="center"/>
        </w:trPr>
        <w:tc>
          <w:tcPr>
            <w:tcW w:w="1132" w:type="pct"/>
            <w:tcBorders>
              <w:top w:val="nil"/>
              <w:bottom w:val="single" w:sz="4" w:space="0" w:color="auto"/>
            </w:tcBorders>
            <w:shd w:val="clear" w:color="auto" w:fill="auto"/>
          </w:tcPr>
          <w:p w14:paraId="6BADB41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1E3D5FE" w14:textId="77777777" w:rsidR="00580521" w:rsidRPr="00DC7310" w:rsidRDefault="00580521" w:rsidP="00225D67">
            <w:pPr>
              <w:pStyle w:val="TAC"/>
              <w:keepNext w:val="0"/>
              <w:keepLines w:val="0"/>
              <w:rPr>
                <w:rFonts w:cs="Arial"/>
                <w:szCs w:val="18"/>
              </w:rPr>
            </w:pPr>
            <w:r w:rsidRPr="00DC7310">
              <w:rPr>
                <w:kern w:val="2"/>
                <w:lang w:eastAsia="zh-CN"/>
              </w:rPr>
              <w:t>n79</w:t>
            </w:r>
          </w:p>
        </w:tc>
        <w:tc>
          <w:tcPr>
            <w:tcW w:w="563" w:type="pct"/>
            <w:gridSpan w:val="2"/>
            <w:shd w:val="clear" w:color="auto" w:fill="auto"/>
            <w:noWrap/>
          </w:tcPr>
          <w:p w14:paraId="1C9524C0" w14:textId="77777777" w:rsidR="00580521" w:rsidRPr="00DC7310" w:rsidRDefault="00580521" w:rsidP="00225D67">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20AFAB6D" w14:textId="77777777" w:rsidR="00580521" w:rsidRPr="00DC7310" w:rsidRDefault="00580521" w:rsidP="00225D67">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0E503EA1" w14:textId="77777777" w:rsidR="00580521" w:rsidRPr="00DC7310" w:rsidRDefault="00580521" w:rsidP="00225D67">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377F6BA6" w14:textId="77777777" w:rsidR="00580521" w:rsidRPr="00DC7310" w:rsidRDefault="00580521" w:rsidP="00225D67">
            <w:pPr>
              <w:pStyle w:val="TAC"/>
              <w:keepNext w:val="0"/>
              <w:keepLines w:val="0"/>
              <w:rPr>
                <w:rFonts w:cs="Arial"/>
                <w:szCs w:val="18"/>
              </w:rPr>
            </w:pPr>
            <w:r w:rsidRPr="00DC7310">
              <w:rPr>
                <w:kern w:val="2"/>
                <w:lang w:eastAsia="zh-CN"/>
              </w:rPr>
              <w:t>4450</w:t>
            </w:r>
          </w:p>
        </w:tc>
        <w:tc>
          <w:tcPr>
            <w:tcW w:w="357" w:type="pct"/>
            <w:gridSpan w:val="2"/>
            <w:shd w:val="clear" w:color="auto" w:fill="auto"/>
          </w:tcPr>
          <w:p w14:paraId="2E518BE2"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09702902"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1C2CA5A3" w14:textId="77777777" w:rsidTr="00507EBD">
        <w:trPr>
          <w:jc w:val="center"/>
        </w:trPr>
        <w:tc>
          <w:tcPr>
            <w:tcW w:w="1132" w:type="pct"/>
            <w:tcBorders>
              <w:bottom w:val="nil"/>
            </w:tcBorders>
            <w:shd w:val="clear" w:color="auto" w:fill="auto"/>
          </w:tcPr>
          <w:p w14:paraId="2B25AD6F" w14:textId="77777777" w:rsidR="00580521" w:rsidRPr="00DC7310" w:rsidRDefault="00580521" w:rsidP="00225D67">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5F7B5097" w14:textId="77777777" w:rsidR="00580521" w:rsidRPr="00DC7310" w:rsidRDefault="00580521" w:rsidP="00225D67">
            <w:pPr>
              <w:pStyle w:val="TAC"/>
              <w:keepNext w:val="0"/>
              <w:keepLines w:val="0"/>
              <w:rPr>
                <w:lang w:eastAsia="ja-JP"/>
              </w:rPr>
            </w:pPr>
            <w:r w:rsidRPr="00DC7310">
              <w:rPr>
                <w:rFonts w:cs="Arial"/>
                <w:kern w:val="2"/>
                <w:szCs w:val="24"/>
                <w:lang w:eastAsia="ja-JP"/>
              </w:rPr>
              <w:t>n80</w:t>
            </w:r>
          </w:p>
        </w:tc>
        <w:tc>
          <w:tcPr>
            <w:tcW w:w="563" w:type="pct"/>
            <w:gridSpan w:val="2"/>
            <w:shd w:val="clear" w:color="auto" w:fill="auto"/>
            <w:noWrap/>
          </w:tcPr>
          <w:p w14:paraId="18CFA5D2" w14:textId="77777777" w:rsidR="00580521" w:rsidRPr="00DC7310" w:rsidRDefault="00580521" w:rsidP="00225D67">
            <w:pPr>
              <w:pStyle w:val="TAC"/>
              <w:keepNext w:val="0"/>
              <w:keepLines w:val="0"/>
            </w:pPr>
            <w:r w:rsidRPr="00DC7310">
              <w:rPr>
                <w:rFonts w:cs="Arial"/>
              </w:rPr>
              <w:t>1730</w:t>
            </w:r>
          </w:p>
        </w:tc>
        <w:tc>
          <w:tcPr>
            <w:tcW w:w="348" w:type="pct"/>
            <w:gridSpan w:val="2"/>
            <w:shd w:val="clear" w:color="auto" w:fill="auto"/>
            <w:noWrap/>
          </w:tcPr>
          <w:p w14:paraId="71193184"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6E8D990D"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49356A8E" w14:textId="77777777" w:rsidR="00580521" w:rsidRPr="00DC7310" w:rsidRDefault="00580521" w:rsidP="00225D67">
            <w:pPr>
              <w:pStyle w:val="TAC"/>
              <w:keepNext w:val="0"/>
              <w:keepLines w:val="0"/>
            </w:pPr>
          </w:p>
        </w:tc>
        <w:tc>
          <w:tcPr>
            <w:tcW w:w="357" w:type="pct"/>
            <w:gridSpan w:val="2"/>
            <w:shd w:val="clear" w:color="auto" w:fill="auto"/>
          </w:tcPr>
          <w:p w14:paraId="2145938B"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0539F9B1" w14:textId="77777777" w:rsidR="00580521" w:rsidRPr="00DC7310" w:rsidRDefault="00580521" w:rsidP="00225D67">
            <w:pPr>
              <w:pStyle w:val="TAC"/>
              <w:keepNext w:val="0"/>
              <w:keepLines w:val="0"/>
            </w:pPr>
            <w:r w:rsidRPr="00DC7310">
              <w:rPr>
                <w:rFonts w:cs="Arial"/>
              </w:rPr>
              <w:t>N/A</w:t>
            </w:r>
          </w:p>
        </w:tc>
      </w:tr>
      <w:tr w:rsidR="00580521" w:rsidRPr="00DC7310" w14:paraId="464A9A5F" w14:textId="77777777" w:rsidTr="00507EBD">
        <w:trPr>
          <w:jc w:val="center"/>
        </w:trPr>
        <w:tc>
          <w:tcPr>
            <w:tcW w:w="1132" w:type="pct"/>
            <w:tcBorders>
              <w:top w:val="nil"/>
              <w:bottom w:val="single" w:sz="4" w:space="0" w:color="auto"/>
            </w:tcBorders>
            <w:shd w:val="clear" w:color="auto" w:fill="auto"/>
          </w:tcPr>
          <w:p w14:paraId="77DB29BD" w14:textId="77777777" w:rsidR="00580521" w:rsidRPr="00DC7310" w:rsidRDefault="00580521" w:rsidP="00225D67">
            <w:pPr>
              <w:pStyle w:val="TAC"/>
              <w:keepNext w:val="0"/>
              <w:keepLines w:val="0"/>
              <w:rPr>
                <w:rFonts w:eastAsia="MS Mincho"/>
              </w:rPr>
            </w:pPr>
          </w:p>
        </w:tc>
        <w:tc>
          <w:tcPr>
            <w:tcW w:w="410" w:type="pct"/>
            <w:shd w:val="clear" w:color="auto" w:fill="auto"/>
          </w:tcPr>
          <w:p w14:paraId="2DDD3B76" w14:textId="77777777" w:rsidR="00580521" w:rsidRPr="00DC7310" w:rsidRDefault="00580521" w:rsidP="00225D67">
            <w:pPr>
              <w:pStyle w:val="TAC"/>
              <w:keepNext w:val="0"/>
              <w:keepLines w:val="0"/>
              <w:rPr>
                <w:lang w:eastAsia="ja-JP"/>
              </w:rPr>
            </w:pPr>
            <w:r w:rsidRPr="00DC7310">
              <w:rPr>
                <w:rFonts w:cs="Arial"/>
                <w:kern w:val="2"/>
                <w:szCs w:val="24"/>
                <w:lang w:eastAsia="ja-JP"/>
              </w:rPr>
              <w:t>7</w:t>
            </w:r>
          </w:p>
        </w:tc>
        <w:tc>
          <w:tcPr>
            <w:tcW w:w="563" w:type="pct"/>
            <w:gridSpan w:val="2"/>
            <w:shd w:val="clear" w:color="auto" w:fill="auto"/>
            <w:noWrap/>
          </w:tcPr>
          <w:p w14:paraId="1B3EE4D4"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56DD4D04"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tcPr>
          <w:p w14:paraId="02E06E8B"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76FD8709" w14:textId="77777777" w:rsidR="00580521" w:rsidRPr="00DC7310" w:rsidRDefault="00580521" w:rsidP="00225D67">
            <w:pPr>
              <w:pStyle w:val="TAC"/>
              <w:keepNext w:val="0"/>
              <w:keepLines w:val="0"/>
            </w:pPr>
            <w:r w:rsidRPr="00DC7310">
              <w:rPr>
                <w:rFonts w:cs="Arial"/>
              </w:rPr>
              <w:t>2655</w:t>
            </w:r>
          </w:p>
        </w:tc>
        <w:tc>
          <w:tcPr>
            <w:tcW w:w="357" w:type="pct"/>
            <w:gridSpan w:val="2"/>
            <w:shd w:val="clear" w:color="auto" w:fill="auto"/>
          </w:tcPr>
          <w:p w14:paraId="77325B7B" w14:textId="77777777" w:rsidR="00580521" w:rsidRPr="00DC7310" w:rsidRDefault="00580521" w:rsidP="00225D67">
            <w:pPr>
              <w:pStyle w:val="TAC"/>
              <w:keepNext w:val="0"/>
              <w:keepLines w:val="0"/>
            </w:pPr>
            <w:r w:rsidRPr="00DC7310">
              <w:rPr>
                <w:rFonts w:cs="Arial"/>
              </w:rPr>
              <w:t>13</w:t>
            </w:r>
          </w:p>
        </w:tc>
        <w:tc>
          <w:tcPr>
            <w:tcW w:w="610" w:type="pct"/>
            <w:gridSpan w:val="3"/>
            <w:shd w:val="clear" w:color="auto" w:fill="auto"/>
          </w:tcPr>
          <w:p w14:paraId="61EC6E26" w14:textId="77777777" w:rsidR="00580521" w:rsidRPr="00DC7310" w:rsidRDefault="00580521" w:rsidP="00225D67">
            <w:pPr>
              <w:pStyle w:val="TAC"/>
              <w:keepNext w:val="0"/>
              <w:keepLines w:val="0"/>
            </w:pPr>
            <w:r w:rsidRPr="00DC7310">
              <w:rPr>
                <w:rFonts w:cs="Arial"/>
              </w:rPr>
              <w:t>IMD4</w:t>
            </w:r>
          </w:p>
        </w:tc>
      </w:tr>
      <w:tr w:rsidR="00580521" w:rsidRPr="00DC7310" w14:paraId="6FEC9904" w14:textId="77777777" w:rsidTr="00507EBD">
        <w:trPr>
          <w:jc w:val="center"/>
        </w:trPr>
        <w:tc>
          <w:tcPr>
            <w:tcW w:w="1132" w:type="pct"/>
            <w:tcBorders>
              <w:top w:val="single" w:sz="4" w:space="0" w:color="auto"/>
              <w:bottom w:val="nil"/>
            </w:tcBorders>
            <w:shd w:val="clear" w:color="auto" w:fill="auto"/>
          </w:tcPr>
          <w:p w14:paraId="3710FDF0"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14:paraId="21EAA85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7</w:t>
            </w:r>
          </w:p>
        </w:tc>
        <w:tc>
          <w:tcPr>
            <w:tcW w:w="563" w:type="pct"/>
            <w:gridSpan w:val="2"/>
            <w:shd w:val="clear" w:color="auto" w:fill="auto"/>
            <w:noWrap/>
            <w:vAlign w:val="center"/>
          </w:tcPr>
          <w:p w14:paraId="42490EBC"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07C7292D"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7E8365E1"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11E87455"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2640</w:t>
            </w:r>
          </w:p>
        </w:tc>
        <w:tc>
          <w:tcPr>
            <w:tcW w:w="357" w:type="pct"/>
            <w:gridSpan w:val="2"/>
            <w:shd w:val="clear" w:color="auto" w:fill="auto"/>
            <w:vAlign w:val="center"/>
          </w:tcPr>
          <w:p w14:paraId="1DC3A3A4"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610" w:type="pct"/>
            <w:gridSpan w:val="3"/>
            <w:shd w:val="clear" w:color="auto" w:fill="auto"/>
          </w:tcPr>
          <w:p w14:paraId="75699E58"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64BEB4F2" w14:textId="77777777" w:rsidTr="00507EBD">
        <w:trPr>
          <w:jc w:val="center"/>
        </w:trPr>
        <w:tc>
          <w:tcPr>
            <w:tcW w:w="1132" w:type="pct"/>
            <w:tcBorders>
              <w:top w:val="nil"/>
              <w:bottom w:val="nil"/>
            </w:tcBorders>
            <w:shd w:val="clear" w:color="auto" w:fill="auto"/>
          </w:tcPr>
          <w:p w14:paraId="62B722D1"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vAlign w:val="center"/>
          </w:tcPr>
          <w:p w14:paraId="26BF8937"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n78</w:t>
            </w:r>
          </w:p>
        </w:tc>
        <w:tc>
          <w:tcPr>
            <w:tcW w:w="563" w:type="pct"/>
            <w:gridSpan w:val="2"/>
            <w:shd w:val="clear" w:color="auto" w:fill="auto"/>
            <w:noWrap/>
            <w:vAlign w:val="center"/>
          </w:tcPr>
          <w:p w14:paraId="1CFFBBEE"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19D94EBD"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40AE61C1"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7CE912AF"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3700</w:t>
            </w:r>
          </w:p>
        </w:tc>
        <w:tc>
          <w:tcPr>
            <w:tcW w:w="357" w:type="pct"/>
            <w:gridSpan w:val="2"/>
            <w:shd w:val="clear" w:color="auto" w:fill="auto"/>
            <w:vAlign w:val="center"/>
          </w:tcPr>
          <w:p w14:paraId="147EC12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9.7</w:t>
            </w:r>
          </w:p>
        </w:tc>
        <w:tc>
          <w:tcPr>
            <w:tcW w:w="610" w:type="pct"/>
            <w:gridSpan w:val="3"/>
            <w:shd w:val="clear" w:color="auto" w:fill="auto"/>
          </w:tcPr>
          <w:p w14:paraId="5DC4DF7D"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IMD4</w:t>
            </w:r>
          </w:p>
        </w:tc>
      </w:tr>
      <w:tr w:rsidR="00580521" w:rsidRPr="00DC7310" w14:paraId="7CCDD248" w14:textId="77777777" w:rsidTr="00507EBD">
        <w:trPr>
          <w:jc w:val="center"/>
        </w:trPr>
        <w:tc>
          <w:tcPr>
            <w:tcW w:w="1132" w:type="pct"/>
            <w:tcBorders>
              <w:top w:val="nil"/>
              <w:bottom w:val="nil"/>
            </w:tcBorders>
            <w:shd w:val="clear" w:color="auto" w:fill="auto"/>
          </w:tcPr>
          <w:p w14:paraId="03308F65"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vAlign w:val="center"/>
          </w:tcPr>
          <w:p w14:paraId="78F9C33F"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n105</w:t>
            </w:r>
          </w:p>
        </w:tc>
        <w:tc>
          <w:tcPr>
            <w:tcW w:w="563" w:type="pct"/>
            <w:gridSpan w:val="2"/>
            <w:shd w:val="clear" w:color="auto" w:fill="auto"/>
            <w:noWrap/>
            <w:vAlign w:val="center"/>
          </w:tcPr>
          <w:p w14:paraId="20C43284"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21D2A847"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298E79B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59E05E16"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619</w:t>
            </w:r>
          </w:p>
        </w:tc>
        <w:tc>
          <w:tcPr>
            <w:tcW w:w="357" w:type="pct"/>
            <w:gridSpan w:val="2"/>
            <w:shd w:val="clear" w:color="auto" w:fill="auto"/>
            <w:vAlign w:val="center"/>
          </w:tcPr>
          <w:p w14:paraId="0F864E75"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610" w:type="pct"/>
            <w:gridSpan w:val="3"/>
            <w:shd w:val="clear" w:color="auto" w:fill="auto"/>
          </w:tcPr>
          <w:p w14:paraId="2E7C9787"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61509351" w14:textId="77777777" w:rsidTr="00507EBD">
        <w:trPr>
          <w:jc w:val="center"/>
        </w:trPr>
        <w:tc>
          <w:tcPr>
            <w:tcW w:w="1132" w:type="pct"/>
            <w:tcBorders>
              <w:top w:val="nil"/>
              <w:bottom w:val="nil"/>
            </w:tcBorders>
            <w:shd w:val="clear" w:color="auto" w:fill="auto"/>
          </w:tcPr>
          <w:p w14:paraId="7F0915DB"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vAlign w:val="center"/>
          </w:tcPr>
          <w:p w14:paraId="1A985C96"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7</w:t>
            </w:r>
          </w:p>
        </w:tc>
        <w:tc>
          <w:tcPr>
            <w:tcW w:w="563" w:type="pct"/>
            <w:gridSpan w:val="2"/>
            <w:shd w:val="clear" w:color="auto" w:fill="auto"/>
            <w:noWrap/>
            <w:vAlign w:val="center"/>
          </w:tcPr>
          <w:p w14:paraId="62249ADE"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31560F37"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4D927F4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0829BFE1"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2675</w:t>
            </w:r>
          </w:p>
        </w:tc>
        <w:tc>
          <w:tcPr>
            <w:tcW w:w="357" w:type="pct"/>
            <w:gridSpan w:val="2"/>
            <w:shd w:val="clear" w:color="auto" w:fill="auto"/>
            <w:vAlign w:val="center"/>
          </w:tcPr>
          <w:p w14:paraId="44B2E29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610" w:type="pct"/>
            <w:gridSpan w:val="3"/>
            <w:shd w:val="clear" w:color="auto" w:fill="auto"/>
          </w:tcPr>
          <w:p w14:paraId="1DABC27A"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787A6CC0" w14:textId="77777777" w:rsidTr="00507EBD">
        <w:trPr>
          <w:jc w:val="center"/>
        </w:trPr>
        <w:tc>
          <w:tcPr>
            <w:tcW w:w="1132" w:type="pct"/>
            <w:tcBorders>
              <w:top w:val="nil"/>
              <w:bottom w:val="nil"/>
            </w:tcBorders>
            <w:shd w:val="clear" w:color="auto" w:fill="auto"/>
          </w:tcPr>
          <w:p w14:paraId="6B3071D3"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vAlign w:val="center"/>
          </w:tcPr>
          <w:p w14:paraId="3C8B9EF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n78</w:t>
            </w:r>
          </w:p>
        </w:tc>
        <w:tc>
          <w:tcPr>
            <w:tcW w:w="563" w:type="pct"/>
            <w:gridSpan w:val="2"/>
            <w:shd w:val="clear" w:color="auto" w:fill="auto"/>
            <w:noWrap/>
            <w:vAlign w:val="center"/>
          </w:tcPr>
          <w:p w14:paraId="535E588C"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6577E57F"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43AC35E4"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50</w:t>
            </w:r>
          </w:p>
        </w:tc>
        <w:tc>
          <w:tcPr>
            <w:tcW w:w="539" w:type="pct"/>
            <w:gridSpan w:val="2"/>
            <w:shd w:val="clear" w:color="auto" w:fill="auto"/>
            <w:noWrap/>
            <w:vAlign w:val="center"/>
          </w:tcPr>
          <w:p w14:paraId="409C563A"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3520</w:t>
            </w:r>
          </w:p>
        </w:tc>
        <w:tc>
          <w:tcPr>
            <w:tcW w:w="357" w:type="pct"/>
            <w:gridSpan w:val="2"/>
            <w:shd w:val="clear" w:color="auto" w:fill="auto"/>
            <w:vAlign w:val="center"/>
          </w:tcPr>
          <w:p w14:paraId="48A4C636"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610" w:type="pct"/>
            <w:gridSpan w:val="3"/>
            <w:shd w:val="clear" w:color="auto" w:fill="auto"/>
          </w:tcPr>
          <w:p w14:paraId="7454E8F8"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r>
      <w:tr w:rsidR="00580521" w:rsidRPr="00DC7310" w14:paraId="49ECBB53" w14:textId="77777777" w:rsidTr="00507EBD">
        <w:trPr>
          <w:jc w:val="center"/>
        </w:trPr>
        <w:tc>
          <w:tcPr>
            <w:tcW w:w="1132" w:type="pct"/>
            <w:tcBorders>
              <w:top w:val="nil"/>
              <w:bottom w:val="single" w:sz="4" w:space="0" w:color="auto"/>
            </w:tcBorders>
            <w:shd w:val="clear" w:color="auto" w:fill="auto"/>
          </w:tcPr>
          <w:p w14:paraId="0BAAE8EE" w14:textId="77777777" w:rsidR="00580521" w:rsidRPr="00DC7310" w:rsidRDefault="00580521" w:rsidP="00225D67">
            <w:pPr>
              <w:pStyle w:val="TAC"/>
              <w:keepNext w:val="0"/>
              <w:keepLines w:val="0"/>
              <w:rPr>
                <w:rFonts w:cs="Arial"/>
                <w:kern w:val="2"/>
                <w:szCs w:val="24"/>
                <w:lang w:eastAsia="ja-JP"/>
              </w:rPr>
            </w:pPr>
          </w:p>
        </w:tc>
        <w:tc>
          <w:tcPr>
            <w:tcW w:w="410" w:type="pct"/>
            <w:shd w:val="clear" w:color="auto" w:fill="auto"/>
            <w:vAlign w:val="center"/>
          </w:tcPr>
          <w:p w14:paraId="36B6AA95"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n105</w:t>
            </w:r>
          </w:p>
        </w:tc>
        <w:tc>
          <w:tcPr>
            <w:tcW w:w="563" w:type="pct"/>
            <w:gridSpan w:val="2"/>
            <w:shd w:val="clear" w:color="auto" w:fill="auto"/>
            <w:noWrap/>
            <w:vAlign w:val="center"/>
          </w:tcPr>
          <w:p w14:paraId="18BAF1D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56DCAB88"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6AAD65DB"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19298084"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625</w:t>
            </w:r>
          </w:p>
        </w:tc>
        <w:tc>
          <w:tcPr>
            <w:tcW w:w="357" w:type="pct"/>
            <w:gridSpan w:val="2"/>
            <w:shd w:val="clear" w:color="auto" w:fill="auto"/>
            <w:vAlign w:val="center"/>
          </w:tcPr>
          <w:p w14:paraId="68340864"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ja-JP"/>
              </w:rPr>
              <w:t>3.9</w:t>
            </w:r>
          </w:p>
        </w:tc>
        <w:tc>
          <w:tcPr>
            <w:tcW w:w="610" w:type="pct"/>
            <w:gridSpan w:val="3"/>
            <w:shd w:val="clear" w:color="auto" w:fill="auto"/>
          </w:tcPr>
          <w:p w14:paraId="2F32C643"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IMD5</w:t>
            </w:r>
          </w:p>
        </w:tc>
      </w:tr>
      <w:tr w:rsidR="00580521" w:rsidRPr="00DC7310" w14:paraId="1327A824" w14:textId="77777777" w:rsidTr="00507EBD">
        <w:trPr>
          <w:jc w:val="center"/>
        </w:trPr>
        <w:tc>
          <w:tcPr>
            <w:tcW w:w="1132" w:type="pct"/>
            <w:vMerge w:val="restart"/>
            <w:tcBorders>
              <w:top w:val="nil"/>
            </w:tcBorders>
            <w:shd w:val="clear" w:color="auto" w:fill="auto"/>
          </w:tcPr>
          <w:p w14:paraId="19DB47D4" w14:textId="77777777" w:rsidR="00580521" w:rsidRPr="00DC7310" w:rsidRDefault="00580521" w:rsidP="00225D67">
            <w:pPr>
              <w:pStyle w:val="TAC"/>
              <w:keepNext w:val="0"/>
              <w:keepLines w:val="0"/>
              <w:rPr>
                <w:rFonts w:eastAsia="MS Mincho"/>
              </w:rPr>
            </w:pPr>
            <w:r w:rsidRPr="00DC7310">
              <w:rPr>
                <w:rFonts w:cs="Arial"/>
              </w:rPr>
              <w:t>DC_8A_n1A-n28A</w:t>
            </w:r>
          </w:p>
        </w:tc>
        <w:tc>
          <w:tcPr>
            <w:tcW w:w="410" w:type="pct"/>
            <w:shd w:val="clear" w:color="auto" w:fill="auto"/>
            <w:vAlign w:val="center"/>
          </w:tcPr>
          <w:p w14:paraId="0C5F6058" w14:textId="77777777" w:rsidR="00580521" w:rsidRPr="00DC7310" w:rsidRDefault="00580521" w:rsidP="00225D67">
            <w:pPr>
              <w:pStyle w:val="TAC"/>
              <w:keepNext w:val="0"/>
              <w:keepLines w:val="0"/>
              <w:rPr>
                <w:rFonts w:cs="Arial"/>
                <w:kern w:val="2"/>
                <w:szCs w:val="24"/>
                <w:lang w:eastAsia="ja-JP"/>
              </w:rPr>
            </w:pPr>
            <w:r w:rsidRPr="00DC7310">
              <w:t>8</w:t>
            </w:r>
          </w:p>
        </w:tc>
        <w:tc>
          <w:tcPr>
            <w:tcW w:w="563" w:type="pct"/>
            <w:gridSpan w:val="2"/>
            <w:shd w:val="clear" w:color="auto" w:fill="auto"/>
            <w:noWrap/>
          </w:tcPr>
          <w:p w14:paraId="41FFB8A8" w14:textId="77777777" w:rsidR="00580521" w:rsidRPr="00DC7310" w:rsidRDefault="00580521" w:rsidP="00225D67">
            <w:pPr>
              <w:pStyle w:val="TAC"/>
              <w:keepNext w:val="0"/>
              <w:keepLines w:val="0"/>
              <w:rPr>
                <w:rFonts w:cs="Arial"/>
              </w:rPr>
            </w:pPr>
            <w:r w:rsidRPr="00DC7310">
              <w:t>910</w:t>
            </w:r>
          </w:p>
        </w:tc>
        <w:tc>
          <w:tcPr>
            <w:tcW w:w="348" w:type="pct"/>
            <w:gridSpan w:val="2"/>
            <w:shd w:val="clear" w:color="auto" w:fill="auto"/>
            <w:noWrap/>
          </w:tcPr>
          <w:p w14:paraId="0A5BD0B6"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7F629B1F"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04E5FFA2" w14:textId="77777777" w:rsidR="00580521" w:rsidRPr="00DC7310" w:rsidRDefault="00580521" w:rsidP="00225D67">
            <w:pPr>
              <w:pStyle w:val="TAC"/>
              <w:keepNext w:val="0"/>
              <w:keepLines w:val="0"/>
              <w:rPr>
                <w:rFonts w:cs="Arial"/>
              </w:rPr>
            </w:pPr>
            <w:r w:rsidRPr="00DC7310">
              <w:t>955</w:t>
            </w:r>
          </w:p>
        </w:tc>
        <w:tc>
          <w:tcPr>
            <w:tcW w:w="357" w:type="pct"/>
            <w:gridSpan w:val="2"/>
            <w:shd w:val="clear" w:color="auto" w:fill="auto"/>
            <w:vAlign w:val="center"/>
          </w:tcPr>
          <w:p w14:paraId="068C97A3"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5AA1FB04" w14:textId="77777777" w:rsidR="00580521" w:rsidRPr="00DC7310" w:rsidRDefault="00580521" w:rsidP="00225D67">
            <w:pPr>
              <w:pStyle w:val="TAC"/>
              <w:keepNext w:val="0"/>
              <w:keepLines w:val="0"/>
              <w:rPr>
                <w:rFonts w:cs="Arial"/>
              </w:rPr>
            </w:pPr>
            <w:r w:rsidRPr="00DC7310">
              <w:rPr>
                <w:rFonts w:eastAsia="맑은 고딕"/>
              </w:rPr>
              <w:t>N/A</w:t>
            </w:r>
          </w:p>
        </w:tc>
      </w:tr>
      <w:tr w:rsidR="00580521" w:rsidRPr="00DC7310" w14:paraId="6A9CD745" w14:textId="77777777" w:rsidTr="00507EBD">
        <w:trPr>
          <w:jc w:val="center"/>
        </w:trPr>
        <w:tc>
          <w:tcPr>
            <w:tcW w:w="1132" w:type="pct"/>
            <w:vMerge/>
            <w:shd w:val="clear" w:color="auto" w:fill="auto"/>
          </w:tcPr>
          <w:p w14:paraId="736A1ED4"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92D9C3B" w14:textId="77777777" w:rsidR="00580521" w:rsidRPr="00DC7310" w:rsidRDefault="00580521" w:rsidP="00225D67">
            <w:pPr>
              <w:pStyle w:val="TAC"/>
              <w:keepNext w:val="0"/>
              <w:keepLines w:val="0"/>
              <w:rPr>
                <w:rFonts w:cs="Arial"/>
                <w:kern w:val="2"/>
                <w:szCs w:val="24"/>
                <w:lang w:eastAsia="ja-JP"/>
              </w:rPr>
            </w:pPr>
            <w:r w:rsidRPr="00DC7310">
              <w:t>n1</w:t>
            </w:r>
          </w:p>
        </w:tc>
        <w:tc>
          <w:tcPr>
            <w:tcW w:w="563" w:type="pct"/>
            <w:gridSpan w:val="2"/>
            <w:shd w:val="clear" w:color="auto" w:fill="auto"/>
            <w:noWrap/>
          </w:tcPr>
          <w:p w14:paraId="75CF6EF4" w14:textId="77777777" w:rsidR="00580521" w:rsidRPr="00DC7310" w:rsidRDefault="00580521" w:rsidP="00225D67">
            <w:pPr>
              <w:pStyle w:val="TAC"/>
              <w:keepNext w:val="0"/>
              <w:keepLines w:val="0"/>
              <w:rPr>
                <w:rFonts w:cs="Arial"/>
              </w:rPr>
            </w:pPr>
            <w:r w:rsidRPr="00DC7310">
              <w:t>1965</w:t>
            </w:r>
          </w:p>
        </w:tc>
        <w:tc>
          <w:tcPr>
            <w:tcW w:w="348" w:type="pct"/>
            <w:gridSpan w:val="2"/>
            <w:shd w:val="clear" w:color="auto" w:fill="auto"/>
            <w:noWrap/>
          </w:tcPr>
          <w:p w14:paraId="31E07995"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0BA5152F"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572A6D8F" w14:textId="77777777" w:rsidR="00580521" w:rsidRPr="00DC7310" w:rsidRDefault="00580521" w:rsidP="00225D67">
            <w:pPr>
              <w:pStyle w:val="TAC"/>
              <w:keepNext w:val="0"/>
              <w:keepLines w:val="0"/>
              <w:rPr>
                <w:rFonts w:cs="Arial"/>
              </w:rPr>
            </w:pPr>
            <w:r w:rsidRPr="00DC7310">
              <w:t>2155</w:t>
            </w:r>
          </w:p>
        </w:tc>
        <w:tc>
          <w:tcPr>
            <w:tcW w:w="357" w:type="pct"/>
            <w:gridSpan w:val="2"/>
            <w:shd w:val="clear" w:color="auto" w:fill="auto"/>
            <w:vAlign w:val="center"/>
          </w:tcPr>
          <w:p w14:paraId="11B9FDB7" w14:textId="77777777" w:rsidR="00580521" w:rsidRPr="00DC7310" w:rsidRDefault="00580521" w:rsidP="00225D67">
            <w:pPr>
              <w:pStyle w:val="TAC"/>
              <w:keepNext w:val="0"/>
              <w:keepLines w:val="0"/>
              <w:rPr>
                <w:rFonts w:cs="Arial"/>
              </w:rPr>
            </w:pPr>
            <w:r w:rsidRPr="00DC7310">
              <w:t>N/A</w:t>
            </w:r>
          </w:p>
        </w:tc>
        <w:tc>
          <w:tcPr>
            <w:tcW w:w="610" w:type="pct"/>
            <w:gridSpan w:val="3"/>
            <w:shd w:val="clear" w:color="auto" w:fill="auto"/>
          </w:tcPr>
          <w:p w14:paraId="27470523" w14:textId="77777777" w:rsidR="00580521" w:rsidRPr="00DC7310" w:rsidRDefault="00580521" w:rsidP="00225D67">
            <w:pPr>
              <w:pStyle w:val="TAC"/>
              <w:keepNext w:val="0"/>
              <w:keepLines w:val="0"/>
              <w:rPr>
                <w:rFonts w:cs="Arial"/>
              </w:rPr>
            </w:pPr>
            <w:r w:rsidRPr="00DC7310">
              <w:rPr>
                <w:rFonts w:eastAsia="맑은 고딕"/>
              </w:rPr>
              <w:t>N/A</w:t>
            </w:r>
          </w:p>
        </w:tc>
      </w:tr>
      <w:tr w:rsidR="00580521" w:rsidRPr="00DC7310" w14:paraId="0B83CB17" w14:textId="77777777" w:rsidTr="00507EBD">
        <w:trPr>
          <w:jc w:val="center"/>
        </w:trPr>
        <w:tc>
          <w:tcPr>
            <w:tcW w:w="1132" w:type="pct"/>
            <w:vMerge/>
            <w:tcBorders>
              <w:bottom w:val="single" w:sz="4" w:space="0" w:color="auto"/>
            </w:tcBorders>
            <w:shd w:val="clear" w:color="auto" w:fill="auto"/>
          </w:tcPr>
          <w:p w14:paraId="1DFB5DD1"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F4AD60B" w14:textId="77777777" w:rsidR="00580521" w:rsidRPr="00DC7310" w:rsidRDefault="00580521" w:rsidP="00225D67">
            <w:pPr>
              <w:pStyle w:val="TAC"/>
              <w:keepNext w:val="0"/>
              <w:keepLines w:val="0"/>
              <w:rPr>
                <w:rFonts w:cs="Arial"/>
                <w:kern w:val="2"/>
                <w:szCs w:val="24"/>
                <w:lang w:eastAsia="ja-JP"/>
              </w:rPr>
            </w:pPr>
            <w:r w:rsidRPr="00DC7310">
              <w:t>n28</w:t>
            </w:r>
          </w:p>
        </w:tc>
        <w:tc>
          <w:tcPr>
            <w:tcW w:w="563" w:type="pct"/>
            <w:gridSpan w:val="2"/>
            <w:shd w:val="clear" w:color="auto" w:fill="auto"/>
            <w:noWrap/>
          </w:tcPr>
          <w:p w14:paraId="050249E7" w14:textId="77777777" w:rsidR="00580521" w:rsidRPr="00DC7310" w:rsidRDefault="00580521" w:rsidP="00225D67">
            <w:pPr>
              <w:pStyle w:val="TAC"/>
              <w:keepNext w:val="0"/>
              <w:keepLines w:val="0"/>
              <w:rPr>
                <w:rFonts w:cs="Arial"/>
              </w:rPr>
            </w:pPr>
            <w:r w:rsidRPr="00DC7310">
              <w:t>N/A</w:t>
            </w:r>
          </w:p>
        </w:tc>
        <w:tc>
          <w:tcPr>
            <w:tcW w:w="348" w:type="pct"/>
            <w:gridSpan w:val="2"/>
            <w:shd w:val="clear" w:color="auto" w:fill="auto"/>
            <w:noWrap/>
          </w:tcPr>
          <w:p w14:paraId="43D9D798"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1730B04C" w14:textId="77777777" w:rsidR="00580521" w:rsidRPr="00DC7310" w:rsidRDefault="00580521" w:rsidP="00225D67">
            <w:pPr>
              <w:pStyle w:val="TAC"/>
              <w:keepNext w:val="0"/>
              <w:keepLines w:val="0"/>
              <w:rPr>
                <w:rFonts w:cs="Arial"/>
              </w:rPr>
            </w:pPr>
            <w:r w:rsidRPr="00DC7310">
              <w:t>N/A</w:t>
            </w:r>
          </w:p>
        </w:tc>
        <w:tc>
          <w:tcPr>
            <w:tcW w:w="539" w:type="pct"/>
            <w:gridSpan w:val="2"/>
            <w:shd w:val="clear" w:color="auto" w:fill="auto"/>
            <w:noWrap/>
          </w:tcPr>
          <w:p w14:paraId="41E8116D" w14:textId="77777777" w:rsidR="00580521" w:rsidRPr="00DC7310" w:rsidRDefault="00580521" w:rsidP="00225D67">
            <w:pPr>
              <w:pStyle w:val="TAC"/>
              <w:keepNext w:val="0"/>
              <w:keepLines w:val="0"/>
              <w:rPr>
                <w:rFonts w:cs="Arial"/>
              </w:rPr>
            </w:pPr>
            <w:r w:rsidRPr="00DC7310">
              <w:t>765</w:t>
            </w:r>
          </w:p>
        </w:tc>
        <w:tc>
          <w:tcPr>
            <w:tcW w:w="357" w:type="pct"/>
            <w:gridSpan w:val="2"/>
            <w:shd w:val="clear" w:color="auto" w:fill="auto"/>
            <w:vAlign w:val="center"/>
          </w:tcPr>
          <w:p w14:paraId="7EF156D0" w14:textId="77777777" w:rsidR="00580521" w:rsidRPr="00DC7310" w:rsidRDefault="00580521" w:rsidP="00225D67">
            <w:pPr>
              <w:pStyle w:val="TAC"/>
              <w:keepNext w:val="0"/>
              <w:keepLines w:val="0"/>
              <w:rPr>
                <w:rFonts w:cs="Arial"/>
              </w:rPr>
            </w:pPr>
            <w:r w:rsidRPr="00DC7310">
              <w:t>11.6</w:t>
            </w:r>
          </w:p>
        </w:tc>
        <w:tc>
          <w:tcPr>
            <w:tcW w:w="610" w:type="pct"/>
            <w:gridSpan w:val="3"/>
            <w:shd w:val="clear" w:color="auto" w:fill="auto"/>
          </w:tcPr>
          <w:p w14:paraId="0B9C7010" w14:textId="77777777" w:rsidR="00580521" w:rsidRPr="00DC7310" w:rsidRDefault="00580521" w:rsidP="00225D67">
            <w:pPr>
              <w:pStyle w:val="TAC"/>
              <w:keepNext w:val="0"/>
              <w:keepLines w:val="0"/>
              <w:rPr>
                <w:rFonts w:cs="Arial"/>
              </w:rPr>
            </w:pPr>
            <w:r w:rsidRPr="00DC7310">
              <w:rPr>
                <w:rFonts w:eastAsia="맑은 고딕"/>
              </w:rPr>
              <w:t>IMD4</w:t>
            </w:r>
          </w:p>
        </w:tc>
      </w:tr>
      <w:tr w:rsidR="00580521" w:rsidRPr="00DC7310" w14:paraId="0144B94C" w14:textId="77777777" w:rsidTr="00507EBD">
        <w:trPr>
          <w:jc w:val="center"/>
        </w:trPr>
        <w:tc>
          <w:tcPr>
            <w:tcW w:w="1132" w:type="pct"/>
            <w:tcBorders>
              <w:bottom w:val="nil"/>
            </w:tcBorders>
            <w:shd w:val="clear" w:color="auto" w:fill="auto"/>
          </w:tcPr>
          <w:p w14:paraId="5A12EA73"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color w:val="000000"/>
              </w:rPr>
              <w:t>DC_8A_n1A-n40A</w:t>
            </w:r>
          </w:p>
        </w:tc>
        <w:tc>
          <w:tcPr>
            <w:tcW w:w="410" w:type="pct"/>
            <w:shd w:val="clear" w:color="auto" w:fill="auto"/>
            <w:vAlign w:val="center"/>
          </w:tcPr>
          <w:p w14:paraId="22B9275A"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8</w:t>
            </w:r>
          </w:p>
        </w:tc>
        <w:tc>
          <w:tcPr>
            <w:tcW w:w="563" w:type="pct"/>
            <w:gridSpan w:val="2"/>
            <w:shd w:val="clear" w:color="auto" w:fill="auto"/>
            <w:noWrap/>
          </w:tcPr>
          <w:p w14:paraId="34277EEA" w14:textId="77777777" w:rsidR="00580521" w:rsidRPr="00DC7310" w:rsidRDefault="00580521" w:rsidP="00225D67">
            <w:pPr>
              <w:pStyle w:val="TAC"/>
              <w:keepNext w:val="0"/>
              <w:keepLines w:val="0"/>
              <w:rPr>
                <w:rFonts w:eastAsia="맑은 고딕" w:cs="Arial"/>
                <w:lang w:eastAsia="ko-KR"/>
              </w:rPr>
            </w:pPr>
            <w:r w:rsidRPr="00DC7310">
              <w:rPr>
                <w:rFonts w:cs="Arial"/>
              </w:rPr>
              <w:t>885</w:t>
            </w:r>
          </w:p>
        </w:tc>
        <w:tc>
          <w:tcPr>
            <w:tcW w:w="348" w:type="pct"/>
            <w:gridSpan w:val="2"/>
            <w:shd w:val="clear" w:color="auto" w:fill="auto"/>
            <w:noWrap/>
          </w:tcPr>
          <w:p w14:paraId="6A3C9AF7" w14:textId="77777777" w:rsidR="00580521" w:rsidRPr="00DC7310" w:rsidRDefault="00580521" w:rsidP="00225D67">
            <w:pPr>
              <w:pStyle w:val="TAC"/>
              <w:keepNext w:val="0"/>
              <w:keepLines w:val="0"/>
              <w:rPr>
                <w:rFonts w:eastAsia="맑은 고딕" w:cs="Arial"/>
                <w:lang w:eastAsia="ko-KR"/>
              </w:rPr>
            </w:pPr>
            <w:r w:rsidRPr="00DC7310">
              <w:rPr>
                <w:rFonts w:cs="Arial"/>
              </w:rPr>
              <w:t>5</w:t>
            </w:r>
          </w:p>
        </w:tc>
        <w:tc>
          <w:tcPr>
            <w:tcW w:w="1041" w:type="pct"/>
            <w:gridSpan w:val="2"/>
            <w:shd w:val="clear" w:color="auto" w:fill="auto"/>
            <w:noWrap/>
          </w:tcPr>
          <w:p w14:paraId="3211EC45" w14:textId="77777777" w:rsidR="00580521" w:rsidRPr="00DC7310" w:rsidRDefault="00580521" w:rsidP="00225D67">
            <w:pPr>
              <w:pStyle w:val="TAC"/>
              <w:keepNext w:val="0"/>
              <w:keepLines w:val="0"/>
              <w:rPr>
                <w:rFonts w:eastAsia="맑은 고딕" w:cs="Arial"/>
                <w:lang w:eastAsia="ko-KR"/>
              </w:rPr>
            </w:pPr>
            <w:r w:rsidRPr="00DC7310">
              <w:rPr>
                <w:rFonts w:cs="Arial"/>
              </w:rPr>
              <w:t>25</w:t>
            </w:r>
          </w:p>
        </w:tc>
        <w:tc>
          <w:tcPr>
            <w:tcW w:w="539" w:type="pct"/>
            <w:gridSpan w:val="2"/>
            <w:shd w:val="clear" w:color="auto" w:fill="auto"/>
            <w:noWrap/>
          </w:tcPr>
          <w:p w14:paraId="74A1D42D" w14:textId="77777777" w:rsidR="00580521" w:rsidRPr="00DC7310" w:rsidRDefault="00580521" w:rsidP="00225D67">
            <w:pPr>
              <w:pStyle w:val="TAC"/>
              <w:keepNext w:val="0"/>
              <w:keepLines w:val="0"/>
              <w:rPr>
                <w:rFonts w:eastAsia="맑은 고딕" w:cs="Arial"/>
                <w:lang w:eastAsia="ko-KR"/>
              </w:rPr>
            </w:pPr>
            <w:r w:rsidRPr="00DC7310">
              <w:rPr>
                <w:rFonts w:cs="Arial"/>
              </w:rPr>
              <w:t>930</w:t>
            </w:r>
          </w:p>
        </w:tc>
        <w:tc>
          <w:tcPr>
            <w:tcW w:w="357" w:type="pct"/>
            <w:gridSpan w:val="2"/>
            <w:shd w:val="clear" w:color="auto" w:fill="auto"/>
            <w:vAlign w:val="center"/>
          </w:tcPr>
          <w:p w14:paraId="7F55BCA1" w14:textId="77777777" w:rsidR="00580521" w:rsidRPr="00DC7310" w:rsidRDefault="00580521" w:rsidP="00225D67">
            <w:pPr>
              <w:pStyle w:val="TAC"/>
              <w:keepNext w:val="0"/>
              <w:keepLines w:val="0"/>
              <w:rPr>
                <w:rFonts w:eastAsia="맑은 고딕" w:cs="Arial"/>
                <w:lang w:eastAsia="ko-KR"/>
              </w:rPr>
            </w:pPr>
            <w:r w:rsidRPr="00DC7310">
              <w:rPr>
                <w:rFonts w:cs="Arial"/>
              </w:rPr>
              <w:t>N/A</w:t>
            </w:r>
          </w:p>
        </w:tc>
        <w:tc>
          <w:tcPr>
            <w:tcW w:w="610" w:type="pct"/>
            <w:gridSpan w:val="3"/>
            <w:shd w:val="clear" w:color="auto" w:fill="auto"/>
          </w:tcPr>
          <w:p w14:paraId="1732571D" w14:textId="77777777" w:rsidR="00580521" w:rsidRPr="00DC7310" w:rsidRDefault="00580521" w:rsidP="00225D67">
            <w:pPr>
              <w:pStyle w:val="TAC"/>
              <w:keepNext w:val="0"/>
              <w:keepLines w:val="0"/>
              <w:rPr>
                <w:rFonts w:eastAsia="맑은 고딕" w:cs="Arial"/>
                <w:lang w:eastAsia="ko-KR"/>
              </w:rPr>
            </w:pPr>
            <w:r w:rsidRPr="00DC7310">
              <w:rPr>
                <w:rFonts w:cs="Arial"/>
              </w:rPr>
              <w:t>N/A</w:t>
            </w:r>
          </w:p>
        </w:tc>
      </w:tr>
      <w:tr w:rsidR="00580521" w:rsidRPr="00DC7310" w14:paraId="671464C5" w14:textId="77777777" w:rsidTr="00507EBD">
        <w:trPr>
          <w:jc w:val="center"/>
        </w:trPr>
        <w:tc>
          <w:tcPr>
            <w:tcW w:w="1132" w:type="pct"/>
            <w:tcBorders>
              <w:top w:val="nil"/>
              <w:bottom w:val="nil"/>
            </w:tcBorders>
            <w:shd w:val="clear" w:color="auto" w:fill="auto"/>
          </w:tcPr>
          <w:p w14:paraId="44855035" w14:textId="77777777" w:rsidR="00580521" w:rsidRPr="00DC7310" w:rsidRDefault="00580521" w:rsidP="00225D67">
            <w:pPr>
              <w:pStyle w:val="TAC"/>
              <w:keepNext w:val="0"/>
              <w:keepLines w:val="0"/>
              <w:rPr>
                <w:rFonts w:eastAsia="맑은 고딕" w:cs="Arial"/>
                <w:lang w:eastAsia="ko-KR"/>
              </w:rPr>
            </w:pPr>
          </w:p>
        </w:tc>
        <w:tc>
          <w:tcPr>
            <w:tcW w:w="410" w:type="pct"/>
            <w:shd w:val="clear" w:color="auto" w:fill="auto"/>
            <w:vAlign w:val="center"/>
          </w:tcPr>
          <w:p w14:paraId="4962D28D"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n40</w:t>
            </w:r>
          </w:p>
        </w:tc>
        <w:tc>
          <w:tcPr>
            <w:tcW w:w="563" w:type="pct"/>
            <w:gridSpan w:val="2"/>
            <w:shd w:val="clear" w:color="auto" w:fill="auto"/>
            <w:noWrap/>
          </w:tcPr>
          <w:p w14:paraId="6F345398" w14:textId="77777777" w:rsidR="00580521" w:rsidRPr="00DC7310" w:rsidRDefault="00580521" w:rsidP="00225D67">
            <w:pPr>
              <w:pStyle w:val="TAC"/>
              <w:keepNext w:val="0"/>
              <w:keepLines w:val="0"/>
              <w:rPr>
                <w:rFonts w:eastAsia="맑은 고딕" w:cs="Arial"/>
                <w:lang w:eastAsia="ko-KR"/>
              </w:rPr>
            </w:pPr>
            <w:r w:rsidRPr="00DC7310">
              <w:rPr>
                <w:rFonts w:cs="Arial"/>
              </w:rPr>
              <w:t>2395</w:t>
            </w:r>
          </w:p>
        </w:tc>
        <w:tc>
          <w:tcPr>
            <w:tcW w:w="348" w:type="pct"/>
            <w:gridSpan w:val="2"/>
            <w:shd w:val="clear" w:color="auto" w:fill="auto"/>
            <w:noWrap/>
          </w:tcPr>
          <w:p w14:paraId="4577EF65" w14:textId="77777777" w:rsidR="00580521" w:rsidRPr="00DC7310" w:rsidRDefault="00580521" w:rsidP="00225D67">
            <w:pPr>
              <w:pStyle w:val="TAC"/>
              <w:keepNext w:val="0"/>
              <w:keepLines w:val="0"/>
              <w:rPr>
                <w:rFonts w:eastAsia="맑은 고딕" w:cs="Arial"/>
                <w:lang w:eastAsia="ko-KR"/>
              </w:rPr>
            </w:pPr>
            <w:r w:rsidRPr="00DC7310">
              <w:rPr>
                <w:rFonts w:cs="Arial"/>
              </w:rPr>
              <w:t>5</w:t>
            </w:r>
          </w:p>
        </w:tc>
        <w:tc>
          <w:tcPr>
            <w:tcW w:w="1041" w:type="pct"/>
            <w:gridSpan w:val="2"/>
            <w:shd w:val="clear" w:color="auto" w:fill="auto"/>
            <w:noWrap/>
          </w:tcPr>
          <w:p w14:paraId="2527D53A" w14:textId="77777777" w:rsidR="00580521" w:rsidRPr="00DC7310" w:rsidRDefault="00580521" w:rsidP="00225D67">
            <w:pPr>
              <w:pStyle w:val="TAC"/>
              <w:keepNext w:val="0"/>
              <w:keepLines w:val="0"/>
              <w:rPr>
                <w:rFonts w:eastAsia="맑은 고딕" w:cs="Arial"/>
                <w:lang w:eastAsia="ko-KR"/>
              </w:rPr>
            </w:pPr>
            <w:r w:rsidRPr="00DC7310">
              <w:rPr>
                <w:rFonts w:cs="Arial"/>
              </w:rPr>
              <w:t>25</w:t>
            </w:r>
          </w:p>
        </w:tc>
        <w:tc>
          <w:tcPr>
            <w:tcW w:w="539" w:type="pct"/>
            <w:gridSpan w:val="2"/>
            <w:shd w:val="clear" w:color="auto" w:fill="auto"/>
            <w:noWrap/>
          </w:tcPr>
          <w:p w14:paraId="042BDC41" w14:textId="77777777" w:rsidR="00580521" w:rsidRPr="00DC7310" w:rsidRDefault="00580521" w:rsidP="00225D67">
            <w:pPr>
              <w:pStyle w:val="TAC"/>
              <w:keepNext w:val="0"/>
              <w:keepLines w:val="0"/>
              <w:rPr>
                <w:rFonts w:eastAsia="맑은 고딕" w:cs="Arial"/>
                <w:lang w:eastAsia="ko-KR"/>
              </w:rPr>
            </w:pPr>
            <w:r w:rsidRPr="00DC7310">
              <w:rPr>
                <w:rFonts w:cs="Arial"/>
              </w:rPr>
              <w:t>2395</w:t>
            </w:r>
          </w:p>
        </w:tc>
        <w:tc>
          <w:tcPr>
            <w:tcW w:w="357" w:type="pct"/>
            <w:gridSpan w:val="2"/>
            <w:shd w:val="clear" w:color="auto" w:fill="auto"/>
            <w:vAlign w:val="center"/>
          </w:tcPr>
          <w:p w14:paraId="21AD5659" w14:textId="77777777" w:rsidR="00580521" w:rsidRPr="00DC7310" w:rsidRDefault="00580521" w:rsidP="00225D67">
            <w:pPr>
              <w:pStyle w:val="TAC"/>
              <w:keepNext w:val="0"/>
              <w:keepLines w:val="0"/>
              <w:rPr>
                <w:rFonts w:eastAsia="맑은 고딕" w:cs="Arial"/>
                <w:lang w:eastAsia="ko-KR"/>
              </w:rPr>
            </w:pPr>
            <w:r w:rsidRPr="00DC7310">
              <w:rPr>
                <w:rFonts w:cs="Arial"/>
              </w:rPr>
              <w:t>N/A</w:t>
            </w:r>
          </w:p>
        </w:tc>
        <w:tc>
          <w:tcPr>
            <w:tcW w:w="610" w:type="pct"/>
            <w:gridSpan w:val="3"/>
            <w:shd w:val="clear" w:color="auto" w:fill="auto"/>
          </w:tcPr>
          <w:p w14:paraId="11D658AB" w14:textId="77777777" w:rsidR="00580521" w:rsidRPr="00DC7310" w:rsidRDefault="00580521" w:rsidP="00225D67">
            <w:pPr>
              <w:pStyle w:val="TAC"/>
              <w:keepNext w:val="0"/>
              <w:keepLines w:val="0"/>
              <w:rPr>
                <w:rFonts w:eastAsia="맑은 고딕" w:cs="Arial"/>
                <w:lang w:eastAsia="ko-KR"/>
              </w:rPr>
            </w:pPr>
            <w:r w:rsidRPr="00DC7310">
              <w:rPr>
                <w:rFonts w:cs="Arial"/>
              </w:rPr>
              <w:t>N/A</w:t>
            </w:r>
          </w:p>
        </w:tc>
      </w:tr>
      <w:tr w:rsidR="00580521" w:rsidRPr="00DC7310" w14:paraId="1202BFE3" w14:textId="77777777" w:rsidTr="00507EBD">
        <w:trPr>
          <w:jc w:val="center"/>
        </w:trPr>
        <w:tc>
          <w:tcPr>
            <w:tcW w:w="1132" w:type="pct"/>
            <w:tcBorders>
              <w:top w:val="nil"/>
              <w:bottom w:val="single" w:sz="4" w:space="0" w:color="auto"/>
            </w:tcBorders>
            <w:shd w:val="clear" w:color="auto" w:fill="auto"/>
          </w:tcPr>
          <w:p w14:paraId="146AD2CE" w14:textId="77777777" w:rsidR="00580521" w:rsidRPr="00DC7310" w:rsidRDefault="00580521" w:rsidP="00225D67">
            <w:pPr>
              <w:pStyle w:val="TAC"/>
              <w:keepNext w:val="0"/>
              <w:keepLines w:val="0"/>
              <w:rPr>
                <w:rFonts w:eastAsia="맑은 고딕" w:cs="Arial"/>
                <w:lang w:eastAsia="ko-KR"/>
              </w:rPr>
            </w:pPr>
          </w:p>
        </w:tc>
        <w:tc>
          <w:tcPr>
            <w:tcW w:w="410" w:type="pct"/>
            <w:shd w:val="clear" w:color="auto" w:fill="auto"/>
            <w:vAlign w:val="center"/>
          </w:tcPr>
          <w:p w14:paraId="6125D844"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n1</w:t>
            </w:r>
          </w:p>
        </w:tc>
        <w:tc>
          <w:tcPr>
            <w:tcW w:w="563" w:type="pct"/>
            <w:gridSpan w:val="2"/>
            <w:shd w:val="clear" w:color="auto" w:fill="auto"/>
            <w:noWrap/>
            <w:vAlign w:val="center"/>
          </w:tcPr>
          <w:p w14:paraId="03E681B9" w14:textId="77777777" w:rsidR="00580521" w:rsidRPr="00DC7310" w:rsidRDefault="00580521" w:rsidP="00225D67">
            <w:pPr>
              <w:pStyle w:val="TAC"/>
              <w:keepNext w:val="0"/>
              <w:keepLines w:val="0"/>
              <w:rPr>
                <w:rFonts w:eastAsia="맑은 고딕" w:cs="Arial"/>
                <w:lang w:eastAsia="ko-KR"/>
              </w:rPr>
            </w:pPr>
            <w:r w:rsidRPr="00DC7310">
              <w:rPr>
                <w:rFonts w:cs="Arial"/>
                <w:color w:val="000000"/>
              </w:rPr>
              <w:t>N/A</w:t>
            </w:r>
          </w:p>
        </w:tc>
        <w:tc>
          <w:tcPr>
            <w:tcW w:w="348" w:type="pct"/>
            <w:gridSpan w:val="2"/>
            <w:shd w:val="clear" w:color="auto" w:fill="auto"/>
            <w:noWrap/>
            <w:vAlign w:val="center"/>
          </w:tcPr>
          <w:p w14:paraId="3D0B4197" w14:textId="77777777" w:rsidR="00580521" w:rsidRPr="00DC7310" w:rsidRDefault="00580521" w:rsidP="00225D67">
            <w:pPr>
              <w:pStyle w:val="TAC"/>
              <w:keepNext w:val="0"/>
              <w:keepLines w:val="0"/>
              <w:rPr>
                <w:rFonts w:eastAsia="맑은 고딕" w:cs="Arial"/>
                <w:lang w:eastAsia="ko-KR"/>
              </w:rPr>
            </w:pPr>
            <w:r w:rsidRPr="00DC7310">
              <w:rPr>
                <w:rFonts w:cs="Arial"/>
                <w:color w:val="000000"/>
              </w:rPr>
              <w:t>5</w:t>
            </w:r>
          </w:p>
        </w:tc>
        <w:tc>
          <w:tcPr>
            <w:tcW w:w="1041" w:type="pct"/>
            <w:gridSpan w:val="2"/>
            <w:shd w:val="clear" w:color="auto" w:fill="auto"/>
            <w:noWrap/>
            <w:vAlign w:val="center"/>
          </w:tcPr>
          <w:p w14:paraId="73E01E36" w14:textId="77777777" w:rsidR="00580521" w:rsidRPr="00DC7310" w:rsidRDefault="00580521" w:rsidP="00225D67">
            <w:pPr>
              <w:pStyle w:val="TAC"/>
              <w:keepNext w:val="0"/>
              <w:keepLines w:val="0"/>
              <w:rPr>
                <w:rFonts w:eastAsia="맑은 고딕" w:cs="Arial"/>
                <w:lang w:eastAsia="ko-KR"/>
              </w:rPr>
            </w:pPr>
            <w:r w:rsidRPr="00DC7310">
              <w:rPr>
                <w:rFonts w:cs="Arial"/>
                <w:color w:val="000000"/>
              </w:rPr>
              <w:t>N/A</w:t>
            </w:r>
          </w:p>
        </w:tc>
        <w:tc>
          <w:tcPr>
            <w:tcW w:w="539" w:type="pct"/>
            <w:gridSpan w:val="2"/>
            <w:shd w:val="clear" w:color="auto" w:fill="auto"/>
            <w:noWrap/>
            <w:vAlign w:val="center"/>
          </w:tcPr>
          <w:p w14:paraId="77F3EE15" w14:textId="77777777" w:rsidR="00580521" w:rsidRPr="00DC7310" w:rsidRDefault="00580521" w:rsidP="00225D67">
            <w:pPr>
              <w:pStyle w:val="TAC"/>
              <w:keepNext w:val="0"/>
              <w:keepLines w:val="0"/>
              <w:rPr>
                <w:rFonts w:eastAsia="맑은 고딕" w:cs="Arial"/>
                <w:lang w:eastAsia="ko-KR"/>
              </w:rPr>
            </w:pPr>
            <w:r w:rsidRPr="00DC7310">
              <w:rPr>
                <w:rFonts w:cs="Arial"/>
                <w:color w:val="000000"/>
              </w:rPr>
              <w:t>2135</w:t>
            </w:r>
          </w:p>
        </w:tc>
        <w:tc>
          <w:tcPr>
            <w:tcW w:w="357" w:type="pct"/>
            <w:gridSpan w:val="2"/>
            <w:shd w:val="clear" w:color="auto" w:fill="auto"/>
            <w:vAlign w:val="center"/>
          </w:tcPr>
          <w:p w14:paraId="64018E31"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3.3</w:t>
            </w:r>
          </w:p>
        </w:tc>
        <w:tc>
          <w:tcPr>
            <w:tcW w:w="610" w:type="pct"/>
            <w:gridSpan w:val="3"/>
            <w:shd w:val="clear" w:color="auto" w:fill="auto"/>
          </w:tcPr>
          <w:p w14:paraId="2AB8E3AA" w14:textId="77777777" w:rsidR="00580521" w:rsidRPr="00DC7310" w:rsidRDefault="00580521" w:rsidP="00225D67">
            <w:pPr>
              <w:pStyle w:val="TAC"/>
              <w:keepNext w:val="0"/>
              <w:keepLines w:val="0"/>
              <w:rPr>
                <w:rFonts w:eastAsia="맑은 고딕" w:cs="Arial"/>
                <w:lang w:eastAsia="ko-KR"/>
              </w:rPr>
            </w:pPr>
            <w:r w:rsidRPr="00DC7310">
              <w:rPr>
                <w:rFonts w:eastAsia="MS Mincho" w:cs="Arial"/>
              </w:rPr>
              <w:t>IMD5</w:t>
            </w:r>
          </w:p>
        </w:tc>
      </w:tr>
      <w:tr w:rsidR="00580521" w:rsidRPr="00DC7310" w14:paraId="2A40E6CA" w14:textId="77777777" w:rsidTr="00507EBD">
        <w:trPr>
          <w:jc w:val="center"/>
        </w:trPr>
        <w:tc>
          <w:tcPr>
            <w:tcW w:w="1132" w:type="pct"/>
            <w:tcBorders>
              <w:top w:val="single" w:sz="4" w:space="0" w:color="auto"/>
              <w:bottom w:val="nil"/>
            </w:tcBorders>
            <w:shd w:val="clear" w:color="auto" w:fill="auto"/>
          </w:tcPr>
          <w:p w14:paraId="0E8813C0" w14:textId="77777777" w:rsidR="00580521" w:rsidRPr="00DC7310" w:rsidRDefault="00580521" w:rsidP="00225D67">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156A6DA4" w14:textId="77777777" w:rsidR="00580521" w:rsidRPr="00DC7310" w:rsidRDefault="00580521" w:rsidP="00225D67">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2EFCEB98" w14:textId="77777777" w:rsidR="00580521" w:rsidRPr="00DC7310" w:rsidRDefault="00580521" w:rsidP="00225D67">
            <w:pPr>
              <w:pStyle w:val="TAC"/>
              <w:keepNext w:val="0"/>
              <w:keepLines w:val="0"/>
              <w:rPr>
                <w:rFonts w:cs="Arial"/>
              </w:rPr>
            </w:pPr>
            <w:r w:rsidRPr="00DC7310">
              <w:rPr>
                <w:rFonts w:cs="Arial"/>
                <w:szCs w:val="18"/>
              </w:rPr>
              <w:t>8</w:t>
            </w:r>
          </w:p>
        </w:tc>
        <w:tc>
          <w:tcPr>
            <w:tcW w:w="563" w:type="pct"/>
            <w:gridSpan w:val="2"/>
            <w:shd w:val="clear" w:color="auto" w:fill="auto"/>
            <w:noWrap/>
          </w:tcPr>
          <w:p w14:paraId="37E6F6D8" w14:textId="77777777" w:rsidR="00580521" w:rsidRPr="00DC7310" w:rsidRDefault="00580521" w:rsidP="00225D67">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32988107" w14:textId="77777777" w:rsidR="00580521" w:rsidRPr="00DC7310" w:rsidRDefault="00580521" w:rsidP="00225D67">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1F9ACB1A" w14:textId="77777777" w:rsidR="00580521" w:rsidRPr="00DC7310" w:rsidRDefault="00580521" w:rsidP="00225D67">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106E6AF5" w14:textId="77777777" w:rsidR="00580521" w:rsidRPr="00DC7310" w:rsidRDefault="00580521" w:rsidP="00225D67">
            <w:pPr>
              <w:pStyle w:val="TAC"/>
              <w:keepNext w:val="0"/>
              <w:keepLines w:val="0"/>
              <w:rPr>
                <w:rFonts w:cs="Arial"/>
                <w:color w:val="000000"/>
              </w:rPr>
            </w:pPr>
            <w:r w:rsidRPr="00DC7310">
              <w:rPr>
                <w:rFonts w:cs="Arial"/>
                <w:szCs w:val="18"/>
              </w:rPr>
              <w:t>945</w:t>
            </w:r>
          </w:p>
        </w:tc>
        <w:tc>
          <w:tcPr>
            <w:tcW w:w="357" w:type="pct"/>
            <w:gridSpan w:val="2"/>
            <w:shd w:val="clear" w:color="auto" w:fill="auto"/>
            <w:vAlign w:val="center"/>
          </w:tcPr>
          <w:p w14:paraId="7709E98E"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c>
          <w:tcPr>
            <w:tcW w:w="610" w:type="pct"/>
            <w:gridSpan w:val="3"/>
            <w:shd w:val="clear" w:color="auto" w:fill="auto"/>
            <w:vAlign w:val="center"/>
          </w:tcPr>
          <w:p w14:paraId="5251E166" w14:textId="77777777" w:rsidR="00580521" w:rsidRPr="00DC7310" w:rsidRDefault="00580521" w:rsidP="00225D67">
            <w:pPr>
              <w:pStyle w:val="TAC"/>
              <w:keepNext w:val="0"/>
              <w:keepLines w:val="0"/>
              <w:rPr>
                <w:rFonts w:eastAsia="MS Mincho" w:cs="Arial"/>
              </w:rPr>
            </w:pPr>
            <w:r w:rsidRPr="00DC7310">
              <w:rPr>
                <w:rFonts w:cs="Arial"/>
                <w:szCs w:val="18"/>
              </w:rPr>
              <w:t>N/A</w:t>
            </w:r>
          </w:p>
        </w:tc>
      </w:tr>
      <w:tr w:rsidR="00580521" w:rsidRPr="00DC7310" w14:paraId="7DC117CF" w14:textId="77777777" w:rsidTr="00507EBD">
        <w:trPr>
          <w:jc w:val="center"/>
        </w:trPr>
        <w:tc>
          <w:tcPr>
            <w:tcW w:w="1132" w:type="pct"/>
            <w:tcBorders>
              <w:top w:val="nil"/>
              <w:bottom w:val="nil"/>
            </w:tcBorders>
            <w:shd w:val="clear" w:color="auto" w:fill="auto"/>
          </w:tcPr>
          <w:p w14:paraId="16E299F8" w14:textId="77777777" w:rsidR="00580521" w:rsidRPr="00DC7310" w:rsidRDefault="00580521" w:rsidP="00225D67">
            <w:pPr>
              <w:pStyle w:val="TAC"/>
              <w:keepNext w:val="0"/>
              <w:keepLines w:val="0"/>
              <w:rPr>
                <w:rFonts w:eastAsia="맑은 고딕" w:cs="Arial"/>
                <w:lang w:eastAsia="ko-KR"/>
              </w:rPr>
            </w:pPr>
          </w:p>
        </w:tc>
        <w:tc>
          <w:tcPr>
            <w:tcW w:w="410" w:type="pct"/>
            <w:shd w:val="clear" w:color="auto" w:fill="auto"/>
            <w:vAlign w:val="center"/>
          </w:tcPr>
          <w:p w14:paraId="0E39769E" w14:textId="77777777" w:rsidR="00580521" w:rsidRPr="00DC7310" w:rsidRDefault="00580521" w:rsidP="00225D67">
            <w:pPr>
              <w:pStyle w:val="TAC"/>
              <w:keepNext w:val="0"/>
              <w:keepLines w:val="0"/>
              <w:rPr>
                <w:rFonts w:cs="Arial"/>
              </w:rPr>
            </w:pPr>
            <w:r w:rsidRPr="00DC7310">
              <w:rPr>
                <w:rFonts w:cs="Arial"/>
                <w:szCs w:val="18"/>
              </w:rPr>
              <w:t>n1</w:t>
            </w:r>
          </w:p>
        </w:tc>
        <w:tc>
          <w:tcPr>
            <w:tcW w:w="563" w:type="pct"/>
            <w:gridSpan w:val="2"/>
            <w:shd w:val="clear" w:color="auto" w:fill="auto"/>
            <w:noWrap/>
          </w:tcPr>
          <w:p w14:paraId="4D8855BA" w14:textId="77777777" w:rsidR="00580521" w:rsidRPr="00DC7310" w:rsidRDefault="00580521" w:rsidP="00225D67">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024DA19B" w14:textId="77777777" w:rsidR="00580521" w:rsidRPr="00DC7310" w:rsidRDefault="00580521" w:rsidP="00225D67">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773D7366" w14:textId="77777777" w:rsidR="00580521" w:rsidRPr="00DC7310" w:rsidRDefault="00580521" w:rsidP="00225D67">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0B8103D3" w14:textId="77777777" w:rsidR="00580521" w:rsidRPr="00DC7310" w:rsidRDefault="00580521" w:rsidP="00225D67">
            <w:pPr>
              <w:pStyle w:val="TAC"/>
              <w:keepNext w:val="0"/>
              <w:keepLines w:val="0"/>
              <w:rPr>
                <w:rFonts w:cs="Arial"/>
                <w:color w:val="000000"/>
              </w:rPr>
            </w:pPr>
            <w:r w:rsidRPr="00DC7310">
              <w:rPr>
                <w:rFonts w:cs="Arial"/>
                <w:szCs w:val="18"/>
              </w:rPr>
              <w:t>2135</w:t>
            </w:r>
          </w:p>
        </w:tc>
        <w:tc>
          <w:tcPr>
            <w:tcW w:w="357" w:type="pct"/>
            <w:gridSpan w:val="2"/>
            <w:shd w:val="clear" w:color="auto" w:fill="auto"/>
            <w:vAlign w:val="center"/>
          </w:tcPr>
          <w:p w14:paraId="6F7C721E"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c>
          <w:tcPr>
            <w:tcW w:w="610" w:type="pct"/>
            <w:gridSpan w:val="3"/>
            <w:shd w:val="clear" w:color="auto" w:fill="auto"/>
            <w:vAlign w:val="center"/>
          </w:tcPr>
          <w:p w14:paraId="1432D925" w14:textId="77777777" w:rsidR="00580521" w:rsidRPr="00DC7310" w:rsidRDefault="00580521" w:rsidP="00225D67">
            <w:pPr>
              <w:pStyle w:val="TAC"/>
              <w:keepNext w:val="0"/>
              <w:keepLines w:val="0"/>
              <w:rPr>
                <w:rFonts w:eastAsia="MS Mincho" w:cs="Arial"/>
              </w:rPr>
            </w:pPr>
            <w:r w:rsidRPr="00DC7310">
              <w:rPr>
                <w:rFonts w:cs="Arial"/>
                <w:szCs w:val="18"/>
              </w:rPr>
              <w:t>N/A</w:t>
            </w:r>
          </w:p>
        </w:tc>
      </w:tr>
      <w:tr w:rsidR="00580521" w:rsidRPr="00DC7310" w14:paraId="681AC5CF" w14:textId="77777777" w:rsidTr="00507EBD">
        <w:trPr>
          <w:jc w:val="center"/>
        </w:trPr>
        <w:tc>
          <w:tcPr>
            <w:tcW w:w="1132" w:type="pct"/>
            <w:tcBorders>
              <w:top w:val="nil"/>
              <w:bottom w:val="nil"/>
            </w:tcBorders>
            <w:shd w:val="clear" w:color="auto" w:fill="auto"/>
          </w:tcPr>
          <w:p w14:paraId="73BB6951" w14:textId="77777777" w:rsidR="00580521" w:rsidRPr="00DC7310" w:rsidRDefault="00580521" w:rsidP="00225D67">
            <w:pPr>
              <w:pStyle w:val="TAC"/>
              <w:keepNext w:val="0"/>
              <w:keepLines w:val="0"/>
              <w:rPr>
                <w:rFonts w:eastAsia="맑은 고딕" w:cs="Arial"/>
                <w:lang w:eastAsia="ko-KR"/>
              </w:rPr>
            </w:pPr>
          </w:p>
        </w:tc>
        <w:tc>
          <w:tcPr>
            <w:tcW w:w="410" w:type="pct"/>
            <w:shd w:val="clear" w:color="auto" w:fill="auto"/>
            <w:vAlign w:val="center"/>
          </w:tcPr>
          <w:p w14:paraId="77C431D9" w14:textId="77777777" w:rsidR="00580521" w:rsidRPr="00DC7310" w:rsidRDefault="00580521" w:rsidP="00225D67">
            <w:pPr>
              <w:pStyle w:val="TAC"/>
              <w:keepNext w:val="0"/>
              <w:keepLines w:val="0"/>
              <w:rPr>
                <w:rFonts w:cs="Arial"/>
              </w:rPr>
            </w:pPr>
            <w:r w:rsidRPr="00DC7310">
              <w:rPr>
                <w:rFonts w:cs="Arial"/>
                <w:szCs w:val="18"/>
              </w:rPr>
              <w:t>n77</w:t>
            </w:r>
          </w:p>
        </w:tc>
        <w:tc>
          <w:tcPr>
            <w:tcW w:w="563" w:type="pct"/>
            <w:gridSpan w:val="2"/>
            <w:shd w:val="clear" w:color="auto" w:fill="auto"/>
            <w:noWrap/>
          </w:tcPr>
          <w:p w14:paraId="3CB9418D" w14:textId="77777777" w:rsidR="00580521" w:rsidRPr="00DC7310" w:rsidRDefault="00580521" w:rsidP="00225D67">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2A149178" w14:textId="77777777" w:rsidR="00580521" w:rsidRPr="00DC7310" w:rsidRDefault="00580521" w:rsidP="00225D67">
            <w:pPr>
              <w:pStyle w:val="TAC"/>
              <w:keepNext w:val="0"/>
              <w:keepLines w:val="0"/>
              <w:rPr>
                <w:rFonts w:cs="Arial"/>
                <w:color w:val="000000"/>
              </w:rPr>
            </w:pPr>
            <w:r w:rsidRPr="00DC7310">
              <w:rPr>
                <w:rFonts w:cs="Arial"/>
                <w:szCs w:val="18"/>
              </w:rPr>
              <w:t>10</w:t>
            </w:r>
          </w:p>
        </w:tc>
        <w:tc>
          <w:tcPr>
            <w:tcW w:w="1041" w:type="pct"/>
            <w:gridSpan w:val="2"/>
            <w:shd w:val="clear" w:color="auto" w:fill="auto"/>
            <w:noWrap/>
          </w:tcPr>
          <w:p w14:paraId="721D7ADD" w14:textId="77777777" w:rsidR="00580521" w:rsidRPr="00DC7310" w:rsidRDefault="00580521" w:rsidP="00225D67">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6FFF5B0E" w14:textId="77777777" w:rsidR="00580521" w:rsidRPr="00DC7310" w:rsidRDefault="00580521" w:rsidP="00225D67">
            <w:pPr>
              <w:pStyle w:val="TAC"/>
              <w:keepNext w:val="0"/>
              <w:keepLines w:val="0"/>
              <w:rPr>
                <w:rFonts w:cs="Arial"/>
                <w:color w:val="000000"/>
              </w:rPr>
            </w:pPr>
            <w:r w:rsidRPr="00DC7310">
              <w:rPr>
                <w:rFonts w:cs="Arial"/>
                <w:szCs w:val="18"/>
              </w:rPr>
              <w:t>3745</w:t>
            </w:r>
          </w:p>
        </w:tc>
        <w:tc>
          <w:tcPr>
            <w:tcW w:w="357" w:type="pct"/>
            <w:gridSpan w:val="2"/>
            <w:shd w:val="clear" w:color="auto" w:fill="auto"/>
            <w:vAlign w:val="center"/>
          </w:tcPr>
          <w:p w14:paraId="32552225" w14:textId="77777777" w:rsidR="00580521" w:rsidRPr="00DC7310" w:rsidRDefault="00580521" w:rsidP="00225D67">
            <w:pPr>
              <w:pStyle w:val="TAC"/>
              <w:keepNext w:val="0"/>
              <w:keepLines w:val="0"/>
              <w:rPr>
                <w:rFonts w:eastAsia="맑은 고딕" w:cs="Arial"/>
                <w:lang w:eastAsia="ko-KR"/>
              </w:rPr>
            </w:pPr>
            <w:r w:rsidRPr="00DC7310">
              <w:rPr>
                <w:rFonts w:cs="Arial"/>
                <w:szCs w:val="18"/>
              </w:rPr>
              <w:t>14.9</w:t>
            </w:r>
          </w:p>
        </w:tc>
        <w:tc>
          <w:tcPr>
            <w:tcW w:w="610" w:type="pct"/>
            <w:gridSpan w:val="3"/>
            <w:shd w:val="clear" w:color="auto" w:fill="auto"/>
            <w:vAlign w:val="center"/>
          </w:tcPr>
          <w:p w14:paraId="070BBB3D" w14:textId="77777777" w:rsidR="00580521" w:rsidRPr="00DC7310" w:rsidRDefault="00580521" w:rsidP="00225D67">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580521" w:rsidRPr="00DC7310" w14:paraId="27399578" w14:textId="77777777" w:rsidTr="00507EBD">
        <w:trPr>
          <w:jc w:val="center"/>
        </w:trPr>
        <w:tc>
          <w:tcPr>
            <w:tcW w:w="1132" w:type="pct"/>
            <w:tcBorders>
              <w:top w:val="nil"/>
              <w:bottom w:val="nil"/>
            </w:tcBorders>
            <w:shd w:val="clear" w:color="auto" w:fill="auto"/>
          </w:tcPr>
          <w:p w14:paraId="66238E4F" w14:textId="77777777" w:rsidR="00580521" w:rsidRPr="00DC7310" w:rsidRDefault="00580521" w:rsidP="00225D67">
            <w:pPr>
              <w:pStyle w:val="TAC"/>
              <w:keepNext w:val="0"/>
              <w:keepLines w:val="0"/>
              <w:rPr>
                <w:rFonts w:eastAsia="맑은 고딕" w:cs="Arial"/>
                <w:lang w:eastAsia="ko-KR"/>
              </w:rPr>
            </w:pPr>
          </w:p>
        </w:tc>
        <w:tc>
          <w:tcPr>
            <w:tcW w:w="410" w:type="pct"/>
            <w:shd w:val="clear" w:color="auto" w:fill="auto"/>
            <w:vAlign w:val="center"/>
          </w:tcPr>
          <w:p w14:paraId="7D174D0E" w14:textId="77777777" w:rsidR="00580521" w:rsidRPr="00DC7310" w:rsidRDefault="00580521" w:rsidP="00225D67">
            <w:pPr>
              <w:pStyle w:val="TAC"/>
              <w:keepNext w:val="0"/>
              <w:keepLines w:val="0"/>
              <w:rPr>
                <w:rFonts w:cs="Arial"/>
              </w:rPr>
            </w:pPr>
            <w:r w:rsidRPr="00DC7310">
              <w:rPr>
                <w:rFonts w:cs="Arial"/>
                <w:szCs w:val="18"/>
              </w:rPr>
              <w:t>8</w:t>
            </w:r>
          </w:p>
        </w:tc>
        <w:tc>
          <w:tcPr>
            <w:tcW w:w="563" w:type="pct"/>
            <w:gridSpan w:val="2"/>
            <w:shd w:val="clear" w:color="auto" w:fill="auto"/>
            <w:noWrap/>
          </w:tcPr>
          <w:p w14:paraId="01F4028F" w14:textId="77777777" w:rsidR="00580521" w:rsidRPr="00DC7310" w:rsidRDefault="00580521" w:rsidP="00225D67">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0912CDCB" w14:textId="77777777" w:rsidR="00580521" w:rsidRPr="00DC7310" w:rsidRDefault="00580521" w:rsidP="00225D67">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316D8DCF" w14:textId="77777777" w:rsidR="00580521" w:rsidRPr="00DC7310" w:rsidRDefault="00580521" w:rsidP="00225D67">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gridSpan w:val="2"/>
            <w:shd w:val="clear" w:color="auto" w:fill="auto"/>
            <w:noWrap/>
          </w:tcPr>
          <w:p w14:paraId="52E61D59" w14:textId="77777777" w:rsidR="00580521" w:rsidRPr="00DC7310" w:rsidRDefault="00580521" w:rsidP="00225D67">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gridSpan w:val="2"/>
            <w:shd w:val="clear" w:color="auto" w:fill="auto"/>
            <w:vAlign w:val="center"/>
          </w:tcPr>
          <w:p w14:paraId="6100C425"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c>
          <w:tcPr>
            <w:tcW w:w="610" w:type="pct"/>
            <w:gridSpan w:val="3"/>
            <w:shd w:val="clear" w:color="auto" w:fill="auto"/>
            <w:vAlign w:val="center"/>
          </w:tcPr>
          <w:p w14:paraId="7571BBAB" w14:textId="77777777" w:rsidR="00580521" w:rsidRPr="00DC7310" w:rsidRDefault="00580521" w:rsidP="00225D67">
            <w:pPr>
              <w:pStyle w:val="TAC"/>
              <w:keepNext w:val="0"/>
              <w:keepLines w:val="0"/>
              <w:rPr>
                <w:rFonts w:eastAsia="MS Mincho" w:cs="Arial"/>
              </w:rPr>
            </w:pPr>
            <w:r w:rsidRPr="00DC7310">
              <w:rPr>
                <w:rFonts w:cs="Arial"/>
                <w:szCs w:val="18"/>
              </w:rPr>
              <w:t>N/A</w:t>
            </w:r>
          </w:p>
        </w:tc>
      </w:tr>
      <w:tr w:rsidR="00580521" w:rsidRPr="00DC7310" w14:paraId="73FF4860" w14:textId="77777777" w:rsidTr="00507EBD">
        <w:trPr>
          <w:jc w:val="center"/>
        </w:trPr>
        <w:tc>
          <w:tcPr>
            <w:tcW w:w="1132" w:type="pct"/>
            <w:tcBorders>
              <w:top w:val="nil"/>
              <w:bottom w:val="nil"/>
            </w:tcBorders>
            <w:shd w:val="clear" w:color="auto" w:fill="auto"/>
          </w:tcPr>
          <w:p w14:paraId="6727EA4B" w14:textId="77777777" w:rsidR="00580521" w:rsidRPr="00DC7310" w:rsidRDefault="00580521" w:rsidP="00225D67">
            <w:pPr>
              <w:pStyle w:val="TAC"/>
              <w:keepNext w:val="0"/>
              <w:keepLines w:val="0"/>
              <w:rPr>
                <w:rFonts w:eastAsia="맑은 고딕" w:cs="Arial"/>
                <w:lang w:eastAsia="ko-KR"/>
              </w:rPr>
            </w:pPr>
          </w:p>
        </w:tc>
        <w:tc>
          <w:tcPr>
            <w:tcW w:w="410" w:type="pct"/>
            <w:shd w:val="clear" w:color="auto" w:fill="auto"/>
            <w:vAlign w:val="center"/>
          </w:tcPr>
          <w:p w14:paraId="015426F3" w14:textId="77777777" w:rsidR="00580521" w:rsidRPr="00DC7310" w:rsidRDefault="00580521" w:rsidP="00225D67">
            <w:pPr>
              <w:pStyle w:val="TAC"/>
              <w:keepNext w:val="0"/>
              <w:keepLines w:val="0"/>
              <w:rPr>
                <w:rFonts w:cs="Arial"/>
              </w:rPr>
            </w:pPr>
            <w:r w:rsidRPr="00DC7310">
              <w:rPr>
                <w:rFonts w:cs="Arial"/>
                <w:szCs w:val="18"/>
              </w:rPr>
              <w:t>n77</w:t>
            </w:r>
          </w:p>
        </w:tc>
        <w:tc>
          <w:tcPr>
            <w:tcW w:w="563" w:type="pct"/>
            <w:gridSpan w:val="2"/>
            <w:shd w:val="clear" w:color="auto" w:fill="auto"/>
            <w:noWrap/>
          </w:tcPr>
          <w:p w14:paraId="1466FABE" w14:textId="77777777" w:rsidR="00580521" w:rsidRPr="00DC7310" w:rsidRDefault="00580521" w:rsidP="00225D67">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4DAE02EC" w14:textId="77777777" w:rsidR="00580521" w:rsidRPr="00DC7310" w:rsidRDefault="00580521" w:rsidP="00225D67">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gridSpan w:val="2"/>
            <w:shd w:val="clear" w:color="auto" w:fill="auto"/>
            <w:noWrap/>
          </w:tcPr>
          <w:p w14:paraId="27B2EA0B" w14:textId="77777777" w:rsidR="00580521" w:rsidRPr="00DC7310" w:rsidRDefault="00580521" w:rsidP="00225D67">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gridSpan w:val="2"/>
            <w:shd w:val="clear" w:color="auto" w:fill="auto"/>
            <w:noWrap/>
          </w:tcPr>
          <w:p w14:paraId="15C9831D" w14:textId="77777777" w:rsidR="00580521" w:rsidRPr="00DC7310" w:rsidRDefault="00580521" w:rsidP="00225D67">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gridSpan w:val="2"/>
            <w:shd w:val="clear" w:color="auto" w:fill="auto"/>
            <w:vAlign w:val="center"/>
          </w:tcPr>
          <w:p w14:paraId="6EB79E37" w14:textId="77777777" w:rsidR="00580521" w:rsidRPr="00DC7310" w:rsidRDefault="00580521" w:rsidP="00225D67">
            <w:pPr>
              <w:pStyle w:val="TAC"/>
              <w:keepNext w:val="0"/>
              <w:keepLines w:val="0"/>
              <w:rPr>
                <w:rFonts w:eastAsia="맑은 고딕" w:cs="Arial"/>
                <w:lang w:eastAsia="ko-KR"/>
              </w:rPr>
            </w:pPr>
            <w:r w:rsidRPr="00DC7310">
              <w:rPr>
                <w:rFonts w:cs="Arial"/>
                <w:szCs w:val="18"/>
              </w:rPr>
              <w:t>N/A</w:t>
            </w:r>
          </w:p>
        </w:tc>
        <w:tc>
          <w:tcPr>
            <w:tcW w:w="610" w:type="pct"/>
            <w:gridSpan w:val="3"/>
            <w:shd w:val="clear" w:color="auto" w:fill="auto"/>
            <w:vAlign w:val="center"/>
          </w:tcPr>
          <w:p w14:paraId="153D840B" w14:textId="77777777" w:rsidR="00580521" w:rsidRPr="00DC7310" w:rsidRDefault="00580521" w:rsidP="00225D67">
            <w:pPr>
              <w:pStyle w:val="TAC"/>
              <w:keepNext w:val="0"/>
              <w:keepLines w:val="0"/>
              <w:rPr>
                <w:rFonts w:eastAsia="MS Mincho" w:cs="Arial"/>
              </w:rPr>
            </w:pPr>
            <w:r w:rsidRPr="00DC7310">
              <w:rPr>
                <w:rFonts w:cs="Arial"/>
                <w:szCs w:val="18"/>
              </w:rPr>
              <w:t>N/A</w:t>
            </w:r>
          </w:p>
        </w:tc>
      </w:tr>
      <w:tr w:rsidR="00580521" w:rsidRPr="00DC7310" w14:paraId="577CCA04" w14:textId="77777777" w:rsidTr="00507EBD">
        <w:trPr>
          <w:jc w:val="center"/>
        </w:trPr>
        <w:tc>
          <w:tcPr>
            <w:tcW w:w="1132" w:type="pct"/>
            <w:tcBorders>
              <w:top w:val="nil"/>
              <w:bottom w:val="single" w:sz="4" w:space="0" w:color="auto"/>
            </w:tcBorders>
            <w:shd w:val="clear" w:color="auto" w:fill="auto"/>
          </w:tcPr>
          <w:p w14:paraId="2388756D" w14:textId="77777777" w:rsidR="00580521" w:rsidRPr="00DC7310" w:rsidRDefault="00580521" w:rsidP="00225D67">
            <w:pPr>
              <w:pStyle w:val="TAC"/>
              <w:keepNext w:val="0"/>
              <w:keepLines w:val="0"/>
              <w:rPr>
                <w:rFonts w:eastAsia="맑은 고딕" w:cs="Arial"/>
                <w:lang w:eastAsia="ko-KR"/>
              </w:rPr>
            </w:pPr>
          </w:p>
        </w:tc>
        <w:tc>
          <w:tcPr>
            <w:tcW w:w="410" w:type="pct"/>
            <w:shd w:val="clear" w:color="auto" w:fill="auto"/>
            <w:vAlign w:val="center"/>
          </w:tcPr>
          <w:p w14:paraId="450D9576" w14:textId="77777777" w:rsidR="00580521" w:rsidRPr="00DC7310" w:rsidRDefault="00580521" w:rsidP="00225D67">
            <w:pPr>
              <w:pStyle w:val="TAC"/>
              <w:keepNext w:val="0"/>
              <w:keepLines w:val="0"/>
              <w:rPr>
                <w:rFonts w:cs="Arial"/>
              </w:rPr>
            </w:pPr>
            <w:r w:rsidRPr="00DC7310">
              <w:rPr>
                <w:rFonts w:cs="Arial"/>
                <w:szCs w:val="18"/>
              </w:rPr>
              <w:t>n1</w:t>
            </w:r>
          </w:p>
        </w:tc>
        <w:tc>
          <w:tcPr>
            <w:tcW w:w="563" w:type="pct"/>
            <w:gridSpan w:val="2"/>
            <w:shd w:val="clear" w:color="auto" w:fill="auto"/>
            <w:noWrap/>
          </w:tcPr>
          <w:p w14:paraId="352BB8EB" w14:textId="77777777" w:rsidR="00580521" w:rsidRPr="00DC7310" w:rsidRDefault="00580521" w:rsidP="00225D67">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6961DC2C" w14:textId="77777777" w:rsidR="00580521" w:rsidRPr="00DC7310" w:rsidRDefault="00580521" w:rsidP="00225D67">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6A4864CA" w14:textId="77777777" w:rsidR="00580521" w:rsidRPr="00DC7310" w:rsidRDefault="00580521" w:rsidP="00225D67">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764F8D4B" w14:textId="77777777" w:rsidR="00580521" w:rsidRPr="00DC7310" w:rsidRDefault="00580521" w:rsidP="00225D67">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gridSpan w:val="2"/>
            <w:shd w:val="clear" w:color="auto" w:fill="auto"/>
            <w:vAlign w:val="center"/>
          </w:tcPr>
          <w:p w14:paraId="64EC765F" w14:textId="77777777" w:rsidR="00580521" w:rsidRPr="00DC7310" w:rsidRDefault="00580521" w:rsidP="00225D67">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10" w:type="pct"/>
            <w:gridSpan w:val="3"/>
            <w:shd w:val="clear" w:color="auto" w:fill="auto"/>
            <w:vAlign w:val="center"/>
          </w:tcPr>
          <w:p w14:paraId="5E860BBA" w14:textId="77777777" w:rsidR="00580521" w:rsidRPr="00DC7310" w:rsidRDefault="00580521" w:rsidP="00225D67">
            <w:pPr>
              <w:pStyle w:val="TAC"/>
              <w:keepNext w:val="0"/>
              <w:keepLines w:val="0"/>
              <w:rPr>
                <w:rFonts w:eastAsia="MS Mincho" w:cs="Arial"/>
              </w:rPr>
            </w:pPr>
            <w:r w:rsidRPr="00DC7310">
              <w:rPr>
                <w:rFonts w:cs="Arial"/>
                <w:szCs w:val="18"/>
              </w:rPr>
              <w:t>IMD3</w:t>
            </w:r>
          </w:p>
        </w:tc>
      </w:tr>
      <w:tr w:rsidR="00580521" w:rsidRPr="00DC7310" w14:paraId="5D12BA4C" w14:textId="77777777" w:rsidTr="00507EBD">
        <w:trPr>
          <w:jc w:val="center"/>
        </w:trPr>
        <w:tc>
          <w:tcPr>
            <w:tcW w:w="1132" w:type="pct"/>
            <w:tcBorders>
              <w:bottom w:val="nil"/>
            </w:tcBorders>
            <w:shd w:val="clear" w:color="auto" w:fill="auto"/>
          </w:tcPr>
          <w:p w14:paraId="695EE76C"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DC_8A_n1A-n78A</w:t>
            </w:r>
          </w:p>
          <w:p w14:paraId="78E1109E" w14:textId="77777777" w:rsidR="00580521" w:rsidRPr="00DC7310" w:rsidRDefault="00580521" w:rsidP="00225D67">
            <w:pPr>
              <w:pStyle w:val="TAC"/>
              <w:keepNext w:val="0"/>
              <w:keepLines w:val="0"/>
              <w:rPr>
                <w:rFonts w:cs="Arial"/>
              </w:rPr>
            </w:pPr>
            <w:r w:rsidRPr="00DC7310">
              <w:rPr>
                <w:rFonts w:eastAsia="맑은 고딕"/>
                <w:lang w:eastAsia="ko-KR"/>
              </w:rPr>
              <w:t>DC_8B_n1A-n78A</w:t>
            </w:r>
          </w:p>
        </w:tc>
        <w:tc>
          <w:tcPr>
            <w:tcW w:w="410" w:type="pct"/>
            <w:shd w:val="clear" w:color="auto" w:fill="auto"/>
          </w:tcPr>
          <w:p w14:paraId="6D477D4C"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8</w:t>
            </w:r>
          </w:p>
        </w:tc>
        <w:tc>
          <w:tcPr>
            <w:tcW w:w="563" w:type="pct"/>
            <w:gridSpan w:val="2"/>
            <w:shd w:val="clear" w:color="auto" w:fill="auto"/>
            <w:noWrap/>
          </w:tcPr>
          <w:p w14:paraId="6A9ECF35" w14:textId="77777777" w:rsidR="00580521" w:rsidRPr="00DC7310" w:rsidRDefault="00580521" w:rsidP="00225D67">
            <w:pPr>
              <w:pStyle w:val="TAC"/>
              <w:keepNext w:val="0"/>
              <w:keepLines w:val="0"/>
              <w:rPr>
                <w:rFonts w:cs="Arial"/>
              </w:rPr>
            </w:pPr>
            <w:r w:rsidRPr="00DC7310">
              <w:rPr>
                <w:rFonts w:eastAsia="맑은 고딕" w:cs="Arial"/>
                <w:lang w:eastAsia="ko-KR"/>
              </w:rPr>
              <w:t>900</w:t>
            </w:r>
          </w:p>
        </w:tc>
        <w:tc>
          <w:tcPr>
            <w:tcW w:w="348" w:type="pct"/>
            <w:gridSpan w:val="2"/>
            <w:shd w:val="clear" w:color="auto" w:fill="auto"/>
            <w:noWrap/>
          </w:tcPr>
          <w:p w14:paraId="6980152B" w14:textId="77777777" w:rsidR="00580521" w:rsidRPr="00DC7310" w:rsidRDefault="00580521" w:rsidP="00225D67">
            <w:pPr>
              <w:pStyle w:val="TAC"/>
              <w:keepNext w:val="0"/>
              <w:keepLines w:val="0"/>
              <w:rPr>
                <w:rFonts w:cs="Arial"/>
              </w:rPr>
            </w:pPr>
            <w:r w:rsidRPr="00DC7310">
              <w:rPr>
                <w:rFonts w:eastAsia="맑은 고딕" w:cs="Arial"/>
                <w:lang w:eastAsia="ko-KR"/>
              </w:rPr>
              <w:t>5</w:t>
            </w:r>
          </w:p>
        </w:tc>
        <w:tc>
          <w:tcPr>
            <w:tcW w:w="1041" w:type="pct"/>
            <w:gridSpan w:val="2"/>
            <w:shd w:val="clear" w:color="auto" w:fill="auto"/>
            <w:noWrap/>
          </w:tcPr>
          <w:p w14:paraId="71B9088E" w14:textId="77777777" w:rsidR="00580521" w:rsidRPr="00DC7310" w:rsidRDefault="00580521" w:rsidP="00225D67">
            <w:pPr>
              <w:pStyle w:val="TAC"/>
              <w:keepNext w:val="0"/>
              <w:keepLines w:val="0"/>
              <w:rPr>
                <w:rFonts w:cs="Arial"/>
              </w:rPr>
            </w:pPr>
            <w:r w:rsidRPr="00DC7310">
              <w:rPr>
                <w:rFonts w:eastAsia="맑은 고딕" w:cs="Arial"/>
                <w:lang w:eastAsia="ko-KR"/>
              </w:rPr>
              <w:t>25</w:t>
            </w:r>
          </w:p>
        </w:tc>
        <w:tc>
          <w:tcPr>
            <w:tcW w:w="539" w:type="pct"/>
            <w:gridSpan w:val="2"/>
            <w:shd w:val="clear" w:color="auto" w:fill="auto"/>
            <w:noWrap/>
          </w:tcPr>
          <w:p w14:paraId="628A2C0A" w14:textId="77777777" w:rsidR="00580521" w:rsidRPr="00DC7310" w:rsidRDefault="00580521" w:rsidP="00225D67">
            <w:pPr>
              <w:pStyle w:val="TAC"/>
              <w:keepNext w:val="0"/>
              <w:keepLines w:val="0"/>
              <w:rPr>
                <w:rFonts w:cs="Arial"/>
              </w:rPr>
            </w:pPr>
            <w:r w:rsidRPr="00DC7310">
              <w:rPr>
                <w:rFonts w:eastAsia="맑은 고딕" w:cs="Arial"/>
                <w:lang w:eastAsia="ko-KR"/>
              </w:rPr>
              <w:t>945</w:t>
            </w:r>
          </w:p>
        </w:tc>
        <w:tc>
          <w:tcPr>
            <w:tcW w:w="357" w:type="pct"/>
            <w:gridSpan w:val="2"/>
            <w:shd w:val="clear" w:color="auto" w:fill="auto"/>
          </w:tcPr>
          <w:p w14:paraId="69C87098"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c>
          <w:tcPr>
            <w:tcW w:w="610" w:type="pct"/>
            <w:gridSpan w:val="3"/>
            <w:shd w:val="clear" w:color="auto" w:fill="auto"/>
          </w:tcPr>
          <w:p w14:paraId="499465D0"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r>
      <w:tr w:rsidR="00580521" w:rsidRPr="00DC7310" w14:paraId="17E115B1" w14:textId="77777777" w:rsidTr="00507EBD">
        <w:trPr>
          <w:jc w:val="center"/>
        </w:trPr>
        <w:tc>
          <w:tcPr>
            <w:tcW w:w="1132" w:type="pct"/>
            <w:tcBorders>
              <w:top w:val="nil"/>
              <w:bottom w:val="nil"/>
            </w:tcBorders>
            <w:shd w:val="clear" w:color="auto" w:fill="auto"/>
          </w:tcPr>
          <w:p w14:paraId="3281D85E" w14:textId="77777777" w:rsidR="00580521" w:rsidRPr="00DC7310" w:rsidRDefault="00580521" w:rsidP="00225D67">
            <w:pPr>
              <w:pStyle w:val="TAC"/>
              <w:keepNext w:val="0"/>
              <w:keepLines w:val="0"/>
              <w:rPr>
                <w:rFonts w:cs="Arial"/>
              </w:rPr>
            </w:pPr>
          </w:p>
        </w:tc>
        <w:tc>
          <w:tcPr>
            <w:tcW w:w="410" w:type="pct"/>
            <w:shd w:val="clear" w:color="auto" w:fill="auto"/>
          </w:tcPr>
          <w:p w14:paraId="3A56510F"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n1</w:t>
            </w:r>
          </w:p>
        </w:tc>
        <w:tc>
          <w:tcPr>
            <w:tcW w:w="563" w:type="pct"/>
            <w:gridSpan w:val="2"/>
            <w:shd w:val="clear" w:color="auto" w:fill="auto"/>
            <w:noWrap/>
          </w:tcPr>
          <w:p w14:paraId="1C708E29" w14:textId="77777777" w:rsidR="00580521" w:rsidRPr="00DC7310" w:rsidRDefault="00580521" w:rsidP="00225D67">
            <w:pPr>
              <w:pStyle w:val="TAC"/>
              <w:keepNext w:val="0"/>
              <w:keepLines w:val="0"/>
              <w:rPr>
                <w:rFonts w:cs="Arial"/>
              </w:rPr>
            </w:pPr>
            <w:r w:rsidRPr="00DC7310">
              <w:rPr>
                <w:rFonts w:eastAsia="맑은 고딕" w:cs="Arial"/>
                <w:lang w:eastAsia="ko-KR"/>
              </w:rPr>
              <w:t>1945</w:t>
            </w:r>
          </w:p>
        </w:tc>
        <w:tc>
          <w:tcPr>
            <w:tcW w:w="348" w:type="pct"/>
            <w:gridSpan w:val="2"/>
            <w:shd w:val="clear" w:color="auto" w:fill="auto"/>
            <w:noWrap/>
          </w:tcPr>
          <w:p w14:paraId="250A68FA" w14:textId="77777777" w:rsidR="00580521" w:rsidRPr="00DC7310" w:rsidRDefault="00580521" w:rsidP="00225D67">
            <w:pPr>
              <w:pStyle w:val="TAC"/>
              <w:keepNext w:val="0"/>
              <w:keepLines w:val="0"/>
              <w:rPr>
                <w:rFonts w:cs="Arial"/>
              </w:rPr>
            </w:pPr>
            <w:r w:rsidRPr="00DC7310">
              <w:rPr>
                <w:rFonts w:eastAsia="맑은 고딕" w:cs="Arial"/>
                <w:lang w:eastAsia="ko-KR"/>
              </w:rPr>
              <w:t>5</w:t>
            </w:r>
          </w:p>
        </w:tc>
        <w:tc>
          <w:tcPr>
            <w:tcW w:w="1041" w:type="pct"/>
            <w:gridSpan w:val="2"/>
            <w:shd w:val="clear" w:color="auto" w:fill="auto"/>
            <w:noWrap/>
          </w:tcPr>
          <w:p w14:paraId="1B6A0D7F" w14:textId="77777777" w:rsidR="00580521" w:rsidRPr="00DC7310" w:rsidRDefault="00580521" w:rsidP="00225D67">
            <w:pPr>
              <w:pStyle w:val="TAC"/>
              <w:keepNext w:val="0"/>
              <w:keepLines w:val="0"/>
              <w:rPr>
                <w:rFonts w:cs="Arial"/>
              </w:rPr>
            </w:pPr>
            <w:r w:rsidRPr="00DC7310">
              <w:rPr>
                <w:rFonts w:eastAsia="맑은 고딕" w:cs="Arial"/>
                <w:lang w:eastAsia="ko-KR"/>
              </w:rPr>
              <w:t>25</w:t>
            </w:r>
          </w:p>
        </w:tc>
        <w:tc>
          <w:tcPr>
            <w:tcW w:w="539" w:type="pct"/>
            <w:gridSpan w:val="2"/>
            <w:shd w:val="clear" w:color="auto" w:fill="auto"/>
            <w:noWrap/>
          </w:tcPr>
          <w:p w14:paraId="4E949056" w14:textId="77777777" w:rsidR="00580521" w:rsidRPr="00DC7310" w:rsidRDefault="00580521" w:rsidP="00225D67">
            <w:pPr>
              <w:pStyle w:val="TAC"/>
              <w:keepNext w:val="0"/>
              <w:keepLines w:val="0"/>
              <w:rPr>
                <w:rFonts w:cs="Arial"/>
              </w:rPr>
            </w:pPr>
            <w:r w:rsidRPr="00DC7310">
              <w:rPr>
                <w:rFonts w:eastAsia="맑은 고딕" w:cs="Arial"/>
                <w:lang w:eastAsia="ko-KR"/>
              </w:rPr>
              <w:t>2135</w:t>
            </w:r>
          </w:p>
        </w:tc>
        <w:tc>
          <w:tcPr>
            <w:tcW w:w="357" w:type="pct"/>
            <w:gridSpan w:val="2"/>
            <w:shd w:val="clear" w:color="auto" w:fill="auto"/>
          </w:tcPr>
          <w:p w14:paraId="34720CDC"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c>
          <w:tcPr>
            <w:tcW w:w="610" w:type="pct"/>
            <w:gridSpan w:val="3"/>
            <w:shd w:val="clear" w:color="auto" w:fill="auto"/>
          </w:tcPr>
          <w:p w14:paraId="166410B1"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r>
      <w:tr w:rsidR="00580521" w:rsidRPr="00DC7310" w14:paraId="4A22224E" w14:textId="77777777" w:rsidTr="00507EBD">
        <w:trPr>
          <w:jc w:val="center"/>
        </w:trPr>
        <w:tc>
          <w:tcPr>
            <w:tcW w:w="1132" w:type="pct"/>
            <w:tcBorders>
              <w:top w:val="nil"/>
              <w:bottom w:val="single" w:sz="4" w:space="0" w:color="auto"/>
            </w:tcBorders>
            <w:shd w:val="clear" w:color="auto" w:fill="auto"/>
          </w:tcPr>
          <w:p w14:paraId="3109F467" w14:textId="77777777" w:rsidR="00580521" w:rsidRPr="00DC7310" w:rsidRDefault="00580521" w:rsidP="00225D67">
            <w:pPr>
              <w:pStyle w:val="TAC"/>
              <w:keepNext w:val="0"/>
              <w:keepLines w:val="0"/>
              <w:rPr>
                <w:rFonts w:cs="Arial"/>
              </w:rPr>
            </w:pPr>
          </w:p>
        </w:tc>
        <w:tc>
          <w:tcPr>
            <w:tcW w:w="410" w:type="pct"/>
            <w:shd w:val="clear" w:color="auto" w:fill="auto"/>
          </w:tcPr>
          <w:p w14:paraId="65F1E9BC"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n78</w:t>
            </w:r>
          </w:p>
        </w:tc>
        <w:tc>
          <w:tcPr>
            <w:tcW w:w="563" w:type="pct"/>
            <w:gridSpan w:val="2"/>
            <w:shd w:val="clear" w:color="auto" w:fill="auto"/>
            <w:noWrap/>
          </w:tcPr>
          <w:p w14:paraId="0CA0B4BB"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c>
          <w:tcPr>
            <w:tcW w:w="348" w:type="pct"/>
            <w:gridSpan w:val="2"/>
            <w:shd w:val="clear" w:color="auto" w:fill="auto"/>
            <w:noWrap/>
          </w:tcPr>
          <w:p w14:paraId="0C421ED6" w14:textId="77777777" w:rsidR="00580521" w:rsidRPr="00DC7310" w:rsidRDefault="00580521" w:rsidP="00225D67">
            <w:pPr>
              <w:pStyle w:val="TAC"/>
              <w:keepNext w:val="0"/>
              <w:keepLines w:val="0"/>
              <w:rPr>
                <w:rFonts w:cs="Arial"/>
              </w:rPr>
            </w:pPr>
            <w:r w:rsidRPr="00DC7310">
              <w:rPr>
                <w:rFonts w:eastAsia="맑은 고딕" w:cs="Arial"/>
                <w:lang w:eastAsia="ko-KR"/>
              </w:rPr>
              <w:t>10</w:t>
            </w:r>
          </w:p>
        </w:tc>
        <w:tc>
          <w:tcPr>
            <w:tcW w:w="1041" w:type="pct"/>
            <w:gridSpan w:val="2"/>
            <w:shd w:val="clear" w:color="auto" w:fill="auto"/>
            <w:noWrap/>
          </w:tcPr>
          <w:p w14:paraId="5FA5B45C"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c>
          <w:tcPr>
            <w:tcW w:w="539" w:type="pct"/>
            <w:gridSpan w:val="2"/>
            <w:shd w:val="clear" w:color="auto" w:fill="auto"/>
            <w:noWrap/>
          </w:tcPr>
          <w:p w14:paraId="7305053C" w14:textId="77777777" w:rsidR="00580521" w:rsidRPr="00DC7310" w:rsidRDefault="00580521" w:rsidP="00225D67">
            <w:pPr>
              <w:pStyle w:val="TAC"/>
              <w:keepNext w:val="0"/>
              <w:keepLines w:val="0"/>
              <w:rPr>
                <w:rFonts w:cs="Arial"/>
              </w:rPr>
            </w:pPr>
            <w:r w:rsidRPr="00DC7310">
              <w:rPr>
                <w:rFonts w:eastAsia="맑은 고딕" w:cs="Arial"/>
                <w:lang w:eastAsia="ko-KR"/>
              </w:rPr>
              <w:t>3745</w:t>
            </w:r>
          </w:p>
        </w:tc>
        <w:tc>
          <w:tcPr>
            <w:tcW w:w="357" w:type="pct"/>
            <w:gridSpan w:val="2"/>
            <w:shd w:val="clear" w:color="auto" w:fill="auto"/>
          </w:tcPr>
          <w:p w14:paraId="22A6CA81" w14:textId="77777777" w:rsidR="00580521" w:rsidRPr="00DC7310" w:rsidRDefault="00580521" w:rsidP="00225D67">
            <w:pPr>
              <w:pStyle w:val="TAC"/>
              <w:keepNext w:val="0"/>
              <w:keepLines w:val="0"/>
              <w:rPr>
                <w:rFonts w:cs="Arial"/>
              </w:rPr>
            </w:pPr>
            <w:r w:rsidRPr="00DC7310">
              <w:rPr>
                <w:rFonts w:eastAsia="맑은 고딕" w:cs="Arial"/>
                <w:lang w:eastAsia="ko-KR"/>
              </w:rPr>
              <w:t>14.9</w:t>
            </w:r>
          </w:p>
        </w:tc>
        <w:tc>
          <w:tcPr>
            <w:tcW w:w="610" w:type="pct"/>
            <w:gridSpan w:val="3"/>
            <w:shd w:val="clear" w:color="auto" w:fill="auto"/>
          </w:tcPr>
          <w:p w14:paraId="73B38C81" w14:textId="77777777" w:rsidR="00580521" w:rsidRPr="00DC7310" w:rsidRDefault="00580521" w:rsidP="00225D67">
            <w:pPr>
              <w:pStyle w:val="TAC"/>
              <w:keepNext w:val="0"/>
              <w:keepLines w:val="0"/>
              <w:rPr>
                <w:rFonts w:cs="Arial"/>
              </w:rPr>
            </w:pPr>
            <w:r w:rsidRPr="00DC7310">
              <w:rPr>
                <w:rFonts w:eastAsia="맑은 고딕" w:cs="Arial"/>
                <w:lang w:eastAsia="ko-KR"/>
              </w:rPr>
              <w:t>IMD3</w:t>
            </w:r>
          </w:p>
        </w:tc>
      </w:tr>
      <w:tr w:rsidR="00580521" w:rsidRPr="00DC7310" w14:paraId="1F88A88D" w14:textId="77777777" w:rsidTr="00507EBD">
        <w:trPr>
          <w:jc w:val="center"/>
        </w:trPr>
        <w:tc>
          <w:tcPr>
            <w:tcW w:w="1132" w:type="pct"/>
            <w:tcBorders>
              <w:top w:val="single" w:sz="4" w:space="0" w:color="auto"/>
              <w:bottom w:val="nil"/>
            </w:tcBorders>
            <w:shd w:val="clear" w:color="auto" w:fill="auto"/>
          </w:tcPr>
          <w:p w14:paraId="1A8AE47A" w14:textId="77777777" w:rsidR="00580521" w:rsidRPr="00DC7310" w:rsidRDefault="00580521" w:rsidP="00225D67">
            <w:pPr>
              <w:pStyle w:val="TAC"/>
              <w:keepNext w:val="0"/>
              <w:keepLines w:val="0"/>
            </w:pPr>
            <w:r w:rsidRPr="00DC7310">
              <w:t>DC_8A_n1A-n79A</w:t>
            </w:r>
          </w:p>
          <w:p w14:paraId="5D6BE380" w14:textId="77777777" w:rsidR="00580521" w:rsidRPr="00DC7310" w:rsidRDefault="00580521" w:rsidP="00225D67">
            <w:pPr>
              <w:pStyle w:val="TAC"/>
              <w:keepNext w:val="0"/>
              <w:keepLines w:val="0"/>
              <w:rPr>
                <w:rFonts w:cs="Arial"/>
              </w:rPr>
            </w:pPr>
          </w:p>
        </w:tc>
        <w:tc>
          <w:tcPr>
            <w:tcW w:w="410" w:type="pct"/>
            <w:shd w:val="clear" w:color="auto" w:fill="auto"/>
          </w:tcPr>
          <w:p w14:paraId="0F0394C6" w14:textId="77777777" w:rsidR="00580521" w:rsidRPr="00DC7310" w:rsidRDefault="00580521" w:rsidP="00225D67">
            <w:pPr>
              <w:pStyle w:val="TAC"/>
              <w:keepNext w:val="0"/>
              <w:keepLines w:val="0"/>
              <w:rPr>
                <w:rFonts w:eastAsia="맑은 고딕" w:cs="Arial"/>
                <w:kern w:val="2"/>
                <w:szCs w:val="24"/>
                <w:lang w:eastAsia="ko-KR"/>
              </w:rPr>
            </w:pPr>
            <w:r w:rsidRPr="00DC7310">
              <w:rPr>
                <w:rFonts w:hint="eastAsia"/>
                <w:lang w:eastAsia="ja-JP"/>
              </w:rPr>
              <w:t>8</w:t>
            </w:r>
          </w:p>
        </w:tc>
        <w:tc>
          <w:tcPr>
            <w:tcW w:w="563" w:type="pct"/>
            <w:gridSpan w:val="2"/>
            <w:shd w:val="clear" w:color="auto" w:fill="auto"/>
            <w:noWrap/>
          </w:tcPr>
          <w:p w14:paraId="176F194B" w14:textId="77777777" w:rsidR="00580521" w:rsidRPr="00DC7310" w:rsidRDefault="00580521" w:rsidP="00225D67">
            <w:pPr>
              <w:pStyle w:val="TAC"/>
              <w:keepNext w:val="0"/>
              <w:keepLines w:val="0"/>
              <w:rPr>
                <w:rFonts w:eastAsia="맑은 고딕" w:cs="Arial"/>
                <w:lang w:eastAsia="ko-KR"/>
              </w:rPr>
            </w:pPr>
            <w:r w:rsidRPr="00DC7310">
              <w:t>900</w:t>
            </w:r>
          </w:p>
        </w:tc>
        <w:tc>
          <w:tcPr>
            <w:tcW w:w="348" w:type="pct"/>
            <w:gridSpan w:val="2"/>
            <w:shd w:val="clear" w:color="auto" w:fill="auto"/>
            <w:noWrap/>
          </w:tcPr>
          <w:p w14:paraId="1C2A0FEA" w14:textId="77777777" w:rsidR="00580521" w:rsidRPr="00DC7310" w:rsidRDefault="00580521" w:rsidP="00225D67">
            <w:pPr>
              <w:pStyle w:val="TAC"/>
              <w:keepNext w:val="0"/>
              <w:keepLines w:val="0"/>
              <w:rPr>
                <w:rFonts w:eastAsia="맑은 고딕" w:cs="Arial"/>
                <w:lang w:eastAsia="ko-KR"/>
              </w:rPr>
            </w:pPr>
            <w:r w:rsidRPr="00DC7310">
              <w:t>5</w:t>
            </w:r>
          </w:p>
        </w:tc>
        <w:tc>
          <w:tcPr>
            <w:tcW w:w="1041" w:type="pct"/>
            <w:gridSpan w:val="2"/>
            <w:shd w:val="clear" w:color="auto" w:fill="auto"/>
            <w:noWrap/>
          </w:tcPr>
          <w:p w14:paraId="14B14A4B" w14:textId="77777777" w:rsidR="00580521" w:rsidRPr="00DC7310" w:rsidRDefault="00580521" w:rsidP="00225D67">
            <w:pPr>
              <w:pStyle w:val="TAC"/>
              <w:keepNext w:val="0"/>
              <w:keepLines w:val="0"/>
              <w:rPr>
                <w:rFonts w:eastAsia="맑은 고딕" w:cs="Arial"/>
                <w:lang w:eastAsia="ko-KR"/>
              </w:rPr>
            </w:pPr>
            <w:r w:rsidRPr="00DC7310">
              <w:t>25</w:t>
            </w:r>
          </w:p>
        </w:tc>
        <w:tc>
          <w:tcPr>
            <w:tcW w:w="539" w:type="pct"/>
            <w:gridSpan w:val="2"/>
            <w:shd w:val="clear" w:color="auto" w:fill="auto"/>
            <w:noWrap/>
          </w:tcPr>
          <w:p w14:paraId="707BE141" w14:textId="77777777" w:rsidR="00580521" w:rsidRPr="00DC7310" w:rsidRDefault="00580521" w:rsidP="00225D67">
            <w:pPr>
              <w:pStyle w:val="TAC"/>
              <w:keepNext w:val="0"/>
              <w:keepLines w:val="0"/>
              <w:rPr>
                <w:rFonts w:eastAsia="맑은 고딕" w:cs="Arial"/>
                <w:lang w:eastAsia="ko-KR"/>
              </w:rPr>
            </w:pPr>
            <w:r w:rsidRPr="00DC7310">
              <w:rPr>
                <w:lang w:eastAsia="zh-CN"/>
              </w:rPr>
              <w:t>945</w:t>
            </w:r>
          </w:p>
        </w:tc>
        <w:tc>
          <w:tcPr>
            <w:tcW w:w="357" w:type="pct"/>
            <w:gridSpan w:val="2"/>
            <w:shd w:val="clear" w:color="auto" w:fill="auto"/>
          </w:tcPr>
          <w:p w14:paraId="5B7D7BCA" w14:textId="77777777" w:rsidR="00580521" w:rsidRPr="00DC7310" w:rsidRDefault="00580521" w:rsidP="00225D67">
            <w:pPr>
              <w:pStyle w:val="TAC"/>
              <w:keepNext w:val="0"/>
              <w:keepLines w:val="0"/>
              <w:rPr>
                <w:rFonts w:eastAsia="맑은 고딕" w:cs="Arial"/>
                <w:lang w:eastAsia="ko-KR"/>
              </w:rPr>
            </w:pPr>
            <w:r w:rsidRPr="00DC7310">
              <w:t>N/A</w:t>
            </w:r>
          </w:p>
        </w:tc>
        <w:tc>
          <w:tcPr>
            <w:tcW w:w="610" w:type="pct"/>
            <w:gridSpan w:val="3"/>
            <w:shd w:val="clear" w:color="auto" w:fill="auto"/>
          </w:tcPr>
          <w:p w14:paraId="7802D3EA" w14:textId="77777777" w:rsidR="00580521" w:rsidRPr="00DC7310" w:rsidRDefault="00580521" w:rsidP="00225D67">
            <w:pPr>
              <w:pStyle w:val="TAC"/>
              <w:keepNext w:val="0"/>
              <w:keepLines w:val="0"/>
              <w:rPr>
                <w:rFonts w:eastAsia="맑은 고딕" w:cs="Arial"/>
                <w:lang w:eastAsia="ko-KR"/>
              </w:rPr>
            </w:pPr>
            <w:r w:rsidRPr="00DC7310">
              <w:t>N/A</w:t>
            </w:r>
          </w:p>
        </w:tc>
      </w:tr>
      <w:tr w:rsidR="00580521" w:rsidRPr="00DC7310" w14:paraId="0CC07630" w14:textId="77777777" w:rsidTr="00507EBD">
        <w:trPr>
          <w:jc w:val="center"/>
        </w:trPr>
        <w:tc>
          <w:tcPr>
            <w:tcW w:w="1132" w:type="pct"/>
            <w:tcBorders>
              <w:top w:val="nil"/>
              <w:bottom w:val="nil"/>
            </w:tcBorders>
            <w:shd w:val="clear" w:color="auto" w:fill="auto"/>
          </w:tcPr>
          <w:p w14:paraId="58B6FC78" w14:textId="77777777" w:rsidR="00580521" w:rsidRPr="00DC7310" w:rsidRDefault="00580521" w:rsidP="00225D67">
            <w:pPr>
              <w:pStyle w:val="TAC"/>
              <w:keepNext w:val="0"/>
              <w:keepLines w:val="0"/>
              <w:rPr>
                <w:rFonts w:cs="Arial"/>
              </w:rPr>
            </w:pPr>
          </w:p>
        </w:tc>
        <w:tc>
          <w:tcPr>
            <w:tcW w:w="410" w:type="pct"/>
            <w:shd w:val="clear" w:color="auto" w:fill="auto"/>
          </w:tcPr>
          <w:p w14:paraId="7F0059DD" w14:textId="77777777" w:rsidR="00580521" w:rsidRPr="00DC7310" w:rsidRDefault="00580521" w:rsidP="00225D67">
            <w:pPr>
              <w:pStyle w:val="TAC"/>
              <w:keepNext w:val="0"/>
              <w:keepLines w:val="0"/>
              <w:rPr>
                <w:rFonts w:eastAsia="맑은 고딕" w:cs="Arial"/>
                <w:kern w:val="2"/>
                <w:szCs w:val="24"/>
                <w:lang w:eastAsia="ko-KR"/>
              </w:rPr>
            </w:pPr>
            <w:r w:rsidRPr="00DC7310">
              <w:rPr>
                <w:lang w:eastAsia="zh-CN"/>
              </w:rPr>
              <w:t>n1</w:t>
            </w:r>
          </w:p>
        </w:tc>
        <w:tc>
          <w:tcPr>
            <w:tcW w:w="563" w:type="pct"/>
            <w:gridSpan w:val="2"/>
            <w:shd w:val="clear" w:color="auto" w:fill="auto"/>
            <w:noWrap/>
          </w:tcPr>
          <w:p w14:paraId="4B845E0F" w14:textId="77777777" w:rsidR="00580521" w:rsidRPr="00DC7310" w:rsidRDefault="00580521" w:rsidP="00225D67">
            <w:pPr>
              <w:pStyle w:val="TAC"/>
              <w:keepNext w:val="0"/>
              <w:keepLines w:val="0"/>
              <w:rPr>
                <w:rFonts w:eastAsia="맑은 고딕" w:cs="Arial"/>
                <w:lang w:eastAsia="ko-KR"/>
              </w:rPr>
            </w:pPr>
            <w:r w:rsidRPr="00DC7310">
              <w:t>1955</w:t>
            </w:r>
          </w:p>
        </w:tc>
        <w:tc>
          <w:tcPr>
            <w:tcW w:w="348" w:type="pct"/>
            <w:gridSpan w:val="2"/>
            <w:shd w:val="clear" w:color="auto" w:fill="auto"/>
            <w:noWrap/>
          </w:tcPr>
          <w:p w14:paraId="30193925" w14:textId="77777777" w:rsidR="00580521" w:rsidRPr="00DC7310" w:rsidRDefault="00580521" w:rsidP="00225D67">
            <w:pPr>
              <w:pStyle w:val="TAC"/>
              <w:keepNext w:val="0"/>
              <w:keepLines w:val="0"/>
              <w:rPr>
                <w:rFonts w:eastAsia="맑은 고딕" w:cs="Arial"/>
                <w:lang w:eastAsia="ko-KR"/>
              </w:rPr>
            </w:pPr>
            <w:r w:rsidRPr="00DC7310">
              <w:t>5</w:t>
            </w:r>
          </w:p>
        </w:tc>
        <w:tc>
          <w:tcPr>
            <w:tcW w:w="1041" w:type="pct"/>
            <w:gridSpan w:val="2"/>
            <w:shd w:val="clear" w:color="auto" w:fill="auto"/>
            <w:noWrap/>
          </w:tcPr>
          <w:p w14:paraId="52B21629" w14:textId="77777777" w:rsidR="00580521" w:rsidRPr="00DC7310" w:rsidRDefault="00580521" w:rsidP="00225D67">
            <w:pPr>
              <w:pStyle w:val="TAC"/>
              <w:keepNext w:val="0"/>
              <w:keepLines w:val="0"/>
              <w:rPr>
                <w:rFonts w:eastAsia="맑은 고딕" w:cs="Arial"/>
                <w:lang w:eastAsia="ko-KR"/>
              </w:rPr>
            </w:pPr>
            <w:r w:rsidRPr="00DC7310">
              <w:t>25</w:t>
            </w:r>
          </w:p>
        </w:tc>
        <w:tc>
          <w:tcPr>
            <w:tcW w:w="539" w:type="pct"/>
            <w:gridSpan w:val="2"/>
            <w:shd w:val="clear" w:color="auto" w:fill="auto"/>
            <w:noWrap/>
          </w:tcPr>
          <w:p w14:paraId="1508F4F2" w14:textId="77777777" w:rsidR="00580521" w:rsidRPr="00DC7310" w:rsidRDefault="00580521" w:rsidP="00225D67">
            <w:pPr>
              <w:pStyle w:val="TAC"/>
              <w:keepNext w:val="0"/>
              <w:keepLines w:val="0"/>
              <w:rPr>
                <w:rFonts w:eastAsia="맑은 고딕" w:cs="Arial"/>
                <w:lang w:eastAsia="ko-KR"/>
              </w:rPr>
            </w:pPr>
            <w:r w:rsidRPr="00DC7310">
              <w:rPr>
                <w:lang w:eastAsia="zh-CN"/>
              </w:rPr>
              <w:t>2145</w:t>
            </w:r>
          </w:p>
        </w:tc>
        <w:tc>
          <w:tcPr>
            <w:tcW w:w="357" w:type="pct"/>
            <w:gridSpan w:val="2"/>
            <w:shd w:val="clear" w:color="auto" w:fill="auto"/>
          </w:tcPr>
          <w:p w14:paraId="13A9976C" w14:textId="77777777" w:rsidR="00580521" w:rsidRPr="00DC7310" w:rsidRDefault="00580521" w:rsidP="00225D67">
            <w:pPr>
              <w:pStyle w:val="TAC"/>
              <w:keepNext w:val="0"/>
              <w:keepLines w:val="0"/>
              <w:rPr>
                <w:rFonts w:eastAsia="맑은 고딕" w:cs="Arial"/>
                <w:lang w:eastAsia="ko-KR"/>
              </w:rPr>
            </w:pPr>
            <w:r w:rsidRPr="00DC7310">
              <w:t>8.2</w:t>
            </w:r>
          </w:p>
        </w:tc>
        <w:tc>
          <w:tcPr>
            <w:tcW w:w="610" w:type="pct"/>
            <w:gridSpan w:val="3"/>
            <w:shd w:val="clear" w:color="auto" w:fill="auto"/>
          </w:tcPr>
          <w:p w14:paraId="6C22C3DA" w14:textId="77777777" w:rsidR="00580521" w:rsidRPr="00DC7310" w:rsidRDefault="00580521" w:rsidP="00225D67">
            <w:pPr>
              <w:pStyle w:val="TAC"/>
              <w:keepNext w:val="0"/>
              <w:keepLines w:val="0"/>
              <w:rPr>
                <w:rFonts w:eastAsia="맑은 고딕" w:cs="Arial"/>
                <w:lang w:eastAsia="ko-KR"/>
              </w:rPr>
            </w:pPr>
            <w:r w:rsidRPr="00DC7310">
              <w:t>IMD4</w:t>
            </w:r>
          </w:p>
        </w:tc>
      </w:tr>
      <w:tr w:rsidR="00580521" w:rsidRPr="00DC7310" w14:paraId="5A0912A4" w14:textId="77777777" w:rsidTr="00507EBD">
        <w:trPr>
          <w:jc w:val="center"/>
        </w:trPr>
        <w:tc>
          <w:tcPr>
            <w:tcW w:w="1132" w:type="pct"/>
            <w:tcBorders>
              <w:top w:val="nil"/>
              <w:bottom w:val="single" w:sz="4" w:space="0" w:color="auto"/>
            </w:tcBorders>
            <w:shd w:val="clear" w:color="auto" w:fill="auto"/>
          </w:tcPr>
          <w:p w14:paraId="4E82C9CE" w14:textId="77777777" w:rsidR="00580521" w:rsidRPr="00DC7310" w:rsidRDefault="00580521" w:rsidP="00225D67">
            <w:pPr>
              <w:pStyle w:val="TAC"/>
              <w:keepNext w:val="0"/>
              <w:keepLines w:val="0"/>
              <w:rPr>
                <w:rFonts w:cs="Arial"/>
              </w:rPr>
            </w:pPr>
          </w:p>
        </w:tc>
        <w:tc>
          <w:tcPr>
            <w:tcW w:w="410" w:type="pct"/>
            <w:shd w:val="clear" w:color="auto" w:fill="auto"/>
          </w:tcPr>
          <w:p w14:paraId="0A84D0C9" w14:textId="77777777" w:rsidR="00580521" w:rsidRPr="00DC7310" w:rsidRDefault="00580521" w:rsidP="00225D67">
            <w:pPr>
              <w:pStyle w:val="TAC"/>
              <w:keepNext w:val="0"/>
              <w:keepLines w:val="0"/>
              <w:rPr>
                <w:rFonts w:eastAsia="맑은 고딕" w:cs="Arial"/>
                <w:kern w:val="2"/>
                <w:szCs w:val="24"/>
                <w:lang w:eastAsia="ko-KR"/>
              </w:rPr>
            </w:pPr>
            <w:r w:rsidRPr="00DC7310">
              <w:t>n79</w:t>
            </w:r>
          </w:p>
        </w:tc>
        <w:tc>
          <w:tcPr>
            <w:tcW w:w="563" w:type="pct"/>
            <w:gridSpan w:val="2"/>
            <w:shd w:val="clear" w:color="auto" w:fill="auto"/>
            <w:noWrap/>
          </w:tcPr>
          <w:p w14:paraId="244A668B" w14:textId="77777777" w:rsidR="00580521" w:rsidRPr="00DC7310" w:rsidRDefault="00580521" w:rsidP="00225D67">
            <w:pPr>
              <w:pStyle w:val="TAC"/>
              <w:keepNext w:val="0"/>
              <w:keepLines w:val="0"/>
              <w:rPr>
                <w:rFonts w:eastAsia="맑은 고딕" w:cs="Arial"/>
                <w:lang w:eastAsia="ko-KR"/>
              </w:rPr>
            </w:pPr>
            <w:r w:rsidRPr="00DC7310">
              <w:t>4845</w:t>
            </w:r>
          </w:p>
        </w:tc>
        <w:tc>
          <w:tcPr>
            <w:tcW w:w="348" w:type="pct"/>
            <w:gridSpan w:val="2"/>
            <w:shd w:val="clear" w:color="auto" w:fill="auto"/>
            <w:noWrap/>
          </w:tcPr>
          <w:p w14:paraId="554CACD3" w14:textId="77777777" w:rsidR="00580521" w:rsidRPr="00DC7310" w:rsidRDefault="00580521" w:rsidP="00225D67">
            <w:pPr>
              <w:pStyle w:val="TAC"/>
              <w:keepNext w:val="0"/>
              <w:keepLines w:val="0"/>
              <w:rPr>
                <w:rFonts w:eastAsia="맑은 고딕" w:cs="Arial"/>
                <w:lang w:eastAsia="ko-KR"/>
              </w:rPr>
            </w:pPr>
            <w:r w:rsidRPr="00DC7310">
              <w:t>40</w:t>
            </w:r>
          </w:p>
        </w:tc>
        <w:tc>
          <w:tcPr>
            <w:tcW w:w="1041" w:type="pct"/>
            <w:gridSpan w:val="2"/>
            <w:shd w:val="clear" w:color="auto" w:fill="auto"/>
            <w:noWrap/>
          </w:tcPr>
          <w:p w14:paraId="798EFBAE" w14:textId="77777777" w:rsidR="00580521" w:rsidRPr="00DC7310" w:rsidRDefault="00580521" w:rsidP="00225D67">
            <w:pPr>
              <w:pStyle w:val="TAC"/>
              <w:keepNext w:val="0"/>
              <w:keepLines w:val="0"/>
              <w:rPr>
                <w:rFonts w:eastAsia="맑은 고딕" w:cs="Arial"/>
                <w:lang w:eastAsia="ko-KR"/>
              </w:rPr>
            </w:pPr>
            <w:r w:rsidRPr="00DC7310">
              <w:t>216</w:t>
            </w:r>
          </w:p>
        </w:tc>
        <w:tc>
          <w:tcPr>
            <w:tcW w:w="539" w:type="pct"/>
            <w:gridSpan w:val="2"/>
            <w:shd w:val="clear" w:color="auto" w:fill="auto"/>
            <w:noWrap/>
          </w:tcPr>
          <w:p w14:paraId="7D5A4B07" w14:textId="77777777" w:rsidR="00580521" w:rsidRPr="00DC7310" w:rsidRDefault="00580521" w:rsidP="00225D67">
            <w:pPr>
              <w:pStyle w:val="TAC"/>
              <w:keepNext w:val="0"/>
              <w:keepLines w:val="0"/>
              <w:rPr>
                <w:rFonts w:eastAsia="맑은 고딕" w:cs="Arial"/>
                <w:lang w:eastAsia="ko-KR"/>
              </w:rPr>
            </w:pPr>
            <w:r w:rsidRPr="00DC7310">
              <w:t>4845</w:t>
            </w:r>
          </w:p>
        </w:tc>
        <w:tc>
          <w:tcPr>
            <w:tcW w:w="357" w:type="pct"/>
            <w:gridSpan w:val="2"/>
            <w:shd w:val="clear" w:color="auto" w:fill="auto"/>
          </w:tcPr>
          <w:p w14:paraId="0BFD3F76" w14:textId="77777777" w:rsidR="00580521" w:rsidRPr="00DC7310" w:rsidRDefault="00580521" w:rsidP="00225D67">
            <w:pPr>
              <w:pStyle w:val="TAC"/>
              <w:keepNext w:val="0"/>
              <w:keepLines w:val="0"/>
              <w:rPr>
                <w:rFonts w:eastAsia="맑은 고딕" w:cs="Arial"/>
                <w:lang w:eastAsia="ko-KR"/>
              </w:rPr>
            </w:pPr>
            <w:r w:rsidRPr="00DC7310">
              <w:t>N/A</w:t>
            </w:r>
          </w:p>
        </w:tc>
        <w:tc>
          <w:tcPr>
            <w:tcW w:w="610" w:type="pct"/>
            <w:gridSpan w:val="3"/>
            <w:shd w:val="clear" w:color="auto" w:fill="auto"/>
          </w:tcPr>
          <w:p w14:paraId="0D784559" w14:textId="77777777" w:rsidR="00580521" w:rsidRPr="00DC7310" w:rsidRDefault="00580521" w:rsidP="00225D67">
            <w:pPr>
              <w:pStyle w:val="TAC"/>
              <w:keepNext w:val="0"/>
              <w:keepLines w:val="0"/>
              <w:rPr>
                <w:rFonts w:eastAsia="맑은 고딕" w:cs="Arial"/>
                <w:lang w:eastAsia="ko-KR"/>
              </w:rPr>
            </w:pPr>
            <w:r w:rsidRPr="00DC7310">
              <w:t>N/A</w:t>
            </w:r>
          </w:p>
        </w:tc>
      </w:tr>
      <w:tr w:rsidR="00580521" w:rsidRPr="00DC7310" w14:paraId="210A43EF"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91CF6F8" w14:textId="77777777" w:rsidR="00580521" w:rsidRPr="00DC7310" w:rsidRDefault="00580521" w:rsidP="00225D67">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573B5651" w14:textId="77777777" w:rsidR="00580521" w:rsidRPr="00DC7310" w:rsidRDefault="00580521" w:rsidP="00225D67">
            <w:pPr>
              <w:pStyle w:val="TAC"/>
              <w:keepNext w:val="0"/>
              <w:keepLines w:val="0"/>
              <w:rPr>
                <w:rFonts w:eastAsia="맑은 고딕" w:cs="Arial"/>
                <w:kern w:val="2"/>
                <w:szCs w:val="24"/>
                <w:lang w:eastAsia="ko-KR"/>
              </w:rPr>
            </w:pPr>
            <w:r w:rsidRPr="00DC7310">
              <w:rPr>
                <w:szCs w:val="18"/>
                <w:lang w:eastAsia="sv-SE"/>
              </w:rPr>
              <w:t>8</w:t>
            </w:r>
          </w:p>
        </w:tc>
        <w:tc>
          <w:tcPr>
            <w:tcW w:w="563" w:type="pct"/>
            <w:gridSpan w:val="2"/>
            <w:shd w:val="clear" w:color="auto" w:fill="auto"/>
            <w:noWrap/>
          </w:tcPr>
          <w:p w14:paraId="1A6B538B"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897.5</w:t>
            </w:r>
          </w:p>
        </w:tc>
        <w:tc>
          <w:tcPr>
            <w:tcW w:w="348" w:type="pct"/>
            <w:gridSpan w:val="2"/>
            <w:shd w:val="clear" w:color="auto" w:fill="auto"/>
            <w:noWrap/>
          </w:tcPr>
          <w:p w14:paraId="2270C77A"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5</w:t>
            </w:r>
          </w:p>
        </w:tc>
        <w:tc>
          <w:tcPr>
            <w:tcW w:w="1041" w:type="pct"/>
            <w:gridSpan w:val="2"/>
            <w:shd w:val="clear" w:color="auto" w:fill="auto"/>
            <w:noWrap/>
          </w:tcPr>
          <w:p w14:paraId="5BA14DD7"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25</w:t>
            </w:r>
          </w:p>
        </w:tc>
        <w:tc>
          <w:tcPr>
            <w:tcW w:w="539" w:type="pct"/>
            <w:gridSpan w:val="2"/>
            <w:shd w:val="clear" w:color="auto" w:fill="auto"/>
            <w:noWrap/>
          </w:tcPr>
          <w:p w14:paraId="563405A0"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942.5</w:t>
            </w:r>
          </w:p>
        </w:tc>
        <w:tc>
          <w:tcPr>
            <w:tcW w:w="357" w:type="pct"/>
            <w:gridSpan w:val="2"/>
            <w:shd w:val="clear" w:color="auto" w:fill="auto"/>
          </w:tcPr>
          <w:p w14:paraId="24C8A0C5"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N/A</w:t>
            </w:r>
          </w:p>
        </w:tc>
        <w:tc>
          <w:tcPr>
            <w:tcW w:w="610" w:type="pct"/>
            <w:gridSpan w:val="3"/>
            <w:shd w:val="clear" w:color="auto" w:fill="auto"/>
          </w:tcPr>
          <w:p w14:paraId="3FCC70A5"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N/A</w:t>
            </w:r>
          </w:p>
        </w:tc>
      </w:tr>
      <w:tr w:rsidR="00580521" w:rsidRPr="00DC7310" w14:paraId="77AFC64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1DCE112"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31B340B0" w14:textId="77777777" w:rsidR="00580521" w:rsidRPr="00DC7310" w:rsidRDefault="00580521" w:rsidP="00225D67">
            <w:pPr>
              <w:pStyle w:val="TAC"/>
              <w:keepNext w:val="0"/>
              <w:keepLines w:val="0"/>
              <w:rPr>
                <w:rFonts w:eastAsia="맑은 고딕" w:cs="Arial"/>
                <w:kern w:val="2"/>
                <w:szCs w:val="24"/>
                <w:lang w:eastAsia="ko-KR"/>
              </w:rPr>
            </w:pPr>
            <w:r w:rsidRPr="00DC7310">
              <w:rPr>
                <w:szCs w:val="18"/>
                <w:lang w:eastAsia="sv-SE"/>
              </w:rPr>
              <w:t>3</w:t>
            </w:r>
          </w:p>
        </w:tc>
        <w:tc>
          <w:tcPr>
            <w:tcW w:w="563" w:type="pct"/>
            <w:gridSpan w:val="2"/>
            <w:shd w:val="clear" w:color="auto" w:fill="auto"/>
            <w:noWrap/>
          </w:tcPr>
          <w:p w14:paraId="44C56EE9"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N/A</w:t>
            </w:r>
          </w:p>
        </w:tc>
        <w:tc>
          <w:tcPr>
            <w:tcW w:w="348" w:type="pct"/>
            <w:gridSpan w:val="2"/>
            <w:shd w:val="clear" w:color="auto" w:fill="auto"/>
            <w:noWrap/>
          </w:tcPr>
          <w:p w14:paraId="653CCBB7"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5</w:t>
            </w:r>
          </w:p>
        </w:tc>
        <w:tc>
          <w:tcPr>
            <w:tcW w:w="1041" w:type="pct"/>
            <w:gridSpan w:val="2"/>
            <w:shd w:val="clear" w:color="auto" w:fill="auto"/>
            <w:noWrap/>
          </w:tcPr>
          <w:p w14:paraId="68601AF9"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N/A</w:t>
            </w:r>
          </w:p>
        </w:tc>
        <w:tc>
          <w:tcPr>
            <w:tcW w:w="539" w:type="pct"/>
            <w:gridSpan w:val="2"/>
            <w:shd w:val="clear" w:color="auto" w:fill="auto"/>
            <w:noWrap/>
          </w:tcPr>
          <w:p w14:paraId="49F7A716"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1835</w:t>
            </w:r>
          </w:p>
        </w:tc>
        <w:tc>
          <w:tcPr>
            <w:tcW w:w="357" w:type="pct"/>
            <w:gridSpan w:val="2"/>
            <w:shd w:val="clear" w:color="auto" w:fill="auto"/>
          </w:tcPr>
          <w:p w14:paraId="3CD1CEA9"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4.5</w:t>
            </w:r>
          </w:p>
        </w:tc>
        <w:tc>
          <w:tcPr>
            <w:tcW w:w="610" w:type="pct"/>
            <w:gridSpan w:val="3"/>
            <w:shd w:val="clear" w:color="auto" w:fill="auto"/>
          </w:tcPr>
          <w:p w14:paraId="57F1F0CD"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IMD5</w:t>
            </w:r>
          </w:p>
        </w:tc>
      </w:tr>
      <w:tr w:rsidR="00580521" w:rsidRPr="00DC7310" w14:paraId="281D3DAC"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2D56A1E2" w14:textId="77777777" w:rsidR="00580521" w:rsidRPr="00DC7310" w:rsidRDefault="00580521" w:rsidP="00225D67">
            <w:pPr>
              <w:pStyle w:val="TAC"/>
              <w:keepNext w:val="0"/>
              <w:keepLines w:val="0"/>
              <w:rPr>
                <w:rFonts w:cs="Arial"/>
              </w:rPr>
            </w:pPr>
          </w:p>
        </w:tc>
        <w:tc>
          <w:tcPr>
            <w:tcW w:w="410" w:type="pct"/>
            <w:tcBorders>
              <w:left w:val="single" w:sz="4" w:space="0" w:color="auto"/>
            </w:tcBorders>
            <w:shd w:val="clear" w:color="auto" w:fill="auto"/>
          </w:tcPr>
          <w:p w14:paraId="6F8D19F7" w14:textId="77777777" w:rsidR="00580521" w:rsidRPr="00DC7310" w:rsidRDefault="00580521" w:rsidP="00225D67">
            <w:pPr>
              <w:pStyle w:val="TAC"/>
              <w:keepNext w:val="0"/>
              <w:keepLines w:val="0"/>
              <w:rPr>
                <w:rFonts w:eastAsia="맑은 고딕" w:cs="Arial"/>
                <w:kern w:val="2"/>
                <w:szCs w:val="24"/>
                <w:lang w:eastAsia="ko-KR"/>
              </w:rPr>
            </w:pPr>
            <w:r w:rsidRPr="00DC7310">
              <w:rPr>
                <w:szCs w:val="18"/>
                <w:lang w:eastAsia="sv-SE"/>
              </w:rPr>
              <w:t>n3</w:t>
            </w:r>
          </w:p>
        </w:tc>
        <w:tc>
          <w:tcPr>
            <w:tcW w:w="563" w:type="pct"/>
            <w:gridSpan w:val="2"/>
            <w:shd w:val="clear" w:color="auto" w:fill="auto"/>
            <w:noWrap/>
          </w:tcPr>
          <w:p w14:paraId="132A01C8"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1747.5</w:t>
            </w:r>
          </w:p>
        </w:tc>
        <w:tc>
          <w:tcPr>
            <w:tcW w:w="348" w:type="pct"/>
            <w:gridSpan w:val="2"/>
            <w:shd w:val="clear" w:color="auto" w:fill="auto"/>
            <w:noWrap/>
          </w:tcPr>
          <w:p w14:paraId="4D93229B"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10</w:t>
            </w:r>
          </w:p>
        </w:tc>
        <w:tc>
          <w:tcPr>
            <w:tcW w:w="1041" w:type="pct"/>
            <w:gridSpan w:val="2"/>
            <w:shd w:val="clear" w:color="auto" w:fill="auto"/>
            <w:noWrap/>
          </w:tcPr>
          <w:p w14:paraId="20A3830E"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50</w:t>
            </w:r>
          </w:p>
        </w:tc>
        <w:tc>
          <w:tcPr>
            <w:tcW w:w="539" w:type="pct"/>
            <w:gridSpan w:val="2"/>
            <w:shd w:val="clear" w:color="auto" w:fill="auto"/>
            <w:noWrap/>
          </w:tcPr>
          <w:p w14:paraId="3BE77565"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1842.5</w:t>
            </w:r>
          </w:p>
        </w:tc>
        <w:tc>
          <w:tcPr>
            <w:tcW w:w="357" w:type="pct"/>
            <w:gridSpan w:val="2"/>
            <w:shd w:val="clear" w:color="auto" w:fill="auto"/>
          </w:tcPr>
          <w:p w14:paraId="398F7E35"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6.4</w:t>
            </w:r>
          </w:p>
        </w:tc>
        <w:tc>
          <w:tcPr>
            <w:tcW w:w="610" w:type="pct"/>
            <w:gridSpan w:val="3"/>
            <w:shd w:val="clear" w:color="auto" w:fill="auto"/>
          </w:tcPr>
          <w:p w14:paraId="50E97AEA" w14:textId="77777777" w:rsidR="00580521" w:rsidRPr="00DC7310" w:rsidRDefault="00580521" w:rsidP="00225D67">
            <w:pPr>
              <w:pStyle w:val="TAC"/>
              <w:keepNext w:val="0"/>
              <w:keepLines w:val="0"/>
              <w:rPr>
                <w:rFonts w:eastAsia="맑은 고딕" w:cs="Arial"/>
                <w:lang w:eastAsia="ko-KR"/>
              </w:rPr>
            </w:pPr>
            <w:r w:rsidRPr="00DC7310">
              <w:rPr>
                <w:szCs w:val="18"/>
                <w:lang w:eastAsia="sv-SE"/>
              </w:rPr>
              <w:t>IMD5</w:t>
            </w:r>
          </w:p>
        </w:tc>
      </w:tr>
      <w:tr w:rsidR="00580521" w:rsidRPr="00DC7310" w14:paraId="494C5A9A" w14:textId="77777777" w:rsidTr="00507EBD">
        <w:trPr>
          <w:jc w:val="center"/>
        </w:trPr>
        <w:tc>
          <w:tcPr>
            <w:tcW w:w="1132" w:type="pct"/>
            <w:tcBorders>
              <w:top w:val="single" w:sz="4" w:space="0" w:color="auto"/>
              <w:bottom w:val="nil"/>
            </w:tcBorders>
            <w:shd w:val="clear" w:color="auto" w:fill="auto"/>
          </w:tcPr>
          <w:p w14:paraId="04D3C116" w14:textId="77777777" w:rsidR="00580521" w:rsidRPr="00DC7310" w:rsidRDefault="00580521" w:rsidP="00225D67">
            <w:pPr>
              <w:pStyle w:val="TAC"/>
              <w:keepNext w:val="0"/>
              <w:keepLines w:val="0"/>
              <w:rPr>
                <w:rFonts w:cs="Arial"/>
              </w:rPr>
            </w:pPr>
            <w:r w:rsidRPr="00DC7310">
              <w:rPr>
                <w:rFonts w:eastAsia="맑은 고딕"/>
                <w:lang w:eastAsia="ko-KR"/>
              </w:rPr>
              <w:t>DC_8A_n3A-n28A</w:t>
            </w:r>
          </w:p>
        </w:tc>
        <w:tc>
          <w:tcPr>
            <w:tcW w:w="410" w:type="pct"/>
            <w:shd w:val="clear" w:color="auto" w:fill="auto"/>
          </w:tcPr>
          <w:p w14:paraId="4AA3150D"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8</w:t>
            </w:r>
          </w:p>
        </w:tc>
        <w:tc>
          <w:tcPr>
            <w:tcW w:w="563" w:type="pct"/>
            <w:gridSpan w:val="2"/>
            <w:shd w:val="clear" w:color="auto" w:fill="auto"/>
            <w:noWrap/>
          </w:tcPr>
          <w:p w14:paraId="6D6B6611" w14:textId="77777777" w:rsidR="00580521" w:rsidRPr="00DC7310" w:rsidRDefault="00580521" w:rsidP="00225D67">
            <w:pPr>
              <w:pStyle w:val="TAC"/>
              <w:keepNext w:val="0"/>
              <w:keepLines w:val="0"/>
              <w:rPr>
                <w:rFonts w:cs="Arial"/>
              </w:rPr>
            </w:pPr>
            <w:r w:rsidRPr="00DC7310">
              <w:rPr>
                <w:rFonts w:eastAsia="맑은 고딕" w:cs="Arial"/>
                <w:lang w:eastAsia="ko-KR"/>
              </w:rPr>
              <w:t>912.5</w:t>
            </w:r>
          </w:p>
        </w:tc>
        <w:tc>
          <w:tcPr>
            <w:tcW w:w="348" w:type="pct"/>
            <w:gridSpan w:val="2"/>
            <w:shd w:val="clear" w:color="auto" w:fill="auto"/>
            <w:noWrap/>
          </w:tcPr>
          <w:p w14:paraId="4C378BEB" w14:textId="77777777" w:rsidR="00580521" w:rsidRPr="00DC7310" w:rsidRDefault="00580521" w:rsidP="00225D67">
            <w:pPr>
              <w:pStyle w:val="TAC"/>
              <w:keepNext w:val="0"/>
              <w:keepLines w:val="0"/>
              <w:rPr>
                <w:rFonts w:cs="Arial"/>
              </w:rPr>
            </w:pPr>
            <w:r w:rsidRPr="00DC7310">
              <w:rPr>
                <w:rFonts w:eastAsia="맑은 고딕" w:cs="Arial"/>
                <w:lang w:eastAsia="ko-KR"/>
              </w:rPr>
              <w:t>5</w:t>
            </w:r>
          </w:p>
        </w:tc>
        <w:tc>
          <w:tcPr>
            <w:tcW w:w="1041" w:type="pct"/>
            <w:gridSpan w:val="2"/>
            <w:shd w:val="clear" w:color="auto" w:fill="auto"/>
            <w:noWrap/>
          </w:tcPr>
          <w:p w14:paraId="09FF8606" w14:textId="77777777" w:rsidR="00580521" w:rsidRPr="00DC7310" w:rsidRDefault="00580521" w:rsidP="00225D67">
            <w:pPr>
              <w:pStyle w:val="TAC"/>
              <w:keepNext w:val="0"/>
              <w:keepLines w:val="0"/>
              <w:rPr>
                <w:rFonts w:cs="Arial"/>
              </w:rPr>
            </w:pPr>
            <w:r w:rsidRPr="00DC7310">
              <w:rPr>
                <w:rFonts w:eastAsia="맑은 고딕" w:cs="Arial"/>
                <w:lang w:eastAsia="ko-KR"/>
              </w:rPr>
              <w:t>25</w:t>
            </w:r>
          </w:p>
        </w:tc>
        <w:tc>
          <w:tcPr>
            <w:tcW w:w="539" w:type="pct"/>
            <w:gridSpan w:val="2"/>
            <w:shd w:val="clear" w:color="auto" w:fill="auto"/>
            <w:noWrap/>
          </w:tcPr>
          <w:p w14:paraId="2AC54AE1" w14:textId="77777777" w:rsidR="00580521" w:rsidRPr="00DC7310" w:rsidRDefault="00580521" w:rsidP="00225D67">
            <w:pPr>
              <w:pStyle w:val="TAC"/>
              <w:keepNext w:val="0"/>
              <w:keepLines w:val="0"/>
              <w:rPr>
                <w:rFonts w:cs="Arial"/>
              </w:rPr>
            </w:pPr>
            <w:r w:rsidRPr="00DC7310">
              <w:rPr>
                <w:rFonts w:eastAsia="맑은 고딕" w:cs="Arial"/>
                <w:lang w:eastAsia="ko-KR"/>
              </w:rPr>
              <w:t>957.5</w:t>
            </w:r>
          </w:p>
        </w:tc>
        <w:tc>
          <w:tcPr>
            <w:tcW w:w="357" w:type="pct"/>
            <w:gridSpan w:val="2"/>
            <w:shd w:val="clear" w:color="auto" w:fill="auto"/>
          </w:tcPr>
          <w:p w14:paraId="6DD66424"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c>
          <w:tcPr>
            <w:tcW w:w="610" w:type="pct"/>
            <w:gridSpan w:val="3"/>
            <w:shd w:val="clear" w:color="auto" w:fill="auto"/>
          </w:tcPr>
          <w:p w14:paraId="54CCA114"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r>
      <w:tr w:rsidR="00580521" w:rsidRPr="00DC7310" w14:paraId="7D715461" w14:textId="77777777" w:rsidTr="00507EBD">
        <w:trPr>
          <w:jc w:val="center"/>
        </w:trPr>
        <w:tc>
          <w:tcPr>
            <w:tcW w:w="1132" w:type="pct"/>
            <w:tcBorders>
              <w:top w:val="nil"/>
              <w:bottom w:val="nil"/>
            </w:tcBorders>
            <w:shd w:val="clear" w:color="auto" w:fill="auto"/>
          </w:tcPr>
          <w:p w14:paraId="113C93B9" w14:textId="77777777" w:rsidR="00580521" w:rsidRPr="00DC7310" w:rsidRDefault="00580521" w:rsidP="00225D67">
            <w:pPr>
              <w:pStyle w:val="TAC"/>
              <w:keepNext w:val="0"/>
              <w:keepLines w:val="0"/>
              <w:rPr>
                <w:rFonts w:cs="Arial"/>
              </w:rPr>
            </w:pPr>
          </w:p>
        </w:tc>
        <w:tc>
          <w:tcPr>
            <w:tcW w:w="410" w:type="pct"/>
            <w:shd w:val="clear" w:color="auto" w:fill="auto"/>
          </w:tcPr>
          <w:p w14:paraId="5BFBE883"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n3</w:t>
            </w:r>
          </w:p>
        </w:tc>
        <w:tc>
          <w:tcPr>
            <w:tcW w:w="563" w:type="pct"/>
            <w:gridSpan w:val="2"/>
            <w:shd w:val="clear" w:color="auto" w:fill="auto"/>
            <w:noWrap/>
          </w:tcPr>
          <w:p w14:paraId="6A13CE4B" w14:textId="77777777" w:rsidR="00580521" w:rsidRPr="00DC7310" w:rsidRDefault="00580521" w:rsidP="00225D67">
            <w:pPr>
              <w:pStyle w:val="TAC"/>
              <w:keepNext w:val="0"/>
              <w:keepLines w:val="0"/>
              <w:rPr>
                <w:rFonts w:cs="Arial"/>
              </w:rPr>
            </w:pPr>
            <w:r w:rsidRPr="00DC7310">
              <w:rPr>
                <w:rFonts w:eastAsia="맑은 고딕" w:cs="Arial"/>
                <w:lang w:eastAsia="ko-KR"/>
              </w:rPr>
              <w:t>1712.5</w:t>
            </w:r>
          </w:p>
        </w:tc>
        <w:tc>
          <w:tcPr>
            <w:tcW w:w="348" w:type="pct"/>
            <w:gridSpan w:val="2"/>
            <w:shd w:val="clear" w:color="auto" w:fill="auto"/>
            <w:noWrap/>
          </w:tcPr>
          <w:p w14:paraId="14DDF1E2" w14:textId="77777777" w:rsidR="00580521" w:rsidRPr="00DC7310" w:rsidRDefault="00580521" w:rsidP="00225D67">
            <w:pPr>
              <w:pStyle w:val="TAC"/>
              <w:keepNext w:val="0"/>
              <w:keepLines w:val="0"/>
              <w:rPr>
                <w:rFonts w:cs="Arial"/>
              </w:rPr>
            </w:pPr>
            <w:r w:rsidRPr="00DC7310">
              <w:rPr>
                <w:rFonts w:eastAsia="맑은 고딕" w:cs="Arial"/>
                <w:lang w:eastAsia="ko-KR"/>
              </w:rPr>
              <w:t>5</w:t>
            </w:r>
          </w:p>
        </w:tc>
        <w:tc>
          <w:tcPr>
            <w:tcW w:w="1041" w:type="pct"/>
            <w:gridSpan w:val="2"/>
            <w:shd w:val="clear" w:color="auto" w:fill="auto"/>
            <w:noWrap/>
          </w:tcPr>
          <w:p w14:paraId="21952E64" w14:textId="77777777" w:rsidR="00580521" w:rsidRPr="00DC7310" w:rsidRDefault="00580521" w:rsidP="00225D67">
            <w:pPr>
              <w:pStyle w:val="TAC"/>
              <w:keepNext w:val="0"/>
              <w:keepLines w:val="0"/>
              <w:rPr>
                <w:rFonts w:cs="Arial"/>
              </w:rPr>
            </w:pPr>
            <w:r w:rsidRPr="00DC7310">
              <w:rPr>
                <w:rFonts w:eastAsia="맑은 고딕" w:cs="Arial"/>
                <w:lang w:eastAsia="ko-KR"/>
              </w:rPr>
              <w:t>25</w:t>
            </w:r>
          </w:p>
        </w:tc>
        <w:tc>
          <w:tcPr>
            <w:tcW w:w="539" w:type="pct"/>
            <w:gridSpan w:val="2"/>
            <w:shd w:val="clear" w:color="auto" w:fill="auto"/>
            <w:noWrap/>
          </w:tcPr>
          <w:p w14:paraId="73216A26" w14:textId="77777777" w:rsidR="00580521" w:rsidRPr="00DC7310" w:rsidRDefault="00580521" w:rsidP="00225D67">
            <w:pPr>
              <w:pStyle w:val="TAC"/>
              <w:keepNext w:val="0"/>
              <w:keepLines w:val="0"/>
              <w:rPr>
                <w:rFonts w:cs="Arial"/>
              </w:rPr>
            </w:pPr>
            <w:r w:rsidRPr="00DC7310">
              <w:rPr>
                <w:rFonts w:eastAsia="맑은 고딕" w:cs="Arial"/>
                <w:lang w:eastAsia="ko-KR"/>
              </w:rPr>
              <w:t>1807.5</w:t>
            </w:r>
          </w:p>
        </w:tc>
        <w:tc>
          <w:tcPr>
            <w:tcW w:w="357" w:type="pct"/>
            <w:gridSpan w:val="2"/>
            <w:shd w:val="clear" w:color="auto" w:fill="auto"/>
          </w:tcPr>
          <w:p w14:paraId="63F21A01"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c>
          <w:tcPr>
            <w:tcW w:w="610" w:type="pct"/>
            <w:gridSpan w:val="3"/>
            <w:shd w:val="clear" w:color="auto" w:fill="auto"/>
          </w:tcPr>
          <w:p w14:paraId="59DC8F46"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r>
      <w:tr w:rsidR="00580521" w:rsidRPr="00DC7310" w14:paraId="269EE192" w14:textId="77777777" w:rsidTr="00507EBD">
        <w:trPr>
          <w:jc w:val="center"/>
        </w:trPr>
        <w:tc>
          <w:tcPr>
            <w:tcW w:w="1132" w:type="pct"/>
            <w:tcBorders>
              <w:top w:val="nil"/>
              <w:bottom w:val="single" w:sz="4" w:space="0" w:color="auto"/>
            </w:tcBorders>
            <w:shd w:val="clear" w:color="auto" w:fill="auto"/>
          </w:tcPr>
          <w:p w14:paraId="7FBF1947" w14:textId="77777777" w:rsidR="00580521" w:rsidRPr="00DC7310" w:rsidRDefault="00580521" w:rsidP="00225D67">
            <w:pPr>
              <w:pStyle w:val="TAC"/>
              <w:keepNext w:val="0"/>
              <w:keepLines w:val="0"/>
              <w:rPr>
                <w:rFonts w:cs="Arial"/>
              </w:rPr>
            </w:pPr>
          </w:p>
        </w:tc>
        <w:tc>
          <w:tcPr>
            <w:tcW w:w="410" w:type="pct"/>
            <w:shd w:val="clear" w:color="auto" w:fill="auto"/>
          </w:tcPr>
          <w:p w14:paraId="6139A55D"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n28</w:t>
            </w:r>
          </w:p>
        </w:tc>
        <w:tc>
          <w:tcPr>
            <w:tcW w:w="563" w:type="pct"/>
            <w:gridSpan w:val="2"/>
            <w:shd w:val="clear" w:color="auto" w:fill="auto"/>
            <w:noWrap/>
          </w:tcPr>
          <w:p w14:paraId="7B89C243"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c>
          <w:tcPr>
            <w:tcW w:w="348" w:type="pct"/>
            <w:gridSpan w:val="2"/>
            <w:shd w:val="clear" w:color="auto" w:fill="auto"/>
            <w:noWrap/>
          </w:tcPr>
          <w:p w14:paraId="6EEE909A" w14:textId="77777777" w:rsidR="00580521" w:rsidRPr="00DC7310" w:rsidRDefault="00580521" w:rsidP="00225D67">
            <w:pPr>
              <w:pStyle w:val="TAC"/>
              <w:keepNext w:val="0"/>
              <w:keepLines w:val="0"/>
              <w:rPr>
                <w:rFonts w:cs="Arial"/>
              </w:rPr>
            </w:pPr>
            <w:r w:rsidRPr="00DC7310">
              <w:rPr>
                <w:rFonts w:eastAsia="맑은 고딕" w:cs="Arial"/>
                <w:lang w:eastAsia="ko-KR"/>
              </w:rPr>
              <w:t>5</w:t>
            </w:r>
          </w:p>
        </w:tc>
        <w:tc>
          <w:tcPr>
            <w:tcW w:w="1041" w:type="pct"/>
            <w:gridSpan w:val="2"/>
            <w:shd w:val="clear" w:color="auto" w:fill="auto"/>
            <w:noWrap/>
          </w:tcPr>
          <w:p w14:paraId="512E6559" w14:textId="77777777" w:rsidR="00580521" w:rsidRPr="00DC7310" w:rsidRDefault="00580521" w:rsidP="00225D67">
            <w:pPr>
              <w:pStyle w:val="TAC"/>
              <w:keepNext w:val="0"/>
              <w:keepLines w:val="0"/>
              <w:rPr>
                <w:rFonts w:cs="Arial"/>
              </w:rPr>
            </w:pPr>
            <w:r w:rsidRPr="00DC7310">
              <w:rPr>
                <w:rFonts w:eastAsia="맑은 고딕" w:cs="Arial"/>
                <w:lang w:eastAsia="ko-KR"/>
              </w:rPr>
              <w:t>N/A</w:t>
            </w:r>
          </w:p>
        </w:tc>
        <w:tc>
          <w:tcPr>
            <w:tcW w:w="539" w:type="pct"/>
            <w:gridSpan w:val="2"/>
            <w:shd w:val="clear" w:color="auto" w:fill="auto"/>
            <w:noWrap/>
          </w:tcPr>
          <w:p w14:paraId="7BF2D57B" w14:textId="77777777" w:rsidR="00580521" w:rsidRPr="00DC7310" w:rsidRDefault="00580521" w:rsidP="00225D67">
            <w:pPr>
              <w:pStyle w:val="TAC"/>
              <w:keepNext w:val="0"/>
              <w:keepLines w:val="0"/>
              <w:rPr>
                <w:rFonts w:cs="Arial"/>
              </w:rPr>
            </w:pPr>
            <w:r w:rsidRPr="00DC7310">
              <w:rPr>
                <w:rFonts w:eastAsia="맑은 고딕" w:cs="Arial"/>
                <w:lang w:eastAsia="ko-KR"/>
              </w:rPr>
              <w:t>800</w:t>
            </w:r>
          </w:p>
        </w:tc>
        <w:tc>
          <w:tcPr>
            <w:tcW w:w="357" w:type="pct"/>
            <w:gridSpan w:val="2"/>
            <w:shd w:val="clear" w:color="auto" w:fill="auto"/>
          </w:tcPr>
          <w:p w14:paraId="2DF4BAD5" w14:textId="77777777" w:rsidR="00580521" w:rsidRPr="00DC7310" w:rsidRDefault="00580521" w:rsidP="00225D67">
            <w:pPr>
              <w:pStyle w:val="TAC"/>
              <w:keepNext w:val="0"/>
              <w:keepLines w:val="0"/>
              <w:rPr>
                <w:rFonts w:cs="Arial"/>
              </w:rPr>
            </w:pPr>
            <w:r w:rsidRPr="00DC7310">
              <w:rPr>
                <w:rFonts w:eastAsia="맑은 고딕" w:cs="Arial"/>
                <w:lang w:eastAsia="ko-KR"/>
              </w:rPr>
              <w:t>30.4</w:t>
            </w:r>
          </w:p>
        </w:tc>
        <w:tc>
          <w:tcPr>
            <w:tcW w:w="610" w:type="pct"/>
            <w:gridSpan w:val="3"/>
            <w:shd w:val="clear" w:color="auto" w:fill="auto"/>
          </w:tcPr>
          <w:p w14:paraId="20B04DA1" w14:textId="77777777" w:rsidR="00580521" w:rsidRPr="00DC7310" w:rsidRDefault="00580521" w:rsidP="00225D67">
            <w:pPr>
              <w:pStyle w:val="TAC"/>
              <w:keepNext w:val="0"/>
              <w:keepLines w:val="0"/>
              <w:rPr>
                <w:rFonts w:cs="Arial"/>
              </w:rPr>
            </w:pPr>
            <w:r w:rsidRPr="00DC7310">
              <w:rPr>
                <w:rFonts w:eastAsia="맑은 고딕" w:cs="Arial"/>
                <w:lang w:eastAsia="ko-KR"/>
              </w:rPr>
              <w:t>IMD2</w:t>
            </w:r>
          </w:p>
        </w:tc>
      </w:tr>
      <w:tr w:rsidR="00580521" w:rsidRPr="00DC7310" w14:paraId="56C5455A" w14:textId="77777777" w:rsidTr="00507EBD">
        <w:trPr>
          <w:jc w:val="center"/>
        </w:trPr>
        <w:tc>
          <w:tcPr>
            <w:tcW w:w="1132" w:type="pct"/>
            <w:tcBorders>
              <w:top w:val="nil"/>
              <w:bottom w:val="nil"/>
            </w:tcBorders>
            <w:shd w:val="clear" w:color="auto" w:fill="auto"/>
          </w:tcPr>
          <w:p w14:paraId="38406DD7" w14:textId="77777777" w:rsidR="00580521" w:rsidRPr="00DC7310" w:rsidRDefault="00580521" w:rsidP="00225D67">
            <w:pPr>
              <w:pStyle w:val="TAC"/>
              <w:keepNext w:val="0"/>
              <w:keepLines w:val="0"/>
              <w:rPr>
                <w:lang w:eastAsia="ko-KR"/>
              </w:rPr>
            </w:pPr>
            <w:r w:rsidRPr="00DC7310">
              <w:rPr>
                <w:lang w:eastAsia="ko-KR"/>
              </w:rPr>
              <w:t>DC_8A_n3A-n77A</w:t>
            </w:r>
          </w:p>
          <w:p w14:paraId="1AC295BE" w14:textId="77777777" w:rsidR="00580521" w:rsidRPr="00DC7310" w:rsidRDefault="00580521" w:rsidP="00225D67">
            <w:pPr>
              <w:pStyle w:val="TAC"/>
              <w:keepNext w:val="0"/>
              <w:keepLines w:val="0"/>
              <w:rPr>
                <w:rFonts w:cs="Arial"/>
              </w:rPr>
            </w:pPr>
            <w:r w:rsidRPr="00DC7310">
              <w:rPr>
                <w:lang w:eastAsia="ko-KR"/>
              </w:rPr>
              <w:t>DC_8A_n3A-n77(2A)</w:t>
            </w:r>
          </w:p>
        </w:tc>
        <w:tc>
          <w:tcPr>
            <w:tcW w:w="410" w:type="pct"/>
            <w:shd w:val="clear" w:color="auto" w:fill="auto"/>
          </w:tcPr>
          <w:p w14:paraId="35F75C30" w14:textId="77777777" w:rsidR="00580521" w:rsidRPr="00DC7310" w:rsidRDefault="00580521" w:rsidP="00225D67">
            <w:pPr>
              <w:pStyle w:val="TAC"/>
              <w:keepNext w:val="0"/>
              <w:keepLines w:val="0"/>
              <w:rPr>
                <w:rFonts w:cs="Arial"/>
                <w:kern w:val="2"/>
                <w:szCs w:val="24"/>
                <w:lang w:eastAsia="ko-KR"/>
              </w:rPr>
            </w:pPr>
            <w:r w:rsidRPr="00DC7310">
              <w:rPr>
                <w:rFonts w:cs="Arial"/>
              </w:rPr>
              <w:t>8</w:t>
            </w:r>
          </w:p>
        </w:tc>
        <w:tc>
          <w:tcPr>
            <w:tcW w:w="563" w:type="pct"/>
            <w:gridSpan w:val="2"/>
            <w:shd w:val="clear" w:color="auto" w:fill="auto"/>
            <w:noWrap/>
          </w:tcPr>
          <w:p w14:paraId="6D985FD2" w14:textId="77777777" w:rsidR="00580521" w:rsidRPr="00DC7310" w:rsidRDefault="00580521" w:rsidP="00225D67">
            <w:pPr>
              <w:pStyle w:val="TAC"/>
              <w:keepNext w:val="0"/>
              <w:keepLines w:val="0"/>
              <w:rPr>
                <w:rFonts w:cs="Arial"/>
                <w:lang w:eastAsia="ko-KR"/>
              </w:rPr>
            </w:pPr>
            <w:r w:rsidRPr="00DC7310">
              <w:t>900</w:t>
            </w:r>
          </w:p>
        </w:tc>
        <w:tc>
          <w:tcPr>
            <w:tcW w:w="348" w:type="pct"/>
            <w:gridSpan w:val="2"/>
            <w:shd w:val="clear" w:color="auto" w:fill="auto"/>
            <w:noWrap/>
          </w:tcPr>
          <w:p w14:paraId="09A0F8F3" w14:textId="77777777" w:rsidR="00580521" w:rsidRPr="00DC7310" w:rsidRDefault="00580521" w:rsidP="00225D67">
            <w:pPr>
              <w:pStyle w:val="TAC"/>
              <w:keepNext w:val="0"/>
              <w:keepLines w:val="0"/>
              <w:rPr>
                <w:rFonts w:cs="Arial"/>
                <w:lang w:eastAsia="ko-KR"/>
              </w:rPr>
            </w:pPr>
            <w:r w:rsidRPr="00DC7310">
              <w:t>5</w:t>
            </w:r>
          </w:p>
        </w:tc>
        <w:tc>
          <w:tcPr>
            <w:tcW w:w="1041" w:type="pct"/>
            <w:gridSpan w:val="2"/>
            <w:shd w:val="clear" w:color="auto" w:fill="auto"/>
            <w:noWrap/>
          </w:tcPr>
          <w:p w14:paraId="7F7B26EA" w14:textId="77777777" w:rsidR="00580521" w:rsidRPr="00DC7310" w:rsidRDefault="00580521" w:rsidP="00225D67">
            <w:pPr>
              <w:pStyle w:val="TAC"/>
              <w:keepNext w:val="0"/>
              <w:keepLines w:val="0"/>
              <w:rPr>
                <w:rFonts w:cs="Arial"/>
                <w:lang w:eastAsia="ko-KR"/>
              </w:rPr>
            </w:pPr>
            <w:r w:rsidRPr="00DC7310">
              <w:t>25</w:t>
            </w:r>
          </w:p>
        </w:tc>
        <w:tc>
          <w:tcPr>
            <w:tcW w:w="539" w:type="pct"/>
            <w:gridSpan w:val="2"/>
            <w:shd w:val="clear" w:color="auto" w:fill="auto"/>
            <w:noWrap/>
          </w:tcPr>
          <w:p w14:paraId="3290D865" w14:textId="77777777" w:rsidR="00580521" w:rsidRPr="00DC7310" w:rsidRDefault="00580521" w:rsidP="00225D67">
            <w:pPr>
              <w:pStyle w:val="TAC"/>
              <w:keepNext w:val="0"/>
              <w:keepLines w:val="0"/>
              <w:rPr>
                <w:rFonts w:cs="Arial"/>
                <w:lang w:eastAsia="ko-KR"/>
              </w:rPr>
            </w:pPr>
            <w:r w:rsidRPr="00DC7310">
              <w:t>945</w:t>
            </w:r>
          </w:p>
        </w:tc>
        <w:tc>
          <w:tcPr>
            <w:tcW w:w="357" w:type="pct"/>
            <w:gridSpan w:val="2"/>
            <w:shd w:val="clear" w:color="auto" w:fill="auto"/>
          </w:tcPr>
          <w:p w14:paraId="79CA580E" w14:textId="77777777" w:rsidR="00580521" w:rsidRPr="00DC7310" w:rsidRDefault="00580521" w:rsidP="00225D67">
            <w:pPr>
              <w:pStyle w:val="TAC"/>
              <w:keepNext w:val="0"/>
              <w:keepLines w:val="0"/>
              <w:rPr>
                <w:rFonts w:cs="Arial"/>
                <w:lang w:eastAsia="ko-KR"/>
              </w:rPr>
            </w:pPr>
            <w:r w:rsidRPr="00DC7310">
              <w:rPr>
                <w:rFonts w:cs="Arial"/>
              </w:rPr>
              <w:t>N/A</w:t>
            </w:r>
          </w:p>
        </w:tc>
        <w:tc>
          <w:tcPr>
            <w:tcW w:w="610" w:type="pct"/>
            <w:gridSpan w:val="3"/>
            <w:shd w:val="clear" w:color="auto" w:fill="auto"/>
          </w:tcPr>
          <w:p w14:paraId="62A10838" w14:textId="77777777" w:rsidR="00580521" w:rsidRPr="00DC7310" w:rsidRDefault="00580521" w:rsidP="00225D67">
            <w:pPr>
              <w:pStyle w:val="TAC"/>
              <w:keepNext w:val="0"/>
              <w:keepLines w:val="0"/>
              <w:rPr>
                <w:rFonts w:cs="Arial"/>
                <w:lang w:eastAsia="ko-KR"/>
              </w:rPr>
            </w:pPr>
            <w:r w:rsidRPr="00DC7310">
              <w:rPr>
                <w:rFonts w:cs="Arial"/>
              </w:rPr>
              <w:t>N/A</w:t>
            </w:r>
          </w:p>
        </w:tc>
      </w:tr>
      <w:tr w:rsidR="00580521" w:rsidRPr="00DC7310" w14:paraId="21F19FB2" w14:textId="77777777" w:rsidTr="00507EBD">
        <w:trPr>
          <w:jc w:val="center"/>
        </w:trPr>
        <w:tc>
          <w:tcPr>
            <w:tcW w:w="1132" w:type="pct"/>
            <w:tcBorders>
              <w:top w:val="nil"/>
              <w:bottom w:val="nil"/>
            </w:tcBorders>
            <w:shd w:val="clear" w:color="auto" w:fill="auto"/>
          </w:tcPr>
          <w:p w14:paraId="690274F2" w14:textId="77777777" w:rsidR="00580521" w:rsidRPr="00DC7310" w:rsidRDefault="00580521" w:rsidP="00225D67">
            <w:pPr>
              <w:pStyle w:val="TAC"/>
              <w:keepNext w:val="0"/>
              <w:keepLines w:val="0"/>
              <w:rPr>
                <w:rFonts w:cs="Arial"/>
              </w:rPr>
            </w:pPr>
            <w:r w:rsidRPr="00DC7310">
              <w:rPr>
                <w:lang w:eastAsia="ko-KR"/>
              </w:rPr>
              <w:t>DC_8B_n3A-n77A</w:t>
            </w:r>
          </w:p>
        </w:tc>
        <w:tc>
          <w:tcPr>
            <w:tcW w:w="410" w:type="pct"/>
            <w:shd w:val="clear" w:color="auto" w:fill="auto"/>
          </w:tcPr>
          <w:p w14:paraId="1E4D4D4B" w14:textId="77777777" w:rsidR="00580521" w:rsidRPr="00DC7310" w:rsidRDefault="00580521" w:rsidP="00225D67">
            <w:pPr>
              <w:pStyle w:val="TAC"/>
              <w:keepNext w:val="0"/>
              <w:keepLines w:val="0"/>
              <w:rPr>
                <w:rFonts w:cs="Arial"/>
                <w:kern w:val="2"/>
                <w:szCs w:val="24"/>
                <w:lang w:eastAsia="ko-KR"/>
              </w:rPr>
            </w:pPr>
            <w:r w:rsidRPr="00DC7310">
              <w:rPr>
                <w:rFonts w:cs="Arial"/>
              </w:rPr>
              <w:t>n3</w:t>
            </w:r>
          </w:p>
        </w:tc>
        <w:tc>
          <w:tcPr>
            <w:tcW w:w="563" w:type="pct"/>
            <w:gridSpan w:val="2"/>
            <w:shd w:val="clear" w:color="auto" w:fill="auto"/>
            <w:noWrap/>
          </w:tcPr>
          <w:p w14:paraId="169B06DF" w14:textId="77777777" w:rsidR="00580521" w:rsidRPr="00DC7310" w:rsidRDefault="00580521" w:rsidP="00225D67">
            <w:pPr>
              <w:pStyle w:val="TAC"/>
              <w:keepNext w:val="0"/>
              <w:keepLines w:val="0"/>
              <w:rPr>
                <w:rFonts w:cs="Arial"/>
                <w:lang w:eastAsia="ko-KR"/>
              </w:rPr>
            </w:pPr>
            <w:r w:rsidRPr="00DC7310">
              <w:t>1740</w:t>
            </w:r>
          </w:p>
        </w:tc>
        <w:tc>
          <w:tcPr>
            <w:tcW w:w="348" w:type="pct"/>
            <w:gridSpan w:val="2"/>
            <w:shd w:val="clear" w:color="auto" w:fill="auto"/>
            <w:noWrap/>
          </w:tcPr>
          <w:p w14:paraId="54635D92" w14:textId="77777777" w:rsidR="00580521" w:rsidRPr="00DC7310" w:rsidRDefault="00580521" w:rsidP="00225D67">
            <w:pPr>
              <w:pStyle w:val="TAC"/>
              <w:keepNext w:val="0"/>
              <w:keepLines w:val="0"/>
              <w:rPr>
                <w:rFonts w:cs="Arial"/>
                <w:lang w:eastAsia="ko-KR"/>
              </w:rPr>
            </w:pPr>
            <w:r w:rsidRPr="00DC7310">
              <w:t>5</w:t>
            </w:r>
          </w:p>
        </w:tc>
        <w:tc>
          <w:tcPr>
            <w:tcW w:w="1041" w:type="pct"/>
            <w:gridSpan w:val="2"/>
            <w:shd w:val="clear" w:color="auto" w:fill="auto"/>
            <w:noWrap/>
          </w:tcPr>
          <w:p w14:paraId="03098B9A" w14:textId="77777777" w:rsidR="00580521" w:rsidRPr="00DC7310" w:rsidRDefault="00580521" w:rsidP="00225D67">
            <w:pPr>
              <w:pStyle w:val="TAC"/>
              <w:keepNext w:val="0"/>
              <w:keepLines w:val="0"/>
              <w:rPr>
                <w:rFonts w:cs="Arial"/>
                <w:lang w:eastAsia="ko-KR"/>
              </w:rPr>
            </w:pPr>
            <w:r w:rsidRPr="00DC7310">
              <w:t>25</w:t>
            </w:r>
          </w:p>
        </w:tc>
        <w:tc>
          <w:tcPr>
            <w:tcW w:w="539" w:type="pct"/>
            <w:gridSpan w:val="2"/>
            <w:shd w:val="clear" w:color="auto" w:fill="auto"/>
            <w:noWrap/>
          </w:tcPr>
          <w:p w14:paraId="203D3318" w14:textId="77777777" w:rsidR="00580521" w:rsidRPr="00DC7310" w:rsidRDefault="00580521" w:rsidP="00225D67">
            <w:pPr>
              <w:pStyle w:val="TAC"/>
              <w:keepNext w:val="0"/>
              <w:keepLines w:val="0"/>
              <w:rPr>
                <w:rFonts w:cs="Arial"/>
                <w:lang w:eastAsia="ko-KR"/>
              </w:rPr>
            </w:pPr>
            <w:r w:rsidRPr="00DC7310">
              <w:t>1835</w:t>
            </w:r>
          </w:p>
        </w:tc>
        <w:tc>
          <w:tcPr>
            <w:tcW w:w="357" w:type="pct"/>
            <w:gridSpan w:val="2"/>
            <w:shd w:val="clear" w:color="auto" w:fill="auto"/>
          </w:tcPr>
          <w:p w14:paraId="66DDD046" w14:textId="77777777" w:rsidR="00580521" w:rsidRPr="00DC7310" w:rsidRDefault="00580521" w:rsidP="00225D67">
            <w:pPr>
              <w:pStyle w:val="TAC"/>
              <w:keepNext w:val="0"/>
              <w:keepLines w:val="0"/>
              <w:rPr>
                <w:rFonts w:cs="Arial"/>
                <w:lang w:eastAsia="ko-KR"/>
              </w:rPr>
            </w:pPr>
            <w:r w:rsidRPr="00DC7310">
              <w:rPr>
                <w:rFonts w:cs="Arial"/>
              </w:rPr>
              <w:t>N/A</w:t>
            </w:r>
          </w:p>
        </w:tc>
        <w:tc>
          <w:tcPr>
            <w:tcW w:w="610" w:type="pct"/>
            <w:gridSpan w:val="3"/>
            <w:shd w:val="clear" w:color="auto" w:fill="auto"/>
          </w:tcPr>
          <w:p w14:paraId="668BF2E1" w14:textId="77777777" w:rsidR="00580521" w:rsidRPr="00DC7310" w:rsidRDefault="00580521" w:rsidP="00225D67">
            <w:pPr>
              <w:pStyle w:val="TAC"/>
              <w:keepNext w:val="0"/>
              <w:keepLines w:val="0"/>
              <w:rPr>
                <w:rFonts w:cs="Arial"/>
                <w:lang w:eastAsia="ko-KR"/>
              </w:rPr>
            </w:pPr>
            <w:r w:rsidRPr="00DC7310">
              <w:rPr>
                <w:rFonts w:cs="Arial"/>
              </w:rPr>
              <w:t>N/A</w:t>
            </w:r>
          </w:p>
        </w:tc>
      </w:tr>
      <w:tr w:rsidR="00580521" w:rsidRPr="00DC7310" w14:paraId="29670EFB" w14:textId="77777777" w:rsidTr="00507EBD">
        <w:trPr>
          <w:jc w:val="center"/>
        </w:trPr>
        <w:tc>
          <w:tcPr>
            <w:tcW w:w="1132" w:type="pct"/>
            <w:tcBorders>
              <w:top w:val="nil"/>
              <w:bottom w:val="nil"/>
            </w:tcBorders>
            <w:shd w:val="clear" w:color="auto" w:fill="auto"/>
          </w:tcPr>
          <w:p w14:paraId="4D88301A" w14:textId="77777777" w:rsidR="00580521" w:rsidRPr="00DC7310" w:rsidRDefault="00580521" w:rsidP="00225D67">
            <w:pPr>
              <w:pStyle w:val="TAC"/>
              <w:keepNext w:val="0"/>
              <w:keepLines w:val="0"/>
              <w:rPr>
                <w:rFonts w:cs="Arial"/>
              </w:rPr>
            </w:pPr>
          </w:p>
        </w:tc>
        <w:tc>
          <w:tcPr>
            <w:tcW w:w="410" w:type="pct"/>
            <w:shd w:val="clear" w:color="auto" w:fill="auto"/>
          </w:tcPr>
          <w:p w14:paraId="7CAA3760" w14:textId="77777777" w:rsidR="00580521" w:rsidRPr="00DC7310" w:rsidRDefault="00580521" w:rsidP="00225D67">
            <w:pPr>
              <w:pStyle w:val="TAC"/>
              <w:keepNext w:val="0"/>
              <w:keepLines w:val="0"/>
              <w:rPr>
                <w:rFonts w:cs="Arial"/>
                <w:kern w:val="2"/>
                <w:szCs w:val="24"/>
                <w:lang w:eastAsia="ko-KR"/>
              </w:rPr>
            </w:pPr>
            <w:r w:rsidRPr="00DC7310">
              <w:rPr>
                <w:rFonts w:cs="Arial"/>
              </w:rPr>
              <w:t>n77</w:t>
            </w:r>
          </w:p>
        </w:tc>
        <w:tc>
          <w:tcPr>
            <w:tcW w:w="563" w:type="pct"/>
            <w:gridSpan w:val="2"/>
            <w:shd w:val="clear" w:color="auto" w:fill="auto"/>
            <w:noWrap/>
          </w:tcPr>
          <w:p w14:paraId="291B473A" w14:textId="77777777" w:rsidR="00580521" w:rsidRPr="00DC7310" w:rsidRDefault="00580521" w:rsidP="00225D67">
            <w:pPr>
              <w:pStyle w:val="TAC"/>
              <w:keepNext w:val="0"/>
              <w:keepLines w:val="0"/>
              <w:rPr>
                <w:rFonts w:cs="Arial"/>
                <w:lang w:eastAsia="ko-KR"/>
              </w:rPr>
            </w:pPr>
            <w:r w:rsidRPr="00DC7310">
              <w:t>N/A</w:t>
            </w:r>
          </w:p>
        </w:tc>
        <w:tc>
          <w:tcPr>
            <w:tcW w:w="348" w:type="pct"/>
            <w:gridSpan w:val="2"/>
            <w:shd w:val="clear" w:color="auto" w:fill="auto"/>
            <w:noWrap/>
          </w:tcPr>
          <w:p w14:paraId="16883E89" w14:textId="77777777" w:rsidR="00580521" w:rsidRPr="00DC7310" w:rsidRDefault="00580521" w:rsidP="00225D67">
            <w:pPr>
              <w:pStyle w:val="TAC"/>
              <w:keepNext w:val="0"/>
              <w:keepLines w:val="0"/>
              <w:rPr>
                <w:rFonts w:cs="Arial"/>
                <w:lang w:eastAsia="ko-KR"/>
              </w:rPr>
            </w:pPr>
            <w:r w:rsidRPr="00DC7310">
              <w:t>10</w:t>
            </w:r>
          </w:p>
        </w:tc>
        <w:tc>
          <w:tcPr>
            <w:tcW w:w="1041" w:type="pct"/>
            <w:gridSpan w:val="2"/>
            <w:shd w:val="clear" w:color="auto" w:fill="auto"/>
            <w:noWrap/>
          </w:tcPr>
          <w:p w14:paraId="03D3C5AC" w14:textId="77777777" w:rsidR="00580521" w:rsidRPr="00DC7310" w:rsidRDefault="00580521" w:rsidP="00225D67">
            <w:pPr>
              <w:pStyle w:val="TAC"/>
              <w:keepNext w:val="0"/>
              <w:keepLines w:val="0"/>
              <w:rPr>
                <w:rFonts w:cs="Arial"/>
                <w:lang w:eastAsia="ko-KR"/>
              </w:rPr>
            </w:pPr>
            <w:r w:rsidRPr="00DC7310">
              <w:t>N/A</w:t>
            </w:r>
          </w:p>
        </w:tc>
        <w:tc>
          <w:tcPr>
            <w:tcW w:w="539" w:type="pct"/>
            <w:gridSpan w:val="2"/>
            <w:shd w:val="clear" w:color="auto" w:fill="auto"/>
            <w:noWrap/>
          </w:tcPr>
          <w:p w14:paraId="6E52F7ED" w14:textId="77777777" w:rsidR="00580521" w:rsidRPr="00DC7310" w:rsidRDefault="00580521" w:rsidP="00225D67">
            <w:pPr>
              <w:pStyle w:val="TAC"/>
              <w:keepNext w:val="0"/>
              <w:keepLines w:val="0"/>
              <w:rPr>
                <w:rFonts w:cs="Arial"/>
                <w:lang w:eastAsia="ko-KR"/>
              </w:rPr>
            </w:pPr>
            <w:r w:rsidRPr="00DC7310">
              <w:t>3540</w:t>
            </w:r>
          </w:p>
        </w:tc>
        <w:tc>
          <w:tcPr>
            <w:tcW w:w="357" w:type="pct"/>
            <w:gridSpan w:val="2"/>
            <w:shd w:val="clear" w:color="auto" w:fill="auto"/>
          </w:tcPr>
          <w:p w14:paraId="7FFE31E2" w14:textId="77777777" w:rsidR="00580521" w:rsidRPr="00DC7310" w:rsidRDefault="00580521" w:rsidP="00225D67">
            <w:pPr>
              <w:pStyle w:val="TAC"/>
              <w:keepNext w:val="0"/>
              <w:keepLines w:val="0"/>
              <w:rPr>
                <w:rFonts w:cs="Arial"/>
                <w:lang w:eastAsia="ko-KR"/>
              </w:rPr>
            </w:pPr>
            <w:r w:rsidRPr="00DC7310">
              <w:rPr>
                <w:rFonts w:cs="Arial"/>
              </w:rPr>
              <w:t>16.3</w:t>
            </w:r>
          </w:p>
        </w:tc>
        <w:tc>
          <w:tcPr>
            <w:tcW w:w="610" w:type="pct"/>
            <w:gridSpan w:val="3"/>
            <w:shd w:val="clear" w:color="auto" w:fill="auto"/>
          </w:tcPr>
          <w:p w14:paraId="55CCB5CB" w14:textId="77777777" w:rsidR="00580521" w:rsidRPr="00DC7310" w:rsidRDefault="00580521" w:rsidP="00225D67">
            <w:pPr>
              <w:pStyle w:val="TAC"/>
              <w:keepNext w:val="0"/>
              <w:keepLines w:val="0"/>
              <w:rPr>
                <w:rFonts w:cs="Arial"/>
                <w:lang w:eastAsia="ko-KR"/>
              </w:rPr>
            </w:pPr>
            <w:r w:rsidRPr="00DC7310">
              <w:rPr>
                <w:rFonts w:cs="Arial"/>
              </w:rPr>
              <w:t>IMD3</w:t>
            </w:r>
          </w:p>
        </w:tc>
      </w:tr>
      <w:tr w:rsidR="00580521" w:rsidRPr="00DC7310" w14:paraId="23EC143A" w14:textId="77777777" w:rsidTr="00507EBD">
        <w:trPr>
          <w:jc w:val="center"/>
        </w:trPr>
        <w:tc>
          <w:tcPr>
            <w:tcW w:w="1132" w:type="pct"/>
            <w:tcBorders>
              <w:top w:val="nil"/>
              <w:bottom w:val="nil"/>
            </w:tcBorders>
            <w:shd w:val="clear" w:color="auto" w:fill="auto"/>
          </w:tcPr>
          <w:p w14:paraId="71B66BAD" w14:textId="77777777" w:rsidR="00580521" w:rsidRPr="00DC7310" w:rsidRDefault="00580521" w:rsidP="00225D67">
            <w:pPr>
              <w:pStyle w:val="TAC"/>
              <w:keepNext w:val="0"/>
              <w:keepLines w:val="0"/>
              <w:rPr>
                <w:rFonts w:cs="Arial"/>
              </w:rPr>
            </w:pPr>
          </w:p>
        </w:tc>
        <w:tc>
          <w:tcPr>
            <w:tcW w:w="410" w:type="pct"/>
            <w:shd w:val="clear" w:color="auto" w:fill="auto"/>
          </w:tcPr>
          <w:p w14:paraId="7E4DCA66" w14:textId="77777777" w:rsidR="00580521" w:rsidRPr="00DC7310" w:rsidRDefault="00580521" w:rsidP="00225D67">
            <w:pPr>
              <w:pStyle w:val="TAC"/>
              <w:keepNext w:val="0"/>
              <w:keepLines w:val="0"/>
              <w:rPr>
                <w:rFonts w:cs="Arial"/>
                <w:kern w:val="2"/>
                <w:szCs w:val="24"/>
                <w:lang w:eastAsia="ko-KR"/>
              </w:rPr>
            </w:pPr>
            <w:r w:rsidRPr="00DC7310">
              <w:rPr>
                <w:rFonts w:cs="Arial"/>
              </w:rPr>
              <w:t>8</w:t>
            </w:r>
          </w:p>
        </w:tc>
        <w:tc>
          <w:tcPr>
            <w:tcW w:w="563" w:type="pct"/>
            <w:gridSpan w:val="2"/>
            <w:shd w:val="clear" w:color="auto" w:fill="auto"/>
            <w:noWrap/>
          </w:tcPr>
          <w:p w14:paraId="095AA351" w14:textId="77777777" w:rsidR="00580521" w:rsidRPr="00DC7310" w:rsidRDefault="00580521" w:rsidP="00225D67">
            <w:pPr>
              <w:pStyle w:val="TAC"/>
              <w:keepNext w:val="0"/>
              <w:keepLines w:val="0"/>
              <w:rPr>
                <w:rFonts w:cs="Arial"/>
                <w:lang w:eastAsia="ko-KR"/>
              </w:rPr>
            </w:pPr>
            <w:r w:rsidRPr="00DC7310">
              <w:t>910</w:t>
            </w:r>
          </w:p>
        </w:tc>
        <w:tc>
          <w:tcPr>
            <w:tcW w:w="348" w:type="pct"/>
            <w:gridSpan w:val="2"/>
            <w:shd w:val="clear" w:color="auto" w:fill="auto"/>
            <w:noWrap/>
          </w:tcPr>
          <w:p w14:paraId="7538226E" w14:textId="77777777" w:rsidR="00580521" w:rsidRPr="00DC7310" w:rsidRDefault="00580521" w:rsidP="00225D67">
            <w:pPr>
              <w:pStyle w:val="TAC"/>
              <w:keepNext w:val="0"/>
              <w:keepLines w:val="0"/>
              <w:rPr>
                <w:rFonts w:cs="Arial"/>
                <w:lang w:eastAsia="ko-KR"/>
              </w:rPr>
            </w:pPr>
            <w:r w:rsidRPr="00DC7310">
              <w:t>5</w:t>
            </w:r>
          </w:p>
        </w:tc>
        <w:tc>
          <w:tcPr>
            <w:tcW w:w="1041" w:type="pct"/>
            <w:gridSpan w:val="2"/>
            <w:shd w:val="clear" w:color="auto" w:fill="auto"/>
            <w:noWrap/>
          </w:tcPr>
          <w:p w14:paraId="058DC529" w14:textId="77777777" w:rsidR="00580521" w:rsidRPr="00DC7310" w:rsidRDefault="00580521" w:rsidP="00225D67">
            <w:pPr>
              <w:pStyle w:val="TAC"/>
              <w:keepNext w:val="0"/>
              <w:keepLines w:val="0"/>
              <w:rPr>
                <w:rFonts w:cs="Arial"/>
                <w:lang w:eastAsia="ko-KR"/>
              </w:rPr>
            </w:pPr>
            <w:r w:rsidRPr="00DC7310">
              <w:t>25</w:t>
            </w:r>
          </w:p>
        </w:tc>
        <w:tc>
          <w:tcPr>
            <w:tcW w:w="539" w:type="pct"/>
            <w:gridSpan w:val="2"/>
            <w:shd w:val="clear" w:color="auto" w:fill="auto"/>
            <w:noWrap/>
          </w:tcPr>
          <w:p w14:paraId="2AD1584A" w14:textId="77777777" w:rsidR="00580521" w:rsidRPr="00DC7310" w:rsidRDefault="00580521" w:rsidP="00225D67">
            <w:pPr>
              <w:pStyle w:val="TAC"/>
              <w:keepNext w:val="0"/>
              <w:keepLines w:val="0"/>
              <w:rPr>
                <w:rFonts w:cs="Arial"/>
                <w:lang w:eastAsia="ko-KR"/>
              </w:rPr>
            </w:pPr>
            <w:r w:rsidRPr="00DC7310">
              <w:t>955</w:t>
            </w:r>
          </w:p>
        </w:tc>
        <w:tc>
          <w:tcPr>
            <w:tcW w:w="357" w:type="pct"/>
            <w:gridSpan w:val="2"/>
            <w:shd w:val="clear" w:color="auto" w:fill="auto"/>
          </w:tcPr>
          <w:p w14:paraId="3C34D0AC" w14:textId="77777777" w:rsidR="00580521" w:rsidRPr="00DC7310" w:rsidRDefault="00580521" w:rsidP="00225D67">
            <w:pPr>
              <w:pStyle w:val="TAC"/>
              <w:keepNext w:val="0"/>
              <w:keepLines w:val="0"/>
              <w:rPr>
                <w:rFonts w:cs="Arial"/>
                <w:lang w:eastAsia="ko-KR"/>
              </w:rPr>
            </w:pPr>
            <w:r w:rsidRPr="00DC7310">
              <w:rPr>
                <w:rFonts w:cs="Arial"/>
              </w:rPr>
              <w:t>N/A</w:t>
            </w:r>
          </w:p>
        </w:tc>
        <w:tc>
          <w:tcPr>
            <w:tcW w:w="610" w:type="pct"/>
            <w:gridSpan w:val="3"/>
            <w:shd w:val="clear" w:color="auto" w:fill="auto"/>
          </w:tcPr>
          <w:p w14:paraId="51361C64" w14:textId="77777777" w:rsidR="00580521" w:rsidRPr="00DC7310" w:rsidRDefault="00580521" w:rsidP="00225D67">
            <w:pPr>
              <w:pStyle w:val="TAC"/>
              <w:keepNext w:val="0"/>
              <w:keepLines w:val="0"/>
              <w:rPr>
                <w:rFonts w:cs="Arial"/>
                <w:lang w:eastAsia="ko-KR"/>
              </w:rPr>
            </w:pPr>
            <w:r w:rsidRPr="00DC7310">
              <w:rPr>
                <w:rFonts w:cs="Arial"/>
              </w:rPr>
              <w:t>N/A</w:t>
            </w:r>
          </w:p>
        </w:tc>
      </w:tr>
      <w:tr w:rsidR="00580521" w:rsidRPr="00DC7310" w14:paraId="43363E07" w14:textId="77777777" w:rsidTr="00507EBD">
        <w:trPr>
          <w:jc w:val="center"/>
        </w:trPr>
        <w:tc>
          <w:tcPr>
            <w:tcW w:w="1132" w:type="pct"/>
            <w:tcBorders>
              <w:top w:val="nil"/>
              <w:bottom w:val="nil"/>
            </w:tcBorders>
            <w:shd w:val="clear" w:color="auto" w:fill="auto"/>
          </w:tcPr>
          <w:p w14:paraId="32D0BE20" w14:textId="77777777" w:rsidR="00580521" w:rsidRPr="00DC7310" w:rsidRDefault="00580521" w:rsidP="00225D67">
            <w:pPr>
              <w:pStyle w:val="TAC"/>
              <w:keepNext w:val="0"/>
              <w:keepLines w:val="0"/>
              <w:rPr>
                <w:rFonts w:cs="Arial"/>
              </w:rPr>
            </w:pPr>
          </w:p>
        </w:tc>
        <w:tc>
          <w:tcPr>
            <w:tcW w:w="410" w:type="pct"/>
            <w:shd w:val="clear" w:color="auto" w:fill="auto"/>
          </w:tcPr>
          <w:p w14:paraId="0D1AAF4A" w14:textId="77777777" w:rsidR="00580521" w:rsidRPr="00DC7310" w:rsidRDefault="00580521" w:rsidP="00225D67">
            <w:pPr>
              <w:pStyle w:val="TAC"/>
              <w:keepNext w:val="0"/>
              <w:keepLines w:val="0"/>
              <w:rPr>
                <w:rFonts w:cs="Arial"/>
                <w:kern w:val="2"/>
                <w:szCs w:val="24"/>
                <w:lang w:eastAsia="ko-KR"/>
              </w:rPr>
            </w:pPr>
            <w:r w:rsidRPr="00DC7310">
              <w:rPr>
                <w:rFonts w:cs="Arial"/>
              </w:rPr>
              <w:t>n77</w:t>
            </w:r>
          </w:p>
        </w:tc>
        <w:tc>
          <w:tcPr>
            <w:tcW w:w="563" w:type="pct"/>
            <w:gridSpan w:val="2"/>
            <w:shd w:val="clear" w:color="auto" w:fill="auto"/>
            <w:noWrap/>
          </w:tcPr>
          <w:p w14:paraId="53C35F4E" w14:textId="77777777" w:rsidR="00580521" w:rsidRPr="00DC7310" w:rsidRDefault="00580521" w:rsidP="00225D67">
            <w:pPr>
              <w:pStyle w:val="TAC"/>
              <w:keepNext w:val="0"/>
              <w:keepLines w:val="0"/>
              <w:rPr>
                <w:rFonts w:cs="Arial"/>
                <w:lang w:eastAsia="ko-KR"/>
              </w:rPr>
            </w:pPr>
            <w:r w:rsidRPr="00DC7310">
              <w:t>3640</w:t>
            </w:r>
          </w:p>
        </w:tc>
        <w:tc>
          <w:tcPr>
            <w:tcW w:w="348" w:type="pct"/>
            <w:gridSpan w:val="2"/>
            <w:shd w:val="clear" w:color="auto" w:fill="auto"/>
            <w:noWrap/>
          </w:tcPr>
          <w:p w14:paraId="092C20BC" w14:textId="77777777" w:rsidR="00580521" w:rsidRPr="00DC7310" w:rsidRDefault="00580521" w:rsidP="00225D67">
            <w:pPr>
              <w:pStyle w:val="TAC"/>
              <w:keepNext w:val="0"/>
              <w:keepLines w:val="0"/>
              <w:rPr>
                <w:rFonts w:cs="Arial"/>
                <w:lang w:eastAsia="ko-KR"/>
              </w:rPr>
            </w:pPr>
            <w:r w:rsidRPr="00DC7310">
              <w:t>10</w:t>
            </w:r>
          </w:p>
        </w:tc>
        <w:tc>
          <w:tcPr>
            <w:tcW w:w="1041" w:type="pct"/>
            <w:gridSpan w:val="2"/>
            <w:shd w:val="clear" w:color="auto" w:fill="auto"/>
            <w:noWrap/>
          </w:tcPr>
          <w:p w14:paraId="7CF08743" w14:textId="77777777" w:rsidR="00580521" w:rsidRPr="00DC7310" w:rsidRDefault="00580521" w:rsidP="00225D67">
            <w:pPr>
              <w:pStyle w:val="TAC"/>
              <w:keepNext w:val="0"/>
              <w:keepLines w:val="0"/>
              <w:rPr>
                <w:rFonts w:cs="Arial"/>
                <w:lang w:eastAsia="ko-KR"/>
              </w:rPr>
            </w:pPr>
            <w:r w:rsidRPr="00DC7310">
              <w:t>50</w:t>
            </w:r>
          </w:p>
        </w:tc>
        <w:tc>
          <w:tcPr>
            <w:tcW w:w="539" w:type="pct"/>
            <w:gridSpan w:val="2"/>
            <w:shd w:val="clear" w:color="auto" w:fill="auto"/>
            <w:noWrap/>
          </w:tcPr>
          <w:p w14:paraId="328213AC" w14:textId="77777777" w:rsidR="00580521" w:rsidRPr="00DC7310" w:rsidRDefault="00580521" w:rsidP="00225D67">
            <w:pPr>
              <w:pStyle w:val="TAC"/>
              <w:keepNext w:val="0"/>
              <w:keepLines w:val="0"/>
              <w:rPr>
                <w:rFonts w:cs="Arial"/>
                <w:lang w:eastAsia="ko-KR"/>
              </w:rPr>
            </w:pPr>
            <w:r w:rsidRPr="00DC7310">
              <w:t>3640</w:t>
            </w:r>
          </w:p>
        </w:tc>
        <w:tc>
          <w:tcPr>
            <w:tcW w:w="357" w:type="pct"/>
            <w:gridSpan w:val="2"/>
            <w:shd w:val="clear" w:color="auto" w:fill="auto"/>
          </w:tcPr>
          <w:p w14:paraId="43396A8D" w14:textId="77777777" w:rsidR="00580521" w:rsidRPr="00DC7310" w:rsidRDefault="00580521" w:rsidP="00225D67">
            <w:pPr>
              <w:pStyle w:val="TAC"/>
              <w:keepNext w:val="0"/>
              <w:keepLines w:val="0"/>
              <w:rPr>
                <w:rFonts w:cs="Arial"/>
                <w:lang w:eastAsia="ko-KR"/>
              </w:rPr>
            </w:pPr>
            <w:r w:rsidRPr="00DC7310">
              <w:rPr>
                <w:rFonts w:cs="Arial"/>
              </w:rPr>
              <w:t>N/A</w:t>
            </w:r>
          </w:p>
        </w:tc>
        <w:tc>
          <w:tcPr>
            <w:tcW w:w="610" w:type="pct"/>
            <w:gridSpan w:val="3"/>
            <w:shd w:val="clear" w:color="auto" w:fill="auto"/>
          </w:tcPr>
          <w:p w14:paraId="0CB97E7D" w14:textId="77777777" w:rsidR="00580521" w:rsidRPr="00DC7310" w:rsidRDefault="00580521" w:rsidP="00225D67">
            <w:pPr>
              <w:pStyle w:val="TAC"/>
              <w:keepNext w:val="0"/>
              <w:keepLines w:val="0"/>
              <w:rPr>
                <w:rFonts w:cs="Arial"/>
                <w:lang w:eastAsia="ko-KR"/>
              </w:rPr>
            </w:pPr>
            <w:r w:rsidRPr="00DC7310">
              <w:rPr>
                <w:rFonts w:cs="Arial"/>
              </w:rPr>
              <w:t>N/A</w:t>
            </w:r>
          </w:p>
        </w:tc>
      </w:tr>
      <w:tr w:rsidR="00580521" w:rsidRPr="00DC7310" w14:paraId="2F03CB68" w14:textId="77777777" w:rsidTr="00507EBD">
        <w:trPr>
          <w:jc w:val="center"/>
        </w:trPr>
        <w:tc>
          <w:tcPr>
            <w:tcW w:w="1132" w:type="pct"/>
            <w:tcBorders>
              <w:top w:val="nil"/>
              <w:bottom w:val="single" w:sz="4" w:space="0" w:color="auto"/>
            </w:tcBorders>
            <w:shd w:val="clear" w:color="auto" w:fill="auto"/>
          </w:tcPr>
          <w:p w14:paraId="12F66A5D" w14:textId="77777777" w:rsidR="00580521" w:rsidRPr="00DC7310" w:rsidRDefault="00580521" w:rsidP="00225D67">
            <w:pPr>
              <w:pStyle w:val="TAC"/>
              <w:keepNext w:val="0"/>
              <w:keepLines w:val="0"/>
              <w:rPr>
                <w:rFonts w:cs="Arial"/>
              </w:rPr>
            </w:pPr>
          </w:p>
        </w:tc>
        <w:tc>
          <w:tcPr>
            <w:tcW w:w="410" w:type="pct"/>
            <w:shd w:val="clear" w:color="auto" w:fill="auto"/>
          </w:tcPr>
          <w:p w14:paraId="125B20C5" w14:textId="77777777" w:rsidR="00580521" w:rsidRPr="00DC7310" w:rsidRDefault="00580521" w:rsidP="00225D67">
            <w:pPr>
              <w:pStyle w:val="TAC"/>
              <w:keepNext w:val="0"/>
              <w:keepLines w:val="0"/>
              <w:rPr>
                <w:rFonts w:cs="Arial"/>
                <w:kern w:val="2"/>
                <w:szCs w:val="24"/>
                <w:lang w:eastAsia="ko-KR"/>
              </w:rPr>
            </w:pPr>
            <w:r w:rsidRPr="00DC7310">
              <w:rPr>
                <w:rFonts w:cs="Arial"/>
              </w:rPr>
              <w:t>n3</w:t>
            </w:r>
          </w:p>
        </w:tc>
        <w:tc>
          <w:tcPr>
            <w:tcW w:w="563" w:type="pct"/>
            <w:gridSpan w:val="2"/>
            <w:shd w:val="clear" w:color="auto" w:fill="auto"/>
            <w:noWrap/>
          </w:tcPr>
          <w:p w14:paraId="4D04D4C5" w14:textId="77777777" w:rsidR="00580521" w:rsidRPr="00DC7310" w:rsidRDefault="00580521" w:rsidP="00225D67">
            <w:pPr>
              <w:pStyle w:val="TAC"/>
              <w:keepNext w:val="0"/>
              <w:keepLines w:val="0"/>
              <w:rPr>
                <w:rFonts w:cs="Arial"/>
                <w:lang w:eastAsia="ko-KR"/>
              </w:rPr>
            </w:pPr>
            <w:r w:rsidRPr="00DC7310">
              <w:t>N/A</w:t>
            </w:r>
          </w:p>
        </w:tc>
        <w:tc>
          <w:tcPr>
            <w:tcW w:w="348" w:type="pct"/>
            <w:gridSpan w:val="2"/>
            <w:shd w:val="clear" w:color="auto" w:fill="auto"/>
            <w:noWrap/>
          </w:tcPr>
          <w:p w14:paraId="4D63740A" w14:textId="77777777" w:rsidR="00580521" w:rsidRPr="00DC7310" w:rsidRDefault="00580521" w:rsidP="00225D67">
            <w:pPr>
              <w:pStyle w:val="TAC"/>
              <w:keepNext w:val="0"/>
              <w:keepLines w:val="0"/>
              <w:rPr>
                <w:rFonts w:cs="Arial"/>
                <w:lang w:eastAsia="ko-KR"/>
              </w:rPr>
            </w:pPr>
            <w:r w:rsidRPr="00DC7310">
              <w:t>5</w:t>
            </w:r>
          </w:p>
        </w:tc>
        <w:tc>
          <w:tcPr>
            <w:tcW w:w="1041" w:type="pct"/>
            <w:gridSpan w:val="2"/>
            <w:shd w:val="clear" w:color="auto" w:fill="auto"/>
            <w:noWrap/>
          </w:tcPr>
          <w:p w14:paraId="7B6781BD" w14:textId="77777777" w:rsidR="00580521" w:rsidRPr="00DC7310" w:rsidRDefault="00580521" w:rsidP="00225D67">
            <w:pPr>
              <w:pStyle w:val="TAC"/>
              <w:keepNext w:val="0"/>
              <w:keepLines w:val="0"/>
              <w:rPr>
                <w:rFonts w:cs="Arial"/>
                <w:lang w:eastAsia="ko-KR"/>
              </w:rPr>
            </w:pPr>
            <w:r w:rsidRPr="00DC7310">
              <w:t>N/A</w:t>
            </w:r>
          </w:p>
        </w:tc>
        <w:tc>
          <w:tcPr>
            <w:tcW w:w="539" w:type="pct"/>
            <w:gridSpan w:val="2"/>
            <w:shd w:val="clear" w:color="auto" w:fill="auto"/>
            <w:noWrap/>
          </w:tcPr>
          <w:p w14:paraId="4CE93542" w14:textId="77777777" w:rsidR="00580521" w:rsidRPr="00DC7310" w:rsidRDefault="00580521" w:rsidP="00225D67">
            <w:pPr>
              <w:pStyle w:val="TAC"/>
              <w:keepNext w:val="0"/>
              <w:keepLines w:val="0"/>
              <w:rPr>
                <w:rFonts w:cs="Arial"/>
                <w:lang w:eastAsia="ko-KR"/>
              </w:rPr>
            </w:pPr>
            <w:r w:rsidRPr="00DC7310">
              <w:t>1820</w:t>
            </w:r>
          </w:p>
        </w:tc>
        <w:tc>
          <w:tcPr>
            <w:tcW w:w="357" w:type="pct"/>
            <w:gridSpan w:val="2"/>
            <w:shd w:val="clear" w:color="auto" w:fill="auto"/>
          </w:tcPr>
          <w:p w14:paraId="29ACF9B9" w14:textId="77777777" w:rsidR="00580521" w:rsidRPr="00DC7310" w:rsidRDefault="00580521" w:rsidP="00225D67">
            <w:pPr>
              <w:pStyle w:val="TAC"/>
              <w:keepNext w:val="0"/>
              <w:keepLines w:val="0"/>
              <w:rPr>
                <w:rFonts w:cs="Arial"/>
                <w:lang w:eastAsia="ko-KR"/>
              </w:rPr>
            </w:pPr>
            <w:r w:rsidRPr="00DC7310">
              <w:rPr>
                <w:rFonts w:cs="Arial"/>
              </w:rPr>
              <w:t>16.5</w:t>
            </w:r>
          </w:p>
        </w:tc>
        <w:tc>
          <w:tcPr>
            <w:tcW w:w="610" w:type="pct"/>
            <w:gridSpan w:val="3"/>
            <w:shd w:val="clear" w:color="auto" w:fill="auto"/>
          </w:tcPr>
          <w:p w14:paraId="6BF4F264" w14:textId="77777777" w:rsidR="00580521" w:rsidRPr="00DC7310" w:rsidRDefault="00580521" w:rsidP="00225D67">
            <w:pPr>
              <w:pStyle w:val="TAC"/>
              <w:keepNext w:val="0"/>
              <w:keepLines w:val="0"/>
              <w:rPr>
                <w:rFonts w:cs="Arial"/>
                <w:lang w:eastAsia="ko-KR"/>
              </w:rPr>
            </w:pPr>
            <w:r w:rsidRPr="00DC7310">
              <w:rPr>
                <w:rFonts w:cs="Arial"/>
              </w:rPr>
              <w:t>IMD3</w:t>
            </w:r>
          </w:p>
        </w:tc>
      </w:tr>
      <w:tr w:rsidR="00580521" w:rsidRPr="00DC7310" w14:paraId="7A8E1584" w14:textId="77777777" w:rsidTr="00507EBD">
        <w:trPr>
          <w:jc w:val="center"/>
        </w:trPr>
        <w:tc>
          <w:tcPr>
            <w:tcW w:w="1132" w:type="pct"/>
            <w:tcBorders>
              <w:top w:val="nil"/>
              <w:bottom w:val="nil"/>
            </w:tcBorders>
            <w:shd w:val="clear" w:color="auto" w:fill="auto"/>
          </w:tcPr>
          <w:p w14:paraId="3F9F2FF8" w14:textId="77777777" w:rsidR="00580521" w:rsidRPr="00DC7310" w:rsidRDefault="00580521" w:rsidP="00225D67">
            <w:pPr>
              <w:pStyle w:val="TAC"/>
              <w:keepNext w:val="0"/>
              <w:keepLines w:val="0"/>
              <w:rPr>
                <w:rFonts w:cs="Arial"/>
              </w:rPr>
            </w:pPr>
            <w:r w:rsidRPr="00DC7310">
              <w:rPr>
                <w:rFonts w:cs="Arial"/>
                <w:szCs w:val="18"/>
              </w:rPr>
              <w:lastRenderedPageBreak/>
              <w:t>DC_8A_n3A-n78A</w:t>
            </w:r>
          </w:p>
        </w:tc>
        <w:tc>
          <w:tcPr>
            <w:tcW w:w="410" w:type="pct"/>
            <w:shd w:val="clear" w:color="auto" w:fill="auto"/>
          </w:tcPr>
          <w:p w14:paraId="5900191B" w14:textId="77777777" w:rsidR="00580521" w:rsidRPr="00DC7310" w:rsidRDefault="00580521" w:rsidP="00225D67">
            <w:pPr>
              <w:pStyle w:val="TAC"/>
              <w:keepNext w:val="0"/>
              <w:keepLines w:val="0"/>
              <w:rPr>
                <w:rFonts w:cs="Arial"/>
              </w:rPr>
            </w:pPr>
            <w:r w:rsidRPr="00DC7310">
              <w:rPr>
                <w:lang w:eastAsia="zh-CN"/>
              </w:rPr>
              <w:t>8</w:t>
            </w:r>
          </w:p>
        </w:tc>
        <w:tc>
          <w:tcPr>
            <w:tcW w:w="563" w:type="pct"/>
            <w:gridSpan w:val="2"/>
            <w:shd w:val="clear" w:color="auto" w:fill="auto"/>
            <w:noWrap/>
          </w:tcPr>
          <w:p w14:paraId="73CFFCBE" w14:textId="77777777" w:rsidR="00580521" w:rsidRPr="00DC7310" w:rsidRDefault="00580521" w:rsidP="00225D67">
            <w:pPr>
              <w:pStyle w:val="TAC"/>
              <w:keepNext w:val="0"/>
              <w:keepLines w:val="0"/>
            </w:pPr>
            <w:r w:rsidRPr="00DC7310">
              <w:rPr>
                <w:lang w:eastAsia="zh-CN"/>
              </w:rPr>
              <w:t>910</w:t>
            </w:r>
          </w:p>
        </w:tc>
        <w:tc>
          <w:tcPr>
            <w:tcW w:w="348" w:type="pct"/>
            <w:gridSpan w:val="2"/>
            <w:shd w:val="clear" w:color="auto" w:fill="auto"/>
            <w:noWrap/>
          </w:tcPr>
          <w:p w14:paraId="0D20005C"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1FBA7C4D"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503F5643" w14:textId="77777777" w:rsidR="00580521" w:rsidRPr="00DC7310" w:rsidRDefault="00580521" w:rsidP="00225D67">
            <w:pPr>
              <w:pStyle w:val="TAC"/>
              <w:keepNext w:val="0"/>
              <w:keepLines w:val="0"/>
            </w:pPr>
            <w:r w:rsidRPr="00DC7310">
              <w:rPr>
                <w:lang w:eastAsia="zh-CN"/>
              </w:rPr>
              <w:t>955</w:t>
            </w:r>
          </w:p>
        </w:tc>
        <w:tc>
          <w:tcPr>
            <w:tcW w:w="357" w:type="pct"/>
            <w:gridSpan w:val="2"/>
            <w:shd w:val="clear" w:color="auto" w:fill="auto"/>
          </w:tcPr>
          <w:p w14:paraId="28DD1C56" w14:textId="77777777" w:rsidR="00580521" w:rsidRPr="00DC7310" w:rsidRDefault="00580521" w:rsidP="00225D67">
            <w:pPr>
              <w:pStyle w:val="TAC"/>
              <w:keepNext w:val="0"/>
              <w:keepLines w:val="0"/>
              <w:rPr>
                <w:rFonts w:cs="Arial"/>
              </w:rPr>
            </w:pPr>
            <w:r w:rsidRPr="00DC7310">
              <w:rPr>
                <w:lang w:eastAsia="ja-JP"/>
              </w:rPr>
              <w:t>N/A</w:t>
            </w:r>
          </w:p>
        </w:tc>
        <w:tc>
          <w:tcPr>
            <w:tcW w:w="610" w:type="pct"/>
            <w:gridSpan w:val="3"/>
            <w:shd w:val="clear" w:color="auto" w:fill="auto"/>
          </w:tcPr>
          <w:p w14:paraId="4594DA78"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68113877" w14:textId="77777777" w:rsidTr="00507EBD">
        <w:trPr>
          <w:jc w:val="center"/>
        </w:trPr>
        <w:tc>
          <w:tcPr>
            <w:tcW w:w="1132" w:type="pct"/>
            <w:tcBorders>
              <w:top w:val="nil"/>
              <w:bottom w:val="nil"/>
            </w:tcBorders>
            <w:shd w:val="clear" w:color="auto" w:fill="auto"/>
          </w:tcPr>
          <w:p w14:paraId="37DC66AF" w14:textId="77777777" w:rsidR="00580521" w:rsidRPr="00DC7310" w:rsidRDefault="00580521" w:rsidP="00225D67">
            <w:pPr>
              <w:pStyle w:val="TAC"/>
              <w:keepNext w:val="0"/>
              <w:keepLines w:val="0"/>
              <w:rPr>
                <w:rFonts w:cs="Arial"/>
              </w:rPr>
            </w:pPr>
          </w:p>
        </w:tc>
        <w:tc>
          <w:tcPr>
            <w:tcW w:w="410" w:type="pct"/>
            <w:shd w:val="clear" w:color="auto" w:fill="auto"/>
          </w:tcPr>
          <w:p w14:paraId="1D5C19A0" w14:textId="77777777" w:rsidR="00580521" w:rsidRPr="00DC7310" w:rsidRDefault="00580521" w:rsidP="00225D67">
            <w:pPr>
              <w:pStyle w:val="TAC"/>
              <w:keepNext w:val="0"/>
              <w:keepLines w:val="0"/>
              <w:rPr>
                <w:rFonts w:cs="Arial"/>
              </w:rPr>
            </w:pPr>
            <w:r w:rsidRPr="00DC7310">
              <w:rPr>
                <w:lang w:eastAsia="zh-CN"/>
              </w:rPr>
              <w:t>n3</w:t>
            </w:r>
          </w:p>
        </w:tc>
        <w:tc>
          <w:tcPr>
            <w:tcW w:w="563" w:type="pct"/>
            <w:gridSpan w:val="2"/>
            <w:shd w:val="clear" w:color="auto" w:fill="auto"/>
            <w:noWrap/>
          </w:tcPr>
          <w:p w14:paraId="714FBEA0" w14:textId="77777777" w:rsidR="00580521" w:rsidRPr="00DC7310" w:rsidRDefault="00580521" w:rsidP="00225D67">
            <w:pPr>
              <w:pStyle w:val="TAC"/>
              <w:keepNext w:val="0"/>
              <w:keepLines w:val="0"/>
            </w:pPr>
            <w:r w:rsidRPr="00DC7310">
              <w:rPr>
                <w:lang w:eastAsia="zh-CN"/>
              </w:rPr>
              <w:t>1730</w:t>
            </w:r>
          </w:p>
        </w:tc>
        <w:tc>
          <w:tcPr>
            <w:tcW w:w="348" w:type="pct"/>
            <w:gridSpan w:val="2"/>
            <w:shd w:val="clear" w:color="auto" w:fill="auto"/>
            <w:noWrap/>
          </w:tcPr>
          <w:p w14:paraId="1B510679"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0E721DA9"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4AE89DBB" w14:textId="77777777" w:rsidR="00580521" w:rsidRPr="00DC7310" w:rsidRDefault="00580521" w:rsidP="00225D67">
            <w:pPr>
              <w:pStyle w:val="TAC"/>
              <w:keepNext w:val="0"/>
              <w:keepLines w:val="0"/>
            </w:pPr>
            <w:r w:rsidRPr="00DC7310">
              <w:rPr>
                <w:lang w:eastAsia="zh-CN"/>
              </w:rPr>
              <w:t>1825</w:t>
            </w:r>
          </w:p>
        </w:tc>
        <w:tc>
          <w:tcPr>
            <w:tcW w:w="357" w:type="pct"/>
            <w:gridSpan w:val="2"/>
            <w:shd w:val="clear" w:color="auto" w:fill="auto"/>
          </w:tcPr>
          <w:p w14:paraId="58F7F7C2" w14:textId="77777777" w:rsidR="00580521" w:rsidRPr="00DC7310" w:rsidRDefault="00580521" w:rsidP="00225D67">
            <w:pPr>
              <w:pStyle w:val="TAC"/>
              <w:keepNext w:val="0"/>
              <w:keepLines w:val="0"/>
              <w:rPr>
                <w:rFonts w:cs="Arial"/>
              </w:rPr>
            </w:pPr>
            <w:r w:rsidRPr="00DC7310">
              <w:rPr>
                <w:lang w:eastAsia="ja-JP"/>
              </w:rPr>
              <w:t>N/A</w:t>
            </w:r>
          </w:p>
        </w:tc>
        <w:tc>
          <w:tcPr>
            <w:tcW w:w="610" w:type="pct"/>
            <w:gridSpan w:val="3"/>
            <w:shd w:val="clear" w:color="auto" w:fill="auto"/>
          </w:tcPr>
          <w:p w14:paraId="3BE8ABBD"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08E41D15" w14:textId="77777777" w:rsidTr="00507EBD">
        <w:trPr>
          <w:jc w:val="center"/>
        </w:trPr>
        <w:tc>
          <w:tcPr>
            <w:tcW w:w="1132" w:type="pct"/>
            <w:tcBorders>
              <w:top w:val="nil"/>
              <w:bottom w:val="nil"/>
            </w:tcBorders>
            <w:shd w:val="clear" w:color="auto" w:fill="auto"/>
          </w:tcPr>
          <w:p w14:paraId="77B02004" w14:textId="77777777" w:rsidR="00580521" w:rsidRPr="00DC7310" w:rsidRDefault="00580521" w:rsidP="00225D67">
            <w:pPr>
              <w:pStyle w:val="TAC"/>
              <w:keepNext w:val="0"/>
              <w:keepLines w:val="0"/>
              <w:rPr>
                <w:rFonts w:cs="Arial"/>
              </w:rPr>
            </w:pPr>
          </w:p>
        </w:tc>
        <w:tc>
          <w:tcPr>
            <w:tcW w:w="410" w:type="pct"/>
            <w:shd w:val="clear" w:color="auto" w:fill="auto"/>
          </w:tcPr>
          <w:p w14:paraId="3AC94425" w14:textId="77777777" w:rsidR="00580521" w:rsidRPr="00DC7310" w:rsidRDefault="00580521" w:rsidP="00225D67">
            <w:pPr>
              <w:pStyle w:val="TAC"/>
              <w:keepNext w:val="0"/>
              <w:keepLines w:val="0"/>
              <w:rPr>
                <w:rFonts w:cs="Arial"/>
              </w:rPr>
            </w:pPr>
            <w:r w:rsidRPr="00DC7310">
              <w:rPr>
                <w:lang w:eastAsia="zh-CN"/>
              </w:rPr>
              <w:t>n78</w:t>
            </w:r>
          </w:p>
        </w:tc>
        <w:tc>
          <w:tcPr>
            <w:tcW w:w="563" w:type="pct"/>
            <w:gridSpan w:val="2"/>
            <w:shd w:val="clear" w:color="auto" w:fill="auto"/>
            <w:noWrap/>
          </w:tcPr>
          <w:p w14:paraId="564821AC"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2840A258" w14:textId="77777777" w:rsidR="00580521" w:rsidRPr="00DC7310" w:rsidRDefault="00580521" w:rsidP="00225D67">
            <w:pPr>
              <w:pStyle w:val="TAC"/>
              <w:keepNext w:val="0"/>
              <w:keepLines w:val="0"/>
            </w:pPr>
            <w:r w:rsidRPr="00DC7310">
              <w:rPr>
                <w:lang w:eastAsia="zh-CN"/>
              </w:rPr>
              <w:t>10</w:t>
            </w:r>
          </w:p>
        </w:tc>
        <w:tc>
          <w:tcPr>
            <w:tcW w:w="1041" w:type="pct"/>
            <w:gridSpan w:val="2"/>
            <w:shd w:val="clear" w:color="auto" w:fill="auto"/>
            <w:noWrap/>
          </w:tcPr>
          <w:p w14:paraId="52A0E229"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011110B8" w14:textId="77777777" w:rsidR="00580521" w:rsidRPr="00DC7310" w:rsidRDefault="00580521" w:rsidP="00225D67">
            <w:pPr>
              <w:pStyle w:val="TAC"/>
              <w:keepNext w:val="0"/>
              <w:keepLines w:val="0"/>
            </w:pPr>
            <w:r w:rsidRPr="00DC7310">
              <w:rPr>
                <w:lang w:eastAsia="zh-CN"/>
              </w:rPr>
              <w:t>3550</w:t>
            </w:r>
          </w:p>
        </w:tc>
        <w:tc>
          <w:tcPr>
            <w:tcW w:w="357" w:type="pct"/>
            <w:gridSpan w:val="2"/>
            <w:shd w:val="clear" w:color="auto" w:fill="auto"/>
          </w:tcPr>
          <w:p w14:paraId="06BB23CF" w14:textId="77777777" w:rsidR="00580521" w:rsidRPr="00DC7310" w:rsidRDefault="00580521" w:rsidP="00225D67">
            <w:pPr>
              <w:pStyle w:val="TAC"/>
              <w:keepNext w:val="0"/>
              <w:keepLines w:val="0"/>
              <w:rPr>
                <w:rFonts w:cs="Arial"/>
              </w:rPr>
            </w:pPr>
            <w:r w:rsidRPr="00DC7310">
              <w:rPr>
                <w:lang w:eastAsia="zh-CN"/>
              </w:rPr>
              <w:t>16.1</w:t>
            </w:r>
          </w:p>
        </w:tc>
        <w:tc>
          <w:tcPr>
            <w:tcW w:w="610" w:type="pct"/>
            <w:gridSpan w:val="3"/>
            <w:shd w:val="clear" w:color="auto" w:fill="auto"/>
          </w:tcPr>
          <w:p w14:paraId="5459822F" w14:textId="77777777" w:rsidR="00580521" w:rsidRPr="00DC7310" w:rsidRDefault="00580521" w:rsidP="00225D67">
            <w:pPr>
              <w:pStyle w:val="TAC"/>
              <w:keepNext w:val="0"/>
              <w:keepLines w:val="0"/>
              <w:rPr>
                <w:rFonts w:cs="Arial"/>
              </w:rPr>
            </w:pPr>
            <w:r w:rsidRPr="00DC7310">
              <w:t>IMD</w:t>
            </w:r>
            <w:r w:rsidRPr="00DC7310">
              <w:rPr>
                <w:lang w:eastAsia="zh-CN"/>
              </w:rPr>
              <w:t>3</w:t>
            </w:r>
          </w:p>
        </w:tc>
      </w:tr>
      <w:tr w:rsidR="00580521" w:rsidRPr="00DC7310" w14:paraId="730FBE2F" w14:textId="77777777" w:rsidTr="00507EBD">
        <w:trPr>
          <w:jc w:val="center"/>
        </w:trPr>
        <w:tc>
          <w:tcPr>
            <w:tcW w:w="1132" w:type="pct"/>
            <w:tcBorders>
              <w:top w:val="nil"/>
              <w:bottom w:val="nil"/>
            </w:tcBorders>
            <w:shd w:val="clear" w:color="auto" w:fill="auto"/>
          </w:tcPr>
          <w:p w14:paraId="323C5BE3" w14:textId="77777777" w:rsidR="00580521" w:rsidRPr="00DC7310" w:rsidRDefault="00580521" w:rsidP="00225D67">
            <w:pPr>
              <w:pStyle w:val="TAC"/>
              <w:keepNext w:val="0"/>
              <w:keepLines w:val="0"/>
              <w:rPr>
                <w:rFonts w:cs="Arial"/>
              </w:rPr>
            </w:pPr>
          </w:p>
        </w:tc>
        <w:tc>
          <w:tcPr>
            <w:tcW w:w="410" w:type="pct"/>
            <w:shd w:val="clear" w:color="auto" w:fill="auto"/>
          </w:tcPr>
          <w:p w14:paraId="509DE237" w14:textId="77777777" w:rsidR="00580521" w:rsidRPr="00DC7310" w:rsidRDefault="00580521" w:rsidP="00225D67">
            <w:pPr>
              <w:pStyle w:val="TAC"/>
              <w:keepNext w:val="0"/>
              <w:keepLines w:val="0"/>
              <w:rPr>
                <w:rFonts w:cs="Arial"/>
              </w:rPr>
            </w:pPr>
            <w:r w:rsidRPr="00DC7310">
              <w:rPr>
                <w:lang w:eastAsia="zh-CN"/>
              </w:rPr>
              <w:t>8</w:t>
            </w:r>
          </w:p>
        </w:tc>
        <w:tc>
          <w:tcPr>
            <w:tcW w:w="563" w:type="pct"/>
            <w:gridSpan w:val="2"/>
            <w:shd w:val="clear" w:color="auto" w:fill="auto"/>
            <w:noWrap/>
          </w:tcPr>
          <w:p w14:paraId="53FC2E26" w14:textId="77777777" w:rsidR="00580521" w:rsidRPr="00DC7310" w:rsidRDefault="00580521" w:rsidP="00225D67">
            <w:pPr>
              <w:pStyle w:val="TAC"/>
              <w:keepNext w:val="0"/>
              <w:keepLines w:val="0"/>
            </w:pPr>
            <w:r w:rsidRPr="00DC7310">
              <w:rPr>
                <w:lang w:eastAsia="zh-CN"/>
              </w:rPr>
              <w:t>910</w:t>
            </w:r>
          </w:p>
        </w:tc>
        <w:tc>
          <w:tcPr>
            <w:tcW w:w="348" w:type="pct"/>
            <w:gridSpan w:val="2"/>
            <w:shd w:val="clear" w:color="auto" w:fill="auto"/>
            <w:noWrap/>
          </w:tcPr>
          <w:p w14:paraId="0C833D4D"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21D3701E"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4780EAC4" w14:textId="77777777" w:rsidR="00580521" w:rsidRPr="00DC7310" w:rsidRDefault="00580521" w:rsidP="00225D67">
            <w:pPr>
              <w:pStyle w:val="TAC"/>
              <w:keepNext w:val="0"/>
              <w:keepLines w:val="0"/>
            </w:pPr>
            <w:r w:rsidRPr="00DC7310">
              <w:rPr>
                <w:lang w:eastAsia="zh-CN"/>
              </w:rPr>
              <w:t>955</w:t>
            </w:r>
          </w:p>
        </w:tc>
        <w:tc>
          <w:tcPr>
            <w:tcW w:w="357" w:type="pct"/>
            <w:gridSpan w:val="2"/>
            <w:shd w:val="clear" w:color="auto" w:fill="auto"/>
          </w:tcPr>
          <w:p w14:paraId="37BB4010" w14:textId="77777777" w:rsidR="00580521" w:rsidRPr="00DC7310" w:rsidRDefault="00580521" w:rsidP="00225D67">
            <w:pPr>
              <w:pStyle w:val="TAC"/>
              <w:keepNext w:val="0"/>
              <w:keepLines w:val="0"/>
              <w:rPr>
                <w:rFonts w:cs="Arial"/>
              </w:rPr>
            </w:pPr>
            <w:r w:rsidRPr="00DC7310">
              <w:rPr>
                <w:lang w:eastAsia="ja-JP"/>
              </w:rPr>
              <w:t>N/A</w:t>
            </w:r>
          </w:p>
        </w:tc>
        <w:tc>
          <w:tcPr>
            <w:tcW w:w="610" w:type="pct"/>
            <w:gridSpan w:val="3"/>
            <w:shd w:val="clear" w:color="auto" w:fill="auto"/>
          </w:tcPr>
          <w:p w14:paraId="25957E01"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47EE3232" w14:textId="77777777" w:rsidTr="00507EBD">
        <w:trPr>
          <w:jc w:val="center"/>
        </w:trPr>
        <w:tc>
          <w:tcPr>
            <w:tcW w:w="1132" w:type="pct"/>
            <w:tcBorders>
              <w:top w:val="nil"/>
              <w:bottom w:val="nil"/>
            </w:tcBorders>
            <w:shd w:val="clear" w:color="auto" w:fill="auto"/>
          </w:tcPr>
          <w:p w14:paraId="3DFFF867" w14:textId="77777777" w:rsidR="00580521" w:rsidRPr="00DC7310" w:rsidRDefault="00580521" w:rsidP="00225D67">
            <w:pPr>
              <w:pStyle w:val="TAC"/>
              <w:keepNext w:val="0"/>
              <w:keepLines w:val="0"/>
              <w:rPr>
                <w:rFonts w:cs="Arial"/>
              </w:rPr>
            </w:pPr>
          </w:p>
        </w:tc>
        <w:tc>
          <w:tcPr>
            <w:tcW w:w="410" w:type="pct"/>
            <w:shd w:val="clear" w:color="auto" w:fill="auto"/>
          </w:tcPr>
          <w:p w14:paraId="1FE94D7A" w14:textId="77777777" w:rsidR="00580521" w:rsidRPr="00DC7310" w:rsidRDefault="00580521" w:rsidP="00225D67">
            <w:pPr>
              <w:pStyle w:val="TAC"/>
              <w:keepNext w:val="0"/>
              <w:keepLines w:val="0"/>
              <w:rPr>
                <w:rFonts w:cs="Arial"/>
              </w:rPr>
            </w:pPr>
            <w:r w:rsidRPr="00DC7310">
              <w:rPr>
                <w:lang w:eastAsia="zh-CN"/>
              </w:rPr>
              <w:t>n3</w:t>
            </w:r>
          </w:p>
        </w:tc>
        <w:tc>
          <w:tcPr>
            <w:tcW w:w="563" w:type="pct"/>
            <w:gridSpan w:val="2"/>
            <w:shd w:val="clear" w:color="auto" w:fill="auto"/>
            <w:noWrap/>
          </w:tcPr>
          <w:p w14:paraId="544E14CA" w14:textId="77777777" w:rsidR="00580521" w:rsidRPr="00DC7310" w:rsidRDefault="00580521" w:rsidP="00225D67">
            <w:pPr>
              <w:pStyle w:val="TAC"/>
              <w:keepNext w:val="0"/>
              <w:keepLines w:val="0"/>
            </w:pPr>
            <w:r w:rsidRPr="00DC7310">
              <w:rPr>
                <w:lang w:eastAsia="zh-CN"/>
              </w:rPr>
              <w:t>1730</w:t>
            </w:r>
          </w:p>
        </w:tc>
        <w:tc>
          <w:tcPr>
            <w:tcW w:w="348" w:type="pct"/>
            <w:gridSpan w:val="2"/>
            <w:shd w:val="clear" w:color="auto" w:fill="auto"/>
            <w:noWrap/>
          </w:tcPr>
          <w:p w14:paraId="5280708F"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246AFC5C"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37602A2B" w14:textId="77777777" w:rsidR="00580521" w:rsidRPr="00DC7310" w:rsidRDefault="00580521" w:rsidP="00225D67">
            <w:pPr>
              <w:pStyle w:val="TAC"/>
              <w:keepNext w:val="0"/>
              <w:keepLines w:val="0"/>
            </w:pPr>
            <w:r w:rsidRPr="00DC7310">
              <w:rPr>
                <w:lang w:eastAsia="zh-CN"/>
              </w:rPr>
              <w:t>1825</w:t>
            </w:r>
          </w:p>
        </w:tc>
        <w:tc>
          <w:tcPr>
            <w:tcW w:w="357" w:type="pct"/>
            <w:gridSpan w:val="2"/>
            <w:shd w:val="clear" w:color="auto" w:fill="auto"/>
          </w:tcPr>
          <w:p w14:paraId="7F3E77CD" w14:textId="77777777" w:rsidR="00580521" w:rsidRPr="00DC7310" w:rsidRDefault="00580521" w:rsidP="00225D67">
            <w:pPr>
              <w:pStyle w:val="TAC"/>
              <w:keepNext w:val="0"/>
              <w:keepLines w:val="0"/>
              <w:rPr>
                <w:rFonts w:cs="Arial"/>
              </w:rPr>
            </w:pPr>
            <w:r w:rsidRPr="00DC7310">
              <w:rPr>
                <w:lang w:eastAsia="ja-JP"/>
              </w:rPr>
              <w:t>N/A</w:t>
            </w:r>
          </w:p>
        </w:tc>
        <w:tc>
          <w:tcPr>
            <w:tcW w:w="610" w:type="pct"/>
            <w:gridSpan w:val="3"/>
            <w:shd w:val="clear" w:color="auto" w:fill="auto"/>
          </w:tcPr>
          <w:p w14:paraId="1A86FEEB"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53953E8F" w14:textId="77777777" w:rsidTr="00507EBD">
        <w:trPr>
          <w:jc w:val="center"/>
        </w:trPr>
        <w:tc>
          <w:tcPr>
            <w:tcW w:w="1132" w:type="pct"/>
            <w:tcBorders>
              <w:top w:val="nil"/>
              <w:bottom w:val="nil"/>
            </w:tcBorders>
            <w:shd w:val="clear" w:color="auto" w:fill="auto"/>
          </w:tcPr>
          <w:p w14:paraId="1808842E" w14:textId="77777777" w:rsidR="00580521" w:rsidRPr="00DC7310" w:rsidRDefault="00580521" w:rsidP="00225D67">
            <w:pPr>
              <w:pStyle w:val="TAC"/>
              <w:keepNext w:val="0"/>
              <w:keepLines w:val="0"/>
              <w:rPr>
                <w:rFonts w:cs="Arial"/>
              </w:rPr>
            </w:pPr>
          </w:p>
        </w:tc>
        <w:tc>
          <w:tcPr>
            <w:tcW w:w="410" w:type="pct"/>
            <w:shd w:val="clear" w:color="auto" w:fill="auto"/>
          </w:tcPr>
          <w:p w14:paraId="19C38E4A" w14:textId="77777777" w:rsidR="00580521" w:rsidRPr="00DC7310" w:rsidRDefault="00580521" w:rsidP="00225D67">
            <w:pPr>
              <w:pStyle w:val="TAC"/>
              <w:keepNext w:val="0"/>
              <w:keepLines w:val="0"/>
              <w:rPr>
                <w:rFonts w:cs="Arial"/>
              </w:rPr>
            </w:pPr>
            <w:r w:rsidRPr="00DC7310">
              <w:rPr>
                <w:lang w:eastAsia="zh-CN"/>
              </w:rPr>
              <w:t>n78</w:t>
            </w:r>
          </w:p>
        </w:tc>
        <w:tc>
          <w:tcPr>
            <w:tcW w:w="563" w:type="pct"/>
            <w:gridSpan w:val="2"/>
            <w:shd w:val="clear" w:color="auto" w:fill="auto"/>
            <w:noWrap/>
          </w:tcPr>
          <w:p w14:paraId="7E365B7C"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0660A381" w14:textId="77777777" w:rsidR="00580521" w:rsidRPr="00DC7310" w:rsidRDefault="00580521" w:rsidP="00225D67">
            <w:pPr>
              <w:pStyle w:val="TAC"/>
              <w:keepNext w:val="0"/>
              <w:keepLines w:val="0"/>
            </w:pPr>
            <w:r w:rsidRPr="00DC7310">
              <w:rPr>
                <w:lang w:eastAsia="zh-CN"/>
              </w:rPr>
              <w:t>10</w:t>
            </w:r>
          </w:p>
        </w:tc>
        <w:tc>
          <w:tcPr>
            <w:tcW w:w="1041" w:type="pct"/>
            <w:gridSpan w:val="2"/>
            <w:shd w:val="clear" w:color="auto" w:fill="auto"/>
            <w:noWrap/>
          </w:tcPr>
          <w:p w14:paraId="446D3E4A"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2DFB8017" w14:textId="77777777" w:rsidR="00580521" w:rsidRPr="00DC7310" w:rsidRDefault="00580521" w:rsidP="00225D67">
            <w:pPr>
              <w:pStyle w:val="TAC"/>
              <w:keepNext w:val="0"/>
              <w:keepLines w:val="0"/>
            </w:pPr>
            <w:r w:rsidRPr="00DC7310">
              <w:rPr>
                <w:lang w:eastAsia="zh-CN"/>
              </w:rPr>
              <w:t>3370</w:t>
            </w:r>
          </w:p>
        </w:tc>
        <w:tc>
          <w:tcPr>
            <w:tcW w:w="357" w:type="pct"/>
            <w:gridSpan w:val="2"/>
            <w:shd w:val="clear" w:color="auto" w:fill="auto"/>
          </w:tcPr>
          <w:p w14:paraId="246DB8B7" w14:textId="77777777" w:rsidR="00580521" w:rsidRPr="00DC7310" w:rsidRDefault="00580521" w:rsidP="00225D67">
            <w:pPr>
              <w:pStyle w:val="TAC"/>
              <w:keepNext w:val="0"/>
              <w:keepLines w:val="0"/>
              <w:rPr>
                <w:rFonts w:cs="Arial"/>
              </w:rPr>
            </w:pPr>
            <w:r w:rsidRPr="00DC7310">
              <w:rPr>
                <w:lang w:eastAsia="zh-CN"/>
              </w:rPr>
              <w:t>4.5</w:t>
            </w:r>
          </w:p>
        </w:tc>
        <w:tc>
          <w:tcPr>
            <w:tcW w:w="610" w:type="pct"/>
            <w:gridSpan w:val="3"/>
            <w:shd w:val="clear" w:color="auto" w:fill="auto"/>
          </w:tcPr>
          <w:p w14:paraId="20540D76" w14:textId="77777777" w:rsidR="00580521" w:rsidRPr="00DC7310" w:rsidRDefault="00580521" w:rsidP="00225D67">
            <w:pPr>
              <w:pStyle w:val="TAC"/>
              <w:keepNext w:val="0"/>
              <w:keepLines w:val="0"/>
              <w:rPr>
                <w:rFonts w:cs="Arial"/>
              </w:rPr>
            </w:pPr>
            <w:r w:rsidRPr="00DC7310">
              <w:t>IMD</w:t>
            </w:r>
            <w:r w:rsidRPr="00DC7310">
              <w:rPr>
                <w:lang w:eastAsia="zh-CN"/>
              </w:rPr>
              <w:t>5</w:t>
            </w:r>
          </w:p>
        </w:tc>
      </w:tr>
      <w:tr w:rsidR="00580521" w:rsidRPr="00DC7310" w14:paraId="227A5617" w14:textId="77777777" w:rsidTr="00507EBD">
        <w:trPr>
          <w:jc w:val="center"/>
        </w:trPr>
        <w:tc>
          <w:tcPr>
            <w:tcW w:w="1132" w:type="pct"/>
            <w:tcBorders>
              <w:top w:val="nil"/>
              <w:bottom w:val="nil"/>
            </w:tcBorders>
            <w:shd w:val="clear" w:color="auto" w:fill="auto"/>
          </w:tcPr>
          <w:p w14:paraId="1F8DD3DC" w14:textId="77777777" w:rsidR="00580521" w:rsidRPr="00DC7310" w:rsidRDefault="00580521" w:rsidP="00225D67">
            <w:pPr>
              <w:pStyle w:val="TAC"/>
              <w:keepNext w:val="0"/>
              <w:keepLines w:val="0"/>
              <w:rPr>
                <w:rFonts w:cs="Arial"/>
              </w:rPr>
            </w:pPr>
          </w:p>
        </w:tc>
        <w:tc>
          <w:tcPr>
            <w:tcW w:w="410" w:type="pct"/>
            <w:shd w:val="clear" w:color="auto" w:fill="auto"/>
          </w:tcPr>
          <w:p w14:paraId="1F056595" w14:textId="77777777" w:rsidR="00580521" w:rsidRPr="00DC7310" w:rsidRDefault="00580521" w:rsidP="00225D67">
            <w:pPr>
              <w:pStyle w:val="TAC"/>
              <w:keepNext w:val="0"/>
              <w:keepLines w:val="0"/>
              <w:rPr>
                <w:rFonts w:cs="Arial"/>
              </w:rPr>
            </w:pPr>
            <w:r w:rsidRPr="00DC7310">
              <w:rPr>
                <w:lang w:eastAsia="zh-CN"/>
              </w:rPr>
              <w:t>8</w:t>
            </w:r>
          </w:p>
        </w:tc>
        <w:tc>
          <w:tcPr>
            <w:tcW w:w="563" w:type="pct"/>
            <w:gridSpan w:val="2"/>
            <w:shd w:val="clear" w:color="auto" w:fill="auto"/>
            <w:noWrap/>
          </w:tcPr>
          <w:p w14:paraId="2D16C39F" w14:textId="77777777" w:rsidR="00580521" w:rsidRPr="00DC7310" w:rsidRDefault="00580521" w:rsidP="00225D67">
            <w:pPr>
              <w:pStyle w:val="TAC"/>
              <w:keepNext w:val="0"/>
              <w:keepLines w:val="0"/>
            </w:pPr>
            <w:r w:rsidRPr="00DC7310">
              <w:rPr>
                <w:lang w:eastAsia="zh-CN"/>
              </w:rPr>
              <w:t>910</w:t>
            </w:r>
          </w:p>
        </w:tc>
        <w:tc>
          <w:tcPr>
            <w:tcW w:w="348" w:type="pct"/>
            <w:gridSpan w:val="2"/>
            <w:shd w:val="clear" w:color="auto" w:fill="auto"/>
            <w:noWrap/>
          </w:tcPr>
          <w:p w14:paraId="5D5B70F8"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1809BB81"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486AFC6F" w14:textId="77777777" w:rsidR="00580521" w:rsidRPr="00DC7310" w:rsidRDefault="00580521" w:rsidP="00225D67">
            <w:pPr>
              <w:pStyle w:val="TAC"/>
              <w:keepNext w:val="0"/>
              <w:keepLines w:val="0"/>
            </w:pPr>
            <w:r w:rsidRPr="00DC7310">
              <w:rPr>
                <w:lang w:eastAsia="zh-CN"/>
              </w:rPr>
              <w:t>955</w:t>
            </w:r>
          </w:p>
        </w:tc>
        <w:tc>
          <w:tcPr>
            <w:tcW w:w="357" w:type="pct"/>
            <w:gridSpan w:val="2"/>
            <w:shd w:val="clear" w:color="auto" w:fill="auto"/>
          </w:tcPr>
          <w:p w14:paraId="4B630D7C" w14:textId="77777777" w:rsidR="00580521" w:rsidRPr="00DC7310" w:rsidRDefault="00580521" w:rsidP="00225D67">
            <w:pPr>
              <w:pStyle w:val="TAC"/>
              <w:keepNext w:val="0"/>
              <w:keepLines w:val="0"/>
              <w:rPr>
                <w:rFonts w:cs="Arial"/>
              </w:rPr>
            </w:pPr>
            <w:r w:rsidRPr="00DC7310">
              <w:rPr>
                <w:lang w:eastAsia="ja-JP"/>
              </w:rPr>
              <w:t>N/A</w:t>
            </w:r>
          </w:p>
        </w:tc>
        <w:tc>
          <w:tcPr>
            <w:tcW w:w="610" w:type="pct"/>
            <w:gridSpan w:val="3"/>
            <w:shd w:val="clear" w:color="auto" w:fill="auto"/>
          </w:tcPr>
          <w:p w14:paraId="32091BC0"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388ACCF3" w14:textId="77777777" w:rsidTr="00507EBD">
        <w:trPr>
          <w:jc w:val="center"/>
        </w:trPr>
        <w:tc>
          <w:tcPr>
            <w:tcW w:w="1132" w:type="pct"/>
            <w:tcBorders>
              <w:top w:val="nil"/>
              <w:bottom w:val="nil"/>
            </w:tcBorders>
            <w:shd w:val="clear" w:color="auto" w:fill="auto"/>
          </w:tcPr>
          <w:p w14:paraId="4A4572D1" w14:textId="77777777" w:rsidR="00580521" w:rsidRPr="00DC7310" w:rsidRDefault="00580521" w:rsidP="00225D67">
            <w:pPr>
              <w:pStyle w:val="TAC"/>
              <w:keepNext w:val="0"/>
              <w:keepLines w:val="0"/>
              <w:rPr>
                <w:rFonts w:cs="Arial"/>
              </w:rPr>
            </w:pPr>
          </w:p>
        </w:tc>
        <w:tc>
          <w:tcPr>
            <w:tcW w:w="410" w:type="pct"/>
            <w:shd w:val="clear" w:color="auto" w:fill="auto"/>
          </w:tcPr>
          <w:p w14:paraId="65529A2F" w14:textId="77777777" w:rsidR="00580521" w:rsidRPr="00DC7310" w:rsidRDefault="00580521" w:rsidP="00225D67">
            <w:pPr>
              <w:pStyle w:val="TAC"/>
              <w:keepNext w:val="0"/>
              <w:keepLines w:val="0"/>
              <w:rPr>
                <w:rFonts w:cs="Arial"/>
              </w:rPr>
            </w:pPr>
            <w:r w:rsidRPr="00DC7310">
              <w:rPr>
                <w:lang w:eastAsia="zh-CN"/>
              </w:rPr>
              <w:t>n3</w:t>
            </w:r>
          </w:p>
        </w:tc>
        <w:tc>
          <w:tcPr>
            <w:tcW w:w="563" w:type="pct"/>
            <w:gridSpan w:val="2"/>
            <w:shd w:val="clear" w:color="auto" w:fill="auto"/>
            <w:noWrap/>
          </w:tcPr>
          <w:p w14:paraId="2CF1EA3F"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57B43F50"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38EDC464"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1494127D" w14:textId="77777777" w:rsidR="00580521" w:rsidRPr="00DC7310" w:rsidRDefault="00580521" w:rsidP="00225D67">
            <w:pPr>
              <w:pStyle w:val="TAC"/>
              <w:keepNext w:val="0"/>
              <w:keepLines w:val="0"/>
            </w:pPr>
            <w:r w:rsidRPr="00DC7310">
              <w:rPr>
                <w:lang w:eastAsia="zh-CN"/>
              </w:rPr>
              <w:t>1820</w:t>
            </w:r>
          </w:p>
        </w:tc>
        <w:tc>
          <w:tcPr>
            <w:tcW w:w="357" w:type="pct"/>
            <w:gridSpan w:val="2"/>
            <w:shd w:val="clear" w:color="auto" w:fill="auto"/>
          </w:tcPr>
          <w:p w14:paraId="0F95F6F1" w14:textId="77777777" w:rsidR="00580521" w:rsidRPr="00DC7310" w:rsidRDefault="00580521" w:rsidP="00225D67">
            <w:pPr>
              <w:pStyle w:val="TAC"/>
              <w:keepNext w:val="0"/>
              <w:keepLines w:val="0"/>
              <w:rPr>
                <w:rFonts w:cs="Arial"/>
              </w:rPr>
            </w:pPr>
            <w:r w:rsidRPr="00DC7310">
              <w:rPr>
                <w:lang w:eastAsia="zh-CN"/>
              </w:rPr>
              <w:t>15.7</w:t>
            </w:r>
          </w:p>
        </w:tc>
        <w:tc>
          <w:tcPr>
            <w:tcW w:w="610" w:type="pct"/>
            <w:gridSpan w:val="3"/>
            <w:shd w:val="clear" w:color="auto" w:fill="auto"/>
          </w:tcPr>
          <w:p w14:paraId="072F3181" w14:textId="77777777" w:rsidR="00580521" w:rsidRPr="00DC7310" w:rsidRDefault="00580521" w:rsidP="00225D67">
            <w:pPr>
              <w:pStyle w:val="TAC"/>
              <w:keepNext w:val="0"/>
              <w:keepLines w:val="0"/>
              <w:rPr>
                <w:rFonts w:cs="Arial"/>
              </w:rPr>
            </w:pPr>
            <w:r w:rsidRPr="00DC7310">
              <w:t>IMD</w:t>
            </w:r>
            <w:r w:rsidRPr="00DC7310">
              <w:rPr>
                <w:lang w:eastAsia="zh-CN"/>
              </w:rPr>
              <w:t>3</w:t>
            </w:r>
          </w:p>
        </w:tc>
      </w:tr>
      <w:tr w:rsidR="00580521" w:rsidRPr="00DC7310" w14:paraId="1367B2EA" w14:textId="77777777" w:rsidTr="00507EBD">
        <w:trPr>
          <w:jc w:val="center"/>
        </w:trPr>
        <w:tc>
          <w:tcPr>
            <w:tcW w:w="1132" w:type="pct"/>
            <w:tcBorders>
              <w:top w:val="nil"/>
              <w:bottom w:val="single" w:sz="4" w:space="0" w:color="auto"/>
            </w:tcBorders>
            <w:shd w:val="clear" w:color="auto" w:fill="auto"/>
          </w:tcPr>
          <w:p w14:paraId="3FE54AC3" w14:textId="77777777" w:rsidR="00580521" w:rsidRPr="00DC7310" w:rsidRDefault="00580521" w:rsidP="00225D67">
            <w:pPr>
              <w:pStyle w:val="TAC"/>
              <w:keepNext w:val="0"/>
              <w:keepLines w:val="0"/>
              <w:rPr>
                <w:rFonts w:cs="Arial"/>
              </w:rPr>
            </w:pPr>
          </w:p>
        </w:tc>
        <w:tc>
          <w:tcPr>
            <w:tcW w:w="410" w:type="pct"/>
            <w:shd w:val="clear" w:color="auto" w:fill="auto"/>
          </w:tcPr>
          <w:p w14:paraId="5A71F56D" w14:textId="77777777" w:rsidR="00580521" w:rsidRPr="00DC7310" w:rsidRDefault="00580521" w:rsidP="00225D67">
            <w:pPr>
              <w:pStyle w:val="TAC"/>
              <w:keepNext w:val="0"/>
              <w:keepLines w:val="0"/>
              <w:rPr>
                <w:rFonts w:cs="Arial"/>
              </w:rPr>
            </w:pPr>
            <w:r w:rsidRPr="00DC7310">
              <w:rPr>
                <w:lang w:eastAsia="zh-CN"/>
              </w:rPr>
              <w:t>n78</w:t>
            </w:r>
          </w:p>
        </w:tc>
        <w:tc>
          <w:tcPr>
            <w:tcW w:w="563" w:type="pct"/>
            <w:gridSpan w:val="2"/>
            <w:shd w:val="clear" w:color="auto" w:fill="auto"/>
            <w:noWrap/>
          </w:tcPr>
          <w:p w14:paraId="60E14796" w14:textId="77777777" w:rsidR="00580521" w:rsidRPr="00DC7310" w:rsidRDefault="00580521" w:rsidP="00225D67">
            <w:pPr>
              <w:pStyle w:val="TAC"/>
              <w:keepNext w:val="0"/>
              <w:keepLines w:val="0"/>
            </w:pPr>
            <w:r w:rsidRPr="00DC7310">
              <w:rPr>
                <w:lang w:eastAsia="zh-CN"/>
              </w:rPr>
              <w:t>3640</w:t>
            </w:r>
          </w:p>
        </w:tc>
        <w:tc>
          <w:tcPr>
            <w:tcW w:w="348" w:type="pct"/>
            <w:gridSpan w:val="2"/>
            <w:shd w:val="clear" w:color="auto" w:fill="auto"/>
            <w:noWrap/>
          </w:tcPr>
          <w:p w14:paraId="3D844266" w14:textId="77777777" w:rsidR="00580521" w:rsidRPr="00DC7310" w:rsidRDefault="00580521" w:rsidP="00225D67">
            <w:pPr>
              <w:pStyle w:val="TAC"/>
              <w:keepNext w:val="0"/>
              <w:keepLines w:val="0"/>
            </w:pPr>
            <w:r w:rsidRPr="00DC7310">
              <w:rPr>
                <w:lang w:eastAsia="zh-CN"/>
              </w:rPr>
              <w:t>10</w:t>
            </w:r>
          </w:p>
        </w:tc>
        <w:tc>
          <w:tcPr>
            <w:tcW w:w="1041" w:type="pct"/>
            <w:gridSpan w:val="2"/>
            <w:shd w:val="clear" w:color="auto" w:fill="auto"/>
            <w:noWrap/>
          </w:tcPr>
          <w:p w14:paraId="15F41507" w14:textId="77777777" w:rsidR="00580521" w:rsidRPr="00DC7310" w:rsidRDefault="00580521" w:rsidP="00225D67">
            <w:pPr>
              <w:pStyle w:val="TAC"/>
              <w:keepNext w:val="0"/>
              <w:keepLines w:val="0"/>
            </w:pPr>
            <w:r w:rsidRPr="00DC7310">
              <w:rPr>
                <w:lang w:eastAsia="zh-CN"/>
              </w:rPr>
              <w:t>50</w:t>
            </w:r>
          </w:p>
        </w:tc>
        <w:tc>
          <w:tcPr>
            <w:tcW w:w="539" w:type="pct"/>
            <w:gridSpan w:val="2"/>
            <w:shd w:val="clear" w:color="auto" w:fill="auto"/>
            <w:noWrap/>
          </w:tcPr>
          <w:p w14:paraId="4FD77C71" w14:textId="77777777" w:rsidR="00580521" w:rsidRPr="00DC7310" w:rsidRDefault="00580521" w:rsidP="00225D67">
            <w:pPr>
              <w:pStyle w:val="TAC"/>
              <w:keepNext w:val="0"/>
              <w:keepLines w:val="0"/>
            </w:pPr>
            <w:r w:rsidRPr="00DC7310">
              <w:rPr>
                <w:lang w:eastAsia="zh-CN"/>
              </w:rPr>
              <w:t>3640</w:t>
            </w:r>
          </w:p>
        </w:tc>
        <w:tc>
          <w:tcPr>
            <w:tcW w:w="357" w:type="pct"/>
            <w:gridSpan w:val="2"/>
            <w:shd w:val="clear" w:color="auto" w:fill="auto"/>
          </w:tcPr>
          <w:p w14:paraId="18CDDF28" w14:textId="77777777" w:rsidR="00580521" w:rsidRPr="00DC7310" w:rsidRDefault="00580521" w:rsidP="00225D67">
            <w:pPr>
              <w:pStyle w:val="TAC"/>
              <w:keepNext w:val="0"/>
              <w:keepLines w:val="0"/>
              <w:rPr>
                <w:rFonts w:cs="Arial"/>
              </w:rPr>
            </w:pPr>
            <w:r w:rsidRPr="00DC7310">
              <w:rPr>
                <w:lang w:eastAsia="ja-JP"/>
              </w:rPr>
              <w:t>N/A</w:t>
            </w:r>
          </w:p>
        </w:tc>
        <w:tc>
          <w:tcPr>
            <w:tcW w:w="610" w:type="pct"/>
            <w:gridSpan w:val="3"/>
            <w:shd w:val="clear" w:color="auto" w:fill="auto"/>
          </w:tcPr>
          <w:p w14:paraId="2CF6CEC9"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5B021F26" w14:textId="77777777" w:rsidTr="00507EBD">
        <w:trPr>
          <w:jc w:val="center"/>
        </w:trPr>
        <w:tc>
          <w:tcPr>
            <w:tcW w:w="1132" w:type="pct"/>
            <w:tcBorders>
              <w:top w:val="single" w:sz="4" w:space="0" w:color="auto"/>
              <w:bottom w:val="nil"/>
            </w:tcBorders>
            <w:shd w:val="clear" w:color="auto" w:fill="auto"/>
          </w:tcPr>
          <w:p w14:paraId="0C476FD6" w14:textId="77777777" w:rsidR="00580521" w:rsidRPr="00DC7310" w:rsidRDefault="00580521" w:rsidP="00225D67">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2B9A1A64" w14:textId="77777777" w:rsidR="00580521" w:rsidRPr="00DC7310" w:rsidRDefault="00580521" w:rsidP="00225D67">
            <w:pPr>
              <w:pStyle w:val="TAC"/>
              <w:keepNext w:val="0"/>
              <w:keepLines w:val="0"/>
              <w:rPr>
                <w:rFonts w:cs="Arial"/>
              </w:rPr>
            </w:pPr>
          </w:p>
        </w:tc>
        <w:tc>
          <w:tcPr>
            <w:tcW w:w="410" w:type="pct"/>
            <w:shd w:val="clear" w:color="auto" w:fill="auto"/>
            <w:vAlign w:val="center"/>
          </w:tcPr>
          <w:p w14:paraId="51F34A44" w14:textId="77777777" w:rsidR="00580521" w:rsidRPr="00DC7310" w:rsidRDefault="00580521" w:rsidP="00225D67">
            <w:pPr>
              <w:pStyle w:val="TAC"/>
              <w:keepNext w:val="0"/>
              <w:keepLines w:val="0"/>
              <w:rPr>
                <w:rFonts w:cs="Arial"/>
              </w:rPr>
            </w:pPr>
            <w:r w:rsidRPr="00DC7310">
              <w:rPr>
                <w:rFonts w:cs="Arial"/>
                <w:szCs w:val="18"/>
              </w:rPr>
              <w:t>8</w:t>
            </w:r>
          </w:p>
        </w:tc>
        <w:tc>
          <w:tcPr>
            <w:tcW w:w="563" w:type="pct"/>
            <w:gridSpan w:val="2"/>
            <w:shd w:val="clear" w:color="auto" w:fill="auto"/>
            <w:noWrap/>
          </w:tcPr>
          <w:p w14:paraId="7D74E7AB" w14:textId="77777777" w:rsidR="00580521" w:rsidRPr="00DC7310" w:rsidRDefault="00580521" w:rsidP="00225D67">
            <w:pPr>
              <w:pStyle w:val="TAC"/>
              <w:keepNext w:val="0"/>
              <w:keepLines w:val="0"/>
            </w:pPr>
            <w:r w:rsidRPr="00DC7310">
              <w:rPr>
                <w:rFonts w:cs="Arial"/>
                <w:szCs w:val="18"/>
              </w:rPr>
              <w:t>885</w:t>
            </w:r>
          </w:p>
        </w:tc>
        <w:tc>
          <w:tcPr>
            <w:tcW w:w="348" w:type="pct"/>
            <w:gridSpan w:val="2"/>
            <w:shd w:val="clear" w:color="auto" w:fill="auto"/>
            <w:noWrap/>
          </w:tcPr>
          <w:p w14:paraId="08E88A94"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5C190231"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tcPr>
          <w:p w14:paraId="4675F501" w14:textId="77777777" w:rsidR="00580521" w:rsidRPr="00DC7310" w:rsidRDefault="00580521" w:rsidP="00225D67">
            <w:pPr>
              <w:pStyle w:val="TAC"/>
              <w:keepNext w:val="0"/>
              <w:keepLines w:val="0"/>
            </w:pPr>
            <w:r w:rsidRPr="00DC7310">
              <w:rPr>
                <w:rFonts w:cs="Arial"/>
                <w:szCs w:val="18"/>
              </w:rPr>
              <w:t>930</w:t>
            </w:r>
          </w:p>
        </w:tc>
        <w:tc>
          <w:tcPr>
            <w:tcW w:w="357" w:type="pct"/>
            <w:gridSpan w:val="2"/>
            <w:shd w:val="clear" w:color="auto" w:fill="auto"/>
            <w:vAlign w:val="center"/>
          </w:tcPr>
          <w:p w14:paraId="36451416" w14:textId="77777777" w:rsidR="00580521" w:rsidRPr="00DC7310" w:rsidRDefault="00580521" w:rsidP="00225D67">
            <w:pPr>
              <w:pStyle w:val="TAC"/>
              <w:keepNext w:val="0"/>
              <w:keepLines w:val="0"/>
              <w:rPr>
                <w:rFonts w:cs="Arial"/>
              </w:rPr>
            </w:pPr>
            <w:r w:rsidRPr="00DC7310">
              <w:rPr>
                <w:rFonts w:cs="Arial"/>
                <w:szCs w:val="18"/>
              </w:rPr>
              <w:t>N/A</w:t>
            </w:r>
          </w:p>
        </w:tc>
        <w:tc>
          <w:tcPr>
            <w:tcW w:w="610" w:type="pct"/>
            <w:gridSpan w:val="3"/>
            <w:shd w:val="clear" w:color="auto" w:fill="auto"/>
            <w:vAlign w:val="center"/>
          </w:tcPr>
          <w:p w14:paraId="132058FA"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9D247D9" w14:textId="77777777" w:rsidTr="00507EBD">
        <w:trPr>
          <w:jc w:val="center"/>
        </w:trPr>
        <w:tc>
          <w:tcPr>
            <w:tcW w:w="1132" w:type="pct"/>
            <w:tcBorders>
              <w:top w:val="nil"/>
              <w:bottom w:val="nil"/>
            </w:tcBorders>
            <w:shd w:val="clear" w:color="auto" w:fill="auto"/>
          </w:tcPr>
          <w:p w14:paraId="7B71D4B6" w14:textId="77777777" w:rsidR="00580521" w:rsidRPr="00DC7310" w:rsidRDefault="00580521" w:rsidP="00225D67">
            <w:pPr>
              <w:pStyle w:val="TAC"/>
              <w:keepNext w:val="0"/>
              <w:keepLines w:val="0"/>
              <w:rPr>
                <w:rFonts w:cs="Arial"/>
              </w:rPr>
            </w:pPr>
          </w:p>
        </w:tc>
        <w:tc>
          <w:tcPr>
            <w:tcW w:w="410" w:type="pct"/>
            <w:shd w:val="clear" w:color="auto" w:fill="auto"/>
            <w:vAlign w:val="center"/>
          </w:tcPr>
          <w:p w14:paraId="58FA3723" w14:textId="77777777" w:rsidR="00580521" w:rsidRPr="00DC7310" w:rsidRDefault="00580521" w:rsidP="00225D67">
            <w:pPr>
              <w:pStyle w:val="TAC"/>
              <w:keepNext w:val="0"/>
              <w:keepLines w:val="0"/>
              <w:rPr>
                <w:rFonts w:cs="Arial"/>
              </w:rPr>
            </w:pPr>
            <w:r w:rsidRPr="00DC7310">
              <w:rPr>
                <w:rFonts w:cs="Arial"/>
                <w:szCs w:val="18"/>
              </w:rPr>
              <w:t>n3</w:t>
            </w:r>
          </w:p>
        </w:tc>
        <w:tc>
          <w:tcPr>
            <w:tcW w:w="563" w:type="pct"/>
            <w:gridSpan w:val="2"/>
            <w:shd w:val="clear" w:color="auto" w:fill="auto"/>
            <w:noWrap/>
            <w:vAlign w:val="center"/>
          </w:tcPr>
          <w:p w14:paraId="12221EA5" w14:textId="77777777" w:rsidR="00580521" w:rsidRPr="00DC7310" w:rsidRDefault="00580521" w:rsidP="00225D67">
            <w:pPr>
              <w:pStyle w:val="TAC"/>
              <w:keepNext w:val="0"/>
              <w:keepLines w:val="0"/>
            </w:pPr>
            <w:r w:rsidRPr="00DC7310">
              <w:rPr>
                <w:rFonts w:cs="Arial"/>
                <w:szCs w:val="18"/>
              </w:rPr>
              <w:t>1770</w:t>
            </w:r>
          </w:p>
        </w:tc>
        <w:tc>
          <w:tcPr>
            <w:tcW w:w="348" w:type="pct"/>
            <w:gridSpan w:val="2"/>
            <w:shd w:val="clear" w:color="auto" w:fill="auto"/>
            <w:noWrap/>
            <w:vAlign w:val="center"/>
          </w:tcPr>
          <w:p w14:paraId="41FE6D1E"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vAlign w:val="center"/>
          </w:tcPr>
          <w:p w14:paraId="58ACF52F"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vAlign w:val="center"/>
          </w:tcPr>
          <w:p w14:paraId="7E46EB61" w14:textId="77777777" w:rsidR="00580521" w:rsidRPr="00DC7310" w:rsidRDefault="00580521" w:rsidP="00225D67">
            <w:pPr>
              <w:pStyle w:val="TAC"/>
              <w:keepNext w:val="0"/>
              <w:keepLines w:val="0"/>
            </w:pPr>
            <w:r w:rsidRPr="00DC7310">
              <w:rPr>
                <w:rFonts w:cs="Arial"/>
                <w:szCs w:val="18"/>
              </w:rPr>
              <w:t>1865</w:t>
            </w:r>
          </w:p>
        </w:tc>
        <w:tc>
          <w:tcPr>
            <w:tcW w:w="357" w:type="pct"/>
            <w:gridSpan w:val="2"/>
            <w:shd w:val="clear" w:color="auto" w:fill="auto"/>
            <w:vAlign w:val="center"/>
          </w:tcPr>
          <w:p w14:paraId="01C0EA3E" w14:textId="77777777" w:rsidR="00580521" w:rsidRPr="00DC7310" w:rsidRDefault="00580521" w:rsidP="00225D67">
            <w:pPr>
              <w:pStyle w:val="TAC"/>
              <w:keepNext w:val="0"/>
              <w:keepLines w:val="0"/>
              <w:rPr>
                <w:rFonts w:cs="Arial"/>
              </w:rPr>
            </w:pPr>
            <w:r w:rsidRPr="00DC7310">
              <w:rPr>
                <w:rFonts w:cs="Arial"/>
                <w:szCs w:val="18"/>
              </w:rPr>
              <w:t>N/A</w:t>
            </w:r>
          </w:p>
        </w:tc>
        <w:tc>
          <w:tcPr>
            <w:tcW w:w="610" w:type="pct"/>
            <w:gridSpan w:val="3"/>
            <w:shd w:val="clear" w:color="auto" w:fill="auto"/>
            <w:vAlign w:val="center"/>
          </w:tcPr>
          <w:p w14:paraId="60E705B1"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3B084B3D" w14:textId="77777777" w:rsidTr="00507EBD">
        <w:trPr>
          <w:jc w:val="center"/>
        </w:trPr>
        <w:tc>
          <w:tcPr>
            <w:tcW w:w="1132" w:type="pct"/>
            <w:tcBorders>
              <w:top w:val="nil"/>
              <w:bottom w:val="nil"/>
            </w:tcBorders>
            <w:shd w:val="clear" w:color="auto" w:fill="auto"/>
          </w:tcPr>
          <w:p w14:paraId="331B1391" w14:textId="77777777" w:rsidR="00580521" w:rsidRPr="00DC7310" w:rsidRDefault="00580521" w:rsidP="00225D67">
            <w:pPr>
              <w:pStyle w:val="TAC"/>
              <w:keepNext w:val="0"/>
              <w:keepLines w:val="0"/>
              <w:rPr>
                <w:rFonts w:cs="Arial"/>
              </w:rPr>
            </w:pPr>
          </w:p>
        </w:tc>
        <w:tc>
          <w:tcPr>
            <w:tcW w:w="410" w:type="pct"/>
            <w:shd w:val="clear" w:color="auto" w:fill="auto"/>
            <w:vAlign w:val="center"/>
          </w:tcPr>
          <w:p w14:paraId="30CA834F" w14:textId="77777777" w:rsidR="00580521" w:rsidRPr="00DC7310" w:rsidRDefault="00580521" w:rsidP="00225D67">
            <w:pPr>
              <w:pStyle w:val="TAC"/>
              <w:keepNext w:val="0"/>
              <w:keepLines w:val="0"/>
              <w:rPr>
                <w:rFonts w:cs="Arial"/>
              </w:rPr>
            </w:pPr>
            <w:r w:rsidRPr="00DC7310">
              <w:rPr>
                <w:rFonts w:cs="Arial"/>
                <w:szCs w:val="18"/>
              </w:rPr>
              <w:t>n79</w:t>
            </w:r>
          </w:p>
        </w:tc>
        <w:tc>
          <w:tcPr>
            <w:tcW w:w="563" w:type="pct"/>
            <w:gridSpan w:val="2"/>
            <w:shd w:val="clear" w:color="auto" w:fill="auto"/>
            <w:noWrap/>
          </w:tcPr>
          <w:p w14:paraId="641C3B2C" w14:textId="77777777" w:rsidR="00580521" w:rsidRPr="00DC7310" w:rsidRDefault="00580521" w:rsidP="00225D67">
            <w:pPr>
              <w:pStyle w:val="TAC"/>
              <w:keepNext w:val="0"/>
              <w:keepLines w:val="0"/>
            </w:pPr>
            <w:r w:rsidRPr="00DC7310">
              <w:rPr>
                <w:rFonts w:cs="Arial"/>
                <w:szCs w:val="18"/>
              </w:rPr>
              <w:t>N/A</w:t>
            </w:r>
          </w:p>
        </w:tc>
        <w:tc>
          <w:tcPr>
            <w:tcW w:w="348" w:type="pct"/>
            <w:gridSpan w:val="2"/>
            <w:shd w:val="clear" w:color="auto" w:fill="auto"/>
            <w:noWrap/>
          </w:tcPr>
          <w:p w14:paraId="2A170025" w14:textId="77777777" w:rsidR="00580521" w:rsidRPr="00DC7310" w:rsidRDefault="00580521" w:rsidP="00225D67">
            <w:pPr>
              <w:pStyle w:val="TAC"/>
              <w:keepNext w:val="0"/>
              <w:keepLines w:val="0"/>
            </w:pPr>
            <w:r w:rsidRPr="00DC7310">
              <w:rPr>
                <w:rFonts w:cs="Arial"/>
                <w:szCs w:val="18"/>
              </w:rPr>
              <w:t>40</w:t>
            </w:r>
          </w:p>
        </w:tc>
        <w:tc>
          <w:tcPr>
            <w:tcW w:w="1041" w:type="pct"/>
            <w:gridSpan w:val="2"/>
            <w:shd w:val="clear" w:color="auto" w:fill="auto"/>
            <w:noWrap/>
          </w:tcPr>
          <w:p w14:paraId="4F6D5A44" w14:textId="77777777" w:rsidR="00580521" w:rsidRPr="00DC7310" w:rsidRDefault="00580521" w:rsidP="00225D67">
            <w:pPr>
              <w:pStyle w:val="TAC"/>
              <w:keepNext w:val="0"/>
              <w:keepLines w:val="0"/>
            </w:pPr>
            <w:r w:rsidRPr="00DC7310">
              <w:rPr>
                <w:rFonts w:cs="Arial"/>
                <w:szCs w:val="18"/>
              </w:rPr>
              <w:t>N/A</w:t>
            </w:r>
          </w:p>
        </w:tc>
        <w:tc>
          <w:tcPr>
            <w:tcW w:w="539" w:type="pct"/>
            <w:gridSpan w:val="2"/>
            <w:shd w:val="clear" w:color="auto" w:fill="auto"/>
            <w:noWrap/>
          </w:tcPr>
          <w:p w14:paraId="312CBFD7" w14:textId="77777777" w:rsidR="00580521" w:rsidRPr="00DC7310" w:rsidRDefault="00580521" w:rsidP="00225D67">
            <w:pPr>
              <w:pStyle w:val="TAC"/>
              <w:keepNext w:val="0"/>
              <w:keepLines w:val="0"/>
            </w:pPr>
            <w:r w:rsidRPr="00DC7310">
              <w:rPr>
                <w:rFonts w:cs="Arial"/>
                <w:szCs w:val="18"/>
              </w:rPr>
              <w:t>4425</w:t>
            </w:r>
          </w:p>
        </w:tc>
        <w:tc>
          <w:tcPr>
            <w:tcW w:w="357" w:type="pct"/>
            <w:gridSpan w:val="2"/>
            <w:shd w:val="clear" w:color="auto" w:fill="auto"/>
            <w:vAlign w:val="center"/>
          </w:tcPr>
          <w:p w14:paraId="1CC86C7B" w14:textId="77777777" w:rsidR="00580521" w:rsidRPr="00DC7310" w:rsidRDefault="00580521" w:rsidP="00225D67">
            <w:pPr>
              <w:pStyle w:val="TAC"/>
              <w:keepNext w:val="0"/>
              <w:keepLines w:val="0"/>
              <w:rPr>
                <w:rFonts w:cs="Arial"/>
              </w:rPr>
            </w:pPr>
            <w:r w:rsidRPr="00DC7310">
              <w:rPr>
                <w:rFonts w:cs="Arial"/>
                <w:szCs w:val="18"/>
              </w:rPr>
              <w:t>15.7</w:t>
            </w:r>
          </w:p>
        </w:tc>
        <w:tc>
          <w:tcPr>
            <w:tcW w:w="610" w:type="pct"/>
            <w:gridSpan w:val="3"/>
            <w:shd w:val="clear" w:color="auto" w:fill="auto"/>
            <w:vAlign w:val="center"/>
          </w:tcPr>
          <w:p w14:paraId="4FF66833" w14:textId="77777777" w:rsidR="00580521" w:rsidRPr="00DC7310" w:rsidRDefault="00580521" w:rsidP="00225D67">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580521" w:rsidRPr="00DC7310" w14:paraId="40496B7A" w14:textId="77777777" w:rsidTr="00507EBD">
        <w:trPr>
          <w:jc w:val="center"/>
        </w:trPr>
        <w:tc>
          <w:tcPr>
            <w:tcW w:w="1132" w:type="pct"/>
            <w:tcBorders>
              <w:top w:val="nil"/>
              <w:bottom w:val="nil"/>
            </w:tcBorders>
            <w:shd w:val="clear" w:color="auto" w:fill="auto"/>
          </w:tcPr>
          <w:p w14:paraId="483B2D6A" w14:textId="77777777" w:rsidR="00580521" w:rsidRPr="00DC7310" w:rsidRDefault="00580521" w:rsidP="00225D67">
            <w:pPr>
              <w:pStyle w:val="TAC"/>
              <w:keepNext w:val="0"/>
              <w:keepLines w:val="0"/>
              <w:rPr>
                <w:rFonts w:cs="Arial"/>
              </w:rPr>
            </w:pPr>
          </w:p>
        </w:tc>
        <w:tc>
          <w:tcPr>
            <w:tcW w:w="410" w:type="pct"/>
            <w:shd w:val="clear" w:color="auto" w:fill="auto"/>
            <w:vAlign w:val="center"/>
          </w:tcPr>
          <w:p w14:paraId="214A1593" w14:textId="77777777" w:rsidR="00580521" w:rsidRPr="00DC7310" w:rsidRDefault="00580521" w:rsidP="00225D67">
            <w:pPr>
              <w:pStyle w:val="TAC"/>
              <w:keepNext w:val="0"/>
              <w:keepLines w:val="0"/>
              <w:rPr>
                <w:rFonts w:cs="Arial"/>
              </w:rPr>
            </w:pPr>
            <w:r w:rsidRPr="00DC7310">
              <w:rPr>
                <w:rFonts w:cs="Arial"/>
                <w:szCs w:val="18"/>
              </w:rPr>
              <w:t>8</w:t>
            </w:r>
          </w:p>
        </w:tc>
        <w:tc>
          <w:tcPr>
            <w:tcW w:w="563" w:type="pct"/>
            <w:gridSpan w:val="2"/>
            <w:shd w:val="clear" w:color="auto" w:fill="auto"/>
            <w:noWrap/>
          </w:tcPr>
          <w:p w14:paraId="322A689E" w14:textId="77777777" w:rsidR="00580521" w:rsidRPr="00DC7310" w:rsidRDefault="00580521" w:rsidP="00225D67">
            <w:pPr>
              <w:pStyle w:val="TAC"/>
              <w:keepNext w:val="0"/>
              <w:keepLines w:val="0"/>
            </w:pPr>
            <w:r w:rsidRPr="00DC7310">
              <w:rPr>
                <w:rFonts w:cs="Arial"/>
                <w:szCs w:val="18"/>
              </w:rPr>
              <w:t>910</w:t>
            </w:r>
          </w:p>
        </w:tc>
        <w:tc>
          <w:tcPr>
            <w:tcW w:w="348" w:type="pct"/>
            <w:gridSpan w:val="2"/>
            <w:shd w:val="clear" w:color="auto" w:fill="auto"/>
            <w:noWrap/>
          </w:tcPr>
          <w:p w14:paraId="1FFC426D"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2B8D1EF3" w14:textId="77777777" w:rsidR="00580521" w:rsidRPr="00DC7310" w:rsidRDefault="00580521" w:rsidP="00225D67">
            <w:pPr>
              <w:pStyle w:val="TAC"/>
              <w:keepNext w:val="0"/>
              <w:keepLines w:val="0"/>
            </w:pPr>
            <w:r w:rsidRPr="00DC7310">
              <w:rPr>
                <w:rFonts w:cs="Arial"/>
                <w:szCs w:val="18"/>
              </w:rPr>
              <w:t>25</w:t>
            </w:r>
          </w:p>
        </w:tc>
        <w:tc>
          <w:tcPr>
            <w:tcW w:w="539" w:type="pct"/>
            <w:gridSpan w:val="2"/>
            <w:shd w:val="clear" w:color="auto" w:fill="auto"/>
            <w:noWrap/>
          </w:tcPr>
          <w:p w14:paraId="5FE91177" w14:textId="77777777" w:rsidR="00580521" w:rsidRPr="00DC7310" w:rsidRDefault="00580521" w:rsidP="00225D67">
            <w:pPr>
              <w:pStyle w:val="TAC"/>
              <w:keepNext w:val="0"/>
              <w:keepLines w:val="0"/>
            </w:pPr>
            <w:r w:rsidRPr="00DC7310">
              <w:rPr>
                <w:rFonts w:cs="Arial"/>
                <w:szCs w:val="18"/>
              </w:rPr>
              <w:t>955</w:t>
            </w:r>
          </w:p>
        </w:tc>
        <w:tc>
          <w:tcPr>
            <w:tcW w:w="357" w:type="pct"/>
            <w:gridSpan w:val="2"/>
            <w:shd w:val="clear" w:color="auto" w:fill="auto"/>
            <w:vAlign w:val="center"/>
          </w:tcPr>
          <w:p w14:paraId="0B4FDD1F" w14:textId="77777777" w:rsidR="00580521" w:rsidRPr="00DC7310" w:rsidRDefault="00580521" w:rsidP="00225D67">
            <w:pPr>
              <w:pStyle w:val="TAC"/>
              <w:keepNext w:val="0"/>
              <w:keepLines w:val="0"/>
              <w:rPr>
                <w:rFonts w:cs="Arial"/>
              </w:rPr>
            </w:pPr>
            <w:r w:rsidRPr="00DC7310">
              <w:rPr>
                <w:rFonts w:cs="Arial"/>
                <w:szCs w:val="18"/>
              </w:rPr>
              <w:t>N/A</w:t>
            </w:r>
          </w:p>
        </w:tc>
        <w:tc>
          <w:tcPr>
            <w:tcW w:w="610" w:type="pct"/>
            <w:gridSpan w:val="3"/>
            <w:shd w:val="clear" w:color="auto" w:fill="auto"/>
            <w:vAlign w:val="center"/>
          </w:tcPr>
          <w:p w14:paraId="11E2AE67"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44851428" w14:textId="77777777" w:rsidTr="00507EBD">
        <w:trPr>
          <w:jc w:val="center"/>
        </w:trPr>
        <w:tc>
          <w:tcPr>
            <w:tcW w:w="1132" w:type="pct"/>
            <w:tcBorders>
              <w:top w:val="nil"/>
              <w:bottom w:val="nil"/>
            </w:tcBorders>
            <w:shd w:val="clear" w:color="auto" w:fill="auto"/>
          </w:tcPr>
          <w:p w14:paraId="5BACFACA" w14:textId="77777777" w:rsidR="00580521" w:rsidRPr="00DC7310" w:rsidRDefault="00580521" w:rsidP="00225D67">
            <w:pPr>
              <w:pStyle w:val="TAC"/>
              <w:keepNext w:val="0"/>
              <w:keepLines w:val="0"/>
              <w:rPr>
                <w:rFonts w:cs="Arial"/>
              </w:rPr>
            </w:pPr>
          </w:p>
        </w:tc>
        <w:tc>
          <w:tcPr>
            <w:tcW w:w="410" w:type="pct"/>
            <w:shd w:val="clear" w:color="auto" w:fill="auto"/>
            <w:vAlign w:val="center"/>
          </w:tcPr>
          <w:p w14:paraId="161DFE90" w14:textId="77777777" w:rsidR="00580521" w:rsidRPr="00DC7310" w:rsidRDefault="00580521" w:rsidP="00225D67">
            <w:pPr>
              <w:pStyle w:val="TAC"/>
              <w:keepNext w:val="0"/>
              <w:keepLines w:val="0"/>
              <w:rPr>
                <w:rFonts w:cs="Arial"/>
              </w:rPr>
            </w:pPr>
            <w:r w:rsidRPr="00DC7310">
              <w:rPr>
                <w:rFonts w:cs="Arial"/>
                <w:szCs w:val="18"/>
              </w:rPr>
              <w:t>n79</w:t>
            </w:r>
          </w:p>
        </w:tc>
        <w:tc>
          <w:tcPr>
            <w:tcW w:w="563" w:type="pct"/>
            <w:gridSpan w:val="2"/>
            <w:shd w:val="clear" w:color="auto" w:fill="auto"/>
            <w:noWrap/>
          </w:tcPr>
          <w:p w14:paraId="17BB925D" w14:textId="77777777" w:rsidR="00580521" w:rsidRPr="00DC7310" w:rsidRDefault="00580521" w:rsidP="00225D67">
            <w:pPr>
              <w:pStyle w:val="TAC"/>
              <w:keepNext w:val="0"/>
              <w:keepLines w:val="0"/>
            </w:pPr>
            <w:r w:rsidRPr="00DC7310">
              <w:rPr>
                <w:rFonts w:cs="Arial"/>
                <w:szCs w:val="18"/>
              </w:rPr>
              <w:t>4580</w:t>
            </w:r>
          </w:p>
        </w:tc>
        <w:tc>
          <w:tcPr>
            <w:tcW w:w="348" w:type="pct"/>
            <w:gridSpan w:val="2"/>
            <w:shd w:val="clear" w:color="auto" w:fill="auto"/>
            <w:noWrap/>
          </w:tcPr>
          <w:p w14:paraId="11EAA82B" w14:textId="77777777" w:rsidR="00580521" w:rsidRPr="00DC7310" w:rsidRDefault="00580521" w:rsidP="00225D67">
            <w:pPr>
              <w:pStyle w:val="TAC"/>
              <w:keepNext w:val="0"/>
              <w:keepLines w:val="0"/>
            </w:pPr>
            <w:r w:rsidRPr="00DC7310">
              <w:rPr>
                <w:rFonts w:cs="Arial"/>
                <w:szCs w:val="18"/>
              </w:rPr>
              <w:t>40</w:t>
            </w:r>
          </w:p>
        </w:tc>
        <w:tc>
          <w:tcPr>
            <w:tcW w:w="1041" w:type="pct"/>
            <w:gridSpan w:val="2"/>
            <w:shd w:val="clear" w:color="auto" w:fill="auto"/>
            <w:noWrap/>
          </w:tcPr>
          <w:p w14:paraId="72423DCE" w14:textId="77777777" w:rsidR="00580521" w:rsidRPr="00DC7310" w:rsidRDefault="00580521" w:rsidP="00225D67">
            <w:pPr>
              <w:pStyle w:val="TAC"/>
              <w:keepNext w:val="0"/>
              <w:keepLines w:val="0"/>
            </w:pPr>
            <w:r w:rsidRPr="00DC7310">
              <w:rPr>
                <w:rFonts w:cs="Arial"/>
                <w:szCs w:val="18"/>
              </w:rPr>
              <w:t>216</w:t>
            </w:r>
          </w:p>
        </w:tc>
        <w:tc>
          <w:tcPr>
            <w:tcW w:w="539" w:type="pct"/>
            <w:gridSpan w:val="2"/>
            <w:shd w:val="clear" w:color="auto" w:fill="auto"/>
            <w:noWrap/>
          </w:tcPr>
          <w:p w14:paraId="7249ECE9" w14:textId="77777777" w:rsidR="00580521" w:rsidRPr="00DC7310" w:rsidRDefault="00580521" w:rsidP="00225D67">
            <w:pPr>
              <w:pStyle w:val="TAC"/>
              <w:keepNext w:val="0"/>
              <w:keepLines w:val="0"/>
            </w:pPr>
            <w:r w:rsidRPr="00DC7310">
              <w:rPr>
                <w:rFonts w:cs="Arial"/>
                <w:szCs w:val="18"/>
              </w:rPr>
              <w:t>4580</w:t>
            </w:r>
          </w:p>
        </w:tc>
        <w:tc>
          <w:tcPr>
            <w:tcW w:w="357" w:type="pct"/>
            <w:gridSpan w:val="2"/>
            <w:shd w:val="clear" w:color="auto" w:fill="auto"/>
            <w:vAlign w:val="center"/>
          </w:tcPr>
          <w:p w14:paraId="1912A833" w14:textId="77777777" w:rsidR="00580521" w:rsidRPr="00DC7310" w:rsidRDefault="00580521" w:rsidP="00225D67">
            <w:pPr>
              <w:pStyle w:val="TAC"/>
              <w:keepNext w:val="0"/>
              <w:keepLines w:val="0"/>
              <w:rPr>
                <w:rFonts w:cs="Arial"/>
              </w:rPr>
            </w:pPr>
            <w:r w:rsidRPr="00DC7310">
              <w:rPr>
                <w:rFonts w:cs="Arial"/>
                <w:szCs w:val="18"/>
              </w:rPr>
              <w:t>N/A</w:t>
            </w:r>
          </w:p>
        </w:tc>
        <w:tc>
          <w:tcPr>
            <w:tcW w:w="610" w:type="pct"/>
            <w:gridSpan w:val="3"/>
            <w:shd w:val="clear" w:color="auto" w:fill="auto"/>
            <w:vAlign w:val="center"/>
          </w:tcPr>
          <w:p w14:paraId="7BCB623F"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7ECB0C6D" w14:textId="77777777" w:rsidTr="00507EBD">
        <w:trPr>
          <w:jc w:val="center"/>
        </w:trPr>
        <w:tc>
          <w:tcPr>
            <w:tcW w:w="1132" w:type="pct"/>
            <w:tcBorders>
              <w:top w:val="nil"/>
              <w:bottom w:val="single" w:sz="4" w:space="0" w:color="auto"/>
            </w:tcBorders>
            <w:shd w:val="clear" w:color="auto" w:fill="auto"/>
          </w:tcPr>
          <w:p w14:paraId="40631361" w14:textId="77777777" w:rsidR="00580521" w:rsidRPr="00DC7310" w:rsidRDefault="00580521" w:rsidP="00225D67">
            <w:pPr>
              <w:pStyle w:val="TAC"/>
              <w:keepNext w:val="0"/>
              <w:keepLines w:val="0"/>
              <w:rPr>
                <w:rFonts w:cs="Arial"/>
              </w:rPr>
            </w:pPr>
          </w:p>
        </w:tc>
        <w:tc>
          <w:tcPr>
            <w:tcW w:w="410" w:type="pct"/>
            <w:shd w:val="clear" w:color="auto" w:fill="auto"/>
            <w:vAlign w:val="center"/>
          </w:tcPr>
          <w:p w14:paraId="33EB49B4" w14:textId="77777777" w:rsidR="00580521" w:rsidRPr="00DC7310" w:rsidRDefault="00580521" w:rsidP="00225D67">
            <w:pPr>
              <w:pStyle w:val="TAC"/>
              <w:keepNext w:val="0"/>
              <w:keepLines w:val="0"/>
              <w:rPr>
                <w:rFonts w:cs="Arial"/>
              </w:rPr>
            </w:pPr>
            <w:r w:rsidRPr="00DC7310">
              <w:rPr>
                <w:rFonts w:cs="Arial"/>
                <w:szCs w:val="18"/>
              </w:rPr>
              <w:t>n3</w:t>
            </w:r>
          </w:p>
        </w:tc>
        <w:tc>
          <w:tcPr>
            <w:tcW w:w="563" w:type="pct"/>
            <w:gridSpan w:val="2"/>
            <w:shd w:val="clear" w:color="auto" w:fill="auto"/>
            <w:noWrap/>
          </w:tcPr>
          <w:p w14:paraId="64775395" w14:textId="77777777" w:rsidR="00580521" w:rsidRPr="00DC7310" w:rsidRDefault="00580521" w:rsidP="00225D67">
            <w:pPr>
              <w:pStyle w:val="TAC"/>
              <w:keepNext w:val="0"/>
              <w:keepLines w:val="0"/>
            </w:pPr>
            <w:r w:rsidRPr="00DC7310">
              <w:rPr>
                <w:rFonts w:cs="Arial"/>
                <w:szCs w:val="18"/>
              </w:rPr>
              <w:t>N/A</w:t>
            </w:r>
          </w:p>
        </w:tc>
        <w:tc>
          <w:tcPr>
            <w:tcW w:w="348" w:type="pct"/>
            <w:gridSpan w:val="2"/>
            <w:shd w:val="clear" w:color="auto" w:fill="auto"/>
            <w:noWrap/>
          </w:tcPr>
          <w:p w14:paraId="50CE691F" w14:textId="77777777" w:rsidR="00580521" w:rsidRPr="00DC7310" w:rsidRDefault="00580521" w:rsidP="00225D67">
            <w:pPr>
              <w:pStyle w:val="TAC"/>
              <w:keepNext w:val="0"/>
              <w:keepLines w:val="0"/>
            </w:pPr>
            <w:r w:rsidRPr="00DC7310">
              <w:rPr>
                <w:rFonts w:cs="Arial"/>
                <w:szCs w:val="18"/>
              </w:rPr>
              <w:t>5</w:t>
            </w:r>
          </w:p>
        </w:tc>
        <w:tc>
          <w:tcPr>
            <w:tcW w:w="1041" w:type="pct"/>
            <w:gridSpan w:val="2"/>
            <w:shd w:val="clear" w:color="auto" w:fill="auto"/>
            <w:noWrap/>
          </w:tcPr>
          <w:p w14:paraId="19A3BCFB" w14:textId="77777777" w:rsidR="00580521" w:rsidRPr="00DC7310" w:rsidRDefault="00580521" w:rsidP="00225D67">
            <w:pPr>
              <w:pStyle w:val="TAC"/>
              <w:keepNext w:val="0"/>
              <w:keepLines w:val="0"/>
            </w:pPr>
            <w:r w:rsidRPr="00DC7310">
              <w:rPr>
                <w:rFonts w:cs="Arial"/>
                <w:szCs w:val="18"/>
              </w:rPr>
              <w:t>N/A</w:t>
            </w:r>
          </w:p>
        </w:tc>
        <w:tc>
          <w:tcPr>
            <w:tcW w:w="539" w:type="pct"/>
            <w:gridSpan w:val="2"/>
            <w:shd w:val="clear" w:color="auto" w:fill="auto"/>
            <w:noWrap/>
          </w:tcPr>
          <w:p w14:paraId="3995A02F" w14:textId="77777777" w:rsidR="00580521" w:rsidRPr="00DC7310" w:rsidRDefault="00580521" w:rsidP="00225D67">
            <w:pPr>
              <w:pStyle w:val="TAC"/>
              <w:keepNext w:val="0"/>
              <w:keepLines w:val="0"/>
            </w:pPr>
            <w:r w:rsidRPr="00DC7310">
              <w:rPr>
                <w:rFonts w:cs="Arial"/>
                <w:szCs w:val="18"/>
              </w:rPr>
              <w:t>1850</w:t>
            </w:r>
          </w:p>
        </w:tc>
        <w:tc>
          <w:tcPr>
            <w:tcW w:w="357" w:type="pct"/>
            <w:gridSpan w:val="2"/>
            <w:shd w:val="clear" w:color="auto" w:fill="auto"/>
            <w:vAlign w:val="center"/>
          </w:tcPr>
          <w:p w14:paraId="3C2EEAFD" w14:textId="77777777" w:rsidR="00580521" w:rsidRPr="00DC7310" w:rsidRDefault="00580521" w:rsidP="00225D67">
            <w:pPr>
              <w:pStyle w:val="TAC"/>
              <w:keepNext w:val="0"/>
              <w:keepLines w:val="0"/>
              <w:rPr>
                <w:rFonts w:cs="Arial"/>
              </w:rPr>
            </w:pPr>
            <w:r w:rsidRPr="00DC7310">
              <w:rPr>
                <w:rFonts w:cs="Arial"/>
                <w:szCs w:val="18"/>
              </w:rPr>
              <w:t>8.8</w:t>
            </w:r>
          </w:p>
        </w:tc>
        <w:tc>
          <w:tcPr>
            <w:tcW w:w="610" w:type="pct"/>
            <w:gridSpan w:val="3"/>
            <w:shd w:val="clear" w:color="auto" w:fill="auto"/>
            <w:vAlign w:val="center"/>
          </w:tcPr>
          <w:p w14:paraId="6EF9C36D" w14:textId="77777777" w:rsidR="00580521" w:rsidRPr="00DC7310" w:rsidRDefault="00580521" w:rsidP="00225D67">
            <w:pPr>
              <w:pStyle w:val="TAC"/>
              <w:keepNext w:val="0"/>
              <w:keepLines w:val="0"/>
              <w:rPr>
                <w:rFonts w:cs="Arial"/>
              </w:rPr>
            </w:pPr>
            <w:r w:rsidRPr="00DC7310">
              <w:rPr>
                <w:rFonts w:cs="Arial" w:hint="eastAsia"/>
              </w:rPr>
              <w:t>I</w:t>
            </w:r>
            <w:r w:rsidRPr="00DC7310">
              <w:rPr>
                <w:rFonts w:cs="Arial"/>
              </w:rPr>
              <w:t>MD4</w:t>
            </w:r>
          </w:p>
        </w:tc>
      </w:tr>
      <w:tr w:rsidR="00580521" w:rsidRPr="00DC7310" w14:paraId="4CA0497C" w14:textId="77777777" w:rsidTr="00507EBD">
        <w:trPr>
          <w:jc w:val="center"/>
        </w:trPr>
        <w:tc>
          <w:tcPr>
            <w:tcW w:w="1132" w:type="pct"/>
            <w:tcBorders>
              <w:top w:val="single" w:sz="4" w:space="0" w:color="auto"/>
              <w:left w:val="single" w:sz="4" w:space="0" w:color="auto"/>
              <w:bottom w:val="nil"/>
              <w:right w:val="single" w:sz="4" w:space="0" w:color="auto"/>
            </w:tcBorders>
          </w:tcPr>
          <w:p w14:paraId="4EA8BE16" w14:textId="77777777" w:rsidR="00580521" w:rsidRPr="00DC7310" w:rsidRDefault="00580521" w:rsidP="00225D67">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3A914203" w14:textId="77777777" w:rsidR="00580521" w:rsidRPr="00DC7310" w:rsidRDefault="00580521" w:rsidP="00225D67">
            <w:pPr>
              <w:pStyle w:val="TAC"/>
              <w:keepNext w:val="0"/>
              <w:keepLines w:val="0"/>
              <w:rPr>
                <w:rFonts w:cs="Arial"/>
                <w:szCs w:val="18"/>
              </w:rPr>
            </w:pPr>
            <w:r w:rsidRPr="00DC7310">
              <w:t>8</w:t>
            </w:r>
          </w:p>
        </w:tc>
        <w:tc>
          <w:tcPr>
            <w:tcW w:w="563" w:type="pct"/>
            <w:gridSpan w:val="2"/>
            <w:tcBorders>
              <w:top w:val="single" w:sz="4" w:space="0" w:color="auto"/>
              <w:left w:val="single" w:sz="4" w:space="0" w:color="auto"/>
              <w:bottom w:val="single" w:sz="4" w:space="0" w:color="auto"/>
              <w:right w:val="single" w:sz="4" w:space="0" w:color="auto"/>
            </w:tcBorders>
            <w:noWrap/>
          </w:tcPr>
          <w:p w14:paraId="719E35C5" w14:textId="77777777" w:rsidR="00580521" w:rsidRPr="00DC7310" w:rsidRDefault="00580521" w:rsidP="00225D67">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5D81A7BF" w14:textId="77777777" w:rsidR="00580521" w:rsidRPr="00DC7310" w:rsidRDefault="00580521" w:rsidP="00225D67">
            <w:pPr>
              <w:pStyle w:val="TAC"/>
              <w:keepNext w:val="0"/>
              <w:keepLines w:val="0"/>
              <w:rPr>
                <w:rFonts w:cs="Arial"/>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0D3ADA" w14:textId="77777777" w:rsidR="00580521" w:rsidRPr="00DC7310" w:rsidRDefault="00580521" w:rsidP="00225D67">
            <w:pPr>
              <w:pStyle w:val="TAC"/>
              <w:keepNext w:val="0"/>
              <w:keepLines w:val="0"/>
              <w:rPr>
                <w:rFonts w:cs="Arial"/>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097AFAF" w14:textId="77777777" w:rsidR="00580521" w:rsidRPr="00DC7310" w:rsidRDefault="00580521" w:rsidP="00225D67">
            <w:pPr>
              <w:pStyle w:val="TAC"/>
              <w:keepNext w:val="0"/>
              <w:keepLines w:val="0"/>
              <w:rPr>
                <w:rFonts w:cs="Arial"/>
                <w:szCs w:val="18"/>
              </w:rPr>
            </w:pPr>
            <w:r w:rsidRPr="00DC7310">
              <w:t>945</w:t>
            </w:r>
          </w:p>
        </w:tc>
        <w:tc>
          <w:tcPr>
            <w:tcW w:w="357" w:type="pct"/>
            <w:gridSpan w:val="2"/>
            <w:tcBorders>
              <w:top w:val="single" w:sz="4" w:space="0" w:color="auto"/>
              <w:left w:val="single" w:sz="4" w:space="0" w:color="auto"/>
              <w:bottom w:val="single" w:sz="4" w:space="0" w:color="auto"/>
              <w:right w:val="single" w:sz="4" w:space="0" w:color="auto"/>
            </w:tcBorders>
          </w:tcPr>
          <w:p w14:paraId="363BBB65" w14:textId="77777777" w:rsidR="00580521" w:rsidRPr="00DC7310" w:rsidRDefault="00580521" w:rsidP="00225D67">
            <w:pPr>
              <w:pStyle w:val="TAC"/>
              <w:keepNext w:val="0"/>
              <w:keepLines w:val="0"/>
              <w:rPr>
                <w:rFonts w:cs="Arial"/>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2C90DDF8" w14:textId="77777777" w:rsidR="00580521" w:rsidRPr="00DC7310" w:rsidRDefault="00580521" w:rsidP="00225D67">
            <w:pPr>
              <w:pStyle w:val="TAC"/>
              <w:keepNext w:val="0"/>
              <w:keepLines w:val="0"/>
              <w:rPr>
                <w:rFonts w:cs="Arial"/>
              </w:rPr>
            </w:pPr>
            <w:r w:rsidRPr="00DC7310">
              <w:t>N/A</w:t>
            </w:r>
          </w:p>
        </w:tc>
      </w:tr>
      <w:tr w:rsidR="00580521" w:rsidRPr="00DC7310" w14:paraId="7B5E7965" w14:textId="77777777" w:rsidTr="00507EBD">
        <w:trPr>
          <w:jc w:val="center"/>
        </w:trPr>
        <w:tc>
          <w:tcPr>
            <w:tcW w:w="1132" w:type="pct"/>
            <w:tcBorders>
              <w:top w:val="nil"/>
              <w:left w:val="single" w:sz="4" w:space="0" w:color="auto"/>
              <w:bottom w:val="nil"/>
              <w:right w:val="single" w:sz="4" w:space="0" w:color="auto"/>
            </w:tcBorders>
          </w:tcPr>
          <w:p w14:paraId="3C300472" w14:textId="77777777" w:rsidR="00580521" w:rsidRPr="00DC7310" w:rsidRDefault="00580521" w:rsidP="00225D6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927608F" w14:textId="77777777" w:rsidR="00580521" w:rsidRPr="00DC7310" w:rsidRDefault="00580521" w:rsidP="00225D67">
            <w:pPr>
              <w:pStyle w:val="TAC"/>
              <w:keepNext w:val="0"/>
              <w:keepLines w:val="0"/>
              <w:rPr>
                <w:rFonts w:cs="Arial"/>
                <w:szCs w:val="18"/>
              </w:rPr>
            </w:pPr>
            <w:r w:rsidRPr="00DC7310">
              <w:rPr>
                <w:rFonts w:eastAsia="Calibri Light" w:cs="Arial"/>
              </w:rPr>
              <w:t>n7</w:t>
            </w:r>
          </w:p>
        </w:tc>
        <w:tc>
          <w:tcPr>
            <w:tcW w:w="563" w:type="pct"/>
            <w:gridSpan w:val="2"/>
            <w:tcBorders>
              <w:top w:val="single" w:sz="4" w:space="0" w:color="auto"/>
              <w:left w:val="single" w:sz="4" w:space="0" w:color="auto"/>
              <w:bottom w:val="single" w:sz="4" w:space="0" w:color="auto"/>
              <w:right w:val="single" w:sz="4" w:space="0" w:color="auto"/>
            </w:tcBorders>
            <w:noWrap/>
          </w:tcPr>
          <w:p w14:paraId="16B00AF2" w14:textId="77777777" w:rsidR="00580521" w:rsidRPr="00DC7310" w:rsidRDefault="00580521" w:rsidP="00225D67">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7AA093D8" w14:textId="77777777" w:rsidR="00580521" w:rsidRPr="00DC7310" w:rsidRDefault="00580521" w:rsidP="00225D67">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54AC91" w14:textId="77777777" w:rsidR="00580521" w:rsidRPr="00DC7310" w:rsidRDefault="00580521" w:rsidP="00225D67">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46D347B" w14:textId="77777777" w:rsidR="00580521" w:rsidRPr="00DC7310" w:rsidRDefault="00580521" w:rsidP="00225D67">
            <w:pPr>
              <w:pStyle w:val="TAC"/>
              <w:keepNext w:val="0"/>
              <w:keepLines w:val="0"/>
              <w:rPr>
                <w:rFonts w:cs="Arial"/>
                <w:szCs w:val="18"/>
              </w:rPr>
            </w:pPr>
            <w:r w:rsidRPr="00DC7310">
              <w:rPr>
                <w:rFonts w:cs="Arial"/>
              </w:rPr>
              <w:t>2675</w:t>
            </w:r>
          </w:p>
        </w:tc>
        <w:tc>
          <w:tcPr>
            <w:tcW w:w="357" w:type="pct"/>
            <w:gridSpan w:val="2"/>
            <w:tcBorders>
              <w:top w:val="single" w:sz="4" w:space="0" w:color="auto"/>
              <w:left w:val="single" w:sz="4" w:space="0" w:color="auto"/>
              <w:bottom w:val="single" w:sz="4" w:space="0" w:color="auto"/>
              <w:right w:val="single" w:sz="4" w:space="0" w:color="auto"/>
            </w:tcBorders>
          </w:tcPr>
          <w:p w14:paraId="5C832B9F" w14:textId="77777777" w:rsidR="00580521" w:rsidRPr="00DC7310" w:rsidRDefault="00580521" w:rsidP="00225D67">
            <w:pPr>
              <w:pStyle w:val="TAC"/>
              <w:keepNext w:val="0"/>
              <w:keepLines w:val="0"/>
              <w:rPr>
                <w:rFonts w:cs="Arial"/>
                <w:szCs w:val="18"/>
              </w:rPr>
            </w:pPr>
            <w:r w:rsidRPr="00DC7310">
              <w:rPr>
                <w:rFonts w:eastAsia="Calibri Light" w:cs="Arial"/>
              </w:rPr>
              <w:t>N/A</w:t>
            </w:r>
          </w:p>
        </w:tc>
        <w:tc>
          <w:tcPr>
            <w:tcW w:w="610" w:type="pct"/>
            <w:gridSpan w:val="3"/>
            <w:tcBorders>
              <w:top w:val="single" w:sz="4" w:space="0" w:color="auto"/>
              <w:left w:val="single" w:sz="4" w:space="0" w:color="auto"/>
              <w:bottom w:val="single" w:sz="4" w:space="0" w:color="auto"/>
              <w:right w:val="single" w:sz="4" w:space="0" w:color="auto"/>
            </w:tcBorders>
          </w:tcPr>
          <w:p w14:paraId="2F2D63E8" w14:textId="77777777" w:rsidR="00580521" w:rsidRPr="00DC7310" w:rsidRDefault="00580521" w:rsidP="00225D67">
            <w:pPr>
              <w:pStyle w:val="TAC"/>
              <w:keepNext w:val="0"/>
              <w:keepLines w:val="0"/>
              <w:rPr>
                <w:rFonts w:cs="Arial"/>
              </w:rPr>
            </w:pPr>
            <w:r w:rsidRPr="00DC7310">
              <w:t>N/A</w:t>
            </w:r>
          </w:p>
        </w:tc>
      </w:tr>
      <w:tr w:rsidR="00580521" w:rsidRPr="00DC7310" w14:paraId="54B60B6C" w14:textId="77777777" w:rsidTr="00507EBD">
        <w:trPr>
          <w:jc w:val="center"/>
        </w:trPr>
        <w:tc>
          <w:tcPr>
            <w:tcW w:w="1132" w:type="pct"/>
            <w:tcBorders>
              <w:top w:val="nil"/>
              <w:left w:val="single" w:sz="4" w:space="0" w:color="auto"/>
              <w:bottom w:val="nil"/>
              <w:right w:val="single" w:sz="4" w:space="0" w:color="auto"/>
            </w:tcBorders>
          </w:tcPr>
          <w:p w14:paraId="726407C8" w14:textId="77777777" w:rsidR="00580521" w:rsidRPr="00DC7310" w:rsidRDefault="00580521" w:rsidP="00225D6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28B79AC" w14:textId="77777777" w:rsidR="00580521" w:rsidRPr="00DC7310" w:rsidRDefault="00580521" w:rsidP="00225D67">
            <w:pPr>
              <w:pStyle w:val="TAC"/>
              <w:keepNext w:val="0"/>
              <w:keepLines w:val="0"/>
              <w:rPr>
                <w:rFonts w:cs="Arial"/>
                <w:szCs w:val="18"/>
              </w:rPr>
            </w:pPr>
            <w:r w:rsidRPr="00DC7310">
              <w:rPr>
                <w:rFonts w:eastAsia="Calibri Light" w:cs="Arial"/>
              </w:rPr>
              <w:t>n78</w:t>
            </w:r>
          </w:p>
        </w:tc>
        <w:tc>
          <w:tcPr>
            <w:tcW w:w="563" w:type="pct"/>
            <w:gridSpan w:val="2"/>
            <w:tcBorders>
              <w:top w:val="single" w:sz="4" w:space="0" w:color="auto"/>
              <w:left w:val="single" w:sz="4" w:space="0" w:color="auto"/>
              <w:bottom w:val="single" w:sz="4" w:space="0" w:color="auto"/>
              <w:right w:val="single" w:sz="4" w:space="0" w:color="auto"/>
            </w:tcBorders>
            <w:noWrap/>
          </w:tcPr>
          <w:p w14:paraId="3BC77242" w14:textId="77777777" w:rsidR="00580521" w:rsidRPr="00DC7310" w:rsidRDefault="00580521" w:rsidP="00225D67">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771F59" w14:textId="77777777" w:rsidR="00580521" w:rsidRPr="00DC7310" w:rsidRDefault="00580521" w:rsidP="00225D67">
            <w:pPr>
              <w:pStyle w:val="TAC"/>
              <w:keepNext w:val="0"/>
              <w:keepLines w:val="0"/>
              <w:rPr>
                <w:rFonts w:cs="Arial"/>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DFA9438" w14:textId="77777777" w:rsidR="00580521" w:rsidRPr="00DC7310" w:rsidRDefault="00580521" w:rsidP="00225D67">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114D79F" w14:textId="77777777" w:rsidR="00580521" w:rsidRPr="00DC7310" w:rsidRDefault="00580521" w:rsidP="00225D67">
            <w:pPr>
              <w:pStyle w:val="TAC"/>
              <w:keepNext w:val="0"/>
              <w:keepLines w:val="0"/>
              <w:rPr>
                <w:rFonts w:cs="Arial"/>
                <w:szCs w:val="18"/>
              </w:rPr>
            </w:pPr>
            <w:r w:rsidRPr="00DC7310">
              <w:rPr>
                <w:rFonts w:cs="Arial"/>
              </w:rPr>
              <w:t>3455</w:t>
            </w:r>
          </w:p>
        </w:tc>
        <w:tc>
          <w:tcPr>
            <w:tcW w:w="357" w:type="pct"/>
            <w:gridSpan w:val="2"/>
            <w:tcBorders>
              <w:top w:val="single" w:sz="4" w:space="0" w:color="auto"/>
              <w:left w:val="single" w:sz="4" w:space="0" w:color="auto"/>
              <w:bottom w:val="single" w:sz="4" w:space="0" w:color="auto"/>
              <w:right w:val="single" w:sz="4" w:space="0" w:color="auto"/>
            </w:tcBorders>
          </w:tcPr>
          <w:p w14:paraId="77A0E033" w14:textId="77777777" w:rsidR="00580521" w:rsidRPr="00DC7310" w:rsidRDefault="00580521" w:rsidP="00225D67">
            <w:pPr>
              <w:pStyle w:val="TAC"/>
              <w:keepNext w:val="0"/>
              <w:keepLines w:val="0"/>
              <w:rPr>
                <w:rFonts w:cs="Arial"/>
                <w:szCs w:val="18"/>
              </w:rPr>
            </w:pPr>
            <w:r w:rsidRPr="00DC7310">
              <w:rPr>
                <w:rFonts w:eastAsia="Calibri Light" w:cs="Arial"/>
              </w:rPr>
              <w:t>28.5</w:t>
            </w:r>
          </w:p>
        </w:tc>
        <w:tc>
          <w:tcPr>
            <w:tcW w:w="610" w:type="pct"/>
            <w:gridSpan w:val="3"/>
            <w:tcBorders>
              <w:top w:val="single" w:sz="4" w:space="0" w:color="auto"/>
              <w:left w:val="single" w:sz="4" w:space="0" w:color="auto"/>
              <w:bottom w:val="single" w:sz="4" w:space="0" w:color="auto"/>
              <w:right w:val="single" w:sz="4" w:space="0" w:color="auto"/>
            </w:tcBorders>
          </w:tcPr>
          <w:p w14:paraId="71C604E0" w14:textId="77777777" w:rsidR="00580521" w:rsidRPr="00DC7310" w:rsidRDefault="00580521" w:rsidP="00225D67">
            <w:pPr>
              <w:pStyle w:val="TAC"/>
              <w:keepNext w:val="0"/>
              <w:keepLines w:val="0"/>
              <w:rPr>
                <w:rFonts w:cs="Arial"/>
              </w:rPr>
            </w:pPr>
            <w:r w:rsidRPr="00DC7310">
              <w:rPr>
                <w:lang w:eastAsia="ko-KR"/>
              </w:rPr>
              <w:t>IMD2</w:t>
            </w:r>
            <w:r w:rsidRPr="00DC7310">
              <w:rPr>
                <w:vertAlign w:val="superscript"/>
                <w:lang w:eastAsia="ko-KR"/>
              </w:rPr>
              <w:t>1</w:t>
            </w:r>
          </w:p>
        </w:tc>
      </w:tr>
      <w:tr w:rsidR="00580521" w:rsidRPr="00DC7310" w14:paraId="040300B2" w14:textId="77777777" w:rsidTr="00507EBD">
        <w:trPr>
          <w:jc w:val="center"/>
        </w:trPr>
        <w:tc>
          <w:tcPr>
            <w:tcW w:w="1132" w:type="pct"/>
            <w:tcBorders>
              <w:top w:val="nil"/>
              <w:left w:val="single" w:sz="4" w:space="0" w:color="auto"/>
              <w:bottom w:val="nil"/>
              <w:right w:val="single" w:sz="4" w:space="0" w:color="auto"/>
            </w:tcBorders>
          </w:tcPr>
          <w:p w14:paraId="66E1066C" w14:textId="77777777" w:rsidR="00580521" w:rsidRPr="00DC7310" w:rsidRDefault="00580521" w:rsidP="00225D6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1C0556B" w14:textId="77777777" w:rsidR="00580521" w:rsidRPr="00DC7310" w:rsidRDefault="00580521" w:rsidP="00225D67">
            <w:pPr>
              <w:pStyle w:val="TAC"/>
              <w:keepNext w:val="0"/>
              <w:keepLines w:val="0"/>
              <w:rPr>
                <w:rFonts w:cs="Arial"/>
                <w:szCs w:val="18"/>
              </w:rPr>
            </w:pPr>
            <w:r w:rsidRPr="00DC7310">
              <w:rPr>
                <w:rFonts w:eastAsia="Calibri Light" w:cs="Arial"/>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2A99D133" w14:textId="77777777" w:rsidR="00580521" w:rsidRPr="00DC7310" w:rsidRDefault="00580521" w:rsidP="00225D67">
            <w:pPr>
              <w:pStyle w:val="TAC"/>
              <w:keepNext w:val="0"/>
              <w:keepLines w:val="0"/>
              <w:rPr>
                <w:rFonts w:cs="Arial"/>
                <w:szCs w:val="18"/>
              </w:rPr>
            </w:pPr>
            <w:r w:rsidRPr="00DC7310">
              <w:rPr>
                <w:rFonts w:eastAsia="맑은 고딕"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69FB5782" w14:textId="77777777" w:rsidR="00580521" w:rsidRPr="00DC7310" w:rsidRDefault="00580521" w:rsidP="00225D67">
            <w:pPr>
              <w:pStyle w:val="TAC"/>
              <w:keepNext w:val="0"/>
              <w:keepLines w:val="0"/>
              <w:rPr>
                <w:rFonts w:cs="Arial"/>
                <w:szCs w:val="18"/>
              </w:rPr>
            </w:pPr>
            <w:r w:rsidRPr="00DC7310">
              <w:rPr>
                <w:rFonts w:eastAsia="맑은 고딕"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590917" w14:textId="77777777" w:rsidR="00580521" w:rsidRPr="00DC7310" w:rsidRDefault="00580521" w:rsidP="00225D67">
            <w:pPr>
              <w:pStyle w:val="TAC"/>
              <w:keepNext w:val="0"/>
              <w:keepLines w:val="0"/>
              <w:rPr>
                <w:rFonts w:cs="Arial"/>
                <w:szCs w:val="18"/>
              </w:rPr>
            </w:pPr>
            <w:r w:rsidRPr="00DC7310">
              <w:rPr>
                <w:rFonts w:eastAsia="맑은 고딕"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4BEA2A6" w14:textId="77777777" w:rsidR="00580521" w:rsidRPr="00DC7310" w:rsidRDefault="00580521" w:rsidP="00225D67">
            <w:pPr>
              <w:pStyle w:val="TAC"/>
              <w:keepNext w:val="0"/>
              <w:keepLines w:val="0"/>
              <w:rPr>
                <w:rFonts w:cs="Arial"/>
                <w:szCs w:val="18"/>
              </w:rPr>
            </w:pPr>
            <w:r w:rsidRPr="00DC7310">
              <w:rPr>
                <w:rFonts w:eastAsia="맑은 고딕" w:cs="Arial"/>
                <w:lang w:eastAsia="ko-KR"/>
              </w:rPr>
              <w:t>940</w:t>
            </w:r>
          </w:p>
        </w:tc>
        <w:tc>
          <w:tcPr>
            <w:tcW w:w="357" w:type="pct"/>
            <w:gridSpan w:val="2"/>
            <w:tcBorders>
              <w:top w:val="single" w:sz="4" w:space="0" w:color="auto"/>
              <w:left w:val="single" w:sz="4" w:space="0" w:color="auto"/>
              <w:bottom w:val="single" w:sz="4" w:space="0" w:color="auto"/>
              <w:right w:val="single" w:sz="4" w:space="0" w:color="auto"/>
            </w:tcBorders>
          </w:tcPr>
          <w:p w14:paraId="5072BEB4" w14:textId="77777777" w:rsidR="00580521" w:rsidRPr="00DC7310" w:rsidRDefault="00580521" w:rsidP="00225D67">
            <w:pPr>
              <w:pStyle w:val="TAC"/>
              <w:keepNext w:val="0"/>
              <w:keepLines w:val="0"/>
              <w:rPr>
                <w:rFonts w:cs="Arial"/>
                <w:szCs w:val="18"/>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5D0AD7BB" w14:textId="77777777" w:rsidR="00580521" w:rsidRPr="00DC7310" w:rsidRDefault="00580521" w:rsidP="00225D67">
            <w:pPr>
              <w:pStyle w:val="TAC"/>
              <w:keepNext w:val="0"/>
              <w:keepLines w:val="0"/>
              <w:rPr>
                <w:rFonts w:cs="Arial"/>
              </w:rPr>
            </w:pPr>
            <w:r w:rsidRPr="00DC7310">
              <w:t>N/A</w:t>
            </w:r>
          </w:p>
        </w:tc>
      </w:tr>
      <w:tr w:rsidR="00580521" w:rsidRPr="00DC7310" w14:paraId="3CF0AD31" w14:textId="77777777" w:rsidTr="00507EBD">
        <w:trPr>
          <w:jc w:val="center"/>
        </w:trPr>
        <w:tc>
          <w:tcPr>
            <w:tcW w:w="1132" w:type="pct"/>
            <w:tcBorders>
              <w:top w:val="nil"/>
              <w:left w:val="single" w:sz="4" w:space="0" w:color="auto"/>
              <w:bottom w:val="nil"/>
              <w:right w:val="single" w:sz="4" w:space="0" w:color="auto"/>
            </w:tcBorders>
          </w:tcPr>
          <w:p w14:paraId="023E6564" w14:textId="77777777" w:rsidR="00580521" w:rsidRPr="00DC7310" w:rsidRDefault="00580521" w:rsidP="00225D6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EC44DB3" w14:textId="77777777" w:rsidR="00580521" w:rsidRPr="00DC7310" w:rsidRDefault="00580521" w:rsidP="00225D67">
            <w:pPr>
              <w:pStyle w:val="TAC"/>
              <w:keepNext w:val="0"/>
              <w:keepLines w:val="0"/>
              <w:rPr>
                <w:rFonts w:cs="Arial"/>
                <w:szCs w:val="18"/>
              </w:rPr>
            </w:pPr>
            <w:r w:rsidRPr="00DC7310">
              <w:rPr>
                <w:rFonts w:eastAsia="Calibri Light" w:cs="Arial"/>
              </w:rPr>
              <w:t>n7</w:t>
            </w:r>
          </w:p>
        </w:tc>
        <w:tc>
          <w:tcPr>
            <w:tcW w:w="563" w:type="pct"/>
            <w:gridSpan w:val="2"/>
            <w:tcBorders>
              <w:top w:val="single" w:sz="4" w:space="0" w:color="auto"/>
              <w:left w:val="single" w:sz="4" w:space="0" w:color="auto"/>
              <w:bottom w:val="single" w:sz="4" w:space="0" w:color="auto"/>
              <w:right w:val="single" w:sz="4" w:space="0" w:color="auto"/>
            </w:tcBorders>
            <w:noWrap/>
          </w:tcPr>
          <w:p w14:paraId="3BE5917D" w14:textId="77777777" w:rsidR="00580521" w:rsidRPr="00DC7310" w:rsidRDefault="00580521" w:rsidP="00225D67">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10B417F" w14:textId="77777777" w:rsidR="00580521" w:rsidRPr="00DC7310" w:rsidRDefault="00580521" w:rsidP="00225D67">
            <w:pPr>
              <w:pStyle w:val="TAC"/>
              <w:keepNext w:val="0"/>
              <w:keepLines w:val="0"/>
              <w:rPr>
                <w:rFonts w:cs="Arial"/>
                <w:szCs w:val="18"/>
              </w:rPr>
            </w:pPr>
            <w:r w:rsidRPr="00DC7310">
              <w:rPr>
                <w:rFonts w:eastAsia="맑은 고딕"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7DCA437" w14:textId="77777777" w:rsidR="00580521" w:rsidRPr="00DC7310" w:rsidRDefault="00580521" w:rsidP="00225D67">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694AE38" w14:textId="77777777" w:rsidR="00580521" w:rsidRPr="00DC7310" w:rsidRDefault="00580521" w:rsidP="00225D67">
            <w:pPr>
              <w:pStyle w:val="TAC"/>
              <w:keepNext w:val="0"/>
              <w:keepLines w:val="0"/>
              <w:rPr>
                <w:rFonts w:cs="Arial"/>
                <w:szCs w:val="18"/>
              </w:rPr>
            </w:pPr>
            <w:r w:rsidRPr="00DC7310">
              <w:rPr>
                <w:rFonts w:eastAsia="맑은 고딕" w:cs="Arial"/>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tcPr>
          <w:p w14:paraId="50EC64D2" w14:textId="77777777" w:rsidR="00580521" w:rsidRPr="00DC7310" w:rsidRDefault="00580521" w:rsidP="00225D67">
            <w:pPr>
              <w:pStyle w:val="TAC"/>
              <w:keepNext w:val="0"/>
              <w:keepLines w:val="0"/>
              <w:rPr>
                <w:rFonts w:cs="Arial"/>
                <w:szCs w:val="18"/>
              </w:rPr>
            </w:pPr>
            <w:r w:rsidRPr="00DC7310">
              <w:rPr>
                <w:rFonts w:cs="Arial"/>
                <w:lang w:eastAsia="zh-TW"/>
              </w:rPr>
              <w:t>28</w:t>
            </w:r>
          </w:p>
        </w:tc>
        <w:tc>
          <w:tcPr>
            <w:tcW w:w="610" w:type="pct"/>
            <w:gridSpan w:val="3"/>
            <w:tcBorders>
              <w:top w:val="single" w:sz="4" w:space="0" w:color="auto"/>
              <w:left w:val="single" w:sz="4" w:space="0" w:color="auto"/>
              <w:bottom w:val="single" w:sz="4" w:space="0" w:color="auto"/>
              <w:right w:val="single" w:sz="4" w:space="0" w:color="auto"/>
            </w:tcBorders>
          </w:tcPr>
          <w:p w14:paraId="17E4BB43" w14:textId="77777777" w:rsidR="00580521" w:rsidRPr="00DC7310" w:rsidRDefault="00580521" w:rsidP="00225D67">
            <w:pPr>
              <w:pStyle w:val="TAC"/>
              <w:keepNext w:val="0"/>
              <w:keepLines w:val="0"/>
              <w:rPr>
                <w:rFonts w:cs="Arial"/>
              </w:rPr>
            </w:pPr>
            <w:r w:rsidRPr="00DC7310">
              <w:rPr>
                <w:lang w:eastAsia="ko-KR"/>
              </w:rPr>
              <w:t>IMD2</w:t>
            </w:r>
          </w:p>
        </w:tc>
      </w:tr>
      <w:tr w:rsidR="00580521" w:rsidRPr="00DC7310" w14:paraId="15BA9D9E" w14:textId="77777777" w:rsidTr="00507EBD">
        <w:trPr>
          <w:jc w:val="center"/>
        </w:trPr>
        <w:tc>
          <w:tcPr>
            <w:tcW w:w="1132" w:type="pct"/>
            <w:tcBorders>
              <w:top w:val="nil"/>
              <w:left w:val="single" w:sz="4" w:space="0" w:color="auto"/>
              <w:bottom w:val="single" w:sz="4" w:space="0" w:color="auto"/>
              <w:right w:val="single" w:sz="4" w:space="0" w:color="auto"/>
            </w:tcBorders>
          </w:tcPr>
          <w:p w14:paraId="7830FEF3" w14:textId="77777777" w:rsidR="00580521" w:rsidRPr="00DC7310" w:rsidRDefault="00580521" w:rsidP="00225D6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AB19B6E" w14:textId="77777777" w:rsidR="00580521" w:rsidRPr="00DC7310" w:rsidRDefault="00580521" w:rsidP="00225D67">
            <w:pPr>
              <w:pStyle w:val="TAC"/>
              <w:keepNext w:val="0"/>
              <w:keepLines w:val="0"/>
              <w:rPr>
                <w:rFonts w:cs="Arial"/>
                <w:szCs w:val="18"/>
              </w:rPr>
            </w:pPr>
            <w:r w:rsidRPr="00DC7310">
              <w:rPr>
                <w:rFonts w:eastAsia="Calibri Light" w:cs="Arial"/>
              </w:rPr>
              <w:t>n78</w:t>
            </w:r>
          </w:p>
        </w:tc>
        <w:tc>
          <w:tcPr>
            <w:tcW w:w="563" w:type="pct"/>
            <w:gridSpan w:val="2"/>
            <w:tcBorders>
              <w:top w:val="single" w:sz="4" w:space="0" w:color="auto"/>
              <w:left w:val="single" w:sz="4" w:space="0" w:color="auto"/>
              <w:bottom w:val="single" w:sz="4" w:space="0" w:color="auto"/>
              <w:right w:val="single" w:sz="4" w:space="0" w:color="auto"/>
            </w:tcBorders>
            <w:noWrap/>
          </w:tcPr>
          <w:p w14:paraId="5AA474D8" w14:textId="77777777" w:rsidR="00580521" w:rsidRPr="00DC7310" w:rsidRDefault="00580521" w:rsidP="00225D67">
            <w:pPr>
              <w:pStyle w:val="TAC"/>
              <w:keepNext w:val="0"/>
              <w:keepLines w:val="0"/>
              <w:rPr>
                <w:rFonts w:cs="Arial"/>
                <w:szCs w:val="18"/>
              </w:rPr>
            </w:pPr>
            <w:r w:rsidRPr="00DC7310">
              <w:rPr>
                <w:rFonts w:eastAsia="맑은 고딕"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722370E9" w14:textId="77777777" w:rsidR="00580521" w:rsidRPr="00DC7310" w:rsidRDefault="00580521" w:rsidP="00225D67">
            <w:pPr>
              <w:pStyle w:val="TAC"/>
              <w:keepNext w:val="0"/>
              <w:keepLines w:val="0"/>
              <w:rPr>
                <w:rFonts w:cs="Arial"/>
                <w:szCs w:val="18"/>
              </w:rPr>
            </w:pPr>
            <w:r w:rsidRPr="00DC7310">
              <w:rPr>
                <w:rFonts w:eastAsia="맑은 고딕"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4AF90CE" w14:textId="77777777" w:rsidR="00580521" w:rsidRPr="00DC7310" w:rsidRDefault="00580521" w:rsidP="00225D67">
            <w:pPr>
              <w:pStyle w:val="TAC"/>
              <w:keepNext w:val="0"/>
              <w:keepLines w:val="0"/>
              <w:rPr>
                <w:rFonts w:cs="Arial"/>
                <w:szCs w:val="18"/>
              </w:rPr>
            </w:pPr>
            <w:r w:rsidRPr="00DC7310">
              <w:rPr>
                <w:rFonts w:cs="Arial"/>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E5319E8" w14:textId="77777777" w:rsidR="00580521" w:rsidRPr="00DC7310" w:rsidRDefault="00580521" w:rsidP="00225D67">
            <w:pPr>
              <w:pStyle w:val="TAC"/>
              <w:keepNext w:val="0"/>
              <w:keepLines w:val="0"/>
              <w:rPr>
                <w:rFonts w:cs="Arial"/>
                <w:szCs w:val="18"/>
              </w:rPr>
            </w:pPr>
            <w:r w:rsidRPr="00DC7310">
              <w:rPr>
                <w:rFonts w:eastAsia="맑은 고딕" w:cs="Arial"/>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tcPr>
          <w:p w14:paraId="0515C8C7" w14:textId="77777777" w:rsidR="00580521" w:rsidRPr="00DC7310" w:rsidRDefault="00580521" w:rsidP="00225D67">
            <w:pPr>
              <w:pStyle w:val="TAC"/>
              <w:keepNext w:val="0"/>
              <w:keepLines w:val="0"/>
              <w:rPr>
                <w:rFonts w:cs="Arial"/>
                <w:szCs w:val="18"/>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2FC4388F" w14:textId="77777777" w:rsidR="00580521" w:rsidRPr="00DC7310" w:rsidRDefault="00580521" w:rsidP="00225D67">
            <w:pPr>
              <w:pStyle w:val="TAC"/>
              <w:keepNext w:val="0"/>
              <w:keepLines w:val="0"/>
              <w:rPr>
                <w:rFonts w:cs="Arial"/>
              </w:rPr>
            </w:pPr>
            <w:r w:rsidRPr="00DC7310">
              <w:t>N/A</w:t>
            </w:r>
          </w:p>
        </w:tc>
      </w:tr>
      <w:tr w:rsidR="00580521" w:rsidRPr="00DC7310" w14:paraId="76DCDCC5"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333D7DCE" w14:textId="77777777" w:rsidR="00580521" w:rsidRPr="00DC7310" w:rsidRDefault="00580521" w:rsidP="00225D67">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91025A5" w14:textId="77777777" w:rsidR="00580521" w:rsidRPr="00DC7310" w:rsidRDefault="00580521" w:rsidP="00225D67">
            <w:pPr>
              <w:pStyle w:val="TAC"/>
              <w:keepNext w:val="0"/>
              <w:keepLines w:val="0"/>
              <w:rPr>
                <w:rFonts w:cs="Arial"/>
                <w:szCs w:val="18"/>
              </w:rPr>
            </w:pPr>
            <w:r w:rsidRPr="00DC7310">
              <w:rPr>
                <w:rFonts w:cs="Arial"/>
              </w:rPr>
              <w:t>11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B8114AA" w14:textId="77777777" w:rsidR="00580521" w:rsidRPr="00DC7310" w:rsidRDefault="00580521" w:rsidP="00225D67">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02A2EA" w14:textId="77777777" w:rsidR="00580521" w:rsidRPr="00DC7310" w:rsidRDefault="00580521" w:rsidP="00225D67">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30A6BA" w14:textId="77777777" w:rsidR="00580521" w:rsidRPr="00DC7310" w:rsidRDefault="00580521" w:rsidP="00225D67">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78FE7E" w14:textId="77777777" w:rsidR="00580521" w:rsidRPr="00DC7310" w:rsidRDefault="00580521" w:rsidP="00225D67">
            <w:pPr>
              <w:pStyle w:val="TAC"/>
              <w:keepNext w:val="0"/>
              <w:keepLines w:val="0"/>
              <w:rPr>
                <w:rFonts w:cs="Arial"/>
                <w:szCs w:val="18"/>
              </w:rPr>
            </w:pPr>
            <w:r w:rsidRPr="00DC7310">
              <w:rPr>
                <w:rFonts w:cs="Arial"/>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C81F35" w14:textId="77777777" w:rsidR="00580521" w:rsidRPr="00DC7310" w:rsidRDefault="00580521" w:rsidP="00225D67">
            <w:pPr>
              <w:pStyle w:val="TAC"/>
              <w:keepNext w:val="0"/>
              <w:keepLines w:val="0"/>
              <w:rPr>
                <w:rFonts w:cs="Arial"/>
                <w:szCs w:val="18"/>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36222C6"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5196097" w14:textId="77777777" w:rsidTr="00507EBD">
        <w:trPr>
          <w:jc w:val="center"/>
        </w:trPr>
        <w:tc>
          <w:tcPr>
            <w:tcW w:w="1132" w:type="pct"/>
            <w:tcBorders>
              <w:top w:val="nil"/>
              <w:left w:val="single" w:sz="4" w:space="0" w:color="auto"/>
              <w:bottom w:val="nil"/>
              <w:right w:val="single" w:sz="4" w:space="0" w:color="auto"/>
            </w:tcBorders>
            <w:vAlign w:val="center"/>
          </w:tcPr>
          <w:p w14:paraId="120E5F6A" w14:textId="77777777" w:rsidR="00580521" w:rsidRPr="00DC7310" w:rsidRDefault="00580521" w:rsidP="00225D67">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4C6F2413" w14:textId="77777777" w:rsidR="00580521" w:rsidRPr="00DC7310" w:rsidRDefault="00580521" w:rsidP="00225D67">
            <w:pPr>
              <w:pStyle w:val="TAC"/>
              <w:keepNext w:val="0"/>
              <w:keepLines w:val="0"/>
              <w:rPr>
                <w:rFonts w:cs="Arial"/>
                <w:szCs w:val="18"/>
              </w:rPr>
            </w:pPr>
            <w:r w:rsidRPr="00DC7310">
              <w:rPr>
                <w:rFonts w:cs="Arial"/>
              </w:rPr>
              <w:t>n1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EC7BA14" w14:textId="77777777" w:rsidR="00580521" w:rsidRPr="00DC7310" w:rsidRDefault="00580521" w:rsidP="00225D67">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3A6E8D" w14:textId="77777777" w:rsidR="00580521" w:rsidRPr="00DC7310" w:rsidRDefault="00580521" w:rsidP="00225D67">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FAFF687" w14:textId="77777777" w:rsidR="00580521" w:rsidRPr="00DC7310" w:rsidRDefault="00580521" w:rsidP="00225D67">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919B0B" w14:textId="77777777" w:rsidR="00580521" w:rsidRPr="00DC7310" w:rsidRDefault="00580521" w:rsidP="00225D67">
            <w:pPr>
              <w:pStyle w:val="TAC"/>
              <w:keepNext w:val="0"/>
              <w:keepLines w:val="0"/>
              <w:rPr>
                <w:rFonts w:cs="Arial"/>
                <w:szCs w:val="18"/>
              </w:rPr>
            </w:pPr>
            <w:r w:rsidRPr="00DC7310">
              <w:rPr>
                <w:rFonts w:cs="Arial"/>
              </w:rPr>
              <w:t>2130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F5D489" w14:textId="77777777" w:rsidR="00580521" w:rsidRPr="00DC7310" w:rsidRDefault="00580521" w:rsidP="00225D67">
            <w:pPr>
              <w:pStyle w:val="TAC"/>
              <w:keepNext w:val="0"/>
              <w:keepLines w:val="0"/>
              <w:rPr>
                <w:rFonts w:cs="Arial"/>
                <w:szCs w:val="18"/>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9E72F96"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53015E64"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099B4532" w14:textId="77777777" w:rsidR="00580521" w:rsidRPr="00DC7310" w:rsidRDefault="00580521" w:rsidP="00225D6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24BA3574" w14:textId="77777777" w:rsidR="00580521" w:rsidRPr="00DC7310" w:rsidRDefault="00580521" w:rsidP="00225D67">
            <w:pPr>
              <w:pStyle w:val="TAC"/>
              <w:keepNext w:val="0"/>
              <w:keepLines w:val="0"/>
              <w:rPr>
                <w:rFonts w:cs="Arial"/>
                <w:szCs w:val="18"/>
              </w:rPr>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6A17604" w14:textId="77777777" w:rsidR="00580521" w:rsidRPr="00DC7310" w:rsidRDefault="00580521" w:rsidP="00225D67">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3926E2" w14:textId="77777777" w:rsidR="00580521" w:rsidRPr="00DC7310" w:rsidRDefault="00580521" w:rsidP="00225D67">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95851D" w14:textId="77777777" w:rsidR="00580521" w:rsidRPr="00DC7310" w:rsidRDefault="00580521" w:rsidP="00225D67">
            <w:pPr>
              <w:pStyle w:val="TAC"/>
              <w:keepNext w:val="0"/>
              <w:keepLines w:val="0"/>
              <w:rPr>
                <w:rFonts w:cs="Arial"/>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20A1A6" w14:textId="77777777" w:rsidR="00580521" w:rsidRPr="00DC7310" w:rsidRDefault="00580521" w:rsidP="00225D67">
            <w:pPr>
              <w:pStyle w:val="TAC"/>
              <w:keepNext w:val="0"/>
              <w:keepLines w:val="0"/>
              <w:rPr>
                <w:rFonts w:cs="Arial"/>
                <w:szCs w:val="18"/>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FE6174C" w14:textId="77777777" w:rsidR="00580521" w:rsidRPr="00DC7310" w:rsidRDefault="00580521" w:rsidP="00225D67">
            <w:pPr>
              <w:pStyle w:val="TAC"/>
              <w:keepNext w:val="0"/>
              <w:keepLines w:val="0"/>
              <w:rPr>
                <w:rFonts w:cs="Arial"/>
                <w:szCs w:val="18"/>
              </w:rPr>
            </w:pPr>
            <w:r w:rsidRPr="00DC7310">
              <w:rPr>
                <w:rFonts w:cs="Arial"/>
              </w:rPr>
              <w:t>16.6</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918AF14" w14:textId="77777777" w:rsidR="00580521" w:rsidRPr="00DC7310" w:rsidRDefault="00580521" w:rsidP="00225D67">
            <w:pPr>
              <w:pStyle w:val="TAC"/>
              <w:keepNext w:val="0"/>
              <w:keepLines w:val="0"/>
              <w:rPr>
                <w:rFonts w:cs="Arial"/>
              </w:rPr>
            </w:pPr>
            <w:r w:rsidRPr="00DC7310">
              <w:rPr>
                <w:rFonts w:cs="Arial"/>
              </w:rPr>
              <w:t>IMD3</w:t>
            </w:r>
            <w:r w:rsidRPr="00DC7310">
              <w:rPr>
                <w:rFonts w:cs="Arial"/>
                <w:vertAlign w:val="superscript"/>
              </w:rPr>
              <w:t>5</w:t>
            </w:r>
          </w:p>
        </w:tc>
      </w:tr>
      <w:tr w:rsidR="00580521" w:rsidRPr="00DC7310" w14:paraId="1E737B2C"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768F1125" w14:textId="77777777" w:rsidR="00580521" w:rsidRPr="00DC7310" w:rsidRDefault="00580521" w:rsidP="00225D67">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10" w:type="pct"/>
            <w:tcBorders>
              <w:left w:val="single" w:sz="4" w:space="0" w:color="auto"/>
            </w:tcBorders>
            <w:shd w:val="clear" w:color="auto" w:fill="auto"/>
          </w:tcPr>
          <w:p w14:paraId="6991AB14" w14:textId="77777777" w:rsidR="00580521" w:rsidRPr="00DC7310" w:rsidRDefault="00580521" w:rsidP="00225D67">
            <w:pPr>
              <w:pStyle w:val="TAC"/>
              <w:keepNext w:val="0"/>
              <w:keepLines w:val="0"/>
              <w:rPr>
                <w:lang w:eastAsia="ja-JP"/>
              </w:rPr>
            </w:pPr>
            <w:r w:rsidRPr="00DC7310">
              <w:rPr>
                <w:rFonts w:cs="Arial"/>
              </w:rPr>
              <w:t>8</w:t>
            </w:r>
          </w:p>
        </w:tc>
        <w:tc>
          <w:tcPr>
            <w:tcW w:w="563" w:type="pct"/>
            <w:gridSpan w:val="2"/>
            <w:shd w:val="clear" w:color="auto" w:fill="auto"/>
            <w:noWrap/>
          </w:tcPr>
          <w:p w14:paraId="145D1B2D" w14:textId="77777777" w:rsidR="00580521" w:rsidRPr="00DC7310" w:rsidRDefault="00580521" w:rsidP="00225D67">
            <w:pPr>
              <w:pStyle w:val="TAC"/>
              <w:keepNext w:val="0"/>
              <w:keepLines w:val="0"/>
            </w:pPr>
            <w:r w:rsidRPr="00DC7310">
              <w:rPr>
                <w:rFonts w:cs="Arial"/>
              </w:rPr>
              <w:t>910</w:t>
            </w:r>
          </w:p>
        </w:tc>
        <w:tc>
          <w:tcPr>
            <w:tcW w:w="348" w:type="pct"/>
            <w:gridSpan w:val="2"/>
            <w:shd w:val="clear" w:color="auto" w:fill="auto"/>
            <w:noWrap/>
          </w:tcPr>
          <w:p w14:paraId="52E838F5"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1DDDDE8"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2796CB06" w14:textId="77777777" w:rsidR="00580521" w:rsidRPr="00DC7310" w:rsidRDefault="00580521" w:rsidP="00225D67">
            <w:pPr>
              <w:pStyle w:val="TAC"/>
              <w:keepNext w:val="0"/>
              <w:keepLines w:val="0"/>
            </w:pPr>
            <w:r w:rsidRPr="00DC7310">
              <w:rPr>
                <w:rFonts w:cs="Arial"/>
              </w:rPr>
              <w:t>955</w:t>
            </w:r>
          </w:p>
        </w:tc>
        <w:tc>
          <w:tcPr>
            <w:tcW w:w="357" w:type="pct"/>
            <w:gridSpan w:val="2"/>
            <w:shd w:val="clear" w:color="auto" w:fill="auto"/>
          </w:tcPr>
          <w:p w14:paraId="5EF7726E"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55EDCA37" w14:textId="77777777" w:rsidR="00580521" w:rsidRPr="00DC7310" w:rsidRDefault="00580521" w:rsidP="00225D67">
            <w:pPr>
              <w:pStyle w:val="TAC"/>
              <w:keepNext w:val="0"/>
              <w:keepLines w:val="0"/>
            </w:pPr>
            <w:r w:rsidRPr="00DC7310">
              <w:rPr>
                <w:rFonts w:cs="Arial"/>
              </w:rPr>
              <w:t>N/A</w:t>
            </w:r>
          </w:p>
        </w:tc>
      </w:tr>
      <w:tr w:rsidR="00580521" w:rsidRPr="00DC7310" w14:paraId="2831336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F48FCA2"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3E10AECA" w14:textId="77777777" w:rsidR="00580521" w:rsidRPr="00DC7310" w:rsidRDefault="00580521" w:rsidP="00225D67">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210E505B" w14:textId="77777777" w:rsidR="00580521" w:rsidRPr="00DC7310" w:rsidRDefault="00580521" w:rsidP="00225D67">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10" w:type="pct"/>
            <w:tcBorders>
              <w:left w:val="single" w:sz="4" w:space="0" w:color="auto"/>
            </w:tcBorders>
            <w:shd w:val="clear" w:color="auto" w:fill="auto"/>
          </w:tcPr>
          <w:p w14:paraId="3D2D65C9" w14:textId="77777777" w:rsidR="00580521" w:rsidRPr="00DC7310" w:rsidRDefault="00580521" w:rsidP="00225D67">
            <w:pPr>
              <w:pStyle w:val="TAC"/>
              <w:keepNext w:val="0"/>
              <w:keepLines w:val="0"/>
              <w:rPr>
                <w:lang w:eastAsia="ja-JP"/>
              </w:rPr>
            </w:pPr>
            <w:r w:rsidRPr="00DC7310">
              <w:rPr>
                <w:rFonts w:cs="Arial"/>
              </w:rPr>
              <w:t>n77</w:t>
            </w:r>
          </w:p>
        </w:tc>
        <w:tc>
          <w:tcPr>
            <w:tcW w:w="563" w:type="pct"/>
            <w:gridSpan w:val="2"/>
            <w:shd w:val="clear" w:color="auto" w:fill="auto"/>
            <w:noWrap/>
          </w:tcPr>
          <w:p w14:paraId="11A6A8BD" w14:textId="77777777" w:rsidR="00580521" w:rsidRPr="00DC7310" w:rsidRDefault="00580521" w:rsidP="00225D67">
            <w:pPr>
              <w:pStyle w:val="TAC"/>
              <w:keepNext w:val="0"/>
              <w:keepLines w:val="0"/>
            </w:pPr>
            <w:r w:rsidRPr="00DC7310">
              <w:rPr>
                <w:rFonts w:cs="Arial"/>
              </w:rPr>
              <w:t>3311</w:t>
            </w:r>
          </w:p>
        </w:tc>
        <w:tc>
          <w:tcPr>
            <w:tcW w:w="348" w:type="pct"/>
            <w:gridSpan w:val="2"/>
            <w:shd w:val="clear" w:color="auto" w:fill="auto"/>
            <w:noWrap/>
          </w:tcPr>
          <w:p w14:paraId="41A41089"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tcPr>
          <w:p w14:paraId="4E1B223F" w14:textId="77777777" w:rsidR="00580521" w:rsidRPr="00DC7310" w:rsidRDefault="00580521" w:rsidP="00225D67">
            <w:pPr>
              <w:pStyle w:val="TAC"/>
              <w:keepNext w:val="0"/>
              <w:keepLines w:val="0"/>
            </w:pPr>
            <w:r w:rsidRPr="00DC7310">
              <w:rPr>
                <w:rFonts w:cs="Arial"/>
              </w:rPr>
              <w:t>50</w:t>
            </w:r>
          </w:p>
        </w:tc>
        <w:tc>
          <w:tcPr>
            <w:tcW w:w="539" w:type="pct"/>
            <w:gridSpan w:val="2"/>
            <w:shd w:val="clear" w:color="auto" w:fill="auto"/>
            <w:noWrap/>
          </w:tcPr>
          <w:p w14:paraId="01FDB9DC" w14:textId="77777777" w:rsidR="00580521" w:rsidRPr="00DC7310" w:rsidRDefault="00580521" w:rsidP="00225D67">
            <w:pPr>
              <w:pStyle w:val="TAC"/>
              <w:keepNext w:val="0"/>
              <w:keepLines w:val="0"/>
            </w:pPr>
            <w:r w:rsidRPr="00DC7310">
              <w:rPr>
                <w:rFonts w:cs="Arial"/>
              </w:rPr>
              <w:t>3311</w:t>
            </w:r>
          </w:p>
        </w:tc>
        <w:tc>
          <w:tcPr>
            <w:tcW w:w="357" w:type="pct"/>
            <w:gridSpan w:val="2"/>
            <w:shd w:val="clear" w:color="auto" w:fill="auto"/>
          </w:tcPr>
          <w:p w14:paraId="7DCFE0C5"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2AEEDA15" w14:textId="77777777" w:rsidR="00580521" w:rsidRPr="00DC7310" w:rsidRDefault="00580521" w:rsidP="00225D67">
            <w:pPr>
              <w:pStyle w:val="TAC"/>
              <w:keepNext w:val="0"/>
              <w:keepLines w:val="0"/>
            </w:pPr>
            <w:r w:rsidRPr="00DC7310">
              <w:rPr>
                <w:rFonts w:cs="Arial"/>
              </w:rPr>
              <w:t>N/A</w:t>
            </w:r>
          </w:p>
        </w:tc>
      </w:tr>
      <w:tr w:rsidR="00580521" w:rsidRPr="00DC7310" w14:paraId="6C9FBCE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28E56E8"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9A8BD40" w14:textId="77777777" w:rsidR="00580521" w:rsidRPr="00DC7310" w:rsidRDefault="00580521" w:rsidP="00225D67">
            <w:pPr>
              <w:pStyle w:val="TAC"/>
              <w:keepNext w:val="0"/>
              <w:keepLines w:val="0"/>
              <w:rPr>
                <w:lang w:eastAsia="ja-JP"/>
              </w:rPr>
            </w:pPr>
            <w:r w:rsidRPr="00DC7310">
              <w:rPr>
                <w:rFonts w:cs="Arial"/>
              </w:rPr>
              <w:t>11</w:t>
            </w:r>
          </w:p>
        </w:tc>
        <w:tc>
          <w:tcPr>
            <w:tcW w:w="563" w:type="pct"/>
            <w:gridSpan w:val="2"/>
            <w:shd w:val="clear" w:color="auto" w:fill="auto"/>
            <w:noWrap/>
          </w:tcPr>
          <w:p w14:paraId="49711838"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12BAF044"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28A024F7"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22B6DD6A" w14:textId="77777777" w:rsidR="00580521" w:rsidRPr="00DC7310" w:rsidRDefault="00580521" w:rsidP="00225D67">
            <w:pPr>
              <w:pStyle w:val="TAC"/>
              <w:keepNext w:val="0"/>
              <w:keepLines w:val="0"/>
            </w:pPr>
            <w:r w:rsidRPr="00DC7310">
              <w:rPr>
                <w:rFonts w:cs="Arial"/>
              </w:rPr>
              <w:t>1491</w:t>
            </w:r>
          </w:p>
        </w:tc>
        <w:tc>
          <w:tcPr>
            <w:tcW w:w="357" w:type="pct"/>
            <w:gridSpan w:val="2"/>
            <w:shd w:val="clear" w:color="auto" w:fill="auto"/>
          </w:tcPr>
          <w:p w14:paraId="5C590280" w14:textId="77777777" w:rsidR="00580521" w:rsidRPr="00DC7310" w:rsidRDefault="00580521" w:rsidP="00225D67">
            <w:pPr>
              <w:pStyle w:val="TAC"/>
              <w:keepNext w:val="0"/>
              <w:keepLines w:val="0"/>
            </w:pPr>
            <w:r w:rsidRPr="00DC7310">
              <w:rPr>
                <w:rFonts w:cs="Arial"/>
              </w:rPr>
              <w:t>18.8</w:t>
            </w:r>
          </w:p>
        </w:tc>
        <w:tc>
          <w:tcPr>
            <w:tcW w:w="610" w:type="pct"/>
            <w:gridSpan w:val="3"/>
            <w:shd w:val="clear" w:color="auto" w:fill="auto"/>
          </w:tcPr>
          <w:p w14:paraId="5DC1BDEB" w14:textId="77777777" w:rsidR="00580521" w:rsidRPr="00DC7310" w:rsidRDefault="00580521" w:rsidP="00225D67">
            <w:pPr>
              <w:pStyle w:val="TAC"/>
              <w:keepNext w:val="0"/>
              <w:keepLines w:val="0"/>
            </w:pPr>
            <w:r w:rsidRPr="00DC7310">
              <w:rPr>
                <w:rFonts w:cs="Arial"/>
              </w:rPr>
              <w:t>IMD3</w:t>
            </w:r>
          </w:p>
        </w:tc>
      </w:tr>
      <w:tr w:rsidR="00580521" w:rsidRPr="00DC7310" w14:paraId="5E866C1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71EF6A2"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09E8837D" w14:textId="77777777" w:rsidR="00580521" w:rsidRPr="00DC7310" w:rsidRDefault="00580521" w:rsidP="00225D67">
            <w:pPr>
              <w:pStyle w:val="TAC"/>
              <w:keepNext w:val="0"/>
              <w:keepLines w:val="0"/>
              <w:rPr>
                <w:lang w:eastAsia="ja-JP"/>
              </w:rPr>
            </w:pPr>
            <w:r w:rsidRPr="00DC7310">
              <w:rPr>
                <w:rFonts w:cs="Arial"/>
              </w:rPr>
              <w:t>11</w:t>
            </w:r>
          </w:p>
        </w:tc>
        <w:tc>
          <w:tcPr>
            <w:tcW w:w="563" w:type="pct"/>
            <w:gridSpan w:val="2"/>
            <w:shd w:val="clear" w:color="auto" w:fill="auto"/>
            <w:noWrap/>
          </w:tcPr>
          <w:p w14:paraId="380915B2" w14:textId="77777777" w:rsidR="00580521" w:rsidRPr="00DC7310" w:rsidRDefault="00580521" w:rsidP="00225D67">
            <w:pPr>
              <w:pStyle w:val="TAC"/>
              <w:keepNext w:val="0"/>
              <w:keepLines w:val="0"/>
            </w:pPr>
            <w:r w:rsidRPr="00DC7310">
              <w:rPr>
                <w:rFonts w:cs="Arial"/>
              </w:rPr>
              <w:t>1430.5</w:t>
            </w:r>
          </w:p>
        </w:tc>
        <w:tc>
          <w:tcPr>
            <w:tcW w:w="348" w:type="pct"/>
            <w:gridSpan w:val="2"/>
            <w:shd w:val="clear" w:color="auto" w:fill="auto"/>
            <w:noWrap/>
          </w:tcPr>
          <w:p w14:paraId="4F922BD9"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5A90A09"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30F2CBD2" w14:textId="77777777" w:rsidR="00580521" w:rsidRPr="00DC7310" w:rsidRDefault="00580521" w:rsidP="00225D67">
            <w:pPr>
              <w:pStyle w:val="TAC"/>
              <w:keepNext w:val="0"/>
              <w:keepLines w:val="0"/>
            </w:pPr>
            <w:r w:rsidRPr="00DC7310">
              <w:rPr>
                <w:rFonts w:cs="Arial"/>
              </w:rPr>
              <w:t>1478.5</w:t>
            </w:r>
          </w:p>
        </w:tc>
        <w:tc>
          <w:tcPr>
            <w:tcW w:w="357" w:type="pct"/>
            <w:gridSpan w:val="2"/>
            <w:shd w:val="clear" w:color="auto" w:fill="auto"/>
          </w:tcPr>
          <w:p w14:paraId="6D81F4E1"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2D9C416B" w14:textId="77777777" w:rsidR="00580521" w:rsidRPr="00DC7310" w:rsidRDefault="00580521" w:rsidP="00225D67">
            <w:pPr>
              <w:pStyle w:val="TAC"/>
              <w:keepNext w:val="0"/>
              <w:keepLines w:val="0"/>
            </w:pPr>
            <w:r w:rsidRPr="00DC7310">
              <w:rPr>
                <w:rFonts w:cs="Arial"/>
              </w:rPr>
              <w:t>N/A</w:t>
            </w:r>
          </w:p>
        </w:tc>
      </w:tr>
      <w:tr w:rsidR="00580521" w:rsidRPr="00DC7310" w14:paraId="086E786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5ED1CAC"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5471D16B" w14:textId="77777777" w:rsidR="00580521" w:rsidRPr="00DC7310" w:rsidRDefault="00580521" w:rsidP="00225D67">
            <w:pPr>
              <w:pStyle w:val="TAC"/>
              <w:keepNext w:val="0"/>
              <w:keepLines w:val="0"/>
              <w:rPr>
                <w:lang w:eastAsia="ja-JP"/>
              </w:rPr>
            </w:pPr>
            <w:r w:rsidRPr="00DC7310">
              <w:rPr>
                <w:rFonts w:cs="Arial"/>
              </w:rPr>
              <w:t>n77</w:t>
            </w:r>
          </w:p>
        </w:tc>
        <w:tc>
          <w:tcPr>
            <w:tcW w:w="563" w:type="pct"/>
            <w:gridSpan w:val="2"/>
            <w:shd w:val="clear" w:color="auto" w:fill="auto"/>
            <w:noWrap/>
          </w:tcPr>
          <w:p w14:paraId="2D7BD508" w14:textId="77777777" w:rsidR="00580521" w:rsidRPr="00DC7310" w:rsidRDefault="00580521" w:rsidP="00225D67">
            <w:pPr>
              <w:pStyle w:val="TAC"/>
              <w:keepNext w:val="0"/>
              <w:keepLines w:val="0"/>
            </w:pPr>
            <w:r w:rsidRPr="00DC7310">
              <w:rPr>
                <w:rFonts w:cs="Arial"/>
              </w:rPr>
              <w:t>3791</w:t>
            </w:r>
          </w:p>
        </w:tc>
        <w:tc>
          <w:tcPr>
            <w:tcW w:w="348" w:type="pct"/>
            <w:gridSpan w:val="2"/>
            <w:shd w:val="clear" w:color="auto" w:fill="auto"/>
            <w:noWrap/>
          </w:tcPr>
          <w:p w14:paraId="02A8619C"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tcPr>
          <w:p w14:paraId="10B55F03" w14:textId="77777777" w:rsidR="00580521" w:rsidRPr="00DC7310" w:rsidRDefault="00580521" w:rsidP="00225D67">
            <w:pPr>
              <w:pStyle w:val="TAC"/>
              <w:keepNext w:val="0"/>
              <w:keepLines w:val="0"/>
            </w:pPr>
            <w:r w:rsidRPr="00DC7310">
              <w:rPr>
                <w:rFonts w:cs="Arial"/>
              </w:rPr>
              <w:t>50</w:t>
            </w:r>
          </w:p>
        </w:tc>
        <w:tc>
          <w:tcPr>
            <w:tcW w:w="539" w:type="pct"/>
            <w:gridSpan w:val="2"/>
            <w:shd w:val="clear" w:color="auto" w:fill="auto"/>
            <w:noWrap/>
          </w:tcPr>
          <w:p w14:paraId="190AB88E" w14:textId="77777777" w:rsidR="00580521" w:rsidRPr="00DC7310" w:rsidRDefault="00580521" w:rsidP="00225D67">
            <w:pPr>
              <w:pStyle w:val="TAC"/>
              <w:keepNext w:val="0"/>
              <w:keepLines w:val="0"/>
            </w:pPr>
            <w:r w:rsidRPr="00DC7310">
              <w:rPr>
                <w:rFonts w:cs="Arial"/>
              </w:rPr>
              <w:t>3791</w:t>
            </w:r>
          </w:p>
        </w:tc>
        <w:tc>
          <w:tcPr>
            <w:tcW w:w="357" w:type="pct"/>
            <w:gridSpan w:val="2"/>
            <w:shd w:val="clear" w:color="auto" w:fill="auto"/>
          </w:tcPr>
          <w:p w14:paraId="4B56EE7C"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6107EF26" w14:textId="77777777" w:rsidR="00580521" w:rsidRPr="00DC7310" w:rsidRDefault="00580521" w:rsidP="00225D67">
            <w:pPr>
              <w:pStyle w:val="TAC"/>
              <w:keepNext w:val="0"/>
              <w:keepLines w:val="0"/>
            </w:pPr>
            <w:r w:rsidRPr="00DC7310">
              <w:rPr>
                <w:rFonts w:cs="Arial"/>
              </w:rPr>
              <w:t>N/A</w:t>
            </w:r>
          </w:p>
        </w:tc>
      </w:tr>
      <w:tr w:rsidR="00580521" w:rsidRPr="00DC7310" w14:paraId="53FEE730"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10E8521"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7515F7CF" w14:textId="77777777" w:rsidR="00580521" w:rsidRPr="00DC7310" w:rsidRDefault="00580521" w:rsidP="00225D67">
            <w:pPr>
              <w:pStyle w:val="TAC"/>
              <w:keepNext w:val="0"/>
              <w:keepLines w:val="0"/>
              <w:rPr>
                <w:lang w:eastAsia="ja-JP"/>
              </w:rPr>
            </w:pPr>
            <w:r w:rsidRPr="00DC7310">
              <w:rPr>
                <w:rFonts w:cs="Arial"/>
              </w:rPr>
              <w:t>8</w:t>
            </w:r>
          </w:p>
        </w:tc>
        <w:tc>
          <w:tcPr>
            <w:tcW w:w="563" w:type="pct"/>
            <w:gridSpan w:val="2"/>
            <w:shd w:val="clear" w:color="auto" w:fill="auto"/>
            <w:noWrap/>
          </w:tcPr>
          <w:p w14:paraId="66D0C293"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71C55D56"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B9AA793"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371B8BA5" w14:textId="77777777" w:rsidR="00580521" w:rsidRPr="00DC7310" w:rsidRDefault="00580521" w:rsidP="00225D67">
            <w:pPr>
              <w:pStyle w:val="TAC"/>
              <w:keepNext w:val="0"/>
              <w:keepLines w:val="0"/>
            </w:pPr>
            <w:r w:rsidRPr="00DC7310">
              <w:rPr>
                <w:rFonts w:cs="Arial"/>
              </w:rPr>
              <w:t>930</w:t>
            </w:r>
          </w:p>
        </w:tc>
        <w:tc>
          <w:tcPr>
            <w:tcW w:w="357" w:type="pct"/>
            <w:gridSpan w:val="2"/>
            <w:shd w:val="clear" w:color="auto" w:fill="auto"/>
          </w:tcPr>
          <w:p w14:paraId="36C8F93B" w14:textId="77777777" w:rsidR="00580521" w:rsidRPr="00DC7310" w:rsidRDefault="00580521" w:rsidP="00225D67">
            <w:pPr>
              <w:pStyle w:val="TAC"/>
              <w:keepNext w:val="0"/>
              <w:keepLines w:val="0"/>
            </w:pPr>
            <w:r w:rsidRPr="00DC7310">
              <w:rPr>
                <w:rFonts w:cs="Arial"/>
              </w:rPr>
              <w:t>18.2</w:t>
            </w:r>
          </w:p>
        </w:tc>
        <w:tc>
          <w:tcPr>
            <w:tcW w:w="610" w:type="pct"/>
            <w:gridSpan w:val="3"/>
            <w:shd w:val="clear" w:color="auto" w:fill="auto"/>
          </w:tcPr>
          <w:p w14:paraId="570E206D" w14:textId="77777777" w:rsidR="00580521" w:rsidRPr="00DC7310" w:rsidRDefault="00580521" w:rsidP="00225D67">
            <w:pPr>
              <w:pStyle w:val="TAC"/>
              <w:keepNext w:val="0"/>
              <w:keepLines w:val="0"/>
            </w:pPr>
            <w:r w:rsidRPr="00DC7310">
              <w:rPr>
                <w:rFonts w:cs="Arial"/>
              </w:rPr>
              <w:t>IMD3</w:t>
            </w:r>
          </w:p>
        </w:tc>
      </w:tr>
      <w:tr w:rsidR="00580521" w:rsidRPr="00DC7310" w14:paraId="47D9D161"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74F8045C" w14:textId="77777777" w:rsidR="00580521" w:rsidRPr="00DC7310" w:rsidRDefault="00580521" w:rsidP="00225D67">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Borders>
              <w:left w:val="single" w:sz="4" w:space="0" w:color="auto"/>
            </w:tcBorders>
            <w:shd w:val="clear" w:color="auto" w:fill="auto"/>
          </w:tcPr>
          <w:p w14:paraId="69CC3B26" w14:textId="77777777" w:rsidR="00580521" w:rsidRPr="00DC7310" w:rsidRDefault="00580521" w:rsidP="00225D67">
            <w:pPr>
              <w:pStyle w:val="TAC"/>
              <w:keepNext w:val="0"/>
              <w:keepLines w:val="0"/>
              <w:rPr>
                <w:lang w:eastAsia="ja-JP"/>
              </w:rPr>
            </w:pPr>
            <w:r w:rsidRPr="00DC7310">
              <w:rPr>
                <w:rFonts w:cs="Arial"/>
              </w:rPr>
              <w:t>8</w:t>
            </w:r>
          </w:p>
        </w:tc>
        <w:tc>
          <w:tcPr>
            <w:tcW w:w="563" w:type="pct"/>
            <w:gridSpan w:val="2"/>
            <w:shd w:val="clear" w:color="auto" w:fill="auto"/>
            <w:noWrap/>
          </w:tcPr>
          <w:p w14:paraId="5B061937" w14:textId="77777777" w:rsidR="00580521" w:rsidRPr="00DC7310" w:rsidRDefault="00580521" w:rsidP="00225D67">
            <w:pPr>
              <w:pStyle w:val="TAC"/>
              <w:keepNext w:val="0"/>
              <w:keepLines w:val="0"/>
            </w:pPr>
            <w:r w:rsidRPr="00DC7310">
              <w:rPr>
                <w:rFonts w:cs="Arial"/>
              </w:rPr>
              <w:t>910</w:t>
            </w:r>
          </w:p>
        </w:tc>
        <w:tc>
          <w:tcPr>
            <w:tcW w:w="348" w:type="pct"/>
            <w:gridSpan w:val="2"/>
            <w:shd w:val="clear" w:color="auto" w:fill="auto"/>
            <w:noWrap/>
          </w:tcPr>
          <w:p w14:paraId="140228DA"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31E5ECD1"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5CBADB8D" w14:textId="77777777" w:rsidR="00580521" w:rsidRPr="00DC7310" w:rsidRDefault="00580521" w:rsidP="00225D67">
            <w:pPr>
              <w:pStyle w:val="TAC"/>
              <w:keepNext w:val="0"/>
              <w:keepLines w:val="0"/>
            </w:pPr>
            <w:r w:rsidRPr="00DC7310">
              <w:rPr>
                <w:rFonts w:cs="Arial"/>
              </w:rPr>
              <w:t>955</w:t>
            </w:r>
          </w:p>
        </w:tc>
        <w:tc>
          <w:tcPr>
            <w:tcW w:w="357" w:type="pct"/>
            <w:gridSpan w:val="2"/>
            <w:shd w:val="clear" w:color="auto" w:fill="auto"/>
          </w:tcPr>
          <w:p w14:paraId="078590F5"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2A16CD97" w14:textId="77777777" w:rsidR="00580521" w:rsidRPr="00DC7310" w:rsidRDefault="00580521" w:rsidP="00225D67">
            <w:pPr>
              <w:pStyle w:val="TAC"/>
              <w:keepNext w:val="0"/>
              <w:keepLines w:val="0"/>
            </w:pPr>
            <w:r w:rsidRPr="00DC7310">
              <w:rPr>
                <w:rFonts w:cs="Arial"/>
              </w:rPr>
              <w:t>N/A</w:t>
            </w:r>
          </w:p>
        </w:tc>
      </w:tr>
      <w:tr w:rsidR="00580521" w:rsidRPr="00DC7310" w14:paraId="652630D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A424092"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AB3DBB6" w14:textId="77777777" w:rsidR="00580521" w:rsidRPr="00DC7310" w:rsidRDefault="00580521" w:rsidP="00225D67">
            <w:pPr>
              <w:pStyle w:val="TAC"/>
              <w:keepNext w:val="0"/>
              <w:keepLines w:val="0"/>
              <w:rPr>
                <w:lang w:eastAsia="ja-JP"/>
              </w:rPr>
            </w:pPr>
            <w:r w:rsidRPr="00DC7310">
              <w:rPr>
                <w:rFonts w:cs="Arial"/>
              </w:rPr>
              <w:t>n78</w:t>
            </w:r>
          </w:p>
        </w:tc>
        <w:tc>
          <w:tcPr>
            <w:tcW w:w="563" w:type="pct"/>
            <w:gridSpan w:val="2"/>
            <w:shd w:val="clear" w:color="auto" w:fill="auto"/>
            <w:noWrap/>
          </w:tcPr>
          <w:p w14:paraId="51009135" w14:textId="77777777" w:rsidR="00580521" w:rsidRPr="00DC7310" w:rsidRDefault="00580521" w:rsidP="00225D67">
            <w:pPr>
              <w:pStyle w:val="TAC"/>
              <w:keepNext w:val="0"/>
              <w:keepLines w:val="0"/>
            </w:pPr>
            <w:r w:rsidRPr="00DC7310">
              <w:rPr>
                <w:rFonts w:cs="Arial"/>
              </w:rPr>
              <w:t>3311</w:t>
            </w:r>
          </w:p>
        </w:tc>
        <w:tc>
          <w:tcPr>
            <w:tcW w:w="348" w:type="pct"/>
            <w:gridSpan w:val="2"/>
            <w:shd w:val="clear" w:color="auto" w:fill="auto"/>
            <w:noWrap/>
          </w:tcPr>
          <w:p w14:paraId="1DCF9205"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tcPr>
          <w:p w14:paraId="3F2195A5" w14:textId="77777777" w:rsidR="00580521" w:rsidRPr="00DC7310" w:rsidRDefault="00580521" w:rsidP="00225D67">
            <w:pPr>
              <w:pStyle w:val="TAC"/>
              <w:keepNext w:val="0"/>
              <w:keepLines w:val="0"/>
            </w:pPr>
            <w:r w:rsidRPr="00DC7310">
              <w:rPr>
                <w:rFonts w:cs="Arial"/>
              </w:rPr>
              <w:t>50</w:t>
            </w:r>
          </w:p>
        </w:tc>
        <w:tc>
          <w:tcPr>
            <w:tcW w:w="539" w:type="pct"/>
            <w:gridSpan w:val="2"/>
            <w:shd w:val="clear" w:color="auto" w:fill="auto"/>
            <w:noWrap/>
          </w:tcPr>
          <w:p w14:paraId="0676ADE4" w14:textId="77777777" w:rsidR="00580521" w:rsidRPr="00DC7310" w:rsidRDefault="00580521" w:rsidP="00225D67">
            <w:pPr>
              <w:pStyle w:val="TAC"/>
              <w:keepNext w:val="0"/>
              <w:keepLines w:val="0"/>
            </w:pPr>
            <w:r w:rsidRPr="00DC7310">
              <w:rPr>
                <w:rFonts w:cs="Arial"/>
              </w:rPr>
              <w:t>3311</w:t>
            </w:r>
          </w:p>
        </w:tc>
        <w:tc>
          <w:tcPr>
            <w:tcW w:w="357" w:type="pct"/>
            <w:gridSpan w:val="2"/>
            <w:shd w:val="clear" w:color="auto" w:fill="auto"/>
          </w:tcPr>
          <w:p w14:paraId="11F9BA3B"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346A17F7" w14:textId="77777777" w:rsidR="00580521" w:rsidRPr="00DC7310" w:rsidRDefault="00580521" w:rsidP="00225D67">
            <w:pPr>
              <w:pStyle w:val="TAC"/>
              <w:keepNext w:val="0"/>
              <w:keepLines w:val="0"/>
            </w:pPr>
            <w:r w:rsidRPr="00DC7310">
              <w:rPr>
                <w:rFonts w:cs="Arial"/>
              </w:rPr>
              <w:t>N/A</w:t>
            </w:r>
          </w:p>
        </w:tc>
      </w:tr>
      <w:tr w:rsidR="00580521" w:rsidRPr="00DC7310" w14:paraId="2548191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52CF809"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93426C5" w14:textId="77777777" w:rsidR="00580521" w:rsidRPr="00DC7310" w:rsidRDefault="00580521" w:rsidP="00225D67">
            <w:pPr>
              <w:pStyle w:val="TAC"/>
              <w:keepNext w:val="0"/>
              <w:keepLines w:val="0"/>
              <w:rPr>
                <w:lang w:eastAsia="ja-JP"/>
              </w:rPr>
            </w:pPr>
            <w:r w:rsidRPr="00DC7310">
              <w:rPr>
                <w:rFonts w:cs="Arial"/>
              </w:rPr>
              <w:t>11</w:t>
            </w:r>
          </w:p>
        </w:tc>
        <w:tc>
          <w:tcPr>
            <w:tcW w:w="563" w:type="pct"/>
            <w:gridSpan w:val="2"/>
            <w:shd w:val="clear" w:color="auto" w:fill="auto"/>
            <w:noWrap/>
          </w:tcPr>
          <w:p w14:paraId="50C02191"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75D494E2"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7760A0CD"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5105DEAB" w14:textId="77777777" w:rsidR="00580521" w:rsidRPr="00DC7310" w:rsidRDefault="00580521" w:rsidP="00225D67">
            <w:pPr>
              <w:pStyle w:val="TAC"/>
              <w:keepNext w:val="0"/>
              <w:keepLines w:val="0"/>
            </w:pPr>
            <w:r w:rsidRPr="00DC7310">
              <w:rPr>
                <w:rFonts w:cs="Arial"/>
              </w:rPr>
              <w:t>1491</w:t>
            </w:r>
          </w:p>
        </w:tc>
        <w:tc>
          <w:tcPr>
            <w:tcW w:w="357" w:type="pct"/>
            <w:gridSpan w:val="2"/>
            <w:shd w:val="clear" w:color="auto" w:fill="auto"/>
          </w:tcPr>
          <w:p w14:paraId="693C2C3F" w14:textId="77777777" w:rsidR="00580521" w:rsidRPr="00DC7310" w:rsidRDefault="00580521" w:rsidP="00225D67">
            <w:pPr>
              <w:pStyle w:val="TAC"/>
              <w:keepNext w:val="0"/>
              <w:keepLines w:val="0"/>
            </w:pPr>
            <w:r w:rsidRPr="00DC7310">
              <w:rPr>
                <w:rFonts w:cs="Arial"/>
              </w:rPr>
              <w:t>18.8</w:t>
            </w:r>
          </w:p>
        </w:tc>
        <w:tc>
          <w:tcPr>
            <w:tcW w:w="610" w:type="pct"/>
            <w:gridSpan w:val="3"/>
            <w:shd w:val="clear" w:color="auto" w:fill="auto"/>
          </w:tcPr>
          <w:p w14:paraId="447A5CD4" w14:textId="77777777" w:rsidR="00580521" w:rsidRPr="00DC7310" w:rsidRDefault="00580521" w:rsidP="00225D67">
            <w:pPr>
              <w:pStyle w:val="TAC"/>
              <w:keepNext w:val="0"/>
              <w:keepLines w:val="0"/>
            </w:pPr>
            <w:r w:rsidRPr="00DC7310">
              <w:rPr>
                <w:rFonts w:cs="Arial"/>
              </w:rPr>
              <w:t>IMD3</w:t>
            </w:r>
          </w:p>
        </w:tc>
      </w:tr>
      <w:tr w:rsidR="00580521" w:rsidRPr="00DC7310" w14:paraId="1AC4666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9F76CA8"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0410590E" w14:textId="77777777" w:rsidR="00580521" w:rsidRPr="00DC7310" w:rsidRDefault="00580521" w:rsidP="00225D67">
            <w:pPr>
              <w:pStyle w:val="TAC"/>
              <w:keepNext w:val="0"/>
              <w:keepLines w:val="0"/>
              <w:rPr>
                <w:lang w:eastAsia="ja-JP"/>
              </w:rPr>
            </w:pPr>
            <w:r w:rsidRPr="00DC7310">
              <w:rPr>
                <w:rFonts w:cs="Arial"/>
              </w:rPr>
              <w:t>11</w:t>
            </w:r>
          </w:p>
        </w:tc>
        <w:tc>
          <w:tcPr>
            <w:tcW w:w="563" w:type="pct"/>
            <w:gridSpan w:val="2"/>
            <w:shd w:val="clear" w:color="auto" w:fill="auto"/>
            <w:noWrap/>
          </w:tcPr>
          <w:p w14:paraId="02351068" w14:textId="77777777" w:rsidR="00580521" w:rsidRPr="00DC7310" w:rsidRDefault="00580521" w:rsidP="00225D67">
            <w:pPr>
              <w:pStyle w:val="TAC"/>
              <w:keepNext w:val="0"/>
              <w:keepLines w:val="0"/>
            </w:pPr>
            <w:r w:rsidRPr="00DC7310">
              <w:rPr>
                <w:rFonts w:cs="Arial"/>
              </w:rPr>
              <w:t>1430.5</w:t>
            </w:r>
          </w:p>
        </w:tc>
        <w:tc>
          <w:tcPr>
            <w:tcW w:w="348" w:type="pct"/>
            <w:gridSpan w:val="2"/>
            <w:shd w:val="clear" w:color="auto" w:fill="auto"/>
            <w:noWrap/>
          </w:tcPr>
          <w:p w14:paraId="48C3209A"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00C67DFB"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59DBBBFB" w14:textId="77777777" w:rsidR="00580521" w:rsidRPr="00DC7310" w:rsidRDefault="00580521" w:rsidP="00225D67">
            <w:pPr>
              <w:pStyle w:val="TAC"/>
              <w:keepNext w:val="0"/>
              <w:keepLines w:val="0"/>
            </w:pPr>
            <w:r w:rsidRPr="00DC7310">
              <w:rPr>
                <w:rFonts w:cs="Arial"/>
              </w:rPr>
              <w:t>1478.5</w:t>
            </w:r>
          </w:p>
        </w:tc>
        <w:tc>
          <w:tcPr>
            <w:tcW w:w="357" w:type="pct"/>
            <w:gridSpan w:val="2"/>
            <w:shd w:val="clear" w:color="auto" w:fill="auto"/>
          </w:tcPr>
          <w:p w14:paraId="5DC7760F"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4808F5A4" w14:textId="77777777" w:rsidR="00580521" w:rsidRPr="00DC7310" w:rsidRDefault="00580521" w:rsidP="00225D67">
            <w:pPr>
              <w:pStyle w:val="TAC"/>
              <w:keepNext w:val="0"/>
              <w:keepLines w:val="0"/>
            </w:pPr>
            <w:r w:rsidRPr="00DC7310">
              <w:rPr>
                <w:rFonts w:cs="Arial"/>
              </w:rPr>
              <w:t>N/A</w:t>
            </w:r>
          </w:p>
        </w:tc>
      </w:tr>
      <w:tr w:rsidR="00580521" w:rsidRPr="00DC7310" w14:paraId="49FD7F1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B993E61"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40FAFB96" w14:textId="77777777" w:rsidR="00580521" w:rsidRPr="00DC7310" w:rsidRDefault="00580521" w:rsidP="00225D67">
            <w:pPr>
              <w:pStyle w:val="TAC"/>
              <w:keepNext w:val="0"/>
              <w:keepLines w:val="0"/>
              <w:rPr>
                <w:lang w:eastAsia="ja-JP"/>
              </w:rPr>
            </w:pPr>
            <w:r w:rsidRPr="00DC7310">
              <w:rPr>
                <w:rFonts w:cs="Arial"/>
              </w:rPr>
              <w:t>n78</w:t>
            </w:r>
          </w:p>
        </w:tc>
        <w:tc>
          <w:tcPr>
            <w:tcW w:w="563" w:type="pct"/>
            <w:gridSpan w:val="2"/>
            <w:shd w:val="clear" w:color="auto" w:fill="auto"/>
            <w:noWrap/>
          </w:tcPr>
          <w:p w14:paraId="77927624" w14:textId="77777777" w:rsidR="00580521" w:rsidRPr="00DC7310" w:rsidRDefault="00580521" w:rsidP="00225D67">
            <w:pPr>
              <w:pStyle w:val="TAC"/>
              <w:keepNext w:val="0"/>
              <w:keepLines w:val="0"/>
            </w:pPr>
            <w:r w:rsidRPr="00DC7310">
              <w:rPr>
                <w:rFonts w:cs="Arial"/>
              </w:rPr>
              <w:t>3791</w:t>
            </w:r>
          </w:p>
        </w:tc>
        <w:tc>
          <w:tcPr>
            <w:tcW w:w="348" w:type="pct"/>
            <w:gridSpan w:val="2"/>
            <w:shd w:val="clear" w:color="auto" w:fill="auto"/>
            <w:noWrap/>
          </w:tcPr>
          <w:p w14:paraId="48CB3C50"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tcPr>
          <w:p w14:paraId="37D59F02" w14:textId="77777777" w:rsidR="00580521" w:rsidRPr="00DC7310" w:rsidRDefault="00580521" w:rsidP="00225D67">
            <w:pPr>
              <w:pStyle w:val="TAC"/>
              <w:keepNext w:val="0"/>
              <w:keepLines w:val="0"/>
            </w:pPr>
            <w:r w:rsidRPr="00DC7310">
              <w:rPr>
                <w:rFonts w:cs="Arial"/>
              </w:rPr>
              <w:t>50</w:t>
            </w:r>
          </w:p>
        </w:tc>
        <w:tc>
          <w:tcPr>
            <w:tcW w:w="539" w:type="pct"/>
            <w:gridSpan w:val="2"/>
            <w:shd w:val="clear" w:color="auto" w:fill="auto"/>
            <w:noWrap/>
          </w:tcPr>
          <w:p w14:paraId="1941D051" w14:textId="77777777" w:rsidR="00580521" w:rsidRPr="00DC7310" w:rsidRDefault="00580521" w:rsidP="00225D67">
            <w:pPr>
              <w:pStyle w:val="TAC"/>
              <w:keepNext w:val="0"/>
              <w:keepLines w:val="0"/>
            </w:pPr>
            <w:r w:rsidRPr="00DC7310">
              <w:rPr>
                <w:rFonts w:cs="Arial"/>
              </w:rPr>
              <w:t>3791</w:t>
            </w:r>
          </w:p>
        </w:tc>
        <w:tc>
          <w:tcPr>
            <w:tcW w:w="357" w:type="pct"/>
            <w:gridSpan w:val="2"/>
            <w:shd w:val="clear" w:color="auto" w:fill="auto"/>
          </w:tcPr>
          <w:p w14:paraId="0CE17CEF"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41829791" w14:textId="77777777" w:rsidR="00580521" w:rsidRPr="00DC7310" w:rsidRDefault="00580521" w:rsidP="00225D67">
            <w:pPr>
              <w:pStyle w:val="TAC"/>
              <w:keepNext w:val="0"/>
              <w:keepLines w:val="0"/>
            </w:pPr>
            <w:r w:rsidRPr="00DC7310">
              <w:rPr>
                <w:rFonts w:cs="Arial"/>
              </w:rPr>
              <w:t>N/A</w:t>
            </w:r>
          </w:p>
        </w:tc>
      </w:tr>
      <w:tr w:rsidR="00580521" w:rsidRPr="00DC7310" w14:paraId="43F4AB29"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D01D1BA"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69D798C5" w14:textId="77777777" w:rsidR="00580521" w:rsidRPr="00DC7310" w:rsidRDefault="00580521" w:rsidP="00225D67">
            <w:pPr>
              <w:pStyle w:val="TAC"/>
              <w:keepNext w:val="0"/>
              <w:keepLines w:val="0"/>
              <w:rPr>
                <w:lang w:eastAsia="ja-JP"/>
              </w:rPr>
            </w:pPr>
            <w:r w:rsidRPr="00DC7310">
              <w:rPr>
                <w:rFonts w:cs="Arial"/>
              </w:rPr>
              <w:t>8</w:t>
            </w:r>
          </w:p>
        </w:tc>
        <w:tc>
          <w:tcPr>
            <w:tcW w:w="563" w:type="pct"/>
            <w:gridSpan w:val="2"/>
            <w:shd w:val="clear" w:color="auto" w:fill="auto"/>
            <w:noWrap/>
          </w:tcPr>
          <w:p w14:paraId="0F0CB35B"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75497236"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1DAF7EC0"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709E4C69" w14:textId="77777777" w:rsidR="00580521" w:rsidRPr="00DC7310" w:rsidRDefault="00580521" w:rsidP="00225D67">
            <w:pPr>
              <w:pStyle w:val="TAC"/>
              <w:keepNext w:val="0"/>
              <w:keepLines w:val="0"/>
            </w:pPr>
            <w:r w:rsidRPr="00DC7310">
              <w:rPr>
                <w:rFonts w:cs="Arial"/>
              </w:rPr>
              <w:t>930</w:t>
            </w:r>
          </w:p>
        </w:tc>
        <w:tc>
          <w:tcPr>
            <w:tcW w:w="357" w:type="pct"/>
            <w:gridSpan w:val="2"/>
            <w:shd w:val="clear" w:color="auto" w:fill="auto"/>
          </w:tcPr>
          <w:p w14:paraId="03E64EFC" w14:textId="77777777" w:rsidR="00580521" w:rsidRPr="00DC7310" w:rsidRDefault="00580521" w:rsidP="00225D67">
            <w:pPr>
              <w:pStyle w:val="TAC"/>
              <w:keepNext w:val="0"/>
              <w:keepLines w:val="0"/>
            </w:pPr>
            <w:r w:rsidRPr="00DC7310">
              <w:rPr>
                <w:rFonts w:cs="Arial"/>
              </w:rPr>
              <w:t>18.2</w:t>
            </w:r>
          </w:p>
        </w:tc>
        <w:tc>
          <w:tcPr>
            <w:tcW w:w="610" w:type="pct"/>
            <w:gridSpan w:val="3"/>
            <w:shd w:val="clear" w:color="auto" w:fill="auto"/>
          </w:tcPr>
          <w:p w14:paraId="3570D052" w14:textId="77777777" w:rsidR="00580521" w:rsidRPr="00DC7310" w:rsidRDefault="00580521" w:rsidP="00225D67">
            <w:pPr>
              <w:pStyle w:val="TAC"/>
              <w:keepNext w:val="0"/>
              <w:keepLines w:val="0"/>
            </w:pPr>
            <w:r w:rsidRPr="00DC7310">
              <w:rPr>
                <w:rFonts w:cs="Arial"/>
              </w:rPr>
              <w:t>IMD3</w:t>
            </w:r>
          </w:p>
        </w:tc>
      </w:tr>
      <w:tr w:rsidR="00580521" w:rsidRPr="00DC7310" w14:paraId="1BBEA946" w14:textId="77777777" w:rsidTr="00507EBD">
        <w:trPr>
          <w:jc w:val="center"/>
        </w:trPr>
        <w:tc>
          <w:tcPr>
            <w:tcW w:w="1132" w:type="pct"/>
            <w:tcBorders>
              <w:top w:val="single" w:sz="4" w:space="0" w:color="auto"/>
              <w:left w:val="single" w:sz="4" w:space="0" w:color="auto"/>
              <w:bottom w:val="nil"/>
              <w:right w:val="single" w:sz="4" w:space="0" w:color="auto"/>
            </w:tcBorders>
          </w:tcPr>
          <w:p w14:paraId="1C5727C7" w14:textId="77777777" w:rsidR="00580521" w:rsidRPr="00DC7310" w:rsidRDefault="00580521" w:rsidP="00225D67">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69DB5A3" w14:textId="77777777" w:rsidR="00580521" w:rsidRPr="00DC7310" w:rsidRDefault="00580521" w:rsidP="00225D67">
            <w:pPr>
              <w:pStyle w:val="TAC"/>
              <w:keepNext w:val="0"/>
              <w:keepLines w:val="0"/>
              <w:rPr>
                <w:rFonts w:cs="Arial"/>
              </w:rPr>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7B4E1ED4" w14:textId="77777777" w:rsidR="00580521" w:rsidRPr="00DC7310" w:rsidRDefault="00580521" w:rsidP="00225D67">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7F01AB70"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1AF4C6" w14:textId="77777777" w:rsidR="00580521" w:rsidRPr="00DC7310" w:rsidRDefault="00580521" w:rsidP="00225D67">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2D5154" w14:textId="77777777" w:rsidR="00580521" w:rsidRPr="00DC7310" w:rsidRDefault="00580521" w:rsidP="00225D67">
            <w:pPr>
              <w:pStyle w:val="TAC"/>
              <w:keepNext w:val="0"/>
              <w:keepLines w:val="0"/>
              <w:rPr>
                <w:rFonts w:cs="Arial"/>
              </w:rPr>
            </w:pPr>
            <w:r w:rsidRPr="00DC7310">
              <w:rPr>
                <w:rFonts w:cs="Arial"/>
              </w:rPr>
              <w:t>927.5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495F807"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8590FC4"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21535075" w14:textId="77777777" w:rsidTr="00507EBD">
        <w:trPr>
          <w:jc w:val="center"/>
        </w:trPr>
        <w:tc>
          <w:tcPr>
            <w:tcW w:w="1132" w:type="pct"/>
            <w:tcBorders>
              <w:top w:val="nil"/>
              <w:left w:val="single" w:sz="4" w:space="0" w:color="auto"/>
              <w:bottom w:val="nil"/>
              <w:right w:val="single" w:sz="4" w:space="0" w:color="auto"/>
            </w:tcBorders>
          </w:tcPr>
          <w:p w14:paraId="7C709873"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95728F" w14:textId="77777777" w:rsidR="00580521" w:rsidRPr="00DC7310" w:rsidRDefault="00580521" w:rsidP="00225D67">
            <w:pPr>
              <w:pStyle w:val="TAC"/>
              <w:keepNext w:val="0"/>
              <w:keepLines w:val="0"/>
              <w:rPr>
                <w:rFonts w:cs="Arial"/>
              </w:rPr>
            </w:pPr>
            <w:r w:rsidRPr="00DC7310">
              <w:rPr>
                <w:rFonts w:cs="Arial"/>
              </w:rPr>
              <w:t>n79</w:t>
            </w:r>
          </w:p>
        </w:tc>
        <w:tc>
          <w:tcPr>
            <w:tcW w:w="563" w:type="pct"/>
            <w:gridSpan w:val="2"/>
            <w:tcBorders>
              <w:top w:val="single" w:sz="4" w:space="0" w:color="auto"/>
              <w:left w:val="single" w:sz="4" w:space="0" w:color="auto"/>
              <w:bottom w:val="single" w:sz="4" w:space="0" w:color="auto"/>
              <w:right w:val="single" w:sz="4" w:space="0" w:color="auto"/>
            </w:tcBorders>
            <w:noWrap/>
          </w:tcPr>
          <w:p w14:paraId="2E589850" w14:textId="77777777" w:rsidR="00580521" w:rsidRPr="00DC7310" w:rsidRDefault="00580521" w:rsidP="00225D67">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17D81007" w14:textId="77777777" w:rsidR="00580521" w:rsidRPr="00DC7310" w:rsidRDefault="00580521" w:rsidP="00225D67">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56EBA3A6" w14:textId="77777777" w:rsidR="00580521" w:rsidRPr="00DC7310" w:rsidRDefault="00580521" w:rsidP="00225D67">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28F1FF9B" w14:textId="77777777" w:rsidR="00580521" w:rsidRPr="00DC7310" w:rsidRDefault="00580521" w:rsidP="00225D67">
            <w:pPr>
              <w:pStyle w:val="TAC"/>
              <w:keepNext w:val="0"/>
              <w:keepLines w:val="0"/>
              <w:rPr>
                <w:rFonts w:cs="Arial"/>
              </w:rPr>
            </w:pPr>
            <w:r w:rsidRPr="00DC7310">
              <w:rPr>
                <w:rFonts w:cs="Arial"/>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E7B127"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18408D2"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0F0420D4" w14:textId="77777777" w:rsidTr="00507EBD">
        <w:trPr>
          <w:jc w:val="center"/>
        </w:trPr>
        <w:tc>
          <w:tcPr>
            <w:tcW w:w="1132" w:type="pct"/>
            <w:tcBorders>
              <w:top w:val="nil"/>
              <w:left w:val="single" w:sz="4" w:space="0" w:color="auto"/>
              <w:bottom w:val="nil"/>
              <w:right w:val="single" w:sz="4" w:space="0" w:color="auto"/>
            </w:tcBorders>
          </w:tcPr>
          <w:p w14:paraId="14426F2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ADD133" w14:textId="77777777" w:rsidR="00580521" w:rsidRPr="00DC7310" w:rsidRDefault="00580521" w:rsidP="00225D67">
            <w:pPr>
              <w:pStyle w:val="TAC"/>
              <w:keepNext w:val="0"/>
              <w:keepLines w:val="0"/>
              <w:rPr>
                <w:rFonts w:cs="Arial"/>
              </w:rPr>
            </w:pPr>
            <w:r w:rsidRPr="00DC7310">
              <w:rPr>
                <w:rFonts w:cs="Arial"/>
              </w:rPr>
              <w:t>11</w:t>
            </w:r>
          </w:p>
        </w:tc>
        <w:tc>
          <w:tcPr>
            <w:tcW w:w="563" w:type="pct"/>
            <w:gridSpan w:val="2"/>
            <w:tcBorders>
              <w:top w:val="single" w:sz="4" w:space="0" w:color="auto"/>
              <w:left w:val="single" w:sz="4" w:space="0" w:color="auto"/>
              <w:bottom w:val="single" w:sz="4" w:space="0" w:color="auto"/>
              <w:right w:val="single" w:sz="4" w:space="0" w:color="auto"/>
            </w:tcBorders>
            <w:noWrap/>
          </w:tcPr>
          <w:p w14:paraId="4E3F82AB" w14:textId="77777777" w:rsidR="00580521" w:rsidRPr="00DC7310" w:rsidRDefault="00580521" w:rsidP="00225D67">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584BE99"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90E3AE" w14:textId="77777777" w:rsidR="00580521" w:rsidRPr="00DC7310" w:rsidRDefault="00580521" w:rsidP="00225D67">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17B337F" w14:textId="77777777" w:rsidR="00580521" w:rsidRPr="00DC7310" w:rsidRDefault="00580521" w:rsidP="00225D67">
            <w:pPr>
              <w:pStyle w:val="TAC"/>
              <w:keepNext w:val="0"/>
              <w:keepLines w:val="0"/>
              <w:rPr>
                <w:rFonts w:cs="Arial"/>
              </w:rPr>
            </w:pPr>
            <w:r w:rsidRPr="00DC7310">
              <w:rPr>
                <w:rFonts w:cs="Arial"/>
                <w:szCs w:val="18"/>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E736C32" w14:textId="77777777" w:rsidR="00580521" w:rsidRPr="00DC7310" w:rsidRDefault="00580521" w:rsidP="00225D67">
            <w:pPr>
              <w:pStyle w:val="TAC"/>
              <w:keepNext w:val="0"/>
              <w:keepLines w:val="0"/>
              <w:rPr>
                <w:rFonts w:cs="Arial"/>
              </w:rPr>
            </w:pPr>
            <w:r w:rsidRPr="00DC7310">
              <w:rPr>
                <w:rFonts w:cs="Arial"/>
              </w:rPr>
              <w:t>1.2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D0AB666" w14:textId="77777777" w:rsidR="00580521" w:rsidRPr="00DC7310" w:rsidRDefault="00580521" w:rsidP="00225D67">
            <w:pPr>
              <w:pStyle w:val="TAC"/>
              <w:keepNext w:val="0"/>
              <w:keepLines w:val="0"/>
              <w:rPr>
                <w:rFonts w:cs="Arial"/>
              </w:rPr>
            </w:pPr>
            <w:r w:rsidRPr="00DC7310">
              <w:rPr>
                <w:rFonts w:cs="Arial"/>
              </w:rPr>
              <w:t>IMD5</w:t>
            </w:r>
          </w:p>
        </w:tc>
      </w:tr>
      <w:tr w:rsidR="00580521" w:rsidRPr="00DC7310" w14:paraId="08D72105" w14:textId="77777777" w:rsidTr="00507EBD">
        <w:trPr>
          <w:jc w:val="center"/>
        </w:trPr>
        <w:tc>
          <w:tcPr>
            <w:tcW w:w="1132" w:type="pct"/>
            <w:tcBorders>
              <w:top w:val="nil"/>
              <w:left w:val="single" w:sz="4" w:space="0" w:color="auto"/>
              <w:bottom w:val="nil"/>
              <w:right w:val="single" w:sz="4" w:space="0" w:color="auto"/>
            </w:tcBorders>
          </w:tcPr>
          <w:p w14:paraId="2C6C1A37"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368878" w14:textId="77777777" w:rsidR="00580521" w:rsidRPr="00DC7310" w:rsidRDefault="00580521" w:rsidP="00225D67">
            <w:pPr>
              <w:pStyle w:val="TAC"/>
              <w:keepNext w:val="0"/>
              <w:keepLines w:val="0"/>
              <w:rPr>
                <w:rFonts w:cs="Arial"/>
              </w:rPr>
            </w:pPr>
            <w:r w:rsidRPr="00DC7310">
              <w:rPr>
                <w:rFonts w:cs="Arial"/>
              </w:rPr>
              <w:t>11</w:t>
            </w:r>
          </w:p>
        </w:tc>
        <w:tc>
          <w:tcPr>
            <w:tcW w:w="563" w:type="pct"/>
            <w:gridSpan w:val="2"/>
            <w:tcBorders>
              <w:top w:val="single" w:sz="4" w:space="0" w:color="auto"/>
              <w:left w:val="single" w:sz="4" w:space="0" w:color="auto"/>
              <w:bottom w:val="single" w:sz="4" w:space="0" w:color="auto"/>
              <w:right w:val="single" w:sz="4" w:space="0" w:color="auto"/>
            </w:tcBorders>
            <w:noWrap/>
          </w:tcPr>
          <w:p w14:paraId="291E514A" w14:textId="77777777" w:rsidR="00580521" w:rsidRPr="00DC7310" w:rsidRDefault="00580521" w:rsidP="00225D67">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0B215ABA"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A2590E" w14:textId="77777777" w:rsidR="00580521" w:rsidRPr="00DC7310" w:rsidRDefault="00580521" w:rsidP="00225D67">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3F2C81" w14:textId="77777777" w:rsidR="00580521" w:rsidRPr="00DC7310" w:rsidRDefault="00580521" w:rsidP="00225D67">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9B101B"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5C59AFA"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674F97BC" w14:textId="77777777" w:rsidTr="00507EBD">
        <w:trPr>
          <w:jc w:val="center"/>
        </w:trPr>
        <w:tc>
          <w:tcPr>
            <w:tcW w:w="1132" w:type="pct"/>
            <w:tcBorders>
              <w:top w:val="nil"/>
              <w:left w:val="single" w:sz="4" w:space="0" w:color="auto"/>
              <w:bottom w:val="nil"/>
              <w:right w:val="single" w:sz="4" w:space="0" w:color="auto"/>
            </w:tcBorders>
          </w:tcPr>
          <w:p w14:paraId="401A7922"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A5EFA8" w14:textId="77777777" w:rsidR="00580521" w:rsidRPr="00DC7310" w:rsidRDefault="00580521" w:rsidP="00225D67">
            <w:pPr>
              <w:pStyle w:val="TAC"/>
              <w:keepNext w:val="0"/>
              <w:keepLines w:val="0"/>
              <w:rPr>
                <w:rFonts w:cs="Arial"/>
              </w:rPr>
            </w:pPr>
            <w:r w:rsidRPr="00DC7310">
              <w:rPr>
                <w:rFonts w:cs="Arial"/>
              </w:rPr>
              <w:t>n79</w:t>
            </w:r>
          </w:p>
        </w:tc>
        <w:tc>
          <w:tcPr>
            <w:tcW w:w="563" w:type="pct"/>
            <w:gridSpan w:val="2"/>
            <w:tcBorders>
              <w:top w:val="single" w:sz="4" w:space="0" w:color="auto"/>
              <w:left w:val="single" w:sz="4" w:space="0" w:color="auto"/>
              <w:bottom w:val="single" w:sz="4" w:space="0" w:color="auto"/>
              <w:right w:val="single" w:sz="4" w:space="0" w:color="auto"/>
            </w:tcBorders>
            <w:noWrap/>
          </w:tcPr>
          <w:p w14:paraId="42E7E5DC" w14:textId="77777777" w:rsidR="00580521" w:rsidRPr="00DC7310" w:rsidRDefault="00580521" w:rsidP="00225D67">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5569FCFE" w14:textId="77777777" w:rsidR="00580521" w:rsidRPr="00DC7310" w:rsidRDefault="00580521" w:rsidP="00225D67">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5E1B6E78" w14:textId="77777777" w:rsidR="00580521" w:rsidRPr="00DC7310" w:rsidRDefault="00580521" w:rsidP="00225D67">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5D69D566" w14:textId="77777777" w:rsidR="00580521" w:rsidRPr="00DC7310" w:rsidRDefault="00580521" w:rsidP="00225D67">
            <w:pPr>
              <w:pStyle w:val="TAC"/>
              <w:keepNext w:val="0"/>
              <w:keepLines w:val="0"/>
              <w:rPr>
                <w:rFonts w:cs="Arial"/>
              </w:rPr>
            </w:pPr>
            <w:r w:rsidRPr="00DC7310">
              <w:rPr>
                <w:rFonts w:cs="Arial"/>
              </w:rPr>
              <w:t>4810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2C81CC"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67C3D7D"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1886DB9" w14:textId="77777777" w:rsidTr="00507EBD">
        <w:trPr>
          <w:jc w:val="center"/>
        </w:trPr>
        <w:tc>
          <w:tcPr>
            <w:tcW w:w="1132" w:type="pct"/>
            <w:tcBorders>
              <w:top w:val="nil"/>
              <w:left w:val="single" w:sz="4" w:space="0" w:color="auto"/>
              <w:bottom w:val="single" w:sz="4" w:space="0" w:color="auto"/>
              <w:right w:val="single" w:sz="4" w:space="0" w:color="auto"/>
            </w:tcBorders>
          </w:tcPr>
          <w:p w14:paraId="737CF16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459153" w14:textId="77777777" w:rsidR="00580521" w:rsidRPr="00DC7310" w:rsidRDefault="00580521" w:rsidP="00225D67">
            <w:pPr>
              <w:pStyle w:val="TAC"/>
              <w:keepNext w:val="0"/>
              <w:keepLines w:val="0"/>
              <w:rPr>
                <w:rFonts w:cs="Arial"/>
              </w:rPr>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56E4EAB4"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0CD528" w14:textId="77777777" w:rsidR="00580521" w:rsidRPr="00DC7310" w:rsidRDefault="00580521" w:rsidP="00225D67">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25A2A3C" w14:textId="77777777" w:rsidR="00580521" w:rsidRPr="00DC7310" w:rsidRDefault="00580521" w:rsidP="00225D67">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8131D4F" w14:textId="77777777" w:rsidR="00580521" w:rsidRPr="00DC7310" w:rsidRDefault="00580521" w:rsidP="00225D67">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0582D8D" w14:textId="77777777" w:rsidR="00580521" w:rsidRPr="00DC7310" w:rsidRDefault="00580521" w:rsidP="00225D67">
            <w:pPr>
              <w:pStyle w:val="TAC"/>
              <w:keepNext w:val="0"/>
              <w:keepLines w:val="0"/>
              <w:rPr>
                <w:rFonts w:cs="Arial"/>
              </w:rPr>
            </w:pPr>
            <w:r w:rsidRPr="00DC7310">
              <w:rPr>
                <w:rFonts w:cs="Arial"/>
              </w:rPr>
              <w:t>2.8</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1D8497E" w14:textId="77777777" w:rsidR="00580521" w:rsidRPr="00DC7310" w:rsidRDefault="00580521" w:rsidP="00225D67">
            <w:pPr>
              <w:pStyle w:val="TAC"/>
              <w:keepNext w:val="0"/>
              <w:keepLines w:val="0"/>
              <w:rPr>
                <w:rFonts w:cs="Arial"/>
              </w:rPr>
            </w:pPr>
            <w:r w:rsidRPr="00DC7310">
              <w:rPr>
                <w:rFonts w:cs="Arial"/>
              </w:rPr>
              <w:t>IMD5</w:t>
            </w:r>
          </w:p>
        </w:tc>
      </w:tr>
      <w:tr w:rsidR="00580521" w:rsidRPr="00DC7310" w14:paraId="51519403" w14:textId="77777777" w:rsidTr="00507EBD">
        <w:trPr>
          <w:jc w:val="center"/>
        </w:trPr>
        <w:tc>
          <w:tcPr>
            <w:tcW w:w="1132" w:type="pct"/>
            <w:tcBorders>
              <w:top w:val="single" w:sz="4" w:space="0" w:color="auto"/>
              <w:bottom w:val="nil"/>
            </w:tcBorders>
            <w:shd w:val="clear" w:color="auto" w:fill="auto"/>
            <w:vAlign w:val="center"/>
          </w:tcPr>
          <w:p w14:paraId="39E60AEE" w14:textId="77777777" w:rsidR="00580521" w:rsidRPr="00DC7310" w:rsidRDefault="00580521" w:rsidP="00225D67">
            <w:pPr>
              <w:pStyle w:val="TAC"/>
              <w:keepNext w:val="0"/>
              <w:keepLines w:val="0"/>
              <w:rPr>
                <w:rFonts w:eastAsia="MS Mincho"/>
              </w:rPr>
            </w:pPr>
            <w:r w:rsidRPr="00DC7310">
              <w:rPr>
                <w:rFonts w:cs="Arial"/>
              </w:rPr>
              <w:t>DC_8-20_n1</w:t>
            </w:r>
          </w:p>
        </w:tc>
        <w:tc>
          <w:tcPr>
            <w:tcW w:w="410" w:type="pct"/>
            <w:shd w:val="clear" w:color="auto" w:fill="auto"/>
            <w:vAlign w:val="center"/>
          </w:tcPr>
          <w:p w14:paraId="493E1331" w14:textId="77777777" w:rsidR="00580521" w:rsidRPr="00DC7310" w:rsidRDefault="00580521" w:rsidP="00225D67">
            <w:pPr>
              <w:pStyle w:val="TAC"/>
              <w:keepNext w:val="0"/>
              <w:keepLines w:val="0"/>
              <w:rPr>
                <w:rFonts w:cs="Arial"/>
              </w:rPr>
            </w:pPr>
            <w:r w:rsidRPr="00DC7310">
              <w:rPr>
                <w:rFonts w:eastAsia="MS Mincho"/>
              </w:rPr>
              <w:t>n1</w:t>
            </w:r>
          </w:p>
        </w:tc>
        <w:tc>
          <w:tcPr>
            <w:tcW w:w="563" w:type="pct"/>
            <w:gridSpan w:val="2"/>
            <w:shd w:val="clear" w:color="auto" w:fill="auto"/>
            <w:noWrap/>
            <w:vAlign w:val="center"/>
          </w:tcPr>
          <w:p w14:paraId="6D732A9F" w14:textId="77777777" w:rsidR="00580521" w:rsidRPr="00DC7310" w:rsidRDefault="00580521" w:rsidP="00225D67">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7636FE35"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36C33F8D"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vAlign w:val="center"/>
          </w:tcPr>
          <w:p w14:paraId="7B69C748" w14:textId="77777777" w:rsidR="00580521" w:rsidRPr="00DC7310" w:rsidRDefault="00580521" w:rsidP="00225D67">
            <w:pPr>
              <w:pStyle w:val="TAC"/>
              <w:keepNext w:val="0"/>
              <w:keepLines w:val="0"/>
              <w:rPr>
                <w:rFonts w:cs="Arial"/>
              </w:rPr>
            </w:pPr>
            <w:r w:rsidRPr="00DC7310">
              <w:rPr>
                <w:rFonts w:cs="Arial"/>
              </w:rPr>
              <w:t>2115</w:t>
            </w:r>
          </w:p>
        </w:tc>
        <w:tc>
          <w:tcPr>
            <w:tcW w:w="357" w:type="pct"/>
            <w:gridSpan w:val="2"/>
            <w:shd w:val="clear" w:color="auto" w:fill="auto"/>
            <w:vAlign w:val="center"/>
          </w:tcPr>
          <w:p w14:paraId="240F04CD"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6F37F8D2" w14:textId="77777777" w:rsidR="00580521" w:rsidRPr="00DC7310" w:rsidRDefault="00580521" w:rsidP="00225D67">
            <w:pPr>
              <w:pStyle w:val="TAC"/>
              <w:keepNext w:val="0"/>
              <w:keepLines w:val="0"/>
              <w:rPr>
                <w:rFonts w:cs="Arial"/>
              </w:rPr>
            </w:pPr>
            <w:r w:rsidRPr="00DC7310">
              <w:rPr>
                <w:rFonts w:eastAsia="MS Mincho"/>
              </w:rPr>
              <w:t>N/A</w:t>
            </w:r>
          </w:p>
        </w:tc>
      </w:tr>
      <w:tr w:rsidR="00580521" w:rsidRPr="00DC7310" w14:paraId="38BB0824" w14:textId="77777777" w:rsidTr="00507EBD">
        <w:trPr>
          <w:jc w:val="center"/>
        </w:trPr>
        <w:tc>
          <w:tcPr>
            <w:tcW w:w="1132" w:type="pct"/>
            <w:tcBorders>
              <w:top w:val="nil"/>
              <w:bottom w:val="nil"/>
            </w:tcBorders>
            <w:shd w:val="clear" w:color="auto" w:fill="auto"/>
            <w:vAlign w:val="center"/>
          </w:tcPr>
          <w:p w14:paraId="41A81D84"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9813667" w14:textId="77777777" w:rsidR="00580521" w:rsidRPr="00DC7310" w:rsidRDefault="00580521" w:rsidP="00225D67">
            <w:pPr>
              <w:pStyle w:val="TAC"/>
              <w:keepNext w:val="0"/>
              <w:keepLines w:val="0"/>
              <w:rPr>
                <w:rFonts w:cs="Arial"/>
              </w:rPr>
            </w:pPr>
            <w:r w:rsidRPr="00DC7310">
              <w:rPr>
                <w:rFonts w:eastAsia="MS Mincho"/>
              </w:rPr>
              <w:t>8</w:t>
            </w:r>
          </w:p>
        </w:tc>
        <w:tc>
          <w:tcPr>
            <w:tcW w:w="563" w:type="pct"/>
            <w:gridSpan w:val="2"/>
            <w:shd w:val="clear" w:color="auto" w:fill="auto"/>
            <w:noWrap/>
            <w:vAlign w:val="center"/>
          </w:tcPr>
          <w:p w14:paraId="1D110B60" w14:textId="77777777" w:rsidR="00580521" w:rsidRPr="00DC7310" w:rsidRDefault="00580521" w:rsidP="00225D67">
            <w:pPr>
              <w:pStyle w:val="TAC"/>
              <w:keepNext w:val="0"/>
              <w:keepLines w:val="0"/>
              <w:rPr>
                <w:rFonts w:cs="Arial"/>
              </w:rPr>
            </w:pPr>
            <w:r w:rsidRPr="00DC7310">
              <w:rPr>
                <w:rFonts w:cs="Arial"/>
              </w:rPr>
              <w:t>910</w:t>
            </w:r>
          </w:p>
        </w:tc>
        <w:tc>
          <w:tcPr>
            <w:tcW w:w="348" w:type="pct"/>
            <w:gridSpan w:val="2"/>
            <w:shd w:val="clear" w:color="auto" w:fill="auto"/>
            <w:noWrap/>
            <w:vAlign w:val="center"/>
          </w:tcPr>
          <w:p w14:paraId="31EE2251"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17A738FF"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vAlign w:val="center"/>
          </w:tcPr>
          <w:p w14:paraId="054251A0" w14:textId="77777777" w:rsidR="00580521" w:rsidRPr="00DC7310" w:rsidRDefault="00580521" w:rsidP="00225D67">
            <w:pPr>
              <w:pStyle w:val="TAC"/>
              <w:keepNext w:val="0"/>
              <w:keepLines w:val="0"/>
              <w:rPr>
                <w:rFonts w:cs="Arial"/>
              </w:rPr>
            </w:pPr>
            <w:r w:rsidRPr="00DC7310">
              <w:rPr>
                <w:rFonts w:cs="Arial"/>
              </w:rPr>
              <w:t>955</w:t>
            </w:r>
          </w:p>
        </w:tc>
        <w:tc>
          <w:tcPr>
            <w:tcW w:w="357" w:type="pct"/>
            <w:gridSpan w:val="2"/>
            <w:shd w:val="clear" w:color="auto" w:fill="auto"/>
            <w:vAlign w:val="center"/>
          </w:tcPr>
          <w:p w14:paraId="5C42296F"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713C7E02" w14:textId="77777777" w:rsidR="00580521" w:rsidRPr="00DC7310" w:rsidRDefault="00580521" w:rsidP="00225D67">
            <w:pPr>
              <w:pStyle w:val="TAC"/>
              <w:keepNext w:val="0"/>
              <w:keepLines w:val="0"/>
              <w:rPr>
                <w:rFonts w:cs="Arial"/>
              </w:rPr>
            </w:pPr>
            <w:r w:rsidRPr="00DC7310">
              <w:rPr>
                <w:rFonts w:eastAsia="MS Mincho"/>
              </w:rPr>
              <w:t>N/A</w:t>
            </w:r>
          </w:p>
        </w:tc>
      </w:tr>
      <w:tr w:rsidR="00580521" w:rsidRPr="00DC7310" w14:paraId="6592F345" w14:textId="77777777" w:rsidTr="00507EBD">
        <w:trPr>
          <w:jc w:val="center"/>
        </w:trPr>
        <w:tc>
          <w:tcPr>
            <w:tcW w:w="1132" w:type="pct"/>
            <w:tcBorders>
              <w:top w:val="nil"/>
              <w:bottom w:val="single" w:sz="4" w:space="0" w:color="auto"/>
            </w:tcBorders>
            <w:shd w:val="clear" w:color="auto" w:fill="auto"/>
            <w:vAlign w:val="center"/>
          </w:tcPr>
          <w:p w14:paraId="7A3418D4"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BA96F5B" w14:textId="77777777" w:rsidR="00580521" w:rsidRPr="00DC7310" w:rsidRDefault="00580521" w:rsidP="00225D67">
            <w:pPr>
              <w:pStyle w:val="TAC"/>
              <w:keepNext w:val="0"/>
              <w:keepLines w:val="0"/>
              <w:rPr>
                <w:rFonts w:cs="Arial"/>
              </w:rPr>
            </w:pPr>
            <w:r w:rsidRPr="00DC7310">
              <w:rPr>
                <w:rFonts w:eastAsia="MS Mincho"/>
              </w:rPr>
              <w:t>20</w:t>
            </w:r>
          </w:p>
        </w:tc>
        <w:tc>
          <w:tcPr>
            <w:tcW w:w="563" w:type="pct"/>
            <w:gridSpan w:val="2"/>
            <w:shd w:val="clear" w:color="auto" w:fill="auto"/>
            <w:noWrap/>
            <w:vAlign w:val="center"/>
          </w:tcPr>
          <w:p w14:paraId="6E21D717"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vAlign w:val="center"/>
          </w:tcPr>
          <w:p w14:paraId="23456FD0"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39DF4C1D"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vAlign w:val="center"/>
          </w:tcPr>
          <w:p w14:paraId="4677CE4D" w14:textId="77777777" w:rsidR="00580521" w:rsidRPr="00DC7310" w:rsidRDefault="00580521" w:rsidP="00225D67">
            <w:pPr>
              <w:pStyle w:val="TAC"/>
              <w:keepNext w:val="0"/>
              <w:keepLines w:val="0"/>
              <w:rPr>
                <w:rFonts w:cs="Arial"/>
              </w:rPr>
            </w:pPr>
            <w:r w:rsidRPr="00DC7310">
              <w:rPr>
                <w:rFonts w:cs="Arial"/>
              </w:rPr>
              <w:t>805</w:t>
            </w:r>
          </w:p>
        </w:tc>
        <w:tc>
          <w:tcPr>
            <w:tcW w:w="357" w:type="pct"/>
            <w:gridSpan w:val="2"/>
            <w:shd w:val="clear" w:color="auto" w:fill="auto"/>
            <w:vAlign w:val="center"/>
          </w:tcPr>
          <w:p w14:paraId="7D322AAC" w14:textId="77777777" w:rsidR="00580521" w:rsidRPr="00DC7310" w:rsidRDefault="00580521" w:rsidP="00225D67">
            <w:pPr>
              <w:pStyle w:val="TAC"/>
              <w:keepNext w:val="0"/>
              <w:keepLines w:val="0"/>
              <w:rPr>
                <w:rFonts w:cs="Arial"/>
              </w:rPr>
            </w:pPr>
            <w:r w:rsidRPr="00DC7310">
              <w:rPr>
                <w:rFonts w:cs="Arial"/>
              </w:rPr>
              <w:t>11.5</w:t>
            </w:r>
          </w:p>
        </w:tc>
        <w:tc>
          <w:tcPr>
            <w:tcW w:w="610" w:type="pct"/>
            <w:gridSpan w:val="3"/>
            <w:shd w:val="clear" w:color="auto" w:fill="auto"/>
            <w:vAlign w:val="center"/>
          </w:tcPr>
          <w:p w14:paraId="089C0C5D" w14:textId="77777777" w:rsidR="00580521" w:rsidRPr="00DC7310" w:rsidRDefault="00580521" w:rsidP="00225D67">
            <w:pPr>
              <w:pStyle w:val="TAC"/>
              <w:keepNext w:val="0"/>
              <w:keepLines w:val="0"/>
              <w:rPr>
                <w:rFonts w:cs="Arial"/>
              </w:rPr>
            </w:pPr>
            <w:r w:rsidRPr="00DC7310">
              <w:rPr>
                <w:rFonts w:eastAsia="MS Mincho"/>
              </w:rPr>
              <w:t>IMD4</w:t>
            </w:r>
          </w:p>
        </w:tc>
      </w:tr>
      <w:tr w:rsidR="00580521" w:rsidRPr="00DC7310" w14:paraId="7A35F466" w14:textId="77777777" w:rsidTr="00507EBD">
        <w:trPr>
          <w:jc w:val="center"/>
        </w:trPr>
        <w:tc>
          <w:tcPr>
            <w:tcW w:w="1132" w:type="pct"/>
            <w:tcBorders>
              <w:bottom w:val="nil"/>
            </w:tcBorders>
            <w:shd w:val="clear" w:color="auto" w:fill="auto"/>
            <w:vAlign w:val="center"/>
          </w:tcPr>
          <w:p w14:paraId="518B93B4" w14:textId="77777777" w:rsidR="00580521" w:rsidRPr="00DC7310" w:rsidRDefault="00580521" w:rsidP="00225D67">
            <w:pPr>
              <w:pStyle w:val="TAC"/>
              <w:keepNext w:val="0"/>
              <w:keepLines w:val="0"/>
              <w:rPr>
                <w:rFonts w:eastAsia="MS Mincho"/>
              </w:rPr>
            </w:pPr>
            <w:r w:rsidRPr="00DC7310">
              <w:rPr>
                <w:rFonts w:cs="Arial"/>
              </w:rPr>
              <w:t>DC_8-20_n3</w:t>
            </w:r>
          </w:p>
        </w:tc>
        <w:tc>
          <w:tcPr>
            <w:tcW w:w="410" w:type="pct"/>
            <w:shd w:val="clear" w:color="auto" w:fill="auto"/>
            <w:vAlign w:val="center"/>
          </w:tcPr>
          <w:p w14:paraId="72AE40F8" w14:textId="77777777" w:rsidR="00580521" w:rsidRPr="00DC7310" w:rsidRDefault="00580521" w:rsidP="00225D67">
            <w:pPr>
              <w:pStyle w:val="TAC"/>
              <w:keepNext w:val="0"/>
              <w:keepLines w:val="0"/>
              <w:rPr>
                <w:rFonts w:eastAsia="MS Mincho"/>
              </w:rPr>
            </w:pPr>
            <w:r w:rsidRPr="00DC7310">
              <w:rPr>
                <w:rFonts w:eastAsia="MS Mincho"/>
              </w:rPr>
              <w:t>n3</w:t>
            </w:r>
          </w:p>
        </w:tc>
        <w:tc>
          <w:tcPr>
            <w:tcW w:w="563" w:type="pct"/>
            <w:gridSpan w:val="2"/>
            <w:shd w:val="clear" w:color="auto" w:fill="auto"/>
            <w:noWrap/>
            <w:vAlign w:val="center"/>
          </w:tcPr>
          <w:p w14:paraId="21FF6F78" w14:textId="77777777" w:rsidR="00580521" w:rsidRPr="00DC7310" w:rsidRDefault="00580521" w:rsidP="00225D67">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5F640E5B"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1C87A901"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vAlign w:val="center"/>
          </w:tcPr>
          <w:p w14:paraId="1B6B4D14" w14:textId="77777777" w:rsidR="00580521" w:rsidRPr="00DC7310" w:rsidRDefault="00580521" w:rsidP="00225D67">
            <w:pPr>
              <w:pStyle w:val="TAC"/>
              <w:keepNext w:val="0"/>
              <w:keepLines w:val="0"/>
              <w:rPr>
                <w:rFonts w:cs="Arial"/>
              </w:rPr>
            </w:pPr>
            <w:r w:rsidRPr="00DC7310">
              <w:rPr>
                <w:rFonts w:cs="Arial"/>
              </w:rPr>
              <w:t>1815</w:t>
            </w:r>
          </w:p>
        </w:tc>
        <w:tc>
          <w:tcPr>
            <w:tcW w:w="357" w:type="pct"/>
            <w:gridSpan w:val="2"/>
            <w:shd w:val="clear" w:color="auto" w:fill="auto"/>
            <w:vAlign w:val="center"/>
          </w:tcPr>
          <w:p w14:paraId="7E78B73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781935E8"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600E019F" w14:textId="77777777" w:rsidTr="00507EBD">
        <w:trPr>
          <w:jc w:val="center"/>
        </w:trPr>
        <w:tc>
          <w:tcPr>
            <w:tcW w:w="1132" w:type="pct"/>
            <w:tcBorders>
              <w:top w:val="nil"/>
              <w:bottom w:val="nil"/>
            </w:tcBorders>
            <w:shd w:val="clear" w:color="auto" w:fill="auto"/>
            <w:vAlign w:val="center"/>
          </w:tcPr>
          <w:p w14:paraId="02EDD549"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91BF81B" w14:textId="77777777" w:rsidR="00580521" w:rsidRPr="00DC7310" w:rsidRDefault="00580521" w:rsidP="00225D67">
            <w:pPr>
              <w:pStyle w:val="TAC"/>
              <w:keepNext w:val="0"/>
              <w:keepLines w:val="0"/>
              <w:rPr>
                <w:rFonts w:eastAsia="MS Mincho"/>
              </w:rPr>
            </w:pPr>
            <w:r w:rsidRPr="00DC7310">
              <w:rPr>
                <w:rFonts w:eastAsia="MS Mincho"/>
              </w:rPr>
              <w:t>8</w:t>
            </w:r>
          </w:p>
        </w:tc>
        <w:tc>
          <w:tcPr>
            <w:tcW w:w="563" w:type="pct"/>
            <w:gridSpan w:val="2"/>
            <w:shd w:val="clear" w:color="auto" w:fill="auto"/>
            <w:noWrap/>
            <w:vAlign w:val="center"/>
          </w:tcPr>
          <w:p w14:paraId="410A128E" w14:textId="77777777" w:rsidR="00580521" w:rsidRPr="00DC7310" w:rsidRDefault="00580521" w:rsidP="00225D67">
            <w:pPr>
              <w:pStyle w:val="TAC"/>
              <w:keepNext w:val="0"/>
              <w:keepLines w:val="0"/>
              <w:rPr>
                <w:rFonts w:cs="Arial"/>
              </w:rPr>
            </w:pPr>
            <w:r w:rsidRPr="00DC7310">
              <w:rPr>
                <w:rFonts w:cs="Arial"/>
              </w:rPr>
              <w:t>910</w:t>
            </w:r>
          </w:p>
        </w:tc>
        <w:tc>
          <w:tcPr>
            <w:tcW w:w="348" w:type="pct"/>
            <w:gridSpan w:val="2"/>
            <w:shd w:val="clear" w:color="auto" w:fill="auto"/>
            <w:noWrap/>
            <w:vAlign w:val="center"/>
          </w:tcPr>
          <w:p w14:paraId="3A76ADF9"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75FD01DF"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vAlign w:val="center"/>
          </w:tcPr>
          <w:p w14:paraId="063DAEBE" w14:textId="77777777" w:rsidR="00580521" w:rsidRPr="00DC7310" w:rsidRDefault="00580521" w:rsidP="00225D67">
            <w:pPr>
              <w:pStyle w:val="TAC"/>
              <w:keepNext w:val="0"/>
              <w:keepLines w:val="0"/>
              <w:rPr>
                <w:rFonts w:cs="Arial"/>
              </w:rPr>
            </w:pPr>
            <w:r w:rsidRPr="00DC7310">
              <w:rPr>
                <w:rFonts w:cs="Arial"/>
              </w:rPr>
              <w:t>955</w:t>
            </w:r>
          </w:p>
        </w:tc>
        <w:tc>
          <w:tcPr>
            <w:tcW w:w="357" w:type="pct"/>
            <w:gridSpan w:val="2"/>
            <w:shd w:val="clear" w:color="auto" w:fill="auto"/>
            <w:vAlign w:val="center"/>
          </w:tcPr>
          <w:p w14:paraId="076563B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57AE981A"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1CEF2ABE" w14:textId="77777777" w:rsidTr="00507EBD">
        <w:trPr>
          <w:jc w:val="center"/>
        </w:trPr>
        <w:tc>
          <w:tcPr>
            <w:tcW w:w="1132" w:type="pct"/>
            <w:tcBorders>
              <w:top w:val="nil"/>
              <w:bottom w:val="nil"/>
            </w:tcBorders>
            <w:shd w:val="clear" w:color="auto" w:fill="auto"/>
            <w:vAlign w:val="center"/>
          </w:tcPr>
          <w:p w14:paraId="14612B59"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EC8AF19" w14:textId="77777777" w:rsidR="00580521" w:rsidRPr="00DC7310" w:rsidRDefault="00580521" w:rsidP="00225D67">
            <w:pPr>
              <w:pStyle w:val="TAC"/>
              <w:keepNext w:val="0"/>
              <w:keepLines w:val="0"/>
              <w:rPr>
                <w:rFonts w:eastAsia="MS Mincho"/>
              </w:rPr>
            </w:pPr>
            <w:r w:rsidRPr="00DC7310">
              <w:rPr>
                <w:rFonts w:eastAsia="MS Mincho"/>
              </w:rPr>
              <w:t>20</w:t>
            </w:r>
          </w:p>
        </w:tc>
        <w:tc>
          <w:tcPr>
            <w:tcW w:w="563" w:type="pct"/>
            <w:gridSpan w:val="2"/>
            <w:shd w:val="clear" w:color="auto" w:fill="auto"/>
            <w:noWrap/>
            <w:vAlign w:val="center"/>
          </w:tcPr>
          <w:p w14:paraId="23F25402"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shd w:val="clear" w:color="auto" w:fill="auto"/>
            <w:noWrap/>
            <w:vAlign w:val="center"/>
          </w:tcPr>
          <w:p w14:paraId="228DA95E"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2FA7506B"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shd w:val="clear" w:color="auto" w:fill="auto"/>
            <w:noWrap/>
            <w:vAlign w:val="center"/>
          </w:tcPr>
          <w:p w14:paraId="40C4E779" w14:textId="77777777" w:rsidR="00580521" w:rsidRPr="00DC7310" w:rsidRDefault="00580521" w:rsidP="00225D67">
            <w:pPr>
              <w:pStyle w:val="TAC"/>
              <w:keepNext w:val="0"/>
              <w:keepLines w:val="0"/>
              <w:rPr>
                <w:rFonts w:cs="Arial"/>
              </w:rPr>
            </w:pPr>
            <w:r w:rsidRPr="00DC7310">
              <w:rPr>
                <w:rFonts w:cs="Arial"/>
              </w:rPr>
              <w:t>810</w:t>
            </w:r>
          </w:p>
        </w:tc>
        <w:tc>
          <w:tcPr>
            <w:tcW w:w="357" w:type="pct"/>
            <w:gridSpan w:val="2"/>
            <w:shd w:val="clear" w:color="auto" w:fill="auto"/>
            <w:vAlign w:val="center"/>
          </w:tcPr>
          <w:p w14:paraId="5CF0D530" w14:textId="77777777" w:rsidR="00580521" w:rsidRPr="00DC7310" w:rsidRDefault="00580521" w:rsidP="00225D67">
            <w:pPr>
              <w:pStyle w:val="TAC"/>
              <w:keepNext w:val="0"/>
              <w:keepLines w:val="0"/>
              <w:rPr>
                <w:rFonts w:cs="Arial"/>
              </w:rPr>
            </w:pPr>
            <w:r w:rsidRPr="00DC7310">
              <w:rPr>
                <w:rFonts w:cs="Arial"/>
              </w:rPr>
              <w:t>27</w:t>
            </w:r>
          </w:p>
        </w:tc>
        <w:tc>
          <w:tcPr>
            <w:tcW w:w="610" w:type="pct"/>
            <w:gridSpan w:val="3"/>
            <w:shd w:val="clear" w:color="auto" w:fill="auto"/>
            <w:vAlign w:val="center"/>
          </w:tcPr>
          <w:p w14:paraId="1E2F702D" w14:textId="77777777" w:rsidR="00580521" w:rsidRPr="00DC7310" w:rsidRDefault="00580521" w:rsidP="00225D67">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580521" w:rsidRPr="00DC7310" w14:paraId="3506E75F" w14:textId="77777777" w:rsidTr="00507EBD">
        <w:trPr>
          <w:jc w:val="center"/>
        </w:trPr>
        <w:tc>
          <w:tcPr>
            <w:tcW w:w="1132" w:type="pct"/>
            <w:tcBorders>
              <w:top w:val="nil"/>
              <w:bottom w:val="nil"/>
            </w:tcBorders>
            <w:shd w:val="clear" w:color="auto" w:fill="auto"/>
            <w:vAlign w:val="center"/>
          </w:tcPr>
          <w:p w14:paraId="1E477DF0"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7B71B88" w14:textId="77777777" w:rsidR="00580521" w:rsidRPr="00DC7310" w:rsidRDefault="00580521" w:rsidP="00225D67">
            <w:pPr>
              <w:pStyle w:val="TAC"/>
              <w:keepNext w:val="0"/>
              <w:keepLines w:val="0"/>
              <w:rPr>
                <w:rFonts w:eastAsia="MS Mincho"/>
              </w:rPr>
            </w:pPr>
            <w:r w:rsidRPr="00DC7310">
              <w:rPr>
                <w:rFonts w:eastAsia="MS Mincho"/>
              </w:rPr>
              <w:t>n3</w:t>
            </w:r>
          </w:p>
        </w:tc>
        <w:tc>
          <w:tcPr>
            <w:tcW w:w="563" w:type="pct"/>
            <w:gridSpan w:val="2"/>
            <w:shd w:val="clear" w:color="auto" w:fill="auto"/>
            <w:noWrap/>
            <w:vAlign w:val="center"/>
          </w:tcPr>
          <w:p w14:paraId="06A804DB" w14:textId="77777777" w:rsidR="00580521" w:rsidRPr="00DC7310" w:rsidRDefault="00580521" w:rsidP="00225D67">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76CEEDDE"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7B885335"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vAlign w:val="center"/>
          </w:tcPr>
          <w:p w14:paraId="37ED184F" w14:textId="77777777" w:rsidR="00580521" w:rsidRPr="00DC7310" w:rsidRDefault="00580521" w:rsidP="00225D67">
            <w:pPr>
              <w:pStyle w:val="TAC"/>
              <w:keepNext w:val="0"/>
              <w:keepLines w:val="0"/>
              <w:rPr>
                <w:rFonts w:cs="Arial"/>
              </w:rPr>
            </w:pPr>
            <w:r w:rsidRPr="00DC7310">
              <w:rPr>
                <w:rFonts w:cs="Arial"/>
              </w:rPr>
              <w:t>1865</w:t>
            </w:r>
          </w:p>
        </w:tc>
        <w:tc>
          <w:tcPr>
            <w:tcW w:w="357" w:type="pct"/>
            <w:gridSpan w:val="2"/>
            <w:shd w:val="clear" w:color="auto" w:fill="auto"/>
            <w:vAlign w:val="center"/>
          </w:tcPr>
          <w:p w14:paraId="1DCA5283"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75CC2DD3"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3C6449E9" w14:textId="77777777" w:rsidTr="00507EBD">
        <w:trPr>
          <w:jc w:val="center"/>
        </w:trPr>
        <w:tc>
          <w:tcPr>
            <w:tcW w:w="1132" w:type="pct"/>
            <w:tcBorders>
              <w:top w:val="nil"/>
              <w:bottom w:val="nil"/>
            </w:tcBorders>
            <w:shd w:val="clear" w:color="auto" w:fill="auto"/>
            <w:vAlign w:val="center"/>
          </w:tcPr>
          <w:p w14:paraId="64E6FAC1"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C2EB6C0" w14:textId="77777777" w:rsidR="00580521" w:rsidRPr="00DC7310" w:rsidRDefault="00580521" w:rsidP="00225D67">
            <w:pPr>
              <w:pStyle w:val="TAC"/>
              <w:keepNext w:val="0"/>
              <w:keepLines w:val="0"/>
              <w:rPr>
                <w:rFonts w:eastAsia="MS Mincho"/>
              </w:rPr>
            </w:pPr>
            <w:r w:rsidRPr="00DC7310">
              <w:rPr>
                <w:rFonts w:eastAsia="MS Mincho"/>
              </w:rPr>
              <w:t>8</w:t>
            </w:r>
          </w:p>
        </w:tc>
        <w:tc>
          <w:tcPr>
            <w:tcW w:w="563" w:type="pct"/>
            <w:gridSpan w:val="2"/>
            <w:shd w:val="clear" w:color="auto" w:fill="auto"/>
            <w:noWrap/>
            <w:vAlign w:val="center"/>
          </w:tcPr>
          <w:p w14:paraId="7725A828" w14:textId="77777777" w:rsidR="00580521" w:rsidRPr="00DC7310" w:rsidRDefault="00580521" w:rsidP="00225D67">
            <w:pPr>
              <w:pStyle w:val="TAC"/>
              <w:keepNext w:val="0"/>
              <w:keepLines w:val="0"/>
              <w:rPr>
                <w:rFonts w:cs="Arial"/>
              </w:rPr>
            </w:pPr>
            <w:r w:rsidRPr="00DC7310">
              <w:rPr>
                <w:rFonts w:cs="Arial"/>
              </w:rPr>
              <w:t>890</w:t>
            </w:r>
          </w:p>
        </w:tc>
        <w:tc>
          <w:tcPr>
            <w:tcW w:w="348" w:type="pct"/>
            <w:gridSpan w:val="2"/>
            <w:shd w:val="clear" w:color="auto" w:fill="auto"/>
            <w:noWrap/>
            <w:vAlign w:val="center"/>
          </w:tcPr>
          <w:p w14:paraId="7AB10083"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736D96B3"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vAlign w:val="center"/>
          </w:tcPr>
          <w:p w14:paraId="4E3B4DA2" w14:textId="77777777" w:rsidR="00580521" w:rsidRPr="00DC7310" w:rsidRDefault="00580521" w:rsidP="00225D67">
            <w:pPr>
              <w:pStyle w:val="TAC"/>
              <w:keepNext w:val="0"/>
              <w:keepLines w:val="0"/>
              <w:rPr>
                <w:rFonts w:cs="Arial"/>
              </w:rPr>
            </w:pPr>
            <w:r w:rsidRPr="00DC7310">
              <w:rPr>
                <w:rFonts w:cs="Arial"/>
              </w:rPr>
              <w:t>930</w:t>
            </w:r>
          </w:p>
        </w:tc>
        <w:tc>
          <w:tcPr>
            <w:tcW w:w="357" w:type="pct"/>
            <w:gridSpan w:val="2"/>
            <w:shd w:val="clear" w:color="auto" w:fill="auto"/>
            <w:vAlign w:val="center"/>
          </w:tcPr>
          <w:p w14:paraId="541E1C63" w14:textId="77777777" w:rsidR="00580521" w:rsidRPr="00DC7310" w:rsidRDefault="00580521" w:rsidP="00225D67">
            <w:pPr>
              <w:pStyle w:val="TAC"/>
              <w:keepNext w:val="0"/>
              <w:keepLines w:val="0"/>
              <w:rPr>
                <w:rFonts w:cs="Arial"/>
              </w:rPr>
            </w:pPr>
            <w:r w:rsidRPr="00DC7310">
              <w:rPr>
                <w:rFonts w:cs="Arial"/>
              </w:rPr>
              <w:t>27</w:t>
            </w:r>
          </w:p>
        </w:tc>
        <w:tc>
          <w:tcPr>
            <w:tcW w:w="610" w:type="pct"/>
            <w:gridSpan w:val="3"/>
            <w:shd w:val="clear" w:color="auto" w:fill="auto"/>
            <w:vAlign w:val="center"/>
          </w:tcPr>
          <w:p w14:paraId="2233E852" w14:textId="77777777" w:rsidR="00580521" w:rsidRPr="00DC7310" w:rsidRDefault="00580521" w:rsidP="00225D67">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580521" w:rsidRPr="00DC7310" w14:paraId="3E7AC6BB" w14:textId="77777777" w:rsidTr="00507EBD">
        <w:trPr>
          <w:jc w:val="center"/>
        </w:trPr>
        <w:tc>
          <w:tcPr>
            <w:tcW w:w="1132" w:type="pct"/>
            <w:tcBorders>
              <w:top w:val="nil"/>
              <w:bottom w:val="single" w:sz="4" w:space="0" w:color="auto"/>
            </w:tcBorders>
            <w:shd w:val="clear" w:color="auto" w:fill="auto"/>
            <w:vAlign w:val="center"/>
          </w:tcPr>
          <w:p w14:paraId="6E744B5B"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E7BC87B" w14:textId="77777777" w:rsidR="00580521" w:rsidRPr="00DC7310" w:rsidRDefault="00580521" w:rsidP="00225D67">
            <w:pPr>
              <w:pStyle w:val="TAC"/>
              <w:keepNext w:val="0"/>
              <w:keepLines w:val="0"/>
              <w:rPr>
                <w:rFonts w:eastAsia="MS Mincho"/>
              </w:rPr>
            </w:pPr>
            <w:r w:rsidRPr="00DC7310">
              <w:rPr>
                <w:rFonts w:eastAsia="MS Mincho"/>
              </w:rPr>
              <w:t>20</w:t>
            </w:r>
          </w:p>
        </w:tc>
        <w:tc>
          <w:tcPr>
            <w:tcW w:w="563" w:type="pct"/>
            <w:gridSpan w:val="2"/>
            <w:shd w:val="clear" w:color="auto" w:fill="auto"/>
            <w:noWrap/>
            <w:vAlign w:val="center"/>
          </w:tcPr>
          <w:p w14:paraId="6DC72292" w14:textId="77777777" w:rsidR="00580521" w:rsidRPr="00DC7310" w:rsidRDefault="00580521" w:rsidP="00225D67">
            <w:pPr>
              <w:pStyle w:val="TAC"/>
              <w:keepNext w:val="0"/>
              <w:keepLines w:val="0"/>
              <w:rPr>
                <w:rFonts w:cs="Arial"/>
              </w:rPr>
            </w:pPr>
            <w:r w:rsidRPr="00DC7310">
              <w:rPr>
                <w:rFonts w:cs="Arial"/>
              </w:rPr>
              <w:t>840</w:t>
            </w:r>
          </w:p>
        </w:tc>
        <w:tc>
          <w:tcPr>
            <w:tcW w:w="348" w:type="pct"/>
            <w:gridSpan w:val="2"/>
            <w:shd w:val="clear" w:color="auto" w:fill="auto"/>
            <w:noWrap/>
            <w:vAlign w:val="center"/>
          </w:tcPr>
          <w:p w14:paraId="0B86400A"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vAlign w:val="center"/>
          </w:tcPr>
          <w:p w14:paraId="385382FF"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vAlign w:val="center"/>
          </w:tcPr>
          <w:p w14:paraId="76D52F6C" w14:textId="77777777" w:rsidR="00580521" w:rsidRPr="00DC7310" w:rsidRDefault="00580521" w:rsidP="00225D67">
            <w:pPr>
              <w:pStyle w:val="TAC"/>
              <w:keepNext w:val="0"/>
              <w:keepLines w:val="0"/>
              <w:rPr>
                <w:rFonts w:cs="Arial"/>
              </w:rPr>
            </w:pPr>
            <w:r w:rsidRPr="00DC7310">
              <w:rPr>
                <w:rFonts w:cs="Arial"/>
              </w:rPr>
              <w:t>799</w:t>
            </w:r>
          </w:p>
        </w:tc>
        <w:tc>
          <w:tcPr>
            <w:tcW w:w="357" w:type="pct"/>
            <w:gridSpan w:val="2"/>
            <w:shd w:val="clear" w:color="auto" w:fill="auto"/>
            <w:vAlign w:val="center"/>
          </w:tcPr>
          <w:p w14:paraId="6B894AAD"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0D02C636"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41A9B11A"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0726C7DB" w14:textId="77777777" w:rsidR="00580521" w:rsidRPr="00DC7310" w:rsidRDefault="00580521" w:rsidP="00225D67">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5CDE0D1" w14:textId="77777777" w:rsidR="00580521" w:rsidRPr="00DC7310" w:rsidRDefault="00580521" w:rsidP="00225D67">
            <w:pPr>
              <w:pStyle w:val="TAC"/>
              <w:keepNext w:val="0"/>
              <w:keepLines w:val="0"/>
              <w:rPr>
                <w:rFonts w:eastAsia="MS Mincho"/>
              </w:rPr>
            </w:pPr>
            <w:r w:rsidRPr="00DC7310">
              <w:rPr>
                <w:kern w:val="2"/>
                <w:lang w:eastAsia="zh-CN"/>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76369DF8" w14:textId="77777777" w:rsidR="00580521" w:rsidRPr="00DC7310" w:rsidRDefault="00580521" w:rsidP="00225D67">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857309A" w14:textId="77777777" w:rsidR="00580521" w:rsidRPr="00DC7310" w:rsidRDefault="00580521" w:rsidP="00225D67">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F04103" w14:textId="77777777" w:rsidR="00580521" w:rsidRPr="00DC7310" w:rsidRDefault="00580521" w:rsidP="00225D67">
            <w:pPr>
              <w:pStyle w:val="TAC"/>
              <w:keepNext w:val="0"/>
              <w:keepLines w:val="0"/>
            </w:pPr>
            <w:r w:rsidRPr="00DC7310">
              <w:rPr>
                <w:kern w:val="2"/>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2FAEB5B" w14:textId="77777777" w:rsidR="00580521" w:rsidRPr="00DC7310" w:rsidRDefault="00580521" w:rsidP="00225D67">
            <w:pPr>
              <w:pStyle w:val="TAC"/>
              <w:keepNext w:val="0"/>
              <w:keepLines w:val="0"/>
            </w:pPr>
            <w:r w:rsidRPr="00DC7310">
              <w:rPr>
                <w:kern w:val="2"/>
                <w:lang w:eastAsia="zh-CN"/>
              </w:rPr>
              <w:t>946</w:t>
            </w:r>
          </w:p>
        </w:tc>
        <w:tc>
          <w:tcPr>
            <w:tcW w:w="357" w:type="pct"/>
            <w:gridSpan w:val="2"/>
            <w:tcBorders>
              <w:top w:val="single" w:sz="4" w:space="0" w:color="auto"/>
              <w:left w:val="single" w:sz="4" w:space="0" w:color="auto"/>
              <w:bottom w:val="single" w:sz="4" w:space="0" w:color="auto"/>
              <w:right w:val="single" w:sz="4" w:space="0" w:color="auto"/>
            </w:tcBorders>
          </w:tcPr>
          <w:p w14:paraId="0F23BEAE" w14:textId="77777777" w:rsidR="00580521" w:rsidRPr="00DC7310" w:rsidRDefault="00580521" w:rsidP="00225D67">
            <w:pPr>
              <w:pStyle w:val="TAC"/>
              <w:keepNext w:val="0"/>
              <w:keepLines w:val="0"/>
            </w:pPr>
            <w:r w:rsidRPr="00DC7310">
              <w:rPr>
                <w:rFonts w:eastAsia="MS Mincho"/>
              </w:rPr>
              <w:t>[23.5]</w:t>
            </w:r>
          </w:p>
        </w:tc>
        <w:tc>
          <w:tcPr>
            <w:tcW w:w="610" w:type="pct"/>
            <w:gridSpan w:val="3"/>
            <w:tcBorders>
              <w:top w:val="single" w:sz="4" w:space="0" w:color="auto"/>
              <w:left w:val="single" w:sz="4" w:space="0" w:color="auto"/>
              <w:bottom w:val="single" w:sz="4" w:space="0" w:color="auto"/>
              <w:right w:val="single" w:sz="4" w:space="0" w:color="auto"/>
            </w:tcBorders>
          </w:tcPr>
          <w:p w14:paraId="6956CAA9" w14:textId="77777777" w:rsidR="00580521" w:rsidRPr="00DC7310" w:rsidRDefault="00580521" w:rsidP="00225D67">
            <w:pPr>
              <w:pStyle w:val="TAC"/>
              <w:keepNext w:val="0"/>
              <w:keepLines w:val="0"/>
              <w:rPr>
                <w:rFonts w:eastAsia="MS Mincho"/>
              </w:rPr>
            </w:pPr>
            <w:r w:rsidRPr="00DC7310">
              <w:rPr>
                <w:rFonts w:eastAsia="MS Mincho"/>
              </w:rPr>
              <w:t>IMD3</w:t>
            </w:r>
          </w:p>
        </w:tc>
      </w:tr>
      <w:tr w:rsidR="00580521" w:rsidRPr="00DC7310" w14:paraId="2B9DEBDC" w14:textId="77777777" w:rsidTr="00507EBD">
        <w:trPr>
          <w:jc w:val="center"/>
        </w:trPr>
        <w:tc>
          <w:tcPr>
            <w:tcW w:w="1132" w:type="pct"/>
            <w:tcBorders>
              <w:top w:val="nil"/>
              <w:left w:val="single" w:sz="4" w:space="0" w:color="auto"/>
              <w:bottom w:val="nil"/>
              <w:right w:val="single" w:sz="4" w:space="0" w:color="auto"/>
            </w:tcBorders>
            <w:vAlign w:val="center"/>
          </w:tcPr>
          <w:p w14:paraId="25FC080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CC4590" w14:textId="77777777" w:rsidR="00580521" w:rsidRPr="00DC7310" w:rsidRDefault="00580521" w:rsidP="00225D67">
            <w:pPr>
              <w:pStyle w:val="TAC"/>
              <w:keepNext w:val="0"/>
              <w:keepLines w:val="0"/>
              <w:rPr>
                <w:rFonts w:eastAsia="MS Mincho"/>
              </w:rPr>
            </w:pPr>
            <w:r w:rsidRPr="00DC7310">
              <w:rPr>
                <w:kern w:val="2"/>
                <w:lang w:eastAsia="zh-CN"/>
              </w:rPr>
              <w:t>20</w:t>
            </w:r>
          </w:p>
        </w:tc>
        <w:tc>
          <w:tcPr>
            <w:tcW w:w="563" w:type="pct"/>
            <w:gridSpan w:val="2"/>
            <w:tcBorders>
              <w:top w:val="single" w:sz="4" w:space="0" w:color="auto"/>
              <w:left w:val="single" w:sz="4" w:space="0" w:color="auto"/>
              <w:bottom w:val="single" w:sz="4" w:space="0" w:color="auto"/>
              <w:right w:val="single" w:sz="4" w:space="0" w:color="auto"/>
            </w:tcBorders>
            <w:noWrap/>
          </w:tcPr>
          <w:p w14:paraId="4795836C" w14:textId="77777777" w:rsidR="00580521" w:rsidRPr="00DC7310" w:rsidRDefault="00580521" w:rsidP="00225D67">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4DDFA578" w14:textId="77777777" w:rsidR="00580521" w:rsidRPr="00DC7310" w:rsidRDefault="00580521" w:rsidP="00225D67">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DBC144" w14:textId="77777777" w:rsidR="00580521" w:rsidRPr="00DC7310" w:rsidRDefault="00580521" w:rsidP="00225D67">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920AEB" w14:textId="77777777" w:rsidR="00580521" w:rsidRPr="00DC7310" w:rsidRDefault="00580521" w:rsidP="00225D67">
            <w:pPr>
              <w:pStyle w:val="TAC"/>
              <w:keepNext w:val="0"/>
              <w:keepLines w:val="0"/>
            </w:pPr>
            <w:r w:rsidRPr="00DC7310">
              <w:rPr>
                <w:kern w:val="2"/>
                <w:lang w:eastAsia="zh-CN"/>
              </w:rPr>
              <w:t>796</w:t>
            </w:r>
          </w:p>
        </w:tc>
        <w:tc>
          <w:tcPr>
            <w:tcW w:w="357" w:type="pct"/>
            <w:gridSpan w:val="2"/>
            <w:tcBorders>
              <w:top w:val="single" w:sz="4" w:space="0" w:color="auto"/>
              <w:left w:val="single" w:sz="4" w:space="0" w:color="auto"/>
              <w:bottom w:val="single" w:sz="4" w:space="0" w:color="auto"/>
              <w:right w:val="single" w:sz="4" w:space="0" w:color="auto"/>
            </w:tcBorders>
          </w:tcPr>
          <w:p w14:paraId="51B9C292" w14:textId="77777777" w:rsidR="00580521" w:rsidRPr="00DC7310" w:rsidRDefault="00580521" w:rsidP="00225D67">
            <w:pPr>
              <w:pStyle w:val="TAC"/>
              <w:keepNext w:val="0"/>
              <w:keepLines w:val="0"/>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tcPr>
          <w:p w14:paraId="5E6A35C7"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41CAFD1A"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646E253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096CE6D" w14:textId="77777777" w:rsidR="00580521" w:rsidRPr="00DC7310" w:rsidRDefault="00580521" w:rsidP="00225D67">
            <w:pPr>
              <w:pStyle w:val="TAC"/>
              <w:keepNext w:val="0"/>
              <w:keepLines w:val="0"/>
              <w:rPr>
                <w:rFonts w:eastAsia="MS Mincho"/>
              </w:rPr>
            </w:pPr>
            <w:r w:rsidRPr="00DC7310">
              <w:rPr>
                <w:kern w:val="2"/>
                <w:lang w:eastAsia="zh-CN"/>
              </w:rPr>
              <w:t>n28</w:t>
            </w:r>
          </w:p>
        </w:tc>
        <w:tc>
          <w:tcPr>
            <w:tcW w:w="563" w:type="pct"/>
            <w:gridSpan w:val="2"/>
            <w:tcBorders>
              <w:top w:val="single" w:sz="4" w:space="0" w:color="auto"/>
              <w:left w:val="single" w:sz="4" w:space="0" w:color="auto"/>
              <w:bottom w:val="single" w:sz="4" w:space="0" w:color="auto"/>
              <w:right w:val="single" w:sz="4" w:space="0" w:color="auto"/>
            </w:tcBorders>
            <w:noWrap/>
          </w:tcPr>
          <w:p w14:paraId="647A19D1" w14:textId="77777777" w:rsidR="00580521" w:rsidRPr="00DC7310" w:rsidRDefault="00580521" w:rsidP="00225D67">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3B3D4842" w14:textId="77777777" w:rsidR="00580521" w:rsidRPr="00DC7310" w:rsidRDefault="00580521" w:rsidP="00225D67">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09E3F1" w14:textId="77777777" w:rsidR="00580521" w:rsidRPr="00DC7310" w:rsidRDefault="00580521" w:rsidP="00225D67">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B7A77D5" w14:textId="77777777" w:rsidR="00580521" w:rsidRPr="00DC7310" w:rsidRDefault="00580521" w:rsidP="00225D67">
            <w:pPr>
              <w:pStyle w:val="TAC"/>
              <w:keepNext w:val="0"/>
              <w:keepLines w:val="0"/>
            </w:pPr>
            <w:r w:rsidRPr="00DC7310">
              <w:rPr>
                <w:kern w:val="2"/>
                <w:lang w:eastAsia="zh-CN"/>
              </w:rPr>
              <w:t>773</w:t>
            </w:r>
          </w:p>
        </w:tc>
        <w:tc>
          <w:tcPr>
            <w:tcW w:w="357" w:type="pct"/>
            <w:gridSpan w:val="2"/>
            <w:tcBorders>
              <w:top w:val="single" w:sz="4" w:space="0" w:color="auto"/>
              <w:left w:val="single" w:sz="4" w:space="0" w:color="auto"/>
              <w:bottom w:val="single" w:sz="4" w:space="0" w:color="auto"/>
              <w:right w:val="single" w:sz="4" w:space="0" w:color="auto"/>
            </w:tcBorders>
          </w:tcPr>
          <w:p w14:paraId="3453F3B5" w14:textId="77777777" w:rsidR="00580521" w:rsidRPr="00DC7310" w:rsidRDefault="00580521" w:rsidP="00225D67">
            <w:pPr>
              <w:pStyle w:val="TAC"/>
              <w:keepNext w:val="0"/>
              <w:keepLines w:val="0"/>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tcPr>
          <w:p w14:paraId="13B92B9E"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715207A9" w14:textId="77777777" w:rsidTr="00507EBD">
        <w:trPr>
          <w:jc w:val="center"/>
        </w:trPr>
        <w:tc>
          <w:tcPr>
            <w:tcW w:w="1132" w:type="pct"/>
            <w:tcBorders>
              <w:bottom w:val="nil"/>
            </w:tcBorders>
            <w:shd w:val="clear" w:color="auto" w:fill="auto"/>
          </w:tcPr>
          <w:p w14:paraId="235CAAD5" w14:textId="77777777" w:rsidR="00580521" w:rsidRPr="00DC7310" w:rsidRDefault="00580521" w:rsidP="00225D67">
            <w:pPr>
              <w:pStyle w:val="TAC"/>
              <w:keepLines w:val="0"/>
              <w:rPr>
                <w:rFonts w:eastAsia="MS Mincho"/>
              </w:rPr>
            </w:pPr>
            <w:r w:rsidRPr="00DC7310">
              <w:lastRenderedPageBreak/>
              <w:t>DC_8A-20A_n78A</w:t>
            </w:r>
          </w:p>
        </w:tc>
        <w:tc>
          <w:tcPr>
            <w:tcW w:w="410" w:type="pct"/>
            <w:shd w:val="clear" w:color="auto" w:fill="auto"/>
          </w:tcPr>
          <w:p w14:paraId="351285CC" w14:textId="77777777" w:rsidR="00580521" w:rsidRPr="00DC7310" w:rsidRDefault="00580521" w:rsidP="00225D67">
            <w:pPr>
              <w:pStyle w:val="TAC"/>
              <w:keepLines w:val="0"/>
              <w:rPr>
                <w:lang w:eastAsia="ja-JP"/>
              </w:rPr>
            </w:pPr>
            <w:r w:rsidRPr="00DC7310">
              <w:rPr>
                <w:rFonts w:eastAsia="MS Mincho"/>
              </w:rPr>
              <w:t>8</w:t>
            </w:r>
          </w:p>
        </w:tc>
        <w:tc>
          <w:tcPr>
            <w:tcW w:w="563" w:type="pct"/>
            <w:gridSpan w:val="2"/>
            <w:shd w:val="clear" w:color="auto" w:fill="auto"/>
            <w:noWrap/>
          </w:tcPr>
          <w:p w14:paraId="22A3A37A" w14:textId="77777777" w:rsidR="00580521" w:rsidRPr="00DC7310" w:rsidRDefault="00580521" w:rsidP="00225D67">
            <w:pPr>
              <w:pStyle w:val="TAC"/>
              <w:keepLines w:val="0"/>
            </w:pPr>
            <w:r w:rsidRPr="00DC7310">
              <w:t>890</w:t>
            </w:r>
          </w:p>
        </w:tc>
        <w:tc>
          <w:tcPr>
            <w:tcW w:w="348" w:type="pct"/>
            <w:gridSpan w:val="2"/>
            <w:shd w:val="clear" w:color="auto" w:fill="auto"/>
            <w:noWrap/>
          </w:tcPr>
          <w:p w14:paraId="7AC333EB" w14:textId="77777777" w:rsidR="00580521" w:rsidRPr="00DC7310" w:rsidRDefault="00580521" w:rsidP="00225D67">
            <w:pPr>
              <w:pStyle w:val="TAC"/>
              <w:keepLines w:val="0"/>
            </w:pPr>
            <w:r w:rsidRPr="00DC7310">
              <w:t>5</w:t>
            </w:r>
          </w:p>
        </w:tc>
        <w:tc>
          <w:tcPr>
            <w:tcW w:w="1041" w:type="pct"/>
            <w:gridSpan w:val="2"/>
            <w:shd w:val="clear" w:color="auto" w:fill="auto"/>
            <w:noWrap/>
          </w:tcPr>
          <w:p w14:paraId="2DABABD8" w14:textId="77777777" w:rsidR="00580521" w:rsidRPr="00DC7310" w:rsidRDefault="00580521" w:rsidP="00225D67">
            <w:pPr>
              <w:pStyle w:val="TAC"/>
              <w:keepLines w:val="0"/>
            </w:pPr>
            <w:r w:rsidRPr="00DC7310">
              <w:t>25</w:t>
            </w:r>
          </w:p>
        </w:tc>
        <w:tc>
          <w:tcPr>
            <w:tcW w:w="539" w:type="pct"/>
            <w:gridSpan w:val="2"/>
            <w:shd w:val="clear" w:color="auto" w:fill="auto"/>
            <w:noWrap/>
          </w:tcPr>
          <w:p w14:paraId="2DEC3F7B" w14:textId="77777777" w:rsidR="00580521" w:rsidRPr="00DC7310" w:rsidRDefault="00580521" w:rsidP="00225D67">
            <w:pPr>
              <w:pStyle w:val="TAC"/>
              <w:keepLines w:val="0"/>
            </w:pPr>
            <w:r w:rsidRPr="00DC7310">
              <w:rPr>
                <w:rFonts w:eastAsia="MS Mincho"/>
              </w:rPr>
              <w:t>935</w:t>
            </w:r>
          </w:p>
        </w:tc>
        <w:tc>
          <w:tcPr>
            <w:tcW w:w="357" w:type="pct"/>
            <w:gridSpan w:val="2"/>
            <w:shd w:val="clear" w:color="auto" w:fill="auto"/>
          </w:tcPr>
          <w:p w14:paraId="5B4C2C7F" w14:textId="77777777" w:rsidR="00580521" w:rsidRPr="00DC7310" w:rsidRDefault="00580521" w:rsidP="00225D67">
            <w:pPr>
              <w:pStyle w:val="TAC"/>
              <w:keepLines w:val="0"/>
            </w:pPr>
            <w:r w:rsidRPr="00DC7310">
              <w:rPr>
                <w:rFonts w:eastAsia="MS Mincho"/>
              </w:rPr>
              <w:t>N/A</w:t>
            </w:r>
          </w:p>
        </w:tc>
        <w:tc>
          <w:tcPr>
            <w:tcW w:w="610" w:type="pct"/>
            <w:gridSpan w:val="3"/>
            <w:shd w:val="clear" w:color="auto" w:fill="auto"/>
          </w:tcPr>
          <w:p w14:paraId="1453E3AC" w14:textId="77777777" w:rsidR="00580521" w:rsidRPr="00DC7310" w:rsidRDefault="00580521" w:rsidP="00225D67">
            <w:pPr>
              <w:pStyle w:val="TAC"/>
              <w:keepLines w:val="0"/>
            </w:pPr>
            <w:r w:rsidRPr="00DC7310">
              <w:rPr>
                <w:rFonts w:eastAsia="MS Mincho"/>
              </w:rPr>
              <w:t>N/A</w:t>
            </w:r>
          </w:p>
        </w:tc>
      </w:tr>
      <w:tr w:rsidR="00580521" w:rsidRPr="00DC7310" w14:paraId="3A907DEC" w14:textId="77777777" w:rsidTr="00507EBD">
        <w:trPr>
          <w:jc w:val="center"/>
        </w:trPr>
        <w:tc>
          <w:tcPr>
            <w:tcW w:w="1132" w:type="pct"/>
            <w:tcBorders>
              <w:top w:val="nil"/>
              <w:bottom w:val="nil"/>
            </w:tcBorders>
            <w:shd w:val="clear" w:color="auto" w:fill="auto"/>
          </w:tcPr>
          <w:p w14:paraId="72FCD7DA" w14:textId="77777777" w:rsidR="00580521" w:rsidRPr="00DC7310" w:rsidRDefault="00580521" w:rsidP="00225D67">
            <w:pPr>
              <w:pStyle w:val="TAC"/>
              <w:keepLines w:val="0"/>
              <w:rPr>
                <w:rFonts w:eastAsia="MS Mincho"/>
              </w:rPr>
            </w:pPr>
          </w:p>
        </w:tc>
        <w:tc>
          <w:tcPr>
            <w:tcW w:w="410" w:type="pct"/>
            <w:shd w:val="clear" w:color="auto" w:fill="auto"/>
          </w:tcPr>
          <w:p w14:paraId="68F1B0F7" w14:textId="77777777" w:rsidR="00580521" w:rsidRPr="00DC7310" w:rsidRDefault="00580521" w:rsidP="00225D67">
            <w:pPr>
              <w:pStyle w:val="TAC"/>
              <w:keepLines w:val="0"/>
              <w:rPr>
                <w:lang w:eastAsia="ja-JP"/>
              </w:rPr>
            </w:pPr>
            <w:r w:rsidRPr="00DC7310">
              <w:rPr>
                <w:rFonts w:eastAsia="MS Mincho"/>
              </w:rPr>
              <w:t>n78</w:t>
            </w:r>
          </w:p>
        </w:tc>
        <w:tc>
          <w:tcPr>
            <w:tcW w:w="563" w:type="pct"/>
            <w:gridSpan w:val="2"/>
            <w:shd w:val="clear" w:color="auto" w:fill="auto"/>
            <w:noWrap/>
          </w:tcPr>
          <w:p w14:paraId="1B1EEDCB" w14:textId="77777777" w:rsidR="00580521" w:rsidRPr="00DC7310" w:rsidRDefault="00580521" w:rsidP="00225D67">
            <w:pPr>
              <w:pStyle w:val="TAC"/>
              <w:keepLines w:val="0"/>
            </w:pPr>
            <w:r w:rsidRPr="00DC7310">
              <w:t>3470</w:t>
            </w:r>
          </w:p>
        </w:tc>
        <w:tc>
          <w:tcPr>
            <w:tcW w:w="348" w:type="pct"/>
            <w:gridSpan w:val="2"/>
            <w:shd w:val="clear" w:color="auto" w:fill="auto"/>
            <w:noWrap/>
          </w:tcPr>
          <w:p w14:paraId="0C95341B" w14:textId="77777777" w:rsidR="00580521" w:rsidRPr="00DC7310" w:rsidRDefault="00580521" w:rsidP="00225D67">
            <w:pPr>
              <w:pStyle w:val="TAC"/>
              <w:keepLines w:val="0"/>
            </w:pPr>
            <w:r w:rsidRPr="00DC7310">
              <w:t>10</w:t>
            </w:r>
          </w:p>
        </w:tc>
        <w:tc>
          <w:tcPr>
            <w:tcW w:w="1041" w:type="pct"/>
            <w:gridSpan w:val="2"/>
            <w:shd w:val="clear" w:color="auto" w:fill="auto"/>
            <w:noWrap/>
          </w:tcPr>
          <w:p w14:paraId="52FC9B7E" w14:textId="77777777" w:rsidR="00580521" w:rsidRPr="00DC7310" w:rsidRDefault="00580521" w:rsidP="00225D67">
            <w:pPr>
              <w:pStyle w:val="TAC"/>
              <w:keepLines w:val="0"/>
            </w:pPr>
            <w:r w:rsidRPr="00DC7310">
              <w:t>50</w:t>
            </w:r>
          </w:p>
        </w:tc>
        <w:tc>
          <w:tcPr>
            <w:tcW w:w="539" w:type="pct"/>
            <w:gridSpan w:val="2"/>
            <w:shd w:val="clear" w:color="auto" w:fill="auto"/>
            <w:noWrap/>
          </w:tcPr>
          <w:p w14:paraId="3FE606A4" w14:textId="77777777" w:rsidR="00580521" w:rsidRPr="00DC7310" w:rsidRDefault="00580521" w:rsidP="00225D67">
            <w:pPr>
              <w:pStyle w:val="TAC"/>
              <w:keepLines w:val="0"/>
            </w:pPr>
            <w:r w:rsidRPr="00DC7310">
              <w:rPr>
                <w:rFonts w:eastAsia="MS Mincho"/>
              </w:rPr>
              <w:t>3470</w:t>
            </w:r>
          </w:p>
        </w:tc>
        <w:tc>
          <w:tcPr>
            <w:tcW w:w="357" w:type="pct"/>
            <w:gridSpan w:val="2"/>
            <w:shd w:val="clear" w:color="auto" w:fill="auto"/>
          </w:tcPr>
          <w:p w14:paraId="7699A18F" w14:textId="77777777" w:rsidR="00580521" w:rsidRPr="00DC7310" w:rsidRDefault="00580521" w:rsidP="00225D67">
            <w:pPr>
              <w:pStyle w:val="TAC"/>
              <w:keepLines w:val="0"/>
            </w:pPr>
            <w:r w:rsidRPr="00DC7310">
              <w:rPr>
                <w:rFonts w:eastAsia="MS Mincho"/>
              </w:rPr>
              <w:t>N/A</w:t>
            </w:r>
          </w:p>
        </w:tc>
        <w:tc>
          <w:tcPr>
            <w:tcW w:w="610" w:type="pct"/>
            <w:gridSpan w:val="3"/>
            <w:shd w:val="clear" w:color="auto" w:fill="auto"/>
          </w:tcPr>
          <w:p w14:paraId="7ED7DEEF" w14:textId="77777777" w:rsidR="00580521" w:rsidRPr="00DC7310" w:rsidRDefault="00580521" w:rsidP="00225D67">
            <w:pPr>
              <w:pStyle w:val="TAC"/>
              <w:keepLines w:val="0"/>
            </w:pPr>
            <w:r w:rsidRPr="00DC7310">
              <w:rPr>
                <w:rFonts w:eastAsia="MS Mincho"/>
              </w:rPr>
              <w:t>N/A</w:t>
            </w:r>
          </w:p>
        </w:tc>
      </w:tr>
      <w:tr w:rsidR="00580521" w:rsidRPr="00DC7310" w14:paraId="625145E6" w14:textId="77777777" w:rsidTr="00507EBD">
        <w:trPr>
          <w:jc w:val="center"/>
        </w:trPr>
        <w:tc>
          <w:tcPr>
            <w:tcW w:w="1132" w:type="pct"/>
            <w:tcBorders>
              <w:top w:val="nil"/>
              <w:bottom w:val="nil"/>
            </w:tcBorders>
            <w:shd w:val="clear" w:color="auto" w:fill="auto"/>
          </w:tcPr>
          <w:p w14:paraId="543B8D64" w14:textId="77777777" w:rsidR="00580521" w:rsidRPr="00DC7310" w:rsidRDefault="00580521" w:rsidP="00225D67">
            <w:pPr>
              <w:pStyle w:val="TAC"/>
              <w:keepLines w:val="0"/>
              <w:rPr>
                <w:rFonts w:eastAsia="MS Mincho"/>
              </w:rPr>
            </w:pPr>
          </w:p>
        </w:tc>
        <w:tc>
          <w:tcPr>
            <w:tcW w:w="410" w:type="pct"/>
            <w:shd w:val="clear" w:color="auto" w:fill="auto"/>
          </w:tcPr>
          <w:p w14:paraId="0BAC1A2F" w14:textId="77777777" w:rsidR="00580521" w:rsidRPr="00DC7310" w:rsidRDefault="00580521" w:rsidP="00225D67">
            <w:pPr>
              <w:pStyle w:val="TAC"/>
              <w:keepLines w:val="0"/>
              <w:rPr>
                <w:lang w:eastAsia="ja-JP"/>
              </w:rPr>
            </w:pPr>
            <w:r w:rsidRPr="00DC7310">
              <w:rPr>
                <w:rFonts w:eastAsia="MS Mincho"/>
              </w:rPr>
              <w:t>20</w:t>
            </w:r>
          </w:p>
        </w:tc>
        <w:tc>
          <w:tcPr>
            <w:tcW w:w="563" w:type="pct"/>
            <w:gridSpan w:val="2"/>
            <w:shd w:val="clear" w:color="auto" w:fill="auto"/>
            <w:noWrap/>
          </w:tcPr>
          <w:p w14:paraId="64754348" w14:textId="77777777" w:rsidR="00580521" w:rsidRPr="00DC7310" w:rsidRDefault="00580521" w:rsidP="00225D67">
            <w:pPr>
              <w:pStyle w:val="TAC"/>
              <w:keepLines w:val="0"/>
            </w:pPr>
            <w:r w:rsidRPr="00DC7310">
              <w:t>N/A</w:t>
            </w:r>
          </w:p>
        </w:tc>
        <w:tc>
          <w:tcPr>
            <w:tcW w:w="348" w:type="pct"/>
            <w:gridSpan w:val="2"/>
            <w:shd w:val="clear" w:color="auto" w:fill="auto"/>
            <w:noWrap/>
          </w:tcPr>
          <w:p w14:paraId="01A30291" w14:textId="77777777" w:rsidR="00580521" w:rsidRPr="00DC7310" w:rsidRDefault="00580521" w:rsidP="00225D67">
            <w:pPr>
              <w:pStyle w:val="TAC"/>
              <w:keepLines w:val="0"/>
            </w:pPr>
            <w:r w:rsidRPr="00DC7310">
              <w:t>5</w:t>
            </w:r>
          </w:p>
        </w:tc>
        <w:tc>
          <w:tcPr>
            <w:tcW w:w="1041" w:type="pct"/>
            <w:gridSpan w:val="2"/>
            <w:shd w:val="clear" w:color="auto" w:fill="auto"/>
            <w:noWrap/>
          </w:tcPr>
          <w:p w14:paraId="65A62D3F" w14:textId="77777777" w:rsidR="00580521" w:rsidRPr="00DC7310" w:rsidRDefault="00580521" w:rsidP="00225D67">
            <w:pPr>
              <w:pStyle w:val="TAC"/>
              <w:keepLines w:val="0"/>
            </w:pPr>
            <w:r w:rsidRPr="00DC7310">
              <w:t>N/A</w:t>
            </w:r>
          </w:p>
        </w:tc>
        <w:tc>
          <w:tcPr>
            <w:tcW w:w="539" w:type="pct"/>
            <w:gridSpan w:val="2"/>
            <w:shd w:val="clear" w:color="auto" w:fill="auto"/>
            <w:noWrap/>
          </w:tcPr>
          <w:p w14:paraId="3322A90C" w14:textId="77777777" w:rsidR="00580521" w:rsidRPr="00DC7310" w:rsidRDefault="00580521" w:rsidP="00225D67">
            <w:pPr>
              <w:pStyle w:val="TAC"/>
              <w:keepLines w:val="0"/>
            </w:pPr>
            <w:r w:rsidRPr="00DC7310">
              <w:rPr>
                <w:rFonts w:eastAsia="MS Mincho"/>
              </w:rPr>
              <w:t>800</w:t>
            </w:r>
          </w:p>
        </w:tc>
        <w:tc>
          <w:tcPr>
            <w:tcW w:w="357" w:type="pct"/>
            <w:gridSpan w:val="2"/>
            <w:shd w:val="clear" w:color="auto" w:fill="auto"/>
          </w:tcPr>
          <w:p w14:paraId="53BC0A86" w14:textId="77777777" w:rsidR="00580521" w:rsidRPr="00DC7310" w:rsidRDefault="00580521" w:rsidP="00225D67">
            <w:pPr>
              <w:pStyle w:val="TAC"/>
              <w:keepLines w:val="0"/>
            </w:pPr>
            <w:r w:rsidRPr="00DC7310">
              <w:t>12.1</w:t>
            </w:r>
          </w:p>
        </w:tc>
        <w:tc>
          <w:tcPr>
            <w:tcW w:w="610" w:type="pct"/>
            <w:gridSpan w:val="3"/>
            <w:shd w:val="clear" w:color="auto" w:fill="auto"/>
          </w:tcPr>
          <w:p w14:paraId="6FEC965C" w14:textId="77777777" w:rsidR="00580521" w:rsidRPr="00DC7310" w:rsidRDefault="00580521" w:rsidP="00225D67">
            <w:pPr>
              <w:pStyle w:val="TAC"/>
              <w:keepLines w:val="0"/>
            </w:pPr>
            <w:r w:rsidRPr="00DC7310">
              <w:rPr>
                <w:rFonts w:eastAsia="MS Mincho"/>
              </w:rPr>
              <w:t>IMD4</w:t>
            </w:r>
          </w:p>
        </w:tc>
      </w:tr>
      <w:tr w:rsidR="00580521" w:rsidRPr="00DC7310" w14:paraId="2578CEBD" w14:textId="77777777" w:rsidTr="00507EBD">
        <w:trPr>
          <w:jc w:val="center"/>
        </w:trPr>
        <w:tc>
          <w:tcPr>
            <w:tcW w:w="1132" w:type="pct"/>
            <w:tcBorders>
              <w:top w:val="nil"/>
              <w:bottom w:val="nil"/>
            </w:tcBorders>
            <w:shd w:val="clear" w:color="auto" w:fill="auto"/>
          </w:tcPr>
          <w:p w14:paraId="62F379C5" w14:textId="77777777" w:rsidR="00580521" w:rsidRPr="00DC7310" w:rsidRDefault="00580521" w:rsidP="00225D67">
            <w:pPr>
              <w:pStyle w:val="TAC"/>
              <w:keepLines w:val="0"/>
              <w:rPr>
                <w:rFonts w:eastAsia="MS Mincho"/>
              </w:rPr>
            </w:pPr>
          </w:p>
        </w:tc>
        <w:tc>
          <w:tcPr>
            <w:tcW w:w="410" w:type="pct"/>
            <w:shd w:val="clear" w:color="auto" w:fill="auto"/>
          </w:tcPr>
          <w:p w14:paraId="31936604" w14:textId="77777777" w:rsidR="00580521" w:rsidRPr="00DC7310" w:rsidRDefault="00580521" w:rsidP="00225D67">
            <w:pPr>
              <w:pStyle w:val="TAC"/>
              <w:keepLines w:val="0"/>
              <w:rPr>
                <w:lang w:eastAsia="ja-JP"/>
              </w:rPr>
            </w:pPr>
            <w:r w:rsidRPr="00DC7310">
              <w:rPr>
                <w:rFonts w:eastAsia="MS Mincho"/>
              </w:rPr>
              <w:t>8</w:t>
            </w:r>
          </w:p>
        </w:tc>
        <w:tc>
          <w:tcPr>
            <w:tcW w:w="563" w:type="pct"/>
            <w:gridSpan w:val="2"/>
            <w:shd w:val="clear" w:color="auto" w:fill="auto"/>
            <w:noWrap/>
          </w:tcPr>
          <w:p w14:paraId="7EBD6D0F" w14:textId="77777777" w:rsidR="00580521" w:rsidRPr="00DC7310" w:rsidRDefault="00580521" w:rsidP="00225D67">
            <w:pPr>
              <w:pStyle w:val="TAC"/>
              <w:keepLines w:val="0"/>
            </w:pPr>
            <w:r w:rsidRPr="00DC7310">
              <w:t>N/A</w:t>
            </w:r>
          </w:p>
        </w:tc>
        <w:tc>
          <w:tcPr>
            <w:tcW w:w="348" w:type="pct"/>
            <w:gridSpan w:val="2"/>
            <w:shd w:val="clear" w:color="auto" w:fill="auto"/>
            <w:noWrap/>
          </w:tcPr>
          <w:p w14:paraId="440DCED6" w14:textId="77777777" w:rsidR="00580521" w:rsidRPr="00DC7310" w:rsidRDefault="00580521" w:rsidP="00225D67">
            <w:pPr>
              <w:pStyle w:val="TAC"/>
              <w:keepLines w:val="0"/>
            </w:pPr>
            <w:r w:rsidRPr="00DC7310">
              <w:t>5</w:t>
            </w:r>
          </w:p>
        </w:tc>
        <w:tc>
          <w:tcPr>
            <w:tcW w:w="1041" w:type="pct"/>
            <w:gridSpan w:val="2"/>
            <w:shd w:val="clear" w:color="auto" w:fill="auto"/>
            <w:noWrap/>
          </w:tcPr>
          <w:p w14:paraId="60C4C148" w14:textId="77777777" w:rsidR="00580521" w:rsidRPr="00DC7310" w:rsidRDefault="00580521" w:rsidP="00225D67">
            <w:pPr>
              <w:pStyle w:val="TAC"/>
              <w:keepLines w:val="0"/>
            </w:pPr>
            <w:r w:rsidRPr="00DC7310">
              <w:t>N/A</w:t>
            </w:r>
          </w:p>
        </w:tc>
        <w:tc>
          <w:tcPr>
            <w:tcW w:w="539" w:type="pct"/>
            <w:gridSpan w:val="2"/>
            <w:shd w:val="clear" w:color="auto" w:fill="auto"/>
            <w:noWrap/>
          </w:tcPr>
          <w:p w14:paraId="7737C351" w14:textId="77777777" w:rsidR="00580521" w:rsidRPr="00DC7310" w:rsidRDefault="00580521" w:rsidP="00225D67">
            <w:pPr>
              <w:pStyle w:val="TAC"/>
              <w:keepLines w:val="0"/>
            </w:pPr>
            <w:r w:rsidRPr="00DC7310">
              <w:t>940</w:t>
            </w:r>
          </w:p>
        </w:tc>
        <w:tc>
          <w:tcPr>
            <w:tcW w:w="357" w:type="pct"/>
            <w:gridSpan w:val="2"/>
            <w:shd w:val="clear" w:color="auto" w:fill="auto"/>
          </w:tcPr>
          <w:p w14:paraId="314CE44D" w14:textId="77777777" w:rsidR="00580521" w:rsidRPr="00DC7310" w:rsidRDefault="00580521" w:rsidP="00225D67">
            <w:pPr>
              <w:pStyle w:val="TAC"/>
              <w:keepLines w:val="0"/>
            </w:pPr>
            <w:r w:rsidRPr="00DC7310">
              <w:t>12.1</w:t>
            </w:r>
          </w:p>
        </w:tc>
        <w:tc>
          <w:tcPr>
            <w:tcW w:w="610" w:type="pct"/>
            <w:gridSpan w:val="3"/>
            <w:shd w:val="clear" w:color="auto" w:fill="auto"/>
          </w:tcPr>
          <w:p w14:paraId="6DDF2AC6" w14:textId="77777777" w:rsidR="00580521" w:rsidRPr="00DC7310" w:rsidRDefault="00580521" w:rsidP="00225D67">
            <w:pPr>
              <w:pStyle w:val="TAC"/>
              <w:keepLines w:val="0"/>
            </w:pPr>
            <w:r w:rsidRPr="00DC7310">
              <w:rPr>
                <w:rFonts w:eastAsia="MS Mincho"/>
              </w:rPr>
              <w:t>IMD4</w:t>
            </w:r>
          </w:p>
        </w:tc>
      </w:tr>
      <w:tr w:rsidR="00580521" w:rsidRPr="00DC7310" w14:paraId="7DC7FFF3" w14:textId="77777777" w:rsidTr="00507EBD">
        <w:trPr>
          <w:jc w:val="center"/>
        </w:trPr>
        <w:tc>
          <w:tcPr>
            <w:tcW w:w="1132" w:type="pct"/>
            <w:tcBorders>
              <w:top w:val="nil"/>
              <w:bottom w:val="nil"/>
            </w:tcBorders>
            <w:shd w:val="clear" w:color="auto" w:fill="auto"/>
          </w:tcPr>
          <w:p w14:paraId="269FF636" w14:textId="77777777" w:rsidR="00580521" w:rsidRPr="00DC7310" w:rsidRDefault="00580521" w:rsidP="00225D67">
            <w:pPr>
              <w:pStyle w:val="TAC"/>
              <w:keepLines w:val="0"/>
              <w:rPr>
                <w:rFonts w:eastAsia="MS Mincho"/>
              </w:rPr>
            </w:pPr>
          </w:p>
        </w:tc>
        <w:tc>
          <w:tcPr>
            <w:tcW w:w="410" w:type="pct"/>
            <w:shd w:val="clear" w:color="auto" w:fill="auto"/>
          </w:tcPr>
          <w:p w14:paraId="61B54F61" w14:textId="77777777" w:rsidR="00580521" w:rsidRPr="00DC7310" w:rsidRDefault="00580521" w:rsidP="00225D67">
            <w:pPr>
              <w:pStyle w:val="TAC"/>
              <w:keepLines w:val="0"/>
              <w:rPr>
                <w:lang w:eastAsia="ja-JP"/>
              </w:rPr>
            </w:pPr>
            <w:r w:rsidRPr="00DC7310">
              <w:rPr>
                <w:rFonts w:eastAsia="MS Mincho"/>
              </w:rPr>
              <w:t>n78</w:t>
            </w:r>
          </w:p>
        </w:tc>
        <w:tc>
          <w:tcPr>
            <w:tcW w:w="563" w:type="pct"/>
            <w:gridSpan w:val="2"/>
            <w:shd w:val="clear" w:color="auto" w:fill="auto"/>
            <w:noWrap/>
          </w:tcPr>
          <w:p w14:paraId="03B32D4F" w14:textId="77777777" w:rsidR="00580521" w:rsidRPr="00DC7310" w:rsidRDefault="00580521" w:rsidP="00225D67">
            <w:pPr>
              <w:pStyle w:val="TAC"/>
              <w:keepLines w:val="0"/>
            </w:pPr>
            <w:r w:rsidRPr="00DC7310">
              <w:t>3481</w:t>
            </w:r>
          </w:p>
        </w:tc>
        <w:tc>
          <w:tcPr>
            <w:tcW w:w="348" w:type="pct"/>
            <w:gridSpan w:val="2"/>
            <w:shd w:val="clear" w:color="auto" w:fill="auto"/>
            <w:noWrap/>
          </w:tcPr>
          <w:p w14:paraId="0BDDE6DA" w14:textId="77777777" w:rsidR="00580521" w:rsidRPr="00DC7310" w:rsidRDefault="00580521" w:rsidP="00225D67">
            <w:pPr>
              <w:pStyle w:val="TAC"/>
              <w:keepLines w:val="0"/>
            </w:pPr>
            <w:r w:rsidRPr="00DC7310">
              <w:t>10</w:t>
            </w:r>
          </w:p>
        </w:tc>
        <w:tc>
          <w:tcPr>
            <w:tcW w:w="1041" w:type="pct"/>
            <w:gridSpan w:val="2"/>
            <w:shd w:val="clear" w:color="auto" w:fill="auto"/>
            <w:noWrap/>
          </w:tcPr>
          <w:p w14:paraId="5AEDE0AE" w14:textId="77777777" w:rsidR="00580521" w:rsidRPr="00DC7310" w:rsidRDefault="00580521" w:rsidP="00225D67">
            <w:pPr>
              <w:pStyle w:val="TAC"/>
              <w:keepLines w:val="0"/>
            </w:pPr>
            <w:r w:rsidRPr="00DC7310">
              <w:t>50</w:t>
            </w:r>
          </w:p>
        </w:tc>
        <w:tc>
          <w:tcPr>
            <w:tcW w:w="539" w:type="pct"/>
            <w:gridSpan w:val="2"/>
            <w:shd w:val="clear" w:color="auto" w:fill="auto"/>
            <w:noWrap/>
          </w:tcPr>
          <w:p w14:paraId="72D168D8" w14:textId="77777777" w:rsidR="00580521" w:rsidRPr="00DC7310" w:rsidRDefault="00580521" w:rsidP="00225D67">
            <w:pPr>
              <w:pStyle w:val="TAC"/>
              <w:keepLines w:val="0"/>
            </w:pPr>
            <w:r w:rsidRPr="00DC7310">
              <w:t>3481</w:t>
            </w:r>
          </w:p>
        </w:tc>
        <w:tc>
          <w:tcPr>
            <w:tcW w:w="357" w:type="pct"/>
            <w:gridSpan w:val="2"/>
            <w:shd w:val="clear" w:color="auto" w:fill="auto"/>
          </w:tcPr>
          <w:p w14:paraId="66B02D6A" w14:textId="77777777" w:rsidR="00580521" w:rsidRPr="00DC7310" w:rsidRDefault="00580521" w:rsidP="00225D67">
            <w:pPr>
              <w:pStyle w:val="TAC"/>
              <w:keepLines w:val="0"/>
            </w:pPr>
            <w:r w:rsidRPr="00DC7310">
              <w:rPr>
                <w:rFonts w:eastAsia="MS Mincho"/>
              </w:rPr>
              <w:t>N/A</w:t>
            </w:r>
          </w:p>
        </w:tc>
        <w:tc>
          <w:tcPr>
            <w:tcW w:w="610" w:type="pct"/>
            <w:gridSpan w:val="3"/>
            <w:shd w:val="clear" w:color="auto" w:fill="auto"/>
          </w:tcPr>
          <w:p w14:paraId="0FCB1A98" w14:textId="77777777" w:rsidR="00580521" w:rsidRPr="00DC7310" w:rsidRDefault="00580521" w:rsidP="00225D67">
            <w:pPr>
              <w:pStyle w:val="TAC"/>
              <w:keepLines w:val="0"/>
            </w:pPr>
            <w:r w:rsidRPr="00DC7310">
              <w:rPr>
                <w:rFonts w:eastAsia="MS Mincho"/>
              </w:rPr>
              <w:t>N/A</w:t>
            </w:r>
          </w:p>
        </w:tc>
      </w:tr>
      <w:tr w:rsidR="00580521" w:rsidRPr="00DC7310" w14:paraId="35382E29" w14:textId="77777777" w:rsidTr="00507EBD">
        <w:trPr>
          <w:jc w:val="center"/>
        </w:trPr>
        <w:tc>
          <w:tcPr>
            <w:tcW w:w="1132" w:type="pct"/>
            <w:tcBorders>
              <w:top w:val="nil"/>
              <w:bottom w:val="single" w:sz="4" w:space="0" w:color="auto"/>
            </w:tcBorders>
            <w:shd w:val="clear" w:color="auto" w:fill="auto"/>
          </w:tcPr>
          <w:p w14:paraId="7CB2F919" w14:textId="77777777" w:rsidR="00580521" w:rsidRPr="00DC7310" w:rsidRDefault="00580521" w:rsidP="00225D67">
            <w:pPr>
              <w:pStyle w:val="TAC"/>
              <w:keepNext w:val="0"/>
              <w:keepLines w:val="0"/>
              <w:rPr>
                <w:rFonts w:eastAsia="MS Mincho"/>
              </w:rPr>
            </w:pPr>
          </w:p>
        </w:tc>
        <w:tc>
          <w:tcPr>
            <w:tcW w:w="410" w:type="pct"/>
            <w:shd w:val="clear" w:color="auto" w:fill="auto"/>
          </w:tcPr>
          <w:p w14:paraId="790B1C9B" w14:textId="77777777" w:rsidR="00580521" w:rsidRPr="00DC7310" w:rsidRDefault="00580521" w:rsidP="00225D67">
            <w:pPr>
              <w:pStyle w:val="TAC"/>
              <w:keepNext w:val="0"/>
              <w:keepLines w:val="0"/>
              <w:rPr>
                <w:lang w:eastAsia="ja-JP"/>
              </w:rPr>
            </w:pPr>
            <w:r w:rsidRPr="00DC7310">
              <w:rPr>
                <w:rFonts w:eastAsia="MS Mincho"/>
              </w:rPr>
              <w:t>20</w:t>
            </w:r>
          </w:p>
        </w:tc>
        <w:tc>
          <w:tcPr>
            <w:tcW w:w="563" w:type="pct"/>
            <w:gridSpan w:val="2"/>
            <w:shd w:val="clear" w:color="auto" w:fill="auto"/>
            <w:noWrap/>
          </w:tcPr>
          <w:p w14:paraId="3A554F22" w14:textId="77777777" w:rsidR="00580521" w:rsidRPr="00DC7310" w:rsidRDefault="00580521" w:rsidP="00225D67">
            <w:pPr>
              <w:pStyle w:val="TAC"/>
              <w:keepNext w:val="0"/>
              <w:keepLines w:val="0"/>
            </w:pPr>
            <w:r w:rsidRPr="00DC7310">
              <w:t>847</w:t>
            </w:r>
          </w:p>
        </w:tc>
        <w:tc>
          <w:tcPr>
            <w:tcW w:w="348" w:type="pct"/>
            <w:gridSpan w:val="2"/>
            <w:shd w:val="clear" w:color="auto" w:fill="auto"/>
            <w:noWrap/>
          </w:tcPr>
          <w:p w14:paraId="75C9A9AF"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47F92B6"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D2C3EF0" w14:textId="77777777" w:rsidR="00580521" w:rsidRPr="00DC7310" w:rsidRDefault="00580521" w:rsidP="00225D67">
            <w:pPr>
              <w:pStyle w:val="TAC"/>
              <w:keepNext w:val="0"/>
              <w:keepLines w:val="0"/>
            </w:pPr>
            <w:r w:rsidRPr="00DC7310">
              <w:t>806</w:t>
            </w:r>
          </w:p>
        </w:tc>
        <w:tc>
          <w:tcPr>
            <w:tcW w:w="357" w:type="pct"/>
            <w:gridSpan w:val="2"/>
            <w:shd w:val="clear" w:color="auto" w:fill="auto"/>
          </w:tcPr>
          <w:p w14:paraId="65774976" w14:textId="77777777" w:rsidR="00580521" w:rsidRPr="00DC7310" w:rsidRDefault="00580521" w:rsidP="00225D67">
            <w:pPr>
              <w:pStyle w:val="TAC"/>
              <w:keepNext w:val="0"/>
              <w:keepLines w:val="0"/>
            </w:pPr>
            <w:r w:rsidRPr="00DC7310">
              <w:rPr>
                <w:rFonts w:eastAsia="MS Mincho"/>
              </w:rPr>
              <w:t>N/A</w:t>
            </w:r>
          </w:p>
        </w:tc>
        <w:tc>
          <w:tcPr>
            <w:tcW w:w="610" w:type="pct"/>
            <w:gridSpan w:val="3"/>
            <w:shd w:val="clear" w:color="auto" w:fill="auto"/>
          </w:tcPr>
          <w:p w14:paraId="2C4A30A0" w14:textId="77777777" w:rsidR="00580521" w:rsidRPr="00DC7310" w:rsidRDefault="00580521" w:rsidP="00225D67">
            <w:pPr>
              <w:pStyle w:val="TAC"/>
              <w:keepNext w:val="0"/>
              <w:keepLines w:val="0"/>
            </w:pPr>
            <w:r w:rsidRPr="00DC7310">
              <w:rPr>
                <w:rFonts w:eastAsia="MS Mincho"/>
              </w:rPr>
              <w:t>N/A</w:t>
            </w:r>
          </w:p>
        </w:tc>
      </w:tr>
      <w:tr w:rsidR="00447DE2" w:rsidRPr="00DC7310" w14:paraId="5459EB8D"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5" w:author="LGE" w:date="2025-05-21T19: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06" w:author="LGE" w:date="2025-05-21T19:43:00Z"/>
          <w:trPrChange w:id="1707" w:author="LGE" w:date="2025-05-21T19:43:00Z">
            <w:trPr>
              <w:jc w:val="center"/>
            </w:trPr>
          </w:trPrChange>
        </w:trPr>
        <w:tc>
          <w:tcPr>
            <w:tcW w:w="1132" w:type="pct"/>
            <w:tcBorders>
              <w:top w:val="single" w:sz="4" w:space="0" w:color="auto"/>
              <w:bottom w:val="nil"/>
            </w:tcBorders>
            <w:shd w:val="clear" w:color="auto" w:fill="auto"/>
            <w:vAlign w:val="center"/>
            <w:tcPrChange w:id="1708" w:author="LGE" w:date="2025-05-21T19:43:00Z">
              <w:tcPr>
                <w:tcW w:w="1132" w:type="pct"/>
                <w:tcBorders>
                  <w:top w:val="nil"/>
                  <w:bottom w:val="single" w:sz="4" w:space="0" w:color="auto"/>
                </w:tcBorders>
                <w:shd w:val="clear" w:color="auto" w:fill="auto"/>
              </w:tcPr>
            </w:tcPrChange>
          </w:tcPr>
          <w:p w14:paraId="5AA29C9E" w14:textId="3479029A" w:rsidR="00447DE2" w:rsidRPr="00DC7310" w:rsidRDefault="00447DE2" w:rsidP="00447DE2">
            <w:pPr>
              <w:pStyle w:val="TAC"/>
              <w:keepNext w:val="0"/>
              <w:keepLines w:val="0"/>
              <w:rPr>
                <w:ins w:id="1709" w:author="LGE" w:date="2025-05-21T19:43:00Z"/>
                <w:rFonts w:eastAsia="MS Mincho"/>
              </w:rPr>
            </w:pPr>
            <w:ins w:id="1710" w:author="LGE" w:date="2025-05-21T19:43:00Z">
              <w:r w:rsidRPr="00F163FC">
                <w:rPr>
                  <w:lang w:eastAsia="fi-FI"/>
                </w:rPr>
                <w:t>DC_8A-28A_n1A</w:t>
              </w:r>
            </w:ins>
          </w:p>
        </w:tc>
        <w:tc>
          <w:tcPr>
            <w:tcW w:w="410" w:type="pct"/>
            <w:shd w:val="clear" w:color="auto" w:fill="auto"/>
            <w:vAlign w:val="center"/>
            <w:tcPrChange w:id="1711" w:author="LGE" w:date="2025-05-21T19:43:00Z">
              <w:tcPr>
                <w:tcW w:w="410" w:type="pct"/>
                <w:shd w:val="clear" w:color="auto" w:fill="auto"/>
              </w:tcPr>
            </w:tcPrChange>
          </w:tcPr>
          <w:p w14:paraId="2B5F38E5" w14:textId="2165A756" w:rsidR="00447DE2" w:rsidRPr="00DC7310" w:rsidRDefault="00447DE2" w:rsidP="00447DE2">
            <w:pPr>
              <w:pStyle w:val="TAC"/>
              <w:keepNext w:val="0"/>
              <w:keepLines w:val="0"/>
              <w:rPr>
                <w:ins w:id="1712" w:author="LGE" w:date="2025-05-21T19:43:00Z"/>
                <w:rFonts w:eastAsia="MS Mincho"/>
              </w:rPr>
            </w:pPr>
            <w:ins w:id="1713" w:author="LGE" w:date="2025-05-21T19:43:00Z">
              <w:r>
                <w:rPr>
                  <w:rFonts w:cs="Arial"/>
                  <w:color w:val="000000"/>
                  <w:szCs w:val="18"/>
                </w:rPr>
                <w:t>8</w:t>
              </w:r>
            </w:ins>
          </w:p>
        </w:tc>
        <w:tc>
          <w:tcPr>
            <w:tcW w:w="563" w:type="pct"/>
            <w:gridSpan w:val="2"/>
            <w:shd w:val="clear" w:color="auto" w:fill="auto"/>
            <w:noWrap/>
            <w:vAlign w:val="center"/>
            <w:tcPrChange w:id="1714" w:author="LGE" w:date="2025-05-21T19:43:00Z">
              <w:tcPr>
                <w:tcW w:w="566" w:type="pct"/>
                <w:gridSpan w:val="5"/>
                <w:shd w:val="clear" w:color="auto" w:fill="auto"/>
                <w:noWrap/>
              </w:tcPr>
            </w:tcPrChange>
          </w:tcPr>
          <w:p w14:paraId="7F16831A" w14:textId="53D15C77" w:rsidR="00447DE2" w:rsidRPr="00DC7310" w:rsidRDefault="00447DE2" w:rsidP="00447DE2">
            <w:pPr>
              <w:pStyle w:val="TAC"/>
              <w:keepNext w:val="0"/>
              <w:keepLines w:val="0"/>
              <w:rPr>
                <w:ins w:id="1715" w:author="LGE" w:date="2025-05-21T19:43:00Z"/>
              </w:rPr>
            </w:pPr>
            <w:ins w:id="1716" w:author="LGE" w:date="2025-05-21T19:43:00Z">
              <w:r>
                <w:rPr>
                  <w:rFonts w:cs="Arial"/>
                  <w:color w:val="000000"/>
                  <w:szCs w:val="18"/>
                </w:rPr>
                <w:t>910</w:t>
              </w:r>
            </w:ins>
          </w:p>
        </w:tc>
        <w:tc>
          <w:tcPr>
            <w:tcW w:w="348" w:type="pct"/>
            <w:gridSpan w:val="2"/>
            <w:shd w:val="clear" w:color="auto" w:fill="auto"/>
            <w:noWrap/>
            <w:tcPrChange w:id="1717" w:author="LGE" w:date="2025-05-21T19:43:00Z">
              <w:tcPr>
                <w:tcW w:w="348" w:type="pct"/>
                <w:gridSpan w:val="5"/>
                <w:shd w:val="clear" w:color="auto" w:fill="auto"/>
                <w:noWrap/>
              </w:tcPr>
            </w:tcPrChange>
          </w:tcPr>
          <w:p w14:paraId="1DB07B74" w14:textId="21D53359" w:rsidR="00447DE2" w:rsidRPr="00DC7310" w:rsidRDefault="00447DE2" w:rsidP="00447DE2">
            <w:pPr>
              <w:pStyle w:val="TAC"/>
              <w:keepNext w:val="0"/>
              <w:keepLines w:val="0"/>
              <w:rPr>
                <w:ins w:id="1718" w:author="LGE" w:date="2025-05-21T19:43:00Z"/>
              </w:rPr>
            </w:pPr>
            <w:ins w:id="1719" w:author="LGE" w:date="2025-05-21T19:43:00Z">
              <w:r w:rsidRPr="00F9519C">
                <w:rPr>
                  <w:lang w:eastAsia="zh-CN"/>
                </w:rPr>
                <w:t>5</w:t>
              </w:r>
            </w:ins>
          </w:p>
        </w:tc>
        <w:tc>
          <w:tcPr>
            <w:tcW w:w="1041" w:type="pct"/>
            <w:gridSpan w:val="2"/>
            <w:shd w:val="clear" w:color="auto" w:fill="auto"/>
            <w:noWrap/>
            <w:tcPrChange w:id="1720" w:author="LGE" w:date="2025-05-21T19:43:00Z">
              <w:tcPr>
                <w:tcW w:w="1041" w:type="pct"/>
                <w:gridSpan w:val="5"/>
                <w:shd w:val="clear" w:color="auto" w:fill="auto"/>
                <w:noWrap/>
              </w:tcPr>
            </w:tcPrChange>
          </w:tcPr>
          <w:p w14:paraId="167CC020" w14:textId="0B1FA950" w:rsidR="00447DE2" w:rsidRPr="00DC7310" w:rsidRDefault="00447DE2" w:rsidP="00447DE2">
            <w:pPr>
              <w:pStyle w:val="TAC"/>
              <w:keepNext w:val="0"/>
              <w:keepLines w:val="0"/>
              <w:rPr>
                <w:ins w:id="1721" w:author="LGE" w:date="2025-05-21T19:43:00Z"/>
              </w:rPr>
            </w:pPr>
            <w:ins w:id="1722" w:author="LGE" w:date="2025-05-21T19:43:00Z">
              <w:r w:rsidRPr="00F9519C">
                <w:rPr>
                  <w:lang w:eastAsia="zh-CN"/>
                </w:rPr>
                <w:t>25</w:t>
              </w:r>
            </w:ins>
          </w:p>
        </w:tc>
        <w:tc>
          <w:tcPr>
            <w:tcW w:w="539" w:type="pct"/>
            <w:gridSpan w:val="2"/>
            <w:shd w:val="clear" w:color="auto" w:fill="auto"/>
            <w:noWrap/>
            <w:vAlign w:val="center"/>
            <w:tcPrChange w:id="1723" w:author="LGE" w:date="2025-05-21T19:43:00Z">
              <w:tcPr>
                <w:tcW w:w="539" w:type="pct"/>
                <w:gridSpan w:val="5"/>
                <w:shd w:val="clear" w:color="auto" w:fill="auto"/>
                <w:noWrap/>
              </w:tcPr>
            </w:tcPrChange>
          </w:tcPr>
          <w:p w14:paraId="4AE33AD4" w14:textId="58AF1C95" w:rsidR="00447DE2" w:rsidRPr="00DC7310" w:rsidRDefault="00447DE2" w:rsidP="00447DE2">
            <w:pPr>
              <w:pStyle w:val="TAC"/>
              <w:keepNext w:val="0"/>
              <w:keepLines w:val="0"/>
              <w:rPr>
                <w:ins w:id="1724" w:author="LGE" w:date="2025-05-21T19:43:00Z"/>
              </w:rPr>
            </w:pPr>
            <w:ins w:id="1725" w:author="LGE" w:date="2025-05-21T19:43:00Z">
              <w:r>
                <w:rPr>
                  <w:rFonts w:cs="Arial"/>
                  <w:color w:val="000000"/>
                  <w:szCs w:val="18"/>
                </w:rPr>
                <w:t>955</w:t>
              </w:r>
            </w:ins>
          </w:p>
        </w:tc>
        <w:tc>
          <w:tcPr>
            <w:tcW w:w="357" w:type="pct"/>
            <w:gridSpan w:val="2"/>
            <w:shd w:val="clear" w:color="auto" w:fill="auto"/>
            <w:tcPrChange w:id="1726" w:author="LGE" w:date="2025-05-21T19:43:00Z">
              <w:tcPr>
                <w:tcW w:w="357" w:type="pct"/>
                <w:gridSpan w:val="5"/>
                <w:shd w:val="clear" w:color="auto" w:fill="auto"/>
              </w:tcPr>
            </w:tcPrChange>
          </w:tcPr>
          <w:p w14:paraId="0A54C17E" w14:textId="50E854A6" w:rsidR="00447DE2" w:rsidRPr="00DC7310" w:rsidRDefault="00447DE2" w:rsidP="00447DE2">
            <w:pPr>
              <w:pStyle w:val="TAC"/>
              <w:keepNext w:val="0"/>
              <w:keepLines w:val="0"/>
              <w:rPr>
                <w:ins w:id="1727" w:author="LGE" w:date="2025-05-21T19:43:00Z"/>
                <w:rFonts w:eastAsia="MS Mincho"/>
              </w:rPr>
            </w:pPr>
            <w:ins w:id="1728" w:author="LGE" w:date="2025-05-21T19:43:00Z">
              <w:r w:rsidRPr="005B618E">
                <w:t>N/A</w:t>
              </w:r>
            </w:ins>
          </w:p>
        </w:tc>
        <w:tc>
          <w:tcPr>
            <w:tcW w:w="610" w:type="pct"/>
            <w:gridSpan w:val="3"/>
            <w:shd w:val="clear" w:color="auto" w:fill="auto"/>
            <w:tcPrChange w:id="1729" w:author="LGE" w:date="2025-05-21T19:43:00Z">
              <w:tcPr>
                <w:tcW w:w="607" w:type="pct"/>
                <w:gridSpan w:val="3"/>
                <w:shd w:val="clear" w:color="auto" w:fill="auto"/>
              </w:tcPr>
            </w:tcPrChange>
          </w:tcPr>
          <w:p w14:paraId="708FB684" w14:textId="7C0439F2" w:rsidR="00447DE2" w:rsidRPr="00DC7310" w:rsidRDefault="00447DE2" w:rsidP="00447DE2">
            <w:pPr>
              <w:pStyle w:val="TAC"/>
              <w:keepNext w:val="0"/>
              <w:keepLines w:val="0"/>
              <w:rPr>
                <w:ins w:id="1730" w:author="LGE" w:date="2025-05-21T19:43:00Z"/>
                <w:rFonts w:eastAsia="MS Mincho"/>
              </w:rPr>
            </w:pPr>
            <w:ins w:id="1731" w:author="LGE" w:date="2025-05-21T19:43:00Z">
              <w:r w:rsidRPr="005B618E">
                <w:t>N/A</w:t>
              </w:r>
            </w:ins>
          </w:p>
        </w:tc>
      </w:tr>
      <w:tr w:rsidR="00447DE2" w:rsidRPr="00DC7310" w14:paraId="1FCDDAAF"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2" w:author="LGE" w:date="2025-05-21T19: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33" w:author="LGE" w:date="2025-05-21T19:43:00Z"/>
          <w:trPrChange w:id="1734" w:author="LGE" w:date="2025-05-21T19:43:00Z">
            <w:trPr>
              <w:jc w:val="center"/>
            </w:trPr>
          </w:trPrChange>
        </w:trPr>
        <w:tc>
          <w:tcPr>
            <w:tcW w:w="1132" w:type="pct"/>
            <w:tcBorders>
              <w:top w:val="nil"/>
              <w:bottom w:val="nil"/>
            </w:tcBorders>
            <w:shd w:val="clear" w:color="auto" w:fill="auto"/>
            <w:vAlign w:val="center"/>
            <w:tcPrChange w:id="1735" w:author="LGE" w:date="2025-05-21T19:43:00Z">
              <w:tcPr>
                <w:tcW w:w="1132" w:type="pct"/>
                <w:tcBorders>
                  <w:top w:val="nil"/>
                  <w:bottom w:val="single" w:sz="4" w:space="0" w:color="auto"/>
                </w:tcBorders>
                <w:shd w:val="clear" w:color="auto" w:fill="auto"/>
              </w:tcPr>
            </w:tcPrChange>
          </w:tcPr>
          <w:p w14:paraId="763DD9D5" w14:textId="77777777" w:rsidR="00447DE2" w:rsidRPr="00DC7310" w:rsidRDefault="00447DE2" w:rsidP="00447DE2">
            <w:pPr>
              <w:pStyle w:val="TAC"/>
              <w:keepNext w:val="0"/>
              <w:keepLines w:val="0"/>
              <w:rPr>
                <w:ins w:id="1736" w:author="LGE" w:date="2025-05-21T19:43:00Z"/>
                <w:rFonts w:eastAsia="MS Mincho"/>
              </w:rPr>
            </w:pPr>
          </w:p>
        </w:tc>
        <w:tc>
          <w:tcPr>
            <w:tcW w:w="410" w:type="pct"/>
            <w:shd w:val="clear" w:color="auto" w:fill="auto"/>
            <w:vAlign w:val="center"/>
            <w:tcPrChange w:id="1737" w:author="LGE" w:date="2025-05-21T19:43:00Z">
              <w:tcPr>
                <w:tcW w:w="410" w:type="pct"/>
                <w:shd w:val="clear" w:color="auto" w:fill="auto"/>
              </w:tcPr>
            </w:tcPrChange>
          </w:tcPr>
          <w:p w14:paraId="3DDAC9CC" w14:textId="492FEA5B" w:rsidR="00447DE2" w:rsidRPr="00DC7310" w:rsidRDefault="00447DE2" w:rsidP="00447DE2">
            <w:pPr>
              <w:pStyle w:val="TAC"/>
              <w:keepNext w:val="0"/>
              <w:keepLines w:val="0"/>
              <w:rPr>
                <w:ins w:id="1738" w:author="LGE" w:date="2025-05-21T19:43:00Z"/>
                <w:rFonts w:eastAsia="MS Mincho"/>
              </w:rPr>
            </w:pPr>
            <w:ins w:id="1739" w:author="LGE" w:date="2025-05-21T19:43:00Z">
              <w:r>
                <w:rPr>
                  <w:rFonts w:cs="Arial"/>
                  <w:color w:val="000000"/>
                  <w:szCs w:val="18"/>
                </w:rPr>
                <w:t>28</w:t>
              </w:r>
            </w:ins>
          </w:p>
        </w:tc>
        <w:tc>
          <w:tcPr>
            <w:tcW w:w="563" w:type="pct"/>
            <w:gridSpan w:val="2"/>
            <w:shd w:val="clear" w:color="auto" w:fill="auto"/>
            <w:noWrap/>
            <w:vAlign w:val="center"/>
            <w:tcPrChange w:id="1740" w:author="LGE" w:date="2025-05-21T19:43:00Z">
              <w:tcPr>
                <w:tcW w:w="566" w:type="pct"/>
                <w:gridSpan w:val="5"/>
                <w:shd w:val="clear" w:color="auto" w:fill="auto"/>
                <w:noWrap/>
              </w:tcPr>
            </w:tcPrChange>
          </w:tcPr>
          <w:p w14:paraId="0D7C760C" w14:textId="4E3E7F32" w:rsidR="00447DE2" w:rsidRPr="00DC7310" w:rsidRDefault="00447DE2" w:rsidP="00447DE2">
            <w:pPr>
              <w:pStyle w:val="TAC"/>
              <w:keepNext w:val="0"/>
              <w:keepLines w:val="0"/>
              <w:rPr>
                <w:ins w:id="1741" w:author="LGE" w:date="2025-05-21T19:43:00Z"/>
              </w:rPr>
            </w:pPr>
            <w:ins w:id="1742" w:author="LGE" w:date="2025-05-21T19:43:00Z">
              <w:r>
                <w:rPr>
                  <w:rFonts w:cs="Arial"/>
                  <w:color w:val="000000"/>
                  <w:szCs w:val="18"/>
                </w:rPr>
                <w:t>N/A</w:t>
              </w:r>
            </w:ins>
          </w:p>
        </w:tc>
        <w:tc>
          <w:tcPr>
            <w:tcW w:w="348" w:type="pct"/>
            <w:gridSpan w:val="2"/>
            <w:shd w:val="clear" w:color="auto" w:fill="auto"/>
            <w:noWrap/>
            <w:tcPrChange w:id="1743" w:author="LGE" w:date="2025-05-21T19:43:00Z">
              <w:tcPr>
                <w:tcW w:w="348" w:type="pct"/>
                <w:gridSpan w:val="5"/>
                <w:shd w:val="clear" w:color="auto" w:fill="auto"/>
                <w:noWrap/>
              </w:tcPr>
            </w:tcPrChange>
          </w:tcPr>
          <w:p w14:paraId="7AC96327" w14:textId="4EA28EB5" w:rsidR="00447DE2" w:rsidRPr="00DC7310" w:rsidRDefault="00447DE2" w:rsidP="00447DE2">
            <w:pPr>
              <w:pStyle w:val="TAC"/>
              <w:keepNext w:val="0"/>
              <w:keepLines w:val="0"/>
              <w:rPr>
                <w:ins w:id="1744" w:author="LGE" w:date="2025-05-21T19:43:00Z"/>
              </w:rPr>
            </w:pPr>
            <w:ins w:id="1745" w:author="LGE" w:date="2025-05-21T19:43:00Z">
              <w:r>
                <w:rPr>
                  <w:lang w:eastAsia="zh-CN"/>
                </w:rPr>
                <w:t>5</w:t>
              </w:r>
            </w:ins>
          </w:p>
        </w:tc>
        <w:tc>
          <w:tcPr>
            <w:tcW w:w="1041" w:type="pct"/>
            <w:gridSpan w:val="2"/>
            <w:shd w:val="clear" w:color="auto" w:fill="auto"/>
            <w:noWrap/>
            <w:tcPrChange w:id="1746" w:author="LGE" w:date="2025-05-21T19:43:00Z">
              <w:tcPr>
                <w:tcW w:w="1041" w:type="pct"/>
                <w:gridSpan w:val="5"/>
                <w:shd w:val="clear" w:color="auto" w:fill="auto"/>
                <w:noWrap/>
              </w:tcPr>
            </w:tcPrChange>
          </w:tcPr>
          <w:p w14:paraId="1AEDC33C" w14:textId="4D49A506" w:rsidR="00447DE2" w:rsidRPr="00DC7310" w:rsidRDefault="00447DE2" w:rsidP="00447DE2">
            <w:pPr>
              <w:pStyle w:val="TAC"/>
              <w:keepNext w:val="0"/>
              <w:keepLines w:val="0"/>
              <w:rPr>
                <w:ins w:id="1747" w:author="LGE" w:date="2025-05-21T19:43:00Z"/>
              </w:rPr>
            </w:pPr>
            <w:ins w:id="1748" w:author="LGE" w:date="2025-05-21T19:43:00Z">
              <w:r>
                <w:t>N/A</w:t>
              </w:r>
            </w:ins>
          </w:p>
        </w:tc>
        <w:tc>
          <w:tcPr>
            <w:tcW w:w="539" w:type="pct"/>
            <w:gridSpan w:val="2"/>
            <w:shd w:val="clear" w:color="auto" w:fill="auto"/>
            <w:noWrap/>
            <w:vAlign w:val="center"/>
            <w:tcPrChange w:id="1749" w:author="LGE" w:date="2025-05-21T19:43:00Z">
              <w:tcPr>
                <w:tcW w:w="539" w:type="pct"/>
                <w:gridSpan w:val="5"/>
                <w:shd w:val="clear" w:color="auto" w:fill="auto"/>
                <w:noWrap/>
              </w:tcPr>
            </w:tcPrChange>
          </w:tcPr>
          <w:p w14:paraId="2E679636" w14:textId="1D4CA6E8" w:rsidR="00447DE2" w:rsidRPr="00DC7310" w:rsidRDefault="00447DE2" w:rsidP="00447DE2">
            <w:pPr>
              <w:pStyle w:val="TAC"/>
              <w:keepNext w:val="0"/>
              <w:keepLines w:val="0"/>
              <w:rPr>
                <w:ins w:id="1750" w:author="LGE" w:date="2025-05-21T19:43:00Z"/>
              </w:rPr>
            </w:pPr>
            <w:ins w:id="1751" w:author="LGE" w:date="2025-05-21T19:43:00Z">
              <w:r>
                <w:rPr>
                  <w:rFonts w:cs="Arial"/>
                  <w:color w:val="000000"/>
                  <w:szCs w:val="18"/>
                </w:rPr>
                <w:t>780</w:t>
              </w:r>
            </w:ins>
          </w:p>
        </w:tc>
        <w:tc>
          <w:tcPr>
            <w:tcW w:w="357" w:type="pct"/>
            <w:gridSpan w:val="2"/>
            <w:shd w:val="clear" w:color="auto" w:fill="auto"/>
            <w:tcPrChange w:id="1752" w:author="LGE" w:date="2025-05-21T19:43:00Z">
              <w:tcPr>
                <w:tcW w:w="357" w:type="pct"/>
                <w:gridSpan w:val="5"/>
                <w:shd w:val="clear" w:color="auto" w:fill="auto"/>
              </w:tcPr>
            </w:tcPrChange>
          </w:tcPr>
          <w:p w14:paraId="56FA5F0C" w14:textId="20ABCFF3" w:rsidR="00447DE2" w:rsidRPr="00DC7310" w:rsidRDefault="00447DE2" w:rsidP="00447DE2">
            <w:pPr>
              <w:pStyle w:val="TAC"/>
              <w:keepNext w:val="0"/>
              <w:keepLines w:val="0"/>
              <w:rPr>
                <w:ins w:id="1753" w:author="LGE" w:date="2025-05-21T19:43:00Z"/>
                <w:rFonts w:eastAsia="MS Mincho"/>
              </w:rPr>
            </w:pPr>
            <w:ins w:id="1754" w:author="LGE" w:date="2025-05-21T19:43:00Z">
              <w:r>
                <w:t>9.4</w:t>
              </w:r>
            </w:ins>
          </w:p>
        </w:tc>
        <w:tc>
          <w:tcPr>
            <w:tcW w:w="610" w:type="pct"/>
            <w:gridSpan w:val="3"/>
            <w:shd w:val="clear" w:color="auto" w:fill="auto"/>
            <w:tcPrChange w:id="1755" w:author="LGE" w:date="2025-05-21T19:43:00Z">
              <w:tcPr>
                <w:tcW w:w="607" w:type="pct"/>
                <w:gridSpan w:val="3"/>
                <w:shd w:val="clear" w:color="auto" w:fill="auto"/>
              </w:tcPr>
            </w:tcPrChange>
          </w:tcPr>
          <w:p w14:paraId="5E1D297F" w14:textId="7A55638F" w:rsidR="00447DE2" w:rsidRPr="00DC7310" w:rsidRDefault="00447DE2" w:rsidP="00447DE2">
            <w:pPr>
              <w:pStyle w:val="TAC"/>
              <w:keepNext w:val="0"/>
              <w:keepLines w:val="0"/>
              <w:rPr>
                <w:ins w:id="1756" w:author="LGE" w:date="2025-05-21T19:43:00Z"/>
                <w:rFonts w:eastAsia="MS Mincho"/>
              </w:rPr>
            </w:pPr>
            <w:ins w:id="1757" w:author="LGE" w:date="2025-05-21T19:43:00Z">
              <w:r>
                <w:t>IMD4</w:t>
              </w:r>
            </w:ins>
          </w:p>
        </w:tc>
      </w:tr>
      <w:tr w:rsidR="00447DE2" w:rsidRPr="00DC7310" w14:paraId="25F23F20"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58" w:author="LGE" w:date="2025-05-21T19: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59" w:author="LGE" w:date="2025-05-21T19:43:00Z"/>
          <w:trPrChange w:id="1760" w:author="LGE" w:date="2025-05-21T19:43:00Z">
            <w:trPr>
              <w:jc w:val="center"/>
            </w:trPr>
          </w:trPrChange>
        </w:trPr>
        <w:tc>
          <w:tcPr>
            <w:tcW w:w="1132" w:type="pct"/>
            <w:tcBorders>
              <w:top w:val="nil"/>
              <w:bottom w:val="nil"/>
            </w:tcBorders>
            <w:shd w:val="clear" w:color="auto" w:fill="auto"/>
            <w:vAlign w:val="center"/>
            <w:tcPrChange w:id="1761" w:author="LGE" w:date="2025-05-21T19:43:00Z">
              <w:tcPr>
                <w:tcW w:w="1132" w:type="pct"/>
                <w:tcBorders>
                  <w:top w:val="nil"/>
                  <w:bottom w:val="single" w:sz="4" w:space="0" w:color="auto"/>
                </w:tcBorders>
                <w:shd w:val="clear" w:color="auto" w:fill="auto"/>
              </w:tcPr>
            </w:tcPrChange>
          </w:tcPr>
          <w:p w14:paraId="7393571D" w14:textId="77777777" w:rsidR="00447DE2" w:rsidRPr="00DC7310" w:rsidRDefault="00447DE2" w:rsidP="00447DE2">
            <w:pPr>
              <w:pStyle w:val="TAC"/>
              <w:keepNext w:val="0"/>
              <w:keepLines w:val="0"/>
              <w:rPr>
                <w:ins w:id="1762" w:author="LGE" w:date="2025-05-21T19:43:00Z"/>
                <w:rFonts w:eastAsia="MS Mincho"/>
              </w:rPr>
            </w:pPr>
          </w:p>
        </w:tc>
        <w:tc>
          <w:tcPr>
            <w:tcW w:w="410" w:type="pct"/>
            <w:shd w:val="clear" w:color="auto" w:fill="auto"/>
            <w:vAlign w:val="center"/>
            <w:tcPrChange w:id="1763" w:author="LGE" w:date="2025-05-21T19:43:00Z">
              <w:tcPr>
                <w:tcW w:w="410" w:type="pct"/>
                <w:shd w:val="clear" w:color="auto" w:fill="auto"/>
              </w:tcPr>
            </w:tcPrChange>
          </w:tcPr>
          <w:p w14:paraId="7681E8DF" w14:textId="38D94D53" w:rsidR="00447DE2" w:rsidRPr="00DC7310" w:rsidRDefault="00447DE2" w:rsidP="00447DE2">
            <w:pPr>
              <w:pStyle w:val="TAC"/>
              <w:keepNext w:val="0"/>
              <w:keepLines w:val="0"/>
              <w:rPr>
                <w:ins w:id="1764" w:author="LGE" w:date="2025-05-21T19:43:00Z"/>
                <w:rFonts w:eastAsia="MS Mincho"/>
              </w:rPr>
            </w:pPr>
            <w:ins w:id="1765" w:author="LGE" w:date="2025-05-21T19:43:00Z">
              <w:r>
                <w:rPr>
                  <w:rFonts w:cs="Arial"/>
                  <w:color w:val="000000"/>
                  <w:szCs w:val="18"/>
                </w:rPr>
                <w:t>n1</w:t>
              </w:r>
            </w:ins>
          </w:p>
        </w:tc>
        <w:tc>
          <w:tcPr>
            <w:tcW w:w="563" w:type="pct"/>
            <w:gridSpan w:val="2"/>
            <w:shd w:val="clear" w:color="auto" w:fill="auto"/>
            <w:noWrap/>
            <w:vAlign w:val="center"/>
            <w:tcPrChange w:id="1766" w:author="LGE" w:date="2025-05-21T19:43:00Z">
              <w:tcPr>
                <w:tcW w:w="566" w:type="pct"/>
                <w:gridSpan w:val="5"/>
                <w:shd w:val="clear" w:color="auto" w:fill="auto"/>
                <w:noWrap/>
              </w:tcPr>
            </w:tcPrChange>
          </w:tcPr>
          <w:p w14:paraId="70CFA99F" w14:textId="0378440B" w:rsidR="00447DE2" w:rsidRPr="00DC7310" w:rsidRDefault="00447DE2" w:rsidP="00447DE2">
            <w:pPr>
              <w:pStyle w:val="TAC"/>
              <w:keepNext w:val="0"/>
              <w:keepLines w:val="0"/>
              <w:rPr>
                <w:ins w:id="1767" w:author="LGE" w:date="2025-05-21T19:43:00Z"/>
              </w:rPr>
            </w:pPr>
            <w:ins w:id="1768" w:author="LGE" w:date="2025-05-21T19:43:00Z">
              <w:r>
                <w:t>1950</w:t>
              </w:r>
            </w:ins>
          </w:p>
        </w:tc>
        <w:tc>
          <w:tcPr>
            <w:tcW w:w="348" w:type="pct"/>
            <w:gridSpan w:val="2"/>
            <w:shd w:val="clear" w:color="auto" w:fill="auto"/>
            <w:noWrap/>
            <w:tcPrChange w:id="1769" w:author="LGE" w:date="2025-05-21T19:43:00Z">
              <w:tcPr>
                <w:tcW w:w="348" w:type="pct"/>
                <w:gridSpan w:val="5"/>
                <w:shd w:val="clear" w:color="auto" w:fill="auto"/>
                <w:noWrap/>
              </w:tcPr>
            </w:tcPrChange>
          </w:tcPr>
          <w:p w14:paraId="69AB2747" w14:textId="37D71A23" w:rsidR="00447DE2" w:rsidRPr="00DC7310" w:rsidRDefault="00447DE2" w:rsidP="00447DE2">
            <w:pPr>
              <w:pStyle w:val="TAC"/>
              <w:keepNext w:val="0"/>
              <w:keepLines w:val="0"/>
              <w:rPr>
                <w:ins w:id="1770" w:author="LGE" w:date="2025-05-21T19:43:00Z"/>
              </w:rPr>
            </w:pPr>
            <w:ins w:id="1771" w:author="LGE" w:date="2025-05-21T19:43:00Z">
              <w:r>
                <w:rPr>
                  <w:lang w:eastAsia="zh-CN"/>
                </w:rPr>
                <w:t>5</w:t>
              </w:r>
            </w:ins>
          </w:p>
        </w:tc>
        <w:tc>
          <w:tcPr>
            <w:tcW w:w="1041" w:type="pct"/>
            <w:gridSpan w:val="2"/>
            <w:shd w:val="clear" w:color="auto" w:fill="auto"/>
            <w:noWrap/>
            <w:tcPrChange w:id="1772" w:author="LGE" w:date="2025-05-21T19:43:00Z">
              <w:tcPr>
                <w:tcW w:w="1041" w:type="pct"/>
                <w:gridSpan w:val="5"/>
                <w:shd w:val="clear" w:color="auto" w:fill="auto"/>
                <w:noWrap/>
              </w:tcPr>
            </w:tcPrChange>
          </w:tcPr>
          <w:p w14:paraId="660ECBFF" w14:textId="521276C6" w:rsidR="00447DE2" w:rsidRPr="00DC7310" w:rsidRDefault="00447DE2" w:rsidP="00447DE2">
            <w:pPr>
              <w:pStyle w:val="TAC"/>
              <w:keepNext w:val="0"/>
              <w:keepLines w:val="0"/>
              <w:rPr>
                <w:ins w:id="1773" w:author="LGE" w:date="2025-05-21T19:43:00Z"/>
              </w:rPr>
            </w:pPr>
            <w:ins w:id="1774" w:author="LGE" w:date="2025-05-21T19:43:00Z">
              <w:r>
                <w:t>25</w:t>
              </w:r>
            </w:ins>
          </w:p>
        </w:tc>
        <w:tc>
          <w:tcPr>
            <w:tcW w:w="539" w:type="pct"/>
            <w:gridSpan w:val="2"/>
            <w:shd w:val="clear" w:color="auto" w:fill="auto"/>
            <w:noWrap/>
            <w:vAlign w:val="center"/>
            <w:tcPrChange w:id="1775" w:author="LGE" w:date="2025-05-21T19:43:00Z">
              <w:tcPr>
                <w:tcW w:w="539" w:type="pct"/>
                <w:gridSpan w:val="5"/>
                <w:shd w:val="clear" w:color="auto" w:fill="auto"/>
                <w:noWrap/>
              </w:tcPr>
            </w:tcPrChange>
          </w:tcPr>
          <w:p w14:paraId="60B4E37B" w14:textId="29635D67" w:rsidR="00447DE2" w:rsidRPr="00DC7310" w:rsidRDefault="00447DE2" w:rsidP="00447DE2">
            <w:pPr>
              <w:pStyle w:val="TAC"/>
              <w:keepNext w:val="0"/>
              <w:keepLines w:val="0"/>
              <w:rPr>
                <w:ins w:id="1776" w:author="LGE" w:date="2025-05-21T19:43:00Z"/>
              </w:rPr>
            </w:pPr>
            <w:ins w:id="1777" w:author="LGE" w:date="2025-05-21T19:43:00Z">
              <w:r>
                <w:rPr>
                  <w:rFonts w:cs="Arial"/>
                  <w:color w:val="000000"/>
                  <w:szCs w:val="18"/>
                </w:rPr>
                <w:t>2140</w:t>
              </w:r>
            </w:ins>
          </w:p>
        </w:tc>
        <w:tc>
          <w:tcPr>
            <w:tcW w:w="357" w:type="pct"/>
            <w:gridSpan w:val="2"/>
            <w:shd w:val="clear" w:color="auto" w:fill="auto"/>
            <w:tcPrChange w:id="1778" w:author="LGE" w:date="2025-05-21T19:43:00Z">
              <w:tcPr>
                <w:tcW w:w="357" w:type="pct"/>
                <w:gridSpan w:val="5"/>
                <w:shd w:val="clear" w:color="auto" w:fill="auto"/>
              </w:tcPr>
            </w:tcPrChange>
          </w:tcPr>
          <w:p w14:paraId="1687CA77" w14:textId="6402F93B" w:rsidR="00447DE2" w:rsidRPr="00DC7310" w:rsidRDefault="00447DE2" w:rsidP="00447DE2">
            <w:pPr>
              <w:pStyle w:val="TAC"/>
              <w:keepNext w:val="0"/>
              <w:keepLines w:val="0"/>
              <w:rPr>
                <w:ins w:id="1779" w:author="LGE" w:date="2025-05-21T19:43:00Z"/>
                <w:rFonts w:eastAsia="MS Mincho"/>
              </w:rPr>
            </w:pPr>
            <w:ins w:id="1780" w:author="LGE" w:date="2025-05-21T19:43:00Z">
              <w:r>
                <w:t>N/A</w:t>
              </w:r>
            </w:ins>
          </w:p>
        </w:tc>
        <w:tc>
          <w:tcPr>
            <w:tcW w:w="610" w:type="pct"/>
            <w:gridSpan w:val="3"/>
            <w:shd w:val="clear" w:color="auto" w:fill="auto"/>
            <w:tcPrChange w:id="1781" w:author="LGE" w:date="2025-05-21T19:43:00Z">
              <w:tcPr>
                <w:tcW w:w="607" w:type="pct"/>
                <w:gridSpan w:val="3"/>
                <w:shd w:val="clear" w:color="auto" w:fill="auto"/>
              </w:tcPr>
            </w:tcPrChange>
          </w:tcPr>
          <w:p w14:paraId="726EF678" w14:textId="61202AD7" w:rsidR="00447DE2" w:rsidRPr="00DC7310" w:rsidRDefault="00447DE2" w:rsidP="00447DE2">
            <w:pPr>
              <w:pStyle w:val="TAC"/>
              <w:keepNext w:val="0"/>
              <w:keepLines w:val="0"/>
              <w:rPr>
                <w:ins w:id="1782" w:author="LGE" w:date="2025-05-21T19:43:00Z"/>
                <w:rFonts w:eastAsia="MS Mincho"/>
              </w:rPr>
            </w:pPr>
            <w:ins w:id="1783" w:author="LGE" w:date="2025-05-21T19:43:00Z">
              <w:r>
                <w:t>N/A</w:t>
              </w:r>
            </w:ins>
          </w:p>
        </w:tc>
      </w:tr>
      <w:tr w:rsidR="00447DE2" w:rsidRPr="00DC7310" w14:paraId="59645BF1"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84" w:author="LGE" w:date="2025-05-21T19: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85" w:author="LGE" w:date="2025-05-21T19:43:00Z"/>
          <w:trPrChange w:id="1786" w:author="LGE" w:date="2025-05-21T19:43:00Z">
            <w:trPr>
              <w:jc w:val="center"/>
            </w:trPr>
          </w:trPrChange>
        </w:trPr>
        <w:tc>
          <w:tcPr>
            <w:tcW w:w="1132" w:type="pct"/>
            <w:tcBorders>
              <w:top w:val="nil"/>
              <w:bottom w:val="nil"/>
            </w:tcBorders>
            <w:shd w:val="clear" w:color="auto" w:fill="auto"/>
            <w:vAlign w:val="center"/>
            <w:tcPrChange w:id="1787" w:author="LGE" w:date="2025-05-21T19:43:00Z">
              <w:tcPr>
                <w:tcW w:w="1132" w:type="pct"/>
                <w:tcBorders>
                  <w:top w:val="nil"/>
                  <w:bottom w:val="single" w:sz="4" w:space="0" w:color="auto"/>
                </w:tcBorders>
                <w:shd w:val="clear" w:color="auto" w:fill="auto"/>
              </w:tcPr>
            </w:tcPrChange>
          </w:tcPr>
          <w:p w14:paraId="42B7B210" w14:textId="77777777" w:rsidR="00447DE2" w:rsidRPr="00DC7310" w:rsidRDefault="00447DE2" w:rsidP="00447DE2">
            <w:pPr>
              <w:pStyle w:val="TAC"/>
              <w:keepNext w:val="0"/>
              <w:keepLines w:val="0"/>
              <w:rPr>
                <w:ins w:id="1788" w:author="LGE" w:date="2025-05-21T19:43:00Z"/>
                <w:rFonts w:eastAsia="MS Mincho"/>
              </w:rPr>
            </w:pPr>
          </w:p>
        </w:tc>
        <w:tc>
          <w:tcPr>
            <w:tcW w:w="410" w:type="pct"/>
            <w:shd w:val="clear" w:color="auto" w:fill="auto"/>
            <w:vAlign w:val="center"/>
            <w:tcPrChange w:id="1789" w:author="LGE" w:date="2025-05-21T19:43:00Z">
              <w:tcPr>
                <w:tcW w:w="410" w:type="pct"/>
                <w:shd w:val="clear" w:color="auto" w:fill="auto"/>
              </w:tcPr>
            </w:tcPrChange>
          </w:tcPr>
          <w:p w14:paraId="1C36EF33" w14:textId="2A187537" w:rsidR="00447DE2" w:rsidRPr="00DC7310" w:rsidRDefault="00447DE2" w:rsidP="00447DE2">
            <w:pPr>
              <w:pStyle w:val="TAC"/>
              <w:keepNext w:val="0"/>
              <w:keepLines w:val="0"/>
              <w:rPr>
                <w:ins w:id="1790" w:author="LGE" w:date="2025-05-21T19:43:00Z"/>
                <w:rFonts w:eastAsia="MS Mincho"/>
              </w:rPr>
            </w:pPr>
            <w:ins w:id="1791" w:author="LGE" w:date="2025-05-21T19:43:00Z">
              <w:r>
                <w:rPr>
                  <w:rFonts w:cs="Arial"/>
                  <w:color w:val="000000"/>
                  <w:szCs w:val="18"/>
                </w:rPr>
                <w:t>8</w:t>
              </w:r>
            </w:ins>
          </w:p>
        </w:tc>
        <w:tc>
          <w:tcPr>
            <w:tcW w:w="563" w:type="pct"/>
            <w:gridSpan w:val="2"/>
            <w:shd w:val="clear" w:color="auto" w:fill="auto"/>
            <w:noWrap/>
            <w:vAlign w:val="center"/>
            <w:tcPrChange w:id="1792" w:author="LGE" w:date="2025-05-21T19:43:00Z">
              <w:tcPr>
                <w:tcW w:w="566" w:type="pct"/>
                <w:gridSpan w:val="5"/>
                <w:shd w:val="clear" w:color="auto" w:fill="auto"/>
                <w:noWrap/>
              </w:tcPr>
            </w:tcPrChange>
          </w:tcPr>
          <w:p w14:paraId="028333C6" w14:textId="0755832B" w:rsidR="00447DE2" w:rsidRPr="00DC7310" w:rsidRDefault="00447DE2" w:rsidP="00447DE2">
            <w:pPr>
              <w:pStyle w:val="TAC"/>
              <w:keepNext w:val="0"/>
              <w:keepLines w:val="0"/>
              <w:rPr>
                <w:ins w:id="1793" w:author="LGE" w:date="2025-05-21T19:43:00Z"/>
              </w:rPr>
            </w:pPr>
            <w:ins w:id="1794" w:author="LGE" w:date="2025-05-21T19:43:00Z">
              <w:r>
                <w:rPr>
                  <w:rFonts w:cs="Arial"/>
                  <w:color w:val="000000"/>
                  <w:szCs w:val="18"/>
                </w:rPr>
                <w:t>N/A</w:t>
              </w:r>
            </w:ins>
          </w:p>
        </w:tc>
        <w:tc>
          <w:tcPr>
            <w:tcW w:w="348" w:type="pct"/>
            <w:gridSpan w:val="2"/>
            <w:shd w:val="clear" w:color="auto" w:fill="auto"/>
            <w:noWrap/>
            <w:tcPrChange w:id="1795" w:author="LGE" w:date="2025-05-21T19:43:00Z">
              <w:tcPr>
                <w:tcW w:w="348" w:type="pct"/>
                <w:gridSpan w:val="5"/>
                <w:shd w:val="clear" w:color="auto" w:fill="auto"/>
                <w:noWrap/>
              </w:tcPr>
            </w:tcPrChange>
          </w:tcPr>
          <w:p w14:paraId="7E65E7E7" w14:textId="7695C755" w:rsidR="00447DE2" w:rsidRPr="00DC7310" w:rsidRDefault="00447DE2" w:rsidP="00447DE2">
            <w:pPr>
              <w:pStyle w:val="TAC"/>
              <w:keepNext w:val="0"/>
              <w:keepLines w:val="0"/>
              <w:rPr>
                <w:ins w:id="1796" w:author="LGE" w:date="2025-05-21T19:43:00Z"/>
              </w:rPr>
            </w:pPr>
            <w:ins w:id="1797" w:author="LGE" w:date="2025-05-21T19:43:00Z">
              <w:r>
                <w:rPr>
                  <w:lang w:eastAsia="zh-CN"/>
                </w:rPr>
                <w:t>5</w:t>
              </w:r>
            </w:ins>
          </w:p>
        </w:tc>
        <w:tc>
          <w:tcPr>
            <w:tcW w:w="1041" w:type="pct"/>
            <w:gridSpan w:val="2"/>
            <w:shd w:val="clear" w:color="auto" w:fill="auto"/>
            <w:noWrap/>
            <w:tcPrChange w:id="1798" w:author="LGE" w:date="2025-05-21T19:43:00Z">
              <w:tcPr>
                <w:tcW w:w="1041" w:type="pct"/>
                <w:gridSpan w:val="5"/>
                <w:shd w:val="clear" w:color="auto" w:fill="auto"/>
                <w:noWrap/>
              </w:tcPr>
            </w:tcPrChange>
          </w:tcPr>
          <w:p w14:paraId="267E72DF" w14:textId="6B0D095A" w:rsidR="00447DE2" w:rsidRPr="00DC7310" w:rsidRDefault="00447DE2" w:rsidP="00447DE2">
            <w:pPr>
              <w:pStyle w:val="TAC"/>
              <w:keepNext w:val="0"/>
              <w:keepLines w:val="0"/>
              <w:rPr>
                <w:ins w:id="1799" w:author="LGE" w:date="2025-05-21T19:43:00Z"/>
              </w:rPr>
            </w:pPr>
            <w:ins w:id="1800" w:author="LGE" w:date="2025-05-21T19:43:00Z">
              <w:r>
                <w:rPr>
                  <w:lang w:eastAsia="zh-CN"/>
                </w:rPr>
                <w:t>N/A</w:t>
              </w:r>
            </w:ins>
          </w:p>
        </w:tc>
        <w:tc>
          <w:tcPr>
            <w:tcW w:w="539" w:type="pct"/>
            <w:gridSpan w:val="2"/>
            <w:shd w:val="clear" w:color="auto" w:fill="auto"/>
            <w:noWrap/>
            <w:vAlign w:val="center"/>
            <w:tcPrChange w:id="1801" w:author="LGE" w:date="2025-05-21T19:43:00Z">
              <w:tcPr>
                <w:tcW w:w="539" w:type="pct"/>
                <w:gridSpan w:val="5"/>
                <w:shd w:val="clear" w:color="auto" w:fill="auto"/>
                <w:noWrap/>
              </w:tcPr>
            </w:tcPrChange>
          </w:tcPr>
          <w:p w14:paraId="5C09996B" w14:textId="6E2CBD1A" w:rsidR="00447DE2" w:rsidRPr="00DC7310" w:rsidRDefault="00447DE2" w:rsidP="00447DE2">
            <w:pPr>
              <w:pStyle w:val="TAC"/>
              <w:keepNext w:val="0"/>
              <w:keepLines w:val="0"/>
              <w:rPr>
                <w:ins w:id="1802" w:author="LGE" w:date="2025-05-21T19:43:00Z"/>
              </w:rPr>
            </w:pPr>
            <w:ins w:id="1803" w:author="LGE" w:date="2025-05-21T19:43:00Z">
              <w:r>
                <w:rPr>
                  <w:rFonts w:cs="Arial"/>
                  <w:color w:val="000000"/>
                  <w:szCs w:val="18"/>
                </w:rPr>
                <w:t>942</w:t>
              </w:r>
            </w:ins>
          </w:p>
        </w:tc>
        <w:tc>
          <w:tcPr>
            <w:tcW w:w="357" w:type="pct"/>
            <w:gridSpan w:val="2"/>
            <w:shd w:val="clear" w:color="auto" w:fill="auto"/>
            <w:tcPrChange w:id="1804" w:author="LGE" w:date="2025-05-21T19:43:00Z">
              <w:tcPr>
                <w:tcW w:w="357" w:type="pct"/>
                <w:gridSpan w:val="5"/>
                <w:shd w:val="clear" w:color="auto" w:fill="auto"/>
              </w:tcPr>
            </w:tcPrChange>
          </w:tcPr>
          <w:p w14:paraId="774F97DA" w14:textId="455F6E94" w:rsidR="00447DE2" w:rsidRPr="00DC7310" w:rsidRDefault="00447DE2" w:rsidP="00447DE2">
            <w:pPr>
              <w:pStyle w:val="TAC"/>
              <w:keepNext w:val="0"/>
              <w:keepLines w:val="0"/>
              <w:rPr>
                <w:ins w:id="1805" w:author="LGE" w:date="2025-05-21T19:43:00Z"/>
                <w:rFonts w:eastAsia="MS Mincho"/>
              </w:rPr>
            </w:pPr>
            <w:ins w:id="1806" w:author="LGE" w:date="2025-05-21T19:43:00Z">
              <w:r>
                <w:t>3.3</w:t>
              </w:r>
            </w:ins>
          </w:p>
        </w:tc>
        <w:tc>
          <w:tcPr>
            <w:tcW w:w="610" w:type="pct"/>
            <w:gridSpan w:val="3"/>
            <w:shd w:val="clear" w:color="auto" w:fill="auto"/>
            <w:tcPrChange w:id="1807" w:author="LGE" w:date="2025-05-21T19:43:00Z">
              <w:tcPr>
                <w:tcW w:w="607" w:type="pct"/>
                <w:gridSpan w:val="3"/>
                <w:shd w:val="clear" w:color="auto" w:fill="auto"/>
              </w:tcPr>
            </w:tcPrChange>
          </w:tcPr>
          <w:p w14:paraId="43817B4F" w14:textId="7921FF66" w:rsidR="00447DE2" w:rsidRPr="00DC7310" w:rsidRDefault="00447DE2" w:rsidP="00447DE2">
            <w:pPr>
              <w:pStyle w:val="TAC"/>
              <w:keepNext w:val="0"/>
              <w:keepLines w:val="0"/>
              <w:rPr>
                <w:ins w:id="1808" w:author="LGE" w:date="2025-05-21T19:43:00Z"/>
                <w:rFonts w:eastAsia="MS Mincho"/>
              </w:rPr>
            </w:pPr>
            <w:ins w:id="1809" w:author="LGE" w:date="2025-05-21T19:43:00Z">
              <w:r>
                <w:t>IMD5</w:t>
              </w:r>
            </w:ins>
          </w:p>
        </w:tc>
      </w:tr>
      <w:tr w:rsidR="00447DE2" w:rsidRPr="00DC7310" w14:paraId="2467933B"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10" w:author="LGE" w:date="2025-05-21T19: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11" w:author="LGE" w:date="2025-05-21T19:43:00Z"/>
          <w:trPrChange w:id="1812" w:author="LGE" w:date="2025-05-21T19:43:00Z">
            <w:trPr>
              <w:jc w:val="center"/>
            </w:trPr>
          </w:trPrChange>
        </w:trPr>
        <w:tc>
          <w:tcPr>
            <w:tcW w:w="1132" w:type="pct"/>
            <w:tcBorders>
              <w:top w:val="nil"/>
              <w:bottom w:val="nil"/>
            </w:tcBorders>
            <w:shd w:val="clear" w:color="auto" w:fill="auto"/>
            <w:vAlign w:val="center"/>
            <w:tcPrChange w:id="1813" w:author="LGE" w:date="2025-05-21T19:43:00Z">
              <w:tcPr>
                <w:tcW w:w="1132" w:type="pct"/>
                <w:tcBorders>
                  <w:top w:val="nil"/>
                  <w:bottom w:val="single" w:sz="4" w:space="0" w:color="auto"/>
                </w:tcBorders>
                <w:shd w:val="clear" w:color="auto" w:fill="auto"/>
              </w:tcPr>
            </w:tcPrChange>
          </w:tcPr>
          <w:p w14:paraId="0D3E8B09" w14:textId="77777777" w:rsidR="00447DE2" w:rsidRPr="00DC7310" w:rsidRDefault="00447DE2" w:rsidP="00447DE2">
            <w:pPr>
              <w:pStyle w:val="TAC"/>
              <w:keepNext w:val="0"/>
              <w:keepLines w:val="0"/>
              <w:rPr>
                <w:ins w:id="1814" w:author="LGE" w:date="2025-05-21T19:43:00Z"/>
                <w:rFonts w:eastAsia="MS Mincho"/>
              </w:rPr>
            </w:pPr>
          </w:p>
        </w:tc>
        <w:tc>
          <w:tcPr>
            <w:tcW w:w="410" w:type="pct"/>
            <w:shd w:val="clear" w:color="auto" w:fill="auto"/>
            <w:vAlign w:val="center"/>
            <w:tcPrChange w:id="1815" w:author="LGE" w:date="2025-05-21T19:43:00Z">
              <w:tcPr>
                <w:tcW w:w="410" w:type="pct"/>
                <w:shd w:val="clear" w:color="auto" w:fill="auto"/>
              </w:tcPr>
            </w:tcPrChange>
          </w:tcPr>
          <w:p w14:paraId="33688E85" w14:textId="284FF1E1" w:rsidR="00447DE2" w:rsidRPr="00DC7310" w:rsidRDefault="00447DE2" w:rsidP="00447DE2">
            <w:pPr>
              <w:pStyle w:val="TAC"/>
              <w:keepNext w:val="0"/>
              <w:keepLines w:val="0"/>
              <w:rPr>
                <w:ins w:id="1816" w:author="LGE" w:date="2025-05-21T19:43:00Z"/>
                <w:rFonts w:eastAsia="MS Mincho"/>
              </w:rPr>
            </w:pPr>
            <w:ins w:id="1817" w:author="LGE" w:date="2025-05-21T19:43:00Z">
              <w:r>
                <w:rPr>
                  <w:rFonts w:cs="Arial"/>
                  <w:color w:val="000000"/>
                  <w:szCs w:val="18"/>
                </w:rPr>
                <w:t>28</w:t>
              </w:r>
            </w:ins>
          </w:p>
        </w:tc>
        <w:tc>
          <w:tcPr>
            <w:tcW w:w="563" w:type="pct"/>
            <w:gridSpan w:val="2"/>
            <w:shd w:val="clear" w:color="auto" w:fill="auto"/>
            <w:noWrap/>
            <w:vAlign w:val="center"/>
            <w:tcPrChange w:id="1818" w:author="LGE" w:date="2025-05-21T19:43:00Z">
              <w:tcPr>
                <w:tcW w:w="566" w:type="pct"/>
                <w:gridSpan w:val="5"/>
                <w:shd w:val="clear" w:color="auto" w:fill="auto"/>
                <w:noWrap/>
              </w:tcPr>
            </w:tcPrChange>
          </w:tcPr>
          <w:p w14:paraId="4D304B46" w14:textId="1DFF081A" w:rsidR="00447DE2" w:rsidRPr="00DC7310" w:rsidRDefault="00447DE2" w:rsidP="00447DE2">
            <w:pPr>
              <w:pStyle w:val="TAC"/>
              <w:keepNext w:val="0"/>
              <w:keepLines w:val="0"/>
              <w:rPr>
                <w:ins w:id="1819" w:author="LGE" w:date="2025-05-21T19:43:00Z"/>
              </w:rPr>
            </w:pPr>
            <w:ins w:id="1820" w:author="LGE" w:date="2025-05-21T19:43:00Z">
              <w:r>
                <w:rPr>
                  <w:rFonts w:cs="Arial"/>
                  <w:color w:val="000000"/>
                  <w:szCs w:val="18"/>
                </w:rPr>
                <w:t>723</w:t>
              </w:r>
            </w:ins>
          </w:p>
        </w:tc>
        <w:tc>
          <w:tcPr>
            <w:tcW w:w="348" w:type="pct"/>
            <w:gridSpan w:val="2"/>
            <w:shd w:val="clear" w:color="auto" w:fill="auto"/>
            <w:noWrap/>
            <w:tcPrChange w:id="1821" w:author="LGE" w:date="2025-05-21T19:43:00Z">
              <w:tcPr>
                <w:tcW w:w="348" w:type="pct"/>
                <w:gridSpan w:val="5"/>
                <w:shd w:val="clear" w:color="auto" w:fill="auto"/>
                <w:noWrap/>
              </w:tcPr>
            </w:tcPrChange>
          </w:tcPr>
          <w:p w14:paraId="50C496CB" w14:textId="5BE68C3C" w:rsidR="00447DE2" w:rsidRPr="00DC7310" w:rsidRDefault="00447DE2" w:rsidP="00447DE2">
            <w:pPr>
              <w:pStyle w:val="TAC"/>
              <w:keepNext w:val="0"/>
              <w:keepLines w:val="0"/>
              <w:rPr>
                <w:ins w:id="1822" w:author="LGE" w:date="2025-05-21T19:43:00Z"/>
              </w:rPr>
            </w:pPr>
            <w:ins w:id="1823" w:author="LGE" w:date="2025-05-21T19:43:00Z">
              <w:r>
                <w:rPr>
                  <w:lang w:eastAsia="zh-CN"/>
                </w:rPr>
                <w:t>5</w:t>
              </w:r>
            </w:ins>
          </w:p>
        </w:tc>
        <w:tc>
          <w:tcPr>
            <w:tcW w:w="1041" w:type="pct"/>
            <w:gridSpan w:val="2"/>
            <w:shd w:val="clear" w:color="auto" w:fill="auto"/>
            <w:noWrap/>
            <w:tcPrChange w:id="1824" w:author="LGE" w:date="2025-05-21T19:43:00Z">
              <w:tcPr>
                <w:tcW w:w="1041" w:type="pct"/>
                <w:gridSpan w:val="5"/>
                <w:shd w:val="clear" w:color="auto" w:fill="auto"/>
                <w:noWrap/>
              </w:tcPr>
            </w:tcPrChange>
          </w:tcPr>
          <w:p w14:paraId="20D9C5D6" w14:textId="369EBBE1" w:rsidR="00447DE2" w:rsidRPr="00DC7310" w:rsidRDefault="00447DE2" w:rsidP="00447DE2">
            <w:pPr>
              <w:pStyle w:val="TAC"/>
              <w:keepNext w:val="0"/>
              <w:keepLines w:val="0"/>
              <w:rPr>
                <w:ins w:id="1825" w:author="LGE" w:date="2025-05-21T19:43:00Z"/>
              </w:rPr>
            </w:pPr>
            <w:ins w:id="1826" w:author="LGE" w:date="2025-05-21T19:43:00Z">
              <w:r>
                <w:t>25</w:t>
              </w:r>
            </w:ins>
          </w:p>
        </w:tc>
        <w:tc>
          <w:tcPr>
            <w:tcW w:w="539" w:type="pct"/>
            <w:gridSpan w:val="2"/>
            <w:shd w:val="clear" w:color="auto" w:fill="auto"/>
            <w:noWrap/>
            <w:vAlign w:val="center"/>
            <w:tcPrChange w:id="1827" w:author="LGE" w:date="2025-05-21T19:43:00Z">
              <w:tcPr>
                <w:tcW w:w="539" w:type="pct"/>
                <w:gridSpan w:val="5"/>
                <w:shd w:val="clear" w:color="auto" w:fill="auto"/>
                <w:noWrap/>
              </w:tcPr>
            </w:tcPrChange>
          </w:tcPr>
          <w:p w14:paraId="5D875F48" w14:textId="029A77AA" w:rsidR="00447DE2" w:rsidRPr="00DC7310" w:rsidRDefault="00447DE2" w:rsidP="00447DE2">
            <w:pPr>
              <w:pStyle w:val="TAC"/>
              <w:keepNext w:val="0"/>
              <w:keepLines w:val="0"/>
              <w:rPr>
                <w:ins w:id="1828" w:author="LGE" w:date="2025-05-21T19:43:00Z"/>
              </w:rPr>
            </w:pPr>
            <w:ins w:id="1829" w:author="LGE" w:date="2025-05-21T19:43:00Z">
              <w:r>
                <w:rPr>
                  <w:rFonts w:cs="Arial"/>
                  <w:color w:val="000000"/>
                  <w:szCs w:val="18"/>
                </w:rPr>
                <w:t>778</w:t>
              </w:r>
            </w:ins>
          </w:p>
        </w:tc>
        <w:tc>
          <w:tcPr>
            <w:tcW w:w="357" w:type="pct"/>
            <w:gridSpan w:val="2"/>
            <w:shd w:val="clear" w:color="auto" w:fill="auto"/>
            <w:tcPrChange w:id="1830" w:author="LGE" w:date="2025-05-21T19:43:00Z">
              <w:tcPr>
                <w:tcW w:w="357" w:type="pct"/>
                <w:gridSpan w:val="5"/>
                <w:shd w:val="clear" w:color="auto" w:fill="auto"/>
              </w:tcPr>
            </w:tcPrChange>
          </w:tcPr>
          <w:p w14:paraId="2D5F445E" w14:textId="7AED6ED3" w:rsidR="00447DE2" w:rsidRPr="00DC7310" w:rsidRDefault="00447DE2" w:rsidP="00447DE2">
            <w:pPr>
              <w:pStyle w:val="TAC"/>
              <w:keepNext w:val="0"/>
              <w:keepLines w:val="0"/>
              <w:rPr>
                <w:ins w:id="1831" w:author="LGE" w:date="2025-05-21T19:43:00Z"/>
                <w:rFonts w:eastAsia="MS Mincho"/>
              </w:rPr>
            </w:pPr>
            <w:ins w:id="1832" w:author="LGE" w:date="2025-05-21T19:43:00Z">
              <w:r>
                <w:t>N/A</w:t>
              </w:r>
            </w:ins>
          </w:p>
        </w:tc>
        <w:tc>
          <w:tcPr>
            <w:tcW w:w="610" w:type="pct"/>
            <w:gridSpan w:val="3"/>
            <w:shd w:val="clear" w:color="auto" w:fill="auto"/>
            <w:tcPrChange w:id="1833" w:author="LGE" w:date="2025-05-21T19:43:00Z">
              <w:tcPr>
                <w:tcW w:w="607" w:type="pct"/>
                <w:gridSpan w:val="3"/>
                <w:shd w:val="clear" w:color="auto" w:fill="auto"/>
              </w:tcPr>
            </w:tcPrChange>
          </w:tcPr>
          <w:p w14:paraId="3ACEA39D" w14:textId="01C18C18" w:rsidR="00447DE2" w:rsidRPr="00DC7310" w:rsidRDefault="00447DE2" w:rsidP="00447DE2">
            <w:pPr>
              <w:pStyle w:val="TAC"/>
              <w:keepNext w:val="0"/>
              <w:keepLines w:val="0"/>
              <w:rPr>
                <w:ins w:id="1834" w:author="LGE" w:date="2025-05-21T19:43:00Z"/>
                <w:rFonts w:eastAsia="MS Mincho"/>
              </w:rPr>
            </w:pPr>
            <w:ins w:id="1835" w:author="LGE" w:date="2025-05-21T19:43:00Z">
              <w:r>
                <w:t>N/A</w:t>
              </w:r>
            </w:ins>
          </w:p>
        </w:tc>
      </w:tr>
      <w:tr w:rsidR="00447DE2" w:rsidRPr="00DC7310" w14:paraId="16C76BA5"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6" w:author="LGE" w:date="2025-05-21T19: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37" w:author="LGE" w:date="2025-05-21T19:43:00Z"/>
          <w:trPrChange w:id="1838" w:author="LGE" w:date="2025-05-21T19:43:00Z">
            <w:trPr>
              <w:jc w:val="center"/>
            </w:trPr>
          </w:trPrChange>
        </w:trPr>
        <w:tc>
          <w:tcPr>
            <w:tcW w:w="1132" w:type="pct"/>
            <w:tcBorders>
              <w:top w:val="nil"/>
              <w:bottom w:val="single" w:sz="4" w:space="0" w:color="auto"/>
            </w:tcBorders>
            <w:shd w:val="clear" w:color="auto" w:fill="auto"/>
            <w:vAlign w:val="center"/>
            <w:tcPrChange w:id="1839" w:author="LGE" w:date="2025-05-21T19:43:00Z">
              <w:tcPr>
                <w:tcW w:w="1132" w:type="pct"/>
                <w:tcBorders>
                  <w:top w:val="nil"/>
                  <w:bottom w:val="single" w:sz="4" w:space="0" w:color="auto"/>
                </w:tcBorders>
                <w:shd w:val="clear" w:color="auto" w:fill="auto"/>
              </w:tcPr>
            </w:tcPrChange>
          </w:tcPr>
          <w:p w14:paraId="164AB765" w14:textId="77777777" w:rsidR="00447DE2" w:rsidRPr="00DC7310" w:rsidRDefault="00447DE2" w:rsidP="00447DE2">
            <w:pPr>
              <w:pStyle w:val="TAC"/>
              <w:keepNext w:val="0"/>
              <w:keepLines w:val="0"/>
              <w:rPr>
                <w:ins w:id="1840" w:author="LGE" w:date="2025-05-21T19:43:00Z"/>
                <w:rFonts w:eastAsia="MS Mincho"/>
              </w:rPr>
            </w:pPr>
          </w:p>
        </w:tc>
        <w:tc>
          <w:tcPr>
            <w:tcW w:w="410" w:type="pct"/>
            <w:shd w:val="clear" w:color="auto" w:fill="auto"/>
            <w:vAlign w:val="center"/>
            <w:tcPrChange w:id="1841" w:author="LGE" w:date="2025-05-21T19:43:00Z">
              <w:tcPr>
                <w:tcW w:w="410" w:type="pct"/>
                <w:shd w:val="clear" w:color="auto" w:fill="auto"/>
              </w:tcPr>
            </w:tcPrChange>
          </w:tcPr>
          <w:p w14:paraId="4B6A5AFB" w14:textId="79282D70" w:rsidR="00447DE2" w:rsidRPr="00DC7310" w:rsidRDefault="00447DE2" w:rsidP="00447DE2">
            <w:pPr>
              <w:pStyle w:val="TAC"/>
              <w:keepNext w:val="0"/>
              <w:keepLines w:val="0"/>
              <w:rPr>
                <w:ins w:id="1842" w:author="LGE" w:date="2025-05-21T19:43:00Z"/>
                <w:rFonts w:eastAsia="MS Mincho"/>
              </w:rPr>
            </w:pPr>
            <w:ins w:id="1843" w:author="LGE" w:date="2025-05-21T19:43:00Z">
              <w:r>
                <w:rPr>
                  <w:rFonts w:cs="Arial"/>
                  <w:color w:val="000000"/>
                  <w:szCs w:val="18"/>
                </w:rPr>
                <w:t>n1</w:t>
              </w:r>
            </w:ins>
          </w:p>
        </w:tc>
        <w:tc>
          <w:tcPr>
            <w:tcW w:w="563" w:type="pct"/>
            <w:gridSpan w:val="2"/>
            <w:shd w:val="clear" w:color="auto" w:fill="auto"/>
            <w:noWrap/>
            <w:vAlign w:val="center"/>
            <w:tcPrChange w:id="1844" w:author="LGE" w:date="2025-05-21T19:43:00Z">
              <w:tcPr>
                <w:tcW w:w="566" w:type="pct"/>
                <w:gridSpan w:val="5"/>
                <w:shd w:val="clear" w:color="auto" w:fill="auto"/>
                <w:noWrap/>
              </w:tcPr>
            </w:tcPrChange>
          </w:tcPr>
          <w:p w14:paraId="4A313F5A" w14:textId="15640ECA" w:rsidR="00447DE2" w:rsidRPr="00DC7310" w:rsidRDefault="00447DE2" w:rsidP="00447DE2">
            <w:pPr>
              <w:pStyle w:val="TAC"/>
              <w:keepNext w:val="0"/>
              <w:keepLines w:val="0"/>
              <w:rPr>
                <w:ins w:id="1845" w:author="LGE" w:date="2025-05-21T19:43:00Z"/>
              </w:rPr>
            </w:pPr>
            <w:ins w:id="1846" w:author="LGE" w:date="2025-05-21T19:43:00Z">
              <w:r>
                <w:t>1950</w:t>
              </w:r>
            </w:ins>
          </w:p>
        </w:tc>
        <w:tc>
          <w:tcPr>
            <w:tcW w:w="348" w:type="pct"/>
            <w:gridSpan w:val="2"/>
            <w:shd w:val="clear" w:color="auto" w:fill="auto"/>
            <w:noWrap/>
            <w:tcPrChange w:id="1847" w:author="LGE" w:date="2025-05-21T19:43:00Z">
              <w:tcPr>
                <w:tcW w:w="348" w:type="pct"/>
                <w:gridSpan w:val="5"/>
                <w:shd w:val="clear" w:color="auto" w:fill="auto"/>
                <w:noWrap/>
              </w:tcPr>
            </w:tcPrChange>
          </w:tcPr>
          <w:p w14:paraId="5E583650" w14:textId="3A98118E" w:rsidR="00447DE2" w:rsidRPr="00DC7310" w:rsidRDefault="00447DE2" w:rsidP="00447DE2">
            <w:pPr>
              <w:pStyle w:val="TAC"/>
              <w:keepNext w:val="0"/>
              <w:keepLines w:val="0"/>
              <w:rPr>
                <w:ins w:id="1848" w:author="LGE" w:date="2025-05-21T19:43:00Z"/>
              </w:rPr>
            </w:pPr>
            <w:ins w:id="1849" w:author="LGE" w:date="2025-05-21T19:43:00Z">
              <w:r>
                <w:rPr>
                  <w:lang w:eastAsia="zh-CN"/>
                </w:rPr>
                <w:t>5</w:t>
              </w:r>
            </w:ins>
          </w:p>
        </w:tc>
        <w:tc>
          <w:tcPr>
            <w:tcW w:w="1041" w:type="pct"/>
            <w:gridSpan w:val="2"/>
            <w:shd w:val="clear" w:color="auto" w:fill="auto"/>
            <w:noWrap/>
            <w:tcPrChange w:id="1850" w:author="LGE" w:date="2025-05-21T19:43:00Z">
              <w:tcPr>
                <w:tcW w:w="1041" w:type="pct"/>
                <w:gridSpan w:val="5"/>
                <w:shd w:val="clear" w:color="auto" w:fill="auto"/>
                <w:noWrap/>
              </w:tcPr>
            </w:tcPrChange>
          </w:tcPr>
          <w:p w14:paraId="79287400" w14:textId="76E65AEF" w:rsidR="00447DE2" w:rsidRPr="00DC7310" w:rsidRDefault="00447DE2" w:rsidP="00447DE2">
            <w:pPr>
              <w:pStyle w:val="TAC"/>
              <w:keepNext w:val="0"/>
              <w:keepLines w:val="0"/>
              <w:rPr>
                <w:ins w:id="1851" w:author="LGE" w:date="2025-05-21T19:43:00Z"/>
              </w:rPr>
            </w:pPr>
            <w:ins w:id="1852" w:author="LGE" w:date="2025-05-21T19:43:00Z">
              <w:r>
                <w:t>25</w:t>
              </w:r>
            </w:ins>
          </w:p>
        </w:tc>
        <w:tc>
          <w:tcPr>
            <w:tcW w:w="539" w:type="pct"/>
            <w:gridSpan w:val="2"/>
            <w:shd w:val="clear" w:color="auto" w:fill="auto"/>
            <w:noWrap/>
            <w:vAlign w:val="center"/>
            <w:tcPrChange w:id="1853" w:author="LGE" w:date="2025-05-21T19:43:00Z">
              <w:tcPr>
                <w:tcW w:w="539" w:type="pct"/>
                <w:gridSpan w:val="5"/>
                <w:shd w:val="clear" w:color="auto" w:fill="auto"/>
                <w:noWrap/>
              </w:tcPr>
            </w:tcPrChange>
          </w:tcPr>
          <w:p w14:paraId="1FF71525" w14:textId="7E3B87AB" w:rsidR="00447DE2" w:rsidRPr="00DC7310" w:rsidRDefault="00447DE2" w:rsidP="00447DE2">
            <w:pPr>
              <w:pStyle w:val="TAC"/>
              <w:keepNext w:val="0"/>
              <w:keepLines w:val="0"/>
              <w:rPr>
                <w:ins w:id="1854" w:author="LGE" w:date="2025-05-21T19:43:00Z"/>
              </w:rPr>
            </w:pPr>
            <w:ins w:id="1855" w:author="LGE" w:date="2025-05-21T19:43:00Z">
              <w:r>
                <w:rPr>
                  <w:rFonts w:cs="Arial"/>
                  <w:color w:val="000000"/>
                  <w:szCs w:val="18"/>
                </w:rPr>
                <w:t>2140</w:t>
              </w:r>
            </w:ins>
          </w:p>
        </w:tc>
        <w:tc>
          <w:tcPr>
            <w:tcW w:w="357" w:type="pct"/>
            <w:gridSpan w:val="2"/>
            <w:shd w:val="clear" w:color="auto" w:fill="auto"/>
            <w:tcPrChange w:id="1856" w:author="LGE" w:date="2025-05-21T19:43:00Z">
              <w:tcPr>
                <w:tcW w:w="357" w:type="pct"/>
                <w:gridSpan w:val="5"/>
                <w:shd w:val="clear" w:color="auto" w:fill="auto"/>
              </w:tcPr>
            </w:tcPrChange>
          </w:tcPr>
          <w:p w14:paraId="64F2EAB4" w14:textId="4CD0AD45" w:rsidR="00447DE2" w:rsidRPr="00DC7310" w:rsidRDefault="00447DE2" w:rsidP="00447DE2">
            <w:pPr>
              <w:pStyle w:val="TAC"/>
              <w:keepNext w:val="0"/>
              <w:keepLines w:val="0"/>
              <w:rPr>
                <w:ins w:id="1857" w:author="LGE" w:date="2025-05-21T19:43:00Z"/>
                <w:rFonts w:eastAsia="MS Mincho"/>
              </w:rPr>
            </w:pPr>
            <w:ins w:id="1858" w:author="LGE" w:date="2025-05-21T19:43:00Z">
              <w:r>
                <w:t>N/A</w:t>
              </w:r>
            </w:ins>
          </w:p>
        </w:tc>
        <w:tc>
          <w:tcPr>
            <w:tcW w:w="610" w:type="pct"/>
            <w:gridSpan w:val="3"/>
            <w:shd w:val="clear" w:color="auto" w:fill="auto"/>
            <w:tcPrChange w:id="1859" w:author="LGE" w:date="2025-05-21T19:43:00Z">
              <w:tcPr>
                <w:tcW w:w="607" w:type="pct"/>
                <w:gridSpan w:val="3"/>
                <w:shd w:val="clear" w:color="auto" w:fill="auto"/>
              </w:tcPr>
            </w:tcPrChange>
          </w:tcPr>
          <w:p w14:paraId="5622F96B" w14:textId="7C941D89" w:rsidR="00447DE2" w:rsidRPr="00DC7310" w:rsidRDefault="00447DE2" w:rsidP="00447DE2">
            <w:pPr>
              <w:pStyle w:val="TAC"/>
              <w:keepNext w:val="0"/>
              <w:keepLines w:val="0"/>
              <w:rPr>
                <w:ins w:id="1860" w:author="LGE" w:date="2025-05-21T19:43:00Z"/>
                <w:rFonts w:eastAsia="MS Mincho"/>
              </w:rPr>
            </w:pPr>
            <w:ins w:id="1861" w:author="LGE" w:date="2025-05-21T19:43:00Z">
              <w:r>
                <w:t>N/A</w:t>
              </w:r>
            </w:ins>
          </w:p>
        </w:tc>
      </w:tr>
      <w:tr w:rsidR="00580521" w:rsidRPr="00DC7310" w14:paraId="33F5BDF0"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74FB209" w14:textId="77777777" w:rsidR="00580521" w:rsidRPr="00DC7310" w:rsidRDefault="00580521" w:rsidP="00225D67">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576DE6A0"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8</w:t>
            </w:r>
          </w:p>
        </w:tc>
        <w:tc>
          <w:tcPr>
            <w:tcW w:w="563" w:type="pct"/>
            <w:gridSpan w:val="2"/>
            <w:shd w:val="clear" w:color="auto" w:fill="auto"/>
            <w:noWrap/>
          </w:tcPr>
          <w:p w14:paraId="2E355C6C" w14:textId="77777777" w:rsidR="00580521" w:rsidRPr="00DC7310" w:rsidRDefault="00580521" w:rsidP="00225D67">
            <w:pPr>
              <w:pStyle w:val="TAC"/>
              <w:keepNext w:val="0"/>
              <w:keepLines w:val="0"/>
            </w:pPr>
            <w:r w:rsidRPr="00DC7310">
              <w:rPr>
                <w:rFonts w:eastAsia="맑은 고딕" w:cs="Arial"/>
                <w:szCs w:val="18"/>
                <w:lang w:eastAsia="ko-KR"/>
              </w:rPr>
              <w:t>912.5</w:t>
            </w:r>
          </w:p>
        </w:tc>
        <w:tc>
          <w:tcPr>
            <w:tcW w:w="348" w:type="pct"/>
            <w:gridSpan w:val="2"/>
            <w:shd w:val="clear" w:color="auto" w:fill="auto"/>
            <w:noWrap/>
          </w:tcPr>
          <w:p w14:paraId="50275BF9"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w:t>
            </w:r>
          </w:p>
        </w:tc>
        <w:tc>
          <w:tcPr>
            <w:tcW w:w="1041" w:type="pct"/>
            <w:gridSpan w:val="2"/>
            <w:shd w:val="clear" w:color="auto" w:fill="auto"/>
            <w:noWrap/>
          </w:tcPr>
          <w:p w14:paraId="110036E7"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25</w:t>
            </w:r>
          </w:p>
        </w:tc>
        <w:tc>
          <w:tcPr>
            <w:tcW w:w="539" w:type="pct"/>
            <w:gridSpan w:val="2"/>
            <w:shd w:val="clear" w:color="auto" w:fill="auto"/>
            <w:noWrap/>
          </w:tcPr>
          <w:p w14:paraId="5046EE6B" w14:textId="77777777" w:rsidR="00580521" w:rsidRPr="00DC7310" w:rsidRDefault="00580521" w:rsidP="00225D67">
            <w:pPr>
              <w:pStyle w:val="TAC"/>
              <w:keepNext w:val="0"/>
              <w:keepLines w:val="0"/>
            </w:pPr>
            <w:r w:rsidRPr="00DC7310">
              <w:rPr>
                <w:rFonts w:eastAsia="맑은 고딕" w:cs="Arial"/>
                <w:szCs w:val="18"/>
                <w:lang w:eastAsia="ko-KR"/>
              </w:rPr>
              <w:t>957.5</w:t>
            </w:r>
          </w:p>
        </w:tc>
        <w:tc>
          <w:tcPr>
            <w:tcW w:w="357" w:type="pct"/>
            <w:gridSpan w:val="2"/>
            <w:shd w:val="clear" w:color="auto" w:fill="auto"/>
          </w:tcPr>
          <w:p w14:paraId="4C35690B"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610" w:type="pct"/>
            <w:gridSpan w:val="3"/>
            <w:shd w:val="clear" w:color="auto" w:fill="auto"/>
          </w:tcPr>
          <w:p w14:paraId="380BB399"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r>
      <w:tr w:rsidR="00580521" w:rsidRPr="00DC7310" w14:paraId="1C38D3A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584735B"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754A5BB9"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28</w:t>
            </w:r>
          </w:p>
        </w:tc>
        <w:tc>
          <w:tcPr>
            <w:tcW w:w="563" w:type="pct"/>
            <w:gridSpan w:val="2"/>
            <w:shd w:val="clear" w:color="auto" w:fill="auto"/>
            <w:noWrap/>
          </w:tcPr>
          <w:p w14:paraId="40ADB72D" w14:textId="77777777" w:rsidR="00580521" w:rsidRPr="00DC7310" w:rsidRDefault="00580521" w:rsidP="00225D67">
            <w:pPr>
              <w:pStyle w:val="TAC"/>
              <w:keepNext w:val="0"/>
              <w:keepLines w:val="0"/>
            </w:pPr>
            <w:r w:rsidRPr="00DC7310">
              <w:rPr>
                <w:rFonts w:eastAsia="맑은 고딕" w:cs="Arial"/>
                <w:szCs w:val="18"/>
                <w:lang w:eastAsia="ko-KR"/>
              </w:rPr>
              <w:t>N/A</w:t>
            </w:r>
          </w:p>
        </w:tc>
        <w:tc>
          <w:tcPr>
            <w:tcW w:w="348" w:type="pct"/>
            <w:gridSpan w:val="2"/>
            <w:shd w:val="clear" w:color="auto" w:fill="auto"/>
            <w:noWrap/>
          </w:tcPr>
          <w:p w14:paraId="635913A2"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w:t>
            </w:r>
          </w:p>
        </w:tc>
        <w:tc>
          <w:tcPr>
            <w:tcW w:w="1041" w:type="pct"/>
            <w:gridSpan w:val="2"/>
            <w:shd w:val="clear" w:color="auto" w:fill="auto"/>
            <w:noWrap/>
          </w:tcPr>
          <w:p w14:paraId="6B532955"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539" w:type="pct"/>
            <w:gridSpan w:val="2"/>
            <w:shd w:val="clear" w:color="auto" w:fill="auto"/>
            <w:noWrap/>
          </w:tcPr>
          <w:p w14:paraId="706588E7" w14:textId="77777777" w:rsidR="00580521" w:rsidRPr="00DC7310" w:rsidRDefault="00580521" w:rsidP="00225D67">
            <w:pPr>
              <w:pStyle w:val="TAC"/>
              <w:keepNext w:val="0"/>
              <w:keepLines w:val="0"/>
            </w:pPr>
            <w:r w:rsidRPr="00DC7310">
              <w:rPr>
                <w:rFonts w:eastAsia="맑은 고딕" w:cs="Arial"/>
                <w:szCs w:val="18"/>
                <w:lang w:eastAsia="ko-KR"/>
              </w:rPr>
              <w:t>800</w:t>
            </w:r>
          </w:p>
        </w:tc>
        <w:tc>
          <w:tcPr>
            <w:tcW w:w="357" w:type="pct"/>
            <w:gridSpan w:val="2"/>
            <w:shd w:val="clear" w:color="auto" w:fill="auto"/>
          </w:tcPr>
          <w:p w14:paraId="0241FCD5"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30.4</w:t>
            </w:r>
          </w:p>
        </w:tc>
        <w:tc>
          <w:tcPr>
            <w:tcW w:w="610" w:type="pct"/>
            <w:gridSpan w:val="3"/>
            <w:shd w:val="clear" w:color="auto" w:fill="auto"/>
          </w:tcPr>
          <w:p w14:paraId="388D350C"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580521" w:rsidRPr="00DC7310" w14:paraId="1B6114BB"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4B1C39F5"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14E83DC1" w14:textId="77777777" w:rsidR="00580521" w:rsidRPr="00DC7310" w:rsidRDefault="00580521" w:rsidP="00225D67">
            <w:pPr>
              <w:pStyle w:val="TAC"/>
              <w:keepNext w:val="0"/>
              <w:keepLines w:val="0"/>
              <w:rPr>
                <w:rFonts w:eastAsia="MS Mincho"/>
              </w:rPr>
            </w:pPr>
            <w:r w:rsidRPr="00DC7310">
              <w:rPr>
                <w:rFonts w:eastAsia="맑은 고딕" w:cs="Arial"/>
                <w:kern w:val="2"/>
                <w:szCs w:val="18"/>
                <w:lang w:eastAsia="ko-KR"/>
              </w:rPr>
              <w:t>n3</w:t>
            </w:r>
          </w:p>
        </w:tc>
        <w:tc>
          <w:tcPr>
            <w:tcW w:w="563" w:type="pct"/>
            <w:gridSpan w:val="2"/>
            <w:shd w:val="clear" w:color="auto" w:fill="auto"/>
            <w:noWrap/>
          </w:tcPr>
          <w:p w14:paraId="2C95CF1C" w14:textId="77777777" w:rsidR="00580521" w:rsidRPr="00DC7310" w:rsidRDefault="00580521" w:rsidP="00225D67">
            <w:pPr>
              <w:pStyle w:val="TAC"/>
              <w:keepNext w:val="0"/>
              <w:keepLines w:val="0"/>
            </w:pPr>
            <w:r w:rsidRPr="00DC7310">
              <w:rPr>
                <w:rFonts w:eastAsia="맑은 고딕" w:cs="Arial"/>
                <w:szCs w:val="18"/>
                <w:lang w:eastAsia="ko-KR"/>
              </w:rPr>
              <w:t>1712.5</w:t>
            </w:r>
          </w:p>
        </w:tc>
        <w:tc>
          <w:tcPr>
            <w:tcW w:w="348" w:type="pct"/>
            <w:gridSpan w:val="2"/>
            <w:shd w:val="clear" w:color="auto" w:fill="auto"/>
            <w:noWrap/>
          </w:tcPr>
          <w:p w14:paraId="0A372F48"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5</w:t>
            </w:r>
          </w:p>
        </w:tc>
        <w:tc>
          <w:tcPr>
            <w:tcW w:w="1041" w:type="pct"/>
            <w:gridSpan w:val="2"/>
            <w:shd w:val="clear" w:color="auto" w:fill="auto"/>
            <w:noWrap/>
          </w:tcPr>
          <w:p w14:paraId="021D82ED"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25</w:t>
            </w:r>
          </w:p>
        </w:tc>
        <w:tc>
          <w:tcPr>
            <w:tcW w:w="539" w:type="pct"/>
            <w:gridSpan w:val="2"/>
            <w:shd w:val="clear" w:color="auto" w:fill="auto"/>
            <w:noWrap/>
          </w:tcPr>
          <w:p w14:paraId="41346031" w14:textId="77777777" w:rsidR="00580521" w:rsidRPr="00DC7310" w:rsidRDefault="00580521" w:rsidP="00225D67">
            <w:pPr>
              <w:pStyle w:val="TAC"/>
              <w:keepNext w:val="0"/>
              <w:keepLines w:val="0"/>
            </w:pPr>
            <w:r w:rsidRPr="00DC7310">
              <w:rPr>
                <w:rFonts w:eastAsia="맑은 고딕" w:cs="Arial"/>
                <w:szCs w:val="18"/>
                <w:lang w:eastAsia="ko-KR"/>
              </w:rPr>
              <w:t>1807.5</w:t>
            </w:r>
          </w:p>
        </w:tc>
        <w:tc>
          <w:tcPr>
            <w:tcW w:w="357" w:type="pct"/>
            <w:gridSpan w:val="2"/>
            <w:shd w:val="clear" w:color="auto" w:fill="auto"/>
          </w:tcPr>
          <w:p w14:paraId="115B0415"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c>
          <w:tcPr>
            <w:tcW w:w="610" w:type="pct"/>
            <w:gridSpan w:val="3"/>
            <w:shd w:val="clear" w:color="auto" w:fill="auto"/>
          </w:tcPr>
          <w:p w14:paraId="6BB860A9" w14:textId="77777777" w:rsidR="00580521" w:rsidRPr="00DC7310" w:rsidRDefault="00580521" w:rsidP="00225D67">
            <w:pPr>
              <w:pStyle w:val="TAC"/>
              <w:keepNext w:val="0"/>
              <w:keepLines w:val="0"/>
              <w:rPr>
                <w:rFonts w:eastAsia="MS Mincho"/>
              </w:rPr>
            </w:pPr>
            <w:r w:rsidRPr="00DC7310">
              <w:rPr>
                <w:rFonts w:eastAsia="맑은 고딕" w:cs="Arial"/>
                <w:szCs w:val="18"/>
                <w:lang w:eastAsia="ko-KR"/>
              </w:rPr>
              <w:t>N/A</w:t>
            </w:r>
          </w:p>
        </w:tc>
      </w:tr>
      <w:tr w:rsidR="00580521" w:rsidRPr="00DC7310" w14:paraId="1753B0A0"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664FB9C" w14:textId="77777777" w:rsidR="00580521" w:rsidRPr="00DC7310" w:rsidRDefault="00580521" w:rsidP="00225D67">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shd w:val="clear" w:color="auto" w:fill="auto"/>
            <w:vAlign w:val="center"/>
          </w:tcPr>
          <w:p w14:paraId="1B1579EC" w14:textId="77777777" w:rsidR="00580521" w:rsidRPr="00DC7310" w:rsidRDefault="00580521" w:rsidP="00225D67">
            <w:pPr>
              <w:pStyle w:val="TAC"/>
              <w:keepNext w:val="0"/>
              <w:keepLines w:val="0"/>
              <w:rPr>
                <w:rFonts w:eastAsia="맑은 고딕" w:cs="Arial"/>
                <w:kern w:val="2"/>
                <w:szCs w:val="18"/>
                <w:lang w:eastAsia="ko-KR"/>
              </w:rPr>
            </w:pPr>
            <w:r w:rsidRPr="00441338">
              <w:rPr>
                <w:rFonts w:eastAsia="MS Mincho" w:cs="Arial"/>
                <w:szCs w:val="18"/>
              </w:rPr>
              <w:t>8</w:t>
            </w:r>
          </w:p>
        </w:tc>
        <w:tc>
          <w:tcPr>
            <w:tcW w:w="563" w:type="pct"/>
            <w:gridSpan w:val="2"/>
            <w:shd w:val="clear" w:color="auto" w:fill="auto"/>
            <w:noWrap/>
          </w:tcPr>
          <w:p w14:paraId="21F31C17"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N/A</w:t>
            </w:r>
          </w:p>
        </w:tc>
        <w:tc>
          <w:tcPr>
            <w:tcW w:w="348" w:type="pct"/>
            <w:gridSpan w:val="2"/>
            <w:shd w:val="clear" w:color="auto" w:fill="auto"/>
            <w:noWrap/>
          </w:tcPr>
          <w:p w14:paraId="06897188"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5</w:t>
            </w:r>
          </w:p>
        </w:tc>
        <w:tc>
          <w:tcPr>
            <w:tcW w:w="1041" w:type="pct"/>
            <w:gridSpan w:val="2"/>
            <w:shd w:val="clear" w:color="auto" w:fill="auto"/>
            <w:noWrap/>
          </w:tcPr>
          <w:p w14:paraId="61D51358"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N/A</w:t>
            </w:r>
          </w:p>
        </w:tc>
        <w:tc>
          <w:tcPr>
            <w:tcW w:w="539" w:type="pct"/>
            <w:gridSpan w:val="2"/>
            <w:shd w:val="clear" w:color="auto" w:fill="auto"/>
            <w:noWrap/>
          </w:tcPr>
          <w:p w14:paraId="465405DD"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928</w:t>
            </w:r>
          </w:p>
        </w:tc>
        <w:tc>
          <w:tcPr>
            <w:tcW w:w="357" w:type="pct"/>
            <w:gridSpan w:val="2"/>
            <w:shd w:val="clear" w:color="auto" w:fill="auto"/>
          </w:tcPr>
          <w:p w14:paraId="2071C288"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17.0</w:t>
            </w:r>
          </w:p>
        </w:tc>
        <w:tc>
          <w:tcPr>
            <w:tcW w:w="610" w:type="pct"/>
            <w:gridSpan w:val="3"/>
            <w:shd w:val="clear" w:color="auto" w:fill="auto"/>
            <w:vAlign w:val="center"/>
          </w:tcPr>
          <w:p w14:paraId="4740ADAD"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IMD3</w:t>
            </w:r>
          </w:p>
        </w:tc>
      </w:tr>
      <w:tr w:rsidR="00580521" w:rsidRPr="00DC7310" w14:paraId="79C89DF1"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0AB9763" w14:textId="77777777" w:rsidR="00580521" w:rsidRPr="00DC7310" w:rsidRDefault="00580521" w:rsidP="00225D67">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shd w:val="clear" w:color="auto" w:fill="auto"/>
            <w:vAlign w:val="center"/>
          </w:tcPr>
          <w:p w14:paraId="51DB595A" w14:textId="77777777" w:rsidR="00580521" w:rsidRPr="00DC7310" w:rsidRDefault="00580521" w:rsidP="00225D67">
            <w:pPr>
              <w:pStyle w:val="TAC"/>
              <w:keepNext w:val="0"/>
              <w:keepLines w:val="0"/>
              <w:rPr>
                <w:rFonts w:eastAsia="맑은 고딕" w:cs="Arial"/>
                <w:kern w:val="2"/>
                <w:szCs w:val="18"/>
                <w:lang w:eastAsia="ko-KR"/>
              </w:rPr>
            </w:pPr>
            <w:r w:rsidRPr="00441338">
              <w:rPr>
                <w:rFonts w:eastAsia="MS Mincho" w:cs="Arial"/>
                <w:szCs w:val="18"/>
              </w:rPr>
              <w:t>28</w:t>
            </w:r>
          </w:p>
        </w:tc>
        <w:tc>
          <w:tcPr>
            <w:tcW w:w="563" w:type="pct"/>
            <w:gridSpan w:val="2"/>
            <w:shd w:val="clear" w:color="auto" w:fill="auto"/>
            <w:noWrap/>
          </w:tcPr>
          <w:p w14:paraId="66FFA7DD"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706</w:t>
            </w:r>
          </w:p>
        </w:tc>
        <w:tc>
          <w:tcPr>
            <w:tcW w:w="348" w:type="pct"/>
            <w:gridSpan w:val="2"/>
            <w:shd w:val="clear" w:color="auto" w:fill="auto"/>
            <w:noWrap/>
          </w:tcPr>
          <w:p w14:paraId="78D7AA3D"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5</w:t>
            </w:r>
          </w:p>
        </w:tc>
        <w:tc>
          <w:tcPr>
            <w:tcW w:w="1041" w:type="pct"/>
            <w:gridSpan w:val="2"/>
            <w:shd w:val="clear" w:color="auto" w:fill="auto"/>
            <w:noWrap/>
          </w:tcPr>
          <w:p w14:paraId="04AAE804"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25</w:t>
            </w:r>
          </w:p>
        </w:tc>
        <w:tc>
          <w:tcPr>
            <w:tcW w:w="539" w:type="pct"/>
            <w:gridSpan w:val="2"/>
            <w:shd w:val="clear" w:color="auto" w:fill="auto"/>
            <w:noWrap/>
          </w:tcPr>
          <w:p w14:paraId="2B938CB0"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761</w:t>
            </w:r>
          </w:p>
        </w:tc>
        <w:tc>
          <w:tcPr>
            <w:tcW w:w="357" w:type="pct"/>
            <w:gridSpan w:val="2"/>
            <w:shd w:val="clear" w:color="auto" w:fill="auto"/>
          </w:tcPr>
          <w:p w14:paraId="56890E5C"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N/A</w:t>
            </w:r>
          </w:p>
        </w:tc>
        <w:tc>
          <w:tcPr>
            <w:tcW w:w="610" w:type="pct"/>
            <w:gridSpan w:val="3"/>
            <w:shd w:val="clear" w:color="auto" w:fill="auto"/>
            <w:vAlign w:val="center"/>
          </w:tcPr>
          <w:p w14:paraId="62F8B1C4"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N/A</w:t>
            </w:r>
          </w:p>
        </w:tc>
      </w:tr>
      <w:tr w:rsidR="00580521" w:rsidRPr="00DC7310" w14:paraId="4F7873C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0601C6A"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vAlign w:val="center"/>
          </w:tcPr>
          <w:p w14:paraId="222EDDB6" w14:textId="77777777" w:rsidR="00580521" w:rsidRPr="00DC7310" w:rsidRDefault="00580521" w:rsidP="00225D67">
            <w:pPr>
              <w:pStyle w:val="TAC"/>
              <w:keepNext w:val="0"/>
              <w:keepLines w:val="0"/>
              <w:rPr>
                <w:rFonts w:eastAsia="맑은 고딕" w:cs="Arial"/>
                <w:kern w:val="2"/>
                <w:szCs w:val="18"/>
                <w:lang w:eastAsia="ko-KR"/>
              </w:rPr>
            </w:pPr>
            <w:r w:rsidRPr="00441338">
              <w:rPr>
                <w:rFonts w:eastAsia="MS Mincho" w:cs="Arial"/>
                <w:szCs w:val="18"/>
              </w:rPr>
              <w:t>n40</w:t>
            </w:r>
          </w:p>
        </w:tc>
        <w:tc>
          <w:tcPr>
            <w:tcW w:w="563" w:type="pct"/>
            <w:gridSpan w:val="2"/>
            <w:shd w:val="clear" w:color="auto" w:fill="auto"/>
            <w:noWrap/>
          </w:tcPr>
          <w:p w14:paraId="7AFC425D"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2340</w:t>
            </w:r>
          </w:p>
        </w:tc>
        <w:tc>
          <w:tcPr>
            <w:tcW w:w="348" w:type="pct"/>
            <w:gridSpan w:val="2"/>
            <w:shd w:val="clear" w:color="auto" w:fill="auto"/>
            <w:noWrap/>
          </w:tcPr>
          <w:p w14:paraId="3A8AF347"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10</w:t>
            </w:r>
          </w:p>
        </w:tc>
        <w:tc>
          <w:tcPr>
            <w:tcW w:w="1041" w:type="pct"/>
            <w:gridSpan w:val="2"/>
            <w:shd w:val="clear" w:color="auto" w:fill="auto"/>
            <w:noWrap/>
          </w:tcPr>
          <w:p w14:paraId="7FA3D09E"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50</w:t>
            </w:r>
          </w:p>
        </w:tc>
        <w:tc>
          <w:tcPr>
            <w:tcW w:w="539" w:type="pct"/>
            <w:gridSpan w:val="2"/>
            <w:shd w:val="clear" w:color="auto" w:fill="auto"/>
            <w:noWrap/>
          </w:tcPr>
          <w:p w14:paraId="4A8737D5"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2340</w:t>
            </w:r>
          </w:p>
        </w:tc>
        <w:tc>
          <w:tcPr>
            <w:tcW w:w="357" w:type="pct"/>
            <w:gridSpan w:val="2"/>
            <w:shd w:val="clear" w:color="auto" w:fill="auto"/>
          </w:tcPr>
          <w:p w14:paraId="4075B8BA"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N/A</w:t>
            </w:r>
          </w:p>
        </w:tc>
        <w:tc>
          <w:tcPr>
            <w:tcW w:w="610" w:type="pct"/>
            <w:gridSpan w:val="3"/>
            <w:shd w:val="clear" w:color="auto" w:fill="auto"/>
            <w:vAlign w:val="center"/>
          </w:tcPr>
          <w:p w14:paraId="7F3C82F2" w14:textId="77777777" w:rsidR="00580521" w:rsidRPr="00DC7310" w:rsidRDefault="00580521" w:rsidP="00225D67">
            <w:pPr>
              <w:pStyle w:val="TAC"/>
              <w:keepNext w:val="0"/>
              <w:keepLines w:val="0"/>
              <w:rPr>
                <w:rFonts w:eastAsia="맑은 고딕" w:cs="Arial"/>
                <w:szCs w:val="18"/>
                <w:lang w:eastAsia="ko-KR"/>
              </w:rPr>
            </w:pPr>
            <w:r w:rsidRPr="00441338">
              <w:rPr>
                <w:rFonts w:eastAsia="MS Mincho" w:cs="Arial"/>
                <w:szCs w:val="18"/>
              </w:rPr>
              <w:t>N/A</w:t>
            </w:r>
          </w:p>
        </w:tc>
      </w:tr>
      <w:tr w:rsidR="00580521" w:rsidRPr="00DC7310" w14:paraId="42E6A87F" w14:textId="77777777" w:rsidTr="00507EBD">
        <w:trPr>
          <w:jc w:val="center"/>
        </w:trPr>
        <w:tc>
          <w:tcPr>
            <w:tcW w:w="1132" w:type="pct"/>
            <w:tcBorders>
              <w:top w:val="single" w:sz="4" w:space="0" w:color="auto"/>
              <w:bottom w:val="nil"/>
            </w:tcBorders>
            <w:shd w:val="clear" w:color="auto" w:fill="auto"/>
          </w:tcPr>
          <w:p w14:paraId="5AFE687E" w14:textId="77777777" w:rsidR="00580521" w:rsidRPr="00DC7310" w:rsidRDefault="00580521" w:rsidP="00225D67">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10" w:type="pct"/>
            <w:shd w:val="clear" w:color="auto" w:fill="auto"/>
          </w:tcPr>
          <w:p w14:paraId="6CFB8363" w14:textId="77777777" w:rsidR="00580521" w:rsidRPr="00DC7310" w:rsidRDefault="00580521" w:rsidP="00225D67">
            <w:pPr>
              <w:pStyle w:val="TAC"/>
              <w:keepNext w:val="0"/>
              <w:keepLines w:val="0"/>
              <w:rPr>
                <w:rFonts w:eastAsia="MS Mincho"/>
              </w:rPr>
            </w:pPr>
            <w:r w:rsidRPr="001B0A06">
              <w:t>8</w:t>
            </w:r>
          </w:p>
        </w:tc>
        <w:tc>
          <w:tcPr>
            <w:tcW w:w="563" w:type="pct"/>
            <w:gridSpan w:val="2"/>
            <w:shd w:val="clear" w:color="auto" w:fill="auto"/>
            <w:noWrap/>
          </w:tcPr>
          <w:p w14:paraId="07EC5019" w14:textId="77777777" w:rsidR="00580521" w:rsidRPr="00DC7310" w:rsidRDefault="00580521" w:rsidP="00225D67">
            <w:pPr>
              <w:pStyle w:val="TAC"/>
              <w:keepNext w:val="0"/>
              <w:keepLines w:val="0"/>
            </w:pPr>
            <w:r w:rsidRPr="001B0A06">
              <w:t>910</w:t>
            </w:r>
          </w:p>
        </w:tc>
        <w:tc>
          <w:tcPr>
            <w:tcW w:w="348" w:type="pct"/>
            <w:gridSpan w:val="2"/>
            <w:shd w:val="clear" w:color="auto" w:fill="auto"/>
            <w:noWrap/>
          </w:tcPr>
          <w:p w14:paraId="0FC98E8D" w14:textId="77777777" w:rsidR="00580521" w:rsidRPr="00DC7310" w:rsidRDefault="00580521" w:rsidP="00225D67">
            <w:pPr>
              <w:pStyle w:val="TAC"/>
              <w:keepNext w:val="0"/>
              <w:keepLines w:val="0"/>
              <w:rPr>
                <w:rFonts w:eastAsia="MS Mincho"/>
              </w:rPr>
            </w:pPr>
            <w:r w:rsidRPr="001B0A06">
              <w:t>5</w:t>
            </w:r>
          </w:p>
        </w:tc>
        <w:tc>
          <w:tcPr>
            <w:tcW w:w="1041" w:type="pct"/>
            <w:gridSpan w:val="2"/>
            <w:shd w:val="clear" w:color="auto" w:fill="auto"/>
            <w:noWrap/>
          </w:tcPr>
          <w:p w14:paraId="426E64EE" w14:textId="77777777" w:rsidR="00580521" w:rsidRPr="00DC7310" w:rsidRDefault="00580521" w:rsidP="00225D67">
            <w:pPr>
              <w:pStyle w:val="TAC"/>
              <w:keepNext w:val="0"/>
              <w:keepLines w:val="0"/>
              <w:rPr>
                <w:rFonts w:eastAsia="MS Mincho"/>
              </w:rPr>
            </w:pPr>
            <w:r w:rsidRPr="001B0A06">
              <w:t>25</w:t>
            </w:r>
          </w:p>
        </w:tc>
        <w:tc>
          <w:tcPr>
            <w:tcW w:w="539" w:type="pct"/>
            <w:gridSpan w:val="2"/>
            <w:shd w:val="clear" w:color="auto" w:fill="auto"/>
            <w:noWrap/>
          </w:tcPr>
          <w:p w14:paraId="2022D0A9" w14:textId="77777777" w:rsidR="00580521" w:rsidRPr="00DC7310" w:rsidRDefault="00580521" w:rsidP="00225D67">
            <w:pPr>
              <w:pStyle w:val="TAC"/>
              <w:keepNext w:val="0"/>
              <w:keepLines w:val="0"/>
            </w:pPr>
            <w:r w:rsidRPr="001B0A06">
              <w:t>955</w:t>
            </w:r>
          </w:p>
        </w:tc>
        <w:tc>
          <w:tcPr>
            <w:tcW w:w="357" w:type="pct"/>
            <w:gridSpan w:val="2"/>
            <w:shd w:val="clear" w:color="auto" w:fill="auto"/>
          </w:tcPr>
          <w:p w14:paraId="72ABA0D5" w14:textId="77777777" w:rsidR="00580521" w:rsidRPr="00DC7310" w:rsidRDefault="00580521" w:rsidP="00225D67">
            <w:pPr>
              <w:pStyle w:val="TAC"/>
              <w:keepNext w:val="0"/>
              <w:keepLines w:val="0"/>
              <w:rPr>
                <w:rFonts w:eastAsia="MS Mincho"/>
              </w:rPr>
            </w:pPr>
            <w:r w:rsidRPr="001B0A06">
              <w:t>N/A</w:t>
            </w:r>
          </w:p>
        </w:tc>
        <w:tc>
          <w:tcPr>
            <w:tcW w:w="610" w:type="pct"/>
            <w:gridSpan w:val="3"/>
            <w:shd w:val="clear" w:color="auto" w:fill="auto"/>
          </w:tcPr>
          <w:p w14:paraId="3D46097C" w14:textId="77777777" w:rsidR="00580521" w:rsidRPr="00DC7310" w:rsidRDefault="00580521" w:rsidP="00225D67">
            <w:pPr>
              <w:pStyle w:val="TAC"/>
              <w:keepNext w:val="0"/>
              <w:keepLines w:val="0"/>
              <w:rPr>
                <w:rFonts w:eastAsia="MS Mincho"/>
              </w:rPr>
            </w:pPr>
            <w:r w:rsidRPr="001B0A06">
              <w:t>N/A</w:t>
            </w:r>
          </w:p>
        </w:tc>
      </w:tr>
      <w:tr w:rsidR="00580521" w:rsidRPr="00DC7310" w14:paraId="39128A41" w14:textId="77777777" w:rsidTr="00507EBD">
        <w:trPr>
          <w:jc w:val="center"/>
        </w:trPr>
        <w:tc>
          <w:tcPr>
            <w:tcW w:w="1132" w:type="pct"/>
            <w:tcBorders>
              <w:top w:val="nil"/>
              <w:bottom w:val="nil"/>
            </w:tcBorders>
            <w:shd w:val="clear" w:color="auto" w:fill="auto"/>
          </w:tcPr>
          <w:p w14:paraId="25DAF0CC" w14:textId="77777777" w:rsidR="00580521" w:rsidRPr="00DC7310" w:rsidRDefault="00580521" w:rsidP="00225D67">
            <w:pPr>
              <w:pStyle w:val="TAC"/>
              <w:keepNext w:val="0"/>
              <w:keepLines w:val="0"/>
              <w:rPr>
                <w:rFonts w:eastAsia="MS Mincho"/>
              </w:rPr>
            </w:pPr>
            <w:r w:rsidRPr="00182E41">
              <w:t>DC_8A-28A_n77A</w:t>
            </w:r>
          </w:p>
        </w:tc>
        <w:tc>
          <w:tcPr>
            <w:tcW w:w="410" w:type="pct"/>
            <w:shd w:val="clear" w:color="auto" w:fill="auto"/>
          </w:tcPr>
          <w:p w14:paraId="5B5481B9" w14:textId="77777777" w:rsidR="00580521" w:rsidRPr="00DC7310" w:rsidRDefault="00580521" w:rsidP="00225D67">
            <w:pPr>
              <w:pStyle w:val="TAC"/>
              <w:keepNext w:val="0"/>
              <w:keepLines w:val="0"/>
              <w:rPr>
                <w:rFonts w:eastAsia="MS Mincho"/>
              </w:rPr>
            </w:pPr>
            <w:r w:rsidRPr="001B0A06">
              <w:t>n28</w:t>
            </w:r>
          </w:p>
        </w:tc>
        <w:tc>
          <w:tcPr>
            <w:tcW w:w="563" w:type="pct"/>
            <w:gridSpan w:val="2"/>
            <w:shd w:val="clear" w:color="auto" w:fill="auto"/>
            <w:noWrap/>
          </w:tcPr>
          <w:p w14:paraId="54017836" w14:textId="77777777" w:rsidR="00580521" w:rsidRPr="00DC7310" w:rsidRDefault="00580521" w:rsidP="00225D67">
            <w:pPr>
              <w:pStyle w:val="TAC"/>
              <w:keepNext w:val="0"/>
              <w:keepLines w:val="0"/>
            </w:pPr>
            <w:r w:rsidRPr="001B0A06">
              <w:t>743</w:t>
            </w:r>
          </w:p>
        </w:tc>
        <w:tc>
          <w:tcPr>
            <w:tcW w:w="348" w:type="pct"/>
            <w:gridSpan w:val="2"/>
            <w:shd w:val="clear" w:color="auto" w:fill="auto"/>
            <w:noWrap/>
          </w:tcPr>
          <w:p w14:paraId="576D9FEF" w14:textId="77777777" w:rsidR="00580521" w:rsidRPr="00DC7310" w:rsidRDefault="00580521" w:rsidP="00225D67">
            <w:pPr>
              <w:pStyle w:val="TAC"/>
              <w:keepNext w:val="0"/>
              <w:keepLines w:val="0"/>
              <w:rPr>
                <w:rFonts w:eastAsia="MS Mincho"/>
              </w:rPr>
            </w:pPr>
            <w:r w:rsidRPr="001B0A06">
              <w:t>5</w:t>
            </w:r>
          </w:p>
        </w:tc>
        <w:tc>
          <w:tcPr>
            <w:tcW w:w="1041" w:type="pct"/>
            <w:gridSpan w:val="2"/>
            <w:shd w:val="clear" w:color="auto" w:fill="auto"/>
            <w:noWrap/>
          </w:tcPr>
          <w:p w14:paraId="239D7861" w14:textId="77777777" w:rsidR="00580521" w:rsidRPr="00DC7310" w:rsidRDefault="00580521" w:rsidP="00225D67">
            <w:pPr>
              <w:pStyle w:val="TAC"/>
              <w:keepNext w:val="0"/>
              <w:keepLines w:val="0"/>
              <w:rPr>
                <w:rFonts w:eastAsia="MS Mincho"/>
              </w:rPr>
            </w:pPr>
            <w:r w:rsidRPr="001B0A06">
              <w:t>25</w:t>
            </w:r>
          </w:p>
        </w:tc>
        <w:tc>
          <w:tcPr>
            <w:tcW w:w="539" w:type="pct"/>
            <w:gridSpan w:val="2"/>
            <w:shd w:val="clear" w:color="auto" w:fill="auto"/>
            <w:noWrap/>
          </w:tcPr>
          <w:p w14:paraId="6B1FF1EF" w14:textId="77777777" w:rsidR="00580521" w:rsidRPr="00DC7310" w:rsidRDefault="00580521" w:rsidP="00225D67">
            <w:pPr>
              <w:pStyle w:val="TAC"/>
              <w:keepNext w:val="0"/>
              <w:keepLines w:val="0"/>
            </w:pPr>
            <w:r w:rsidRPr="001B0A06">
              <w:t>798</w:t>
            </w:r>
          </w:p>
        </w:tc>
        <w:tc>
          <w:tcPr>
            <w:tcW w:w="357" w:type="pct"/>
            <w:gridSpan w:val="2"/>
            <w:shd w:val="clear" w:color="auto" w:fill="auto"/>
          </w:tcPr>
          <w:p w14:paraId="43914FB7" w14:textId="77777777" w:rsidR="00580521" w:rsidRPr="00DC7310" w:rsidRDefault="00580521" w:rsidP="00225D67">
            <w:pPr>
              <w:pStyle w:val="TAC"/>
              <w:keepNext w:val="0"/>
              <w:keepLines w:val="0"/>
              <w:rPr>
                <w:rFonts w:eastAsia="MS Mincho"/>
              </w:rPr>
            </w:pPr>
            <w:r w:rsidRPr="001B0A06">
              <w:t>N/A</w:t>
            </w:r>
          </w:p>
        </w:tc>
        <w:tc>
          <w:tcPr>
            <w:tcW w:w="610" w:type="pct"/>
            <w:gridSpan w:val="3"/>
            <w:shd w:val="clear" w:color="auto" w:fill="auto"/>
          </w:tcPr>
          <w:p w14:paraId="38ABFCEB" w14:textId="77777777" w:rsidR="00580521" w:rsidRPr="00DC7310" w:rsidRDefault="00580521" w:rsidP="00225D67">
            <w:pPr>
              <w:pStyle w:val="TAC"/>
              <w:keepNext w:val="0"/>
              <w:keepLines w:val="0"/>
              <w:rPr>
                <w:rFonts w:eastAsia="MS Mincho"/>
              </w:rPr>
            </w:pPr>
            <w:r w:rsidRPr="001B0A06">
              <w:t>N/A</w:t>
            </w:r>
          </w:p>
        </w:tc>
      </w:tr>
      <w:tr w:rsidR="00580521" w:rsidRPr="00DC7310" w14:paraId="5C7263F7" w14:textId="77777777" w:rsidTr="00507EBD">
        <w:trPr>
          <w:jc w:val="center"/>
        </w:trPr>
        <w:tc>
          <w:tcPr>
            <w:tcW w:w="1132" w:type="pct"/>
            <w:tcBorders>
              <w:top w:val="nil"/>
              <w:bottom w:val="nil"/>
            </w:tcBorders>
            <w:shd w:val="clear" w:color="auto" w:fill="auto"/>
          </w:tcPr>
          <w:p w14:paraId="174EB303" w14:textId="5692F270" w:rsidR="00580521" w:rsidRPr="00A00F90" w:rsidRDefault="00A00F90" w:rsidP="00A00F90">
            <w:pPr>
              <w:pStyle w:val="TAC"/>
              <w:keepNext w:val="0"/>
              <w:keepLines w:val="0"/>
              <w:rPr>
                <w:rFonts w:eastAsia="SimSun"/>
                <w:noProof/>
                <w:lang w:eastAsia="zh-CN"/>
              </w:rPr>
            </w:pPr>
            <w:ins w:id="1862" w:author="LGE" w:date="2025-05-19T18:42:00Z">
              <w:r w:rsidRPr="00340882">
                <w:rPr>
                  <w:noProof/>
                  <w:lang w:eastAsia="zh-CN"/>
                </w:rPr>
                <w:t>DC_8A-28A_n77(2A)</w:t>
              </w:r>
            </w:ins>
          </w:p>
        </w:tc>
        <w:tc>
          <w:tcPr>
            <w:tcW w:w="410" w:type="pct"/>
            <w:shd w:val="clear" w:color="auto" w:fill="auto"/>
          </w:tcPr>
          <w:p w14:paraId="413633EF" w14:textId="77777777" w:rsidR="00580521" w:rsidRPr="00DC7310" w:rsidRDefault="00580521" w:rsidP="00225D67">
            <w:pPr>
              <w:pStyle w:val="TAC"/>
              <w:keepNext w:val="0"/>
              <w:keepLines w:val="0"/>
              <w:rPr>
                <w:rFonts w:eastAsia="MS Mincho"/>
              </w:rPr>
            </w:pPr>
            <w:r w:rsidRPr="001B0A06">
              <w:t>n77</w:t>
            </w:r>
          </w:p>
        </w:tc>
        <w:tc>
          <w:tcPr>
            <w:tcW w:w="563" w:type="pct"/>
            <w:gridSpan w:val="2"/>
            <w:shd w:val="clear" w:color="auto" w:fill="auto"/>
            <w:noWrap/>
          </w:tcPr>
          <w:p w14:paraId="57733A5B" w14:textId="77777777" w:rsidR="00580521" w:rsidRPr="00DC7310" w:rsidRDefault="00580521" w:rsidP="00225D67">
            <w:pPr>
              <w:pStyle w:val="TAC"/>
              <w:keepNext w:val="0"/>
              <w:keepLines w:val="0"/>
            </w:pPr>
            <w:r w:rsidRPr="001B0A06">
              <w:t>N/A</w:t>
            </w:r>
          </w:p>
        </w:tc>
        <w:tc>
          <w:tcPr>
            <w:tcW w:w="348" w:type="pct"/>
            <w:gridSpan w:val="2"/>
            <w:shd w:val="clear" w:color="auto" w:fill="auto"/>
            <w:noWrap/>
          </w:tcPr>
          <w:p w14:paraId="7A92896D" w14:textId="77777777" w:rsidR="00580521" w:rsidRPr="00DC7310" w:rsidRDefault="00580521" w:rsidP="00225D67">
            <w:pPr>
              <w:pStyle w:val="TAC"/>
              <w:keepNext w:val="0"/>
              <w:keepLines w:val="0"/>
              <w:rPr>
                <w:rFonts w:eastAsia="MS Mincho"/>
              </w:rPr>
            </w:pPr>
            <w:r w:rsidRPr="001B0A06">
              <w:t>10</w:t>
            </w:r>
          </w:p>
        </w:tc>
        <w:tc>
          <w:tcPr>
            <w:tcW w:w="1041" w:type="pct"/>
            <w:gridSpan w:val="2"/>
            <w:shd w:val="clear" w:color="auto" w:fill="auto"/>
            <w:noWrap/>
          </w:tcPr>
          <w:p w14:paraId="62AF08AA" w14:textId="77777777" w:rsidR="00580521" w:rsidRPr="00DC7310" w:rsidRDefault="00580521" w:rsidP="00225D67">
            <w:pPr>
              <w:pStyle w:val="TAC"/>
              <w:keepNext w:val="0"/>
              <w:keepLines w:val="0"/>
              <w:rPr>
                <w:rFonts w:eastAsia="MS Mincho"/>
              </w:rPr>
            </w:pPr>
            <w:r w:rsidRPr="001B0A06">
              <w:t>N/A</w:t>
            </w:r>
          </w:p>
        </w:tc>
        <w:tc>
          <w:tcPr>
            <w:tcW w:w="539" w:type="pct"/>
            <w:gridSpan w:val="2"/>
            <w:shd w:val="clear" w:color="auto" w:fill="auto"/>
            <w:noWrap/>
          </w:tcPr>
          <w:p w14:paraId="6FEC5B84" w14:textId="77777777" w:rsidR="00580521" w:rsidRPr="00DC7310" w:rsidRDefault="00580521" w:rsidP="00225D67">
            <w:pPr>
              <w:pStyle w:val="TAC"/>
              <w:keepNext w:val="0"/>
              <w:keepLines w:val="0"/>
            </w:pPr>
            <w:r w:rsidRPr="001B0A06">
              <w:t>3473</w:t>
            </w:r>
          </w:p>
        </w:tc>
        <w:tc>
          <w:tcPr>
            <w:tcW w:w="357" w:type="pct"/>
            <w:gridSpan w:val="2"/>
            <w:shd w:val="clear" w:color="auto" w:fill="auto"/>
          </w:tcPr>
          <w:p w14:paraId="597FB729" w14:textId="77777777" w:rsidR="00580521" w:rsidRPr="00DC7310" w:rsidRDefault="00580521" w:rsidP="00225D67">
            <w:pPr>
              <w:pStyle w:val="TAC"/>
              <w:keepNext w:val="0"/>
              <w:keepLines w:val="0"/>
              <w:rPr>
                <w:rFonts w:eastAsia="MS Mincho"/>
              </w:rPr>
            </w:pPr>
            <w:r w:rsidRPr="001B0A06">
              <w:t>10.3</w:t>
            </w:r>
          </w:p>
        </w:tc>
        <w:tc>
          <w:tcPr>
            <w:tcW w:w="610" w:type="pct"/>
            <w:gridSpan w:val="3"/>
            <w:shd w:val="clear" w:color="auto" w:fill="auto"/>
          </w:tcPr>
          <w:p w14:paraId="13A2826E" w14:textId="77777777" w:rsidR="00580521" w:rsidRPr="00DC7310" w:rsidRDefault="00580521" w:rsidP="00225D67">
            <w:pPr>
              <w:pStyle w:val="TAC"/>
              <w:keepNext w:val="0"/>
              <w:keepLines w:val="0"/>
              <w:rPr>
                <w:rFonts w:eastAsia="MS Mincho"/>
              </w:rPr>
            </w:pPr>
            <w:r w:rsidRPr="001B0A06">
              <w:rPr>
                <w:rFonts w:eastAsia="맑은 고딕"/>
                <w:lang w:eastAsia="ko-KR"/>
              </w:rPr>
              <w:t>IMD4</w:t>
            </w:r>
          </w:p>
        </w:tc>
      </w:tr>
      <w:tr w:rsidR="00580521" w:rsidRPr="00DC7310" w14:paraId="12B901D0" w14:textId="77777777" w:rsidTr="00507EBD">
        <w:trPr>
          <w:jc w:val="center"/>
        </w:trPr>
        <w:tc>
          <w:tcPr>
            <w:tcW w:w="1132" w:type="pct"/>
            <w:tcBorders>
              <w:top w:val="nil"/>
              <w:bottom w:val="nil"/>
            </w:tcBorders>
            <w:shd w:val="clear" w:color="auto" w:fill="auto"/>
          </w:tcPr>
          <w:p w14:paraId="2B71E8CD" w14:textId="60FA91B1" w:rsidR="00580521" w:rsidRPr="00DC7310" w:rsidRDefault="00A00F90" w:rsidP="00225D67">
            <w:pPr>
              <w:pStyle w:val="TAC"/>
              <w:keepNext w:val="0"/>
              <w:keepLines w:val="0"/>
              <w:rPr>
                <w:rFonts w:eastAsia="MS Mincho"/>
              </w:rPr>
            </w:pPr>
            <w:ins w:id="1863" w:author="LGE" w:date="2025-05-19T18:42:00Z">
              <w:r w:rsidRPr="00340882">
                <w:rPr>
                  <w:noProof/>
                  <w:lang w:eastAsia="zh-CN"/>
                </w:rPr>
                <w:t>DC_8A-28</w:t>
              </w:r>
              <w:r>
                <w:rPr>
                  <w:noProof/>
                  <w:lang w:eastAsia="zh-CN"/>
                </w:rPr>
                <w:t>C</w:t>
              </w:r>
              <w:r w:rsidRPr="00340882">
                <w:rPr>
                  <w:noProof/>
                  <w:lang w:eastAsia="zh-CN"/>
                </w:rPr>
                <w:t>_n77(2A)</w:t>
              </w:r>
            </w:ins>
          </w:p>
        </w:tc>
        <w:tc>
          <w:tcPr>
            <w:tcW w:w="410" w:type="pct"/>
            <w:shd w:val="clear" w:color="auto" w:fill="auto"/>
          </w:tcPr>
          <w:p w14:paraId="4BFCD3CB" w14:textId="77777777" w:rsidR="00580521" w:rsidRPr="00DC7310" w:rsidRDefault="00580521" w:rsidP="00225D67">
            <w:pPr>
              <w:pStyle w:val="TAC"/>
              <w:keepNext w:val="0"/>
              <w:keepLines w:val="0"/>
              <w:rPr>
                <w:rFonts w:eastAsia="MS Mincho"/>
              </w:rPr>
            </w:pPr>
            <w:r w:rsidRPr="001B0A06">
              <w:t>8</w:t>
            </w:r>
          </w:p>
        </w:tc>
        <w:tc>
          <w:tcPr>
            <w:tcW w:w="563" w:type="pct"/>
            <w:gridSpan w:val="2"/>
            <w:shd w:val="clear" w:color="auto" w:fill="auto"/>
            <w:noWrap/>
          </w:tcPr>
          <w:p w14:paraId="3D55EBFC" w14:textId="77777777" w:rsidR="00580521" w:rsidRPr="00DC7310" w:rsidRDefault="00580521" w:rsidP="00225D67">
            <w:pPr>
              <w:pStyle w:val="TAC"/>
              <w:keepNext w:val="0"/>
              <w:keepLines w:val="0"/>
            </w:pPr>
            <w:r w:rsidRPr="001B0A06">
              <w:t>910</w:t>
            </w:r>
          </w:p>
        </w:tc>
        <w:tc>
          <w:tcPr>
            <w:tcW w:w="348" w:type="pct"/>
            <w:gridSpan w:val="2"/>
            <w:shd w:val="clear" w:color="auto" w:fill="auto"/>
            <w:noWrap/>
          </w:tcPr>
          <w:p w14:paraId="244B0933" w14:textId="77777777" w:rsidR="00580521" w:rsidRPr="00DC7310" w:rsidRDefault="00580521" w:rsidP="00225D67">
            <w:pPr>
              <w:pStyle w:val="TAC"/>
              <w:keepNext w:val="0"/>
              <w:keepLines w:val="0"/>
              <w:rPr>
                <w:rFonts w:eastAsia="MS Mincho"/>
              </w:rPr>
            </w:pPr>
            <w:r w:rsidRPr="001B0A06">
              <w:t>5</w:t>
            </w:r>
          </w:p>
        </w:tc>
        <w:tc>
          <w:tcPr>
            <w:tcW w:w="1041" w:type="pct"/>
            <w:gridSpan w:val="2"/>
            <w:shd w:val="clear" w:color="auto" w:fill="auto"/>
            <w:noWrap/>
          </w:tcPr>
          <w:p w14:paraId="6DACBD85" w14:textId="77777777" w:rsidR="00580521" w:rsidRPr="00DC7310" w:rsidRDefault="00580521" w:rsidP="00225D67">
            <w:pPr>
              <w:pStyle w:val="TAC"/>
              <w:keepNext w:val="0"/>
              <w:keepLines w:val="0"/>
              <w:rPr>
                <w:rFonts w:eastAsia="MS Mincho"/>
              </w:rPr>
            </w:pPr>
            <w:r w:rsidRPr="001B0A06">
              <w:t>25</w:t>
            </w:r>
          </w:p>
        </w:tc>
        <w:tc>
          <w:tcPr>
            <w:tcW w:w="539" w:type="pct"/>
            <w:gridSpan w:val="2"/>
            <w:shd w:val="clear" w:color="auto" w:fill="auto"/>
            <w:noWrap/>
          </w:tcPr>
          <w:p w14:paraId="16EF88E9" w14:textId="77777777" w:rsidR="00580521" w:rsidRPr="00DC7310" w:rsidRDefault="00580521" w:rsidP="00225D67">
            <w:pPr>
              <w:pStyle w:val="TAC"/>
              <w:keepNext w:val="0"/>
              <w:keepLines w:val="0"/>
            </w:pPr>
            <w:r w:rsidRPr="001B0A06">
              <w:t>955</w:t>
            </w:r>
          </w:p>
        </w:tc>
        <w:tc>
          <w:tcPr>
            <w:tcW w:w="357" w:type="pct"/>
            <w:gridSpan w:val="2"/>
            <w:shd w:val="clear" w:color="auto" w:fill="auto"/>
          </w:tcPr>
          <w:p w14:paraId="7E641434" w14:textId="77777777" w:rsidR="00580521" w:rsidRPr="00DC7310" w:rsidRDefault="00580521" w:rsidP="00225D67">
            <w:pPr>
              <w:pStyle w:val="TAC"/>
              <w:keepNext w:val="0"/>
              <w:keepLines w:val="0"/>
              <w:rPr>
                <w:rFonts w:eastAsia="MS Mincho"/>
              </w:rPr>
            </w:pPr>
            <w:r w:rsidRPr="001B0A06">
              <w:t>N/A</w:t>
            </w:r>
          </w:p>
        </w:tc>
        <w:tc>
          <w:tcPr>
            <w:tcW w:w="610" w:type="pct"/>
            <w:gridSpan w:val="3"/>
            <w:shd w:val="clear" w:color="auto" w:fill="auto"/>
          </w:tcPr>
          <w:p w14:paraId="60680C9E" w14:textId="77777777" w:rsidR="00580521" w:rsidRPr="00DC7310" w:rsidRDefault="00580521" w:rsidP="00225D67">
            <w:pPr>
              <w:pStyle w:val="TAC"/>
              <w:keepNext w:val="0"/>
              <w:keepLines w:val="0"/>
              <w:rPr>
                <w:rFonts w:eastAsia="MS Mincho"/>
              </w:rPr>
            </w:pPr>
            <w:r w:rsidRPr="001B0A06">
              <w:rPr>
                <w:rFonts w:eastAsia="맑은 고딕"/>
                <w:lang w:eastAsia="ko-KR"/>
              </w:rPr>
              <w:t>N/A</w:t>
            </w:r>
          </w:p>
        </w:tc>
      </w:tr>
      <w:tr w:rsidR="00580521" w:rsidRPr="00DC7310" w14:paraId="05FE6382" w14:textId="77777777" w:rsidTr="00507EBD">
        <w:trPr>
          <w:jc w:val="center"/>
        </w:trPr>
        <w:tc>
          <w:tcPr>
            <w:tcW w:w="1132" w:type="pct"/>
            <w:tcBorders>
              <w:top w:val="nil"/>
              <w:bottom w:val="nil"/>
            </w:tcBorders>
            <w:shd w:val="clear" w:color="auto" w:fill="auto"/>
          </w:tcPr>
          <w:p w14:paraId="5E873811" w14:textId="77777777" w:rsidR="00580521" w:rsidRPr="00DC7310" w:rsidRDefault="00580521" w:rsidP="00225D67">
            <w:pPr>
              <w:pStyle w:val="TAC"/>
              <w:keepNext w:val="0"/>
              <w:keepLines w:val="0"/>
              <w:rPr>
                <w:rFonts w:eastAsia="MS Mincho"/>
              </w:rPr>
            </w:pPr>
          </w:p>
        </w:tc>
        <w:tc>
          <w:tcPr>
            <w:tcW w:w="410" w:type="pct"/>
            <w:shd w:val="clear" w:color="auto" w:fill="auto"/>
          </w:tcPr>
          <w:p w14:paraId="047EC42A" w14:textId="77777777" w:rsidR="00580521" w:rsidRPr="00DC7310" w:rsidRDefault="00580521" w:rsidP="00225D67">
            <w:pPr>
              <w:pStyle w:val="TAC"/>
              <w:keepNext w:val="0"/>
              <w:keepLines w:val="0"/>
              <w:rPr>
                <w:rFonts w:eastAsia="MS Mincho"/>
              </w:rPr>
            </w:pPr>
            <w:r>
              <w:t>28/</w:t>
            </w:r>
            <w:r w:rsidRPr="001B0A06">
              <w:t>n28</w:t>
            </w:r>
          </w:p>
        </w:tc>
        <w:tc>
          <w:tcPr>
            <w:tcW w:w="563" w:type="pct"/>
            <w:gridSpan w:val="2"/>
            <w:shd w:val="clear" w:color="auto" w:fill="auto"/>
            <w:noWrap/>
          </w:tcPr>
          <w:p w14:paraId="0E382686" w14:textId="77777777" w:rsidR="00580521" w:rsidRPr="00DC7310" w:rsidRDefault="00580521" w:rsidP="00225D67">
            <w:pPr>
              <w:pStyle w:val="TAC"/>
              <w:keepNext w:val="0"/>
              <w:keepLines w:val="0"/>
            </w:pPr>
            <w:r w:rsidRPr="001B0A06">
              <w:t>N/A</w:t>
            </w:r>
          </w:p>
        </w:tc>
        <w:tc>
          <w:tcPr>
            <w:tcW w:w="348" w:type="pct"/>
            <w:gridSpan w:val="2"/>
            <w:shd w:val="clear" w:color="auto" w:fill="auto"/>
            <w:noWrap/>
          </w:tcPr>
          <w:p w14:paraId="1B2A9D0D" w14:textId="77777777" w:rsidR="00580521" w:rsidRPr="00DC7310" w:rsidRDefault="00580521" w:rsidP="00225D67">
            <w:pPr>
              <w:pStyle w:val="TAC"/>
              <w:keepNext w:val="0"/>
              <w:keepLines w:val="0"/>
              <w:rPr>
                <w:rFonts w:eastAsia="MS Mincho"/>
              </w:rPr>
            </w:pPr>
            <w:r w:rsidRPr="001B0A06">
              <w:t>5</w:t>
            </w:r>
          </w:p>
        </w:tc>
        <w:tc>
          <w:tcPr>
            <w:tcW w:w="1041" w:type="pct"/>
            <w:gridSpan w:val="2"/>
            <w:shd w:val="clear" w:color="auto" w:fill="auto"/>
            <w:noWrap/>
          </w:tcPr>
          <w:p w14:paraId="4CD7C24E" w14:textId="77777777" w:rsidR="00580521" w:rsidRPr="00DC7310" w:rsidRDefault="00580521" w:rsidP="00225D67">
            <w:pPr>
              <w:pStyle w:val="TAC"/>
              <w:keepNext w:val="0"/>
              <w:keepLines w:val="0"/>
              <w:rPr>
                <w:rFonts w:eastAsia="MS Mincho"/>
              </w:rPr>
            </w:pPr>
            <w:r w:rsidRPr="001B0A06">
              <w:t>N/A</w:t>
            </w:r>
          </w:p>
        </w:tc>
        <w:tc>
          <w:tcPr>
            <w:tcW w:w="539" w:type="pct"/>
            <w:gridSpan w:val="2"/>
            <w:shd w:val="clear" w:color="auto" w:fill="auto"/>
            <w:noWrap/>
          </w:tcPr>
          <w:p w14:paraId="0C460839" w14:textId="77777777" w:rsidR="00580521" w:rsidRPr="00DC7310" w:rsidRDefault="00580521" w:rsidP="00225D67">
            <w:pPr>
              <w:pStyle w:val="TAC"/>
              <w:keepNext w:val="0"/>
              <w:keepLines w:val="0"/>
            </w:pPr>
            <w:r w:rsidRPr="001B0A06">
              <w:t>765</w:t>
            </w:r>
          </w:p>
        </w:tc>
        <w:tc>
          <w:tcPr>
            <w:tcW w:w="357" w:type="pct"/>
            <w:gridSpan w:val="2"/>
            <w:shd w:val="clear" w:color="auto" w:fill="auto"/>
          </w:tcPr>
          <w:p w14:paraId="75B63D08" w14:textId="77777777" w:rsidR="00580521" w:rsidRPr="00DC7310" w:rsidRDefault="00580521" w:rsidP="00225D67">
            <w:pPr>
              <w:pStyle w:val="TAC"/>
              <w:keepNext w:val="0"/>
              <w:keepLines w:val="0"/>
              <w:rPr>
                <w:rFonts w:eastAsia="MS Mincho"/>
              </w:rPr>
            </w:pPr>
            <w:r w:rsidRPr="001B0A06">
              <w:t>11.6</w:t>
            </w:r>
          </w:p>
        </w:tc>
        <w:tc>
          <w:tcPr>
            <w:tcW w:w="610" w:type="pct"/>
            <w:gridSpan w:val="3"/>
            <w:shd w:val="clear" w:color="auto" w:fill="auto"/>
          </w:tcPr>
          <w:p w14:paraId="6B50634D" w14:textId="77777777" w:rsidR="00580521" w:rsidRPr="00DC7310" w:rsidRDefault="00580521" w:rsidP="00225D67">
            <w:pPr>
              <w:pStyle w:val="TAC"/>
              <w:keepNext w:val="0"/>
              <w:keepLines w:val="0"/>
              <w:rPr>
                <w:rFonts w:eastAsia="MS Mincho"/>
              </w:rPr>
            </w:pPr>
            <w:r w:rsidRPr="001B0A06">
              <w:rPr>
                <w:rFonts w:eastAsia="맑은 고딕"/>
                <w:lang w:eastAsia="ko-KR"/>
              </w:rPr>
              <w:t>IMD4</w:t>
            </w:r>
          </w:p>
        </w:tc>
      </w:tr>
      <w:tr w:rsidR="00580521" w:rsidRPr="00DC7310" w14:paraId="4C21B92F" w14:textId="77777777" w:rsidTr="00507EBD">
        <w:trPr>
          <w:jc w:val="center"/>
        </w:trPr>
        <w:tc>
          <w:tcPr>
            <w:tcW w:w="1132" w:type="pct"/>
            <w:tcBorders>
              <w:top w:val="nil"/>
              <w:bottom w:val="nil"/>
            </w:tcBorders>
            <w:shd w:val="clear" w:color="auto" w:fill="auto"/>
          </w:tcPr>
          <w:p w14:paraId="0B3C2050" w14:textId="77777777" w:rsidR="00580521" w:rsidRPr="00DC7310" w:rsidRDefault="00580521" w:rsidP="00225D67">
            <w:pPr>
              <w:pStyle w:val="TAC"/>
              <w:keepNext w:val="0"/>
              <w:keepLines w:val="0"/>
              <w:rPr>
                <w:rFonts w:eastAsia="MS Mincho"/>
              </w:rPr>
            </w:pPr>
          </w:p>
        </w:tc>
        <w:tc>
          <w:tcPr>
            <w:tcW w:w="410" w:type="pct"/>
            <w:shd w:val="clear" w:color="auto" w:fill="auto"/>
          </w:tcPr>
          <w:p w14:paraId="1CB04560" w14:textId="77777777" w:rsidR="00580521" w:rsidRPr="00DC7310" w:rsidRDefault="00580521" w:rsidP="00225D67">
            <w:pPr>
              <w:pStyle w:val="TAC"/>
              <w:keepNext w:val="0"/>
              <w:keepLines w:val="0"/>
              <w:rPr>
                <w:rFonts w:eastAsia="MS Mincho"/>
              </w:rPr>
            </w:pPr>
            <w:r w:rsidRPr="001B0A06">
              <w:t>n77</w:t>
            </w:r>
          </w:p>
        </w:tc>
        <w:tc>
          <w:tcPr>
            <w:tcW w:w="563" w:type="pct"/>
            <w:gridSpan w:val="2"/>
            <w:shd w:val="clear" w:color="auto" w:fill="auto"/>
            <w:noWrap/>
          </w:tcPr>
          <w:p w14:paraId="31624313" w14:textId="77777777" w:rsidR="00580521" w:rsidRPr="00DC7310" w:rsidRDefault="00580521" w:rsidP="00225D67">
            <w:pPr>
              <w:pStyle w:val="TAC"/>
              <w:keepNext w:val="0"/>
              <w:keepLines w:val="0"/>
            </w:pPr>
            <w:r w:rsidRPr="001B0A06">
              <w:t>3495</w:t>
            </w:r>
          </w:p>
        </w:tc>
        <w:tc>
          <w:tcPr>
            <w:tcW w:w="348" w:type="pct"/>
            <w:gridSpan w:val="2"/>
            <w:shd w:val="clear" w:color="auto" w:fill="auto"/>
            <w:noWrap/>
          </w:tcPr>
          <w:p w14:paraId="21B40985" w14:textId="77777777" w:rsidR="00580521" w:rsidRPr="00DC7310" w:rsidRDefault="00580521" w:rsidP="00225D67">
            <w:pPr>
              <w:pStyle w:val="TAC"/>
              <w:keepNext w:val="0"/>
              <w:keepLines w:val="0"/>
              <w:rPr>
                <w:rFonts w:eastAsia="MS Mincho"/>
              </w:rPr>
            </w:pPr>
            <w:r w:rsidRPr="001B0A06">
              <w:t>10</w:t>
            </w:r>
          </w:p>
        </w:tc>
        <w:tc>
          <w:tcPr>
            <w:tcW w:w="1041" w:type="pct"/>
            <w:gridSpan w:val="2"/>
            <w:shd w:val="clear" w:color="auto" w:fill="auto"/>
            <w:noWrap/>
          </w:tcPr>
          <w:p w14:paraId="12DDF016" w14:textId="77777777" w:rsidR="00580521" w:rsidRPr="00DC7310" w:rsidRDefault="00580521" w:rsidP="00225D67">
            <w:pPr>
              <w:pStyle w:val="TAC"/>
              <w:keepNext w:val="0"/>
              <w:keepLines w:val="0"/>
              <w:rPr>
                <w:rFonts w:eastAsia="MS Mincho"/>
              </w:rPr>
            </w:pPr>
            <w:r w:rsidRPr="001B0A06">
              <w:t>50</w:t>
            </w:r>
          </w:p>
        </w:tc>
        <w:tc>
          <w:tcPr>
            <w:tcW w:w="539" w:type="pct"/>
            <w:gridSpan w:val="2"/>
            <w:shd w:val="clear" w:color="auto" w:fill="auto"/>
            <w:noWrap/>
          </w:tcPr>
          <w:p w14:paraId="67503B61" w14:textId="77777777" w:rsidR="00580521" w:rsidRPr="00DC7310" w:rsidRDefault="00580521" w:rsidP="00225D67">
            <w:pPr>
              <w:pStyle w:val="TAC"/>
              <w:keepNext w:val="0"/>
              <w:keepLines w:val="0"/>
            </w:pPr>
            <w:r w:rsidRPr="001B0A06">
              <w:t>3495</w:t>
            </w:r>
          </w:p>
        </w:tc>
        <w:tc>
          <w:tcPr>
            <w:tcW w:w="357" w:type="pct"/>
            <w:gridSpan w:val="2"/>
            <w:shd w:val="clear" w:color="auto" w:fill="auto"/>
          </w:tcPr>
          <w:p w14:paraId="0C02EBB5" w14:textId="77777777" w:rsidR="00580521" w:rsidRPr="00DC7310" w:rsidRDefault="00580521" w:rsidP="00225D67">
            <w:pPr>
              <w:pStyle w:val="TAC"/>
              <w:keepNext w:val="0"/>
              <w:keepLines w:val="0"/>
              <w:rPr>
                <w:rFonts w:eastAsia="MS Mincho"/>
              </w:rPr>
            </w:pPr>
            <w:r w:rsidRPr="001B0A06">
              <w:t>N/A</w:t>
            </w:r>
          </w:p>
        </w:tc>
        <w:tc>
          <w:tcPr>
            <w:tcW w:w="610" w:type="pct"/>
            <w:gridSpan w:val="3"/>
            <w:shd w:val="clear" w:color="auto" w:fill="auto"/>
          </w:tcPr>
          <w:p w14:paraId="67192EB5" w14:textId="77777777" w:rsidR="00580521" w:rsidRPr="00DC7310" w:rsidRDefault="00580521" w:rsidP="00225D67">
            <w:pPr>
              <w:pStyle w:val="TAC"/>
              <w:keepNext w:val="0"/>
              <w:keepLines w:val="0"/>
              <w:rPr>
                <w:rFonts w:eastAsia="MS Mincho"/>
              </w:rPr>
            </w:pPr>
            <w:r w:rsidRPr="001B0A06">
              <w:rPr>
                <w:rFonts w:eastAsia="맑은 고딕"/>
                <w:lang w:eastAsia="ko-KR"/>
              </w:rPr>
              <w:t>N/A</w:t>
            </w:r>
          </w:p>
        </w:tc>
      </w:tr>
      <w:tr w:rsidR="00580521" w:rsidRPr="00DC7310" w14:paraId="5E418EBF" w14:textId="77777777" w:rsidTr="00507EBD">
        <w:trPr>
          <w:jc w:val="center"/>
        </w:trPr>
        <w:tc>
          <w:tcPr>
            <w:tcW w:w="1132" w:type="pct"/>
            <w:tcBorders>
              <w:top w:val="nil"/>
              <w:bottom w:val="nil"/>
            </w:tcBorders>
            <w:shd w:val="clear" w:color="auto" w:fill="auto"/>
          </w:tcPr>
          <w:p w14:paraId="44CA1B56" w14:textId="77777777" w:rsidR="00580521" w:rsidRPr="00DC7310" w:rsidRDefault="00580521" w:rsidP="00225D67">
            <w:pPr>
              <w:pStyle w:val="TAC"/>
              <w:keepNext w:val="0"/>
              <w:keepLines w:val="0"/>
              <w:rPr>
                <w:rFonts w:eastAsia="MS Mincho"/>
              </w:rPr>
            </w:pPr>
          </w:p>
        </w:tc>
        <w:tc>
          <w:tcPr>
            <w:tcW w:w="410" w:type="pct"/>
            <w:shd w:val="clear" w:color="auto" w:fill="auto"/>
          </w:tcPr>
          <w:p w14:paraId="1887953A" w14:textId="77777777" w:rsidR="00580521" w:rsidRPr="00DC7310" w:rsidRDefault="00580521" w:rsidP="00225D67">
            <w:pPr>
              <w:pStyle w:val="TAC"/>
              <w:keepNext w:val="0"/>
              <w:keepLines w:val="0"/>
            </w:pPr>
            <w:r w:rsidRPr="00182E41">
              <w:t>8</w:t>
            </w:r>
          </w:p>
        </w:tc>
        <w:tc>
          <w:tcPr>
            <w:tcW w:w="563" w:type="pct"/>
            <w:gridSpan w:val="2"/>
            <w:shd w:val="clear" w:color="auto" w:fill="auto"/>
            <w:noWrap/>
            <w:vAlign w:val="center"/>
          </w:tcPr>
          <w:p w14:paraId="24748386" w14:textId="77777777" w:rsidR="00580521" w:rsidRPr="00DC7310" w:rsidRDefault="00580521" w:rsidP="00225D67">
            <w:pPr>
              <w:pStyle w:val="TAC"/>
              <w:keepNext w:val="0"/>
              <w:keepLines w:val="0"/>
            </w:pPr>
            <w:r w:rsidRPr="00182E41">
              <w:t>N/A</w:t>
            </w:r>
          </w:p>
        </w:tc>
        <w:tc>
          <w:tcPr>
            <w:tcW w:w="348" w:type="pct"/>
            <w:gridSpan w:val="2"/>
            <w:shd w:val="clear" w:color="auto" w:fill="auto"/>
            <w:noWrap/>
            <w:vAlign w:val="center"/>
          </w:tcPr>
          <w:p w14:paraId="24E68106" w14:textId="77777777" w:rsidR="00580521" w:rsidRPr="00DC7310" w:rsidRDefault="00580521" w:rsidP="00225D67">
            <w:pPr>
              <w:pStyle w:val="TAC"/>
              <w:keepNext w:val="0"/>
              <w:keepLines w:val="0"/>
            </w:pPr>
            <w:r w:rsidRPr="00182E41">
              <w:t>5</w:t>
            </w:r>
          </w:p>
        </w:tc>
        <w:tc>
          <w:tcPr>
            <w:tcW w:w="1041" w:type="pct"/>
            <w:gridSpan w:val="2"/>
            <w:shd w:val="clear" w:color="auto" w:fill="auto"/>
            <w:noWrap/>
            <w:vAlign w:val="center"/>
          </w:tcPr>
          <w:p w14:paraId="39F098C0" w14:textId="77777777" w:rsidR="00580521" w:rsidRPr="00DC7310" w:rsidRDefault="00580521" w:rsidP="00225D67">
            <w:pPr>
              <w:pStyle w:val="TAC"/>
              <w:keepNext w:val="0"/>
              <w:keepLines w:val="0"/>
            </w:pPr>
            <w:r w:rsidRPr="00182E41">
              <w:t>N/A</w:t>
            </w:r>
          </w:p>
        </w:tc>
        <w:tc>
          <w:tcPr>
            <w:tcW w:w="539" w:type="pct"/>
            <w:gridSpan w:val="2"/>
            <w:shd w:val="clear" w:color="auto" w:fill="auto"/>
            <w:noWrap/>
            <w:vAlign w:val="center"/>
          </w:tcPr>
          <w:p w14:paraId="5E20C1DC" w14:textId="77777777" w:rsidR="00580521" w:rsidRPr="00DC7310" w:rsidRDefault="00580521" w:rsidP="00225D67">
            <w:pPr>
              <w:pStyle w:val="TAC"/>
              <w:keepNext w:val="0"/>
              <w:keepLines w:val="0"/>
            </w:pPr>
            <w:r w:rsidRPr="00182E41">
              <w:t>935</w:t>
            </w:r>
          </w:p>
        </w:tc>
        <w:tc>
          <w:tcPr>
            <w:tcW w:w="357" w:type="pct"/>
            <w:gridSpan w:val="2"/>
            <w:shd w:val="clear" w:color="auto" w:fill="auto"/>
          </w:tcPr>
          <w:p w14:paraId="29B9F309" w14:textId="77777777" w:rsidR="00580521" w:rsidRPr="00DC7310" w:rsidRDefault="00580521" w:rsidP="00225D67">
            <w:pPr>
              <w:pStyle w:val="TAC"/>
              <w:keepNext w:val="0"/>
              <w:keepLines w:val="0"/>
            </w:pPr>
            <w:r w:rsidRPr="00182E41">
              <w:t>4.3</w:t>
            </w:r>
          </w:p>
        </w:tc>
        <w:tc>
          <w:tcPr>
            <w:tcW w:w="610" w:type="pct"/>
            <w:gridSpan w:val="3"/>
            <w:shd w:val="clear" w:color="auto" w:fill="auto"/>
            <w:vAlign w:val="center"/>
          </w:tcPr>
          <w:p w14:paraId="5DAD5923" w14:textId="77777777" w:rsidR="00580521" w:rsidRPr="00DC7310" w:rsidRDefault="00580521" w:rsidP="00225D67">
            <w:pPr>
              <w:pStyle w:val="TAC"/>
              <w:keepNext w:val="0"/>
              <w:keepLines w:val="0"/>
              <w:rPr>
                <w:rFonts w:eastAsia="맑은 고딕"/>
                <w:lang w:eastAsia="ko-KR"/>
              </w:rPr>
            </w:pPr>
            <w:r w:rsidRPr="00182E41">
              <w:t>IMD5</w:t>
            </w:r>
          </w:p>
        </w:tc>
      </w:tr>
      <w:tr w:rsidR="00580521" w:rsidRPr="00DC7310" w14:paraId="43A5E7AD" w14:textId="77777777" w:rsidTr="00507EBD">
        <w:trPr>
          <w:jc w:val="center"/>
        </w:trPr>
        <w:tc>
          <w:tcPr>
            <w:tcW w:w="1132" w:type="pct"/>
            <w:tcBorders>
              <w:top w:val="nil"/>
              <w:bottom w:val="nil"/>
            </w:tcBorders>
            <w:shd w:val="clear" w:color="auto" w:fill="auto"/>
          </w:tcPr>
          <w:p w14:paraId="140E18F8" w14:textId="77777777" w:rsidR="00580521" w:rsidRPr="00DC7310" w:rsidRDefault="00580521" w:rsidP="00225D67">
            <w:pPr>
              <w:pStyle w:val="TAC"/>
              <w:keepNext w:val="0"/>
              <w:keepLines w:val="0"/>
              <w:rPr>
                <w:rFonts w:eastAsia="MS Mincho"/>
              </w:rPr>
            </w:pPr>
          </w:p>
        </w:tc>
        <w:tc>
          <w:tcPr>
            <w:tcW w:w="410" w:type="pct"/>
            <w:shd w:val="clear" w:color="auto" w:fill="auto"/>
          </w:tcPr>
          <w:p w14:paraId="7BE0A4ED" w14:textId="77777777" w:rsidR="00580521" w:rsidRPr="00DC7310" w:rsidRDefault="00580521" w:rsidP="00225D67">
            <w:pPr>
              <w:pStyle w:val="TAC"/>
              <w:keepNext w:val="0"/>
              <w:keepLines w:val="0"/>
            </w:pPr>
            <w:r w:rsidRPr="00182E41">
              <w:t>28</w:t>
            </w:r>
          </w:p>
        </w:tc>
        <w:tc>
          <w:tcPr>
            <w:tcW w:w="563" w:type="pct"/>
            <w:gridSpan w:val="2"/>
            <w:shd w:val="clear" w:color="auto" w:fill="auto"/>
            <w:noWrap/>
            <w:vAlign w:val="center"/>
          </w:tcPr>
          <w:p w14:paraId="74241932" w14:textId="77777777" w:rsidR="00580521" w:rsidRPr="00DC7310" w:rsidRDefault="00580521" w:rsidP="00225D67">
            <w:pPr>
              <w:pStyle w:val="TAC"/>
              <w:keepNext w:val="0"/>
              <w:keepLines w:val="0"/>
            </w:pPr>
            <w:r w:rsidRPr="00182E41">
              <w:t>713</w:t>
            </w:r>
          </w:p>
        </w:tc>
        <w:tc>
          <w:tcPr>
            <w:tcW w:w="348" w:type="pct"/>
            <w:gridSpan w:val="2"/>
            <w:shd w:val="clear" w:color="auto" w:fill="auto"/>
            <w:noWrap/>
            <w:vAlign w:val="center"/>
          </w:tcPr>
          <w:p w14:paraId="27E7922B" w14:textId="77777777" w:rsidR="00580521" w:rsidRPr="00DC7310" w:rsidRDefault="00580521" w:rsidP="00225D67">
            <w:pPr>
              <w:pStyle w:val="TAC"/>
              <w:keepNext w:val="0"/>
              <w:keepLines w:val="0"/>
            </w:pPr>
            <w:r w:rsidRPr="00182E41">
              <w:t>5</w:t>
            </w:r>
          </w:p>
        </w:tc>
        <w:tc>
          <w:tcPr>
            <w:tcW w:w="1041" w:type="pct"/>
            <w:gridSpan w:val="2"/>
            <w:shd w:val="clear" w:color="auto" w:fill="auto"/>
            <w:noWrap/>
            <w:vAlign w:val="center"/>
          </w:tcPr>
          <w:p w14:paraId="79DF50F6" w14:textId="77777777" w:rsidR="00580521" w:rsidRPr="00DC7310" w:rsidRDefault="00580521" w:rsidP="00225D67">
            <w:pPr>
              <w:pStyle w:val="TAC"/>
              <w:keepNext w:val="0"/>
              <w:keepLines w:val="0"/>
            </w:pPr>
            <w:r w:rsidRPr="00182E41">
              <w:t>25</w:t>
            </w:r>
          </w:p>
        </w:tc>
        <w:tc>
          <w:tcPr>
            <w:tcW w:w="539" w:type="pct"/>
            <w:gridSpan w:val="2"/>
            <w:shd w:val="clear" w:color="auto" w:fill="auto"/>
            <w:noWrap/>
            <w:vAlign w:val="center"/>
          </w:tcPr>
          <w:p w14:paraId="0731E94D" w14:textId="77777777" w:rsidR="00580521" w:rsidRPr="00DC7310" w:rsidRDefault="00580521" w:rsidP="00225D67">
            <w:pPr>
              <w:pStyle w:val="TAC"/>
              <w:keepNext w:val="0"/>
              <w:keepLines w:val="0"/>
            </w:pPr>
            <w:r w:rsidRPr="00182E41">
              <w:t>768</w:t>
            </w:r>
          </w:p>
        </w:tc>
        <w:tc>
          <w:tcPr>
            <w:tcW w:w="357" w:type="pct"/>
            <w:gridSpan w:val="2"/>
            <w:shd w:val="clear" w:color="auto" w:fill="auto"/>
          </w:tcPr>
          <w:p w14:paraId="20CFF33C" w14:textId="77777777" w:rsidR="00580521" w:rsidRPr="00DC7310" w:rsidRDefault="00580521" w:rsidP="00225D67">
            <w:pPr>
              <w:pStyle w:val="TAC"/>
              <w:keepNext w:val="0"/>
              <w:keepLines w:val="0"/>
            </w:pPr>
            <w:r w:rsidRPr="00182E41">
              <w:t>N/A</w:t>
            </w:r>
          </w:p>
        </w:tc>
        <w:tc>
          <w:tcPr>
            <w:tcW w:w="610" w:type="pct"/>
            <w:gridSpan w:val="3"/>
            <w:shd w:val="clear" w:color="auto" w:fill="auto"/>
            <w:vAlign w:val="center"/>
          </w:tcPr>
          <w:p w14:paraId="64B30A7A" w14:textId="77777777" w:rsidR="00580521" w:rsidRPr="00DC7310" w:rsidRDefault="00580521" w:rsidP="00225D67">
            <w:pPr>
              <w:pStyle w:val="TAC"/>
              <w:keepNext w:val="0"/>
              <w:keepLines w:val="0"/>
              <w:rPr>
                <w:rFonts w:eastAsia="맑은 고딕"/>
                <w:lang w:eastAsia="ko-KR"/>
              </w:rPr>
            </w:pPr>
            <w:r w:rsidRPr="00182E41">
              <w:t>N/A</w:t>
            </w:r>
          </w:p>
        </w:tc>
      </w:tr>
      <w:tr w:rsidR="00580521" w:rsidRPr="00DC7310" w14:paraId="3508CDC8" w14:textId="77777777" w:rsidTr="00507EBD">
        <w:trPr>
          <w:jc w:val="center"/>
        </w:trPr>
        <w:tc>
          <w:tcPr>
            <w:tcW w:w="1132" w:type="pct"/>
            <w:tcBorders>
              <w:top w:val="nil"/>
              <w:bottom w:val="single" w:sz="4" w:space="0" w:color="auto"/>
            </w:tcBorders>
            <w:shd w:val="clear" w:color="auto" w:fill="auto"/>
          </w:tcPr>
          <w:p w14:paraId="4EB5AD44" w14:textId="77777777" w:rsidR="00580521" w:rsidRPr="00DC7310" w:rsidRDefault="00580521" w:rsidP="00225D67">
            <w:pPr>
              <w:pStyle w:val="TAC"/>
              <w:keepNext w:val="0"/>
              <w:keepLines w:val="0"/>
              <w:rPr>
                <w:rFonts w:eastAsia="MS Mincho"/>
              </w:rPr>
            </w:pPr>
          </w:p>
        </w:tc>
        <w:tc>
          <w:tcPr>
            <w:tcW w:w="410" w:type="pct"/>
            <w:shd w:val="clear" w:color="auto" w:fill="auto"/>
          </w:tcPr>
          <w:p w14:paraId="2AC4E63E" w14:textId="77777777" w:rsidR="00580521" w:rsidRPr="00DC7310" w:rsidRDefault="00580521" w:rsidP="00225D67">
            <w:pPr>
              <w:pStyle w:val="TAC"/>
              <w:keepNext w:val="0"/>
              <w:keepLines w:val="0"/>
            </w:pPr>
            <w:r w:rsidRPr="00182E41">
              <w:rPr>
                <w:rFonts w:hint="eastAsia"/>
              </w:rPr>
              <w:t>n</w:t>
            </w:r>
            <w:r w:rsidRPr="00182E41">
              <w:t>77</w:t>
            </w:r>
          </w:p>
        </w:tc>
        <w:tc>
          <w:tcPr>
            <w:tcW w:w="563" w:type="pct"/>
            <w:gridSpan w:val="2"/>
            <w:shd w:val="clear" w:color="auto" w:fill="auto"/>
            <w:noWrap/>
            <w:vAlign w:val="center"/>
          </w:tcPr>
          <w:p w14:paraId="5EC19883" w14:textId="77777777" w:rsidR="00580521" w:rsidRPr="00DC7310" w:rsidRDefault="00580521" w:rsidP="00225D67">
            <w:pPr>
              <w:pStyle w:val="TAC"/>
              <w:keepNext w:val="0"/>
              <w:keepLines w:val="0"/>
            </w:pPr>
            <w:r w:rsidRPr="00182E41">
              <w:t>3787</w:t>
            </w:r>
          </w:p>
        </w:tc>
        <w:tc>
          <w:tcPr>
            <w:tcW w:w="348" w:type="pct"/>
            <w:gridSpan w:val="2"/>
            <w:shd w:val="clear" w:color="auto" w:fill="auto"/>
            <w:noWrap/>
            <w:vAlign w:val="center"/>
          </w:tcPr>
          <w:p w14:paraId="4404B813" w14:textId="77777777" w:rsidR="00580521" w:rsidRPr="00DC7310" w:rsidRDefault="00580521" w:rsidP="00225D67">
            <w:pPr>
              <w:pStyle w:val="TAC"/>
              <w:keepNext w:val="0"/>
              <w:keepLines w:val="0"/>
            </w:pPr>
            <w:r w:rsidRPr="00182E41">
              <w:t>10</w:t>
            </w:r>
          </w:p>
        </w:tc>
        <w:tc>
          <w:tcPr>
            <w:tcW w:w="1041" w:type="pct"/>
            <w:gridSpan w:val="2"/>
            <w:shd w:val="clear" w:color="auto" w:fill="auto"/>
            <w:noWrap/>
            <w:vAlign w:val="center"/>
          </w:tcPr>
          <w:p w14:paraId="04168C9E" w14:textId="77777777" w:rsidR="00580521" w:rsidRPr="00DC7310" w:rsidRDefault="00580521" w:rsidP="00225D67">
            <w:pPr>
              <w:pStyle w:val="TAC"/>
              <w:keepNext w:val="0"/>
              <w:keepLines w:val="0"/>
            </w:pPr>
            <w:r w:rsidRPr="00182E41">
              <w:t>50</w:t>
            </w:r>
          </w:p>
        </w:tc>
        <w:tc>
          <w:tcPr>
            <w:tcW w:w="539" w:type="pct"/>
            <w:gridSpan w:val="2"/>
            <w:shd w:val="clear" w:color="auto" w:fill="auto"/>
            <w:noWrap/>
            <w:vAlign w:val="center"/>
          </w:tcPr>
          <w:p w14:paraId="701D4976" w14:textId="77777777" w:rsidR="00580521" w:rsidRPr="00DC7310" w:rsidRDefault="00580521" w:rsidP="00225D67">
            <w:pPr>
              <w:pStyle w:val="TAC"/>
              <w:keepNext w:val="0"/>
              <w:keepLines w:val="0"/>
            </w:pPr>
            <w:r w:rsidRPr="00182E41">
              <w:t>3787</w:t>
            </w:r>
          </w:p>
        </w:tc>
        <w:tc>
          <w:tcPr>
            <w:tcW w:w="357" w:type="pct"/>
            <w:gridSpan w:val="2"/>
            <w:shd w:val="clear" w:color="auto" w:fill="auto"/>
          </w:tcPr>
          <w:p w14:paraId="2E981952" w14:textId="77777777" w:rsidR="00580521" w:rsidRPr="00DC7310" w:rsidRDefault="00580521" w:rsidP="00225D67">
            <w:pPr>
              <w:pStyle w:val="TAC"/>
              <w:keepNext w:val="0"/>
              <w:keepLines w:val="0"/>
            </w:pPr>
            <w:r w:rsidRPr="00182E41">
              <w:t>N/A</w:t>
            </w:r>
          </w:p>
        </w:tc>
        <w:tc>
          <w:tcPr>
            <w:tcW w:w="610" w:type="pct"/>
            <w:gridSpan w:val="3"/>
            <w:shd w:val="clear" w:color="auto" w:fill="auto"/>
            <w:vAlign w:val="center"/>
          </w:tcPr>
          <w:p w14:paraId="1C103688" w14:textId="77777777" w:rsidR="00580521" w:rsidRPr="00DC7310" w:rsidRDefault="00580521" w:rsidP="00225D67">
            <w:pPr>
              <w:pStyle w:val="TAC"/>
              <w:keepNext w:val="0"/>
              <w:keepLines w:val="0"/>
              <w:rPr>
                <w:rFonts w:eastAsia="맑은 고딕"/>
                <w:lang w:eastAsia="ko-KR"/>
              </w:rPr>
            </w:pPr>
            <w:r w:rsidRPr="00182E41">
              <w:t>N/A</w:t>
            </w:r>
          </w:p>
        </w:tc>
      </w:tr>
      <w:tr w:rsidR="00580521" w:rsidRPr="00DC7310" w14:paraId="7A6BDE9A" w14:textId="77777777" w:rsidTr="00507EBD">
        <w:trPr>
          <w:jc w:val="center"/>
        </w:trPr>
        <w:tc>
          <w:tcPr>
            <w:tcW w:w="1132" w:type="pct"/>
            <w:tcBorders>
              <w:top w:val="single" w:sz="4" w:space="0" w:color="auto"/>
              <w:bottom w:val="nil"/>
            </w:tcBorders>
            <w:shd w:val="clear" w:color="auto" w:fill="auto"/>
          </w:tcPr>
          <w:p w14:paraId="2DCB4B59" w14:textId="77777777" w:rsidR="00580521" w:rsidRPr="00DC7310" w:rsidRDefault="00580521" w:rsidP="00225D67">
            <w:pPr>
              <w:pStyle w:val="TAC"/>
              <w:keepNext w:val="0"/>
              <w:keepLines w:val="0"/>
              <w:rPr>
                <w:rFonts w:eastAsia="MS Mincho"/>
              </w:rPr>
            </w:pPr>
            <w:r w:rsidRPr="00DC7310">
              <w:rPr>
                <w:rFonts w:cs="Arial"/>
              </w:rPr>
              <w:t>DC_8A_n28A-n78A</w:t>
            </w:r>
          </w:p>
        </w:tc>
        <w:tc>
          <w:tcPr>
            <w:tcW w:w="410" w:type="pct"/>
            <w:shd w:val="clear" w:color="auto" w:fill="auto"/>
            <w:vAlign w:val="center"/>
          </w:tcPr>
          <w:p w14:paraId="6B165911" w14:textId="77777777" w:rsidR="00580521" w:rsidRPr="00DC7310" w:rsidRDefault="00580521" w:rsidP="00225D67">
            <w:pPr>
              <w:pStyle w:val="TAC"/>
              <w:keepNext w:val="0"/>
              <w:keepLines w:val="0"/>
            </w:pPr>
            <w:r w:rsidRPr="00DC7310">
              <w:t>8</w:t>
            </w:r>
          </w:p>
        </w:tc>
        <w:tc>
          <w:tcPr>
            <w:tcW w:w="563" w:type="pct"/>
            <w:gridSpan w:val="2"/>
            <w:shd w:val="clear" w:color="auto" w:fill="auto"/>
            <w:noWrap/>
          </w:tcPr>
          <w:p w14:paraId="5363C2CE" w14:textId="77777777" w:rsidR="00580521" w:rsidRPr="00DC7310" w:rsidRDefault="00580521" w:rsidP="00225D67">
            <w:pPr>
              <w:pStyle w:val="TAC"/>
              <w:keepNext w:val="0"/>
              <w:keepLines w:val="0"/>
              <w:rPr>
                <w:rFonts w:eastAsia="Yu Mincho"/>
                <w:lang w:eastAsia="ja-JP"/>
              </w:rPr>
            </w:pPr>
            <w:r w:rsidRPr="00DC7310">
              <w:t>910</w:t>
            </w:r>
          </w:p>
        </w:tc>
        <w:tc>
          <w:tcPr>
            <w:tcW w:w="348" w:type="pct"/>
            <w:gridSpan w:val="2"/>
            <w:shd w:val="clear" w:color="auto" w:fill="auto"/>
            <w:noWrap/>
          </w:tcPr>
          <w:p w14:paraId="35354CC0"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8CE3B83"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ACE01A7" w14:textId="77777777" w:rsidR="00580521" w:rsidRPr="00DC7310" w:rsidRDefault="00580521" w:rsidP="00225D67">
            <w:pPr>
              <w:pStyle w:val="TAC"/>
              <w:keepNext w:val="0"/>
              <w:keepLines w:val="0"/>
              <w:rPr>
                <w:rFonts w:eastAsia="Yu Mincho"/>
                <w:lang w:eastAsia="ja-JP"/>
              </w:rPr>
            </w:pPr>
            <w:r w:rsidRPr="00DC7310">
              <w:t>955</w:t>
            </w:r>
          </w:p>
        </w:tc>
        <w:tc>
          <w:tcPr>
            <w:tcW w:w="357" w:type="pct"/>
            <w:gridSpan w:val="2"/>
            <w:shd w:val="clear" w:color="auto" w:fill="auto"/>
            <w:vAlign w:val="center"/>
          </w:tcPr>
          <w:p w14:paraId="4C22678B"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5EEB0D58"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4AC6346B" w14:textId="77777777" w:rsidTr="00507EBD">
        <w:trPr>
          <w:jc w:val="center"/>
        </w:trPr>
        <w:tc>
          <w:tcPr>
            <w:tcW w:w="1132" w:type="pct"/>
            <w:tcBorders>
              <w:top w:val="nil"/>
              <w:bottom w:val="nil"/>
            </w:tcBorders>
            <w:shd w:val="clear" w:color="auto" w:fill="auto"/>
          </w:tcPr>
          <w:p w14:paraId="1747C0E5"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6BFC9EA" w14:textId="77777777" w:rsidR="00580521" w:rsidRPr="00DC7310" w:rsidRDefault="00580521" w:rsidP="00225D67">
            <w:pPr>
              <w:pStyle w:val="TAC"/>
              <w:keepNext w:val="0"/>
              <w:keepLines w:val="0"/>
            </w:pPr>
            <w:r w:rsidRPr="00DC7310">
              <w:t>n28</w:t>
            </w:r>
          </w:p>
        </w:tc>
        <w:tc>
          <w:tcPr>
            <w:tcW w:w="563" w:type="pct"/>
            <w:gridSpan w:val="2"/>
            <w:shd w:val="clear" w:color="auto" w:fill="auto"/>
            <w:noWrap/>
          </w:tcPr>
          <w:p w14:paraId="76B1DCBD" w14:textId="77777777" w:rsidR="00580521" w:rsidRPr="00DC7310" w:rsidRDefault="00580521" w:rsidP="00225D67">
            <w:pPr>
              <w:pStyle w:val="TAC"/>
              <w:keepNext w:val="0"/>
              <w:keepLines w:val="0"/>
              <w:rPr>
                <w:rFonts w:eastAsia="Yu Mincho"/>
                <w:lang w:eastAsia="ja-JP"/>
              </w:rPr>
            </w:pPr>
            <w:r w:rsidRPr="00DC7310">
              <w:t>725</w:t>
            </w:r>
          </w:p>
        </w:tc>
        <w:tc>
          <w:tcPr>
            <w:tcW w:w="348" w:type="pct"/>
            <w:gridSpan w:val="2"/>
            <w:shd w:val="clear" w:color="auto" w:fill="auto"/>
            <w:noWrap/>
          </w:tcPr>
          <w:p w14:paraId="206E2A7C"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3D609936"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DE26F01" w14:textId="77777777" w:rsidR="00580521" w:rsidRPr="00DC7310" w:rsidRDefault="00580521" w:rsidP="00225D67">
            <w:pPr>
              <w:pStyle w:val="TAC"/>
              <w:keepNext w:val="0"/>
              <w:keepLines w:val="0"/>
              <w:rPr>
                <w:rFonts w:eastAsia="Yu Mincho"/>
                <w:lang w:eastAsia="ja-JP"/>
              </w:rPr>
            </w:pPr>
            <w:r w:rsidRPr="00DC7310">
              <w:t>780</w:t>
            </w:r>
          </w:p>
        </w:tc>
        <w:tc>
          <w:tcPr>
            <w:tcW w:w="357" w:type="pct"/>
            <w:gridSpan w:val="2"/>
            <w:shd w:val="clear" w:color="auto" w:fill="auto"/>
            <w:vAlign w:val="center"/>
          </w:tcPr>
          <w:p w14:paraId="32C950A8"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702807F5"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07A525E2" w14:textId="77777777" w:rsidTr="00507EBD">
        <w:trPr>
          <w:jc w:val="center"/>
        </w:trPr>
        <w:tc>
          <w:tcPr>
            <w:tcW w:w="1132" w:type="pct"/>
            <w:tcBorders>
              <w:top w:val="nil"/>
              <w:bottom w:val="nil"/>
            </w:tcBorders>
            <w:shd w:val="clear" w:color="auto" w:fill="auto"/>
          </w:tcPr>
          <w:p w14:paraId="30D5D4CC"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6516D7B"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4CE1B337" w14:textId="77777777" w:rsidR="00580521" w:rsidRPr="00DC7310" w:rsidRDefault="00580521" w:rsidP="00225D67">
            <w:pPr>
              <w:pStyle w:val="TAC"/>
              <w:keepNext w:val="0"/>
              <w:keepLines w:val="0"/>
              <w:rPr>
                <w:rFonts w:eastAsia="Yu Mincho"/>
                <w:lang w:eastAsia="ja-JP"/>
              </w:rPr>
            </w:pPr>
            <w:r w:rsidRPr="00DC7310">
              <w:t>N/A</w:t>
            </w:r>
          </w:p>
        </w:tc>
        <w:tc>
          <w:tcPr>
            <w:tcW w:w="348" w:type="pct"/>
            <w:gridSpan w:val="2"/>
            <w:shd w:val="clear" w:color="auto" w:fill="auto"/>
            <w:noWrap/>
          </w:tcPr>
          <w:p w14:paraId="09A53347"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21ACECA8"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01FFB5E9" w14:textId="77777777" w:rsidR="00580521" w:rsidRPr="00DC7310" w:rsidRDefault="00580521" w:rsidP="00225D67">
            <w:pPr>
              <w:pStyle w:val="TAC"/>
              <w:keepNext w:val="0"/>
              <w:keepLines w:val="0"/>
              <w:rPr>
                <w:rFonts w:eastAsia="Yu Mincho"/>
                <w:lang w:eastAsia="ja-JP"/>
              </w:rPr>
            </w:pPr>
            <w:r w:rsidRPr="00DC7310">
              <w:t>3455</w:t>
            </w:r>
          </w:p>
        </w:tc>
        <w:tc>
          <w:tcPr>
            <w:tcW w:w="357" w:type="pct"/>
            <w:gridSpan w:val="2"/>
            <w:shd w:val="clear" w:color="auto" w:fill="auto"/>
            <w:vAlign w:val="center"/>
          </w:tcPr>
          <w:p w14:paraId="49F26D0F" w14:textId="77777777" w:rsidR="00580521" w:rsidRPr="00DC7310" w:rsidRDefault="00580521" w:rsidP="00225D67">
            <w:pPr>
              <w:pStyle w:val="TAC"/>
              <w:keepNext w:val="0"/>
              <w:keepLines w:val="0"/>
            </w:pPr>
            <w:r w:rsidRPr="00DC7310">
              <w:t>10.3</w:t>
            </w:r>
          </w:p>
        </w:tc>
        <w:tc>
          <w:tcPr>
            <w:tcW w:w="610" w:type="pct"/>
            <w:gridSpan w:val="3"/>
            <w:shd w:val="clear" w:color="auto" w:fill="auto"/>
            <w:vAlign w:val="center"/>
          </w:tcPr>
          <w:p w14:paraId="744EA1E1" w14:textId="77777777" w:rsidR="00580521" w:rsidRPr="00DC7310" w:rsidRDefault="00580521" w:rsidP="00225D67">
            <w:pPr>
              <w:pStyle w:val="TAC"/>
              <w:keepNext w:val="0"/>
              <w:keepLines w:val="0"/>
              <w:rPr>
                <w:rFonts w:eastAsia="Yu Gothic"/>
                <w:szCs w:val="18"/>
              </w:rPr>
            </w:pPr>
            <w:r w:rsidRPr="00DC7310">
              <w:rPr>
                <w:rFonts w:eastAsia="맑은 고딕"/>
                <w:lang w:eastAsia="ko-KR"/>
              </w:rPr>
              <w:t>IMD4</w:t>
            </w:r>
          </w:p>
        </w:tc>
      </w:tr>
      <w:tr w:rsidR="00580521" w:rsidRPr="00DC7310" w14:paraId="76DFC94B" w14:textId="77777777" w:rsidTr="00507EBD">
        <w:trPr>
          <w:jc w:val="center"/>
        </w:trPr>
        <w:tc>
          <w:tcPr>
            <w:tcW w:w="1132" w:type="pct"/>
            <w:tcBorders>
              <w:top w:val="nil"/>
              <w:bottom w:val="nil"/>
            </w:tcBorders>
            <w:shd w:val="clear" w:color="auto" w:fill="auto"/>
          </w:tcPr>
          <w:p w14:paraId="65AB0D5D"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E2CA6D0" w14:textId="77777777" w:rsidR="00580521" w:rsidRPr="00DC7310" w:rsidRDefault="00580521" w:rsidP="00225D67">
            <w:pPr>
              <w:pStyle w:val="TAC"/>
              <w:keepNext w:val="0"/>
              <w:keepLines w:val="0"/>
            </w:pPr>
            <w:r w:rsidRPr="00DC7310">
              <w:t>8</w:t>
            </w:r>
          </w:p>
        </w:tc>
        <w:tc>
          <w:tcPr>
            <w:tcW w:w="563" w:type="pct"/>
            <w:gridSpan w:val="2"/>
            <w:shd w:val="clear" w:color="auto" w:fill="auto"/>
            <w:noWrap/>
          </w:tcPr>
          <w:p w14:paraId="42086755" w14:textId="77777777" w:rsidR="00580521" w:rsidRPr="00DC7310" w:rsidRDefault="00580521" w:rsidP="00225D67">
            <w:pPr>
              <w:pStyle w:val="TAC"/>
              <w:keepNext w:val="0"/>
              <w:keepLines w:val="0"/>
              <w:rPr>
                <w:rFonts w:eastAsia="Yu Mincho"/>
                <w:lang w:eastAsia="ja-JP"/>
              </w:rPr>
            </w:pPr>
            <w:r w:rsidRPr="00DC7310">
              <w:t>910</w:t>
            </w:r>
          </w:p>
        </w:tc>
        <w:tc>
          <w:tcPr>
            <w:tcW w:w="348" w:type="pct"/>
            <w:gridSpan w:val="2"/>
            <w:shd w:val="clear" w:color="auto" w:fill="auto"/>
            <w:noWrap/>
          </w:tcPr>
          <w:p w14:paraId="577105C3"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5F6FA89"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0EF61471" w14:textId="77777777" w:rsidR="00580521" w:rsidRPr="00DC7310" w:rsidRDefault="00580521" w:rsidP="00225D67">
            <w:pPr>
              <w:pStyle w:val="TAC"/>
              <w:keepNext w:val="0"/>
              <w:keepLines w:val="0"/>
              <w:rPr>
                <w:rFonts w:eastAsia="Yu Mincho"/>
                <w:lang w:eastAsia="ja-JP"/>
              </w:rPr>
            </w:pPr>
            <w:r w:rsidRPr="00DC7310">
              <w:t>955</w:t>
            </w:r>
          </w:p>
        </w:tc>
        <w:tc>
          <w:tcPr>
            <w:tcW w:w="357" w:type="pct"/>
            <w:gridSpan w:val="2"/>
            <w:shd w:val="clear" w:color="auto" w:fill="auto"/>
            <w:vAlign w:val="center"/>
          </w:tcPr>
          <w:p w14:paraId="117AEF25"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34352BD8" w14:textId="77777777" w:rsidR="00580521" w:rsidRPr="00DC7310" w:rsidRDefault="00580521" w:rsidP="00225D67">
            <w:pPr>
              <w:pStyle w:val="TAC"/>
              <w:keepNext w:val="0"/>
              <w:keepLines w:val="0"/>
              <w:rPr>
                <w:rFonts w:eastAsia="Yu Gothic"/>
                <w:szCs w:val="18"/>
              </w:rPr>
            </w:pPr>
            <w:r w:rsidRPr="00DC7310">
              <w:rPr>
                <w:rFonts w:eastAsia="맑은 고딕"/>
                <w:lang w:eastAsia="ko-KR"/>
              </w:rPr>
              <w:t>N/A</w:t>
            </w:r>
          </w:p>
        </w:tc>
      </w:tr>
      <w:tr w:rsidR="00580521" w:rsidRPr="00DC7310" w14:paraId="6009EA8C" w14:textId="77777777" w:rsidTr="00507EBD">
        <w:trPr>
          <w:jc w:val="center"/>
        </w:trPr>
        <w:tc>
          <w:tcPr>
            <w:tcW w:w="1132" w:type="pct"/>
            <w:tcBorders>
              <w:top w:val="nil"/>
              <w:bottom w:val="nil"/>
            </w:tcBorders>
            <w:shd w:val="clear" w:color="auto" w:fill="auto"/>
          </w:tcPr>
          <w:p w14:paraId="023A3B8F"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F0B936D" w14:textId="77777777" w:rsidR="00580521" w:rsidRPr="00DC7310" w:rsidRDefault="00580521" w:rsidP="00225D67">
            <w:pPr>
              <w:pStyle w:val="TAC"/>
              <w:keepNext w:val="0"/>
              <w:keepLines w:val="0"/>
            </w:pPr>
            <w:r w:rsidRPr="00DC7310">
              <w:t>n28</w:t>
            </w:r>
          </w:p>
        </w:tc>
        <w:tc>
          <w:tcPr>
            <w:tcW w:w="563" w:type="pct"/>
            <w:gridSpan w:val="2"/>
            <w:shd w:val="clear" w:color="auto" w:fill="auto"/>
            <w:noWrap/>
          </w:tcPr>
          <w:p w14:paraId="4A237219" w14:textId="77777777" w:rsidR="00580521" w:rsidRPr="00DC7310" w:rsidRDefault="00580521" w:rsidP="00225D67">
            <w:pPr>
              <w:pStyle w:val="TAC"/>
              <w:keepNext w:val="0"/>
              <w:keepLines w:val="0"/>
              <w:rPr>
                <w:rFonts w:eastAsia="Yu Mincho"/>
                <w:lang w:eastAsia="ja-JP"/>
              </w:rPr>
            </w:pPr>
            <w:r w:rsidRPr="00DC7310">
              <w:t>N/A</w:t>
            </w:r>
          </w:p>
        </w:tc>
        <w:tc>
          <w:tcPr>
            <w:tcW w:w="348" w:type="pct"/>
            <w:gridSpan w:val="2"/>
            <w:shd w:val="clear" w:color="auto" w:fill="auto"/>
            <w:noWrap/>
          </w:tcPr>
          <w:p w14:paraId="4CDD0E16"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7723623"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5393B5E1" w14:textId="77777777" w:rsidR="00580521" w:rsidRPr="00DC7310" w:rsidRDefault="00580521" w:rsidP="00225D67">
            <w:pPr>
              <w:pStyle w:val="TAC"/>
              <w:keepNext w:val="0"/>
              <w:keepLines w:val="0"/>
              <w:rPr>
                <w:rFonts w:eastAsia="Yu Mincho"/>
                <w:lang w:eastAsia="ja-JP"/>
              </w:rPr>
            </w:pPr>
            <w:r w:rsidRPr="00DC7310">
              <w:t>765</w:t>
            </w:r>
          </w:p>
        </w:tc>
        <w:tc>
          <w:tcPr>
            <w:tcW w:w="357" w:type="pct"/>
            <w:gridSpan w:val="2"/>
            <w:shd w:val="clear" w:color="auto" w:fill="auto"/>
            <w:vAlign w:val="center"/>
          </w:tcPr>
          <w:p w14:paraId="64B5586B" w14:textId="77777777" w:rsidR="00580521" w:rsidRPr="00DC7310" w:rsidRDefault="00580521" w:rsidP="00225D67">
            <w:pPr>
              <w:pStyle w:val="TAC"/>
              <w:keepNext w:val="0"/>
              <w:keepLines w:val="0"/>
            </w:pPr>
            <w:r w:rsidRPr="00DC7310">
              <w:t>11.6</w:t>
            </w:r>
          </w:p>
        </w:tc>
        <w:tc>
          <w:tcPr>
            <w:tcW w:w="610" w:type="pct"/>
            <w:gridSpan w:val="3"/>
            <w:shd w:val="clear" w:color="auto" w:fill="auto"/>
            <w:vAlign w:val="center"/>
          </w:tcPr>
          <w:p w14:paraId="1C0DFF5A" w14:textId="77777777" w:rsidR="00580521" w:rsidRPr="00DC7310" w:rsidRDefault="00580521" w:rsidP="00225D67">
            <w:pPr>
              <w:pStyle w:val="TAC"/>
              <w:keepNext w:val="0"/>
              <w:keepLines w:val="0"/>
              <w:rPr>
                <w:rFonts w:eastAsia="Yu Gothic"/>
                <w:szCs w:val="18"/>
              </w:rPr>
            </w:pPr>
            <w:r w:rsidRPr="00DC7310">
              <w:rPr>
                <w:rFonts w:eastAsia="맑은 고딕"/>
                <w:lang w:eastAsia="ko-KR"/>
              </w:rPr>
              <w:t>IMD4</w:t>
            </w:r>
          </w:p>
        </w:tc>
      </w:tr>
      <w:tr w:rsidR="00580521" w:rsidRPr="00DC7310" w14:paraId="572685A4" w14:textId="77777777" w:rsidTr="00507EBD">
        <w:trPr>
          <w:jc w:val="center"/>
        </w:trPr>
        <w:tc>
          <w:tcPr>
            <w:tcW w:w="1132" w:type="pct"/>
            <w:tcBorders>
              <w:top w:val="nil"/>
              <w:bottom w:val="single" w:sz="4" w:space="0" w:color="auto"/>
            </w:tcBorders>
            <w:shd w:val="clear" w:color="auto" w:fill="auto"/>
          </w:tcPr>
          <w:p w14:paraId="7777E84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E17E44F"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059E7ACD" w14:textId="77777777" w:rsidR="00580521" w:rsidRPr="00DC7310" w:rsidRDefault="00580521" w:rsidP="00225D67">
            <w:pPr>
              <w:pStyle w:val="TAC"/>
              <w:keepNext w:val="0"/>
              <w:keepLines w:val="0"/>
              <w:rPr>
                <w:rFonts w:eastAsia="Yu Mincho"/>
                <w:lang w:eastAsia="ja-JP"/>
              </w:rPr>
            </w:pPr>
            <w:r w:rsidRPr="00DC7310">
              <w:t>3495</w:t>
            </w:r>
          </w:p>
        </w:tc>
        <w:tc>
          <w:tcPr>
            <w:tcW w:w="348" w:type="pct"/>
            <w:gridSpan w:val="2"/>
            <w:shd w:val="clear" w:color="auto" w:fill="auto"/>
            <w:noWrap/>
          </w:tcPr>
          <w:p w14:paraId="2BD9C49E"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5C58B970"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52CEE7EF" w14:textId="77777777" w:rsidR="00580521" w:rsidRPr="00DC7310" w:rsidRDefault="00580521" w:rsidP="00225D67">
            <w:pPr>
              <w:pStyle w:val="TAC"/>
              <w:keepNext w:val="0"/>
              <w:keepLines w:val="0"/>
              <w:rPr>
                <w:rFonts w:eastAsia="Yu Mincho"/>
                <w:lang w:eastAsia="ja-JP"/>
              </w:rPr>
            </w:pPr>
            <w:r w:rsidRPr="00DC7310">
              <w:t>3495</w:t>
            </w:r>
          </w:p>
        </w:tc>
        <w:tc>
          <w:tcPr>
            <w:tcW w:w="357" w:type="pct"/>
            <w:gridSpan w:val="2"/>
            <w:shd w:val="clear" w:color="auto" w:fill="auto"/>
            <w:vAlign w:val="center"/>
          </w:tcPr>
          <w:p w14:paraId="66A4AB64"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565006ED" w14:textId="77777777" w:rsidR="00580521" w:rsidRPr="00DC7310" w:rsidRDefault="00580521" w:rsidP="00225D67">
            <w:pPr>
              <w:pStyle w:val="TAC"/>
              <w:keepNext w:val="0"/>
              <w:keepLines w:val="0"/>
              <w:rPr>
                <w:rFonts w:eastAsia="Yu Gothic"/>
                <w:szCs w:val="18"/>
              </w:rPr>
            </w:pPr>
            <w:r w:rsidRPr="00DC7310">
              <w:rPr>
                <w:rFonts w:eastAsia="맑은 고딕"/>
                <w:lang w:eastAsia="ko-KR"/>
              </w:rPr>
              <w:t>N/A</w:t>
            </w:r>
          </w:p>
        </w:tc>
      </w:tr>
      <w:tr w:rsidR="00580521" w:rsidRPr="00DC7310" w14:paraId="3D4CD115" w14:textId="77777777" w:rsidTr="00507EBD">
        <w:trPr>
          <w:jc w:val="center"/>
        </w:trPr>
        <w:tc>
          <w:tcPr>
            <w:tcW w:w="1132" w:type="pct"/>
            <w:tcBorders>
              <w:top w:val="single" w:sz="4" w:space="0" w:color="auto"/>
              <w:bottom w:val="nil"/>
            </w:tcBorders>
            <w:shd w:val="clear" w:color="auto" w:fill="auto"/>
          </w:tcPr>
          <w:p w14:paraId="7BE1D2B8" w14:textId="77777777" w:rsidR="00580521" w:rsidRPr="00DC7310" w:rsidRDefault="00580521" w:rsidP="00225D67">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10" w:type="pct"/>
            <w:shd w:val="clear" w:color="auto" w:fill="auto"/>
            <w:vAlign w:val="center"/>
          </w:tcPr>
          <w:p w14:paraId="215DDD7F" w14:textId="77777777" w:rsidR="00580521" w:rsidRPr="00DC7310" w:rsidRDefault="00580521" w:rsidP="00225D67">
            <w:pPr>
              <w:pStyle w:val="TAC"/>
              <w:keepNext w:val="0"/>
              <w:keepLines w:val="0"/>
            </w:pPr>
            <w:r w:rsidRPr="00DC7310">
              <w:rPr>
                <w:rFonts w:cs="Arial"/>
                <w:lang w:eastAsia="zh-CN"/>
              </w:rPr>
              <w:t>8</w:t>
            </w:r>
          </w:p>
        </w:tc>
        <w:tc>
          <w:tcPr>
            <w:tcW w:w="563" w:type="pct"/>
            <w:gridSpan w:val="2"/>
            <w:shd w:val="clear" w:color="auto" w:fill="auto"/>
            <w:noWrap/>
          </w:tcPr>
          <w:p w14:paraId="29072655" w14:textId="77777777" w:rsidR="00580521" w:rsidRPr="00DC7310" w:rsidRDefault="00580521" w:rsidP="00225D67">
            <w:pPr>
              <w:pStyle w:val="TAC"/>
              <w:keepNext w:val="0"/>
              <w:keepLines w:val="0"/>
            </w:pPr>
            <w:r w:rsidRPr="00DC7310">
              <w:rPr>
                <w:lang w:eastAsia="zh-CN"/>
              </w:rPr>
              <w:t>912.5</w:t>
            </w:r>
          </w:p>
        </w:tc>
        <w:tc>
          <w:tcPr>
            <w:tcW w:w="348" w:type="pct"/>
            <w:gridSpan w:val="2"/>
            <w:shd w:val="clear" w:color="auto" w:fill="auto"/>
            <w:noWrap/>
          </w:tcPr>
          <w:p w14:paraId="12565283"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14A837F2"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1476F5EA" w14:textId="77777777" w:rsidR="00580521" w:rsidRPr="00DC7310" w:rsidRDefault="00580521" w:rsidP="00225D67">
            <w:pPr>
              <w:pStyle w:val="TAC"/>
              <w:keepNext w:val="0"/>
              <w:keepLines w:val="0"/>
            </w:pPr>
            <w:r w:rsidRPr="00DC7310">
              <w:rPr>
                <w:lang w:eastAsia="zh-CN"/>
              </w:rPr>
              <w:t>957.5</w:t>
            </w:r>
          </w:p>
        </w:tc>
        <w:tc>
          <w:tcPr>
            <w:tcW w:w="357" w:type="pct"/>
            <w:gridSpan w:val="2"/>
            <w:shd w:val="clear" w:color="auto" w:fill="auto"/>
            <w:vAlign w:val="center"/>
          </w:tcPr>
          <w:p w14:paraId="32C4D1EC" w14:textId="77777777" w:rsidR="00580521" w:rsidRPr="00DC7310" w:rsidRDefault="00580521" w:rsidP="00225D67">
            <w:pPr>
              <w:pStyle w:val="TAC"/>
              <w:keepNext w:val="0"/>
              <w:keepLines w:val="0"/>
            </w:pPr>
            <w:r w:rsidRPr="00DC7310">
              <w:rPr>
                <w:rFonts w:cs="Arial"/>
                <w:lang w:eastAsia="zh-CN"/>
              </w:rPr>
              <w:t>N/A</w:t>
            </w:r>
          </w:p>
        </w:tc>
        <w:tc>
          <w:tcPr>
            <w:tcW w:w="610" w:type="pct"/>
            <w:gridSpan w:val="3"/>
            <w:shd w:val="clear" w:color="auto" w:fill="auto"/>
            <w:vAlign w:val="center"/>
          </w:tcPr>
          <w:p w14:paraId="43B62240" w14:textId="77777777" w:rsidR="00580521" w:rsidRPr="00DC7310" w:rsidRDefault="00580521" w:rsidP="00225D67">
            <w:pPr>
              <w:pStyle w:val="TAC"/>
              <w:keepNext w:val="0"/>
              <w:keepLines w:val="0"/>
              <w:rPr>
                <w:rFonts w:eastAsia="맑은 고딕"/>
                <w:lang w:eastAsia="ko-KR"/>
              </w:rPr>
            </w:pPr>
            <w:r w:rsidRPr="00DC7310">
              <w:rPr>
                <w:rFonts w:cs="Arial"/>
                <w:lang w:eastAsia="zh-CN"/>
              </w:rPr>
              <w:t>N/A</w:t>
            </w:r>
          </w:p>
        </w:tc>
      </w:tr>
      <w:tr w:rsidR="00580521" w:rsidRPr="00DC7310" w14:paraId="1792853D" w14:textId="77777777" w:rsidTr="00507EBD">
        <w:trPr>
          <w:jc w:val="center"/>
        </w:trPr>
        <w:tc>
          <w:tcPr>
            <w:tcW w:w="1132" w:type="pct"/>
            <w:tcBorders>
              <w:top w:val="nil"/>
              <w:bottom w:val="nil"/>
            </w:tcBorders>
            <w:shd w:val="clear" w:color="auto" w:fill="auto"/>
          </w:tcPr>
          <w:p w14:paraId="46FDF8A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83A1430" w14:textId="77777777" w:rsidR="00580521" w:rsidRPr="00DC7310" w:rsidRDefault="00580521" w:rsidP="00225D67">
            <w:pPr>
              <w:pStyle w:val="TAC"/>
              <w:keepNext w:val="0"/>
              <w:keepLines w:val="0"/>
            </w:pPr>
            <w:r w:rsidRPr="00DC7310">
              <w:rPr>
                <w:rFonts w:cs="Arial"/>
                <w:lang w:eastAsia="zh-CN"/>
              </w:rPr>
              <w:t>n28</w:t>
            </w:r>
          </w:p>
        </w:tc>
        <w:tc>
          <w:tcPr>
            <w:tcW w:w="563" w:type="pct"/>
            <w:gridSpan w:val="2"/>
            <w:shd w:val="clear" w:color="auto" w:fill="auto"/>
            <w:noWrap/>
          </w:tcPr>
          <w:p w14:paraId="07253B46" w14:textId="77777777" w:rsidR="00580521" w:rsidRPr="00DC7310" w:rsidRDefault="00580521" w:rsidP="00225D67">
            <w:pPr>
              <w:pStyle w:val="TAC"/>
              <w:keepNext w:val="0"/>
              <w:keepLines w:val="0"/>
            </w:pPr>
            <w:r w:rsidRPr="00DC7310">
              <w:rPr>
                <w:lang w:eastAsia="zh-CN"/>
              </w:rPr>
              <w:t>745.5</w:t>
            </w:r>
          </w:p>
        </w:tc>
        <w:tc>
          <w:tcPr>
            <w:tcW w:w="348" w:type="pct"/>
            <w:gridSpan w:val="2"/>
            <w:shd w:val="clear" w:color="auto" w:fill="auto"/>
            <w:noWrap/>
          </w:tcPr>
          <w:p w14:paraId="3A5FAAFF"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032FC5D1"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5AC499D9" w14:textId="77777777" w:rsidR="00580521" w:rsidRPr="00DC7310" w:rsidRDefault="00580521" w:rsidP="00225D67">
            <w:pPr>
              <w:pStyle w:val="TAC"/>
              <w:keepNext w:val="0"/>
              <w:keepLines w:val="0"/>
            </w:pPr>
            <w:r w:rsidRPr="00DC7310">
              <w:rPr>
                <w:lang w:eastAsia="zh-CN"/>
              </w:rPr>
              <w:t>800.5</w:t>
            </w:r>
          </w:p>
        </w:tc>
        <w:tc>
          <w:tcPr>
            <w:tcW w:w="357" w:type="pct"/>
            <w:gridSpan w:val="2"/>
            <w:shd w:val="clear" w:color="auto" w:fill="auto"/>
            <w:vAlign w:val="center"/>
          </w:tcPr>
          <w:p w14:paraId="434EF925" w14:textId="77777777" w:rsidR="00580521" w:rsidRPr="00DC7310" w:rsidRDefault="00580521" w:rsidP="00225D67">
            <w:pPr>
              <w:pStyle w:val="TAC"/>
              <w:keepNext w:val="0"/>
              <w:keepLines w:val="0"/>
            </w:pPr>
            <w:r w:rsidRPr="00DC7310">
              <w:rPr>
                <w:rFonts w:cs="Arial"/>
                <w:lang w:eastAsia="zh-CN"/>
              </w:rPr>
              <w:t>N/A</w:t>
            </w:r>
          </w:p>
        </w:tc>
        <w:tc>
          <w:tcPr>
            <w:tcW w:w="610" w:type="pct"/>
            <w:gridSpan w:val="3"/>
            <w:shd w:val="clear" w:color="auto" w:fill="auto"/>
            <w:vAlign w:val="center"/>
          </w:tcPr>
          <w:p w14:paraId="47B8CCB8" w14:textId="77777777" w:rsidR="00580521" w:rsidRPr="00DC7310" w:rsidRDefault="00580521" w:rsidP="00225D67">
            <w:pPr>
              <w:pStyle w:val="TAC"/>
              <w:keepNext w:val="0"/>
              <w:keepLines w:val="0"/>
              <w:rPr>
                <w:rFonts w:eastAsia="맑은 고딕"/>
                <w:lang w:eastAsia="ko-KR"/>
              </w:rPr>
            </w:pPr>
            <w:r w:rsidRPr="00DC7310">
              <w:rPr>
                <w:rFonts w:cs="Arial"/>
                <w:lang w:eastAsia="zh-CN"/>
              </w:rPr>
              <w:t>N/A</w:t>
            </w:r>
          </w:p>
        </w:tc>
      </w:tr>
      <w:tr w:rsidR="00580521" w:rsidRPr="00DC7310" w14:paraId="187A4C9E" w14:textId="77777777" w:rsidTr="00507EBD">
        <w:trPr>
          <w:jc w:val="center"/>
        </w:trPr>
        <w:tc>
          <w:tcPr>
            <w:tcW w:w="1132" w:type="pct"/>
            <w:tcBorders>
              <w:top w:val="nil"/>
              <w:bottom w:val="nil"/>
            </w:tcBorders>
            <w:shd w:val="clear" w:color="auto" w:fill="auto"/>
          </w:tcPr>
          <w:p w14:paraId="6B0E3931"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BB50A4F" w14:textId="77777777" w:rsidR="00580521" w:rsidRPr="00DC7310" w:rsidRDefault="00580521" w:rsidP="00225D67">
            <w:pPr>
              <w:pStyle w:val="TAC"/>
              <w:keepNext w:val="0"/>
              <w:keepLines w:val="0"/>
            </w:pPr>
            <w:r w:rsidRPr="00DC7310">
              <w:rPr>
                <w:rFonts w:cs="Arial"/>
                <w:lang w:eastAsia="zh-CN"/>
              </w:rPr>
              <w:t>n79</w:t>
            </w:r>
          </w:p>
        </w:tc>
        <w:tc>
          <w:tcPr>
            <w:tcW w:w="563" w:type="pct"/>
            <w:gridSpan w:val="2"/>
            <w:shd w:val="clear" w:color="auto" w:fill="auto"/>
            <w:noWrap/>
          </w:tcPr>
          <w:p w14:paraId="0B5935C5"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78707B76" w14:textId="77777777" w:rsidR="00580521" w:rsidRPr="00DC7310" w:rsidRDefault="00580521" w:rsidP="00225D67">
            <w:pPr>
              <w:pStyle w:val="TAC"/>
              <w:keepNext w:val="0"/>
              <w:keepLines w:val="0"/>
            </w:pPr>
            <w:r w:rsidRPr="00DC7310">
              <w:rPr>
                <w:lang w:eastAsia="zh-CN"/>
              </w:rPr>
              <w:t>40</w:t>
            </w:r>
          </w:p>
        </w:tc>
        <w:tc>
          <w:tcPr>
            <w:tcW w:w="1041" w:type="pct"/>
            <w:gridSpan w:val="2"/>
            <w:shd w:val="clear" w:color="auto" w:fill="auto"/>
            <w:noWrap/>
          </w:tcPr>
          <w:p w14:paraId="0E3D6737"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64AD5A82" w14:textId="77777777" w:rsidR="00580521" w:rsidRPr="00DC7310" w:rsidRDefault="00580521" w:rsidP="00225D67">
            <w:pPr>
              <w:pStyle w:val="TAC"/>
              <w:keepNext w:val="0"/>
              <w:keepLines w:val="0"/>
            </w:pPr>
            <w:r w:rsidRPr="00DC7310">
              <w:rPr>
                <w:lang w:eastAsia="zh-CN"/>
              </w:rPr>
              <w:t>4420</w:t>
            </w:r>
          </w:p>
        </w:tc>
        <w:tc>
          <w:tcPr>
            <w:tcW w:w="357" w:type="pct"/>
            <w:gridSpan w:val="2"/>
            <w:shd w:val="clear" w:color="auto" w:fill="auto"/>
            <w:vAlign w:val="center"/>
          </w:tcPr>
          <w:p w14:paraId="69760989" w14:textId="77777777" w:rsidR="00580521" w:rsidRPr="00DC7310" w:rsidRDefault="00580521" w:rsidP="00225D67">
            <w:pPr>
              <w:pStyle w:val="TAC"/>
              <w:keepNext w:val="0"/>
              <w:keepLines w:val="0"/>
            </w:pPr>
            <w:r w:rsidRPr="00DC7310">
              <w:rPr>
                <w:lang w:eastAsia="zh-CN"/>
              </w:rPr>
              <w:t>0.0</w:t>
            </w:r>
          </w:p>
        </w:tc>
        <w:tc>
          <w:tcPr>
            <w:tcW w:w="610" w:type="pct"/>
            <w:gridSpan w:val="3"/>
            <w:shd w:val="clear" w:color="auto" w:fill="auto"/>
            <w:vAlign w:val="center"/>
          </w:tcPr>
          <w:p w14:paraId="7058C494" w14:textId="77777777" w:rsidR="00580521" w:rsidRPr="00DC7310" w:rsidRDefault="00580521" w:rsidP="00225D67">
            <w:pPr>
              <w:pStyle w:val="TAC"/>
              <w:keepNext w:val="0"/>
              <w:keepLines w:val="0"/>
              <w:rPr>
                <w:rFonts w:eastAsia="맑은 고딕"/>
                <w:lang w:eastAsia="ko-KR"/>
              </w:rPr>
            </w:pPr>
            <w:r w:rsidRPr="00DC7310">
              <w:rPr>
                <w:rFonts w:cs="Arial"/>
                <w:lang w:eastAsia="zh-CN"/>
              </w:rPr>
              <w:t>IMD5</w:t>
            </w:r>
          </w:p>
        </w:tc>
      </w:tr>
      <w:tr w:rsidR="00580521" w:rsidRPr="00DC7310" w14:paraId="7C06E313" w14:textId="77777777" w:rsidTr="00507EBD">
        <w:trPr>
          <w:jc w:val="center"/>
        </w:trPr>
        <w:tc>
          <w:tcPr>
            <w:tcW w:w="1132" w:type="pct"/>
            <w:tcBorders>
              <w:top w:val="nil"/>
              <w:bottom w:val="nil"/>
            </w:tcBorders>
            <w:shd w:val="clear" w:color="auto" w:fill="auto"/>
          </w:tcPr>
          <w:p w14:paraId="26D9FDC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3E96D7F" w14:textId="77777777" w:rsidR="00580521" w:rsidRPr="00DC7310" w:rsidRDefault="00580521" w:rsidP="00225D67">
            <w:pPr>
              <w:pStyle w:val="TAC"/>
              <w:keepNext w:val="0"/>
              <w:keepLines w:val="0"/>
            </w:pPr>
            <w:r w:rsidRPr="00DC7310">
              <w:rPr>
                <w:rFonts w:cs="Arial"/>
                <w:lang w:eastAsia="zh-CN"/>
              </w:rPr>
              <w:t>8</w:t>
            </w:r>
          </w:p>
        </w:tc>
        <w:tc>
          <w:tcPr>
            <w:tcW w:w="563" w:type="pct"/>
            <w:gridSpan w:val="2"/>
            <w:shd w:val="clear" w:color="auto" w:fill="auto"/>
            <w:noWrap/>
          </w:tcPr>
          <w:p w14:paraId="7D1A6F6F" w14:textId="77777777" w:rsidR="00580521" w:rsidRPr="00DC7310" w:rsidRDefault="00580521" w:rsidP="00225D67">
            <w:pPr>
              <w:pStyle w:val="TAC"/>
              <w:keepNext w:val="0"/>
              <w:keepLines w:val="0"/>
            </w:pPr>
            <w:r w:rsidRPr="00DC7310">
              <w:rPr>
                <w:lang w:eastAsia="zh-CN"/>
              </w:rPr>
              <w:t>905</w:t>
            </w:r>
          </w:p>
        </w:tc>
        <w:tc>
          <w:tcPr>
            <w:tcW w:w="348" w:type="pct"/>
            <w:gridSpan w:val="2"/>
            <w:shd w:val="clear" w:color="auto" w:fill="auto"/>
            <w:noWrap/>
          </w:tcPr>
          <w:p w14:paraId="7A31EE68"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6893FA00" w14:textId="77777777" w:rsidR="00580521" w:rsidRPr="00DC7310" w:rsidRDefault="00580521" w:rsidP="00225D67">
            <w:pPr>
              <w:pStyle w:val="TAC"/>
              <w:keepNext w:val="0"/>
              <w:keepLines w:val="0"/>
            </w:pPr>
            <w:r w:rsidRPr="00DC7310">
              <w:rPr>
                <w:lang w:eastAsia="zh-CN"/>
              </w:rPr>
              <w:t>25</w:t>
            </w:r>
          </w:p>
        </w:tc>
        <w:tc>
          <w:tcPr>
            <w:tcW w:w="539" w:type="pct"/>
            <w:gridSpan w:val="2"/>
            <w:shd w:val="clear" w:color="auto" w:fill="auto"/>
            <w:noWrap/>
          </w:tcPr>
          <w:p w14:paraId="0FEAB356" w14:textId="77777777" w:rsidR="00580521" w:rsidRPr="00DC7310" w:rsidRDefault="00580521" w:rsidP="00225D67">
            <w:pPr>
              <w:pStyle w:val="TAC"/>
              <w:keepNext w:val="0"/>
              <w:keepLines w:val="0"/>
            </w:pPr>
            <w:r w:rsidRPr="00DC7310">
              <w:rPr>
                <w:lang w:eastAsia="zh-CN"/>
              </w:rPr>
              <w:t>950</w:t>
            </w:r>
          </w:p>
        </w:tc>
        <w:tc>
          <w:tcPr>
            <w:tcW w:w="357" w:type="pct"/>
            <w:gridSpan w:val="2"/>
            <w:shd w:val="clear" w:color="auto" w:fill="auto"/>
            <w:vAlign w:val="center"/>
          </w:tcPr>
          <w:p w14:paraId="39EE9BD8" w14:textId="77777777" w:rsidR="00580521" w:rsidRPr="00DC7310" w:rsidRDefault="00580521" w:rsidP="00225D67">
            <w:pPr>
              <w:pStyle w:val="TAC"/>
              <w:keepNext w:val="0"/>
              <w:keepLines w:val="0"/>
            </w:pPr>
            <w:r w:rsidRPr="00DC7310">
              <w:rPr>
                <w:rFonts w:cs="Arial"/>
                <w:lang w:eastAsia="zh-CN"/>
              </w:rPr>
              <w:t>N/A</w:t>
            </w:r>
          </w:p>
        </w:tc>
        <w:tc>
          <w:tcPr>
            <w:tcW w:w="610" w:type="pct"/>
            <w:gridSpan w:val="3"/>
            <w:shd w:val="clear" w:color="auto" w:fill="auto"/>
            <w:vAlign w:val="center"/>
          </w:tcPr>
          <w:p w14:paraId="11DD90C0" w14:textId="77777777" w:rsidR="00580521" w:rsidRPr="00DC7310" w:rsidRDefault="00580521" w:rsidP="00225D67">
            <w:pPr>
              <w:pStyle w:val="TAC"/>
              <w:keepNext w:val="0"/>
              <w:keepLines w:val="0"/>
              <w:rPr>
                <w:rFonts w:eastAsia="맑은 고딕"/>
                <w:lang w:eastAsia="ko-KR"/>
              </w:rPr>
            </w:pPr>
            <w:r w:rsidRPr="00DC7310">
              <w:rPr>
                <w:rFonts w:cs="Arial"/>
                <w:lang w:eastAsia="zh-CN"/>
              </w:rPr>
              <w:t>N/A</w:t>
            </w:r>
          </w:p>
        </w:tc>
      </w:tr>
      <w:tr w:rsidR="00580521" w:rsidRPr="00DC7310" w14:paraId="5E3302C0" w14:textId="77777777" w:rsidTr="00507EBD">
        <w:trPr>
          <w:jc w:val="center"/>
        </w:trPr>
        <w:tc>
          <w:tcPr>
            <w:tcW w:w="1132" w:type="pct"/>
            <w:tcBorders>
              <w:top w:val="nil"/>
              <w:bottom w:val="nil"/>
            </w:tcBorders>
            <w:shd w:val="clear" w:color="auto" w:fill="auto"/>
          </w:tcPr>
          <w:p w14:paraId="2F423B20"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AE311C5" w14:textId="77777777" w:rsidR="00580521" w:rsidRPr="00DC7310" w:rsidRDefault="00580521" w:rsidP="00225D67">
            <w:pPr>
              <w:pStyle w:val="TAC"/>
              <w:keepNext w:val="0"/>
              <w:keepLines w:val="0"/>
            </w:pPr>
            <w:r w:rsidRPr="00DC7310">
              <w:rPr>
                <w:rFonts w:cs="Arial"/>
                <w:lang w:eastAsia="zh-CN"/>
              </w:rPr>
              <w:t>n79</w:t>
            </w:r>
          </w:p>
        </w:tc>
        <w:tc>
          <w:tcPr>
            <w:tcW w:w="563" w:type="pct"/>
            <w:gridSpan w:val="2"/>
            <w:shd w:val="clear" w:color="auto" w:fill="auto"/>
            <w:noWrap/>
          </w:tcPr>
          <w:p w14:paraId="142D6F90" w14:textId="77777777" w:rsidR="00580521" w:rsidRPr="00DC7310" w:rsidRDefault="00580521" w:rsidP="00225D67">
            <w:pPr>
              <w:pStyle w:val="TAC"/>
              <w:keepNext w:val="0"/>
              <w:keepLines w:val="0"/>
            </w:pPr>
            <w:r w:rsidRPr="00DC7310">
              <w:rPr>
                <w:lang w:eastAsia="zh-CN"/>
              </w:rPr>
              <w:t>4420</w:t>
            </w:r>
          </w:p>
        </w:tc>
        <w:tc>
          <w:tcPr>
            <w:tcW w:w="348" w:type="pct"/>
            <w:gridSpan w:val="2"/>
            <w:shd w:val="clear" w:color="auto" w:fill="auto"/>
            <w:noWrap/>
          </w:tcPr>
          <w:p w14:paraId="2E1D953F" w14:textId="77777777" w:rsidR="00580521" w:rsidRPr="00DC7310" w:rsidRDefault="00580521" w:rsidP="00225D67">
            <w:pPr>
              <w:pStyle w:val="TAC"/>
              <w:keepNext w:val="0"/>
              <w:keepLines w:val="0"/>
            </w:pPr>
            <w:r w:rsidRPr="00DC7310">
              <w:rPr>
                <w:lang w:eastAsia="zh-CN"/>
              </w:rPr>
              <w:t>40</w:t>
            </w:r>
          </w:p>
        </w:tc>
        <w:tc>
          <w:tcPr>
            <w:tcW w:w="1041" w:type="pct"/>
            <w:gridSpan w:val="2"/>
            <w:shd w:val="clear" w:color="auto" w:fill="auto"/>
            <w:noWrap/>
          </w:tcPr>
          <w:p w14:paraId="3FF352A0" w14:textId="77777777" w:rsidR="00580521" w:rsidRPr="00DC7310" w:rsidRDefault="00580521" w:rsidP="00225D67">
            <w:pPr>
              <w:pStyle w:val="TAC"/>
              <w:keepNext w:val="0"/>
              <w:keepLines w:val="0"/>
            </w:pPr>
            <w:r w:rsidRPr="00DC7310">
              <w:rPr>
                <w:lang w:eastAsia="zh-CN"/>
              </w:rPr>
              <w:t>216</w:t>
            </w:r>
          </w:p>
        </w:tc>
        <w:tc>
          <w:tcPr>
            <w:tcW w:w="539" w:type="pct"/>
            <w:gridSpan w:val="2"/>
            <w:shd w:val="clear" w:color="auto" w:fill="auto"/>
            <w:noWrap/>
          </w:tcPr>
          <w:p w14:paraId="74B59B90" w14:textId="77777777" w:rsidR="00580521" w:rsidRPr="00DC7310" w:rsidRDefault="00580521" w:rsidP="00225D67">
            <w:pPr>
              <w:pStyle w:val="TAC"/>
              <w:keepNext w:val="0"/>
              <w:keepLines w:val="0"/>
            </w:pPr>
            <w:r w:rsidRPr="00DC7310">
              <w:rPr>
                <w:lang w:eastAsia="zh-CN"/>
              </w:rPr>
              <w:t>4420</w:t>
            </w:r>
          </w:p>
        </w:tc>
        <w:tc>
          <w:tcPr>
            <w:tcW w:w="357" w:type="pct"/>
            <w:gridSpan w:val="2"/>
            <w:shd w:val="clear" w:color="auto" w:fill="auto"/>
            <w:vAlign w:val="center"/>
          </w:tcPr>
          <w:p w14:paraId="761DE28A" w14:textId="77777777" w:rsidR="00580521" w:rsidRPr="00DC7310" w:rsidRDefault="00580521" w:rsidP="00225D67">
            <w:pPr>
              <w:pStyle w:val="TAC"/>
              <w:keepNext w:val="0"/>
              <w:keepLines w:val="0"/>
            </w:pPr>
            <w:r w:rsidRPr="00DC7310">
              <w:rPr>
                <w:rFonts w:cs="Arial"/>
                <w:lang w:eastAsia="zh-CN"/>
              </w:rPr>
              <w:t>N/A</w:t>
            </w:r>
          </w:p>
        </w:tc>
        <w:tc>
          <w:tcPr>
            <w:tcW w:w="610" w:type="pct"/>
            <w:gridSpan w:val="3"/>
            <w:shd w:val="clear" w:color="auto" w:fill="auto"/>
            <w:vAlign w:val="center"/>
          </w:tcPr>
          <w:p w14:paraId="7388B274" w14:textId="77777777" w:rsidR="00580521" w:rsidRPr="00DC7310" w:rsidRDefault="00580521" w:rsidP="00225D67">
            <w:pPr>
              <w:pStyle w:val="TAC"/>
              <w:keepNext w:val="0"/>
              <w:keepLines w:val="0"/>
              <w:rPr>
                <w:rFonts w:eastAsia="맑은 고딕"/>
                <w:lang w:eastAsia="ko-KR"/>
              </w:rPr>
            </w:pPr>
            <w:r w:rsidRPr="00DC7310">
              <w:rPr>
                <w:rFonts w:cs="Arial"/>
                <w:lang w:eastAsia="zh-CN"/>
              </w:rPr>
              <w:t>N/A</w:t>
            </w:r>
          </w:p>
        </w:tc>
      </w:tr>
      <w:tr w:rsidR="00580521" w:rsidRPr="00DC7310" w14:paraId="089E4498" w14:textId="77777777" w:rsidTr="00507EBD">
        <w:trPr>
          <w:jc w:val="center"/>
        </w:trPr>
        <w:tc>
          <w:tcPr>
            <w:tcW w:w="1132" w:type="pct"/>
            <w:tcBorders>
              <w:top w:val="nil"/>
              <w:bottom w:val="single" w:sz="4" w:space="0" w:color="auto"/>
            </w:tcBorders>
            <w:shd w:val="clear" w:color="auto" w:fill="auto"/>
          </w:tcPr>
          <w:p w14:paraId="65FD6E44"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67C23D5" w14:textId="77777777" w:rsidR="00580521" w:rsidRPr="00DC7310" w:rsidRDefault="00580521" w:rsidP="00225D67">
            <w:pPr>
              <w:pStyle w:val="TAC"/>
              <w:keepNext w:val="0"/>
              <w:keepLines w:val="0"/>
            </w:pPr>
            <w:r w:rsidRPr="00DC7310">
              <w:rPr>
                <w:rFonts w:cs="Arial"/>
                <w:lang w:eastAsia="zh-CN"/>
              </w:rPr>
              <w:t>n28</w:t>
            </w:r>
          </w:p>
        </w:tc>
        <w:tc>
          <w:tcPr>
            <w:tcW w:w="563" w:type="pct"/>
            <w:gridSpan w:val="2"/>
            <w:shd w:val="clear" w:color="auto" w:fill="auto"/>
            <w:noWrap/>
          </w:tcPr>
          <w:p w14:paraId="23778942" w14:textId="77777777" w:rsidR="00580521" w:rsidRPr="00DC7310" w:rsidRDefault="00580521" w:rsidP="00225D67">
            <w:pPr>
              <w:pStyle w:val="TAC"/>
              <w:keepNext w:val="0"/>
              <w:keepLines w:val="0"/>
            </w:pPr>
            <w:r w:rsidRPr="00DC7310">
              <w:rPr>
                <w:lang w:eastAsia="zh-CN"/>
              </w:rPr>
              <w:t>N/A</w:t>
            </w:r>
          </w:p>
        </w:tc>
        <w:tc>
          <w:tcPr>
            <w:tcW w:w="348" w:type="pct"/>
            <w:gridSpan w:val="2"/>
            <w:shd w:val="clear" w:color="auto" w:fill="auto"/>
            <w:noWrap/>
          </w:tcPr>
          <w:p w14:paraId="3BD96B83" w14:textId="77777777" w:rsidR="00580521" w:rsidRPr="00DC7310" w:rsidRDefault="00580521" w:rsidP="00225D67">
            <w:pPr>
              <w:pStyle w:val="TAC"/>
              <w:keepNext w:val="0"/>
              <w:keepLines w:val="0"/>
            </w:pPr>
            <w:r w:rsidRPr="00DC7310">
              <w:rPr>
                <w:lang w:eastAsia="zh-CN"/>
              </w:rPr>
              <w:t>5</w:t>
            </w:r>
          </w:p>
        </w:tc>
        <w:tc>
          <w:tcPr>
            <w:tcW w:w="1041" w:type="pct"/>
            <w:gridSpan w:val="2"/>
            <w:shd w:val="clear" w:color="auto" w:fill="auto"/>
            <w:noWrap/>
          </w:tcPr>
          <w:p w14:paraId="1EFE65D2" w14:textId="77777777" w:rsidR="00580521" w:rsidRPr="00DC7310" w:rsidRDefault="00580521" w:rsidP="00225D67">
            <w:pPr>
              <w:pStyle w:val="TAC"/>
              <w:keepNext w:val="0"/>
              <w:keepLines w:val="0"/>
            </w:pPr>
            <w:r w:rsidRPr="00DC7310">
              <w:rPr>
                <w:lang w:eastAsia="zh-CN"/>
              </w:rPr>
              <w:t>N/A</w:t>
            </w:r>
          </w:p>
        </w:tc>
        <w:tc>
          <w:tcPr>
            <w:tcW w:w="539" w:type="pct"/>
            <w:gridSpan w:val="2"/>
            <w:shd w:val="clear" w:color="auto" w:fill="auto"/>
            <w:noWrap/>
          </w:tcPr>
          <w:p w14:paraId="2094EBFA" w14:textId="77777777" w:rsidR="00580521" w:rsidRPr="00DC7310" w:rsidRDefault="00580521" w:rsidP="00225D67">
            <w:pPr>
              <w:pStyle w:val="TAC"/>
              <w:keepNext w:val="0"/>
              <w:keepLines w:val="0"/>
            </w:pPr>
            <w:r w:rsidRPr="00DC7310">
              <w:rPr>
                <w:lang w:eastAsia="zh-CN"/>
              </w:rPr>
              <w:t>800</w:t>
            </w:r>
          </w:p>
        </w:tc>
        <w:tc>
          <w:tcPr>
            <w:tcW w:w="357" w:type="pct"/>
            <w:gridSpan w:val="2"/>
            <w:shd w:val="clear" w:color="auto" w:fill="auto"/>
            <w:vAlign w:val="center"/>
          </w:tcPr>
          <w:p w14:paraId="0C2DA2A0" w14:textId="77777777" w:rsidR="00580521" w:rsidRPr="00DC7310" w:rsidRDefault="00580521" w:rsidP="00225D67">
            <w:pPr>
              <w:pStyle w:val="TAC"/>
              <w:keepNext w:val="0"/>
              <w:keepLines w:val="0"/>
            </w:pPr>
            <w:r w:rsidRPr="00DC7310">
              <w:rPr>
                <w:lang w:eastAsia="zh-CN"/>
              </w:rPr>
              <w:t>3.9</w:t>
            </w:r>
          </w:p>
        </w:tc>
        <w:tc>
          <w:tcPr>
            <w:tcW w:w="610" w:type="pct"/>
            <w:gridSpan w:val="3"/>
            <w:shd w:val="clear" w:color="auto" w:fill="auto"/>
            <w:vAlign w:val="center"/>
          </w:tcPr>
          <w:p w14:paraId="4DC48E92" w14:textId="77777777" w:rsidR="00580521" w:rsidRPr="00DC7310" w:rsidRDefault="00580521" w:rsidP="00225D67">
            <w:pPr>
              <w:pStyle w:val="TAC"/>
              <w:keepNext w:val="0"/>
              <w:keepLines w:val="0"/>
              <w:rPr>
                <w:rFonts w:eastAsia="맑은 고딕"/>
                <w:lang w:eastAsia="ko-KR"/>
              </w:rPr>
            </w:pPr>
            <w:r w:rsidRPr="00DC7310">
              <w:rPr>
                <w:rFonts w:cs="Arial"/>
                <w:lang w:eastAsia="zh-CN"/>
              </w:rPr>
              <w:t>IMD5</w:t>
            </w:r>
          </w:p>
        </w:tc>
      </w:tr>
      <w:tr w:rsidR="00580521" w:rsidRPr="00DC7310" w14:paraId="260D6C93" w14:textId="77777777" w:rsidTr="00507EBD">
        <w:trPr>
          <w:jc w:val="center"/>
        </w:trPr>
        <w:tc>
          <w:tcPr>
            <w:tcW w:w="1132" w:type="pct"/>
            <w:tcBorders>
              <w:top w:val="single" w:sz="4" w:space="0" w:color="auto"/>
              <w:bottom w:val="nil"/>
            </w:tcBorders>
            <w:shd w:val="clear" w:color="auto" w:fill="auto"/>
          </w:tcPr>
          <w:p w14:paraId="3ABA2E9F" w14:textId="77777777" w:rsidR="00580521" w:rsidRPr="00DC7310" w:rsidRDefault="00580521" w:rsidP="00225D67">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shd w:val="clear" w:color="auto" w:fill="auto"/>
          </w:tcPr>
          <w:p w14:paraId="139B5478" w14:textId="77777777" w:rsidR="00580521" w:rsidRPr="00DC7310" w:rsidRDefault="00580521" w:rsidP="00225D67">
            <w:pPr>
              <w:pStyle w:val="TAC"/>
              <w:keepNext w:val="0"/>
              <w:keepLines w:val="0"/>
              <w:rPr>
                <w:rFonts w:cs="Arial"/>
                <w:lang w:eastAsia="zh-CN"/>
              </w:rPr>
            </w:pPr>
            <w:r w:rsidRPr="00DC7310">
              <w:rPr>
                <w:rFonts w:cs="Arial"/>
              </w:rPr>
              <w:t>8</w:t>
            </w:r>
          </w:p>
        </w:tc>
        <w:tc>
          <w:tcPr>
            <w:tcW w:w="563" w:type="pct"/>
            <w:gridSpan w:val="2"/>
            <w:shd w:val="clear" w:color="auto" w:fill="auto"/>
            <w:noWrap/>
          </w:tcPr>
          <w:p w14:paraId="490436BE" w14:textId="77777777" w:rsidR="00580521" w:rsidRPr="00DC7310" w:rsidRDefault="00580521" w:rsidP="00225D67">
            <w:pPr>
              <w:pStyle w:val="TAC"/>
              <w:keepNext w:val="0"/>
              <w:keepLines w:val="0"/>
              <w:rPr>
                <w:lang w:eastAsia="zh-CN"/>
              </w:rPr>
            </w:pPr>
            <w:r w:rsidRPr="00DC7310">
              <w:rPr>
                <w:rFonts w:cs="Arial"/>
              </w:rPr>
              <w:t>910</w:t>
            </w:r>
          </w:p>
        </w:tc>
        <w:tc>
          <w:tcPr>
            <w:tcW w:w="348" w:type="pct"/>
            <w:gridSpan w:val="2"/>
            <w:shd w:val="clear" w:color="auto" w:fill="auto"/>
            <w:noWrap/>
          </w:tcPr>
          <w:p w14:paraId="41B4E4E0" w14:textId="77777777" w:rsidR="00580521" w:rsidRPr="00DC7310" w:rsidRDefault="00580521" w:rsidP="00225D67">
            <w:pPr>
              <w:pStyle w:val="TAC"/>
              <w:keepNext w:val="0"/>
              <w:keepLines w:val="0"/>
              <w:rPr>
                <w:lang w:eastAsia="zh-CN"/>
              </w:rPr>
            </w:pPr>
            <w:r w:rsidRPr="00DC7310">
              <w:rPr>
                <w:rFonts w:cs="Arial"/>
              </w:rPr>
              <w:t>5</w:t>
            </w:r>
          </w:p>
        </w:tc>
        <w:tc>
          <w:tcPr>
            <w:tcW w:w="1041" w:type="pct"/>
            <w:gridSpan w:val="2"/>
            <w:shd w:val="clear" w:color="auto" w:fill="auto"/>
            <w:noWrap/>
          </w:tcPr>
          <w:p w14:paraId="53BD34A6" w14:textId="77777777" w:rsidR="00580521" w:rsidRPr="00DC7310" w:rsidRDefault="00580521" w:rsidP="00225D67">
            <w:pPr>
              <w:pStyle w:val="TAC"/>
              <w:keepNext w:val="0"/>
              <w:keepLines w:val="0"/>
              <w:rPr>
                <w:lang w:eastAsia="zh-CN"/>
              </w:rPr>
            </w:pPr>
            <w:r w:rsidRPr="00DC7310">
              <w:rPr>
                <w:rFonts w:cs="Arial"/>
              </w:rPr>
              <w:t>25</w:t>
            </w:r>
          </w:p>
        </w:tc>
        <w:tc>
          <w:tcPr>
            <w:tcW w:w="539" w:type="pct"/>
            <w:gridSpan w:val="2"/>
            <w:shd w:val="clear" w:color="auto" w:fill="auto"/>
            <w:noWrap/>
          </w:tcPr>
          <w:p w14:paraId="1C99A4E4" w14:textId="77777777" w:rsidR="00580521" w:rsidRPr="00DC7310" w:rsidRDefault="00580521" w:rsidP="00225D67">
            <w:pPr>
              <w:pStyle w:val="TAC"/>
              <w:keepNext w:val="0"/>
              <w:keepLines w:val="0"/>
              <w:rPr>
                <w:lang w:eastAsia="zh-CN"/>
              </w:rPr>
            </w:pPr>
            <w:r w:rsidRPr="00DC7310">
              <w:rPr>
                <w:rFonts w:cs="Arial"/>
              </w:rPr>
              <w:t>955</w:t>
            </w:r>
          </w:p>
        </w:tc>
        <w:tc>
          <w:tcPr>
            <w:tcW w:w="357" w:type="pct"/>
            <w:gridSpan w:val="2"/>
            <w:shd w:val="clear" w:color="auto" w:fill="auto"/>
          </w:tcPr>
          <w:p w14:paraId="4D577779" w14:textId="77777777" w:rsidR="00580521" w:rsidRPr="00DC7310" w:rsidRDefault="00580521" w:rsidP="00225D67">
            <w:pPr>
              <w:pStyle w:val="TAC"/>
              <w:keepNext w:val="0"/>
              <w:keepLines w:val="0"/>
              <w:rPr>
                <w:lang w:eastAsia="zh-CN"/>
              </w:rPr>
            </w:pPr>
            <w:r w:rsidRPr="00DC7310">
              <w:rPr>
                <w:rFonts w:cs="Arial"/>
              </w:rPr>
              <w:t>N/A</w:t>
            </w:r>
          </w:p>
        </w:tc>
        <w:tc>
          <w:tcPr>
            <w:tcW w:w="610" w:type="pct"/>
            <w:gridSpan w:val="3"/>
            <w:shd w:val="clear" w:color="auto" w:fill="auto"/>
          </w:tcPr>
          <w:p w14:paraId="2F8F4316" w14:textId="77777777" w:rsidR="00580521" w:rsidRPr="00DC7310" w:rsidRDefault="00580521" w:rsidP="00225D67">
            <w:pPr>
              <w:pStyle w:val="TAC"/>
              <w:keepNext w:val="0"/>
              <w:keepLines w:val="0"/>
              <w:rPr>
                <w:rFonts w:cs="Arial"/>
                <w:lang w:eastAsia="zh-CN"/>
              </w:rPr>
            </w:pPr>
            <w:r w:rsidRPr="00DC7310">
              <w:rPr>
                <w:rFonts w:cs="Arial"/>
              </w:rPr>
              <w:t>N/A</w:t>
            </w:r>
          </w:p>
        </w:tc>
      </w:tr>
      <w:tr w:rsidR="00580521" w:rsidRPr="00DC7310" w14:paraId="186850D5" w14:textId="77777777" w:rsidTr="00507EBD">
        <w:trPr>
          <w:jc w:val="center"/>
        </w:trPr>
        <w:tc>
          <w:tcPr>
            <w:tcW w:w="1132" w:type="pct"/>
            <w:tcBorders>
              <w:top w:val="nil"/>
              <w:bottom w:val="nil"/>
            </w:tcBorders>
            <w:shd w:val="clear" w:color="auto" w:fill="auto"/>
          </w:tcPr>
          <w:p w14:paraId="6C0B051D" w14:textId="77777777" w:rsidR="00580521" w:rsidRPr="00DC7310" w:rsidRDefault="00580521" w:rsidP="00225D67">
            <w:pPr>
              <w:pStyle w:val="TAC"/>
              <w:keepNext w:val="0"/>
              <w:keepLines w:val="0"/>
              <w:rPr>
                <w:rFonts w:eastAsia="MS Mincho"/>
              </w:rPr>
            </w:pPr>
          </w:p>
        </w:tc>
        <w:tc>
          <w:tcPr>
            <w:tcW w:w="410" w:type="pct"/>
            <w:shd w:val="clear" w:color="auto" w:fill="auto"/>
          </w:tcPr>
          <w:p w14:paraId="7DD00ED6" w14:textId="77777777" w:rsidR="00580521" w:rsidRPr="00DC7310" w:rsidRDefault="00580521" w:rsidP="00225D67">
            <w:pPr>
              <w:pStyle w:val="TAC"/>
              <w:keepNext w:val="0"/>
              <w:keepLines w:val="0"/>
              <w:rPr>
                <w:rFonts w:cs="Arial"/>
                <w:lang w:eastAsia="zh-CN"/>
              </w:rPr>
            </w:pPr>
            <w:r w:rsidRPr="00DC7310">
              <w:rPr>
                <w:rFonts w:cs="Arial"/>
              </w:rPr>
              <w:t>n78</w:t>
            </w:r>
          </w:p>
        </w:tc>
        <w:tc>
          <w:tcPr>
            <w:tcW w:w="563" w:type="pct"/>
            <w:gridSpan w:val="2"/>
            <w:shd w:val="clear" w:color="auto" w:fill="auto"/>
            <w:noWrap/>
          </w:tcPr>
          <w:p w14:paraId="31D617C3" w14:textId="77777777" w:rsidR="00580521" w:rsidRPr="00DC7310" w:rsidRDefault="00580521" w:rsidP="00225D67">
            <w:pPr>
              <w:pStyle w:val="TAC"/>
              <w:keepNext w:val="0"/>
              <w:keepLines w:val="0"/>
              <w:rPr>
                <w:lang w:eastAsia="zh-CN"/>
              </w:rPr>
            </w:pPr>
            <w:r w:rsidRPr="00DC7310">
              <w:rPr>
                <w:rFonts w:cs="Arial"/>
              </w:rPr>
              <w:t>3311</w:t>
            </w:r>
          </w:p>
        </w:tc>
        <w:tc>
          <w:tcPr>
            <w:tcW w:w="348" w:type="pct"/>
            <w:gridSpan w:val="2"/>
            <w:shd w:val="clear" w:color="auto" w:fill="auto"/>
            <w:noWrap/>
          </w:tcPr>
          <w:p w14:paraId="7D5A5C98" w14:textId="77777777" w:rsidR="00580521" w:rsidRPr="00DC7310" w:rsidRDefault="00580521" w:rsidP="00225D67">
            <w:pPr>
              <w:pStyle w:val="TAC"/>
              <w:keepNext w:val="0"/>
              <w:keepLines w:val="0"/>
              <w:rPr>
                <w:lang w:eastAsia="zh-CN"/>
              </w:rPr>
            </w:pPr>
            <w:r w:rsidRPr="00DC7310">
              <w:rPr>
                <w:rFonts w:cs="Arial"/>
              </w:rPr>
              <w:t>10</w:t>
            </w:r>
          </w:p>
        </w:tc>
        <w:tc>
          <w:tcPr>
            <w:tcW w:w="1041" w:type="pct"/>
            <w:gridSpan w:val="2"/>
            <w:shd w:val="clear" w:color="auto" w:fill="auto"/>
            <w:noWrap/>
          </w:tcPr>
          <w:p w14:paraId="0E9F1B5F" w14:textId="77777777" w:rsidR="00580521" w:rsidRPr="00DC7310" w:rsidRDefault="00580521" w:rsidP="00225D67">
            <w:pPr>
              <w:pStyle w:val="TAC"/>
              <w:keepNext w:val="0"/>
              <w:keepLines w:val="0"/>
              <w:rPr>
                <w:lang w:eastAsia="zh-CN"/>
              </w:rPr>
            </w:pPr>
            <w:r w:rsidRPr="00DC7310">
              <w:rPr>
                <w:rFonts w:cs="Arial"/>
              </w:rPr>
              <w:t>50</w:t>
            </w:r>
          </w:p>
        </w:tc>
        <w:tc>
          <w:tcPr>
            <w:tcW w:w="539" w:type="pct"/>
            <w:gridSpan w:val="2"/>
            <w:shd w:val="clear" w:color="auto" w:fill="auto"/>
            <w:noWrap/>
          </w:tcPr>
          <w:p w14:paraId="08E9D193" w14:textId="77777777" w:rsidR="00580521" w:rsidRPr="00DC7310" w:rsidRDefault="00580521" w:rsidP="00225D67">
            <w:pPr>
              <w:pStyle w:val="TAC"/>
              <w:keepNext w:val="0"/>
              <w:keepLines w:val="0"/>
              <w:rPr>
                <w:lang w:eastAsia="zh-CN"/>
              </w:rPr>
            </w:pPr>
            <w:r w:rsidRPr="00DC7310">
              <w:rPr>
                <w:rFonts w:cs="Arial"/>
              </w:rPr>
              <w:t>3311</w:t>
            </w:r>
          </w:p>
        </w:tc>
        <w:tc>
          <w:tcPr>
            <w:tcW w:w="357" w:type="pct"/>
            <w:gridSpan w:val="2"/>
            <w:shd w:val="clear" w:color="auto" w:fill="auto"/>
          </w:tcPr>
          <w:p w14:paraId="0D19A183" w14:textId="77777777" w:rsidR="00580521" w:rsidRPr="00DC7310" w:rsidRDefault="00580521" w:rsidP="00225D67">
            <w:pPr>
              <w:pStyle w:val="TAC"/>
              <w:keepNext w:val="0"/>
              <w:keepLines w:val="0"/>
              <w:rPr>
                <w:lang w:eastAsia="zh-CN"/>
              </w:rPr>
            </w:pPr>
            <w:r w:rsidRPr="00DC7310">
              <w:rPr>
                <w:rFonts w:cs="Arial"/>
              </w:rPr>
              <w:t>N/A</w:t>
            </w:r>
          </w:p>
        </w:tc>
        <w:tc>
          <w:tcPr>
            <w:tcW w:w="610" w:type="pct"/>
            <w:gridSpan w:val="3"/>
            <w:shd w:val="clear" w:color="auto" w:fill="auto"/>
          </w:tcPr>
          <w:p w14:paraId="2B55DF68" w14:textId="77777777" w:rsidR="00580521" w:rsidRPr="00DC7310" w:rsidRDefault="00580521" w:rsidP="00225D67">
            <w:pPr>
              <w:pStyle w:val="TAC"/>
              <w:keepNext w:val="0"/>
              <w:keepLines w:val="0"/>
              <w:rPr>
                <w:rFonts w:cs="Arial"/>
                <w:lang w:eastAsia="zh-CN"/>
              </w:rPr>
            </w:pPr>
            <w:r w:rsidRPr="00DC7310">
              <w:rPr>
                <w:rFonts w:cs="Arial"/>
              </w:rPr>
              <w:t>N/A</w:t>
            </w:r>
          </w:p>
        </w:tc>
      </w:tr>
      <w:tr w:rsidR="00580521" w:rsidRPr="00DC7310" w14:paraId="0130DD87" w14:textId="77777777" w:rsidTr="00507EBD">
        <w:trPr>
          <w:jc w:val="center"/>
        </w:trPr>
        <w:tc>
          <w:tcPr>
            <w:tcW w:w="1132" w:type="pct"/>
            <w:tcBorders>
              <w:top w:val="nil"/>
              <w:bottom w:val="single" w:sz="4" w:space="0" w:color="auto"/>
            </w:tcBorders>
            <w:shd w:val="clear" w:color="auto" w:fill="auto"/>
          </w:tcPr>
          <w:p w14:paraId="74F1A9C2" w14:textId="77777777" w:rsidR="00580521" w:rsidRPr="00DC7310" w:rsidRDefault="00580521" w:rsidP="00225D67">
            <w:pPr>
              <w:pStyle w:val="TAC"/>
              <w:keepNext w:val="0"/>
              <w:keepLines w:val="0"/>
              <w:rPr>
                <w:rFonts w:eastAsia="MS Mincho"/>
              </w:rPr>
            </w:pPr>
          </w:p>
        </w:tc>
        <w:tc>
          <w:tcPr>
            <w:tcW w:w="410" w:type="pct"/>
            <w:shd w:val="clear" w:color="auto" w:fill="auto"/>
          </w:tcPr>
          <w:p w14:paraId="760A6206" w14:textId="77777777" w:rsidR="00580521" w:rsidRPr="00DC7310" w:rsidRDefault="00580521" w:rsidP="00225D67">
            <w:pPr>
              <w:pStyle w:val="TAC"/>
              <w:keepNext w:val="0"/>
              <w:keepLines w:val="0"/>
              <w:rPr>
                <w:rFonts w:cs="Arial"/>
                <w:lang w:eastAsia="zh-CN"/>
              </w:rPr>
            </w:pPr>
            <w:r w:rsidRPr="00DC7310">
              <w:rPr>
                <w:rFonts w:cs="Arial"/>
              </w:rPr>
              <w:t>32</w:t>
            </w:r>
          </w:p>
        </w:tc>
        <w:tc>
          <w:tcPr>
            <w:tcW w:w="563" w:type="pct"/>
            <w:gridSpan w:val="2"/>
            <w:shd w:val="clear" w:color="auto" w:fill="auto"/>
            <w:noWrap/>
          </w:tcPr>
          <w:p w14:paraId="075F6569" w14:textId="77777777" w:rsidR="00580521" w:rsidRPr="00DC7310" w:rsidRDefault="00580521" w:rsidP="00225D67">
            <w:pPr>
              <w:pStyle w:val="TAC"/>
              <w:keepNext w:val="0"/>
              <w:keepLines w:val="0"/>
              <w:rPr>
                <w:lang w:eastAsia="zh-CN"/>
              </w:rPr>
            </w:pPr>
            <w:r w:rsidRPr="00DC7310">
              <w:rPr>
                <w:rFonts w:cs="Arial"/>
              </w:rPr>
              <w:t>N/A</w:t>
            </w:r>
          </w:p>
        </w:tc>
        <w:tc>
          <w:tcPr>
            <w:tcW w:w="348" w:type="pct"/>
            <w:gridSpan w:val="2"/>
            <w:shd w:val="clear" w:color="auto" w:fill="auto"/>
            <w:noWrap/>
          </w:tcPr>
          <w:p w14:paraId="71C22FE7" w14:textId="77777777" w:rsidR="00580521" w:rsidRPr="00DC7310" w:rsidRDefault="00580521" w:rsidP="00225D67">
            <w:pPr>
              <w:pStyle w:val="TAC"/>
              <w:keepNext w:val="0"/>
              <w:keepLines w:val="0"/>
              <w:rPr>
                <w:lang w:eastAsia="zh-CN"/>
              </w:rPr>
            </w:pPr>
            <w:r w:rsidRPr="00DC7310">
              <w:rPr>
                <w:rFonts w:cs="Arial"/>
              </w:rPr>
              <w:t>5</w:t>
            </w:r>
          </w:p>
        </w:tc>
        <w:tc>
          <w:tcPr>
            <w:tcW w:w="1041" w:type="pct"/>
            <w:gridSpan w:val="2"/>
            <w:shd w:val="clear" w:color="auto" w:fill="auto"/>
            <w:noWrap/>
          </w:tcPr>
          <w:p w14:paraId="41B4AB0D" w14:textId="77777777" w:rsidR="00580521" w:rsidRPr="00DC7310" w:rsidRDefault="00580521" w:rsidP="00225D67">
            <w:pPr>
              <w:pStyle w:val="TAC"/>
              <w:keepNext w:val="0"/>
              <w:keepLines w:val="0"/>
              <w:rPr>
                <w:lang w:eastAsia="zh-CN"/>
              </w:rPr>
            </w:pPr>
            <w:r w:rsidRPr="00DC7310">
              <w:rPr>
                <w:rFonts w:cs="Arial"/>
              </w:rPr>
              <w:t>N/A</w:t>
            </w:r>
          </w:p>
        </w:tc>
        <w:tc>
          <w:tcPr>
            <w:tcW w:w="539" w:type="pct"/>
            <w:gridSpan w:val="2"/>
            <w:shd w:val="clear" w:color="auto" w:fill="auto"/>
            <w:noWrap/>
          </w:tcPr>
          <w:p w14:paraId="4B12EE8F" w14:textId="77777777" w:rsidR="00580521" w:rsidRPr="00DC7310" w:rsidRDefault="00580521" w:rsidP="00225D67">
            <w:pPr>
              <w:pStyle w:val="TAC"/>
              <w:keepNext w:val="0"/>
              <w:keepLines w:val="0"/>
              <w:rPr>
                <w:lang w:eastAsia="zh-CN"/>
              </w:rPr>
            </w:pPr>
            <w:r w:rsidRPr="00DC7310">
              <w:rPr>
                <w:rFonts w:cs="Arial"/>
              </w:rPr>
              <w:t>1491</w:t>
            </w:r>
          </w:p>
        </w:tc>
        <w:tc>
          <w:tcPr>
            <w:tcW w:w="357" w:type="pct"/>
            <w:gridSpan w:val="2"/>
            <w:shd w:val="clear" w:color="auto" w:fill="auto"/>
          </w:tcPr>
          <w:p w14:paraId="3056BFD0" w14:textId="77777777" w:rsidR="00580521" w:rsidRPr="00DC7310" w:rsidRDefault="00580521" w:rsidP="00225D67">
            <w:pPr>
              <w:pStyle w:val="TAC"/>
              <w:keepNext w:val="0"/>
              <w:keepLines w:val="0"/>
              <w:rPr>
                <w:lang w:eastAsia="zh-CN"/>
              </w:rPr>
            </w:pPr>
            <w:r w:rsidRPr="00DC7310">
              <w:rPr>
                <w:rFonts w:cs="Arial"/>
              </w:rPr>
              <w:t>18.8</w:t>
            </w:r>
          </w:p>
        </w:tc>
        <w:tc>
          <w:tcPr>
            <w:tcW w:w="610" w:type="pct"/>
            <w:gridSpan w:val="3"/>
            <w:shd w:val="clear" w:color="auto" w:fill="auto"/>
          </w:tcPr>
          <w:p w14:paraId="0B095C91" w14:textId="77777777" w:rsidR="00580521" w:rsidRPr="00DC7310" w:rsidRDefault="00580521" w:rsidP="00225D67">
            <w:pPr>
              <w:pStyle w:val="TAC"/>
              <w:keepNext w:val="0"/>
              <w:keepLines w:val="0"/>
              <w:rPr>
                <w:rFonts w:cs="Arial"/>
                <w:lang w:eastAsia="zh-CN"/>
              </w:rPr>
            </w:pPr>
            <w:r w:rsidRPr="00DC7310">
              <w:rPr>
                <w:rFonts w:cs="Arial"/>
              </w:rPr>
              <w:t>IMD3</w:t>
            </w:r>
          </w:p>
        </w:tc>
      </w:tr>
      <w:tr w:rsidR="00D91DF4" w:rsidRPr="00DC7310" w14:paraId="2DCE34E0"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4" w:author="LGE" w:date="2025-05-21T22: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65" w:author="LGE" w:date="2025-05-21T22:07:00Z"/>
          <w:trPrChange w:id="1866" w:author="LGE" w:date="2025-05-21T22:07:00Z">
            <w:trPr>
              <w:jc w:val="center"/>
            </w:trPr>
          </w:trPrChange>
        </w:trPr>
        <w:tc>
          <w:tcPr>
            <w:tcW w:w="1132" w:type="pct"/>
            <w:tcBorders>
              <w:top w:val="single" w:sz="4" w:space="0" w:color="auto"/>
              <w:bottom w:val="nil"/>
            </w:tcBorders>
            <w:shd w:val="clear" w:color="auto" w:fill="auto"/>
            <w:vAlign w:val="center"/>
            <w:tcPrChange w:id="1867" w:author="LGE" w:date="2025-05-21T22:07:00Z">
              <w:tcPr>
                <w:tcW w:w="1132" w:type="pct"/>
                <w:tcBorders>
                  <w:top w:val="nil"/>
                  <w:bottom w:val="single" w:sz="4" w:space="0" w:color="auto"/>
                </w:tcBorders>
                <w:shd w:val="clear" w:color="auto" w:fill="auto"/>
              </w:tcPr>
            </w:tcPrChange>
          </w:tcPr>
          <w:p w14:paraId="03F6472C" w14:textId="2AFD8A0C" w:rsidR="00D91DF4" w:rsidRPr="00DC7310" w:rsidRDefault="00D91DF4" w:rsidP="00D91DF4">
            <w:pPr>
              <w:pStyle w:val="TAC"/>
              <w:keepNext w:val="0"/>
              <w:keepLines w:val="0"/>
              <w:rPr>
                <w:ins w:id="1868" w:author="LGE" w:date="2025-05-21T22:07:00Z"/>
                <w:rFonts w:eastAsia="MS Mincho"/>
              </w:rPr>
            </w:pPr>
            <w:ins w:id="1869" w:author="LGE" w:date="2025-05-21T22:07:00Z">
              <w:r w:rsidRPr="00DF63B1">
                <w:t>DC_8A-38A_n28A</w:t>
              </w:r>
            </w:ins>
          </w:p>
        </w:tc>
        <w:tc>
          <w:tcPr>
            <w:tcW w:w="410" w:type="pct"/>
            <w:shd w:val="clear" w:color="auto" w:fill="auto"/>
            <w:vAlign w:val="center"/>
            <w:tcPrChange w:id="1870" w:author="LGE" w:date="2025-05-21T22:07:00Z">
              <w:tcPr>
                <w:tcW w:w="410" w:type="pct"/>
                <w:shd w:val="clear" w:color="auto" w:fill="auto"/>
              </w:tcPr>
            </w:tcPrChange>
          </w:tcPr>
          <w:p w14:paraId="1A1519AF" w14:textId="5BA5A761" w:rsidR="00D91DF4" w:rsidRPr="00DC7310" w:rsidRDefault="00D91DF4" w:rsidP="00D91DF4">
            <w:pPr>
              <w:pStyle w:val="TAC"/>
              <w:keepNext w:val="0"/>
              <w:keepLines w:val="0"/>
              <w:rPr>
                <w:ins w:id="1871" w:author="LGE" w:date="2025-05-21T22:07:00Z"/>
                <w:rFonts w:cs="Arial"/>
              </w:rPr>
            </w:pPr>
            <w:ins w:id="1872" w:author="LGE" w:date="2025-05-21T22:07:00Z">
              <w:r>
                <w:rPr>
                  <w:rFonts w:cs="Arial"/>
                  <w:color w:val="000000"/>
                  <w:szCs w:val="18"/>
                </w:rPr>
                <w:t>8</w:t>
              </w:r>
            </w:ins>
          </w:p>
        </w:tc>
        <w:tc>
          <w:tcPr>
            <w:tcW w:w="563" w:type="pct"/>
            <w:gridSpan w:val="2"/>
            <w:shd w:val="clear" w:color="auto" w:fill="auto"/>
            <w:noWrap/>
            <w:vAlign w:val="center"/>
            <w:tcPrChange w:id="1873" w:author="LGE" w:date="2025-05-21T22:07:00Z">
              <w:tcPr>
                <w:tcW w:w="566" w:type="pct"/>
                <w:gridSpan w:val="5"/>
                <w:shd w:val="clear" w:color="auto" w:fill="auto"/>
                <w:noWrap/>
              </w:tcPr>
            </w:tcPrChange>
          </w:tcPr>
          <w:p w14:paraId="368718FB" w14:textId="7D1316D7" w:rsidR="00D91DF4" w:rsidRPr="00DC7310" w:rsidRDefault="00D91DF4" w:rsidP="00D91DF4">
            <w:pPr>
              <w:pStyle w:val="TAC"/>
              <w:keepNext w:val="0"/>
              <w:keepLines w:val="0"/>
              <w:rPr>
                <w:ins w:id="1874" w:author="LGE" w:date="2025-05-21T22:07:00Z"/>
                <w:rFonts w:cs="Arial"/>
              </w:rPr>
            </w:pPr>
            <w:ins w:id="1875" w:author="LGE" w:date="2025-05-21T22:07:00Z">
              <w:r>
                <w:rPr>
                  <w:rFonts w:cs="Arial"/>
                  <w:color w:val="000000"/>
                  <w:szCs w:val="18"/>
                </w:rPr>
                <w:t>912.5</w:t>
              </w:r>
            </w:ins>
          </w:p>
        </w:tc>
        <w:tc>
          <w:tcPr>
            <w:tcW w:w="348" w:type="pct"/>
            <w:gridSpan w:val="2"/>
            <w:shd w:val="clear" w:color="auto" w:fill="auto"/>
            <w:noWrap/>
            <w:tcPrChange w:id="1876" w:author="LGE" w:date="2025-05-21T22:07:00Z">
              <w:tcPr>
                <w:tcW w:w="348" w:type="pct"/>
                <w:gridSpan w:val="5"/>
                <w:shd w:val="clear" w:color="auto" w:fill="auto"/>
                <w:noWrap/>
              </w:tcPr>
            </w:tcPrChange>
          </w:tcPr>
          <w:p w14:paraId="77D616D1" w14:textId="606037CE" w:rsidR="00D91DF4" w:rsidRPr="00DC7310" w:rsidRDefault="00D91DF4" w:rsidP="00D91DF4">
            <w:pPr>
              <w:pStyle w:val="TAC"/>
              <w:keepNext w:val="0"/>
              <w:keepLines w:val="0"/>
              <w:rPr>
                <w:ins w:id="1877" w:author="LGE" w:date="2025-05-21T22:07:00Z"/>
                <w:rFonts w:cs="Arial"/>
              </w:rPr>
            </w:pPr>
            <w:ins w:id="1878" w:author="LGE" w:date="2025-05-21T22:07:00Z">
              <w:r w:rsidRPr="00F9519C">
                <w:rPr>
                  <w:lang w:eastAsia="zh-CN"/>
                </w:rPr>
                <w:t>5</w:t>
              </w:r>
            </w:ins>
          </w:p>
        </w:tc>
        <w:tc>
          <w:tcPr>
            <w:tcW w:w="1041" w:type="pct"/>
            <w:gridSpan w:val="2"/>
            <w:shd w:val="clear" w:color="auto" w:fill="auto"/>
            <w:noWrap/>
            <w:tcPrChange w:id="1879" w:author="LGE" w:date="2025-05-21T22:07:00Z">
              <w:tcPr>
                <w:tcW w:w="1041" w:type="pct"/>
                <w:gridSpan w:val="5"/>
                <w:shd w:val="clear" w:color="auto" w:fill="auto"/>
                <w:noWrap/>
              </w:tcPr>
            </w:tcPrChange>
          </w:tcPr>
          <w:p w14:paraId="6B36549F" w14:textId="6649C3DC" w:rsidR="00D91DF4" w:rsidRPr="00DC7310" w:rsidRDefault="00D91DF4" w:rsidP="00D91DF4">
            <w:pPr>
              <w:pStyle w:val="TAC"/>
              <w:keepNext w:val="0"/>
              <w:keepLines w:val="0"/>
              <w:rPr>
                <w:ins w:id="1880" w:author="LGE" w:date="2025-05-21T22:07:00Z"/>
                <w:rFonts w:cs="Arial"/>
              </w:rPr>
            </w:pPr>
            <w:ins w:id="1881" w:author="LGE" w:date="2025-05-21T22:07:00Z">
              <w:r w:rsidRPr="00F9519C">
                <w:rPr>
                  <w:lang w:eastAsia="zh-CN"/>
                </w:rPr>
                <w:t>25</w:t>
              </w:r>
            </w:ins>
          </w:p>
        </w:tc>
        <w:tc>
          <w:tcPr>
            <w:tcW w:w="539" w:type="pct"/>
            <w:gridSpan w:val="2"/>
            <w:shd w:val="clear" w:color="auto" w:fill="auto"/>
            <w:noWrap/>
            <w:vAlign w:val="center"/>
            <w:tcPrChange w:id="1882" w:author="LGE" w:date="2025-05-21T22:07:00Z">
              <w:tcPr>
                <w:tcW w:w="539" w:type="pct"/>
                <w:gridSpan w:val="5"/>
                <w:shd w:val="clear" w:color="auto" w:fill="auto"/>
                <w:noWrap/>
              </w:tcPr>
            </w:tcPrChange>
          </w:tcPr>
          <w:p w14:paraId="1E594BFA" w14:textId="36EBA996" w:rsidR="00D91DF4" w:rsidRPr="00DC7310" w:rsidRDefault="00D91DF4" w:rsidP="00D91DF4">
            <w:pPr>
              <w:pStyle w:val="TAC"/>
              <w:keepNext w:val="0"/>
              <w:keepLines w:val="0"/>
              <w:rPr>
                <w:ins w:id="1883" w:author="LGE" w:date="2025-05-21T22:07:00Z"/>
                <w:rFonts w:cs="Arial"/>
              </w:rPr>
            </w:pPr>
            <w:ins w:id="1884" w:author="LGE" w:date="2025-05-21T22:07:00Z">
              <w:r>
                <w:rPr>
                  <w:rFonts w:cs="Arial"/>
                  <w:color w:val="000000"/>
                  <w:szCs w:val="18"/>
                </w:rPr>
                <w:t>957.5</w:t>
              </w:r>
            </w:ins>
          </w:p>
        </w:tc>
        <w:tc>
          <w:tcPr>
            <w:tcW w:w="357" w:type="pct"/>
            <w:gridSpan w:val="2"/>
            <w:shd w:val="clear" w:color="auto" w:fill="auto"/>
            <w:tcPrChange w:id="1885" w:author="LGE" w:date="2025-05-21T22:07:00Z">
              <w:tcPr>
                <w:tcW w:w="357" w:type="pct"/>
                <w:gridSpan w:val="5"/>
                <w:shd w:val="clear" w:color="auto" w:fill="auto"/>
              </w:tcPr>
            </w:tcPrChange>
          </w:tcPr>
          <w:p w14:paraId="62C4852B" w14:textId="09D5B118" w:rsidR="00D91DF4" w:rsidRPr="00DC7310" w:rsidRDefault="00D91DF4" w:rsidP="00D91DF4">
            <w:pPr>
              <w:pStyle w:val="TAC"/>
              <w:keepNext w:val="0"/>
              <w:keepLines w:val="0"/>
              <w:rPr>
                <w:ins w:id="1886" w:author="LGE" w:date="2025-05-21T22:07:00Z"/>
                <w:rFonts w:cs="Arial"/>
              </w:rPr>
            </w:pPr>
            <w:ins w:id="1887" w:author="LGE" w:date="2025-05-21T22:07:00Z">
              <w:r w:rsidRPr="005B618E">
                <w:t>N/A</w:t>
              </w:r>
            </w:ins>
          </w:p>
        </w:tc>
        <w:tc>
          <w:tcPr>
            <w:tcW w:w="610" w:type="pct"/>
            <w:gridSpan w:val="3"/>
            <w:shd w:val="clear" w:color="auto" w:fill="auto"/>
            <w:tcPrChange w:id="1888" w:author="LGE" w:date="2025-05-21T22:07:00Z">
              <w:tcPr>
                <w:tcW w:w="607" w:type="pct"/>
                <w:gridSpan w:val="3"/>
                <w:shd w:val="clear" w:color="auto" w:fill="auto"/>
              </w:tcPr>
            </w:tcPrChange>
          </w:tcPr>
          <w:p w14:paraId="2835AA2C" w14:textId="65F791C6" w:rsidR="00D91DF4" w:rsidRPr="00DC7310" w:rsidRDefault="00D91DF4" w:rsidP="00D91DF4">
            <w:pPr>
              <w:pStyle w:val="TAC"/>
              <w:keepNext w:val="0"/>
              <w:keepLines w:val="0"/>
              <w:rPr>
                <w:ins w:id="1889" w:author="LGE" w:date="2025-05-21T22:07:00Z"/>
                <w:rFonts w:cs="Arial"/>
              </w:rPr>
            </w:pPr>
            <w:ins w:id="1890" w:author="LGE" w:date="2025-05-21T22:07:00Z">
              <w:r w:rsidRPr="005B618E">
                <w:t>N/A</w:t>
              </w:r>
            </w:ins>
          </w:p>
        </w:tc>
      </w:tr>
      <w:tr w:rsidR="00D91DF4" w:rsidRPr="00DC7310" w14:paraId="799F2DC7"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91" w:author="LGE" w:date="2025-05-21T22: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92" w:author="LGE" w:date="2025-05-21T22:07:00Z"/>
          <w:trPrChange w:id="1893" w:author="LGE" w:date="2025-05-21T22:07:00Z">
            <w:trPr>
              <w:jc w:val="center"/>
            </w:trPr>
          </w:trPrChange>
        </w:trPr>
        <w:tc>
          <w:tcPr>
            <w:tcW w:w="1132" w:type="pct"/>
            <w:tcBorders>
              <w:top w:val="nil"/>
              <w:bottom w:val="nil"/>
            </w:tcBorders>
            <w:shd w:val="clear" w:color="auto" w:fill="auto"/>
            <w:vAlign w:val="center"/>
            <w:tcPrChange w:id="1894" w:author="LGE" w:date="2025-05-21T22:07:00Z">
              <w:tcPr>
                <w:tcW w:w="1132" w:type="pct"/>
                <w:tcBorders>
                  <w:top w:val="nil"/>
                  <w:bottom w:val="single" w:sz="4" w:space="0" w:color="auto"/>
                </w:tcBorders>
                <w:shd w:val="clear" w:color="auto" w:fill="auto"/>
              </w:tcPr>
            </w:tcPrChange>
          </w:tcPr>
          <w:p w14:paraId="3F2E8F60" w14:textId="77777777" w:rsidR="00D91DF4" w:rsidRPr="00DC7310" w:rsidRDefault="00D91DF4" w:rsidP="00D91DF4">
            <w:pPr>
              <w:pStyle w:val="TAC"/>
              <w:keepNext w:val="0"/>
              <w:keepLines w:val="0"/>
              <w:rPr>
                <w:ins w:id="1895" w:author="LGE" w:date="2025-05-21T22:07:00Z"/>
                <w:rFonts w:eastAsia="MS Mincho"/>
              </w:rPr>
            </w:pPr>
          </w:p>
        </w:tc>
        <w:tc>
          <w:tcPr>
            <w:tcW w:w="410" w:type="pct"/>
            <w:shd w:val="clear" w:color="auto" w:fill="auto"/>
            <w:vAlign w:val="center"/>
            <w:tcPrChange w:id="1896" w:author="LGE" w:date="2025-05-21T22:07:00Z">
              <w:tcPr>
                <w:tcW w:w="410" w:type="pct"/>
                <w:shd w:val="clear" w:color="auto" w:fill="auto"/>
              </w:tcPr>
            </w:tcPrChange>
          </w:tcPr>
          <w:p w14:paraId="783F248C" w14:textId="65A051A3" w:rsidR="00D91DF4" w:rsidRPr="00DC7310" w:rsidRDefault="00D91DF4" w:rsidP="00D91DF4">
            <w:pPr>
              <w:pStyle w:val="TAC"/>
              <w:keepNext w:val="0"/>
              <w:keepLines w:val="0"/>
              <w:rPr>
                <w:ins w:id="1897" w:author="LGE" w:date="2025-05-21T22:07:00Z"/>
                <w:rFonts w:cs="Arial"/>
              </w:rPr>
            </w:pPr>
            <w:ins w:id="1898" w:author="LGE" w:date="2025-05-21T22:07:00Z">
              <w:r>
                <w:rPr>
                  <w:rFonts w:cs="Arial"/>
                  <w:color w:val="000000"/>
                  <w:szCs w:val="18"/>
                </w:rPr>
                <w:t>38</w:t>
              </w:r>
            </w:ins>
          </w:p>
        </w:tc>
        <w:tc>
          <w:tcPr>
            <w:tcW w:w="563" w:type="pct"/>
            <w:gridSpan w:val="2"/>
            <w:shd w:val="clear" w:color="auto" w:fill="auto"/>
            <w:noWrap/>
            <w:vAlign w:val="center"/>
            <w:tcPrChange w:id="1899" w:author="LGE" w:date="2025-05-21T22:07:00Z">
              <w:tcPr>
                <w:tcW w:w="566" w:type="pct"/>
                <w:gridSpan w:val="5"/>
                <w:shd w:val="clear" w:color="auto" w:fill="auto"/>
                <w:noWrap/>
              </w:tcPr>
            </w:tcPrChange>
          </w:tcPr>
          <w:p w14:paraId="296A046C" w14:textId="5268CBF5" w:rsidR="00D91DF4" w:rsidRPr="00DC7310" w:rsidRDefault="00D91DF4" w:rsidP="00D91DF4">
            <w:pPr>
              <w:pStyle w:val="TAC"/>
              <w:keepNext w:val="0"/>
              <w:keepLines w:val="0"/>
              <w:rPr>
                <w:ins w:id="1900" w:author="LGE" w:date="2025-05-21T22:07:00Z"/>
                <w:rFonts w:cs="Arial"/>
              </w:rPr>
            </w:pPr>
            <w:ins w:id="1901" w:author="LGE" w:date="2025-05-21T22:07:00Z">
              <w:r>
                <w:rPr>
                  <w:rFonts w:cs="Arial"/>
                  <w:color w:val="000000"/>
                  <w:szCs w:val="18"/>
                </w:rPr>
                <w:t>N/A</w:t>
              </w:r>
            </w:ins>
          </w:p>
        </w:tc>
        <w:tc>
          <w:tcPr>
            <w:tcW w:w="348" w:type="pct"/>
            <w:gridSpan w:val="2"/>
            <w:shd w:val="clear" w:color="auto" w:fill="auto"/>
            <w:noWrap/>
            <w:tcPrChange w:id="1902" w:author="LGE" w:date="2025-05-21T22:07:00Z">
              <w:tcPr>
                <w:tcW w:w="348" w:type="pct"/>
                <w:gridSpan w:val="5"/>
                <w:shd w:val="clear" w:color="auto" w:fill="auto"/>
                <w:noWrap/>
              </w:tcPr>
            </w:tcPrChange>
          </w:tcPr>
          <w:p w14:paraId="63387CEC" w14:textId="19654581" w:rsidR="00D91DF4" w:rsidRPr="00DC7310" w:rsidRDefault="00D91DF4" w:rsidP="00D91DF4">
            <w:pPr>
              <w:pStyle w:val="TAC"/>
              <w:keepNext w:val="0"/>
              <w:keepLines w:val="0"/>
              <w:rPr>
                <w:ins w:id="1903" w:author="LGE" w:date="2025-05-21T22:07:00Z"/>
                <w:rFonts w:cs="Arial"/>
              </w:rPr>
            </w:pPr>
            <w:ins w:id="1904" w:author="LGE" w:date="2025-05-21T22:07:00Z">
              <w:r>
                <w:rPr>
                  <w:lang w:eastAsia="zh-CN"/>
                </w:rPr>
                <w:t>10</w:t>
              </w:r>
            </w:ins>
          </w:p>
        </w:tc>
        <w:tc>
          <w:tcPr>
            <w:tcW w:w="1041" w:type="pct"/>
            <w:gridSpan w:val="2"/>
            <w:shd w:val="clear" w:color="auto" w:fill="auto"/>
            <w:noWrap/>
            <w:tcPrChange w:id="1905" w:author="LGE" w:date="2025-05-21T22:07:00Z">
              <w:tcPr>
                <w:tcW w:w="1041" w:type="pct"/>
                <w:gridSpan w:val="5"/>
                <w:shd w:val="clear" w:color="auto" w:fill="auto"/>
                <w:noWrap/>
              </w:tcPr>
            </w:tcPrChange>
          </w:tcPr>
          <w:p w14:paraId="091D53D6" w14:textId="5D2834FC" w:rsidR="00D91DF4" w:rsidRPr="00DC7310" w:rsidRDefault="00D91DF4" w:rsidP="00D91DF4">
            <w:pPr>
              <w:pStyle w:val="TAC"/>
              <w:keepNext w:val="0"/>
              <w:keepLines w:val="0"/>
              <w:rPr>
                <w:ins w:id="1906" w:author="LGE" w:date="2025-05-21T22:07:00Z"/>
                <w:rFonts w:cs="Arial"/>
              </w:rPr>
            </w:pPr>
            <w:ins w:id="1907" w:author="LGE" w:date="2025-05-21T22:07:00Z">
              <w:r>
                <w:t>N/A</w:t>
              </w:r>
            </w:ins>
          </w:p>
        </w:tc>
        <w:tc>
          <w:tcPr>
            <w:tcW w:w="539" w:type="pct"/>
            <w:gridSpan w:val="2"/>
            <w:shd w:val="clear" w:color="auto" w:fill="auto"/>
            <w:noWrap/>
            <w:vAlign w:val="center"/>
            <w:tcPrChange w:id="1908" w:author="LGE" w:date="2025-05-21T22:07:00Z">
              <w:tcPr>
                <w:tcW w:w="539" w:type="pct"/>
                <w:gridSpan w:val="5"/>
                <w:shd w:val="clear" w:color="auto" w:fill="auto"/>
                <w:noWrap/>
              </w:tcPr>
            </w:tcPrChange>
          </w:tcPr>
          <w:p w14:paraId="4525F403" w14:textId="6A85A08E" w:rsidR="00D91DF4" w:rsidRPr="00DC7310" w:rsidRDefault="00D91DF4" w:rsidP="00D91DF4">
            <w:pPr>
              <w:pStyle w:val="TAC"/>
              <w:keepNext w:val="0"/>
              <w:keepLines w:val="0"/>
              <w:rPr>
                <w:ins w:id="1909" w:author="LGE" w:date="2025-05-21T22:07:00Z"/>
                <w:rFonts w:cs="Arial"/>
              </w:rPr>
            </w:pPr>
            <w:ins w:id="1910" w:author="LGE" w:date="2025-05-21T22:07:00Z">
              <w:r>
                <w:rPr>
                  <w:rFonts w:cs="Arial"/>
                  <w:color w:val="000000"/>
                  <w:szCs w:val="18"/>
                </w:rPr>
                <w:t>2575</w:t>
              </w:r>
            </w:ins>
          </w:p>
        </w:tc>
        <w:tc>
          <w:tcPr>
            <w:tcW w:w="357" w:type="pct"/>
            <w:gridSpan w:val="2"/>
            <w:shd w:val="clear" w:color="auto" w:fill="auto"/>
            <w:tcPrChange w:id="1911" w:author="LGE" w:date="2025-05-21T22:07:00Z">
              <w:tcPr>
                <w:tcW w:w="357" w:type="pct"/>
                <w:gridSpan w:val="5"/>
                <w:shd w:val="clear" w:color="auto" w:fill="auto"/>
              </w:tcPr>
            </w:tcPrChange>
          </w:tcPr>
          <w:p w14:paraId="5C0EE490" w14:textId="236D4ED7" w:rsidR="00D91DF4" w:rsidRPr="00DC7310" w:rsidRDefault="00D91DF4" w:rsidP="00D91DF4">
            <w:pPr>
              <w:pStyle w:val="TAC"/>
              <w:keepNext w:val="0"/>
              <w:keepLines w:val="0"/>
              <w:rPr>
                <w:ins w:id="1912" w:author="LGE" w:date="2025-05-21T22:07:00Z"/>
                <w:rFonts w:cs="Arial"/>
              </w:rPr>
            </w:pPr>
            <w:ins w:id="1913" w:author="LGE" w:date="2025-05-21T22:07:00Z">
              <w:r>
                <w:t>14.4</w:t>
              </w:r>
            </w:ins>
          </w:p>
        </w:tc>
        <w:tc>
          <w:tcPr>
            <w:tcW w:w="610" w:type="pct"/>
            <w:gridSpan w:val="3"/>
            <w:shd w:val="clear" w:color="auto" w:fill="auto"/>
            <w:tcPrChange w:id="1914" w:author="LGE" w:date="2025-05-21T22:07:00Z">
              <w:tcPr>
                <w:tcW w:w="607" w:type="pct"/>
                <w:gridSpan w:val="3"/>
                <w:shd w:val="clear" w:color="auto" w:fill="auto"/>
              </w:tcPr>
            </w:tcPrChange>
          </w:tcPr>
          <w:p w14:paraId="42636179" w14:textId="33764D1F" w:rsidR="00D91DF4" w:rsidRPr="00DC7310" w:rsidRDefault="00D91DF4" w:rsidP="00D91DF4">
            <w:pPr>
              <w:pStyle w:val="TAC"/>
              <w:keepNext w:val="0"/>
              <w:keepLines w:val="0"/>
              <w:rPr>
                <w:ins w:id="1915" w:author="LGE" w:date="2025-05-21T22:07:00Z"/>
                <w:rFonts w:cs="Arial"/>
              </w:rPr>
            </w:pPr>
            <w:ins w:id="1916" w:author="LGE" w:date="2025-05-21T22:07:00Z">
              <w:r>
                <w:t>IMD3</w:t>
              </w:r>
            </w:ins>
          </w:p>
        </w:tc>
      </w:tr>
      <w:tr w:rsidR="00D91DF4" w:rsidRPr="00DC7310" w14:paraId="0136F2AB"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17" w:author="LGE" w:date="2025-05-21T22: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18" w:author="LGE" w:date="2025-05-21T22:07:00Z"/>
          <w:trPrChange w:id="1919" w:author="LGE" w:date="2025-05-21T22:07:00Z">
            <w:trPr>
              <w:jc w:val="center"/>
            </w:trPr>
          </w:trPrChange>
        </w:trPr>
        <w:tc>
          <w:tcPr>
            <w:tcW w:w="1132" w:type="pct"/>
            <w:tcBorders>
              <w:top w:val="nil"/>
              <w:bottom w:val="single" w:sz="4" w:space="0" w:color="auto"/>
            </w:tcBorders>
            <w:shd w:val="clear" w:color="auto" w:fill="auto"/>
            <w:vAlign w:val="center"/>
            <w:tcPrChange w:id="1920" w:author="LGE" w:date="2025-05-21T22:07:00Z">
              <w:tcPr>
                <w:tcW w:w="1132" w:type="pct"/>
                <w:tcBorders>
                  <w:top w:val="nil"/>
                  <w:bottom w:val="single" w:sz="4" w:space="0" w:color="auto"/>
                </w:tcBorders>
                <w:shd w:val="clear" w:color="auto" w:fill="auto"/>
              </w:tcPr>
            </w:tcPrChange>
          </w:tcPr>
          <w:p w14:paraId="7232631E" w14:textId="77777777" w:rsidR="00D91DF4" w:rsidRPr="00DC7310" w:rsidRDefault="00D91DF4" w:rsidP="00D91DF4">
            <w:pPr>
              <w:pStyle w:val="TAC"/>
              <w:keepNext w:val="0"/>
              <w:keepLines w:val="0"/>
              <w:rPr>
                <w:ins w:id="1921" w:author="LGE" w:date="2025-05-21T22:07:00Z"/>
                <w:rFonts w:eastAsia="MS Mincho"/>
              </w:rPr>
            </w:pPr>
          </w:p>
        </w:tc>
        <w:tc>
          <w:tcPr>
            <w:tcW w:w="410" w:type="pct"/>
            <w:shd w:val="clear" w:color="auto" w:fill="auto"/>
            <w:vAlign w:val="center"/>
            <w:tcPrChange w:id="1922" w:author="LGE" w:date="2025-05-21T22:07:00Z">
              <w:tcPr>
                <w:tcW w:w="410" w:type="pct"/>
                <w:shd w:val="clear" w:color="auto" w:fill="auto"/>
              </w:tcPr>
            </w:tcPrChange>
          </w:tcPr>
          <w:p w14:paraId="12116D90" w14:textId="5C796EE2" w:rsidR="00D91DF4" w:rsidRPr="00DC7310" w:rsidRDefault="00D91DF4" w:rsidP="00D91DF4">
            <w:pPr>
              <w:pStyle w:val="TAC"/>
              <w:keepNext w:val="0"/>
              <w:keepLines w:val="0"/>
              <w:rPr>
                <w:ins w:id="1923" w:author="LGE" w:date="2025-05-21T22:07:00Z"/>
                <w:rFonts w:cs="Arial"/>
              </w:rPr>
            </w:pPr>
            <w:ins w:id="1924" w:author="LGE" w:date="2025-05-21T22:07:00Z">
              <w:r>
                <w:rPr>
                  <w:rFonts w:cs="Arial"/>
                  <w:color w:val="000000"/>
                  <w:szCs w:val="18"/>
                </w:rPr>
                <w:t>n28</w:t>
              </w:r>
            </w:ins>
          </w:p>
        </w:tc>
        <w:tc>
          <w:tcPr>
            <w:tcW w:w="563" w:type="pct"/>
            <w:gridSpan w:val="2"/>
            <w:shd w:val="clear" w:color="auto" w:fill="auto"/>
            <w:noWrap/>
            <w:vAlign w:val="center"/>
            <w:tcPrChange w:id="1925" w:author="LGE" w:date="2025-05-21T22:07:00Z">
              <w:tcPr>
                <w:tcW w:w="566" w:type="pct"/>
                <w:gridSpan w:val="5"/>
                <w:shd w:val="clear" w:color="auto" w:fill="auto"/>
                <w:noWrap/>
              </w:tcPr>
            </w:tcPrChange>
          </w:tcPr>
          <w:p w14:paraId="41A4E3EF" w14:textId="399FBF06" w:rsidR="00D91DF4" w:rsidRPr="00DC7310" w:rsidRDefault="00D91DF4" w:rsidP="00D91DF4">
            <w:pPr>
              <w:pStyle w:val="TAC"/>
              <w:keepNext w:val="0"/>
              <w:keepLines w:val="0"/>
              <w:rPr>
                <w:ins w:id="1926" w:author="LGE" w:date="2025-05-21T22:07:00Z"/>
                <w:rFonts w:cs="Arial"/>
              </w:rPr>
            </w:pPr>
            <w:ins w:id="1927" w:author="LGE" w:date="2025-05-21T22:07:00Z">
              <w:r>
                <w:t>745.5</w:t>
              </w:r>
            </w:ins>
          </w:p>
        </w:tc>
        <w:tc>
          <w:tcPr>
            <w:tcW w:w="348" w:type="pct"/>
            <w:gridSpan w:val="2"/>
            <w:shd w:val="clear" w:color="auto" w:fill="auto"/>
            <w:noWrap/>
            <w:tcPrChange w:id="1928" w:author="LGE" w:date="2025-05-21T22:07:00Z">
              <w:tcPr>
                <w:tcW w:w="348" w:type="pct"/>
                <w:gridSpan w:val="5"/>
                <w:shd w:val="clear" w:color="auto" w:fill="auto"/>
                <w:noWrap/>
              </w:tcPr>
            </w:tcPrChange>
          </w:tcPr>
          <w:p w14:paraId="6DC9319F" w14:textId="40702ABD" w:rsidR="00D91DF4" w:rsidRPr="00DC7310" w:rsidRDefault="00D91DF4" w:rsidP="00D91DF4">
            <w:pPr>
              <w:pStyle w:val="TAC"/>
              <w:keepNext w:val="0"/>
              <w:keepLines w:val="0"/>
              <w:rPr>
                <w:ins w:id="1929" w:author="LGE" w:date="2025-05-21T22:07:00Z"/>
                <w:rFonts w:cs="Arial"/>
              </w:rPr>
            </w:pPr>
            <w:ins w:id="1930" w:author="LGE" w:date="2025-05-21T22:07:00Z">
              <w:r>
                <w:rPr>
                  <w:lang w:eastAsia="zh-CN"/>
                </w:rPr>
                <w:t>5</w:t>
              </w:r>
            </w:ins>
          </w:p>
        </w:tc>
        <w:tc>
          <w:tcPr>
            <w:tcW w:w="1041" w:type="pct"/>
            <w:gridSpan w:val="2"/>
            <w:shd w:val="clear" w:color="auto" w:fill="auto"/>
            <w:noWrap/>
            <w:tcPrChange w:id="1931" w:author="LGE" w:date="2025-05-21T22:07:00Z">
              <w:tcPr>
                <w:tcW w:w="1041" w:type="pct"/>
                <w:gridSpan w:val="5"/>
                <w:shd w:val="clear" w:color="auto" w:fill="auto"/>
                <w:noWrap/>
              </w:tcPr>
            </w:tcPrChange>
          </w:tcPr>
          <w:p w14:paraId="5A818CE2" w14:textId="2A245B2B" w:rsidR="00D91DF4" w:rsidRPr="00DC7310" w:rsidRDefault="00D91DF4" w:rsidP="00D91DF4">
            <w:pPr>
              <w:pStyle w:val="TAC"/>
              <w:keepNext w:val="0"/>
              <w:keepLines w:val="0"/>
              <w:rPr>
                <w:ins w:id="1932" w:author="LGE" w:date="2025-05-21T22:07:00Z"/>
                <w:rFonts w:cs="Arial"/>
              </w:rPr>
            </w:pPr>
            <w:ins w:id="1933" w:author="LGE" w:date="2025-05-21T22:07:00Z">
              <w:r>
                <w:t>25</w:t>
              </w:r>
            </w:ins>
          </w:p>
        </w:tc>
        <w:tc>
          <w:tcPr>
            <w:tcW w:w="539" w:type="pct"/>
            <w:gridSpan w:val="2"/>
            <w:shd w:val="clear" w:color="auto" w:fill="auto"/>
            <w:noWrap/>
            <w:vAlign w:val="center"/>
            <w:tcPrChange w:id="1934" w:author="LGE" w:date="2025-05-21T22:07:00Z">
              <w:tcPr>
                <w:tcW w:w="539" w:type="pct"/>
                <w:gridSpan w:val="5"/>
                <w:shd w:val="clear" w:color="auto" w:fill="auto"/>
                <w:noWrap/>
              </w:tcPr>
            </w:tcPrChange>
          </w:tcPr>
          <w:p w14:paraId="37069823" w14:textId="4FCA578A" w:rsidR="00D91DF4" w:rsidRPr="00DC7310" w:rsidRDefault="00D91DF4" w:rsidP="00D91DF4">
            <w:pPr>
              <w:pStyle w:val="TAC"/>
              <w:keepNext w:val="0"/>
              <w:keepLines w:val="0"/>
              <w:rPr>
                <w:ins w:id="1935" w:author="LGE" w:date="2025-05-21T22:07:00Z"/>
                <w:rFonts w:cs="Arial"/>
              </w:rPr>
            </w:pPr>
            <w:ins w:id="1936" w:author="LGE" w:date="2025-05-21T22:07:00Z">
              <w:r>
                <w:rPr>
                  <w:rFonts w:cs="Arial"/>
                  <w:color w:val="000000"/>
                  <w:szCs w:val="18"/>
                </w:rPr>
                <w:t>800.5</w:t>
              </w:r>
            </w:ins>
          </w:p>
        </w:tc>
        <w:tc>
          <w:tcPr>
            <w:tcW w:w="357" w:type="pct"/>
            <w:gridSpan w:val="2"/>
            <w:shd w:val="clear" w:color="auto" w:fill="auto"/>
            <w:tcPrChange w:id="1937" w:author="LGE" w:date="2025-05-21T22:07:00Z">
              <w:tcPr>
                <w:tcW w:w="357" w:type="pct"/>
                <w:gridSpan w:val="5"/>
                <w:shd w:val="clear" w:color="auto" w:fill="auto"/>
              </w:tcPr>
            </w:tcPrChange>
          </w:tcPr>
          <w:p w14:paraId="13074EFC" w14:textId="208D1796" w:rsidR="00D91DF4" w:rsidRPr="00DC7310" w:rsidRDefault="00D91DF4" w:rsidP="00D91DF4">
            <w:pPr>
              <w:pStyle w:val="TAC"/>
              <w:keepNext w:val="0"/>
              <w:keepLines w:val="0"/>
              <w:rPr>
                <w:ins w:id="1938" w:author="LGE" w:date="2025-05-21T22:07:00Z"/>
                <w:rFonts w:cs="Arial"/>
              </w:rPr>
            </w:pPr>
            <w:ins w:id="1939" w:author="LGE" w:date="2025-05-21T22:07:00Z">
              <w:r>
                <w:t>N/A</w:t>
              </w:r>
            </w:ins>
          </w:p>
        </w:tc>
        <w:tc>
          <w:tcPr>
            <w:tcW w:w="610" w:type="pct"/>
            <w:gridSpan w:val="3"/>
            <w:shd w:val="clear" w:color="auto" w:fill="auto"/>
            <w:tcPrChange w:id="1940" w:author="LGE" w:date="2025-05-21T22:07:00Z">
              <w:tcPr>
                <w:tcW w:w="607" w:type="pct"/>
                <w:gridSpan w:val="3"/>
                <w:shd w:val="clear" w:color="auto" w:fill="auto"/>
              </w:tcPr>
            </w:tcPrChange>
          </w:tcPr>
          <w:p w14:paraId="1A6DCBFA" w14:textId="5FCE8FC9" w:rsidR="00D91DF4" w:rsidRPr="00DC7310" w:rsidRDefault="00D91DF4" w:rsidP="00D91DF4">
            <w:pPr>
              <w:pStyle w:val="TAC"/>
              <w:keepNext w:val="0"/>
              <w:keepLines w:val="0"/>
              <w:rPr>
                <w:ins w:id="1941" w:author="LGE" w:date="2025-05-21T22:07:00Z"/>
                <w:rFonts w:cs="Arial"/>
              </w:rPr>
            </w:pPr>
            <w:ins w:id="1942" w:author="LGE" w:date="2025-05-21T22:07:00Z">
              <w:r>
                <w:t>N/A</w:t>
              </w:r>
            </w:ins>
          </w:p>
        </w:tc>
      </w:tr>
      <w:tr w:rsidR="00E64CB0" w:rsidRPr="00DC7310" w14:paraId="4717B19F"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43" w:author="LGE" w:date="2025-05-21T22: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44" w:author="LGE" w:date="2025-05-21T22:30:00Z"/>
          <w:trPrChange w:id="1945" w:author="LGE" w:date="2025-05-21T22:30:00Z">
            <w:trPr>
              <w:jc w:val="center"/>
            </w:trPr>
          </w:trPrChange>
        </w:trPr>
        <w:tc>
          <w:tcPr>
            <w:tcW w:w="1132" w:type="pct"/>
            <w:tcBorders>
              <w:top w:val="single" w:sz="4" w:space="0" w:color="auto"/>
              <w:bottom w:val="nil"/>
            </w:tcBorders>
            <w:shd w:val="clear" w:color="auto" w:fill="auto"/>
            <w:vAlign w:val="center"/>
            <w:tcPrChange w:id="1946" w:author="LGE" w:date="2025-05-21T22:30:00Z">
              <w:tcPr>
                <w:tcW w:w="1132" w:type="pct"/>
                <w:tcBorders>
                  <w:top w:val="nil"/>
                  <w:bottom w:val="single" w:sz="4" w:space="0" w:color="auto"/>
                </w:tcBorders>
                <w:shd w:val="clear" w:color="auto" w:fill="auto"/>
                <w:vAlign w:val="center"/>
              </w:tcPr>
            </w:tcPrChange>
          </w:tcPr>
          <w:p w14:paraId="490257AB" w14:textId="503E789F" w:rsidR="00E64CB0" w:rsidRPr="00DC7310" w:rsidRDefault="00E64CB0" w:rsidP="00E64CB0">
            <w:pPr>
              <w:pStyle w:val="TAC"/>
              <w:keepNext w:val="0"/>
              <w:keepLines w:val="0"/>
              <w:rPr>
                <w:ins w:id="1947" w:author="LGE" w:date="2025-05-21T22:30:00Z"/>
                <w:rFonts w:eastAsia="MS Mincho"/>
              </w:rPr>
            </w:pPr>
            <w:ins w:id="1948" w:author="LGE" w:date="2025-05-21T22:30:00Z">
              <w:r w:rsidRPr="00851DF3">
                <w:t>DC_</w:t>
              </w:r>
              <w:r w:rsidRPr="00162B52">
                <w:t>8A-38A_n78A</w:t>
              </w:r>
            </w:ins>
          </w:p>
        </w:tc>
        <w:tc>
          <w:tcPr>
            <w:tcW w:w="410" w:type="pct"/>
            <w:shd w:val="clear" w:color="auto" w:fill="auto"/>
            <w:vAlign w:val="center"/>
            <w:tcPrChange w:id="1949" w:author="LGE" w:date="2025-05-21T22:30:00Z">
              <w:tcPr>
                <w:tcW w:w="410" w:type="pct"/>
                <w:shd w:val="clear" w:color="auto" w:fill="auto"/>
                <w:vAlign w:val="center"/>
              </w:tcPr>
            </w:tcPrChange>
          </w:tcPr>
          <w:p w14:paraId="79EA1C60" w14:textId="07A6459B" w:rsidR="00E64CB0" w:rsidRDefault="00E64CB0" w:rsidP="00E64CB0">
            <w:pPr>
              <w:pStyle w:val="TAC"/>
              <w:keepNext w:val="0"/>
              <w:keepLines w:val="0"/>
              <w:rPr>
                <w:ins w:id="1950" w:author="LGE" w:date="2025-05-21T22:30:00Z"/>
                <w:rFonts w:cs="Arial"/>
                <w:color w:val="000000"/>
                <w:szCs w:val="18"/>
              </w:rPr>
            </w:pPr>
            <w:ins w:id="1951" w:author="LGE" w:date="2025-05-21T22:30:00Z">
              <w:r w:rsidRPr="0015136E">
                <w:rPr>
                  <w:rFonts w:cs="Arial"/>
                  <w:szCs w:val="18"/>
                </w:rPr>
                <w:t>8</w:t>
              </w:r>
            </w:ins>
          </w:p>
        </w:tc>
        <w:tc>
          <w:tcPr>
            <w:tcW w:w="563" w:type="pct"/>
            <w:gridSpan w:val="2"/>
            <w:shd w:val="clear" w:color="auto" w:fill="auto"/>
            <w:noWrap/>
            <w:tcPrChange w:id="1952" w:author="LGE" w:date="2025-05-21T22:30:00Z">
              <w:tcPr>
                <w:tcW w:w="565" w:type="pct"/>
                <w:gridSpan w:val="3"/>
                <w:shd w:val="clear" w:color="auto" w:fill="auto"/>
                <w:noWrap/>
                <w:vAlign w:val="center"/>
              </w:tcPr>
            </w:tcPrChange>
          </w:tcPr>
          <w:p w14:paraId="254F863D" w14:textId="10C8F69F" w:rsidR="00E64CB0" w:rsidRDefault="00E64CB0" w:rsidP="00E64CB0">
            <w:pPr>
              <w:pStyle w:val="TAC"/>
              <w:keepNext w:val="0"/>
              <w:keepLines w:val="0"/>
              <w:rPr>
                <w:ins w:id="1953" w:author="LGE" w:date="2025-05-21T22:30:00Z"/>
              </w:rPr>
            </w:pPr>
            <w:ins w:id="1954" w:author="LGE" w:date="2025-05-21T22:30:00Z">
              <w:r w:rsidRPr="0015136E">
                <w:rPr>
                  <w:lang w:eastAsia="zh-CN"/>
                </w:rPr>
                <w:t>897.5</w:t>
              </w:r>
            </w:ins>
          </w:p>
        </w:tc>
        <w:tc>
          <w:tcPr>
            <w:tcW w:w="348" w:type="pct"/>
            <w:gridSpan w:val="2"/>
            <w:shd w:val="clear" w:color="auto" w:fill="auto"/>
            <w:noWrap/>
            <w:tcPrChange w:id="1955" w:author="LGE" w:date="2025-05-21T22:30:00Z">
              <w:tcPr>
                <w:tcW w:w="348" w:type="pct"/>
                <w:gridSpan w:val="5"/>
                <w:shd w:val="clear" w:color="auto" w:fill="auto"/>
                <w:noWrap/>
              </w:tcPr>
            </w:tcPrChange>
          </w:tcPr>
          <w:p w14:paraId="76DD9345" w14:textId="08A9E4CB" w:rsidR="00E64CB0" w:rsidRDefault="00E64CB0" w:rsidP="00E64CB0">
            <w:pPr>
              <w:pStyle w:val="TAC"/>
              <w:keepNext w:val="0"/>
              <w:keepLines w:val="0"/>
              <w:rPr>
                <w:ins w:id="1956" w:author="LGE" w:date="2025-05-21T22:30:00Z"/>
                <w:lang w:eastAsia="zh-CN"/>
              </w:rPr>
            </w:pPr>
            <w:ins w:id="1957" w:author="LGE" w:date="2025-05-21T22:30:00Z">
              <w:r w:rsidRPr="0015136E">
                <w:t>5</w:t>
              </w:r>
            </w:ins>
          </w:p>
        </w:tc>
        <w:tc>
          <w:tcPr>
            <w:tcW w:w="1041" w:type="pct"/>
            <w:gridSpan w:val="2"/>
            <w:shd w:val="clear" w:color="auto" w:fill="auto"/>
            <w:noWrap/>
            <w:tcPrChange w:id="1958" w:author="LGE" w:date="2025-05-21T22:30:00Z">
              <w:tcPr>
                <w:tcW w:w="1041" w:type="pct"/>
                <w:gridSpan w:val="5"/>
                <w:shd w:val="clear" w:color="auto" w:fill="auto"/>
                <w:noWrap/>
              </w:tcPr>
            </w:tcPrChange>
          </w:tcPr>
          <w:p w14:paraId="2D67B85A" w14:textId="78BAE79B" w:rsidR="00E64CB0" w:rsidRDefault="00E64CB0" w:rsidP="00E64CB0">
            <w:pPr>
              <w:pStyle w:val="TAC"/>
              <w:keepNext w:val="0"/>
              <w:keepLines w:val="0"/>
              <w:rPr>
                <w:ins w:id="1959" w:author="LGE" w:date="2025-05-21T22:30:00Z"/>
              </w:rPr>
            </w:pPr>
            <w:ins w:id="1960" w:author="LGE" w:date="2025-05-21T22:30:00Z">
              <w:r w:rsidRPr="0015136E">
                <w:t>25</w:t>
              </w:r>
            </w:ins>
          </w:p>
        </w:tc>
        <w:tc>
          <w:tcPr>
            <w:tcW w:w="539" w:type="pct"/>
            <w:gridSpan w:val="2"/>
            <w:shd w:val="clear" w:color="auto" w:fill="auto"/>
            <w:noWrap/>
            <w:tcPrChange w:id="1961" w:author="LGE" w:date="2025-05-21T22:30:00Z">
              <w:tcPr>
                <w:tcW w:w="539" w:type="pct"/>
                <w:gridSpan w:val="5"/>
                <w:shd w:val="clear" w:color="auto" w:fill="auto"/>
                <w:noWrap/>
                <w:vAlign w:val="center"/>
              </w:tcPr>
            </w:tcPrChange>
          </w:tcPr>
          <w:p w14:paraId="7F1818F4" w14:textId="3554176D" w:rsidR="00E64CB0" w:rsidRDefault="00E64CB0" w:rsidP="00E64CB0">
            <w:pPr>
              <w:pStyle w:val="TAC"/>
              <w:keepNext w:val="0"/>
              <w:keepLines w:val="0"/>
              <w:rPr>
                <w:ins w:id="1962" w:author="LGE" w:date="2025-05-21T22:30:00Z"/>
                <w:rFonts w:cs="Arial"/>
                <w:color w:val="000000"/>
                <w:szCs w:val="18"/>
              </w:rPr>
            </w:pPr>
            <w:ins w:id="1963" w:author="LGE" w:date="2025-05-21T22:30:00Z">
              <w:r w:rsidRPr="0015136E">
                <w:rPr>
                  <w:lang w:eastAsia="zh-CN"/>
                </w:rPr>
                <w:t>942.5</w:t>
              </w:r>
            </w:ins>
          </w:p>
        </w:tc>
        <w:tc>
          <w:tcPr>
            <w:tcW w:w="357" w:type="pct"/>
            <w:gridSpan w:val="2"/>
            <w:shd w:val="clear" w:color="auto" w:fill="auto"/>
            <w:tcPrChange w:id="1964" w:author="LGE" w:date="2025-05-21T22:30:00Z">
              <w:tcPr>
                <w:tcW w:w="357" w:type="pct"/>
                <w:gridSpan w:val="5"/>
                <w:shd w:val="clear" w:color="auto" w:fill="auto"/>
              </w:tcPr>
            </w:tcPrChange>
          </w:tcPr>
          <w:p w14:paraId="5A8234B0" w14:textId="76137CA6" w:rsidR="00E64CB0" w:rsidRDefault="00E64CB0" w:rsidP="00E64CB0">
            <w:pPr>
              <w:pStyle w:val="TAC"/>
              <w:keepNext w:val="0"/>
              <w:keepLines w:val="0"/>
              <w:rPr>
                <w:ins w:id="1965" w:author="LGE" w:date="2025-05-21T22:30:00Z"/>
              </w:rPr>
            </w:pPr>
            <w:ins w:id="1966" w:author="LGE" w:date="2025-05-21T22:30:00Z">
              <w:r w:rsidRPr="0015136E">
                <w:t>N/A</w:t>
              </w:r>
            </w:ins>
          </w:p>
        </w:tc>
        <w:tc>
          <w:tcPr>
            <w:tcW w:w="610" w:type="pct"/>
            <w:gridSpan w:val="3"/>
            <w:shd w:val="clear" w:color="auto" w:fill="auto"/>
            <w:tcPrChange w:id="1967" w:author="LGE" w:date="2025-05-21T22:30:00Z">
              <w:tcPr>
                <w:tcW w:w="608" w:type="pct"/>
                <w:gridSpan w:val="5"/>
                <w:shd w:val="clear" w:color="auto" w:fill="auto"/>
              </w:tcPr>
            </w:tcPrChange>
          </w:tcPr>
          <w:p w14:paraId="502C1B14" w14:textId="64A1D427" w:rsidR="00E64CB0" w:rsidRDefault="00E64CB0" w:rsidP="00E64CB0">
            <w:pPr>
              <w:pStyle w:val="TAC"/>
              <w:keepNext w:val="0"/>
              <w:keepLines w:val="0"/>
              <w:rPr>
                <w:ins w:id="1968" w:author="LGE" w:date="2025-05-21T22:30:00Z"/>
              </w:rPr>
            </w:pPr>
            <w:ins w:id="1969" w:author="LGE" w:date="2025-05-21T22:30:00Z">
              <w:r w:rsidRPr="0015136E">
                <w:t>N/A</w:t>
              </w:r>
            </w:ins>
          </w:p>
        </w:tc>
      </w:tr>
      <w:tr w:rsidR="00E64CB0" w:rsidRPr="00DC7310" w14:paraId="79355E55" w14:textId="77777777" w:rsidTr="00507EBD">
        <w:trPr>
          <w:jc w:val="center"/>
          <w:ins w:id="1970" w:author="LGE" w:date="2025-05-21T22:30:00Z"/>
        </w:trPr>
        <w:tc>
          <w:tcPr>
            <w:tcW w:w="1132" w:type="pct"/>
            <w:tcBorders>
              <w:top w:val="nil"/>
              <w:bottom w:val="nil"/>
            </w:tcBorders>
            <w:shd w:val="clear" w:color="auto" w:fill="auto"/>
            <w:vAlign w:val="center"/>
          </w:tcPr>
          <w:p w14:paraId="1A462B0B" w14:textId="77777777" w:rsidR="00E64CB0" w:rsidRPr="00DC7310" w:rsidRDefault="00E64CB0" w:rsidP="00E64CB0">
            <w:pPr>
              <w:pStyle w:val="TAC"/>
              <w:keepNext w:val="0"/>
              <w:keepLines w:val="0"/>
              <w:rPr>
                <w:ins w:id="1971" w:author="LGE" w:date="2025-05-21T22:30:00Z"/>
                <w:rFonts w:eastAsia="MS Mincho"/>
              </w:rPr>
            </w:pPr>
          </w:p>
        </w:tc>
        <w:tc>
          <w:tcPr>
            <w:tcW w:w="410" w:type="pct"/>
            <w:shd w:val="clear" w:color="auto" w:fill="auto"/>
            <w:vAlign w:val="center"/>
          </w:tcPr>
          <w:p w14:paraId="10EDFF4B" w14:textId="2F54D315" w:rsidR="00E64CB0" w:rsidRDefault="00E64CB0" w:rsidP="00E64CB0">
            <w:pPr>
              <w:pStyle w:val="TAC"/>
              <w:keepNext w:val="0"/>
              <w:keepLines w:val="0"/>
              <w:rPr>
                <w:ins w:id="1972" w:author="LGE" w:date="2025-05-21T22:30:00Z"/>
                <w:rFonts w:cs="Arial"/>
                <w:color w:val="000000"/>
                <w:szCs w:val="18"/>
              </w:rPr>
            </w:pPr>
            <w:ins w:id="1973" w:author="LGE" w:date="2025-05-21T22:30:00Z">
              <w:r w:rsidRPr="0015136E">
                <w:t>38</w:t>
              </w:r>
            </w:ins>
          </w:p>
        </w:tc>
        <w:tc>
          <w:tcPr>
            <w:tcW w:w="563" w:type="pct"/>
            <w:gridSpan w:val="2"/>
            <w:shd w:val="clear" w:color="auto" w:fill="auto"/>
            <w:noWrap/>
            <w:vAlign w:val="center"/>
          </w:tcPr>
          <w:p w14:paraId="15679FDD" w14:textId="64328A38" w:rsidR="00E64CB0" w:rsidRDefault="00E64CB0" w:rsidP="00E64CB0">
            <w:pPr>
              <w:pStyle w:val="TAC"/>
              <w:keepNext w:val="0"/>
              <w:keepLines w:val="0"/>
              <w:rPr>
                <w:ins w:id="1974" w:author="LGE" w:date="2025-05-21T22:30:00Z"/>
              </w:rPr>
            </w:pPr>
            <w:ins w:id="1975" w:author="LGE" w:date="2025-05-21T22:30:00Z">
              <w:r w:rsidRPr="0015136E">
                <w:t>N/A</w:t>
              </w:r>
            </w:ins>
          </w:p>
        </w:tc>
        <w:tc>
          <w:tcPr>
            <w:tcW w:w="348" w:type="pct"/>
            <w:gridSpan w:val="2"/>
            <w:shd w:val="clear" w:color="auto" w:fill="auto"/>
            <w:noWrap/>
          </w:tcPr>
          <w:p w14:paraId="436C9CEE" w14:textId="01ED6C07" w:rsidR="00E64CB0" w:rsidRDefault="00E64CB0" w:rsidP="00E64CB0">
            <w:pPr>
              <w:pStyle w:val="TAC"/>
              <w:keepNext w:val="0"/>
              <w:keepLines w:val="0"/>
              <w:rPr>
                <w:ins w:id="1976" w:author="LGE" w:date="2025-05-21T22:30:00Z"/>
                <w:lang w:eastAsia="zh-CN"/>
              </w:rPr>
            </w:pPr>
            <w:ins w:id="1977" w:author="LGE" w:date="2025-05-21T22:30:00Z">
              <w:r w:rsidRPr="0015136E">
                <w:t>5</w:t>
              </w:r>
            </w:ins>
          </w:p>
        </w:tc>
        <w:tc>
          <w:tcPr>
            <w:tcW w:w="1041" w:type="pct"/>
            <w:gridSpan w:val="2"/>
            <w:shd w:val="clear" w:color="auto" w:fill="auto"/>
            <w:noWrap/>
          </w:tcPr>
          <w:p w14:paraId="38CD206A" w14:textId="0C55E851" w:rsidR="00E64CB0" w:rsidRDefault="00E64CB0" w:rsidP="00E64CB0">
            <w:pPr>
              <w:pStyle w:val="TAC"/>
              <w:keepNext w:val="0"/>
              <w:keepLines w:val="0"/>
              <w:rPr>
                <w:ins w:id="1978" w:author="LGE" w:date="2025-05-21T22:30:00Z"/>
              </w:rPr>
            </w:pPr>
            <w:ins w:id="1979" w:author="LGE" w:date="2025-05-21T22:30:00Z">
              <w:r w:rsidRPr="0015136E">
                <w:t>N/A</w:t>
              </w:r>
            </w:ins>
          </w:p>
        </w:tc>
        <w:tc>
          <w:tcPr>
            <w:tcW w:w="539" w:type="pct"/>
            <w:gridSpan w:val="2"/>
            <w:shd w:val="clear" w:color="auto" w:fill="auto"/>
            <w:noWrap/>
            <w:vAlign w:val="center"/>
          </w:tcPr>
          <w:p w14:paraId="30616710" w14:textId="56BE1F81" w:rsidR="00E64CB0" w:rsidRDefault="00E64CB0" w:rsidP="00E64CB0">
            <w:pPr>
              <w:pStyle w:val="TAC"/>
              <w:keepNext w:val="0"/>
              <w:keepLines w:val="0"/>
              <w:rPr>
                <w:ins w:id="1980" w:author="LGE" w:date="2025-05-21T22:30:00Z"/>
                <w:rFonts w:cs="Arial"/>
                <w:color w:val="000000"/>
                <w:szCs w:val="18"/>
              </w:rPr>
            </w:pPr>
            <w:ins w:id="1981" w:author="LGE" w:date="2025-05-21T22:30:00Z">
              <w:r w:rsidRPr="0015136E">
                <w:t>2602.5</w:t>
              </w:r>
            </w:ins>
          </w:p>
        </w:tc>
        <w:tc>
          <w:tcPr>
            <w:tcW w:w="357" w:type="pct"/>
            <w:gridSpan w:val="2"/>
            <w:shd w:val="clear" w:color="auto" w:fill="auto"/>
          </w:tcPr>
          <w:p w14:paraId="23BBA183" w14:textId="56CB6B8C" w:rsidR="00E64CB0" w:rsidRDefault="00E64CB0" w:rsidP="00E64CB0">
            <w:pPr>
              <w:pStyle w:val="TAC"/>
              <w:keepNext w:val="0"/>
              <w:keepLines w:val="0"/>
              <w:rPr>
                <w:ins w:id="1982" w:author="LGE" w:date="2025-05-21T22:30:00Z"/>
              </w:rPr>
            </w:pPr>
            <w:ins w:id="1983" w:author="LGE" w:date="2025-05-21T22:30:00Z">
              <w:r w:rsidRPr="0015136E">
                <w:t>28</w:t>
              </w:r>
            </w:ins>
          </w:p>
        </w:tc>
        <w:tc>
          <w:tcPr>
            <w:tcW w:w="610" w:type="pct"/>
            <w:gridSpan w:val="3"/>
            <w:shd w:val="clear" w:color="auto" w:fill="auto"/>
          </w:tcPr>
          <w:p w14:paraId="702FEA1D" w14:textId="54E9C6A8" w:rsidR="00E64CB0" w:rsidRDefault="00E64CB0" w:rsidP="00E64CB0">
            <w:pPr>
              <w:pStyle w:val="TAC"/>
              <w:keepNext w:val="0"/>
              <w:keepLines w:val="0"/>
              <w:rPr>
                <w:ins w:id="1984" w:author="LGE" w:date="2025-05-21T22:30:00Z"/>
              </w:rPr>
            </w:pPr>
            <w:ins w:id="1985" w:author="LGE" w:date="2025-05-21T22:30:00Z">
              <w:r w:rsidRPr="0015136E">
                <w:t>IMD2</w:t>
              </w:r>
            </w:ins>
          </w:p>
        </w:tc>
      </w:tr>
      <w:tr w:rsidR="00E64CB0" w:rsidRPr="00DC7310" w14:paraId="0073DEC0" w14:textId="77777777" w:rsidTr="00507EBD">
        <w:trPr>
          <w:jc w:val="center"/>
          <w:ins w:id="1986" w:author="LGE" w:date="2025-05-21T22:30:00Z"/>
        </w:trPr>
        <w:tc>
          <w:tcPr>
            <w:tcW w:w="1132" w:type="pct"/>
            <w:tcBorders>
              <w:top w:val="nil"/>
              <w:bottom w:val="nil"/>
            </w:tcBorders>
            <w:shd w:val="clear" w:color="auto" w:fill="auto"/>
            <w:vAlign w:val="center"/>
          </w:tcPr>
          <w:p w14:paraId="6EA4CB83" w14:textId="77777777" w:rsidR="00E64CB0" w:rsidRPr="00DC7310" w:rsidRDefault="00E64CB0" w:rsidP="00E64CB0">
            <w:pPr>
              <w:pStyle w:val="TAC"/>
              <w:keepNext w:val="0"/>
              <w:keepLines w:val="0"/>
              <w:rPr>
                <w:ins w:id="1987" w:author="LGE" w:date="2025-05-21T22:30:00Z"/>
                <w:rFonts w:eastAsia="MS Mincho"/>
              </w:rPr>
            </w:pPr>
          </w:p>
        </w:tc>
        <w:tc>
          <w:tcPr>
            <w:tcW w:w="410" w:type="pct"/>
            <w:shd w:val="clear" w:color="auto" w:fill="auto"/>
            <w:vAlign w:val="center"/>
          </w:tcPr>
          <w:p w14:paraId="43205661" w14:textId="2776EAFB" w:rsidR="00E64CB0" w:rsidRDefault="00E64CB0" w:rsidP="00E64CB0">
            <w:pPr>
              <w:pStyle w:val="TAC"/>
              <w:keepNext w:val="0"/>
              <w:keepLines w:val="0"/>
              <w:rPr>
                <w:ins w:id="1988" w:author="LGE" w:date="2025-05-21T22:30:00Z"/>
                <w:rFonts w:cs="Arial"/>
                <w:color w:val="000000"/>
                <w:szCs w:val="18"/>
              </w:rPr>
            </w:pPr>
            <w:ins w:id="1989" w:author="LGE" w:date="2025-05-21T22:30:00Z">
              <w:r w:rsidRPr="0015136E">
                <w:rPr>
                  <w:rFonts w:cs="Arial"/>
                  <w:szCs w:val="18"/>
                </w:rPr>
                <w:t>n78</w:t>
              </w:r>
            </w:ins>
          </w:p>
        </w:tc>
        <w:tc>
          <w:tcPr>
            <w:tcW w:w="563" w:type="pct"/>
            <w:gridSpan w:val="2"/>
            <w:shd w:val="clear" w:color="auto" w:fill="auto"/>
            <w:noWrap/>
            <w:vAlign w:val="center"/>
          </w:tcPr>
          <w:p w14:paraId="4A9E8F65" w14:textId="182171C2" w:rsidR="00E64CB0" w:rsidRDefault="00E64CB0" w:rsidP="00E64CB0">
            <w:pPr>
              <w:pStyle w:val="TAC"/>
              <w:keepNext w:val="0"/>
              <w:keepLines w:val="0"/>
              <w:rPr>
                <w:ins w:id="1990" w:author="LGE" w:date="2025-05-21T22:30:00Z"/>
              </w:rPr>
            </w:pPr>
            <w:ins w:id="1991" w:author="LGE" w:date="2025-05-21T22:30:00Z">
              <w:r w:rsidRPr="0015136E">
                <w:t>3500</w:t>
              </w:r>
            </w:ins>
          </w:p>
        </w:tc>
        <w:tc>
          <w:tcPr>
            <w:tcW w:w="348" w:type="pct"/>
            <w:gridSpan w:val="2"/>
            <w:shd w:val="clear" w:color="auto" w:fill="auto"/>
            <w:noWrap/>
          </w:tcPr>
          <w:p w14:paraId="3FEFEC75" w14:textId="5615D965" w:rsidR="00E64CB0" w:rsidRDefault="00E64CB0" w:rsidP="00E64CB0">
            <w:pPr>
              <w:pStyle w:val="TAC"/>
              <w:keepNext w:val="0"/>
              <w:keepLines w:val="0"/>
              <w:rPr>
                <w:ins w:id="1992" w:author="LGE" w:date="2025-05-21T22:30:00Z"/>
                <w:lang w:eastAsia="zh-CN"/>
              </w:rPr>
            </w:pPr>
            <w:ins w:id="1993" w:author="LGE" w:date="2025-05-21T22:30:00Z">
              <w:r w:rsidRPr="0015136E">
                <w:rPr>
                  <w:lang w:eastAsia="zh-CN"/>
                </w:rPr>
                <w:t>10</w:t>
              </w:r>
            </w:ins>
          </w:p>
        </w:tc>
        <w:tc>
          <w:tcPr>
            <w:tcW w:w="1041" w:type="pct"/>
            <w:gridSpan w:val="2"/>
            <w:shd w:val="clear" w:color="auto" w:fill="auto"/>
            <w:noWrap/>
          </w:tcPr>
          <w:p w14:paraId="724F2B61" w14:textId="1F41E131" w:rsidR="00E64CB0" w:rsidRDefault="00E64CB0" w:rsidP="00E64CB0">
            <w:pPr>
              <w:pStyle w:val="TAC"/>
              <w:keepNext w:val="0"/>
              <w:keepLines w:val="0"/>
              <w:rPr>
                <w:ins w:id="1994" w:author="LGE" w:date="2025-05-21T22:30:00Z"/>
              </w:rPr>
            </w:pPr>
            <w:ins w:id="1995" w:author="LGE" w:date="2025-05-21T22:30:00Z">
              <w:r w:rsidRPr="0015136E">
                <w:t>50</w:t>
              </w:r>
            </w:ins>
          </w:p>
        </w:tc>
        <w:tc>
          <w:tcPr>
            <w:tcW w:w="539" w:type="pct"/>
            <w:gridSpan w:val="2"/>
            <w:shd w:val="clear" w:color="auto" w:fill="auto"/>
            <w:noWrap/>
            <w:vAlign w:val="center"/>
          </w:tcPr>
          <w:p w14:paraId="62401123" w14:textId="3D68E50D" w:rsidR="00E64CB0" w:rsidRDefault="00E64CB0" w:rsidP="00E64CB0">
            <w:pPr>
              <w:pStyle w:val="TAC"/>
              <w:keepNext w:val="0"/>
              <w:keepLines w:val="0"/>
              <w:rPr>
                <w:ins w:id="1996" w:author="LGE" w:date="2025-05-21T22:30:00Z"/>
                <w:rFonts w:cs="Arial"/>
                <w:color w:val="000000"/>
                <w:szCs w:val="18"/>
              </w:rPr>
            </w:pPr>
            <w:ins w:id="1997" w:author="LGE" w:date="2025-05-21T22:30:00Z">
              <w:r w:rsidRPr="0015136E">
                <w:t>3500</w:t>
              </w:r>
            </w:ins>
          </w:p>
        </w:tc>
        <w:tc>
          <w:tcPr>
            <w:tcW w:w="357" w:type="pct"/>
            <w:gridSpan w:val="2"/>
            <w:shd w:val="clear" w:color="auto" w:fill="auto"/>
          </w:tcPr>
          <w:p w14:paraId="4EDE50F1" w14:textId="7C27EBCD" w:rsidR="00E64CB0" w:rsidRDefault="00E64CB0" w:rsidP="00E64CB0">
            <w:pPr>
              <w:pStyle w:val="TAC"/>
              <w:keepNext w:val="0"/>
              <w:keepLines w:val="0"/>
              <w:rPr>
                <w:ins w:id="1998" w:author="LGE" w:date="2025-05-21T22:30:00Z"/>
              </w:rPr>
            </w:pPr>
            <w:ins w:id="1999" w:author="LGE" w:date="2025-05-21T22:30:00Z">
              <w:r w:rsidRPr="0015136E">
                <w:t>N/A</w:t>
              </w:r>
            </w:ins>
          </w:p>
        </w:tc>
        <w:tc>
          <w:tcPr>
            <w:tcW w:w="610" w:type="pct"/>
            <w:gridSpan w:val="3"/>
            <w:shd w:val="clear" w:color="auto" w:fill="auto"/>
          </w:tcPr>
          <w:p w14:paraId="41D4169A" w14:textId="228E0DA3" w:rsidR="00E64CB0" w:rsidRDefault="00E64CB0" w:rsidP="00E64CB0">
            <w:pPr>
              <w:pStyle w:val="TAC"/>
              <w:keepNext w:val="0"/>
              <w:keepLines w:val="0"/>
              <w:rPr>
                <w:ins w:id="2000" w:author="LGE" w:date="2025-05-21T22:30:00Z"/>
              </w:rPr>
            </w:pPr>
            <w:ins w:id="2001" w:author="LGE" w:date="2025-05-21T22:30:00Z">
              <w:r w:rsidRPr="0015136E">
                <w:t>N/A</w:t>
              </w:r>
            </w:ins>
          </w:p>
        </w:tc>
      </w:tr>
      <w:tr w:rsidR="00E64CB0" w:rsidRPr="00DC7310" w14:paraId="036CAAE8" w14:textId="77777777" w:rsidTr="00507EBD">
        <w:trPr>
          <w:jc w:val="center"/>
          <w:ins w:id="2002" w:author="LGE" w:date="2025-05-21T22:30:00Z"/>
        </w:trPr>
        <w:tc>
          <w:tcPr>
            <w:tcW w:w="1132" w:type="pct"/>
            <w:tcBorders>
              <w:top w:val="nil"/>
              <w:bottom w:val="nil"/>
            </w:tcBorders>
            <w:shd w:val="clear" w:color="auto" w:fill="auto"/>
            <w:vAlign w:val="center"/>
          </w:tcPr>
          <w:p w14:paraId="7DB95D3F" w14:textId="77777777" w:rsidR="00E64CB0" w:rsidRPr="00DC7310" w:rsidRDefault="00E64CB0" w:rsidP="00E64CB0">
            <w:pPr>
              <w:pStyle w:val="TAC"/>
              <w:keepNext w:val="0"/>
              <w:keepLines w:val="0"/>
              <w:rPr>
                <w:ins w:id="2003" w:author="LGE" w:date="2025-05-21T22:30:00Z"/>
                <w:rFonts w:eastAsia="MS Mincho"/>
              </w:rPr>
            </w:pPr>
          </w:p>
        </w:tc>
        <w:tc>
          <w:tcPr>
            <w:tcW w:w="410" w:type="pct"/>
            <w:shd w:val="clear" w:color="auto" w:fill="auto"/>
            <w:vAlign w:val="center"/>
          </w:tcPr>
          <w:p w14:paraId="4B3B2316" w14:textId="3EADEAED" w:rsidR="00E64CB0" w:rsidRDefault="00E64CB0" w:rsidP="00E64CB0">
            <w:pPr>
              <w:pStyle w:val="TAC"/>
              <w:keepNext w:val="0"/>
              <w:keepLines w:val="0"/>
              <w:rPr>
                <w:ins w:id="2004" w:author="LGE" w:date="2025-05-21T22:30:00Z"/>
                <w:rFonts w:cs="Arial"/>
                <w:color w:val="000000"/>
                <w:szCs w:val="18"/>
              </w:rPr>
            </w:pPr>
            <w:ins w:id="2005" w:author="LGE" w:date="2025-05-21T22:30:00Z">
              <w:r w:rsidRPr="00360013">
                <w:rPr>
                  <w:rFonts w:cs="Arial"/>
                  <w:szCs w:val="18"/>
                </w:rPr>
                <w:t>8</w:t>
              </w:r>
            </w:ins>
          </w:p>
        </w:tc>
        <w:tc>
          <w:tcPr>
            <w:tcW w:w="563" w:type="pct"/>
            <w:gridSpan w:val="2"/>
            <w:shd w:val="clear" w:color="auto" w:fill="auto"/>
            <w:noWrap/>
            <w:vAlign w:val="center"/>
          </w:tcPr>
          <w:p w14:paraId="36BDDDBB" w14:textId="311A4F3B" w:rsidR="00E64CB0" w:rsidRDefault="00E64CB0" w:rsidP="00E64CB0">
            <w:pPr>
              <w:pStyle w:val="TAC"/>
              <w:keepNext w:val="0"/>
              <w:keepLines w:val="0"/>
              <w:rPr>
                <w:ins w:id="2006" w:author="LGE" w:date="2025-05-21T22:30:00Z"/>
              </w:rPr>
            </w:pPr>
            <w:ins w:id="2007" w:author="LGE" w:date="2025-05-21T22:30:00Z">
              <w:r w:rsidRPr="00360013">
                <w:t>N/A</w:t>
              </w:r>
            </w:ins>
          </w:p>
        </w:tc>
        <w:tc>
          <w:tcPr>
            <w:tcW w:w="348" w:type="pct"/>
            <w:gridSpan w:val="2"/>
            <w:shd w:val="clear" w:color="auto" w:fill="auto"/>
            <w:noWrap/>
          </w:tcPr>
          <w:p w14:paraId="2CF02780" w14:textId="595E48B3" w:rsidR="00E64CB0" w:rsidRDefault="00E64CB0" w:rsidP="00E64CB0">
            <w:pPr>
              <w:pStyle w:val="TAC"/>
              <w:keepNext w:val="0"/>
              <w:keepLines w:val="0"/>
              <w:rPr>
                <w:ins w:id="2008" w:author="LGE" w:date="2025-05-21T22:30:00Z"/>
                <w:lang w:eastAsia="zh-CN"/>
              </w:rPr>
            </w:pPr>
            <w:ins w:id="2009" w:author="LGE" w:date="2025-05-21T22:30:00Z">
              <w:r w:rsidRPr="00360013">
                <w:rPr>
                  <w:lang w:eastAsia="zh-CN"/>
                </w:rPr>
                <w:t>5</w:t>
              </w:r>
            </w:ins>
          </w:p>
        </w:tc>
        <w:tc>
          <w:tcPr>
            <w:tcW w:w="1041" w:type="pct"/>
            <w:gridSpan w:val="2"/>
            <w:shd w:val="clear" w:color="auto" w:fill="auto"/>
            <w:noWrap/>
          </w:tcPr>
          <w:p w14:paraId="142827CE" w14:textId="1117D2B2" w:rsidR="00E64CB0" w:rsidRDefault="00E64CB0" w:rsidP="00E64CB0">
            <w:pPr>
              <w:pStyle w:val="TAC"/>
              <w:keepNext w:val="0"/>
              <w:keepLines w:val="0"/>
              <w:rPr>
                <w:ins w:id="2010" w:author="LGE" w:date="2025-05-21T22:30:00Z"/>
              </w:rPr>
            </w:pPr>
            <w:ins w:id="2011" w:author="LGE" w:date="2025-05-21T22:30:00Z">
              <w:r w:rsidRPr="00360013">
                <w:t>N/A</w:t>
              </w:r>
            </w:ins>
          </w:p>
        </w:tc>
        <w:tc>
          <w:tcPr>
            <w:tcW w:w="539" w:type="pct"/>
            <w:gridSpan w:val="2"/>
            <w:shd w:val="clear" w:color="auto" w:fill="auto"/>
            <w:noWrap/>
            <w:vAlign w:val="center"/>
          </w:tcPr>
          <w:p w14:paraId="638BB631" w14:textId="59FABE12" w:rsidR="00E64CB0" w:rsidRDefault="00E64CB0" w:rsidP="00E64CB0">
            <w:pPr>
              <w:pStyle w:val="TAC"/>
              <w:keepNext w:val="0"/>
              <w:keepLines w:val="0"/>
              <w:rPr>
                <w:ins w:id="2012" w:author="LGE" w:date="2025-05-21T22:30:00Z"/>
                <w:rFonts w:cs="Arial"/>
                <w:color w:val="000000"/>
                <w:szCs w:val="18"/>
              </w:rPr>
            </w:pPr>
            <w:ins w:id="2013" w:author="LGE" w:date="2025-05-21T22:30:00Z">
              <w:r w:rsidRPr="00360013">
                <w:rPr>
                  <w:rFonts w:cs="Arial"/>
                  <w:szCs w:val="18"/>
                </w:rPr>
                <w:t>9</w:t>
              </w:r>
              <w:r>
                <w:rPr>
                  <w:rFonts w:cs="Arial"/>
                  <w:szCs w:val="18"/>
                </w:rPr>
                <w:t>27.5</w:t>
              </w:r>
            </w:ins>
          </w:p>
        </w:tc>
        <w:tc>
          <w:tcPr>
            <w:tcW w:w="357" w:type="pct"/>
            <w:gridSpan w:val="2"/>
            <w:shd w:val="clear" w:color="auto" w:fill="auto"/>
          </w:tcPr>
          <w:p w14:paraId="01D96406" w14:textId="035A965A" w:rsidR="00E64CB0" w:rsidRDefault="00E64CB0" w:rsidP="00E64CB0">
            <w:pPr>
              <w:pStyle w:val="TAC"/>
              <w:keepNext w:val="0"/>
              <w:keepLines w:val="0"/>
              <w:rPr>
                <w:ins w:id="2014" w:author="LGE" w:date="2025-05-21T22:30:00Z"/>
              </w:rPr>
            </w:pPr>
            <w:ins w:id="2015" w:author="LGE" w:date="2025-05-21T22:30:00Z">
              <w:r w:rsidRPr="00360013">
                <w:t>29</w:t>
              </w:r>
            </w:ins>
          </w:p>
        </w:tc>
        <w:tc>
          <w:tcPr>
            <w:tcW w:w="610" w:type="pct"/>
            <w:gridSpan w:val="3"/>
            <w:shd w:val="clear" w:color="auto" w:fill="auto"/>
          </w:tcPr>
          <w:p w14:paraId="0BDEF514" w14:textId="4546BE0E" w:rsidR="00E64CB0" w:rsidRDefault="00E64CB0" w:rsidP="00E64CB0">
            <w:pPr>
              <w:pStyle w:val="TAC"/>
              <w:keepNext w:val="0"/>
              <w:keepLines w:val="0"/>
              <w:rPr>
                <w:ins w:id="2016" w:author="LGE" w:date="2025-05-21T22:30:00Z"/>
              </w:rPr>
            </w:pPr>
            <w:ins w:id="2017" w:author="LGE" w:date="2025-05-21T22:30:00Z">
              <w:r w:rsidRPr="00360013">
                <w:t>IMD2</w:t>
              </w:r>
            </w:ins>
          </w:p>
        </w:tc>
      </w:tr>
      <w:tr w:rsidR="00E64CB0" w:rsidRPr="00DC7310" w14:paraId="65BB6E0F" w14:textId="77777777" w:rsidTr="00507EBD">
        <w:trPr>
          <w:jc w:val="center"/>
          <w:ins w:id="2018" w:author="LGE" w:date="2025-05-21T22:30:00Z"/>
        </w:trPr>
        <w:tc>
          <w:tcPr>
            <w:tcW w:w="1132" w:type="pct"/>
            <w:tcBorders>
              <w:top w:val="nil"/>
              <w:bottom w:val="nil"/>
            </w:tcBorders>
            <w:shd w:val="clear" w:color="auto" w:fill="auto"/>
            <w:vAlign w:val="center"/>
          </w:tcPr>
          <w:p w14:paraId="0FE17668" w14:textId="77777777" w:rsidR="00E64CB0" w:rsidRPr="00DC7310" w:rsidRDefault="00E64CB0" w:rsidP="00E64CB0">
            <w:pPr>
              <w:pStyle w:val="TAC"/>
              <w:keepNext w:val="0"/>
              <w:keepLines w:val="0"/>
              <w:rPr>
                <w:ins w:id="2019" w:author="LGE" w:date="2025-05-21T22:30:00Z"/>
                <w:rFonts w:eastAsia="MS Mincho"/>
              </w:rPr>
            </w:pPr>
          </w:p>
        </w:tc>
        <w:tc>
          <w:tcPr>
            <w:tcW w:w="410" w:type="pct"/>
            <w:shd w:val="clear" w:color="auto" w:fill="auto"/>
            <w:vAlign w:val="center"/>
          </w:tcPr>
          <w:p w14:paraId="57883227" w14:textId="45F6043D" w:rsidR="00E64CB0" w:rsidRDefault="00E64CB0" w:rsidP="00E64CB0">
            <w:pPr>
              <w:pStyle w:val="TAC"/>
              <w:keepNext w:val="0"/>
              <w:keepLines w:val="0"/>
              <w:rPr>
                <w:ins w:id="2020" w:author="LGE" w:date="2025-05-21T22:30:00Z"/>
                <w:rFonts w:cs="Arial"/>
                <w:color w:val="000000"/>
                <w:szCs w:val="18"/>
              </w:rPr>
            </w:pPr>
            <w:ins w:id="2021" w:author="LGE" w:date="2025-05-21T22:30:00Z">
              <w:r w:rsidRPr="00360013">
                <w:t>38</w:t>
              </w:r>
            </w:ins>
          </w:p>
        </w:tc>
        <w:tc>
          <w:tcPr>
            <w:tcW w:w="563" w:type="pct"/>
            <w:gridSpan w:val="2"/>
            <w:shd w:val="clear" w:color="auto" w:fill="auto"/>
            <w:noWrap/>
            <w:vAlign w:val="center"/>
          </w:tcPr>
          <w:p w14:paraId="1EF8EFD9" w14:textId="0A0D7A3F" w:rsidR="00E64CB0" w:rsidRDefault="00E64CB0" w:rsidP="00E64CB0">
            <w:pPr>
              <w:pStyle w:val="TAC"/>
              <w:keepNext w:val="0"/>
              <w:keepLines w:val="0"/>
              <w:rPr>
                <w:ins w:id="2022" w:author="LGE" w:date="2025-05-21T22:30:00Z"/>
              </w:rPr>
            </w:pPr>
            <w:ins w:id="2023" w:author="LGE" w:date="2025-05-21T22:30:00Z">
              <w:r w:rsidRPr="00360013">
                <w:t>25</w:t>
              </w:r>
              <w:r>
                <w:t>72.</w:t>
              </w:r>
              <w:r w:rsidRPr="00360013">
                <w:t>5</w:t>
              </w:r>
            </w:ins>
          </w:p>
        </w:tc>
        <w:tc>
          <w:tcPr>
            <w:tcW w:w="348" w:type="pct"/>
            <w:gridSpan w:val="2"/>
            <w:shd w:val="clear" w:color="auto" w:fill="auto"/>
            <w:noWrap/>
          </w:tcPr>
          <w:p w14:paraId="4F16102D" w14:textId="42176D72" w:rsidR="00E64CB0" w:rsidRDefault="00E64CB0" w:rsidP="00E64CB0">
            <w:pPr>
              <w:pStyle w:val="TAC"/>
              <w:keepNext w:val="0"/>
              <w:keepLines w:val="0"/>
              <w:rPr>
                <w:ins w:id="2024" w:author="LGE" w:date="2025-05-21T22:30:00Z"/>
                <w:lang w:eastAsia="zh-CN"/>
              </w:rPr>
            </w:pPr>
            <w:ins w:id="2025" w:author="LGE" w:date="2025-05-21T22:30:00Z">
              <w:r w:rsidRPr="00360013">
                <w:rPr>
                  <w:lang w:eastAsia="zh-CN"/>
                </w:rPr>
                <w:t>5</w:t>
              </w:r>
            </w:ins>
          </w:p>
        </w:tc>
        <w:tc>
          <w:tcPr>
            <w:tcW w:w="1041" w:type="pct"/>
            <w:gridSpan w:val="2"/>
            <w:shd w:val="clear" w:color="auto" w:fill="auto"/>
            <w:noWrap/>
          </w:tcPr>
          <w:p w14:paraId="1C777EF8" w14:textId="17CE8ED9" w:rsidR="00E64CB0" w:rsidRDefault="00E64CB0" w:rsidP="00E64CB0">
            <w:pPr>
              <w:pStyle w:val="TAC"/>
              <w:keepNext w:val="0"/>
              <w:keepLines w:val="0"/>
              <w:rPr>
                <w:ins w:id="2026" w:author="LGE" w:date="2025-05-21T22:30:00Z"/>
              </w:rPr>
            </w:pPr>
            <w:ins w:id="2027" w:author="LGE" w:date="2025-05-21T22:30:00Z">
              <w:r w:rsidRPr="00360013">
                <w:t>25</w:t>
              </w:r>
            </w:ins>
          </w:p>
        </w:tc>
        <w:tc>
          <w:tcPr>
            <w:tcW w:w="539" w:type="pct"/>
            <w:gridSpan w:val="2"/>
            <w:shd w:val="clear" w:color="auto" w:fill="auto"/>
            <w:noWrap/>
            <w:vAlign w:val="center"/>
          </w:tcPr>
          <w:p w14:paraId="2F4EA3CC" w14:textId="6A4AEBE7" w:rsidR="00E64CB0" w:rsidRDefault="00E64CB0" w:rsidP="00E64CB0">
            <w:pPr>
              <w:pStyle w:val="TAC"/>
              <w:keepNext w:val="0"/>
              <w:keepLines w:val="0"/>
              <w:rPr>
                <w:ins w:id="2028" w:author="LGE" w:date="2025-05-21T22:30:00Z"/>
                <w:rFonts w:cs="Arial"/>
                <w:color w:val="000000"/>
                <w:szCs w:val="18"/>
              </w:rPr>
            </w:pPr>
            <w:ins w:id="2029" w:author="LGE" w:date="2025-05-21T22:30:00Z">
              <w:r w:rsidRPr="00360013">
                <w:t>25</w:t>
              </w:r>
              <w:r>
                <w:t>72.</w:t>
              </w:r>
              <w:r w:rsidRPr="00360013">
                <w:t>5</w:t>
              </w:r>
            </w:ins>
          </w:p>
        </w:tc>
        <w:tc>
          <w:tcPr>
            <w:tcW w:w="357" w:type="pct"/>
            <w:gridSpan w:val="2"/>
            <w:shd w:val="clear" w:color="auto" w:fill="auto"/>
          </w:tcPr>
          <w:p w14:paraId="76EE8952" w14:textId="5748EB49" w:rsidR="00E64CB0" w:rsidRDefault="00E64CB0" w:rsidP="00E64CB0">
            <w:pPr>
              <w:pStyle w:val="TAC"/>
              <w:keepNext w:val="0"/>
              <w:keepLines w:val="0"/>
              <w:rPr>
                <w:ins w:id="2030" w:author="LGE" w:date="2025-05-21T22:30:00Z"/>
              </w:rPr>
            </w:pPr>
            <w:ins w:id="2031" w:author="LGE" w:date="2025-05-21T22:30:00Z">
              <w:r w:rsidRPr="00360013">
                <w:t>N/A</w:t>
              </w:r>
            </w:ins>
          </w:p>
        </w:tc>
        <w:tc>
          <w:tcPr>
            <w:tcW w:w="610" w:type="pct"/>
            <w:gridSpan w:val="3"/>
            <w:shd w:val="clear" w:color="auto" w:fill="auto"/>
          </w:tcPr>
          <w:p w14:paraId="3817022E" w14:textId="23773EB7" w:rsidR="00E64CB0" w:rsidRDefault="00E64CB0" w:rsidP="00E64CB0">
            <w:pPr>
              <w:pStyle w:val="TAC"/>
              <w:keepNext w:val="0"/>
              <w:keepLines w:val="0"/>
              <w:rPr>
                <w:ins w:id="2032" w:author="LGE" w:date="2025-05-21T22:30:00Z"/>
              </w:rPr>
            </w:pPr>
            <w:ins w:id="2033" w:author="LGE" w:date="2025-05-21T22:30:00Z">
              <w:r w:rsidRPr="00360013">
                <w:t>N/A</w:t>
              </w:r>
            </w:ins>
          </w:p>
        </w:tc>
      </w:tr>
      <w:tr w:rsidR="00E64CB0" w:rsidRPr="00DC7310" w14:paraId="1A91209E" w14:textId="77777777" w:rsidTr="00507EBD">
        <w:trPr>
          <w:jc w:val="center"/>
          <w:ins w:id="2034" w:author="LGE" w:date="2025-05-21T22:30:00Z"/>
        </w:trPr>
        <w:tc>
          <w:tcPr>
            <w:tcW w:w="1132" w:type="pct"/>
            <w:tcBorders>
              <w:top w:val="nil"/>
              <w:bottom w:val="nil"/>
            </w:tcBorders>
            <w:shd w:val="clear" w:color="auto" w:fill="auto"/>
            <w:vAlign w:val="center"/>
          </w:tcPr>
          <w:p w14:paraId="4FD3AC3A" w14:textId="77777777" w:rsidR="00E64CB0" w:rsidRPr="00DC7310" w:rsidRDefault="00E64CB0" w:rsidP="00E64CB0">
            <w:pPr>
              <w:pStyle w:val="TAC"/>
              <w:keepNext w:val="0"/>
              <w:keepLines w:val="0"/>
              <w:rPr>
                <w:ins w:id="2035" w:author="LGE" w:date="2025-05-21T22:30:00Z"/>
                <w:rFonts w:eastAsia="MS Mincho"/>
              </w:rPr>
            </w:pPr>
          </w:p>
        </w:tc>
        <w:tc>
          <w:tcPr>
            <w:tcW w:w="410" w:type="pct"/>
            <w:shd w:val="clear" w:color="auto" w:fill="auto"/>
            <w:vAlign w:val="center"/>
          </w:tcPr>
          <w:p w14:paraId="06830B7C" w14:textId="30ADBB3D" w:rsidR="00E64CB0" w:rsidRDefault="00E64CB0" w:rsidP="00E64CB0">
            <w:pPr>
              <w:pStyle w:val="TAC"/>
              <w:keepNext w:val="0"/>
              <w:keepLines w:val="0"/>
              <w:rPr>
                <w:ins w:id="2036" w:author="LGE" w:date="2025-05-21T22:30:00Z"/>
                <w:rFonts w:cs="Arial"/>
                <w:color w:val="000000"/>
                <w:szCs w:val="18"/>
              </w:rPr>
            </w:pPr>
            <w:ins w:id="2037" w:author="LGE" w:date="2025-05-21T22:30:00Z">
              <w:r w:rsidRPr="00360013">
                <w:rPr>
                  <w:rFonts w:cs="Arial"/>
                  <w:szCs w:val="18"/>
                </w:rPr>
                <w:t>n78</w:t>
              </w:r>
            </w:ins>
          </w:p>
        </w:tc>
        <w:tc>
          <w:tcPr>
            <w:tcW w:w="563" w:type="pct"/>
            <w:gridSpan w:val="2"/>
            <w:shd w:val="clear" w:color="auto" w:fill="auto"/>
            <w:noWrap/>
            <w:vAlign w:val="center"/>
          </w:tcPr>
          <w:p w14:paraId="6C5C596E" w14:textId="13F4D4F3" w:rsidR="00E64CB0" w:rsidRDefault="00E64CB0" w:rsidP="00E64CB0">
            <w:pPr>
              <w:pStyle w:val="TAC"/>
              <w:keepNext w:val="0"/>
              <w:keepLines w:val="0"/>
              <w:rPr>
                <w:ins w:id="2038" w:author="LGE" w:date="2025-05-21T22:30:00Z"/>
              </w:rPr>
            </w:pPr>
            <w:ins w:id="2039" w:author="LGE" w:date="2025-05-21T22:30:00Z">
              <w:r w:rsidRPr="00360013">
                <w:t>3500</w:t>
              </w:r>
            </w:ins>
          </w:p>
        </w:tc>
        <w:tc>
          <w:tcPr>
            <w:tcW w:w="348" w:type="pct"/>
            <w:gridSpan w:val="2"/>
            <w:shd w:val="clear" w:color="auto" w:fill="auto"/>
            <w:noWrap/>
          </w:tcPr>
          <w:p w14:paraId="2DDFB272" w14:textId="329A3430" w:rsidR="00E64CB0" w:rsidRDefault="00E64CB0" w:rsidP="00E64CB0">
            <w:pPr>
              <w:pStyle w:val="TAC"/>
              <w:keepNext w:val="0"/>
              <w:keepLines w:val="0"/>
              <w:rPr>
                <w:ins w:id="2040" w:author="LGE" w:date="2025-05-21T22:30:00Z"/>
                <w:lang w:eastAsia="zh-CN"/>
              </w:rPr>
            </w:pPr>
            <w:ins w:id="2041" w:author="LGE" w:date="2025-05-21T22:30:00Z">
              <w:r w:rsidRPr="00360013">
                <w:rPr>
                  <w:lang w:eastAsia="zh-CN"/>
                </w:rPr>
                <w:t>10</w:t>
              </w:r>
            </w:ins>
          </w:p>
        </w:tc>
        <w:tc>
          <w:tcPr>
            <w:tcW w:w="1041" w:type="pct"/>
            <w:gridSpan w:val="2"/>
            <w:shd w:val="clear" w:color="auto" w:fill="auto"/>
            <w:noWrap/>
          </w:tcPr>
          <w:p w14:paraId="79CD7F06" w14:textId="60D0DAF8" w:rsidR="00E64CB0" w:rsidRDefault="00E64CB0" w:rsidP="00E64CB0">
            <w:pPr>
              <w:pStyle w:val="TAC"/>
              <w:keepNext w:val="0"/>
              <w:keepLines w:val="0"/>
              <w:rPr>
                <w:ins w:id="2042" w:author="LGE" w:date="2025-05-21T22:30:00Z"/>
              </w:rPr>
            </w:pPr>
            <w:ins w:id="2043" w:author="LGE" w:date="2025-05-21T22:30:00Z">
              <w:r w:rsidRPr="00360013">
                <w:t>50</w:t>
              </w:r>
            </w:ins>
          </w:p>
        </w:tc>
        <w:tc>
          <w:tcPr>
            <w:tcW w:w="539" w:type="pct"/>
            <w:gridSpan w:val="2"/>
            <w:shd w:val="clear" w:color="auto" w:fill="auto"/>
            <w:noWrap/>
            <w:vAlign w:val="center"/>
          </w:tcPr>
          <w:p w14:paraId="5B8F118C" w14:textId="476D4B83" w:rsidR="00E64CB0" w:rsidRDefault="00E64CB0" w:rsidP="00E64CB0">
            <w:pPr>
              <w:pStyle w:val="TAC"/>
              <w:keepNext w:val="0"/>
              <w:keepLines w:val="0"/>
              <w:rPr>
                <w:ins w:id="2044" w:author="LGE" w:date="2025-05-21T22:30:00Z"/>
                <w:rFonts w:cs="Arial"/>
                <w:color w:val="000000"/>
                <w:szCs w:val="18"/>
              </w:rPr>
            </w:pPr>
            <w:ins w:id="2045" w:author="LGE" w:date="2025-05-21T22:30:00Z">
              <w:r w:rsidRPr="00360013">
                <w:t>3500</w:t>
              </w:r>
            </w:ins>
          </w:p>
        </w:tc>
        <w:tc>
          <w:tcPr>
            <w:tcW w:w="357" w:type="pct"/>
            <w:gridSpan w:val="2"/>
            <w:shd w:val="clear" w:color="auto" w:fill="auto"/>
          </w:tcPr>
          <w:p w14:paraId="1AA1182E" w14:textId="46F6BE40" w:rsidR="00E64CB0" w:rsidRDefault="00E64CB0" w:rsidP="00E64CB0">
            <w:pPr>
              <w:pStyle w:val="TAC"/>
              <w:keepNext w:val="0"/>
              <w:keepLines w:val="0"/>
              <w:rPr>
                <w:ins w:id="2046" w:author="LGE" w:date="2025-05-21T22:30:00Z"/>
              </w:rPr>
            </w:pPr>
            <w:ins w:id="2047" w:author="LGE" w:date="2025-05-21T22:30:00Z">
              <w:r w:rsidRPr="00360013">
                <w:t>N/A</w:t>
              </w:r>
            </w:ins>
          </w:p>
        </w:tc>
        <w:tc>
          <w:tcPr>
            <w:tcW w:w="610" w:type="pct"/>
            <w:gridSpan w:val="3"/>
            <w:shd w:val="clear" w:color="auto" w:fill="auto"/>
          </w:tcPr>
          <w:p w14:paraId="31295AE7" w14:textId="02ED790B" w:rsidR="00E64CB0" w:rsidRDefault="00E64CB0" w:rsidP="00E64CB0">
            <w:pPr>
              <w:pStyle w:val="TAC"/>
              <w:keepNext w:val="0"/>
              <w:keepLines w:val="0"/>
              <w:rPr>
                <w:ins w:id="2048" w:author="LGE" w:date="2025-05-21T22:30:00Z"/>
              </w:rPr>
            </w:pPr>
            <w:ins w:id="2049" w:author="LGE" w:date="2025-05-21T22:30:00Z">
              <w:r w:rsidRPr="00360013">
                <w:t>N/A</w:t>
              </w:r>
            </w:ins>
          </w:p>
        </w:tc>
      </w:tr>
      <w:tr w:rsidR="00E64CB0" w:rsidRPr="00DC7310" w14:paraId="28D6D754" w14:textId="77777777" w:rsidTr="00507EBD">
        <w:trPr>
          <w:jc w:val="center"/>
          <w:ins w:id="2050" w:author="LGE" w:date="2025-05-21T22:30:00Z"/>
        </w:trPr>
        <w:tc>
          <w:tcPr>
            <w:tcW w:w="1132" w:type="pct"/>
            <w:tcBorders>
              <w:top w:val="nil"/>
              <w:bottom w:val="nil"/>
            </w:tcBorders>
            <w:shd w:val="clear" w:color="auto" w:fill="auto"/>
            <w:vAlign w:val="center"/>
          </w:tcPr>
          <w:p w14:paraId="3A271985" w14:textId="77777777" w:rsidR="00E64CB0" w:rsidRPr="00DC7310" w:rsidRDefault="00E64CB0" w:rsidP="00E64CB0">
            <w:pPr>
              <w:pStyle w:val="TAC"/>
              <w:keepNext w:val="0"/>
              <w:keepLines w:val="0"/>
              <w:rPr>
                <w:ins w:id="2051" w:author="LGE" w:date="2025-05-21T22:30:00Z"/>
                <w:rFonts w:eastAsia="MS Mincho"/>
              </w:rPr>
            </w:pPr>
          </w:p>
        </w:tc>
        <w:tc>
          <w:tcPr>
            <w:tcW w:w="410" w:type="pct"/>
            <w:shd w:val="clear" w:color="auto" w:fill="auto"/>
            <w:vAlign w:val="center"/>
          </w:tcPr>
          <w:p w14:paraId="090AE879" w14:textId="6B493BAA" w:rsidR="00E64CB0" w:rsidRDefault="00E64CB0" w:rsidP="00E64CB0">
            <w:pPr>
              <w:pStyle w:val="TAC"/>
              <w:keepNext w:val="0"/>
              <w:keepLines w:val="0"/>
              <w:rPr>
                <w:ins w:id="2052" w:author="LGE" w:date="2025-05-21T22:30:00Z"/>
                <w:rFonts w:cs="Arial"/>
                <w:color w:val="000000"/>
                <w:szCs w:val="18"/>
              </w:rPr>
            </w:pPr>
            <w:ins w:id="2053" w:author="LGE" w:date="2025-05-21T22:30:00Z">
              <w:r w:rsidRPr="004D4CE0">
                <w:rPr>
                  <w:rFonts w:cs="Arial"/>
                  <w:szCs w:val="18"/>
                </w:rPr>
                <w:t>8</w:t>
              </w:r>
            </w:ins>
          </w:p>
        </w:tc>
        <w:tc>
          <w:tcPr>
            <w:tcW w:w="563" w:type="pct"/>
            <w:gridSpan w:val="2"/>
            <w:shd w:val="clear" w:color="auto" w:fill="auto"/>
            <w:noWrap/>
            <w:vAlign w:val="center"/>
          </w:tcPr>
          <w:p w14:paraId="028525AE" w14:textId="7382CA17" w:rsidR="00E64CB0" w:rsidRDefault="00E64CB0" w:rsidP="00E64CB0">
            <w:pPr>
              <w:pStyle w:val="TAC"/>
              <w:keepNext w:val="0"/>
              <w:keepLines w:val="0"/>
              <w:rPr>
                <w:ins w:id="2054" w:author="LGE" w:date="2025-05-21T22:30:00Z"/>
              </w:rPr>
            </w:pPr>
            <w:ins w:id="2055" w:author="LGE" w:date="2025-05-21T22:30:00Z">
              <w:r w:rsidRPr="004D4CE0">
                <w:t>N/A</w:t>
              </w:r>
            </w:ins>
          </w:p>
        </w:tc>
        <w:tc>
          <w:tcPr>
            <w:tcW w:w="348" w:type="pct"/>
            <w:gridSpan w:val="2"/>
            <w:shd w:val="clear" w:color="auto" w:fill="auto"/>
            <w:noWrap/>
          </w:tcPr>
          <w:p w14:paraId="49032EC5" w14:textId="7B8FC352" w:rsidR="00E64CB0" w:rsidRDefault="00E64CB0" w:rsidP="00E64CB0">
            <w:pPr>
              <w:pStyle w:val="TAC"/>
              <w:keepNext w:val="0"/>
              <w:keepLines w:val="0"/>
              <w:rPr>
                <w:ins w:id="2056" w:author="LGE" w:date="2025-05-21T22:30:00Z"/>
                <w:lang w:eastAsia="zh-CN"/>
              </w:rPr>
            </w:pPr>
            <w:ins w:id="2057" w:author="LGE" w:date="2025-05-21T22:30:00Z">
              <w:r w:rsidRPr="004D4CE0">
                <w:rPr>
                  <w:lang w:eastAsia="zh-CN"/>
                </w:rPr>
                <w:t>5</w:t>
              </w:r>
            </w:ins>
          </w:p>
        </w:tc>
        <w:tc>
          <w:tcPr>
            <w:tcW w:w="1041" w:type="pct"/>
            <w:gridSpan w:val="2"/>
            <w:shd w:val="clear" w:color="auto" w:fill="auto"/>
            <w:noWrap/>
          </w:tcPr>
          <w:p w14:paraId="1A261C01" w14:textId="55452171" w:rsidR="00E64CB0" w:rsidRDefault="00E64CB0" w:rsidP="00E64CB0">
            <w:pPr>
              <w:pStyle w:val="TAC"/>
              <w:keepNext w:val="0"/>
              <w:keepLines w:val="0"/>
              <w:rPr>
                <w:ins w:id="2058" w:author="LGE" w:date="2025-05-21T22:30:00Z"/>
              </w:rPr>
            </w:pPr>
            <w:ins w:id="2059" w:author="LGE" w:date="2025-05-21T22:30:00Z">
              <w:r w:rsidRPr="004D4CE0">
                <w:t>N/A</w:t>
              </w:r>
            </w:ins>
          </w:p>
        </w:tc>
        <w:tc>
          <w:tcPr>
            <w:tcW w:w="539" w:type="pct"/>
            <w:gridSpan w:val="2"/>
            <w:shd w:val="clear" w:color="auto" w:fill="auto"/>
            <w:noWrap/>
            <w:vAlign w:val="center"/>
          </w:tcPr>
          <w:p w14:paraId="430D1413" w14:textId="5820C13E" w:rsidR="00E64CB0" w:rsidRDefault="00E64CB0" w:rsidP="00E64CB0">
            <w:pPr>
              <w:pStyle w:val="TAC"/>
              <w:keepNext w:val="0"/>
              <w:keepLines w:val="0"/>
              <w:rPr>
                <w:ins w:id="2060" w:author="LGE" w:date="2025-05-21T22:30:00Z"/>
                <w:rFonts w:cs="Arial"/>
                <w:color w:val="000000"/>
                <w:szCs w:val="18"/>
              </w:rPr>
            </w:pPr>
            <w:ins w:id="2061" w:author="LGE" w:date="2025-05-21T22:30:00Z">
              <w:r w:rsidRPr="004D4CE0">
                <w:rPr>
                  <w:rFonts w:cs="Arial"/>
                  <w:szCs w:val="18"/>
                </w:rPr>
                <w:t>937.5</w:t>
              </w:r>
            </w:ins>
          </w:p>
        </w:tc>
        <w:tc>
          <w:tcPr>
            <w:tcW w:w="357" w:type="pct"/>
            <w:gridSpan w:val="2"/>
            <w:shd w:val="clear" w:color="auto" w:fill="auto"/>
          </w:tcPr>
          <w:p w14:paraId="67C80234" w14:textId="7BA25584" w:rsidR="00E64CB0" w:rsidRDefault="00E64CB0" w:rsidP="00E64CB0">
            <w:pPr>
              <w:pStyle w:val="TAC"/>
              <w:keepNext w:val="0"/>
              <w:keepLines w:val="0"/>
              <w:rPr>
                <w:ins w:id="2062" w:author="LGE" w:date="2025-05-21T22:30:00Z"/>
              </w:rPr>
            </w:pPr>
            <w:ins w:id="2063" w:author="LGE" w:date="2025-05-21T22:30:00Z">
              <w:r w:rsidRPr="004D4CE0">
                <w:t>3.1</w:t>
              </w:r>
            </w:ins>
          </w:p>
        </w:tc>
        <w:tc>
          <w:tcPr>
            <w:tcW w:w="610" w:type="pct"/>
            <w:gridSpan w:val="3"/>
            <w:shd w:val="clear" w:color="auto" w:fill="auto"/>
          </w:tcPr>
          <w:p w14:paraId="7F0974E8" w14:textId="1DB79BAC" w:rsidR="00E64CB0" w:rsidRDefault="00E64CB0" w:rsidP="00E64CB0">
            <w:pPr>
              <w:pStyle w:val="TAC"/>
              <w:keepNext w:val="0"/>
              <w:keepLines w:val="0"/>
              <w:rPr>
                <w:ins w:id="2064" w:author="LGE" w:date="2025-05-21T22:30:00Z"/>
              </w:rPr>
            </w:pPr>
            <w:ins w:id="2065" w:author="LGE" w:date="2025-05-21T22:30:00Z">
              <w:r w:rsidRPr="004D4CE0">
                <w:t>IMD5</w:t>
              </w:r>
            </w:ins>
          </w:p>
        </w:tc>
      </w:tr>
      <w:tr w:rsidR="00E64CB0" w:rsidRPr="00DC7310" w14:paraId="2144A1EF" w14:textId="77777777" w:rsidTr="00507EBD">
        <w:trPr>
          <w:jc w:val="center"/>
          <w:ins w:id="2066" w:author="LGE" w:date="2025-05-21T22:30:00Z"/>
        </w:trPr>
        <w:tc>
          <w:tcPr>
            <w:tcW w:w="1132" w:type="pct"/>
            <w:tcBorders>
              <w:top w:val="nil"/>
              <w:bottom w:val="nil"/>
            </w:tcBorders>
            <w:shd w:val="clear" w:color="auto" w:fill="auto"/>
            <w:vAlign w:val="center"/>
          </w:tcPr>
          <w:p w14:paraId="4812E6EC" w14:textId="77777777" w:rsidR="00E64CB0" w:rsidRPr="00DC7310" w:rsidRDefault="00E64CB0" w:rsidP="00E64CB0">
            <w:pPr>
              <w:pStyle w:val="TAC"/>
              <w:keepNext w:val="0"/>
              <w:keepLines w:val="0"/>
              <w:rPr>
                <w:ins w:id="2067" w:author="LGE" w:date="2025-05-21T22:30:00Z"/>
                <w:rFonts w:eastAsia="MS Mincho"/>
              </w:rPr>
            </w:pPr>
          </w:p>
        </w:tc>
        <w:tc>
          <w:tcPr>
            <w:tcW w:w="410" w:type="pct"/>
            <w:shd w:val="clear" w:color="auto" w:fill="auto"/>
            <w:vAlign w:val="center"/>
          </w:tcPr>
          <w:p w14:paraId="1831D2C3" w14:textId="27DBCC8F" w:rsidR="00E64CB0" w:rsidRDefault="00E64CB0" w:rsidP="00E64CB0">
            <w:pPr>
              <w:pStyle w:val="TAC"/>
              <w:keepNext w:val="0"/>
              <w:keepLines w:val="0"/>
              <w:rPr>
                <w:ins w:id="2068" w:author="LGE" w:date="2025-05-21T22:30:00Z"/>
                <w:rFonts w:cs="Arial"/>
                <w:color w:val="000000"/>
                <w:szCs w:val="18"/>
              </w:rPr>
            </w:pPr>
            <w:ins w:id="2069" w:author="LGE" w:date="2025-05-21T22:30:00Z">
              <w:r w:rsidRPr="004D4CE0">
                <w:t>38</w:t>
              </w:r>
            </w:ins>
          </w:p>
        </w:tc>
        <w:tc>
          <w:tcPr>
            <w:tcW w:w="563" w:type="pct"/>
            <w:gridSpan w:val="2"/>
            <w:shd w:val="clear" w:color="auto" w:fill="auto"/>
            <w:noWrap/>
            <w:vAlign w:val="center"/>
          </w:tcPr>
          <w:p w14:paraId="4A6F5350" w14:textId="364350D5" w:rsidR="00E64CB0" w:rsidRDefault="00E64CB0" w:rsidP="00E64CB0">
            <w:pPr>
              <w:pStyle w:val="TAC"/>
              <w:keepNext w:val="0"/>
              <w:keepLines w:val="0"/>
              <w:rPr>
                <w:ins w:id="2070" w:author="LGE" w:date="2025-05-21T22:30:00Z"/>
              </w:rPr>
            </w:pPr>
            <w:ins w:id="2071" w:author="LGE" w:date="2025-05-21T22:30:00Z">
              <w:r w:rsidRPr="004D4CE0">
                <w:t>2572.5</w:t>
              </w:r>
            </w:ins>
          </w:p>
        </w:tc>
        <w:tc>
          <w:tcPr>
            <w:tcW w:w="348" w:type="pct"/>
            <w:gridSpan w:val="2"/>
            <w:shd w:val="clear" w:color="auto" w:fill="auto"/>
            <w:noWrap/>
          </w:tcPr>
          <w:p w14:paraId="2BDC010D" w14:textId="4F80CEC6" w:rsidR="00E64CB0" w:rsidRDefault="00E64CB0" w:rsidP="00E64CB0">
            <w:pPr>
              <w:pStyle w:val="TAC"/>
              <w:keepNext w:val="0"/>
              <w:keepLines w:val="0"/>
              <w:rPr>
                <w:ins w:id="2072" w:author="LGE" w:date="2025-05-21T22:30:00Z"/>
                <w:lang w:eastAsia="zh-CN"/>
              </w:rPr>
            </w:pPr>
            <w:ins w:id="2073" w:author="LGE" w:date="2025-05-21T22:30:00Z">
              <w:r w:rsidRPr="004D4CE0">
                <w:rPr>
                  <w:lang w:eastAsia="zh-CN"/>
                </w:rPr>
                <w:t>5</w:t>
              </w:r>
            </w:ins>
          </w:p>
        </w:tc>
        <w:tc>
          <w:tcPr>
            <w:tcW w:w="1041" w:type="pct"/>
            <w:gridSpan w:val="2"/>
            <w:shd w:val="clear" w:color="auto" w:fill="auto"/>
            <w:noWrap/>
          </w:tcPr>
          <w:p w14:paraId="32211329" w14:textId="1B896224" w:rsidR="00E64CB0" w:rsidRDefault="00E64CB0" w:rsidP="00E64CB0">
            <w:pPr>
              <w:pStyle w:val="TAC"/>
              <w:keepNext w:val="0"/>
              <w:keepLines w:val="0"/>
              <w:rPr>
                <w:ins w:id="2074" w:author="LGE" w:date="2025-05-21T22:30:00Z"/>
              </w:rPr>
            </w:pPr>
            <w:ins w:id="2075" w:author="LGE" w:date="2025-05-21T22:30:00Z">
              <w:r w:rsidRPr="004D4CE0">
                <w:t>25</w:t>
              </w:r>
            </w:ins>
          </w:p>
        </w:tc>
        <w:tc>
          <w:tcPr>
            <w:tcW w:w="539" w:type="pct"/>
            <w:gridSpan w:val="2"/>
            <w:shd w:val="clear" w:color="auto" w:fill="auto"/>
            <w:noWrap/>
            <w:vAlign w:val="center"/>
          </w:tcPr>
          <w:p w14:paraId="39E8D1A7" w14:textId="0086BB40" w:rsidR="00E64CB0" w:rsidRDefault="00E64CB0" w:rsidP="00E64CB0">
            <w:pPr>
              <w:pStyle w:val="TAC"/>
              <w:keepNext w:val="0"/>
              <w:keepLines w:val="0"/>
              <w:rPr>
                <w:ins w:id="2076" w:author="LGE" w:date="2025-05-21T22:30:00Z"/>
                <w:rFonts w:cs="Arial"/>
                <w:color w:val="000000"/>
                <w:szCs w:val="18"/>
              </w:rPr>
            </w:pPr>
            <w:ins w:id="2077" w:author="LGE" w:date="2025-05-21T22:30:00Z">
              <w:r w:rsidRPr="004D4CE0">
                <w:t>N/A</w:t>
              </w:r>
            </w:ins>
          </w:p>
        </w:tc>
        <w:tc>
          <w:tcPr>
            <w:tcW w:w="357" w:type="pct"/>
            <w:gridSpan w:val="2"/>
            <w:shd w:val="clear" w:color="auto" w:fill="auto"/>
          </w:tcPr>
          <w:p w14:paraId="33BFD1A1" w14:textId="4BCA3441" w:rsidR="00E64CB0" w:rsidRDefault="00E64CB0" w:rsidP="00E64CB0">
            <w:pPr>
              <w:pStyle w:val="TAC"/>
              <w:keepNext w:val="0"/>
              <w:keepLines w:val="0"/>
              <w:rPr>
                <w:ins w:id="2078" w:author="LGE" w:date="2025-05-21T22:30:00Z"/>
              </w:rPr>
            </w:pPr>
            <w:ins w:id="2079" w:author="LGE" w:date="2025-05-21T22:30:00Z">
              <w:r w:rsidRPr="004D4CE0">
                <w:t>N/A</w:t>
              </w:r>
            </w:ins>
          </w:p>
        </w:tc>
        <w:tc>
          <w:tcPr>
            <w:tcW w:w="610" w:type="pct"/>
            <w:gridSpan w:val="3"/>
            <w:shd w:val="clear" w:color="auto" w:fill="auto"/>
          </w:tcPr>
          <w:p w14:paraId="60D9DEC9" w14:textId="27438FB0" w:rsidR="00E64CB0" w:rsidRDefault="00E64CB0" w:rsidP="00E64CB0">
            <w:pPr>
              <w:pStyle w:val="TAC"/>
              <w:keepNext w:val="0"/>
              <w:keepLines w:val="0"/>
              <w:rPr>
                <w:ins w:id="2080" w:author="LGE" w:date="2025-05-21T22:30:00Z"/>
              </w:rPr>
            </w:pPr>
            <w:ins w:id="2081" w:author="LGE" w:date="2025-05-21T22:30:00Z">
              <w:r w:rsidRPr="004D4CE0">
                <w:t>N/A</w:t>
              </w:r>
            </w:ins>
          </w:p>
        </w:tc>
      </w:tr>
      <w:tr w:rsidR="00E64CB0" w:rsidRPr="00DC7310" w14:paraId="25336C73" w14:textId="77777777" w:rsidTr="00507EBD">
        <w:trPr>
          <w:jc w:val="center"/>
          <w:ins w:id="2082" w:author="LGE" w:date="2025-05-21T22:30:00Z"/>
        </w:trPr>
        <w:tc>
          <w:tcPr>
            <w:tcW w:w="1132" w:type="pct"/>
            <w:tcBorders>
              <w:top w:val="nil"/>
              <w:bottom w:val="single" w:sz="4" w:space="0" w:color="auto"/>
            </w:tcBorders>
            <w:shd w:val="clear" w:color="auto" w:fill="auto"/>
            <w:vAlign w:val="center"/>
          </w:tcPr>
          <w:p w14:paraId="0AEEE23D" w14:textId="77777777" w:rsidR="00E64CB0" w:rsidRPr="00DC7310" w:rsidRDefault="00E64CB0" w:rsidP="00E64CB0">
            <w:pPr>
              <w:pStyle w:val="TAC"/>
              <w:keepNext w:val="0"/>
              <w:keepLines w:val="0"/>
              <w:rPr>
                <w:ins w:id="2083" w:author="LGE" w:date="2025-05-21T22:30:00Z"/>
                <w:rFonts w:eastAsia="MS Mincho"/>
              </w:rPr>
            </w:pPr>
          </w:p>
        </w:tc>
        <w:tc>
          <w:tcPr>
            <w:tcW w:w="410" w:type="pct"/>
            <w:shd w:val="clear" w:color="auto" w:fill="auto"/>
            <w:vAlign w:val="center"/>
          </w:tcPr>
          <w:p w14:paraId="096A06B2" w14:textId="65EC0B5B" w:rsidR="00E64CB0" w:rsidRDefault="00E64CB0" w:rsidP="00E64CB0">
            <w:pPr>
              <w:pStyle w:val="TAC"/>
              <w:keepNext w:val="0"/>
              <w:keepLines w:val="0"/>
              <w:rPr>
                <w:ins w:id="2084" w:author="LGE" w:date="2025-05-21T22:30:00Z"/>
                <w:rFonts w:cs="Arial"/>
                <w:color w:val="000000"/>
                <w:szCs w:val="18"/>
              </w:rPr>
            </w:pPr>
            <w:ins w:id="2085" w:author="LGE" w:date="2025-05-21T22:30:00Z">
              <w:r w:rsidRPr="004D4CE0">
                <w:rPr>
                  <w:rFonts w:cs="Arial"/>
                  <w:szCs w:val="18"/>
                </w:rPr>
                <w:t>n78</w:t>
              </w:r>
            </w:ins>
          </w:p>
        </w:tc>
        <w:tc>
          <w:tcPr>
            <w:tcW w:w="563" w:type="pct"/>
            <w:gridSpan w:val="2"/>
            <w:shd w:val="clear" w:color="auto" w:fill="auto"/>
            <w:noWrap/>
            <w:vAlign w:val="center"/>
          </w:tcPr>
          <w:p w14:paraId="438F878C" w14:textId="2B7C99A5" w:rsidR="00E64CB0" w:rsidRDefault="00E64CB0" w:rsidP="00E64CB0">
            <w:pPr>
              <w:pStyle w:val="TAC"/>
              <w:keepNext w:val="0"/>
              <w:keepLines w:val="0"/>
              <w:rPr>
                <w:ins w:id="2086" w:author="LGE" w:date="2025-05-21T22:30:00Z"/>
              </w:rPr>
            </w:pPr>
            <w:ins w:id="2087" w:author="LGE" w:date="2025-05-21T22:30:00Z">
              <w:r w:rsidRPr="004D4CE0">
                <w:t>3390</w:t>
              </w:r>
            </w:ins>
          </w:p>
        </w:tc>
        <w:tc>
          <w:tcPr>
            <w:tcW w:w="348" w:type="pct"/>
            <w:gridSpan w:val="2"/>
            <w:shd w:val="clear" w:color="auto" w:fill="auto"/>
            <w:noWrap/>
          </w:tcPr>
          <w:p w14:paraId="744FD821" w14:textId="661F24E2" w:rsidR="00E64CB0" w:rsidRDefault="00E64CB0" w:rsidP="00E64CB0">
            <w:pPr>
              <w:pStyle w:val="TAC"/>
              <w:keepNext w:val="0"/>
              <w:keepLines w:val="0"/>
              <w:rPr>
                <w:ins w:id="2088" w:author="LGE" w:date="2025-05-21T22:30:00Z"/>
                <w:lang w:eastAsia="zh-CN"/>
              </w:rPr>
            </w:pPr>
            <w:ins w:id="2089" w:author="LGE" w:date="2025-05-21T22:30:00Z">
              <w:r w:rsidRPr="004D4CE0">
                <w:rPr>
                  <w:lang w:eastAsia="zh-CN"/>
                </w:rPr>
                <w:t>10</w:t>
              </w:r>
            </w:ins>
          </w:p>
        </w:tc>
        <w:tc>
          <w:tcPr>
            <w:tcW w:w="1041" w:type="pct"/>
            <w:gridSpan w:val="2"/>
            <w:shd w:val="clear" w:color="auto" w:fill="auto"/>
            <w:noWrap/>
          </w:tcPr>
          <w:p w14:paraId="362354C3" w14:textId="53D6D90D" w:rsidR="00E64CB0" w:rsidRDefault="00E64CB0" w:rsidP="00E64CB0">
            <w:pPr>
              <w:pStyle w:val="TAC"/>
              <w:keepNext w:val="0"/>
              <w:keepLines w:val="0"/>
              <w:rPr>
                <w:ins w:id="2090" w:author="LGE" w:date="2025-05-21T22:30:00Z"/>
              </w:rPr>
            </w:pPr>
            <w:ins w:id="2091" w:author="LGE" w:date="2025-05-21T22:30:00Z">
              <w:r w:rsidRPr="004D4CE0">
                <w:t>50</w:t>
              </w:r>
            </w:ins>
          </w:p>
        </w:tc>
        <w:tc>
          <w:tcPr>
            <w:tcW w:w="539" w:type="pct"/>
            <w:gridSpan w:val="2"/>
            <w:shd w:val="clear" w:color="auto" w:fill="auto"/>
            <w:noWrap/>
            <w:vAlign w:val="center"/>
          </w:tcPr>
          <w:p w14:paraId="0477908A" w14:textId="7451B796" w:rsidR="00E64CB0" w:rsidRDefault="00E64CB0" w:rsidP="00E64CB0">
            <w:pPr>
              <w:pStyle w:val="TAC"/>
              <w:keepNext w:val="0"/>
              <w:keepLines w:val="0"/>
              <w:rPr>
                <w:ins w:id="2092" w:author="LGE" w:date="2025-05-21T22:30:00Z"/>
                <w:rFonts w:cs="Arial"/>
                <w:color w:val="000000"/>
                <w:szCs w:val="18"/>
              </w:rPr>
            </w:pPr>
            <w:ins w:id="2093" w:author="LGE" w:date="2025-05-21T22:30:00Z">
              <w:r w:rsidRPr="004D4CE0">
                <w:t>N/A</w:t>
              </w:r>
            </w:ins>
          </w:p>
        </w:tc>
        <w:tc>
          <w:tcPr>
            <w:tcW w:w="357" w:type="pct"/>
            <w:gridSpan w:val="2"/>
            <w:shd w:val="clear" w:color="auto" w:fill="auto"/>
          </w:tcPr>
          <w:p w14:paraId="79F0AD7C" w14:textId="7DFCFCF6" w:rsidR="00E64CB0" w:rsidRDefault="00E64CB0" w:rsidP="00E64CB0">
            <w:pPr>
              <w:pStyle w:val="TAC"/>
              <w:keepNext w:val="0"/>
              <w:keepLines w:val="0"/>
              <w:rPr>
                <w:ins w:id="2094" w:author="LGE" w:date="2025-05-21T22:30:00Z"/>
              </w:rPr>
            </w:pPr>
            <w:ins w:id="2095" w:author="LGE" w:date="2025-05-21T22:30:00Z">
              <w:r w:rsidRPr="004D4CE0">
                <w:t>N/A</w:t>
              </w:r>
            </w:ins>
          </w:p>
        </w:tc>
        <w:tc>
          <w:tcPr>
            <w:tcW w:w="610" w:type="pct"/>
            <w:gridSpan w:val="3"/>
            <w:shd w:val="clear" w:color="auto" w:fill="auto"/>
          </w:tcPr>
          <w:p w14:paraId="213C6675" w14:textId="6D8152CA" w:rsidR="00E64CB0" w:rsidRDefault="00E64CB0" w:rsidP="00E64CB0">
            <w:pPr>
              <w:pStyle w:val="TAC"/>
              <w:keepNext w:val="0"/>
              <w:keepLines w:val="0"/>
              <w:rPr>
                <w:ins w:id="2096" w:author="LGE" w:date="2025-05-21T22:30:00Z"/>
              </w:rPr>
            </w:pPr>
            <w:ins w:id="2097" w:author="LGE" w:date="2025-05-21T22:30:00Z">
              <w:r w:rsidRPr="004D4CE0">
                <w:t>N/A</w:t>
              </w:r>
            </w:ins>
          </w:p>
        </w:tc>
      </w:tr>
      <w:tr w:rsidR="00580521" w:rsidRPr="00DC7310" w14:paraId="4D76D91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AAF3605" w14:textId="36DDA907" w:rsidR="00580521" w:rsidRPr="00DC7310" w:rsidRDefault="00580521" w:rsidP="00225D67">
            <w:pPr>
              <w:pStyle w:val="TAC"/>
              <w:keepNext w:val="0"/>
              <w:keepLines w:val="0"/>
              <w:rPr>
                <w:rFonts w:eastAsia="MS Mincho"/>
              </w:rPr>
            </w:pPr>
            <w:bookmarkStart w:id="2098" w:name="OLE_LINK118"/>
            <w:bookmarkStart w:id="2099" w:name="OLE_LINK119"/>
            <w:r w:rsidRPr="00DC7310">
              <w:rPr>
                <w:rFonts w:eastAsia="MS Mincho"/>
              </w:rPr>
              <w:t>DC_8A-39A_n40A</w:t>
            </w:r>
            <w:bookmarkEnd w:id="2098"/>
            <w:bookmarkEnd w:id="2099"/>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B83D94" w14:textId="77777777" w:rsidR="00580521" w:rsidRPr="00DC7310" w:rsidRDefault="00580521" w:rsidP="00225D67">
            <w:pPr>
              <w:pStyle w:val="TAC"/>
              <w:keepNext w:val="0"/>
              <w:keepLines w:val="0"/>
              <w:rPr>
                <w:rFonts w:cs="Arial"/>
              </w:rPr>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D1F1AF3" w14:textId="77777777" w:rsidR="00580521" w:rsidRPr="00DC7310" w:rsidRDefault="00580521" w:rsidP="00225D67">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59C15A"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5B9B2C"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05CBC08" w14:textId="77777777" w:rsidR="00580521" w:rsidRPr="00DC7310" w:rsidRDefault="00580521" w:rsidP="00225D67">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A6389B" w14:textId="77777777" w:rsidR="00580521" w:rsidRPr="00DC7310" w:rsidRDefault="00580521" w:rsidP="00225D67">
            <w:pPr>
              <w:pStyle w:val="TAC"/>
              <w:keepNext w:val="0"/>
              <w:keepLines w:val="0"/>
              <w:rPr>
                <w:rFonts w:cs="Arial"/>
              </w:rPr>
            </w:pPr>
            <w:r w:rsidRPr="00DC7310">
              <w:rPr>
                <w:rFonts w:cs="Arial"/>
              </w:rPr>
              <w:t>8.6</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3D6408B" w14:textId="77777777" w:rsidR="00580521" w:rsidRPr="00DC7310" w:rsidRDefault="00580521" w:rsidP="00225D67">
            <w:pPr>
              <w:pStyle w:val="TAC"/>
              <w:keepNext w:val="0"/>
              <w:keepLines w:val="0"/>
              <w:rPr>
                <w:rFonts w:cs="Arial"/>
              </w:rPr>
            </w:pPr>
            <w:r w:rsidRPr="00DC7310">
              <w:rPr>
                <w:rFonts w:cs="Arial"/>
              </w:rPr>
              <w:t>IMD4</w:t>
            </w:r>
          </w:p>
        </w:tc>
      </w:tr>
      <w:tr w:rsidR="00580521" w:rsidRPr="00DC7310" w14:paraId="4CD911F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374310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89F7A3" w14:textId="77777777" w:rsidR="00580521" w:rsidRPr="00DC7310" w:rsidRDefault="00580521" w:rsidP="00225D67">
            <w:pPr>
              <w:pStyle w:val="TAC"/>
              <w:keepNext w:val="0"/>
              <w:keepLines w:val="0"/>
              <w:rPr>
                <w:rFonts w:cs="Arial"/>
              </w:rPr>
            </w:pPr>
            <w:r w:rsidRPr="00DC7310">
              <w:rPr>
                <w:rFonts w:cs="Arial"/>
              </w:rPr>
              <w:t>39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6EE3274" w14:textId="77777777" w:rsidR="00580521" w:rsidRPr="00DC7310" w:rsidRDefault="00580521" w:rsidP="00225D67">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B12914A"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25C952F"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D3E29F" w14:textId="77777777" w:rsidR="00580521" w:rsidRPr="00DC7310" w:rsidRDefault="00580521" w:rsidP="00225D67">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A9D098"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0B43819"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5FDF559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E93066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685BF4" w14:textId="77777777" w:rsidR="00580521" w:rsidRPr="00DC7310" w:rsidRDefault="00580521" w:rsidP="00225D67">
            <w:pPr>
              <w:pStyle w:val="TAC"/>
              <w:keepNext w:val="0"/>
              <w:keepLines w:val="0"/>
              <w:rPr>
                <w:rFonts w:cs="Arial"/>
              </w:rPr>
            </w:pPr>
            <w:r w:rsidRPr="00DC7310">
              <w:rPr>
                <w:rFonts w:cs="Arial"/>
              </w:rPr>
              <w:t>n40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39C79A2" w14:textId="77777777" w:rsidR="00580521" w:rsidRPr="00DC7310" w:rsidRDefault="00580521" w:rsidP="00225D67">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F2F519"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B1913B"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21D5369" w14:textId="77777777" w:rsidR="00580521" w:rsidRPr="00DC7310" w:rsidRDefault="00580521" w:rsidP="00225D67">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15A7DB"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BD545B1"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5F9CDBA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5E2735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6FBE61" w14:textId="77777777" w:rsidR="00580521" w:rsidRPr="00DC7310" w:rsidRDefault="00580521" w:rsidP="00225D67">
            <w:pPr>
              <w:pStyle w:val="TAC"/>
              <w:keepNext w:val="0"/>
              <w:keepLines w:val="0"/>
              <w:rPr>
                <w:rFonts w:cs="Arial"/>
              </w:rPr>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8E746AF" w14:textId="77777777" w:rsidR="00580521" w:rsidRPr="00DC7310" w:rsidRDefault="00580521" w:rsidP="00225D67">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8F914C"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C5F5D7"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74FBCB" w14:textId="77777777" w:rsidR="00580521" w:rsidRPr="00DC7310" w:rsidRDefault="00580521" w:rsidP="00225D67">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EC678D" w14:textId="77777777" w:rsidR="00580521" w:rsidRPr="00DC7310" w:rsidRDefault="00580521" w:rsidP="00225D67">
            <w:pPr>
              <w:pStyle w:val="TAC"/>
              <w:keepNext w:val="0"/>
              <w:keepLines w:val="0"/>
              <w:rPr>
                <w:rFonts w:cs="Arial"/>
              </w:rPr>
            </w:pPr>
            <w:r w:rsidRPr="00DC7310">
              <w:rPr>
                <w:rFonts w:cs="Arial"/>
              </w:rPr>
              <w:t>4.9</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04D46AA" w14:textId="77777777" w:rsidR="00580521" w:rsidRPr="00DC7310" w:rsidRDefault="00580521" w:rsidP="00225D67">
            <w:pPr>
              <w:pStyle w:val="TAC"/>
              <w:keepNext w:val="0"/>
              <w:keepLines w:val="0"/>
              <w:rPr>
                <w:rFonts w:cs="Arial"/>
              </w:rPr>
            </w:pPr>
            <w:r w:rsidRPr="00DC7310">
              <w:rPr>
                <w:rFonts w:cs="Arial"/>
              </w:rPr>
              <w:t>IMD5</w:t>
            </w:r>
          </w:p>
        </w:tc>
      </w:tr>
      <w:tr w:rsidR="00580521" w:rsidRPr="00DC7310" w14:paraId="257BD28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FA42F53"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B854D2" w14:textId="77777777" w:rsidR="00580521" w:rsidRPr="00DC7310" w:rsidRDefault="00580521" w:rsidP="00225D67">
            <w:pPr>
              <w:pStyle w:val="TAC"/>
              <w:keepNext w:val="0"/>
              <w:keepLines w:val="0"/>
              <w:rPr>
                <w:rFonts w:cs="Arial"/>
              </w:rPr>
            </w:pPr>
            <w:r w:rsidRPr="00DC7310">
              <w:rPr>
                <w:rFonts w:cs="Arial"/>
              </w:rPr>
              <w:t>39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29AFC0A" w14:textId="77777777" w:rsidR="00580521" w:rsidRPr="00DC7310" w:rsidRDefault="00580521" w:rsidP="00225D67">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C4004C"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04C3654"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6CD22BC" w14:textId="77777777" w:rsidR="00580521" w:rsidRPr="00DC7310" w:rsidRDefault="00580521" w:rsidP="00225D67">
            <w:pPr>
              <w:pStyle w:val="TAC"/>
              <w:keepNext w:val="0"/>
              <w:keepLines w:val="0"/>
              <w:rPr>
                <w:rFonts w:cs="Arial"/>
              </w:rPr>
            </w:pPr>
            <w:r w:rsidRPr="00DC7310">
              <w:rPr>
                <w:rFonts w:cs="Arial"/>
              </w:rPr>
              <w:t>1890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6BA678D"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8238396"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81D279A"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A48785C"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3E29CD" w14:textId="77777777" w:rsidR="00580521" w:rsidRPr="00DC7310" w:rsidRDefault="00580521" w:rsidP="00225D67">
            <w:pPr>
              <w:pStyle w:val="TAC"/>
              <w:keepNext w:val="0"/>
              <w:keepLines w:val="0"/>
              <w:rPr>
                <w:rFonts w:cs="Arial"/>
              </w:rPr>
            </w:pPr>
            <w:r w:rsidRPr="00DC7310">
              <w:rPr>
                <w:rFonts w:cs="Arial"/>
              </w:rPr>
              <w:t>n40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0D68926" w14:textId="77777777" w:rsidR="00580521" w:rsidRPr="00DC7310" w:rsidRDefault="00580521" w:rsidP="00225D67">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582AF5"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74BCA9"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76A06B" w14:textId="77777777" w:rsidR="00580521" w:rsidRPr="00DC7310" w:rsidRDefault="00580521" w:rsidP="00225D67">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F520FB"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AFF1D8B"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6A21ADD4"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31850B13" w14:textId="77777777" w:rsidR="00580521" w:rsidRPr="00DC7310" w:rsidRDefault="00580521" w:rsidP="00225D67">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06A05B" w14:textId="77777777" w:rsidR="00580521" w:rsidRPr="00DC7310" w:rsidRDefault="00580521" w:rsidP="00225D67">
            <w:pPr>
              <w:pStyle w:val="TAC"/>
              <w:keepNext w:val="0"/>
              <w:keepLines w:val="0"/>
              <w:rPr>
                <w:rFonts w:cs="Arial"/>
              </w:rPr>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142B5B4" w14:textId="77777777" w:rsidR="00580521" w:rsidRPr="00DC7310" w:rsidRDefault="00580521" w:rsidP="00225D67">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416A6B"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39C7545"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44BAF36" w14:textId="77777777" w:rsidR="00580521" w:rsidRPr="00DC7310" w:rsidRDefault="00580521" w:rsidP="00225D67">
            <w:pPr>
              <w:pStyle w:val="TAC"/>
              <w:keepNext w:val="0"/>
              <w:keepLines w:val="0"/>
              <w:rPr>
                <w:rFonts w:cs="Arial"/>
              </w:rPr>
            </w:pPr>
            <w:r w:rsidRPr="00DC7310">
              <w:rPr>
                <w:rFonts w:cs="Arial"/>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68D679C"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9CC9FF7"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1BEB1C5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9169BD2"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64A027" w14:textId="77777777" w:rsidR="00580521" w:rsidRPr="00DC7310" w:rsidRDefault="00580521" w:rsidP="00225D67">
            <w:pPr>
              <w:pStyle w:val="TAC"/>
              <w:keepNext w:val="0"/>
              <w:keepLines w:val="0"/>
              <w:rPr>
                <w:rFonts w:cs="Arial"/>
              </w:rPr>
            </w:pPr>
            <w:r w:rsidRPr="00DC7310">
              <w:rPr>
                <w:rFonts w:cs="Arial"/>
              </w:rPr>
              <w:t>39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660E258"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D80C34"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459169D"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C531EB" w14:textId="77777777" w:rsidR="00580521" w:rsidRPr="00DC7310" w:rsidRDefault="00580521" w:rsidP="00225D67">
            <w:pPr>
              <w:pStyle w:val="TAC"/>
              <w:keepNext w:val="0"/>
              <w:keepLines w:val="0"/>
              <w:rPr>
                <w:rFonts w:cs="Arial"/>
              </w:rPr>
            </w:pPr>
            <w:r w:rsidRPr="00DC7310">
              <w:rPr>
                <w:rFonts w:cs="Arial"/>
              </w:rPr>
              <w:t>1907.5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18D6A6" w14:textId="77777777" w:rsidR="00580521" w:rsidRPr="00DC7310" w:rsidRDefault="00580521" w:rsidP="00225D67">
            <w:pPr>
              <w:pStyle w:val="TAC"/>
              <w:keepNext w:val="0"/>
              <w:keepLines w:val="0"/>
              <w:rPr>
                <w:rFonts w:cs="Arial"/>
              </w:rPr>
            </w:pPr>
            <w:r w:rsidRPr="00DC7310">
              <w:rPr>
                <w:rFonts w:cs="Arial"/>
              </w:rPr>
              <w:t>13.8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3EF3C5A" w14:textId="77777777" w:rsidR="00580521" w:rsidRPr="00DC7310" w:rsidRDefault="00580521" w:rsidP="00225D67">
            <w:pPr>
              <w:pStyle w:val="TAC"/>
              <w:keepNext w:val="0"/>
              <w:keepLines w:val="0"/>
              <w:rPr>
                <w:rFonts w:cs="Arial"/>
              </w:rPr>
            </w:pPr>
            <w:r w:rsidRPr="00DC7310">
              <w:rPr>
                <w:rFonts w:cs="Arial"/>
              </w:rPr>
              <w:t>IMD4</w:t>
            </w:r>
          </w:p>
        </w:tc>
      </w:tr>
      <w:tr w:rsidR="00580521" w:rsidRPr="00DC7310" w14:paraId="01DA9D5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5AA2BD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5FA2FB" w14:textId="77777777" w:rsidR="00580521" w:rsidRPr="00DC7310" w:rsidRDefault="00580521" w:rsidP="00225D67">
            <w:pPr>
              <w:pStyle w:val="TAC"/>
              <w:keepNext w:val="0"/>
              <w:keepLines w:val="0"/>
              <w:rPr>
                <w:rFonts w:cs="Arial"/>
              </w:rPr>
            </w:pPr>
            <w:r w:rsidRPr="00DC7310">
              <w:rPr>
                <w:rFonts w:cs="Arial"/>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BFC378C" w14:textId="77777777" w:rsidR="00580521" w:rsidRPr="00DC7310" w:rsidRDefault="00580521" w:rsidP="00225D67">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EBD0D3" w14:textId="77777777" w:rsidR="00580521" w:rsidRPr="00DC7310" w:rsidRDefault="00580521" w:rsidP="00225D67">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B6F5C2" w14:textId="77777777" w:rsidR="00580521" w:rsidRPr="00DC7310" w:rsidRDefault="00580521" w:rsidP="00225D67">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FEFBC7" w14:textId="77777777" w:rsidR="00580521" w:rsidRPr="00DC7310" w:rsidRDefault="00580521" w:rsidP="00225D67">
            <w:pPr>
              <w:pStyle w:val="TAC"/>
              <w:keepNext w:val="0"/>
              <w:keepLines w:val="0"/>
              <w:rPr>
                <w:rFonts w:cs="Arial"/>
              </w:rPr>
            </w:pPr>
            <w:r w:rsidRPr="00DC7310">
              <w:rPr>
                <w:rFonts w:cs="Arial"/>
              </w:rPr>
              <w:t>4600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0DD52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1B6835E"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2C53A87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AD2031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CE75D0" w14:textId="77777777" w:rsidR="00580521" w:rsidRPr="00DC7310" w:rsidRDefault="00580521" w:rsidP="00225D67">
            <w:pPr>
              <w:pStyle w:val="TAC"/>
              <w:keepNext w:val="0"/>
              <w:keepLines w:val="0"/>
              <w:rPr>
                <w:rFonts w:cs="Arial"/>
              </w:rPr>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C8A63DB" w14:textId="77777777" w:rsidR="00580521" w:rsidRPr="00DC7310" w:rsidRDefault="00580521" w:rsidP="00225D67">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25CAB5"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DE6F3A"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85DC602" w14:textId="77777777" w:rsidR="00580521" w:rsidRPr="00DC7310" w:rsidRDefault="00580521" w:rsidP="00225D67">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820E93" w14:textId="77777777" w:rsidR="00580521" w:rsidRPr="00DC7310" w:rsidRDefault="00580521" w:rsidP="00225D67">
            <w:pPr>
              <w:pStyle w:val="TAC"/>
              <w:keepNext w:val="0"/>
              <w:keepLines w:val="0"/>
              <w:rPr>
                <w:rFonts w:cs="Arial"/>
              </w:rPr>
            </w:pPr>
            <w:r w:rsidRPr="00DC7310">
              <w:rPr>
                <w:rFonts w:cs="Arial"/>
              </w:rPr>
              <w:t>15.1</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875DAB3" w14:textId="77777777" w:rsidR="00580521" w:rsidRPr="00DC7310" w:rsidRDefault="00580521" w:rsidP="00225D67">
            <w:pPr>
              <w:pStyle w:val="TAC"/>
              <w:keepNext w:val="0"/>
              <w:keepLines w:val="0"/>
              <w:rPr>
                <w:rFonts w:cs="Arial"/>
              </w:rPr>
            </w:pPr>
            <w:r w:rsidRPr="00DC7310">
              <w:rPr>
                <w:rFonts w:cs="Arial"/>
              </w:rPr>
              <w:t>IMD3</w:t>
            </w:r>
          </w:p>
        </w:tc>
      </w:tr>
      <w:tr w:rsidR="00580521" w:rsidRPr="00DC7310" w14:paraId="2D87731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072DA37"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2A228E" w14:textId="77777777" w:rsidR="00580521" w:rsidRPr="00DC7310" w:rsidRDefault="00580521" w:rsidP="00225D67">
            <w:pPr>
              <w:pStyle w:val="TAC"/>
              <w:keepNext w:val="0"/>
              <w:keepLines w:val="0"/>
              <w:rPr>
                <w:rFonts w:cs="Arial"/>
              </w:rPr>
            </w:pPr>
            <w:r w:rsidRPr="00DC7310">
              <w:rPr>
                <w:rFonts w:cs="Arial"/>
              </w:rPr>
              <w:t>39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87C92B9" w14:textId="77777777" w:rsidR="00580521" w:rsidRPr="00DC7310" w:rsidRDefault="00580521" w:rsidP="00225D67">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15CE33"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5945246"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624EF71" w14:textId="77777777" w:rsidR="00580521" w:rsidRPr="00DC7310" w:rsidRDefault="00580521" w:rsidP="00225D67">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029BBD"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91D8BC2"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77610AD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057C6A6"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6CA11B" w14:textId="77777777" w:rsidR="00580521" w:rsidRPr="00DC7310" w:rsidRDefault="00580521" w:rsidP="00225D67">
            <w:pPr>
              <w:pStyle w:val="TAC"/>
              <w:keepNext w:val="0"/>
              <w:keepLines w:val="0"/>
              <w:rPr>
                <w:rFonts w:cs="Arial"/>
              </w:rPr>
            </w:pPr>
            <w:r w:rsidRPr="00DC7310">
              <w:rPr>
                <w:rFonts w:cs="Arial"/>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C6D3146" w14:textId="77777777" w:rsidR="00580521" w:rsidRPr="00DC7310" w:rsidRDefault="00580521" w:rsidP="00225D67">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4080135" w14:textId="77777777" w:rsidR="00580521" w:rsidRPr="00DC7310" w:rsidRDefault="00580521" w:rsidP="00225D67">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231044" w14:textId="77777777" w:rsidR="00580521" w:rsidRPr="00DC7310" w:rsidRDefault="00580521" w:rsidP="00225D67">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633DB83" w14:textId="77777777" w:rsidR="00580521" w:rsidRPr="00DC7310" w:rsidRDefault="00580521" w:rsidP="00225D67">
            <w:pPr>
              <w:pStyle w:val="TAC"/>
              <w:keepNext w:val="0"/>
              <w:keepLines w:val="0"/>
              <w:rPr>
                <w:rFonts w:cs="Arial"/>
              </w:rPr>
            </w:pPr>
            <w:r w:rsidRPr="00DC7310">
              <w:rPr>
                <w:rFonts w:cs="Arial"/>
              </w:rPr>
              <w:t>4740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79367D"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B2C23AA"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4C62431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0E900DD"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5D311BF" w14:textId="77777777" w:rsidR="00580521" w:rsidRPr="00DC7310" w:rsidRDefault="00580521" w:rsidP="00225D67">
            <w:pPr>
              <w:pStyle w:val="TAC"/>
              <w:keepNext w:val="0"/>
              <w:keepLines w:val="0"/>
              <w:rPr>
                <w:rFonts w:cs="Arial"/>
              </w:rPr>
            </w:pPr>
            <w:r w:rsidRPr="00DC7310">
              <w:rPr>
                <w:rFonts w:cs="Arial"/>
              </w:rPr>
              <w:t>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D5CC911"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9A749C"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F7839A6"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24858E5" w14:textId="77777777" w:rsidR="00580521" w:rsidRPr="00DC7310" w:rsidRDefault="00580521" w:rsidP="00225D67">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86F685" w14:textId="77777777" w:rsidR="00580521" w:rsidRPr="00DC7310" w:rsidRDefault="00580521" w:rsidP="00225D67">
            <w:pPr>
              <w:pStyle w:val="TAC"/>
              <w:keepNext w:val="0"/>
              <w:keepLines w:val="0"/>
              <w:rPr>
                <w:rFonts w:cs="Arial"/>
              </w:rPr>
            </w:pPr>
            <w:r w:rsidRPr="00DC7310">
              <w:rPr>
                <w:rFonts w:cs="Arial"/>
              </w:rPr>
              <w:t>7.1</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0AC4865" w14:textId="77777777" w:rsidR="00580521" w:rsidRPr="00DC7310" w:rsidRDefault="00580521" w:rsidP="00225D67">
            <w:pPr>
              <w:pStyle w:val="TAC"/>
              <w:keepNext w:val="0"/>
              <w:keepLines w:val="0"/>
              <w:rPr>
                <w:rFonts w:cs="Arial"/>
              </w:rPr>
            </w:pPr>
            <w:r w:rsidRPr="00DC7310">
              <w:rPr>
                <w:rFonts w:cs="Arial"/>
              </w:rPr>
              <w:t>IMD4</w:t>
            </w:r>
          </w:p>
        </w:tc>
      </w:tr>
      <w:tr w:rsidR="00580521" w:rsidRPr="00DC7310" w14:paraId="695BD01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0B5124F"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8C670B" w14:textId="77777777" w:rsidR="00580521" w:rsidRPr="00DC7310" w:rsidRDefault="00580521" w:rsidP="00225D67">
            <w:pPr>
              <w:pStyle w:val="TAC"/>
              <w:keepNext w:val="0"/>
              <w:keepLines w:val="0"/>
              <w:rPr>
                <w:rFonts w:cs="Arial"/>
              </w:rPr>
            </w:pPr>
            <w:r w:rsidRPr="00DC7310">
              <w:rPr>
                <w:rFonts w:cs="Arial"/>
              </w:rPr>
              <w:t>39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E5A050F" w14:textId="77777777" w:rsidR="00580521" w:rsidRPr="00DC7310" w:rsidRDefault="00580521" w:rsidP="00225D67">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80F83A"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4BF9280"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6412A3" w14:textId="77777777" w:rsidR="00580521" w:rsidRPr="00DC7310" w:rsidRDefault="00580521" w:rsidP="00225D67">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2BE4C3"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4F3D5BF"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6EB400CE"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024BA635"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33DF2D" w14:textId="77777777" w:rsidR="00580521" w:rsidRPr="00DC7310" w:rsidRDefault="00580521" w:rsidP="00225D67">
            <w:pPr>
              <w:pStyle w:val="TAC"/>
              <w:keepNext w:val="0"/>
              <w:keepLines w:val="0"/>
              <w:rPr>
                <w:rFonts w:cs="Arial"/>
              </w:rPr>
            </w:pPr>
            <w:r w:rsidRPr="00DC7310">
              <w:rPr>
                <w:rFonts w:cs="Arial"/>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005835E" w14:textId="77777777" w:rsidR="00580521" w:rsidRPr="00DC7310" w:rsidRDefault="00580521" w:rsidP="00225D67">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8D523C" w14:textId="77777777" w:rsidR="00580521" w:rsidRPr="00DC7310" w:rsidRDefault="00580521" w:rsidP="00225D67">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98C4A1" w14:textId="77777777" w:rsidR="00580521" w:rsidRPr="00DC7310" w:rsidRDefault="00580521" w:rsidP="00225D67">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BC2D6F" w14:textId="77777777" w:rsidR="00580521" w:rsidRPr="00DC7310" w:rsidRDefault="00580521" w:rsidP="00225D67">
            <w:pPr>
              <w:pStyle w:val="TAC"/>
              <w:keepNext w:val="0"/>
              <w:keepLines w:val="0"/>
              <w:rPr>
                <w:rFonts w:cs="Arial"/>
              </w:rPr>
            </w:pPr>
            <w:r w:rsidRPr="00DC7310">
              <w:rPr>
                <w:rFonts w:cs="Arial"/>
              </w:rPr>
              <w:t>4760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279FBE"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E27FA23"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7F2F5BE4"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0A8FD4DA" w14:textId="77777777" w:rsidR="00580521" w:rsidRPr="00DC7310" w:rsidRDefault="00580521" w:rsidP="00225D67">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4AE565F8" w14:textId="77777777" w:rsidR="00580521" w:rsidRPr="00DC7310" w:rsidRDefault="00580521" w:rsidP="00225D67">
            <w:pPr>
              <w:pStyle w:val="TAC"/>
              <w:keepNext w:val="0"/>
              <w:keepLines w:val="0"/>
              <w:rPr>
                <w:rFonts w:cs="Arial"/>
              </w:rPr>
            </w:pPr>
            <w:r w:rsidRPr="00DC7310">
              <w:rPr>
                <w:rFonts w:cs="Arial" w:hint="eastAsia"/>
                <w:lang w:eastAsia="zh-CN"/>
              </w:rPr>
              <w:t>8</w:t>
            </w:r>
          </w:p>
        </w:tc>
        <w:tc>
          <w:tcPr>
            <w:tcW w:w="563" w:type="pct"/>
            <w:gridSpan w:val="2"/>
            <w:shd w:val="clear" w:color="auto" w:fill="auto"/>
            <w:noWrap/>
            <w:vAlign w:val="center"/>
          </w:tcPr>
          <w:p w14:paraId="5D85AC77" w14:textId="77777777" w:rsidR="00580521" w:rsidRPr="00DC7310" w:rsidRDefault="00580521" w:rsidP="00225D67">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6C36351C"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vAlign w:val="center"/>
          </w:tcPr>
          <w:p w14:paraId="76A051E1" w14:textId="77777777" w:rsidR="00580521" w:rsidRPr="00DC7310" w:rsidRDefault="00580521" w:rsidP="00225D67">
            <w:pPr>
              <w:pStyle w:val="TAC"/>
              <w:keepNext w:val="0"/>
              <w:keepLines w:val="0"/>
            </w:pPr>
            <w:r w:rsidRPr="00DC7310">
              <w:rPr>
                <w:rFonts w:eastAsia="맑은 고딕" w:cs="Arial"/>
                <w:kern w:val="2"/>
                <w:szCs w:val="24"/>
                <w:lang w:eastAsia="ko-KR"/>
              </w:rPr>
              <w:t>25</w:t>
            </w:r>
          </w:p>
        </w:tc>
        <w:tc>
          <w:tcPr>
            <w:tcW w:w="539" w:type="pct"/>
            <w:gridSpan w:val="2"/>
            <w:shd w:val="clear" w:color="auto" w:fill="auto"/>
            <w:noWrap/>
            <w:vAlign w:val="center"/>
          </w:tcPr>
          <w:p w14:paraId="7F72155A" w14:textId="77777777" w:rsidR="00580521" w:rsidRPr="00DC7310" w:rsidRDefault="00580521" w:rsidP="00225D67">
            <w:pPr>
              <w:pStyle w:val="TAC"/>
              <w:keepNext w:val="0"/>
              <w:keepLines w:val="0"/>
            </w:pPr>
            <w:r w:rsidRPr="00DC7310">
              <w:rPr>
                <w:rFonts w:cs="Arial" w:hint="eastAsia"/>
                <w:kern w:val="2"/>
                <w:szCs w:val="24"/>
                <w:lang w:eastAsia="zh-CN"/>
              </w:rPr>
              <w:t>945</w:t>
            </w:r>
          </w:p>
        </w:tc>
        <w:tc>
          <w:tcPr>
            <w:tcW w:w="357" w:type="pct"/>
            <w:gridSpan w:val="2"/>
            <w:shd w:val="clear" w:color="auto" w:fill="auto"/>
            <w:vAlign w:val="center"/>
          </w:tcPr>
          <w:p w14:paraId="56AA1E32"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vAlign w:val="center"/>
          </w:tcPr>
          <w:p w14:paraId="575551C8"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581022C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6E52BC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30CDEF3A" w14:textId="77777777" w:rsidR="00580521" w:rsidRPr="00DC7310" w:rsidRDefault="00580521" w:rsidP="00225D67">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3" w:type="pct"/>
            <w:gridSpan w:val="2"/>
            <w:shd w:val="clear" w:color="auto" w:fill="auto"/>
            <w:noWrap/>
            <w:vAlign w:val="center"/>
          </w:tcPr>
          <w:p w14:paraId="675F4DCC" w14:textId="77777777" w:rsidR="00580521" w:rsidRPr="00DC7310" w:rsidRDefault="00580521" w:rsidP="00225D67">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4E38811F" w14:textId="77777777" w:rsidR="00580521" w:rsidRPr="00DC7310" w:rsidRDefault="00580521" w:rsidP="00225D67">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68BE5F52" w14:textId="77777777" w:rsidR="00580521" w:rsidRPr="00DC7310" w:rsidRDefault="00580521" w:rsidP="00225D67">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6A5BBD8E" w14:textId="77777777" w:rsidR="00580521" w:rsidRPr="00DC7310" w:rsidRDefault="00580521" w:rsidP="00225D67">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5C83D896"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vAlign w:val="center"/>
          </w:tcPr>
          <w:p w14:paraId="4918D0D4"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1BC8D35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E138E0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4F3D6D6D" w14:textId="77777777" w:rsidR="00580521" w:rsidRPr="00DC7310" w:rsidRDefault="00580521" w:rsidP="00225D67">
            <w:pPr>
              <w:pStyle w:val="TAC"/>
              <w:keepNext w:val="0"/>
              <w:keepLines w:val="0"/>
              <w:rPr>
                <w:rFonts w:cs="Arial"/>
              </w:rPr>
            </w:pPr>
            <w:r w:rsidRPr="00DC7310">
              <w:rPr>
                <w:rFonts w:cs="Arial" w:hint="eastAsia"/>
                <w:lang w:eastAsia="zh-CN"/>
              </w:rPr>
              <w:t>n79</w:t>
            </w:r>
          </w:p>
        </w:tc>
        <w:tc>
          <w:tcPr>
            <w:tcW w:w="563" w:type="pct"/>
            <w:gridSpan w:val="2"/>
            <w:shd w:val="clear" w:color="auto" w:fill="auto"/>
            <w:noWrap/>
            <w:vAlign w:val="center"/>
          </w:tcPr>
          <w:p w14:paraId="029BCD3C" w14:textId="77777777" w:rsidR="00580521" w:rsidRPr="00DC7310" w:rsidRDefault="00580521" w:rsidP="00225D67">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2E1D3A15" w14:textId="77777777" w:rsidR="00580521" w:rsidRPr="00DC7310" w:rsidRDefault="00580521" w:rsidP="00225D67">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324A15D1" w14:textId="77777777" w:rsidR="00580521" w:rsidRPr="00DC7310" w:rsidRDefault="00580521" w:rsidP="00225D67">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5F33C9C4" w14:textId="77777777" w:rsidR="00580521" w:rsidRPr="00DC7310" w:rsidRDefault="00580521" w:rsidP="00225D67">
            <w:pPr>
              <w:pStyle w:val="TAC"/>
              <w:keepNext w:val="0"/>
              <w:keepLines w:val="0"/>
            </w:pPr>
            <w:r w:rsidRPr="00DC7310">
              <w:rPr>
                <w:rFonts w:cs="Arial" w:hint="eastAsia"/>
                <w:kern w:val="2"/>
                <w:szCs w:val="24"/>
                <w:lang w:eastAsia="zh-CN"/>
              </w:rPr>
              <w:t>4680</w:t>
            </w:r>
          </w:p>
        </w:tc>
        <w:tc>
          <w:tcPr>
            <w:tcW w:w="357" w:type="pct"/>
            <w:gridSpan w:val="2"/>
            <w:shd w:val="clear" w:color="auto" w:fill="auto"/>
            <w:vAlign w:val="center"/>
          </w:tcPr>
          <w:p w14:paraId="60D0520C" w14:textId="77777777" w:rsidR="00580521" w:rsidRPr="00DC7310" w:rsidRDefault="00580521" w:rsidP="00225D67">
            <w:pPr>
              <w:pStyle w:val="TAC"/>
              <w:keepNext w:val="0"/>
              <w:keepLines w:val="0"/>
            </w:pPr>
            <w:r w:rsidRPr="00DC7310">
              <w:rPr>
                <w:rFonts w:cs="Arial" w:hint="eastAsia"/>
                <w:kern w:val="2"/>
                <w:szCs w:val="24"/>
                <w:lang w:eastAsia="zh-CN"/>
              </w:rPr>
              <w:t>15.9</w:t>
            </w:r>
          </w:p>
        </w:tc>
        <w:tc>
          <w:tcPr>
            <w:tcW w:w="610" w:type="pct"/>
            <w:gridSpan w:val="3"/>
            <w:shd w:val="clear" w:color="auto" w:fill="auto"/>
            <w:vAlign w:val="center"/>
          </w:tcPr>
          <w:p w14:paraId="32E87B24" w14:textId="77777777" w:rsidR="00580521" w:rsidRPr="00DC7310" w:rsidRDefault="00580521" w:rsidP="00225D67">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580521" w:rsidRPr="00DC7310" w14:paraId="21ACB7E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25FAFF5"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2BEE0234" w14:textId="77777777" w:rsidR="00580521" w:rsidRPr="00DC7310" w:rsidRDefault="00580521" w:rsidP="00225D67">
            <w:pPr>
              <w:pStyle w:val="TAC"/>
              <w:keepNext w:val="0"/>
              <w:keepLines w:val="0"/>
              <w:rPr>
                <w:rFonts w:cs="Arial"/>
              </w:rPr>
            </w:pPr>
            <w:r w:rsidRPr="00DC7310">
              <w:rPr>
                <w:rFonts w:cs="Arial" w:hint="eastAsia"/>
                <w:lang w:eastAsia="zh-CN"/>
              </w:rPr>
              <w:t>8</w:t>
            </w:r>
          </w:p>
        </w:tc>
        <w:tc>
          <w:tcPr>
            <w:tcW w:w="563" w:type="pct"/>
            <w:gridSpan w:val="2"/>
            <w:shd w:val="clear" w:color="auto" w:fill="auto"/>
            <w:noWrap/>
            <w:vAlign w:val="center"/>
          </w:tcPr>
          <w:p w14:paraId="64D74135" w14:textId="77777777" w:rsidR="00580521" w:rsidRPr="00DC7310" w:rsidRDefault="00580521" w:rsidP="00225D67">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30ED8790"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vAlign w:val="center"/>
          </w:tcPr>
          <w:p w14:paraId="23767C13" w14:textId="77777777" w:rsidR="00580521" w:rsidRPr="00DC7310" w:rsidRDefault="00580521" w:rsidP="00225D67">
            <w:pPr>
              <w:pStyle w:val="TAC"/>
              <w:keepNext w:val="0"/>
              <w:keepLines w:val="0"/>
            </w:pPr>
            <w:r w:rsidRPr="00DC7310">
              <w:rPr>
                <w:rFonts w:eastAsia="맑은 고딕" w:cs="Arial"/>
                <w:kern w:val="2"/>
                <w:szCs w:val="24"/>
                <w:lang w:eastAsia="ko-KR"/>
              </w:rPr>
              <w:t>25</w:t>
            </w:r>
          </w:p>
        </w:tc>
        <w:tc>
          <w:tcPr>
            <w:tcW w:w="539" w:type="pct"/>
            <w:gridSpan w:val="2"/>
            <w:shd w:val="clear" w:color="auto" w:fill="auto"/>
            <w:noWrap/>
            <w:vAlign w:val="center"/>
          </w:tcPr>
          <w:p w14:paraId="1382B9CD" w14:textId="77777777" w:rsidR="00580521" w:rsidRPr="00DC7310" w:rsidRDefault="00580521" w:rsidP="00225D67">
            <w:pPr>
              <w:pStyle w:val="TAC"/>
              <w:keepNext w:val="0"/>
              <w:keepLines w:val="0"/>
            </w:pPr>
            <w:r w:rsidRPr="00DC7310">
              <w:rPr>
                <w:rFonts w:cs="Arial" w:hint="eastAsia"/>
                <w:kern w:val="2"/>
                <w:szCs w:val="24"/>
                <w:lang w:eastAsia="zh-CN"/>
              </w:rPr>
              <w:t>935</w:t>
            </w:r>
          </w:p>
        </w:tc>
        <w:tc>
          <w:tcPr>
            <w:tcW w:w="357" w:type="pct"/>
            <w:gridSpan w:val="2"/>
            <w:shd w:val="clear" w:color="auto" w:fill="auto"/>
            <w:vAlign w:val="center"/>
          </w:tcPr>
          <w:p w14:paraId="191E993C"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vAlign w:val="center"/>
          </w:tcPr>
          <w:p w14:paraId="45E94945"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5A9B77F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A18F375"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2A40D314" w14:textId="77777777" w:rsidR="00580521" w:rsidRPr="00DC7310" w:rsidRDefault="00580521" w:rsidP="00225D67">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3" w:type="pct"/>
            <w:gridSpan w:val="2"/>
            <w:shd w:val="clear" w:color="auto" w:fill="auto"/>
            <w:noWrap/>
            <w:vAlign w:val="center"/>
          </w:tcPr>
          <w:p w14:paraId="13EE7E9C" w14:textId="77777777" w:rsidR="00580521" w:rsidRPr="00DC7310" w:rsidRDefault="00580521" w:rsidP="00225D67">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3F7BE011" w14:textId="77777777" w:rsidR="00580521" w:rsidRPr="00DC7310" w:rsidRDefault="00580521" w:rsidP="00225D67">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0E4FCB43" w14:textId="77777777" w:rsidR="00580521" w:rsidRPr="00DC7310" w:rsidRDefault="00580521" w:rsidP="00225D67">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26359013" w14:textId="77777777" w:rsidR="00580521" w:rsidRPr="00DC7310" w:rsidRDefault="00580521" w:rsidP="00225D67">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6FE4EE5C"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vAlign w:val="center"/>
          </w:tcPr>
          <w:p w14:paraId="3C9927DF"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1305A57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95541E7"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76CDFD3A" w14:textId="77777777" w:rsidR="00580521" w:rsidRPr="00DC7310" w:rsidRDefault="00580521" w:rsidP="00225D67">
            <w:pPr>
              <w:pStyle w:val="TAC"/>
              <w:keepNext w:val="0"/>
              <w:keepLines w:val="0"/>
              <w:rPr>
                <w:rFonts w:cs="Arial"/>
              </w:rPr>
            </w:pPr>
            <w:r w:rsidRPr="00DC7310">
              <w:rPr>
                <w:rFonts w:cs="Arial" w:hint="eastAsia"/>
                <w:lang w:eastAsia="zh-CN"/>
              </w:rPr>
              <w:t>n79</w:t>
            </w:r>
          </w:p>
        </w:tc>
        <w:tc>
          <w:tcPr>
            <w:tcW w:w="563" w:type="pct"/>
            <w:gridSpan w:val="2"/>
            <w:shd w:val="clear" w:color="auto" w:fill="auto"/>
            <w:noWrap/>
            <w:vAlign w:val="center"/>
          </w:tcPr>
          <w:p w14:paraId="577890C1" w14:textId="77777777" w:rsidR="00580521" w:rsidRPr="00DC7310" w:rsidRDefault="00580521" w:rsidP="00225D67">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47563187" w14:textId="77777777" w:rsidR="00580521" w:rsidRPr="00DC7310" w:rsidRDefault="00580521" w:rsidP="00225D67">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50B6D3B8" w14:textId="77777777" w:rsidR="00580521" w:rsidRPr="00DC7310" w:rsidRDefault="00580521" w:rsidP="00225D67">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10E52538" w14:textId="77777777" w:rsidR="00580521" w:rsidRPr="00DC7310" w:rsidRDefault="00580521" w:rsidP="00225D67">
            <w:pPr>
              <w:pStyle w:val="TAC"/>
              <w:keepNext w:val="0"/>
              <w:keepLines w:val="0"/>
            </w:pPr>
            <w:r w:rsidRPr="00DC7310">
              <w:rPr>
                <w:rFonts w:cs="Arial" w:hint="eastAsia"/>
                <w:kern w:val="2"/>
                <w:szCs w:val="24"/>
                <w:lang w:eastAsia="zh-CN"/>
              </w:rPr>
              <w:t>4560</w:t>
            </w:r>
          </w:p>
        </w:tc>
        <w:tc>
          <w:tcPr>
            <w:tcW w:w="357" w:type="pct"/>
            <w:gridSpan w:val="2"/>
            <w:shd w:val="clear" w:color="auto" w:fill="auto"/>
            <w:vAlign w:val="center"/>
          </w:tcPr>
          <w:p w14:paraId="41D193FC" w14:textId="77777777" w:rsidR="00580521" w:rsidRPr="00DC7310" w:rsidRDefault="00580521" w:rsidP="00225D67">
            <w:pPr>
              <w:pStyle w:val="TAC"/>
              <w:keepNext w:val="0"/>
              <w:keepLines w:val="0"/>
            </w:pPr>
            <w:r w:rsidRPr="00DC7310">
              <w:rPr>
                <w:rFonts w:cs="Arial" w:hint="eastAsia"/>
                <w:kern w:val="2"/>
                <w:szCs w:val="24"/>
                <w:lang w:eastAsia="zh-CN"/>
              </w:rPr>
              <w:t>12.1</w:t>
            </w:r>
          </w:p>
        </w:tc>
        <w:tc>
          <w:tcPr>
            <w:tcW w:w="610" w:type="pct"/>
            <w:gridSpan w:val="3"/>
            <w:shd w:val="clear" w:color="auto" w:fill="auto"/>
            <w:vAlign w:val="center"/>
          </w:tcPr>
          <w:p w14:paraId="2026FEB2" w14:textId="77777777" w:rsidR="00580521" w:rsidRPr="00DC7310" w:rsidRDefault="00580521" w:rsidP="00225D67">
            <w:pPr>
              <w:pStyle w:val="TAC"/>
              <w:keepNext w:val="0"/>
              <w:keepLines w:val="0"/>
            </w:pPr>
            <w:r w:rsidRPr="00DC7310">
              <w:rPr>
                <w:rFonts w:cs="Arial" w:hint="eastAsia"/>
                <w:kern w:val="2"/>
                <w:szCs w:val="24"/>
                <w:lang w:eastAsia="zh-CN"/>
              </w:rPr>
              <w:t>IMD4</w:t>
            </w:r>
          </w:p>
        </w:tc>
      </w:tr>
      <w:tr w:rsidR="00580521" w:rsidRPr="00DC7310" w14:paraId="5257A3F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AA9A5EA"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394EDA20" w14:textId="77777777" w:rsidR="00580521" w:rsidRPr="00DC7310" w:rsidRDefault="00580521" w:rsidP="00225D67">
            <w:pPr>
              <w:pStyle w:val="TAC"/>
              <w:keepNext w:val="0"/>
              <w:keepLines w:val="0"/>
            </w:pPr>
            <w:r w:rsidRPr="00DC7310">
              <w:rPr>
                <w:rFonts w:hint="eastAsia"/>
                <w:lang w:eastAsia="zh-CN"/>
              </w:rPr>
              <w:t>8</w:t>
            </w:r>
          </w:p>
        </w:tc>
        <w:tc>
          <w:tcPr>
            <w:tcW w:w="563" w:type="pct"/>
            <w:gridSpan w:val="2"/>
            <w:shd w:val="clear" w:color="auto" w:fill="auto"/>
            <w:noWrap/>
            <w:vAlign w:val="center"/>
          </w:tcPr>
          <w:p w14:paraId="2112C87B" w14:textId="77777777" w:rsidR="00580521" w:rsidRPr="00DC7310" w:rsidRDefault="00580521" w:rsidP="00225D67">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68A1DBC4" w14:textId="77777777" w:rsidR="00580521" w:rsidRPr="00DC7310" w:rsidRDefault="00580521" w:rsidP="00225D67">
            <w:pPr>
              <w:pStyle w:val="TAC"/>
              <w:keepNext w:val="0"/>
              <w:keepLines w:val="0"/>
            </w:pPr>
            <w:r w:rsidRPr="00DC7310">
              <w:rPr>
                <w:rFonts w:eastAsia="맑은 고딕"/>
                <w:szCs w:val="24"/>
                <w:lang w:eastAsia="ko-KR"/>
              </w:rPr>
              <w:t>5</w:t>
            </w:r>
          </w:p>
        </w:tc>
        <w:tc>
          <w:tcPr>
            <w:tcW w:w="1041" w:type="pct"/>
            <w:gridSpan w:val="2"/>
            <w:shd w:val="clear" w:color="auto" w:fill="auto"/>
            <w:noWrap/>
            <w:vAlign w:val="center"/>
          </w:tcPr>
          <w:p w14:paraId="2478DA2D" w14:textId="77777777" w:rsidR="00580521" w:rsidRPr="00DC7310" w:rsidRDefault="00580521" w:rsidP="00225D67">
            <w:pPr>
              <w:pStyle w:val="TAC"/>
              <w:keepNext w:val="0"/>
              <w:keepLines w:val="0"/>
            </w:pPr>
            <w:r w:rsidRPr="00DC7310">
              <w:rPr>
                <w:rFonts w:eastAsia="맑은 고딕"/>
                <w:szCs w:val="24"/>
                <w:lang w:eastAsia="ko-KR"/>
              </w:rPr>
              <w:t>25</w:t>
            </w:r>
          </w:p>
        </w:tc>
        <w:tc>
          <w:tcPr>
            <w:tcW w:w="539" w:type="pct"/>
            <w:gridSpan w:val="2"/>
            <w:shd w:val="clear" w:color="auto" w:fill="auto"/>
            <w:noWrap/>
            <w:vAlign w:val="center"/>
          </w:tcPr>
          <w:p w14:paraId="4B56C05F" w14:textId="77777777" w:rsidR="00580521" w:rsidRPr="00DC7310" w:rsidRDefault="00580521" w:rsidP="00225D67">
            <w:pPr>
              <w:pStyle w:val="TAC"/>
              <w:keepNext w:val="0"/>
              <w:keepLines w:val="0"/>
            </w:pPr>
            <w:r w:rsidRPr="00DC7310">
              <w:rPr>
                <w:rFonts w:hint="eastAsia"/>
                <w:szCs w:val="24"/>
                <w:lang w:eastAsia="zh-CN"/>
              </w:rPr>
              <w:t>942.5</w:t>
            </w:r>
          </w:p>
        </w:tc>
        <w:tc>
          <w:tcPr>
            <w:tcW w:w="357" w:type="pct"/>
            <w:gridSpan w:val="2"/>
            <w:shd w:val="clear" w:color="auto" w:fill="auto"/>
            <w:vAlign w:val="center"/>
          </w:tcPr>
          <w:p w14:paraId="5A1ED60D" w14:textId="77777777" w:rsidR="00580521" w:rsidRPr="00DC7310" w:rsidRDefault="00580521" w:rsidP="00225D67">
            <w:pPr>
              <w:pStyle w:val="TAC"/>
              <w:keepNext w:val="0"/>
              <w:keepLines w:val="0"/>
            </w:pPr>
            <w:r w:rsidRPr="00DC7310">
              <w:rPr>
                <w:rFonts w:eastAsia="맑은 고딕"/>
                <w:szCs w:val="24"/>
                <w:lang w:eastAsia="ko-KR"/>
              </w:rPr>
              <w:t>N/A</w:t>
            </w:r>
          </w:p>
        </w:tc>
        <w:tc>
          <w:tcPr>
            <w:tcW w:w="610" w:type="pct"/>
            <w:gridSpan w:val="3"/>
            <w:shd w:val="clear" w:color="auto" w:fill="auto"/>
            <w:vAlign w:val="center"/>
          </w:tcPr>
          <w:p w14:paraId="6C068CE2" w14:textId="77777777" w:rsidR="00580521" w:rsidRPr="00DC7310" w:rsidRDefault="00580521" w:rsidP="00225D67">
            <w:pPr>
              <w:pStyle w:val="TAC"/>
              <w:keepNext w:val="0"/>
              <w:keepLines w:val="0"/>
            </w:pPr>
            <w:r w:rsidRPr="00DC7310">
              <w:rPr>
                <w:rFonts w:eastAsia="맑은 고딕"/>
                <w:szCs w:val="24"/>
                <w:lang w:eastAsia="ko-KR"/>
              </w:rPr>
              <w:t>N/A</w:t>
            </w:r>
          </w:p>
        </w:tc>
      </w:tr>
      <w:tr w:rsidR="00580521" w:rsidRPr="00DC7310" w14:paraId="6DF05CD5"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73A7AA0"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697F0691" w14:textId="77777777" w:rsidR="00580521" w:rsidRPr="00DC7310" w:rsidRDefault="00580521" w:rsidP="00225D67">
            <w:pPr>
              <w:pStyle w:val="TAC"/>
              <w:keepNext w:val="0"/>
              <w:keepLines w:val="0"/>
            </w:pPr>
            <w:r w:rsidRPr="00DC7310">
              <w:rPr>
                <w:lang w:eastAsia="zh-TW"/>
              </w:rPr>
              <w:t>n</w:t>
            </w:r>
            <w:r w:rsidRPr="00DC7310">
              <w:rPr>
                <w:rFonts w:hint="eastAsia"/>
                <w:lang w:eastAsia="zh-CN"/>
              </w:rPr>
              <w:t>39</w:t>
            </w:r>
          </w:p>
        </w:tc>
        <w:tc>
          <w:tcPr>
            <w:tcW w:w="563" w:type="pct"/>
            <w:gridSpan w:val="2"/>
            <w:shd w:val="clear" w:color="auto" w:fill="auto"/>
            <w:noWrap/>
            <w:vAlign w:val="center"/>
          </w:tcPr>
          <w:p w14:paraId="492BDC97" w14:textId="77777777" w:rsidR="00580521" w:rsidRPr="00DC7310" w:rsidRDefault="00580521" w:rsidP="00225D67">
            <w:pPr>
              <w:pStyle w:val="TAC"/>
              <w:keepNext w:val="0"/>
              <w:keepLines w:val="0"/>
            </w:pPr>
            <w:r w:rsidRPr="00DC7310">
              <w:rPr>
                <w:szCs w:val="24"/>
                <w:lang w:eastAsia="zh-CN"/>
              </w:rPr>
              <w:t>N/A</w:t>
            </w:r>
          </w:p>
        </w:tc>
        <w:tc>
          <w:tcPr>
            <w:tcW w:w="348" w:type="pct"/>
            <w:gridSpan w:val="2"/>
            <w:shd w:val="clear" w:color="auto" w:fill="auto"/>
            <w:noWrap/>
            <w:vAlign w:val="center"/>
          </w:tcPr>
          <w:p w14:paraId="32BA669F" w14:textId="77777777" w:rsidR="00580521" w:rsidRPr="00DC7310" w:rsidRDefault="00580521" w:rsidP="00225D67">
            <w:pPr>
              <w:pStyle w:val="TAC"/>
              <w:keepNext w:val="0"/>
              <w:keepLines w:val="0"/>
            </w:pPr>
            <w:r w:rsidRPr="00DC7310">
              <w:rPr>
                <w:szCs w:val="24"/>
                <w:lang w:eastAsia="zh-CN"/>
              </w:rPr>
              <w:t>10</w:t>
            </w:r>
          </w:p>
        </w:tc>
        <w:tc>
          <w:tcPr>
            <w:tcW w:w="1041" w:type="pct"/>
            <w:gridSpan w:val="2"/>
            <w:shd w:val="clear" w:color="auto" w:fill="auto"/>
            <w:noWrap/>
            <w:vAlign w:val="center"/>
          </w:tcPr>
          <w:p w14:paraId="33FFAC77" w14:textId="77777777" w:rsidR="00580521" w:rsidRPr="00DC7310" w:rsidRDefault="00580521" w:rsidP="00225D67">
            <w:pPr>
              <w:pStyle w:val="TAC"/>
              <w:keepNext w:val="0"/>
              <w:keepLines w:val="0"/>
            </w:pPr>
            <w:r w:rsidRPr="00DC7310">
              <w:rPr>
                <w:szCs w:val="24"/>
                <w:lang w:eastAsia="zh-CN"/>
              </w:rPr>
              <w:t>N/A</w:t>
            </w:r>
          </w:p>
        </w:tc>
        <w:tc>
          <w:tcPr>
            <w:tcW w:w="539" w:type="pct"/>
            <w:gridSpan w:val="2"/>
            <w:shd w:val="clear" w:color="auto" w:fill="auto"/>
            <w:noWrap/>
            <w:vAlign w:val="center"/>
          </w:tcPr>
          <w:p w14:paraId="72882EBD" w14:textId="77777777" w:rsidR="00580521" w:rsidRPr="00DC7310" w:rsidRDefault="00580521" w:rsidP="00225D67">
            <w:pPr>
              <w:pStyle w:val="TAC"/>
              <w:keepNext w:val="0"/>
              <w:keepLines w:val="0"/>
            </w:pPr>
            <w:r w:rsidRPr="00DC7310">
              <w:rPr>
                <w:rFonts w:hint="eastAsia"/>
                <w:szCs w:val="24"/>
                <w:lang w:eastAsia="zh-CN"/>
              </w:rPr>
              <w:t>1907.5</w:t>
            </w:r>
          </w:p>
        </w:tc>
        <w:tc>
          <w:tcPr>
            <w:tcW w:w="357" w:type="pct"/>
            <w:gridSpan w:val="2"/>
            <w:shd w:val="clear" w:color="auto" w:fill="auto"/>
            <w:vAlign w:val="center"/>
          </w:tcPr>
          <w:p w14:paraId="6D75FCDF" w14:textId="77777777" w:rsidR="00580521" w:rsidRPr="00DC7310" w:rsidRDefault="00580521" w:rsidP="00225D67">
            <w:pPr>
              <w:pStyle w:val="TAC"/>
              <w:keepNext w:val="0"/>
              <w:keepLines w:val="0"/>
            </w:pPr>
            <w:r w:rsidRPr="00DC7310">
              <w:rPr>
                <w:rFonts w:hint="eastAsia"/>
                <w:szCs w:val="24"/>
                <w:lang w:eastAsia="zh-CN"/>
              </w:rPr>
              <w:t>13.8</w:t>
            </w:r>
          </w:p>
        </w:tc>
        <w:tc>
          <w:tcPr>
            <w:tcW w:w="610" w:type="pct"/>
            <w:gridSpan w:val="3"/>
            <w:shd w:val="clear" w:color="auto" w:fill="auto"/>
            <w:vAlign w:val="center"/>
          </w:tcPr>
          <w:p w14:paraId="6272ECB9" w14:textId="77777777" w:rsidR="00580521" w:rsidRPr="00DC7310" w:rsidRDefault="00580521" w:rsidP="00225D67">
            <w:pPr>
              <w:pStyle w:val="TAC"/>
              <w:keepNext w:val="0"/>
              <w:keepLines w:val="0"/>
            </w:pPr>
            <w:r w:rsidRPr="00DC7310">
              <w:rPr>
                <w:rFonts w:hint="eastAsia"/>
                <w:szCs w:val="24"/>
                <w:lang w:eastAsia="zh-CN"/>
              </w:rPr>
              <w:t>IMD4</w:t>
            </w:r>
          </w:p>
        </w:tc>
      </w:tr>
      <w:tr w:rsidR="00580521" w:rsidRPr="00DC7310" w14:paraId="3048C8E6"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3926393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0A6E9555" w14:textId="77777777" w:rsidR="00580521" w:rsidRPr="00DC7310" w:rsidRDefault="00580521" w:rsidP="00225D67">
            <w:pPr>
              <w:pStyle w:val="TAC"/>
              <w:keepNext w:val="0"/>
              <w:keepLines w:val="0"/>
            </w:pPr>
            <w:r w:rsidRPr="00DC7310">
              <w:rPr>
                <w:rFonts w:hint="eastAsia"/>
                <w:lang w:eastAsia="zh-CN"/>
              </w:rPr>
              <w:t>n79</w:t>
            </w:r>
          </w:p>
        </w:tc>
        <w:tc>
          <w:tcPr>
            <w:tcW w:w="563" w:type="pct"/>
            <w:gridSpan w:val="2"/>
            <w:shd w:val="clear" w:color="auto" w:fill="auto"/>
            <w:noWrap/>
            <w:vAlign w:val="center"/>
          </w:tcPr>
          <w:p w14:paraId="4F638BE2" w14:textId="77777777" w:rsidR="00580521" w:rsidRPr="00DC7310" w:rsidRDefault="00580521" w:rsidP="00225D67">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38FA4B2C" w14:textId="77777777" w:rsidR="00580521" w:rsidRPr="00DC7310" w:rsidRDefault="00580521" w:rsidP="00225D67">
            <w:pPr>
              <w:pStyle w:val="TAC"/>
              <w:keepNext w:val="0"/>
              <w:keepLines w:val="0"/>
            </w:pPr>
            <w:r w:rsidRPr="00DC7310">
              <w:rPr>
                <w:rFonts w:hint="eastAsia"/>
                <w:szCs w:val="24"/>
                <w:lang w:eastAsia="zh-CN"/>
              </w:rPr>
              <w:t>40</w:t>
            </w:r>
          </w:p>
        </w:tc>
        <w:tc>
          <w:tcPr>
            <w:tcW w:w="1041" w:type="pct"/>
            <w:gridSpan w:val="2"/>
            <w:shd w:val="clear" w:color="auto" w:fill="auto"/>
            <w:noWrap/>
            <w:vAlign w:val="center"/>
          </w:tcPr>
          <w:p w14:paraId="7522AA4D" w14:textId="77777777" w:rsidR="00580521" w:rsidRPr="00DC7310" w:rsidRDefault="00580521" w:rsidP="00225D67">
            <w:pPr>
              <w:pStyle w:val="TAC"/>
              <w:keepNext w:val="0"/>
              <w:keepLines w:val="0"/>
            </w:pPr>
            <w:r w:rsidRPr="00DC7310">
              <w:rPr>
                <w:rFonts w:hint="eastAsia"/>
                <w:szCs w:val="24"/>
                <w:lang w:eastAsia="zh-CN"/>
              </w:rPr>
              <w:t>216</w:t>
            </w:r>
          </w:p>
        </w:tc>
        <w:tc>
          <w:tcPr>
            <w:tcW w:w="539" w:type="pct"/>
            <w:gridSpan w:val="2"/>
            <w:shd w:val="clear" w:color="auto" w:fill="auto"/>
            <w:noWrap/>
            <w:vAlign w:val="center"/>
          </w:tcPr>
          <w:p w14:paraId="4DEC4B93" w14:textId="77777777" w:rsidR="00580521" w:rsidRPr="00DC7310" w:rsidRDefault="00580521" w:rsidP="00225D67">
            <w:pPr>
              <w:pStyle w:val="TAC"/>
              <w:keepNext w:val="0"/>
              <w:keepLines w:val="0"/>
            </w:pPr>
            <w:r w:rsidRPr="00DC7310">
              <w:rPr>
                <w:rFonts w:hint="eastAsia"/>
                <w:szCs w:val="24"/>
                <w:lang w:eastAsia="zh-CN"/>
              </w:rPr>
              <w:t>4600</w:t>
            </w:r>
          </w:p>
        </w:tc>
        <w:tc>
          <w:tcPr>
            <w:tcW w:w="357" w:type="pct"/>
            <w:gridSpan w:val="2"/>
            <w:shd w:val="clear" w:color="auto" w:fill="auto"/>
            <w:vAlign w:val="center"/>
          </w:tcPr>
          <w:p w14:paraId="7D1C2D20" w14:textId="77777777" w:rsidR="00580521" w:rsidRPr="00DC7310" w:rsidRDefault="00580521" w:rsidP="00225D67">
            <w:pPr>
              <w:pStyle w:val="TAC"/>
              <w:keepNext w:val="0"/>
              <w:keepLines w:val="0"/>
            </w:pPr>
            <w:r w:rsidRPr="00DC7310">
              <w:rPr>
                <w:rFonts w:eastAsia="맑은 고딕"/>
                <w:szCs w:val="24"/>
                <w:lang w:eastAsia="ko-KR"/>
              </w:rPr>
              <w:t>N/A</w:t>
            </w:r>
          </w:p>
        </w:tc>
        <w:tc>
          <w:tcPr>
            <w:tcW w:w="610" w:type="pct"/>
            <w:gridSpan w:val="3"/>
            <w:shd w:val="clear" w:color="auto" w:fill="auto"/>
            <w:vAlign w:val="center"/>
          </w:tcPr>
          <w:p w14:paraId="3CFC25F4" w14:textId="77777777" w:rsidR="00580521" w:rsidRPr="00DC7310" w:rsidRDefault="00580521" w:rsidP="00225D67">
            <w:pPr>
              <w:pStyle w:val="TAC"/>
              <w:keepNext w:val="0"/>
              <w:keepLines w:val="0"/>
            </w:pPr>
            <w:r w:rsidRPr="00DC7310">
              <w:rPr>
                <w:rFonts w:eastAsia="맑은 고딕"/>
                <w:szCs w:val="24"/>
                <w:lang w:eastAsia="ko-KR"/>
              </w:rPr>
              <w:t>N/A</w:t>
            </w:r>
          </w:p>
        </w:tc>
      </w:tr>
      <w:tr w:rsidR="00580521" w:rsidRPr="00DC7310" w14:paraId="623484AF" w14:textId="77777777" w:rsidTr="00507EBD">
        <w:trPr>
          <w:jc w:val="center"/>
        </w:trPr>
        <w:tc>
          <w:tcPr>
            <w:tcW w:w="1132" w:type="pct"/>
            <w:tcBorders>
              <w:top w:val="single" w:sz="4" w:space="0" w:color="auto"/>
              <w:bottom w:val="nil"/>
            </w:tcBorders>
            <w:shd w:val="clear" w:color="auto" w:fill="auto"/>
          </w:tcPr>
          <w:p w14:paraId="734FEF6D" w14:textId="77777777" w:rsidR="00580521" w:rsidRPr="00DC7310" w:rsidRDefault="00580521" w:rsidP="00225D67">
            <w:pPr>
              <w:pStyle w:val="TAC"/>
              <w:keepNext w:val="0"/>
              <w:keepLines w:val="0"/>
            </w:pPr>
            <w:r w:rsidRPr="00DC7310">
              <w:t>DC_8A-40A_n1A</w:t>
            </w:r>
          </w:p>
          <w:p w14:paraId="5CA11A90" w14:textId="77777777" w:rsidR="00580521" w:rsidRPr="00DC7310" w:rsidRDefault="00580521" w:rsidP="00225D67">
            <w:pPr>
              <w:pStyle w:val="TAC"/>
              <w:keepNext w:val="0"/>
              <w:keepLines w:val="0"/>
            </w:pPr>
            <w:r w:rsidRPr="00DC7310">
              <w:rPr>
                <w:lang w:eastAsia="ja-JP"/>
              </w:rPr>
              <w:t>DC_8A-40C_n1A</w:t>
            </w:r>
          </w:p>
        </w:tc>
        <w:tc>
          <w:tcPr>
            <w:tcW w:w="410" w:type="pct"/>
            <w:shd w:val="clear" w:color="auto" w:fill="auto"/>
          </w:tcPr>
          <w:p w14:paraId="2B84EACB" w14:textId="77777777" w:rsidR="00580521" w:rsidRPr="00DC7310" w:rsidRDefault="00580521" w:rsidP="00225D67">
            <w:pPr>
              <w:pStyle w:val="TAC"/>
              <w:keepNext w:val="0"/>
              <w:keepLines w:val="0"/>
            </w:pPr>
            <w:r w:rsidRPr="00DC7310">
              <w:t>8</w:t>
            </w:r>
          </w:p>
        </w:tc>
        <w:tc>
          <w:tcPr>
            <w:tcW w:w="563" w:type="pct"/>
            <w:gridSpan w:val="2"/>
            <w:shd w:val="clear" w:color="auto" w:fill="auto"/>
            <w:noWrap/>
          </w:tcPr>
          <w:p w14:paraId="2530377A"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5CD12F8"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75D9127"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0B9675F0" w14:textId="77777777" w:rsidR="00580521" w:rsidRPr="00DC7310" w:rsidRDefault="00580521" w:rsidP="00225D67">
            <w:pPr>
              <w:pStyle w:val="TAC"/>
              <w:keepNext w:val="0"/>
              <w:keepLines w:val="0"/>
            </w:pPr>
            <w:r w:rsidRPr="00DC7310">
              <w:t>930</w:t>
            </w:r>
          </w:p>
        </w:tc>
        <w:tc>
          <w:tcPr>
            <w:tcW w:w="357" w:type="pct"/>
            <w:gridSpan w:val="2"/>
            <w:shd w:val="clear" w:color="auto" w:fill="auto"/>
          </w:tcPr>
          <w:p w14:paraId="263739D4" w14:textId="77777777" w:rsidR="00580521" w:rsidRPr="00DC7310" w:rsidRDefault="00580521" w:rsidP="00225D67">
            <w:pPr>
              <w:pStyle w:val="TAC"/>
              <w:keepNext w:val="0"/>
              <w:keepLines w:val="0"/>
            </w:pPr>
            <w:r w:rsidRPr="00DC7310">
              <w:t>8.0</w:t>
            </w:r>
          </w:p>
        </w:tc>
        <w:tc>
          <w:tcPr>
            <w:tcW w:w="610" w:type="pct"/>
            <w:gridSpan w:val="3"/>
            <w:shd w:val="clear" w:color="auto" w:fill="auto"/>
          </w:tcPr>
          <w:p w14:paraId="2FB231FD" w14:textId="77777777" w:rsidR="00580521" w:rsidRPr="00DC7310" w:rsidRDefault="00580521" w:rsidP="00225D67">
            <w:pPr>
              <w:pStyle w:val="TAC"/>
              <w:keepNext w:val="0"/>
              <w:keepLines w:val="0"/>
              <w:rPr>
                <w:rFonts w:eastAsia="맑은 고딕"/>
                <w:lang w:eastAsia="ko-KR"/>
              </w:rPr>
            </w:pPr>
            <w:r w:rsidRPr="00DC7310">
              <w:t>IMD4</w:t>
            </w:r>
          </w:p>
        </w:tc>
      </w:tr>
      <w:tr w:rsidR="00580521" w:rsidRPr="00DC7310" w14:paraId="52BF69E2" w14:textId="77777777" w:rsidTr="00507EBD">
        <w:trPr>
          <w:jc w:val="center"/>
        </w:trPr>
        <w:tc>
          <w:tcPr>
            <w:tcW w:w="1132" w:type="pct"/>
            <w:tcBorders>
              <w:top w:val="nil"/>
              <w:bottom w:val="nil"/>
            </w:tcBorders>
            <w:shd w:val="clear" w:color="auto" w:fill="auto"/>
          </w:tcPr>
          <w:p w14:paraId="13D31C3F" w14:textId="77777777" w:rsidR="00580521" w:rsidRPr="00DC7310" w:rsidRDefault="00580521" w:rsidP="00225D67">
            <w:pPr>
              <w:pStyle w:val="TAC"/>
              <w:keepNext w:val="0"/>
              <w:keepLines w:val="0"/>
              <w:rPr>
                <w:rFonts w:eastAsia="MS Mincho"/>
              </w:rPr>
            </w:pPr>
          </w:p>
        </w:tc>
        <w:tc>
          <w:tcPr>
            <w:tcW w:w="410" w:type="pct"/>
            <w:shd w:val="clear" w:color="auto" w:fill="auto"/>
          </w:tcPr>
          <w:p w14:paraId="24EF5B3B" w14:textId="77777777" w:rsidR="00580521" w:rsidRPr="00DC7310" w:rsidRDefault="00580521" w:rsidP="00225D67">
            <w:pPr>
              <w:pStyle w:val="TAC"/>
              <w:keepNext w:val="0"/>
              <w:keepLines w:val="0"/>
            </w:pPr>
            <w:r w:rsidRPr="00DC7310">
              <w:rPr>
                <w:rFonts w:cs="Arial"/>
              </w:rPr>
              <w:t>40</w:t>
            </w:r>
          </w:p>
        </w:tc>
        <w:tc>
          <w:tcPr>
            <w:tcW w:w="563" w:type="pct"/>
            <w:gridSpan w:val="2"/>
            <w:shd w:val="clear" w:color="auto" w:fill="auto"/>
            <w:noWrap/>
          </w:tcPr>
          <w:p w14:paraId="0D8B9EB5" w14:textId="77777777" w:rsidR="00580521" w:rsidRPr="00DC7310" w:rsidRDefault="00580521" w:rsidP="00225D67">
            <w:pPr>
              <w:pStyle w:val="TAC"/>
              <w:keepNext w:val="0"/>
              <w:keepLines w:val="0"/>
            </w:pPr>
            <w:r w:rsidRPr="00DC7310">
              <w:t>2395</w:t>
            </w:r>
          </w:p>
        </w:tc>
        <w:tc>
          <w:tcPr>
            <w:tcW w:w="348" w:type="pct"/>
            <w:gridSpan w:val="2"/>
            <w:shd w:val="clear" w:color="auto" w:fill="auto"/>
            <w:noWrap/>
          </w:tcPr>
          <w:p w14:paraId="4054490A"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C82E2D0"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44445221" w14:textId="77777777" w:rsidR="00580521" w:rsidRPr="00DC7310" w:rsidRDefault="00580521" w:rsidP="00225D67">
            <w:pPr>
              <w:pStyle w:val="TAC"/>
              <w:keepNext w:val="0"/>
              <w:keepLines w:val="0"/>
            </w:pPr>
            <w:r w:rsidRPr="00DC7310">
              <w:t>2395</w:t>
            </w:r>
          </w:p>
        </w:tc>
        <w:tc>
          <w:tcPr>
            <w:tcW w:w="357" w:type="pct"/>
            <w:gridSpan w:val="2"/>
            <w:shd w:val="clear" w:color="auto" w:fill="auto"/>
          </w:tcPr>
          <w:p w14:paraId="0C0F8C8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B8F47B9" w14:textId="77777777" w:rsidR="00580521" w:rsidRPr="00DC7310" w:rsidRDefault="00580521" w:rsidP="00225D67">
            <w:pPr>
              <w:pStyle w:val="TAC"/>
              <w:keepNext w:val="0"/>
              <w:keepLines w:val="0"/>
              <w:rPr>
                <w:rFonts w:eastAsia="맑은 고딕"/>
                <w:lang w:eastAsia="ko-KR"/>
              </w:rPr>
            </w:pPr>
            <w:r w:rsidRPr="00DC7310">
              <w:rPr>
                <w:szCs w:val="24"/>
              </w:rPr>
              <w:t>N/A</w:t>
            </w:r>
          </w:p>
        </w:tc>
      </w:tr>
      <w:tr w:rsidR="00580521" w:rsidRPr="00DC7310" w14:paraId="169293BA" w14:textId="77777777" w:rsidTr="00507EBD">
        <w:trPr>
          <w:jc w:val="center"/>
        </w:trPr>
        <w:tc>
          <w:tcPr>
            <w:tcW w:w="1132" w:type="pct"/>
            <w:tcBorders>
              <w:top w:val="nil"/>
              <w:bottom w:val="single" w:sz="4" w:space="0" w:color="auto"/>
            </w:tcBorders>
            <w:shd w:val="clear" w:color="auto" w:fill="auto"/>
          </w:tcPr>
          <w:p w14:paraId="144DEF9A" w14:textId="77777777" w:rsidR="00580521" w:rsidRPr="00DC7310" w:rsidRDefault="00580521" w:rsidP="00225D67">
            <w:pPr>
              <w:pStyle w:val="TAC"/>
              <w:keepNext w:val="0"/>
              <w:keepLines w:val="0"/>
              <w:rPr>
                <w:rFonts w:eastAsia="MS Mincho"/>
              </w:rPr>
            </w:pPr>
          </w:p>
        </w:tc>
        <w:tc>
          <w:tcPr>
            <w:tcW w:w="410" w:type="pct"/>
            <w:shd w:val="clear" w:color="auto" w:fill="auto"/>
          </w:tcPr>
          <w:p w14:paraId="0CED9B06" w14:textId="77777777" w:rsidR="00580521" w:rsidRPr="00DC7310" w:rsidRDefault="00580521" w:rsidP="00225D67">
            <w:pPr>
              <w:pStyle w:val="TAC"/>
              <w:keepNext w:val="0"/>
              <w:keepLines w:val="0"/>
            </w:pPr>
            <w:r w:rsidRPr="00DC7310">
              <w:rPr>
                <w:rFonts w:cs="Arial"/>
              </w:rPr>
              <w:t>n1</w:t>
            </w:r>
          </w:p>
        </w:tc>
        <w:tc>
          <w:tcPr>
            <w:tcW w:w="563" w:type="pct"/>
            <w:gridSpan w:val="2"/>
            <w:shd w:val="clear" w:color="auto" w:fill="auto"/>
            <w:noWrap/>
          </w:tcPr>
          <w:p w14:paraId="1260F1E0" w14:textId="77777777" w:rsidR="00580521" w:rsidRPr="00DC7310" w:rsidRDefault="00580521" w:rsidP="00225D67">
            <w:pPr>
              <w:pStyle w:val="TAC"/>
              <w:keepNext w:val="0"/>
              <w:keepLines w:val="0"/>
            </w:pPr>
            <w:r w:rsidRPr="00DC7310">
              <w:t>1930</w:t>
            </w:r>
          </w:p>
        </w:tc>
        <w:tc>
          <w:tcPr>
            <w:tcW w:w="348" w:type="pct"/>
            <w:gridSpan w:val="2"/>
            <w:shd w:val="clear" w:color="auto" w:fill="auto"/>
            <w:noWrap/>
          </w:tcPr>
          <w:p w14:paraId="2C2BD6CC"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8DC2155"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1FF78FD3" w14:textId="77777777" w:rsidR="00580521" w:rsidRPr="00DC7310" w:rsidRDefault="00580521" w:rsidP="00225D67">
            <w:pPr>
              <w:pStyle w:val="TAC"/>
              <w:keepNext w:val="0"/>
              <w:keepLines w:val="0"/>
            </w:pPr>
            <w:r w:rsidRPr="00DC7310">
              <w:t>2120</w:t>
            </w:r>
          </w:p>
        </w:tc>
        <w:tc>
          <w:tcPr>
            <w:tcW w:w="357" w:type="pct"/>
            <w:gridSpan w:val="2"/>
            <w:shd w:val="clear" w:color="auto" w:fill="auto"/>
          </w:tcPr>
          <w:p w14:paraId="7755523D"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F40DE08" w14:textId="77777777" w:rsidR="00580521" w:rsidRPr="00DC7310" w:rsidRDefault="00580521" w:rsidP="00225D67">
            <w:pPr>
              <w:pStyle w:val="TAC"/>
              <w:keepNext w:val="0"/>
              <w:keepLines w:val="0"/>
              <w:rPr>
                <w:rFonts w:eastAsia="맑은 고딕"/>
                <w:lang w:eastAsia="ko-KR"/>
              </w:rPr>
            </w:pPr>
            <w:r w:rsidRPr="00DC7310">
              <w:rPr>
                <w:szCs w:val="24"/>
              </w:rPr>
              <w:t>N/A</w:t>
            </w:r>
          </w:p>
        </w:tc>
      </w:tr>
      <w:tr w:rsidR="00807730" w:rsidRPr="00DC7310" w14:paraId="1BD2F728"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00" w:author="LGE" w:date="2025-05-21T22: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01" w:author="LGE" w:date="2025-05-21T22:15:00Z"/>
          <w:trPrChange w:id="2102" w:author="LGE" w:date="2025-05-21T22:15:00Z">
            <w:trPr>
              <w:jc w:val="center"/>
            </w:trPr>
          </w:trPrChange>
        </w:trPr>
        <w:tc>
          <w:tcPr>
            <w:tcW w:w="1132" w:type="pct"/>
            <w:tcBorders>
              <w:top w:val="single" w:sz="4" w:space="0" w:color="auto"/>
              <w:bottom w:val="nil"/>
            </w:tcBorders>
            <w:shd w:val="clear" w:color="auto" w:fill="auto"/>
            <w:vAlign w:val="center"/>
            <w:tcPrChange w:id="2103" w:author="LGE" w:date="2025-05-21T22:15:00Z">
              <w:tcPr>
                <w:tcW w:w="1132" w:type="pct"/>
                <w:tcBorders>
                  <w:top w:val="nil"/>
                  <w:bottom w:val="single" w:sz="4" w:space="0" w:color="auto"/>
                </w:tcBorders>
                <w:shd w:val="clear" w:color="auto" w:fill="auto"/>
              </w:tcPr>
            </w:tcPrChange>
          </w:tcPr>
          <w:p w14:paraId="153FA385" w14:textId="60DE4A6E" w:rsidR="00807730" w:rsidRPr="00DC7310" w:rsidRDefault="00807730" w:rsidP="00807730">
            <w:pPr>
              <w:pStyle w:val="TAC"/>
              <w:keepNext w:val="0"/>
              <w:keepLines w:val="0"/>
              <w:rPr>
                <w:ins w:id="2104" w:author="LGE" w:date="2025-05-21T22:15:00Z"/>
                <w:rFonts w:eastAsia="MS Mincho"/>
              </w:rPr>
            </w:pPr>
            <w:ins w:id="2105" w:author="LGE" w:date="2025-05-21T22:15:00Z">
              <w:r w:rsidRPr="00F163FC">
                <w:rPr>
                  <w:lang w:eastAsia="fi-FI"/>
                </w:rPr>
                <w:t>DC_8A-</w:t>
              </w:r>
              <w:r>
                <w:rPr>
                  <w:lang w:eastAsia="fi-FI"/>
                </w:rPr>
                <w:t>40</w:t>
              </w:r>
              <w:r w:rsidRPr="00F163FC">
                <w:rPr>
                  <w:lang w:eastAsia="fi-FI"/>
                </w:rPr>
                <w:t>A_n</w:t>
              </w:r>
              <w:r>
                <w:rPr>
                  <w:lang w:eastAsia="fi-FI"/>
                </w:rPr>
                <w:t>28</w:t>
              </w:r>
              <w:r w:rsidRPr="00F163FC">
                <w:rPr>
                  <w:lang w:eastAsia="fi-FI"/>
                </w:rPr>
                <w:t>A</w:t>
              </w:r>
            </w:ins>
          </w:p>
        </w:tc>
        <w:tc>
          <w:tcPr>
            <w:tcW w:w="410" w:type="pct"/>
            <w:shd w:val="clear" w:color="auto" w:fill="auto"/>
            <w:vAlign w:val="center"/>
            <w:tcPrChange w:id="2106" w:author="LGE" w:date="2025-05-21T22:15:00Z">
              <w:tcPr>
                <w:tcW w:w="410" w:type="pct"/>
                <w:shd w:val="clear" w:color="auto" w:fill="auto"/>
              </w:tcPr>
            </w:tcPrChange>
          </w:tcPr>
          <w:p w14:paraId="4570E980" w14:textId="4ADA5685" w:rsidR="00807730" w:rsidRPr="00DC7310" w:rsidRDefault="00807730" w:rsidP="00807730">
            <w:pPr>
              <w:pStyle w:val="TAC"/>
              <w:keepNext w:val="0"/>
              <w:keepLines w:val="0"/>
              <w:rPr>
                <w:ins w:id="2107" w:author="LGE" w:date="2025-05-21T22:15:00Z"/>
                <w:rFonts w:cs="Arial"/>
              </w:rPr>
            </w:pPr>
            <w:ins w:id="2108" w:author="LGE" w:date="2025-05-21T22:15:00Z">
              <w:r>
                <w:rPr>
                  <w:rFonts w:cs="Arial"/>
                  <w:color w:val="000000"/>
                  <w:szCs w:val="18"/>
                </w:rPr>
                <w:t>8</w:t>
              </w:r>
            </w:ins>
          </w:p>
        </w:tc>
        <w:tc>
          <w:tcPr>
            <w:tcW w:w="563" w:type="pct"/>
            <w:gridSpan w:val="2"/>
            <w:shd w:val="clear" w:color="auto" w:fill="auto"/>
            <w:noWrap/>
            <w:vAlign w:val="center"/>
            <w:tcPrChange w:id="2109" w:author="LGE" w:date="2025-05-21T22:15:00Z">
              <w:tcPr>
                <w:tcW w:w="566" w:type="pct"/>
                <w:gridSpan w:val="4"/>
                <w:shd w:val="clear" w:color="auto" w:fill="auto"/>
                <w:noWrap/>
              </w:tcPr>
            </w:tcPrChange>
          </w:tcPr>
          <w:p w14:paraId="17BAB895" w14:textId="3536101F" w:rsidR="00807730" w:rsidRPr="00DC7310" w:rsidRDefault="00807730" w:rsidP="00807730">
            <w:pPr>
              <w:pStyle w:val="TAC"/>
              <w:keepNext w:val="0"/>
              <w:keepLines w:val="0"/>
              <w:rPr>
                <w:ins w:id="2110" w:author="LGE" w:date="2025-05-21T22:15:00Z"/>
              </w:rPr>
            </w:pPr>
            <w:ins w:id="2111" w:author="LGE" w:date="2025-05-21T22:15:00Z">
              <w:r>
                <w:rPr>
                  <w:rFonts w:cs="Arial"/>
                  <w:color w:val="000000"/>
                  <w:szCs w:val="18"/>
                </w:rPr>
                <w:t>895</w:t>
              </w:r>
            </w:ins>
          </w:p>
        </w:tc>
        <w:tc>
          <w:tcPr>
            <w:tcW w:w="348" w:type="pct"/>
            <w:gridSpan w:val="2"/>
            <w:shd w:val="clear" w:color="auto" w:fill="auto"/>
            <w:noWrap/>
            <w:tcPrChange w:id="2112" w:author="LGE" w:date="2025-05-21T22:15:00Z">
              <w:tcPr>
                <w:tcW w:w="348" w:type="pct"/>
                <w:gridSpan w:val="5"/>
                <w:shd w:val="clear" w:color="auto" w:fill="auto"/>
                <w:noWrap/>
              </w:tcPr>
            </w:tcPrChange>
          </w:tcPr>
          <w:p w14:paraId="7147E0E0" w14:textId="76154D00" w:rsidR="00807730" w:rsidRPr="00DC7310" w:rsidRDefault="00807730" w:rsidP="00807730">
            <w:pPr>
              <w:pStyle w:val="TAC"/>
              <w:keepNext w:val="0"/>
              <w:keepLines w:val="0"/>
              <w:rPr>
                <w:ins w:id="2113" w:author="LGE" w:date="2025-05-21T22:15:00Z"/>
              </w:rPr>
            </w:pPr>
            <w:ins w:id="2114" w:author="LGE" w:date="2025-05-21T22:15:00Z">
              <w:r w:rsidRPr="00F9519C">
                <w:rPr>
                  <w:lang w:eastAsia="zh-CN"/>
                </w:rPr>
                <w:t>5</w:t>
              </w:r>
            </w:ins>
          </w:p>
        </w:tc>
        <w:tc>
          <w:tcPr>
            <w:tcW w:w="1041" w:type="pct"/>
            <w:gridSpan w:val="2"/>
            <w:shd w:val="clear" w:color="auto" w:fill="auto"/>
            <w:noWrap/>
            <w:tcPrChange w:id="2115" w:author="LGE" w:date="2025-05-21T22:15:00Z">
              <w:tcPr>
                <w:tcW w:w="1041" w:type="pct"/>
                <w:gridSpan w:val="5"/>
                <w:shd w:val="clear" w:color="auto" w:fill="auto"/>
                <w:noWrap/>
              </w:tcPr>
            </w:tcPrChange>
          </w:tcPr>
          <w:p w14:paraId="6D8AECC8" w14:textId="2A37EDBD" w:rsidR="00807730" w:rsidRPr="00DC7310" w:rsidRDefault="00807730" w:rsidP="00807730">
            <w:pPr>
              <w:pStyle w:val="TAC"/>
              <w:keepNext w:val="0"/>
              <w:keepLines w:val="0"/>
              <w:rPr>
                <w:ins w:id="2116" w:author="LGE" w:date="2025-05-21T22:15:00Z"/>
              </w:rPr>
            </w:pPr>
            <w:ins w:id="2117" w:author="LGE" w:date="2025-05-21T22:15:00Z">
              <w:r w:rsidRPr="00F9519C">
                <w:rPr>
                  <w:lang w:eastAsia="zh-CN"/>
                </w:rPr>
                <w:t>25</w:t>
              </w:r>
            </w:ins>
          </w:p>
        </w:tc>
        <w:tc>
          <w:tcPr>
            <w:tcW w:w="539" w:type="pct"/>
            <w:gridSpan w:val="2"/>
            <w:shd w:val="clear" w:color="auto" w:fill="auto"/>
            <w:noWrap/>
            <w:vAlign w:val="center"/>
            <w:tcPrChange w:id="2118" w:author="LGE" w:date="2025-05-21T22:15:00Z">
              <w:tcPr>
                <w:tcW w:w="539" w:type="pct"/>
                <w:gridSpan w:val="5"/>
                <w:shd w:val="clear" w:color="auto" w:fill="auto"/>
                <w:noWrap/>
              </w:tcPr>
            </w:tcPrChange>
          </w:tcPr>
          <w:p w14:paraId="05AA94CB" w14:textId="3EA84580" w:rsidR="00807730" w:rsidRPr="00DC7310" w:rsidRDefault="00807730" w:rsidP="00807730">
            <w:pPr>
              <w:pStyle w:val="TAC"/>
              <w:keepNext w:val="0"/>
              <w:keepLines w:val="0"/>
              <w:rPr>
                <w:ins w:id="2119" w:author="LGE" w:date="2025-05-21T22:15:00Z"/>
              </w:rPr>
            </w:pPr>
            <w:ins w:id="2120" w:author="LGE" w:date="2025-05-21T22:15:00Z">
              <w:r>
                <w:rPr>
                  <w:rFonts w:cs="Arial"/>
                  <w:color w:val="000000"/>
                  <w:szCs w:val="18"/>
                </w:rPr>
                <w:t>940</w:t>
              </w:r>
            </w:ins>
          </w:p>
        </w:tc>
        <w:tc>
          <w:tcPr>
            <w:tcW w:w="357" w:type="pct"/>
            <w:gridSpan w:val="2"/>
            <w:shd w:val="clear" w:color="auto" w:fill="auto"/>
            <w:tcPrChange w:id="2121" w:author="LGE" w:date="2025-05-21T22:15:00Z">
              <w:tcPr>
                <w:tcW w:w="357" w:type="pct"/>
                <w:gridSpan w:val="5"/>
                <w:shd w:val="clear" w:color="auto" w:fill="auto"/>
              </w:tcPr>
            </w:tcPrChange>
          </w:tcPr>
          <w:p w14:paraId="7C1AE504" w14:textId="587F112C" w:rsidR="00807730" w:rsidRPr="00DC7310" w:rsidRDefault="00807730" w:rsidP="00807730">
            <w:pPr>
              <w:pStyle w:val="TAC"/>
              <w:keepNext w:val="0"/>
              <w:keepLines w:val="0"/>
              <w:rPr>
                <w:ins w:id="2122" w:author="LGE" w:date="2025-05-21T22:15:00Z"/>
              </w:rPr>
            </w:pPr>
            <w:ins w:id="2123" w:author="LGE" w:date="2025-05-21T22:15:00Z">
              <w:r w:rsidRPr="005B618E">
                <w:t>N/A</w:t>
              </w:r>
            </w:ins>
          </w:p>
        </w:tc>
        <w:tc>
          <w:tcPr>
            <w:tcW w:w="610" w:type="pct"/>
            <w:gridSpan w:val="3"/>
            <w:shd w:val="clear" w:color="auto" w:fill="auto"/>
            <w:tcPrChange w:id="2124" w:author="LGE" w:date="2025-05-21T22:15:00Z">
              <w:tcPr>
                <w:tcW w:w="607" w:type="pct"/>
                <w:gridSpan w:val="4"/>
                <w:shd w:val="clear" w:color="auto" w:fill="auto"/>
              </w:tcPr>
            </w:tcPrChange>
          </w:tcPr>
          <w:p w14:paraId="2ED0D047" w14:textId="1DC29E60" w:rsidR="00807730" w:rsidRPr="00DC7310" w:rsidRDefault="00807730" w:rsidP="00807730">
            <w:pPr>
              <w:pStyle w:val="TAC"/>
              <w:keepNext w:val="0"/>
              <w:keepLines w:val="0"/>
              <w:rPr>
                <w:ins w:id="2125" w:author="LGE" w:date="2025-05-21T22:15:00Z"/>
                <w:szCs w:val="24"/>
              </w:rPr>
            </w:pPr>
            <w:ins w:id="2126" w:author="LGE" w:date="2025-05-21T22:15:00Z">
              <w:r w:rsidRPr="005B618E">
                <w:t>N/A</w:t>
              </w:r>
            </w:ins>
          </w:p>
        </w:tc>
      </w:tr>
      <w:tr w:rsidR="00807730" w:rsidRPr="00DC7310" w14:paraId="209CF545"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27" w:author="LGE" w:date="2025-05-21T22: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28" w:author="LGE" w:date="2025-05-21T22:15:00Z"/>
          <w:trPrChange w:id="2129" w:author="LGE" w:date="2025-05-21T22:15:00Z">
            <w:trPr>
              <w:jc w:val="center"/>
            </w:trPr>
          </w:trPrChange>
        </w:trPr>
        <w:tc>
          <w:tcPr>
            <w:tcW w:w="1132" w:type="pct"/>
            <w:tcBorders>
              <w:top w:val="nil"/>
              <w:bottom w:val="nil"/>
            </w:tcBorders>
            <w:shd w:val="clear" w:color="auto" w:fill="auto"/>
            <w:vAlign w:val="center"/>
            <w:tcPrChange w:id="2130" w:author="LGE" w:date="2025-05-21T22:15:00Z">
              <w:tcPr>
                <w:tcW w:w="1132" w:type="pct"/>
                <w:tcBorders>
                  <w:top w:val="nil"/>
                  <w:bottom w:val="single" w:sz="4" w:space="0" w:color="auto"/>
                </w:tcBorders>
                <w:shd w:val="clear" w:color="auto" w:fill="auto"/>
              </w:tcPr>
            </w:tcPrChange>
          </w:tcPr>
          <w:p w14:paraId="4C4122A8" w14:textId="77777777" w:rsidR="00807730" w:rsidRPr="00DC7310" w:rsidRDefault="00807730" w:rsidP="00807730">
            <w:pPr>
              <w:pStyle w:val="TAC"/>
              <w:keepNext w:val="0"/>
              <w:keepLines w:val="0"/>
              <w:rPr>
                <w:ins w:id="2131" w:author="LGE" w:date="2025-05-21T22:15:00Z"/>
                <w:rFonts w:eastAsia="MS Mincho"/>
              </w:rPr>
            </w:pPr>
          </w:p>
        </w:tc>
        <w:tc>
          <w:tcPr>
            <w:tcW w:w="410" w:type="pct"/>
            <w:shd w:val="clear" w:color="auto" w:fill="auto"/>
            <w:vAlign w:val="center"/>
            <w:tcPrChange w:id="2132" w:author="LGE" w:date="2025-05-21T22:15:00Z">
              <w:tcPr>
                <w:tcW w:w="410" w:type="pct"/>
                <w:shd w:val="clear" w:color="auto" w:fill="auto"/>
              </w:tcPr>
            </w:tcPrChange>
          </w:tcPr>
          <w:p w14:paraId="79DB6942" w14:textId="4E429719" w:rsidR="00807730" w:rsidRPr="00DC7310" w:rsidRDefault="00807730" w:rsidP="00807730">
            <w:pPr>
              <w:pStyle w:val="TAC"/>
              <w:keepNext w:val="0"/>
              <w:keepLines w:val="0"/>
              <w:rPr>
                <w:ins w:id="2133" w:author="LGE" w:date="2025-05-21T22:15:00Z"/>
                <w:rFonts w:cs="Arial"/>
              </w:rPr>
            </w:pPr>
            <w:ins w:id="2134" w:author="LGE" w:date="2025-05-21T22:15:00Z">
              <w:r>
                <w:rPr>
                  <w:rFonts w:cs="Arial"/>
                  <w:color w:val="000000"/>
                  <w:szCs w:val="18"/>
                </w:rPr>
                <w:t>40</w:t>
              </w:r>
            </w:ins>
          </w:p>
        </w:tc>
        <w:tc>
          <w:tcPr>
            <w:tcW w:w="563" w:type="pct"/>
            <w:gridSpan w:val="2"/>
            <w:shd w:val="clear" w:color="auto" w:fill="auto"/>
            <w:noWrap/>
            <w:vAlign w:val="center"/>
            <w:tcPrChange w:id="2135" w:author="LGE" w:date="2025-05-21T22:15:00Z">
              <w:tcPr>
                <w:tcW w:w="566" w:type="pct"/>
                <w:gridSpan w:val="4"/>
                <w:shd w:val="clear" w:color="auto" w:fill="auto"/>
                <w:noWrap/>
              </w:tcPr>
            </w:tcPrChange>
          </w:tcPr>
          <w:p w14:paraId="71620E32" w14:textId="6BAB8C32" w:rsidR="00807730" w:rsidRPr="00DC7310" w:rsidRDefault="00807730" w:rsidP="00807730">
            <w:pPr>
              <w:pStyle w:val="TAC"/>
              <w:keepNext w:val="0"/>
              <w:keepLines w:val="0"/>
              <w:rPr>
                <w:ins w:id="2136" w:author="LGE" w:date="2025-05-21T22:15:00Z"/>
              </w:rPr>
            </w:pPr>
            <w:ins w:id="2137" w:author="LGE" w:date="2025-05-21T22:15:00Z">
              <w:r>
                <w:rPr>
                  <w:rFonts w:cs="Arial"/>
                  <w:color w:val="000000"/>
                  <w:szCs w:val="18"/>
                </w:rPr>
                <w:t>N/A</w:t>
              </w:r>
            </w:ins>
          </w:p>
        </w:tc>
        <w:tc>
          <w:tcPr>
            <w:tcW w:w="348" w:type="pct"/>
            <w:gridSpan w:val="2"/>
            <w:shd w:val="clear" w:color="auto" w:fill="auto"/>
            <w:noWrap/>
            <w:tcPrChange w:id="2138" w:author="LGE" w:date="2025-05-21T22:15:00Z">
              <w:tcPr>
                <w:tcW w:w="348" w:type="pct"/>
                <w:gridSpan w:val="5"/>
                <w:shd w:val="clear" w:color="auto" w:fill="auto"/>
                <w:noWrap/>
              </w:tcPr>
            </w:tcPrChange>
          </w:tcPr>
          <w:p w14:paraId="59C792DE" w14:textId="2F2E4C82" w:rsidR="00807730" w:rsidRPr="00DC7310" w:rsidRDefault="00807730" w:rsidP="00807730">
            <w:pPr>
              <w:pStyle w:val="TAC"/>
              <w:keepNext w:val="0"/>
              <w:keepLines w:val="0"/>
              <w:rPr>
                <w:ins w:id="2139" w:author="LGE" w:date="2025-05-21T22:15:00Z"/>
              </w:rPr>
            </w:pPr>
            <w:ins w:id="2140" w:author="LGE" w:date="2025-05-21T22:15:00Z">
              <w:r>
                <w:rPr>
                  <w:lang w:eastAsia="zh-CN"/>
                </w:rPr>
                <w:t>5</w:t>
              </w:r>
            </w:ins>
          </w:p>
        </w:tc>
        <w:tc>
          <w:tcPr>
            <w:tcW w:w="1041" w:type="pct"/>
            <w:gridSpan w:val="2"/>
            <w:shd w:val="clear" w:color="auto" w:fill="auto"/>
            <w:noWrap/>
            <w:tcPrChange w:id="2141" w:author="LGE" w:date="2025-05-21T22:15:00Z">
              <w:tcPr>
                <w:tcW w:w="1041" w:type="pct"/>
                <w:gridSpan w:val="5"/>
                <w:shd w:val="clear" w:color="auto" w:fill="auto"/>
                <w:noWrap/>
              </w:tcPr>
            </w:tcPrChange>
          </w:tcPr>
          <w:p w14:paraId="585A2E7B" w14:textId="1E39D1E6" w:rsidR="00807730" w:rsidRPr="00DC7310" w:rsidRDefault="00807730" w:rsidP="00807730">
            <w:pPr>
              <w:pStyle w:val="TAC"/>
              <w:keepNext w:val="0"/>
              <w:keepLines w:val="0"/>
              <w:rPr>
                <w:ins w:id="2142" w:author="LGE" w:date="2025-05-21T22:15:00Z"/>
              </w:rPr>
            </w:pPr>
            <w:ins w:id="2143" w:author="LGE" w:date="2025-05-21T22:15:00Z">
              <w:r>
                <w:t>N/A</w:t>
              </w:r>
            </w:ins>
          </w:p>
        </w:tc>
        <w:tc>
          <w:tcPr>
            <w:tcW w:w="539" w:type="pct"/>
            <w:gridSpan w:val="2"/>
            <w:shd w:val="clear" w:color="auto" w:fill="auto"/>
            <w:noWrap/>
            <w:vAlign w:val="center"/>
            <w:tcPrChange w:id="2144" w:author="LGE" w:date="2025-05-21T22:15:00Z">
              <w:tcPr>
                <w:tcW w:w="539" w:type="pct"/>
                <w:gridSpan w:val="5"/>
                <w:shd w:val="clear" w:color="auto" w:fill="auto"/>
                <w:noWrap/>
              </w:tcPr>
            </w:tcPrChange>
          </w:tcPr>
          <w:p w14:paraId="16B60ABD" w14:textId="2B3620A6" w:rsidR="00807730" w:rsidRPr="00DC7310" w:rsidRDefault="00807730" w:rsidP="00807730">
            <w:pPr>
              <w:pStyle w:val="TAC"/>
              <w:keepNext w:val="0"/>
              <w:keepLines w:val="0"/>
              <w:rPr>
                <w:ins w:id="2145" w:author="LGE" w:date="2025-05-21T22:15:00Z"/>
              </w:rPr>
            </w:pPr>
            <w:ins w:id="2146" w:author="LGE" w:date="2025-05-21T22:15:00Z">
              <w:r>
                <w:rPr>
                  <w:rFonts w:cs="Arial"/>
                  <w:color w:val="000000"/>
                  <w:szCs w:val="18"/>
                </w:rPr>
                <w:t>2335</w:t>
              </w:r>
            </w:ins>
          </w:p>
        </w:tc>
        <w:tc>
          <w:tcPr>
            <w:tcW w:w="357" w:type="pct"/>
            <w:gridSpan w:val="2"/>
            <w:shd w:val="clear" w:color="auto" w:fill="auto"/>
            <w:tcPrChange w:id="2147" w:author="LGE" w:date="2025-05-21T22:15:00Z">
              <w:tcPr>
                <w:tcW w:w="357" w:type="pct"/>
                <w:gridSpan w:val="5"/>
                <w:shd w:val="clear" w:color="auto" w:fill="auto"/>
              </w:tcPr>
            </w:tcPrChange>
          </w:tcPr>
          <w:p w14:paraId="60C6B745" w14:textId="568F4DB4" w:rsidR="00807730" w:rsidRPr="00DC7310" w:rsidRDefault="00807730" w:rsidP="00807730">
            <w:pPr>
              <w:pStyle w:val="TAC"/>
              <w:keepNext w:val="0"/>
              <w:keepLines w:val="0"/>
              <w:rPr>
                <w:ins w:id="2148" w:author="LGE" w:date="2025-05-21T22:15:00Z"/>
              </w:rPr>
            </w:pPr>
            <w:ins w:id="2149" w:author="LGE" w:date="2025-05-21T22:15:00Z">
              <w:r>
                <w:t>18.8</w:t>
              </w:r>
            </w:ins>
          </w:p>
        </w:tc>
        <w:tc>
          <w:tcPr>
            <w:tcW w:w="610" w:type="pct"/>
            <w:gridSpan w:val="3"/>
            <w:shd w:val="clear" w:color="auto" w:fill="auto"/>
            <w:tcPrChange w:id="2150" w:author="LGE" w:date="2025-05-21T22:15:00Z">
              <w:tcPr>
                <w:tcW w:w="607" w:type="pct"/>
                <w:gridSpan w:val="4"/>
                <w:shd w:val="clear" w:color="auto" w:fill="auto"/>
              </w:tcPr>
            </w:tcPrChange>
          </w:tcPr>
          <w:p w14:paraId="4271BE43" w14:textId="52A4E495" w:rsidR="00807730" w:rsidRPr="00DC7310" w:rsidRDefault="00807730" w:rsidP="00807730">
            <w:pPr>
              <w:pStyle w:val="TAC"/>
              <w:keepNext w:val="0"/>
              <w:keepLines w:val="0"/>
              <w:rPr>
                <w:ins w:id="2151" w:author="LGE" w:date="2025-05-21T22:15:00Z"/>
                <w:szCs w:val="24"/>
              </w:rPr>
            </w:pPr>
            <w:ins w:id="2152" w:author="LGE" w:date="2025-05-21T22:15:00Z">
              <w:r>
                <w:t>IMD3</w:t>
              </w:r>
            </w:ins>
          </w:p>
        </w:tc>
      </w:tr>
      <w:tr w:rsidR="00807730" w:rsidRPr="00DC7310" w14:paraId="43101DE4"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53" w:author="LGE" w:date="2025-05-21T22: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54" w:author="LGE" w:date="2025-05-21T22:15:00Z"/>
          <w:trPrChange w:id="2155" w:author="LGE" w:date="2025-05-21T22:15:00Z">
            <w:trPr>
              <w:jc w:val="center"/>
            </w:trPr>
          </w:trPrChange>
        </w:trPr>
        <w:tc>
          <w:tcPr>
            <w:tcW w:w="1132" w:type="pct"/>
            <w:tcBorders>
              <w:top w:val="nil"/>
              <w:bottom w:val="nil"/>
            </w:tcBorders>
            <w:shd w:val="clear" w:color="auto" w:fill="auto"/>
            <w:vAlign w:val="center"/>
            <w:tcPrChange w:id="2156" w:author="LGE" w:date="2025-05-21T22:15:00Z">
              <w:tcPr>
                <w:tcW w:w="1132" w:type="pct"/>
                <w:tcBorders>
                  <w:top w:val="nil"/>
                  <w:bottom w:val="single" w:sz="4" w:space="0" w:color="auto"/>
                </w:tcBorders>
                <w:shd w:val="clear" w:color="auto" w:fill="auto"/>
              </w:tcPr>
            </w:tcPrChange>
          </w:tcPr>
          <w:p w14:paraId="487E7BEB" w14:textId="77777777" w:rsidR="00807730" w:rsidRPr="00DC7310" w:rsidRDefault="00807730" w:rsidP="00807730">
            <w:pPr>
              <w:pStyle w:val="TAC"/>
              <w:keepNext w:val="0"/>
              <w:keepLines w:val="0"/>
              <w:rPr>
                <w:ins w:id="2157" w:author="LGE" w:date="2025-05-21T22:15:00Z"/>
                <w:rFonts w:eastAsia="MS Mincho"/>
              </w:rPr>
            </w:pPr>
          </w:p>
        </w:tc>
        <w:tc>
          <w:tcPr>
            <w:tcW w:w="410" w:type="pct"/>
            <w:shd w:val="clear" w:color="auto" w:fill="auto"/>
            <w:vAlign w:val="center"/>
            <w:tcPrChange w:id="2158" w:author="LGE" w:date="2025-05-21T22:15:00Z">
              <w:tcPr>
                <w:tcW w:w="410" w:type="pct"/>
                <w:shd w:val="clear" w:color="auto" w:fill="auto"/>
              </w:tcPr>
            </w:tcPrChange>
          </w:tcPr>
          <w:p w14:paraId="3764D2DE" w14:textId="1AE1FB14" w:rsidR="00807730" w:rsidRPr="00DC7310" w:rsidRDefault="00807730" w:rsidP="00807730">
            <w:pPr>
              <w:pStyle w:val="TAC"/>
              <w:keepNext w:val="0"/>
              <w:keepLines w:val="0"/>
              <w:rPr>
                <w:ins w:id="2159" w:author="LGE" w:date="2025-05-21T22:15:00Z"/>
                <w:rFonts w:cs="Arial"/>
              </w:rPr>
            </w:pPr>
            <w:ins w:id="2160" w:author="LGE" w:date="2025-05-21T22:15:00Z">
              <w:r>
                <w:rPr>
                  <w:rFonts w:cs="Arial"/>
                  <w:color w:val="000000"/>
                  <w:szCs w:val="18"/>
                </w:rPr>
                <w:t>n28</w:t>
              </w:r>
            </w:ins>
          </w:p>
        </w:tc>
        <w:tc>
          <w:tcPr>
            <w:tcW w:w="563" w:type="pct"/>
            <w:gridSpan w:val="2"/>
            <w:shd w:val="clear" w:color="auto" w:fill="auto"/>
            <w:noWrap/>
            <w:vAlign w:val="center"/>
            <w:tcPrChange w:id="2161" w:author="LGE" w:date="2025-05-21T22:15:00Z">
              <w:tcPr>
                <w:tcW w:w="566" w:type="pct"/>
                <w:gridSpan w:val="4"/>
                <w:shd w:val="clear" w:color="auto" w:fill="auto"/>
                <w:noWrap/>
              </w:tcPr>
            </w:tcPrChange>
          </w:tcPr>
          <w:p w14:paraId="31FA6917" w14:textId="6A69E4A9" w:rsidR="00807730" w:rsidRPr="00DC7310" w:rsidRDefault="00807730" w:rsidP="00807730">
            <w:pPr>
              <w:pStyle w:val="TAC"/>
              <w:keepNext w:val="0"/>
              <w:keepLines w:val="0"/>
              <w:rPr>
                <w:ins w:id="2162" w:author="LGE" w:date="2025-05-21T22:15:00Z"/>
              </w:rPr>
            </w:pPr>
            <w:ins w:id="2163" w:author="LGE" w:date="2025-05-21T22:15:00Z">
              <w:r>
                <w:t>720</w:t>
              </w:r>
            </w:ins>
          </w:p>
        </w:tc>
        <w:tc>
          <w:tcPr>
            <w:tcW w:w="348" w:type="pct"/>
            <w:gridSpan w:val="2"/>
            <w:shd w:val="clear" w:color="auto" w:fill="auto"/>
            <w:noWrap/>
            <w:tcPrChange w:id="2164" w:author="LGE" w:date="2025-05-21T22:15:00Z">
              <w:tcPr>
                <w:tcW w:w="348" w:type="pct"/>
                <w:gridSpan w:val="5"/>
                <w:shd w:val="clear" w:color="auto" w:fill="auto"/>
                <w:noWrap/>
              </w:tcPr>
            </w:tcPrChange>
          </w:tcPr>
          <w:p w14:paraId="6E9E540B" w14:textId="7B7622A6" w:rsidR="00807730" w:rsidRPr="00DC7310" w:rsidRDefault="00807730" w:rsidP="00807730">
            <w:pPr>
              <w:pStyle w:val="TAC"/>
              <w:keepNext w:val="0"/>
              <w:keepLines w:val="0"/>
              <w:rPr>
                <w:ins w:id="2165" w:author="LGE" w:date="2025-05-21T22:15:00Z"/>
              </w:rPr>
            </w:pPr>
            <w:ins w:id="2166" w:author="LGE" w:date="2025-05-21T22:15:00Z">
              <w:r>
                <w:rPr>
                  <w:lang w:eastAsia="zh-CN"/>
                </w:rPr>
                <w:t>5</w:t>
              </w:r>
            </w:ins>
          </w:p>
        </w:tc>
        <w:tc>
          <w:tcPr>
            <w:tcW w:w="1041" w:type="pct"/>
            <w:gridSpan w:val="2"/>
            <w:shd w:val="clear" w:color="auto" w:fill="auto"/>
            <w:noWrap/>
            <w:tcPrChange w:id="2167" w:author="LGE" w:date="2025-05-21T22:15:00Z">
              <w:tcPr>
                <w:tcW w:w="1041" w:type="pct"/>
                <w:gridSpan w:val="5"/>
                <w:shd w:val="clear" w:color="auto" w:fill="auto"/>
                <w:noWrap/>
              </w:tcPr>
            </w:tcPrChange>
          </w:tcPr>
          <w:p w14:paraId="4B0B2F25" w14:textId="7E1C32C9" w:rsidR="00807730" w:rsidRPr="00DC7310" w:rsidRDefault="00807730" w:rsidP="00807730">
            <w:pPr>
              <w:pStyle w:val="TAC"/>
              <w:keepNext w:val="0"/>
              <w:keepLines w:val="0"/>
              <w:rPr>
                <w:ins w:id="2168" w:author="LGE" w:date="2025-05-21T22:15:00Z"/>
              </w:rPr>
            </w:pPr>
            <w:ins w:id="2169" w:author="LGE" w:date="2025-05-21T22:15:00Z">
              <w:r>
                <w:t>25</w:t>
              </w:r>
            </w:ins>
          </w:p>
        </w:tc>
        <w:tc>
          <w:tcPr>
            <w:tcW w:w="539" w:type="pct"/>
            <w:gridSpan w:val="2"/>
            <w:shd w:val="clear" w:color="auto" w:fill="auto"/>
            <w:noWrap/>
            <w:vAlign w:val="center"/>
            <w:tcPrChange w:id="2170" w:author="LGE" w:date="2025-05-21T22:15:00Z">
              <w:tcPr>
                <w:tcW w:w="539" w:type="pct"/>
                <w:gridSpan w:val="5"/>
                <w:shd w:val="clear" w:color="auto" w:fill="auto"/>
                <w:noWrap/>
              </w:tcPr>
            </w:tcPrChange>
          </w:tcPr>
          <w:p w14:paraId="071C6FBE" w14:textId="1AD54C39" w:rsidR="00807730" w:rsidRPr="00DC7310" w:rsidRDefault="00807730" w:rsidP="00807730">
            <w:pPr>
              <w:pStyle w:val="TAC"/>
              <w:keepNext w:val="0"/>
              <w:keepLines w:val="0"/>
              <w:rPr>
                <w:ins w:id="2171" w:author="LGE" w:date="2025-05-21T22:15:00Z"/>
              </w:rPr>
            </w:pPr>
            <w:ins w:id="2172" w:author="LGE" w:date="2025-05-21T22:15:00Z">
              <w:r>
                <w:rPr>
                  <w:rFonts w:cs="Arial"/>
                  <w:color w:val="000000"/>
                  <w:szCs w:val="18"/>
                </w:rPr>
                <w:t>775</w:t>
              </w:r>
            </w:ins>
          </w:p>
        </w:tc>
        <w:tc>
          <w:tcPr>
            <w:tcW w:w="357" w:type="pct"/>
            <w:gridSpan w:val="2"/>
            <w:shd w:val="clear" w:color="auto" w:fill="auto"/>
            <w:tcPrChange w:id="2173" w:author="LGE" w:date="2025-05-21T22:15:00Z">
              <w:tcPr>
                <w:tcW w:w="357" w:type="pct"/>
                <w:gridSpan w:val="5"/>
                <w:shd w:val="clear" w:color="auto" w:fill="auto"/>
              </w:tcPr>
            </w:tcPrChange>
          </w:tcPr>
          <w:p w14:paraId="68F78292" w14:textId="03D9DC49" w:rsidR="00807730" w:rsidRPr="00DC7310" w:rsidRDefault="00807730" w:rsidP="00807730">
            <w:pPr>
              <w:pStyle w:val="TAC"/>
              <w:keepNext w:val="0"/>
              <w:keepLines w:val="0"/>
              <w:rPr>
                <w:ins w:id="2174" w:author="LGE" w:date="2025-05-21T22:15:00Z"/>
              </w:rPr>
            </w:pPr>
            <w:ins w:id="2175" w:author="LGE" w:date="2025-05-21T22:15:00Z">
              <w:r>
                <w:t>N/A</w:t>
              </w:r>
            </w:ins>
          </w:p>
        </w:tc>
        <w:tc>
          <w:tcPr>
            <w:tcW w:w="610" w:type="pct"/>
            <w:gridSpan w:val="3"/>
            <w:shd w:val="clear" w:color="auto" w:fill="auto"/>
            <w:tcPrChange w:id="2176" w:author="LGE" w:date="2025-05-21T22:15:00Z">
              <w:tcPr>
                <w:tcW w:w="607" w:type="pct"/>
                <w:gridSpan w:val="4"/>
                <w:shd w:val="clear" w:color="auto" w:fill="auto"/>
              </w:tcPr>
            </w:tcPrChange>
          </w:tcPr>
          <w:p w14:paraId="7A58FDDE" w14:textId="57E48B20" w:rsidR="00807730" w:rsidRPr="00DC7310" w:rsidRDefault="00807730" w:rsidP="00807730">
            <w:pPr>
              <w:pStyle w:val="TAC"/>
              <w:keepNext w:val="0"/>
              <w:keepLines w:val="0"/>
              <w:rPr>
                <w:ins w:id="2177" w:author="LGE" w:date="2025-05-21T22:15:00Z"/>
                <w:szCs w:val="24"/>
              </w:rPr>
            </w:pPr>
            <w:ins w:id="2178" w:author="LGE" w:date="2025-05-21T22:15:00Z">
              <w:r>
                <w:t>N/A</w:t>
              </w:r>
            </w:ins>
          </w:p>
        </w:tc>
      </w:tr>
      <w:tr w:rsidR="00807730" w:rsidRPr="00DC7310" w14:paraId="5C6F35BE"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79" w:author="LGE" w:date="2025-05-21T22: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80" w:author="LGE" w:date="2025-05-21T22:15:00Z"/>
          <w:trPrChange w:id="2181" w:author="LGE" w:date="2025-05-21T22:15:00Z">
            <w:trPr>
              <w:jc w:val="center"/>
            </w:trPr>
          </w:trPrChange>
        </w:trPr>
        <w:tc>
          <w:tcPr>
            <w:tcW w:w="1132" w:type="pct"/>
            <w:tcBorders>
              <w:top w:val="nil"/>
              <w:bottom w:val="nil"/>
            </w:tcBorders>
            <w:shd w:val="clear" w:color="auto" w:fill="auto"/>
            <w:vAlign w:val="center"/>
            <w:tcPrChange w:id="2182" w:author="LGE" w:date="2025-05-21T22:15:00Z">
              <w:tcPr>
                <w:tcW w:w="1132" w:type="pct"/>
                <w:tcBorders>
                  <w:top w:val="nil"/>
                  <w:bottom w:val="single" w:sz="4" w:space="0" w:color="auto"/>
                </w:tcBorders>
                <w:shd w:val="clear" w:color="auto" w:fill="auto"/>
              </w:tcPr>
            </w:tcPrChange>
          </w:tcPr>
          <w:p w14:paraId="5A595CFA" w14:textId="77777777" w:rsidR="00807730" w:rsidRPr="00DC7310" w:rsidRDefault="00807730" w:rsidP="00807730">
            <w:pPr>
              <w:pStyle w:val="TAC"/>
              <w:keepNext w:val="0"/>
              <w:keepLines w:val="0"/>
              <w:rPr>
                <w:ins w:id="2183" w:author="LGE" w:date="2025-05-21T22:15:00Z"/>
                <w:rFonts w:eastAsia="MS Mincho"/>
              </w:rPr>
            </w:pPr>
          </w:p>
        </w:tc>
        <w:tc>
          <w:tcPr>
            <w:tcW w:w="410" w:type="pct"/>
            <w:shd w:val="clear" w:color="auto" w:fill="auto"/>
            <w:vAlign w:val="center"/>
            <w:tcPrChange w:id="2184" w:author="LGE" w:date="2025-05-21T22:15:00Z">
              <w:tcPr>
                <w:tcW w:w="410" w:type="pct"/>
                <w:shd w:val="clear" w:color="auto" w:fill="auto"/>
              </w:tcPr>
            </w:tcPrChange>
          </w:tcPr>
          <w:p w14:paraId="3150BD7C" w14:textId="75BA23B6" w:rsidR="00807730" w:rsidRPr="00DC7310" w:rsidRDefault="00807730" w:rsidP="00807730">
            <w:pPr>
              <w:pStyle w:val="TAC"/>
              <w:keepNext w:val="0"/>
              <w:keepLines w:val="0"/>
              <w:rPr>
                <w:ins w:id="2185" w:author="LGE" w:date="2025-05-21T22:15:00Z"/>
                <w:rFonts w:cs="Arial"/>
              </w:rPr>
            </w:pPr>
            <w:ins w:id="2186" w:author="LGE" w:date="2025-05-21T22:15:00Z">
              <w:r>
                <w:rPr>
                  <w:rFonts w:cs="Arial"/>
                  <w:color w:val="000000"/>
                  <w:szCs w:val="18"/>
                </w:rPr>
                <w:t>8</w:t>
              </w:r>
            </w:ins>
          </w:p>
        </w:tc>
        <w:tc>
          <w:tcPr>
            <w:tcW w:w="563" w:type="pct"/>
            <w:gridSpan w:val="2"/>
            <w:shd w:val="clear" w:color="auto" w:fill="auto"/>
            <w:noWrap/>
            <w:vAlign w:val="center"/>
            <w:tcPrChange w:id="2187" w:author="LGE" w:date="2025-05-21T22:15:00Z">
              <w:tcPr>
                <w:tcW w:w="566" w:type="pct"/>
                <w:gridSpan w:val="4"/>
                <w:shd w:val="clear" w:color="auto" w:fill="auto"/>
                <w:noWrap/>
              </w:tcPr>
            </w:tcPrChange>
          </w:tcPr>
          <w:p w14:paraId="01820FA6" w14:textId="00F8FC33" w:rsidR="00807730" w:rsidRPr="00DC7310" w:rsidRDefault="00807730" w:rsidP="00807730">
            <w:pPr>
              <w:pStyle w:val="TAC"/>
              <w:keepNext w:val="0"/>
              <w:keepLines w:val="0"/>
              <w:rPr>
                <w:ins w:id="2188" w:author="LGE" w:date="2025-05-21T22:15:00Z"/>
              </w:rPr>
            </w:pPr>
            <w:ins w:id="2189" w:author="LGE" w:date="2025-05-21T22:15:00Z">
              <w:r>
                <w:rPr>
                  <w:rFonts w:cs="Arial"/>
                  <w:color w:val="000000"/>
                  <w:szCs w:val="18"/>
                </w:rPr>
                <w:t>N/A</w:t>
              </w:r>
            </w:ins>
          </w:p>
        </w:tc>
        <w:tc>
          <w:tcPr>
            <w:tcW w:w="348" w:type="pct"/>
            <w:gridSpan w:val="2"/>
            <w:shd w:val="clear" w:color="auto" w:fill="auto"/>
            <w:noWrap/>
            <w:tcPrChange w:id="2190" w:author="LGE" w:date="2025-05-21T22:15:00Z">
              <w:tcPr>
                <w:tcW w:w="348" w:type="pct"/>
                <w:gridSpan w:val="5"/>
                <w:shd w:val="clear" w:color="auto" w:fill="auto"/>
                <w:noWrap/>
              </w:tcPr>
            </w:tcPrChange>
          </w:tcPr>
          <w:p w14:paraId="759EFF5C" w14:textId="6AEFE666" w:rsidR="00807730" w:rsidRPr="00DC7310" w:rsidRDefault="00807730" w:rsidP="00807730">
            <w:pPr>
              <w:pStyle w:val="TAC"/>
              <w:keepNext w:val="0"/>
              <w:keepLines w:val="0"/>
              <w:rPr>
                <w:ins w:id="2191" w:author="LGE" w:date="2025-05-21T22:15:00Z"/>
              </w:rPr>
            </w:pPr>
            <w:ins w:id="2192" w:author="LGE" w:date="2025-05-21T22:15:00Z">
              <w:r>
                <w:rPr>
                  <w:lang w:eastAsia="zh-CN"/>
                </w:rPr>
                <w:t>5</w:t>
              </w:r>
            </w:ins>
          </w:p>
        </w:tc>
        <w:tc>
          <w:tcPr>
            <w:tcW w:w="1041" w:type="pct"/>
            <w:gridSpan w:val="2"/>
            <w:shd w:val="clear" w:color="auto" w:fill="auto"/>
            <w:noWrap/>
            <w:tcPrChange w:id="2193" w:author="LGE" w:date="2025-05-21T22:15:00Z">
              <w:tcPr>
                <w:tcW w:w="1041" w:type="pct"/>
                <w:gridSpan w:val="5"/>
                <w:shd w:val="clear" w:color="auto" w:fill="auto"/>
                <w:noWrap/>
              </w:tcPr>
            </w:tcPrChange>
          </w:tcPr>
          <w:p w14:paraId="6FB76521" w14:textId="1066C7E7" w:rsidR="00807730" w:rsidRPr="00DC7310" w:rsidRDefault="00807730" w:rsidP="00807730">
            <w:pPr>
              <w:pStyle w:val="TAC"/>
              <w:keepNext w:val="0"/>
              <w:keepLines w:val="0"/>
              <w:rPr>
                <w:ins w:id="2194" w:author="LGE" w:date="2025-05-21T22:15:00Z"/>
              </w:rPr>
            </w:pPr>
            <w:ins w:id="2195" w:author="LGE" w:date="2025-05-21T22:15:00Z">
              <w:r>
                <w:rPr>
                  <w:lang w:eastAsia="zh-CN"/>
                </w:rPr>
                <w:t>N/A</w:t>
              </w:r>
            </w:ins>
          </w:p>
        </w:tc>
        <w:tc>
          <w:tcPr>
            <w:tcW w:w="539" w:type="pct"/>
            <w:gridSpan w:val="2"/>
            <w:shd w:val="clear" w:color="auto" w:fill="auto"/>
            <w:noWrap/>
            <w:vAlign w:val="center"/>
            <w:tcPrChange w:id="2196" w:author="LGE" w:date="2025-05-21T22:15:00Z">
              <w:tcPr>
                <w:tcW w:w="539" w:type="pct"/>
                <w:gridSpan w:val="5"/>
                <w:shd w:val="clear" w:color="auto" w:fill="auto"/>
                <w:noWrap/>
              </w:tcPr>
            </w:tcPrChange>
          </w:tcPr>
          <w:p w14:paraId="69AFA057" w14:textId="520F96B3" w:rsidR="00807730" w:rsidRPr="00DC7310" w:rsidRDefault="00807730" w:rsidP="00807730">
            <w:pPr>
              <w:pStyle w:val="TAC"/>
              <w:keepNext w:val="0"/>
              <w:keepLines w:val="0"/>
              <w:rPr>
                <w:ins w:id="2197" w:author="LGE" w:date="2025-05-21T22:15:00Z"/>
              </w:rPr>
            </w:pPr>
            <w:ins w:id="2198" w:author="LGE" w:date="2025-05-21T22:15:00Z">
              <w:r w:rsidRPr="00F9519C">
                <w:rPr>
                  <w:lang w:eastAsia="zh-CN"/>
                </w:rPr>
                <w:t>928</w:t>
              </w:r>
            </w:ins>
          </w:p>
        </w:tc>
        <w:tc>
          <w:tcPr>
            <w:tcW w:w="357" w:type="pct"/>
            <w:gridSpan w:val="2"/>
            <w:shd w:val="clear" w:color="auto" w:fill="auto"/>
            <w:tcPrChange w:id="2199" w:author="LGE" w:date="2025-05-21T22:15:00Z">
              <w:tcPr>
                <w:tcW w:w="357" w:type="pct"/>
                <w:gridSpan w:val="5"/>
                <w:shd w:val="clear" w:color="auto" w:fill="auto"/>
              </w:tcPr>
            </w:tcPrChange>
          </w:tcPr>
          <w:p w14:paraId="11A72577" w14:textId="3B152A31" w:rsidR="00807730" w:rsidRPr="00DC7310" w:rsidRDefault="00807730" w:rsidP="00807730">
            <w:pPr>
              <w:pStyle w:val="TAC"/>
              <w:keepNext w:val="0"/>
              <w:keepLines w:val="0"/>
              <w:rPr>
                <w:ins w:id="2200" w:author="LGE" w:date="2025-05-21T22:15:00Z"/>
              </w:rPr>
            </w:pPr>
            <w:ins w:id="2201" w:author="LGE" w:date="2025-05-21T22:15:00Z">
              <w:r>
                <w:t>17.0</w:t>
              </w:r>
            </w:ins>
          </w:p>
        </w:tc>
        <w:tc>
          <w:tcPr>
            <w:tcW w:w="610" w:type="pct"/>
            <w:gridSpan w:val="3"/>
            <w:shd w:val="clear" w:color="auto" w:fill="auto"/>
            <w:tcPrChange w:id="2202" w:author="LGE" w:date="2025-05-21T22:15:00Z">
              <w:tcPr>
                <w:tcW w:w="607" w:type="pct"/>
                <w:gridSpan w:val="4"/>
                <w:shd w:val="clear" w:color="auto" w:fill="auto"/>
              </w:tcPr>
            </w:tcPrChange>
          </w:tcPr>
          <w:p w14:paraId="5455035F" w14:textId="3600797C" w:rsidR="00807730" w:rsidRPr="00DC7310" w:rsidRDefault="00807730" w:rsidP="00807730">
            <w:pPr>
              <w:pStyle w:val="TAC"/>
              <w:keepNext w:val="0"/>
              <w:keepLines w:val="0"/>
              <w:rPr>
                <w:ins w:id="2203" w:author="LGE" w:date="2025-05-21T22:15:00Z"/>
                <w:szCs w:val="24"/>
              </w:rPr>
            </w:pPr>
            <w:ins w:id="2204" w:author="LGE" w:date="2025-05-21T22:15:00Z">
              <w:r>
                <w:t>IMD3</w:t>
              </w:r>
            </w:ins>
          </w:p>
        </w:tc>
      </w:tr>
      <w:tr w:rsidR="00807730" w:rsidRPr="00DC7310" w14:paraId="04685EA5"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05" w:author="LGE" w:date="2025-05-21T22: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06" w:author="LGE" w:date="2025-05-21T22:15:00Z"/>
          <w:trPrChange w:id="2207" w:author="LGE" w:date="2025-05-21T22:15:00Z">
            <w:trPr>
              <w:jc w:val="center"/>
            </w:trPr>
          </w:trPrChange>
        </w:trPr>
        <w:tc>
          <w:tcPr>
            <w:tcW w:w="1132" w:type="pct"/>
            <w:tcBorders>
              <w:top w:val="nil"/>
              <w:bottom w:val="nil"/>
            </w:tcBorders>
            <w:shd w:val="clear" w:color="auto" w:fill="auto"/>
            <w:vAlign w:val="center"/>
            <w:tcPrChange w:id="2208" w:author="LGE" w:date="2025-05-21T22:15:00Z">
              <w:tcPr>
                <w:tcW w:w="1132" w:type="pct"/>
                <w:tcBorders>
                  <w:top w:val="nil"/>
                  <w:bottom w:val="single" w:sz="4" w:space="0" w:color="auto"/>
                </w:tcBorders>
                <w:shd w:val="clear" w:color="auto" w:fill="auto"/>
              </w:tcPr>
            </w:tcPrChange>
          </w:tcPr>
          <w:p w14:paraId="498AC7C0" w14:textId="77777777" w:rsidR="00807730" w:rsidRPr="00DC7310" w:rsidRDefault="00807730" w:rsidP="00807730">
            <w:pPr>
              <w:pStyle w:val="TAC"/>
              <w:keepNext w:val="0"/>
              <w:keepLines w:val="0"/>
              <w:rPr>
                <w:ins w:id="2209" w:author="LGE" w:date="2025-05-21T22:15:00Z"/>
                <w:rFonts w:eastAsia="MS Mincho"/>
              </w:rPr>
            </w:pPr>
          </w:p>
        </w:tc>
        <w:tc>
          <w:tcPr>
            <w:tcW w:w="410" w:type="pct"/>
            <w:shd w:val="clear" w:color="auto" w:fill="auto"/>
            <w:vAlign w:val="center"/>
            <w:tcPrChange w:id="2210" w:author="LGE" w:date="2025-05-21T22:15:00Z">
              <w:tcPr>
                <w:tcW w:w="410" w:type="pct"/>
                <w:shd w:val="clear" w:color="auto" w:fill="auto"/>
              </w:tcPr>
            </w:tcPrChange>
          </w:tcPr>
          <w:p w14:paraId="6C1DEABD" w14:textId="4B41622A" w:rsidR="00807730" w:rsidRPr="00DC7310" w:rsidRDefault="00807730" w:rsidP="00807730">
            <w:pPr>
              <w:pStyle w:val="TAC"/>
              <w:keepNext w:val="0"/>
              <w:keepLines w:val="0"/>
              <w:rPr>
                <w:ins w:id="2211" w:author="LGE" w:date="2025-05-21T22:15:00Z"/>
                <w:rFonts w:cs="Arial"/>
              </w:rPr>
            </w:pPr>
            <w:ins w:id="2212" w:author="LGE" w:date="2025-05-21T22:15:00Z">
              <w:r>
                <w:rPr>
                  <w:rFonts w:cs="Arial"/>
                  <w:color w:val="000000"/>
                  <w:szCs w:val="18"/>
                </w:rPr>
                <w:t>40</w:t>
              </w:r>
            </w:ins>
          </w:p>
        </w:tc>
        <w:tc>
          <w:tcPr>
            <w:tcW w:w="563" w:type="pct"/>
            <w:gridSpan w:val="2"/>
            <w:shd w:val="clear" w:color="auto" w:fill="auto"/>
            <w:noWrap/>
            <w:vAlign w:val="center"/>
            <w:tcPrChange w:id="2213" w:author="LGE" w:date="2025-05-21T22:15:00Z">
              <w:tcPr>
                <w:tcW w:w="566" w:type="pct"/>
                <w:gridSpan w:val="4"/>
                <w:shd w:val="clear" w:color="auto" w:fill="auto"/>
                <w:noWrap/>
              </w:tcPr>
            </w:tcPrChange>
          </w:tcPr>
          <w:p w14:paraId="52C33445" w14:textId="265FB01D" w:rsidR="00807730" w:rsidRPr="00DC7310" w:rsidRDefault="00807730" w:rsidP="00807730">
            <w:pPr>
              <w:pStyle w:val="TAC"/>
              <w:keepNext w:val="0"/>
              <w:keepLines w:val="0"/>
              <w:rPr>
                <w:ins w:id="2214" w:author="LGE" w:date="2025-05-21T22:15:00Z"/>
              </w:rPr>
            </w:pPr>
            <w:ins w:id="2215" w:author="LGE" w:date="2025-05-21T22:15:00Z">
              <w:r w:rsidRPr="00F9519C">
                <w:rPr>
                  <w:lang w:eastAsia="zh-CN"/>
                </w:rPr>
                <w:t>2340</w:t>
              </w:r>
            </w:ins>
          </w:p>
        </w:tc>
        <w:tc>
          <w:tcPr>
            <w:tcW w:w="348" w:type="pct"/>
            <w:gridSpan w:val="2"/>
            <w:shd w:val="clear" w:color="auto" w:fill="auto"/>
            <w:noWrap/>
            <w:tcPrChange w:id="2216" w:author="LGE" w:date="2025-05-21T22:15:00Z">
              <w:tcPr>
                <w:tcW w:w="348" w:type="pct"/>
                <w:gridSpan w:val="5"/>
                <w:shd w:val="clear" w:color="auto" w:fill="auto"/>
                <w:noWrap/>
              </w:tcPr>
            </w:tcPrChange>
          </w:tcPr>
          <w:p w14:paraId="25B90C37" w14:textId="3FF40D9F" w:rsidR="00807730" w:rsidRPr="00DC7310" w:rsidRDefault="00807730" w:rsidP="00807730">
            <w:pPr>
              <w:pStyle w:val="TAC"/>
              <w:keepNext w:val="0"/>
              <w:keepLines w:val="0"/>
              <w:rPr>
                <w:ins w:id="2217" w:author="LGE" w:date="2025-05-21T22:15:00Z"/>
              </w:rPr>
            </w:pPr>
            <w:ins w:id="2218" w:author="LGE" w:date="2025-05-21T22:15:00Z">
              <w:r>
                <w:rPr>
                  <w:lang w:eastAsia="zh-CN"/>
                </w:rPr>
                <w:t>5</w:t>
              </w:r>
            </w:ins>
          </w:p>
        </w:tc>
        <w:tc>
          <w:tcPr>
            <w:tcW w:w="1041" w:type="pct"/>
            <w:gridSpan w:val="2"/>
            <w:shd w:val="clear" w:color="auto" w:fill="auto"/>
            <w:noWrap/>
            <w:tcPrChange w:id="2219" w:author="LGE" w:date="2025-05-21T22:15:00Z">
              <w:tcPr>
                <w:tcW w:w="1041" w:type="pct"/>
                <w:gridSpan w:val="5"/>
                <w:shd w:val="clear" w:color="auto" w:fill="auto"/>
                <w:noWrap/>
              </w:tcPr>
            </w:tcPrChange>
          </w:tcPr>
          <w:p w14:paraId="471668F4" w14:textId="10BB5260" w:rsidR="00807730" w:rsidRPr="00DC7310" w:rsidRDefault="00807730" w:rsidP="00807730">
            <w:pPr>
              <w:pStyle w:val="TAC"/>
              <w:keepNext w:val="0"/>
              <w:keepLines w:val="0"/>
              <w:rPr>
                <w:ins w:id="2220" w:author="LGE" w:date="2025-05-21T22:15:00Z"/>
              </w:rPr>
            </w:pPr>
            <w:ins w:id="2221" w:author="LGE" w:date="2025-05-21T22:15:00Z">
              <w:r>
                <w:t>25</w:t>
              </w:r>
            </w:ins>
          </w:p>
        </w:tc>
        <w:tc>
          <w:tcPr>
            <w:tcW w:w="539" w:type="pct"/>
            <w:gridSpan w:val="2"/>
            <w:shd w:val="clear" w:color="auto" w:fill="auto"/>
            <w:noWrap/>
            <w:vAlign w:val="center"/>
            <w:tcPrChange w:id="2222" w:author="LGE" w:date="2025-05-21T22:15:00Z">
              <w:tcPr>
                <w:tcW w:w="539" w:type="pct"/>
                <w:gridSpan w:val="5"/>
                <w:shd w:val="clear" w:color="auto" w:fill="auto"/>
                <w:noWrap/>
              </w:tcPr>
            </w:tcPrChange>
          </w:tcPr>
          <w:p w14:paraId="41C543B7" w14:textId="7D53D688" w:rsidR="00807730" w:rsidRPr="00DC7310" w:rsidRDefault="00807730" w:rsidP="00807730">
            <w:pPr>
              <w:pStyle w:val="TAC"/>
              <w:keepNext w:val="0"/>
              <w:keepLines w:val="0"/>
              <w:rPr>
                <w:ins w:id="2223" w:author="LGE" w:date="2025-05-21T22:15:00Z"/>
              </w:rPr>
            </w:pPr>
            <w:ins w:id="2224" w:author="LGE" w:date="2025-05-21T22:15:00Z">
              <w:r w:rsidRPr="00F9519C">
                <w:rPr>
                  <w:lang w:eastAsia="zh-CN"/>
                </w:rPr>
                <w:t>2340</w:t>
              </w:r>
            </w:ins>
          </w:p>
        </w:tc>
        <w:tc>
          <w:tcPr>
            <w:tcW w:w="357" w:type="pct"/>
            <w:gridSpan w:val="2"/>
            <w:shd w:val="clear" w:color="auto" w:fill="auto"/>
            <w:tcPrChange w:id="2225" w:author="LGE" w:date="2025-05-21T22:15:00Z">
              <w:tcPr>
                <w:tcW w:w="357" w:type="pct"/>
                <w:gridSpan w:val="5"/>
                <w:shd w:val="clear" w:color="auto" w:fill="auto"/>
              </w:tcPr>
            </w:tcPrChange>
          </w:tcPr>
          <w:p w14:paraId="47C38C9C" w14:textId="145A1F50" w:rsidR="00807730" w:rsidRPr="00DC7310" w:rsidRDefault="00807730" w:rsidP="00807730">
            <w:pPr>
              <w:pStyle w:val="TAC"/>
              <w:keepNext w:val="0"/>
              <w:keepLines w:val="0"/>
              <w:rPr>
                <w:ins w:id="2226" w:author="LGE" w:date="2025-05-21T22:15:00Z"/>
              </w:rPr>
            </w:pPr>
            <w:ins w:id="2227" w:author="LGE" w:date="2025-05-21T22:15:00Z">
              <w:r>
                <w:t>N/A</w:t>
              </w:r>
            </w:ins>
          </w:p>
        </w:tc>
        <w:tc>
          <w:tcPr>
            <w:tcW w:w="610" w:type="pct"/>
            <w:gridSpan w:val="3"/>
            <w:shd w:val="clear" w:color="auto" w:fill="auto"/>
            <w:tcPrChange w:id="2228" w:author="LGE" w:date="2025-05-21T22:15:00Z">
              <w:tcPr>
                <w:tcW w:w="607" w:type="pct"/>
                <w:gridSpan w:val="4"/>
                <w:shd w:val="clear" w:color="auto" w:fill="auto"/>
              </w:tcPr>
            </w:tcPrChange>
          </w:tcPr>
          <w:p w14:paraId="33F6214D" w14:textId="606FF5EF" w:rsidR="00807730" w:rsidRPr="00DC7310" w:rsidRDefault="00807730" w:rsidP="00807730">
            <w:pPr>
              <w:pStyle w:val="TAC"/>
              <w:keepNext w:val="0"/>
              <w:keepLines w:val="0"/>
              <w:rPr>
                <w:ins w:id="2229" w:author="LGE" w:date="2025-05-21T22:15:00Z"/>
                <w:szCs w:val="24"/>
              </w:rPr>
            </w:pPr>
            <w:ins w:id="2230" w:author="LGE" w:date="2025-05-21T22:15:00Z">
              <w:r>
                <w:t>N/A</w:t>
              </w:r>
            </w:ins>
          </w:p>
        </w:tc>
      </w:tr>
      <w:tr w:rsidR="00807730" w:rsidRPr="00DC7310" w14:paraId="349B9ECF"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31" w:author="LGE" w:date="2025-05-21T22: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32" w:author="LGE" w:date="2025-05-21T22:15:00Z"/>
          <w:trPrChange w:id="2233" w:author="LGE" w:date="2025-05-21T22:15:00Z">
            <w:trPr>
              <w:jc w:val="center"/>
            </w:trPr>
          </w:trPrChange>
        </w:trPr>
        <w:tc>
          <w:tcPr>
            <w:tcW w:w="1132" w:type="pct"/>
            <w:tcBorders>
              <w:top w:val="nil"/>
              <w:bottom w:val="single" w:sz="4" w:space="0" w:color="auto"/>
            </w:tcBorders>
            <w:shd w:val="clear" w:color="auto" w:fill="auto"/>
            <w:vAlign w:val="center"/>
            <w:tcPrChange w:id="2234" w:author="LGE" w:date="2025-05-21T22:15:00Z">
              <w:tcPr>
                <w:tcW w:w="1132" w:type="pct"/>
                <w:tcBorders>
                  <w:top w:val="nil"/>
                  <w:bottom w:val="single" w:sz="4" w:space="0" w:color="auto"/>
                </w:tcBorders>
                <w:shd w:val="clear" w:color="auto" w:fill="auto"/>
              </w:tcPr>
            </w:tcPrChange>
          </w:tcPr>
          <w:p w14:paraId="70268E27" w14:textId="77777777" w:rsidR="00807730" w:rsidRPr="00DC7310" w:rsidRDefault="00807730" w:rsidP="00807730">
            <w:pPr>
              <w:pStyle w:val="TAC"/>
              <w:keepNext w:val="0"/>
              <w:keepLines w:val="0"/>
              <w:rPr>
                <w:ins w:id="2235" w:author="LGE" w:date="2025-05-21T22:15:00Z"/>
                <w:rFonts w:eastAsia="MS Mincho"/>
              </w:rPr>
            </w:pPr>
          </w:p>
        </w:tc>
        <w:tc>
          <w:tcPr>
            <w:tcW w:w="410" w:type="pct"/>
            <w:shd w:val="clear" w:color="auto" w:fill="auto"/>
            <w:vAlign w:val="center"/>
            <w:tcPrChange w:id="2236" w:author="LGE" w:date="2025-05-21T22:15:00Z">
              <w:tcPr>
                <w:tcW w:w="410" w:type="pct"/>
                <w:shd w:val="clear" w:color="auto" w:fill="auto"/>
              </w:tcPr>
            </w:tcPrChange>
          </w:tcPr>
          <w:p w14:paraId="12285A71" w14:textId="423AC2AB" w:rsidR="00807730" w:rsidRPr="00DC7310" w:rsidRDefault="00807730" w:rsidP="00807730">
            <w:pPr>
              <w:pStyle w:val="TAC"/>
              <w:keepNext w:val="0"/>
              <w:keepLines w:val="0"/>
              <w:rPr>
                <w:ins w:id="2237" w:author="LGE" w:date="2025-05-21T22:15:00Z"/>
                <w:rFonts w:cs="Arial"/>
              </w:rPr>
            </w:pPr>
            <w:ins w:id="2238" w:author="LGE" w:date="2025-05-21T22:15:00Z">
              <w:r>
                <w:rPr>
                  <w:rFonts w:cs="Arial"/>
                  <w:color w:val="000000"/>
                  <w:szCs w:val="18"/>
                </w:rPr>
                <w:t>n28</w:t>
              </w:r>
            </w:ins>
          </w:p>
        </w:tc>
        <w:tc>
          <w:tcPr>
            <w:tcW w:w="563" w:type="pct"/>
            <w:gridSpan w:val="2"/>
            <w:shd w:val="clear" w:color="auto" w:fill="auto"/>
            <w:noWrap/>
            <w:vAlign w:val="center"/>
            <w:tcPrChange w:id="2239" w:author="LGE" w:date="2025-05-21T22:15:00Z">
              <w:tcPr>
                <w:tcW w:w="566" w:type="pct"/>
                <w:gridSpan w:val="4"/>
                <w:shd w:val="clear" w:color="auto" w:fill="auto"/>
                <w:noWrap/>
              </w:tcPr>
            </w:tcPrChange>
          </w:tcPr>
          <w:p w14:paraId="312266A9" w14:textId="634AE2BA" w:rsidR="00807730" w:rsidRPr="00DC7310" w:rsidRDefault="00807730" w:rsidP="00807730">
            <w:pPr>
              <w:pStyle w:val="TAC"/>
              <w:keepNext w:val="0"/>
              <w:keepLines w:val="0"/>
              <w:rPr>
                <w:ins w:id="2240" w:author="LGE" w:date="2025-05-21T22:15:00Z"/>
              </w:rPr>
            </w:pPr>
            <w:ins w:id="2241" w:author="LGE" w:date="2025-05-21T22:15:00Z">
              <w:r w:rsidRPr="00F9519C">
                <w:rPr>
                  <w:lang w:eastAsia="zh-CN"/>
                </w:rPr>
                <w:t>706</w:t>
              </w:r>
            </w:ins>
          </w:p>
        </w:tc>
        <w:tc>
          <w:tcPr>
            <w:tcW w:w="348" w:type="pct"/>
            <w:gridSpan w:val="2"/>
            <w:shd w:val="clear" w:color="auto" w:fill="auto"/>
            <w:noWrap/>
            <w:tcPrChange w:id="2242" w:author="LGE" w:date="2025-05-21T22:15:00Z">
              <w:tcPr>
                <w:tcW w:w="348" w:type="pct"/>
                <w:gridSpan w:val="5"/>
                <w:shd w:val="clear" w:color="auto" w:fill="auto"/>
                <w:noWrap/>
              </w:tcPr>
            </w:tcPrChange>
          </w:tcPr>
          <w:p w14:paraId="0FC9316C" w14:textId="4AE8D3C9" w:rsidR="00807730" w:rsidRPr="00DC7310" w:rsidRDefault="00807730" w:rsidP="00807730">
            <w:pPr>
              <w:pStyle w:val="TAC"/>
              <w:keepNext w:val="0"/>
              <w:keepLines w:val="0"/>
              <w:rPr>
                <w:ins w:id="2243" w:author="LGE" w:date="2025-05-21T22:15:00Z"/>
              </w:rPr>
            </w:pPr>
            <w:ins w:id="2244" w:author="LGE" w:date="2025-05-21T22:15:00Z">
              <w:r>
                <w:rPr>
                  <w:lang w:eastAsia="zh-CN"/>
                </w:rPr>
                <w:t>5</w:t>
              </w:r>
            </w:ins>
          </w:p>
        </w:tc>
        <w:tc>
          <w:tcPr>
            <w:tcW w:w="1041" w:type="pct"/>
            <w:gridSpan w:val="2"/>
            <w:shd w:val="clear" w:color="auto" w:fill="auto"/>
            <w:noWrap/>
            <w:tcPrChange w:id="2245" w:author="LGE" w:date="2025-05-21T22:15:00Z">
              <w:tcPr>
                <w:tcW w:w="1041" w:type="pct"/>
                <w:gridSpan w:val="5"/>
                <w:shd w:val="clear" w:color="auto" w:fill="auto"/>
                <w:noWrap/>
              </w:tcPr>
            </w:tcPrChange>
          </w:tcPr>
          <w:p w14:paraId="3479AF69" w14:textId="6111942B" w:rsidR="00807730" w:rsidRPr="00DC7310" w:rsidRDefault="00807730" w:rsidP="00807730">
            <w:pPr>
              <w:pStyle w:val="TAC"/>
              <w:keepNext w:val="0"/>
              <w:keepLines w:val="0"/>
              <w:rPr>
                <w:ins w:id="2246" w:author="LGE" w:date="2025-05-21T22:15:00Z"/>
              </w:rPr>
            </w:pPr>
            <w:ins w:id="2247" w:author="LGE" w:date="2025-05-21T22:15:00Z">
              <w:r>
                <w:t>25</w:t>
              </w:r>
            </w:ins>
          </w:p>
        </w:tc>
        <w:tc>
          <w:tcPr>
            <w:tcW w:w="539" w:type="pct"/>
            <w:gridSpan w:val="2"/>
            <w:shd w:val="clear" w:color="auto" w:fill="auto"/>
            <w:noWrap/>
            <w:vAlign w:val="center"/>
            <w:tcPrChange w:id="2248" w:author="LGE" w:date="2025-05-21T22:15:00Z">
              <w:tcPr>
                <w:tcW w:w="539" w:type="pct"/>
                <w:gridSpan w:val="5"/>
                <w:shd w:val="clear" w:color="auto" w:fill="auto"/>
                <w:noWrap/>
              </w:tcPr>
            </w:tcPrChange>
          </w:tcPr>
          <w:p w14:paraId="3B4B2B4F" w14:textId="7A6E20C4" w:rsidR="00807730" w:rsidRPr="00DC7310" w:rsidRDefault="00807730" w:rsidP="00807730">
            <w:pPr>
              <w:pStyle w:val="TAC"/>
              <w:keepNext w:val="0"/>
              <w:keepLines w:val="0"/>
              <w:rPr>
                <w:ins w:id="2249" w:author="LGE" w:date="2025-05-21T22:15:00Z"/>
              </w:rPr>
            </w:pPr>
            <w:ins w:id="2250" w:author="LGE" w:date="2025-05-21T22:15:00Z">
              <w:r w:rsidRPr="00F9519C">
                <w:rPr>
                  <w:lang w:eastAsia="zh-CN"/>
                </w:rPr>
                <w:t>761</w:t>
              </w:r>
            </w:ins>
          </w:p>
        </w:tc>
        <w:tc>
          <w:tcPr>
            <w:tcW w:w="357" w:type="pct"/>
            <w:gridSpan w:val="2"/>
            <w:shd w:val="clear" w:color="auto" w:fill="auto"/>
            <w:tcPrChange w:id="2251" w:author="LGE" w:date="2025-05-21T22:15:00Z">
              <w:tcPr>
                <w:tcW w:w="357" w:type="pct"/>
                <w:gridSpan w:val="5"/>
                <w:shd w:val="clear" w:color="auto" w:fill="auto"/>
              </w:tcPr>
            </w:tcPrChange>
          </w:tcPr>
          <w:p w14:paraId="4DC93936" w14:textId="6DEBF5AA" w:rsidR="00807730" w:rsidRPr="00DC7310" w:rsidRDefault="00807730" w:rsidP="00807730">
            <w:pPr>
              <w:pStyle w:val="TAC"/>
              <w:keepNext w:val="0"/>
              <w:keepLines w:val="0"/>
              <w:rPr>
                <w:ins w:id="2252" w:author="LGE" w:date="2025-05-21T22:15:00Z"/>
              </w:rPr>
            </w:pPr>
            <w:ins w:id="2253" w:author="LGE" w:date="2025-05-21T22:15:00Z">
              <w:r>
                <w:t>N/A</w:t>
              </w:r>
            </w:ins>
          </w:p>
        </w:tc>
        <w:tc>
          <w:tcPr>
            <w:tcW w:w="610" w:type="pct"/>
            <w:gridSpan w:val="3"/>
            <w:shd w:val="clear" w:color="auto" w:fill="auto"/>
            <w:tcPrChange w:id="2254" w:author="LGE" w:date="2025-05-21T22:15:00Z">
              <w:tcPr>
                <w:tcW w:w="607" w:type="pct"/>
                <w:gridSpan w:val="4"/>
                <w:shd w:val="clear" w:color="auto" w:fill="auto"/>
              </w:tcPr>
            </w:tcPrChange>
          </w:tcPr>
          <w:p w14:paraId="3BA49958" w14:textId="103C5B58" w:rsidR="00807730" w:rsidRPr="00DC7310" w:rsidRDefault="00807730" w:rsidP="00807730">
            <w:pPr>
              <w:pStyle w:val="TAC"/>
              <w:keepNext w:val="0"/>
              <w:keepLines w:val="0"/>
              <w:rPr>
                <w:ins w:id="2255" w:author="LGE" w:date="2025-05-21T22:15:00Z"/>
                <w:szCs w:val="24"/>
              </w:rPr>
            </w:pPr>
            <w:ins w:id="2256" w:author="LGE" w:date="2025-05-21T22:15:00Z">
              <w:r>
                <w:t>N/A</w:t>
              </w:r>
            </w:ins>
          </w:p>
        </w:tc>
      </w:tr>
      <w:tr w:rsidR="00580521" w:rsidRPr="00DC7310" w14:paraId="23D7F7A3" w14:textId="77777777" w:rsidTr="00507EBD">
        <w:trPr>
          <w:jc w:val="center"/>
        </w:trPr>
        <w:tc>
          <w:tcPr>
            <w:tcW w:w="1132" w:type="pct"/>
            <w:vMerge w:val="restart"/>
            <w:tcBorders>
              <w:top w:val="nil"/>
            </w:tcBorders>
            <w:shd w:val="clear" w:color="auto" w:fill="auto"/>
          </w:tcPr>
          <w:p w14:paraId="103A109A" w14:textId="77777777" w:rsidR="00580521" w:rsidRPr="00DC7310" w:rsidRDefault="00580521" w:rsidP="00225D67">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1E9BA91B" w14:textId="77777777" w:rsidR="00580521" w:rsidRPr="00DC7310" w:rsidRDefault="00580521" w:rsidP="00225D67">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54B33D62" w14:textId="77777777" w:rsidR="00580521" w:rsidRPr="00DC7310" w:rsidRDefault="00580521" w:rsidP="00225D67">
            <w:pPr>
              <w:pStyle w:val="TAC"/>
              <w:keepNext w:val="0"/>
              <w:keepLines w:val="0"/>
              <w:rPr>
                <w:rFonts w:cs="Arial"/>
              </w:rPr>
            </w:pPr>
            <w:r w:rsidRPr="00DC7310">
              <w:rPr>
                <w:rFonts w:cs="Arial"/>
              </w:rPr>
              <w:t>8</w:t>
            </w:r>
          </w:p>
        </w:tc>
        <w:tc>
          <w:tcPr>
            <w:tcW w:w="563" w:type="pct"/>
            <w:gridSpan w:val="2"/>
            <w:shd w:val="clear" w:color="auto" w:fill="auto"/>
            <w:noWrap/>
          </w:tcPr>
          <w:p w14:paraId="7B46CADD" w14:textId="77777777" w:rsidR="00580521" w:rsidRPr="00DC7310" w:rsidRDefault="00580521" w:rsidP="00225D67">
            <w:pPr>
              <w:pStyle w:val="TAC"/>
              <w:keepNext w:val="0"/>
              <w:keepLines w:val="0"/>
            </w:pPr>
            <w:r w:rsidRPr="00DC7310">
              <w:rPr>
                <w:rFonts w:cs="Arial"/>
                <w:color w:val="000000"/>
                <w:lang w:eastAsia="ko-KR"/>
              </w:rPr>
              <w:t>895</w:t>
            </w:r>
          </w:p>
        </w:tc>
        <w:tc>
          <w:tcPr>
            <w:tcW w:w="348" w:type="pct"/>
            <w:gridSpan w:val="2"/>
            <w:shd w:val="clear" w:color="auto" w:fill="auto"/>
            <w:noWrap/>
          </w:tcPr>
          <w:p w14:paraId="65E1808F" w14:textId="77777777" w:rsidR="00580521" w:rsidRPr="00DC7310" w:rsidRDefault="00580521" w:rsidP="00225D67">
            <w:pPr>
              <w:pStyle w:val="TAC"/>
              <w:keepNext w:val="0"/>
              <w:keepLines w:val="0"/>
            </w:pPr>
            <w:r w:rsidRPr="00DC7310">
              <w:rPr>
                <w:rFonts w:cs="Arial"/>
                <w:color w:val="000000"/>
                <w:lang w:eastAsia="ko-KR"/>
              </w:rPr>
              <w:t>5</w:t>
            </w:r>
          </w:p>
        </w:tc>
        <w:tc>
          <w:tcPr>
            <w:tcW w:w="1041" w:type="pct"/>
            <w:gridSpan w:val="2"/>
            <w:shd w:val="clear" w:color="auto" w:fill="auto"/>
            <w:noWrap/>
          </w:tcPr>
          <w:p w14:paraId="170DECF5" w14:textId="77777777" w:rsidR="00580521" w:rsidRPr="00DC7310" w:rsidRDefault="00580521" w:rsidP="00225D67">
            <w:pPr>
              <w:pStyle w:val="TAC"/>
              <w:keepNext w:val="0"/>
              <w:keepLines w:val="0"/>
            </w:pPr>
            <w:r w:rsidRPr="00DC7310">
              <w:rPr>
                <w:rFonts w:cs="Arial"/>
                <w:color w:val="000000"/>
                <w:szCs w:val="18"/>
              </w:rPr>
              <w:t>25</w:t>
            </w:r>
          </w:p>
        </w:tc>
        <w:tc>
          <w:tcPr>
            <w:tcW w:w="539" w:type="pct"/>
            <w:gridSpan w:val="2"/>
            <w:shd w:val="clear" w:color="auto" w:fill="auto"/>
            <w:noWrap/>
          </w:tcPr>
          <w:p w14:paraId="0C4821EA" w14:textId="77777777" w:rsidR="00580521" w:rsidRPr="00DC7310" w:rsidRDefault="00580521" w:rsidP="00225D67">
            <w:pPr>
              <w:pStyle w:val="TAC"/>
              <w:keepNext w:val="0"/>
              <w:keepLines w:val="0"/>
            </w:pPr>
            <w:r w:rsidRPr="00DC7310">
              <w:rPr>
                <w:rFonts w:cs="Arial"/>
                <w:color w:val="000000"/>
                <w:lang w:eastAsia="ko-KR"/>
              </w:rPr>
              <w:t>940</w:t>
            </w:r>
          </w:p>
        </w:tc>
        <w:tc>
          <w:tcPr>
            <w:tcW w:w="357" w:type="pct"/>
            <w:gridSpan w:val="2"/>
            <w:shd w:val="clear" w:color="auto" w:fill="auto"/>
          </w:tcPr>
          <w:p w14:paraId="4649B63F" w14:textId="77777777" w:rsidR="00580521" w:rsidRPr="00DC7310" w:rsidRDefault="00580521" w:rsidP="00225D67">
            <w:pPr>
              <w:pStyle w:val="TAC"/>
              <w:keepNext w:val="0"/>
              <w:keepLines w:val="0"/>
            </w:pPr>
            <w:r w:rsidRPr="00DC7310">
              <w:rPr>
                <w:rFonts w:cs="Arial"/>
                <w:lang w:eastAsia="ja-JP"/>
              </w:rPr>
              <w:t>N/A</w:t>
            </w:r>
          </w:p>
        </w:tc>
        <w:tc>
          <w:tcPr>
            <w:tcW w:w="610" w:type="pct"/>
            <w:gridSpan w:val="3"/>
            <w:shd w:val="clear" w:color="auto" w:fill="auto"/>
          </w:tcPr>
          <w:p w14:paraId="14E1571F" w14:textId="77777777" w:rsidR="00580521" w:rsidRPr="00DC7310" w:rsidRDefault="00580521" w:rsidP="00225D67">
            <w:pPr>
              <w:pStyle w:val="TAC"/>
              <w:keepNext w:val="0"/>
              <w:keepLines w:val="0"/>
              <w:rPr>
                <w:szCs w:val="24"/>
              </w:rPr>
            </w:pPr>
            <w:r w:rsidRPr="00DC7310">
              <w:rPr>
                <w:rFonts w:cs="Arial"/>
                <w:lang w:eastAsia="zh-CN"/>
              </w:rPr>
              <w:t>N/A</w:t>
            </w:r>
          </w:p>
        </w:tc>
      </w:tr>
      <w:tr w:rsidR="00580521" w:rsidRPr="00DC7310" w14:paraId="7A138292" w14:textId="77777777" w:rsidTr="00507EBD">
        <w:trPr>
          <w:jc w:val="center"/>
        </w:trPr>
        <w:tc>
          <w:tcPr>
            <w:tcW w:w="1132" w:type="pct"/>
            <w:vMerge/>
            <w:shd w:val="clear" w:color="auto" w:fill="auto"/>
          </w:tcPr>
          <w:p w14:paraId="2F43E49C" w14:textId="77777777" w:rsidR="00580521" w:rsidRPr="00DC7310" w:rsidRDefault="00580521" w:rsidP="00225D67">
            <w:pPr>
              <w:pStyle w:val="TAC"/>
              <w:keepNext w:val="0"/>
              <w:keepLines w:val="0"/>
              <w:rPr>
                <w:rFonts w:eastAsia="MS Mincho"/>
              </w:rPr>
            </w:pPr>
          </w:p>
        </w:tc>
        <w:tc>
          <w:tcPr>
            <w:tcW w:w="410" w:type="pct"/>
            <w:shd w:val="clear" w:color="auto" w:fill="auto"/>
          </w:tcPr>
          <w:p w14:paraId="5AA5F795" w14:textId="77777777" w:rsidR="00580521" w:rsidRPr="00DC7310" w:rsidRDefault="00580521" w:rsidP="00225D67">
            <w:pPr>
              <w:pStyle w:val="TAC"/>
              <w:keepNext w:val="0"/>
              <w:keepLines w:val="0"/>
              <w:rPr>
                <w:rFonts w:cs="Arial"/>
              </w:rPr>
            </w:pPr>
            <w:r w:rsidRPr="00DC7310">
              <w:rPr>
                <w:rFonts w:cs="Arial"/>
              </w:rPr>
              <w:t>n40</w:t>
            </w:r>
          </w:p>
        </w:tc>
        <w:tc>
          <w:tcPr>
            <w:tcW w:w="563" w:type="pct"/>
            <w:gridSpan w:val="2"/>
            <w:shd w:val="clear" w:color="auto" w:fill="auto"/>
            <w:noWrap/>
          </w:tcPr>
          <w:p w14:paraId="2C17F0D6" w14:textId="77777777" w:rsidR="00580521" w:rsidRPr="00DC7310" w:rsidRDefault="00580521" w:rsidP="00225D67">
            <w:pPr>
              <w:pStyle w:val="TAC"/>
              <w:keepNext w:val="0"/>
              <w:keepLines w:val="0"/>
            </w:pPr>
            <w:r w:rsidRPr="00DC7310">
              <w:rPr>
                <w:rFonts w:cs="Arial"/>
                <w:color w:val="000000"/>
                <w:lang w:eastAsia="ko-KR"/>
              </w:rPr>
              <w:t>2355</w:t>
            </w:r>
          </w:p>
        </w:tc>
        <w:tc>
          <w:tcPr>
            <w:tcW w:w="348" w:type="pct"/>
            <w:gridSpan w:val="2"/>
            <w:shd w:val="clear" w:color="auto" w:fill="auto"/>
            <w:noWrap/>
          </w:tcPr>
          <w:p w14:paraId="2D7F1630" w14:textId="77777777" w:rsidR="00580521" w:rsidRPr="00DC7310" w:rsidRDefault="00580521" w:rsidP="00225D67">
            <w:pPr>
              <w:pStyle w:val="TAC"/>
              <w:keepNext w:val="0"/>
              <w:keepLines w:val="0"/>
            </w:pPr>
            <w:r w:rsidRPr="00DC7310">
              <w:rPr>
                <w:rFonts w:cs="Arial"/>
                <w:color w:val="000000"/>
                <w:lang w:eastAsia="ko-KR"/>
              </w:rPr>
              <w:t>5</w:t>
            </w:r>
          </w:p>
        </w:tc>
        <w:tc>
          <w:tcPr>
            <w:tcW w:w="1041" w:type="pct"/>
            <w:gridSpan w:val="2"/>
            <w:shd w:val="clear" w:color="auto" w:fill="auto"/>
            <w:noWrap/>
          </w:tcPr>
          <w:p w14:paraId="7F82FE1C" w14:textId="77777777" w:rsidR="00580521" w:rsidRPr="00DC7310" w:rsidRDefault="00580521" w:rsidP="00225D67">
            <w:pPr>
              <w:pStyle w:val="TAC"/>
              <w:keepNext w:val="0"/>
              <w:keepLines w:val="0"/>
            </w:pPr>
            <w:r w:rsidRPr="00DC7310">
              <w:rPr>
                <w:rFonts w:cs="Arial"/>
                <w:color w:val="000000"/>
                <w:lang w:eastAsia="ko-KR"/>
              </w:rPr>
              <w:t>25</w:t>
            </w:r>
          </w:p>
        </w:tc>
        <w:tc>
          <w:tcPr>
            <w:tcW w:w="539" w:type="pct"/>
            <w:gridSpan w:val="2"/>
            <w:shd w:val="clear" w:color="auto" w:fill="auto"/>
            <w:noWrap/>
          </w:tcPr>
          <w:p w14:paraId="5F5B6DBC" w14:textId="77777777" w:rsidR="00580521" w:rsidRPr="00DC7310" w:rsidRDefault="00580521" w:rsidP="00225D67">
            <w:pPr>
              <w:pStyle w:val="TAC"/>
              <w:keepNext w:val="0"/>
              <w:keepLines w:val="0"/>
            </w:pPr>
            <w:r w:rsidRPr="00DC7310">
              <w:rPr>
                <w:rFonts w:cs="Arial"/>
                <w:color w:val="000000"/>
                <w:lang w:eastAsia="ko-KR"/>
              </w:rPr>
              <w:t>2355</w:t>
            </w:r>
          </w:p>
        </w:tc>
        <w:tc>
          <w:tcPr>
            <w:tcW w:w="357" w:type="pct"/>
            <w:gridSpan w:val="2"/>
            <w:shd w:val="clear" w:color="auto" w:fill="auto"/>
          </w:tcPr>
          <w:p w14:paraId="518D9EFC" w14:textId="77777777" w:rsidR="00580521" w:rsidRPr="00DC7310" w:rsidRDefault="00580521" w:rsidP="00225D67">
            <w:pPr>
              <w:pStyle w:val="TAC"/>
              <w:keepNext w:val="0"/>
              <w:keepLines w:val="0"/>
            </w:pPr>
            <w:r w:rsidRPr="00DC7310">
              <w:rPr>
                <w:rFonts w:cs="Arial"/>
                <w:lang w:eastAsia="ja-JP"/>
              </w:rPr>
              <w:t>4.9</w:t>
            </w:r>
          </w:p>
        </w:tc>
        <w:tc>
          <w:tcPr>
            <w:tcW w:w="610" w:type="pct"/>
            <w:gridSpan w:val="3"/>
            <w:shd w:val="clear" w:color="auto" w:fill="auto"/>
          </w:tcPr>
          <w:p w14:paraId="411913A5" w14:textId="77777777" w:rsidR="00580521" w:rsidRPr="00DC7310" w:rsidRDefault="00580521" w:rsidP="00225D67">
            <w:pPr>
              <w:pStyle w:val="TAC"/>
              <w:keepNext w:val="0"/>
              <w:keepLines w:val="0"/>
              <w:rPr>
                <w:szCs w:val="24"/>
              </w:rPr>
            </w:pPr>
            <w:r w:rsidRPr="00DC7310">
              <w:rPr>
                <w:rFonts w:cs="Arial"/>
                <w:lang w:eastAsia="ko-KR"/>
              </w:rPr>
              <w:t>IMD</w:t>
            </w:r>
            <w:r w:rsidRPr="00DC7310">
              <w:rPr>
                <w:rFonts w:cs="Arial"/>
                <w:lang w:eastAsia="zh-CN"/>
              </w:rPr>
              <w:t>5</w:t>
            </w:r>
          </w:p>
        </w:tc>
      </w:tr>
      <w:tr w:rsidR="00580521" w:rsidRPr="00DC7310" w14:paraId="668A739E" w14:textId="77777777" w:rsidTr="00507EBD">
        <w:trPr>
          <w:jc w:val="center"/>
        </w:trPr>
        <w:tc>
          <w:tcPr>
            <w:tcW w:w="1132" w:type="pct"/>
            <w:vMerge/>
            <w:tcBorders>
              <w:bottom w:val="single" w:sz="4" w:space="0" w:color="auto"/>
            </w:tcBorders>
            <w:shd w:val="clear" w:color="auto" w:fill="auto"/>
          </w:tcPr>
          <w:p w14:paraId="59850EE1" w14:textId="77777777" w:rsidR="00580521" w:rsidRPr="00DC7310" w:rsidRDefault="00580521" w:rsidP="00225D67">
            <w:pPr>
              <w:pStyle w:val="TAC"/>
              <w:keepNext w:val="0"/>
              <w:keepLines w:val="0"/>
              <w:rPr>
                <w:rFonts w:eastAsia="MS Mincho"/>
              </w:rPr>
            </w:pPr>
          </w:p>
        </w:tc>
        <w:tc>
          <w:tcPr>
            <w:tcW w:w="410" w:type="pct"/>
            <w:shd w:val="clear" w:color="auto" w:fill="auto"/>
          </w:tcPr>
          <w:p w14:paraId="6098A0AF" w14:textId="77777777" w:rsidR="00580521" w:rsidRPr="00DC7310" w:rsidRDefault="00580521" w:rsidP="00225D67">
            <w:pPr>
              <w:pStyle w:val="TAC"/>
              <w:keepNext w:val="0"/>
              <w:keepLines w:val="0"/>
              <w:rPr>
                <w:rFonts w:cs="Arial"/>
              </w:rPr>
            </w:pPr>
            <w:r w:rsidRPr="00DC7310">
              <w:rPr>
                <w:rFonts w:cs="Arial"/>
              </w:rPr>
              <w:t>n41</w:t>
            </w:r>
          </w:p>
        </w:tc>
        <w:tc>
          <w:tcPr>
            <w:tcW w:w="563" w:type="pct"/>
            <w:gridSpan w:val="2"/>
            <w:shd w:val="clear" w:color="auto" w:fill="auto"/>
            <w:noWrap/>
          </w:tcPr>
          <w:p w14:paraId="5A593656" w14:textId="77777777" w:rsidR="00580521" w:rsidRPr="00DC7310" w:rsidRDefault="00580521" w:rsidP="00225D67">
            <w:pPr>
              <w:pStyle w:val="TAC"/>
              <w:keepNext w:val="0"/>
              <w:keepLines w:val="0"/>
            </w:pPr>
            <w:r w:rsidRPr="00DC7310">
              <w:rPr>
                <w:rFonts w:cs="Arial"/>
                <w:color w:val="000000"/>
                <w:szCs w:val="18"/>
              </w:rPr>
              <w:t>N/A</w:t>
            </w:r>
          </w:p>
        </w:tc>
        <w:tc>
          <w:tcPr>
            <w:tcW w:w="348" w:type="pct"/>
            <w:gridSpan w:val="2"/>
            <w:shd w:val="clear" w:color="auto" w:fill="auto"/>
            <w:noWrap/>
          </w:tcPr>
          <w:p w14:paraId="2B865623" w14:textId="77777777" w:rsidR="00580521" w:rsidRPr="00DC7310" w:rsidRDefault="00580521" w:rsidP="00225D67">
            <w:pPr>
              <w:pStyle w:val="TAC"/>
              <w:keepNext w:val="0"/>
              <w:keepLines w:val="0"/>
            </w:pPr>
            <w:r w:rsidRPr="00DC7310">
              <w:rPr>
                <w:rFonts w:cs="Arial"/>
                <w:color w:val="000000"/>
                <w:lang w:eastAsia="ko-KR"/>
              </w:rPr>
              <w:t>10</w:t>
            </w:r>
          </w:p>
        </w:tc>
        <w:tc>
          <w:tcPr>
            <w:tcW w:w="1041" w:type="pct"/>
            <w:gridSpan w:val="2"/>
            <w:shd w:val="clear" w:color="auto" w:fill="auto"/>
            <w:noWrap/>
          </w:tcPr>
          <w:p w14:paraId="5BA34ED6" w14:textId="77777777" w:rsidR="00580521" w:rsidRPr="00DC7310" w:rsidRDefault="00580521" w:rsidP="00225D67">
            <w:pPr>
              <w:pStyle w:val="TAC"/>
              <w:keepNext w:val="0"/>
              <w:keepLines w:val="0"/>
            </w:pPr>
            <w:r w:rsidRPr="00DC7310">
              <w:rPr>
                <w:rFonts w:cs="Arial"/>
                <w:color w:val="000000"/>
                <w:szCs w:val="18"/>
              </w:rPr>
              <w:t>N/A</w:t>
            </w:r>
          </w:p>
        </w:tc>
        <w:tc>
          <w:tcPr>
            <w:tcW w:w="539" w:type="pct"/>
            <w:gridSpan w:val="2"/>
            <w:shd w:val="clear" w:color="auto" w:fill="auto"/>
            <w:noWrap/>
          </w:tcPr>
          <w:p w14:paraId="23144495" w14:textId="77777777" w:rsidR="00580521" w:rsidRPr="00DC7310" w:rsidRDefault="00580521" w:rsidP="00225D67">
            <w:pPr>
              <w:pStyle w:val="TAC"/>
              <w:keepNext w:val="0"/>
              <w:keepLines w:val="0"/>
            </w:pPr>
            <w:r w:rsidRPr="00DC7310">
              <w:rPr>
                <w:rFonts w:cs="Arial"/>
                <w:color w:val="000000"/>
                <w:lang w:eastAsia="ko-KR"/>
              </w:rPr>
              <w:t>2520</w:t>
            </w:r>
          </w:p>
        </w:tc>
        <w:tc>
          <w:tcPr>
            <w:tcW w:w="357" w:type="pct"/>
            <w:gridSpan w:val="2"/>
            <w:shd w:val="clear" w:color="auto" w:fill="auto"/>
          </w:tcPr>
          <w:p w14:paraId="5B97BDA0" w14:textId="77777777" w:rsidR="00580521" w:rsidRPr="00DC7310" w:rsidRDefault="00580521" w:rsidP="00225D67">
            <w:pPr>
              <w:pStyle w:val="TAC"/>
              <w:keepNext w:val="0"/>
              <w:keepLines w:val="0"/>
            </w:pPr>
            <w:r w:rsidRPr="00DC7310">
              <w:rPr>
                <w:rFonts w:cs="Arial"/>
                <w:lang w:eastAsia="ja-JP"/>
              </w:rPr>
              <w:t>N/A</w:t>
            </w:r>
          </w:p>
        </w:tc>
        <w:tc>
          <w:tcPr>
            <w:tcW w:w="610" w:type="pct"/>
            <w:gridSpan w:val="3"/>
            <w:shd w:val="clear" w:color="auto" w:fill="auto"/>
          </w:tcPr>
          <w:p w14:paraId="6752977D" w14:textId="77777777" w:rsidR="00580521" w:rsidRPr="00DC7310" w:rsidRDefault="00580521" w:rsidP="00225D67">
            <w:pPr>
              <w:pStyle w:val="TAC"/>
              <w:keepNext w:val="0"/>
              <w:keepLines w:val="0"/>
              <w:rPr>
                <w:szCs w:val="24"/>
              </w:rPr>
            </w:pPr>
            <w:r w:rsidRPr="00DC7310">
              <w:rPr>
                <w:rFonts w:cs="Arial"/>
                <w:lang w:eastAsia="zh-CN"/>
              </w:rPr>
              <w:t>N/A</w:t>
            </w:r>
          </w:p>
        </w:tc>
      </w:tr>
      <w:tr w:rsidR="00A569CC" w:rsidRPr="00DC7310" w14:paraId="3EB454A8" w14:textId="77777777" w:rsidTr="00326F8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57" w:author="LGE" w:date="2025-05-23T19: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58" w:author="LGE" w:date="2025-05-23T19:37:00Z"/>
          <w:trPrChange w:id="2259" w:author="LGE" w:date="2025-05-23T19:39:00Z">
            <w:trPr>
              <w:jc w:val="center"/>
            </w:trPr>
          </w:trPrChange>
        </w:trPr>
        <w:tc>
          <w:tcPr>
            <w:tcW w:w="1132" w:type="pct"/>
            <w:tcBorders>
              <w:bottom w:val="single" w:sz="4" w:space="0" w:color="auto"/>
            </w:tcBorders>
            <w:shd w:val="clear" w:color="auto" w:fill="auto"/>
            <w:vAlign w:val="center"/>
            <w:tcPrChange w:id="2260" w:author="LGE" w:date="2025-05-23T19:39:00Z">
              <w:tcPr>
                <w:tcW w:w="1132" w:type="pct"/>
                <w:tcBorders>
                  <w:bottom w:val="single" w:sz="4" w:space="0" w:color="auto"/>
                </w:tcBorders>
                <w:shd w:val="clear" w:color="auto" w:fill="auto"/>
              </w:tcPr>
            </w:tcPrChange>
          </w:tcPr>
          <w:p w14:paraId="2866FA06" w14:textId="6A409748" w:rsidR="00A569CC" w:rsidRPr="00DC7310" w:rsidRDefault="00A569CC" w:rsidP="00A569CC">
            <w:pPr>
              <w:pStyle w:val="TAC"/>
              <w:keepNext w:val="0"/>
              <w:keepLines w:val="0"/>
              <w:rPr>
                <w:ins w:id="2261" w:author="LGE" w:date="2025-05-23T19:37:00Z"/>
                <w:rFonts w:eastAsia="MS Mincho"/>
              </w:rPr>
            </w:pPr>
            <w:ins w:id="2262" w:author="LGE" w:date="2025-05-23T19:39:00Z">
              <w:r w:rsidRPr="00651763">
                <w:rPr>
                  <w:lang w:eastAsia="zh-CN"/>
                </w:rPr>
                <w:t>DC_8_n40-n7</w:t>
              </w:r>
              <w:r>
                <w:rPr>
                  <w:lang w:eastAsia="zh-CN"/>
                </w:rPr>
                <w:t>1</w:t>
              </w:r>
            </w:ins>
          </w:p>
        </w:tc>
        <w:tc>
          <w:tcPr>
            <w:tcW w:w="410" w:type="pct"/>
            <w:shd w:val="clear" w:color="auto" w:fill="auto"/>
            <w:vAlign w:val="center"/>
            <w:tcPrChange w:id="2263" w:author="LGE" w:date="2025-05-23T19:39:00Z">
              <w:tcPr>
                <w:tcW w:w="410" w:type="pct"/>
                <w:shd w:val="clear" w:color="auto" w:fill="auto"/>
              </w:tcPr>
            </w:tcPrChange>
          </w:tcPr>
          <w:p w14:paraId="11928390" w14:textId="244B6697" w:rsidR="00A569CC" w:rsidRPr="00DC7310" w:rsidRDefault="00A569CC" w:rsidP="00A569CC">
            <w:pPr>
              <w:pStyle w:val="TAC"/>
              <w:keepNext w:val="0"/>
              <w:keepLines w:val="0"/>
              <w:rPr>
                <w:ins w:id="2264" w:author="LGE" w:date="2025-05-23T19:37:00Z"/>
                <w:rFonts w:cs="Arial"/>
              </w:rPr>
            </w:pPr>
            <w:ins w:id="2265" w:author="LGE" w:date="2025-05-23T19:39:00Z">
              <w:r>
                <w:rPr>
                  <w:rFonts w:cs="Arial"/>
                  <w:color w:val="000000"/>
                  <w:szCs w:val="18"/>
                </w:rPr>
                <w:t>8</w:t>
              </w:r>
            </w:ins>
          </w:p>
        </w:tc>
        <w:tc>
          <w:tcPr>
            <w:tcW w:w="563" w:type="pct"/>
            <w:gridSpan w:val="2"/>
            <w:shd w:val="clear" w:color="auto" w:fill="auto"/>
            <w:noWrap/>
            <w:vAlign w:val="center"/>
            <w:tcPrChange w:id="2266" w:author="LGE" w:date="2025-05-23T19:39:00Z">
              <w:tcPr>
                <w:tcW w:w="563" w:type="pct"/>
                <w:gridSpan w:val="2"/>
                <w:shd w:val="clear" w:color="auto" w:fill="auto"/>
                <w:noWrap/>
              </w:tcPr>
            </w:tcPrChange>
          </w:tcPr>
          <w:p w14:paraId="3CCDD473" w14:textId="7C94D3F1" w:rsidR="00A569CC" w:rsidRPr="00DC7310" w:rsidRDefault="00A569CC" w:rsidP="00A569CC">
            <w:pPr>
              <w:pStyle w:val="TAC"/>
              <w:keepNext w:val="0"/>
              <w:keepLines w:val="0"/>
              <w:rPr>
                <w:ins w:id="2267" w:author="LGE" w:date="2025-05-23T19:37:00Z"/>
                <w:rFonts w:cs="Arial"/>
                <w:color w:val="000000"/>
                <w:szCs w:val="18"/>
              </w:rPr>
            </w:pPr>
            <w:ins w:id="2268" w:author="LGE" w:date="2025-05-23T19:39:00Z">
              <w:r>
                <w:rPr>
                  <w:rFonts w:cs="Arial"/>
                  <w:color w:val="000000"/>
                  <w:szCs w:val="18"/>
                </w:rPr>
                <w:t>882.5</w:t>
              </w:r>
            </w:ins>
          </w:p>
        </w:tc>
        <w:tc>
          <w:tcPr>
            <w:tcW w:w="348" w:type="pct"/>
            <w:gridSpan w:val="2"/>
            <w:shd w:val="clear" w:color="auto" w:fill="auto"/>
            <w:noWrap/>
            <w:tcPrChange w:id="2269" w:author="LGE" w:date="2025-05-23T19:39:00Z">
              <w:tcPr>
                <w:tcW w:w="348" w:type="pct"/>
                <w:gridSpan w:val="5"/>
                <w:shd w:val="clear" w:color="auto" w:fill="auto"/>
                <w:noWrap/>
              </w:tcPr>
            </w:tcPrChange>
          </w:tcPr>
          <w:p w14:paraId="3F5C0EE7" w14:textId="6077B9E5" w:rsidR="00A569CC" w:rsidRPr="00DC7310" w:rsidRDefault="00A569CC" w:rsidP="00A569CC">
            <w:pPr>
              <w:pStyle w:val="TAC"/>
              <w:keepNext w:val="0"/>
              <w:keepLines w:val="0"/>
              <w:rPr>
                <w:ins w:id="2270" w:author="LGE" w:date="2025-05-23T19:37:00Z"/>
                <w:rFonts w:cs="Arial"/>
                <w:color w:val="000000"/>
                <w:lang w:eastAsia="ko-KR"/>
              </w:rPr>
            </w:pPr>
            <w:ins w:id="2271" w:author="LGE" w:date="2025-05-23T19:39:00Z">
              <w:r w:rsidRPr="00F9519C">
                <w:rPr>
                  <w:lang w:eastAsia="zh-CN"/>
                </w:rPr>
                <w:t>5</w:t>
              </w:r>
            </w:ins>
          </w:p>
        </w:tc>
        <w:tc>
          <w:tcPr>
            <w:tcW w:w="1041" w:type="pct"/>
            <w:gridSpan w:val="2"/>
            <w:shd w:val="clear" w:color="auto" w:fill="auto"/>
            <w:noWrap/>
            <w:tcPrChange w:id="2272" w:author="LGE" w:date="2025-05-23T19:39:00Z">
              <w:tcPr>
                <w:tcW w:w="1041" w:type="pct"/>
                <w:gridSpan w:val="5"/>
                <w:shd w:val="clear" w:color="auto" w:fill="auto"/>
                <w:noWrap/>
              </w:tcPr>
            </w:tcPrChange>
          </w:tcPr>
          <w:p w14:paraId="49B48690" w14:textId="274CC05E" w:rsidR="00A569CC" w:rsidRPr="00DC7310" w:rsidRDefault="00A569CC" w:rsidP="00A569CC">
            <w:pPr>
              <w:pStyle w:val="TAC"/>
              <w:keepNext w:val="0"/>
              <w:keepLines w:val="0"/>
              <w:rPr>
                <w:ins w:id="2273" w:author="LGE" w:date="2025-05-23T19:37:00Z"/>
                <w:rFonts w:cs="Arial"/>
                <w:color w:val="000000"/>
                <w:szCs w:val="18"/>
              </w:rPr>
            </w:pPr>
            <w:ins w:id="2274" w:author="LGE" w:date="2025-05-23T19:39:00Z">
              <w:r w:rsidRPr="00F9519C">
                <w:rPr>
                  <w:lang w:eastAsia="zh-CN"/>
                </w:rPr>
                <w:t>25</w:t>
              </w:r>
            </w:ins>
          </w:p>
        </w:tc>
        <w:tc>
          <w:tcPr>
            <w:tcW w:w="539" w:type="pct"/>
            <w:gridSpan w:val="2"/>
            <w:shd w:val="clear" w:color="auto" w:fill="auto"/>
            <w:noWrap/>
            <w:vAlign w:val="center"/>
            <w:tcPrChange w:id="2275" w:author="LGE" w:date="2025-05-23T19:39:00Z">
              <w:tcPr>
                <w:tcW w:w="539" w:type="pct"/>
                <w:gridSpan w:val="5"/>
                <w:shd w:val="clear" w:color="auto" w:fill="auto"/>
                <w:noWrap/>
              </w:tcPr>
            </w:tcPrChange>
          </w:tcPr>
          <w:p w14:paraId="2D9B2991" w14:textId="78838A9E" w:rsidR="00A569CC" w:rsidRPr="00DC7310" w:rsidRDefault="00A569CC" w:rsidP="00A569CC">
            <w:pPr>
              <w:pStyle w:val="TAC"/>
              <w:keepNext w:val="0"/>
              <w:keepLines w:val="0"/>
              <w:rPr>
                <w:ins w:id="2276" w:author="LGE" w:date="2025-05-23T19:37:00Z"/>
                <w:rFonts w:cs="Arial"/>
                <w:color w:val="000000"/>
                <w:lang w:eastAsia="ko-KR"/>
              </w:rPr>
            </w:pPr>
            <w:ins w:id="2277" w:author="LGE" w:date="2025-05-23T19:39:00Z">
              <w:r>
                <w:rPr>
                  <w:rFonts w:cs="Arial"/>
                  <w:color w:val="000000"/>
                  <w:szCs w:val="18"/>
                </w:rPr>
                <w:t>927.5</w:t>
              </w:r>
            </w:ins>
          </w:p>
        </w:tc>
        <w:tc>
          <w:tcPr>
            <w:tcW w:w="357" w:type="pct"/>
            <w:gridSpan w:val="2"/>
            <w:shd w:val="clear" w:color="auto" w:fill="auto"/>
            <w:tcPrChange w:id="2278" w:author="LGE" w:date="2025-05-23T19:39:00Z">
              <w:tcPr>
                <w:tcW w:w="357" w:type="pct"/>
                <w:gridSpan w:val="5"/>
                <w:shd w:val="clear" w:color="auto" w:fill="auto"/>
              </w:tcPr>
            </w:tcPrChange>
          </w:tcPr>
          <w:p w14:paraId="34965EB1" w14:textId="196B2E6C" w:rsidR="00A569CC" w:rsidRPr="00DC7310" w:rsidRDefault="00A569CC" w:rsidP="00A569CC">
            <w:pPr>
              <w:pStyle w:val="TAC"/>
              <w:keepNext w:val="0"/>
              <w:keepLines w:val="0"/>
              <w:rPr>
                <w:ins w:id="2279" w:author="LGE" w:date="2025-05-23T19:37:00Z"/>
                <w:rFonts w:cs="Arial"/>
                <w:lang w:eastAsia="ja-JP"/>
              </w:rPr>
            </w:pPr>
            <w:ins w:id="2280" w:author="LGE" w:date="2025-05-23T19:39:00Z">
              <w:r w:rsidRPr="00F9519C">
                <w:rPr>
                  <w:lang w:eastAsia="zh-CN"/>
                </w:rPr>
                <w:t>N/A</w:t>
              </w:r>
            </w:ins>
          </w:p>
        </w:tc>
        <w:tc>
          <w:tcPr>
            <w:tcW w:w="610" w:type="pct"/>
            <w:gridSpan w:val="3"/>
            <w:shd w:val="clear" w:color="auto" w:fill="auto"/>
            <w:tcPrChange w:id="2281" w:author="LGE" w:date="2025-05-23T19:39:00Z">
              <w:tcPr>
                <w:tcW w:w="610" w:type="pct"/>
                <w:gridSpan w:val="6"/>
                <w:shd w:val="clear" w:color="auto" w:fill="auto"/>
              </w:tcPr>
            </w:tcPrChange>
          </w:tcPr>
          <w:p w14:paraId="07BB7CED" w14:textId="278E6170" w:rsidR="00A569CC" w:rsidRPr="00DC7310" w:rsidRDefault="00A569CC" w:rsidP="00A569CC">
            <w:pPr>
              <w:pStyle w:val="TAC"/>
              <w:keepNext w:val="0"/>
              <w:keepLines w:val="0"/>
              <w:rPr>
                <w:ins w:id="2282" w:author="LGE" w:date="2025-05-23T19:37:00Z"/>
                <w:rFonts w:cs="Arial"/>
                <w:lang w:eastAsia="zh-CN"/>
              </w:rPr>
            </w:pPr>
            <w:ins w:id="2283" w:author="LGE" w:date="2025-05-23T19:39:00Z">
              <w:r w:rsidRPr="00F9519C">
                <w:rPr>
                  <w:lang w:eastAsia="zh-CN"/>
                </w:rPr>
                <w:t>N/A</w:t>
              </w:r>
            </w:ins>
          </w:p>
        </w:tc>
      </w:tr>
      <w:tr w:rsidR="00A569CC" w:rsidRPr="00DC7310" w14:paraId="66F15321" w14:textId="77777777" w:rsidTr="000D516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84" w:author="LGE" w:date="2025-05-23T19: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85" w:author="LGE" w:date="2025-05-23T19:37:00Z"/>
          <w:trPrChange w:id="2286" w:author="LGE" w:date="2025-05-23T19:39:00Z">
            <w:trPr>
              <w:jc w:val="center"/>
            </w:trPr>
          </w:trPrChange>
        </w:trPr>
        <w:tc>
          <w:tcPr>
            <w:tcW w:w="1132" w:type="pct"/>
            <w:tcBorders>
              <w:bottom w:val="single" w:sz="4" w:space="0" w:color="auto"/>
            </w:tcBorders>
            <w:shd w:val="clear" w:color="auto" w:fill="auto"/>
            <w:vAlign w:val="center"/>
            <w:tcPrChange w:id="2287" w:author="LGE" w:date="2025-05-23T19:39:00Z">
              <w:tcPr>
                <w:tcW w:w="1132" w:type="pct"/>
                <w:tcBorders>
                  <w:bottom w:val="single" w:sz="4" w:space="0" w:color="auto"/>
                </w:tcBorders>
                <w:shd w:val="clear" w:color="auto" w:fill="auto"/>
              </w:tcPr>
            </w:tcPrChange>
          </w:tcPr>
          <w:p w14:paraId="1DB0DBDB" w14:textId="77777777" w:rsidR="00A569CC" w:rsidRPr="00DC7310" w:rsidRDefault="00A569CC" w:rsidP="00A569CC">
            <w:pPr>
              <w:pStyle w:val="TAC"/>
              <w:keepNext w:val="0"/>
              <w:keepLines w:val="0"/>
              <w:rPr>
                <w:ins w:id="2288" w:author="LGE" w:date="2025-05-23T19:37:00Z"/>
                <w:rFonts w:eastAsia="MS Mincho"/>
              </w:rPr>
            </w:pPr>
          </w:p>
        </w:tc>
        <w:tc>
          <w:tcPr>
            <w:tcW w:w="410" w:type="pct"/>
            <w:shd w:val="clear" w:color="auto" w:fill="auto"/>
            <w:vAlign w:val="center"/>
            <w:tcPrChange w:id="2289" w:author="LGE" w:date="2025-05-23T19:39:00Z">
              <w:tcPr>
                <w:tcW w:w="410" w:type="pct"/>
                <w:shd w:val="clear" w:color="auto" w:fill="auto"/>
              </w:tcPr>
            </w:tcPrChange>
          </w:tcPr>
          <w:p w14:paraId="24EF1529" w14:textId="1C3CBBA3" w:rsidR="00A569CC" w:rsidRPr="00DC7310" w:rsidRDefault="00A569CC" w:rsidP="00A569CC">
            <w:pPr>
              <w:pStyle w:val="TAC"/>
              <w:keepNext w:val="0"/>
              <w:keepLines w:val="0"/>
              <w:rPr>
                <w:ins w:id="2290" w:author="LGE" w:date="2025-05-23T19:37:00Z"/>
                <w:rFonts w:cs="Arial"/>
              </w:rPr>
            </w:pPr>
            <w:ins w:id="2291" w:author="LGE" w:date="2025-05-23T19:39:00Z">
              <w:r w:rsidRPr="00F9519C">
                <w:rPr>
                  <w:rFonts w:cs="Arial"/>
                  <w:color w:val="000000"/>
                  <w:szCs w:val="18"/>
                </w:rPr>
                <w:t>n40</w:t>
              </w:r>
            </w:ins>
          </w:p>
        </w:tc>
        <w:tc>
          <w:tcPr>
            <w:tcW w:w="563" w:type="pct"/>
            <w:gridSpan w:val="2"/>
            <w:shd w:val="clear" w:color="auto" w:fill="auto"/>
            <w:noWrap/>
            <w:vAlign w:val="center"/>
            <w:tcPrChange w:id="2292" w:author="LGE" w:date="2025-05-23T19:39:00Z">
              <w:tcPr>
                <w:tcW w:w="563" w:type="pct"/>
                <w:gridSpan w:val="2"/>
                <w:shd w:val="clear" w:color="auto" w:fill="auto"/>
                <w:noWrap/>
              </w:tcPr>
            </w:tcPrChange>
          </w:tcPr>
          <w:p w14:paraId="030B8D01" w14:textId="60F72DA9" w:rsidR="00A569CC" w:rsidRPr="00DC7310" w:rsidRDefault="00A569CC" w:rsidP="00A569CC">
            <w:pPr>
              <w:pStyle w:val="TAC"/>
              <w:keepNext w:val="0"/>
              <w:keepLines w:val="0"/>
              <w:rPr>
                <w:ins w:id="2293" w:author="LGE" w:date="2025-05-23T19:37:00Z"/>
                <w:rFonts w:cs="Arial"/>
                <w:color w:val="000000"/>
                <w:szCs w:val="18"/>
              </w:rPr>
            </w:pPr>
            <w:ins w:id="2294" w:author="LGE" w:date="2025-05-23T19:39:00Z">
              <w:r>
                <w:rPr>
                  <w:rFonts w:cs="Arial"/>
                  <w:color w:val="000000"/>
                  <w:szCs w:val="18"/>
                </w:rPr>
                <w:t>2397.5</w:t>
              </w:r>
            </w:ins>
          </w:p>
        </w:tc>
        <w:tc>
          <w:tcPr>
            <w:tcW w:w="348" w:type="pct"/>
            <w:gridSpan w:val="2"/>
            <w:shd w:val="clear" w:color="auto" w:fill="auto"/>
            <w:noWrap/>
            <w:tcPrChange w:id="2295" w:author="LGE" w:date="2025-05-23T19:39:00Z">
              <w:tcPr>
                <w:tcW w:w="348" w:type="pct"/>
                <w:gridSpan w:val="5"/>
                <w:shd w:val="clear" w:color="auto" w:fill="auto"/>
                <w:noWrap/>
              </w:tcPr>
            </w:tcPrChange>
          </w:tcPr>
          <w:p w14:paraId="6D2D214C" w14:textId="059F973F" w:rsidR="00A569CC" w:rsidRPr="00DC7310" w:rsidRDefault="00A569CC" w:rsidP="00A569CC">
            <w:pPr>
              <w:pStyle w:val="TAC"/>
              <w:keepNext w:val="0"/>
              <w:keepLines w:val="0"/>
              <w:rPr>
                <w:ins w:id="2296" w:author="LGE" w:date="2025-05-23T19:37:00Z"/>
                <w:rFonts w:cs="Arial"/>
                <w:color w:val="000000"/>
                <w:lang w:eastAsia="ko-KR"/>
              </w:rPr>
            </w:pPr>
            <w:ins w:id="2297" w:author="LGE" w:date="2025-05-23T19:39:00Z">
              <w:r w:rsidRPr="00F9519C">
                <w:rPr>
                  <w:lang w:eastAsia="zh-CN"/>
                </w:rPr>
                <w:t>5</w:t>
              </w:r>
            </w:ins>
          </w:p>
        </w:tc>
        <w:tc>
          <w:tcPr>
            <w:tcW w:w="1041" w:type="pct"/>
            <w:gridSpan w:val="2"/>
            <w:shd w:val="clear" w:color="auto" w:fill="auto"/>
            <w:noWrap/>
            <w:tcPrChange w:id="2298" w:author="LGE" w:date="2025-05-23T19:39:00Z">
              <w:tcPr>
                <w:tcW w:w="1041" w:type="pct"/>
                <w:gridSpan w:val="5"/>
                <w:shd w:val="clear" w:color="auto" w:fill="auto"/>
                <w:noWrap/>
              </w:tcPr>
            </w:tcPrChange>
          </w:tcPr>
          <w:p w14:paraId="77635AD1" w14:textId="567A001C" w:rsidR="00A569CC" w:rsidRPr="00DC7310" w:rsidRDefault="00A569CC" w:rsidP="00A569CC">
            <w:pPr>
              <w:pStyle w:val="TAC"/>
              <w:keepNext w:val="0"/>
              <w:keepLines w:val="0"/>
              <w:rPr>
                <w:ins w:id="2299" w:author="LGE" w:date="2025-05-23T19:37:00Z"/>
                <w:rFonts w:cs="Arial"/>
                <w:color w:val="000000"/>
                <w:szCs w:val="18"/>
              </w:rPr>
            </w:pPr>
            <w:ins w:id="2300" w:author="LGE" w:date="2025-05-23T19:39:00Z">
              <w:r w:rsidRPr="00F9519C">
                <w:rPr>
                  <w:lang w:eastAsia="zh-CN"/>
                </w:rPr>
                <w:t>25</w:t>
              </w:r>
            </w:ins>
          </w:p>
        </w:tc>
        <w:tc>
          <w:tcPr>
            <w:tcW w:w="539" w:type="pct"/>
            <w:gridSpan w:val="2"/>
            <w:shd w:val="clear" w:color="auto" w:fill="auto"/>
            <w:noWrap/>
            <w:vAlign w:val="center"/>
            <w:tcPrChange w:id="2301" w:author="LGE" w:date="2025-05-23T19:39:00Z">
              <w:tcPr>
                <w:tcW w:w="539" w:type="pct"/>
                <w:gridSpan w:val="5"/>
                <w:shd w:val="clear" w:color="auto" w:fill="auto"/>
                <w:noWrap/>
              </w:tcPr>
            </w:tcPrChange>
          </w:tcPr>
          <w:p w14:paraId="399FFE96" w14:textId="2163232A" w:rsidR="00A569CC" w:rsidRPr="00DC7310" w:rsidRDefault="00A569CC" w:rsidP="00A569CC">
            <w:pPr>
              <w:pStyle w:val="TAC"/>
              <w:keepNext w:val="0"/>
              <w:keepLines w:val="0"/>
              <w:rPr>
                <w:ins w:id="2302" w:author="LGE" w:date="2025-05-23T19:37:00Z"/>
                <w:rFonts w:cs="Arial"/>
                <w:color w:val="000000"/>
                <w:lang w:eastAsia="ko-KR"/>
              </w:rPr>
            </w:pPr>
            <w:ins w:id="2303" w:author="LGE" w:date="2025-05-23T19:39:00Z">
              <w:r>
                <w:rPr>
                  <w:rFonts w:cs="Arial"/>
                  <w:color w:val="000000"/>
                  <w:szCs w:val="18"/>
                </w:rPr>
                <w:t>2397.5</w:t>
              </w:r>
            </w:ins>
          </w:p>
        </w:tc>
        <w:tc>
          <w:tcPr>
            <w:tcW w:w="357" w:type="pct"/>
            <w:gridSpan w:val="2"/>
            <w:shd w:val="clear" w:color="auto" w:fill="auto"/>
            <w:tcPrChange w:id="2304" w:author="LGE" w:date="2025-05-23T19:39:00Z">
              <w:tcPr>
                <w:tcW w:w="357" w:type="pct"/>
                <w:gridSpan w:val="5"/>
                <w:shd w:val="clear" w:color="auto" w:fill="auto"/>
              </w:tcPr>
            </w:tcPrChange>
          </w:tcPr>
          <w:p w14:paraId="49F6814E" w14:textId="7348D8CC" w:rsidR="00A569CC" w:rsidRPr="00DC7310" w:rsidRDefault="00A569CC" w:rsidP="00A569CC">
            <w:pPr>
              <w:pStyle w:val="TAC"/>
              <w:keepNext w:val="0"/>
              <w:keepLines w:val="0"/>
              <w:rPr>
                <w:ins w:id="2305" w:author="LGE" w:date="2025-05-23T19:37:00Z"/>
                <w:rFonts w:cs="Arial"/>
                <w:lang w:eastAsia="ja-JP"/>
              </w:rPr>
            </w:pPr>
            <w:ins w:id="2306" w:author="LGE" w:date="2025-05-23T19:39:00Z">
              <w:r w:rsidRPr="00F9519C">
                <w:rPr>
                  <w:lang w:eastAsia="zh-CN"/>
                </w:rPr>
                <w:t>N/A</w:t>
              </w:r>
            </w:ins>
          </w:p>
        </w:tc>
        <w:tc>
          <w:tcPr>
            <w:tcW w:w="610" w:type="pct"/>
            <w:gridSpan w:val="3"/>
            <w:shd w:val="clear" w:color="auto" w:fill="auto"/>
            <w:tcPrChange w:id="2307" w:author="LGE" w:date="2025-05-23T19:39:00Z">
              <w:tcPr>
                <w:tcW w:w="610" w:type="pct"/>
                <w:gridSpan w:val="6"/>
                <w:shd w:val="clear" w:color="auto" w:fill="auto"/>
              </w:tcPr>
            </w:tcPrChange>
          </w:tcPr>
          <w:p w14:paraId="10CB6BC0" w14:textId="4CB20272" w:rsidR="00A569CC" w:rsidRPr="00DC7310" w:rsidRDefault="00A569CC" w:rsidP="00A569CC">
            <w:pPr>
              <w:pStyle w:val="TAC"/>
              <w:keepNext w:val="0"/>
              <w:keepLines w:val="0"/>
              <w:rPr>
                <w:ins w:id="2308" w:author="LGE" w:date="2025-05-23T19:37:00Z"/>
                <w:rFonts w:cs="Arial"/>
                <w:lang w:eastAsia="zh-CN"/>
              </w:rPr>
            </w:pPr>
            <w:ins w:id="2309" w:author="LGE" w:date="2025-05-23T19:39:00Z">
              <w:r w:rsidRPr="00F9519C">
                <w:rPr>
                  <w:lang w:eastAsia="zh-CN"/>
                </w:rPr>
                <w:t>N/A</w:t>
              </w:r>
            </w:ins>
          </w:p>
        </w:tc>
      </w:tr>
      <w:tr w:rsidR="00A569CC" w:rsidRPr="00DC7310" w14:paraId="618AEC2A" w14:textId="77777777" w:rsidTr="000D516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10" w:author="LGE" w:date="2025-05-23T19: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11" w:author="LGE" w:date="2025-05-23T19:38:00Z"/>
          <w:trPrChange w:id="2312" w:author="LGE" w:date="2025-05-23T19:39:00Z">
            <w:trPr>
              <w:jc w:val="center"/>
            </w:trPr>
          </w:trPrChange>
        </w:trPr>
        <w:tc>
          <w:tcPr>
            <w:tcW w:w="1132" w:type="pct"/>
            <w:tcBorders>
              <w:bottom w:val="single" w:sz="4" w:space="0" w:color="auto"/>
            </w:tcBorders>
            <w:shd w:val="clear" w:color="auto" w:fill="auto"/>
            <w:vAlign w:val="center"/>
            <w:tcPrChange w:id="2313" w:author="LGE" w:date="2025-05-23T19:39:00Z">
              <w:tcPr>
                <w:tcW w:w="1132" w:type="pct"/>
                <w:tcBorders>
                  <w:bottom w:val="single" w:sz="4" w:space="0" w:color="auto"/>
                </w:tcBorders>
                <w:shd w:val="clear" w:color="auto" w:fill="auto"/>
              </w:tcPr>
            </w:tcPrChange>
          </w:tcPr>
          <w:p w14:paraId="629CA84A" w14:textId="77777777" w:rsidR="00A569CC" w:rsidRPr="00DC7310" w:rsidRDefault="00A569CC" w:rsidP="00A569CC">
            <w:pPr>
              <w:pStyle w:val="TAC"/>
              <w:keepNext w:val="0"/>
              <w:keepLines w:val="0"/>
              <w:rPr>
                <w:ins w:id="2314" w:author="LGE" w:date="2025-05-23T19:38:00Z"/>
                <w:rFonts w:eastAsia="MS Mincho"/>
              </w:rPr>
            </w:pPr>
          </w:p>
        </w:tc>
        <w:tc>
          <w:tcPr>
            <w:tcW w:w="410" w:type="pct"/>
            <w:shd w:val="clear" w:color="auto" w:fill="auto"/>
            <w:vAlign w:val="center"/>
            <w:tcPrChange w:id="2315" w:author="LGE" w:date="2025-05-23T19:39:00Z">
              <w:tcPr>
                <w:tcW w:w="410" w:type="pct"/>
                <w:shd w:val="clear" w:color="auto" w:fill="auto"/>
              </w:tcPr>
            </w:tcPrChange>
          </w:tcPr>
          <w:p w14:paraId="2EF0F7E6" w14:textId="64149E76" w:rsidR="00A569CC" w:rsidRPr="00DC7310" w:rsidRDefault="00A569CC" w:rsidP="00A569CC">
            <w:pPr>
              <w:pStyle w:val="TAC"/>
              <w:keepNext w:val="0"/>
              <w:keepLines w:val="0"/>
              <w:rPr>
                <w:ins w:id="2316" w:author="LGE" w:date="2025-05-23T19:38:00Z"/>
                <w:rFonts w:cs="Arial"/>
              </w:rPr>
            </w:pPr>
            <w:ins w:id="2317" w:author="LGE" w:date="2025-05-23T19:39:00Z">
              <w:r w:rsidRPr="00F9519C">
                <w:rPr>
                  <w:rFonts w:cs="Arial"/>
                  <w:color w:val="000000" w:themeColor="text1"/>
                </w:rPr>
                <w:t>n</w:t>
              </w:r>
              <w:r>
                <w:rPr>
                  <w:rFonts w:cs="Arial"/>
                  <w:color w:val="000000" w:themeColor="text1"/>
                </w:rPr>
                <w:t>71</w:t>
              </w:r>
            </w:ins>
          </w:p>
        </w:tc>
        <w:tc>
          <w:tcPr>
            <w:tcW w:w="563" w:type="pct"/>
            <w:gridSpan w:val="2"/>
            <w:shd w:val="clear" w:color="auto" w:fill="auto"/>
            <w:noWrap/>
            <w:vAlign w:val="center"/>
            <w:tcPrChange w:id="2318" w:author="LGE" w:date="2025-05-23T19:39:00Z">
              <w:tcPr>
                <w:tcW w:w="563" w:type="pct"/>
                <w:gridSpan w:val="2"/>
                <w:shd w:val="clear" w:color="auto" w:fill="auto"/>
                <w:noWrap/>
              </w:tcPr>
            </w:tcPrChange>
          </w:tcPr>
          <w:p w14:paraId="6D63044D" w14:textId="061006E9" w:rsidR="00A569CC" w:rsidRPr="00DC7310" w:rsidRDefault="00A569CC" w:rsidP="00A569CC">
            <w:pPr>
              <w:pStyle w:val="TAC"/>
              <w:keepNext w:val="0"/>
              <w:keepLines w:val="0"/>
              <w:rPr>
                <w:ins w:id="2319" w:author="LGE" w:date="2025-05-23T19:38:00Z"/>
                <w:rFonts w:cs="Arial"/>
                <w:color w:val="000000"/>
                <w:szCs w:val="18"/>
              </w:rPr>
            </w:pPr>
            <w:ins w:id="2320" w:author="LGE" w:date="2025-05-23T19:39:00Z">
              <w:r w:rsidRPr="00F9519C">
                <w:rPr>
                  <w:rFonts w:cs="Arial"/>
                  <w:color w:val="000000"/>
                  <w:szCs w:val="18"/>
                </w:rPr>
                <w:t>N/A</w:t>
              </w:r>
            </w:ins>
          </w:p>
        </w:tc>
        <w:tc>
          <w:tcPr>
            <w:tcW w:w="348" w:type="pct"/>
            <w:gridSpan w:val="2"/>
            <w:shd w:val="clear" w:color="auto" w:fill="auto"/>
            <w:noWrap/>
            <w:tcPrChange w:id="2321" w:author="LGE" w:date="2025-05-23T19:39:00Z">
              <w:tcPr>
                <w:tcW w:w="348" w:type="pct"/>
                <w:gridSpan w:val="5"/>
                <w:shd w:val="clear" w:color="auto" w:fill="auto"/>
                <w:noWrap/>
              </w:tcPr>
            </w:tcPrChange>
          </w:tcPr>
          <w:p w14:paraId="0AA8DE56" w14:textId="2FE5DDA8" w:rsidR="00A569CC" w:rsidRPr="00DC7310" w:rsidRDefault="00A569CC" w:rsidP="00A569CC">
            <w:pPr>
              <w:pStyle w:val="TAC"/>
              <w:keepNext w:val="0"/>
              <w:keepLines w:val="0"/>
              <w:rPr>
                <w:ins w:id="2322" w:author="LGE" w:date="2025-05-23T19:38:00Z"/>
                <w:rFonts w:cs="Arial"/>
                <w:color w:val="000000"/>
                <w:lang w:eastAsia="ko-KR"/>
              </w:rPr>
            </w:pPr>
            <w:ins w:id="2323" w:author="LGE" w:date="2025-05-23T19:39:00Z">
              <w:r w:rsidRPr="00F9519C">
                <w:rPr>
                  <w:lang w:eastAsia="zh-CN"/>
                </w:rPr>
                <w:t>5</w:t>
              </w:r>
            </w:ins>
          </w:p>
        </w:tc>
        <w:tc>
          <w:tcPr>
            <w:tcW w:w="1041" w:type="pct"/>
            <w:gridSpan w:val="2"/>
            <w:shd w:val="clear" w:color="auto" w:fill="auto"/>
            <w:noWrap/>
            <w:tcPrChange w:id="2324" w:author="LGE" w:date="2025-05-23T19:39:00Z">
              <w:tcPr>
                <w:tcW w:w="1041" w:type="pct"/>
                <w:gridSpan w:val="5"/>
                <w:shd w:val="clear" w:color="auto" w:fill="auto"/>
                <w:noWrap/>
              </w:tcPr>
            </w:tcPrChange>
          </w:tcPr>
          <w:p w14:paraId="0B662D23" w14:textId="207534AC" w:rsidR="00A569CC" w:rsidRPr="00DC7310" w:rsidRDefault="00A569CC" w:rsidP="00A569CC">
            <w:pPr>
              <w:pStyle w:val="TAC"/>
              <w:keepNext w:val="0"/>
              <w:keepLines w:val="0"/>
              <w:rPr>
                <w:ins w:id="2325" w:author="LGE" w:date="2025-05-23T19:38:00Z"/>
                <w:rFonts w:cs="Arial"/>
                <w:color w:val="000000"/>
                <w:szCs w:val="18"/>
              </w:rPr>
            </w:pPr>
            <w:ins w:id="2326" w:author="LGE" w:date="2025-05-23T19:39:00Z">
              <w:r w:rsidRPr="00F9519C">
                <w:rPr>
                  <w:lang w:eastAsia="zh-CN"/>
                </w:rPr>
                <w:t>N/A</w:t>
              </w:r>
            </w:ins>
          </w:p>
        </w:tc>
        <w:tc>
          <w:tcPr>
            <w:tcW w:w="539" w:type="pct"/>
            <w:gridSpan w:val="2"/>
            <w:shd w:val="clear" w:color="auto" w:fill="auto"/>
            <w:noWrap/>
            <w:vAlign w:val="center"/>
            <w:tcPrChange w:id="2327" w:author="LGE" w:date="2025-05-23T19:39:00Z">
              <w:tcPr>
                <w:tcW w:w="539" w:type="pct"/>
                <w:gridSpan w:val="5"/>
                <w:shd w:val="clear" w:color="auto" w:fill="auto"/>
                <w:noWrap/>
              </w:tcPr>
            </w:tcPrChange>
          </w:tcPr>
          <w:p w14:paraId="69DE4B6A" w14:textId="4B727EA1" w:rsidR="00A569CC" w:rsidRPr="00DC7310" w:rsidRDefault="00A569CC" w:rsidP="00A569CC">
            <w:pPr>
              <w:pStyle w:val="TAC"/>
              <w:keepNext w:val="0"/>
              <w:keepLines w:val="0"/>
              <w:rPr>
                <w:ins w:id="2328" w:author="LGE" w:date="2025-05-23T19:38:00Z"/>
                <w:rFonts w:cs="Arial"/>
                <w:color w:val="000000"/>
                <w:lang w:eastAsia="ko-KR"/>
              </w:rPr>
            </w:pPr>
            <w:ins w:id="2329" w:author="LGE" w:date="2025-05-23T19:39:00Z">
              <w:r w:rsidRPr="00F9519C">
                <w:rPr>
                  <w:rFonts w:cs="Arial"/>
                  <w:color w:val="000000"/>
                  <w:szCs w:val="18"/>
                </w:rPr>
                <w:t>632</w:t>
              </w:r>
              <w:r>
                <w:rPr>
                  <w:rFonts w:cs="Arial"/>
                  <w:color w:val="000000"/>
                  <w:szCs w:val="18"/>
                </w:rPr>
                <w:t>.5</w:t>
              </w:r>
            </w:ins>
          </w:p>
        </w:tc>
        <w:tc>
          <w:tcPr>
            <w:tcW w:w="357" w:type="pct"/>
            <w:gridSpan w:val="2"/>
            <w:shd w:val="clear" w:color="auto" w:fill="auto"/>
            <w:tcPrChange w:id="2330" w:author="LGE" w:date="2025-05-23T19:39:00Z">
              <w:tcPr>
                <w:tcW w:w="357" w:type="pct"/>
                <w:gridSpan w:val="5"/>
                <w:shd w:val="clear" w:color="auto" w:fill="auto"/>
              </w:tcPr>
            </w:tcPrChange>
          </w:tcPr>
          <w:p w14:paraId="10000817" w14:textId="0270BFA8" w:rsidR="00A569CC" w:rsidRPr="00DC7310" w:rsidRDefault="00A569CC" w:rsidP="00A569CC">
            <w:pPr>
              <w:pStyle w:val="TAC"/>
              <w:keepNext w:val="0"/>
              <w:keepLines w:val="0"/>
              <w:rPr>
                <w:ins w:id="2331" w:author="LGE" w:date="2025-05-23T19:38:00Z"/>
                <w:rFonts w:cs="Arial"/>
                <w:lang w:eastAsia="ja-JP"/>
              </w:rPr>
            </w:pPr>
            <w:ins w:id="2332" w:author="LGE" w:date="2025-05-23T19:39:00Z">
              <w:r w:rsidRPr="00F9519C">
                <w:rPr>
                  <w:lang w:eastAsia="zh-CN"/>
                </w:rPr>
                <w:t>17</w:t>
              </w:r>
            </w:ins>
          </w:p>
        </w:tc>
        <w:tc>
          <w:tcPr>
            <w:tcW w:w="610" w:type="pct"/>
            <w:gridSpan w:val="3"/>
            <w:shd w:val="clear" w:color="auto" w:fill="auto"/>
            <w:tcPrChange w:id="2333" w:author="LGE" w:date="2025-05-23T19:39:00Z">
              <w:tcPr>
                <w:tcW w:w="610" w:type="pct"/>
                <w:gridSpan w:val="6"/>
                <w:shd w:val="clear" w:color="auto" w:fill="auto"/>
              </w:tcPr>
            </w:tcPrChange>
          </w:tcPr>
          <w:p w14:paraId="6C430104" w14:textId="3A75495A" w:rsidR="00A569CC" w:rsidRPr="00DC7310" w:rsidRDefault="00A569CC" w:rsidP="00A569CC">
            <w:pPr>
              <w:pStyle w:val="TAC"/>
              <w:keepNext w:val="0"/>
              <w:keepLines w:val="0"/>
              <w:rPr>
                <w:ins w:id="2334" w:author="LGE" w:date="2025-05-23T19:38:00Z"/>
                <w:rFonts w:cs="Arial"/>
                <w:lang w:eastAsia="zh-CN"/>
              </w:rPr>
            </w:pPr>
            <w:ins w:id="2335" w:author="LGE" w:date="2025-05-23T19:39:00Z">
              <w:r w:rsidRPr="00F9519C">
                <w:rPr>
                  <w:lang w:eastAsia="zh-CN"/>
                </w:rPr>
                <w:t>IMD3</w:t>
              </w:r>
            </w:ins>
          </w:p>
        </w:tc>
      </w:tr>
      <w:tr w:rsidR="00A569CC" w:rsidRPr="00DC7310" w14:paraId="43998575" w14:textId="77777777" w:rsidTr="000D516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36" w:author="LGE" w:date="2025-05-23T19: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37" w:author="LGE" w:date="2025-05-23T19:37:00Z"/>
          <w:trPrChange w:id="2338" w:author="LGE" w:date="2025-05-23T19:39:00Z">
            <w:trPr>
              <w:jc w:val="center"/>
            </w:trPr>
          </w:trPrChange>
        </w:trPr>
        <w:tc>
          <w:tcPr>
            <w:tcW w:w="1132" w:type="pct"/>
            <w:tcBorders>
              <w:bottom w:val="single" w:sz="4" w:space="0" w:color="auto"/>
            </w:tcBorders>
            <w:shd w:val="clear" w:color="auto" w:fill="auto"/>
            <w:vAlign w:val="center"/>
            <w:tcPrChange w:id="2339" w:author="LGE" w:date="2025-05-23T19:39:00Z">
              <w:tcPr>
                <w:tcW w:w="1132" w:type="pct"/>
                <w:tcBorders>
                  <w:bottom w:val="single" w:sz="4" w:space="0" w:color="auto"/>
                </w:tcBorders>
                <w:shd w:val="clear" w:color="auto" w:fill="auto"/>
              </w:tcPr>
            </w:tcPrChange>
          </w:tcPr>
          <w:p w14:paraId="6ECCF492" w14:textId="77777777" w:rsidR="00A569CC" w:rsidRPr="00DC7310" w:rsidRDefault="00A569CC" w:rsidP="00A569CC">
            <w:pPr>
              <w:pStyle w:val="TAC"/>
              <w:keepNext w:val="0"/>
              <w:keepLines w:val="0"/>
              <w:rPr>
                <w:ins w:id="2340" w:author="LGE" w:date="2025-05-23T19:37:00Z"/>
                <w:rFonts w:eastAsia="MS Mincho"/>
              </w:rPr>
            </w:pPr>
          </w:p>
        </w:tc>
        <w:tc>
          <w:tcPr>
            <w:tcW w:w="410" w:type="pct"/>
            <w:shd w:val="clear" w:color="auto" w:fill="auto"/>
            <w:vAlign w:val="center"/>
            <w:tcPrChange w:id="2341" w:author="LGE" w:date="2025-05-23T19:39:00Z">
              <w:tcPr>
                <w:tcW w:w="410" w:type="pct"/>
                <w:shd w:val="clear" w:color="auto" w:fill="auto"/>
              </w:tcPr>
            </w:tcPrChange>
          </w:tcPr>
          <w:p w14:paraId="47CF7954" w14:textId="408BD9D0" w:rsidR="00A569CC" w:rsidRPr="00DC7310" w:rsidRDefault="00A569CC" w:rsidP="00A569CC">
            <w:pPr>
              <w:pStyle w:val="TAC"/>
              <w:keepNext w:val="0"/>
              <w:keepLines w:val="0"/>
              <w:rPr>
                <w:ins w:id="2342" w:author="LGE" w:date="2025-05-23T19:37:00Z"/>
                <w:rFonts w:cs="Arial"/>
              </w:rPr>
            </w:pPr>
            <w:ins w:id="2343" w:author="LGE" w:date="2025-05-23T19:39:00Z">
              <w:r>
                <w:rPr>
                  <w:rFonts w:cs="Arial"/>
                  <w:color w:val="000000"/>
                  <w:szCs w:val="18"/>
                </w:rPr>
                <w:t>8</w:t>
              </w:r>
            </w:ins>
          </w:p>
        </w:tc>
        <w:tc>
          <w:tcPr>
            <w:tcW w:w="563" w:type="pct"/>
            <w:gridSpan w:val="2"/>
            <w:shd w:val="clear" w:color="auto" w:fill="auto"/>
            <w:noWrap/>
            <w:vAlign w:val="center"/>
            <w:tcPrChange w:id="2344" w:author="LGE" w:date="2025-05-23T19:39:00Z">
              <w:tcPr>
                <w:tcW w:w="563" w:type="pct"/>
                <w:gridSpan w:val="2"/>
                <w:shd w:val="clear" w:color="auto" w:fill="auto"/>
                <w:noWrap/>
              </w:tcPr>
            </w:tcPrChange>
          </w:tcPr>
          <w:p w14:paraId="7D6E61C1" w14:textId="502FE26B" w:rsidR="00A569CC" w:rsidRPr="00DC7310" w:rsidRDefault="00A569CC" w:rsidP="00A569CC">
            <w:pPr>
              <w:pStyle w:val="TAC"/>
              <w:keepNext w:val="0"/>
              <w:keepLines w:val="0"/>
              <w:rPr>
                <w:ins w:id="2345" w:author="LGE" w:date="2025-05-23T19:37:00Z"/>
                <w:rFonts w:cs="Arial"/>
                <w:color w:val="000000"/>
                <w:szCs w:val="18"/>
              </w:rPr>
            </w:pPr>
            <w:ins w:id="2346" w:author="LGE" w:date="2025-05-23T19:39:00Z">
              <w:r>
                <w:rPr>
                  <w:rFonts w:cs="Arial"/>
                  <w:color w:val="000000"/>
                  <w:szCs w:val="18"/>
                </w:rPr>
                <w:t>912.5</w:t>
              </w:r>
            </w:ins>
          </w:p>
        </w:tc>
        <w:tc>
          <w:tcPr>
            <w:tcW w:w="348" w:type="pct"/>
            <w:gridSpan w:val="2"/>
            <w:shd w:val="clear" w:color="auto" w:fill="auto"/>
            <w:noWrap/>
            <w:tcPrChange w:id="2347" w:author="LGE" w:date="2025-05-23T19:39:00Z">
              <w:tcPr>
                <w:tcW w:w="348" w:type="pct"/>
                <w:gridSpan w:val="5"/>
                <w:shd w:val="clear" w:color="auto" w:fill="auto"/>
                <w:noWrap/>
              </w:tcPr>
            </w:tcPrChange>
          </w:tcPr>
          <w:p w14:paraId="0EA92BF1" w14:textId="580E0540" w:rsidR="00A569CC" w:rsidRPr="00DC7310" w:rsidRDefault="00A569CC" w:rsidP="00A569CC">
            <w:pPr>
              <w:pStyle w:val="TAC"/>
              <w:keepNext w:val="0"/>
              <w:keepLines w:val="0"/>
              <w:rPr>
                <w:ins w:id="2348" w:author="LGE" w:date="2025-05-23T19:37:00Z"/>
                <w:rFonts w:cs="Arial"/>
                <w:color w:val="000000"/>
                <w:lang w:eastAsia="ko-KR"/>
              </w:rPr>
            </w:pPr>
            <w:ins w:id="2349" w:author="LGE" w:date="2025-05-23T19:39:00Z">
              <w:r w:rsidRPr="00F9519C">
                <w:rPr>
                  <w:lang w:eastAsia="zh-CN"/>
                </w:rPr>
                <w:t>5</w:t>
              </w:r>
            </w:ins>
          </w:p>
        </w:tc>
        <w:tc>
          <w:tcPr>
            <w:tcW w:w="1041" w:type="pct"/>
            <w:gridSpan w:val="2"/>
            <w:shd w:val="clear" w:color="auto" w:fill="auto"/>
            <w:noWrap/>
            <w:tcPrChange w:id="2350" w:author="LGE" w:date="2025-05-23T19:39:00Z">
              <w:tcPr>
                <w:tcW w:w="1041" w:type="pct"/>
                <w:gridSpan w:val="5"/>
                <w:shd w:val="clear" w:color="auto" w:fill="auto"/>
                <w:noWrap/>
              </w:tcPr>
            </w:tcPrChange>
          </w:tcPr>
          <w:p w14:paraId="0B0775BA" w14:textId="2CEC550C" w:rsidR="00A569CC" w:rsidRPr="00DC7310" w:rsidRDefault="00A569CC" w:rsidP="00A569CC">
            <w:pPr>
              <w:pStyle w:val="TAC"/>
              <w:keepNext w:val="0"/>
              <w:keepLines w:val="0"/>
              <w:rPr>
                <w:ins w:id="2351" w:author="LGE" w:date="2025-05-23T19:37:00Z"/>
                <w:rFonts w:cs="Arial"/>
                <w:color w:val="000000"/>
                <w:szCs w:val="18"/>
              </w:rPr>
            </w:pPr>
            <w:ins w:id="2352" w:author="LGE" w:date="2025-05-23T19:39:00Z">
              <w:r w:rsidRPr="00F9519C">
                <w:rPr>
                  <w:lang w:eastAsia="zh-CN"/>
                </w:rPr>
                <w:t>25</w:t>
              </w:r>
            </w:ins>
          </w:p>
        </w:tc>
        <w:tc>
          <w:tcPr>
            <w:tcW w:w="539" w:type="pct"/>
            <w:gridSpan w:val="2"/>
            <w:shd w:val="clear" w:color="auto" w:fill="auto"/>
            <w:noWrap/>
            <w:vAlign w:val="center"/>
            <w:tcPrChange w:id="2353" w:author="LGE" w:date="2025-05-23T19:39:00Z">
              <w:tcPr>
                <w:tcW w:w="539" w:type="pct"/>
                <w:gridSpan w:val="5"/>
                <w:shd w:val="clear" w:color="auto" w:fill="auto"/>
                <w:noWrap/>
              </w:tcPr>
            </w:tcPrChange>
          </w:tcPr>
          <w:p w14:paraId="383C0463" w14:textId="01877D50" w:rsidR="00A569CC" w:rsidRPr="00DC7310" w:rsidRDefault="00A569CC" w:rsidP="00A569CC">
            <w:pPr>
              <w:pStyle w:val="TAC"/>
              <w:keepNext w:val="0"/>
              <w:keepLines w:val="0"/>
              <w:rPr>
                <w:ins w:id="2354" w:author="LGE" w:date="2025-05-23T19:37:00Z"/>
                <w:rFonts w:cs="Arial"/>
                <w:color w:val="000000"/>
                <w:lang w:eastAsia="ko-KR"/>
              </w:rPr>
            </w:pPr>
            <w:ins w:id="2355" w:author="LGE" w:date="2025-05-23T19:39:00Z">
              <w:r>
                <w:rPr>
                  <w:rFonts w:cs="Arial"/>
                  <w:color w:val="000000"/>
                  <w:szCs w:val="18"/>
                </w:rPr>
                <w:t>957.5</w:t>
              </w:r>
            </w:ins>
          </w:p>
        </w:tc>
        <w:tc>
          <w:tcPr>
            <w:tcW w:w="357" w:type="pct"/>
            <w:gridSpan w:val="2"/>
            <w:shd w:val="clear" w:color="auto" w:fill="auto"/>
            <w:tcPrChange w:id="2356" w:author="LGE" w:date="2025-05-23T19:39:00Z">
              <w:tcPr>
                <w:tcW w:w="357" w:type="pct"/>
                <w:gridSpan w:val="5"/>
                <w:shd w:val="clear" w:color="auto" w:fill="auto"/>
              </w:tcPr>
            </w:tcPrChange>
          </w:tcPr>
          <w:p w14:paraId="71811D0F" w14:textId="45DF1245" w:rsidR="00A569CC" w:rsidRPr="00DC7310" w:rsidRDefault="00A569CC" w:rsidP="00A569CC">
            <w:pPr>
              <w:pStyle w:val="TAC"/>
              <w:keepNext w:val="0"/>
              <w:keepLines w:val="0"/>
              <w:rPr>
                <w:ins w:id="2357" w:author="LGE" w:date="2025-05-23T19:37:00Z"/>
                <w:rFonts w:cs="Arial"/>
                <w:lang w:eastAsia="ja-JP"/>
              </w:rPr>
            </w:pPr>
            <w:ins w:id="2358" w:author="LGE" w:date="2025-05-23T19:39:00Z">
              <w:r w:rsidRPr="00F9519C">
                <w:rPr>
                  <w:lang w:eastAsia="zh-CN"/>
                </w:rPr>
                <w:t>N/A</w:t>
              </w:r>
            </w:ins>
          </w:p>
        </w:tc>
        <w:tc>
          <w:tcPr>
            <w:tcW w:w="610" w:type="pct"/>
            <w:gridSpan w:val="3"/>
            <w:shd w:val="clear" w:color="auto" w:fill="auto"/>
            <w:tcPrChange w:id="2359" w:author="LGE" w:date="2025-05-23T19:39:00Z">
              <w:tcPr>
                <w:tcW w:w="610" w:type="pct"/>
                <w:gridSpan w:val="6"/>
                <w:shd w:val="clear" w:color="auto" w:fill="auto"/>
              </w:tcPr>
            </w:tcPrChange>
          </w:tcPr>
          <w:p w14:paraId="0144B327" w14:textId="19CCC15A" w:rsidR="00A569CC" w:rsidRPr="00DC7310" w:rsidRDefault="00A569CC" w:rsidP="00A569CC">
            <w:pPr>
              <w:pStyle w:val="TAC"/>
              <w:keepNext w:val="0"/>
              <w:keepLines w:val="0"/>
              <w:rPr>
                <w:ins w:id="2360" w:author="LGE" w:date="2025-05-23T19:37:00Z"/>
                <w:rFonts w:cs="Arial"/>
                <w:lang w:eastAsia="zh-CN"/>
              </w:rPr>
            </w:pPr>
            <w:ins w:id="2361" w:author="LGE" w:date="2025-05-23T19:39:00Z">
              <w:r w:rsidRPr="00F9519C">
                <w:rPr>
                  <w:lang w:eastAsia="zh-CN"/>
                </w:rPr>
                <w:t>N/A</w:t>
              </w:r>
            </w:ins>
          </w:p>
        </w:tc>
      </w:tr>
      <w:tr w:rsidR="00A569CC" w:rsidRPr="00DC7310" w14:paraId="65B5C6C5" w14:textId="77777777" w:rsidTr="000D516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62" w:author="LGE" w:date="2025-05-23T19: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63" w:author="LGE" w:date="2025-05-23T19:37:00Z"/>
          <w:trPrChange w:id="2364" w:author="LGE" w:date="2025-05-23T19:39:00Z">
            <w:trPr>
              <w:jc w:val="center"/>
            </w:trPr>
          </w:trPrChange>
        </w:trPr>
        <w:tc>
          <w:tcPr>
            <w:tcW w:w="1132" w:type="pct"/>
            <w:tcBorders>
              <w:bottom w:val="single" w:sz="4" w:space="0" w:color="auto"/>
            </w:tcBorders>
            <w:shd w:val="clear" w:color="auto" w:fill="auto"/>
            <w:vAlign w:val="center"/>
            <w:tcPrChange w:id="2365" w:author="LGE" w:date="2025-05-23T19:39:00Z">
              <w:tcPr>
                <w:tcW w:w="1132" w:type="pct"/>
                <w:tcBorders>
                  <w:bottom w:val="single" w:sz="4" w:space="0" w:color="auto"/>
                </w:tcBorders>
                <w:shd w:val="clear" w:color="auto" w:fill="auto"/>
              </w:tcPr>
            </w:tcPrChange>
          </w:tcPr>
          <w:p w14:paraId="5241F5CF" w14:textId="77777777" w:rsidR="00A569CC" w:rsidRPr="00DC7310" w:rsidRDefault="00A569CC" w:rsidP="00A569CC">
            <w:pPr>
              <w:pStyle w:val="TAC"/>
              <w:keepNext w:val="0"/>
              <w:keepLines w:val="0"/>
              <w:rPr>
                <w:ins w:id="2366" w:author="LGE" w:date="2025-05-23T19:37:00Z"/>
                <w:rFonts w:eastAsia="MS Mincho"/>
              </w:rPr>
            </w:pPr>
          </w:p>
        </w:tc>
        <w:tc>
          <w:tcPr>
            <w:tcW w:w="410" w:type="pct"/>
            <w:shd w:val="clear" w:color="auto" w:fill="auto"/>
            <w:vAlign w:val="center"/>
            <w:tcPrChange w:id="2367" w:author="LGE" w:date="2025-05-23T19:39:00Z">
              <w:tcPr>
                <w:tcW w:w="410" w:type="pct"/>
                <w:shd w:val="clear" w:color="auto" w:fill="auto"/>
              </w:tcPr>
            </w:tcPrChange>
          </w:tcPr>
          <w:p w14:paraId="477FF505" w14:textId="5F22684B" w:rsidR="00A569CC" w:rsidRPr="00DC7310" w:rsidRDefault="00A569CC" w:rsidP="00A569CC">
            <w:pPr>
              <w:pStyle w:val="TAC"/>
              <w:keepNext w:val="0"/>
              <w:keepLines w:val="0"/>
              <w:rPr>
                <w:ins w:id="2368" w:author="LGE" w:date="2025-05-23T19:37:00Z"/>
                <w:rFonts w:cs="Arial"/>
              </w:rPr>
            </w:pPr>
            <w:ins w:id="2369" w:author="LGE" w:date="2025-05-23T19:39:00Z">
              <w:r w:rsidRPr="00F9519C">
                <w:rPr>
                  <w:rFonts w:cs="Arial"/>
                  <w:color w:val="000000"/>
                  <w:szCs w:val="18"/>
                </w:rPr>
                <w:t>n40</w:t>
              </w:r>
            </w:ins>
          </w:p>
        </w:tc>
        <w:tc>
          <w:tcPr>
            <w:tcW w:w="563" w:type="pct"/>
            <w:gridSpan w:val="2"/>
            <w:shd w:val="clear" w:color="auto" w:fill="auto"/>
            <w:noWrap/>
            <w:vAlign w:val="center"/>
            <w:tcPrChange w:id="2370" w:author="LGE" w:date="2025-05-23T19:39:00Z">
              <w:tcPr>
                <w:tcW w:w="563" w:type="pct"/>
                <w:gridSpan w:val="2"/>
                <w:shd w:val="clear" w:color="auto" w:fill="auto"/>
                <w:noWrap/>
              </w:tcPr>
            </w:tcPrChange>
          </w:tcPr>
          <w:p w14:paraId="12E78D19" w14:textId="4607F3D7" w:rsidR="00A569CC" w:rsidRPr="00DC7310" w:rsidRDefault="00A569CC" w:rsidP="00A569CC">
            <w:pPr>
              <w:pStyle w:val="TAC"/>
              <w:keepNext w:val="0"/>
              <w:keepLines w:val="0"/>
              <w:rPr>
                <w:ins w:id="2371" w:author="LGE" w:date="2025-05-23T19:37:00Z"/>
                <w:rFonts w:cs="Arial"/>
                <w:color w:val="000000"/>
                <w:szCs w:val="18"/>
              </w:rPr>
            </w:pPr>
            <w:ins w:id="2372" w:author="LGE" w:date="2025-05-23T19:39:00Z">
              <w:r w:rsidRPr="00F9519C">
                <w:rPr>
                  <w:rFonts w:cs="Arial"/>
                  <w:color w:val="000000"/>
                  <w:szCs w:val="18"/>
                </w:rPr>
                <w:t>N/A</w:t>
              </w:r>
            </w:ins>
          </w:p>
        </w:tc>
        <w:tc>
          <w:tcPr>
            <w:tcW w:w="348" w:type="pct"/>
            <w:gridSpan w:val="2"/>
            <w:shd w:val="clear" w:color="auto" w:fill="auto"/>
            <w:noWrap/>
            <w:tcPrChange w:id="2373" w:author="LGE" w:date="2025-05-23T19:39:00Z">
              <w:tcPr>
                <w:tcW w:w="348" w:type="pct"/>
                <w:gridSpan w:val="5"/>
                <w:shd w:val="clear" w:color="auto" w:fill="auto"/>
                <w:noWrap/>
              </w:tcPr>
            </w:tcPrChange>
          </w:tcPr>
          <w:p w14:paraId="581CA81C" w14:textId="3A225CD7" w:rsidR="00A569CC" w:rsidRPr="00DC7310" w:rsidRDefault="00A569CC" w:rsidP="00A569CC">
            <w:pPr>
              <w:pStyle w:val="TAC"/>
              <w:keepNext w:val="0"/>
              <w:keepLines w:val="0"/>
              <w:rPr>
                <w:ins w:id="2374" w:author="LGE" w:date="2025-05-23T19:37:00Z"/>
                <w:rFonts w:cs="Arial"/>
                <w:color w:val="000000"/>
                <w:lang w:eastAsia="ko-KR"/>
              </w:rPr>
            </w:pPr>
            <w:ins w:id="2375" w:author="LGE" w:date="2025-05-23T19:39:00Z">
              <w:r w:rsidRPr="00F9519C">
                <w:rPr>
                  <w:lang w:eastAsia="zh-CN"/>
                </w:rPr>
                <w:t>5</w:t>
              </w:r>
            </w:ins>
          </w:p>
        </w:tc>
        <w:tc>
          <w:tcPr>
            <w:tcW w:w="1041" w:type="pct"/>
            <w:gridSpan w:val="2"/>
            <w:shd w:val="clear" w:color="auto" w:fill="auto"/>
            <w:noWrap/>
            <w:tcPrChange w:id="2376" w:author="LGE" w:date="2025-05-23T19:39:00Z">
              <w:tcPr>
                <w:tcW w:w="1041" w:type="pct"/>
                <w:gridSpan w:val="5"/>
                <w:shd w:val="clear" w:color="auto" w:fill="auto"/>
                <w:noWrap/>
              </w:tcPr>
            </w:tcPrChange>
          </w:tcPr>
          <w:p w14:paraId="5E6A2492" w14:textId="535086DC" w:rsidR="00A569CC" w:rsidRPr="00DC7310" w:rsidRDefault="00A569CC" w:rsidP="00A569CC">
            <w:pPr>
              <w:pStyle w:val="TAC"/>
              <w:keepNext w:val="0"/>
              <w:keepLines w:val="0"/>
              <w:rPr>
                <w:ins w:id="2377" w:author="LGE" w:date="2025-05-23T19:37:00Z"/>
                <w:rFonts w:cs="Arial"/>
                <w:color w:val="000000"/>
                <w:szCs w:val="18"/>
              </w:rPr>
            </w:pPr>
            <w:ins w:id="2378" w:author="LGE" w:date="2025-05-23T19:39:00Z">
              <w:r w:rsidRPr="00F9519C">
                <w:rPr>
                  <w:lang w:eastAsia="zh-CN"/>
                </w:rPr>
                <w:t>N/A</w:t>
              </w:r>
            </w:ins>
          </w:p>
        </w:tc>
        <w:tc>
          <w:tcPr>
            <w:tcW w:w="539" w:type="pct"/>
            <w:gridSpan w:val="2"/>
            <w:shd w:val="clear" w:color="auto" w:fill="auto"/>
            <w:noWrap/>
            <w:vAlign w:val="center"/>
            <w:tcPrChange w:id="2379" w:author="LGE" w:date="2025-05-23T19:39:00Z">
              <w:tcPr>
                <w:tcW w:w="539" w:type="pct"/>
                <w:gridSpan w:val="5"/>
                <w:shd w:val="clear" w:color="auto" w:fill="auto"/>
                <w:noWrap/>
              </w:tcPr>
            </w:tcPrChange>
          </w:tcPr>
          <w:p w14:paraId="2909CC2F" w14:textId="53528F32" w:rsidR="00A569CC" w:rsidRPr="00DC7310" w:rsidRDefault="00A569CC" w:rsidP="00A569CC">
            <w:pPr>
              <w:pStyle w:val="TAC"/>
              <w:keepNext w:val="0"/>
              <w:keepLines w:val="0"/>
              <w:rPr>
                <w:ins w:id="2380" w:author="LGE" w:date="2025-05-23T19:37:00Z"/>
                <w:rFonts w:cs="Arial"/>
                <w:color w:val="000000"/>
                <w:lang w:eastAsia="ko-KR"/>
              </w:rPr>
            </w:pPr>
            <w:ins w:id="2381" w:author="LGE" w:date="2025-05-23T19:39:00Z">
              <w:r>
                <w:rPr>
                  <w:rFonts w:cs="Arial"/>
                  <w:color w:val="000000"/>
                  <w:szCs w:val="18"/>
                </w:rPr>
                <w:t>2302.5</w:t>
              </w:r>
            </w:ins>
          </w:p>
        </w:tc>
        <w:tc>
          <w:tcPr>
            <w:tcW w:w="357" w:type="pct"/>
            <w:gridSpan w:val="2"/>
            <w:shd w:val="clear" w:color="auto" w:fill="auto"/>
            <w:tcPrChange w:id="2382" w:author="LGE" w:date="2025-05-23T19:39:00Z">
              <w:tcPr>
                <w:tcW w:w="357" w:type="pct"/>
                <w:gridSpan w:val="5"/>
                <w:shd w:val="clear" w:color="auto" w:fill="auto"/>
              </w:tcPr>
            </w:tcPrChange>
          </w:tcPr>
          <w:p w14:paraId="77EAE410" w14:textId="214C52DF" w:rsidR="00A569CC" w:rsidRPr="00DC7310" w:rsidRDefault="00A569CC" w:rsidP="00A569CC">
            <w:pPr>
              <w:pStyle w:val="TAC"/>
              <w:keepNext w:val="0"/>
              <w:keepLines w:val="0"/>
              <w:rPr>
                <w:ins w:id="2383" w:author="LGE" w:date="2025-05-23T19:37:00Z"/>
                <w:rFonts w:cs="Arial"/>
                <w:lang w:eastAsia="ja-JP"/>
              </w:rPr>
            </w:pPr>
            <w:ins w:id="2384" w:author="LGE" w:date="2025-05-23T19:39:00Z">
              <w:r w:rsidRPr="00F9519C">
                <w:rPr>
                  <w:rFonts w:cs="Arial"/>
                  <w:szCs w:val="18"/>
                  <w:lang w:eastAsia="ja-JP"/>
                </w:rPr>
                <w:t>18</w:t>
              </w:r>
            </w:ins>
          </w:p>
        </w:tc>
        <w:tc>
          <w:tcPr>
            <w:tcW w:w="610" w:type="pct"/>
            <w:gridSpan w:val="3"/>
            <w:shd w:val="clear" w:color="auto" w:fill="auto"/>
            <w:tcPrChange w:id="2385" w:author="LGE" w:date="2025-05-23T19:39:00Z">
              <w:tcPr>
                <w:tcW w:w="610" w:type="pct"/>
                <w:gridSpan w:val="6"/>
                <w:shd w:val="clear" w:color="auto" w:fill="auto"/>
              </w:tcPr>
            </w:tcPrChange>
          </w:tcPr>
          <w:p w14:paraId="093C3479" w14:textId="08140976" w:rsidR="00A569CC" w:rsidRPr="00DC7310" w:rsidRDefault="00A569CC" w:rsidP="00A569CC">
            <w:pPr>
              <w:pStyle w:val="TAC"/>
              <w:keepNext w:val="0"/>
              <w:keepLines w:val="0"/>
              <w:rPr>
                <w:ins w:id="2386" w:author="LGE" w:date="2025-05-23T19:37:00Z"/>
                <w:rFonts w:cs="Arial"/>
                <w:lang w:eastAsia="zh-CN"/>
              </w:rPr>
            </w:pPr>
            <w:ins w:id="2387" w:author="LGE" w:date="2025-05-23T19:39:00Z">
              <w:r w:rsidRPr="00F9519C">
                <w:rPr>
                  <w:lang w:eastAsia="zh-CN"/>
                </w:rPr>
                <w:t>IMD3</w:t>
              </w:r>
            </w:ins>
          </w:p>
        </w:tc>
      </w:tr>
      <w:tr w:rsidR="00A569CC" w:rsidRPr="00DC7310" w14:paraId="31B7E51D" w14:textId="77777777" w:rsidTr="000D516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88" w:author="LGE" w:date="2025-05-23T19: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89" w:author="LGE" w:date="2025-05-23T19:37:00Z"/>
          <w:trPrChange w:id="2390" w:author="LGE" w:date="2025-05-23T19:39:00Z">
            <w:trPr>
              <w:jc w:val="center"/>
            </w:trPr>
          </w:trPrChange>
        </w:trPr>
        <w:tc>
          <w:tcPr>
            <w:tcW w:w="1132" w:type="pct"/>
            <w:tcBorders>
              <w:bottom w:val="single" w:sz="4" w:space="0" w:color="auto"/>
            </w:tcBorders>
            <w:shd w:val="clear" w:color="auto" w:fill="auto"/>
            <w:vAlign w:val="center"/>
            <w:tcPrChange w:id="2391" w:author="LGE" w:date="2025-05-23T19:39:00Z">
              <w:tcPr>
                <w:tcW w:w="1132" w:type="pct"/>
                <w:tcBorders>
                  <w:bottom w:val="single" w:sz="4" w:space="0" w:color="auto"/>
                </w:tcBorders>
                <w:shd w:val="clear" w:color="auto" w:fill="auto"/>
              </w:tcPr>
            </w:tcPrChange>
          </w:tcPr>
          <w:p w14:paraId="1495B7DA" w14:textId="77777777" w:rsidR="00A569CC" w:rsidRPr="00DC7310" w:rsidRDefault="00A569CC" w:rsidP="00A569CC">
            <w:pPr>
              <w:pStyle w:val="TAC"/>
              <w:keepNext w:val="0"/>
              <w:keepLines w:val="0"/>
              <w:rPr>
                <w:ins w:id="2392" w:author="LGE" w:date="2025-05-23T19:37:00Z"/>
                <w:rFonts w:eastAsia="MS Mincho"/>
              </w:rPr>
            </w:pPr>
          </w:p>
        </w:tc>
        <w:tc>
          <w:tcPr>
            <w:tcW w:w="410" w:type="pct"/>
            <w:shd w:val="clear" w:color="auto" w:fill="auto"/>
            <w:vAlign w:val="center"/>
            <w:tcPrChange w:id="2393" w:author="LGE" w:date="2025-05-23T19:39:00Z">
              <w:tcPr>
                <w:tcW w:w="410" w:type="pct"/>
                <w:shd w:val="clear" w:color="auto" w:fill="auto"/>
              </w:tcPr>
            </w:tcPrChange>
          </w:tcPr>
          <w:p w14:paraId="4EBAD0AE" w14:textId="03BB9C2F" w:rsidR="00A569CC" w:rsidRPr="00DC7310" w:rsidRDefault="00A569CC" w:rsidP="00A569CC">
            <w:pPr>
              <w:pStyle w:val="TAC"/>
              <w:keepNext w:val="0"/>
              <w:keepLines w:val="0"/>
              <w:rPr>
                <w:ins w:id="2394" w:author="LGE" w:date="2025-05-23T19:37:00Z"/>
                <w:rFonts w:cs="Arial"/>
              </w:rPr>
            </w:pPr>
            <w:ins w:id="2395" w:author="LGE" w:date="2025-05-23T19:39:00Z">
              <w:r w:rsidRPr="00F9519C">
                <w:rPr>
                  <w:rFonts w:cs="Arial"/>
                  <w:color w:val="000000" w:themeColor="text1"/>
                </w:rPr>
                <w:t>n</w:t>
              </w:r>
              <w:r>
                <w:rPr>
                  <w:rFonts w:cs="Arial"/>
                  <w:color w:val="000000" w:themeColor="text1"/>
                </w:rPr>
                <w:t>71</w:t>
              </w:r>
            </w:ins>
          </w:p>
        </w:tc>
        <w:tc>
          <w:tcPr>
            <w:tcW w:w="563" w:type="pct"/>
            <w:gridSpan w:val="2"/>
            <w:shd w:val="clear" w:color="auto" w:fill="auto"/>
            <w:noWrap/>
            <w:vAlign w:val="center"/>
            <w:tcPrChange w:id="2396" w:author="LGE" w:date="2025-05-23T19:39:00Z">
              <w:tcPr>
                <w:tcW w:w="563" w:type="pct"/>
                <w:gridSpan w:val="2"/>
                <w:shd w:val="clear" w:color="auto" w:fill="auto"/>
                <w:noWrap/>
              </w:tcPr>
            </w:tcPrChange>
          </w:tcPr>
          <w:p w14:paraId="6FE47CAC" w14:textId="4F635FE9" w:rsidR="00A569CC" w:rsidRPr="00DC7310" w:rsidRDefault="00A569CC" w:rsidP="00A569CC">
            <w:pPr>
              <w:pStyle w:val="TAC"/>
              <w:keepNext w:val="0"/>
              <w:keepLines w:val="0"/>
              <w:rPr>
                <w:ins w:id="2397" w:author="LGE" w:date="2025-05-23T19:37:00Z"/>
                <w:rFonts w:cs="Arial"/>
                <w:color w:val="000000"/>
                <w:szCs w:val="18"/>
              </w:rPr>
            </w:pPr>
            <w:ins w:id="2398" w:author="LGE" w:date="2025-05-23T19:39:00Z">
              <w:r>
                <w:rPr>
                  <w:rFonts w:cs="Arial"/>
                  <w:color w:val="000000"/>
                  <w:szCs w:val="18"/>
                </w:rPr>
                <w:t>695</w:t>
              </w:r>
            </w:ins>
          </w:p>
        </w:tc>
        <w:tc>
          <w:tcPr>
            <w:tcW w:w="348" w:type="pct"/>
            <w:gridSpan w:val="2"/>
            <w:shd w:val="clear" w:color="auto" w:fill="auto"/>
            <w:noWrap/>
            <w:tcPrChange w:id="2399" w:author="LGE" w:date="2025-05-23T19:39:00Z">
              <w:tcPr>
                <w:tcW w:w="348" w:type="pct"/>
                <w:gridSpan w:val="5"/>
                <w:shd w:val="clear" w:color="auto" w:fill="auto"/>
                <w:noWrap/>
              </w:tcPr>
            </w:tcPrChange>
          </w:tcPr>
          <w:p w14:paraId="2B8FCE0B" w14:textId="32634743" w:rsidR="00A569CC" w:rsidRPr="00DC7310" w:rsidRDefault="00A569CC" w:rsidP="00A569CC">
            <w:pPr>
              <w:pStyle w:val="TAC"/>
              <w:keepNext w:val="0"/>
              <w:keepLines w:val="0"/>
              <w:rPr>
                <w:ins w:id="2400" w:author="LGE" w:date="2025-05-23T19:37:00Z"/>
                <w:rFonts w:cs="Arial"/>
                <w:color w:val="000000"/>
                <w:lang w:eastAsia="ko-KR"/>
              </w:rPr>
            </w:pPr>
            <w:ins w:id="2401" w:author="LGE" w:date="2025-05-23T19:39:00Z">
              <w:r w:rsidRPr="00F9519C">
                <w:rPr>
                  <w:lang w:eastAsia="zh-CN"/>
                </w:rPr>
                <w:t>5</w:t>
              </w:r>
            </w:ins>
          </w:p>
        </w:tc>
        <w:tc>
          <w:tcPr>
            <w:tcW w:w="1041" w:type="pct"/>
            <w:gridSpan w:val="2"/>
            <w:shd w:val="clear" w:color="auto" w:fill="auto"/>
            <w:noWrap/>
            <w:tcPrChange w:id="2402" w:author="LGE" w:date="2025-05-23T19:39:00Z">
              <w:tcPr>
                <w:tcW w:w="1041" w:type="pct"/>
                <w:gridSpan w:val="5"/>
                <w:shd w:val="clear" w:color="auto" w:fill="auto"/>
                <w:noWrap/>
              </w:tcPr>
            </w:tcPrChange>
          </w:tcPr>
          <w:p w14:paraId="46E043B4" w14:textId="25B1921C" w:rsidR="00A569CC" w:rsidRPr="00DC7310" w:rsidRDefault="00A569CC" w:rsidP="00A569CC">
            <w:pPr>
              <w:pStyle w:val="TAC"/>
              <w:keepNext w:val="0"/>
              <w:keepLines w:val="0"/>
              <w:rPr>
                <w:ins w:id="2403" w:author="LGE" w:date="2025-05-23T19:37:00Z"/>
                <w:rFonts w:cs="Arial"/>
                <w:color w:val="000000"/>
                <w:szCs w:val="18"/>
              </w:rPr>
            </w:pPr>
            <w:ins w:id="2404" w:author="LGE" w:date="2025-05-23T19:39:00Z">
              <w:r w:rsidRPr="00F9519C">
                <w:rPr>
                  <w:lang w:eastAsia="zh-CN"/>
                </w:rPr>
                <w:t>25</w:t>
              </w:r>
            </w:ins>
          </w:p>
        </w:tc>
        <w:tc>
          <w:tcPr>
            <w:tcW w:w="539" w:type="pct"/>
            <w:gridSpan w:val="2"/>
            <w:shd w:val="clear" w:color="auto" w:fill="auto"/>
            <w:noWrap/>
            <w:vAlign w:val="center"/>
            <w:tcPrChange w:id="2405" w:author="LGE" w:date="2025-05-23T19:39:00Z">
              <w:tcPr>
                <w:tcW w:w="539" w:type="pct"/>
                <w:gridSpan w:val="5"/>
                <w:shd w:val="clear" w:color="auto" w:fill="auto"/>
                <w:noWrap/>
              </w:tcPr>
            </w:tcPrChange>
          </w:tcPr>
          <w:p w14:paraId="249223B6" w14:textId="283EFB90" w:rsidR="00A569CC" w:rsidRPr="00DC7310" w:rsidRDefault="00A569CC" w:rsidP="00A569CC">
            <w:pPr>
              <w:pStyle w:val="TAC"/>
              <w:keepNext w:val="0"/>
              <w:keepLines w:val="0"/>
              <w:rPr>
                <w:ins w:id="2406" w:author="LGE" w:date="2025-05-23T19:37:00Z"/>
                <w:rFonts w:cs="Arial"/>
                <w:color w:val="000000"/>
                <w:lang w:eastAsia="ko-KR"/>
              </w:rPr>
            </w:pPr>
            <w:ins w:id="2407" w:author="LGE" w:date="2025-05-23T19:39:00Z">
              <w:r>
                <w:rPr>
                  <w:rFonts w:cs="Arial"/>
                  <w:color w:val="000000"/>
                  <w:szCs w:val="18"/>
                </w:rPr>
                <w:t>649</w:t>
              </w:r>
            </w:ins>
          </w:p>
        </w:tc>
        <w:tc>
          <w:tcPr>
            <w:tcW w:w="357" w:type="pct"/>
            <w:gridSpan w:val="2"/>
            <w:shd w:val="clear" w:color="auto" w:fill="auto"/>
            <w:tcPrChange w:id="2408" w:author="LGE" w:date="2025-05-23T19:39:00Z">
              <w:tcPr>
                <w:tcW w:w="357" w:type="pct"/>
                <w:gridSpan w:val="5"/>
                <w:shd w:val="clear" w:color="auto" w:fill="auto"/>
              </w:tcPr>
            </w:tcPrChange>
          </w:tcPr>
          <w:p w14:paraId="1570D65C" w14:textId="1345906B" w:rsidR="00A569CC" w:rsidRPr="00DC7310" w:rsidRDefault="00A569CC" w:rsidP="00A569CC">
            <w:pPr>
              <w:pStyle w:val="TAC"/>
              <w:keepNext w:val="0"/>
              <w:keepLines w:val="0"/>
              <w:rPr>
                <w:ins w:id="2409" w:author="LGE" w:date="2025-05-23T19:37:00Z"/>
                <w:rFonts w:cs="Arial"/>
                <w:lang w:eastAsia="ja-JP"/>
              </w:rPr>
            </w:pPr>
            <w:ins w:id="2410" w:author="LGE" w:date="2025-05-23T19:39:00Z">
              <w:r w:rsidRPr="00F9519C">
                <w:t>N/A</w:t>
              </w:r>
            </w:ins>
          </w:p>
        </w:tc>
        <w:tc>
          <w:tcPr>
            <w:tcW w:w="610" w:type="pct"/>
            <w:gridSpan w:val="3"/>
            <w:shd w:val="clear" w:color="auto" w:fill="auto"/>
            <w:tcPrChange w:id="2411" w:author="LGE" w:date="2025-05-23T19:39:00Z">
              <w:tcPr>
                <w:tcW w:w="610" w:type="pct"/>
                <w:gridSpan w:val="6"/>
                <w:shd w:val="clear" w:color="auto" w:fill="auto"/>
              </w:tcPr>
            </w:tcPrChange>
          </w:tcPr>
          <w:p w14:paraId="24DC47B6" w14:textId="6EC208D3" w:rsidR="00A569CC" w:rsidRPr="00DC7310" w:rsidRDefault="00A569CC" w:rsidP="00A569CC">
            <w:pPr>
              <w:pStyle w:val="TAC"/>
              <w:keepNext w:val="0"/>
              <w:keepLines w:val="0"/>
              <w:rPr>
                <w:ins w:id="2412" w:author="LGE" w:date="2025-05-23T19:37:00Z"/>
                <w:rFonts w:cs="Arial"/>
                <w:lang w:eastAsia="zh-CN"/>
              </w:rPr>
            </w:pPr>
            <w:ins w:id="2413" w:author="LGE" w:date="2025-05-23T19:39:00Z">
              <w:r w:rsidRPr="00F9519C">
                <w:rPr>
                  <w:lang w:eastAsia="zh-CN"/>
                </w:rPr>
                <w:t>NA</w:t>
              </w:r>
            </w:ins>
          </w:p>
        </w:tc>
      </w:tr>
      <w:tr w:rsidR="00580521" w:rsidRPr="00DC7310" w14:paraId="4B26583A" w14:textId="77777777" w:rsidTr="00507EBD">
        <w:trPr>
          <w:jc w:val="center"/>
        </w:trPr>
        <w:tc>
          <w:tcPr>
            <w:tcW w:w="1132" w:type="pct"/>
            <w:tcBorders>
              <w:bottom w:val="nil"/>
            </w:tcBorders>
            <w:shd w:val="clear" w:color="auto" w:fill="auto"/>
            <w:vAlign w:val="center"/>
          </w:tcPr>
          <w:p w14:paraId="6882731A" w14:textId="77777777" w:rsidR="00580521" w:rsidRPr="00DC7310" w:rsidRDefault="00580521" w:rsidP="00225D67">
            <w:pPr>
              <w:pStyle w:val="TAC"/>
              <w:keepNext w:val="0"/>
              <w:keepLines w:val="0"/>
              <w:rPr>
                <w:rFonts w:eastAsia="MS Mincho"/>
              </w:rPr>
            </w:pPr>
            <w:r w:rsidRPr="004174A3">
              <w:rPr>
                <w:lang w:eastAsia="fi-FI"/>
              </w:rPr>
              <w:t>DC_28A_n40A-n77A</w:t>
            </w:r>
          </w:p>
        </w:tc>
        <w:tc>
          <w:tcPr>
            <w:tcW w:w="410" w:type="pct"/>
            <w:shd w:val="clear" w:color="auto" w:fill="auto"/>
          </w:tcPr>
          <w:p w14:paraId="6F868C33" w14:textId="77777777" w:rsidR="00580521" w:rsidRPr="00DC7310" w:rsidRDefault="00580521" w:rsidP="00225D67">
            <w:pPr>
              <w:pStyle w:val="TAC"/>
              <w:keepNext w:val="0"/>
              <w:keepLines w:val="0"/>
              <w:rPr>
                <w:rFonts w:cs="Arial"/>
              </w:rPr>
            </w:pPr>
            <w:r w:rsidRPr="00EF5DF1">
              <w:t>8</w:t>
            </w:r>
          </w:p>
        </w:tc>
        <w:tc>
          <w:tcPr>
            <w:tcW w:w="563" w:type="pct"/>
            <w:gridSpan w:val="2"/>
            <w:shd w:val="clear" w:color="auto" w:fill="auto"/>
            <w:noWrap/>
            <w:vAlign w:val="center"/>
          </w:tcPr>
          <w:p w14:paraId="17BD85FA" w14:textId="77777777" w:rsidR="00580521" w:rsidRPr="00DC7310" w:rsidRDefault="00580521" w:rsidP="00225D67">
            <w:pPr>
              <w:pStyle w:val="TAC"/>
              <w:keepNext w:val="0"/>
              <w:keepLines w:val="0"/>
              <w:rPr>
                <w:rFonts w:cs="Arial"/>
                <w:color w:val="000000"/>
                <w:szCs w:val="18"/>
              </w:rPr>
            </w:pPr>
            <w:r w:rsidRPr="00EF5DF1">
              <w:t>910</w:t>
            </w:r>
          </w:p>
        </w:tc>
        <w:tc>
          <w:tcPr>
            <w:tcW w:w="348" w:type="pct"/>
            <w:gridSpan w:val="2"/>
            <w:shd w:val="clear" w:color="auto" w:fill="auto"/>
            <w:noWrap/>
            <w:vAlign w:val="center"/>
          </w:tcPr>
          <w:p w14:paraId="5CC98EA0" w14:textId="77777777" w:rsidR="00580521" w:rsidRPr="00DC7310" w:rsidRDefault="00580521" w:rsidP="00225D67">
            <w:pPr>
              <w:pStyle w:val="TAC"/>
              <w:keepNext w:val="0"/>
              <w:keepLines w:val="0"/>
              <w:rPr>
                <w:rFonts w:cs="Arial"/>
                <w:color w:val="000000"/>
                <w:lang w:eastAsia="ko-KR"/>
              </w:rPr>
            </w:pPr>
            <w:r w:rsidRPr="00EF5DF1">
              <w:t>5</w:t>
            </w:r>
          </w:p>
        </w:tc>
        <w:tc>
          <w:tcPr>
            <w:tcW w:w="1041" w:type="pct"/>
            <w:gridSpan w:val="2"/>
            <w:shd w:val="clear" w:color="auto" w:fill="auto"/>
            <w:noWrap/>
          </w:tcPr>
          <w:p w14:paraId="3B7182EA" w14:textId="77777777" w:rsidR="00580521" w:rsidRPr="00DC7310" w:rsidRDefault="00580521" w:rsidP="00225D67">
            <w:pPr>
              <w:pStyle w:val="TAC"/>
              <w:keepNext w:val="0"/>
              <w:keepLines w:val="0"/>
              <w:rPr>
                <w:rFonts w:cs="Arial"/>
                <w:color w:val="000000"/>
                <w:szCs w:val="18"/>
              </w:rPr>
            </w:pPr>
            <w:r w:rsidRPr="00EF5DF1">
              <w:t>25</w:t>
            </w:r>
          </w:p>
        </w:tc>
        <w:tc>
          <w:tcPr>
            <w:tcW w:w="539" w:type="pct"/>
            <w:gridSpan w:val="2"/>
            <w:shd w:val="clear" w:color="auto" w:fill="auto"/>
            <w:noWrap/>
            <w:vAlign w:val="center"/>
          </w:tcPr>
          <w:p w14:paraId="0CB82F57" w14:textId="77777777" w:rsidR="00580521" w:rsidRPr="00DC7310" w:rsidRDefault="00580521" w:rsidP="00225D67">
            <w:pPr>
              <w:pStyle w:val="TAC"/>
              <w:keepNext w:val="0"/>
              <w:keepLines w:val="0"/>
              <w:rPr>
                <w:rFonts w:cs="Arial"/>
                <w:color w:val="000000"/>
                <w:lang w:eastAsia="ko-KR"/>
              </w:rPr>
            </w:pPr>
            <w:r w:rsidRPr="00EF5DF1">
              <w:t>955</w:t>
            </w:r>
          </w:p>
        </w:tc>
        <w:tc>
          <w:tcPr>
            <w:tcW w:w="357" w:type="pct"/>
            <w:gridSpan w:val="2"/>
            <w:shd w:val="clear" w:color="auto" w:fill="auto"/>
          </w:tcPr>
          <w:p w14:paraId="10FCD867" w14:textId="77777777" w:rsidR="00580521" w:rsidRPr="00DC7310" w:rsidRDefault="00580521" w:rsidP="00225D67">
            <w:pPr>
              <w:pStyle w:val="TAC"/>
              <w:keepNext w:val="0"/>
              <w:keepLines w:val="0"/>
              <w:rPr>
                <w:rFonts w:cs="Arial"/>
                <w:lang w:eastAsia="ja-JP"/>
              </w:rPr>
            </w:pPr>
            <w:r w:rsidRPr="00EF5DF1">
              <w:t>N/A</w:t>
            </w:r>
          </w:p>
        </w:tc>
        <w:tc>
          <w:tcPr>
            <w:tcW w:w="610" w:type="pct"/>
            <w:gridSpan w:val="3"/>
            <w:shd w:val="clear" w:color="auto" w:fill="auto"/>
          </w:tcPr>
          <w:p w14:paraId="4F0698F2" w14:textId="77777777" w:rsidR="00580521" w:rsidRPr="00DC7310" w:rsidRDefault="00580521" w:rsidP="00225D67">
            <w:pPr>
              <w:pStyle w:val="TAC"/>
              <w:keepNext w:val="0"/>
              <w:keepLines w:val="0"/>
              <w:rPr>
                <w:rFonts w:cs="Arial"/>
                <w:lang w:eastAsia="zh-CN"/>
              </w:rPr>
            </w:pPr>
            <w:r w:rsidRPr="00EF5DF1">
              <w:t>N/A</w:t>
            </w:r>
          </w:p>
        </w:tc>
      </w:tr>
      <w:tr w:rsidR="00580521" w:rsidRPr="00DC7310" w14:paraId="3E6D77CE" w14:textId="77777777" w:rsidTr="00507EBD">
        <w:trPr>
          <w:jc w:val="center"/>
        </w:trPr>
        <w:tc>
          <w:tcPr>
            <w:tcW w:w="1132" w:type="pct"/>
            <w:tcBorders>
              <w:top w:val="nil"/>
              <w:bottom w:val="nil"/>
            </w:tcBorders>
            <w:shd w:val="clear" w:color="auto" w:fill="auto"/>
            <w:vAlign w:val="center"/>
          </w:tcPr>
          <w:p w14:paraId="19137A85" w14:textId="77777777" w:rsidR="00580521" w:rsidRPr="00DC7310" w:rsidRDefault="00580521" w:rsidP="00225D67">
            <w:pPr>
              <w:pStyle w:val="TAC"/>
              <w:keepNext w:val="0"/>
              <w:keepLines w:val="0"/>
              <w:rPr>
                <w:rFonts w:eastAsia="MS Mincho"/>
              </w:rPr>
            </w:pPr>
            <w:r w:rsidRPr="00D9147F">
              <w:rPr>
                <w:lang w:eastAsia="fi-FI"/>
              </w:rPr>
              <w:t>DC_28C_n40A-n77A</w:t>
            </w:r>
          </w:p>
        </w:tc>
        <w:tc>
          <w:tcPr>
            <w:tcW w:w="410" w:type="pct"/>
            <w:shd w:val="clear" w:color="auto" w:fill="auto"/>
          </w:tcPr>
          <w:p w14:paraId="1B5004CE" w14:textId="77777777" w:rsidR="00580521" w:rsidRPr="00DC7310" w:rsidRDefault="00580521" w:rsidP="00225D67">
            <w:pPr>
              <w:pStyle w:val="TAC"/>
              <w:keepNext w:val="0"/>
              <w:keepLines w:val="0"/>
              <w:rPr>
                <w:rFonts w:cs="Arial"/>
              </w:rPr>
            </w:pPr>
            <w:r w:rsidRPr="00EF5DF1">
              <w:t>n40</w:t>
            </w:r>
          </w:p>
        </w:tc>
        <w:tc>
          <w:tcPr>
            <w:tcW w:w="563" w:type="pct"/>
            <w:gridSpan w:val="2"/>
            <w:shd w:val="clear" w:color="auto" w:fill="auto"/>
            <w:noWrap/>
          </w:tcPr>
          <w:p w14:paraId="67D5070F" w14:textId="77777777" w:rsidR="00580521" w:rsidRPr="00DC7310" w:rsidRDefault="00580521" w:rsidP="00225D67">
            <w:pPr>
              <w:pStyle w:val="TAC"/>
              <w:keepNext w:val="0"/>
              <w:keepLines w:val="0"/>
              <w:rPr>
                <w:rFonts w:cs="Arial"/>
                <w:color w:val="000000"/>
                <w:szCs w:val="18"/>
              </w:rPr>
            </w:pPr>
            <w:r w:rsidRPr="00EF5DF1">
              <w:t>N/A</w:t>
            </w:r>
          </w:p>
        </w:tc>
        <w:tc>
          <w:tcPr>
            <w:tcW w:w="348" w:type="pct"/>
            <w:gridSpan w:val="2"/>
            <w:shd w:val="clear" w:color="auto" w:fill="auto"/>
            <w:noWrap/>
          </w:tcPr>
          <w:p w14:paraId="727CBB70" w14:textId="77777777" w:rsidR="00580521" w:rsidRPr="00DC7310" w:rsidRDefault="00580521" w:rsidP="00225D67">
            <w:pPr>
              <w:pStyle w:val="TAC"/>
              <w:keepNext w:val="0"/>
              <w:keepLines w:val="0"/>
              <w:rPr>
                <w:rFonts w:cs="Arial"/>
                <w:color w:val="000000"/>
                <w:lang w:eastAsia="ko-KR"/>
              </w:rPr>
            </w:pPr>
            <w:r w:rsidRPr="00EF5DF1">
              <w:t>10</w:t>
            </w:r>
          </w:p>
        </w:tc>
        <w:tc>
          <w:tcPr>
            <w:tcW w:w="1041" w:type="pct"/>
            <w:gridSpan w:val="2"/>
            <w:shd w:val="clear" w:color="auto" w:fill="auto"/>
            <w:noWrap/>
          </w:tcPr>
          <w:p w14:paraId="362FB498" w14:textId="77777777" w:rsidR="00580521" w:rsidRPr="00DC7310" w:rsidRDefault="00580521" w:rsidP="00225D67">
            <w:pPr>
              <w:pStyle w:val="TAC"/>
              <w:keepNext w:val="0"/>
              <w:keepLines w:val="0"/>
              <w:rPr>
                <w:rFonts w:cs="Arial"/>
                <w:color w:val="000000"/>
                <w:szCs w:val="18"/>
              </w:rPr>
            </w:pPr>
            <w:r w:rsidRPr="00EF5DF1">
              <w:t>N/A</w:t>
            </w:r>
          </w:p>
        </w:tc>
        <w:tc>
          <w:tcPr>
            <w:tcW w:w="539" w:type="pct"/>
            <w:gridSpan w:val="2"/>
            <w:shd w:val="clear" w:color="auto" w:fill="auto"/>
            <w:noWrap/>
            <w:vAlign w:val="center"/>
          </w:tcPr>
          <w:p w14:paraId="5F2FFD43" w14:textId="77777777" w:rsidR="00580521" w:rsidRPr="00DC7310" w:rsidRDefault="00580521" w:rsidP="00225D67">
            <w:pPr>
              <w:pStyle w:val="TAC"/>
              <w:keepNext w:val="0"/>
              <w:keepLines w:val="0"/>
              <w:rPr>
                <w:rFonts w:cs="Arial"/>
                <w:color w:val="000000"/>
                <w:lang w:eastAsia="ko-KR"/>
              </w:rPr>
            </w:pPr>
            <w:r w:rsidRPr="00EF5DF1">
              <w:t>2395</w:t>
            </w:r>
          </w:p>
        </w:tc>
        <w:tc>
          <w:tcPr>
            <w:tcW w:w="357" w:type="pct"/>
            <w:gridSpan w:val="2"/>
            <w:shd w:val="clear" w:color="auto" w:fill="auto"/>
          </w:tcPr>
          <w:p w14:paraId="4F13EF92" w14:textId="77777777" w:rsidR="00580521" w:rsidRPr="00DC7310" w:rsidRDefault="00580521" w:rsidP="00225D67">
            <w:pPr>
              <w:pStyle w:val="TAC"/>
              <w:keepNext w:val="0"/>
              <w:keepLines w:val="0"/>
              <w:rPr>
                <w:rFonts w:cs="Arial"/>
                <w:lang w:eastAsia="ja-JP"/>
              </w:rPr>
            </w:pPr>
            <w:r w:rsidRPr="00EF5DF1">
              <w:t>28</w:t>
            </w:r>
          </w:p>
        </w:tc>
        <w:tc>
          <w:tcPr>
            <w:tcW w:w="610" w:type="pct"/>
            <w:gridSpan w:val="3"/>
            <w:shd w:val="clear" w:color="auto" w:fill="auto"/>
          </w:tcPr>
          <w:p w14:paraId="4ADA9406" w14:textId="77777777" w:rsidR="00580521" w:rsidRPr="00DC7310" w:rsidRDefault="00580521" w:rsidP="00225D67">
            <w:pPr>
              <w:pStyle w:val="TAC"/>
              <w:keepNext w:val="0"/>
              <w:keepLines w:val="0"/>
              <w:rPr>
                <w:rFonts w:cs="Arial"/>
                <w:lang w:eastAsia="zh-CN"/>
              </w:rPr>
            </w:pPr>
            <w:r w:rsidRPr="00EF5DF1">
              <w:t>IMD2</w:t>
            </w:r>
            <w:r w:rsidRPr="00EF5DF1">
              <w:rPr>
                <w:vertAlign w:val="superscript"/>
              </w:rPr>
              <w:t>1</w:t>
            </w:r>
          </w:p>
        </w:tc>
      </w:tr>
      <w:tr w:rsidR="00580521" w:rsidRPr="00DC7310" w14:paraId="048E4548" w14:textId="77777777" w:rsidTr="00507EBD">
        <w:trPr>
          <w:jc w:val="center"/>
        </w:trPr>
        <w:tc>
          <w:tcPr>
            <w:tcW w:w="1132" w:type="pct"/>
            <w:tcBorders>
              <w:top w:val="nil"/>
              <w:bottom w:val="nil"/>
            </w:tcBorders>
            <w:shd w:val="clear" w:color="auto" w:fill="auto"/>
            <w:vAlign w:val="center"/>
          </w:tcPr>
          <w:p w14:paraId="0899FA92" w14:textId="77777777" w:rsidR="00580521" w:rsidRPr="00DC7310" w:rsidRDefault="00580521" w:rsidP="00225D67">
            <w:pPr>
              <w:pStyle w:val="TAC"/>
              <w:keepNext w:val="0"/>
              <w:keepLines w:val="0"/>
              <w:rPr>
                <w:rFonts w:eastAsia="MS Mincho"/>
              </w:rPr>
            </w:pPr>
          </w:p>
        </w:tc>
        <w:tc>
          <w:tcPr>
            <w:tcW w:w="410" w:type="pct"/>
            <w:shd w:val="clear" w:color="auto" w:fill="auto"/>
          </w:tcPr>
          <w:p w14:paraId="162E79A0" w14:textId="77777777" w:rsidR="00580521" w:rsidRPr="00DC7310" w:rsidRDefault="00580521" w:rsidP="00225D67">
            <w:pPr>
              <w:pStyle w:val="TAC"/>
              <w:keepNext w:val="0"/>
              <w:keepLines w:val="0"/>
              <w:rPr>
                <w:rFonts w:cs="Arial"/>
              </w:rPr>
            </w:pPr>
            <w:r w:rsidRPr="00EF5DF1">
              <w:t>n77</w:t>
            </w:r>
          </w:p>
        </w:tc>
        <w:tc>
          <w:tcPr>
            <w:tcW w:w="563" w:type="pct"/>
            <w:gridSpan w:val="2"/>
            <w:shd w:val="clear" w:color="auto" w:fill="auto"/>
            <w:noWrap/>
            <w:vAlign w:val="center"/>
          </w:tcPr>
          <w:p w14:paraId="0FFCA6A6" w14:textId="77777777" w:rsidR="00580521" w:rsidRPr="00DC7310" w:rsidRDefault="00580521" w:rsidP="00225D67">
            <w:pPr>
              <w:pStyle w:val="TAC"/>
              <w:keepNext w:val="0"/>
              <w:keepLines w:val="0"/>
              <w:rPr>
                <w:rFonts w:cs="Arial"/>
                <w:color w:val="000000"/>
                <w:szCs w:val="18"/>
              </w:rPr>
            </w:pPr>
            <w:r w:rsidRPr="00EF5DF1">
              <w:t>3305</w:t>
            </w:r>
          </w:p>
        </w:tc>
        <w:tc>
          <w:tcPr>
            <w:tcW w:w="348" w:type="pct"/>
            <w:gridSpan w:val="2"/>
            <w:shd w:val="clear" w:color="auto" w:fill="auto"/>
            <w:noWrap/>
            <w:vAlign w:val="center"/>
          </w:tcPr>
          <w:p w14:paraId="6A91F8A2" w14:textId="77777777" w:rsidR="00580521" w:rsidRPr="00DC7310" w:rsidRDefault="00580521" w:rsidP="00225D67">
            <w:pPr>
              <w:pStyle w:val="TAC"/>
              <w:keepNext w:val="0"/>
              <w:keepLines w:val="0"/>
              <w:rPr>
                <w:rFonts w:cs="Arial"/>
                <w:color w:val="000000"/>
                <w:lang w:eastAsia="ko-KR"/>
              </w:rPr>
            </w:pPr>
            <w:r w:rsidRPr="00EF5DF1">
              <w:t>10</w:t>
            </w:r>
          </w:p>
        </w:tc>
        <w:tc>
          <w:tcPr>
            <w:tcW w:w="1041" w:type="pct"/>
            <w:gridSpan w:val="2"/>
            <w:shd w:val="clear" w:color="auto" w:fill="auto"/>
            <w:noWrap/>
          </w:tcPr>
          <w:p w14:paraId="7CFC3FE1" w14:textId="77777777" w:rsidR="00580521" w:rsidRPr="00DC7310" w:rsidRDefault="00580521" w:rsidP="00225D67">
            <w:pPr>
              <w:pStyle w:val="TAC"/>
              <w:keepNext w:val="0"/>
              <w:keepLines w:val="0"/>
              <w:rPr>
                <w:rFonts w:cs="Arial"/>
                <w:color w:val="000000"/>
                <w:szCs w:val="18"/>
              </w:rPr>
            </w:pPr>
            <w:r w:rsidRPr="00EF5DF1">
              <w:t>50</w:t>
            </w:r>
          </w:p>
        </w:tc>
        <w:tc>
          <w:tcPr>
            <w:tcW w:w="539" w:type="pct"/>
            <w:gridSpan w:val="2"/>
            <w:shd w:val="clear" w:color="auto" w:fill="auto"/>
            <w:noWrap/>
            <w:vAlign w:val="center"/>
          </w:tcPr>
          <w:p w14:paraId="742BA38E" w14:textId="77777777" w:rsidR="00580521" w:rsidRPr="00DC7310" w:rsidRDefault="00580521" w:rsidP="00225D67">
            <w:pPr>
              <w:pStyle w:val="TAC"/>
              <w:keepNext w:val="0"/>
              <w:keepLines w:val="0"/>
              <w:rPr>
                <w:rFonts w:cs="Arial"/>
                <w:color w:val="000000"/>
                <w:lang w:eastAsia="ko-KR"/>
              </w:rPr>
            </w:pPr>
            <w:r w:rsidRPr="00EF5DF1">
              <w:t>3305</w:t>
            </w:r>
          </w:p>
        </w:tc>
        <w:tc>
          <w:tcPr>
            <w:tcW w:w="357" w:type="pct"/>
            <w:gridSpan w:val="2"/>
            <w:shd w:val="clear" w:color="auto" w:fill="auto"/>
          </w:tcPr>
          <w:p w14:paraId="492E7280" w14:textId="77777777" w:rsidR="00580521" w:rsidRPr="00DC7310" w:rsidRDefault="00580521" w:rsidP="00225D67">
            <w:pPr>
              <w:pStyle w:val="TAC"/>
              <w:keepNext w:val="0"/>
              <w:keepLines w:val="0"/>
              <w:rPr>
                <w:rFonts w:cs="Arial"/>
                <w:lang w:eastAsia="ja-JP"/>
              </w:rPr>
            </w:pPr>
            <w:r w:rsidRPr="00EF5DF1">
              <w:t>N/A</w:t>
            </w:r>
          </w:p>
        </w:tc>
        <w:tc>
          <w:tcPr>
            <w:tcW w:w="610" w:type="pct"/>
            <w:gridSpan w:val="3"/>
            <w:shd w:val="clear" w:color="auto" w:fill="auto"/>
          </w:tcPr>
          <w:p w14:paraId="15EB7258" w14:textId="77777777" w:rsidR="00580521" w:rsidRPr="00DC7310" w:rsidRDefault="00580521" w:rsidP="00225D67">
            <w:pPr>
              <w:pStyle w:val="TAC"/>
              <w:keepNext w:val="0"/>
              <w:keepLines w:val="0"/>
              <w:rPr>
                <w:rFonts w:cs="Arial"/>
                <w:lang w:eastAsia="zh-CN"/>
              </w:rPr>
            </w:pPr>
            <w:r w:rsidRPr="00EF5DF1">
              <w:t>N/A</w:t>
            </w:r>
          </w:p>
        </w:tc>
      </w:tr>
      <w:tr w:rsidR="00580521" w:rsidRPr="00DC7310" w14:paraId="6C65C585" w14:textId="77777777" w:rsidTr="00507EBD">
        <w:trPr>
          <w:jc w:val="center"/>
        </w:trPr>
        <w:tc>
          <w:tcPr>
            <w:tcW w:w="1132" w:type="pct"/>
            <w:tcBorders>
              <w:top w:val="nil"/>
              <w:bottom w:val="nil"/>
            </w:tcBorders>
            <w:shd w:val="clear" w:color="auto" w:fill="auto"/>
            <w:vAlign w:val="center"/>
          </w:tcPr>
          <w:p w14:paraId="61048E2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6CF6F4E" w14:textId="77777777" w:rsidR="00580521" w:rsidRPr="00DC7310" w:rsidRDefault="00580521" w:rsidP="00225D67">
            <w:pPr>
              <w:pStyle w:val="TAC"/>
              <w:keepNext w:val="0"/>
              <w:keepLines w:val="0"/>
              <w:rPr>
                <w:rFonts w:cs="Arial"/>
              </w:rPr>
            </w:pPr>
            <w:r w:rsidRPr="00EF5DF1">
              <w:t>8</w:t>
            </w:r>
          </w:p>
        </w:tc>
        <w:tc>
          <w:tcPr>
            <w:tcW w:w="563" w:type="pct"/>
            <w:gridSpan w:val="2"/>
            <w:shd w:val="clear" w:color="auto" w:fill="auto"/>
            <w:noWrap/>
          </w:tcPr>
          <w:p w14:paraId="5EEDA8B9" w14:textId="77777777" w:rsidR="00580521" w:rsidRPr="00DC7310" w:rsidRDefault="00580521" w:rsidP="00225D67">
            <w:pPr>
              <w:pStyle w:val="TAC"/>
              <w:keepNext w:val="0"/>
              <w:keepLines w:val="0"/>
              <w:rPr>
                <w:rFonts w:cs="Arial"/>
                <w:color w:val="000000"/>
                <w:szCs w:val="18"/>
              </w:rPr>
            </w:pPr>
            <w:r w:rsidRPr="00EF5DF1">
              <w:t>910</w:t>
            </w:r>
          </w:p>
        </w:tc>
        <w:tc>
          <w:tcPr>
            <w:tcW w:w="348" w:type="pct"/>
            <w:gridSpan w:val="2"/>
            <w:shd w:val="clear" w:color="auto" w:fill="auto"/>
            <w:noWrap/>
          </w:tcPr>
          <w:p w14:paraId="5E6EB38C" w14:textId="77777777" w:rsidR="00580521" w:rsidRPr="00DC7310" w:rsidRDefault="00580521" w:rsidP="00225D67">
            <w:pPr>
              <w:pStyle w:val="TAC"/>
              <w:keepNext w:val="0"/>
              <w:keepLines w:val="0"/>
              <w:rPr>
                <w:rFonts w:cs="Arial"/>
                <w:color w:val="000000"/>
                <w:lang w:eastAsia="ko-KR"/>
              </w:rPr>
            </w:pPr>
            <w:r w:rsidRPr="00EF5DF1">
              <w:t>5</w:t>
            </w:r>
          </w:p>
        </w:tc>
        <w:tc>
          <w:tcPr>
            <w:tcW w:w="1041" w:type="pct"/>
            <w:gridSpan w:val="2"/>
            <w:shd w:val="clear" w:color="auto" w:fill="auto"/>
            <w:noWrap/>
          </w:tcPr>
          <w:p w14:paraId="57EAE2BE" w14:textId="77777777" w:rsidR="00580521" w:rsidRPr="00DC7310" w:rsidRDefault="00580521" w:rsidP="00225D67">
            <w:pPr>
              <w:pStyle w:val="TAC"/>
              <w:keepNext w:val="0"/>
              <w:keepLines w:val="0"/>
              <w:rPr>
                <w:rFonts w:cs="Arial"/>
                <w:color w:val="000000"/>
                <w:szCs w:val="18"/>
              </w:rPr>
            </w:pPr>
            <w:r w:rsidRPr="00EF5DF1">
              <w:t>25</w:t>
            </w:r>
          </w:p>
        </w:tc>
        <w:tc>
          <w:tcPr>
            <w:tcW w:w="539" w:type="pct"/>
            <w:gridSpan w:val="2"/>
            <w:shd w:val="clear" w:color="auto" w:fill="auto"/>
            <w:noWrap/>
          </w:tcPr>
          <w:p w14:paraId="6909678A" w14:textId="77777777" w:rsidR="00580521" w:rsidRPr="00DC7310" w:rsidRDefault="00580521" w:rsidP="00225D67">
            <w:pPr>
              <w:pStyle w:val="TAC"/>
              <w:keepNext w:val="0"/>
              <w:keepLines w:val="0"/>
              <w:rPr>
                <w:rFonts w:cs="Arial"/>
                <w:color w:val="000000"/>
                <w:lang w:eastAsia="ko-KR"/>
              </w:rPr>
            </w:pPr>
            <w:r w:rsidRPr="00EF5DF1">
              <w:t>955</w:t>
            </w:r>
          </w:p>
        </w:tc>
        <w:tc>
          <w:tcPr>
            <w:tcW w:w="357" w:type="pct"/>
            <w:gridSpan w:val="2"/>
            <w:shd w:val="clear" w:color="auto" w:fill="auto"/>
          </w:tcPr>
          <w:p w14:paraId="28D61524" w14:textId="77777777" w:rsidR="00580521" w:rsidRPr="00DC7310" w:rsidRDefault="00580521" w:rsidP="00225D67">
            <w:pPr>
              <w:pStyle w:val="TAC"/>
              <w:keepNext w:val="0"/>
              <w:keepLines w:val="0"/>
              <w:rPr>
                <w:rFonts w:cs="Arial"/>
                <w:lang w:eastAsia="ja-JP"/>
              </w:rPr>
            </w:pPr>
            <w:r w:rsidRPr="00EF5DF1">
              <w:t>N/A</w:t>
            </w:r>
          </w:p>
        </w:tc>
        <w:tc>
          <w:tcPr>
            <w:tcW w:w="610" w:type="pct"/>
            <w:gridSpan w:val="3"/>
            <w:shd w:val="clear" w:color="auto" w:fill="auto"/>
          </w:tcPr>
          <w:p w14:paraId="37F5D128" w14:textId="77777777" w:rsidR="00580521" w:rsidRPr="00DC7310" w:rsidRDefault="00580521" w:rsidP="00225D67">
            <w:pPr>
              <w:pStyle w:val="TAC"/>
              <w:keepNext w:val="0"/>
              <w:keepLines w:val="0"/>
              <w:rPr>
                <w:rFonts w:cs="Arial"/>
                <w:lang w:eastAsia="zh-CN"/>
              </w:rPr>
            </w:pPr>
            <w:r w:rsidRPr="00EF5DF1">
              <w:t>N/A</w:t>
            </w:r>
          </w:p>
        </w:tc>
      </w:tr>
      <w:tr w:rsidR="00580521" w:rsidRPr="00DC7310" w14:paraId="7A0CB503" w14:textId="77777777" w:rsidTr="00507EBD">
        <w:trPr>
          <w:jc w:val="center"/>
        </w:trPr>
        <w:tc>
          <w:tcPr>
            <w:tcW w:w="1132" w:type="pct"/>
            <w:tcBorders>
              <w:top w:val="nil"/>
              <w:bottom w:val="nil"/>
            </w:tcBorders>
            <w:shd w:val="clear" w:color="auto" w:fill="auto"/>
            <w:vAlign w:val="center"/>
          </w:tcPr>
          <w:p w14:paraId="17575EED"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DE17B40" w14:textId="77777777" w:rsidR="00580521" w:rsidRPr="00DC7310" w:rsidRDefault="00580521" w:rsidP="00225D67">
            <w:pPr>
              <w:pStyle w:val="TAC"/>
              <w:keepNext w:val="0"/>
              <w:keepLines w:val="0"/>
              <w:rPr>
                <w:rFonts w:cs="Arial"/>
              </w:rPr>
            </w:pPr>
            <w:r w:rsidRPr="00EF5DF1">
              <w:t>n40</w:t>
            </w:r>
          </w:p>
        </w:tc>
        <w:tc>
          <w:tcPr>
            <w:tcW w:w="563" w:type="pct"/>
            <w:gridSpan w:val="2"/>
            <w:shd w:val="clear" w:color="auto" w:fill="auto"/>
            <w:noWrap/>
          </w:tcPr>
          <w:p w14:paraId="1E41EEDD" w14:textId="77777777" w:rsidR="00580521" w:rsidRPr="00DC7310" w:rsidRDefault="00580521" w:rsidP="00225D67">
            <w:pPr>
              <w:pStyle w:val="TAC"/>
              <w:keepNext w:val="0"/>
              <w:keepLines w:val="0"/>
              <w:rPr>
                <w:rFonts w:cs="Arial"/>
                <w:color w:val="000000"/>
                <w:szCs w:val="18"/>
              </w:rPr>
            </w:pPr>
            <w:r w:rsidRPr="00EF5DF1">
              <w:t>2395</w:t>
            </w:r>
          </w:p>
        </w:tc>
        <w:tc>
          <w:tcPr>
            <w:tcW w:w="348" w:type="pct"/>
            <w:gridSpan w:val="2"/>
            <w:shd w:val="clear" w:color="auto" w:fill="auto"/>
            <w:noWrap/>
          </w:tcPr>
          <w:p w14:paraId="627558FE" w14:textId="77777777" w:rsidR="00580521" w:rsidRPr="00DC7310" w:rsidRDefault="00580521" w:rsidP="00225D67">
            <w:pPr>
              <w:pStyle w:val="TAC"/>
              <w:keepNext w:val="0"/>
              <w:keepLines w:val="0"/>
              <w:rPr>
                <w:rFonts w:cs="Arial"/>
                <w:color w:val="000000"/>
                <w:lang w:eastAsia="ko-KR"/>
              </w:rPr>
            </w:pPr>
            <w:r w:rsidRPr="00EF5DF1">
              <w:t>10</w:t>
            </w:r>
          </w:p>
        </w:tc>
        <w:tc>
          <w:tcPr>
            <w:tcW w:w="1041" w:type="pct"/>
            <w:gridSpan w:val="2"/>
            <w:shd w:val="clear" w:color="auto" w:fill="auto"/>
            <w:noWrap/>
          </w:tcPr>
          <w:p w14:paraId="4AE3F7C4" w14:textId="77777777" w:rsidR="00580521" w:rsidRPr="00DC7310" w:rsidRDefault="00580521" w:rsidP="00225D67">
            <w:pPr>
              <w:pStyle w:val="TAC"/>
              <w:keepNext w:val="0"/>
              <w:keepLines w:val="0"/>
              <w:rPr>
                <w:rFonts w:cs="Arial"/>
                <w:color w:val="000000"/>
                <w:szCs w:val="18"/>
              </w:rPr>
            </w:pPr>
            <w:r w:rsidRPr="00EF5DF1">
              <w:t>50</w:t>
            </w:r>
          </w:p>
        </w:tc>
        <w:tc>
          <w:tcPr>
            <w:tcW w:w="539" w:type="pct"/>
            <w:gridSpan w:val="2"/>
            <w:shd w:val="clear" w:color="auto" w:fill="auto"/>
            <w:noWrap/>
          </w:tcPr>
          <w:p w14:paraId="26A4FED5" w14:textId="77777777" w:rsidR="00580521" w:rsidRPr="00DC7310" w:rsidRDefault="00580521" w:rsidP="00225D67">
            <w:pPr>
              <w:pStyle w:val="TAC"/>
              <w:keepNext w:val="0"/>
              <w:keepLines w:val="0"/>
              <w:rPr>
                <w:rFonts w:cs="Arial"/>
                <w:color w:val="000000"/>
                <w:lang w:eastAsia="ko-KR"/>
              </w:rPr>
            </w:pPr>
            <w:r w:rsidRPr="00EF5DF1">
              <w:t>2395</w:t>
            </w:r>
          </w:p>
        </w:tc>
        <w:tc>
          <w:tcPr>
            <w:tcW w:w="357" w:type="pct"/>
            <w:gridSpan w:val="2"/>
            <w:shd w:val="clear" w:color="auto" w:fill="auto"/>
          </w:tcPr>
          <w:p w14:paraId="22D1090C" w14:textId="77777777" w:rsidR="00580521" w:rsidRPr="00DC7310" w:rsidRDefault="00580521" w:rsidP="00225D67">
            <w:pPr>
              <w:pStyle w:val="TAC"/>
              <w:keepNext w:val="0"/>
              <w:keepLines w:val="0"/>
              <w:rPr>
                <w:rFonts w:cs="Arial"/>
                <w:lang w:eastAsia="ja-JP"/>
              </w:rPr>
            </w:pPr>
            <w:r w:rsidRPr="00EF5DF1">
              <w:t>N/A</w:t>
            </w:r>
          </w:p>
        </w:tc>
        <w:tc>
          <w:tcPr>
            <w:tcW w:w="610" w:type="pct"/>
            <w:gridSpan w:val="3"/>
            <w:shd w:val="clear" w:color="auto" w:fill="auto"/>
          </w:tcPr>
          <w:p w14:paraId="4854D8C4" w14:textId="77777777" w:rsidR="00580521" w:rsidRPr="00DC7310" w:rsidRDefault="00580521" w:rsidP="00225D67">
            <w:pPr>
              <w:pStyle w:val="TAC"/>
              <w:keepNext w:val="0"/>
              <w:keepLines w:val="0"/>
              <w:rPr>
                <w:rFonts w:cs="Arial"/>
                <w:lang w:eastAsia="zh-CN"/>
              </w:rPr>
            </w:pPr>
            <w:r w:rsidRPr="00EF5DF1">
              <w:t>N/A</w:t>
            </w:r>
          </w:p>
        </w:tc>
      </w:tr>
      <w:tr w:rsidR="00580521" w:rsidRPr="00DC7310" w14:paraId="5DB9512A" w14:textId="77777777" w:rsidTr="00507EBD">
        <w:trPr>
          <w:jc w:val="center"/>
        </w:trPr>
        <w:tc>
          <w:tcPr>
            <w:tcW w:w="1132" w:type="pct"/>
            <w:tcBorders>
              <w:top w:val="nil"/>
              <w:bottom w:val="single" w:sz="4" w:space="0" w:color="auto"/>
            </w:tcBorders>
            <w:shd w:val="clear" w:color="auto" w:fill="auto"/>
            <w:vAlign w:val="center"/>
          </w:tcPr>
          <w:p w14:paraId="54891DD0"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2B4999CB" w14:textId="77777777" w:rsidR="00580521" w:rsidRPr="00DC7310" w:rsidRDefault="00580521" w:rsidP="00225D67">
            <w:pPr>
              <w:pStyle w:val="TAC"/>
              <w:keepNext w:val="0"/>
              <w:keepLines w:val="0"/>
              <w:rPr>
                <w:rFonts w:cs="Arial"/>
              </w:rPr>
            </w:pPr>
            <w:r w:rsidRPr="00EF5DF1">
              <w:t>n77</w:t>
            </w:r>
          </w:p>
        </w:tc>
        <w:tc>
          <w:tcPr>
            <w:tcW w:w="563" w:type="pct"/>
            <w:gridSpan w:val="2"/>
            <w:shd w:val="clear" w:color="auto" w:fill="auto"/>
            <w:noWrap/>
          </w:tcPr>
          <w:p w14:paraId="419DC36F" w14:textId="77777777" w:rsidR="00580521" w:rsidRPr="00DC7310" w:rsidRDefault="00580521" w:rsidP="00225D67">
            <w:pPr>
              <w:pStyle w:val="TAC"/>
              <w:keepNext w:val="0"/>
              <w:keepLines w:val="0"/>
              <w:rPr>
                <w:rFonts w:cs="Arial"/>
                <w:color w:val="000000"/>
                <w:szCs w:val="18"/>
              </w:rPr>
            </w:pPr>
            <w:r w:rsidRPr="00EF5DF1">
              <w:t>N/A</w:t>
            </w:r>
          </w:p>
        </w:tc>
        <w:tc>
          <w:tcPr>
            <w:tcW w:w="348" w:type="pct"/>
            <w:gridSpan w:val="2"/>
            <w:shd w:val="clear" w:color="auto" w:fill="auto"/>
            <w:noWrap/>
          </w:tcPr>
          <w:p w14:paraId="5C5F4620" w14:textId="77777777" w:rsidR="00580521" w:rsidRPr="00DC7310" w:rsidRDefault="00580521" w:rsidP="00225D67">
            <w:pPr>
              <w:pStyle w:val="TAC"/>
              <w:keepNext w:val="0"/>
              <w:keepLines w:val="0"/>
              <w:rPr>
                <w:rFonts w:cs="Arial"/>
                <w:color w:val="000000"/>
                <w:lang w:eastAsia="ko-KR"/>
              </w:rPr>
            </w:pPr>
            <w:r w:rsidRPr="00EF5DF1">
              <w:t>10</w:t>
            </w:r>
          </w:p>
        </w:tc>
        <w:tc>
          <w:tcPr>
            <w:tcW w:w="1041" w:type="pct"/>
            <w:gridSpan w:val="2"/>
            <w:shd w:val="clear" w:color="auto" w:fill="auto"/>
            <w:noWrap/>
          </w:tcPr>
          <w:p w14:paraId="4E121A6F" w14:textId="77777777" w:rsidR="00580521" w:rsidRPr="00DC7310" w:rsidRDefault="00580521" w:rsidP="00225D67">
            <w:pPr>
              <w:pStyle w:val="TAC"/>
              <w:keepNext w:val="0"/>
              <w:keepLines w:val="0"/>
              <w:rPr>
                <w:rFonts w:cs="Arial"/>
                <w:color w:val="000000"/>
                <w:szCs w:val="18"/>
              </w:rPr>
            </w:pPr>
            <w:r w:rsidRPr="00EF5DF1">
              <w:t>N/A</w:t>
            </w:r>
          </w:p>
        </w:tc>
        <w:tc>
          <w:tcPr>
            <w:tcW w:w="539" w:type="pct"/>
            <w:gridSpan w:val="2"/>
            <w:shd w:val="clear" w:color="auto" w:fill="auto"/>
            <w:noWrap/>
          </w:tcPr>
          <w:p w14:paraId="278CE1E0" w14:textId="77777777" w:rsidR="00580521" w:rsidRPr="00DC7310" w:rsidRDefault="00580521" w:rsidP="00225D67">
            <w:pPr>
              <w:pStyle w:val="TAC"/>
              <w:keepNext w:val="0"/>
              <w:keepLines w:val="0"/>
              <w:rPr>
                <w:rFonts w:cs="Arial"/>
                <w:color w:val="000000"/>
                <w:lang w:eastAsia="ko-KR"/>
              </w:rPr>
            </w:pPr>
            <w:r w:rsidRPr="00EF5DF1">
              <w:t>3305</w:t>
            </w:r>
          </w:p>
        </w:tc>
        <w:tc>
          <w:tcPr>
            <w:tcW w:w="357" w:type="pct"/>
            <w:gridSpan w:val="2"/>
            <w:shd w:val="clear" w:color="auto" w:fill="auto"/>
          </w:tcPr>
          <w:p w14:paraId="62C22823" w14:textId="77777777" w:rsidR="00580521" w:rsidRPr="00DC7310" w:rsidRDefault="00580521" w:rsidP="00225D67">
            <w:pPr>
              <w:pStyle w:val="TAC"/>
              <w:keepNext w:val="0"/>
              <w:keepLines w:val="0"/>
              <w:rPr>
                <w:rFonts w:cs="Arial"/>
                <w:lang w:eastAsia="ja-JP"/>
              </w:rPr>
            </w:pPr>
            <w:r w:rsidRPr="00EF5DF1">
              <w:t>28.8</w:t>
            </w:r>
          </w:p>
        </w:tc>
        <w:tc>
          <w:tcPr>
            <w:tcW w:w="610" w:type="pct"/>
            <w:gridSpan w:val="3"/>
            <w:shd w:val="clear" w:color="auto" w:fill="auto"/>
          </w:tcPr>
          <w:p w14:paraId="4D8AB7C8" w14:textId="77777777" w:rsidR="00580521" w:rsidRPr="00DC7310" w:rsidRDefault="00580521" w:rsidP="00225D67">
            <w:pPr>
              <w:pStyle w:val="TAC"/>
              <w:keepNext w:val="0"/>
              <w:keepLines w:val="0"/>
              <w:rPr>
                <w:rFonts w:cs="Arial"/>
                <w:lang w:eastAsia="zh-CN"/>
              </w:rPr>
            </w:pPr>
            <w:r w:rsidRPr="00EF5DF1">
              <w:t>IMD2</w:t>
            </w:r>
            <w:r w:rsidRPr="00EF5DF1">
              <w:rPr>
                <w:vertAlign w:val="superscript"/>
              </w:rPr>
              <w:t>1</w:t>
            </w:r>
          </w:p>
        </w:tc>
      </w:tr>
      <w:tr w:rsidR="00580521" w:rsidRPr="00DC7310" w14:paraId="06084AA3" w14:textId="77777777" w:rsidTr="00507EBD">
        <w:trPr>
          <w:jc w:val="center"/>
        </w:trPr>
        <w:tc>
          <w:tcPr>
            <w:tcW w:w="1132" w:type="pct"/>
            <w:tcBorders>
              <w:top w:val="nil"/>
              <w:bottom w:val="nil"/>
            </w:tcBorders>
            <w:shd w:val="clear" w:color="auto" w:fill="auto"/>
          </w:tcPr>
          <w:p w14:paraId="296BAC79" w14:textId="77777777" w:rsidR="00580521" w:rsidRPr="00DC7310" w:rsidRDefault="00580521" w:rsidP="00225D67">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22C46D3C" w14:textId="77777777" w:rsidR="00580521" w:rsidRPr="00DC7310" w:rsidRDefault="00580521" w:rsidP="00225D67">
            <w:pPr>
              <w:pStyle w:val="TAC"/>
              <w:keepNext w:val="0"/>
              <w:keepLines w:val="0"/>
              <w:rPr>
                <w:rFonts w:eastAsia="MS Mincho"/>
              </w:rPr>
            </w:pPr>
            <w:r w:rsidRPr="00DC7310">
              <w:t>DC_8A-40C_n78A</w:t>
            </w:r>
          </w:p>
        </w:tc>
        <w:tc>
          <w:tcPr>
            <w:tcW w:w="410" w:type="pct"/>
            <w:shd w:val="clear" w:color="auto" w:fill="auto"/>
          </w:tcPr>
          <w:p w14:paraId="649F5104" w14:textId="77777777" w:rsidR="00580521" w:rsidRPr="00DC7310" w:rsidRDefault="00580521" w:rsidP="00225D67">
            <w:pPr>
              <w:pStyle w:val="TAC"/>
              <w:keepNext w:val="0"/>
              <w:keepLines w:val="0"/>
            </w:pPr>
            <w:r w:rsidRPr="00DC7310">
              <w:t>8</w:t>
            </w:r>
          </w:p>
        </w:tc>
        <w:tc>
          <w:tcPr>
            <w:tcW w:w="563" w:type="pct"/>
            <w:gridSpan w:val="2"/>
            <w:shd w:val="clear" w:color="auto" w:fill="auto"/>
            <w:noWrap/>
          </w:tcPr>
          <w:p w14:paraId="4EF3E576" w14:textId="77777777" w:rsidR="00580521" w:rsidRPr="00DC7310" w:rsidRDefault="00580521" w:rsidP="00225D67">
            <w:pPr>
              <w:pStyle w:val="TAC"/>
              <w:keepNext w:val="0"/>
              <w:keepLines w:val="0"/>
            </w:pPr>
            <w:r w:rsidRPr="00DC7310">
              <w:rPr>
                <w:rFonts w:eastAsia="맑은 고딕"/>
                <w:szCs w:val="18"/>
                <w:lang w:eastAsia="ko-KR"/>
              </w:rPr>
              <w:t>N/A</w:t>
            </w:r>
          </w:p>
        </w:tc>
        <w:tc>
          <w:tcPr>
            <w:tcW w:w="348" w:type="pct"/>
            <w:gridSpan w:val="2"/>
            <w:shd w:val="clear" w:color="auto" w:fill="auto"/>
            <w:noWrap/>
          </w:tcPr>
          <w:p w14:paraId="7DB6C5FE"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67D69137" w14:textId="77777777" w:rsidR="00580521" w:rsidRPr="00DC7310" w:rsidRDefault="00580521" w:rsidP="00225D67">
            <w:pPr>
              <w:pStyle w:val="TAC"/>
              <w:keepNext w:val="0"/>
              <w:keepLines w:val="0"/>
            </w:pPr>
            <w:r w:rsidRPr="00DC7310">
              <w:rPr>
                <w:rFonts w:eastAsia="맑은 고딕"/>
                <w:szCs w:val="18"/>
                <w:lang w:eastAsia="ko-KR"/>
              </w:rPr>
              <w:t>N/A</w:t>
            </w:r>
          </w:p>
        </w:tc>
        <w:tc>
          <w:tcPr>
            <w:tcW w:w="539" w:type="pct"/>
            <w:gridSpan w:val="2"/>
            <w:shd w:val="clear" w:color="auto" w:fill="auto"/>
            <w:noWrap/>
          </w:tcPr>
          <w:p w14:paraId="2D8DD335" w14:textId="77777777" w:rsidR="00580521" w:rsidRPr="00DC7310" w:rsidRDefault="00580521" w:rsidP="00225D67">
            <w:pPr>
              <w:pStyle w:val="TAC"/>
              <w:keepNext w:val="0"/>
              <w:keepLines w:val="0"/>
            </w:pPr>
            <w:r w:rsidRPr="00DC7310">
              <w:rPr>
                <w:rFonts w:eastAsia="맑은 고딕"/>
                <w:szCs w:val="18"/>
                <w:lang w:eastAsia="ko-KR"/>
              </w:rPr>
              <w:t>950</w:t>
            </w:r>
          </w:p>
        </w:tc>
        <w:tc>
          <w:tcPr>
            <w:tcW w:w="357" w:type="pct"/>
            <w:gridSpan w:val="2"/>
            <w:shd w:val="clear" w:color="auto" w:fill="auto"/>
          </w:tcPr>
          <w:p w14:paraId="34EC6522" w14:textId="77777777" w:rsidR="00580521" w:rsidRPr="00DC7310" w:rsidRDefault="00580521" w:rsidP="00225D67">
            <w:pPr>
              <w:pStyle w:val="TAC"/>
              <w:keepNext w:val="0"/>
              <w:keepLines w:val="0"/>
            </w:pPr>
            <w:r w:rsidRPr="00DC7310">
              <w:t>30.5</w:t>
            </w:r>
          </w:p>
        </w:tc>
        <w:tc>
          <w:tcPr>
            <w:tcW w:w="610" w:type="pct"/>
            <w:gridSpan w:val="3"/>
            <w:shd w:val="clear" w:color="auto" w:fill="auto"/>
          </w:tcPr>
          <w:p w14:paraId="6BF08AC3" w14:textId="77777777" w:rsidR="00580521" w:rsidRPr="00DC7310" w:rsidRDefault="00580521" w:rsidP="00225D67">
            <w:pPr>
              <w:pStyle w:val="TAC"/>
              <w:keepNext w:val="0"/>
              <w:keepLines w:val="0"/>
              <w:rPr>
                <w:rFonts w:eastAsia="맑은 고딕"/>
                <w:lang w:eastAsia="ko-KR"/>
              </w:rPr>
            </w:pPr>
            <w:r w:rsidRPr="00DC7310">
              <w:t>IMD2</w:t>
            </w:r>
          </w:p>
        </w:tc>
      </w:tr>
      <w:tr w:rsidR="00580521" w:rsidRPr="00DC7310" w14:paraId="0DF264EF" w14:textId="77777777" w:rsidTr="00507EBD">
        <w:trPr>
          <w:jc w:val="center"/>
        </w:trPr>
        <w:tc>
          <w:tcPr>
            <w:tcW w:w="1132" w:type="pct"/>
            <w:tcBorders>
              <w:top w:val="nil"/>
              <w:bottom w:val="nil"/>
            </w:tcBorders>
            <w:shd w:val="clear" w:color="auto" w:fill="auto"/>
          </w:tcPr>
          <w:p w14:paraId="072402FE" w14:textId="77777777" w:rsidR="00580521" w:rsidRPr="00DC7310" w:rsidRDefault="00580521" w:rsidP="00225D67">
            <w:pPr>
              <w:pStyle w:val="TAC"/>
              <w:keepNext w:val="0"/>
              <w:keepLines w:val="0"/>
              <w:rPr>
                <w:rFonts w:eastAsia="MS Mincho"/>
              </w:rPr>
            </w:pPr>
          </w:p>
        </w:tc>
        <w:tc>
          <w:tcPr>
            <w:tcW w:w="410" w:type="pct"/>
            <w:shd w:val="clear" w:color="auto" w:fill="auto"/>
          </w:tcPr>
          <w:p w14:paraId="0B939175" w14:textId="77777777" w:rsidR="00580521" w:rsidRPr="00DC7310" w:rsidRDefault="00580521" w:rsidP="00225D67">
            <w:pPr>
              <w:pStyle w:val="TAC"/>
              <w:keepNext w:val="0"/>
              <w:keepLines w:val="0"/>
            </w:pPr>
            <w:r w:rsidRPr="00DC7310">
              <w:t>40</w:t>
            </w:r>
          </w:p>
        </w:tc>
        <w:tc>
          <w:tcPr>
            <w:tcW w:w="563" w:type="pct"/>
            <w:gridSpan w:val="2"/>
            <w:shd w:val="clear" w:color="auto" w:fill="auto"/>
            <w:noWrap/>
          </w:tcPr>
          <w:p w14:paraId="373FFE69" w14:textId="77777777" w:rsidR="00580521" w:rsidRPr="00DC7310" w:rsidRDefault="00580521" w:rsidP="00225D67">
            <w:pPr>
              <w:pStyle w:val="TAC"/>
              <w:keepNext w:val="0"/>
              <w:keepLines w:val="0"/>
            </w:pPr>
            <w:r w:rsidRPr="00DC7310">
              <w:rPr>
                <w:rFonts w:eastAsia="맑은 고딕"/>
                <w:szCs w:val="18"/>
                <w:lang w:eastAsia="ko-KR"/>
              </w:rPr>
              <w:t>2380</w:t>
            </w:r>
          </w:p>
        </w:tc>
        <w:tc>
          <w:tcPr>
            <w:tcW w:w="348" w:type="pct"/>
            <w:gridSpan w:val="2"/>
            <w:shd w:val="clear" w:color="auto" w:fill="auto"/>
            <w:noWrap/>
          </w:tcPr>
          <w:p w14:paraId="2D0FD1DF"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52F315AD" w14:textId="77777777" w:rsidR="00580521" w:rsidRPr="00DC7310" w:rsidRDefault="00580521" w:rsidP="00225D67">
            <w:pPr>
              <w:pStyle w:val="TAC"/>
              <w:keepNext w:val="0"/>
              <w:keepLines w:val="0"/>
            </w:pPr>
            <w:r w:rsidRPr="00DC7310">
              <w:rPr>
                <w:rFonts w:eastAsia="맑은 고딕"/>
                <w:szCs w:val="18"/>
                <w:lang w:eastAsia="ko-KR"/>
              </w:rPr>
              <w:t>25</w:t>
            </w:r>
          </w:p>
        </w:tc>
        <w:tc>
          <w:tcPr>
            <w:tcW w:w="539" w:type="pct"/>
            <w:gridSpan w:val="2"/>
            <w:shd w:val="clear" w:color="auto" w:fill="auto"/>
            <w:noWrap/>
          </w:tcPr>
          <w:p w14:paraId="52937A7E" w14:textId="77777777" w:rsidR="00580521" w:rsidRPr="00DC7310" w:rsidRDefault="00580521" w:rsidP="00225D67">
            <w:pPr>
              <w:pStyle w:val="TAC"/>
              <w:keepNext w:val="0"/>
              <w:keepLines w:val="0"/>
            </w:pPr>
            <w:r w:rsidRPr="00DC7310">
              <w:rPr>
                <w:rFonts w:eastAsia="맑은 고딕"/>
                <w:szCs w:val="18"/>
                <w:lang w:eastAsia="ko-KR"/>
              </w:rPr>
              <w:t>2380</w:t>
            </w:r>
          </w:p>
        </w:tc>
        <w:tc>
          <w:tcPr>
            <w:tcW w:w="357" w:type="pct"/>
            <w:gridSpan w:val="2"/>
            <w:shd w:val="clear" w:color="auto" w:fill="auto"/>
          </w:tcPr>
          <w:p w14:paraId="7ECF1C25"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A77B89E"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13E92B7C" w14:textId="77777777" w:rsidTr="00507EBD">
        <w:trPr>
          <w:jc w:val="center"/>
        </w:trPr>
        <w:tc>
          <w:tcPr>
            <w:tcW w:w="1132" w:type="pct"/>
            <w:tcBorders>
              <w:top w:val="nil"/>
              <w:bottom w:val="nil"/>
            </w:tcBorders>
            <w:shd w:val="clear" w:color="auto" w:fill="auto"/>
          </w:tcPr>
          <w:p w14:paraId="2716EF01" w14:textId="77777777" w:rsidR="00580521" w:rsidRPr="00DC7310" w:rsidRDefault="00580521" w:rsidP="00225D67">
            <w:pPr>
              <w:pStyle w:val="TAC"/>
              <w:keepNext w:val="0"/>
              <w:keepLines w:val="0"/>
              <w:rPr>
                <w:rFonts w:eastAsia="MS Mincho"/>
              </w:rPr>
            </w:pPr>
          </w:p>
        </w:tc>
        <w:tc>
          <w:tcPr>
            <w:tcW w:w="410" w:type="pct"/>
            <w:shd w:val="clear" w:color="auto" w:fill="auto"/>
          </w:tcPr>
          <w:p w14:paraId="35DBCC76"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4C3F8F34" w14:textId="77777777" w:rsidR="00580521" w:rsidRPr="00DC7310" w:rsidRDefault="00580521" w:rsidP="00225D67">
            <w:pPr>
              <w:pStyle w:val="TAC"/>
              <w:keepNext w:val="0"/>
              <w:keepLines w:val="0"/>
            </w:pPr>
            <w:r w:rsidRPr="00DC7310">
              <w:rPr>
                <w:rFonts w:eastAsia="맑은 고딕"/>
                <w:szCs w:val="18"/>
                <w:lang w:eastAsia="ko-KR"/>
              </w:rPr>
              <w:t>3330</w:t>
            </w:r>
          </w:p>
        </w:tc>
        <w:tc>
          <w:tcPr>
            <w:tcW w:w="348" w:type="pct"/>
            <w:gridSpan w:val="2"/>
            <w:shd w:val="clear" w:color="auto" w:fill="auto"/>
            <w:noWrap/>
          </w:tcPr>
          <w:p w14:paraId="3D658A8B" w14:textId="77777777" w:rsidR="00580521" w:rsidRPr="00DC7310" w:rsidRDefault="00580521" w:rsidP="00225D67">
            <w:pPr>
              <w:pStyle w:val="TAC"/>
              <w:keepNext w:val="0"/>
              <w:keepLines w:val="0"/>
            </w:pPr>
            <w:r w:rsidRPr="00DC7310">
              <w:rPr>
                <w:rFonts w:eastAsia="맑은 고딕"/>
                <w:szCs w:val="18"/>
                <w:lang w:eastAsia="ko-KR"/>
              </w:rPr>
              <w:t>10</w:t>
            </w:r>
          </w:p>
        </w:tc>
        <w:tc>
          <w:tcPr>
            <w:tcW w:w="1041" w:type="pct"/>
            <w:gridSpan w:val="2"/>
            <w:shd w:val="clear" w:color="auto" w:fill="auto"/>
            <w:noWrap/>
          </w:tcPr>
          <w:p w14:paraId="7B80C95D" w14:textId="77777777" w:rsidR="00580521" w:rsidRPr="00DC7310" w:rsidRDefault="00580521" w:rsidP="00225D67">
            <w:pPr>
              <w:pStyle w:val="TAC"/>
              <w:keepNext w:val="0"/>
              <w:keepLines w:val="0"/>
            </w:pPr>
            <w:r w:rsidRPr="00DC7310">
              <w:rPr>
                <w:rFonts w:eastAsia="맑은 고딕"/>
                <w:szCs w:val="18"/>
                <w:lang w:eastAsia="ko-KR"/>
              </w:rPr>
              <w:t>50</w:t>
            </w:r>
          </w:p>
        </w:tc>
        <w:tc>
          <w:tcPr>
            <w:tcW w:w="539" w:type="pct"/>
            <w:gridSpan w:val="2"/>
            <w:shd w:val="clear" w:color="auto" w:fill="auto"/>
            <w:noWrap/>
          </w:tcPr>
          <w:p w14:paraId="16B9F0F2" w14:textId="77777777" w:rsidR="00580521" w:rsidRPr="00DC7310" w:rsidRDefault="00580521" w:rsidP="00225D67">
            <w:pPr>
              <w:pStyle w:val="TAC"/>
              <w:keepNext w:val="0"/>
              <w:keepLines w:val="0"/>
            </w:pPr>
            <w:r w:rsidRPr="00DC7310">
              <w:rPr>
                <w:rFonts w:eastAsia="맑은 고딕"/>
                <w:szCs w:val="18"/>
                <w:lang w:eastAsia="ko-KR"/>
              </w:rPr>
              <w:t>3330</w:t>
            </w:r>
          </w:p>
        </w:tc>
        <w:tc>
          <w:tcPr>
            <w:tcW w:w="357" w:type="pct"/>
            <w:gridSpan w:val="2"/>
            <w:shd w:val="clear" w:color="auto" w:fill="auto"/>
          </w:tcPr>
          <w:p w14:paraId="765D26A3"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EA03A4A"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127B168A" w14:textId="77777777" w:rsidTr="00507EBD">
        <w:trPr>
          <w:jc w:val="center"/>
        </w:trPr>
        <w:tc>
          <w:tcPr>
            <w:tcW w:w="1132" w:type="pct"/>
            <w:tcBorders>
              <w:top w:val="nil"/>
              <w:bottom w:val="nil"/>
            </w:tcBorders>
            <w:shd w:val="clear" w:color="auto" w:fill="auto"/>
          </w:tcPr>
          <w:p w14:paraId="7335FE99" w14:textId="77777777" w:rsidR="00580521" w:rsidRPr="00DC7310" w:rsidRDefault="00580521" w:rsidP="00225D67">
            <w:pPr>
              <w:pStyle w:val="TAC"/>
              <w:keepNext w:val="0"/>
              <w:keepLines w:val="0"/>
              <w:rPr>
                <w:rFonts w:eastAsia="MS Mincho"/>
              </w:rPr>
            </w:pPr>
          </w:p>
        </w:tc>
        <w:tc>
          <w:tcPr>
            <w:tcW w:w="410" w:type="pct"/>
            <w:shd w:val="clear" w:color="auto" w:fill="auto"/>
          </w:tcPr>
          <w:p w14:paraId="79752984" w14:textId="77777777" w:rsidR="00580521" w:rsidRPr="00DC7310" w:rsidRDefault="00580521" w:rsidP="00225D67">
            <w:pPr>
              <w:pStyle w:val="TAC"/>
              <w:keepNext w:val="0"/>
              <w:keepLines w:val="0"/>
            </w:pPr>
            <w:r w:rsidRPr="00DC7310">
              <w:t>8</w:t>
            </w:r>
          </w:p>
        </w:tc>
        <w:tc>
          <w:tcPr>
            <w:tcW w:w="563" w:type="pct"/>
            <w:gridSpan w:val="2"/>
            <w:shd w:val="clear" w:color="auto" w:fill="auto"/>
            <w:noWrap/>
          </w:tcPr>
          <w:p w14:paraId="1EC6A990" w14:textId="77777777" w:rsidR="00580521" w:rsidRPr="00DC7310" w:rsidRDefault="00580521" w:rsidP="00225D67">
            <w:pPr>
              <w:pStyle w:val="TAC"/>
              <w:keepNext w:val="0"/>
              <w:keepLines w:val="0"/>
            </w:pPr>
            <w:r w:rsidRPr="00DC7310">
              <w:rPr>
                <w:rFonts w:eastAsia="맑은 고딕"/>
                <w:szCs w:val="18"/>
                <w:lang w:eastAsia="ko-KR"/>
              </w:rPr>
              <w:t>N/A</w:t>
            </w:r>
          </w:p>
        </w:tc>
        <w:tc>
          <w:tcPr>
            <w:tcW w:w="348" w:type="pct"/>
            <w:gridSpan w:val="2"/>
            <w:shd w:val="clear" w:color="auto" w:fill="auto"/>
            <w:noWrap/>
          </w:tcPr>
          <w:p w14:paraId="4663AF7C"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79500E65" w14:textId="77777777" w:rsidR="00580521" w:rsidRPr="00DC7310" w:rsidRDefault="00580521" w:rsidP="00225D67">
            <w:pPr>
              <w:pStyle w:val="TAC"/>
              <w:keepNext w:val="0"/>
              <w:keepLines w:val="0"/>
            </w:pPr>
            <w:r w:rsidRPr="00DC7310">
              <w:rPr>
                <w:rFonts w:eastAsia="맑은 고딕"/>
                <w:szCs w:val="18"/>
                <w:lang w:eastAsia="ko-KR"/>
              </w:rPr>
              <w:t>N/A</w:t>
            </w:r>
          </w:p>
        </w:tc>
        <w:tc>
          <w:tcPr>
            <w:tcW w:w="539" w:type="pct"/>
            <w:gridSpan w:val="2"/>
            <w:shd w:val="clear" w:color="auto" w:fill="auto"/>
            <w:noWrap/>
          </w:tcPr>
          <w:p w14:paraId="0F453D8B" w14:textId="77777777" w:rsidR="00580521" w:rsidRPr="00DC7310" w:rsidRDefault="00580521" w:rsidP="00225D67">
            <w:pPr>
              <w:pStyle w:val="TAC"/>
              <w:keepNext w:val="0"/>
              <w:keepLines w:val="0"/>
            </w:pPr>
            <w:r w:rsidRPr="00DC7310">
              <w:rPr>
                <w:rFonts w:eastAsia="맑은 고딕"/>
                <w:szCs w:val="18"/>
                <w:lang w:eastAsia="ko-KR"/>
              </w:rPr>
              <w:t>935</w:t>
            </w:r>
          </w:p>
        </w:tc>
        <w:tc>
          <w:tcPr>
            <w:tcW w:w="357" w:type="pct"/>
            <w:gridSpan w:val="2"/>
            <w:shd w:val="clear" w:color="auto" w:fill="auto"/>
          </w:tcPr>
          <w:p w14:paraId="6E56B2EB" w14:textId="77777777" w:rsidR="00580521" w:rsidRPr="00DC7310" w:rsidRDefault="00580521" w:rsidP="00225D67">
            <w:pPr>
              <w:pStyle w:val="TAC"/>
              <w:keepNext w:val="0"/>
              <w:keepLines w:val="0"/>
            </w:pPr>
            <w:r w:rsidRPr="00DC7310">
              <w:t>19.8</w:t>
            </w:r>
          </w:p>
        </w:tc>
        <w:tc>
          <w:tcPr>
            <w:tcW w:w="610" w:type="pct"/>
            <w:gridSpan w:val="3"/>
            <w:shd w:val="clear" w:color="auto" w:fill="auto"/>
          </w:tcPr>
          <w:p w14:paraId="0F1ACEC5" w14:textId="77777777" w:rsidR="00580521" w:rsidRPr="00DC7310" w:rsidRDefault="00580521" w:rsidP="00225D67">
            <w:pPr>
              <w:pStyle w:val="TAC"/>
              <w:keepNext w:val="0"/>
              <w:keepLines w:val="0"/>
              <w:rPr>
                <w:rFonts w:eastAsia="맑은 고딕"/>
                <w:lang w:eastAsia="ko-KR"/>
              </w:rPr>
            </w:pPr>
            <w:r w:rsidRPr="00DC7310">
              <w:t>IMD3</w:t>
            </w:r>
          </w:p>
        </w:tc>
      </w:tr>
      <w:tr w:rsidR="00580521" w:rsidRPr="00DC7310" w14:paraId="27B814AA" w14:textId="77777777" w:rsidTr="00507EBD">
        <w:trPr>
          <w:jc w:val="center"/>
        </w:trPr>
        <w:tc>
          <w:tcPr>
            <w:tcW w:w="1132" w:type="pct"/>
            <w:tcBorders>
              <w:top w:val="nil"/>
              <w:bottom w:val="nil"/>
            </w:tcBorders>
            <w:shd w:val="clear" w:color="auto" w:fill="auto"/>
          </w:tcPr>
          <w:p w14:paraId="171C5DBD" w14:textId="77777777" w:rsidR="00580521" w:rsidRPr="00DC7310" w:rsidRDefault="00580521" w:rsidP="00225D67">
            <w:pPr>
              <w:pStyle w:val="TAC"/>
              <w:keepNext w:val="0"/>
              <w:keepLines w:val="0"/>
              <w:rPr>
                <w:rFonts w:eastAsia="MS Mincho"/>
              </w:rPr>
            </w:pPr>
          </w:p>
        </w:tc>
        <w:tc>
          <w:tcPr>
            <w:tcW w:w="410" w:type="pct"/>
            <w:shd w:val="clear" w:color="auto" w:fill="auto"/>
          </w:tcPr>
          <w:p w14:paraId="3644D894" w14:textId="77777777" w:rsidR="00580521" w:rsidRPr="00DC7310" w:rsidRDefault="00580521" w:rsidP="00225D67">
            <w:pPr>
              <w:pStyle w:val="TAC"/>
              <w:keepNext w:val="0"/>
              <w:keepLines w:val="0"/>
            </w:pPr>
            <w:r w:rsidRPr="00DC7310">
              <w:t>40</w:t>
            </w:r>
          </w:p>
        </w:tc>
        <w:tc>
          <w:tcPr>
            <w:tcW w:w="563" w:type="pct"/>
            <w:gridSpan w:val="2"/>
            <w:shd w:val="clear" w:color="auto" w:fill="auto"/>
            <w:noWrap/>
          </w:tcPr>
          <w:p w14:paraId="0A357318" w14:textId="77777777" w:rsidR="00580521" w:rsidRPr="00DC7310" w:rsidRDefault="00580521" w:rsidP="00225D67">
            <w:pPr>
              <w:pStyle w:val="TAC"/>
              <w:keepNext w:val="0"/>
              <w:keepLines w:val="0"/>
            </w:pPr>
            <w:r w:rsidRPr="00DC7310">
              <w:rPr>
                <w:rFonts w:eastAsia="맑은 고딕"/>
                <w:szCs w:val="18"/>
                <w:lang w:eastAsia="ko-KR"/>
              </w:rPr>
              <w:t>2320</w:t>
            </w:r>
          </w:p>
        </w:tc>
        <w:tc>
          <w:tcPr>
            <w:tcW w:w="348" w:type="pct"/>
            <w:gridSpan w:val="2"/>
            <w:shd w:val="clear" w:color="auto" w:fill="auto"/>
            <w:noWrap/>
          </w:tcPr>
          <w:p w14:paraId="3F8D2494"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24C118D6" w14:textId="77777777" w:rsidR="00580521" w:rsidRPr="00DC7310" w:rsidRDefault="00580521" w:rsidP="00225D67">
            <w:pPr>
              <w:pStyle w:val="TAC"/>
              <w:keepNext w:val="0"/>
              <w:keepLines w:val="0"/>
            </w:pPr>
            <w:r w:rsidRPr="00DC7310">
              <w:rPr>
                <w:rFonts w:eastAsia="맑은 고딕"/>
                <w:szCs w:val="18"/>
                <w:lang w:eastAsia="ko-KR"/>
              </w:rPr>
              <w:t>25</w:t>
            </w:r>
          </w:p>
        </w:tc>
        <w:tc>
          <w:tcPr>
            <w:tcW w:w="539" w:type="pct"/>
            <w:gridSpan w:val="2"/>
            <w:shd w:val="clear" w:color="auto" w:fill="auto"/>
            <w:noWrap/>
          </w:tcPr>
          <w:p w14:paraId="1EE27FC5" w14:textId="77777777" w:rsidR="00580521" w:rsidRPr="00DC7310" w:rsidRDefault="00580521" w:rsidP="00225D67">
            <w:pPr>
              <w:pStyle w:val="TAC"/>
              <w:keepNext w:val="0"/>
              <w:keepLines w:val="0"/>
            </w:pPr>
            <w:r w:rsidRPr="00DC7310">
              <w:rPr>
                <w:rFonts w:eastAsia="맑은 고딕"/>
                <w:szCs w:val="18"/>
                <w:lang w:eastAsia="ko-KR"/>
              </w:rPr>
              <w:t>2320</w:t>
            </w:r>
          </w:p>
        </w:tc>
        <w:tc>
          <w:tcPr>
            <w:tcW w:w="357" w:type="pct"/>
            <w:gridSpan w:val="2"/>
            <w:shd w:val="clear" w:color="auto" w:fill="auto"/>
          </w:tcPr>
          <w:p w14:paraId="724C5A9E"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63D461F"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23052B30" w14:textId="77777777" w:rsidTr="00507EBD">
        <w:trPr>
          <w:jc w:val="center"/>
        </w:trPr>
        <w:tc>
          <w:tcPr>
            <w:tcW w:w="1132" w:type="pct"/>
            <w:tcBorders>
              <w:top w:val="nil"/>
              <w:bottom w:val="nil"/>
            </w:tcBorders>
            <w:shd w:val="clear" w:color="auto" w:fill="auto"/>
          </w:tcPr>
          <w:p w14:paraId="5BFD8BE8" w14:textId="77777777" w:rsidR="00580521" w:rsidRPr="00DC7310" w:rsidRDefault="00580521" w:rsidP="00225D67">
            <w:pPr>
              <w:pStyle w:val="TAC"/>
              <w:keepNext w:val="0"/>
              <w:keepLines w:val="0"/>
              <w:rPr>
                <w:rFonts w:eastAsia="MS Mincho"/>
              </w:rPr>
            </w:pPr>
          </w:p>
        </w:tc>
        <w:tc>
          <w:tcPr>
            <w:tcW w:w="410" w:type="pct"/>
            <w:shd w:val="clear" w:color="auto" w:fill="auto"/>
          </w:tcPr>
          <w:p w14:paraId="28ED2E6E"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2E1B0210" w14:textId="77777777" w:rsidR="00580521" w:rsidRPr="00DC7310" w:rsidRDefault="00580521" w:rsidP="00225D67">
            <w:pPr>
              <w:pStyle w:val="TAC"/>
              <w:keepNext w:val="0"/>
              <w:keepLines w:val="0"/>
            </w:pPr>
            <w:r w:rsidRPr="00DC7310">
              <w:rPr>
                <w:rFonts w:eastAsia="맑은 고딕"/>
                <w:szCs w:val="18"/>
                <w:lang w:eastAsia="ko-KR"/>
              </w:rPr>
              <w:t>3705</w:t>
            </w:r>
          </w:p>
        </w:tc>
        <w:tc>
          <w:tcPr>
            <w:tcW w:w="348" w:type="pct"/>
            <w:gridSpan w:val="2"/>
            <w:shd w:val="clear" w:color="auto" w:fill="auto"/>
            <w:noWrap/>
          </w:tcPr>
          <w:p w14:paraId="5D2AD9F5" w14:textId="77777777" w:rsidR="00580521" w:rsidRPr="00DC7310" w:rsidRDefault="00580521" w:rsidP="00225D67">
            <w:pPr>
              <w:pStyle w:val="TAC"/>
              <w:keepNext w:val="0"/>
              <w:keepLines w:val="0"/>
            </w:pPr>
            <w:r w:rsidRPr="00DC7310">
              <w:rPr>
                <w:rFonts w:eastAsia="맑은 고딕"/>
                <w:szCs w:val="18"/>
                <w:lang w:eastAsia="ko-KR"/>
              </w:rPr>
              <w:t>10</w:t>
            </w:r>
          </w:p>
        </w:tc>
        <w:tc>
          <w:tcPr>
            <w:tcW w:w="1041" w:type="pct"/>
            <w:gridSpan w:val="2"/>
            <w:shd w:val="clear" w:color="auto" w:fill="auto"/>
            <w:noWrap/>
          </w:tcPr>
          <w:p w14:paraId="4FF8640B" w14:textId="77777777" w:rsidR="00580521" w:rsidRPr="00DC7310" w:rsidRDefault="00580521" w:rsidP="00225D67">
            <w:pPr>
              <w:pStyle w:val="TAC"/>
              <w:keepNext w:val="0"/>
              <w:keepLines w:val="0"/>
            </w:pPr>
            <w:r w:rsidRPr="00DC7310">
              <w:rPr>
                <w:rFonts w:eastAsia="맑은 고딕"/>
                <w:szCs w:val="18"/>
                <w:lang w:eastAsia="ko-KR"/>
              </w:rPr>
              <w:t>50</w:t>
            </w:r>
          </w:p>
        </w:tc>
        <w:tc>
          <w:tcPr>
            <w:tcW w:w="539" w:type="pct"/>
            <w:gridSpan w:val="2"/>
            <w:shd w:val="clear" w:color="auto" w:fill="auto"/>
            <w:noWrap/>
          </w:tcPr>
          <w:p w14:paraId="0722E440" w14:textId="77777777" w:rsidR="00580521" w:rsidRPr="00DC7310" w:rsidRDefault="00580521" w:rsidP="00225D67">
            <w:pPr>
              <w:pStyle w:val="TAC"/>
              <w:keepNext w:val="0"/>
              <w:keepLines w:val="0"/>
            </w:pPr>
            <w:r w:rsidRPr="00DC7310">
              <w:rPr>
                <w:rFonts w:eastAsia="맑은 고딕"/>
                <w:szCs w:val="18"/>
                <w:lang w:eastAsia="ko-KR"/>
              </w:rPr>
              <w:t>3705</w:t>
            </w:r>
          </w:p>
        </w:tc>
        <w:tc>
          <w:tcPr>
            <w:tcW w:w="357" w:type="pct"/>
            <w:gridSpan w:val="2"/>
            <w:shd w:val="clear" w:color="auto" w:fill="auto"/>
          </w:tcPr>
          <w:p w14:paraId="609B0E17"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377873F4"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38726DCD" w14:textId="77777777" w:rsidTr="00507EBD">
        <w:trPr>
          <w:jc w:val="center"/>
        </w:trPr>
        <w:tc>
          <w:tcPr>
            <w:tcW w:w="1132" w:type="pct"/>
            <w:tcBorders>
              <w:top w:val="nil"/>
              <w:bottom w:val="nil"/>
            </w:tcBorders>
            <w:shd w:val="clear" w:color="auto" w:fill="auto"/>
          </w:tcPr>
          <w:p w14:paraId="18569839" w14:textId="77777777" w:rsidR="00580521" w:rsidRPr="00DC7310" w:rsidRDefault="00580521" w:rsidP="00225D67">
            <w:pPr>
              <w:pStyle w:val="TAC"/>
              <w:keepNext w:val="0"/>
              <w:keepLines w:val="0"/>
              <w:rPr>
                <w:rFonts w:eastAsia="MS Mincho"/>
              </w:rPr>
            </w:pPr>
          </w:p>
        </w:tc>
        <w:tc>
          <w:tcPr>
            <w:tcW w:w="410" w:type="pct"/>
            <w:shd w:val="clear" w:color="auto" w:fill="auto"/>
          </w:tcPr>
          <w:p w14:paraId="4D1A76A2" w14:textId="77777777" w:rsidR="00580521" w:rsidRPr="00DC7310" w:rsidRDefault="00580521" w:rsidP="00225D67">
            <w:pPr>
              <w:pStyle w:val="TAC"/>
              <w:keepNext w:val="0"/>
              <w:keepLines w:val="0"/>
            </w:pPr>
            <w:r w:rsidRPr="00DC7310">
              <w:t>8</w:t>
            </w:r>
          </w:p>
        </w:tc>
        <w:tc>
          <w:tcPr>
            <w:tcW w:w="563" w:type="pct"/>
            <w:gridSpan w:val="2"/>
            <w:shd w:val="clear" w:color="auto" w:fill="auto"/>
            <w:noWrap/>
          </w:tcPr>
          <w:p w14:paraId="0B45F9F9" w14:textId="77777777" w:rsidR="00580521" w:rsidRPr="00DC7310" w:rsidRDefault="00580521" w:rsidP="00225D67">
            <w:pPr>
              <w:pStyle w:val="TAC"/>
              <w:keepNext w:val="0"/>
              <w:keepLines w:val="0"/>
            </w:pPr>
            <w:r w:rsidRPr="00DC7310">
              <w:t>910</w:t>
            </w:r>
          </w:p>
        </w:tc>
        <w:tc>
          <w:tcPr>
            <w:tcW w:w="348" w:type="pct"/>
            <w:gridSpan w:val="2"/>
            <w:shd w:val="clear" w:color="auto" w:fill="auto"/>
            <w:noWrap/>
          </w:tcPr>
          <w:p w14:paraId="1693861F"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348D23BC" w14:textId="77777777" w:rsidR="00580521" w:rsidRPr="00DC7310" w:rsidRDefault="00580521" w:rsidP="00225D67">
            <w:pPr>
              <w:pStyle w:val="TAC"/>
              <w:keepNext w:val="0"/>
              <w:keepLines w:val="0"/>
            </w:pPr>
            <w:r w:rsidRPr="00DC7310">
              <w:rPr>
                <w:rFonts w:eastAsia="맑은 고딕"/>
                <w:szCs w:val="18"/>
                <w:lang w:eastAsia="ko-KR"/>
              </w:rPr>
              <w:t>25</w:t>
            </w:r>
          </w:p>
        </w:tc>
        <w:tc>
          <w:tcPr>
            <w:tcW w:w="539" w:type="pct"/>
            <w:gridSpan w:val="2"/>
            <w:shd w:val="clear" w:color="auto" w:fill="auto"/>
            <w:noWrap/>
          </w:tcPr>
          <w:p w14:paraId="25A0C049" w14:textId="77777777" w:rsidR="00580521" w:rsidRPr="00DC7310" w:rsidRDefault="00580521" w:rsidP="00225D67">
            <w:pPr>
              <w:pStyle w:val="TAC"/>
              <w:keepNext w:val="0"/>
              <w:keepLines w:val="0"/>
            </w:pPr>
            <w:r w:rsidRPr="00DC7310">
              <w:rPr>
                <w:rFonts w:eastAsia="맑은 고딕"/>
                <w:szCs w:val="18"/>
                <w:lang w:eastAsia="ko-KR"/>
              </w:rPr>
              <w:t>955</w:t>
            </w:r>
          </w:p>
        </w:tc>
        <w:tc>
          <w:tcPr>
            <w:tcW w:w="357" w:type="pct"/>
            <w:gridSpan w:val="2"/>
            <w:shd w:val="clear" w:color="auto" w:fill="auto"/>
          </w:tcPr>
          <w:p w14:paraId="22FD73F5" w14:textId="77777777" w:rsidR="00580521" w:rsidRPr="00DC7310" w:rsidRDefault="00580521" w:rsidP="00225D67">
            <w:pPr>
              <w:pStyle w:val="TAC"/>
              <w:keepNext w:val="0"/>
              <w:keepLines w:val="0"/>
            </w:pPr>
            <w:r w:rsidRPr="00DC7310">
              <w:rPr>
                <w:rFonts w:eastAsia="맑은 고딕"/>
                <w:szCs w:val="18"/>
                <w:lang w:eastAsia="ko-KR"/>
              </w:rPr>
              <w:t>N/A</w:t>
            </w:r>
          </w:p>
        </w:tc>
        <w:tc>
          <w:tcPr>
            <w:tcW w:w="610" w:type="pct"/>
            <w:gridSpan w:val="3"/>
            <w:shd w:val="clear" w:color="auto" w:fill="auto"/>
          </w:tcPr>
          <w:p w14:paraId="705643C2"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1CA7F862" w14:textId="77777777" w:rsidTr="00507EBD">
        <w:trPr>
          <w:jc w:val="center"/>
        </w:trPr>
        <w:tc>
          <w:tcPr>
            <w:tcW w:w="1132" w:type="pct"/>
            <w:tcBorders>
              <w:top w:val="nil"/>
              <w:bottom w:val="nil"/>
            </w:tcBorders>
            <w:shd w:val="clear" w:color="auto" w:fill="auto"/>
          </w:tcPr>
          <w:p w14:paraId="18EB22EC" w14:textId="77777777" w:rsidR="00580521" w:rsidRPr="00DC7310" w:rsidRDefault="00580521" w:rsidP="00225D67">
            <w:pPr>
              <w:pStyle w:val="TAC"/>
              <w:keepNext w:val="0"/>
              <w:keepLines w:val="0"/>
              <w:rPr>
                <w:rFonts w:eastAsia="MS Mincho"/>
              </w:rPr>
            </w:pPr>
          </w:p>
        </w:tc>
        <w:tc>
          <w:tcPr>
            <w:tcW w:w="410" w:type="pct"/>
            <w:shd w:val="clear" w:color="auto" w:fill="auto"/>
          </w:tcPr>
          <w:p w14:paraId="0FA77C39" w14:textId="77777777" w:rsidR="00580521" w:rsidRPr="00DC7310" w:rsidRDefault="00580521" w:rsidP="00225D67">
            <w:pPr>
              <w:pStyle w:val="TAC"/>
              <w:keepNext w:val="0"/>
              <w:keepLines w:val="0"/>
            </w:pPr>
            <w:r w:rsidRPr="00DC7310">
              <w:t>40</w:t>
            </w:r>
          </w:p>
        </w:tc>
        <w:tc>
          <w:tcPr>
            <w:tcW w:w="563" w:type="pct"/>
            <w:gridSpan w:val="2"/>
            <w:shd w:val="clear" w:color="auto" w:fill="auto"/>
            <w:noWrap/>
          </w:tcPr>
          <w:p w14:paraId="27554AEF"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0E287D75"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4261A1AF" w14:textId="77777777" w:rsidR="00580521" w:rsidRPr="00DC7310" w:rsidRDefault="00580521" w:rsidP="00225D67">
            <w:pPr>
              <w:pStyle w:val="TAC"/>
              <w:keepNext w:val="0"/>
              <w:keepLines w:val="0"/>
            </w:pPr>
            <w:r w:rsidRPr="00DC7310">
              <w:rPr>
                <w:rFonts w:eastAsia="맑은 고딕"/>
                <w:szCs w:val="18"/>
                <w:lang w:eastAsia="ko-KR"/>
              </w:rPr>
              <w:t>N/A</w:t>
            </w:r>
          </w:p>
        </w:tc>
        <w:tc>
          <w:tcPr>
            <w:tcW w:w="539" w:type="pct"/>
            <w:gridSpan w:val="2"/>
            <w:shd w:val="clear" w:color="auto" w:fill="auto"/>
            <w:noWrap/>
          </w:tcPr>
          <w:p w14:paraId="3684888C" w14:textId="77777777" w:rsidR="00580521" w:rsidRPr="00DC7310" w:rsidRDefault="00580521" w:rsidP="00225D67">
            <w:pPr>
              <w:pStyle w:val="TAC"/>
              <w:keepNext w:val="0"/>
              <w:keepLines w:val="0"/>
            </w:pPr>
            <w:r w:rsidRPr="00DC7310">
              <w:rPr>
                <w:rFonts w:eastAsia="맑은 고딕"/>
                <w:szCs w:val="18"/>
                <w:lang w:eastAsia="ko-KR"/>
              </w:rPr>
              <w:t>2395</w:t>
            </w:r>
          </w:p>
        </w:tc>
        <w:tc>
          <w:tcPr>
            <w:tcW w:w="357" w:type="pct"/>
            <w:gridSpan w:val="2"/>
            <w:shd w:val="clear" w:color="auto" w:fill="auto"/>
          </w:tcPr>
          <w:p w14:paraId="157731C3" w14:textId="77777777" w:rsidR="00580521" w:rsidRPr="00DC7310" w:rsidRDefault="00580521" w:rsidP="00225D67">
            <w:pPr>
              <w:pStyle w:val="TAC"/>
              <w:keepNext w:val="0"/>
              <w:keepLines w:val="0"/>
            </w:pPr>
            <w:r w:rsidRPr="00DC7310">
              <w:rPr>
                <w:rFonts w:eastAsia="맑은 고딕"/>
                <w:szCs w:val="18"/>
                <w:lang w:eastAsia="ko-KR"/>
              </w:rPr>
              <w:t>28</w:t>
            </w:r>
          </w:p>
        </w:tc>
        <w:tc>
          <w:tcPr>
            <w:tcW w:w="610" w:type="pct"/>
            <w:gridSpan w:val="3"/>
            <w:shd w:val="clear" w:color="auto" w:fill="auto"/>
          </w:tcPr>
          <w:p w14:paraId="18BCC395" w14:textId="77777777" w:rsidR="00580521" w:rsidRPr="00DC7310" w:rsidRDefault="00580521" w:rsidP="00225D67">
            <w:pPr>
              <w:pStyle w:val="TAC"/>
              <w:keepNext w:val="0"/>
              <w:keepLines w:val="0"/>
              <w:rPr>
                <w:rFonts w:eastAsia="맑은 고딕"/>
                <w:lang w:eastAsia="ko-KR"/>
              </w:rPr>
            </w:pPr>
            <w:r w:rsidRPr="00DC7310">
              <w:t>IMD2</w:t>
            </w:r>
          </w:p>
        </w:tc>
      </w:tr>
      <w:tr w:rsidR="00580521" w:rsidRPr="00DC7310" w14:paraId="0A9D71EE" w14:textId="77777777" w:rsidTr="00507EBD">
        <w:trPr>
          <w:jc w:val="center"/>
        </w:trPr>
        <w:tc>
          <w:tcPr>
            <w:tcW w:w="1132" w:type="pct"/>
            <w:tcBorders>
              <w:top w:val="nil"/>
              <w:bottom w:val="single" w:sz="4" w:space="0" w:color="auto"/>
            </w:tcBorders>
            <w:shd w:val="clear" w:color="auto" w:fill="auto"/>
          </w:tcPr>
          <w:p w14:paraId="72F0857D" w14:textId="77777777" w:rsidR="00580521" w:rsidRPr="00DC7310" w:rsidRDefault="00580521" w:rsidP="00225D67">
            <w:pPr>
              <w:pStyle w:val="TAC"/>
              <w:keepNext w:val="0"/>
              <w:keepLines w:val="0"/>
              <w:rPr>
                <w:rFonts w:eastAsia="MS Mincho"/>
              </w:rPr>
            </w:pPr>
          </w:p>
        </w:tc>
        <w:tc>
          <w:tcPr>
            <w:tcW w:w="410" w:type="pct"/>
            <w:shd w:val="clear" w:color="auto" w:fill="auto"/>
          </w:tcPr>
          <w:p w14:paraId="103E0DF7"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37AA7274" w14:textId="77777777" w:rsidR="00580521" w:rsidRPr="00DC7310" w:rsidRDefault="00580521" w:rsidP="00225D67">
            <w:pPr>
              <w:pStyle w:val="TAC"/>
              <w:keepNext w:val="0"/>
              <w:keepLines w:val="0"/>
            </w:pPr>
            <w:r w:rsidRPr="00DC7310">
              <w:t>3305</w:t>
            </w:r>
          </w:p>
        </w:tc>
        <w:tc>
          <w:tcPr>
            <w:tcW w:w="348" w:type="pct"/>
            <w:gridSpan w:val="2"/>
            <w:shd w:val="clear" w:color="auto" w:fill="auto"/>
            <w:noWrap/>
          </w:tcPr>
          <w:p w14:paraId="20F5AF0C" w14:textId="77777777" w:rsidR="00580521" w:rsidRPr="00DC7310" w:rsidRDefault="00580521" w:rsidP="00225D67">
            <w:pPr>
              <w:pStyle w:val="TAC"/>
              <w:keepNext w:val="0"/>
              <w:keepLines w:val="0"/>
            </w:pPr>
            <w:r w:rsidRPr="00DC7310">
              <w:rPr>
                <w:rFonts w:eastAsia="맑은 고딕"/>
                <w:szCs w:val="18"/>
                <w:lang w:eastAsia="ko-KR"/>
              </w:rPr>
              <w:t>10</w:t>
            </w:r>
          </w:p>
        </w:tc>
        <w:tc>
          <w:tcPr>
            <w:tcW w:w="1041" w:type="pct"/>
            <w:gridSpan w:val="2"/>
            <w:shd w:val="clear" w:color="auto" w:fill="auto"/>
            <w:noWrap/>
          </w:tcPr>
          <w:p w14:paraId="0C493036" w14:textId="77777777" w:rsidR="00580521" w:rsidRPr="00DC7310" w:rsidRDefault="00580521" w:rsidP="00225D67">
            <w:pPr>
              <w:pStyle w:val="TAC"/>
              <w:keepNext w:val="0"/>
              <w:keepLines w:val="0"/>
            </w:pPr>
            <w:r w:rsidRPr="00DC7310">
              <w:rPr>
                <w:rFonts w:eastAsia="맑은 고딕"/>
                <w:szCs w:val="18"/>
                <w:lang w:eastAsia="ko-KR"/>
              </w:rPr>
              <w:t>50</w:t>
            </w:r>
          </w:p>
        </w:tc>
        <w:tc>
          <w:tcPr>
            <w:tcW w:w="539" w:type="pct"/>
            <w:gridSpan w:val="2"/>
            <w:shd w:val="clear" w:color="auto" w:fill="auto"/>
            <w:noWrap/>
          </w:tcPr>
          <w:p w14:paraId="6ECB3AB7" w14:textId="77777777" w:rsidR="00580521" w:rsidRPr="00DC7310" w:rsidRDefault="00580521" w:rsidP="00225D67">
            <w:pPr>
              <w:pStyle w:val="TAC"/>
              <w:keepNext w:val="0"/>
              <w:keepLines w:val="0"/>
            </w:pPr>
            <w:r w:rsidRPr="00DC7310">
              <w:rPr>
                <w:rFonts w:eastAsia="맑은 고딕"/>
                <w:szCs w:val="18"/>
                <w:lang w:eastAsia="ko-KR"/>
              </w:rPr>
              <w:t>3305</w:t>
            </w:r>
          </w:p>
        </w:tc>
        <w:tc>
          <w:tcPr>
            <w:tcW w:w="357" w:type="pct"/>
            <w:gridSpan w:val="2"/>
            <w:shd w:val="clear" w:color="auto" w:fill="auto"/>
          </w:tcPr>
          <w:p w14:paraId="05987A0B" w14:textId="77777777" w:rsidR="00580521" w:rsidRPr="00DC7310" w:rsidRDefault="00580521" w:rsidP="00225D67">
            <w:pPr>
              <w:pStyle w:val="TAC"/>
              <w:keepNext w:val="0"/>
              <w:keepLines w:val="0"/>
            </w:pPr>
            <w:r w:rsidRPr="00DC7310">
              <w:rPr>
                <w:rFonts w:eastAsia="맑은 고딕"/>
                <w:szCs w:val="18"/>
                <w:lang w:eastAsia="ko-KR"/>
              </w:rPr>
              <w:t>N/A</w:t>
            </w:r>
          </w:p>
        </w:tc>
        <w:tc>
          <w:tcPr>
            <w:tcW w:w="610" w:type="pct"/>
            <w:gridSpan w:val="3"/>
            <w:shd w:val="clear" w:color="auto" w:fill="auto"/>
          </w:tcPr>
          <w:p w14:paraId="458E9957"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113956FB" w14:textId="77777777" w:rsidTr="00507EBD">
        <w:trPr>
          <w:jc w:val="center"/>
        </w:trPr>
        <w:tc>
          <w:tcPr>
            <w:tcW w:w="1132" w:type="pct"/>
            <w:tcBorders>
              <w:top w:val="single" w:sz="4" w:space="0" w:color="auto"/>
              <w:bottom w:val="nil"/>
            </w:tcBorders>
            <w:shd w:val="clear" w:color="auto" w:fill="auto"/>
          </w:tcPr>
          <w:p w14:paraId="55286A56" w14:textId="77777777" w:rsidR="00580521" w:rsidRPr="00DC7310" w:rsidRDefault="00580521" w:rsidP="00225D67">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0A844BE6" w14:textId="77777777" w:rsidR="00580521" w:rsidRPr="00DC7310" w:rsidRDefault="00580521" w:rsidP="00225D67">
            <w:pPr>
              <w:pStyle w:val="TAC"/>
              <w:keepNext w:val="0"/>
              <w:keepLines w:val="0"/>
            </w:pPr>
            <w:r w:rsidRPr="00DC7310">
              <w:rPr>
                <w:rFonts w:cs="Arial"/>
                <w:szCs w:val="18"/>
                <w:lang w:eastAsia="ko-KR"/>
              </w:rPr>
              <w:t>8</w:t>
            </w:r>
          </w:p>
        </w:tc>
        <w:tc>
          <w:tcPr>
            <w:tcW w:w="563" w:type="pct"/>
            <w:gridSpan w:val="2"/>
            <w:shd w:val="clear" w:color="auto" w:fill="auto"/>
            <w:noWrap/>
            <w:vAlign w:val="center"/>
          </w:tcPr>
          <w:p w14:paraId="10606430" w14:textId="77777777" w:rsidR="00580521" w:rsidRPr="00DC7310" w:rsidRDefault="00580521" w:rsidP="00225D67">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5CF050AA"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5</w:t>
            </w:r>
          </w:p>
        </w:tc>
        <w:tc>
          <w:tcPr>
            <w:tcW w:w="1041" w:type="pct"/>
            <w:gridSpan w:val="2"/>
            <w:shd w:val="clear" w:color="auto" w:fill="auto"/>
            <w:noWrap/>
            <w:vAlign w:val="center"/>
          </w:tcPr>
          <w:p w14:paraId="0A5371B0"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25</w:t>
            </w:r>
          </w:p>
        </w:tc>
        <w:tc>
          <w:tcPr>
            <w:tcW w:w="539" w:type="pct"/>
            <w:gridSpan w:val="2"/>
            <w:shd w:val="clear" w:color="auto" w:fill="auto"/>
            <w:noWrap/>
            <w:vAlign w:val="center"/>
          </w:tcPr>
          <w:p w14:paraId="3E3D1DF1"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955</w:t>
            </w:r>
          </w:p>
        </w:tc>
        <w:tc>
          <w:tcPr>
            <w:tcW w:w="357" w:type="pct"/>
            <w:gridSpan w:val="2"/>
            <w:shd w:val="clear" w:color="auto" w:fill="auto"/>
            <w:vAlign w:val="center"/>
          </w:tcPr>
          <w:p w14:paraId="49B27872" w14:textId="77777777" w:rsidR="00580521" w:rsidRPr="00DC7310" w:rsidRDefault="00580521" w:rsidP="00225D67">
            <w:pPr>
              <w:pStyle w:val="TAC"/>
              <w:keepNext w:val="0"/>
              <w:keepLines w:val="0"/>
              <w:rPr>
                <w:rFonts w:eastAsia="맑은 고딕"/>
                <w:szCs w:val="18"/>
                <w:lang w:eastAsia="ko-KR"/>
              </w:rPr>
            </w:pPr>
            <w:r w:rsidRPr="00DC7310">
              <w:rPr>
                <w:rFonts w:eastAsia="MS Mincho" w:cs="Arial"/>
                <w:szCs w:val="18"/>
              </w:rPr>
              <w:t>N/A</w:t>
            </w:r>
          </w:p>
        </w:tc>
        <w:tc>
          <w:tcPr>
            <w:tcW w:w="610" w:type="pct"/>
            <w:gridSpan w:val="3"/>
            <w:shd w:val="clear" w:color="auto" w:fill="auto"/>
            <w:vAlign w:val="center"/>
          </w:tcPr>
          <w:p w14:paraId="5EC39BB5" w14:textId="77777777" w:rsidR="00580521" w:rsidRPr="00DC7310" w:rsidRDefault="00580521" w:rsidP="00225D67">
            <w:pPr>
              <w:pStyle w:val="TAC"/>
              <w:keepNext w:val="0"/>
              <w:keepLines w:val="0"/>
            </w:pPr>
            <w:r w:rsidRPr="00DC7310">
              <w:rPr>
                <w:rFonts w:eastAsia="MS Mincho" w:cs="Arial"/>
                <w:szCs w:val="18"/>
              </w:rPr>
              <w:t>N/A</w:t>
            </w:r>
          </w:p>
        </w:tc>
      </w:tr>
      <w:tr w:rsidR="00580521" w:rsidRPr="00DC7310" w14:paraId="6792622C" w14:textId="77777777" w:rsidTr="00507EBD">
        <w:trPr>
          <w:jc w:val="center"/>
        </w:trPr>
        <w:tc>
          <w:tcPr>
            <w:tcW w:w="1132" w:type="pct"/>
            <w:tcBorders>
              <w:top w:val="nil"/>
              <w:bottom w:val="nil"/>
            </w:tcBorders>
            <w:shd w:val="clear" w:color="auto" w:fill="auto"/>
          </w:tcPr>
          <w:p w14:paraId="5FCAA80F"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C9E2F39" w14:textId="77777777" w:rsidR="00580521" w:rsidRPr="00DC7310" w:rsidRDefault="00580521" w:rsidP="00225D67">
            <w:pPr>
              <w:pStyle w:val="TAC"/>
              <w:keepNext w:val="0"/>
              <w:keepLines w:val="0"/>
            </w:pPr>
            <w:r w:rsidRPr="00DC7310">
              <w:rPr>
                <w:rFonts w:cs="Arial"/>
                <w:szCs w:val="18"/>
                <w:lang w:eastAsia="ko-KR"/>
              </w:rPr>
              <w:t>n40</w:t>
            </w:r>
          </w:p>
        </w:tc>
        <w:tc>
          <w:tcPr>
            <w:tcW w:w="563" w:type="pct"/>
            <w:gridSpan w:val="2"/>
            <w:shd w:val="clear" w:color="auto" w:fill="auto"/>
            <w:noWrap/>
            <w:vAlign w:val="center"/>
          </w:tcPr>
          <w:p w14:paraId="5B868D80" w14:textId="77777777" w:rsidR="00580521" w:rsidRPr="00DC7310" w:rsidRDefault="00580521" w:rsidP="00225D67">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53EF41A3"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5</w:t>
            </w:r>
          </w:p>
        </w:tc>
        <w:tc>
          <w:tcPr>
            <w:tcW w:w="1041" w:type="pct"/>
            <w:gridSpan w:val="2"/>
            <w:shd w:val="clear" w:color="auto" w:fill="auto"/>
            <w:noWrap/>
            <w:vAlign w:val="center"/>
          </w:tcPr>
          <w:p w14:paraId="1CB5F7C3"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25</w:t>
            </w:r>
          </w:p>
        </w:tc>
        <w:tc>
          <w:tcPr>
            <w:tcW w:w="539" w:type="pct"/>
            <w:gridSpan w:val="2"/>
            <w:shd w:val="clear" w:color="auto" w:fill="auto"/>
            <w:noWrap/>
            <w:vAlign w:val="center"/>
          </w:tcPr>
          <w:p w14:paraId="0BEEBCC0"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2395</w:t>
            </w:r>
          </w:p>
        </w:tc>
        <w:tc>
          <w:tcPr>
            <w:tcW w:w="357" w:type="pct"/>
            <w:gridSpan w:val="2"/>
            <w:shd w:val="clear" w:color="auto" w:fill="auto"/>
            <w:vAlign w:val="center"/>
          </w:tcPr>
          <w:p w14:paraId="60CBBB1C" w14:textId="77777777" w:rsidR="00580521" w:rsidRPr="00DC7310" w:rsidRDefault="00580521" w:rsidP="00225D67">
            <w:pPr>
              <w:pStyle w:val="TAC"/>
              <w:keepNext w:val="0"/>
              <w:keepLines w:val="0"/>
              <w:rPr>
                <w:rFonts w:eastAsia="맑은 고딕"/>
                <w:szCs w:val="18"/>
                <w:lang w:eastAsia="ko-KR"/>
              </w:rPr>
            </w:pPr>
            <w:r w:rsidRPr="00DC7310">
              <w:rPr>
                <w:rFonts w:eastAsia="MS Mincho" w:cs="Arial"/>
                <w:szCs w:val="18"/>
              </w:rPr>
              <w:t>N/A</w:t>
            </w:r>
          </w:p>
        </w:tc>
        <w:tc>
          <w:tcPr>
            <w:tcW w:w="610" w:type="pct"/>
            <w:gridSpan w:val="3"/>
            <w:shd w:val="clear" w:color="auto" w:fill="auto"/>
            <w:vAlign w:val="center"/>
          </w:tcPr>
          <w:p w14:paraId="02D60535" w14:textId="77777777" w:rsidR="00580521" w:rsidRPr="00DC7310" w:rsidRDefault="00580521" w:rsidP="00225D67">
            <w:pPr>
              <w:pStyle w:val="TAC"/>
              <w:keepNext w:val="0"/>
              <w:keepLines w:val="0"/>
            </w:pPr>
            <w:r w:rsidRPr="00DC7310">
              <w:rPr>
                <w:rFonts w:eastAsia="MS Mincho" w:cs="Arial"/>
                <w:szCs w:val="18"/>
              </w:rPr>
              <w:t>N/A</w:t>
            </w:r>
          </w:p>
        </w:tc>
      </w:tr>
      <w:tr w:rsidR="00580521" w:rsidRPr="00DC7310" w14:paraId="249E6052" w14:textId="77777777" w:rsidTr="00507EBD">
        <w:trPr>
          <w:jc w:val="center"/>
        </w:trPr>
        <w:tc>
          <w:tcPr>
            <w:tcW w:w="1132" w:type="pct"/>
            <w:tcBorders>
              <w:top w:val="nil"/>
              <w:bottom w:val="nil"/>
            </w:tcBorders>
            <w:shd w:val="clear" w:color="auto" w:fill="auto"/>
          </w:tcPr>
          <w:p w14:paraId="75CD1A5C"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8792D3D" w14:textId="77777777" w:rsidR="00580521" w:rsidRPr="00DC7310" w:rsidRDefault="00580521" w:rsidP="00225D67">
            <w:pPr>
              <w:pStyle w:val="TAC"/>
              <w:keepNext w:val="0"/>
              <w:keepLines w:val="0"/>
            </w:pPr>
            <w:r w:rsidRPr="00DC7310">
              <w:rPr>
                <w:rFonts w:cs="Arial"/>
                <w:szCs w:val="18"/>
                <w:lang w:eastAsia="zh-TW"/>
              </w:rPr>
              <w:t>n78</w:t>
            </w:r>
          </w:p>
        </w:tc>
        <w:tc>
          <w:tcPr>
            <w:tcW w:w="563" w:type="pct"/>
            <w:gridSpan w:val="2"/>
            <w:shd w:val="clear" w:color="auto" w:fill="auto"/>
            <w:noWrap/>
            <w:vAlign w:val="center"/>
          </w:tcPr>
          <w:p w14:paraId="3BC953B4" w14:textId="77777777" w:rsidR="00580521" w:rsidRPr="00DC7310" w:rsidRDefault="00580521" w:rsidP="00225D67">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359CF25D"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10</w:t>
            </w:r>
          </w:p>
        </w:tc>
        <w:tc>
          <w:tcPr>
            <w:tcW w:w="1041" w:type="pct"/>
            <w:gridSpan w:val="2"/>
            <w:shd w:val="clear" w:color="auto" w:fill="auto"/>
            <w:noWrap/>
            <w:vAlign w:val="center"/>
          </w:tcPr>
          <w:p w14:paraId="610AA8AF" w14:textId="77777777" w:rsidR="00580521" w:rsidRPr="00DC7310" w:rsidRDefault="00580521" w:rsidP="00225D67">
            <w:pPr>
              <w:pStyle w:val="TAC"/>
              <w:keepNext w:val="0"/>
              <w:keepLines w:val="0"/>
              <w:rPr>
                <w:rFonts w:eastAsia="맑은 고딕"/>
                <w:szCs w:val="18"/>
                <w:lang w:eastAsia="ko-KR"/>
              </w:rPr>
            </w:pPr>
            <w:r w:rsidRPr="00DC7310">
              <w:rPr>
                <w:rFonts w:eastAsia="PMingLiU" w:cs="Arial"/>
                <w:szCs w:val="18"/>
                <w:lang w:eastAsia="zh-TW"/>
              </w:rPr>
              <w:t>50</w:t>
            </w:r>
          </w:p>
        </w:tc>
        <w:tc>
          <w:tcPr>
            <w:tcW w:w="539" w:type="pct"/>
            <w:gridSpan w:val="2"/>
            <w:shd w:val="clear" w:color="auto" w:fill="auto"/>
            <w:noWrap/>
            <w:vAlign w:val="center"/>
          </w:tcPr>
          <w:p w14:paraId="70F625AD"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3307.5</w:t>
            </w:r>
          </w:p>
        </w:tc>
        <w:tc>
          <w:tcPr>
            <w:tcW w:w="357" w:type="pct"/>
            <w:gridSpan w:val="2"/>
            <w:shd w:val="clear" w:color="auto" w:fill="auto"/>
            <w:vAlign w:val="center"/>
          </w:tcPr>
          <w:p w14:paraId="2E105177"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zh-CN"/>
              </w:rPr>
              <w:t>28.7</w:t>
            </w:r>
          </w:p>
        </w:tc>
        <w:tc>
          <w:tcPr>
            <w:tcW w:w="610" w:type="pct"/>
            <w:gridSpan w:val="3"/>
            <w:shd w:val="clear" w:color="auto" w:fill="auto"/>
            <w:vAlign w:val="center"/>
          </w:tcPr>
          <w:p w14:paraId="43120032" w14:textId="77777777" w:rsidR="00580521" w:rsidRPr="00DC7310" w:rsidRDefault="00580521" w:rsidP="00225D67">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580521" w:rsidRPr="00DC7310" w14:paraId="6DA14949" w14:textId="77777777" w:rsidTr="00507EBD">
        <w:trPr>
          <w:jc w:val="center"/>
        </w:trPr>
        <w:tc>
          <w:tcPr>
            <w:tcW w:w="1132" w:type="pct"/>
            <w:tcBorders>
              <w:top w:val="nil"/>
              <w:bottom w:val="nil"/>
            </w:tcBorders>
            <w:shd w:val="clear" w:color="auto" w:fill="auto"/>
          </w:tcPr>
          <w:p w14:paraId="6AE201AD"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B674C85" w14:textId="77777777" w:rsidR="00580521" w:rsidRPr="00DC7310" w:rsidRDefault="00580521" w:rsidP="00225D67">
            <w:pPr>
              <w:pStyle w:val="TAC"/>
              <w:keepNext w:val="0"/>
              <w:keepLines w:val="0"/>
            </w:pPr>
            <w:r w:rsidRPr="00DC7310">
              <w:rPr>
                <w:rFonts w:cs="Arial"/>
                <w:szCs w:val="18"/>
                <w:lang w:eastAsia="ko-KR"/>
              </w:rPr>
              <w:t>8</w:t>
            </w:r>
          </w:p>
        </w:tc>
        <w:tc>
          <w:tcPr>
            <w:tcW w:w="563" w:type="pct"/>
            <w:gridSpan w:val="2"/>
            <w:shd w:val="clear" w:color="auto" w:fill="auto"/>
            <w:noWrap/>
            <w:vAlign w:val="center"/>
          </w:tcPr>
          <w:p w14:paraId="44EF8220" w14:textId="77777777" w:rsidR="00580521" w:rsidRPr="00DC7310" w:rsidRDefault="00580521" w:rsidP="00225D67">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335FF08C"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5</w:t>
            </w:r>
          </w:p>
        </w:tc>
        <w:tc>
          <w:tcPr>
            <w:tcW w:w="1041" w:type="pct"/>
            <w:gridSpan w:val="2"/>
            <w:shd w:val="clear" w:color="auto" w:fill="auto"/>
            <w:noWrap/>
            <w:vAlign w:val="center"/>
          </w:tcPr>
          <w:p w14:paraId="029C0C6C"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25</w:t>
            </w:r>
          </w:p>
        </w:tc>
        <w:tc>
          <w:tcPr>
            <w:tcW w:w="539" w:type="pct"/>
            <w:gridSpan w:val="2"/>
            <w:shd w:val="clear" w:color="auto" w:fill="auto"/>
            <w:noWrap/>
            <w:vAlign w:val="center"/>
          </w:tcPr>
          <w:p w14:paraId="37952B61"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955</w:t>
            </w:r>
          </w:p>
        </w:tc>
        <w:tc>
          <w:tcPr>
            <w:tcW w:w="357" w:type="pct"/>
            <w:gridSpan w:val="2"/>
            <w:shd w:val="clear" w:color="auto" w:fill="auto"/>
            <w:vAlign w:val="center"/>
          </w:tcPr>
          <w:p w14:paraId="70ADFF28" w14:textId="77777777" w:rsidR="00580521" w:rsidRPr="00DC7310" w:rsidRDefault="00580521" w:rsidP="00225D67">
            <w:pPr>
              <w:pStyle w:val="TAC"/>
              <w:keepNext w:val="0"/>
              <w:keepLines w:val="0"/>
              <w:rPr>
                <w:rFonts w:eastAsia="맑은 고딕"/>
                <w:szCs w:val="18"/>
                <w:lang w:eastAsia="ko-KR"/>
              </w:rPr>
            </w:pPr>
            <w:r w:rsidRPr="00DC7310">
              <w:rPr>
                <w:rFonts w:eastAsia="MS Mincho" w:cs="Arial"/>
                <w:szCs w:val="18"/>
              </w:rPr>
              <w:t>N/A</w:t>
            </w:r>
          </w:p>
        </w:tc>
        <w:tc>
          <w:tcPr>
            <w:tcW w:w="610" w:type="pct"/>
            <w:gridSpan w:val="3"/>
            <w:shd w:val="clear" w:color="auto" w:fill="auto"/>
            <w:vAlign w:val="center"/>
          </w:tcPr>
          <w:p w14:paraId="5E2286FC" w14:textId="77777777" w:rsidR="00580521" w:rsidRPr="00DC7310" w:rsidRDefault="00580521" w:rsidP="00225D67">
            <w:pPr>
              <w:pStyle w:val="TAC"/>
              <w:keepNext w:val="0"/>
              <w:keepLines w:val="0"/>
            </w:pPr>
            <w:r w:rsidRPr="00DC7310">
              <w:rPr>
                <w:rFonts w:eastAsia="MS Mincho" w:cs="Arial"/>
                <w:szCs w:val="18"/>
              </w:rPr>
              <w:t>N/A</w:t>
            </w:r>
          </w:p>
        </w:tc>
      </w:tr>
      <w:tr w:rsidR="00580521" w:rsidRPr="00DC7310" w14:paraId="7738E88C" w14:textId="77777777" w:rsidTr="00507EBD">
        <w:trPr>
          <w:jc w:val="center"/>
        </w:trPr>
        <w:tc>
          <w:tcPr>
            <w:tcW w:w="1132" w:type="pct"/>
            <w:tcBorders>
              <w:top w:val="nil"/>
              <w:bottom w:val="nil"/>
            </w:tcBorders>
            <w:shd w:val="clear" w:color="auto" w:fill="auto"/>
          </w:tcPr>
          <w:p w14:paraId="5F856A4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C4A3FD1" w14:textId="77777777" w:rsidR="00580521" w:rsidRPr="00DC7310" w:rsidRDefault="00580521" w:rsidP="00225D67">
            <w:pPr>
              <w:pStyle w:val="TAC"/>
              <w:keepNext w:val="0"/>
              <w:keepLines w:val="0"/>
            </w:pPr>
            <w:r w:rsidRPr="00DC7310">
              <w:rPr>
                <w:rFonts w:cs="Arial"/>
                <w:szCs w:val="18"/>
                <w:lang w:eastAsia="ko-KR"/>
              </w:rPr>
              <w:t>n40</w:t>
            </w:r>
          </w:p>
        </w:tc>
        <w:tc>
          <w:tcPr>
            <w:tcW w:w="563" w:type="pct"/>
            <w:gridSpan w:val="2"/>
            <w:shd w:val="clear" w:color="auto" w:fill="auto"/>
            <w:noWrap/>
            <w:vAlign w:val="center"/>
          </w:tcPr>
          <w:p w14:paraId="677F0698" w14:textId="77777777" w:rsidR="00580521" w:rsidRPr="00DC7310" w:rsidRDefault="00580521" w:rsidP="00225D67">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0F2CF4FA"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5</w:t>
            </w:r>
          </w:p>
        </w:tc>
        <w:tc>
          <w:tcPr>
            <w:tcW w:w="1041" w:type="pct"/>
            <w:gridSpan w:val="2"/>
            <w:shd w:val="clear" w:color="auto" w:fill="auto"/>
            <w:noWrap/>
            <w:vAlign w:val="center"/>
          </w:tcPr>
          <w:p w14:paraId="4ABEC2AF"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25</w:t>
            </w:r>
          </w:p>
        </w:tc>
        <w:tc>
          <w:tcPr>
            <w:tcW w:w="539" w:type="pct"/>
            <w:gridSpan w:val="2"/>
            <w:shd w:val="clear" w:color="auto" w:fill="auto"/>
            <w:noWrap/>
            <w:vAlign w:val="center"/>
          </w:tcPr>
          <w:p w14:paraId="133F7F54" w14:textId="77777777" w:rsidR="00580521" w:rsidRPr="00DC7310" w:rsidRDefault="00580521" w:rsidP="00225D67">
            <w:pPr>
              <w:pStyle w:val="TAC"/>
              <w:keepNext w:val="0"/>
              <w:keepLines w:val="0"/>
              <w:rPr>
                <w:rFonts w:eastAsia="맑은 고딕"/>
                <w:szCs w:val="18"/>
                <w:lang w:eastAsia="ko-KR"/>
              </w:rPr>
            </w:pPr>
            <w:r w:rsidRPr="00DC7310">
              <w:rPr>
                <w:rFonts w:cs="Arial"/>
                <w:szCs w:val="18"/>
                <w:lang w:eastAsia="ko-KR"/>
              </w:rPr>
              <w:t>2395</w:t>
            </w:r>
          </w:p>
        </w:tc>
        <w:tc>
          <w:tcPr>
            <w:tcW w:w="357" w:type="pct"/>
            <w:gridSpan w:val="2"/>
            <w:shd w:val="clear" w:color="auto" w:fill="auto"/>
            <w:vAlign w:val="center"/>
          </w:tcPr>
          <w:p w14:paraId="0604857F" w14:textId="77777777" w:rsidR="00580521" w:rsidRPr="00DC7310" w:rsidRDefault="00580521" w:rsidP="00225D67">
            <w:pPr>
              <w:pStyle w:val="TAC"/>
              <w:keepNext w:val="0"/>
              <w:keepLines w:val="0"/>
              <w:rPr>
                <w:rFonts w:eastAsia="맑은 고딕"/>
                <w:szCs w:val="18"/>
                <w:lang w:eastAsia="ko-KR"/>
              </w:rPr>
            </w:pPr>
            <w:r w:rsidRPr="00DC7310">
              <w:rPr>
                <w:rFonts w:eastAsia="MS Mincho" w:cs="Arial"/>
                <w:szCs w:val="18"/>
              </w:rPr>
              <w:t>27.3</w:t>
            </w:r>
          </w:p>
        </w:tc>
        <w:tc>
          <w:tcPr>
            <w:tcW w:w="610" w:type="pct"/>
            <w:gridSpan w:val="3"/>
            <w:shd w:val="clear" w:color="auto" w:fill="auto"/>
            <w:vAlign w:val="center"/>
          </w:tcPr>
          <w:p w14:paraId="768213A7" w14:textId="77777777" w:rsidR="00580521" w:rsidRPr="00DC7310" w:rsidRDefault="00580521" w:rsidP="00225D67">
            <w:pPr>
              <w:pStyle w:val="TAC"/>
              <w:keepNext w:val="0"/>
              <w:keepLines w:val="0"/>
            </w:pPr>
            <w:r w:rsidRPr="00DC7310">
              <w:rPr>
                <w:rFonts w:eastAsia="MS Mincho" w:cs="Arial"/>
                <w:szCs w:val="18"/>
              </w:rPr>
              <w:t>IMD2</w:t>
            </w:r>
          </w:p>
        </w:tc>
      </w:tr>
      <w:tr w:rsidR="00580521" w:rsidRPr="00DC7310" w14:paraId="5215D9BB" w14:textId="77777777" w:rsidTr="00507EBD">
        <w:trPr>
          <w:jc w:val="center"/>
        </w:trPr>
        <w:tc>
          <w:tcPr>
            <w:tcW w:w="1132" w:type="pct"/>
            <w:tcBorders>
              <w:top w:val="nil"/>
              <w:bottom w:val="single" w:sz="4" w:space="0" w:color="auto"/>
            </w:tcBorders>
            <w:shd w:val="clear" w:color="auto" w:fill="auto"/>
          </w:tcPr>
          <w:p w14:paraId="5D3E3EDD"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7FE95CD" w14:textId="77777777" w:rsidR="00580521" w:rsidRPr="00DC7310" w:rsidRDefault="00580521" w:rsidP="00225D67">
            <w:pPr>
              <w:pStyle w:val="TAC"/>
              <w:keepNext w:val="0"/>
              <w:keepLines w:val="0"/>
            </w:pPr>
            <w:r w:rsidRPr="00DC7310">
              <w:rPr>
                <w:rFonts w:eastAsia="MS Mincho" w:cs="Arial"/>
                <w:szCs w:val="18"/>
              </w:rPr>
              <w:t>n78</w:t>
            </w:r>
          </w:p>
        </w:tc>
        <w:tc>
          <w:tcPr>
            <w:tcW w:w="563" w:type="pct"/>
            <w:gridSpan w:val="2"/>
            <w:shd w:val="clear" w:color="auto" w:fill="auto"/>
            <w:noWrap/>
            <w:vAlign w:val="center"/>
          </w:tcPr>
          <w:p w14:paraId="3CC5BA6E" w14:textId="77777777" w:rsidR="00580521" w:rsidRPr="00DC7310" w:rsidRDefault="00580521" w:rsidP="00225D67">
            <w:pPr>
              <w:pStyle w:val="TAC"/>
              <w:keepNext w:val="0"/>
              <w:keepLines w:val="0"/>
            </w:pPr>
            <w:r w:rsidRPr="00DC7310">
              <w:rPr>
                <w:rFonts w:cs="Arial"/>
                <w:szCs w:val="18"/>
              </w:rPr>
              <w:t>3305</w:t>
            </w:r>
          </w:p>
        </w:tc>
        <w:tc>
          <w:tcPr>
            <w:tcW w:w="348" w:type="pct"/>
            <w:gridSpan w:val="2"/>
            <w:shd w:val="clear" w:color="auto" w:fill="auto"/>
            <w:noWrap/>
            <w:vAlign w:val="center"/>
          </w:tcPr>
          <w:p w14:paraId="088DE974" w14:textId="77777777" w:rsidR="00580521" w:rsidRPr="00DC7310" w:rsidRDefault="00580521" w:rsidP="00225D67">
            <w:pPr>
              <w:pStyle w:val="TAC"/>
              <w:keepNext w:val="0"/>
              <w:keepLines w:val="0"/>
              <w:rPr>
                <w:rFonts w:eastAsia="맑은 고딕"/>
                <w:szCs w:val="18"/>
                <w:lang w:eastAsia="ko-KR"/>
              </w:rPr>
            </w:pPr>
            <w:r w:rsidRPr="00DC7310">
              <w:rPr>
                <w:rFonts w:eastAsia="MS Mincho" w:cs="Arial"/>
                <w:szCs w:val="18"/>
              </w:rPr>
              <w:t>10</w:t>
            </w:r>
          </w:p>
        </w:tc>
        <w:tc>
          <w:tcPr>
            <w:tcW w:w="1041" w:type="pct"/>
            <w:gridSpan w:val="2"/>
            <w:shd w:val="clear" w:color="auto" w:fill="auto"/>
            <w:noWrap/>
            <w:vAlign w:val="center"/>
          </w:tcPr>
          <w:p w14:paraId="4741B24D" w14:textId="77777777" w:rsidR="00580521" w:rsidRPr="00DC7310" w:rsidRDefault="00580521" w:rsidP="00225D67">
            <w:pPr>
              <w:pStyle w:val="TAC"/>
              <w:keepNext w:val="0"/>
              <w:keepLines w:val="0"/>
              <w:rPr>
                <w:rFonts w:eastAsia="맑은 고딕"/>
                <w:szCs w:val="18"/>
                <w:lang w:eastAsia="ko-KR"/>
              </w:rPr>
            </w:pPr>
            <w:r w:rsidRPr="00DC7310">
              <w:rPr>
                <w:rFonts w:eastAsia="MS Mincho" w:cs="Arial"/>
                <w:szCs w:val="18"/>
              </w:rPr>
              <w:t>50</w:t>
            </w:r>
          </w:p>
        </w:tc>
        <w:tc>
          <w:tcPr>
            <w:tcW w:w="539" w:type="pct"/>
            <w:gridSpan w:val="2"/>
            <w:shd w:val="clear" w:color="auto" w:fill="auto"/>
            <w:noWrap/>
            <w:vAlign w:val="center"/>
          </w:tcPr>
          <w:p w14:paraId="3E61FF6D"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3305</w:t>
            </w:r>
          </w:p>
        </w:tc>
        <w:tc>
          <w:tcPr>
            <w:tcW w:w="357" w:type="pct"/>
            <w:gridSpan w:val="2"/>
            <w:shd w:val="clear" w:color="auto" w:fill="auto"/>
            <w:vAlign w:val="center"/>
          </w:tcPr>
          <w:p w14:paraId="5090CF10" w14:textId="77777777" w:rsidR="00580521" w:rsidRPr="00DC7310" w:rsidRDefault="00580521" w:rsidP="00225D67">
            <w:pPr>
              <w:pStyle w:val="TAC"/>
              <w:keepNext w:val="0"/>
              <w:keepLines w:val="0"/>
              <w:rPr>
                <w:rFonts w:eastAsia="맑은 고딕"/>
                <w:szCs w:val="18"/>
                <w:lang w:eastAsia="ko-KR"/>
              </w:rPr>
            </w:pPr>
            <w:r w:rsidRPr="00DC7310">
              <w:rPr>
                <w:rFonts w:eastAsia="MS Mincho" w:cs="Arial"/>
                <w:szCs w:val="18"/>
              </w:rPr>
              <w:t>N/A</w:t>
            </w:r>
          </w:p>
        </w:tc>
        <w:tc>
          <w:tcPr>
            <w:tcW w:w="610" w:type="pct"/>
            <w:gridSpan w:val="3"/>
            <w:shd w:val="clear" w:color="auto" w:fill="auto"/>
            <w:vAlign w:val="center"/>
          </w:tcPr>
          <w:p w14:paraId="5E648A2D" w14:textId="77777777" w:rsidR="00580521" w:rsidRPr="00DC7310" w:rsidRDefault="00580521" w:rsidP="00225D67">
            <w:pPr>
              <w:pStyle w:val="TAC"/>
              <w:keepNext w:val="0"/>
              <w:keepLines w:val="0"/>
            </w:pPr>
            <w:r w:rsidRPr="00DC7310">
              <w:rPr>
                <w:rFonts w:eastAsia="MS Mincho" w:cs="Arial"/>
                <w:szCs w:val="18"/>
              </w:rPr>
              <w:t>N/A</w:t>
            </w:r>
          </w:p>
        </w:tc>
      </w:tr>
      <w:tr w:rsidR="00580521" w:rsidRPr="00DC7310" w14:paraId="75CE0243" w14:textId="77777777" w:rsidTr="00507EBD">
        <w:trPr>
          <w:jc w:val="center"/>
        </w:trPr>
        <w:tc>
          <w:tcPr>
            <w:tcW w:w="1132" w:type="pct"/>
            <w:tcBorders>
              <w:bottom w:val="nil"/>
            </w:tcBorders>
            <w:shd w:val="clear" w:color="auto" w:fill="auto"/>
          </w:tcPr>
          <w:p w14:paraId="2B4EBEAA" w14:textId="77777777" w:rsidR="00580521" w:rsidRPr="00DC7310" w:rsidRDefault="00580521" w:rsidP="00225D67">
            <w:pPr>
              <w:pStyle w:val="TAC"/>
              <w:keepNext w:val="0"/>
              <w:keepLines w:val="0"/>
              <w:rPr>
                <w:rFonts w:eastAsia="MS Mincho"/>
              </w:rPr>
            </w:pPr>
            <w:r w:rsidRPr="00DC7310">
              <w:rPr>
                <w:lang w:eastAsia="ko-KR"/>
              </w:rPr>
              <w:t>DC_8A_n40A-n79A</w:t>
            </w:r>
          </w:p>
        </w:tc>
        <w:tc>
          <w:tcPr>
            <w:tcW w:w="410" w:type="pct"/>
            <w:shd w:val="clear" w:color="auto" w:fill="auto"/>
          </w:tcPr>
          <w:p w14:paraId="06F55089" w14:textId="77777777" w:rsidR="00580521" w:rsidRPr="00DC7310" w:rsidRDefault="00580521" w:rsidP="00225D67">
            <w:pPr>
              <w:pStyle w:val="TAC"/>
              <w:keepNext w:val="0"/>
              <w:keepLines w:val="0"/>
              <w:rPr>
                <w:rFonts w:eastAsia="MS Mincho"/>
              </w:rPr>
            </w:pPr>
            <w:r w:rsidRPr="00DC7310">
              <w:rPr>
                <w:lang w:eastAsia="ko-KR"/>
              </w:rPr>
              <w:t>8</w:t>
            </w:r>
          </w:p>
        </w:tc>
        <w:tc>
          <w:tcPr>
            <w:tcW w:w="563" w:type="pct"/>
            <w:gridSpan w:val="2"/>
            <w:shd w:val="clear" w:color="auto" w:fill="auto"/>
            <w:noWrap/>
          </w:tcPr>
          <w:p w14:paraId="0C1F43E8" w14:textId="77777777" w:rsidR="00580521" w:rsidRPr="00DC7310" w:rsidRDefault="00580521" w:rsidP="00225D67">
            <w:pPr>
              <w:pStyle w:val="TAC"/>
              <w:keepNext w:val="0"/>
              <w:keepLines w:val="0"/>
            </w:pPr>
            <w:r w:rsidRPr="00DC7310">
              <w:rPr>
                <w:lang w:eastAsia="ko-KR"/>
              </w:rPr>
              <w:t>885</w:t>
            </w:r>
          </w:p>
        </w:tc>
        <w:tc>
          <w:tcPr>
            <w:tcW w:w="348" w:type="pct"/>
            <w:gridSpan w:val="2"/>
            <w:shd w:val="clear" w:color="auto" w:fill="auto"/>
            <w:noWrap/>
          </w:tcPr>
          <w:p w14:paraId="267CCE3C" w14:textId="77777777" w:rsidR="00580521" w:rsidRPr="00DC7310" w:rsidRDefault="00580521" w:rsidP="00225D67">
            <w:pPr>
              <w:pStyle w:val="TAC"/>
              <w:keepNext w:val="0"/>
              <w:keepLines w:val="0"/>
              <w:rPr>
                <w:rFonts w:eastAsia="MS Mincho"/>
              </w:rPr>
            </w:pPr>
            <w:r w:rsidRPr="00DC7310">
              <w:rPr>
                <w:lang w:eastAsia="ko-KR"/>
              </w:rPr>
              <w:t>5</w:t>
            </w:r>
          </w:p>
        </w:tc>
        <w:tc>
          <w:tcPr>
            <w:tcW w:w="1041" w:type="pct"/>
            <w:gridSpan w:val="2"/>
            <w:shd w:val="clear" w:color="auto" w:fill="auto"/>
            <w:noWrap/>
          </w:tcPr>
          <w:p w14:paraId="1D009B0E" w14:textId="77777777" w:rsidR="00580521" w:rsidRPr="00DC7310" w:rsidRDefault="00580521" w:rsidP="00225D67">
            <w:pPr>
              <w:pStyle w:val="TAC"/>
              <w:keepNext w:val="0"/>
              <w:keepLines w:val="0"/>
              <w:rPr>
                <w:rFonts w:eastAsia="MS Mincho"/>
              </w:rPr>
            </w:pPr>
            <w:r w:rsidRPr="00DC7310">
              <w:rPr>
                <w:lang w:eastAsia="ko-KR"/>
              </w:rPr>
              <w:t>25</w:t>
            </w:r>
          </w:p>
        </w:tc>
        <w:tc>
          <w:tcPr>
            <w:tcW w:w="539" w:type="pct"/>
            <w:gridSpan w:val="2"/>
            <w:shd w:val="clear" w:color="auto" w:fill="auto"/>
            <w:noWrap/>
          </w:tcPr>
          <w:p w14:paraId="3B4937F6" w14:textId="77777777" w:rsidR="00580521" w:rsidRPr="00DC7310" w:rsidRDefault="00580521" w:rsidP="00225D67">
            <w:pPr>
              <w:pStyle w:val="TAC"/>
              <w:keepNext w:val="0"/>
              <w:keepLines w:val="0"/>
            </w:pPr>
            <w:r w:rsidRPr="00DC7310">
              <w:rPr>
                <w:lang w:eastAsia="ko-KR"/>
              </w:rPr>
              <w:t>930</w:t>
            </w:r>
          </w:p>
        </w:tc>
        <w:tc>
          <w:tcPr>
            <w:tcW w:w="357" w:type="pct"/>
            <w:gridSpan w:val="2"/>
            <w:shd w:val="clear" w:color="auto" w:fill="auto"/>
          </w:tcPr>
          <w:p w14:paraId="02F4A3F9"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7E43457F"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2B499DA6" w14:textId="77777777" w:rsidTr="00507EBD">
        <w:trPr>
          <w:jc w:val="center"/>
        </w:trPr>
        <w:tc>
          <w:tcPr>
            <w:tcW w:w="1132" w:type="pct"/>
            <w:tcBorders>
              <w:top w:val="nil"/>
              <w:bottom w:val="nil"/>
            </w:tcBorders>
            <w:shd w:val="clear" w:color="auto" w:fill="auto"/>
          </w:tcPr>
          <w:p w14:paraId="7B39AF1C" w14:textId="77777777" w:rsidR="00580521" w:rsidRPr="00DC7310" w:rsidRDefault="00580521" w:rsidP="00225D67">
            <w:pPr>
              <w:pStyle w:val="TAC"/>
              <w:keepNext w:val="0"/>
              <w:keepLines w:val="0"/>
              <w:rPr>
                <w:rFonts w:eastAsia="MS Mincho"/>
              </w:rPr>
            </w:pPr>
          </w:p>
        </w:tc>
        <w:tc>
          <w:tcPr>
            <w:tcW w:w="410" w:type="pct"/>
            <w:shd w:val="clear" w:color="auto" w:fill="auto"/>
          </w:tcPr>
          <w:p w14:paraId="6EFFBF3A" w14:textId="77777777" w:rsidR="00580521" w:rsidRPr="00DC7310" w:rsidRDefault="00580521" w:rsidP="00225D67">
            <w:pPr>
              <w:pStyle w:val="TAC"/>
              <w:keepNext w:val="0"/>
              <w:keepLines w:val="0"/>
              <w:rPr>
                <w:rFonts w:eastAsia="MS Mincho"/>
              </w:rPr>
            </w:pPr>
            <w:r w:rsidRPr="00DC7310">
              <w:rPr>
                <w:lang w:eastAsia="ko-KR"/>
              </w:rPr>
              <w:t>n40</w:t>
            </w:r>
          </w:p>
        </w:tc>
        <w:tc>
          <w:tcPr>
            <w:tcW w:w="563" w:type="pct"/>
            <w:gridSpan w:val="2"/>
            <w:shd w:val="clear" w:color="auto" w:fill="auto"/>
            <w:noWrap/>
          </w:tcPr>
          <w:p w14:paraId="64581039" w14:textId="77777777" w:rsidR="00580521" w:rsidRPr="00DC7310" w:rsidRDefault="00580521" w:rsidP="00225D67">
            <w:pPr>
              <w:pStyle w:val="TAC"/>
              <w:keepNext w:val="0"/>
              <w:keepLines w:val="0"/>
            </w:pPr>
            <w:r w:rsidRPr="00DC7310">
              <w:rPr>
                <w:lang w:eastAsia="ko-KR"/>
              </w:rPr>
              <w:t>2305</w:t>
            </w:r>
          </w:p>
        </w:tc>
        <w:tc>
          <w:tcPr>
            <w:tcW w:w="348" w:type="pct"/>
            <w:gridSpan w:val="2"/>
            <w:shd w:val="clear" w:color="auto" w:fill="auto"/>
            <w:noWrap/>
          </w:tcPr>
          <w:p w14:paraId="21735A2A" w14:textId="77777777" w:rsidR="00580521" w:rsidRPr="00DC7310" w:rsidRDefault="00580521" w:rsidP="00225D67">
            <w:pPr>
              <w:pStyle w:val="TAC"/>
              <w:keepNext w:val="0"/>
              <w:keepLines w:val="0"/>
              <w:rPr>
                <w:rFonts w:eastAsia="MS Mincho"/>
              </w:rPr>
            </w:pPr>
            <w:r w:rsidRPr="00DC7310">
              <w:rPr>
                <w:lang w:eastAsia="ko-KR"/>
              </w:rPr>
              <w:t>5</w:t>
            </w:r>
          </w:p>
        </w:tc>
        <w:tc>
          <w:tcPr>
            <w:tcW w:w="1041" w:type="pct"/>
            <w:gridSpan w:val="2"/>
            <w:shd w:val="clear" w:color="auto" w:fill="auto"/>
            <w:noWrap/>
          </w:tcPr>
          <w:p w14:paraId="6156AF9C" w14:textId="77777777" w:rsidR="00580521" w:rsidRPr="00DC7310" w:rsidRDefault="00580521" w:rsidP="00225D67">
            <w:pPr>
              <w:pStyle w:val="TAC"/>
              <w:keepNext w:val="0"/>
              <w:keepLines w:val="0"/>
              <w:rPr>
                <w:rFonts w:eastAsia="MS Mincho"/>
              </w:rPr>
            </w:pPr>
            <w:r w:rsidRPr="00DC7310">
              <w:rPr>
                <w:lang w:eastAsia="ko-KR"/>
              </w:rPr>
              <w:t>25</w:t>
            </w:r>
          </w:p>
        </w:tc>
        <w:tc>
          <w:tcPr>
            <w:tcW w:w="539" w:type="pct"/>
            <w:gridSpan w:val="2"/>
            <w:shd w:val="clear" w:color="auto" w:fill="auto"/>
            <w:noWrap/>
          </w:tcPr>
          <w:p w14:paraId="559BCFE8" w14:textId="77777777" w:rsidR="00580521" w:rsidRPr="00DC7310" w:rsidRDefault="00580521" w:rsidP="00225D67">
            <w:pPr>
              <w:pStyle w:val="TAC"/>
              <w:keepNext w:val="0"/>
              <w:keepLines w:val="0"/>
            </w:pPr>
            <w:r w:rsidRPr="00DC7310">
              <w:rPr>
                <w:lang w:eastAsia="ko-KR"/>
              </w:rPr>
              <w:t>2305</w:t>
            </w:r>
          </w:p>
        </w:tc>
        <w:tc>
          <w:tcPr>
            <w:tcW w:w="357" w:type="pct"/>
            <w:gridSpan w:val="2"/>
            <w:shd w:val="clear" w:color="auto" w:fill="auto"/>
          </w:tcPr>
          <w:p w14:paraId="5583E81F"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406CDC3B"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063EAE3D" w14:textId="77777777" w:rsidTr="00507EBD">
        <w:trPr>
          <w:jc w:val="center"/>
        </w:trPr>
        <w:tc>
          <w:tcPr>
            <w:tcW w:w="1132" w:type="pct"/>
            <w:tcBorders>
              <w:top w:val="nil"/>
              <w:bottom w:val="nil"/>
            </w:tcBorders>
            <w:shd w:val="clear" w:color="auto" w:fill="auto"/>
          </w:tcPr>
          <w:p w14:paraId="4231B775" w14:textId="77777777" w:rsidR="00580521" w:rsidRPr="00DC7310" w:rsidRDefault="00580521" w:rsidP="00225D67">
            <w:pPr>
              <w:pStyle w:val="TAC"/>
              <w:keepNext w:val="0"/>
              <w:keepLines w:val="0"/>
              <w:rPr>
                <w:rFonts w:eastAsia="MS Mincho"/>
              </w:rPr>
            </w:pPr>
          </w:p>
        </w:tc>
        <w:tc>
          <w:tcPr>
            <w:tcW w:w="410" w:type="pct"/>
            <w:shd w:val="clear" w:color="auto" w:fill="auto"/>
          </w:tcPr>
          <w:p w14:paraId="0857C84B" w14:textId="77777777" w:rsidR="00580521" w:rsidRPr="00DC7310" w:rsidRDefault="00580521" w:rsidP="00225D67">
            <w:pPr>
              <w:pStyle w:val="TAC"/>
              <w:keepNext w:val="0"/>
              <w:keepLines w:val="0"/>
              <w:rPr>
                <w:rFonts w:eastAsia="MS Mincho"/>
              </w:rPr>
            </w:pPr>
            <w:r w:rsidRPr="00DC7310">
              <w:rPr>
                <w:lang w:eastAsia="ko-KR"/>
              </w:rPr>
              <w:t>n79</w:t>
            </w:r>
          </w:p>
        </w:tc>
        <w:tc>
          <w:tcPr>
            <w:tcW w:w="563" w:type="pct"/>
            <w:gridSpan w:val="2"/>
            <w:shd w:val="clear" w:color="auto" w:fill="auto"/>
            <w:noWrap/>
          </w:tcPr>
          <w:p w14:paraId="2AAB8EFC"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129913B2" w14:textId="77777777" w:rsidR="00580521" w:rsidRPr="00DC7310" w:rsidRDefault="00580521" w:rsidP="00225D67">
            <w:pPr>
              <w:pStyle w:val="TAC"/>
              <w:keepNext w:val="0"/>
              <w:keepLines w:val="0"/>
              <w:rPr>
                <w:rFonts w:eastAsia="MS Mincho"/>
              </w:rPr>
            </w:pPr>
            <w:r w:rsidRPr="00DC7310">
              <w:rPr>
                <w:lang w:eastAsia="ko-KR"/>
              </w:rPr>
              <w:t>40</w:t>
            </w:r>
          </w:p>
        </w:tc>
        <w:tc>
          <w:tcPr>
            <w:tcW w:w="1041" w:type="pct"/>
            <w:gridSpan w:val="2"/>
            <w:shd w:val="clear" w:color="auto" w:fill="auto"/>
            <w:noWrap/>
          </w:tcPr>
          <w:p w14:paraId="15954558" w14:textId="77777777" w:rsidR="00580521" w:rsidRPr="00DC7310" w:rsidRDefault="00580521" w:rsidP="00225D67">
            <w:pPr>
              <w:pStyle w:val="TAC"/>
              <w:keepNext w:val="0"/>
              <w:keepLines w:val="0"/>
              <w:rPr>
                <w:rFonts w:eastAsia="MS Mincho"/>
              </w:rPr>
            </w:pPr>
            <w:r w:rsidRPr="00DC7310">
              <w:rPr>
                <w:lang w:eastAsia="ko-KR"/>
              </w:rPr>
              <w:t>N/A</w:t>
            </w:r>
          </w:p>
        </w:tc>
        <w:tc>
          <w:tcPr>
            <w:tcW w:w="539" w:type="pct"/>
            <w:gridSpan w:val="2"/>
            <w:shd w:val="clear" w:color="auto" w:fill="auto"/>
            <w:noWrap/>
          </w:tcPr>
          <w:p w14:paraId="1A9204DB" w14:textId="77777777" w:rsidR="00580521" w:rsidRPr="00DC7310" w:rsidRDefault="00580521" w:rsidP="00225D67">
            <w:pPr>
              <w:pStyle w:val="TAC"/>
              <w:keepNext w:val="0"/>
              <w:keepLines w:val="0"/>
            </w:pPr>
            <w:r w:rsidRPr="00DC7310">
              <w:rPr>
                <w:lang w:eastAsia="ko-KR"/>
              </w:rPr>
              <w:t>4960</w:t>
            </w:r>
          </w:p>
        </w:tc>
        <w:tc>
          <w:tcPr>
            <w:tcW w:w="357" w:type="pct"/>
            <w:gridSpan w:val="2"/>
            <w:shd w:val="clear" w:color="auto" w:fill="auto"/>
          </w:tcPr>
          <w:p w14:paraId="6ED10EC3" w14:textId="77777777" w:rsidR="00580521" w:rsidRPr="00DC7310" w:rsidRDefault="00580521" w:rsidP="00225D67">
            <w:pPr>
              <w:pStyle w:val="TAC"/>
              <w:keepNext w:val="0"/>
              <w:keepLines w:val="0"/>
              <w:rPr>
                <w:rFonts w:eastAsia="MS Mincho"/>
              </w:rPr>
            </w:pPr>
            <w:r w:rsidRPr="00DC7310">
              <w:rPr>
                <w:rFonts w:eastAsia="맑은 고딕"/>
                <w:lang w:eastAsia="ko-KR"/>
              </w:rPr>
              <w:t>10.7</w:t>
            </w:r>
          </w:p>
        </w:tc>
        <w:tc>
          <w:tcPr>
            <w:tcW w:w="610" w:type="pct"/>
            <w:gridSpan w:val="3"/>
            <w:shd w:val="clear" w:color="auto" w:fill="auto"/>
          </w:tcPr>
          <w:p w14:paraId="65303A6F"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IMD4</w:t>
            </w:r>
          </w:p>
        </w:tc>
      </w:tr>
      <w:tr w:rsidR="00580521" w:rsidRPr="00DC7310" w14:paraId="4B0835CF" w14:textId="77777777" w:rsidTr="00507EBD">
        <w:trPr>
          <w:jc w:val="center"/>
        </w:trPr>
        <w:tc>
          <w:tcPr>
            <w:tcW w:w="1132" w:type="pct"/>
            <w:tcBorders>
              <w:top w:val="nil"/>
              <w:bottom w:val="nil"/>
            </w:tcBorders>
            <w:shd w:val="clear" w:color="auto" w:fill="auto"/>
          </w:tcPr>
          <w:p w14:paraId="2DAEFB94" w14:textId="77777777" w:rsidR="00580521" w:rsidRPr="00DC7310" w:rsidRDefault="00580521" w:rsidP="00225D67">
            <w:pPr>
              <w:pStyle w:val="TAC"/>
              <w:keepNext w:val="0"/>
              <w:keepLines w:val="0"/>
              <w:rPr>
                <w:rFonts w:eastAsia="MS Mincho"/>
              </w:rPr>
            </w:pPr>
          </w:p>
        </w:tc>
        <w:tc>
          <w:tcPr>
            <w:tcW w:w="410" w:type="pct"/>
            <w:shd w:val="clear" w:color="auto" w:fill="auto"/>
          </w:tcPr>
          <w:p w14:paraId="2CF6370E" w14:textId="77777777" w:rsidR="00580521" w:rsidRPr="00DC7310" w:rsidRDefault="00580521" w:rsidP="00225D67">
            <w:pPr>
              <w:pStyle w:val="TAC"/>
              <w:keepNext w:val="0"/>
              <w:keepLines w:val="0"/>
              <w:rPr>
                <w:rFonts w:eastAsia="MS Mincho"/>
              </w:rPr>
            </w:pPr>
            <w:r w:rsidRPr="00DC7310">
              <w:rPr>
                <w:lang w:eastAsia="ko-KR"/>
              </w:rPr>
              <w:t>8</w:t>
            </w:r>
          </w:p>
        </w:tc>
        <w:tc>
          <w:tcPr>
            <w:tcW w:w="563" w:type="pct"/>
            <w:gridSpan w:val="2"/>
            <w:shd w:val="clear" w:color="auto" w:fill="auto"/>
            <w:noWrap/>
          </w:tcPr>
          <w:p w14:paraId="7CAAE933" w14:textId="77777777" w:rsidR="00580521" w:rsidRPr="00DC7310" w:rsidRDefault="00580521" w:rsidP="00225D67">
            <w:pPr>
              <w:pStyle w:val="TAC"/>
              <w:keepNext w:val="0"/>
              <w:keepLines w:val="0"/>
            </w:pPr>
            <w:r w:rsidRPr="00DC7310">
              <w:rPr>
                <w:lang w:eastAsia="ko-KR"/>
              </w:rPr>
              <w:t>885</w:t>
            </w:r>
          </w:p>
        </w:tc>
        <w:tc>
          <w:tcPr>
            <w:tcW w:w="348" w:type="pct"/>
            <w:gridSpan w:val="2"/>
            <w:shd w:val="clear" w:color="auto" w:fill="auto"/>
            <w:noWrap/>
          </w:tcPr>
          <w:p w14:paraId="43C156EB" w14:textId="77777777" w:rsidR="00580521" w:rsidRPr="00DC7310" w:rsidRDefault="00580521" w:rsidP="00225D67">
            <w:pPr>
              <w:pStyle w:val="TAC"/>
              <w:keepNext w:val="0"/>
              <w:keepLines w:val="0"/>
              <w:rPr>
                <w:rFonts w:eastAsia="MS Mincho"/>
              </w:rPr>
            </w:pPr>
            <w:r w:rsidRPr="00DC7310">
              <w:rPr>
                <w:lang w:eastAsia="ko-KR"/>
              </w:rPr>
              <w:t>5</w:t>
            </w:r>
          </w:p>
        </w:tc>
        <w:tc>
          <w:tcPr>
            <w:tcW w:w="1041" w:type="pct"/>
            <w:gridSpan w:val="2"/>
            <w:shd w:val="clear" w:color="auto" w:fill="auto"/>
            <w:noWrap/>
          </w:tcPr>
          <w:p w14:paraId="6B3045EB" w14:textId="77777777" w:rsidR="00580521" w:rsidRPr="00DC7310" w:rsidRDefault="00580521" w:rsidP="00225D67">
            <w:pPr>
              <w:pStyle w:val="TAC"/>
              <w:keepNext w:val="0"/>
              <w:keepLines w:val="0"/>
              <w:rPr>
                <w:rFonts w:eastAsia="MS Mincho"/>
              </w:rPr>
            </w:pPr>
            <w:r w:rsidRPr="00DC7310">
              <w:rPr>
                <w:lang w:eastAsia="ko-KR"/>
              </w:rPr>
              <w:t>25</w:t>
            </w:r>
          </w:p>
        </w:tc>
        <w:tc>
          <w:tcPr>
            <w:tcW w:w="539" w:type="pct"/>
            <w:gridSpan w:val="2"/>
            <w:shd w:val="clear" w:color="auto" w:fill="auto"/>
            <w:noWrap/>
          </w:tcPr>
          <w:p w14:paraId="35F72C54" w14:textId="77777777" w:rsidR="00580521" w:rsidRPr="00DC7310" w:rsidRDefault="00580521" w:rsidP="00225D67">
            <w:pPr>
              <w:pStyle w:val="TAC"/>
              <w:keepNext w:val="0"/>
              <w:keepLines w:val="0"/>
            </w:pPr>
            <w:r w:rsidRPr="00DC7310">
              <w:rPr>
                <w:lang w:eastAsia="ko-KR"/>
              </w:rPr>
              <w:t>930</w:t>
            </w:r>
          </w:p>
        </w:tc>
        <w:tc>
          <w:tcPr>
            <w:tcW w:w="357" w:type="pct"/>
            <w:gridSpan w:val="2"/>
            <w:shd w:val="clear" w:color="auto" w:fill="auto"/>
          </w:tcPr>
          <w:p w14:paraId="666C51FA"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610" w:type="pct"/>
            <w:gridSpan w:val="3"/>
            <w:shd w:val="clear" w:color="auto" w:fill="auto"/>
          </w:tcPr>
          <w:p w14:paraId="6491DE40"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1BDB4B1D" w14:textId="77777777" w:rsidTr="00507EBD">
        <w:trPr>
          <w:jc w:val="center"/>
        </w:trPr>
        <w:tc>
          <w:tcPr>
            <w:tcW w:w="1132" w:type="pct"/>
            <w:tcBorders>
              <w:top w:val="nil"/>
              <w:bottom w:val="nil"/>
            </w:tcBorders>
            <w:shd w:val="clear" w:color="auto" w:fill="auto"/>
          </w:tcPr>
          <w:p w14:paraId="15052A02" w14:textId="77777777" w:rsidR="00580521" w:rsidRPr="00DC7310" w:rsidRDefault="00580521" w:rsidP="00225D67">
            <w:pPr>
              <w:pStyle w:val="TAC"/>
              <w:keepNext w:val="0"/>
              <w:keepLines w:val="0"/>
              <w:rPr>
                <w:rFonts w:eastAsia="MS Mincho"/>
              </w:rPr>
            </w:pPr>
          </w:p>
        </w:tc>
        <w:tc>
          <w:tcPr>
            <w:tcW w:w="410" w:type="pct"/>
            <w:shd w:val="clear" w:color="auto" w:fill="auto"/>
          </w:tcPr>
          <w:p w14:paraId="0229401C" w14:textId="77777777" w:rsidR="00580521" w:rsidRPr="00DC7310" w:rsidRDefault="00580521" w:rsidP="00225D67">
            <w:pPr>
              <w:pStyle w:val="TAC"/>
              <w:keepNext w:val="0"/>
              <w:keepLines w:val="0"/>
              <w:rPr>
                <w:rFonts w:eastAsia="MS Mincho"/>
              </w:rPr>
            </w:pPr>
            <w:r w:rsidRPr="00DC7310">
              <w:rPr>
                <w:lang w:eastAsia="ko-KR"/>
              </w:rPr>
              <w:t>n40</w:t>
            </w:r>
          </w:p>
        </w:tc>
        <w:tc>
          <w:tcPr>
            <w:tcW w:w="563" w:type="pct"/>
            <w:gridSpan w:val="2"/>
            <w:shd w:val="clear" w:color="auto" w:fill="auto"/>
            <w:noWrap/>
          </w:tcPr>
          <w:p w14:paraId="038D1A30"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573256C4" w14:textId="77777777" w:rsidR="00580521" w:rsidRPr="00DC7310" w:rsidRDefault="00580521" w:rsidP="00225D67">
            <w:pPr>
              <w:pStyle w:val="TAC"/>
              <w:keepNext w:val="0"/>
              <w:keepLines w:val="0"/>
              <w:rPr>
                <w:rFonts w:eastAsia="MS Mincho"/>
              </w:rPr>
            </w:pPr>
            <w:r w:rsidRPr="00DC7310">
              <w:rPr>
                <w:lang w:eastAsia="ko-KR"/>
              </w:rPr>
              <w:t>5</w:t>
            </w:r>
          </w:p>
        </w:tc>
        <w:tc>
          <w:tcPr>
            <w:tcW w:w="1041" w:type="pct"/>
            <w:gridSpan w:val="2"/>
            <w:shd w:val="clear" w:color="auto" w:fill="auto"/>
            <w:noWrap/>
          </w:tcPr>
          <w:p w14:paraId="413777EF" w14:textId="77777777" w:rsidR="00580521" w:rsidRPr="00DC7310" w:rsidRDefault="00580521" w:rsidP="00225D67">
            <w:pPr>
              <w:pStyle w:val="TAC"/>
              <w:keepNext w:val="0"/>
              <w:keepLines w:val="0"/>
              <w:rPr>
                <w:rFonts w:eastAsia="MS Mincho"/>
              </w:rPr>
            </w:pPr>
            <w:r w:rsidRPr="00DC7310">
              <w:rPr>
                <w:lang w:eastAsia="ko-KR"/>
              </w:rPr>
              <w:t>N/A</w:t>
            </w:r>
          </w:p>
        </w:tc>
        <w:tc>
          <w:tcPr>
            <w:tcW w:w="539" w:type="pct"/>
            <w:gridSpan w:val="2"/>
            <w:shd w:val="clear" w:color="auto" w:fill="auto"/>
            <w:noWrap/>
          </w:tcPr>
          <w:p w14:paraId="0800D51C" w14:textId="77777777" w:rsidR="00580521" w:rsidRPr="00DC7310" w:rsidRDefault="00580521" w:rsidP="00225D67">
            <w:pPr>
              <w:pStyle w:val="TAC"/>
              <w:keepNext w:val="0"/>
              <w:keepLines w:val="0"/>
            </w:pPr>
            <w:r w:rsidRPr="00DC7310">
              <w:rPr>
                <w:lang w:eastAsia="ko-KR"/>
              </w:rPr>
              <w:t>2305</w:t>
            </w:r>
          </w:p>
        </w:tc>
        <w:tc>
          <w:tcPr>
            <w:tcW w:w="357" w:type="pct"/>
            <w:gridSpan w:val="2"/>
            <w:shd w:val="clear" w:color="auto" w:fill="auto"/>
          </w:tcPr>
          <w:p w14:paraId="22FC3903" w14:textId="77777777" w:rsidR="00580521" w:rsidRPr="00DC7310" w:rsidRDefault="00580521" w:rsidP="00225D67">
            <w:pPr>
              <w:pStyle w:val="TAC"/>
              <w:keepNext w:val="0"/>
              <w:keepLines w:val="0"/>
              <w:rPr>
                <w:rFonts w:eastAsia="MS Mincho"/>
              </w:rPr>
            </w:pPr>
            <w:r w:rsidRPr="00DC7310">
              <w:rPr>
                <w:rFonts w:eastAsia="맑은 고딕"/>
                <w:lang w:eastAsia="ko-KR"/>
              </w:rPr>
              <w:t>9.2</w:t>
            </w:r>
          </w:p>
        </w:tc>
        <w:tc>
          <w:tcPr>
            <w:tcW w:w="610" w:type="pct"/>
            <w:gridSpan w:val="3"/>
            <w:shd w:val="clear" w:color="auto" w:fill="auto"/>
          </w:tcPr>
          <w:p w14:paraId="4123F78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IMD4</w:t>
            </w:r>
          </w:p>
        </w:tc>
      </w:tr>
      <w:tr w:rsidR="00580521" w:rsidRPr="00DC7310" w14:paraId="40ABAB9A" w14:textId="77777777" w:rsidTr="00507EBD">
        <w:trPr>
          <w:jc w:val="center"/>
        </w:trPr>
        <w:tc>
          <w:tcPr>
            <w:tcW w:w="1132" w:type="pct"/>
            <w:tcBorders>
              <w:top w:val="nil"/>
              <w:bottom w:val="single" w:sz="4" w:space="0" w:color="auto"/>
            </w:tcBorders>
            <w:shd w:val="clear" w:color="auto" w:fill="auto"/>
          </w:tcPr>
          <w:p w14:paraId="46DD47F0" w14:textId="77777777" w:rsidR="00580521" w:rsidRPr="00DC7310" w:rsidRDefault="00580521" w:rsidP="00225D67">
            <w:pPr>
              <w:pStyle w:val="TAC"/>
              <w:keepNext w:val="0"/>
              <w:keepLines w:val="0"/>
              <w:rPr>
                <w:rFonts w:eastAsia="MS Mincho"/>
              </w:rPr>
            </w:pPr>
          </w:p>
        </w:tc>
        <w:tc>
          <w:tcPr>
            <w:tcW w:w="410" w:type="pct"/>
            <w:shd w:val="clear" w:color="auto" w:fill="auto"/>
          </w:tcPr>
          <w:p w14:paraId="321DA911" w14:textId="77777777" w:rsidR="00580521" w:rsidRPr="00DC7310" w:rsidRDefault="00580521" w:rsidP="00225D67">
            <w:pPr>
              <w:pStyle w:val="TAC"/>
              <w:keepNext w:val="0"/>
              <w:keepLines w:val="0"/>
              <w:rPr>
                <w:rFonts w:eastAsia="MS Mincho"/>
              </w:rPr>
            </w:pPr>
            <w:r w:rsidRPr="00DC7310">
              <w:rPr>
                <w:lang w:eastAsia="ko-KR"/>
              </w:rPr>
              <w:t>n79</w:t>
            </w:r>
          </w:p>
        </w:tc>
        <w:tc>
          <w:tcPr>
            <w:tcW w:w="563" w:type="pct"/>
            <w:gridSpan w:val="2"/>
            <w:shd w:val="clear" w:color="auto" w:fill="auto"/>
            <w:noWrap/>
          </w:tcPr>
          <w:p w14:paraId="36EBB3B7" w14:textId="77777777" w:rsidR="00580521" w:rsidRPr="00DC7310" w:rsidRDefault="00580521" w:rsidP="00225D67">
            <w:pPr>
              <w:pStyle w:val="TAC"/>
              <w:keepNext w:val="0"/>
              <w:keepLines w:val="0"/>
            </w:pPr>
            <w:r w:rsidRPr="00DC7310">
              <w:rPr>
                <w:lang w:eastAsia="ko-KR"/>
              </w:rPr>
              <w:t>4960</w:t>
            </w:r>
          </w:p>
        </w:tc>
        <w:tc>
          <w:tcPr>
            <w:tcW w:w="348" w:type="pct"/>
            <w:gridSpan w:val="2"/>
            <w:shd w:val="clear" w:color="auto" w:fill="auto"/>
            <w:noWrap/>
          </w:tcPr>
          <w:p w14:paraId="0B5A3259" w14:textId="77777777" w:rsidR="00580521" w:rsidRPr="00DC7310" w:rsidRDefault="00580521" w:rsidP="00225D67">
            <w:pPr>
              <w:pStyle w:val="TAC"/>
              <w:keepNext w:val="0"/>
              <w:keepLines w:val="0"/>
              <w:rPr>
                <w:rFonts w:eastAsia="MS Mincho"/>
              </w:rPr>
            </w:pPr>
            <w:r w:rsidRPr="00DC7310">
              <w:rPr>
                <w:lang w:eastAsia="ko-KR"/>
              </w:rPr>
              <w:t>40</w:t>
            </w:r>
          </w:p>
        </w:tc>
        <w:tc>
          <w:tcPr>
            <w:tcW w:w="1041" w:type="pct"/>
            <w:gridSpan w:val="2"/>
            <w:shd w:val="clear" w:color="auto" w:fill="auto"/>
            <w:noWrap/>
          </w:tcPr>
          <w:p w14:paraId="1E4A4305" w14:textId="77777777" w:rsidR="00580521" w:rsidRPr="00DC7310" w:rsidRDefault="00580521" w:rsidP="00225D67">
            <w:pPr>
              <w:pStyle w:val="TAC"/>
              <w:keepNext w:val="0"/>
              <w:keepLines w:val="0"/>
              <w:rPr>
                <w:rFonts w:eastAsia="MS Mincho"/>
              </w:rPr>
            </w:pPr>
            <w:r w:rsidRPr="00DC7310">
              <w:rPr>
                <w:lang w:eastAsia="ko-KR"/>
              </w:rPr>
              <w:t>216</w:t>
            </w:r>
          </w:p>
        </w:tc>
        <w:tc>
          <w:tcPr>
            <w:tcW w:w="539" w:type="pct"/>
            <w:gridSpan w:val="2"/>
            <w:shd w:val="clear" w:color="auto" w:fill="auto"/>
            <w:noWrap/>
          </w:tcPr>
          <w:p w14:paraId="21F9E39F" w14:textId="77777777" w:rsidR="00580521" w:rsidRPr="00DC7310" w:rsidRDefault="00580521" w:rsidP="00225D67">
            <w:pPr>
              <w:pStyle w:val="TAC"/>
              <w:keepNext w:val="0"/>
              <w:keepLines w:val="0"/>
            </w:pPr>
            <w:r w:rsidRPr="00DC7310">
              <w:rPr>
                <w:lang w:eastAsia="ko-KR"/>
              </w:rPr>
              <w:t>4960</w:t>
            </w:r>
          </w:p>
        </w:tc>
        <w:tc>
          <w:tcPr>
            <w:tcW w:w="357" w:type="pct"/>
            <w:gridSpan w:val="2"/>
            <w:shd w:val="clear" w:color="auto" w:fill="auto"/>
          </w:tcPr>
          <w:p w14:paraId="0A9E0536"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610" w:type="pct"/>
            <w:gridSpan w:val="3"/>
            <w:shd w:val="clear" w:color="auto" w:fill="auto"/>
          </w:tcPr>
          <w:p w14:paraId="6B3A8FCD"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225DDBB4" w14:textId="77777777" w:rsidTr="00507EBD">
        <w:trPr>
          <w:jc w:val="center"/>
        </w:trPr>
        <w:tc>
          <w:tcPr>
            <w:tcW w:w="1132" w:type="pct"/>
            <w:tcBorders>
              <w:top w:val="single" w:sz="4" w:space="0" w:color="auto"/>
              <w:left w:val="single" w:sz="4" w:space="0" w:color="auto"/>
              <w:bottom w:val="nil"/>
              <w:right w:val="single" w:sz="4" w:space="0" w:color="auto"/>
            </w:tcBorders>
          </w:tcPr>
          <w:p w14:paraId="14E2FDCD" w14:textId="77777777" w:rsidR="00580521" w:rsidRPr="00DC7310" w:rsidRDefault="00580521" w:rsidP="00225D67">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32F668E" w14:textId="77777777" w:rsidR="00580521" w:rsidRPr="00DC7310" w:rsidRDefault="00580521" w:rsidP="00225D67">
            <w:pPr>
              <w:pStyle w:val="TAC"/>
              <w:keepNext w:val="0"/>
              <w:keepLines w:val="0"/>
              <w:rPr>
                <w:lang w:eastAsia="ko-KR"/>
              </w:rPr>
            </w:pPr>
            <w:r w:rsidRPr="00DC7310">
              <w:rPr>
                <w:rFonts w:hint="eastAsia"/>
              </w:rPr>
              <w:t>4</w:t>
            </w:r>
            <w:r w:rsidRPr="00DC7310">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C7E418F" w14:textId="77777777" w:rsidR="00580521" w:rsidRPr="00DC7310" w:rsidRDefault="00580521" w:rsidP="00225D67">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A5DAFA" w14:textId="77777777" w:rsidR="00580521" w:rsidRPr="00DC7310" w:rsidRDefault="00580521" w:rsidP="00225D67">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CE5BFF" w14:textId="77777777" w:rsidR="00580521" w:rsidRPr="00DC7310" w:rsidRDefault="00580521" w:rsidP="00225D67">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AAC21CE" w14:textId="77777777" w:rsidR="00580521" w:rsidRPr="00DC7310" w:rsidRDefault="00580521" w:rsidP="00225D67">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8998FFC"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635A093"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71064481" w14:textId="77777777" w:rsidTr="00507EBD">
        <w:trPr>
          <w:jc w:val="center"/>
        </w:trPr>
        <w:tc>
          <w:tcPr>
            <w:tcW w:w="1132" w:type="pct"/>
            <w:tcBorders>
              <w:top w:val="nil"/>
              <w:left w:val="single" w:sz="4" w:space="0" w:color="auto"/>
              <w:bottom w:val="nil"/>
              <w:right w:val="single" w:sz="4" w:space="0" w:color="auto"/>
            </w:tcBorders>
          </w:tcPr>
          <w:p w14:paraId="05C259FE" w14:textId="77777777" w:rsidR="00580521" w:rsidRPr="00DC7310" w:rsidRDefault="00580521" w:rsidP="00225D67">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C031156" w14:textId="77777777" w:rsidR="00580521" w:rsidRPr="00DC7310" w:rsidRDefault="00580521" w:rsidP="00225D67">
            <w:pPr>
              <w:pStyle w:val="TAC"/>
              <w:keepNext w:val="0"/>
              <w:keepLines w:val="0"/>
              <w:rPr>
                <w:lang w:eastAsia="ko-KR"/>
              </w:rPr>
            </w:pPr>
            <w:r w:rsidRPr="00DC7310">
              <w:t>n1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CBCBC39" w14:textId="77777777" w:rsidR="00580521" w:rsidRPr="00DC7310" w:rsidRDefault="00580521" w:rsidP="00225D67">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8DC873" w14:textId="77777777" w:rsidR="00580521" w:rsidRPr="00DC7310" w:rsidRDefault="00580521" w:rsidP="00225D67">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D4FB36E" w14:textId="77777777" w:rsidR="00580521" w:rsidRPr="00DC7310" w:rsidRDefault="00580521" w:rsidP="00225D67">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5A339A9" w14:textId="77777777" w:rsidR="00580521" w:rsidRPr="00DC7310" w:rsidRDefault="00580521" w:rsidP="00225D67">
            <w:pPr>
              <w:pStyle w:val="TAC"/>
              <w:keepNext w:val="0"/>
              <w:keepLines w:val="0"/>
              <w:rPr>
                <w:lang w:eastAsia="ko-KR"/>
              </w:rPr>
            </w:pPr>
            <w:r w:rsidRPr="00DC7310">
              <w:t>2167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1E7D2CD"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58EC41D"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7F31A482" w14:textId="77777777" w:rsidTr="00507EBD">
        <w:trPr>
          <w:jc w:val="center"/>
        </w:trPr>
        <w:tc>
          <w:tcPr>
            <w:tcW w:w="1132" w:type="pct"/>
            <w:tcBorders>
              <w:top w:val="nil"/>
              <w:left w:val="single" w:sz="4" w:space="0" w:color="auto"/>
              <w:bottom w:val="single" w:sz="4" w:space="0" w:color="auto"/>
              <w:right w:val="single" w:sz="4" w:space="0" w:color="auto"/>
            </w:tcBorders>
          </w:tcPr>
          <w:p w14:paraId="187EFD01"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BCD7D1" w14:textId="77777777" w:rsidR="00580521" w:rsidRPr="00DC7310" w:rsidRDefault="00580521" w:rsidP="00225D67">
            <w:pPr>
              <w:pStyle w:val="TAC"/>
              <w:keepNext w:val="0"/>
              <w:keepLines w:val="0"/>
              <w:rPr>
                <w:lang w:eastAsia="ko-KR"/>
              </w:rPr>
            </w:pPr>
            <w:r w:rsidRPr="00DC7310">
              <w:rPr>
                <w:rFonts w:hint="eastAsia"/>
              </w:rPr>
              <w:t>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9B05F92" w14:textId="77777777" w:rsidR="00580521" w:rsidRPr="00DC7310" w:rsidRDefault="00580521" w:rsidP="00225D67">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4F1412" w14:textId="77777777" w:rsidR="00580521" w:rsidRPr="00DC7310" w:rsidRDefault="00580521" w:rsidP="00225D67">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C1BA93" w14:textId="77777777" w:rsidR="00580521" w:rsidRPr="00DC7310" w:rsidRDefault="00580521" w:rsidP="00225D67">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1F708B" w14:textId="77777777" w:rsidR="00580521" w:rsidRPr="00DC7310" w:rsidRDefault="00580521" w:rsidP="00225D67">
            <w:pPr>
              <w:pStyle w:val="TAC"/>
              <w:keepNext w:val="0"/>
              <w:keepLines w:val="0"/>
              <w:rPr>
                <w:lang w:eastAsia="ko-KR"/>
              </w:rPr>
            </w:pPr>
            <w:r w:rsidRPr="00DC7310">
              <w:t>931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2D67DA" w14:textId="77777777" w:rsidR="00580521" w:rsidRPr="00DC7310" w:rsidRDefault="00580521" w:rsidP="00225D67">
            <w:pPr>
              <w:pStyle w:val="TAC"/>
              <w:keepNext w:val="0"/>
              <w:keepLines w:val="0"/>
              <w:rPr>
                <w:rFonts w:eastAsia="맑은 고딕"/>
                <w:lang w:eastAsia="ko-KR"/>
              </w:rPr>
            </w:pPr>
            <w:r w:rsidRPr="00DC7310">
              <w:t>4.5</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2F5EA7E" w14:textId="77777777" w:rsidR="00580521" w:rsidRPr="00DC7310" w:rsidRDefault="00580521" w:rsidP="00225D67">
            <w:pPr>
              <w:pStyle w:val="TAC"/>
              <w:keepNext w:val="0"/>
              <w:keepLines w:val="0"/>
              <w:rPr>
                <w:rFonts w:eastAsia="맑은 고딕"/>
                <w:lang w:eastAsia="ko-KR"/>
              </w:rPr>
            </w:pPr>
            <w:r w:rsidRPr="00DC7310">
              <w:rPr>
                <w:rFonts w:hint="eastAsia"/>
              </w:rPr>
              <w:t>I</w:t>
            </w:r>
            <w:r w:rsidRPr="00DC7310">
              <w:t>MD5</w:t>
            </w:r>
          </w:p>
        </w:tc>
      </w:tr>
      <w:tr w:rsidR="00580521" w:rsidRPr="00DC7310" w14:paraId="78BBBA72" w14:textId="77777777" w:rsidTr="00507EBD">
        <w:trPr>
          <w:jc w:val="center"/>
        </w:trPr>
        <w:tc>
          <w:tcPr>
            <w:tcW w:w="1132" w:type="pct"/>
            <w:tcBorders>
              <w:top w:val="nil"/>
              <w:left w:val="single" w:sz="4" w:space="0" w:color="auto"/>
              <w:bottom w:val="nil"/>
              <w:right w:val="single" w:sz="4" w:space="0" w:color="auto"/>
            </w:tcBorders>
          </w:tcPr>
          <w:p w14:paraId="2E810D08" w14:textId="77777777" w:rsidR="00580521" w:rsidRPr="00DC7310" w:rsidRDefault="00580521" w:rsidP="00225D67">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7DDC4D9" w14:textId="77777777" w:rsidR="00580521" w:rsidRPr="00DC7310" w:rsidRDefault="00580521" w:rsidP="00225D67">
            <w:pPr>
              <w:pStyle w:val="TAC"/>
              <w:keepNext w:val="0"/>
              <w:keepLines w:val="0"/>
              <w:rPr>
                <w:lang w:eastAsia="ko-KR"/>
              </w:rPr>
            </w:pPr>
            <w:r w:rsidRPr="00DC7310">
              <w:rPr>
                <w:rFonts w:cs="Arial"/>
              </w:rPr>
              <w:t>n3</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1D5839D" w14:textId="77777777" w:rsidR="00580521" w:rsidRPr="00DC7310" w:rsidRDefault="00580521" w:rsidP="00225D67">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26DC26" w14:textId="77777777" w:rsidR="00580521" w:rsidRPr="00DC7310" w:rsidRDefault="00580521" w:rsidP="00225D67">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D88DE7" w14:textId="77777777" w:rsidR="00580521" w:rsidRPr="00DC7310" w:rsidRDefault="00580521" w:rsidP="00225D67">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C89749" w14:textId="77777777" w:rsidR="00580521" w:rsidRPr="00DC7310" w:rsidRDefault="00580521" w:rsidP="00225D67">
            <w:pPr>
              <w:pStyle w:val="TAC"/>
              <w:keepNext w:val="0"/>
              <w:keepLines w:val="0"/>
              <w:rPr>
                <w:lang w:eastAsia="ko-KR"/>
              </w:rPr>
            </w:pPr>
            <w:r w:rsidRPr="00DC7310">
              <w:rPr>
                <w:rFonts w:cs="Arial"/>
              </w:rPr>
              <w:t>1875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860801F"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91FEC5F" w14:textId="77777777" w:rsidR="00580521" w:rsidRPr="00DC7310" w:rsidRDefault="00580521" w:rsidP="00225D67">
            <w:pPr>
              <w:pStyle w:val="TAC"/>
              <w:keepNext w:val="0"/>
              <w:keepLines w:val="0"/>
              <w:rPr>
                <w:rFonts w:eastAsia="맑은 고딕"/>
                <w:lang w:eastAsia="ko-KR"/>
              </w:rPr>
            </w:pPr>
            <w:r w:rsidRPr="00DC7310">
              <w:rPr>
                <w:rFonts w:cs="Arial"/>
              </w:rPr>
              <w:t>N/A</w:t>
            </w:r>
          </w:p>
        </w:tc>
      </w:tr>
      <w:tr w:rsidR="00580521" w:rsidRPr="00DC7310" w14:paraId="1A435BE4" w14:textId="77777777" w:rsidTr="00507EBD">
        <w:trPr>
          <w:jc w:val="center"/>
        </w:trPr>
        <w:tc>
          <w:tcPr>
            <w:tcW w:w="1132" w:type="pct"/>
            <w:tcBorders>
              <w:top w:val="nil"/>
              <w:left w:val="single" w:sz="4" w:space="0" w:color="auto"/>
              <w:bottom w:val="nil"/>
              <w:right w:val="single" w:sz="4" w:space="0" w:color="auto"/>
            </w:tcBorders>
          </w:tcPr>
          <w:p w14:paraId="54ECA19F" w14:textId="77777777" w:rsidR="00580521" w:rsidRPr="00DC7310" w:rsidRDefault="00580521" w:rsidP="00225D67">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1501347F" w14:textId="77777777" w:rsidR="00580521" w:rsidRPr="00DC7310" w:rsidRDefault="00580521" w:rsidP="00225D67">
            <w:pPr>
              <w:pStyle w:val="TAC"/>
              <w:keepNext w:val="0"/>
              <w:keepLines w:val="0"/>
              <w:rPr>
                <w:lang w:eastAsia="ko-KR"/>
              </w:rPr>
            </w:pPr>
            <w:r w:rsidRPr="00DC7310">
              <w:rPr>
                <w:rFonts w:cs="Arial" w:hint="eastAsia"/>
              </w:rPr>
              <w:t>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A47968B" w14:textId="77777777" w:rsidR="00580521" w:rsidRPr="00DC7310" w:rsidRDefault="00580521" w:rsidP="00225D67">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674B5B" w14:textId="77777777" w:rsidR="00580521" w:rsidRPr="00DC7310" w:rsidRDefault="00580521" w:rsidP="00225D67">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0C2BB60"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9B1922" w14:textId="77777777" w:rsidR="00580521" w:rsidRPr="00DC7310" w:rsidRDefault="00580521" w:rsidP="00225D67">
            <w:pPr>
              <w:pStyle w:val="TAC"/>
              <w:keepNext w:val="0"/>
              <w:keepLines w:val="0"/>
              <w:rPr>
                <w:lang w:eastAsia="ko-KR"/>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1FFD3A"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C4265AB" w14:textId="77777777" w:rsidR="00580521" w:rsidRPr="00DC7310" w:rsidRDefault="00580521" w:rsidP="00225D67">
            <w:pPr>
              <w:pStyle w:val="TAC"/>
              <w:keepNext w:val="0"/>
              <w:keepLines w:val="0"/>
              <w:rPr>
                <w:rFonts w:eastAsia="맑은 고딕"/>
                <w:lang w:eastAsia="ko-KR"/>
              </w:rPr>
            </w:pPr>
            <w:r w:rsidRPr="00DC7310">
              <w:rPr>
                <w:rFonts w:cs="Arial"/>
              </w:rPr>
              <w:t>N/A</w:t>
            </w:r>
          </w:p>
        </w:tc>
      </w:tr>
      <w:tr w:rsidR="00580521" w:rsidRPr="00DC7310" w14:paraId="3126F13D" w14:textId="77777777" w:rsidTr="00507EBD">
        <w:trPr>
          <w:jc w:val="center"/>
        </w:trPr>
        <w:tc>
          <w:tcPr>
            <w:tcW w:w="1132" w:type="pct"/>
            <w:tcBorders>
              <w:top w:val="nil"/>
              <w:left w:val="single" w:sz="4" w:space="0" w:color="auto"/>
              <w:bottom w:val="nil"/>
              <w:right w:val="single" w:sz="4" w:space="0" w:color="auto"/>
            </w:tcBorders>
          </w:tcPr>
          <w:p w14:paraId="2528FC97"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6F00A0" w14:textId="77777777" w:rsidR="00580521" w:rsidRPr="00DC7310" w:rsidRDefault="00580521" w:rsidP="00225D67">
            <w:pPr>
              <w:pStyle w:val="TAC"/>
              <w:keepNext w:val="0"/>
              <w:keepLines w:val="0"/>
              <w:rPr>
                <w:lang w:eastAsia="ko-KR"/>
              </w:rPr>
            </w:pPr>
            <w:r w:rsidRPr="00DC7310">
              <w:rPr>
                <w:rFonts w:cs="Arial" w:hint="eastAsia"/>
              </w:rPr>
              <w:t>41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D77D6D0" w14:textId="77777777" w:rsidR="00580521" w:rsidRPr="00DC7310" w:rsidRDefault="00580521" w:rsidP="00225D67">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78B77C" w14:textId="77777777" w:rsidR="00580521" w:rsidRPr="00DC7310" w:rsidRDefault="00580521" w:rsidP="00225D67">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7240CA7" w14:textId="77777777" w:rsidR="00580521" w:rsidRPr="00DC7310" w:rsidRDefault="00580521" w:rsidP="00225D67">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063F22" w14:textId="77777777" w:rsidR="00580521" w:rsidRPr="00DC7310" w:rsidRDefault="00580521" w:rsidP="00225D67">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B0B460" w14:textId="77777777" w:rsidR="00580521" w:rsidRPr="00DC7310" w:rsidRDefault="00580521" w:rsidP="00225D67">
            <w:pPr>
              <w:pStyle w:val="TAC"/>
              <w:keepNext w:val="0"/>
              <w:keepLines w:val="0"/>
              <w:rPr>
                <w:rFonts w:eastAsia="맑은 고딕"/>
                <w:lang w:eastAsia="ko-KR"/>
              </w:rPr>
            </w:pPr>
            <w:r w:rsidRPr="00DC7310">
              <w:rPr>
                <w:rFonts w:cs="Arial" w:hint="eastAsia"/>
              </w:rPr>
              <w:t>2</w:t>
            </w:r>
            <w:r w:rsidRPr="00DC7310">
              <w:rPr>
                <w:rFonts w:cs="Arial"/>
              </w:rPr>
              <w:t>7.4</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D04831D" w14:textId="77777777" w:rsidR="00580521" w:rsidRPr="00DC7310" w:rsidRDefault="00580521" w:rsidP="00225D67">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580521" w:rsidRPr="00DC7310" w14:paraId="0119F973" w14:textId="77777777" w:rsidTr="00507EBD">
        <w:trPr>
          <w:jc w:val="center"/>
        </w:trPr>
        <w:tc>
          <w:tcPr>
            <w:tcW w:w="1132" w:type="pct"/>
            <w:tcBorders>
              <w:top w:val="nil"/>
              <w:left w:val="single" w:sz="4" w:space="0" w:color="auto"/>
              <w:bottom w:val="nil"/>
              <w:right w:val="single" w:sz="4" w:space="0" w:color="auto"/>
            </w:tcBorders>
          </w:tcPr>
          <w:p w14:paraId="3E0174D2"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EB76F3" w14:textId="77777777" w:rsidR="00580521" w:rsidRPr="00DC7310" w:rsidRDefault="00580521" w:rsidP="00225D67">
            <w:pPr>
              <w:pStyle w:val="TAC"/>
              <w:keepNext w:val="0"/>
              <w:keepLines w:val="0"/>
              <w:rPr>
                <w:lang w:eastAsia="ko-KR"/>
              </w:rPr>
            </w:pPr>
            <w:r w:rsidRPr="00DC7310">
              <w:rPr>
                <w:rFonts w:cs="Arial" w:hint="eastAsia"/>
              </w:rPr>
              <w:t>n</w:t>
            </w:r>
            <w:r w:rsidRPr="00DC7310">
              <w:rPr>
                <w:rFonts w:cs="Arial"/>
              </w:rPr>
              <w:t>3</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C3F403C" w14:textId="77777777" w:rsidR="00580521" w:rsidRPr="00DC7310" w:rsidRDefault="00580521" w:rsidP="00225D67">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903696" w14:textId="77777777" w:rsidR="00580521" w:rsidRPr="00DC7310" w:rsidRDefault="00580521" w:rsidP="00225D67">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48AC47A" w14:textId="77777777" w:rsidR="00580521" w:rsidRPr="00DC7310" w:rsidRDefault="00580521" w:rsidP="00225D67">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A047B3" w14:textId="77777777" w:rsidR="00580521" w:rsidRPr="00DC7310" w:rsidRDefault="00580521" w:rsidP="00225D67">
            <w:pPr>
              <w:pStyle w:val="TAC"/>
              <w:keepNext w:val="0"/>
              <w:keepLines w:val="0"/>
              <w:rPr>
                <w:lang w:eastAsia="ko-KR"/>
              </w:rPr>
            </w:pPr>
            <w:r w:rsidRPr="00DC7310">
              <w:rPr>
                <w:rFonts w:cs="Arial" w:hint="eastAsia"/>
              </w:rPr>
              <w:t>1</w:t>
            </w:r>
            <w:r w:rsidRPr="00DC7310">
              <w:rPr>
                <w:rFonts w:cs="Arial"/>
              </w:rPr>
              <w:t>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1EB7907"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18EDF51" w14:textId="77777777" w:rsidR="00580521" w:rsidRPr="00DC7310" w:rsidRDefault="00580521" w:rsidP="00225D67">
            <w:pPr>
              <w:pStyle w:val="TAC"/>
              <w:keepNext w:val="0"/>
              <w:keepLines w:val="0"/>
              <w:rPr>
                <w:rFonts w:eastAsia="맑은 고딕"/>
                <w:lang w:eastAsia="ko-KR"/>
              </w:rPr>
            </w:pPr>
            <w:r w:rsidRPr="00DC7310">
              <w:rPr>
                <w:rFonts w:cs="Arial"/>
              </w:rPr>
              <w:t>N/A</w:t>
            </w:r>
          </w:p>
        </w:tc>
      </w:tr>
      <w:tr w:rsidR="00580521" w:rsidRPr="00DC7310" w14:paraId="522FBDFD" w14:textId="77777777" w:rsidTr="00507EBD">
        <w:trPr>
          <w:jc w:val="center"/>
        </w:trPr>
        <w:tc>
          <w:tcPr>
            <w:tcW w:w="1132" w:type="pct"/>
            <w:tcBorders>
              <w:top w:val="nil"/>
              <w:left w:val="single" w:sz="4" w:space="0" w:color="auto"/>
              <w:bottom w:val="nil"/>
              <w:right w:val="single" w:sz="4" w:space="0" w:color="auto"/>
            </w:tcBorders>
          </w:tcPr>
          <w:p w14:paraId="5C836E2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255237" w14:textId="77777777" w:rsidR="00580521" w:rsidRPr="00DC7310" w:rsidRDefault="00580521" w:rsidP="00225D67">
            <w:pPr>
              <w:pStyle w:val="TAC"/>
              <w:keepNext w:val="0"/>
              <w:keepLines w:val="0"/>
              <w:rPr>
                <w:lang w:eastAsia="ko-KR"/>
              </w:rPr>
            </w:pPr>
            <w:r w:rsidRPr="00DC7310">
              <w:rPr>
                <w:rFonts w:cs="Arial" w:hint="eastAsia"/>
              </w:rPr>
              <w:t>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7CFE5F0" w14:textId="77777777" w:rsidR="00580521" w:rsidRPr="00DC7310" w:rsidRDefault="00580521" w:rsidP="00225D67">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B51FD9" w14:textId="77777777" w:rsidR="00580521" w:rsidRPr="00DC7310" w:rsidRDefault="00580521" w:rsidP="00225D67">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893A4BF" w14:textId="77777777" w:rsidR="00580521" w:rsidRPr="00DC7310" w:rsidRDefault="00580521" w:rsidP="00225D67">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23EFDA" w14:textId="77777777" w:rsidR="00580521" w:rsidRPr="00DC7310" w:rsidRDefault="00580521" w:rsidP="00225D67">
            <w:pPr>
              <w:pStyle w:val="TAC"/>
              <w:keepNext w:val="0"/>
              <w:keepLines w:val="0"/>
              <w:rPr>
                <w:lang w:eastAsia="ko-KR"/>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4B56E70" w14:textId="77777777" w:rsidR="00580521" w:rsidRPr="00DC7310" w:rsidRDefault="00580521" w:rsidP="00225D67">
            <w:pPr>
              <w:pStyle w:val="TAC"/>
              <w:keepNext w:val="0"/>
              <w:keepLines w:val="0"/>
              <w:rPr>
                <w:rFonts w:eastAsia="맑은 고딕"/>
                <w:lang w:eastAsia="ko-KR"/>
              </w:rPr>
            </w:pPr>
            <w:r w:rsidRPr="00DC7310">
              <w:rPr>
                <w:rFonts w:cs="Arial" w:hint="eastAsia"/>
              </w:rPr>
              <w:t>2</w:t>
            </w:r>
            <w:r w:rsidRPr="00DC7310">
              <w:rPr>
                <w:rFonts w:cs="Arial"/>
              </w:rPr>
              <w:t>8.9</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F5A9C6B" w14:textId="77777777" w:rsidR="00580521" w:rsidRPr="00DC7310" w:rsidRDefault="00580521" w:rsidP="00225D67">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580521" w:rsidRPr="00DC7310" w14:paraId="5335EF11" w14:textId="77777777" w:rsidTr="00507EBD">
        <w:trPr>
          <w:jc w:val="center"/>
        </w:trPr>
        <w:tc>
          <w:tcPr>
            <w:tcW w:w="1132" w:type="pct"/>
            <w:tcBorders>
              <w:top w:val="nil"/>
              <w:left w:val="single" w:sz="4" w:space="0" w:color="auto"/>
              <w:bottom w:val="single" w:sz="4" w:space="0" w:color="auto"/>
              <w:right w:val="single" w:sz="4" w:space="0" w:color="auto"/>
            </w:tcBorders>
          </w:tcPr>
          <w:p w14:paraId="0C987C56"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E6B885" w14:textId="77777777" w:rsidR="00580521" w:rsidRPr="00DC7310" w:rsidRDefault="00580521" w:rsidP="00225D67">
            <w:pPr>
              <w:pStyle w:val="TAC"/>
              <w:keepNext w:val="0"/>
              <w:keepLines w:val="0"/>
              <w:rPr>
                <w:lang w:eastAsia="ko-KR"/>
              </w:rPr>
            </w:pPr>
            <w:r w:rsidRPr="00DC7310">
              <w:rPr>
                <w:rFonts w:cs="Arial" w:hint="eastAsia"/>
              </w:rPr>
              <w:t>4</w:t>
            </w:r>
            <w:r w:rsidRPr="00DC7310">
              <w:rPr>
                <w:rFonts w:cs="Arial"/>
              </w:rPr>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E41B8E2" w14:textId="77777777" w:rsidR="00580521" w:rsidRPr="00DC7310" w:rsidRDefault="00580521" w:rsidP="00225D67">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5E8586" w14:textId="77777777" w:rsidR="00580521" w:rsidRPr="00DC7310" w:rsidRDefault="00580521" w:rsidP="00225D67">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355434" w14:textId="77777777" w:rsidR="00580521" w:rsidRPr="00DC7310" w:rsidRDefault="00580521" w:rsidP="00225D67">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EBFF5E" w14:textId="77777777" w:rsidR="00580521" w:rsidRPr="00DC7310" w:rsidRDefault="00580521" w:rsidP="00225D67">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FB0A6FE"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7034333" w14:textId="77777777" w:rsidR="00580521" w:rsidRPr="00DC7310" w:rsidRDefault="00580521" w:rsidP="00225D67">
            <w:pPr>
              <w:pStyle w:val="TAC"/>
              <w:keepNext w:val="0"/>
              <w:keepLines w:val="0"/>
              <w:rPr>
                <w:rFonts w:eastAsia="맑은 고딕"/>
                <w:lang w:eastAsia="ko-KR"/>
              </w:rPr>
            </w:pPr>
            <w:r w:rsidRPr="00DC7310">
              <w:rPr>
                <w:rFonts w:cs="Arial"/>
              </w:rPr>
              <w:t>N/A</w:t>
            </w:r>
          </w:p>
        </w:tc>
      </w:tr>
      <w:tr w:rsidR="00580521" w:rsidRPr="00DC7310" w14:paraId="21DA163D" w14:textId="77777777" w:rsidTr="00507EBD">
        <w:trPr>
          <w:jc w:val="center"/>
        </w:trPr>
        <w:tc>
          <w:tcPr>
            <w:tcW w:w="1132" w:type="pct"/>
            <w:tcBorders>
              <w:left w:val="single" w:sz="4" w:space="0" w:color="auto"/>
              <w:bottom w:val="nil"/>
              <w:right w:val="single" w:sz="4" w:space="0" w:color="auto"/>
            </w:tcBorders>
          </w:tcPr>
          <w:p w14:paraId="57213C9C" w14:textId="77777777" w:rsidR="00580521" w:rsidRPr="00DC7310" w:rsidRDefault="00580521" w:rsidP="00225D67">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11F19EB" w14:textId="77777777" w:rsidR="00580521" w:rsidRPr="00DC7310" w:rsidRDefault="00580521" w:rsidP="00225D67">
            <w:pPr>
              <w:pStyle w:val="TAC"/>
              <w:keepNext w:val="0"/>
              <w:keepLines w:val="0"/>
              <w:rPr>
                <w:rFonts w:cs="Arial"/>
              </w:rPr>
            </w:pPr>
            <w:r w:rsidRPr="00DC7310">
              <w:rPr>
                <w:rFonts w:cs="Arial" w:hint="eastAsia"/>
              </w:rPr>
              <w:t>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1321FC5"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F98269" w14:textId="77777777" w:rsidR="00580521" w:rsidRPr="00DC7310" w:rsidRDefault="00580521" w:rsidP="00225D67">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10CD8AC"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E13938" w14:textId="77777777" w:rsidR="00580521" w:rsidRPr="00DC7310" w:rsidRDefault="00580521" w:rsidP="00225D67">
            <w:pPr>
              <w:pStyle w:val="TAC"/>
              <w:keepNext w:val="0"/>
              <w:keepLines w:val="0"/>
              <w:rPr>
                <w:rFonts w:cs="Arial"/>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F5CE10E" w14:textId="77777777" w:rsidR="00580521" w:rsidRPr="00DC7310" w:rsidRDefault="00580521" w:rsidP="00225D67">
            <w:pPr>
              <w:pStyle w:val="TAC"/>
              <w:keepNext w:val="0"/>
              <w:keepLines w:val="0"/>
              <w:rPr>
                <w:rFonts w:cs="Arial"/>
              </w:rPr>
            </w:pPr>
            <w:r w:rsidRPr="00DC7310">
              <w:rPr>
                <w:rFonts w:cs="Arial" w:hint="eastAsia"/>
              </w:rPr>
              <w:t>2</w:t>
            </w:r>
            <w:r w:rsidRPr="00DC7310">
              <w:rPr>
                <w:rFonts w:cs="Arial"/>
              </w:rPr>
              <w:t>9.1</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932830A" w14:textId="77777777" w:rsidR="00580521" w:rsidRPr="00DC7310" w:rsidRDefault="00580521" w:rsidP="00225D67">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580521" w:rsidRPr="00DC7310" w14:paraId="4AE7EC68" w14:textId="77777777" w:rsidTr="00507EBD">
        <w:trPr>
          <w:jc w:val="center"/>
        </w:trPr>
        <w:tc>
          <w:tcPr>
            <w:tcW w:w="1132" w:type="pct"/>
            <w:tcBorders>
              <w:top w:val="nil"/>
              <w:left w:val="single" w:sz="4" w:space="0" w:color="auto"/>
              <w:bottom w:val="nil"/>
              <w:right w:val="single" w:sz="4" w:space="0" w:color="auto"/>
            </w:tcBorders>
          </w:tcPr>
          <w:p w14:paraId="4693E286" w14:textId="77777777" w:rsidR="00580521" w:rsidRPr="00DC7310" w:rsidRDefault="00580521" w:rsidP="00225D67">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26609A5" w14:textId="77777777" w:rsidR="00580521" w:rsidRPr="00DC7310" w:rsidRDefault="00580521" w:rsidP="00225D67">
            <w:pPr>
              <w:pStyle w:val="TAC"/>
              <w:keepNext w:val="0"/>
              <w:keepLines w:val="0"/>
              <w:rPr>
                <w:rFonts w:cs="Arial"/>
              </w:rPr>
            </w:pPr>
            <w:r w:rsidRPr="00DC7310">
              <w:rPr>
                <w:rFonts w:cs="Arial" w:hint="eastAsia"/>
              </w:rPr>
              <w:t>4</w:t>
            </w:r>
            <w:r w:rsidRPr="00DC7310">
              <w:rPr>
                <w:rFonts w:cs="Arial"/>
              </w:rPr>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F8CC60D" w14:textId="77777777" w:rsidR="00580521" w:rsidRPr="00DC7310" w:rsidRDefault="00580521" w:rsidP="00225D67">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96A2A9" w14:textId="77777777" w:rsidR="00580521" w:rsidRPr="00DC7310" w:rsidRDefault="00580521" w:rsidP="00225D67">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EB013C" w14:textId="77777777" w:rsidR="00580521" w:rsidRPr="00DC7310" w:rsidRDefault="00580521" w:rsidP="00225D67">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9B64D2" w14:textId="77777777" w:rsidR="00580521" w:rsidRPr="00DC7310" w:rsidRDefault="00580521" w:rsidP="00225D67">
            <w:pPr>
              <w:pStyle w:val="TAC"/>
              <w:keepNext w:val="0"/>
              <w:keepLines w:val="0"/>
              <w:rPr>
                <w:rFonts w:cs="Arial"/>
              </w:rPr>
            </w:pPr>
            <w:r w:rsidRPr="00DC7310">
              <w:rPr>
                <w:rFonts w:cs="Arial" w:hint="eastAsia"/>
              </w:rPr>
              <w:t>2</w:t>
            </w:r>
            <w:r w:rsidRPr="00DC7310">
              <w:rPr>
                <w:rFonts w:cs="Arial"/>
              </w:rPr>
              <w:t>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1776FE1"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E0BEF4C"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516B5407" w14:textId="77777777" w:rsidTr="00507EBD">
        <w:trPr>
          <w:jc w:val="center"/>
        </w:trPr>
        <w:tc>
          <w:tcPr>
            <w:tcW w:w="1132" w:type="pct"/>
            <w:tcBorders>
              <w:top w:val="nil"/>
              <w:left w:val="single" w:sz="4" w:space="0" w:color="auto"/>
              <w:bottom w:val="nil"/>
              <w:right w:val="single" w:sz="4" w:space="0" w:color="auto"/>
            </w:tcBorders>
          </w:tcPr>
          <w:p w14:paraId="3E653BA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AE68C2" w14:textId="77777777" w:rsidR="00580521" w:rsidRPr="00DC7310" w:rsidRDefault="00580521" w:rsidP="00225D67">
            <w:pPr>
              <w:pStyle w:val="TAC"/>
              <w:keepNext w:val="0"/>
              <w:keepLines w:val="0"/>
              <w:rPr>
                <w:rFonts w:cs="Arial"/>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9F5B450" w14:textId="77777777" w:rsidR="00580521" w:rsidRPr="00DC7310" w:rsidRDefault="00580521" w:rsidP="00225D67">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135919" w14:textId="77777777" w:rsidR="00580521" w:rsidRPr="00DC7310" w:rsidRDefault="00580521" w:rsidP="00225D67">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4DED78" w14:textId="77777777" w:rsidR="00580521" w:rsidRPr="00DC7310" w:rsidRDefault="00580521" w:rsidP="00225D67">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9C092E" w14:textId="77777777" w:rsidR="00580521" w:rsidRPr="00DC7310" w:rsidRDefault="00580521" w:rsidP="00225D67">
            <w:pPr>
              <w:pStyle w:val="TAC"/>
              <w:keepNext w:val="0"/>
              <w:keepLines w:val="0"/>
              <w:rPr>
                <w:rFonts w:cs="Arial"/>
              </w:rPr>
            </w:pPr>
            <w:r w:rsidRPr="00DC7310">
              <w:rPr>
                <w:rFonts w:cs="Arial" w:hint="eastAsia"/>
              </w:rPr>
              <w:t>3</w:t>
            </w:r>
            <w:r w:rsidRPr="00DC7310">
              <w:rPr>
                <w:rFonts w:cs="Arial"/>
              </w:rPr>
              <w:t>580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8191BD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64D6012"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3F3EB9D4" w14:textId="77777777" w:rsidTr="00507EBD">
        <w:trPr>
          <w:jc w:val="center"/>
        </w:trPr>
        <w:tc>
          <w:tcPr>
            <w:tcW w:w="1132" w:type="pct"/>
            <w:tcBorders>
              <w:top w:val="nil"/>
              <w:left w:val="single" w:sz="4" w:space="0" w:color="auto"/>
              <w:bottom w:val="nil"/>
              <w:right w:val="single" w:sz="4" w:space="0" w:color="auto"/>
            </w:tcBorders>
          </w:tcPr>
          <w:p w14:paraId="1D8360F2"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2AD391" w14:textId="77777777" w:rsidR="00580521" w:rsidRPr="00DC7310" w:rsidRDefault="00580521" w:rsidP="00225D67">
            <w:pPr>
              <w:pStyle w:val="TAC"/>
              <w:keepNext w:val="0"/>
              <w:keepLines w:val="0"/>
              <w:rPr>
                <w:rFonts w:cs="Arial"/>
              </w:rPr>
            </w:pPr>
            <w:r w:rsidRPr="00DC7310">
              <w:rPr>
                <w:rFonts w:cs="Arial" w:hint="eastAsia"/>
              </w:rPr>
              <w:t>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A034F99" w14:textId="77777777" w:rsidR="00580521" w:rsidRPr="00DC7310" w:rsidRDefault="00580521" w:rsidP="00225D67">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1165F7" w14:textId="77777777" w:rsidR="00580521" w:rsidRPr="00DC7310" w:rsidRDefault="00580521" w:rsidP="00225D67">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2819637" w14:textId="77777777" w:rsidR="00580521" w:rsidRPr="00DC7310" w:rsidRDefault="00580521" w:rsidP="00225D67">
            <w:pPr>
              <w:pStyle w:val="TAC"/>
              <w:keepNext w:val="0"/>
              <w:keepLines w:val="0"/>
              <w:rPr>
                <w:rFonts w:cs="Arial"/>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6C7B85" w14:textId="77777777" w:rsidR="00580521" w:rsidRPr="00DC7310" w:rsidRDefault="00580521" w:rsidP="00225D67">
            <w:pPr>
              <w:pStyle w:val="TAC"/>
              <w:keepNext w:val="0"/>
              <w:keepLines w:val="0"/>
              <w:rPr>
                <w:rFonts w:cs="Arial"/>
              </w:rPr>
            </w:pPr>
            <w:r w:rsidRPr="00DC7310">
              <w:rPr>
                <w:rFonts w:cs="Arial" w:hint="eastAsia"/>
              </w:rPr>
              <w:t>9</w:t>
            </w:r>
            <w:r w:rsidRPr="00DC7310">
              <w:rPr>
                <w:rFonts w:cs="Arial"/>
              </w:rPr>
              <w:t>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CCB785C"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4D52023"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25855618" w14:textId="77777777" w:rsidTr="00507EBD">
        <w:trPr>
          <w:jc w:val="center"/>
        </w:trPr>
        <w:tc>
          <w:tcPr>
            <w:tcW w:w="1132" w:type="pct"/>
            <w:tcBorders>
              <w:top w:val="nil"/>
              <w:left w:val="single" w:sz="4" w:space="0" w:color="auto"/>
              <w:bottom w:val="nil"/>
              <w:right w:val="single" w:sz="4" w:space="0" w:color="auto"/>
            </w:tcBorders>
          </w:tcPr>
          <w:p w14:paraId="646BCF0F"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F35283" w14:textId="77777777" w:rsidR="00580521" w:rsidRPr="00DC7310" w:rsidRDefault="00580521" w:rsidP="00225D67">
            <w:pPr>
              <w:pStyle w:val="TAC"/>
              <w:keepNext w:val="0"/>
              <w:keepLines w:val="0"/>
              <w:rPr>
                <w:rFonts w:cs="Arial"/>
              </w:rPr>
            </w:pPr>
            <w:r w:rsidRPr="00DC7310">
              <w:rPr>
                <w:rFonts w:cs="Arial" w:hint="eastAsia"/>
              </w:rPr>
              <w:t>4</w:t>
            </w:r>
            <w:r w:rsidRPr="00DC7310">
              <w:rPr>
                <w:rFonts w:cs="Arial"/>
              </w:rPr>
              <w:t>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FB119D3"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3869E7" w14:textId="77777777" w:rsidR="00580521" w:rsidRPr="00DC7310" w:rsidRDefault="00580521" w:rsidP="00225D67">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74389E0"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0D30BE" w14:textId="77777777" w:rsidR="00580521" w:rsidRPr="00DC7310" w:rsidRDefault="00580521" w:rsidP="00225D67">
            <w:pPr>
              <w:pStyle w:val="TAC"/>
              <w:keepNext w:val="0"/>
              <w:keepLines w:val="0"/>
              <w:rPr>
                <w:rFonts w:cs="Arial"/>
              </w:rPr>
            </w:pPr>
            <w:r w:rsidRPr="00DC7310">
              <w:rPr>
                <w:rFonts w:cs="Arial" w:hint="eastAsia"/>
              </w:rPr>
              <w:t>2</w:t>
            </w:r>
            <w:r w:rsidRPr="00DC7310">
              <w:rPr>
                <w:rFonts w:cs="Arial"/>
              </w:rPr>
              <w:t>650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139EBF" w14:textId="77777777" w:rsidR="00580521" w:rsidRPr="00DC7310" w:rsidRDefault="00580521" w:rsidP="00225D67">
            <w:pPr>
              <w:pStyle w:val="TAC"/>
              <w:keepNext w:val="0"/>
              <w:keepLines w:val="0"/>
              <w:rPr>
                <w:rFonts w:cs="Arial"/>
              </w:rPr>
            </w:pPr>
            <w:r w:rsidRPr="00DC7310">
              <w:rPr>
                <w:rFonts w:cs="Arial"/>
              </w:rPr>
              <w:t>28.0</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9BDE84B" w14:textId="77777777" w:rsidR="00580521" w:rsidRPr="00DC7310" w:rsidRDefault="00580521" w:rsidP="00225D67">
            <w:pPr>
              <w:pStyle w:val="TAC"/>
              <w:keepNext w:val="0"/>
              <w:keepLines w:val="0"/>
              <w:rPr>
                <w:rFonts w:cs="Arial"/>
              </w:rPr>
            </w:pPr>
            <w:r w:rsidRPr="00DC7310">
              <w:rPr>
                <w:rFonts w:cs="Arial" w:hint="eastAsia"/>
              </w:rPr>
              <w:t>I</w:t>
            </w:r>
            <w:r w:rsidRPr="00DC7310">
              <w:rPr>
                <w:rFonts w:cs="Arial"/>
              </w:rPr>
              <w:t>MD2</w:t>
            </w:r>
          </w:p>
        </w:tc>
      </w:tr>
      <w:tr w:rsidR="00580521" w:rsidRPr="00DC7310" w14:paraId="2E1CF972" w14:textId="77777777" w:rsidTr="00507EBD">
        <w:trPr>
          <w:jc w:val="center"/>
        </w:trPr>
        <w:tc>
          <w:tcPr>
            <w:tcW w:w="1132" w:type="pct"/>
            <w:tcBorders>
              <w:top w:val="nil"/>
              <w:left w:val="single" w:sz="4" w:space="0" w:color="auto"/>
              <w:bottom w:val="single" w:sz="4" w:space="0" w:color="auto"/>
              <w:right w:val="single" w:sz="4" w:space="0" w:color="auto"/>
            </w:tcBorders>
          </w:tcPr>
          <w:p w14:paraId="0744B03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27D044" w14:textId="77777777" w:rsidR="00580521" w:rsidRPr="00DC7310" w:rsidRDefault="00580521" w:rsidP="00225D67">
            <w:pPr>
              <w:pStyle w:val="TAC"/>
              <w:keepNext w:val="0"/>
              <w:keepLines w:val="0"/>
              <w:rPr>
                <w:rFonts w:cs="Arial"/>
              </w:rPr>
            </w:pPr>
            <w:r w:rsidRPr="00DC7310">
              <w:rPr>
                <w:rFonts w:cs="Arial" w:hint="eastAsia"/>
              </w:rPr>
              <w:t>n</w:t>
            </w:r>
            <w:r w:rsidRPr="00DC7310">
              <w:rPr>
                <w:rFonts w:cs="Arial"/>
              </w:rPr>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F6DAEB3" w14:textId="77777777" w:rsidR="00580521" w:rsidRPr="00DC7310" w:rsidRDefault="00580521" w:rsidP="00225D67">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D3D561" w14:textId="77777777" w:rsidR="00580521" w:rsidRPr="00DC7310" w:rsidRDefault="00580521" w:rsidP="00225D67">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ADC799" w14:textId="77777777" w:rsidR="00580521" w:rsidRPr="00DC7310" w:rsidRDefault="00580521" w:rsidP="00225D67">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CF1EDB" w14:textId="77777777" w:rsidR="00580521" w:rsidRPr="00DC7310" w:rsidRDefault="00580521" w:rsidP="00225D67">
            <w:pPr>
              <w:pStyle w:val="TAC"/>
              <w:keepNext w:val="0"/>
              <w:keepLines w:val="0"/>
              <w:rPr>
                <w:rFonts w:cs="Arial"/>
              </w:rPr>
            </w:pPr>
            <w:r w:rsidRPr="00DC7310">
              <w:rPr>
                <w:rFonts w:cs="Arial" w:hint="eastAsia"/>
              </w:rPr>
              <w:t>3</w:t>
            </w:r>
            <w:r w:rsidRPr="00DC7310">
              <w:rPr>
                <w:rFonts w:cs="Arial"/>
              </w:rPr>
              <w:t>545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DFB56F"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C406985"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4E94DF2C" w14:textId="77777777" w:rsidTr="00507EBD">
        <w:trPr>
          <w:jc w:val="center"/>
        </w:trPr>
        <w:tc>
          <w:tcPr>
            <w:tcW w:w="1132" w:type="pct"/>
            <w:tcBorders>
              <w:top w:val="single" w:sz="4" w:space="0" w:color="auto"/>
              <w:left w:val="single" w:sz="4" w:space="0" w:color="auto"/>
              <w:bottom w:val="nil"/>
              <w:right w:val="single" w:sz="4" w:space="0" w:color="auto"/>
            </w:tcBorders>
          </w:tcPr>
          <w:p w14:paraId="289A53FF" w14:textId="77777777" w:rsidR="00580521" w:rsidRPr="00DC7310" w:rsidRDefault="00580521" w:rsidP="00225D67">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43951F59" w14:textId="77777777" w:rsidR="00580521" w:rsidRPr="00DC7310" w:rsidRDefault="00580521" w:rsidP="00225D67">
            <w:pPr>
              <w:pStyle w:val="TAC"/>
              <w:keepNext w:val="0"/>
              <w:keepLines w:val="0"/>
              <w:rPr>
                <w:rFonts w:cs="Arial"/>
              </w:rPr>
            </w:pPr>
            <w:r w:rsidRPr="00DC7310">
              <w:rPr>
                <w:rFonts w:cs="Arial"/>
                <w:szCs w:val="18"/>
                <w:lang w:eastAsia="zh-CN"/>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4AE07EA2" w14:textId="77777777" w:rsidR="00580521" w:rsidRPr="00DC7310" w:rsidRDefault="00580521" w:rsidP="00225D67">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66FCDF" w14:textId="77777777" w:rsidR="00580521" w:rsidRPr="00DC7310" w:rsidRDefault="00580521" w:rsidP="00225D67">
            <w:pPr>
              <w:pStyle w:val="TAC"/>
              <w:keepNext w:val="0"/>
              <w:keepLines w:val="0"/>
              <w:rPr>
                <w:rFonts w:cs="Arial"/>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FFBFB2" w14:textId="77777777" w:rsidR="00580521" w:rsidRPr="00DC7310" w:rsidRDefault="00580521" w:rsidP="00225D67">
            <w:pPr>
              <w:pStyle w:val="TAC"/>
              <w:keepNext w:val="0"/>
              <w:keepLines w:val="0"/>
              <w:rPr>
                <w:rFonts w:cs="Arial"/>
              </w:rPr>
            </w:pPr>
            <w:r w:rsidRPr="00DC7310">
              <w:rPr>
                <w:rFonts w:eastAsia="맑은 고딕"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C69CA7C" w14:textId="77777777" w:rsidR="00580521" w:rsidRPr="00DC7310" w:rsidRDefault="00580521" w:rsidP="00225D67">
            <w:pPr>
              <w:pStyle w:val="TAC"/>
              <w:keepNext w:val="0"/>
              <w:keepLines w:val="0"/>
              <w:rPr>
                <w:rFonts w:cs="Arial"/>
              </w:rPr>
            </w:pPr>
            <w:r w:rsidRPr="00DC7310">
              <w:rPr>
                <w:rFonts w:cs="Arial"/>
                <w:szCs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tcPr>
          <w:p w14:paraId="2189C114" w14:textId="77777777" w:rsidR="00580521" w:rsidRPr="00DC7310" w:rsidRDefault="00580521" w:rsidP="00225D67">
            <w:pPr>
              <w:pStyle w:val="TAC"/>
              <w:keepNext w:val="0"/>
              <w:keepLines w:val="0"/>
              <w:rPr>
                <w:rFonts w:cs="Arial"/>
              </w:rPr>
            </w:pPr>
            <w:r w:rsidRPr="00DC7310">
              <w:rPr>
                <w:rFonts w:cs="Arial"/>
                <w:szCs w:val="18"/>
                <w:lang w:eastAsia="zh-CN"/>
              </w:rPr>
              <w:t>29.1</w:t>
            </w:r>
          </w:p>
        </w:tc>
        <w:tc>
          <w:tcPr>
            <w:tcW w:w="610" w:type="pct"/>
            <w:gridSpan w:val="3"/>
            <w:tcBorders>
              <w:top w:val="single" w:sz="4" w:space="0" w:color="auto"/>
              <w:left w:val="single" w:sz="4" w:space="0" w:color="auto"/>
              <w:bottom w:val="single" w:sz="4" w:space="0" w:color="auto"/>
              <w:right w:val="single" w:sz="4" w:space="0" w:color="auto"/>
            </w:tcBorders>
          </w:tcPr>
          <w:p w14:paraId="3CC0E16D" w14:textId="77777777" w:rsidR="00580521" w:rsidRPr="00DC7310" w:rsidRDefault="00580521" w:rsidP="00225D67">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580521" w:rsidRPr="00DC7310" w14:paraId="1B0FE738" w14:textId="77777777" w:rsidTr="00507EBD">
        <w:trPr>
          <w:jc w:val="center"/>
        </w:trPr>
        <w:tc>
          <w:tcPr>
            <w:tcW w:w="1132" w:type="pct"/>
            <w:tcBorders>
              <w:top w:val="nil"/>
              <w:left w:val="single" w:sz="4" w:space="0" w:color="auto"/>
              <w:bottom w:val="nil"/>
              <w:right w:val="single" w:sz="4" w:space="0" w:color="auto"/>
            </w:tcBorders>
          </w:tcPr>
          <w:p w14:paraId="40428D40" w14:textId="77777777" w:rsidR="00580521" w:rsidRPr="00DC7310" w:rsidRDefault="00580521" w:rsidP="00225D67">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5431AA2A" w14:textId="77777777" w:rsidR="00580521" w:rsidRPr="00DC7310" w:rsidRDefault="00580521" w:rsidP="00225D67">
            <w:pPr>
              <w:pStyle w:val="TAC"/>
              <w:keepNext w:val="0"/>
              <w:keepLines w:val="0"/>
              <w:rPr>
                <w:rFonts w:cs="Arial"/>
              </w:rPr>
            </w:pPr>
            <w:r w:rsidRPr="00DC7310">
              <w:rPr>
                <w:rFonts w:cs="Arial"/>
                <w:szCs w:val="18"/>
                <w:lang w:eastAsia="zh-CN"/>
              </w:rPr>
              <w:t>41</w:t>
            </w:r>
          </w:p>
        </w:tc>
        <w:tc>
          <w:tcPr>
            <w:tcW w:w="563" w:type="pct"/>
            <w:gridSpan w:val="2"/>
            <w:tcBorders>
              <w:top w:val="single" w:sz="4" w:space="0" w:color="auto"/>
              <w:left w:val="single" w:sz="4" w:space="0" w:color="auto"/>
              <w:bottom w:val="single" w:sz="4" w:space="0" w:color="auto"/>
              <w:right w:val="single" w:sz="4" w:space="0" w:color="auto"/>
            </w:tcBorders>
            <w:noWrap/>
          </w:tcPr>
          <w:p w14:paraId="1059E5E7" w14:textId="77777777" w:rsidR="00580521" w:rsidRPr="00DC7310" w:rsidRDefault="00580521" w:rsidP="00225D67">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63D57DD2" w14:textId="77777777" w:rsidR="00580521" w:rsidRPr="00DC7310" w:rsidRDefault="00580521" w:rsidP="00225D67">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48D641" w14:textId="77777777" w:rsidR="00580521" w:rsidRPr="00DC7310" w:rsidRDefault="00580521" w:rsidP="00225D67">
            <w:pPr>
              <w:pStyle w:val="TAC"/>
              <w:keepNext w:val="0"/>
              <w:keepLines w:val="0"/>
              <w:rPr>
                <w:rFonts w:cs="Arial"/>
              </w:rPr>
            </w:pPr>
            <w:r w:rsidRPr="00DC7310">
              <w:rPr>
                <w:rFonts w:cs="Arial"/>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5043D8" w14:textId="77777777" w:rsidR="00580521" w:rsidRPr="00DC7310" w:rsidRDefault="00580521" w:rsidP="00225D67">
            <w:pPr>
              <w:pStyle w:val="TAC"/>
              <w:keepNext w:val="0"/>
              <w:keepLines w:val="0"/>
              <w:rPr>
                <w:rFonts w:cs="Arial"/>
              </w:rPr>
            </w:pPr>
            <w:r w:rsidRPr="00DC7310">
              <w:rPr>
                <w:rFonts w:cs="Arial"/>
                <w:szCs w:val="18"/>
                <w:lang w:eastAsia="zh-CN"/>
              </w:rPr>
              <w:t>2630</w:t>
            </w:r>
          </w:p>
        </w:tc>
        <w:tc>
          <w:tcPr>
            <w:tcW w:w="357" w:type="pct"/>
            <w:gridSpan w:val="2"/>
            <w:tcBorders>
              <w:top w:val="single" w:sz="4" w:space="0" w:color="auto"/>
              <w:left w:val="single" w:sz="4" w:space="0" w:color="auto"/>
              <w:bottom w:val="single" w:sz="4" w:space="0" w:color="auto"/>
              <w:right w:val="single" w:sz="4" w:space="0" w:color="auto"/>
            </w:tcBorders>
          </w:tcPr>
          <w:p w14:paraId="03479335" w14:textId="77777777" w:rsidR="00580521" w:rsidRPr="00DC7310" w:rsidRDefault="00580521" w:rsidP="00225D67">
            <w:pPr>
              <w:pStyle w:val="TAC"/>
              <w:keepNext w:val="0"/>
              <w:keepLines w:val="0"/>
              <w:rPr>
                <w:rFonts w:cs="Arial"/>
              </w:rPr>
            </w:pPr>
            <w:r w:rsidRPr="00DC7310">
              <w:rPr>
                <w:rFonts w:cs="Arial"/>
                <w:szCs w:val="18"/>
                <w:lang w:eastAsia="zh-CN"/>
              </w:rPr>
              <w:t>N/A</w:t>
            </w:r>
          </w:p>
        </w:tc>
        <w:tc>
          <w:tcPr>
            <w:tcW w:w="610" w:type="pct"/>
            <w:gridSpan w:val="3"/>
            <w:tcBorders>
              <w:top w:val="single" w:sz="4" w:space="0" w:color="auto"/>
              <w:left w:val="single" w:sz="4" w:space="0" w:color="auto"/>
              <w:bottom w:val="single" w:sz="4" w:space="0" w:color="auto"/>
              <w:right w:val="single" w:sz="4" w:space="0" w:color="auto"/>
            </w:tcBorders>
          </w:tcPr>
          <w:p w14:paraId="6BE714A5" w14:textId="77777777" w:rsidR="00580521" w:rsidRPr="00DC7310" w:rsidRDefault="00580521" w:rsidP="00225D67">
            <w:pPr>
              <w:pStyle w:val="TAC"/>
              <w:keepNext w:val="0"/>
              <w:keepLines w:val="0"/>
              <w:rPr>
                <w:rFonts w:cs="Arial"/>
              </w:rPr>
            </w:pPr>
            <w:r w:rsidRPr="00DC7310">
              <w:rPr>
                <w:rFonts w:cs="Arial"/>
                <w:szCs w:val="18"/>
                <w:lang w:eastAsia="zh-CN"/>
              </w:rPr>
              <w:t>N/A</w:t>
            </w:r>
          </w:p>
        </w:tc>
      </w:tr>
      <w:tr w:rsidR="00580521" w:rsidRPr="00DC7310" w14:paraId="4B4391D9" w14:textId="77777777" w:rsidTr="00507EBD">
        <w:trPr>
          <w:jc w:val="center"/>
        </w:trPr>
        <w:tc>
          <w:tcPr>
            <w:tcW w:w="1132" w:type="pct"/>
            <w:tcBorders>
              <w:top w:val="nil"/>
              <w:left w:val="single" w:sz="4" w:space="0" w:color="auto"/>
              <w:bottom w:val="nil"/>
              <w:right w:val="single" w:sz="4" w:space="0" w:color="auto"/>
            </w:tcBorders>
          </w:tcPr>
          <w:p w14:paraId="4C2621B1"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E74EAD" w14:textId="77777777" w:rsidR="00580521" w:rsidRPr="00DC7310" w:rsidRDefault="00580521" w:rsidP="00225D67">
            <w:pPr>
              <w:pStyle w:val="TAC"/>
              <w:keepNext w:val="0"/>
              <w:keepLines w:val="0"/>
              <w:rPr>
                <w:rFonts w:cs="Arial"/>
              </w:rPr>
            </w:pPr>
            <w:r w:rsidRPr="00DC7310">
              <w:rPr>
                <w:rFonts w:cs="Arial"/>
                <w:szCs w:val="18"/>
                <w:lang w:eastAsia="zh-CN"/>
              </w:rPr>
              <w:t>n78</w:t>
            </w:r>
          </w:p>
        </w:tc>
        <w:tc>
          <w:tcPr>
            <w:tcW w:w="563" w:type="pct"/>
            <w:gridSpan w:val="2"/>
            <w:tcBorders>
              <w:top w:val="single" w:sz="4" w:space="0" w:color="auto"/>
              <w:left w:val="single" w:sz="4" w:space="0" w:color="auto"/>
              <w:bottom w:val="single" w:sz="4" w:space="0" w:color="auto"/>
              <w:right w:val="single" w:sz="4" w:space="0" w:color="auto"/>
            </w:tcBorders>
            <w:noWrap/>
          </w:tcPr>
          <w:p w14:paraId="5DC238B5" w14:textId="77777777" w:rsidR="00580521" w:rsidRPr="00DC7310" w:rsidRDefault="00580521" w:rsidP="00225D67">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7F066D50" w14:textId="77777777" w:rsidR="00580521" w:rsidRPr="00DC7310" w:rsidRDefault="00580521" w:rsidP="00225D67">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49C960B" w14:textId="77777777" w:rsidR="00580521" w:rsidRPr="00DC7310" w:rsidRDefault="00580521" w:rsidP="00225D67">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634E0C3" w14:textId="77777777" w:rsidR="00580521" w:rsidRPr="00DC7310" w:rsidRDefault="00580521" w:rsidP="00225D67">
            <w:pPr>
              <w:pStyle w:val="TAC"/>
              <w:keepNext w:val="0"/>
              <w:keepLines w:val="0"/>
              <w:rPr>
                <w:rFonts w:cs="Arial"/>
              </w:rPr>
            </w:pPr>
            <w:r w:rsidRPr="00DC7310">
              <w:rPr>
                <w:rFonts w:cs="Arial"/>
                <w:szCs w:val="18"/>
                <w:lang w:eastAsia="zh-CN"/>
              </w:rPr>
              <w:t>3580</w:t>
            </w:r>
          </w:p>
        </w:tc>
        <w:tc>
          <w:tcPr>
            <w:tcW w:w="357" w:type="pct"/>
            <w:gridSpan w:val="2"/>
            <w:tcBorders>
              <w:top w:val="single" w:sz="4" w:space="0" w:color="auto"/>
              <w:left w:val="single" w:sz="4" w:space="0" w:color="auto"/>
              <w:bottom w:val="single" w:sz="4" w:space="0" w:color="auto"/>
              <w:right w:val="single" w:sz="4" w:space="0" w:color="auto"/>
            </w:tcBorders>
          </w:tcPr>
          <w:p w14:paraId="659F7E97" w14:textId="77777777" w:rsidR="00580521" w:rsidRPr="00DC7310" w:rsidRDefault="00580521" w:rsidP="00225D67">
            <w:pPr>
              <w:pStyle w:val="TAC"/>
              <w:keepNext w:val="0"/>
              <w:keepLines w:val="0"/>
              <w:rPr>
                <w:rFonts w:cs="Arial"/>
              </w:rPr>
            </w:pPr>
            <w:r w:rsidRPr="00DC7310">
              <w:rPr>
                <w:rFonts w:cs="Arial"/>
                <w:szCs w:val="18"/>
                <w:lang w:eastAsia="zh-CN"/>
              </w:rPr>
              <w:t>N/A</w:t>
            </w:r>
          </w:p>
        </w:tc>
        <w:tc>
          <w:tcPr>
            <w:tcW w:w="610" w:type="pct"/>
            <w:gridSpan w:val="3"/>
            <w:tcBorders>
              <w:top w:val="single" w:sz="4" w:space="0" w:color="auto"/>
              <w:left w:val="single" w:sz="4" w:space="0" w:color="auto"/>
              <w:bottom w:val="single" w:sz="4" w:space="0" w:color="auto"/>
              <w:right w:val="single" w:sz="4" w:space="0" w:color="auto"/>
            </w:tcBorders>
          </w:tcPr>
          <w:p w14:paraId="32C85A79" w14:textId="77777777" w:rsidR="00580521" w:rsidRPr="00DC7310" w:rsidRDefault="00580521" w:rsidP="00225D67">
            <w:pPr>
              <w:pStyle w:val="TAC"/>
              <w:keepNext w:val="0"/>
              <w:keepLines w:val="0"/>
              <w:rPr>
                <w:rFonts w:cs="Arial"/>
              </w:rPr>
            </w:pPr>
            <w:r w:rsidRPr="00DC7310">
              <w:rPr>
                <w:rFonts w:cs="Arial"/>
                <w:szCs w:val="18"/>
                <w:lang w:eastAsia="zh-CN"/>
              </w:rPr>
              <w:t>N/A</w:t>
            </w:r>
          </w:p>
        </w:tc>
      </w:tr>
      <w:tr w:rsidR="00580521" w:rsidRPr="00DC7310" w14:paraId="1ADE63F6" w14:textId="77777777" w:rsidTr="00507EBD">
        <w:trPr>
          <w:jc w:val="center"/>
        </w:trPr>
        <w:tc>
          <w:tcPr>
            <w:tcW w:w="1132" w:type="pct"/>
            <w:tcBorders>
              <w:top w:val="nil"/>
              <w:left w:val="single" w:sz="4" w:space="0" w:color="auto"/>
              <w:bottom w:val="nil"/>
              <w:right w:val="single" w:sz="4" w:space="0" w:color="auto"/>
            </w:tcBorders>
          </w:tcPr>
          <w:p w14:paraId="7A3F0D0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E354D4" w14:textId="77777777" w:rsidR="00580521" w:rsidRPr="00DC7310" w:rsidRDefault="00580521" w:rsidP="00225D67">
            <w:pPr>
              <w:pStyle w:val="TAC"/>
              <w:keepNext w:val="0"/>
              <w:keepLines w:val="0"/>
              <w:rPr>
                <w:rFonts w:cs="Arial"/>
              </w:rPr>
            </w:pPr>
            <w:r w:rsidRPr="00DC7310">
              <w:rPr>
                <w:rFonts w:cs="Arial"/>
                <w:szCs w:val="18"/>
                <w:lang w:eastAsia="zh-CN"/>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2F3A24F4" w14:textId="77777777" w:rsidR="00580521" w:rsidRPr="00DC7310" w:rsidRDefault="00580521" w:rsidP="00225D67">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64A8799B" w14:textId="77777777" w:rsidR="00580521" w:rsidRPr="00DC7310" w:rsidRDefault="00580521" w:rsidP="00225D67">
            <w:pPr>
              <w:pStyle w:val="TAC"/>
              <w:keepNext w:val="0"/>
              <w:keepLines w:val="0"/>
              <w:rPr>
                <w:rFonts w:cs="Arial"/>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4E2EC3" w14:textId="77777777" w:rsidR="00580521" w:rsidRPr="00DC7310" w:rsidRDefault="00580521" w:rsidP="00225D67">
            <w:pPr>
              <w:pStyle w:val="TAC"/>
              <w:keepNext w:val="0"/>
              <w:keepLines w:val="0"/>
              <w:rPr>
                <w:rFonts w:cs="Arial"/>
              </w:rPr>
            </w:pPr>
            <w:r w:rsidRPr="00DC7310">
              <w:rPr>
                <w:rFonts w:eastAsia="맑은 고딕"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864C78F" w14:textId="77777777" w:rsidR="00580521" w:rsidRPr="00DC7310" w:rsidRDefault="00580521" w:rsidP="00225D67">
            <w:pPr>
              <w:pStyle w:val="TAC"/>
              <w:keepNext w:val="0"/>
              <w:keepLines w:val="0"/>
              <w:rPr>
                <w:rFonts w:cs="Arial"/>
              </w:rPr>
            </w:pPr>
            <w:r w:rsidRPr="00DC7310">
              <w:rPr>
                <w:rFonts w:cs="Arial"/>
                <w:szCs w:val="18"/>
                <w:lang w:eastAsia="zh-CN"/>
              </w:rPr>
              <w:t>940</w:t>
            </w:r>
          </w:p>
        </w:tc>
        <w:tc>
          <w:tcPr>
            <w:tcW w:w="357" w:type="pct"/>
            <w:gridSpan w:val="2"/>
            <w:tcBorders>
              <w:top w:val="single" w:sz="4" w:space="0" w:color="auto"/>
              <w:left w:val="single" w:sz="4" w:space="0" w:color="auto"/>
              <w:bottom w:val="single" w:sz="4" w:space="0" w:color="auto"/>
              <w:right w:val="single" w:sz="4" w:space="0" w:color="auto"/>
            </w:tcBorders>
          </w:tcPr>
          <w:p w14:paraId="1D486ED3" w14:textId="77777777" w:rsidR="00580521" w:rsidRPr="00DC7310" w:rsidRDefault="00580521" w:rsidP="00225D67">
            <w:pPr>
              <w:pStyle w:val="TAC"/>
              <w:keepNext w:val="0"/>
              <w:keepLines w:val="0"/>
              <w:rPr>
                <w:rFonts w:cs="Arial"/>
              </w:rPr>
            </w:pPr>
            <w:r w:rsidRPr="00DC7310">
              <w:rPr>
                <w:rFonts w:cs="Arial"/>
                <w:szCs w:val="18"/>
                <w:lang w:eastAsia="zh-CN"/>
              </w:rPr>
              <w:t>N/A</w:t>
            </w:r>
          </w:p>
        </w:tc>
        <w:tc>
          <w:tcPr>
            <w:tcW w:w="610" w:type="pct"/>
            <w:gridSpan w:val="3"/>
            <w:tcBorders>
              <w:top w:val="single" w:sz="4" w:space="0" w:color="auto"/>
              <w:left w:val="single" w:sz="4" w:space="0" w:color="auto"/>
              <w:bottom w:val="single" w:sz="4" w:space="0" w:color="auto"/>
              <w:right w:val="single" w:sz="4" w:space="0" w:color="auto"/>
            </w:tcBorders>
          </w:tcPr>
          <w:p w14:paraId="7ED05F21" w14:textId="77777777" w:rsidR="00580521" w:rsidRPr="00DC7310" w:rsidRDefault="00580521" w:rsidP="00225D67">
            <w:pPr>
              <w:pStyle w:val="TAC"/>
              <w:keepNext w:val="0"/>
              <w:keepLines w:val="0"/>
              <w:rPr>
                <w:rFonts w:cs="Arial"/>
              </w:rPr>
            </w:pPr>
            <w:r w:rsidRPr="00DC7310">
              <w:rPr>
                <w:rFonts w:cs="Arial"/>
                <w:szCs w:val="18"/>
                <w:lang w:eastAsia="zh-CN"/>
              </w:rPr>
              <w:t>N/A</w:t>
            </w:r>
          </w:p>
        </w:tc>
      </w:tr>
      <w:tr w:rsidR="00580521" w:rsidRPr="00DC7310" w14:paraId="5A47976A" w14:textId="77777777" w:rsidTr="00507EBD">
        <w:trPr>
          <w:jc w:val="center"/>
        </w:trPr>
        <w:tc>
          <w:tcPr>
            <w:tcW w:w="1132" w:type="pct"/>
            <w:tcBorders>
              <w:top w:val="nil"/>
              <w:left w:val="single" w:sz="4" w:space="0" w:color="auto"/>
              <w:bottom w:val="nil"/>
              <w:right w:val="single" w:sz="4" w:space="0" w:color="auto"/>
            </w:tcBorders>
          </w:tcPr>
          <w:p w14:paraId="60AD884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C527A5C" w14:textId="77777777" w:rsidR="00580521" w:rsidRPr="00DC7310" w:rsidRDefault="00580521" w:rsidP="00225D67">
            <w:pPr>
              <w:pStyle w:val="TAC"/>
              <w:keepNext w:val="0"/>
              <w:keepLines w:val="0"/>
              <w:rPr>
                <w:rFonts w:cs="Arial"/>
              </w:rPr>
            </w:pPr>
            <w:r w:rsidRPr="00DC7310">
              <w:rPr>
                <w:rFonts w:cs="Arial"/>
                <w:szCs w:val="18"/>
                <w:lang w:eastAsia="zh-CN"/>
              </w:rPr>
              <w:t>41</w:t>
            </w:r>
          </w:p>
        </w:tc>
        <w:tc>
          <w:tcPr>
            <w:tcW w:w="563" w:type="pct"/>
            <w:gridSpan w:val="2"/>
            <w:tcBorders>
              <w:top w:val="single" w:sz="4" w:space="0" w:color="auto"/>
              <w:left w:val="single" w:sz="4" w:space="0" w:color="auto"/>
              <w:bottom w:val="single" w:sz="4" w:space="0" w:color="auto"/>
              <w:right w:val="single" w:sz="4" w:space="0" w:color="auto"/>
            </w:tcBorders>
            <w:noWrap/>
          </w:tcPr>
          <w:p w14:paraId="032D28D1" w14:textId="77777777" w:rsidR="00580521" w:rsidRPr="00DC7310" w:rsidRDefault="00580521" w:rsidP="00225D67">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83841B" w14:textId="77777777" w:rsidR="00580521" w:rsidRPr="00DC7310" w:rsidRDefault="00580521" w:rsidP="00225D67">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700A21" w14:textId="77777777" w:rsidR="00580521" w:rsidRPr="00DC7310" w:rsidRDefault="00580521" w:rsidP="00225D67">
            <w:pPr>
              <w:pStyle w:val="TAC"/>
              <w:keepNext w:val="0"/>
              <w:keepLines w:val="0"/>
              <w:rPr>
                <w:rFonts w:cs="Arial"/>
              </w:rPr>
            </w:pPr>
            <w:r w:rsidRPr="00DC7310">
              <w:rPr>
                <w:rFonts w:cs="Arial"/>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B416A62" w14:textId="77777777" w:rsidR="00580521" w:rsidRPr="00DC7310" w:rsidRDefault="00580521" w:rsidP="00225D67">
            <w:pPr>
              <w:pStyle w:val="TAC"/>
              <w:keepNext w:val="0"/>
              <w:keepLines w:val="0"/>
              <w:rPr>
                <w:rFonts w:cs="Arial"/>
              </w:rPr>
            </w:pPr>
            <w:r w:rsidRPr="00DC7310">
              <w:rPr>
                <w:rFonts w:cs="Arial"/>
                <w:szCs w:val="18"/>
                <w:lang w:eastAsia="zh-CN"/>
              </w:rPr>
              <w:t>2650</w:t>
            </w:r>
          </w:p>
        </w:tc>
        <w:tc>
          <w:tcPr>
            <w:tcW w:w="357" w:type="pct"/>
            <w:gridSpan w:val="2"/>
            <w:tcBorders>
              <w:top w:val="single" w:sz="4" w:space="0" w:color="auto"/>
              <w:left w:val="single" w:sz="4" w:space="0" w:color="auto"/>
              <w:bottom w:val="single" w:sz="4" w:space="0" w:color="auto"/>
              <w:right w:val="single" w:sz="4" w:space="0" w:color="auto"/>
            </w:tcBorders>
          </w:tcPr>
          <w:p w14:paraId="379AF5A3" w14:textId="77777777" w:rsidR="00580521" w:rsidRPr="00DC7310" w:rsidRDefault="00580521" w:rsidP="00225D67">
            <w:pPr>
              <w:pStyle w:val="TAC"/>
              <w:keepNext w:val="0"/>
              <w:keepLines w:val="0"/>
              <w:rPr>
                <w:rFonts w:cs="Arial"/>
              </w:rPr>
            </w:pPr>
            <w:r w:rsidRPr="00DC7310">
              <w:rPr>
                <w:rFonts w:cs="Arial"/>
                <w:szCs w:val="18"/>
                <w:lang w:eastAsia="zh-CN"/>
              </w:rPr>
              <w:t>28.0</w:t>
            </w:r>
          </w:p>
        </w:tc>
        <w:tc>
          <w:tcPr>
            <w:tcW w:w="610" w:type="pct"/>
            <w:gridSpan w:val="3"/>
            <w:tcBorders>
              <w:top w:val="single" w:sz="4" w:space="0" w:color="auto"/>
              <w:left w:val="single" w:sz="4" w:space="0" w:color="auto"/>
              <w:bottom w:val="single" w:sz="4" w:space="0" w:color="auto"/>
              <w:right w:val="single" w:sz="4" w:space="0" w:color="auto"/>
            </w:tcBorders>
          </w:tcPr>
          <w:p w14:paraId="4ECE455B" w14:textId="77777777" w:rsidR="00580521" w:rsidRPr="00DC7310" w:rsidRDefault="00580521" w:rsidP="00225D67">
            <w:pPr>
              <w:pStyle w:val="TAC"/>
              <w:keepNext w:val="0"/>
              <w:keepLines w:val="0"/>
              <w:rPr>
                <w:rFonts w:cs="Arial"/>
              </w:rPr>
            </w:pPr>
            <w:r w:rsidRPr="00DC7310">
              <w:rPr>
                <w:rFonts w:cs="Arial"/>
                <w:szCs w:val="18"/>
                <w:lang w:eastAsia="zh-CN"/>
              </w:rPr>
              <w:t>IMD2</w:t>
            </w:r>
          </w:p>
        </w:tc>
      </w:tr>
      <w:tr w:rsidR="00580521" w:rsidRPr="00DC7310" w14:paraId="44BB9E5C" w14:textId="77777777" w:rsidTr="00507EBD">
        <w:trPr>
          <w:jc w:val="center"/>
        </w:trPr>
        <w:tc>
          <w:tcPr>
            <w:tcW w:w="1132" w:type="pct"/>
            <w:tcBorders>
              <w:top w:val="nil"/>
              <w:left w:val="single" w:sz="4" w:space="0" w:color="auto"/>
              <w:bottom w:val="single" w:sz="4" w:space="0" w:color="auto"/>
              <w:right w:val="single" w:sz="4" w:space="0" w:color="auto"/>
            </w:tcBorders>
          </w:tcPr>
          <w:p w14:paraId="078891C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4E4C94" w14:textId="77777777" w:rsidR="00580521" w:rsidRPr="00DC7310" w:rsidRDefault="00580521" w:rsidP="00225D67">
            <w:pPr>
              <w:pStyle w:val="TAC"/>
              <w:keepNext w:val="0"/>
              <w:keepLines w:val="0"/>
              <w:rPr>
                <w:rFonts w:cs="Arial"/>
              </w:rPr>
            </w:pPr>
            <w:r w:rsidRPr="00DC7310">
              <w:rPr>
                <w:rFonts w:cs="Arial"/>
                <w:szCs w:val="18"/>
                <w:lang w:eastAsia="zh-CN"/>
              </w:rPr>
              <w:t>n78</w:t>
            </w:r>
          </w:p>
        </w:tc>
        <w:tc>
          <w:tcPr>
            <w:tcW w:w="563" w:type="pct"/>
            <w:gridSpan w:val="2"/>
            <w:tcBorders>
              <w:top w:val="single" w:sz="4" w:space="0" w:color="auto"/>
              <w:left w:val="single" w:sz="4" w:space="0" w:color="auto"/>
              <w:bottom w:val="single" w:sz="4" w:space="0" w:color="auto"/>
              <w:right w:val="single" w:sz="4" w:space="0" w:color="auto"/>
            </w:tcBorders>
            <w:noWrap/>
          </w:tcPr>
          <w:p w14:paraId="5FDC7AD8" w14:textId="77777777" w:rsidR="00580521" w:rsidRPr="00DC7310" w:rsidRDefault="00580521" w:rsidP="00225D67">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28618956" w14:textId="77777777" w:rsidR="00580521" w:rsidRPr="00DC7310" w:rsidRDefault="00580521" w:rsidP="00225D67">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0DE6C0D" w14:textId="77777777" w:rsidR="00580521" w:rsidRPr="00DC7310" w:rsidRDefault="00580521" w:rsidP="00225D67">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FE41753" w14:textId="77777777" w:rsidR="00580521" w:rsidRPr="00DC7310" w:rsidRDefault="00580521" w:rsidP="00225D67">
            <w:pPr>
              <w:pStyle w:val="TAC"/>
              <w:keepNext w:val="0"/>
              <w:keepLines w:val="0"/>
              <w:rPr>
                <w:rFonts w:cs="Arial"/>
              </w:rPr>
            </w:pPr>
            <w:r w:rsidRPr="00DC7310">
              <w:rPr>
                <w:rFonts w:cs="Arial"/>
                <w:szCs w:val="18"/>
                <w:lang w:eastAsia="zh-CN"/>
              </w:rPr>
              <w:t>3545</w:t>
            </w:r>
          </w:p>
        </w:tc>
        <w:tc>
          <w:tcPr>
            <w:tcW w:w="357" w:type="pct"/>
            <w:gridSpan w:val="2"/>
            <w:tcBorders>
              <w:top w:val="single" w:sz="4" w:space="0" w:color="auto"/>
              <w:left w:val="single" w:sz="4" w:space="0" w:color="auto"/>
              <w:bottom w:val="single" w:sz="4" w:space="0" w:color="auto"/>
              <w:right w:val="single" w:sz="4" w:space="0" w:color="auto"/>
            </w:tcBorders>
          </w:tcPr>
          <w:p w14:paraId="5C5F9481" w14:textId="77777777" w:rsidR="00580521" w:rsidRPr="00DC7310" w:rsidRDefault="00580521" w:rsidP="00225D67">
            <w:pPr>
              <w:pStyle w:val="TAC"/>
              <w:keepNext w:val="0"/>
              <w:keepLines w:val="0"/>
              <w:rPr>
                <w:rFonts w:cs="Arial"/>
              </w:rPr>
            </w:pPr>
            <w:r w:rsidRPr="00DC7310">
              <w:rPr>
                <w:rFonts w:cs="Arial"/>
                <w:szCs w:val="18"/>
                <w:lang w:eastAsia="zh-CN"/>
              </w:rPr>
              <w:t>N/A</w:t>
            </w:r>
          </w:p>
        </w:tc>
        <w:tc>
          <w:tcPr>
            <w:tcW w:w="610" w:type="pct"/>
            <w:gridSpan w:val="3"/>
            <w:tcBorders>
              <w:top w:val="single" w:sz="4" w:space="0" w:color="auto"/>
              <w:left w:val="single" w:sz="4" w:space="0" w:color="auto"/>
              <w:bottom w:val="single" w:sz="4" w:space="0" w:color="auto"/>
              <w:right w:val="single" w:sz="4" w:space="0" w:color="auto"/>
            </w:tcBorders>
          </w:tcPr>
          <w:p w14:paraId="59D11265" w14:textId="77777777" w:rsidR="00580521" w:rsidRPr="00DC7310" w:rsidRDefault="00580521" w:rsidP="00225D67">
            <w:pPr>
              <w:pStyle w:val="TAC"/>
              <w:keepNext w:val="0"/>
              <w:keepLines w:val="0"/>
              <w:rPr>
                <w:rFonts w:cs="Arial"/>
              </w:rPr>
            </w:pPr>
            <w:r w:rsidRPr="00DC7310">
              <w:rPr>
                <w:rFonts w:cs="Arial"/>
                <w:szCs w:val="18"/>
                <w:lang w:eastAsia="zh-CN"/>
              </w:rPr>
              <w:t>N/A</w:t>
            </w:r>
          </w:p>
        </w:tc>
      </w:tr>
      <w:tr w:rsidR="00580521" w:rsidRPr="00DC7310" w14:paraId="1187644A"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6CB6F7F3" w14:textId="77777777" w:rsidR="00580521" w:rsidRPr="00DC7310" w:rsidRDefault="00580521" w:rsidP="00225D67">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42531EE3" w14:textId="77777777" w:rsidR="00580521" w:rsidRPr="00DC7310" w:rsidRDefault="00580521" w:rsidP="00225D67">
            <w:pPr>
              <w:pStyle w:val="TAC"/>
              <w:rPr>
                <w:lang w:eastAsia="zh-CN"/>
              </w:rPr>
            </w:pPr>
            <w:r w:rsidRPr="00AE6227">
              <w:rPr>
                <w:lang w:val="en-US" w:eastAsia="zh-CN" w:bidi="ar"/>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09D4BCD1" w14:textId="77777777" w:rsidR="00580521" w:rsidRPr="00DC7310" w:rsidRDefault="00580521" w:rsidP="00225D67">
            <w:pPr>
              <w:pStyle w:val="TAC"/>
              <w:rPr>
                <w:lang w:eastAsia="zh-CN"/>
              </w:rPr>
            </w:pPr>
            <w:r w:rsidRPr="00AE6227">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14:paraId="415C42F1" w14:textId="77777777" w:rsidR="00580521" w:rsidRPr="00DC7310" w:rsidRDefault="00580521" w:rsidP="00225D67">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80E70E" w14:textId="77777777" w:rsidR="00580521" w:rsidRPr="00DC7310" w:rsidRDefault="00580521" w:rsidP="00225D67">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2CACD8" w14:textId="77777777" w:rsidR="00580521" w:rsidRPr="00DC7310" w:rsidRDefault="00580521" w:rsidP="00225D67">
            <w:pPr>
              <w:pStyle w:val="TAC"/>
              <w:rPr>
                <w:lang w:eastAsia="zh-CN"/>
              </w:rPr>
            </w:pPr>
            <w:r w:rsidRPr="00AE6227">
              <w:rPr>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tcPr>
          <w:p w14:paraId="2BEFD37B" w14:textId="77777777" w:rsidR="00580521" w:rsidRPr="00DC7310" w:rsidRDefault="00580521" w:rsidP="00225D67">
            <w:pPr>
              <w:pStyle w:val="TAC"/>
              <w:rPr>
                <w:lang w:eastAsia="zh-CN"/>
              </w:rPr>
            </w:pPr>
            <w:r w:rsidRPr="00AE6227">
              <w:rPr>
                <w:lang w:val="en-US" w:eastAsia="zh-CN" w:bidi="ar"/>
              </w:rPr>
              <w:t>N/A</w:t>
            </w:r>
          </w:p>
        </w:tc>
        <w:tc>
          <w:tcPr>
            <w:tcW w:w="610" w:type="pct"/>
            <w:gridSpan w:val="3"/>
            <w:tcBorders>
              <w:top w:val="single" w:sz="4" w:space="0" w:color="auto"/>
              <w:left w:val="single" w:sz="4" w:space="0" w:color="auto"/>
              <w:bottom w:val="single" w:sz="4" w:space="0" w:color="auto"/>
              <w:right w:val="single" w:sz="4" w:space="0" w:color="auto"/>
            </w:tcBorders>
          </w:tcPr>
          <w:p w14:paraId="2A90D6A6" w14:textId="77777777" w:rsidR="00580521" w:rsidRPr="00DC7310" w:rsidRDefault="00580521" w:rsidP="00225D67">
            <w:pPr>
              <w:pStyle w:val="TAC"/>
              <w:rPr>
                <w:lang w:eastAsia="zh-CN"/>
              </w:rPr>
            </w:pPr>
            <w:r w:rsidRPr="00893A12">
              <w:rPr>
                <w:rFonts w:eastAsia="SimSun"/>
                <w:lang w:eastAsia="ko-KR"/>
              </w:rPr>
              <w:t>N/A</w:t>
            </w:r>
          </w:p>
        </w:tc>
      </w:tr>
      <w:tr w:rsidR="00580521" w:rsidRPr="00DC7310" w14:paraId="106D2CA2" w14:textId="77777777" w:rsidTr="00507EBD">
        <w:trPr>
          <w:jc w:val="center"/>
        </w:trPr>
        <w:tc>
          <w:tcPr>
            <w:tcW w:w="1132" w:type="pct"/>
            <w:tcBorders>
              <w:top w:val="nil"/>
              <w:left w:val="single" w:sz="4" w:space="0" w:color="auto"/>
              <w:bottom w:val="nil"/>
              <w:right w:val="single" w:sz="4" w:space="0" w:color="auto"/>
            </w:tcBorders>
            <w:vAlign w:val="center"/>
          </w:tcPr>
          <w:p w14:paraId="121F3763"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9C95E6" w14:textId="77777777" w:rsidR="00580521" w:rsidRPr="00DC7310" w:rsidRDefault="00580521" w:rsidP="00225D67">
            <w:pPr>
              <w:pStyle w:val="TAC"/>
              <w:rPr>
                <w:lang w:eastAsia="zh-CN"/>
              </w:rPr>
            </w:pPr>
            <w:r w:rsidRPr="00AE6227">
              <w:rPr>
                <w:lang w:val="en-US" w:eastAsia="zh-CN" w:bidi="ar"/>
              </w:rPr>
              <w:t>n41</w:t>
            </w:r>
          </w:p>
        </w:tc>
        <w:tc>
          <w:tcPr>
            <w:tcW w:w="563" w:type="pct"/>
            <w:gridSpan w:val="2"/>
            <w:tcBorders>
              <w:top w:val="single" w:sz="4" w:space="0" w:color="auto"/>
              <w:left w:val="single" w:sz="4" w:space="0" w:color="auto"/>
              <w:bottom w:val="single" w:sz="4" w:space="0" w:color="auto"/>
              <w:right w:val="single" w:sz="4" w:space="0" w:color="auto"/>
            </w:tcBorders>
            <w:noWrap/>
          </w:tcPr>
          <w:p w14:paraId="5C2F7697" w14:textId="77777777" w:rsidR="00580521" w:rsidRPr="00DC7310" w:rsidRDefault="00580521" w:rsidP="00225D67">
            <w:pPr>
              <w:pStyle w:val="TAC"/>
              <w:rPr>
                <w:lang w:eastAsia="zh-CN"/>
              </w:rPr>
            </w:pPr>
            <w:r w:rsidRPr="00AE6227">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23E5571F" w14:textId="77777777" w:rsidR="00580521" w:rsidRPr="00DC7310" w:rsidRDefault="00580521" w:rsidP="00225D67">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4C190E" w14:textId="77777777" w:rsidR="00580521" w:rsidRPr="00DC7310" w:rsidRDefault="00580521" w:rsidP="00225D67">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269EAED" w14:textId="77777777" w:rsidR="00580521" w:rsidRPr="00DC7310" w:rsidRDefault="00580521" w:rsidP="00225D67">
            <w:pPr>
              <w:pStyle w:val="TAC"/>
              <w:rPr>
                <w:lang w:eastAsia="zh-CN"/>
              </w:rPr>
            </w:pPr>
            <w:r w:rsidRPr="00AE6227">
              <w:rPr>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tcPr>
          <w:p w14:paraId="646672D1" w14:textId="77777777" w:rsidR="00580521" w:rsidRPr="00DC7310" w:rsidRDefault="00580521" w:rsidP="00225D67">
            <w:pPr>
              <w:pStyle w:val="TAC"/>
              <w:rPr>
                <w:lang w:eastAsia="zh-CN"/>
              </w:rPr>
            </w:pPr>
            <w:r w:rsidRPr="00AE6227">
              <w:rPr>
                <w:lang w:val="en-US" w:eastAsia="zh-CN" w:bidi="ar"/>
              </w:rPr>
              <w:t>N/A</w:t>
            </w:r>
          </w:p>
        </w:tc>
        <w:tc>
          <w:tcPr>
            <w:tcW w:w="610" w:type="pct"/>
            <w:gridSpan w:val="3"/>
            <w:tcBorders>
              <w:top w:val="single" w:sz="4" w:space="0" w:color="auto"/>
              <w:left w:val="single" w:sz="4" w:space="0" w:color="auto"/>
              <w:bottom w:val="single" w:sz="4" w:space="0" w:color="auto"/>
              <w:right w:val="single" w:sz="4" w:space="0" w:color="auto"/>
            </w:tcBorders>
          </w:tcPr>
          <w:p w14:paraId="494FAB58" w14:textId="77777777" w:rsidR="00580521" w:rsidRPr="00DC7310" w:rsidRDefault="00580521" w:rsidP="00225D67">
            <w:pPr>
              <w:pStyle w:val="TAC"/>
              <w:rPr>
                <w:lang w:eastAsia="zh-CN"/>
              </w:rPr>
            </w:pPr>
            <w:r w:rsidRPr="00893A12">
              <w:rPr>
                <w:rFonts w:eastAsia="SimSun"/>
                <w:lang w:eastAsia="ko-KR"/>
              </w:rPr>
              <w:t>N/A</w:t>
            </w:r>
          </w:p>
        </w:tc>
      </w:tr>
      <w:tr w:rsidR="00580521" w:rsidRPr="00DC7310" w14:paraId="05636885" w14:textId="77777777" w:rsidTr="00507EBD">
        <w:trPr>
          <w:jc w:val="center"/>
        </w:trPr>
        <w:tc>
          <w:tcPr>
            <w:tcW w:w="1132" w:type="pct"/>
            <w:tcBorders>
              <w:top w:val="nil"/>
              <w:left w:val="single" w:sz="4" w:space="0" w:color="auto"/>
              <w:bottom w:val="nil"/>
              <w:right w:val="single" w:sz="4" w:space="0" w:color="auto"/>
            </w:tcBorders>
            <w:vAlign w:val="center"/>
          </w:tcPr>
          <w:p w14:paraId="4755F846"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2282D3" w14:textId="77777777" w:rsidR="00580521" w:rsidRPr="00DC7310" w:rsidRDefault="00580521" w:rsidP="00225D67">
            <w:pPr>
              <w:pStyle w:val="TAC"/>
              <w:rPr>
                <w:lang w:eastAsia="zh-CN"/>
              </w:rPr>
            </w:pPr>
            <w:r w:rsidRPr="00AE6227">
              <w:rPr>
                <w:lang w:val="en-US" w:eastAsia="zh-CN" w:bidi="ar"/>
              </w:rPr>
              <w:t>n78</w:t>
            </w:r>
          </w:p>
        </w:tc>
        <w:tc>
          <w:tcPr>
            <w:tcW w:w="563" w:type="pct"/>
            <w:gridSpan w:val="2"/>
            <w:tcBorders>
              <w:top w:val="single" w:sz="4" w:space="0" w:color="auto"/>
              <w:left w:val="single" w:sz="4" w:space="0" w:color="auto"/>
              <w:bottom w:val="single" w:sz="4" w:space="0" w:color="auto"/>
              <w:right w:val="single" w:sz="4" w:space="0" w:color="auto"/>
            </w:tcBorders>
            <w:noWrap/>
          </w:tcPr>
          <w:p w14:paraId="6F01B9FB" w14:textId="77777777" w:rsidR="00580521" w:rsidRPr="00DC7310" w:rsidRDefault="00580521" w:rsidP="00225D67">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048D084" w14:textId="77777777" w:rsidR="00580521" w:rsidRPr="00DC7310" w:rsidRDefault="00580521" w:rsidP="00225D67">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4741504" w14:textId="77777777" w:rsidR="00580521" w:rsidRPr="00DC7310" w:rsidRDefault="00580521" w:rsidP="00225D67">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4573C15" w14:textId="77777777" w:rsidR="00580521" w:rsidRPr="00DC7310" w:rsidRDefault="00580521" w:rsidP="00225D67">
            <w:pPr>
              <w:pStyle w:val="TAC"/>
              <w:rPr>
                <w:lang w:eastAsia="zh-CN"/>
              </w:rPr>
            </w:pPr>
            <w:r w:rsidRPr="00AE6227">
              <w:rPr>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tcPr>
          <w:p w14:paraId="41A8AE65" w14:textId="77777777" w:rsidR="00580521" w:rsidRPr="00DC7310" w:rsidRDefault="00580521" w:rsidP="00225D67">
            <w:pPr>
              <w:pStyle w:val="TAC"/>
              <w:rPr>
                <w:lang w:eastAsia="zh-CN"/>
              </w:rPr>
            </w:pPr>
            <w:r w:rsidRPr="00AE6227">
              <w:rPr>
                <w:lang w:val="en-US" w:eastAsia="zh-CN" w:bidi="ar"/>
              </w:rPr>
              <w:t>28.5</w:t>
            </w:r>
          </w:p>
        </w:tc>
        <w:tc>
          <w:tcPr>
            <w:tcW w:w="610" w:type="pct"/>
            <w:gridSpan w:val="3"/>
            <w:tcBorders>
              <w:top w:val="single" w:sz="4" w:space="0" w:color="auto"/>
              <w:left w:val="single" w:sz="4" w:space="0" w:color="auto"/>
              <w:bottom w:val="single" w:sz="4" w:space="0" w:color="auto"/>
              <w:right w:val="single" w:sz="4" w:space="0" w:color="auto"/>
            </w:tcBorders>
          </w:tcPr>
          <w:p w14:paraId="7F373E71" w14:textId="77777777" w:rsidR="00580521" w:rsidRPr="00DC7310" w:rsidRDefault="00580521" w:rsidP="00225D67">
            <w:pPr>
              <w:pStyle w:val="TAC"/>
              <w:rPr>
                <w:lang w:eastAsia="zh-CN"/>
              </w:rPr>
            </w:pPr>
            <w:r w:rsidRPr="0034506E">
              <w:rPr>
                <w:lang w:eastAsia="ko-KR"/>
              </w:rPr>
              <w:t>IMD2</w:t>
            </w:r>
            <w:r>
              <w:rPr>
                <w:vertAlign w:val="superscript"/>
                <w:lang w:eastAsia="ko-KR"/>
              </w:rPr>
              <w:t>1</w:t>
            </w:r>
          </w:p>
        </w:tc>
      </w:tr>
      <w:tr w:rsidR="00580521" w:rsidRPr="00DC7310" w14:paraId="193F4A65" w14:textId="77777777" w:rsidTr="00507EBD">
        <w:trPr>
          <w:jc w:val="center"/>
        </w:trPr>
        <w:tc>
          <w:tcPr>
            <w:tcW w:w="1132" w:type="pct"/>
            <w:tcBorders>
              <w:top w:val="nil"/>
              <w:left w:val="single" w:sz="4" w:space="0" w:color="auto"/>
              <w:bottom w:val="nil"/>
              <w:right w:val="single" w:sz="4" w:space="0" w:color="auto"/>
            </w:tcBorders>
            <w:vAlign w:val="center"/>
          </w:tcPr>
          <w:p w14:paraId="51AD6658"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3C285F" w14:textId="77777777" w:rsidR="00580521" w:rsidRPr="00DC7310" w:rsidRDefault="00580521" w:rsidP="00225D67">
            <w:pPr>
              <w:pStyle w:val="TAC"/>
              <w:rPr>
                <w:lang w:eastAsia="zh-CN"/>
              </w:rPr>
            </w:pPr>
            <w:r w:rsidRPr="00AE6227">
              <w:rPr>
                <w:lang w:val="en-US" w:eastAsia="zh-CN" w:bidi="ar"/>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12E5754B" w14:textId="77777777" w:rsidR="00580521" w:rsidRPr="00DC7310" w:rsidRDefault="00580521" w:rsidP="00225D67">
            <w:pPr>
              <w:pStyle w:val="TAC"/>
              <w:rPr>
                <w:lang w:eastAsia="zh-CN"/>
              </w:rPr>
            </w:pPr>
            <w:r w:rsidRPr="00AE6227">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07D17B3E" w14:textId="77777777" w:rsidR="00580521" w:rsidRPr="00DC7310" w:rsidRDefault="00580521" w:rsidP="00225D67">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71A775" w14:textId="77777777" w:rsidR="00580521" w:rsidRPr="00DC7310" w:rsidRDefault="00580521" w:rsidP="00225D67">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31F43E" w14:textId="77777777" w:rsidR="00580521" w:rsidRPr="00DC7310" w:rsidRDefault="00580521" w:rsidP="00225D67">
            <w:pPr>
              <w:pStyle w:val="TAC"/>
              <w:rPr>
                <w:lang w:eastAsia="zh-CN"/>
              </w:rPr>
            </w:pPr>
            <w:r w:rsidRPr="00AE6227">
              <w:rPr>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tcPr>
          <w:p w14:paraId="2873C5F7" w14:textId="77777777" w:rsidR="00580521" w:rsidRPr="00DC7310" w:rsidRDefault="00580521" w:rsidP="00225D67">
            <w:pPr>
              <w:pStyle w:val="TAC"/>
              <w:rPr>
                <w:lang w:eastAsia="zh-CN"/>
              </w:rPr>
            </w:pPr>
            <w:r w:rsidRPr="00AE6227">
              <w:rPr>
                <w:lang w:val="en-US" w:eastAsia="zh-CN" w:bidi="ar"/>
              </w:rPr>
              <w:t>N/A</w:t>
            </w:r>
          </w:p>
        </w:tc>
        <w:tc>
          <w:tcPr>
            <w:tcW w:w="610" w:type="pct"/>
            <w:gridSpan w:val="3"/>
            <w:tcBorders>
              <w:top w:val="single" w:sz="4" w:space="0" w:color="auto"/>
              <w:left w:val="single" w:sz="4" w:space="0" w:color="auto"/>
              <w:bottom w:val="single" w:sz="4" w:space="0" w:color="auto"/>
              <w:right w:val="single" w:sz="4" w:space="0" w:color="auto"/>
            </w:tcBorders>
          </w:tcPr>
          <w:p w14:paraId="7C7E6D98" w14:textId="77777777" w:rsidR="00580521" w:rsidRPr="00DC7310" w:rsidRDefault="00580521" w:rsidP="00225D67">
            <w:pPr>
              <w:pStyle w:val="TAC"/>
              <w:rPr>
                <w:lang w:eastAsia="zh-CN"/>
              </w:rPr>
            </w:pPr>
            <w:r w:rsidRPr="008C4FCD">
              <w:rPr>
                <w:rFonts w:eastAsia="SimSun"/>
                <w:lang w:eastAsia="ko-KR"/>
              </w:rPr>
              <w:t>N/A</w:t>
            </w:r>
          </w:p>
        </w:tc>
      </w:tr>
      <w:tr w:rsidR="00580521" w:rsidRPr="00DC7310" w14:paraId="0EE49B71" w14:textId="77777777" w:rsidTr="00507EBD">
        <w:trPr>
          <w:jc w:val="center"/>
        </w:trPr>
        <w:tc>
          <w:tcPr>
            <w:tcW w:w="1132" w:type="pct"/>
            <w:tcBorders>
              <w:top w:val="nil"/>
              <w:left w:val="single" w:sz="4" w:space="0" w:color="auto"/>
              <w:bottom w:val="nil"/>
              <w:right w:val="single" w:sz="4" w:space="0" w:color="auto"/>
            </w:tcBorders>
            <w:vAlign w:val="center"/>
          </w:tcPr>
          <w:p w14:paraId="2C15C701"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8041AF" w14:textId="77777777" w:rsidR="00580521" w:rsidRPr="00DC7310" w:rsidRDefault="00580521" w:rsidP="00225D67">
            <w:pPr>
              <w:pStyle w:val="TAC"/>
              <w:rPr>
                <w:lang w:eastAsia="zh-CN"/>
              </w:rPr>
            </w:pPr>
            <w:r w:rsidRPr="00AE6227">
              <w:rPr>
                <w:lang w:val="en-US" w:eastAsia="zh-CN" w:bidi="ar"/>
              </w:rPr>
              <w:t>n41</w:t>
            </w:r>
          </w:p>
        </w:tc>
        <w:tc>
          <w:tcPr>
            <w:tcW w:w="563" w:type="pct"/>
            <w:gridSpan w:val="2"/>
            <w:tcBorders>
              <w:top w:val="single" w:sz="4" w:space="0" w:color="auto"/>
              <w:left w:val="single" w:sz="4" w:space="0" w:color="auto"/>
              <w:bottom w:val="single" w:sz="4" w:space="0" w:color="auto"/>
              <w:right w:val="single" w:sz="4" w:space="0" w:color="auto"/>
            </w:tcBorders>
            <w:noWrap/>
          </w:tcPr>
          <w:p w14:paraId="0564CBFE" w14:textId="77777777" w:rsidR="00580521" w:rsidRPr="00DC7310" w:rsidRDefault="00580521" w:rsidP="00225D67">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6F27497" w14:textId="77777777" w:rsidR="00580521" w:rsidRPr="00DC7310" w:rsidRDefault="00580521" w:rsidP="00225D67">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6F89DE" w14:textId="77777777" w:rsidR="00580521" w:rsidRPr="00DC7310" w:rsidRDefault="00580521" w:rsidP="00225D67">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808C84A" w14:textId="77777777" w:rsidR="00580521" w:rsidRPr="00DC7310" w:rsidRDefault="00580521" w:rsidP="00225D67">
            <w:pPr>
              <w:pStyle w:val="TAC"/>
              <w:rPr>
                <w:lang w:eastAsia="zh-CN"/>
              </w:rPr>
            </w:pPr>
            <w:r w:rsidRPr="00AE6227">
              <w:rPr>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tcPr>
          <w:p w14:paraId="43F89307" w14:textId="77777777" w:rsidR="00580521" w:rsidRPr="00DC7310" w:rsidRDefault="00580521" w:rsidP="00225D67">
            <w:pPr>
              <w:pStyle w:val="TAC"/>
              <w:rPr>
                <w:lang w:eastAsia="zh-CN"/>
              </w:rPr>
            </w:pPr>
            <w:r w:rsidRPr="00AE6227">
              <w:rPr>
                <w:lang w:val="en-US" w:eastAsia="zh-CN" w:bidi="ar"/>
              </w:rPr>
              <w:t>28</w:t>
            </w:r>
          </w:p>
        </w:tc>
        <w:tc>
          <w:tcPr>
            <w:tcW w:w="610" w:type="pct"/>
            <w:gridSpan w:val="3"/>
            <w:tcBorders>
              <w:top w:val="single" w:sz="4" w:space="0" w:color="auto"/>
              <w:left w:val="single" w:sz="4" w:space="0" w:color="auto"/>
              <w:bottom w:val="single" w:sz="4" w:space="0" w:color="auto"/>
              <w:right w:val="single" w:sz="4" w:space="0" w:color="auto"/>
            </w:tcBorders>
          </w:tcPr>
          <w:p w14:paraId="322D4CB5" w14:textId="77777777" w:rsidR="00580521" w:rsidRPr="00DC7310" w:rsidRDefault="00580521" w:rsidP="00225D67">
            <w:pPr>
              <w:pStyle w:val="TAC"/>
              <w:rPr>
                <w:lang w:eastAsia="zh-CN"/>
              </w:rPr>
            </w:pPr>
            <w:r w:rsidRPr="008C4FCD">
              <w:rPr>
                <w:rFonts w:eastAsia="SimSun"/>
                <w:lang w:eastAsia="ko-KR"/>
              </w:rPr>
              <w:t>IMD2</w:t>
            </w:r>
          </w:p>
        </w:tc>
      </w:tr>
      <w:tr w:rsidR="00580521" w:rsidRPr="00DC7310" w14:paraId="5488F009"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732BEFCD" w14:textId="77777777" w:rsidR="00580521" w:rsidRPr="00DC7310" w:rsidRDefault="00580521" w:rsidP="00225D6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9B7CB0" w14:textId="77777777" w:rsidR="00580521" w:rsidRPr="00DC7310" w:rsidRDefault="00580521" w:rsidP="00225D67">
            <w:pPr>
              <w:pStyle w:val="TAC"/>
              <w:rPr>
                <w:lang w:eastAsia="zh-CN"/>
              </w:rPr>
            </w:pPr>
            <w:r w:rsidRPr="00AE6227">
              <w:rPr>
                <w:lang w:val="en-US" w:eastAsia="zh-CN" w:bidi="ar"/>
              </w:rPr>
              <w:t>n78</w:t>
            </w:r>
          </w:p>
        </w:tc>
        <w:tc>
          <w:tcPr>
            <w:tcW w:w="563" w:type="pct"/>
            <w:gridSpan w:val="2"/>
            <w:tcBorders>
              <w:top w:val="single" w:sz="4" w:space="0" w:color="auto"/>
              <w:left w:val="single" w:sz="4" w:space="0" w:color="auto"/>
              <w:bottom w:val="single" w:sz="4" w:space="0" w:color="auto"/>
              <w:right w:val="single" w:sz="4" w:space="0" w:color="auto"/>
            </w:tcBorders>
            <w:noWrap/>
          </w:tcPr>
          <w:p w14:paraId="230B5776" w14:textId="77777777" w:rsidR="00580521" w:rsidRPr="00DC7310" w:rsidRDefault="00580521" w:rsidP="00225D67">
            <w:pPr>
              <w:pStyle w:val="TAC"/>
              <w:rPr>
                <w:lang w:eastAsia="zh-CN"/>
              </w:rPr>
            </w:pPr>
            <w:r w:rsidRPr="00AE6227">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05271686" w14:textId="77777777" w:rsidR="00580521" w:rsidRPr="00DC7310" w:rsidRDefault="00580521" w:rsidP="00225D67">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797BF30" w14:textId="77777777" w:rsidR="00580521" w:rsidRPr="00DC7310" w:rsidRDefault="00580521" w:rsidP="00225D67">
            <w:pPr>
              <w:pStyle w:val="TAC"/>
              <w:rPr>
                <w:lang w:eastAsia="zh-CN"/>
              </w:rPr>
            </w:pPr>
            <w:r w:rsidRPr="00AE6227">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38E6A3C" w14:textId="77777777" w:rsidR="00580521" w:rsidRPr="00DC7310" w:rsidRDefault="00580521" w:rsidP="00225D67">
            <w:pPr>
              <w:pStyle w:val="TAC"/>
              <w:rPr>
                <w:lang w:eastAsia="zh-CN"/>
              </w:rPr>
            </w:pPr>
            <w:r w:rsidRPr="00AE6227">
              <w:rPr>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tcPr>
          <w:p w14:paraId="298E3273" w14:textId="77777777" w:rsidR="00580521" w:rsidRPr="00DC7310" w:rsidRDefault="00580521" w:rsidP="00225D67">
            <w:pPr>
              <w:pStyle w:val="TAC"/>
              <w:rPr>
                <w:lang w:eastAsia="zh-CN"/>
              </w:rPr>
            </w:pPr>
            <w:r w:rsidRPr="00AE6227">
              <w:rPr>
                <w:lang w:val="en-US" w:eastAsia="zh-CN" w:bidi="ar"/>
              </w:rPr>
              <w:t>N/A</w:t>
            </w:r>
          </w:p>
        </w:tc>
        <w:tc>
          <w:tcPr>
            <w:tcW w:w="610" w:type="pct"/>
            <w:gridSpan w:val="3"/>
            <w:tcBorders>
              <w:top w:val="single" w:sz="4" w:space="0" w:color="auto"/>
              <w:left w:val="single" w:sz="4" w:space="0" w:color="auto"/>
              <w:bottom w:val="single" w:sz="4" w:space="0" w:color="auto"/>
              <w:right w:val="single" w:sz="4" w:space="0" w:color="auto"/>
            </w:tcBorders>
          </w:tcPr>
          <w:p w14:paraId="4F323786" w14:textId="77777777" w:rsidR="00580521" w:rsidRPr="00DC7310" w:rsidRDefault="00580521" w:rsidP="00225D67">
            <w:pPr>
              <w:pStyle w:val="TAC"/>
              <w:rPr>
                <w:lang w:eastAsia="zh-CN"/>
              </w:rPr>
            </w:pPr>
            <w:r w:rsidRPr="008C4FCD">
              <w:rPr>
                <w:rFonts w:eastAsia="SimSun"/>
                <w:lang w:eastAsia="ko-KR"/>
              </w:rPr>
              <w:t>N/A</w:t>
            </w:r>
          </w:p>
        </w:tc>
      </w:tr>
      <w:tr w:rsidR="00580521" w:rsidRPr="00DC7310" w14:paraId="38C8CFFB" w14:textId="77777777" w:rsidTr="00507EBD">
        <w:trPr>
          <w:jc w:val="center"/>
        </w:trPr>
        <w:tc>
          <w:tcPr>
            <w:tcW w:w="1132" w:type="pct"/>
            <w:tcBorders>
              <w:top w:val="single" w:sz="4" w:space="0" w:color="auto"/>
              <w:bottom w:val="nil"/>
            </w:tcBorders>
            <w:shd w:val="clear" w:color="auto" w:fill="auto"/>
          </w:tcPr>
          <w:p w14:paraId="246D79BD" w14:textId="77777777" w:rsidR="00580521" w:rsidRPr="00DC7310" w:rsidRDefault="00580521" w:rsidP="00225D67">
            <w:pPr>
              <w:pStyle w:val="TAC"/>
              <w:keepNext w:val="0"/>
              <w:keepLines w:val="0"/>
              <w:rPr>
                <w:rFonts w:eastAsia="MS Mincho"/>
              </w:rPr>
            </w:pPr>
            <w:r w:rsidRPr="00DC7310">
              <w:rPr>
                <w:lang w:eastAsia="ko-KR"/>
              </w:rPr>
              <w:t>DC_8A_n41A-n79A</w:t>
            </w:r>
          </w:p>
        </w:tc>
        <w:tc>
          <w:tcPr>
            <w:tcW w:w="410" w:type="pct"/>
            <w:shd w:val="clear" w:color="auto" w:fill="auto"/>
          </w:tcPr>
          <w:p w14:paraId="16E413CA" w14:textId="77777777" w:rsidR="00580521" w:rsidRPr="00DC7310" w:rsidRDefault="00580521" w:rsidP="00225D67">
            <w:pPr>
              <w:pStyle w:val="TAC"/>
              <w:keepNext w:val="0"/>
              <w:keepLines w:val="0"/>
              <w:rPr>
                <w:rFonts w:eastAsia="MS Mincho"/>
              </w:rPr>
            </w:pPr>
            <w:r w:rsidRPr="00DC7310">
              <w:rPr>
                <w:lang w:eastAsia="ko-KR"/>
              </w:rPr>
              <w:t>8</w:t>
            </w:r>
          </w:p>
        </w:tc>
        <w:tc>
          <w:tcPr>
            <w:tcW w:w="563" w:type="pct"/>
            <w:gridSpan w:val="2"/>
            <w:shd w:val="clear" w:color="auto" w:fill="auto"/>
            <w:noWrap/>
          </w:tcPr>
          <w:p w14:paraId="46D7F4D7" w14:textId="77777777" w:rsidR="00580521" w:rsidRPr="00DC7310" w:rsidRDefault="00580521" w:rsidP="00225D67">
            <w:pPr>
              <w:pStyle w:val="TAC"/>
              <w:keepNext w:val="0"/>
              <w:keepLines w:val="0"/>
            </w:pPr>
            <w:r w:rsidRPr="00DC7310">
              <w:rPr>
                <w:lang w:eastAsia="ko-KR"/>
              </w:rPr>
              <w:t>910</w:t>
            </w:r>
          </w:p>
        </w:tc>
        <w:tc>
          <w:tcPr>
            <w:tcW w:w="348" w:type="pct"/>
            <w:gridSpan w:val="2"/>
            <w:shd w:val="clear" w:color="auto" w:fill="auto"/>
            <w:noWrap/>
          </w:tcPr>
          <w:p w14:paraId="65D8A861" w14:textId="77777777" w:rsidR="00580521" w:rsidRPr="00DC7310" w:rsidRDefault="00580521" w:rsidP="00225D67">
            <w:pPr>
              <w:pStyle w:val="TAC"/>
              <w:keepNext w:val="0"/>
              <w:keepLines w:val="0"/>
              <w:rPr>
                <w:rFonts w:eastAsia="MS Mincho"/>
              </w:rPr>
            </w:pPr>
            <w:r w:rsidRPr="00DC7310">
              <w:rPr>
                <w:lang w:eastAsia="ko-KR"/>
              </w:rPr>
              <w:t>5</w:t>
            </w:r>
          </w:p>
        </w:tc>
        <w:tc>
          <w:tcPr>
            <w:tcW w:w="1041" w:type="pct"/>
            <w:gridSpan w:val="2"/>
            <w:shd w:val="clear" w:color="auto" w:fill="auto"/>
            <w:noWrap/>
          </w:tcPr>
          <w:p w14:paraId="43C08DFE" w14:textId="77777777" w:rsidR="00580521" w:rsidRPr="00DC7310" w:rsidRDefault="00580521" w:rsidP="00225D67">
            <w:pPr>
              <w:pStyle w:val="TAC"/>
              <w:keepNext w:val="0"/>
              <w:keepLines w:val="0"/>
              <w:rPr>
                <w:rFonts w:eastAsia="MS Mincho"/>
              </w:rPr>
            </w:pPr>
            <w:r w:rsidRPr="00DC7310">
              <w:rPr>
                <w:lang w:eastAsia="ko-KR"/>
              </w:rPr>
              <w:t>25</w:t>
            </w:r>
          </w:p>
        </w:tc>
        <w:tc>
          <w:tcPr>
            <w:tcW w:w="539" w:type="pct"/>
            <w:gridSpan w:val="2"/>
            <w:shd w:val="clear" w:color="auto" w:fill="auto"/>
            <w:noWrap/>
          </w:tcPr>
          <w:p w14:paraId="4D1433AC" w14:textId="77777777" w:rsidR="00580521" w:rsidRPr="00DC7310" w:rsidRDefault="00580521" w:rsidP="00225D67">
            <w:pPr>
              <w:pStyle w:val="TAC"/>
              <w:keepNext w:val="0"/>
              <w:keepLines w:val="0"/>
            </w:pPr>
            <w:r w:rsidRPr="00DC7310">
              <w:rPr>
                <w:lang w:eastAsia="ko-KR"/>
              </w:rPr>
              <w:t>955</w:t>
            </w:r>
          </w:p>
        </w:tc>
        <w:tc>
          <w:tcPr>
            <w:tcW w:w="357" w:type="pct"/>
            <w:gridSpan w:val="2"/>
            <w:shd w:val="clear" w:color="auto" w:fill="auto"/>
          </w:tcPr>
          <w:p w14:paraId="1B0F24A1"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2EFCF17B"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70AF0BED" w14:textId="77777777" w:rsidTr="00507EBD">
        <w:trPr>
          <w:jc w:val="center"/>
        </w:trPr>
        <w:tc>
          <w:tcPr>
            <w:tcW w:w="1132" w:type="pct"/>
            <w:tcBorders>
              <w:top w:val="nil"/>
              <w:bottom w:val="nil"/>
            </w:tcBorders>
            <w:shd w:val="clear" w:color="auto" w:fill="auto"/>
          </w:tcPr>
          <w:p w14:paraId="0ADF90ED" w14:textId="77777777" w:rsidR="00580521" w:rsidRPr="00DC7310" w:rsidRDefault="00580521" w:rsidP="00225D67">
            <w:pPr>
              <w:pStyle w:val="TAC"/>
              <w:keepNext w:val="0"/>
              <w:keepLines w:val="0"/>
              <w:rPr>
                <w:rFonts w:eastAsia="MS Mincho"/>
              </w:rPr>
            </w:pPr>
          </w:p>
        </w:tc>
        <w:tc>
          <w:tcPr>
            <w:tcW w:w="410" w:type="pct"/>
            <w:shd w:val="clear" w:color="auto" w:fill="auto"/>
          </w:tcPr>
          <w:p w14:paraId="3DC7852D" w14:textId="77777777" w:rsidR="00580521" w:rsidRPr="00DC7310" w:rsidRDefault="00580521" w:rsidP="00225D67">
            <w:pPr>
              <w:pStyle w:val="TAC"/>
              <w:keepNext w:val="0"/>
              <w:keepLines w:val="0"/>
              <w:rPr>
                <w:rFonts w:eastAsia="MS Mincho"/>
              </w:rPr>
            </w:pPr>
            <w:r w:rsidRPr="00DC7310">
              <w:rPr>
                <w:lang w:eastAsia="ko-KR"/>
              </w:rPr>
              <w:t>n41</w:t>
            </w:r>
          </w:p>
        </w:tc>
        <w:tc>
          <w:tcPr>
            <w:tcW w:w="563" w:type="pct"/>
            <w:gridSpan w:val="2"/>
            <w:shd w:val="clear" w:color="auto" w:fill="auto"/>
            <w:noWrap/>
          </w:tcPr>
          <w:p w14:paraId="2A4CE837" w14:textId="77777777" w:rsidR="00580521" w:rsidRPr="00DC7310" w:rsidRDefault="00580521" w:rsidP="00225D67">
            <w:pPr>
              <w:pStyle w:val="TAC"/>
              <w:keepNext w:val="0"/>
              <w:keepLines w:val="0"/>
            </w:pPr>
            <w:r w:rsidRPr="00DC7310">
              <w:rPr>
                <w:lang w:eastAsia="ko-KR"/>
              </w:rPr>
              <w:t>2650</w:t>
            </w:r>
          </w:p>
        </w:tc>
        <w:tc>
          <w:tcPr>
            <w:tcW w:w="348" w:type="pct"/>
            <w:gridSpan w:val="2"/>
            <w:shd w:val="clear" w:color="auto" w:fill="auto"/>
            <w:noWrap/>
          </w:tcPr>
          <w:p w14:paraId="637549CA" w14:textId="77777777" w:rsidR="00580521" w:rsidRPr="00DC7310" w:rsidRDefault="00580521" w:rsidP="00225D67">
            <w:pPr>
              <w:pStyle w:val="TAC"/>
              <w:keepNext w:val="0"/>
              <w:keepLines w:val="0"/>
              <w:rPr>
                <w:rFonts w:eastAsia="MS Mincho"/>
              </w:rPr>
            </w:pPr>
            <w:r w:rsidRPr="00DC7310">
              <w:rPr>
                <w:lang w:eastAsia="ko-KR"/>
              </w:rPr>
              <w:t>10</w:t>
            </w:r>
          </w:p>
        </w:tc>
        <w:tc>
          <w:tcPr>
            <w:tcW w:w="1041" w:type="pct"/>
            <w:gridSpan w:val="2"/>
            <w:shd w:val="clear" w:color="auto" w:fill="auto"/>
            <w:noWrap/>
          </w:tcPr>
          <w:p w14:paraId="259CB2FC" w14:textId="77777777" w:rsidR="00580521" w:rsidRPr="00DC7310" w:rsidRDefault="00580521" w:rsidP="00225D67">
            <w:pPr>
              <w:pStyle w:val="TAC"/>
              <w:keepNext w:val="0"/>
              <w:keepLines w:val="0"/>
              <w:rPr>
                <w:rFonts w:eastAsia="MS Mincho"/>
              </w:rPr>
            </w:pPr>
            <w:r w:rsidRPr="00DC7310">
              <w:rPr>
                <w:lang w:eastAsia="ko-KR"/>
              </w:rPr>
              <w:t>50</w:t>
            </w:r>
          </w:p>
        </w:tc>
        <w:tc>
          <w:tcPr>
            <w:tcW w:w="539" w:type="pct"/>
            <w:gridSpan w:val="2"/>
            <w:shd w:val="clear" w:color="auto" w:fill="auto"/>
            <w:noWrap/>
          </w:tcPr>
          <w:p w14:paraId="078B36E8" w14:textId="77777777" w:rsidR="00580521" w:rsidRPr="00DC7310" w:rsidRDefault="00580521" w:rsidP="00225D67">
            <w:pPr>
              <w:pStyle w:val="TAC"/>
              <w:keepNext w:val="0"/>
              <w:keepLines w:val="0"/>
            </w:pPr>
            <w:r w:rsidRPr="00DC7310">
              <w:rPr>
                <w:lang w:eastAsia="ko-KR"/>
              </w:rPr>
              <w:t>2650</w:t>
            </w:r>
          </w:p>
        </w:tc>
        <w:tc>
          <w:tcPr>
            <w:tcW w:w="357" w:type="pct"/>
            <w:gridSpan w:val="2"/>
            <w:shd w:val="clear" w:color="auto" w:fill="auto"/>
          </w:tcPr>
          <w:p w14:paraId="02C60F18"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shd w:val="clear" w:color="auto" w:fill="auto"/>
          </w:tcPr>
          <w:p w14:paraId="033DB0AA"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28C8BF85" w14:textId="77777777" w:rsidTr="00507EBD">
        <w:trPr>
          <w:jc w:val="center"/>
        </w:trPr>
        <w:tc>
          <w:tcPr>
            <w:tcW w:w="1132" w:type="pct"/>
            <w:tcBorders>
              <w:top w:val="nil"/>
              <w:bottom w:val="nil"/>
            </w:tcBorders>
            <w:shd w:val="clear" w:color="auto" w:fill="auto"/>
          </w:tcPr>
          <w:p w14:paraId="06696D58" w14:textId="77777777" w:rsidR="00580521" w:rsidRPr="00DC7310" w:rsidRDefault="00580521" w:rsidP="00225D67">
            <w:pPr>
              <w:pStyle w:val="TAC"/>
              <w:keepNext w:val="0"/>
              <w:keepLines w:val="0"/>
              <w:rPr>
                <w:rFonts w:eastAsia="MS Mincho"/>
              </w:rPr>
            </w:pPr>
          </w:p>
        </w:tc>
        <w:tc>
          <w:tcPr>
            <w:tcW w:w="410" w:type="pct"/>
            <w:shd w:val="clear" w:color="auto" w:fill="auto"/>
          </w:tcPr>
          <w:p w14:paraId="15948AAF" w14:textId="77777777" w:rsidR="00580521" w:rsidRPr="00DC7310" w:rsidRDefault="00580521" w:rsidP="00225D67">
            <w:pPr>
              <w:pStyle w:val="TAC"/>
              <w:keepNext w:val="0"/>
              <w:keepLines w:val="0"/>
              <w:rPr>
                <w:rFonts w:eastAsia="MS Mincho"/>
              </w:rPr>
            </w:pPr>
            <w:r w:rsidRPr="00DC7310">
              <w:rPr>
                <w:lang w:eastAsia="ko-KR"/>
              </w:rPr>
              <w:t>n79</w:t>
            </w:r>
          </w:p>
        </w:tc>
        <w:tc>
          <w:tcPr>
            <w:tcW w:w="563" w:type="pct"/>
            <w:gridSpan w:val="2"/>
            <w:shd w:val="clear" w:color="auto" w:fill="auto"/>
            <w:noWrap/>
          </w:tcPr>
          <w:p w14:paraId="7E991A83"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529B039B" w14:textId="77777777" w:rsidR="00580521" w:rsidRPr="00DC7310" w:rsidRDefault="00580521" w:rsidP="00225D67">
            <w:pPr>
              <w:pStyle w:val="TAC"/>
              <w:keepNext w:val="0"/>
              <w:keepLines w:val="0"/>
              <w:rPr>
                <w:rFonts w:eastAsia="MS Mincho"/>
              </w:rPr>
            </w:pPr>
            <w:r w:rsidRPr="00DC7310">
              <w:rPr>
                <w:lang w:eastAsia="ko-KR"/>
              </w:rPr>
              <w:t>40</w:t>
            </w:r>
          </w:p>
        </w:tc>
        <w:tc>
          <w:tcPr>
            <w:tcW w:w="1041" w:type="pct"/>
            <w:gridSpan w:val="2"/>
            <w:shd w:val="clear" w:color="auto" w:fill="auto"/>
            <w:noWrap/>
          </w:tcPr>
          <w:p w14:paraId="1FE6406E" w14:textId="77777777" w:rsidR="00580521" w:rsidRPr="00DC7310" w:rsidRDefault="00580521" w:rsidP="00225D67">
            <w:pPr>
              <w:pStyle w:val="TAC"/>
              <w:keepNext w:val="0"/>
              <w:keepLines w:val="0"/>
              <w:rPr>
                <w:rFonts w:eastAsia="MS Mincho"/>
              </w:rPr>
            </w:pPr>
            <w:r w:rsidRPr="00DC7310">
              <w:rPr>
                <w:lang w:eastAsia="ko-KR"/>
              </w:rPr>
              <w:t>N/A</w:t>
            </w:r>
          </w:p>
        </w:tc>
        <w:tc>
          <w:tcPr>
            <w:tcW w:w="539" w:type="pct"/>
            <w:gridSpan w:val="2"/>
            <w:shd w:val="clear" w:color="auto" w:fill="auto"/>
            <w:noWrap/>
          </w:tcPr>
          <w:p w14:paraId="5F427DBF" w14:textId="77777777" w:rsidR="00580521" w:rsidRPr="00DC7310" w:rsidRDefault="00580521" w:rsidP="00225D67">
            <w:pPr>
              <w:pStyle w:val="TAC"/>
              <w:keepNext w:val="0"/>
              <w:keepLines w:val="0"/>
            </w:pPr>
            <w:r w:rsidRPr="00DC7310">
              <w:rPr>
                <w:lang w:eastAsia="ko-KR"/>
              </w:rPr>
              <w:t>4470</w:t>
            </w:r>
          </w:p>
        </w:tc>
        <w:tc>
          <w:tcPr>
            <w:tcW w:w="357" w:type="pct"/>
            <w:gridSpan w:val="2"/>
            <w:shd w:val="clear" w:color="auto" w:fill="auto"/>
          </w:tcPr>
          <w:p w14:paraId="14DEF4A9" w14:textId="77777777" w:rsidR="00580521" w:rsidRPr="00DC7310" w:rsidRDefault="00580521" w:rsidP="00225D67">
            <w:pPr>
              <w:pStyle w:val="TAC"/>
              <w:keepNext w:val="0"/>
              <w:keepLines w:val="0"/>
              <w:rPr>
                <w:rFonts w:eastAsia="MS Mincho"/>
              </w:rPr>
            </w:pPr>
            <w:r w:rsidRPr="00DC7310">
              <w:rPr>
                <w:rFonts w:eastAsia="맑은 고딕"/>
                <w:lang w:eastAsia="ko-KR"/>
              </w:rPr>
              <w:t>16.3</w:t>
            </w:r>
          </w:p>
        </w:tc>
        <w:tc>
          <w:tcPr>
            <w:tcW w:w="610" w:type="pct"/>
            <w:gridSpan w:val="3"/>
            <w:shd w:val="clear" w:color="auto" w:fill="auto"/>
          </w:tcPr>
          <w:p w14:paraId="485CBCE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IMD3</w:t>
            </w:r>
          </w:p>
        </w:tc>
      </w:tr>
      <w:tr w:rsidR="00580521" w:rsidRPr="00DC7310" w14:paraId="4C36AF26" w14:textId="77777777" w:rsidTr="00507EBD">
        <w:trPr>
          <w:jc w:val="center"/>
        </w:trPr>
        <w:tc>
          <w:tcPr>
            <w:tcW w:w="1132" w:type="pct"/>
            <w:tcBorders>
              <w:top w:val="nil"/>
              <w:bottom w:val="nil"/>
            </w:tcBorders>
            <w:shd w:val="clear" w:color="auto" w:fill="auto"/>
          </w:tcPr>
          <w:p w14:paraId="3868089D" w14:textId="77777777" w:rsidR="00580521" w:rsidRPr="00DC7310" w:rsidRDefault="00580521" w:rsidP="00225D67">
            <w:pPr>
              <w:pStyle w:val="TAC"/>
              <w:keepNext w:val="0"/>
              <w:keepLines w:val="0"/>
              <w:rPr>
                <w:rFonts w:eastAsia="MS Mincho"/>
              </w:rPr>
            </w:pPr>
          </w:p>
        </w:tc>
        <w:tc>
          <w:tcPr>
            <w:tcW w:w="410" w:type="pct"/>
            <w:shd w:val="clear" w:color="auto" w:fill="auto"/>
          </w:tcPr>
          <w:p w14:paraId="0A1F4AD3" w14:textId="77777777" w:rsidR="00580521" w:rsidRPr="00DC7310" w:rsidRDefault="00580521" w:rsidP="00225D67">
            <w:pPr>
              <w:pStyle w:val="TAC"/>
              <w:keepNext w:val="0"/>
              <w:keepLines w:val="0"/>
              <w:rPr>
                <w:rFonts w:eastAsia="MS Mincho"/>
              </w:rPr>
            </w:pPr>
            <w:r w:rsidRPr="00DC7310">
              <w:rPr>
                <w:lang w:eastAsia="ko-KR"/>
              </w:rPr>
              <w:t>8</w:t>
            </w:r>
          </w:p>
        </w:tc>
        <w:tc>
          <w:tcPr>
            <w:tcW w:w="563" w:type="pct"/>
            <w:gridSpan w:val="2"/>
            <w:shd w:val="clear" w:color="auto" w:fill="auto"/>
            <w:noWrap/>
          </w:tcPr>
          <w:p w14:paraId="6D8647AF" w14:textId="77777777" w:rsidR="00580521" w:rsidRPr="00DC7310" w:rsidRDefault="00580521" w:rsidP="00225D67">
            <w:pPr>
              <w:pStyle w:val="TAC"/>
              <w:keepNext w:val="0"/>
              <w:keepLines w:val="0"/>
            </w:pPr>
            <w:r w:rsidRPr="00DC7310">
              <w:rPr>
                <w:lang w:eastAsia="ko-KR"/>
              </w:rPr>
              <w:t>910</w:t>
            </w:r>
          </w:p>
        </w:tc>
        <w:tc>
          <w:tcPr>
            <w:tcW w:w="348" w:type="pct"/>
            <w:gridSpan w:val="2"/>
            <w:shd w:val="clear" w:color="auto" w:fill="auto"/>
            <w:noWrap/>
          </w:tcPr>
          <w:p w14:paraId="5378E5E8" w14:textId="77777777" w:rsidR="00580521" w:rsidRPr="00DC7310" w:rsidRDefault="00580521" w:rsidP="00225D67">
            <w:pPr>
              <w:pStyle w:val="TAC"/>
              <w:keepNext w:val="0"/>
              <w:keepLines w:val="0"/>
              <w:rPr>
                <w:rFonts w:eastAsia="MS Mincho"/>
              </w:rPr>
            </w:pPr>
            <w:r w:rsidRPr="00DC7310">
              <w:rPr>
                <w:lang w:eastAsia="ko-KR"/>
              </w:rPr>
              <w:t>5</w:t>
            </w:r>
          </w:p>
        </w:tc>
        <w:tc>
          <w:tcPr>
            <w:tcW w:w="1041" w:type="pct"/>
            <w:gridSpan w:val="2"/>
            <w:shd w:val="clear" w:color="auto" w:fill="auto"/>
            <w:noWrap/>
          </w:tcPr>
          <w:p w14:paraId="6018CD52" w14:textId="77777777" w:rsidR="00580521" w:rsidRPr="00DC7310" w:rsidRDefault="00580521" w:rsidP="00225D67">
            <w:pPr>
              <w:pStyle w:val="TAC"/>
              <w:keepNext w:val="0"/>
              <w:keepLines w:val="0"/>
              <w:rPr>
                <w:rFonts w:eastAsia="MS Mincho"/>
              </w:rPr>
            </w:pPr>
            <w:r w:rsidRPr="00DC7310">
              <w:rPr>
                <w:lang w:eastAsia="ko-KR"/>
              </w:rPr>
              <w:t>25</w:t>
            </w:r>
          </w:p>
        </w:tc>
        <w:tc>
          <w:tcPr>
            <w:tcW w:w="539" w:type="pct"/>
            <w:gridSpan w:val="2"/>
            <w:shd w:val="clear" w:color="auto" w:fill="auto"/>
            <w:noWrap/>
          </w:tcPr>
          <w:p w14:paraId="3289AD0A" w14:textId="77777777" w:rsidR="00580521" w:rsidRPr="00DC7310" w:rsidRDefault="00580521" w:rsidP="00225D67">
            <w:pPr>
              <w:pStyle w:val="TAC"/>
              <w:keepNext w:val="0"/>
              <w:keepLines w:val="0"/>
            </w:pPr>
            <w:r w:rsidRPr="00DC7310">
              <w:rPr>
                <w:lang w:eastAsia="ko-KR"/>
              </w:rPr>
              <w:t>955</w:t>
            </w:r>
          </w:p>
        </w:tc>
        <w:tc>
          <w:tcPr>
            <w:tcW w:w="357" w:type="pct"/>
            <w:gridSpan w:val="2"/>
            <w:shd w:val="clear" w:color="auto" w:fill="auto"/>
          </w:tcPr>
          <w:p w14:paraId="66C021D6"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610" w:type="pct"/>
            <w:gridSpan w:val="3"/>
            <w:shd w:val="clear" w:color="auto" w:fill="auto"/>
          </w:tcPr>
          <w:p w14:paraId="73DEFA56"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409AB993" w14:textId="77777777" w:rsidTr="00507EBD">
        <w:trPr>
          <w:jc w:val="center"/>
        </w:trPr>
        <w:tc>
          <w:tcPr>
            <w:tcW w:w="1132" w:type="pct"/>
            <w:tcBorders>
              <w:top w:val="nil"/>
              <w:bottom w:val="nil"/>
            </w:tcBorders>
            <w:shd w:val="clear" w:color="auto" w:fill="auto"/>
          </w:tcPr>
          <w:p w14:paraId="68EA3306" w14:textId="77777777" w:rsidR="00580521" w:rsidRPr="00DC7310" w:rsidRDefault="00580521" w:rsidP="00225D67">
            <w:pPr>
              <w:pStyle w:val="TAC"/>
              <w:keepNext w:val="0"/>
              <w:keepLines w:val="0"/>
              <w:rPr>
                <w:rFonts w:eastAsia="MS Mincho"/>
              </w:rPr>
            </w:pPr>
          </w:p>
        </w:tc>
        <w:tc>
          <w:tcPr>
            <w:tcW w:w="410" w:type="pct"/>
            <w:shd w:val="clear" w:color="auto" w:fill="auto"/>
          </w:tcPr>
          <w:p w14:paraId="7BB44E6F" w14:textId="77777777" w:rsidR="00580521" w:rsidRPr="00DC7310" w:rsidRDefault="00580521" w:rsidP="00225D67">
            <w:pPr>
              <w:pStyle w:val="TAC"/>
              <w:keepNext w:val="0"/>
              <w:keepLines w:val="0"/>
              <w:rPr>
                <w:rFonts w:eastAsia="MS Mincho"/>
              </w:rPr>
            </w:pPr>
            <w:r w:rsidRPr="00DC7310">
              <w:rPr>
                <w:lang w:eastAsia="ko-KR"/>
              </w:rPr>
              <w:t>n41</w:t>
            </w:r>
          </w:p>
        </w:tc>
        <w:tc>
          <w:tcPr>
            <w:tcW w:w="563" w:type="pct"/>
            <w:gridSpan w:val="2"/>
            <w:shd w:val="clear" w:color="auto" w:fill="auto"/>
            <w:noWrap/>
          </w:tcPr>
          <w:p w14:paraId="4F31EFAF"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49C4F40D" w14:textId="77777777" w:rsidR="00580521" w:rsidRPr="00DC7310" w:rsidRDefault="00580521" w:rsidP="00225D67">
            <w:pPr>
              <w:pStyle w:val="TAC"/>
              <w:keepNext w:val="0"/>
              <w:keepLines w:val="0"/>
              <w:rPr>
                <w:rFonts w:eastAsia="MS Mincho"/>
              </w:rPr>
            </w:pPr>
            <w:r w:rsidRPr="00DC7310">
              <w:rPr>
                <w:lang w:eastAsia="ko-KR"/>
              </w:rPr>
              <w:t>10</w:t>
            </w:r>
          </w:p>
        </w:tc>
        <w:tc>
          <w:tcPr>
            <w:tcW w:w="1041" w:type="pct"/>
            <w:gridSpan w:val="2"/>
            <w:shd w:val="clear" w:color="auto" w:fill="auto"/>
            <w:noWrap/>
          </w:tcPr>
          <w:p w14:paraId="23D36AA5" w14:textId="77777777" w:rsidR="00580521" w:rsidRPr="00DC7310" w:rsidRDefault="00580521" w:rsidP="00225D67">
            <w:pPr>
              <w:pStyle w:val="TAC"/>
              <w:keepNext w:val="0"/>
              <w:keepLines w:val="0"/>
              <w:rPr>
                <w:rFonts w:eastAsia="MS Mincho"/>
              </w:rPr>
            </w:pPr>
            <w:r w:rsidRPr="00DC7310">
              <w:rPr>
                <w:lang w:eastAsia="ko-KR"/>
              </w:rPr>
              <w:t>N/A</w:t>
            </w:r>
          </w:p>
        </w:tc>
        <w:tc>
          <w:tcPr>
            <w:tcW w:w="539" w:type="pct"/>
            <w:gridSpan w:val="2"/>
            <w:shd w:val="clear" w:color="auto" w:fill="auto"/>
            <w:noWrap/>
          </w:tcPr>
          <w:p w14:paraId="00AF0035" w14:textId="77777777" w:rsidR="00580521" w:rsidRPr="00DC7310" w:rsidRDefault="00580521" w:rsidP="00225D67">
            <w:pPr>
              <w:pStyle w:val="TAC"/>
              <w:keepNext w:val="0"/>
              <w:keepLines w:val="0"/>
            </w:pPr>
            <w:r w:rsidRPr="00DC7310">
              <w:rPr>
                <w:lang w:eastAsia="ko-KR"/>
              </w:rPr>
              <w:t>2650</w:t>
            </w:r>
          </w:p>
        </w:tc>
        <w:tc>
          <w:tcPr>
            <w:tcW w:w="357" w:type="pct"/>
            <w:gridSpan w:val="2"/>
            <w:shd w:val="clear" w:color="auto" w:fill="auto"/>
          </w:tcPr>
          <w:p w14:paraId="54A79093" w14:textId="77777777" w:rsidR="00580521" w:rsidRPr="00DC7310" w:rsidRDefault="00580521" w:rsidP="00225D67">
            <w:pPr>
              <w:pStyle w:val="TAC"/>
              <w:keepNext w:val="0"/>
              <w:keepLines w:val="0"/>
              <w:rPr>
                <w:rFonts w:eastAsia="MS Mincho"/>
              </w:rPr>
            </w:pPr>
            <w:r w:rsidRPr="00DC7310">
              <w:rPr>
                <w:rFonts w:eastAsia="맑은 고딕"/>
                <w:lang w:eastAsia="ko-KR"/>
              </w:rPr>
              <w:t>15.5</w:t>
            </w:r>
          </w:p>
        </w:tc>
        <w:tc>
          <w:tcPr>
            <w:tcW w:w="610" w:type="pct"/>
            <w:gridSpan w:val="3"/>
            <w:shd w:val="clear" w:color="auto" w:fill="auto"/>
          </w:tcPr>
          <w:p w14:paraId="3B622E65" w14:textId="77777777" w:rsidR="00580521" w:rsidRPr="00DC7310" w:rsidRDefault="00580521" w:rsidP="00225D67">
            <w:pPr>
              <w:pStyle w:val="TAC"/>
              <w:keepNext w:val="0"/>
              <w:keepLines w:val="0"/>
              <w:rPr>
                <w:lang w:eastAsia="ko-KR"/>
              </w:rPr>
            </w:pPr>
            <w:r w:rsidRPr="00DC7310">
              <w:rPr>
                <w:lang w:eastAsia="ko-KR"/>
              </w:rPr>
              <w:t>IMD3</w:t>
            </w:r>
          </w:p>
        </w:tc>
      </w:tr>
      <w:tr w:rsidR="00580521" w:rsidRPr="00DC7310" w14:paraId="183B1597" w14:textId="77777777" w:rsidTr="00507EBD">
        <w:trPr>
          <w:jc w:val="center"/>
        </w:trPr>
        <w:tc>
          <w:tcPr>
            <w:tcW w:w="1132" w:type="pct"/>
            <w:tcBorders>
              <w:top w:val="nil"/>
              <w:bottom w:val="single" w:sz="4" w:space="0" w:color="auto"/>
            </w:tcBorders>
            <w:shd w:val="clear" w:color="auto" w:fill="auto"/>
          </w:tcPr>
          <w:p w14:paraId="0ACE10ED" w14:textId="77777777" w:rsidR="00580521" w:rsidRPr="00DC7310" w:rsidRDefault="00580521" w:rsidP="00225D67">
            <w:pPr>
              <w:pStyle w:val="TAC"/>
              <w:keepNext w:val="0"/>
              <w:keepLines w:val="0"/>
              <w:rPr>
                <w:rFonts w:eastAsia="MS Mincho"/>
              </w:rPr>
            </w:pPr>
          </w:p>
        </w:tc>
        <w:tc>
          <w:tcPr>
            <w:tcW w:w="410" w:type="pct"/>
            <w:shd w:val="clear" w:color="auto" w:fill="auto"/>
          </w:tcPr>
          <w:p w14:paraId="1E6C0361" w14:textId="77777777" w:rsidR="00580521" w:rsidRPr="00DC7310" w:rsidRDefault="00580521" w:rsidP="00225D67">
            <w:pPr>
              <w:pStyle w:val="TAC"/>
              <w:keepNext w:val="0"/>
              <w:keepLines w:val="0"/>
              <w:rPr>
                <w:rFonts w:eastAsia="MS Mincho"/>
              </w:rPr>
            </w:pPr>
            <w:r w:rsidRPr="00DC7310">
              <w:rPr>
                <w:lang w:eastAsia="ko-KR"/>
              </w:rPr>
              <w:t>n79</w:t>
            </w:r>
          </w:p>
        </w:tc>
        <w:tc>
          <w:tcPr>
            <w:tcW w:w="563" w:type="pct"/>
            <w:gridSpan w:val="2"/>
            <w:shd w:val="clear" w:color="auto" w:fill="auto"/>
            <w:noWrap/>
          </w:tcPr>
          <w:p w14:paraId="30CA6B51" w14:textId="77777777" w:rsidR="00580521" w:rsidRPr="00DC7310" w:rsidRDefault="00580521" w:rsidP="00225D67">
            <w:pPr>
              <w:pStyle w:val="TAC"/>
              <w:keepNext w:val="0"/>
              <w:keepLines w:val="0"/>
            </w:pPr>
            <w:r w:rsidRPr="00DC7310">
              <w:rPr>
                <w:lang w:eastAsia="ko-KR"/>
              </w:rPr>
              <w:t>4470</w:t>
            </w:r>
          </w:p>
        </w:tc>
        <w:tc>
          <w:tcPr>
            <w:tcW w:w="348" w:type="pct"/>
            <w:gridSpan w:val="2"/>
            <w:shd w:val="clear" w:color="auto" w:fill="auto"/>
            <w:noWrap/>
          </w:tcPr>
          <w:p w14:paraId="6083DC6A" w14:textId="77777777" w:rsidR="00580521" w:rsidRPr="00DC7310" w:rsidRDefault="00580521" w:rsidP="00225D67">
            <w:pPr>
              <w:pStyle w:val="TAC"/>
              <w:keepNext w:val="0"/>
              <w:keepLines w:val="0"/>
              <w:rPr>
                <w:rFonts w:eastAsia="MS Mincho"/>
              </w:rPr>
            </w:pPr>
            <w:r w:rsidRPr="00DC7310">
              <w:rPr>
                <w:lang w:eastAsia="ko-KR"/>
              </w:rPr>
              <w:t>40</w:t>
            </w:r>
          </w:p>
        </w:tc>
        <w:tc>
          <w:tcPr>
            <w:tcW w:w="1041" w:type="pct"/>
            <w:gridSpan w:val="2"/>
            <w:shd w:val="clear" w:color="auto" w:fill="auto"/>
            <w:noWrap/>
          </w:tcPr>
          <w:p w14:paraId="3DABAE1E" w14:textId="77777777" w:rsidR="00580521" w:rsidRPr="00DC7310" w:rsidRDefault="00580521" w:rsidP="00225D67">
            <w:pPr>
              <w:pStyle w:val="TAC"/>
              <w:keepNext w:val="0"/>
              <w:keepLines w:val="0"/>
              <w:rPr>
                <w:rFonts w:eastAsia="MS Mincho"/>
              </w:rPr>
            </w:pPr>
            <w:r w:rsidRPr="00DC7310">
              <w:rPr>
                <w:lang w:eastAsia="ko-KR"/>
              </w:rPr>
              <w:t>216</w:t>
            </w:r>
          </w:p>
        </w:tc>
        <w:tc>
          <w:tcPr>
            <w:tcW w:w="539" w:type="pct"/>
            <w:gridSpan w:val="2"/>
            <w:shd w:val="clear" w:color="auto" w:fill="auto"/>
            <w:noWrap/>
          </w:tcPr>
          <w:p w14:paraId="7E43860B" w14:textId="77777777" w:rsidR="00580521" w:rsidRPr="00DC7310" w:rsidRDefault="00580521" w:rsidP="00225D67">
            <w:pPr>
              <w:pStyle w:val="TAC"/>
              <w:keepNext w:val="0"/>
              <w:keepLines w:val="0"/>
            </w:pPr>
            <w:r w:rsidRPr="00DC7310">
              <w:rPr>
                <w:lang w:eastAsia="ko-KR"/>
              </w:rPr>
              <w:t>4470</w:t>
            </w:r>
          </w:p>
        </w:tc>
        <w:tc>
          <w:tcPr>
            <w:tcW w:w="357" w:type="pct"/>
            <w:gridSpan w:val="2"/>
            <w:shd w:val="clear" w:color="auto" w:fill="auto"/>
          </w:tcPr>
          <w:p w14:paraId="7F7A4955"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c>
          <w:tcPr>
            <w:tcW w:w="610" w:type="pct"/>
            <w:gridSpan w:val="3"/>
            <w:shd w:val="clear" w:color="auto" w:fill="auto"/>
          </w:tcPr>
          <w:p w14:paraId="115C2D1B" w14:textId="77777777" w:rsidR="00580521" w:rsidRPr="00DC7310" w:rsidRDefault="00580521" w:rsidP="00225D67">
            <w:pPr>
              <w:pStyle w:val="TAC"/>
              <w:keepNext w:val="0"/>
              <w:keepLines w:val="0"/>
              <w:rPr>
                <w:rFonts w:eastAsia="MS Mincho"/>
              </w:rPr>
            </w:pPr>
            <w:r w:rsidRPr="00DC7310">
              <w:rPr>
                <w:rFonts w:eastAsia="맑은 고딕"/>
                <w:lang w:eastAsia="ko-KR"/>
              </w:rPr>
              <w:t>N/A</w:t>
            </w:r>
          </w:p>
        </w:tc>
      </w:tr>
      <w:tr w:rsidR="00580521" w:rsidRPr="00DC7310" w14:paraId="17FF9E94" w14:textId="77777777" w:rsidTr="00507EBD">
        <w:trPr>
          <w:jc w:val="center"/>
        </w:trPr>
        <w:tc>
          <w:tcPr>
            <w:tcW w:w="1132" w:type="pct"/>
            <w:tcBorders>
              <w:top w:val="nil"/>
              <w:left w:val="single" w:sz="4" w:space="0" w:color="auto"/>
              <w:bottom w:val="nil"/>
              <w:right w:val="single" w:sz="4" w:space="0" w:color="auto"/>
            </w:tcBorders>
            <w:vAlign w:val="center"/>
          </w:tcPr>
          <w:p w14:paraId="2DB7FED9" w14:textId="77777777" w:rsidR="00580521" w:rsidRPr="00DC7310" w:rsidRDefault="00580521" w:rsidP="00225D67">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6B89F21" w14:textId="77777777" w:rsidR="00580521" w:rsidRPr="00DC7310" w:rsidRDefault="00580521" w:rsidP="00225D67">
            <w:pPr>
              <w:pStyle w:val="TAC"/>
              <w:keepNext w:val="0"/>
              <w:keepLines w:val="0"/>
              <w:rPr>
                <w:lang w:eastAsia="ko-KR"/>
              </w:rPr>
            </w:pPr>
            <w:r w:rsidRPr="00DC7310">
              <w:rPr>
                <w:rFonts w:cs="Arial" w:hint="eastAsia"/>
              </w:rPr>
              <w:t>4</w:t>
            </w:r>
            <w:r w:rsidRPr="00DC7310">
              <w:rPr>
                <w:rFonts w:cs="Arial"/>
              </w:rPr>
              <w:t>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3BD75B9" w14:textId="77777777" w:rsidR="00580521" w:rsidRPr="00DC7310" w:rsidRDefault="00580521" w:rsidP="00225D67">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5A3803" w14:textId="77777777" w:rsidR="00580521" w:rsidRPr="00DC7310" w:rsidRDefault="00580521" w:rsidP="00225D67">
            <w:pPr>
              <w:pStyle w:val="TAC"/>
              <w:keepNext w:val="0"/>
              <w:keepLines w:val="0"/>
              <w:rPr>
                <w:lang w:eastAsia="ko-KR"/>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E23A408" w14:textId="77777777" w:rsidR="00580521" w:rsidRPr="00DC7310" w:rsidRDefault="00580521" w:rsidP="00225D67">
            <w:pPr>
              <w:pStyle w:val="TAC"/>
              <w:keepNext w:val="0"/>
              <w:keepLines w:val="0"/>
              <w:rPr>
                <w:lang w:eastAsia="ko-KR"/>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5891B0" w14:textId="77777777" w:rsidR="00580521" w:rsidRPr="00DC7310" w:rsidRDefault="00580521" w:rsidP="00225D67">
            <w:pPr>
              <w:pStyle w:val="TAC"/>
              <w:keepNext w:val="0"/>
              <w:keepLines w:val="0"/>
              <w:rPr>
                <w:lang w:eastAsia="ko-KR"/>
              </w:rPr>
            </w:pPr>
            <w:r w:rsidRPr="00DC7310">
              <w:rPr>
                <w:rFonts w:cs="Arial" w:hint="eastAsia"/>
              </w:rPr>
              <w:t>3</w:t>
            </w:r>
            <w:r w:rsidRPr="00DC7310">
              <w:rPr>
                <w:rFonts w:cs="Arial"/>
              </w:rPr>
              <w:t>405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D9CB0E"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64FA1D0" w14:textId="77777777" w:rsidR="00580521" w:rsidRPr="00DC7310" w:rsidRDefault="00580521" w:rsidP="00225D67">
            <w:pPr>
              <w:pStyle w:val="TAC"/>
              <w:keepNext w:val="0"/>
              <w:keepLines w:val="0"/>
              <w:rPr>
                <w:rFonts w:eastAsia="맑은 고딕"/>
                <w:lang w:eastAsia="ko-KR"/>
              </w:rPr>
            </w:pPr>
            <w:r w:rsidRPr="00DC7310">
              <w:rPr>
                <w:rFonts w:cs="Arial"/>
              </w:rPr>
              <w:t>N/A</w:t>
            </w:r>
          </w:p>
        </w:tc>
      </w:tr>
      <w:tr w:rsidR="00580521" w:rsidRPr="00DC7310" w14:paraId="1CCF7BBA" w14:textId="77777777" w:rsidTr="00507EBD">
        <w:trPr>
          <w:jc w:val="center"/>
        </w:trPr>
        <w:tc>
          <w:tcPr>
            <w:tcW w:w="1132" w:type="pct"/>
            <w:tcBorders>
              <w:top w:val="nil"/>
              <w:left w:val="single" w:sz="4" w:space="0" w:color="auto"/>
              <w:bottom w:val="nil"/>
              <w:right w:val="single" w:sz="4" w:space="0" w:color="auto"/>
            </w:tcBorders>
            <w:vAlign w:val="center"/>
          </w:tcPr>
          <w:p w14:paraId="44734A77" w14:textId="77777777" w:rsidR="00580521" w:rsidRPr="00DC7310" w:rsidRDefault="00580521" w:rsidP="00225D67">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5FC81A3" w14:textId="77777777" w:rsidR="00580521" w:rsidRPr="00DC7310" w:rsidRDefault="00580521" w:rsidP="00225D67">
            <w:pPr>
              <w:pStyle w:val="TAC"/>
              <w:keepNext w:val="0"/>
              <w:keepLines w:val="0"/>
              <w:rPr>
                <w:lang w:eastAsia="ko-KR"/>
              </w:rPr>
            </w:pPr>
            <w:r w:rsidRPr="00DC7310">
              <w:rPr>
                <w:rFonts w:cs="Arial"/>
              </w:rPr>
              <w:t>n1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3060BDB" w14:textId="77777777" w:rsidR="00580521" w:rsidRPr="00DC7310" w:rsidRDefault="00580521" w:rsidP="00225D67">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A018887" w14:textId="77777777" w:rsidR="00580521" w:rsidRPr="00DC7310" w:rsidRDefault="00580521" w:rsidP="00225D67">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7DF972E" w14:textId="77777777" w:rsidR="00580521" w:rsidRPr="00DC7310" w:rsidRDefault="00580521" w:rsidP="00225D67">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B7AE61" w14:textId="77777777" w:rsidR="00580521" w:rsidRPr="00DC7310" w:rsidRDefault="00580521" w:rsidP="00225D67">
            <w:pPr>
              <w:pStyle w:val="TAC"/>
              <w:keepNext w:val="0"/>
              <w:keepLines w:val="0"/>
              <w:rPr>
                <w:lang w:eastAsia="ko-KR"/>
              </w:rPr>
            </w:pPr>
            <w:r w:rsidRPr="00DC7310">
              <w:rPr>
                <w:rFonts w:cs="Arial" w:hint="eastAsia"/>
              </w:rPr>
              <w:t>2</w:t>
            </w:r>
            <w:r w:rsidRPr="00DC7310">
              <w:rPr>
                <w:rFonts w:cs="Arial"/>
              </w:rPr>
              <w:t>145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CA9A3F2" w14:textId="77777777" w:rsidR="00580521" w:rsidRPr="00DC7310" w:rsidRDefault="00580521" w:rsidP="00225D67">
            <w:pPr>
              <w:pStyle w:val="TAC"/>
              <w:keepNext w:val="0"/>
              <w:keepLines w:val="0"/>
              <w:rPr>
                <w:rFonts w:eastAsia="맑은 고딕"/>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3033330" w14:textId="77777777" w:rsidR="00580521" w:rsidRPr="00DC7310" w:rsidRDefault="00580521" w:rsidP="00225D67">
            <w:pPr>
              <w:pStyle w:val="TAC"/>
              <w:keepNext w:val="0"/>
              <w:keepLines w:val="0"/>
              <w:rPr>
                <w:rFonts w:eastAsia="맑은 고딕"/>
                <w:lang w:eastAsia="ko-KR"/>
              </w:rPr>
            </w:pPr>
            <w:r w:rsidRPr="00DC7310">
              <w:rPr>
                <w:rFonts w:cs="Arial"/>
              </w:rPr>
              <w:t>N/A</w:t>
            </w:r>
          </w:p>
        </w:tc>
      </w:tr>
      <w:tr w:rsidR="00580521" w:rsidRPr="00DC7310" w14:paraId="257CCE73"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5ECA466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FB5089" w14:textId="77777777" w:rsidR="00580521" w:rsidRPr="00DC7310" w:rsidRDefault="00580521" w:rsidP="00225D67">
            <w:pPr>
              <w:pStyle w:val="TAC"/>
              <w:keepNext w:val="0"/>
              <w:keepLines w:val="0"/>
              <w:rPr>
                <w:lang w:eastAsia="ko-KR"/>
              </w:rPr>
            </w:pPr>
            <w:r w:rsidRPr="00DC7310">
              <w:rPr>
                <w:rFonts w:cs="Arial" w:hint="eastAsia"/>
              </w:rPr>
              <w:t>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44D41F5" w14:textId="77777777" w:rsidR="00580521" w:rsidRPr="00DC7310" w:rsidRDefault="00580521" w:rsidP="00225D67">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E81198" w14:textId="77777777" w:rsidR="00580521" w:rsidRPr="00DC7310" w:rsidRDefault="00580521" w:rsidP="00225D67">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F7D9E5" w14:textId="77777777" w:rsidR="00580521" w:rsidRPr="00DC7310" w:rsidRDefault="00580521" w:rsidP="00225D67">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6F12C2" w14:textId="77777777" w:rsidR="00580521" w:rsidRPr="00DC7310" w:rsidRDefault="00580521" w:rsidP="00225D67">
            <w:pPr>
              <w:pStyle w:val="TAC"/>
              <w:keepNext w:val="0"/>
              <w:keepLines w:val="0"/>
              <w:rPr>
                <w:lang w:eastAsia="ko-KR"/>
              </w:rPr>
            </w:pPr>
            <w:r w:rsidRPr="00DC7310">
              <w:rPr>
                <w:rFonts w:cs="Arial" w:hint="eastAsia"/>
              </w:rPr>
              <w:t>9</w:t>
            </w:r>
            <w:r w:rsidRPr="00DC7310">
              <w:rPr>
                <w:rFonts w:cs="Arial"/>
              </w:rPr>
              <w:t>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2FA440" w14:textId="77777777" w:rsidR="00580521" w:rsidRPr="00DC7310" w:rsidRDefault="00580521" w:rsidP="00225D67">
            <w:pPr>
              <w:pStyle w:val="TAC"/>
              <w:keepNext w:val="0"/>
              <w:keepLines w:val="0"/>
              <w:rPr>
                <w:rFonts w:eastAsia="맑은 고딕"/>
                <w:lang w:eastAsia="ko-KR"/>
              </w:rPr>
            </w:pPr>
            <w:r w:rsidRPr="00DC7310">
              <w:rPr>
                <w:rFonts w:cs="Arial" w:hint="eastAsia"/>
              </w:rPr>
              <w:t>3</w:t>
            </w:r>
            <w:r w:rsidRPr="00DC7310">
              <w:rPr>
                <w:rFonts w:cs="Arial"/>
              </w:rPr>
              <w:t>.3</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CBCE3D2" w14:textId="77777777" w:rsidR="00580521" w:rsidRPr="00DC7310" w:rsidRDefault="00580521" w:rsidP="00225D67">
            <w:pPr>
              <w:pStyle w:val="TAC"/>
              <w:keepNext w:val="0"/>
              <w:keepLines w:val="0"/>
              <w:rPr>
                <w:rFonts w:eastAsia="맑은 고딕"/>
                <w:lang w:eastAsia="ko-KR"/>
              </w:rPr>
            </w:pPr>
            <w:r w:rsidRPr="00DC7310">
              <w:rPr>
                <w:rFonts w:cs="Arial" w:hint="eastAsia"/>
              </w:rPr>
              <w:t>I</w:t>
            </w:r>
            <w:r w:rsidRPr="00DC7310">
              <w:rPr>
                <w:rFonts w:cs="Arial"/>
              </w:rPr>
              <w:t>MD5</w:t>
            </w:r>
          </w:p>
        </w:tc>
      </w:tr>
      <w:tr w:rsidR="00580521" w:rsidRPr="00DC7310" w14:paraId="68DF76EB" w14:textId="77777777" w:rsidTr="00507EBD">
        <w:trPr>
          <w:jc w:val="center"/>
        </w:trPr>
        <w:tc>
          <w:tcPr>
            <w:tcW w:w="1132" w:type="pct"/>
            <w:tcBorders>
              <w:bottom w:val="nil"/>
            </w:tcBorders>
            <w:shd w:val="clear" w:color="auto" w:fill="auto"/>
          </w:tcPr>
          <w:p w14:paraId="4008DFA1" w14:textId="77777777" w:rsidR="00580521" w:rsidRPr="00DC7310" w:rsidRDefault="00580521" w:rsidP="00225D67">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shd w:val="clear" w:color="auto" w:fill="auto"/>
          </w:tcPr>
          <w:p w14:paraId="2F77F2C4" w14:textId="77777777" w:rsidR="00580521" w:rsidRPr="00DC7310" w:rsidRDefault="00580521" w:rsidP="00225D67">
            <w:pPr>
              <w:pStyle w:val="TAC"/>
              <w:keepNext w:val="0"/>
              <w:keepLines w:val="0"/>
            </w:pPr>
            <w:r w:rsidRPr="00DC7310">
              <w:t>8</w:t>
            </w:r>
          </w:p>
        </w:tc>
        <w:tc>
          <w:tcPr>
            <w:tcW w:w="563" w:type="pct"/>
            <w:gridSpan w:val="2"/>
            <w:shd w:val="clear" w:color="auto" w:fill="auto"/>
            <w:noWrap/>
          </w:tcPr>
          <w:p w14:paraId="27A9036D" w14:textId="77777777" w:rsidR="00580521" w:rsidRPr="00DC7310" w:rsidRDefault="00580521" w:rsidP="00225D67">
            <w:pPr>
              <w:pStyle w:val="TAC"/>
              <w:keepNext w:val="0"/>
              <w:keepLines w:val="0"/>
            </w:pPr>
            <w:r w:rsidRPr="00DC7310">
              <w:t>900</w:t>
            </w:r>
          </w:p>
        </w:tc>
        <w:tc>
          <w:tcPr>
            <w:tcW w:w="348" w:type="pct"/>
            <w:gridSpan w:val="2"/>
            <w:shd w:val="clear" w:color="auto" w:fill="auto"/>
            <w:noWrap/>
          </w:tcPr>
          <w:p w14:paraId="19F5253F"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CA2A1A6"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6204D40" w14:textId="77777777" w:rsidR="00580521" w:rsidRPr="00DC7310" w:rsidRDefault="00580521" w:rsidP="00225D67">
            <w:pPr>
              <w:pStyle w:val="TAC"/>
              <w:keepNext w:val="0"/>
              <w:keepLines w:val="0"/>
            </w:pPr>
            <w:r w:rsidRPr="00DC7310">
              <w:t>945</w:t>
            </w:r>
          </w:p>
        </w:tc>
        <w:tc>
          <w:tcPr>
            <w:tcW w:w="357" w:type="pct"/>
            <w:gridSpan w:val="2"/>
            <w:shd w:val="clear" w:color="auto" w:fill="auto"/>
          </w:tcPr>
          <w:p w14:paraId="1040521D"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E9AEF6A" w14:textId="77777777" w:rsidR="00580521" w:rsidRPr="00DC7310" w:rsidRDefault="00580521" w:rsidP="00225D67">
            <w:pPr>
              <w:pStyle w:val="TAC"/>
              <w:keepNext w:val="0"/>
              <w:keepLines w:val="0"/>
            </w:pPr>
            <w:r w:rsidRPr="00DC7310">
              <w:t>N/A</w:t>
            </w:r>
          </w:p>
        </w:tc>
      </w:tr>
      <w:tr w:rsidR="00580521" w:rsidRPr="00DC7310" w14:paraId="7223B7DA" w14:textId="77777777" w:rsidTr="00507EBD">
        <w:trPr>
          <w:jc w:val="center"/>
        </w:trPr>
        <w:tc>
          <w:tcPr>
            <w:tcW w:w="1132" w:type="pct"/>
            <w:tcBorders>
              <w:top w:val="nil"/>
              <w:bottom w:val="nil"/>
            </w:tcBorders>
            <w:shd w:val="clear" w:color="auto" w:fill="auto"/>
          </w:tcPr>
          <w:p w14:paraId="5FE2052A" w14:textId="77777777" w:rsidR="00580521" w:rsidRPr="00DC7310" w:rsidRDefault="00580521" w:rsidP="00225D67">
            <w:pPr>
              <w:pStyle w:val="TAC"/>
              <w:keepNext w:val="0"/>
              <w:keepLines w:val="0"/>
            </w:pPr>
          </w:p>
        </w:tc>
        <w:tc>
          <w:tcPr>
            <w:tcW w:w="410" w:type="pct"/>
            <w:shd w:val="clear" w:color="auto" w:fill="auto"/>
          </w:tcPr>
          <w:p w14:paraId="7CECF665" w14:textId="77777777" w:rsidR="00580521" w:rsidRPr="00DC7310" w:rsidRDefault="00580521" w:rsidP="00225D67">
            <w:pPr>
              <w:pStyle w:val="TAC"/>
              <w:keepNext w:val="0"/>
              <w:keepLines w:val="0"/>
            </w:pPr>
            <w:r w:rsidRPr="00DC7310">
              <w:t>n3</w:t>
            </w:r>
          </w:p>
        </w:tc>
        <w:tc>
          <w:tcPr>
            <w:tcW w:w="563" w:type="pct"/>
            <w:gridSpan w:val="2"/>
            <w:shd w:val="clear" w:color="auto" w:fill="auto"/>
            <w:noWrap/>
          </w:tcPr>
          <w:p w14:paraId="29B56E3D" w14:textId="77777777" w:rsidR="00580521" w:rsidRPr="00DC7310" w:rsidRDefault="00580521" w:rsidP="00225D67">
            <w:pPr>
              <w:pStyle w:val="TAC"/>
              <w:keepNext w:val="0"/>
              <w:keepLines w:val="0"/>
            </w:pPr>
            <w:r w:rsidRPr="00DC7310">
              <w:t>1740</w:t>
            </w:r>
          </w:p>
        </w:tc>
        <w:tc>
          <w:tcPr>
            <w:tcW w:w="348" w:type="pct"/>
            <w:gridSpan w:val="2"/>
            <w:shd w:val="clear" w:color="auto" w:fill="auto"/>
            <w:noWrap/>
          </w:tcPr>
          <w:p w14:paraId="3052E337"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6E392A3"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137D795E" w14:textId="77777777" w:rsidR="00580521" w:rsidRPr="00DC7310" w:rsidRDefault="00580521" w:rsidP="00225D67">
            <w:pPr>
              <w:pStyle w:val="TAC"/>
              <w:keepNext w:val="0"/>
              <w:keepLines w:val="0"/>
            </w:pPr>
            <w:r w:rsidRPr="00DC7310">
              <w:t>1835</w:t>
            </w:r>
          </w:p>
        </w:tc>
        <w:tc>
          <w:tcPr>
            <w:tcW w:w="357" w:type="pct"/>
            <w:gridSpan w:val="2"/>
            <w:shd w:val="clear" w:color="auto" w:fill="auto"/>
          </w:tcPr>
          <w:p w14:paraId="4FA5D241"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77FEFEA" w14:textId="77777777" w:rsidR="00580521" w:rsidRPr="00DC7310" w:rsidRDefault="00580521" w:rsidP="00225D67">
            <w:pPr>
              <w:pStyle w:val="TAC"/>
              <w:keepNext w:val="0"/>
              <w:keepLines w:val="0"/>
            </w:pPr>
            <w:r w:rsidRPr="00DC7310">
              <w:t>N/A</w:t>
            </w:r>
          </w:p>
        </w:tc>
      </w:tr>
      <w:tr w:rsidR="00580521" w:rsidRPr="00DC7310" w14:paraId="5FCD611A" w14:textId="77777777" w:rsidTr="00507EBD">
        <w:trPr>
          <w:jc w:val="center"/>
        </w:trPr>
        <w:tc>
          <w:tcPr>
            <w:tcW w:w="1132" w:type="pct"/>
            <w:tcBorders>
              <w:top w:val="nil"/>
              <w:bottom w:val="single" w:sz="4" w:space="0" w:color="auto"/>
            </w:tcBorders>
            <w:shd w:val="clear" w:color="auto" w:fill="auto"/>
          </w:tcPr>
          <w:p w14:paraId="5F5109D9" w14:textId="77777777" w:rsidR="00580521" w:rsidRPr="00DC7310" w:rsidRDefault="00580521" w:rsidP="00225D67">
            <w:pPr>
              <w:pStyle w:val="TAC"/>
              <w:keepNext w:val="0"/>
              <w:keepLines w:val="0"/>
            </w:pPr>
          </w:p>
        </w:tc>
        <w:tc>
          <w:tcPr>
            <w:tcW w:w="410" w:type="pct"/>
            <w:shd w:val="clear" w:color="auto" w:fill="auto"/>
          </w:tcPr>
          <w:p w14:paraId="42F3BA26" w14:textId="77777777" w:rsidR="00580521" w:rsidRPr="00DC7310" w:rsidRDefault="00580521" w:rsidP="00225D67">
            <w:pPr>
              <w:pStyle w:val="TAC"/>
              <w:keepNext w:val="0"/>
              <w:keepLines w:val="0"/>
            </w:pPr>
            <w:r w:rsidRPr="00DC7310">
              <w:t>42</w:t>
            </w:r>
          </w:p>
        </w:tc>
        <w:tc>
          <w:tcPr>
            <w:tcW w:w="563" w:type="pct"/>
            <w:gridSpan w:val="2"/>
            <w:shd w:val="clear" w:color="auto" w:fill="auto"/>
            <w:noWrap/>
          </w:tcPr>
          <w:p w14:paraId="1B39285C"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ACE221E"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0FFCACA"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001384D3" w14:textId="77777777" w:rsidR="00580521" w:rsidRPr="00DC7310" w:rsidRDefault="00580521" w:rsidP="00225D67">
            <w:pPr>
              <w:pStyle w:val="TAC"/>
              <w:keepNext w:val="0"/>
              <w:keepLines w:val="0"/>
            </w:pPr>
            <w:r w:rsidRPr="00DC7310">
              <w:t>3540</w:t>
            </w:r>
          </w:p>
        </w:tc>
        <w:tc>
          <w:tcPr>
            <w:tcW w:w="357" w:type="pct"/>
            <w:gridSpan w:val="2"/>
            <w:shd w:val="clear" w:color="auto" w:fill="auto"/>
          </w:tcPr>
          <w:p w14:paraId="07DB332D" w14:textId="77777777" w:rsidR="00580521" w:rsidRPr="00DC7310" w:rsidRDefault="00580521" w:rsidP="00225D67">
            <w:pPr>
              <w:pStyle w:val="TAC"/>
              <w:keepNext w:val="0"/>
              <w:keepLines w:val="0"/>
            </w:pPr>
            <w:r w:rsidRPr="00DC7310">
              <w:t>16.3</w:t>
            </w:r>
          </w:p>
        </w:tc>
        <w:tc>
          <w:tcPr>
            <w:tcW w:w="610" w:type="pct"/>
            <w:gridSpan w:val="3"/>
            <w:shd w:val="clear" w:color="auto" w:fill="auto"/>
          </w:tcPr>
          <w:p w14:paraId="7F46F261" w14:textId="77777777" w:rsidR="00580521" w:rsidRPr="00DC7310" w:rsidRDefault="00580521" w:rsidP="00225D67">
            <w:pPr>
              <w:pStyle w:val="TAC"/>
              <w:keepNext w:val="0"/>
              <w:keepLines w:val="0"/>
            </w:pPr>
            <w:r w:rsidRPr="00DC7310">
              <w:t>IMD3</w:t>
            </w:r>
          </w:p>
        </w:tc>
      </w:tr>
      <w:tr w:rsidR="00580521" w:rsidRPr="00DC7310" w14:paraId="1CB96895" w14:textId="77777777" w:rsidTr="00507EBD">
        <w:trPr>
          <w:jc w:val="center"/>
        </w:trPr>
        <w:tc>
          <w:tcPr>
            <w:tcW w:w="1132" w:type="pct"/>
            <w:tcBorders>
              <w:top w:val="single" w:sz="4" w:space="0" w:color="auto"/>
              <w:bottom w:val="nil"/>
            </w:tcBorders>
            <w:shd w:val="clear" w:color="auto" w:fill="auto"/>
          </w:tcPr>
          <w:p w14:paraId="6512FF6E" w14:textId="77777777" w:rsidR="00580521" w:rsidRPr="00DC7310" w:rsidRDefault="00580521" w:rsidP="00225D67">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10" w:type="pct"/>
            <w:shd w:val="clear" w:color="auto" w:fill="auto"/>
          </w:tcPr>
          <w:p w14:paraId="24DE08C3" w14:textId="77777777" w:rsidR="00580521" w:rsidRPr="00DC7310" w:rsidRDefault="00580521" w:rsidP="00225D67">
            <w:pPr>
              <w:pStyle w:val="TAC"/>
              <w:keepNext w:val="0"/>
              <w:keepLines w:val="0"/>
              <w:rPr>
                <w:rFonts w:eastAsia="MS Mincho"/>
              </w:rPr>
            </w:pPr>
            <w:r w:rsidRPr="00DC7310">
              <w:rPr>
                <w:rFonts w:cs="Arial"/>
              </w:rPr>
              <w:t>8</w:t>
            </w:r>
          </w:p>
        </w:tc>
        <w:tc>
          <w:tcPr>
            <w:tcW w:w="563" w:type="pct"/>
            <w:gridSpan w:val="2"/>
            <w:shd w:val="clear" w:color="auto" w:fill="auto"/>
            <w:noWrap/>
          </w:tcPr>
          <w:p w14:paraId="7502E698" w14:textId="77777777" w:rsidR="00580521" w:rsidRPr="00DC7310" w:rsidRDefault="00580521" w:rsidP="00225D67">
            <w:pPr>
              <w:pStyle w:val="TAC"/>
              <w:keepNext w:val="0"/>
              <w:keepLines w:val="0"/>
            </w:pPr>
            <w:r w:rsidRPr="00DC7310">
              <w:t>900</w:t>
            </w:r>
          </w:p>
        </w:tc>
        <w:tc>
          <w:tcPr>
            <w:tcW w:w="348" w:type="pct"/>
            <w:gridSpan w:val="2"/>
            <w:shd w:val="clear" w:color="auto" w:fill="auto"/>
            <w:noWrap/>
          </w:tcPr>
          <w:p w14:paraId="0B55598C"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6458FAF1"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449FDA66" w14:textId="77777777" w:rsidR="00580521" w:rsidRPr="00DC7310" w:rsidRDefault="00580521" w:rsidP="00225D67">
            <w:pPr>
              <w:pStyle w:val="TAC"/>
              <w:keepNext w:val="0"/>
              <w:keepLines w:val="0"/>
            </w:pPr>
            <w:r w:rsidRPr="00DC7310">
              <w:t>945</w:t>
            </w:r>
          </w:p>
        </w:tc>
        <w:tc>
          <w:tcPr>
            <w:tcW w:w="357" w:type="pct"/>
            <w:gridSpan w:val="2"/>
            <w:shd w:val="clear" w:color="auto" w:fill="auto"/>
          </w:tcPr>
          <w:p w14:paraId="438A55A5"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2D046592"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4759749F" w14:textId="77777777" w:rsidTr="00507EBD">
        <w:trPr>
          <w:jc w:val="center"/>
        </w:trPr>
        <w:tc>
          <w:tcPr>
            <w:tcW w:w="1132" w:type="pct"/>
            <w:tcBorders>
              <w:top w:val="nil"/>
              <w:bottom w:val="nil"/>
            </w:tcBorders>
            <w:shd w:val="clear" w:color="auto" w:fill="auto"/>
          </w:tcPr>
          <w:p w14:paraId="0FEDEE1B" w14:textId="77777777" w:rsidR="00580521" w:rsidRPr="00DC7310" w:rsidRDefault="00580521" w:rsidP="00225D67">
            <w:pPr>
              <w:pStyle w:val="TAC"/>
              <w:keepNext w:val="0"/>
              <w:keepLines w:val="0"/>
              <w:rPr>
                <w:rFonts w:eastAsia="MS Mincho"/>
              </w:rPr>
            </w:pPr>
          </w:p>
        </w:tc>
        <w:tc>
          <w:tcPr>
            <w:tcW w:w="410" w:type="pct"/>
            <w:shd w:val="clear" w:color="auto" w:fill="auto"/>
          </w:tcPr>
          <w:p w14:paraId="35D42A59" w14:textId="77777777" w:rsidR="00580521" w:rsidRPr="00DC7310" w:rsidRDefault="00580521" w:rsidP="00225D67">
            <w:pPr>
              <w:pStyle w:val="TAC"/>
              <w:keepNext w:val="0"/>
              <w:keepLines w:val="0"/>
              <w:rPr>
                <w:rFonts w:eastAsia="MS Mincho"/>
              </w:rPr>
            </w:pPr>
            <w:r w:rsidRPr="00DC7310">
              <w:rPr>
                <w:rFonts w:cs="Arial"/>
              </w:rPr>
              <w:t>n28</w:t>
            </w:r>
          </w:p>
        </w:tc>
        <w:tc>
          <w:tcPr>
            <w:tcW w:w="563" w:type="pct"/>
            <w:gridSpan w:val="2"/>
            <w:shd w:val="clear" w:color="auto" w:fill="auto"/>
            <w:noWrap/>
          </w:tcPr>
          <w:p w14:paraId="27695613" w14:textId="77777777" w:rsidR="00580521" w:rsidRPr="00DC7310" w:rsidRDefault="00580521" w:rsidP="00225D67">
            <w:pPr>
              <w:pStyle w:val="TAC"/>
              <w:keepNext w:val="0"/>
              <w:keepLines w:val="0"/>
            </w:pPr>
            <w:r w:rsidRPr="00DC7310">
              <w:t>743</w:t>
            </w:r>
          </w:p>
        </w:tc>
        <w:tc>
          <w:tcPr>
            <w:tcW w:w="348" w:type="pct"/>
            <w:gridSpan w:val="2"/>
            <w:shd w:val="clear" w:color="auto" w:fill="auto"/>
            <w:noWrap/>
          </w:tcPr>
          <w:p w14:paraId="0F17E428"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2298906D"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51E95A6C" w14:textId="77777777" w:rsidR="00580521" w:rsidRPr="00DC7310" w:rsidRDefault="00580521" w:rsidP="00225D67">
            <w:pPr>
              <w:pStyle w:val="TAC"/>
              <w:keepNext w:val="0"/>
              <w:keepLines w:val="0"/>
            </w:pPr>
            <w:r w:rsidRPr="00DC7310">
              <w:t>798</w:t>
            </w:r>
          </w:p>
        </w:tc>
        <w:tc>
          <w:tcPr>
            <w:tcW w:w="357" w:type="pct"/>
            <w:gridSpan w:val="2"/>
            <w:shd w:val="clear" w:color="auto" w:fill="auto"/>
          </w:tcPr>
          <w:p w14:paraId="003EBD40" w14:textId="77777777" w:rsidR="00580521" w:rsidRPr="00DC7310" w:rsidRDefault="00580521" w:rsidP="00225D67">
            <w:pPr>
              <w:pStyle w:val="TAC"/>
              <w:keepNext w:val="0"/>
              <w:keepLines w:val="0"/>
              <w:rPr>
                <w:rFonts w:eastAsia="MS Mincho"/>
              </w:rPr>
            </w:pPr>
            <w:r w:rsidRPr="00DC7310">
              <w:rPr>
                <w:rFonts w:cs="Arial"/>
              </w:rPr>
              <w:t>N/A</w:t>
            </w:r>
          </w:p>
        </w:tc>
        <w:tc>
          <w:tcPr>
            <w:tcW w:w="610" w:type="pct"/>
            <w:gridSpan w:val="3"/>
            <w:shd w:val="clear" w:color="auto" w:fill="auto"/>
          </w:tcPr>
          <w:p w14:paraId="01EEF5D4" w14:textId="77777777" w:rsidR="00580521" w:rsidRPr="00DC7310" w:rsidRDefault="00580521" w:rsidP="00225D67">
            <w:pPr>
              <w:pStyle w:val="TAC"/>
              <w:keepNext w:val="0"/>
              <w:keepLines w:val="0"/>
              <w:rPr>
                <w:rFonts w:eastAsia="MS Mincho"/>
              </w:rPr>
            </w:pPr>
            <w:r w:rsidRPr="00DC7310">
              <w:rPr>
                <w:rFonts w:cs="Arial"/>
              </w:rPr>
              <w:t>N/A</w:t>
            </w:r>
          </w:p>
        </w:tc>
      </w:tr>
      <w:tr w:rsidR="00580521" w:rsidRPr="00DC7310" w14:paraId="2BCE582F" w14:textId="77777777" w:rsidTr="00507EBD">
        <w:trPr>
          <w:jc w:val="center"/>
        </w:trPr>
        <w:tc>
          <w:tcPr>
            <w:tcW w:w="1132" w:type="pct"/>
            <w:tcBorders>
              <w:top w:val="nil"/>
              <w:bottom w:val="single" w:sz="4" w:space="0" w:color="auto"/>
            </w:tcBorders>
            <w:shd w:val="clear" w:color="auto" w:fill="auto"/>
          </w:tcPr>
          <w:p w14:paraId="4DDBDF3A" w14:textId="77777777" w:rsidR="00580521" w:rsidRPr="00DC7310" w:rsidRDefault="00580521" w:rsidP="00225D67">
            <w:pPr>
              <w:pStyle w:val="TAC"/>
              <w:keepNext w:val="0"/>
              <w:keepLines w:val="0"/>
              <w:rPr>
                <w:rFonts w:eastAsia="MS Mincho"/>
              </w:rPr>
            </w:pPr>
          </w:p>
        </w:tc>
        <w:tc>
          <w:tcPr>
            <w:tcW w:w="410" w:type="pct"/>
            <w:shd w:val="clear" w:color="auto" w:fill="auto"/>
          </w:tcPr>
          <w:p w14:paraId="070F8812" w14:textId="77777777" w:rsidR="00580521" w:rsidRPr="00DC7310" w:rsidRDefault="00580521" w:rsidP="00225D67">
            <w:pPr>
              <w:pStyle w:val="TAC"/>
              <w:keepNext w:val="0"/>
              <w:keepLines w:val="0"/>
              <w:rPr>
                <w:rFonts w:eastAsia="MS Mincho"/>
              </w:rPr>
            </w:pPr>
            <w:r w:rsidRPr="00DC7310">
              <w:rPr>
                <w:rFonts w:cs="Arial"/>
              </w:rPr>
              <w:t>42</w:t>
            </w:r>
          </w:p>
        </w:tc>
        <w:tc>
          <w:tcPr>
            <w:tcW w:w="563" w:type="pct"/>
            <w:gridSpan w:val="2"/>
            <w:shd w:val="clear" w:color="auto" w:fill="auto"/>
            <w:noWrap/>
          </w:tcPr>
          <w:p w14:paraId="79E3BF67"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3132BA58"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0223996A" w14:textId="77777777" w:rsidR="00580521" w:rsidRPr="00DC7310" w:rsidRDefault="00580521" w:rsidP="00225D67">
            <w:pPr>
              <w:pStyle w:val="TAC"/>
              <w:keepNext w:val="0"/>
              <w:keepLines w:val="0"/>
              <w:rPr>
                <w:rFonts w:eastAsia="MS Mincho"/>
              </w:rPr>
            </w:pPr>
            <w:r w:rsidRPr="00DC7310">
              <w:t>N/A</w:t>
            </w:r>
          </w:p>
        </w:tc>
        <w:tc>
          <w:tcPr>
            <w:tcW w:w="539" w:type="pct"/>
            <w:gridSpan w:val="2"/>
            <w:shd w:val="clear" w:color="auto" w:fill="auto"/>
            <w:noWrap/>
          </w:tcPr>
          <w:p w14:paraId="2AC12A03" w14:textId="77777777" w:rsidR="00580521" w:rsidRPr="00DC7310" w:rsidRDefault="00580521" w:rsidP="00225D67">
            <w:pPr>
              <w:pStyle w:val="TAC"/>
              <w:keepNext w:val="0"/>
              <w:keepLines w:val="0"/>
            </w:pPr>
            <w:r w:rsidRPr="00DC7310">
              <w:t>3443</w:t>
            </w:r>
          </w:p>
        </w:tc>
        <w:tc>
          <w:tcPr>
            <w:tcW w:w="357" w:type="pct"/>
            <w:gridSpan w:val="2"/>
            <w:shd w:val="clear" w:color="auto" w:fill="auto"/>
          </w:tcPr>
          <w:p w14:paraId="4F7578E7" w14:textId="77777777" w:rsidR="00580521" w:rsidRPr="00DC7310" w:rsidRDefault="00580521" w:rsidP="00225D67">
            <w:pPr>
              <w:pStyle w:val="TAC"/>
              <w:keepNext w:val="0"/>
              <w:keepLines w:val="0"/>
              <w:rPr>
                <w:rFonts w:eastAsia="MS Mincho"/>
              </w:rPr>
            </w:pPr>
            <w:r w:rsidRPr="00DC7310">
              <w:rPr>
                <w:rFonts w:cs="Arial"/>
              </w:rPr>
              <w:t>8.7</w:t>
            </w:r>
          </w:p>
        </w:tc>
        <w:tc>
          <w:tcPr>
            <w:tcW w:w="610" w:type="pct"/>
            <w:gridSpan w:val="3"/>
            <w:shd w:val="clear" w:color="auto" w:fill="auto"/>
          </w:tcPr>
          <w:p w14:paraId="68AC0F28" w14:textId="77777777" w:rsidR="00580521" w:rsidRPr="00DC7310" w:rsidRDefault="00580521" w:rsidP="00225D67">
            <w:pPr>
              <w:pStyle w:val="TAC"/>
              <w:keepNext w:val="0"/>
              <w:keepLines w:val="0"/>
              <w:rPr>
                <w:rFonts w:eastAsia="MS Mincho"/>
              </w:rPr>
            </w:pPr>
            <w:r w:rsidRPr="00DC7310">
              <w:rPr>
                <w:rFonts w:cs="Arial"/>
              </w:rPr>
              <w:t>IMD4</w:t>
            </w:r>
          </w:p>
        </w:tc>
      </w:tr>
      <w:tr w:rsidR="00580521" w:rsidRPr="00DC7310" w14:paraId="6DC01F5B"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2619D712" w14:textId="77777777" w:rsidR="00580521" w:rsidRPr="00DC7310" w:rsidRDefault="00580521" w:rsidP="00225D67">
            <w:pPr>
              <w:pStyle w:val="TAC"/>
              <w:keepNext w:val="0"/>
              <w:keepLines w:val="0"/>
              <w:rPr>
                <w:rFonts w:eastAsia="MS Mincho"/>
              </w:rPr>
            </w:pPr>
            <w:bookmarkStart w:id="2414" w:name="OLE_LINK54"/>
            <w:bookmarkStart w:id="2415" w:name="OLE_LINK53"/>
            <w:r w:rsidRPr="00DC7310">
              <w:rPr>
                <w:rFonts w:eastAsia="Yu Mincho" w:cs="Arial"/>
                <w:kern w:val="2"/>
                <w:szCs w:val="22"/>
              </w:rPr>
              <w:t>DC_8A-42</w:t>
            </w:r>
            <w:r w:rsidRPr="00DC7310">
              <w:rPr>
                <w:rFonts w:eastAsia="맑은 고딕" w:cs="Arial"/>
                <w:kern w:val="2"/>
                <w:szCs w:val="22"/>
                <w:lang w:eastAsia="ko-KR"/>
              </w:rPr>
              <w:t>A</w:t>
            </w:r>
            <w:bookmarkEnd w:id="2414"/>
            <w:bookmarkEnd w:id="2415"/>
            <w:r w:rsidRPr="00DC7310">
              <w:rPr>
                <w:rFonts w:eastAsia="맑은 고딕"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485C98C4" w14:textId="77777777" w:rsidR="00580521" w:rsidRPr="00DC7310" w:rsidRDefault="00580521" w:rsidP="00225D67">
            <w:pPr>
              <w:pStyle w:val="TAC"/>
              <w:keepNext w:val="0"/>
              <w:keepLines w:val="0"/>
              <w:rPr>
                <w:rFonts w:cs="Arial"/>
              </w:rPr>
            </w:pPr>
            <w:r w:rsidRPr="00DC7310">
              <w:rPr>
                <w:rFonts w:eastAsia="Yu Mincho" w:cs="Arial"/>
                <w:kern w:val="2"/>
                <w:szCs w:val="22"/>
                <w:lang w:eastAsia="ja-JP"/>
              </w:rPr>
              <w:t>8</w:t>
            </w:r>
          </w:p>
        </w:tc>
        <w:tc>
          <w:tcPr>
            <w:tcW w:w="563" w:type="pct"/>
            <w:gridSpan w:val="2"/>
            <w:shd w:val="clear" w:color="auto" w:fill="auto"/>
            <w:noWrap/>
          </w:tcPr>
          <w:p w14:paraId="235D7F21" w14:textId="77777777" w:rsidR="00580521" w:rsidRPr="00DC7310" w:rsidRDefault="00580521" w:rsidP="00225D67">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54E2EC5B" w14:textId="77777777" w:rsidR="00580521" w:rsidRPr="00DC7310" w:rsidRDefault="00580521" w:rsidP="00225D67">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209230F5" w14:textId="77777777" w:rsidR="00580521" w:rsidRPr="00DC7310" w:rsidRDefault="00580521" w:rsidP="00225D67">
            <w:pPr>
              <w:pStyle w:val="TAC"/>
              <w:keepNext w:val="0"/>
              <w:keepLines w:val="0"/>
            </w:pPr>
            <w:r w:rsidRPr="00DC7310">
              <w:rPr>
                <w:rFonts w:eastAsia="Yu Mincho" w:cs="Arial"/>
                <w:kern w:val="2"/>
                <w:szCs w:val="22"/>
                <w:lang w:eastAsia="ja-JP"/>
              </w:rPr>
              <w:t>25</w:t>
            </w:r>
          </w:p>
        </w:tc>
        <w:tc>
          <w:tcPr>
            <w:tcW w:w="539" w:type="pct"/>
            <w:gridSpan w:val="2"/>
            <w:shd w:val="clear" w:color="auto" w:fill="auto"/>
            <w:noWrap/>
          </w:tcPr>
          <w:p w14:paraId="236CEEF0" w14:textId="77777777" w:rsidR="00580521" w:rsidRPr="00DC7310" w:rsidRDefault="00580521" w:rsidP="00225D67">
            <w:pPr>
              <w:pStyle w:val="TAC"/>
              <w:keepNext w:val="0"/>
              <w:keepLines w:val="0"/>
            </w:pPr>
            <w:r w:rsidRPr="00DC7310">
              <w:rPr>
                <w:rFonts w:eastAsia="Yu Mincho" w:cs="Arial"/>
                <w:kern w:val="2"/>
                <w:szCs w:val="22"/>
                <w:lang w:eastAsia="ja-JP"/>
              </w:rPr>
              <w:t>945</w:t>
            </w:r>
          </w:p>
        </w:tc>
        <w:tc>
          <w:tcPr>
            <w:tcW w:w="357" w:type="pct"/>
            <w:gridSpan w:val="2"/>
            <w:shd w:val="clear" w:color="auto" w:fill="auto"/>
          </w:tcPr>
          <w:p w14:paraId="25172F0D" w14:textId="77777777" w:rsidR="00580521" w:rsidRPr="00DC7310" w:rsidRDefault="00580521" w:rsidP="00225D67">
            <w:pPr>
              <w:pStyle w:val="TAC"/>
              <w:keepNext w:val="0"/>
              <w:keepLines w:val="0"/>
              <w:rPr>
                <w:rFonts w:cs="Arial"/>
              </w:rPr>
            </w:pPr>
            <w:r w:rsidRPr="00DC7310">
              <w:rPr>
                <w:rFonts w:eastAsia="Yu Mincho" w:cs="Arial"/>
                <w:kern w:val="2"/>
                <w:szCs w:val="22"/>
                <w:lang w:eastAsia="ja-JP"/>
              </w:rPr>
              <w:t>N/A</w:t>
            </w:r>
          </w:p>
        </w:tc>
        <w:tc>
          <w:tcPr>
            <w:tcW w:w="610" w:type="pct"/>
            <w:gridSpan w:val="3"/>
            <w:shd w:val="clear" w:color="auto" w:fill="auto"/>
          </w:tcPr>
          <w:p w14:paraId="0574D29A" w14:textId="77777777" w:rsidR="00580521" w:rsidRPr="00DC7310" w:rsidRDefault="00580521" w:rsidP="00225D67">
            <w:pPr>
              <w:pStyle w:val="TAC"/>
              <w:keepNext w:val="0"/>
              <w:keepLines w:val="0"/>
              <w:rPr>
                <w:rFonts w:cs="Arial"/>
              </w:rPr>
            </w:pPr>
            <w:r w:rsidRPr="00DC7310">
              <w:rPr>
                <w:rFonts w:eastAsia="Yu Mincho" w:cs="Arial"/>
                <w:kern w:val="2"/>
                <w:szCs w:val="22"/>
                <w:lang w:eastAsia="ja-JP"/>
              </w:rPr>
              <w:t>N/A</w:t>
            </w:r>
          </w:p>
        </w:tc>
      </w:tr>
      <w:tr w:rsidR="00580521" w:rsidRPr="00DC7310" w14:paraId="34AD26D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E7FD5D9"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093BE656" w14:textId="77777777" w:rsidR="00580521" w:rsidRPr="00DC7310" w:rsidRDefault="00580521" w:rsidP="00225D67">
            <w:pPr>
              <w:pStyle w:val="TAC"/>
              <w:keepNext w:val="0"/>
              <w:keepLines w:val="0"/>
              <w:rPr>
                <w:rFonts w:cs="Arial"/>
              </w:rPr>
            </w:pPr>
            <w:r w:rsidRPr="00DC7310">
              <w:rPr>
                <w:rFonts w:eastAsia="Yu Mincho" w:cs="Arial"/>
                <w:kern w:val="2"/>
                <w:szCs w:val="14"/>
                <w:lang w:eastAsia="ko-KR"/>
              </w:rPr>
              <w:t>n79</w:t>
            </w:r>
          </w:p>
        </w:tc>
        <w:tc>
          <w:tcPr>
            <w:tcW w:w="563" w:type="pct"/>
            <w:gridSpan w:val="2"/>
            <w:shd w:val="clear" w:color="auto" w:fill="auto"/>
            <w:noWrap/>
          </w:tcPr>
          <w:p w14:paraId="5A00387F" w14:textId="77777777" w:rsidR="00580521" w:rsidRPr="00DC7310" w:rsidRDefault="00580521" w:rsidP="00225D67">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5584565F" w14:textId="77777777" w:rsidR="00580521" w:rsidRPr="00DC7310" w:rsidRDefault="00580521" w:rsidP="00225D67">
            <w:pPr>
              <w:pStyle w:val="TAC"/>
              <w:keepNext w:val="0"/>
              <w:keepLines w:val="0"/>
            </w:pPr>
            <w:r w:rsidRPr="00DC7310">
              <w:rPr>
                <w:rFonts w:eastAsia="Yu Mincho" w:cs="Arial"/>
                <w:kern w:val="2"/>
                <w:szCs w:val="14"/>
                <w:lang w:eastAsia="ko-KR"/>
              </w:rPr>
              <w:t>40</w:t>
            </w:r>
          </w:p>
        </w:tc>
        <w:tc>
          <w:tcPr>
            <w:tcW w:w="1041" w:type="pct"/>
            <w:gridSpan w:val="2"/>
            <w:shd w:val="clear" w:color="auto" w:fill="auto"/>
            <w:noWrap/>
          </w:tcPr>
          <w:p w14:paraId="50F26C7A" w14:textId="77777777" w:rsidR="00580521" w:rsidRPr="00DC7310" w:rsidRDefault="00580521" w:rsidP="00225D67">
            <w:pPr>
              <w:pStyle w:val="TAC"/>
              <w:keepNext w:val="0"/>
              <w:keepLines w:val="0"/>
            </w:pPr>
            <w:r w:rsidRPr="00DC7310">
              <w:rPr>
                <w:rFonts w:eastAsia="Yu Mincho" w:cs="Arial"/>
                <w:kern w:val="2"/>
                <w:szCs w:val="14"/>
                <w:lang w:eastAsia="ko-KR"/>
              </w:rPr>
              <w:t>216</w:t>
            </w:r>
          </w:p>
        </w:tc>
        <w:tc>
          <w:tcPr>
            <w:tcW w:w="539" w:type="pct"/>
            <w:gridSpan w:val="2"/>
            <w:shd w:val="clear" w:color="auto" w:fill="auto"/>
            <w:noWrap/>
          </w:tcPr>
          <w:p w14:paraId="7F3868B8" w14:textId="77777777" w:rsidR="00580521" w:rsidRPr="00DC7310" w:rsidRDefault="00580521" w:rsidP="00225D67">
            <w:pPr>
              <w:pStyle w:val="TAC"/>
              <w:keepNext w:val="0"/>
              <w:keepLines w:val="0"/>
            </w:pPr>
            <w:r w:rsidRPr="00DC7310">
              <w:rPr>
                <w:rFonts w:eastAsia="Yu Mincho" w:cs="Arial"/>
                <w:kern w:val="2"/>
                <w:szCs w:val="14"/>
                <w:lang w:eastAsia="ko-KR"/>
              </w:rPr>
              <w:t>4470</w:t>
            </w:r>
          </w:p>
        </w:tc>
        <w:tc>
          <w:tcPr>
            <w:tcW w:w="357" w:type="pct"/>
            <w:gridSpan w:val="2"/>
            <w:shd w:val="clear" w:color="auto" w:fill="auto"/>
          </w:tcPr>
          <w:p w14:paraId="32166A55" w14:textId="77777777" w:rsidR="00580521" w:rsidRPr="00DC7310" w:rsidRDefault="00580521" w:rsidP="00225D67">
            <w:pPr>
              <w:pStyle w:val="TAC"/>
              <w:keepNext w:val="0"/>
              <w:keepLines w:val="0"/>
              <w:rPr>
                <w:rFonts w:cs="Arial"/>
              </w:rPr>
            </w:pPr>
            <w:r w:rsidRPr="00DC7310">
              <w:rPr>
                <w:rFonts w:eastAsia="맑은 고딕" w:cs="Arial"/>
                <w:kern w:val="2"/>
                <w:szCs w:val="14"/>
                <w:lang w:eastAsia="ko-KR"/>
              </w:rPr>
              <w:t>N/A</w:t>
            </w:r>
          </w:p>
        </w:tc>
        <w:tc>
          <w:tcPr>
            <w:tcW w:w="610" w:type="pct"/>
            <w:gridSpan w:val="3"/>
            <w:shd w:val="clear" w:color="auto" w:fill="auto"/>
          </w:tcPr>
          <w:p w14:paraId="20FA12BA" w14:textId="77777777" w:rsidR="00580521" w:rsidRPr="00DC7310" w:rsidRDefault="00580521" w:rsidP="00225D67">
            <w:pPr>
              <w:pStyle w:val="TAC"/>
              <w:keepNext w:val="0"/>
              <w:keepLines w:val="0"/>
              <w:rPr>
                <w:rFonts w:cs="Arial"/>
              </w:rPr>
            </w:pPr>
            <w:r w:rsidRPr="00DC7310">
              <w:rPr>
                <w:rFonts w:eastAsia="맑은 고딕" w:cs="Arial"/>
                <w:kern w:val="2"/>
                <w:szCs w:val="14"/>
                <w:lang w:eastAsia="ko-KR"/>
              </w:rPr>
              <w:t>N/A</w:t>
            </w:r>
          </w:p>
        </w:tc>
      </w:tr>
      <w:tr w:rsidR="00580521" w:rsidRPr="00DC7310" w14:paraId="412E9618"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71B8B616"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562E66F9" w14:textId="77777777" w:rsidR="00580521" w:rsidRPr="00DC7310" w:rsidRDefault="00580521" w:rsidP="00225D67">
            <w:pPr>
              <w:pStyle w:val="TAC"/>
              <w:keepNext w:val="0"/>
              <w:keepLines w:val="0"/>
              <w:rPr>
                <w:rFonts w:cs="Arial"/>
              </w:rPr>
            </w:pPr>
            <w:r w:rsidRPr="00DC7310">
              <w:rPr>
                <w:rFonts w:eastAsia="Yu Mincho" w:cs="Arial"/>
                <w:kern w:val="2"/>
                <w:szCs w:val="22"/>
                <w:lang w:eastAsia="ja-JP"/>
              </w:rPr>
              <w:t>42</w:t>
            </w:r>
          </w:p>
        </w:tc>
        <w:tc>
          <w:tcPr>
            <w:tcW w:w="563" w:type="pct"/>
            <w:gridSpan w:val="2"/>
            <w:shd w:val="clear" w:color="auto" w:fill="auto"/>
            <w:noWrap/>
          </w:tcPr>
          <w:p w14:paraId="4D313765" w14:textId="77777777" w:rsidR="00580521" w:rsidRPr="00DC7310" w:rsidRDefault="00580521" w:rsidP="00225D67">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74270ED5" w14:textId="77777777" w:rsidR="00580521" w:rsidRPr="00DC7310" w:rsidRDefault="00580521" w:rsidP="00225D67">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1970E5DC" w14:textId="77777777" w:rsidR="00580521" w:rsidRPr="00DC7310" w:rsidRDefault="00580521" w:rsidP="00225D67">
            <w:pPr>
              <w:pStyle w:val="TAC"/>
              <w:keepNext w:val="0"/>
              <w:keepLines w:val="0"/>
            </w:pPr>
            <w:r w:rsidRPr="00DC7310">
              <w:rPr>
                <w:rFonts w:eastAsia="Yu Mincho" w:cs="Arial"/>
                <w:kern w:val="2"/>
                <w:szCs w:val="22"/>
                <w:lang w:eastAsia="ja-JP"/>
              </w:rPr>
              <w:t>N/A</w:t>
            </w:r>
          </w:p>
        </w:tc>
        <w:tc>
          <w:tcPr>
            <w:tcW w:w="539" w:type="pct"/>
            <w:gridSpan w:val="2"/>
            <w:shd w:val="clear" w:color="auto" w:fill="auto"/>
            <w:noWrap/>
          </w:tcPr>
          <w:p w14:paraId="1B2EF2BB" w14:textId="77777777" w:rsidR="00580521" w:rsidRPr="00DC7310" w:rsidRDefault="00580521" w:rsidP="00225D67">
            <w:pPr>
              <w:pStyle w:val="TAC"/>
              <w:keepNext w:val="0"/>
              <w:keepLines w:val="0"/>
            </w:pPr>
            <w:r>
              <w:rPr>
                <w:rFonts w:eastAsia="Yu Mincho" w:cs="Arial"/>
                <w:kern w:val="2"/>
                <w:szCs w:val="22"/>
                <w:lang w:val="en-US" w:eastAsia="ja-JP"/>
              </w:rPr>
              <w:t>3570</w:t>
            </w:r>
          </w:p>
        </w:tc>
        <w:tc>
          <w:tcPr>
            <w:tcW w:w="357" w:type="pct"/>
            <w:gridSpan w:val="2"/>
            <w:shd w:val="clear" w:color="auto" w:fill="auto"/>
          </w:tcPr>
          <w:p w14:paraId="7322A02F" w14:textId="77777777" w:rsidR="00580521" w:rsidRPr="00DC7310" w:rsidRDefault="00580521" w:rsidP="00225D67">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10" w:type="pct"/>
            <w:gridSpan w:val="3"/>
            <w:shd w:val="clear" w:color="auto" w:fill="auto"/>
          </w:tcPr>
          <w:p w14:paraId="12682A61" w14:textId="77777777" w:rsidR="00580521" w:rsidRPr="00DC7310" w:rsidRDefault="00580521" w:rsidP="00225D67">
            <w:pPr>
              <w:pStyle w:val="TAC"/>
              <w:keepNext w:val="0"/>
              <w:keepLines w:val="0"/>
              <w:rPr>
                <w:rFonts w:cs="Arial"/>
              </w:rPr>
            </w:pPr>
            <w:r>
              <w:rPr>
                <w:rFonts w:eastAsia="맑은 고딕" w:cs="Arial"/>
                <w:kern w:val="2"/>
                <w:szCs w:val="22"/>
                <w:lang w:val="en-US" w:eastAsia="ko-KR"/>
              </w:rPr>
              <w:t>IMD2</w:t>
            </w:r>
          </w:p>
        </w:tc>
      </w:tr>
      <w:tr w:rsidR="00507EBD" w:rsidRPr="00DC7310" w14:paraId="4DF96159"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16"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17" w:author="LGE" w:date="2025-05-23T19:25:00Z"/>
          <w:trPrChange w:id="2418" w:author="LGE" w:date="2025-05-23T19:26:00Z">
            <w:trPr>
              <w:jc w:val="center"/>
            </w:trPr>
          </w:trPrChange>
        </w:trPr>
        <w:tc>
          <w:tcPr>
            <w:tcW w:w="1132" w:type="pct"/>
            <w:tcBorders>
              <w:top w:val="single" w:sz="4" w:space="0" w:color="auto"/>
              <w:left w:val="single" w:sz="4" w:space="0" w:color="auto"/>
              <w:bottom w:val="nil"/>
              <w:right w:val="single" w:sz="4" w:space="0" w:color="auto"/>
            </w:tcBorders>
            <w:shd w:val="clear" w:color="auto" w:fill="auto"/>
            <w:tcPrChange w:id="2419"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5E27118C" w14:textId="65001B82" w:rsidR="00507EBD" w:rsidRPr="00DC7310" w:rsidRDefault="00507EBD" w:rsidP="00507EBD">
            <w:pPr>
              <w:pStyle w:val="TAC"/>
              <w:keepNext w:val="0"/>
              <w:keepLines w:val="0"/>
              <w:rPr>
                <w:ins w:id="2420" w:author="LGE" w:date="2025-05-23T19:25:00Z"/>
                <w:rFonts w:eastAsia="MS Mincho"/>
              </w:rPr>
            </w:pPr>
            <w:ins w:id="2421" w:author="LGE" w:date="2025-05-23T19:26:00Z">
              <w:r w:rsidRPr="00714DE4">
                <w:rPr>
                  <w:rFonts w:eastAsia="MS Mincho"/>
                  <w:lang w:val="en-US"/>
                </w:rPr>
                <w:t>DC_</w:t>
              </w:r>
              <w:r>
                <w:rPr>
                  <w:szCs w:val="18"/>
                  <w:lang w:val="fi-FI" w:eastAsia="fi-FI"/>
                </w:rPr>
                <w:t>8A_n71A-n77A</w:t>
              </w:r>
            </w:ins>
          </w:p>
        </w:tc>
        <w:tc>
          <w:tcPr>
            <w:tcW w:w="410" w:type="pct"/>
            <w:tcBorders>
              <w:left w:val="single" w:sz="4" w:space="0" w:color="auto"/>
            </w:tcBorders>
            <w:shd w:val="clear" w:color="auto" w:fill="auto"/>
            <w:vAlign w:val="center"/>
            <w:tcPrChange w:id="2422" w:author="LGE" w:date="2025-05-23T19:26:00Z">
              <w:tcPr>
                <w:tcW w:w="410" w:type="pct"/>
                <w:tcBorders>
                  <w:left w:val="single" w:sz="4" w:space="0" w:color="auto"/>
                </w:tcBorders>
                <w:shd w:val="clear" w:color="auto" w:fill="auto"/>
              </w:tcPr>
            </w:tcPrChange>
          </w:tcPr>
          <w:p w14:paraId="1BD919C1" w14:textId="502C38AC" w:rsidR="00507EBD" w:rsidRPr="00DC7310" w:rsidRDefault="00507EBD" w:rsidP="00507EBD">
            <w:pPr>
              <w:pStyle w:val="TAC"/>
              <w:keepNext w:val="0"/>
              <w:keepLines w:val="0"/>
              <w:rPr>
                <w:ins w:id="2423" w:author="LGE" w:date="2025-05-23T19:25:00Z"/>
                <w:rFonts w:eastAsia="Yu Mincho" w:cs="Arial"/>
                <w:kern w:val="2"/>
                <w:szCs w:val="22"/>
                <w:lang w:eastAsia="ja-JP"/>
              </w:rPr>
            </w:pPr>
            <w:ins w:id="2424" w:author="LGE" w:date="2025-05-23T19:26:00Z">
              <w:r>
                <w:rPr>
                  <w:rFonts w:cs="Arial"/>
                  <w:color w:val="000000"/>
                  <w:szCs w:val="18"/>
                </w:rPr>
                <w:t>8</w:t>
              </w:r>
            </w:ins>
          </w:p>
        </w:tc>
        <w:tc>
          <w:tcPr>
            <w:tcW w:w="563" w:type="pct"/>
            <w:gridSpan w:val="2"/>
            <w:shd w:val="clear" w:color="auto" w:fill="auto"/>
            <w:noWrap/>
            <w:vAlign w:val="center"/>
            <w:tcPrChange w:id="2425" w:author="LGE" w:date="2025-05-23T19:26:00Z">
              <w:tcPr>
                <w:tcW w:w="564" w:type="pct"/>
                <w:gridSpan w:val="2"/>
                <w:shd w:val="clear" w:color="auto" w:fill="auto"/>
                <w:noWrap/>
              </w:tcPr>
            </w:tcPrChange>
          </w:tcPr>
          <w:p w14:paraId="72BDB82F" w14:textId="4B86EE48" w:rsidR="00507EBD" w:rsidRPr="00DC7310" w:rsidRDefault="00507EBD" w:rsidP="00507EBD">
            <w:pPr>
              <w:pStyle w:val="TAC"/>
              <w:keepNext w:val="0"/>
              <w:keepLines w:val="0"/>
              <w:rPr>
                <w:ins w:id="2426" w:author="LGE" w:date="2025-05-23T19:25:00Z"/>
                <w:rFonts w:eastAsia="Yu Mincho" w:cs="Arial"/>
                <w:kern w:val="2"/>
                <w:szCs w:val="22"/>
                <w:lang w:eastAsia="ja-JP"/>
              </w:rPr>
            </w:pPr>
            <w:ins w:id="2427" w:author="LGE" w:date="2025-05-23T19:26:00Z">
              <w:r>
                <w:rPr>
                  <w:rFonts w:cs="Arial"/>
                  <w:color w:val="000000"/>
                  <w:szCs w:val="18"/>
                </w:rPr>
                <w:t>910</w:t>
              </w:r>
            </w:ins>
          </w:p>
        </w:tc>
        <w:tc>
          <w:tcPr>
            <w:tcW w:w="348" w:type="pct"/>
            <w:gridSpan w:val="2"/>
            <w:shd w:val="clear" w:color="auto" w:fill="auto"/>
            <w:noWrap/>
            <w:tcPrChange w:id="2428" w:author="LGE" w:date="2025-05-23T19:26:00Z">
              <w:tcPr>
                <w:tcW w:w="348" w:type="pct"/>
                <w:gridSpan w:val="5"/>
                <w:shd w:val="clear" w:color="auto" w:fill="auto"/>
                <w:noWrap/>
              </w:tcPr>
            </w:tcPrChange>
          </w:tcPr>
          <w:p w14:paraId="734FD051" w14:textId="12702B28" w:rsidR="00507EBD" w:rsidRPr="00DC7310" w:rsidRDefault="00507EBD" w:rsidP="00507EBD">
            <w:pPr>
              <w:pStyle w:val="TAC"/>
              <w:keepNext w:val="0"/>
              <w:keepLines w:val="0"/>
              <w:rPr>
                <w:ins w:id="2429" w:author="LGE" w:date="2025-05-23T19:25:00Z"/>
                <w:rFonts w:eastAsia="Yu Mincho" w:cs="Arial"/>
                <w:kern w:val="2"/>
                <w:szCs w:val="22"/>
                <w:lang w:eastAsia="ja-JP"/>
              </w:rPr>
            </w:pPr>
            <w:ins w:id="2430" w:author="LGE" w:date="2025-05-23T19:26:00Z">
              <w:r w:rsidRPr="00F9519C">
                <w:rPr>
                  <w:lang w:eastAsia="zh-CN"/>
                </w:rPr>
                <w:t>5</w:t>
              </w:r>
            </w:ins>
          </w:p>
        </w:tc>
        <w:tc>
          <w:tcPr>
            <w:tcW w:w="1041" w:type="pct"/>
            <w:gridSpan w:val="2"/>
            <w:shd w:val="clear" w:color="auto" w:fill="auto"/>
            <w:noWrap/>
            <w:tcPrChange w:id="2431" w:author="LGE" w:date="2025-05-23T19:26:00Z">
              <w:tcPr>
                <w:tcW w:w="1041" w:type="pct"/>
                <w:gridSpan w:val="5"/>
                <w:shd w:val="clear" w:color="auto" w:fill="auto"/>
                <w:noWrap/>
              </w:tcPr>
            </w:tcPrChange>
          </w:tcPr>
          <w:p w14:paraId="57F7AD55" w14:textId="74345FB1" w:rsidR="00507EBD" w:rsidRPr="00DC7310" w:rsidRDefault="00507EBD" w:rsidP="00507EBD">
            <w:pPr>
              <w:pStyle w:val="TAC"/>
              <w:keepNext w:val="0"/>
              <w:keepLines w:val="0"/>
              <w:rPr>
                <w:ins w:id="2432" w:author="LGE" w:date="2025-05-23T19:25:00Z"/>
                <w:rFonts w:eastAsia="Yu Mincho" w:cs="Arial"/>
                <w:kern w:val="2"/>
                <w:szCs w:val="22"/>
                <w:lang w:eastAsia="ja-JP"/>
              </w:rPr>
            </w:pPr>
            <w:ins w:id="2433" w:author="LGE" w:date="2025-05-23T19:26:00Z">
              <w:r w:rsidRPr="00F9519C">
                <w:rPr>
                  <w:lang w:eastAsia="zh-CN"/>
                </w:rPr>
                <w:t>25</w:t>
              </w:r>
            </w:ins>
          </w:p>
        </w:tc>
        <w:tc>
          <w:tcPr>
            <w:tcW w:w="539" w:type="pct"/>
            <w:gridSpan w:val="2"/>
            <w:shd w:val="clear" w:color="auto" w:fill="auto"/>
            <w:noWrap/>
            <w:vAlign w:val="center"/>
            <w:tcPrChange w:id="2434" w:author="LGE" w:date="2025-05-23T19:26:00Z">
              <w:tcPr>
                <w:tcW w:w="539" w:type="pct"/>
                <w:gridSpan w:val="5"/>
                <w:shd w:val="clear" w:color="auto" w:fill="auto"/>
                <w:noWrap/>
              </w:tcPr>
            </w:tcPrChange>
          </w:tcPr>
          <w:p w14:paraId="53C18419" w14:textId="1847F20E" w:rsidR="00507EBD" w:rsidRDefault="00507EBD" w:rsidP="00507EBD">
            <w:pPr>
              <w:pStyle w:val="TAC"/>
              <w:keepNext w:val="0"/>
              <w:keepLines w:val="0"/>
              <w:rPr>
                <w:ins w:id="2435" w:author="LGE" w:date="2025-05-23T19:25:00Z"/>
                <w:rFonts w:eastAsia="Yu Mincho" w:cs="Arial"/>
                <w:kern w:val="2"/>
                <w:szCs w:val="22"/>
                <w:lang w:val="en-US" w:eastAsia="ja-JP"/>
              </w:rPr>
            </w:pPr>
            <w:ins w:id="2436" w:author="LGE" w:date="2025-05-23T19:26:00Z">
              <w:r>
                <w:rPr>
                  <w:rFonts w:cs="Arial"/>
                  <w:color w:val="000000"/>
                  <w:szCs w:val="18"/>
                </w:rPr>
                <w:t>955</w:t>
              </w:r>
            </w:ins>
          </w:p>
        </w:tc>
        <w:tc>
          <w:tcPr>
            <w:tcW w:w="357" w:type="pct"/>
            <w:gridSpan w:val="2"/>
            <w:shd w:val="clear" w:color="auto" w:fill="auto"/>
            <w:tcPrChange w:id="2437" w:author="LGE" w:date="2025-05-23T19:26:00Z">
              <w:tcPr>
                <w:tcW w:w="357" w:type="pct"/>
                <w:gridSpan w:val="5"/>
                <w:shd w:val="clear" w:color="auto" w:fill="auto"/>
              </w:tcPr>
            </w:tcPrChange>
          </w:tcPr>
          <w:p w14:paraId="41F59457" w14:textId="1B1DB42B" w:rsidR="00507EBD" w:rsidRDefault="00507EBD" w:rsidP="00507EBD">
            <w:pPr>
              <w:pStyle w:val="TAC"/>
              <w:keepNext w:val="0"/>
              <w:keepLines w:val="0"/>
              <w:rPr>
                <w:ins w:id="2438" w:author="LGE" w:date="2025-05-23T19:25:00Z"/>
                <w:rFonts w:cs="Arial" w:hint="eastAsia"/>
                <w:kern w:val="2"/>
                <w:szCs w:val="22"/>
                <w:lang w:val="en-US" w:eastAsia="zh-CN"/>
              </w:rPr>
            </w:pPr>
            <w:ins w:id="2439" w:author="LGE" w:date="2025-05-23T19:26:00Z">
              <w:r w:rsidRPr="00F9519C">
                <w:rPr>
                  <w:lang w:eastAsia="zh-CN"/>
                </w:rPr>
                <w:t>N/A</w:t>
              </w:r>
            </w:ins>
          </w:p>
        </w:tc>
        <w:tc>
          <w:tcPr>
            <w:tcW w:w="610" w:type="pct"/>
            <w:gridSpan w:val="3"/>
            <w:shd w:val="clear" w:color="auto" w:fill="auto"/>
            <w:vAlign w:val="center"/>
            <w:tcPrChange w:id="2440" w:author="LGE" w:date="2025-05-23T19:26:00Z">
              <w:tcPr>
                <w:tcW w:w="609" w:type="pct"/>
                <w:gridSpan w:val="6"/>
                <w:shd w:val="clear" w:color="auto" w:fill="auto"/>
              </w:tcPr>
            </w:tcPrChange>
          </w:tcPr>
          <w:p w14:paraId="05489E9B" w14:textId="5D95881F" w:rsidR="00507EBD" w:rsidRDefault="00507EBD" w:rsidP="00507EBD">
            <w:pPr>
              <w:pStyle w:val="TAC"/>
              <w:keepNext w:val="0"/>
              <w:keepLines w:val="0"/>
              <w:rPr>
                <w:ins w:id="2441" w:author="LGE" w:date="2025-05-23T19:25:00Z"/>
                <w:rFonts w:eastAsia="맑은 고딕" w:cs="Arial"/>
                <w:kern w:val="2"/>
                <w:szCs w:val="22"/>
                <w:lang w:val="en-US" w:eastAsia="ko-KR"/>
              </w:rPr>
            </w:pPr>
            <w:ins w:id="2442" w:author="LGE" w:date="2025-05-23T19:26:00Z">
              <w:r w:rsidRPr="00F9519C">
                <w:rPr>
                  <w:lang w:eastAsia="zh-CN"/>
                </w:rPr>
                <w:t>N/A</w:t>
              </w:r>
            </w:ins>
          </w:p>
        </w:tc>
      </w:tr>
      <w:tr w:rsidR="00507EBD" w:rsidRPr="00DC7310" w14:paraId="600D3B75"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43"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44" w:author="LGE" w:date="2025-05-23T19:25:00Z"/>
          <w:trPrChange w:id="2445" w:author="LGE" w:date="2025-05-23T19:26:00Z">
            <w:trPr>
              <w:jc w:val="center"/>
            </w:trPr>
          </w:trPrChange>
        </w:trPr>
        <w:tc>
          <w:tcPr>
            <w:tcW w:w="1132" w:type="pct"/>
            <w:tcBorders>
              <w:top w:val="nil"/>
              <w:left w:val="single" w:sz="4" w:space="0" w:color="auto"/>
              <w:bottom w:val="nil"/>
              <w:right w:val="single" w:sz="4" w:space="0" w:color="auto"/>
            </w:tcBorders>
            <w:shd w:val="clear" w:color="auto" w:fill="auto"/>
            <w:tcPrChange w:id="2446"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23DEE342" w14:textId="77777777" w:rsidR="00507EBD" w:rsidRPr="00DC7310" w:rsidRDefault="00507EBD" w:rsidP="00507EBD">
            <w:pPr>
              <w:pStyle w:val="TAC"/>
              <w:keepNext w:val="0"/>
              <w:keepLines w:val="0"/>
              <w:rPr>
                <w:ins w:id="2447" w:author="LGE" w:date="2025-05-23T19:25:00Z"/>
                <w:rFonts w:eastAsia="MS Mincho"/>
              </w:rPr>
            </w:pPr>
          </w:p>
        </w:tc>
        <w:tc>
          <w:tcPr>
            <w:tcW w:w="410" w:type="pct"/>
            <w:tcBorders>
              <w:left w:val="single" w:sz="4" w:space="0" w:color="auto"/>
            </w:tcBorders>
            <w:shd w:val="clear" w:color="auto" w:fill="auto"/>
            <w:vAlign w:val="center"/>
            <w:tcPrChange w:id="2448" w:author="LGE" w:date="2025-05-23T19:26:00Z">
              <w:tcPr>
                <w:tcW w:w="410" w:type="pct"/>
                <w:tcBorders>
                  <w:left w:val="single" w:sz="4" w:space="0" w:color="auto"/>
                </w:tcBorders>
                <w:shd w:val="clear" w:color="auto" w:fill="auto"/>
              </w:tcPr>
            </w:tcPrChange>
          </w:tcPr>
          <w:p w14:paraId="38C111E6" w14:textId="4C93F76F" w:rsidR="00507EBD" w:rsidRPr="00DC7310" w:rsidRDefault="00507EBD" w:rsidP="00507EBD">
            <w:pPr>
              <w:pStyle w:val="TAC"/>
              <w:keepNext w:val="0"/>
              <w:keepLines w:val="0"/>
              <w:rPr>
                <w:ins w:id="2449" w:author="LGE" w:date="2025-05-23T19:25:00Z"/>
                <w:rFonts w:eastAsia="Yu Mincho" w:cs="Arial"/>
                <w:kern w:val="2"/>
                <w:szCs w:val="22"/>
                <w:lang w:eastAsia="ja-JP"/>
              </w:rPr>
            </w:pPr>
            <w:ins w:id="2450" w:author="LGE" w:date="2025-05-23T19:26:00Z">
              <w:r>
                <w:rPr>
                  <w:rFonts w:cs="Arial"/>
                  <w:color w:val="000000"/>
                  <w:szCs w:val="18"/>
                </w:rPr>
                <w:t>n71</w:t>
              </w:r>
            </w:ins>
          </w:p>
        </w:tc>
        <w:tc>
          <w:tcPr>
            <w:tcW w:w="563" w:type="pct"/>
            <w:gridSpan w:val="2"/>
            <w:shd w:val="clear" w:color="auto" w:fill="auto"/>
            <w:noWrap/>
            <w:tcPrChange w:id="2451" w:author="LGE" w:date="2025-05-23T19:26:00Z">
              <w:tcPr>
                <w:tcW w:w="564" w:type="pct"/>
                <w:gridSpan w:val="2"/>
                <w:shd w:val="clear" w:color="auto" w:fill="auto"/>
                <w:noWrap/>
              </w:tcPr>
            </w:tcPrChange>
          </w:tcPr>
          <w:p w14:paraId="61D883DD" w14:textId="638845EC" w:rsidR="00507EBD" w:rsidRPr="00DC7310" w:rsidRDefault="00507EBD" w:rsidP="00507EBD">
            <w:pPr>
              <w:pStyle w:val="TAC"/>
              <w:keepNext w:val="0"/>
              <w:keepLines w:val="0"/>
              <w:rPr>
                <w:ins w:id="2452" w:author="LGE" w:date="2025-05-23T19:25:00Z"/>
                <w:rFonts w:eastAsia="Yu Mincho" w:cs="Arial"/>
                <w:kern w:val="2"/>
                <w:szCs w:val="22"/>
                <w:lang w:eastAsia="ja-JP"/>
              </w:rPr>
            </w:pPr>
            <w:ins w:id="2453" w:author="LGE" w:date="2025-05-23T19:26:00Z">
              <w:r w:rsidRPr="007F32BB">
                <w:t>674</w:t>
              </w:r>
            </w:ins>
          </w:p>
        </w:tc>
        <w:tc>
          <w:tcPr>
            <w:tcW w:w="348" w:type="pct"/>
            <w:gridSpan w:val="2"/>
            <w:shd w:val="clear" w:color="auto" w:fill="auto"/>
            <w:noWrap/>
            <w:tcPrChange w:id="2454" w:author="LGE" w:date="2025-05-23T19:26:00Z">
              <w:tcPr>
                <w:tcW w:w="348" w:type="pct"/>
                <w:gridSpan w:val="5"/>
                <w:shd w:val="clear" w:color="auto" w:fill="auto"/>
                <w:noWrap/>
              </w:tcPr>
            </w:tcPrChange>
          </w:tcPr>
          <w:p w14:paraId="4A4790EC" w14:textId="7DEF5E73" w:rsidR="00507EBD" w:rsidRPr="00DC7310" w:rsidRDefault="00507EBD" w:rsidP="00507EBD">
            <w:pPr>
              <w:pStyle w:val="TAC"/>
              <w:keepNext w:val="0"/>
              <w:keepLines w:val="0"/>
              <w:rPr>
                <w:ins w:id="2455" w:author="LGE" w:date="2025-05-23T19:25:00Z"/>
                <w:rFonts w:eastAsia="Yu Mincho" w:cs="Arial"/>
                <w:kern w:val="2"/>
                <w:szCs w:val="22"/>
                <w:lang w:eastAsia="ja-JP"/>
              </w:rPr>
            </w:pPr>
            <w:ins w:id="2456" w:author="LGE" w:date="2025-05-23T19:26:00Z">
              <w:r w:rsidRPr="007F32BB">
                <w:t>5</w:t>
              </w:r>
            </w:ins>
          </w:p>
        </w:tc>
        <w:tc>
          <w:tcPr>
            <w:tcW w:w="1041" w:type="pct"/>
            <w:gridSpan w:val="2"/>
            <w:shd w:val="clear" w:color="auto" w:fill="auto"/>
            <w:noWrap/>
            <w:tcPrChange w:id="2457" w:author="LGE" w:date="2025-05-23T19:26:00Z">
              <w:tcPr>
                <w:tcW w:w="1041" w:type="pct"/>
                <w:gridSpan w:val="5"/>
                <w:shd w:val="clear" w:color="auto" w:fill="auto"/>
                <w:noWrap/>
              </w:tcPr>
            </w:tcPrChange>
          </w:tcPr>
          <w:p w14:paraId="368F8D32" w14:textId="63075B4F" w:rsidR="00507EBD" w:rsidRPr="00DC7310" w:rsidRDefault="00507EBD" w:rsidP="00507EBD">
            <w:pPr>
              <w:pStyle w:val="TAC"/>
              <w:keepNext w:val="0"/>
              <w:keepLines w:val="0"/>
              <w:rPr>
                <w:ins w:id="2458" w:author="LGE" w:date="2025-05-23T19:25:00Z"/>
                <w:rFonts w:eastAsia="Yu Mincho" w:cs="Arial"/>
                <w:kern w:val="2"/>
                <w:szCs w:val="22"/>
                <w:lang w:eastAsia="ja-JP"/>
              </w:rPr>
            </w:pPr>
            <w:ins w:id="2459" w:author="LGE" w:date="2025-05-23T19:26:00Z">
              <w:r w:rsidRPr="007F32BB">
                <w:t>25</w:t>
              </w:r>
            </w:ins>
          </w:p>
        </w:tc>
        <w:tc>
          <w:tcPr>
            <w:tcW w:w="539" w:type="pct"/>
            <w:gridSpan w:val="2"/>
            <w:shd w:val="clear" w:color="auto" w:fill="auto"/>
            <w:noWrap/>
            <w:tcPrChange w:id="2460" w:author="LGE" w:date="2025-05-23T19:26:00Z">
              <w:tcPr>
                <w:tcW w:w="539" w:type="pct"/>
                <w:gridSpan w:val="5"/>
                <w:shd w:val="clear" w:color="auto" w:fill="auto"/>
                <w:noWrap/>
              </w:tcPr>
            </w:tcPrChange>
          </w:tcPr>
          <w:p w14:paraId="3C287A60" w14:textId="2C46D784" w:rsidR="00507EBD" w:rsidRDefault="00507EBD" w:rsidP="00507EBD">
            <w:pPr>
              <w:pStyle w:val="TAC"/>
              <w:keepNext w:val="0"/>
              <w:keepLines w:val="0"/>
              <w:rPr>
                <w:ins w:id="2461" w:author="LGE" w:date="2025-05-23T19:25:00Z"/>
                <w:rFonts w:eastAsia="Yu Mincho" w:cs="Arial"/>
                <w:kern w:val="2"/>
                <w:szCs w:val="22"/>
                <w:lang w:val="en-US" w:eastAsia="ja-JP"/>
              </w:rPr>
            </w:pPr>
            <w:ins w:id="2462" w:author="LGE" w:date="2025-05-23T19:26:00Z">
              <w:r w:rsidRPr="007F32BB">
                <w:t>628</w:t>
              </w:r>
            </w:ins>
          </w:p>
        </w:tc>
        <w:tc>
          <w:tcPr>
            <w:tcW w:w="357" w:type="pct"/>
            <w:gridSpan w:val="2"/>
            <w:shd w:val="clear" w:color="auto" w:fill="auto"/>
            <w:tcPrChange w:id="2463" w:author="LGE" w:date="2025-05-23T19:26:00Z">
              <w:tcPr>
                <w:tcW w:w="357" w:type="pct"/>
                <w:gridSpan w:val="5"/>
                <w:shd w:val="clear" w:color="auto" w:fill="auto"/>
              </w:tcPr>
            </w:tcPrChange>
          </w:tcPr>
          <w:p w14:paraId="77EB8C17" w14:textId="34C6B96C" w:rsidR="00507EBD" w:rsidRDefault="00507EBD" w:rsidP="00507EBD">
            <w:pPr>
              <w:pStyle w:val="TAC"/>
              <w:keepNext w:val="0"/>
              <w:keepLines w:val="0"/>
              <w:rPr>
                <w:ins w:id="2464" w:author="LGE" w:date="2025-05-23T19:25:00Z"/>
                <w:rFonts w:cs="Arial" w:hint="eastAsia"/>
                <w:kern w:val="2"/>
                <w:szCs w:val="22"/>
                <w:lang w:val="en-US" w:eastAsia="zh-CN"/>
              </w:rPr>
            </w:pPr>
            <w:ins w:id="2465" w:author="LGE" w:date="2025-05-23T19:26:00Z">
              <w:r w:rsidRPr="00F9519C">
                <w:rPr>
                  <w:lang w:eastAsia="zh-CN"/>
                </w:rPr>
                <w:t>N/A</w:t>
              </w:r>
            </w:ins>
          </w:p>
        </w:tc>
        <w:tc>
          <w:tcPr>
            <w:tcW w:w="610" w:type="pct"/>
            <w:gridSpan w:val="3"/>
            <w:shd w:val="clear" w:color="auto" w:fill="auto"/>
            <w:vAlign w:val="center"/>
            <w:tcPrChange w:id="2466" w:author="LGE" w:date="2025-05-23T19:26:00Z">
              <w:tcPr>
                <w:tcW w:w="609" w:type="pct"/>
                <w:gridSpan w:val="6"/>
                <w:shd w:val="clear" w:color="auto" w:fill="auto"/>
              </w:tcPr>
            </w:tcPrChange>
          </w:tcPr>
          <w:p w14:paraId="226A38AE" w14:textId="46C42F3D" w:rsidR="00507EBD" w:rsidRDefault="00507EBD" w:rsidP="00507EBD">
            <w:pPr>
              <w:pStyle w:val="TAC"/>
              <w:keepNext w:val="0"/>
              <w:keepLines w:val="0"/>
              <w:rPr>
                <w:ins w:id="2467" w:author="LGE" w:date="2025-05-23T19:25:00Z"/>
                <w:rFonts w:eastAsia="맑은 고딕" w:cs="Arial"/>
                <w:kern w:val="2"/>
                <w:szCs w:val="22"/>
                <w:lang w:val="en-US" w:eastAsia="ko-KR"/>
              </w:rPr>
            </w:pPr>
            <w:ins w:id="2468" w:author="LGE" w:date="2025-05-23T19:26:00Z">
              <w:r w:rsidRPr="0065450A">
                <w:rPr>
                  <w:lang w:eastAsia="zh-CN"/>
                </w:rPr>
                <w:t>N/A</w:t>
              </w:r>
            </w:ins>
          </w:p>
        </w:tc>
      </w:tr>
      <w:tr w:rsidR="00507EBD" w:rsidRPr="00DC7310" w14:paraId="403E56F6"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69"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70" w:author="LGE" w:date="2025-05-23T19:25:00Z"/>
          <w:trPrChange w:id="2471" w:author="LGE" w:date="2025-05-23T19:26:00Z">
            <w:trPr>
              <w:jc w:val="center"/>
            </w:trPr>
          </w:trPrChange>
        </w:trPr>
        <w:tc>
          <w:tcPr>
            <w:tcW w:w="1132" w:type="pct"/>
            <w:tcBorders>
              <w:top w:val="nil"/>
              <w:left w:val="single" w:sz="4" w:space="0" w:color="auto"/>
              <w:bottom w:val="nil"/>
              <w:right w:val="single" w:sz="4" w:space="0" w:color="auto"/>
            </w:tcBorders>
            <w:shd w:val="clear" w:color="auto" w:fill="auto"/>
            <w:tcPrChange w:id="2472"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2B0E0A55" w14:textId="77777777" w:rsidR="00507EBD" w:rsidRPr="00DC7310" w:rsidRDefault="00507EBD" w:rsidP="00507EBD">
            <w:pPr>
              <w:pStyle w:val="TAC"/>
              <w:keepNext w:val="0"/>
              <w:keepLines w:val="0"/>
              <w:rPr>
                <w:ins w:id="2473" w:author="LGE" w:date="2025-05-23T19:25:00Z"/>
                <w:rFonts w:eastAsia="MS Mincho"/>
              </w:rPr>
            </w:pPr>
          </w:p>
        </w:tc>
        <w:tc>
          <w:tcPr>
            <w:tcW w:w="410" w:type="pct"/>
            <w:tcBorders>
              <w:left w:val="single" w:sz="4" w:space="0" w:color="auto"/>
            </w:tcBorders>
            <w:shd w:val="clear" w:color="auto" w:fill="auto"/>
            <w:vAlign w:val="center"/>
            <w:tcPrChange w:id="2474" w:author="LGE" w:date="2025-05-23T19:26:00Z">
              <w:tcPr>
                <w:tcW w:w="410" w:type="pct"/>
                <w:tcBorders>
                  <w:left w:val="single" w:sz="4" w:space="0" w:color="auto"/>
                </w:tcBorders>
                <w:shd w:val="clear" w:color="auto" w:fill="auto"/>
              </w:tcPr>
            </w:tcPrChange>
          </w:tcPr>
          <w:p w14:paraId="54AF393E" w14:textId="6F550A2E" w:rsidR="00507EBD" w:rsidRPr="00DC7310" w:rsidRDefault="00507EBD" w:rsidP="00507EBD">
            <w:pPr>
              <w:pStyle w:val="TAC"/>
              <w:keepNext w:val="0"/>
              <w:keepLines w:val="0"/>
              <w:rPr>
                <w:ins w:id="2475" w:author="LGE" w:date="2025-05-23T19:25:00Z"/>
                <w:rFonts w:eastAsia="Yu Mincho" w:cs="Arial"/>
                <w:kern w:val="2"/>
                <w:szCs w:val="22"/>
                <w:lang w:eastAsia="ja-JP"/>
              </w:rPr>
            </w:pPr>
            <w:ins w:id="2476" w:author="LGE" w:date="2025-05-23T19:26:00Z">
              <w:r>
                <w:rPr>
                  <w:rFonts w:cs="Arial"/>
                  <w:color w:val="000000"/>
                  <w:szCs w:val="18"/>
                </w:rPr>
                <w:t>n77</w:t>
              </w:r>
            </w:ins>
          </w:p>
        </w:tc>
        <w:tc>
          <w:tcPr>
            <w:tcW w:w="563" w:type="pct"/>
            <w:gridSpan w:val="2"/>
            <w:shd w:val="clear" w:color="auto" w:fill="auto"/>
            <w:noWrap/>
            <w:vAlign w:val="center"/>
            <w:tcPrChange w:id="2477" w:author="LGE" w:date="2025-05-23T19:26:00Z">
              <w:tcPr>
                <w:tcW w:w="564" w:type="pct"/>
                <w:gridSpan w:val="2"/>
                <w:shd w:val="clear" w:color="auto" w:fill="auto"/>
                <w:noWrap/>
              </w:tcPr>
            </w:tcPrChange>
          </w:tcPr>
          <w:p w14:paraId="6133DB9C" w14:textId="2C746A71" w:rsidR="00507EBD" w:rsidRPr="00DC7310" w:rsidRDefault="00507EBD" w:rsidP="00507EBD">
            <w:pPr>
              <w:pStyle w:val="TAC"/>
              <w:keepNext w:val="0"/>
              <w:keepLines w:val="0"/>
              <w:rPr>
                <w:ins w:id="2478" w:author="LGE" w:date="2025-05-23T19:25:00Z"/>
                <w:rFonts w:eastAsia="Yu Mincho" w:cs="Arial"/>
                <w:kern w:val="2"/>
                <w:szCs w:val="22"/>
                <w:lang w:eastAsia="ja-JP"/>
              </w:rPr>
            </w:pPr>
            <w:ins w:id="2479" w:author="LGE" w:date="2025-05-23T19:26:00Z">
              <w:r w:rsidRPr="00F9519C">
                <w:rPr>
                  <w:lang w:eastAsia="zh-CN"/>
                </w:rPr>
                <w:t>N/A</w:t>
              </w:r>
            </w:ins>
          </w:p>
        </w:tc>
        <w:tc>
          <w:tcPr>
            <w:tcW w:w="348" w:type="pct"/>
            <w:gridSpan w:val="2"/>
            <w:shd w:val="clear" w:color="auto" w:fill="auto"/>
            <w:noWrap/>
            <w:tcPrChange w:id="2480" w:author="LGE" w:date="2025-05-23T19:26:00Z">
              <w:tcPr>
                <w:tcW w:w="348" w:type="pct"/>
                <w:gridSpan w:val="5"/>
                <w:shd w:val="clear" w:color="auto" w:fill="auto"/>
                <w:noWrap/>
              </w:tcPr>
            </w:tcPrChange>
          </w:tcPr>
          <w:p w14:paraId="1D7CD294" w14:textId="092441E7" w:rsidR="00507EBD" w:rsidRPr="00DC7310" w:rsidRDefault="00507EBD" w:rsidP="00507EBD">
            <w:pPr>
              <w:pStyle w:val="TAC"/>
              <w:keepNext w:val="0"/>
              <w:keepLines w:val="0"/>
              <w:rPr>
                <w:ins w:id="2481" w:author="LGE" w:date="2025-05-23T19:25:00Z"/>
                <w:rFonts w:eastAsia="Yu Mincho" w:cs="Arial"/>
                <w:kern w:val="2"/>
                <w:szCs w:val="22"/>
                <w:lang w:eastAsia="ja-JP"/>
              </w:rPr>
            </w:pPr>
            <w:ins w:id="2482" w:author="LGE" w:date="2025-05-23T19:26:00Z">
              <w:r w:rsidRPr="00F9519C">
                <w:rPr>
                  <w:lang w:eastAsia="zh-CN"/>
                </w:rPr>
                <w:t>10</w:t>
              </w:r>
            </w:ins>
          </w:p>
        </w:tc>
        <w:tc>
          <w:tcPr>
            <w:tcW w:w="1041" w:type="pct"/>
            <w:gridSpan w:val="2"/>
            <w:shd w:val="clear" w:color="auto" w:fill="auto"/>
            <w:noWrap/>
            <w:tcPrChange w:id="2483" w:author="LGE" w:date="2025-05-23T19:26:00Z">
              <w:tcPr>
                <w:tcW w:w="1041" w:type="pct"/>
                <w:gridSpan w:val="5"/>
                <w:shd w:val="clear" w:color="auto" w:fill="auto"/>
                <w:noWrap/>
              </w:tcPr>
            </w:tcPrChange>
          </w:tcPr>
          <w:p w14:paraId="58A7489D" w14:textId="4F00EE05" w:rsidR="00507EBD" w:rsidRPr="00DC7310" w:rsidRDefault="00507EBD" w:rsidP="00507EBD">
            <w:pPr>
              <w:pStyle w:val="TAC"/>
              <w:keepNext w:val="0"/>
              <w:keepLines w:val="0"/>
              <w:rPr>
                <w:ins w:id="2484" w:author="LGE" w:date="2025-05-23T19:25:00Z"/>
                <w:rFonts w:eastAsia="Yu Mincho" w:cs="Arial"/>
                <w:kern w:val="2"/>
                <w:szCs w:val="22"/>
                <w:lang w:eastAsia="ja-JP"/>
              </w:rPr>
            </w:pPr>
            <w:ins w:id="2485" w:author="LGE" w:date="2025-05-23T19:26:00Z">
              <w:r w:rsidRPr="00F9519C">
                <w:rPr>
                  <w:lang w:eastAsia="zh-CN"/>
                </w:rPr>
                <w:t>N/A</w:t>
              </w:r>
            </w:ins>
          </w:p>
        </w:tc>
        <w:tc>
          <w:tcPr>
            <w:tcW w:w="539" w:type="pct"/>
            <w:gridSpan w:val="2"/>
            <w:shd w:val="clear" w:color="auto" w:fill="auto"/>
            <w:noWrap/>
            <w:vAlign w:val="center"/>
            <w:tcPrChange w:id="2486" w:author="LGE" w:date="2025-05-23T19:26:00Z">
              <w:tcPr>
                <w:tcW w:w="539" w:type="pct"/>
                <w:gridSpan w:val="5"/>
                <w:shd w:val="clear" w:color="auto" w:fill="auto"/>
                <w:noWrap/>
              </w:tcPr>
            </w:tcPrChange>
          </w:tcPr>
          <w:p w14:paraId="24998880" w14:textId="71B80B02" w:rsidR="00507EBD" w:rsidRDefault="00507EBD" w:rsidP="00507EBD">
            <w:pPr>
              <w:pStyle w:val="TAC"/>
              <w:keepNext w:val="0"/>
              <w:keepLines w:val="0"/>
              <w:rPr>
                <w:ins w:id="2487" w:author="LGE" w:date="2025-05-23T19:25:00Z"/>
                <w:rFonts w:eastAsia="Yu Mincho" w:cs="Arial"/>
                <w:kern w:val="2"/>
                <w:szCs w:val="22"/>
                <w:lang w:val="en-US" w:eastAsia="ja-JP"/>
              </w:rPr>
            </w:pPr>
            <w:ins w:id="2488" w:author="LGE" w:date="2025-05-23T19:26:00Z">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ins>
          </w:p>
        </w:tc>
        <w:tc>
          <w:tcPr>
            <w:tcW w:w="357" w:type="pct"/>
            <w:gridSpan w:val="2"/>
            <w:shd w:val="clear" w:color="auto" w:fill="auto"/>
            <w:tcPrChange w:id="2489" w:author="LGE" w:date="2025-05-23T19:26:00Z">
              <w:tcPr>
                <w:tcW w:w="357" w:type="pct"/>
                <w:gridSpan w:val="5"/>
                <w:shd w:val="clear" w:color="auto" w:fill="auto"/>
              </w:tcPr>
            </w:tcPrChange>
          </w:tcPr>
          <w:p w14:paraId="31166BB2" w14:textId="3C8B39B9" w:rsidR="00507EBD" w:rsidRDefault="00507EBD" w:rsidP="00507EBD">
            <w:pPr>
              <w:pStyle w:val="TAC"/>
              <w:keepNext w:val="0"/>
              <w:keepLines w:val="0"/>
              <w:rPr>
                <w:ins w:id="2490" w:author="LGE" w:date="2025-05-23T19:25:00Z"/>
                <w:rFonts w:cs="Arial" w:hint="eastAsia"/>
                <w:kern w:val="2"/>
                <w:szCs w:val="22"/>
                <w:lang w:val="en-US" w:eastAsia="zh-CN"/>
              </w:rPr>
            </w:pPr>
            <w:ins w:id="2491" w:author="LGE" w:date="2025-05-23T19:26:00Z">
              <w:r>
                <w:rPr>
                  <w:lang w:eastAsia="zh-TW"/>
                </w:rPr>
                <w:t>10.3</w:t>
              </w:r>
            </w:ins>
          </w:p>
        </w:tc>
        <w:tc>
          <w:tcPr>
            <w:tcW w:w="610" w:type="pct"/>
            <w:gridSpan w:val="3"/>
            <w:shd w:val="clear" w:color="auto" w:fill="auto"/>
            <w:vAlign w:val="center"/>
            <w:tcPrChange w:id="2492" w:author="LGE" w:date="2025-05-23T19:26:00Z">
              <w:tcPr>
                <w:tcW w:w="609" w:type="pct"/>
                <w:gridSpan w:val="6"/>
                <w:shd w:val="clear" w:color="auto" w:fill="auto"/>
              </w:tcPr>
            </w:tcPrChange>
          </w:tcPr>
          <w:p w14:paraId="442E534C" w14:textId="44323A8F" w:rsidR="00507EBD" w:rsidRDefault="00507EBD" w:rsidP="00507EBD">
            <w:pPr>
              <w:pStyle w:val="TAC"/>
              <w:keepNext w:val="0"/>
              <w:keepLines w:val="0"/>
              <w:rPr>
                <w:ins w:id="2493" w:author="LGE" w:date="2025-05-23T19:25:00Z"/>
                <w:rFonts w:eastAsia="맑은 고딕" w:cs="Arial"/>
                <w:kern w:val="2"/>
                <w:szCs w:val="22"/>
                <w:lang w:val="en-US" w:eastAsia="ko-KR"/>
              </w:rPr>
            </w:pPr>
            <w:ins w:id="2494" w:author="LGE" w:date="2025-05-23T19:26:00Z">
              <w:r>
                <w:rPr>
                  <w:lang w:eastAsia="zh-CN"/>
                </w:rPr>
                <w:t>IMD4</w:t>
              </w:r>
            </w:ins>
          </w:p>
        </w:tc>
      </w:tr>
      <w:tr w:rsidR="00507EBD" w:rsidRPr="00DC7310" w14:paraId="58639230"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95"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96" w:author="LGE" w:date="2025-05-23T19:25:00Z"/>
          <w:trPrChange w:id="2497" w:author="LGE" w:date="2025-05-23T19:26:00Z">
            <w:trPr>
              <w:jc w:val="center"/>
            </w:trPr>
          </w:trPrChange>
        </w:trPr>
        <w:tc>
          <w:tcPr>
            <w:tcW w:w="1132" w:type="pct"/>
            <w:tcBorders>
              <w:top w:val="nil"/>
              <w:left w:val="single" w:sz="4" w:space="0" w:color="auto"/>
              <w:bottom w:val="nil"/>
              <w:right w:val="single" w:sz="4" w:space="0" w:color="auto"/>
            </w:tcBorders>
            <w:shd w:val="clear" w:color="auto" w:fill="auto"/>
            <w:tcPrChange w:id="2498"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7E220336" w14:textId="77777777" w:rsidR="00507EBD" w:rsidRPr="00DC7310" w:rsidRDefault="00507EBD" w:rsidP="00507EBD">
            <w:pPr>
              <w:pStyle w:val="TAC"/>
              <w:keepNext w:val="0"/>
              <w:keepLines w:val="0"/>
              <w:rPr>
                <w:ins w:id="2499" w:author="LGE" w:date="2025-05-23T19:25:00Z"/>
                <w:rFonts w:eastAsia="MS Mincho"/>
              </w:rPr>
            </w:pPr>
          </w:p>
        </w:tc>
        <w:tc>
          <w:tcPr>
            <w:tcW w:w="410" w:type="pct"/>
            <w:tcBorders>
              <w:left w:val="single" w:sz="4" w:space="0" w:color="auto"/>
            </w:tcBorders>
            <w:shd w:val="clear" w:color="auto" w:fill="auto"/>
            <w:vAlign w:val="center"/>
            <w:tcPrChange w:id="2500" w:author="LGE" w:date="2025-05-23T19:26:00Z">
              <w:tcPr>
                <w:tcW w:w="410" w:type="pct"/>
                <w:tcBorders>
                  <w:left w:val="single" w:sz="4" w:space="0" w:color="auto"/>
                </w:tcBorders>
                <w:shd w:val="clear" w:color="auto" w:fill="auto"/>
              </w:tcPr>
            </w:tcPrChange>
          </w:tcPr>
          <w:p w14:paraId="79E233C3" w14:textId="55FD5D4F" w:rsidR="00507EBD" w:rsidRPr="00DC7310" w:rsidRDefault="00507EBD" w:rsidP="00507EBD">
            <w:pPr>
              <w:pStyle w:val="TAC"/>
              <w:keepNext w:val="0"/>
              <w:keepLines w:val="0"/>
              <w:rPr>
                <w:ins w:id="2501" w:author="LGE" w:date="2025-05-23T19:25:00Z"/>
                <w:rFonts w:eastAsia="Yu Mincho" w:cs="Arial"/>
                <w:kern w:val="2"/>
                <w:szCs w:val="22"/>
                <w:lang w:eastAsia="ja-JP"/>
              </w:rPr>
            </w:pPr>
            <w:ins w:id="2502" w:author="LGE" w:date="2025-05-23T19:26:00Z">
              <w:r>
                <w:rPr>
                  <w:rFonts w:cs="Arial"/>
                  <w:color w:val="000000"/>
                  <w:szCs w:val="18"/>
                </w:rPr>
                <w:t>8</w:t>
              </w:r>
            </w:ins>
          </w:p>
        </w:tc>
        <w:tc>
          <w:tcPr>
            <w:tcW w:w="563" w:type="pct"/>
            <w:gridSpan w:val="2"/>
            <w:shd w:val="clear" w:color="auto" w:fill="auto"/>
            <w:noWrap/>
            <w:vAlign w:val="center"/>
            <w:tcPrChange w:id="2503" w:author="LGE" w:date="2025-05-23T19:26:00Z">
              <w:tcPr>
                <w:tcW w:w="564" w:type="pct"/>
                <w:gridSpan w:val="2"/>
                <w:shd w:val="clear" w:color="auto" w:fill="auto"/>
                <w:noWrap/>
              </w:tcPr>
            </w:tcPrChange>
          </w:tcPr>
          <w:p w14:paraId="75E8B77F" w14:textId="73F185F9" w:rsidR="00507EBD" w:rsidRPr="00DC7310" w:rsidRDefault="00507EBD" w:rsidP="00507EBD">
            <w:pPr>
              <w:pStyle w:val="TAC"/>
              <w:keepNext w:val="0"/>
              <w:keepLines w:val="0"/>
              <w:rPr>
                <w:ins w:id="2504" w:author="LGE" w:date="2025-05-23T19:25:00Z"/>
                <w:rFonts w:eastAsia="Yu Mincho" w:cs="Arial"/>
                <w:kern w:val="2"/>
                <w:szCs w:val="22"/>
                <w:lang w:eastAsia="ja-JP"/>
              </w:rPr>
            </w:pPr>
            <w:ins w:id="2505" w:author="LGE" w:date="2025-05-23T19:26:00Z">
              <w:r>
                <w:rPr>
                  <w:rFonts w:cs="Arial"/>
                  <w:color w:val="000000"/>
                  <w:szCs w:val="18"/>
                </w:rPr>
                <w:t>910</w:t>
              </w:r>
            </w:ins>
          </w:p>
        </w:tc>
        <w:tc>
          <w:tcPr>
            <w:tcW w:w="348" w:type="pct"/>
            <w:gridSpan w:val="2"/>
            <w:shd w:val="clear" w:color="auto" w:fill="auto"/>
            <w:noWrap/>
            <w:tcPrChange w:id="2506" w:author="LGE" w:date="2025-05-23T19:26:00Z">
              <w:tcPr>
                <w:tcW w:w="348" w:type="pct"/>
                <w:gridSpan w:val="5"/>
                <w:shd w:val="clear" w:color="auto" w:fill="auto"/>
                <w:noWrap/>
              </w:tcPr>
            </w:tcPrChange>
          </w:tcPr>
          <w:p w14:paraId="7BD4867C" w14:textId="13AD9F57" w:rsidR="00507EBD" w:rsidRPr="00DC7310" w:rsidRDefault="00507EBD" w:rsidP="00507EBD">
            <w:pPr>
              <w:pStyle w:val="TAC"/>
              <w:keepNext w:val="0"/>
              <w:keepLines w:val="0"/>
              <w:rPr>
                <w:ins w:id="2507" w:author="LGE" w:date="2025-05-23T19:25:00Z"/>
                <w:rFonts w:eastAsia="Yu Mincho" w:cs="Arial"/>
                <w:kern w:val="2"/>
                <w:szCs w:val="22"/>
                <w:lang w:eastAsia="ja-JP"/>
              </w:rPr>
            </w:pPr>
            <w:ins w:id="2508" w:author="LGE" w:date="2025-05-23T19:26:00Z">
              <w:r w:rsidRPr="00F9519C">
                <w:rPr>
                  <w:lang w:eastAsia="zh-CN"/>
                </w:rPr>
                <w:t>5</w:t>
              </w:r>
            </w:ins>
          </w:p>
        </w:tc>
        <w:tc>
          <w:tcPr>
            <w:tcW w:w="1041" w:type="pct"/>
            <w:gridSpan w:val="2"/>
            <w:shd w:val="clear" w:color="auto" w:fill="auto"/>
            <w:noWrap/>
            <w:tcPrChange w:id="2509" w:author="LGE" w:date="2025-05-23T19:26:00Z">
              <w:tcPr>
                <w:tcW w:w="1041" w:type="pct"/>
                <w:gridSpan w:val="5"/>
                <w:shd w:val="clear" w:color="auto" w:fill="auto"/>
                <w:noWrap/>
              </w:tcPr>
            </w:tcPrChange>
          </w:tcPr>
          <w:p w14:paraId="23382CEC" w14:textId="06C68614" w:rsidR="00507EBD" w:rsidRPr="00DC7310" w:rsidRDefault="00507EBD" w:rsidP="00507EBD">
            <w:pPr>
              <w:pStyle w:val="TAC"/>
              <w:keepNext w:val="0"/>
              <w:keepLines w:val="0"/>
              <w:rPr>
                <w:ins w:id="2510" w:author="LGE" w:date="2025-05-23T19:25:00Z"/>
                <w:rFonts w:eastAsia="Yu Mincho" w:cs="Arial"/>
                <w:kern w:val="2"/>
                <w:szCs w:val="22"/>
                <w:lang w:eastAsia="ja-JP"/>
              </w:rPr>
            </w:pPr>
            <w:ins w:id="2511" w:author="LGE" w:date="2025-05-23T19:26:00Z">
              <w:r w:rsidRPr="00F9519C">
                <w:rPr>
                  <w:lang w:eastAsia="zh-CN"/>
                </w:rPr>
                <w:t>25</w:t>
              </w:r>
            </w:ins>
          </w:p>
        </w:tc>
        <w:tc>
          <w:tcPr>
            <w:tcW w:w="539" w:type="pct"/>
            <w:gridSpan w:val="2"/>
            <w:shd w:val="clear" w:color="auto" w:fill="auto"/>
            <w:noWrap/>
            <w:vAlign w:val="center"/>
            <w:tcPrChange w:id="2512" w:author="LGE" w:date="2025-05-23T19:26:00Z">
              <w:tcPr>
                <w:tcW w:w="539" w:type="pct"/>
                <w:gridSpan w:val="5"/>
                <w:shd w:val="clear" w:color="auto" w:fill="auto"/>
                <w:noWrap/>
              </w:tcPr>
            </w:tcPrChange>
          </w:tcPr>
          <w:p w14:paraId="3D202689" w14:textId="09126CF5" w:rsidR="00507EBD" w:rsidRDefault="00507EBD" w:rsidP="00507EBD">
            <w:pPr>
              <w:pStyle w:val="TAC"/>
              <w:keepNext w:val="0"/>
              <w:keepLines w:val="0"/>
              <w:rPr>
                <w:ins w:id="2513" w:author="LGE" w:date="2025-05-23T19:25:00Z"/>
                <w:rFonts w:eastAsia="Yu Mincho" w:cs="Arial"/>
                <w:kern w:val="2"/>
                <w:szCs w:val="22"/>
                <w:lang w:val="en-US" w:eastAsia="ja-JP"/>
              </w:rPr>
            </w:pPr>
            <w:ins w:id="2514" w:author="LGE" w:date="2025-05-23T19:26:00Z">
              <w:r>
                <w:rPr>
                  <w:rFonts w:cs="Arial"/>
                  <w:color w:val="000000"/>
                  <w:szCs w:val="18"/>
                </w:rPr>
                <w:t>955</w:t>
              </w:r>
            </w:ins>
          </w:p>
        </w:tc>
        <w:tc>
          <w:tcPr>
            <w:tcW w:w="357" w:type="pct"/>
            <w:gridSpan w:val="2"/>
            <w:shd w:val="clear" w:color="auto" w:fill="auto"/>
            <w:tcPrChange w:id="2515" w:author="LGE" w:date="2025-05-23T19:26:00Z">
              <w:tcPr>
                <w:tcW w:w="357" w:type="pct"/>
                <w:gridSpan w:val="5"/>
                <w:shd w:val="clear" w:color="auto" w:fill="auto"/>
              </w:tcPr>
            </w:tcPrChange>
          </w:tcPr>
          <w:p w14:paraId="15733694" w14:textId="22EAB59E" w:rsidR="00507EBD" w:rsidRDefault="00507EBD" w:rsidP="00507EBD">
            <w:pPr>
              <w:pStyle w:val="TAC"/>
              <w:keepNext w:val="0"/>
              <w:keepLines w:val="0"/>
              <w:rPr>
                <w:ins w:id="2516" w:author="LGE" w:date="2025-05-23T19:25:00Z"/>
                <w:rFonts w:cs="Arial" w:hint="eastAsia"/>
                <w:kern w:val="2"/>
                <w:szCs w:val="22"/>
                <w:lang w:val="en-US" w:eastAsia="zh-CN"/>
              </w:rPr>
            </w:pPr>
            <w:ins w:id="2517" w:author="LGE" w:date="2025-05-23T19:26:00Z">
              <w:r w:rsidRPr="00F9519C">
                <w:rPr>
                  <w:lang w:eastAsia="zh-CN"/>
                </w:rPr>
                <w:t>N/A</w:t>
              </w:r>
            </w:ins>
          </w:p>
        </w:tc>
        <w:tc>
          <w:tcPr>
            <w:tcW w:w="610" w:type="pct"/>
            <w:gridSpan w:val="3"/>
            <w:shd w:val="clear" w:color="auto" w:fill="auto"/>
            <w:vAlign w:val="center"/>
            <w:tcPrChange w:id="2518" w:author="LGE" w:date="2025-05-23T19:26:00Z">
              <w:tcPr>
                <w:tcW w:w="609" w:type="pct"/>
                <w:gridSpan w:val="6"/>
                <w:shd w:val="clear" w:color="auto" w:fill="auto"/>
              </w:tcPr>
            </w:tcPrChange>
          </w:tcPr>
          <w:p w14:paraId="00019952" w14:textId="2146343C" w:rsidR="00507EBD" w:rsidRDefault="00507EBD" w:rsidP="00507EBD">
            <w:pPr>
              <w:pStyle w:val="TAC"/>
              <w:keepNext w:val="0"/>
              <w:keepLines w:val="0"/>
              <w:rPr>
                <w:ins w:id="2519" w:author="LGE" w:date="2025-05-23T19:25:00Z"/>
                <w:rFonts w:eastAsia="맑은 고딕" w:cs="Arial"/>
                <w:kern w:val="2"/>
                <w:szCs w:val="22"/>
                <w:lang w:val="en-US" w:eastAsia="ko-KR"/>
              </w:rPr>
            </w:pPr>
            <w:ins w:id="2520" w:author="LGE" w:date="2025-05-23T19:26:00Z">
              <w:r w:rsidRPr="00F9519C">
                <w:rPr>
                  <w:lang w:eastAsia="zh-CN"/>
                </w:rPr>
                <w:t>N/A</w:t>
              </w:r>
            </w:ins>
          </w:p>
        </w:tc>
      </w:tr>
      <w:tr w:rsidR="00507EBD" w:rsidRPr="00DC7310" w14:paraId="48A60CEC"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21"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22" w:author="LGE" w:date="2025-05-23T19:25:00Z"/>
          <w:trPrChange w:id="2523" w:author="LGE" w:date="2025-05-23T19:26:00Z">
            <w:trPr>
              <w:jc w:val="center"/>
            </w:trPr>
          </w:trPrChange>
        </w:trPr>
        <w:tc>
          <w:tcPr>
            <w:tcW w:w="1132" w:type="pct"/>
            <w:tcBorders>
              <w:top w:val="nil"/>
              <w:left w:val="single" w:sz="4" w:space="0" w:color="auto"/>
              <w:bottom w:val="nil"/>
              <w:right w:val="single" w:sz="4" w:space="0" w:color="auto"/>
            </w:tcBorders>
            <w:shd w:val="clear" w:color="auto" w:fill="auto"/>
            <w:tcPrChange w:id="2524"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767F3965" w14:textId="77777777" w:rsidR="00507EBD" w:rsidRPr="00DC7310" w:rsidRDefault="00507EBD" w:rsidP="00507EBD">
            <w:pPr>
              <w:pStyle w:val="TAC"/>
              <w:keepNext w:val="0"/>
              <w:keepLines w:val="0"/>
              <w:rPr>
                <w:ins w:id="2525" w:author="LGE" w:date="2025-05-23T19:25:00Z"/>
                <w:rFonts w:eastAsia="MS Mincho"/>
              </w:rPr>
            </w:pPr>
          </w:p>
        </w:tc>
        <w:tc>
          <w:tcPr>
            <w:tcW w:w="410" w:type="pct"/>
            <w:tcBorders>
              <w:left w:val="single" w:sz="4" w:space="0" w:color="auto"/>
            </w:tcBorders>
            <w:shd w:val="clear" w:color="auto" w:fill="auto"/>
            <w:vAlign w:val="center"/>
            <w:tcPrChange w:id="2526" w:author="LGE" w:date="2025-05-23T19:26:00Z">
              <w:tcPr>
                <w:tcW w:w="410" w:type="pct"/>
                <w:tcBorders>
                  <w:left w:val="single" w:sz="4" w:space="0" w:color="auto"/>
                </w:tcBorders>
                <w:shd w:val="clear" w:color="auto" w:fill="auto"/>
              </w:tcPr>
            </w:tcPrChange>
          </w:tcPr>
          <w:p w14:paraId="09C9C158" w14:textId="1D4EA05D" w:rsidR="00507EBD" w:rsidRPr="00DC7310" w:rsidRDefault="00507EBD" w:rsidP="00507EBD">
            <w:pPr>
              <w:pStyle w:val="TAC"/>
              <w:keepNext w:val="0"/>
              <w:keepLines w:val="0"/>
              <w:rPr>
                <w:ins w:id="2527" w:author="LGE" w:date="2025-05-23T19:25:00Z"/>
                <w:rFonts w:eastAsia="Yu Mincho" w:cs="Arial"/>
                <w:kern w:val="2"/>
                <w:szCs w:val="22"/>
                <w:lang w:eastAsia="ja-JP"/>
              </w:rPr>
            </w:pPr>
            <w:ins w:id="2528" w:author="LGE" w:date="2025-05-23T19:26:00Z">
              <w:r>
                <w:rPr>
                  <w:rFonts w:cs="Arial"/>
                  <w:color w:val="000000"/>
                  <w:szCs w:val="18"/>
                </w:rPr>
                <w:t>n71</w:t>
              </w:r>
            </w:ins>
          </w:p>
        </w:tc>
        <w:tc>
          <w:tcPr>
            <w:tcW w:w="563" w:type="pct"/>
            <w:gridSpan w:val="2"/>
            <w:shd w:val="clear" w:color="auto" w:fill="auto"/>
            <w:noWrap/>
            <w:tcPrChange w:id="2529" w:author="LGE" w:date="2025-05-23T19:26:00Z">
              <w:tcPr>
                <w:tcW w:w="564" w:type="pct"/>
                <w:gridSpan w:val="2"/>
                <w:shd w:val="clear" w:color="auto" w:fill="auto"/>
                <w:noWrap/>
              </w:tcPr>
            </w:tcPrChange>
          </w:tcPr>
          <w:p w14:paraId="1C0B04F1" w14:textId="6C6ADCF5" w:rsidR="00507EBD" w:rsidRPr="00DC7310" w:rsidRDefault="00507EBD" w:rsidP="00507EBD">
            <w:pPr>
              <w:pStyle w:val="TAC"/>
              <w:keepNext w:val="0"/>
              <w:keepLines w:val="0"/>
              <w:rPr>
                <w:ins w:id="2530" w:author="LGE" w:date="2025-05-23T19:25:00Z"/>
                <w:rFonts w:eastAsia="Yu Mincho" w:cs="Arial"/>
                <w:kern w:val="2"/>
                <w:szCs w:val="22"/>
                <w:lang w:eastAsia="ja-JP"/>
              </w:rPr>
            </w:pPr>
            <w:ins w:id="2531" w:author="LGE" w:date="2025-05-23T19:26:00Z">
              <w:r w:rsidRPr="007F32BB">
                <w:t>674</w:t>
              </w:r>
            </w:ins>
          </w:p>
        </w:tc>
        <w:tc>
          <w:tcPr>
            <w:tcW w:w="348" w:type="pct"/>
            <w:gridSpan w:val="2"/>
            <w:shd w:val="clear" w:color="auto" w:fill="auto"/>
            <w:noWrap/>
            <w:tcPrChange w:id="2532" w:author="LGE" w:date="2025-05-23T19:26:00Z">
              <w:tcPr>
                <w:tcW w:w="348" w:type="pct"/>
                <w:gridSpan w:val="5"/>
                <w:shd w:val="clear" w:color="auto" w:fill="auto"/>
                <w:noWrap/>
              </w:tcPr>
            </w:tcPrChange>
          </w:tcPr>
          <w:p w14:paraId="6DC95F53" w14:textId="5AABA6A7" w:rsidR="00507EBD" w:rsidRPr="00DC7310" w:rsidRDefault="00507EBD" w:rsidP="00507EBD">
            <w:pPr>
              <w:pStyle w:val="TAC"/>
              <w:keepNext w:val="0"/>
              <w:keepLines w:val="0"/>
              <w:rPr>
                <w:ins w:id="2533" w:author="LGE" w:date="2025-05-23T19:25:00Z"/>
                <w:rFonts w:eastAsia="Yu Mincho" w:cs="Arial"/>
                <w:kern w:val="2"/>
                <w:szCs w:val="22"/>
                <w:lang w:eastAsia="ja-JP"/>
              </w:rPr>
            </w:pPr>
            <w:ins w:id="2534" w:author="LGE" w:date="2025-05-23T19:26:00Z">
              <w:r w:rsidRPr="007F32BB">
                <w:t>5</w:t>
              </w:r>
            </w:ins>
          </w:p>
        </w:tc>
        <w:tc>
          <w:tcPr>
            <w:tcW w:w="1041" w:type="pct"/>
            <w:gridSpan w:val="2"/>
            <w:shd w:val="clear" w:color="auto" w:fill="auto"/>
            <w:noWrap/>
            <w:tcPrChange w:id="2535" w:author="LGE" w:date="2025-05-23T19:26:00Z">
              <w:tcPr>
                <w:tcW w:w="1041" w:type="pct"/>
                <w:gridSpan w:val="5"/>
                <w:shd w:val="clear" w:color="auto" w:fill="auto"/>
                <w:noWrap/>
              </w:tcPr>
            </w:tcPrChange>
          </w:tcPr>
          <w:p w14:paraId="615AE1D2" w14:textId="0625340E" w:rsidR="00507EBD" w:rsidRPr="00DC7310" w:rsidRDefault="00507EBD" w:rsidP="00507EBD">
            <w:pPr>
              <w:pStyle w:val="TAC"/>
              <w:keepNext w:val="0"/>
              <w:keepLines w:val="0"/>
              <w:rPr>
                <w:ins w:id="2536" w:author="LGE" w:date="2025-05-23T19:25:00Z"/>
                <w:rFonts w:eastAsia="Yu Mincho" w:cs="Arial"/>
                <w:kern w:val="2"/>
                <w:szCs w:val="22"/>
                <w:lang w:eastAsia="ja-JP"/>
              </w:rPr>
            </w:pPr>
            <w:ins w:id="2537" w:author="LGE" w:date="2025-05-23T19:26:00Z">
              <w:r w:rsidRPr="007F32BB">
                <w:t>25</w:t>
              </w:r>
            </w:ins>
          </w:p>
        </w:tc>
        <w:tc>
          <w:tcPr>
            <w:tcW w:w="539" w:type="pct"/>
            <w:gridSpan w:val="2"/>
            <w:shd w:val="clear" w:color="auto" w:fill="auto"/>
            <w:noWrap/>
            <w:tcPrChange w:id="2538" w:author="LGE" w:date="2025-05-23T19:26:00Z">
              <w:tcPr>
                <w:tcW w:w="539" w:type="pct"/>
                <w:gridSpan w:val="5"/>
                <w:shd w:val="clear" w:color="auto" w:fill="auto"/>
                <w:noWrap/>
              </w:tcPr>
            </w:tcPrChange>
          </w:tcPr>
          <w:p w14:paraId="76961A11" w14:textId="5C4AB954" w:rsidR="00507EBD" w:rsidRDefault="00507EBD" w:rsidP="00507EBD">
            <w:pPr>
              <w:pStyle w:val="TAC"/>
              <w:keepNext w:val="0"/>
              <w:keepLines w:val="0"/>
              <w:rPr>
                <w:ins w:id="2539" w:author="LGE" w:date="2025-05-23T19:25:00Z"/>
                <w:rFonts w:eastAsia="Yu Mincho" w:cs="Arial"/>
                <w:kern w:val="2"/>
                <w:szCs w:val="22"/>
                <w:lang w:val="en-US" w:eastAsia="ja-JP"/>
              </w:rPr>
            </w:pPr>
            <w:ins w:id="2540" w:author="LGE" w:date="2025-05-23T19:26:00Z">
              <w:r w:rsidRPr="007F32BB">
                <w:t>628</w:t>
              </w:r>
            </w:ins>
          </w:p>
        </w:tc>
        <w:tc>
          <w:tcPr>
            <w:tcW w:w="357" w:type="pct"/>
            <w:gridSpan w:val="2"/>
            <w:shd w:val="clear" w:color="auto" w:fill="auto"/>
            <w:tcPrChange w:id="2541" w:author="LGE" w:date="2025-05-23T19:26:00Z">
              <w:tcPr>
                <w:tcW w:w="357" w:type="pct"/>
                <w:gridSpan w:val="5"/>
                <w:shd w:val="clear" w:color="auto" w:fill="auto"/>
              </w:tcPr>
            </w:tcPrChange>
          </w:tcPr>
          <w:p w14:paraId="7772E3C7" w14:textId="39B4A6DB" w:rsidR="00507EBD" w:rsidRDefault="00507EBD" w:rsidP="00507EBD">
            <w:pPr>
              <w:pStyle w:val="TAC"/>
              <w:keepNext w:val="0"/>
              <w:keepLines w:val="0"/>
              <w:rPr>
                <w:ins w:id="2542" w:author="LGE" w:date="2025-05-23T19:25:00Z"/>
                <w:rFonts w:cs="Arial" w:hint="eastAsia"/>
                <w:kern w:val="2"/>
                <w:szCs w:val="22"/>
                <w:lang w:val="en-US" w:eastAsia="zh-CN"/>
              </w:rPr>
            </w:pPr>
            <w:ins w:id="2543" w:author="LGE" w:date="2025-05-23T19:26:00Z">
              <w:r w:rsidRPr="00F9519C">
                <w:rPr>
                  <w:lang w:eastAsia="zh-CN"/>
                </w:rPr>
                <w:t>N/A</w:t>
              </w:r>
            </w:ins>
          </w:p>
        </w:tc>
        <w:tc>
          <w:tcPr>
            <w:tcW w:w="610" w:type="pct"/>
            <w:gridSpan w:val="3"/>
            <w:shd w:val="clear" w:color="auto" w:fill="auto"/>
            <w:vAlign w:val="center"/>
            <w:tcPrChange w:id="2544" w:author="LGE" w:date="2025-05-23T19:26:00Z">
              <w:tcPr>
                <w:tcW w:w="609" w:type="pct"/>
                <w:gridSpan w:val="6"/>
                <w:shd w:val="clear" w:color="auto" w:fill="auto"/>
              </w:tcPr>
            </w:tcPrChange>
          </w:tcPr>
          <w:p w14:paraId="0D992ED3" w14:textId="6271E324" w:rsidR="00507EBD" w:rsidRDefault="00507EBD" w:rsidP="00507EBD">
            <w:pPr>
              <w:pStyle w:val="TAC"/>
              <w:keepNext w:val="0"/>
              <w:keepLines w:val="0"/>
              <w:rPr>
                <w:ins w:id="2545" w:author="LGE" w:date="2025-05-23T19:25:00Z"/>
                <w:rFonts w:eastAsia="맑은 고딕" w:cs="Arial"/>
                <w:kern w:val="2"/>
                <w:szCs w:val="22"/>
                <w:lang w:val="en-US" w:eastAsia="ko-KR"/>
              </w:rPr>
            </w:pPr>
            <w:ins w:id="2546" w:author="LGE" w:date="2025-05-23T19:26:00Z">
              <w:r w:rsidRPr="0065450A">
                <w:rPr>
                  <w:lang w:eastAsia="zh-CN"/>
                </w:rPr>
                <w:t>N/A</w:t>
              </w:r>
            </w:ins>
          </w:p>
        </w:tc>
      </w:tr>
      <w:tr w:rsidR="00507EBD" w:rsidRPr="00DC7310" w14:paraId="5B0A8CBE"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47"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48" w:author="LGE" w:date="2025-05-23T19:25:00Z"/>
          <w:trPrChange w:id="2549" w:author="LGE" w:date="2025-05-23T19:26:00Z">
            <w:trPr>
              <w:jc w:val="center"/>
            </w:trPr>
          </w:trPrChange>
        </w:trPr>
        <w:tc>
          <w:tcPr>
            <w:tcW w:w="1132" w:type="pct"/>
            <w:tcBorders>
              <w:top w:val="nil"/>
              <w:left w:val="single" w:sz="4" w:space="0" w:color="auto"/>
              <w:bottom w:val="nil"/>
              <w:right w:val="single" w:sz="4" w:space="0" w:color="auto"/>
            </w:tcBorders>
            <w:shd w:val="clear" w:color="auto" w:fill="auto"/>
            <w:tcPrChange w:id="2550"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52C4FD40" w14:textId="77777777" w:rsidR="00507EBD" w:rsidRPr="00DC7310" w:rsidRDefault="00507EBD" w:rsidP="00507EBD">
            <w:pPr>
              <w:pStyle w:val="TAC"/>
              <w:keepNext w:val="0"/>
              <w:keepLines w:val="0"/>
              <w:rPr>
                <w:ins w:id="2551" w:author="LGE" w:date="2025-05-23T19:25:00Z"/>
                <w:rFonts w:eastAsia="MS Mincho"/>
              </w:rPr>
            </w:pPr>
          </w:p>
        </w:tc>
        <w:tc>
          <w:tcPr>
            <w:tcW w:w="410" w:type="pct"/>
            <w:tcBorders>
              <w:left w:val="single" w:sz="4" w:space="0" w:color="auto"/>
            </w:tcBorders>
            <w:shd w:val="clear" w:color="auto" w:fill="auto"/>
            <w:vAlign w:val="center"/>
            <w:tcPrChange w:id="2552" w:author="LGE" w:date="2025-05-23T19:26:00Z">
              <w:tcPr>
                <w:tcW w:w="410" w:type="pct"/>
                <w:tcBorders>
                  <w:left w:val="single" w:sz="4" w:space="0" w:color="auto"/>
                </w:tcBorders>
                <w:shd w:val="clear" w:color="auto" w:fill="auto"/>
              </w:tcPr>
            </w:tcPrChange>
          </w:tcPr>
          <w:p w14:paraId="6A34689F" w14:textId="4623D623" w:rsidR="00507EBD" w:rsidRPr="00DC7310" w:rsidRDefault="00507EBD" w:rsidP="00507EBD">
            <w:pPr>
              <w:pStyle w:val="TAC"/>
              <w:keepNext w:val="0"/>
              <w:keepLines w:val="0"/>
              <w:rPr>
                <w:ins w:id="2553" w:author="LGE" w:date="2025-05-23T19:25:00Z"/>
                <w:rFonts w:eastAsia="Yu Mincho" w:cs="Arial"/>
                <w:kern w:val="2"/>
                <w:szCs w:val="22"/>
                <w:lang w:eastAsia="ja-JP"/>
              </w:rPr>
            </w:pPr>
            <w:ins w:id="2554" w:author="LGE" w:date="2025-05-23T19:26:00Z">
              <w:r>
                <w:rPr>
                  <w:rFonts w:cs="Arial"/>
                  <w:color w:val="000000"/>
                  <w:szCs w:val="18"/>
                </w:rPr>
                <w:t>n77</w:t>
              </w:r>
            </w:ins>
          </w:p>
        </w:tc>
        <w:tc>
          <w:tcPr>
            <w:tcW w:w="563" w:type="pct"/>
            <w:gridSpan w:val="2"/>
            <w:shd w:val="clear" w:color="auto" w:fill="auto"/>
            <w:noWrap/>
            <w:vAlign w:val="center"/>
            <w:tcPrChange w:id="2555" w:author="LGE" w:date="2025-05-23T19:26:00Z">
              <w:tcPr>
                <w:tcW w:w="564" w:type="pct"/>
                <w:gridSpan w:val="2"/>
                <w:shd w:val="clear" w:color="auto" w:fill="auto"/>
                <w:noWrap/>
              </w:tcPr>
            </w:tcPrChange>
          </w:tcPr>
          <w:p w14:paraId="779E9CEF" w14:textId="67DAD26E" w:rsidR="00507EBD" w:rsidRPr="00DC7310" w:rsidRDefault="00507EBD" w:rsidP="00507EBD">
            <w:pPr>
              <w:pStyle w:val="TAC"/>
              <w:keepNext w:val="0"/>
              <w:keepLines w:val="0"/>
              <w:rPr>
                <w:ins w:id="2556" w:author="LGE" w:date="2025-05-23T19:25:00Z"/>
                <w:rFonts w:eastAsia="Yu Mincho" w:cs="Arial"/>
                <w:kern w:val="2"/>
                <w:szCs w:val="22"/>
                <w:lang w:eastAsia="ja-JP"/>
              </w:rPr>
            </w:pPr>
            <w:ins w:id="2557" w:author="LGE" w:date="2025-05-23T19:26:00Z">
              <w:r w:rsidRPr="00F9519C">
                <w:rPr>
                  <w:lang w:eastAsia="zh-CN"/>
                </w:rPr>
                <w:t>N/A</w:t>
              </w:r>
            </w:ins>
          </w:p>
        </w:tc>
        <w:tc>
          <w:tcPr>
            <w:tcW w:w="348" w:type="pct"/>
            <w:gridSpan w:val="2"/>
            <w:shd w:val="clear" w:color="auto" w:fill="auto"/>
            <w:noWrap/>
            <w:tcPrChange w:id="2558" w:author="LGE" w:date="2025-05-23T19:26:00Z">
              <w:tcPr>
                <w:tcW w:w="348" w:type="pct"/>
                <w:gridSpan w:val="5"/>
                <w:shd w:val="clear" w:color="auto" w:fill="auto"/>
                <w:noWrap/>
              </w:tcPr>
            </w:tcPrChange>
          </w:tcPr>
          <w:p w14:paraId="1AF782B9" w14:textId="50C7BE5F" w:rsidR="00507EBD" w:rsidRPr="00DC7310" w:rsidRDefault="00507EBD" w:rsidP="00507EBD">
            <w:pPr>
              <w:pStyle w:val="TAC"/>
              <w:keepNext w:val="0"/>
              <w:keepLines w:val="0"/>
              <w:rPr>
                <w:ins w:id="2559" w:author="LGE" w:date="2025-05-23T19:25:00Z"/>
                <w:rFonts w:eastAsia="Yu Mincho" w:cs="Arial"/>
                <w:kern w:val="2"/>
                <w:szCs w:val="22"/>
                <w:lang w:eastAsia="ja-JP"/>
              </w:rPr>
            </w:pPr>
            <w:ins w:id="2560" w:author="LGE" w:date="2025-05-23T19:26:00Z">
              <w:r w:rsidRPr="00F9519C">
                <w:rPr>
                  <w:lang w:eastAsia="zh-CN"/>
                </w:rPr>
                <w:t>10</w:t>
              </w:r>
            </w:ins>
          </w:p>
        </w:tc>
        <w:tc>
          <w:tcPr>
            <w:tcW w:w="1041" w:type="pct"/>
            <w:gridSpan w:val="2"/>
            <w:shd w:val="clear" w:color="auto" w:fill="auto"/>
            <w:noWrap/>
            <w:tcPrChange w:id="2561" w:author="LGE" w:date="2025-05-23T19:26:00Z">
              <w:tcPr>
                <w:tcW w:w="1041" w:type="pct"/>
                <w:gridSpan w:val="5"/>
                <w:shd w:val="clear" w:color="auto" w:fill="auto"/>
                <w:noWrap/>
              </w:tcPr>
            </w:tcPrChange>
          </w:tcPr>
          <w:p w14:paraId="245EBD77" w14:textId="19DF1862" w:rsidR="00507EBD" w:rsidRPr="00DC7310" w:rsidRDefault="00507EBD" w:rsidP="00507EBD">
            <w:pPr>
              <w:pStyle w:val="TAC"/>
              <w:keepNext w:val="0"/>
              <w:keepLines w:val="0"/>
              <w:rPr>
                <w:ins w:id="2562" w:author="LGE" w:date="2025-05-23T19:25:00Z"/>
                <w:rFonts w:eastAsia="Yu Mincho" w:cs="Arial"/>
                <w:kern w:val="2"/>
                <w:szCs w:val="22"/>
                <w:lang w:eastAsia="ja-JP"/>
              </w:rPr>
            </w:pPr>
            <w:ins w:id="2563" w:author="LGE" w:date="2025-05-23T19:26:00Z">
              <w:r w:rsidRPr="00F9519C">
                <w:rPr>
                  <w:lang w:eastAsia="zh-CN"/>
                </w:rPr>
                <w:t>N/A</w:t>
              </w:r>
            </w:ins>
          </w:p>
        </w:tc>
        <w:tc>
          <w:tcPr>
            <w:tcW w:w="539" w:type="pct"/>
            <w:gridSpan w:val="2"/>
            <w:shd w:val="clear" w:color="auto" w:fill="auto"/>
            <w:noWrap/>
            <w:vAlign w:val="center"/>
            <w:tcPrChange w:id="2564" w:author="LGE" w:date="2025-05-23T19:26:00Z">
              <w:tcPr>
                <w:tcW w:w="539" w:type="pct"/>
                <w:gridSpan w:val="5"/>
                <w:shd w:val="clear" w:color="auto" w:fill="auto"/>
                <w:noWrap/>
              </w:tcPr>
            </w:tcPrChange>
          </w:tcPr>
          <w:p w14:paraId="619731EE" w14:textId="1EB72139" w:rsidR="00507EBD" w:rsidRDefault="00507EBD" w:rsidP="00507EBD">
            <w:pPr>
              <w:pStyle w:val="TAC"/>
              <w:keepNext w:val="0"/>
              <w:keepLines w:val="0"/>
              <w:rPr>
                <w:ins w:id="2565" w:author="LGE" w:date="2025-05-23T19:25:00Z"/>
                <w:rFonts w:eastAsia="Yu Mincho" w:cs="Arial"/>
                <w:kern w:val="2"/>
                <w:szCs w:val="22"/>
                <w:lang w:val="en-US" w:eastAsia="ja-JP"/>
              </w:rPr>
            </w:pPr>
            <w:ins w:id="2566" w:author="LGE" w:date="2025-05-23T19:26:00Z">
              <w:r>
                <w:rPr>
                  <w:rFonts w:cs="Arial"/>
                  <w:color w:val="000000"/>
                  <w:szCs w:val="18"/>
                </w:rPr>
                <w:t>360</w:t>
              </w:r>
              <w:r w:rsidDel="008A5216">
                <w:rPr>
                  <w:rFonts w:cs="Arial"/>
                  <w:color w:val="000000"/>
                  <w:szCs w:val="18"/>
                </w:rPr>
                <w:t>5</w:t>
              </w:r>
              <w:r>
                <w:rPr>
                  <w:rFonts w:cs="Arial"/>
                  <w:color w:val="000000"/>
                  <w:szCs w:val="18"/>
                </w:rPr>
                <w:t>6</w:t>
              </w:r>
            </w:ins>
          </w:p>
        </w:tc>
        <w:tc>
          <w:tcPr>
            <w:tcW w:w="357" w:type="pct"/>
            <w:gridSpan w:val="2"/>
            <w:shd w:val="clear" w:color="auto" w:fill="auto"/>
            <w:tcPrChange w:id="2567" w:author="LGE" w:date="2025-05-23T19:26:00Z">
              <w:tcPr>
                <w:tcW w:w="357" w:type="pct"/>
                <w:gridSpan w:val="5"/>
                <w:shd w:val="clear" w:color="auto" w:fill="auto"/>
              </w:tcPr>
            </w:tcPrChange>
          </w:tcPr>
          <w:p w14:paraId="00635E0B" w14:textId="72825554" w:rsidR="00507EBD" w:rsidRDefault="00507EBD" w:rsidP="00507EBD">
            <w:pPr>
              <w:pStyle w:val="TAC"/>
              <w:keepNext w:val="0"/>
              <w:keepLines w:val="0"/>
              <w:rPr>
                <w:ins w:id="2568" w:author="LGE" w:date="2025-05-23T19:25:00Z"/>
                <w:rFonts w:cs="Arial" w:hint="eastAsia"/>
                <w:kern w:val="2"/>
                <w:szCs w:val="22"/>
                <w:lang w:val="en-US" w:eastAsia="zh-CN"/>
              </w:rPr>
            </w:pPr>
            <w:ins w:id="2569" w:author="LGE" w:date="2025-05-23T19:26:00Z">
              <w:r>
                <w:rPr>
                  <w:lang w:eastAsia="zh-TW"/>
                </w:rPr>
                <w:t>4</w:t>
              </w:r>
            </w:ins>
          </w:p>
        </w:tc>
        <w:tc>
          <w:tcPr>
            <w:tcW w:w="610" w:type="pct"/>
            <w:gridSpan w:val="3"/>
            <w:shd w:val="clear" w:color="auto" w:fill="auto"/>
            <w:vAlign w:val="center"/>
            <w:tcPrChange w:id="2570" w:author="LGE" w:date="2025-05-23T19:26:00Z">
              <w:tcPr>
                <w:tcW w:w="609" w:type="pct"/>
                <w:gridSpan w:val="6"/>
                <w:shd w:val="clear" w:color="auto" w:fill="auto"/>
              </w:tcPr>
            </w:tcPrChange>
          </w:tcPr>
          <w:p w14:paraId="7F1B72A8" w14:textId="0D107E9D" w:rsidR="00507EBD" w:rsidRDefault="00507EBD" w:rsidP="00507EBD">
            <w:pPr>
              <w:pStyle w:val="TAC"/>
              <w:keepNext w:val="0"/>
              <w:keepLines w:val="0"/>
              <w:rPr>
                <w:ins w:id="2571" w:author="LGE" w:date="2025-05-23T19:25:00Z"/>
                <w:rFonts w:eastAsia="맑은 고딕" w:cs="Arial"/>
                <w:kern w:val="2"/>
                <w:szCs w:val="22"/>
                <w:lang w:val="en-US" w:eastAsia="ko-KR"/>
              </w:rPr>
            </w:pPr>
            <w:ins w:id="2572" w:author="LGE" w:date="2025-05-23T19:26:00Z">
              <w:r>
                <w:rPr>
                  <w:lang w:eastAsia="zh-CN"/>
                </w:rPr>
                <w:t>IMD5</w:t>
              </w:r>
            </w:ins>
          </w:p>
        </w:tc>
      </w:tr>
      <w:tr w:rsidR="00507EBD" w:rsidRPr="00DC7310" w14:paraId="688CF406"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73"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74" w:author="LGE" w:date="2025-05-23T19:25:00Z"/>
          <w:trPrChange w:id="2575" w:author="LGE" w:date="2025-05-23T19:26:00Z">
            <w:trPr>
              <w:jc w:val="center"/>
            </w:trPr>
          </w:trPrChange>
        </w:trPr>
        <w:tc>
          <w:tcPr>
            <w:tcW w:w="1132" w:type="pct"/>
            <w:tcBorders>
              <w:top w:val="nil"/>
              <w:left w:val="single" w:sz="4" w:space="0" w:color="auto"/>
              <w:bottom w:val="nil"/>
              <w:right w:val="single" w:sz="4" w:space="0" w:color="auto"/>
            </w:tcBorders>
            <w:shd w:val="clear" w:color="auto" w:fill="auto"/>
            <w:tcPrChange w:id="2576"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52750CBF" w14:textId="77777777" w:rsidR="00507EBD" w:rsidRPr="00DC7310" w:rsidRDefault="00507EBD" w:rsidP="00507EBD">
            <w:pPr>
              <w:pStyle w:val="TAC"/>
              <w:keepNext w:val="0"/>
              <w:keepLines w:val="0"/>
              <w:rPr>
                <w:ins w:id="2577" w:author="LGE" w:date="2025-05-23T19:25:00Z"/>
                <w:rFonts w:eastAsia="MS Mincho"/>
              </w:rPr>
            </w:pPr>
          </w:p>
        </w:tc>
        <w:tc>
          <w:tcPr>
            <w:tcW w:w="410" w:type="pct"/>
            <w:tcBorders>
              <w:left w:val="single" w:sz="4" w:space="0" w:color="auto"/>
            </w:tcBorders>
            <w:shd w:val="clear" w:color="auto" w:fill="auto"/>
            <w:vAlign w:val="center"/>
            <w:tcPrChange w:id="2578" w:author="LGE" w:date="2025-05-23T19:26:00Z">
              <w:tcPr>
                <w:tcW w:w="410" w:type="pct"/>
                <w:tcBorders>
                  <w:left w:val="single" w:sz="4" w:space="0" w:color="auto"/>
                </w:tcBorders>
                <w:shd w:val="clear" w:color="auto" w:fill="auto"/>
              </w:tcPr>
            </w:tcPrChange>
          </w:tcPr>
          <w:p w14:paraId="6F76CD6E" w14:textId="4CD613B1" w:rsidR="00507EBD" w:rsidRPr="00DC7310" w:rsidRDefault="00507EBD" w:rsidP="00507EBD">
            <w:pPr>
              <w:pStyle w:val="TAC"/>
              <w:keepNext w:val="0"/>
              <w:keepLines w:val="0"/>
              <w:rPr>
                <w:ins w:id="2579" w:author="LGE" w:date="2025-05-23T19:25:00Z"/>
                <w:rFonts w:eastAsia="Yu Mincho" w:cs="Arial"/>
                <w:kern w:val="2"/>
                <w:szCs w:val="22"/>
                <w:lang w:eastAsia="ja-JP"/>
              </w:rPr>
            </w:pPr>
            <w:ins w:id="2580" w:author="LGE" w:date="2025-05-23T19:26:00Z">
              <w:r>
                <w:rPr>
                  <w:rFonts w:cs="Arial"/>
                  <w:color w:val="000000"/>
                  <w:szCs w:val="18"/>
                </w:rPr>
                <w:t>8</w:t>
              </w:r>
            </w:ins>
          </w:p>
        </w:tc>
        <w:tc>
          <w:tcPr>
            <w:tcW w:w="563" w:type="pct"/>
            <w:gridSpan w:val="2"/>
            <w:shd w:val="clear" w:color="auto" w:fill="auto"/>
            <w:noWrap/>
            <w:vAlign w:val="center"/>
            <w:tcPrChange w:id="2581" w:author="LGE" w:date="2025-05-23T19:26:00Z">
              <w:tcPr>
                <w:tcW w:w="564" w:type="pct"/>
                <w:gridSpan w:val="2"/>
                <w:shd w:val="clear" w:color="auto" w:fill="auto"/>
                <w:noWrap/>
              </w:tcPr>
            </w:tcPrChange>
          </w:tcPr>
          <w:p w14:paraId="3BB3F131" w14:textId="4BBE5227" w:rsidR="00507EBD" w:rsidRPr="00DC7310" w:rsidRDefault="00507EBD" w:rsidP="00507EBD">
            <w:pPr>
              <w:pStyle w:val="TAC"/>
              <w:keepNext w:val="0"/>
              <w:keepLines w:val="0"/>
              <w:rPr>
                <w:ins w:id="2582" w:author="LGE" w:date="2025-05-23T19:25:00Z"/>
                <w:rFonts w:eastAsia="Yu Mincho" w:cs="Arial"/>
                <w:kern w:val="2"/>
                <w:szCs w:val="22"/>
                <w:lang w:eastAsia="ja-JP"/>
              </w:rPr>
            </w:pPr>
            <w:ins w:id="2583" w:author="LGE" w:date="2025-05-23T19:26:00Z">
              <w:r>
                <w:rPr>
                  <w:rFonts w:cs="Arial" w:hint="eastAsia"/>
                  <w:color w:val="000000"/>
                  <w:szCs w:val="18"/>
                  <w:lang w:eastAsia="zh-CN"/>
                </w:rPr>
                <w:t>9</w:t>
              </w:r>
              <w:r>
                <w:rPr>
                  <w:rFonts w:cs="Arial"/>
                  <w:color w:val="000000"/>
                  <w:szCs w:val="18"/>
                  <w:lang w:eastAsia="zh-CN"/>
                </w:rPr>
                <w:t>00</w:t>
              </w:r>
            </w:ins>
          </w:p>
        </w:tc>
        <w:tc>
          <w:tcPr>
            <w:tcW w:w="348" w:type="pct"/>
            <w:gridSpan w:val="2"/>
            <w:shd w:val="clear" w:color="auto" w:fill="auto"/>
            <w:noWrap/>
            <w:tcPrChange w:id="2584" w:author="LGE" w:date="2025-05-23T19:26:00Z">
              <w:tcPr>
                <w:tcW w:w="348" w:type="pct"/>
                <w:gridSpan w:val="5"/>
                <w:shd w:val="clear" w:color="auto" w:fill="auto"/>
                <w:noWrap/>
              </w:tcPr>
            </w:tcPrChange>
          </w:tcPr>
          <w:p w14:paraId="0138C4F0" w14:textId="5F628EBD" w:rsidR="00507EBD" w:rsidRPr="00DC7310" w:rsidRDefault="00507EBD" w:rsidP="00507EBD">
            <w:pPr>
              <w:pStyle w:val="TAC"/>
              <w:keepNext w:val="0"/>
              <w:keepLines w:val="0"/>
              <w:rPr>
                <w:ins w:id="2585" w:author="LGE" w:date="2025-05-23T19:25:00Z"/>
                <w:rFonts w:eastAsia="Yu Mincho" w:cs="Arial"/>
                <w:kern w:val="2"/>
                <w:szCs w:val="22"/>
                <w:lang w:eastAsia="ja-JP"/>
              </w:rPr>
            </w:pPr>
            <w:ins w:id="2586" w:author="LGE" w:date="2025-05-23T19:26:00Z">
              <w:r>
                <w:rPr>
                  <w:rFonts w:hint="eastAsia"/>
                  <w:lang w:eastAsia="zh-CN"/>
                </w:rPr>
                <w:t>5</w:t>
              </w:r>
            </w:ins>
          </w:p>
        </w:tc>
        <w:tc>
          <w:tcPr>
            <w:tcW w:w="1041" w:type="pct"/>
            <w:gridSpan w:val="2"/>
            <w:shd w:val="clear" w:color="auto" w:fill="auto"/>
            <w:noWrap/>
            <w:tcPrChange w:id="2587" w:author="LGE" w:date="2025-05-23T19:26:00Z">
              <w:tcPr>
                <w:tcW w:w="1041" w:type="pct"/>
                <w:gridSpan w:val="5"/>
                <w:shd w:val="clear" w:color="auto" w:fill="auto"/>
                <w:noWrap/>
              </w:tcPr>
            </w:tcPrChange>
          </w:tcPr>
          <w:p w14:paraId="79E7E062" w14:textId="630ACA11" w:rsidR="00507EBD" w:rsidRPr="00DC7310" w:rsidRDefault="00507EBD" w:rsidP="00507EBD">
            <w:pPr>
              <w:pStyle w:val="TAC"/>
              <w:keepNext w:val="0"/>
              <w:keepLines w:val="0"/>
              <w:rPr>
                <w:ins w:id="2588" w:author="LGE" w:date="2025-05-23T19:25:00Z"/>
                <w:rFonts w:eastAsia="Yu Mincho" w:cs="Arial"/>
                <w:kern w:val="2"/>
                <w:szCs w:val="22"/>
                <w:lang w:eastAsia="ja-JP"/>
              </w:rPr>
            </w:pPr>
            <w:ins w:id="2589" w:author="LGE" w:date="2025-05-23T19:26:00Z">
              <w:r>
                <w:rPr>
                  <w:rFonts w:hint="eastAsia"/>
                  <w:lang w:eastAsia="zh-CN"/>
                </w:rPr>
                <w:t>2</w:t>
              </w:r>
              <w:r>
                <w:rPr>
                  <w:lang w:eastAsia="zh-CN"/>
                </w:rPr>
                <w:t>5</w:t>
              </w:r>
            </w:ins>
          </w:p>
        </w:tc>
        <w:tc>
          <w:tcPr>
            <w:tcW w:w="539" w:type="pct"/>
            <w:gridSpan w:val="2"/>
            <w:shd w:val="clear" w:color="auto" w:fill="auto"/>
            <w:noWrap/>
            <w:tcPrChange w:id="2590" w:author="LGE" w:date="2025-05-23T19:26:00Z">
              <w:tcPr>
                <w:tcW w:w="539" w:type="pct"/>
                <w:gridSpan w:val="5"/>
                <w:shd w:val="clear" w:color="auto" w:fill="auto"/>
                <w:noWrap/>
              </w:tcPr>
            </w:tcPrChange>
          </w:tcPr>
          <w:p w14:paraId="4F980E75" w14:textId="2FF6CD1C" w:rsidR="00507EBD" w:rsidRDefault="00507EBD" w:rsidP="00507EBD">
            <w:pPr>
              <w:pStyle w:val="TAC"/>
              <w:keepNext w:val="0"/>
              <w:keepLines w:val="0"/>
              <w:rPr>
                <w:ins w:id="2591" w:author="LGE" w:date="2025-05-23T19:25:00Z"/>
                <w:rFonts w:eastAsia="Yu Mincho" w:cs="Arial"/>
                <w:kern w:val="2"/>
                <w:szCs w:val="22"/>
                <w:lang w:val="en-US" w:eastAsia="ja-JP"/>
              </w:rPr>
            </w:pPr>
            <w:ins w:id="2592" w:author="LGE" w:date="2025-05-23T19:26:00Z">
              <w:r>
                <w:rPr>
                  <w:rFonts w:hint="eastAsia"/>
                  <w:lang w:eastAsia="zh-CN"/>
                </w:rPr>
                <w:t>9</w:t>
              </w:r>
              <w:r>
                <w:rPr>
                  <w:lang w:eastAsia="zh-CN"/>
                </w:rPr>
                <w:t>45</w:t>
              </w:r>
            </w:ins>
          </w:p>
        </w:tc>
        <w:tc>
          <w:tcPr>
            <w:tcW w:w="357" w:type="pct"/>
            <w:gridSpan w:val="2"/>
            <w:shd w:val="clear" w:color="auto" w:fill="auto"/>
            <w:tcPrChange w:id="2593" w:author="LGE" w:date="2025-05-23T19:26:00Z">
              <w:tcPr>
                <w:tcW w:w="357" w:type="pct"/>
                <w:gridSpan w:val="5"/>
                <w:shd w:val="clear" w:color="auto" w:fill="auto"/>
              </w:tcPr>
            </w:tcPrChange>
          </w:tcPr>
          <w:p w14:paraId="176F7174" w14:textId="2A278A55" w:rsidR="00507EBD" w:rsidRDefault="00507EBD" w:rsidP="00507EBD">
            <w:pPr>
              <w:pStyle w:val="TAC"/>
              <w:keepNext w:val="0"/>
              <w:keepLines w:val="0"/>
              <w:rPr>
                <w:ins w:id="2594" w:author="LGE" w:date="2025-05-23T19:25:00Z"/>
                <w:rFonts w:cs="Arial" w:hint="eastAsia"/>
                <w:kern w:val="2"/>
                <w:szCs w:val="22"/>
                <w:lang w:val="en-US" w:eastAsia="zh-CN"/>
              </w:rPr>
            </w:pPr>
            <w:ins w:id="2595" w:author="LGE" w:date="2025-05-23T19:26:00Z">
              <w:r w:rsidRPr="00F9519C">
                <w:rPr>
                  <w:lang w:eastAsia="zh-CN"/>
                </w:rPr>
                <w:t>N/A</w:t>
              </w:r>
            </w:ins>
          </w:p>
        </w:tc>
        <w:tc>
          <w:tcPr>
            <w:tcW w:w="610" w:type="pct"/>
            <w:gridSpan w:val="3"/>
            <w:shd w:val="clear" w:color="auto" w:fill="auto"/>
            <w:vAlign w:val="center"/>
            <w:tcPrChange w:id="2596" w:author="LGE" w:date="2025-05-23T19:26:00Z">
              <w:tcPr>
                <w:tcW w:w="609" w:type="pct"/>
                <w:gridSpan w:val="6"/>
                <w:shd w:val="clear" w:color="auto" w:fill="auto"/>
              </w:tcPr>
            </w:tcPrChange>
          </w:tcPr>
          <w:p w14:paraId="2960258A" w14:textId="49F2AC94" w:rsidR="00507EBD" w:rsidRDefault="00507EBD" w:rsidP="00507EBD">
            <w:pPr>
              <w:pStyle w:val="TAC"/>
              <w:keepNext w:val="0"/>
              <w:keepLines w:val="0"/>
              <w:rPr>
                <w:ins w:id="2597" w:author="LGE" w:date="2025-05-23T19:25:00Z"/>
                <w:rFonts w:eastAsia="맑은 고딕" w:cs="Arial"/>
                <w:kern w:val="2"/>
                <w:szCs w:val="22"/>
                <w:lang w:val="en-US" w:eastAsia="ko-KR"/>
              </w:rPr>
            </w:pPr>
            <w:ins w:id="2598" w:author="LGE" w:date="2025-05-23T19:26:00Z">
              <w:r w:rsidRPr="00F9519C">
                <w:rPr>
                  <w:lang w:eastAsia="zh-CN"/>
                </w:rPr>
                <w:t>N/A</w:t>
              </w:r>
            </w:ins>
          </w:p>
        </w:tc>
      </w:tr>
      <w:tr w:rsidR="00507EBD" w:rsidRPr="00DC7310" w14:paraId="38603B5D"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9"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00" w:author="LGE" w:date="2025-05-23T19:25:00Z"/>
          <w:trPrChange w:id="2601" w:author="LGE" w:date="2025-05-23T19:26:00Z">
            <w:trPr>
              <w:jc w:val="center"/>
            </w:trPr>
          </w:trPrChange>
        </w:trPr>
        <w:tc>
          <w:tcPr>
            <w:tcW w:w="1132" w:type="pct"/>
            <w:tcBorders>
              <w:top w:val="nil"/>
              <w:left w:val="single" w:sz="4" w:space="0" w:color="auto"/>
              <w:bottom w:val="nil"/>
              <w:right w:val="single" w:sz="4" w:space="0" w:color="auto"/>
            </w:tcBorders>
            <w:shd w:val="clear" w:color="auto" w:fill="auto"/>
            <w:tcPrChange w:id="2602"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003C5D99" w14:textId="77777777" w:rsidR="00507EBD" w:rsidRPr="00DC7310" w:rsidRDefault="00507EBD" w:rsidP="00507EBD">
            <w:pPr>
              <w:pStyle w:val="TAC"/>
              <w:keepNext w:val="0"/>
              <w:keepLines w:val="0"/>
              <w:rPr>
                <w:ins w:id="2603" w:author="LGE" w:date="2025-05-23T19:25:00Z"/>
                <w:rFonts w:eastAsia="MS Mincho"/>
              </w:rPr>
            </w:pPr>
          </w:p>
        </w:tc>
        <w:tc>
          <w:tcPr>
            <w:tcW w:w="410" w:type="pct"/>
            <w:tcBorders>
              <w:left w:val="single" w:sz="4" w:space="0" w:color="auto"/>
            </w:tcBorders>
            <w:shd w:val="clear" w:color="auto" w:fill="auto"/>
            <w:vAlign w:val="center"/>
            <w:tcPrChange w:id="2604" w:author="LGE" w:date="2025-05-23T19:26:00Z">
              <w:tcPr>
                <w:tcW w:w="410" w:type="pct"/>
                <w:tcBorders>
                  <w:left w:val="single" w:sz="4" w:space="0" w:color="auto"/>
                </w:tcBorders>
                <w:shd w:val="clear" w:color="auto" w:fill="auto"/>
              </w:tcPr>
            </w:tcPrChange>
          </w:tcPr>
          <w:p w14:paraId="26DF6C75" w14:textId="7DD39177" w:rsidR="00507EBD" w:rsidRPr="00DC7310" w:rsidRDefault="00507EBD" w:rsidP="00507EBD">
            <w:pPr>
              <w:pStyle w:val="TAC"/>
              <w:keepNext w:val="0"/>
              <w:keepLines w:val="0"/>
              <w:rPr>
                <w:ins w:id="2605" w:author="LGE" w:date="2025-05-23T19:25:00Z"/>
                <w:rFonts w:eastAsia="Yu Mincho" w:cs="Arial"/>
                <w:kern w:val="2"/>
                <w:szCs w:val="22"/>
                <w:lang w:eastAsia="ja-JP"/>
              </w:rPr>
            </w:pPr>
            <w:ins w:id="2606" w:author="LGE" w:date="2025-05-23T19:26:00Z">
              <w:r>
                <w:rPr>
                  <w:rFonts w:cs="Arial"/>
                  <w:color w:val="000000"/>
                  <w:szCs w:val="18"/>
                </w:rPr>
                <w:t>n71</w:t>
              </w:r>
            </w:ins>
          </w:p>
        </w:tc>
        <w:tc>
          <w:tcPr>
            <w:tcW w:w="563" w:type="pct"/>
            <w:gridSpan w:val="2"/>
            <w:shd w:val="clear" w:color="auto" w:fill="auto"/>
            <w:noWrap/>
            <w:vAlign w:val="center"/>
            <w:tcPrChange w:id="2607" w:author="LGE" w:date="2025-05-23T19:26:00Z">
              <w:tcPr>
                <w:tcW w:w="564" w:type="pct"/>
                <w:gridSpan w:val="2"/>
                <w:shd w:val="clear" w:color="auto" w:fill="auto"/>
                <w:noWrap/>
              </w:tcPr>
            </w:tcPrChange>
          </w:tcPr>
          <w:p w14:paraId="64508EFB" w14:textId="38806B0E" w:rsidR="00507EBD" w:rsidRPr="00DC7310" w:rsidRDefault="00507EBD" w:rsidP="00507EBD">
            <w:pPr>
              <w:pStyle w:val="TAC"/>
              <w:keepNext w:val="0"/>
              <w:keepLines w:val="0"/>
              <w:rPr>
                <w:ins w:id="2608" w:author="LGE" w:date="2025-05-23T19:25:00Z"/>
                <w:rFonts w:eastAsia="Yu Mincho" w:cs="Arial"/>
                <w:kern w:val="2"/>
                <w:szCs w:val="22"/>
                <w:lang w:eastAsia="ja-JP"/>
              </w:rPr>
            </w:pPr>
            <w:ins w:id="2609" w:author="LGE" w:date="2025-05-23T19:26:00Z">
              <w:r w:rsidRPr="00F9519C">
                <w:rPr>
                  <w:lang w:eastAsia="zh-CN"/>
                </w:rPr>
                <w:t>N/A</w:t>
              </w:r>
            </w:ins>
          </w:p>
        </w:tc>
        <w:tc>
          <w:tcPr>
            <w:tcW w:w="348" w:type="pct"/>
            <w:gridSpan w:val="2"/>
            <w:shd w:val="clear" w:color="auto" w:fill="auto"/>
            <w:noWrap/>
            <w:tcPrChange w:id="2610" w:author="LGE" w:date="2025-05-23T19:26:00Z">
              <w:tcPr>
                <w:tcW w:w="348" w:type="pct"/>
                <w:gridSpan w:val="5"/>
                <w:shd w:val="clear" w:color="auto" w:fill="auto"/>
                <w:noWrap/>
              </w:tcPr>
            </w:tcPrChange>
          </w:tcPr>
          <w:p w14:paraId="018A308B" w14:textId="3197D66C" w:rsidR="00507EBD" w:rsidRPr="00DC7310" w:rsidRDefault="00507EBD" w:rsidP="00507EBD">
            <w:pPr>
              <w:pStyle w:val="TAC"/>
              <w:keepNext w:val="0"/>
              <w:keepLines w:val="0"/>
              <w:rPr>
                <w:ins w:id="2611" w:author="LGE" w:date="2025-05-23T19:25:00Z"/>
                <w:rFonts w:eastAsia="Yu Mincho" w:cs="Arial"/>
                <w:kern w:val="2"/>
                <w:szCs w:val="22"/>
                <w:lang w:eastAsia="ja-JP"/>
              </w:rPr>
            </w:pPr>
            <w:ins w:id="2612" w:author="LGE" w:date="2025-05-23T19:26:00Z">
              <w:r w:rsidRPr="007F32BB">
                <w:t>5</w:t>
              </w:r>
            </w:ins>
          </w:p>
        </w:tc>
        <w:tc>
          <w:tcPr>
            <w:tcW w:w="1041" w:type="pct"/>
            <w:gridSpan w:val="2"/>
            <w:shd w:val="clear" w:color="auto" w:fill="auto"/>
            <w:noWrap/>
            <w:tcPrChange w:id="2613" w:author="LGE" w:date="2025-05-23T19:26:00Z">
              <w:tcPr>
                <w:tcW w:w="1041" w:type="pct"/>
                <w:gridSpan w:val="5"/>
                <w:shd w:val="clear" w:color="auto" w:fill="auto"/>
                <w:noWrap/>
              </w:tcPr>
            </w:tcPrChange>
          </w:tcPr>
          <w:p w14:paraId="2D74F38D" w14:textId="2909BB03" w:rsidR="00507EBD" w:rsidRPr="00DC7310" w:rsidRDefault="00507EBD" w:rsidP="00507EBD">
            <w:pPr>
              <w:pStyle w:val="TAC"/>
              <w:keepNext w:val="0"/>
              <w:keepLines w:val="0"/>
              <w:rPr>
                <w:ins w:id="2614" w:author="LGE" w:date="2025-05-23T19:25:00Z"/>
                <w:rFonts w:eastAsia="Yu Mincho" w:cs="Arial"/>
                <w:kern w:val="2"/>
                <w:szCs w:val="22"/>
                <w:lang w:eastAsia="ja-JP"/>
              </w:rPr>
            </w:pPr>
            <w:ins w:id="2615" w:author="LGE" w:date="2025-05-23T19:26:00Z">
              <w:r w:rsidRPr="00F9519C">
                <w:rPr>
                  <w:lang w:eastAsia="zh-CN"/>
                </w:rPr>
                <w:t>N/A</w:t>
              </w:r>
            </w:ins>
          </w:p>
        </w:tc>
        <w:tc>
          <w:tcPr>
            <w:tcW w:w="539" w:type="pct"/>
            <w:gridSpan w:val="2"/>
            <w:shd w:val="clear" w:color="auto" w:fill="auto"/>
            <w:noWrap/>
            <w:tcPrChange w:id="2616" w:author="LGE" w:date="2025-05-23T19:26:00Z">
              <w:tcPr>
                <w:tcW w:w="539" w:type="pct"/>
                <w:gridSpan w:val="5"/>
                <w:shd w:val="clear" w:color="auto" w:fill="auto"/>
                <w:noWrap/>
              </w:tcPr>
            </w:tcPrChange>
          </w:tcPr>
          <w:p w14:paraId="7AB044C2" w14:textId="75582A65" w:rsidR="00507EBD" w:rsidRDefault="00507EBD" w:rsidP="00507EBD">
            <w:pPr>
              <w:pStyle w:val="TAC"/>
              <w:keepNext w:val="0"/>
              <w:keepLines w:val="0"/>
              <w:rPr>
                <w:ins w:id="2617" w:author="LGE" w:date="2025-05-23T19:25:00Z"/>
                <w:rFonts w:eastAsia="Yu Mincho" w:cs="Arial"/>
                <w:kern w:val="2"/>
                <w:szCs w:val="22"/>
                <w:lang w:val="en-US" w:eastAsia="ja-JP"/>
              </w:rPr>
            </w:pPr>
            <w:ins w:id="2618" w:author="LGE" w:date="2025-05-23T19:26:00Z">
              <w:r>
                <w:rPr>
                  <w:lang w:eastAsia="zh-CN"/>
                </w:rPr>
                <w:t>634.5</w:t>
              </w:r>
            </w:ins>
          </w:p>
        </w:tc>
        <w:tc>
          <w:tcPr>
            <w:tcW w:w="357" w:type="pct"/>
            <w:gridSpan w:val="2"/>
            <w:shd w:val="clear" w:color="auto" w:fill="auto"/>
            <w:tcPrChange w:id="2619" w:author="LGE" w:date="2025-05-23T19:26:00Z">
              <w:tcPr>
                <w:tcW w:w="357" w:type="pct"/>
                <w:gridSpan w:val="5"/>
                <w:shd w:val="clear" w:color="auto" w:fill="auto"/>
              </w:tcPr>
            </w:tcPrChange>
          </w:tcPr>
          <w:p w14:paraId="574AB854" w14:textId="525F4965" w:rsidR="00507EBD" w:rsidRDefault="00507EBD" w:rsidP="00507EBD">
            <w:pPr>
              <w:pStyle w:val="TAC"/>
              <w:keepNext w:val="0"/>
              <w:keepLines w:val="0"/>
              <w:rPr>
                <w:ins w:id="2620" w:author="LGE" w:date="2025-05-23T19:25:00Z"/>
                <w:rFonts w:cs="Arial" w:hint="eastAsia"/>
                <w:kern w:val="2"/>
                <w:szCs w:val="22"/>
                <w:lang w:val="en-US" w:eastAsia="zh-CN"/>
              </w:rPr>
            </w:pPr>
            <w:ins w:id="2621" w:author="LGE" w:date="2025-05-23T19:26:00Z">
              <w:r>
                <w:rPr>
                  <w:lang w:eastAsia="zh-TW"/>
                </w:rPr>
                <w:t>11.6</w:t>
              </w:r>
            </w:ins>
          </w:p>
        </w:tc>
        <w:tc>
          <w:tcPr>
            <w:tcW w:w="610" w:type="pct"/>
            <w:gridSpan w:val="3"/>
            <w:shd w:val="clear" w:color="auto" w:fill="auto"/>
            <w:vAlign w:val="center"/>
            <w:tcPrChange w:id="2622" w:author="LGE" w:date="2025-05-23T19:26:00Z">
              <w:tcPr>
                <w:tcW w:w="609" w:type="pct"/>
                <w:gridSpan w:val="6"/>
                <w:shd w:val="clear" w:color="auto" w:fill="auto"/>
              </w:tcPr>
            </w:tcPrChange>
          </w:tcPr>
          <w:p w14:paraId="688E5BAF" w14:textId="2C8F8654" w:rsidR="00507EBD" w:rsidRDefault="00507EBD" w:rsidP="00507EBD">
            <w:pPr>
              <w:pStyle w:val="TAC"/>
              <w:keepNext w:val="0"/>
              <w:keepLines w:val="0"/>
              <w:rPr>
                <w:ins w:id="2623" w:author="LGE" w:date="2025-05-23T19:25:00Z"/>
                <w:rFonts w:eastAsia="맑은 고딕" w:cs="Arial"/>
                <w:kern w:val="2"/>
                <w:szCs w:val="22"/>
                <w:lang w:val="en-US" w:eastAsia="ko-KR"/>
              </w:rPr>
            </w:pPr>
            <w:ins w:id="2624" w:author="LGE" w:date="2025-05-23T19:26:00Z">
              <w:r>
                <w:rPr>
                  <w:lang w:eastAsia="zh-CN"/>
                </w:rPr>
                <w:t>IMD4</w:t>
              </w:r>
            </w:ins>
          </w:p>
        </w:tc>
      </w:tr>
      <w:tr w:rsidR="00507EBD" w:rsidRPr="00DC7310" w14:paraId="7EB2F714"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25"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26" w:author="LGE" w:date="2025-05-23T19:25:00Z"/>
          <w:trPrChange w:id="2627" w:author="LGE" w:date="2025-05-23T19:26:00Z">
            <w:trPr>
              <w:jc w:val="center"/>
            </w:trPr>
          </w:trPrChange>
        </w:trPr>
        <w:tc>
          <w:tcPr>
            <w:tcW w:w="1132" w:type="pct"/>
            <w:tcBorders>
              <w:top w:val="nil"/>
              <w:left w:val="single" w:sz="4" w:space="0" w:color="auto"/>
              <w:bottom w:val="nil"/>
              <w:right w:val="single" w:sz="4" w:space="0" w:color="auto"/>
            </w:tcBorders>
            <w:shd w:val="clear" w:color="auto" w:fill="auto"/>
            <w:tcPrChange w:id="2628"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2DCF6DBF" w14:textId="77777777" w:rsidR="00507EBD" w:rsidRPr="00DC7310" w:rsidRDefault="00507EBD" w:rsidP="00507EBD">
            <w:pPr>
              <w:pStyle w:val="TAC"/>
              <w:keepNext w:val="0"/>
              <w:keepLines w:val="0"/>
              <w:rPr>
                <w:ins w:id="2629" w:author="LGE" w:date="2025-05-23T19:25:00Z"/>
                <w:rFonts w:eastAsia="MS Mincho"/>
              </w:rPr>
            </w:pPr>
          </w:p>
        </w:tc>
        <w:tc>
          <w:tcPr>
            <w:tcW w:w="410" w:type="pct"/>
            <w:tcBorders>
              <w:left w:val="single" w:sz="4" w:space="0" w:color="auto"/>
            </w:tcBorders>
            <w:shd w:val="clear" w:color="auto" w:fill="auto"/>
            <w:vAlign w:val="center"/>
            <w:tcPrChange w:id="2630" w:author="LGE" w:date="2025-05-23T19:26:00Z">
              <w:tcPr>
                <w:tcW w:w="410" w:type="pct"/>
                <w:tcBorders>
                  <w:left w:val="single" w:sz="4" w:space="0" w:color="auto"/>
                </w:tcBorders>
                <w:shd w:val="clear" w:color="auto" w:fill="auto"/>
              </w:tcPr>
            </w:tcPrChange>
          </w:tcPr>
          <w:p w14:paraId="09B201BF" w14:textId="192107CE" w:rsidR="00507EBD" w:rsidRPr="00DC7310" w:rsidRDefault="00507EBD" w:rsidP="00507EBD">
            <w:pPr>
              <w:pStyle w:val="TAC"/>
              <w:keepNext w:val="0"/>
              <w:keepLines w:val="0"/>
              <w:rPr>
                <w:ins w:id="2631" w:author="LGE" w:date="2025-05-23T19:25:00Z"/>
                <w:rFonts w:eastAsia="Yu Mincho" w:cs="Arial"/>
                <w:kern w:val="2"/>
                <w:szCs w:val="22"/>
                <w:lang w:eastAsia="ja-JP"/>
              </w:rPr>
            </w:pPr>
            <w:ins w:id="2632" w:author="LGE" w:date="2025-05-23T19:26:00Z">
              <w:r>
                <w:rPr>
                  <w:rFonts w:cs="Arial"/>
                  <w:color w:val="000000"/>
                  <w:szCs w:val="18"/>
                </w:rPr>
                <w:t>n77</w:t>
              </w:r>
            </w:ins>
          </w:p>
        </w:tc>
        <w:tc>
          <w:tcPr>
            <w:tcW w:w="563" w:type="pct"/>
            <w:gridSpan w:val="2"/>
            <w:shd w:val="clear" w:color="auto" w:fill="auto"/>
            <w:noWrap/>
            <w:vAlign w:val="center"/>
            <w:tcPrChange w:id="2633" w:author="LGE" w:date="2025-05-23T19:26:00Z">
              <w:tcPr>
                <w:tcW w:w="564" w:type="pct"/>
                <w:gridSpan w:val="2"/>
                <w:shd w:val="clear" w:color="auto" w:fill="auto"/>
                <w:noWrap/>
              </w:tcPr>
            </w:tcPrChange>
          </w:tcPr>
          <w:p w14:paraId="0CF9A933" w14:textId="233521A9" w:rsidR="00507EBD" w:rsidRPr="00DC7310" w:rsidRDefault="00507EBD" w:rsidP="00507EBD">
            <w:pPr>
              <w:pStyle w:val="TAC"/>
              <w:keepNext w:val="0"/>
              <w:keepLines w:val="0"/>
              <w:rPr>
                <w:ins w:id="2634" w:author="LGE" w:date="2025-05-23T19:25:00Z"/>
                <w:rFonts w:eastAsia="Yu Mincho" w:cs="Arial"/>
                <w:kern w:val="2"/>
                <w:szCs w:val="22"/>
                <w:lang w:eastAsia="ja-JP"/>
              </w:rPr>
            </w:pPr>
            <w:ins w:id="2635" w:author="LGE" w:date="2025-05-23T19:26:00Z">
              <w:r>
                <w:rPr>
                  <w:rFonts w:cs="Arial" w:hint="eastAsia"/>
                  <w:color w:val="000000"/>
                  <w:szCs w:val="18"/>
                  <w:lang w:eastAsia="zh-CN"/>
                </w:rPr>
                <w:t>3</w:t>
              </w:r>
              <w:r>
                <w:rPr>
                  <w:rFonts w:cs="Arial"/>
                  <w:color w:val="000000"/>
                  <w:szCs w:val="18"/>
                  <w:lang w:eastAsia="zh-CN"/>
                </w:rPr>
                <w:t>334.5</w:t>
              </w:r>
            </w:ins>
          </w:p>
        </w:tc>
        <w:tc>
          <w:tcPr>
            <w:tcW w:w="348" w:type="pct"/>
            <w:gridSpan w:val="2"/>
            <w:shd w:val="clear" w:color="auto" w:fill="auto"/>
            <w:noWrap/>
            <w:tcPrChange w:id="2636" w:author="LGE" w:date="2025-05-23T19:26:00Z">
              <w:tcPr>
                <w:tcW w:w="348" w:type="pct"/>
                <w:gridSpan w:val="5"/>
                <w:shd w:val="clear" w:color="auto" w:fill="auto"/>
                <w:noWrap/>
              </w:tcPr>
            </w:tcPrChange>
          </w:tcPr>
          <w:p w14:paraId="60DCAE77" w14:textId="4859103C" w:rsidR="00507EBD" w:rsidRPr="00DC7310" w:rsidRDefault="00507EBD" w:rsidP="00507EBD">
            <w:pPr>
              <w:pStyle w:val="TAC"/>
              <w:keepNext w:val="0"/>
              <w:keepLines w:val="0"/>
              <w:rPr>
                <w:ins w:id="2637" w:author="LGE" w:date="2025-05-23T19:25:00Z"/>
                <w:rFonts w:eastAsia="Yu Mincho" w:cs="Arial"/>
                <w:kern w:val="2"/>
                <w:szCs w:val="22"/>
                <w:lang w:eastAsia="ja-JP"/>
              </w:rPr>
            </w:pPr>
            <w:ins w:id="2638" w:author="LGE" w:date="2025-05-23T19:26:00Z">
              <w:r>
                <w:rPr>
                  <w:rFonts w:hint="eastAsia"/>
                  <w:lang w:eastAsia="zh-CN"/>
                </w:rPr>
                <w:t>1</w:t>
              </w:r>
              <w:r>
                <w:rPr>
                  <w:lang w:eastAsia="zh-CN"/>
                </w:rPr>
                <w:t>0</w:t>
              </w:r>
            </w:ins>
          </w:p>
        </w:tc>
        <w:tc>
          <w:tcPr>
            <w:tcW w:w="1041" w:type="pct"/>
            <w:gridSpan w:val="2"/>
            <w:shd w:val="clear" w:color="auto" w:fill="auto"/>
            <w:noWrap/>
            <w:tcPrChange w:id="2639" w:author="LGE" w:date="2025-05-23T19:26:00Z">
              <w:tcPr>
                <w:tcW w:w="1041" w:type="pct"/>
                <w:gridSpan w:val="5"/>
                <w:shd w:val="clear" w:color="auto" w:fill="auto"/>
                <w:noWrap/>
              </w:tcPr>
            </w:tcPrChange>
          </w:tcPr>
          <w:p w14:paraId="0D1DFA21" w14:textId="1BD09E59" w:rsidR="00507EBD" w:rsidRPr="00DC7310" w:rsidRDefault="00507EBD" w:rsidP="00507EBD">
            <w:pPr>
              <w:pStyle w:val="TAC"/>
              <w:keepNext w:val="0"/>
              <w:keepLines w:val="0"/>
              <w:rPr>
                <w:ins w:id="2640" w:author="LGE" w:date="2025-05-23T19:25:00Z"/>
                <w:rFonts w:eastAsia="Yu Mincho" w:cs="Arial"/>
                <w:kern w:val="2"/>
                <w:szCs w:val="22"/>
                <w:lang w:eastAsia="ja-JP"/>
              </w:rPr>
            </w:pPr>
            <w:ins w:id="2641" w:author="LGE" w:date="2025-05-23T19:26:00Z">
              <w:r>
                <w:rPr>
                  <w:rFonts w:hint="eastAsia"/>
                  <w:lang w:eastAsia="zh-CN"/>
                </w:rPr>
                <w:t>5</w:t>
              </w:r>
              <w:r>
                <w:rPr>
                  <w:lang w:eastAsia="zh-CN"/>
                </w:rPr>
                <w:t>0</w:t>
              </w:r>
            </w:ins>
          </w:p>
        </w:tc>
        <w:tc>
          <w:tcPr>
            <w:tcW w:w="539" w:type="pct"/>
            <w:gridSpan w:val="2"/>
            <w:shd w:val="clear" w:color="auto" w:fill="auto"/>
            <w:noWrap/>
            <w:tcPrChange w:id="2642" w:author="LGE" w:date="2025-05-23T19:26:00Z">
              <w:tcPr>
                <w:tcW w:w="539" w:type="pct"/>
                <w:gridSpan w:val="5"/>
                <w:shd w:val="clear" w:color="auto" w:fill="auto"/>
                <w:noWrap/>
              </w:tcPr>
            </w:tcPrChange>
          </w:tcPr>
          <w:p w14:paraId="521170DF" w14:textId="2D5779ED" w:rsidR="00507EBD" w:rsidRDefault="00507EBD" w:rsidP="00507EBD">
            <w:pPr>
              <w:pStyle w:val="TAC"/>
              <w:keepNext w:val="0"/>
              <w:keepLines w:val="0"/>
              <w:rPr>
                <w:ins w:id="2643" w:author="LGE" w:date="2025-05-23T19:25:00Z"/>
                <w:rFonts w:eastAsia="Yu Mincho" w:cs="Arial"/>
                <w:kern w:val="2"/>
                <w:szCs w:val="22"/>
                <w:lang w:val="en-US" w:eastAsia="ja-JP"/>
              </w:rPr>
            </w:pPr>
            <w:ins w:id="2644" w:author="LGE" w:date="2025-05-23T19:26:00Z">
              <w:r>
                <w:rPr>
                  <w:rFonts w:cs="Arial" w:hint="eastAsia"/>
                  <w:color w:val="000000"/>
                  <w:szCs w:val="18"/>
                  <w:lang w:eastAsia="zh-CN"/>
                </w:rPr>
                <w:t>3</w:t>
              </w:r>
              <w:r>
                <w:rPr>
                  <w:rFonts w:cs="Arial"/>
                  <w:color w:val="000000"/>
                  <w:szCs w:val="18"/>
                  <w:lang w:eastAsia="zh-CN"/>
                </w:rPr>
                <w:t>334.5</w:t>
              </w:r>
            </w:ins>
          </w:p>
        </w:tc>
        <w:tc>
          <w:tcPr>
            <w:tcW w:w="357" w:type="pct"/>
            <w:gridSpan w:val="2"/>
            <w:shd w:val="clear" w:color="auto" w:fill="auto"/>
            <w:tcPrChange w:id="2645" w:author="LGE" w:date="2025-05-23T19:26:00Z">
              <w:tcPr>
                <w:tcW w:w="357" w:type="pct"/>
                <w:gridSpan w:val="5"/>
                <w:shd w:val="clear" w:color="auto" w:fill="auto"/>
              </w:tcPr>
            </w:tcPrChange>
          </w:tcPr>
          <w:p w14:paraId="0223ED49" w14:textId="0FED386A" w:rsidR="00507EBD" w:rsidRDefault="00507EBD" w:rsidP="00507EBD">
            <w:pPr>
              <w:pStyle w:val="TAC"/>
              <w:keepNext w:val="0"/>
              <w:keepLines w:val="0"/>
              <w:rPr>
                <w:ins w:id="2646" w:author="LGE" w:date="2025-05-23T19:25:00Z"/>
                <w:rFonts w:cs="Arial" w:hint="eastAsia"/>
                <w:kern w:val="2"/>
                <w:szCs w:val="22"/>
                <w:lang w:val="en-US" w:eastAsia="zh-CN"/>
              </w:rPr>
            </w:pPr>
            <w:ins w:id="2647" w:author="LGE" w:date="2025-05-23T19:26:00Z">
              <w:r w:rsidRPr="00F9519C">
                <w:rPr>
                  <w:lang w:eastAsia="zh-CN"/>
                </w:rPr>
                <w:t>N/A</w:t>
              </w:r>
            </w:ins>
          </w:p>
        </w:tc>
        <w:tc>
          <w:tcPr>
            <w:tcW w:w="610" w:type="pct"/>
            <w:gridSpan w:val="3"/>
            <w:shd w:val="clear" w:color="auto" w:fill="auto"/>
            <w:vAlign w:val="center"/>
            <w:tcPrChange w:id="2648" w:author="LGE" w:date="2025-05-23T19:26:00Z">
              <w:tcPr>
                <w:tcW w:w="609" w:type="pct"/>
                <w:gridSpan w:val="6"/>
                <w:shd w:val="clear" w:color="auto" w:fill="auto"/>
              </w:tcPr>
            </w:tcPrChange>
          </w:tcPr>
          <w:p w14:paraId="3752CDEE" w14:textId="1A9A00A5" w:rsidR="00507EBD" w:rsidRDefault="00507EBD" w:rsidP="00507EBD">
            <w:pPr>
              <w:pStyle w:val="TAC"/>
              <w:keepNext w:val="0"/>
              <w:keepLines w:val="0"/>
              <w:rPr>
                <w:ins w:id="2649" w:author="LGE" w:date="2025-05-23T19:25:00Z"/>
                <w:rFonts w:eastAsia="맑은 고딕" w:cs="Arial"/>
                <w:kern w:val="2"/>
                <w:szCs w:val="22"/>
                <w:lang w:val="en-US" w:eastAsia="ko-KR"/>
              </w:rPr>
            </w:pPr>
            <w:ins w:id="2650" w:author="LGE" w:date="2025-05-23T19:26:00Z">
              <w:r w:rsidRPr="00F9519C">
                <w:rPr>
                  <w:lang w:eastAsia="zh-CN"/>
                </w:rPr>
                <w:t>N/A</w:t>
              </w:r>
            </w:ins>
          </w:p>
        </w:tc>
      </w:tr>
      <w:tr w:rsidR="00507EBD" w:rsidRPr="00DC7310" w14:paraId="6363D23D"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51"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52" w:author="LGE" w:date="2025-05-23T19:25:00Z"/>
          <w:trPrChange w:id="2653" w:author="LGE" w:date="2025-05-23T19:26:00Z">
            <w:trPr>
              <w:jc w:val="center"/>
            </w:trPr>
          </w:trPrChange>
        </w:trPr>
        <w:tc>
          <w:tcPr>
            <w:tcW w:w="1132" w:type="pct"/>
            <w:tcBorders>
              <w:top w:val="nil"/>
              <w:left w:val="single" w:sz="4" w:space="0" w:color="auto"/>
              <w:bottom w:val="nil"/>
              <w:right w:val="single" w:sz="4" w:space="0" w:color="auto"/>
            </w:tcBorders>
            <w:shd w:val="clear" w:color="auto" w:fill="auto"/>
            <w:tcPrChange w:id="2654"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6FCA0A2A" w14:textId="77777777" w:rsidR="00507EBD" w:rsidRPr="00DC7310" w:rsidRDefault="00507EBD" w:rsidP="00507EBD">
            <w:pPr>
              <w:pStyle w:val="TAC"/>
              <w:keepNext w:val="0"/>
              <w:keepLines w:val="0"/>
              <w:rPr>
                <w:ins w:id="2655" w:author="LGE" w:date="2025-05-23T19:25:00Z"/>
                <w:rFonts w:eastAsia="MS Mincho"/>
              </w:rPr>
            </w:pPr>
          </w:p>
        </w:tc>
        <w:tc>
          <w:tcPr>
            <w:tcW w:w="410" w:type="pct"/>
            <w:tcBorders>
              <w:left w:val="single" w:sz="4" w:space="0" w:color="auto"/>
            </w:tcBorders>
            <w:shd w:val="clear" w:color="auto" w:fill="auto"/>
            <w:vAlign w:val="center"/>
            <w:tcPrChange w:id="2656" w:author="LGE" w:date="2025-05-23T19:26:00Z">
              <w:tcPr>
                <w:tcW w:w="410" w:type="pct"/>
                <w:tcBorders>
                  <w:left w:val="single" w:sz="4" w:space="0" w:color="auto"/>
                </w:tcBorders>
                <w:shd w:val="clear" w:color="auto" w:fill="auto"/>
              </w:tcPr>
            </w:tcPrChange>
          </w:tcPr>
          <w:p w14:paraId="34F4ED76" w14:textId="21176E05" w:rsidR="00507EBD" w:rsidRPr="00DC7310" w:rsidRDefault="00507EBD" w:rsidP="00507EBD">
            <w:pPr>
              <w:pStyle w:val="TAC"/>
              <w:keepNext w:val="0"/>
              <w:keepLines w:val="0"/>
              <w:rPr>
                <w:ins w:id="2657" w:author="LGE" w:date="2025-05-23T19:25:00Z"/>
                <w:rFonts w:eastAsia="Yu Mincho" w:cs="Arial"/>
                <w:kern w:val="2"/>
                <w:szCs w:val="22"/>
                <w:lang w:eastAsia="ja-JP"/>
              </w:rPr>
            </w:pPr>
            <w:ins w:id="2658" w:author="LGE" w:date="2025-05-23T19:26:00Z">
              <w:r>
                <w:rPr>
                  <w:rFonts w:cs="Arial"/>
                  <w:color w:val="000000"/>
                  <w:szCs w:val="18"/>
                </w:rPr>
                <w:t>8</w:t>
              </w:r>
            </w:ins>
          </w:p>
        </w:tc>
        <w:tc>
          <w:tcPr>
            <w:tcW w:w="563" w:type="pct"/>
            <w:gridSpan w:val="2"/>
            <w:shd w:val="clear" w:color="auto" w:fill="auto"/>
            <w:noWrap/>
            <w:vAlign w:val="center"/>
            <w:tcPrChange w:id="2659" w:author="LGE" w:date="2025-05-23T19:26:00Z">
              <w:tcPr>
                <w:tcW w:w="564" w:type="pct"/>
                <w:gridSpan w:val="2"/>
                <w:shd w:val="clear" w:color="auto" w:fill="auto"/>
                <w:noWrap/>
              </w:tcPr>
            </w:tcPrChange>
          </w:tcPr>
          <w:p w14:paraId="3346999D" w14:textId="1AE47283" w:rsidR="00507EBD" w:rsidRPr="00DC7310" w:rsidRDefault="00507EBD" w:rsidP="00507EBD">
            <w:pPr>
              <w:pStyle w:val="TAC"/>
              <w:keepNext w:val="0"/>
              <w:keepLines w:val="0"/>
              <w:rPr>
                <w:ins w:id="2660" w:author="LGE" w:date="2025-05-23T19:25:00Z"/>
                <w:rFonts w:eastAsia="Yu Mincho" w:cs="Arial"/>
                <w:kern w:val="2"/>
                <w:szCs w:val="22"/>
                <w:lang w:eastAsia="ja-JP"/>
              </w:rPr>
            </w:pPr>
            <w:ins w:id="2661" w:author="LGE" w:date="2025-05-23T19:26:00Z">
              <w:r>
                <w:rPr>
                  <w:rFonts w:cs="Arial"/>
                  <w:color w:val="000000"/>
                  <w:szCs w:val="18"/>
                </w:rPr>
                <w:t>882.5</w:t>
              </w:r>
            </w:ins>
          </w:p>
        </w:tc>
        <w:tc>
          <w:tcPr>
            <w:tcW w:w="348" w:type="pct"/>
            <w:gridSpan w:val="2"/>
            <w:shd w:val="clear" w:color="auto" w:fill="auto"/>
            <w:noWrap/>
            <w:tcPrChange w:id="2662" w:author="LGE" w:date="2025-05-23T19:26:00Z">
              <w:tcPr>
                <w:tcW w:w="348" w:type="pct"/>
                <w:gridSpan w:val="5"/>
                <w:shd w:val="clear" w:color="auto" w:fill="auto"/>
                <w:noWrap/>
              </w:tcPr>
            </w:tcPrChange>
          </w:tcPr>
          <w:p w14:paraId="367FFC65" w14:textId="4909C403" w:rsidR="00507EBD" w:rsidRPr="00DC7310" w:rsidRDefault="00507EBD" w:rsidP="00507EBD">
            <w:pPr>
              <w:pStyle w:val="TAC"/>
              <w:keepNext w:val="0"/>
              <w:keepLines w:val="0"/>
              <w:rPr>
                <w:ins w:id="2663" w:author="LGE" w:date="2025-05-23T19:25:00Z"/>
                <w:rFonts w:eastAsia="Yu Mincho" w:cs="Arial"/>
                <w:kern w:val="2"/>
                <w:szCs w:val="22"/>
                <w:lang w:eastAsia="ja-JP"/>
              </w:rPr>
            </w:pPr>
            <w:ins w:id="2664" w:author="LGE" w:date="2025-05-23T19:26:00Z">
              <w:r w:rsidRPr="00F9519C">
                <w:rPr>
                  <w:lang w:eastAsia="zh-CN"/>
                </w:rPr>
                <w:t>5</w:t>
              </w:r>
            </w:ins>
          </w:p>
        </w:tc>
        <w:tc>
          <w:tcPr>
            <w:tcW w:w="1041" w:type="pct"/>
            <w:gridSpan w:val="2"/>
            <w:shd w:val="clear" w:color="auto" w:fill="auto"/>
            <w:noWrap/>
            <w:tcPrChange w:id="2665" w:author="LGE" w:date="2025-05-23T19:26:00Z">
              <w:tcPr>
                <w:tcW w:w="1041" w:type="pct"/>
                <w:gridSpan w:val="5"/>
                <w:shd w:val="clear" w:color="auto" w:fill="auto"/>
                <w:noWrap/>
              </w:tcPr>
            </w:tcPrChange>
          </w:tcPr>
          <w:p w14:paraId="670278CB" w14:textId="16B17851" w:rsidR="00507EBD" w:rsidRPr="00DC7310" w:rsidRDefault="00507EBD" w:rsidP="00507EBD">
            <w:pPr>
              <w:pStyle w:val="TAC"/>
              <w:keepNext w:val="0"/>
              <w:keepLines w:val="0"/>
              <w:rPr>
                <w:ins w:id="2666" w:author="LGE" w:date="2025-05-23T19:25:00Z"/>
                <w:rFonts w:eastAsia="Yu Mincho" w:cs="Arial"/>
                <w:kern w:val="2"/>
                <w:szCs w:val="22"/>
                <w:lang w:eastAsia="ja-JP"/>
              </w:rPr>
            </w:pPr>
            <w:ins w:id="2667" w:author="LGE" w:date="2025-05-23T19:26:00Z">
              <w:r w:rsidRPr="00F9519C">
                <w:rPr>
                  <w:lang w:eastAsia="zh-CN"/>
                </w:rPr>
                <w:t>25</w:t>
              </w:r>
            </w:ins>
          </w:p>
        </w:tc>
        <w:tc>
          <w:tcPr>
            <w:tcW w:w="539" w:type="pct"/>
            <w:gridSpan w:val="2"/>
            <w:shd w:val="clear" w:color="auto" w:fill="auto"/>
            <w:noWrap/>
            <w:tcPrChange w:id="2668" w:author="LGE" w:date="2025-05-23T19:26:00Z">
              <w:tcPr>
                <w:tcW w:w="539" w:type="pct"/>
                <w:gridSpan w:val="5"/>
                <w:shd w:val="clear" w:color="auto" w:fill="auto"/>
                <w:noWrap/>
              </w:tcPr>
            </w:tcPrChange>
          </w:tcPr>
          <w:p w14:paraId="64E0F63C" w14:textId="31616B02" w:rsidR="00507EBD" w:rsidRDefault="00507EBD" w:rsidP="00507EBD">
            <w:pPr>
              <w:pStyle w:val="TAC"/>
              <w:keepNext w:val="0"/>
              <w:keepLines w:val="0"/>
              <w:rPr>
                <w:ins w:id="2669" w:author="LGE" w:date="2025-05-23T19:25:00Z"/>
                <w:rFonts w:eastAsia="Yu Mincho" w:cs="Arial"/>
                <w:kern w:val="2"/>
                <w:szCs w:val="22"/>
                <w:lang w:val="en-US" w:eastAsia="ja-JP"/>
              </w:rPr>
            </w:pPr>
            <w:ins w:id="2670" w:author="LGE" w:date="2025-05-23T19:26:00Z">
              <w:r>
                <w:rPr>
                  <w:lang w:eastAsia="zh-CN"/>
                </w:rPr>
                <w:t>927.5</w:t>
              </w:r>
            </w:ins>
          </w:p>
        </w:tc>
        <w:tc>
          <w:tcPr>
            <w:tcW w:w="357" w:type="pct"/>
            <w:gridSpan w:val="2"/>
            <w:shd w:val="clear" w:color="auto" w:fill="auto"/>
            <w:tcPrChange w:id="2671" w:author="LGE" w:date="2025-05-23T19:26:00Z">
              <w:tcPr>
                <w:tcW w:w="357" w:type="pct"/>
                <w:gridSpan w:val="5"/>
                <w:shd w:val="clear" w:color="auto" w:fill="auto"/>
              </w:tcPr>
            </w:tcPrChange>
          </w:tcPr>
          <w:p w14:paraId="25534A9E" w14:textId="0152EC52" w:rsidR="00507EBD" w:rsidRDefault="00507EBD" w:rsidP="00507EBD">
            <w:pPr>
              <w:pStyle w:val="TAC"/>
              <w:keepNext w:val="0"/>
              <w:keepLines w:val="0"/>
              <w:rPr>
                <w:ins w:id="2672" w:author="LGE" w:date="2025-05-23T19:25:00Z"/>
                <w:rFonts w:cs="Arial" w:hint="eastAsia"/>
                <w:kern w:val="2"/>
                <w:szCs w:val="22"/>
                <w:lang w:val="en-US" w:eastAsia="zh-CN"/>
              </w:rPr>
            </w:pPr>
            <w:ins w:id="2673" w:author="LGE" w:date="2025-05-23T19:26:00Z">
              <w:r w:rsidRPr="00F9519C">
                <w:rPr>
                  <w:lang w:eastAsia="zh-CN"/>
                </w:rPr>
                <w:t>N/A</w:t>
              </w:r>
            </w:ins>
          </w:p>
        </w:tc>
        <w:tc>
          <w:tcPr>
            <w:tcW w:w="610" w:type="pct"/>
            <w:gridSpan w:val="3"/>
            <w:shd w:val="clear" w:color="auto" w:fill="auto"/>
            <w:vAlign w:val="center"/>
            <w:tcPrChange w:id="2674" w:author="LGE" w:date="2025-05-23T19:26:00Z">
              <w:tcPr>
                <w:tcW w:w="609" w:type="pct"/>
                <w:gridSpan w:val="6"/>
                <w:shd w:val="clear" w:color="auto" w:fill="auto"/>
              </w:tcPr>
            </w:tcPrChange>
          </w:tcPr>
          <w:p w14:paraId="07625BAE" w14:textId="6540A8EE" w:rsidR="00507EBD" w:rsidRDefault="00507EBD" w:rsidP="00507EBD">
            <w:pPr>
              <w:pStyle w:val="TAC"/>
              <w:keepNext w:val="0"/>
              <w:keepLines w:val="0"/>
              <w:rPr>
                <w:ins w:id="2675" w:author="LGE" w:date="2025-05-23T19:25:00Z"/>
                <w:rFonts w:eastAsia="맑은 고딕" w:cs="Arial"/>
                <w:kern w:val="2"/>
                <w:szCs w:val="22"/>
                <w:lang w:val="en-US" w:eastAsia="ko-KR"/>
              </w:rPr>
            </w:pPr>
            <w:ins w:id="2676" w:author="LGE" w:date="2025-05-23T19:26:00Z">
              <w:r w:rsidRPr="00F9519C">
                <w:rPr>
                  <w:lang w:eastAsia="zh-CN"/>
                </w:rPr>
                <w:t>N/A</w:t>
              </w:r>
            </w:ins>
          </w:p>
        </w:tc>
      </w:tr>
      <w:tr w:rsidR="00507EBD" w:rsidRPr="00DC7310" w14:paraId="09510A1F"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77"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78" w:author="LGE" w:date="2025-05-23T19:25:00Z"/>
          <w:trPrChange w:id="2679" w:author="LGE" w:date="2025-05-23T19:26:00Z">
            <w:trPr>
              <w:jc w:val="center"/>
            </w:trPr>
          </w:trPrChange>
        </w:trPr>
        <w:tc>
          <w:tcPr>
            <w:tcW w:w="1132" w:type="pct"/>
            <w:tcBorders>
              <w:top w:val="nil"/>
              <w:left w:val="single" w:sz="4" w:space="0" w:color="auto"/>
              <w:bottom w:val="nil"/>
              <w:right w:val="single" w:sz="4" w:space="0" w:color="auto"/>
            </w:tcBorders>
            <w:shd w:val="clear" w:color="auto" w:fill="auto"/>
            <w:tcPrChange w:id="2680"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1B5B3894" w14:textId="77777777" w:rsidR="00507EBD" w:rsidRPr="00DC7310" w:rsidRDefault="00507EBD" w:rsidP="00507EBD">
            <w:pPr>
              <w:pStyle w:val="TAC"/>
              <w:keepNext w:val="0"/>
              <w:keepLines w:val="0"/>
              <w:rPr>
                <w:ins w:id="2681" w:author="LGE" w:date="2025-05-23T19:25:00Z"/>
                <w:rFonts w:eastAsia="MS Mincho"/>
              </w:rPr>
            </w:pPr>
          </w:p>
        </w:tc>
        <w:tc>
          <w:tcPr>
            <w:tcW w:w="410" w:type="pct"/>
            <w:tcBorders>
              <w:left w:val="single" w:sz="4" w:space="0" w:color="auto"/>
            </w:tcBorders>
            <w:shd w:val="clear" w:color="auto" w:fill="auto"/>
            <w:vAlign w:val="center"/>
            <w:tcPrChange w:id="2682" w:author="LGE" w:date="2025-05-23T19:26:00Z">
              <w:tcPr>
                <w:tcW w:w="410" w:type="pct"/>
                <w:tcBorders>
                  <w:left w:val="single" w:sz="4" w:space="0" w:color="auto"/>
                </w:tcBorders>
                <w:shd w:val="clear" w:color="auto" w:fill="auto"/>
              </w:tcPr>
            </w:tcPrChange>
          </w:tcPr>
          <w:p w14:paraId="159655DE" w14:textId="7C9D9391" w:rsidR="00507EBD" w:rsidRPr="00DC7310" w:rsidRDefault="00507EBD" w:rsidP="00507EBD">
            <w:pPr>
              <w:pStyle w:val="TAC"/>
              <w:keepNext w:val="0"/>
              <w:keepLines w:val="0"/>
              <w:rPr>
                <w:ins w:id="2683" w:author="LGE" w:date="2025-05-23T19:25:00Z"/>
                <w:rFonts w:eastAsia="Yu Mincho" w:cs="Arial"/>
                <w:kern w:val="2"/>
                <w:szCs w:val="22"/>
                <w:lang w:eastAsia="ja-JP"/>
              </w:rPr>
            </w:pPr>
            <w:ins w:id="2684" w:author="LGE" w:date="2025-05-23T19:26:00Z">
              <w:r>
                <w:rPr>
                  <w:rFonts w:cs="Arial"/>
                  <w:color w:val="000000"/>
                  <w:szCs w:val="18"/>
                </w:rPr>
                <w:t>n71</w:t>
              </w:r>
            </w:ins>
          </w:p>
        </w:tc>
        <w:tc>
          <w:tcPr>
            <w:tcW w:w="563" w:type="pct"/>
            <w:gridSpan w:val="2"/>
            <w:shd w:val="clear" w:color="auto" w:fill="auto"/>
            <w:noWrap/>
            <w:vAlign w:val="center"/>
            <w:tcPrChange w:id="2685" w:author="LGE" w:date="2025-05-23T19:26:00Z">
              <w:tcPr>
                <w:tcW w:w="564" w:type="pct"/>
                <w:gridSpan w:val="2"/>
                <w:shd w:val="clear" w:color="auto" w:fill="auto"/>
                <w:noWrap/>
              </w:tcPr>
            </w:tcPrChange>
          </w:tcPr>
          <w:p w14:paraId="4368DFCB" w14:textId="44331690" w:rsidR="00507EBD" w:rsidRPr="00DC7310" w:rsidRDefault="00507EBD" w:rsidP="00507EBD">
            <w:pPr>
              <w:pStyle w:val="TAC"/>
              <w:keepNext w:val="0"/>
              <w:keepLines w:val="0"/>
              <w:rPr>
                <w:ins w:id="2686" w:author="LGE" w:date="2025-05-23T19:25:00Z"/>
                <w:rFonts w:eastAsia="Yu Mincho" w:cs="Arial"/>
                <w:kern w:val="2"/>
                <w:szCs w:val="22"/>
                <w:lang w:eastAsia="ja-JP"/>
              </w:rPr>
            </w:pPr>
            <w:ins w:id="2687" w:author="LGE" w:date="2025-05-23T19:26:00Z">
              <w:r w:rsidRPr="00F9519C">
                <w:rPr>
                  <w:lang w:eastAsia="zh-CN"/>
                </w:rPr>
                <w:t>N/A</w:t>
              </w:r>
            </w:ins>
          </w:p>
        </w:tc>
        <w:tc>
          <w:tcPr>
            <w:tcW w:w="348" w:type="pct"/>
            <w:gridSpan w:val="2"/>
            <w:shd w:val="clear" w:color="auto" w:fill="auto"/>
            <w:noWrap/>
            <w:tcPrChange w:id="2688" w:author="LGE" w:date="2025-05-23T19:26:00Z">
              <w:tcPr>
                <w:tcW w:w="348" w:type="pct"/>
                <w:gridSpan w:val="5"/>
                <w:shd w:val="clear" w:color="auto" w:fill="auto"/>
                <w:noWrap/>
              </w:tcPr>
            </w:tcPrChange>
          </w:tcPr>
          <w:p w14:paraId="295E46CA" w14:textId="76F579EF" w:rsidR="00507EBD" w:rsidRPr="00DC7310" w:rsidRDefault="00507EBD" w:rsidP="00507EBD">
            <w:pPr>
              <w:pStyle w:val="TAC"/>
              <w:keepNext w:val="0"/>
              <w:keepLines w:val="0"/>
              <w:rPr>
                <w:ins w:id="2689" w:author="LGE" w:date="2025-05-23T19:25:00Z"/>
                <w:rFonts w:eastAsia="Yu Mincho" w:cs="Arial"/>
                <w:kern w:val="2"/>
                <w:szCs w:val="22"/>
                <w:lang w:eastAsia="ja-JP"/>
              </w:rPr>
            </w:pPr>
            <w:ins w:id="2690" w:author="LGE" w:date="2025-05-23T19:26:00Z">
              <w:r w:rsidRPr="007F32BB">
                <w:t>5</w:t>
              </w:r>
            </w:ins>
          </w:p>
        </w:tc>
        <w:tc>
          <w:tcPr>
            <w:tcW w:w="1041" w:type="pct"/>
            <w:gridSpan w:val="2"/>
            <w:shd w:val="clear" w:color="auto" w:fill="auto"/>
            <w:noWrap/>
            <w:tcPrChange w:id="2691" w:author="LGE" w:date="2025-05-23T19:26:00Z">
              <w:tcPr>
                <w:tcW w:w="1041" w:type="pct"/>
                <w:gridSpan w:val="5"/>
                <w:shd w:val="clear" w:color="auto" w:fill="auto"/>
                <w:noWrap/>
              </w:tcPr>
            </w:tcPrChange>
          </w:tcPr>
          <w:p w14:paraId="20CE7745" w14:textId="4253CE0B" w:rsidR="00507EBD" w:rsidRPr="00DC7310" w:rsidRDefault="00507EBD" w:rsidP="00507EBD">
            <w:pPr>
              <w:pStyle w:val="TAC"/>
              <w:keepNext w:val="0"/>
              <w:keepLines w:val="0"/>
              <w:rPr>
                <w:ins w:id="2692" w:author="LGE" w:date="2025-05-23T19:25:00Z"/>
                <w:rFonts w:eastAsia="Yu Mincho" w:cs="Arial"/>
                <w:kern w:val="2"/>
                <w:szCs w:val="22"/>
                <w:lang w:eastAsia="ja-JP"/>
              </w:rPr>
            </w:pPr>
            <w:ins w:id="2693" w:author="LGE" w:date="2025-05-23T19:26:00Z">
              <w:r w:rsidRPr="00F9519C">
                <w:rPr>
                  <w:lang w:eastAsia="zh-CN"/>
                </w:rPr>
                <w:t>N/A</w:t>
              </w:r>
            </w:ins>
          </w:p>
        </w:tc>
        <w:tc>
          <w:tcPr>
            <w:tcW w:w="539" w:type="pct"/>
            <w:gridSpan w:val="2"/>
            <w:shd w:val="clear" w:color="auto" w:fill="auto"/>
            <w:noWrap/>
            <w:tcPrChange w:id="2694" w:author="LGE" w:date="2025-05-23T19:26:00Z">
              <w:tcPr>
                <w:tcW w:w="539" w:type="pct"/>
                <w:gridSpan w:val="5"/>
                <w:shd w:val="clear" w:color="auto" w:fill="auto"/>
                <w:noWrap/>
              </w:tcPr>
            </w:tcPrChange>
          </w:tcPr>
          <w:p w14:paraId="2BC25B46" w14:textId="24145E87" w:rsidR="00507EBD" w:rsidRDefault="00507EBD" w:rsidP="00507EBD">
            <w:pPr>
              <w:pStyle w:val="TAC"/>
              <w:keepNext w:val="0"/>
              <w:keepLines w:val="0"/>
              <w:rPr>
                <w:ins w:id="2695" w:author="LGE" w:date="2025-05-23T19:25:00Z"/>
                <w:rFonts w:eastAsia="Yu Mincho" w:cs="Arial"/>
                <w:kern w:val="2"/>
                <w:szCs w:val="22"/>
                <w:lang w:val="en-US" w:eastAsia="ja-JP"/>
              </w:rPr>
            </w:pPr>
            <w:ins w:id="2696" w:author="LGE" w:date="2025-05-23T19:26:00Z">
              <w:r>
                <w:rPr>
                  <w:lang w:eastAsia="zh-CN"/>
                </w:rPr>
                <w:t>640</w:t>
              </w:r>
            </w:ins>
          </w:p>
        </w:tc>
        <w:tc>
          <w:tcPr>
            <w:tcW w:w="357" w:type="pct"/>
            <w:gridSpan w:val="2"/>
            <w:shd w:val="clear" w:color="auto" w:fill="auto"/>
            <w:tcPrChange w:id="2697" w:author="LGE" w:date="2025-05-23T19:26:00Z">
              <w:tcPr>
                <w:tcW w:w="357" w:type="pct"/>
                <w:gridSpan w:val="5"/>
                <w:shd w:val="clear" w:color="auto" w:fill="auto"/>
              </w:tcPr>
            </w:tcPrChange>
          </w:tcPr>
          <w:p w14:paraId="5A3451AA" w14:textId="3C7B356A" w:rsidR="00507EBD" w:rsidRDefault="00507EBD" w:rsidP="00507EBD">
            <w:pPr>
              <w:pStyle w:val="TAC"/>
              <w:keepNext w:val="0"/>
              <w:keepLines w:val="0"/>
              <w:rPr>
                <w:ins w:id="2698" w:author="LGE" w:date="2025-05-23T19:25:00Z"/>
                <w:rFonts w:cs="Arial" w:hint="eastAsia"/>
                <w:kern w:val="2"/>
                <w:szCs w:val="22"/>
                <w:lang w:val="en-US" w:eastAsia="zh-CN"/>
              </w:rPr>
            </w:pPr>
            <w:ins w:id="2699" w:author="LGE" w:date="2025-05-23T19:26:00Z">
              <w:r w:rsidDel="003F27DD">
                <w:rPr>
                  <w:lang w:eastAsia="zh-TW"/>
                </w:rPr>
                <w:t>1</w:t>
              </w:r>
              <w:r>
                <w:rPr>
                  <w:lang w:eastAsia="zh-TW"/>
                </w:rPr>
                <w:t>4.4</w:t>
              </w:r>
              <w:r w:rsidDel="003F27DD">
                <w:rPr>
                  <w:lang w:eastAsia="zh-TW"/>
                </w:rPr>
                <w:t>9</w:t>
              </w:r>
            </w:ins>
          </w:p>
        </w:tc>
        <w:tc>
          <w:tcPr>
            <w:tcW w:w="610" w:type="pct"/>
            <w:gridSpan w:val="3"/>
            <w:shd w:val="clear" w:color="auto" w:fill="auto"/>
            <w:vAlign w:val="center"/>
            <w:tcPrChange w:id="2700" w:author="LGE" w:date="2025-05-23T19:26:00Z">
              <w:tcPr>
                <w:tcW w:w="609" w:type="pct"/>
                <w:gridSpan w:val="6"/>
                <w:shd w:val="clear" w:color="auto" w:fill="auto"/>
              </w:tcPr>
            </w:tcPrChange>
          </w:tcPr>
          <w:p w14:paraId="242DBA4E" w14:textId="5DBCEB36" w:rsidR="00507EBD" w:rsidRDefault="00507EBD" w:rsidP="00507EBD">
            <w:pPr>
              <w:pStyle w:val="TAC"/>
              <w:keepNext w:val="0"/>
              <w:keepLines w:val="0"/>
              <w:rPr>
                <w:ins w:id="2701" w:author="LGE" w:date="2025-05-23T19:25:00Z"/>
                <w:rFonts w:eastAsia="맑은 고딕" w:cs="Arial"/>
                <w:kern w:val="2"/>
                <w:szCs w:val="22"/>
                <w:lang w:val="en-US" w:eastAsia="ko-KR"/>
              </w:rPr>
            </w:pPr>
            <w:ins w:id="2702" w:author="LGE" w:date="2025-05-23T19:26:00Z">
              <w:r>
                <w:rPr>
                  <w:lang w:eastAsia="zh-CN"/>
                </w:rPr>
                <w:t>IMD5</w:t>
              </w:r>
            </w:ins>
          </w:p>
        </w:tc>
      </w:tr>
      <w:tr w:rsidR="00507EBD" w:rsidRPr="00DC7310" w14:paraId="20B33DC3"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03" w:author="LGE" w:date="2025-05-23T19: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704" w:author="LGE" w:date="2025-05-23T19:25:00Z"/>
          <w:trPrChange w:id="2705" w:author="LGE" w:date="2025-05-23T19:26:00Z">
            <w:trPr>
              <w:jc w:val="center"/>
            </w:trPr>
          </w:trPrChange>
        </w:trPr>
        <w:tc>
          <w:tcPr>
            <w:tcW w:w="1132" w:type="pct"/>
            <w:tcBorders>
              <w:top w:val="nil"/>
              <w:left w:val="single" w:sz="4" w:space="0" w:color="auto"/>
              <w:bottom w:val="single" w:sz="4" w:space="0" w:color="auto"/>
              <w:right w:val="single" w:sz="4" w:space="0" w:color="auto"/>
            </w:tcBorders>
            <w:shd w:val="clear" w:color="auto" w:fill="auto"/>
            <w:tcPrChange w:id="2706" w:author="LGE" w:date="2025-05-23T19:26:00Z">
              <w:tcPr>
                <w:tcW w:w="1132" w:type="pct"/>
                <w:tcBorders>
                  <w:top w:val="nil"/>
                  <w:left w:val="single" w:sz="4" w:space="0" w:color="auto"/>
                  <w:bottom w:val="single" w:sz="4" w:space="0" w:color="auto"/>
                  <w:right w:val="single" w:sz="4" w:space="0" w:color="auto"/>
                </w:tcBorders>
                <w:shd w:val="clear" w:color="auto" w:fill="auto"/>
              </w:tcPr>
            </w:tcPrChange>
          </w:tcPr>
          <w:p w14:paraId="5D1DA71E" w14:textId="77777777" w:rsidR="00507EBD" w:rsidRPr="00DC7310" w:rsidRDefault="00507EBD" w:rsidP="00507EBD">
            <w:pPr>
              <w:pStyle w:val="TAC"/>
              <w:keepNext w:val="0"/>
              <w:keepLines w:val="0"/>
              <w:rPr>
                <w:ins w:id="2707" w:author="LGE" w:date="2025-05-23T19:25:00Z"/>
                <w:rFonts w:eastAsia="MS Mincho"/>
              </w:rPr>
            </w:pPr>
          </w:p>
        </w:tc>
        <w:tc>
          <w:tcPr>
            <w:tcW w:w="410" w:type="pct"/>
            <w:tcBorders>
              <w:left w:val="single" w:sz="4" w:space="0" w:color="auto"/>
            </w:tcBorders>
            <w:shd w:val="clear" w:color="auto" w:fill="auto"/>
            <w:vAlign w:val="center"/>
            <w:tcPrChange w:id="2708" w:author="LGE" w:date="2025-05-23T19:26:00Z">
              <w:tcPr>
                <w:tcW w:w="410" w:type="pct"/>
                <w:tcBorders>
                  <w:left w:val="single" w:sz="4" w:space="0" w:color="auto"/>
                </w:tcBorders>
                <w:shd w:val="clear" w:color="auto" w:fill="auto"/>
              </w:tcPr>
            </w:tcPrChange>
          </w:tcPr>
          <w:p w14:paraId="55A1186B" w14:textId="3398704D" w:rsidR="00507EBD" w:rsidRPr="00DC7310" w:rsidRDefault="00507EBD" w:rsidP="00507EBD">
            <w:pPr>
              <w:pStyle w:val="TAC"/>
              <w:keepNext w:val="0"/>
              <w:keepLines w:val="0"/>
              <w:rPr>
                <w:ins w:id="2709" w:author="LGE" w:date="2025-05-23T19:25:00Z"/>
                <w:rFonts w:eastAsia="Yu Mincho" w:cs="Arial"/>
                <w:kern w:val="2"/>
                <w:szCs w:val="22"/>
                <w:lang w:eastAsia="ja-JP"/>
              </w:rPr>
            </w:pPr>
            <w:ins w:id="2710" w:author="LGE" w:date="2025-05-23T19:26:00Z">
              <w:r>
                <w:rPr>
                  <w:rFonts w:cs="Arial"/>
                  <w:color w:val="000000"/>
                  <w:szCs w:val="18"/>
                </w:rPr>
                <w:t>n77</w:t>
              </w:r>
            </w:ins>
          </w:p>
        </w:tc>
        <w:tc>
          <w:tcPr>
            <w:tcW w:w="563" w:type="pct"/>
            <w:gridSpan w:val="2"/>
            <w:shd w:val="clear" w:color="auto" w:fill="auto"/>
            <w:noWrap/>
            <w:vAlign w:val="center"/>
            <w:tcPrChange w:id="2711" w:author="LGE" w:date="2025-05-23T19:26:00Z">
              <w:tcPr>
                <w:tcW w:w="564" w:type="pct"/>
                <w:gridSpan w:val="2"/>
                <w:shd w:val="clear" w:color="auto" w:fill="auto"/>
                <w:noWrap/>
              </w:tcPr>
            </w:tcPrChange>
          </w:tcPr>
          <w:p w14:paraId="203297A4" w14:textId="7A191336" w:rsidR="00507EBD" w:rsidRPr="00DC7310" w:rsidRDefault="00507EBD" w:rsidP="00507EBD">
            <w:pPr>
              <w:pStyle w:val="TAC"/>
              <w:keepNext w:val="0"/>
              <w:keepLines w:val="0"/>
              <w:rPr>
                <w:ins w:id="2712" w:author="LGE" w:date="2025-05-23T19:25:00Z"/>
                <w:rFonts w:eastAsia="Yu Mincho" w:cs="Arial"/>
                <w:kern w:val="2"/>
                <w:szCs w:val="22"/>
                <w:lang w:eastAsia="ja-JP"/>
              </w:rPr>
            </w:pPr>
            <w:ins w:id="2713" w:author="LGE" w:date="2025-05-23T19:26:00Z">
              <w:r>
                <w:rPr>
                  <w:rFonts w:cs="Arial"/>
                  <w:color w:val="000000"/>
                  <w:szCs w:val="18"/>
                </w:rPr>
                <w:t>41</w:t>
              </w:r>
              <w:r w:rsidDel="008A5216">
                <w:rPr>
                  <w:rFonts w:cs="Arial"/>
                  <w:color w:val="000000"/>
                  <w:szCs w:val="18"/>
                </w:rPr>
                <w:t>85</w:t>
              </w:r>
              <w:r>
                <w:rPr>
                  <w:rFonts w:cs="Arial"/>
                  <w:color w:val="000000"/>
                  <w:szCs w:val="18"/>
                </w:rPr>
                <w:t>70</w:t>
              </w:r>
            </w:ins>
          </w:p>
        </w:tc>
        <w:tc>
          <w:tcPr>
            <w:tcW w:w="348" w:type="pct"/>
            <w:gridSpan w:val="2"/>
            <w:shd w:val="clear" w:color="auto" w:fill="auto"/>
            <w:noWrap/>
            <w:tcPrChange w:id="2714" w:author="LGE" w:date="2025-05-23T19:26:00Z">
              <w:tcPr>
                <w:tcW w:w="348" w:type="pct"/>
                <w:gridSpan w:val="5"/>
                <w:shd w:val="clear" w:color="auto" w:fill="auto"/>
                <w:noWrap/>
              </w:tcPr>
            </w:tcPrChange>
          </w:tcPr>
          <w:p w14:paraId="4FF02F17" w14:textId="2F02E545" w:rsidR="00507EBD" w:rsidRPr="00DC7310" w:rsidRDefault="00507EBD" w:rsidP="00507EBD">
            <w:pPr>
              <w:pStyle w:val="TAC"/>
              <w:keepNext w:val="0"/>
              <w:keepLines w:val="0"/>
              <w:rPr>
                <w:ins w:id="2715" w:author="LGE" w:date="2025-05-23T19:25:00Z"/>
                <w:rFonts w:eastAsia="Yu Mincho" w:cs="Arial"/>
                <w:kern w:val="2"/>
                <w:szCs w:val="22"/>
                <w:lang w:eastAsia="ja-JP"/>
              </w:rPr>
            </w:pPr>
            <w:ins w:id="2716" w:author="LGE" w:date="2025-05-23T19:26:00Z">
              <w:r w:rsidRPr="00F9519C">
                <w:rPr>
                  <w:lang w:eastAsia="zh-CN"/>
                </w:rPr>
                <w:t>10</w:t>
              </w:r>
            </w:ins>
          </w:p>
        </w:tc>
        <w:tc>
          <w:tcPr>
            <w:tcW w:w="1041" w:type="pct"/>
            <w:gridSpan w:val="2"/>
            <w:shd w:val="clear" w:color="auto" w:fill="auto"/>
            <w:noWrap/>
            <w:tcPrChange w:id="2717" w:author="LGE" w:date="2025-05-23T19:26:00Z">
              <w:tcPr>
                <w:tcW w:w="1041" w:type="pct"/>
                <w:gridSpan w:val="5"/>
                <w:shd w:val="clear" w:color="auto" w:fill="auto"/>
                <w:noWrap/>
              </w:tcPr>
            </w:tcPrChange>
          </w:tcPr>
          <w:p w14:paraId="4C4B6E41" w14:textId="1D225C37" w:rsidR="00507EBD" w:rsidRPr="00DC7310" w:rsidRDefault="00507EBD" w:rsidP="00507EBD">
            <w:pPr>
              <w:pStyle w:val="TAC"/>
              <w:keepNext w:val="0"/>
              <w:keepLines w:val="0"/>
              <w:rPr>
                <w:ins w:id="2718" w:author="LGE" w:date="2025-05-23T19:25:00Z"/>
                <w:rFonts w:eastAsia="Yu Mincho" w:cs="Arial"/>
                <w:kern w:val="2"/>
                <w:szCs w:val="22"/>
                <w:lang w:eastAsia="ja-JP"/>
              </w:rPr>
            </w:pPr>
            <w:ins w:id="2719" w:author="LGE" w:date="2025-05-23T19:26:00Z">
              <w:r w:rsidRPr="00F9519C">
                <w:rPr>
                  <w:lang w:eastAsia="zh-CN"/>
                </w:rPr>
                <w:t>50</w:t>
              </w:r>
            </w:ins>
          </w:p>
        </w:tc>
        <w:tc>
          <w:tcPr>
            <w:tcW w:w="539" w:type="pct"/>
            <w:gridSpan w:val="2"/>
            <w:shd w:val="clear" w:color="auto" w:fill="auto"/>
            <w:noWrap/>
            <w:tcPrChange w:id="2720" w:author="LGE" w:date="2025-05-23T19:26:00Z">
              <w:tcPr>
                <w:tcW w:w="539" w:type="pct"/>
                <w:gridSpan w:val="5"/>
                <w:shd w:val="clear" w:color="auto" w:fill="auto"/>
                <w:noWrap/>
              </w:tcPr>
            </w:tcPrChange>
          </w:tcPr>
          <w:p w14:paraId="04D198D8" w14:textId="4A385CC8" w:rsidR="00507EBD" w:rsidRDefault="00507EBD" w:rsidP="00507EBD">
            <w:pPr>
              <w:pStyle w:val="TAC"/>
              <w:keepNext w:val="0"/>
              <w:keepLines w:val="0"/>
              <w:rPr>
                <w:ins w:id="2721" w:author="LGE" w:date="2025-05-23T19:25:00Z"/>
                <w:rFonts w:eastAsia="Yu Mincho" w:cs="Arial"/>
                <w:kern w:val="2"/>
                <w:szCs w:val="22"/>
                <w:lang w:val="en-US" w:eastAsia="ja-JP"/>
              </w:rPr>
            </w:pPr>
            <w:ins w:id="2722" w:author="LGE" w:date="2025-05-23T19:26:00Z">
              <w:r>
                <w:rPr>
                  <w:lang w:eastAsia="zh-CN"/>
                </w:rPr>
                <w:t>41</w:t>
              </w:r>
              <w:r w:rsidDel="008A5216">
                <w:rPr>
                  <w:lang w:eastAsia="zh-CN"/>
                </w:rPr>
                <w:t>85</w:t>
              </w:r>
              <w:r>
                <w:rPr>
                  <w:lang w:eastAsia="zh-CN"/>
                </w:rPr>
                <w:t>70</w:t>
              </w:r>
            </w:ins>
          </w:p>
        </w:tc>
        <w:tc>
          <w:tcPr>
            <w:tcW w:w="357" w:type="pct"/>
            <w:gridSpan w:val="2"/>
            <w:shd w:val="clear" w:color="auto" w:fill="auto"/>
            <w:tcPrChange w:id="2723" w:author="LGE" w:date="2025-05-23T19:26:00Z">
              <w:tcPr>
                <w:tcW w:w="357" w:type="pct"/>
                <w:gridSpan w:val="5"/>
                <w:shd w:val="clear" w:color="auto" w:fill="auto"/>
              </w:tcPr>
            </w:tcPrChange>
          </w:tcPr>
          <w:p w14:paraId="77E15927" w14:textId="6F4C4456" w:rsidR="00507EBD" w:rsidRDefault="00507EBD" w:rsidP="00507EBD">
            <w:pPr>
              <w:pStyle w:val="TAC"/>
              <w:keepNext w:val="0"/>
              <w:keepLines w:val="0"/>
              <w:rPr>
                <w:ins w:id="2724" w:author="LGE" w:date="2025-05-23T19:25:00Z"/>
                <w:rFonts w:cs="Arial" w:hint="eastAsia"/>
                <w:kern w:val="2"/>
                <w:szCs w:val="22"/>
                <w:lang w:val="en-US" w:eastAsia="zh-CN"/>
              </w:rPr>
            </w:pPr>
            <w:ins w:id="2725" w:author="LGE" w:date="2025-05-23T19:26:00Z">
              <w:r w:rsidRPr="00F9519C">
                <w:rPr>
                  <w:lang w:eastAsia="zh-CN"/>
                </w:rPr>
                <w:t>N/A</w:t>
              </w:r>
            </w:ins>
          </w:p>
        </w:tc>
        <w:tc>
          <w:tcPr>
            <w:tcW w:w="610" w:type="pct"/>
            <w:gridSpan w:val="3"/>
            <w:shd w:val="clear" w:color="auto" w:fill="auto"/>
            <w:vAlign w:val="center"/>
            <w:tcPrChange w:id="2726" w:author="LGE" w:date="2025-05-23T19:26:00Z">
              <w:tcPr>
                <w:tcW w:w="609" w:type="pct"/>
                <w:gridSpan w:val="6"/>
                <w:shd w:val="clear" w:color="auto" w:fill="auto"/>
              </w:tcPr>
            </w:tcPrChange>
          </w:tcPr>
          <w:p w14:paraId="1B262056" w14:textId="5BE695B8" w:rsidR="00507EBD" w:rsidRDefault="00507EBD" w:rsidP="00507EBD">
            <w:pPr>
              <w:pStyle w:val="TAC"/>
              <w:keepNext w:val="0"/>
              <w:keepLines w:val="0"/>
              <w:rPr>
                <w:ins w:id="2727" w:author="LGE" w:date="2025-05-23T19:25:00Z"/>
                <w:rFonts w:eastAsia="맑은 고딕" w:cs="Arial"/>
                <w:kern w:val="2"/>
                <w:szCs w:val="22"/>
                <w:lang w:val="en-US" w:eastAsia="ko-KR"/>
              </w:rPr>
            </w:pPr>
            <w:ins w:id="2728" w:author="LGE" w:date="2025-05-23T19:26:00Z">
              <w:r w:rsidRPr="00F9519C">
                <w:rPr>
                  <w:lang w:eastAsia="zh-CN"/>
                </w:rPr>
                <w:t>N/A</w:t>
              </w:r>
            </w:ins>
          </w:p>
        </w:tc>
      </w:tr>
      <w:tr w:rsidR="00580521" w:rsidRPr="00DC7310" w14:paraId="14FFF7AD" w14:textId="77777777" w:rsidTr="00507EBD">
        <w:trPr>
          <w:jc w:val="center"/>
        </w:trPr>
        <w:tc>
          <w:tcPr>
            <w:tcW w:w="1132" w:type="pct"/>
            <w:tcBorders>
              <w:top w:val="single" w:sz="4" w:space="0" w:color="auto"/>
              <w:bottom w:val="nil"/>
            </w:tcBorders>
            <w:shd w:val="clear" w:color="auto" w:fill="auto"/>
          </w:tcPr>
          <w:p w14:paraId="3340DBCE" w14:textId="77777777" w:rsidR="00580521" w:rsidRPr="00DC7310" w:rsidRDefault="00580521" w:rsidP="00225D67">
            <w:pPr>
              <w:pStyle w:val="TAC"/>
              <w:keepNext w:val="0"/>
              <w:keepLines w:val="0"/>
              <w:rPr>
                <w:rFonts w:eastAsia="MS Mincho"/>
              </w:rPr>
            </w:pPr>
            <w:r w:rsidRPr="00DC7310">
              <w:rPr>
                <w:lang w:eastAsia="ja-JP"/>
              </w:rPr>
              <w:t>DC_8A_SUL_n78A-n80A</w:t>
            </w:r>
          </w:p>
        </w:tc>
        <w:tc>
          <w:tcPr>
            <w:tcW w:w="410" w:type="pct"/>
            <w:shd w:val="clear" w:color="auto" w:fill="auto"/>
          </w:tcPr>
          <w:p w14:paraId="5A3D3371" w14:textId="77777777" w:rsidR="00580521" w:rsidRPr="00DC7310" w:rsidRDefault="00580521" w:rsidP="00225D67">
            <w:pPr>
              <w:pStyle w:val="TAC"/>
              <w:keepNext w:val="0"/>
              <w:keepLines w:val="0"/>
              <w:rPr>
                <w:lang w:eastAsia="ja-JP"/>
              </w:rPr>
            </w:pPr>
            <w:r w:rsidRPr="00DC7310">
              <w:rPr>
                <w:rFonts w:cs="Arial"/>
              </w:rPr>
              <w:t>n80</w:t>
            </w:r>
          </w:p>
        </w:tc>
        <w:tc>
          <w:tcPr>
            <w:tcW w:w="563" w:type="pct"/>
            <w:gridSpan w:val="2"/>
            <w:shd w:val="clear" w:color="auto" w:fill="auto"/>
            <w:noWrap/>
          </w:tcPr>
          <w:p w14:paraId="78EB6C6F" w14:textId="77777777" w:rsidR="00580521" w:rsidRPr="00DC7310" w:rsidRDefault="00580521" w:rsidP="00225D67">
            <w:pPr>
              <w:pStyle w:val="TAC"/>
              <w:keepNext w:val="0"/>
              <w:keepLines w:val="0"/>
            </w:pPr>
            <w:r w:rsidRPr="00DC7310">
              <w:rPr>
                <w:rFonts w:cs="Arial"/>
              </w:rPr>
              <w:t>1755</w:t>
            </w:r>
          </w:p>
        </w:tc>
        <w:tc>
          <w:tcPr>
            <w:tcW w:w="348" w:type="pct"/>
            <w:gridSpan w:val="2"/>
            <w:shd w:val="clear" w:color="auto" w:fill="auto"/>
            <w:noWrap/>
          </w:tcPr>
          <w:p w14:paraId="7AABDE39"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tcPr>
          <w:p w14:paraId="2E79334F" w14:textId="77777777" w:rsidR="00580521" w:rsidRPr="00DC7310" w:rsidRDefault="00580521" w:rsidP="00225D67">
            <w:pPr>
              <w:pStyle w:val="TAC"/>
              <w:keepNext w:val="0"/>
              <w:keepLines w:val="0"/>
            </w:pPr>
            <w:r w:rsidRPr="00DC7310">
              <w:rPr>
                <w:rFonts w:cs="Arial"/>
              </w:rPr>
              <w:t>50</w:t>
            </w:r>
          </w:p>
        </w:tc>
        <w:tc>
          <w:tcPr>
            <w:tcW w:w="539" w:type="pct"/>
            <w:gridSpan w:val="2"/>
            <w:shd w:val="clear" w:color="auto" w:fill="auto"/>
            <w:noWrap/>
          </w:tcPr>
          <w:p w14:paraId="7AB22840" w14:textId="77777777" w:rsidR="00580521" w:rsidRPr="00DC7310" w:rsidRDefault="00580521" w:rsidP="00225D67">
            <w:pPr>
              <w:pStyle w:val="TAC"/>
              <w:keepNext w:val="0"/>
              <w:keepLines w:val="0"/>
            </w:pPr>
          </w:p>
        </w:tc>
        <w:tc>
          <w:tcPr>
            <w:tcW w:w="357" w:type="pct"/>
            <w:gridSpan w:val="2"/>
            <w:shd w:val="clear" w:color="auto" w:fill="auto"/>
          </w:tcPr>
          <w:p w14:paraId="1FBF1530"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009CA8AF" w14:textId="77777777" w:rsidR="00580521" w:rsidRPr="00DC7310" w:rsidRDefault="00580521" w:rsidP="00225D67">
            <w:pPr>
              <w:pStyle w:val="TAC"/>
              <w:keepNext w:val="0"/>
              <w:keepLines w:val="0"/>
            </w:pPr>
            <w:r w:rsidRPr="00DC7310">
              <w:rPr>
                <w:rFonts w:cs="Arial"/>
              </w:rPr>
              <w:t>N/A</w:t>
            </w:r>
          </w:p>
        </w:tc>
      </w:tr>
      <w:tr w:rsidR="00580521" w:rsidRPr="00DC7310" w14:paraId="1B1CFE19" w14:textId="77777777" w:rsidTr="00507EBD">
        <w:trPr>
          <w:jc w:val="center"/>
        </w:trPr>
        <w:tc>
          <w:tcPr>
            <w:tcW w:w="1132" w:type="pct"/>
            <w:tcBorders>
              <w:top w:val="nil"/>
              <w:bottom w:val="nil"/>
            </w:tcBorders>
            <w:shd w:val="clear" w:color="auto" w:fill="auto"/>
          </w:tcPr>
          <w:p w14:paraId="3ACD60DF" w14:textId="77777777" w:rsidR="00580521" w:rsidRPr="00DC7310" w:rsidRDefault="00580521" w:rsidP="00225D67">
            <w:pPr>
              <w:pStyle w:val="TAC"/>
              <w:keepNext w:val="0"/>
              <w:keepLines w:val="0"/>
              <w:rPr>
                <w:rFonts w:eastAsia="MS Mincho"/>
              </w:rPr>
            </w:pPr>
          </w:p>
        </w:tc>
        <w:tc>
          <w:tcPr>
            <w:tcW w:w="410" w:type="pct"/>
            <w:shd w:val="clear" w:color="auto" w:fill="auto"/>
          </w:tcPr>
          <w:p w14:paraId="740A12C1" w14:textId="77777777" w:rsidR="00580521" w:rsidRPr="00DC7310" w:rsidRDefault="00580521" w:rsidP="00225D67">
            <w:pPr>
              <w:pStyle w:val="TAC"/>
              <w:keepNext w:val="0"/>
              <w:keepLines w:val="0"/>
              <w:rPr>
                <w:lang w:eastAsia="ja-JP"/>
              </w:rPr>
            </w:pPr>
            <w:r w:rsidRPr="00DC7310">
              <w:rPr>
                <w:rFonts w:cs="Arial"/>
              </w:rPr>
              <w:t>8</w:t>
            </w:r>
          </w:p>
        </w:tc>
        <w:tc>
          <w:tcPr>
            <w:tcW w:w="563" w:type="pct"/>
            <w:gridSpan w:val="2"/>
            <w:shd w:val="clear" w:color="auto" w:fill="auto"/>
            <w:noWrap/>
          </w:tcPr>
          <w:p w14:paraId="417E6010"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283819A9"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0B3D25B0"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43DB9ABE" w14:textId="77777777" w:rsidR="00580521" w:rsidRPr="00DC7310" w:rsidRDefault="00580521" w:rsidP="00225D67">
            <w:pPr>
              <w:pStyle w:val="TAC"/>
              <w:keepNext w:val="0"/>
              <w:keepLines w:val="0"/>
            </w:pPr>
            <w:r w:rsidRPr="00DC7310">
              <w:rPr>
                <w:rFonts w:cs="Arial"/>
              </w:rPr>
              <w:t>945</w:t>
            </w:r>
          </w:p>
        </w:tc>
        <w:tc>
          <w:tcPr>
            <w:tcW w:w="357" w:type="pct"/>
            <w:gridSpan w:val="2"/>
            <w:shd w:val="clear" w:color="auto" w:fill="auto"/>
          </w:tcPr>
          <w:p w14:paraId="5ACC41A4" w14:textId="77777777" w:rsidR="00580521" w:rsidRPr="00DC7310" w:rsidRDefault="00580521" w:rsidP="00225D67">
            <w:pPr>
              <w:pStyle w:val="TAC"/>
              <w:keepNext w:val="0"/>
              <w:keepLines w:val="0"/>
            </w:pPr>
            <w:r w:rsidRPr="00DC7310">
              <w:rPr>
                <w:rFonts w:cs="Arial"/>
              </w:rPr>
              <w:t>8</w:t>
            </w:r>
          </w:p>
        </w:tc>
        <w:tc>
          <w:tcPr>
            <w:tcW w:w="610" w:type="pct"/>
            <w:gridSpan w:val="3"/>
            <w:shd w:val="clear" w:color="auto" w:fill="auto"/>
          </w:tcPr>
          <w:p w14:paraId="68FF0984" w14:textId="77777777" w:rsidR="00580521" w:rsidRPr="00DC7310" w:rsidRDefault="00580521" w:rsidP="00225D67">
            <w:pPr>
              <w:pStyle w:val="TAC"/>
              <w:keepNext w:val="0"/>
              <w:keepLines w:val="0"/>
            </w:pPr>
            <w:r w:rsidRPr="00DC7310">
              <w:rPr>
                <w:rFonts w:cs="Arial"/>
              </w:rPr>
              <w:t>IMD4</w:t>
            </w:r>
          </w:p>
        </w:tc>
      </w:tr>
      <w:tr w:rsidR="00580521" w:rsidRPr="00DC7310" w14:paraId="5A44D585" w14:textId="77777777" w:rsidTr="00507EBD">
        <w:trPr>
          <w:jc w:val="center"/>
        </w:trPr>
        <w:tc>
          <w:tcPr>
            <w:tcW w:w="1132" w:type="pct"/>
            <w:tcBorders>
              <w:top w:val="nil"/>
              <w:bottom w:val="nil"/>
            </w:tcBorders>
            <w:shd w:val="clear" w:color="auto" w:fill="auto"/>
          </w:tcPr>
          <w:p w14:paraId="424CC333" w14:textId="77777777" w:rsidR="00580521" w:rsidRPr="00DC7310" w:rsidRDefault="00580521" w:rsidP="00225D67">
            <w:pPr>
              <w:pStyle w:val="TAC"/>
              <w:keepNext w:val="0"/>
              <w:keepLines w:val="0"/>
              <w:rPr>
                <w:rFonts w:eastAsia="MS Mincho"/>
              </w:rPr>
            </w:pPr>
          </w:p>
        </w:tc>
        <w:tc>
          <w:tcPr>
            <w:tcW w:w="410" w:type="pct"/>
            <w:shd w:val="clear" w:color="auto" w:fill="auto"/>
          </w:tcPr>
          <w:p w14:paraId="15E94542" w14:textId="77777777" w:rsidR="00580521" w:rsidRPr="00DC7310" w:rsidRDefault="00580521" w:rsidP="00225D67">
            <w:pPr>
              <w:pStyle w:val="TAC"/>
              <w:keepNext w:val="0"/>
              <w:keepLines w:val="0"/>
              <w:rPr>
                <w:lang w:eastAsia="ja-JP"/>
              </w:rPr>
            </w:pPr>
            <w:r w:rsidRPr="00DC7310">
              <w:rPr>
                <w:rFonts w:cs="Arial"/>
                <w:kern w:val="2"/>
                <w:szCs w:val="24"/>
                <w:lang w:eastAsia="ja-JP"/>
              </w:rPr>
              <w:t>n80</w:t>
            </w:r>
          </w:p>
        </w:tc>
        <w:tc>
          <w:tcPr>
            <w:tcW w:w="563" w:type="pct"/>
            <w:gridSpan w:val="2"/>
            <w:shd w:val="clear" w:color="auto" w:fill="auto"/>
            <w:noWrap/>
          </w:tcPr>
          <w:p w14:paraId="3112C4A0" w14:textId="77777777" w:rsidR="00580521" w:rsidRPr="00DC7310" w:rsidRDefault="00580521" w:rsidP="00225D67">
            <w:pPr>
              <w:pStyle w:val="TAC"/>
              <w:keepNext w:val="0"/>
              <w:keepLines w:val="0"/>
            </w:pPr>
            <w:r w:rsidRPr="00DC7310">
              <w:rPr>
                <w:rFonts w:cs="Arial"/>
                <w:lang w:eastAsia="zh-CN"/>
              </w:rPr>
              <w:t>1750</w:t>
            </w:r>
          </w:p>
        </w:tc>
        <w:tc>
          <w:tcPr>
            <w:tcW w:w="348" w:type="pct"/>
            <w:gridSpan w:val="2"/>
            <w:shd w:val="clear" w:color="auto" w:fill="auto"/>
            <w:noWrap/>
          </w:tcPr>
          <w:p w14:paraId="380E0B30"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tcPr>
          <w:p w14:paraId="0DCFFAD8" w14:textId="77777777" w:rsidR="00580521" w:rsidRPr="00DC7310" w:rsidRDefault="00580521" w:rsidP="00225D67">
            <w:pPr>
              <w:pStyle w:val="TAC"/>
              <w:keepNext w:val="0"/>
              <w:keepLines w:val="0"/>
            </w:pPr>
            <w:r w:rsidRPr="00DC7310">
              <w:rPr>
                <w:rFonts w:cs="Arial"/>
              </w:rPr>
              <w:t>50</w:t>
            </w:r>
          </w:p>
        </w:tc>
        <w:tc>
          <w:tcPr>
            <w:tcW w:w="539" w:type="pct"/>
            <w:gridSpan w:val="2"/>
            <w:shd w:val="clear" w:color="auto" w:fill="auto"/>
            <w:noWrap/>
          </w:tcPr>
          <w:p w14:paraId="7ED6F21A" w14:textId="77777777" w:rsidR="00580521" w:rsidRPr="00DC7310" w:rsidRDefault="00580521" w:rsidP="00225D67">
            <w:pPr>
              <w:pStyle w:val="TAC"/>
              <w:keepNext w:val="0"/>
              <w:keepLines w:val="0"/>
            </w:pPr>
          </w:p>
        </w:tc>
        <w:tc>
          <w:tcPr>
            <w:tcW w:w="357" w:type="pct"/>
            <w:gridSpan w:val="2"/>
            <w:shd w:val="clear" w:color="auto" w:fill="auto"/>
          </w:tcPr>
          <w:p w14:paraId="1712D425"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48615D4B" w14:textId="77777777" w:rsidR="00580521" w:rsidRPr="00DC7310" w:rsidRDefault="00580521" w:rsidP="00225D67">
            <w:pPr>
              <w:pStyle w:val="TAC"/>
              <w:keepNext w:val="0"/>
              <w:keepLines w:val="0"/>
            </w:pPr>
            <w:r w:rsidRPr="00DC7310">
              <w:rPr>
                <w:kern w:val="2"/>
                <w:szCs w:val="24"/>
                <w:lang w:eastAsia="ja-JP"/>
              </w:rPr>
              <w:t>N/A</w:t>
            </w:r>
          </w:p>
        </w:tc>
      </w:tr>
      <w:tr w:rsidR="00580521" w:rsidRPr="00DC7310" w14:paraId="4D2E13B2" w14:textId="77777777" w:rsidTr="00507EBD">
        <w:trPr>
          <w:jc w:val="center"/>
        </w:trPr>
        <w:tc>
          <w:tcPr>
            <w:tcW w:w="1132" w:type="pct"/>
            <w:tcBorders>
              <w:top w:val="nil"/>
              <w:bottom w:val="nil"/>
            </w:tcBorders>
            <w:shd w:val="clear" w:color="auto" w:fill="auto"/>
          </w:tcPr>
          <w:p w14:paraId="1DC02FE7" w14:textId="77777777" w:rsidR="00580521" w:rsidRPr="00DC7310" w:rsidRDefault="00580521" w:rsidP="00225D67">
            <w:pPr>
              <w:pStyle w:val="TAC"/>
              <w:keepNext w:val="0"/>
              <w:keepLines w:val="0"/>
              <w:rPr>
                <w:rFonts w:eastAsia="MS Mincho"/>
              </w:rPr>
            </w:pPr>
          </w:p>
        </w:tc>
        <w:tc>
          <w:tcPr>
            <w:tcW w:w="410" w:type="pct"/>
            <w:shd w:val="clear" w:color="auto" w:fill="auto"/>
          </w:tcPr>
          <w:p w14:paraId="70FA6990" w14:textId="77777777" w:rsidR="00580521" w:rsidRPr="00DC7310" w:rsidRDefault="00580521" w:rsidP="00225D67">
            <w:pPr>
              <w:pStyle w:val="TAC"/>
              <w:keepNext w:val="0"/>
              <w:keepLines w:val="0"/>
              <w:rPr>
                <w:lang w:eastAsia="ja-JP"/>
              </w:rPr>
            </w:pPr>
            <w:r w:rsidRPr="00DC7310">
              <w:rPr>
                <w:rFonts w:cs="Arial"/>
                <w:kern w:val="2"/>
                <w:szCs w:val="24"/>
                <w:lang w:eastAsia="ja-JP"/>
              </w:rPr>
              <w:t>8</w:t>
            </w:r>
          </w:p>
        </w:tc>
        <w:tc>
          <w:tcPr>
            <w:tcW w:w="563" w:type="pct"/>
            <w:gridSpan w:val="2"/>
            <w:shd w:val="clear" w:color="auto" w:fill="auto"/>
            <w:noWrap/>
          </w:tcPr>
          <w:p w14:paraId="51B09F70" w14:textId="77777777" w:rsidR="00580521" w:rsidRPr="00DC7310" w:rsidRDefault="00580521" w:rsidP="00225D67">
            <w:pPr>
              <w:pStyle w:val="TAC"/>
              <w:keepNext w:val="0"/>
              <w:keepLines w:val="0"/>
            </w:pPr>
            <w:r w:rsidRPr="00DC7310">
              <w:rPr>
                <w:rFonts w:cs="Arial"/>
                <w:lang w:eastAsia="zh-CN"/>
              </w:rPr>
              <w:t>900</w:t>
            </w:r>
          </w:p>
        </w:tc>
        <w:tc>
          <w:tcPr>
            <w:tcW w:w="348" w:type="pct"/>
            <w:gridSpan w:val="2"/>
            <w:shd w:val="clear" w:color="auto" w:fill="auto"/>
            <w:noWrap/>
          </w:tcPr>
          <w:p w14:paraId="7FE17BB4"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08539770"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tcPr>
          <w:p w14:paraId="09E55EA9" w14:textId="77777777" w:rsidR="00580521" w:rsidRPr="00DC7310" w:rsidRDefault="00580521" w:rsidP="00225D67">
            <w:pPr>
              <w:pStyle w:val="TAC"/>
              <w:keepNext w:val="0"/>
              <w:keepLines w:val="0"/>
            </w:pPr>
            <w:r w:rsidRPr="00DC7310">
              <w:rPr>
                <w:rFonts w:cs="Arial"/>
              </w:rPr>
              <w:t>945</w:t>
            </w:r>
          </w:p>
        </w:tc>
        <w:tc>
          <w:tcPr>
            <w:tcW w:w="357" w:type="pct"/>
            <w:gridSpan w:val="2"/>
            <w:shd w:val="clear" w:color="auto" w:fill="auto"/>
          </w:tcPr>
          <w:p w14:paraId="3F6D2AFF"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5A175BEA" w14:textId="77777777" w:rsidR="00580521" w:rsidRPr="00DC7310" w:rsidRDefault="00580521" w:rsidP="00225D67">
            <w:pPr>
              <w:pStyle w:val="TAC"/>
              <w:keepNext w:val="0"/>
              <w:keepLines w:val="0"/>
            </w:pPr>
            <w:r w:rsidRPr="00DC7310">
              <w:rPr>
                <w:kern w:val="2"/>
                <w:szCs w:val="24"/>
                <w:lang w:eastAsia="ja-JP"/>
              </w:rPr>
              <w:t>N/A</w:t>
            </w:r>
          </w:p>
        </w:tc>
      </w:tr>
      <w:tr w:rsidR="00580521" w:rsidRPr="00DC7310" w14:paraId="635D3BF5" w14:textId="77777777" w:rsidTr="00507EBD">
        <w:trPr>
          <w:jc w:val="center"/>
        </w:trPr>
        <w:tc>
          <w:tcPr>
            <w:tcW w:w="1132" w:type="pct"/>
            <w:tcBorders>
              <w:top w:val="nil"/>
              <w:bottom w:val="single" w:sz="4" w:space="0" w:color="auto"/>
            </w:tcBorders>
            <w:shd w:val="clear" w:color="auto" w:fill="auto"/>
          </w:tcPr>
          <w:p w14:paraId="7BB67EE2" w14:textId="77777777" w:rsidR="00580521" w:rsidRPr="00DC7310" w:rsidRDefault="00580521" w:rsidP="00225D67">
            <w:pPr>
              <w:pStyle w:val="TAC"/>
              <w:keepNext w:val="0"/>
              <w:keepLines w:val="0"/>
              <w:rPr>
                <w:rFonts w:eastAsia="MS Mincho"/>
              </w:rPr>
            </w:pPr>
          </w:p>
        </w:tc>
        <w:tc>
          <w:tcPr>
            <w:tcW w:w="410" w:type="pct"/>
            <w:shd w:val="clear" w:color="auto" w:fill="auto"/>
          </w:tcPr>
          <w:p w14:paraId="232EA189" w14:textId="77777777" w:rsidR="00580521" w:rsidRPr="00DC7310" w:rsidRDefault="00580521" w:rsidP="00225D67">
            <w:pPr>
              <w:pStyle w:val="TAC"/>
              <w:keepNext w:val="0"/>
              <w:keepLines w:val="0"/>
              <w:rPr>
                <w:lang w:eastAsia="ja-JP"/>
              </w:rPr>
            </w:pPr>
            <w:r w:rsidRPr="00DC7310">
              <w:rPr>
                <w:rFonts w:cs="Arial"/>
                <w:kern w:val="2"/>
                <w:szCs w:val="24"/>
                <w:lang w:eastAsia="ja-JP"/>
              </w:rPr>
              <w:t>n78</w:t>
            </w:r>
          </w:p>
        </w:tc>
        <w:tc>
          <w:tcPr>
            <w:tcW w:w="563" w:type="pct"/>
            <w:gridSpan w:val="2"/>
            <w:shd w:val="clear" w:color="auto" w:fill="auto"/>
            <w:noWrap/>
          </w:tcPr>
          <w:p w14:paraId="4EF7BAF1" w14:textId="77777777" w:rsidR="00580521" w:rsidRPr="00DC7310" w:rsidRDefault="00580521" w:rsidP="00225D67">
            <w:pPr>
              <w:pStyle w:val="TAC"/>
              <w:keepNext w:val="0"/>
              <w:keepLines w:val="0"/>
            </w:pPr>
            <w:r w:rsidRPr="00DC7310">
              <w:rPr>
                <w:rFonts w:cs="Arial"/>
                <w:lang w:eastAsia="zh-CN"/>
              </w:rPr>
              <w:t>N/A</w:t>
            </w:r>
          </w:p>
        </w:tc>
        <w:tc>
          <w:tcPr>
            <w:tcW w:w="348" w:type="pct"/>
            <w:gridSpan w:val="2"/>
            <w:shd w:val="clear" w:color="auto" w:fill="auto"/>
            <w:noWrap/>
          </w:tcPr>
          <w:p w14:paraId="10CB95E8" w14:textId="77777777" w:rsidR="00580521" w:rsidRPr="00DC7310" w:rsidRDefault="00580521" w:rsidP="00225D67">
            <w:pPr>
              <w:pStyle w:val="TAC"/>
              <w:keepNext w:val="0"/>
              <w:keepLines w:val="0"/>
            </w:pPr>
            <w:r w:rsidRPr="00DC7310">
              <w:rPr>
                <w:rFonts w:cs="Arial"/>
              </w:rPr>
              <w:t>10</w:t>
            </w:r>
          </w:p>
        </w:tc>
        <w:tc>
          <w:tcPr>
            <w:tcW w:w="1041" w:type="pct"/>
            <w:gridSpan w:val="2"/>
            <w:shd w:val="clear" w:color="auto" w:fill="auto"/>
            <w:noWrap/>
          </w:tcPr>
          <w:p w14:paraId="6D429D66"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tcPr>
          <w:p w14:paraId="2F9D5422" w14:textId="77777777" w:rsidR="00580521" w:rsidRPr="00DC7310" w:rsidRDefault="00580521" w:rsidP="00225D67">
            <w:pPr>
              <w:pStyle w:val="TAC"/>
              <w:keepNext w:val="0"/>
              <w:keepLines w:val="0"/>
            </w:pPr>
            <w:r w:rsidRPr="00DC7310">
              <w:rPr>
                <w:rFonts w:cs="Arial"/>
                <w:lang w:eastAsia="zh-CN"/>
              </w:rPr>
              <w:t>3550</w:t>
            </w:r>
          </w:p>
        </w:tc>
        <w:tc>
          <w:tcPr>
            <w:tcW w:w="357" w:type="pct"/>
            <w:gridSpan w:val="2"/>
            <w:shd w:val="clear" w:color="auto" w:fill="auto"/>
          </w:tcPr>
          <w:p w14:paraId="41B15C6A" w14:textId="77777777" w:rsidR="00580521" w:rsidRPr="00DC7310" w:rsidRDefault="00580521" w:rsidP="00225D67">
            <w:pPr>
              <w:pStyle w:val="TAC"/>
              <w:keepNext w:val="0"/>
              <w:keepLines w:val="0"/>
            </w:pPr>
            <w:r w:rsidRPr="00DC7310">
              <w:rPr>
                <w:rFonts w:cs="Arial"/>
              </w:rPr>
              <w:t>8</w:t>
            </w:r>
          </w:p>
        </w:tc>
        <w:tc>
          <w:tcPr>
            <w:tcW w:w="610" w:type="pct"/>
            <w:gridSpan w:val="3"/>
            <w:shd w:val="clear" w:color="auto" w:fill="auto"/>
          </w:tcPr>
          <w:p w14:paraId="4C3333F6" w14:textId="77777777" w:rsidR="00580521" w:rsidRPr="00DC7310" w:rsidRDefault="00580521" w:rsidP="00225D67">
            <w:pPr>
              <w:pStyle w:val="TAC"/>
              <w:keepNext w:val="0"/>
              <w:keepLines w:val="0"/>
            </w:pPr>
            <w:r w:rsidRPr="00DC7310">
              <w:rPr>
                <w:kern w:val="2"/>
                <w:szCs w:val="24"/>
                <w:lang w:eastAsia="ja-JP"/>
              </w:rPr>
              <w:t>IMD3</w:t>
            </w:r>
            <w:r w:rsidRPr="00DC7310">
              <w:rPr>
                <w:rFonts w:cs="Arial"/>
                <w:vertAlign w:val="superscript"/>
              </w:rPr>
              <w:t>3</w:t>
            </w:r>
          </w:p>
        </w:tc>
      </w:tr>
      <w:tr w:rsidR="00580521" w:rsidRPr="00DC7310" w14:paraId="037B0DAB" w14:textId="77777777" w:rsidTr="00507EBD">
        <w:trPr>
          <w:jc w:val="center"/>
        </w:trPr>
        <w:tc>
          <w:tcPr>
            <w:tcW w:w="1132" w:type="pct"/>
            <w:tcBorders>
              <w:top w:val="single" w:sz="4" w:space="0" w:color="auto"/>
              <w:bottom w:val="nil"/>
            </w:tcBorders>
            <w:shd w:val="clear" w:color="auto" w:fill="auto"/>
            <w:vAlign w:val="center"/>
          </w:tcPr>
          <w:p w14:paraId="0AD20CCF" w14:textId="77777777" w:rsidR="00580521" w:rsidRPr="00DC7310" w:rsidRDefault="00580521" w:rsidP="00225D67">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37421CC5" w14:textId="77777777" w:rsidR="00580521" w:rsidRPr="00DC7310" w:rsidRDefault="00580521" w:rsidP="00225D67">
            <w:pPr>
              <w:pStyle w:val="TAC"/>
              <w:rPr>
                <w:rFonts w:cs="Arial"/>
                <w:kern w:val="2"/>
                <w:szCs w:val="24"/>
                <w:lang w:eastAsia="ja-JP"/>
              </w:rPr>
            </w:pPr>
            <w:r w:rsidRPr="001D3920">
              <w:rPr>
                <w:lang w:eastAsia="ja-JP"/>
              </w:rPr>
              <w:t>11</w:t>
            </w:r>
          </w:p>
        </w:tc>
        <w:tc>
          <w:tcPr>
            <w:tcW w:w="563" w:type="pct"/>
            <w:gridSpan w:val="2"/>
            <w:shd w:val="clear" w:color="auto" w:fill="auto"/>
            <w:noWrap/>
          </w:tcPr>
          <w:p w14:paraId="7E56748C" w14:textId="77777777" w:rsidR="00580521" w:rsidRPr="00DC7310" w:rsidRDefault="00580521" w:rsidP="00225D67">
            <w:pPr>
              <w:pStyle w:val="TAC"/>
              <w:rPr>
                <w:rFonts w:cs="Arial"/>
                <w:lang w:eastAsia="zh-CN"/>
              </w:rPr>
            </w:pPr>
            <w:r w:rsidRPr="001D3920">
              <w:rPr>
                <w:lang w:eastAsia="ja-JP"/>
              </w:rPr>
              <w:t>1430</w:t>
            </w:r>
          </w:p>
        </w:tc>
        <w:tc>
          <w:tcPr>
            <w:tcW w:w="348" w:type="pct"/>
            <w:gridSpan w:val="2"/>
            <w:shd w:val="clear" w:color="auto" w:fill="auto"/>
            <w:noWrap/>
          </w:tcPr>
          <w:p w14:paraId="55C22DE5" w14:textId="77777777" w:rsidR="00580521" w:rsidRPr="00DC7310" w:rsidRDefault="00580521" w:rsidP="00225D67">
            <w:pPr>
              <w:pStyle w:val="TAC"/>
              <w:rPr>
                <w:rFonts w:cs="Arial"/>
              </w:rPr>
            </w:pPr>
            <w:r w:rsidRPr="001D3920">
              <w:rPr>
                <w:lang w:eastAsia="ja-JP"/>
              </w:rPr>
              <w:t>5</w:t>
            </w:r>
          </w:p>
        </w:tc>
        <w:tc>
          <w:tcPr>
            <w:tcW w:w="1041" w:type="pct"/>
            <w:gridSpan w:val="2"/>
            <w:shd w:val="clear" w:color="auto" w:fill="auto"/>
            <w:noWrap/>
          </w:tcPr>
          <w:p w14:paraId="1567A0F5" w14:textId="77777777" w:rsidR="00580521" w:rsidRPr="00DC7310" w:rsidRDefault="00580521" w:rsidP="00225D67">
            <w:pPr>
              <w:pStyle w:val="TAC"/>
              <w:rPr>
                <w:rFonts w:cs="Arial"/>
              </w:rPr>
            </w:pPr>
            <w:r w:rsidRPr="001D3920">
              <w:rPr>
                <w:lang w:eastAsia="ja-JP"/>
              </w:rPr>
              <w:t>25</w:t>
            </w:r>
          </w:p>
        </w:tc>
        <w:tc>
          <w:tcPr>
            <w:tcW w:w="539" w:type="pct"/>
            <w:gridSpan w:val="2"/>
            <w:shd w:val="clear" w:color="auto" w:fill="auto"/>
            <w:noWrap/>
          </w:tcPr>
          <w:p w14:paraId="439686A9" w14:textId="77777777" w:rsidR="00580521" w:rsidRPr="00DC7310" w:rsidRDefault="00580521" w:rsidP="00225D67">
            <w:pPr>
              <w:pStyle w:val="TAC"/>
              <w:rPr>
                <w:rFonts w:cs="Arial"/>
                <w:lang w:eastAsia="zh-CN"/>
              </w:rPr>
            </w:pPr>
            <w:r w:rsidRPr="001D3920">
              <w:rPr>
                <w:lang w:eastAsia="ja-JP"/>
              </w:rPr>
              <w:t>1478</w:t>
            </w:r>
          </w:p>
        </w:tc>
        <w:tc>
          <w:tcPr>
            <w:tcW w:w="357" w:type="pct"/>
            <w:gridSpan w:val="2"/>
            <w:shd w:val="clear" w:color="auto" w:fill="auto"/>
          </w:tcPr>
          <w:p w14:paraId="00B8C8F5" w14:textId="77777777" w:rsidR="00580521" w:rsidRPr="00DC7310" w:rsidRDefault="00580521" w:rsidP="00225D67">
            <w:pPr>
              <w:pStyle w:val="TAC"/>
              <w:rPr>
                <w:rFonts w:cs="Arial"/>
              </w:rPr>
            </w:pPr>
            <w:r w:rsidRPr="001D3920">
              <w:rPr>
                <w:lang w:eastAsia="ja-JP"/>
              </w:rPr>
              <w:t>N/A</w:t>
            </w:r>
          </w:p>
        </w:tc>
        <w:tc>
          <w:tcPr>
            <w:tcW w:w="610" w:type="pct"/>
            <w:gridSpan w:val="3"/>
            <w:shd w:val="clear" w:color="auto" w:fill="auto"/>
          </w:tcPr>
          <w:p w14:paraId="4C01FE06" w14:textId="77777777" w:rsidR="00580521" w:rsidRPr="00DC7310" w:rsidRDefault="00580521" w:rsidP="00225D67">
            <w:pPr>
              <w:pStyle w:val="TAC"/>
              <w:rPr>
                <w:kern w:val="2"/>
                <w:szCs w:val="24"/>
                <w:lang w:eastAsia="ja-JP"/>
              </w:rPr>
            </w:pPr>
            <w:r w:rsidRPr="001D3920">
              <w:rPr>
                <w:lang w:eastAsia="ja-JP"/>
              </w:rPr>
              <w:t>N/A</w:t>
            </w:r>
          </w:p>
        </w:tc>
      </w:tr>
      <w:tr w:rsidR="00580521" w:rsidRPr="00DC7310" w14:paraId="77DA26F3" w14:textId="77777777" w:rsidTr="00507EBD">
        <w:trPr>
          <w:jc w:val="center"/>
        </w:trPr>
        <w:tc>
          <w:tcPr>
            <w:tcW w:w="1132" w:type="pct"/>
            <w:tcBorders>
              <w:top w:val="nil"/>
              <w:bottom w:val="nil"/>
            </w:tcBorders>
            <w:shd w:val="clear" w:color="auto" w:fill="auto"/>
            <w:vAlign w:val="center"/>
          </w:tcPr>
          <w:p w14:paraId="22C7FDC3" w14:textId="77777777" w:rsidR="00580521" w:rsidRPr="00DC7310" w:rsidRDefault="00580521" w:rsidP="00225D67">
            <w:pPr>
              <w:pStyle w:val="TAC"/>
              <w:rPr>
                <w:rFonts w:eastAsia="MS Mincho"/>
              </w:rPr>
            </w:pPr>
          </w:p>
        </w:tc>
        <w:tc>
          <w:tcPr>
            <w:tcW w:w="410" w:type="pct"/>
            <w:shd w:val="clear" w:color="auto" w:fill="auto"/>
          </w:tcPr>
          <w:p w14:paraId="6D5EF4DC" w14:textId="77777777" w:rsidR="00580521" w:rsidRPr="00DC7310" w:rsidRDefault="00580521" w:rsidP="00225D67">
            <w:pPr>
              <w:pStyle w:val="TAC"/>
              <w:rPr>
                <w:rFonts w:cs="Arial"/>
                <w:kern w:val="2"/>
                <w:szCs w:val="24"/>
                <w:lang w:eastAsia="ja-JP"/>
              </w:rPr>
            </w:pPr>
            <w:r w:rsidRPr="001D3920">
              <w:rPr>
                <w:lang w:eastAsia="ja-JP"/>
              </w:rPr>
              <w:t>n1</w:t>
            </w:r>
          </w:p>
        </w:tc>
        <w:tc>
          <w:tcPr>
            <w:tcW w:w="563" w:type="pct"/>
            <w:gridSpan w:val="2"/>
            <w:shd w:val="clear" w:color="auto" w:fill="auto"/>
            <w:noWrap/>
          </w:tcPr>
          <w:p w14:paraId="6EE47FA6" w14:textId="77777777" w:rsidR="00580521" w:rsidRPr="00DC7310" w:rsidRDefault="00580521" w:rsidP="00225D67">
            <w:pPr>
              <w:pStyle w:val="TAC"/>
              <w:rPr>
                <w:rFonts w:cs="Arial"/>
                <w:lang w:eastAsia="zh-CN"/>
              </w:rPr>
            </w:pPr>
            <w:r w:rsidRPr="001D3920">
              <w:rPr>
                <w:lang w:eastAsia="ja-JP"/>
              </w:rPr>
              <w:t>N/A</w:t>
            </w:r>
          </w:p>
        </w:tc>
        <w:tc>
          <w:tcPr>
            <w:tcW w:w="348" w:type="pct"/>
            <w:gridSpan w:val="2"/>
            <w:shd w:val="clear" w:color="auto" w:fill="auto"/>
            <w:noWrap/>
          </w:tcPr>
          <w:p w14:paraId="4F01FA84" w14:textId="77777777" w:rsidR="00580521" w:rsidRPr="00DC7310" w:rsidRDefault="00580521" w:rsidP="00225D67">
            <w:pPr>
              <w:pStyle w:val="TAC"/>
              <w:rPr>
                <w:rFonts w:cs="Arial"/>
              </w:rPr>
            </w:pPr>
            <w:r w:rsidRPr="001D3920">
              <w:rPr>
                <w:lang w:eastAsia="ja-JP"/>
              </w:rPr>
              <w:t>5</w:t>
            </w:r>
          </w:p>
        </w:tc>
        <w:tc>
          <w:tcPr>
            <w:tcW w:w="1041" w:type="pct"/>
            <w:gridSpan w:val="2"/>
            <w:shd w:val="clear" w:color="auto" w:fill="auto"/>
            <w:noWrap/>
          </w:tcPr>
          <w:p w14:paraId="19F4737F" w14:textId="77777777" w:rsidR="00580521" w:rsidRPr="00DC7310" w:rsidRDefault="00580521" w:rsidP="00225D67">
            <w:pPr>
              <w:pStyle w:val="TAC"/>
              <w:rPr>
                <w:rFonts w:cs="Arial"/>
              </w:rPr>
            </w:pPr>
            <w:r w:rsidRPr="001D3920">
              <w:rPr>
                <w:lang w:eastAsia="ja-JP"/>
              </w:rPr>
              <w:t>N/A</w:t>
            </w:r>
          </w:p>
        </w:tc>
        <w:tc>
          <w:tcPr>
            <w:tcW w:w="539" w:type="pct"/>
            <w:gridSpan w:val="2"/>
            <w:shd w:val="clear" w:color="auto" w:fill="auto"/>
            <w:noWrap/>
          </w:tcPr>
          <w:p w14:paraId="51FF84EF" w14:textId="77777777" w:rsidR="00580521" w:rsidRPr="00DC7310" w:rsidRDefault="00580521" w:rsidP="00225D67">
            <w:pPr>
              <w:pStyle w:val="TAC"/>
              <w:rPr>
                <w:rFonts w:cs="Arial"/>
                <w:lang w:eastAsia="zh-CN"/>
              </w:rPr>
            </w:pPr>
            <w:r w:rsidRPr="001D3920">
              <w:rPr>
                <w:lang w:eastAsia="ja-JP"/>
              </w:rPr>
              <w:t>2130</w:t>
            </w:r>
          </w:p>
        </w:tc>
        <w:tc>
          <w:tcPr>
            <w:tcW w:w="357" w:type="pct"/>
            <w:gridSpan w:val="2"/>
            <w:shd w:val="clear" w:color="auto" w:fill="auto"/>
          </w:tcPr>
          <w:p w14:paraId="529BAEB2" w14:textId="77777777" w:rsidR="00580521" w:rsidRPr="00DC7310" w:rsidRDefault="00580521" w:rsidP="00225D67">
            <w:pPr>
              <w:pStyle w:val="TAC"/>
              <w:rPr>
                <w:rFonts w:cs="Arial"/>
              </w:rPr>
            </w:pPr>
            <w:r w:rsidRPr="001D3920">
              <w:rPr>
                <w:rFonts w:hint="eastAsia"/>
                <w:lang w:eastAsia="ja-JP"/>
              </w:rPr>
              <w:t>1</w:t>
            </w:r>
            <w:r w:rsidRPr="001D3920">
              <w:rPr>
                <w:lang w:eastAsia="ja-JP"/>
              </w:rPr>
              <w:t>7.7</w:t>
            </w:r>
          </w:p>
        </w:tc>
        <w:tc>
          <w:tcPr>
            <w:tcW w:w="610" w:type="pct"/>
            <w:gridSpan w:val="3"/>
            <w:shd w:val="clear" w:color="auto" w:fill="auto"/>
          </w:tcPr>
          <w:p w14:paraId="3989D5C1" w14:textId="77777777" w:rsidR="00580521" w:rsidRPr="00DC7310" w:rsidRDefault="00580521" w:rsidP="00225D67">
            <w:pPr>
              <w:pStyle w:val="TAC"/>
              <w:rPr>
                <w:kern w:val="2"/>
                <w:szCs w:val="24"/>
                <w:lang w:eastAsia="ja-JP"/>
              </w:rPr>
            </w:pPr>
            <w:r w:rsidRPr="001D3920">
              <w:rPr>
                <w:lang w:eastAsia="ja-JP"/>
              </w:rPr>
              <w:t>IMD3</w:t>
            </w:r>
          </w:p>
        </w:tc>
      </w:tr>
      <w:tr w:rsidR="00580521" w:rsidRPr="00DC7310" w14:paraId="76A5FD8D" w14:textId="77777777" w:rsidTr="00507EBD">
        <w:trPr>
          <w:jc w:val="center"/>
        </w:trPr>
        <w:tc>
          <w:tcPr>
            <w:tcW w:w="1132" w:type="pct"/>
            <w:tcBorders>
              <w:top w:val="nil"/>
              <w:bottom w:val="single" w:sz="4" w:space="0" w:color="auto"/>
            </w:tcBorders>
            <w:shd w:val="clear" w:color="auto" w:fill="auto"/>
            <w:vAlign w:val="center"/>
          </w:tcPr>
          <w:p w14:paraId="07153051" w14:textId="77777777" w:rsidR="00580521" w:rsidRPr="00DC7310" w:rsidRDefault="00580521" w:rsidP="00225D67">
            <w:pPr>
              <w:pStyle w:val="TAC"/>
              <w:rPr>
                <w:rFonts w:eastAsia="MS Mincho"/>
              </w:rPr>
            </w:pPr>
          </w:p>
        </w:tc>
        <w:tc>
          <w:tcPr>
            <w:tcW w:w="410" w:type="pct"/>
            <w:shd w:val="clear" w:color="auto" w:fill="auto"/>
          </w:tcPr>
          <w:p w14:paraId="52EB469A" w14:textId="77777777" w:rsidR="00580521" w:rsidRPr="00DC7310" w:rsidRDefault="00580521" w:rsidP="00225D67">
            <w:pPr>
              <w:pStyle w:val="TAC"/>
              <w:rPr>
                <w:rFonts w:cs="Arial"/>
                <w:kern w:val="2"/>
                <w:szCs w:val="24"/>
                <w:lang w:eastAsia="ja-JP"/>
              </w:rPr>
            </w:pPr>
            <w:r w:rsidRPr="001D3920">
              <w:rPr>
                <w:lang w:eastAsia="ja-JP"/>
              </w:rPr>
              <w:t>n3</w:t>
            </w:r>
          </w:p>
        </w:tc>
        <w:tc>
          <w:tcPr>
            <w:tcW w:w="563" w:type="pct"/>
            <w:gridSpan w:val="2"/>
            <w:shd w:val="clear" w:color="auto" w:fill="auto"/>
            <w:noWrap/>
          </w:tcPr>
          <w:p w14:paraId="27005E1C" w14:textId="77777777" w:rsidR="00580521" w:rsidRPr="00DC7310" w:rsidRDefault="00580521" w:rsidP="00225D67">
            <w:pPr>
              <w:pStyle w:val="TAC"/>
              <w:rPr>
                <w:rFonts w:cs="Arial"/>
                <w:lang w:eastAsia="zh-CN"/>
              </w:rPr>
            </w:pPr>
            <w:r w:rsidRPr="001D3920">
              <w:rPr>
                <w:rFonts w:hint="eastAsia"/>
                <w:lang w:eastAsia="ja-JP"/>
              </w:rPr>
              <w:t>1</w:t>
            </w:r>
            <w:r w:rsidRPr="001D3920">
              <w:rPr>
                <w:lang w:eastAsia="ja-JP"/>
              </w:rPr>
              <w:t>780</w:t>
            </w:r>
          </w:p>
        </w:tc>
        <w:tc>
          <w:tcPr>
            <w:tcW w:w="348" w:type="pct"/>
            <w:gridSpan w:val="2"/>
            <w:shd w:val="clear" w:color="auto" w:fill="auto"/>
            <w:noWrap/>
          </w:tcPr>
          <w:p w14:paraId="54271BAE" w14:textId="77777777" w:rsidR="00580521" w:rsidRPr="00DC7310" w:rsidRDefault="00580521" w:rsidP="00225D67">
            <w:pPr>
              <w:pStyle w:val="TAC"/>
              <w:rPr>
                <w:rFonts w:cs="Arial"/>
              </w:rPr>
            </w:pPr>
            <w:r w:rsidRPr="001D3920">
              <w:rPr>
                <w:lang w:eastAsia="ja-JP"/>
              </w:rPr>
              <w:t>5</w:t>
            </w:r>
          </w:p>
        </w:tc>
        <w:tc>
          <w:tcPr>
            <w:tcW w:w="1041" w:type="pct"/>
            <w:gridSpan w:val="2"/>
            <w:shd w:val="clear" w:color="auto" w:fill="auto"/>
            <w:noWrap/>
          </w:tcPr>
          <w:p w14:paraId="7B5DD54C" w14:textId="77777777" w:rsidR="00580521" w:rsidRPr="00DC7310" w:rsidRDefault="00580521" w:rsidP="00225D67">
            <w:pPr>
              <w:pStyle w:val="TAC"/>
              <w:rPr>
                <w:rFonts w:cs="Arial"/>
              </w:rPr>
            </w:pPr>
            <w:r w:rsidRPr="001D3920">
              <w:rPr>
                <w:lang w:eastAsia="ja-JP"/>
              </w:rPr>
              <w:t>25</w:t>
            </w:r>
          </w:p>
        </w:tc>
        <w:tc>
          <w:tcPr>
            <w:tcW w:w="539" w:type="pct"/>
            <w:gridSpan w:val="2"/>
            <w:shd w:val="clear" w:color="auto" w:fill="auto"/>
            <w:noWrap/>
          </w:tcPr>
          <w:p w14:paraId="59CCC4CF" w14:textId="77777777" w:rsidR="00580521" w:rsidRPr="00DC7310" w:rsidRDefault="00580521" w:rsidP="00225D67">
            <w:pPr>
              <w:pStyle w:val="TAC"/>
              <w:rPr>
                <w:rFonts w:cs="Arial"/>
                <w:lang w:eastAsia="zh-CN"/>
              </w:rPr>
            </w:pPr>
            <w:r w:rsidRPr="001D3920">
              <w:rPr>
                <w:lang w:eastAsia="ja-JP"/>
              </w:rPr>
              <w:t>1875</w:t>
            </w:r>
          </w:p>
        </w:tc>
        <w:tc>
          <w:tcPr>
            <w:tcW w:w="357" w:type="pct"/>
            <w:gridSpan w:val="2"/>
            <w:shd w:val="clear" w:color="auto" w:fill="auto"/>
          </w:tcPr>
          <w:p w14:paraId="1FA73150" w14:textId="77777777" w:rsidR="00580521" w:rsidRPr="00DC7310" w:rsidRDefault="00580521" w:rsidP="00225D67">
            <w:pPr>
              <w:pStyle w:val="TAC"/>
              <w:rPr>
                <w:rFonts w:cs="Arial"/>
              </w:rPr>
            </w:pPr>
            <w:r w:rsidRPr="001D3920">
              <w:rPr>
                <w:lang w:eastAsia="ja-JP"/>
              </w:rPr>
              <w:t>N/A</w:t>
            </w:r>
          </w:p>
        </w:tc>
        <w:tc>
          <w:tcPr>
            <w:tcW w:w="610" w:type="pct"/>
            <w:gridSpan w:val="3"/>
            <w:shd w:val="clear" w:color="auto" w:fill="auto"/>
          </w:tcPr>
          <w:p w14:paraId="6C1B840E" w14:textId="77777777" w:rsidR="00580521" w:rsidRPr="00DC7310" w:rsidRDefault="00580521" w:rsidP="00225D67">
            <w:pPr>
              <w:pStyle w:val="TAC"/>
              <w:rPr>
                <w:kern w:val="2"/>
                <w:szCs w:val="24"/>
                <w:lang w:eastAsia="ja-JP"/>
              </w:rPr>
            </w:pPr>
            <w:r w:rsidRPr="001D3920">
              <w:rPr>
                <w:lang w:eastAsia="ja-JP"/>
              </w:rPr>
              <w:t>N/A</w:t>
            </w:r>
          </w:p>
        </w:tc>
      </w:tr>
      <w:tr w:rsidR="00580521" w:rsidRPr="00DC7310" w14:paraId="0365C22B" w14:textId="77777777" w:rsidTr="00507EBD">
        <w:trPr>
          <w:jc w:val="center"/>
        </w:trPr>
        <w:tc>
          <w:tcPr>
            <w:tcW w:w="1132" w:type="pct"/>
            <w:tcBorders>
              <w:top w:val="nil"/>
              <w:bottom w:val="nil"/>
            </w:tcBorders>
            <w:shd w:val="clear" w:color="auto" w:fill="auto"/>
          </w:tcPr>
          <w:p w14:paraId="58FCFCC9" w14:textId="77777777" w:rsidR="00580521" w:rsidRPr="00DC7310" w:rsidRDefault="00580521" w:rsidP="00225D67">
            <w:pPr>
              <w:pStyle w:val="TAC"/>
              <w:keepNext w:val="0"/>
              <w:keepLines w:val="0"/>
            </w:pPr>
            <w:r w:rsidRPr="00DC7310">
              <w:t>DC_11A_n1A</w:t>
            </w:r>
            <w:r w:rsidRPr="00DC7310">
              <w:rPr>
                <w:rFonts w:hint="eastAsia"/>
              </w:rPr>
              <w:t>-</w:t>
            </w:r>
            <w:r w:rsidRPr="00DC7310">
              <w:t>n77A</w:t>
            </w:r>
          </w:p>
          <w:p w14:paraId="7C7AA0E1" w14:textId="77777777" w:rsidR="00580521" w:rsidRPr="00DC7310" w:rsidRDefault="00580521" w:rsidP="00225D67">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077ACD3B" w14:textId="77777777" w:rsidR="00580521" w:rsidRPr="00DC7310" w:rsidRDefault="00580521" w:rsidP="00225D67">
            <w:pPr>
              <w:pStyle w:val="TAC"/>
              <w:keepNext w:val="0"/>
              <w:keepLines w:val="0"/>
              <w:rPr>
                <w:rFonts w:cs="Arial"/>
                <w:kern w:val="2"/>
                <w:szCs w:val="24"/>
                <w:lang w:eastAsia="ja-JP"/>
              </w:rPr>
            </w:pPr>
            <w:r w:rsidRPr="00DC7310">
              <w:rPr>
                <w:rFonts w:cs="Arial" w:hint="eastAsia"/>
              </w:rPr>
              <w:t>11</w:t>
            </w:r>
          </w:p>
        </w:tc>
        <w:tc>
          <w:tcPr>
            <w:tcW w:w="563" w:type="pct"/>
            <w:gridSpan w:val="2"/>
            <w:shd w:val="clear" w:color="auto" w:fill="auto"/>
            <w:noWrap/>
          </w:tcPr>
          <w:p w14:paraId="0D1FFCB8" w14:textId="77777777" w:rsidR="00580521" w:rsidRPr="00DC7310" w:rsidRDefault="00580521" w:rsidP="00225D67">
            <w:pPr>
              <w:pStyle w:val="TAC"/>
              <w:keepNext w:val="0"/>
              <w:keepLines w:val="0"/>
              <w:rPr>
                <w:rFonts w:cs="Arial"/>
                <w:lang w:eastAsia="zh-CN"/>
              </w:rPr>
            </w:pPr>
            <w:r w:rsidRPr="00DC7310">
              <w:t>1435</w:t>
            </w:r>
          </w:p>
        </w:tc>
        <w:tc>
          <w:tcPr>
            <w:tcW w:w="348" w:type="pct"/>
            <w:gridSpan w:val="2"/>
            <w:shd w:val="clear" w:color="auto" w:fill="auto"/>
            <w:noWrap/>
          </w:tcPr>
          <w:p w14:paraId="1F2EDFBC"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6449EE4F"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034843B0" w14:textId="77777777" w:rsidR="00580521" w:rsidRPr="00DC7310" w:rsidRDefault="00580521" w:rsidP="00225D67">
            <w:pPr>
              <w:pStyle w:val="TAC"/>
              <w:keepNext w:val="0"/>
              <w:keepLines w:val="0"/>
              <w:rPr>
                <w:rFonts w:cs="Arial"/>
                <w:lang w:eastAsia="zh-CN"/>
              </w:rPr>
            </w:pPr>
            <w:r w:rsidRPr="00DC7310">
              <w:t>1483</w:t>
            </w:r>
          </w:p>
        </w:tc>
        <w:tc>
          <w:tcPr>
            <w:tcW w:w="357" w:type="pct"/>
            <w:gridSpan w:val="2"/>
            <w:shd w:val="clear" w:color="auto" w:fill="auto"/>
            <w:vAlign w:val="center"/>
          </w:tcPr>
          <w:p w14:paraId="06597B80"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31E398B2" w14:textId="77777777" w:rsidR="00580521" w:rsidRPr="00DC7310" w:rsidRDefault="00580521" w:rsidP="00225D67">
            <w:pPr>
              <w:pStyle w:val="TAC"/>
              <w:keepNext w:val="0"/>
              <w:keepLines w:val="0"/>
              <w:rPr>
                <w:kern w:val="2"/>
                <w:szCs w:val="24"/>
                <w:lang w:eastAsia="ja-JP"/>
              </w:rPr>
            </w:pPr>
            <w:r w:rsidRPr="00DC7310">
              <w:rPr>
                <w:rFonts w:cs="Arial"/>
              </w:rPr>
              <w:t>N/A</w:t>
            </w:r>
          </w:p>
        </w:tc>
      </w:tr>
      <w:tr w:rsidR="00580521" w:rsidRPr="00DC7310" w14:paraId="4D75585B" w14:textId="77777777" w:rsidTr="00507EBD">
        <w:trPr>
          <w:jc w:val="center"/>
        </w:trPr>
        <w:tc>
          <w:tcPr>
            <w:tcW w:w="1132" w:type="pct"/>
            <w:tcBorders>
              <w:top w:val="nil"/>
              <w:bottom w:val="nil"/>
            </w:tcBorders>
            <w:shd w:val="clear" w:color="auto" w:fill="auto"/>
          </w:tcPr>
          <w:p w14:paraId="71D6AA39"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34D308C" w14:textId="77777777" w:rsidR="00580521" w:rsidRPr="00DC7310" w:rsidRDefault="00580521" w:rsidP="00225D67">
            <w:pPr>
              <w:pStyle w:val="TAC"/>
              <w:keepNext w:val="0"/>
              <w:keepLines w:val="0"/>
              <w:rPr>
                <w:rFonts w:cs="Arial"/>
                <w:kern w:val="2"/>
                <w:szCs w:val="24"/>
                <w:lang w:eastAsia="ja-JP"/>
              </w:rPr>
            </w:pPr>
            <w:r w:rsidRPr="00DC7310">
              <w:rPr>
                <w:rFonts w:cs="Arial"/>
              </w:rPr>
              <w:t>n1</w:t>
            </w:r>
          </w:p>
        </w:tc>
        <w:tc>
          <w:tcPr>
            <w:tcW w:w="563" w:type="pct"/>
            <w:gridSpan w:val="2"/>
            <w:shd w:val="clear" w:color="auto" w:fill="auto"/>
            <w:noWrap/>
          </w:tcPr>
          <w:p w14:paraId="534C5961" w14:textId="77777777" w:rsidR="00580521" w:rsidRPr="00DC7310" w:rsidRDefault="00580521" w:rsidP="00225D67">
            <w:pPr>
              <w:pStyle w:val="TAC"/>
              <w:keepNext w:val="0"/>
              <w:keepLines w:val="0"/>
              <w:rPr>
                <w:rFonts w:cs="Arial"/>
                <w:lang w:eastAsia="zh-CN"/>
              </w:rPr>
            </w:pPr>
            <w:r w:rsidRPr="00DC7310">
              <w:t>1940</w:t>
            </w:r>
          </w:p>
        </w:tc>
        <w:tc>
          <w:tcPr>
            <w:tcW w:w="348" w:type="pct"/>
            <w:gridSpan w:val="2"/>
            <w:shd w:val="clear" w:color="auto" w:fill="auto"/>
            <w:noWrap/>
          </w:tcPr>
          <w:p w14:paraId="330DB502" w14:textId="77777777" w:rsidR="00580521" w:rsidRPr="00DC7310" w:rsidRDefault="00580521" w:rsidP="00225D67">
            <w:pPr>
              <w:pStyle w:val="TAC"/>
              <w:keepNext w:val="0"/>
              <w:keepLines w:val="0"/>
              <w:rPr>
                <w:rFonts w:cs="Arial"/>
              </w:rPr>
            </w:pPr>
            <w:r w:rsidRPr="00DC7310">
              <w:t>5</w:t>
            </w:r>
          </w:p>
        </w:tc>
        <w:tc>
          <w:tcPr>
            <w:tcW w:w="1041" w:type="pct"/>
            <w:gridSpan w:val="2"/>
            <w:shd w:val="clear" w:color="auto" w:fill="auto"/>
            <w:noWrap/>
          </w:tcPr>
          <w:p w14:paraId="2FE5CE3E" w14:textId="77777777" w:rsidR="00580521" w:rsidRPr="00DC7310" w:rsidRDefault="00580521" w:rsidP="00225D67">
            <w:pPr>
              <w:pStyle w:val="TAC"/>
              <w:keepNext w:val="0"/>
              <w:keepLines w:val="0"/>
              <w:rPr>
                <w:rFonts w:cs="Arial"/>
              </w:rPr>
            </w:pPr>
            <w:r w:rsidRPr="00DC7310">
              <w:t>25</w:t>
            </w:r>
          </w:p>
        </w:tc>
        <w:tc>
          <w:tcPr>
            <w:tcW w:w="539" w:type="pct"/>
            <w:gridSpan w:val="2"/>
            <w:shd w:val="clear" w:color="auto" w:fill="auto"/>
            <w:noWrap/>
          </w:tcPr>
          <w:p w14:paraId="1E25E310" w14:textId="77777777" w:rsidR="00580521" w:rsidRPr="00DC7310" w:rsidRDefault="00580521" w:rsidP="00225D67">
            <w:pPr>
              <w:pStyle w:val="TAC"/>
              <w:keepNext w:val="0"/>
              <w:keepLines w:val="0"/>
              <w:rPr>
                <w:rFonts w:cs="Arial"/>
                <w:lang w:eastAsia="zh-CN"/>
              </w:rPr>
            </w:pPr>
            <w:r w:rsidRPr="00DC7310">
              <w:t>2130</w:t>
            </w:r>
          </w:p>
        </w:tc>
        <w:tc>
          <w:tcPr>
            <w:tcW w:w="357" w:type="pct"/>
            <w:gridSpan w:val="2"/>
            <w:shd w:val="clear" w:color="auto" w:fill="auto"/>
            <w:vAlign w:val="center"/>
          </w:tcPr>
          <w:p w14:paraId="2E849BAE"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305524E6" w14:textId="77777777" w:rsidR="00580521" w:rsidRPr="00DC7310" w:rsidRDefault="00580521" w:rsidP="00225D67">
            <w:pPr>
              <w:pStyle w:val="TAC"/>
              <w:keepNext w:val="0"/>
              <w:keepLines w:val="0"/>
              <w:rPr>
                <w:kern w:val="2"/>
                <w:szCs w:val="24"/>
                <w:lang w:eastAsia="ja-JP"/>
              </w:rPr>
            </w:pPr>
            <w:r w:rsidRPr="00DC7310">
              <w:rPr>
                <w:rFonts w:cs="Arial"/>
              </w:rPr>
              <w:t>N/A</w:t>
            </w:r>
          </w:p>
        </w:tc>
      </w:tr>
      <w:tr w:rsidR="00580521" w:rsidRPr="00DC7310" w14:paraId="50C1BA3B" w14:textId="77777777" w:rsidTr="00507EBD">
        <w:trPr>
          <w:jc w:val="center"/>
        </w:trPr>
        <w:tc>
          <w:tcPr>
            <w:tcW w:w="1132" w:type="pct"/>
            <w:tcBorders>
              <w:top w:val="nil"/>
              <w:bottom w:val="nil"/>
            </w:tcBorders>
            <w:shd w:val="clear" w:color="auto" w:fill="auto"/>
          </w:tcPr>
          <w:p w14:paraId="29CB7BD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E5BC132" w14:textId="77777777" w:rsidR="00580521" w:rsidRPr="00DC7310" w:rsidRDefault="00580521" w:rsidP="00225D67">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3" w:type="pct"/>
            <w:gridSpan w:val="2"/>
            <w:shd w:val="clear" w:color="auto" w:fill="auto"/>
            <w:noWrap/>
          </w:tcPr>
          <w:p w14:paraId="210F9B4B" w14:textId="77777777" w:rsidR="00580521" w:rsidRPr="00DC7310" w:rsidRDefault="00580521" w:rsidP="00225D67">
            <w:pPr>
              <w:pStyle w:val="TAC"/>
              <w:keepNext w:val="0"/>
              <w:keepLines w:val="0"/>
              <w:rPr>
                <w:rFonts w:cs="Arial"/>
                <w:lang w:eastAsia="zh-CN"/>
              </w:rPr>
            </w:pPr>
            <w:r w:rsidRPr="00DC7310">
              <w:t>N/A</w:t>
            </w:r>
          </w:p>
        </w:tc>
        <w:tc>
          <w:tcPr>
            <w:tcW w:w="348" w:type="pct"/>
            <w:gridSpan w:val="2"/>
            <w:shd w:val="clear" w:color="auto" w:fill="auto"/>
            <w:noWrap/>
          </w:tcPr>
          <w:p w14:paraId="6EC55719" w14:textId="77777777" w:rsidR="00580521" w:rsidRPr="00DC7310" w:rsidRDefault="00580521" w:rsidP="00225D67">
            <w:pPr>
              <w:pStyle w:val="TAC"/>
              <w:keepNext w:val="0"/>
              <w:keepLines w:val="0"/>
              <w:rPr>
                <w:rFonts w:cs="Arial"/>
              </w:rPr>
            </w:pPr>
            <w:r w:rsidRPr="00DC7310">
              <w:t>10</w:t>
            </w:r>
          </w:p>
        </w:tc>
        <w:tc>
          <w:tcPr>
            <w:tcW w:w="1041" w:type="pct"/>
            <w:gridSpan w:val="2"/>
            <w:shd w:val="clear" w:color="auto" w:fill="auto"/>
            <w:noWrap/>
          </w:tcPr>
          <w:p w14:paraId="23AB4588" w14:textId="77777777" w:rsidR="00580521" w:rsidRPr="00DC7310" w:rsidRDefault="00580521" w:rsidP="00225D67">
            <w:pPr>
              <w:pStyle w:val="TAC"/>
              <w:keepNext w:val="0"/>
              <w:keepLines w:val="0"/>
              <w:rPr>
                <w:rFonts w:cs="Arial"/>
              </w:rPr>
            </w:pPr>
            <w:r w:rsidRPr="00DC7310">
              <w:t>N/A</w:t>
            </w:r>
          </w:p>
        </w:tc>
        <w:tc>
          <w:tcPr>
            <w:tcW w:w="539" w:type="pct"/>
            <w:gridSpan w:val="2"/>
            <w:shd w:val="clear" w:color="auto" w:fill="auto"/>
            <w:noWrap/>
          </w:tcPr>
          <w:p w14:paraId="7C973829" w14:textId="77777777" w:rsidR="00580521" w:rsidRPr="00DC7310" w:rsidRDefault="00580521" w:rsidP="00225D67">
            <w:pPr>
              <w:pStyle w:val="TAC"/>
              <w:keepNext w:val="0"/>
              <w:keepLines w:val="0"/>
              <w:rPr>
                <w:rFonts w:cs="Arial"/>
                <w:lang w:eastAsia="zh-CN"/>
              </w:rPr>
            </w:pPr>
            <w:r w:rsidRPr="00DC7310">
              <w:t>3375</w:t>
            </w:r>
          </w:p>
        </w:tc>
        <w:tc>
          <w:tcPr>
            <w:tcW w:w="357" w:type="pct"/>
            <w:gridSpan w:val="2"/>
            <w:shd w:val="clear" w:color="auto" w:fill="auto"/>
            <w:vAlign w:val="center"/>
          </w:tcPr>
          <w:p w14:paraId="50528138" w14:textId="77777777" w:rsidR="00580521" w:rsidRPr="00DC7310" w:rsidRDefault="00580521" w:rsidP="00225D67">
            <w:pPr>
              <w:pStyle w:val="TAC"/>
              <w:keepNext w:val="0"/>
              <w:keepLines w:val="0"/>
              <w:rPr>
                <w:rFonts w:cs="Arial"/>
              </w:rPr>
            </w:pPr>
            <w:r w:rsidRPr="00DC7310">
              <w:rPr>
                <w:rFonts w:cs="Arial" w:hint="eastAsia"/>
                <w:lang w:eastAsia="ja-JP"/>
              </w:rPr>
              <w:t>2</w:t>
            </w:r>
            <w:r w:rsidRPr="00DC7310">
              <w:rPr>
                <w:rFonts w:cs="Arial"/>
                <w:lang w:eastAsia="ja-JP"/>
              </w:rPr>
              <w:t>9.6</w:t>
            </w:r>
          </w:p>
        </w:tc>
        <w:tc>
          <w:tcPr>
            <w:tcW w:w="610" w:type="pct"/>
            <w:gridSpan w:val="3"/>
            <w:shd w:val="clear" w:color="auto" w:fill="auto"/>
            <w:vAlign w:val="center"/>
          </w:tcPr>
          <w:p w14:paraId="083412CB" w14:textId="77777777" w:rsidR="00580521" w:rsidRPr="00DC7310" w:rsidRDefault="00580521" w:rsidP="00225D67">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580521" w:rsidRPr="00DC7310" w14:paraId="498D6DA1" w14:textId="77777777" w:rsidTr="00507EBD">
        <w:trPr>
          <w:jc w:val="center"/>
        </w:trPr>
        <w:tc>
          <w:tcPr>
            <w:tcW w:w="1132" w:type="pct"/>
            <w:tcBorders>
              <w:top w:val="nil"/>
              <w:bottom w:val="nil"/>
            </w:tcBorders>
            <w:shd w:val="clear" w:color="auto" w:fill="auto"/>
          </w:tcPr>
          <w:p w14:paraId="3312440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EC864CF" w14:textId="77777777" w:rsidR="00580521" w:rsidRPr="00DC7310" w:rsidRDefault="00580521" w:rsidP="00225D67">
            <w:pPr>
              <w:pStyle w:val="TAC"/>
              <w:keepNext w:val="0"/>
              <w:keepLines w:val="0"/>
              <w:rPr>
                <w:rFonts w:cs="Arial"/>
                <w:kern w:val="2"/>
                <w:szCs w:val="24"/>
                <w:lang w:eastAsia="ja-JP"/>
              </w:rPr>
            </w:pPr>
            <w:r w:rsidRPr="00DC7310">
              <w:rPr>
                <w:rFonts w:cs="Arial" w:hint="eastAsia"/>
              </w:rPr>
              <w:t>11</w:t>
            </w:r>
          </w:p>
        </w:tc>
        <w:tc>
          <w:tcPr>
            <w:tcW w:w="563" w:type="pct"/>
            <w:gridSpan w:val="2"/>
            <w:shd w:val="clear" w:color="auto" w:fill="auto"/>
            <w:noWrap/>
          </w:tcPr>
          <w:p w14:paraId="48D02FBE" w14:textId="77777777" w:rsidR="00580521" w:rsidRPr="00DC7310" w:rsidRDefault="00580521" w:rsidP="00225D67">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75C45DFE" w14:textId="77777777" w:rsidR="00580521" w:rsidRPr="00DC7310" w:rsidRDefault="00580521" w:rsidP="00225D67">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0956CE8A" w14:textId="77777777" w:rsidR="00580521" w:rsidRPr="00DC7310" w:rsidRDefault="00580521" w:rsidP="00225D67">
            <w:pPr>
              <w:pStyle w:val="TAC"/>
              <w:keepNext w:val="0"/>
              <w:keepLines w:val="0"/>
              <w:rPr>
                <w:rFonts w:cs="Arial"/>
              </w:rPr>
            </w:pPr>
            <w:r w:rsidRPr="00DC7310">
              <w:rPr>
                <w:rFonts w:hint="eastAsia"/>
                <w:lang w:eastAsia="ja-JP"/>
              </w:rPr>
              <w:t>2</w:t>
            </w:r>
            <w:r w:rsidRPr="00DC7310">
              <w:rPr>
                <w:lang w:eastAsia="ja-JP"/>
              </w:rPr>
              <w:t>5</w:t>
            </w:r>
          </w:p>
        </w:tc>
        <w:tc>
          <w:tcPr>
            <w:tcW w:w="539" w:type="pct"/>
            <w:gridSpan w:val="2"/>
            <w:shd w:val="clear" w:color="auto" w:fill="auto"/>
            <w:noWrap/>
          </w:tcPr>
          <w:p w14:paraId="623E41F2" w14:textId="77777777" w:rsidR="00580521" w:rsidRPr="00DC7310" w:rsidRDefault="00580521" w:rsidP="00225D67">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gridSpan w:val="2"/>
            <w:shd w:val="clear" w:color="auto" w:fill="auto"/>
            <w:vAlign w:val="center"/>
          </w:tcPr>
          <w:p w14:paraId="0974DB80"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63157745" w14:textId="77777777" w:rsidR="00580521" w:rsidRPr="00DC7310" w:rsidRDefault="00580521" w:rsidP="00225D67">
            <w:pPr>
              <w:pStyle w:val="TAC"/>
              <w:keepNext w:val="0"/>
              <w:keepLines w:val="0"/>
              <w:rPr>
                <w:kern w:val="2"/>
                <w:szCs w:val="24"/>
                <w:lang w:eastAsia="ja-JP"/>
              </w:rPr>
            </w:pPr>
            <w:r w:rsidRPr="00DC7310">
              <w:rPr>
                <w:rFonts w:cs="Arial"/>
              </w:rPr>
              <w:t>N/A</w:t>
            </w:r>
          </w:p>
        </w:tc>
      </w:tr>
      <w:tr w:rsidR="00580521" w:rsidRPr="00DC7310" w14:paraId="4A5B66CC" w14:textId="77777777" w:rsidTr="00507EBD">
        <w:trPr>
          <w:jc w:val="center"/>
        </w:trPr>
        <w:tc>
          <w:tcPr>
            <w:tcW w:w="1132" w:type="pct"/>
            <w:tcBorders>
              <w:top w:val="nil"/>
              <w:bottom w:val="nil"/>
            </w:tcBorders>
            <w:shd w:val="clear" w:color="auto" w:fill="auto"/>
          </w:tcPr>
          <w:p w14:paraId="51B391FA"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0F41183" w14:textId="77777777" w:rsidR="00580521" w:rsidRPr="00DC7310" w:rsidRDefault="00580521" w:rsidP="00225D67">
            <w:pPr>
              <w:pStyle w:val="TAC"/>
              <w:keepNext w:val="0"/>
              <w:keepLines w:val="0"/>
              <w:rPr>
                <w:rFonts w:cs="Arial"/>
                <w:kern w:val="2"/>
                <w:szCs w:val="24"/>
                <w:lang w:eastAsia="ja-JP"/>
              </w:rPr>
            </w:pPr>
            <w:r w:rsidRPr="00DC7310">
              <w:rPr>
                <w:rFonts w:cs="Arial"/>
              </w:rPr>
              <w:t>n77</w:t>
            </w:r>
          </w:p>
        </w:tc>
        <w:tc>
          <w:tcPr>
            <w:tcW w:w="563" w:type="pct"/>
            <w:gridSpan w:val="2"/>
            <w:shd w:val="clear" w:color="auto" w:fill="auto"/>
            <w:noWrap/>
          </w:tcPr>
          <w:p w14:paraId="5E50CBCB" w14:textId="77777777" w:rsidR="00580521" w:rsidRPr="00DC7310" w:rsidRDefault="00580521" w:rsidP="00225D67">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5CA718AA" w14:textId="77777777" w:rsidR="00580521" w:rsidRPr="00DC7310" w:rsidRDefault="00580521" w:rsidP="00225D67">
            <w:pPr>
              <w:pStyle w:val="TAC"/>
              <w:keepNext w:val="0"/>
              <w:keepLines w:val="0"/>
              <w:rPr>
                <w:rFonts w:cs="Arial"/>
              </w:rPr>
            </w:pPr>
            <w:r w:rsidRPr="00DC7310">
              <w:rPr>
                <w:rFonts w:hint="eastAsia"/>
                <w:lang w:eastAsia="ja-JP"/>
              </w:rPr>
              <w:t>1</w:t>
            </w:r>
            <w:r w:rsidRPr="00DC7310">
              <w:rPr>
                <w:lang w:eastAsia="ja-JP"/>
              </w:rPr>
              <w:t>0</w:t>
            </w:r>
          </w:p>
        </w:tc>
        <w:tc>
          <w:tcPr>
            <w:tcW w:w="1041" w:type="pct"/>
            <w:gridSpan w:val="2"/>
            <w:shd w:val="clear" w:color="auto" w:fill="auto"/>
            <w:noWrap/>
          </w:tcPr>
          <w:p w14:paraId="116A1D82" w14:textId="77777777" w:rsidR="00580521" w:rsidRPr="00DC7310" w:rsidRDefault="00580521" w:rsidP="00225D67">
            <w:pPr>
              <w:pStyle w:val="TAC"/>
              <w:keepNext w:val="0"/>
              <w:keepLines w:val="0"/>
              <w:rPr>
                <w:rFonts w:cs="Arial"/>
              </w:rPr>
            </w:pPr>
            <w:r w:rsidRPr="00DC7310">
              <w:rPr>
                <w:rFonts w:hint="eastAsia"/>
                <w:lang w:eastAsia="ja-JP"/>
              </w:rPr>
              <w:t>5</w:t>
            </w:r>
            <w:r w:rsidRPr="00DC7310">
              <w:rPr>
                <w:lang w:eastAsia="ja-JP"/>
              </w:rPr>
              <w:t>0</w:t>
            </w:r>
          </w:p>
        </w:tc>
        <w:tc>
          <w:tcPr>
            <w:tcW w:w="539" w:type="pct"/>
            <w:gridSpan w:val="2"/>
            <w:shd w:val="clear" w:color="auto" w:fill="auto"/>
            <w:noWrap/>
          </w:tcPr>
          <w:p w14:paraId="2EFABF59" w14:textId="77777777" w:rsidR="00580521" w:rsidRPr="00DC7310" w:rsidRDefault="00580521" w:rsidP="00225D67">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gridSpan w:val="2"/>
            <w:shd w:val="clear" w:color="auto" w:fill="auto"/>
            <w:vAlign w:val="center"/>
          </w:tcPr>
          <w:p w14:paraId="648B78DF"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vAlign w:val="center"/>
          </w:tcPr>
          <w:p w14:paraId="55A8DE0C" w14:textId="77777777" w:rsidR="00580521" w:rsidRPr="00DC7310" w:rsidRDefault="00580521" w:rsidP="00225D67">
            <w:pPr>
              <w:pStyle w:val="TAC"/>
              <w:keepNext w:val="0"/>
              <w:keepLines w:val="0"/>
              <w:rPr>
                <w:kern w:val="2"/>
                <w:szCs w:val="24"/>
                <w:lang w:eastAsia="ja-JP"/>
              </w:rPr>
            </w:pPr>
            <w:r w:rsidRPr="00DC7310">
              <w:rPr>
                <w:rFonts w:cs="Arial"/>
              </w:rPr>
              <w:t>N/A</w:t>
            </w:r>
          </w:p>
        </w:tc>
      </w:tr>
      <w:tr w:rsidR="00580521" w:rsidRPr="00DC7310" w14:paraId="332E5E80" w14:textId="77777777" w:rsidTr="00507EBD">
        <w:trPr>
          <w:jc w:val="center"/>
        </w:trPr>
        <w:tc>
          <w:tcPr>
            <w:tcW w:w="1132" w:type="pct"/>
            <w:tcBorders>
              <w:top w:val="nil"/>
              <w:bottom w:val="single" w:sz="4" w:space="0" w:color="auto"/>
            </w:tcBorders>
            <w:shd w:val="clear" w:color="auto" w:fill="auto"/>
          </w:tcPr>
          <w:p w14:paraId="2F83844A"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376DF1A" w14:textId="77777777" w:rsidR="00580521" w:rsidRPr="00DC7310" w:rsidRDefault="00580521" w:rsidP="00225D67">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3" w:type="pct"/>
            <w:gridSpan w:val="2"/>
            <w:shd w:val="clear" w:color="auto" w:fill="auto"/>
            <w:noWrap/>
          </w:tcPr>
          <w:p w14:paraId="6259C894" w14:textId="77777777" w:rsidR="00580521" w:rsidRPr="00DC7310" w:rsidRDefault="00580521" w:rsidP="00225D67">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2970B154" w14:textId="77777777" w:rsidR="00580521" w:rsidRPr="00DC7310" w:rsidRDefault="00580521" w:rsidP="00225D67">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634FBC01" w14:textId="77777777" w:rsidR="00580521" w:rsidRPr="00DC7310" w:rsidRDefault="00580521" w:rsidP="00225D67">
            <w:pPr>
              <w:pStyle w:val="TAC"/>
              <w:keepNext w:val="0"/>
              <w:keepLines w:val="0"/>
              <w:rPr>
                <w:rFonts w:cs="Arial"/>
              </w:rPr>
            </w:pPr>
            <w:r w:rsidRPr="00DC7310">
              <w:rPr>
                <w:lang w:eastAsia="ja-JP"/>
              </w:rPr>
              <w:t>N/A</w:t>
            </w:r>
          </w:p>
        </w:tc>
        <w:tc>
          <w:tcPr>
            <w:tcW w:w="539" w:type="pct"/>
            <w:gridSpan w:val="2"/>
            <w:shd w:val="clear" w:color="auto" w:fill="auto"/>
            <w:noWrap/>
          </w:tcPr>
          <w:p w14:paraId="04EC6010" w14:textId="77777777" w:rsidR="00580521" w:rsidRPr="00DC7310" w:rsidRDefault="00580521" w:rsidP="00225D67">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gridSpan w:val="2"/>
            <w:shd w:val="clear" w:color="auto" w:fill="auto"/>
            <w:vAlign w:val="center"/>
          </w:tcPr>
          <w:p w14:paraId="7B2DF64A" w14:textId="77777777" w:rsidR="00580521" w:rsidRPr="00DC7310" w:rsidRDefault="00580521" w:rsidP="00225D67">
            <w:pPr>
              <w:pStyle w:val="TAC"/>
              <w:keepNext w:val="0"/>
              <w:keepLines w:val="0"/>
              <w:rPr>
                <w:rFonts w:cs="Arial"/>
              </w:rPr>
            </w:pPr>
            <w:r w:rsidRPr="00DC7310">
              <w:rPr>
                <w:rFonts w:cs="Arial" w:hint="eastAsia"/>
                <w:lang w:eastAsia="ja-JP"/>
              </w:rPr>
              <w:t>3</w:t>
            </w:r>
            <w:r w:rsidRPr="00DC7310">
              <w:rPr>
                <w:rFonts w:cs="Arial"/>
                <w:lang w:eastAsia="ja-JP"/>
              </w:rPr>
              <w:t>0.8</w:t>
            </w:r>
          </w:p>
        </w:tc>
        <w:tc>
          <w:tcPr>
            <w:tcW w:w="610" w:type="pct"/>
            <w:gridSpan w:val="3"/>
            <w:shd w:val="clear" w:color="auto" w:fill="auto"/>
            <w:vAlign w:val="center"/>
          </w:tcPr>
          <w:p w14:paraId="2D4E62BB" w14:textId="77777777" w:rsidR="00580521" w:rsidRPr="00DC7310" w:rsidRDefault="00580521" w:rsidP="00225D67">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580521" w:rsidRPr="00DC7310" w14:paraId="5BE1E711" w14:textId="77777777" w:rsidTr="00507EBD">
        <w:trPr>
          <w:jc w:val="center"/>
        </w:trPr>
        <w:tc>
          <w:tcPr>
            <w:tcW w:w="1132" w:type="pct"/>
            <w:tcBorders>
              <w:top w:val="nil"/>
              <w:bottom w:val="nil"/>
            </w:tcBorders>
            <w:shd w:val="clear" w:color="auto" w:fill="auto"/>
          </w:tcPr>
          <w:p w14:paraId="14EC21AE" w14:textId="77777777" w:rsidR="00580521" w:rsidRPr="00DC7310" w:rsidRDefault="00580521" w:rsidP="00225D67">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10" w:type="pct"/>
            <w:shd w:val="clear" w:color="auto" w:fill="auto"/>
          </w:tcPr>
          <w:p w14:paraId="41D4C722" w14:textId="77777777" w:rsidR="00580521" w:rsidRPr="00DC7310" w:rsidRDefault="00580521" w:rsidP="00225D67">
            <w:pPr>
              <w:pStyle w:val="TAC"/>
              <w:keepNext w:val="0"/>
              <w:keepLines w:val="0"/>
              <w:rPr>
                <w:kern w:val="2"/>
                <w:lang w:eastAsia="ja-JP"/>
              </w:rPr>
            </w:pPr>
            <w:r w:rsidRPr="00DC7310">
              <w:t>11</w:t>
            </w:r>
          </w:p>
        </w:tc>
        <w:tc>
          <w:tcPr>
            <w:tcW w:w="563" w:type="pct"/>
            <w:gridSpan w:val="2"/>
            <w:shd w:val="clear" w:color="auto" w:fill="auto"/>
            <w:noWrap/>
          </w:tcPr>
          <w:p w14:paraId="1AE842AA" w14:textId="77777777" w:rsidR="00580521" w:rsidRPr="00DC7310" w:rsidRDefault="00580521" w:rsidP="00225D67">
            <w:pPr>
              <w:pStyle w:val="TAC"/>
              <w:keepNext w:val="0"/>
              <w:keepLines w:val="0"/>
              <w:rPr>
                <w:lang w:eastAsia="zh-CN"/>
              </w:rPr>
            </w:pPr>
            <w:r w:rsidRPr="00DC7310">
              <w:t>1435</w:t>
            </w:r>
          </w:p>
        </w:tc>
        <w:tc>
          <w:tcPr>
            <w:tcW w:w="348" w:type="pct"/>
            <w:gridSpan w:val="2"/>
            <w:shd w:val="clear" w:color="auto" w:fill="auto"/>
            <w:noWrap/>
          </w:tcPr>
          <w:p w14:paraId="5B522908"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9FCF75D"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8AA945B" w14:textId="77777777" w:rsidR="00580521" w:rsidRPr="00DC7310" w:rsidRDefault="00580521" w:rsidP="00225D67">
            <w:pPr>
              <w:pStyle w:val="TAC"/>
              <w:keepNext w:val="0"/>
              <w:keepLines w:val="0"/>
              <w:rPr>
                <w:lang w:eastAsia="zh-CN"/>
              </w:rPr>
            </w:pPr>
            <w:r w:rsidRPr="00DC7310">
              <w:t>1483</w:t>
            </w:r>
          </w:p>
        </w:tc>
        <w:tc>
          <w:tcPr>
            <w:tcW w:w="357" w:type="pct"/>
            <w:gridSpan w:val="2"/>
            <w:shd w:val="clear" w:color="auto" w:fill="auto"/>
          </w:tcPr>
          <w:p w14:paraId="430A64B7"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0C68B7D" w14:textId="77777777" w:rsidR="00580521" w:rsidRPr="00DC7310" w:rsidRDefault="00580521" w:rsidP="00225D67">
            <w:pPr>
              <w:pStyle w:val="TAC"/>
              <w:keepNext w:val="0"/>
              <w:keepLines w:val="0"/>
              <w:rPr>
                <w:kern w:val="2"/>
                <w:lang w:eastAsia="ja-JP"/>
              </w:rPr>
            </w:pPr>
            <w:r w:rsidRPr="00DC7310">
              <w:t>N/A</w:t>
            </w:r>
          </w:p>
        </w:tc>
      </w:tr>
      <w:tr w:rsidR="00580521" w:rsidRPr="00DC7310" w14:paraId="0CB8744E" w14:textId="77777777" w:rsidTr="00507EBD">
        <w:trPr>
          <w:jc w:val="center"/>
        </w:trPr>
        <w:tc>
          <w:tcPr>
            <w:tcW w:w="1132" w:type="pct"/>
            <w:tcBorders>
              <w:top w:val="nil"/>
              <w:bottom w:val="nil"/>
            </w:tcBorders>
            <w:shd w:val="clear" w:color="auto" w:fill="auto"/>
          </w:tcPr>
          <w:p w14:paraId="046A5AE9" w14:textId="77777777" w:rsidR="00580521" w:rsidRPr="00DC7310" w:rsidRDefault="00580521" w:rsidP="00225D67">
            <w:pPr>
              <w:pStyle w:val="TAC"/>
              <w:keepNext w:val="0"/>
              <w:keepLines w:val="0"/>
              <w:rPr>
                <w:rFonts w:eastAsia="MS Mincho"/>
              </w:rPr>
            </w:pPr>
          </w:p>
        </w:tc>
        <w:tc>
          <w:tcPr>
            <w:tcW w:w="410" w:type="pct"/>
            <w:shd w:val="clear" w:color="auto" w:fill="auto"/>
          </w:tcPr>
          <w:p w14:paraId="7F2E5284" w14:textId="77777777" w:rsidR="00580521" w:rsidRPr="00DC7310" w:rsidRDefault="00580521" w:rsidP="00225D67">
            <w:pPr>
              <w:pStyle w:val="TAC"/>
              <w:keepNext w:val="0"/>
              <w:keepLines w:val="0"/>
              <w:rPr>
                <w:kern w:val="2"/>
                <w:lang w:eastAsia="ja-JP"/>
              </w:rPr>
            </w:pPr>
            <w:r w:rsidRPr="00DC7310">
              <w:t>n3</w:t>
            </w:r>
          </w:p>
        </w:tc>
        <w:tc>
          <w:tcPr>
            <w:tcW w:w="563" w:type="pct"/>
            <w:gridSpan w:val="2"/>
            <w:shd w:val="clear" w:color="auto" w:fill="auto"/>
            <w:noWrap/>
          </w:tcPr>
          <w:p w14:paraId="2F2082CC" w14:textId="77777777" w:rsidR="00580521" w:rsidRPr="00DC7310" w:rsidRDefault="00580521" w:rsidP="00225D67">
            <w:pPr>
              <w:pStyle w:val="TAC"/>
              <w:keepNext w:val="0"/>
              <w:keepLines w:val="0"/>
              <w:rPr>
                <w:lang w:eastAsia="zh-CN"/>
              </w:rPr>
            </w:pPr>
            <w:r w:rsidRPr="00DC7310">
              <w:t>1753</w:t>
            </w:r>
          </w:p>
        </w:tc>
        <w:tc>
          <w:tcPr>
            <w:tcW w:w="348" w:type="pct"/>
            <w:gridSpan w:val="2"/>
            <w:shd w:val="clear" w:color="auto" w:fill="auto"/>
            <w:noWrap/>
          </w:tcPr>
          <w:p w14:paraId="0D4694DE"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7C9CA6F"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4367F099" w14:textId="77777777" w:rsidR="00580521" w:rsidRPr="00DC7310" w:rsidRDefault="00580521" w:rsidP="00225D67">
            <w:pPr>
              <w:pStyle w:val="TAC"/>
              <w:keepNext w:val="0"/>
              <w:keepLines w:val="0"/>
              <w:rPr>
                <w:lang w:eastAsia="zh-CN"/>
              </w:rPr>
            </w:pPr>
            <w:r w:rsidRPr="00DC7310">
              <w:t>1848</w:t>
            </w:r>
          </w:p>
        </w:tc>
        <w:tc>
          <w:tcPr>
            <w:tcW w:w="357" w:type="pct"/>
            <w:gridSpan w:val="2"/>
            <w:shd w:val="clear" w:color="auto" w:fill="auto"/>
          </w:tcPr>
          <w:p w14:paraId="0585E31F"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C66BEF3" w14:textId="77777777" w:rsidR="00580521" w:rsidRPr="00DC7310" w:rsidRDefault="00580521" w:rsidP="00225D67">
            <w:pPr>
              <w:pStyle w:val="TAC"/>
              <w:keepNext w:val="0"/>
              <w:keepLines w:val="0"/>
              <w:rPr>
                <w:kern w:val="2"/>
                <w:lang w:eastAsia="ja-JP"/>
              </w:rPr>
            </w:pPr>
            <w:r w:rsidRPr="00DC7310">
              <w:t>N/A</w:t>
            </w:r>
          </w:p>
        </w:tc>
      </w:tr>
      <w:tr w:rsidR="00580521" w:rsidRPr="00DC7310" w14:paraId="5102D093" w14:textId="77777777" w:rsidTr="00507EBD">
        <w:trPr>
          <w:jc w:val="center"/>
        </w:trPr>
        <w:tc>
          <w:tcPr>
            <w:tcW w:w="1132" w:type="pct"/>
            <w:tcBorders>
              <w:top w:val="nil"/>
              <w:bottom w:val="single" w:sz="4" w:space="0" w:color="auto"/>
            </w:tcBorders>
            <w:shd w:val="clear" w:color="auto" w:fill="auto"/>
          </w:tcPr>
          <w:p w14:paraId="1B5289EA" w14:textId="77777777" w:rsidR="00580521" w:rsidRPr="00DC7310" w:rsidRDefault="00580521" w:rsidP="00225D67">
            <w:pPr>
              <w:pStyle w:val="TAC"/>
              <w:keepNext w:val="0"/>
              <w:keepLines w:val="0"/>
              <w:rPr>
                <w:rFonts w:eastAsia="MS Mincho"/>
              </w:rPr>
            </w:pPr>
          </w:p>
        </w:tc>
        <w:tc>
          <w:tcPr>
            <w:tcW w:w="410" w:type="pct"/>
            <w:shd w:val="clear" w:color="auto" w:fill="auto"/>
          </w:tcPr>
          <w:p w14:paraId="4881849D" w14:textId="77777777" w:rsidR="00580521" w:rsidRPr="00DC7310" w:rsidRDefault="00580521" w:rsidP="00225D67">
            <w:pPr>
              <w:pStyle w:val="TAC"/>
              <w:keepNext w:val="0"/>
              <w:keepLines w:val="0"/>
              <w:rPr>
                <w:kern w:val="2"/>
                <w:lang w:eastAsia="ja-JP"/>
              </w:rPr>
            </w:pPr>
            <w:r w:rsidRPr="00DC7310">
              <w:t>n28</w:t>
            </w:r>
          </w:p>
        </w:tc>
        <w:tc>
          <w:tcPr>
            <w:tcW w:w="563" w:type="pct"/>
            <w:gridSpan w:val="2"/>
            <w:shd w:val="clear" w:color="auto" w:fill="auto"/>
            <w:noWrap/>
          </w:tcPr>
          <w:p w14:paraId="2BC95420" w14:textId="77777777" w:rsidR="00580521" w:rsidRPr="00DC7310" w:rsidRDefault="00580521" w:rsidP="00225D67">
            <w:pPr>
              <w:pStyle w:val="TAC"/>
              <w:keepNext w:val="0"/>
              <w:keepLines w:val="0"/>
              <w:rPr>
                <w:lang w:eastAsia="zh-CN"/>
              </w:rPr>
            </w:pPr>
            <w:r w:rsidRPr="00DC7310">
              <w:t>N/A</w:t>
            </w:r>
          </w:p>
        </w:tc>
        <w:tc>
          <w:tcPr>
            <w:tcW w:w="348" w:type="pct"/>
            <w:gridSpan w:val="2"/>
            <w:shd w:val="clear" w:color="auto" w:fill="auto"/>
            <w:noWrap/>
          </w:tcPr>
          <w:p w14:paraId="65AD2857"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3EF16DD8"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4F0FC1F2" w14:textId="77777777" w:rsidR="00580521" w:rsidRPr="00DC7310" w:rsidRDefault="00580521" w:rsidP="00225D67">
            <w:pPr>
              <w:pStyle w:val="TAC"/>
              <w:keepNext w:val="0"/>
              <w:keepLines w:val="0"/>
              <w:rPr>
                <w:lang w:eastAsia="zh-CN"/>
              </w:rPr>
            </w:pPr>
            <w:r w:rsidRPr="00DC7310">
              <w:t>800</w:t>
            </w:r>
          </w:p>
        </w:tc>
        <w:tc>
          <w:tcPr>
            <w:tcW w:w="357" w:type="pct"/>
            <w:gridSpan w:val="2"/>
            <w:shd w:val="clear" w:color="auto" w:fill="auto"/>
          </w:tcPr>
          <w:p w14:paraId="2A904FE2" w14:textId="77777777" w:rsidR="00580521" w:rsidRPr="00DC7310" w:rsidRDefault="00580521" w:rsidP="00225D67">
            <w:pPr>
              <w:pStyle w:val="TAC"/>
              <w:keepNext w:val="0"/>
              <w:keepLines w:val="0"/>
            </w:pPr>
            <w:r w:rsidRPr="00DC7310">
              <w:t>3.0</w:t>
            </w:r>
          </w:p>
        </w:tc>
        <w:tc>
          <w:tcPr>
            <w:tcW w:w="610" w:type="pct"/>
            <w:gridSpan w:val="3"/>
            <w:shd w:val="clear" w:color="auto" w:fill="auto"/>
          </w:tcPr>
          <w:p w14:paraId="7D556B50" w14:textId="77777777" w:rsidR="00580521" w:rsidRPr="00DC7310" w:rsidRDefault="00580521" w:rsidP="00225D67">
            <w:pPr>
              <w:pStyle w:val="TAC"/>
              <w:keepNext w:val="0"/>
              <w:keepLines w:val="0"/>
              <w:rPr>
                <w:kern w:val="2"/>
                <w:lang w:eastAsia="ja-JP"/>
              </w:rPr>
            </w:pPr>
            <w:r w:rsidRPr="00DC7310">
              <w:t>IMD5</w:t>
            </w:r>
          </w:p>
        </w:tc>
      </w:tr>
      <w:tr w:rsidR="00580521" w:rsidRPr="00DC7310" w14:paraId="0F95EF77" w14:textId="77777777" w:rsidTr="00507EBD">
        <w:trPr>
          <w:jc w:val="center"/>
        </w:trPr>
        <w:tc>
          <w:tcPr>
            <w:tcW w:w="1132" w:type="pct"/>
            <w:tcBorders>
              <w:top w:val="nil"/>
              <w:bottom w:val="nil"/>
            </w:tcBorders>
            <w:shd w:val="clear" w:color="auto" w:fill="auto"/>
          </w:tcPr>
          <w:p w14:paraId="7408829F" w14:textId="77777777" w:rsidR="00580521" w:rsidRPr="00DC7310" w:rsidRDefault="00580521" w:rsidP="00225D67">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05880B32" w14:textId="77777777" w:rsidR="00580521" w:rsidRPr="00DC7310" w:rsidRDefault="00580521" w:rsidP="00225D67">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10" w:type="pct"/>
            <w:shd w:val="clear" w:color="auto" w:fill="auto"/>
          </w:tcPr>
          <w:p w14:paraId="4F223356" w14:textId="77777777" w:rsidR="00580521" w:rsidRPr="00DC7310" w:rsidRDefault="00580521" w:rsidP="00225D67">
            <w:pPr>
              <w:pStyle w:val="TAC"/>
              <w:keepNext w:val="0"/>
              <w:keepLines w:val="0"/>
              <w:rPr>
                <w:kern w:val="2"/>
                <w:lang w:eastAsia="ja-JP"/>
              </w:rPr>
            </w:pPr>
            <w:r w:rsidRPr="00DC7310">
              <w:t>11</w:t>
            </w:r>
          </w:p>
        </w:tc>
        <w:tc>
          <w:tcPr>
            <w:tcW w:w="563" w:type="pct"/>
            <w:gridSpan w:val="2"/>
            <w:shd w:val="clear" w:color="auto" w:fill="auto"/>
            <w:noWrap/>
          </w:tcPr>
          <w:p w14:paraId="6E185097" w14:textId="77777777" w:rsidR="00580521" w:rsidRPr="00DC7310" w:rsidRDefault="00580521" w:rsidP="00225D67">
            <w:pPr>
              <w:pStyle w:val="TAC"/>
              <w:keepNext w:val="0"/>
              <w:keepLines w:val="0"/>
              <w:rPr>
                <w:lang w:eastAsia="zh-CN"/>
              </w:rPr>
            </w:pPr>
            <w:r w:rsidRPr="00DC7310">
              <w:rPr>
                <w:color w:val="000000"/>
              </w:rPr>
              <w:t>1440</w:t>
            </w:r>
          </w:p>
        </w:tc>
        <w:tc>
          <w:tcPr>
            <w:tcW w:w="348" w:type="pct"/>
            <w:gridSpan w:val="2"/>
            <w:shd w:val="clear" w:color="auto" w:fill="auto"/>
            <w:noWrap/>
          </w:tcPr>
          <w:p w14:paraId="35D8B5B4" w14:textId="77777777" w:rsidR="00580521" w:rsidRPr="00DC7310" w:rsidRDefault="00580521" w:rsidP="00225D67">
            <w:pPr>
              <w:pStyle w:val="TAC"/>
              <w:keepNext w:val="0"/>
              <w:keepLines w:val="0"/>
            </w:pPr>
            <w:r w:rsidRPr="00DC7310">
              <w:rPr>
                <w:color w:val="000000"/>
              </w:rPr>
              <w:t>5</w:t>
            </w:r>
          </w:p>
        </w:tc>
        <w:tc>
          <w:tcPr>
            <w:tcW w:w="1041" w:type="pct"/>
            <w:gridSpan w:val="2"/>
            <w:shd w:val="clear" w:color="auto" w:fill="auto"/>
            <w:noWrap/>
          </w:tcPr>
          <w:p w14:paraId="55BF962D" w14:textId="77777777" w:rsidR="00580521" w:rsidRPr="00DC7310" w:rsidRDefault="00580521" w:rsidP="00225D67">
            <w:pPr>
              <w:pStyle w:val="TAC"/>
              <w:keepNext w:val="0"/>
              <w:keepLines w:val="0"/>
            </w:pPr>
            <w:r w:rsidRPr="00DC7310">
              <w:rPr>
                <w:color w:val="000000"/>
              </w:rPr>
              <w:t>25</w:t>
            </w:r>
          </w:p>
        </w:tc>
        <w:tc>
          <w:tcPr>
            <w:tcW w:w="539" w:type="pct"/>
            <w:gridSpan w:val="2"/>
            <w:shd w:val="clear" w:color="auto" w:fill="auto"/>
            <w:noWrap/>
          </w:tcPr>
          <w:p w14:paraId="31F129BF" w14:textId="77777777" w:rsidR="00580521" w:rsidRPr="00DC7310" w:rsidRDefault="00580521" w:rsidP="00225D67">
            <w:pPr>
              <w:pStyle w:val="TAC"/>
              <w:keepNext w:val="0"/>
              <w:keepLines w:val="0"/>
              <w:rPr>
                <w:lang w:eastAsia="zh-CN"/>
              </w:rPr>
            </w:pPr>
            <w:r w:rsidRPr="00DC7310">
              <w:rPr>
                <w:color w:val="000000"/>
              </w:rPr>
              <w:t>1488</w:t>
            </w:r>
          </w:p>
        </w:tc>
        <w:tc>
          <w:tcPr>
            <w:tcW w:w="357" w:type="pct"/>
            <w:gridSpan w:val="2"/>
            <w:shd w:val="clear" w:color="auto" w:fill="auto"/>
          </w:tcPr>
          <w:p w14:paraId="0BDB3F5C"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51A5E06" w14:textId="77777777" w:rsidR="00580521" w:rsidRPr="00DC7310" w:rsidRDefault="00580521" w:rsidP="00225D67">
            <w:pPr>
              <w:pStyle w:val="TAC"/>
              <w:keepNext w:val="0"/>
              <w:keepLines w:val="0"/>
              <w:rPr>
                <w:kern w:val="2"/>
                <w:lang w:eastAsia="ja-JP"/>
              </w:rPr>
            </w:pPr>
            <w:r w:rsidRPr="00DC7310">
              <w:t>N/A</w:t>
            </w:r>
          </w:p>
        </w:tc>
      </w:tr>
      <w:tr w:rsidR="00580521" w:rsidRPr="00DC7310" w14:paraId="0C6526D2" w14:textId="77777777" w:rsidTr="00507EBD">
        <w:trPr>
          <w:jc w:val="center"/>
        </w:trPr>
        <w:tc>
          <w:tcPr>
            <w:tcW w:w="1132" w:type="pct"/>
            <w:tcBorders>
              <w:top w:val="nil"/>
              <w:bottom w:val="nil"/>
            </w:tcBorders>
            <w:shd w:val="clear" w:color="auto" w:fill="auto"/>
          </w:tcPr>
          <w:p w14:paraId="06104F46" w14:textId="77777777" w:rsidR="00580521" w:rsidRPr="00DC7310" w:rsidRDefault="00580521" w:rsidP="00225D67">
            <w:pPr>
              <w:pStyle w:val="TAC"/>
              <w:keepNext w:val="0"/>
              <w:keepLines w:val="0"/>
              <w:rPr>
                <w:rFonts w:eastAsia="MS Mincho"/>
              </w:rPr>
            </w:pPr>
          </w:p>
        </w:tc>
        <w:tc>
          <w:tcPr>
            <w:tcW w:w="410" w:type="pct"/>
            <w:shd w:val="clear" w:color="auto" w:fill="auto"/>
          </w:tcPr>
          <w:p w14:paraId="3ABDD5E5" w14:textId="77777777" w:rsidR="00580521" w:rsidRPr="00DC7310" w:rsidRDefault="00580521" w:rsidP="00225D67">
            <w:pPr>
              <w:pStyle w:val="TAC"/>
              <w:keepNext w:val="0"/>
              <w:keepLines w:val="0"/>
              <w:rPr>
                <w:kern w:val="2"/>
                <w:lang w:eastAsia="ja-JP"/>
              </w:rPr>
            </w:pPr>
            <w:r w:rsidRPr="00DC7310">
              <w:t>n3</w:t>
            </w:r>
          </w:p>
        </w:tc>
        <w:tc>
          <w:tcPr>
            <w:tcW w:w="563" w:type="pct"/>
            <w:gridSpan w:val="2"/>
            <w:shd w:val="clear" w:color="auto" w:fill="auto"/>
            <w:noWrap/>
          </w:tcPr>
          <w:p w14:paraId="1FC38524" w14:textId="77777777" w:rsidR="00580521" w:rsidRPr="00DC7310" w:rsidRDefault="00580521" w:rsidP="00225D67">
            <w:pPr>
              <w:pStyle w:val="TAC"/>
              <w:keepNext w:val="0"/>
              <w:keepLines w:val="0"/>
              <w:rPr>
                <w:lang w:eastAsia="zh-CN"/>
              </w:rPr>
            </w:pPr>
            <w:r w:rsidRPr="00DC7310">
              <w:t>1740</w:t>
            </w:r>
          </w:p>
        </w:tc>
        <w:tc>
          <w:tcPr>
            <w:tcW w:w="348" w:type="pct"/>
            <w:gridSpan w:val="2"/>
            <w:shd w:val="clear" w:color="auto" w:fill="auto"/>
            <w:noWrap/>
          </w:tcPr>
          <w:p w14:paraId="2AD76C7A"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5695937"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5590651A" w14:textId="77777777" w:rsidR="00580521" w:rsidRPr="00DC7310" w:rsidRDefault="00580521" w:rsidP="00225D67">
            <w:pPr>
              <w:pStyle w:val="TAC"/>
              <w:keepNext w:val="0"/>
              <w:keepLines w:val="0"/>
              <w:rPr>
                <w:lang w:eastAsia="zh-CN"/>
              </w:rPr>
            </w:pPr>
            <w:r w:rsidRPr="00DC7310">
              <w:t>1835</w:t>
            </w:r>
          </w:p>
        </w:tc>
        <w:tc>
          <w:tcPr>
            <w:tcW w:w="357" w:type="pct"/>
            <w:gridSpan w:val="2"/>
            <w:shd w:val="clear" w:color="auto" w:fill="auto"/>
          </w:tcPr>
          <w:p w14:paraId="1F83734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0EA6D06" w14:textId="77777777" w:rsidR="00580521" w:rsidRPr="00DC7310" w:rsidRDefault="00580521" w:rsidP="00225D67">
            <w:pPr>
              <w:pStyle w:val="TAC"/>
              <w:keepNext w:val="0"/>
              <w:keepLines w:val="0"/>
              <w:rPr>
                <w:kern w:val="2"/>
                <w:lang w:eastAsia="ja-JP"/>
              </w:rPr>
            </w:pPr>
            <w:r w:rsidRPr="00DC7310">
              <w:t>N/A</w:t>
            </w:r>
          </w:p>
        </w:tc>
      </w:tr>
      <w:tr w:rsidR="00580521" w:rsidRPr="00DC7310" w14:paraId="432B9D98" w14:textId="77777777" w:rsidTr="00507EBD">
        <w:trPr>
          <w:jc w:val="center"/>
        </w:trPr>
        <w:tc>
          <w:tcPr>
            <w:tcW w:w="1132" w:type="pct"/>
            <w:tcBorders>
              <w:top w:val="nil"/>
              <w:bottom w:val="nil"/>
            </w:tcBorders>
            <w:shd w:val="clear" w:color="auto" w:fill="auto"/>
          </w:tcPr>
          <w:p w14:paraId="1F8EFD24" w14:textId="77777777" w:rsidR="00580521" w:rsidRPr="00DC7310" w:rsidRDefault="00580521" w:rsidP="00225D67">
            <w:pPr>
              <w:pStyle w:val="TAC"/>
              <w:keepNext w:val="0"/>
              <w:keepLines w:val="0"/>
              <w:rPr>
                <w:rFonts w:eastAsia="MS Mincho"/>
              </w:rPr>
            </w:pPr>
          </w:p>
        </w:tc>
        <w:tc>
          <w:tcPr>
            <w:tcW w:w="410" w:type="pct"/>
            <w:shd w:val="clear" w:color="auto" w:fill="auto"/>
          </w:tcPr>
          <w:p w14:paraId="4B92000E" w14:textId="77777777" w:rsidR="00580521" w:rsidRPr="00DC7310" w:rsidRDefault="00580521" w:rsidP="00225D67">
            <w:pPr>
              <w:pStyle w:val="TAC"/>
              <w:keepNext w:val="0"/>
              <w:keepLines w:val="0"/>
              <w:rPr>
                <w:kern w:val="2"/>
                <w:lang w:eastAsia="ja-JP"/>
              </w:rPr>
            </w:pPr>
            <w:r w:rsidRPr="00DC7310">
              <w:t>n77</w:t>
            </w:r>
          </w:p>
        </w:tc>
        <w:tc>
          <w:tcPr>
            <w:tcW w:w="563" w:type="pct"/>
            <w:gridSpan w:val="2"/>
            <w:shd w:val="clear" w:color="auto" w:fill="auto"/>
            <w:noWrap/>
          </w:tcPr>
          <w:p w14:paraId="3B18F8D8" w14:textId="77777777" w:rsidR="00580521" w:rsidRPr="00DC7310" w:rsidRDefault="00580521" w:rsidP="00225D67">
            <w:pPr>
              <w:pStyle w:val="TAC"/>
              <w:keepNext w:val="0"/>
              <w:keepLines w:val="0"/>
              <w:rPr>
                <w:lang w:eastAsia="zh-CN"/>
              </w:rPr>
            </w:pPr>
            <w:r w:rsidRPr="00DC7310">
              <w:rPr>
                <w:color w:val="000000"/>
              </w:rPr>
              <w:t>N/A</w:t>
            </w:r>
          </w:p>
        </w:tc>
        <w:tc>
          <w:tcPr>
            <w:tcW w:w="348" w:type="pct"/>
            <w:gridSpan w:val="2"/>
            <w:shd w:val="clear" w:color="auto" w:fill="auto"/>
            <w:noWrap/>
          </w:tcPr>
          <w:p w14:paraId="480F558D" w14:textId="77777777" w:rsidR="00580521" w:rsidRPr="00DC7310" w:rsidRDefault="00580521" w:rsidP="00225D67">
            <w:pPr>
              <w:pStyle w:val="TAC"/>
              <w:keepNext w:val="0"/>
              <w:keepLines w:val="0"/>
            </w:pPr>
            <w:r w:rsidRPr="00DC7310">
              <w:rPr>
                <w:color w:val="000000"/>
              </w:rPr>
              <w:t>10</w:t>
            </w:r>
          </w:p>
        </w:tc>
        <w:tc>
          <w:tcPr>
            <w:tcW w:w="1041" w:type="pct"/>
            <w:gridSpan w:val="2"/>
            <w:shd w:val="clear" w:color="auto" w:fill="auto"/>
            <w:noWrap/>
          </w:tcPr>
          <w:p w14:paraId="0F51EF52" w14:textId="77777777" w:rsidR="00580521" w:rsidRPr="00DC7310" w:rsidRDefault="00580521" w:rsidP="00225D67">
            <w:pPr>
              <w:pStyle w:val="TAC"/>
              <w:keepNext w:val="0"/>
              <w:keepLines w:val="0"/>
            </w:pPr>
            <w:r w:rsidRPr="00DC7310">
              <w:rPr>
                <w:color w:val="000000"/>
              </w:rPr>
              <w:t>N/A</w:t>
            </w:r>
          </w:p>
        </w:tc>
        <w:tc>
          <w:tcPr>
            <w:tcW w:w="539" w:type="pct"/>
            <w:gridSpan w:val="2"/>
            <w:shd w:val="clear" w:color="auto" w:fill="auto"/>
            <w:noWrap/>
          </w:tcPr>
          <w:p w14:paraId="5556E23F" w14:textId="77777777" w:rsidR="00580521" w:rsidRPr="00DC7310" w:rsidRDefault="00580521" w:rsidP="00225D67">
            <w:pPr>
              <w:pStyle w:val="TAC"/>
              <w:keepNext w:val="0"/>
              <w:keepLines w:val="0"/>
              <w:rPr>
                <w:lang w:eastAsia="zh-CN"/>
              </w:rPr>
            </w:pPr>
            <w:r w:rsidRPr="00DC7310">
              <w:rPr>
                <w:color w:val="000000"/>
              </w:rPr>
              <w:t>3780</w:t>
            </w:r>
          </w:p>
        </w:tc>
        <w:tc>
          <w:tcPr>
            <w:tcW w:w="357" w:type="pct"/>
            <w:gridSpan w:val="2"/>
            <w:shd w:val="clear" w:color="auto" w:fill="auto"/>
          </w:tcPr>
          <w:p w14:paraId="01327357" w14:textId="77777777" w:rsidR="00580521" w:rsidRPr="00DC7310" w:rsidRDefault="00580521" w:rsidP="00225D67">
            <w:pPr>
              <w:pStyle w:val="TAC"/>
              <w:keepNext w:val="0"/>
              <w:keepLines w:val="0"/>
            </w:pPr>
            <w:r w:rsidRPr="00DC7310">
              <w:t>10.8</w:t>
            </w:r>
          </w:p>
        </w:tc>
        <w:tc>
          <w:tcPr>
            <w:tcW w:w="610" w:type="pct"/>
            <w:gridSpan w:val="3"/>
            <w:shd w:val="clear" w:color="auto" w:fill="auto"/>
          </w:tcPr>
          <w:p w14:paraId="077F8C07" w14:textId="77777777" w:rsidR="00580521" w:rsidRPr="00DC7310" w:rsidRDefault="00580521" w:rsidP="00225D67">
            <w:pPr>
              <w:pStyle w:val="TAC"/>
              <w:keepNext w:val="0"/>
              <w:keepLines w:val="0"/>
              <w:rPr>
                <w:kern w:val="2"/>
                <w:lang w:eastAsia="ja-JP"/>
              </w:rPr>
            </w:pPr>
            <w:r w:rsidRPr="00DC7310">
              <w:t>IMD4</w:t>
            </w:r>
          </w:p>
        </w:tc>
      </w:tr>
      <w:tr w:rsidR="00580521" w:rsidRPr="00DC7310" w14:paraId="1B44CAAC" w14:textId="77777777" w:rsidTr="00507EBD">
        <w:trPr>
          <w:jc w:val="center"/>
        </w:trPr>
        <w:tc>
          <w:tcPr>
            <w:tcW w:w="1132" w:type="pct"/>
            <w:tcBorders>
              <w:top w:val="nil"/>
              <w:bottom w:val="nil"/>
            </w:tcBorders>
            <w:shd w:val="clear" w:color="auto" w:fill="auto"/>
          </w:tcPr>
          <w:p w14:paraId="7B49A645" w14:textId="77777777" w:rsidR="00580521" w:rsidRPr="00DC7310" w:rsidRDefault="00580521" w:rsidP="00225D67">
            <w:pPr>
              <w:pStyle w:val="TAC"/>
              <w:keepNext w:val="0"/>
              <w:keepLines w:val="0"/>
              <w:rPr>
                <w:rFonts w:eastAsia="MS Mincho"/>
              </w:rPr>
            </w:pPr>
          </w:p>
        </w:tc>
        <w:tc>
          <w:tcPr>
            <w:tcW w:w="410" w:type="pct"/>
            <w:shd w:val="clear" w:color="auto" w:fill="auto"/>
          </w:tcPr>
          <w:p w14:paraId="537CA9B0" w14:textId="77777777" w:rsidR="00580521" w:rsidRPr="00DC7310" w:rsidRDefault="00580521" w:rsidP="00225D67">
            <w:pPr>
              <w:pStyle w:val="TAC"/>
              <w:keepNext w:val="0"/>
              <w:keepLines w:val="0"/>
              <w:rPr>
                <w:kern w:val="2"/>
                <w:lang w:eastAsia="ja-JP"/>
              </w:rPr>
            </w:pPr>
            <w:r w:rsidRPr="00DC7310">
              <w:t>11</w:t>
            </w:r>
          </w:p>
        </w:tc>
        <w:tc>
          <w:tcPr>
            <w:tcW w:w="563" w:type="pct"/>
            <w:gridSpan w:val="2"/>
            <w:shd w:val="clear" w:color="auto" w:fill="auto"/>
            <w:noWrap/>
          </w:tcPr>
          <w:p w14:paraId="7086B241" w14:textId="77777777" w:rsidR="00580521" w:rsidRPr="00DC7310" w:rsidRDefault="00580521" w:rsidP="00225D67">
            <w:pPr>
              <w:pStyle w:val="TAC"/>
              <w:keepNext w:val="0"/>
              <w:keepLines w:val="0"/>
              <w:rPr>
                <w:lang w:eastAsia="zh-CN"/>
              </w:rPr>
            </w:pPr>
            <w:r w:rsidRPr="00DC7310">
              <w:rPr>
                <w:color w:val="000000"/>
              </w:rPr>
              <w:t>1440</w:t>
            </w:r>
          </w:p>
        </w:tc>
        <w:tc>
          <w:tcPr>
            <w:tcW w:w="348" w:type="pct"/>
            <w:gridSpan w:val="2"/>
            <w:shd w:val="clear" w:color="auto" w:fill="auto"/>
            <w:noWrap/>
          </w:tcPr>
          <w:p w14:paraId="7A716856" w14:textId="77777777" w:rsidR="00580521" w:rsidRPr="00DC7310" w:rsidRDefault="00580521" w:rsidP="00225D67">
            <w:pPr>
              <w:pStyle w:val="TAC"/>
              <w:keepNext w:val="0"/>
              <w:keepLines w:val="0"/>
            </w:pPr>
            <w:r w:rsidRPr="00DC7310">
              <w:rPr>
                <w:color w:val="000000"/>
              </w:rPr>
              <w:t>5</w:t>
            </w:r>
          </w:p>
        </w:tc>
        <w:tc>
          <w:tcPr>
            <w:tcW w:w="1041" w:type="pct"/>
            <w:gridSpan w:val="2"/>
            <w:shd w:val="clear" w:color="auto" w:fill="auto"/>
            <w:noWrap/>
          </w:tcPr>
          <w:p w14:paraId="6BBCADD7" w14:textId="77777777" w:rsidR="00580521" w:rsidRPr="00DC7310" w:rsidRDefault="00580521" w:rsidP="00225D67">
            <w:pPr>
              <w:pStyle w:val="TAC"/>
              <w:keepNext w:val="0"/>
              <w:keepLines w:val="0"/>
            </w:pPr>
            <w:r w:rsidRPr="00DC7310">
              <w:rPr>
                <w:color w:val="000000"/>
              </w:rPr>
              <w:t>25</w:t>
            </w:r>
          </w:p>
        </w:tc>
        <w:tc>
          <w:tcPr>
            <w:tcW w:w="539" w:type="pct"/>
            <w:gridSpan w:val="2"/>
            <w:shd w:val="clear" w:color="auto" w:fill="auto"/>
            <w:noWrap/>
          </w:tcPr>
          <w:p w14:paraId="40660206" w14:textId="77777777" w:rsidR="00580521" w:rsidRPr="00DC7310" w:rsidRDefault="00580521" w:rsidP="00225D67">
            <w:pPr>
              <w:pStyle w:val="TAC"/>
              <w:keepNext w:val="0"/>
              <w:keepLines w:val="0"/>
              <w:rPr>
                <w:lang w:eastAsia="zh-CN"/>
              </w:rPr>
            </w:pPr>
            <w:r w:rsidRPr="00DC7310">
              <w:rPr>
                <w:color w:val="000000"/>
              </w:rPr>
              <w:t>1488</w:t>
            </w:r>
          </w:p>
        </w:tc>
        <w:tc>
          <w:tcPr>
            <w:tcW w:w="357" w:type="pct"/>
            <w:gridSpan w:val="2"/>
            <w:shd w:val="clear" w:color="auto" w:fill="auto"/>
          </w:tcPr>
          <w:p w14:paraId="24686FD5"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596F513" w14:textId="77777777" w:rsidR="00580521" w:rsidRPr="00DC7310" w:rsidRDefault="00580521" w:rsidP="00225D67">
            <w:pPr>
              <w:pStyle w:val="TAC"/>
              <w:keepNext w:val="0"/>
              <w:keepLines w:val="0"/>
              <w:rPr>
                <w:kern w:val="2"/>
                <w:lang w:eastAsia="ja-JP"/>
              </w:rPr>
            </w:pPr>
            <w:r w:rsidRPr="00DC7310">
              <w:t>N/A</w:t>
            </w:r>
          </w:p>
        </w:tc>
      </w:tr>
      <w:tr w:rsidR="00580521" w:rsidRPr="00DC7310" w14:paraId="7BC751EC" w14:textId="77777777" w:rsidTr="00507EBD">
        <w:trPr>
          <w:jc w:val="center"/>
        </w:trPr>
        <w:tc>
          <w:tcPr>
            <w:tcW w:w="1132" w:type="pct"/>
            <w:tcBorders>
              <w:top w:val="nil"/>
              <w:bottom w:val="nil"/>
            </w:tcBorders>
            <w:shd w:val="clear" w:color="auto" w:fill="auto"/>
          </w:tcPr>
          <w:p w14:paraId="391FEA1F" w14:textId="77777777" w:rsidR="00580521" w:rsidRPr="00DC7310" w:rsidRDefault="00580521" w:rsidP="00225D67">
            <w:pPr>
              <w:pStyle w:val="TAC"/>
              <w:keepNext w:val="0"/>
              <w:keepLines w:val="0"/>
              <w:rPr>
                <w:rFonts w:eastAsia="MS Mincho"/>
              </w:rPr>
            </w:pPr>
          </w:p>
        </w:tc>
        <w:tc>
          <w:tcPr>
            <w:tcW w:w="410" w:type="pct"/>
            <w:shd w:val="clear" w:color="auto" w:fill="auto"/>
          </w:tcPr>
          <w:p w14:paraId="18658599" w14:textId="77777777" w:rsidR="00580521" w:rsidRPr="00DC7310" w:rsidRDefault="00580521" w:rsidP="00225D67">
            <w:pPr>
              <w:pStyle w:val="TAC"/>
              <w:keepNext w:val="0"/>
              <w:keepLines w:val="0"/>
              <w:rPr>
                <w:kern w:val="2"/>
                <w:lang w:eastAsia="ja-JP"/>
              </w:rPr>
            </w:pPr>
            <w:r w:rsidRPr="00DC7310">
              <w:t>n3</w:t>
            </w:r>
          </w:p>
        </w:tc>
        <w:tc>
          <w:tcPr>
            <w:tcW w:w="563" w:type="pct"/>
            <w:gridSpan w:val="2"/>
            <w:shd w:val="clear" w:color="auto" w:fill="auto"/>
            <w:noWrap/>
          </w:tcPr>
          <w:p w14:paraId="09C30C5C" w14:textId="77777777" w:rsidR="00580521" w:rsidRPr="00DC7310" w:rsidRDefault="00580521" w:rsidP="00225D67">
            <w:pPr>
              <w:pStyle w:val="TAC"/>
              <w:keepNext w:val="0"/>
              <w:keepLines w:val="0"/>
              <w:rPr>
                <w:lang w:eastAsia="zh-CN"/>
              </w:rPr>
            </w:pPr>
            <w:r w:rsidRPr="00DC7310">
              <w:t>N/A</w:t>
            </w:r>
          </w:p>
        </w:tc>
        <w:tc>
          <w:tcPr>
            <w:tcW w:w="348" w:type="pct"/>
            <w:gridSpan w:val="2"/>
            <w:shd w:val="clear" w:color="auto" w:fill="auto"/>
            <w:noWrap/>
          </w:tcPr>
          <w:p w14:paraId="1ABDEDBB"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355DD47"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1016A511" w14:textId="77777777" w:rsidR="00580521" w:rsidRPr="00DC7310" w:rsidRDefault="00580521" w:rsidP="00225D67">
            <w:pPr>
              <w:pStyle w:val="TAC"/>
              <w:keepNext w:val="0"/>
              <w:keepLines w:val="0"/>
              <w:rPr>
                <w:lang w:eastAsia="zh-CN"/>
              </w:rPr>
            </w:pPr>
            <w:r w:rsidRPr="00DC7310">
              <w:t>1870</w:t>
            </w:r>
          </w:p>
        </w:tc>
        <w:tc>
          <w:tcPr>
            <w:tcW w:w="357" w:type="pct"/>
            <w:gridSpan w:val="2"/>
            <w:shd w:val="clear" w:color="auto" w:fill="auto"/>
          </w:tcPr>
          <w:p w14:paraId="4FC74076" w14:textId="77777777" w:rsidR="00580521" w:rsidRPr="00DC7310" w:rsidRDefault="00580521" w:rsidP="00225D67">
            <w:pPr>
              <w:pStyle w:val="TAC"/>
              <w:keepNext w:val="0"/>
              <w:keepLines w:val="0"/>
            </w:pPr>
            <w:r w:rsidRPr="00DC7310">
              <w:t>29.0</w:t>
            </w:r>
          </w:p>
        </w:tc>
        <w:tc>
          <w:tcPr>
            <w:tcW w:w="610" w:type="pct"/>
            <w:gridSpan w:val="3"/>
            <w:shd w:val="clear" w:color="auto" w:fill="auto"/>
          </w:tcPr>
          <w:p w14:paraId="2A00CD0E" w14:textId="77777777" w:rsidR="00580521" w:rsidRPr="00DC7310" w:rsidRDefault="00580521" w:rsidP="00225D67">
            <w:pPr>
              <w:pStyle w:val="TAC"/>
              <w:keepNext w:val="0"/>
              <w:keepLines w:val="0"/>
              <w:rPr>
                <w:kern w:val="2"/>
                <w:lang w:eastAsia="ja-JP"/>
              </w:rPr>
            </w:pPr>
            <w:r w:rsidRPr="00DC7310">
              <w:t>IMD2</w:t>
            </w:r>
          </w:p>
        </w:tc>
      </w:tr>
      <w:tr w:rsidR="00580521" w:rsidRPr="00DC7310" w14:paraId="216FC92B" w14:textId="77777777" w:rsidTr="00507EBD">
        <w:trPr>
          <w:jc w:val="center"/>
        </w:trPr>
        <w:tc>
          <w:tcPr>
            <w:tcW w:w="1132" w:type="pct"/>
            <w:tcBorders>
              <w:top w:val="nil"/>
              <w:bottom w:val="single" w:sz="4" w:space="0" w:color="auto"/>
            </w:tcBorders>
            <w:shd w:val="clear" w:color="auto" w:fill="auto"/>
          </w:tcPr>
          <w:p w14:paraId="289EC1A6" w14:textId="77777777" w:rsidR="00580521" w:rsidRPr="00DC7310" w:rsidRDefault="00580521" w:rsidP="00225D67">
            <w:pPr>
              <w:pStyle w:val="TAC"/>
              <w:keepNext w:val="0"/>
              <w:keepLines w:val="0"/>
              <w:rPr>
                <w:rFonts w:eastAsia="MS Mincho"/>
              </w:rPr>
            </w:pPr>
          </w:p>
        </w:tc>
        <w:tc>
          <w:tcPr>
            <w:tcW w:w="410" w:type="pct"/>
            <w:shd w:val="clear" w:color="auto" w:fill="auto"/>
          </w:tcPr>
          <w:p w14:paraId="6D77BAF8" w14:textId="77777777" w:rsidR="00580521" w:rsidRPr="00DC7310" w:rsidRDefault="00580521" w:rsidP="00225D67">
            <w:pPr>
              <w:pStyle w:val="TAC"/>
              <w:keepNext w:val="0"/>
              <w:keepLines w:val="0"/>
              <w:rPr>
                <w:kern w:val="2"/>
                <w:lang w:eastAsia="ja-JP"/>
              </w:rPr>
            </w:pPr>
            <w:r w:rsidRPr="00DC7310">
              <w:t>n77</w:t>
            </w:r>
          </w:p>
        </w:tc>
        <w:tc>
          <w:tcPr>
            <w:tcW w:w="563" w:type="pct"/>
            <w:gridSpan w:val="2"/>
            <w:shd w:val="clear" w:color="auto" w:fill="auto"/>
            <w:noWrap/>
          </w:tcPr>
          <w:p w14:paraId="254CA8BE" w14:textId="77777777" w:rsidR="00580521" w:rsidRPr="00DC7310" w:rsidRDefault="00580521" w:rsidP="00225D67">
            <w:pPr>
              <w:pStyle w:val="TAC"/>
              <w:keepNext w:val="0"/>
              <w:keepLines w:val="0"/>
              <w:rPr>
                <w:lang w:eastAsia="zh-CN"/>
              </w:rPr>
            </w:pPr>
            <w:r w:rsidRPr="00DC7310">
              <w:rPr>
                <w:color w:val="000000"/>
              </w:rPr>
              <w:t>3310</w:t>
            </w:r>
          </w:p>
        </w:tc>
        <w:tc>
          <w:tcPr>
            <w:tcW w:w="348" w:type="pct"/>
            <w:gridSpan w:val="2"/>
            <w:shd w:val="clear" w:color="auto" w:fill="auto"/>
            <w:noWrap/>
          </w:tcPr>
          <w:p w14:paraId="08F24330" w14:textId="77777777" w:rsidR="00580521" w:rsidRPr="00DC7310" w:rsidRDefault="00580521" w:rsidP="00225D67">
            <w:pPr>
              <w:pStyle w:val="TAC"/>
              <w:keepNext w:val="0"/>
              <w:keepLines w:val="0"/>
            </w:pPr>
            <w:r w:rsidRPr="00DC7310">
              <w:rPr>
                <w:color w:val="000000"/>
              </w:rPr>
              <w:t>10</w:t>
            </w:r>
          </w:p>
        </w:tc>
        <w:tc>
          <w:tcPr>
            <w:tcW w:w="1041" w:type="pct"/>
            <w:gridSpan w:val="2"/>
            <w:shd w:val="clear" w:color="auto" w:fill="auto"/>
            <w:noWrap/>
          </w:tcPr>
          <w:p w14:paraId="51084AD3" w14:textId="77777777" w:rsidR="00580521" w:rsidRPr="00DC7310" w:rsidRDefault="00580521" w:rsidP="00225D67">
            <w:pPr>
              <w:pStyle w:val="TAC"/>
              <w:keepNext w:val="0"/>
              <w:keepLines w:val="0"/>
            </w:pPr>
            <w:r w:rsidRPr="00DC7310">
              <w:rPr>
                <w:color w:val="000000"/>
              </w:rPr>
              <w:t>50</w:t>
            </w:r>
          </w:p>
        </w:tc>
        <w:tc>
          <w:tcPr>
            <w:tcW w:w="539" w:type="pct"/>
            <w:gridSpan w:val="2"/>
            <w:shd w:val="clear" w:color="auto" w:fill="auto"/>
            <w:noWrap/>
          </w:tcPr>
          <w:p w14:paraId="462B57F2" w14:textId="77777777" w:rsidR="00580521" w:rsidRPr="00DC7310" w:rsidRDefault="00580521" w:rsidP="00225D67">
            <w:pPr>
              <w:pStyle w:val="TAC"/>
              <w:keepNext w:val="0"/>
              <w:keepLines w:val="0"/>
              <w:rPr>
                <w:lang w:eastAsia="zh-CN"/>
              </w:rPr>
            </w:pPr>
            <w:r w:rsidRPr="00DC7310">
              <w:rPr>
                <w:color w:val="000000"/>
              </w:rPr>
              <w:t>3310</w:t>
            </w:r>
          </w:p>
        </w:tc>
        <w:tc>
          <w:tcPr>
            <w:tcW w:w="357" w:type="pct"/>
            <w:gridSpan w:val="2"/>
            <w:shd w:val="clear" w:color="auto" w:fill="auto"/>
          </w:tcPr>
          <w:p w14:paraId="07D9A9D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4558F85" w14:textId="77777777" w:rsidR="00580521" w:rsidRPr="00DC7310" w:rsidRDefault="00580521" w:rsidP="00225D67">
            <w:pPr>
              <w:pStyle w:val="TAC"/>
              <w:keepNext w:val="0"/>
              <w:keepLines w:val="0"/>
              <w:rPr>
                <w:kern w:val="2"/>
                <w:lang w:eastAsia="ja-JP"/>
              </w:rPr>
            </w:pPr>
            <w:r w:rsidRPr="00DC7310">
              <w:t>N/A</w:t>
            </w:r>
          </w:p>
        </w:tc>
      </w:tr>
      <w:tr w:rsidR="00580521" w:rsidRPr="00DC7310" w14:paraId="5E5F244F"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58854705" w14:textId="77777777" w:rsidR="00580521" w:rsidRPr="00DC7310" w:rsidRDefault="00580521" w:rsidP="00225D67">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0C0260D6" w14:textId="77777777" w:rsidR="00580521" w:rsidRPr="00DC7310" w:rsidRDefault="00580521" w:rsidP="00225D67">
            <w:pPr>
              <w:pStyle w:val="TAC"/>
              <w:keepNext w:val="0"/>
              <w:keepLines w:val="0"/>
            </w:pPr>
            <w:r w:rsidRPr="00DC7310">
              <w:t>11</w:t>
            </w:r>
          </w:p>
        </w:tc>
        <w:tc>
          <w:tcPr>
            <w:tcW w:w="563" w:type="pct"/>
            <w:gridSpan w:val="2"/>
            <w:shd w:val="clear" w:color="auto" w:fill="auto"/>
            <w:noWrap/>
          </w:tcPr>
          <w:p w14:paraId="5249B94C" w14:textId="77777777" w:rsidR="00580521" w:rsidRPr="00DC7310" w:rsidRDefault="00580521" w:rsidP="00225D67">
            <w:pPr>
              <w:pStyle w:val="TAC"/>
              <w:keepNext w:val="0"/>
              <w:keepLines w:val="0"/>
              <w:rPr>
                <w:color w:val="000000"/>
              </w:rPr>
            </w:pPr>
            <w:r w:rsidRPr="00DC7310">
              <w:t>1435</w:t>
            </w:r>
          </w:p>
        </w:tc>
        <w:tc>
          <w:tcPr>
            <w:tcW w:w="348" w:type="pct"/>
            <w:gridSpan w:val="2"/>
            <w:shd w:val="clear" w:color="auto" w:fill="auto"/>
            <w:noWrap/>
          </w:tcPr>
          <w:p w14:paraId="7156845B"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1F20788B" w14:textId="77777777" w:rsidR="00580521" w:rsidRPr="00DC7310" w:rsidRDefault="00580521" w:rsidP="00225D67">
            <w:pPr>
              <w:pStyle w:val="TAC"/>
              <w:keepNext w:val="0"/>
              <w:keepLines w:val="0"/>
              <w:rPr>
                <w:color w:val="000000"/>
              </w:rPr>
            </w:pPr>
            <w:r w:rsidRPr="00DC7310">
              <w:t>25</w:t>
            </w:r>
          </w:p>
        </w:tc>
        <w:tc>
          <w:tcPr>
            <w:tcW w:w="539" w:type="pct"/>
            <w:gridSpan w:val="2"/>
            <w:shd w:val="clear" w:color="auto" w:fill="auto"/>
            <w:noWrap/>
          </w:tcPr>
          <w:p w14:paraId="3BBD2C1C" w14:textId="77777777" w:rsidR="00580521" w:rsidRPr="00DC7310" w:rsidRDefault="00580521" w:rsidP="00225D67">
            <w:pPr>
              <w:pStyle w:val="TAC"/>
              <w:keepNext w:val="0"/>
              <w:keepLines w:val="0"/>
              <w:rPr>
                <w:color w:val="000000"/>
              </w:rPr>
            </w:pPr>
            <w:r w:rsidRPr="00DC7310">
              <w:t>1483</w:t>
            </w:r>
          </w:p>
        </w:tc>
        <w:tc>
          <w:tcPr>
            <w:tcW w:w="357" w:type="pct"/>
            <w:gridSpan w:val="2"/>
            <w:shd w:val="clear" w:color="auto" w:fill="auto"/>
          </w:tcPr>
          <w:p w14:paraId="6352102D"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E437EAA" w14:textId="77777777" w:rsidR="00580521" w:rsidRPr="00DC7310" w:rsidRDefault="00580521" w:rsidP="00225D67">
            <w:pPr>
              <w:pStyle w:val="TAC"/>
              <w:keepNext w:val="0"/>
              <w:keepLines w:val="0"/>
            </w:pPr>
            <w:r w:rsidRPr="00DC7310">
              <w:t>N/A</w:t>
            </w:r>
          </w:p>
        </w:tc>
      </w:tr>
      <w:tr w:rsidR="00580521" w:rsidRPr="00DC7310" w14:paraId="717D20A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300E1C4"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53E1C15E" w14:textId="77777777" w:rsidR="00580521" w:rsidRPr="00DC7310" w:rsidRDefault="00580521" w:rsidP="00225D67">
            <w:pPr>
              <w:pStyle w:val="TAC"/>
              <w:keepNext w:val="0"/>
              <w:keepLines w:val="0"/>
            </w:pPr>
            <w:r w:rsidRPr="00DC7310">
              <w:t>n3</w:t>
            </w:r>
          </w:p>
        </w:tc>
        <w:tc>
          <w:tcPr>
            <w:tcW w:w="563" w:type="pct"/>
            <w:gridSpan w:val="2"/>
            <w:shd w:val="clear" w:color="auto" w:fill="auto"/>
            <w:noWrap/>
          </w:tcPr>
          <w:p w14:paraId="16C41097" w14:textId="77777777" w:rsidR="00580521" w:rsidRPr="00DC7310" w:rsidRDefault="00580521" w:rsidP="00225D67">
            <w:pPr>
              <w:pStyle w:val="TAC"/>
              <w:keepNext w:val="0"/>
              <w:keepLines w:val="0"/>
              <w:rPr>
                <w:color w:val="000000"/>
              </w:rPr>
            </w:pPr>
            <w:r w:rsidRPr="00DC7310">
              <w:t>1770</w:t>
            </w:r>
          </w:p>
        </w:tc>
        <w:tc>
          <w:tcPr>
            <w:tcW w:w="348" w:type="pct"/>
            <w:gridSpan w:val="2"/>
            <w:shd w:val="clear" w:color="auto" w:fill="auto"/>
            <w:noWrap/>
          </w:tcPr>
          <w:p w14:paraId="7ABD2860"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45C2DB91" w14:textId="77777777" w:rsidR="00580521" w:rsidRPr="00DC7310" w:rsidRDefault="00580521" w:rsidP="00225D67">
            <w:pPr>
              <w:pStyle w:val="TAC"/>
              <w:keepNext w:val="0"/>
              <w:keepLines w:val="0"/>
              <w:rPr>
                <w:color w:val="000000"/>
              </w:rPr>
            </w:pPr>
            <w:r w:rsidRPr="00DC7310">
              <w:t>25</w:t>
            </w:r>
          </w:p>
        </w:tc>
        <w:tc>
          <w:tcPr>
            <w:tcW w:w="539" w:type="pct"/>
            <w:gridSpan w:val="2"/>
            <w:shd w:val="clear" w:color="auto" w:fill="auto"/>
            <w:noWrap/>
          </w:tcPr>
          <w:p w14:paraId="5F6E2AB5" w14:textId="77777777" w:rsidR="00580521" w:rsidRPr="00DC7310" w:rsidRDefault="00580521" w:rsidP="00225D67">
            <w:pPr>
              <w:pStyle w:val="TAC"/>
              <w:keepNext w:val="0"/>
              <w:keepLines w:val="0"/>
              <w:rPr>
                <w:color w:val="000000"/>
              </w:rPr>
            </w:pPr>
            <w:r w:rsidRPr="00DC7310">
              <w:t>1865</w:t>
            </w:r>
          </w:p>
        </w:tc>
        <w:tc>
          <w:tcPr>
            <w:tcW w:w="357" w:type="pct"/>
            <w:gridSpan w:val="2"/>
            <w:shd w:val="clear" w:color="auto" w:fill="auto"/>
          </w:tcPr>
          <w:p w14:paraId="20694436"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16A9906" w14:textId="77777777" w:rsidR="00580521" w:rsidRPr="00DC7310" w:rsidRDefault="00580521" w:rsidP="00225D67">
            <w:pPr>
              <w:pStyle w:val="TAC"/>
              <w:keepNext w:val="0"/>
              <w:keepLines w:val="0"/>
            </w:pPr>
            <w:r w:rsidRPr="00DC7310">
              <w:t>N/A</w:t>
            </w:r>
          </w:p>
        </w:tc>
      </w:tr>
      <w:tr w:rsidR="00580521" w:rsidRPr="00DC7310" w14:paraId="1AB1D34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85A2CE3"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6678E8D7"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47895AEB" w14:textId="77777777" w:rsidR="00580521" w:rsidRPr="00DC7310" w:rsidRDefault="00580521" w:rsidP="00225D67">
            <w:pPr>
              <w:pStyle w:val="TAC"/>
              <w:keepNext w:val="0"/>
              <w:keepLines w:val="0"/>
              <w:rPr>
                <w:color w:val="000000"/>
              </w:rPr>
            </w:pPr>
            <w:r w:rsidRPr="00DC7310">
              <w:t>N/A</w:t>
            </w:r>
          </w:p>
        </w:tc>
        <w:tc>
          <w:tcPr>
            <w:tcW w:w="348" w:type="pct"/>
            <w:gridSpan w:val="2"/>
            <w:shd w:val="clear" w:color="auto" w:fill="auto"/>
            <w:noWrap/>
          </w:tcPr>
          <w:p w14:paraId="7B71C8E7" w14:textId="77777777" w:rsidR="00580521" w:rsidRPr="00DC7310" w:rsidRDefault="00580521" w:rsidP="00225D67">
            <w:pPr>
              <w:pStyle w:val="TAC"/>
              <w:keepNext w:val="0"/>
              <w:keepLines w:val="0"/>
              <w:rPr>
                <w:color w:val="000000"/>
              </w:rPr>
            </w:pPr>
            <w:r w:rsidRPr="00DC7310">
              <w:t>40</w:t>
            </w:r>
          </w:p>
        </w:tc>
        <w:tc>
          <w:tcPr>
            <w:tcW w:w="1041" w:type="pct"/>
            <w:gridSpan w:val="2"/>
            <w:shd w:val="clear" w:color="auto" w:fill="auto"/>
            <w:noWrap/>
          </w:tcPr>
          <w:p w14:paraId="57353676" w14:textId="77777777" w:rsidR="00580521" w:rsidRPr="00DC7310" w:rsidRDefault="00580521" w:rsidP="00225D67">
            <w:pPr>
              <w:pStyle w:val="TAC"/>
              <w:keepNext w:val="0"/>
              <w:keepLines w:val="0"/>
              <w:rPr>
                <w:color w:val="000000"/>
              </w:rPr>
            </w:pPr>
            <w:r w:rsidRPr="00DC7310">
              <w:t>N/A</w:t>
            </w:r>
          </w:p>
        </w:tc>
        <w:tc>
          <w:tcPr>
            <w:tcW w:w="539" w:type="pct"/>
            <w:gridSpan w:val="2"/>
            <w:shd w:val="clear" w:color="auto" w:fill="auto"/>
            <w:noWrap/>
          </w:tcPr>
          <w:p w14:paraId="2F77201D" w14:textId="77777777" w:rsidR="00580521" w:rsidRPr="00DC7310" w:rsidRDefault="00580521" w:rsidP="00225D67">
            <w:pPr>
              <w:pStyle w:val="TAC"/>
              <w:keepNext w:val="0"/>
              <w:keepLines w:val="0"/>
              <w:rPr>
                <w:color w:val="000000"/>
              </w:rPr>
            </w:pPr>
            <w:r w:rsidRPr="00DC7310">
              <w:t>4640</w:t>
            </w:r>
          </w:p>
        </w:tc>
        <w:tc>
          <w:tcPr>
            <w:tcW w:w="357" w:type="pct"/>
            <w:gridSpan w:val="2"/>
            <w:shd w:val="clear" w:color="auto" w:fill="auto"/>
          </w:tcPr>
          <w:p w14:paraId="0817CACF" w14:textId="77777777" w:rsidR="00580521" w:rsidRPr="00DC7310" w:rsidRDefault="00580521" w:rsidP="00225D67">
            <w:pPr>
              <w:pStyle w:val="TAC"/>
              <w:keepNext w:val="0"/>
              <w:keepLines w:val="0"/>
            </w:pPr>
            <w:r w:rsidRPr="00DC7310">
              <w:t>16.2</w:t>
            </w:r>
          </w:p>
        </w:tc>
        <w:tc>
          <w:tcPr>
            <w:tcW w:w="610" w:type="pct"/>
            <w:gridSpan w:val="3"/>
            <w:shd w:val="clear" w:color="auto" w:fill="auto"/>
          </w:tcPr>
          <w:p w14:paraId="13CC2B9D" w14:textId="77777777" w:rsidR="00580521" w:rsidRPr="00DC7310" w:rsidRDefault="00580521" w:rsidP="00225D67">
            <w:pPr>
              <w:pStyle w:val="TAC"/>
              <w:keepNext w:val="0"/>
              <w:keepLines w:val="0"/>
            </w:pPr>
            <w:r w:rsidRPr="00DC7310">
              <w:t>IMD3</w:t>
            </w:r>
          </w:p>
        </w:tc>
      </w:tr>
      <w:tr w:rsidR="00580521" w:rsidRPr="00DC7310" w14:paraId="55B9062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303B2FF"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2FF6B6CE" w14:textId="77777777" w:rsidR="00580521" w:rsidRPr="00DC7310" w:rsidRDefault="00580521" w:rsidP="00225D67">
            <w:pPr>
              <w:pStyle w:val="TAC"/>
              <w:keepNext w:val="0"/>
              <w:keepLines w:val="0"/>
            </w:pPr>
            <w:r w:rsidRPr="00DC7310">
              <w:t>11</w:t>
            </w:r>
          </w:p>
        </w:tc>
        <w:tc>
          <w:tcPr>
            <w:tcW w:w="563" w:type="pct"/>
            <w:gridSpan w:val="2"/>
            <w:shd w:val="clear" w:color="auto" w:fill="auto"/>
            <w:noWrap/>
          </w:tcPr>
          <w:p w14:paraId="26CFD255" w14:textId="77777777" w:rsidR="00580521" w:rsidRPr="00DC7310" w:rsidRDefault="00580521" w:rsidP="00225D67">
            <w:pPr>
              <w:pStyle w:val="TAC"/>
              <w:keepNext w:val="0"/>
              <w:keepLines w:val="0"/>
              <w:rPr>
                <w:color w:val="000000"/>
              </w:rPr>
            </w:pPr>
            <w:r w:rsidRPr="00DC7310">
              <w:t>1435</w:t>
            </w:r>
          </w:p>
        </w:tc>
        <w:tc>
          <w:tcPr>
            <w:tcW w:w="348" w:type="pct"/>
            <w:gridSpan w:val="2"/>
            <w:shd w:val="clear" w:color="auto" w:fill="auto"/>
            <w:noWrap/>
          </w:tcPr>
          <w:p w14:paraId="0DC4C406"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50A0D60C" w14:textId="77777777" w:rsidR="00580521" w:rsidRPr="00DC7310" w:rsidRDefault="00580521" w:rsidP="00225D67">
            <w:pPr>
              <w:pStyle w:val="TAC"/>
              <w:keepNext w:val="0"/>
              <w:keepLines w:val="0"/>
              <w:rPr>
                <w:color w:val="000000"/>
              </w:rPr>
            </w:pPr>
            <w:r w:rsidRPr="00DC7310">
              <w:t>25</w:t>
            </w:r>
          </w:p>
        </w:tc>
        <w:tc>
          <w:tcPr>
            <w:tcW w:w="539" w:type="pct"/>
            <w:gridSpan w:val="2"/>
            <w:shd w:val="clear" w:color="auto" w:fill="auto"/>
            <w:noWrap/>
          </w:tcPr>
          <w:p w14:paraId="45406938" w14:textId="77777777" w:rsidR="00580521" w:rsidRPr="00DC7310" w:rsidRDefault="00580521" w:rsidP="00225D67">
            <w:pPr>
              <w:pStyle w:val="TAC"/>
              <w:keepNext w:val="0"/>
              <w:keepLines w:val="0"/>
              <w:rPr>
                <w:color w:val="000000"/>
              </w:rPr>
            </w:pPr>
            <w:r w:rsidRPr="00DC7310">
              <w:t>1483</w:t>
            </w:r>
          </w:p>
        </w:tc>
        <w:tc>
          <w:tcPr>
            <w:tcW w:w="357" w:type="pct"/>
            <w:gridSpan w:val="2"/>
            <w:shd w:val="clear" w:color="auto" w:fill="auto"/>
          </w:tcPr>
          <w:p w14:paraId="5311618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CD79697" w14:textId="77777777" w:rsidR="00580521" w:rsidRPr="00DC7310" w:rsidRDefault="00580521" w:rsidP="00225D67">
            <w:pPr>
              <w:pStyle w:val="TAC"/>
              <w:keepNext w:val="0"/>
              <w:keepLines w:val="0"/>
            </w:pPr>
            <w:r w:rsidRPr="00DC7310">
              <w:t>N/A</w:t>
            </w:r>
          </w:p>
        </w:tc>
      </w:tr>
      <w:tr w:rsidR="00580521" w:rsidRPr="00DC7310" w14:paraId="6ACB392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62EFF0F"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43FBAEF3"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29738B94" w14:textId="77777777" w:rsidR="00580521" w:rsidRPr="00DC7310" w:rsidRDefault="00580521" w:rsidP="00225D67">
            <w:pPr>
              <w:pStyle w:val="TAC"/>
              <w:keepNext w:val="0"/>
              <w:keepLines w:val="0"/>
              <w:rPr>
                <w:color w:val="000000"/>
              </w:rPr>
            </w:pPr>
            <w:r w:rsidRPr="00DC7310">
              <w:t>4735</w:t>
            </w:r>
          </w:p>
        </w:tc>
        <w:tc>
          <w:tcPr>
            <w:tcW w:w="348" w:type="pct"/>
            <w:gridSpan w:val="2"/>
            <w:shd w:val="clear" w:color="auto" w:fill="auto"/>
            <w:noWrap/>
          </w:tcPr>
          <w:p w14:paraId="50BE6470" w14:textId="77777777" w:rsidR="00580521" w:rsidRPr="00DC7310" w:rsidRDefault="00580521" w:rsidP="00225D67">
            <w:pPr>
              <w:pStyle w:val="TAC"/>
              <w:keepNext w:val="0"/>
              <w:keepLines w:val="0"/>
              <w:rPr>
                <w:color w:val="000000"/>
              </w:rPr>
            </w:pPr>
            <w:r w:rsidRPr="00DC7310">
              <w:t>40</w:t>
            </w:r>
          </w:p>
        </w:tc>
        <w:tc>
          <w:tcPr>
            <w:tcW w:w="1041" w:type="pct"/>
            <w:gridSpan w:val="2"/>
            <w:shd w:val="clear" w:color="auto" w:fill="auto"/>
            <w:noWrap/>
          </w:tcPr>
          <w:p w14:paraId="331FF4F4" w14:textId="77777777" w:rsidR="00580521" w:rsidRPr="00DC7310" w:rsidRDefault="00580521" w:rsidP="00225D67">
            <w:pPr>
              <w:pStyle w:val="TAC"/>
              <w:keepNext w:val="0"/>
              <w:keepLines w:val="0"/>
              <w:rPr>
                <w:color w:val="000000"/>
              </w:rPr>
            </w:pPr>
            <w:r w:rsidRPr="00DC7310">
              <w:t>216</w:t>
            </w:r>
          </w:p>
        </w:tc>
        <w:tc>
          <w:tcPr>
            <w:tcW w:w="539" w:type="pct"/>
            <w:gridSpan w:val="2"/>
            <w:shd w:val="clear" w:color="auto" w:fill="auto"/>
            <w:noWrap/>
          </w:tcPr>
          <w:p w14:paraId="6C050D6E" w14:textId="77777777" w:rsidR="00580521" w:rsidRPr="00DC7310" w:rsidRDefault="00580521" w:rsidP="00225D67">
            <w:pPr>
              <w:pStyle w:val="TAC"/>
              <w:keepNext w:val="0"/>
              <w:keepLines w:val="0"/>
              <w:rPr>
                <w:color w:val="000000"/>
              </w:rPr>
            </w:pPr>
            <w:r w:rsidRPr="00DC7310">
              <w:t>4735</w:t>
            </w:r>
          </w:p>
        </w:tc>
        <w:tc>
          <w:tcPr>
            <w:tcW w:w="357" w:type="pct"/>
            <w:gridSpan w:val="2"/>
            <w:shd w:val="clear" w:color="auto" w:fill="auto"/>
          </w:tcPr>
          <w:p w14:paraId="18E1182B"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E68EFFB" w14:textId="77777777" w:rsidR="00580521" w:rsidRPr="00DC7310" w:rsidRDefault="00580521" w:rsidP="00225D67">
            <w:pPr>
              <w:pStyle w:val="TAC"/>
              <w:keepNext w:val="0"/>
              <w:keepLines w:val="0"/>
            </w:pPr>
            <w:r w:rsidRPr="00DC7310">
              <w:t>N/A</w:t>
            </w:r>
          </w:p>
        </w:tc>
      </w:tr>
      <w:tr w:rsidR="00580521" w:rsidRPr="00DC7310" w14:paraId="56F7FF8F"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15CD6F4"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31AF0843" w14:textId="77777777" w:rsidR="00580521" w:rsidRPr="00DC7310" w:rsidRDefault="00580521" w:rsidP="00225D67">
            <w:pPr>
              <w:pStyle w:val="TAC"/>
              <w:keepNext w:val="0"/>
              <w:keepLines w:val="0"/>
            </w:pPr>
            <w:r w:rsidRPr="00DC7310">
              <w:t>n3</w:t>
            </w:r>
          </w:p>
        </w:tc>
        <w:tc>
          <w:tcPr>
            <w:tcW w:w="563" w:type="pct"/>
            <w:gridSpan w:val="2"/>
            <w:shd w:val="clear" w:color="auto" w:fill="auto"/>
            <w:noWrap/>
          </w:tcPr>
          <w:p w14:paraId="22DCBFF8" w14:textId="77777777" w:rsidR="00580521" w:rsidRPr="00DC7310" w:rsidRDefault="00580521" w:rsidP="00225D67">
            <w:pPr>
              <w:pStyle w:val="TAC"/>
              <w:keepNext w:val="0"/>
              <w:keepLines w:val="0"/>
              <w:rPr>
                <w:color w:val="000000"/>
              </w:rPr>
            </w:pPr>
            <w:r w:rsidRPr="00DC7310">
              <w:t>N/A</w:t>
            </w:r>
          </w:p>
        </w:tc>
        <w:tc>
          <w:tcPr>
            <w:tcW w:w="348" w:type="pct"/>
            <w:gridSpan w:val="2"/>
            <w:shd w:val="clear" w:color="auto" w:fill="auto"/>
            <w:noWrap/>
          </w:tcPr>
          <w:p w14:paraId="09BD4777"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3D6B66D0" w14:textId="77777777" w:rsidR="00580521" w:rsidRPr="00DC7310" w:rsidRDefault="00580521" w:rsidP="00225D67">
            <w:pPr>
              <w:pStyle w:val="TAC"/>
              <w:keepNext w:val="0"/>
              <w:keepLines w:val="0"/>
              <w:rPr>
                <w:color w:val="000000"/>
              </w:rPr>
            </w:pPr>
            <w:r w:rsidRPr="00DC7310">
              <w:t>N/A</w:t>
            </w:r>
          </w:p>
        </w:tc>
        <w:tc>
          <w:tcPr>
            <w:tcW w:w="539" w:type="pct"/>
            <w:gridSpan w:val="2"/>
            <w:shd w:val="clear" w:color="auto" w:fill="auto"/>
            <w:noWrap/>
          </w:tcPr>
          <w:p w14:paraId="5C541772" w14:textId="77777777" w:rsidR="00580521" w:rsidRPr="00DC7310" w:rsidRDefault="00580521" w:rsidP="00225D67">
            <w:pPr>
              <w:pStyle w:val="TAC"/>
              <w:keepNext w:val="0"/>
              <w:keepLines w:val="0"/>
              <w:rPr>
                <w:color w:val="000000"/>
              </w:rPr>
            </w:pPr>
            <w:r w:rsidRPr="00DC7310">
              <w:t>1865</w:t>
            </w:r>
          </w:p>
        </w:tc>
        <w:tc>
          <w:tcPr>
            <w:tcW w:w="357" w:type="pct"/>
            <w:gridSpan w:val="2"/>
            <w:shd w:val="clear" w:color="auto" w:fill="auto"/>
          </w:tcPr>
          <w:p w14:paraId="2114611C" w14:textId="77777777" w:rsidR="00580521" w:rsidRPr="00DC7310" w:rsidRDefault="00580521" w:rsidP="00225D67">
            <w:pPr>
              <w:pStyle w:val="TAC"/>
              <w:keepNext w:val="0"/>
              <w:keepLines w:val="0"/>
            </w:pPr>
            <w:r w:rsidRPr="00DC7310">
              <w:t>17.8</w:t>
            </w:r>
          </w:p>
        </w:tc>
        <w:tc>
          <w:tcPr>
            <w:tcW w:w="610" w:type="pct"/>
            <w:gridSpan w:val="3"/>
            <w:shd w:val="clear" w:color="auto" w:fill="auto"/>
          </w:tcPr>
          <w:p w14:paraId="25DE29D8" w14:textId="77777777" w:rsidR="00580521" w:rsidRPr="00DC7310" w:rsidRDefault="00580521" w:rsidP="00225D67">
            <w:pPr>
              <w:pStyle w:val="TAC"/>
              <w:keepNext w:val="0"/>
              <w:keepLines w:val="0"/>
            </w:pPr>
            <w:r w:rsidRPr="00DC7310">
              <w:t>IMD3</w:t>
            </w:r>
          </w:p>
        </w:tc>
      </w:tr>
      <w:tr w:rsidR="00580521" w:rsidRPr="00DC7310" w14:paraId="0216AFCB" w14:textId="77777777" w:rsidTr="00507EBD">
        <w:trPr>
          <w:jc w:val="center"/>
        </w:trPr>
        <w:tc>
          <w:tcPr>
            <w:tcW w:w="1132" w:type="pct"/>
            <w:tcBorders>
              <w:bottom w:val="nil"/>
            </w:tcBorders>
            <w:shd w:val="clear" w:color="auto" w:fill="auto"/>
          </w:tcPr>
          <w:p w14:paraId="031404B8"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10" w:type="pct"/>
            <w:shd w:val="clear" w:color="auto" w:fill="auto"/>
          </w:tcPr>
          <w:p w14:paraId="3205AC4F"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zh-CN"/>
              </w:rPr>
              <w:t>11</w:t>
            </w:r>
          </w:p>
        </w:tc>
        <w:tc>
          <w:tcPr>
            <w:tcW w:w="563" w:type="pct"/>
            <w:gridSpan w:val="2"/>
            <w:shd w:val="clear" w:color="auto" w:fill="auto"/>
            <w:noWrap/>
          </w:tcPr>
          <w:p w14:paraId="1EB025A6" w14:textId="77777777" w:rsidR="00580521" w:rsidRPr="00DC7310" w:rsidRDefault="00580521" w:rsidP="00225D67">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66A11EB4"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5</w:t>
            </w:r>
          </w:p>
        </w:tc>
        <w:tc>
          <w:tcPr>
            <w:tcW w:w="1041" w:type="pct"/>
            <w:gridSpan w:val="2"/>
            <w:shd w:val="clear" w:color="auto" w:fill="auto"/>
            <w:noWrap/>
          </w:tcPr>
          <w:p w14:paraId="4E23D195"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25</w:t>
            </w:r>
          </w:p>
        </w:tc>
        <w:tc>
          <w:tcPr>
            <w:tcW w:w="539" w:type="pct"/>
            <w:gridSpan w:val="2"/>
            <w:shd w:val="clear" w:color="auto" w:fill="auto"/>
            <w:noWrap/>
          </w:tcPr>
          <w:p w14:paraId="4F2C1413" w14:textId="77777777" w:rsidR="00580521" w:rsidRPr="00DC7310" w:rsidRDefault="00580521" w:rsidP="00225D67">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690AF9A9"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610" w:type="pct"/>
            <w:gridSpan w:val="3"/>
            <w:shd w:val="clear" w:color="auto" w:fill="auto"/>
          </w:tcPr>
          <w:p w14:paraId="6518C3A6" w14:textId="77777777" w:rsidR="00580521" w:rsidRPr="00DC7310" w:rsidRDefault="00580521" w:rsidP="00225D67">
            <w:pPr>
              <w:pStyle w:val="TAC"/>
              <w:keepNext w:val="0"/>
              <w:keepLines w:val="0"/>
              <w:rPr>
                <w:kern w:val="2"/>
                <w:szCs w:val="24"/>
                <w:lang w:eastAsia="ja-JP"/>
              </w:rPr>
            </w:pPr>
            <w:r w:rsidRPr="00DC7310">
              <w:rPr>
                <w:rFonts w:eastAsia="맑은 고딕" w:cs="Arial"/>
                <w:kern w:val="2"/>
                <w:szCs w:val="24"/>
                <w:lang w:eastAsia="ko-KR"/>
              </w:rPr>
              <w:t>N/A</w:t>
            </w:r>
          </w:p>
        </w:tc>
      </w:tr>
      <w:tr w:rsidR="00580521" w:rsidRPr="00DC7310" w14:paraId="52B4499A" w14:textId="77777777" w:rsidTr="00507EBD">
        <w:trPr>
          <w:jc w:val="center"/>
        </w:trPr>
        <w:tc>
          <w:tcPr>
            <w:tcW w:w="1132" w:type="pct"/>
            <w:tcBorders>
              <w:top w:val="nil"/>
              <w:bottom w:val="nil"/>
            </w:tcBorders>
            <w:shd w:val="clear" w:color="auto" w:fill="auto"/>
          </w:tcPr>
          <w:p w14:paraId="3B62B538" w14:textId="77777777" w:rsidR="00580521" w:rsidRPr="00DC7310" w:rsidRDefault="00580521" w:rsidP="00225D67">
            <w:pPr>
              <w:pStyle w:val="TAC"/>
              <w:keepNext w:val="0"/>
              <w:keepLines w:val="0"/>
              <w:rPr>
                <w:rFonts w:eastAsia="MS Mincho"/>
              </w:rPr>
            </w:pPr>
            <w:r w:rsidRPr="00DC7310">
              <w:rPr>
                <w:rFonts w:eastAsia="MS Mincho"/>
              </w:rPr>
              <w:t>DC_11A-18A_n77(2A)</w:t>
            </w:r>
          </w:p>
        </w:tc>
        <w:tc>
          <w:tcPr>
            <w:tcW w:w="410" w:type="pct"/>
            <w:shd w:val="clear" w:color="auto" w:fill="auto"/>
          </w:tcPr>
          <w:p w14:paraId="54CF0135"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zh-CN"/>
              </w:rPr>
              <w:t>n77</w:t>
            </w:r>
          </w:p>
        </w:tc>
        <w:tc>
          <w:tcPr>
            <w:tcW w:w="563" w:type="pct"/>
            <w:gridSpan w:val="2"/>
            <w:shd w:val="clear" w:color="auto" w:fill="auto"/>
            <w:noWrap/>
          </w:tcPr>
          <w:p w14:paraId="246E3342" w14:textId="77777777" w:rsidR="00580521" w:rsidRPr="00DC7310" w:rsidRDefault="00580521" w:rsidP="00225D67">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32B13F1F"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10</w:t>
            </w:r>
          </w:p>
        </w:tc>
        <w:tc>
          <w:tcPr>
            <w:tcW w:w="1041" w:type="pct"/>
            <w:gridSpan w:val="2"/>
            <w:shd w:val="clear" w:color="auto" w:fill="auto"/>
            <w:noWrap/>
          </w:tcPr>
          <w:p w14:paraId="54CF616D"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50</w:t>
            </w:r>
          </w:p>
        </w:tc>
        <w:tc>
          <w:tcPr>
            <w:tcW w:w="539" w:type="pct"/>
            <w:gridSpan w:val="2"/>
            <w:shd w:val="clear" w:color="auto" w:fill="auto"/>
            <w:noWrap/>
          </w:tcPr>
          <w:p w14:paraId="32D97248" w14:textId="77777777" w:rsidR="00580521" w:rsidRPr="00DC7310" w:rsidRDefault="00580521" w:rsidP="00225D67">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357" w:type="pct"/>
            <w:gridSpan w:val="2"/>
            <w:shd w:val="clear" w:color="auto" w:fill="auto"/>
          </w:tcPr>
          <w:p w14:paraId="5B020C45"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610" w:type="pct"/>
            <w:gridSpan w:val="3"/>
            <w:shd w:val="clear" w:color="auto" w:fill="auto"/>
          </w:tcPr>
          <w:p w14:paraId="789DA448" w14:textId="77777777" w:rsidR="00580521" w:rsidRPr="00DC7310" w:rsidRDefault="00580521" w:rsidP="00225D67">
            <w:pPr>
              <w:pStyle w:val="TAC"/>
              <w:keepNext w:val="0"/>
              <w:keepLines w:val="0"/>
              <w:rPr>
                <w:kern w:val="2"/>
                <w:szCs w:val="24"/>
                <w:lang w:eastAsia="ja-JP"/>
              </w:rPr>
            </w:pPr>
            <w:r w:rsidRPr="00DC7310">
              <w:rPr>
                <w:rFonts w:eastAsia="맑은 고딕" w:cs="Arial"/>
                <w:kern w:val="2"/>
                <w:szCs w:val="24"/>
                <w:lang w:eastAsia="ko-KR"/>
              </w:rPr>
              <w:t>N/A</w:t>
            </w:r>
          </w:p>
        </w:tc>
      </w:tr>
      <w:tr w:rsidR="00580521" w:rsidRPr="00DC7310" w14:paraId="5B109381" w14:textId="77777777" w:rsidTr="00507EBD">
        <w:trPr>
          <w:jc w:val="center"/>
        </w:trPr>
        <w:tc>
          <w:tcPr>
            <w:tcW w:w="1132" w:type="pct"/>
            <w:tcBorders>
              <w:top w:val="nil"/>
              <w:bottom w:val="single" w:sz="4" w:space="0" w:color="auto"/>
            </w:tcBorders>
            <w:shd w:val="clear" w:color="auto" w:fill="auto"/>
          </w:tcPr>
          <w:p w14:paraId="69788511" w14:textId="77777777" w:rsidR="00580521" w:rsidRPr="00DC7310" w:rsidRDefault="00580521" w:rsidP="00225D67">
            <w:pPr>
              <w:pStyle w:val="TAC"/>
              <w:keepNext w:val="0"/>
              <w:keepLines w:val="0"/>
              <w:rPr>
                <w:rFonts w:eastAsia="MS Mincho"/>
              </w:rPr>
            </w:pPr>
          </w:p>
        </w:tc>
        <w:tc>
          <w:tcPr>
            <w:tcW w:w="410" w:type="pct"/>
            <w:shd w:val="clear" w:color="auto" w:fill="auto"/>
          </w:tcPr>
          <w:p w14:paraId="4F95BB23"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zh-CN"/>
              </w:rPr>
              <w:t>18</w:t>
            </w:r>
          </w:p>
        </w:tc>
        <w:tc>
          <w:tcPr>
            <w:tcW w:w="563" w:type="pct"/>
            <w:gridSpan w:val="2"/>
            <w:shd w:val="clear" w:color="auto" w:fill="auto"/>
            <w:noWrap/>
          </w:tcPr>
          <w:p w14:paraId="3E38FF03" w14:textId="77777777" w:rsidR="00580521" w:rsidRPr="00DC7310" w:rsidRDefault="00580521" w:rsidP="00225D67">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2B9BF301" w14:textId="77777777" w:rsidR="00580521" w:rsidRPr="00DC7310" w:rsidRDefault="00580521" w:rsidP="00225D67">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18C629D5" w14:textId="77777777" w:rsidR="00580521" w:rsidRPr="00DC7310" w:rsidRDefault="00580521" w:rsidP="00225D67">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053F9A43" w14:textId="77777777" w:rsidR="00580521" w:rsidRPr="00DC7310" w:rsidRDefault="00580521" w:rsidP="00225D67">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740DB38F" w14:textId="77777777" w:rsidR="00580521" w:rsidRPr="00DC7310" w:rsidRDefault="00580521" w:rsidP="00225D67">
            <w:pPr>
              <w:pStyle w:val="TAC"/>
              <w:keepNext w:val="0"/>
              <w:keepLines w:val="0"/>
              <w:rPr>
                <w:rFonts w:cs="Arial"/>
              </w:rPr>
            </w:pPr>
            <w:r w:rsidRPr="00DC7310">
              <w:rPr>
                <w:rFonts w:cs="Arial"/>
                <w:kern w:val="2"/>
                <w:szCs w:val="24"/>
                <w:lang w:eastAsia="zh-CN"/>
              </w:rPr>
              <w:t>18.7</w:t>
            </w:r>
          </w:p>
        </w:tc>
        <w:tc>
          <w:tcPr>
            <w:tcW w:w="610" w:type="pct"/>
            <w:gridSpan w:val="3"/>
            <w:shd w:val="clear" w:color="auto" w:fill="auto"/>
          </w:tcPr>
          <w:p w14:paraId="4CAE7022"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80521" w:rsidRPr="00DC7310" w14:paraId="171D1180" w14:textId="77777777" w:rsidTr="00507EBD">
        <w:trPr>
          <w:jc w:val="center"/>
        </w:trPr>
        <w:tc>
          <w:tcPr>
            <w:tcW w:w="1132" w:type="pct"/>
            <w:tcBorders>
              <w:bottom w:val="nil"/>
            </w:tcBorders>
            <w:shd w:val="clear" w:color="auto" w:fill="auto"/>
          </w:tcPr>
          <w:p w14:paraId="25F79CD3"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10" w:type="pct"/>
            <w:shd w:val="clear" w:color="auto" w:fill="auto"/>
          </w:tcPr>
          <w:p w14:paraId="2747FFC7"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zh-CN"/>
              </w:rPr>
              <w:t>11</w:t>
            </w:r>
          </w:p>
        </w:tc>
        <w:tc>
          <w:tcPr>
            <w:tcW w:w="563" w:type="pct"/>
            <w:gridSpan w:val="2"/>
            <w:shd w:val="clear" w:color="auto" w:fill="auto"/>
            <w:noWrap/>
          </w:tcPr>
          <w:p w14:paraId="102C46D1" w14:textId="77777777" w:rsidR="00580521" w:rsidRPr="00DC7310" w:rsidRDefault="00580521" w:rsidP="00225D67">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0DA58B62"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5</w:t>
            </w:r>
          </w:p>
        </w:tc>
        <w:tc>
          <w:tcPr>
            <w:tcW w:w="1041" w:type="pct"/>
            <w:gridSpan w:val="2"/>
            <w:shd w:val="clear" w:color="auto" w:fill="auto"/>
            <w:noWrap/>
          </w:tcPr>
          <w:p w14:paraId="22E0DEB5"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25</w:t>
            </w:r>
          </w:p>
        </w:tc>
        <w:tc>
          <w:tcPr>
            <w:tcW w:w="539" w:type="pct"/>
            <w:gridSpan w:val="2"/>
            <w:shd w:val="clear" w:color="auto" w:fill="auto"/>
            <w:noWrap/>
          </w:tcPr>
          <w:p w14:paraId="27CC90C2" w14:textId="77777777" w:rsidR="00580521" w:rsidRPr="00DC7310" w:rsidRDefault="00580521" w:rsidP="00225D67">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6DDA357F"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610" w:type="pct"/>
            <w:gridSpan w:val="3"/>
            <w:shd w:val="clear" w:color="auto" w:fill="auto"/>
          </w:tcPr>
          <w:p w14:paraId="67432CDD" w14:textId="77777777" w:rsidR="00580521" w:rsidRPr="00DC7310" w:rsidRDefault="00580521" w:rsidP="00225D67">
            <w:pPr>
              <w:pStyle w:val="TAC"/>
              <w:keepNext w:val="0"/>
              <w:keepLines w:val="0"/>
              <w:rPr>
                <w:kern w:val="2"/>
                <w:szCs w:val="24"/>
                <w:lang w:eastAsia="ja-JP"/>
              </w:rPr>
            </w:pPr>
            <w:r w:rsidRPr="00DC7310">
              <w:rPr>
                <w:rFonts w:eastAsia="맑은 고딕" w:cs="Arial"/>
                <w:kern w:val="2"/>
                <w:szCs w:val="24"/>
                <w:lang w:eastAsia="ko-KR"/>
              </w:rPr>
              <w:t>N/A</w:t>
            </w:r>
          </w:p>
        </w:tc>
      </w:tr>
      <w:tr w:rsidR="00580521" w:rsidRPr="00DC7310" w14:paraId="346C0C8E" w14:textId="77777777" w:rsidTr="00507EBD">
        <w:trPr>
          <w:jc w:val="center"/>
        </w:trPr>
        <w:tc>
          <w:tcPr>
            <w:tcW w:w="1132" w:type="pct"/>
            <w:tcBorders>
              <w:top w:val="nil"/>
              <w:bottom w:val="nil"/>
            </w:tcBorders>
            <w:shd w:val="clear" w:color="auto" w:fill="auto"/>
          </w:tcPr>
          <w:p w14:paraId="51350E9A" w14:textId="77777777" w:rsidR="00580521" w:rsidRPr="00DC7310" w:rsidRDefault="00580521" w:rsidP="00225D67">
            <w:pPr>
              <w:pStyle w:val="TAC"/>
              <w:keepNext w:val="0"/>
              <w:keepLines w:val="0"/>
              <w:rPr>
                <w:rFonts w:eastAsia="MS Mincho"/>
              </w:rPr>
            </w:pPr>
            <w:r w:rsidRPr="00DC7310">
              <w:rPr>
                <w:rFonts w:eastAsia="MS Mincho"/>
              </w:rPr>
              <w:t>DC_11A-18A_n78(2A)</w:t>
            </w:r>
          </w:p>
        </w:tc>
        <w:tc>
          <w:tcPr>
            <w:tcW w:w="410" w:type="pct"/>
            <w:shd w:val="clear" w:color="auto" w:fill="auto"/>
          </w:tcPr>
          <w:p w14:paraId="7B7DFF23"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zh-CN"/>
              </w:rPr>
              <w:t>n78</w:t>
            </w:r>
          </w:p>
        </w:tc>
        <w:tc>
          <w:tcPr>
            <w:tcW w:w="563" w:type="pct"/>
            <w:gridSpan w:val="2"/>
            <w:shd w:val="clear" w:color="auto" w:fill="auto"/>
            <w:noWrap/>
          </w:tcPr>
          <w:p w14:paraId="2BB1CFB6" w14:textId="77777777" w:rsidR="00580521" w:rsidRPr="00DC7310" w:rsidRDefault="00580521" w:rsidP="00225D67">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5F7A4578"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10</w:t>
            </w:r>
          </w:p>
        </w:tc>
        <w:tc>
          <w:tcPr>
            <w:tcW w:w="1041" w:type="pct"/>
            <w:gridSpan w:val="2"/>
            <w:shd w:val="clear" w:color="auto" w:fill="auto"/>
            <w:noWrap/>
          </w:tcPr>
          <w:p w14:paraId="70C7E9F4"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50</w:t>
            </w:r>
          </w:p>
        </w:tc>
        <w:tc>
          <w:tcPr>
            <w:tcW w:w="539" w:type="pct"/>
            <w:gridSpan w:val="2"/>
            <w:shd w:val="clear" w:color="auto" w:fill="auto"/>
            <w:noWrap/>
          </w:tcPr>
          <w:p w14:paraId="40671BEB" w14:textId="77777777" w:rsidR="00580521" w:rsidRPr="00DC7310" w:rsidRDefault="00580521" w:rsidP="00225D67">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357" w:type="pct"/>
            <w:gridSpan w:val="2"/>
            <w:shd w:val="clear" w:color="auto" w:fill="auto"/>
          </w:tcPr>
          <w:p w14:paraId="4EA6DDF6"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610" w:type="pct"/>
            <w:gridSpan w:val="3"/>
            <w:shd w:val="clear" w:color="auto" w:fill="auto"/>
          </w:tcPr>
          <w:p w14:paraId="729E0D2B" w14:textId="77777777" w:rsidR="00580521" w:rsidRPr="00DC7310" w:rsidRDefault="00580521" w:rsidP="00225D67">
            <w:pPr>
              <w:pStyle w:val="TAC"/>
              <w:keepNext w:val="0"/>
              <w:keepLines w:val="0"/>
              <w:rPr>
                <w:kern w:val="2"/>
                <w:szCs w:val="24"/>
                <w:lang w:eastAsia="ja-JP"/>
              </w:rPr>
            </w:pPr>
            <w:r w:rsidRPr="00DC7310">
              <w:rPr>
                <w:rFonts w:eastAsia="맑은 고딕" w:cs="Arial"/>
                <w:kern w:val="2"/>
                <w:szCs w:val="24"/>
                <w:lang w:eastAsia="ko-KR"/>
              </w:rPr>
              <w:t>N/A</w:t>
            </w:r>
          </w:p>
        </w:tc>
      </w:tr>
      <w:tr w:rsidR="00580521" w:rsidRPr="00DC7310" w14:paraId="722BBB6F" w14:textId="77777777" w:rsidTr="00507EBD">
        <w:trPr>
          <w:jc w:val="center"/>
        </w:trPr>
        <w:tc>
          <w:tcPr>
            <w:tcW w:w="1132" w:type="pct"/>
            <w:tcBorders>
              <w:top w:val="nil"/>
              <w:bottom w:val="single" w:sz="4" w:space="0" w:color="auto"/>
            </w:tcBorders>
            <w:shd w:val="clear" w:color="auto" w:fill="auto"/>
          </w:tcPr>
          <w:p w14:paraId="302A66A6" w14:textId="77777777" w:rsidR="00580521" w:rsidRPr="00DC7310" w:rsidRDefault="00580521" w:rsidP="00225D67">
            <w:pPr>
              <w:pStyle w:val="TAC"/>
              <w:keepNext w:val="0"/>
              <w:keepLines w:val="0"/>
              <w:rPr>
                <w:rFonts w:eastAsia="MS Mincho"/>
              </w:rPr>
            </w:pPr>
          </w:p>
        </w:tc>
        <w:tc>
          <w:tcPr>
            <w:tcW w:w="410" w:type="pct"/>
            <w:shd w:val="clear" w:color="auto" w:fill="auto"/>
          </w:tcPr>
          <w:p w14:paraId="65B0B795" w14:textId="77777777" w:rsidR="00580521" w:rsidRPr="00DC7310" w:rsidRDefault="00580521" w:rsidP="00225D67">
            <w:pPr>
              <w:pStyle w:val="TAC"/>
              <w:keepNext w:val="0"/>
              <w:keepLines w:val="0"/>
              <w:rPr>
                <w:rFonts w:cs="Arial"/>
                <w:kern w:val="2"/>
                <w:szCs w:val="24"/>
                <w:lang w:eastAsia="ja-JP"/>
              </w:rPr>
            </w:pPr>
            <w:r w:rsidRPr="00DC7310">
              <w:rPr>
                <w:rFonts w:cs="Arial"/>
                <w:kern w:val="2"/>
                <w:szCs w:val="24"/>
                <w:lang w:eastAsia="zh-CN"/>
              </w:rPr>
              <w:t>18</w:t>
            </w:r>
          </w:p>
        </w:tc>
        <w:tc>
          <w:tcPr>
            <w:tcW w:w="563" w:type="pct"/>
            <w:gridSpan w:val="2"/>
            <w:shd w:val="clear" w:color="auto" w:fill="auto"/>
            <w:noWrap/>
          </w:tcPr>
          <w:p w14:paraId="477FC1B2" w14:textId="77777777" w:rsidR="00580521" w:rsidRPr="00DC7310" w:rsidRDefault="00580521" w:rsidP="00225D67">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0B369917" w14:textId="77777777" w:rsidR="00580521" w:rsidRPr="00DC7310" w:rsidRDefault="00580521" w:rsidP="00225D67">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489BCF83" w14:textId="77777777" w:rsidR="00580521" w:rsidRPr="00DC7310" w:rsidRDefault="00580521" w:rsidP="00225D67">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1C74AB5C" w14:textId="77777777" w:rsidR="00580521" w:rsidRPr="00DC7310" w:rsidRDefault="00580521" w:rsidP="00225D67">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42DEA8EF" w14:textId="77777777" w:rsidR="00580521" w:rsidRPr="00DC7310" w:rsidRDefault="00580521" w:rsidP="00225D67">
            <w:pPr>
              <w:pStyle w:val="TAC"/>
              <w:keepNext w:val="0"/>
              <w:keepLines w:val="0"/>
              <w:rPr>
                <w:rFonts w:cs="Arial"/>
              </w:rPr>
            </w:pPr>
            <w:r w:rsidRPr="00DC7310">
              <w:rPr>
                <w:rFonts w:cs="Arial"/>
                <w:kern w:val="2"/>
                <w:szCs w:val="24"/>
                <w:lang w:eastAsia="zh-CN"/>
              </w:rPr>
              <w:t>18.7</w:t>
            </w:r>
          </w:p>
        </w:tc>
        <w:tc>
          <w:tcPr>
            <w:tcW w:w="610" w:type="pct"/>
            <w:gridSpan w:val="3"/>
            <w:shd w:val="clear" w:color="auto" w:fill="auto"/>
          </w:tcPr>
          <w:p w14:paraId="7303C1B9"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80521" w:rsidRPr="00DC7310" w14:paraId="46824EE9" w14:textId="77777777" w:rsidTr="00507EBD">
        <w:trPr>
          <w:jc w:val="center"/>
        </w:trPr>
        <w:tc>
          <w:tcPr>
            <w:tcW w:w="1132" w:type="pct"/>
            <w:tcBorders>
              <w:top w:val="nil"/>
              <w:bottom w:val="nil"/>
            </w:tcBorders>
            <w:shd w:val="clear" w:color="auto" w:fill="auto"/>
          </w:tcPr>
          <w:p w14:paraId="12C27A74" w14:textId="77777777" w:rsidR="00580521" w:rsidRPr="00DC7310" w:rsidRDefault="00580521" w:rsidP="00225D67">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49E0619F" w14:textId="77777777" w:rsidR="00580521" w:rsidRPr="00DC7310" w:rsidRDefault="00580521" w:rsidP="00225D67">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400DF46B" w14:textId="77777777" w:rsidR="00580521" w:rsidRPr="00DC7310" w:rsidRDefault="00580521" w:rsidP="00225D67">
            <w:pPr>
              <w:pStyle w:val="TAC"/>
              <w:keepNext w:val="0"/>
              <w:keepLines w:val="0"/>
              <w:rPr>
                <w:lang w:eastAsia="zh-CN"/>
              </w:rPr>
            </w:pPr>
            <w:r w:rsidRPr="00DC7310">
              <w:rPr>
                <w:lang w:eastAsia="zh-CN"/>
              </w:rPr>
              <w:t>11</w:t>
            </w:r>
          </w:p>
        </w:tc>
        <w:tc>
          <w:tcPr>
            <w:tcW w:w="563" w:type="pct"/>
            <w:gridSpan w:val="2"/>
            <w:shd w:val="clear" w:color="auto" w:fill="auto"/>
            <w:noWrap/>
          </w:tcPr>
          <w:p w14:paraId="726676AC" w14:textId="77777777" w:rsidR="00580521" w:rsidRPr="00DC7310" w:rsidRDefault="00580521" w:rsidP="00225D67">
            <w:pPr>
              <w:pStyle w:val="TAC"/>
              <w:keepNext w:val="0"/>
              <w:keepLines w:val="0"/>
              <w:rPr>
                <w:lang w:eastAsia="zh-CN"/>
              </w:rPr>
            </w:pPr>
            <w:r w:rsidRPr="00DC7310">
              <w:t>1443</w:t>
            </w:r>
          </w:p>
        </w:tc>
        <w:tc>
          <w:tcPr>
            <w:tcW w:w="348" w:type="pct"/>
            <w:gridSpan w:val="2"/>
            <w:shd w:val="clear" w:color="auto" w:fill="auto"/>
            <w:noWrap/>
          </w:tcPr>
          <w:p w14:paraId="5FE3A177"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tcPr>
          <w:p w14:paraId="3AB62B2C" w14:textId="77777777" w:rsidR="00580521" w:rsidRPr="00DC7310" w:rsidRDefault="00580521" w:rsidP="00225D67">
            <w:pPr>
              <w:pStyle w:val="TAC"/>
              <w:keepNext w:val="0"/>
              <w:keepLines w:val="0"/>
              <w:rPr>
                <w:lang w:eastAsia="zh-CN"/>
              </w:rPr>
            </w:pPr>
            <w:r w:rsidRPr="00DC7310">
              <w:t>25</w:t>
            </w:r>
          </w:p>
        </w:tc>
        <w:tc>
          <w:tcPr>
            <w:tcW w:w="539" w:type="pct"/>
            <w:gridSpan w:val="2"/>
            <w:shd w:val="clear" w:color="auto" w:fill="auto"/>
            <w:noWrap/>
          </w:tcPr>
          <w:p w14:paraId="79A301C2" w14:textId="77777777" w:rsidR="00580521" w:rsidRPr="00DC7310" w:rsidRDefault="00580521" w:rsidP="00225D67">
            <w:pPr>
              <w:pStyle w:val="TAC"/>
              <w:keepNext w:val="0"/>
              <w:keepLines w:val="0"/>
              <w:rPr>
                <w:lang w:eastAsia="zh-CN"/>
              </w:rPr>
            </w:pPr>
            <w:r w:rsidRPr="00DC7310">
              <w:t>1491</w:t>
            </w:r>
          </w:p>
        </w:tc>
        <w:tc>
          <w:tcPr>
            <w:tcW w:w="357" w:type="pct"/>
            <w:gridSpan w:val="2"/>
            <w:shd w:val="clear" w:color="auto" w:fill="auto"/>
          </w:tcPr>
          <w:p w14:paraId="7D877A51" w14:textId="77777777" w:rsidR="00580521" w:rsidRPr="00DC7310" w:rsidRDefault="00580521" w:rsidP="00225D67">
            <w:pPr>
              <w:pStyle w:val="TAC"/>
              <w:keepNext w:val="0"/>
              <w:keepLines w:val="0"/>
              <w:rPr>
                <w:lang w:eastAsia="zh-CN"/>
              </w:rPr>
            </w:pPr>
            <w:r w:rsidRPr="00DC7310">
              <w:rPr>
                <w:lang w:eastAsia="ko-KR"/>
              </w:rPr>
              <w:t>N/A</w:t>
            </w:r>
          </w:p>
        </w:tc>
        <w:tc>
          <w:tcPr>
            <w:tcW w:w="610" w:type="pct"/>
            <w:gridSpan w:val="3"/>
            <w:shd w:val="clear" w:color="auto" w:fill="auto"/>
          </w:tcPr>
          <w:p w14:paraId="516C6598" w14:textId="77777777" w:rsidR="00580521" w:rsidRPr="00DC7310" w:rsidRDefault="00580521" w:rsidP="00225D67">
            <w:pPr>
              <w:pStyle w:val="TAC"/>
              <w:keepNext w:val="0"/>
              <w:keepLines w:val="0"/>
              <w:rPr>
                <w:lang w:eastAsia="ja-JP"/>
              </w:rPr>
            </w:pPr>
            <w:r w:rsidRPr="00DC7310">
              <w:rPr>
                <w:lang w:eastAsia="ko-KR"/>
              </w:rPr>
              <w:t>N/A</w:t>
            </w:r>
          </w:p>
        </w:tc>
      </w:tr>
      <w:tr w:rsidR="00580521" w:rsidRPr="00DC7310" w14:paraId="034EC21D" w14:textId="77777777" w:rsidTr="00507EBD">
        <w:trPr>
          <w:jc w:val="center"/>
        </w:trPr>
        <w:tc>
          <w:tcPr>
            <w:tcW w:w="1132" w:type="pct"/>
            <w:tcBorders>
              <w:top w:val="nil"/>
              <w:bottom w:val="nil"/>
            </w:tcBorders>
            <w:shd w:val="clear" w:color="auto" w:fill="auto"/>
          </w:tcPr>
          <w:p w14:paraId="101A208E" w14:textId="77777777" w:rsidR="00580521" w:rsidRPr="00DC7310" w:rsidRDefault="00580521" w:rsidP="00225D67">
            <w:pPr>
              <w:pStyle w:val="TAC"/>
              <w:keepNext w:val="0"/>
              <w:keepLines w:val="0"/>
              <w:rPr>
                <w:rFonts w:eastAsia="MS Mincho"/>
              </w:rPr>
            </w:pPr>
          </w:p>
        </w:tc>
        <w:tc>
          <w:tcPr>
            <w:tcW w:w="410" w:type="pct"/>
            <w:shd w:val="clear" w:color="auto" w:fill="auto"/>
          </w:tcPr>
          <w:p w14:paraId="555FAE3E" w14:textId="77777777" w:rsidR="00580521" w:rsidRPr="00DC7310" w:rsidRDefault="00580521" w:rsidP="00225D67">
            <w:pPr>
              <w:pStyle w:val="TAC"/>
              <w:keepNext w:val="0"/>
              <w:keepLines w:val="0"/>
              <w:rPr>
                <w:lang w:eastAsia="zh-CN"/>
              </w:rPr>
            </w:pPr>
            <w:r w:rsidRPr="00DC7310">
              <w:rPr>
                <w:lang w:eastAsia="zh-CN"/>
              </w:rPr>
              <w:t>n28</w:t>
            </w:r>
          </w:p>
        </w:tc>
        <w:tc>
          <w:tcPr>
            <w:tcW w:w="563" w:type="pct"/>
            <w:gridSpan w:val="2"/>
            <w:shd w:val="clear" w:color="auto" w:fill="auto"/>
            <w:noWrap/>
          </w:tcPr>
          <w:p w14:paraId="52AC6560" w14:textId="77777777" w:rsidR="00580521" w:rsidRPr="00DC7310" w:rsidRDefault="00580521" w:rsidP="00225D67">
            <w:pPr>
              <w:pStyle w:val="TAC"/>
              <w:keepNext w:val="0"/>
              <w:keepLines w:val="0"/>
              <w:rPr>
                <w:lang w:eastAsia="zh-CN"/>
              </w:rPr>
            </w:pPr>
            <w:r w:rsidRPr="00DC7310">
              <w:t>743</w:t>
            </w:r>
          </w:p>
        </w:tc>
        <w:tc>
          <w:tcPr>
            <w:tcW w:w="348" w:type="pct"/>
            <w:gridSpan w:val="2"/>
            <w:shd w:val="clear" w:color="auto" w:fill="auto"/>
            <w:noWrap/>
          </w:tcPr>
          <w:p w14:paraId="3ABA0072"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tcPr>
          <w:p w14:paraId="0CAFF6D3" w14:textId="77777777" w:rsidR="00580521" w:rsidRPr="00DC7310" w:rsidRDefault="00580521" w:rsidP="00225D67">
            <w:pPr>
              <w:pStyle w:val="TAC"/>
              <w:keepNext w:val="0"/>
              <w:keepLines w:val="0"/>
              <w:rPr>
                <w:lang w:eastAsia="zh-CN"/>
              </w:rPr>
            </w:pPr>
            <w:r w:rsidRPr="00DC7310">
              <w:t>25</w:t>
            </w:r>
          </w:p>
        </w:tc>
        <w:tc>
          <w:tcPr>
            <w:tcW w:w="539" w:type="pct"/>
            <w:gridSpan w:val="2"/>
            <w:shd w:val="clear" w:color="auto" w:fill="auto"/>
            <w:noWrap/>
          </w:tcPr>
          <w:p w14:paraId="559CB539" w14:textId="77777777" w:rsidR="00580521" w:rsidRPr="00DC7310" w:rsidRDefault="00580521" w:rsidP="00225D67">
            <w:pPr>
              <w:pStyle w:val="TAC"/>
              <w:keepNext w:val="0"/>
              <w:keepLines w:val="0"/>
              <w:rPr>
                <w:lang w:eastAsia="zh-CN"/>
              </w:rPr>
            </w:pPr>
            <w:r w:rsidRPr="00DC7310">
              <w:t>798</w:t>
            </w:r>
          </w:p>
        </w:tc>
        <w:tc>
          <w:tcPr>
            <w:tcW w:w="357" w:type="pct"/>
            <w:gridSpan w:val="2"/>
            <w:shd w:val="clear" w:color="auto" w:fill="auto"/>
          </w:tcPr>
          <w:p w14:paraId="77E12ADD" w14:textId="77777777" w:rsidR="00580521" w:rsidRPr="00DC7310" w:rsidRDefault="00580521" w:rsidP="00225D67">
            <w:pPr>
              <w:pStyle w:val="TAC"/>
              <w:keepNext w:val="0"/>
              <w:keepLines w:val="0"/>
              <w:rPr>
                <w:lang w:eastAsia="zh-CN"/>
              </w:rPr>
            </w:pPr>
            <w:r w:rsidRPr="00DC7310">
              <w:rPr>
                <w:lang w:eastAsia="ko-KR"/>
              </w:rPr>
              <w:t>N/A</w:t>
            </w:r>
          </w:p>
        </w:tc>
        <w:tc>
          <w:tcPr>
            <w:tcW w:w="610" w:type="pct"/>
            <w:gridSpan w:val="3"/>
            <w:shd w:val="clear" w:color="auto" w:fill="auto"/>
          </w:tcPr>
          <w:p w14:paraId="1436545A" w14:textId="77777777" w:rsidR="00580521" w:rsidRPr="00DC7310" w:rsidRDefault="00580521" w:rsidP="00225D67">
            <w:pPr>
              <w:pStyle w:val="TAC"/>
              <w:keepNext w:val="0"/>
              <w:keepLines w:val="0"/>
              <w:rPr>
                <w:lang w:eastAsia="ja-JP"/>
              </w:rPr>
            </w:pPr>
            <w:r w:rsidRPr="00DC7310">
              <w:rPr>
                <w:lang w:eastAsia="ko-KR"/>
              </w:rPr>
              <w:t>N/A</w:t>
            </w:r>
          </w:p>
        </w:tc>
      </w:tr>
      <w:tr w:rsidR="00580521" w:rsidRPr="00DC7310" w14:paraId="216B70A8" w14:textId="77777777" w:rsidTr="00507EBD">
        <w:trPr>
          <w:jc w:val="center"/>
        </w:trPr>
        <w:tc>
          <w:tcPr>
            <w:tcW w:w="1132" w:type="pct"/>
            <w:tcBorders>
              <w:top w:val="nil"/>
              <w:bottom w:val="nil"/>
            </w:tcBorders>
            <w:shd w:val="clear" w:color="auto" w:fill="auto"/>
          </w:tcPr>
          <w:p w14:paraId="7F797599" w14:textId="77777777" w:rsidR="00580521" w:rsidRPr="00DC7310" w:rsidRDefault="00580521" w:rsidP="00225D67">
            <w:pPr>
              <w:pStyle w:val="TAC"/>
              <w:keepNext w:val="0"/>
              <w:keepLines w:val="0"/>
              <w:rPr>
                <w:rFonts w:eastAsia="MS Mincho"/>
              </w:rPr>
            </w:pPr>
          </w:p>
        </w:tc>
        <w:tc>
          <w:tcPr>
            <w:tcW w:w="410" w:type="pct"/>
            <w:shd w:val="clear" w:color="auto" w:fill="auto"/>
          </w:tcPr>
          <w:p w14:paraId="71A16F15" w14:textId="77777777" w:rsidR="00580521" w:rsidRPr="00DC7310" w:rsidRDefault="00580521" w:rsidP="00225D67">
            <w:pPr>
              <w:pStyle w:val="TAC"/>
              <w:keepNext w:val="0"/>
              <w:keepLines w:val="0"/>
              <w:rPr>
                <w:lang w:eastAsia="zh-CN"/>
              </w:rPr>
            </w:pPr>
            <w:r w:rsidRPr="00DC7310">
              <w:rPr>
                <w:lang w:eastAsia="zh-CN"/>
              </w:rPr>
              <w:t>n77</w:t>
            </w:r>
          </w:p>
        </w:tc>
        <w:tc>
          <w:tcPr>
            <w:tcW w:w="563" w:type="pct"/>
            <w:gridSpan w:val="2"/>
            <w:shd w:val="clear" w:color="auto" w:fill="auto"/>
            <w:noWrap/>
          </w:tcPr>
          <w:p w14:paraId="592F7D2D" w14:textId="77777777" w:rsidR="00580521" w:rsidRPr="00DC7310" w:rsidRDefault="00580521" w:rsidP="00225D67">
            <w:pPr>
              <w:pStyle w:val="TAC"/>
              <w:keepNext w:val="0"/>
              <w:keepLines w:val="0"/>
              <w:rPr>
                <w:lang w:eastAsia="zh-CN"/>
              </w:rPr>
            </w:pPr>
            <w:r w:rsidRPr="00DC7310">
              <w:rPr>
                <w:color w:val="000000"/>
              </w:rPr>
              <w:t>N/A</w:t>
            </w:r>
          </w:p>
        </w:tc>
        <w:tc>
          <w:tcPr>
            <w:tcW w:w="348" w:type="pct"/>
            <w:gridSpan w:val="2"/>
            <w:shd w:val="clear" w:color="auto" w:fill="auto"/>
            <w:noWrap/>
          </w:tcPr>
          <w:p w14:paraId="0DE20DA1" w14:textId="77777777" w:rsidR="00580521" w:rsidRPr="00DC7310" w:rsidRDefault="00580521" w:rsidP="00225D67">
            <w:pPr>
              <w:pStyle w:val="TAC"/>
              <w:keepNext w:val="0"/>
              <w:keepLines w:val="0"/>
              <w:rPr>
                <w:lang w:eastAsia="zh-CN"/>
              </w:rPr>
            </w:pPr>
            <w:r w:rsidRPr="00DC7310">
              <w:rPr>
                <w:color w:val="000000"/>
              </w:rPr>
              <w:t>10</w:t>
            </w:r>
          </w:p>
        </w:tc>
        <w:tc>
          <w:tcPr>
            <w:tcW w:w="1041" w:type="pct"/>
            <w:gridSpan w:val="2"/>
            <w:shd w:val="clear" w:color="auto" w:fill="auto"/>
            <w:noWrap/>
          </w:tcPr>
          <w:p w14:paraId="34318AA4" w14:textId="77777777" w:rsidR="00580521" w:rsidRPr="00DC7310" w:rsidRDefault="00580521" w:rsidP="00225D67">
            <w:pPr>
              <w:pStyle w:val="TAC"/>
              <w:keepNext w:val="0"/>
              <w:keepLines w:val="0"/>
              <w:rPr>
                <w:lang w:eastAsia="zh-CN"/>
              </w:rPr>
            </w:pPr>
            <w:r w:rsidRPr="00DC7310">
              <w:rPr>
                <w:color w:val="000000"/>
              </w:rPr>
              <w:t>N/A</w:t>
            </w:r>
          </w:p>
        </w:tc>
        <w:tc>
          <w:tcPr>
            <w:tcW w:w="539" w:type="pct"/>
            <w:gridSpan w:val="2"/>
            <w:shd w:val="clear" w:color="auto" w:fill="auto"/>
            <w:noWrap/>
          </w:tcPr>
          <w:p w14:paraId="6BA09569" w14:textId="77777777" w:rsidR="00580521" w:rsidRPr="00DC7310" w:rsidRDefault="00580521" w:rsidP="00225D67">
            <w:pPr>
              <w:pStyle w:val="TAC"/>
              <w:keepNext w:val="0"/>
              <w:keepLines w:val="0"/>
              <w:rPr>
                <w:lang w:eastAsia="zh-CN"/>
              </w:rPr>
            </w:pPr>
            <w:r w:rsidRPr="00DC7310">
              <w:rPr>
                <w:color w:val="000000"/>
              </w:rPr>
              <w:t>3629</w:t>
            </w:r>
          </w:p>
        </w:tc>
        <w:tc>
          <w:tcPr>
            <w:tcW w:w="357" w:type="pct"/>
            <w:gridSpan w:val="2"/>
            <w:shd w:val="clear" w:color="auto" w:fill="auto"/>
          </w:tcPr>
          <w:p w14:paraId="0A90C333" w14:textId="77777777" w:rsidR="00580521" w:rsidRPr="00DC7310" w:rsidRDefault="00580521" w:rsidP="00225D67">
            <w:pPr>
              <w:pStyle w:val="TAC"/>
              <w:keepNext w:val="0"/>
              <w:keepLines w:val="0"/>
              <w:rPr>
                <w:lang w:eastAsia="zh-CN"/>
              </w:rPr>
            </w:pPr>
            <w:r w:rsidRPr="00DC7310">
              <w:rPr>
                <w:lang w:eastAsia="zh-CN"/>
              </w:rPr>
              <w:t>17.5</w:t>
            </w:r>
          </w:p>
        </w:tc>
        <w:tc>
          <w:tcPr>
            <w:tcW w:w="610" w:type="pct"/>
            <w:gridSpan w:val="3"/>
            <w:shd w:val="clear" w:color="auto" w:fill="auto"/>
          </w:tcPr>
          <w:p w14:paraId="6E9D3E49" w14:textId="77777777" w:rsidR="00580521" w:rsidRPr="00DC7310" w:rsidRDefault="00580521" w:rsidP="00225D67">
            <w:pPr>
              <w:pStyle w:val="TAC"/>
              <w:keepNext w:val="0"/>
              <w:keepLines w:val="0"/>
              <w:rPr>
                <w:lang w:eastAsia="ja-JP"/>
              </w:rPr>
            </w:pPr>
            <w:r w:rsidRPr="00DC7310">
              <w:rPr>
                <w:lang w:eastAsia="ja-JP"/>
              </w:rPr>
              <w:t>IMD</w:t>
            </w:r>
            <w:r w:rsidRPr="00DC7310">
              <w:rPr>
                <w:lang w:eastAsia="zh-CN"/>
              </w:rPr>
              <w:t>3</w:t>
            </w:r>
          </w:p>
        </w:tc>
      </w:tr>
      <w:tr w:rsidR="00580521" w:rsidRPr="00DC7310" w14:paraId="7BF91E0A" w14:textId="77777777" w:rsidTr="00507EBD">
        <w:trPr>
          <w:jc w:val="center"/>
        </w:trPr>
        <w:tc>
          <w:tcPr>
            <w:tcW w:w="1132" w:type="pct"/>
            <w:tcBorders>
              <w:top w:val="nil"/>
              <w:bottom w:val="nil"/>
            </w:tcBorders>
            <w:shd w:val="clear" w:color="auto" w:fill="auto"/>
          </w:tcPr>
          <w:p w14:paraId="31CD9381" w14:textId="77777777" w:rsidR="00580521" w:rsidRPr="00DC7310" w:rsidRDefault="00580521" w:rsidP="00225D67">
            <w:pPr>
              <w:pStyle w:val="TAC"/>
              <w:keepNext w:val="0"/>
              <w:keepLines w:val="0"/>
              <w:rPr>
                <w:rFonts w:eastAsia="MS Mincho"/>
              </w:rPr>
            </w:pPr>
          </w:p>
        </w:tc>
        <w:tc>
          <w:tcPr>
            <w:tcW w:w="410" w:type="pct"/>
            <w:shd w:val="clear" w:color="auto" w:fill="auto"/>
          </w:tcPr>
          <w:p w14:paraId="36A097BA" w14:textId="77777777" w:rsidR="00580521" w:rsidRPr="00DC7310" w:rsidRDefault="00580521" w:rsidP="00225D67">
            <w:pPr>
              <w:pStyle w:val="TAC"/>
              <w:keepNext w:val="0"/>
              <w:keepLines w:val="0"/>
              <w:rPr>
                <w:lang w:eastAsia="zh-CN"/>
              </w:rPr>
            </w:pPr>
            <w:r w:rsidRPr="00DC7310">
              <w:rPr>
                <w:lang w:eastAsia="zh-CN"/>
              </w:rPr>
              <w:t>11</w:t>
            </w:r>
          </w:p>
        </w:tc>
        <w:tc>
          <w:tcPr>
            <w:tcW w:w="563" w:type="pct"/>
            <w:gridSpan w:val="2"/>
            <w:shd w:val="clear" w:color="auto" w:fill="auto"/>
            <w:noWrap/>
          </w:tcPr>
          <w:p w14:paraId="49E98892" w14:textId="77777777" w:rsidR="00580521" w:rsidRPr="00DC7310" w:rsidRDefault="00580521" w:rsidP="00225D67">
            <w:pPr>
              <w:pStyle w:val="TAC"/>
              <w:keepNext w:val="0"/>
              <w:keepLines w:val="0"/>
              <w:rPr>
                <w:lang w:eastAsia="zh-CN"/>
              </w:rPr>
            </w:pPr>
            <w:r w:rsidRPr="00DC7310">
              <w:t>1443</w:t>
            </w:r>
          </w:p>
        </w:tc>
        <w:tc>
          <w:tcPr>
            <w:tcW w:w="348" w:type="pct"/>
            <w:gridSpan w:val="2"/>
            <w:shd w:val="clear" w:color="auto" w:fill="auto"/>
            <w:noWrap/>
          </w:tcPr>
          <w:p w14:paraId="1F292641"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tcPr>
          <w:p w14:paraId="08AD3D98" w14:textId="77777777" w:rsidR="00580521" w:rsidRPr="00DC7310" w:rsidRDefault="00580521" w:rsidP="00225D67">
            <w:pPr>
              <w:pStyle w:val="TAC"/>
              <w:keepNext w:val="0"/>
              <w:keepLines w:val="0"/>
              <w:rPr>
                <w:lang w:eastAsia="zh-CN"/>
              </w:rPr>
            </w:pPr>
            <w:r w:rsidRPr="00DC7310">
              <w:t>25</w:t>
            </w:r>
          </w:p>
        </w:tc>
        <w:tc>
          <w:tcPr>
            <w:tcW w:w="539" w:type="pct"/>
            <w:gridSpan w:val="2"/>
            <w:shd w:val="clear" w:color="auto" w:fill="auto"/>
            <w:noWrap/>
          </w:tcPr>
          <w:p w14:paraId="7920A99C" w14:textId="77777777" w:rsidR="00580521" w:rsidRPr="00DC7310" w:rsidRDefault="00580521" w:rsidP="00225D67">
            <w:pPr>
              <w:pStyle w:val="TAC"/>
              <w:keepNext w:val="0"/>
              <w:keepLines w:val="0"/>
              <w:rPr>
                <w:lang w:eastAsia="zh-CN"/>
              </w:rPr>
            </w:pPr>
            <w:r w:rsidRPr="00DC7310">
              <w:t>1491</w:t>
            </w:r>
          </w:p>
        </w:tc>
        <w:tc>
          <w:tcPr>
            <w:tcW w:w="357" w:type="pct"/>
            <w:gridSpan w:val="2"/>
            <w:shd w:val="clear" w:color="auto" w:fill="auto"/>
          </w:tcPr>
          <w:p w14:paraId="7517CB1E" w14:textId="77777777" w:rsidR="00580521" w:rsidRPr="00DC7310" w:rsidRDefault="00580521" w:rsidP="00225D67">
            <w:pPr>
              <w:pStyle w:val="TAC"/>
              <w:keepNext w:val="0"/>
              <w:keepLines w:val="0"/>
              <w:rPr>
                <w:lang w:eastAsia="zh-CN"/>
              </w:rPr>
            </w:pPr>
            <w:r w:rsidRPr="00DC7310">
              <w:rPr>
                <w:lang w:eastAsia="ko-KR"/>
              </w:rPr>
              <w:t>N/A</w:t>
            </w:r>
          </w:p>
        </w:tc>
        <w:tc>
          <w:tcPr>
            <w:tcW w:w="610" w:type="pct"/>
            <w:gridSpan w:val="3"/>
            <w:shd w:val="clear" w:color="auto" w:fill="auto"/>
          </w:tcPr>
          <w:p w14:paraId="2CD82B12" w14:textId="77777777" w:rsidR="00580521" w:rsidRPr="00DC7310" w:rsidRDefault="00580521" w:rsidP="00225D67">
            <w:pPr>
              <w:pStyle w:val="TAC"/>
              <w:keepNext w:val="0"/>
              <w:keepLines w:val="0"/>
              <w:rPr>
                <w:lang w:eastAsia="ja-JP"/>
              </w:rPr>
            </w:pPr>
            <w:r w:rsidRPr="00DC7310">
              <w:rPr>
                <w:lang w:eastAsia="ko-KR"/>
              </w:rPr>
              <w:t>N/A</w:t>
            </w:r>
          </w:p>
        </w:tc>
      </w:tr>
      <w:tr w:rsidR="00580521" w:rsidRPr="00DC7310" w14:paraId="3F44A5A8" w14:textId="77777777" w:rsidTr="00507EBD">
        <w:trPr>
          <w:jc w:val="center"/>
        </w:trPr>
        <w:tc>
          <w:tcPr>
            <w:tcW w:w="1132" w:type="pct"/>
            <w:tcBorders>
              <w:top w:val="nil"/>
              <w:bottom w:val="nil"/>
            </w:tcBorders>
            <w:shd w:val="clear" w:color="auto" w:fill="auto"/>
          </w:tcPr>
          <w:p w14:paraId="1F0250EF" w14:textId="77777777" w:rsidR="00580521" w:rsidRPr="00DC7310" w:rsidRDefault="00580521" w:rsidP="00225D67">
            <w:pPr>
              <w:pStyle w:val="TAC"/>
              <w:keepNext w:val="0"/>
              <w:keepLines w:val="0"/>
              <w:rPr>
                <w:rFonts w:eastAsia="MS Mincho"/>
              </w:rPr>
            </w:pPr>
          </w:p>
        </w:tc>
        <w:tc>
          <w:tcPr>
            <w:tcW w:w="410" w:type="pct"/>
            <w:shd w:val="clear" w:color="auto" w:fill="auto"/>
          </w:tcPr>
          <w:p w14:paraId="36E7987F" w14:textId="77777777" w:rsidR="00580521" w:rsidRPr="00DC7310" w:rsidRDefault="00580521" w:rsidP="00225D67">
            <w:pPr>
              <w:pStyle w:val="TAC"/>
              <w:keepNext w:val="0"/>
              <w:keepLines w:val="0"/>
              <w:rPr>
                <w:lang w:eastAsia="zh-CN"/>
              </w:rPr>
            </w:pPr>
            <w:r w:rsidRPr="00DC7310">
              <w:rPr>
                <w:lang w:eastAsia="ko-KR"/>
              </w:rPr>
              <w:t>n77</w:t>
            </w:r>
          </w:p>
        </w:tc>
        <w:tc>
          <w:tcPr>
            <w:tcW w:w="563" w:type="pct"/>
            <w:gridSpan w:val="2"/>
            <w:shd w:val="clear" w:color="auto" w:fill="auto"/>
            <w:noWrap/>
          </w:tcPr>
          <w:p w14:paraId="6DD21866" w14:textId="77777777" w:rsidR="00580521" w:rsidRPr="00DC7310" w:rsidRDefault="00580521" w:rsidP="00225D67">
            <w:pPr>
              <w:pStyle w:val="TAC"/>
              <w:keepNext w:val="0"/>
              <w:keepLines w:val="0"/>
              <w:rPr>
                <w:lang w:eastAsia="zh-CN"/>
              </w:rPr>
            </w:pPr>
            <w:r w:rsidRPr="00DC7310">
              <w:t>3684</w:t>
            </w:r>
          </w:p>
        </w:tc>
        <w:tc>
          <w:tcPr>
            <w:tcW w:w="348" w:type="pct"/>
            <w:gridSpan w:val="2"/>
            <w:shd w:val="clear" w:color="auto" w:fill="auto"/>
            <w:noWrap/>
          </w:tcPr>
          <w:p w14:paraId="2FFF0036" w14:textId="77777777" w:rsidR="00580521" w:rsidRPr="00DC7310" w:rsidRDefault="00580521" w:rsidP="00225D67">
            <w:pPr>
              <w:pStyle w:val="TAC"/>
              <w:keepNext w:val="0"/>
              <w:keepLines w:val="0"/>
              <w:rPr>
                <w:lang w:eastAsia="zh-CN"/>
              </w:rPr>
            </w:pPr>
            <w:r w:rsidRPr="00DC7310">
              <w:t>10</w:t>
            </w:r>
          </w:p>
        </w:tc>
        <w:tc>
          <w:tcPr>
            <w:tcW w:w="1041" w:type="pct"/>
            <w:gridSpan w:val="2"/>
            <w:shd w:val="clear" w:color="auto" w:fill="auto"/>
            <w:noWrap/>
          </w:tcPr>
          <w:p w14:paraId="64B7D488" w14:textId="77777777" w:rsidR="00580521" w:rsidRPr="00DC7310" w:rsidRDefault="00580521" w:rsidP="00225D67">
            <w:pPr>
              <w:pStyle w:val="TAC"/>
              <w:keepNext w:val="0"/>
              <w:keepLines w:val="0"/>
              <w:rPr>
                <w:lang w:eastAsia="zh-CN"/>
              </w:rPr>
            </w:pPr>
            <w:r w:rsidRPr="00DC7310">
              <w:t>50</w:t>
            </w:r>
          </w:p>
        </w:tc>
        <w:tc>
          <w:tcPr>
            <w:tcW w:w="539" w:type="pct"/>
            <w:gridSpan w:val="2"/>
            <w:shd w:val="clear" w:color="auto" w:fill="auto"/>
            <w:noWrap/>
          </w:tcPr>
          <w:p w14:paraId="7B615918" w14:textId="77777777" w:rsidR="00580521" w:rsidRPr="00DC7310" w:rsidRDefault="00580521" w:rsidP="00225D67">
            <w:pPr>
              <w:pStyle w:val="TAC"/>
              <w:keepNext w:val="0"/>
              <w:keepLines w:val="0"/>
              <w:rPr>
                <w:lang w:eastAsia="zh-CN"/>
              </w:rPr>
            </w:pPr>
            <w:r w:rsidRPr="00DC7310">
              <w:t>3684</w:t>
            </w:r>
          </w:p>
        </w:tc>
        <w:tc>
          <w:tcPr>
            <w:tcW w:w="357" w:type="pct"/>
            <w:gridSpan w:val="2"/>
            <w:shd w:val="clear" w:color="auto" w:fill="auto"/>
          </w:tcPr>
          <w:p w14:paraId="60A3D8F1" w14:textId="77777777" w:rsidR="00580521" w:rsidRPr="00DC7310" w:rsidRDefault="00580521" w:rsidP="00225D67">
            <w:pPr>
              <w:pStyle w:val="TAC"/>
              <w:keepNext w:val="0"/>
              <w:keepLines w:val="0"/>
              <w:rPr>
                <w:lang w:eastAsia="zh-CN"/>
              </w:rPr>
            </w:pPr>
            <w:r w:rsidRPr="00DC7310">
              <w:rPr>
                <w:lang w:eastAsia="ko-KR"/>
              </w:rPr>
              <w:t>N/A</w:t>
            </w:r>
          </w:p>
        </w:tc>
        <w:tc>
          <w:tcPr>
            <w:tcW w:w="610" w:type="pct"/>
            <w:gridSpan w:val="3"/>
            <w:shd w:val="clear" w:color="auto" w:fill="auto"/>
          </w:tcPr>
          <w:p w14:paraId="08C66CB2" w14:textId="77777777" w:rsidR="00580521" w:rsidRPr="00DC7310" w:rsidRDefault="00580521" w:rsidP="00225D67">
            <w:pPr>
              <w:pStyle w:val="TAC"/>
              <w:keepNext w:val="0"/>
              <w:keepLines w:val="0"/>
              <w:rPr>
                <w:lang w:eastAsia="ja-JP"/>
              </w:rPr>
            </w:pPr>
            <w:r w:rsidRPr="00DC7310">
              <w:rPr>
                <w:lang w:eastAsia="ko-KR"/>
              </w:rPr>
              <w:t>N/A</w:t>
            </w:r>
          </w:p>
        </w:tc>
      </w:tr>
      <w:tr w:rsidR="00580521" w:rsidRPr="00DC7310" w14:paraId="715CDAED" w14:textId="77777777" w:rsidTr="00507EBD">
        <w:trPr>
          <w:jc w:val="center"/>
        </w:trPr>
        <w:tc>
          <w:tcPr>
            <w:tcW w:w="1132" w:type="pct"/>
            <w:tcBorders>
              <w:top w:val="nil"/>
              <w:bottom w:val="single" w:sz="4" w:space="0" w:color="auto"/>
            </w:tcBorders>
            <w:shd w:val="clear" w:color="auto" w:fill="auto"/>
          </w:tcPr>
          <w:p w14:paraId="4793F253" w14:textId="77777777" w:rsidR="00580521" w:rsidRPr="00DC7310" w:rsidRDefault="00580521" w:rsidP="00225D67">
            <w:pPr>
              <w:pStyle w:val="TAC"/>
              <w:keepNext w:val="0"/>
              <w:keepLines w:val="0"/>
              <w:rPr>
                <w:rFonts w:eastAsia="MS Mincho"/>
              </w:rPr>
            </w:pPr>
          </w:p>
        </w:tc>
        <w:tc>
          <w:tcPr>
            <w:tcW w:w="410" w:type="pct"/>
            <w:shd w:val="clear" w:color="auto" w:fill="auto"/>
          </w:tcPr>
          <w:p w14:paraId="11C44142" w14:textId="77777777" w:rsidR="00580521" w:rsidRPr="00DC7310" w:rsidRDefault="00580521" w:rsidP="00225D67">
            <w:pPr>
              <w:pStyle w:val="TAC"/>
              <w:keepNext w:val="0"/>
              <w:keepLines w:val="0"/>
              <w:rPr>
                <w:lang w:eastAsia="zh-CN"/>
              </w:rPr>
            </w:pPr>
            <w:r w:rsidRPr="00DC7310">
              <w:rPr>
                <w:lang w:eastAsia="zh-CN"/>
              </w:rPr>
              <w:t>n28</w:t>
            </w:r>
          </w:p>
        </w:tc>
        <w:tc>
          <w:tcPr>
            <w:tcW w:w="563" w:type="pct"/>
            <w:gridSpan w:val="2"/>
            <w:shd w:val="clear" w:color="auto" w:fill="auto"/>
            <w:noWrap/>
          </w:tcPr>
          <w:p w14:paraId="3108320E" w14:textId="77777777" w:rsidR="00580521" w:rsidRPr="00DC7310" w:rsidRDefault="00580521" w:rsidP="00225D67">
            <w:pPr>
              <w:pStyle w:val="TAC"/>
              <w:keepNext w:val="0"/>
              <w:keepLines w:val="0"/>
              <w:rPr>
                <w:lang w:eastAsia="zh-CN"/>
              </w:rPr>
            </w:pPr>
            <w:r w:rsidRPr="00DC7310">
              <w:t>N/A</w:t>
            </w:r>
          </w:p>
        </w:tc>
        <w:tc>
          <w:tcPr>
            <w:tcW w:w="348" w:type="pct"/>
            <w:gridSpan w:val="2"/>
            <w:shd w:val="clear" w:color="auto" w:fill="auto"/>
            <w:noWrap/>
          </w:tcPr>
          <w:p w14:paraId="22751BF4" w14:textId="77777777" w:rsidR="00580521" w:rsidRPr="00DC7310" w:rsidRDefault="00580521" w:rsidP="00225D67">
            <w:pPr>
              <w:pStyle w:val="TAC"/>
              <w:keepNext w:val="0"/>
              <w:keepLines w:val="0"/>
              <w:rPr>
                <w:lang w:eastAsia="zh-CN"/>
              </w:rPr>
            </w:pPr>
            <w:r w:rsidRPr="00DC7310">
              <w:t>5</w:t>
            </w:r>
          </w:p>
        </w:tc>
        <w:tc>
          <w:tcPr>
            <w:tcW w:w="1041" w:type="pct"/>
            <w:gridSpan w:val="2"/>
            <w:shd w:val="clear" w:color="auto" w:fill="auto"/>
            <w:noWrap/>
          </w:tcPr>
          <w:p w14:paraId="01BE2374" w14:textId="77777777" w:rsidR="00580521" w:rsidRPr="00DC7310" w:rsidRDefault="00580521" w:rsidP="00225D67">
            <w:pPr>
              <w:pStyle w:val="TAC"/>
              <w:keepNext w:val="0"/>
              <w:keepLines w:val="0"/>
              <w:rPr>
                <w:lang w:eastAsia="zh-CN"/>
              </w:rPr>
            </w:pPr>
            <w:r w:rsidRPr="00DC7310">
              <w:t>N/A</w:t>
            </w:r>
          </w:p>
        </w:tc>
        <w:tc>
          <w:tcPr>
            <w:tcW w:w="539" w:type="pct"/>
            <w:gridSpan w:val="2"/>
            <w:shd w:val="clear" w:color="auto" w:fill="auto"/>
            <w:noWrap/>
          </w:tcPr>
          <w:p w14:paraId="7662DB60" w14:textId="77777777" w:rsidR="00580521" w:rsidRPr="00DC7310" w:rsidRDefault="00580521" w:rsidP="00225D67">
            <w:pPr>
              <w:pStyle w:val="TAC"/>
              <w:keepNext w:val="0"/>
              <w:keepLines w:val="0"/>
              <w:rPr>
                <w:lang w:eastAsia="zh-CN"/>
              </w:rPr>
            </w:pPr>
            <w:r w:rsidRPr="00DC7310">
              <w:t>798</w:t>
            </w:r>
          </w:p>
        </w:tc>
        <w:tc>
          <w:tcPr>
            <w:tcW w:w="357" w:type="pct"/>
            <w:gridSpan w:val="2"/>
            <w:shd w:val="clear" w:color="auto" w:fill="auto"/>
          </w:tcPr>
          <w:p w14:paraId="4986E198" w14:textId="77777777" w:rsidR="00580521" w:rsidRPr="00DC7310" w:rsidRDefault="00580521" w:rsidP="00225D67">
            <w:pPr>
              <w:pStyle w:val="TAC"/>
              <w:keepNext w:val="0"/>
              <w:keepLines w:val="0"/>
              <w:rPr>
                <w:lang w:eastAsia="zh-CN"/>
              </w:rPr>
            </w:pPr>
            <w:r w:rsidRPr="00DC7310">
              <w:rPr>
                <w:lang w:eastAsia="zh-CN"/>
              </w:rPr>
              <w:t>15.8</w:t>
            </w:r>
          </w:p>
        </w:tc>
        <w:tc>
          <w:tcPr>
            <w:tcW w:w="610" w:type="pct"/>
            <w:gridSpan w:val="3"/>
            <w:shd w:val="clear" w:color="auto" w:fill="auto"/>
          </w:tcPr>
          <w:p w14:paraId="56896E64" w14:textId="77777777" w:rsidR="00580521" w:rsidRPr="00DC7310" w:rsidRDefault="00580521" w:rsidP="00225D67">
            <w:pPr>
              <w:pStyle w:val="TAC"/>
              <w:keepNext w:val="0"/>
              <w:keepLines w:val="0"/>
              <w:rPr>
                <w:lang w:eastAsia="ja-JP"/>
              </w:rPr>
            </w:pPr>
            <w:r w:rsidRPr="00DC7310">
              <w:rPr>
                <w:lang w:eastAsia="ja-JP"/>
              </w:rPr>
              <w:t>IMD</w:t>
            </w:r>
            <w:r w:rsidRPr="00DC7310">
              <w:rPr>
                <w:lang w:eastAsia="zh-CN"/>
              </w:rPr>
              <w:t>3</w:t>
            </w:r>
          </w:p>
        </w:tc>
      </w:tr>
      <w:tr w:rsidR="00580521" w:rsidRPr="00DC7310" w14:paraId="7DF4943F" w14:textId="77777777" w:rsidTr="00507EBD">
        <w:trPr>
          <w:jc w:val="center"/>
        </w:trPr>
        <w:tc>
          <w:tcPr>
            <w:tcW w:w="1132" w:type="pct"/>
            <w:tcBorders>
              <w:top w:val="single" w:sz="4" w:space="0" w:color="auto"/>
              <w:left w:val="single" w:sz="4" w:space="0" w:color="auto"/>
              <w:bottom w:val="nil"/>
              <w:right w:val="single" w:sz="4" w:space="0" w:color="auto"/>
            </w:tcBorders>
          </w:tcPr>
          <w:p w14:paraId="1247A5D2" w14:textId="77777777" w:rsidR="00580521" w:rsidRPr="00DC7310" w:rsidRDefault="00580521" w:rsidP="00225D67">
            <w:pPr>
              <w:pStyle w:val="TAC"/>
              <w:keepNext w:val="0"/>
              <w:keepLines w:val="0"/>
              <w:rPr>
                <w:rFonts w:eastAsia="MS Mincho"/>
              </w:rPr>
            </w:pPr>
            <w:r w:rsidRPr="00DC7310">
              <w:rPr>
                <w:rFonts w:eastAsia="맑은 고딕"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61B1162B" w14:textId="77777777" w:rsidR="00580521" w:rsidRPr="00DC7310" w:rsidRDefault="00580521" w:rsidP="00225D67">
            <w:pPr>
              <w:pStyle w:val="TAC"/>
              <w:keepNext w:val="0"/>
              <w:keepLines w:val="0"/>
              <w:rPr>
                <w:rFonts w:cs="Arial"/>
                <w:szCs w:val="18"/>
              </w:rPr>
            </w:pPr>
            <w:r w:rsidRPr="00DC7310">
              <w:rPr>
                <w:rFonts w:cs="Arial"/>
                <w:szCs w:val="18"/>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1AC6841" w14:textId="77777777" w:rsidR="00580521" w:rsidRPr="00DC7310" w:rsidRDefault="00580521" w:rsidP="00225D67">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287063"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06C5995"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B59E3E" w14:textId="77777777" w:rsidR="00580521" w:rsidRPr="00DC7310" w:rsidRDefault="00580521" w:rsidP="00225D67">
            <w:pPr>
              <w:pStyle w:val="TAC"/>
              <w:keepNext w:val="0"/>
              <w:keepLines w:val="0"/>
              <w:rPr>
                <w:rFonts w:cs="Arial"/>
                <w:szCs w:val="18"/>
              </w:rPr>
            </w:pPr>
            <w:r w:rsidRPr="00DC7310">
              <w:rPr>
                <w:rFonts w:cs="Arial"/>
                <w:szCs w:val="18"/>
              </w:rPr>
              <w:t>738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D8486B1" w14:textId="77777777" w:rsidR="00580521" w:rsidRPr="00DC7310" w:rsidRDefault="00580521" w:rsidP="00225D67">
            <w:pPr>
              <w:pStyle w:val="TAC"/>
              <w:keepNext w:val="0"/>
              <w:keepLines w:val="0"/>
              <w:rPr>
                <w:rFonts w:eastAsia="맑은 고딕" w:cs="Arial"/>
                <w:color w:val="000000"/>
                <w:lang w:eastAsia="ko-KR"/>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03009CB" w14:textId="77777777" w:rsidR="00580521" w:rsidRPr="00DC7310" w:rsidRDefault="00580521" w:rsidP="00225D67">
            <w:pPr>
              <w:pStyle w:val="TAC"/>
              <w:keepNext w:val="0"/>
              <w:keepLines w:val="0"/>
              <w:rPr>
                <w:rFonts w:cs="Arial"/>
                <w:lang w:eastAsia="ko-KR"/>
              </w:rPr>
            </w:pPr>
            <w:r w:rsidRPr="00DC7310">
              <w:rPr>
                <w:rFonts w:cs="Arial"/>
                <w:color w:val="000000"/>
              </w:rPr>
              <w:t>N/A</w:t>
            </w:r>
          </w:p>
        </w:tc>
      </w:tr>
      <w:tr w:rsidR="00580521" w:rsidRPr="00DC7310" w14:paraId="0892C62C" w14:textId="77777777" w:rsidTr="00507EBD">
        <w:trPr>
          <w:jc w:val="center"/>
        </w:trPr>
        <w:tc>
          <w:tcPr>
            <w:tcW w:w="1132" w:type="pct"/>
            <w:tcBorders>
              <w:top w:val="nil"/>
              <w:left w:val="single" w:sz="4" w:space="0" w:color="auto"/>
              <w:bottom w:val="nil"/>
              <w:right w:val="single" w:sz="4" w:space="0" w:color="auto"/>
            </w:tcBorders>
          </w:tcPr>
          <w:p w14:paraId="2AE83D7C"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8B769F"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3526A8F" w14:textId="77777777" w:rsidR="00580521" w:rsidRPr="00DC7310" w:rsidRDefault="00580521" w:rsidP="00225D67">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CEBDA6"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4E7101"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521C30" w14:textId="77777777" w:rsidR="00580521" w:rsidRPr="00DC7310" w:rsidRDefault="00580521" w:rsidP="00225D67">
            <w:pPr>
              <w:pStyle w:val="TAC"/>
              <w:keepNext w:val="0"/>
              <w:keepLines w:val="0"/>
              <w:rPr>
                <w:rFonts w:cs="Arial"/>
                <w:szCs w:val="18"/>
              </w:rPr>
            </w:pPr>
            <w:r w:rsidRPr="00DC7310">
              <w:rPr>
                <w:rFonts w:cs="Arial"/>
                <w:szCs w:val="18"/>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2103BB3" w14:textId="77777777" w:rsidR="00580521" w:rsidRPr="00DC7310" w:rsidRDefault="00580521" w:rsidP="00225D67">
            <w:pPr>
              <w:pStyle w:val="TAC"/>
              <w:keepNext w:val="0"/>
              <w:keepLines w:val="0"/>
              <w:rPr>
                <w:rFonts w:eastAsia="맑은 고딕" w:cs="Arial"/>
                <w:color w:val="000000"/>
                <w:lang w:eastAsia="ko-KR"/>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3CF08D6" w14:textId="77777777" w:rsidR="00580521" w:rsidRPr="00DC7310" w:rsidRDefault="00580521" w:rsidP="00225D67">
            <w:pPr>
              <w:pStyle w:val="TAC"/>
              <w:keepNext w:val="0"/>
              <w:keepLines w:val="0"/>
              <w:rPr>
                <w:rFonts w:cs="Arial"/>
                <w:lang w:eastAsia="ko-KR"/>
              </w:rPr>
            </w:pPr>
            <w:r w:rsidRPr="00DC7310">
              <w:rPr>
                <w:rFonts w:cs="Arial"/>
                <w:color w:val="000000"/>
              </w:rPr>
              <w:t>N/A</w:t>
            </w:r>
          </w:p>
        </w:tc>
      </w:tr>
      <w:tr w:rsidR="00580521" w:rsidRPr="00DC7310" w14:paraId="3F895FAF" w14:textId="77777777" w:rsidTr="00507EBD">
        <w:trPr>
          <w:jc w:val="center"/>
        </w:trPr>
        <w:tc>
          <w:tcPr>
            <w:tcW w:w="1132" w:type="pct"/>
            <w:tcBorders>
              <w:top w:val="nil"/>
              <w:left w:val="single" w:sz="4" w:space="0" w:color="auto"/>
              <w:bottom w:val="single" w:sz="4" w:space="0" w:color="auto"/>
              <w:right w:val="single" w:sz="4" w:space="0" w:color="auto"/>
            </w:tcBorders>
          </w:tcPr>
          <w:p w14:paraId="01C943F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40A370" w14:textId="77777777" w:rsidR="00580521" w:rsidRPr="00DC7310" w:rsidRDefault="00580521" w:rsidP="00225D67">
            <w:pPr>
              <w:pStyle w:val="TAC"/>
              <w:keepNext w:val="0"/>
              <w:keepLines w:val="0"/>
              <w:rPr>
                <w:rFonts w:cs="Arial"/>
                <w:szCs w:val="18"/>
              </w:rPr>
            </w:pPr>
            <w:r w:rsidRPr="00DC7310">
              <w:rPr>
                <w:rFonts w:cs="Arial"/>
                <w:szCs w:val="18"/>
              </w:rPr>
              <w:t>n38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7CAB138" w14:textId="77777777" w:rsidR="00580521" w:rsidRPr="00DC7310" w:rsidRDefault="00580521" w:rsidP="00225D67">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FD7E4C" w14:textId="77777777" w:rsidR="00580521" w:rsidRPr="00DC7310" w:rsidRDefault="00580521" w:rsidP="00225D67">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E2F1FE" w14:textId="77777777" w:rsidR="00580521" w:rsidRPr="00DC7310" w:rsidRDefault="00580521" w:rsidP="00225D67">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6A6296" w14:textId="77777777" w:rsidR="00580521" w:rsidRPr="00DC7310" w:rsidRDefault="00580521" w:rsidP="00225D67">
            <w:pPr>
              <w:pStyle w:val="TAC"/>
              <w:keepNext w:val="0"/>
              <w:keepLines w:val="0"/>
              <w:rPr>
                <w:rFonts w:cs="Arial"/>
                <w:szCs w:val="18"/>
              </w:rPr>
            </w:pPr>
            <w:r w:rsidRPr="00DC7310">
              <w:rPr>
                <w:rFonts w:cs="Arial"/>
                <w:color w:val="000000"/>
                <w:szCs w:val="18"/>
              </w:rPr>
              <w:t>2608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D54C8A4" w14:textId="77777777" w:rsidR="00580521" w:rsidRPr="00DC7310" w:rsidRDefault="00580521" w:rsidP="00225D67">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8A2259A" w14:textId="77777777" w:rsidR="00580521" w:rsidRPr="00DC7310" w:rsidRDefault="00580521" w:rsidP="00225D67">
            <w:pPr>
              <w:pStyle w:val="TAC"/>
              <w:keepNext w:val="0"/>
              <w:keepLines w:val="0"/>
              <w:rPr>
                <w:rFonts w:cs="Arial"/>
                <w:lang w:eastAsia="ko-KR"/>
              </w:rPr>
            </w:pPr>
            <w:r w:rsidRPr="00DC7310">
              <w:rPr>
                <w:rFonts w:cs="Arial"/>
                <w:lang w:eastAsia="ko-KR"/>
              </w:rPr>
              <w:t>IMD2</w:t>
            </w:r>
          </w:p>
        </w:tc>
      </w:tr>
      <w:tr w:rsidR="00580521" w:rsidRPr="00DC7310" w14:paraId="4B6FF46A" w14:textId="77777777" w:rsidTr="00507EBD">
        <w:trPr>
          <w:jc w:val="center"/>
        </w:trPr>
        <w:tc>
          <w:tcPr>
            <w:tcW w:w="1132" w:type="pct"/>
            <w:tcBorders>
              <w:top w:val="single" w:sz="4" w:space="0" w:color="auto"/>
              <w:bottom w:val="nil"/>
            </w:tcBorders>
            <w:shd w:val="clear" w:color="auto" w:fill="auto"/>
          </w:tcPr>
          <w:p w14:paraId="14289524" w14:textId="77777777" w:rsidR="00580521" w:rsidRPr="00DC7310" w:rsidRDefault="00580521" w:rsidP="00225D67">
            <w:pPr>
              <w:pStyle w:val="TAC"/>
              <w:keepNext w:val="0"/>
              <w:keepLines w:val="0"/>
              <w:rPr>
                <w:rFonts w:eastAsia="MS Mincho"/>
                <w:highlight w:val="yellow"/>
              </w:rPr>
            </w:pPr>
            <w:r w:rsidRPr="00DC7310">
              <w:rPr>
                <w:rFonts w:eastAsia="맑은 고딕" w:cs="Arial"/>
                <w:color w:val="000000"/>
                <w:szCs w:val="18"/>
              </w:rPr>
              <w:t>DC_12A_n2A-n41A</w:t>
            </w:r>
          </w:p>
        </w:tc>
        <w:tc>
          <w:tcPr>
            <w:tcW w:w="410" w:type="pct"/>
            <w:shd w:val="clear" w:color="auto" w:fill="auto"/>
            <w:vAlign w:val="center"/>
          </w:tcPr>
          <w:p w14:paraId="73EE5460" w14:textId="77777777" w:rsidR="00580521" w:rsidRPr="00DC7310" w:rsidRDefault="00580521" w:rsidP="00225D67">
            <w:pPr>
              <w:pStyle w:val="TAC"/>
              <w:keepNext w:val="0"/>
              <w:keepLines w:val="0"/>
              <w:rPr>
                <w:rFonts w:cs="Arial"/>
                <w:szCs w:val="18"/>
              </w:rPr>
            </w:pPr>
            <w:r w:rsidRPr="00DC7310">
              <w:rPr>
                <w:rFonts w:cs="Arial"/>
                <w:szCs w:val="18"/>
              </w:rPr>
              <w:t>12</w:t>
            </w:r>
          </w:p>
        </w:tc>
        <w:tc>
          <w:tcPr>
            <w:tcW w:w="563" w:type="pct"/>
            <w:gridSpan w:val="2"/>
            <w:shd w:val="clear" w:color="auto" w:fill="auto"/>
            <w:noWrap/>
            <w:vAlign w:val="center"/>
          </w:tcPr>
          <w:p w14:paraId="1927DFF6" w14:textId="77777777" w:rsidR="00580521" w:rsidRPr="00DC7310" w:rsidRDefault="00580521" w:rsidP="00225D67">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29C7A83A" w14:textId="77777777" w:rsidR="00580521" w:rsidRPr="00DC7310" w:rsidRDefault="00580521" w:rsidP="00225D67">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6B8D73F6" w14:textId="77777777" w:rsidR="00580521" w:rsidRPr="00DC7310" w:rsidRDefault="00580521" w:rsidP="00225D67">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2CA69BBB" w14:textId="77777777" w:rsidR="00580521" w:rsidRPr="00DC7310" w:rsidRDefault="00580521" w:rsidP="00225D67">
            <w:pPr>
              <w:pStyle w:val="TAC"/>
              <w:keepNext w:val="0"/>
              <w:keepLines w:val="0"/>
              <w:rPr>
                <w:rFonts w:cs="Arial"/>
                <w:color w:val="000000"/>
                <w:szCs w:val="18"/>
              </w:rPr>
            </w:pPr>
            <w:r w:rsidRPr="00DC7310">
              <w:rPr>
                <w:rFonts w:cs="Arial"/>
                <w:szCs w:val="18"/>
              </w:rPr>
              <w:t>738</w:t>
            </w:r>
          </w:p>
        </w:tc>
        <w:tc>
          <w:tcPr>
            <w:tcW w:w="357" w:type="pct"/>
            <w:gridSpan w:val="2"/>
            <w:shd w:val="clear" w:color="auto" w:fill="auto"/>
            <w:vAlign w:val="center"/>
          </w:tcPr>
          <w:p w14:paraId="0EB1160D" w14:textId="77777777" w:rsidR="00580521" w:rsidRPr="00DC7310" w:rsidRDefault="00580521" w:rsidP="00225D67">
            <w:pPr>
              <w:pStyle w:val="TAC"/>
              <w:keepNext w:val="0"/>
              <w:keepLines w:val="0"/>
              <w:rPr>
                <w:rFonts w:eastAsia="맑은 고딕" w:cs="Arial"/>
                <w:color w:val="000000"/>
                <w:lang w:eastAsia="ko-KR"/>
              </w:rPr>
            </w:pPr>
            <w:r w:rsidRPr="00DC7310">
              <w:rPr>
                <w:rFonts w:cs="Arial"/>
                <w:color w:val="000000"/>
              </w:rPr>
              <w:t>N/A</w:t>
            </w:r>
          </w:p>
        </w:tc>
        <w:tc>
          <w:tcPr>
            <w:tcW w:w="610" w:type="pct"/>
            <w:gridSpan w:val="3"/>
            <w:shd w:val="clear" w:color="auto" w:fill="auto"/>
            <w:vAlign w:val="center"/>
          </w:tcPr>
          <w:p w14:paraId="3AA79E48" w14:textId="77777777" w:rsidR="00580521" w:rsidRPr="00DC7310" w:rsidRDefault="00580521" w:rsidP="00225D67">
            <w:pPr>
              <w:pStyle w:val="TAC"/>
              <w:keepNext w:val="0"/>
              <w:keepLines w:val="0"/>
              <w:rPr>
                <w:rFonts w:cs="Arial"/>
                <w:lang w:eastAsia="ko-KR"/>
              </w:rPr>
            </w:pPr>
            <w:r w:rsidRPr="00DC7310">
              <w:rPr>
                <w:rFonts w:cs="Arial"/>
                <w:color w:val="000000"/>
              </w:rPr>
              <w:t>N/A</w:t>
            </w:r>
          </w:p>
        </w:tc>
      </w:tr>
      <w:tr w:rsidR="00580521" w:rsidRPr="00DC7310" w14:paraId="6D4A4354" w14:textId="77777777" w:rsidTr="00507EBD">
        <w:trPr>
          <w:jc w:val="center"/>
        </w:trPr>
        <w:tc>
          <w:tcPr>
            <w:tcW w:w="1132" w:type="pct"/>
            <w:tcBorders>
              <w:top w:val="nil"/>
              <w:bottom w:val="nil"/>
            </w:tcBorders>
            <w:shd w:val="clear" w:color="auto" w:fill="auto"/>
          </w:tcPr>
          <w:p w14:paraId="2100728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29378894"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vAlign w:val="center"/>
          </w:tcPr>
          <w:p w14:paraId="527F6B2F" w14:textId="77777777" w:rsidR="00580521" w:rsidRPr="00DC7310" w:rsidRDefault="00580521" w:rsidP="00225D67">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7D3FC69B" w14:textId="77777777" w:rsidR="00580521" w:rsidRPr="00DC7310" w:rsidRDefault="00580521" w:rsidP="00225D67">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12B33507" w14:textId="77777777" w:rsidR="00580521" w:rsidRPr="00DC7310" w:rsidRDefault="00580521" w:rsidP="00225D67">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000605D1" w14:textId="77777777" w:rsidR="00580521" w:rsidRPr="00DC7310" w:rsidRDefault="00580521" w:rsidP="00225D67">
            <w:pPr>
              <w:pStyle w:val="TAC"/>
              <w:keepNext w:val="0"/>
              <w:keepLines w:val="0"/>
              <w:rPr>
                <w:rFonts w:cs="Arial"/>
                <w:color w:val="000000"/>
                <w:szCs w:val="18"/>
              </w:rPr>
            </w:pPr>
            <w:r w:rsidRPr="00DC7310">
              <w:rPr>
                <w:rFonts w:cs="Arial"/>
                <w:szCs w:val="18"/>
              </w:rPr>
              <w:t>1980</w:t>
            </w:r>
          </w:p>
        </w:tc>
        <w:tc>
          <w:tcPr>
            <w:tcW w:w="357" w:type="pct"/>
            <w:gridSpan w:val="2"/>
            <w:shd w:val="clear" w:color="auto" w:fill="auto"/>
            <w:vAlign w:val="center"/>
          </w:tcPr>
          <w:p w14:paraId="0219E637" w14:textId="77777777" w:rsidR="00580521" w:rsidRPr="00DC7310" w:rsidRDefault="00580521" w:rsidP="00225D67">
            <w:pPr>
              <w:pStyle w:val="TAC"/>
              <w:keepNext w:val="0"/>
              <w:keepLines w:val="0"/>
              <w:rPr>
                <w:rFonts w:eastAsia="맑은 고딕" w:cs="Arial"/>
                <w:color w:val="000000"/>
                <w:lang w:eastAsia="ko-KR"/>
              </w:rPr>
            </w:pPr>
            <w:r w:rsidRPr="00DC7310">
              <w:rPr>
                <w:rFonts w:cs="Arial"/>
                <w:color w:val="000000"/>
              </w:rPr>
              <w:t>N/A</w:t>
            </w:r>
          </w:p>
        </w:tc>
        <w:tc>
          <w:tcPr>
            <w:tcW w:w="610" w:type="pct"/>
            <w:gridSpan w:val="3"/>
            <w:shd w:val="clear" w:color="auto" w:fill="auto"/>
            <w:vAlign w:val="center"/>
          </w:tcPr>
          <w:p w14:paraId="36A183CE" w14:textId="77777777" w:rsidR="00580521" w:rsidRPr="00DC7310" w:rsidRDefault="00580521" w:rsidP="00225D67">
            <w:pPr>
              <w:pStyle w:val="TAC"/>
              <w:keepNext w:val="0"/>
              <w:keepLines w:val="0"/>
              <w:rPr>
                <w:rFonts w:cs="Arial"/>
                <w:lang w:eastAsia="ko-KR"/>
              </w:rPr>
            </w:pPr>
            <w:r w:rsidRPr="00DC7310">
              <w:rPr>
                <w:rFonts w:cs="Arial"/>
                <w:color w:val="000000"/>
              </w:rPr>
              <w:t>N/A</w:t>
            </w:r>
          </w:p>
        </w:tc>
      </w:tr>
      <w:tr w:rsidR="00580521" w:rsidRPr="00DC7310" w14:paraId="641FA31D" w14:textId="77777777" w:rsidTr="00507EBD">
        <w:trPr>
          <w:jc w:val="center"/>
        </w:trPr>
        <w:tc>
          <w:tcPr>
            <w:tcW w:w="1132" w:type="pct"/>
            <w:tcBorders>
              <w:top w:val="nil"/>
              <w:bottom w:val="single" w:sz="4" w:space="0" w:color="auto"/>
            </w:tcBorders>
            <w:shd w:val="clear" w:color="auto" w:fill="auto"/>
          </w:tcPr>
          <w:p w14:paraId="5505DEC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D417740" w14:textId="77777777" w:rsidR="00580521" w:rsidRPr="00DC7310" w:rsidRDefault="00580521" w:rsidP="00225D67">
            <w:pPr>
              <w:pStyle w:val="TAC"/>
              <w:keepNext w:val="0"/>
              <w:keepLines w:val="0"/>
              <w:rPr>
                <w:rFonts w:cs="Arial"/>
                <w:szCs w:val="18"/>
              </w:rPr>
            </w:pPr>
            <w:r w:rsidRPr="00DC7310">
              <w:rPr>
                <w:rFonts w:cs="Arial"/>
                <w:szCs w:val="18"/>
              </w:rPr>
              <w:t>n41</w:t>
            </w:r>
          </w:p>
        </w:tc>
        <w:tc>
          <w:tcPr>
            <w:tcW w:w="563" w:type="pct"/>
            <w:gridSpan w:val="2"/>
            <w:shd w:val="clear" w:color="auto" w:fill="auto"/>
            <w:noWrap/>
            <w:vAlign w:val="center"/>
          </w:tcPr>
          <w:p w14:paraId="3388BA1A"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1F5847D8"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5</w:t>
            </w:r>
          </w:p>
        </w:tc>
        <w:tc>
          <w:tcPr>
            <w:tcW w:w="1041" w:type="pct"/>
            <w:gridSpan w:val="2"/>
            <w:shd w:val="clear" w:color="auto" w:fill="auto"/>
            <w:noWrap/>
            <w:vAlign w:val="center"/>
          </w:tcPr>
          <w:p w14:paraId="18C8FF7D"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c>
          <w:tcPr>
            <w:tcW w:w="539" w:type="pct"/>
            <w:gridSpan w:val="2"/>
            <w:shd w:val="clear" w:color="auto" w:fill="auto"/>
            <w:noWrap/>
            <w:vAlign w:val="center"/>
          </w:tcPr>
          <w:p w14:paraId="71FE25F7"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2608</w:t>
            </w:r>
          </w:p>
        </w:tc>
        <w:tc>
          <w:tcPr>
            <w:tcW w:w="357" w:type="pct"/>
            <w:gridSpan w:val="2"/>
            <w:shd w:val="clear" w:color="auto" w:fill="auto"/>
            <w:vAlign w:val="center"/>
          </w:tcPr>
          <w:p w14:paraId="3E03607A" w14:textId="77777777" w:rsidR="00580521" w:rsidRPr="00DC7310" w:rsidRDefault="00580521" w:rsidP="00225D67">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10" w:type="pct"/>
            <w:gridSpan w:val="3"/>
            <w:shd w:val="clear" w:color="auto" w:fill="auto"/>
            <w:vAlign w:val="center"/>
          </w:tcPr>
          <w:p w14:paraId="229909F4" w14:textId="77777777" w:rsidR="00580521" w:rsidRPr="00DC7310" w:rsidRDefault="00580521" w:rsidP="00225D67">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580521" w:rsidRPr="00DC7310" w14:paraId="4EA6414B" w14:textId="77777777" w:rsidTr="00507EBD">
        <w:trPr>
          <w:jc w:val="center"/>
        </w:trPr>
        <w:tc>
          <w:tcPr>
            <w:tcW w:w="1132" w:type="pct"/>
            <w:tcBorders>
              <w:top w:val="single" w:sz="4" w:space="0" w:color="auto"/>
              <w:bottom w:val="nil"/>
            </w:tcBorders>
            <w:shd w:val="clear" w:color="auto" w:fill="auto"/>
          </w:tcPr>
          <w:p w14:paraId="2CC188B2"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10" w:type="pct"/>
            <w:shd w:val="clear" w:color="auto" w:fill="auto"/>
          </w:tcPr>
          <w:p w14:paraId="17A5E37E"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12</w:t>
            </w:r>
          </w:p>
        </w:tc>
        <w:tc>
          <w:tcPr>
            <w:tcW w:w="563" w:type="pct"/>
            <w:gridSpan w:val="2"/>
            <w:shd w:val="clear" w:color="auto" w:fill="auto"/>
            <w:noWrap/>
          </w:tcPr>
          <w:p w14:paraId="52150F8C"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713.5</w:t>
            </w:r>
          </w:p>
        </w:tc>
        <w:tc>
          <w:tcPr>
            <w:tcW w:w="348" w:type="pct"/>
            <w:gridSpan w:val="2"/>
            <w:shd w:val="clear" w:color="auto" w:fill="auto"/>
            <w:noWrap/>
          </w:tcPr>
          <w:p w14:paraId="0D023F3C"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shd w:val="clear" w:color="auto" w:fill="auto"/>
            <w:noWrap/>
          </w:tcPr>
          <w:p w14:paraId="2A409E51"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shd w:val="clear" w:color="auto" w:fill="auto"/>
            <w:noWrap/>
          </w:tcPr>
          <w:p w14:paraId="0C0641C6"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743.5</w:t>
            </w:r>
          </w:p>
        </w:tc>
        <w:tc>
          <w:tcPr>
            <w:tcW w:w="357" w:type="pct"/>
            <w:gridSpan w:val="2"/>
            <w:shd w:val="clear" w:color="auto" w:fill="auto"/>
          </w:tcPr>
          <w:p w14:paraId="6716132E"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610" w:type="pct"/>
            <w:gridSpan w:val="3"/>
            <w:shd w:val="clear" w:color="auto" w:fill="auto"/>
          </w:tcPr>
          <w:p w14:paraId="54EACC23"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r>
      <w:tr w:rsidR="00580521" w:rsidRPr="00DC7310" w14:paraId="51EC5D1D" w14:textId="77777777" w:rsidTr="00507EBD">
        <w:trPr>
          <w:jc w:val="center"/>
        </w:trPr>
        <w:tc>
          <w:tcPr>
            <w:tcW w:w="1132" w:type="pct"/>
            <w:tcBorders>
              <w:top w:val="nil"/>
              <w:bottom w:val="nil"/>
            </w:tcBorders>
            <w:shd w:val="clear" w:color="auto" w:fill="auto"/>
          </w:tcPr>
          <w:p w14:paraId="5B23A745"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tcPr>
          <w:p w14:paraId="01D4F7C8"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n2</w:t>
            </w:r>
          </w:p>
        </w:tc>
        <w:tc>
          <w:tcPr>
            <w:tcW w:w="563" w:type="pct"/>
            <w:gridSpan w:val="2"/>
            <w:shd w:val="clear" w:color="auto" w:fill="auto"/>
            <w:noWrap/>
          </w:tcPr>
          <w:p w14:paraId="623274D8"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48" w:type="pct"/>
            <w:gridSpan w:val="2"/>
            <w:shd w:val="clear" w:color="auto" w:fill="auto"/>
            <w:noWrap/>
          </w:tcPr>
          <w:p w14:paraId="44B95D5C"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shd w:val="clear" w:color="auto" w:fill="auto"/>
            <w:noWrap/>
          </w:tcPr>
          <w:p w14:paraId="163F6991"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shd w:val="clear" w:color="auto" w:fill="auto"/>
            <w:noWrap/>
          </w:tcPr>
          <w:p w14:paraId="19C19CAC"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1987.5</w:t>
            </w:r>
          </w:p>
        </w:tc>
        <w:tc>
          <w:tcPr>
            <w:tcW w:w="357" w:type="pct"/>
            <w:gridSpan w:val="2"/>
            <w:shd w:val="clear" w:color="auto" w:fill="auto"/>
          </w:tcPr>
          <w:p w14:paraId="33A4206B"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w:t>
            </w:r>
          </w:p>
        </w:tc>
        <w:tc>
          <w:tcPr>
            <w:tcW w:w="610" w:type="pct"/>
            <w:gridSpan w:val="3"/>
            <w:shd w:val="clear" w:color="auto" w:fill="auto"/>
          </w:tcPr>
          <w:p w14:paraId="3A7C699C"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IMD4</w:t>
            </w:r>
          </w:p>
        </w:tc>
      </w:tr>
      <w:tr w:rsidR="00580521" w:rsidRPr="00DC7310" w14:paraId="6EBAF094" w14:textId="77777777" w:rsidTr="00507EBD">
        <w:trPr>
          <w:jc w:val="center"/>
        </w:trPr>
        <w:tc>
          <w:tcPr>
            <w:tcW w:w="1132" w:type="pct"/>
            <w:tcBorders>
              <w:top w:val="nil"/>
              <w:bottom w:val="single" w:sz="4" w:space="0" w:color="auto"/>
            </w:tcBorders>
            <w:shd w:val="clear" w:color="auto" w:fill="auto"/>
          </w:tcPr>
          <w:p w14:paraId="73BCFA66"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tcPr>
          <w:p w14:paraId="33DF053B"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n66</w:t>
            </w:r>
          </w:p>
        </w:tc>
        <w:tc>
          <w:tcPr>
            <w:tcW w:w="563" w:type="pct"/>
            <w:gridSpan w:val="2"/>
            <w:shd w:val="clear" w:color="auto" w:fill="auto"/>
            <w:noWrap/>
          </w:tcPr>
          <w:p w14:paraId="0DD86AC0"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48" w:type="pct"/>
            <w:gridSpan w:val="2"/>
            <w:shd w:val="clear" w:color="auto" w:fill="auto"/>
            <w:noWrap/>
          </w:tcPr>
          <w:p w14:paraId="4283F1B6"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shd w:val="clear" w:color="auto" w:fill="auto"/>
            <w:noWrap/>
          </w:tcPr>
          <w:p w14:paraId="5ADCA22A"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shd w:val="clear" w:color="auto" w:fill="auto"/>
            <w:noWrap/>
          </w:tcPr>
          <w:p w14:paraId="5D46174C"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2112.5</w:t>
            </w:r>
          </w:p>
        </w:tc>
        <w:tc>
          <w:tcPr>
            <w:tcW w:w="357" w:type="pct"/>
            <w:gridSpan w:val="2"/>
            <w:shd w:val="clear" w:color="auto" w:fill="auto"/>
          </w:tcPr>
          <w:p w14:paraId="64F8A9FB"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c>
          <w:tcPr>
            <w:tcW w:w="610" w:type="pct"/>
            <w:gridSpan w:val="3"/>
            <w:shd w:val="clear" w:color="auto" w:fill="auto"/>
          </w:tcPr>
          <w:p w14:paraId="329DE730" w14:textId="77777777" w:rsidR="00580521" w:rsidRPr="00DC7310" w:rsidRDefault="00580521" w:rsidP="00225D67">
            <w:pPr>
              <w:pStyle w:val="TAC"/>
              <w:keepNext w:val="0"/>
              <w:keepLines w:val="0"/>
              <w:rPr>
                <w:rFonts w:eastAsia="맑은 고딕" w:cs="Arial"/>
                <w:color w:val="000000"/>
                <w:szCs w:val="18"/>
              </w:rPr>
            </w:pPr>
            <w:r w:rsidRPr="00DC7310">
              <w:rPr>
                <w:rFonts w:eastAsia="맑은 고딕" w:cs="Arial"/>
                <w:color w:val="000000"/>
                <w:szCs w:val="18"/>
              </w:rPr>
              <w:t>N/A</w:t>
            </w:r>
          </w:p>
        </w:tc>
      </w:tr>
      <w:tr w:rsidR="00580521" w:rsidRPr="00DC7310" w14:paraId="4BD422E0" w14:textId="77777777" w:rsidTr="00507EBD">
        <w:trPr>
          <w:jc w:val="center"/>
        </w:trPr>
        <w:tc>
          <w:tcPr>
            <w:tcW w:w="1132" w:type="pct"/>
            <w:tcBorders>
              <w:top w:val="single" w:sz="4" w:space="0" w:color="auto"/>
              <w:bottom w:val="nil"/>
            </w:tcBorders>
            <w:shd w:val="clear" w:color="auto" w:fill="auto"/>
          </w:tcPr>
          <w:p w14:paraId="14AC5D4C" w14:textId="77777777" w:rsidR="00580521" w:rsidRPr="00DC7310" w:rsidRDefault="00580521" w:rsidP="00225D67">
            <w:pPr>
              <w:pStyle w:val="TAC"/>
              <w:keepNext w:val="0"/>
              <w:keepLines w:val="0"/>
              <w:rPr>
                <w:rFonts w:eastAsia="맑은 고딕" w:cs="Arial"/>
                <w:color w:val="000000"/>
                <w:szCs w:val="18"/>
              </w:rPr>
            </w:pPr>
            <w:r w:rsidRPr="00DC7310">
              <w:t>DC_12A_n2A-n77A</w:t>
            </w:r>
          </w:p>
        </w:tc>
        <w:tc>
          <w:tcPr>
            <w:tcW w:w="410" w:type="pct"/>
            <w:shd w:val="clear" w:color="auto" w:fill="auto"/>
            <w:vAlign w:val="center"/>
          </w:tcPr>
          <w:p w14:paraId="3383E615" w14:textId="77777777" w:rsidR="00580521" w:rsidRPr="00DC7310" w:rsidRDefault="00580521" w:rsidP="00225D67">
            <w:pPr>
              <w:pStyle w:val="TAC"/>
              <w:keepNext w:val="0"/>
              <w:keepLines w:val="0"/>
              <w:rPr>
                <w:rFonts w:eastAsia="맑은 고딕" w:cs="Arial"/>
                <w:color w:val="000000"/>
                <w:szCs w:val="18"/>
              </w:rPr>
            </w:pPr>
            <w:r w:rsidRPr="00DC7310">
              <w:t>12</w:t>
            </w:r>
          </w:p>
        </w:tc>
        <w:tc>
          <w:tcPr>
            <w:tcW w:w="563" w:type="pct"/>
            <w:gridSpan w:val="2"/>
            <w:shd w:val="clear" w:color="auto" w:fill="auto"/>
            <w:noWrap/>
            <w:vAlign w:val="center"/>
          </w:tcPr>
          <w:p w14:paraId="661E7351" w14:textId="77777777" w:rsidR="00580521" w:rsidRPr="00DC7310" w:rsidRDefault="00580521" w:rsidP="00225D67">
            <w:pPr>
              <w:pStyle w:val="TAC"/>
              <w:keepNext w:val="0"/>
              <w:keepLines w:val="0"/>
              <w:rPr>
                <w:rFonts w:eastAsia="맑은 고딕" w:cs="Arial"/>
                <w:color w:val="000000"/>
                <w:szCs w:val="18"/>
              </w:rPr>
            </w:pPr>
            <w:r w:rsidRPr="00DC7310">
              <w:t>707.5</w:t>
            </w:r>
          </w:p>
        </w:tc>
        <w:tc>
          <w:tcPr>
            <w:tcW w:w="348" w:type="pct"/>
            <w:gridSpan w:val="2"/>
            <w:shd w:val="clear" w:color="auto" w:fill="auto"/>
            <w:noWrap/>
          </w:tcPr>
          <w:p w14:paraId="393AD367" w14:textId="77777777" w:rsidR="00580521" w:rsidRPr="00DC7310" w:rsidRDefault="00580521" w:rsidP="00225D67">
            <w:pPr>
              <w:pStyle w:val="TAC"/>
              <w:keepNext w:val="0"/>
              <w:keepLines w:val="0"/>
              <w:rPr>
                <w:rFonts w:eastAsia="맑은 고딕" w:cs="Arial"/>
                <w:color w:val="000000"/>
                <w:szCs w:val="18"/>
              </w:rPr>
            </w:pPr>
            <w:r w:rsidRPr="00DC7310">
              <w:t>5</w:t>
            </w:r>
          </w:p>
        </w:tc>
        <w:tc>
          <w:tcPr>
            <w:tcW w:w="1041" w:type="pct"/>
            <w:gridSpan w:val="2"/>
            <w:shd w:val="clear" w:color="auto" w:fill="auto"/>
            <w:noWrap/>
          </w:tcPr>
          <w:p w14:paraId="20CCDC41" w14:textId="77777777" w:rsidR="00580521" w:rsidRPr="00DC7310" w:rsidRDefault="00580521" w:rsidP="00225D67">
            <w:pPr>
              <w:pStyle w:val="TAC"/>
              <w:keepNext w:val="0"/>
              <w:keepLines w:val="0"/>
              <w:rPr>
                <w:rFonts w:eastAsia="맑은 고딕" w:cs="Arial"/>
                <w:color w:val="000000"/>
                <w:szCs w:val="18"/>
              </w:rPr>
            </w:pPr>
            <w:r w:rsidRPr="00DC7310">
              <w:t>25</w:t>
            </w:r>
          </w:p>
        </w:tc>
        <w:tc>
          <w:tcPr>
            <w:tcW w:w="539" w:type="pct"/>
            <w:gridSpan w:val="2"/>
            <w:shd w:val="clear" w:color="auto" w:fill="auto"/>
            <w:noWrap/>
            <w:vAlign w:val="center"/>
          </w:tcPr>
          <w:p w14:paraId="6E2A682D" w14:textId="77777777" w:rsidR="00580521" w:rsidRPr="00DC7310" w:rsidRDefault="00580521" w:rsidP="00225D67">
            <w:pPr>
              <w:pStyle w:val="TAC"/>
              <w:keepNext w:val="0"/>
              <w:keepLines w:val="0"/>
              <w:rPr>
                <w:rFonts w:eastAsia="맑은 고딕" w:cs="Arial"/>
                <w:color w:val="000000"/>
                <w:szCs w:val="18"/>
              </w:rPr>
            </w:pPr>
            <w:r w:rsidRPr="00DC7310">
              <w:t>737.5</w:t>
            </w:r>
          </w:p>
        </w:tc>
        <w:tc>
          <w:tcPr>
            <w:tcW w:w="357" w:type="pct"/>
            <w:gridSpan w:val="2"/>
            <w:shd w:val="clear" w:color="auto" w:fill="auto"/>
          </w:tcPr>
          <w:p w14:paraId="6BEB79E2" w14:textId="77777777" w:rsidR="00580521" w:rsidRPr="00DC7310" w:rsidRDefault="00580521" w:rsidP="00225D67">
            <w:pPr>
              <w:pStyle w:val="TAC"/>
              <w:keepNext w:val="0"/>
              <w:keepLines w:val="0"/>
              <w:rPr>
                <w:rFonts w:eastAsia="맑은 고딕" w:cs="Arial"/>
                <w:color w:val="000000"/>
                <w:szCs w:val="18"/>
              </w:rPr>
            </w:pPr>
            <w:r w:rsidRPr="00DC7310">
              <w:t>N/A</w:t>
            </w:r>
          </w:p>
        </w:tc>
        <w:tc>
          <w:tcPr>
            <w:tcW w:w="610" w:type="pct"/>
            <w:gridSpan w:val="3"/>
            <w:shd w:val="clear" w:color="auto" w:fill="auto"/>
            <w:vAlign w:val="center"/>
          </w:tcPr>
          <w:p w14:paraId="43AFD6E7" w14:textId="77777777" w:rsidR="00580521" w:rsidRPr="00DC7310" w:rsidRDefault="00580521" w:rsidP="00225D67">
            <w:pPr>
              <w:pStyle w:val="TAC"/>
              <w:keepNext w:val="0"/>
              <w:keepLines w:val="0"/>
              <w:rPr>
                <w:rFonts w:cs="Arial"/>
                <w:lang w:eastAsia="ko-KR"/>
              </w:rPr>
            </w:pPr>
            <w:r w:rsidRPr="00DC7310">
              <w:t>N/A</w:t>
            </w:r>
          </w:p>
        </w:tc>
      </w:tr>
      <w:tr w:rsidR="00580521" w:rsidRPr="00DC7310" w14:paraId="2966E67E" w14:textId="77777777" w:rsidTr="00507EBD">
        <w:trPr>
          <w:jc w:val="center"/>
        </w:trPr>
        <w:tc>
          <w:tcPr>
            <w:tcW w:w="1132" w:type="pct"/>
            <w:tcBorders>
              <w:top w:val="nil"/>
              <w:bottom w:val="nil"/>
            </w:tcBorders>
            <w:shd w:val="clear" w:color="auto" w:fill="auto"/>
          </w:tcPr>
          <w:p w14:paraId="244AC5BE"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6390BFBF" w14:textId="77777777" w:rsidR="00580521" w:rsidRPr="00DC7310" w:rsidRDefault="00580521" w:rsidP="00225D67">
            <w:pPr>
              <w:pStyle w:val="TAC"/>
              <w:keepNext w:val="0"/>
              <w:keepLines w:val="0"/>
              <w:rPr>
                <w:rFonts w:eastAsia="맑은 고딕" w:cs="Arial"/>
                <w:color w:val="000000"/>
                <w:szCs w:val="18"/>
              </w:rPr>
            </w:pPr>
            <w:r w:rsidRPr="00DC7310">
              <w:t>n2</w:t>
            </w:r>
          </w:p>
        </w:tc>
        <w:tc>
          <w:tcPr>
            <w:tcW w:w="563" w:type="pct"/>
            <w:gridSpan w:val="2"/>
            <w:shd w:val="clear" w:color="auto" w:fill="auto"/>
            <w:noWrap/>
            <w:vAlign w:val="center"/>
          </w:tcPr>
          <w:p w14:paraId="4318E54B" w14:textId="77777777" w:rsidR="00580521" w:rsidRPr="00DC7310" w:rsidRDefault="00580521" w:rsidP="00225D67">
            <w:pPr>
              <w:pStyle w:val="TAC"/>
              <w:keepNext w:val="0"/>
              <w:keepLines w:val="0"/>
              <w:rPr>
                <w:rFonts w:eastAsia="맑은 고딕" w:cs="Arial"/>
                <w:color w:val="000000"/>
                <w:szCs w:val="18"/>
              </w:rPr>
            </w:pPr>
            <w:r w:rsidRPr="00DC7310">
              <w:t>1880</w:t>
            </w:r>
          </w:p>
        </w:tc>
        <w:tc>
          <w:tcPr>
            <w:tcW w:w="348" w:type="pct"/>
            <w:gridSpan w:val="2"/>
            <w:shd w:val="clear" w:color="auto" w:fill="auto"/>
            <w:noWrap/>
          </w:tcPr>
          <w:p w14:paraId="2D213F18" w14:textId="77777777" w:rsidR="00580521" w:rsidRPr="00DC7310" w:rsidRDefault="00580521" w:rsidP="00225D67">
            <w:pPr>
              <w:pStyle w:val="TAC"/>
              <w:keepNext w:val="0"/>
              <w:keepLines w:val="0"/>
              <w:rPr>
                <w:rFonts w:eastAsia="맑은 고딕" w:cs="Arial"/>
                <w:color w:val="000000"/>
                <w:szCs w:val="18"/>
              </w:rPr>
            </w:pPr>
            <w:r w:rsidRPr="00DC7310">
              <w:t>5</w:t>
            </w:r>
          </w:p>
        </w:tc>
        <w:tc>
          <w:tcPr>
            <w:tcW w:w="1041" w:type="pct"/>
            <w:gridSpan w:val="2"/>
            <w:shd w:val="clear" w:color="auto" w:fill="auto"/>
            <w:noWrap/>
          </w:tcPr>
          <w:p w14:paraId="6F7E552E" w14:textId="77777777" w:rsidR="00580521" w:rsidRPr="00DC7310" w:rsidRDefault="00580521" w:rsidP="00225D67">
            <w:pPr>
              <w:pStyle w:val="TAC"/>
              <w:keepNext w:val="0"/>
              <w:keepLines w:val="0"/>
              <w:rPr>
                <w:rFonts w:eastAsia="맑은 고딕" w:cs="Arial"/>
                <w:color w:val="000000"/>
                <w:szCs w:val="18"/>
              </w:rPr>
            </w:pPr>
            <w:r w:rsidRPr="00DC7310">
              <w:t>25</w:t>
            </w:r>
          </w:p>
        </w:tc>
        <w:tc>
          <w:tcPr>
            <w:tcW w:w="539" w:type="pct"/>
            <w:gridSpan w:val="2"/>
            <w:shd w:val="clear" w:color="auto" w:fill="auto"/>
            <w:noWrap/>
            <w:vAlign w:val="center"/>
          </w:tcPr>
          <w:p w14:paraId="5C96C144" w14:textId="77777777" w:rsidR="00580521" w:rsidRPr="00DC7310" w:rsidRDefault="00580521" w:rsidP="00225D67">
            <w:pPr>
              <w:pStyle w:val="TAC"/>
              <w:keepNext w:val="0"/>
              <w:keepLines w:val="0"/>
              <w:rPr>
                <w:rFonts w:eastAsia="맑은 고딕" w:cs="Arial"/>
                <w:color w:val="000000"/>
                <w:szCs w:val="18"/>
              </w:rPr>
            </w:pPr>
            <w:r w:rsidRPr="00DC7310">
              <w:t>1960</w:t>
            </w:r>
          </w:p>
        </w:tc>
        <w:tc>
          <w:tcPr>
            <w:tcW w:w="357" w:type="pct"/>
            <w:gridSpan w:val="2"/>
            <w:shd w:val="clear" w:color="auto" w:fill="auto"/>
          </w:tcPr>
          <w:p w14:paraId="1E813BC6" w14:textId="77777777" w:rsidR="00580521" w:rsidRPr="00DC7310" w:rsidRDefault="00580521" w:rsidP="00225D67">
            <w:pPr>
              <w:pStyle w:val="TAC"/>
              <w:keepNext w:val="0"/>
              <w:keepLines w:val="0"/>
              <w:rPr>
                <w:rFonts w:eastAsia="맑은 고딕" w:cs="Arial"/>
                <w:color w:val="000000"/>
                <w:szCs w:val="18"/>
              </w:rPr>
            </w:pPr>
            <w:r w:rsidRPr="00DC7310">
              <w:t>16.5</w:t>
            </w:r>
          </w:p>
        </w:tc>
        <w:tc>
          <w:tcPr>
            <w:tcW w:w="610" w:type="pct"/>
            <w:gridSpan w:val="3"/>
            <w:shd w:val="clear" w:color="auto" w:fill="auto"/>
            <w:vAlign w:val="center"/>
          </w:tcPr>
          <w:p w14:paraId="5EDEEE40" w14:textId="77777777" w:rsidR="00580521" w:rsidRPr="00DC7310" w:rsidRDefault="00580521" w:rsidP="00225D67">
            <w:pPr>
              <w:pStyle w:val="TAC"/>
              <w:keepNext w:val="0"/>
              <w:keepLines w:val="0"/>
              <w:rPr>
                <w:rFonts w:cs="Arial"/>
                <w:lang w:eastAsia="ko-KR"/>
              </w:rPr>
            </w:pPr>
            <w:r w:rsidRPr="00DC7310">
              <w:t>IMD3</w:t>
            </w:r>
          </w:p>
        </w:tc>
      </w:tr>
      <w:tr w:rsidR="00580521" w:rsidRPr="00DC7310" w14:paraId="39062F42" w14:textId="77777777" w:rsidTr="00507EBD">
        <w:trPr>
          <w:jc w:val="center"/>
        </w:trPr>
        <w:tc>
          <w:tcPr>
            <w:tcW w:w="1132" w:type="pct"/>
            <w:tcBorders>
              <w:top w:val="nil"/>
              <w:bottom w:val="nil"/>
            </w:tcBorders>
            <w:shd w:val="clear" w:color="auto" w:fill="auto"/>
          </w:tcPr>
          <w:p w14:paraId="6BA5300F"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3B31A9CF" w14:textId="77777777" w:rsidR="00580521" w:rsidRPr="00DC7310" w:rsidRDefault="00580521" w:rsidP="00225D67">
            <w:pPr>
              <w:pStyle w:val="TAC"/>
              <w:keepNext w:val="0"/>
              <w:keepLines w:val="0"/>
              <w:rPr>
                <w:rFonts w:eastAsia="맑은 고딕" w:cs="Arial"/>
                <w:color w:val="000000"/>
                <w:szCs w:val="18"/>
              </w:rPr>
            </w:pPr>
            <w:r w:rsidRPr="00DC7310">
              <w:t>n77</w:t>
            </w:r>
          </w:p>
        </w:tc>
        <w:tc>
          <w:tcPr>
            <w:tcW w:w="563" w:type="pct"/>
            <w:gridSpan w:val="2"/>
            <w:shd w:val="clear" w:color="auto" w:fill="auto"/>
            <w:noWrap/>
            <w:vAlign w:val="center"/>
          </w:tcPr>
          <w:p w14:paraId="7B4C3580" w14:textId="77777777" w:rsidR="00580521" w:rsidRPr="00DC7310" w:rsidRDefault="00580521" w:rsidP="00225D67">
            <w:pPr>
              <w:pStyle w:val="TAC"/>
              <w:keepNext w:val="0"/>
              <w:keepLines w:val="0"/>
              <w:rPr>
                <w:rFonts w:eastAsia="맑은 고딕" w:cs="Arial"/>
                <w:color w:val="000000"/>
                <w:szCs w:val="18"/>
              </w:rPr>
            </w:pPr>
            <w:r w:rsidRPr="00DC7310">
              <w:t>3375</w:t>
            </w:r>
          </w:p>
        </w:tc>
        <w:tc>
          <w:tcPr>
            <w:tcW w:w="348" w:type="pct"/>
            <w:gridSpan w:val="2"/>
            <w:shd w:val="clear" w:color="auto" w:fill="auto"/>
            <w:noWrap/>
          </w:tcPr>
          <w:p w14:paraId="35AD5E65" w14:textId="77777777" w:rsidR="00580521" w:rsidRPr="00DC7310" w:rsidRDefault="00580521" w:rsidP="00225D67">
            <w:pPr>
              <w:pStyle w:val="TAC"/>
              <w:keepNext w:val="0"/>
              <w:keepLines w:val="0"/>
              <w:rPr>
                <w:rFonts w:eastAsia="맑은 고딕" w:cs="Arial"/>
                <w:color w:val="000000"/>
                <w:szCs w:val="18"/>
              </w:rPr>
            </w:pPr>
            <w:r w:rsidRPr="00DC7310">
              <w:t>10</w:t>
            </w:r>
          </w:p>
        </w:tc>
        <w:tc>
          <w:tcPr>
            <w:tcW w:w="1041" w:type="pct"/>
            <w:gridSpan w:val="2"/>
            <w:shd w:val="clear" w:color="auto" w:fill="auto"/>
            <w:noWrap/>
          </w:tcPr>
          <w:p w14:paraId="570B1BF0" w14:textId="77777777" w:rsidR="00580521" w:rsidRPr="00DC7310" w:rsidRDefault="00580521" w:rsidP="00225D67">
            <w:pPr>
              <w:pStyle w:val="TAC"/>
              <w:keepNext w:val="0"/>
              <w:keepLines w:val="0"/>
              <w:rPr>
                <w:rFonts w:eastAsia="맑은 고딕" w:cs="Arial"/>
                <w:color w:val="000000"/>
                <w:szCs w:val="18"/>
              </w:rPr>
            </w:pPr>
            <w:r w:rsidRPr="00DC7310">
              <w:t>50</w:t>
            </w:r>
          </w:p>
        </w:tc>
        <w:tc>
          <w:tcPr>
            <w:tcW w:w="539" w:type="pct"/>
            <w:gridSpan w:val="2"/>
            <w:shd w:val="clear" w:color="auto" w:fill="auto"/>
            <w:noWrap/>
            <w:vAlign w:val="center"/>
          </w:tcPr>
          <w:p w14:paraId="603B9875" w14:textId="77777777" w:rsidR="00580521" w:rsidRPr="00DC7310" w:rsidRDefault="00580521" w:rsidP="00225D67">
            <w:pPr>
              <w:pStyle w:val="TAC"/>
              <w:keepNext w:val="0"/>
              <w:keepLines w:val="0"/>
              <w:rPr>
                <w:rFonts w:eastAsia="맑은 고딕" w:cs="Arial"/>
                <w:color w:val="000000"/>
                <w:szCs w:val="18"/>
              </w:rPr>
            </w:pPr>
            <w:r w:rsidRPr="00DC7310">
              <w:t>3375</w:t>
            </w:r>
          </w:p>
        </w:tc>
        <w:tc>
          <w:tcPr>
            <w:tcW w:w="357" w:type="pct"/>
            <w:gridSpan w:val="2"/>
            <w:shd w:val="clear" w:color="auto" w:fill="auto"/>
          </w:tcPr>
          <w:p w14:paraId="6954AB46" w14:textId="77777777" w:rsidR="00580521" w:rsidRPr="00DC7310" w:rsidRDefault="00580521" w:rsidP="00225D67">
            <w:pPr>
              <w:pStyle w:val="TAC"/>
              <w:keepNext w:val="0"/>
              <w:keepLines w:val="0"/>
              <w:rPr>
                <w:rFonts w:eastAsia="맑은 고딕" w:cs="Arial"/>
                <w:color w:val="000000"/>
                <w:szCs w:val="18"/>
              </w:rPr>
            </w:pPr>
            <w:r w:rsidRPr="00DC7310">
              <w:t>N/A</w:t>
            </w:r>
          </w:p>
        </w:tc>
        <w:tc>
          <w:tcPr>
            <w:tcW w:w="610" w:type="pct"/>
            <w:gridSpan w:val="3"/>
            <w:shd w:val="clear" w:color="auto" w:fill="auto"/>
            <w:vAlign w:val="center"/>
          </w:tcPr>
          <w:p w14:paraId="703B9669" w14:textId="77777777" w:rsidR="00580521" w:rsidRPr="00DC7310" w:rsidRDefault="00580521" w:rsidP="00225D67">
            <w:pPr>
              <w:pStyle w:val="TAC"/>
              <w:keepNext w:val="0"/>
              <w:keepLines w:val="0"/>
              <w:rPr>
                <w:rFonts w:cs="Arial"/>
                <w:lang w:eastAsia="ko-KR"/>
              </w:rPr>
            </w:pPr>
            <w:r w:rsidRPr="00DC7310">
              <w:t>N/A</w:t>
            </w:r>
          </w:p>
        </w:tc>
      </w:tr>
      <w:tr w:rsidR="00580521" w:rsidRPr="00DC7310" w14:paraId="2BAB5992" w14:textId="77777777" w:rsidTr="00507EBD">
        <w:trPr>
          <w:jc w:val="center"/>
        </w:trPr>
        <w:tc>
          <w:tcPr>
            <w:tcW w:w="1132" w:type="pct"/>
            <w:tcBorders>
              <w:top w:val="nil"/>
              <w:bottom w:val="nil"/>
            </w:tcBorders>
            <w:shd w:val="clear" w:color="auto" w:fill="auto"/>
          </w:tcPr>
          <w:p w14:paraId="3D4FCD38"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3980B9CE" w14:textId="77777777" w:rsidR="00580521" w:rsidRPr="00DC7310" w:rsidRDefault="00580521" w:rsidP="00225D67">
            <w:pPr>
              <w:pStyle w:val="TAC"/>
              <w:keepNext w:val="0"/>
              <w:keepLines w:val="0"/>
              <w:rPr>
                <w:rFonts w:eastAsia="맑은 고딕" w:cs="Arial"/>
                <w:color w:val="000000"/>
                <w:szCs w:val="18"/>
              </w:rPr>
            </w:pPr>
            <w:r w:rsidRPr="00DC7310">
              <w:t>12</w:t>
            </w:r>
          </w:p>
        </w:tc>
        <w:tc>
          <w:tcPr>
            <w:tcW w:w="563" w:type="pct"/>
            <w:gridSpan w:val="2"/>
            <w:shd w:val="clear" w:color="auto" w:fill="auto"/>
            <w:noWrap/>
            <w:vAlign w:val="center"/>
          </w:tcPr>
          <w:p w14:paraId="1A64F339"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2DD38DF3" w14:textId="77777777" w:rsidR="00580521" w:rsidRPr="00DC7310" w:rsidRDefault="00580521" w:rsidP="00225D67">
            <w:pPr>
              <w:pStyle w:val="TAC"/>
              <w:keepNext w:val="0"/>
              <w:keepLines w:val="0"/>
              <w:rPr>
                <w:rFonts w:eastAsia="맑은 고딕" w:cs="Arial"/>
                <w:color w:val="000000"/>
                <w:szCs w:val="18"/>
              </w:rPr>
            </w:pPr>
            <w:r w:rsidRPr="00DC7310">
              <w:t>5</w:t>
            </w:r>
          </w:p>
        </w:tc>
        <w:tc>
          <w:tcPr>
            <w:tcW w:w="1041" w:type="pct"/>
            <w:gridSpan w:val="2"/>
            <w:shd w:val="clear" w:color="auto" w:fill="auto"/>
            <w:noWrap/>
          </w:tcPr>
          <w:p w14:paraId="27F97E9E" w14:textId="77777777" w:rsidR="00580521" w:rsidRPr="00DC7310" w:rsidRDefault="00580521" w:rsidP="00225D67">
            <w:pPr>
              <w:pStyle w:val="TAC"/>
              <w:keepNext w:val="0"/>
              <w:keepLines w:val="0"/>
              <w:rPr>
                <w:rFonts w:eastAsia="맑은 고딕" w:cs="Arial"/>
                <w:color w:val="000000"/>
                <w:szCs w:val="18"/>
              </w:rPr>
            </w:pPr>
            <w:r w:rsidRPr="00DC7310">
              <w:t>25</w:t>
            </w:r>
          </w:p>
        </w:tc>
        <w:tc>
          <w:tcPr>
            <w:tcW w:w="539" w:type="pct"/>
            <w:gridSpan w:val="2"/>
            <w:shd w:val="clear" w:color="auto" w:fill="auto"/>
            <w:noWrap/>
            <w:vAlign w:val="center"/>
          </w:tcPr>
          <w:p w14:paraId="297B36FC"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76F9353D" w14:textId="77777777" w:rsidR="00580521" w:rsidRPr="00DC7310" w:rsidRDefault="00580521" w:rsidP="00225D67">
            <w:pPr>
              <w:pStyle w:val="TAC"/>
              <w:keepNext w:val="0"/>
              <w:keepLines w:val="0"/>
              <w:rPr>
                <w:rFonts w:eastAsia="맑은 고딕" w:cs="Arial"/>
                <w:color w:val="000000"/>
                <w:szCs w:val="18"/>
              </w:rPr>
            </w:pPr>
            <w:r w:rsidRPr="00DC7310">
              <w:t>N/A</w:t>
            </w:r>
          </w:p>
        </w:tc>
        <w:tc>
          <w:tcPr>
            <w:tcW w:w="610" w:type="pct"/>
            <w:gridSpan w:val="3"/>
            <w:shd w:val="clear" w:color="auto" w:fill="auto"/>
            <w:vAlign w:val="center"/>
          </w:tcPr>
          <w:p w14:paraId="517C613E" w14:textId="77777777" w:rsidR="00580521" w:rsidRPr="00DC7310" w:rsidRDefault="00580521" w:rsidP="00225D67">
            <w:pPr>
              <w:pStyle w:val="TAC"/>
              <w:keepNext w:val="0"/>
              <w:keepLines w:val="0"/>
              <w:rPr>
                <w:rFonts w:cs="Arial"/>
                <w:lang w:eastAsia="ko-KR"/>
              </w:rPr>
            </w:pPr>
            <w:r w:rsidRPr="00DC7310">
              <w:t>N/A</w:t>
            </w:r>
          </w:p>
        </w:tc>
      </w:tr>
      <w:tr w:rsidR="00580521" w:rsidRPr="00DC7310" w14:paraId="1B1005A5" w14:textId="77777777" w:rsidTr="00507EBD">
        <w:trPr>
          <w:jc w:val="center"/>
        </w:trPr>
        <w:tc>
          <w:tcPr>
            <w:tcW w:w="1132" w:type="pct"/>
            <w:tcBorders>
              <w:top w:val="nil"/>
              <w:bottom w:val="nil"/>
            </w:tcBorders>
            <w:shd w:val="clear" w:color="auto" w:fill="auto"/>
          </w:tcPr>
          <w:p w14:paraId="67980BE8"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4F0DA344" w14:textId="77777777" w:rsidR="00580521" w:rsidRPr="00DC7310" w:rsidRDefault="00580521" w:rsidP="00225D67">
            <w:pPr>
              <w:pStyle w:val="TAC"/>
              <w:keepNext w:val="0"/>
              <w:keepLines w:val="0"/>
              <w:rPr>
                <w:rFonts w:eastAsia="맑은 고딕" w:cs="Arial"/>
                <w:color w:val="000000"/>
                <w:szCs w:val="18"/>
              </w:rPr>
            </w:pPr>
            <w:r w:rsidRPr="00DC7310">
              <w:t>n2</w:t>
            </w:r>
          </w:p>
        </w:tc>
        <w:tc>
          <w:tcPr>
            <w:tcW w:w="563" w:type="pct"/>
            <w:gridSpan w:val="2"/>
            <w:shd w:val="clear" w:color="auto" w:fill="auto"/>
            <w:noWrap/>
            <w:vAlign w:val="center"/>
          </w:tcPr>
          <w:p w14:paraId="593D3554"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1C33B840" w14:textId="77777777" w:rsidR="00580521" w:rsidRPr="00DC7310" w:rsidRDefault="00580521" w:rsidP="00225D67">
            <w:pPr>
              <w:pStyle w:val="TAC"/>
              <w:keepNext w:val="0"/>
              <w:keepLines w:val="0"/>
              <w:rPr>
                <w:rFonts w:eastAsia="맑은 고딕" w:cs="Arial"/>
                <w:color w:val="000000"/>
                <w:szCs w:val="18"/>
              </w:rPr>
            </w:pPr>
            <w:r w:rsidRPr="00DC7310">
              <w:t>5</w:t>
            </w:r>
          </w:p>
        </w:tc>
        <w:tc>
          <w:tcPr>
            <w:tcW w:w="1041" w:type="pct"/>
            <w:gridSpan w:val="2"/>
            <w:shd w:val="clear" w:color="auto" w:fill="auto"/>
            <w:noWrap/>
          </w:tcPr>
          <w:p w14:paraId="073035D6" w14:textId="77777777" w:rsidR="00580521" w:rsidRPr="00DC7310" w:rsidRDefault="00580521" w:rsidP="00225D67">
            <w:pPr>
              <w:pStyle w:val="TAC"/>
              <w:keepNext w:val="0"/>
              <w:keepLines w:val="0"/>
              <w:rPr>
                <w:rFonts w:eastAsia="맑은 고딕" w:cs="Arial"/>
                <w:color w:val="000000"/>
                <w:szCs w:val="18"/>
              </w:rPr>
            </w:pPr>
            <w:r w:rsidRPr="00DC7310">
              <w:t>25</w:t>
            </w:r>
          </w:p>
        </w:tc>
        <w:tc>
          <w:tcPr>
            <w:tcW w:w="539" w:type="pct"/>
            <w:gridSpan w:val="2"/>
            <w:shd w:val="clear" w:color="auto" w:fill="auto"/>
            <w:noWrap/>
            <w:vAlign w:val="center"/>
          </w:tcPr>
          <w:p w14:paraId="5F8E0A43"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357" w:type="pct"/>
            <w:gridSpan w:val="2"/>
            <w:shd w:val="clear" w:color="auto" w:fill="auto"/>
          </w:tcPr>
          <w:p w14:paraId="672C9D08"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10" w:type="pct"/>
            <w:gridSpan w:val="3"/>
            <w:shd w:val="clear" w:color="auto" w:fill="auto"/>
            <w:vAlign w:val="center"/>
          </w:tcPr>
          <w:p w14:paraId="35911CF0" w14:textId="77777777" w:rsidR="00580521" w:rsidRPr="00DC7310" w:rsidRDefault="00580521" w:rsidP="00225D67">
            <w:pPr>
              <w:pStyle w:val="TAC"/>
              <w:keepNext w:val="0"/>
              <w:keepLines w:val="0"/>
              <w:rPr>
                <w:rFonts w:cs="Arial"/>
                <w:lang w:eastAsia="ko-KR"/>
              </w:rPr>
            </w:pPr>
            <w:r w:rsidRPr="00DC7310">
              <w:rPr>
                <w:rFonts w:hint="eastAsia"/>
                <w:lang w:eastAsia="zh-CN"/>
              </w:rPr>
              <w:t>IMD4</w:t>
            </w:r>
          </w:p>
        </w:tc>
      </w:tr>
      <w:tr w:rsidR="00580521" w:rsidRPr="00DC7310" w14:paraId="24059DDD" w14:textId="77777777" w:rsidTr="00507EBD">
        <w:trPr>
          <w:jc w:val="center"/>
        </w:trPr>
        <w:tc>
          <w:tcPr>
            <w:tcW w:w="1132" w:type="pct"/>
            <w:tcBorders>
              <w:top w:val="nil"/>
              <w:bottom w:val="nil"/>
            </w:tcBorders>
            <w:shd w:val="clear" w:color="auto" w:fill="auto"/>
          </w:tcPr>
          <w:p w14:paraId="50B55857"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580AF3CC" w14:textId="77777777" w:rsidR="00580521" w:rsidRPr="00DC7310" w:rsidRDefault="00580521" w:rsidP="00225D67">
            <w:pPr>
              <w:pStyle w:val="TAC"/>
              <w:keepNext w:val="0"/>
              <w:keepLines w:val="0"/>
              <w:rPr>
                <w:rFonts w:eastAsia="맑은 고딕" w:cs="Arial"/>
                <w:color w:val="000000"/>
                <w:szCs w:val="18"/>
              </w:rPr>
            </w:pPr>
            <w:r w:rsidRPr="00DC7310">
              <w:t>n77</w:t>
            </w:r>
          </w:p>
        </w:tc>
        <w:tc>
          <w:tcPr>
            <w:tcW w:w="563" w:type="pct"/>
            <w:gridSpan w:val="2"/>
            <w:shd w:val="clear" w:color="auto" w:fill="auto"/>
            <w:noWrap/>
            <w:vAlign w:val="center"/>
          </w:tcPr>
          <w:p w14:paraId="3737AC0E"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6DD071D8" w14:textId="77777777" w:rsidR="00580521" w:rsidRPr="00DC7310" w:rsidRDefault="00580521" w:rsidP="00225D67">
            <w:pPr>
              <w:pStyle w:val="TAC"/>
              <w:keepNext w:val="0"/>
              <w:keepLines w:val="0"/>
              <w:rPr>
                <w:rFonts w:eastAsia="맑은 고딕" w:cs="Arial"/>
                <w:color w:val="000000"/>
                <w:szCs w:val="18"/>
              </w:rPr>
            </w:pPr>
            <w:r w:rsidRPr="00DC7310">
              <w:t>10</w:t>
            </w:r>
          </w:p>
        </w:tc>
        <w:tc>
          <w:tcPr>
            <w:tcW w:w="1041" w:type="pct"/>
            <w:gridSpan w:val="2"/>
            <w:shd w:val="clear" w:color="auto" w:fill="auto"/>
            <w:noWrap/>
          </w:tcPr>
          <w:p w14:paraId="70AC66B9" w14:textId="77777777" w:rsidR="00580521" w:rsidRPr="00DC7310" w:rsidRDefault="00580521" w:rsidP="00225D67">
            <w:pPr>
              <w:pStyle w:val="TAC"/>
              <w:keepNext w:val="0"/>
              <w:keepLines w:val="0"/>
              <w:rPr>
                <w:rFonts w:eastAsia="맑은 고딕" w:cs="Arial"/>
                <w:color w:val="000000"/>
                <w:szCs w:val="18"/>
              </w:rPr>
            </w:pPr>
            <w:r w:rsidRPr="00DC7310">
              <w:t>50</w:t>
            </w:r>
          </w:p>
        </w:tc>
        <w:tc>
          <w:tcPr>
            <w:tcW w:w="539" w:type="pct"/>
            <w:gridSpan w:val="2"/>
            <w:shd w:val="clear" w:color="auto" w:fill="auto"/>
            <w:noWrap/>
            <w:vAlign w:val="center"/>
          </w:tcPr>
          <w:p w14:paraId="20EDBFC5"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57" w:type="pct"/>
            <w:gridSpan w:val="2"/>
            <w:shd w:val="clear" w:color="auto" w:fill="auto"/>
          </w:tcPr>
          <w:p w14:paraId="5BE2A615" w14:textId="77777777" w:rsidR="00580521" w:rsidRPr="00DC7310" w:rsidRDefault="00580521" w:rsidP="00225D67">
            <w:pPr>
              <w:pStyle w:val="TAC"/>
              <w:keepNext w:val="0"/>
              <w:keepLines w:val="0"/>
              <w:rPr>
                <w:rFonts w:eastAsia="맑은 고딕" w:cs="Arial"/>
                <w:color w:val="000000"/>
                <w:szCs w:val="18"/>
              </w:rPr>
            </w:pPr>
            <w:r w:rsidRPr="00DC7310">
              <w:t>N/A</w:t>
            </w:r>
          </w:p>
        </w:tc>
        <w:tc>
          <w:tcPr>
            <w:tcW w:w="610" w:type="pct"/>
            <w:gridSpan w:val="3"/>
            <w:shd w:val="clear" w:color="auto" w:fill="auto"/>
            <w:vAlign w:val="center"/>
          </w:tcPr>
          <w:p w14:paraId="210A5257" w14:textId="77777777" w:rsidR="00580521" w:rsidRPr="00DC7310" w:rsidRDefault="00580521" w:rsidP="00225D67">
            <w:pPr>
              <w:pStyle w:val="TAC"/>
              <w:keepNext w:val="0"/>
              <w:keepLines w:val="0"/>
              <w:rPr>
                <w:rFonts w:cs="Arial"/>
                <w:lang w:eastAsia="ko-KR"/>
              </w:rPr>
            </w:pPr>
            <w:r w:rsidRPr="00DC7310">
              <w:t>N/A</w:t>
            </w:r>
          </w:p>
        </w:tc>
      </w:tr>
      <w:tr w:rsidR="00580521" w:rsidRPr="00DC7310" w14:paraId="6CAF9274" w14:textId="77777777" w:rsidTr="00507EBD">
        <w:trPr>
          <w:jc w:val="center"/>
        </w:trPr>
        <w:tc>
          <w:tcPr>
            <w:tcW w:w="1132" w:type="pct"/>
            <w:tcBorders>
              <w:top w:val="nil"/>
              <w:bottom w:val="nil"/>
            </w:tcBorders>
            <w:shd w:val="clear" w:color="auto" w:fill="auto"/>
          </w:tcPr>
          <w:p w14:paraId="0685DAFD"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582EDC1F" w14:textId="77777777" w:rsidR="00580521" w:rsidRPr="00DC7310" w:rsidRDefault="00580521" w:rsidP="00225D67">
            <w:pPr>
              <w:pStyle w:val="TAC"/>
              <w:keepNext w:val="0"/>
              <w:keepLines w:val="0"/>
              <w:rPr>
                <w:rFonts w:eastAsia="맑은 고딕" w:cs="Arial"/>
                <w:color w:val="000000"/>
                <w:szCs w:val="18"/>
              </w:rPr>
            </w:pPr>
            <w:r w:rsidRPr="00DC7310">
              <w:t>12</w:t>
            </w:r>
          </w:p>
        </w:tc>
        <w:tc>
          <w:tcPr>
            <w:tcW w:w="563" w:type="pct"/>
            <w:gridSpan w:val="2"/>
            <w:shd w:val="clear" w:color="auto" w:fill="auto"/>
            <w:noWrap/>
            <w:vAlign w:val="center"/>
          </w:tcPr>
          <w:p w14:paraId="18BF84A7" w14:textId="77777777" w:rsidR="00580521" w:rsidRPr="00DC7310" w:rsidRDefault="00580521" w:rsidP="00225D67">
            <w:pPr>
              <w:pStyle w:val="TAC"/>
              <w:keepNext w:val="0"/>
              <w:keepLines w:val="0"/>
              <w:rPr>
                <w:rFonts w:eastAsia="맑은 고딕" w:cs="Arial"/>
                <w:color w:val="000000"/>
                <w:szCs w:val="18"/>
              </w:rPr>
            </w:pPr>
            <w:r w:rsidRPr="00DC7310">
              <w:t>707.5</w:t>
            </w:r>
          </w:p>
        </w:tc>
        <w:tc>
          <w:tcPr>
            <w:tcW w:w="348" w:type="pct"/>
            <w:gridSpan w:val="2"/>
            <w:shd w:val="clear" w:color="auto" w:fill="auto"/>
            <w:noWrap/>
          </w:tcPr>
          <w:p w14:paraId="0650CA05" w14:textId="77777777" w:rsidR="00580521" w:rsidRPr="00DC7310" w:rsidRDefault="00580521" w:rsidP="00225D67">
            <w:pPr>
              <w:pStyle w:val="TAC"/>
              <w:keepNext w:val="0"/>
              <w:keepLines w:val="0"/>
              <w:rPr>
                <w:rFonts w:eastAsia="맑은 고딕" w:cs="Arial"/>
                <w:color w:val="000000"/>
                <w:szCs w:val="18"/>
              </w:rPr>
            </w:pPr>
            <w:r w:rsidRPr="00DC7310">
              <w:t>5</w:t>
            </w:r>
          </w:p>
        </w:tc>
        <w:tc>
          <w:tcPr>
            <w:tcW w:w="1041" w:type="pct"/>
            <w:gridSpan w:val="2"/>
            <w:shd w:val="clear" w:color="auto" w:fill="auto"/>
            <w:noWrap/>
          </w:tcPr>
          <w:p w14:paraId="6462E301" w14:textId="77777777" w:rsidR="00580521" w:rsidRPr="00DC7310" w:rsidRDefault="00580521" w:rsidP="00225D67">
            <w:pPr>
              <w:pStyle w:val="TAC"/>
              <w:keepNext w:val="0"/>
              <w:keepLines w:val="0"/>
              <w:rPr>
                <w:rFonts w:eastAsia="맑은 고딕" w:cs="Arial"/>
                <w:color w:val="000000"/>
                <w:szCs w:val="18"/>
              </w:rPr>
            </w:pPr>
            <w:r w:rsidRPr="00DC7310">
              <w:t>25</w:t>
            </w:r>
          </w:p>
        </w:tc>
        <w:tc>
          <w:tcPr>
            <w:tcW w:w="539" w:type="pct"/>
            <w:gridSpan w:val="2"/>
            <w:shd w:val="clear" w:color="auto" w:fill="auto"/>
            <w:noWrap/>
            <w:vAlign w:val="center"/>
          </w:tcPr>
          <w:p w14:paraId="40AB7840" w14:textId="77777777" w:rsidR="00580521" w:rsidRPr="00DC7310" w:rsidRDefault="00580521" w:rsidP="00225D67">
            <w:pPr>
              <w:pStyle w:val="TAC"/>
              <w:keepNext w:val="0"/>
              <w:keepLines w:val="0"/>
              <w:rPr>
                <w:rFonts w:eastAsia="맑은 고딕" w:cs="Arial"/>
                <w:color w:val="000000"/>
                <w:szCs w:val="18"/>
              </w:rPr>
            </w:pPr>
            <w:r w:rsidRPr="00DC7310">
              <w:t>737.5</w:t>
            </w:r>
          </w:p>
        </w:tc>
        <w:tc>
          <w:tcPr>
            <w:tcW w:w="357" w:type="pct"/>
            <w:gridSpan w:val="2"/>
            <w:shd w:val="clear" w:color="auto" w:fill="auto"/>
          </w:tcPr>
          <w:p w14:paraId="0D3115C1" w14:textId="77777777" w:rsidR="00580521" w:rsidRPr="00DC7310" w:rsidRDefault="00580521" w:rsidP="00225D67">
            <w:pPr>
              <w:pStyle w:val="TAC"/>
              <w:keepNext w:val="0"/>
              <w:keepLines w:val="0"/>
              <w:rPr>
                <w:rFonts w:eastAsia="맑은 고딕" w:cs="Arial"/>
                <w:color w:val="000000"/>
                <w:szCs w:val="18"/>
              </w:rPr>
            </w:pPr>
            <w:r w:rsidRPr="00DC7310">
              <w:t>N/A</w:t>
            </w:r>
          </w:p>
        </w:tc>
        <w:tc>
          <w:tcPr>
            <w:tcW w:w="610" w:type="pct"/>
            <w:gridSpan w:val="3"/>
            <w:shd w:val="clear" w:color="auto" w:fill="auto"/>
            <w:vAlign w:val="center"/>
          </w:tcPr>
          <w:p w14:paraId="2F1C532C" w14:textId="77777777" w:rsidR="00580521" w:rsidRPr="00DC7310" w:rsidRDefault="00580521" w:rsidP="00225D67">
            <w:pPr>
              <w:pStyle w:val="TAC"/>
              <w:keepNext w:val="0"/>
              <w:keepLines w:val="0"/>
            </w:pPr>
            <w:r w:rsidRPr="00DC7310">
              <w:t>N/A</w:t>
            </w:r>
          </w:p>
        </w:tc>
      </w:tr>
      <w:tr w:rsidR="00580521" w:rsidRPr="00DC7310" w14:paraId="0FFF0438" w14:textId="77777777" w:rsidTr="00507EBD">
        <w:trPr>
          <w:jc w:val="center"/>
        </w:trPr>
        <w:tc>
          <w:tcPr>
            <w:tcW w:w="1132" w:type="pct"/>
            <w:tcBorders>
              <w:top w:val="nil"/>
              <w:bottom w:val="nil"/>
            </w:tcBorders>
            <w:shd w:val="clear" w:color="auto" w:fill="auto"/>
          </w:tcPr>
          <w:p w14:paraId="26925352"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569328E9" w14:textId="77777777" w:rsidR="00580521" w:rsidRPr="00DC7310" w:rsidRDefault="00580521" w:rsidP="00225D67">
            <w:pPr>
              <w:pStyle w:val="TAC"/>
              <w:keepNext w:val="0"/>
              <w:keepLines w:val="0"/>
              <w:rPr>
                <w:rFonts w:eastAsia="맑은 고딕" w:cs="Arial"/>
                <w:color w:val="000000"/>
                <w:szCs w:val="18"/>
              </w:rPr>
            </w:pPr>
            <w:r w:rsidRPr="00DC7310">
              <w:t>n2</w:t>
            </w:r>
          </w:p>
        </w:tc>
        <w:tc>
          <w:tcPr>
            <w:tcW w:w="563" w:type="pct"/>
            <w:gridSpan w:val="2"/>
            <w:shd w:val="clear" w:color="auto" w:fill="auto"/>
            <w:noWrap/>
            <w:vAlign w:val="center"/>
          </w:tcPr>
          <w:p w14:paraId="66954E5B" w14:textId="77777777" w:rsidR="00580521" w:rsidRPr="00DC7310" w:rsidRDefault="00580521" w:rsidP="00225D67">
            <w:pPr>
              <w:pStyle w:val="TAC"/>
              <w:keepNext w:val="0"/>
              <w:keepLines w:val="0"/>
              <w:rPr>
                <w:rFonts w:eastAsia="맑은 고딕" w:cs="Arial"/>
                <w:color w:val="000000"/>
                <w:szCs w:val="18"/>
              </w:rPr>
            </w:pPr>
            <w:r w:rsidRPr="00DC7310">
              <w:t>1900</w:t>
            </w:r>
          </w:p>
        </w:tc>
        <w:tc>
          <w:tcPr>
            <w:tcW w:w="348" w:type="pct"/>
            <w:gridSpan w:val="2"/>
            <w:shd w:val="clear" w:color="auto" w:fill="auto"/>
            <w:noWrap/>
          </w:tcPr>
          <w:p w14:paraId="08EBDF7D" w14:textId="77777777" w:rsidR="00580521" w:rsidRPr="00DC7310" w:rsidRDefault="00580521" w:rsidP="00225D67">
            <w:pPr>
              <w:pStyle w:val="TAC"/>
              <w:keepNext w:val="0"/>
              <w:keepLines w:val="0"/>
              <w:rPr>
                <w:rFonts w:eastAsia="맑은 고딕" w:cs="Arial"/>
                <w:color w:val="000000"/>
                <w:szCs w:val="18"/>
              </w:rPr>
            </w:pPr>
            <w:r w:rsidRPr="00DC7310">
              <w:t>5</w:t>
            </w:r>
          </w:p>
        </w:tc>
        <w:tc>
          <w:tcPr>
            <w:tcW w:w="1041" w:type="pct"/>
            <w:gridSpan w:val="2"/>
            <w:shd w:val="clear" w:color="auto" w:fill="auto"/>
            <w:noWrap/>
          </w:tcPr>
          <w:p w14:paraId="5BE97D80" w14:textId="77777777" w:rsidR="00580521" w:rsidRPr="00DC7310" w:rsidRDefault="00580521" w:rsidP="00225D67">
            <w:pPr>
              <w:pStyle w:val="TAC"/>
              <w:keepNext w:val="0"/>
              <w:keepLines w:val="0"/>
              <w:rPr>
                <w:rFonts w:eastAsia="맑은 고딕" w:cs="Arial"/>
                <w:color w:val="000000"/>
                <w:szCs w:val="18"/>
              </w:rPr>
            </w:pPr>
            <w:r w:rsidRPr="00DC7310">
              <w:t>25</w:t>
            </w:r>
          </w:p>
        </w:tc>
        <w:tc>
          <w:tcPr>
            <w:tcW w:w="539" w:type="pct"/>
            <w:gridSpan w:val="2"/>
            <w:shd w:val="clear" w:color="auto" w:fill="auto"/>
            <w:noWrap/>
            <w:vAlign w:val="center"/>
          </w:tcPr>
          <w:p w14:paraId="27806F18" w14:textId="77777777" w:rsidR="00580521" w:rsidRPr="00DC7310" w:rsidRDefault="00580521" w:rsidP="00225D67">
            <w:pPr>
              <w:pStyle w:val="TAC"/>
              <w:keepNext w:val="0"/>
              <w:keepLines w:val="0"/>
              <w:rPr>
                <w:rFonts w:eastAsia="맑은 고딕" w:cs="Arial"/>
                <w:color w:val="000000"/>
                <w:szCs w:val="18"/>
              </w:rPr>
            </w:pPr>
            <w:r w:rsidRPr="00DC7310">
              <w:t>1980</w:t>
            </w:r>
          </w:p>
        </w:tc>
        <w:tc>
          <w:tcPr>
            <w:tcW w:w="357" w:type="pct"/>
            <w:gridSpan w:val="2"/>
            <w:shd w:val="clear" w:color="auto" w:fill="auto"/>
          </w:tcPr>
          <w:p w14:paraId="0532AC29" w14:textId="77777777" w:rsidR="00580521" w:rsidRPr="00DC7310" w:rsidRDefault="00580521" w:rsidP="00225D67">
            <w:pPr>
              <w:pStyle w:val="TAC"/>
              <w:keepNext w:val="0"/>
              <w:keepLines w:val="0"/>
              <w:rPr>
                <w:rFonts w:eastAsia="맑은 고딕" w:cs="Arial"/>
                <w:color w:val="000000"/>
                <w:szCs w:val="18"/>
              </w:rPr>
            </w:pPr>
            <w:r w:rsidRPr="00DC7310">
              <w:t>N/A</w:t>
            </w:r>
          </w:p>
        </w:tc>
        <w:tc>
          <w:tcPr>
            <w:tcW w:w="610" w:type="pct"/>
            <w:gridSpan w:val="3"/>
            <w:shd w:val="clear" w:color="auto" w:fill="auto"/>
            <w:vAlign w:val="center"/>
          </w:tcPr>
          <w:p w14:paraId="04035C77" w14:textId="77777777" w:rsidR="00580521" w:rsidRPr="00DC7310" w:rsidRDefault="00580521" w:rsidP="00225D67">
            <w:pPr>
              <w:pStyle w:val="TAC"/>
              <w:keepNext w:val="0"/>
              <w:keepLines w:val="0"/>
            </w:pPr>
            <w:r w:rsidRPr="00DC7310">
              <w:t>N/A</w:t>
            </w:r>
          </w:p>
        </w:tc>
      </w:tr>
      <w:tr w:rsidR="00580521" w:rsidRPr="00DC7310" w14:paraId="36289F77" w14:textId="77777777" w:rsidTr="00507EBD">
        <w:trPr>
          <w:jc w:val="center"/>
        </w:trPr>
        <w:tc>
          <w:tcPr>
            <w:tcW w:w="1132" w:type="pct"/>
            <w:tcBorders>
              <w:top w:val="nil"/>
              <w:bottom w:val="nil"/>
            </w:tcBorders>
            <w:shd w:val="clear" w:color="auto" w:fill="auto"/>
          </w:tcPr>
          <w:p w14:paraId="45519AA8"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66A6EF5A" w14:textId="77777777" w:rsidR="00580521" w:rsidRPr="00DC7310" w:rsidRDefault="00580521" w:rsidP="00225D67">
            <w:pPr>
              <w:pStyle w:val="TAC"/>
              <w:keepNext w:val="0"/>
              <w:keepLines w:val="0"/>
              <w:rPr>
                <w:rFonts w:eastAsia="맑은 고딕" w:cs="Arial"/>
                <w:color w:val="000000"/>
                <w:szCs w:val="18"/>
              </w:rPr>
            </w:pPr>
            <w:r w:rsidRPr="00DC7310">
              <w:t>n77</w:t>
            </w:r>
          </w:p>
        </w:tc>
        <w:tc>
          <w:tcPr>
            <w:tcW w:w="563" w:type="pct"/>
            <w:gridSpan w:val="2"/>
            <w:shd w:val="clear" w:color="auto" w:fill="auto"/>
            <w:noWrap/>
            <w:vAlign w:val="center"/>
          </w:tcPr>
          <w:p w14:paraId="2D39451C" w14:textId="77777777" w:rsidR="00580521" w:rsidRPr="00DC7310" w:rsidRDefault="00580521" w:rsidP="00225D67">
            <w:pPr>
              <w:pStyle w:val="TAC"/>
              <w:keepNext w:val="0"/>
              <w:keepLines w:val="0"/>
              <w:rPr>
                <w:rFonts w:eastAsia="맑은 고딕" w:cs="Arial"/>
                <w:color w:val="000000"/>
                <w:szCs w:val="18"/>
              </w:rPr>
            </w:pPr>
            <w:r w:rsidRPr="00DC7310">
              <w:t>3315</w:t>
            </w:r>
          </w:p>
        </w:tc>
        <w:tc>
          <w:tcPr>
            <w:tcW w:w="348" w:type="pct"/>
            <w:gridSpan w:val="2"/>
            <w:shd w:val="clear" w:color="auto" w:fill="auto"/>
            <w:noWrap/>
          </w:tcPr>
          <w:p w14:paraId="091D0EDA" w14:textId="77777777" w:rsidR="00580521" w:rsidRPr="00DC7310" w:rsidRDefault="00580521" w:rsidP="00225D67">
            <w:pPr>
              <w:pStyle w:val="TAC"/>
              <w:keepNext w:val="0"/>
              <w:keepLines w:val="0"/>
              <w:rPr>
                <w:rFonts w:eastAsia="맑은 고딕" w:cs="Arial"/>
                <w:color w:val="000000"/>
                <w:szCs w:val="18"/>
              </w:rPr>
            </w:pPr>
            <w:r w:rsidRPr="00DC7310">
              <w:t>10</w:t>
            </w:r>
          </w:p>
        </w:tc>
        <w:tc>
          <w:tcPr>
            <w:tcW w:w="1041" w:type="pct"/>
            <w:gridSpan w:val="2"/>
            <w:shd w:val="clear" w:color="auto" w:fill="auto"/>
            <w:noWrap/>
          </w:tcPr>
          <w:p w14:paraId="3ACF8634" w14:textId="77777777" w:rsidR="00580521" w:rsidRPr="00DC7310" w:rsidRDefault="00580521" w:rsidP="00225D67">
            <w:pPr>
              <w:pStyle w:val="TAC"/>
              <w:keepNext w:val="0"/>
              <w:keepLines w:val="0"/>
              <w:rPr>
                <w:rFonts w:eastAsia="맑은 고딕" w:cs="Arial"/>
                <w:color w:val="000000"/>
                <w:szCs w:val="18"/>
              </w:rPr>
            </w:pPr>
            <w:r w:rsidRPr="00DC7310">
              <w:t>50</w:t>
            </w:r>
          </w:p>
        </w:tc>
        <w:tc>
          <w:tcPr>
            <w:tcW w:w="539" w:type="pct"/>
            <w:gridSpan w:val="2"/>
            <w:shd w:val="clear" w:color="auto" w:fill="auto"/>
            <w:noWrap/>
            <w:vAlign w:val="center"/>
          </w:tcPr>
          <w:p w14:paraId="465C5DE5" w14:textId="77777777" w:rsidR="00580521" w:rsidRPr="00DC7310" w:rsidRDefault="00580521" w:rsidP="00225D67">
            <w:pPr>
              <w:pStyle w:val="TAC"/>
              <w:keepNext w:val="0"/>
              <w:keepLines w:val="0"/>
              <w:rPr>
                <w:rFonts w:eastAsia="맑은 고딕" w:cs="Arial"/>
                <w:color w:val="000000"/>
                <w:szCs w:val="18"/>
              </w:rPr>
            </w:pPr>
            <w:r w:rsidRPr="00DC7310">
              <w:t>3315</w:t>
            </w:r>
          </w:p>
        </w:tc>
        <w:tc>
          <w:tcPr>
            <w:tcW w:w="357" w:type="pct"/>
            <w:gridSpan w:val="2"/>
            <w:shd w:val="clear" w:color="auto" w:fill="auto"/>
          </w:tcPr>
          <w:p w14:paraId="608AEE56" w14:textId="77777777" w:rsidR="00580521" w:rsidRPr="00DC7310" w:rsidRDefault="00580521" w:rsidP="00225D67">
            <w:pPr>
              <w:pStyle w:val="TAC"/>
              <w:keepNext w:val="0"/>
              <w:keepLines w:val="0"/>
              <w:rPr>
                <w:rFonts w:eastAsia="맑은 고딕" w:cs="Arial"/>
                <w:color w:val="000000"/>
                <w:szCs w:val="18"/>
              </w:rPr>
            </w:pPr>
            <w:r w:rsidRPr="00DC7310">
              <w:t>16.0</w:t>
            </w:r>
          </w:p>
        </w:tc>
        <w:tc>
          <w:tcPr>
            <w:tcW w:w="610" w:type="pct"/>
            <w:gridSpan w:val="3"/>
            <w:shd w:val="clear" w:color="auto" w:fill="auto"/>
            <w:vAlign w:val="center"/>
          </w:tcPr>
          <w:p w14:paraId="4CE63268" w14:textId="77777777" w:rsidR="00580521" w:rsidRPr="00DC7310" w:rsidRDefault="00580521" w:rsidP="00225D67">
            <w:pPr>
              <w:pStyle w:val="TAC"/>
              <w:keepNext w:val="0"/>
              <w:keepLines w:val="0"/>
            </w:pPr>
            <w:r w:rsidRPr="00DC7310">
              <w:t>IMD3</w:t>
            </w:r>
            <w:r w:rsidRPr="00DC7310">
              <w:rPr>
                <w:vertAlign w:val="superscript"/>
              </w:rPr>
              <w:t>4,</w:t>
            </w:r>
          </w:p>
        </w:tc>
      </w:tr>
      <w:tr w:rsidR="00580521" w:rsidRPr="00DC7310" w14:paraId="603ACC36" w14:textId="77777777" w:rsidTr="00507EBD">
        <w:trPr>
          <w:jc w:val="center"/>
        </w:trPr>
        <w:tc>
          <w:tcPr>
            <w:tcW w:w="1132" w:type="pct"/>
            <w:tcBorders>
              <w:top w:val="nil"/>
              <w:bottom w:val="nil"/>
            </w:tcBorders>
            <w:shd w:val="clear" w:color="auto" w:fill="auto"/>
          </w:tcPr>
          <w:p w14:paraId="4F7A7058"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2734D130" w14:textId="77777777" w:rsidR="00580521" w:rsidRPr="00DC7310" w:rsidRDefault="00580521" w:rsidP="00225D67">
            <w:pPr>
              <w:pStyle w:val="TAC"/>
              <w:keepNext w:val="0"/>
              <w:keepLines w:val="0"/>
              <w:rPr>
                <w:rFonts w:eastAsia="맑은 고딕" w:cs="Arial"/>
                <w:color w:val="000000"/>
                <w:szCs w:val="18"/>
              </w:rPr>
            </w:pPr>
            <w:r w:rsidRPr="00DC7310">
              <w:t>12</w:t>
            </w:r>
          </w:p>
        </w:tc>
        <w:tc>
          <w:tcPr>
            <w:tcW w:w="563" w:type="pct"/>
            <w:gridSpan w:val="2"/>
            <w:shd w:val="clear" w:color="auto" w:fill="auto"/>
            <w:noWrap/>
            <w:vAlign w:val="center"/>
          </w:tcPr>
          <w:p w14:paraId="3049E386"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1DAA514A" w14:textId="77777777" w:rsidR="00580521" w:rsidRPr="00DC7310" w:rsidRDefault="00580521" w:rsidP="00225D67">
            <w:pPr>
              <w:pStyle w:val="TAC"/>
              <w:keepNext w:val="0"/>
              <w:keepLines w:val="0"/>
              <w:rPr>
                <w:rFonts w:eastAsia="맑은 고딕" w:cs="Arial"/>
                <w:color w:val="000000"/>
                <w:szCs w:val="18"/>
              </w:rPr>
            </w:pPr>
            <w:r w:rsidRPr="00DC7310">
              <w:t>5</w:t>
            </w:r>
          </w:p>
        </w:tc>
        <w:tc>
          <w:tcPr>
            <w:tcW w:w="1041" w:type="pct"/>
            <w:gridSpan w:val="2"/>
            <w:shd w:val="clear" w:color="auto" w:fill="auto"/>
            <w:noWrap/>
          </w:tcPr>
          <w:p w14:paraId="29FD53E8" w14:textId="77777777" w:rsidR="00580521" w:rsidRPr="00DC7310" w:rsidRDefault="00580521" w:rsidP="00225D67">
            <w:pPr>
              <w:pStyle w:val="TAC"/>
              <w:keepNext w:val="0"/>
              <w:keepLines w:val="0"/>
              <w:rPr>
                <w:rFonts w:eastAsia="맑은 고딕" w:cs="Arial"/>
                <w:color w:val="000000"/>
                <w:szCs w:val="18"/>
              </w:rPr>
            </w:pPr>
            <w:r w:rsidRPr="00DC7310">
              <w:t>25</w:t>
            </w:r>
          </w:p>
        </w:tc>
        <w:tc>
          <w:tcPr>
            <w:tcW w:w="539" w:type="pct"/>
            <w:gridSpan w:val="2"/>
            <w:shd w:val="clear" w:color="auto" w:fill="auto"/>
            <w:noWrap/>
            <w:vAlign w:val="center"/>
          </w:tcPr>
          <w:p w14:paraId="7688C4D1"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77F38873" w14:textId="77777777" w:rsidR="00580521" w:rsidRPr="00DC7310" w:rsidRDefault="00580521" w:rsidP="00225D67">
            <w:pPr>
              <w:pStyle w:val="TAC"/>
              <w:keepNext w:val="0"/>
              <w:keepLines w:val="0"/>
              <w:rPr>
                <w:rFonts w:eastAsia="맑은 고딕" w:cs="Arial"/>
                <w:color w:val="000000"/>
                <w:szCs w:val="18"/>
              </w:rPr>
            </w:pPr>
            <w:r w:rsidRPr="00DC7310">
              <w:t>N/A</w:t>
            </w:r>
          </w:p>
        </w:tc>
        <w:tc>
          <w:tcPr>
            <w:tcW w:w="610" w:type="pct"/>
            <w:gridSpan w:val="3"/>
            <w:shd w:val="clear" w:color="auto" w:fill="auto"/>
            <w:vAlign w:val="center"/>
          </w:tcPr>
          <w:p w14:paraId="54C68DCD" w14:textId="77777777" w:rsidR="00580521" w:rsidRPr="00DC7310" w:rsidRDefault="00580521" w:rsidP="00225D67">
            <w:pPr>
              <w:pStyle w:val="TAC"/>
              <w:keepNext w:val="0"/>
              <w:keepLines w:val="0"/>
            </w:pPr>
            <w:r w:rsidRPr="00DC7310">
              <w:t>N/A</w:t>
            </w:r>
          </w:p>
        </w:tc>
      </w:tr>
      <w:tr w:rsidR="00580521" w:rsidRPr="00DC7310" w14:paraId="4A48B071" w14:textId="77777777" w:rsidTr="00507EBD">
        <w:trPr>
          <w:jc w:val="center"/>
        </w:trPr>
        <w:tc>
          <w:tcPr>
            <w:tcW w:w="1132" w:type="pct"/>
            <w:tcBorders>
              <w:top w:val="nil"/>
              <w:bottom w:val="nil"/>
            </w:tcBorders>
            <w:shd w:val="clear" w:color="auto" w:fill="auto"/>
          </w:tcPr>
          <w:p w14:paraId="4AB90C2F"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38153560" w14:textId="77777777" w:rsidR="00580521" w:rsidRPr="00DC7310" w:rsidRDefault="00580521" w:rsidP="00225D67">
            <w:pPr>
              <w:pStyle w:val="TAC"/>
              <w:keepNext w:val="0"/>
              <w:keepLines w:val="0"/>
              <w:rPr>
                <w:rFonts w:eastAsia="맑은 고딕" w:cs="Arial"/>
                <w:color w:val="000000"/>
                <w:szCs w:val="18"/>
              </w:rPr>
            </w:pPr>
            <w:r w:rsidRPr="00DC7310">
              <w:t>n2</w:t>
            </w:r>
          </w:p>
        </w:tc>
        <w:tc>
          <w:tcPr>
            <w:tcW w:w="563" w:type="pct"/>
            <w:gridSpan w:val="2"/>
            <w:shd w:val="clear" w:color="auto" w:fill="auto"/>
            <w:noWrap/>
            <w:vAlign w:val="center"/>
          </w:tcPr>
          <w:p w14:paraId="20AD7699"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39AB9370" w14:textId="77777777" w:rsidR="00580521" w:rsidRPr="00DC7310" w:rsidRDefault="00580521" w:rsidP="00225D67">
            <w:pPr>
              <w:pStyle w:val="TAC"/>
              <w:keepNext w:val="0"/>
              <w:keepLines w:val="0"/>
              <w:rPr>
                <w:rFonts w:eastAsia="맑은 고딕" w:cs="Arial"/>
                <w:color w:val="000000"/>
                <w:szCs w:val="18"/>
              </w:rPr>
            </w:pPr>
            <w:r w:rsidRPr="00DC7310">
              <w:t>5</w:t>
            </w:r>
          </w:p>
        </w:tc>
        <w:tc>
          <w:tcPr>
            <w:tcW w:w="1041" w:type="pct"/>
            <w:gridSpan w:val="2"/>
            <w:shd w:val="clear" w:color="auto" w:fill="auto"/>
            <w:noWrap/>
          </w:tcPr>
          <w:p w14:paraId="064410F3" w14:textId="77777777" w:rsidR="00580521" w:rsidRPr="00DC7310" w:rsidRDefault="00580521" w:rsidP="00225D67">
            <w:pPr>
              <w:pStyle w:val="TAC"/>
              <w:keepNext w:val="0"/>
              <w:keepLines w:val="0"/>
              <w:rPr>
                <w:rFonts w:eastAsia="맑은 고딕" w:cs="Arial"/>
                <w:color w:val="000000"/>
                <w:szCs w:val="18"/>
              </w:rPr>
            </w:pPr>
            <w:r w:rsidRPr="00DC7310">
              <w:t>25</w:t>
            </w:r>
          </w:p>
        </w:tc>
        <w:tc>
          <w:tcPr>
            <w:tcW w:w="539" w:type="pct"/>
            <w:gridSpan w:val="2"/>
            <w:shd w:val="clear" w:color="auto" w:fill="auto"/>
            <w:noWrap/>
            <w:vAlign w:val="center"/>
          </w:tcPr>
          <w:p w14:paraId="7C4AE4E8"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357" w:type="pct"/>
            <w:gridSpan w:val="2"/>
            <w:shd w:val="clear" w:color="auto" w:fill="auto"/>
          </w:tcPr>
          <w:p w14:paraId="603CA60B" w14:textId="77777777" w:rsidR="00580521" w:rsidRPr="00DC7310" w:rsidRDefault="00580521" w:rsidP="00225D67">
            <w:pPr>
              <w:pStyle w:val="TAC"/>
              <w:keepNext w:val="0"/>
              <w:keepLines w:val="0"/>
              <w:rPr>
                <w:rFonts w:eastAsia="맑은 고딕" w:cs="Arial"/>
                <w:color w:val="000000"/>
                <w:szCs w:val="18"/>
              </w:rPr>
            </w:pPr>
            <w:r w:rsidRPr="00DC7310">
              <w:t>N/A</w:t>
            </w:r>
          </w:p>
        </w:tc>
        <w:tc>
          <w:tcPr>
            <w:tcW w:w="610" w:type="pct"/>
            <w:gridSpan w:val="3"/>
            <w:shd w:val="clear" w:color="auto" w:fill="auto"/>
            <w:vAlign w:val="center"/>
          </w:tcPr>
          <w:p w14:paraId="11BAE750" w14:textId="77777777" w:rsidR="00580521" w:rsidRPr="00DC7310" w:rsidRDefault="00580521" w:rsidP="00225D67">
            <w:pPr>
              <w:pStyle w:val="TAC"/>
              <w:keepNext w:val="0"/>
              <w:keepLines w:val="0"/>
            </w:pPr>
            <w:r w:rsidRPr="00DC7310">
              <w:t>N/A</w:t>
            </w:r>
          </w:p>
        </w:tc>
      </w:tr>
      <w:tr w:rsidR="00580521" w:rsidRPr="00DC7310" w14:paraId="34E60FB3" w14:textId="77777777" w:rsidTr="00507EBD">
        <w:trPr>
          <w:jc w:val="center"/>
        </w:trPr>
        <w:tc>
          <w:tcPr>
            <w:tcW w:w="1132" w:type="pct"/>
            <w:tcBorders>
              <w:top w:val="nil"/>
              <w:bottom w:val="single" w:sz="4" w:space="0" w:color="auto"/>
            </w:tcBorders>
            <w:shd w:val="clear" w:color="auto" w:fill="auto"/>
          </w:tcPr>
          <w:p w14:paraId="61A5CAB9" w14:textId="77777777" w:rsidR="00580521" w:rsidRPr="00DC7310" w:rsidRDefault="00580521" w:rsidP="00225D67">
            <w:pPr>
              <w:pStyle w:val="TAC"/>
              <w:keepNext w:val="0"/>
              <w:keepLines w:val="0"/>
              <w:rPr>
                <w:rFonts w:eastAsia="맑은 고딕" w:cs="Arial"/>
                <w:color w:val="000000"/>
                <w:szCs w:val="18"/>
              </w:rPr>
            </w:pPr>
          </w:p>
        </w:tc>
        <w:tc>
          <w:tcPr>
            <w:tcW w:w="410" w:type="pct"/>
            <w:shd w:val="clear" w:color="auto" w:fill="auto"/>
            <w:vAlign w:val="center"/>
          </w:tcPr>
          <w:p w14:paraId="305EF5B9" w14:textId="77777777" w:rsidR="00580521" w:rsidRPr="00DC7310" w:rsidRDefault="00580521" w:rsidP="00225D67">
            <w:pPr>
              <w:pStyle w:val="TAC"/>
              <w:keepNext w:val="0"/>
              <w:keepLines w:val="0"/>
              <w:rPr>
                <w:rFonts w:eastAsia="맑은 고딕" w:cs="Arial"/>
                <w:color w:val="000000"/>
                <w:szCs w:val="18"/>
              </w:rPr>
            </w:pPr>
            <w:r w:rsidRPr="00DC7310">
              <w:t>n77</w:t>
            </w:r>
          </w:p>
        </w:tc>
        <w:tc>
          <w:tcPr>
            <w:tcW w:w="563" w:type="pct"/>
            <w:gridSpan w:val="2"/>
            <w:shd w:val="clear" w:color="auto" w:fill="auto"/>
            <w:noWrap/>
            <w:vAlign w:val="center"/>
          </w:tcPr>
          <w:p w14:paraId="46057DDE"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5BBA884F" w14:textId="77777777" w:rsidR="00580521" w:rsidRPr="00DC7310" w:rsidRDefault="00580521" w:rsidP="00225D67">
            <w:pPr>
              <w:pStyle w:val="TAC"/>
              <w:keepNext w:val="0"/>
              <w:keepLines w:val="0"/>
              <w:rPr>
                <w:rFonts w:eastAsia="맑은 고딕" w:cs="Arial"/>
                <w:color w:val="000000"/>
                <w:szCs w:val="18"/>
              </w:rPr>
            </w:pPr>
            <w:r w:rsidRPr="00DC7310">
              <w:t>10</w:t>
            </w:r>
          </w:p>
        </w:tc>
        <w:tc>
          <w:tcPr>
            <w:tcW w:w="1041" w:type="pct"/>
            <w:gridSpan w:val="2"/>
            <w:shd w:val="clear" w:color="auto" w:fill="auto"/>
            <w:noWrap/>
          </w:tcPr>
          <w:p w14:paraId="1E0C36A9" w14:textId="77777777" w:rsidR="00580521" w:rsidRPr="00DC7310" w:rsidRDefault="00580521" w:rsidP="00225D67">
            <w:pPr>
              <w:pStyle w:val="TAC"/>
              <w:keepNext w:val="0"/>
              <w:keepLines w:val="0"/>
              <w:rPr>
                <w:rFonts w:eastAsia="맑은 고딕" w:cs="Arial"/>
                <w:color w:val="000000"/>
                <w:szCs w:val="18"/>
              </w:rPr>
            </w:pPr>
            <w:r w:rsidRPr="00DC7310">
              <w:t>50</w:t>
            </w:r>
          </w:p>
        </w:tc>
        <w:tc>
          <w:tcPr>
            <w:tcW w:w="539" w:type="pct"/>
            <w:gridSpan w:val="2"/>
            <w:shd w:val="clear" w:color="auto" w:fill="auto"/>
            <w:noWrap/>
            <w:vAlign w:val="center"/>
          </w:tcPr>
          <w:p w14:paraId="5599C3D1"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57" w:type="pct"/>
            <w:gridSpan w:val="2"/>
            <w:shd w:val="clear" w:color="auto" w:fill="auto"/>
          </w:tcPr>
          <w:p w14:paraId="06F9FB47" w14:textId="77777777" w:rsidR="00580521" w:rsidRPr="00DC7310" w:rsidRDefault="00580521" w:rsidP="00225D67">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10" w:type="pct"/>
            <w:gridSpan w:val="3"/>
            <w:shd w:val="clear" w:color="auto" w:fill="auto"/>
            <w:vAlign w:val="center"/>
          </w:tcPr>
          <w:p w14:paraId="3F2977CF" w14:textId="77777777" w:rsidR="00580521" w:rsidRPr="00DC7310" w:rsidRDefault="00580521" w:rsidP="00225D67">
            <w:pPr>
              <w:pStyle w:val="TAC"/>
              <w:keepNext w:val="0"/>
              <w:keepLines w:val="0"/>
            </w:pPr>
            <w:r w:rsidRPr="00DC7310">
              <w:rPr>
                <w:rFonts w:hint="eastAsia"/>
                <w:lang w:eastAsia="zh-CN"/>
              </w:rPr>
              <w:t>IMD4</w:t>
            </w:r>
          </w:p>
        </w:tc>
      </w:tr>
      <w:tr w:rsidR="00580521" w:rsidRPr="00DC7310" w14:paraId="5F222EE7" w14:textId="77777777" w:rsidTr="00507EBD">
        <w:trPr>
          <w:jc w:val="center"/>
        </w:trPr>
        <w:tc>
          <w:tcPr>
            <w:tcW w:w="1132" w:type="pct"/>
            <w:tcBorders>
              <w:top w:val="nil"/>
              <w:bottom w:val="nil"/>
            </w:tcBorders>
            <w:shd w:val="clear" w:color="auto" w:fill="auto"/>
          </w:tcPr>
          <w:p w14:paraId="78F51526" w14:textId="77777777" w:rsidR="00580521" w:rsidRPr="00DC7310" w:rsidRDefault="00580521" w:rsidP="00225D67">
            <w:pPr>
              <w:pStyle w:val="TAC"/>
              <w:keepNext w:val="0"/>
              <w:keepLines w:val="0"/>
              <w:rPr>
                <w:rFonts w:eastAsia="MS Mincho"/>
              </w:rPr>
            </w:pPr>
            <w:r w:rsidRPr="00DC7310">
              <w:t>DC_12_n2-n78</w:t>
            </w:r>
          </w:p>
        </w:tc>
        <w:tc>
          <w:tcPr>
            <w:tcW w:w="410" w:type="pct"/>
            <w:shd w:val="clear" w:color="auto" w:fill="auto"/>
          </w:tcPr>
          <w:p w14:paraId="6D394BD0" w14:textId="77777777" w:rsidR="00580521" w:rsidRPr="00DC7310" w:rsidRDefault="00580521" w:rsidP="00225D67">
            <w:pPr>
              <w:pStyle w:val="TAC"/>
              <w:keepNext w:val="0"/>
              <w:keepLines w:val="0"/>
            </w:pPr>
            <w:r w:rsidRPr="00DC7310">
              <w:t>12</w:t>
            </w:r>
          </w:p>
        </w:tc>
        <w:tc>
          <w:tcPr>
            <w:tcW w:w="563" w:type="pct"/>
            <w:gridSpan w:val="2"/>
            <w:shd w:val="clear" w:color="auto" w:fill="auto"/>
            <w:noWrap/>
          </w:tcPr>
          <w:p w14:paraId="4A1E51E3" w14:textId="77777777" w:rsidR="00580521" w:rsidRPr="00DC7310" w:rsidRDefault="00580521" w:rsidP="00225D67">
            <w:pPr>
              <w:pStyle w:val="TAC"/>
              <w:keepNext w:val="0"/>
              <w:keepLines w:val="0"/>
              <w:rPr>
                <w:color w:val="000000"/>
              </w:rPr>
            </w:pPr>
            <w:r w:rsidRPr="00DC7310">
              <w:t>707.5</w:t>
            </w:r>
          </w:p>
        </w:tc>
        <w:tc>
          <w:tcPr>
            <w:tcW w:w="348" w:type="pct"/>
            <w:gridSpan w:val="2"/>
            <w:shd w:val="clear" w:color="auto" w:fill="auto"/>
            <w:noWrap/>
          </w:tcPr>
          <w:p w14:paraId="08385DE4"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7576A0EF" w14:textId="77777777" w:rsidR="00580521" w:rsidRPr="00DC7310" w:rsidRDefault="00580521" w:rsidP="00225D67">
            <w:pPr>
              <w:pStyle w:val="TAC"/>
              <w:keepNext w:val="0"/>
              <w:keepLines w:val="0"/>
              <w:rPr>
                <w:color w:val="000000"/>
              </w:rPr>
            </w:pPr>
            <w:r w:rsidRPr="00DC7310">
              <w:t>25</w:t>
            </w:r>
          </w:p>
        </w:tc>
        <w:tc>
          <w:tcPr>
            <w:tcW w:w="539" w:type="pct"/>
            <w:gridSpan w:val="2"/>
            <w:shd w:val="clear" w:color="auto" w:fill="auto"/>
            <w:noWrap/>
          </w:tcPr>
          <w:p w14:paraId="6308D800" w14:textId="77777777" w:rsidR="00580521" w:rsidRPr="00DC7310" w:rsidRDefault="00580521" w:rsidP="00225D67">
            <w:pPr>
              <w:pStyle w:val="TAC"/>
              <w:keepNext w:val="0"/>
              <w:keepLines w:val="0"/>
              <w:rPr>
                <w:color w:val="000000"/>
              </w:rPr>
            </w:pPr>
            <w:r w:rsidRPr="00DC7310">
              <w:t>737.5</w:t>
            </w:r>
          </w:p>
        </w:tc>
        <w:tc>
          <w:tcPr>
            <w:tcW w:w="357" w:type="pct"/>
            <w:gridSpan w:val="2"/>
            <w:shd w:val="clear" w:color="auto" w:fill="auto"/>
          </w:tcPr>
          <w:p w14:paraId="6553567C" w14:textId="77777777" w:rsidR="00580521" w:rsidRPr="00DC7310" w:rsidRDefault="00580521" w:rsidP="00225D67">
            <w:pPr>
              <w:pStyle w:val="TAC"/>
              <w:keepNext w:val="0"/>
              <w:keepLines w:val="0"/>
              <w:rPr>
                <w:rFonts w:eastAsia="맑은 고딕"/>
                <w:color w:val="000000"/>
                <w:lang w:eastAsia="ko-KR"/>
              </w:rPr>
            </w:pPr>
            <w:r w:rsidRPr="00DC7310">
              <w:t>N/A</w:t>
            </w:r>
          </w:p>
        </w:tc>
        <w:tc>
          <w:tcPr>
            <w:tcW w:w="610" w:type="pct"/>
            <w:gridSpan w:val="3"/>
            <w:shd w:val="clear" w:color="auto" w:fill="auto"/>
          </w:tcPr>
          <w:p w14:paraId="4929AEC2" w14:textId="77777777" w:rsidR="00580521" w:rsidRPr="00DC7310" w:rsidRDefault="00580521" w:rsidP="00225D67">
            <w:pPr>
              <w:pStyle w:val="TAC"/>
              <w:keepNext w:val="0"/>
              <w:keepLines w:val="0"/>
              <w:rPr>
                <w:lang w:eastAsia="ko-KR"/>
              </w:rPr>
            </w:pPr>
            <w:r w:rsidRPr="00DC7310">
              <w:t>N/A</w:t>
            </w:r>
          </w:p>
        </w:tc>
      </w:tr>
      <w:tr w:rsidR="00580521" w:rsidRPr="00DC7310" w14:paraId="343AFE81" w14:textId="77777777" w:rsidTr="00507EBD">
        <w:trPr>
          <w:jc w:val="center"/>
        </w:trPr>
        <w:tc>
          <w:tcPr>
            <w:tcW w:w="1132" w:type="pct"/>
            <w:tcBorders>
              <w:top w:val="nil"/>
              <w:bottom w:val="nil"/>
            </w:tcBorders>
            <w:shd w:val="clear" w:color="auto" w:fill="auto"/>
            <w:vAlign w:val="center"/>
          </w:tcPr>
          <w:p w14:paraId="3D6E395F" w14:textId="77777777" w:rsidR="00580521" w:rsidRPr="00DC7310" w:rsidRDefault="00580521" w:rsidP="00225D67">
            <w:pPr>
              <w:pStyle w:val="TAC"/>
              <w:keepNext w:val="0"/>
              <w:keepLines w:val="0"/>
              <w:rPr>
                <w:rFonts w:eastAsia="MS Mincho"/>
              </w:rPr>
            </w:pPr>
          </w:p>
        </w:tc>
        <w:tc>
          <w:tcPr>
            <w:tcW w:w="410" w:type="pct"/>
            <w:shd w:val="clear" w:color="auto" w:fill="auto"/>
          </w:tcPr>
          <w:p w14:paraId="489BC91A" w14:textId="77777777" w:rsidR="00580521" w:rsidRPr="00DC7310" w:rsidRDefault="00580521" w:rsidP="00225D67">
            <w:pPr>
              <w:pStyle w:val="TAC"/>
              <w:keepNext w:val="0"/>
              <w:keepLines w:val="0"/>
            </w:pPr>
            <w:r w:rsidRPr="00DC7310">
              <w:t>n2</w:t>
            </w:r>
          </w:p>
        </w:tc>
        <w:tc>
          <w:tcPr>
            <w:tcW w:w="563" w:type="pct"/>
            <w:gridSpan w:val="2"/>
            <w:shd w:val="clear" w:color="auto" w:fill="auto"/>
            <w:noWrap/>
          </w:tcPr>
          <w:p w14:paraId="1B7ED140" w14:textId="77777777" w:rsidR="00580521" w:rsidRPr="00DC7310" w:rsidRDefault="00580521" w:rsidP="00225D67">
            <w:pPr>
              <w:pStyle w:val="TAC"/>
              <w:keepNext w:val="0"/>
              <w:keepLines w:val="0"/>
              <w:rPr>
                <w:color w:val="000000"/>
              </w:rPr>
            </w:pPr>
            <w:r w:rsidRPr="00DC7310">
              <w:t>N/A</w:t>
            </w:r>
          </w:p>
        </w:tc>
        <w:tc>
          <w:tcPr>
            <w:tcW w:w="348" w:type="pct"/>
            <w:gridSpan w:val="2"/>
            <w:shd w:val="clear" w:color="auto" w:fill="auto"/>
            <w:noWrap/>
          </w:tcPr>
          <w:p w14:paraId="6B2E3FD1"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68531E46" w14:textId="77777777" w:rsidR="00580521" w:rsidRPr="00DC7310" w:rsidRDefault="00580521" w:rsidP="00225D67">
            <w:pPr>
              <w:pStyle w:val="TAC"/>
              <w:keepNext w:val="0"/>
              <w:keepLines w:val="0"/>
              <w:rPr>
                <w:color w:val="000000"/>
              </w:rPr>
            </w:pPr>
            <w:r w:rsidRPr="00DC7310">
              <w:t>N/A</w:t>
            </w:r>
          </w:p>
        </w:tc>
        <w:tc>
          <w:tcPr>
            <w:tcW w:w="539" w:type="pct"/>
            <w:gridSpan w:val="2"/>
            <w:shd w:val="clear" w:color="auto" w:fill="auto"/>
            <w:noWrap/>
          </w:tcPr>
          <w:p w14:paraId="57BD4C41" w14:textId="77777777" w:rsidR="00580521" w:rsidRPr="00DC7310" w:rsidRDefault="00580521" w:rsidP="00225D67">
            <w:pPr>
              <w:pStyle w:val="TAC"/>
              <w:keepNext w:val="0"/>
              <w:keepLines w:val="0"/>
              <w:rPr>
                <w:color w:val="000000"/>
              </w:rPr>
            </w:pPr>
            <w:r w:rsidRPr="00DC7310">
              <w:t>1960</w:t>
            </w:r>
          </w:p>
        </w:tc>
        <w:tc>
          <w:tcPr>
            <w:tcW w:w="357" w:type="pct"/>
            <w:gridSpan w:val="2"/>
            <w:shd w:val="clear" w:color="auto" w:fill="auto"/>
          </w:tcPr>
          <w:p w14:paraId="142337E0" w14:textId="77777777" w:rsidR="00580521" w:rsidRPr="00DC7310" w:rsidRDefault="00580521" w:rsidP="00225D67">
            <w:pPr>
              <w:pStyle w:val="TAC"/>
              <w:keepNext w:val="0"/>
              <w:keepLines w:val="0"/>
              <w:rPr>
                <w:rFonts w:eastAsia="맑은 고딕"/>
                <w:color w:val="000000"/>
                <w:lang w:eastAsia="ko-KR"/>
              </w:rPr>
            </w:pPr>
            <w:r w:rsidRPr="00DC7310">
              <w:t>16.5</w:t>
            </w:r>
          </w:p>
        </w:tc>
        <w:tc>
          <w:tcPr>
            <w:tcW w:w="610" w:type="pct"/>
            <w:gridSpan w:val="3"/>
            <w:shd w:val="clear" w:color="auto" w:fill="auto"/>
          </w:tcPr>
          <w:p w14:paraId="2623532F" w14:textId="77777777" w:rsidR="00580521" w:rsidRPr="00DC7310" w:rsidRDefault="00580521" w:rsidP="00225D67">
            <w:pPr>
              <w:pStyle w:val="TAC"/>
              <w:keepNext w:val="0"/>
              <w:keepLines w:val="0"/>
              <w:rPr>
                <w:lang w:eastAsia="ko-KR"/>
              </w:rPr>
            </w:pPr>
            <w:r w:rsidRPr="00DC7310">
              <w:t>IMD3</w:t>
            </w:r>
          </w:p>
        </w:tc>
      </w:tr>
      <w:tr w:rsidR="00580521" w:rsidRPr="00DC7310" w14:paraId="1470F09F" w14:textId="77777777" w:rsidTr="00507EBD">
        <w:trPr>
          <w:jc w:val="center"/>
        </w:trPr>
        <w:tc>
          <w:tcPr>
            <w:tcW w:w="1132" w:type="pct"/>
            <w:tcBorders>
              <w:top w:val="nil"/>
              <w:bottom w:val="nil"/>
            </w:tcBorders>
            <w:shd w:val="clear" w:color="auto" w:fill="auto"/>
            <w:vAlign w:val="center"/>
          </w:tcPr>
          <w:p w14:paraId="564258D4" w14:textId="77777777" w:rsidR="00580521" w:rsidRPr="00DC7310" w:rsidRDefault="00580521" w:rsidP="00225D67">
            <w:pPr>
              <w:pStyle w:val="TAC"/>
              <w:keepNext w:val="0"/>
              <w:keepLines w:val="0"/>
              <w:rPr>
                <w:rFonts w:eastAsia="MS Mincho"/>
              </w:rPr>
            </w:pPr>
          </w:p>
        </w:tc>
        <w:tc>
          <w:tcPr>
            <w:tcW w:w="410" w:type="pct"/>
            <w:shd w:val="clear" w:color="auto" w:fill="auto"/>
          </w:tcPr>
          <w:p w14:paraId="4A569F2C" w14:textId="77777777" w:rsidR="00580521" w:rsidRPr="00DC7310" w:rsidRDefault="00580521" w:rsidP="00225D67">
            <w:pPr>
              <w:pStyle w:val="TAC"/>
              <w:keepNext w:val="0"/>
              <w:keepLines w:val="0"/>
            </w:pPr>
            <w:r w:rsidRPr="00DC7310">
              <w:rPr>
                <w:lang w:eastAsia="zh-CN"/>
              </w:rPr>
              <w:t>n78</w:t>
            </w:r>
          </w:p>
        </w:tc>
        <w:tc>
          <w:tcPr>
            <w:tcW w:w="563" w:type="pct"/>
            <w:gridSpan w:val="2"/>
            <w:shd w:val="clear" w:color="auto" w:fill="auto"/>
            <w:noWrap/>
          </w:tcPr>
          <w:p w14:paraId="782532DF" w14:textId="77777777" w:rsidR="00580521" w:rsidRPr="00DC7310" w:rsidRDefault="00580521" w:rsidP="00225D67">
            <w:pPr>
              <w:pStyle w:val="TAC"/>
              <w:keepNext w:val="0"/>
              <w:keepLines w:val="0"/>
              <w:rPr>
                <w:color w:val="000000"/>
              </w:rPr>
            </w:pPr>
            <w:r w:rsidRPr="00DC7310">
              <w:t>3375</w:t>
            </w:r>
          </w:p>
        </w:tc>
        <w:tc>
          <w:tcPr>
            <w:tcW w:w="348" w:type="pct"/>
            <w:gridSpan w:val="2"/>
            <w:shd w:val="clear" w:color="auto" w:fill="auto"/>
            <w:noWrap/>
          </w:tcPr>
          <w:p w14:paraId="461D97B0" w14:textId="77777777" w:rsidR="00580521" w:rsidRPr="00DC7310" w:rsidRDefault="00580521" w:rsidP="00225D67">
            <w:pPr>
              <w:pStyle w:val="TAC"/>
              <w:keepNext w:val="0"/>
              <w:keepLines w:val="0"/>
              <w:rPr>
                <w:color w:val="000000"/>
              </w:rPr>
            </w:pPr>
            <w:r w:rsidRPr="00DC7310">
              <w:t>10</w:t>
            </w:r>
          </w:p>
        </w:tc>
        <w:tc>
          <w:tcPr>
            <w:tcW w:w="1041" w:type="pct"/>
            <w:gridSpan w:val="2"/>
            <w:shd w:val="clear" w:color="auto" w:fill="auto"/>
            <w:noWrap/>
          </w:tcPr>
          <w:p w14:paraId="78510C62" w14:textId="77777777" w:rsidR="00580521" w:rsidRPr="00DC7310" w:rsidRDefault="00580521" w:rsidP="00225D67">
            <w:pPr>
              <w:pStyle w:val="TAC"/>
              <w:keepNext w:val="0"/>
              <w:keepLines w:val="0"/>
              <w:rPr>
                <w:color w:val="000000"/>
              </w:rPr>
            </w:pPr>
            <w:r w:rsidRPr="00DC7310">
              <w:t>50</w:t>
            </w:r>
          </w:p>
        </w:tc>
        <w:tc>
          <w:tcPr>
            <w:tcW w:w="539" w:type="pct"/>
            <w:gridSpan w:val="2"/>
            <w:shd w:val="clear" w:color="auto" w:fill="auto"/>
            <w:noWrap/>
          </w:tcPr>
          <w:p w14:paraId="5854F673" w14:textId="77777777" w:rsidR="00580521" w:rsidRPr="00DC7310" w:rsidRDefault="00580521" w:rsidP="00225D67">
            <w:pPr>
              <w:pStyle w:val="TAC"/>
              <w:keepNext w:val="0"/>
              <w:keepLines w:val="0"/>
              <w:rPr>
                <w:color w:val="000000"/>
              </w:rPr>
            </w:pPr>
            <w:r w:rsidRPr="00DC7310">
              <w:t>3375</w:t>
            </w:r>
          </w:p>
        </w:tc>
        <w:tc>
          <w:tcPr>
            <w:tcW w:w="357" w:type="pct"/>
            <w:gridSpan w:val="2"/>
            <w:shd w:val="clear" w:color="auto" w:fill="auto"/>
          </w:tcPr>
          <w:p w14:paraId="4E7F7484" w14:textId="77777777" w:rsidR="00580521" w:rsidRPr="00DC7310" w:rsidRDefault="00580521" w:rsidP="00225D67">
            <w:pPr>
              <w:pStyle w:val="TAC"/>
              <w:keepNext w:val="0"/>
              <w:keepLines w:val="0"/>
              <w:rPr>
                <w:rFonts w:eastAsia="맑은 고딕"/>
                <w:color w:val="000000"/>
                <w:lang w:eastAsia="ko-KR"/>
              </w:rPr>
            </w:pPr>
            <w:r w:rsidRPr="00DC7310">
              <w:t>N/A</w:t>
            </w:r>
          </w:p>
        </w:tc>
        <w:tc>
          <w:tcPr>
            <w:tcW w:w="610" w:type="pct"/>
            <w:gridSpan w:val="3"/>
            <w:shd w:val="clear" w:color="auto" w:fill="auto"/>
          </w:tcPr>
          <w:p w14:paraId="0AA5C486" w14:textId="77777777" w:rsidR="00580521" w:rsidRPr="00DC7310" w:rsidRDefault="00580521" w:rsidP="00225D67">
            <w:pPr>
              <w:pStyle w:val="TAC"/>
              <w:keepNext w:val="0"/>
              <w:keepLines w:val="0"/>
              <w:rPr>
                <w:lang w:eastAsia="ko-KR"/>
              </w:rPr>
            </w:pPr>
            <w:r w:rsidRPr="00DC7310">
              <w:t>N/A</w:t>
            </w:r>
          </w:p>
        </w:tc>
      </w:tr>
      <w:tr w:rsidR="00580521" w:rsidRPr="00DC7310" w14:paraId="088032FF" w14:textId="77777777" w:rsidTr="00507EBD">
        <w:trPr>
          <w:jc w:val="center"/>
        </w:trPr>
        <w:tc>
          <w:tcPr>
            <w:tcW w:w="1132" w:type="pct"/>
            <w:tcBorders>
              <w:top w:val="nil"/>
              <w:bottom w:val="nil"/>
            </w:tcBorders>
            <w:shd w:val="clear" w:color="auto" w:fill="auto"/>
            <w:vAlign w:val="center"/>
          </w:tcPr>
          <w:p w14:paraId="4BCBB01E" w14:textId="77777777" w:rsidR="00580521" w:rsidRPr="00DC7310" w:rsidRDefault="00580521" w:rsidP="00225D67">
            <w:pPr>
              <w:pStyle w:val="TAC"/>
              <w:keepNext w:val="0"/>
              <w:keepLines w:val="0"/>
              <w:rPr>
                <w:rFonts w:eastAsia="MS Mincho"/>
              </w:rPr>
            </w:pPr>
          </w:p>
        </w:tc>
        <w:tc>
          <w:tcPr>
            <w:tcW w:w="410" w:type="pct"/>
            <w:shd w:val="clear" w:color="auto" w:fill="auto"/>
          </w:tcPr>
          <w:p w14:paraId="60305D1E" w14:textId="77777777" w:rsidR="00580521" w:rsidRPr="00DC7310" w:rsidRDefault="00580521" w:rsidP="00225D67">
            <w:pPr>
              <w:pStyle w:val="TAC"/>
              <w:keepNext w:val="0"/>
              <w:keepLines w:val="0"/>
            </w:pPr>
            <w:r w:rsidRPr="00DC7310">
              <w:t>12</w:t>
            </w:r>
          </w:p>
        </w:tc>
        <w:tc>
          <w:tcPr>
            <w:tcW w:w="563" w:type="pct"/>
            <w:gridSpan w:val="2"/>
            <w:shd w:val="clear" w:color="auto" w:fill="auto"/>
            <w:noWrap/>
          </w:tcPr>
          <w:p w14:paraId="3A712928" w14:textId="77777777" w:rsidR="00580521" w:rsidRPr="00DC7310" w:rsidRDefault="00580521" w:rsidP="00225D67">
            <w:pPr>
              <w:pStyle w:val="TAC"/>
              <w:keepNext w:val="0"/>
              <w:keepLines w:val="0"/>
              <w:rPr>
                <w:color w:val="000000"/>
              </w:rPr>
            </w:pPr>
            <w:r w:rsidRPr="00DC7310">
              <w:t>707.5</w:t>
            </w:r>
          </w:p>
        </w:tc>
        <w:tc>
          <w:tcPr>
            <w:tcW w:w="348" w:type="pct"/>
            <w:gridSpan w:val="2"/>
            <w:shd w:val="clear" w:color="auto" w:fill="auto"/>
            <w:noWrap/>
          </w:tcPr>
          <w:p w14:paraId="2244B488"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40CE8672" w14:textId="77777777" w:rsidR="00580521" w:rsidRPr="00DC7310" w:rsidRDefault="00580521" w:rsidP="00225D67">
            <w:pPr>
              <w:pStyle w:val="TAC"/>
              <w:keepNext w:val="0"/>
              <w:keepLines w:val="0"/>
              <w:rPr>
                <w:color w:val="000000"/>
              </w:rPr>
            </w:pPr>
            <w:r w:rsidRPr="00DC7310">
              <w:t>25</w:t>
            </w:r>
          </w:p>
        </w:tc>
        <w:tc>
          <w:tcPr>
            <w:tcW w:w="539" w:type="pct"/>
            <w:gridSpan w:val="2"/>
            <w:shd w:val="clear" w:color="auto" w:fill="auto"/>
            <w:noWrap/>
          </w:tcPr>
          <w:p w14:paraId="4E08905D" w14:textId="77777777" w:rsidR="00580521" w:rsidRPr="00DC7310" w:rsidRDefault="00580521" w:rsidP="00225D67">
            <w:pPr>
              <w:pStyle w:val="TAC"/>
              <w:keepNext w:val="0"/>
              <w:keepLines w:val="0"/>
              <w:rPr>
                <w:color w:val="000000"/>
              </w:rPr>
            </w:pPr>
            <w:r w:rsidRPr="00DC7310">
              <w:t>737.5</w:t>
            </w:r>
          </w:p>
        </w:tc>
        <w:tc>
          <w:tcPr>
            <w:tcW w:w="357" w:type="pct"/>
            <w:gridSpan w:val="2"/>
            <w:shd w:val="clear" w:color="auto" w:fill="auto"/>
          </w:tcPr>
          <w:p w14:paraId="39972E88" w14:textId="77777777" w:rsidR="00580521" w:rsidRPr="00DC7310" w:rsidRDefault="00580521" w:rsidP="00225D67">
            <w:pPr>
              <w:pStyle w:val="TAC"/>
              <w:keepNext w:val="0"/>
              <w:keepLines w:val="0"/>
              <w:rPr>
                <w:rFonts w:eastAsia="맑은 고딕"/>
                <w:color w:val="000000"/>
                <w:lang w:eastAsia="ko-KR"/>
              </w:rPr>
            </w:pPr>
            <w:r w:rsidRPr="00DC7310">
              <w:t>N/A</w:t>
            </w:r>
          </w:p>
        </w:tc>
        <w:tc>
          <w:tcPr>
            <w:tcW w:w="610" w:type="pct"/>
            <w:gridSpan w:val="3"/>
            <w:shd w:val="clear" w:color="auto" w:fill="auto"/>
          </w:tcPr>
          <w:p w14:paraId="77E0DCB6" w14:textId="77777777" w:rsidR="00580521" w:rsidRPr="00DC7310" w:rsidRDefault="00580521" w:rsidP="00225D67">
            <w:pPr>
              <w:pStyle w:val="TAC"/>
              <w:keepNext w:val="0"/>
              <w:keepLines w:val="0"/>
              <w:rPr>
                <w:lang w:eastAsia="ko-KR"/>
              </w:rPr>
            </w:pPr>
            <w:r w:rsidRPr="00DC7310">
              <w:t>N/A</w:t>
            </w:r>
          </w:p>
        </w:tc>
      </w:tr>
      <w:tr w:rsidR="00580521" w:rsidRPr="00DC7310" w14:paraId="3AE77AA5" w14:textId="77777777" w:rsidTr="00507EBD">
        <w:trPr>
          <w:jc w:val="center"/>
        </w:trPr>
        <w:tc>
          <w:tcPr>
            <w:tcW w:w="1132" w:type="pct"/>
            <w:tcBorders>
              <w:top w:val="nil"/>
              <w:bottom w:val="nil"/>
            </w:tcBorders>
            <w:shd w:val="clear" w:color="auto" w:fill="auto"/>
            <w:vAlign w:val="center"/>
          </w:tcPr>
          <w:p w14:paraId="3931244C" w14:textId="77777777" w:rsidR="00580521" w:rsidRPr="00DC7310" w:rsidRDefault="00580521" w:rsidP="00225D67">
            <w:pPr>
              <w:pStyle w:val="TAC"/>
              <w:keepNext w:val="0"/>
              <w:keepLines w:val="0"/>
              <w:rPr>
                <w:rFonts w:eastAsia="MS Mincho"/>
              </w:rPr>
            </w:pPr>
          </w:p>
        </w:tc>
        <w:tc>
          <w:tcPr>
            <w:tcW w:w="410" w:type="pct"/>
            <w:shd w:val="clear" w:color="auto" w:fill="auto"/>
          </w:tcPr>
          <w:p w14:paraId="2D4A5246" w14:textId="77777777" w:rsidR="00580521" w:rsidRPr="00DC7310" w:rsidRDefault="00580521" w:rsidP="00225D67">
            <w:pPr>
              <w:pStyle w:val="TAC"/>
              <w:keepNext w:val="0"/>
              <w:keepLines w:val="0"/>
            </w:pPr>
            <w:r w:rsidRPr="00DC7310">
              <w:rPr>
                <w:lang w:eastAsia="zh-CN"/>
              </w:rPr>
              <w:t>n2</w:t>
            </w:r>
          </w:p>
        </w:tc>
        <w:tc>
          <w:tcPr>
            <w:tcW w:w="563" w:type="pct"/>
            <w:gridSpan w:val="2"/>
            <w:shd w:val="clear" w:color="auto" w:fill="auto"/>
            <w:noWrap/>
          </w:tcPr>
          <w:p w14:paraId="17431908" w14:textId="77777777" w:rsidR="00580521" w:rsidRPr="00DC7310" w:rsidRDefault="00580521" w:rsidP="00225D67">
            <w:pPr>
              <w:pStyle w:val="TAC"/>
              <w:keepNext w:val="0"/>
              <w:keepLines w:val="0"/>
              <w:rPr>
                <w:color w:val="000000"/>
              </w:rPr>
            </w:pPr>
            <w:r w:rsidRPr="00DC7310">
              <w:t>1900</w:t>
            </w:r>
          </w:p>
        </w:tc>
        <w:tc>
          <w:tcPr>
            <w:tcW w:w="348" w:type="pct"/>
            <w:gridSpan w:val="2"/>
            <w:shd w:val="clear" w:color="auto" w:fill="auto"/>
            <w:noWrap/>
          </w:tcPr>
          <w:p w14:paraId="0423F3F8"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72531D13" w14:textId="77777777" w:rsidR="00580521" w:rsidRPr="00DC7310" w:rsidRDefault="00580521" w:rsidP="00225D67">
            <w:pPr>
              <w:pStyle w:val="TAC"/>
              <w:keepNext w:val="0"/>
              <w:keepLines w:val="0"/>
              <w:rPr>
                <w:color w:val="000000"/>
              </w:rPr>
            </w:pPr>
            <w:r w:rsidRPr="00DC7310">
              <w:t>25</w:t>
            </w:r>
          </w:p>
        </w:tc>
        <w:tc>
          <w:tcPr>
            <w:tcW w:w="539" w:type="pct"/>
            <w:gridSpan w:val="2"/>
            <w:shd w:val="clear" w:color="auto" w:fill="auto"/>
            <w:noWrap/>
          </w:tcPr>
          <w:p w14:paraId="798F53A4" w14:textId="77777777" w:rsidR="00580521" w:rsidRPr="00DC7310" w:rsidRDefault="00580521" w:rsidP="00225D67">
            <w:pPr>
              <w:pStyle w:val="TAC"/>
              <w:keepNext w:val="0"/>
              <w:keepLines w:val="0"/>
              <w:rPr>
                <w:color w:val="000000"/>
              </w:rPr>
            </w:pPr>
            <w:r w:rsidRPr="00DC7310">
              <w:t>1980</w:t>
            </w:r>
          </w:p>
        </w:tc>
        <w:tc>
          <w:tcPr>
            <w:tcW w:w="357" w:type="pct"/>
            <w:gridSpan w:val="2"/>
            <w:shd w:val="clear" w:color="auto" w:fill="auto"/>
          </w:tcPr>
          <w:p w14:paraId="0A88B098" w14:textId="77777777" w:rsidR="00580521" w:rsidRPr="00DC7310" w:rsidRDefault="00580521" w:rsidP="00225D67">
            <w:pPr>
              <w:pStyle w:val="TAC"/>
              <w:keepNext w:val="0"/>
              <w:keepLines w:val="0"/>
              <w:rPr>
                <w:rFonts w:eastAsia="맑은 고딕"/>
                <w:color w:val="000000"/>
                <w:lang w:eastAsia="ko-KR"/>
              </w:rPr>
            </w:pPr>
            <w:r w:rsidRPr="00DC7310">
              <w:t>N/A</w:t>
            </w:r>
          </w:p>
        </w:tc>
        <w:tc>
          <w:tcPr>
            <w:tcW w:w="610" w:type="pct"/>
            <w:gridSpan w:val="3"/>
            <w:shd w:val="clear" w:color="auto" w:fill="auto"/>
          </w:tcPr>
          <w:p w14:paraId="38EB6DFE" w14:textId="77777777" w:rsidR="00580521" w:rsidRPr="00DC7310" w:rsidRDefault="00580521" w:rsidP="00225D67">
            <w:pPr>
              <w:pStyle w:val="TAC"/>
              <w:keepNext w:val="0"/>
              <w:keepLines w:val="0"/>
              <w:rPr>
                <w:lang w:eastAsia="ko-KR"/>
              </w:rPr>
            </w:pPr>
            <w:r w:rsidRPr="00DC7310">
              <w:t>N/A</w:t>
            </w:r>
          </w:p>
        </w:tc>
      </w:tr>
      <w:tr w:rsidR="00580521" w:rsidRPr="00DC7310" w14:paraId="7FFF2FFB" w14:textId="77777777" w:rsidTr="00507EBD">
        <w:trPr>
          <w:jc w:val="center"/>
        </w:trPr>
        <w:tc>
          <w:tcPr>
            <w:tcW w:w="1132" w:type="pct"/>
            <w:tcBorders>
              <w:top w:val="nil"/>
              <w:bottom w:val="single" w:sz="4" w:space="0" w:color="auto"/>
            </w:tcBorders>
            <w:shd w:val="clear" w:color="auto" w:fill="auto"/>
            <w:vAlign w:val="center"/>
          </w:tcPr>
          <w:p w14:paraId="5D58EFD2" w14:textId="77777777" w:rsidR="00580521" w:rsidRPr="00DC7310" w:rsidRDefault="00580521" w:rsidP="00225D67">
            <w:pPr>
              <w:pStyle w:val="TAC"/>
              <w:keepNext w:val="0"/>
              <w:keepLines w:val="0"/>
              <w:rPr>
                <w:rFonts w:eastAsia="MS Mincho"/>
              </w:rPr>
            </w:pPr>
          </w:p>
        </w:tc>
        <w:tc>
          <w:tcPr>
            <w:tcW w:w="410" w:type="pct"/>
            <w:shd w:val="clear" w:color="auto" w:fill="auto"/>
          </w:tcPr>
          <w:p w14:paraId="37F52A00" w14:textId="77777777" w:rsidR="00580521" w:rsidRPr="00DC7310" w:rsidRDefault="00580521" w:rsidP="00225D67">
            <w:pPr>
              <w:pStyle w:val="TAC"/>
              <w:keepNext w:val="0"/>
              <w:keepLines w:val="0"/>
            </w:pPr>
            <w:r w:rsidRPr="00DC7310">
              <w:rPr>
                <w:lang w:eastAsia="zh-CN"/>
              </w:rPr>
              <w:t>n78</w:t>
            </w:r>
          </w:p>
        </w:tc>
        <w:tc>
          <w:tcPr>
            <w:tcW w:w="563" w:type="pct"/>
            <w:gridSpan w:val="2"/>
            <w:shd w:val="clear" w:color="auto" w:fill="auto"/>
            <w:noWrap/>
          </w:tcPr>
          <w:p w14:paraId="53590C41" w14:textId="77777777" w:rsidR="00580521" w:rsidRPr="00DC7310" w:rsidRDefault="00580521" w:rsidP="00225D67">
            <w:pPr>
              <w:pStyle w:val="TAC"/>
              <w:keepNext w:val="0"/>
              <w:keepLines w:val="0"/>
              <w:rPr>
                <w:color w:val="000000"/>
              </w:rPr>
            </w:pPr>
            <w:r w:rsidRPr="00DC7310">
              <w:t>N/A</w:t>
            </w:r>
          </w:p>
        </w:tc>
        <w:tc>
          <w:tcPr>
            <w:tcW w:w="348" w:type="pct"/>
            <w:gridSpan w:val="2"/>
            <w:shd w:val="clear" w:color="auto" w:fill="auto"/>
            <w:noWrap/>
          </w:tcPr>
          <w:p w14:paraId="1A37F3AE" w14:textId="77777777" w:rsidR="00580521" w:rsidRPr="00DC7310" w:rsidRDefault="00580521" w:rsidP="00225D67">
            <w:pPr>
              <w:pStyle w:val="TAC"/>
              <w:keepNext w:val="0"/>
              <w:keepLines w:val="0"/>
              <w:rPr>
                <w:color w:val="000000"/>
              </w:rPr>
            </w:pPr>
            <w:r w:rsidRPr="00DC7310">
              <w:t>10</w:t>
            </w:r>
          </w:p>
        </w:tc>
        <w:tc>
          <w:tcPr>
            <w:tcW w:w="1041" w:type="pct"/>
            <w:gridSpan w:val="2"/>
            <w:shd w:val="clear" w:color="auto" w:fill="auto"/>
            <w:noWrap/>
          </w:tcPr>
          <w:p w14:paraId="6F8C1A6C" w14:textId="77777777" w:rsidR="00580521" w:rsidRPr="00DC7310" w:rsidRDefault="00580521" w:rsidP="00225D67">
            <w:pPr>
              <w:pStyle w:val="TAC"/>
              <w:keepNext w:val="0"/>
              <w:keepLines w:val="0"/>
              <w:rPr>
                <w:color w:val="000000"/>
              </w:rPr>
            </w:pPr>
            <w:r w:rsidRPr="00DC7310">
              <w:t>N/A</w:t>
            </w:r>
          </w:p>
        </w:tc>
        <w:tc>
          <w:tcPr>
            <w:tcW w:w="539" w:type="pct"/>
            <w:gridSpan w:val="2"/>
            <w:shd w:val="clear" w:color="auto" w:fill="auto"/>
            <w:noWrap/>
          </w:tcPr>
          <w:p w14:paraId="6CDE949F" w14:textId="77777777" w:rsidR="00580521" w:rsidRPr="00DC7310" w:rsidRDefault="00580521" w:rsidP="00225D67">
            <w:pPr>
              <w:pStyle w:val="TAC"/>
              <w:keepNext w:val="0"/>
              <w:keepLines w:val="0"/>
              <w:rPr>
                <w:color w:val="000000"/>
              </w:rPr>
            </w:pPr>
            <w:r w:rsidRPr="00DC7310">
              <w:t>3315</w:t>
            </w:r>
          </w:p>
        </w:tc>
        <w:tc>
          <w:tcPr>
            <w:tcW w:w="357" w:type="pct"/>
            <w:gridSpan w:val="2"/>
            <w:shd w:val="clear" w:color="auto" w:fill="auto"/>
          </w:tcPr>
          <w:p w14:paraId="31F88D7A" w14:textId="77777777" w:rsidR="00580521" w:rsidRPr="00DC7310" w:rsidRDefault="00580521" w:rsidP="00225D67">
            <w:pPr>
              <w:pStyle w:val="TAC"/>
              <w:keepNext w:val="0"/>
              <w:keepLines w:val="0"/>
              <w:rPr>
                <w:rFonts w:eastAsia="맑은 고딕"/>
                <w:color w:val="000000"/>
                <w:lang w:eastAsia="ko-KR"/>
              </w:rPr>
            </w:pPr>
            <w:r w:rsidRPr="00DC7310">
              <w:t>16.0</w:t>
            </w:r>
          </w:p>
        </w:tc>
        <w:tc>
          <w:tcPr>
            <w:tcW w:w="610" w:type="pct"/>
            <w:gridSpan w:val="3"/>
            <w:shd w:val="clear" w:color="auto" w:fill="auto"/>
          </w:tcPr>
          <w:p w14:paraId="27584296" w14:textId="77777777" w:rsidR="00580521" w:rsidRPr="00DC7310" w:rsidRDefault="00580521" w:rsidP="00225D67">
            <w:pPr>
              <w:pStyle w:val="TAC"/>
              <w:keepNext w:val="0"/>
              <w:keepLines w:val="0"/>
              <w:rPr>
                <w:lang w:eastAsia="ko-KR"/>
              </w:rPr>
            </w:pPr>
            <w:r w:rsidRPr="00DC7310">
              <w:t>IMD3</w:t>
            </w:r>
          </w:p>
        </w:tc>
      </w:tr>
      <w:tr w:rsidR="00580521" w:rsidRPr="00DC7310" w14:paraId="613E8C4F" w14:textId="77777777" w:rsidTr="00507EBD">
        <w:trPr>
          <w:jc w:val="center"/>
        </w:trPr>
        <w:tc>
          <w:tcPr>
            <w:tcW w:w="1132" w:type="pct"/>
            <w:tcBorders>
              <w:bottom w:val="nil"/>
            </w:tcBorders>
            <w:shd w:val="clear" w:color="auto" w:fill="auto"/>
          </w:tcPr>
          <w:p w14:paraId="7BE0B8ED" w14:textId="77777777" w:rsidR="00580521" w:rsidRPr="00DC7310" w:rsidRDefault="00580521" w:rsidP="00225D67">
            <w:pPr>
              <w:pStyle w:val="TAC"/>
              <w:keepNext w:val="0"/>
              <w:keepLines w:val="0"/>
              <w:rPr>
                <w:rFonts w:cs="Arial"/>
                <w:color w:val="000000"/>
                <w:lang w:eastAsia="ko-KR"/>
              </w:rPr>
            </w:pPr>
            <w:r w:rsidRPr="00DC7310">
              <w:rPr>
                <w:rFonts w:cs="Arial"/>
                <w:color w:val="000000"/>
                <w:lang w:eastAsia="ko-KR"/>
              </w:rPr>
              <w:t>DC_12A_n7A-n78A,</w:t>
            </w:r>
          </w:p>
          <w:p w14:paraId="772348F7" w14:textId="77777777" w:rsidR="00580521" w:rsidRPr="00DC7310" w:rsidRDefault="00580521" w:rsidP="00225D67">
            <w:pPr>
              <w:pStyle w:val="TAC"/>
              <w:keepNext w:val="0"/>
              <w:keepLines w:val="0"/>
              <w:rPr>
                <w:rFonts w:cs="Arial"/>
                <w:color w:val="000000"/>
                <w:lang w:eastAsia="ko-KR"/>
              </w:rPr>
            </w:pPr>
            <w:r w:rsidRPr="00DC7310">
              <w:rPr>
                <w:rFonts w:cs="Arial"/>
                <w:color w:val="000000"/>
                <w:lang w:eastAsia="ko-KR"/>
              </w:rPr>
              <w:t>DC_12A_n7(2A)-n78A</w:t>
            </w:r>
          </w:p>
          <w:p w14:paraId="1FB32916" w14:textId="77777777" w:rsidR="00580521" w:rsidRPr="00DC7310" w:rsidRDefault="00580521" w:rsidP="00225D67">
            <w:pPr>
              <w:pStyle w:val="TAC"/>
              <w:keepNext w:val="0"/>
              <w:keepLines w:val="0"/>
              <w:rPr>
                <w:rFonts w:cs="Arial"/>
                <w:color w:val="000000"/>
                <w:lang w:eastAsia="ko-KR"/>
              </w:rPr>
            </w:pPr>
            <w:r w:rsidRPr="00DC7310">
              <w:rPr>
                <w:rFonts w:cs="Arial"/>
                <w:color w:val="000000"/>
                <w:lang w:eastAsia="ko-KR"/>
              </w:rPr>
              <w:t>DC_12A_n7A-n78(2A)</w:t>
            </w:r>
          </w:p>
          <w:p w14:paraId="373C067C" w14:textId="77777777" w:rsidR="00580521" w:rsidRPr="00DC7310" w:rsidRDefault="00580521" w:rsidP="00225D67">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14D1A68E" w14:textId="77777777" w:rsidR="00580521" w:rsidRPr="00DC7310" w:rsidRDefault="00580521" w:rsidP="00225D67">
            <w:pPr>
              <w:pStyle w:val="TAC"/>
              <w:keepNext w:val="0"/>
              <w:keepLines w:val="0"/>
              <w:rPr>
                <w:rFonts w:cs="Arial"/>
                <w:kern w:val="2"/>
                <w:szCs w:val="24"/>
                <w:lang w:eastAsia="ja-JP"/>
              </w:rPr>
            </w:pPr>
            <w:r w:rsidRPr="00DC7310">
              <w:rPr>
                <w:rFonts w:cs="Arial"/>
                <w:lang w:eastAsia="ko-KR"/>
              </w:rPr>
              <w:t>12</w:t>
            </w:r>
          </w:p>
        </w:tc>
        <w:tc>
          <w:tcPr>
            <w:tcW w:w="563" w:type="pct"/>
            <w:gridSpan w:val="2"/>
            <w:shd w:val="clear" w:color="auto" w:fill="auto"/>
            <w:noWrap/>
          </w:tcPr>
          <w:p w14:paraId="49EF5174" w14:textId="77777777" w:rsidR="00580521" w:rsidRPr="00DC7310" w:rsidRDefault="00580521" w:rsidP="00225D67">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7D14ADFF"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1D640E31"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22813FB3" w14:textId="77777777" w:rsidR="00580521" w:rsidRPr="00DC7310" w:rsidRDefault="00580521" w:rsidP="00225D67">
            <w:pPr>
              <w:pStyle w:val="TAC"/>
              <w:keepNext w:val="0"/>
              <w:keepLines w:val="0"/>
              <w:rPr>
                <w:rFonts w:cs="Arial"/>
                <w:lang w:eastAsia="zh-CN"/>
              </w:rPr>
            </w:pPr>
            <w:r w:rsidRPr="00DC7310">
              <w:rPr>
                <w:rFonts w:cs="Arial"/>
              </w:rPr>
              <w:t>738</w:t>
            </w:r>
          </w:p>
        </w:tc>
        <w:tc>
          <w:tcPr>
            <w:tcW w:w="357" w:type="pct"/>
            <w:gridSpan w:val="2"/>
            <w:shd w:val="clear" w:color="auto" w:fill="auto"/>
          </w:tcPr>
          <w:p w14:paraId="53757DF5"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5D6E083A"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39A98D9C" w14:textId="77777777" w:rsidTr="00507EBD">
        <w:trPr>
          <w:jc w:val="center"/>
        </w:trPr>
        <w:tc>
          <w:tcPr>
            <w:tcW w:w="1132" w:type="pct"/>
            <w:tcBorders>
              <w:top w:val="nil"/>
              <w:bottom w:val="nil"/>
            </w:tcBorders>
            <w:shd w:val="clear" w:color="auto" w:fill="auto"/>
          </w:tcPr>
          <w:p w14:paraId="37999A7A" w14:textId="77777777" w:rsidR="00580521" w:rsidRPr="00DC7310" w:rsidRDefault="00580521" w:rsidP="00225D67">
            <w:pPr>
              <w:pStyle w:val="TAC"/>
              <w:keepNext w:val="0"/>
              <w:keepLines w:val="0"/>
              <w:rPr>
                <w:rFonts w:eastAsia="MS Mincho"/>
              </w:rPr>
            </w:pPr>
          </w:p>
        </w:tc>
        <w:tc>
          <w:tcPr>
            <w:tcW w:w="410" w:type="pct"/>
            <w:shd w:val="clear" w:color="auto" w:fill="auto"/>
          </w:tcPr>
          <w:p w14:paraId="1AC803C1" w14:textId="77777777" w:rsidR="00580521" w:rsidRPr="00DC7310" w:rsidRDefault="00580521" w:rsidP="00225D67">
            <w:pPr>
              <w:pStyle w:val="TAC"/>
              <w:keepNext w:val="0"/>
              <w:keepLines w:val="0"/>
              <w:rPr>
                <w:rFonts w:cs="Arial"/>
                <w:kern w:val="2"/>
                <w:szCs w:val="24"/>
                <w:lang w:eastAsia="ja-JP"/>
              </w:rPr>
            </w:pPr>
            <w:r w:rsidRPr="00DC7310">
              <w:rPr>
                <w:rFonts w:cs="Arial"/>
                <w:lang w:eastAsia="ko-KR"/>
              </w:rPr>
              <w:t>n7</w:t>
            </w:r>
          </w:p>
        </w:tc>
        <w:tc>
          <w:tcPr>
            <w:tcW w:w="563" w:type="pct"/>
            <w:gridSpan w:val="2"/>
            <w:shd w:val="clear" w:color="auto" w:fill="auto"/>
            <w:noWrap/>
          </w:tcPr>
          <w:p w14:paraId="0644B6E5" w14:textId="77777777" w:rsidR="00580521" w:rsidRPr="00DC7310" w:rsidRDefault="00580521" w:rsidP="00225D67">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15291003"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63580BFE"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43D1055C" w14:textId="77777777" w:rsidR="00580521" w:rsidRPr="00DC7310" w:rsidRDefault="00580521" w:rsidP="00225D67">
            <w:pPr>
              <w:pStyle w:val="TAC"/>
              <w:keepNext w:val="0"/>
              <w:keepLines w:val="0"/>
              <w:rPr>
                <w:rFonts w:cs="Arial"/>
                <w:lang w:eastAsia="zh-CN"/>
              </w:rPr>
            </w:pPr>
            <w:r w:rsidRPr="00DC7310">
              <w:rPr>
                <w:rFonts w:cs="Arial"/>
              </w:rPr>
              <w:t>2640</w:t>
            </w:r>
          </w:p>
        </w:tc>
        <w:tc>
          <w:tcPr>
            <w:tcW w:w="357" w:type="pct"/>
            <w:gridSpan w:val="2"/>
            <w:shd w:val="clear" w:color="auto" w:fill="auto"/>
          </w:tcPr>
          <w:p w14:paraId="44C77E7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344AEE6D"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2A47513F" w14:textId="77777777" w:rsidTr="00507EBD">
        <w:trPr>
          <w:jc w:val="center"/>
        </w:trPr>
        <w:tc>
          <w:tcPr>
            <w:tcW w:w="1132" w:type="pct"/>
            <w:tcBorders>
              <w:top w:val="nil"/>
              <w:bottom w:val="nil"/>
            </w:tcBorders>
            <w:shd w:val="clear" w:color="auto" w:fill="auto"/>
          </w:tcPr>
          <w:p w14:paraId="38AA747C" w14:textId="77777777" w:rsidR="00580521" w:rsidRPr="00DC7310" w:rsidRDefault="00580521" w:rsidP="00225D67">
            <w:pPr>
              <w:pStyle w:val="TAC"/>
              <w:keepNext w:val="0"/>
              <w:keepLines w:val="0"/>
              <w:rPr>
                <w:rFonts w:eastAsia="MS Mincho"/>
              </w:rPr>
            </w:pPr>
          </w:p>
        </w:tc>
        <w:tc>
          <w:tcPr>
            <w:tcW w:w="410" w:type="pct"/>
            <w:shd w:val="clear" w:color="auto" w:fill="auto"/>
          </w:tcPr>
          <w:p w14:paraId="7E439894" w14:textId="77777777" w:rsidR="00580521" w:rsidRPr="00DC7310" w:rsidRDefault="00580521" w:rsidP="00225D67">
            <w:pPr>
              <w:pStyle w:val="TAC"/>
              <w:keepNext w:val="0"/>
              <w:keepLines w:val="0"/>
              <w:rPr>
                <w:rFonts w:cs="Arial"/>
                <w:kern w:val="2"/>
                <w:szCs w:val="24"/>
                <w:lang w:eastAsia="ja-JP"/>
              </w:rPr>
            </w:pPr>
            <w:r w:rsidRPr="00DC7310">
              <w:rPr>
                <w:rFonts w:cs="Arial"/>
                <w:lang w:eastAsia="ko-KR"/>
              </w:rPr>
              <w:t>n78</w:t>
            </w:r>
          </w:p>
        </w:tc>
        <w:tc>
          <w:tcPr>
            <w:tcW w:w="563" w:type="pct"/>
            <w:gridSpan w:val="2"/>
            <w:shd w:val="clear" w:color="auto" w:fill="auto"/>
            <w:noWrap/>
          </w:tcPr>
          <w:p w14:paraId="02415650" w14:textId="77777777" w:rsidR="00580521" w:rsidRPr="00DC7310" w:rsidRDefault="00580521" w:rsidP="00225D67">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1F98E7F2" w14:textId="77777777" w:rsidR="00580521" w:rsidRPr="00DC7310" w:rsidRDefault="00580521" w:rsidP="00225D67">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48070130" w14:textId="77777777" w:rsidR="00580521" w:rsidRPr="00DC7310" w:rsidRDefault="00580521" w:rsidP="00225D67">
            <w:pPr>
              <w:pStyle w:val="TAC"/>
              <w:keepNext w:val="0"/>
              <w:keepLines w:val="0"/>
              <w:rPr>
                <w:rFonts w:cs="Arial"/>
              </w:rPr>
            </w:pPr>
            <w:r w:rsidRPr="00DC7310">
              <w:rPr>
                <w:rFonts w:cs="Arial"/>
                <w:lang w:eastAsia="ko-KR"/>
              </w:rPr>
              <w:t>N/A</w:t>
            </w:r>
          </w:p>
        </w:tc>
        <w:tc>
          <w:tcPr>
            <w:tcW w:w="539" w:type="pct"/>
            <w:gridSpan w:val="2"/>
            <w:shd w:val="clear" w:color="auto" w:fill="auto"/>
            <w:noWrap/>
          </w:tcPr>
          <w:p w14:paraId="4FC569D9" w14:textId="77777777" w:rsidR="00580521" w:rsidRPr="00DC7310" w:rsidRDefault="00580521" w:rsidP="00225D67">
            <w:pPr>
              <w:pStyle w:val="TAC"/>
              <w:keepNext w:val="0"/>
              <w:keepLines w:val="0"/>
              <w:rPr>
                <w:rFonts w:cs="Arial"/>
                <w:lang w:eastAsia="zh-CN"/>
              </w:rPr>
            </w:pPr>
            <w:r w:rsidRPr="00DC7310">
              <w:rPr>
                <w:rFonts w:cs="Arial"/>
                <w:lang w:eastAsia="ko-KR"/>
              </w:rPr>
              <w:t>3624</w:t>
            </w:r>
          </w:p>
        </w:tc>
        <w:tc>
          <w:tcPr>
            <w:tcW w:w="357" w:type="pct"/>
            <w:gridSpan w:val="2"/>
            <w:shd w:val="clear" w:color="auto" w:fill="auto"/>
          </w:tcPr>
          <w:p w14:paraId="637A9ABF" w14:textId="77777777" w:rsidR="00580521" w:rsidRPr="00DC7310" w:rsidRDefault="00580521" w:rsidP="00225D67">
            <w:pPr>
              <w:pStyle w:val="TAC"/>
              <w:keepNext w:val="0"/>
              <w:keepLines w:val="0"/>
              <w:rPr>
                <w:rFonts w:cs="Arial"/>
              </w:rPr>
            </w:pPr>
            <w:r w:rsidRPr="00DC7310">
              <w:rPr>
                <w:rFonts w:cs="Arial"/>
              </w:rPr>
              <w:t>9</w:t>
            </w:r>
          </w:p>
        </w:tc>
        <w:tc>
          <w:tcPr>
            <w:tcW w:w="610" w:type="pct"/>
            <w:gridSpan w:val="3"/>
            <w:shd w:val="clear" w:color="auto" w:fill="auto"/>
          </w:tcPr>
          <w:p w14:paraId="718F8752" w14:textId="77777777" w:rsidR="00580521" w:rsidRPr="00DC7310" w:rsidRDefault="00580521" w:rsidP="00225D67">
            <w:pPr>
              <w:pStyle w:val="TAC"/>
              <w:keepNext w:val="0"/>
              <w:keepLines w:val="0"/>
              <w:rPr>
                <w:kern w:val="2"/>
                <w:szCs w:val="24"/>
                <w:lang w:eastAsia="ja-JP"/>
              </w:rPr>
            </w:pPr>
            <w:r w:rsidRPr="00DC7310">
              <w:rPr>
                <w:kern w:val="2"/>
                <w:szCs w:val="24"/>
                <w:lang w:eastAsia="ja-JP"/>
              </w:rPr>
              <w:t>IMD4</w:t>
            </w:r>
          </w:p>
        </w:tc>
      </w:tr>
      <w:tr w:rsidR="00580521" w:rsidRPr="00DC7310" w14:paraId="3B8EEAEE" w14:textId="77777777" w:rsidTr="00507EBD">
        <w:trPr>
          <w:jc w:val="center"/>
        </w:trPr>
        <w:tc>
          <w:tcPr>
            <w:tcW w:w="1132" w:type="pct"/>
            <w:tcBorders>
              <w:top w:val="nil"/>
              <w:bottom w:val="nil"/>
            </w:tcBorders>
            <w:shd w:val="clear" w:color="auto" w:fill="auto"/>
          </w:tcPr>
          <w:p w14:paraId="0D04AC7D" w14:textId="77777777" w:rsidR="00580521" w:rsidRPr="00DC7310" w:rsidRDefault="00580521" w:rsidP="00225D67">
            <w:pPr>
              <w:pStyle w:val="TAC"/>
              <w:keepNext w:val="0"/>
              <w:keepLines w:val="0"/>
              <w:rPr>
                <w:rFonts w:eastAsia="MS Mincho"/>
              </w:rPr>
            </w:pPr>
          </w:p>
        </w:tc>
        <w:tc>
          <w:tcPr>
            <w:tcW w:w="410" w:type="pct"/>
            <w:shd w:val="clear" w:color="auto" w:fill="auto"/>
          </w:tcPr>
          <w:p w14:paraId="0759FFA5" w14:textId="77777777" w:rsidR="00580521" w:rsidRPr="00DC7310" w:rsidRDefault="00580521" w:rsidP="00225D67">
            <w:pPr>
              <w:pStyle w:val="TAC"/>
              <w:keepNext w:val="0"/>
              <w:keepLines w:val="0"/>
              <w:rPr>
                <w:rFonts w:cs="Arial"/>
                <w:kern w:val="2"/>
                <w:szCs w:val="24"/>
                <w:lang w:eastAsia="ja-JP"/>
              </w:rPr>
            </w:pPr>
            <w:r w:rsidRPr="00DC7310">
              <w:rPr>
                <w:rFonts w:cs="Arial"/>
                <w:lang w:eastAsia="ko-KR"/>
              </w:rPr>
              <w:t>12</w:t>
            </w:r>
          </w:p>
        </w:tc>
        <w:tc>
          <w:tcPr>
            <w:tcW w:w="563" w:type="pct"/>
            <w:gridSpan w:val="2"/>
            <w:shd w:val="clear" w:color="auto" w:fill="auto"/>
            <w:noWrap/>
          </w:tcPr>
          <w:p w14:paraId="22B11451" w14:textId="77777777" w:rsidR="00580521" w:rsidRPr="00DC7310" w:rsidRDefault="00580521" w:rsidP="00225D67">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7E6523D1"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shd w:val="clear" w:color="auto" w:fill="auto"/>
            <w:noWrap/>
          </w:tcPr>
          <w:p w14:paraId="091BF234"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shd w:val="clear" w:color="auto" w:fill="auto"/>
            <w:noWrap/>
          </w:tcPr>
          <w:p w14:paraId="10277050" w14:textId="77777777" w:rsidR="00580521" w:rsidRPr="00DC7310" w:rsidRDefault="00580521" w:rsidP="00225D67">
            <w:pPr>
              <w:pStyle w:val="TAC"/>
              <w:keepNext w:val="0"/>
              <w:keepLines w:val="0"/>
              <w:rPr>
                <w:rFonts w:cs="Arial"/>
                <w:lang w:eastAsia="zh-CN"/>
              </w:rPr>
            </w:pPr>
            <w:r w:rsidRPr="00DC7310">
              <w:rPr>
                <w:rFonts w:cs="Arial"/>
              </w:rPr>
              <w:t>738</w:t>
            </w:r>
          </w:p>
        </w:tc>
        <w:tc>
          <w:tcPr>
            <w:tcW w:w="357" w:type="pct"/>
            <w:gridSpan w:val="2"/>
            <w:shd w:val="clear" w:color="auto" w:fill="auto"/>
          </w:tcPr>
          <w:p w14:paraId="540C621C"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7A1CBD16"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2EDD1529" w14:textId="77777777" w:rsidTr="00507EBD">
        <w:trPr>
          <w:jc w:val="center"/>
        </w:trPr>
        <w:tc>
          <w:tcPr>
            <w:tcW w:w="1132" w:type="pct"/>
            <w:tcBorders>
              <w:top w:val="nil"/>
              <w:bottom w:val="nil"/>
            </w:tcBorders>
            <w:shd w:val="clear" w:color="auto" w:fill="auto"/>
          </w:tcPr>
          <w:p w14:paraId="74D782B3" w14:textId="77777777" w:rsidR="00580521" w:rsidRPr="00DC7310" w:rsidRDefault="00580521" w:rsidP="00225D67">
            <w:pPr>
              <w:pStyle w:val="TAC"/>
              <w:keepNext w:val="0"/>
              <w:keepLines w:val="0"/>
              <w:rPr>
                <w:rFonts w:eastAsia="MS Mincho"/>
              </w:rPr>
            </w:pPr>
          </w:p>
        </w:tc>
        <w:tc>
          <w:tcPr>
            <w:tcW w:w="410" w:type="pct"/>
            <w:shd w:val="clear" w:color="auto" w:fill="auto"/>
          </w:tcPr>
          <w:p w14:paraId="0ABE0FDB" w14:textId="77777777" w:rsidR="00580521" w:rsidRPr="00DC7310" w:rsidRDefault="00580521" w:rsidP="00225D67">
            <w:pPr>
              <w:pStyle w:val="TAC"/>
              <w:keepNext w:val="0"/>
              <w:keepLines w:val="0"/>
              <w:rPr>
                <w:rFonts w:cs="Arial"/>
                <w:kern w:val="2"/>
                <w:szCs w:val="24"/>
                <w:lang w:eastAsia="ja-JP"/>
              </w:rPr>
            </w:pPr>
            <w:r w:rsidRPr="00DC7310">
              <w:rPr>
                <w:rFonts w:cs="Arial"/>
                <w:lang w:eastAsia="ko-KR"/>
              </w:rPr>
              <w:t>n78</w:t>
            </w:r>
          </w:p>
        </w:tc>
        <w:tc>
          <w:tcPr>
            <w:tcW w:w="563" w:type="pct"/>
            <w:gridSpan w:val="2"/>
            <w:shd w:val="clear" w:color="auto" w:fill="auto"/>
            <w:noWrap/>
          </w:tcPr>
          <w:p w14:paraId="3872FDBB" w14:textId="77777777" w:rsidR="00580521" w:rsidRPr="00DC7310" w:rsidRDefault="00580521" w:rsidP="00225D67">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2E7CB91D" w14:textId="77777777" w:rsidR="00580521" w:rsidRPr="00DC7310" w:rsidRDefault="00580521" w:rsidP="00225D67">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01D660A2" w14:textId="77777777" w:rsidR="00580521" w:rsidRPr="00DC7310" w:rsidRDefault="00580521" w:rsidP="00225D67">
            <w:pPr>
              <w:pStyle w:val="TAC"/>
              <w:keepNext w:val="0"/>
              <w:keepLines w:val="0"/>
              <w:rPr>
                <w:rFonts w:cs="Arial"/>
              </w:rPr>
            </w:pPr>
            <w:r w:rsidRPr="00DC7310">
              <w:rPr>
                <w:rFonts w:cs="Arial"/>
                <w:lang w:eastAsia="ko-KR"/>
              </w:rPr>
              <w:t>50</w:t>
            </w:r>
          </w:p>
        </w:tc>
        <w:tc>
          <w:tcPr>
            <w:tcW w:w="539" w:type="pct"/>
            <w:gridSpan w:val="2"/>
            <w:shd w:val="clear" w:color="auto" w:fill="auto"/>
            <w:noWrap/>
          </w:tcPr>
          <w:p w14:paraId="1845EB30" w14:textId="77777777" w:rsidR="00580521" w:rsidRPr="00DC7310" w:rsidRDefault="00580521" w:rsidP="00225D67">
            <w:pPr>
              <w:pStyle w:val="TAC"/>
              <w:keepNext w:val="0"/>
              <w:keepLines w:val="0"/>
              <w:rPr>
                <w:rFonts w:cs="Arial"/>
                <w:lang w:eastAsia="zh-CN"/>
              </w:rPr>
            </w:pPr>
            <w:r w:rsidRPr="00DC7310">
              <w:rPr>
                <w:rFonts w:cs="Arial"/>
                <w:lang w:eastAsia="ko-KR"/>
              </w:rPr>
              <w:t>3370</w:t>
            </w:r>
          </w:p>
        </w:tc>
        <w:tc>
          <w:tcPr>
            <w:tcW w:w="357" w:type="pct"/>
            <w:gridSpan w:val="2"/>
            <w:shd w:val="clear" w:color="auto" w:fill="auto"/>
          </w:tcPr>
          <w:p w14:paraId="4D5C5D17"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shd w:val="clear" w:color="auto" w:fill="auto"/>
          </w:tcPr>
          <w:p w14:paraId="6B6C253A"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5B429CDF" w14:textId="77777777" w:rsidTr="00507EBD">
        <w:trPr>
          <w:jc w:val="center"/>
        </w:trPr>
        <w:tc>
          <w:tcPr>
            <w:tcW w:w="1132" w:type="pct"/>
            <w:tcBorders>
              <w:top w:val="nil"/>
              <w:bottom w:val="single" w:sz="4" w:space="0" w:color="auto"/>
            </w:tcBorders>
            <w:shd w:val="clear" w:color="auto" w:fill="auto"/>
          </w:tcPr>
          <w:p w14:paraId="72819FBB" w14:textId="77777777" w:rsidR="00580521" w:rsidRPr="00DC7310" w:rsidRDefault="00580521" w:rsidP="00225D67">
            <w:pPr>
              <w:pStyle w:val="TAC"/>
              <w:keepNext w:val="0"/>
              <w:keepLines w:val="0"/>
              <w:rPr>
                <w:rFonts w:eastAsia="MS Mincho"/>
              </w:rPr>
            </w:pPr>
          </w:p>
        </w:tc>
        <w:tc>
          <w:tcPr>
            <w:tcW w:w="410" w:type="pct"/>
            <w:shd w:val="clear" w:color="auto" w:fill="auto"/>
          </w:tcPr>
          <w:p w14:paraId="71D9C0F7" w14:textId="77777777" w:rsidR="00580521" w:rsidRPr="00DC7310" w:rsidRDefault="00580521" w:rsidP="00225D67">
            <w:pPr>
              <w:pStyle w:val="TAC"/>
              <w:keepNext w:val="0"/>
              <w:keepLines w:val="0"/>
              <w:rPr>
                <w:rFonts w:cs="Arial"/>
                <w:kern w:val="2"/>
                <w:szCs w:val="24"/>
                <w:lang w:eastAsia="ja-JP"/>
              </w:rPr>
            </w:pPr>
            <w:r w:rsidRPr="00DC7310">
              <w:rPr>
                <w:rFonts w:cs="Arial"/>
                <w:lang w:eastAsia="ko-KR"/>
              </w:rPr>
              <w:t>n7</w:t>
            </w:r>
          </w:p>
        </w:tc>
        <w:tc>
          <w:tcPr>
            <w:tcW w:w="563" w:type="pct"/>
            <w:gridSpan w:val="2"/>
            <w:shd w:val="clear" w:color="auto" w:fill="auto"/>
            <w:noWrap/>
          </w:tcPr>
          <w:p w14:paraId="49CCC3A2" w14:textId="77777777" w:rsidR="00580521" w:rsidRPr="00DC7310" w:rsidRDefault="00580521" w:rsidP="00225D67">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4F79FA16" w14:textId="77777777" w:rsidR="00580521" w:rsidRPr="00DC7310" w:rsidRDefault="00580521" w:rsidP="00225D67">
            <w:pPr>
              <w:pStyle w:val="TAC"/>
              <w:keepNext w:val="0"/>
              <w:keepLines w:val="0"/>
              <w:rPr>
                <w:rFonts w:cs="Arial"/>
              </w:rPr>
            </w:pPr>
            <w:r w:rsidRPr="00DC7310">
              <w:rPr>
                <w:rFonts w:cs="Arial"/>
                <w:lang w:eastAsia="ko-KR"/>
              </w:rPr>
              <w:t>5</w:t>
            </w:r>
          </w:p>
        </w:tc>
        <w:tc>
          <w:tcPr>
            <w:tcW w:w="1041" w:type="pct"/>
            <w:gridSpan w:val="2"/>
            <w:shd w:val="clear" w:color="auto" w:fill="auto"/>
            <w:noWrap/>
          </w:tcPr>
          <w:p w14:paraId="157C0ED6" w14:textId="77777777" w:rsidR="00580521" w:rsidRPr="00DC7310" w:rsidRDefault="00580521" w:rsidP="00225D67">
            <w:pPr>
              <w:pStyle w:val="TAC"/>
              <w:keepNext w:val="0"/>
              <w:keepLines w:val="0"/>
              <w:rPr>
                <w:rFonts w:cs="Arial"/>
              </w:rPr>
            </w:pPr>
            <w:r w:rsidRPr="00DC7310">
              <w:rPr>
                <w:rFonts w:cs="Arial"/>
                <w:lang w:eastAsia="ko-KR"/>
              </w:rPr>
              <w:t>N/A</w:t>
            </w:r>
          </w:p>
        </w:tc>
        <w:tc>
          <w:tcPr>
            <w:tcW w:w="539" w:type="pct"/>
            <w:gridSpan w:val="2"/>
            <w:shd w:val="clear" w:color="auto" w:fill="auto"/>
            <w:noWrap/>
          </w:tcPr>
          <w:p w14:paraId="5351F059" w14:textId="77777777" w:rsidR="00580521" w:rsidRPr="00DC7310" w:rsidRDefault="00580521" w:rsidP="00225D67">
            <w:pPr>
              <w:pStyle w:val="TAC"/>
              <w:keepNext w:val="0"/>
              <w:keepLines w:val="0"/>
              <w:rPr>
                <w:rFonts w:cs="Arial"/>
                <w:lang w:eastAsia="zh-CN"/>
              </w:rPr>
            </w:pPr>
            <w:r w:rsidRPr="00DC7310">
              <w:rPr>
                <w:rFonts w:cs="Arial"/>
                <w:lang w:eastAsia="ko-KR"/>
              </w:rPr>
              <w:t>2662</w:t>
            </w:r>
          </w:p>
        </w:tc>
        <w:tc>
          <w:tcPr>
            <w:tcW w:w="357" w:type="pct"/>
            <w:gridSpan w:val="2"/>
            <w:shd w:val="clear" w:color="auto" w:fill="auto"/>
          </w:tcPr>
          <w:p w14:paraId="097E608D" w14:textId="77777777" w:rsidR="00580521" w:rsidRPr="00DC7310" w:rsidRDefault="00580521" w:rsidP="00225D67">
            <w:pPr>
              <w:pStyle w:val="TAC"/>
              <w:keepNext w:val="0"/>
              <w:keepLines w:val="0"/>
              <w:rPr>
                <w:rFonts w:cs="Arial"/>
              </w:rPr>
            </w:pPr>
            <w:r w:rsidRPr="00DC7310">
              <w:rPr>
                <w:rFonts w:cs="Arial"/>
              </w:rPr>
              <w:t>29.6</w:t>
            </w:r>
          </w:p>
        </w:tc>
        <w:tc>
          <w:tcPr>
            <w:tcW w:w="610" w:type="pct"/>
            <w:gridSpan w:val="3"/>
            <w:shd w:val="clear" w:color="auto" w:fill="auto"/>
          </w:tcPr>
          <w:p w14:paraId="504AA902" w14:textId="77777777" w:rsidR="00580521" w:rsidRPr="00DC7310" w:rsidRDefault="00580521" w:rsidP="00225D67">
            <w:pPr>
              <w:pStyle w:val="TAC"/>
              <w:keepNext w:val="0"/>
              <w:keepLines w:val="0"/>
              <w:rPr>
                <w:kern w:val="2"/>
                <w:szCs w:val="24"/>
                <w:lang w:eastAsia="ja-JP"/>
              </w:rPr>
            </w:pPr>
            <w:r w:rsidRPr="00DC7310">
              <w:rPr>
                <w:kern w:val="2"/>
                <w:szCs w:val="24"/>
                <w:lang w:eastAsia="ja-JP"/>
              </w:rPr>
              <w:t>IMD2</w:t>
            </w:r>
          </w:p>
        </w:tc>
      </w:tr>
      <w:tr w:rsidR="00580521" w:rsidRPr="00DC7310" w14:paraId="10CB144D" w14:textId="77777777" w:rsidTr="00507EBD">
        <w:trPr>
          <w:jc w:val="center"/>
        </w:trPr>
        <w:tc>
          <w:tcPr>
            <w:tcW w:w="1132" w:type="pct"/>
            <w:tcBorders>
              <w:top w:val="single" w:sz="4" w:space="0" w:color="auto"/>
              <w:left w:val="single" w:sz="4" w:space="0" w:color="auto"/>
              <w:bottom w:val="nil"/>
              <w:right w:val="single" w:sz="4" w:space="0" w:color="auto"/>
            </w:tcBorders>
            <w:hideMark/>
          </w:tcPr>
          <w:p w14:paraId="25890D7A" w14:textId="77777777" w:rsidR="00580521" w:rsidRPr="00DC7310" w:rsidRDefault="00580521" w:rsidP="00225D67">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D6BB78" w14:textId="77777777" w:rsidR="00580521" w:rsidRPr="00DC7310" w:rsidRDefault="00580521" w:rsidP="00225D67">
            <w:pPr>
              <w:pStyle w:val="TAC"/>
              <w:keepNext w:val="0"/>
              <w:keepLines w:val="0"/>
              <w:rPr>
                <w:rFonts w:cs="Arial"/>
                <w:lang w:eastAsia="ko-KR"/>
              </w:rPr>
            </w:pPr>
            <w:r w:rsidRPr="00DC7310">
              <w:rPr>
                <w:rFonts w:cs="Arial"/>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69E29C45" w14:textId="77777777" w:rsidR="00580521" w:rsidRPr="00DC7310" w:rsidRDefault="00580521" w:rsidP="00225D67">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91ED51" w14:textId="77777777" w:rsidR="00580521" w:rsidRPr="00DC7310" w:rsidRDefault="00580521" w:rsidP="00225D67">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4A05A2" w14:textId="77777777" w:rsidR="00580521" w:rsidRPr="00DC7310" w:rsidRDefault="00580521" w:rsidP="00225D67">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C6DD16" w14:textId="77777777" w:rsidR="00580521" w:rsidRPr="00DC7310" w:rsidRDefault="00580521" w:rsidP="00225D67">
            <w:pPr>
              <w:pStyle w:val="TAC"/>
              <w:keepNext w:val="0"/>
              <w:keepLines w:val="0"/>
              <w:rPr>
                <w:rFonts w:cs="Arial"/>
                <w:lang w:eastAsia="ko-KR"/>
              </w:rPr>
            </w:pPr>
            <w:r w:rsidRPr="00DC7310">
              <w:rPr>
                <w:rFonts w:cs="Arial"/>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1C688A"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08E33DEB"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r>
      <w:tr w:rsidR="00580521" w:rsidRPr="00DC7310" w14:paraId="6436D00E" w14:textId="77777777" w:rsidTr="00507EBD">
        <w:trPr>
          <w:jc w:val="center"/>
        </w:trPr>
        <w:tc>
          <w:tcPr>
            <w:tcW w:w="1132" w:type="pct"/>
            <w:tcBorders>
              <w:top w:val="nil"/>
              <w:left w:val="single" w:sz="4" w:space="0" w:color="auto"/>
              <w:bottom w:val="nil"/>
              <w:right w:val="single" w:sz="4" w:space="0" w:color="auto"/>
            </w:tcBorders>
          </w:tcPr>
          <w:p w14:paraId="59D67CB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7BD29A" w14:textId="77777777" w:rsidR="00580521" w:rsidRPr="00DC7310" w:rsidRDefault="00580521" w:rsidP="00225D67">
            <w:pPr>
              <w:pStyle w:val="TAC"/>
              <w:keepNext w:val="0"/>
              <w:keepLines w:val="0"/>
              <w:rPr>
                <w:rFonts w:cs="Arial"/>
                <w:lang w:eastAsia="ko-KR"/>
              </w:rPr>
            </w:pPr>
            <w:r w:rsidRPr="00DC7310">
              <w:rPr>
                <w:rFonts w:cs="Arial"/>
                <w:lang w:eastAsia="ko-KR"/>
              </w:rPr>
              <w:t>n25</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6D4B080D" w14:textId="77777777" w:rsidR="00580521" w:rsidRPr="00DC7310" w:rsidRDefault="00580521" w:rsidP="00225D67">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80DE12" w14:textId="77777777" w:rsidR="00580521" w:rsidRPr="00DC7310" w:rsidRDefault="00580521" w:rsidP="00225D67">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D44269" w14:textId="77777777" w:rsidR="00580521" w:rsidRPr="00DC7310" w:rsidRDefault="00580521" w:rsidP="00225D67">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04A94F" w14:textId="77777777" w:rsidR="00580521" w:rsidRPr="00DC7310" w:rsidRDefault="00580521" w:rsidP="00225D67">
            <w:pPr>
              <w:pStyle w:val="TAC"/>
              <w:keepNext w:val="0"/>
              <w:keepLines w:val="0"/>
              <w:rPr>
                <w:rFonts w:cs="Arial"/>
                <w:lang w:eastAsia="ko-KR"/>
              </w:rPr>
            </w:pPr>
            <w:r w:rsidRPr="00DC7310">
              <w:rPr>
                <w:rFonts w:cs="Arial"/>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E01C82"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07B274C8"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r>
      <w:tr w:rsidR="00580521" w:rsidRPr="00DC7310" w14:paraId="17B11043" w14:textId="77777777" w:rsidTr="00507EBD">
        <w:trPr>
          <w:jc w:val="center"/>
        </w:trPr>
        <w:tc>
          <w:tcPr>
            <w:tcW w:w="1132" w:type="pct"/>
            <w:tcBorders>
              <w:top w:val="nil"/>
              <w:left w:val="single" w:sz="4" w:space="0" w:color="auto"/>
              <w:bottom w:val="nil"/>
              <w:right w:val="single" w:sz="4" w:space="0" w:color="auto"/>
            </w:tcBorders>
          </w:tcPr>
          <w:p w14:paraId="25D89A2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9EA7AF" w14:textId="77777777" w:rsidR="00580521" w:rsidRPr="00DC7310" w:rsidRDefault="00580521" w:rsidP="00225D67">
            <w:pPr>
              <w:pStyle w:val="TAC"/>
              <w:keepNext w:val="0"/>
              <w:keepLines w:val="0"/>
              <w:rPr>
                <w:rFonts w:cs="Arial"/>
                <w:lang w:eastAsia="ko-KR"/>
              </w:rPr>
            </w:pPr>
            <w:r w:rsidRPr="00DC7310">
              <w:rPr>
                <w:rFonts w:cs="Arial"/>
                <w:lang w:eastAsia="ko-KR"/>
              </w:rPr>
              <w:t>n41</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3E938C10"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711117" w14:textId="77777777" w:rsidR="00580521" w:rsidRPr="00DC7310" w:rsidRDefault="00580521" w:rsidP="00225D67">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A9650A"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9607A0" w14:textId="77777777" w:rsidR="00580521" w:rsidRPr="00DC7310" w:rsidRDefault="00580521" w:rsidP="00225D67">
            <w:pPr>
              <w:pStyle w:val="TAC"/>
              <w:keepNext w:val="0"/>
              <w:keepLines w:val="0"/>
              <w:rPr>
                <w:rFonts w:cs="Arial"/>
                <w:lang w:eastAsia="ko-KR"/>
              </w:rPr>
            </w:pPr>
            <w:r w:rsidRPr="00DC7310">
              <w:rPr>
                <w:rFonts w:cs="Arial"/>
                <w:lang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AF5A8C" w14:textId="77777777" w:rsidR="00580521" w:rsidRPr="00DC7310" w:rsidRDefault="00580521" w:rsidP="00225D67">
            <w:pPr>
              <w:pStyle w:val="TAC"/>
              <w:keepNext w:val="0"/>
              <w:keepLines w:val="0"/>
              <w:rPr>
                <w:rFonts w:cs="Arial"/>
                <w:lang w:eastAsia="ko-KR"/>
              </w:rPr>
            </w:pPr>
            <w:r w:rsidRPr="00DC7310">
              <w:rPr>
                <w:rFonts w:cs="Arial"/>
                <w:lang w:eastAsia="ko-KR"/>
              </w:rPr>
              <w:t>28.7</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0E316309" w14:textId="77777777" w:rsidR="00580521" w:rsidRPr="00DC7310" w:rsidRDefault="00580521" w:rsidP="00225D67">
            <w:pPr>
              <w:pStyle w:val="TAC"/>
              <w:keepNext w:val="0"/>
              <w:keepLines w:val="0"/>
              <w:rPr>
                <w:rFonts w:cs="Arial"/>
                <w:lang w:eastAsia="ko-KR"/>
              </w:rPr>
            </w:pPr>
            <w:r w:rsidRPr="00DC7310">
              <w:rPr>
                <w:rFonts w:cs="Arial"/>
                <w:lang w:eastAsia="ko-KR"/>
              </w:rPr>
              <w:t>IMD2</w:t>
            </w:r>
          </w:p>
        </w:tc>
      </w:tr>
      <w:tr w:rsidR="00580521" w:rsidRPr="00DC7310" w14:paraId="3D9DF455" w14:textId="77777777" w:rsidTr="00507EBD">
        <w:trPr>
          <w:jc w:val="center"/>
        </w:trPr>
        <w:tc>
          <w:tcPr>
            <w:tcW w:w="1132" w:type="pct"/>
            <w:tcBorders>
              <w:top w:val="nil"/>
              <w:left w:val="single" w:sz="4" w:space="0" w:color="auto"/>
              <w:bottom w:val="nil"/>
              <w:right w:val="single" w:sz="4" w:space="0" w:color="auto"/>
            </w:tcBorders>
          </w:tcPr>
          <w:p w14:paraId="7EC99275"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049495" w14:textId="77777777" w:rsidR="00580521" w:rsidRPr="00DC7310" w:rsidRDefault="00580521" w:rsidP="00225D67">
            <w:pPr>
              <w:pStyle w:val="TAC"/>
              <w:keepNext w:val="0"/>
              <w:keepLines w:val="0"/>
              <w:rPr>
                <w:rFonts w:cs="Arial"/>
                <w:lang w:eastAsia="ko-KR"/>
              </w:rPr>
            </w:pPr>
            <w:r w:rsidRPr="00DC7310">
              <w:rPr>
                <w:rFonts w:cs="Arial"/>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48C4D831" w14:textId="77777777" w:rsidR="00580521" w:rsidRPr="00DC7310" w:rsidRDefault="00580521" w:rsidP="00225D67">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A6B541" w14:textId="77777777" w:rsidR="00580521" w:rsidRPr="00DC7310" w:rsidRDefault="00580521" w:rsidP="00225D67">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845635" w14:textId="77777777" w:rsidR="00580521" w:rsidRPr="00DC7310" w:rsidRDefault="00580521" w:rsidP="00225D67">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EBEFB1" w14:textId="77777777" w:rsidR="00580521" w:rsidRPr="00DC7310" w:rsidRDefault="00580521" w:rsidP="00225D67">
            <w:pPr>
              <w:pStyle w:val="TAC"/>
              <w:keepNext w:val="0"/>
              <w:keepLines w:val="0"/>
              <w:rPr>
                <w:rFonts w:cs="Arial"/>
                <w:lang w:eastAsia="ko-KR"/>
              </w:rPr>
            </w:pPr>
            <w:r w:rsidRPr="00DC7310">
              <w:rPr>
                <w:rFonts w:cs="Arial"/>
                <w:lang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573B3B"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02882FC9"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r>
      <w:tr w:rsidR="00580521" w:rsidRPr="00DC7310" w14:paraId="7D25D184" w14:textId="77777777" w:rsidTr="00507EBD">
        <w:trPr>
          <w:jc w:val="center"/>
        </w:trPr>
        <w:tc>
          <w:tcPr>
            <w:tcW w:w="1132" w:type="pct"/>
            <w:tcBorders>
              <w:top w:val="nil"/>
              <w:left w:val="single" w:sz="4" w:space="0" w:color="auto"/>
              <w:bottom w:val="nil"/>
              <w:right w:val="single" w:sz="4" w:space="0" w:color="auto"/>
            </w:tcBorders>
          </w:tcPr>
          <w:p w14:paraId="6FB3313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737DF1" w14:textId="77777777" w:rsidR="00580521" w:rsidRPr="00DC7310" w:rsidRDefault="00580521" w:rsidP="00225D67">
            <w:pPr>
              <w:pStyle w:val="TAC"/>
              <w:keepNext w:val="0"/>
              <w:keepLines w:val="0"/>
              <w:rPr>
                <w:rFonts w:cs="Arial"/>
                <w:lang w:eastAsia="ko-KR"/>
              </w:rPr>
            </w:pPr>
            <w:r w:rsidRPr="00DC7310">
              <w:rPr>
                <w:rFonts w:cs="Arial"/>
                <w:lang w:eastAsia="ko-KR"/>
              </w:rPr>
              <w:t>n25</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11B36FAE"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D0139E" w14:textId="77777777" w:rsidR="00580521" w:rsidRPr="00DC7310" w:rsidRDefault="00580521" w:rsidP="00225D67">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8D7115"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3826EC" w14:textId="77777777" w:rsidR="00580521" w:rsidRPr="00DC7310" w:rsidRDefault="00580521" w:rsidP="00225D67">
            <w:pPr>
              <w:pStyle w:val="TAC"/>
              <w:keepNext w:val="0"/>
              <w:keepLines w:val="0"/>
              <w:rPr>
                <w:rFonts w:cs="Arial"/>
                <w:lang w:eastAsia="ko-KR"/>
              </w:rPr>
            </w:pPr>
            <w:r w:rsidRPr="00DC7310">
              <w:rPr>
                <w:rFonts w:cs="Arial"/>
                <w:lang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639DB9E" w14:textId="77777777" w:rsidR="00580521" w:rsidRPr="00DC7310" w:rsidRDefault="00580521" w:rsidP="00225D67">
            <w:pPr>
              <w:pStyle w:val="TAC"/>
              <w:keepNext w:val="0"/>
              <w:keepLines w:val="0"/>
              <w:rPr>
                <w:rFonts w:cs="Arial"/>
                <w:lang w:eastAsia="ko-KR"/>
              </w:rPr>
            </w:pPr>
            <w:r w:rsidRPr="00DC7310">
              <w:rPr>
                <w:rFonts w:cs="Arial"/>
                <w:lang w:eastAsia="ko-KR"/>
              </w:rPr>
              <w:t>26</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14AAF280" w14:textId="77777777" w:rsidR="00580521" w:rsidRPr="00DC7310" w:rsidRDefault="00580521" w:rsidP="00225D67">
            <w:pPr>
              <w:pStyle w:val="TAC"/>
              <w:keepNext w:val="0"/>
              <w:keepLines w:val="0"/>
              <w:rPr>
                <w:rFonts w:cs="Arial"/>
                <w:lang w:eastAsia="ko-KR"/>
              </w:rPr>
            </w:pPr>
            <w:r w:rsidRPr="00DC7310">
              <w:rPr>
                <w:rFonts w:cs="Arial"/>
                <w:lang w:eastAsia="ko-KR"/>
              </w:rPr>
              <w:t>IMD2</w:t>
            </w:r>
          </w:p>
        </w:tc>
      </w:tr>
      <w:tr w:rsidR="00580521" w:rsidRPr="00DC7310" w14:paraId="1242FEBE" w14:textId="77777777" w:rsidTr="00507EBD">
        <w:trPr>
          <w:jc w:val="center"/>
        </w:trPr>
        <w:tc>
          <w:tcPr>
            <w:tcW w:w="1132" w:type="pct"/>
            <w:tcBorders>
              <w:top w:val="nil"/>
              <w:left w:val="single" w:sz="4" w:space="0" w:color="auto"/>
              <w:bottom w:val="single" w:sz="4" w:space="0" w:color="auto"/>
              <w:right w:val="single" w:sz="4" w:space="0" w:color="auto"/>
            </w:tcBorders>
          </w:tcPr>
          <w:p w14:paraId="2EE3BDEC"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F9E212" w14:textId="77777777" w:rsidR="00580521" w:rsidRPr="00DC7310" w:rsidRDefault="00580521" w:rsidP="00225D67">
            <w:pPr>
              <w:pStyle w:val="TAC"/>
              <w:keepNext w:val="0"/>
              <w:keepLines w:val="0"/>
              <w:rPr>
                <w:rFonts w:cs="Arial"/>
                <w:lang w:eastAsia="ko-KR"/>
              </w:rPr>
            </w:pPr>
            <w:r w:rsidRPr="00DC7310">
              <w:rPr>
                <w:rFonts w:cs="Arial"/>
                <w:lang w:eastAsia="ko-KR"/>
              </w:rPr>
              <w:t>n41</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1A62B67E" w14:textId="77777777" w:rsidR="00580521" w:rsidRPr="00DC7310" w:rsidRDefault="00580521" w:rsidP="00225D67">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FFAD41" w14:textId="77777777" w:rsidR="00580521" w:rsidRPr="00DC7310" w:rsidRDefault="00580521" w:rsidP="00225D67">
            <w:pPr>
              <w:pStyle w:val="TAC"/>
              <w:keepNext w:val="0"/>
              <w:keepLines w:val="0"/>
              <w:rPr>
                <w:rFonts w:cs="Arial"/>
                <w:lang w:eastAsia="ko-KR"/>
              </w:rPr>
            </w:pPr>
            <w:r w:rsidRPr="00DC7310">
              <w:rPr>
                <w:rFonts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A67A46" w14:textId="77777777" w:rsidR="00580521" w:rsidRPr="00DC7310" w:rsidRDefault="00580521" w:rsidP="00225D67">
            <w:pPr>
              <w:pStyle w:val="TAC"/>
              <w:keepNext w:val="0"/>
              <w:keepLines w:val="0"/>
              <w:rPr>
                <w:rFonts w:cs="Arial"/>
                <w:lang w:eastAsia="ko-KR"/>
              </w:rPr>
            </w:pPr>
            <w:r w:rsidRPr="00DC7310">
              <w:rPr>
                <w:rFonts w:cs="Arial"/>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AD72DF" w14:textId="77777777" w:rsidR="00580521" w:rsidRPr="00DC7310" w:rsidRDefault="00580521" w:rsidP="00225D67">
            <w:pPr>
              <w:pStyle w:val="TAC"/>
              <w:keepNext w:val="0"/>
              <w:keepLines w:val="0"/>
              <w:rPr>
                <w:rFonts w:cs="Arial"/>
                <w:lang w:eastAsia="ko-KR"/>
              </w:rPr>
            </w:pPr>
            <w:r w:rsidRPr="00DC7310">
              <w:rPr>
                <w:rFonts w:cs="Arial"/>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81CABA2"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4EF1186D" w14:textId="77777777" w:rsidR="00580521" w:rsidRPr="00DC7310" w:rsidRDefault="00580521" w:rsidP="00225D67">
            <w:pPr>
              <w:pStyle w:val="TAC"/>
              <w:keepNext w:val="0"/>
              <w:keepLines w:val="0"/>
              <w:rPr>
                <w:rFonts w:cs="Arial"/>
                <w:lang w:eastAsia="ko-KR"/>
              </w:rPr>
            </w:pPr>
            <w:r w:rsidRPr="00DC7310">
              <w:rPr>
                <w:rFonts w:cs="Arial"/>
                <w:lang w:eastAsia="ko-KR"/>
              </w:rPr>
              <w:t>N/A</w:t>
            </w:r>
          </w:p>
        </w:tc>
      </w:tr>
      <w:tr w:rsidR="00580521" w:rsidRPr="00DC7310" w14:paraId="654AECF4" w14:textId="77777777" w:rsidTr="00507EBD">
        <w:trPr>
          <w:jc w:val="center"/>
        </w:trPr>
        <w:tc>
          <w:tcPr>
            <w:tcW w:w="1132" w:type="pct"/>
            <w:tcBorders>
              <w:top w:val="single" w:sz="4" w:space="0" w:color="auto"/>
              <w:left w:val="single" w:sz="4" w:space="0" w:color="auto"/>
              <w:bottom w:val="nil"/>
              <w:right w:val="single" w:sz="4" w:space="0" w:color="auto"/>
            </w:tcBorders>
            <w:vAlign w:val="center"/>
            <w:hideMark/>
          </w:tcPr>
          <w:p w14:paraId="2F337D24" w14:textId="77777777" w:rsidR="00580521" w:rsidRPr="00DC7310" w:rsidRDefault="00580521" w:rsidP="00225D67">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55497CE" w14:textId="77777777" w:rsidR="00580521" w:rsidRPr="00DC7310" w:rsidRDefault="00580521" w:rsidP="00225D67">
            <w:pPr>
              <w:pStyle w:val="TAC"/>
              <w:keepNext w:val="0"/>
              <w:keepLines w:val="0"/>
              <w:rPr>
                <w:rFonts w:cs="Arial"/>
              </w:rPr>
            </w:pPr>
            <w:r w:rsidRPr="00DC7310">
              <w:rPr>
                <w:rFonts w:cs="Arial"/>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7950AFD8" w14:textId="77777777" w:rsidR="00580521" w:rsidRPr="00DC7310" w:rsidRDefault="00580521" w:rsidP="00225D67">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76F4E5"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9DBFBF"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D1D1F6" w14:textId="77777777" w:rsidR="00580521" w:rsidRPr="00DC7310" w:rsidRDefault="00580521" w:rsidP="00225D67">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3370A076"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02C89D65"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6F5B7BBE" w14:textId="77777777" w:rsidTr="00507EBD">
        <w:trPr>
          <w:jc w:val="center"/>
        </w:trPr>
        <w:tc>
          <w:tcPr>
            <w:tcW w:w="1132" w:type="pct"/>
            <w:tcBorders>
              <w:top w:val="nil"/>
              <w:left w:val="single" w:sz="4" w:space="0" w:color="auto"/>
              <w:bottom w:val="nil"/>
              <w:right w:val="single" w:sz="4" w:space="0" w:color="auto"/>
            </w:tcBorders>
          </w:tcPr>
          <w:p w14:paraId="06712E81"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11B785" w14:textId="77777777" w:rsidR="00580521" w:rsidRPr="00DC7310" w:rsidRDefault="00580521" w:rsidP="00225D67">
            <w:pPr>
              <w:pStyle w:val="TAC"/>
              <w:keepNext w:val="0"/>
              <w:keepLines w:val="0"/>
              <w:rPr>
                <w:rFonts w:cs="Arial"/>
              </w:rPr>
            </w:pPr>
            <w:r w:rsidRPr="00DC7310">
              <w:rPr>
                <w:rFonts w:cs="Arial"/>
              </w:rPr>
              <w:t>n25</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25BA4D0C"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A9621"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CE68D9"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99263A" w14:textId="77777777" w:rsidR="00580521" w:rsidRPr="00DC7310" w:rsidRDefault="00580521" w:rsidP="00225D67">
            <w:pPr>
              <w:pStyle w:val="TAC"/>
              <w:keepNext w:val="0"/>
              <w:keepLines w:val="0"/>
              <w:rPr>
                <w:rFonts w:cs="Arial"/>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25C26F0" w14:textId="77777777" w:rsidR="00580521" w:rsidRPr="00DC7310" w:rsidRDefault="00580521" w:rsidP="00225D67">
            <w:pPr>
              <w:pStyle w:val="TAC"/>
              <w:keepNext w:val="0"/>
              <w:keepLines w:val="0"/>
              <w:rPr>
                <w:rFonts w:cs="Arial"/>
              </w:rPr>
            </w:pPr>
            <w:r w:rsidRPr="00DC7310">
              <w:rPr>
                <w:rFonts w:cs="Arial"/>
              </w:rPr>
              <w:t>16.5</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244E6A94" w14:textId="77777777" w:rsidR="00580521" w:rsidRPr="00DC7310" w:rsidRDefault="00580521" w:rsidP="00225D67">
            <w:pPr>
              <w:pStyle w:val="TAC"/>
              <w:keepNext w:val="0"/>
              <w:keepLines w:val="0"/>
              <w:rPr>
                <w:rFonts w:cs="Arial"/>
              </w:rPr>
            </w:pPr>
            <w:r w:rsidRPr="00DC7310">
              <w:rPr>
                <w:rFonts w:cs="Arial"/>
              </w:rPr>
              <w:t>IMD3</w:t>
            </w:r>
          </w:p>
        </w:tc>
      </w:tr>
      <w:tr w:rsidR="00580521" w:rsidRPr="00DC7310" w14:paraId="55FE5D57" w14:textId="77777777" w:rsidTr="00507EBD">
        <w:trPr>
          <w:jc w:val="center"/>
        </w:trPr>
        <w:tc>
          <w:tcPr>
            <w:tcW w:w="1132" w:type="pct"/>
            <w:tcBorders>
              <w:top w:val="nil"/>
              <w:left w:val="single" w:sz="4" w:space="0" w:color="auto"/>
              <w:bottom w:val="nil"/>
              <w:right w:val="single" w:sz="4" w:space="0" w:color="auto"/>
            </w:tcBorders>
          </w:tcPr>
          <w:p w14:paraId="23A71FE9"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7FF919" w14:textId="77777777" w:rsidR="00580521" w:rsidRPr="00DC7310" w:rsidRDefault="00580521" w:rsidP="00225D67">
            <w:pPr>
              <w:pStyle w:val="TAC"/>
              <w:keepNext w:val="0"/>
              <w:keepLines w:val="0"/>
              <w:rPr>
                <w:rFonts w:cs="Arial"/>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11840A8D" w14:textId="77777777" w:rsidR="00580521" w:rsidRPr="00DC7310" w:rsidRDefault="00580521" w:rsidP="00225D67">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958E3B"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7E1A18"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BBC816" w14:textId="77777777" w:rsidR="00580521" w:rsidRPr="00DC7310" w:rsidRDefault="00580521" w:rsidP="00225D67">
            <w:pPr>
              <w:pStyle w:val="TAC"/>
              <w:keepNext w:val="0"/>
              <w:keepLines w:val="0"/>
              <w:rPr>
                <w:rFonts w:cs="Arial"/>
              </w:rPr>
            </w:pPr>
            <w:r w:rsidRPr="00DC7310">
              <w:rPr>
                <w:rFonts w:cs="Arial"/>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37F7C4C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374465B3"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0369ABAB" w14:textId="77777777" w:rsidTr="00507EBD">
        <w:trPr>
          <w:jc w:val="center"/>
        </w:trPr>
        <w:tc>
          <w:tcPr>
            <w:tcW w:w="1132" w:type="pct"/>
            <w:tcBorders>
              <w:top w:val="nil"/>
              <w:left w:val="single" w:sz="4" w:space="0" w:color="auto"/>
              <w:bottom w:val="nil"/>
              <w:right w:val="single" w:sz="4" w:space="0" w:color="auto"/>
            </w:tcBorders>
          </w:tcPr>
          <w:p w14:paraId="1A4FC03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8E40F3" w14:textId="77777777" w:rsidR="00580521" w:rsidRPr="00DC7310" w:rsidRDefault="00580521" w:rsidP="00225D67">
            <w:pPr>
              <w:pStyle w:val="TAC"/>
              <w:keepNext w:val="0"/>
              <w:keepLines w:val="0"/>
              <w:rPr>
                <w:rFonts w:cs="Arial"/>
              </w:rPr>
            </w:pPr>
            <w:r w:rsidRPr="00DC7310">
              <w:rPr>
                <w:rFonts w:cs="Arial"/>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6C5E4F84" w14:textId="77777777" w:rsidR="00580521" w:rsidRPr="00DC7310" w:rsidRDefault="00580521" w:rsidP="00225D67">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1D5F5B"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E01AB8"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6DFE02" w14:textId="77777777" w:rsidR="00580521" w:rsidRPr="00DC7310" w:rsidRDefault="00580521" w:rsidP="00225D67">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2CB63B4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660C5D71"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2A70B48C" w14:textId="77777777" w:rsidTr="00507EBD">
        <w:trPr>
          <w:jc w:val="center"/>
        </w:trPr>
        <w:tc>
          <w:tcPr>
            <w:tcW w:w="1132" w:type="pct"/>
            <w:tcBorders>
              <w:top w:val="nil"/>
              <w:left w:val="single" w:sz="4" w:space="0" w:color="auto"/>
              <w:bottom w:val="nil"/>
              <w:right w:val="single" w:sz="4" w:space="0" w:color="auto"/>
            </w:tcBorders>
          </w:tcPr>
          <w:p w14:paraId="07EB7D0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27B746" w14:textId="77777777" w:rsidR="00580521" w:rsidRPr="00DC7310" w:rsidRDefault="00580521" w:rsidP="00225D67">
            <w:pPr>
              <w:pStyle w:val="TAC"/>
              <w:keepNext w:val="0"/>
              <w:keepLines w:val="0"/>
              <w:rPr>
                <w:rFonts w:cs="Arial"/>
              </w:rPr>
            </w:pPr>
            <w:r w:rsidRPr="00DC7310">
              <w:rPr>
                <w:rFonts w:cs="Arial"/>
              </w:rPr>
              <w:t>n25</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3EAEFACE"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D88CC6"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9D5CE6"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01BCA5" w14:textId="77777777" w:rsidR="00580521" w:rsidRPr="00DC7310" w:rsidRDefault="00580521" w:rsidP="00225D67">
            <w:pPr>
              <w:pStyle w:val="TAC"/>
              <w:keepNext w:val="0"/>
              <w:keepLines w:val="0"/>
              <w:rPr>
                <w:rFonts w:cs="Arial"/>
              </w:rPr>
            </w:pPr>
            <w:r w:rsidRPr="00DC7310">
              <w:rPr>
                <w:rFonts w:cs="Arial"/>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08AEDEA9" w14:textId="77777777" w:rsidR="00580521" w:rsidRPr="00DC7310" w:rsidRDefault="00580521" w:rsidP="00225D67">
            <w:pPr>
              <w:pStyle w:val="TAC"/>
              <w:keepNext w:val="0"/>
              <w:keepLines w:val="0"/>
              <w:rPr>
                <w:rFonts w:cs="Arial"/>
              </w:rPr>
            </w:pPr>
            <w:r w:rsidRPr="00DC7310">
              <w:rPr>
                <w:rFonts w:cs="Arial"/>
              </w:rPr>
              <w:t>12.5</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37A0AF45" w14:textId="77777777" w:rsidR="00580521" w:rsidRPr="00DC7310" w:rsidRDefault="00580521" w:rsidP="00225D67">
            <w:pPr>
              <w:pStyle w:val="TAC"/>
              <w:keepNext w:val="0"/>
              <w:keepLines w:val="0"/>
              <w:rPr>
                <w:rFonts w:cs="Arial"/>
              </w:rPr>
            </w:pPr>
            <w:r w:rsidRPr="00DC7310">
              <w:rPr>
                <w:rFonts w:cs="Arial"/>
              </w:rPr>
              <w:t>IMD4</w:t>
            </w:r>
          </w:p>
        </w:tc>
      </w:tr>
      <w:tr w:rsidR="00580521" w:rsidRPr="00DC7310" w14:paraId="32B6AE3D" w14:textId="77777777" w:rsidTr="00507EBD">
        <w:trPr>
          <w:jc w:val="center"/>
        </w:trPr>
        <w:tc>
          <w:tcPr>
            <w:tcW w:w="1132" w:type="pct"/>
            <w:tcBorders>
              <w:top w:val="nil"/>
              <w:left w:val="single" w:sz="4" w:space="0" w:color="auto"/>
              <w:bottom w:val="nil"/>
              <w:right w:val="single" w:sz="4" w:space="0" w:color="auto"/>
            </w:tcBorders>
          </w:tcPr>
          <w:p w14:paraId="40CB2777"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B5DA72" w14:textId="77777777" w:rsidR="00580521" w:rsidRPr="00DC7310" w:rsidRDefault="00580521" w:rsidP="00225D67">
            <w:pPr>
              <w:pStyle w:val="TAC"/>
              <w:keepNext w:val="0"/>
              <w:keepLines w:val="0"/>
              <w:rPr>
                <w:rFonts w:cs="Arial"/>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778A1590" w14:textId="77777777" w:rsidR="00580521" w:rsidRPr="00DC7310" w:rsidRDefault="00580521" w:rsidP="00225D67">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6A2077"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6C1F1E" w14:textId="77777777" w:rsidR="00580521" w:rsidRPr="00DC7310" w:rsidRDefault="00580521" w:rsidP="00225D67">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F289FC" w14:textId="77777777" w:rsidR="00580521" w:rsidRPr="00DC7310" w:rsidRDefault="00580521" w:rsidP="00225D67">
            <w:pPr>
              <w:pStyle w:val="TAC"/>
              <w:keepNext w:val="0"/>
              <w:keepLines w:val="0"/>
              <w:rPr>
                <w:rFonts w:cs="Arial"/>
              </w:rPr>
            </w:pPr>
            <w:r w:rsidRPr="00DC7310">
              <w:rPr>
                <w:rFonts w:cs="Arial"/>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7EA431FB"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7C1E552E"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567A6780" w14:textId="77777777" w:rsidTr="00507EBD">
        <w:trPr>
          <w:jc w:val="center"/>
        </w:trPr>
        <w:tc>
          <w:tcPr>
            <w:tcW w:w="1132" w:type="pct"/>
            <w:tcBorders>
              <w:top w:val="nil"/>
              <w:left w:val="single" w:sz="4" w:space="0" w:color="auto"/>
              <w:bottom w:val="nil"/>
              <w:right w:val="single" w:sz="4" w:space="0" w:color="auto"/>
            </w:tcBorders>
          </w:tcPr>
          <w:p w14:paraId="25471CA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21DE06" w14:textId="77777777" w:rsidR="00580521" w:rsidRPr="00DC7310" w:rsidRDefault="00580521" w:rsidP="00225D67">
            <w:pPr>
              <w:pStyle w:val="TAC"/>
              <w:keepNext w:val="0"/>
              <w:keepLines w:val="0"/>
              <w:rPr>
                <w:rFonts w:cs="Arial"/>
              </w:rPr>
            </w:pPr>
            <w:r w:rsidRPr="00DC7310">
              <w:rPr>
                <w:rFonts w:cs="Arial"/>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124F52FD" w14:textId="77777777" w:rsidR="00580521" w:rsidRPr="00DC7310" w:rsidRDefault="00580521" w:rsidP="00225D67">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2F8057"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5B4793"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D58E32" w14:textId="77777777" w:rsidR="00580521" w:rsidRPr="00DC7310" w:rsidRDefault="00580521" w:rsidP="00225D67">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2CBCEC0E"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66B8B165"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285D1AA8" w14:textId="77777777" w:rsidTr="00507EBD">
        <w:trPr>
          <w:jc w:val="center"/>
        </w:trPr>
        <w:tc>
          <w:tcPr>
            <w:tcW w:w="1132" w:type="pct"/>
            <w:tcBorders>
              <w:top w:val="nil"/>
              <w:left w:val="single" w:sz="4" w:space="0" w:color="auto"/>
              <w:bottom w:val="nil"/>
              <w:right w:val="single" w:sz="4" w:space="0" w:color="auto"/>
            </w:tcBorders>
          </w:tcPr>
          <w:p w14:paraId="30E18459"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9F24EB" w14:textId="77777777" w:rsidR="00580521" w:rsidRPr="00DC7310" w:rsidRDefault="00580521" w:rsidP="00225D67">
            <w:pPr>
              <w:pStyle w:val="TAC"/>
              <w:keepNext w:val="0"/>
              <w:keepLines w:val="0"/>
              <w:rPr>
                <w:rFonts w:cs="Arial"/>
              </w:rPr>
            </w:pPr>
            <w:r w:rsidRPr="00DC7310">
              <w:rPr>
                <w:rFonts w:cs="Arial"/>
              </w:rPr>
              <w:t>n25</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32583C5D" w14:textId="77777777" w:rsidR="00580521" w:rsidRPr="00DC7310" w:rsidRDefault="00580521" w:rsidP="00225D67">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109253"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CA727C"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96F475" w14:textId="77777777" w:rsidR="00580521" w:rsidRPr="00DC7310" w:rsidRDefault="00580521" w:rsidP="00225D67">
            <w:pPr>
              <w:pStyle w:val="TAC"/>
              <w:keepNext w:val="0"/>
              <w:keepLines w:val="0"/>
              <w:rPr>
                <w:rFonts w:cs="Arial"/>
              </w:rPr>
            </w:pPr>
            <w:r w:rsidRPr="00DC7310">
              <w:rPr>
                <w:rFonts w:cs="Arial"/>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032D1E8C"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74F9A5DE"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273F463A" w14:textId="77777777" w:rsidTr="00507EBD">
        <w:trPr>
          <w:jc w:val="center"/>
        </w:trPr>
        <w:tc>
          <w:tcPr>
            <w:tcW w:w="1132" w:type="pct"/>
            <w:tcBorders>
              <w:top w:val="nil"/>
              <w:left w:val="single" w:sz="4" w:space="0" w:color="auto"/>
              <w:bottom w:val="nil"/>
              <w:right w:val="single" w:sz="4" w:space="0" w:color="auto"/>
            </w:tcBorders>
          </w:tcPr>
          <w:p w14:paraId="16D463E5"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08F8E4" w14:textId="77777777" w:rsidR="00580521" w:rsidRPr="00DC7310" w:rsidRDefault="00580521" w:rsidP="00225D67">
            <w:pPr>
              <w:pStyle w:val="TAC"/>
              <w:keepNext w:val="0"/>
              <w:keepLines w:val="0"/>
              <w:rPr>
                <w:rFonts w:cs="Arial"/>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0C414595"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171742"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E4064E"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D2DB8B" w14:textId="77777777" w:rsidR="00580521" w:rsidRPr="00DC7310" w:rsidRDefault="00580521" w:rsidP="00225D67">
            <w:pPr>
              <w:pStyle w:val="TAC"/>
              <w:keepNext w:val="0"/>
              <w:keepLines w:val="0"/>
              <w:rPr>
                <w:rFonts w:cs="Arial"/>
              </w:rPr>
            </w:pPr>
            <w:r w:rsidRPr="00DC7310">
              <w:rPr>
                <w:rFonts w:cs="Arial"/>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6D3D2B0D" w14:textId="77777777" w:rsidR="00580521" w:rsidRPr="00DC7310" w:rsidRDefault="00580521" w:rsidP="00225D67">
            <w:pPr>
              <w:pStyle w:val="TAC"/>
              <w:keepNext w:val="0"/>
              <w:keepLines w:val="0"/>
              <w:rPr>
                <w:rFonts w:cs="Arial"/>
              </w:rPr>
            </w:pPr>
            <w:r w:rsidRPr="00DC7310">
              <w:rPr>
                <w:rFonts w:cs="Arial"/>
              </w:rPr>
              <w:t>16.0</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5EA97D78" w14:textId="77777777" w:rsidR="00580521" w:rsidRPr="00DC7310" w:rsidRDefault="00580521" w:rsidP="00225D67">
            <w:pPr>
              <w:pStyle w:val="TAC"/>
              <w:keepNext w:val="0"/>
              <w:keepLines w:val="0"/>
              <w:rPr>
                <w:rFonts w:cs="Arial"/>
              </w:rPr>
            </w:pPr>
            <w:r w:rsidRPr="00DC7310">
              <w:rPr>
                <w:rFonts w:cs="Arial"/>
              </w:rPr>
              <w:t>IMD3</w:t>
            </w:r>
          </w:p>
        </w:tc>
      </w:tr>
      <w:tr w:rsidR="00580521" w:rsidRPr="00DC7310" w14:paraId="2F61CA52" w14:textId="77777777" w:rsidTr="00507EBD">
        <w:trPr>
          <w:jc w:val="center"/>
        </w:trPr>
        <w:tc>
          <w:tcPr>
            <w:tcW w:w="1132" w:type="pct"/>
            <w:tcBorders>
              <w:top w:val="nil"/>
              <w:left w:val="single" w:sz="4" w:space="0" w:color="auto"/>
              <w:bottom w:val="nil"/>
              <w:right w:val="single" w:sz="4" w:space="0" w:color="auto"/>
            </w:tcBorders>
          </w:tcPr>
          <w:p w14:paraId="4175EC8C"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089A7" w14:textId="77777777" w:rsidR="00580521" w:rsidRPr="00DC7310" w:rsidRDefault="00580521" w:rsidP="00225D67">
            <w:pPr>
              <w:pStyle w:val="TAC"/>
              <w:keepNext w:val="0"/>
              <w:keepLines w:val="0"/>
              <w:rPr>
                <w:rFonts w:cs="Arial"/>
              </w:rPr>
            </w:pPr>
            <w:r w:rsidRPr="00DC7310">
              <w:rPr>
                <w:rFonts w:cs="Arial"/>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03ADC0DC" w14:textId="77777777" w:rsidR="00580521" w:rsidRPr="00DC7310" w:rsidRDefault="00580521" w:rsidP="00225D67">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CC6EB2"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BF740A"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D36126" w14:textId="77777777" w:rsidR="00580521" w:rsidRPr="00DC7310" w:rsidRDefault="00580521" w:rsidP="00225D67">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1342CD84"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04D30B36"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6577A7D2" w14:textId="77777777" w:rsidTr="00507EBD">
        <w:trPr>
          <w:jc w:val="center"/>
        </w:trPr>
        <w:tc>
          <w:tcPr>
            <w:tcW w:w="1132" w:type="pct"/>
            <w:tcBorders>
              <w:top w:val="nil"/>
              <w:left w:val="single" w:sz="4" w:space="0" w:color="auto"/>
              <w:bottom w:val="nil"/>
              <w:right w:val="single" w:sz="4" w:space="0" w:color="auto"/>
            </w:tcBorders>
          </w:tcPr>
          <w:p w14:paraId="559B6C0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8B2F64" w14:textId="77777777" w:rsidR="00580521" w:rsidRPr="00DC7310" w:rsidRDefault="00580521" w:rsidP="00225D67">
            <w:pPr>
              <w:pStyle w:val="TAC"/>
              <w:keepNext w:val="0"/>
              <w:keepLines w:val="0"/>
              <w:rPr>
                <w:rFonts w:cs="Arial"/>
              </w:rPr>
            </w:pPr>
            <w:r w:rsidRPr="00DC7310">
              <w:rPr>
                <w:rFonts w:cs="Arial"/>
              </w:rPr>
              <w:t>n25</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64A5DEAD" w14:textId="77777777" w:rsidR="00580521" w:rsidRPr="00DC7310" w:rsidRDefault="00580521" w:rsidP="00225D67">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5C7A66" w14:textId="77777777" w:rsidR="00580521" w:rsidRPr="00DC7310" w:rsidRDefault="00580521" w:rsidP="00225D67">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D075F1" w14:textId="77777777" w:rsidR="00580521" w:rsidRPr="00DC7310" w:rsidRDefault="00580521" w:rsidP="00225D67">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49850D" w14:textId="77777777" w:rsidR="00580521" w:rsidRPr="00DC7310" w:rsidRDefault="00580521" w:rsidP="00225D67">
            <w:pPr>
              <w:pStyle w:val="TAC"/>
              <w:keepNext w:val="0"/>
              <w:keepLines w:val="0"/>
              <w:rPr>
                <w:rFonts w:cs="Arial"/>
              </w:rPr>
            </w:pPr>
            <w:r w:rsidRPr="00DC7310">
              <w:rPr>
                <w:rFonts w:cs="Arial"/>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2F823025" w14:textId="77777777" w:rsidR="00580521" w:rsidRPr="00DC7310" w:rsidRDefault="00580521" w:rsidP="00225D67">
            <w:pPr>
              <w:pStyle w:val="TAC"/>
              <w:keepNext w:val="0"/>
              <w:keepLines w:val="0"/>
              <w:rPr>
                <w:rFonts w:cs="Arial"/>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307DCEEA"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36ACF9BD" w14:textId="77777777" w:rsidTr="00507EBD">
        <w:trPr>
          <w:jc w:val="center"/>
        </w:trPr>
        <w:tc>
          <w:tcPr>
            <w:tcW w:w="1132" w:type="pct"/>
            <w:tcBorders>
              <w:top w:val="nil"/>
              <w:left w:val="single" w:sz="4" w:space="0" w:color="auto"/>
              <w:bottom w:val="single" w:sz="4" w:space="0" w:color="auto"/>
              <w:right w:val="single" w:sz="4" w:space="0" w:color="auto"/>
            </w:tcBorders>
          </w:tcPr>
          <w:p w14:paraId="3A6E01B3"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4404C6" w14:textId="77777777" w:rsidR="00580521" w:rsidRPr="00DC7310" w:rsidRDefault="00580521" w:rsidP="00225D67">
            <w:pPr>
              <w:pStyle w:val="TAC"/>
              <w:keepNext w:val="0"/>
              <w:keepLines w:val="0"/>
              <w:rPr>
                <w:rFonts w:cs="Arial"/>
              </w:rPr>
            </w:pPr>
            <w:r w:rsidRPr="00DC7310">
              <w:rPr>
                <w:rFonts w:cs="Arial"/>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3177E41E" w14:textId="77777777" w:rsidR="00580521" w:rsidRPr="00DC7310" w:rsidRDefault="00580521" w:rsidP="00225D67">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7119D" w14:textId="77777777" w:rsidR="00580521" w:rsidRPr="00DC7310" w:rsidRDefault="00580521" w:rsidP="00225D67">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EB8F25" w14:textId="77777777" w:rsidR="00580521" w:rsidRPr="00DC7310" w:rsidRDefault="00580521" w:rsidP="00225D67">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DF79D9" w14:textId="77777777" w:rsidR="00580521" w:rsidRPr="00DC7310" w:rsidRDefault="00580521" w:rsidP="00225D67">
            <w:pPr>
              <w:pStyle w:val="TAC"/>
              <w:keepNext w:val="0"/>
              <w:keepLines w:val="0"/>
              <w:rPr>
                <w:rFonts w:cs="Arial"/>
              </w:rPr>
            </w:pPr>
            <w:r w:rsidRPr="00DC7310">
              <w:rPr>
                <w:rFonts w:cs="Arial"/>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605259F7" w14:textId="77777777" w:rsidR="00580521" w:rsidRPr="00DC7310" w:rsidRDefault="00580521" w:rsidP="00225D67">
            <w:pPr>
              <w:pStyle w:val="TAC"/>
              <w:keepNext w:val="0"/>
              <w:keepLines w:val="0"/>
              <w:rPr>
                <w:rFonts w:cs="Arial"/>
              </w:rPr>
            </w:pPr>
            <w:r w:rsidRPr="00DC7310">
              <w:rPr>
                <w:rFonts w:cs="Arial"/>
              </w:rPr>
              <w:t>12</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5252344B" w14:textId="77777777" w:rsidR="00580521" w:rsidRPr="00DC7310" w:rsidRDefault="00580521" w:rsidP="00225D67">
            <w:pPr>
              <w:pStyle w:val="TAC"/>
              <w:keepNext w:val="0"/>
              <w:keepLines w:val="0"/>
              <w:rPr>
                <w:rFonts w:cs="Arial"/>
              </w:rPr>
            </w:pPr>
            <w:r w:rsidRPr="00DC7310">
              <w:rPr>
                <w:rFonts w:cs="Arial"/>
              </w:rPr>
              <w:t>IMD4</w:t>
            </w:r>
          </w:p>
        </w:tc>
      </w:tr>
      <w:tr w:rsidR="00580521" w:rsidRPr="00DC7310" w14:paraId="217423AD" w14:textId="77777777" w:rsidTr="00507EBD">
        <w:trPr>
          <w:jc w:val="center"/>
        </w:trPr>
        <w:tc>
          <w:tcPr>
            <w:tcW w:w="1132" w:type="pct"/>
            <w:tcBorders>
              <w:bottom w:val="nil"/>
            </w:tcBorders>
            <w:shd w:val="clear" w:color="auto" w:fill="auto"/>
          </w:tcPr>
          <w:p w14:paraId="24F58EFE" w14:textId="77777777" w:rsidR="00580521" w:rsidRPr="00DC7310" w:rsidRDefault="00580521" w:rsidP="00225D67">
            <w:pPr>
              <w:pStyle w:val="TAC"/>
              <w:keepNext w:val="0"/>
              <w:keepLines w:val="0"/>
              <w:rPr>
                <w:rFonts w:eastAsia="MS Mincho"/>
              </w:rPr>
            </w:pPr>
            <w:r w:rsidRPr="00DC7310">
              <w:rPr>
                <w:rFonts w:cs="Arial"/>
                <w:lang w:eastAsia="ja-JP"/>
              </w:rPr>
              <w:t>DC_12A-30A_n2A</w:t>
            </w:r>
          </w:p>
        </w:tc>
        <w:tc>
          <w:tcPr>
            <w:tcW w:w="410" w:type="pct"/>
            <w:shd w:val="clear" w:color="auto" w:fill="auto"/>
          </w:tcPr>
          <w:p w14:paraId="7B7B7D1D" w14:textId="77777777" w:rsidR="00580521" w:rsidRPr="00DC7310" w:rsidRDefault="00580521" w:rsidP="00225D67">
            <w:pPr>
              <w:pStyle w:val="TAC"/>
              <w:keepNext w:val="0"/>
              <w:keepLines w:val="0"/>
              <w:rPr>
                <w:lang w:eastAsia="ja-JP"/>
              </w:rPr>
            </w:pPr>
            <w:r w:rsidRPr="00DC7310">
              <w:rPr>
                <w:lang w:eastAsia="ja-JP"/>
              </w:rPr>
              <w:t>12</w:t>
            </w:r>
          </w:p>
        </w:tc>
        <w:tc>
          <w:tcPr>
            <w:tcW w:w="563" w:type="pct"/>
            <w:gridSpan w:val="2"/>
            <w:shd w:val="clear" w:color="auto" w:fill="auto"/>
            <w:noWrap/>
          </w:tcPr>
          <w:p w14:paraId="4B7BAF61" w14:textId="77777777" w:rsidR="00580521" w:rsidRPr="00DC7310" w:rsidRDefault="00580521" w:rsidP="00225D67">
            <w:pPr>
              <w:pStyle w:val="TAC"/>
              <w:keepNext w:val="0"/>
              <w:keepLines w:val="0"/>
            </w:pPr>
            <w:r w:rsidRPr="00DC7310">
              <w:rPr>
                <w:rFonts w:cs="Arial"/>
              </w:rPr>
              <w:t>708.5</w:t>
            </w:r>
          </w:p>
        </w:tc>
        <w:tc>
          <w:tcPr>
            <w:tcW w:w="348" w:type="pct"/>
            <w:gridSpan w:val="2"/>
            <w:shd w:val="clear" w:color="auto" w:fill="auto"/>
            <w:noWrap/>
          </w:tcPr>
          <w:p w14:paraId="6304012A"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BAD9BCC"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E3EBE65" w14:textId="77777777" w:rsidR="00580521" w:rsidRPr="00DC7310" w:rsidRDefault="00580521" w:rsidP="00225D67">
            <w:pPr>
              <w:pStyle w:val="TAC"/>
              <w:keepNext w:val="0"/>
              <w:keepLines w:val="0"/>
            </w:pPr>
            <w:r w:rsidRPr="00DC7310">
              <w:rPr>
                <w:rFonts w:cs="Arial"/>
              </w:rPr>
              <w:t>738.5</w:t>
            </w:r>
          </w:p>
        </w:tc>
        <w:tc>
          <w:tcPr>
            <w:tcW w:w="357" w:type="pct"/>
            <w:gridSpan w:val="2"/>
            <w:shd w:val="clear" w:color="auto" w:fill="auto"/>
          </w:tcPr>
          <w:p w14:paraId="081B0801"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100EC3A4" w14:textId="77777777" w:rsidR="00580521" w:rsidRPr="00DC7310" w:rsidRDefault="00580521" w:rsidP="00225D67">
            <w:pPr>
              <w:pStyle w:val="TAC"/>
              <w:keepNext w:val="0"/>
              <w:keepLines w:val="0"/>
            </w:pPr>
            <w:r w:rsidRPr="00DC7310">
              <w:t>N/A</w:t>
            </w:r>
          </w:p>
        </w:tc>
      </w:tr>
      <w:tr w:rsidR="00580521" w:rsidRPr="00DC7310" w14:paraId="6A28392A" w14:textId="77777777" w:rsidTr="00507EBD">
        <w:trPr>
          <w:jc w:val="center"/>
        </w:trPr>
        <w:tc>
          <w:tcPr>
            <w:tcW w:w="1132" w:type="pct"/>
            <w:tcBorders>
              <w:top w:val="nil"/>
              <w:bottom w:val="nil"/>
            </w:tcBorders>
            <w:shd w:val="clear" w:color="auto" w:fill="auto"/>
          </w:tcPr>
          <w:p w14:paraId="7F89670E" w14:textId="77777777" w:rsidR="00580521" w:rsidRPr="00DC7310" w:rsidRDefault="00580521" w:rsidP="00225D67">
            <w:pPr>
              <w:pStyle w:val="TAC"/>
              <w:keepNext w:val="0"/>
              <w:keepLines w:val="0"/>
              <w:rPr>
                <w:rFonts w:eastAsia="MS Mincho"/>
              </w:rPr>
            </w:pPr>
          </w:p>
        </w:tc>
        <w:tc>
          <w:tcPr>
            <w:tcW w:w="410" w:type="pct"/>
            <w:shd w:val="clear" w:color="auto" w:fill="auto"/>
          </w:tcPr>
          <w:p w14:paraId="554381AA" w14:textId="77777777" w:rsidR="00580521" w:rsidRPr="00DC7310" w:rsidRDefault="00580521" w:rsidP="00225D67">
            <w:pPr>
              <w:pStyle w:val="TAC"/>
              <w:keepNext w:val="0"/>
              <w:keepLines w:val="0"/>
              <w:rPr>
                <w:lang w:eastAsia="ja-JP"/>
              </w:rPr>
            </w:pPr>
            <w:r w:rsidRPr="00DC7310">
              <w:rPr>
                <w:lang w:eastAsia="ja-JP"/>
              </w:rPr>
              <w:t>30</w:t>
            </w:r>
          </w:p>
        </w:tc>
        <w:tc>
          <w:tcPr>
            <w:tcW w:w="563" w:type="pct"/>
            <w:gridSpan w:val="2"/>
            <w:shd w:val="clear" w:color="auto" w:fill="auto"/>
            <w:noWrap/>
          </w:tcPr>
          <w:p w14:paraId="19D24115"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321792CE"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4D67A9F3" w14:textId="77777777" w:rsidR="00580521" w:rsidRPr="00DC7310" w:rsidRDefault="00580521" w:rsidP="00225D67">
            <w:pPr>
              <w:pStyle w:val="TAC"/>
              <w:keepNext w:val="0"/>
              <w:keepLines w:val="0"/>
            </w:pPr>
            <w:r w:rsidRPr="00DC7310">
              <w:rPr>
                <w:rFonts w:eastAsia="맑은 고딕"/>
                <w:szCs w:val="18"/>
                <w:lang w:eastAsia="ko-KR"/>
              </w:rPr>
              <w:t>N/A</w:t>
            </w:r>
          </w:p>
        </w:tc>
        <w:tc>
          <w:tcPr>
            <w:tcW w:w="539" w:type="pct"/>
            <w:gridSpan w:val="2"/>
            <w:shd w:val="clear" w:color="auto" w:fill="auto"/>
            <w:noWrap/>
          </w:tcPr>
          <w:p w14:paraId="1CEFA333" w14:textId="77777777" w:rsidR="00580521" w:rsidRPr="00DC7310" w:rsidRDefault="00580521" w:rsidP="00225D67">
            <w:pPr>
              <w:pStyle w:val="TAC"/>
              <w:keepNext w:val="0"/>
              <w:keepLines w:val="0"/>
            </w:pPr>
            <w:r w:rsidRPr="00DC7310">
              <w:rPr>
                <w:rFonts w:cs="Arial"/>
              </w:rPr>
              <w:t>2353</w:t>
            </w:r>
          </w:p>
        </w:tc>
        <w:tc>
          <w:tcPr>
            <w:tcW w:w="357" w:type="pct"/>
            <w:gridSpan w:val="2"/>
            <w:shd w:val="clear" w:color="auto" w:fill="auto"/>
          </w:tcPr>
          <w:p w14:paraId="30549FCA" w14:textId="77777777" w:rsidR="00580521" w:rsidRPr="00DC7310" w:rsidRDefault="00580521" w:rsidP="00225D67">
            <w:pPr>
              <w:pStyle w:val="TAC"/>
              <w:keepNext w:val="0"/>
              <w:keepLines w:val="0"/>
            </w:pPr>
            <w:r w:rsidRPr="00DC7310">
              <w:rPr>
                <w:lang w:eastAsia="ja-JP"/>
              </w:rPr>
              <w:t>12.0</w:t>
            </w:r>
          </w:p>
        </w:tc>
        <w:tc>
          <w:tcPr>
            <w:tcW w:w="610" w:type="pct"/>
            <w:gridSpan w:val="3"/>
            <w:shd w:val="clear" w:color="auto" w:fill="auto"/>
          </w:tcPr>
          <w:p w14:paraId="3982CE11" w14:textId="77777777" w:rsidR="00580521" w:rsidRPr="00DC7310" w:rsidRDefault="00580521" w:rsidP="00225D67">
            <w:pPr>
              <w:pStyle w:val="TAC"/>
              <w:keepNext w:val="0"/>
              <w:keepLines w:val="0"/>
            </w:pPr>
            <w:r w:rsidRPr="00DC7310">
              <w:rPr>
                <w:lang w:eastAsia="ja-JP"/>
              </w:rPr>
              <w:t>IMD4</w:t>
            </w:r>
          </w:p>
        </w:tc>
      </w:tr>
      <w:tr w:rsidR="00580521" w:rsidRPr="00DC7310" w14:paraId="0475D6D1" w14:textId="77777777" w:rsidTr="00507EBD">
        <w:trPr>
          <w:jc w:val="center"/>
        </w:trPr>
        <w:tc>
          <w:tcPr>
            <w:tcW w:w="1132" w:type="pct"/>
            <w:tcBorders>
              <w:top w:val="nil"/>
              <w:bottom w:val="single" w:sz="4" w:space="0" w:color="auto"/>
            </w:tcBorders>
            <w:shd w:val="clear" w:color="auto" w:fill="auto"/>
          </w:tcPr>
          <w:p w14:paraId="2425FC0B" w14:textId="77777777" w:rsidR="00580521" w:rsidRPr="00DC7310" w:rsidRDefault="00580521" w:rsidP="00225D67">
            <w:pPr>
              <w:pStyle w:val="TAC"/>
              <w:keepNext w:val="0"/>
              <w:keepLines w:val="0"/>
              <w:rPr>
                <w:rFonts w:eastAsia="MS Mincho"/>
              </w:rPr>
            </w:pPr>
          </w:p>
        </w:tc>
        <w:tc>
          <w:tcPr>
            <w:tcW w:w="410" w:type="pct"/>
            <w:shd w:val="clear" w:color="auto" w:fill="auto"/>
          </w:tcPr>
          <w:p w14:paraId="6042E82B" w14:textId="77777777" w:rsidR="00580521" w:rsidRPr="00DC7310" w:rsidRDefault="00580521" w:rsidP="00225D67">
            <w:pPr>
              <w:pStyle w:val="TAC"/>
              <w:keepNext w:val="0"/>
              <w:keepLines w:val="0"/>
              <w:rPr>
                <w:lang w:eastAsia="ja-JP"/>
              </w:rPr>
            </w:pPr>
            <w:r w:rsidRPr="00DC7310">
              <w:rPr>
                <w:lang w:eastAsia="ja-JP"/>
              </w:rPr>
              <w:t>n2</w:t>
            </w:r>
          </w:p>
        </w:tc>
        <w:tc>
          <w:tcPr>
            <w:tcW w:w="563" w:type="pct"/>
            <w:gridSpan w:val="2"/>
            <w:shd w:val="clear" w:color="auto" w:fill="auto"/>
            <w:noWrap/>
          </w:tcPr>
          <w:p w14:paraId="01D19FFA" w14:textId="77777777" w:rsidR="00580521" w:rsidRPr="00DC7310" w:rsidRDefault="00580521" w:rsidP="00225D67">
            <w:pPr>
              <w:pStyle w:val="TAC"/>
              <w:keepNext w:val="0"/>
              <w:keepLines w:val="0"/>
            </w:pPr>
            <w:r w:rsidRPr="00DC7310">
              <w:rPr>
                <w:rFonts w:cs="Arial"/>
              </w:rPr>
              <w:t>1885</w:t>
            </w:r>
          </w:p>
        </w:tc>
        <w:tc>
          <w:tcPr>
            <w:tcW w:w="348" w:type="pct"/>
            <w:gridSpan w:val="2"/>
            <w:shd w:val="clear" w:color="auto" w:fill="auto"/>
            <w:noWrap/>
          </w:tcPr>
          <w:p w14:paraId="61F2F1F1" w14:textId="77777777" w:rsidR="00580521" w:rsidRPr="00DC7310" w:rsidRDefault="00580521" w:rsidP="00225D67">
            <w:pPr>
              <w:pStyle w:val="TAC"/>
              <w:keepNext w:val="0"/>
              <w:keepLines w:val="0"/>
            </w:pPr>
            <w:r w:rsidRPr="00DC7310">
              <w:rPr>
                <w:rFonts w:eastAsia="맑은 고딕"/>
                <w:szCs w:val="18"/>
                <w:lang w:eastAsia="ko-KR"/>
              </w:rPr>
              <w:t>5</w:t>
            </w:r>
          </w:p>
        </w:tc>
        <w:tc>
          <w:tcPr>
            <w:tcW w:w="1041" w:type="pct"/>
            <w:gridSpan w:val="2"/>
            <w:shd w:val="clear" w:color="auto" w:fill="auto"/>
            <w:noWrap/>
          </w:tcPr>
          <w:p w14:paraId="40388644" w14:textId="77777777" w:rsidR="00580521" w:rsidRPr="00DC7310" w:rsidRDefault="00580521" w:rsidP="00225D67">
            <w:pPr>
              <w:pStyle w:val="TAC"/>
              <w:keepNext w:val="0"/>
              <w:keepLines w:val="0"/>
            </w:pPr>
            <w:r w:rsidRPr="00DC7310">
              <w:rPr>
                <w:rFonts w:eastAsia="맑은 고딕"/>
                <w:szCs w:val="18"/>
                <w:lang w:eastAsia="ko-KR"/>
              </w:rPr>
              <w:t>25</w:t>
            </w:r>
          </w:p>
        </w:tc>
        <w:tc>
          <w:tcPr>
            <w:tcW w:w="539" w:type="pct"/>
            <w:gridSpan w:val="2"/>
            <w:shd w:val="clear" w:color="auto" w:fill="auto"/>
            <w:noWrap/>
          </w:tcPr>
          <w:p w14:paraId="5383B5C5" w14:textId="77777777" w:rsidR="00580521" w:rsidRPr="00DC7310" w:rsidRDefault="00580521" w:rsidP="00225D67">
            <w:pPr>
              <w:pStyle w:val="TAC"/>
              <w:keepNext w:val="0"/>
              <w:keepLines w:val="0"/>
            </w:pPr>
            <w:r w:rsidRPr="00DC7310">
              <w:rPr>
                <w:rFonts w:cs="Arial"/>
              </w:rPr>
              <w:t>1965</w:t>
            </w:r>
          </w:p>
        </w:tc>
        <w:tc>
          <w:tcPr>
            <w:tcW w:w="357" w:type="pct"/>
            <w:gridSpan w:val="2"/>
            <w:shd w:val="clear" w:color="auto" w:fill="auto"/>
          </w:tcPr>
          <w:p w14:paraId="7EE122F3"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1E06C30F" w14:textId="77777777" w:rsidR="00580521" w:rsidRPr="00DC7310" w:rsidRDefault="00580521" w:rsidP="00225D67">
            <w:pPr>
              <w:pStyle w:val="TAC"/>
              <w:keepNext w:val="0"/>
              <w:keepLines w:val="0"/>
            </w:pPr>
            <w:r w:rsidRPr="00DC7310">
              <w:t>N/A</w:t>
            </w:r>
          </w:p>
        </w:tc>
      </w:tr>
      <w:tr w:rsidR="00580521" w:rsidRPr="00DC7310" w14:paraId="4723073E"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37BEC487" w14:textId="77777777" w:rsidR="00580521" w:rsidRPr="00DC7310" w:rsidRDefault="00580521" w:rsidP="00225D67">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2C863627" w14:textId="77777777" w:rsidR="00580521" w:rsidRPr="00DC7310" w:rsidRDefault="00580521" w:rsidP="00225D67">
            <w:pPr>
              <w:pStyle w:val="TAC"/>
              <w:keepNext w:val="0"/>
              <w:keepLines w:val="0"/>
              <w:rPr>
                <w:lang w:eastAsia="ja-JP"/>
              </w:rPr>
            </w:pPr>
            <w:r w:rsidRPr="00DC7310">
              <w:rPr>
                <w:rFonts w:cs="Arial"/>
                <w:szCs w:val="18"/>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3D8381B" w14:textId="77777777" w:rsidR="00580521" w:rsidRPr="00DC7310" w:rsidRDefault="00580521" w:rsidP="00225D67">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08ED37A8"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7CE553"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5766AF5" w14:textId="77777777" w:rsidR="00580521" w:rsidRPr="00DC7310" w:rsidRDefault="00580521" w:rsidP="00225D67">
            <w:pPr>
              <w:pStyle w:val="TAC"/>
              <w:keepNext w:val="0"/>
              <w:keepLines w:val="0"/>
              <w:rPr>
                <w:rFonts w:cs="Arial"/>
              </w:rPr>
            </w:pPr>
            <w:r w:rsidRPr="00DC7310">
              <w:rPr>
                <w:rFonts w:cs="Arial"/>
                <w:szCs w:val="18"/>
              </w:rPr>
              <w:t>732</w:t>
            </w:r>
          </w:p>
        </w:tc>
        <w:tc>
          <w:tcPr>
            <w:tcW w:w="357" w:type="pct"/>
            <w:gridSpan w:val="2"/>
            <w:tcBorders>
              <w:top w:val="single" w:sz="4" w:space="0" w:color="auto"/>
              <w:left w:val="single" w:sz="4" w:space="0" w:color="auto"/>
              <w:bottom w:val="single" w:sz="4" w:space="0" w:color="auto"/>
              <w:right w:val="single" w:sz="4" w:space="0" w:color="auto"/>
            </w:tcBorders>
          </w:tcPr>
          <w:p w14:paraId="6AF20F9E" w14:textId="77777777" w:rsidR="00580521" w:rsidRPr="00DC7310" w:rsidRDefault="00580521" w:rsidP="00225D67">
            <w:pPr>
              <w:pStyle w:val="TAC"/>
              <w:keepNext w:val="0"/>
              <w:keepLines w:val="0"/>
              <w:rPr>
                <w:lang w:eastAsia="ja-JP"/>
              </w:rPr>
            </w:pPr>
            <w:r w:rsidRPr="00DC7310">
              <w:rPr>
                <w:rFonts w:cs="Arial"/>
                <w:szCs w:val="18"/>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34E1FB3" w14:textId="77777777" w:rsidR="00580521" w:rsidRPr="00DC7310" w:rsidRDefault="00580521" w:rsidP="00225D67">
            <w:pPr>
              <w:pStyle w:val="TAC"/>
              <w:keepNext w:val="0"/>
              <w:keepLines w:val="0"/>
            </w:pPr>
            <w:r w:rsidRPr="00DC7310">
              <w:rPr>
                <w:rFonts w:cs="Arial"/>
                <w:szCs w:val="18"/>
              </w:rPr>
              <w:t>N/A</w:t>
            </w:r>
          </w:p>
        </w:tc>
      </w:tr>
      <w:tr w:rsidR="00580521" w:rsidRPr="00DC7310" w14:paraId="7F847879" w14:textId="77777777" w:rsidTr="00507EBD">
        <w:trPr>
          <w:jc w:val="center"/>
        </w:trPr>
        <w:tc>
          <w:tcPr>
            <w:tcW w:w="1132" w:type="pct"/>
            <w:tcBorders>
              <w:top w:val="nil"/>
              <w:left w:val="single" w:sz="4" w:space="0" w:color="auto"/>
              <w:bottom w:val="nil"/>
              <w:right w:val="single" w:sz="4" w:space="0" w:color="auto"/>
            </w:tcBorders>
            <w:vAlign w:val="center"/>
          </w:tcPr>
          <w:p w14:paraId="25D9C0F9"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CCD611" w14:textId="77777777" w:rsidR="00580521" w:rsidRPr="00DC7310" w:rsidRDefault="00580521" w:rsidP="00225D67">
            <w:pPr>
              <w:pStyle w:val="TAC"/>
              <w:keepNext w:val="0"/>
              <w:keepLines w:val="0"/>
              <w:rPr>
                <w:lang w:eastAsia="ja-JP"/>
              </w:rPr>
            </w:pPr>
            <w:r w:rsidRPr="00DC7310">
              <w:rPr>
                <w:rFonts w:cs="Arial"/>
                <w:szCs w:val="18"/>
              </w:rPr>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63D1A33" w14:textId="77777777" w:rsidR="00580521" w:rsidRPr="00DC7310" w:rsidRDefault="00580521" w:rsidP="00225D67">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22F012"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609857"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C1051F" w14:textId="77777777" w:rsidR="00580521" w:rsidRPr="00DC7310" w:rsidRDefault="00580521" w:rsidP="00225D67">
            <w:pPr>
              <w:pStyle w:val="TAC"/>
              <w:keepNext w:val="0"/>
              <w:keepLines w:val="0"/>
              <w:rPr>
                <w:rFonts w:cs="Arial"/>
              </w:rPr>
            </w:pPr>
            <w:r w:rsidRPr="00DC7310">
              <w:rPr>
                <w:rFonts w:cs="Arial"/>
                <w:szCs w:val="18"/>
              </w:rPr>
              <w:t>2355</w:t>
            </w:r>
          </w:p>
        </w:tc>
        <w:tc>
          <w:tcPr>
            <w:tcW w:w="357" w:type="pct"/>
            <w:gridSpan w:val="2"/>
            <w:tcBorders>
              <w:top w:val="single" w:sz="4" w:space="0" w:color="auto"/>
              <w:left w:val="single" w:sz="4" w:space="0" w:color="auto"/>
              <w:bottom w:val="single" w:sz="4" w:space="0" w:color="auto"/>
              <w:right w:val="single" w:sz="4" w:space="0" w:color="auto"/>
            </w:tcBorders>
          </w:tcPr>
          <w:p w14:paraId="6FEE1C9F" w14:textId="77777777" w:rsidR="00580521" w:rsidRPr="00DC7310" w:rsidRDefault="00580521" w:rsidP="00225D67">
            <w:pPr>
              <w:pStyle w:val="TAC"/>
              <w:keepNext w:val="0"/>
              <w:keepLines w:val="0"/>
              <w:rPr>
                <w:lang w:eastAsia="ja-JP"/>
              </w:rPr>
            </w:pPr>
            <w:r w:rsidRPr="00DC7310">
              <w:rPr>
                <w:rFonts w:cs="Arial"/>
                <w:szCs w:val="18"/>
              </w:rPr>
              <w:t>18.8</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CCCFFF7" w14:textId="77777777" w:rsidR="00580521" w:rsidRPr="00DC7310" w:rsidRDefault="00580521" w:rsidP="00225D67">
            <w:pPr>
              <w:pStyle w:val="TAC"/>
              <w:keepNext w:val="0"/>
              <w:keepLines w:val="0"/>
            </w:pPr>
            <w:r w:rsidRPr="00DC7310">
              <w:rPr>
                <w:rFonts w:cs="Arial"/>
                <w:szCs w:val="18"/>
              </w:rPr>
              <w:t>IMD3</w:t>
            </w:r>
          </w:p>
        </w:tc>
      </w:tr>
      <w:tr w:rsidR="00580521" w:rsidRPr="00DC7310" w14:paraId="0952E278"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180EC0A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029D78" w14:textId="77777777" w:rsidR="00580521" w:rsidRPr="00DC7310" w:rsidRDefault="00580521" w:rsidP="00225D67">
            <w:pPr>
              <w:pStyle w:val="TAC"/>
              <w:keepNext w:val="0"/>
              <w:keepLines w:val="0"/>
              <w:rPr>
                <w:lang w:eastAsia="ja-JP"/>
              </w:rPr>
            </w:pPr>
            <w:r w:rsidRPr="00DC7310">
              <w:rPr>
                <w:rFonts w:cs="Arial"/>
                <w:szCs w:val="18"/>
                <w:lang w:eastAsia="ko-KR"/>
              </w:rPr>
              <w:t>n</w:t>
            </w:r>
            <w:r w:rsidRPr="00DC7310">
              <w:rPr>
                <w:rFonts w:cs="Arial"/>
                <w:szCs w:val="18"/>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45FB84B" w14:textId="77777777" w:rsidR="00580521" w:rsidRPr="00DC7310" w:rsidRDefault="00580521" w:rsidP="00225D67">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272DFBD3"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229AAE" w14:textId="77777777" w:rsidR="00580521" w:rsidRPr="00DC7310" w:rsidRDefault="00580521" w:rsidP="00225D67">
            <w:pPr>
              <w:pStyle w:val="TAC"/>
              <w:keepNext w:val="0"/>
              <w:keepLines w:val="0"/>
              <w:rPr>
                <w:rFonts w:eastAsia="맑은 고딕"/>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94D490" w14:textId="77777777" w:rsidR="00580521" w:rsidRPr="00DC7310" w:rsidRDefault="00580521" w:rsidP="00225D67">
            <w:pPr>
              <w:pStyle w:val="TAC"/>
              <w:keepNext w:val="0"/>
              <w:keepLines w:val="0"/>
              <w:rPr>
                <w:rFonts w:cs="Arial"/>
              </w:rPr>
            </w:pPr>
            <w:r w:rsidRPr="00DC7310">
              <w:rPr>
                <w:rFonts w:cs="Arial"/>
                <w:szCs w:val="18"/>
              </w:rPr>
              <w:t>871.5</w:t>
            </w:r>
          </w:p>
        </w:tc>
        <w:tc>
          <w:tcPr>
            <w:tcW w:w="357" w:type="pct"/>
            <w:gridSpan w:val="2"/>
            <w:tcBorders>
              <w:top w:val="single" w:sz="4" w:space="0" w:color="auto"/>
              <w:left w:val="single" w:sz="4" w:space="0" w:color="auto"/>
              <w:bottom w:val="single" w:sz="4" w:space="0" w:color="auto"/>
              <w:right w:val="single" w:sz="4" w:space="0" w:color="auto"/>
            </w:tcBorders>
          </w:tcPr>
          <w:p w14:paraId="44AB5980" w14:textId="77777777" w:rsidR="00580521" w:rsidRPr="00DC7310" w:rsidRDefault="00580521" w:rsidP="00225D67">
            <w:pPr>
              <w:pStyle w:val="TAC"/>
              <w:keepNext w:val="0"/>
              <w:keepLines w:val="0"/>
              <w:rPr>
                <w:lang w:eastAsia="ja-JP"/>
              </w:rPr>
            </w:pPr>
            <w:r w:rsidRPr="00DC7310">
              <w:rPr>
                <w:rFonts w:cs="Arial"/>
                <w:szCs w:val="18"/>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C955E62" w14:textId="77777777" w:rsidR="00580521" w:rsidRPr="00DC7310" w:rsidRDefault="00580521" w:rsidP="00225D67">
            <w:pPr>
              <w:pStyle w:val="TAC"/>
              <w:keepNext w:val="0"/>
              <w:keepLines w:val="0"/>
            </w:pPr>
            <w:r w:rsidRPr="00DC7310">
              <w:rPr>
                <w:rFonts w:cs="Arial"/>
                <w:szCs w:val="18"/>
              </w:rPr>
              <w:t>N/A</w:t>
            </w:r>
          </w:p>
        </w:tc>
      </w:tr>
      <w:tr w:rsidR="00580521" w:rsidRPr="00DC7310" w14:paraId="65C5485D" w14:textId="77777777" w:rsidTr="00507EBD">
        <w:trPr>
          <w:jc w:val="center"/>
        </w:trPr>
        <w:tc>
          <w:tcPr>
            <w:tcW w:w="1132" w:type="pct"/>
            <w:tcBorders>
              <w:top w:val="nil"/>
              <w:left w:val="single" w:sz="4" w:space="0" w:color="auto"/>
              <w:bottom w:val="nil"/>
              <w:right w:val="single" w:sz="4" w:space="0" w:color="auto"/>
            </w:tcBorders>
            <w:vAlign w:val="center"/>
          </w:tcPr>
          <w:p w14:paraId="4BC6DBA7" w14:textId="77777777" w:rsidR="00580521" w:rsidRPr="00DC7310" w:rsidRDefault="00580521" w:rsidP="00225D67">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6E56924" w14:textId="77777777" w:rsidR="00580521" w:rsidRPr="00DC7310" w:rsidRDefault="00580521" w:rsidP="00225D67">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9FF4AE4" w14:textId="77777777" w:rsidR="00580521" w:rsidRPr="00DC7310" w:rsidRDefault="00580521" w:rsidP="00225D67">
            <w:pPr>
              <w:pStyle w:val="TAC"/>
              <w:keepNext w:val="0"/>
              <w:keepLines w:val="0"/>
              <w:rPr>
                <w:lang w:eastAsia="ja-JP"/>
              </w:rPr>
            </w:pPr>
            <w:r w:rsidRPr="00DC7310">
              <w:rPr>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1E8EB3C" w14:textId="77777777" w:rsidR="00580521" w:rsidRPr="00DC7310" w:rsidRDefault="00580521" w:rsidP="00225D67">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9557E8"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5A2377"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00F7150" w14:textId="77777777" w:rsidR="00580521" w:rsidRPr="00DC7310" w:rsidRDefault="00580521" w:rsidP="00225D67">
            <w:pPr>
              <w:pStyle w:val="TAC"/>
              <w:keepNext w:val="0"/>
              <w:keepLines w:val="0"/>
              <w:rPr>
                <w:rFonts w:cs="Arial"/>
              </w:rPr>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0B7ABED1" w14:textId="77777777" w:rsidR="00580521" w:rsidRPr="00DC7310" w:rsidRDefault="00580521" w:rsidP="00225D67">
            <w:pPr>
              <w:pStyle w:val="TAC"/>
              <w:keepNext w:val="0"/>
              <w:keepLines w:val="0"/>
              <w:rPr>
                <w:lang w:eastAsia="ja-JP"/>
              </w:rPr>
            </w:pPr>
            <w:r w:rsidRPr="00DC7310">
              <w:t>15.2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EF7069A" w14:textId="77777777" w:rsidR="00580521" w:rsidRPr="00DC7310" w:rsidRDefault="00580521" w:rsidP="00225D67">
            <w:pPr>
              <w:pStyle w:val="TAC"/>
              <w:keepNext w:val="0"/>
              <w:keepLines w:val="0"/>
            </w:pPr>
            <w:r w:rsidRPr="00DC7310">
              <w:rPr>
                <w:lang w:eastAsia="fi-FI"/>
              </w:rPr>
              <w:t>IMD3</w:t>
            </w:r>
            <w:r w:rsidRPr="00DC7310">
              <w:rPr>
                <w:vertAlign w:val="superscript"/>
                <w:lang w:eastAsia="fi-FI"/>
              </w:rPr>
              <w:t>4</w:t>
            </w:r>
          </w:p>
        </w:tc>
      </w:tr>
      <w:tr w:rsidR="00580521" w:rsidRPr="00DC7310" w14:paraId="39D556AA" w14:textId="77777777" w:rsidTr="00507EBD">
        <w:trPr>
          <w:jc w:val="center"/>
        </w:trPr>
        <w:tc>
          <w:tcPr>
            <w:tcW w:w="1132" w:type="pct"/>
            <w:tcBorders>
              <w:top w:val="nil"/>
              <w:left w:val="single" w:sz="4" w:space="0" w:color="auto"/>
              <w:bottom w:val="nil"/>
              <w:right w:val="single" w:sz="4" w:space="0" w:color="auto"/>
            </w:tcBorders>
            <w:vAlign w:val="center"/>
          </w:tcPr>
          <w:p w14:paraId="5C7612E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BF9F60" w14:textId="77777777" w:rsidR="00580521" w:rsidRPr="00DC7310" w:rsidRDefault="00580521" w:rsidP="00225D67">
            <w:pPr>
              <w:pStyle w:val="TAC"/>
              <w:keepNext w:val="0"/>
              <w:keepLines w:val="0"/>
              <w:rPr>
                <w:lang w:eastAsia="ja-JP"/>
              </w:rPr>
            </w:pPr>
            <w:r w:rsidRPr="00DC7310">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A520AF4" w14:textId="77777777" w:rsidR="00580521" w:rsidRPr="00DC7310" w:rsidRDefault="00580521" w:rsidP="00225D67">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287B0DC1"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CB7A29"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1A3098" w14:textId="77777777" w:rsidR="00580521" w:rsidRPr="00DC7310" w:rsidRDefault="00580521" w:rsidP="00225D67">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07C6E574" w14:textId="77777777" w:rsidR="00580521" w:rsidRPr="00DC7310" w:rsidRDefault="00580521" w:rsidP="00225D67">
            <w:pPr>
              <w:pStyle w:val="TAC"/>
              <w:keepNext w:val="0"/>
              <w:keepLines w:val="0"/>
              <w:rPr>
                <w:lang w:eastAsia="ja-JP"/>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45D4963" w14:textId="77777777" w:rsidR="00580521" w:rsidRPr="00DC7310" w:rsidRDefault="00580521" w:rsidP="00225D67">
            <w:pPr>
              <w:pStyle w:val="TAC"/>
              <w:keepNext w:val="0"/>
              <w:keepLines w:val="0"/>
            </w:pPr>
            <w:r w:rsidRPr="00DC7310">
              <w:rPr>
                <w:lang w:eastAsia="fi-FI"/>
              </w:rPr>
              <w:t>N/A</w:t>
            </w:r>
          </w:p>
        </w:tc>
      </w:tr>
      <w:tr w:rsidR="00580521" w:rsidRPr="00DC7310" w14:paraId="4AC3EA15" w14:textId="77777777" w:rsidTr="00507EBD">
        <w:trPr>
          <w:jc w:val="center"/>
        </w:trPr>
        <w:tc>
          <w:tcPr>
            <w:tcW w:w="1132" w:type="pct"/>
            <w:tcBorders>
              <w:top w:val="nil"/>
              <w:left w:val="single" w:sz="4" w:space="0" w:color="auto"/>
              <w:bottom w:val="nil"/>
              <w:right w:val="single" w:sz="4" w:space="0" w:color="auto"/>
            </w:tcBorders>
            <w:vAlign w:val="center"/>
          </w:tcPr>
          <w:p w14:paraId="486A7E1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750DE1" w14:textId="77777777" w:rsidR="00580521" w:rsidRPr="00DC7310" w:rsidRDefault="00580521" w:rsidP="00225D67">
            <w:pPr>
              <w:pStyle w:val="TAC"/>
              <w:keepNext w:val="0"/>
              <w:keepLines w:val="0"/>
              <w:rPr>
                <w:lang w:eastAsia="ja-JP"/>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DA2476D" w14:textId="77777777" w:rsidR="00580521" w:rsidRPr="00DC7310" w:rsidRDefault="00580521" w:rsidP="00225D67">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559B26DE"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C2EFFAB"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1327F9" w14:textId="77777777" w:rsidR="00580521" w:rsidRPr="00DC7310" w:rsidRDefault="00580521" w:rsidP="00225D67">
            <w:pPr>
              <w:pStyle w:val="TAC"/>
              <w:keepNext w:val="0"/>
              <w:keepLines w:val="0"/>
              <w:rPr>
                <w:rFonts w:cs="Arial"/>
              </w:rPr>
            </w:pPr>
            <w:r w:rsidRPr="00DC7310">
              <w:t>3880</w:t>
            </w:r>
          </w:p>
        </w:tc>
        <w:tc>
          <w:tcPr>
            <w:tcW w:w="357" w:type="pct"/>
            <w:gridSpan w:val="2"/>
            <w:tcBorders>
              <w:top w:val="single" w:sz="4" w:space="0" w:color="auto"/>
              <w:left w:val="single" w:sz="4" w:space="0" w:color="auto"/>
              <w:bottom w:val="single" w:sz="4" w:space="0" w:color="auto"/>
              <w:right w:val="single" w:sz="4" w:space="0" w:color="auto"/>
            </w:tcBorders>
          </w:tcPr>
          <w:p w14:paraId="63F16807" w14:textId="77777777" w:rsidR="00580521" w:rsidRPr="00DC7310" w:rsidRDefault="00580521" w:rsidP="00225D67">
            <w:pPr>
              <w:pStyle w:val="TAC"/>
              <w:keepNext w:val="0"/>
              <w:keepLines w:val="0"/>
              <w:rPr>
                <w:lang w:eastAsia="ja-JP"/>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F30B606" w14:textId="77777777" w:rsidR="00580521" w:rsidRPr="00DC7310" w:rsidRDefault="00580521" w:rsidP="00225D67">
            <w:pPr>
              <w:pStyle w:val="TAC"/>
              <w:keepNext w:val="0"/>
              <w:keepLines w:val="0"/>
            </w:pPr>
            <w:r w:rsidRPr="00DC7310">
              <w:rPr>
                <w:lang w:eastAsia="fi-FI"/>
              </w:rPr>
              <w:t>N/A</w:t>
            </w:r>
          </w:p>
        </w:tc>
      </w:tr>
      <w:tr w:rsidR="00580521" w:rsidRPr="00DC7310" w14:paraId="33C74DA9" w14:textId="77777777" w:rsidTr="00507EBD">
        <w:trPr>
          <w:jc w:val="center"/>
        </w:trPr>
        <w:tc>
          <w:tcPr>
            <w:tcW w:w="1132" w:type="pct"/>
            <w:tcBorders>
              <w:top w:val="nil"/>
              <w:left w:val="single" w:sz="4" w:space="0" w:color="auto"/>
              <w:bottom w:val="nil"/>
              <w:right w:val="single" w:sz="4" w:space="0" w:color="auto"/>
            </w:tcBorders>
            <w:vAlign w:val="center"/>
          </w:tcPr>
          <w:p w14:paraId="58F802A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8B2832" w14:textId="77777777" w:rsidR="00580521" w:rsidRPr="00DC7310" w:rsidRDefault="00580521" w:rsidP="00225D67">
            <w:pPr>
              <w:pStyle w:val="TAC"/>
              <w:keepNext w:val="0"/>
              <w:keepLines w:val="0"/>
              <w:rPr>
                <w:lang w:eastAsia="ja-JP"/>
              </w:rPr>
            </w:pPr>
            <w:r w:rsidRPr="00DC7310">
              <w:rPr>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E91EA58" w14:textId="77777777" w:rsidR="00580521" w:rsidRPr="00DC7310" w:rsidRDefault="00580521" w:rsidP="00225D67">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5ED80630"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723F93"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FD9F9A" w14:textId="77777777" w:rsidR="00580521" w:rsidRPr="00DC7310" w:rsidRDefault="00580521" w:rsidP="00225D67">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71E0AF6F" w14:textId="77777777" w:rsidR="00580521" w:rsidRPr="00DC7310" w:rsidRDefault="00580521" w:rsidP="00225D67">
            <w:pPr>
              <w:pStyle w:val="TAC"/>
              <w:keepNext w:val="0"/>
              <w:keepLines w:val="0"/>
              <w:rPr>
                <w:lang w:eastAsia="ja-JP"/>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3B72305" w14:textId="77777777" w:rsidR="00580521" w:rsidRPr="00DC7310" w:rsidRDefault="00580521" w:rsidP="00225D67">
            <w:pPr>
              <w:pStyle w:val="TAC"/>
              <w:keepNext w:val="0"/>
              <w:keepLines w:val="0"/>
            </w:pPr>
            <w:r w:rsidRPr="00DC7310">
              <w:rPr>
                <w:lang w:eastAsia="fi-FI"/>
              </w:rPr>
              <w:t>N/A</w:t>
            </w:r>
          </w:p>
        </w:tc>
      </w:tr>
      <w:tr w:rsidR="00580521" w:rsidRPr="00DC7310" w14:paraId="0C4943D9" w14:textId="77777777" w:rsidTr="00507EBD">
        <w:trPr>
          <w:jc w:val="center"/>
        </w:trPr>
        <w:tc>
          <w:tcPr>
            <w:tcW w:w="1132" w:type="pct"/>
            <w:tcBorders>
              <w:top w:val="nil"/>
              <w:left w:val="single" w:sz="4" w:space="0" w:color="auto"/>
              <w:bottom w:val="nil"/>
              <w:right w:val="single" w:sz="4" w:space="0" w:color="auto"/>
            </w:tcBorders>
            <w:vAlign w:val="center"/>
          </w:tcPr>
          <w:p w14:paraId="7FFB13DF"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365D27" w14:textId="77777777" w:rsidR="00580521" w:rsidRPr="00DC7310" w:rsidRDefault="00580521" w:rsidP="00225D67">
            <w:pPr>
              <w:pStyle w:val="TAC"/>
              <w:keepNext w:val="0"/>
              <w:keepLines w:val="0"/>
              <w:rPr>
                <w:lang w:eastAsia="ja-JP"/>
              </w:rPr>
            </w:pPr>
            <w:r w:rsidRPr="00DC7310">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6A086D8" w14:textId="77777777" w:rsidR="00580521" w:rsidRPr="00DC7310" w:rsidRDefault="00580521" w:rsidP="00225D67">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61F8F7"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98F62B"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28B2AD" w14:textId="77777777" w:rsidR="00580521" w:rsidRPr="00DC7310" w:rsidRDefault="00580521" w:rsidP="00225D67">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235B75A2" w14:textId="77777777" w:rsidR="00580521" w:rsidRPr="00DC7310" w:rsidRDefault="00580521" w:rsidP="00225D67">
            <w:pPr>
              <w:pStyle w:val="TAC"/>
              <w:keepNext w:val="0"/>
              <w:keepLines w:val="0"/>
              <w:rPr>
                <w:lang w:eastAsia="ja-JP"/>
              </w:rPr>
            </w:pPr>
            <w:r w:rsidRPr="00DC7310">
              <w:t>13.2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6BC9914" w14:textId="77777777" w:rsidR="00580521" w:rsidRPr="00DC7310" w:rsidRDefault="00580521" w:rsidP="00225D67">
            <w:pPr>
              <w:pStyle w:val="TAC"/>
              <w:keepNext w:val="0"/>
              <w:keepLines w:val="0"/>
            </w:pPr>
            <w:r w:rsidRPr="00DC7310">
              <w:rPr>
                <w:lang w:eastAsia="fi-FI"/>
              </w:rPr>
              <w:t>IMD3</w:t>
            </w:r>
          </w:p>
        </w:tc>
      </w:tr>
      <w:tr w:rsidR="00580521" w:rsidRPr="00DC7310" w14:paraId="5CFEA6CA"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71BC9C6B"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C9A4BD" w14:textId="77777777" w:rsidR="00580521" w:rsidRPr="00DC7310" w:rsidRDefault="00580521" w:rsidP="00225D67">
            <w:pPr>
              <w:pStyle w:val="TAC"/>
              <w:keepNext w:val="0"/>
              <w:keepLines w:val="0"/>
              <w:rPr>
                <w:lang w:eastAsia="ja-JP"/>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1C1C7D8" w14:textId="77777777" w:rsidR="00580521" w:rsidRPr="00DC7310" w:rsidRDefault="00580521" w:rsidP="00225D67">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721C7392"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88A9A87"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571BDE" w14:textId="77777777" w:rsidR="00580521" w:rsidRPr="00DC7310" w:rsidRDefault="00580521" w:rsidP="00225D67">
            <w:pPr>
              <w:pStyle w:val="TAC"/>
              <w:keepNext w:val="0"/>
              <w:keepLines w:val="0"/>
              <w:rPr>
                <w:rFonts w:cs="Arial"/>
              </w:rPr>
            </w:pPr>
            <w:r w:rsidRPr="00DC7310">
              <w:t>3770</w:t>
            </w:r>
          </w:p>
        </w:tc>
        <w:tc>
          <w:tcPr>
            <w:tcW w:w="357" w:type="pct"/>
            <w:gridSpan w:val="2"/>
            <w:tcBorders>
              <w:top w:val="single" w:sz="4" w:space="0" w:color="auto"/>
              <w:left w:val="single" w:sz="4" w:space="0" w:color="auto"/>
              <w:bottom w:val="single" w:sz="4" w:space="0" w:color="auto"/>
              <w:right w:val="single" w:sz="4" w:space="0" w:color="auto"/>
            </w:tcBorders>
          </w:tcPr>
          <w:p w14:paraId="10D4B991" w14:textId="77777777" w:rsidR="00580521" w:rsidRPr="00DC7310" w:rsidRDefault="00580521" w:rsidP="00225D67">
            <w:pPr>
              <w:pStyle w:val="TAC"/>
              <w:keepNext w:val="0"/>
              <w:keepLines w:val="0"/>
              <w:rPr>
                <w:lang w:eastAsia="ja-JP"/>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BDF9FB4" w14:textId="77777777" w:rsidR="00580521" w:rsidRPr="00DC7310" w:rsidRDefault="00580521" w:rsidP="00225D67">
            <w:pPr>
              <w:pStyle w:val="TAC"/>
              <w:keepNext w:val="0"/>
              <w:keepLines w:val="0"/>
            </w:pPr>
            <w:r w:rsidRPr="00DC7310">
              <w:rPr>
                <w:lang w:eastAsia="fi-FI"/>
              </w:rPr>
              <w:t>N/A</w:t>
            </w:r>
          </w:p>
        </w:tc>
      </w:tr>
      <w:tr w:rsidR="00580521" w:rsidRPr="00DC7310" w14:paraId="7B9BB4D8"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30516A87" w14:textId="77777777" w:rsidR="00580521" w:rsidRPr="00DC7310" w:rsidRDefault="00580521" w:rsidP="00225D67">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3E707A09" w14:textId="77777777" w:rsidR="00580521" w:rsidRPr="00DC7310" w:rsidRDefault="00580521" w:rsidP="00225D67">
            <w:pPr>
              <w:pStyle w:val="TAC"/>
              <w:keepNext w:val="0"/>
              <w:keepLines w:val="0"/>
              <w:rPr>
                <w:lang w:eastAsia="ko-KR"/>
              </w:rPr>
            </w:pPr>
            <w:r w:rsidRPr="00DC7310">
              <w:rPr>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tcPr>
          <w:p w14:paraId="7C067F8F" w14:textId="77777777" w:rsidR="00580521" w:rsidRPr="00DC7310" w:rsidRDefault="00580521" w:rsidP="00225D67">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20589E6B" w14:textId="77777777" w:rsidR="00580521" w:rsidRPr="00DC7310" w:rsidRDefault="00580521" w:rsidP="00225D67">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2C21FF4" w14:textId="77777777" w:rsidR="00580521" w:rsidRPr="00DC7310" w:rsidRDefault="00580521" w:rsidP="00225D67">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508624" w14:textId="77777777" w:rsidR="00580521" w:rsidRPr="00DC7310" w:rsidRDefault="00580521" w:rsidP="00225D67">
            <w:pPr>
              <w:pStyle w:val="TAC"/>
              <w:keepNext w:val="0"/>
              <w:keepLines w:val="0"/>
              <w:rPr>
                <w:lang w:eastAsia="ko-KR"/>
              </w:rPr>
            </w:pPr>
            <w:r w:rsidRPr="00DC7310">
              <w:rPr>
                <w:lang w:eastAsia="ko-KR"/>
              </w:rPr>
              <w:t>743.5</w:t>
            </w:r>
          </w:p>
        </w:tc>
        <w:tc>
          <w:tcPr>
            <w:tcW w:w="357" w:type="pct"/>
            <w:gridSpan w:val="2"/>
            <w:tcBorders>
              <w:top w:val="single" w:sz="4" w:space="0" w:color="auto"/>
              <w:left w:val="single" w:sz="4" w:space="0" w:color="auto"/>
              <w:bottom w:val="single" w:sz="4" w:space="0" w:color="auto"/>
              <w:right w:val="single" w:sz="4" w:space="0" w:color="auto"/>
            </w:tcBorders>
          </w:tcPr>
          <w:p w14:paraId="6836FD40"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209E7FDB" w14:textId="77777777" w:rsidR="00580521" w:rsidRPr="00DC7310" w:rsidRDefault="00580521" w:rsidP="00225D67">
            <w:pPr>
              <w:pStyle w:val="TAC"/>
              <w:keepNext w:val="0"/>
              <w:keepLines w:val="0"/>
              <w:rPr>
                <w:lang w:eastAsia="fi-FI"/>
              </w:rPr>
            </w:pPr>
            <w:r w:rsidRPr="00DC7310">
              <w:rPr>
                <w:lang w:eastAsia="zh-CN"/>
              </w:rPr>
              <w:t>N/A</w:t>
            </w:r>
          </w:p>
        </w:tc>
      </w:tr>
      <w:tr w:rsidR="00580521" w:rsidRPr="00DC7310" w14:paraId="66CE2170" w14:textId="77777777" w:rsidTr="00507EBD">
        <w:trPr>
          <w:jc w:val="center"/>
        </w:trPr>
        <w:tc>
          <w:tcPr>
            <w:tcW w:w="1132" w:type="pct"/>
            <w:tcBorders>
              <w:top w:val="nil"/>
              <w:left w:val="single" w:sz="4" w:space="0" w:color="auto"/>
              <w:bottom w:val="nil"/>
              <w:right w:val="single" w:sz="4" w:space="0" w:color="auto"/>
            </w:tcBorders>
            <w:vAlign w:val="center"/>
          </w:tcPr>
          <w:p w14:paraId="1F75BCD4" w14:textId="77777777" w:rsidR="00580521" w:rsidRPr="00DC7310" w:rsidRDefault="00580521" w:rsidP="00225D67">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2D9DC53" w14:textId="77777777" w:rsidR="00580521" w:rsidRPr="00DC7310" w:rsidRDefault="00580521" w:rsidP="00225D67">
            <w:pPr>
              <w:pStyle w:val="TAC"/>
              <w:keepNext w:val="0"/>
              <w:keepLines w:val="0"/>
              <w:rPr>
                <w:lang w:eastAsia="ko-KR"/>
              </w:rPr>
            </w:pPr>
            <w:r w:rsidRPr="00DC7310">
              <w:rPr>
                <w:lang w:eastAsia="ko-KR"/>
              </w:rPr>
              <w:t>n41</w:t>
            </w:r>
          </w:p>
        </w:tc>
        <w:tc>
          <w:tcPr>
            <w:tcW w:w="563" w:type="pct"/>
            <w:gridSpan w:val="2"/>
            <w:tcBorders>
              <w:top w:val="single" w:sz="4" w:space="0" w:color="auto"/>
              <w:left w:val="single" w:sz="4" w:space="0" w:color="auto"/>
              <w:bottom w:val="single" w:sz="4" w:space="0" w:color="auto"/>
              <w:right w:val="single" w:sz="4" w:space="0" w:color="auto"/>
            </w:tcBorders>
            <w:noWrap/>
          </w:tcPr>
          <w:p w14:paraId="7AE5FE51" w14:textId="77777777" w:rsidR="00580521" w:rsidRPr="00DC7310" w:rsidRDefault="00580521" w:rsidP="00225D67">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645A6309" w14:textId="77777777" w:rsidR="00580521" w:rsidRPr="00DC7310" w:rsidRDefault="00580521" w:rsidP="00225D67">
            <w:pPr>
              <w:pStyle w:val="TAC"/>
              <w:keepNext w:val="0"/>
              <w:keepLines w:val="0"/>
              <w:rPr>
                <w:lang w:eastAsia="ko-KR"/>
              </w:rPr>
            </w:pPr>
            <w:r w:rsidRPr="00DC7310">
              <w:rPr>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A96398A" w14:textId="77777777" w:rsidR="00580521" w:rsidRPr="00DC7310" w:rsidRDefault="00580521" w:rsidP="00225D67">
            <w:pPr>
              <w:pStyle w:val="TAC"/>
              <w:keepNext w:val="0"/>
              <w:keepLines w:val="0"/>
              <w:rPr>
                <w:lang w:eastAsia="ko-KR"/>
              </w:rPr>
            </w:pPr>
            <w:r w:rsidRPr="00DC7310">
              <w:rPr>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02A6B33" w14:textId="77777777" w:rsidR="00580521" w:rsidRPr="00DC7310" w:rsidRDefault="00580521" w:rsidP="00225D67">
            <w:pPr>
              <w:pStyle w:val="TAC"/>
              <w:keepNext w:val="0"/>
              <w:keepLines w:val="0"/>
              <w:rPr>
                <w:lang w:eastAsia="ko-KR"/>
              </w:rPr>
            </w:pPr>
            <w:r w:rsidRPr="00DC7310">
              <w:rPr>
                <w:lang w:eastAsia="ko-KR"/>
              </w:rPr>
              <w:t>2501</w:t>
            </w:r>
          </w:p>
        </w:tc>
        <w:tc>
          <w:tcPr>
            <w:tcW w:w="357" w:type="pct"/>
            <w:gridSpan w:val="2"/>
            <w:tcBorders>
              <w:top w:val="single" w:sz="4" w:space="0" w:color="auto"/>
              <w:left w:val="single" w:sz="4" w:space="0" w:color="auto"/>
              <w:bottom w:val="single" w:sz="4" w:space="0" w:color="auto"/>
              <w:right w:val="single" w:sz="4" w:space="0" w:color="auto"/>
            </w:tcBorders>
          </w:tcPr>
          <w:p w14:paraId="265F7E56" w14:textId="77777777" w:rsidR="00580521" w:rsidRPr="00DC7310" w:rsidRDefault="00580521" w:rsidP="00225D67">
            <w:pPr>
              <w:pStyle w:val="TAC"/>
              <w:keepNext w:val="0"/>
              <w:keepLines w:val="0"/>
              <w:rPr>
                <w:lang w:eastAsia="ko-KR"/>
              </w:rPr>
            </w:pPr>
            <w:r w:rsidRPr="00DC7310">
              <w:rPr>
                <w:lang w:eastAsia="ko-KR"/>
              </w:rPr>
              <w:t>20.0</w:t>
            </w:r>
          </w:p>
        </w:tc>
        <w:tc>
          <w:tcPr>
            <w:tcW w:w="610" w:type="pct"/>
            <w:gridSpan w:val="3"/>
            <w:tcBorders>
              <w:top w:val="single" w:sz="4" w:space="0" w:color="auto"/>
              <w:left w:val="single" w:sz="4" w:space="0" w:color="auto"/>
              <w:bottom w:val="single" w:sz="4" w:space="0" w:color="auto"/>
              <w:right w:val="single" w:sz="4" w:space="0" w:color="auto"/>
            </w:tcBorders>
          </w:tcPr>
          <w:p w14:paraId="387E77FE" w14:textId="77777777" w:rsidR="00580521" w:rsidRPr="00DC7310" w:rsidRDefault="00580521" w:rsidP="00225D67">
            <w:pPr>
              <w:pStyle w:val="TAC"/>
              <w:keepNext w:val="0"/>
              <w:keepLines w:val="0"/>
              <w:rPr>
                <w:lang w:eastAsia="fi-FI"/>
              </w:rPr>
            </w:pPr>
            <w:r w:rsidRPr="00DC7310">
              <w:t>IMD2</w:t>
            </w:r>
            <w:r w:rsidRPr="00DC7310">
              <w:rPr>
                <w:vertAlign w:val="superscript"/>
              </w:rPr>
              <w:t>18</w:t>
            </w:r>
          </w:p>
        </w:tc>
      </w:tr>
      <w:tr w:rsidR="00580521" w:rsidRPr="00DC7310" w14:paraId="4CBC888A"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0CE5C18C" w14:textId="77777777" w:rsidR="00580521" w:rsidRPr="00DC7310" w:rsidRDefault="00580521" w:rsidP="00225D67">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53ED500" w14:textId="77777777" w:rsidR="00580521" w:rsidRPr="00DC7310" w:rsidRDefault="00580521" w:rsidP="00225D67">
            <w:pPr>
              <w:pStyle w:val="TAC"/>
              <w:keepNext w:val="0"/>
              <w:keepLines w:val="0"/>
              <w:rPr>
                <w:lang w:eastAsia="ko-KR"/>
              </w:rPr>
            </w:pPr>
            <w:r w:rsidRPr="00DC7310">
              <w:rPr>
                <w:lang w:eastAsia="ko-KR"/>
              </w:rPr>
              <w:t>n66</w:t>
            </w:r>
          </w:p>
        </w:tc>
        <w:tc>
          <w:tcPr>
            <w:tcW w:w="563" w:type="pct"/>
            <w:gridSpan w:val="2"/>
            <w:tcBorders>
              <w:top w:val="single" w:sz="4" w:space="0" w:color="auto"/>
              <w:left w:val="single" w:sz="4" w:space="0" w:color="auto"/>
              <w:bottom w:val="single" w:sz="4" w:space="0" w:color="auto"/>
              <w:right w:val="single" w:sz="4" w:space="0" w:color="auto"/>
            </w:tcBorders>
            <w:noWrap/>
          </w:tcPr>
          <w:p w14:paraId="367E433B" w14:textId="77777777" w:rsidR="00580521" w:rsidRPr="00DC7310" w:rsidRDefault="00580521" w:rsidP="00225D67">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24E60D4B" w14:textId="77777777" w:rsidR="00580521" w:rsidRPr="00DC7310" w:rsidRDefault="00580521" w:rsidP="00225D67">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98CE70" w14:textId="77777777" w:rsidR="00580521" w:rsidRPr="00DC7310" w:rsidRDefault="00580521" w:rsidP="00225D67">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9347083" w14:textId="77777777" w:rsidR="00580521" w:rsidRPr="00DC7310" w:rsidRDefault="00580521" w:rsidP="00225D67">
            <w:pPr>
              <w:pStyle w:val="TAC"/>
              <w:keepNext w:val="0"/>
              <w:keepLines w:val="0"/>
              <w:rPr>
                <w:lang w:eastAsia="ko-KR"/>
              </w:rPr>
            </w:pPr>
            <w:r w:rsidRPr="00DC7310">
              <w:rPr>
                <w:lang w:eastAsia="ko-KR"/>
              </w:rPr>
              <w:t>2177.5</w:t>
            </w:r>
          </w:p>
        </w:tc>
        <w:tc>
          <w:tcPr>
            <w:tcW w:w="357" w:type="pct"/>
            <w:gridSpan w:val="2"/>
            <w:tcBorders>
              <w:top w:val="single" w:sz="4" w:space="0" w:color="auto"/>
              <w:left w:val="single" w:sz="4" w:space="0" w:color="auto"/>
              <w:bottom w:val="single" w:sz="4" w:space="0" w:color="auto"/>
              <w:right w:val="single" w:sz="4" w:space="0" w:color="auto"/>
            </w:tcBorders>
          </w:tcPr>
          <w:p w14:paraId="3BCD128E"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454D9792" w14:textId="77777777" w:rsidR="00580521" w:rsidRPr="00DC7310" w:rsidRDefault="00580521" w:rsidP="00225D67">
            <w:pPr>
              <w:pStyle w:val="TAC"/>
              <w:keepNext w:val="0"/>
              <w:keepLines w:val="0"/>
              <w:rPr>
                <w:lang w:eastAsia="fi-FI"/>
              </w:rPr>
            </w:pPr>
            <w:r w:rsidRPr="00DC7310">
              <w:rPr>
                <w:color w:val="000000"/>
                <w:lang w:eastAsia="zh-CN"/>
              </w:rPr>
              <w:t>N/A</w:t>
            </w:r>
          </w:p>
        </w:tc>
      </w:tr>
      <w:tr w:rsidR="00580521" w:rsidRPr="00DC7310" w14:paraId="3BE0B110" w14:textId="77777777" w:rsidTr="00507EBD">
        <w:trPr>
          <w:jc w:val="center"/>
        </w:trPr>
        <w:tc>
          <w:tcPr>
            <w:tcW w:w="1132" w:type="pct"/>
            <w:tcBorders>
              <w:top w:val="single" w:sz="4" w:space="0" w:color="auto"/>
              <w:left w:val="single" w:sz="4" w:space="0" w:color="auto"/>
              <w:bottom w:val="nil"/>
              <w:right w:val="single" w:sz="4" w:space="0" w:color="auto"/>
            </w:tcBorders>
          </w:tcPr>
          <w:p w14:paraId="77CF016D" w14:textId="77777777" w:rsidR="00580521" w:rsidRPr="00DC7310" w:rsidRDefault="00580521" w:rsidP="00225D67">
            <w:pPr>
              <w:pStyle w:val="TAC"/>
              <w:keepNext w:val="0"/>
              <w:keepLines w:val="0"/>
              <w:rPr>
                <w:lang w:eastAsia="ja-JP"/>
              </w:rPr>
            </w:pPr>
            <w:r w:rsidRPr="00DC7310">
              <w:rPr>
                <w:lang w:eastAsia="ja-JP"/>
              </w:rPr>
              <w:t>DC_12A-66A_n5A</w:t>
            </w:r>
          </w:p>
          <w:p w14:paraId="5B76B6FF" w14:textId="77777777" w:rsidR="00580521" w:rsidRPr="00DC7310" w:rsidRDefault="00580521" w:rsidP="00225D67">
            <w:pPr>
              <w:pStyle w:val="TAC"/>
              <w:keepNext w:val="0"/>
              <w:keepLines w:val="0"/>
              <w:rPr>
                <w:rFonts w:eastAsia="MS Mincho"/>
              </w:rPr>
            </w:pPr>
            <w:r w:rsidRPr="00DC7310">
              <w:rPr>
                <w:lang w:eastAsia="ja-JP"/>
              </w:rPr>
              <w:t>DC_12A-66A-66A_n5A</w:t>
            </w:r>
          </w:p>
        </w:tc>
        <w:tc>
          <w:tcPr>
            <w:tcW w:w="410" w:type="pct"/>
            <w:shd w:val="clear" w:color="auto" w:fill="auto"/>
          </w:tcPr>
          <w:p w14:paraId="74572CF9" w14:textId="77777777" w:rsidR="00580521" w:rsidRPr="00DC7310" w:rsidRDefault="00580521" w:rsidP="00225D67">
            <w:pPr>
              <w:pStyle w:val="TAC"/>
              <w:keepNext w:val="0"/>
              <w:keepLines w:val="0"/>
              <w:rPr>
                <w:lang w:eastAsia="ja-JP"/>
              </w:rPr>
            </w:pPr>
            <w:r w:rsidRPr="00DC7310">
              <w:t>12</w:t>
            </w:r>
          </w:p>
        </w:tc>
        <w:tc>
          <w:tcPr>
            <w:tcW w:w="563" w:type="pct"/>
            <w:gridSpan w:val="2"/>
            <w:shd w:val="clear" w:color="auto" w:fill="auto"/>
            <w:noWrap/>
          </w:tcPr>
          <w:p w14:paraId="4F655294"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D1DD6FF" w14:textId="77777777" w:rsidR="00580521" w:rsidRPr="00DC7310" w:rsidRDefault="00580521" w:rsidP="00225D67">
            <w:pPr>
              <w:pStyle w:val="TAC"/>
              <w:keepNext w:val="0"/>
              <w:keepLines w:val="0"/>
              <w:rPr>
                <w:rFonts w:eastAsia="맑은 고딕"/>
                <w:lang w:eastAsia="ko-KR"/>
              </w:rPr>
            </w:pPr>
            <w:r w:rsidRPr="00DC7310">
              <w:t>5</w:t>
            </w:r>
          </w:p>
        </w:tc>
        <w:tc>
          <w:tcPr>
            <w:tcW w:w="1041" w:type="pct"/>
            <w:gridSpan w:val="2"/>
            <w:shd w:val="clear" w:color="auto" w:fill="auto"/>
            <w:noWrap/>
          </w:tcPr>
          <w:p w14:paraId="7CCDEFAA" w14:textId="77777777" w:rsidR="00580521" w:rsidRPr="00DC7310" w:rsidRDefault="00580521" w:rsidP="00225D67">
            <w:pPr>
              <w:pStyle w:val="TAC"/>
              <w:keepNext w:val="0"/>
              <w:keepLines w:val="0"/>
              <w:rPr>
                <w:rFonts w:eastAsia="맑은 고딕"/>
                <w:lang w:eastAsia="ko-KR"/>
              </w:rPr>
            </w:pPr>
            <w:r w:rsidRPr="00DC7310">
              <w:t>N/A</w:t>
            </w:r>
          </w:p>
        </w:tc>
        <w:tc>
          <w:tcPr>
            <w:tcW w:w="539" w:type="pct"/>
            <w:gridSpan w:val="2"/>
            <w:shd w:val="clear" w:color="auto" w:fill="auto"/>
            <w:noWrap/>
          </w:tcPr>
          <w:p w14:paraId="037056DB" w14:textId="77777777" w:rsidR="00580521" w:rsidRPr="00DC7310" w:rsidRDefault="00580521" w:rsidP="00225D67">
            <w:pPr>
              <w:pStyle w:val="TAC"/>
              <w:keepNext w:val="0"/>
              <w:keepLines w:val="0"/>
            </w:pPr>
            <w:r w:rsidRPr="00DC7310">
              <w:t>742</w:t>
            </w:r>
          </w:p>
        </w:tc>
        <w:tc>
          <w:tcPr>
            <w:tcW w:w="357" w:type="pct"/>
            <w:gridSpan w:val="2"/>
            <w:shd w:val="clear" w:color="auto" w:fill="auto"/>
          </w:tcPr>
          <w:p w14:paraId="07C0BA0C" w14:textId="77777777" w:rsidR="00580521" w:rsidRPr="00DC7310" w:rsidRDefault="00580521" w:rsidP="00225D67">
            <w:pPr>
              <w:pStyle w:val="TAC"/>
              <w:keepNext w:val="0"/>
              <w:keepLines w:val="0"/>
              <w:rPr>
                <w:lang w:eastAsia="ja-JP"/>
              </w:rPr>
            </w:pPr>
            <w:r w:rsidRPr="00DC7310">
              <w:t>9.4</w:t>
            </w:r>
          </w:p>
        </w:tc>
        <w:tc>
          <w:tcPr>
            <w:tcW w:w="610" w:type="pct"/>
            <w:gridSpan w:val="3"/>
            <w:shd w:val="clear" w:color="auto" w:fill="auto"/>
          </w:tcPr>
          <w:p w14:paraId="07AE1177" w14:textId="77777777" w:rsidR="00580521" w:rsidRPr="00DC7310" w:rsidRDefault="00580521" w:rsidP="00225D67">
            <w:pPr>
              <w:pStyle w:val="TAC"/>
              <w:keepNext w:val="0"/>
              <w:keepLines w:val="0"/>
            </w:pPr>
            <w:r w:rsidRPr="00DC7310">
              <w:t>IMD4</w:t>
            </w:r>
          </w:p>
        </w:tc>
      </w:tr>
      <w:tr w:rsidR="00580521" w:rsidRPr="00DC7310" w14:paraId="7F8D0EB2" w14:textId="77777777" w:rsidTr="00507EBD">
        <w:trPr>
          <w:jc w:val="center"/>
        </w:trPr>
        <w:tc>
          <w:tcPr>
            <w:tcW w:w="1132" w:type="pct"/>
            <w:tcBorders>
              <w:top w:val="nil"/>
              <w:left w:val="single" w:sz="4" w:space="0" w:color="auto"/>
              <w:bottom w:val="nil"/>
              <w:right w:val="single" w:sz="4" w:space="0" w:color="auto"/>
            </w:tcBorders>
          </w:tcPr>
          <w:p w14:paraId="35F57A72" w14:textId="77777777" w:rsidR="00580521" w:rsidRPr="00DC7310" w:rsidRDefault="00580521" w:rsidP="00225D67">
            <w:pPr>
              <w:pStyle w:val="TAC"/>
              <w:keepNext w:val="0"/>
              <w:keepLines w:val="0"/>
              <w:rPr>
                <w:rFonts w:eastAsia="MS Mincho"/>
              </w:rPr>
            </w:pPr>
          </w:p>
        </w:tc>
        <w:tc>
          <w:tcPr>
            <w:tcW w:w="410" w:type="pct"/>
            <w:shd w:val="clear" w:color="auto" w:fill="auto"/>
          </w:tcPr>
          <w:p w14:paraId="256733C5" w14:textId="77777777" w:rsidR="00580521" w:rsidRPr="00DC7310" w:rsidRDefault="00580521" w:rsidP="00225D67">
            <w:pPr>
              <w:pStyle w:val="TAC"/>
              <w:keepNext w:val="0"/>
              <w:keepLines w:val="0"/>
              <w:rPr>
                <w:lang w:eastAsia="ja-JP"/>
              </w:rPr>
            </w:pPr>
            <w:r w:rsidRPr="00DC7310">
              <w:t>66</w:t>
            </w:r>
          </w:p>
        </w:tc>
        <w:tc>
          <w:tcPr>
            <w:tcW w:w="563" w:type="pct"/>
            <w:gridSpan w:val="2"/>
            <w:shd w:val="clear" w:color="auto" w:fill="auto"/>
            <w:noWrap/>
          </w:tcPr>
          <w:p w14:paraId="0339C391" w14:textId="77777777" w:rsidR="00580521" w:rsidRPr="00DC7310" w:rsidRDefault="00580521" w:rsidP="00225D67">
            <w:pPr>
              <w:pStyle w:val="TAC"/>
              <w:keepNext w:val="0"/>
              <w:keepLines w:val="0"/>
            </w:pPr>
            <w:r w:rsidRPr="00DC7310">
              <w:t>1745</w:t>
            </w:r>
          </w:p>
        </w:tc>
        <w:tc>
          <w:tcPr>
            <w:tcW w:w="348" w:type="pct"/>
            <w:gridSpan w:val="2"/>
            <w:shd w:val="clear" w:color="auto" w:fill="auto"/>
            <w:noWrap/>
          </w:tcPr>
          <w:p w14:paraId="5A105197" w14:textId="77777777" w:rsidR="00580521" w:rsidRPr="00DC7310" w:rsidRDefault="00580521" w:rsidP="00225D67">
            <w:pPr>
              <w:pStyle w:val="TAC"/>
              <w:keepNext w:val="0"/>
              <w:keepLines w:val="0"/>
              <w:rPr>
                <w:rFonts w:eastAsia="맑은 고딕"/>
                <w:lang w:eastAsia="ko-KR"/>
              </w:rPr>
            </w:pPr>
            <w:r w:rsidRPr="00DC7310">
              <w:t>5</w:t>
            </w:r>
          </w:p>
        </w:tc>
        <w:tc>
          <w:tcPr>
            <w:tcW w:w="1041" w:type="pct"/>
            <w:gridSpan w:val="2"/>
            <w:shd w:val="clear" w:color="auto" w:fill="auto"/>
            <w:noWrap/>
          </w:tcPr>
          <w:p w14:paraId="3F16E560" w14:textId="77777777" w:rsidR="00580521" w:rsidRPr="00DC7310" w:rsidRDefault="00580521" w:rsidP="00225D67">
            <w:pPr>
              <w:pStyle w:val="TAC"/>
              <w:keepNext w:val="0"/>
              <w:keepLines w:val="0"/>
              <w:rPr>
                <w:rFonts w:eastAsia="맑은 고딕"/>
                <w:lang w:eastAsia="ko-KR"/>
              </w:rPr>
            </w:pPr>
            <w:r w:rsidRPr="00DC7310">
              <w:t>25</w:t>
            </w:r>
          </w:p>
        </w:tc>
        <w:tc>
          <w:tcPr>
            <w:tcW w:w="539" w:type="pct"/>
            <w:gridSpan w:val="2"/>
            <w:shd w:val="clear" w:color="auto" w:fill="auto"/>
            <w:noWrap/>
          </w:tcPr>
          <w:p w14:paraId="6C6A6458" w14:textId="77777777" w:rsidR="00580521" w:rsidRPr="00DC7310" w:rsidRDefault="00580521" w:rsidP="00225D67">
            <w:pPr>
              <w:pStyle w:val="TAC"/>
              <w:keepNext w:val="0"/>
              <w:keepLines w:val="0"/>
            </w:pPr>
            <w:r w:rsidRPr="00DC7310">
              <w:t>2145</w:t>
            </w:r>
          </w:p>
        </w:tc>
        <w:tc>
          <w:tcPr>
            <w:tcW w:w="357" w:type="pct"/>
            <w:gridSpan w:val="2"/>
            <w:shd w:val="clear" w:color="auto" w:fill="auto"/>
          </w:tcPr>
          <w:p w14:paraId="48988751"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1E8C184D" w14:textId="77777777" w:rsidR="00580521" w:rsidRPr="00DC7310" w:rsidRDefault="00580521" w:rsidP="00225D67">
            <w:pPr>
              <w:pStyle w:val="TAC"/>
              <w:keepNext w:val="0"/>
              <w:keepLines w:val="0"/>
            </w:pPr>
            <w:r w:rsidRPr="00DC7310">
              <w:t>N/A</w:t>
            </w:r>
          </w:p>
        </w:tc>
      </w:tr>
      <w:tr w:rsidR="00580521" w:rsidRPr="00DC7310" w14:paraId="6AE8267B" w14:textId="77777777" w:rsidTr="00507EBD">
        <w:trPr>
          <w:jc w:val="center"/>
        </w:trPr>
        <w:tc>
          <w:tcPr>
            <w:tcW w:w="1132" w:type="pct"/>
            <w:tcBorders>
              <w:top w:val="nil"/>
              <w:left w:val="single" w:sz="4" w:space="0" w:color="auto"/>
              <w:bottom w:val="single" w:sz="4" w:space="0" w:color="auto"/>
              <w:right w:val="single" w:sz="4" w:space="0" w:color="auto"/>
            </w:tcBorders>
          </w:tcPr>
          <w:p w14:paraId="6179C2DD" w14:textId="77777777" w:rsidR="00580521" w:rsidRPr="00DC7310" w:rsidRDefault="00580521" w:rsidP="00225D67">
            <w:pPr>
              <w:pStyle w:val="TAC"/>
              <w:keepNext w:val="0"/>
              <w:keepLines w:val="0"/>
              <w:rPr>
                <w:rFonts w:eastAsia="MS Mincho"/>
              </w:rPr>
            </w:pPr>
          </w:p>
        </w:tc>
        <w:tc>
          <w:tcPr>
            <w:tcW w:w="410" w:type="pct"/>
            <w:shd w:val="clear" w:color="auto" w:fill="auto"/>
          </w:tcPr>
          <w:p w14:paraId="17359066" w14:textId="77777777" w:rsidR="00580521" w:rsidRPr="00DC7310" w:rsidRDefault="00580521" w:rsidP="00225D67">
            <w:pPr>
              <w:pStyle w:val="TAC"/>
              <w:keepNext w:val="0"/>
              <w:keepLines w:val="0"/>
              <w:rPr>
                <w:lang w:eastAsia="ja-JP"/>
              </w:rPr>
            </w:pPr>
            <w:r w:rsidRPr="00DC7310">
              <w:t>n5</w:t>
            </w:r>
          </w:p>
        </w:tc>
        <w:tc>
          <w:tcPr>
            <w:tcW w:w="563" w:type="pct"/>
            <w:gridSpan w:val="2"/>
            <w:shd w:val="clear" w:color="auto" w:fill="auto"/>
            <w:noWrap/>
          </w:tcPr>
          <w:p w14:paraId="7CF1530C" w14:textId="77777777" w:rsidR="00580521" w:rsidRPr="00DC7310" w:rsidRDefault="00580521" w:rsidP="00225D67">
            <w:pPr>
              <w:pStyle w:val="TAC"/>
              <w:keepNext w:val="0"/>
              <w:keepLines w:val="0"/>
            </w:pPr>
            <w:r w:rsidRPr="00DC7310">
              <w:t>829</w:t>
            </w:r>
          </w:p>
        </w:tc>
        <w:tc>
          <w:tcPr>
            <w:tcW w:w="348" w:type="pct"/>
            <w:gridSpan w:val="2"/>
            <w:shd w:val="clear" w:color="auto" w:fill="auto"/>
            <w:noWrap/>
          </w:tcPr>
          <w:p w14:paraId="510BE3D3" w14:textId="77777777" w:rsidR="00580521" w:rsidRPr="00DC7310" w:rsidRDefault="00580521" w:rsidP="00225D67">
            <w:pPr>
              <w:pStyle w:val="TAC"/>
              <w:keepNext w:val="0"/>
              <w:keepLines w:val="0"/>
              <w:rPr>
                <w:rFonts w:eastAsia="맑은 고딕"/>
                <w:lang w:eastAsia="ko-KR"/>
              </w:rPr>
            </w:pPr>
            <w:r w:rsidRPr="00DC7310">
              <w:t>5</w:t>
            </w:r>
          </w:p>
        </w:tc>
        <w:tc>
          <w:tcPr>
            <w:tcW w:w="1041" w:type="pct"/>
            <w:gridSpan w:val="2"/>
            <w:shd w:val="clear" w:color="auto" w:fill="auto"/>
            <w:noWrap/>
          </w:tcPr>
          <w:p w14:paraId="50300838" w14:textId="77777777" w:rsidR="00580521" w:rsidRPr="00DC7310" w:rsidRDefault="00580521" w:rsidP="00225D67">
            <w:pPr>
              <w:pStyle w:val="TAC"/>
              <w:keepNext w:val="0"/>
              <w:keepLines w:val="0"/>
              <w:rPr>
                <w:rFonts w:eastAsia="맑은 고딕"/>
                <w:lang w:eastAsia="ko-KR"/>
              </w:rPr>
            </w:pPr>
            <w:r w:rsidRPr="00DC7310">
              <w:t>25</w:t>
            </w:r>
          </w:p>
        </w:tc>
        <w:tc>
          <w:tcPr>
            <w:tcW w:w="539" w:type="pct"/>
            <w:gridSpan w:val="2"/>
            <w:shd w:val="clear" w:color="auto" w:fill="auto"/>
            <w:noWrap/>
          </w:tcPr>
          <w:p w14:paraId="5DB81BC4" w14:textId="77777777" w:rsidR="00580521" w:rsidRPr="00DC7310" w:rsidRDefault="00580521" w:rsidP="00225D67">
            <w:pPr>
              <w:pStyle w:val="TAC"/>
              <w:keepNext w:val="0"/>
              <w:keepLines w:val="0"/>
            </w:pPr>
            <w:r w:rsidRPr="00DC7310">
              <w:t>874</w:t>
            </w:r>
          </w:p>
        </w:tc>
        <w:tc>
          <w:tcPr>
            <w:tcW w:w="357" w:type="pct"/>
            <w:gridSpan w:val="2"/>
            <w:shd w:val="clear" w:color="auto" w:fill="auto"/>
          </w:tcPr>
          <w:p w14:paraId="7B0E1CB8" w14:textId="77777777" w:rsidR="00580521" w:rsidRPr="00DC7310" w:rsidRDefault="00580521" w:rsidP="00225D67">
            <w:pPr>
              <w:pStyle w:val="TAC"/>
              <w:keepNext w:val="0"/>
              <w:keepLines w:val="0"/>
              <w:rPr>
                <w:lang w:eastAsia="ja-JP"/>
              </w:rPr>
            </w:pPr>
            <w:r w:rsidRPr="00DC7310">
              <w:t>N/A</w:t>
            </w:r>
          </w:p>
        </w:tc>
        <w:tc>
          <w:tcPr>
            <w:tcW w:w="610" w:type="pct"/>
            <w:gridSpan w:val="3"/>
            <w:shd w:val="clear" w:color="auto" w:fill="auto"/>
          </w:tcPr>
          <w:p w14:paraId="6770BBF9" w14:textId="77777777" w:rsidR="00580521" w:rsidRPr="00DC7310" w:rsidRDefault="00580521" w:rsidP="00225D67">
            <w:pPr>
              <w:pStyle w:val="TAC"/>
              <w:keepNext w:val="0"/>
              <w:keepLines w:val="0"/>
            </w:pPr>
            <w:r w:rsidRPr="00DC7310">
              <w:t>N/A</w:t>
            </w:r>
          </w:p>
        </w:tc>
      </w:tr>
      <w:tr w:rsidR="00580521" w:rsidRPr="00DC7310" w14:paraId="6F9893AC"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67193385" w14:textId="77777777" w:rsidR="00580521" w:rsidRPr="00DC7310" w:rsidRDefault="00580521" w:rsidP="00225D67">
            <w:pPr>
              <w:pStyle w:val="TAC"/>
              <w:keepNext w:val="0"/>
              <w:keepLines w:val="0"/>
              <w:rPr>
                <w:rFonts w:eastAsia="MS Mincho"/>
              </w:rPr>
            </w:pPr>
            <w:r w:rsidRPr="00DC7310">
              <w:rPr>
                <w:lang w:eastAsia="zh-CN"/>
              </w:rPr>
              <w:t>DC_12A-66A_n7A</w:t>
            </w:r>
          </w:p>
        </w:tc>
        <w:tc>
          <w:tcPr>
            <w:tcW w:w="410" w:type="pct"/>
            <w:shd w:val="clear" w:color="auto" w:fill="auto"/>
            <w:vAlign w:val="center"/>
          </w:tcPr>
          <w:p w14:paraId="4CDA5274" w14:textId="77777777" w:rsidR="00580521" w:rsidRPr="00DC7310" w:rsidRDefault="00580521" w:rsidP="00225D67">
            <w:pPr>
              <w:pStyle w:val="TAC"/>
              <w:keepNext w:val="0"/>
              <w:keepLines w:val="0"/>
            </w:pPr>
            <w:r w:rsidRPr="00DC7310">
              <w:rPr>
                <w:color w:val="000000"/>
              </w:rPr>
              <w:t>12</w:t>
            </w:r>
          </w:p>
        </w:tc>
        <w:tc>
          <w:tcPr>
            <w:tcW w:w="563" w:type="pct"/>
            <w:gridSpan w:val="2"/>
            <w:shd w:val="clear" w:color="auto" w:fill="auto"/>
            <w:noWrap/>
            <w:vAlign w:val="center"/>
          </w:tcPr>
          <w:p w14:paraId="6E99FD83"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348" w:type="pct"/>
            <w:gridSpan w:val="2"/>
            <w:shd w:val="clear" w:color="auto" w:fill="auto"/>
            <w:noWrap/>
            <w:vAlign w:val="center"/>
          </w:tcPr>
          <w:p w14:paraId="249F6E79"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vAlign w:val="center"/>
          </w:tcPr>
          <w:p w14:paraId="135DD062"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539" w:type="pct"/>
            <w:gridSpan w:val="2"/>
            <w:shd w:val="clear" w:color="auto" w:fill="auto"/>
            <w:noWrap/>
            <w:vAlign w:val="center"/>
          </w:tcPr>
          <w:p w14:paraId="110FEA77" w14:textId="77777777" w:rsidR="00580521" w:rsidRPr="00DC7310" w:rsidRDefault="00580521" w:rsidP="00225D67">
            <w:pPr>
              <w:pStyle w:val="TAC"/>
              <w:keepNext w:val="0"/>
              <w:keepLines w:val="0"/>
            </w:pPr>
            <w:r w:rsidRPr="00DC7310">
              <w:rPr>
                <w:rFonts w:cs="Arial"/>
                <w:kern w:val="2"/>
                <w:szCs w:val="24"/>
              </w:rPr>
              <w:t>742</w:t>
            </w:r>
          </w:p>
        </w:tc>
        <w:tc>
          <w:tcPr>
            <w:tcW w:w="357" w:type="pct"/>
            <w:gridSpan w:val="2"/>
            <w:shd w:val="clear" w:color="auto" w:fill="auto"/>
            <w:vAlign w:val="center"/>
          </w:tcPr>
          <w:p w14:paraId="2AA286D0" w14:textId="77777777" w:rsidR="00580521" w:rsidRPr="00DC7310" w:rsidRDefault="00580521" w:rsidP="00225D67">
            <w:pPr>
              <w:pStyle w:val="TAC"/>
              <w:keepNext w:val="0"/>
              <w:keepLines w:val="0"/>
            </w:pPr>
            <w:r w:rsidRPr="00DC7310">
              <w:rPr>
                <w:rFonts w:cs="Arial"/>
                <w:kern w:val="2"/>
                <w:szCs w:val="24"/>
              </w:rPr>
              <w:t>31</w:t>
            </w:r>
          </w:p>
        </w:tc>
        <w:tc>
          <w:tcPr>
            <w:tcW w:w="610" w:type="pct"/>
            <w:gridSpan w:val="3"/>
            <w:shd w:val="clear" w:color="auto" w:fill="auto"/>
            <w:vAlign w:val="center"/>
          </w:tcPr>
          <w:p w14:paraId="381A9A27" w14:textId="77777777" w:rsidR="00580521" w:rsidRPr="00DC7310" w:rsidRDefault="00580521" w:rsidP="00225D67">
            <w:pPr>
              <w:pStyle w:val="TAC"/>
              <w:keepNext w:val="0"/>
              <w:keepLines w:val="0"/>
            </w:pPr>
            <w:r w:rsidRPr="00DC7310">
              <w:rPr>
                <w:lang w:eastAsia="ja-JP"/>
              </w:rPr>
              <w:t>IMD</w:t>
            </w:r>
            <w:r w:rsidRPr="00DC7310">
              <w:t>2</w:t>
            </w:r>
          </w:p>
        </w:tc>
      </w:tr>
      <w:tr w:rsidR="00580521" w:rsidRPr="00DC7310" w14:paraId="43717A03" w14:textId="77777777" w:rsidTr="00507EBD">
        <w:trPr>
          <w:jc w:val="center"/>
        </w:trPr>
        <w:tc>
          <w:tcPr>
            <w:tcW w:w="1132" w:type="pct"/>
            <w:tcBorders>
              <w:top w:val="nil"/>
              <w:left w:val="single" w:sz="4" w:space="0" w:color="auto"/>
              <w:bottom w:val="nil"/>
              <w:right w:val="single" w:sz="4" w:space="0" w:color="auto"/>
            </w:tcBorders>
            <w:vAlign w:val="center"/>
          </w:tcPr>
          <w:p w14:paraId="4B660E97"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254AA048" w14:textId="77777777" w:rsidR="00580521" w:rsidRPr="00DC7310" w:rsidRDefault="00580521" w:rsidP="00225D67">
            <w:pPr>
              <w:pStyle w:val="TAC"/>
              <w:keepNext w:val="0"/>
              <w:keepLines w:val="0"/>
            </w:pPr>
            <w:r w:rsidRPr="00DC7310">
              <w:rPr>
                <w:color w:val="000000"/>
                <w:lang w:eastAsia="zh-CN"/>
              </w:rPr>
              <w:t>66</w:t>
            </w:r>
          </w:p>
        </w:tc>
        <w:tc>
          <w:tcPr>
            <w:tcW w:w="563" w:type="pct"/>
            <w:gridSpan w:val="2"/>
            <w:shd w:val="clear" w:color="auto" w:fill="auto"/>
            <w:noWrap/>
            <w:vAlign w:val="center"/>
          </w:tcPr>
          <w:p w14:paraId="3AF3B370" w14:textId="77777777" w:rsidR="00580521" w:rsidRPr="00DC7310" w:rsidRDefault="00580521" w:rsidP="00225D67">
            <w:pPr>
              <w:pStyle w:val="TAC"/>
              <w:keepNext w:val="0"/>
              <w:keepLines w:val="0"/>
            </w:pPr>
            <w:r w:rsidRPr="00DC7310">
              <w:rPr>
                <w:rFonts w:eastAsia="맑은 고딕" w:cs="Arial"/>
                <w:kern w:val="2"/>
                <w:szCs w:val="24"/>
                <w:lang w:eastAsia="ko-KR"/>
              </w:rPr>
              <w:t>1773</w:t>
            </w:r>
          </w:p>
        </w:tc>
        <w:tc>
          <w:tcPr>
            <w:tcW w:w="348" w:type="pct"/>
            <w:gridSpan w:val="2"/>
            <w:shd w:val="clear" w:color="auto" w:fill="auto"/>
            <w:noWrap/>
            <w:vAlign w:val="center"/>
          </w:tcPr>
          <w:p w14:paraId="32379BE4"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vAlign w:val="center"/>
          </w:tcPr>
          <w:p w14:paraId="1A644941" w14:textId="77777777" w:rsidR="00580521" w:rsidRPr="00DC7310" w:rsidRDefault="00580521" w:rsidP="00225D67">
            <w:pPr>
              <w:pStyle w:val="TAC"/>
              <w:keepNext w:val="0"/>
              <w:keepLines w:val="0"/>
            </w:pPr>
            <w:r w:rsidRPr="00DC7310">
              <w:rPr>
                <w:rFonts w:eastAsia="맑은 고딕" w:cs="Arial"/>
                <w:kern w:val="2"/>
                <w:szCs w:val="24"/>
                <w:lang w:eastAsia="ko-KR"/>
              </w:rPr>
              <w:t>25</w:t>
            </w:r>
          </w:p>
        </w:tc>
        <w:tc>
          <w:tcPr>
            <w:tcW w:w="539" w:type="pct"/>
            <w:gridSpan w:val="2"/>
            <w:shd w:val="clear" w:color="auto" w:fill="auto"/>
            <w:noWrap/>
            <w:vAlign w:val="center"/>
          </w:tcPr>
          <w:p w14:paraId="145B0AC6" w14:textId="77777777" w:rsidR="00580521" w:rsidRPr="00DC7310" w:rsidRDefault="00580521" w:rsidP="00225D67">
            <w:pPr>
              <w:pStyle w:val="TAC"/>
              <w:keepNext w:val="0"/>
              <w:keepLines w:val="0"/>
            </w:pPr>
            <w:r w:rsidRPr="00DC7310">
              <w:rPr>
                <w:rFonts w:eastAsia="맑은 고딕" w:cs="Arial"/>
                <w:kern w:val="2"/>
                <w:szCs w:val="24"/>
                <w:lang w:eastAsia="ko-KR"/>
              </w:rPr>
              <w:t>2173</w:t>
            </w:r>
          </w:p>
        </w:tc>
        <w:tc>
          <w:tcPr>
            <w:tcW w:w="357" w:type="pct"/>
            <w:gridSpan w:val="2"/>
            <w:shd w:val="clear" w:color="auto" w:fill="auto"/>
            <w:vAlign w:val="center"/>
          </w:tcPr>
          <w:p w14:paraId="03B8FE56"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vAlign w:val="center"/>
          </w:tcPr>
          <w:p w14:paraId="6B01E9C1"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1F07FC34"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7362AA51"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2B2CCE7A" w14:textId="77777777" w:rsidR="00580521" w:rsidRPr="00DC7310" w:rsidRDefault="00580521" w:rsidP="00225D67">
            <w:pPr>
              <w:pStyle w:val="TAC"/>
              <w:keepNext w:val="0"/>
              <w:keepLines w:val="0"/>
            </w:pPr>
            <w:r w:rsidRPr="00DC7310">
              <w:rPr>
                <w:color w:val="000000"/>
              </w:rPr>
              <w:t>n7</w:t>
            </w:r>
          </w:p>
        </w:tc>
        <w:tc>
          <w:tcPr>
            <w:tcW w:w="563" w:type="pct"/>
            <w:gridSpan w:val="2"/>
            <w:shd w:val="clear" w:color="auto" w:fill="auto"/>
            <w:noWrap/>
            <w:vAlign w:val="center"/>
          </w:tcPr>
          <w:p w14:paraId="70F9EB45" w14:textId="77777777" w:rsidR="00580521" w:rsidRPr="00DC7310" w:rsidRDefault="00580521" w:rsidP="00225D67">
            <w:pPr>
              <w:pStyle w:val="TAC"/>
              <w:keepNext w:val="0"/>
              <w:keepLines w:val="0"/>
            </w:pPr>
            <w:r w:rsidRPr="00DC7310">
              <w:rPr>
                <w:rFonts w:eastAsia="맑은 고딕" w:cs="Arial"/>
                <w:kern w:val="2"/>
                <w:szCs w:val="24"/>
                <w:lang w:eastAsia="ko-KR"/>
              </w:rPr>
              <w:t>2515</w:t>
            </w:r>
          </w:p>
        </w:tc>
        <w:tc>
          <w:tcPr>
            <w:tcW w:w="348" w:type="pct"/>
            <w:gridSpan w:val="2"/>
            <w:shd w:val="clear" w:color="auto" w:fill="auto"/>
            <w:noWrap/>
            <w:vAlign w:val="center"/>
          </w:tcPr>
          <w:p w14:paraId="3EC3A4D0" w14:textId="77777777" w:rsidR="00580521" w:rsidRPr="00DC7310" w:rsidRDefault="00580521" w:rsidP="00225D67">
            <w:pPr>
              <w:pStyle w:val="TAC"/>
              <w:keepNext w:val="0"/>
              <w:keepLines w:val="0"/>
            </w:pPr>
            <w:r w:rsidRPr="00DC7310">
              <w:rPr>
                <w:rFonts w:eastAsia="맑은 고딕" w:cs="Arial"/>
                <w:kern w:val="2"/>
                <w:szCs w:val="24"/>
                <w:lang w:eastAsia="ko-KR"/>
              </w:rPr>
              <w:t>5</w:t>
            </w:r>
          </w:p>
        </w:tc>
        <w:tc>
          <w:tcPr>
            <w:tcW w:w="1041" w:type="pct"/>
            <w:gridSpan w:val="2"/>
            <w:shd w:val="clear" w:color="auto" w:fill="auto"/>
            <w:noWrap/>
            <w:vAlign w:val="center"/>
          </w:tcPr>
          <w:p w14:paraId="72968505" w14:textId="77777777" w:rsidR="00580521" w:rsidRPr="00DC7310" w:rsidRDefault="00580521" w:rsidP="00225D67">
            <w:pPr>
              <w:pStyle w:val="TAC"/>
              <w:keepNext w:val="0"/>
              <w:keepLines w:val="0"/>
            </w:pPr>
            <w:r w:rsidRPr="00DC7310">
              <w:rPr>
                <w:rFonts w:eastAsia="맑은 고딕" w:cs="Arial"/>
                <w:kern w:val="2"/>
                <w:szCs w:val="24"/>
                <w:lang w:eastAsia="ko-KR"/>
              </w:rPr>
              <w:t>25</w:t>
            </w:r>
          </w:p>
        </w:tc>
        <w:tc>
          <w:tcPr>
            <w:tcW w:w="539" w:type="pct"/>
            <w:gridSpan w:val="2"/>
            <w:shd w:val="clear" w:color="auto" w:fill="auto"/>
            <w:noWrap/>
            <w:vAlign w:val="center"/>
          </w:tcPr>
          <w:p w14:paraId="1379F945" w14:textId="77777777" w:rsidR="00580521" w:rsidRPr="00DC7310" w:rsidRDefault="00580521" w:rsidP="00225D67">
            <w:pPr>
              <w:pStyle w:val="TAC"/>
              <w:keepNext w:val="0"/>
              <w:keepLines w:val="0"/>
            </w:pPr>
            <w:r w:rsidRPr="00DC7310">
              <w:rPr>
                <w:lang w:eastAsia="zh-CN"/>
              </w:rPr>
              <w:t>2635</w:t>
            </w:r>
          </w:p>
        </w:tc>
        <w:tc>
          <w:tcPr>
            <w:tcW w:w="357" w:type="pct"/>
            <w:gridSpan w:val="2"/>
            <w:shd w:val="clear" w:color="auto" w:fill="auto"/>
            <w:vAlign w:val="center"/>
          </w:tcPr>
          <w:p w14:paraId="495C87A2"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shd w:val="clear" w:color="auto" w:fill="auto"/>
            <w:vAlign w:val="center"/>
          </w:tcPr>
          <w:p w14:paraId="7DCC3B33"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092067B6"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1063274B" w14:textId="77777777" w:rsidR="00580521" w:rsidRPr="00DC7310" w:rsidRDefault="00580521" w:rsidP="00225D67">
            <w:pPr>
              <w:pStyle w:val="TAC"/>
              <w:keepLines w:val="0"/>
              <w:rPr>
                <w:rFonts w:eastAsia="MS Mincho"/>
              </w:rPr>
            </w:pPr>
            <w:r w:rsidRPr="00DC7310">
              <w:rPr>
                <w:rFonts w:eastAsia="MS Mincho"/>
              </w:rPr>
              <w:lastRenderedPageBreak/>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E717E7" w14:textId="77777777" w:rsidR="00580521" w:rsidRPr="00DC7310" w:rsidRDefault="00580521" w:rsidP="00225D67">
            <w:pPr>
              <w:pStyle w:val="TAC"/>
              <w:keepLines w:val="0"/>
              <w:rPr>
                <w:color w:val="000000"/>
              </w:rPr>
            </w:pPr>
            <w:r w:rsidRPr="00DC7310">
              <w:rPr>
                <w:color w:val="000000"/>
              </w:rPr>
              <w:t>12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8CC07A"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C0CDB3"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053E0"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E77FD" w14:textId="77777777" w:rsidR="00580521" w:rsidRPr="00DC7310" w:rsidRDefault="00580521" w:rsidP="00225D67">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06EB"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C2F54"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2D53C4AF" w14:textId="77777777" w:rsidTr="00507EBD">
        <w:trPr>
          <w:jc w:val="center"/>
        </w:trPr>
        <w:tc>
          <w:tcPr>
            <w:tcW w:w="1132" w:type="pct"/>
            <w:tcBorders>
              <w:top w:val="nil"/>
              <w:left w:val="single" w:sz="4" w:space="0" w:color="auto"/>
              <w:bottom w:val="nil"/>
              <w:right w:val="single" w:sz="4" w:space="0" w:color="auto"/>
            </w:tcBorders>
            <w:vAlign w:val="center"/>
          </w:tcPr>
          <w:p w14:paraId="3B375B74"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BC3CAB" w14:textId="77777777" w:rsidR="00580521" w:rsidRPr="00DC7310" w:rsidRDefault="00580521" w:rsidP="00225D67">
            <w:pPr>
              <w:pStyle w:val="TAC"/>
              <w:keepLines w:val="0"/>
              <w:rPr>
                <w:color w:val="000000"/>
              </w:rPr>
            </w:pPr>
            <w:r w:rsidRPr="00DC7310">
              <w:rPr>
                <w:color w:val="000000"/>
              </w:rPr>
              <w:t>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0498F"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2B9D5"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FF3C6"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17D323" w14:textId="77777777" w:rsidR="00580521" w:rsidRPr="00DC7310" w:rsidRDefault="00580521" w:rsidP="00225D67">
            <w:pPr>
              <w:pStyle w:val="TAC"/>
              <w:keepLines w:val="0"/>
              <w:rPr>
                <w:lang w:eastAsia="zh-CN"/>
              </w:rPr>
            </w:pPr>
            <w:r w:rsidRPr="00DC7310">
              <w:rPr>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C83F"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DED42"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3783AC6F" w14:textId="77777777" w:rsidTr="00507EBD">
        <w:trPr>
          <w:jc w:val="center"/>
        </w:trPr>
        <w:tc>
          <w:tcPr>
            <w:tcW w:w="1132" w:type="pct"/>
            <w:tcBorders>
              <w:top w:val="nil"/>
              <w:left w:val="single" w:sz="4" w:space="0" w:color="auto"/>
              <w:bottom w:val="nil"/>
              <w:right w:val="single" w:sz="4" w:space="0" w:color="auto"/>
            </w:tcBorders>
            <w:vAlign w:val="center"/>
          </w:tcPr>
          <w:p w14:paraId="01AD40E6"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9F6A6E" w14:textId="77777777" w:rsidR="00580521" w:rsidRPr="00DC7310" w:rsidRDefault="00580521" w:rsidP="00225D67">
            <w:pPr>
              <w:pStyle w:val="TAC"/>
              <w:keepLines w:val="0"/>
              <w:rPr>
                <w:color w:val="000000"/>
              </w:rPr>
            </w:pPr>
            <w:r w:rsidRPr="00DC7310">
              <w:rPr>
                <w:color w:val="000000"/>
              </w:rPr>
              <w:t>n25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C2E49D"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C9461B"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36961"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3E738C" w14:textId="77777777" w:rsidR="00580521" w:rsidRPr="00DC7310" w:rsidRDefault="00580521" w:rsidP="00225D67">
            <w:pPr>
              <w:pStyle w:val="TAC"/>
              <w:keepLines w:val="0"/>
              <w:rPr>
                <w:lang w:eastAsia="zh-CN"/>
              </w:rPr>
            </w:pPr>
            <w:r w:rsidRPr="00DC7310">
              <w:rPr>
                <w:lang w:eastAsia="zh-CN"/>
              </w:rPr>
              <w:t>1935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39C5F"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2D28A"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580521" w:rsidRPr="00DC7310" w14:paraId="1AD9CBFC" w14:textId="77777777" w:rsidTr="00507EBD">
        <w:trPr>
          <w:jc w:val="center"/>
        </w:trPr>
        <w:tc>
          <w:tcPr>
            <w:tcW w:w="1132" w:type="pct"/>
            <w:tcBorders>
              <w:top w:val="nil"/>
              <w:left w:val="single" w:sz="4" w:space="0" w:color="auto"/>
              <w:bottom w:val="nil"/>
              <w:right w:val="single" w:sz="4" w:space="0" w:color="auto"/>
            </w:tcBorders>
            <w:vAlign w:val="center"/>
          </w:tcPr>
          <w:p w14:paraId="517AEFEC"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530327" w14:textId="77777777" w:rsidR="00580521" w:rsidRPr="00DC7310" w:rsidRDefault="00580521" w:rsidP="00225D67">
            <w:pPr>
              <w:pStyle w:val="TAC"/>
              <w:keepLines w:val="0"/>
              <w:rPr>
                <w:color w:val="000000"/>
              </w:rPr>
            </w:pPr>
            <w:r w:rsidRPr="00DC7310">
              <w:rPr>
                <w:color w:val="000000"/>
              </w:rPr>
              <w:t>12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ACE7E1"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86E32"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B82444"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43612" w14:textId="77777777" w:rsidR="00580521" w:rsidRPr="00DC7310" w:rsidRDefault="00580521" w:rsidP="00225D67">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2390"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008AF"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07B2BEB5" w14:textId="77777777" w:rsidTr="00507EBD">
        <w:trPr>
          <w:jc w:val="center"/>
        </w:trPr>
        <w:tc>
          <w:tcPr>
            <w:tcW w:w="1132" w:type="pct"/>
            <w:tcBorders>
              <w:top w:val="nil"/>
              <w:left w:val="single" w:sz="4" w:space="0" w:color="auto"/>
              <w:bottom w:val="nil"/>
              <w:right w:val="single" w:sz="4" w:space="0" w:color="auto"/>
            </w:tcBorders>
            <w:vAlign w:val="center"/>
          </w:tcPr>
          <w:p w14:paraId="3073550B"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92604F" w14:textId="77777777" w:rsidR="00580521" w:rsidRPr="00DC7310" w:rsidRDefault="00580521" w:rsidP="00225D67">
            <w:pPr>
              <w:pStyle w:val="TAC"/>
              <w:keepLines w:val="0"/>
              <w:rPr>
                <w:color w:val="000000"/>
              </w:rPr>
            </w:pPr>
            <w:r w:rsidRPr="00DC7310">
              <w:rPr>
                <w:color w:val="000000"/>
              </w:rPr>
              <w:t>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85A452"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DADA9"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C1E5D"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2593E7" w14:textId="77777777" w:rsidR="00580521" w:rsidRPr="00DC7310" w:rsidRDefault="00580521" w:rsidP="00225D67">
            <w:pPr>
              <w:pStyle w:val="TAC"/>
              <w:keepLines w:val="0"/>
              <w:rPr>
                <w:lang w:eastAsia="zh-CN"/>
              </w:rPr>
            </w:pPr>
            <w:r w:rsidRPr="00DC7310">
              <w:rPr>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7CEA5"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4</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F85F4"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IMD5</w:t>
            </w:r>
          </w:p>
        </w:tc>
      </w:tr>
      <w:tr w:rsidR="00580521" w:rsidRPr="00DC7310" w14:paraId="306AEEEB" w14:textId="77777777" w:rsidTr="00507EBD">
        <w:trPr>
          <w:jc w:val="center"/>
        </w:trPr>
        <w:tc>
          <w:tcPr>
            <w:tcW w:w="1132" w:type="pct"/>
            <w:tcBorders>
              <w:top w:val="nil"/>
              <w:left w:val="single" w:sz="4" w:space="0" w:color="auto"/>
              <w:bottom w:val="nil"/>
              <w:right w:val="single" w:sz="4" w:space="0" w:color="auto"/>
            </w:tcBorders>
            <w:vAlign w:val="center"/>
          </w:tcPr>
          <w:p w14:paraId="6F4AC9CB"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2C58C0" w14:textId="77777777" w:rsidR="00580521" w:rsidRPr="00DC7310" w:rsidRDefault="00580521" w:rsidP="00225D67">
            <w:pPr>
              <w:pStyle w:val="TAC"/>
              <w:keepLines w:val="0"/>
              <w:rPr>
                <w:color w:val="000000"/>
              </w:rPr>
            </w:pPr>
            <w:r w:rsidRPr="00DC7310">
              <w:rPr>
                <w:color w:val="000000"/>
              </w:rPr>
              <w:t>n25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5575B8"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9207FC"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91701"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044DA4" w14:textId="77777777" w:rsidR="00580521" w:rsidRPr="00DC7310" w:rsidRDefault="00580521" w:rsidP="00225D67">
            <w:pPr>
              <w:pStyle w:val="TAC"/>
              <w:keepLines w:val="0"/>
              <w:rPr>
                <w:lang w:eastAsia="zh-CN"/>
              </w:rPr>
            </w:pPr>
            <w:r w:rsidRPr="00DC7310">
              <w:rPr>
                <w:lang w:eastAsia="zh-CN"/>
              </w:rPr>
              <w:t>1963.3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62F9"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8AE7E" w14:textId="77777777" w:rsidR="00580521" w:rsidRPr="00DC7310" w:rsidRDefault="00580521" w:rsidP="00225D67">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59FA65A0" w14:textId="77777777" w:rsidTr="00507EBD">
        <w:trPr>
          <w:jc w:val="center"/>
        </w:trPr>
        <w:tc>
          <w:tcPr>
            <w:tcW w:w="1132" w:type="pct"/>
            <w:tcBorders>
              <w:top w:val="nil"/>
              <w:left w:val="single" w:sz="4" w:space="0" w:color="auto"/>
              <w:bottom w:val="nil"/>
              <w:right w:val="single" w:sz="4" w:space="0" w:color="auto"/>
            </w:tcBorders>
            <w:vAlign w:val="center"/>
          </w:tcPr>
          <w:p w14:paraId="115C6A5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694615" w14:textId="77777777" w:rsidR="00580521" w:rsidRPr="00DC7310" w:rsidRDefault="00580521" w:rsidP="00225D67">
            <w:pPr>
              <w:pStyle w:val="TAC"/>
              <w:keepNext w:val="0"/>
              <w:keepLines w:val="0"/>
              <w:rPr>
                <w:color w:val="000000"/>
              </w:rPr>
            </w:pPr>
            <w:r w:rsidRPr="00DC7310">
              <w:rPr>
                <w:color w:val="000000"/>
              </w:rPr>
              <w:t>12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2545E"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B719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2186B9"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A2B2B" w14:textId="77777777" w:rsidR="00580521" w:rsidRPr="00DC7310" w:rsidRDefault="00580521" w:rsidP="00225D67">
            <w:pPr>
              <w:pStyle w:val="TAC"/>
              <w:keepNext w:val="0"/>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E0CC"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AB33A"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33DB0D87" w14:textId="77777777" w:rsidTr="00507EBD">
        <w:trPr>
          <w:jc w:val="center"/>
        </w:trPr>
        <w:tc>
          <w:tcPr>
            <w:tcW w:w="1132" w:type="pct"/>
            <w:tcBorders>
              <w:top w:val="nil"/>
              <w:left w:val="single" w:sz="4" w:space="0" w:color="auto"/>
              <w:bottom w:val="nil"/>
              <w:right w:val="single" w:sz="4" w:space="0" w:color="auto"/>
            </w:tcBorders>
            <w:vAlign w:val="center"/>
          </w:tcPr>
          <w:p w14:paraId="761995BF"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92AC6F" w14:textId="77777777" w:rsidR="00580521" w:rsidRPr="00DC7310" w:rsidRDefault="00580521" w:rsidP="00225D67">
            <w:pPr>
              <w:pStyle w:val="TAC"/>
              <w:keepNext w:val="0"/>
              <w:keepLines w:val="0"/>
              <w:rPr>
                <w:color w:val="000000"/>
              </w:rPr>
            </w:pPr>
            <w:r w:rsidRPr="00DC7310">
              <w:rPr>
                <w:color w:val="000000"/>
              </w:rPr>
              <w:t>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DF57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EEB99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5283F0"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C5CDC" w14:textId="77777777" w:rsidR="00580521" w:rsidRPr="00DC7310" w:rsidRDefault="00580521" w:rsidP="00225D67">
            <w:pPr>
              <w:pStyle w:val="TAC"/>
              <w:keepNext w:val="0"/>
              <w:keepLines w:val="0"/>
              <w:rPr>
                <w:lang w:eastAsia="zh-CN"/>
              </w:rPr>
            </w:pPr>
            <w:r w:rsidRPr="00DC7310">
              <w:rPr>
                <w:lang w:eastAsia="zh-CN"/>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597B"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CC3A9"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p>
        </w:tc>
      </w:tr>
      <w:tr w:rsidR="00580521" w:rsidRPr="00DC7310" w14:paraId="641913FC"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75A2B36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CA766C" w14:textId="77777777" w:rsidR="00580521" w:rsidRPr="00DC7310" w:rsidRDefault="00580521" w:rsidP="00225D67">
            <w:pPr>
              <w:pStyle w:val="TAC"/>
              <w:keepNext w:val="0"/>
              <w:keepLines w:val="0"/>
              <w:rPr>
                <w:color w:val="000000"/>
              </w:rPr>
            </w:pPr>
            <w:r w:rsidRPr="00DC7310">
              <w:rPr>
                <w:color w:val="000000"/>
              </w:rPr>
              <w:t>n25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E09FD"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21963"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4A2B6"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2FF5A" w14:textId="77777777" w:rsidR="00580521" w:rsidRPr="00DC7310" w:rsidRDefault="00580521" w:rsidP="00225D67">
            <w:pPr>
              <w:pStyle w:val="TAC"/>
              <w:keepNext w:val="0"/>
              <w:keepLines w:val="0"/>
              <w:rPr>
                <w:lang w:eastAsia="zh-CN"/>
              </w:rPr>
            </w:pPr>
            <w:r w:rsidRPr="00DC7310">
              <w:rPr>
                <w:lang w:eastAsia="zh-CN"/>
              </w:rPr>
              <w:t>1992.5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AF45D"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D775E"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6AF75442"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31208549" w14:textId="77777777" w:rsidR="00580521" w:rsidRPr="00DC7310" w:rsidRDefault="00580521" w:rsidP="00225D67">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A61A16" w14:textId="77777777" w:rsidR="00580521" w:rsidRPr="00DC7310" w:rsidRDefault="00580521" w:rsidP="00225D67">
            <w:pPr>
              <w:pStyle w:val="TAC"/>
              <w:keepNext w:val="0"/>
              <w:keepLines w:val="0"/>
              <w:rPr>
                <w:color w:val="000000"/>
              </w:rPr>
            </w:pPr>
            <w:r w:rsidRPr="00DC7310">
              <w:rPr>
                <w:color w:val="000000"/>
              </w:rPr>
              <w:t>12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38C4B"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69EBF8"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E50F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C45B89" w14:textId="77777777" w:rsidR="00580521" w:rsidRPr="00DC7310" w:rsidRDefault="00580521" w:rsidP="00225D67">
            <w:pPr>
              <w:pStyle w:val="TAC"/>
              <w:keepNext w:val="0"/>
              <w:keepLines w:val="0"/>
              <w:rPr>
                <w:lang w:eastAsia="zh-CN"/>
              </w:rPr>
            </w:pPr>
            <w:r w:rsidRPr="00DC7310">
              <w:rPr>
                <w:lang w:eastAsia="zh-CN"/>
              </w:rPr>
              <w:t>742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867C4"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31</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1B19A"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580521" w:rsidRPr="00DC7310" w14:paraId="157E4500" w14:textId="77777777" w:rsidTr="00507EBD">
        <w:trPr>
          <w:jc w:val="center"/>
        </w:trPr>
        <w:tc>
          <w:tcPr>
            <w:tcW w:w="1132" w:type="pct"/>
            <w:tcBorders>
              <w:top w:val="nil"/>
              <w:left w:val="single" w:sz="4" w:space="0" w:color="auto"/>
              <w:bottom w:val="nil"/>
              <w:right w:val="single" w:sz="4" w:space="0" w:color="auto"/>
            </w:tcBorders>
            <w:vAlign w:val="center"/>
          </w:tcPr>
          <w:p w14:paraId="2D6856CC"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D69C77" w14:textId="77777777" w:rsidR="00580521" w:rsidRPr="00DC7310" w:rsidRDefault="00580521" w:rsidP="00225D67">
            <w:pPr>
              <w:pStyle w:val="TAC"/>
              <w:keepNext w:val="0"/>
              <w:keepLines w:val="0"/>
              <w:rPr>
                <w:color w:val="000000"/>
              </w:rPr>
            </w:pPr>
            <w:r w:rsidRPr="00DC7310">
              <w:rPr>
                <w:color w:val="000000"/>
              </w:rPr>
              <w:t>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D383A"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2EF59"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500DA"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E64A9" w14:textId="77777777" w:rsidR="00580521" w:rsidRPr="00DC7310" w:rsidRDefault="00580521" w:rsidP="00225D67">
            <w:pPr>
              <w:pStyle w:val="TAC"/>
              <w:keepNext w:val="0"/>
              <w:keepLines w:val="0"/>
              <w:rPr>
                <w:lang w:eastAsia="zh-CN"/>
              </w:rPr>
            </w:pPr>
            <w:r w:rsidRPr="00DC7310">
              <w:rPr>
                <w:lang w:eastAsia="zh-CN"/>
              </w:rPr>
              <w:t>2173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8B3CF"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6F553"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7A09DCAA"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2829CE4B"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6DBDD0C" w14:textId="77777777" w:rsidR="00580521" w:rsidRPr="00DC7310" w:rsidRDefault="00580521" w:rsidP="00225D67">
            <w:pPr>
              <w:pStyle w:val="TAC"/>
              <w:keepNext w:val="0"/>
              <w:keepLines w:val="0"/>
              <w:rPr>
                <w:color w:val="000000"/>
              </w:rPr>
            </w:pPr>
            <w:r w:rsidRPr="00DC7310">
              <w:rPr>
                <w:color w:val="000000"/>
              </w:rPr>
              <w:t>n41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C1258"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86C8C"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0901A3"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0AEB2" w14:textId="77777777" w:rsidR="00580521" w:rsidRPr="00DC7310" w:rsidRDefault="00580521" w:rsidP="00225D67">
            <w:pPr>
              <w:pStyle w:val="TAC"/>
              <w:keepNext w:val="0"/>
              <w:keepLines w:val="0"/>
              <w:rPr>
                <w:lang w:eastAsia="zh-CN"/>
              </w:rPr>
            </w:pPr>
            <w:r w:rsidRPr="00DC7310">
              <w:rPr>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AAC65"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46E57" w14:textId="77777777" w:rsidR="00580521" w:rsidRPr="00DC7310" w:rsidRDefault="00580521" w:rsidP="00225D67">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580521" w:rsidRPr="00DC7310" w14:paraId="0F0DD9F0" w14:textId="77777777" w:rsidTr="00507EBD">
        <w:trPr>
          <w:jc w:val="center"/>
        </w:trPr>
        <w:tc>
          <w:tcPr>
            <w:tcW w:w="1132" w:type="pct"/>
            <w:tcBorders>
              <w:top w:val="nil"/>
              <w:left w:val="single" w:sz="4" w:space="0" w:color="auto"/>
              <w:bottom w:val="nil"/>
              <w:right w:val="single" w:sz="4" w:space="0" w:color="auto"/>
            </w:tcBorders>
            <w:vAlign w:val="center"/>
          </w:tcPr>
          <w:p w14:paraId="67635686" w14:textId="77777777" w:rsidR="00580521" w:rsidRPr="00DC7310" w:rsidRDefault="00580521" w:rsidP="00225D67">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68FB3AC1" w14:textId="77777777" w:rsidR="00580521" w:rsidRPr="00DC7310" w:rsidRDefault="00580521" w:rsidP="00225D67">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909E36C" w14:textId="77777777" w:rsidR="00580521" w:rsidRPr="00DC7310" w:rsidRDefault="00580521" w:rsidP="00225D67">
            <w:pPr>
              <w:pStyle w:val="TAC"/>
              <w:keepNext w:val="0"/>
              <w:keepLines w:val="0"/>
            </w:pPr>
            <w:r w:rsidRPr="00DC7310">
              <w:rPr>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B664986"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1F88B8"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CD0264"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5E1806F" w14:textId="77777777" w:rsidR="00580521" w:rsidRPr="00DC7310" w:rsidRDefault="00580521" w:rsidP="00225D67">
            <w:pPr>
              <w:pStyle w:val="TAC"/>
              <w:keepNext w:val="0"/>
              <w:keepLines w:val="0"/>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7708EE73" w14:textId="77777777" w:rsidR="00580521" w:rsidRPr="00DC7310" w:rsidRDefault="00580521" w:rsidP="00225D67">
            <w:pPr>
              <w:pStyle w:val="TAC"/>
              <w:keepNext w:val="0"/>
              <w:keepLines w:val="0"/>
            </w:pPr>
            <w:r w:rsidRPr="00DC7310">
              <w:t>15.2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CB0A099" w14:textId="77777777" w:rsidR="00580521" w:rsidRPr="00DC7310" w:rsidRDefault="00580521" w:rsidP="00225D67">
            <w:pPr>
              <w:pStyle w:val="TAC"/>
              <w:keepNext w:val="0"/>
              <w:keepLines w:val="0"/>
            </w:pPr>
            <w:r w:rsidRPr="00DC7310">
              <w:rPr>
                <w:lang w:eastAsia="fi-FI"/>
              </w:rPr>
              <w:t>IMD3</w:t>
            </w:r>
            <w:r w:rsidRPr="00DC7310">
              <w:rPr>
                <w:vertAlign w:val="superscript"/>
                <w:lang w:eastAsia="fi-FI"/>
              </w:rPr>
              <w:t>11</w:t>
            </w:r>
          </w:p>
        </w:tc>
      </w:tr>
      <w:tr w:rsidR="00580521" w:rsidRPr="00DC7310" w14:paraId="28098635" w14:textId="77777777" w:rsidTr="00507EBD">
        <w:trPr>
          <w:jc w:val="center"/>
        </w:trPr>
        <w:tc>
          <w:tcPr>
            <w:tcW w:w="1132" w:type="pct"/>
            <w:tcBorders>
              <w:top w:val="nil"/>
              <w:left w:val="single" w:sz="4" w:space="0" w:color="auto"/>
              <w:bottom w:val="nil"/>
              <w:right w:val="single" w:sz="4" w:space="0" w:color="auto"/>
            </w:tcBorders>
            <w:vAlign w:val="center"/>
          </w:tcPr>
          <w:p w14:paraId="216E8330" w14:textId="77777777" w:rsidR="00580521" w:rsidRPr="00DC7310" w:rsidRDefault="00580521" w:rsidP="00225D67">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7AB885A" w14:textId="77777777" w:rsidR="00580521" w:rsidRPr="00DC7310" w:rsidRDefault="00580521" w:rsidP="00225D67">
            <w:pPr>
              <w:pStyle w:val="TAC"/>
              <w:keepNext w:val="0"/>
              <w:keepLines w:val="0"/>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A9ABC35" w14:textId="77777777" w:rsidR="00580521" w:rsidRPr="00DC7310" w:rsidRDefault="00580521" w:rsidP="00225D67">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1D334374"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AF78E7"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BE25DD" w14:textId="77777777" w:rsidR="00580521" w:rsidRPr="00DC7310" w:rsidRDefault="00580521" w:rsidP="00225D67">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09BF5100"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B932BF1" w14:textId="77777777" w:rsidR="00580521" w:rsidRPr="00DC7310" w:rsidRDefault="00580521" w:rsidP="00225D67">
            <w:pPr>
              <w:pStyle w:val="TAC"/>
              <w:keepNext w:val="0"/>
              <w:keepLines w:val="0"/>
            </w:pPr>
            <w:r w:rsidRPr="00DC7310">
              <w:rPr>
                <w:lang w:eastAsia="fi-FI"/>
              </w:rPr>
              <w:t>N/A</w:t>
            </w:r>
          </w:p>
        </w:tc>
      </w:tr>
      <w:tr w:rsidR="00580521" w:rsidRPr="00DC7310" w14:paraId="28232E48" w14:textId="77777777" w:rsidTr="00507EBD">
        <w:trPr>
          <w:jc w:val="center"/>
        </w:trPr>
        <w:tc>
          <w:tcPr>
            <w:tcW w:w="1132" w:type="pct"/>
            <w:tcBorders>
              <w:top w:val="nil"/>
              <w:left w:val="single" w:sz="4" w:space="0" w:color="auto"/>
              <w:bottom w:val="nil"/>
              <w:right w:val="single" w:sz="4" w:space="0" w:color="auto"/>
            </w:tcBorders>
            <w:vAlign w:val="center"/>
          </w:tcPr>
          <w:p w14:paraId="106E67F0" w14:textId="77777777" w:rsidR="00580521" w:rsidRPr="00DC7310" w:rsidRDefault="00580521" w:rsidP="00225D67">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6961D01" w14:textId="77777777" w:rsidR="00580521" w:rsidRPr="00DC7310" w:rsidRDefault="00580521" w:rsidP="00225D67">
            <w:pPr>
              <w:pStyle w:val="TAC"/>
              <w:keepNext w:val="0"/>
              <w:keepLines w:val="0"/>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7E39FC1" w14:textId="77777777" w:rsidR="00580521" w:rsidRPr="00DC7310" w:rsidRDefault="00580521" w:rsidP="00225D67">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72749AA2"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E5D2BDD"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68B698" w14:textId="77777777" w:rsidR="00580521" w:rsidRPr="00DC7310" w:rsidRDefault="00580521" w:rsidP="00225D67">
            <w:pPr>
              <w:pStyle w:val="TAC"/>
              <w:keepNext w:val="0"/>
              <w:keepLines w:val="0"/>
            </w:pPr>
            <w:r w:rsidRPr="00DC7310">
              <w:t>4180</w:t>
            </w:r>
          </w:p>
        </w:tc>
        <w:tc>
          <w:tcPr>
            <w:tcW w:w="357" w:type="pct"/>
            <w:gridSpan w:val="2"/>
            <w:tcBorders>
              <w:top w:val="single" w:sz="4" w:space="0" w:color="auto"/>
              <w:left w:val="single" w:sz="4" w:space="0" w:color="auto"/>
              <w:bottom w:val="single" w:sz="4" w:space="0" w:color="auto"/>
              <w:right w:val="single" w:sz="4" w:space="0" w:color="auto"/>
            </w:tcBorders>
          </w:tcPr>
          <w:p w14:paraId="6731C20E"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AEE6EF2" w14:textId="77777777" w:rsidR="00580521" w:rsidRPr="00DC7310" w:rsidRDefault="00580521" w:rsidP="00225D67">
            <w:pPr>
              <w:pStyle w:val="TAC"/>
              <w:keepNext w:val="0"/>
              <w:keepLines w:val="0"/>
            </w:pPr>
            <w:r w:rsidRPr="00DC7310">
              <w:rPr>
                <w:lang w:eastAsia="fi-FI"/>
              </w:rPr>
              <w:t>N/A</w:t>
            </w:r>
          </w:p>
        </w:tc>
      </w:tr>
      <w:tr w:rsidR="00580521" w:rsidRPr="00DC7310" w14:paraId="6C523801" w14:textId="77777777" w:rsidTr="00507EBD">
        <w:trPr>
          <w:jc w:val="center"/>
        </w:trPr>
        <w:tc>
          <w:tcPr>
            <w:tcW w:w="1132" w:type="pct"/>
            <w:tcBorders>
              <w:top w:val="nil"/>
              <w:left w:val="single" w:sz="4" w:space="0" w:color="auto"/>
              <w:bottom w:val="nil"/>
              <w:right w:val="single" w:sz="4" w:space="0" w:color="auto"/>
            </w:tcBorders>
            <w:vAlign w:val="center"/>
          </w:tcPr>
          <w:p w14:paraId="68B3371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54D993" w14:textId="77777777" w:rsidR="00580521" w:rsidRPr="00DC7310" w:rsidRDefault="00580521" w:rsidP="00225D67">
            <w:pPr>
              <w:pStyle w:val="TAC"/>
              <w:keepNext w:val="0"/>
              <w:keepLines w:val="0"/>
            </w:pPr>
            <w:r w:rsidRPr="00DC7310">
              <w:rPr>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82BB80A" w14:textId="77777777" w:rsidR="00580521" w:rsidRPr="00DC7310" w:rsidRDefault="00580521" w:rsidP="00225D67">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20403718"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8E56EE"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A9BFAE" w14:textId="77777777" w:rsidR="00580521" w:rsidRPr="00DC7310" w:rsidRDefault="00580521" w:rsidP="00225D67">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tcPr>
          <w:p w14:paraId="082B3A2D"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D637A27" w14:textId="77777777" w:rsidR="00580521" w:rsidRPr="00DC7310" w:rsidRDefault="00580521" w:rsidP="00225D67">
            <w:pPr>
              <w:pStyle w:val="TAC"/>
              <w:keepNext w:val="0"/>
              <w:keepLines w:val="0"/>
            </w:pPr>
            <w:r w:rsidRPr="00DC7310">
              <w:rPr>
                <w:lang w:eastAsia="fi-FI"/>
              </w:rPr>
              <w:t>N/A</w:t>
            </w:r>
          </w:p>
        </w:tc>
      </w:tr>
      <w:tr w:rsidR="00580521" w:rsidRPr="00DC7310" w14:paraId="7D6A5E4E" w14:textId="77777777" w:rsidTr="00507EBD">
        <w:trPr>
          <w:jc w:val="center"/>
        </w:trPr>
        <w:tc>
          <w:tcPr>
            <w:tcW w:w="1132" w:type="pct"/>
            <w:tcBorders>
              <w:top w:val="nil"/>
              <w:left w:val="single" w:sz="4" w:space="0" w:color="auto"/>
              <w:bottom w:val="nil"/>
              <w:right w:val="single" w:sz="4" w:space="0" w:color="auto"/>
            </w:tcBorders>
            <w:vAlign w:val="center"/>
          </w:tcPr>
          <w:p w14:paraId="293B78B9"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931C82" w14:textId="77777777" w:rsidR="00580521" w:rsidRPr="00DC7310" w:rsidRDefault="00580521" w:rsidP="00225D67">
            <w:pPr>
              <w:pStyle w:val="TAC"/>
              <w:keepNext w:val="0"/>
              <w:keepLines w:val="0"/>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BB9961F"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C0F682"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BDAB7F"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6911EA" w14:textId="77777777" w:rsidR="00580521" w:rsidRPr="00DC7310" w:rsidRDefault="00580521" w:rsidP="00225D67">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tcPr>
          <w:p w14:paraId="1EE0EB44" w14:textId="77777777" w:rsidR="00580521" w:rsidRPr="00DC7310" w:rsidRDefault="00580521" w:rsidP="00225D67">
            <w:pPr>
              <w:pStyle w:val="TAC"/>
              <w:keepNext w:val="0"/>
              <w:keepLines w:val="0"/>
            </w:pPr>
            <w:r w:rsidRPr="00DC7310">
              <w:t>13.2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5AE5E74" w14:textId="77777777" w:rsidR="00580521" w:rsidRPr="00DC7310" w:rsidRDefault="00580521" w:rsidP="00225D67">
            <w:pPr>
              <w:pStyle w:val="TAC"/>
              <w:keepNext w:val="0"/>
              <w:keepLines w:val="0"/>
            </w:pPr>
            <w:r w:rsidRPr="00DC7310">
              <w:rPr>
                <w:lang w:eastAsia="fi-FI"/>
              </w:rPr>
              <w:t>IMD3</w:t>
            </w:r>
          </w:p>
        </w:tc>
      </w:tr>
      <w:tr w:rsidR="00580521" w:rsidRPr="00DC7310" w14:paraId="16CAF651"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74B0D231"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7C8562" w14:textId="77777777" w:rsidR="00580521" w:rsidRPr="00DC7310" w:rsidRDefault="00580521" w:rsidP="00225D67">
            <w:pPr>
              <w:pStyle w:val="TAC"/>
              <w:keepNext w:val="0"/>
              <w:keepLines w:val="0"/>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A15C383" w14:textId="77777777" w:rsidR="00580521" w:rsidRPr="00DC7310" w:rsidRDefault="00580521" w:rsidP="00225D67">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3FFA5A4C"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266EA0F"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2DE9C3" w14:textId="77777777" w:rsidR="00580521" w:rsidRPr="00DC7310" w:rsidRDefault="00580521" w:rsidP="00225D67">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196DAD0B"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F944941" w14:textId="77777777" w:rsidR="00580521" w:rsidRPr="00DC7310" w:rsidRDefault="00580521" w:rsidP="00225D67">
            <w:pPr>
              <w:pStyle w:val="TAC"/>
              <w:keepNext w:val="0"/>
              <w:keepLines w:val="0"/>
            </w:pPr>
            <w:r w:rsidRPr="00DC7310">
              <w:rPr>
                <w:lang w:eastAsia="fi-FI"/>
              </w:rPr>
              <w:t>N/A</w:t>
            </w:r>
          </w:p>
        </w:tc>
      </w:tr>
      <w:tr w:rsidR="00580521" w:rsidRPr="00DC7310" w14:paraId="3D6BD8AF" w14:textId="77777777" w:rsidTr="00507EBD">
        <w:trPr>
          <w:jc w:val="center"/>
        </w:trPr>
        <w:tc>
          <w:tcPr>
            <w:tcW w:w="1132" w:type="pct"/>
            <w:tcBorders>
              <w:top w:val="single" w:sz="4" w:space="0" w:color="auto"/>
              <w:left w:val="single" w:sz="4" w:space="0" w:color="auto"/>
              <w:bottom w:val="nil"/>
              <w:right w:val="single" w:sz="4" w:space="0" w:color="auto"/>
            </w:tcBorders>
            <w:hideMark/>
          </w:tcPr>
          <w:p w14:paraId="035841A5" w14:textId="77777777" w:rsidR="00580521" w:rsidRPr="00DC7310" w:rsidRDefault="00580521" w:rsidP="00225D67">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DAFD9A" w14:textId="77777777" w:rsidR="00580521" w:rsidRPr="00DC7310" w:rsidRDefault="00580521" w:rsidP="00225D67">
            <w:pPr>
              <w:pStyle w:val="TAC"/>
              <w:keepNext w:val="0"/>
              <w:keepLines w:val="0"/>
              <w:rPr>
                <w:lang w:eastAsia="ko-KR"/>
              </w:rPr>
            </w:pPr>
            <w:r w:rsidRPr="00DC7310">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4B3FF2A8" w14:textId="77777777" w:rsidR="00580521" w:rsidRPr="00DC7310" w:rsidRDefault="00580521" w:rsidP="00225D67">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4CFEA8"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D254E2"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0F6AFF" w14:textId="77777777" w:rsidR="00580521" w:rsidRPr="00DC7310" w:rsidRDefault="00580521" w:rsidP="00225D67">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79888D14"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06992D4F" w14:textId="77777777" w:rsidR="00580521" w:rsidRPr="00DC7310" w:rsidRDefault="00580521" w:rsidP="00225D67">
            <w:pPr>
              <w:pStyle w:val="TAC"/>
              <w:keepNext w:val="0"/>
              <w:keepLines w:val="0"/>
              <w:rPr>
                <w:lang w:eastAsia="fi-FI"/>
              </w:rPr>
            </w:pPr>
            <w:r w:rsidRPr="00DC7310">
              <w:t>N/A</w:t>
            </w:r>
          </w:p>
        </w:tc>
      </w:tr>
      <w:tr w:rsidR="00580521" w:rsidRPr="00DC7310" w14:paraId="433EE73F" w14:textId="77777777" w:rsidTr="00507EBD">
        <w:trPr>
          <w:jc w:val="center"/>
        </w:trPr>
        <w:tc>
          <w:tcPr>
            <w:tcW w:w="1132" w:type="pct"/>
            <w:tcBorders>
              <w:top w:val="nil"/>
              <w:left w:val="single" w:sz="4" w:space="0" w:color="auto"/>
              <w:bottom w:val="nil"/>
              <w:right w:val="single" w:sz="4" w:space="0" w:color="auto"/>
            </w:tcBorders>
          </w:tcPr>
          <w:p w14:paraId="6D64991F"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533B83" w14:textId="77777777" w:rsidR="00580521" w:rsidRPr="00DC7310" w:rsidRDefault="00580521" w:rsidP="00225D67">
            <w:pPr>
              <w:pStyle w:val="TAC"/>
              <w:keepNext w:val="0"/>
              <w:keepLines w:val="0"/>
              <w:rPr>
                <w:lang w:eastAsia="ko-KR"/>
              </w:rPr>
            </w:pPr>
            <w:r w:rsidRPr="00DC7310">
              <w:t>n66</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5F1EF72A" w14:textId="77777777" w:rsidR="00580521" w:rsidRPr="00DC7310" w:rsidRDefault="00580521" w:rsidP="00225D67">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FCF9A6"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0224A8"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450237" w14:textId="77777777" w:rsidR="00580521" w:rsidRPr="00DC7310" w:rsidRDefault="00580521" w:rsidP="00225D67">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7472F93B" w14:textId="77777777" w:rsidR="00580521" w:rsidRPr="00DC7310" w:rsidRDefault="00580521" w:rsidP="00225D67">
            <w:pPr>
              <w:pStyle w:val="TAC"/>
              <w:keepNext w:val="0"/>
              <w:keepLines w:val="0"/>
            </w:pPr>
            <w:r w:rsidRPr="00DC7310">
              <w:t>13.2</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79D032EF" w14:textId="77777777" w:rsidR="00580521" w:rsidRPr="00DC7310" w:rsidRDefault="00580521" w:rsidP="00225D67">
            <w:pPr>
              <w:pStyle w:val="TAC"/>
              <w:keepNext w:val="0"/>
              <w:keepLines w:val="0"/>
              <w:rPr>
                <w:lang w:eastAsia="fi-FI"/>
              </w:rPr>
            </w:pPr>
            <w:r w:rsidRPr="00DC7310">
              <w:t>IMD3</w:t>
            </w:r>
          </w:p>
        </w:tc>
      </w:tr>
      <w:tr w:rsidR="00580521" w:rsidRPr="00DC7310" w14:paraId="242A1763" w14:textId="77777777" w:rsidTr="00507EBD">
        <w:trPr>
          <w:jc w:val="center"/>
        </w:trPr>
        <w:tc>
          <w:tcPr>
            <w:tcW w:w="1132" w:type="pct"/>
            <w:tcBorders>
              <w:top w:val="nil"/>
              <w:left w:val="single" w:sz="4" w:space="0" w:color="auto"/>
              <w:bottom w:val="nil"/>
              <w:right w:val="single" w:sz="4" w:space="0" w:color="auto"/>
            </w:tcBorders>
          </w:tcPr>
          <w:p w14:paraId="5F3A2F6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3A7D1B" w14:textId="77777777" w:rsidR="00580521" w:rsidRPr="00DC7310" w:rsidRDefault="00580521" w:rsidP="00225D67">
            <w:pPr>
              <w:pStyle w:val="TAC"/>
              <w:keepNext w:val="0"/>
              <w:keepLines w:val="0"/>
              <w:rPr>
                <w:lang w:eastAsia="ko-KR"/>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1CDE4F1A" w14:textId="77777777" w:rsidR="00580521" w:rsidRPr="00DC7310" w:rsidRDefault="00580521" w:rsidP="00225D67">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8D4734"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F1568E"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92560F" w14:textId="77777777" w:rsidR="00580521" w:rsidRPr="00DC7310" w:rsidRDefault="00580521" w:rsidP="00225D67">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02FC5A70"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26263E20" w14:textId="77777777" w:rsidR="00580521" w:rsidRPr="00DC7310" w:rsidRDefault="00580521" w:rsidP="00225D67">
            <w:pPr>
              <w:pStyle w:val="TAC"/>
              <w:keepNext w:val="0"/>
              <w:keepLines w:val="0"/>
              <w:rPr>
                <w:lang w:eastAsia="fi-FI"/>
              </w:rPr>
            </w:pPr>
            <w:r w:rsidRPr="00DC7310">
              <w:t>N/A</w:t>
            </w:r>
          </w:p>
        </w:tc>
      </w:tr>
      <w:tr w:rsidR="00580521" w:rsidRPr="00DC7310" w14:paraId="077B0A83" w14:textId="77777777" w:rsidTr="00507EBD">
        <w:trPr>
          <w:jc w:val="center"/>
        </w:trPr>
        <w:tc>
          <w:tcPr>
            <w:tcW w:w="1132" w:type="pct"/>
            <w:tcBorders>
              <w:top w:val="nil"/>
              <w:left w:val="single" w:sz="4" w:space="0" w:color="auto"/>
              <w:bottom w:val="nil"/>
              <w:right w:val="single" w:sz="4" w:space="0" w:color="auto"/>
            </w:tcBorders>
          </w:tcPr>
          <w:p w14:paraId="7DCFFF9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8C25E8" w14:textId="77777777" w:rsidR="00580521" w:rsidRPr="00DC7310" w:rsidRDefault="00580521" w:rsidP="00225D67">
            <w:pPr>
              <w:pStyle w:val="TAC"/>
              <w:keepNext w:val="0"/>
              <w:keepLines w:val="0"/>
              <w:rPr>
                <w:lang w:eastAsia="ko-KR"/>
              </w:rPr>
            </w:pPr>
            <w:r w:rsidRPr="00DC7310">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2E971305" w14:textId="77777777" w:rsidR="00580521" w:rsidRPr="00DC7310" w:rsidRDefault="00580521" w:rsidP="00225D67">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C16335"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07D187"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FE09D3" w14:textId="77777777" w:rsidR="00580521" w:rsidRPr="00DC7310" w:rsidRDefault="00580521" w:rsidP="00225D67">
            <w:pPr>
              <w:pStyle w:val="TAC"/>
              <w:keepNext w:val="0"/>
              <w:keepLines w:val="0"/>
            </w:pPr>
            <w:r w:rsidRPr="00DC7310">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24CBBF11"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376DB9BB" w14:textId="77777777" w:rsidR="00580521" w:rsidRPr="00DC7310" w:rsidRDefault="00580521" w:rsidP="00225D67">
            <w:pPr>
              <w:pStyle w:val="TAC"/>
              <w:keepNext w:val="0"/>
              <w:keepLines w:val="0"/>
              <w:rPr>
                <w:lang w:eastAsia="fi-FI"/>
              </w:rPr>
            </w:pPr>
            <w:r w:rsidRPr="00DC7310">
              <w:t>N/A</w:t>
            </w:r>
          </w:p>
        </w:tc>
      </w:tr>
      <w:tr w:rsidR="00580521" w:rsidRPr="00DC7310" w14:paraId="1054DF22" w14:textId="77777777" w:rsidTr="00507EBD">
        <w:trPr>
          <w:jc w:val="center"/>
        </w:trPr>
        <w:tc>
          <w:tcPr>
            <w:tcW w:w="1132" w:type="pct"/>
            <w:tcBorders>
              <w:top w:val="nil"/>
              <w:left w:val="single" w:sz="4" w:space="0" w:color="auto"/>
              <w:bottom w:val="nil"/>
              <w:right w:val="single" w:sz="4" w:space="0" w:color="auto"/>
            </w:tcBorders>
          </w:tcPr>
          <w:p w14:paraId="164EF352"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D95F50" w14:textId="77777777" w:rsidR="00580521" w:rsidRPr="00DC7310" w:rsidRDefault="00580521" w:rsidP="00225D67">
            <w:pPr>
              <w:pStyle w:val="TAC"/>
              <w:keepNext w:val="0"/>
              <w:keepLines w:val="0"/>
              <w:rPr>
                <w:lang w:eastAsia="ko-KR"/>
              </w:rPr>
            </w:pPr>
            <w:r w:rsidRPr="00DC7310">
              <w:t>n66</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472A67B0" w14:textId="77777777" w:rsidR="00580521" w:rsidRPr="00DC7310" w:rsidRDefault="00580521" w:rsidP="00225D67">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D8ACDE"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6CA9FF"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C28451" w14:textId="77777777" w:rsidR="00580521" w:rsidRPr="00DC7310" w:rsidRDefault="00580521" w:rsidP="00225D67">
            <w:pPr>
              <w:pStyle w:val="TAC"/>
              <w:keepNext w:val="0"/>
              <w:keepLines w:val="0"/>
            </w:pPr>
            <w:r w:rsidRPr="00DC7310">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635AC162"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2BB9C204" w14:textId="77777777" w:rsidR="00580521" w:rsidRPr="00DC7310" w:rsidRDefault="00580521" w:rsidP="00225D67">
            <w:pPr>
              <w:pStyle w:val="TAC"/>
              <w:keepNext w:val="0"/>
              <w:keepLines w:val="0"/>
              <w:rPr>
                <w:lang w:eastAsia="fi-FI"/>
              </w:rPr>
            </w:pPr>
            <w:r w:rsidRPr="00DC7310">
              <w:t>N/A</w:t>
            </w:r>
          </w:p>
        </w:tc>
      </w:tr>
      <w:tr w:rsidR="00580521" w:rsidRPr="00DC7310" w14:paraId="4114075A" w14:textId="77777777" w:rsidTr="00507EBD">
        <w:trPr>
          <w:jc w:val="center"/>
        </w:trPr>
        <w:tc>
          <w:tcPr>
            <w:tcW w:w="1132" w:type="pct"/>
            <w:tcBorders>
              <w:top w:val="nil"/>
              <w:left w:val="single" w:sz="4" w:space="0" w:color="auto"/>
              <w:bottom w:val="nil"/>
              <w:right w:val="single" w:sz="4" w:space="0" w:color="auto"/>
            </w:tcBorders>
          </w:tcPr>
          <w:p w14:paraId="2300E05D"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AC0E6C" w14:textId="77777777" w:rsidR="00580521" w:rsidRPr="00DC7310" w:rsidRDefault="00580521" w:rsidP="00225D67">
            <w:pPr>
              <w:pStyle w:val="TAC"/>
              <w:keepNext w:val="0"/>
              <w:keepLines w:val="0"/>
              <w:rPr>
                <w:lang w:eastAsia="ko-KR"/>
              </w:rPr>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2AB23FBE" w14:textId="77777777" w:rsidR="00580521" w:rsidRPr="00DC7310" w:rsidRDefault="00580521" w:rsidP="00225D67">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443544"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BC31FE"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D6B144" w14:textId="77777777" w:rsidR="00580521" w:rsidRPr="00DC7310" w:rsidRDefault="00580521" w:rsidP="00225D67">
            <w:pPr>
              <w:pStyle w:val="TAC"/>
              <w:keepNext w:val="0"/>
              <w:keepLines w:val="0"/>
            </w:pPr>
            <w:r w:rsidRPr="00DC7310">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275B6F4C" w14:textId="77777777" w:rsidR="00580521" w:rsidRPr="00DC7310" w:rsidRDefault="00580521" w:rsidP="00225D67">
            <w:pPr>
              <w:pStyle w:val="TAC"/>
              <w:keepNext w:val="0"/>
              <w:keepLines w:val="0"/>
            </w:pPr>
            <w:r w:rsidRPr="00DC7310">
              <w:t>16.0</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79C9782B" w14:textId="77777777" w:rsidR="00580521" w:rsidRPr="00DC7310" w:rsidRDefault="00580521" w:rsidP="00225D67">
            <w:pPr>
              <w:pStyle w:val="TAC"/>
              <w:keepNext w:val="0"/>
              <w:keepLines w:val="0"/>
              <w:rPr>
                <w:lang w:eastAsia="fi-FI"/>
              </w:rPr>
            </w:pPr>
            <w:r w:rsidRPr="00DC7310">
              <w:t>IMD3</w:t>
            </w:r>
            <w:r w:rsidRPr="00DC7310">
              <w:rPr>
                <w:vertAlign w:val="superscript"/>
              </w:rPr>
              <w:t>2,4</w:t>
            </w:r>
          </w:p>
        </w:tc>
      </w:tr>
      <w:tr w:rsidR="00580521" w:rsidRPr="00DC7310" w14:paraId="79D81B83" w14:textId="77777777" w:rsidTr="00507EBD">
        <w:trPr>
          <w:jc w:val="center"/>
        </w:trPr>
        <w:tc>
          <w:tcPr>
            <w:tcW w:w="1132" w:type="pct"/>
            <w:tcBorders>
              <w:top w:val="nil"/>
              <w:left w:val="single" w:sz="4" w:space="0" w:color="auto"/>
              <w:bottom w:val="nil"/>
              <w:right w:val="single" w:sz="4" w:space="0" w:color="auto"/>
            </w:tcBorders>
          </w:tcPr>
          <w:p w14:paraId="386AD9B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3023E3" w14:textId="77777777" w:rsidR="00580521" w:rsidRPr="00DC7310" w:rsidRDefault="00580521" w:rsidP="00225D67">
            <w:pPr>
              <w:pStyle w:val="TAC"/>
              <w:keepNext w:val="0"/>
              <w:keepLines w:val="0"/>
              <w:rPr>
                <w:lang w:eastAsia="ko-KR"/>
              </w:rPr>
            </w:pPr>
            <w:r w:rsidRPr="00DC7310">
              <w:rPr>
                <w:rFonts w:cs="Arial"/>
                <w:color w:val="000000"/>
                <w:szCs w:val="18"/>
                <w:lang w:eastAsia="zh-CN"/>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2FDDC1D0" w14:textId="77777777" w:rsidR="00580521" w:rsidRPr="00DC7310" w:rsidRDefault="00580521" w:rsidP="00225D67">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611643" w14:textId="77777777" w:rsidR="00580521" w:rsidRPr="00DC7310" w:rsidRDefault="00580521" w:rsidP="00225D67">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9FF00A" w14:textId="77777777" w:rsidR="00580521" w:rsidRPr="00DC7310" w:rsidRDefault="00580521" w:rsidP="00225D67">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C89875" w14:textId="77777777" w:rsidR="00580521" w:rsidRPr="00DC7310" w:rsidRDefault="00580521" w:rsidP="00225D67">
            <w:pPr>
              <w:pStyle w:val="TAC"/>
              <w:keepNext w:val="0"/>
              <w:keepLines w:val="0"/>
            </w:pPr>
            <w:r w:rsidRPr="00DC7310">
              <w:rPr>
                <w:rFonts w:cs="Arial"/>
                <w:color w:val="000000"/>
                <w:szCs w:val="18"/>
                <w:lang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8D9EC3" w14:textId="77777777" w:rsidR="00580521" w:rsidRPr="00DC7310" w:rsidRDefault="00580521" w:rsidP="00225D67">
            <w:pPr>
              <w:pStyle w:val="TAC"/>
              <w:keepNext w:val="0"/>
              <w:keepLines w:val="0"/>
            </w:pPr>
            <w:r w:rsidRPr="00DC7310">
              <w:rPr>
                <w:rFonts w:cs="Arial"/>
                <w:color w:val="000000"/>
                <w:szCs w:val="18"/>
                <w:lang w:eastAsia="zh-CN"/>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34108C03" w14:textId="77777777" w:rsidR="00580521" w:rsidRPr="00DC7310" w:rsidRDefault="00580521" w:rsidP="00225D67">
            <w:pPr>
              <w:pStyle w:val="TAC"/>
              <w:keepNext w:val="0"/>
              <w:keepLines w:val="0"/>
              <w:rPr>
                <w:lang w:eastAsia="fi-FI"/>
              </w:rPr>
            </w:pPr>
            <w:r w:rsidRPr="00DC7310">
              <w:rPr>
                <w:rFonts w:cs="Arial"/>
                <w:color w:val="000000"/>
                <w:szCs w:val="18"/>
                <w:lang w:eastAsia="zh-CN"/>
              </w:rPr>
              <w:t>N/A</w:t>
            </w:r>
          </w:p>
        </w:tc>
      </w:tr>
      <w:tr w:rsidR="00580521" w:rsidRPr="00DC7310" w14:paraId="2B261504" w14:textId="77777777" w:rsidTr="00507EBD">
        <w:trPr>
          <w:jc w:val="center"/>
        </w:trPr>
        <w:tc>
          <w:tcPr>
            <w:tcW w:w="1132" w:type="pct"/>
            <w:tcBorders>
              <w:top w:val="nil"/>
              <w:left w:val="single" w:sz="4" w:space="0" w:color="auto"/>
              <w:bottom w:val="nil"/>
              <w:right w:val="single" w:sz="4" w:space="0" w:color="auto"/>
            </w:tcBorders>
          </w:tcPr>
          <w:p w14:paraId="72A47B4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1A5B64" w14:textId="77777777" w:rsidR="00580521" w:rsidRPr="00DC7310" w:rsidRDefault="00580521" w:rsidP="00225D67">
            <w:pPr>
              <w:pStyle w:val="TAC"/>
              <w:keepNext w:val="0"/>
              <w:keepLines w:val="0"/>
              <w:rPr>
                <w:lang w:eastAsia="ko-KR"/>
              </w:rPr>
            </w:pPr>
            <w:r w:rsidRPr="00DC7310">
              <w:rPr>
                <w:rFonts w:cs="Arial"/>
                <w:color w:val="000000"/>
                <w:szCs w:val="18"/>
                <w:lang w:eastAsia="zh-CN"/>
              </w:rPr>
              <w:t>n66</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2D30C3E7" w14:textId="77777777" w:rsidR="00580521" w:rsidRPr="00DC7310" w:rsidRDefault="00580521" w:rsidP="00225D67">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D82DB7" w14:textId="77777777" w:rsidR="00580521" w:rsidRPr="00DC7310" w:rsidRDefault="00580521" w:rsidP="00225D67">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5E932E" w14:textId="77777777" w:rsidR="00580521" w:rsidRPr="00DC7310" w:rsidRDefault="00580521" w:rsidP="00225D67">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41336A" w14:textId="77777777" w:rsidR="00580521" w:rsidRPr="00DC7310" w:rsidRDefault="00580521" w:rsidP="00225D67">
            <w:pPr>
              <w:pStyle w:val="TAC"/>
              <w:keepNext w:val="0"/>
              <w:keepLines w:val="0"/>
            </w:pPr>
            <w:r w:rsidRPr="00DC7310">
              <w:rPr>
                <w:rFonts w:cs="Arial"/>
                <w:color w:val="000000"/>
                <w:szCs w:val="18"/>
                <w:lang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5E2BF7" w14:textId="77777777" w:rsidR="00580521" w:rsidRPr="00DC7310" w:rsidRDefault="00580521" w:rsidP="00225D67">
            <w:pPr>
              <w:pStyle w:val="TAC"/>
              <w:keepNext w:val="0"/>
              <w:keepLines w:val="0"/>
            </w:pPr>
            <w:r w:rsidRPr="00DC7310">
              <w:rPr>
                <w:rFonts w:cs="Arial"/>
                <w:color w:val="000000"/>
                <w:szCs w:val="18"/>
                <w:lang w:eastAsia="zh-CN"/>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38C9A75B" w14:textId="77777777" w:rsidR="00580521" w:rsidRPr="00DC7310" w:rsidRDefault="00580521" w:rsidP="00225D67">
            <w:pPr>
              <w:pStyle w:val="TAC"/>
              <w:keepNext w:val="0"/>
              <w:keepLines w:val="0"/>
              <w:rPr>
                <w:lang w:eastAsia="fi-FI"/>
              </w:rPr>
            </w:pPr>
            <w:r w:rsidRPr="00DC7310">
              <w:rPr>
                <w:rFonts w:cs="Arial"/>
                <w:color w:val="000000"/>
                <w:szCs w:val="18"/>
                <w:lang w:eastAsia="zh-CN"/>
              </w:rPr>
              <w:t>N/A</w:t>
            </w:r>
          </w:p>
        </w:tc>
      </w:tr>
      <w:tr w:rsidR="00580521" w:rsidRPr="00DC7310" w14:paraId="72FC50A0" w14:textId="77777777" w:rsidTr="00507EBD">
        <w:trPr>
          <w:jc w:val="center"/>
        </w:trPr>
        <w:tc>
          <w:tcPr>
            <w:tcW w:w="1132" w:type="pct"/>
            <w:tcBorders>
              <w:top w:val="nil"/>
              <w:left w:val="single" w:sz="4" w:space="0" w:color="auto"/>
              <w:bottom w:val="single" w:sz="4" w:space="0" w:color="auto"/>
              <w:right w:val="single" w:sz="4" w:space="0" w:color="auto"/>
            </w:tcBorders>
          </w:tcPr>
          <w:p w14:paraId="6F0114D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887204" w14:textId="77777777" w:rsidR="00580521" w:rsidRPr="00DC7310" w:rsidRDefault="00580521" w:rsidP="00225D67">
            <w:pPr>
              <w:pStyle w:val="TAC"/>
              <w:keepNext w:val="0"/>
              <w:keepLines w:val="0"/>
              <w:rPr>
                <w:lang w:eastAsia="ko-KR"/>
              </w:rPr>
            </w:pPr>
            <w:r w:rsidRPr="00DC7310">
              <w:rPr>
                <w:rFonts w:cs="Arial"/>
                <w:color w:val="000000"/>
                <w:szCs w:val="18"/>
                <w:lang w:eastAsia="zh-CN"/>
              </w:rPr>
              <w:t>n77</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688AC011" w14:textId="77777777" w:rsidR="00580521" w:rsidRPr="00DC7310" w:rsidRDefault="00580521" w:rsidP="00225D67">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F74A5B" w14:textId="77777777" w:rsidR="00580521" w:rsidRPr="00DC7310" w:rsidRDefault="00580521" w:rsidP="00225D67">
            <w:pPr>
              <w:pStyle w:val="TAC"/>
              <w:keepNext w:val="0"/>
              <w:keepLines w:val="0"/>
            </w:pPr>
            <w:r w:rsidRPr="00DC7310">
              <w:rPr>
                <w:rFonts w:cs="Arial"/>
                <w:color w:val="000000"/>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EC5A68" w14:textId="77777777" w:rsidR="00580521" w:rsidRPr="00DC7310" w:rsidRDefault="00580521" w:rsidP="00225D67">
            <w:pPr>
              <w:pStyle w:val="TAC"/>
              <w:keepNext w:val="0"/>
              <w:keepLines w:val="0"/>
            </w:pPr>
            <w:r w:rsidRPr="00DC7310">
              <w:rPr>
                <w:rFonts w:cs="Arial"/>
                <w:color w:val="000000"/>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54F6FD" w14:textId="77777777" w:rsidR="00580521" w:rsidRPr="00DC7310" w:rsidRDefault="00580521" w:rsidP="00225D67">
            <w:pPr>
              <w:pStyle w:val="TAC"/>
              <w:keepNext w:val="0"/>
              <w:keepLines w:val="0"/>
            </w:pPr>
            <w:r w:rsidRPr="00DC7310">
              <w:rPr>
                <w:rFonts w:cs="Arial"/>
                <w:color w:val="000000"/>
                <w:szCs w:val="18"/>
                <w:lang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940C06" w14:textId="77777777" w:rsidR="00580521" w:rsidRPr="00DC7310" w:rsidRDefault="00580521" w:rsidP="00225D67">
            <w:pPr>
              <w:pStyle w:val="TAC"/>
              <w:keepNext w:val="0"/>
              <w:keepLines w:val="0"/>
            </w:pPr>
            <w:r w:rsidRPr="00DC7310">
              <w:rPr>
                <w:rFonts w:cs="Arial"/>
                <w:color w:val="000000"/>
                <w:szCs w:val="18"/>
                <w:lang w:eastAsia="zh-CN"/>
              </w:rPr>
              <w:t>9</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489E10EE" w14:textId="77777777" w:rsidR="00580521" w:rsidRPr="00DC7310" w:rsidRDefault="00580521" w:rsidP="00225D67">
            <w:pPr>
              <w:pStyle w:val="TAC"/>
              <w:keepNext w:val="0"/>
              <w:keepLines w:val="0"/>
              <w:rPr>
                <w:lang w:eastAsia="fi-FI"/>
              </w:rPr>
            </w:pPr>
            <w:r w:rsidRPr="00DC7310">
              <w:rPr>
                <w:rFonts w:cs="Arial"/>
                <w:color w:val="000000"/>
                <w:szCs w:val="18"/>
                <w:lang w:eastAsia="zh-CN"/>
              </w:rPr>
              <w:t>IMD4</w:t>
            </w:r>
          </w:p>
        </w:tc>
      </w:tr>
      <w:tr w:rsidR="00580521" w:rsidRPr="00DC7310" w14:paraId="116DBFE8" w14:textId="77777777" w:rsidTr="00507EBD">
        <w:trPr>
          <w:jc w:val="center"/>
        </w:trPr>
        <w:tc>
          <w:tcPr>
            <w:tcW w:w="1132" w:type="pct"/>
            <w:tcBorders>
              <w:top w:val="single" w:sz="4" w:space="0" w:color="auto"/>
              <w:left w:val="single" w:sz="4" w:space="0" w:color="auto"/>
              <w:bottom w:val="nil"/>
              <w:right w:val="single" w:sz="4" w:space="0" w:color="auto"/>
            </w:tcBorders>
            <w:vAlign w:val="center"/>
            <w:hideMark/>
          </w:tcPr>
          <w:p w14:paraId="54AE05FB" w14:textId="77777777" w:rsidR="00580521" w:rsidRPr="00DC7310" w:rsidRDefault="00580521" w:rsidP="00225D67">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2851C4" w14:textId="77777777" w:rsidR="00580521" w:rsidRPr="00DC7310" w:rsidRDefault="00580521" w:rsidP="00225D67">
            <w:pPr>
              <w:pStyle w:val="TAC"/>
              <w:keepNext w:val="0"/>
              <w:keepLines w:val="0"/>
              <w:rPr>
                <w:lang w:eastAsia="ko-KR"/>
              </w:rPr>
            </w:pPr>
            <w:r w:rsidRPr="00DC7310">
              <w:rPr>
                <w:rFonts w:eastAsia="맑은 고딕"/>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2CD58F0A" w14:textId="77777777" w:rsidR="00580521" w:rsidRPr="00DC7310" w:rsidRDefault="00580521" w:rsidP="00225D67">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DD4D60" w14:textId="77777777" w:rsidR="00580521" w:rsidRPr="00DC7310" w:rsidRDefault="00580521" w:rsidP="00225D67">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EE0E14" w14:textId="77777777" w:rsidR="00580521" w:rsidRPr="00DC7310" w:rsidRDefault="00580521" w:rsidP="00225D67">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9EE392" w14:textId="77777777" w:rsidR="00580521" w:rsidRPr="00DC7310" w:rsidRDefault="00580521" w:rsidP="00225D67">
            <w:pPr>
              <w:pStyle w:val="TAC"/>
              <w:keepNext w:val="0"/>
              <w:keepLines w:val="0"/>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8D0466"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18EE84EA"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N/A</w:t>
            </w:r>
          </w:p>
        </w:tc>
      </w:tr>
      <w:tr w:rsidR="00580521" w:rsidRPr="00DC7310" w14:paraId="0C21D663" w14:textId="77777777" w:rsidTr="00507EBD">
        <w:trPr>
          <w:jc w:val="center"/>
        </w:trPr>
        <w:tc>
          <w:tcPr>
            <w:tcW w:w="1132" w:type="pct"/>
            <w:tcBorders>
              <w:top w:val="nil"/>
              <w:left w:val="single" w:sz="4" w:space="0" w:color="auto"/>
              <w:bottom w:val="nil"/>
              <w:right w:val="single" w:sz="4" w:space="0" w:color="auto"/>
            </w:tcBorders>
            <w:vAlign w:val="center"/>
          </w:tcPr>
          <w:p w14:paraId="3A67D1EB"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ECE569" w14:textId="77777777" w:rsidR="00580521" w:rsidRPr="00DC7310" w:rsidRDefault="00580521" w:rsidP="00225D67">
            <w:pPr>
              <w:pStyle w:val="TAC"/>
              <w:keepNext w:val="0"/>
              <w:keepLines w:val="0"/>
              <w:rPr>
                <w:lang w:eastAsia="ko-KR"/>
              </w:rPr>
            </w:pPr>
            <w:r w:rsidRPr="00DC7310">
              <w:rPr>
                <w:rFonts w:eastAsia="맑은 고딕"/>
                <w:lang w:eastAsia="ko-KR"/>
              </w:rPr>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0A29BA19" w14:textId="77777777" w:rsidR="00580521" w:rsidRPr="00DC7310" w:rsidRDefault="00580521" w:rsidP="00225D67">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D51976" w14:textId="77777777" w:rsidR="00580521" w:rsidRPr="00DC7310" w:rsidRDefault="00580521" w:rsidP="00225D67">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3EAF89" w14:textId="77777777" w:rsidR="00580521" w:rsidRPr="00DC7310" w:rsidRDefault="00580521" w:rsidP="00225D67">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E11BB9" w14:textId="77777777" w:rsidR="00580521" w:rsidRPr="00DC7310" w:rsidRDefault="00580521" w:rsidP="00225D67">
            <w:pPr>
              <w:pStyle w:val="TAC"/>
              <w:keepNext w:val="0"/>
              <w:keepLines w:val="0"/>
            </w:pPr>
            <w:r w:rsidRPr="00DC7310">
              <w:rPr>
                <w:rFonts w:cs="Arial"/>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F152E9" w14:textId="77777777" w:rsidR="00580521" w:rsidRPr="00DC7310" w:rsidRDefault="00580521" w:rsidP="00225D67">
            <w:pPr>
              <w:pStyle w:val="TAC"/>
              <w:keepNext w:val="0"/>
              <w:keepLines w:val="0"/>
            </w:pPr>
            <w:r w:rsidRPr="00DC7310">
              <w:t>17.1</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79069227"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IMD3</w:t>
            </w:r>
          </w:p>
        </w:tc>
      </w:tr>
      <w:tr w:rsidR="00580521" w:rsidRPr="00DC7310" w14:paraId="13B0AF00"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092A3CF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711DD4" w14:textId="77777777" w:rsidR="00580521" w:rsidRPr="00DC7310" w:rsidRDefault="00580521" w:rsidP="00225D67">
            <w:pPr>
              <w:pStyle w:val="TAC"/>
              <w:keepNext w:val="0"/>
              <w:keepLines w:val="0"/>
              <w:rPr>
                <w:lang w:eastAsia="ko-KR"/>
              </w:rPr>
            </w:pPr>
            <w:r w:rsidRPr="00DC7310">
              <w:rPr>
                <w:rFonts w:cs="Arial"/>
                <w:lang w:eastAsia="ko-KR"/>
              </w:rPr>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729228E7" w14:textId="77777777" w:rsidR="00580521" w:rsidRPr="00DC7310" w:rsidRDefault="00580521" w:rsidP="00225D67">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380C6B" w14:textId="77777777" w:rsidR="00580521" w:rsidRPr="00DC7310" w:rsidRDefault="00580521" w:rsidP="00225D67">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41514B" w14:textId="77777777" w:rsidR="00580521" w:rsidRPr="00DC7310" w:rsidRDefault="00580521" w:rsidP="00225D67">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D87DCB" w14:textId="77777777" w:rsidR="00580521" w:rsidRPr="00DC7310" w:rsidRDefault="00580521" w:rsidP="00225D67">
            <w:pPr>
              <w:pStyle w:val="TAC"/>
              <w:keepNext w:val="0"/>
              <w:keepLines w:val="0"/>
            </w:pPr>
            <w:r w:rsidRPr="00DC7310">
              <w:rPr>
                <w:rFonts w:cs="Arial"/>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5E9C87"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59A7C155"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N/A</w:t>
            </w:r>
          </w:p>
        </w:tc>
      </w:tr>
      <w:tr w:rsidR="00580521" w:rsidRPr="00DC7310" w14:paraId="5305F1C6" w14:textId="77777777" w:rsidTr="00507EBD">
        <w:trPr>
          <w:jc w:val="center"/>
        </w:trPr>
        <w:tc>
          <w:tcPr>
            <w:tcW w:w="1132" w:type="pct"/>
            <w:tcBorders>
              <w:top w:val="single" w:sz="4" w:space="0" w:color="auto"/>
              <w:left w:val="single" w:sz="4" w:space="0" w:color="auto"/>
              <w:bottom w:val="nil"/>
              <w:right w:val="single" w:sz="4" w:space="0" w:color="auto"/>
            </w:tcBorders>
            <w:hideMark/>
          </w:tcPr>
          <w:p w14:paraId="7C3653A9" w14:textId="77777777" w:rsidR="00580521" w:rsidRPr="00DC7310" w:rsidRDefault="00580521" w:rsidP="00225D67">
            <w:pPr>
              <w:pStyle w:val="TAC"/>
              <w:keepNext w:val="0"/>
              <w:keepLines w:val="0"/>
            </w:pPr>
            <w:r w:rsidRPr="00DC7310">
              <w:t>DC_12A_n66A-n78A</w:t>
            </w:r>
          </w:p>
          <w:p w14:paraId="4B34713B" w14:textId="77777777" w:rsidR="00580521" w:rsidRPr="00DC7310" w:rsidRDefault="00580521" w:rsidP="00225D67">
            <w:pPr>
              <w:pStyle w:val="TAC"/>
              <w:keepNext w:val="0"/>
              <w:keepLines w:val="0"/>
            </w:pPr>
            <w:r w:rsidRPr="00DC7310">
              <w:t>DC_12A_n66(2A)-n78A</w:t>
            </w:r>
          </w:p>
          <w:p w14:paraId="35E8C192" w14:textId="77777777" w:rsidR="00580521" w:rsidRPr="00DC7310" w:rsidRDefault="00580521" w:rsidP="00225D67">
            <w:pPr>
              <w:pStyle w:val="TAC"/>
              <w:keepNext w:val="0"/>
              <w:keepLines w:val="0"/>
            </w:pPr>
            <w:r w:rsidRPr="00DC7310">
              <w:t>DC_12A_n66A-n78(2A)</w:t>
            </w:r>
          </w:p>
          <w:p w14:paraId="3D56CF69" w14:textId="77777777" w:rsidR="00580521" w:rsidRPr="00DC7310" w:rsidRDefault="00580521" w:rsidP="00225D67">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5FD306" w14:textId="77777777" w:rsidR="00580521" w:rsidRPr="00DC7310" w:rsidRDefault="00580521" w:rsidP="00225D67">
            <w:pPr>
              <w:pStyle w:val="TAC"/>
              <w:keepNext w:val="0"/>
              <w:keepLines w:val="0"/>
              <w:rPr>
                <w:lang w:eastAsia="ko-KR"/>
              </w:rPr>
            </w:pPr>
            <w:r w:rsidRPr="00DC7310">
              <w:rPr>
                <w:rFonts w:eastAsia="맑은 고딕" w:cs="Arial"/>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652F6BE3" w14:textId="77777777" w:rsidR="00580521" w:rsidRPr="00DC7310" w:rsidRDefault="00580521" w:rsidP="00225D67">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4AD414" w14:textId="77777777" w:rsidR="00580521" w:rsidRPr="00DC7310" w:rsidRDefault="00580521" w:rsidP="00225D67">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CB703B1" w14:textId="77777777" w:rsidR="00580521" w:rsidRPr="00DC7310" w:rsidRDefault="00580521" w:rsidP="00225D67">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1583E0" w14:textId="77777777" w:rsidR="00580521" w:rsidRPr="00DC7310" w:rsidRDefault="00580521" w:rsidP="00225D67">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711BC3"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0642FD8E" w14:textId="77777777" w:rsidR="00580521" w:rsidRPr="00DC7310" w:rsidRDefault="00580521" w:rsidP="00225D67">
            <w:pPr>
              <w:pStyle w:val="TAC"/>
              <w:keepNext w:val="0"/>
              <w:keepLines w:val="0"/>
              <w:rPr>
                <w:lang w:eastAsia="fi-FI"/>
              </w:rPr>
            </w:pPr>
            <w:r w:rsidRPr="00DC7310">
              <w:rPr>
                <w:rFonts w:eastAsia="맑은 고딕" w:cs="Arial"/>
                <w:kern w:val="2"/>
                <w:szCs w:val="24"/>
                <w:lang w:eastAsia="ko-KR"/>
              </w:rPr>
              <w:t>N/A</w:t>
            </w:r>
          </w:p>
        </w:tc>
      </w:tr>
      <w:tr w:rsidR="00580521" w:rsidRPr="00DC7310" w14:paraId="42375B7D" w14:textId="77777777" w:rsidTr="00507EBD">
        <w:trPr>
          <w:jc w:val="center"/>
        </w:trPr>
        <w:tc>
          <w:tcPr>
            <w:tcW w:w="1132" w:type="pct"/>
            <w:tcBorders>
              <w:top w:val="nil"/>
              <w:left w:val="single" w:sz="4" w:space="0" w:color="auto"/>
              <w:bottom w:val="nil"/>
              <w:right w:val="single" w:sz="4" w:space="0" w:color="auto"/>
            </w:tcBorders>
          </w:tcPr>
          <w:p w14:paraId="261913D2"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1A1F6E" w14:textId="77777777" w:rsidR="00580521" w:rsidRPr="00DC7310" w:rsidRDefault="00580521" w:rsidP="00225D67">
            <w:pPr>
              <w:pStyle w:val="TAC"/>
              <w:keepNext w:val="0"/>
              <w:keepLines w:val="0"/>
              <w:rPr>
                <w:lang w:eastAsia="ko-KR"/>
              </w:rPr>
            </w:pPr>
            <w:r w:rsidRPr="00DC7310">
              <w:rPr>
                <w:rFonts w:eastAsia="맑은 고딕" w:cs="Arial"/>
                <w:lang w:eastAsia="ko-KR"/>
              </w:rPr>
              <w:t>n66</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24348505" w14:textId="77777777" w:rsidR="00580521" w:rsidRPr="00DC7310" w:rsidRDefault="00580521" w:rsidP="00225D67">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DFE44A" w14:textId="77777777" w:rsidR="00580521" w:rsidRPr="00DC7310" w:rsidRDefault="00580521" w:rsidP="00225D67">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45ABB2" w14:textId="77777777" w:rsidR="00580521" w:rsidRPr="00DC7310" w:rsidRDefault="00580521" w:rsidP="00225D67">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D8AA13" w14:textId="77777777" w:rsidR="00580521" w:rsidRPr="00DC7310" w:rsidRDefault="00580521" w:rsidP="00225D67">
            <w:pPr>
              <w:pStyle w:val="TAC"/>
              <w:keepNext w:val="0"/>
              <w:keepLines w:val="0"/>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016FA6" w14:textId="77777777" w:rsidR="00580521" w:rsidRPr="00DC7310" w:rsidRDefault="00580521" w:rsidP="00225D67">
            <w:pPr>
              <w:pStyle w:val="TAC"/>
              <w:keepNext w:val="0"/>
              <w:keepLines w:val="0"/>
            </w:pPr>
            <w:r w:rsidRPr="00DC7310">
              <w:rPr>
                <w:rFonts w:cs="Arial"/>
              </w:rPr>
              <w:t>16.5</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4124F77D" w14:textId="77777777" w:rsidR="00580521" w:rsidRPr="00DC7310" w:rsidRDefault="00580521" w:rsidP="00225D67">
            <w:pPr>
              <w:pStyle w:val="TAC"/>
              <w:keepNext w:val="0"/>
              <w:keepLines w:val="0"/>
              <w:rPr>
                <w:lang w:eastAsia="fi-FI"/>
              </w:rPr>
            </w:pPr>
            <w:r w:rsidRPr="00DC7310">
              <w:rPr>
                <w:rFonts w:eastAsia="맑은 고딕" w:cs="Arial"/>
                <w:kern w:val="2"/>
                <w:szCs w:val="24"/>
                <w:lang w:eastAsia="ko-KR"/>
              </w:rPr>
              <w:t>IMD3</w:t>
            </w:r>
          </w:p>
        </w:tc>
      </w:tr>
      <w:tr w:rsidR="00580521" w:rsidRPr="00DC7310" w14:paraId="4BF54706" w14:textId="77777777" w:rsidTr="00507EBD">
        <w:trPr>
          <w:jc w:val="center"/>
        </w:trPr>
        <w:tc>
          <w:tcPr>
            <w:tcW w:w="1132" w:type="pct"/>
            <w:tcBorders>
              <w:top w:val="nil"/>
              <w:left w:val="single" w:sz="4" w:space="0" w:color="auto"/>
              <w:bottom w:val="single" w:sz="4" w:space="0" w:color="auto"/>
              <w:right w:val="single" w:sz="4" w:space="0" w:color="auto"/>
            </w:tcBorders>
          </w:tcPr>
          <w:p w14:paraId="60BDA585"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83DAB9" w14:textId="77777777" w:rsidR="00580521" w:rsidRPr="00DC7310" w:rsidRDefault="00580521" w:rsidP="00225D67">
            <w:pPr>
              <w:pStyle w:val="TAC"/>
              <w:keepNext w:val="0"/>
              <w:keepLines w:val="0"/>
              <w:rPr>
                <w:lang w:eastAsia="ko-KR"/>
              </w:rPr>
            </w:pPr>
            <w:r w:rsidRPr="00DC7310">
              <w:rPr>
                <w:rFonts w:cs="Arial"/>
                <w:lang w:eastAsia="ko-KR"/>
              </w:rPr>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6B6ACB43" w14:textId="77777777" w:rsidR="00580521" w:rsidRPr="00DC7310" w:rsidRDefault="00580521" w:rsidP="00225D67">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04C44B" w14:textId="77777777" w:rsidR="00580521" w:rsidRPr="00DC7310" w:rsidRDefault="00580521" w:rsidP="00225D67">
            <w:pPr>
              <w:pStyle w:val="TAC"/>
              <w:keepNext w:val="0"/>
              <w:keepLines w:val="0"/>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EB744D" w14:textId="77777777" w:rsidR="00580521" w:rsidRPr="00DC7310" w:rsidRDefault="00580521" w:rsidP="00225D67">
            <w:pPr>
              <w:pStyle w:val="TAC"/>
              <w:keepNext w:val="0"/>
              <w:keepLines w:val="0"/>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D9559C" w14:textId="77777777" w:rsidR="00580521" w:rsidRPr="00DC7310" w:rsidRDefault="00580521" w:rsidP="00225D67">
            <w:pPr>
              <w:pStyle w:val="TAC"/>
              <w:keepNext w:val="0"/>
              <w:keepLines w:val="0"/>
            </w:pPr>
            <w:r w:rsidRPr="00DC7310">
              <w:rPr>
                <w:rFonts w:cs="Arial"/>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B61EE3"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hideMark/>
          </w:tcPr>
          <w:p w14:paraId="1CCBA7E9" w14:textId="77777777" w:rsidR="00580521" w:rsidRPr="00DC7310" w:rsidRDefault="00580521" w:rsidP="00225D67">
            <w:pPr>
              <w:pStyle w:val="TAC"/>
              <w:keepNext w:val="0"/>
              <w:keepLines w:val="0"/>
              <w:rPr>
                <w:lang w:eastAsia="fi-FI"/>
              </w:rPr>
            </w:pPr>
            <w:r w:rsidRPr="00DC7310">
              <w:rPr>
                <w:rFonts w:eastAsia="맑은 고딕" w:cs="Arial"/>
                <w:kern w:val="2"/>
                <w:szCs w:val="24"/>
                <w:lang w:eastAsia="ko-KR"/>
              </w:rPr>
              <w:t>N/A</w:t>
            </w:r>
          </w:p>
        </w:tc>
      </w:tr>
      <w:tr w:rsidR="00580521" w:rsidRPr="00DC7310" w14:paraId="075E6371" w14:textId="77777777" w:rsidTr="00507EBD">
        <w:trPr>
          <w:jc w:val="center"/>
        </w:trPr>
        <w:tc>
          <w:tcPr>
            <w:tcW w:w="1132" w:type="pct"/>
            <w:tcBorders>
              <w:top w:val="single" w:sz="4" w:space="0" w:color="auto"/>
              <w:left w:val="single" w:sz="4" w:space="0" w:color="auto"/>
              <w:bottom w:val="nil"/>
              <w:right w:val="single" w:sz="4" w:space="0" w:color="auto"/>
            </w:tcBorders>
            <w:hideMark/>
          </w:tcPr>
          <w:p w14:paraId="1BB27F8F" w14:textId="77777777" w:rsidR="00580521" w:rsidRPr="00DC7310" w:rsidRDefault="00580521" w:rsidP="00225D67">
            <w:pPr>
              <w:pStyle w:val="TAC"/>
              <w:keepNext w:val="0"/>
              <w:keepLines w:val="0"/>
            </w:pPr>
            <w:r w:rsidRPr="00DC7310">
              <w:t>DC_12A_n66A-n78A</w:t>
            </w:r>
          </w:p>
          <w:p w14:paraId="29D44447" w14:textId="77777777" w:rsidR="00580521" w:rsidRPr="00DC7310" w:rsidRDefault="00580521" w:rsidP="00225D67">
            <w:pPr>
              <w:pStyle w:val="TAC"/>
              <w:keepNext w:val="0"/>
              <w:keepLines w:val="0"/>
            </w:pPr>
            <w:r w:rsidRPr="00DC7310">
              <w:t>DC_12A_n66(2A)-n78A</w:t>
            </w:r>
          </w:p>
          <w:p w14:paraId="4F4C1B87" w14:textId="77777777" w:rsidR="00580521" w:rsidRPr="00DC7310" w:rsidRDefault="00580521" w:rsidP="00225D67">
            <w:pPr>
              <w:pStyle w:val="TAC"/>
              <w:keepNext w:val="0"/>
              <w:keepLines w:val="0"/>
            </w:pPr>
            <w:r w:rsidRPr="00DC7310">
              <w:t>DC_12A_n66A-n78(2A)</w:t>
            </w:r>
          </w:p>
          <w:p w14:paraId="35C8EBAD" w14:textId="77777777" w:rsidR="00580521" w:rsidRPr="00DC7310" w:rsidRDefault="00580521" w:rsidP="00225D67">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061952" w14:textId="77777777" w:rsidR="00580521" w:rsidRPr="00DC7310" w:rsidRDefault="00580521" w:rsidP="00225D67">
            <w:pPr>
              <w:pStyle w:val="TAC"/>
              <w:keepNext w:val="0"/>
              <w:keepLines w:val="0"/>
              <w:rPr>
                <w:lang w:eastAsia="ko-KR"/>
              </w:rPr>
            </w:pPr>
            <w:r w:rsidRPr="00DC7310">
              <w:rPr>
                <w:rFonts w:eastAsia="맑은 고딕" w:cs="Arial"/>
                <w:lang w:eastAsia="ko-KR"/>
              </w:rPr>
              <w:t>12</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1D0657F3" w14:textId="77777777" w:rsidR="00580521" w:rsidRPr="00DC7310" w:rsidRDefault="00580521" w:rsidP="00225D67">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68D42E" w14:textId="77777777" w:rsidR="00580521" w:rsidRPr="00DC7310" w:rsidRDefault="00580521" w:rsidP="00225D67">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A0A674" w14:textId="77777777" w:rsidR="00580521" w:rsidRPr="00DC7310" w:rsidRDefault="00580521" w:rsidP="00225D67">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1E7D64" w14:textId="77777777" w:rsidR="00580521" w:rsidRPr="00DC7310" w:rsidRDefault="00580521" w:rsidP="00225D67">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hideMark/>
          </w:tcPr>
          <w:p w14:paraId="25BD4996" w14:textId="77777777" w:rsidR="00580521" w:rsidRPr="00DC7310" w:rsidRDefault="00580521" w:rsidP="00225D67">
            <w:pPr>
              <w:pStyle w:val="TAC"/>
              <w:keepNext w:val="0"/>
              <w:keepLines w:val="0"/>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hideMark/>
          </w:tcPr>
          <w:p w14:paraId="69BCB450" w14:textId="77777777" w:rsidR="00580521" w:rsidRPr="00DC7310" w:rsidRDefault="00580521" w:rsidP="00225D67">
            <w:pPr>
              <w:pStyle w:val="TAC"/>
              <w:keepNext w:val="0"/>
              <w:keepLines w:val="0"/>
              <w:rPr>
                <w:lang w:eastAsia="fi-FI"/>
              </w:rPr>
            </w:pPr>
            <w:r w:rsidRPr="00DC7310">
              <w:rPr>
                <w:rFonts w:eastAsia="맑은 고딕" w:cs="Arial"/>
                <w:kern w:val="2"/>
                <w:szCs w:val="24"/>
                <w:lang w:eastAsia="ko-KR"/>
              </w:rPr>
              <w:t>N/A</w:t>
            </w:r>
          </w:p>
        </w:tc>
      </w:tr>
      <w:tr w:rsidR="00580521" w:rsidRPr="00DC7310" w14:paraId="25C65CAB" w14:textId="77777777" w:rsidTr="00507EBD">
        <w:trPr>
          <w:jc w:val="center"/>
        </w:trPr>
        <w:tc>
          <w:tcPr>
            <w:tcW w:w="1132" w:type="pct"/>
            <w:tcBorders>
              <w:top w:val="nil"/>
              <w:left w:val="single" w:sz="4" w:space="0" w:color="auto"/>
              <w:bottom w:val="nil"/>
              <w:right w:val="single" w:sz="4" w:space="0" w:color="auto"/>
            </w:tcBorders>
          </w:tcPr>
          <w:p w14:paraId="4B199BA0"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741E18" w14:textId="77777777" w:rsidR="00580521" w:rsidRPr="00DC7310" w:rsidRDefault="00580521" w:rsidP="00225D67">
            <w:pPr>
              <w:pStyle w:val="TAC"/>
              <w:keepNext w:val="0"/>
              <w:keepLines w:val="0"/>
              <w:rPr>
                <w:lang w:eastAsia="ko-KR"/>
              </w:rPr>
            </w:pPr>
            <w:r w:rsidRPr="00DC7310">
              <w:rPr>
                <w:rFonts w:eastAsia="맑은 고딕" w:cs="Arial"/>
                <w:lang w:eastAsia="ko-KR"/>
              </w:rPr>
              <w:t>n66</w:t>
            </w:r>
          </w:p>
        </w:tc>
        <w:tc>
          <w:tcPr>
            <w:tcW w:w="563" w:type="pct"/>
            <w:gridSpan w:val="2"/>
            <w:tcBorders>
              <w:top w:val="single" w:sz="4" w:space="0" w:color="auto"/>
              <w:left w:val="single" w:sz="4" w:space="0" w:color="auto"/>
              <w:bottom w:val="single" w:sz="4" w:space="0" w:color="auto"/>
              <w:right w:val="single" w:sz="4" w:space="0" w:color="auto"/>
            </w:tcBorders>
            <w:noWrap/>
            <w:vAlign w:val="center"/>
            <w:hideMark/>
          </w:tcPr>
          <w:p w14:paraId="71B357CE" w14:textId="77777777" w:rsidR="00580521" w:rsidRPr="00DC7310" w:rsidRDefault="00580521" w:rsidP="00225D67">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3C78EB" w14:textId="77777777" w:rsidR="00580521" w:rsidRPr="00DC7310" w:rsidRDefault="00580521" w:rsidP="00225D67">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F7853F" w14:textId="77777777" w:rsidR="00580521" w:rsidRPr="00DC7310" w:rsidRDefault="00580521" w:rsidP="00225D67">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BF8C5E" w14:textId="77777777" w:rsidR="00580521" w:rsidRPr="00DC7310" w:rsidRDefault="00580521" w:rsidP="00225D67">
            <w:pPr>
              <w:pStyle w:val="TAC"/>
              <w:keepNext w:val="0"/>
              <w:keepLines w:val="0"/>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B78BAC2" w14:textId="77777777" w:rsidR="00580521" w:rsidRPr="00DC7310" w:rsidRDefault="00580521" w:rsidP="00225D67">
            <w:pPr>
              <w:pStyle w:val="TAC"/>
              <w:keepNext w:val="0"/>
              <w:keepLines w:val="0"/>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hideMark/>
          </w:tcPr>
          <w:p w14:paraId="01A15855" w14:textId="77777777" w:rsidR="00580521" w:rsidRPr="00DC7310" w:rsidRDefault="00580521" w:rsidP="00225D67">
            <w:pPr>
              <w:pStyle w:val="TAC"/>
              <w:keepNext w:val="0"/>
              <w:keepLines w:val="0"/>
              <w:rPr>
                <w:lang w:eastAsia="fi-FI"/>
              </w:rPr>
            </w:pPr>
            <w:r w:rsidRPr="00DC7310">
              <w:rPr>
                <w:rFonts w:eastAsia="맑은 고딕" w:cs="Arial"/>
                <w:kern w:val="2"/>
                <w:szCs w:val="24"/>
                <w:lang w:eastAsia="ko-KR"/>
              </w:rPr>
              <w:t>N/A</w:t>
            </w:r>
          </w:p>
        </w:tc>
      </w:tr>
      <w:tr w:rsidR="00580521" w:rsidRPr="00DC7310" w14:paraId="169E46B9" w14:textId="77777777" w:rsidTr="00507EBD">
        <w:trPr>
          <w:jc w:val="center"/>
        </w:trPr>
        <w:tc>
          <w:tcPr>
            <w:tcW w:w="1132" w:type="pct"/>
            <w:tcBorders>
              <w:top w:val="nil"/>
              <w:left w:val="single" w:sz="4" w:space="0" w:color="auto"/>
              <w:bottom w:val="single" w:sz="4" w:space="0" w:color="auto"/>
              <w:right w:val="single" w:sz="4" w:space="0" w:color="auto"/>
            </w:tcBorders>
          </w:tcPr>
          <w:p w14:paraId="45DDD0E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9A42FE1" w14:textId="77777777" w:rsidR="00580521" w:rsidRPr="00DC7310" w:rsidRDefault="00580521" w:rsidP="00225D67">
            <w:pPr>
              <w:pStyle w:val="TAC"/>
              <w:keepNext w:val="0"/>
              <w:keepLines w:val="0"/>
              <w:rPr>
                <w:lang w:eastAsia="ko-KR"/>
              </w:rPr>
            </w:pPr>
            <w:r w:rsidRPr="00DC7310">
              <w:rPr>
                <w:rFonts w:cs="Arial"/>
              </w:rPr>
              <w:t>n78</w:t>
            </w:r>
          </w:p>
        </w:tc>
        <w:tc>
          <w:tcPr>
            <w:tcW w:w="563" w:type="pct"/>
            <w:gridSpan w:val="2"/>
            <w:tcBorders>
              <w:top w:val="single" w:sz="4" w:space="0" w:color="auto"/>
              <w:left w:val="single" w:sz="4" w:space="0" w:color="auto"/>
              <w:bottom w:val="single" w:sz="4" w:space="0" w:color="auto"/>
              <w:right w:val="single" w:sz="4" w:space="0" w:color="auto"/>
            </w:tcBorders>
            <w:noWrap/>
            <w:hideMark/>
          </w:tcPr>
          <w:p w14:paraId="5ACDB9EE" w14:textId="77777777" w:rsidR="00580521" w:rsidRPr="00DC7310" w:rsidRDefault="00580521" w:rsidP="00225D67">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62CE95" w14:textId="77777777" w:rsidR="00580521" w:rsidRPr="00DC7310" w:rsidRDefault="00580521" w:rsidP="00225D67">
            <w:pPr>
              <w:pStyle w:val="TAC"/>
              <w:keepNext w:val="0"/>
              <w:keepLines w:val="0"/>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9BEBEA" w14:textId="77777777" w:rsidR="00580521" w:rsidRPr="00DC7310" w:rsidRDefault="00580521" w:rsidP="00225D67">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B65C48" w14:textId="77777777" w:rsidR="00580521" w:rsidRPr="00DC7310" w:rsidRDefault="00580521" w:rsidP="00225D67">
            <w:pPr>
              <w:pStyle w:val="TAC"/>
              <w:keepNext w:val="0"/>
              <w:keepLines w:val="0"/>
            </w:pPr>
            <w:r w:rsidRPr="00DC7310">
              <w:rPr>
                <w:rFonts w:cs="Arial"/>
              </w:rPr>
              <w:t>3754</w:t>
            </w:r>
          </w:p>
        </w:tc>
        <w:tc>
          <w:tcPr>
            <w:tcW w:w="357" w:type="pct"/>
            <w:gridSpan w:val="2"/>
            <w:tcBorders>
              <w:top w:val="single" w:sz="4" w:space="0" w:color="auto"/>
              <w:left w:val="single" w:sz="4" w:space="0" w:color="auto"/>
              <w:bottom w:val="single" w:sz="4" w:space="0" w:color="auto"/>
              <w:right w:val="single" w:sz="4" w:space="0" w:color="auto"/>
            </w:tcBorders>
            <w:hideMark/>
          </w:tcPr>
          <w:p w14:paraId="1CFEFBB1" w14:textId="77777777" w:rsidR="00580521" w:rsidRPr="00DC7310" w:rsidRDefault="00580521" w:rsidP="00225D67">
            <w:pPr>
              <w:pStyle w:val="TAC"/>
              <w:keepNext w:val="0"/>
              <w:keepLines w:val="0"/>
            </w:pPr>
            <w:r w:rsidRPr="00DC7310">
              <w:rPr>
                <w:rFonts w:cs="Arial"/>
              </w:rPr>
              <w:t>4.1</w:t>
            </w:r>
          </w:p>
        </w:tc>
        <w:tc>
          <w:tcPr>
            <w:tcW w:w="610" w:type="pct"/>
            <w:gridSpan w:val="3"/>
            <w:tcBorders>
              <w:top w:val="single" w:sz="4" w:space="0" w:color="auto"/>
              <w:left w:val="single" w:sz="4" w:space="0" w:color="auto"/>
              <w:bottom w:val="single" w:sz="4" w:space="0" w:color="auto"/>
              <w:right w:val="single" w:sz="4" w:space="0" w:color="auto"/>
            </w:tcBorders>
            <w:hideMark/>
          </w:tcPr>
          <w:p w14:paraId="7D0A7E5A" w14:textId="77777777" w:rsidR="00580521" w:rsidRPr="00DC7310" w:rsidRDefault="00580521" w:rsidP="00225D67">
            <w:pPr>
              <w:pStyle w:val="TAC"/>
              <w:keepNext w:val="0"/>
              <w:keepLines w:val="0"/>
              <w:rPr>
                <w:lang w:eastAsia="fi-FI"/>
              </w:rPr>
            </w:pPr>
            <w:r w:rsidRPr="00DC7310">
              <w:rPr>
                <w:rFonts w:cs="Arial"/>
              </w:rPr>
              <w:t>IMD5</w:t>
            </w:r>
          </w:p>
        </w:tc>
      </w:tr>
      <w:tr w:rsidR="00580521" w:rsidRPr="00DC7310" w14:paraId="4C4F6706" w14:textId="77777777" w:rsidTr="00507EBD">
        <w:trPr>
          <w:jc w:val="center"/>
        </w:trPr>
        <w:tc>
          <w:tcPr>
            <w:tcW w:w="1132" w:type="pct"/>
            <w:tcBorders>
              <w:top w:val="nil"/>
              <w:bottom w:val="nil"/>
            </w:tcBorders>
            <w:shd w:val="clear" w:color="auto" w:fill="auto"/>
            <w:vAlign w:val="center"/>
          </w:tcPr>
          <w:p w14:paraId="510BDCC8" w14:textId="77777777" w:rsidR="00580521" w:rsidRPr="00DC7310" w:rsidRDefault="00580521" w:rsidP="00225D67">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4F21B9A0"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13</w:t>
            </w:r>
          </w:p>
        </w:tc>
        <w:tc>
          <w:tcPr>
            <w:tcW w:w="563" w:type="pct"/>
            <w:gridSpan w:val="2"/>
            <w:shd w:val="clear" w:color="auto" w:fill="auto"/>
            <w:noWrap/>
            <w:vAlign w:val="center"/>
          </w:tcPr>
          <w:p w14:paraId="5BDB0837" w14:textId="77777777" w:rsidR="00580521" w:rsidRPr="00DC7310" w:rsidRDefault="00580521" w:rsidP="00225D67">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7CD6FEB1" w14:textId="77777777" w:rsidR="00580521" w:rsidRPr="00DC7310" w:rsidRDefault="00580521" w:rsidP="00225D67">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5EF5CEE6" w14:textId="77777777" w:rsidR="00580521" w:rsidRPr="00DC7310" w:rsidRDefault="00580521" w:rsidP="00225D67">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170F3E79" w14:textId="77777777" w:rsidR="00580521" w:rsidRPr="00DC7310" w:rsidRDefault="00580521" w:rsidP="00225D67">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EDC7788"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N/A</w:t>
            </w:r>
          </w:p>
        </w:tc>
        <w:tc>
          <w:tcPr>
            <w:tcW w:w="610" w:type="pct"/>
            <w:gridSpan w:val="3"/>
            <w:shd w:val="clear" w:color="auto" w:fill="auto"/>
            <w:vAlign w:val="center"/>
          </w:tcPr>
          <w:p w14:paraId="2AE27280" w14:textId="77777777" w:rsidR="00580521" w:rsidRPr="00DC7310" w:rsidRDefault="00580521" w:rsidP="00225D67">
            <w:pPr>
              <w:pStyle w:val="TAC"/>
              <w:keepNext w:val="0"/>
              <w:keepLines w:val="0"/>
              <w:rPr>
                <w:rFonts w:cs="Arial"/>
                <w:szCs w:val="18"/>
              </w:rPr>
            </w:pPr>
            <w:r w:rsidRPr="00DC7310">
              <w:rPr>
                <w:rFonts w:cs="Arial"/>
                <w:szCs w:val="18"/>
                <w:lang w:eastAsia="ko-KR"/>
              </w:rPr>
              <w:t>N/A</w:t>
            </w:r>
          </w:p>
        </w:tc>
      </w:tr>
      <w:tr w:rsidR="00580521" w:rsidRPr="00DC7310" w14:paraId="5CB1094D" w14:textId="77777777" w:rsidTr="00507EBD">
        <w:trPr>
          <w:jc w:val="center"/>
        </w:trPr>
        <w:tc>
          <w:tcPr>
            <w:tcW w:w="1132" w:type="pct"/>
            <w:tcBorders>
              <w:top w:val="nil"/>
              <w:bottom w:val="nil"/>
            </w:tcBorders>
            <w:shd w:val="clear" w:color="auto" w:fill="auto"/>
            <w:vAlign w:val="center"/>
          </w:tcPr>
          <w:p w14:paraId="1D3038CF" w14:textId="77777777" w:rsidR="00580521" w:rsidRPr="00DC7310" w:rsidRDefault="00580521" w:rsidP="00225D67">
            <w:pPr>
              <w:pStyle w:val="TAC"/>
              <w:keepNext w:val="0"/>
              <w:keepLines w:val="0"/>
              <w:rPr>
                <w:rFonts w:eastAsia="MS Mincho" w:cs="Arial"/>
                <w:szCs w:val="18"/>
              </w:rPr>
            </w:pPr>
          </w:p>
        </w:tc>
        <w:tc>
          <w:tcPr>
            <w:tcW w:w="410" w:type="pct"/>
            <w:shd w:val="clear" w:color="auto" w:fill="auto"/>
            <w:vAlign w:val="center"/>
          </w:tcPr>
          <w:p w14:paraId="5E0018B1"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n2</w:t>
            </w:r>
          </w:p>
        </w:tc>
        <w:tc>
          <w:tcPr>
            <w:tcW w:w="563" w:type="pct"/>
            <w:gridSpan w:val="2"/>
            <w:shd w:val="clear" w:color="auto" w:fill="auto"/>
            <w:noWrap/>
            <w:vAlign w:val="center"/>
          </w:tcPr>
          <w:p w14:paraId="44C020AF" w14:textId="77777777" w:rsidR="00580521" w:rsidRPr="00DC7310" w:rsidRDefault="00580521" w:rsidP="00225D67">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19B2A002" w14:textId="77777777" w:rsidR="00580521" w:rsidRPr="00DC7310" w:rsidRDefault="00580521" w:rsidP="00225D67">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4B13CAC" w14:textId="77777777" w:rsidR="00580521" w:rsidRPr="00DC7310" w:rsidRDefault="00580521" w:rsidP="00225D67">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4E718B6B" w14:textId="77777777" w:rsidR="00580521" w:rsidRPr="00DC7310" w:rsidRDefault="00580521" w:rsidP="00225D67">
            <w:pPr>
              <w:pStyle w:val="TAC"/>
              <w:keepNext w:val="0"/>
              <w:keepLines w:val="0"/>
              <w:rPr>
                <w:rFonts w:cs="Arial"/>
                <w:szCs w:val="18"/>
              </w:rPr>
            </w:pPr>
            <w:r w:rsidRPr="00DC7310">
              <w:rPr>
                <w:rFonts w:cs="Arial"/>
                <w:szCs w:val="18"/>
              </w:rPr>
              <w:t>1976</w:t>
            </w:r>
          </w:p>
        </w:tc>
        <w:tc>
          <w:tcPr>
            <w:tcW w:w="357" w:type="pct"/>
            <w:gridSpan w:val="2"/>
            <w:shd w:val="clear" w:color="auto" w:fill="auto"/>
            <w:vAlign w:val="center"/>
          </w:tcPr>
          <w:p w14:paraId="74FE684D"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c>
          <w:tcPr>
            <w:tcW w:w="610" w:type="pct"/>
            <w:gridSpan w:val="3"/>
            <w:shd w:val="clear" w:color="auto" w:fill="auto"/>
            <w:vAlign w:val="center"/>
          </w:tcPr>
          <w:p w14:paraId="5EF44968" w14:textId="77777777" w:rsidR="00580521" w:rsidRPr="00DC7310" w:rsidRDefault="00580521" w:rsidP="00225D67">
            <w:pPr>
              <w:pStyle w:val="TAC"/>
              <w:keepNext w:val="0"/>
              <w:keepLines w:val="0"/>
              <w:rPr>
                <w:rFonts w:cs="Arial"/>
                <w:szCs w:val="18"/>
              </w:rPr>
            </w:pPr>
            <w:r w:rsidRPr="00DC7310">
              <w:rPr>
                <w:rFonts w:cs="Arial"/>
                <w:szCs w:val="18"/>
                <w:lang w:eastAsia="ja-JP"/>
              </w:rPr>
              <w:t>N/A</w:t>
            </w:r>
          </w:p>
        </w:tc>
      </w:tr>
      <w:tr w:rsidR="00580521" w:rsidRPr="00DC7310" w14:paraId="127001AD" w14:textId="77777777" w:rsidTr="00507EBD">
        <w:trPr>
          <w:jc w:val="center"/>
        </w:trPr>
        <w:tc>
          <w:tcPr>
            <w:tcW w:w="1132" w:type="pct"/>
            <w:tcBorders>
              <w:top w:val="nil"/>
              <w:bottom w:val="nil"/>
            </w:tcBorders>
            <w:shd w:val="clear" w:color="auto" w:fill="auto"/>
            <w:vAlign w:val="center"/>
          </w:tcPr>
          <w:p w14:paraId="0EBEA5BE" w14:textId="77777777" w:rsidR="00580521" w:rsidRPr="00DC7310" w:rsidRDefault="00580521" w:rsidP="00225D67">
            <w:pPr>
              <w:pStyle w:val="TAC"/>
              <w:keepNext w:val="0"/>
              <w:keepLines w:val="0"/>
              <w:rPr>
                <w:rFonts w:eastAsia="MS Mincho" w:cs="Arial"/>
                <w:szCs w:val="18"/>
              </w:rPr>
            </w:pPr>
          </w:p>
        </w:tc>
        <w:tc>
          <w:tcPr>
            <w:tcW w:w="410" w:type="pct"/>
            <w:shd w:val="clear" w:color="auto" w:fill="auto"/>
            <w:vAlign w:val="center"/>
          </w:tcPr>
          <w:p w14:paraId="42E92A89"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n77</w:t>
            </w:r>
          </w:p>
        </w:tc>
        <w:tc>
          <w:tcPr>
            <w:tcW w:w="563" w:type="pct"/>
            <w:gridSpan w:val="2"/>
            <w:shd w:val="clear" w:color="auto" w:fill="auto"/>
            <w:noWrap/>
            <w:vAlign w:val="center"/>
          </w:tcPr>
          <w:p w14:paraId="0611B2AC" w14:textId="77777777" w:rsidR="00580521" w:rsidRPr="00DC7310" w:rsidRDefault="00580521" w:rsidP="00225D67">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0002F59" w14:textId="77777777" w:rsidR="00580521" w:rsidRPr="00DC7310" w:rsidRDefault="00580521" w:rsidP="00225D67">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52255261" w14:textId="77777777" w:rsidR="00580521" w:rsidRPr="00DC7310" w:rsidRDefault="00580521" w:rsidP="00225D67">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7CD6468D" w14:textId="77777777" w:rsidR="00580521" w:rsidRPr="00DC7310" w:rsidRDefault="00580521" w:rsidP="00225D67">
            <w:pPr>
              <w:pStyle w:val="TAC"/>
              <w:keepNext w:val="0"/>
              <w:keepLines w:val="0"/>
              <w:rPr>
                <w:rFonts w:cs="Arial"/>
                <w:szCs w:val="18"/>
              </w:rPr>
            </w:pPr>
            <w:r w:rsidRPr="00DC7310">
              <w:rPr>
                <w:rFonts w:cs="Arial"/>
                <w:szCs w:val="18"/>
              </w:rPr>
              <w:t>3460</w:t>
            </w:r>
          </w:p>
        </w:tc>
        <w:tc>
          <w:tcPr>
            <w:tcW w:w="357" w:type="pct"/>
            <w:gridSpan w:val="2"/>
            <w:shd w:val="clear" w:color="auto" w:fill="auto"/>
            <w:vAlign w:val="center"/>
          </w:tcPr>
          <w:p w14:paraId="435D7DF8"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17.3</w:t>
            </w:r>
          </w:p>
        </w:tc>
        <w:tc>
          <w:tcPr>
            <w:tcW w:w="610" w:type="pct"/>
            <w:gridSpan w:val="3"/>
            <w:shd w:val="clear" w:color="auto" w:fill="auto"/>
            <w:vAlign w:val="center"/>
          </w:tcPr>
          <w:p w14:paraId="74B6588D" w14:textId="77777777" w:rsidR="00580521" w:rsidRPr="00DC7310" w:rsidRDefault="00580521" w:rsidP="00225D67">
            <w:pPr>
              <w:pStyle w:val="TAC"/>
              <w:keepNext w:val="0"/>
              <w:keepLines w:val="0"/>
              <w:rPr>
                <w:rFonts w:cs="Arial"/>
                <w:szCs w:val="18"/>
              </w:rPr>
            </w:pPr>
            <w:r w:rsidRPr="00DC7310">
              <w:rPr>
                <w:rFonts w:cs="Arial"/>
                <w:szCs w:val="18"/>
                <w:lang w:eastAsia="ko-KR"/>
              </w:rPr>
              <w:t>IMD3</w:t>
            </w:r>
          </w:p>
        </w:tc>
      </w:tr>
      <w:tr w:rsidR="00580521" w:rsidRPr="00DC7310" w14:paraId="6C199018" w14:textId="77777777" w:rsidTr="00507EBD">
        <w:trPr>
          <w:jc w:val="center"/>
        </w:trPr>
        <w:tc>
          <w:tcPr>
            <w:tcW w:w="1132" w:type="pct"/>
            <w:tcBorders>
              <w:top w:val="nil"/>
              <w:bottom w:val="nil"/>
            </w:tcBorders>
            <w:shd w:val="clear" w:color="auto" w:fill="auto"/>
            <w:vAlign w:val="center"/>
          </w:tcPr>
          <w:p w14:paraId="6DFD056A" w14:textId="77777777" w:rsidR="00580521" w:rsidRPr="00DC7310" w:rsidRDefault="00580521" w:rsidP="00225D67">
            <w:pPr>
              <w:pStyle w:val="TAC"/>
              <w:keepNext w:val="0"/>
              <w:keepLines w:val="0"/>
              <w:rPr>
                <w:rFonts w:eastAsia="MS Mincho" w:cs="Arial"/>
                <w:szCs w:val="18"/>
              </w:rPr>
            </w:pPr>
          </w:p>
        </w:tc>
        <w:tc>
          <w:tcPr>
            <w:tcW w:w="410" w:type="pct"/>
            <w:shd w:val="clear" w:color="auto" w:fill="auto"/>
            <w:vAlign w:val="center"/>
          </w:tcPr>
          <w:p w14:paraId="1EC59CDC"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13</w:t>
            </w:r>
          </w:p>
        </w:tc>
        <w:tc>
          <w:tcPr>
            <w:tcW w:w="563" w:type="pct"/>
            <w:gridSpan w:val="2"/>
            <w:shd w:val="clear" w:color="auto" w:fill="auto"/>
            <w:noWrap/>
            <w:vAlign w:val="center"/>
          </w:tcPr>
          <w:p w14:paraId="1E1F6663" w14:textId="77777777" w:rsidR="00580521" w:rsidRPr="00DC7310" w:rsidRDefault="00580521" w:rsidP="00225D67">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35A79BDD" w14:textId="77777777" w:rsidR="00580521" w:rsidRPr="00DC7310" w:rsidRDefault="00580521" w:rsidP="00225D67">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A133417" w14:textId="77777777" w:rsidR="00580521" w:rsidRPr="00DC7310" w:rsidRDefault="00580521" w:rsidP="00225D67">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4DC24925" w14:textId="77777777" w:rsidR="00580521" w:rsidRPr="00DC7310" w:rsidRDefault="00580521" w:rsidP="00225D67">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17CF4C6"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N/A</w:t>
            </w:r>
          </w:p>
        </w:tc>
        <w:tc>
          <w:tcPr>
            <w:tcW w:w="610" w:type="pct"/>
            <w:gridSpan w:val="3"/>
            <w:shd w:val="clear" w:color="auto" w:fill="auto"/>
            <w:vAlign w:val="center"/>
          </w:tcPr>
          <w:p w14:paraId="21C70BBA" w14:textId="77777777" w:rsidR="00580521" w:rsidRPr="00DC7310" w:rsidRDefault="00580521" w:rsidP="00225D67">
            <w:pPr>
              <w:pStyle w:val="TAC"/>
              <w:keepNext w:val="0"/>
              <w:keepLines w:val="0"/>
              <w:rPr>
                <w:rFonts w:cs="Arial"/>
                <w:szCs w:val="18"/>
              </w:rPr>
            </w:pPr>
            <w:r w:rsidRPr="00DC7310">
              <w:rPr>
                <w:rFonts w:cs="Arial"/>
                <w:szCs w:val="18"/>
                <w:lang w:eastAsia="ko-KR"/>
              </w:rPr>
              <w:t>N/A</w:t>
            </w:r>
          </w:p>
        </w:tc>
      </w:tr>
      <w:tr w:rsidR="00580521" w:rsidRPr="00DC7310" w14:paraId="7C88BFFD" w14:textId="77777777" w:rsidTr="00507EBD">
        <w:trPr>
          <w:jc w:val="center"/>
        </w:trPr>
        <w:tc>
          <w:tcPr>
            <w:tcW w:w="1132" w:type="pct"/>
            <w:tcBorders>
              <w:top w:val="nil"/>
              <w:bottom w:val="nil"/>
            </w:tcBorders>
            <w:shd w:val="clear" w:color="auto" w:fill="auto"/>
            <w:vAlign w:val="center"/>
          </w:tcPr>
          <w:p w14:paraId="2BB9EB65" w14:textId="77777777" w:rsidR="00580521" w:rsidRPr="00DC7310" w:rsidRDefault="00580521" w:rsidP="00225D67">
            <w:pPr>
              <w:pStyle w:val="TAC"/>
              <w:keepNext w:val="0"/>
              <w:keepLines w:val="0"/>
              <w:rPr>
                <w:rFonts w:eastAsia="MS Mincho" w:cs="Arial"/>
                <w:szCs w:val="18"/>
              </w:rPr>
            </w:pPr>
          </w:p>
        </w:tc>
        <w:tc>
          <w:tcPr>
            <w:tcW w:w="410" w:type="pct"/>
            <w:shd w:val="clear" w:color="auto" w:fill="auto"/>
            <w:vAlign w:val="center"/>
          </w:tcPr>
          <w:p w14:paraId="16885324"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n2</w:t>
            </w:r>
          </w:p>
        </w:tc>
        <w:tc>
          <w:tcPr>
            <w:tcW w:w="563" w:type="pct"/>
            <w:gridSpan w:val="2"/>
            <w:shd w:val="clear" w:color="auto" w:fill="auto"/>
            <w:noWrap/>
            <w:vAlign w:val="center"/>
          </w:tcPr>
          <w:p w14:paraId="06EA5091" w14:textId="77777777" w:rsidR="00580521" w:rsidRPr="00DC7310" w:rsidRDefault="00580521" w:rsidP="00225D67">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66217EE6" w14:textId="77777777" w:rsidR="00580521" w:rsidRPr="00DC7310" w:rsidRDefault="00580521" w:rsidP="00225D67">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E0E2E8C" w14:textId="77777777" w:rsidR="00580521" w:rsidRPr="00DC7310" w:rsidRDefault="00580521" w:rsidP="00225D67">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711C8766" w14:textId="77777777" w:rsidR="00580521" w:rsidRPr="00DC7310" w:rsidRDefault="00580521" w:rsidP="00225D67">
            <w:pPr>
              <w:pStyle w:val="TAC"/>
              <w:keepNext w:val="0"/>
              <w:keepLines w:val="0"/>
              <w:rPr>
                <w:rFonts w:cs="Arial"/>
                <w:szCs w:val="18"/>
              </w:rPr>
            </w:pPr>
            <w:r w:rsidRPr="00DC7310">
              <w:rPr>
                <w:rFonts w:cs="Arial"/>
                <w:szCs w:val="18"/>
              </w:rPr>
              <w:t>1960</w:t>
            </w:r>
          </w:p>
        </w:tc>
        <w:tc>
          <w:tcPr>
            <w:tcW w:w="357" w:type="pct"/>
            <w:gridSpan w:val="2"/>
            <w:shd w:val="clear" w:color="auto" w:fill="auto"/>
            <w:vAlign w:val="center"/>
          </w:tcPr>
          <w:p w14:paraId="6E834C63"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16.0</w:t>
            </w:r>
          </w:p>
        </w:tc>
        <w:tc>
          <w:tcPr>
            <w:tcW w:w="610" w:type="pct"/>
            <w:gridSpan w:val="3"/>
            <w:shd w:val="clear" w:color="auto" w:fill="auto"/>
            <w:vAlign w:val="center"/>
          </w:tcPr>
          <w:p w14:paraId="3E166761" w14:textId="77777777" w:rsidR="00580521" w:rsidRPr="00DC7310" w:rsidRDefault="00580521" w:rsidP="00225D67">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580521" w:rsidRPr="00DC7310" w14:paraId="14490159" w14:textId="77777777" w:rsidTr="00507EBD">
        <w:trPr>
          <w:jc w:val="center"/>
        </w:trPr>
        <w:tc>
          <w:tcPr>
            <w:tcW w:w="1132" w:type="pct"/>
            <w:tcBorders>
              <w:top w:val="nil"/>
              <w:bottom w:val="single" w:sz="4" w:space="0" w:color="auto"/>
            </w:tcBorders>
            <w:shd w:val="clear" w:color="auto" w:fill="auto"/>
            <w:vAlign w:val="center"/>
          </w:tcPr>
          <w:p w14:paraId="253A3F41" w14:textId="77777777" w:rsidR="00580521" w:rsidRPr="00DC7310" w:rsidRDefault="00580521" w:rsidP="00225D67">
            <w:pPr>
              <w:pStyle w:val="TAC"/>
              <w:keepNext w:val="0"/>
              <w:keepLines w:val="0"/>
              <w:rPr>
                <w:rFonts w:eastAsia="MS Mincho" w:cs="Arial"/>
                <w:szCs w:val="18"/>
              </w:rPr>
            </w:pPr>
          </w:p>
        </w:tc>
        <w:tc>
          <w:tcPr>
            <w:tcW w:w="410" w:type="pct"/>
            <w:shd w:val="clear" w:color="auto" w:fill="auto"/>
            <w:vAlign w:val="center"/>
          </w:tcPr>
          <w:p w14:paraId="46995B48"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n77</w:t>
            </w:r>
          </w:p>
        </w:tc>
        <w:tc>
          <w:tcPr>
            <w:tcW w:w="563" w:type="pct"/>
            <w:gridSpan w:val="2"/>
            <w:shd w:val="clear" w:color="auto" w:fill="auto"/>
            <w:noWrap/>
            <w:vAlign w:val="center"/>
          </w:tcPr>
          <w:p w14:paraId="044FBB9E" w14:textId="77777777" w:rsidR="00580521" w:rsidRPr="00DC7310" w:rsidRDefault="00580521" w:rsidP="00225D67">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01DD4371" w14:textId="77777777" w:rsidR="00580521" w:rsidRPr="00DC7310" w:rsidRDefault="00580521" w:rsidP="00225D67">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2070EB84" w14:textId="77777777" w:rsidR="00580521" w:rsidRPr="00DC7310" w:rsidRDefault="00580521" w:rsidP="00225D67">
            <w:pPr>
              <w:pStyle w:val="TAC"/>
              <w:keepNext w:val="0"/>
              <w:keepLines w:val="0"/>
              <w:rPr>
                <w:rFonts w:cs="Arial"/>
                <w:szCs w:val="18"/>
                <w:lang w:eastAsia="ko-KR"/>
              </w:rPr>
            </w:pPr>
            <w:r w:rsidRPr="00DC7310">
              <w:rPr>
                <w:rFonts w:cs="Arial"/>
                <w:szCs w:val="18"/>
              </w:rPr>
              <w:t>50</w:t>
            </w:r>
          </w:p>
        </w:tc>
        <w:tc>
          <w:tcPr>
            <w:tcW w:w="539" w:type="pct"/>
            <w:gridSpan w:val="2"/>
            <w:shd w:val="clear" w:color="auto" w:fill="auto"/>
            <w:noWrap/>
            <w:vAlign w:val="center"/>
          </w:tcPr>
          <w:p w14:paraId="2707F9E7" w14:textId="77777777" w:rsidR="00580521" w:rsidRPr="00DC7310" w:rsidRDefault="00580521" w:rsidP="00225D67">
            <w:pPr>
              <w:pStyle w:val="TAC"/>
              <w:keepNext w:val="0"/>
              <w:keepLines w:val="0"/>
              <w:rPr>
                <w:rFonts w:cs="Arial"/>
                <w:szCs w:val="18"/>
              </w:rPr>
            </w:pPr>
            <w:r w:rsidRPr="00DC7310">
              <w:rPr>
                <w:rFonts w:cs="Arial"/>
                <w:szCs w:val="18"/>
              </w:rPr>
              <w:t>3524</w:t>
            </w:r>
          </w:p>
        </w:tc>
        <w:tc>
          <w:tcPr>
            <w:tcW w:w="357" w:type="pct"/>
            <w:gridSpan w:val="2"/>
            <w:shd w:val="clear" w:color="auto" w:fill="auto"/>
            <w:vAlign w:val="center"/>
          </w:tcPr>
          <w:p w14:paraId="780AE051"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N/A</w:t>
            </w:r>
          </w:p>
        </w:tc>
        <w:tc>
          <w:tcPr>
            <w:tcW w:w="610" w:type="pct"/>
            <w:gridSpan w:val="3"/>
            <w:shd w:val="clear" w:color="auto" w:fill="auto"/>
            <w:vAlign w:val="center"/>
          </w:tcPr>
          <w:p w14:paraId="544C759E" w14:textId="77777777" w:rsidR="00580521" w:rsidRPr="00DC7310" w:rsidRDefault="00580521" w:rsidP="00225D67">
            <w:pPr>
              <w:pStyle w:val="TAC"/>
              <w:keepNext w:val="0"/>
              <w:keepLines w:val="0"/>
              <w:rPr>
                <w:rFonts w:cs="Arial"/>
                <w:szCs w:val="18"/>
              </w:rPr>
            </w:pPr>
            <w:r w:rsidRPr="00DC7310">
              <w:rPr>
                <w:rFonts w:cs="Arial"/>
                <w:szCs w:val="18"/>
                <w:lang w:eastAsia="ko-KR"/>
              </w:rPr>
              <w:t>N/A</w:t>
            </w:r>
          </w:p>
        </w:tc>
      </w:tr>
      <w:tr w:rsidR="00580521" w:rsidRPr="00DC7310" w14:paraId="2D0D16CD" w14:textId="77777777" w:rsidTr="00507EBD">
        <w:trPr>
          <w:jc w:val="center"/>
        </w:trPr>
        <w:tc>
          <w:tcPr>
            <w:tcW w:w="1132" w:type="pct"/>
            <w:tcBorders>
              <w:top w:val="single" w:sz="4" w:space="0" w:color="auto"/>
              <w:bottom w:val="nil"/>
            </w:tcBorders>
            <w:shd w:val="clear" w:color="auto" w:fill="auto"/>
          </w:tcPr>
          <w:p w14:paraId="4FC569BB" w14:textId="77777777" w:rsidR="00580521" w:rsidRPr="00DC7310" w:rsidRDefault="00580521" w:rsidP="00225D67">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10" w:type="pct"/>
            <w:shd w:val="clear" w:color="auto" w:fill="auto"/>
            <w:vAlign w:val="center"/>
          </w:tcPr>
          <w:p w14:paraId="6375FFD3" w14:textId="77777777" w:rsidR="00580521" w:rsidRPr="00DC7310" w:rsidRDefault="00580521" w:rsidP="00225D67">
            <w:pPr>
              <w:pStyle w:val="TAC"/>
              <w:keepNext w:val="0"/>
              <w:keepLines w:val="0"/>
              <w:rPr>
                <w:rFonts w:cs="Arial"/>
                <w:szCs w:val="18"/>
              </w:rPr>
            </w:pPr>
            <w:r w:rsidRPr="00DC7310">
              <w:rPr>
                <w:rFonts w:cs="Arial"/>
                <w:szCs w:val="18"/>
              </w:rPr>
              <w:t>13</w:t>
            </w:r>
          </w:p>
        </w:tc>
        <w:tc>
          <w:tcPr>
            <w:tcW w:w="563" w:type="pct"/>
            <w:gridSpan w:val="2"/>
            <w:shd w:val="clear" w:color="auto" w:fill="auto"/>
            <w:noWrap/>
            <w:vAlign w:val="center"/>
          </w:tcPr>
          <w:p w14:paraId="40E43A23" w14:textId="77777777" w:rsidR="00580521" w:rsidRPr="00DC7310" w:rsidRDefault="00580521" w:rsidP="00225D67">
            <w:pPr>
              <w:pStyle w:val="TAC"/>
              <w:keepNext w:val="0"/>
              <w:keepLines w:val="0"/>
              <w:rPr>
                <w:rFonts w:eastAsia="맑은 고딕" w:cs="Arial"/>
                <w:szCs w:val="18"/>
              </w:rPr>
            </w:pPr>
            <w:r w:rsidRPr="00DC7310">
              <w:rPr>
                <w:rFonts w:cs="Arial"/>
                <w:szCs w:val="18"/>
              </w:rPr>
              <w:t>782</w:t>
            </w:r>
          </w:p>
        </w:tc>
        <w:tc>
          <w:tcPr>
            <w:tcW w:w="348" w:type="pct"/>
            <w:gridSpan w:val="2"/>
            <w:shd w:val="clear" w:color="auto" w:fill="auto"/>
            <w:noWrap/>
            <w:vAlign w:val="center"/>
          </w:tcPr>
          <w:p w14:paraId="0E972D8E" w14:textId="77777777" w:rsidR="00580521" w:rsidRPr="00DC7310" w:rsidRDefault="00580521" w:rsidP="00225D67">
            <w:pPr>
              <w:pStyle w:val="TAC"/>
              <w:keepNext w:val="0"/>
              <w:keepLines w:val="0"/>
              <w:rPr>
                <w:rFonts w:eastAsia="맑은 고딕" w:cs="Arial"/>
                <w:szCs w:val="18"/>
              </w:rPr>
            </w:pPr>
            <w:r w:rsidRPr="00DC7310">
              <w:rPr>
                <w:rFonts w:cs="Arial"/>
                <w:szCs w:val="18"/>
              </w:rPr>
              <w:t>5</w:t>
            </w:r>
          </w:p>
        </w:tc>
        <w:tc>
          <w:tcPr>
            <w:tcW w:w="1041" w:type="pct"/>
            <w:gridSpan w:val="2"/>
            <w:shd w:val="clear" w:color="auto" w:fill="auto"/>
            <w:noWrap/>
            <w:vAlign w:val="center"/>
          </w:tcPr>
          <w:p w14:paraId="58BB5615" w14:textId="77777777" w:rsidR="00580521" w:rsidRPr="00DC7310" w:rsidRDefault="00580521" w:rsidP="00225D67">
            <w:pPr>
              <w:pStyle w:val="TAC"/>
              <w:keepNext w:val="0"/>
              <w:keepLines w:val="0"/>
              <w:rPr>
                <w:rFonts w:eastAsia="맑은 고딕" w:cs="Arial"/>
                <w:szCs w:val="18"/>
              </w:rPr>
            </w:pPr>
            <w:r w:rsidRPr="00DC7310">
              <w:rPr>
                <w:rFonts w:cs="Arial"/>
                <w:szCs w:val="18"/>
              </w:rPr>
              <w:t>25</w:t>
            </w:r>
          </w:p>
        </w:tc>
        <w:tc>
          <w:tcPr>
            <w:tcW w:w="539" w:type="pct"/>
            <w:gridSpan w:val="2"/>
            <w:shd w:val="clear" w:color="auto" w:fill="auto"/>
            <w:noWrap/>
            <w:vAlign w:val="center"/>
          </w:tcPr>
          <w:p w14:paraId="25E257FF" w14:textId="77777777" w:rsidR="00580521" w:rsidRPr="00DC7310" w:rsidRDefault="00580521" w:rsidP="00225D67">
            <w:pPr>
              <w:pStyle w:val="TAC"/>
              <w:keepNext w:val="0"/>
              <w:keepLines w:val="0"/>
              <w:rPr>
                <w:rFonts w:eastAsia="맑은 고딕" w:cs="Arial"/>
                <w:szCs w:val="18"/>
              </w:rPr>
            </w:pPr>
            <w:r w:rsidRPr="00DC7310">
              <w:rPr>
                <w:rFonts w:cs="Arial"/>
                <w:szCs w:val="18"/>
              </w:rPr>
              <w:t>751</w:t>
            </w:r>
          </w:p>
        </w:tc>
        <w:tc>
          <w:tcPr>
            <w:tcW w:w="357" w:type="pct"/>
            <w:gridSpan w:val="2"/>
            <w:shd w:val="clear" w:color="auto" w:fill="auto"/>
            <w:vAlign w:val="center"/>
          </w:tcPr>
          <w:p w14:paraId="7756887B"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4DBED563"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5C2496AA" w14:textId="77777777" w:rsidTr="00507EBD">
        <w:trPr>
          <w:jc w:val="center"/>
        </w:trPr>
        <w:tc>
          <w:tcPr>
            <w:tcW w:w="1132" w:type="pct"/>
            <w:tcBorders>
              <w:top w:val="nil"/>
              <w:bottom w:val="nil"/>
            </w:tcBorders>
            <w:shd w:val="clear" w:color="auto" w:fill="auto"/>
          </w:tcPr>
          <w:p w14:paraId="6A307629"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031EBDE" w14:textId="77777777" w:rsidR="00580521" w:rsidRPr="00DC7310" w:rsidRDefault="00580521" w:rsidP="00225D67">
            <w:pPr>
              <w:pStyle w:val="TAC"/>
              <w:keepNext w:val="0"/>
              <w:keepLines w:val="0"/>
              <w:rPr>
                <w:rFonts w:cs="Arial"/>
                <w:szCs w:val="18"/>
              </w:rPr>
            </w:pPr>
            <w:r w:rsidRPr="00DC7310">
              <w:rPr>
                <w:rFonts w:cs="Arial"/>
                <w:szCs w:val="18"/>
              </w:rPr>
              <w:t>n77</w:t>
            </w:r>
          </w:p>
        </w:tc>
        <w:tc>
          <w:tcPr>
            <w:tcW w:w="563" w:type="pct"/>
            <w:gridSpan w:val="2"/>
            <w:shd w:val="clear" w:color="auto" w:fill="auto"/>
            <w:noWrap/>
            <w:vAlign w:val="center"/>
          </w:tcPr>
          <w:p w14:paraId="76328FD8" w14:textId="77777777" w:rsidR="00580521" w:rsidRPr="00DC7310" w:rsidRDefault="00580521" w:rsidP="00225D67">
            <w:pPr>
              <w:pStyle w:val="TAC"/>
              <w:keepNext w:val="0"/>
              <w:keepLines w:val="0"/>
              <w:rPr>
                <w:rFonts w:eastAsia="맑은 고딕" w:cs="Arial"/>
                <w:szCs w:val="18"/>
              </w:rPr>
            </w:pPr>
            <w:r w:rsidRPr="00DC7310">
              <w:rPr>
                <w:rFonts w:cs="Arial"/>
                <w:color w:val="000000"/>
                <w:szCs w:val="18"/>
              </w:rPr>
              <w:t>4013</w:t>
            </w:r>
          </w:p>
        </w:tc>
        <w:tc>
          <w:tcPr>
            <w:tcW w:w="348" w:type="pct"/>
            <w:gridSpan w:val="2"/>
            <w:shd w:val="clear" w:color="auto" w:fill="auto"/>
            <w:noWrap/>
            <w:vAlign w:val="center"/>
          </w:tcPr>
          <w:p w14:paraId="0CC53667" w14:textId="77777777" w:rsidR="00580521" w:rsidRPr="00DC7310" w:rsidRDefault="00580521" w:rsidP="00225D67">
            <w:pPr>
              <w:pStyle w:val="TAC"/>
              <w:keepNext w:val="0"/>
              <w:keepLines w:val="0"/>
              <w:rPr>
                <w:rFonts w:eastAsia="맑은 고딕" w:cs="Arial"/>
                <w:szCs w:val="18"/>
              </w:rPr>
            </w:pPr>
            <w:r w:rsidRPr="00DC7310">
              <w:rPr>
                <w:rFonts w:cs="Arial"/>
                <w:color w:val="000000"/>
                <w:szCs w:val="18"/>
              </w:rPr>
              <w:t>10</w:t>
            </w:r>
          </w:p>
        </w:tc>
        <w:tc>
          <w:tcPr>
            <w:tcW w:w="1041" w:type="pct"/>
            <w:gridSpan w:val="2"/>
            <w:shd w:val="clear" w:color="auto" w:fill="auto"/>
            <w:noWrap/>
            <w:vAlign w:val="center"/>
          </w:tcPr>
          <w:p w14:paraId="04C4B44F" w14:textId="77777777" w:rsidR="00580521" w:rsidRPr="00DC7310" w:rsidRDefault="00580521" w:rsidP="00225D67">
            <w:pPr>
              <w:pStyle w:val="TAC"/>
              <w:keepNext w:val="0"/>
              <w:keepLines w:val="0"/>
              <w:rPr>
                <w:rFonts w:eastAsia="맑은 고딕" w:cs="Arial"/>
                <w:szCs w:val="18"/>
              </w:rPr>
            </w:pPr>
            <w:r w:rsidRPr="00DC7310">
              <w:rPr>
                <w:rFonts w:cs="Arial"/>
                <w:color w:val="000000"/>
                <w:szCs w:val="18"/>
              </w:rPr>
              <w:t>50</w:t>
            </w:r>
          </w:p>
        </w:tc>
        <w:tc>
          <w:tcPr>
            <w:tcW w:w="539" w:type="pct"/>
            <w:gridSpan w:val="2"/>
            <w:shd w:val="clear" w:color="auto" w:fill="auto"/>
            <w:noWrap/>
            <w:vAlign w:val="center"/>
          </w:tcPr>
          <w:p w14:paraId="0945F898" w14:textId="77777777" w:rsidR="00580521" w:rsidRPr="00DC7310" w:rsidRDefault="00580521" w:rsidP="00225D67">
            <w:pPr>
              <w:pStyle w:val="TAC"/>
              <w:keepNext w:val="0"/>
              <w:keepLines w:val="0"/>
              <w:rPr>
                <w:rFonts w:eastAsia="맑은 고딕" w:cs="Arial"/>
                <w:szCs w:val="18"/>
              </w:rPr>
            </w:pPr>
            <w:r w:rsidRPr="00DC7310">
              <w:rPr>
                <w:rFonts w:cs="Arial"/>
                <w:color w:val="000000"/>
                <w:szCs w:val="18"/>
              </w:rPr>
              <w:t>4013</w:t>
            </w:r>
          </w:p>
        </w:tc>
        <w:tc>
          <w:tcPr>
            <w:tcW w:w="357" w:type="pct"/>
            <w:gridSpan w:val="2"/>
            <w:shd w:val="clear" w:color="auto" w:fill="auto"/>
            <w:vAlign w:val="center"/>
          </w:tcPr>
          <w:p w14:paraId="5C5E940B"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33624602"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033ED3FA" w14:textId="77777777" w:rsidTr="00507EBD">
        <w:trPr>
          <w:jc w:val="center"/>
        </w:trPr>
        <w:tc>
          <w:tcPr>
            <w:tcW w:w="1132" w:type="pct"/>
            <w:tcBorders>
              <w:top w:val="nil"/>
              <w:bottom w:val="single" w:sz="4" w:space="0" w:color="auto"/>
            </w:tcBorders>
            <w:shd w:val="clear" w:color="auto" w:fill="auto"/>
          </w:tcPr>
          <w:p w14:paraId="02B4CCBB"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D1ED4A8" w14:textId="77777777" w:rsidR="00580521" w:rsidRPr="00DC7310" w:rsidRDefault="00580521" w:rsidP="00225D67">
            <w:pPr>
              <w:pStyle w:val="TAC"/>
              <w:keepNext w:val="0"/>
              <w:keepLines w:val="0"/>
              <w:rPr>
                <w:rFonts w:cs="Arial"/>
                <w:szCs w:val="18"/>
              </w:rPr>
            </w:pPr>
            <w:r w:rsidRPr="00DC7310">
              <w:rPr>
                <w:rFonts w:cs="Arial"/>
                <w:szCs w:val="18"/>
              </w:rPr>
              <w:t>n5</w:t>
            </w:r>
          </w:p>
        </w:tc>
        <w:tc>
          <w:tcPr>
            <w:tcW w:w="563" w:type="pct"/>
            <w:gridSpan w:val="2"/>
            <w:shd w:val="clear" w:color="auto" w:fill="auto"/>
            <w:noWrap/>
            <w:vAlign w:val="center"/>
          </w:tcPr>
          <w:p w14:paraId="52D1301C" w14:textId="77777777" w:rsidR="00580521" w:rsidRPr="00DC7310" w:rsidRDefault="00580521" w:rsidP="00225D67">
            <w:pPr>
              <w:pStyle w:val="TAC"/>
              <w:keepNext w:val="0"/>
              <w:keepLines w:val="0"/>
              <w:rPr>
                <w:rFonts w:eastAsia="맑은 고딕" w:cs="Arial"/>
                <w:szCs w:val="18"/>
              </w:rPr>
            </w:pPr>
            <w:r w:rsidRPr="00DC7310">
              <w:rPr>
                <w:rFonts w:cs="Arial"/>
                <w:szCs w:val="18"/>
              </w:rPr>
              <w:t>N/A</w:t>
            </w:r>
          </w:p>
        </w:tc>
        <w:tc>
          <w:tcPr>
            <w:tcW w:w="348" w:type="pct"/>
            <w:gridSpan w:val="2"/>
            <w:shd w:val="clear" w:color="auto" w:fill="auto"/>
            <w:noWrap/>
            <w:vAlign w:val="center"/>
          </w:tcPr>
          <w:p w14:paraId="3E2F957D" w14:textId="77777777" w:rsidR="00580521" w:rsidRPr="00DC7310" w:rsidRDefault="00580521" w:rsidP="00225D67">
            <w:pPr>
              <w:pStyle w:val="TAC"/>
              <w:keepNext w:val="0"/>
              <w:keepLines w:val="0"/>
              <w:rPr>
                <w:rFonts w:eastAsia="맑은 고딕" w:cs="Arial"/>
                <w:szCs w:val="18"/>
              </w:rPr>
            </w:pPr>
            <w:r w:rsidRPr="00DC7310">
              <w:rPr>
                <w:rFonts w:cs="Arial"/>
                <w:szCs w:val="18"/>
              </w:rPr>
              <w:t>5</w:t>
            </w:r>
          </w:p>
        </w:tc>
        <w:tc>
          <w:tcPr>
            <w:tcW w:w="1041" w:type="pct"/>
            <w:gridSpan w:val="2"/>
            <w:shd w:val="clear" w:color="auto" w:fill="auto"/>
            <w:noWrap/>
            <w:vAlign w:val="center"/>
          </w:tcPr>
          <w:p w14:paraId="4286A4CB" w14:textId="77777777" w:rsidR="00580521" w:rsidRPr="00DC7310" w:rsidRDefault="00580521" w:rsidP="00225D67">
            <w:pPr>
              <w:pStyle w:val="TAC"/>
              <w:keepNext w:val="0"/>
              <w:keepLines w:val="0"/>
              <w:rPr>
                <w:rFonts w:eastAsia="맑은 고딕" w:cs="Arial"/>
                <w:szCs w:val="18"/>
              </w:rPr>
            </w:pPr>
            <w:r w:rsidRPr="00DC7310">
              <w:rPr>
                <w:rFonts w:cs="Arial"/>
                <w:szCs w:val="18"/>
              </w:rPr>
              <w:t>N/A</w:t>
            </w:r>
          </w:p>
        </w:tc>
        <w:tc>
          <w:tcPr>
            <w:tcW w:w="539" w:type="pct"/>
            <w:gridSpan w:val="2"/>
            <w:shd w:val="clear" w:color="auto" w:fill="auto"/>
            <w:noWrap/>
            <w:vAlign w:val="center"/>
          </w:tcPr>
          <w:p w14:paraId="426CC50E" w14:textId="77777777" w:rsidR="00580521" w:rsidRPr="00DC7310" w:rsidRDefault="00580521" w:rsidP="00225D67">
            <w:pPr>
              <w:pStyle w:val="TAC"/>
              <w:keepNext w:val="0"/>
              <w:keepLines w:val="0"/>
              <w:rPr>
                <w:rFonts w:eastAsia="맑은 고딕" w:cs="Arial"/>
                <w:szCs w:val="18"/>
              </w:rPr>
            </w:pPr>
            <w:r w:rsidRPr="00DC7310">
              <w:rPr>
                <w:rFonts w:cs="Arial"/>
                <w:szCs w:val="18"/>
              </w:rPr>
              <w:t>885</w:t>
            </w:r>
          </w:p>
        </w:tc>
        <w:tc>
          <w:tcPr>
            <w:tcW w:w="357" w:type="pct"/>
            <w:gridSpan w:val="2"/>
            <w:shd w:val="clear" w:color="auto" w:fill="auto"/>
            <w:vAlign w:val="center"/>
          </w:tcPr>
          <w:p w14:paraId="61D08499" w14:textId="77777777" w:rsidR="00580521" w:rsidRPr="00DC7310" w:rsidRDefault="00580521" w:rsidP="00225D67">
            <w:pPr>
              <w:pStyle w:val="TAC"/>
              <w:keepNext w:val="0"/>
              <w:keepLines w:val="0"/>
              <w:rPr>
                <w:rFonts w:cs="Arial"/>
                <w:color w:val="000000"/>
              </w:rPr>
            </w:pPr>
            <w:r w:rsidRPr="00DC7310">
              <w:rPr>
                <w:rFonts w:cs="Arial"/>
                <w:color w:val="000000"/>
              </w:rPr>
              <w:t>4.5</w:t>
            </w:r>
          </w:p>
        </w:tc>
        <w:tc>
          <w:tcPr>
            <w:tcW w:w="610" w:type="pct"/>
            <w:gridSpan w:val="3"/>
            <w:shd w:val="clear" w:color="auto" w:fill="auto"/>
            <w:vAlign w:val="center"/>
          </w:tcPr>
          <w:p w14:paraId="177BCB9C" w14:textId="77777777" w:rsidR="00580521" w:rsidRPr="00DC7310" w:rsidRDefault="00580521" w:rsidP="00225D67">
            <w:pPr>
              <w:pStyle w:val="TAC"/>
              <w:keepNext w:val="0"/>
              <w:keepLines w:val="0"/>
              <w:rPr>
                <w:rFonts w:cs="Arial"/>
                <w:color w:val="000000"/>
              </w:rPr>
            </w:pPr>
            <w:r w:rsidRPr="00DC7310">
              <w:rPr>
                <w:rFonts w:cs="Arial"/>
                <w:color w:val="000000"/>
              </w:rPr>
              <w:t>IMD5</w:t>
            </w:r>
          </w:p>
        </w:tc>
      </w:tr>
      <w:tr w:rsidR="00580521" w:rsidRPr="00DC7310" w14:paraId="21410E40" w14:textId="77777777" w:rsidTr="00507EBD">
        <w:trPr>
          <w:jc w:val="center"/>
        </w:trPr>
        <w:tc>
          <w:tcPr>
            <w:tcW w:w="1132" w:type="pct"/>
            <w:vMerge w:val="restart"/>
            <w:tcBorders>
              <w:top w:val="nil"/>
              <w:left w:val="single" w:sz="4" w:space="0" w:color="auto"/>
              <w:right w:val="single" w:sz="4" w:space="0" w:color="auto"/>
            </w:tcBorders>
            <w:shd w:val="clear" w:color="auto" w:fill="auto"/>
          </w:tcPr>
          <w:p w14:paraId="1C56C90E" w14:textId="77777777" w:rsidR="00580521" w:rsidRPr="00DC7310" w:rsidRDefault="00580521" w:rsidP="00225D67">
            <w:pPr>
              <w:pStyle w:val="TAC"/>
              <w:keepLines w:val="0"/>
              <w:rPr>
                <w:rFonts w:eastAsia="MS Mincho"/>
              </w:rPr>
            </w:pPr>
            <w:r w:rsidRPr="00DC7310">
              <w:rPr>
                <w:rFonts w:eastAsia="MS Mincho"/>
              </w:rPr>
              <w:lastRenderedPageBreak/>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6BF082" w14:textId="77777777" w:rsidR="00580521" w:rsidRPr="00DC7310" w:rsidRDefault="00580521" w:rsidP="00225D67">
            <w:pPr>
              <w:pStyle w:val="TAC"/>
              <w:keepLines w:val="0"/>
              <w:rPr>
                <w:rFonts w:cs="Arial"/>
                <w:szCs w:val="18"/>
              </w:rPr>
            </w:pPr>
            <w:r w:rsidRPr="00DC7310">
              <w:rPr>
                <w:rFonts w:cs="Arial"/>
                <w:szCs w:val="18"/>
              </w:rPr>
              <w:t>13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69493" w14:textId="77777777" w:rsidR="00580521" w:rsidRPr="00DC7310" w:rsidRDefault="00580521" w:rsidP="00225D67">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AEB413" w14:textId="77777777" w:rsidR="00580521" w:rsidRPr="00DC7310" w:rsidRDefault="00580521" w:rsidP="00225D67">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F33AB" w14:textId="77777777" w:rsidR="00580521" w:rsidRPr="00DC7310" w:rsidRDefault="00580521" w:rsidP="00225D67">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DD6C7" w14:textId="77777777" w:rsidR="00580521" w:rsidRPr="00DC7310" w:rsidRDefault="00580521" w:rsidP="00225D67">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57D9" w14:textId="77777777" w:rsidR="00580521" w:rsidRPr="00DC7310" w:rsidRDefault="00580521" w:rsidP="00225D67">
            <w:pPr>
              <w:pStyle w:val="TAC"/>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80B94" w14:textId="77777777" w:rsidR="00580521" w:rsidRPr="00DC7310" w:rsidRDefault="00580521" w:rsidP="00225D67">
            <w:pPr>
              <w:pStyle w:val="TAC"/>
              <w:keepLines w:val="0"/>
              <w:rPr>
                <w:rFonts w:cs="Arial"/>
                <w:color w:val="000000"/>
              </w:rPr>
            </w:pPr>
            <w:r w:rsidRPr="00DC7310">
              <w:rPr>
                <w:rFonts w:cs="Arial"/>
                <w:color w:val="000000"/>
              </w:rPr>
              <w:t>N/A</w:t>
            </w:r>
          </w:p>
        </w:tc>
      </w:tr>
      <w:tr w:rsidR="00580521" w:rsidRPr="00DC7310" w14:paraId="10470EDB" w14:textId="77777777" w:rsidTr="00507EBD">
        <w:trPr>
          <w:jc w:val="center"/>
        </w:trPr>
        <w:tc>
          <w:tcPr>
            <w:tcW w:w="1132" w:type="pct"/>
            <w:vMerge/>
            <w:tcBorders>
              <w:left w:val="single" w:sz="4" w:space="0" w:color="auto"/>
              <w:right w:val="single" w:sz="4" w:space="0" w:color="auto"/>
            </w:tcBorders>
            <w:shd w:val="clear" w:color="auto" w:fill="auto"/>
          </w:tcPr>
          <w:p w14:paraId="57CC6CCA"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765C6B" w14:textId="77777777" w:rsidR="00580521" w:rsidRPr="00DC7310" w:rsidRDefault="00580521" w:rsidP="00225D67">
            <w:pPr>
              <w:pStyle w:val="TAC"/>
              <w:keepLines w:val="0"/>
              <w:rPr>
                <w:rFonts w:cs="Arial"/>
                <w:szCs w:val="18"/>
              </w:rPr>
            </w:pPr>
            <w:r w:rsidRPr="00DC7310">
              <w:rPr>
                <w:rFonts w:cs="Arial"/>
                <w:szCs w:val="18"/>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C4694F" w14:textId="77777777" w:rsidR="00580521" w:rsidRPr="00DC7310" w:rsidRDefault="00580521" w:rsidP="00225D67">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08DFE1" w14:textId="77777777" w:rsidR="00580521" w:rsidRPr="00DC7310" w:rsidRDefault="00580521" w:rsidP="00225D67">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18EF6" w14:textId="77777777" w:rsidR="00580521" w:rsidRPr="00DC7310" w:rsidRDefault="00580521" w:rsidP="00225D67">
            <w:pPr>
              <w:pStyle w:val="TAC"/>
              <w:keepLines w:val="0"/>
              <w:rPr>
                <w:rFonts w:cs="Arial"/>
                <w:szCs w:val="18"/>
              </w:rPr>
            </w:pPr>
            <w:r w:rsidRPr="00DC7310">
              <w:rPr>
                <w:rFonts w:cs="Arial"/>
                <w:szCs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62D23" w14:textId="77777777" w:rsidR="00580521" w:rsidRPr="00DC7310" w:rsidRDefault="00580521" w:rsidP="00225D67">
            <w:pPr>
              <w:pStyle w:val="TAC"/>
              <w:keepLines w:val="0"/>
              <w:rPr>
                <w:rFonts w:cs="Arial"/>
                <w:szCs w:val="18"/>
              </w:rPr>
            </w:pPr>
            <w:r w:rsidRPr="00DC7310">
              <w:rPr>
                <w:rFonts w:cs="Arial"/>
                <w:szCs w:val="18"/>
              </w:rPr>
              <w:t>3432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7347" w14:textId="77777777" w:rsidR="00580521" w:rsidRPr="00DC7310" w:rsidRDefault="00580521" w:rsidP="00225D67">
            <w:pPr>
              <w:pStyle w:val="TAC"/>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94348" w14:textId="77777777" w:rsidR="00580521" w:rsidRPr="00DC7310" w:rsidRDefault="00580521" w:rsidP="00225D67">
            <w:pPr>
              <w:pStyle w:val="TAC"/>
              <w:keepLines w:val="0"/>
              <w:rPr>
                <w:rFonts w:cs="Arial"/>
                <w:color w:val="000000"/>
              </w:rPr>
            </w:pPr>
            <w:r w:rsidRPr="00DC7310">
              <w:rPr>
                <w:rFonts w:cs="Arial"/>
                <w:color w:val="000000"/>
              </w:rPr>
              <w:t>N/A</w:t>
            </w:r>
          </w:p>
        </w:tc>
      </w:tr>
      <w:tr w:rsidR="00580521" w:rsidRPr="00DC7310" w14:paraId="7BF03813" w14:textId="77777777" w:rsidTr="00507EBD">
        <w:trPr>
          <w:jc w:val="center"/>
        </w:trPr>
        <w:tc>
          <w:tcPr>
            <w:tcW w:w="1132" w:type="pct"/>
            <w:vMerge/>
            <w:tcBorders>
              <w:left w:val="single" w:sz="4" w:space="0" w:color="auto"/>
              <w:right w:val="single" w:sz="4" w:space="0" w:color="auto"/>
            </w:tcBorders>
            <w:shd w:val="clear" w:color="auto" w:fill="auto"/>
          </w:tcPr>
          <w:p w14:paraId="1111980A"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027F1D" w14:textId="77777777" w:rsidR="00580521" w:rsidRPr="00DC7310" w:rsidRDefault="00580521" w:rsidP="00225D67">
            <w:pPr>
              <w:pStyle w:val="TAC"/>
              <w:keepLines w:val="0"/>
              <w:rPr>
                <w:rFonts w:cs="Arial"/>
                <w:szCs w:val="18"/>
              </w:rPr>
            </w:pPr>
            <w:r w:rsidRPr="00DC7310">
              <w:rPr>
                <w:rFonts w:cs="Arial"/>
                <w:szCs w:val="18"/>
              </w:rPr>
              <w:t>n7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D36050" w14:textId="77777777" w:rsidR="00580521" w:rsidRPr="00DC7310" w:rsidRDefault="00580521" w:rsidP="00225D67">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2C2BE" w14:textId="77777777" w:rsidR="00580521" w:rsidRPr="00DC7310" w:rsidRDefault="00580521" w:rsidP="00225D67">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5B928" w14:textId="77777777" w:rsidR="00580521" w:rsidRPr="00DC7310" w:rsidRDefault="00580521" w:rsidP="00225D67">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ED0DF8" w14:textId="77777777" w:rsidR="00580521" w:rsidRPr="00DC7310" w:rsidRDefault="00580521" w:rsidP="00225D67">
            <w:pPr>
              <w:pStyle w:val="TAC"/>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C627" w14:textId="77777777" w:rsidR="00580521" w:rsidRPr="00DC7310" w:rsidRDefault="00580521" w:rsidP="00225D67">
            <w:pPr>
              <w:pStyle w:val="TAC"/>
              <w:keepLines w:val="0"/>
              <w:rPr>
                <w:rFonts w:cs="Arial"/>
                <w:color w:val="000000"/>
              </w:rPr>
            </w:pPr>
            <w:r w:rsidRPr="00DC7310">
              <w:rPr>
                <w:rFonts w:cs="Arial"/>
                <w:color w:val="000000"/>
              </w:rPr>
              <w:t>27.9</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77E96" w14:textId="77777777" w:rsidR="00580521" w:rsidRPr="00DC7310" w:rsidRDefault="00580521" w:rsidP="00225D67">
            <w:pPr>
              <w:pStyle w:val="TAC"/>
              <w:keepLines w:val="0"/>
              <w:rPr>
                <w:rFonts w:cs="Arial"/>
                <w:color w:val="000000"/>
              </w:rPr>
            </w:pPr>
            <w:r w:rsidRPr="00DC7310">
              <w:rPr>
                <w:rFonts w:cs="Arial"/>
                <w:color w:val="000000"/>
              </w:rPr>
              <w:t>IMD2</w:t>
            </w:r>
          </w:p>
        </w:tc>
      </w:tr>
      <w:tr w:rsidR="00580521" w:rsidRPr="00DC7310" w14:paraId="77506DD6" w14:textId="77777777" w:rsidTr="00507EBD">
        <w:trPr>
          <w:jc w:val="center"/>
        </w:trPr>
        <w:tc>
          <w:tcPr>
            <w:tcW w:w="1132" w:type="pct"/>
            <w:vMerge/>
            <w:tcBorders>
              <w:left w:val="single" w:sz="4" w:space="0" w:color="auto"/>
              <w:right w:val="single" w:sz="4" w:space="0" w:color="auto"/>
            </w:tcBorders>
            <w:shd w:val="clear" w:color="auto" w:fill="auto"/>
          </w:tcPr>
          <w:p w14:paraId="49A42D35"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673148" w14:textId="77777777" w:rsidR="00580521" w:rsidRPr="00DC7310" w:rsidRDefault="00580521" w:rsidP="00225D67">
            <w:pPr>
              <w:pStyle w:val="TAC"/>
              <w:keepLines w:val="0"/>
              <w:rPr>
                <w:rFonts w:cs="Arial"/>
                <w:szCs w:val="18"/>
              </w:rPr>
            </w:pPr>
            <w:r w:rsidRPr="00DC7310">
              <w:rPr>
                <w:rFonts w:cs="Arial"/>
                <w:szCs w:val="18"/>
              </w:rPr>
              <w:t>13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A67A2" w14:textId="77777777" w:rsidR="00580521" w:rsidRPr="00DC7310" w:rsidRDefault="00580521" w:rsidP="00225D67">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C6687A" w14:textId="77777777" w:rsidR="00580521" w:rsidRPr="00DC7310" w:rsidRDefault="00580521" w:rsidP="00225D67">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2D3C2" w14:textId="77777777" w:rsidR="00580521" w:rsidRPr="00DC7310" w:rsidRDefault="00580521" w:rsidP="00225D67">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27F3D" w14:textId="77777777" w:rsidR="00580521" w:rsidRPr="00DC7310" w:rsidRDefault="00580521" w:rsidP="00225D67">
            <w:pPr>
              <w:pStyle w:val="TAC"/>
              <w:keepLines w:val="0"/>
              <w:rPr>
                <w:rFonts w:cs="Arial"/>
                <w:szCs w:val="18"/>
              </w:rPr>
            </w:pPr>
            <w:r w:rsidRPr="00DC7310">
              <w:rPr>
                <w:rFonts w:cs="Arial"/>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7FEC3" w14:textId="77777777" w:rsidR="00580521" w:rsidRPr="00DC7310" w:rsidRDefault="00580521" w:rsidP="00225D67">
            <w:pPr>
              <w:pStyle w:val="TAC"/>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529C6" w14:textId="77777777" w:rsidR="00580521" w:rsidRPr="00DC7310" w:rsidRDefault="00580521" w:rsidP="00225D67">
            <w:pPr>
              <w:pStyle w:val="TAC"/>
              <w:keepLines w:val="0"/>
              <w:rPr>
                <w:rFonts w:cs="Arial"/>
                <w:color w:val="000000"/>
              </w:rPr>
            </w:pPr>
            <w:r w:rsidRPr="00DC7310">
              <w:rPr>
                <w:rFonts w:cs="Arial"/>
                <w:color w:val="000000"/>
              </w:rPr>
              <w:t>N/A</w:t>
            </w:r>
          </w:p>
        </w:tc>
      </w:tr>
      <w:tr w:rsidR="00580521" w:rsidRPr="00DC7310" w14:paraId="4041DB48" w14:textId="77777777" w:rsidTr="00507EBD">
        <w:trPr>
          <w:jc w:val="center"/>
        </w:trPr>
        <w:tc>
          <w:tcPr>
            <w:tcW w:w="1132" w:type="pct"/>
            <w:vMerge/>
            <w:tcBorders>
              <w:left w:val="single" w:sz="4" w:space="0" w:color="auto"/>
              <w:right w:val="single" w:sz="4" w:space="0" w:color="auto"/>
            </w:tcBorders>
            <w:shd w:val="clear" w:color="auto" w:fill="auto"/>
          </w:tcPr>
          <w:p w14:paraId="6392B3EF"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0DC825" w14:textId="77777777" w:rsidR="00580521" w:rsidRPr="00DC7310" w:rsidRDefault="00580521" w:rsidP="00225D67">
            <w:pPr>
              <w:pStyle w:val="TAC"/>
              <w:keepLines w:val="0"/>
              <w:rPr>
                <w:rFonts w:cs="Arial"/>
                <w:szCs w:val="18"/>
              </w:rPr>
            </w:pPr>
            <w:r w:rsidRPr="00DC7310">
              <w:rPr>
                <w:rFonts w:cs="Arial"/>
                <w:szCs w:val="18"/>
              </w:rPr>
              <w:t>n7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C3F1A2" w14:textId="77777777" w:rsidR="00580521" w:rsidRPr="00DC7310" w:rsidRDefault="00580521" w:rsidP="00225D67">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19A48D" w14:textId="77777777" w:rsidR="00580521" w:rsidRPr="00DC7310" w:rsidRDefault="00580521" w:rsidP="00225D67">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A80C1" w14:textId="77777777" w:rsidR="00580521" w:rsidRPr="00DC7310" w:rsidRDefault="00580521" w:rsidP="00225D67">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A232F" w14:textId="77777777" w:rsidR="00580521" w:rsidRPr="00DC7310" w:rsidRDefault="00580521" w:rsidP="00225D67">
            <w:pPr>
              <w:pStyle w:val="TAC"/>
              <w:keepLines w:val="0"/>
              <w:rPr>
                <w:rFonts w:cs="Arial"/>
                <w:szCs w:val="18"/>
              </w:rPr>
            </w:pPr>
            <w:r w:rsidRPr="00DC7310">
              <w:rPr>
                <w:rFonts w:cs="Arial"/>
                <w:szCs w:val="18"/>
              </w:rPr>
              <w:t>2680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AF52" w14:textId="77777777" w:rsidR="00580521" w:rsidRPr="00DC7310" w:rsidRDefault="00580521" w:rsidP="00225D67">
            <w:pPr>
              <w:pStyle w:val="TAC"/>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6B030" w14:textId="77777777" w:rsidR="00580521" w:rsidRPr="00DC7310" w:rsidRDefault="00580521" w:rsidP="00225D67">
            <w:pPr>
              <w:pStyle w:val="TAC"/>
              <w:keepLines w:val="0"/>
              <w:rPr>
                <w:rFonts w:cs="Arial"/>
                <w:color w:val="000000"/>
              </w:rPr>
            </w:pPr>
            <w:r w:rsidRPr="00DC7310">
              <w:rPr>
                <w:rFonts w:cs="Arial"/>
                <w:color w:val="000000"/>
              </w:rPr>
              <w:t>N/A</w:t>
            </w:r>
          </w:p>
        </w:tc>
      </w:tr>
      <w:tr w:rsidR="00580521" w:rsidRPr="00DC7310" w14:paraId="449D6240" w14:textId="77777777" w:rsidTr="00507EBD">
        <w:trPr>
          <w:jc w:val="center"/>
        </w:trPr>
        <w:tc>
          <w:tcPr>
            <w:tcW w:w="1132" w:type="pct"/>
            <w:vMerge/>
            <w:tcBorders>
              <w:left w:val="single" w:sz="4" w:space="0" w:color="auto"/>
              <w:right w:val="single" w:sz="4" w:space="0" w:color="auto"/>
            </w:tcBorders>
            <w:shd w:val="clear" w:color="auto" w:fill="auto"/>
          </w:tcPr>
          <w:p w14:paraId="39863BB0"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ACA34E" w14:textId="77777777" w:rsidR="00580521" w:rsidRPr="00DC7310" w:rsidRDefault="00580521" w:rsidP="00225D67">
            <w:pPr>
              <w:pStyle w:val="TAC"/>
              <w:keepLines w:val="0"/>
              <w:rPr>
                <w:rFonts w:cs="Arial"/>
                <w:szCs w:val="18"/>
              </w:rPr>
            </w:pPr>
            <w:r w:rsidRPr="00DC7310">
              <w:rPr>
                <w:rFonts w:cs="Arial"/>
                <w:szCs w:val="18"/>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01D569" w14:textId="77777777" w:rsidR="00580521" w:rsidRPr="00DC7310" w:rsidRDefault="00580521" w:rsidP="00225D67">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64CA2D" w14:textId="77777777" w:rsidR="00580521" w:rsidRPr="00DC7310" w:rsidRDefault="00580521" w:rsidP="00225D67">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D008E" w14:textId="77777777" w:rsidR="00580521" w:rsidRPr="00DC7310" w:rsidRDefault="00580521" w:rsidP="00225D67">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B2A1E" w14:textId="77777777" w:rsidR="00580521" w:rsidRPr="00DC7310" w:rsidRDefault="00580521" w:rsidP="00225D67">
            <w:pPr>
              <w:pStyle w:val="TAC"/>
              <w:keepLines w:val="0"/>
              <w:rPr>
                <w:rFonts w:cs="Arial"/>
                <w:szCs w:val="18"/>
              </w:rPr>
            </w:pPr>
            <w:r w:rsidRPr="00DC7310">
              <w:rPr>
                <w:rFonts w:cs="Arial"/>
                <w:szCs w:val="18"/>
              </w:rPr>
              <w:t>3622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B9544" w14:textId="77777777" w:rsidR="00580521" w:rsidRPr="00DC7310" w:rsidRDefault="00580521" w:rsidP="00225D67">
            <w:pPr>
              <w:pStyle w:val="TAC"/>
              <w:keepLines w:val="0"/>
              <w:rPr>
                <w:rFonts w:cs="Arial"/>
                <w:color w:val="000000"/>
              </w:rPr>
            </w:pPr>
            <w:r w:rsidRPr="00DC7310">
              <w:rPr>
                <w:rFonts w:cs="Arial"/>
                <w:color w:val="000000"/>
              </w:rPr>
              <w:t>9</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A3FC5" w14:textId="77777777" w:rsidR="00580521" w:rsidRPr="00DC7310" w:rsidRDefault="00580521" w:rsidP="00225D67">
            <w:pPr>
              <w:pStyle w:val="TAC"/>
              <w:keepLines w:val="0"/>
              <w:rPr>
                <w:rFonts w:cs="Arial"/>
                <w:color w:val="000000"/>
              </w:rPr>
            </w:pPr>
            <w:r w:rsidRPr="00DC7310">
              <w:rPr>
                <w:rFonts w:cs="Arial"/>
                <w:color w:val="000000"/>
              </w:rPr>
              <w:t>IMD4</w:t>
            </w:r>
          </w:p>
        </w:tc>
      </w:tr>
      <w:tr w:rsidR="00580521" w:rsidRPr="00DC7310" w14:paraId="2F1A3A7D" w14:textId="77777777" w:rsidTr="00507EBD">
        <w:trPr>
          <w:jc w:val="center"/>
        </w:trPr>
        <w:tc>
          <w:tcPr>
            <w:tcW w:w="1132" w:type="pct"/>
            <w:vMerge/>
            <w:tcBorders>
              <w:left w:val="single" w:sz="4" w:space="0" w:color="auto"/>
              <w:right w:val="single" w:sz="4" w:space="0" w:color="auto"/>
            </w:tcBorders>
            <w:shd w:val="clear" w:color="auto" w:fill="auto"/>
          </w:tcPr>
          <w:p w14:paraId="64CF0A7D"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D2440F" w14:textId="77777777" w:rsidR="00580521" w:rsidRPr="00DC7310" w:rsidRDefault="00580521" w:rsidP="00225D67">
            <w:pPr>
              <w:pStyle w:val="TAC"/>
              <w:keepLines w:val="0"/>
              <w:rPr>
                <w:rFonts w:cs="Arial"/>
                <w:szCs w:val="18"/>
              </w:rPr>
            </w:pPr>
            <w:r w:rsidRPr="00DC7310">
              <w:rPr>
                <w:rFonts w:cs="Arial"/>
                <w:szCs w:val="18"/>
              </w:rPr>
              <w:t>13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9EDCF" w14:textId="77777777" w:rsidR="00580521" w:rsidRPr="00DC7310" w:rsidRDefault="00580521" w:rsidP="00225D67">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74E981" w14:textId="77777777" w:rsidR="00580521" w:rsidRPr="00DC7310" w:rsidRDefault="00580521" w:rsidP="00225D67">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2EC265" w14:textId="77777777" w:rsidR="00580521" w:rsidRPr="00DC7310" w:rsidRDefault="00580521" w:rsidP="00225D67">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E46FF0" w14:textId="77777777" w:rsidR="00580521" w:rsidRPr="00DC7310" w:rsidRDefault="00580521" w:rsidP="00225D67">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1C75" w14:textId="77777777" w:rsidR="00580521" w:rsidRPr="00DC7310" w:rsidRDefault="00580521" w:rsidP="00225D67">
            <w:pPr>
              <w:pStyle w:val="TAC"/>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B9F46" w14:textId="77777777" w:rsidR="00580521" w:rsidRPr="00DC7310" w:rsidRDefault="00580521" w:rsidP="00225D67">
            <w:pPr>
              <w:pStyle w:val="TAC"/>
              <w:keepLines w:val="0"/>
              <w:rPr>
                <w:rFonts w:cs="Arial"/>
                <w:color w:val="000000"/>
              </w:rPr>
            </w:pPr>
            <w:r w:rsidRPr="00DC7310">
              <w:rPr>
                <w:rFonts w:cs="Arial"/>
                <w:color w:val="000000"/>
              </w:rPr>
              <w:t>N/A</w:t>
            </w:r>
          </w:p>
        </w:tc>
      </w:tr>
      <w:tr w:rsidR="00580521" w:rsidRPr="00DC7310" w14:paraId="6CFD91B7" w14:textId="77777777" w:rsidTr="00507EBD">
        <w:trPr>
          <w:jc w:val="center"/>
        </w:trPr>
        <w:tc>
          <w:tcPr>
            <w:tcW w:w="1132" w:type="pct"/>
            <w:vMerge/>
            <w:tcBorders>
              <w:left w:val="single" w:sz="4" w:space="0" w:color="auto"/>
              <w:right w:val="single" w:sz="4" w:space="0" w:color="auto"/>
            </w:tcBorders>
            <w:shd w:val="clear" w:color="auto" w:fill="auto"/>
          </w:tcPr>
          <w:p w14:paraId="1C42A335"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7BDAE8" w14:textId="77777777" w:rsidR="00580521" w:rsidRPr="00DC7310" w:rsidRDefault="00580521" w:rsidP="00225D67">
            <w:pPr>
              <w:pStyle w:val="TAC"/>
              <w:keepNext w:val="0"/>
              <w:keepLines w:val="0"/>
              <w:rPr>
                <w:rFonts w:cs="Arial"/>
                <w:szCs w:val="18"/>
              </w:rPr>
            </w:pPr>
            <w:r w:rsidRPr="00DC7310">
              <w:rPr>
                <w:rFonts w:cs="Arial"/>
                <w:szCs w:val="18"/>
              </w:rPr>
              <w:t>n7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89C808" w14:textId="77777777" w:rsidR="00580521" w:rsidRPr="00DC7310" w:rsidRDefault="00580521" w:rsidP="00225D67">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B94E7" w14:textId="77777777" w:rsidR="00580521" w:rsidRPr="00DC7310" w:rsidRDefault="00580521" w:rsidP="00225D67">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1C2C06" w14:textId="77777777" w:rsidR="00580521" w:rsidRPr="00DC7310" w:rsidRDefault="00580521" w:rsidP="00225D67">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1B9CF" w14:textId="77777777" w:rsidR="00580521" w:rsidRPr="00DC7310" w:rsidRDefault="00580521" w:rsidP="00225D67">
            <w:pPr>
              <w:pStyle w:val="TAC"/>
              <w:keepNext w:val="0"/>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114F"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EAA06"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6D8AF145" w14:textId="77777777" w:rsidTr="00507EBD">
        <w:trPr>
          <w:jc w:val="center"/>
        </w:trPr>
        <w:tc>
          <w:tcPr>
            <w:tcW w:w="1132" w:type="pct"/>
            <w:vMerge/>
            <w:tcBorders>
              <w:left w:val="single" w:sz="4" w:space="0" w:color="auto"/>
              <w:bottom w:val="single" w:sz="4" w:space="0" w:color="auto"/>
              <w:right w:val="single" w:sz="4" w:space="0" w:color="auto"/>
            </w:tcBorders>
            <w:shd w:val="clear" w:color="auto" w:fill="auto"/>
          </w:tcPr>
          <w:p w14:paraId="56CC006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396BFA" w14:textId="77777777" w:rsidR="00580521" w:rsidRPr="00DC7310" w:rsidRDefault="00580521" w:rsidP="00225D67">
            <w:pPr>
              <w:pStyle w:val="TAC"/>
              <w:keepNext w:val="0"/>
              <w:keepLines w:val="0"/>
              <w:rPr>
                <w:rFonts w:cs="Arial"/>
                <w:szCs w:val="18"/>
              </w:rPr>
            </w:pPr>
            <w:r w:rsidRPr="00DC7310">
              <w:rPr>
                <w:rFonts w:cs="Arial"/>
                <w:szCs w:val="18"/>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044DE" w14:textId="77777777" w:rsidR="00580521" w:rsidRPr="00DC7310" w:rsidRDefault="00580521" w:rsidP="00225D67">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8EB39E" w14:textId="77777777" w:rsidR="00580521" w:rsidRPr="00DC7310" w:rsidRDefault="00580521" w:rsidP="00225D67">
            <w:pPr>
              <w:pStyle w:val="TAC"/>
              <w:keepNext w:val="0"/>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D8C5D" w14:textId="77777777" w:rsidR="00580521" w:rsidRPr="00DC7310" w:rsidRDefault="00580521" w:rsidP="00225D67">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4EAF11" w14:textId="77777777" w:rsidR="00580521" w:rsidRPr="00DC7310" w:rsidRDefault="00580521" w:rsidP="00225D67">
            <w:pPr>
              <w:pStyle w:val="TAC"/>
              <w:keepNext w:val="0"/>
              <w:keepLines w:val="0"/>
              <w:rPr>
                <w:rFonts w:cs="Arial"/>
                <w:szCs w:val="18"/>
              </w:rPr>
            </w:pPr>
            <w:r w:rsidRPr="00DC7310">
              <w:rPr>
                <w:rFonts w:cs="Arial"/>
                <w:szCs w:val="18"/>
              </w:rPr>
              <w:t>3312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EEC80" w14:textId="77777777" w:rsidR="00580521" w:rsidRPr="00DC7310" w:rsidRDefault="00580521" w:rsidP="00225D67">
            <w:pPr>
              <w:pStyle w:val="TAC"/>
              <w:keepNext w:val="0"/>
              <w:keepLines w:val="0"/>
              <w:rPr>
                <w:rFonts w:cs="Arial"/>
                <w:color w:val="000000"/>
              </w:rPr>
            </w:pPr>
            <w:r w:rsidRPr="00DC7310">
              <w:rPr>
                <w:rFonts w:cs="Arial"/>
                <w:color w:val="000000"/>
              </w:rPr>
              <w:t>29.0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3D5BA" w14:textId="77777777" w:rsidR="00580521" w:rsidRPr="00DC7310" w:rsidRDefault="00580521" w:rsidP="00225D67">
            <w:pPr>
              <w:pStyle w:val="TAC"/>
              <w:keepNext w:val="0"/>
              <w:keepLines w:val="0"/>
              <w:rPr>
                <w:rFonts w:cs="Arial"/>
                <w:color w:val="000000"/>
              </w:rPr>
            </w:pPr>
            <w:r w:rsidRPr="00DC7310">
              <w:rPr>
                <w:rFonts w:cs="Arial"/>
                <w:color w:val="000000"/>
              </w:rPr>
              <w:t>IMD2</w:t>
            </w:r>
          </w:p>
        </w:tc>
      </w:tr>
      <w:tr w:rsidR="00580521" w:rsidRPr="00DC7310" w14:paraId="79ADBDDD" w14:textId="77777777" w:rsidTr="00507EBD">
        <w:trPr>
          <w:jc w:val="center"/>
        </w:trPr>
        <w:tc>
          <w:tcPr>
            <w:tcW w:w="1132" w:type="pct"/>
            <w:tcBorders>
              <w:top w:val="single" w:sz="4" w:space="0" w:color="auto"/>
              <w:bottom w:val="nil"/>
            </w:tcBorders>
            <w:shd w:val="clear" w:color="auto" w:fill="auto"/>
          </w:tcPr>
          <w:p w14:paraId="0656E6D2" w14:textId="77777777" w:rsidR="00580521" w:rsidRPr="00DC7310" w:rsidRDefault="00580521" w:rsidP="00225D67">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4EE1B86A" w14:textId="77777777" w:rsidR="00580521" w:rsidRPr="00DC7310" w:rsidRDefault="00580521" w:rsidP="00225D67">
            <w:pPr>
              <w:pStyle w:val="TAC"/>
              <w:keepNext w:val="0"/>
              <w:keepLines w:val="0"/>
              <w:rPr>
                <w:rFonts w:cs="Arial"/>
                <w:szCs w:val="18"/>
                <w:lang w:eastAsia="zh-CN"/>
              </w:rPr>
            </w:pPr>
            <w:r w:rsidRPr="00DC7310">
              <w:rPr>
                <w:rFonts w:eastAsia="맑은 고딕"/>
                <w:szCs w:val="18"/>
                <w:lang w:eastAsia="ko-KR"/>
              </w:rPr>
              <w:t>13</w:t>
            </w:r>
          </w:p>
        </w:tc>
        <w:tc>
          <w:tcPr>
            <w:tcW w:w="563" w:type="pct"/>
            <w:gridSpan w:val="2"/>
            <w:shd w:val="clear" w:color="auto" w:fill="auto"/>
            <w:noWrap/>
            <w:vAlign w:val="center"/>
          </w:tcPr>
          <w:p w14:paraId="446CA834" w14:textId="77777777" w:rsidR="00580521" w:rsidRPr="00DC7310" w:rsidRDefault="00580521" w:rsidP="00225D67">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177DA9BC" w14:textId="77777777" w:rsidR="00580521" w:rsidRPr="00DC7310" w:rsidRDefault="00580521" w:rsidP="00225D67">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4AE558C7" w14:textId="77777777" w:rsidR="00580521" w:rsidRPr="00DC7310" w:rsidRDefault="00580521" w:rsidP="00225D67">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5B8BAF12" w14:textId="77777777" w:rsidR="00580521" w:rsidRPr="00DC7310" w:rsidRDefault="00580521" w:rsidP="00225D67">
            <w:pPr>
              <w:pStyle w:val="TAC"/>
              <w:keepNext w:val="0"/>
              <w:keepLines w:val="0"/>
              <w:rPr>
                <w:rFonts w:cs="Arial"/>
                <w:szCs w:val="18"/>
              </w:rPr>
            </w:pPr>
            <w:r w:rsidRPr="00DC7310">
              <w:rPr>
                <w:rFonts w:cs="Arial"/>
                <w:kern w:val="2"/>
                <w:szCs w:val="24"/>
                <w:lang w:eastAsia="zh-CN"/>
              </w:rPr>
              <w:t>751</w:t>
            </w:r>
          </w:p>
        </w:tc>
        <w:tc>
          <w:tcPr>
            <w:tcW w:w="357" w:type="pct"/>
            <w:gridSpan w:val="2"/>
            <w:shd w:val="clear" w:color="auto" w:fill="auto"/>
            <w:vAlign w:val="center"/>
          </w:tcPr>
          <w:p w14:paraId="18C82B25" w14:textId="77777777" w:rsidR="00580521" w:rsidRPr="00DC7310" w:rsidRDefault="00580521" w:rsidP="00225D67">
            <w:pPr>
              <w:pStyle w:val="TAC"/>
              <w:keepNext w:val="0"/>
              <w:keepLines w:val="0"/>
              <w:rPr>
                <w:rFonts w:cs="Arial"/>
                <w:szCs w:val="18"/>
                <w:lang w:eastAsia="ko-KR"/>
              </w:rPr>
            </w:pPr>
            <w:r w:rsidRPr="00DC7310">
              <w:rPr>
                <w:lang w:eastAsia="ko-KR"/>
              </w:rPr>
              <w:t>N/A</w:t>
            </w:r>
          </w:p>
        </w:tc>
        <w:tc>
          <w:tcPr>
            <w:tcW w:w="610" w:type="pct"/>
            <w:gridSpan w:val="3"/>
            <w:shd w:val="clear" w:color="auto" w:fill="auto"/>
            <w:vAlign w:val="center"/>
          </w:tcPr>
          <w:p w14:paraId="522BE99B" w14:textId="77777777" w:rsidR="00580521" w:rsidRPr="00DC7310" w:rsidRDefault="00580521" w:rsidP="00225D67">
            <w:pPr>
              <w:pStyle w:val="TAC"/>
              <w:keepNext w:val="0"/>
              <w:keepLines w:val="0"/>
              <w:rPr>
                <w:rFonts w:cs="Arial"/>
                <w:szCs w:val="18"/>
                <w:lang w:eastAsia="ko-KR"/>
              </w:rPr>
            </w:pPr>
            <w:r w:rsidRPr="00DC7310">
              <w:t>N/A</w:t>
            </w:r>
          </w:p>
        </w:tc>
      </w:tr>
      <w:tr w:rsidR="00580521" w:rsidRPr="00DC7310" w14:paraId="23294B1B" w14:textId="77777777" w:rsidTr="00507EBD">
        <w:trPr>
          <w:jc w:val="center"/>
        </w:trPr>
        <w:tc>
          <w:tcPr>
            <w:tcW w:w="1132" w:type="pct"/>
            <w:tcBorders>
              <w:top w:val="nil"/>
              <w:bottom w:val="nil"/>
            </w:tcBorders>
            <w:shd w:val="clear" w:color="auto" w:fill="auto"/>
          </w:tcPr>
          <w:p w14:paraId="1959D055" w14:textId="77777777" w:rsidR="00580521" w:rsidRPr="00DC7310" w:rsidRDefault="00580521" w:rsidP="00225D67">
            <w:pPr>
              <w:pStyle w:val="TAC"/>
              <w:keepNext w:val="0"/>
              <w:keepLines w:val="0"/>
              <w:rPr>
                <w:rFonts w:cs="Arial"/>
                <w:szCs w:val="18"/>
                <w:lang w:eastAsia="ko-KR"/>
              </w:rPr>
            </w:pPr>
          </w:p>
        </w:tc>
        <w:tc>
          <w:tcPr>
            <w:tcW w:w="410" w:type="pct"/>
            <w:shd w:val="clear" w:color="auto" w:fill="auto"/>
            <w:vAlign w:val="center"/>
          </w:tcPr>
          <w:p w14:paraId="259A08E6" w14:textId="77777777" w:rsidR="00580521" w:rsidRPr="00DC7310" w:rsidRDefault="00580521" w:rsidP="00225D67">
            <w:pPr>
              <w:pStyle w:val="TAC"/>
              <w:keepNext w:val="0"/>
              <w:keepLines w:val="0"/>
              <w:rPr>
                <w:rFonts w:cs="Arial"/>
                <w:szCs w:val="18"/>
                <w:lang w:eastAsia="zh-CN"/>
              </w:rPr>
            </w:pPr>
            <w:r w:rsidRPr="00DC7310">
              <w:rPr>
                <w:rFonts w:eastAsia="맑은 고딕"/>
                <w:szCs w:val="18"/>
                <w:lang w:eastAsia="ko-KR"/>
              </w:rPr>
              <w:t>n25</w:t>
            </w:r>
          </w:p>
        </w:tc>
        <w:tc>
          <w:tcPr>
            <w:tcW w:w="563" w:type="pct"/>
            <w:gridSpan w:val="2"/>
            <w:shd w:val="clear" w:color="auto" w:fill="auto"/>
            <w:noWrap/>
            <w:vAlign w:val="center"/>
          </w:tcPr>
          <w:p w14:paraId="215425FD" w14:textId="77777777" w:rsidR="00580521" w:rsidRPr="00DC7310" w:rsidRDefault="00580521" w:rsidP="00225D67">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34422ADC" w14:textId="77777777" w:rsidR="00580521" w:rsidRPr="00DC7310" w:rsidRDefault="00580521" w:rsidP="00225D67">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69730C7E" w14:textId="77777777" w:rsidR="00580521" w:rsidRPr="00DC7310" w:rsidRDefault="00580521" w:rsidP="00225D67">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7DB31E0E" w14:textId="77777777" w:rsidR="00580521" w:rsidRPr="00DC7310" w:rsidRDefault="00580521" w:rsidP="00225D67">
            <w:pPr>
              <w:pStyle w:val="TAC"/>
              <w:keepNext w:val="0"/>
              <w:keepLines w:val="0"/>
              <w:rPr>
                <w:rFonts w:cs="Arial"/>
                <w:szCs w:val="18"/>
              </w:rPr>
            </w:pPr>
            <w:r w:rsidRPr="00DC7310">
              <w:rPr>
                <w:rFonts w:cs="Arial"/>
                <w:kern w:val="2"/>
                <w:szCs w:val="24"/>
                <w:lang w:eastAsia="zh-CN"/>
              </w:rPr>
              <w:t>1940</w:t>
            </w:r>
          </w:p>
        </w:tc>
        <w:tc>
          <w:tcPr>
            <w:tcW w:w="357" w:type="pct"/>
            <w:gridSpan w:val="2"/>
            <w:shd w:val="clear" w:color="auto" w:fill="auto"/>
            <w:vAlign w:val="center"/>
          </w:tcPr>
          <w:p w14:paraId="5B94E895" w14:textId="77777777" w:rsidR="00580521" w:rsidRPr="00DC7310" w:rsidRDefault="00580521" w:rsidP="00225D67">
            <w:pPr>
              <w:pStyle w:val="TAC"/>
              <w:keepNext w:val="0"/>
              <w:keepLines w:val="0"/>
              <w:rPr>
                <w:rFonts w:cs="Arial"/>
                <w:szCs w:val="18"/>
                <w:lang w:eastAsia="ko-KR"/>
              </w:rPr>
            </w:pPr>
            <w:r w:rsidRPr="00DC7310">
              <w:rPr>
                <w:lang w:eastAsia="ko-KR"/>
              </w:rPr>
              <w:t>N/A</w:t>
            </w:r>
          </w:p>
        </w:tc>
        <w:tc>
          <w:tcPr>
            <w:tcW w:w="610" w:type="pct"/>
            <w:gridSpan w:val="3"/>
            <w:shd w:val="clear" w:color="auto" w:fill="auto"/>
            <w:vAlign w:val="center"/>
          </w:tcPr>
          <w:p w14:paraId="7AAB92BD" w14:textId="77777777" w:rsidR="00580521" w:rsidRPr="00DC7310" w:rsidRDefault="00580521" w:rsidP="00225D67">
            <w:pPr>
              <w:pStyle w:val="TAC"/>
              <w:keepNext w:val="0"/>
              <w:keepLines w:val="0"/>
              <w:rPr>
                <w:rFonts w:cs="Arial"/>
                <w:szCs w:val="18"/>
                <w:lang w:eastAsia="ko-KR"/>
              </w:rPr>
            </w:pPr>
            <w:r w:rsidRPr="00DC7310">
              <w:t>N/A</w:t>
            </w:r>
          </w:p>
        </w:tc>
      </w:tr>
      <w:tr w:rsidR="00580521" w:rsidRPr="00DC7310" w14:paraId="11929FCA" w14:textId="77777777" w:rsidTr="00507EBD">
        <w:trPr>
          <w:jc w:val="center"/>
        </w:trPr>
        <w:tc>
          <w:tcPr>
            <w:tcW w:w="1132" w:type="pct"/>
            <w:tcBorders>
              <w:top w:val="nil"/>
              <w:bottom w:val="single" w:sz="4" w:space="0" w:color="auto"/>
            </w:tcBorders>
            <w:shd w:val="clear" w:color="auto" w:fill="auto"/>
          </w:tcPr>
          <w:p w14:paraId="02331AC3" w14:textId="77777777" w:rsidR="00580521" w:rsidRPr="00DC7310" w:rsidRDefault="00580521" w:rsidP="00225D67">
            <w:pPr>
              <w:pStyle w:val="TAC"/>
              <w:keepNext w:val="0"/>
              <w:keepLines w:val="0"/>
              <w:rPr>
                <w:rFonts w:cs="Arial"/>
                <w:szCs w:val="18"/>
                <w:lang w:eastAsia="ko-KR"/>
              </w:rPr>
            </w:pPr>
          </w:p>
        </w:tc>
        <w:tc>
          <w:tcPr>
            <w:tcW w:w="410" w:type="pct"/>
            <w:shd w:val="clear" w:color="auto" w:fill="auto"/>
            <w:vAlign w:val="center"/>
          </w:tcPr>
          <w:p w14:paraId="7D96570B" w14:textId="77777777" w:rsidR="00580521" w:rsidRPr="00DC7310" w:rsidRDefault="00580521" w:rsidP="00225D67">
            <w:pPr>
              <w:pStyle w:val="TAC"/>
              <w:keepNext w:val="0"/>
              <w:keepLines w:val="0"/>
              <w:rPr>
                <w:rFonts w:cs="Arial"/>
                <w:szCs w:val="18"/>
                <w:lang w:eastAsia="zh-CN"/>
              </w:rPr>
            </w:pPr>
            <w:r w:rsidRPr="00DC7310">
              <w:rPr>
                <w:rFonts w:eastAsia="맑은 고딕"/>
                <w:szCs w:val="18"/>
                <w:lang w:eastAsia="ko-KR"/>
              </w:rPr>
              <w:t>n66</w:t>
            </w:r>
          </w:p>
        </w:tc>
        <w:tc>
          <w:tcPr>
            <w:tcW w:w="563" w:type="pct"/>
            <w:gridSpan w:val="2"/>
            <w:shd w:val="clear" w:color="auto" w:fill="auto"/>
            <w:noWrap/>
            <w:vAlign w:val="center"/>
          </w:tcPr>
          <w:p w14:paraId="0B9647A6" w14:textId="77777777" w:rsidR="00580521" w:rsidRPr="00DC7310" w:rsidRDefault="00580521" w:rsidP="00225D67">
            <w:pPr>
              <w:pStyle w:val="TAC"/>
              <w:keepNext w:val="0"/>
              <w:keepLines w:val="0"/>
              <w:rPr>
                <w:rFonts w:cs="Arial"/>
                <w:szCs w:val="18"/>
              </w:rPr>
            </w:pPr>
            <w:r w:rsidRPr="00DC7310">
              <w:rPr>
                <w:rFonts w:eastAsia="맑은 고딕" w:cs="Arial"/>
                <w:kern w:val="2"/>
                <w:szCs w:val="24"/>
                <w:lang w:eastAsia="ko-KR"/>
              </w:rPr>
              <w:t>N/A</w:t>
            </w:r>
          </w:p>
        </w:tc>
        <w:tc>
          <w:tcPr>
            <w:tcW w:w="348" w:type="pct"/>
            <w:gridSpan w:val="2"/>
            <w:shd w:val="clear" w:color="auto" w:fill="auto"/>
            <w:noWrap/>
            <w:vAlign w:val="center"/>
          </w:tcPr>
          <w:p w14:paraId="1F475F15" w14:textId="77777777" w:rsidR="00580521" w:rsidRPr="00DC7310" w:rsidRDefault="00580521" w:rsidP="00225D67">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10176FD0" w14:textId="77777777" w:rsidR="00580521" w:rsidRPr="00DC7310" w:rsidRDefault="00580521" w:rsidP="00225D67">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6E294777" w14:textId="77777777" w:rsidR="00580521" w:rsidRPr="00DC7310" w:rsidRDefault="00580521" w:rsidP="00225D67">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357" w:type="pct"/>
            <w:gridSpan w:val="2"/>
            <w:shd w:val="clear" w:color="auto" w:fill="auto"/>
            <w:vAlign w:val="center"/>
          </w:tcPr>
          <w:p w14:paraId="40A79651" w14:textId="77777777" w:rsidR="00580521" w:rsidRPr="00DC7310" w:rsidRDefault="00580521" w:rsidP="00225D67">
            <w:pPr>
              <w:pStyle w:val="TAC"/>
              <w:keepNext w:val="0"/>
              <w:keepLines w:val="0"/>
              <w:rPr>
                <w:rFonts w:cs="Arial"/>
                <w:szCs w:val="18"/>
                <w:lang w:eastAsia="ko-KR"/>
              </w:rPr>
            </w:pPr>
            <w:r w:rsidRPr="00DC7310">
              <w:rPr>
                <w:rFonts w:cs="Arial"/>
                <w:kern w:val="2"/>
                <w:szCs w:val="24"/>
                <w:lang w:eastAsia="zh-CN"/>
              </w:rPr>
              <w:t>7.2</w:t>
            </w:r>
          </w:p>
        </w:tc>
        <w:tc>
          <w:tcPr>
            <w:tcW w:w="610" w:type="pct"/>
            <w:gridSpan w:val="3"/>
            <w:shd w:val="clear" w:color="auto" w:fill="auto"/>
            <w:vAlign w:val="center"/>
          </w:tcPr>
          <w:p w14:paraId="783E8574" w14:textId="77777777" w:rsidR="00580521" w:rsidRPr="00DC7310" w:rsidRDefault="00580521" w:rsidP="00225D67">
            <w:pPr>
              <w:pStyle w:val="TAC"/>
              <w:keepNext w:val="0"/>
              <w:keepLines w:val="0"/>
              <w:rPr>
                <w:rFonts w:cs="Arial"/>
                <w:szCs w:val="18"/>
                <w:lang w:eastAsia="ko-KR"/>
              </w:rPr>
            </w:pPr>
            <w:r w:rsidRPr="00DC7310">
              <w:t>IMD4</w:t>
            </w:r>
          </w:p>
        </w:tc>
      </w:tr>
      <w:tr w:rsidR="00580521" w:rsidRPr="00DC7310" w14:paraId="4DA95A07" w14:textId="77777777" w:rsidTr="00507EBD">
        <w:trPr>
          <w:jc w:val="center"/>
        </w:trPr>
        <w:tc>
          <w:tcPr>
            <w:tcW w:w="1132" w:type="pct"/>
            <w:tcBorders>
              <w:top w:val="single" w:sz="4" w:space="0" w:color="auto"/>
              <w:bottom w:val="nil"/>
            </w:tcBorders>
            <w:shd w:val="clear" w:color="auto" w:fill="auto"/>
          </w:tcPr>
          <w:p w14:paraId="4108CA8B" w14:textId="77777777" w:rsidR="00580521" w:rsidRPr="00DC7310" w:rsidRDefault="00580521" w:rsidP="00225D67">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094F1F40" w14:textId="77777777" w:rsidR="00580521" w:rsidRPr="00DC7310" w:rsidRDefault="00580521" w:rsidP="00225D67">
            <w:pPr>
              <w:pStyle w:val="TAC"/>
              <w:keepNext w:val="0"/>
              <w:keepLines w:val="0"/>
              <w:rPr>
                <w:rFonts w:cs="Arial"/>
                <w:szCs w:val="18"/>
                <w:lang w:eastAsia="zh-CN"/>
              </w:rPr>
            </w:pPr>
            <w:r w:rsidRPr="00DC7310">
              <w:rPr>
                <w:rFonts w:eastAsia="맑은 고딕"/>
                <w:szCs w:val="18"/>
                <w:lang w:eastAsia="ko-KR"/>
              </w:rPr>
              <w:t>13</w:t>
            </w:r>
          </w:p>
        </w:tc>
        <w:tc>
          <w:tcPr>
            <w:tcW w:w="563" w:type="pct"/>
            <w:gridSpan w:val="2"/>
            <w:shd w:val="clear" w:color="auto" w:fill="auto"/>
            <w:noWrap/>
            <w:vAlign w:val="center"/>
          </w:tcPr>
          <w:p w14:paraId="3B6E8B2E" w14:textId="77777777" w:rsidR="00580521" w:rsidRPr="00DC7310" w:rsidRDefault="00580521" w:rsidP="00225D67">
            <w:pPr>
              <w:pStyle w:val="TAC"/>
              <w:keepNext w:val="0"/>
              <w:keepLines w:val="0"/>
              <w:rPr>
                <w:rFonts w:cs="Arial"/>
                <w:szCs w:val="18"/>
              </w:rPr>
            </w:pPr>
            <w:r w:rsidRPr="00DC7310">
              <w:rPr>
                <w:rFonts w:eastAsia="맑은 고딕" w:cs="Arial"/>
                <w:lang w:eastAsia="ko-KR"/>
              </w:rPr>
              <w:t>780</w:t>
            </w:r>
          </w:p>
        </w:tc>
        <w:tc>
          <w:tcPr>
            <w:tcW w:w="348" w:type="pct"/>
            <w:gridSpan w:val="2"/>
            <w:shd w:val="clear" w:color="auto" w:fill="auto"/>
            <w:noWrap/>
            <w:vAlign w:val="center"/>
          </w:tcPr>
          <w:p w14:paraId="1ADE2EA4" w14:textId="77777777" w:rsidR="00580521" w:rsidRPr="00DC7310" w:rsidRDefault="00580521" w:rsidP="00225D67">
            <w:pPr>
              <w:pStyle w:val="TAC"/>
              <w:keepNext w:val="0"/>
              <w:keepLines w:val="0"/>
              <w:rPr>
                <w:rFonts w:cs="Arial"/>
                <w:szCs w:val="18"/>
              </w:rPr>
            </w:pPr>
            <w:r w:rsidRPr="00DC7310">
              <w:t>5</w:t>
            </w:r>
          </w:p>
        </w:tc>
        <w:tc>
          <w:tcPr>
            <w:tcW w:w="1041" w:type="pct"/>
            <w:gridSpan w:val="2"/>
            <w:shd w:val="clear" w:color="auto" w:fill="auto"/>
            <w:noWrap/>
            <w:vAlign w:val="center"/>
          </w:tcPr>
          <w:p w14:paraId="58B015A1" w14:textId="77777777" w:rsidR="00580521" w:rsidRPr="00DC7310" w:rsidRDefault="00580521" w:rsidP="00225D67">
            <w:pPr>
              <w:pStyle w:val="TAC"/>
              <w:keepNext w:val="0"/>
              <w:keepLines w:val="0"/>
              <w:rPr>
                <w:rFonts w:cs="Arial"/>
                <w:szCs w:val="18"/>
              </w:rPr>
            </w:pPr>
            <w:r w:rsidRPr="00DC7310">
              <w:t>25</w:t>
            </w:r>
          </w:p>
        </w:tc>
        <w:tc>
          <w:tcPr>
            <w:tcW w:w="539" w:type="pct"/>
            <w:gridSpan w:val="2"/>
            <w:shd w:val="clear" w:color="auto" w:fill="auto"/>
            <w:noWrap/>
            <w:vAlign w:val="center"/>
          </w:tcPr>
          <w:p w14:paraId="763AA956" w14:textId="77777777" w:rsidR="00580521" w:rsidRPr="00DC7310" w:rsidRDefault="00580521" w:rsidP="00225D67">
            <w:pPr>
              <w:pStyle w:val="TAC"/>
              <w:keepNext w:val="0"/>
              <w:keepLines w:val="0"/>
              <w:rPr>
                <w:rFonts w:cs="Arial"/>
                <w:szCs w:val="18"/>
              </w:rPr>
            </w:pPr>
            <w:r w:rsidRPr="00DC7310">
              <w:rPr>
                <w:rFonts w:eastAsia="맑은 고딕" w:cs="Arial"/>
                <w:lang w:eastAsia="ko-KR"/>
              </w:rPr>
              <w:t>749</w:t>
            </w:r>
          </w:p>
        </w:tc>
        <w:tc>
          <w:tcPr>
            <w:tcW w:w="357" w:type="pct"/>
            <w:gridSpan w:val="2"/>
            <w:shd w:val="clear" w:color="auto" w:fill="auto"/>
            <w:vAlign w:val="center"/>
          </w:tcPr>
          <w:p w14:paraId="437F3F01" w14:textId="77777777" w:rsidR="00580521" w:rsidRPr="00DC7310" w:rsidRDefault="00580521" w:rsidP="00225D67">
            <w:pPr>
              <w:pStyle w:val="TAC"/>
              <w:keepNext w:val="0"/>
              <w:keepLines w:val="0"/>
              <w:rPr>
                <w:rFonts w:cs="Arial"/>
                <w:szCs w:val="18"/>
                <w:lang w:eastAsia="ko-KR"/>
              </w:rPr>
            </w:pPr>
            <w:r w:rsidRPr="00DC7310">
              <w:rPr>
                <w:rFonts w:eastAsia="맑은 고딕" w:cs="Arial"/>
                <w:lang w:eastAsia="ko-KR"/>
              </w:rPr>
              <w:t>N/A</w:t>
            </w:r>
          </w:p>
        </w:tc>
        <w:tc>
          <w:tcPr>
            <w:tcW w:w="610" w:type="pct"/>
            <w:gridSpan w:val="3"/>
            <w:shd w:val="clear" w:color="auto" w:fill="auto"/>
            <w:vAlign w:val="center"/>
          </w:tcPr>
          <w:p w14:paraId="03A0DF76" w14:textId="77777777" w:rsidR="00580521" w:rsidRPr="00DC7310" w:rsidRDefault="00580521" w:rsidP="00225D67">
            <w:pPr>
              <w:pStyle w:val="TAC"/>
              <w:keepNext w:val="0"/>
              <w:keepLines w:val="0"/>
              <w:rPr>
                <w:rFonts w:cs="Arial"/>
                <w:szCs w:val="18"/>
                <w:lang w:eastAsia="ko-KR"/>
              </w:rPr>
            </w:pPr>
            <w:r w:rsidRPr="00DC7310">
              <w:rPr>
                <w:rFonts w:eastAsia="맑은 고딕" w:cs="Arial"/>
                <w:lang w:eastAsia="ko-KR"/>
              </w:rPr>
              <w:t>N/A</w:t>
            </w:r>
          </w:p>
        </w:tc>
      </w:tr>
      <w:tr w:rsidR="00580521" w:rsidRPr="00DC7310" w14:paraId="724CF52A" w14:textId="77777777" w:rsidTr="00507EBD">
        <w:trPr>
          <w:jc w:val="center"/>
        </w:trPr>
        <w:tc>
          <w:tcPr>
            <w:tcW w:w="1132" w:type="pct"/>
            <w:tcBorders>
              <w:top w:val="nil"/>
              <w:bottom w:val="nil"/>
            </w:tcBorders>
            <w:shd w:val="clear" w:color="auto" w:fill="auto"/>
          </w:tcPr>
          <w:p w14:paraId="74EFA62A" w14:textId="77777777" w:rsidR="00580521" w:rsidRPr="00DC7310" w:rsidRDefault="00580521" w:rsidP="00225D67">
            <w:pPr>
              <w:pStyle w:val="TAC"/>
              <w:keepNext w:val="0"/>
              <w:keepLines w:val="0"/>
              <w:rPr>
                <w:rFonts w:cs="Arial"/>
                <w:szCs w:val="18"/>
                <w:lang w:eastAsia="ko-KR"/>
              </w:rPr>
            </w:pPr>
          </w:p>
        </w:tc>
        <w:tc>
          <w:tcPr>
            <w:tcW w:w="410" w:type="pct"/>
            <w:shd w:val="clear" w:color="auto" w:fill="auto"/>
            <w:vAlign w:val="center"/>
          </w:tcPr>
          <w:p w14:paraId="28C6A17B" w14:textId="77777777" w:rsidR="00580521" w:rsidRPr="00DC7310" w:rsidRDefault="00580521" w:rsidP="00225D67">
            <w:pPr>
              <w:pStyle w:val="TAC"/>
              <w:keepNext w:val="0"/>
              <w:keepLines w:val="0"/>
              <w:rPr>
                <w:rFonts w:cs="Arial"/>
                <w:szCs w:val="18"/>
                <w:lang w:eastAsia="zh-CN"/>
              </w:rPr>
            </w:pPr>
            <w:r w:rsidRPr="00DC7310">
              <w:rPr>
                <w:rFonts w:eastAsia="맑은 고딕"/>
                <w:szCs w:val="18"/>
                <w:lang w:eastAsia="ko-KR"/>
              </w:rPr>
              <w:t>n25</w:t>
            </w:r>
          </w:p>
        </w:tc>
        <w:tc>
          <w:tcPr>
            <w:tcW w:w="563" w:type="pct"/>
            <w:gridSpan w:val="2"/>
            <w:shd w:val="clear" w:color="auto" w:fill="auto"/>
            <w:noWrap/>
            <w:vAlign w:val="center"/>
          </w:tcPr>
          <w:p w14:paraId="672DA7D9" w14:textId="77777777" w:rsidR="00580521" w:rsidRPr="00DC7310" w:rsidRDefault="00580521" w:rsidP="00225D67">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14:paraId="5D8D2A90" w14:textId="77777777" w:rsidR="00580521" w:rsidRPr="00DC7310" w:rsidRDefault="00580521" w:rsidP="00225D67">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0BA6C463" w14:textId="77777777" w:rsidR="00580521" w:rsidRPr="00DC7310" w:rsidRDefault="00580521" w:rsidP="00225D67">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17C8B6ED" w14:textId="77777777" w:rsidR="00580521" w:rsidRPr="00DC7310" w:rsidRDefault="00580521" w:rsidP="00225D67">
            <w:pPr>
              <w:pStyle w:val="TAC"/>
              <w:keepNext w:val="0"/>
              <w:keepLines w:val="0"/>
              <w:rPr>
                <w:rFonts w:cs="Arial"/>
                <w:szCs w:val="18"/>
              </w:rPr>
            </w:pPr>
            <w:r w:rsidRPr="00DC7310">
              <w:rPr>
                <w:lang w:eastAsia="ko-KR"/>
              </w:rPr>
              <w:t>1940</w:t>
            </w:r>
          </w:p>
        </w:tc>
        <w:tc>
          <w:tcPr>
            <w:tcW w:w="357" w:type="pct"/>
            <w:gridSpan w:val="2"/>
            <w:shd w:val="clear" w:color="auto" w:fill="auto"/>
            <w:vAlign w:val="center"/>
          </w:tcPr>
          <w:p w14:paraId="0A1E54FA" w14:textId="77777777" w:rsidR="00580521" w:rsidRPr="00DC7310" w:rsidRDefault="00580521" w:rsidP="00225D67">
            <w:pPr>
              <w:pStyle w:val="TAC"/>
              <w:keepNext w:val="0"/>
              <w:keepLines w:val="0"/>
              <w:rPr>
                <w:rFonts w:cs="Arial"/>
                <w:szCs w:val="18"/>
                <w:lang w:eastAsia="ko-KR"/>
              </w:rPr>
            </w:pPr>
            <w:r w:rsidRPr="00DC7310">
              <w:rPr>
                <w:lang w:eastAsia="ko-KR"/>
              </w:rPr>
              <w:t>6.2</w:t>
            </w:r>
          </w:p>
        </w:tc>
        <w:tc>
          <w:tcPr>
            <w:tcW w:w="610" w:type="pct"/>
            <w:gridSpan w:val="3"/>
            <w:shd w:val="clear" w:color="auto" w:fill="auto"/>
            <w:vAlign w:val="center"/>
          </w:tcPr>
          <w:p w14:paraId="48AEBB1C" w14:textId="77777777" w:rsidR="00580521" w:rsidRPr="00DC7310" w:rsidRDefault="00580521" w:rsidP="00225D67">
            <w:pPr>
              <w:pStyle w:val="TAC"/>
              <w:keepNext w:val="0"/>
              <w:keepLines w:val="0"/>
              <w:rPr>
                <w:rFonts w:cs="Arial"/>
                <w:szCs w:val="18"/>
                <w:lang w:eastAsia="ko-KR"/>
              </w:rPr>
            </w:pPr>
            <w:r w:rsidRPr="00DC7310">
              <w:rPr>
                <w:rFonts w:eastAsia="맑은 고딕" w:cs="Arial"/>
                <w:lang w:eastAsia="ko-KR"/>
              </w:rPr>
              <w:t>IMD4</w:t>
            </w:r>
          </w:p>
        </w:tc>
      </w:tr>
      <w:tr w:rsidR="00580521" w:rsidRPr="00DC7310" w14:paraId="7C27600E" w14:textId="77777777" w:rsidTr="00507EBD">
        <w:trPr>
          <w:jc w:val="center"/>
        </w:trPr>
        <w:tc>
          <w:tcPr>
            <w:tcW w:w="1132" w:type="pct"/>
            <w:tcBorders>
              <w:top w:val="nil"/>
              <w:bottom w:val="single" w:sz="4" w:space="0" w:color="auto"/>
            </w:tcBorders>
            <w:shd w:val="clear" w:color="auto" w:fill="auto"/>
          </w:tcPr>
          <w:p w14:paraId="0D663DDA" w14:textId="77777777" w:rsidR="00580521" w:rsidRPr="00DC7310" w:rsidRDefault="00580521" w:rsidP="00225D67">
            <w:pPr>
              <w:pStyle w:val="TAC"/>
              <w:keepNext w:val="0"/>
              <w:keepLines w:val="0"/>
              <w:rPr>
                <w:rFonts w:cs="Arial"/>
                <w:szCs w:val="18"/>
                <w:lang w:eastAsia="ko-KR"/>
              </w:rPr>
            </w:pPr>
          </w:p>
        </w:tc>
        <w:tc>
          <w:tcPr>
            <w:tcW w:w="410" w:type="pct"/>
            <w:shd w:val="clear" w:color="auto" w:fill="auto"/>
            <w:vAlign w:val="center"/>
          </w:tcPr>
          <w:p w14:paraId="265F95C2" w14:textId="77777777" w:rsidR="00580521" w:rsidRPr="00DC7310" w:rsidRDefault="00580521" w:rsidP="00225D67">
            <w:pPr>
              <w:pStyle w:val="TAC"/>
              <w:keepNext w:val="0"/>
              <w:keepLines w:val="0"/>
              <w:rPr>
                <w:rFonts w:cs="Arial"/>
                <w:szCs w:val="18"/>
                <w:lang w:eastAsia="zh-CN"/>
              </w:rPr>
            </w:pPr>
            <w:r w:rsidRPr="00DC7310">
              <w:rPr>
                <w:rFonts w:eastAsia="맑은 고딕"/>
                <w:szCs w:val="18"/>
                <w:lang w:eastAsia="ko-KR"/>
              </w:rPr>
              <w:t>n66</w:t>
            </w:r>
          </w:p>
        </w:tc>
        <w:tc>
          <w:tcPr>
            <w:tcW w:w="563" w:type="pct"/>
            <w:gridSpan w:val="2"/>
            <w:shd w:val="clear" w:color="auto" w:fill="auto"/>
            <w:noWrap/>
            <w:vAlign w:val="center"/>
          </w:tcPr>
          <w:p w14:paraId="3C010AD8" w14:textId="77777777" w:rsidR="00580521" w:rsidRPr="00DC7310" w:rsidRDefault="00580521" w:rsidP="00225D67">
            <w:pPr>
              <w:pStyle w:val="TAC"/>
              <w:keepNext w:val="0"/>
              <w:keepLines w:val="0"/>
              <w:rPr>
                <w:rFonts w:cs="Arial"/>
                <w:szCs w:val="18"/>
              </w:rPr>
            </w:pPr>
            <w:r w:rsidRPr="00DC7310">
              <w:rPr>
                <w:rFonts w:eastAsia="맑은 고딕" w:cs="Arial"/>
                <w:lang w:eastAsia="ko-KR"/>
              </w:rPr>
              <w:t>1750</w:t>
            </w:r>
          </w:p>
        </w:tc>
        <w:tc>
          <w:tcPr>
            <w:tcW w:w="348" w:type="pct"/>
            <w:gridSpan w:val="2"/>
            <w:shd w:val="clear" w:color="auto" w:fill="auto"/>
            <w:noWrap/>
            <w:vAlign w:val="center"/>
          </w:tcPr>
          <w:p w14:paraId="0F09D25E" w14:textId="77777777" w:rsidR="00580521" w:rsidRPr="00DC7310" w:rsidRDefault="00580521" w:rsidP="00225D67">
            <w:pPr>
              <w:pStyle w:val="TAC"/>
              <w:keepNext w:val="0"/>
              <w:keepLines w:val="0"/>
              <w:rPr>
                <w:rFonts w:cs="Arial"/>
                <w:szCs w:val="18"/>
              </w:rPr>
            </w:pPr>
            <w:r w:rsidRPr="00DC7310">
              <w:rPr>
                <w:rFonts w:eastAsia="맑은 고딕" w:cs="Arial"/>
                <w:lang w:eastAsia="ko-KR"/>
              </w:rPr>
              <w:t>5</w:t>
            </w:r>
          </w:p>
        </w:tc>
        <w:tc>
          <w:tcPr>
            <w:tcW w:w="1041" w:type="pct"/>
            <w:gridSpan w:val="2"/>
            <w:shd w:val="clear" w:color="auto" w:fill="auto"/>
            <w:noWrap/>
            <w:vAlign w:val="center"/>
          </w:tcPr>
          <w:p w14:paraId="06D82815" w14:textId="77777777" w:rsidR="00580521" w:rsidRPr="00DC7310" w:rsidRDefault="00580521" w:rsidP="00225D67">
            <w:pPr>
              <w:pStyle w:val="TAC"/>
              <w:keepNext w:val="0"/>
              <w:keepLines w:val="0"/>
              <w:rPr>
                <w:rFonts w:cs="Arial"/>
                <w:szCs w:val="18"/>
              </w:rPr>
            </w:pPr>
            <w:r w:rsidRPr="00DC7310">
              <w:rPr>
                <w:rFonts w:eastAsia="맑은 고딕" w:cs="Arial"/>
                <w:lang w:eastAsia="ko-KR"/>
              </w:rPr>
              <w:t>25</w:t>
            </w:r>
          </w:p>
        </w:tc>
        <w:tc>
          <w:tcPr>
            <w:tcW w:w="539" w:type="pct"/>
            <w:gridSpan w:val="2"/>
            <w:shd w:val="clear" w:color="auto" w:fill="auto"/>
            <w:noWrap/>
            <w:vAlign w:val="center"/>
          </w:tcPr>
          <w:p w14:paraId="2D866F7E" w14:textId="77777777" w:rsidR="00580521" w:rsidRPr="00DC7310" w:rsidRDefault="00580521" w:rsidP="00225D67">
            <w:pPr>
              <w:pStyle w:val="TAC"/>
              <w:keepNext w:val="0"/>
              <w:keepLines w:val="0"/>
              <w:rPr>
                <w:rFonts w:cs="Arial"/>
                <w:szCs w:val="18"/>
              </w:rPr>
            </w:pPr>
            <w:r w:rsidRPr="00DC7310">
              <w:rPr>
                <w:rFonts w:eastAsia="맑은 고딕" w:cs="Arial"/>
                <w:lang w:eastAsia="ko-KR"/>
              </w:rPr>
              <w:t>2150</w:t>
            </w:r>
          </w:p>
        </w:tc>
        <w:tc>
          <w:tcPr>
            <w:tcW w:w="357" w:type="pct"/>
            <w:gridSpan w:val="2"/>
            <w:shd w:val="clear" w:color="auto" w:fill="auto"/>
            <w:vAlign w:val="center"/>
          </w:tcPr>
          <w:p w14:paraId="197001A7" w14:textId="77777777" w:rsidR="00580521" w:rsidRPr="00DC7310" w:rsidRDefault="00580521" w:rsidP="00225D67">
            <w:pPr>
              <w:pStyle w:val="TAC"/>
              <w:keepNext w:val="0"/>
              <w:keepLines w:val="0"/>
              <w:rPr>
                <w:rFonts w:cs="Arial"/>
                <w:szCs w:val="18"/>
                <w:lang w:eastAsia="ko-KR"/>
              </w:rPr>
            </w:pPr>
            <w:r w:rsidRPr="00DC7310">
              <w:rPr>
                <w:rFonts w:eastAsia="맑은 고딕" w:cs="Arial"/>
                <w:lang w:eastAsia="ko-KR"/>
              </w:rPr>
              <w:t>N/A</w:t>
            </w:r>
          </w:p>
        </w:tc>
        <w:tc>
          <w:tcPr>
            <w:tcW w:w="610" w:type="pct"/>
            <w:gridSpan w:val="3"/>
            <w:shd w:val="clear" w:color="auto" w:fill="auto"/>
            <w:vAlign w:val="center"/>
          </w:tcPr>
          <w:p w14:paraId="78FC2514" w14:textId="77777777" w:rsidR="00580521" w:rsidRPr="00DC7310" w:rsidRDefault="00580521" w:rsidP="00225D67">
            <w:pPr>
              <w:pStyle w:val="TAC"/>
              <w:keepNext w:val="0"/>
              <w:keepLines w:val="0"/>
              <w:rPr>
                <w:rFonts w:cs="Arial"/>
                <w:szCs w:val="18"/>
                <w:lang w:eastAsia="ko-KR"/>
              </w:rPr>
            </w:pPr>
            <w:r w:rsidRPr="00DC7310">
              <w:rPr>
                <w:rFonts w:eastAsia="맑은 고딕" w:cs="Arial"/>
                <w:lang w:eastAsia="ko-KR"/>
              </w:rPr>
              <w:t>N/A</w:t>
            </w:r>
          </w:p>
        </w:tc>
      </w:tr>
      <w:tr w:rsidR="00580521" w:rsidRPr="00DC7310" w14:paraId="3D574014"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0D9CF997" w14:textId="77777777" w:rsidR="00580521" w:rsidRPr="00DC7310" w:rsidRDefault="00580521" w:rsidP="00225D67">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1FDD1C"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27169"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7594C0"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847CA"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6F982"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EC3FF"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1EA54"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r>
      <w:tr w:rsidR="00580521" w:rsidRPr="00DC7310" w14:paraId="5E5013E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7421582" w14:textId="77777777" w:rsidR="00580521" w:rsidRPr="00DC7310" w:rsidRDefault="00580521" w:rsidP="00225D67">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3FF8B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46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345752"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06C766"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C4907"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A7B7F"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649E"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0E50E"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IMD4</w:t>
            </w:r>
          </w:p>
        </w:tc>
      </w:tr>
      <w:tr w:rsidR="00580521" w:rsidRPr="00DC7310" w14:paraId="18C6A9BD"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4117E872" w14:textId="77777777" w:rsidR="00580521" w:rsidRPr="00DC7310" w:rsidRDefault="00580521" w:rsidP="00225D67">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3D365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B0BD6"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E1F538"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895570"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9F7957"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B54D"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E3BBE"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r>
      <w:tr w:rsidR="00580521" w:rsidRPr="00DC7310" w14:paraId="1F0E0482"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186A769A" w14:textId="77777777" w:rsidR="00580521" w:rsidRPr="00DC7310" w:rsidRDefault="00580521" w:rsidP="00225D67">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54BB9A"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DCBA1"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699A4E"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192BB"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6D518"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9C64C"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91D83"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r>
      <w:tr w:rsidR="00580521" w:rsidRPr="00DC7310" w14:paraId="54E1B30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7CFA180" w14:textId="77777777" w:rsidR="00580521" w:rsidRPr="00DC7310" w:rsidRDefault="00580521" w:rsidP="00225D67">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73A721"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46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F921A"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F4C5B0"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0CD65"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4A16F"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285E"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38087"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IMD4,</w:t>
            </w:r>
          </w:p>
          <w:p w14:paraId="7C86A7D6"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IMD5</w:t>
            </w:r>
          </w:p>
        </w:tc>
      </w:tr>
      <w:tr w:rsidR="00580521" w:rsidRPr="00DC7310" w14:paraId="3804811A"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719EF2BB" w14:textId="77777777" w:rsidR="00580521" w:rsidRPr="00DC7310" w:rsidRDefault="00580521" w:rsidP="00225D67">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D2D72E"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60B9B"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7F195"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0BA46B"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F54B2"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0F082"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7556A"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r>
      <w:tr w:rsidR="00580521" w:rsidRPr="00DC7310" w14:paraId="0431FC2F"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1FD981C3" w14:textId="77777777" w:rsidR="00580521" w:rsidRPr="00DC7310" w:rsidRDefault="00580521" w:rsidP="00225D67">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7653DBF8" w14:textId="77777777" w:rsidR="00580521" w:rsidRPr="00DC7310" w:rsidRDefault="00580521" w:rsidP="00225D67">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2AB9E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13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2A6953"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17548C"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132599"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634E6"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83EFC"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524CF"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r>
      <w:tr w:rsidR="00580521" w:rsidRPr="00DC7310" w14:paraId="6CD08EC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CA44888" w14:textId="77777777" w:rsidR="00580521" w:rsidRPr="00DC7310" w:rsidRDefault="00580521" w:rsidP="00225D67">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7F3864"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46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30388"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CB62E2"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9D2FDA"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417712"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19BD9"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4910D"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IMD3,</w:t>
            </w:r>
          </w:p>
          <w:p w14:paraId="6C7D628F"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IMD4,</w:t>
            </w:r>
          </w:p>
          <w:p w14:paraId="213AEE31"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IMD5</w:t>
            </w:r>
          </w:p>
        </w:tc>
      </w:tr>
      <w:tr w:rsidR="00580521" w:rsidRPr="00DC7310" w14:paraId="3BA7BBD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801BB30" w14:textId="77777777" w:rsidR="00580521" w:rsidRPr="00DC7310" w:rsidRDefault="00580521" w:rsidP="00225D67">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76ED18"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725E3B"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5ACDD"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5734E"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522B9"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CD33"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A0DFE" w14:textId="77777777" w:rsidR="00580521" w:rsidRPr="00DC7310" w:rsidRDefault="00580521" w:rsidP="00225D67">
            <w:pPr>
              <w:pStyle w:val="TAC"/>
              <w:keepNext w:val="0"/>
              <w:keepLines w:val="0"/>
              <w:rPr>
                <w:rFonts w:eastAsia="맑은 고딕" w:cs="Arial"/>
                <w:lang w:eastAsia="ko-KR"/>
              </w:rPr>
            </w:pPr>
            <w:r w:rsidRPr="00DC7310">
              <w:rPr>
                <w:rFonts w:eastAsia="맑은 고딕" w:cs="Arial"/>
                <w:lang w:eastAsia="ko-KR"/>
              </w:rPr>
              <w:t>N/A</w:t>
            </w:r>
          </w:p>
        </w:tc>
      </w:tr>
      <w:tr w:rsidR="00580521" w:rsidRPr="00DC7310" w14:paraId="07176B35" w14:textId="77777777" w:rsidTr="00507EBD">
        <w:trPr>
          <w:jc w:val="center"/>
        </w:trPr>
        <w:tc>
          <w:tcPr>
            <w:tcW w:w="1132" w:type="pct"/>
            <w:tcBorders>
              <w:top w:val="single" w:sz="4" w:space="0" w:color="auto"/>
              <w:bottom w:val="nil"/>
            </w:tcBorders>
            <w:shd w:val="clear" w:color="auto" w:fill="auto"/>
            <w:vAlign w:val="center"/>
          </w:tcPr>
          <w:p w14:paraId="2CDDF69B" w14:textId="77777777" w:rsidR="00580521" w:rsidRPr="00DC7310" w:rsidRDefault="00580521" w:rsidP="00225D67">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5A4A676E"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13</w:t>
            </w:r>
          </w:p>
        </w:tc>
        <w:tc>
          <w:tcPr>
            <w:tcW w:w="563" w:type="pct"/>
            <w:gridSpan w:val="2"/>
            <w:shd w:val="clear" w:color="auto" w:fill="auto"/>
            <w:noWrap/>
            <w:vAlign w:val="center"/>
          </w:tcPr>
          <w:p w14:paraId="736EDFF8" w14:textId="77777777" w:rsidR="00580521" w:rsidRPr="00DC7310" w:rsidRDefault="00580521" w:rsidP="00225D67">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7F931457" w14:textId="77777777" w:rsidR="00580521" w:rsidRPr="00DC7310" w:rsidRDefault="00580521" w:rsidP="00225D67">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4880597F" w14:textId="77777777" w:rsidR="00580521" w:rsidRPr="00DC7310" w:rsidRDefault="00580521" w:rsidP="00225D67">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7EF63BC5" w14:textId="77777777" w:rsidR="00580521" w:rsidRPr="00DC7310" w:rsidRDefault="00580521" w:rsidP="00225D67">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475FDE37"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N/A</w:t>
            </w:r>
          </w:p>
        </w:tc>
        <w:tc>
          <w:tcPr>
            <w:tcW w:w="610" w:type="pct"/>
            <w:gridSpan w:val="3"/>
            <w:shd w:val="clear" w:color="auto" w:fill="auto"/>
            <w:vAlign w:val="center"/>
          </w:tcPr>
          <w:p w14:paraId="43DCC251" w14:textId="77777777" w:rsidR="00580521" w:rsidRPr="00DC7310" w:rsidRDefault="00580521" w:rsidP="00225D67">
            <w:pPr>
              <w:pStyle w:val="TAC"/>
              <w:keepNext w:val="0"/>
              <w:keepLines w:val="0"/>
              <w:rPr>
                <w:rFonts w:cs="Arial"/>
                <w:szCs w:val="18"/>
              </w:rPr>
            </w:pPr>
            <w:r w:rsidRPr="00DC7310">
              <w:rPr>
                <w:rFonts w:cs="Arial"/>
                <w:szCs w:val="18"/>
                <w:lang w:eastAsia="ko-KR"/>
              </w:rPr>
              <w:t>N/A</w:t>
            </w:r>
          </w:p>
        </w:tc>
      </w:tr>
      <w:tr w:rsidR="00580521" w:rsidRPr="00DC7310" w14:paraId="3D14587D" w14:textId="77777777" w:rsidTr="00507EBD">
        <w:trPr>
          <w:jc w:val="center"/>
        </w:trPr>
        <w:tc>
          <w:tcPr>
            <w:tcW w:w="1132" w:type="pct"/>
            <w:tcBorders>
              <w:top w:val="nil"/>
              <w:bottom w:val="nil"/>
            </w:tcBorders>
            <w:shd w:val="clear" w:color="auto" w:fill="auto"/>
            <w:vAlign w:val="center"/>
          </w:tcPr>
          <w:p w14:paraId="28787233" w14:textId="77777777" w:rsidR="00580521" w:rsidRPr="00DC7310" w:rsidRDefault="00580521" w:rsidP="00225D67">
            <w:pPr>
              <w:pStyle w:val="TAC"/>
              <w:keepNext w:val="0"/>
              <w:keepLines w:val="0"/>
              <w:rPr>
                <w:rFonts w:eastAsia="MS Mincho" w:cs="Arial"/>
                <w:szCs w:val="18"/>
              </w:rPr>
            </w:pPr>
          </w:p>
        </w:tc>
        <w:tc>
          <w:tcPr>
            <w:tcW w:w="410" w:type="pct"/>
            <w:shd w:val="clear" w:color="auto" w:fill="auto"/>
            <w:vAlign w:val="center"/>
          </w:tcPr>
          <w:p w14:paraId="2FC1CCDE"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n48</w:t>
            </w:r>
          </w:p>
        </w:tc>
        <w:tc>
          <w:tcPr>
            <w:tcW w:w="563" w:type="pct"/>
            <w:gridSpan w:val="2"/>
            <w:shd w:val="clear" w:color="auto" w:fill="auto"/>
            <w:noWrap/>
            <w:vAlign w:val="center"/>
          </w:tcPr>
          <w:p w14:paraId="38DD3F49" w14:textId="77777777" w:rsidR="00580521" w:rsidRPr="00DC7310" w:rsidRDefault="00580521" w:rsidP="00225D67">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1AD196CF" w14:textId="77777777" w:rsidR="00580521" w:rsidRPr="00DC7310" w:rsidRDefault="00580521" w:rsidP="00225D67">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5933B05" w14:textId="77777777" w:rsidR="00580521" w:rsidRPr="00DC7310" w:rsidRDefault="00580521" w:rsidP="00225D67">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2C4C1505" w14:textId="77777777" w:rsidR="00580521" w:rsidRPr="00DC7310" w:rsidRDefault="00580521" w:rsidP="00225D67">
            <w:pPr>
              <w:pStyle w:val="TAC"/>
              <w:keepNext w:val="0"/>
              <w:keepLines w:val="0"/>
              <w:rPr>
                <w:rFonts w:cs="Arial"/>
                <w:szCs w:val="18"/>
              </w:rPr>
            </w:pPr>
            <w:r w:rsidRPr="00DC7310">
              <w:rPr>
                <w:rFonts w:cs="Arial"/>
                <w:szCs w:val="18"/>
              </w:rPr>
              <w:t>3584</w:t>
            </w:r>
          </w:p>
        </w:tc>
        <w:tc>
          <w:tcPr>
            <w:tcW w:w="357" w:type="pct"/>
            <w:gridSpan w:val="2"/>
            <w:shd w:val="clear" w:color="auto" w:fill="auto"/>
            <w:vAlign w:val="center"/>
          </w:tcPr>
          <w:p w14:paraId="7DCF315C"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2.8</w:t>
            </w:r>
          </w:p>
        </w:tc>
        <w:tc>
          <w:tcPr>
            <w:tcW w:w="610" w:type="pct"/>
            <w:gridSpan w:val="3"/>
            <w:shd w:val="clear" w:color="auto" w:fill="auto"/>
            <w:vAlign w:val="center"/>
          </w:tcPr>
          <w:p w14:paraId="10A5A0BE" w14:textId="77777777" w:rsidR="00580521" w:rsidRPr="00DC7310" w:rsidRDefault="00580521" w:rsidP="00225D67">
            <w:pPr>
              <w:pStyle w:val="TAC"/>
              <w:keepNext w:val="0"/>
              <w:keepLines w:val="0"/>
              <w:rPr>
                <w:rFonts w:cs="Arial"/>
                <w:szCs w:val="18"/>
              </w:rPr>
            </w:pPr>
            <w:r w:rsidRPr="00DC7310">
              <w:rPr>
                <w:rFonts w:cs="Arial"/>
                <w:szCs w:val="18"/>
                <w:lang w:eastAsia="ja-JP"/>
              </w:rPr>
              <w:t>IMD5</w:t>
            </w:r>
          </w:p>
        </w:tc>
      </w:tr>
      <w:tr w:rsidR="00580521" w:rsidRPr="00DC7310" w14:paraId="5B94226E" w14:textId="77777777" w:rsidTr="00507EBD">
        <w:trPr>
          <w:jc w:val="center"/>
        </w:trPr>
        <w:tc>
          <w:tcPr>
            <w:tcW w:w="1132" w:type="pct"/>
            <w:tcBorders>
              <w:top w:val="nil"/>
              <w:bottom w:val="nil"/>
            </w:tcBorders>
            <w:shd w:val="clear" w:color="auto" w:fill="auto"/>
            <w:vAlign w:val="center"/>
          </w:tcPr>
          <w:p w14:paraId="5093877B" w14:textId="77777777" w:rsidR="00580521" w:rsidRPr="00DC7310" w:rsidRDefault="00580521" w:rsidP="00225D67">
            <w:pPr>
              <w:pStyle w:val="TAC"/>
              <w:keepNext w:val="0"/>
              <w:keepLines w:val="0"/>
              <w:rPr>
                <w:rFonts w:eastAsia="MS Mincho" w:cs="Arial"/>
                <w:szCs w:val="18"/>
              </w:rPr>
            </w:pPr>
          </w:p>
        </w:tc>
        <w:tc>
          <w:tcPr>
            <w:tcW w:w="410" w:type="pct"/>
            <w:shd w:val="clear" w:color="auto" w:fill="auto"/>
            <w:vAlign w:val="center"/>
          </w:tcPr>
          <w:p w14:paraId="46C14BE1"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n66</w:t>
            </w:r>
          </w:p>
        </w:tc>
        <w:tc>
          <w:tcPr>
            <w:tcW w:w="563" w:type="pct"/>
            <w:gridSpan w:val="2"/>
            <w:shd w:val="clear" w:color="auto" w:fill="auto"/>
            <w:noWrap/>
            <w:vAlign w:val="center"/>
          </w:tcPr>
          <w:p w14:paraId="0088DA8C" w14:textId="77777777" w:rsidR="00580521" w:rsidRPr="00DC7310" w:rsidRDefault="00580521" w:rsidP="00225D67">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1D34DE3D" w14:textId="77777777" w:rsidR="00580521" w:rsidRPr="00DC7310" w:rsidRDefault="00580521" w:rsidP="00225D67">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103E988A" w14:textId="77777777" w:rsidR="00580521" w:rsidRPr="00DC7310" w:rsidRDefault="00580521" w:rsidP="00225D67">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4C6EA4F6" w14:textId="77777777" w:rsidR="00580521" w:rsidRPr="00DC7310" w:rsidRDefault="00580521" w:rsidP="00225D67">
            <w:pPr>
              <w:pStyle w:val="TAC"/>
              <w:keepNext w:val="0"/>
              <w:keepLines w:val="0"/>
              <w:rPr>
                <w:rFonts w:cs="Arial"/>
                <w:szCs w:val="18"/>
              </w:rPr>
            </w:pPr>
            <w:r w:rsidRPr="00DC7310">
              <w:rPr>
                <w:rFonts w:cs="Arial"/>
                <w:szCs w:val="18"/>
              </w:rPr>
              <w:t>2116</w:t>
            </w:r>
          </w:p>
        </w:tc>
        <w:tc>
          <w:tcPr>
            <w:tcW w:w="357" w:type="pct"/>
            <w:gridSpan w:val="2"/>
            <w:shd w:val="clear" w:color="auto" w:fill="auto"/>
            <w:vAlign w:val="center"/>
          </w:tcPr>
          <w:p w14:paraId="4BBB43C0"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N/A</w:t>
            </w:r>
          </w:p>
        </w:tc>
        <w:tc>
          <w:tcPr>
            <w:tcW w:w="610" w:type="pct"/>
            <w:gridSpan w:val="3"/>
            <w:shd w:val="clear" w:color="auto" w:fill="auto"/>
            <w:vAlign w:val="center"/>
          </w:tcPr>
          <w:p w14:paraId="6A22FEC1" w14:textId="77777777" w:rsidR="00580521" w:rsidRPr="00DC7310" w:rsidRDefault="00580521" w:rsidP="00225D67">
            <w:pPr>
              <w:pStyle w:val="TAC"/>
              <w:keepNext w:val="0"/>
              <w:keepLines w:val="0"/>
              <w:rPr>
                <w:rFonts w:cs="Arial"/>
                <w:szCs w:val="18"/>
              </w:rPr>
            </w:pPr>
            <w:r w:rsidRPr="00DC7310">
              <w:rPr>
                <w:rFonts w:cs="Arial"/>
                <w:szCs w:val="18"/>
                <w:lang w:eastAsia="ko-KR"/>
              </w:rPr>
              <w:t>N/A</w:t>
            </w:r>
          </w:p>
        </w:tc>
      </w:tr>
      <w:tr w:rsidR="00580521" w:rsidRPr="00DC7310" w14:paraId="273180CF" w14:textId="77777777" w:rsidTr="00507EBD">
        <w:trPr>
          <w:jc w:val="center"/>
        </w:trPr>
        <w:tc>
          <w:tcPr>
            <w:tcW w:w="1132" w:type="pct"/>
            <w:tcBorders>
              <w:top w:val="nil"/>
              <w:bottom w:val="nil"/>
            </w:tcBorders>
            <w:shd w:val="clear" w:color="auto" w:fill="auto"/>
            <w:vAlign w:val="center"/>
          </w:tcPr>
          <w:p w14:paraId="5CF9BA83" w14:textId="77777777" w:rsidR="00580521" w:rsidRPr="00DC7310" w:rsidRDefault="00580521" w:rsidP="00225D67">
            <w:pPr>
              <w:pStyle w:val="TAC"/>
              <w:keepNext w:val="0"/>
              <w:keepLines w:val="0"/>
              <w:rPr>
                <w:rFonts w:eastAsia="MS Mincho" w:cs="Arial"/>
                <w:szCs w:val="18"/>
              </w:rPr>
            </w:pPr>
          </w:p>
        </w:tc>
        <w:tc>
          <w:tcPr>
            <w:tcW w:w="410" w:type="pct"/>
            <w:shd w:val="clear" w:color="auto" w:fill="auto"/>
            <w:vAlign w:val="center"/>
          </w:tcPr>
          <w:p w14:paraId="73752AA6"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13</w:t>
            </w:r>
          </w:p>
        </w:tc>
        <w:tc>
          <w:tcPr>
            <w:tcW w:w="563" w:type="pct"/>
            <w:gridSpan w:val="2"/>
            <w:shd w:val="clear" w:color="auto" w:fill="auto"/>
            <w:noWrap/>
            <w:vAlign w:val="center"/>
          </w:tcPr>
          <w:p w14:paraId="70F21431" w14:textId="77777777" w:rsidR="00580521" w:rsidRPr="00DC7310" w:rsidRDefault="00580521" w:rsidP="00225D67">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11FD9F9A" w14:textId="77777777" w:rsidR="00580521" w:rsidRPr="00DC7310" w:rsidRDefault="00580521" w:rsidP="00225D67">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49E09DE7" w14:textId="77777777" w:rsidR="00580521" w:rsidRPr="00DC7310" w:rsidRDefault="00580521" w:rsidP="00225D67">
            <w:pPr>
              <w:pStyle w:val="TAC"/>
              <w:keepNext w:val="0"/>
              <w:keepLines w:val="0"/>
              <w:rPr>
                <w:rFonts w:cs="Arial"/>
                <w:szCs w:val="18"/>
                <w:lang w:eastAsia="ko-KR"/>
              </w:rPr>
            </w:pPr>
            <w:r w:rsidRPr="00DC7310">
              <w:rPr>
                <w:rFonts w:cs="Arial"/>
                <w:szCs w:val="18"/>
                <w:lang w:eastAsia="ko-KR"/>
              </w:rPr>
              <w:t>25</w:t>
            </w:r>
          </w:p>
        </w:tc>
        <w:tc>
          <w:tcPr>
            <w:tcW w:w="539" w:type="pct"/>
            <w:gridSpan w:val="2"/>
            <w:shd w:val="clear" w:color="auto" w:fill="auto"/>
            <w:noWrap/>
            <w:vAlign w:val="center"/>
          </w:tcPr>
          <w:p w14:paraId="49168148" w14:textId="77777777" w:rsidR="00580521" w:rsidRPr="00DC7310" w:rsidRDefault="00580521" w:rsidP="00225D67">
            <w:pPr>
              <w:pStyle w:val="TAC"/>
              <w:keepNext w:val="0"/>
              <w:keepLines w:val="0"/>
              <w:rPr>
                <w:rFonts w:cs="Arial"/>
                <w:szCs w:val="18"/>
              </w:rPr>
            </w:pPr>
            <w:r w:rsidRPr="00DC7310">
              <w:rPr>
                <w:rFonts w:cs="Arial"/>
                <w:szCs w:val="18"/>
                <w:lang w:eastAsia="zh-CN"/>
              </w:rPr>
              <w:t>751</w:t>
            </w:r>
          </w:p>
        </w:tc>
        <w:tc>
          <w:tcPr>
            <w:tcW w:w="357" w:type="pct"/>
            <w:gridSpan w:val="2"/>
            <w:shd w:val="clear" w:color="auto" w:fill="auto"/>
            <w:vAlign w:val="center"/>
          </w:tcPr>
          <w:p w14:paraId="7F6A833D"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N/A</w:t>
            </w:r>
          </w:p>
        </w:tc>
        <w:tc>
          <w:tcPr>
            <w:tcW w:w="610" w:type="pct"/>
            <w:gridSpan w:val="3"/>
            <w:shd w:val="clear" w:color="auto" w:fill="auto"/>
            <w:vAlign w:val="center"/>
          </w:tcPr>
          <w:p w14:paraId="3439C46E" w14:textId="77777777" w:rsidR="00580521" w:rsidRPr="00DC7310" w:rsidRDefault="00580521" w:rsidP="00225D67">
            <w:pPr>
              <w:pStyle w:val="TAC"/>
              <w:keepNext w:val="0"/>
              <w:keepLines w:val="0"/>
              <w:rPr>
                <w:rFonts w:cs="Arial"/>
                <w:szCs w:val="18"/>
              </w:rPr>
            </w:pPr>
            <w:r w:rsidRPr="00DC7310">
              <w:rPr>
                <w:rFonts w:cs="Arial"/>
                <w:szCs w:val="18"/>
                <w:lang w:eastAsia="ko-KR"/>
              </w:rPr>
              <w:t>N/A</w:t>
            </w:r>
          </w:p>
        </w:tc>
      </w:tr>
      <w:tr w:rsidR="00580521" w:rsidRPr="00DC7310" w14:paraId="5D485F8E" w14:textId="77777777" w:rsidTr="00507EBD">
        <w:trPr>
          <w:jc w:val="center"/>
        </w:trPr>
        <w:tc>
          <w:tcPr>
            <w:tcW w:w="1132" w:type="pct"/>
            <w:tcBorders>
              <w:top w:val="nil"/>
              <w:bottom w:val="nil"/>
            </w:tcBorders>
            <w:shd w:val="clear" w:color="auto" w:fill="auto"/>
            <w:vAlign w:val="center"/>
          </w:tcPr>
          <w:p w14:paraId="31275EAA" w14:textId="77777777" w:rsidR="00580521" w:rsidRPr="00DC7310" w:rsidRDefault="00580521" w:rsidP="00225D67">
            <w:pPr>
              <w:pStyle w:val="TAC"/>
              <w:keepNext w:val="0"/>
              <w:keepLines w:val="0"/>
              <w:rPr>
                <w:rFonts w:eastAsia="MS Mincho" w:cs="Arial"/>
                <w:szCs w:val="18"/>
              </w:rPr>
            </w:pPr>
          </w:p>
        </w:tc>
        <w:tc>
          <w:tcPr>
            <w:tcW w:w="410" w:type="pct"/>
            <w:shd w:val="clear" w:color="auto" w:fill="auto"/>
            <w:vAlign w:val="center"/>
          </w:tcPr>
          <w:p w14:paraId="4E6774F3"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n48</w:t>
            </w:r>
          </w:p>
        </w:tc>
        <w:tc>
          <w:tcPr>
            <w:tcW w:w="563" w:type="pct"/>
            <w:gridSpan w:val="2"/>
            <w:shd w:val="clear" w:color="auto" w:fill="auto"/>
            <w:noWrap/>
            <w:vAlign w:val="center"/>
          </w:tcPr>
          <w:p w14:paraId="71FE7C45" w14:textId="77777777" w:rsidR="00580521" w:rsidRPr="00DC7310" w:rsidRDefault="00580521" w:rsidP="00225D67">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4AF255C8" w14:textId="77777777" w:rsidR="00580521" w:rsidRPr="00DC7310" w:rsidRDefault="00580521" w:rsidP="00225D67">
            <w:pPr>
              <w:pStyle w:val="TAC"/>
              <w:keepNext w:val="0"/>
              <w:keepLines w:val="0"/>
              <w:rPr>
                <w:rFonts w:cs="Arial"/>
                <w:szCs w:val="18"/>
                <w:lang w:eastAsia="ko-KR"/>
              </w:rPr>
            </w:pPr>
            <w:r w:rsidRPr="00DC7310">
              <w:rPr>
                <w:rFonts w:cs="Arial"/>
                <w:szCs w:val="18"/>
                <w:lang w:eastAsia="zh-CN"/>
              </w:rPr>
              <w:t>5</w:t>
            </w:r>
          </w:p>
        </w:tc>
        <w:tc>
          <w:tcPr>
            <w:tcW w:w="1041" w:type="pct"/>
            <w:gridSpan w:val="2"/>
            <w:shd w:val="clear" w:color="auto" w:fill="auto"/>
            <w:noWrap/>
            <w:vAlign w:val="center"/>
          </w:tcPr>
          <w:p w14:paraId="4DD1B717" w14:textId="77777777" w:rsidR="00580521" w:rsidRPr="00DC7310" w:rsidRDefault="00580521" w:rsidP="00225D67">
            <w:pPr>
              <w:pStyle w:val="TAC"/>
              <w:keepNext w:val="0"/>
              <w:keepLines w:val="0"/>
              <w:rPr>
                <w:rFonts w:cs="Arial"/>
                <w:szCs w:val="18"/>
                <w:lang w:eastAsia="ko-KR"/>
              </w:rPr>
            </w:pPr>
            <w:r w:rsidRPr="00DC7310">
              <w:rPr>
                <w:rFonts w:cs="Arial"/>
                <w:szCs w:val="18"/>
                <w:lang w:eastAsia="zh-CN"/>
              </w:rPr>
              <w:t>25</w:t>
            </w:r>
          </w:p>
        </w:tc>
        <w:tc>
          <w:tcPr>
            <w:tcW w:w="539" w:type="pct"/>
            <w:gridSpan w:val="2"/>
            <w:shd w:val="clear" w:color="auto" w:fill="auto"/>
            <w:noWrap/>
            <w:vAlign w:val="center"/>
          </w:tcPr>
          <w:p w14:paraId="0169DA9B" w14:textId="77777777" w:rsidR="00580521" w:rsidRPr="00DC7310" w:rsidRDefault="00580521" w:rsidP="00225D67">
            <w:pPr>
              <w:pStyle w:val="TAC"/>
              <w:keepNext w:val="0"/>
              <w:keepLines w:val="0"/>
              <w:rPr>
                <w:rFonts w:cs="Arial"/>
                <w:szCs w:val="18"/>
              </w:rPr>
            </w:pPr>
            <w:r w:rsidRPr="00DC7310">
              <w:rPr>
                <w:rFonts w:cs="Arial"/>
                <w:szCs w:val="18"/>
                <w:lang w:eastAsia="zh-CN"/>
              </w:rPr>
              <w:t>3695</w:t>
            </w:r>
          </w:p>
        </w:tc>
        <w:tc>
          <w:tcPr>
            <w:tcW w:w="357" w:type="pct"/>
            <w:gridSpan w:val="2"/>
            <w:shd w:val="clear" w:color="auto" w:fill="auto"/>
            <w:vAlign w:val="center"/>
          </w:tcPr>
          <w:p w14:paraId="54F41957"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N/A</w:t>
            </w:r>
          </w:p>
        </w:tc>
        <w:tc>
          <w:tcPr>
            <w:tcW w:w="610" w:type="pct"/>
            <w:gridSpan w:val="3"/>
            <w:shd w:val="clear" w:color="auto" w:fill="auto"/>
            <w:vAlign w:val="center"/>
          </w:tcPr>
          <w:p w14:paraId="337CFED1" w14:textId="77777777" w:rsidR="00580521" w:rsidRPr="00DC7310" w:rsidRDefault="00580521" w:rsidP="00225D67">
            <w:pPr>
              <w:pStyle w:val="TAC"/>
              <w:keepNext w:val="0"/>
              <w:keepLines w:val="0"/>
              <w:rPr>
                <w:rFonts w:cs="Arial"/>
                <w:szCs w:val="18"/>
              </w:rPr>
            </w:pPr>
            <w:r w:rsidRPr="00DC7310">
              <w:rPr>
                <w:rFonts w:cs="Arial"/>
                <w:szCs w:val="18"/>
                <w:lang w:eastAsia="ko-KR"/>
              </w:rPr>
              <w:t>N/A</w:t>
            </w:r>
          </w:p>
        </w:tc>
      </w:tr>
      <w:tr w:rsidR="00580521" w:rsidRPr="00DC7310" w14:paraId="0ED329DC" w14:textId="77777777" w:rsidTr="00507EBD">
        <w:trPr>
          <w:jc w:val="center"/>
        </w:trPr>
        <w:tc>
          <w:tcPr>
            <w:tcW w:w="1132" w:type="pct"/>
            <w:tcBorders>
              <w:top w:val="nil"/>
              <w:bottom w:val="single" w:sz="4" w:space="0" w:color="auto"/>
            </w:tcBorders>
            <w:shd w:val="clear" w:color="auto" w:fill="auto"/>
            <w:vAlign w:val="center"/>
          </w:tcPr>
          <w:p w14:paraId="3C86BD4D" w14:textId="77777777" w:rsidR="00580521" w:rsidRPr="00DC7310" w:rsidRDefault="00580521" w:rsidP="00225D67">
            <w:pPr>
              <w:pStyle w:val="TAC"/>
              <w:keepNext w:val="0"/>
              <w:keepLines w:val="0"/>
              <w:rPr>
                <w:rFonts w:eastAsia="MS Mincho" w:cs="Arial"/>
                <w:szCs w:val="18"/>
              </w:rPr>
            </w:pPr>
          </w:p>
        </w:tc>
        <w:tc>
          <w:tcPr>
            <w:tcW w:w="410" w:type="pct"/>
            <w:shd w:val="clear" w:color="auto" w:fill="auto"/>
            <w:vAlign w:val="center"/>
          </w:tcPr>
          <w:p w14:paraId="18191056" w14:textId="77777777" w:rsidR="00580521" w:rsidRPr="00DC7310" w:rsidRDefault="00580521" w:rsidP="00225D67">
            <w:pPr>
              <w:pStyle w:val="TAC"/>
              <w:keepNext w:val="0"/>
              <w:keepLines w:val="0"/>
              <w:rPr>
                <w:rFonts w:cs="Arial"/>
                <w:szCs w:val="18"/>
                <w:lang w:eastAsia="ja-JP"/>
              </w:rPr>
            </w:pPr>
            <w:r w:rsidRPr="00DC7310">
              <w:rPr>
                <w:rFonts w:cs="Arial"/>
                <w:szCs w:val="18"/>
                <w:lang w:eastAsia="ko-KR"/>
              </w:rPr>
              <w:t>n66</w:t>
            </w:r>
          </w:p>
        </w:tc>
        <w:tc>
          <w:tcPr>
            <w:tcW w:w="563" w:type="pct"/>
            <w:gridSpan w:val="2"/>
            <w:shd w:val="clear" w:color="auto" w:fill="auto"/>
            <w:noWrap/>
            <w:vAlign w:val="center"/>
          </w:tcPr>
          <w:p w14:paraId="14947329" w14:textId="77777777" w:rsidR="00580521" w:rsidRPr="00DC7310" w:rsidRDefault="00580521" w:rsidP="00225D67">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1E129D0D" w14:textId="77777777" w:rsidR="00580521" w:rsidRPr="00DC7310" w:rsidRDefault="00580521" w:rsidP="00225D67">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4B1FB531" w14:textId="77777777" w:rsidR="00580521" w:rsidRPr="00DC7310" w:rsidRDefault="00580521" w:rsidP="00225D67">
            <w:pPr>
              <w:pStyle w:val="TAC"/>
              <w:keepNext w:val="0"/>
              <w:keepLines w:val="0"/>
              <w:rPr>
                <w:rFonts w:cs="Arial"/>
                <w:szCs w:val="18"/>
                <w:lang w:eastAsia="ko-KR"/>
              </w:rPr>
            </w:pPr>
            <w:r w:rsidRPr="00DC7310">
              <w:rPr>
                <w:rFonts w:cs="Arial"/>
                <w:szCs w:val="18"/>
                <w:lang w:eastAsia="ko-KR"/>
              </w:rPr>
              <w:t>N/A</w:t>
            </w:r>
          </w:p>
        </w:tc>
        <w:tc>
          <w:tcPr>
            <w:tcW w:w="539" w:type="pct"/>
            <w:gridSpan w:val="2"/>
            <w:shd w:val="clear" w:color="auto" w:fill="auto"/>
            <w:noWrap/>
            <w:vAlign w:val="center"/>
          </w:tcPr>
          <w:p w14:paraId="1A76FEDB" w14:textId="77777777" w:rsidR="00580521" w:rsidRPr="00DC7310" w:rsidRDefault="00580521" w:rsidP="00225D67">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gridSpan w:val="2"/>
            <w:shd w:val="clear" w:color="auto" w:fill="auto"/>
          </w:tcPr>
          <w:p w14:paraId="621BDA2B"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17.1</w:t>
            </w:r>
          </w:p>
        </w:tc>
        <w:tc>
          <w:tcPr>
            <w:tcW w:w="610" w:type="pct"/>
            <w:gridSpan w:val="3"/>
            <w:shd w:val="clear" w:color="auto" w:fill="auto"/>
          </w:tcPr>
          <w:p w14:paraId="618D8FD1" w14:textId="77777777" w:rsidR="00580521" w:rsidRPr="00DC7310" w:rsidRDefault="00580521" w:rsidP="00225D67">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580521" w:rsidRPr="00DC7310" w14:paraId="617E6A22" w14:textId="77777777" w:rsidTr="00507EBD">
        <w:trPr>
          <w:jc w:val="center"/>
        </w:trPr>
        <w:tc>
          <w:tcPr>
            <w:tcW w:w="1132" w:type="pct"/>
            <w:tcBorders>
              <w:bottom w:val="nil"/>
            </w:tcBorders>
            <w:shd w:val="clear" w:color="auto" w:fill="auto"/>
          </w:tcPr>
          <w:p w14:paraId="55F983BC"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603FA095"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DC_13A-66A-66A_n2A</w:t>
            </w:r>
          </w:p>
        </w:tc>
        <w:tc>
          <w:tcPr>
            <w:tcW w:w="410" w:type="pct"/>
            <w:shd w:val="clear" w:color="auto" w:fill="auto"/>
          </w:tcPr>
          <w:p w14:paraId="04005371" w14:textId="77777777" w:rsidR="00580521" w:rsidRPr="00DC7310" w:rsidRDefault="00580521" w:rsidP="00225D67">
            <w:pPr>
              <w:pStyle w:val="TAC"/>
              <w:keepNext w:val="0"/>
              <w:keepLines w:val="0"/>
              <w:rPr>
                <w:lang w:eastAsia="ja-JP"/>
              </w:rPr>
            </w:pPr>
            <w:r w:rsidRPr="00DC7310">
              <w:rPr>
                <w:rFonts w:cs="Arial"/>
                <w:kern w:val="2"/>
                <w:szCs w:val="24"/>
                <w:lang w:eastAsia="zh-CN"/>
              </w:rPr>
              <w:t>13</w:t>
            </w:r>
          </w:p>
        </w:tc>
        <w:tc>
          <w:tcPr>
            <w:tcW w:w="563" w:type="pct"/>
            <w:gridSpan w:val="2"/>
            <w:shd w:val="clear" w:color="auto" w:fill="auto"/>
            <w:noWrap/>
          </w:tcPr>
          <w:p w14:paraId="1B8DCB54" w14:textId="77777777" w:rsidR="00580521" w:rsidRPr="00DC7310" w:rsidRDefault="00580521" w:rsidP="00225D67">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29BE0E9D"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7B43603E"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shd w:val="clear" w:color="auto" w:fill="auto"/>
            <w:noWrap/>
          </w:tcPr>
          <w:p w14:paraId="62D0281A" w14:textId="77777777" w:rsidR="00580521" w:rsidRPr="00DC7310" w:rsidRDefault="00580521" w:rsidP="00225D67">
            <w:pPr>
              <w:pStyle w:val="TAC"/>
              <w:keepNext w:val="0"/>
              <w:keepLines w:val="0"/>
              <w:rPr>
                <w:rFonts w:cs="Arial"/>
              </w:rPr>
            </w:pPr>
            <w:r w:rsidRPr="00DC7310">
              <w:rPr>
                <w:rFonts w:cs="Arial"/>
                <w:kern w:val="2"/>
                <w:szCs w:val="24"/>
                <w:lang w:eastAsia="zh-CN"/>
              </w:rPr>
              <w:t>751</w:t>
            </w:r>
          </w:p>
        </w:tc>
        <w:tc>
          <w:tcPr>
            <w:tcW w:w="357" w:type="pct"/>
            <w:gridSpan w:val="2"/>
            <w:shd w:val="clear" w:color="auto" w:fill="auto"/>
          </w:tcPr>
          <w:p w14:paraId="669F57C4"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09F6F0BE"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27869D85" w14:textId="77777777" w:rsidTr="00507EBD">
        <w:trPr>
          <w:jc w:val="center"/>
        </w:trPr>
        <w:tc>
          <w:tcPr>
            <w:tcW w:w="1132" w:type="pct"/>
            <w:tcBorders>
              <w:top w:val="nil"/>
              <w:bottom w:val="nil"/>
            </w:tcBorders>
            <w:shd w:val="clear" w:color="auto" w:fill="auto"/>
          </w:tcPr>
          <w:p w14:paraId="49BA94A2" w14:textId="77777777" w:rsidR="00580521" w:rsidRPr="00DC7310" w:rsidRDefault="00580521" w:rsidP="00225D67">
            <w:pPr>
              <w:pStyle w:val="TAC"/>
              <w:keepNext w:val="0"/>
              <w:keepLines w:val="0"/>
              <w:rPr>
                <w:rFonts w:eastAsia="MS Mincho"/>
              </w:rPr>
            </w:pPr>
            <w:r w:rsidRPr="00DC7310">
              <w:rPr>
                <w:rFonts w:eastAsia="MS Mincho"/>
              </w:rPr>
              <w:t>DC_13A-66B_n2A</w:t>
            </w:r>
          </w:p>
        </w:tc>
        <w:tc>
          <w:tcPr>
            <w:tcW w:w="410" w:type="pct"/>
            <w:shd w:val="clear" w:color="auto" w:fill="auto"/>
          </w:tcPr>
          <w:p w14:paraId="15E4F57A"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66</w:t>
            </w:r>
          </w:p>
        </w:tc>
        <w:tc>
          <w:tcPr>
            <w:tcW w:w="563" w:type="pct"/>
            <w:gridSpan w:val="2"/>
            <w:shd w:val="clear" w:color="auto" w:fill="auto"/>
            <w:noWrap/>
          </w:tcPr>
          <w:p w14:paraId="0BAA0F02"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N/A</w:t>
            </w:r>
          </w:p>
        </w:tc>
        <w:tc>
          <w:tcPr>
            <w:tcW w:w="348" w:type="pct"/>
            <w:gridSpan w:val="2"/>
            <w:shd w:val="clear" w:color="auto" w:fill="auto"/>
            <w:noWrap/>
          </w:tcPr>
          <w:p w14:paraId="160E705C"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shd w:val="clear" w:color="auto" w:fill="auto"/>
            <w:noWrap/>
          </w:tcPr>
          <w:p w14:paraId="42F9287A" w14:textId="77777777" w:rsidR="00580521" w:rsidRPr="00DC7310" w:rsidRDefault="00580521" w:rsidP="00225D67">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39" w:type="pct"/>
            <w:gridSpan w:val="2"/>
            <w:shd w:val="clear" w:color="auto" w:fill="auto"/>
            <w:noWrap/>
          </w:tcPr>
          <w:p w14:paraId="6B92ACDB" w14:textId="77777777" w:rsidR="00580521" w:rsidRPr="00DC7310" w:rsidRDefault="00580521" w:rsidP="00225D67">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357" w:type="pct"/>
            <w:gridSpan w:val="2"/>
            <w:shd w:val="clear" w:color="auto" w:fill="auto"/>
          </w:tcPr>
          <w:p w14:paraId="74FE33E8" w14:textId="77777777" w:rsidR="00580521" w:rsidRPr="00DC7310" w:rsidRDefault="00580521" w:rsidP="00225D67">
            <w:pPr>
              <w:pStyle w:val="TAC"/>
              <w:keepNext w:val="0"/>
              <w:keepLines w:val="0"/>
              <w:rPr>
                <w:lang w:eastAsia="ja-JP"/>
              </w:rPr>
            </w:pPr>
            <w:r w:rsidRPr="00DC7310">
              <w:rPr>
                <w:rFonts w:cs="Arial"/>
                <w:kern w:val="2"/>
                <w:szCs w:val="24"/>
                <w:lang w:eastAsia="zh-CN"/>
              </w:rPr>
              <w:t>7..2</w:t>
            </w:r>
          </w:p>
        </w:tc>
        <w:tc>
          <w:tcPr>
            <w:tcW w:w="610" w:type="pct"/>
            <w:gridSpan w:val="3"/>
            <w:shd w:val="clear" w:color="auto" w:fill="auto"/>
          </w:tcPr>
          <w:p w14:paraId="571A5047"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80521" w:rsidRPr="00DC7310" w14:paraId="6D7CA196" w14:textId="77777777" w:rsidTr="00507EBD">
        <w:trPr>
          <w:jc w:val="center"/>
        </w:trPr>
        <w:tc>
          <w:tcPr>
            <w:tcW w:w="1132" w:type="pct"/>
            <w:tcBorders>
              <w:top w:val="nil"/>
              <w:bottom w:val="single" w:sz="4" w:space="0" w:color="auto"/>
            </w:tcBorders>
            <w:shd w:val="clear" w:color="auto" w:fill="auto"/>
          </w:tcPr>
          <w:p w14:paraId="7255B61B" w14:textId="77777777" w:rsidR="00580521" w:rsidRPr="00DC7310" w:rsidRDefault="00580521" w:rsidP="00225D67">
            <w:pPr>
              <w:pStyle w:val="TAC"/>
              <w:keepNext w:val="0"/>
              <w:keepLines w:val="0"/>
              <w:rPr>
                <w:rFonts w:eastAsia="MS Mincho"/>
              </w:rPr>
            </w:pPr>
            <w:r w:rsidRPr="00DC7310">
              <w:rPr>
                <w:rFonts w:eastAsia="MS Mincho"/>
              </w:rPr>
              <w:t>DC_13A-66C_n2A</w:t>
            </w:r>
          </w:p>
        </w:tc>
        <w:tc>
          <w:tcPr>
            <w:tcW w:w="410" w:type="pct"/>
            <w:shd w:val="clear" w:color="auto" w:fill="auto"/>
          </w:tcPr>
          <w:p w14:paraId="5D380BE3"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n2</w:t>
            </w:r>
          </w:p>
        </w:tc>
        <w:tc>
          <w:tcPr>
            <w:tcW w:w="563" w:type="pct"/>
            <w:gridSpan w:val="2"/>
            <w:shd w:val="clear" w:color="auto" w:fill="auto"/>
            <w:noWrap/>
          </w:tcPr>
          <w:p w14:paraId="4A2CFAD3" w14:textId="77777777" w:rsidR="00580521" w:rsidRPr="00DC7310" w:rsidRDefault="00580521" w:rsidP="00225D67">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3A9F580E"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5</w:t>
            </w:r>
          </w:p>
        </w:tc>
        <w:tc>
          <w:tcPr>
            <w:tcW w:w="1041" w:type="pct"/>
            <w:gridSpan w:val="2"/>
            <w:shd w:val="clear" w:color="auto" w:fill="auto"/>
            <w:noWrap/>
          </w:tcPr>
          <w:p w14:paraId="0E01DE0A" w14:textId="77777777" w:rsidR="00580521" w:rsidRPr="00DC7310" w:rsidRDefault="00580521" w:rsidP="00225D67">
            <w:pPr>
              <w:pStyle w:val="TAC"/>
              <w:keepNext w:val="0"/>
              <w:keepLines w:val="0"/>
              <w:rPr>
                <w:rFonts w:eastAsia="맑은 고딕"/>
                <w:szCs w:val="18"/>
                <w:lang w:eastAsia="ko-KR"/>
              </w:rPr>
            </w:pPr>
            <w:r w:rsidRPr="00DC7310">
              <w:rPr>
                <w:rFonts w:cs="Arial"/>
                <w:kern w:val="2"/>
                <w:szCs w:val="24"/>
                <w:lang w:eastAsia="zh-CN"/>
              </w:rPr>
              <w:t>25</w:t>
            </w:r>
          </w:p>
        </w:tc>
        <w:tc>
          <w:tcPr>
            <w:tcW w:w="539" w:type="pct"/>
            <w:gridSpan w:val="2"/>
            <w:shd w:val="clear" w:color="auto" w:fill="auto"/>
            <w:noWrap/>
          </w:tcPr>
          <w:p w14:paraId="78AFEE03" w14:textId="77777777" w:rsidR="00580521" w:rsidRPr="00DC7310" w:rsidRDefault="00580521" w:rsidP="00225D67">
            <w:pPr>
              <w:pStyle w:val="TAC"/>
              <w:keepNext w:val="0"/>
              <w:keepLines w:val="0"/>
              <w:rPr>
                <w:rFonts w:cs="Arial"/>
              </w:rPr>
            </w:pPr>
            <w:r w:rsidRPr="00DC7310">
              <w:rPr>
                <w:rFonts w:cs="Arial"/>
                <w:kern w:val="2"/>
                <w:szCs w:val="24"/>
                <w:lang w:eastAsia="zh-CN"/>
              </w:rPr>
              <w:t>1940</w:t>
            </w:r>
          </w:p>
        </w:tc>
        <w:tc>
          <w:tcPr>
            <w:tcW w:w="357" w:type="pct"/>
            <w:gridSpan w:val="2"/>
            <w:shd w:val="clear" w:color="auto" w:fill="auto"/>
          </w:tcPr>
          <w:p w14:paraId="104AD4C4" w14:textId="77777777" w:rsidR="00580521" w:rsidRPr="00DC7310" w:rsidRDefault="00580521" w:rsidP="00225D67">
            <w:pPr>
              <w:pStyle w:val="TAC"/>
              <w:keepNext w:val="0"/>
              <w:keepLines w:val="0"/>
              <w:rPr>
                <w:lang w:eastAsia="ja-JP"/>
              </w:rPr>
            </w:pPr>
            <w:r w:rsidRPr="00DC7310">
              <w:rPr>
                <w:rFonts w:eastAsia="맑은 고딕" w:cs="Arial"/>
                <w:kern w:val="2"/>
                <w:szCs w:val="24"/>
                <w:lang w:eastAsia="ko-KR"/>
              </w:rPr>
              <w:t>N/A</w:t>
            </w:r>
          </w:p>
        </w:tc>
        <w:tc>
          <w:tcPr>
            <w:tcW w:w="610" w:type="pct"/>
            <w:gridSpan w:val="3"/>
            <w:shd w:val="clear" w:color="auto" w:fill="auto"/>
          </w:tcPr>
          <w:p w14:paraId="21D1176E" w14:textId="77777777" w:rsidR="00580521" w:rsidRPr="00DC7310" w:rsidRDefault="00580521" w:rsidP="00225D67">
            <w:pPr>
              <w:pStyle w:val="TAC"/>
              <w:keepNext w:val="0"/>
              <w:keepLines w:val="0"/>
            </w:pPr>
            <w:r w:rsidRPr="00DC7310">
              <w:rPr>
                <w:rFonts w:eastAsia="맑은 고딕" w:cs="Arial"/>
                <w:kern w:val="2"/>
                <w:szCs w:val="24"/>
                <w:lang w:eastAsia="ko-KR"/>
              </w:rPr>
              <w:t>N/A</w:t>
            </w:r>
          </w:p>
        </w:tc>
      </w:tr>
      <w:tr w:rsidR="00580521" w:rsidRPr="00DC7310" w14:paraId="604DE930" w14:textId="77777777" w:rsidTr="00507EBD">
        <w:trPr>
          <w:jc w:val="center"/>
        </w:trPr>
        <w:tc>
          <w:tcPr>
            <w:tcW w:w="1132" w:type="pct"/>
            <w:tcBorders>
              <w:top w:val="nil"/>
              <w:bottom w:val="nil"/>
            </w:tcBorders>
            <w:shd w:val="clear" w:color="auto" w:fill="auto"/>
          </w:tcPr>
          <w:p w14:paraId="614FF465" w14:textId="77777777" w:rsidR="00580521" w:rsidRPr="00DC7310" w:rsidRDefault="00580521" w:rsidP="00225D67">
            <w:pPr>
              <w:pStyle w:val="TAC"/>
              <w:keepNext w:val="0"/>
              <w:keepLines w:val="0"/>
              <w:rPr>
                <w:rFonts w:eastAsia="MS Mincho"/>
              </w:rPr>
            </w:pPr>
            <w:r w:rsidRPr="00DC7310">
              <w:rPr>
                <w:lang w:eastAsia="fi-FI"/>
              </w:rPr>
              <w:t>DC_13A-66A_n5A</w:t>
            </w:r>
          </w:p>
        </w:tc>
        <w:tc>
          <w:tcPr>
            <w:tcW w:w="410" w:type="pct"/>
            <w:shd w:val="clear" w:color="auto" w:fill="auto"/>
          </w:tcPr>
          <w:p w14:paraId="535FBF1A"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13</w:t>
            </w:r>
          </w:p>
        </w:tc>
        <w:tc>
          <w:tcPr>
            <w:tcW w:w="563" w:type="pct"/>
            <w:gridSpan w:val="2"/>
            <w:shd w:val="clear" w:color="auto" w:fill="auto"/>
            <w:noWrap/>
          </w:tcPr>
          <w:p w14:paraId="1B331E51" w14:textId="77777777" w:rsidR="00580521" w:rsidRPr="00DC7310" w:rsidRDefault="00580521" w:rsidP="00225D67">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131EC30C" w14:textId="77777777" w:rsidR="00580521" w:rsidRPr="00DC7310" w:rsidRDefault="00580521" w:rsidP="00225D67">
            <w:pPr>
              <w:pStyle w:val="TAC"/>
              <w:keepNext w:val="0"/>
              <w:keepLines w:val="0"/>
              <w:rPr>
                <w:kern w:val="2"/>
                <w:szCs w:val="24"/>
                <w:lang w:eastAsia="zh-CN"/>
              </w:rPr>
            </w:pPr>
            <w:r w:rsidRPr="00DC7310">
              <w:rPr>
                <w:rFonts w:eastAsia="맑은 고딕"/>
                <w:kern w:val="2"/>
                <w:lang w:eastAsia="ko-KR"/>
              </w:rPr>
              <w:t>5</w:t>
            </w:r>
          </w:p>
        </w:tc>
        <w:tc>
          <w:tcPr>
            <w:tcW w:w="1041" w:type="pct"/>
            <w:gridSpan w:val="2"/>
            <w:shd w:val="clear" w:color="auto" w:fill="auto"/>
            <w:noWrap/>
          </w:tcPr>
          <w:p w14:paraId="1E2D70FD" w14:textId="77777777" w:rsidR="00580521" w:rsidRPr="00DC7310" w:rsidRDefault="00580521" w:rsidP="00225D67">
            <w:pPr>
              <w:pStyle w:val="TAC"/>
              <w:keepNext w:val="0"/>
              <w:keepLines w:val="0"/>
              <w:rPr>
                <w:kern w:val="2"/>
                <w:szCs w:val="24"/>
                <w:lang w:eastAsia="zh-CN"/>
              </w:rPr>
            </w:pPr>
            <w:r w:rsidRPr="00DC7310">
              <w:rPr>
                <w:rFonts w:eastAsia="맑은 고딕"/>
                <w:kern w:val="2"/>
                <w:lang w:eastAsia="ko-KR"/>
              </w:rPr>
              <w:t>N/A</w:t>
            </w:r>
          </w:p>
        </w:tc>
        <w:tc>
          <w:tcPr>
            <w:tcW w:w="539" w:type="pct"/>
            <w:gridSpan w:val="2"/>
            <w:shd w:val="clear" w:color="auto" w:fill="auto"/>
            <w:noWrap/>
          </w:tcPr>
          <w:p w14:paraId="50545447" w14:textId="77777777" w:rsidR="00580521" w:rsidRPr="00DC7310" w:rsidRDefault="00580521" w:rsidP="00225D67">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4E3214B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9.4</w:t>
            </w:r>
          </w:p>
        </w:tc>
        <w:tc>
          <w:tcPr>
            <w:tcW w:w="610" w:type="pct"/>
            <w:gridSpan w:val="3"/>
            <w:shd w:val="clear" w:color="auto" w:fill="auto"/>
          </w:tcPr>
          <w:p w14:paraId="7252748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IMD4</w:t>
            </w:r>
          </w:p>
        </w:tc>
      </w:tr>
      <w:tr w:rsidR="00580521" w:rsidRPr="00DC7310" w14:paraId="155E05E0" w14:textId="77777777" w:rsidTr="00507EBD">
        <w:trPr>
          <w:jc w:val="center"/>
        </w:trPr>
        <w:tc>
          <w:tcPr>
            <w:tcW w:w="1132" w:type="pct"/>
            <w:tcBorders>
              <w:top w:val="nil"/>
              <w:bottom w:val="nil"/>
            </w:tcBorders>
            <w:shd w:val="clear" w:color="auto" w:fill="auto"/>
          </w:tcPr>
          <w:p w14:paraId="27F7B779" w14:textId="77777777" w:rsidR="00580521" w:rsidRPr="00DC7310" w:rsidRDefault="00580521" w:rsidP="00225D67">
            <w:pPr>
              <w:pStyle w:val="TAC"/>
              <w:keepNext w:val="0"/>
              <w:keepLines w:val="0"/>
              <w:rPr>
                <w:rFonts w:eastAsia="MS Mincho"/>
              </w:rPr>
            </w:pPr>
            <w:r w:rsidRPr="00DC7310">
              <w:t>DC_13A-66A-66A_n5A</w:t>
            </w:r>
          </w:p>
        </w:tc>
        <w:tc>
          <w:tcPr>
            <w:tcW w:w="410" w:type="pct"/>
            <w:shd w:val="clear" w:color="auto" w:fill="auto"/>
          </w:tcPr>
          <w:p w14:paraId="6546590C"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66</w:t>
            </w:r>
          </w:p>
        </w:tc>
        <w:tc>
          <w:tcPr>
            <w:tcW w:w="563" w:type="pct"/>
            <w:gridSpan w:val="2"/>
            <w:shd w:val="clear" w:color="auto" w:fill="auto"/>
            <w:noWrap/>
          </w:tcPr>
          <w:p w14:paraId="56D3151F" w14:textId="77777777" w:rsidR="00580521" w:rsidRPr="00DC7310" w:rsidRDefault="00580521" w:rsidP="00225D67">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7ADE3873" w14:textId="77777777" w:rsidR="00580521" w:rsidRPr="00DC7310" w:rsidRDefault="00580521" w:rsidP="00225D67">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3A288D16" w14:textId="77777777" w:rsidR="00580521" w:rsidRPr="00DC7310" w:rsidRDefault="00580521" w:rsidP="00225D67">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40B961D4" w14:textId="77777777" w:rsidR="00580521" w:rsidRPr="00DC7310" w:rsidRDefault="00580521" w:rsidP="00225D67">
            <w:pPr>
              <w:pStyle w:val="TAC"/>
              <w:keepNext w:val="0"/>
              <w:keepLines w:val="0"/>
              <w:rPr>
                <w:kern w:val="2"/>
                <w:szCs w:val="24"/>
                <w:lang w:eastAsia="zh-CN"/>
              </w:rPr>
            </w:pPr>
            <w:r w:rsidRPr="00DC7310">
              <w:rPr>
                <w:lang w:eastAsia="fi-FI"/>
              </w:rPr>
              <w:t>2170</w:t>
            </w:r>
          </w:p>
        </w:tc>
        <w:tc>
          <w:tcPr>
            <w:tcW w:w="357" w:type="pct"/>
            <w:gridSpan w:val="2"/>
            <w:shd w:val="clear" w:color="auto" w:fill="auto"/>
          </w:tcPr>
          <w:p w14:paraId="22EADDE1"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N/A</w:t>
            </w:r>
          </w:p>
        </w:tc>
        <w:tc>
          <w:tcPr>
            <w:tcW w:w="610" w:type="pct"/>
            <w:gridSpan w:val="3"/>
            <w:shd w:val="clear" w:color="auto" w:fill="auto"/>
          </w:tcPr>
          <w:p w14:paraId="274ECEBE"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N/A</w:t>
            </w:r>
          </w:p>
        </w:tc>
      </w:tr>
      <w:tr w:rsidR="00580521" w:rsidRPr="00DC7310" w14:paraId="37A47E92" w14:textId="77777777" w:rsidTr="00507EBD">
        <w:trPr>
          <w:jc w:val="center"/>
        </w:trPr>
        <w:tc>
          <w:tcPr>
            <w:tcW w:w="1132" w:type="pct"/>
            <w:tcBorders>
              <w:top w:val="nil"/>
              <w:bottom w:val="single" w:sz="4" w:space="0" w:color="auto"/>
            </w:tcBorders>
            <w:shd w:val="clear" w:color="auto" w:fill="auto"/>
          </w:tcPr>
          <w:p w14:paraId="5314145A" w14:textId="77777777" w:rsidR="00580521" w:rsidRPr="00DC7310" w:rsidRDefault="00580521" w:rsidP="00225D67">
            <w:pPr>
              <w:pStyle w:val="TAC"/>
              <w:keepNext w:val="0"/>
              <w:keepLines w:val="0"/>
              <w:rPr>
                <w:rFonts w:eastAsia="MS Mincho"/>
              </w:rPr>
            </w:pPr>
          </w:p>
        </w:tc>
        <w:tc>
          <w:tcPr>
            <w:tcW w:w="410" w:type="pct"/>
            <w:shd w:val="clear" w:color="auto" w:fill="auto"/>
          </w:tcPr>
          <w:p w14:paraId="445DA074"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n5</w:t>
            </w:r>
          </w:p>
        </w:tc>
        <w:tc>
          <w:tcPr>
            <w:tcW w:w="563" w:type="pct"/>
            <w:gridSpan w:val="2"/>
            <w:shd w:val="clear" w:color="auto" w:fill="auto"/>
            <w:noWrap/>
          </w:tcPr>
          <w:p w14:paraId="56E16139" w14:textId="77777777" w:rsidR="00580521" w:rsidRPr="00DC7310" w:rsidRDefault="00580521" w:rsidP="00225D67">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1F5BB4CE" w14:textId="77777777" w:rsidR="00580521" w:rsidRPr="00DC7310" w:rsidRDefault="00580521" w:rsidP="00225D67">
            <w:pPr>
              <w:pStyle w:val="TAC"/>
              <w:keepNext w:val="0"/>
              <w:keepLines w:val="0"/>
              <w:rPr>
                <w:kern w:val="2"/>
                <w:szCs w:val="24"/>
                <w:lang w:eastAsia="zh-CN"/>
              </w:rPr>
            </w:pPr>
            <w:r w:rsidRPr="00DC7310">
              <w:rPr>
                <w:rFonts w:eastAsia="맑은 고딕"/>
                <w:lang w:eastAsia="ko-KR"/>
              </w:rPr>
              <w:t>5</w:t>
            </w:r>
          </w:p>
        </w:tc>
        <w:tc>
          <w:tcPr>
            <w:tcW w:w="1041" w:type="pct"/>
            <w:gridSpan w:val="2"/>
            <w:shd w:val="clear" w:color="auto" w:fill="auto"/>
            <w:noWrap/>
          </w:tcPr>
          <w:p w14:paraId="1C34084C" w14:textId="77777777" w:rsidR="00580521" w:rsidRPr="00DC7310" w:rsidRDefault="00580521" w:rsidP="00225D67">
            <w:pPr>
              <w:pStyle w:val="TAC"/>
              <w:keepNext w:val="0"/>
              <w:keepLines w:val="0"/>
              <w:rPr>
                <w:kern w:val="2"/>
                <w:szCs w:val="24"/>
                <w:lang w:eastAsia="zh-CN"/>
              </w:rPr>
            </w:pPr>
            <w:r w:rsidRPr="00DC7310">
              <w:rPr>
                <w:rFonts w:eastAsia="맑은 고딕"/>
                <w:lang w:eastAsia="ko-KR"/>
              </w:rPr>
              <w:t>25</w:t>
            </w:r>
          </w:p>
        </w:tc>
        <w:tc>
          <w:tcPr>
            <w:tcW w:w="539" w:type="pct"/>
            <w:gridSpan w:val="2"/>
            <w:shd w:val="clear" w:color="auto" w:fill="auto"/>
            <w:noWrap/>
          </w:tcPr>
          <w:p w14:paraId="132F0DB3" w14:textId="77777777" w:rsidR="00580521" w:rsidRPr="00DC7310" w:rsidRDefault="00580521" w:rsidP="00225D67">
            <w:pPr>
              <w:pStyle w:val="TAC"/>
              <w:keepNext w:val="0"/>
              <w:keepLines w:val="0"/>
              <w:rPr>
                <w:kern w:val="2"/>
                <w:szCs w:val="24"/>
                <w:lang w:eastAsia="zh-CN"/>
              </w:rPr>
            </w:pPr>
            <w:r w:rsidRPr="00DC7310">
              <w:rPr>
                <w:lang w:eastAsia="fi-FI"/>
              </w:rPr>
              <w:t>885</w:t>
            </w:r>
          </w:p>
        </w:tc>
        <w:tc>
          <w:tcPr>
            <w:tcW w:w="357" w:type="pct"/>
            <w:gridSpan w:val="2"/>
            <w:shd w:val="clear" w:color="auto" w:fill="auto"/>
          </w:tcPr>
          <w:p w14:paraId="0F2D4773"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N/A</w:t>
            </w:r>
          </w:p>
        </w:tc>
        <w:tc>
          <w:tcPr>
            <w:tcW w:w="610" w:type="pct"/>
            <w:gridSpan w:val="3"/>
            <w:shd w:val="clear" w:color="auto" w:fill="auto"/>
          </w:tcPr>
          <w:p w14:paraId="571ABBD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1AE75268" w14:textId="77777777" w:rsidTr="00507EBD">
        <w:trPr>
          <w:jc w:val="center"/>
        </w:trPr>
        <w:tc>
          <w:tcPr>
            <w:tcW w:w="1132" w:type="pct"/>
            <w:tcBorders>
              <w:top w:val="single" w:sz="4" w:space="0" w:color="auto"/>
              <w:bottom w:val="nil"/>
            </w:tcBorders>
            <w:shd w:val="clear" w:color="auto" w:fill="auto"/>
          </w:tcPr>
          <w:p w14:paraId="3C98769D"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400B3B21"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09E82F84"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2B739C38" w14:textId="77777777" w:rsidR="00580521" w:rsidRPr="00DC7310" w:rsidRDefault="00580521" w:rsidP="00225D67">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10" w:type="pct"/>
            <w:shd w:val="clear" w:color="auto" w:fill="auto"/>
          </w:tcPr>
          <w:p w14:paraId="0D3CCBD7" w14:textId="77777777" w:rsidR="00580521" w:rsidRPr="00DC7310" w:rsidRDefault="00580521" w:rsidP="00225D67">
            <w:pPr>
              <w:pStyle w:val="TAC"/>
              <w:keepNext w:val="0"/>
              <w:keepLines w:val="0"/>
              <w:rPr>
                <w:rFonts w:cs="Arial"/>
                <w:lang w:eastAsia="ko-KR"/>
              </w:rPr>
            </w:pPr>
            <w:r w:rsidRPr="00DC7310">
              <w:rPr>
                <w:rFonts w:cs="Arial"/>
                <w:kern w:val="2"/>
                <w:szCs w:val="24"/>
                <w:lang w:eastAsia="zh-CN"/>
              </w:rPr>
              <w:t>13</w:t>
            </w:r>
          </w:p>
        </w:tc>
        <w:tc>
          <w:tcPr>
            <w:tcW w:w="563" w:type="pct"/>
            <w:gridSpan w:val="2"/>
            <w:shd w:val="clear" w:color="auto" w:fill="auto"/>
            <w:noWrap/>
          </w:tcPr>
          <w:p w14:paraId="7064B31F" w14:textId="77777777" w:rsidR="00580521" w:rsidRPr="00DC7310" w:rsidRDefault="00580521" w:rsidP="00225D67">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6238990E" w14:textId="77777777" w:rsidR="00580521" w:rsidRPr="00DC7310" w:rsidRDefault="00580521" w:rsidP="00225D67">
            <w:pPr>
              <w:pStyle w:val="TAC"/>
              <w:keepNext w:val="0"/>
              <w:keepLines w:val="0"/>
              <w:rPr>
                <w:rFonts w:cs="Arial"/>
                <w:color w:val="000000"/>
                <w:lang w:eastAsia="ko-KR"/>
              </w:rPr>
            </w:pPr>
            <w:r w:rsidRPr="00DC7310">
              <w:rPr>
                <w:rFonts w:eastAsia="맑은 고딕" w:cs="Arial"/>
                <w:kern w:val="2"/>
                <w:szCs w:val="24"/>
                <w:lang w:eastAsia="ko-KR"/>
              </w:rPr>
              <w:t>5</w:t>
            </w:r>
          </w:p>
        </w:tc>
        <w:tc>
          <w:tcPr>
            <w:tcW w:w="1041" w:type="pct"/>
            <w:gridSpan w:val="2"/>
            <w:shd w:val="clear" w:color="auto" w:fill="auto"/>
            <w:noWrap/>
          </w:tcPr>
          <w:p w14:paraId="3054A466" w14:textId="77777777" w:rsidR="00580521" w:rsidRPr="00DC7310" w:rsidRDefault="00580521" w:rsidP="00225D67">
            <w:pPr>
              <w:pStyle w:val="TAC"/>
              <w:keepNext w:val="0"/>
              <w:keepLines w:val="0"/>
              <w:rPr>
                <w:rFonts w:cs="Arial"/>
                <w:color w:val="000000"/>
                <w:lang w:eastAsia="ko-KR"/>
              </w:rPr>
            </w:pPr>
            <w:r w:rsidRPr="00DC7310">
              <w:rPr>
                <w:rFonts w:eastAsia="맑은 고딕" w:cs="Arial"/>
                <w:kern w:val="2"/>
                <w:szCs w:val="24"/>
                <w:lang w:eastAsia="ko-KR"/>
              </w:rPr>
              <w:t>25</w:t>
            </w:r>
          </w:p>
        </w:tc>
        <w:tc>
          <w:tcPr>
            <w:tcW w:w="539" w:type="pct"/>
            <w:gridSpan w:val="2"/>
            <w:shd w:val="clear" w:color="auto" w:fill="auto"/>
            <w:noWrap/>
          </w:tcPr>
          <w:p w14:paraId="3A33AFA0" w14:textId="77777777" w:rsidR="00580521" w:rsidRPr="00DC7310" w:rsidRDefault="00580521" w:rsidP="00225D67">
            <w:pPr>
              <w:pStyle w:val="TAC"/>
              <w:keepNext w:val="0"/>
              <w:keepLines w:val="0"/>
              <w:rPr>
                <w:rFonts w:cs="Arial"/>
                <w:color w:val="000000"/>
                <w:lang w:eastAsia="ko-KR"/>
              </w:rPr>
            </w:pPr>
            <w:r w:rsidRPr="00DC7310">
              <w:rPr>
                <w:rFonts w:cs="Arial"/>
                <w:kern w:val="2"/>
                <w:szCs w:val="24"/>
                <w:lang w:eastAsia="zh-CN"/>
              </w:rPr>
              <w:t>751</w:t>
            </w:r>
          </w:p>
        </w:tc>
        <w:tc>
          <w:tcPr>
            <w:tcW w:w="357" w:type="pct"/>
            <w:gridSpan w:val="2"/>
            <w:shd w:val="clear" w:color="auto" w:fill="auto"/>
          </w:tcPr>
          <w:p w14:paraId="6BE56D68"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5BA31847" w14:textId="77777777" w:rsidR="00580521" w:rsidRPr="00DC7310" w:rsidRDefault="00580521" w:rsidP="00225D67">
            <w:pPr>
              <w:pStyle w:val="TAC"/>
              <w:keepNext w:val="0"/>
              <w:keepLines w:val="0"/>
              <w:rPr>
                <w:kern w:val="2"/>
                <w:szCs w:val="24"/>
                <w:lang w:eastAsia="ja-JP"/>
              </w:rPr>
            </w:pPr>
            <w:r w:rsidRPr="00DC7310">
              <w:rPr>
                <w:rFonts w:eastAsia="맑은 고딕" w:cs="Arial"/>
                <w:kern w:val="2"/>
                <w:szCs w:val="24"/>
                <w:lang w:eastAsia="ko-KR"/>
              </w:rPr>
              <w:t>N/A</w:t>
            </w:r>
          </w:p>
        </w:tc>
      </w:tr>
      <w:tr w:rsidR="00580521" w:rsidRPr="00DC7310" w14:paraId="7C046B55" w14:textId="77777777" w:rsidTr="00507EBD">
        <w:trPr>
          <w:jc w:val="center"/>
        </w:trPr>
        <w:tc>
          <w:tcPr>
            <w:tcW w:w="1132" w:type="pct"/>
            <w:tcBorders>
              <w:top w:val="nil"/>
              <w:bottom w:val="nil"/>
            </w:tcBorders>
            <w:shd w:val="clear" w:color="auto" w:fill="auto"/>
          </w:tcPr>
          <w:p w14:paraId="375127DD" w14:textId="77777777" w:rsidR="00580521" w:rsidRPr="00DC7310" w:rsidRDefault="00580521" w:rsidP="00225D67">
            <w:pPr>
              <w:pStyle w:val="TAC"/>
              <w:keepNext w:val="0"/>
              <w:keepLines w:val="0"/>
              <w:rPr>
                <w:rFonts w:cs="Arial"/>
                <w:color w:val="000000"/>
                <w:lang w:eastAsia="ko-KR"/>
              </w:rPr>
            </w:pPr>
          </w:p>
        </w:tc>
        <w:tc>
          <w:tcPr>
            <w:tcW w:w="410" w:type="pct"/>
            <w:shd w:val="clear" w:color="auto" w:fill="auto"/>
          </w:tcPr>
          <w:p w14:paraId="3F731916" w14:textId="77777777" w:rsidR="00580521" w:rsidRPr="00DC7310" w:rsidRDefault="00580521" w:rsidP="00225D67">
            <w:pPr>
              <w:pStyle w:val="TAC"/>
              <w:keepNext w:val="0"/>
              <w:keepLines w:val="0"/>
              <w:rPr>
                <w:rFonts w:cs="Arial"/>
                <w:lang w:eastAsia="ko-KR"/>
              </w:rPr>
            </w:pPr>
            <w:r w:rsidRPr="00DC7310">
              <w:rPr>
                <w:rFonts w:eastAsia="맑은 고딕" w:cs="Arial"/>
                <w:kern w:val="2"/>
                <w:szCs w:val="24"/>
                <w:lang w:eastAsia="ko-KR"/>
              </w:rPr>
              <w:t>66</w:t>
            </w:r>
          </w:p>
        </w:tc>
        <w:tc>
          <w:tcPr>
            <w:tcW w:w="563" w:type="pct"/>
            <w:gridSpan w:val="2"/>
            <w:shd w:val="clear" w:color="auto" w:fill="auto"/>
            <w:noWrap/>
          </w:tcPr>
          <w:p w14:paraId="3D9625A1" w14:textId="77777777" w:rsidR="00580521" w:rsidRPr="00DC7310" w:rsidRDefault="00580521" w:rsidP="00225D67">
            <w:pPr>
              <w:pStyle w:val="TAC"/>
              <w:keepNext w:val="0"/>
              <w:keepLines w:val="0"/>
              <w:rPr>
                <w:rFonts w:cs="Arial"/>
                <w:color w:val="000000"/>
                <w:lang w:eastAsia="ko-KR"/>
              </w:rPr>
            </w:pPr>
            <w:r w:rsidRPr="00DC7310">
              <w:rPr>
                <w:rFonts w:eastAsia="맑은 고딕" w:cs="Arial"/>
                <w:kern w:val="2"/>
                <w:szCs w:val="24"/>
                <w:lang w:eastAsia="ko-KR"/>
              </w:rPr>
              <w:t>N/A</w:t>
            </w:r>
          </w:p>
        </w:tc>
        <w:tc>
          <w:tcPr>
            <w:tcW w:w="348" w:type="pct"/>
            <w:gridSpan w:val="2"/>
            <w:shd w:val="clear" w:color="auto" w:fill="auto"/>
            <w:noWrap/>
          </w:tcPr>
          <w:p w14:paraId="442E53A6" w14:textId="77777777" w:rsidR="00580521" w:rsidRPr="00DC7310" w:rsidRDefault="00580521" w:rsidP="00225D67">
            <w:pPr>
              <w:pStyle w:val="TAC"/>
              <w:keepNext w:val="0"/>
              <w:keepLines w:val="0"/>
              <w:rPr>
                <w:rFonts w:cs="Arial"/>
                <w:color w:val="000000"/>
                <w:lang w:eastAsia="ko-KR"/>
              </w:rPr>
            </w:pPr>
            <w:r w:rsidRPr="00DC7310">
              <w:rPr>
                <w:rFonts w:eastAsia="맑은 고딕" w:cs="Arial"/>
                <w:kern w:val="2"/>
                <w:szCs w:val="24"/>
                <w:lang w:eastAsia="ko-KR"/>
              </w:rPr>
              <w:t>5</w:t>
            </w:r>
          </w:p>
        </w:tc>
        <w:tc>
          <w:tcPr>
            <w:tcW w:w="1041" w:type="pct"/>
            <w:gridSpan w:val="2"/>
            <w:shd w:val="clear" w:color="auto" w:fill="auto"/>
            <w:noWrap/>
          </w:tcPr>
          <w:p w14:paraId="404BF00E" w14:textId="77777777" w:rsidR="00580521" w:rsidRPr="00DC7310" w:rsidRDefault="00580521" w:rsidP="00225D67">
            <w:pPr>
              <w:pStyle w:val="TAC"/>
              <w:keepNext w:val="0"/>
              <w:keepLines w:val="0"/>
              <w:rPr>
                <w:rFonts w:cs="Arial"/>
                <w:color w:val="000000"/>
                <w:lang w:eastAsia="ko-KR"/>
              </w:rPr>
            </w:pPr>
            <w:r w:rsidRPr="00DC7310">
              <w:rPr>
                <w:rFonts w:eastAsia="맑은 고딕" w:cs="Arial"/>
                <w:kern w:val="2"/>
                <w:szCs w:val="24"/>
                <w:lang w:eastAsia="ko-KR"/>
              </w:rPr>
              <w:t>N/A</w:t>
            </w:r>
          </w:p>
        </w:tc>
        <w:tc>
          <w:tcPr>
            <w:tcW w:w="539" w:type="pct"/>
            <w:gridSpan w:val="2"/>
            <w:shd w:val="clear" w:color="auto" w:fill="auto"/>
            <w:noWrap/>
          </w:tcPr>
          <w:p w14:paraId="3C452061" w14:textId="77777777" w:rsidR="00580521" w:rsidRPr="00DC7310" w:rsidRDefault="00580521" w:rsidP="00225D67">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357" w:type="pct"/>
            <w:gridSpan w:val="2"/>
            <w:shd w:val="clear" w:color="auto" w:fill="auto"/>
          </w:tcPr>
          <w:p w14:paraId="42F7F42B" w14:textId="77777777" w:rsidR="00580521" w:rsidRPr="00DC7310" w:rsidRDefault="00580521" w:rsidP="00225D67">
            <w:pPr>
              <w:pStyle w:val="TAC"/>
              <w:keepNext w:val="0"/>
              <w:keepLines w:val="0"/>
              <w:rPr>
                <w:rFonts w:eastAsia="맑은 고딕"/>
                <w:lang w:eastAsia="ko-KR"/>
              </w:rPr>
            </w:pPr>
            <w:r w:rsidRPr="00DC7310">
              <w:rPr>
                <w:rFonts w:cs="Arial"/>
                <w:kern w:val="2"/>
                <w:szCs w:val="24"/>
                <w:lang w:eastAsia="zh-CN"/>
              </w:rPr>
              <w:t>17.1</w:t>
            </w:r>
          </w:p>
        </w:tc>
        <w:tc>
          <w:tcPr>
            <w:tcW w:w="610" w:type="pct"/>
            <w:gridSpan w:val="3"/>
            <w:shd w:val="clear" w:color="auto" w:fill="auto"/>
          </w:tcPr>
          <w:p w14:paraId="3D5EE1AC" w14:textId="77777777" w:rsidR="00580521" w:rsidRPr="00DC7310" w:rsidRDefault="00580521" w:rsidP="00225D6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80521" w:rsidRPr="00DC7310" w14:paraId="0A89349D" w14:textId="77777777" w:rsidTr="00507EBD">
        <w:trPr>
          <w:jc w:val="center"/>
        </w:trPr>
        <w:tc>
          <w:tcPr>
            <w:tcW w:w="1132" w:type="pct"/>
            <w:tcBorders>
              <w:top w:val="nil"/>
              <w:bottom w:val="single" w:sz="4" w:space="0" w:color="auto"/>
            </w:tcBorders>
            <w:shd w:val="clear" w:color="auto" w:fill="auto"/>
          </w:tcPr>
          <w:p w14:paraId="509692A4" w14:textId="77777777" w:rsidR="00580521" w:rsidRPr="00DC7310" w:rsidRDefault="00580521" w:rsidP="00225D67">
            <w:pPr>
              <w:pStyle w:val="TAC"/>
              <w:keepNext w:val="0"/>
              <w:keepLines w:val="0"/>
              <w:rPr>
                <w:rFonts w:cs="Arial"/>
                <w:color w:val="000000"/>
                <w:lang w:eastAsia="ko-KR"/>
              </w:rPr>
            </w:pPr>
          </w:p>
        </w:tc>
        <w:tc>
          <w:tcPr>
            <w:tcW w:w="410" w:type="pct"/>
            <w:shd w:val="clear" w:color="auto" w:fill="auto"/>
          </w:tcPr>
          <w:p w14:paraId="3B8473AC" w14:textId="77777777" w:rsidR="00580521" w:rsidRPr="00DC7310" w:rsidRDefault="00580521" w:rsidP="00225D67">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63" w:type="pct"/>
            <w:gridSpan w:val="2"/>
            <w:shd w:val="clear" w:color="auto" w:fill="auto"/>
            <w:noWrap/>
          </w:tcPr>
          <w:p w14:paraId="63565C02" w14:textId="77777777" w:rsidR="00580521" w:rsidRPr="00DC7310" w:rsidRDefault="00580521" w:rsidP="00225D67">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0314A05B" w14:textId="77777777" w:rsidR="00580521" w:rsidRPr="00DC7310" w:rsidRDefault="00580521" w:rsidP="00225D67">
            <w:pPr>
              <w:pStyle w:val="TAC"/>
              <w:keepNext w:val="0"/>
              <w:keepLines w:val="0"/>
              <w:rPr>
                <w:rFonts w:cs="Arial"/>
                <w:color w:val="000000"/>
                <w:lang w:eastAsia="ko-KR"/>
              </w:rPr>
            </w:pPr>
            <w:r w:rsidRPr="00DC7310">
              <w:rPr>
                <w:rFonts w:cs="Arial"/>
                <w:kern w:val="2"/>
                <w:szCs w:val="24"/>
                <w:lang w:eastAsia="zh-CN"/>
              </w:rPr>
              <w:t>5</w:t>
            </w:r>
          </w:p>
        </w:tc>
        <w:tc>
          <w:tcPr>
            <w:tcW w:w="1041" w:type="pct"/>
            <w:gridSpan w:val="2"/>
            <w:shd w:val="clear" w:color="auto" w:fill="auto"/>
            <w:noWrap/>
          </w:tcPr>
          <w:p w14:paraId="49587E8D" w14:textId="77777777" w:rsidR="00580521" w:rsidRPr="00DC7310" w:rsidRDefault="00580521" w:rsidP="00225D67">
            <w:pPr>
              <w:pStyle w:val="TAC"/>
              <w:keepNext w:val="0"/>
              <w:keepLines w:val="0"/>
              <w:rPr>
                <w:rFonts w:cs="Arial"/>
                <w:color w:val="000000"/>
                <w:lang w:eastAsia="ko-KR"/>
              </w:rPr>
            </w:pPr>
            <w:r w:rsidRPr="00DC7310">
              <w:rPr>
                <w:rFonts w:cs="Arial"/>
                <w:kern w:val="2"/>
                <w:szCs w:val="24"/>
                <w:lang w:eastAsia="zh-CN"/>
              </w:rPr>
              <w:t>25</w:t>
            </w:r>
          </w:p>
        </w:tc>
        <w:tc>
          <w:tcPr>
            <w:tcW w:w="539" w:type="pct"/>
            <w:gridSpan w:val="2"/>
            <w:shd w:val="clear" w:color="auto" w:fill="auto"/>
            <w:noWrap/>
          </w:tcPr>
          <w:p w14:paraId="62FBC99B" w14:textId="77777777" w:rsidR="00580521" w:rsidRPr="00DC7310" w:rsidRDefault="00580521" w:rsidP="00225D67">
            <w:pPr>
              <w:pStyle w:val="TAC"/>
              <w:keepNext w:val="0"/>
              <w:keepLines w:val="0"/>
              <w:rPr>
                <w:rFonts w:cs="Arial"/>
                <w:color w:val="000000"/>
                <w:lang w:eastAsia="ko-KR"/>
              </w:rPr>
            </w:pPr>
            <w:r w:rsidRPr="00DC7310">
              <w:rPr>
                <w:rFonts w:cs="Arial"/>
                <w:kern w:val="2"/>
                <w:szCs w:val="24"/>
                <w:lang w:eastAsia="zh-CN"/>
              </w:rPr>
              <w:t>3695</w:t>
            </w:r>
          </w:p>
        </w:tc>
        <w:tc>
          <w:tcPr>
            <w:tcW w:w="357" w:type="pct"/>
            <w:gridSpan w:val="2"/>
            <w:shd w:val="clear" w:color="auto" w:fill="auto"/>
          </w:tcPr>
          <w:p w14:paraId="70721CBE"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24"/>
                <w:lang w:eastAsia="ko-KR"/>
              </w:rPr>
              <w:t>N/A</w:t>
            </w:r>
          </w:p>
        </w:tc>
        <w:tc>
          <w:tcPr>
            <w:tcW w:w="610" w:type="pct"/>
            <w:gridSpan w:val="3"/>
            <w:shd w:val="clear" w:color="auto" w:fill="auto"/>
          </w:tcPr>
          <w:p w14:paraId="64C59244" w14:textId="77777777" w:rsidR="00580521" w:rsidRPr="00DC7310" w:rsidRDefault="00580521" w:rsidP="00225D67">
            <w:pPr>
              <w:pStyle w:val="TAC"/>
              <w:keepNext w:val="0"/>
              <w:keepLines w:val="0"/>
              <w:rPr>
                <w:kern w:val="2"/>
                <w:szCs w:val="24"/>
                <w:lang w:eastAsia="ja-JP"/>
              </w:rPr>
            </w:pPr>
            <w:r w:rsidRPr="00DC7310">
              <w:rPr>
                <w:rFonts w:eastAsia="맑은 고딕" w:cs="Arial"/>
                <w:kern w:val="2"/>
                <w:szCs w:val="24"/>
                <w:lang w:eastAsia="ko-KR"/>
              </w:rPr>
              <w:t>N/A</w:t>
            </w:r>
          </w:p>
        </w:tc>
      </w:tr>
      <w:tr w:rsidR="00580521" w:rsidRPr="00DC7310" w14:paraId="67F2C005" w14:textId="77777777" w:rsidTr="00507EBD">
        <w:trPr>
          <w:jc w:val="center"/>
        </w:trPr>
        <w:tc>
          <w:tcPr>
            <w:tcW w:w="1132" w:type="pct"/>
            <w:tcBorders>
              <w:top w:val="nil"/>
              <w:bottom w:val="nil"/>
            </w:tcBorders>
            <w:shd w:val="clear" w:color="auto" w:fill="auto"/>
          </w:tcPr>
          <w:p w14:paraId="4CB432D1" w14:textId="77777777" w:rsidR="00580521" w:rsidRPr="00DC7310" w:rsidRDefault="00580521" w:rsidP="00225D67">
            <w:pPr>
              <w:pStyle w:val="TAC"/>
              <w:keepNext w:val="0"/>
              <w:keepLines w:val="0"/>
              <w:rPr>
                <w:color w:val="000000"/>
                <w:lang w:eastAsia="ko-KR"/>
              </w:rPr>
            </w:pPr>
            <w:r w:rsidRPr="00DC7310">
              <w:rPr>
                <w:lang w:eastAsia="fi-FI"/>
              </w:rPr>
              <w:t>DC_13A-66A_n77A</w:t>
            </w:r>
          </w:p>
        </w:tc>
        <w:tc>
          <w:tcPr>
            <w:tcW w:w="410" w:type="pct"/>
            <w:shd w:val="clear" w:color="auto" w:fill="auto"/>
          </w:tcPr>
          <w:p w14:paraId="380E5637"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13</w:t>
            </w:r>
          </w:p>
        </w:tc>
        <w:tc>
          <w:tcPr>
            <w:tcW w:w="563" w:type="pct"/>
            <w:gridSpan w:val="2"/>
            <w:shd w:val="clear" w:color="auto" w:fill="auto"/>
            <w:noWrap/>
          </w:tcPr>
          <w:p w14:paraId="190E511A"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782</w:t>
            </w:r>
          </w:p>
        </w:tc>
        <w:tc>
          <w:tcPr>
            <w:tcW w:w="348" w:type="pct"/>
            <w:gridSpan w:val="2"/>
            <w:shd w:val="clear" w:color="auto" w:fill="auto"/>
            <w:noWrap/>
          </w:tcPr>
          <w:p w14:paraId="554A131C" w14:textId="77777777" w:rsidR="00580521" w:rsidRPr="00DC7310" w:rsidRDefault="00580521" w:rsidP="00225D67">
            <w:pPr>
              <w:pStyle w:val="TAC"/>
              <w:keepNext w:val="0"/>
              <w:keepLines w:val="0"/>
              <w:rPr>
                <w:kern w:val="2"/>
                <w:szCs w:val="24"/>
                <w:lang w:eastAsia="zh-CN"/>
              </w:rPr>
            </w:pPr>
            <w:r w:rsidRPr="00DC7310">
              <w:rPr>
                <w:rFonts w:eastAsia="맑은 고딕"/>
                <w:kern w:val="2"/>
                <w:lang w:eastAsia="ko-KR"/>
              </w:rPr>
              <w:t>5</w:t>
            </w:r>
          </w:p>
        </w:tc>
        <w:tc>
          <w:tcPr>
            <w:tcW w:w="1041" w:type="pct"/>
            <w:gridSpan w:val="2"/>
            <w:shd w:val="clear" w:color="auto" w:fill="auto"/>
            <w:noWrap/>
          </w:tcPr>
          <w:p w14:paraId="15CBE9A6" w14:textId="77777777" w:rsidR="00580521" w:rsidRPr="00DC7310" w:rsidRDefault="00580521" w:rsidP="00225D67">
            <w:pPr>
              <w:pStyle w:val="TAC"/>
              <w:keepNext w:val="0"/>
              <w:keepLines w:val="0"/>
              <w:rPr>
                <w:kern w:val="2"/>
                <w:szCs w:val="24"/>
                <w:lang w:eastAsia="zh-CN"/>
              </w:rPr>
            </w:pPr>
            <w:r w:rsidRPr="00DC7310">
              <w:rPr>
                <w:rFonts w:eastAsia="맑은 고딕"/>
                <w:kern w:val="2"/>
                <w:lang w:eastAsia="ko-KR"/>
              </w:rPr>
              <w:t>25</w:t>
            </w:r>
          </w:p>
        </w:tc>
        <w:tc>
          <w:tcPr>
            <w:tcW w:w="539" w:type="pct"/>
            <w:gridSpan w:val="2"/>
            <w:shd w:val="clear" w:color="auto" w:fill="auto"/>
            <w:noWrap/>
          </w:tcPr>
          <w:p w14:paraId="4ACF3BED" w14:textId="77777777" w:rsidR="00580521" w:rsidRPr="00DC7310" w:rsidRDefault="00580521" w:rsidP="00225D67">
            <w:pPr>
              <w:pStyle w:val="TAC"/>
              <w:keepNext w:val="0"/>
              <w:keepLines w:val="0"/>
              <w:rPr>
                <w:kern w:val="2"/>
                <w:szCs w:val="24"/>
                <w:lang w:eastAsia="zh-CN"/>
              </w:rPr>
            </w:pPr>
            <w:r w:rsidRPr="00DC7310">
              <w:rPr>
                <w:lang w:eastAsia="fi-FI"/>
              </w:rPr>
              <w:t>751</w:t>
            </w:r>
          </w:p>
        </w:tc>
        <w:tc>
          <w:tcPr>
            <w:tcW w:w="357" w:type="pct"/>
            <w:gridSpan w:val="2"/>
            <w:shd w:val="clear" w:color="auto" w:fill="auto"/>
          </w:tcPr>
          <w:p w14:paraId="0B3ADCE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c>
          <w:tcPr>
            <w:tcW w:w="610" w:type="pct"/>
            <w:gridSpan w:val="3"/>
            <w:shd w:val="clear" w:color="auto" w:fill="auto"/>
          </w:tcPr>
          <w:p w14:paraId="6C392950"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N/A</w:t>
            </w:r>
          </w:p>
        </w:tc>
      </w:tr>
      <w:tr w:rsidR="00580521" w:rsidRPr="00DC7310" w14:paraId="50629B33" w14:textId="77777777" w:rsidTr="00507EBD">
        <w:trPr>
          <w:jc w:val="center"/>
        </w:trPr>
        <w:tc>
          <w:tcPr>
            <w:tcW w:w="1132" w:type="pct"/>
            <w:tcBorders>
              <w:top w:val="nil"/>
              <w:bottom w:val="nil"/>
            </w:tcBorders>
            <w:shd w:val="clear" w:color="auto" w:fill="auto"/>
          </w:tcPr>
          <w:p w14:paraId="66BD77A0" w14:textId="77777777" w:rsidR="00580521" w:rsidRPr="00DC7310" w:rsidRDefault="00580521" w:rsidP="00225D67">
            <w:pPr>
              <w:pStyle w:val="TAC"/>
              <w:keepNext w:val="0"/>
              <w:keepLines w:val="0"/>
              <w:rPr>
                <w:lang w:eastAsia="fi-FI"/>
              </w:rPr>
            </w:pPr>
            <w:r w:rsidRPr="00DC7310">
              <w:rPr>
                <w:lang w:eastAsia="fi-FI"/>
              </w:rPr>
              <w:t>DC_13A-66A_n77C</w:t>
            </w:r>
          </w:p>
          <w:p w14:paraId="0DA31FFA" w14:textId="77777777" w:rsidR="00580521" w:rsidRPr="00DC7310" w:rsidRDefault="00580521" w:rsidP="00225D67">
            <w:pPr>
              <w:pStyle w:val="TAC"/>
              <w:keepNext w:val="0"/>
              <w:keepLines w:val="0"/>
              <w:rPr>
                <w:lang w:eastAsia="fi-FI"/>
              </w:rPr>
            </w:pPr>
            <w:r w:rsidRPr="00DC7310">
              <w:rPr>
                <w:lang w:eastAsia="fi-FI"/>
              </w:rPr>
              <w:t>DC_13A-66A-66A_n77A</w:t>
            </w:r>
          </w:p>
          <w:p w14:paraId="460E6E0C" w14:textId="77777777" w:rsidR="00580521" w:rsidRPr="00DC7310" w:rsidRDefault="00580521" w:rsidP="00225D67">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32A08CFD"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66</w:t>
            </w:r>
          </w:p>
        </w:tc>
        <w:tc>
          <w:tcPr>
            <w:tcW w:w="563" w:type="pct"/>
            <w:gridSpan w:val="2"/>
            <w:shd w:val="clear" w:color="auto" w:fill="auto"/>
            <w:noWrap/>
          </w:tcPr>
          <w:p w14:paraId="544D9C74"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N/A</w:t>
            </w:r>
          </w:p>
        </w:tc>
        <w:tc>
          <w:tcPr>
            <w:tcW w:w="348" w:type="pct"/>
            <w:gridSpan w:val="2"/>
            <w:shd w:val="clear" w:color="auto" w:fill="auto"/>
            <w:noWrap/>
          </w:tcPr>
          <w:p w14:paraId="4077E01D" w14:textId="77777777" w:rsidR="00580521" w:rsidRPr="00DC7310" w:rsidRDefault="00580521" w:rsidP="00225D67">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51DD876F" w14:textId="77777777" w:rsidR="00580521" w:rsidRPr="00DC7310" w:rsidRDefault="00580521" w:rsidP="00225D67">
            <w:pPr>
              <w:pStyle w:val="TAC"/>
              <w:keepNext w:val="0"/>
              <w:keepLines w:val="0"/>
              <w:rPr>
                <w:kern w:val="2"/>
                <w:szCs w:val="24"/>
                <w:lang w:eastAsia="zh-CN"/>
              </w:rPr>
            </w:pPr>
            <w:r w:rsidRPr="00DC7310">
              <w:rPr>
                <w:lang w:eastAsia="fi-FI"/>
              </w:rPr>
              <w:t>N/A</w:t>
            </w:r>
          </w:p>
        </w:tc>
        <w:tc>
          <w:tcPr>
            <w:tcW w:w="539" w:type="pct"/>
            <w:gridSpan w:val="2"/>
            <w:shd w:val="clear" w:color="auto" w:fill="auto"/>
            <w:noWrap/>
          </w:tcPr>
          <w:p w14:paraId="3AA1916E" w14:textId="77777777" w:rsidR="00580521" w:rsidRPr="00DC7310" w:rsidRDefault="00580521" w:rsidP="00225D67">
            <w:pPr>
              <w:pStyle w:val="TAC"/>
              <w:keepNext w:val="0"/>
              <w:keepLines w:val="0"/>
              <w:rPr>
                <w:kern w:val="2"/>
                <w:szCs w:val="24"/>
                <w:lang w:eastAsia="zh-CN"/>
              </w:rPr>
            </w:pPr>
            <w:r w:rsidRPr="00DC7310">
              <w:rPr>
                <w:lang w:eastAsia="fi-FI"/>
              </w:rPr>
              <w:t>2156</w:t>
            </w:r>
          </w:p>
        </w:tc>
        <w:tc>
          <w:tcPr>
            <w:tcW w:w="357" w:type="pct"/>
            <w:gridSpan w:val="2"/>
            <w:shd w:val="clear" w:color="auto" w:fill="auto"/>
          </w:tcPr>
          <w:p w14:paraId="6354F636"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17.1</w:t>
            </w:r>
          </w:p>
        </w:tc>
        <w:tc>
          <w:tcPr>
            <w:tcW w:w="610" w:type="pct"/>
            <w:gridSpan w:val="3"/>
            <w:shd w:val="clear" w:color="auto" w:fill="auto"/>
          </w:tcPr>
          <w:p w14:paraId="4D7659D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IMD3</w:t>
            </w:r>
          </w:p>
        </w:tc>
      </w:tr>
      <w:tr w:rsidR="00580521" w:rsidRPr="00DC7310" w14:paraId="0750550A" w14:textId="77777777" w:rsidTr="00507EBD">
        <w:trPr>
          <w:jc w:val="center"/>
        </w:trPr>
        <w:tc>
          <w:tcPr>
            <w:tcW w:w="1132" w:type="pct"/>
            <w:tcBorders>
              <w:top w:val="nil"/>
              <w:bottom w:val="single" w:sz="4" w:space="0" w:color="auto"/>
            </w:tcBorders>
            <w:shd w:val="clear" w:color="auto" w:fill="auto"/>
          </w:tcPr>
          <w:p w14:paraId="71E8CF89" w14:textId="77777777" w:rsidR="00580521" w:rsidRPr="00DC7310" w:rsidRDefault="00580521" w:rsidP="00225D67">
            <w:pPr>
              <w:pStyle w:val="TAC"/>
              <w:keepNext w:val="0"/>
              <w:keepLines w:val="0"/>
              <w:rPr>
                <w:color w:val="000000"/>
                <w:lang w:eastAsia="ko-KR"/>
              </w:rPr>
            </w:pPr>
          </w:p>
        </w:tc>
        <w:tc>
          <w:tcPr>
            <w:tcW w:w="410" w:type="pct"/>
            <w:shd w:val="clear" w:color="auto" w:fill="auto"/>
          </w:tcPr>
          <w:p w14:paraId="0B6EBD13"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n77</w:t>
            </w:r>
          </w:p>
        </w:tc>
        <w:tc>
          <w:tcPr>
            <w:tcW w:w="563" w:type="pct"/>
            <w:gridSpan w:val="2"/>
            <w:shd w:val="clear" w:color="auto" w:fill="auto"/>
            <w:noWrap/>
          </w:tcPr>
          <w:p w14:paraId="32583095"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3720</w:t>
            </w:r>
          </w:p>
        </w:tc>
        <w:tc>
          <w:tcPr>
            <w:tcW w:w="348" w:type="pct"/>
            <w:gridSpan w:val="2"/>
            <w:shd w:val="clear" w:color="auto" w:fill="auto"/>
            <w:noWrap/>
          </w:tcPr>
          <w:p w14:paraId="7C4CA42F" w14:textId="77777777" w:rsidR="00580521" w:rsidRPr="00DC7310" w:rsidRDefault="00580521" w:rsidP="00225D67">
            <w:pPr>
              <w:pStyle w:val="TAC"/>
              <w:keepNext w:val="0"/>
              <w:keepLines w:val="0"/>
              <w:rPr>
                <w:kern w:val="2"/>
                <w:szCs w:val="24"/>
                <w:lang w:eastAsia="zh-CN"/>
              </w:rPr>
            </w:pPr>
            <w:r w:rsidRPr="00DC7310">
              <w:rPr>
                <w:rFonts w:eastAsia="맑은 고딕"/>
                <w:lang w:eastAsia="ko-KR"/>
              </w:rPr>
              <w:t>10</w:t>
            </w:r>
          </w:p>
        </w:tc>
        <w:tc>
          <w:tcPr>
            <w:tcW w:w="1041" w:type="pct"/>
            <w:gridSpan w:val="2"/>
            <w:shd w:val="clear" w:color="auto" w:fill="auto"/>
            <w:noWrap/>
          </w:tcPr>
          <w:p w14:paraId="23439A09" w14:textId="77777777" w:rsidR="00580521" w:rsidRPr="00DC7310" w:rsidRDefault="00580521" w:rsidP="00225D67">
            <w:pPr>
              <w:pStyle w:val="TAC"/>
              <w:keepNext w:val="0"/>
              <w:keepLines w:val="0"/>
              <w:rPr>
                <w:kern w:val="2"/>
                <w:szCs w:val="24"/>
                <w:lang w:eastAsia="zh-CN"/>
              </w:rPr>
            </w:pPr>
            <w:r w:rsidRPr="00DC7310">
              <w:rPr>
                <w:rFonts w:eastAsia="맑은 고딕"/>
                <w:lang w:eastAsia="ko-KR"/>
              </w:rPr>
              <w:t>50</w:t>
            </w:r>
          </w:p>
        </w:tc>
        <w:tc>
          <w:tcPr>
            <w:tcW w:w="539" w:type="pct"/>
            <w:gridSpan w:val="2"/>
            <w:shd w:val="clear" w:color="auto" w:fill="auto"/>
            <w:noWrap/>
          </w:tcPr>
          <w:p w14:paraId="73790197" w14:textId="77777777" w:rsidR="00580521" w:rsidRPr="00DC7310" w:rsidRDefault="00580521" w:rsidP="00225D67">
            <w:pPr>
              <w:pStyle w:val="TAC"/>
              <w:keepNext w:val="0"/>
              <w:keepLines w:val="0"/>
              <w:rPr>
                <w:kern w:val="2"/>
                <w:szCs w:val="24"/>
                <w:lang w:eastAsia="zh-CN"/>
              </w:rPr>
            </w:pPr>
            <w:r w:rsidRPr="00DC7310">
              <w:rPr>
                <w:lang w:eastAsia="fi-FI"/>
              </w:rPr>
              <w:t>3720</w:t>
            </w:r>
          </w:p>
        </w:tc>
        <w:tc>
          <w:tcPr>
            <w:tcW w:w="357" w:type="pct"/>
            <w:gridSpan w:val="2"/>
            <w:shd w:val="clear" w:color="auto" w:fill="auto"/>
          </w:tcPr>
          <w:p w14:paraId="043EF226"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N/A</w:t>
            </w:r>
          </w:p>
        </w:tc>
        <w:tc>
          <w:tcPr>
            <w:tcW w:w="610" w:type="pct"/>
            <w:gridSpan w:val="3"/>
            <w:shd w:val="clear" w:color="auto" w:fill="auto"/>
          </w:tcPr>
          <w:p w14:paraId="7DDC4BA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7ED20EE1" w14:textId="77777777" w:rsidTr="00507EBD">
        <w:trPr>
          <w:jc w:val="center"/>
        </w:trPr>
        <w:tc>
          <w:tcPr>
            <w:tcW w:w="1132" w:type="pct"/>
            <w:tcBorders>
              <w:top w:val="single" w:sz="4" w:space="0" w:color="auto"/>
              <w:bottom w:val="nil"/>
            </w:tcBorders>
            <w:shd w:val="clear" w:color="auto" w:fill="auto"/>
          </w:tcPr>
          <w:p w14:paraId="2FDB19CE" w14:textId="77777777" w:rsidR="00580521" w:rsidRPr="00DC7310" w:rsidRDefault="00580521" w:rsidP="00225D67">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0379BE05"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13</w:t>
            </w:r>
          </w:p>
        </w:tc>
        <w:tc>
          <w:tcPr>
            <w:tcW w:w="563" w:type="pct"/>
            <w:gridSpan w:val="2"/>
            <w:shd w:val="clear" w:color="auto" w:fill="auto"/>
            <w:noWrap/>
          </w:tcPr>
          <w:p w14:paraId="707B728C"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N/A</w:t>
            </w:r>
          </w:p>
        </w:tc>
        <w:tc>
          <w:tcPr>
            <w:tcW w:w="348" w:type="pct"/>
            <w:gridSpan w:val="2"/>
            <w:shd w:val="clear" w:color="auto" w:fill="auto"/>
            <w:noWrap/>
          </w:tcPr>
          <w:p w14:paraId="4AE64F8F" w14:textId="77777777" w:rsidR="00580521" w:rsidRPr="00DC7310" w:rsidRDefault="00580521" w:rsidP="00225D67">
            <w:pPr>
              <w:pStyle w:val="TAC"/>
              <w:keepNext w:val="0"/>
              <w:keepLines w:val="0"/>
              <w:rPr>
                <w:kern w:val="2"/>
                <w:szCs w:val="24"/>
                <w:lang w:eastAsia="zh-CN"/>
              </w:rPr>
            </w:pPr>
            <w:r w:rsidRPr="00DC7310">
              <w:rPr>
                <w:rFonts w:eastAsia="맑은 고딕"/>
                <w:kern w:val="2"/>
                <w:lang w:eastAsia="ko-KR"/>
              </w:rPr>
              <w:t>5</w:t>
            </w:r>
          </w:p>
        </w:tc>
        <w:tc>
          <w:tcPr>
            <w:tcW w:w="1041" w:type="pct"/>
            <w:gridSpan w:val="2"/>
            <w:shd w:val="clear" w:color="auto" w:fill="auto"/>
            <w:noWrap/>
          </w:tcPr>
          <w:p w14:paraId="0086ED9B" w14:textId="77777777" w:rsidR="00580521" w:rsidRPr="00DC7310" w:rsidRDefault="00580521" w:rsidP="00225D67">
            <w:pPr>
              <w:pStyle w:val="TAC"/>
              <w:keepNext w:val="0"/>
              <w:keepLines w:val="0"/>
              <w:rPr>
                <w:kern w:val="2"/>
                <w:szCs w:val="24"/>
                <w:lang w:eastAsia="zh-CN"/>
              </w:rPr>
            </w:pPr>
            <w:r w:rsidRPr="00DC7310">
              <w:rPr>
                <w:rFonts w:eastAsia="맑은 고딕"/>
                <w:kern w:val="2"/>
                <w:lang w:eastAsia="ko-KR"/>
              </w:rPr>
              <w:t>N/A</w:t>
            </w:r>
          </w:p>
        </w:tc>
        <w:tc>
          <w:tcPr>
            <w:tcW w:w="539" w:type="pct"/>
            <w:gridSpan w:val="2"/>
            <w:shd w:val="clear" w:color="auto" w:fill="auto"/>
            <w:noWrap/>
          </w:tcPr>
          <w:p w14:paraId="5355FFD1" w14:textId="77777777" w:rsidR="00580521" w:rsidRPr="00DC7310" w:rsidRDefault="00580521" w:rsidP="00225D67">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2543CAB9"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15.2</w:t>
            </w:r>
          </w:p>
        </w:tc>
        <w:tc>
          <w:tcPr>
            <w:tcW w:w="610" w:type="pct"/>
            <w:gridSpan w:val="3"/>
            <w:shd w:val="clear" w:color="auto" w:fill="auto"/>
          </w:tcPr>
          <w:p w14:paraId="34C4D95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IMD3</w:t>
            </w:r>
          </w:p>
        </w:tc>
      </w:tr>
      <w:tr w:rsidR="00580521" w:rsidRPr="00DC7310" w14:paraId="4DC7C8F2" w14:textId="77777777" w:rsidTr="00507EBD">
        <w:trPr>
          <w:jc w:val="center"/>
        </w:trPr>
        <w:tc>
          <w:tcPr>
            <w:tcW w:w="1132" w:type="pct"/>
            <w:tcBorders>
              <w:top w:val="nil"/>
              <w:bottom w:val="nil"/>
            </w:tcBorders>
            <w:shd w:val="clear" w:color="auto" w:fill="auto"/>
          </w:tcPr>
          <w:p w14:paraId="5B91C3C0" w14:textId="77777777" w:rsidR="00580521" w:rsidRPr="00DC7310" w:rsidRDefault="00580521" w:rsidP="00225D67">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020F79E4" w14:textId="77777777" w:rsidR="00580521" w:rsidRPr="00DC7310" w:rsidRDefault="00580521" w:rsidP="00225D67">
            <w:pPr>
              <w:pStyle w:val="TAC"/>
              <w:keepNext w:val="0"/>
              <w:keepLines w:val="0"/>
              <w:rPr>
                <w:lang w:eastAsia="fi-FI"/>
              </w:rPr>
            </w:pPr>
            <w:r w:rsidRPr="00DC7310">
              <w:rPr>
                <w:lang w:eastAsia="fi-FI"/>
              </w:rPr>
              <w:t>DC_13A-66A-66A_n77A</w:t>
            </w:r>
            <w:r w:rsidRPr="00DC7310">
              <w:rPr>
                <w:vertAlign w:val="superscript"/>
                <w:lang w:eastAsia="fi-FI"/>
              </w:rPr>
              <w:t>11</w:t>
            </w:r>
          </w:p>
          <w:p w14:paraId="26C3CAD7" w14:textId="77777777" w:rsidR="00580521" w:rsidRPr="00DC7310" w:rsidRDefault="00580521" w:rsidP="00225D67">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404957A0"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66</w:t>
            </w:r>
          </w:p>
        </w:tc>
        <w:tc>
          <w:tcPr>
            <w:tcW w:w="563" w:type="pct"/>
            <w:gridSpan w:val="2"/>
            <w:shd w:val="clear" w:color="auto" w:fill="auto"/>
            <w:noWrap/>
          </w:tcPr>
          <w:p w14:paraId="58B36479"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1710</w:t>
            </w:r>
          </w:p>
        </w:tc>
        <w:tc>
          <w:tcPr>
            <w:tcW w:w="348" w:type="pct"/>
            <w:gridSpan w:val="2"/>
            <w:shd w:val="clear" w:color="auto" w:fill="auto"/>
            <w:noWrap/>
          </w:tcPr>
          <w:p w14:paraId="75225D81" w14:textId="77777777" w:rsidR="00580521" w:rsidRPr="00DC7310" w:rsidRDefault="00580521" w:rsidP="00225D67">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426A1F1D" w14:textId="77777777" w:rsidR="00580521" w:rsidRPr="00DC7310" w:rsidRDefault="00580521" w:rsidP="00225D67">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7C38821C" w14:textId="77777777" w:rsidR="00580521" w:rsidRPr="00DC7310" w:rsidRDefault="00580521" w:rsidP="00225D67">
            <w:pPr>
              <w:pStyle w:val="TAC"/>
              <w:keepNext w:val="0"/>
              <w:keepLines w:val="0"/>
              <w:rPr>
                <w:kern w:val="2"/>
                <w:szCs w:val="24"/>
                <w:lang w:eastAsia="zh-CN"/>
              </w:rPr>
            </w:pPr>
            <w:r w:rsidRPr="00DC7310">
              <w:rPr>
                <w:lang w:eastAsia="fi-FI"/>
              </w:rPr>
              <w:t>2110</w:t>
            </w:r>
          </w:p>
        </w:tc>
        <w:tc>
          <w:tcPr>
            <w:tcW w:w="357" w:type="pct"/>
            <w:gridSpan w:val="2"/>
            <w:shd w:val="clear" w:color="auto" w:fill="auto"/>
          </w:tcPr>
          <w:p w14:paraId="1EE45F90"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N/A</w:t>
            </w:r>
          </w:p>
        </w:tc>
        <w:tc>
          <w:tcPr>
            <w:tcW w:w="610" w:type="pct"/>
            <w:gridSpan w:val="3"/>
            <w:shd w:val="clear" w:color="auto" w:fill="auto"/>
          </w:tcPr>
          <w:p w14:paraId="3A32E6A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36838BF9" w14:textId="77777777" w:rsidTr="00507EBD">
        <w:trPr>
          <w:jc w:val="center"/>
        </w:trPr>
        <w:tc>
          <w:tcPr>
            <w:tcW w:w="1132" w:type="pct"/>
            <w:tcBorders>
              <w:top w:val="nil"/>
              <w:bottom w:val="single" w:sz="4" w:space="0" w:color="auto"/>
            </w:tcBorders>
            <w:shd w:val="clear" w:color="auto" w:fill="auto"/>
          </w:tcPr>
          <w:p w14:paraId="0474C6CE" w14:textId="77777777" w:rsidR="00580521" w:rsidRPr="00DC7310" w:rsidRDefault="00580521" w:rsidP="00225D67">
            <w:pPr>
              <w:pStyle w:val="TAC"/>
              <w:keepNext w:val="0"/>
              <w:keepLines w:val="0"/>
              <w:rPr>
                <w:color w:val="000000"/>
                <w:lang w:eastAsia="ko-KR"/>
              </w:rPr>
            </w:pPr>
          </w:p>
        </w:tc>
        <w:tc>
          <w:tcPr>
            <w:tcW w:w="410" w:type="pct"/>
            <w:shd w:val="clear" w:color="auto" w:fill="auto"/>
          </w:tcPr>
          <w:p w14:paraId="0EFB8CFA"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n77</w:t>
            </w:r>
          </w:p>
        </w:tc>
        <w:tc>
          <w:tcPr>
            <w:tcW w:w="563" w:type="pct"/>
            <w:gridSpan w:val="2"/>
            <w:shd w:val="clear" w:color="auto" w:fill="auto"/>
            <w:noWrap/>
          </w:tcPr>
          <w:p w14:paraId="635C18E0"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4170</w:t>
            </w:r>
          </w:p>
        </w:tc>
        <w:tc>
          <w:tcPr>
            <w:tcW w:w="348" w:type="pct"/>
            <w:gridSpan w:val="2"/>
            <w:shd w:val="clear" w:color="auto" w:fill="auto"/>
            <w:noWrap/>
          </w:tcPr>
          <w:p w14:paraId="5F334335" w14:textId="77777777" w:rsidR="00580521" w:rsidRPr="00DC7310" w:rsidRDefault="00580521" w:rsidP="00225D67">
            <w:pPr>
              <w:pStyle w:val="TAC"/>
              <w:keepNext w:val="0"/>
              <w:keepLines w:val="0"/>
              <w:rPr>
                <w:kern w:val="2"/>
                <w:szCs w:val="24"/>
                <w:lang w:eastAsia="zh-CN"/>
              </w:rPr>
            </w:pPr>
            <w:r w:rsidRPr="00DC7310">
              <w:rPr>
                <w:rFonts w:eastAsia="맑은 고딕"/>
                <w:lang w:eastAsia="ko-KR"/>
              </w:rPr>
              <w:t>10</w:t>
            </w:r>
          </w:p>
        </w:tc>
        <w:tc>
          <w:tcPr>
            <w:tcW w:w="1041" w:type="pct"/>
            <w:gridSpan w:val="2"/>
            <w:shd w:val="clear" w:color="auto" w:fill="auto"/>
            <w:noWrap/>
          </w:tcPr>
          <w:p w14:paraId="4CA62F6E" w14:textId="77777777" w:rsidR="00580521" w:rsidRPr="00DC7310" w:rsidRDefault="00580521" w:rsidP="00225D67">
            <w:pPr>
              <w:pStyle w:val="TAC"/>
              <w:keepNext w:val="0"/>
              <w:keepLines w:val="0"/>
              <w:rPr>
                <w:kern w:val="2"/>
                <w:szCs w:val="24"/>
                <w:lang w:eastAsia="zh-CN"/>
              </w:rPr>
            </w:pPr>
            <w:r w:rsidRPr="00DC7310">
              <w:rPr>
                <w:rFonts w:eastAsia="맑은 고딕"/>
                <w:lang w:eastAsia="ko-KR"/>
              </w:rPr>
              <w:t>50</w:t>
            </w:r>
          </w:p>
        </w:tc>
        <w:tc>
          <w:tcPr>
            <w:tcW w:w="539" w:type="pct"/>
            <w:gridSpan w:val="2"/>
            <w:shd w:val="clear" w:color="auto" w:fill="auto"/>
            <w:noWrap/>
          </w:tcPr>
          <w:p w14:paraId="1E766D5F" w14:textId="77777777" w:rsidR="00580521" w:rsidRPr="00DC7310" w:rsidRDefault="00580521" w:rsidP="00225D67">
            <w:pPr>
              <w:pStyle w:val="TAC"/>
              <w:keepNext w:val="0"/>
              <w:keepLines w:val="0"/>
              <w:rPr>
                <w:kern w:val="2"/>
                <w:szCs w:val="24"/>
                <w:lang w:eastAsia="zh-CN"/>
              </w:rPr>
            </w:pPr>
            <w:r w:rsidRPr="00DC7310">
              <w:rPr>
                <w:lang w:eastAsia="fi-FI"/>
              </w:rPr>
              <w:t>4170</w:t>
            </w:r>
          </w:p>
        </w:tc>
        <w:tc>
          <w:tcPr>
            <w:tcW w:w="357" w:type="pct"/>
            <w:gridSpan w:val="2"/>
            <w:shd w:val="clear" w:color="auto" w:fill="auto"/>
          </w:tcPr>
          <w:p w14:paraId="404EAA42" w14:textId="77777777" w:rsidR="00580521" w:rsidRPr="00DC7310" w:rsidRDefault="00580521" w:rsidP="00225D67">
            <w:pPr>
              <w:pStyle w:val="TAC"/>
              <w:keepNext w:val="0"/>
              <w:keepLines w:val="0"/>
              <w:rPr>
                <w:rFonts w:eastAsia="맑은 고딕"/>
                <w:kern w:val="2"/>
                <w:szCs w:val="24"/>
                <w:lang w:eastAsia="ko-KR"/>
              </w:rPr>
            </w:pPr>
            <w:r w:rsidRPr="00DC7310">
              <w:rPr>
                <w:lang w:eastAsia="fi-FI"/>
              </w:rPr>
              <w:t>N/A</w:t>
            </w:r>
          </w:p>
        </w:tc>
        <w:tc>
          <w:tcPr>
            <w:tcW w:w="610" w:type="pct"/>
            <w:gridSpan w:val="3"/>
            <w:shd w:val="clear" w:color="auto" w:fill="auto"/>
          </w:tcPr>
          <w:p w14:paraId="24E66A2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N/A</w:t>
            </w:r>
          </w:p>
        </w:tc>
      </w:tr>
      <w:tr w:rsidR="00580521" w:rsidRPr="00DC7310" w14:paraId="09AF7501" w14:textId="77777777" w:rsidTr="00507EBD">
        <w:trPr>
          <w:jc w:val="center"/>
        </w:trPr>
        <w:tc>
          <w:tcPr>
            <w:tcW w:w="1132" w:type="pct"/>
            <w:tcBorders>
              <w:top w:val="single" w:sz="4" w:space="0" w:color="auto"/>
              <w:bottom w:val="nil"/>
            </w:tcBorders>
            <w:shd w:val="clear" w:color="auto" w:fill="auto"/>
          </w:tcPr>
          <w:p w14:paraId="6F9DAA91" w14:textId="77777777" w:rsidR="00580521" w:rsidRPr="00DC7310" w:rsidRDefault="00580521" w:rsidP="00225D67">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0EA57816" w14:textId="77777777" w:rsidR="00580521" w:rsidRPr="00DC7310" w:rsidRDefault="00580521" w:rsidP="00225D67">
            <w:pPr>
              <w:pStyle w:val="TAC"/>
              <w:keepLines w:val="0"/>
              <w:rPr>
                <w:lang w:eastAsia="fi-FI"/>
              </w:rPr>
            </w:pPr>
            <w:r w:rsidRPr="00DC7310">
              <w:rPr>
                <w:rFonts w:cs="Arial"/>
                <w:kern w:val="2"/>
                <w:szCs w:val="18"/>
                <w:lang w:eastAsia="zh-CN"/>
              </w:rPr>
              <w:t>13</w:t>
            </w:r>
          </w:p>
        </w:tc>
        <w:tc>
          <w:tcPr>
            <w:tcW w:w="563" w:type="pct"/>
            <w:gridSpan w:val="2"/>
            <w:shd w:val="clear" w:color="auto" w:fill="auto"/>
            <w:noWrap/>
            <w:vAlign w:val="center"/>
          </w:tcPr>
          <w:p w14:paraId="7CFC9DC2" w14:textId="77777777" w:rsidR="00580521" w:rsidRPr="00DC7310" w:rsidRDefault="00580521" w:rsidP="00225D67">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023D1D68" w14:textId="77777777" w:rsidR="00580521" w:rsidRPr="00DC7310" w:rsidRDefault="00580521" w:rsidP="00225D67">
            <w:pPr>
              <w:pStyle w:val="TAC"/>
              <w:keepLines w:val="0"/>
              <w:rPr>
                <w:rFonts w:eastAsia="맑은 고딕"/>
                <w:lang w:eastAsia="ko-KR"/>
              </w:rPr>
            </w:pPr>
            <w:r w:rsidRPr="00DC7310">
              <w:rPr>
                <w:rFonts w:eastAsia="맑은 고딕" w:cs="Arial"/>
                <w:kern w:val="2"/>
                <w:szCs w:val="18"/>
                <w:lang w:eastAsia="ko-KR"/>
              </w:rPr>
              <w:t>5</w:t>
            </w:r>
          </w:p>
        </w:tc>
        <w:tc>
          <w:tcPr>
            <w:tcW w:w="1041" w:type="pct"/>
            <w:gridSpan w:val="2"/>
            <w:shd w:val="clear" w:color="auto" w:fill="auto"/>
            <w:noWrap/>
            <w:vAlign w:val="center"/>
          </w:tcPr>
          <w:p w14:paraId="7D9DD10E" w14:textId="77777777" w:rsidR="00580521" w:rsidRPr="00DC7310" w:rsidRDefault="00580521" w:rsidP="00225D67">
            <w:pPr>
              <w:pStyle w:val="TAC"/>
              <w:keepLines w:val="0"/>
              <w:rPr>
                <w:rFonts w:eastAsia="맑은 고딕"/>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2A6A01B9" w14:textId="77777777" w:rsidR="00580521" w:rsidRPr="00DC7310" w:rsidRDefault="00580521" w:rsidP="00225D67">
            <w:pPr>
              <w:pStyle w:val="TAC"/>
              <w:keepLines w:val="0"/>
              <w:rPr>
                <w:lang w:eastAsia="fi-FI"/>
              </w:rPr>
            </w:pPr>
            <w:r w:rsidRPr="00DC7310">
              <w:rPr>
                <w:rFonts w:cs="Arial"/>
                <w:kern w:val="2"/>
                <w:szCs w:val="18"/>
                <w:lang w:eastAsia="zh-CN"/>
              </w:rPr>
              <w:t>751</w:t>
            </w:r>
          </w:p>
        </w:tc>
        <w:tc>
          <w:tcPr>
            <w:tcW w:w="357" w:type="pct"/>
            <w:gridSpan w:val="2"/>
            <w:shd w:val="clear" w:color="auto" w:fill="auto"/>
          </w:tcPr>
          <w:p w14:paraId="3FD0D586" w14:textId="77777777" w:rsidR="00580521" w:rsidRPr="00DC7310" w:rsidRDefault="00580521" w:rsidP="00225D67">
            <w:pPr>
              <w:pStyle w:val="TAC"/>
              <w:keepLines w:val="0"/>
              <w:rPr>
                <w:lang w:eastAsia="fi-FI"/>
              </w:rPr>
            </w:pPr>
            <w:r w:rsidRPr="00DC7310">
              <w:rPr>
                <w:rFonts w:eastAsia="맑은 고딕" w:cs="Arial"/>
                <w:kern w:val="2"/>
                <w:szCs w:val="18"/>
                <w:lang w:eastAsia="ko-KR"/>
              </w:rPr>
              <w:t>N/A</w:t>
            </w:r>
          </w:p>
        </w:tc>
        <w:tc>
          <w:tcPr>
            <w:tcW w:w="610" w:type="pct"/>
            <w:gridSpan w:val="3"/>
            <w:shd w:val="clear" w:color="auto" w:fill="auto"/>
          </w:tcPr>
          <w:p w14:paraId="499C3BD0" w14:textId="77777777" w:rsidR="00580521" w:rsidRPr="00DC7310" w:rsidRDefault="00580521" w:rsidP="00225D67">
            <w:pPr>
              <w:pStyle w:val="TAC"/>
              <w:keepLines w:val="0"/>
              <w:rPr>
                <w:rFonts w:eastAsia="맑은 고딕"/>
                <w:lang w:eastAsia="ko-KR"/>
              </w:rPr>
            </w:pPr>
            <w:r w:rsidRPr="00DC7310">
              <w:rPr>
                <w:rFonts w:eastAsia="맑은 고딕" w:cs="Arial"/>
                <w:kern w:val="2"/>
                <w:szCs w:val="18"/>
                <w:lang w:eastAsia="ko-KR"/>
              </w:rPr>
              <w:t>N/A</w:t>
            </w:r>
          </w:p>
        </w:tc>
      </w:tr>
      <w:tr w:rsidR="00580521" w:rsidRPr="00DC7310" w14:paraId="78138E23" w14:textId="77777777" w:rsidTr="00507EBD">
        <w:trPr>
          <w:jc w:val="center"/>
        </w:trPr>
        <w:tc>
          <w:tcPr>
            <w:tcW w:w="1132" w:type="pct"/>
            <w:tcBorders>
              <w:top w:val="nil"/>
              <w:bottom w:val="nil"/>
            </w:tcBorders>
            <w:shd w:val="clear" w:color="auto" w:fill="auto"/>
          </w:tcPr>
          <w:p w14:paraId="2B28640F" w14:textId="77777777" w:rsidR="00580521" w:rsidRPr="00DC7310" w:rsidRDefault="00580521" w:rsidP="00225D67">
            <w:pPr>
              <w:pStyle w:val="TAC"/>
              <w:keepLines w:val="0"/>
              <w:rPr>
                <w:color w:val="000000"/>
                <w:lang w:eastAsia="ko-KR"/>
              </w:rPr>
            </w:pPr>
          </w:p>
        </w:tc>
        <w:tc>
          <w:tcPr>
            <w:tcW w:w="410" w:type="pct"/>
            <w:shd w:val="clear" w:color="auto" w:fill="auto"/>
            <w:vAlign w:val="center"/>
          </w:tcPr>
          <w:p w14:paraId="47934BDF" w14:textId="77777777" w:rsidR="00580521" w:rsidRPr="00DC7310" w:rsidRDefault="00580521" w:rsidP="00225D67">
            <w:pPr>
              <w:pStyle w:val="TAC"/>
              <w:keepLines w:val="0"/>
              <w:rPr>
                <w:lang w:eastAsia="fi-FI"/>
              </w:rPr>
            </w:pPr>
            <w:r w:rsidRPr="00DC7310">
              <w:rPr>
                <w:rFonts w:eastAsia="맑은 고딕" w:cs="Arial"/>
                <w:kern w:val="2"/>
                <w:szCs w:val="18"/>
                <w:lang w:eastAsia="ko-KR"/>
              </w:rPr>
              <w:t>n66</w:t>
            </w:r>
          </w:p>
        </w:tc>
        <w:tc>
          <w:tcPr>
            <w:tcW w:w="563" w:type="pct"/>
            <w:gridSpan w:val="2"/>
            <w:shd w:val="clear" w:color="auto" w:fill="auto"/>
            <w:noWrap/>
            <w:vAlign w:val="center"/>
          </w:tcPr>
          <w:p w14:paraId="78D27B3B" w14:textId="77777777" w:rsidR="00580521" w:rsidRPr="00DC7310" w:rsidRDefault="00580521" w:rsidP="00225D67">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3DCE82BD" w14:textId="77777777" w:rsidR="00580521" w:rsidRPr="00DC7310" w:rsidRDefault="00580521" w:rsidP="00225D67">
            <w:pPr>
              <w:pStyle w:val="TAC"/>
              <w:keepLines w:val="0"/>
              <w:rPr>
                <w:rFonts w:eastAsia="맑은 고딕"/>
                <w:lang w:eastAsia="ko-KR"/>
              </w:rPr>
            </w:pPr>
            <w:r w:rsidRPr="00DC7310">
              <w:rPr>
                <w:rFonts w:eastAsia="맑은 고딕" w:cs="Arial"/>
                <w:kern w:val="2"/>
                <w:szCs w:val="18"/>
                <w:lang w:eastAsia="ko-KR"/>
              </w:rPr>
              <w:t>5</w:t>
            </w:r>
          </w:p>
        </w:tc>
        <w:tc>
          <w:tcPr>
            <w:tcW w:w="1041" w:type="pct"/>
            <w:gridSpan w:val="2"/>
            <w:shd w:val="clear" w:color="auto" w:fill="auto"/>
            <w:noWrap/>
            <w:vAlign w:val="center"/>
          </w:tcPr>
          <w:p w14:paraId="367A73B0" w14:textId="77777777" w:rsidR="00580521" w:rsidRPr="00DC7310" w:rsidRDefault="00580521" w:rsidP="00225D67">
            <w:pPr>
              <w:pStyle w:val="TAC"/>
              <w:keepLines w:val="0"/>
              <w:rPr>
                <w:rFonts w:eastAsia="맑은 고딕"/>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12B4F76A" w14:textId="77777777" w:rsidR="00580521" w:rsidRPr="00DC7310" w:rsidRDefault="00580521" w:rsidP="00225D67">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357" w:type="pct"/>
            <w:gridSpan w:val="2"/>
            <w:shd w:val="clear" w:color="auto" w:fill="auto"/>
          </w:tcPr>
          <w:p w14:paraId="43845421" w14:textId="77777777" w:rsidR="00580521" w:rsidRPr="00DC7310" w:rsidRDefault="00580521" w:rsidP="00225D67">
            <w:pPr>
              <w:pStyle w:val="TAC"/>
              <w:keepLines w:val="0"/>
              <w:rPr>
                <w:lang w:eastAsia="fi-FI"/>
              </w:rPr>
            </w:pPr>
            <w:r w:rsidRPr="00DC7310">
              <w:rPr>
                <w:rFonts w:cs="Arial"/>
                <w:kern w:val="2"/>
                <w:szCs w:val="18"/>
                <w:lang w:eastAsia="zh-CN"/>
              </w:rPr>
              <w:t>17.1</w:t>
            </w:r>
          </w:p>
        </w:tc>
        <w:tc>
          <w:tcPr>
            <w:tcW w:w="610" w:type="pct"/>
            <w:gridSpan w:val="3"/>
            <w:shd w:val="clear" w:color="auto" w:fill="auto"/>
          </w:tcPr>
          <w:p w14:paraId="469C5FC9" w14:textId="77777777" w:rsidR="00580521" w:rsidRPr="00DC7310" w:rsidRDefault="00580521" w:rsidP="00225D67">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580521" w:rsidRPr="00DC7310" w14:paraId="5EDF8476" w14:textId="77777777" w:rsidTr="00507EBD">
        <w:trPr>
          <w:jc w:val="center"/>
        </w:trPr>
        <w:tc>
          <w:tcPr>
            <w:tcW w:w="1132" w:type="pct"/>
            <w:tcBorders>
              <w:top w:val="nil"/>
              <w:bottom w:val="nil"/>
            </w:tcBorders>
            <w:shd w:val="clear" w:color="auto" w:fill="auto"/>
          </w:tcPr>
          <w:p w14:paraId="2140D90A" w14:textId="77777777" w:rsidR="00580521" w:rsidRPr="00DC7310" w:rsidRDefault="00580521" w:rsidP="00225D67">
            <w:pPr>
              <w:pStyle w:val="TAC"/>
              <w:keepLines w:val="0"/>
              <w:rPr>
                <w:color w:val="000000"/>
                <w:lang w:eastAsia="ko-KR"/>
              </w:rPr>
            </w:pPr>
          </w:p>
        </w:tc>
        <w:tc>
          <w:tcPr>
            <w:tcW w:w="410" w:type="pct"/>
            <w:shd w:val="clear" w:color="auto" w:fill="auto"/>
            <w:vAlign w:val="center"/>
          </w:tcPr>
          <w:p w14:paraId="4FD32614" w14:textId="77777777" w:rsidR="00580521" w:rsidRPr="00DC7310" w:rsidRDefault="00580521" w:rsidP="00225D67">
            <w:pPr>
              <w:pStyle w:val="TAC"/>
              <w:keepLines w:val="0"/>
              <w:rPr>
                <w:lang w:eastAsia="fi-FI"/>
              </w:rPr>
            </w:pPr>
            <w:r w:rsidRPr="00DC7310">
              <w:rPr>
                <w:rFonts w:cs="Arial"/>
                <w:kern w:val="2"/>
                <w:szCs w:val="18"/>
                <w:lang w:eastAsia="zh-CN"/>
              </w:rPr>
              <w:t>n77</w:t>
            </w:r>
          </w:p>
        </w:tc>
        <w:tc>
          <w:tcPr>
            <w:tcW w:w="563" w:type="pct"/>
            <w:gridSpan w:val="2"/>
            <w:shd w:val="clear" w:color="auto" w:fill="auto"/>
            <w:noWrap/>
            <w:vAlign w:val="center"/>
          </w:tcPr>
          <w:p w14:paraId="7268B81C" w14:textId="77777777" w:rsidR="00580521" w:rsidRPr="00DC7310" w:rsidRDefault="00580521" w:rsidP="00225D67">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366C0B20" w14:textId="77777777" w:rsidR="00580521" w:rsidRPr="00DC7310" w:rsidRDefault="00580521" w:rsidP="00225D67">
            <w:pPr>
              <w:pStyle w:val="TAC"/>
              <w:keepLines w:val="0"/>
              <w:rPr>
                <w:rFonts w:eastAsia="맑은 고딕"/>
                <w:lang w:eastAsia="ko-KR"/>
              </w:rPr>
            </w:pPr>
            <w:r w:rsidRPr="00DC7310">
              <w:rPr>
                <w:rFonts w:cs="Arial"/>
                <w:szCs w:val="18"/>
                <w:lang w:eastAsia="sv-SE"/>
              </w:rPr>
              <w:t>10</w:t>
            </w:r>
          </w:p>
        </w:tc>
        <w:tc>
          <w:tcPr>
            <w:tcW w:w="1041" w:type="pct"/>
            <w:gridSpan w:val="2"/>
            <w:shd w:val="clear" w:color="auto" w:fill="auto"/>
            <w:noWrap/>
            <w:vAlign w:val="center"/>
          </w:tcPr>
          <w:p w14:paraId="69F39554" w14:textId="77777777" w:rsidR="00580521" w:rsidRPr="00DC7310" w:rsidRDefault="00580521" w:rsidP="00225D67">
            <w:pPr>
              <w:pStyle w:val="TAC"/>
              <w:keepLines w:val="0"/>
              <w:rPr>
                <w:rFonts w:eastAsia="맑은 고딕"/>
                <w:lang w:eastAsia="ko-KR"/>
              </w:rPr>
            </w:pPr>
            <w:r w:rsidRPr="00DC7310">
              <w:rPr>
                <w:rFonts w:cs="Arial"/>
                <w:szCs w:val="18"/>
                <w:lang w:eastAsia="sv-SE"/>
              </w:rPr>
              <w:t>50</w:t>
            </w:r>
          </w:p>
        </w:tc>
        <w:tc>
          <w:tcPr>
            <w:tcW w:w="539" w:type="pct"/>
            <w:gridSpan w:val="2"/>
            <w:shd w:val="clear" w:color="auto" w:fill="auto"/>
            <w:noWrap/>
            <w:vAlign w:val="center"/>
          </w:tcPr>
          <w:p w14:paraId="40B49507" w14:textId="77777777" w:rsidR="00580521" w:rsidRPr="00DC7310" w:rsidRDefault="00580521" w:rsidP="00225D67">
            <w:pPr>
              <w:pStyle w:val="TAC"/>
              <w:keepLines w:val="0"/>
              <w:rPr>
                <w:lang w:eastAsia="fi-FI"/>
              </w:rPr>
            </w:pPr>
            <w:r w:rsidRPr="00DC7310">
              <w:rPr>
                <w:rFonts w:cs="Arial"/>
                <w:kern w:val="2"/>
                <w:szCs w:val="18"/>
                <w:lang w:eastAsia="zh-CN"/>
              </w:rPr>
              <w:t>3695</w:t>
            </w:r>
          </w:p>
        </w:tc>
        <w:tc>
          <w:tcPr>
            <w:tcW w:w="357" w:type="pct"/>
            <w:gridSpan w:val="2"/>
            <w:shd w:val="clear" w:color="auto" w:fill="auto"/>
            <w:vAlign w:val="center"/>
          </w:tcPr>
          <w:p w14:paraId="6AC5FB64" w14:textId="77777777" w:rsidR="00580521" w:rsidRPr="00DC7310" w:rsidRDefault="00580521" w:rsidP="00225D67">
            <w:pPr>
              <w:pStyle w:val="TAC"/>
              <w:keepLines w:val="0"/>
              <w:rPr>
                <w:lang w:eastAsia="fi-FI"/>
              </w:rPr>
            </w:pPr>
            <w:r w:rsidRPr="00DC7310">
              <w:rPr>
                <w:rFonts w:eastAsia="맑은 고딕" w:cs="Arial"/>
                <w:kern w:val="2"/>
                <w:szCs w:val="18"/>
                <w:lang w:eastAsia="ko-KR"/>
              </w:rPr>
              <w:t>N/A</w:t>
            </w:r>
          </w:p>
        </w:tc>
        <w:tc>
          <w:tcPr>
            <w:tcW w:w="610" w:type="pct"/>
            <w:gridSpan w:val="3"/>
            <w:shd w:val="clear" w:color="auto" w:fill="auto"/>
            <w:vAlign w:val="center"/>
          </w:tcPr>
          <w:p w14:paraId="484A20F7" w14:textId="77777777" w:rsidR="00580521" w:rsidRPr="00DC7310" w:rsidRDefault="00580521" w:rsidP="00225D67">
            <w:pPr>
              <w:pStyle w:val="TAC"/>
              <w:keepLines w:val="0"/>
              <w:rPr>
                <w:rFonts w:eastAsia="맑은 고딕"/>
                <w:lang w:eastAsia="ko-KR"/>
              </w:rPr>
            </w:pPr>
            <w:r w:rsidRPr="00DC7310">
              <w:rPr>
                <w:rFonts w:eastAsia="맑은 고딕" w:cs="Arial"/>
                <w:kern w:val="2"/>
                <w:szCs w:val="18"/>
                <w:lang w:eastAsia="ko-KR"/>
              </w:rPr>
              <w:t>N/A</w:t>
            </w:r>
          </w:p>
        </w:tc>
      </w:tr>
      <w:tr w:rsidR="00580521" w:rsidRPr="00DC7310" w14:paraId="2B90D0B4" w14:textId="77777777" w:rsidTr="00507EBD">
        <w:trPr>
          <w:jc w:val="center"/>
        </w:trPr>
        <w:tc>
          <w:tcPr>
            <w:tcW w:w="1132" w:type="pct"/>
            <w:tcBorders>
              <w:top w:val="nil"/>
              <w:bottom w:val="nil"/>
            </w:tcBorders>
            <w:shd w:val="clear" w:color="auto" w:fill="auto"/>
            <w:vAlign w:val="center"/>
          </w:tcPr>
          <w:p w14:paraId="3FE98FD0" w14:textId="77777777" w:rsidR="00580521" w:rsidRPr="00DC7310" w:rsidRDefault="00580521" w:rsidP="00225D67">
            <w:pPr>
              <w:pStyle w:val="TAC"/>
              <w:keepNext w:val="0"/>
              <w:keepLines w:val="0"/>
              <w:rPr>
                <w:color w:val="000000"/>
                <w:lang w:eastAsia="ko-KR"/>
              </w:rPr>
            </w:pPr>
          </w:p>
        </w:tc>
        <w:tc>
          <w:tcPr>
            <w:tcW w:w="410" w:type="pct"/>
            <w:shd w:val="clear" w:color="auto" w:fill="auto"/>
            <w:vAlign w:val="center"/>
          </w:tcPr>
          <w:p w14:paraId="7E3EFC72" w14:textId="77777777" w:rsidR="00580521" w:rsidRPr="00DC7310" w:rsidRDefault="00580521" w:rsidP="00225D67">
            <w:pPr>
              <w:pStyle w:val="TAC"/>
              <w:keepNext w:val="0"/>
              <w:keepLines w:val="0"/>
              <w:rPr>
                <w:lang w:eastAsia="fi-FI"/>
              </w:rPr>
            </w:pPr>
            <w:r w:rsidRPr="00DC7310">
              <w:rPr>
                <w:rFonts w:cs="Arial"/>
                <w:szCs w:val="18"/>
              </w:rPr>
              <w:t>13</w:t>
            </w:r>
          </w:p>
        </w:tc>
        <w:tc>
          <w:tcPr>
            <w:tcW w:w="563" w:type="pct"/>
            <w:gridSpan w:val="2"/>
            <w:shd w:val="clear" w:color="auto" w:fill="auto"/>
            <w:noWrap/>
            <w:vAlign w:val="center"/>
          </w:tcPr>
          <w:p w14:paraId="5167921B" w14:textId="77777777" w:rsidR="00580521" w:rsidRPr="00DC7310" w:rsidRDefault="00580521" w:rsidP="00225D67">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0D5CF6D8" w14:textId="77777777" w:rsidR="00580521" w:rsidRPr="00DC7310" w:rsidRDefault="00580521" w:rsidP="00225D67">
            <w:pPr>
              <w:pStyle w:val="TAC"/>
              <w:keepNext w:val="0"/>
              <w:keepLines w:val="0"/>
              <w:rPr>
                <w:rFonts w:eastAsia="맑은 고딕"/>
                <w:lang w:eastAsia="ko-KR"/>
              </w:rPr>
            </w:pPr>
            <w:r w:rsidRPr="00DC7310">
              <w:rPr>
                <w:rFonts w:cs="Arial"/>
                <w:szCs w:val="18"/>
              </w:rPr>
              <w:t>5</w:t>
            </w:r>
          </w:p>
        </w:tc>
        <w:tc>
          <w:tcPr>
            <w:tcW w:w="1041" w:type="pct"/>
            <w:gridSpan w:val="2"/>
            <w:shd w:val="clear" w:color="auto" w:fill="auto"/>
            <w:noWrap/>
            <w:vAlign w:val="center"/>
          </w:tcPr>
          <w:p w14:paraId="42767890" w14:textId="77777777" w:rsidR="00580521" w:rsidRPr="00DC7310" w:rsidRDefault="00580521" w:rsidP="00225D67">
            <w:pPr>
              <w:pStyle w:val="TAC"/>
              <w:keepNext w:val="0"/>
              <w:keepLines w:val="0"/>
              <w:rPr>
                <w:rFonts w:eastAsia="맑은 고딕"/>
                <w:lang w:eastAsia="ko-KR"/>
              </w:rPr>
            </w:pPr>
            <w:r w:rsidRPr="00DC7310">
              <w:rPr>
                <w:rFonts w:cs="Arial"/>
                <w:szCs w:val="18"/>
              </w:rPr>
              <w:t>25</w:t>
            </w:r>
          </w:p>
        </w:tc>
        <w:tc>
          <w:tcPr>
            <w:tcW w:w="539" w:type="pct"/>
            <w:gridSpan w:val="2"/>
            <w:shd w:val="clear" w:color="auto" w:fill="auto"/>
            <w:noWrap/>
            <w:vAlign w:val="center"/>
          </w:tcPr>
          <w:p w14:paraId="55FBF9B6" w14:textId="77777777" w:rsidR="00580521" w:rsidRPr="00DC7310" w:rsidRDefault="00580521" w:rsidP="00225D67">
            <w:pPr>
              <w:pStyle w:val="TAC"/>
              <w:keepNext w:val="0"/>
              <w:keepLines w:val="0"/>
              <w:rPr>
                <w:lang w:eastAsia="fi-FI"/>
              </w:rPr>
            </w:pPr>
            <w:r w:rsidRPr="00DC7310">
              <w:rPr>
                <w:rFonts w:cs="Arial"/>
                <w:szCs w:val="18"/>
              </w:rPr>
              <w:t>751</w:t>
            </w:r>
          </w:p>
        </w:tc>
        <w:tc>
          <w:tcPr>
            <w:tcW w:w="357" w:type="pct"/>
            <w:gridSpan w:val="2"/>
            <w:shd w:val="clear" w:color="auto" w:fill="auto"/>
          </w:tcPr>
          <w:p w14:paraId="3EA7AD4F" w14:textId="77777777" w:rsidR="00580521" w:rsidRPr="00DC7310" w:rsidRDefault="00580521" w:rsidP="00225D67">
            <w:pPr>
              <w:pStyle w:val="TAC"/>
              <w:keepNext w:val="0"/>
              <w:keepLines w:val="0"/>
              <w:rPr>
                <w:lang w:eastAsia="fi-FI"/>
              </w:rPr>
            </w:pPr>
            <w:r w:rsidRPr="00DC7310">
              <w:rPr>
                <w:rFonts w:cs="Arial"/>
                <w:szCs w:val="18"/>
              </w:rPr>
              <w:t>N/A</w:t>
            </w:r>
          </w:p>
        </w:tc>
        <w:tc>
          <w:tcPr>
            <w:tcW w:w="610" w:type="pct"/>
            <w:gridSpan w:val="3"/>
            <w:shd w:val="clear" w:color="auto" w:fill="auto"/>
          </w:tcPr>
          <w:p w14:paraId="41B082A5" w14:textId="77777777" w:rsidR="00580521" w:rsidRPr="00DC7310" w:rsidRDefault="00580521" w:rsidP="00225D67">
            <w:pPr>
              <w:pStyle w:val="TAC"/>
              <w:keepNext w:val="0"/>
              <w:keepLines w:val="0"/>
              <w:rPr>
                <w:rFonts w:eastAsia="맑은 고딕"/>
                <w:lang w:eastAsia="ko-KR"/>
              </w:rPr>
            </w:pPr>
            <w:r w:rsidRPr="00DC7310">
              <w:rPr>
                <w:rFonts w:cs="Arial"/>
                <w:szCs w:val="18"/>
              </w:rPr>
              <w:t>N/A</w:t>
            </w:r>
          </w:p>
        </w:tc>
      </w:tr>
      <w:tr w:rsidR="00580521" w:rsidRPr="00DC7310" w14:paraId="1A15B607" w14:textId="77777777" w:rsidTr="00507EBD">
        <w:trPr>
          <w:jc w:val="center"/>
        </w:trPr>
        <w:tc>
          <w:tcPr>
            <w:tcW w:w="1132" w:type="pct"/>
            <w:tcBorders>
              <w:top w:val="nil"/>
              <w:bottom w:val="nil"/>
            </w:tcBorders>
            <w:shd w:val="clear" w:color="auto" w:fill="auto"/>
            <w:vAlign w:val="center"/>
          </w:tcPr>
          <w:p w14:paraId="6DA35E48" w14:textId="77777777" w:rsidR="00580521" w:rsidRPr="00DC7310" w:rsidRDefault="00580521" w:rsidP="00225D67">
            <w:pPr>
              <w:pStyle w:val="TAC"/>
              <w:keepNext w:val="0"/>
              <w:keepLines w:val="0"/>
              <w:rPr>
                <w:color w:val="000000"/>
                <w:lang w:eastAsia="ko-KR"/>
              </w:rPr>
            </w:pPr>
          </w:p>
        </w:tc>
        <w:tc>
          <w:tcPr>
            <w:tcW w:w="410" w:type="pct"/>
            <w:shd w:val="clear" w:color="auto" w:fill="auto"/>
            <w:vAlign w:val="center"/>
          </w:tcPr>
          <w:p w14:paraId="2F64E8A4" w14:textId="77777777" w:rsidR="00580521" w:rsidRPr="00DC7310" w:rsidRDefault="00580521" w:rsidP="00225D67">
            <w:pPr>
              <w:pStyle w:val="TAC"/>
              <w:keepNext w:val="0"/>
              <w:keepLines w:val="0"/>
              <w:rPr>
                <w:lang w:eastAsia="fi-FI"/>
              </w:rPr>
            </w:pPr>
            <w:r w:rsidRPr="00DC7310">
              <w:rPr>
                <w:rFonts w:cs="Arial"/>
                <w:szCs w:val="18"/>
              </w:rPr>
              <w:t>n66</w:t>
            </w:r>
          </w:p>
        </w:tc>
        <w:tc>
          <w:tcPr>
            <w:tcW w:w="563" w:type="pct"/>
            <w:gridSpan w:val="2"/>
            <w:shd w:val="clear" w:color="auto" w:fill="auto"/>
            <w:noWrap/>
            <w:vAlign w:val="center"/>
          </w:tcPr>
          <w:p w14:paraId="4D3DB86A" w14:textId="77777777" w:rsidR="00580521" w:rsidRPr="00DC7310" w:rsidRDefault="00580521" w:rsidP="00225D67">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53D8965E" w14:textId="77777777" w:rsidR="00580521" w:rsidRPr="00DC7310" w:rsidRDefault="00580521" w:rsidP="00225D67">
            <w:pPr>
              <w:pStyle w:val="TAC"/>
              <w:keepNext w:val="0"/>
              <w:keepLines w:val="0"/>
              <w:rPr>
                <w:rFonts w:eastAsia="맑은 고딕"/>
                <w:lang w:eastAsia="ko-KR"/>
              </w:rPr>
            </w:pPr>
            <w:r w:rsidRPr="00DC7310">
              <w:rPr>
                <w:rFonts w:cs="Arial"/>
                <w:szCs w:val="18"/>
              </w:rPr>
              <w:t>5</w:t>
            </w:r>
          </w:p>
        </w:tc>
        <w:tc>
          <w:tcPr>
            <w:tcW w:w="1041" w:type="pct"/>
            <w:gridSpan w:val="2"/>
            <w:shd w:val="clear" w:color="auto" w:fill="auto"/>
            <w:noWrap/>
            <w:vAlign w:val="center"/>
          </w:tcPr>
          <w:p w14:paraId="370D8883" w14:textId="77777777" w:rsidR="00580521" w:rsidRPr="00DC7310" w:rsidRDefault="00580521" w:rsidP="00225D67">
            <w:pPr>
              <w:pStyle w:val="TAC"/>
              <w:keepNext w:val="0"/>
              <w:keepLines w:val="0"/>
              <w:rPr>
                <w:rFonts w:eastAsia="맑은 고딕"/>
                <w:lang w:eastAsia="ko-KR"/>
              </w:rPr>
            </w:pPr>
            <w:r w:rsidRPr="00DC7310">
              <w:rPr>
                <w:rFonts w:cs="Arial"/>
                <w:szCs w:val="18"/>
              </w:rPr>
              <w:t>25</w:t>
            </w:r>
          </w:p>
        </w:tc>
        <w:tc>
          <w:tcPr>
            <w:tcW w:w="539" w:type="pct"/>
            <w:gridSpan w:val="2"/>
            <w:shd w:val="clear" w:color="auto" w:fill="auto"/>
            <w:noWrap/>
            <w:vAlign w:val="center"/>
          </w:tcPr>
          <w:p w14:paraId="1D3AE6CE" w14:textId="77777777" w:rsidR="00580521" w:rsidRPr="00DC7310" w:rsidRDefault="00580521" w:rsidP="00225D67">
            <w:pPr>
              <w:pStyle w:val="TAC"/>
              <w:keepNext w:val="0"/>
              <w:keepLines w:val="0"/>
              <w:rPr>
                <w:lang w:eastAsia="fi-FI"/>
              </w:rPr>
            </w:pPr>
            <w:r w:rsidRPr="00DC7310">
              <w:rPr>
                <w:rFonts w:cs="Arial"/>
                <w:szCs w:val="18"/>
              </w:rPr>
              <w:t>2160</w:t>
            </w:r>
          </w:p>
        </w:tc>
        <w:tc>
          <w:tcPr>
            <w:tcW w:w="357" w:type="pct"/>
            <w:gridSpan w:val="2"/>
            <w:shd w:val="clear" w:color="auto" w:fill="auto"/>
            <w:vAlign w:val="center"/>
          </w:tcPr>
          <w:p w14:paraId="77B51ECF" w14:textId="77777777" w:rsidR="00580521" w:rsidRPr="00DC7310" w:rsidRDefault="00580521" w:rsidP="00225D67">
            <w:pPr>
              <w:pStyle w:val="TAC"/>
              <w:keepNext w:val="0"/>
              <w:keepLines w:val="0"/>
              <w:rPr>
                <w:lang w:eastAsia="fi-FI"/>
              </w:rPr>
            </w:pPr>
            <w:r w:rsidRPr="00DC7310">
              <w:rPr>
                <w:rFonts w:cs="Arial"/>
                <w:szCs w:val="18"/>
              </w:rPr>
              <w:t>N/A</w:t>
            </w:r>
          </w:p>
        </w:tc>
        <w:tc>
          <w:tcPr>
            <w:tcW w:w="610" w:type="pct"/>
            <w:gridSpan w:val="3"/>
            <w:shd w:val="clear" w:color="auto" w:fill="auto"/>
            <w:vAlign w:val="center"/>
          </w:tcPr>
          <w:p w14:paraId="7A6BF151" w14:textId="77777777" w:rsidR="00580521" w:rsidRPr="00DC7310" w:rsidRDefault="00580521" w:rsidP="00225D67">
            <w:pPr>
              <w:pStyle w:val="TAC"/>
              <w:keepNext w:val="0"/>
              <w:keepLines w:val="0"/>
              <w:rPr>
                <w:rFonts w:eastAsia="맑은 고딕"/>
                <w:lang w:eastAsia="ko-KR"/>
              </w:rPr>
            </w:pPr>
            <w:r w:rsidRPr="00DC7310">
              <w:rPr>
                <w:rFonts w:cs="Arial"/>
                <w:szCs w:val="18"/>
              </w:rPr>
              <w:t>N/A</w:t>
            </w:r>
          </w:p>
        </w:tc>
      </w:tr>
      <w:tr w:rsidR="00580521" w:rsidRPr="00DC7310" w14:paraId="20DF8FC1" w14:textId="77777777" w:rsidTr="00507EBD">
        <w:trPr>
          <w:jc w:val="center"/>
        </w:trPr>
        <w:tc>
          <w:tcPr>
            <w:tcW w:w="1132" w:type="pct"/>
            <w:tcBorders>
              <w:top w:val="nil"/>
              <w:bottom w:val="single" w:sz="4" w:space="0" w:color="auto"/>
            </w:tcBorders>
            <w:shd w:val="clear" w:color="auto" w:fill="auto"/>
            <w:vAlign w:val="center"/>
          </w:tcPr>
          <w:p w14:paraId="4DF4D8EC" w14:textId="77777777" w:rsidR="00580521" w:rsidRPr="00DC7310" w:rsidRDefault="00580521" w:rsidP="00225D67">
            <w:pPr>
              <w:pStyle w:val="TAC"/>
              <w:keepNext w:val="0"/>
              <w:keepLines w:val="0"/>
              <w:rPr>
                <w:color w:val="000000"/>
                <w:lang w:eastAsia="ko-KR"/>
              </w:rPr>
            </w:pPr>
          </w:p>
        </w:tc>
        <w:tc>
          <w:tcPr>
            <w:tcW w:w="410" w:type="pct"/>
            <w:shd w:val="clear" w:color="auto" w:fill="auto"/>
            <w:vAlign w:val="center"/>
          </w:tcPr>
          <w:p w14:paraId="4532C048" w14:textId="77777777" w:rsidR="00580521" w:rsidRPr="00DC7310" w:rsidRDefault="00580521" w:rsidP="00225D67">
            <w:pPr>
              <w:pStyle w:val="TAC"/>
              <w:keepNext w:val="0"/>
              <w:keepLines w:val="0"/>
              <w:rPr>
                <w:lang w:eastAsia="fi-FI"/>
              </w:rPr>
            </w:pPr>
            <w:r w:rsidRPr="00DC7310">
              <w:rPr>
                <w:rFonts w:cs="Arial"/>
                <w:szCs w:val="18"/>
              </w:rPr>
              <w:t>n77</w:t>
            </w:r>
          </w:p>
        </w:tc>
        <w:tc>
          <w:tcPr>
            <w:tcW w:w="563" w:type="pct"/>
            <w:gridSpan w:val="2"/>
            <w:shd w:val="clear" w:color="auto" w:fill="auto"/>
            <w:noWrap/>
            <w:vAlign w:val="center"/>
          </w:tcPr>
          <w:p w14:paraId="47076F3C" w14:textId="77777777" w:rsidR="00580521" w:rsidRPr="00DC7310" w:rsidRDefault="00580521" w:rsidP="00225D67">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03432BEA" w14:textId="77777777" w:rsidR="00580521" w:rsidRPr="00DC7310" w:rsidRDefault="00580521" w:rsidP="00225D67">
            <w:pPr>
              <w:pStyle w:val="TAC"/>
              <w:keepNext w:val="0"/>
              <w:keepLines w:val="0"/>
              <w:rPr>
                <w:rFonts w:eastAsia="맑은 고딕"/>
                <w:lang w:eastAsia="ko-KR"/>
              </w:rPr>
            </w:pPr>
            <w:r w:rsidRPr="00DC7310">
              <w:rPr>
                <w:rFonts w:cs="Arial"/>
                <w:szCs w:val="18"/>
              </w:rPr>
              <w:t>10</w:t>
            </w:r>
          </w:p>
        </w:tc>
        <w:tc>
          <w:tcPr>
            <w:tcW w:w="1041" w:type="pct"/>
            <w:gridSpan w:val="2"/>
            <w:shd w:val="clear" w:color="auto" w:fill="auto"/>
            <w:noWrap/>
            <w:vAlign w:val="center"/>
          </w:tcPr>
          <w:p w14:paraId="42F85EB0" w14:textId="77777777" w:rsidR="00580521" w:rsidRPr="00DC7310" w:rsidRDefault="00580521" w:rsidP="00225D67">
            <w:pPr>
              <w:pStyle w:val="TAC"/>
              <w:keepNext w:val="0"/>
              <w:keepLines w:val="0"/>
              <w:rPr>
                <w:rFonts w:eastAsia="맑은 고딕"/>
                <w:lang w:eastAsia="ko-KR"/>
              </w:rPr>
            </w:pPr>
            <w:r w:rsidRPr="00DC7310">
              <w:rPr>
                <w:rFonts w:cs="Arial"/>
                <w:szCs w:val="18"/>
              </w:rPr>
              <w:t>50</w:t>
            </w:r>
          </w:p>
        </w:tc>
        <w:tc>
          <w:tcPr>
            <w:tcW w:w="539" w:type="pct"/>
            <w:gridSpan w:val="2"/>
            <w:shd w:val="clear" w:color="auto" w:fill="auto"/>
            <w:noWrap/>
            <w:vAlign w:val="center"/>
          </w:tcPr>
          <w:p w14:paraId="4D5565FF" w14:textId="77777777" w:rsidR="00580521" w:rsidRPr="00DC7310" w:rsidRDefault="00580521" w:rsidP="00225D67">
            <w:pPr>
              <w:pStyle w:val="TAC"/>
              <w:keepNext w:val="0"/>
              <w:keepLines w:val="0"/>
              <w:rPr>
                <w:lang w:eastAsia="fi-FI"/>
              </w:rPr>
            </w:pPr>
            <w:r w:rsidRPr="00DC7310">
              <w:rPr>
                <w:rFonts w:cs="Arial"/>
                <w:szCs w:val="18"/>
              </w:rPr>
              <w:t>3324</w:t>
            </w:r>
          </w:p>
        </w:tc>
        <w:tc>
          <w:tcPr>
            <w:tcW w:w="357" w:type="pct"/>
            <w:gridSpan w:val="2"/>
            <w:shd w:val="clear" w:color="auto" w:fill="auto"/>
          </w:tcPr>
          <w:p w14:paraId="6036D33B" w14:textId="77777777" w:rsidR="00580521" w:rsidRPr="00DC7310" w:rsidRDefault="00580521" w:rsidP="00225D67">
            <w:pPr>
              <w:pStyle w:val="TAC"/>
              <w:keepNext w:val="0"/>
              <w:keepLines w:val="0"/>
              <w:rPr>
                <w:lang w:eastAsia="fi-FI"/>
              </w:rPr>
            </w:pPr>
            <w:r w:rsidRPr="00DC7310">
              <w:rPr>
                <w:rFonts w:cs="Arial"/>
                <w:szCs w:val="18"/>
              </w:rPr>
              <w:t>16.4</w:t>
            </w:r>
          </w:p>
        </w:tc>
        <w:tc>
          <w:tcPr>
            <w:tcW w:w="610" w:type="pct"/>
            <w:gridSpan w:val="3"/>
            <w:shd w:val="clear" w:color="auto" w:fill="auto"/>
          </w:tcPr>
          <w:p w14:paraId="32527858" w14:textId="77777777" w:rsidR="00580521" w:rsidRPr="00DC7310" w:rsidRDefault="00580521" w:rsidP="00225D67">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580521" w:rsidRPr="00DC7310" w14:paraId="279CC054"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3B9A930A" w14:textId="77777777" w:rsidR="00580521" w:rsidRPr="00DC7310" w:rsidRDefault="00580521" w:rsidP="00225D67">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3407BBC1" w14:textId="77777777" w:rsidR="00580521" w:rsidRPr="00DC7310" w:rsidRDefault="00580521" w:rsidP="00225D67">
            <w:pPr>
              <w:pStyle w:val="TAC"/>
              <w:keepNext w:val="0"/>
              <w:keepLines w:val="0"/>
            </w:pPr>
            <w:r w:rsidRPr="00DC7310">
              <w:rPr>
                <w:rFonts w:cs="Arial"/>
                <w:szCs w:val="18"/>
                <w:lang w:eastAsia="ko-KR"/>
              </w:rPr>
              <w:t>14</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7BA9BC7" w14:textId="77777777" w:rsidR="00580521" w:rsidRPr="00DC7310" w:rsidRDefault="00580521" w:rsidP="00225D67">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3CF6F1C4"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A5C930" w14:textId="77777777" w:rsidR="00580521" w:rsidRPr="00DC7310" w:rsidRDefault="00580521" w:rsidP="00225D67">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24203D" w14:textId="77777777" w:rsidR="00580521" w:rsidRPr="00DC7310" w:rsidRDefault="00580521" w:rsidP="00225D67">
            <w:pPr>
              <w:pStyle w:val="TAC"/>
              <w:keepNext w:val="0"/>
              <w:keepLines w:val="0"/>
            </w:pPr>
            <w:r w:rsidRPr="00DC7310">
              <w:rPr>
                <w:rFonts w:cs="Arial"/>
                <w:szCs w:val="18"/>
              </w:rPr>
              <w:t>765</w:t>
            </w:r>
          </w:p>
        </w:tc>
        <w:tc>
          <w:tcPr>
            <w:tcW w:w="357" w:type="pct"/>
            <w:gridSpan w:val="2"/>
            <w:tcBorders>
              <w:top w:val="single" w:sz="4" w:space="0" w:color="auto"/>
              <w:left w:val="single" w:sz="4" w:space="0" w:color="auto"/>
              <w:bottom w:val="single" w:sz="4" w:space="0" w:color="auto"/>
              <w:right w:val="single" w:sz="4" w:space="0" w:color="auto"/>
            </w:tcBorders>
          </w:tcPr>
          <w:p w14:paraId="73F589EA" w14:textId="77777777" w:rsidR="00580521" w:rsidRPr="00DC7310" w:rsidRDefault="00580521" w:rsidP="00225D67">
            <w:pPr>
              <w:pStyle w:val="TAC"/>
              <w:keepNext w:val="0"/>
              <w:keepLines w:val="0"/>
              <w:rPr>
                <w:lang w:eastAsia="ko-KR"/>
              </w:rPr>
            </w:pPr>
            <w:r w:rsidRPr="00DC7310">
              <w:rPr>
                <w:rFonts w:cs="Arial"/>
                <w:szCs w:val="18"/>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DB8DA55" w14:textId="77777777" w:rsidR="00580521" w:rsidRPr="00DC7310" w:rsidRDefault="00580521" w:rsidP="00225D67">
            <w:pPr>
              <w:pStyle w:val="TAC"/>
              <w:keepNext w:val="0"/>
              <w:keepLines w:val="0"/>
            </w:pPr>
            <w:r w:rsidRPr="00DC7310">
              <w:rPr>
                <w:rFonts w:cs="Arial"/>
                <w:szCs w:val="18"/>
              </w:rPr>
              <w:t>N/A</w:t>
            </w:r>
          </w:p>
        </w:tc>
      </w:tr>
      <w:tr w:rsidR="00580521" w:rsidRPr="00DC7310" w14:paraId="0E98215A" w14:textId="77777777" w:rsidTr="00507EBD">
        <w:trPr>
          <w:jc w:val="center"/>
        </w:trPr>
        <w:tc>
          <w:tcPr>
            <w:tcW w:w="1132" w:type="pct"/>
            <w:tcBorders>
              <w:top w:val="nil"/>
              <w:left w:val="single" w:sz="4" w:space="0" w:color="auto"/>
              <w:bottom w:val="nil"/>
              <w:right w:val="single" w:sz="4" w:space="0" w:color="auto"/>
            </w:tcBorders>
            <w:vAlign w:val="center"/>
          </w:tcPr>
          <w:p w14:paraId="438B1B00" w14:textId="77777777" w:rsidR="00580521" w:rsidRPr="00DC7310" w:rsidRDefault="00580521" w:rsidP="00225D67">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A97A997" w14:textId="77777777" w:rsidR="00580521" w:rsidRPr="00DC7310" w:rsidRDefault="00580521" w:rsidP="00225D67">
            <w:pPr>
              <w:pStyle w:val="TAC"/>
              <w:keepNext w:val="0"/>
              <w:keepLines w:val="0"/>
            </w:pPr>
            <w:r w:rsidRPr="00DC7310">
              <w:rPr>
                <w:rFonts w:cs="Arial"/>
                <w:szCs w:val="18"/>
              </w:rPr>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751D07C" w14:textId="77777777" w:rsidR="00580521" w:rsidRPr="00DC7310" w:rsidRDefault="00580521" w:rsidP="00225D67">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8B7FB96"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53BA1D4" w14:textId="77777777" w:rsidR="00580521" w:rsidRPr="00DC7310" w:rsidRDefault="00580521" w:rsidP="00225D67">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BC10E9" w14:textId="77777777" w:rsidR="00580521" w:rsidRPr="00DC7310" w:rsidRDefault="00580521" w:rsidP="00225D67">
            <w:pPr>
              <w:pStyle w:val="TAC"/>
              <w:keepNext w:val="0"/>
              <w:keepLines w:val="0"/>
            </w:pPr>
            <w:r w:rsidRPr="00DC7310">
              <w:rPr>
                <w:rFonts w:cs="Arial"/>
                <w:szCs w:val="18"/>
              </w:rPr>
              <w:t>2353</w:t>
            </w:r>
          </w:p>
        </w:tc>
        <w:tc>
          <w:tcPr>
            <w:tcW w:w="357" w:type="pct"/>
            <w:gridSpan w:val="2"/>
            <w:tcBorders>
              <w:top w:val="single" w:sz="4" w:space="0" w:color="auto"/>
              <w:left w:val="single" w:sz="4" w:space="0" w:color="auto"/>
              <w:bottom w:val="single" w:sz="4" w:space="0" w:color="auto"/>
              <w:right w:val="single" w:sz="4" w:space="0" w:color="auto"/>
            </w:tcBorders>
          </w:tcPr>
          <w:p w14:paraId="78E1C51C" w14:textId="77777777" w:rsidR="00580521" w:rsidRPr="00DC7310" w:rsidRDefault="00580521" w:rsidP="00225D67">
            <w:pPr>
              <w:pStyle w:val="TAC"/>
              <w:keepNext w:val="0"/>
              <w:keepLines w:val="0"/>
              <w:rPr>
                <w:lang w:eastAsia="ko-KR"/>
              </w:rPr>
            </w:pPr>
            <w:r w:rsidRPr="00DC7310">
              <w:rPr>
                <w:rFonts w:cs="Arial"/>
                <w:szCs w:val="18"/>
              </w:rPr>
              <w:t>5.9</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853B6CA" w14:textId="77777777" w:rsidR="00580521" w:rsidRPr="00DC7310" w:rsidRDefault="00580521" w:rsidP="00225D67">
            <w:pPr>
              <w:pStyle w:val="TAC"/>
              <w:keepNext w:val="0"/>
              <w:keepLines w:val="0"/>
            </w:pPr>
            <w:r w:rsidRPr="00DC7310">
              <w:rPr>
                <w:rFonts w:cs="Arial"/>
                <w:szCs w:val="18"/>
              </w:rPr>
              <w:t>IMD5</w:t>
            </w:r>
          </w:p>
        </w:tc>
      </w:tr>
      <w:tr w:rsidR="00580521" w:rsidRPr="00DC7310" w14:paraId="2C3D8498"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7D44357C" w14:textId="77777777" w:rsidR="00580521" w:rsidRPr="00DC7310" w:rsidRDefault="00580521" w:rsidP="00225D67">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CC4D44D" w14:textId="77777777" w:rsidR="00580521" w:rsidRPr="00DC7310" w:rsidRDefault="00580521" w:rsidP="00225D67">
            <w:pPr>
              <w:pStyle w:val="TAC"/>
              <w:keepNext w:val="0"/>
              <w:keepLines w:val="0"/>
            </w:pPr>
            <w:r w:rsidRPr="00DC7310">
              <w:rPr>
                <w:rFonts w:cs="Arial"/>
                <w:szCs w:val="18"/>
                <w:lang w:eastAsia="ko-KR"/>
              </w:rPr>
              <w:t>n</w:t>
            </w:r>
            <w:r w:rsidRPr="00DC7310">
              <w:rPr>
                <w:rFonts w:cs="Arial"/>
                <w:szCs w:val="18"/>
              </w:rPr>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6116A5B" w14:textId="77777777" w:rsidR="00580521" w:rsidRPr="00DC7310" w:rsidRDefault="00580521" w:rsidP="00225D67">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452A23D6"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ADAF77" w14:textId="77777777" w:rsidR="00580521" w:rsidRPr="00DC7310" w:rsidRDefault="00580521" w:rsidP="00225D67">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31698F" w14:textId="77777777" w:rsidR="00580521" w:rsidRPr="00DC7310" w:rsidRDefault="00580521" w:rsidP="00225D67">
            <w:pPr>
              <w:pStyle w:val="TAC"/>
              <w:keepNext w:val="0"/>
              <w:keepLines w:val="0"/>
            </w:pPr>
            <w:r w:rsidRPr="00DC7310">
              <w:rPr>
                <w:rFonts w:cs="Arial"/>
                <w:szCs w:val="18"/>
              </w:rPr>
              <w:t>872</w:t>
            </w:r>
          </w:p>
        </w:tc>
        <w:tc>
          <w:tcPr>
            <w:tcW w:w="357" w:type="pct"/>
            <w:gridSpan w:val="2"/>
            <w:tcBorders>
              <w:top w:val="single" w:sz="4" w:space="0" w:color="auto"/>
              <w:left w:val="single" w:sz="4" w:space="0" w:color="auto"/>
              <w:bottom w:val="single" w:sz="4" w:space="0" w:color="auto"/>
              <w:right w:val="single" w:sz="4" w:space="0" w:color="auto"/>
            </w:tcBorders>
          </w:tcPr>
          <w:p w14:paraId="38AB5A35" w14:textId="77777777" w:rsidR="00580521" w:rsidRPr="00DC7310" w:rsidRDefault="00580521" w:rsidP="00225D67">
            <w:pPr>
              <w:pStyle w:val="TAC"/>
              <w:keepNext w:val="0"/>
              <w:keepLines w:val="0"/>
              <w:rPr>
                <w:lang w:eastAsia="ko-KR"/>
              </w:rPr>
            </w:pPr>
            <w:r w:rsidRPr="00DC7310">
              <w:rPr>
                <w:rFonts w:cs="Arial"/>
                <w:szCs w:val="18"/>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0B07321" w14:textId="77777777" w:rsidR="00580521" w:rsidRPr="00DC7310" w:rsidRDefault="00580521" w:rsidP="00225D67">
            <w:pPr>
              <w:pStyle w:val="TAC"/>
              <w:keepNext w:val="0"/>
              <w:keepLines w:val="0"/>
            </w:pPr>
            <w:r w:rsidRPr="00DC7310">
              <w:rPr>
                <w:rFonts w:cs="Arial"/>
                <w:szCs w:val="18"/>
              </w:rPr>
              <w:t>N/A</w:t>
            </w:r>
          </w:p>
        </w:tc>
      </w:tr>
      <w:tr w:rsidR="00580521" w:rsidRPr="00DC7310" w14:paraId="195400D4"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4F147942" w14:textId="77777777" w:rsidR="00580521" w:rsidRPr="00DC7310" w:rsidRDefault="00580521" w:rsidP="00225D67">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5F7CC219" w14:textId="77777777" w:rsidR="00580521" w:rsidRPr="00DC7310" w:rsidRDefault="00580521" w:rsidP="00225D67">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02F3337" w14:textId="77777777" w:rsidR="00580521" w:rsidRPr="00DC7310" w:rsidRDefault="00580521" w:rsidP="00225D67">
            <w:pPr>
              <w:pStyle w:val="TAC"/>
              <w:keepNext w:val="0"/>
              <w:keepLines w:val="0"/>
            </w:pPr>
            <w:r w:rsidRPr="00DC7310">
              <w:rPr>
                <w:lang w:eastAsia="ko-KR"/>
              </w:rPr>
              <w:t>14</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DCCA1AB" w14:textId="77777777" w:rsidR="00580521" w:rsidRPr="00DC7310" w:rsidRDefault="00580521" w:rsidP="00225D67">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62EB0B" w14:textId="77777777" w:rsidR="00580521" w:rsidRPr="00DC7310" w:rsidRDefault="00580521" w:rsidP="00225D67">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E0019A" w14:textId="77777777" w:rsidR="00580521" w:rsidRPr="00DC7310" w:rsidRDefault="00580521" w:rsidP="00225D67">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AA4D7C" w14:textId="77777777" w:rsidR="00580521" w:rsidRPr="00DC7310" w:rsidRDefault="00580521" w:rsidP="00225D67">
            <w:pPr>
              <w:pStyle w:val="TAC"/>
              <w:keepNext w:val="0"/>
              <w:keepLines w:val="0"/>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576B4E09" w14:textId="77777777" w:rsidR="00580521" w:rsidRPr="00DC7310" w:rsidRDefault="00580521" w:rsidP="00225D67">
            <w:pPr>
              <w:pStyle w:val="TAC"/>
              <w:keepNext w:val="0"/>
              <w:keepLines w:val="0"/>
            </w:pPr>
            <w:r w:rsidRPr="00DC7310">
              <w:t>15.2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A9D8DC1" w14:textId="77777777" w:rsidR="00580521" w:rsidRPr="00DC7310" w:rsidRDefault="00580521" w:rsidP="00225D67">
            <w:pPr>
              <w:pStyle w:val="TAC"/>
              <w:keepNext w:val="0"/>
              <w:keepLines w:val="0"/>
            </w:pPr>
            <w:r w:rsidRPr="00DC7310">
              <w:rPr>
                <w:lang w:eastAsia="fi-FI"/>
              </w:rPr>
              <w:t>IMD3</w:t>
            </w:r>
            <w:r w:rsidRPr="00DC7310">
              <w:rPr>
                <w:vertAlign w:val="superscript"/>
                <w:lang w:eastAsia="fi-FI"/>
              </w:rPr>
              <w:t>4</w:t>
            </w:r>
          </w:p>
        </w:tc>
      </w:tr>
      <w:tr w:rsidR="00580521" w:rsidRPr="00DC7310" w14:paraId="33DBEC9C" w14:textId="77777777" w:rsidTr="00507EBD">
        <w:trPr>
          <w:jc w:val="center"/>
        </w:trPr>
        <w:tc>
          <w:tcPr>
            <w:tcW w:w="1132" w:type="pct"/>
            <w:tcBorders>
              <w:top w:val="nil"/>
              <w:left w:val="single" w:sz="4" w:space="0" w:color="auto"/>
              <w:bottom w:val="nil"/>
              <w:right w:val="single" w:sz="4" w:space="0" w:color="auto"/>
            </w:tcBorders>
            <w:vAlign w:val="center"/>
          </w:tcPr>
          <w:p w14:paraId="46B0851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EE35B7" w14:textId="77777777" w:rsidR="00580521" w:rsidRPr="00DC7310" w:rsidRDefault="00580521" w:rsidP="00225D67">
            <w:pPr>
              <w:pStyle w:val="TAC"/>
              <w:keepNext w:val="0"/>
              <w:keepLines w:val="0"/>
            </w:pPr>
            <w:r w:rsidRPr="00DC7310">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98FAB6F" w14:textId="77777777" w:rsidR="00580521" w:rsidRPr="00DC7310" w:rsidRDefault="00580521" w:rsidP="00225D67">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77B0A833" w14:textId="77777777" w:rsidR="00580521" w:rsidRPr="00DC7310" w:rsidRDefault="00580521" w:rsidP="00225D67">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31956D" w14:textId="77777777" w:rsidR="00580521" w:rsidRPr="00DC7310" w:rsidRDefault="00580521" w:rsidP="00225D67">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3E5BD4" w14:textId="77777777" w:rsidR="00580521" w:rsidRPr="00DC7310" w:rsidRDefault="00580521" w:rsidP="00225D67">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3F5596B4"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1834431" w14:textId="77777777" w:rsidR="00580521" w:rsidRPr="00DC7310" w:rsidRDefault="00580521" w:rsidP="00225D67">
            <w:pPr>
              <w:pStyle w:val="TAC"/>
              <w:keepNext w:val="0"/>
              <w:keepLines w:val="0"/>
            </w:pPr>
            <w:r w:rsidRPr="00DC7310">
              <w:rPr>
                <w:lang w:eastAsia="fi-FI"/>
              </w:rPr>
              <w:t>N/A</w:t>
            </w:r>
          </w:p>
        </w:tc>
      </w:tr>
      <w:tr w:rsidR="00580521" w:rsidRPr="00DC7310" w14:paraId="7D2260DF" w14:textId="77777777" w:rsidTr="00507EBD">
        <w:trPr>
          <w:jc w:val="center"/>
        </w:trPr>
        <w:tc>
          <w:tcPr>
            <w:tcW w:w="1132" w:type="pct"/>
            <w:tcBorders>
              <w:top w:val="nil"/>
              <w:left w:val="single" w:sz="4" w:space="0" w:color="auto"/>
              <w:bottom w:val="nil"/>
              <w:right w:val="single" w:sz="4" w:space="0" w:color="auto"/>
            </w:tcBorders>
            <w:vAlign w:val="center"/>
          </w:tcPr>
          <w:p w14:paraId="1710EA3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F66678" w14:textId="77777777" w:rsidR="00580521" w:rsidRPr="00DC7310" w:rsidRDefault="00580521" w:rsidP="00225D67">
            <w:pPr>
              <w:pStyle w:val="TAC"/>
              <w:keepNext w:val="0"/>
              <w:keepLines w:val="0"/>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DC5FAA9" w14:textId="77777777" w:rsidR="00580521" w:rsidRPr="00DC7310" w:rsidRDefault="00580521" w:rsidP="00225D67">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3F2E02FB" w14:textId="77777777" w:rsidR="00580521" w:rsidRPr="00DC7310" w:rsidRDefault="00580521" w:rsidP="00225D67">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3352C00" w14:textId="77777777" w:rsidR="00580521" w:rsidRPr="00DC7310" w:rsidRDefault="00580521" w:rsidP="00225D67">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E5ED85" w14:textId="77777777" w:rsidR="00580521" w:rsidRPr="00DC7310" w:rsidRDefault="00580521" w:rsidP="00225D67">
            <w:pPr>
              <w:pStyle w:val="TAC"/>
              <w:keepNext w:val="0"/>
              <w:keepLines w:val="0"/>
            </w:pPr>
            <w:r w:rsidRPr="00DC7310">
              <w:t>3857</w:t>
            </w:r>
          </w:p>
        </w:tc>
        <w:tc>
          <w:tcPr>
            <w:tcW w:w="357" w:type="pct"/>
            <w:gridSpan w:val="2"/>
            <w:tcBorders>
              <w:top w:val="single" w:sz="4" w:space="0" w:color="auto"/>
              <w:left w:val="single" w:sz="4" w:space="0" w:color="auto"/>
              <w:bottom w:val="single" w:sz="4" w:space="0" w:color="auto"/>
              <w:right w:val="single" w:sz="4" w:space="0" w:color="auto"/>
            </w:tcBorders>
          </w:tcPr>
          <w:p w14:paraId="54D5C1E9"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77CE322" w14:textId="77777777" w:rsidR="00580521" w:rsidRPr="00DC7310" w:rsidRDefault="00580521" w:rsidP="00225D67">
            <w:pPr>
              <w:pStyle w:val="TAC"/>
              <w:keepNext w:val="0"/>
              <w:keepLines w:val="0"/>
            </w:pPr>
            <w:r w:rsidRPr="00DC7310">
              <w:rPr>
                <w:lang w:eastAsia="fi-FI"/>
              </w:rPr>
              <w:t>N/A</w:t>
            </w:r>
          </w:p>
        </w:tc>
      </w:tr>
      <w:tr w:rsidR="00580521" w:rsidRPr="00DC7310" w14:paraId="47FDCDC1" w14:textId="77777777" w:rsidTr="00507EBD">
        <w:trPr>
          <w:jc w:val="center"/>
        </w:trPr>
        <w:tc>
          <w:tcPr>
            <w:tcW w:w="1132" w:type="pct"/>
            <w:tcBorders>
              <w:top w:val="nil"/>
              <w:left w:val="single" w:sz="4" w:space="0" w:color="auto"/>
              <w:bottom w:val="nil"/>
              <w:right w:val="single" w:sz="4" w:space="0" w:color="auto"/>
            </w:tcBorders>
            <w:vAlign w:val="center"/>
          </w:tcPr>
          <w:p w14:paraId="2AEB3CD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89678F" w14:textId="77777777" w:rsidR="00580521" w:rsidRPr="00DC7310" w:rsidRDefault="00580521" w:rsidP="00225D67">
            <w:pPr>
              <w:pStyle w:val="TAC"/>
              <w:keepNext w:val="0"/>
              <w:keepLines w:val="0"/>
            </w:pPr>
            <w:r w:rsidRPr="00DC7310">
              <w:rPr>
                <w:lang w:eastAsia="ko-KR"/>
              </w:rPr>
              <w:t>14</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B56AAEC" w14:textId="77777777" w:rsidR="00580521" w:rsidRPr="00DC7310" w:rsidRDefault="00580521" w:rsidP="00225D67">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06E7EEA3" w14:textId="77777777" w:rsidR="00580521" w:rsidRPr="00DC7310" w:rsidRDefault="00580521" w:rsidP="00225D67">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BAA0F6" w14:textId="77777777" w:rsidR="00580521" w:rsidRPr="00DC7310" w:rsidRDefault="00580521" w:rsidP="00225D67">
            <w:pPr>
              <w:pStyle w:val="TAC"/>
              <w:keepNext w:val="0"/>
              <w:keepLines w:val="0"/>
              <w:rPr>
                <w:rFonts w:cs="Arial"/>
              </w:rPr>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4BDA442" w14:textId="77777777" w:rsidR="00580521" w:rsidRPr="00DC7310" w:rsidRDefault="00580521" w:rsidP="00225D67">
            <w:pPr>
              <w:pStyle w:val="TAC"/>
              <w:keepNext w:val="0"/>
              <w:keepLines w:val="0"/>
            </w:pPr>
            <w:r w:rsidRPr="00DC7310">
              <w:rPr>
                <w:lang w:eastAsia="fi-FI"/>
              </w:rPr>
              <w:t>763</w:t>
            </w:r>
          </w:p>
        </w:tc>
        <w:tc>
          <w:tcPr>
            <w:tcW w:w="357" w:type="pct"/>
            <w:gridSpan w:val="2"/>
            <w:tcBorders>
              <w:top w:val="single" w:sz="4" w:space="0" w:color="auto"/>
              <w:left w:val="single" w:sz="4" w:space="0" w:color="auto"/>
              <w:bottom w:val="single" w:sz="4" w:space="0" w:color="auto"/>
              <w:right w:val="single" w:sz="4" w:space="0" w:color="auto"/>
            </w:tcBorders>
          </w:tcPr>
          <w:p w14:paraId="6A5335DD" w14:textId="77777777" w:rsidR="00580521" w:rsidRPr="00DC7310" w:rsidRDefault="00580521" w:rsidP="00225D67">
            <w:pPr>
              <w:pStyle w:val="TAC"/>
              <w:keepNext w:val="0"/>
              <w:keepLines w:val="0"/>
            </w:pPr>
            <w:r w:rsidRPr="00DC7310">
              <w:rPr>
                <w:lang w:eastAsia="fi-FI"/>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54660D7" w14:textId="77777777" w:rsidR="00580521" w:rsidRPr="00DC7310" w:rsidRDefault="00580521" w:rsidP="00225D67">
            <w:pPr>
              <w:pStyle w:val="TAC"/>
              <w:keepNext w:val="0"/>
              <w:keepLines w:val="0"/>
            </w:pPr>
            <w:r w:rsidRPr="00DC7310">
              <w:rPr>
                <w:lang w:eastAsia="fi-FI"/>
              </w:rPr>
              <w:t>N/A</w:t>
            </w:r>
          </w:p>
        </w:tc>
      </w:tr>
      <w:tr w:rsidR="00580521" w:rsidRPr="00DC7310" w14:paraId="2B6E2EBB" w14:textId="77777777" w:rsidTr="00507EBD">
        <w:trPr>
          <w:jc w:val="center"/>
        </w:trPr>
        <w:tc>
          <w:tcPr>
            <w:tcW w:w="1132" w:type="pct"/>
            <w:tcBorders>
              <w:top w:val="nil"/>
              <w:left w:val="single" w:sz="4" w:space="0" w:color="auto"/>
              <w:bottom w:val="nil"/>
              <w:right w:val="single" w:sz="4" w:space="0" w:color="auto"/>
            </w:tcBorders>
            <w:vAlign w:val="center"/>
          </w:tcPr>
          <w:p w14:paraId="6ECB410C"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8B64B2" w14:textId="77777777" w:rsidR="00580521" w:rsidRPr="00DC7310" w:rsidRDefault="00580521" w:rsidP="00225D67">
            <w:pPr>
              <w:pStyle w:val="TAC"/>
              <w:keepNext w:val="0"/>
              <w:keepLines w:val="0"/>
            </w:pPr>
            <w:r w:rsidRPr="00DC7310">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CA2B38B" w14:textId="77777777" w:rsidR="00580521" w:rsidRPr="00DC7310" w:rsidRDefault="00580521" w:rsidP="00225D67">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CE9BC8" w14:textId="77777777" w:rsidR="00580521" w:rsidRPr="00DC7310" w:rsidRDefault="00580521" w:rsidP="00225D67">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3B4204" w14:textId="77777777" w:rsidR="00580521" w:rsidRPr="00DC7310" w:rsidRDefault="00580521" w:rsidP="00225D67">
            <w:pPr>
              <w:pStyle w:val="TAC"/>
              <w:keepNext w:val="0"/>
              <w:keepLines w:val="0"/>
              <w:rPr>
                <w:rFonts w:cs="Arial"/>
              </w:rPr>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605EC1" w14:textId="77777777" w:rsidR="00580521" w:rsidRPr="00DC7310" w:rsidRDefault="00580521" w:rsidP="00225D67">
            <w:pPr>
              <w:pStyle w:val="TAC"/>
              <w:keepNext w:val="0"/>
              <w:keepLines w:val="0"/>
            </w:pPr>
            <w:r w:rsidRPr="00DC7310">
              <w:rPr>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tcPr>
          <w:p w14:paraId="49200102" w14:textId="77777777" w:rsidR="00580521" w:rsidRPr="00DC7310" w:rsidRDefault="00580521" w:rsidP="00225D67">
            <w:pPr>
              <w:pStyle w:val="TAC"/>
              <w:keepNext w:val="0"/>
              <w:keepLines w:val="0"/>
            </w:pPr>
            <w:r w:rsidRPr="00DC7310">
              <w:rPr>
                <w:lang w:eastAsia="fi-FI"/>
              </w:rPr>
              <w:t>13.2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BD37CF8" w14:textId="77777777" w:rsidR="00580521" w:rsidRPr="00DC7310" w:rsidRDefault="00580521" w:rsidP="00225D67">
            <w:pPr>
              <w:pStyle w:val="TAC"/>
              <w:keepNext w:val="0"/>
              <w:keepLines w:val="0"/>
            </w:pPr>
            <w:r w:rsidRPr="00DC7310">
              <w:rPr>
                <w:lang w:eastAsia="fi-FI"/>
              </w:rPr>
              <w:t>IMD3</w:t>
            </w:r>
          </w:p>
        </w:tc>
      </w:tr>
      <w:tr w:rsidR="00580521" w:rsidRPr="00DC7310" w14:paraId="5872175D"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3D03807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654354" w14:textId="77777777" w:rsidR="00580521" w:rsidRPr="00DC7310" w:rsidRDefault="00580521" w:rsidP="00225D67">
            <w:pPr>
              <w:pStyle w:val="TAC"/>
              <w:keepNext w:val="0"/>
              <w:keepLines w:val="0"/>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9D4DA63" w14:textId="77777777" w:rsidR="00580521" w:rsidRPr="00DC7310" w:rsidRDefault="00580521" w:rsidP="00225D67">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65CADEE1" w14:textId="77777777" w:rsidR="00580521" w:rsidRPr="00DC7310" w:rsidRDefault="00580521" w:rsidP="00225D67">
            <w:pPr>
              <w:pStyle w:val="TAC"/>
              <w:keepNext w:val="0"/>
              <w:keepLines w:val="0"/>
              <w:rPr>
                <w:rFonts w:cs="Arial"/>
              </w:rPr>
            </w:pPr>
            <w:r w:rsidRPr="00DC7310">
              <w:rPr>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2D5528D" w14:textId="77777777" w:rsidR="00580521" w:rsidRPr="00DC7310" w:rsidRDefault="00580521" w:rsidP="00225D67">
            <w:pPr>
              <w:pStyle w:val="TAC"/>
              <w:keepNext w:val="0"/>
              <w:keepLines w:val="0"/>
              <w:rPr>
                <w:rFonts w:cs="Arial"/>
              </w:rPr>
            </w:pPr>
            <w:r w:rsidRPr="00DC7310">
              <w:rPr>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CCCBE1" w14:textId="77777777" w:rsidR="00580521" w:rsidRPr="00DC7310" w:rsidRDefault="00580521" w:rsidP="00225D67">
            <w:pPr>
              <w:pStyle w:val="TAC"/>
              <w:keepNext w:val="0"/>
              <w:keepLines w:val="0"/>
            </w:pPr>
            <w:r w:rsidRPr="00DC7310">
              <w:rPr>
                <w:lang w:eastAsia="fi-FI"/>
              </w:rPr>
              <w:t>3941</w:t>
            </w:r>
          </w:p>
        </w:tc>
        <w:tc>
          <w:tcPr>
            <w:tcW w:w="357" w:type="pct"/>
            <w:gridSpan w:val="2"/>
            <w:tcBorders>
              <w:top w:val="single" w:sz="4" w:space="0" w:color="auto"/>
              <w:left w:val="single" w:sz="4" w:space="0" w:color="auto"/>
              <w:bottom w:val="single" w:sz="4" w:space="0" w:color="auto"/>
              <w:right w:val="single" w:sz="4" w:space="0" w:color="auto"/>
            </w:tcBorders>
          </w:tcPr>
          <w:p w14:paraId="17B65CB8" w14:textId="77777777" w:rsidR="00580521" w:rsidRPr="00DC7310" w:rsidRDefault="00580521" w:rsidP="00225D67">
            <w:pPr>
              <w:pStyle w:val="TAC"/>
              <w:keepNext w:val="0"/>
              <w:keepLines w:val="0"/>
            </w:pPr>
            <w:r w:rsidRPr="00DC7310">
              <w:rPr>
                <w:lang w:eastAsia="fi-FI"/>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A0FBA7D" w14:textId="77777777" w:rsidR="00580521" w:rsidRPr="00DC7310" w:rsidRDefault="00580521" w:rsidP="00225D67">
            <w:pPr>
              <w:pStyle w:val="TAC"/>
              <w:keepNext w:val="0"/>
              <w:keepLines w:val="0"/>
            </w:pPr>
            <w:r w:rsidRPr="00DC7310">
              <w:rPr>
                <w:lang w:eastAsia="fi-FI"/>
              </w:rPr>
              <w:t>N/A</w:t>
            </w:r>
          </w:p>
        </w:tc>
      </w:tr>
      <w:tr w:rsidR="00580521" w:rsidRPr="00DC7310" w14:paraId="16316ECA" w14:textId="77777777" w:rsidTr="00507EBD">
        <w:trPr>
          <w:jc w:val="center"/>
        </w:trPr>
        <w:tc>
          <w:tcPr>
            <w:tcW w:w="1132" w:type="pct"/>
            <w:tcBorders>
              <w:top w:val="single" w:sz="4" w:space="0" w:color="auto"/>
              <w:bottom w:val="nil"/>
            </w:tcBorders>
            <w:shd w:val="clear" w:color="auto" w:fill="auto"/>
          </w:tcPr>
          <w:p w14:paraId="2BF72F57" w14:textId="77777777" w:rsidR="00580521" w:rsidRPr="00DC7310" w:rsidRDefault="00580521" w:rsidP="00225D67">
            <w:pPr>
              <w:pStyle w:val="TAC"/>
              <w:keepNext w:val="0"/>
              <w:keepLines w:val="0"/>
            </w:pPr>
            <w:r w:rsidRPr="00DC7310">
              <w:t>DC_14A-66A_n2A</w:t>
            </w:r>
          </w:p>
          <w:p w14:paraId="44DFED4E" w14:textId="77777777" w:rsidR="00580521" w:rsidRPr="00DC7310" w:rsidRDefault="00580521" w:rsidP="00225D67">
            <w:pPr>
              <w:pStyle w:val="TAC"/>
              <w:keepNext w:val="0"/>
              <w:keepLines w:val="0"/>
              <w:rPr>
                <w:rFonts w:cs="Arial"/>
                <w:color w:val="000000"/>
                <w:lang w:eastAsia="ko-KR"/>
              </w:rPr>
            </w:pPr>
            <w:r w:rsidRPr="00DC7310">
              <w:t>DC_14A-66A-66A_n2A</w:t>
            </w:r>
          </w:p>
        </w:tc>
        <w:tc>
          <w:tcPr>
            <w:tcW w:w="410" w:type="pct"/>
            <w:shd w:val="clear" w:color="auto" w:fill="auto"/>
          </w:tcPr>
          <w:p w14:paraId="5D9F94DD" w14:textId="77777777" w:rsidR="00580521" w:rsidRPr="00DC7310" w:rsidRDefault="00580521" w:rsidP="00225D67">
            <w:pPr>
              <w:pStyle w:val="TAC"/>
              <w:keepNext w:val="0"/>
              <w:keepLines w:val="0"/>
              <w:rPr>
                <w:rFonts w:eastAsia="맑은 고딕" w:cs="Arial"/>
                <w:kern w:val="2"/>
                <w:szCs w:val="24"/>
                <w:lang w:eastAsia="ko-KR"/>
              </w:rPr>
            </w:pPr>
            <w:r w:rsidRPr="00DC7310">
              <w:t>14</w:t>
            </w:r>
          </w:p>
        </w:tc>
        <w:tc>
          <w:tcPr>
            <w:tcW w:w="563" w:type="pct"/>
            <w:gridSpan w:val="2"/>
            <w:shd w:val="clear" w:color="auto" w:fill="auto"/>
            <w:noWrap/>
          </w:tcPr>
          <w:p w14:paraId="4E1EBFB8"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793</w:t>
            </w:r>
          </w:p>
        </w:tc>
        <w:tc>
          <w:tcPr>
            <w:tcW w:w="348" w:type="pct"/>
            <w:gridSpan w:val="2"/>
            <w:shd w:val="clear" w:color="auto" w:fill="auto"/>
            <w:noWrap/>
          </w:tcPr>
          <w:p w14:paraId="0CADE318" w14:textId="77777777" w:rsidR="00580521" w:rsidRPr="00DC7310" w:rsidRDefault="00580521" w:rsidP="00225D67">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05EDBCC1" w14:textId="77777777" w:rsidR="00580521" w:rsidRPr="00DC7310" w:rsidRDefault="00580521" w:rsidP="00225D67">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0C6EF1F6" w14:textId="77777777" w:rsidR="00580521" w:rsidRPr="00DC7310" w:rsidRDefault="00580521" w:rsidP="00225D67">
            <w:pPr>
              <w:pStyle w:val="TAC"/>
              <w:keepNext w:val="0"/>
              <w:keepLines w:val="0"/>
              <w:rPr>
                <w:rFonts w:cs="Arial"/>
                <w:kern w:val="2"/>
                <w:szCs w:val="24"/>
                <w:lang w:eastAsia="zh-CN"/>
              </w:rPr>
            </w:pPr>
            <w:r w:rsidRPr="00DC7310">
              <w:t>763</w:t>
            </w:r>
          </w:p>
        </w:tc>
        <w:tc>
          <w:tcPr>
            <w:tcW w:w="357" w:type="pct"/>
            <w:gridSpan w:val="2"/>
            <w:shd w:val="clear" w:color="auto" w:fill="auto"/>
          </w:tcPr>
          <w:p w14:paraId="1745268A"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610" w:type="pct"/>
            <w:gridSpan w:val="3"/>
            <w:shd w:val="clear" w:color="auto" w:fill="auto"/>
          </w:tcPr>
          <w:p w14:paraId="52E42A23"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r>
      <w:tr w:rsidR="00580521" w:rsidRPr="00DC7310" w14:paraId="74BF6F35" w14:textId="77777777" w:rsidTr="00507EBD">
        <w:trPr>
          <w:jc w:val="center"/>
        </w:trPr>
        <w:tc>
          <w:tcPr>
            <w:tcW w:w="1132" w:type="pct"/>
            <w:tcBorders>
              <w:top w:val="nil"/>
              <w:bottom w:val="nil"/>
            </w:tcBorders>
            <w:shd w:val="clear" w:color="auto" w:fill="auto"/>
          </w:tcPr>
          <w:p w14:paraId="0173E858" w14:textId="77777777" w:rsidR="00580521" w:rsidRPr="00DC7310" w:rsidRDefault="00580521" w:rsidP="00225D67">
            <w:pPr>
              <w:pStyle w:val="TAC"/>
              <w:keepNext w:val="0"/>
              <w:keepLines w:val="0"/>
              <w:rPr>
                <w:rFonts w:cs="Arial"/>
                <w:color w:val="000000"/>
                <w:lang w:eastAsia="ko-KR"/>
              </w:rPr>
            </w:pPr>
          </w:p>
        </w:tc>
        <w:tc>
          <w:tcPr>
            <w:tcW w:w="410" w:type="pct"/>
            <w:shd w:val="clear" w:color="auto" w:fill="auto"/>
          </w:tcPr>
          <w:p w14:paraId="56A52AD8" w14:textId="77777777" w:rsidR="00580521" w:rsidRPr="00DC7310" w:rsidRDefault="00580521" w:rsidP="00225D67">
            <w:pPr>
              <w:pStyle w:val="TAC"/>
              <w:keepNext w:val="0"/>
              <w:keepLines w:val="0"/>
              <w:rPr>
                <w:rFonts w:eastAsia="맑은 고딕" w:cs="Arial"/>
                <w:kern w:val="2"/>
                <w:szCs w:val="24"/>
                <w:lang w:eastAsia="ko-KR"/>
              </w:rPr>
            </w:pPr>
            <w:r w:rsidRPr="00DC7310">
              <w:t>66</w:t>
            </w:r>
          </w:p>
        </w:tc>
        <w:tc>
          <w:tcPr>
            <w:tcW w:w="563" w:type="pct"/>
            <w:gridSpan w:val="2"/>
            <w:shd w:val="clear" w:color="auto" w:fill="auto"/>
            <w:noWrap/>
          </w:tcPr>
          <w:p w14:paraId="19698720" w14:textId="77777777" w:rsidR="00580521" w:rsidRPr="00DC7310" w:rsidRDefault="00580521" w:rsidP="00225D67">
            <w:pPr>
              <w:pStyle w:val="TAC"/>
              <w:keepNext w:val="0"/>
              <w:keepLines w:val="0"/>
              <w:rPr>
                <w:rFonts w:eastAsia="맑은 고딕" w:cs="Arial"/>
                <w:kern w:val="2"/>
                <w:szCs w:val="24"/>
                <w:lang w:eastAsia="ko-KR"/>
              </w:rPr>
            </w:pPr>
            <w:r w:rsidRPr="00DC7310">
              <w:rPr>
                <w:rFonts w:cs="Arial"/>
              </w:rPr>
              <w:t>N/A</w:t>
            </w:r>
          </w:p>
        </w:tc>
        <w:tc>
          <w:tcPr>
            <w:tcW w:w="348" w:type="pct"/>
            <w:gridSpan w:val="2"/>
            <w:shd w:val="clear" w:color="auto" w:fill="auto"/>
            <w:noWrap/>
          </w:tcPr>
          <w:p w14:paraId="00718FB9" w14:textId="77777777" w:rsidR="00580521" w:rsidRPr="00DC7310" w:rsidRDefault="00580521" w:rsidP="00225D67">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1FA36F6C" w14:textId="77777777" w:rsidR="00580521" w:rsidRPr="00DC7310" w:rsidRDefault="00580521" w:rsidP="00225D67">
            <w:pPr>
              <w:pStyle w:val="TAC"/>
              <w:keepNext w:val="0"/>
              <w:keepLines w:val="0"/>
              <w:rPr>
                <w:rFonts w:cs="Arial"/>
                <w:kern w:val="2"/>
                <w:szCs w:val="24"/>
                <w:lang w:eastAsia="zh-CN"/>
              </w:rPr>
            </w:pPr>
            <w:r w:rsidRPr="00DC7310">
              <w:rPr>
                <w:rFonts w:cs="Arial"/>
              </w:rPr>
              <w:t>N/A</w:t>
            </w:r>
          </w:p>
        </w:tc>
        <w:tc>
          <w:tcPr>
            <w:tcW w:w="539" w:type="pct"/>
            <w:gridSpan w:val="2"/>
            <w:shd w:val="clear" w:color="auto" w:fill="auto"/>
            <w:noWrap/>
          </w:tcPr>
          <w:p w14:paraId="5BF63316" w14:textId="77777777" w:rsidR="00580521" w:rsidRPr="00DC7310" w:rsidRDefault="00580521" w:rsidP="00225D67">
            <w:pPr>
              <w:pStyle w:val="TAC"/>
              <w:keepNext w:val="0"/>
              <w:keepLines w:val="0"/>
              <w:rPr>
                <w:rFonts w:cs="Arial"/>
                <w:kern w:val="2"/>
                <w:szCs w:val="24"/>
                <w:lang w:eastAsia="zh-CN"/>
              </w:rPr>
            </w:pPr>
            <w:r w:rsidRPr="00DC7310">
              <w:t>2162</w:t>
            </w:r>
          </w:p>
        </w:tc>
        <w:tc>
          <w:tcPr>
            <w:tcW w:w="357" w:type="pct"/>
            <w:gridSpan w:val="2"/>
            <w:shd w:val="clear" w:color="auto" w:fill="auto"/>
          </w:tcPr>
          <w:p w14:paraId="0F12C8D2" w14:textId="77777777" w:rsidR="00580521" w:rsidRPr="00DC7310" w:rsidRDefault="00580521" w:rsidP="00225D67">
            <w:pPr>
              <w:pStyle w:val="TAC"/>
              <w:keepNext w:val="0"/>
              <w:keepLines w:val="0"/>
              <w:rPr>
                <w:rFonts w:eastAsia="맑은 고딕" w:cs="Arial"/>
                <w:kern w:val="2"/>
                <w:szCs w:val="24"/>
                <w:lang w:eastAsia="ko-KR"/>
              </w:rPr>
            </w:pPr>
            <w:r w:rsidRPr="00DC7310">
              <w:t>7.6</w:t>
            </w:r>
          </w:p>
        </w:tc>
        <w:tc>
          <w:tcPr>
            <w:tcW w:w="610" w:type="pct"/>
            <w:gridSpan w:val="3"/>
            <w:shd w:val="clear" w:color="auto" w:fill="auto"/>
          </w:tcPr>
          <w:p w14:paraId="5EAED8C9" w14:textId="77777777" w:rsidR="00580521" w:rsidRPr="00DC7310" w:rsidRDefault="00580521" w:rsidP="00225D67">
            <w:pPr>
              <w:pStyle w:val="TAC"/>
              <w:keepNext w:val="0"/>
              <w:keepLines w:val="0"/>
              <w:rPr>
                <w:rFonts w:eastAsia="맑은 고딕" w:cs="Arial"/>
                <w:kern w:val="2"/>
                <w:szCs w:val="24"/>
                <w:lang w:eastAsia="ko-KR"/>
              </w:rPr>
            </w:pPr>
            <w:r w:rsidRPr="00DC7310">
              <w:t>IMD4</w:t>
            </w:r>
          </w:p>
        </w:tc>
      </w:tr>
      <w:tr w:rsidR="00580521" w:rsidRPr="00DC7310" w14:paraId="3B404B6E" w14:textId="77777777" w:rsidTr="00507EBD">
        <w:trPr>
          <w:jc w:val="center"/>
        </w:trPr>
        <w:tc>
          <w:tcPr>
            <w:tcW w:w="1132" w:type="pct"/>
            <w:tcBorders>
              <w:top w:val="nil"/>
              <w:bottom w:val="single" w:sz="4" w:space="0" w:color="auto"/>
            </w:tcBorders>
            <w:shd w:val="clear" w:color="auto" w:fill="auto"/>
          </w:tcPr>
          <w:p w14:paraId="6F1A3C70" w14:textId="77777777" w:rsidR="00580521" w:rsidRPr="00DC7310" w:rsidRDefault="00580521" w:rsidP="00225D67">
            <w:pPr>
              <w:pStyle w:val="TAC"/>
              <w:keepNext w:val="0"/>
              <w:keepLines w:val="0"/>
              <w:rPr>
                <w:rFonts w:cs="Arial"/>
                <w:color w:val="000000"/>
                <w:lang w:eastAsia="ko-KR"/>
              </w:rPr>
            </w:pPr>
          </w:p>
        </w:tc>
        <w:tc>
          <w:tcPr>
            <w:tcW w:w="410" w:type="pct"/>
            <w:shd w:val="clear" w:color="auto" w:fill="auto"/>
          </w:tcPr>
          <w:p w14:paraId="5C8D7C03" w14:textId="77777777" w:rsidR="00580521" w:rsidRPr="00DC7310" w:rsidRDefault="00580521" w:rsidP="00225D67">
            <w:pPr>
              <w:pStyle w:val="TAC"/>
              <w:keepNext w:val="0"/>
              <w:keepLines w:val="0"/>
              <w:rPr>
                <w:rFonts w:eastAsia="맑은 고딕" w:cs="Arial"/>
                <w:kern w:val="2"/>
                <w:szCs w:val="24"/>
                <w:lang w:eastAsia="ko-KR"/>
              </w:rPr>
            </w:pPr>
            <w:r w:rsidRPr="00DC7310">
              <w:t>n2</w:t>
            </w:r>
          </w:p>
        </w:tc>
        <w:tc>
          <w:tcPr>
            <w:tcW w:w="563" w:type="pct"/>
            <w:gridSpan w:val="2"/>
            <w:shd w:val="clear" w:color="auto" w:fill="auto"/>
            <w:noWrap/>
          </w:tcPr>
          <w:p w14:paraId="3ADB6B83" w14:textId="77777777" w:rsidR="00580521" w:rsidRPr="00DC7310" w:rsidRDefault="00580521" w:rsidP="00225D67">
            <w:pPr>
              <w:pStyle w:val="TAC"/>
              <w:keepNext w:val="0"/>
              <w:keepLines w:val="0"/>
              <w:rPr>
                <w:rFonts w:eastAsia="맑은 고딕" w:cs="Arial"/>
                <w:kern w:val="2"/>
                <w:szCs w:val="24"/>
                <w:lang w:eastAsia="ko-KR"/>
              </w:rPr>
            </w:pPr>
            <w:r w:rsidRPr="00DC7310">
              <w:t>1874</w:t>
            </w:r>
          </w:p>
        </w:tc>
        <w:tc>
          <w:tcPr>
            <w:tcW w:w="348" w:type="pct"/>
            <w:gridSpan w:val="2"/>
            <w:shd w:val="clear" w:color="auto" w:fill="auto"/>
            <w:noWrap/>
          </w:tcPr>
          <w:p w14:paraId="0EB85410" w14:textId="77777777" w:rsidR="00580521" w:rsidRPr="00DC7310" w:rsidRDefault="00580521" w:rsidP="00225D67">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507DAAA0" w14:textId="77777777" w:rsidR="00580521" w:rsidRPr="00DC7310" w:rsidRDefault="00580521" w:rsidP="00225D67">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00079A8A" w14:textId="77777777" w:rsidR="00580521" w:rsidRPr="00DC7310" w:rsidRDefault="00580521" w:rsidP="00225D67">
            <w:pPr>
              <w:pStyle w:val="TAC"/>
              <w:keepNext w:val="0"/>
              <w:keepLines w:val="0"/>
              <w:rPr>
                <w:rFonts w:cs="Arial"/>
                <w:kern w:val="2"/>
                <w:szCs w:val="24"/>
                <w:lang w:eastAsia="zh-CN"/>
              </w:rPr>
            </w:pPr>
            <w:r w:rsidRPr="00DC7310">
              <w:rPr>
                <w:rFonts w:cs="Arial"/>
              </w:rPr>
              <w:t>1954</w:t>
            </w:r>
          </w:p>
        </w:tc>
        <w:tc>
          <w:tcPr>
            <w:tcW w:w="357" w:type="pct"/>
            <w:gridSpan w:val="2"/>
            <w:shd w:val="clear" w:color="auto" w:fill="auto"/>
          </w:tcPr>
          <w:p w14:paraId="3EC04E84"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610" w:type="pct"/>
            <w:gridSpan w:val="3"/>
            <w:shd w:val="clear" w:color="auto" w:fill="auto"/>
          </w:tcPr>
          <w:p w14:paraId="7290E223"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r>
      <w:tr w:rsidR="00580521" w:rsidRPr="00DC7310" w14:paraId="08824785"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2C9A9866" w14:textId="77777777" w:rsidR="00580521" w:rsidRPr="00DC7310" w:rsidRDefault="00580521" w:rsidP="00225D67">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41D547F0" w14:textId="77777777" w:rsidR="00580521" w:rsidRPr="00DC7310" w:rsidRDefault="00580521" w:rsidP="00225D67">
            <w:pPr>
              <w:pStyle w:val="TAC"/>
              <w:keepNext w:val="0"/>
              <w:keepLines w:val="0"/>
            </w:pPr>
            <w:r w:rsidRPr="00DC7310">
              <w:rPr>
                <w:lang w:eastAsia="ko-KR"/>
              </w:rPr>
              <w:t>14</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E359596"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8B85556" w14:textId="77777777" w:rsidR="00580521" w:rsidRPr="00DC7310" w:rsidRDefault="00580521" w:rsidP="00225D67">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AEA6C6" w14:textId="77777777" w:rsidR="00580521" w:rsidRPr="00DC7310" w:rsidRDefault="00580521" w:rsidP="00225D67">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40CE4C" w14:textId="77777777" w:rsidR="00580521" w:rsidRPr="00DC7310" w:rsidRDefault="00580521" w:rsidP="00225D67">
            <w:pPr>
              <w:pStyle w:val="TAC"/>
              <w:keepNext w:val="0"/>
              <w:keepLines w:val="0"/>
              <w:rPr>
                <w:rFonts w:cs="Arial"/>
              </w:rPr>
            </w:pPr>
            <w:r w:rsidRPr="00DC7310">
              <w:t>762</w:t>
            </w:r>
          </w:p>
        </w:tc>
        <w:tc>
          <w:tcPr>
            <w:tcW w:w="357" w:type="pct"/>
            <w:gridSpan w:val="2"/>
            <w:tcBorders>
              <w:top w:val="single" w:sz="4" w:space="0" w:color="auto"/>
              <w:left w:val="single" w:sz="4" w:space="0" w:color="auto"/>
              <w:bottom w:val="single" w:sz="4" w:space="0" w:color="auto"/>
              <w:right w:val="single" w:sz="4" w:space="0" w:color="auto"/>
            </w:tcBorders>
          </w:tcPr>
          <w:p w14:paraId="5E3727AD" w14:textId="77777777" w:rsidR="00580521" w:rsidRPr="00DC7310" w:rsidRDefault="00580521" w:rsidP="00225D67">
            <w:pPr>
              <w:pStyle w:val="TAC"/>
              <w:keepNext w:val="0"/>
              <w:keepLines w:val="0"/>
            </w:pPr>
            <w:r w:rsidRPr="00DC7310">
              <w:t>9.4</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4FA119C" w14:textId="77777777" w:rsidR="00580521" w:rsidRPr="00DC7310" w:rsidRDefault="00580521" w:rsidP="00225D67">
            <w:pPr>
              <w:pStyle w:val="TAC"/>
              <w:keepNext w:val="0"/>
              <w:keepLines w:val="0"/>
            </w:pPr>
            <w:r w:rsidRPr="00DC7310">
              <w:t>IMD4</w:t>
            </w:r>
          </w:p>
        </w:tc>
      </w:tr>
      <w:tr w:rsidR="00580521" w:rsidRPr="00DC7310" w14:paraId="36CFE8D8" w14:textId="77777777" w:rsidTr="00507EBD">
        <w:trPr>
          <w:jc w:val="center"/>
        </w:trPr>
        <w:tc>
          <w:tcPr>
            <w:tcW w:w="1132" w:type="pct"/>
            <w:tcBorders>
              <w:top w:val="nil"/>
              <w:left w:val="single" w:sz="4" w:space="0" w:color="auto"/>
              <w:bottom w:val="nil"/>
              <w:right w:val="single" w:sz="4" w:space="0" w:color="auto"/>
            </w:tcBorders>
            <w:vAlign w:val="center"/>
          </w:tcPr>
          <w:p w14:paraId="08FE757D" w14:textId="77777777" w:rsidR="00580521" w:rsidRPr="00DC7310" w:rsidRDefault="00580521" w:rsidP="00225D67">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4EDEA6B" w14:textId="77777777" w:rsidR="00580521" w:rsidRPr="00DC7310" w:rsidRDefault="00580521" w:rsidP="00225D67">
            <w:pPr>
              <w:pStyle w:val="TAC"/>
              <w:keepNext w:val="0"/>
              <w:keepLines w:val="0"/>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646D294" w14:textId="77777777" w:rsidR="00580521" w:rsidRPr="00DC7310" w:rsidRDefault="00580521" w:rsidP="00225D67">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76094B15" w14:textId="77777777" w:rsidR="00580521" w:rsidRPr="00DC7310" w:rsidRDefault="00580521" w:rsidP="00225D67">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92643B" w14:textId="77777777" w:rsidR="00580521" w:rsidRPr="00DC7310" w:rsidRDefault="00580521" w:rsidP="00225D67">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1C1229" w14:textId="77777777" w:rsidR="00580521" w:rsidRPr="00DC7310" w:rsidRDefault="00580521" w:rsidP="00225D67">
            <w:pPr>
              <w:pStyle w:val="TAC"/>
              <w:keepNext w:val="0"/>
              <w:keepLines w:val="0"/>
              <w:rPr>
                <w:rFonts w:cs="Arial"/>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53F189DB"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4428407" w14:textId="77777777" w:rsidR="00580521" w:rsidRPr="00DC7310" w:rsidRDefault="00580521" w:rsidP="00225D67">
            <w:pPr>
              <w:pStyle w:val="TAC"/>
              <w:keepNext w:val="0"/>
              <w:keepLines w:val="0"/>
            </w:pPr>
            <w:r w:rsidRPr="00DC7310">
              <w:t>N/A</w:t>
            </w:r>
          </w:p>
        </w:tc>
      </w:tr>
      <w:tr w:rsidR="00580521" w:rsidRPr="00DC7310" w14:paraId="61B14E48"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61247A50" w14:textId="77777777" w:rsidR="00580521" w:rsidRPr="00DC7310" w:rsidRDefault="00580521" w:rsidP="00225D67">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F7532B7" w14:textId="77777777" w:rsidR="00580521" w:rsidRPr="00DC7310" w:rsidRDefault="00580521" w:rsidP="00225D67">
            <w:pPr>
              <w:pStyle w:val="TAC"/>
              <w:keepNext w:val="0"/>
              <w:keepLines w:val="0"/>
            </w:pPr>
            <w:r w:rsidRPr="00DC7310">
              <w:rPr>
                <w:lang w:eastAsia="ko-KR"/>
              </w:rPr>
              <w:t>n</w:t>
            </w:r>
            <w:r w:rsidRPr="00DC7310">
              <w:t>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E2786A6" w14:textId="77777777" w:rsidR="00580521" w:rsidRPr="00DC7310" w:rsidRDefault="00580521" w:rsidP="00225D67">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2D6564EC" w14:textId="77777777" w:rsidR="00580521" w:rsidRPr="00DC7310" w:rsidRDefault="00580521" w:rsidP="00225D67">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5DD8AAD" w14:textId="77777777" w:rsidR="00580521" w:rsidRPr="00DC7310" w:rsidRDefault="00580521" w:rsidP="00225D67">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1DD9A0" w14:textId="77777777" w:rsidR="00580521" w:rsidRPr="00DC7310" w:rsidRDefault="00580521" w:rsidP="00225D67">
            <w:pPr>
              <w:pStyle w:val="TAC"/>
              <w:keepNext w:val="0"/>
              <w:keepLines w:val="0"/>
              <w:rPr>
                <w:rFonts w:cs="Arial"/>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7732B39A"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F210B09" w14:textId="77777777" w:rsidR="00580521" w:rsidRPr="00DC7310" w:rsidRDefault="00580521" w:rsidP="00225D67">
            <w:pPr>
              <w:pStyle w:val="TAC"/>
              <w:keepNext w:val="0"/>
              <w:keepLines w:val="0"/>
            </w:pPr>
            <w:r w:rsidRPr="00DC7310">
              <w:t>N/A</w:t>
            </w:r>
          </w:p>
        </w:tc>
      </w:tr>
      <w:tr w:rsidR="00580521" w:rsidRPr="00DC7310" w14:paraId="23609383" w14:textId="77777777" w:rsidTr="00507EBD">
        <w:trPr>
          <w:jc w:val="center"/>
        </w:trPr>
        <w:tc>
          <w:tcPr>
            <w:tcW w:w="1132" w:type="pct"/>
            <w:tcBorders>
              <w:top w:val="nil"/>
              <w:left w:val="single" w:sz="4" w:space="0" w:color="auto"/>
              <w:bottom w:val="nil"/>
              <w:right w:val="single" w:sz="4" w:space="0" w:color="auto"/>
            </w:tcBorders>
            <w:vAlign w:val="center"/>
          </w:tcPr>
          <w:p w14:paraId="6A14FD4A" w14:textId="77777777" w:rsidR="00580521" w:rsidRPr="00DC7310" w:rsidRDefault="00580521" w:rsidP="00225D67">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4245F79E" w14:textId="77777777" w:rsidR="00580521" w:rsidRPr="00DC7310" w:rsidRDefault="00580521" w:rsidP="00225D67">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1394C48" w14:textId="77777777" w:rsidR="00580521" w:rsidRPr="00DC7310" w:rsidRDefault="00580521" w:rsidP="00225D67">
            <w:pPr>
              <w:pStyle w:val="TAC"/>
              <w:keepNext w:val="0"/>
              <w:keepLines w:val="0"/>
            </w:pPr>
            <w:r w:rsidRPr="00DC7310">
              <w:rPr>
                <w:lang w:eastAsia="ko-KR"/>
              </w:rPr>
              <w:t>14</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E301E80"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70F051D" w14:textId="77777777" w:rsidR="00580521" w:rsidRPr="00DC7310" w:rsidRDefault="00580521" w:rsidP="00225D67">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4429F7" w14:textId="77777777" w:rsidR="00580521" w:rsidRPr="00DC7310" w:rsidRDefault="00580521" w:rsidP="00225D67">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0AA918" w14:textId="77777777" w:rsidR="00580521" w:rsidRPr="00DC7310" w:rsidRDefault="00580521" w:rsidP="00225D67">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4405D8AF" w14:textId="77777777" w:rsidR="00580521" w:rsidRPr="00DC7310" w:rsidRDefault="00580521" w:rsidP="00225D67">
            <w:pPr>
              <w:pStyle w:val="TAC"/>
              <w:keepNext w:val="0"/>
              <w:keepLines w:val="0"/>
            </w:pPr>
            <w:r w:rsidRPr="00DC7310">
              <w:t>15.2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F5678AF" w14:textId="77777777" w:rsidR="00580521" w:rsidRPr="00DC7310" w:rsidRDefault="00580521" w:rsidP="00225D67">
            <w:pPr>
              <w:pStyle w:val="TAC"/>
              <w:keepNext w:val="0"/>
              <w:keepLines w:val="0"/>
            </w:pPr>
            <w:r w:rsidRPr="00DC7310">
              <w:rPr>
                <w:lang w:eastAsia="fi-FI"/>
              </w:rPr>
              <w:t>IMD3</w:t>
            </w:r>
            <w:r w:rsidRPr="00DC7310">
              <w:rPr>
                <w:vertAlign w:val="superscript"/>
                <w:lang w:eastAsia="fi-FI"/>
              </w:rPr>
              <w:t>11</w:t>
            </w:r>
          </w:p>
        </w:tc>
      </w:tr>
      <w:tr w:rsidR="00580521" w:rsidRPr="00DC7310" w14:paraId="32432BC7" w14:textId="77777777" w:rsidTr="00507EBD">
        <w:trPr>
          <w:jc w:val="center"/>
        </w:trPr>
        <w:tc>
          <w:tcPr>
            <w:tcW w:w="1132" w:type="pct"/>
            <w:tcBorders>
              <w:top w:val="nil"/>
              <w:left w:val="single" w:sz="4" w:space="0" w:color="auto"/>
              <w:bottom w:val="nil"/>
              <w:right w:val="single" w:sz="4" w:space="0" w:color="auto"/>
            </w:tcBorders>
            <w:vAlign w:val="center"/>
          </w:tcPr>
          <w:p w14:paraId="4B07DC6F" w14:textId="77777777" w:rsidR="00580521" w:rsidRPr="00DC7310" w:rsidRDefault="00580521" w:rsidP="00225D67">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07A071FC" w14:textId="77777777" w:rsidR="00580521" w:rsidRPr="00DC7310" w:rsidRDefault="00580521" w:rsidP="00225D67">
            <w:pPr>
              <w:pStyle w:val="TAC"/>
              <w:keepNext w:val="0"/>
              <w:keepLines w:val="0"/>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14173FD" w14:textId="77777777" w:rsidR="00580521" w:rsidRPr="00DC7310" w:rsidRDefault="00580521" w:rsidP="00225D67">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370B8787" w14:textId="77777777" w:rsidR="00580521" w:rsidRPr="00DC7310" w:rsidRDefault="00580521" w:rsidP="00225D67">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5B1EFB" w14:textId="77777777" w:rsidR="00580521" w:rsidRPr="00DC7310" w:rsidRDefault="00580521" w:rsidP="00225D67">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2C07453" w14:textId="77777777" w:rsidR="00580521" w:rsidRPr="00DC7310" w:rsidRDefault="00580521" w:rsidP="00225D67">
            <w:pPr>
              <w:pStyle w:val="TAC"/>
              <w:keepNext w:val="0"/>
              <w:keepLines w:val="0"/>
              <w:rPr>
                <w:rFonts w:cs="Arial"/>
              </w:rPr>
            </w:pPr>
            <w:r w:rsidRPr="00DC7310">
              <w:t>2112.5</w:t>
            </w:r>
          </w:p>
        </w:tc>
        <w:tc>
          <w:tcPr>
            <w:tcW w:w="357" w:type="pct"/>
            <w:gridSpan w:val="2"/>
            <w:tcBorders>
              <w:top w:val="single" w:sz="4" w:space="0" w:color="auto"/>
              <w:left w:val="single" w:sz="4" w:space="0" w:color="auto"/>
              <w:bottom w:val="single" w:sz="4" w:space="0" w:color="auto"/>
              <w:right w:val="single" w:sz="4" w:space="0" w:color="auto"/>
            </w:tcBorders>
          </w:tcPr>
          <w:p w14:paraId="3C3B78A2"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08FA895" w14:textId="77777777" w:rsidR="00580521" w:rsidRPr="00DC7310" w:rsidRDefault="00580521" w:rsidP="00225D67">
            <w:pPr>
              <w:pStyle w:val="TAC"/>
              <w:keepNext w:val="0"/>
              <w:keepLines w:val="0"/>
            </w:pPr>
            <w:r w:rsidRPr="00DC7310">
              <w:rPr>
                <w:lang w:eastAsia="fi-FI"/>
              </w:rPr>
              <w:t>N/A</w:t>
            </w:r>
          </w:p>
        </w:tc>
      </w:tr>
      <w:tr w:rsidR="00580521" w:rsidRPr="00DC7310" w14:paraId="062797E1" w14:textId="77777777" w:rsidTr="00507EBD">
        <w:trPr>
          <w:jc w:val="center"/>
        </w:trPr>
        <w:tc>
          <w:tcPr>
            <w:tcW w:w="1132" w:type="pct"/>
            <w:tcBorders>
              <w:top w:val="nil"/>
              <w:left w:val="single" w:sz="4" w:space="0" w:color="auto"/>
              <w:bottom w:val="nil"/>
              <w:right w:val="single" w:sz="4" w:space="0" w:color="auto"/>
            </w:tcBorders>
            <w:vAlign w:val="center"/>
          </w:tcPr>
          <w:p w14:paraId="55F34E5A" w14:textId="77777777" w:rsidR="00580521" w:rsidRPr="00DC7310" w:rsidRDefault="00580521" w:rsidP="00225D67">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211C376" w14:textId="77777777" w:rsidR="00580521" w:rsidRPr="00DC7310" w:rsidRDefault="00580521" w:rsidP="00225D67">
            <w:pPr>
              <w:pStyle w:val="TAC"/>
              <w:keepNext w:val="0"/>
              <w:keepLines w:val="0"/>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E846DDE" w14:textId="77777777" w:rsidR="00580521" w:rsidRPr="00DC7310" w:rsidRDefault="00580521" w:rsidP="00225D67">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2977BBFC" w14:textId="77777777" w:rsidR="00580521" w:rsidRPr="00DC7310" w:rsidRDefault="00580521" w:rsidP="00225D67">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1738052" w14:textId="77777777" w:rsidR="00580521" w:rsidRPr="00DC7310" w:rsidRDefault="00580521" w:rsidP="00225D67">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0EB875" w14:textId="77777777" w:rsidR="00580521" w:rsidRPr="00DC7310" w:rsidRDefault="00580521" w:rsidP="00225D67">
            <w:pPr>
              <w:pStyle w:val="TAC"/>
              <w:keepNext w:val="0"/>
              <w:keepLines w:val="0"/>
              <w:rPr>
                <w:rFonts w:cs="Arial"/>
              </w:rPr>
            </w:pPr>
            <w:r w:rsidRPr="00DC7310">
              <w:t>4188</w:t>
            </w:r>
          </w:p>
        </w:tc>
        <w:tc>
          <w:tcPr>
            <w:tcW w:w="357" w:type="pct"/>
            <w:gridSpan w:val="2"/>
            <w:tcBorders>
              <w:top w:val="single" w:sz="4" w:space="0" w:color="auto"/>
              <w:left w:val="single" w:sz="4" w:space="0" w:color="auto"/>
              <w:bottom w:val="single" w:sz="4" w:space="0" w:color="auto"/>
              <w:right w:val="single" w:sz="4" w:space="0" w:color="auto"/>
            </w:tcBorders>
          </w:tcPr>
          <w:p w14:paraId="0AC74549"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9B9C0D6" w14:textId="77777777" w:rsidR="00580521" w:rsidRPr="00DC7310" w:rsidRDefault="00580521" w:rsidP="00225D67">
            <w:pPr>
              <w:pStyle w:val="TAC"/>
              <w:keepNext w:val="0"/>
              <w:keepLines w:val="0"/>
            </w:pPr>
            <w:r w:rsidRPr="00DC7310">
              <w:rPr>
                <w:lang w:eastAsia="fi-FI"/>
              </w:rPr>
              <w:t>N/A</w:t>
            </w:r>
          </w:p>
        </w:tc>
      </w:tr>
      <w:tr w:rsidR="00580521" w:rsidRPr="00DC7310" w14:paraId="61267FD4" w14:textId="77777777" w:rsidTr="00507EBD">
        <w:trPr>
          <w:jc w:val="center"/>
        </w:trPr>
        <w:tc>
          <w:tcPr>
            <w:tcW w:w="1132" w:type="pct"/>
            <w:tcBorders>
              <w:top w:val="nil"/>
              <w:left w:val="single" w:sz="4" w:space="0" w:color="auto"/>
              <w:bottom w:val="nil"/>
              <w:right w:val="single" w:sz="4" w:space="0" w:color="auto"/>
            </w:tcBorders>
            <w:vAlign w:val="center"/>
          </w:tcPr>
          <w:p w14:paraId="37FA46D0" w14:textId="77777777" w:rsidR="00580521" w:rsidRPr="00DC7310" w:rsidRDefault="00580521" w:rsidP="00225D67">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7B7C9F" w14:textId="77777777" w:rsidR="00580521" w:rsidRPr="00DC7310" w:rsidRDefault="00580521" w:rsidP="00225D67">
            <w:pPr>
              <w:pStyle w:val="TAC"/>
              <w:keepNext w:val="0"/>
              <w:keepLines w:val="0"/>
            </w:pPr>
            <w:r w:rsidRPr="00DC7310">
              <w:rPr>
                <w:lang w:eastAsia="ko-KR"/>
              </w:rPr>
              <w:t>14</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768982E" w14:textId="77777777" w:rsidR="00580521" w:rsidRPr="00DC7310" w:rsidRDefault="00580521" w:rsidP="00225D67">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02A3144D" w14:textId="77777777" w:rsidR="00580521" w:rsidRPr="00DC7310" w:rsidRDefault="00580521" w:rsidP="00225D67">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54E7D8D" w14:textId="77777777" w:rsidR="00580521" w:rsidRPr="00DC7310" w:rsidRDefault="00580521" w:rsidP="00225D67">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33712D" w14:textId="77777777" w:rsidR="00580521" w:rsidRPr="00DC7310" w:rsidRDefault="00580521" w:rsidP="00225D67">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2389ABDB"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392C899" w14:textId="77777777" w:rsidR="00580521" w:rsidRPr="00DC7310" w:rsidRDefault="00580521" w:rsidP="00225D67">
            <w:pPr>
              <w:pStyle w:val="TAC"/>
              <w:keepNext w:val="0"/>
              <w:keepLines w:val="0"/>
            </w:pPr>
            <w:r w:rsidRPr="00DC7310">
              <w:rPr>
                <w:lang w:eastAsia="fi-FI"/>
              </w:rPr>
              <w:t>N/A</w:t>
            </w:r>
          </w:p>
        </w:tc>
      </w:tr>
      <w:tr w:rsidR="00580521" w:rsidRPr="00DC7310" w14:paraId="3470941F" w14:textId="77777777" w:rsidTr="00507EBD">
        <w:trPr>
          <w:jc w:val="center"/>
        </w:trPr>
        <w:tc>
          <w:tcPr>
            <w:tcW w:w="1132" w:type="pct"/>
            <w:tcBorders>
              <w:top w:val="nil"/>
              <w:left w:val="single" w:sz="4" w:space="0" w:color="auto"/>
              <w:bottom w:val="nil"/>
              <w:right w:val="single" w:sz="4" w:space="0" w:color="auto"/>
            </w:tcBorders>
            <w:vAlign w:val="center"/>
          </w:tcPr>
          <w:p w14:paraId="1D02D7BC" w14:textId="77777777" w:rsidR="00580521" w:rsidRPr="00DC7310" w:rsidRDefault="00580521" w:rsidP="00225D67">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11B1A78" w14:textId="77777777" w:rsidR="00580521" w:rsidRPr="00DC7310" w:rsidRDefault="00580521" w:rsidP="00225D67">
            <w:pPr>
              <w:pStyle w:val="TAC"/>
              <w:keepNext w:val="0"/>
              <w:keepLines w:val="0"/>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7D338E5"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D3A9815" w14:textId="77777777" w:rsidR="00580521" w:rsidRPr="00DC7310" w:rsidRDefault="00580521" w:rsidP="00225D67">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E9573D" w14:textId="77777777" w:rsidR="00580521" w:rsidRPr="00DC7310" w:rsidRDefault="00580521" w:rsidP="00225D67">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1C4916F" w14:textId="77777777" w:rsidR="00580521" w:rsidRPr="00DC7310" w:rsidRDefault="00580521" w:rsidP="00225D67">
            <w:pPr>
              <w:pStyle w:val="TAC"/>
              <w:keepNext w:val="0"/>
              <w:keepLines w:val="0"/>
              <w:rPr>
                <w:rFonts w:cs="Arial"/>
              </w:rPr>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5D0C13BB" w14:textId="77777777" w:rsidR="00580521" w:rsidRPr="00DC7310" w:rsidRDefault="00580521" w:rsidP="00225D67">
            <w:pPr>
              <w:pStyle w:val="TAC"/>
              <w:keepNext w:val="0"/>
              <w:keepLines w:val="0"/>
            </w:pPr>
            <w:r w:rsidRPr="00DC7310">
              <w:t>13.2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35DE6EB" w14:textId="77777777" w:rsidR="00580521" w:rsidRPr="00DC7310" w:rsidRDefault="00580521" w:rsidP="00225D67">
            <w:pPr>
              <w:pStyle w:val="TAC"/>
              <w:keepNext w:val="0"/>
              <w:keepLines w:val="0"/>
            </w:pPr>
            <w:r w:rsidRPr="00DC7310">
              <w:rPr>
                <w:lang w:eastAsia="fi-FI"/>
              </w:rPr>
              <w:t>IMD3</w:t>
            </w:r>
          </w:p>
        </w:tc>
      </w:tr>
      <w:tr w:rsidR="00580521" w:rsidRPr="00DC7310" w14:paraId="38FC8C17"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5DEF3F6E" w14:textId="77777777" w:rsidR="00580521" w:rsidRPr="00DC7310" w:rsidRDefault="00580521" w:rsidP="00225D67">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613474" w14:textId="77777777" w:rsidR="00580521" w:rsidRPr="00DC7310" w:rsidRDefault="00580521" w:rsidP="00225D67">
            <w:pPr>
              <w:pStyle w:val="TAC"/>
              <w:keepNext w:val="0"/>
              <w:keepLines w:val="0"/>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22629A6" w14:textId="77777777" w:rsidR="00580521" w:rsidRPr="00DC7310" w:rsidRDefault="00580521" w:rsidP="00225D67">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7D18812B"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02053D8"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3D5DCF" w14:textId="77777777" w:rsidR="00580521" w:rsidRPr="00DC7310" w:rsidRDefault="00580521" w:rsidP="00225D67">
            <w:pPr>
              <w:pStyle w:val="TAC"/>
              <w:keepNext w:val="0"/>
              <w:keepLines w:val="0"/>
            </w:pPr>
            <w:r w:rsidRPr="00DC7310">
              <w:t>3741</w:t>
            </w:r>
          </w:p>
        </w:tc>
        <w:tc>
          <w:tcPr>
            <w:tcW w:w="357" w:type="pct"/>
            <w:gridSpan w:val="2"/>
            <w:tcBorders>
              <w:top w:val="single" w:sz="4" w:space="0" w:color="auto"/>
              <w:left w:val="single" w:sz="4" w:space="0" w:color="auto"/>
              <w:bottom w:val="single" w:sz="4" w:space="0" w:color="auto"/>
              <w:right w:val="single" w:sz="4" w:space="0" w:color="auto"/>
            </w:tcBorders>
          </w:tcPr>
          <w:p w14:paraId="4444ADF5"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9D26F17" w14:textId="77777777" w:rsidR="00580521" w:rsidRPr="00DC7310" w:rsidRDefault="00580521" w:rsidP="00225D67">
            <w:pPr>
              <w:pStyle w:val="TAC"/>
              <w:keepNext w:val="0"/>
              <w:keepLines w:val="0"/>
            </w:pPr>
            <w:r w:rsidRPr="00DC7310">
              <w:rPr>
                <w:lang w:eastAsia="fi-FI"/>
              </w:rPr>
              <w:t>N/A</w:t>
            </w:r>
          </w:p>
        </w:tc>
      </w:tr>
      <w:tr w:rsidR="00580521" w:rsidRPr="00DC7310" w14:paraId="5D5FBFA8" w14:textId="77777777" w:rsidTr="00507EBD">
        <w:trPr>
          <w:jc w:val="center"/>
        </w:trPr>
        <w:tc>
          <w:tcPr>
            <w:tcW w:w="1132" w:type="pct"/>
            <w:tcBorders>
              <w:top w:val="single" w:sz="4" w:space="0" w:color="auto"/>
              <w:bottom w:val="nil"/>
            </w:tcBorders>
            <w:shd w:val="clear" w:color="auto" w:fill="auto"/>
          </w:tcPr>
          <w:p w14:paraId="4B9713D0" w14:textId="77777777" w:rsidR="00580521" w:rsidRPr="00DC7310" w:rsidRDefault="00580521" w:rsidP="00225D67">
            <w:pPr>
              <w:pStyle w:val="TAC"/>
              <w:keepNext w:val="0"/>
              <w:keepLines w:val="0"/>
              <w:rPr>
                <w:lang w:eastAsia="ko-KR"/>
              </w:rPr>
            </w:pPr>
            <w:r w:rsidRPr="00DC7310">
              <w:rPr>
                <w:rFonts w:eastAsia="맑은 고딕" w:cs="Arial"/>
                <w:color w:val="000000"/>
                <w:szCs w:val="18"/>
              </w:rPr>
              <w:t>DC_18A_n3A-n41A</w:t>
            </w:r>
          </w:p>
        </w:tc>
        <w:tc>
          <w:tcPr>
            <w:tcW w:w="410" w:type="pct"/>
            <w:shd w:val="clear" w:color="auto" w:fill="auto"/>
            <w:vAlign w:val="center"/>
          </w:tcPr>
          <w:p w14:paraId="7DDFFB02" w14:textId="77777777" w:rsidR="00580521" w:rsidRPr="00DC7310" w:rsidRDefault="00580521" w:rsidP="00225D67">
            <w:pPr>
              <w:pStyle w:val="TAC"/>
              <w:keepNext w:val="0"/>
              <w:keepLines w:val="0"/>
              <w:rPr>
                <w:lang w:eastAsia="ko-KR"/>
              </w:rPr>
            </w:pPr>
            <w:r w:rsidRPr="00DC7310">
              <w:rPr>
                <w:rFonts w:cs="Arial"/>
                <w:szCs w:val="18"/>
              </w:rPr>
              <w:t>18</w:t>
            </w:r>
          </w:p>
        </w:tc>
        <w:tc>
          <w:tcPr>
            <w:tcW w:w="563" w:type="pct"/>
            <w:gridSpan w:val="2"/>
            <w:shd w:val="clear" w:color="auto" w:fill="auto"/>
            <w:noWrap/>
            <w:vAlign w:val="center"/>
          </w:tcPr>
          <w:p w14:paraId="14AD83E0" w14:textId="77777777" w:rsidR="00580521" w:rsidRPr="00DC7310" w:rsidRDefault="00580521" w:rsidP="00225D67">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5FA8DD7F" w14:textId="77777777" w:rsidR="00580521" w:rsidRPr="00DC7310" w:rsidRDefault="00580521" w:rsidP="00225D67">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6C464905" w14:textId="77777777" w:rsidR="00580521" w:rsidRPr="00DC7310" w:rsidRDefault="00580521" w:rsidP="00225D67">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5F6C36A2" w14:textId="77777777" w:rsidR="00580521" w:rsidRPr="00DC7310" w:rsidRDefault="00580521" w:rsidP="00225D67">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5578BB65" w14:textId="77777777" w:rsidR="00580521" w:rsidRPr="00DC7310" w:rsidRDefault="00580521" w:rsidP="00225D67">
            <w:pPr>
              <w:pStyle w:val="TAC"/>
              <w:keepNext w:val="0"/>
              <w:keepLines w:val="0"/>
              <w:rPr>
                <w:rFonts w:eastAsia="맑은 고딕"/>
                <w:lang w:eastAsia="ko-KR"/>
              </w:rPr>
            </w:pPr>
            <w:r w:rsidRPr="00DC7310">
              <w:rPr>
                <w:rFonts w:cs="Arial"/>
                <w:color w:val="000000"/>
              </w:rPr>
              <w:t>N/A</w:t>
            </w:r>
          </w:p>
        </w:tc>
        <w:tc>
          <w:tcPr>
            <w:tcW w:w="610" w:type="pct"/>
            <w:gridSpan w:val="3"/>
            <w:shd w:val="clear" w:color="auto" w:fill="auto"/>
            <w:vAlign w:val="center"/>
          </w:tcPr>
          <w:p w14:paraId="13B9E3AA" w14:textId="77777777" w:rsidR="00580521" w:rsidRPr="00DC7310" w:rsidRDefault="00580521" w:rsidP="00225D67">
            <w:pPr>
              <w:pStyle w:val="TAC"/>
              <w:keepNext w:val="0"/>
              <w:keepLines w:val="0"/>
              <w:rPr>
                <w:kern w:val="2"/>
                <w:szCs w:val="24"/>
                <w:lang w:eastAsia="ja-JP"/>
              </w:rPr>
            </w:pPr>
            <w:r w:rsidRPr="00DC7310">
              <w:rPr>
                <w:rFonts w:cs="Arial"/>
                <w:color w:val="000000"/>
              </w:rPr>
              <w:t>N/A</w:t>
            </w:r>
          </w:p>
        </w:tc>
      </w:tr>
      <w:tr w:rsidR="00580521" w:rsidRPr="00DC7310" w14:paraId="6B277BF8" w14:textId="77777777" w:rsidTr="00507EBD">
        <w:trPr>
          <w:jc w:val="center"/>
        </w:trPr>
        <w:tc>
          <w:tcPr>
            <w:tcW w:w="1132" w:type="pct"/>
            <w:tcBorders>
              <w:top w:val="nil"/>
              <w:bottom w:val="nil"/>
            </w:tcBorders>
            <w:shd w:val="clear" w:color="auto" w:fill="auto"/>
          </w:tcPr>
          <w:p w14:paraId="3D487423" w14:textId="77777777" w:rsidR="00580521" w:rsidRPr="00DC7310" w:rsidRDefault="00580521" w:rsidP="00225D67">
            <w:pPr>
              <w:pStyle w:val="TAC"/>
              <w:keepNext w:val="0"/>
              <w:keepLines w:val="0"/>
              <w:rPr>
                <w:lang w:eastAsia="ko-KR"/>
              </w:rPr>
            </w:pPr>
          </w:p>
        </w:tc>
        <w:tc>
          <w:tcPr>
            <w:tcW w:w="410" w:type="pct"/>
            <w:shd w:val="clear" w:color="auto" w:fill="auto"/>
            <w:vAlign w:val="center"/>
          </w:tcPr>
          <w:p w14:paraId="1F9C2FF8" w14:textId="77777777" w:rsidR="00580521" w:rsidRPr="00DC7310" w:rsidRDefault="00580521" w:rsidP="00225D67">
            <w:pPr>
              <w:pStyle w:val="TAC"/>
              <w:keepNext w:val="0"/>
              <w:keepLines w:val="0"/>
              <w:rPr>
                <w:lang w:eastAsia="ko-KR"/>
              </w:rPr>
            </w:pPr>
            <w:r w:rsidRPr="00DC7310">
              <w:rPr>
                <w:rFonts w:cs="Arial"/>
                <w:szCs w:val="18"/>
              </w:rPr>
              <w:t>n3</w:t>
            </w:r>
          </w:p>
        </w:tc>
        <w:tc>
          <w:tcPr>
            <w:tcW w:w="563" w:type="pct"/>
            <w:gridSpan w:val="2"/>
            <w:shd w:val="clear" w:color="auto" w:fill="auto"/>
            <w:noWrap/>
            <w:vAlign w:val="center"/>
          </w:tcPr>
          <w:p w14:paraId="45E8FAFC" w14:textId="77777777" w:rsidR="00580521" w:rsidRPr="00DC7310" w:rsidRDefault="00580521" w:rsidP="00225D67">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15F170BD" w14:textId="77777777" w:rsidR="00580521" w:rsidRPr="00DC7310" w:rsidRDefault="00580521" w:rsidP="00225D67">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6A7EB84E" w14:textId="77777777" w:rsidR="00580521" w:rsidRPr="00DC7310" w:rsidRDefault="00580521" w:rsidP="00225D67">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1A718AA4" w14:textId="77777777" w:rsidR="00580521" w:rsidRPr="00DC7310" w:rsidRDefault="00580521" w:rsidP="00225D67">
            <w:pPr>
              <w:pStyle w:val="TAC"/>
              <w:keepNext w:val="0"/>
              <w:keepLines w:val="0"/>
              <w:rPr>
                <w:lang w:eastAsia="ko-KR"/>
              </w:rPr>
            </w:pPr>
            <w:r w:rsidRPr="00DC7310">
              <w:rPr>
                <w:rFonts w:cs="Arial"/>
                <w:szCs w:val="18"/>
              </w:rPr>
              <w:t>1815</w:t>
            </w:r>
          </w:p>
        </w:tc>
        <w:tc>
          <w:tcPr>
            <w:tcW w:w="357" w:type="pct"/>
            <w:gridSpan w:val="2"/>
            <w:shd w:val="clear" w:color="auto" w:fill="auto"/>
            <w:vAlign w:val="center"/>
          </w:tcPr>
          <w:p w14:paraId="10E06430" w14:textId="77777777" w:rsidR="00580521" w:rsidRPr="00DC7310" w:rsidRDefault="00580521" w:rsidP="00225D67">
            <w:pPr>
              <w:pStyle w:val="TAC"/>
              <w:keepNext w:val="0"/>
              <w:keepLines w:val="0"/>
              <w:rPr>
                <w:rFonts w:eastAsia="맑은 고딕"/>
                <w:lang w:eastAsia="ko-KR"/>
              </w:rPr>
            </w:pPr>
            <w:r w:rsidRPr="00DC7310">
              <w:rPr>
                <w:rFonts w:cs="Arial"/>
                <w:color w:val="000000"/>
              </w:rPr>
              <w:t>N/A</w:t>
            </w:r>
          </w:p>
        </w:tc>
        <w:tc>
          <w:tcPr>
            <w:tcW w:w="610" w:type="pct"/>
            <w:gridSpan w:val="3"/>
            <w:shd w:val="clear" w:color="auto" w:fill="auto"/>
            <w:vAlign w:val="center"/>
          </w:tcPr>
          <w:p w14:paraId="0B70382B" w14:textId="77777777" w:rsidR="00580521" w:rsidRPr="00DC7310" w:rsidRDefault="00580521" w:rsidP="00225D67">
            <w:pPr>
              <w:pStyle w:val="TAC"/>
              <w:keepNext w:val="0"/>
              <w:keepLines w:val="0"/>
              <w:rPr>
                <w:kern w:val="2"/>
                <w:szCs w:val="24"/>
                <w:lang w:eastAsia="ja-JP"/>
              </w:rPr>
            </w:pPr>
            <w:r w:rsidRPr="00DC7310">
              <w:rPr>
                <w:rFonts w:cs="Arial"/>
                <w:color w:val="000000"/>
              </w:rPr>
              <w:t>N/A</w:t>
            </w:r>
          </w:p>
        </w:tc>
      </w:tr>
      <w:tr w:rsidR="00580521" w:rsidRPr="00DC7310" w14:paraId="787B797C" w14:textId="77777777" w:rsidTr="00507EBD">
        <w:trPr>
          <w:jc w:val="center"/>
        </w:trPr>
        <w:tc>
          <w:tcPr>
            <w:tcW w:w="1132" w:type="pct"/>
            <w:tcBorders>
              <w:top w:val="nil"/>
              <w:bottom w:val="nil"/>
            </w:tcBorders>
            <w:shd w:val="clear" w:color="auto" w:fill="auto"/>
          </w:tcPr>
          <w:p w14:paraId="64CBDBB1" w14:textId="77777777" w:rsidR="00580521" w:rsidRPr="00DC7310" w:rsidRDefault="00580521" w:rsidP="00225D67">
            <w:pPr>
              <w:pStyle w:val="TAC"/>
              <w:keepNext w:val="0"/>
              <w:keepLines w:val="0"/>
              <w:rPr>
                <w:lang w:eastAsia="ko-KR"/>
              </w:rPr>
            </w:pPr>
          </w:p>
        </w:tc>
        <w:tc>
          <w:tcPr>
            <w:tcW w:w="410" w:type="pct"/>
            <w:shd w:val="clear" w:color="auto" w:fill="auto"/>
            <w:vAlign w:val="center"/>
          </w:tcPr>
          <w:p w14:paraId="7BB80637" w14:textId="77777777" w:rsidR="00580521" w:rsidRPr="00DC7310" w:rsidRDefault="00580521" w:rsidP="00225D67">
            <w:pPr>
              <w:pStyle w:val="TAC"/>
              <w:keepNext w:val="0"/>
              <w:keepLines w:val="0"/>
              <w:rPr>
                <w:lang w:eastAsia="ko-KR"/>
              </w:rPr>
            </w:pPr>
            <w:r w:rsidRPr="00DC7310">
              <w:rPr>
                <w:rFonts w:cs="Arial"/>
                <w:szCs w:val="18"/>
              </w:rPr>
              <w:t>n41</w:t>
            </w:r>
          </w:p>
        </w:tc>
        <w:tc>
          <w:tcPr>
            <w:tcW w:w="563" w:type="pct"/>
            <w:gridSpan w:val="2"/>
            <w:shd w:val="clear" w:color="auto" w:fill="auto"/>
            <w:noWrap/>
            <w:vAlign w:val="center"/>
          </w:tcPr>
          <w:p w14:paraId="5DD361EB" w14:textId="77777777" w:rsidR="00580521" w:rsidRPr="00DC7310" w:rsidRDefault="00580521" w:rsidP="00225D67">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11604A9E" w14:textId="77777777" w:rsidR="00580521" w:rsidRPr="00DC7310" w:rsidRDefault="00580521" w:rsidP="00225D67">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361B457F" w14:textId="77777777" w:rsidR="00580521" w:rsidRPr="00DC7310" w:rsidRDefault="00580521" w:rsidP="00225D67">
            <w:pPr>
              <w:pStyle w:val="TAC"/>
              <w:keepNext w:val="0"/>
              <w:keepLines w:val="0"/>
              <w:rPr>
                <w:lang w:eastAsia="ko-KR"/>
              </w:rPr>
            </w:pPr>
            <w:r w:rsidRPr="00DC7310">
              <w:rPr>
                <w:rFonts w:cs="Arial"/>
                <w:color w:val="000000"/>
                <w:szCs w:val="18"/>
              </w:rPr>
              <w:t>N/A</w:t>
            </w:r>
          </w:p>
        </w:tc>
        <w:tc>
          <w:tcPr>
            <w:tcW w:w="539" w:type="pct"/>
            <w:gridSpan w:val="2"/>
            <w:shd w:val="clear" w:color="auto" w:fill="auto"/>
            <w:noWrap/>
            <w:vAlign w:val="center"/>
          </w:tcPr>
          <w:p w14:paraId="4F45F885" w14:textId="77777777" w:rsidR="00580521" w:rsidRPr="00DC7310" w:rsidRDefault="00580521" w:rsidP="00225D67">
            <w:pPr>
              <w:pStyle w:val="TAC"/>
              <w:keepNext w:val="0"/>
              <w:keepLines w:val="0"/>
              <w:rPr>
                <w:lang w:eastAsia="ko-KR"/>
              </w:rPr>
            </w:pPr>
            <w:r w:rsidRPr="00DC7310">
              <w:rPr>
                <w:rFonts w:cs="Arial"/>
                <w:color w:val="000000"/>
                <w:szCs w:val="18"/>
              </w:rPr>
              <w:t>2540</w:t>
            </w:r>
          </w:p>
        </w:tc>
        <w:tc>
          <w:tcPr>
            <w:tcW w:w="357" w:type="pct"/>
            <w:gridSpan w:val="2"/>
            <w:shd w:val="clear" w:color="auto" w:fill="auto"/>
            <w:vAlign w:val="center"/>
          </w:tcPr>
          <w:p w14:paraId="4A5BE8EC" w14:textId="77777777" w:rsidR="00580521" w:rsidRPr="00DC7310" w:rsidRDefault="00580521" w:rsidP="00225D67">
            <w:pPr>
              <w:pStyle w:val="TAC"/>
              <w:keepNext w:val="0"/>
              <w:keepLines w:val="0"/>
              <w:rPr>
                <w:rFonts w:eastAsia="맑은 고딕"/>
                <w:lang w:eastAsia="ko-KR"/>
              </w:rPr>
            </w:pPr>
            <w:r w:rsidRPr="00DC7310">
              <w:rPr>
                <w:rFonts w:cs="Arial"/>
                <w:color w:val="000000"/>
              </w:rPr>
              <w:t>29.4</w:t>
            </w:r>
          </w:p>
        </w:tc>
        <w:tc>
          <w:tcPr>
            <w:tcW w:w="610" w:type="pct"/>
            <w:gridSpan w:val="3"/>
            <w:shd w:val="clear" w:color="auto" w:fill="auto"/>
            <w:vAlign w:val="center"/>
          </w:tcPr>
          <w:p w14:paraId="43038112" w14:textId="77777777" w:rsidR="00580521" w:rsidRPr="00DC7310" w:rsidRDefault="00580521" w:rsidP="00225D67">
            <w:pPr>
              <w:pStyle w:val="TAC"/>
              <w:keepNext w:val="0"/>
              <w:keepLines w:val="0"/>
              <w:rPr>
                <w:kern w:val="2"/>
                <w:szCs w:val="24"/>
                <w:lang w:eastAsia="ja-JP"/>
              </w:rPr>
            </w:pPr>
            <w:r w:rsidRPr="00DC7310">
              <w:rPr>
                <w:rFonts w:cs="Arial"/>
                <w:color w:val="000000"/>
              </w:rPr>
              <w:t>IMD2</w:t>
            </w:r>
          </w:p>
        </w:tc>
      </w:tr>
      <w:tr w:rsidR="00580521" w:rsidRPr="00DC7310" w14:paraId="5A85C82D" w14:textId="77777777" w:rsidTr="00507EBD">
        <w:trPr>
          <w:jc w:val="center"/>
        </w:trPr>
        <w:tc>
          <w:tcPr>
            <w:tcW w:w="1132" w:type="pct"/>
            <w:tcBorders>
              <w:top w:val="nil"/>
              <w:bottom w:val="nil"/>
            </w:tcBorders>
            <w:shd w:val="clear" w:color="auto" w:fill="auto"/>
          </w:tcPr>
          <w:p w14:paraId="33F0841B" w14:textId="77777777" w:rsidR="00580521" w:rsidRPr="00DC7310" w:rsidRDefault="00580521" w:rsidP="00225D67">
            <w:pPr>
              <w:pStyle w:val="TAC"/>
              <w:keepNext w:val="0"/>
              <w:keepLines w:val="0"/>
              <w:rPr>
                <w:lang w:eastAsia="ko-KR"/>
              </w:rPr>
            </w:pPr>
          </w:p>
        </w:tc>
        <w:tc>
          <w:tcPr>
            <w:tcW w:w="410" w:type="pct"/>
            <w:shd w:val="clear" w:color="auto" w:fill="auto"/>
            <w:vAlign w:val="center"/>
          </w:tcPr>
          <w:p w14:paraId="2D08D59A" w14:textId="77777777" w:rsidR="00580521" w:rsidRPr="00DC7310" w:rsidRDefault="00580521" w:rsidP="00225D67">
            <w:pPr>
              <w:pStyle w:val="TAC"/>
              <w:keepNext w:val="0"/>
              <w:keepLines w:val="0"/>
              <w:rPr>
                <w:lang w:eastAsia="ko-KR"/>
              </w:rPr>
            </w:pPr>
            <w:r w:rsidRPr="00DC7310">
              <w:rPr>
                <w:rFonts w:cs="Arial"/>
                <w:szCs w:val="18"/>
              </w:rPr>
              <w:t>18</w:t>
            </w:r>
          </w:p>
        </w:tc>
        <w:tc>
          <w:tcPr>
            <w:tcW w:w="563" w:type="pct"/>
            <w:gridSpan w:val="2"/>
            <w:shd w:val="clear" w:color="auto" w:fill="auto"/>
            <w:noWrap/>
            <w:vAlign w:val="center"/>
          </w:tcPr>
          <w:p w14:paraId="46F74DF6" w14:textId="77777777" w:rsidR="00580521" w:rsidRPr="00DC7310" w:rsidRDefault="00580521" w:rsidP="00225D67">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1876A81E" w14:textId="77777777" w:rsidR="00580521" w:rsidRPr="00DC7310" w:rsidRDefault="00580521" w:rsidP="00225D67">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1B1C40E5" w14:textId="77777777" w:rsidR="00580521" w:rsidRPr="00DC7310" w:rsidRDefault="00580521" w:rsidP="00225D67">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25F25B4C" w14:textId="77777777" w:rsidR="00580521" w:rsidRPr="00DC7310" w:rsidRDefault="00580521" w:rsidP="00225D67">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5DA53EBC" w14:textId="77777777" w:rsidR="00580521" w:rsidRPr="00DC7310" w:rsidRDefault="00580521" w:rsidP="00225D67">
            <w:pPr>
              <w:pStyle w:val="TAC"/>
              <w:keepNext w:val="0"/>
              <w:keepLines w:val="0"/>
              <w:rPr>
                <w:rFonts w:eastAsia="맑은 고딕"/>
                <w:lang w:eastAsia="ko-KR"/>
              </w:rPr>
            </w:pPr>
            <w:r w:rsidRPr="00DC7310">
              <w:rPr>
                <w:rFonts w:cs="Arial"/>
                <w:color w:val="000000"/>
              </w:rPr>
              <w:t>N/A</w:t>
            </w:r>
          </w:p>
        </w:tc>
        <w:tc>
          <w:tcPr>
            <w:tcW w:w="610" w:type="pct"/>
            <w:gridSpan w:val="3"/>
            <w:shd w:val="clear" w:color="auto" w:fill="auto"/>
            <w:vAlign w:val="center"/>
          </w:tcPr>
          <w:p w14:paraId="2764A11E" w14:textId="77777777" w:rsidR="00580521" w:rsidRPr="00DC7310" w:rsidRDefault="00580521" w:rsidP="00225D67">
            <w:pPr>
              <w:pStyle w:val="TAC"/>
              <w:keepNext w:val="0"/>
              <w:keepLines w:val="0"/>
              <w:rPr>
                <w:kern w:val="2"/>
                <w:szCs w:val="24"/>
                <w:lang w:eastAsia="ja-JP"/>
              </w:rPr>
            </w:pPr>
            <w:r w:rsidRPr="00DC7310">
              <w:rPr>
                <w:rFonts w:cs="Arial"/>
                <w:color w:val="000000"/>
              </w:rPr>
              <w:t>N/A</w:t>
            </w:r>
          </w:p>
        </w:tc>
      </w:tr>
      <w:tr w:rsidR="00580521" w:rsidRPr="00DC7310" w14:paraId="1323A81E" w14:textId="77777777" w:rsidTr="00507EBD">
        <w:trPr>
          <w:jc w:val="center"/>
        </w:trPr>
        <w:tc>
          <w:tcPr>
            <w:tcW w:w="1132" w:type="pct"/>
            <w:tcBorders>
              <w:top w:val="nil"/>
              <w:bottom w:val="nil"/>
            </w:tcBorders>
            <w:shd w:val="clear" w:color="auto" w:fill="auto"/>
          </w:tcPr>
          <w:p w14:paraId="595D3CBD" w14:textId="77777777" w:rsidR="00580521" w:rsidRPr="00DC7310" w:rsidRDefault="00580521" w:rsidP="00225D67">
            <w:pPr>
              <w:pStyle w:val="TAC"/>
              <w:keepNext w:val="0"/>
              <w:keepLines w:val="0"/>
              <w:rPr>
                <w:lang w:eastAsia="ko-KR"/>
              </w:rPr>
            </w:pPr>
          </w:p>
        </w:tc>
        <w:tc>
          <w:tcPr>
            <w:tcW w:w="410" w:type="pct"/>
            <w:shd w:val="clear" w:color="auto" w:fill="auto"/>
            <w:vAlign w:val="center"/>
          </w:tcPr>
          <w:p w14:paraId="68F0090E" w14:textId="77777777" w:rsidR="00580521" w:rsidRPr="00DC7310" w:rsidRDefault="00580521" w:rsidP="00225D67">
            <w:pPr>
              <w:pStyle w:val="TAC"/>
              <w:keepNext w:val="0"/>
              <w:keepLines w:val="0"/>
              <w:rPr>
                <w:lang w:eastAsia="ko-KR"/>
              </w:rPr>
            </w:pPr>
            <w:r w:rsidRPr="00DC7310">
              <w:rPr>
                <w:rFonts w:cs="Arial"/>
                <w:szCs w:val="18"/>
              </w:rPr>
              <w:t>n41</w:t>
            </w:r>
          </w:p>
        </w:tc>
        <w:tc>
          <w:tcPr>
            <w:tcW w:w="563" w:type="pct"/>
            <w:gridSpan w:val="2"/>
            <w:shd w:val="clear" w:color="auto" w:fill="auto"/>
            <w:noWrap/>
            <w:vAlign w:val="center"/>
          </w:tcPr>
          <w:p w14:paraId="5B985B97" w14:textId="77777777" w:rsidR="00580521" w:rsidRPr="00DC7310" w:rsidRDefault="00580521" w:rsidP="00225D67">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7EFE9335" w14:textId="77777777" w:rsidR="00580521" w:rsidRPr="00DC7310" w:rsidRDefault="00580521" w:rsidP="00225D67">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076252EA" w14:textId="77777777" w:rsidR="00580521" w:rsidRPr="00DC7310" w:rsidRDefault="00580521" w:rsidP="00225D67">
            <w:pPr>
              <w:pStyle w:val="TAC"/>
              <w:keepNext w:val="0"/>
              <w:keepLines w:val="0"/>
              <w:rPr>
                <w:lang w:eastAsia="ko-KR"/>
              </w:rPr>
            </w:pPr>
            <w:r w:rsidRPr="00DC7310">
              <w:rPr>
                <w:rFonts w:cs="Arial"/>
                <w:color w:val="000000"/>
                <w:szCs w:val="18"/>
              </w:rPr>
              <w:t>50</w:t>
            </w:r>
          </w:p>
        </w:tc>
        <w:tc>
          <w:tcPr>
            <w:tcW w:w="539" w:type="pct"/>
            <w:gridSpan w:val="2"/>
            <w:shd w:val="clear" w:color="auto" w:fill="auto"/>
            <w:noWrap/>
            <w:vAlign w:val="center"/>
          </w:tcPr>
          <w:p w14:paraId="62139BD2" w14:textId="77777777" w:rsidR="00580521" w:rsidRPr="00DC7310" w:rsidRDefault="00580521" w:rsidP="00225D67">
            <w:pPr>
              <w:pStyle w:val="TAC"/>
              <w:keepNext w:val="0"/>
              <w:keepLines w:val="0"/>
              <w:rPr>
                <w:lang w:eastAsia="ko-KR"/>
              </w:rPr>
            </w:pPr>
            <w:r w:rsidRPr="00DC7310">
              <w:rPr>
                <w:rFonts w:cs="Arial"/>
                <w:color w:val="000000"/>
                <w:szCs w:val="18"/>
              </w:rPr>
              <w:t>2670</w:t>
            </w:r>
          </w:p>
        </w:tc>
        <w:tc>
          <w:tcPr>
            <w:tcW w:w="357" w:type="pct"/>
            <w:gridSpan w:val="2"/>
            <w:shd w:val="clear" w:color="auto" w:fill="auto"/>
            <w:vAlign w:val="center"/>
          </w:tcPr>
          <w:p w14:paraId="254DA5B3" w14:textId="77777777" w:rsidR="00580521" w:rsidRPr="00DC7310" w:rsidRDefault="00580521" w:rsidP="00225D67">
            <w:pPr>
              <w:pStyle w:val="TAC"/>
              <w:keepNext w:val="0"/>
              <w:keepLines w:val="0"/>
              <w:rPr>
                <w:rFonts w:eastAsia="맑은 고딕"/>
                <w:lang w:eastAsia="ko-KR"/>
              </w:rPr>
            </w:pPr>
            <w:r w:rsidRPr="00DC7310">
              <w:rPr>
                <w:rFonts w:cs="Arial"/>
                <w:color w:val="000000"/>
              </w:rPr>
              <w:t>N/A</w:t>
            </w:r>
          </w:p>
        </w:tc>
        <w:tc>
          <w:tcPr>
            <w:tcW w:w="610" w:type="pct"/>
            <w:gridSpan w:val="3"/>
            <w:shd w:val="clear" w:color="auto" w:fill="auto"/>
            <w:vAlign w:val="center"/>
          </w:tcPr>
          <w:p w14:paraId="2EDA98C6" w14:textId="77777777" w:rsidR="00580521" w:rsidRPr="00DC7310" w:rsidRDefault="00580521" w:rsidP="00225D67">
            <w:pPr>
              <w:pStyle w:val="TAC"/>
              <w:keepNext w:val="0"/>
              <w:keepLines w:val="0"/>
              <w:rPr>
                <w:kern w:val="2"/>
                <w:szCs w:val="24"/>
                <w:lang w:eastAsia="ja-JP"/>
              </w:rPr>
            </w:pPr>
            <w:r w:rsidRPr="00DC7310">
              <w:rPr>
                <w:rFonts w:cs="Arial"/>
                <w:color w:val="000000"/>
              </w:rPr>
              <w:t>N/A</w:t>
            </w:r>
          </w:p>
        </w:tc>
      </w:tr>
      <w:tr w:rsidR="00580521" w:rsidRPr="00DC7310" w14:paraId="1C54207A" w14:textId="77777777" w:rsidTr="00507EBD">
        <w:trPr>
          <w:jc w:val="center"/>
        </w:trPr>
        <w:tc>
          <w:tcPr>
            <w:tcW w:w="1132" w:type="pct"/>
            <w:tcBorders>
              <w:top w:val="nil"/>
              <w:bottom w:val="nil"/>
            </w:tcBorders>
            <w:shd w:val="clear" w:color="auto" w:fill="auto"/>
          </w:tcPr>
          <w:p w14:paraId="59F5459D" w14:textId="77777777" w:rsidR="00580521" w:rsidRPr="00DC7310" w:rsidRDefault="00580521" w:rsidP="00225D67">
            <w:pPr>
              <w:pStyle w:val="TAC"/>
              <w:keepNext w:val="0"/>
              <w:keepLines w:val="0"/>
              <w:rPr>
                <w:lang w:eastAsia="ko-KR"/>
              </w:rPr>
            </w:pPr>
          </w:p>
        </w:tc>
        <w:tc>
          <w:tcPr>
            <w:tcW w:w="410" w:type="pct"/>
            <w:shd w:val="clear" w:color="auto" w:fill="auto"/>
            <w:vAlign w:val="center"/>
          </w:tcPr>
          <w:p w14:paraId="317C7326" w14:textId="77777777" w:rsidR="00580521" w:rsidRPr="00DC7310" w:rsidRDefault="00580521" w:rsidP="00225D67">
            <w:pPr>
              <w:pStyle w:val="TAC"/>
              <w:keepNext w:val="0"/>
              <w:keepLines w:val="0"/>
              <w:rPr>
                <w:lang w:eastAsia="ko-KR"/>
              </w:rPr>
            </w:pPr>
            <w:r w:rsidRPr="00DC7310">
              <w:rPr>
                <w:rFonts w:cs="Arial"/>
                <w:szCs w:val="18"/>
              </w:rPr>
              <w:t>n3</w:t>
            </w:r>
          </w:p>
        </w:tc>
        <w:tc>
          <w:tcPr>
            <w:tcW w:w="563" w:type="pct"/>
            <w:gridSpan w:val="2"/>
            <w:shd w:val="clear" w:color="auto" w:fill="auto"/>
            <w:noWrap/>
            <w:vAlign w:val="center"/>
          </w:tcPr>
          <w:p w14:paraId="0E5A4DDA" w14:textId="77777777" w:rsidR="00580521" w:rsidRPr="00DC7310" w:rsidRDefault="00580521" w:rsidP="00225D67">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39695DE4" w14:textId="77777777" w:rsidR="00580521" w:rsidRPr="00DC7310" w:rsidRDefault="00580521" w:rsidP="00225D67">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1A43C86D" w14:textId="77777777" w:rsidR="00580521" w:rsidRPr="00DC7310" w:rsidRDefault="00580521" w:rsidP="00225D67">
            <w:pPr>
              <w:pStyle w:val="TAC"/>
              <w:keepNext w:val="0"/>
              <w:keepLines w:val="0"/>
              <w:rPr>
                <w:lang w:eastAsia="ko-KR"/>
              </w:rPr>
            </w:pPr>
            <w:r w:rsidRPr="00DC7310">
              <w:rPr>
                <w:rFonts w:cs="Arial"/>
                <w:szCs w:val="18"/>
              </w:rPr>
              <w:t>N/A</w:t>
            </w:r>
          </w:p>
        </w:tc>
        <w:tc>
          <w:tcPr>
            <w:tcW w:w="539" w:type="pct"/>
            <w:gridSpan w:val="2"/>
            <w:shd w:val="clear" w:color="auto" w:fill="auto"/>
            <w:noWrap/>
            <w:vAlign w:val="center"/>
          </w:tcPr>
          <w:p w14:paraId="356CB3D9" w14:textId="77777777" w:rsidR="00580521" w:rsidRPr="00DC7310" w:rsidRDefault="00580521" w:rsidP="00225D67">
            <w:pPr>
              <w:pStyle w:val="TAC"/>
              <w:keepNext w:val="0"/>
              <w:keepLines w:val="0"/>
              <w:rPr>
                <w:lang w:eastAsia="ko-KR"/>
              </w:rPr>
            </w:pPr>
            <w:r w:rsidRPr="00DC7310">
              <w:rPr>
                <w:rFonts w:cs="Arial"/>
                <w:szCs w:val="18"/>
              </w:rPr>
              <w:t>1850</w:t>
            </w:r>
          </w:p>
        </w:tc>
        <w:tc>
          <w:tcPr>
            <w:tcW w:w="357" w:type="pct"/>
            <w:gridSpan w:val="2"/>
            <w:shd w:val="clear" w:color="auto" w:fill="auto"/>
            <w:vAlign w:val="center"/>
          </w:tcPr>
          <w:p w14:paraId="263C52CB" w14:textId="77777777" w:rsidR="00580521" w:rsidRPr="00DC7310" w:rsidRDefault="00580521" w:rsidP="00225D67">
            <w:pPr>
              <w:pStyle w:val="TAC"/>
              <w:keepNext w:val="0"/>
              <w:keepLines w:val="0"/>
              <w:rPr>
                <w:rFonts w:eastAsia="맑은 고딕"/>
                <w:lang w:eastAsia="ko-KR"/>
              </w:rPr>
            </w:pPr>
            <w:r w:rsidRPr="00DC7310">
              <w:rPr>
                <w:rFonts w:cs="Arial"/>
                <w:color w:val="000000"/>
              </w:rPr>
              <w:t>28.2</w:t>
            </w:r>
          </w:p>
        </w:tc>
        <w:tc>
          <w:tcPr>
            <w:tcW w:w="610" w:type="pct"/>
            <w:gridSpan w:val="3"/>
            <w:shd w:val="clear" w:color="auto" w:fill="auto"/>
            <w:vAlign w:val="center"/>
          </w:tcPr>
          <w:p w14:paraId="7340E9BE" w14:textId="77777777" w:rsidR="00580521" w:rsidRPr="00DC7310" w:rsidRDefault="00580521" w:rsidP="00225D67">
            <w:pPr>
              <w:pStyle w:val="TAC"/>
              <w:keepNext w:val="0"/>
              <w:keepLines w:val="0"/>
              <w:rPr>
                <w:kern w:val="2"/>
                <w:szCs w:val="24"/>
                <w:lang w:eastAsia="ja-JP"/>
              </w:rPr>
            </w:pPr>
            <w:r w:rsidRPr="00DC7310">
              <w:rPr>
                <w:rFonts w:cs="Arial"/>
                <w:color w:val="000000"/>
              </w:rPr>
              <w:t>IMD2</w:t>
            </w:r>
          </w:p>
        </w:tc>
      </w:tr>
      <w:tr w:rsidR="00580521" w:rsidRPr="00DC7310" w14:paraId="2340630F" w14:textId="77777777" w:rsidTr="00507EBD">
        <w:trPr>
          <w:jc w:val="center"/>
        </w:trPr>
        <w:tc>
          <w:tcPr>
            <w:tcW w:w="1132" w:type="pct"/>
            <w:tcBorders>
              <w:bottom w:val="nil"/>
            </w:tcBorders>
            <w:shd w:val="clear" w:color="auto" w:fill="auto"/>
          </w:tcPr>
          <w:p w14:paraId="626EA4EF" w14:textId="77777777" w:rsidR="00580521" w:rsidRPr="00DC7310" w:rsidRDefault="00580521" w:rsidP="00225D67">
            <w:pPr>
              <w:pStyle w:val="TAC"/>
              <w:keepNext w:val="0"/>
              <w:keepLines w:val="0"/>
              <w:rPr>
                <w:lang w:eastAsia="ko-KR"/>
              </w:rPr>
            </w:pPr>
            <w:r w:rsidRPr="00DC7310">
              <w:t>DC_18A_n3A-n77A</w:t>
            </w:r>
          </w:p>
        </w:tc>
        <w:tc>
          <w:tcPr>
            <w:tcW w:w="410" w:type="pct"/>
            <w:shd w:val="clear" w:color="auto" w:fill="auto"/>
          </w:tcPr>
          <w:p w14:paraId="49BA6301" w14:textId="77777777" w:rsidR="00580521" w:rsidRPr="00DC7310" w:rsidRDefault="00580521" w:rsidP="00225D67">
            <w:pPr>
              <w:pStyle w:val="TAC"/>
              <w:keepNext w:val="0"/>
              <w:keepLines w:val="0"/>
              <w:rPr>
                <w:lang w:eastAsia="ko-KR"/>
              </w:rPr>
            </w:pPr>
            <w:r w:rsidRPr="00DC7310">
              <w:t>18</w:t>
            </w:r>
          </w:p>
        </w:tc>
        <w:tc>
          <w:tcPr>
            <w:tcW w:w="563" w:type="pct"/>
            <w:gridSpan w:val="2"/>
            <w:shd w:val="clear" w:color="auto" w:fill="auto"/>
            <w:noWrap/>
          </w:tcPr>
          <w:p w14:paraId="0E74F2B6" w14:textId="77777777" w:rsidR="00580521" w:rsidRPr="00DC7310" w:rsidRDefault="00580521" w:rsidP="00225D67">
            <w:pPr>
              <w:pStyle w:val="TAC"/>
              <w:keepNext w:val="0"/>
              <w:keepLines w:val="0"/>
              <w:rPr>
                <w:lang w:eastAsia="ko-KR"/>
              </w:rPr>
            </w:pPr>
            <w:r w:rsidRPr="00DC7310">
              <w:t>820</w:t>
            </w:r>
          </w:p>
        </w:tc>
        <w:tc>
          <w:tcPr>
            <w:tcW w:w="348" w:type="pct"/>
            <w:gridSpan w:val="2"/>
            <w:shd w:val="clear" w:color="auto" w:fill="auto"/>
            <w:noWrap/>
          </w:tcPr>
          <w:p w14:paraId="378FDF53"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25773744"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698FE373" w14:textId="77777777" w:rsidR="00580521" w:rsidRPr="00DC7310" w:rsidRDefault="00580521" w:rsidP="00225D67">
            <w:pPr>
              <w:pStyle w:val="TAC"/>
              <w:keepNext w:val="0"/>
              <w:keepLines w:val="0"/>
              <w:rPr>
                <w:lang w:eastAsia="ko-KR"/>
              </w:rPr>
            </w:pPr>
            <w:r w:rsidRPr="00DC7310">
              <w:t>865</w:t>
            </w:r>
          </w:p>
        </w:tc>
        <w:tc>
          <w:tcPr>
            <w:tcW w:w="357" w:type="pct"/>
            <w:gridSpan w:val="2"/>
            <w:shd w:val="clear" w:color="auto" w:fill="auto"/>
          </w:tcPr>
          <w:p w14:paraId="50159203" w14:textId="77777777" w:rsidR="00580521" w:rsidRPr="00DC7310" w:rsidRDefault="00580521" w:rsidP="00225D67">
            <w:pPr>
              <w:pStyle w:val="TAC"/>
              <w:keepNext w:val="0"/>
              <w:keepLines w:val="0"/>
              <w:rPr>
                <w:rFonts w:eastAsia="맑은 고딕"/>
                <w:lang w:eastAsia="ko-KR"/>
              </w:rPr>
            </w:pPr>
            <w:r w:rsidRPr="00DC7310">
              <w:rPr>
                <w:lang w:eastAsia="ko-KR"/>
              </w:rPr>
              <w:t>N/A</w:t>
            </w:r>
          </w:p>
        </w:tc>
        <w:tc>
          <w:tcPr>
            <w:tcW w:w="610" w:type="pct"/>
            <w:gridSpan w:val="3"/>
            <w:shd w:val="clear" w:color="auto" w:fill="auto"/>
          </w:tcPr>
          <w:p w14:paraId="668F51C2" w14:textId="77777777" w:rsidR="00580521" w:rsidRPr="00DC7310" w:rsidRDefault="00580521" w:rsidP="00225D67">
            <w:pPr>
              <w:pStyle w:val="TAC"/>
              <w:keepNext w:val="0"/>
              <w:keepLines w:val="0"/>
              <w:rPr>
                <w:kern w:val="2"/>
                <w:szCs w:val="24"/>
                <w:lang w:eastAsia="ja-JP"/>
              </w:rPr>
            </w:pPr>
            <w:r w:rsidRPr="00DC7310">
              <w:t>N/A</w:t>
            </w:r>
          </w:p>
        </w:tc>
      </w:tr>
      <w:tr w:rsidR="00580521" w:rsidRPr="00DC7310" w14:paraId="267F9F30" w14:textId="77777777" w:rsidTr="00507EBD">
        <w:trPr>
          <w:jc w:val="center"/>
        </w:trPr>
        <w:tc>
          <w:tcPr>
            <w:tcW w:w="1132" w:type="pct"/>
            <w:tcBorders>
              <w:top w:val="nil"/>
              <w:bottom w:val="nil"/>
            </w:tcBorders>
            <w:shd w:val="clear" w:color="auto" w:fill="auto"/>
          </w:tcPr>
          <w:p w14:paraId="7824F948" w14:textId="77777777" w:rsidR="00580521" w:rsidRPr="00DC7310" w:rsidRDefault="00580521" w:rsidP="00225D67">
            <w:pPr>
              <w:pStyle w:val="TAC"/>
              <w:keepNext w:val="0"/>
              <w:keepLines w:val="0"/>
              <w:rPr>
                <w:lang w:eastAsia="ko-KR"/>
              </w:rPr>
            </w:pPr>
          </w:p>
        </w:tc>
        <w:tc>
          <w:tcPr>
            <w:tcW w:w="410" w:type="pct"/>
            <w:shd w:val="clear" w:color="auto" w:fill="auto"/>
          </w:tcPr>
          <w:p w14:paraId="3D7C4042" w14:textId="77777777" w:rsidR="00580521" w:rsidRPr="00DC7310" w:rsidRDefault="00580521" w:rsidP="00225D67">
            <w:pPr>
              <w:pStyle w:val="TAC"/>
              <w:keepNext w:val="0"/>
              <w:keepLines w:val="0"/>
              <w:rPr>
                <w:lang w:eastAsia="ko-KR"/>
              </w:rPr>
            </w:pPr>
            <w:r w:rsidRPr="00DC7310">
              <w:t>n3</w:t>
            </w:r>
          </w:p>
        </w:tc>
        <w:tc>
          <w:tcPr>
            <w:tcW w:w="563" w:type="pct"/>
            <w:gridSpan w:val="2"/>
            <w:shd w:val="clear" w:color="auto" w:fill="auto"/>
            <w:noWrap/>
          </w:tcPr>
          <w:p w14:paraId="62B9FC9D" w14:textId="77777777" w:rsidR="00580521" w:rsidRPr="00DC7310" w:rsidRDefault="00580521" w:rsidP="00225D67">
            <w:pPr>
              <w:pStyle w:val="TAC"/>
              <w:keepNext w:val="0"/>
              <w:keepLines w:val="0"/>
              <w:rPr>
                <w:lang w:eastAsia="ko-KR"/>
              </w:rPr>
            </w:pPr>
            <w:r w:rsidRPr="00DC7310">
              <w:t>1770</w:t>
            </w:r>
          </w:p>
        </w:tc>
        <w:tc>
          <w:tcPr>
            <w:tcW w:w="348" w:type="pct"/>
            <w:gridSpan w:val="2"/>
            <w:shd w:val="clear" w:color="auto" w:fill="auto"/>
            <w:noWrap/>
          </w:tcPr>
          <w:p w14:paraId="141D0EAB"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39C884B9"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5C987570" w14:textId="77777777" w:rsidR="00580521" w:rsidRPr="00DC7310" w:rsidRDefault="00580521" w:rsidP="00225D67">
            <w:pPr>
              <w:pStyle w:val="TAC"/>
              <w:keepNext w:val="0"/>
              <w:keepLines w:val="0"/>
              <w:rPr>
                <w:lang w:eastAsia="ko-KR"/>
              </w:rPr>
            </w:pPr>
            <w:r w:rsidRPr="00DC7310">
              <w:t>1865</w:t>
            </w:r>
          </w:p>
        </w:tc>
        <w:tc>
          <w:tcPr>
            <w:tcW w:w="357" w:type="pct"/>
            <w:gridSpan w:val="2"/>
            <w:shd w:val="clear" w:color="auto" w:fill="auto"/>
          </w:tcPr>
          <w:p w14:paraId="5FDE276C" w14:textId="77777777" w:rsidR="00580521" w:rsidRPr="00DC7310" w:rsidRDefault="00580521" w:rsidP="00225D67">
            <w:pPr>
              <w:pStyle w:val="TAC"/>
              <w:keepNext w:val="0"/>
              <w:keepLines w:val="0"/>
              <w:rPr>
                <w:rFonts w:eastAsia="맑은 고딕"/>
                <w:lang w:eastAsia="ko-KR"/>
              </w:rPr>
            </w:pPr>
            <w:r w:rsidRPr="00DC7310">
              <w:rPr>
                <w:lang w:eastAsia="ja-JP"/>
              </w:rPr>
              <w:t>N/A</w:t>
            </w:r>
          </w:p>
        </w:tc>
        <w:tc>
          <w:tcPr>
            <w:tcW w:w="610" w:type="pct"/>
            <w:gridSpan w:val="3"/>
            <w:shd w:val="clear" w:color="auto" w:fill="auto"/>
          </w:tcPr>
          <w:p w14:paraId="689B3CFD" w14:textId="77777777" w:rsidR="00580521" w:rsidRPr="00DC7310" w:rsidRDefault="00580521" w:rsidP="00225D67">
            <w:pPr>
              <w:pStyle w:val="TAC"/>
              <w:keepNext w:val="0"/>
              <w:keepLines w:val="0"/>
              <w:rPr>
                <w:kern w:val="2"/>
                <w:szCs w:val="24"/>
                <w:lang w:eastAsia="ja-JP"/>
              </w:rPr>
            </w:pPr>
            <w:r w:rsidRPr="00DC7310">
              <w:t>N/A</w:t>
            </w:r>
          </w:p>
        </w:tc>
      </w:tr>
      <w:tr w:rsidR="00580521" w:rsidRPr="00DC7310" w14:paraId="60AC953F" w14:textId="77777777" w:rsidTr="00507EBD">
        <w:trPr>
          <w:jc w:val="center"/>
        </w:trPr>
        <w:tc>
          <w:tcPr>
            <w:tcW w:w="1132" w:type="pct"/>
            <w:tcBorders>
              <w:top w:val="nil"/>
              <w:bottom w:val="nil"/>
            </w:tcBorders>
            <w:shd w:val="clear" w:color="auto" w:fill="auto"/>
          </w:tcPr>
          <w:p w14:paraId="090AAFC9" w14:textId="77777777" w:rsidR="00580521" w:rsidRPr="00DC7310" w:rsidRDefault="00580521" w:rsidP="00225D67">
            <w:pPr>
              <w:pStyle w:val="TAC"/>
              <w:keepNext w:val="0"/>
              <w:keepLines w:val="0"/>
              <w:rPr>
                <w:lang w:eastAsia="ko-KR"/>
              </w:rPr>
            </w:pPr>
          </w:p>
        </w:tc>
        <w:tc>
          <w:tcPr>
            <w:tcW w:w="410" w:type="pct"/>
            <w:shd w:val="clear" w:color="auto" w:fill="auto"/>
          </w:tcPr>
          <w:p w14:paraId="7A066019" w14:textId="77777777" w:rsidR="00580521" w:rsidRPr="00DC7310" w:rsidRDefault="00580521" w:rsidP="00225D67">
            <w:pPr>
              <w:pStyle w:val="TAC"/>
              <w:keepNext w:val="0"/>
              <w:keepLines w:val="0"/>
              <w:rPr>
                <w:lang w:eastAsia="ko-KR"/>
              </w:rPr>
            </w:pPr>
            <w:r w:rsidRPr="00DC7310">
              <w:t>n77</w:t>
            </w:r>
          </w:p>
        </w:tc>
        <w:tc>
          <w:tcPr>
            <w:tcW w:w="563" w:type="pct"/>
            <w:gridSpan w:val="2"/>
            <w:shd w:val="clear" w:color="auto" w:fill="auto"/>
            <w:noWrap/>
          </w:tcPr>
          <w:p w14:paraId="61A1941E" w14:textId="77777777" w:rsidR="00580521" w:rsidRPr="00DC7310" w:rsidRDefault="00580521" w:rsidP="00225D67">
            <w:pPr>
              <w:pStyle w:val="TAC"/>
              <w:keepNext w:val="0"/>
              <w:keepLines w:val="0"/>
              <w:rPr>
                <w:lang w:eastAsia="ko-KR"/>
              </w:rPr>
            </w:pPr>
            <w:r w:rsidRPr="00DC7310">
              <w:t>N/A</w:t>
            </w:r>
          </w:p>
        </w:tc>
        <w:tc>
          <w:tcPr>
            <w:tcW w:w="348" w:type="pct"/>
            <w:gridSpan w:val="2"/>
            <w:shd w:val="clear" w:color="auto" w:fill="auto"/>
            <w:noWrap/>
          </w:tcPr>
          <w:p w14:paraId="0EBC389D" w14:textId="77777777" w:rsidR="00580521" w:rsidRPr="00DC7310" w:rsidRDefault="00580521" w:rsidP="00225D67">
            <w:pPr>
              <w:pStyle w:val="TAC"/>
              <w:keepNext w:val="0"/>
              <w:keepLines w:val="0"/>
              <w:rPr>
                <w:lang w:eastAsia="ko-KR"/>
              </w:rPr>
            </w:pPr>
            <w:r w:rsidRPr="00DC7310">
              <w:t>10</w:t>
            </w:r>
          </w:p>
        </w:tc>
        <w:tc>
          <w:tcPr>
            <w:tcW w:w="1041" w:type="pct"/>
            <w:gridSpan w:val="2"/>
            <w:shd w:val="clear" w:color="auto" w:fill="auto"/>
            <w:noWrap/>
          </w:tcPr>
          <w:p w14:paraId="65D4A039"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tcPr>
          <w:p w14:paraId="29138599" w14:textId="77777777" w:rsidR="00580521" w:rsidRPr="00DC7310" w:rsidRDefault="00580521" w:rsidP="00225D67">
            <w:pPr>
              <w:pStyle w:val="TAC"/>
              <w:keepNext w:val="0"/>
              <w:keepLines w:val="0"/>
              <w:rPr>
                <w:lang w:eastAsia="ko-KR"/>
              </w:rPr>
            </w:pPr>
            <w:r w:rsidRPr="00DC7310">
              <w:t>3410</w:t>
            </w:r>
          </w:p>
        </w:tc>
        <w:tc>
          <w:tcPr>
            <w:tcW w:w="357" w:type="pct"/>
            <w:gridSpan w:val="2"/>
            <w:shd w:val="clear" w:color="auto" w:fill="auto"/>
          </w:tcPr>
          <w:p w14:paraId="6CF8FEB8" w14:textId="77777777" w:rsidR="00580521" w:rsidRPr="00DC7310" w:rsidRDefault="00580521" w:rsidP="00225D67">
            <w:pPr>
              <w:pStyle w:val="TAC"/>
              <w:keepNext w:val="0"/>
              <w:keepLines w:val="0"/>
              <w:rPr>
                <w:rFonts w:eastAsia="맑은 고딕"/>
                <w:lang w:eastAsia="ko-KR"/>
              </w:rPr>
            </w:pPr>
            <w:r w:rsidRPr="00DC7310">
              <w:t>16.3</w:t>
            </w:r>
          </w:p>
        </w:tc>
        <w:tc>
          <w:tcPr>
            <w:tcW w:w="610" w:type="pct"/>
            <w:gridSpan w:val="3"/>
            <w:shd w:val="clear" w:color="auto" w:fill="auto"/>
          </w:tcPr>
          <w:p w14:paraId="2750C544" w14:textId="77777777" w:rsidR="00580521" w:rsidRPr="00DC7310" w:rsidRDefault="00580521" w:rsidP="00225D67">
            <w:pPr>
              <w:pStyle w:val="TAC"/>
              <w:keepNext w:val="0"/>
              <w:keepLines w:val="0"/>
              <w:rPr>
                <w:kern w:val="2"/>
                <w:szCs w:val="24"/>
                <w:lang w:eastAsia="ja-JP"/>
              </w:rPr>
            </w:pPr>
            <w:r w:rsidRPr="00DC7310">
              <w:t>IMD3</w:t>
            </w:r>
          </w:p>
        </w:tc>
      </w:tr>
      <w:tr w:rsidR="00580521" w:rsidRPr="00DC7310" w14:paraId="64DAB7AF" w14:textId="77777777" w:rsidTr="00507EBD">
        <w:trPr>
          <w:jc w:val="center"/>
        </w:trPr>
        <w:tc>
          <w:tcPr>
            <w:tcW w:w="1132" w:type="pct"/>
            <w:tcBorders>
              <w:top w:val="nil"/>
              <w:bottom w:val="nil"/>
            </w:tcBorders>
            <w:shd w:val="clear" w:color="auto" w:fill="auto"/>
          </w:tcPr>
          <w:p w14:paraId="57E68008" w14:textId="77777777" w:rsidR="00580521" w:rsidRPr="00DC7310" w:rsidRDefault="00580521" w:rsidP="00225D67">
            <w:pPr>
              <w:pStyle w:val="TAC"/>
              <w:keepNext w:val="0"/>
              <w:keepLines w:val="0"/>
              <w:rPr>
                <w:lang w:eastAsia="ko-KR"/>
              </w:rPr>
            </w:pPr>
          </w:p>
        </w:tc>
        <w:tc>
          <w:tcPr>
            <w:tcW w:w="410" w:type="pct"/>
            <w:shd w:val="clear" w:color="auto" w:fill="auto"/>
          </w:tcPr>
          <w:p w14:paraId="40CA8D32" w14:textId="77777777" w:rsidR="00580521" w:rsidRPr="00DC7310" w:rsidRDefault="00580521" w:rsidP="00225D67">
            <w:pPr>
              <w:pStyle w:val="TAC"/>
              <w:keepNext w:val="0"/>
              <w:keepLines w:val="0"/>
              <w:rPr>
                <w:lang w:eastAsia="ko-KR"/>
              </w:rPr>
            </w:pPr>
            <w:r w:rsidRPr="00DC7310">
              <w:t>18</w:t>
            </w:r>
          </w:p>
        </w:tc>
        <w:tc>
          <w:tcPr>
            <w:tcW w:w="563" w:type="pct"/>
            <w:gridSpan w:val="2"/>
            <w:shd w:val="clear" w:color="auto" w:fill="auto"/>
            <w:noWrap/>
          </w:tcPr>
          <w:p w14:paraId="35978C49" w14:textId="77777777" w:rsidR="00580521" w:rsidRPr="00DC7310" w:rsidRDefault="00580521" w:rsidP="00225D67">
            <w:pPr>
              <w:pStyle w:val="TAC"/>
              <w:keepNext w:val="0"/>
              <w:keepLines w:val="0"/>
              <w:rPr>
                <w:lang w:eastAsia="ko-KR"/>
              </w:rPr>
            </w:pPr>
            <w:r w:rsidRPr="00DC7310">
              <w:t>820</w:t>
            </w:r>
          </w:p>
        </w:tc>
        <w:tc>
          <w:tcPr>
            <w:tcW w:w="348" w:type="pct"/>
            <w:gridSpan w:val="2"/>
            <w:shd w:val="clear" w:color="auto" w:fill="auto"/>
            <w:noWrap/>
          </w:tcPr>
          <w:p w14:paraId="11ED8D30"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614E148C" w14:textId="77777777" w:rsidR="00580521" w:rsidRPr="00DC7310" w:rsidRDefault="00580521" w:rsidP="00225D67">
            <w:pPr>
              <w:pStyle w:val="TAC"/>
              <w:keepNext w:val="0"/>
              <w:keepLines w:val="0"/>
              <w:rPr>
                <w:lang w:eastAsia="ko-KR"/>
              </w:rPr>
            </w:pPr>
            <w:r w:rsidRPr="00DC7310">
              <w:t>25</w:t>
            </w:r>
          </w:p>
        </w:tc>
        <w:tc>
          <w:tcPr>
            <w:tcW w:w="539" w:type="pct"/>
            <w:gridSpan w:val="2"/>
            <w:shd w:val="clear" w:color="auto" w:fill="auto"/>
            <w:noWrap/>
          </w:tcPr>
          <w:p w14:paraId="0B771BD9" w14:textId="77777777" w:rsidR="00580521" w:rsidRPr="00DC7310" w:rsidRDefault="00580521" w:rsidP="00225D67">
            <w:pPr>
              <w:pStyle w:val="TAC"/>
              <w:keepNext w:val="0"/>
              <w:keepLines w:val="0"/>
              <w:rPr>
                <w:lang w:eastAsia="ko-KR"/>
              </w:rPr>
            </w:pPr>
            <w:r w:rsidRPr="00DC7310">
              <w:t>865</w:t>
            </w:r>
          </w:p>
        </w:tc>
        <w:tc>
          <w:tcPr>
            <w:tcW w:w="357" w:type="pct"/>
            <w:gridSpan w:val="2"/>
            <w:shd w:val="clear" w:color="auto" w:fill="auto"/>
          </w:tcPr>
          <w:p w14:paraId="73741744" w14:textId="77777777" w:rsidR="00580521" w:rsidRPr="00DC7310" w:rsidRDefault="00580521" w:rsidP="00225D67">
            <w:pPr>
              <w:pStyle w:val="TAC"/>
              <w:keepNext w:val="0"/>
              <w:keepLines w:val="0"/>
              <w:rPr>
                <w:rFonts w:eastAsia="맑은 고딕"/>
                <w:lang w:eastAsia="ko-KR"/>
              </w:rPr>
            </w:pPr>
            <w:r w:rsidRPr="00DC7310">
              <w:rPr>
                <w:lang w:eastAsia="ko-KR"/>
              </w:rPr>
              <w:t>N/A</w:t>
            </w:r>
          </w:p>
        </w:tc>
        <w:tc>
          <w:tcPr>
            <w:tcW w:w="610" w:type="pct"/>
            <w:gridSpan w:val="3"/>
            <w:shd w:val="clear" w:color="auto" w:fill="auto"/>
          </w:tcPr>
          <w:p w14:paraId="47AD77D3" w14:textId="77777777" w:rsidR="00580521" w:rsidRPr="00DC7310" w:rsidRDefault="00580521" w:rsidP="00225D67">
            <w:pPr>
              <w:pStyle w:val="TAC"/>
              <w:keepNext w:val="0"/>
              <w:keepLines w:val="0"/>
              <w:rPr>
                <w:kern w:val="2"/>
                <w:szCs w:val="24"/>
                <w:lang w:eastAsia="ja-JP"/>
              </w:rPr>
            </w:pPr>
            <w:r w:rsidRPr="00DC7310">
              <w:t>N/A</w:t>
            </w:r>
          </w:p>
        </w:tc>
      </w:tr>
      <w:tr w:rsidR="00580521" w:rsidRPr="00DC7310" w14:paraId="027983E7" w14:textId="77777777" w:rsidTr="00507EBD">
        <w:trPr>
          <w:jc w:val="center"/>
        </w:trPr>
        <w:tc>
          <w:tcPr>
            <w:tcW w:w="1132" w:type="pct"/>
            <w:tcBorders>
              <w:top w:val="nil"/>
              <w:bottom w:val="nil"/>
            </w:tcBorders>
            <w:shd w:val="clear" w:color="auto" w:fill="auto"/>
          </w:tcPr>
          <w:p w14:paraId="35C5B334" w14:textId="77777777" w:rsidR="00580521" w:rsidRPr="00DC7310" w:rsidRDefault="00580521" w:rsidP="00225D67">
            <w:pPr>
              <w:pStyle w:val="TAC"/>
              <w:keepNext w:val="0"/>
              <w:keepLines w:val="0"/>
              <w:rPr>
                <w:lang w:eastAsia="ko-KR"/>
              </w:rPr>
            </w:pPr>
          </w:p>
        </w:tc>
        <w:tc>
          <w:tcPr>
            <w:tcW w:w="410" w:type="pct"/>
            <w:shd w:val="clear" w:color="auto" w:fill="auto"/>
          </w:tcPr>
          <w:p w14:paraId="7C78AAAD" w14:textId="77777777" w:rsidR="00580521" w:rsidRPr="00DC7310" w:rsidRDefault="00580521" w:rsidP="00225D67">
            <w:pPr>
              <w:pStyle w:val="TAC"/>
              <w:keepNext w:val="0"/>
              <w:keepLines w:val="0"/>
              <w:rPr>
                <w:lang w:eastAsia="ko-KR"/>
              </w:rPr>
            </w:pPr>
            <w:r w:rsidRPr="00DC7310">
              <w:t>n3</w:t>
            </w:r>
          </w:p>
        </w:tc>
        <w:tc>
          <w:tcPr>
            <w:tcW w:w="563" w:type="pct"/>
            <w:gridSpan w:val="2"/>
            <w:shd w:val="clear" w:color="auto" w:fill="auto"/>
            <w:noWrap/>
          </w:tcPr>
          <w:p w14:paraId="3C38B86B" w14:textId="77777777" w:rsidR="00580521" w:rsidRPr="00DC7310" w:rsidRDefault="00580521" w:rsidP="00225D67">
            <w:pPr>
              <w:pStyle w:val="TAC"/>
              <w:keepNext w:val="0"/>
              <w:keepLines w:val="0"/>
              <w:rPr>
                <w:lang w:eastAsia="ko-KR"/>
              </w:rPr>
            </w:pPr>
            <w:r w:rsidRPr="00DC7310">
              <w:t>N/A</w:t>
            </w:r>
          </w:p>
        </w:tc>
        <w:tc>
          <w:tcPr>
            <w:tcW w:w="348" w:type="pct"/>
            <w:gridSpan w:val="2"/>
            <w:shd w:val="clear" w:color="auto" w:fill="auto"/>
            <w:noWrap/>
          </w:tcPr>
          <w:p w14:paraId="6707A73A" w14:textId="77777777" w:rsidR="00580521" w:rsidRPr="00DC7310" w:rsidRDefault="00580521" w:rsidP="00225D67">
            <w:pPr>
              <w:pStyle w:val="TAC"/>
              <w:keepNext w:val="0"/>
              <w:keepLines w:val="0"/>
              <w:rPr>
                <w:lang w:eastAsia="ko-KR"/>
              </w:rPr>
            </w:pPr>
            <w:r w:rsidRPr="00DC7310">
              <w:t>5</w:t>
            </w:r>
          </w:p>
        </w:tc>
        <w:tc>
          <w:tcPr>
            <w:tcW w:w="1041" w:type="pct"/>
            <w:gridSpan w:val="2"/>
            <w:shd w:val="clear" w:color="auto" w:fill="auto"/>
            <w:noWrap/>
          </w:tcPr>
          <w:p w14:paraId="2BA74B6A"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tcPr>
          <w:p w14:paraId="4C04F833" w14:textId="77777777" w:rsidR="00580521" w:rsidRPr="00DC7310" w:rsidRDefault="00580521" w:rsidP="00225D67">
            <w:pPr>
              <w:pStyle w:val="TAC"/>
              <w:keepNext w:val="0"/>
              <w:keepLines w:val="0"/>
              <w:rPr>
                <w:lang w:eastAsia="ko-KR"/>
              </w:rPr>
            </w:pPr>
            <w:r w:rsidRPr="00DC7310">
              <w:t>1865</w:t>
            </w:r>
          </w:p>
        </w:tc>
        <w:tc>
          <w:tcPr>
            <w:tcW w:w="357" w:type="pct"/>
            <w:gridSpan w:val="2"/>
            <w:shd w:val="clear" w:color="auto" w:fill="auto"/>
          </w:tcPr>
          <w:p w14:paraId="75B29C6F" w14:textId="77777777" w:rsidR="00580521" w:rsidRPr="00DC7310" w:rsidRDefault="00580521" w:rsidP="00225D67">
            <w:pPr>
              <w:pStyle w:val="TAC"/>
              <w:keepNext w:val="0"/>
              <w:keepLines w:val="0"/>
              <w:rPr>
                <w:rFonts w:eastAsia="맑은 고딕"/>
                <w:lang w:eastAsia="ko-KR"/>
              </w:rPr>
            </w:pPr>
            <w:r w:rsidRPr="00DC7310">
              <w:t>15.7</w:t>
            </w:r>
          </w:p>
        </w:tc>
        <w:tc>
          <w:tcPr>
            <w:tcW w:w="610" w:type="pct"/>
            <w:gridSpan w:val="3"/>
            <w:shd w:val="clear" w:color="auto" w:fill="auto"/>
          </w:tcPr>
          <w:p w14:paraId="60283B58" w14:textId="77777777" w:rsidR="00580521" w:rsidRPr="00DC7310" w:rsidRDefault="00580521" w:rsidP="00225D67">
            <w:pPr>
              <w:pStyle w:val="TAC"/>
              <w:keepNext w:val="0"/>
              <w:keepLines w:val="0"/>
              <w:rPr>
                <w:kern w:val="2"/>
                <w:szCs w:val="24"/>
                <w:lang w:eastAsia="ja-JP"/>
              </w:rPr>
            </w:pPr>
            <w:r w:rsidRPr="00DC7310">
              <w:t>IMD3</w:t>
            </w:r>
          </w:p>
        </w:tc>
      </w:tr>
      <w:tr w:rsidR="00580521" w:rsidRPr="00DC7310" w14:paraId="7DFE7D1A" w14:textId="77777777" w:rsidTr="00507EBD">
        <w:trPr>
          <w:jc w:val="center"/>
        </w:trPr>
        <w:tc>
          <w:tcPr>
            <w:tcW w:w="1132" w:type="pct"/>
            <w:tcBorders>
              <w:top w:val="nil"/>
              <w:bottom w:val="single" w:sz="4" w:space="0" w:color="auto"/>
            </w:tcBorders>
            <w:shd w:val="clear" w:color="auto" w:fill="auto"/>
          </w:tcPr>
          <w:p w14:paraId="0AC5DBBC" w14:textId="77777777" w:rsidR="00580521" w:rsidRPr="00DC7310" w:rsidRDefault="00580521" w:rsidP="00225D67">
            <w:pPr>
              <w:pStyle w:val="TAC"/>
              <w:keepNext w:val="0"/>
              <w:keepLines w:val="0"/>
              <w:rPr>
                <w:lang w:eastAsia="ko-KR"/>
              </w:rPr>
            </w:pPr>
          </w:p>
        </w:tc>
        <w:tc>
          <w:tcPr>
            <w:tcW w:w="410" w:type="pct"/>
            <w:shd w:val="clear" w:color="auto" w:fill="auto"/>
          </w:tcPr>
          <w:p w14:paraId="638B7238" w14:textId="77777777" w:rsidR="00580521" w:rsidRPr="00DC7310" w:rsidRDefault="00580521" w:rsidP="00225D67">
            <w:pPr>
              <w:pStyle w:val="TAC"/>
              <w:keepNext w:val="0"/>
              <w:keepLines w:val="0"/>
              <w:rPr>
                <w:lang w:eastAsia="ko-KR"/>
              </w:rPr>
            </w:pPr>
            <w:r w:rsidRPr="00DC7310">
              <w:t>n77</w:t>
            </w:r>
          </w:p>
        </w:tc>
        <w:tc>
          <w:tcPr>
            <w:tcW w:w="563" w:type="pct"/>
            <w:gridSpan w:val="2"/>
            <w:shd w:val="clear" w:color="auto" w:fill="auto"/>
            <w:noWrap/>
          </w:tcPr>
          <w:p w14:paraId="77A9C4A5" w14:textId="77777777" w:rsidR="00580521" w:rsidRPr="00DC7310" w:rsidRDefault="00580521" w:rsidP="00225D67">
            <w:pPr>
              <w:pStyle w:val="TAC"/>
              <w:keepNext w:val="0"/>
              <w:keepLines w:val="0"/>
              <w:rPr>
                <w:lang w:eastAsia="ko-KR"/>
              </w:rPr>
            </w:pPr>
            <w:r w:rsidRPr="00DC7310">
              <w:t>3505</w:t>
            </w:r>
          </w:p>
        </w:tc>
        <w:tc>
          <w:tcPr>
            <w:tcW w:w="348" w:type="pct"/>
            <w:gridSpan w:val="2"/>
            <w:shd w:val="clear" w:color="auto" w:fill="auto"/>
            <w:noWrap/>
          </w:tcPr>
          <w:p w14:paraId="46E9D797" w14:textId="77777777" w:rsidR="00580521" w:rsidRPr="00DC7310" w:rsidRDefault="00580521" w:rsidP="00225D67">
            <w:pPr>
              <w:pStyle w:val="TAC"/>
              <w:keepNext w:val="0"/>
              <w:keepLines w:val="0"/>
              <w:rPr>
                <w:lang w:eastAsia="ko-KR"/>
              </w:rPr>
            </w:pPr>
            <w:r w:rsidRPr="00DC7310">
              <w:t>10</w:t>
            </w:r>
          </w:p>
        </w:tc>
        <w:tc>
          <w:tcPr>
            <w:tcW w:w="1041" w:type="pct"/>
            <w:gridSpan w:val="2"/>
            <w:shd w:val="clear" w:color="auto" w:fill="auto"/>
            <w:noWrap/>
          </w:tcPr>
          <w:p w14:paraId="14009A31" w14:textId="77777777" w:rsidR="00580521" w:rsidRPr="00DC7310" w:rsidRDefault="00580521" w:rsidP="00225D67">
            <w:pPr>
              <w:pStyle w:val="TAC"/>
              <w:keepNext w:val="0"/>
              <w:keepLines w:val="0"/>
              <w:rPr>
                <w:lang w:eastAsia="ko-KR"/>
              </w:rPr>
            </w:pPr>
            <w:r w:rsidRPr="00DC7310">
              <w:t>50</w:t>
            </w:r>
          </w:p>
        </w:tc>
        <w:tc>
          <w:tcPr>
            <w:tcW w:w="539" w:type="pct"/>
            <w:gridSpan w:val="2"/>
            <w:shd w:val="clear" w:color="auto" w:fill="auto"/>
            <w:noWrap/>
          </w:tcPr>
          <w:p w14:paraId="76281793" w14:textId="77777777" w:rsidR="00580521" w:rsidRPr="00DC7310" w:rsidRDefault="00580521" w:rsidP="00225D67">
            <w:pPr>
              <w:pStyle w:val="TAC"/>
              <w:keepNext w:val="0"/>
              <w:keepLines w:val="0"/>
              <w:rPr>
                <w:lang w:eastAsia="ko-KR"/>
              </w:rPr>
            </w:pPr>
            <w:r w:rsidRPr="00DC7310">
              <w:t>3505</w:t>
            </w:r>
          </w:p>
        </w:tc>
        <w:tc>
          <w:tcPr>
            <w:tcW w:w="357" w:type="pct"/>
            <w:gridSpan w:val="2"/>
            <w:shd w:val="clear" w:color="auto" w:fill="auto"/>
          </w:tcPr>
          <w:p w14:paraId="7B1D5111" w14:textId="77777777" w:rsidR="00580521" w:rsidRPr="00DC7310" w:rsidRDefault="00580521" w:rsidP="00225D67">
            <w:pPr>
              <w:pStyle w:val="TAC"/>
              <w:keepNext w:val="0"/>
              <w:keepLines w:val="0"/>
              <w:rPr>
                <w:rFonts w:eastAsia="맑은 고딕"/>
                <w:lang w:eastAsia="ko-KR"/>
              </w:rPr>
            </w:pPr>
            <w:r w:rsidRPr="00DC7310">
              <w:rPr>
                <w:lang w:eastAsia="ko-KR"/>
              </w:rPr>
              <w:t>N/A</w:t>
            </w:r>
          </w:p>
        </w:tc>
        <w:tc>
          <w:tcPr>
            <w:tcW w:w="610" w:type="pct"/>
            <w:gridSpan w:val="3"/>
            <w:shd w:val="clear" w:color="auto" w:fill="auto"/>
          </w:tcPr>
          <w:p w14:paraId="2EBC0452" w14:textId="77777777" w:rsidR="00580521" w:rsidRPr="00DC7310" w:rsidRDefault="00580521" w:rsidP="00225D67">
            <w:pPr>
              <w:pStyle w:val="TAC"/>
              <w:keepNext w:val="0"/>
              <w:keepLines w:val="0"/>
              <w:rPr>
                <w:kern w:val="2"/>
                <w:szCs w:val="24"/>
                <w:lang w:eastAsia="ja-JP"/>
              </w:rPr>
            </w:pPr>
            <w:r w:rsidRPr="00DC7310">
              <w:t>N/A</w:t>
            </w:r>
          </w:p>
        </w:tc>
      </w:tr>
      <w:tr w:rsidR="00580521" w:rsidRPr="00DC7310" w14:paraId="0DC48E15" w14:textId="77777777" w:rsidTr="00507EBD">
        <w:trPr>
          <w:jc w:val="center"/>
        </w:trPr>
        <w:tc>
          <w:tcPr>
            <w:tcW w:w="1132" w:type="pct"/>
            <w:tcBorders>
              <w:bottom w:val="nil"/>
            </w:tcBorders>
            <w:shd w:val="clear" w:color="auto" w:fill="auto"/>
          </w:tcPr>
          <w:p w14:paraId="27123AF1" w14:textId="77777777" w:rsidR="00580521" w:rsidRPr="00DC7310" w:rsidRDefault="00580521" w:rsidP="00225D67">
            <w:pPr>
              <w:pStyle w:val="TAC"/>
              <w:keepNext w:val="0"/>
              <w:keepLines w:val="0"/>
              <w:rPr>
                <w:rFonts w:eastAsia="MS Mincho"/>
              </w:rPr>
            </w:pPr>
            <w:r w:rsidRPr="00DC7310">
              <w:rPr>
                <w:lang w:eastAsia="ko-KR"/>
              </w:rPr>
              <w:t>DC_18A_n3A-n78A</w:t>
            </w:r>
          </w:p>
        </w:tc>
        <w:tc>
          <w:tcPr>
            <w:tcW w:w="410" w:type="pct"/>
            <w:shd w:val="clear" w:color="auto" w:fill="auto"/>
          </w:tcPr>
          <w:p w14:paraId="016C09FE" w14:textId="77777777" w:rsidR="00580521" w:rsidRPr="00DC7310" w:rsidRDefault="00580521" w:rsidP="00225D67">
            <w:pPr>
              <w:pStyle w:val="TAC"/>
              <w:keepNext w:val="0"/>
              <w:keepLines w:val="0"/>
              <w:rPr>
                <w:lang w:eastAsia="ja-JP"/>
              </w:rPr>
            </w:pPr>
            <w:r w:rsidRPr="00DC7310">
              <w:rPr>
                <w:lang w:eastAsia="ko-KR"/>
              </w:rPr>
              <w:t>18</w:t>
            </w:r>
          </w:p>
        </w:tc>
        <w:tc>
          <w:tcPr>
            <w:tcW w:w="563" w:type="pct"/>
            <w:gridSpan w:val="2"/>
            <w:shd w:val="clear" w:color="auto" w:fill="auto"/>
            <w:noWrap/>
          </w:tcPr>
          <w:p w14:paraId="28C811F8" w14:textId="77777777" w:rsidR="00580521" w:rsidRPr="00DC7310" w:rsidRDefault="00580521" w:rsidP="00225D67">
            <w:pPr>
              <w:pStyle w:val="TAC"/>
              <w:keepNext w:val="0"/>
              <w:keepLines w:val="0"/>
            </w:pPr>
            <w:r w:rsidRPr="00DC7310">
              <w:rPr>
                <w:lang w:eastAsia="ko-KR"/>
              </w:rPr>
              <w:t>820</w:t>
            </w:r>
          </w:p>
        </w:tc>
        <w:tc>
          <w:tcPr>
            <w:tcW w:w="348" w:type="pct"/>
            <w:gridSpan w:val="2"/>
            <w:shd w:val="clear" w:color="auto" w:fill="auto"/>
            <w:noWrap/>
          </w:tcPr>
          <w:p w14:paraId="1E660F85" w14:textId="77777777" w:rsidR="00580521" w:rsidRPr="00DC7310" w:rsidRDefault="00580521" w:rsidP="00225D67">
            <w:pPr>
              <w:pStyle w:val="TAC"/>
              <w:keepNext w:val="0"/>
              <w:keepLines w:val="0"/>
              <w:rPr>
                <w:rFonts w:eastAsia="맑은 고딕"/>
                <w:szCs w:val="18"/>
                <w:lang w:eastAsia="ko-KR"/>
              </w:rPr>
            </w:pPr>
            <w:r w:rsidRPr="00DC7310">
              <w:rPr>
                <w:lang w:eastAsia="ko-KR"/>
              </w:rPr>
              <w:t>5</w:t>
            </w:r>
          </w:p>
        </w:tc>
        <w:tc>
          <w:tcPr>
            <w:tcW w:w="1041" w:type="pct"/>
            <w:gridSpan w:val="2"/>
            <w:shd w:val="clear" w:color="auto" w:fill="auto"/>
            <w:noWrap/>
          </w:tcPr>
          <w:p w14:paraId="4C6E17AD" w14:textId="77777777" w:rsidR="00580521" w:rsidRPr="00DC7310" w:rsidRDefault="00580521" w:rsidP="00225D67">
            <w:pPr>
              <w:pStyle w:val="TAC"/>
              <w:keepNext w:val="0"/>
              <w:keepLines w:val="0"/>
              <w:rPr>
                <w:rFonts w:eastAsia="맑은 고딕"/>
                <w:szCs w:val="18"/>
                <w:lang w:eastAsia="ko-KR"/>
              </w:rPr>
            </w:pPr>
            <w:r w:rsidRPr="00DC7310">
              <w:rPr>
                <w:lang w:eastAsia="ko-KR"/>
              </w:rPr>
              <w:t>25</w:t>
            </w:r>
          </w:p>
        </w:tc>
        <w:tc>
          <w:tcPr>
            <w:tcW w:w="539" w:type="pct"/>
            <w:gridSpan w:val="2"/>
            <w:shd w:val="clear" w:color="auto" w:fill="auto"/>
            <w:noWrap/>
          </w:tcPr>
          <w:p w14:paraId="368F2C71" w14:textId="77777777" w:rsidR="00580521" w:rsidRPr="00DC7310" w:rsidRDefault="00580521" w:rsidP="00225D67">
            <w:pPr>
              <w:pStyle w:val="TAC"/>
              <w:keepNext w:val="0"/>
              <w:keepLines w:val="0"/>
            </w:pPr>
            <w:r w:rsidRPr="00DC7310">
              <w:rPr>
                <w:lang w:eastAsia="ko-KR"/>
              </w:rPr>
              <w:t>865</w:t>
            </w:r>
          </w:p>
        </w:tc>
        <w:tc>
          <w:tcPr>
            <w:tcW w:w="357" w:type="pct"/>
            <w:gridSpan w:val="2"/>
            <w:shd w:val="clear" w:color="auto" w:fill="auto"/>
          </w:tcPr>
          <w:p w14:paraId="2DA8AC17"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610" w:type="pct"/>
            <w:gridSpan w:val="3"/>
            <w:shd w:val="clear" w:color="auto" w:fill="auto"/>
          </w:tcPr>
          <w:p w14:paraId="3ADEBB4F" w14:textId="77777777" w:rsidR="00580521" w:rsidRPr="00DC7310" w:rsidRDefault="00580521" w:rsidP="00225D67">
            <w:pPr>
              <w:pStyle w:val="TAC"/>
              <w:keepNext w:val="0"/>
              <w:keepLines w:val="0"/>
            </w:pPr>
            <w:r w:rsidRPr="00DC7310">
              <w:rPr>
                <w:kern w:val="2"/>
                <w:szCs w:val="24"/>
                <w:lang w:eastAsia="ja-JP"/>
              </w:rPr>
              <w:t>N/A</w:t>
            </w:r>
          </w:p>
        </w:tc>
      </w:tr>
      <w:tr w:rsidR="00580521" w:rsidRPr="00DC7310" w14:paraId="3F3B104A" w14:textId="77777777" w:rsidTr="00507EBD">
        <w:trPr>
          <w:jc w:val="center"/>
        </w:trPr>
        <w:tc>
          <w:tcPr>
            <w:tcW w:w="1132" w:type="pct"/>
            <w:tcBorders>
              <w:top w:val="nil"/>
              <w:bottom w:val="nil"/>
            </w:tcBorders>
            <w:shd w:val="clear" w:color="auto" w:fill="auto"/>
          </w:tcPr>
          <w:p w14:paraId="488B80F0" w14:textId="77777777" w:rsidR="00580521" w:rsidRPr="00DC7310" w:rsidRDefault="00580521" w:rsidP="00225D67">
            <w:pPr>
              <w:pStyle w:val="TAC"/>
              <w:keepNext w:val="0"/>
              <w:keepLines w:val="0"/>
              <w:rPr>
                <w:rFonts w:eastAsia="MS Mincho"/>
              </w:rPr>
            </w:pPr>
          </w:p>
        </w:tc>
        <w:tc>
          <w:tcPr>
            <w:tcW w:w="410" w:type="pct"/>
            <w:shd w:val="clear" w:color="auto" w:fill="auto"/>
          </w:tcPr>
          <w:p w14:paraId="2ADE51B4" w14:textId="77777777" w:rsidR="00580521" w:rsidRPr="00DC7310" w:rsidRDefault="00580521" w:rsidP="00225D67">
            <w:pPr>
              <w:pStyle w:val="TAC"/>
              <w:keepNext w:val="0"/>
              <w:keepLines w:val="0"/>
              <w:rPr>
                <w:lang w:eastAsia="ja-JP"/>
              </w:rPr>
            </w:pPr>
            <w:r w:rsidRPr="00DC7310">
              <w:rPr>
                <w:lang w:eastAsia="ko-KR"/>
              </w:rPr>
              <w:t>n3</w:t>
            </w:r>
          </w:p>
        </w:tc>
        <w:tc>
          <w:tcPr>
            <w:tcW w:w="563" w:type="pct"/>
            <w:gridSpan w:val="2"/>
            <w:shd w:val="clear" w:color="auto" w:fill="auto"/>
            <w:noWrap/>
          </w:tcPr>
          <w:p w14:paraId="2DF12A0D" w14:textId="77777777" w:rsidR="00580521" w:rsidRPr="00DC7310" w:rsidRDefault="00580521" w:rsidP="00225D67">
            <w:pPr>
              <w:pStyle w:val="TAC"/>
              <w:keepNext w:val="0"/>
              <w:keepLines w:val="0"/>
            </w:pPr>
            <w:r w:rsidRPr="00DC7310">
              <w:rPr>
                <w:lang w:eastAsia="ko-KR"/>
              </w:rPr>
              <w:t>1750</w:t>
            </w:r>
          </w:p>
        </w:tc>
        <w:tc>
          <w:tcPr>
            <w:tcW w:w="348" w:type="pct"/>
            <w:gridSpan w:val="2"/>
            <w:shd w:val="clear" w:color="auto" w:fill="auto"/>
            <w:noWrap/>
          </w:tcPr>
          <w:p w14:paraId="17E70F63" w14:textId="77777777" w:rsidR="00580521" w:rsidRPr="00DC7310" w:rsidRDefault="00580521" w:rsidP="00225D67">
            <w:pPr>
              <w:pStyle w:val="TAC"/>
              <w:keepNext w:val="0"/>
              <w:keepLines w:val="0"/>
              <w:rPr>
                <w:rFonts w:eastAsia="맑은 고딕"/>
                <w:szCs w:val="18"/>
                <w:lang w:eastAsia="ko-KR"/>
              </w:rPr>
            </w:pPr>
            <w:r w:rsidRPr="00DC7310">
              <w:rPr>
                <w:lang w:eastAsia="ko-KR"/>
              </w:rPr>
              <w:t>5</w:t>
            </w:r>
          </w:p>
        </w:tc>
        <w:tc>
          <w:tcPr>
            <w:tcW w:w="1041" w:type="pct"/>
            <w:gridSpan w:val="2"/>
            <w:shd w:val="clear" w:color="auto" w:fill="auto"/>
            <w:noWrap/>
          </w:tcPr>
          <w:p w14:paraId="16461A91" w14:textId="77777777" w:rsidR="00580521" w:rsidRPr="00DC7310" w:rsidRDefault="00580521" w:rsidP="00225D67">
            <w:pPr>
              <w:pStyle w:val="TAC"/>
              <w:keepNext w:val="0"/>
              <w:keepLines w:val="0"/>
              <w:rPr>
                <w:rFonts w:eastAsia="맑은 고딕"/>
                <w:szCs w:val="18"/>
                <w:lang w:eastAsia="ko-KR"/>
              </w:rPr>
            </w:pPr>
            <w:r w:rsidRPr="00DC7310">
              <w:rPr>
                <w:lang w:eastAsia="ko-KR"/>
              </w:rPr>
              <w:t>25</w:t>
            </w:r>
          </w:p>
        </w:tc>
        <w:tc>
          <w:tcPr>
            <w:tcW w:w="539" w:type="pct"/>
            <w:gridSpan w:val="2"/>
            <w:shd w:val="clear" w:color="auto" w:fill="auto"/>
            <w:noWrap/>
          </w:tcPr>
          <w:p w14:paraId="1A75D8BC" w14:textId="77777777" w:rsidR="00580521" w:rsidRPr="00DC7310" w:rsidRDefault="00580521" w:rsidP="00225D67">
            <w:pPr>
              <w:pStyle w:val="TAC"/>
              <w:keepNext w:val="0"/>
              <w:keepLines w:val="0"/>
            </w:pPr>
            <w:r w:rsidRPr="00DC7310">
              <w:rPr>
                <w:lang w:eastAsia="ko-KR"/>
              </w:rPr>
              <w:t>1845</w:t>
            </w:r>
          </w:p>
        </w:tc>
        <w:tc>
          <w:tcPr>
            <w:tcW w:w="357" w:type="pct"/>
            <w:gridSpan w:val="2"/>
            <w:shd w:val="clear" w:color="auto" w:fill="auto"/>
          </w:tcPr>
          <w:p w14:paraId="360876A5"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610" w:type="pct"/>
            <w:gridSpan w:val="3"/>
            <w:shd w:val="clear" w:color="auto" w:fill="auto"/>
          </w:tcPr>
          <w:p w14:paraId="7DBC6351" w14:textId="77777777" w:rsidR="00580521" w:rsidRPr="00DC7310" w:rsidRDefault="00580521" w:rsidP="00225D67">
            <w:pPr>
              <w:pStyle w:val="TAC"/>
              <w:keepNext w:val="0"/>
              <w:keepLines w:val="0"/>
            </w:pPr>
            <w:r w:rsidRPr="00DC7310">
              <w:rPr>
                <w:kern w:val="2"/>
                <w:szCs w:val="24"/>
                <w:lang w:eastAsia="ja-JP"/>
              </w:rPr>
              <w:t>N/A</w:t>
            </w:r>
          </w:p>
        </w:tc>
      </w:tr>
      <w:tr w:rsidR="00580521" w:rsidRPr="00DC7310" w14:paraId="60587959" w14:textId="77777777" w:rsidTr="00507EBD">
        <w:trPr>
          <w:jc w:val="center"/>
        </w:trPr>
        <w:tc>
          <w:tcPr>
            <w:tcW w:w="1132" w:type="pct"/>
            <w:tcBorders>
              <w:top w:val="nil"/>
              <w:bottom w:val="single" w:sz="4" w:space="0" w:color="auto"/>
            </w:tcBorders>
            <w:shd w:val="clear" w:color="auto" w:fill="auto"/>
          </w:tcPr>
          <w:p w14:paraId="57ECB615" w14:textId="77777777" w:rsidR="00580521" w:rsidRPr="00DC7310" w:rsidRDefault="00580521" w:rsidP="00225D67">
            <w:pPr>
              <w:pStyle w:val="TAC"/>
              <w:keepNext w:val="0"/>
              <w:keepLines w:val="0"/>
              <w:rPr>
                <w:rFonts w:eastAsia="MS Mincho"/>
              </w:rPr>
            </w:pPr>
          </w:p>
        </w:tc>
        <w:tc>
          <w:tcPr>
            <w:tcW w:w="410" w:type="pct"/>
            <w:shd w:val="clear" w:color="auto" w:fill="auto"/>
          </w:tcPr>
          <w:p w14:paraId="2F121D3F" w14:textId="77777777" w:rsidR="00580521" w:rsidRPr="00DC7310" w:rsidRDefault="00580521" w:rsidP="00225D67">
            <w:pPr>
              <w:pStyle w:val="TAC"/>
              <w:keepNext w:val="0"/>
              <w:keepLines w:val="0"/>
              <w:rPr>
                <w:lang w:eastAsia="ja-JP"/>
              </w:rPr>
            </w:pPr>
            <w:r w:rsidRPr="00DC7310">
              <w:rPr>
                <w:lang w:eastAsia="ko-KR"/>
              </w:rPr>
              <w:t>n78</w:t>
            </w:r>
          </w:p>
        </w:tc>
        <w:tc>
          <w:tcPr>
            <w:tcW w:w="563" w:type="pct"/>
            <w:gridSpan w:val="2"/>
            <w:shd w:val="clear" w:color="auto" w:fill="auto"/>
            <w:noWrap/>
          </w:tcPr>
          <w:p w14:paraId="64F8B6A7"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34840A6C" w14:textId="77777777" w:rsidR="00580521" w:rsidRPr="00DC7310" w:rsidRDefault="00580521" w:rsidP="00225D67">
            <w:pPr>
              <w:pStyle w:val="TAC"/>
              <w:keepNext w:val="0"/>
              <w:keepLines w:val="0"/>
              <w:rPr>
                <w:rFonts w:eastAsia="맑은 고딕"/>
                <w:szCs w:val="18"/>
                <w:lang w:eastAsia="ko-KR"/>
              </w:rPr>
            </w:pPr>
            <w:r w:rsidRPr="00DC7310">
              <w:rPr>
                <w:lang w:eastAsia="ko-KR"/>
              </w:rPr>
              <w:t>10</w:t>
            </w:r>
          </w:p>
        </w:tc>
        <w:tc>
          <w:tcPr>
            <w:tcW w:w="1041" w:type="pct"/>
            <w:gridSpan w:val="2"/>
            <w:shd w:val="clear" w:color="auto" w:fill="auto"/>
            <w:noWrap/>
          </w:tcPr>
          <w:p w14:paraId="48909E56" w14:textId="77777777" w:rsidR="00580521" w:rsidRPr="00DC7310" w:rsidRDefault="00580521" w:rsidP="00225D67">
            <w:pPr>
              <w:pStyle w:val="TAC"/>
              <w:keepNext w:val="0"/>
              <w:keepLines w:val="0"/>
              <w:rPr>
                <w:rFonts w:eastAsia="맑은 고딕"/>
                <w:szCs w:val="18"/>
                <w:lang w:eastAsia="ko-KR"/>
              </w:rPr>
            </w:pPr>
            <w:r w:rsidRPr="00DC7310">
              <w:rPr>
                <w:lang w:eastAsia="ko-KR"/>
              </w:rPr>
              <w:t>N/A</w:t>
            </w:r>
          </w:p>
        </w:tc>
        <w:tc>
          <w:tcPr>
            <w:tcW w:w="539" w:type="pct"/>
            <w:gridSpan w:val="2"/>
            <w:shd w:val="clear" w:color="auto" w:fill="auto"/>
            <w:noWrap/>
          </w:tcPr>
          <w:p w14:paraId="6F171F8F" w14:textId="77777777" w:rsidR="00580521" w:rsidRPr="00DC7310" w:rsidRDefault="00580521" w:rsidP="00225D67">
            <w:pPr>
              <w:pStyle w:val="TAC"/>
              <w:keepNext w:val="0"/>
              <w:keepLines w:val="0"/>
            </w:pPr>
            <w:r w:rsidRPr="00DC7310">
              <w:rPr>
                <w:lang w:eastAsia="ko-KR"/>
              </w:rPr>
              <w:t>3390</w:t>
            </w:r>
          </w:p>
        </w:tc>
        <w:tc>
          <w:tcPr>
            <w:tcW w:w="357" w:type="pct"/>
            <w:gridSpan w:val="2"/>
            <w:shd w:val="clear" w:color="auto" w:fill="auto"/>
          </w:tcPr>
          <w:p w14:paraId="65229461" w14:textId="77777777" w:rsidR="00580521" w:rsidRPr="00DC7310" w:rsidRDefault="00580521" w:rsidP="00225D67">
            <w:pPr>
              <w:pStyle w:val="TAC"/>
              <w:keepNext w:val="0"/>
              <w:keepLines w:val="0"/>
              <w:rPr>
                <w:lang w:eastAsia="ja-JP"/>
              </w:rPr>
            </w:pPr>
            <w:r w:rsidRPr="00DC7310">
              <w:rPr>
                <w:rFonts w:eastAsia="맑은 고딕"/>
                <w:lang w:eastAsia="ko-KR"/>
              </w:rPr>
              <w:t>15.2</w:t>
            </w:r>
          </w:p>
        </w:tc>
        <w:tc>
          <w:tcPr>
            <w:tcW w:w="610" w:type="pct"/>
            <w:gridSpan w:val="3"/>
            <w:shd w:val="clear" w:color="auto" w:fill="auto"/>
          </w:tcPr>
          <w:p w14:paraId="7AA32893" w14:textId="77777777" w:rsidR="00580521" w:rsidRPr="00DC7310" w:rsidRDefault="00580521" w:rsidP="00225D67">
            <w:pPr>
              <w:pStyle w:val="TAC"/>
              <w:keepNext w:val="0"/>
              <w:keepLines w:val="0"/>
            </w:pPr>
            <w:r w:rsidRPr="00DC7310">
              <w:rPr>
                <w:kern w:val="2"/>
                <w:szCs w:val="24"/>
                <w:lang w:eastAsia="ja-JP"/>
              </w:rPr>
              <w:t>IMD3</w:t>
            </w:r>
            <w:r w:rsidRPr="00DC7310">
              <w:rPr>
                <w:vertAlign w:val="superscript"/>
              </w:rPr>
              <w:t>3</w:t>
            </w:r>
          </w:p>
        </w:tc>
      </w:tr>
      <w:tr w:rsidR="00580521" w:rsidRPr="00DC7310" w14:paraId="3DBA126E" w14:textId="77777777" w:rsidTr="00507EBD">
        <w:trPr>
          <w:jc w:val="center"/>
        </w:trPr>
        <w:tc>
          <w:tcPr>
            <w:tcW w:w="1132" w:type="pct"/>
            <w:tcBorders>
              <w:bottom w:val="nil"/>
            </w:tcBorders>
            <w:shd w:val="clear" w:color="auto" w:fill="auto"/>
          </w:tcPr>
          <w:p w14:paraId="3D34458A" w14:textId="77777777" w:rsidR="00580521" w:rsidRPr="00DC7310" w:rsidRDefault="00580521" w:rsidP="00225D67">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195CA2CA" w14:textId="77777777" w:rsidR="00580521" w:rsidRPr="00DC7310" w:rsidRDefault="00580521" w:rsidP="00225D67">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11DDE931" w14:textId="77777777" w:rsidR="00580521" w:rsidRPr="00DC7310" w:rsidRDefault="00580521" w:rsidP="00225D67">
            <w:pPr>
              <w:pStyle w:val="TAC"/>
              <w:keepNext w:val="0"/>
              <w:keepLines w:val="0"/>
              <w:rPr>
                <w:lang w:eastAsia="ja-JP"/>
              </w:rPr>
            </w:pPr>
            <w:r w:rsidRPr="00DC7310">
              <w:rPr>
                <w:lang w:eastAsia="ja-JP"/>
              </w:rPr>
              <w:t>18</w:t>
            </w:r>
          </w:p>
        </w:tc>
        <w:tc>
          <w:tcPr>
            <w:tcW w:w="563" w:type="pct"/>
            <w:gridSpan w:val="2"/>
            <w:shd w:val="clear" w:color="auto" w:fill="auto"/>
            <w:noWrap/>
          </w:tcPr>
          <w:p w14:paraId="0947AD0F" w14:textId="77777777" w:rsidR="00580521" w:rsidRPr="00DC7310" w:rsidRDefault="00580521" w:rsidP="00225D67">
            <w:pPr>
              <w:pStyle w:val="TAC"/>
              <w:keepNext w:val="0"/>
              <w:keepLines w:val="0"/>
            </w:pPr>
            <w:r w:rsidRPr="00DC7310">
              <w:rPr>
                <w:lang w:eastAsia="ja-JP"/>
              </w:rPr>
              <w:t>820</w:t>
            </w:r>
          </w:p>
        </w:tc>
        <w:tc>
          <w:tcPr>
            <w:tcW w:w="348" w:type="pct"/>
            <w:gridSpan w:val="2"/>
            <w:shd w:val="clear" w:color="auto" w:fill="auto"/>
            <w:noWrap/>
          </w:tcPr>
          <w:p w14:paraId="1DC6CB07"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6E679652" w14:textId="77777777" w:rsidR="00580521" w:rsidRPr="00DC7310" w:rsidRDefault="00580521" w:rsidP="00225D67">
            <w:pPr>
              <w:pStyle w:val="TAC"/>
              <w:keepNext w:val="0"/>
              <w:keepLines w:val="0"/>
            </w:pPr>
            <w:r w:rsidRPr="00DC7310">
              <w:rPr>
                <w:lang w:eastAsia="ja-JP"/>
              </w:rPr>
              <w:t>25</w:t>
            </w:r>
          </w:p>
        </w:tc>
        <w:tc>
          <w:tcPr>
            <w:tcW w:w="539" w:type="pct"/>
            <w:gridSpan w:val="2"/>
            <w:shd w:val="clear" w:color="auto" w:fill="auto"/>
            <w:noWrap/>
          </w:tcPr>
          <w:p w14:paraId="16FEAC45" w14:textId="77777777" w:rsidR="00580521" w:rsidRPr="00DC7310" w:rsidRDefault="00580521" w:rsidP="00225D67">
            <w:pPr>
              <w:pStyle w:val="TAC"/>
              <w:keepNext w:val="0"/>
              <w:keepLines w:val="0"/>
            </w:pPr>
            <w:r w:rsidRPr="00DC7310">
              <w:rPr>
                <w:lang w:eastAsia="ja-JP"/>
              </w:rPr>
              <w:t>865</w:t>
            </w:r>
          </w:p>
        </w:tc>
        <w:tc>
          <w:tcPr>
            <w:tcW w:w="357" w:type="pct"/>
            <w:gridSpan w:val="2"/>
            <w:shd w:val="clear" w:color="auto" w:fill="auto"/>
          </w:tcPr>
          <w:p w14:paraId="43239CDF"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4845EDA1" w14:textId="77777777" w:rsidR="00580521" w:rsidRPr="00DC7310" w:rsidRDefault="00580521" w:rsidP="00225D67">
            <w:pPr>
              <w:pStyle w:val="TAC"/>
              <w:keepNext w:val="0"/>
              <w:keepLines w:val="0"/>
            </w:pPr>
            <w:r w:rsidRPr="00DC7310">
              <w:rPr>
                <w:lang w:eastAsia="ja-JP"/>
              </w:rPr>
              <w:t>N/A</w:t>
            </w:r>
          </w:p>
        </w:tc>
      </w:tr>
      <w:tr w:rsidR="00580521" w:rsidRPr="00DC7310" w14:paraId="26C20F10" w14:textId="77777777" w:rsidTr="00507EBD">
        <w:trPr>
          <w:jc w:val="center"/>
        </w:trPr>
        <w:tc>
          <w:tcPr>
            <w:tcW w:w="1132" w:type="pct"/>
            <w:tcBorders>
              <w:top w:val="nil"/>
              <w:bottom w:val="nil"/>
            </w:tcBorders>
            <w:shd w:val="clear" w:color="auto" w:fill="auto"/>
          </w:tcPr>
          <w:p w14:paraId="2661D0BE" w14:textId="77777777" w:rsidR="00580521" w:rsidRPr="00DC7310" w:rsidRDefault="00580521" w:rsidP="00225D67">
            <w:pPr>
              <w:pStyle w:val="TAC"/>
              <w:keepNext w:val="0"/>
              <w:keepLines w:val="0"/>
              <w:rPr>
                <w:rFonts w:eastAsia="MS Mincho"/>
              </w:rPr>
            </w:pPr>
          </w:p>
        </w:tc>
        <w:tc>
          <w:tcPr>
            <w:tcW w:w="410" w:type="pct"/>
            <w:shd w:val="clear" w:color="auto" w:fill="auto"/>
          </w:tcPr>
          <w:p w14:paraId="1191C724" w14:textId="77777777" w:rsidR="00580521" w:rsidRPr="00DC7310" w:rsidRDefault="00580521" w:rsidP="00225D67">
            <w:pPr>
              <w:pStyle w:val="TAC"/>
              <w:keepNext w:val="0"/>
              <w:keepLines w:val="0"/>
              <w:rPr>
                <w:lang w:eastAsia="ja-JP"/>
              </w:rPr>
            </w:pPr>
            <w:r w:rsidRPr="00DC7310">
              <w:rPr>
                <w:lang w:eastAsia="ja-JP"/>
              </w:rPr>
              <w:t>28/n28</w:t>
            </w:r>
          </w:p>
        </w:tc>
        <w:tc>
          <w:tcPr>
            <w:tcW w:w="563" w:type="pct"/>
            <w:gridSpan w:val="2"/>
            <w:shd w:val="clear" w:color="auto" w:fill="auto"/>
            <w:noWrap/>
          </w:tcPr>
          <w:p w14:paraId="209179CF" w14:textId="77777777" w:rsidR="00580521" w:rsidRPr="00DC7310" w:rsidRDefault="00580521" w:rsidP="00225D67">
            <w:pPr>
              <w:pStyle w:val="TAC"/>
              <w:keepNext w:val="0"/>
              <w:keepLines w:val="0"/>
            </w:pPr>
            <w:r w:rsidRPr="00DC7310">
              <w:rPr>
                <w:lang w:eastAsia="ja-JP"/>
              </w:rPr>
              <w:t>N/A</w:t>
            </w:r>
          </w:p>
        </w:tc>
        <w:tc>
          <w:tcPr>
            <w:tcW w:w="348" w:type="pct"/>
            <w:gridSpan w:val="2"/>
            <w:shd w:val="clear" w:color="auto" w:fill="auto"/>
            <w:noWrap/>
          </w:tcPr>
          <w:p w14:paraId="07FAC9DA"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3B1E66E5" w14:textId="77777777" w:rsidR="00580521" w:rsidRPr="00DC7310" w:rsidRDefault="00580521" w:rsidP="00225D67">
            <w:pPr>
              <w:pStyle w:val="TAC"/>
              <w:keepNext w:val="0"/>
              <w:keepLines w:val="0"/>
            </w:pPr>
            <w:r w:rsidRPr="00DC7310">
              <w:rPr>
                <w:lang w:eastAsia="ja-JP"/>
              </w:rPr>
              <w:t>N/A</w:t>
            </w:r>
          </w:p>
        </w:tc>
        <w:tc>
          <w:tcPr>
            <w:tcW w:w="539" w:type="pct"/>
            <w:gridSpan w:val="2"/>
            <w:shd w:val="clear" w:color="auto" w:fill="auto"/>
            <w:noWrap/>
          </w:tcPr>
          <w:p w14:paraId="185E2999" w14:textId="77777777" w:rsidR="00580521" w:rsidRPr="00DC7310" w:rsidRDefault="00580521" w:rsidP="00225D67">
            <w:pPr>
              <w:pStyle w:val="TAC"/>
              <w:keepNext w:val="0"/>
              <w:keepLines w:val="0"/>
            </w:pPr>
            <w:r w:rsidRPr="00DC7310">
              <w:rPr>
                <w:lang w:eastAsia="ja-JP"/>
              </w:rPr>
              <w:t>778</w:t>
            </w:r>
          </w:p>
        </w:tc>
        <w:tc>
          <w:tcPr>
            <w:tcW w:w="357" w:type="pct"/>
            <w:gridSpan w:val="2"/>
            <w:shd w:val="clear" w:color="auto" w:fill="auto"/>
          </w:tcPr>
          <w:p w14:paraId="6F6E9437" w14:textId="77777777" w:rsidR="00580521" w:rsidRPr="00DC7310" w:rsidRDefault="00580521" w:rsidP="00225D67">
            <w:pPr>
              <w:pStyle w:val="TAC"/>
              <w:keepNext w:val="0"/>
              <w:keepLines w:val="0"/>
            </w:pPr>
            <w:r w:rsidRPr="00DC7310">
              <w:rPr>
                <w:lang w:eastAsia="ja-JP"/>
              </w:rPr>
              <w:t>4.4</w:t>
            </w:r>
          </w:p>
        </w:tc>
        <w:tc>
          <w:tcPr>
            <w:tcW w:w="610" w:type="pct"/>
            <w:gridSpan w:val="3"/>
            <w:shd w:val="clear" w:color="auto" w:fill="auto"/>
          </w:tcPr>
          <w:p w14:paraId="003906AF" w14:textId="77777777" w:rsidR="00580521" w:rsidRPr="00DC7310" w:rsidRDefault="00580521" w:rsidP="00225D67">
            <w:pPr>
              <w:pStyle w:val="TAC"/>
              <w:keepNext w:val="0"/>
              <w:keepLines w:val="0"/>
            </w:pPr>
            <w:r w:rsidRPr="00DC7310">
              <w:rPr>
                <w:lang w:eastAsia="ja-JP"/>
              </w:rPr>
              <w:t>IMD5</w:t>
            </w:r>
          </w:p>
        </w:tc>
      </w:tr>
      <w:tr w:rsidR="00580521" w:rsidRPr="00DC7310" w14:paraId="10BAE75A" w14:textId="77777777" w:rsidTr="00507EBD">
        <w:trPr>
          <w:jc w:val="center"/>
        </w:trPr>
        <w:tc>
          <w:tcPr>
            <w:tcW w:w="1132" w:type="pct"/>
            <w:tcBorders>
              <w:top w:val="nil"/>
              <w:bottom w:val="single" w:sz="4" w:space="0" w:color="auto"/>
            </w:tcBorders>
            <w:shd w:val="clear" w:color="auto" w:fill="auto"/>
          </w:tcPr>
          <w:p w14:paraId="7DC8A816" w14:textId="77777777" w:rsidR="00580521" w:rsidRPr="00DC7310" w:rsidRDefault="00580521" w:rsidP="00225D67">
            <w:pPr>
              <w:pStyle w:val="TAC"/>
              <w:keepNext w:val="0"/>
              <w:keepLines w:val="0"/>
              <w:rPr>
                <w:rFonts w:eastAsia="MS Mincho"/>
              </w:rPr>
            </w:pPr>
          </w:p>
        </w:tc>
        <w:tc>
          <w:tcPr>
            <w:tcW w:w="410" w:type="pct"/>
            <w:shd w:val="clear" w:color="auto" w:fill="auto"/>
          </w:tcPr>
          <w:p w14:paraId="15E542F7" w14:textId="77777777" w:rsidR="00580521" w:rsidRPr="00DC7310" w:rsidRDefault="00580521" w:rsidP="00225D67">
            <w:pPr>
              <w:pStyle w:val="TAC"/>
              <w:keepNext w:val="0"/>
              <w:keepLines w:val="0"/>
              <w:rPr>
                <w:lang w:eastAsia="ja-JP"/>
              </w:rPr>
            </w:pPr>
            <w:r w:rsidRPr="00DC7310">
              <w:rPr>
                <w:lang w:eastAsia="ja-JP"/>
              </w:rPr>
              <w:t>n77</w:t>
            </w:r>
          </w:p>
        </w:tc>
        <w:tc>
          <w:tcPr>
            <w:tcW w:w="563" w:type="pct"/>
            <w:gridSpan w:val="2"/>
            <w:shd w:val="clear" w:color="auto" w:fill="auto"/>
            <w:noWrap/>
          </w:tcPr>
          <w:p w14:paraId="1746B1A9" w14:textId="77777777" w:rsidR="00580521" w:rsidRPr="00DC7310" w:rsidRDefault="00580521" w:rsidP="00225D67">
            <w:pPr>
              <w:pStyle w:val="TAC"/>
              <w:keepNext w:val="0"/>
              <w:keepLines w:val="0"/>
            </w:pPr>
            <w:r w:rsidRPr="00DC7310">
              <w:rPr>
                <w:lang w:eastAsia="ja-JP"/>
              </w:rPr>
              <w:t>4058</w:t>
            </w:r>
          </w:p>
        </w:tc>
        <w:tc>
          <w:tcPr>
            <w:tcW w:w="348" w:type="pct"/>
            <w:gridSpan w:val="2"/>
            <w:shd w:val="clear" w:color="auto" w:fill="auto"/>
            <w:noWrap/>
          </w:tcPr>
          <w:p w14:paraId="0E1A4F27" w14:textId="77777777" w:rsidR="00580521" w:rsidRPr="00DC7310" w:rsidRDefault="00580521" w:rsidP="00225D67">
            <w:pPr>
              <w:pStyle w:val="TAC"/>
              <w:keepNext w:val="0"/>
              <w:keepLines w:val="0"/>
            </w:pPr>
            <w:r w:rsidRPr="00DC7310">
              <w:rPr>
                <w:lang w:eastAsia="ja-JP"/>
              </w:rPr>
              <w:t>10</w:t>
            </w:r>
          </w:p>
        </w:tc>
        <w:tc>
          <w:tcPr>
            <w:tcW w:w="1041" w:type="pct"/>
            <w:gridSpan w:val="2"/>
            <w:shd w:val="clear" w:color="auto" w:fill="auto"/>
            <w:noWrap/>
          </w:tcPr>
          <w:p w14:paraId="225B4BD5" w14:textId="77777777" w:rsidR="00580521" w:rsidRPr="00DC7310" w:rsidRDefault="00580521" w:rsidP="00225D67">
            <w:pPr>
              <w:pStyle w:val="TAC"/>
              <w:keepNext w:val="0"/>
              <w:keepLines w:val="0"/>
            </w:pPr>
            <w:r w:rsidRPr="00DC7310">
              <w:rPr>
                <w:lang w:eastAsia="ja-JP"/>
              </w:rPr>
              <w:t>50</w:t>
            </w:r>
          </w:p>
        </w:tc>
        <w:tc>
          <w:tcPr>
            <w:tcW w:w="539" w:type="pct"/>
            <w:gridSpan w:val="2"/>
            <w:shd w:val="clear" w:color="auto" w:fill="auto"/>
            <w:noWrap/>
          </w:tcPr>
          <w:p w14:paraId="2378FADB" w14:textId="77777777" w:rsidR="00580521" w:rsidRPr="00DC7310" w:rsidRDefault="00580521" w:rsidP="00225D67">
            <w:pPr>
              <w:pStyle w:val="TAC"/>
              <w:keepNext w:val="0"/>
              <w:keepLines w:val="0"/>
            </w:pPr>
            <w:r w:rsidRPr="00DC7310">
              <w:rPr>
                <w:lang w:eastAsia="ja-JP"/>
              </w:rPr>
              <w:t>4058</w:t>
            </w:r>
          </w:p>
        </w:tc>
        <w:tc>
          <w:tcPr>
            <w:tcW w:w="357" w:type="pct"/>
            <w:gridSpan w:val="2"/>
            <w:shd w:val="clear" w:color="auto" w:fill="auto"/>
          </w:tcPr>
          <w:p w14:paraId="733C5A2E"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6D5C8082" w14:textId="77777777" w:rsidR="00580521" w:rsidRPr="00DC7310" w:rsidRDefault="00580521" w:rsidP="00225D67">
            <w:pPr>
              <w:pStyle w:val="TAC"/>
              <w:keepNext w:val="0"/>
              <w:keepLines w:val="0"/>
            </w:pPr>
            <w:r w:rsidRPr="00DC7310">
              <w:rPr>
                <w:lang w:eastAsia="ja-JP"/>
              </w:rPr>
              <w:t>N/A</w:t>
            </w:r>
          </w:p>
        </w:tc>
      </w:tr>
      <w:tr w:rsidR="00580521" w:rsidRPr="00DC7310" w14:paraId="415D9FF4" w14:textId="77777777" w:rsidTr="00507EBD">
        <w:trPr>
          <w:jc w:val="center"/>
        </w:trPr>
        <w:tc>
          <w:tcPr>
            <w:tcW w:w="1132" w:type="pct"/>
            <w:tcBorders>
              <w:bottom w:val="nil"/>
            </w:tcBorders>
            <w:shd w:val="clear" w:color="auto" w:fill="auto"/>
          </w:tcPr>
          <w:p w14:paraId="6D4A1F5D" w14:textId="77777777" w:rsidR="00580521" w:rsidRPr="00DC7310" w:rsidRDefault="00580521" w:rsidP="00225D67">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4FA2316A" w14:textId="77777777" w:rsidR="00580521" w:rsidRPr="00DC7310" w:rsidRDefault="00580521" w:rsidP="00225D67">
            <w:pPr>
              <w:pStyle w:val="TAC"/>
              <w:keepNext w:val="0"/>
              <w:keepLines w:val="0"/>
              <w:rPr>
                <w:lang w:eastAsia="ja-JP"/>
              </w:rPr>
            </w:pPr>
            <w:r w:rsidRPr="00DC7310">
              <w:rPr>
                <w:lang w:eastAsia="ja-JP"/>
              </w:rPr>
              <w:t>18</w:t>
            </w:r>
          </w:p>
        </w:tc>
        <w:tc>
          <w:tcPr>
            <w:tcW w:w="563" w:type="pct"/>
            <w:gridSpan w:val="2"/>
            <w:shd w:val="clear" w:color="auto" w:fill="auto"/>
            <w:noWrap/>
          </w:tcPr>
          <w:p w14:paraId="1C4E8873" w14:textId="77777777" w:rsidR="00580521" w:rsidRPr="00DC7310" w:rsidRDefault="00580521" w:rsidP="00225D67">
            <w:pPr>
              <w:pStyle w:val="TAC"/>
              <w:keepNext w:val="0"/>
              <w:keepLines w:val="0"/>
            </w:pPr>
            <w:r w:rsidRPr="00DC7310">
              <w:rPr>
                <w:lang w:eastAsia="ja-JP"/>
              </w:rPr>
              <w:t>N/A</w:t>
            </w:r>
          </w:p>
        </w:tc>
        <w:tc>
          <w:tcPr>
            <w:tcW w:w="348" w:type="pct"/>
            <w:gridSpan w:val="2"/>
            <w:shd w:val="clear" w:color="auto" w:fill="auto"/>
            <w:noWrap/>
          </w:tcPr>
          <w:p w14:paraId="0BD56E8F"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15FF2211" w14:textId="77777777" w:rsidR="00580521" w:rsidRPr="00DC7310" w:rsidRDefault="00580521" w:rsidP="00225D67">
            <w:pPr>
              <w:pStyle w:val="TAC"/>
              <w:keepNext w:val="0"/>
              <w:keepLines w:val="0"/>
            </w:pPr>
            <w:r w:rsidRPr="00DC7310">
              <w:rPr>
                <w:lang w:eastAsia="ja-JP"/>
              </w:rPr>
              <w:t>N/A</w:t>
            </w:r>
          </w:p>
        </w:tc>
        <w:tc>
          <w:tcPr>
            <w:tcW w:w="539" w:type="pct"/>
            <w:gridSpan w:val="2"/>
            <w:shd w:val="clear" w:color="auto" w:fill="auto"/>
            <w:noWrap/>
          </w:tcPr>
          <w:p w14:paraId="77CAAFE7" w14:textId="77777777" w:rsidR="00580521" w:rsidRPr="00DC7310" w:rsidRDefault="00580521" w:rsidP="00225D67">
            <w:pPr>
              <w:pStyle w:val="TAC"/>
              <w:keepNext w:val="0"/>
              <w:keepLines w:val="0"/>
            </w:pPr>
            <w:r w:rsidRPr="00DC7310">
              <w:rPr>
                <w:lang w:eastAsia="ja-JP"/>
              </w:rPr>
              <w:t>865</w:t>
            </w:r>
          </w:p>
        </w:tc>
        <w:tc>
          <w:tcPr>
            <w:tcW w:w="357" w:type="pct"/>
            <w:gridSpan w:val="2"/>
            <w:shd w:val="clear" w:color="auto" w:fill="auto"/>
          </w:tcPr>
          <w:p w14:paraId="35CB26EE" w14:textId="77777777" w:rsidR="00580521" w:rsidRPr="00DC7310" w:rsidRDefault="00580521" w:rsidP="00225D67">
            <w:pPr>
              <w:pStyle w:val="TAC"/>
              <w:keepNext w:val="0"/>
              <w:keepLines w:val="0"/>
            </w:pPr>
            <w:r w:rsidRPr="00DC7310">
              <w:rPr>
                <w:lang w:eastAsia="ja-JP"/>
              </w:rPr>
              <w:t>3.9</w:t>
            </w:r>
          </w:p>
        </w:tc>
        <w:tc>
          <w:tcPr>
            <w:tcW w:w="610" w:type="pct"/>
            <w:gridSpan w:val="3"/>
            <w:shd w:val="clear" w:color="auto" w:fill="auto"/>
          </w:tcPr>
          <w:p w14:paraId="4DA15599" w14:textId="77777777" w:rsidR="00580521" w:rsidRPr="00DC7310" w:rsidRDefault="00580521" w:rsidP="00225D67">
            <w:pPr>
              <w:pStyle w:val="TAC"/>
              <w:keepNext w:val="0"/>
              <w:keepLines w:val="0"/>
            </w:pPr>
            <w:r w:rsidRPr="00DC7310">
              <w:rPr>
                <w:lang w:eastAsia="ja-JP"/>
              </w:rPr>
              <w:t>IMD5</w:t>
            </w:r>
          </w:p>
        </w:tc>
      </w:tr>
      <w:tr w:rsidR="00580521" w:rsidRPr="00DC7310" w14:paraId="7A786FD6" w14:textId="77777777" w:rsidTr="00507EBD">
        <w:trPr>
          <w:jc w:val="center"/>
        </w:trPr>
        <w:tc>
          <w:tcPr>
            <w:tcW w:w="1132" w:type="pct"/>
            <w:tcBorders>
              <w:top w:val="nil"/>
              <w:bottom w:val="nil"/>
            </w:tcBorders>
            <w:shd w:val="clear" w:color="auto" w:fill="auto"/>
          </w:tcPr>
          <w:p w14:paraId="3FCE3785" w14:textId="77777777" w:rsidR="00580521" w:rsidRPr="00DC7310" w:rsidRDefault="00580521" w:rsidP="00225D67">
            <w:pPr>
              <w:pStyle w:val="TAC"/>
              <w:keepNext w:val="0"/>
              <w:keepLines w:val="0"/>
              <w:rPr>
                <w:rFonts w:eastAsia="MS Mincho"/>
              </w:rPr>
            </w:pPr>
          </w:p>
        </w:tc>
        <w:tc>
          <w:tcPr>
            <w:tcW w:w="410" w:type="pct"/>
            <w:shd w:val="clear" w:color="auto" w:fill="auto"/>
          </w:tcPr>
          <w:p w14:paraId="6534C806" w14:textId="77777777" w:rsidR="00580521" w:rsidRPr="00DC7310" w:rsidRDefault="00580521" w:rsidP="00225D67">
            <w:pPr>
              <w:pStyle w:val="TAC"/>
              <w:keepNext w:val="0"/>
              <w:keepLines w:val="0"/>
              <w:rPr>
                <w:lang w:eastAsia="ja-JP"/>
              </w:rPr>
            </w:pPr>
            <w:r w:rsidRPr="00DC7310">
              <w:rPr>
                <w:lang w:eastAsia="ja-JP"/>
              </w:rPr>
              <w:t>28</w:t>
            </w:r>
          </w:p>
        </w:tc>
        <w:tc>
          <w:tcPr>
            <w:tcW w:w="563" w:type="pct"/>
            <w:gridSpan w:val="2"/>
            <w:shd w:val="clear" w:color="auto" w:fill="auto"/>
            <w:noWrap/>
          </w:tcPr>
          <w:p w14:paraId="34EA7ECC" w14:textId="77777777" w:rsidR="00580521" w:rsidRPr="00DC7310" w:rsidRDefault="00580521" w:rsidP="00225D67">
            <w:pPr>
              <w:pStyle w:val="TAC"/>
              <w:keepNext w:val="0"/>
              <w:keepLines w:val="0"/>
            </w:pPr>
            <w:r w:rsidRPr="00DC7310">
              <w:rPr>
                <w:lang w:eastAsia="ja-JP"/>
              </w:rPr>
              <w:t>723</w:t>
            </w:r>
          </w:p>
        </w:tc>
        <w:tc>
          <w:tcPr>
            <w:tcW w:w="348" w:type="pct"/>
            <w:gridSpan w:val="2"/>
            <w:shd w:val="clear" w:color="auto" w:fill="auto"/>
            <w:noWrap/>
          </w:tcPr>
          <w:p w14:paraId="230F322D"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1904A890" w14:textId="77777777" w:rsidR="00580521" w:rsidRPr="00DC7310" w:rsidRDefault="00580521" w:rsidP="00225D67">
            <w:pPr>
              <w:pStyle w:val="TAC"/>
              <w:keepNext w:val="0"/>
              <w:keepLines w:val="0"/>
            </w:pPr>
            <w:r w:rsidRPr="00DC7310">
              <w:rPr>
                <w:lang w:eastAsia="ja-JP"/>
              </w:rPr>
              <w:t>25</w:t>
            </w:r>
          </w:p>
        </w:tc>
        <w:tc>
          <w:tcPr>
            <w:tcW w:w="539" w:type="pct"/>
            <w:gridSpan w:val="2"/>
            <w:shd w:val="clear" w:color="auto" w:fill="auto"/>
            <w:noWrap/>
          </w:tcPr>
          <w:p w14:paraId="62C36956" w14:textId="77777777" w:rsidR="00580521" w:rsidRPr="00DC7310" w:rsidRDefault="00580521" w:rsidP="00225D67">
            <w:pPr>
              <w:pStyle w:val="TAC"/>
              <w:keepNext w:val="0"/>
              <w:keepLines w:val="0"/>
            </w:pPr>
            <w:r w:rsidRPr="00DC7310">
              <w:rPr>
                <w:lang w:eastAsia="ja-JP"/>
              </w:rPr>
              <w:t>778</w:t>
            </w:r>
          </w:p>
        </w:tc>
        <w:tc>
          <w:tcPr>
            <w:tcW w:w="357" w:type="pct"/>
            <w:gridSpan w:val="2"/>
            <w:shd w:val="clear" w:color="auto" w:fill="auto"/>
          </w:tcPr>
          <w:p w14:paraId="7DACFDF3"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70976130" w14:textId="77777777" w:rsidR="00580521" w:rsidRPr="00DC7310" w:rsidRDefault="00580521" w:rsidP="00225D67">
            <w:pPr>
              <w:pStyle w:val="TAC"/>
              <w:keepNext w:val="0"/>
              <w:keepLines w:val="0"/>
            </w:pPr>
            <w:r w:rsidRPr="00DC7310">
              <w:rPr>
                <w:lang w:eastAsia="ja-JP"/>
              </w:rPr>
              <w:t>N/A</w:t>
            </w:r>
          </w:p>
        </w:tc>
      </w:tr>
      <w:tr w:rsidR="00580521" w:rsidRPr="00DC7310" w14:paraId="5C342570" w14:textId="77777777" w:rsidTr="00507EBD">
        <w:trPr>
          <w:jc w:val="center"/>
        </w:trPr>
        <w:tc>
          <w:tcPr>
            <w:tcW w:w="1132" w:type="pct"/>
            <w:tcBorders>
              <w:top w:val="nil"/>
              <w:bottom w:val="single" w:sz="4" w:space="0" w:color="auto"/>
            </w:tcBorders>
            <w:shd w:val="clear" w:color="auto" w:fill="auto"/>
          </w:tcPr>
          <w:p w14:paraId="79675941" w14:textId="77777777" w:rsidR="00580521" w:rsidRPr="00DC7310" w:rsidRDefault="00580521" w:rsidP="00225D67">
            <w:pPr>
              <w:pStyle w:val="TAC"/>
              <w:keepNext w:val="0"/>
              <w:keepLines w:val="0"/>
              <w:rPr>
                <w:rFonts w:eastAsia="MS Mincho"/>
              </w:rPr>
            </w:pPr>
          </w:p>
        </w:tc>
        <w:tc>
          <w:tcPr>
            <w:tcW w:w="410" w:type="pct"/>
            <w:shd w:val="clear" w:color="auto" w:fill="auto"/>
          </w:tcPr>
          <w:p w14:paraId="0CD7FDD7" w14:textId="77777777" w:rsidR="00580521" w:rsidRPr="00DC7310" w:rsidRDefault="00580521" w:rsidP="00225D67">
            <w:pPr>
              <w:pStyle w:val="TAC"/>
              <w:keepNext w:val="0"/>
              <w:keepLines w:val="0"/>
              <w:rPr>
                <w:lang w:eastAsia="ja-JP"/>
              </w:rPr>
            </w:pPr>
            <w:r w:rsidRPr="00DC7310">
              <w:rPr>
                <w:lang w:eastAsia="ja-JP"/>
              </w:rPr>
              <w:t>n77</w:t>
            </w:r>
          </w:p>
        </w:tc>
        <w:tc>
          <w:tcPr>
            <w:tcW w:w="563" w:type="pct"/>
            <w:gridSpan w:val="2"/>
            <w:shd w:val="clear" w:color="auto" w:fill="auto"/>
            <w:noWrap/>
          </w:tcPr>
          <w:p w14:paraId="5531D1E2" w14:textId="77777777" w:rsidR="00580521" w:rsidRPr="00DC7310" w:rsidRDefault="00580521" w:rsidP="00225D67">
            <w:pPr>
              <w:pStyle w:val="TAC"/>
              <w:keepNext w:val="0"/>
              <w:keepLines w:val="0"/>
            </w:pPr>
            <w:r w:rsidRPr="00DC7310">
              <w:rPr>
                <w:lang w:eastAsia="ja-JP"/>
              </w:rPr>
              <w:t>3757</w:t>
            </w:r>
          </w:p>
        </w:tc>
        <w:tc>
          <w:tcPr>
            <w:tcW w:w="348" w:type="pct"/>
            <w:gridSpan w:val="2"/>
            <w:shd w:val="clear" w:color="auto" w:fill="auto"/>
            <w:noWrap/>
          </w:tcPr>
          <w:p w14:paraId="734DAE74" w14:textId="77777777" w:rsidR="00580521" w:rsidRPr="00DC7310" w:rsidRDefault="00580521" w:rsidP="00225D67">
            <w:pPr>
              <w:pStyle w:val="TAC"/>
              <w:keepNext w:val="0"/>
              <w:keepLines w:val="0"/>
            </w:pPr>
            <w:r w:rsidRPr="00DC7310">
              <w:rPr>
                <w:lang w:eastAsia="ja-JP"/>
              </w:rPr>
              <w:t>10</w:t>
            </w:r>
          </w:p>
        </w:tc>
        <w:tc>
          <w:tcPr>
            <w:tcW w:w="1041" w:type="pct"/>
            <w:gridSpan w:val="2"/>
            <w:shd w:val="clear" w:color="auto" w:fill="auto"/>
            <w:noWrap/>
          </w:tcPr>
          <w:p w14:paraId="062A92CD" w14:textId="77777777" w:rsidR="00580521" w:rsidRPr="00DC7310" w:rsidRDefault="00580521" w:rsidP="00225D67">
            <w:pPr>
              <w:pStyle w:val="TAC"/>
              <w:keepNext w:val="0"/>
              <w:keepLines w:val="0"/>
            </w:pPr>
            <w:r w:rsidRPr="00DC7310">
              <w:rPr>
                <w:lang w:eastAsia="ja-JP"/>
              </w:rPr>
              <w:t>50</w:t>
            </w:r>
          </w:p>
        </w:tc>
        <w:tc>
          <w:tcPr>
            <w:tcW w:w="539" w:type="pct"/>
            <w:gridSpan w:val="2"/>
            <w:shd w:val="clear" w:color="auto" w:fill="auto"/>
            <w:noWrap/>
          </w:tcPr>
          <w:p w14:paraId="2A4E834A" w14:textId="77777777" w:rsidR="00580521" w:rsidRPr="00DC7310" w:rsidRDefault="00580521" w:rsidP="00225D67">
            <w:pPr>
              <w:pStyle w:val="TAC"/>
              <w:keepNext w:val="0"/>
              <w:keepLines w:val="0"/>
            </w:pPr>
            <w:r w:rsidRPr="00DC7310">
              <w:rPr>
                <w:lang w:eastAsia="ja-JP"/>
              </w:rPr>
              <w:t>3757</w:t>
            </w:r>
          </w:p>
        </w:tc>
        <w:tc>
          <w:tcPr>
            <w:tcW w:w="357" w:type="pct"/>
            <w:gridSpan w:val="2"/>
            <w:shd w:val="clear" w:color="auto" w:fill="auto"/>
          </w:tcPr>
          <w:p w14:paraId="210F65EE"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66C63034" w14:textId="77777777" w:rsidR="00580521" w:rsidRPr="00DC7310" w:rsidRDefault="00580521" w:rsidP="00225D67">
            <w:pPr>
              <w:pStyle w:val="TAC"/>
              <w:keepNext w:val="0"/>
              <w:keepLines w:val="0"/>
            </w:pPr>
            <w:r w:rsidRPr="00DC7310">
              <w:rPr>
                <w:lang w:eastAsia="ja-JP"/>
              </w:rPr>
              <w:t>N/A</w:t>
            </w:r>
          </w:p>
        </w:tc>
      </w:tr>
      <w:tr w:rsidR="00580521" w:rsidRPr="00DC7310" w14:paraId="6F9E79DE" w14:textId="77777777" w:rsidTr="00507EBD">
        <w:trPr>
          <w:jc w:val="center"/>
        </w:trPr>
        <w:tc>
          <w:tcPr>
            <w:tcW w:w="1132" w:type="pct"/>
            <w:tcBorders>
              <w:bottom w:val="nil"/>
            </w:tcBorders>
            <w:shd w:val="clear" w:color="auto" w:fill="auto"/>
          </w:tcPr>
          <w:p w14:paraId="578D1EC4" w14:textId="77777777" w:rsidR="00580521" w:rsidRPr="00DC7310" w:rsidRDefault="00580521" w:rsidP="00225D67">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5BE22051" w14:textId="77777777" w:rsidR="00580521" w:rsidRPr="00DC7310" w:rsidRDefault="00580521" w:rsidP="00225D67">
            <w:pPr>
              <w:pStyle w:val="TAC"/>
              <w:keepNext w:val="0"/>
              <w:keepLines w:val="0"/>
              <w:rPr>
                <w:lang w:eastAsia="ja-JP"/>
              </w:rPr>
            </w:pPr>
            <w:r w:rsidRPr="00DC7310">
              <w:rPr>
                <w:lang w:eastAsia="ja-JP"/>
              </w:rPr>
              <w:t>18</w:t>
            </w:r>
          </w:p>
        </w:tc>
        <w:tc>
          <w:tcPr>
            <w:tcW w:w="563" w:type="pct"/>
            <w:gridSpan w:val="2"/>
            <w:shd w:val="clear" w:color="auto" w:fill="auto"/>
            <w:noWrap/>
          </w:tcPr>
          <w:p w14:paraId="0CFE9879" w14:textId="77777777" w:rsidR="00580521" w:rsidRPr="00DC7310" w:rsidRDefault="00580521" w:rsidP="00225D67">
            <w:pPr>
              <w:pStyle w:val="TAC"/>
              <w:keepNext w:val="0"/>
              <w:keepLines w:val="0"/>
            </w:pPr>
            <w:r w:rsidRPr="00DC7310">
              <w:rPr>
                <w:lang w:eastAsia="ja-JP"/>
              </w:rPr>
              <w:t>N/A</w:t>
            </w:r>
          </w:p>
        </w:tc>
        <w:tc>
          <w:tcPr>
            <w:tcW w:w="348" w:type="pct"/>
            <w:gridSpan w:val="2"/>
            <w:shd w:val="clear" w:color="auto" w:fill="auto"/>
            <w:noWrap/>
          </w:tcPr>
          <w:p w14:paraId="1E2C13A7"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1BFAC244" w14:textId="77777777" w:rsidR="00580521" w:rsidRPr="00DC7310" w:rsidRDefault="00580521" w:rsidP="00225D67">
            <w:pPr>
              <w:pStyle w:val="TAC"/>
              <w:keepNext w:val="0"/>
              <w:keepLines w:val="0"/>
            </w:pPr>
            <w:r w:rsidRPr="00DC7310">
              <w:rPr>
                <w:lang w:eastAsia="ja-JP"/>
              </w:rPr>
              <w:t>N/A</w:t>
            </w:r>
          </w:p>
        </w:tc>
        <w:tc>
          <w:tcPr>
            <w:tcW w:w="539" w:type="pct"/>
            <w:gridSpan w:val="2"/>
            <w:shd w:val="clear" w:color="auto" w:fill="auto"/>
            <w:noWrap/>
          </w:tcPr>
          <w:p w14:paraId="7DFB60F3" w14:textId="77777777" w:rsidR="00580521" w:rsidRPr="00DC7310" w:rsidRDefault="00580521" w:rsidP="00225D67">
            <w:pPr>
              <w:pStyle w:val="TAC"/>
              <w:keepNext w:val="0"/>
              <w:keepLines w:val="0"/>
            </w:pPr>
            <w:r w:rsidRPr="00DC7310">
              <w:rPr>
                <w:lang w:eastAsia="ja-JP"/>
              </w:rPr>
              <w:t>864</w:t>
            </w:r>
          </w:p>
        </w:tc>
        <w:tc>
          <w:tcPr>
            <w:tcW w:w="357" w:type="pct"/>
            <w:gridSpan w:val="2"/>
            <w:shd w:val="clear" w:color="auto" w:fill="auto"/>
          </w:tcPr>
          <w:p w14:paraId="2FC33799" w14:textId="77777777" w:rsidR="00580521" w:rsidRPr="00DC7310" w:rsidRDefault="00580521" w:rsidP="00225D67">
            <w:pPr>
              <w:pStyle w:val="TAC"/>
              <w:keepNext w:val="0"/>
              <w:keepLines w:val="0"/>
            </w:pPr>
            <w:r w:rsidRPr="00DC7310">
              <w:rPr>
                <w:lang w:eastAsia="ja-JP"/>
              </w:rPr>
              <w:t>3.8</w:t>
            </w:r>
          </w:p>
        </w:tc>
        <w:tc>
          <w:tcPr>
            <w:tcW w:w="610" w:type="pct"/>
            <w:gridSpan w:val="3"/>
            <w:shd w:val="clear" w:color="auto" w:fill="auto"/>
          </w:tcPr>
          <w:p w14:paraId="6F38C305" w14:textId="77777777" w:rsidR="00580521" w:rsidRPr="00DC7310" w:rsidRDefault="00580521" w:rsidP="00225D67">
            <w:pPr>
              <w:pStyle w:val="TAC"/>
              <w:keepNext w:val="0"/>
              <w:keepLines w:val="0"/>
            </w:pPr>
            <w:r w:rsidRPr="00DC7310">
              <w:rPr>
                <w:lang w:eastAsia="ja-JP"/>
              </w:rPr>
              <w:t>IMD5</w:t>
            </w:r>
          </w:p>
        </w:tc>
      </w:tr>
      <w:tr w:rsidR="00580521" w:rsidRPr="00DC7310" w14:paraId="3B9F84F1" w14:textId="77777777" w:rsidTr="00507EBD">
        <w:trPr>
          <w:jc w:val="center"/>
        </w:trPr>
        <w:tc>
          <w:tcPr>
            <w:tcW w:w="1132" w:type="pct"/>
            <w:tcBorders>
              <w:top w:val="nil"/>
              <w:bottom w:val="nil"/>
            </w:tcBorders>
            <w:shd w:val="clear" w:color="auto" w:fill="auto"/>
          </w:tcPr>
          <w:p w14:paraId="2DB63EF3" w14:textId="77777777" w:rsidR="00580521" w:rsidRPr="00DC7310" w:rsidRDefault="00580521" w:rsidP="00225D67">
            <w:pPr>
              <w:pStyle w:val="TAC"/>
              <w:keepNext w:val="0"/>
              <w:keepLines w:val="0"/>
              <w:rPr>
                <w:rFonts w:eastAsia="MS Mincho"/>
              </w:rPr>
            </w:pPr>
          </w:p>
        </w:tc>
        <w:tc>
          <w:tcPr>
            <w:tcW w:w="410" w:type="pct"/>
            <w:shd w:val="clear" w:color="auto" w:fill="auto"/>
          </w:tcPr>
          <w:p w14:paraId="4399A926" w14:textId="77777777" w:rsidR="00580521" w:rsidRPr="00DC7310" w:rsidRDefault="00580521" w:rsidP="00225D67">
            <w:pPr>
              <w:pStyle w:val="TAC"/>
              <w:keepNext w:val="0"/>
              <w:keepLines w:val="0"/>
              <w:rPr>
                <w:lang w:eastAsia="ja-JP"/>
              </w:rPr>
            </w:pPr>
            <w:r w:rsidRPr="00DC7310">
              <w:rPr>
                <w:lang w:eastAsia="ja-JP"/>
              </w:rPr>
              <w:t>28</w:t>
            </w:r>
          </w:p>
        </w:tc>
        <w:tc>
          <w:tcPr>
            <w:tcW w:w="563" w:type="pct"/>
            <w:gridSpan w:val="2"/>
            <w:shd w:val="clear" w:color="auto" w:fill="auto"/>
            <w:noWrap/>
          </w:tcPr>
          <w:p w14:paraId="78FAEB78" w14:textId="77777777" w:rsidR="00580521" w:rsidRPr="00DC7310" w:rsidRDefault="00580521" w:rsidP="00225D67">
            <w:pPr>
              <w:pStyle w:val="TAC"/>
              <w:keepNext w:val="0"/>
              <w:keepLines w:val="0"/>
            </w:pPr>
            <w:r w:rsidRPr="00DC7310">
              <w:rPr>
                <w:lang w:eastAsia="ja-JP"/>
              </w:rPr>
              <w:t>723</w:t>
            </w:r>
          </w:p>
        </w:tc>
        <w:tc>
          <w:tcPr>
            <w:tcW w:w="348" w:type="pct"/>
            <w:gridSpan w:val="2"/>
            <w:shd w:val="clear" w:color="auto" w:fill="auto"/>
            <w:noWrap/>
          </w:tcPr>
          <w:p w14:paraId="4D286489" w14:textId="77777777" w:rsidR="00580521" w:rsidRPr="00DC7310" w:rsidRDefault="00580521" w:rsidP="00225D67">
            <w:pPr>
              <w:pStyle w:val="TAC"/>
              <w:keepNext w:val="0"/>
              <w:keepLines w:val="0"/>
            </w:pPr>
            <w:r w:rsidRPr="00DC7310">
              <w:rPr>
                <w:lang w:eastAsia="ja-JP"/>
              </w:rPr>
              <w:t>5</w:t>
            </w:r>
          </w:p>
        </w:tc>
        <w:tc>
          <w:tcPr>
            <w:tcW w:w="1041" w:type="pct"/>
            <w:gridSpan w:val="2"/>
            <w:shd w:val="clear" w:color="auto" w:fill="auto"/>
            <w:noWrap/>
          </w:tcPr>
          <w:p w14:paraId="21A5C50C" w14:textId="77777777" w:rsidR="00580521" w:rsidRPr="00DC7310" w:rsidRDefault="00580521" w:rsidP="00225D67">
            <w:pPr>
              <w:pStyle w:val="TAC"/>
              <w:keepNext w:val="0"/>
              <w:keepLines w:val="0"/>
            </w:pPr>
            <w:r w:rsidRPr="00DC7310">
              <w:rPr>
                <w:lang w:eastAsia="ja-JP"/>
              </w:rPr>
              <w:t>25</w:t>
            </w:r>
          </w:p>
        </w:tc>
        <w:tc>
          <w:tcPr>
            <w:tcW w:w="539" w:type="pct"/>
            <w:gridSpan w:val="2"/>
            <w:shd w:val="clear" w:color="auto" w:fill="auto"/>
            <w:noWrap/>
          </w:tcPr>
          <w:p w14:paraId="6F8518B3" w14:textId="77777777" w:rsidR="00580521" w:rsidRPr="00DC7310" w:rsidRDefault="00580521" w:rsidP="00225D67">
            <w:pPr>
              <w:pStyle w:val="TAC"/>
              <w:keepNext w:val="0"/>
              <w:keepLines w:val="0"/>
            </w:pPr>
            <w:r w:rsidRPr="00DC7310">
              <w:rPr>
                <w:lang w:eastAsia="ja-JP"/>
              </w:rPr>
              <w:t>778</w:t>
            </w:r>
          </w:p>
        </w:tc>
        <w:tc>
          <w:tcPr>
            <w:tcW w:w="357" w:type="pct"/>
            <w:gridSpan w:val="2"/>
            <w:shd w:val="clear" w:color="auto" w:fill="auto"/>
          </w:tcPr>
          <w:p w14:paraId="601185D5"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1B48317F" w14:textId="77777777" w:rsidR="00580521" w:rsidRPr="00DC7310" w:rsidRDefault="00580521" w:rsidP="00225D67">
            <w:pPr>
              <w:pStyle w:val="TAC"/>
              <w:keepNext w:val="0"/>
              <w:keepLines w:val="0"/>
            </w:pPr>
            <w:r w:rsidRPr="00DC7310">
              <w:rPr>
                <w:lang w:eastAsia="ja-JP"/>
              </w:rPr>
              <w:t>N/A</w:t>
            </w:r>
          </w:p>
        </w:tc>
      </w:tr>
      <w:tr w:rsidR="00580521" w:rsidRPr="00DC7310" w14:paraId="7DCFCCC7" w14:textId="77777777" w:rsidTr="00507EBD">
        <w:trPr>
          <w:jc w:val="center"/>
        </w:trPr>
        <w:tc>
          <w:tcPr>
            <w:tcW w:w="1132" w:type="pct"/>
            <w:tcBorders>
              <w:top w:val="nil"/>
              <w:bottom w:val="single" w:sz="4" w:space="0" w:color="auto"/>
            </w:tcBorders>
            <w:shd w:val="clear" w:color="auto" w:fill="auto"/>
          </w:tcPr>
          <w:p w14:paraId="71BBE70B" w14:textId="77777777" w:rsidR="00580521" w:rsidRPr="00DC7310" w:rsidRDefault="00580521" w:rsidP="00225D67">
            <w:pPr>
              <w:pStyle w:val="TAC"/>
              <w:keepNext w:val="0"/>
              <w:keepLines w:val="0"/>
              <w:rPr>
                <w:rFonts w:eastAsia="MS Mincho"/>
              </w:rPr>
            </w:pPr>
          </w:p>
        </w:tc>
        <w:tc>
          <w:tcPr>
            <w:tcW w:w="410" w:type="pct"/>
            <w:shd w:val="clear" w:color="auto" w:fill="auto"/>
          </w:tcPr>
          <w:p w14:paraId="509B7480" w14:textId="77777777" w:rsidR="00580521" w:rsidRPr="00DC7310" w:rsidRDefault="00580521" w:rsidP="00225D67">
            <w:pPr>
              <w:pStyle w:val="TAC"/>
              <w:keepNext w:val="0"/>
              <w:keepLines w:val="0"/>
              <w:rPr>
                <w:lang w:eastAsia="ja-JP"/>
              </w:rPr>
            </w:pPr>
            <w:r w:rsidRPr="00DC7310">
              <w:rPr>
                <w:lang w:eastAsia="ja-JP"/>
              </w:rPr>
              <w:t>n78</w:t>
            </w:r>
          </w:p>
        </w:tc>
        <w:tc>
          <w:tcPr>
            <w:tcW w:w="563" w:type="pct"/>
            <w:gridSpan w:val="2"/>
            <w:shd w:val="clear" w:color="auto" w:fill="auto"/>
            <w:noWrap/>
          </w:tcPr>
          <w:p w14:paraId="76D134BA" w14:textId="77777777" w:rsidR="00580521" w:rsidRPr="00DC7310" w:rsidRDefault="00580521" w:rsidP="00225D67">
            <w:pPr>
              <w:pStyle w:val="TAC"/>
              <w:keepNext w:val="0"/>
              <w:keepLines w:val="0"/>
            </w:pPr>
            <w:r w:rsidRPr="00DC7310">
              <w:rPr>
                <w:lang w:eastAsia="ja-JP"/>
              </w:rPr>
              <w:t>3756</w:t>
            </w:r>
          </w:p>
        </w:tc>
        <w:tc>
          <w:tcPr>
            <w:tcW w:w="348" w:type="pct"/>
            <w:gridSpan w:val="2"/>
            <w:shd w:val="clear" w:color="auto" w:fill="auto"/>
            <w:noWrap/>
          </w:tcPr>
          <w:p w14:paraId="52E0C8CB" w14:textId="77777777" w:rsidR="00580521" w:rsidRPr="00DC7310" w:rsidRDefault="00580521" w:rsidP="00225D67">
            <w:pPr>
              <w:pStyle w:val="TAC"/>
              <w:keepNext w:val="0"/>
              <w:keepLines w:val="0"/>
            </w:pPr>
            <w:r w:rsidRPr="00DC7310">
              <w:rPr>
                <w:lang w:eastAsia="ja-JP"/>
              </w:rPr>
              <w:t>10</w:t>
            </w:r>
          </w:p>
        </w:tc>
        <w:tc>
          <w:tcPr>
            <w:tcW w:w="1041" w:type="pct"/>
            <w:gridSpan w:val="2"/>
            <w:shd w:val="clear" w:color="auto" w:fill="auto"/>
            <w:noWrap/>
          </w:tcPr>
          <w:p w14:paraId="1483EC17" w14:textId="77777777" w:rsidR="00580521" w:rsidRPr="00DC7310" w:rsidRDefault="00580521" w:rsidP="00225D67">
            <w:pPr>
              <w:pStyle w:val="TAC"/>
              <w:keepNext w:val="0"/>
              <w:keepLines w:val="0"/>
            </w:pPr>
            <w:r w:rsidRPr="00DC7310">
              <w:rPr>
                <w:lang w:eastAsia="ja-JP"/>
              </w:rPr>
              <w:t>50</w:t>
            </w:r>
          </w:p>
        </w:tc>
        <w:tc>
          <w:tcPr>
            <w:tcW w:w="539" w:type="pct"/>
            <w:gridSpan w:val="2"/>
            <w:shd w:val="clear" w:color="auto" w:fill="auto"/>
            <w:noWrap/>
          </w:tcPr>
          <w:p w14:paraId="2404E7C1" w14:textId="77777777" w:rsidR="00580521" w:rsidRPr="00DC7310" w:rsidRDefault="00580521" w:rsidP="00225D67">
            <w:pPr>
              <w:pStyle w:val="TAC"/>
              <w:keepNext w:val="0"/>
              <w:keepLines w:val="0"/>
            </w:pPr>
            <w:r w:rsidRPr="00DC7310">
              <w:rPr>
                <w:lang w:eastAsia="ja-JP"/>
              </w:rPr>
              <w:t>3756</w:t>
            </w:r>
          </w:p>
        </w:tc>
        <w:tc>
          <w:tcPr>
            <w:tcW w:w="357" w:type="pct"/>
            <w:gridSpan w:val="2"/>
            <w:shd w:val="clear" w:color="auto" w:fill="auto"/>
          </w:tcPr>
          <w:p w14:paraId="6B3B8FD5"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6709CB79" w14:textId="77777777" w:rsidR="00580521" w:rsidRPr="00DC7310" w:rsidRDefault="00580521" w:rsidP="00225D67">
            <w:pPr>
              <w:pStyle w:val="TAC"/>
              <w:keepNext w:val="0"/>
              <w:keepLines w:val="0"/>
            </w:pPr>
            <w:r w:rsidRPr="00DC7310">
              <w:rPr>
                <w:lang w:eastAsia="ja-JP"/>
              </w:rPr>
              <w:t>N/A</w:t>
            </w:r>
          </w:p>
        </w:tc>
      </w:tr>
      <w:tr w:rsidR="00580521" w:rsidRPr="00DC7310" w14:paraId="5323C994" w14:textId="77777777" w:rsidTr="00507EBD">
        <w:trPr>
          <w:jc w:val="center"/>
        </w:trPr>
        <w:tc>
          <w:tcPr>
            <w:tcW w:w="1132" w:type="pct"/>
            <w:tcBorders>
              <w:top w:val="nil"/>
              <w:bottom w:val="nil"/>
            </w:tcBorders>
            <w:shd w:val="clear" w:color="auto" w:fill="auto"/>
          </w:tcPr>
          <w:p w14:paraId="27EFD6BF" w14:textId="77777777" w:rsidR="00580521" w:rsidRPr="00DC7310" w:rsidRDefault="00580521" w:rsidP="00225D67">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370E18F5" w14:textId="77777777" w:rsidR="00580521" w:rsidRPr="00DC7310" w:rsidRDefault="00580521" w:rsidP="00225D67">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32E031FE" w14:textId="77777777" w:rsidR="00580521" w:rsidRPr="00DC7310" w:rsidRDefault="00580521" w:rsidP="00225D67">
            <w:pPr>
              <w:pStyle w:val="TAC"/>
              <w:keepNext w:val="0"/>
              <w:keepLines w:val="0"/>
              <w:rPr>
                <w:lang w:eastAsia="ja-JP"/>
              </w:rPr>
            </w:pPr>
            <w:r w:rsidRPr="00DC7310">
              <w:rPr>
                <w:lang w:eastAsia="ja-JP"/>
              </w:rPr>
              <w:t>18</w:t>
            </w:r>
          </w:p>
        </w:tc>
        <w:tc>
          <w:tcPr>
            <w:tcW w:w="563" w:type="pct"/>
            <w:gridSpan w:val="2"/>
            <w:shd w:val="clear" w:color="auto" w:fill="auto"/>
            <w:noWrap/>
          </w:tcPr>
          <w:p w14:paraId="5DEA9F95" w14:textId="77777777" w:rsidR="00580521" w:rsidRPr="00DC7310" w:rsidRDefault="00580521" w:rsidP="00225D67">
            <w:pPr>
              <w:pStyle w:val="TAC"/>
              <w:keepNext w:val="0"/>
              <w:keepLines w:val="0"/>
              <w:rPr>
                <w:lang w:eastAsia="ja-JP"/>
              </w:rPr>
            </w:pPr>
            <w:r w:rsidRPr="00DC7310">
              <w:t>820</w:t>
            </w:r>
          </w:p>
        </w:tc>
        <w:tc>
          <w:tcPr>
            <w:tcW w:w="348" w:type="pct"/>
            <w:gridSpan w:val="2"/>
            <w:shd w:val="clear" w:color="auto" w:fill="auto"/>
            <w:noWrap/>
          </w:tcPr>
          <w:p w14:paraId="0CF90DD2"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4993D9FA" w14:textId="77777777" w:rsidR="00580521" w:rsidRPr="00DC7310" w:rsidRDefault="00580521" w:rsidP="00225D67">
            <w:pPr>
              <w:pStyle w:val="TAC"/>
              <w:keepNext w:val="0"/>
              <w:keepLines w:val="0"/>
              <w:rPr>
                <w:lang w:eastAsia="ja-JP"/>
              </w:rPr>
            </w:pPr>
            <w:r w:rsidRPr="00DC7310">
              <w:t>25</w:t>
            </w:r>
          </w:p>
        </w:tc>
        <w:tc>
          <w:tcPr>
            <w:tcW w:w="539" w:type="pct"/>
            <w:gridSpan w:val="2"/>
            <w:shd w:val="clear" w:color="auto" w:fill="auto"/>
            <w:noWrap/>
          </w:tcPr>
          <w:p w14:paraId="481E177F" w14:textId="77777777" w:rsidR="00580521" w:rsidRPr="00DC7310" w:rsidRDefault="00580521" w:rsidP="00225D67">
            <w:pPr>
              <w:pStyle w:val="TAC"/>
              <w:keepNext w:val="0"/>
              <w:keepLines w:val="0"/>
              <w:rPr>
                <w:lang w:eastAsia="ja-JP"/>
              </w:rPr>
            </w:pPr>
            <w:r w:rsidRPr="00DC7310">
              <w:t>865</w:t>
            </w:r>
          </w:p>
        </w:tc>
        <w:tc>
          <w:tcPr>
            <w:tcW w:w="357" w:type="pct"/>
            <w:gridSpan w:val="2"/>
            <w:shd w:val="clear" w:color="auto" w:fill="auto"/>
          </w:tcPr>
          <w:p w14:paraId="45784E82"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3368B63B" w14:textId="77777777" w:rsidR="00580521" w:rsidRPr="00DC7310" w:rsidRDefault="00580521" w:rsidP="00225D67">
            <w:pPr>
              <w:pStyle w:val="TAC"/>
              <w:keepNext w:val="0"/>
              <w:keepLines w:val="0"/>
              <w:rPr>
                <w:lang w:eastAsia="ja-JP"/>
              </w:rPr>
            </w:pPr>
            <w:r w:rsidRPr="00DC7310">
              <w:rPr>
                <w:lang w:eastAsia="ja-JP"/>
              </w:rPr>
              <w:t>N/A</w:t>
            </w:r>
          </w:p>
        </w:tc>
      </w:tr>
      <w:tr w:rsidR="00580521" w:rsidRPr="00DC7310" w14:paraId="56ED65B9" w14:textId="77777777" w:rsidTr="00507EBD">
        <w:trPr>
          <w:jc w:val="center"/>
        </w:trPr>
        <w:tc>
          <w:tcPr>
            <w:tcW w:w="1132" w:type="pct"/>
            <w:tcBorders>
              <w:top w:val="nil"/>
              <w:bottom w:val="nil"/>
            </w:tcBorders>
            <w:shd w:val="clear" w:color="auto" w:fill="auto"/>
          </w:tcPr>
          <w:p w14:paraId="1EF90BEF" w14:textId="77777777" w:rsidR="00580521" w:rsidRPr="00DC7310" w:rsidRDefault="00580521" w:rsidP="00225D67">
            <w:pPr>
              <w:pStyle w:val="TAC"/>
              <w:keepNext w:val="0"/>
              <w:keepLines w:val="0"/>
              <w:rPr>
                <w:rFonts w:eastAsia="MS Mincho"/>
              </w:rPr>
            </w:pPr>
          </w:p>
        </w:tc>
        <w:tc>
          <w:tcPr>
            <w:tcW w:w="410" w:type="pct"/>
            <w:shd w:val="clear" w:color="auto" w:fill="auto"/>
          </w:tcPr>
          <w:p w14:paraId="534B8925" w14:textId="77777777" w:rsidR="00580521" w:rsidRPr="00DC7310" w:rsidRDefault="00580521" w:rsidP="00225D67">
            <w:pPr>
              <w:pStyle w:val="TAC"/>
              <w:keepNext w:val="0"/>
              <w:keepLines w:val="0"/>
              <w:rPr>
                <w:lang w:eastAsia="ja-JP"/>
              </w:rPr>
            </w:pPr>
            <w:r w:rsidRPr="00DC7310">
              <w:rPr>
                <w:lang w:eastAsia="ja-JP"/>
              </w:rPr>
              <w:t>n28</w:t>
            </w:r>
          </w:p>
        </w:tc>
        <w:tc>
          <w:tcPr>
            <w:tcW w:w="563" w:type="pct"/>
            <w:gridSpan w:val="2"/>
            <w:shd w:val="clear" w:color="auto" w:fill="auto"/>
            <w:noWrap/>
          </w:tcPr>
          <w:p w14:paraId="13D9288F" w14:textId="77777777" w:rsidR="00580521" w:rsidRPr="00DC7310" w:rsidRDefault="00580521" w:rsidP="00225D67">
            <w:pPr>
              <w:pStyle w:val="TAC"/>
              <w:keepNext w:val="0"/>
              <w:keepLines w:val="0"/>
              <w:rPr>
                <w:lang w:eastAsia="ja-JP"/>
              </w:rPr>
            </w:pPr>
            <w:r w:rsidRPr="00DC7310">
              <w:t>710</w:t>
            </w:r>
          </w:p>
        </w:tc>
        <w:tc>
          <w:tcPr>
            <w:tcW w:w="348" w:type="pct"/>
            <w:gridSpan w:val="2"/>
            <w:shd w:val="clear" w:color="auto" w:fill="auto"/>
            <w:noWrap/>
          </w:tcPr>
          <w:p w14:paraId="0CF5C0CE"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4AF263EB" w14:textId="77777777" w:rsidR="00580521" w:rsidRPr="00DC7310" w:rsidRDefault="00580521" w:rsidP="00225D67">
            <w:pPr>
              <w:pStyle w:val="TAC"/>
              <w:keepNext w:val="0"/>
              <w:keepLines w:val="0"/>
              <w:rPr>
                <w:lang w:eastAsia="ja-JP"/>
              </w:rPr>
            </w:pPr>
            <w:r w:rsidRPr="00DC7310">
              <w:t>25</w:t>
            </w:r>
          </w:p>
        </w:tc>
        <w:tc>
          <w:tcPr>
            <w:tcW w:w="539" w:type="pct"/>
            <w:gridSpan w:val="2"/>
            <w:shd w:val="clear" w:color="auto" w:fill="auto"/>
            <w:noWrap/>
          </w:tcPr>
          <w:p w14:paraId="4FF01A58" w14:textId="77777777" w:rsidR="00580521" w:rsidRPr="00DC7310" w:rsidRDefault="00580521" w:rsidP="00225D67">
            <w:pPr>
              <w:pStyle w:val="TAC"/>
              <w:keepNext w:val="0"/>
              <w:keepLines w:val="0"/>
              <w:rPr>
                <w:lang w:eastAsia="ja-JP"/>
              </w:rPr>
            </w:pPr>
            <w:r w:rsidRPr="00DC7310">
              <w:t>765</w:t>
            </w:r>
          </w:p>
        </w:tc>
        <w:tc>
          <w:tcPr>
            <w:tcW w:w="357" w:type="pct"/>
            <w:gridSpan w:val="2"/>
            <w:shd w:val="clear" w:color="auto" w:fill="auto"/>
          </w:tcPr>
          <w:p w14:paraId="492F71FE" w14:textId="77777777" w:rsidR="00580521" w:rsidRPr="00DC7310" w:rsidRDefault="00580521" w:rsidP="00225D67">
            <w:pPr>
              <w:pStyle w:val="TAC"/>
              <w:keepNext w:val="0"/>
              <w:keepLines w:val="0"/>
              <w:rPr>
                <w:lang w:eastAsia="ja-JP"/>
              </w:rPr>
            </w:pPr>
            <w:r w:rsidRPr="00DC7310">
              <w:rPr>
                <w:lang w:eastAsia="ja-JP"/>
              </w:rPr>
              <w:t>N/A</w:t>
            </w:r>
          </w:p>
        </w:tc>
        <w:tc>
          <w:tcPr>
            <w:tcW w:w="610" w:type="pct"/>
            <w:gridSpan w:val="3"/>
            <w:shd w:val="clear" w:color="auto" w:fill="auto"/>
          </w:tcPr>
          <w:p w14:paraId="3C34F6D0" w14:textId="77777777" w:rsidR="00580521" w:rsidRPr="00DC7310" w:rsidRDefault="00580521" w:rsidP="00225D67">
            <w:pPr>
              <w:pStyle w:val="TAC"/>
              <w:keepNext w:val="0"/>
              <w:keepLines w:val="0"/>
              <w:rPr>
                <w:lang w:eastAsia="ja-JP"/>
              </w:rPr>
            </w:pPr>
            <w:r w:rsidRPr="00DC7310">
              <w:rPr>
                <w:lang w:eastAsia="ko-KR"/>
              </w:rPr>
              <w:t>N/A</w:t>
            </w:r>
          </w:p>
        </w:tc>
      </w:tr>
      <w:tr w:rsidR="00580521" w:rsidRPr="00DC7310" w14:paraId="2C57C8B5" w14:textId="77777777" w:rsidTr="00507EBD">
        <w:trPr>
          <w:jc w:val="center"/>
        </w:trPr>
        <w:tc>
          <w:tcPr>
            <w:tcW w:w="1132" w:type="pct"/>
            <w:tcBorders>
              <w:top w:val="nil"/>
              <w:bottom w:val="single" w:sz="4" w:space="0" w:color="auto"/>
            </w:tcBorders>
            <w:shd w:val="clear" w:color="auto" w:fill="auto"/>
          </w:tcPr>
          <w:p w14:paraId="6C645414" w14:textId="77777777" w:rsidR="00580521" w:rsidRPr="00DC7310" w:rsidRDefault="00580521" w:rsidP="00225D67">
            <w:pPr>
              <w:pStyle w:val="TAC"/>
              <w:keepNext w:val="0"/>
              <w:keepLines w:val="0"/>
              <w:rPr>
                <w:rFonts w:eastAsia="MS Mincho"/>
              </w:rPr>
            </w:pPr>
          </w:p>
        </w:tc>
        <w:tc>
          <w:tcPr>
            <w:tcW w:w="410" w:type="pct"/>
            <w:shd w:val="clear" w:color="auto" w:fill="auto"/>
          </w:tcPr>
          <w:p w14:paraId="5FFA765B" w14:textId="77777777" w:rsidR="00580521" w:rsidRPr="00DC7310" w:rsidRDefault="00580521" w:rsidP="00225D67">
            <w:pPr>
              <w:pStyle w:val="TAC"/>
              <w:keepNext w:val="0"/>
              <w:keepLines w:val="0"/>
              <w:rPr>
                <w:lang w:eastAsia="ja-JP"/>
              </w:rPr>
            </w:pPr>
            <w:r w:rsidRPr="00DC7310">
              <w:rPr>
                <w:lang w:eastAsia="ja-JP"/>
              </w:rPr>
              <w:t>n77/n78</w:t>
            </w:r>
          </w:p>
        </w:tc>
        <w:tc>
          <w:tcPr>
            <w:tcW w:w="563" w:type="pct"/>
            <w:gridSpan w:val="2"/>
            <w:shd w:val="clear" w:color="auto" w:fill="auto"/>
            <w:noWrap/>
          </w:tcPr>
          <w:p w14:paraId="269B5AE6" w14:textId="77777777" w:rsidR="00580521" w:rsidRPr="00DC7310" w:rsidRDefault="00580521" w:rsidP="00225D67">
            <w:pPr>
              <w:pStyle w:val="TAC"/>
              <w:keepNext w:val="0"/>
              <w:keepLines w:val="0"/>
              <w:rPr>
                <w:lang w:eastAsia="ja-JP"/>
              </w:rPr>
            </w:pPr>
            <w:r w:rsidRPr="00DC7310">
              <w:rPr>
                <w:color w:val="000000"/>
              </w:rPr>
              <w:t>N/A</w:t>
            </w:r>
          </w:p>
        </w:tc>
        <w:tc>
          <w:tcPr>
            <w:tcW w:w="348" w:type="pct"/>
            <w:gridSpan w:val="2"/>
            <w:shd w:val="clear" w:color="auto" w:fill="auto"/>
            <w:noWrap/>
          </w:tcPr>
          <w:p w14:paraId="30FAFB3A" w14:textId="77777777" w:rsidR="00580521" w:rsidRPr="00DC7310" w:rsidRDefault="00580521" w:rsidP="00225D67">
            <w:pPr>
              <w:pStyle w:val="TAC"/>
              <w:keepNext w:val="0"/>
              <w:keepLines w:val="0"/>
              <w:rPr>
                <w:lang w:eastAsia="ja-JP"/>
              </w:rPr>
            </w:pPr>
            <w:r w:rsidRPr="00DC7310">
              <w:rPr>
                <w:color w:val="000000"/>
              </w:rPr>
              <w:t>10</w:t>
            </w:r>
          </w:p>
        </w:tc>
        <w:tc>
          <w:tcPr>
            <w:tcW w:w="1041" w:type="pct"/>
            <w:gridSpan w:val="2"/>
            <w:shd w:val="clear" w:color="auto" w:fill="auto"/>
            <w:noWrap/>
          </w:tcPr>
          <w:p w14:paraId="2784B976" w14:textId="77777777" w:rsidR="00580521" w:rsidRPr="00DC7310" w:rsidRDefault="00580521" w:rsidP="00225D67">
            <w:pPr>
              <w:pStyle w:val="TAC"/>
              <w:keepNext w:val="0"/>
              <w:keepLines w:val="0"/>
              <w:rPr>
                <w:lang w:eastAsia="ja-JP"/>
              </w:rPr>
            </w:pPr>
            <w:r w:rsidRPr="00DC7310">
              <w:rPr>
                <w:color w:val="000000"/>
              </w:rPr>
              <w:t>N/A</w:t>
            </w:r>
          </w:p>
        </w:tc>
        <w:tc>
          <w:tcPr>
            <w:tcW w:w="539" w:type="pct"/>
            <w:gridSpan w:val="2"/>
            <w:shd w:val="clear" w:color="auto" w:fill="auto"/>
            <w:noWrap/>
          </w:tcPr>
          <w:p w14:paraId="29CBB218" w14:textId="77777777" w:rsidR="00580521" w:rsidRPr="00DC7310" w:rsidRDefault="00580521" w:rsidP="00225D67">
            <w:pPr>
              <w:pStyle w:val="TAC"/>
              <w:keepNext w:val="0"/>
              <w:keepLines w:val="0"/>
              <w:rPr>
                <w:lang w:eastAsia="ja-JP"/>
              </w:rPr>
            </w:pPr>
            <w:r w:rsidRPr="00DC7310">
              <w:rPr>
                <w:color w:val="000000"/>
              </w:rPr>
              <w:t>3770</w:t>
            </w:r>
          </w:p>
        </w:tc>
        <w:tc>
          <w:tcPr>
            <w:tcW w:w="357" w:type="pct"/>
            <w:gridSpan w:val="2"/>
            <w:shd w:val="clear" w:color="auto" w:fill="auto"/>
          </w:tcPr>
          <w:p w14:paraId="067C0E7A" w14:textId="77777777" w:rsidR="00580521" w:rsidRPr="00DC7310" w:rsidRDefault="00580521" w:rsidP="00225D67">
            <w:pPr>
              <w:pStyle w:val="TAC"/>
              <w:keepNext w:val="0"/>
              <w:keepLines w:val="0"/>
              <w:rPr>
                <w:lang w:eastAsia="ja-JP"/>
              </w:rPr>
            </w:pPr>
            <w:r w:rsidRPr="00DC7310">
              <w:rPr>
                <w:lang w:eastAsia="ko-KR"/>
              </w:rPr>
              <w:t>4.0</w:t>
            </w:r>
          </w:p>
        </w:tc>
        <w:tc>
          <w:tcPr>
            <w:tcW w:w="610" w:type="pct"/>
            <w:gridSpan w:val="3"/>
            <w:shd w:val="clear" w:color="auto" w:fill="auto"/>
          </w:tcPr>
          <w:p w14:paraId="604403EF" w14:textId="77777777" w:rsidR="00580521" w:rsidRPr="00DC7310" w:rsidRDefault="00580521" w:rsidP="00225D67">
            <w:pPr>
              <w:pStyle w:val="TAC"/>
              <w:keepNext w:val="0"/>
              <w:keepLines w:val="0"/>
              <w:rPr>
                <w:lang w:eastAsia="ja-JP"/>
              </w:rPr>
            </w:pPr>
            <w:r w:rsidRPr="00DC7310">
              <w:rPr>
                <w:lang w:eastAsia="ja-JP"/>
              </w:rPr>
              <w:t>IMD5</w:t>
            </w:r>
          </w:p>
        </w:tc>
      </w:tr>
      <w:tr w:rsidR="00580521" w:rsidRPr="00DC7310" w14:paraId="4140C624" w14:textId="77777777" w:rsidTr="00507EBD">
        <w:trPr>
          <w:jc w:val="center"/>
        </w:trPr>
        <w:tc>
          <w:tcPr>
            <w:tcW w:w="1132" w:type="pct"/>
            <w:tcBorders>
              <w:bottom w:val="nil"/>
            </w:tcBorders>
            <w:shd w:val="clear" w:color="auto" w:fill="auto"/>
          </w:tcPr>
          <w:p w14:paraId="3EBB9C46" w14:textId="77777777" w:rsidR="00580521" w:rsidRPr="00DC7310" w:rsidRDefault="00580521" w:rsidP="00225D67">
            <w:pPr>
              <w:pStyle w:val="TAC"/>
              <w:keepLines w:val="0"/>
              <w:rPr>
                <w:lang w:eastAsia="ja-JP"/>
              </w:rPr>
            </w:pPr>
            <w:r w:rsidRPr="00DC7310">
              <w:rPr>
                <w:lang w:eastAsia="ja-JP"/>
              </w:rPr>
              <w:t>DC_18A-41A_n3A</w:t>
            </w:r>
          </w:p>
          <w:p w14:paraId="3E66FF13" w14:textId="77777777" w:rsidR="00580521" w:rsidRPr="00DC7310" w:rsidRDefault="00580521" w:rsidP="00225D67">
            <w:pPr>
              <w:pStyle w:val="TAC"/>
              <w:keepLines w:val="0"/>
              <w:rPr>
                <w:rFonts w:eastAsia="MS Mincho"/>
              </w:rPr>
            </w:pPr>
            <w:r w:rsidRPr="00DC7310">
              <w:rPr>
                <w:lang w:eastAsia="ja-JP"/>
              </w:rPr>
              <w:t>DC_18A-41C_n3A</w:t>
            </w:r>
          </w:p>
        </w:tc>
        <w:tc>
          <w:tcPr>
            <w:tcW w:w="410" w:type="pct"/>
            <w:shd w:val="clear" w:color="auto" w:fill="auto"/>
          </w:tcPr>
          <w:p w14:paraId="105446FC" w14:textId="77777777" w:rsidR="00580521" w:rsidRPr="00DC7310" w:rsidRDefault="00580521" w:rsidP="00225D67">
            <w:pPr>
              <w:pStyle w:val="TAC"/>
              <w:keepLines w:val="0"/>
              <w:rPr>
                <w:lang w:eastAsia="ja-JP"/>
              </w:rPr>
            </w:pPr>
            <w:r w:rsidRPr="00DC7310">
              <w:rPr>
                <w:lang w:eastAsia="zh-CN"/>
              </w:rPr>
              <w:t>18</w:t>
            </w:r>
          </w:p>
        </w:tc>
        <w:tc>
          <w:tcPr>
            <w:tcW w:w="563" w:type="pct"/>
            <w:gridSpan w:val="2"/>
            <w:shd w:val="clear" w:color="auto" w:fill="auto"/>
            <w:noWrap/>
          </w:tcPr>
          <w:p w14:paraId="0C33E52D" w14:textId="77777777" w:rsidR="00580521" w:rsidRPr="00DC7310" w:rsidRDefault="00580521" w:rsidP="00225D67">
            <w:pPr>
              <w:pStyle w:val="TAC"/>
              <w:keepLines w:val="0"/>
              <w:rPr>
                <w:lang w:eastAsia="ja-JP"/>
              </w:rPr>
            </w:pPr>
            <w:r w:rsidRPr="00DC7310">
              <w:t>820</w:t>
            </w:r>
          </w:p>
        </w:tc>
        <w:tc>
          <w:tcPr>
            <w:tcW w:w="348" w:type="pct"/>
            <w:gridSpan w:val="2"/>
            <w:shd w:val="clear" w:color="auto" w:fill="auto"/>
            <w:noWrap/>
          </w:tcPr>
          <w:p w14:paraId="3DEBA898" w14:textId="77777777" w:rsidR="00580521" w:rsidRPr="00DC7310" w:rsidRDefault="00580521" w:rsidP="00225D67">
            <w:pPr>
              <w:pStyle w:val="TAC"/>
              <w:keepLines w:val="0"/>
              <w:rPr>
                <w:lang w:eastAsia="ja-JP"/>
              </w:rPr>
            </w:pPr>
            <w:r w:rsidRPr="00DC7310">
              <w:t>5</w:t>
            </w:r>
          </w:p>
        </w:tc>
        <w:tc>
          <w:tcPr>
            <w:tcW w:w="1041" w:type="pct"/>
            <w:gridSpan w:val="2"/>
            <w:shd w:val="clear" w:color="auto" w:fill="auto"/>
            <w:noWrap/>
          </w:tcPr>
          <w:p w14:paraId="14AFA05E" w14:textId="77777777" w:rsidR="00580521" w:rsidRPr="00DC7310" w:rsidRDefault="00580521" w:rsidP="00225D67">
            <w:pPr>
              <w:pStyle w:val="TAC"/>
              <w:keepLines w:val="0"/>
              <w:rPr>
                <w:lang w:eastAsia="ja-JP"/>
              </w:rPr>
            </w:pPr>
            <w:r w:rsidRPr="00DC7310">
              <w:t>25</w:t>
            </w:r>
          </w:p>
        </w:tc>
        <w:tc>
          <w:tcPr>
            <w:tcW w:w="539" w:type="pct"/>
            <w:gridSpan w:val="2"/>
            <w:shd w:val="clear" w:color="auto" w:fill="auto"/>
            <w:noWrap/>
          </w:tcPr>
          <w:p w14:paraId="30A80520" w14:textId="77777777" w:rsidR="00580521" w:rsidRPr="00DC7310" w:rsidRDefault="00580521" w:rsidP="00225D67">
            <w:pPr>
              <w:pStyle w:val="TAC"/>
              <w:keepLines w:val="0"/>
              <w:rPr>
                <w:lang w:eastAsia="ja-JP"/>
              </w:rPr>
            </w:pPr>
            <w:r w:rsidRPr="00DC7310">
              <w:t>865</w:t>
            </w:r>
          </w:p>
        </w:tc>
        <w:tc>
          <w:tcPr>
            <w:tcW w:w="357" w:type="pct"/>
            <w:gridSpan w:val="2"/>
            <w:shd w:val="clear" w:color="auto" w:fill="auto"/>
          </w:tcPr>
          <w:p w14:paraId="38D96156" w14:textId="77777777" w:rsidR="00580521" w:rsidRPr="00DC7310" w:rsidRDefault="00580521" w:rsidP="00225D67">
            <w:pPr>
              <w:pStyle w:val="TAC"/>
              <w:keepLines w:val="0"/>
              <w:rPr>
                <w:lang w:eastAsia="ja-JP"/>
              </w:rPr>
            </w:pPr>
            <w:r w:rsidRPr="00DC7310">
              <w:rPr>
                <w:rFonts w:eastAsia="맑은 고딕"/>
                <w:lang w:eastAsia="ko-KR"/>
              </w:rPr>
              <w:t>N/A</w:t>
            </w:r>
          </w:p>
        </w:tc>
        <w:tc>
          <w:tcPr>
            <w:tcW w:w="610" w:type="pct"/>
            <w:gridSpan w:val="3"/>
            <w:shd w:val="clear" w:color="auto" w:fill="auto"/>
          </w:tcPr>
          <w:p w14:paraId="0677E960" w14:textId="77777777" w:rsidR="00580521" w:rsidRPr="00DC7310" w:rsidRDefault="00580521" w:rsidP="00225D67">
            <w:pPr>
              <w:pStyle w:val="TAC"/>
              <w:keepLines w:val="0"/>
              <w:rPr>
                <w:lang w:eastAsia="ja-JP"/>
              </w:rPr>
            </w:pPr>
            <w:r w:rsidRPr="00DC7310">
              <w:rPr>
                <w:rFonts w:eastAsia="맑은 고딕"/>
                <w:lang w:eastAsia="ko-KR"/>
              </w:rPr>
              <w:t>N/A</w:t>
            </w:r>
          </w:p>
        </w:tc>
      </w:tr>
      <w:tr w:rsidR="00580521" w:rsidRPr="00DC7310" w14:paraId="03734725" w14:textId="77777777" w:rsidTr="00507EBD">
        <w:trPr>
          <w:jc w:val="center"/>
        </w:trPr>
        <w:tc>
          <w:tcPr>
            <w:tcW w:w="1132" w:type="pct"/>
            <w:tcBorders>
              <w:top w:val="nil"/>
              <w:bottom w:val="nil"/>
            </w:tcBorders>
            <w:shd w:val="clear" w:color="auto" w:fill="auto"/>
          </w:tcPr>
          <w:p w14:paraId="6CFE2ABE" w14:textId="77777777" w:rsidR="00580521" w:rsidRPr="00DC7310" w:rsidRDefault="00580521" w:rsidP="00225D67">
            <w:pPr>
              <w:pStyle w:val="TAC"/>
              <w:keepNext w:val="0"/>
              <w:keepLines w:val="0"/>
              <w:rPr>
                <w:rFonts w:eastAsia="MS Mincho"/>
              </w:rPr>
            </w:pPr>
          </w:p>
        </w:tc>
        <w:tc>
          <w:tcPr>
            <w:tcW w:w="410" w:type="pct"/>
            <w:shd w:val="clear" w:color="auto" w:fill="auto"/>
          </w:tcPr>
          <w:p w14:paraId="6DBAA8CA" w14:textId="77777777" w:rsidR="00580521" w:rsidRPr="00DC7310" w:rsidRDefault="00580521" w:rsidP="00225D67">
            <w:pPr>
              <w:pStyle w:val="TAC"/>
              <w:keepNext w:val="0"/>
              <w:keepLines w:val="0"/>
              <w:rPr>
                <w:lang w:eastAsia="ja-JP"/>
              </w:rPr>
            </w:pPr>
            <w:r w:rsidRPr="00DC7310">
              <w:rPr>
                <w:lang w:eastAsia="zh-CN"/>
              </w:rPr>
              <w:t>n3</w:t>
            </w:r>
          </w:p>
        </w:tc>
        <w:tc>
          <w:tcPr>
            <w:tcW w:w="563" w:type="pct"/>
            <w:gridSpan w:val="2"/>
            <w:shd w:val="clear" w:color="auto" w:fill="auto"/>
            <w:noWrap/>
          </w:tcPr>
          <w:p w14:paraId="2CEA51A2" w14:textId="77777777" w:rsidR="00580521" w:rsidRPr="00DC7310" w:rsidRDefault="00580521" w:rsidP="00225D67">
            <w:pPr>
              <w:pStyle w:val="TAC"/>
              <w:keepNext w:val="0"/>
              <w:keepLines w:val="0"/>
              <w:rPr>
                <w:lang w:eastAsia="ja-JP"/>
              </w:rPr>
            </w:pPr>
            <w:r w:rsidRPr="00DC7310">
              <w:t>1725</w:t>
            </w:r>
          </w:p>
        </w:tc>
        <w:tc>
          <w:tcPr>
            <w:tcW w:w="348" w:type="pct"/>
            <w:gridSpan w:val="2"/>
            <w:shd w:val="clear" w:color="auto" w:fill="auto"/>
            <w:noWrap/>
          </w:tcPr>
          <w:p w14:paraId="344A7E42"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28DA6B9E" w14:textId="77777777" w:rsidR="00580521" w:rsidRPr="00DC7310" w:rsidRDefault="00580521" w:rsidP="00225D67">
            <w:pPr>
              <w:pStyle w:val="TAC"/>
              <w:keepNext w:val="0"/>
              <w:keepLines w:val="0"/>
              <w:rPr>
                <w:lang w:eastAsia="ja-JP"/>
              </w:rPr>
            </w:pPr>
            <w:r w:rsidRPr="00DC7310">
              <w:t>25</w:t>
            </w:r>
          </w:p>
        </w:tc>
        <w:tc>
          <w:tcPr>
            <w:tcW w:w="539" w:type="pct"/>
            <w:gridSpan w:val="2"/>
            <w:shd w:val="clear" w:color="auto" w:fill="auto"/>
            <w:noWrap/>
          </w:tcPr>
          <w:p w14:paraId="5E5F445E" w14:textId="77777777" w:rsidR="00580521" w:rsidRPr="00DC7310" w:rsidRDefault="00580521" w:rsidP="00225D67">
            <w:pPr>
              <w:pStyle w:val="TAC"/>
              <w:keepNext w:val="0"/>
              <w:keepLines w:val="0"/>
              <w:rPr>
                <w:lang w:eastAsia="ja-JP"/>
              </w:rPr>
            </w:pPr>
            <w:r w:rsidRPr="00DC7310">
              <w:t>1820</w:t>
            </w:r>
          </w:p>
        </w:tc>
        <w:tc>
          <w:tcPr>
            <w:tcW w:w="357" w:type="pct"/>
            <w:gridSpan w:val="2"/>
            <w:shd w:val="clear" w:color="auto" w:fill="auto"/>
          </w:tcPr>
          <w:p w14:paraId="07CEBE4B"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610" w:type="pct"/>
            <w:gridSpan w:val="3"/>
            <w:shd w:val="clear" w:color="auto" w:fill="auto"/>
          </w:tcPr>
          <w:p w14:paraId="2166E531" w14:textId="77777777" w:rsidR="00580521" w:rsidRPr="00DC7310" w:rsidRDefault="00580521" w:rsidP="00225D67">
            <w:pPr>
              <w:pStyle w:val="TAC"/>
              <w:keepNext w:val="0"/>
              <w:keepLines w:val="0"/>
              <w:rPr>
                <w:lang w:eastAsia="ja-JP"/>
              </w:rPr>
            </w:pPr>
            <w:r w:rsidRPr="00DC7310">
              <w:rPr>
                <w:rFonts w:eastAsia="맑은 고딕"/>
                <w:lang w:eastAsia="ko-KR"/>
              </w:rPr>
              <w:t>N/A</w:t>
            </w:r>
          </w:p>
        </w:tc>
      </w:tr>
      <w:tr w:rsidR="00580521" w:rsidRPr="00DC7310" w14:paraId="72887F7E" w14:textId="77777777" w:rsidTr="00507EBD">
        <w:trPr>
          <w:jc w:val="center"/>
        </w:trPr>
        <w:tc>
          <w:tcPr>
            <w:tcW w:w="1132" w:type="pct"/>
            <w:tcBorders>
              <w:top w:val="nil"/>
              <w:bottom w:val="nil"/>
            </w:tcBorders>
            <w:shd w:val="clear" w:color="auto" w:fill="auto"/>
          </w:tcPr>
          <w:p w14:paraId="787D0EB6" w14:textId="77777777" w:rsidR="00580521" w:rsidRPr="00DC7310" w:rsidRDefault="00580521" w:rsidP="00225D67">
            <w:pPr>
              <w:pStyle w:val="TAC"/>
              <w:keepNext w:val="0"/>
              <w:keepLines w:val="0"/>
              <w:rPr>
                <w:rFonts w:eastAsia="MS Mincho"/>
              </w:rPr>
            </w:pPr>
          </w:p>
        </w:tc>
        <w:tc>
          <w:tcPr>
            <w:tcW w:w="410" w:type="pct"/>
            <w:shd w:val="clear" w:color="auto" w:fill="auto"/>
          </w:tcPr>
          <w:p w14:paraId="70AA45C3" w14:textId="77777777" w:rsidR="00580521" w:rsidRPr="00DC7310" w:rsidRDefault="00580521" w:rsidP="00225D67">
            <w:pPr>
              <w:pStyle w:val="TAC"/>
              <w:keepNext w:val="0"/>
              <w:keepLines w:val="0"/>
              <w:rPr>
                <w:lang w:eastAsia="ja-JP"/>
              </w:rPr>
            </w:pPr>
            <w:r w:rsidRPr="00DC7310">
              <w:rPr>
                <w:lang w:eastAsia="zh-CN"/>
              </w:rPr>
              <w:t>41</w:t>
            </w:r>
          </w:p>
        </w:tc>
        <w:tc>
          <w:tcPr>
            <w:tcW w:w="563" w:type="pct"/>
            <w:gridSpan w:val="2"/>
            <w:shd w:val="clear" w:color="auto" w:fill="auto"/>
            <w:noWrap/>
          </w:tcPr>
          <w:p w14:paraId="4F434E8A" w14:textId="77777777" w:rsidR="00580521" w:rsidRPr="00DC7310" w:rsidRDefault="00580521" w:rsidP="00225D67">
            <w:pPr>
              <w:pStyle w:val="TAC"/>
              <w:keepNext w:val="0"/>
              <w:keepLines w:val="0"/>
              <w:rPr>
                <w:lang w:eastAsia="ja-JP"/>
              </w:rPr>
            </w:pPr>
            <w:r w:rsidRPr="00DC7310">
              <w:rPr>
                <w:color w:val="000000"/>
              </w:rPr>
              <w:t>N/A</w:t>
            </w:r>
          </w:p>
        </w:tc>
        <w:tc>
          <w:tcPr>
            <w:tcW w:w="348" w:type="pct"/>
            <w:gridSpan w:val="2"/>
            <w:shd w:val="clear" w:color="auto" w:fill="auto"/>
            <w:noWrap/>
          </w:tcPr>
          <w:p w14:paraId="6428D1FB" w14:textId="77777777" w:rsidR="00580521" w:rsidRPr="00DC7310" w:rsidRDefault="00580521" w:rsidP="00225D67">
            <w:pPr>
              <w:pStyle w:val="TAC"/>
              <w:keepNext w:val="0"/>
              <w:keepLines w:val="0"/>
              <w:rPr>
                <w:lang w:eastAsia="ja-JP"/>
              </w:rPr>
            </w:pPr>
            <w:r w:rsidRPr="00DC7310">
              <w:rPr>
                <w:color w:val="000000"/>
              </w:rPr>
              <w:t>5</w:t>
            </w:r>
          </w:p>
        </w:tc>
        <w:tc>
          <w:tcPr>
            <w:tcW w:w="1041" w:type="pct"/>
            <w:gridSpan w:val="2"/>
            <w:shd w:val="clear" w:color="auto" w:fill="auto"/>
            <w:noWrap/>
          </w:tcPr>
          <w:p w14:paraId="0D0C7FD3" w14:textId="77777777" w:rsidR="00580521" w:rsidRPr="00DC7310" w:rsidRDefault="00580521" w:rsidP="00225D67">
            <w:pPr>
              <w:pStyle w:val="TAC"/>
              <w:keepNext w:val="0"/>
              <w:keepLines w:val="0"/>
              <w:rPr>
                <w:lang w:eastAsia="ja-JP"/>
              </w:rPr>
            </w:pPr>
            <w:r w:rsidRPr="00DC7310">
              <w:rPr>
                <w:color w:val="000000"/>
              </w:rPr>
              <w:t>N/A</w:t>
            </w:r>
          </w:p>
        </w:tc>
        <w:tc>
          <w:tcPr>
            <w:tcW w:w="539" w:type="pct"/>
            <w:gridSpan w:val="2"/>
            <w:shd w:val="clear" w:color="auto" w:fill="auto"/>
            <w:noWrap/>
          </w:tcPr>
          <w:p w14:paraId="33907BDF" w14:textId="77777777" w:rsidR="00580521" w:rsidRPr="00DC7310" w:rsidRDefault="00580521" w:rsidP="00225D67">
            <w:pPr>
              <w:pStyle w:val="TAC"/>
              <w:keepNext w:val="0"/>
              <w:keepLines w:val="0"/>
              <w:rPr>
                <w:lang w:eastAsia="ja-JP"/>
              </w:rPr>
            </w:pPr>
            <w:r w:rsidRPr="00DC7310">
              <w:rPr>
                <w:color w:val="000000"/>
              </w:rPr>
              <w:t>2630</w:t>
            </w:r>
          </w:p>
        </w:tc>
        <w:tc>
          <w:tcPr>
            <w:tcW w:w="357" w:type="pct"/>
            <w:gridSpan w:val="2"/>
            <w:shd w:val="clear" w:color="auto" w:fill="auto"/>
          </w:tcPr>
          <w:p w14:paraId="48ECF905" w14:textId="77777777" w:rsidR="00580521" w:rsidRPr="00DC7310" w:rsidRDefault="00580521" w:rsidP="00225D67">
            <w:pPr>
              <w:pStyle w:val="TAC"/>
              <w:keepNext w:val="0"/>
              <w:keepLines w:val="0"/>
              <w:rPr>
                <w:lang w:eastAsia="ja-JP"/>
              </w:rPr>
            </w:pPr>
            <w:r w:rsidRPr="00DC7310">
              <w:rPr>
                <w:lang w:eastAsia="zh-CN"/>
              </w:rPr>
              <w:t>16.0</w:t>
            </w:r>
          </w:p>
        </w:tc>
        <w:tc>
          <w:tcPr>
            <w:tcW w:w="610" w:type="pct"/>
            <w:gridSpan w:val="3"/>
            <w:shd w:val="clear" w:color="auto" w:fill="auto"/>
          </w:tcPr>
          <w:p w14:paraId="461A1AF2" w14:textId="77777777" w:rsidR="00580521" w:rsidRPr="00DC7310" w:rsidRDefault="00580521" w:rsidP="00225D67">
            <w:pPr>
              <w:pStyle w:val="TAC"/>
              <w:keepNext w:val="0"/>
              <w:keepLines w:val="0"/>
              <w:rPr>
                <w:lang w:eastAsia="zh-CN"/>
              </w:rPr>
            </w:pPr>
            <w:r w:rsidRPr="00DC7310">
              <w:rPr>
                <w:lang w:eastAsia="ja-JP"/>
              </w:rPr>
              <w:t>IMD</w:t>
            </w:r>
            <w:r w:rsidRPr="00DC7310">
              <w:rPr>
                <w:lang w:eastAsia="zh-CN"/>
              </w:rPr>
              <w:t>3</w:t>
            </w:r>
          </w:p>
        </w:tc>
      </w:tr>
      <w:tr w:rsidR="00580521" w:rsidRPr="00DC7310" w14:paraId="64931712" w14:textId="77777777" w:rsidTr="00507EBD">
        <w:trPr>
          <w:jc w:val="center"/>
        </w:trPr>
        <w:tc>
          <w:tcPr>
            <w:tcW w:w="1132" w:type="pct"/>
            <w:tcBorders>
              <w:top w:val="nil"/>
              <w:bottom w:val="nil"/>
            </w:tcBorders>
            <w:shd w:val="clear" w:color="auto" w:fill="auto"/>
          </w:tcPr>
          <w:p w14:paraId="798FECD8" w14:textId="77777777" w:rsidR="00580521" w:rsidRPr="00DC7310" w:rsidRDefault="00580521" w:rsidP="00225D67">
            <w:pPr>
              <w:pStyle w:val="TAC"/>
              <w:keepNext w:val="0"/>
              <w:keepLines w:val="0"/>
              <w:rPr>
                <w:rFonts w:eastAsia="MS Mincho"/>
              </w:rPr>
            </w:pPr>
          </w:p>
        </w:tc>
        <w:tc>
          <w:tcPr>
            <w:tcW w:w="410" w:type="pct"/>
            <w:shd w:val="clear" w:color="auto" w:fill="auto"/>
          </w:tcPr>
          <w:p w14:paraId="217E2636" w14:textId="77777777" w:rsidR="00580521" w:rsidRPr="00DC7310" w:rsidRDefault="00580521" w:rsidP="00225D67">
            <w:pPr>
              <w:pStyle w:val="TAC"/>
              <w:keepNext w:val="0"/>
              <w:keepLines w:val="0"/>
              <w:rPr>
                <w:lang w:eastAsia="ja-JP"/>
              </w:rPr>
            </w:pPr>
            <w:r w:rsidRPr="00DC7310">
              <w:rPr>
                <w:lang w:eastAsia="zh-CN"/>
              </w:rPr>
              <w:t>18</w:t>
            </w:r>
          </w:p>
        </w:tc>
        <w:tc>
          <w:tcPr>
            <w:tcW w:w="563" w:type="pct"/>
            <w:gridSpan w:val="2"/>
            <w:shd w:val="clear" w:color="auto" w:fill="auto"/>
            <w:noWrap/>
          </w:tcPr>
          <w:p w14:paraId="7F8CB650" w14:textId="77777777" w:rsidR="00580521" w:rsidRPr="00DC7310" w:rsidRDefault="00580521" w:rsidP="00225D67">
            <w:pPr>
              <w:pStyle w:val="TAC"/>
              <w:keepNext w:val="0"/>
              <w:keepLines w:val="0"/>
              <w:rPr>
                <w:lang w:eastAsia="ja-JP"/>
              </w:rPr>
            </w:pPr>
            <w:r w:rsidRPr="00DC7310">
              <w:rPr>
                <w:color w:val="000000"/>
              </w:rPr>
              <w:t>N/A</w:t>
            </w:r>
          </w:p>
        </w:tc>
        <w:tc>
          <w:tcPr>
            <w:tcW w:w="348" w:type="pct"/>
            <w:gridSpan w:val="2"/>
            <w:shd w:val="clear" w:color="auto" w:fill="auto"/>
            <w:noWrap/>
          </w:tcPr>
          <w:p w14:paraId="543B0CF4" w14:textId="77777777" w:rsidR="00580521" w:rsidRPr="00DC7310" w:rsidRDefault="00580521" w:rsidP="00225D67">
            <w:pPr>
              <w:pStyle w:val="TAC"/>
              <w:keepNext w:val="0"/>
              <w:keepLines w:val="0"/>
              <w:rPr>
                <w:lang w:eastAsia="ja-JP"/>
              </w:rPr>
            </w:pPr>
            <w:r w:rsidRPr="00DC7310">
              <w:rPr>
                <w:color w:val="000000"/>
              </w:rPr>
              <w:t>5</w:t>
            </w:r>
          </w:p>
        </w:tc>
        <w:tc>
          <w:tcPr>
            <w:tcW w:w="1041" w:type="pct"/>
            <w:gridSpan w:val="2"/>
            <w:shd w:val="clear" w:color="auto" w:fill="auto"/>
            <w:noWrap/>
          </w:tcPr>
          <w:p w14:paraId="786CCA13" w14:textId="77777777" w:rsidR="00580521" w:rsidRPr="00DC7310" w:rsidRDefault="00580521" w:rsidP="00225D67">
            <w:pPr>
              <w:pStyle w:val="TAC"/>
              <w:keepNext w:val="0"/>
              <w:keepLines w:val="0"/>
              <w:rPr>
                <w:lang w:eastAsia="ja-JP"/>
              </w:rPr>
            </w:pPr>
            <w:r w:rsidRPr="00DC7310">
              <w:rPr>
                <w:color w:val="000000"/>
              </w:rPr>
              <w:t>N/A</w:t>
            </w:r>
          </w:p>
        </w:tc>
        <w:tc>
          <w:tcPr>
            <w:tcW w:w="539" w:type="pct"/>
            <w:gridSpan w:val="2"/>
            <w:shd w:val="clear" w:color="auto" w:fill="auto"/>
            <w:noWrap/>
          </w:tcPr>
          <w:p w14:paraId="00912827" w14:textId="77777777" w:rsidR="00580521" w:rsidRPr="00DC7310" w:rsidRDefault="00580521" w:rsidP="00225D67">
            <w:pPr>
              <w:pStyle w:val="TAC"/>
              <w:keepNext w:val="0"/>
              <w:keepLines w:val="0"/>
              <w:rPr>
                <w:lang w:eastAsia="ja-JP"/>
              </w:rPr>
            </w:pPr>
            <w:r w:rsidRPr="00DC7310">
              <w:rPr>
                <w:color w:val="000000"/>
              </w:rPr>
              <w:t>865</w:t>
            </w:r>
          </w:p>
        </w:tc>
        <w:tc>
          <w:tcPr>
            <w:tcW w:w="357" w:type="pct"/>
            <w:gridSpan w:val="2"/>
            <w:shd w:val="clear" w:color="auto" w:fill="auto"/>
          </w:tcPr>
          <w:p w14:paraId="5BBE0D59" w14:textId="77777777" w:rsidR="00580521" w:rsidRPr="00DC7310" w:rsidRDefault="00580521" w:rsidP="00225D67">
            <w:pPr>
              <w:pStyle w:val="TAC"/>
              <w:keepNext w:val="0"/>
              <w:keepLines w:val="0"/>
              <w:rPr>
                <w:lang w:eastAsia="ja-JP"/>
              </w:rPr>
            </w:pPr>
            <w:r w:rsidRPr="00DC7310">
              <w:rPr>
                <w:color w:val="000000"/>
              </w:rPr>
              <w:t>28.9</w:t>
            </w:r>
          </w:p>
        </w:tc>
        <w:tc>
          <w:tcPr>
            <w:tcW w:w="610" w:type="pct"/>
            <w:gridSpan w:val="3"/>
            <w:shd w:val="clear" w:color="auto" w:fill="auto"/>
          </w:tcPr>
          <w:p w14:paraId="2512FD7B" w14:textId="77777777" w:rsidR="00580521" w:rsidRPr="00DC7310" w:rsidRDefault="00580521" w:rsidP="00225D67">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580521" w:rsidRPr="00DC7310" w14:paraId="0F3ECC16" w14:textId="77777777" w:rsidTr="00507EBD">
        <w:trPr>
          <w:jc w:val="center"/>
        </w:trPr>
        <w:tc>
          <w:tcPr>
            <w:tcW w:w="1132" w:type="pct"/>
            <w:tcBorders>
              <w:top w:val="nil"/>
              <w:bottom w:val="nil"/>
            </w:tcBorders>
            <w:shd w:val="clear" w:color="auto" w:fill="auto"/>
          </w:tcPr>
          <w:p w14:paraId="79E90100" w14:textId="77777777" w:rsidR="00580521" w:rsidRPr="00DC7310" w:rsidRDefault="00580521" w:rsidP="00225D67">
            <w:pPr>
              <w:pStyle w:val="TAC"/>
              <w:keepNext w:val="0"/>
              <w:keepLines w:val="0"/>
              <w:rPr>
                <w:rFonts w:eastAsia="MS Mincho"/>
              </w:rPr>
            </w:pPr>
          </w:p>
        </w:tc>
        <w:tc>
          <w:tcPr>
            <w:tcW w:w="410" w:type="pct"/>
            <w:shd w:val="clear" w:color="auto" w:fill="auto"/>
          </w:tcPr>
          <w:p w14:paraId="7AD859AD" w14:textId="77777777" w:rsidR="00580521" w:rsidRPr="00DC7310" w:rsidRDefault="00580521" w:rsidP="00225D67">
            <w:pPr>
              <w:pStyle w:val="TAC"/>
              <w:keepNext w:val="0"/>
              <w:keepLines w:val="0"/>
              <w:rPr>
                <w:lang w:eastAsia="ja-JP"/>
              </w:rPr>
            </w:pPr>
            <w:r w:rsidRPr="00DC7310">
              <w:rPr>
                <w:lang w:eastAsia="zh-CN"/>
              </w:rPr>
              <w:t>n3</w:t>
            </w:r>
          </w:p>
        </w:tc>
        <w:tc>
          <w:tcPr>
            <w:tcW w:w="563" w:type="pct"/>
            <w:gridSpan w:val="2"/>
            <w:shd w:val="clear" w:color="auto" w:fill="auto"/>
            <w:noWrap/>
          </w:tcPr>
          <w:p w14:paraId="58F54BA4" w14:textId="77777777" w:rsidR="00580521" w:rsidRPr="00DC7310" w:rsidRDefault="00580521" w:rsidP="00225D67">
            <w:pPr>
              <w:pStyle w:val="TAC"/>
              <w:keepNext w:val="0"/>
              <w:keepLines w:val="0"/>
              <w:rPr>
                <w:lang w:eastAsia="ja-JP"/>
              </w:rPr>
            </w:pPr>
            <w:r w:rsidRPr="00DC7310">
              <w:t>1765</w:t>
            </w:r>
          </w:p>
        </w:tc>
        <w:tc>
          <w:tcPr>
            <w:tcW w:w="348" w:type="pct"/>
            <w:gridSpan w:val="2"/>
            <w:shd w:val="clear" w:color="auto" w:fill="auto"/>
            <w:noWrap/>
          </w:tcPr>
          <w:p w14:paraId="5563ADEA"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6C13D3F4" w14:textId="77777777" w:rsidR="00580521" w:rsidRPr="00DC7310" w:rsidRDefault="00580521" w:rsidP="00225D67">
            <w:pPr>
              <w:pStyle w:val="TAC"/>
              <w:keepNext w:val="0"/>
              <w:keepLines w:val="0"/>
              <w:rPr>
                <w:lang w:eastAsia="ja-JP"/>
              </w:rPr>
            </w:pPr>
            <w:r w:rsidRPr="00DC7310">
              <w:t>25</w:t>
            </w:r>
          </w:p>
        </w:tc>
        <w:tc>
          <w:tcPr>
            <w:tcW w:w="539" w:type="pct"/>
            <w:gridSpan w:val="2"/>
            <w:shd w:val="clear" w:color="auto" w:fill="auto"/>
            <w:noWrap/>
          </w:tcPr>
          <w:p w14:paraId="4FB731B3" w14:textId="77777777" w:rsidR="00580521" w:rsidRPr="00DC7310" w:rsidRDefault="00580521" w:rsidP="00225D67">
            <w:pPr>
              <w:pStyle w:val="TAC"/>
              <w:keepNext w:val="0"/>
              <w:keepLines w:val="0"/>
              <w:rPr>
                <w:lang w:eastAsia="ja-JP"/>
              </w:rPr>
            </w:pPr>
            <w:r w:rsidRPr="00DC7310">
              <w:t>1860</w:t>
            </w:r>
          </w:p>
        </w:tc>
        <w:tc>
          <w:tcPr>
            <w:tcW w:w="357" w:type="pct"/>
            <w:gridSpan w:val="2"/>
            <w:shd w:val="clear" w:color="auto" w:fill="auto"/>
          </w:tcPr>
          <w:p w14:paraId="41FA75D2"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610" w:type="pct"/>
            <w:gridSpan w:val="3"/>
            <w:shd w:val="clear" w:color="auto" w:fill="auto"/>
          </w:tcPr>
          <w:p w14:paraId="4086D24E" w14:textId="77777777" w:rsidR="00580521" w:rsidRPr="00DC7310" w:rsidRDefault="00580521" w:rsidP="00225D67">
            <w:pPr>
              <w:pStyle w:val="TAC"/>
              <w:keepNext w:val="0"/>
              <w:keepLines w:val="0"/>
              <w:rPr>
                <w:lang w:eastAsia="ja-JP"/>
              </w:rPr>
            </w:pPr>
            <w:r w:rsidRPr="00DC7310">
              <w:rPr>
                <w:rFonts w:eastAsia="맑은 고딕"/>
                <w:lang w:eastAsia="ko-KR"/>
              </w:rPr>
              <w:t>N/A</w:t>
            </w:r>
          </w:p>
        </w:tc>
      </w:tr>
      <w:tr w:rsidR="00580521" w:rsidRPr="00DC7310" w14:paraId="0CD02376" w14:textId="77777777" w:rsidTr="00507EBD">
        <w:trPr>
          <w:jc w:val="center"/>
        </w:trPr>
        <w:tc>
          <w:tcPr>
            <w:tcW w:w="1132" w:type="pct"/>
            <w:tcBorders>
              <w:top w:val="nil"/>
              <w:bottom w:val="single" w:sz="4" w:space="0" w:color="auto"/>
            </w:tcBorders>
            <w:shd w:val="clear" w:color="auto" w:fill="auto"/>
          </w:tcPr>
          <w:p w14:paraId="772821FC" w14:textId="77777777" w:rsidR="00580521" w:rsidRPr="00DC7310" w:rsidRDefault="00580521" w:rsidP="00225D67">
            <w:pPr>
              <w:pStyle w:val="TAC"/>
              <w:keepNext w:val="0"/>
              <w:keepLines w:val="0"/>
              <w:rPr>
                <w:rFonts w:eastAsia="MS Mincho"/>
              </w:rPr>
            </w:pPr>
          </w:p>
        </w:tc>
        <w:tc>
          <w:tcPr>
            <w:tcW w:w="410" w:type="pct"/>
            <w:shd w:val="clear" w:color="auto" w:fill="auto"/>
          </w:tcPr>
          <w:p w14:paraId="59ACB103" w14:textId="77777777" w:rsidR="00580521" w:rsidRPr="00DC7310" w:rsidRDefault="00580521" w:rsidP="00225D67">
            <w:pPr>
              <w:pStyle w:val="TAC"/>
              <w:keepNext w:val="0"/>
              <w:keepLines w:val="0"/>
              <w:rPr>
                <w:lang w:eastAsia="ja-JP"/>
              </w:rPr>
            </w:pPr>
            <w:r w:rsidRPr="00DC7310">
              <w:rPr>
                <w:lang w:eastAsia="zh-CN"/>
              </w:rPr>
              <w:t>41</w:t>
            </w:r>
          </w:p>
        </w:tc>
        <w:tc>
          <w:tcPr>
            <w:tcW w:w="563" w:type="pct"/>
            <w:gridSpan w:val="2"/>
            <w:shd w:val="clear" w:color="auto" w:fill="auto"/>
            <w:noWrap/>
          </w:tcPr>
          <w:p w14:paraId="510FB2A8" w14:textId="77777777" w:rsidR="00580521" w:rsidRPr="00DC7310" w:rsidRDefault="00580521" w:rsidP="00225D67">
            <w:pPr>
              <w:pStyle w:val="TAC"/>
              <w:keepNext w:val="0"/>
              <w:keepLines w:val="0"/>
              <w:rPr>
                <w:lang w:eastAsia="ja-JP"/>
              </w:rPr>
            </w:pPr>
            <w:r w:rsidRPr="00DC7310">
              <w:rPr>
                <w:color w:val="000000"/>
              </w:rPr>
              <w:t>2630</w:t>
            </w:r>
          </w:p>
        </w:tc>
        <w:tc>
          <w:tcPr>
            <w:tcW w:w="348" w:type="pct"/>
            <w:gridSpan w:val="2"/>
            <w:shd w:val="clear" w:color="auto" w:fill="auto"/>
            <w:noWrap/>
          </w:tcPr>
          <w:p w14:paraId="6245A674" w14:textId="77777777" w:rsidR="00580521" w:rsidRPr="00DC7310" w:rsidRDefault="00580521" w:rsidP="00225D67">
            <w:pPr>
              <w:pStyle w:val="TAC"/>
              <w:keepNext w:val="0"/>
              <w:keepLines w:val="0"/>
              <w:rPr>
                <w:lang w:eastAsia="ja-JP"/>
              </w:rPr>
            </w:pPr>
            <w:r w:rsidRPr="00DC7310">
              <w:rPr>
                <w:color w:val="000000"/>
              </w:rPr>
              <w:t>5</w:t>
            </w:r>
          </w:p>
        </w:tc>
        <w:tc>
          <w:tcPr>
            <w:tcW w:w="1041" w:type="pct"/>
            <w:gridSpan w:val="2"/>
            <w:shd w:val="clear" w:color="auto" w:fill="auto"/>
            <w:noWrap/>
          </w:tcPr>
          <w:p w14:paraId="250F9EA9" w14:textId="77777777" w:rsidR="00580521" w:rsidRPr="00DC7310" w:rsidRDefault="00580521" w:rsidP="00225D67">
            <w:pPr>
              <w:pStyle w:val="TAC"/>
              <w:keepNext w:val="0"/>
              <w:keepLines w:val="0"/>
              <w:rPr>
                <w:lang w:eastAsia="ja-JP"/>
              </w:rPr>
            </w:pPr>
            <w:r w:rsidRPr="00DC7310">
              <w:rPr>
                <w:color w:val="000000"/>
              </w:rPr>
              <w:t>25</w:t>
            </w:r>
          </w:p>
        </w:tc>
        <w:tc>
          <w:tcPr>
            <w:tcW w:w="539" w:type="pct"/>
            <w:gridSpan w:val="2"/>
            <w:shd w:val="clear" w:color="auto" w:fill="auto"/>
            <w:noWrap/>
          </w:tcPr>
          <w:p w14:paraId="63469029" w14:textId="77777777" w:rsidR="00580521" w:rsidRPr="00DC7310" w:rsidRDefault="00580521" w:rsidP="00225D67">
            <w:pPr>
              <w:pStyle w:val="TAC"/>
              <w:keepNext w:val="0"/>
              <w:keepLines w:val="0"/>
              <w:rPr>
                <w:lang w:eastAsia="ja-JP"/>
              </w:rPr>
            </w:pPr>
            <w:r w:rsidRPr="00DC7310">
              <w:rPr>
                <w:color w:val="000000"/>
              </w:rPr>
              <w:t>2630</w:t>
            </w:r>
          </w:p>
        </w:tc>
        <w:tc>
          <w:tcPr>
            <w:tcW w:w="357" w:type="pct"/>
            <w:gridSpan w:val="2"/>
            <w:shd w:val="clear" w:color="auto" w:fill="auto"/>
          </w:tcPr>
          <w:p w14:paraId="25155BC6"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610" w:type="pct"/>
            <w:gridSpan w:val="3"/>
            <w:shd w:val="clear" w:color="auto" w:fill="auto"/>
          </w:tcPr>
          <w:p w14:paraId="3F6E7D77" w14:textId="77777777" w:rsidR="00580521" w:rsidRPr="00DC7310" w:rsidRDefault="00580521" w:rsidP="00225D67">
            <w:pPr>
              <w:pStyle w:val="TAC"/>
              <w:keepNext w:val="0"/>
              <w:keepLines w:val="0"/>
              <w:rPr>
                <w:lang w:eastAsia="ja-JP"/>
              </w:rPr>
            </w:pPr>
            <w:r w:rsidRPr="00DC7310">
              <w:rPr>
                <w:rFonts w:eastAsia="맑은 고딕"/>
                <w:lang w:eastAsia="ko-KR"/>
              </w:rPr>
              <w:t>N/A</w:t>
            </w:r>
          </w:p>
        </w:tc>
      </w:tr>
      <w:tr w:rsidR="00580521" w:rsidRPr="00DC7310" w14:paraId="00AB2ED8" w14:textId="77777777" w:rsidTr="00507EBD">
        <w:trPr>
          <w:jc w:val="center"/>
        </w:trPr>
        <w:tc>
          <w:tcPr>
            <w:tcW w:w="1132" w:type="pct"/>
            <w:tcBorders>
              <w:bottom w:val="nil"/>
            </w:tcBorders>
            <w:shd w:val="clear" w:color="auto" w:fill="auto"/>
          </w:tcPr>
          <w:p w14:paraId="27ED288E" w14:textId="77777777" w:rsidR="00580521" w:rsidRPr="00DC7310" w:rsidRDefault="00580521" w:rsidP="00225D67">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0399C63" w14:textId="77777777" w:rsidR="00580521" w:rsidRPr="00DC7310" w:rsidRDefault="00580521" w:rsidP="00225D67">
            <w:pPr>
              <w:pStyle w:val="TAC"/>
              <w:keepNext w:val="0"/>
              <w:keepLines w:val="0"/>
              <w:rPr>
                <w:lang w:eastAsia="ko-KR"/>
              </w:rPr>
            </w:pPr>
            <w:r w:rsidRPr="00DC7310">
              <w:rPr>
                <w:lang w:eastAsia="ko-KR"/>
              </w:rPr>
              <w:t>DC_18A_n41A-n77(2A)</w:t>
            </w:r>
          </w:p>
          <w:p w14:paraId="4D3162C6" w14:textId="77777777" w:rsidR="00580521" w:rsidRPr="00DC7310" w:rsidRDefault="00580521" w:rsidP="00225D67">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7AA7137A" w14:textId="77777777" w:rsidR="00580521" w:rsidRPr="00DC7310" w:rsidRDefault="00580521" w:rsidP="00225D67">
            <w:pPr>
              <w:pStyle w:val="TAC"/>
              <w:keepNext w:val="0"/>
              <w:keepLines w:val="0"/>
              <w:rPr>
                <w:rFonts w:eastAsia="MS Mincho"/>
              </w:rPr>
            </w:pPr>
            <w:r w:rsidRPr="00DC7310">
              <w:rPr>
                <w:rFonts w:eastAsia="MS Mincho"/>
              </w:rPr>
              <w:t>DC_18A_n41A-n78(2A)</w:t>
            </w:r>
          </w:p>
        </w:tc>
        <w:tc>
          <w:tcPr>
            <w:tcW w:w="410" w:type="pct"/>
            <w:shd w:val="clear" w:color="auto" w:fill="auto"/>
          </w:tcPr>
          <w:p w14:paraId="76A32F72" w14:textId="77777777" w:rsidR="00580521" w:rsidRPr="00DC7310" w:rsidRDefault="00580521" w:rsidP="00225D67">
            <w:pPr>
              <w:pStyle w:val="TAC"/>
              <w:keepNext w:val="0"/>
              <w:keepLines w:val="0"/>
              <w:rPr>
                <w:lang w:eastAsia="ja-JP"/>
              </w:rPr>
            </w:pPr>
            <w:r w:rsidRPr="00DC7310">
              <w:rPr>
                <w:lang w:eastAsia="zh-CN"/>
              </w:rPr>
              <w:t>18</w:t>
            </w:r>
          </w:p>
        </w:tc>
        <w:tc>
          <w:tcPr>
            <w:tcW w:w="563" w:type="pct"/>
            <w:gridSpan w:val="2"/>
            <w:shd w:val="clear" w:color="auto" w:fill="auto"/>
            <w:noWrap/>
          </w:tcPr>
          <w:p w14:paraId="6D6019A1" w14:textId="77777777" w:rsidR="00580521" w:rsidRPr="00DC7310" w:rsidRDefault="00580521" w:rsidP="00225D67">
            <w:pPr>
              <w:pStyle w:val="TAC"/>
              <w:keepNext w:val="0"/>
              <w:keepLines w:val="0"/>
              <w:rPr>
                <w:lang w:eastAsia="ja-JP"/>
              </w:rPr>
            </w:pPr>
            <w:r w:rsidRPr="00DC7310">
              <w:rPr>
                <w:rFonts w:eastAsia="맑은 고딕"/>
                <w:color w:val="000000"/>
                <w:lang w:eastAsia="ko-KR"/>
              </w:rPr>
              <w:t>N/A</w:t>
            </w:r>
          </w:p>
        </w:tc>
        <w:tc>
          <w:tcPr>
            <w:tcW w:w="348" w:type="pct"/>
            <w:gridSpan w:val="2"/>
            <w:shd w:val="clear" w:color="auto" w:fill="auto"/>
            <w:noWrap/>
          </w:tcPr>
          <w:p w14:paraId="1AC42103" w14:textId="77777777" w:rsidR="00580521" w:rsidRPr="00DC7310" w:rsidRDefault="00580521" w:rsidP="00225D67">
            <w:pPr>
              <w:pStyle w:val="TAC"/>
              <w:keepNext w:val="0"/>
              <w:keepLines w:val="0"/>
              <w:rPr>
                <w:lang w:eastAsia="ja-JP"/>
              </w:rPr>
            </w:pPr>
            <w:r w:rsidRPr="00DC7310">
              <w:rPr>
                <w:color w:val="000000"/>
              </w:rPr>
              <w:t>5</w:t>
            </w:r>
          </w:p>
        </w:tc>
        <w:tc>
          <w:tcPr>
            <w:tcW w:w="1041" w:type="pct"/>
            <w:gridSpan w:val="2"/>
            <w:shd w:val="clear" w:color="auto" w:fill="auto"/>
            <w:noWrap/>
          </w:tcPr>
          <w:p w14:paraId="71333CBD" w14:textId="77777777" w:rsidR="00580521" w:rsidRPr="00DC7310" w:rsidRDefault="00580521" w:rsidP="00225D67">
            <w:pPr>
              <w:pStyle w:val="TAC"/>
              <w:keepNext w:val="0"/>
              <w:keepLines w:val="0"/>
              <w:rPr>
                <w:lang w:eastAsia="ja-JP"/>
              </w:rPr>
            </w:pPr>
            <w:r w:rsidRPr="00DC7310">
              <w:rPr>
                <w:color w:val="000000"/>
              </w:rPr>
              <w:t>N/A</w:t>
            </w:r>
          </w:p>
        </w:tc>
        <w:tc>
          <w:tcPr>
            <w:tcW w:w="539" w:type="pct"/>
            <w:gridSpan w:val="2"/>
            <w:shd w:val="clear" w:color="auto" w:fill="auto"/>
            <w:noWrap/>
          </w:tcPr>
          <w:p w14:paraId="55AE17E5" w14:textId="77777777" w:rsidR="00580521" w:rsidRPr="00DC7310" w:rsidRDefault="00580521" w:rsidP="00225D67">
            <w:pPr>
              <w:pStyle w:val="TAC"/>
              <w:keepNext w:val="0"/>
              <w:keepLines w:val="0"/>
              <w:rPr>
                <w:lang w:eastAsia="ja-JP"/>
              </w:rPr>
            </w:pPr>
            <w:r w:rsidRPr="00DC7310">
              <w:rPr>
                <w:rFonts w:eastAsia="맑은 고딕"/>
                <w:color w:val="000000"/>
                <w:lang w:eastAsia="ko-KR"/>
              </w:rPr>
              <w:t>865</w:t>
            </w:r>
          </w:p>
        </w:tc>
        <w:tc>
          <w:tcPr>
            <w:tcW w:w="357" w:type="pct"/>
            <w:gridSpan w:val="2"/>
            <w:shd w:val="clear" w:color="auto" w:fill="auto"/>
          </w:tcPr>
          <w:p w14:paraId="12D78223" w14:textId="77777777" w:rsidR="00580521" w:rsidRPr="00DC7310" w:rsidRDefault="00580521" w:rsidP="00225D67">
            <w:pPr>
              <w:pStyle w:val="TAC"/>
              <w:keepNext w:val="0"/>
              <w:keepLines w:val="0"/>
              <w:rPr>
                <w:lang w:eastAsia="ja-JP"/>
              </w:rPr>
            </w:pPr>
            <w:r w:rsidRPr="00DC7310">
              <w:rPr>
                <w:lang w:eastAsia="zh-CN"/>
              </w:rPr>
              <w:t>3.4</w:t>
            </w:r>
          </w:p>
        </w:tc>
        <w:tc>
          <w:tcPr>
            <w:tcW w:w="610" w:type="pct"/>
            <w:gridSpan w:val="3"/>
            <w:shd w:val="clear" w:color="auto" w:fill="auto"/>
          </w:tcPr>
          <w:p w14:paraId="70A8394D" w14:textId="77777777" w:rsidR="00580521" w:rsidRPr="00DC7310" w:rsidRDefault="00580521" w:rsidP="00225D67">
            <w:pPr>
              <w:pStyle w:val="TAC"/>
              <w:keepNext w:val="0"/>
              <w:keepLines w:val="0"/>
              <w:rPr>
                <w:lang w:eastAsia="zh-CN"/>
              </w:rPr>
            </w:pPr>
            <w:r w:rsidRPr="00DC7310">
              <w:rPr>
                <w:lang w:eastAsia="ja-JP"/>
              </w:rPr>
              <w:t>IMD</w:t>
            </w:r>
            <w:r w:rsidRPr="00DC7310">
              <w:rPr>
                <w:lang w:eastAsia="zh-CN"/>
              </w:rPr>
              <w:t>5</w:t>
            </w:r>
          </w:p>
        </w:tc>
      </w:tr>
      <w:tr w:rsidR="00580521" w:rsidRPr="00DC7310" w14:paraId="72293AAD" w14:textId="77777777" w:rsidTr="00507EBD">
        <w:trPr>
          <w:jc w:val="center"/>
        </w:trPr>
        <w:tc>
          <w:tcPr>
            <w:tcW w:w="1132" w:type="pct"/>
            <w:tcBorders>
              <w:top w:val="nil"/>
              <w:bottom w:val="nil"/>
            </w:tcBorders>
            <w:shd w:val="clear" w:color="auto" w:fill="auto"/>
          </w:tcPr>
          <w:p w14:paraId="4230CF4A" w14:textId="77777777" w:rsidR="00580521" w:rsidRPr="00DC7310" w:rsidRDefault="00580521" w:rsidP="00225D67">
            <w:pPr>
              <w:pStyle w:val="TAC"/>
              <w:keepNext w:val="0"/>
              <w:keepLines w:val="0"/>
              <w:rPr>
                <w:rFonts w:eastAsia="MS Mincho"/>
              </w:rPr>
            </w:pPr>
          </w:p>
        </w:tc>
        <w:tc>
          <w:tcPr>
            <w:tcW w:w="410" w:type="pct"/>
            <w:shd w:val="clear" w:color="auto" w:fill="auto"/>
          </w:tcPr>
          <w:p w14:paraId="658D13E9" w14:textId="77777777" w:rsidR="00580521" w:rsidRPr="00DC7310" w:rsidRDefault="00580521" w:rsidP="00225D67">
            <w:pPr>
              <w:pStyle w:val="TAC"/>
              <w:keepNext w:val="0"/>
              <w:keepLines w:val="0"/>
              <w:rPr>
                <w:lang w:eastAsia="ja-JP"/>
              </w:rPr>
            </w:pPr>
            <w:r w:rsidRPr="00DC7310">
              <w:rPr>
                <w:lang w:eastAsia="zh-CN"/>
              </w:rPr>
              <w:t>n77</w:t>
            </w:r>
          </w:p>
        </w:tc>
        <w:tc>
          <w:tcPr>
            <w:tcW w:w="563" w:type="pct"/>
            <w:gridSpan w:val="2"/>
            <w:shd w:val="clear" w:color="auto" w:fill="auto"/>
            <w:noWrap/>
          </w:tcPr>
          <w:p w14:paraId="7041C8A1" w14:textId="77777777" w:rsidR="00580521" w:rsidRPr="00DC7310" w:rsidRDefault="00580521" w:rsidP="00225D67">
            <w:pPr>
              <w:pStyle w:val="TAC"/>
              <w:keepNext w:val="0"/>
              <w:keepLines w:val="0"/>
              <w:rPr>
                <w:lang w:eastAsia="ja-JP"/>
              </w:rPr>
            </w:pPr>
            <w:r w:rsidRPr="00DC7310">
              <w:t>3527.5</w:t>
            </w:r>
          </w:p>
        </w:tc>
        <w:tc>
          <w:tcPr>
            <w:tcW w:w="348" w:type="pct"/>
            <w:gridSpan w:val="2"/>
            <w:shd w:val="clear" w:color="auto" w:fill="auto"/>
            <w:noWrap/>
          </w:tcPr>
          <w:p w14:paraId="26BAB36A" w14:textId="77777777" w:rsidR="00580521" w:rsidRPr="00DC7310" w:rsidRDefault="00580521" w:rsidP="00225D67">
            <w:pPr>
              <w:pStyle w:val="TAC"/>
              <w:keepNext w:val="0"/>
              <w:keepLines w:val="0"/>
              <w:rPr>
                <w:lang w:eastAsia="ja-JP"/>
              </w:rPr>
            </w:pPr>
            <w:r w:rsidRPr="00DC7310">
              <w:t>10</w:t>
            </w:r>
          </w:p>
        </w:tc>
        <w:tc>
          <w:tcPr>
            <w:tcW w:w="1041" w:type="pct"/>
            <w:gridSpan w:val="2"/>
            <w:shd w:val="clear" w:color="auto" w:fill="auto"/>
            <w:noWrap/>
          </w:tcPr>
          <w:p w14:paraId="6381A4C6" w14:textId="77777777" w:rsidR="00580521" w:rsidRPr="00DC7310" w:rsidRDefault="00580521" w:rsidP="00225D67">
            <w:pPr>
              <w:pStyle w:val="TAC"/>
              <w:keepNext w:val="0"/>
              <w:keepLines w:val="0"/>
              <w:rPr>
                <w:lang w:eastAsia="ja-JP"/>
              </w:rPr>
            </w:pPr>
            <w:r w:rsidRPr="00DC7310">
              <w:t>50</w:t>
            </w:r>
          </w:p>
        </w:tc>
        <w:tc>
          <w:tcPr>
            <w:tcW w:w="539" w:type="pct"/>
            <w:gridSpan w:val="2"/>
            <w:shd w:val="clear" w:color="auto" w:fill="auto"/>
            <w:noWrap/>
          </w:tcPr>
          <w:p w14:paraId="7F9B33C4" w14:textId="77777777" w:rsidR="00580521" w:rsidRPr="00DC7310" w:rsidRDefault="00580521" w:rsidP="00225D67">
            <w:pPr>
              <w:pStyle w:val="TAC"/>
              <w:keepNext w:val="0"/>
              <w:keepLines w:val="0"/>
              <w:rPr>
                <w:lang w:eastAsia="ja-JP"/>
              </w:rPr>
            </w:pPr>
            <w:r w:rsidRPr="00DC7310">
              <w:t>3527.5</w:t>
            </w:r>
          </w:p>
        </w:tc>
        <w:tc>
          <w:tcPr>
            <w:tcW w:w="357" w:type="pct"/>
            <w:gridSpan w:val="2"/>
            <w:shd w:val="clear" w:color="auto" w:fill="auto"/>
          </w:tcPr>
          <w:p w14:paraId="001DDF5E"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610" w:type="pct"/>
            <w:gridSpan w:val="3"/>
            <w:shd w:val="clear" w:color="auto" w:fill="auto"/>
          </w:tcPr>
          <w:p w14:paraId="150EC1B0" w14:textId="77777777" w:rsidR="00580521" w:rsidRPr="00DC7310" w:rsidRDefault="00580521" w:rsidP="00225D67">
            <w:pPr>
              <w:pStyle w:val="TAC"/>
              <w:keepNext w:val="0"/>
              <w:keepLines w:val="0"/>
              <w:rPr>
                <w:lang w:eastAsia="ja-JP"/>
              </w:rPr>
            </w:pPr>
            <w:r w:rsidRPr="00DC7310">
              <w:rPr>
                <w:rFonts w:eastAsia="맑은 고딕"/>
                <w:lang w:eastAsia="ko-KR"/>
              </w:rPr>
              <w:t>N/A</w:t>
            </w:r>
          </w:p>
        </w:tc>
      </w:tr>
      <w:tr w:rsidR="00580521" w:rsidRPr="00DC7310" w14:paraId="08A24EE8" w14:textId="77777777" w:rsidTr="00507EBD">
        <w:trPr>
          <w:jc w:val="center"/>
        </w:trPr>
        <w:tc>
          <w:tcPr>
            <w:tcW w:w="1132" w:type="pct"/>
            <w:tcBorders>
              <w:top w:val="nil"/>
              <w:bottom w:val="single" w:sz="4" w:space="0" w:color="auto"/>
            </w:tcBorders>
            <w:shd w:val="clear" w:color="auto" w:fill="auto"/>
          </w:tcPr>
          <w:p w14:paraId="32BD00D5" w14:textId="77777777" w:rsidR="00580521" w:rsidRPr="00DC7310" w:rsidRDefault="00580521" w:rsidP="00225D67">
            <w:pPr>
              <w:pStyle w:val="TAC"/>
              <w:keepNext w:val="0"/>
              <w:keepLines w:val="0"/>
              <w:rPr>
                <w:rFonts w:eastAsia="MS Mincho"/>
              </w:rPr>
            </w:pPr>
          </w:p>
        </w:tc>
        <w:tc>
          <w:tcPr>
            <w:tcW w:w="410" w:type="pct"/>
            <w:shd w:val="clear" w:color="auto" w:fill="auto"/>
          </w:tcPr>
          <w:p w14:paraId="17D5AC58" w14:textId="77777777" w:rsidR="00580521" w:rsidRPr="00DC7310" w:rsidRDefault="00580521" w:rsidP="00225D67">
            <w:pPr>
              <w:pStyle w:val="TAC"/>
              <w:keepNext w:val="0"/>
              <w:keepLines w:val="0"/>
              <w:rPr>
                <w:lang w:eastAsia="ja-JP"/>
              </w:rPr>
            </w:pPr>
            <w:r w:rsidRPr="00DC7310">
              <w:rPr>
                <w:lang w:eastAsia="zh-CN"/>
              </w:rPr>
              <w:t>41</w:t>
            </w:r>
          </w:p>
        </w:tc>
        <w:tc>
          <w:tcPr>
            <w:tcW w:w="563" w:type="pct"/>
            <w:gridSpan w:val="2"/>
            <w:shd w:val="clear" w:color="auto" w:fill="auto"/>
            <w:noWrap/>
          </w:tcPr>
          <w:p w14:paraId="7B4171F3" w14:textId="77777777" w:rsidR="00580521" w:rsidRPr="00DC7310" w:rsidRDefault="00580521" w:rsidP="00225D67">
            <w:pPr>
              <w:pStyle w:val="TAC"/>
              <w:keepNext w:val="0"/>
              <w:keepLines w:val="0"/>
              <w:rPr>
                <w:lang w:eastAsia="ja-JP"/>
              </w:rPr>
            </w:pPr>
            <w:r w:rsidRPr="00DC7310">
              <w:t>2640</w:t>
            </w:r>
          </w:p>
        </w:tc>
        <w:tc>
          <w:tcPr>
            <w:tcW w:w="348" w:type="pct"/>
            <w:gridSpan w:val="2"/>
            <w:shd w:val="clear" w:color="auto" w:fill="auto"/>
            <w:noWrap/>
          </w:tcPr>
          <w:p w14:paraId="18BD6A25"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359DD274" w14:textId="77777777" w:rsidR="00580521" w:rsidRPr="00DC7310" w:rsidRDefault="00580521" w:rsidP="00225D67">
            <w:pPr>
              <w:pStyle w:val="TAC"/>
              <w:keepNext w:val="0"/>
              <w:keepLines w:val="0"/>
              <w:rPr>
                <w:lang w:eastAsia="ja-JP"/>
              </w:rPr>
            </w:pPr>
            <w:r w:rsidRPr="00DC7310">
              <w:t>25</w:t>
            </w:r>
          </w:p>
        </w:tc>
        <w:tc>
          <w:tcPr>
            <w:tcW w:w="539" w:type="pct"/>
            <w:gridSpan w:val="2"/>
            <w:shd w:val="clear" w:color="auto" w:fill="auto"/>
            <w:noWrap/>
          </w:tcPr>
          <w:p w14:paraId="029F6AC9" w14:textId="77777777" w:rsidR="00580521" w:rsidRPr="00DC7310" w:rsidRDefault="00580521" w:rsidP="00225D67">
            <w:pPr>
              <w:pStyle w:val="TAC"/>
              <w:keepNext w:val="0"/>
              <w:keepLines w:val="0"/>
              <w:rPr>
                <w:lang w:eastAsia="ja-JP"/>
              </w:rPr>
            </w:pPr>
            <w:r w:rsidRPr="00DC7310">
              <w:t>2640</w:t>
            </w:r>
          </w:p>
        </w:tc>
        <w:tc>
          <w:tcPr>
            <w:tcW w:w="357" w:type="pct"/>
            <w:gridSpan w:val="2"/>
            <w:shd w:val="clear" w:color="auto" w:fill="auto"/>
          </w:tcPr>
          <w:p w14:paraId="38D04ECD"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610" w:type="pct"/>
            <w:gridSpan w:val="3"/>
            <w:shd w:val="clear" w:color="auto" w:fill="auto"/>
          </w:tcPr>
          <w:p w14:paraId="2A6BE7A4" w14:textId="77777777" w:rsidR="00580521" w:rsidRPr="00DC7310" w:rsidRDefault="00580521" w:rsidP="00225D67">
            <w:pPr>
              <w:pStyle w:val="TAC"/>
              <w:keepNext w:val="0"/>
              <w:keepLines w:val="0"/>
              <w:rPr>
                <w:lang w:eastAsia="ja-JP"/>
              </w:rPr>
            </w:pPr>
            <w:r w:rsidRPr="00DC7310">
              <w:rPr>
                <w:rFonts w:eastAsia="맑은 고딕"/>
                <w:lang w:eastAsia="ko-KR"/>
              </w:rPr>
              <w:t>N/A</w:t>
            </w:r>
          </w:p>
        </w:tc>
      </w:tr>
      <w:tr w:rsidR="00580521" w:rsidRPr="00DC7310" w14:paraId="15231F85" w14:textId="77777777" w:rsidTr="00507EBD">
        <w:trPr>
          <w:jc w:val="center"/>
        </w:trPr>
        <w:tc>
          <w:tcPr>
            <w:tcW w:w="1132" w:type="pct"/>
            <w:tcBorders>
              <w:top w:val="nil"/>
              <w:bottom w:val="nil"/>
            </w:tcBorders>
            <w:shd w:val="clear" w:color="auto" w:fill="auto"/>
          </w:tcPr>
          <w:p w14:paraId="55B9C2F7" w14:textId="77777777" w:rsidR="00580521" w:rsidRPr="00DC7310" w:rsidRDefault="00580521" w:rsidP="00225D67">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2796FC5" w14:textId="77777777" w:rsidR="00580521" w:rsidRPr="00DC7310" w:rsidRDefault="00580521" w:rsidP="00225D67">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17C1C3F1" w14:textId="77777777" w:rsidR="00580521" w:rsidRPr="00DC7310" w:rsidRDefault="00580521" w:rsidP="00225D67">
            <w:pPr>
              <w:pStyle w:val="TAC"/>
              <w:keepNext w:val="0"/>
              <w:keepLines w:val="0"/>
              <w:rPr>
                <w:lang w:eastAsia="zh-CN"/>
              </w:rPr>
            </w:pPr>
            <w:r w:rsidRPr="00DC7310">
              <w:rPr>
                <w:lang w:eastAsia="zh-CN"/>
              </w:rPr>
              <w:t>18</w:t>
            </w:r>
          </w:p>
        </w:tc>
        <w:tc>
          <w:tcPr>
            <w:tcW w:w="563" w:type="pct"/>
            <w:gridSpan w:val="2"/>
            <w:shd w:val="clear" w:color="auto" w:fill="auto"/>
            <w:noWrap/>
          </w:tcPr>
          <w:p w14:paraId="7F86B330" w14:textId="77777777" w:rsidR="00580521" w:rsidRPr="00DC7310" w:rsidRDefault="00580521" w:rsidP="00225D67">
            <w:pPr>
              <w:pStyle w:val="TAC"/>
              <w:keepNext w:val="0"/>
              <w:keepLines w:val="0"/>
            </w:pPr>
            <w:r w:rsidRPr="00DC7310">
              <w:t>820</w:t>
            </w:r>
          </w:p>
        </w:tc>
        <w:tc>
          <w:tcPr>
            <w:tcW w:w="348" w:type="pct"/>
            <w:gridSpan w:val="2"/>
            <w:shd w:val="clear" w:color="auto" w:fill="auto"/>
            <w:noWrap/>
          </w:tcPr>
          <w:p w14:paraId="6D9532F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FD04728"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444689E5" w14:textId="77777777" w:rsidR="00580521" w:rsidRPr="00DC7310" w:rsidRDefault="00580521" w:rsidP="00225D67">
            <w:pPr>
              <w:pStyle w:val="TAC"/>
              <w:keepNext w:val="0"/>
              <w:keepLines w:val="0"/>
            </w:pPr>
            <w:r w:rsidRPr="00DC7310">
              <w:t>865</w:t>
            </w:r>
          </w:p>
        </w:tc>
        <w:tc>
          <w:tcPr>
            <w:tcW w:w="357" w:type="pct"/>
            <w:gridSpan w:val="2"/>
            <w:shd w:val="clear" w:color="auto" w:fill="auto"/>
          </w:tcPr>
          <w:p w14:paraId="6124F127" w14:textId="77777777" w:rsidR="00580521" w:rsidRPr="00DC7310" w:rsidRDefault="00580521" w:rsidP="00225D67">
            <w:pPr>
              <w:pStyle w:val="TAC"/>
              <w:keepNext w:val="0"/>
              <w:keepLines w:val="0"/>
              <w:rPr>
                <w:lang w:eastAsia="ko-KR"/>
              </w:rPr>
            </w:pPr>
            <w:r w:rsidRPr="00DC7310">
              <w:rPr>
                <w:lang w:eastAsia="zh-CN"/>
              </w:rPr>
              <w:t>N/A</w:t>
            </w:r>
          </w:p>
        </w:tc>
        <w:tc>
          <w:tcPr>
            <w:tcW w:w="610" w:type="pct"/>
            <w:gridSpan w:val="3"/>
            <w:shd w:val="clear" w:color="auto" w:fill="auto"/>
          </w:tcPr>
          <w:p w14:paraId="614452A3" w14:textId="77777777" w:rsidR="00580521" w:rsidRPr="00DC7310" w:rsidRDefault="00580521" w:rsidP="00225D67">
            <w:pPr>
              <w:pStyle w:val="TAC"/>
              <w:keepNext w:val="0"/>
              <w:keepLines w:val="0"/>
              <w:rPr>
                <w:lang w:eastAsia="ko-KR"/>
              </w:rPr>
            </w:pPr>
            <w:r w:rsidRPr="00DC7310">
              <w:rPr>
                <w:lang w:eastAsia="ja-JP"/>
              </w:rPr>
              <w:t>N/A</w:t>
            </w:r>
          </w:p>
        </w:tc>
      </w:tr>
      <w:tr w:rsidR="00580521" w:rsidRPr="00DC7310" w14:paraId="445B43A1" w14:textId="77777777" w:rsidTr="00507EBD">
        <w:trPr>
          <w:jc w:val="center"/>
        </w:trPr>
        <w:tc>
          <w:tcPr>
            <w:tcW w:w="1132" w:type="pct"/>
            <w:tcBorders>
              <w:top w:val="nil"/>
              <w:bottom w:val="nil"/>
            </w:tcBorders>
            <w:shd w:val="clear" w:color="auto" w:fill="auto"/>
          </w:tcPr>
          <w:p w14:paraId="7F7CDECB" w14:textId="77777777" w:rsidR="00580521" w:rsidRPr="00DC7310" w:rsidRDefault="00580521" w:rsidP="00225D67">
            <w:pPr>
              <w:pStyle w:val="TAC"/>
              <w:keepNext w:val="0"/>
              <w:keepLines w:val="0"/>
              <w:rPr>
                <w:rFonts w:eastAsia="MS Mincho"/>
              </w:rPr>
            </w:pPr>
          </w:p>
        </w:tc>
        <w:tc>
          <w:tcPr>
            <w:tcW w:w="410" w:type="pct"/>
            <w:shd w:val="clear" w:color="auto" w:fill="auto"/>
          </w:tcPr>
          <w:p w14:paraId="747C1BC3" w14:textId="77777777" w:rsidR="00580521" w:rsidRPr="00DC7310" w:rsidRDefault="00580521" w:rsidP="00225D67">
            <w:pPr>
              <w:pStyle w:val="TAC"/>
              <w:keepNext w:val="0"/>
              <w:keepLines w:val="0"/>
              <w:rPr>
                <w:lang w:eastAsia="zh-CN"/>
              </w:rPr>
            </w:pPr>
            <w:r w:rsidRPr="00DC7310">
              <w:rPr>
                <w:lang w:eastAsia="zh-CN"/>
              </w:rPr>
              <w:t>n41</w:t>
            </w:r>
          </w:p>
        </w:tc>
        <w:tc>
          <w:tcPr>
            <w:tcW w:w="563" w:type="pct"/>
            <w:gridSpan w:val="2"/>
            <w:shd w:val="clear" w:color="auto" w:fill="auto"/>
            <w:noWrap/>
          </w:tcPr>
          <w:p w14:paraId="5841F828" w14:textId="77777777" w:rsidR="00580521" w:rsidRPr="00DC7310" w:rsidRDefault="00580521" w:rsidP="00225D67">
            <w:pPr>
              <w:pStyle w:val="TAC"/>
              <w:keepNext w:val="0"/>
              <w:keepLines w:val="0"/>
            </w:pPr>
            <w:r w:rsidRPr="00DC7310">
              <w:rPr>
                <w:color w:val="000000"/>
              </w:rPr>
              <w:t>2570</w:t>
            </w:r>
          </w:p>
        </w:tc>
        <w:tc>
          <w:tcPr>
            <w:tcW w:w="348" w:type="pct"/>
            <w:gridSpan w:val="2"/>
            <w:shd w:val="clear" w:color="auto" w:fill="auto"/>
            <w:noWrap/>
          </w:tcPr>
          <w:p w14:paraId="75D9FB28"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46852B90"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DE4FADE" w14:textId="77777777" w:rsidR="00580521" w:rsidRPr="00DC7310" w:rsidRDefault="00580521" w:rsidP="00225D67">
            <w:pPr>
              <w:pStyle w:val="TAC"/>
              <w:keepNext w:val="0"/>
              <w:keepLines w:val="0"/>
            </w:pPr>
            <w:r w:rsidRPr="00DC7310">
              <w:rPr>
                <w:color w:val="000000"/>
              </w:rPr>
              <w:t>2570</w:t>
            </w:r>
          </w:p>
        </w:tc>
        <w:tc>
          <w:tcPr>
            <w:tcW w:w="357" w:type="pct"/>
            <w:gridSpan w:val="2"/>
            <w:shd w:val="clear" w:color="auto" w:fill="auto"/>
          </w:tcPr>
          <w:p w14:paraId="54790265"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415DBE53"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6E58AC3C" w14:textId="77777777" w:rsidTr="00507EBD">
        <w:trPr>
          <w:jc w:val="center"/>
        </w:trPr>
        <w:tc>
          <w:tcPr>
            <w:tcW w:w="1132" w:type="pct"/>
            <w:tcBorders>
              <w:top w:val="nil"/>
              <w:bottom w:val="nil"/>
            </w:tcBorders>
            <w:shd w:val="clear" w:color="auto" w:fill="auto"/>
          </w:tcPr>
          <w:p w14:paraId="7C3E4A48" w14:textId="77777777" w:rsidR="00580521" w:rsidRPr="00DC7310" w:rsidRDefault="00580521" w:rsidP="00225D67">
            <w:pPr>
              <w:pStyle w:val="TAC"/>
              <w:keepNext w:val="0"/>
              <w:keepLines w:val="0"/>
              <w:rPr>
                <w:rFonts w:eastAsia="MS Mincho"/>
              </w:rPr>
            </w:pPr>
          </w:p>
        </w:tc>
        <w:tc>
          <w:tcPr>
            <w:tcW w:w="410" w:type="pct"/>
            <w:shd w:val="clear" w:color="auto" w:fill="auto"/>
          </w:tcPr>
          <w:p w14:paraId="7CB4A157" w14:textId="77777777" w:rsidR="00580521" w:rsidRPr="00DC7310" w:rsidRDefault="00580521" w:rsidP="00225D67">
            <w:pPr>
              <w:pStyle w:val="TAC"/>
              <w:keepNext w:val="0"/>
              <w:keepLines w:val="0"/>
              <w:rPr>
                <w:lang w:eastAsia="zh-CN"/>
              </w:rPr>
            </w:pPr>
            <w:r w:rsidRPr="00DC7310">
              <w:rPr>
                <w:lang w:eastAsia="zh-CN"/>
              </w:rPr>
              <w:t>n77/n78</w:t>
            </w:r>
          </w:p>
        </w:tc>
        <w:tc>
          <w:tcPr>
            <w:tcW w:w="563" w:type="pct"/>
            <w:gridSpan w:val="2"/>
            <w:shd w:val="clear" w:color="auto" w:fill="auto"/>
            <w:noWrap/>
          </w:tcPr>
          <w:p w14:paraId="389E8A1B" w14:textId="77777777" w:rsidR="00580521" w:rsidRPr="00DC7310" w:rsidRDefault="00580521" w:rsidP="00225D67">
            <w:pPr>
              <w:pStyle w:val="TAC"/>
              <w:keepNext w:val="0"/>
              <w:keepLines w:val="0"/>
            </w:pPr>
            <w:r w:rsidRPr="00DC7310">
              <w:rPr>
                <w:color w:val="000000"/>
              </w:rPr>
              <w:t>N/A</w:t>
            </w:r>
          </w:p>
        </w:tc>
        <w:tc>
          <w:tcPr>
            <w:tcW w:w="348" w:type="pct"/>
            <w:gridSpan w:val="2"/>
            <w:shd w:val="clear" w:color="auto" w:fill="auto"/>
            <w:noWrap/>
          </w:tcPr>
          <w:p w14:paraId="3524FF42"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67614B75"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1A98C875" w14:textId="77777777" w:rsidR="00580521" w:rsidRPr="00DC7310" w:rsidRDefault="00580521" w:rsidP="00225D67">
            <w:pPr>
              <w:pStyle w:val="TAC"/>
              <w:keepNext w:val="0"/>
              <w:keepLines w:val="0"/>
            </w:pPr>
            <w:r w:rsidRPr="00DC7310">
              <w:rPr>
                <w:color w:val="000000"/>
              </w:rPr>
              <w:t>3390</w:t>
            </w:r>
          </w:p>
        </w:tc>
        <w:tc>
          <w:tcPr>
            <w:tcW w:w="357" w:type="pct"/>
            <w:gridSpan w:val="2"/>
            <w:shd w:val="clear" w:color="auto" w:fill="auto"/>
          </w:tcPr>
          <w:p w14:paraId="724EFB21" w14:textId="77777777" w:rsidR="00580521" w:rsidRPr="00DC7310" w:rsidRDefault="00580521" w:rsidP="00225D67">
            <w:pPr>
              <w:pStyle w:val="TAC"/>
              <w:keepNext w:val="0"/>
              <w:keepLines w:val="0"/>
              <w:rPr>
                <w:lang w:eastAsia="ko-KR"/>
              </w:rPr>
            </w:pPr>
            <w:r w:rsidRPr="00DC7310">
              <w:rPr>
                <w:lang w:eastAsia="ko-KR"/>
              </w:rPr>
              <w:t>30.1</w:t>
            </w:r>
          </w:p>
        </w:tc>
        <w:tc>
          <w:tcPr>
            <w:tcW w:w="610" w:type="pct"/>
            <w:gridSpan w:val="3"/>
            <w:shd w:val="clear" w:color="auto" w:fill="auto"/>
          </w:tcPr>
          <w:p w14:paraId="5B051DE4" w14:textId="77777777" w:rsidR="00580521" w:rsidRPr="00DC7310" w:rsidRDefault="00580521" w:rsidP="00225D67">
            <w:pPr>
              <w:pStyle w:val="TAC"/>
              <w:keepNext w:val="0"/>
              <w:keepLines w:val="0"/>
              <w:rPr>
                <w:lang w:eastAsia="ko-KR"/>
              </w:rPr>
            </w:pPr>
            <w:r w:rsidRPr="00DC7310">
              <w:rPr>
                <w:lang w:eastAsia="ko-KR"/>
              </w:rPr>
              <w:t>IMD2</w:t>
            </w:r>
          </w:p>
        </w:tc>
      </w:tr>
      <w:tr w:rsidR="00580521" w:rsidRPr="00DC7310" w14:paraId="498504BA" w14:textId="77777777" w:rsidTr="00507EBD">
        <w:trPr>
          <w:jc w:val="center"/>
        </w:trPr>
        <w:tc>
          <w:tcPr>
            <w:tcW w:w="1132" w:type="pct"/>
            <w:tcBorders>
              <w:top w:val="nil"/>
              <w:bottom w:val="nil"/>
            </w:tcBorders>
            <w:shd w:val="clear" w:color="auto" w:fill="auto"/>
          </w:tcPr>
          <w:p w14:paraId="5AD47607" w14:textId="77777777" w:rsidR="00580521" w:rsidRPr="00DC7310" w:rsidRDefault="00580521" w:rsidP="00225D67">
            <w:pPr>
              <w:pStyle w:val="TAC"/>
              <w:keepNext w:val="0"/>
              <w:keepLines w:val="0"/>
              <w:rPr>
                <w:rFonts w:eastAsia="MS Mincho"/>
              </w:rPr>
            </w:pPr>
          </w:p>
        </w:tc>
        <w:tc>
          <w:tcPr>
            <w:tcW w:w="410" w:type="pct"/>
            <w:shd w:val="clear" w:color="auto" w:fill="auto"/>
          </w:tcPr>
          <w:p w14:paraId="23C0CAAE" w14:textId="77777777" w:rsidR="00580521" w:rsidRPr="00DC7310" w:rsidRDefault="00580521" w:rsidP="00225D67">
            <w:pPr>
              <w:pStyle w:val="TAC"/>
              <w:keepNext w:val="0"/>
              <w:keepLines w:val="0"/>
              <w:rPr>
                <w:lang w:eastAsia="zh-CN"/>
              </w:rPr>
            </w:pPr>
            <w:r w:rsidRPr="00DC7310">
              <w:rPr>
                <w:lang w:eastAsia="zh-CN"/>
              </w:rPr>
              <w:t>18</w:t>
            </w:r>
          </w:p>
        </w:tc>
        <w:tc>
          <w:tcPr>
            <w:tcW w:w="563" w:type="pct"/>
            <w:gridSpan w:val="2"/>
            <w:shd w:val="clear" w:color="auto" w:fill="auto"/>
            <w:noWrap/>
          </w:tcPr>
          <w:p w14:paraId="362C2A69" w14:textId="77777777" w:rsidR="00580521" w:rsidRPr="00DC7310" w:rsidRDefault="00580521" w:rsidP="00225D67">
            <w:pPr>
              <w:pStyle w:val="TAC"/>
              <w:keepNext w:val="0"/>
              <w:keepLines w:val="0"/>
            </w:pPr>
            <w:r w:rsidRPr="00DC7310">
              <w:t>820</w:t>
            </w:r>
          </w:p>
        </w:tc>
        <w:tc>
          <w:tcPr>
            <w:tcW w:w="348" w:type="pct"/>
            <w:gridSpan w:val="2"/>
            <w:shd w:val="clear" w:color="auto" w:fill="auto"/>
            <w:noWrap/>
          </w:tcPr>
          <w:p w14:paraId="5763D6A2"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C2DF28C"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9BEBBB3" w14:textId="77777777" w:rsidR="00580521" w:rsidRPr="00DC7310" w:rsidRDefault="00580521" w:rsidP="00225D67">
            <w:pPr>
              <w:pStyle w:val="TAC"/>
              <w:keepNext w:val="0"/>
              <w:keepLines w:val="0"/>
            </w:pPr>
            <w:r w:rsidRPr="00DC7310">
              <w:t>865</w:t>
            </w:r>
          </w:p>
        </w:tc>
        <w:tc>
          <w:tcPr>
            <w:tcW w:w="357" w:type="pct"/>
            <w:gridSpan w:val="2"/>
            <w:shd w:val="clear" w:color="auto" w:fill="auto"/>
          </w:tcPr>
          <w:p w14:paraId="2533AFE0" w14:textId="77777777" w:rsidR="00580521" w:rsidRPr="00DC7310" w:rsidRDefault="00580521" w:rsidP="00225D67">
            <w:pPr>
              <w:pStyle w:val="TAC"/>
              <w:keepNext w:val="0"/>
              <w:keepLines w:val="0"/>
              <w:rPr>
                <w:lang w:eastAsia="ko-KR"/>
              </w:rPr>
            </w:pPr>
            <w:r w:rsidRPr="00DC7310">
              <w:rPr>
                <w:lang w:eastAsia="zh-CN"/>
              </w:rPr>
              <w:t>N/A</w:t>
            </w:r>
          </w:p>
        </w:tc>
        <w:tc>
          <w:tcPr>
            <w:tcW w:w="610" w:type="pct"/>
            <w:gridSpan w:val="3"/>
            <w:shd w:val="clear" w:color="auto" w:fill="auto"/>
          </w:tcPr>
          <w:p w14:paraId="4AEEE2F1" w14:textId="77777777" w:rsidR="00580521" w:rsidRPr="00DC7310" w:rsidRDefault="00580521" w:rsidP="00225D67">
            <w:pPr>
              <w:pStyle w:val="TAC"/>
              <w:keepNext w:val="0"/>
              <w:keepLines w:val="0"/>
              <w:rPr>
                <w:lang w:eastAsia="ko-KR"/>
              </w:rPr>
            </w:pPr>
            <w:r w:rsidRPr="00DC7310">
              <w:rPr>
                <w:lang w:eastAsia="ja-JP"/>
              </w:rPr>
              <w:t>N/A</w:t>
            </w:r>
          </w:p>
        </w:tc>
      </w:tr>
      <w:tr w:rsidR="00580521" w:rsidRPr="00DC7310" w14:paraId="41037911" w14:textId="77777777" w:rsidTr="00507EBD">
        <w:trPr>
          <w:jc w:val="center"/>
        </w:trPr>
        <w:tc>
          <w:tcPr>
            <w:tcW w:w="1132" w:type="pct"/>
            <w:tcBorders>
              <w:top w:val="nil"/>
              <w:bottom w:val="nil"/>
            </w:tcBorders>
            <w:shd w:val="clear" w:color="auto" w:fill="auto"/>
          </w:tcPr>
          <w:p w14:paraId="0F1330DC" w14:textId="77777777" w:rsidR="00580521" w:rsidRPr="00DC7310" w:rsidRDefault="00580521" w:rsidP="00225D67">
            <w:pPr>
              <w:pStyle w:val="TAC"/>
              <w:keepNext w:val="0"/>
              <w:keepLines w:val="0"/>
              <w:rPr>
                <w:rFonts w:eastAsia="MS Mincho"/>
              </w:rPr>
            </w:pPr>
          </w:p>
        </w:tc>
        <w:tc>
          <w:tcPr>
            <w:tcW w:w="410" w:type="pct"/>
            <w:shd w:val="clear" w:color="auto" w:fill="auto"/>
          </w:tcPr>
          <w:p w14:paraId="6E4620DD" w14:textId="77777777" w:rsidR="00580521" w:rsidRPr="00DC7310" w:rsidRDefault="00580521" w:rsidP="00225D67">
            <w:pPr>
              <w:pStyle w:val="TAC"/>
              <w:keepNext w:val="0"/>
              <w:keepLines w:val="0"/>
              <w:rPr>
                <w:lang w:eastAsia="zh-CN"/>
              </w:rPr>
            </w:pPr>
            <w:r w:rsidRPr="00DC7310">
              <w:rPr>
                <w:lang w:eastAsia="zh-CN"/>
              </w:rPr>
              <w:t>n77/n78</w:t>
            </w:r>
          </w:p>
        </w:tc>
        <w:tc>
          <w:tcPr>
            <w:tcW w:w="563" w:type="pct"/>
            <w:gridSpan w:val="2"/>
            <w:shd w:val="clear" w:color="auto" w:fill="auto"/>
            <w:noWrap/>
          </w:tcPr>
          <w:p w14:paraId="1367C04A" w14:textId="77777777" w:rsidR="00580521" w:rsidRPr="00DC7310" w:rsidRDefault="00580521" w:rsidP="00225D67">
            <w:pPr>
              <w:pStyle w:val="TAC"/>
              <w:keepNext w:val="0"/>
              <w:keepLines w:val="0"/>
            </w:pPr>
            <w:r w:rsidRPr="00DC7310">
              <w:rPr>
                <w:color w:val="000000"/>
              </w:rPr>
              <w:t>3450</w:t>
            </w:r>
          </w:p>
        </w:tc>
        <w:tc>
          <w:tcPr>
            <w:tcW w:w="348" w:type="pct"/>
            <w:gridSpan w:val="2"/>
            <w:shd w:val="clear" w:color="auto" w:fill="auto"/>
            <w:noWrap/>
          </w:tcPr>
          <w:p w14:paraId="0E48900E" w14:textId="77777777" w:rsidR="00580521" w:rsidRPr="00DC7310" w:rsidRDefault="00580521" w:rsidP="00225D67">
            <w:pPr>
              <w:pStyle w:val="TAC"/>
              <w:keepNext w:val="0"/>
              <w:keepLines w:val="0"/>
            </w:pPr>
            <w:r w:rsidRPr="00DC7310">
              <w:rPr>
                <w:color w:val="000000"/>
              </w:rPr>
              <w:t>10</w:t>
            </w:r>
          </w:p>
        </w:tc>
        <w:tc>
          <w:tcPr>
            <w:tcW w:w="1041" w:type="pct"/>
            <w:gridSpan w:val="2"/>
            <w:shd w:val="clear" w:color="auto" w:fill="auto"/>
            <w:noWrap/>
          </w:tcPr>
          <w:p w14:paraId="10CB3345" w14:textId="77777777" w:rsidR="00580521" w:rsidRPr="00DC7310" w:rsidRDefault="00580521" w:rsidP="00225D67">
            <w:pPr>
              <w:pStyle w:val="TAC"/>
              <w:keepNext w:val="0"/>
              <w:keepLines w:val="0"/>
            </w:pPr>
            <w:r w:rsidRPr="00DC7310">
              <w:rPr>
                <w:color w:val="000000"/>
              </w:rPr>
              <w:t>50</w:t>
            </w:r>
          </w:p>
        </w:tc>
        <w:tc>
          <w:tcPr>
            <w:tcW w:w="539" w:type="pct"/>
            <w:gridSpan w:val="2"/>
            <w:shd w:val="clear" w:color="auto" w:fill="auto"/>
            <w:noWrap/>
          </w:tcPr>
          <w:p w14:paraId="5E7A8ACC" w14:textId="77777777" w:rsidR="00580521" w:rsidRPr="00DC7310" w:rsidRDefault="00580521" w:rsidP="00225D67">
            <w:pPr>
              <w:pStyle w:val="TAC"/>
              <w:keepNext w:val="0"/>
              <w:keepLines w:val="0"/>
            </w:pPr>
            <w:r w:rsidRPr="00DC7310">
              <w:rPr>
                <w:color w:val="000000"/>
              </w:rPr>
              <w:t>3450</w:t>
            </w:r>
          </w:p>
        </w:tc>
        <w:tc>
          <w:tcPr>
            <w:tcW w:w="357" w:type="pct"/>
            <w:gridSpan w:val="2"/>
            <w:shd w:val="clear" w:color="auto" w:fill="auto"/>
          </w:tcPr>
          <w:p w14:paraId="1E2B9ECF" w14:textId="77777777" w:rsidR="00580521" w:rsidRPr="00DC7310" w:rsidRDefault="00580521" w:rsidP="00225D67">
            <w:pPr>
              <w:pStyle w:val="TAC"/>
              <w:keepNext w:val="0"/>
              <w:keepLines w:val="0"/>
              <w:rPr>
                <w:lang w:eastAsia="ko-KR"/>
              </w:rPr>
            </w:pPr>
            <w:r w:rsidRPr="00DC7310">
              <w:rPr>
                <w:lang w:eastAsia="ko-KR"/>
              </w:rPr>
              <w:t>N/A</w:t>
            </w:r>
          </w:p>
        </w:tc>
        <w:tc>
          <w:tcPr>
            <w:tcW w:w="610" w:type="pct"/>
            <w:gridSpan w:val="3"/>
            <w:shd w:val="clear" w:color="auto" w:fill="auto"/>
          </w:tcPr>
          <w:p w14:paraId="0A7837DB"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0222E903" w14:textId="77777777" w:rsidTr="00507EBD">
        <w:trPr>
          <w:jc w:val="center"/>
        </w:trPr>
        <w:tc>
          <w:tcPr>
            <w:tcW w:w="1132" w:type="pct"/>
            <w:tcBorders>
              <w:top w:val="nil"/>
              <w:bottom w:val="single" w:sz="4" w:space="0" w:color="auto"/>
            </w:tcBorders>
            <w:shd w:val="clear" w:color="auto" w:fill="auto"/>
          </w:tcPr>
          <w:p w14:paraId="3D4856F8" w14:textId="77777777" w:rsidR="00580521" w:rsidRPr="00DC7310" w:rsidRDefault="00580521" w:rsidP="00225D67">
            <w:pPr>
              <w:pStyle w:val="TAC"/>
              <w:keepNext w:val="0"/>
              <w:keepLines w:val="0"/>
              <w:rPr>
                <w:rFonts w:eastAsia="MS Mincho"/>
              </w:rPr>
            </w:pPr>
          </w:p>
        </w:tc>
        <w:tc>
          <w:tcPr>
            <w:tcW w:w="410" w:type="pct"/>
            <w:shd w:val="clear" w:color="auto" w:fill="auto"/>
          </w:tcPr>
          <w:p w14:paraId="1B3D411C" w14:textId="77777777" w:rsidR="00580521" w:rsidRPr="00DC7310" w:rsidRDefault="00580521" w:rsidP="00225D67">
            <w:pPr>
              <w:pStyle w:val="TAC"/>
              <w:keepNext w:val="0"/>
              <w:keepLines w:val="0"/>
              <w:rPr>
                <w:lang w:eastAsia="zh-CN"/>
              </w:rPr>
            </w:pPr>
            <w:r w:rsidRPr="00DC7310">
              <w:rPr>
                <w:lang w:eastAsia="zh-CN"/>
              </w:rPr>
              <w:t>n41</w:t>
            </w:r>
          </w:p>
        </w:tc>
        <w:tc>
          <w:tcPr>
            <w:tcW w:w="563" w:type="pct"/>
            <w:gridSpan w:val="2"/>
            <w:shd w:val="clear" w:color="auto" w:fill="auto"/>
            <w:noWrap/>
          </w:tcPr>
          <w:p w14:paraId="17F7A0EC" w14:textId="77777777" w:rsidR="00580521" w:rsidRPr="00DC7310" w:rsidRDefault="00580521" w:rsidP="00225D67">
            <w:pPr>
              <w:pStyle w:val="TAC"/>
              <w:keepNext w:val="0"/>
              <w:keepLines w:val="0"/>
            </w:pPr>
            <w:r w:rsidRPr="00DC7310">
              <w:rPr>
                <w:color w:val="000000"/>
              </w:rPr>
              <w:t>N/A</w:t>
            </w:r>
          </w:p>
        </w:tc>
        <w:tc>
          <w:tcPr>
            <w:tcW w:w="348" w:type="pct"/>
            <w:gridSpan w:val="2"/>
            <w:shd w:val="clear" w:color="auto" w:fill="auto"/>
            <w:noWrap/>
          </w:tcPr>
          <w:p w14:paraId="11E537BB" w14:textId="77777777" w:rsidR="00580521" w:rsidRPr="00DC7310" w:rsidRDefault="00580521" w:rsidP="00225D67">
            <w:pPr>
              <w:pStyle w:val="TAC"/>
              <w:keepNext w:val="0"/>
              <w:keepLines w:val="0"/>
            </w:pPr>
            <w:r w:rsidRPr="00DC7310">
              <w:rPr>
                <w:color w:val="000000"/>
              </w:rPr>
              <w:t>5</w:t>
            </w:r>
          </w:p>
        </w:tc>
        <w:tc>
          <w:tcPr>
            <w:tcW w:w="1041" w:type="pct"/>
            <w:gridSpan w:val="2"/>
            <w:shd w:val="clear" w:color="auto" w:fill="auto"/>
            <w:noWrap/>
          </w:tcPr>
          <w:p w14:paraId="2197CB0A" w14:textId="77777777" w:rsidR="00580521" w:rsidRPr="00DC7310" w:rsidRDefault="00580521" w:rsidP="00225D67">
            <w:pPr>
              <w:pStyle w:val="TAC"/>
              <w:keepNext w:val="0"/>
              <w:keepLines w:val="0"/>
            </w:pPr>
            <w:r w:rsidRPr="00DC7310">
              <w:rPr>
                <w:color w:val="000000"/>
              </w:rPr>
              <w:t>N/A</w:t>
            </w:r>
          </w:p>
        </w:tc>
        <w:tc>
          <w:tcPr>
            <w:tcW w:w="539" w:type="pct"/>
            <w:gridSpan w:val="2"/>
            <w:shd w:val="clear" w:color="auto" w:fill="auto"/>
            <w:noWrap/>
          </w:tcPr>
          <w:p w14:paraId="57550AC2" w14:textId="77777777" w:rsidR="00580521" w:rsidRPr="00DC7310" w:rsidRDefault="00580521" w:rsidP="00225D67">
            <w:pPr>
              <w:pStyle w:val="TAC"/>
              <w:keepNext w:val="0"/>
              <w:keepLines w:val="0"/>
            </w:pPr>
            <w:r w:rsidRPr="00DC7310">
              <w:rPr>
                <w:color w:val="000000"/>
              </w:rPr>
              <w:t>2630</w:t>
            </w:r>
          </w:p>
        </w:tc>
        <w:tc>
          <w:tcPr>
            <w:tcW w:w="357" w:type="pct"/>
            <w:gridSpan w:val="2"/>
            <w:shd w:val="clear" w:color="auto" w:fill="auto"/>
          </w:tcPr>
          <w:p w14:paraId="748AA34B" w14:textId="77777777" w:rsidR="00580521" w:rsidRPr="00DC7310" w:rsidRDefault="00580521" w:rsidP="00225D67">
            <w:pPr>
              <w:pStyle w:val="TAC"/>
              <w:keepNext w:val="0"/>
              <w:keepLines w:val="0"/>
              <w:rPr>
                <w:lang w:eastAsia="ko-KR"/>
              </w:rPr>
            </w:pPr>
            <w:r w:rsidRPr="00DC7310">
              <w:rPr>
                <w:lang w:eastAsia="ko-KR"/>
              </w:rPr>
              <w:t>28.5</w:t>
            </w:r>
          </w:p>
        </w:tc>
        <w:tc>
          <w:tcPr>
            <w:tcW w:w="610" w:type="pct"/>
            <w:gridSpan w:val="3"/>
            <w:shd w:val="clear" w:color="auto" w:fill="auto"/>
          </w:tcPr>
          <w:p w14:paraId="05A766E4" w14:textId="77777777" w:rsidR="00580521" w:rsidRPr="00DC7310" w:rsidRDefault="00580521" w:rsidP="00225D67">
            <w:pPr>
              <w:pStyle w:val="TAC"/>
              <w:keepNext w:val="0"/>
              <w:keepLines w:val="0"/>
              <w:rPr>
                <w:lang w:eastAsia="ko-KR"/>
              </w:rPr>
            </w:pPr>
            <w:r w:rsidRPr="00DC7310">
              <w:rPr>
                <w:lang w:eastAsia="ko-KR"/>
              </w:rPr>
              <w:t>IMD2</w:t>
            </w:r>
          </w:p>
        </w:tc>
      </w:tr>
      <w:tr w:rsidR="00580521" w:rsidRPr="00DC7310" w14:paraId="28D69DCA" w14:textId="77777777" w:rsidTr="00507EBD">
        <w:trPr>
          <w:jc w:val="center"/>
        </w:trPr>
        <w:tc>
          <w:tcPr>
            <w:tcW w:w="1132" w:type="pct"/>
            <w:tcBorders>
              <w:bottom w:val="nil"/>
            </w:tcBorders>
            <w:shd w:val="clear" w:color="auto" w:fill="auto"/>
          </w:tcPr>
          <w:p w14:paraId="1051C3B4" w14:textId="77777777" w:rsidR="00580521" w:rsidRPr="00DC7310" w:rsidRDefault="00580521" w:rsidP="00225D67">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2BCD78EE" w14:textId="77777777" w:rsidR="00580521" w:rsidRPr="00DC7310" w:rsidRDefault="00580521" w:rsidP="00225D67">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10" w:type="pct"/>
            <w:shd w:val="clear" w:color="auto" w:fill="auto"/>
          </w:tcPr>
          <w:p w14:paraId="04A51735" w14:textId="77777777" w:rsidR="00580521" w:rsidRPr="00DC7310" w:rsidRDefault="00580521" w:rsidP="00225D67">
            <w:pPr>
              <w:pStyle w:val="TAC"/>
              <w:keepNext w:val="0"/>
              <w:keepLines w:val="0"/>
              <w:rPr>
                <w:lang w:eastAsia="ja-JP"/>
              </w:rPr>
            </w:pPr>
            <w:r w:rsidRPr="00DC7310">
              <w:rPr>
                <w:lang w:eastAsia="zh-CN"/>
              </w:rPr>
              <w:t>18</w:t>
            </w:r>
          </w:p>
        </w:tc>
        <w:tc>
          <w:tcPr>
            <w:tcW w:w="563" w:type="pct"/>
            <w:gridSpan w:val="2"/>
            <w:shd w:val="clear" w:color="auto" w:fill="auto"/>
            <w:noWrap/>
          </w:tcPr>
          <w:p w14:paraId="4C781070" w14:textId="77777777" w:rsidR="00580521" w:rsidRPr="00DC7310" w:rsidRDefault="00580521" w:rsidP="00225D67">
            <w:pPr>
              <w:pStyle w:val="TAC"/>
              <w:keepNext w:val="0"/>
              <w:keepLines w:val="0"/>
              <w:rPr>
                <w:lang w:eastAsia="ja-JP"/>
              </w:rPr>
            </w:pPr>
            <w:r w:rsidRPr="00DC7310">
              <w:rPr>
                <w:rFonts w:eastAsia="맑은 고딕"/>
                <w:color w:val="000000"/>
                <w:lang w:eastAsia="ko-KR"/>
              </w:rPr>
              <w:t>N/A</w:t>
            </w:r>
          </w:p>
        </w:tc>
        <w:tc>
          <w:tcPr>
            <w:tcW w:w="348" w:type="pct"/>
            <w:gridSpan w:val="2"/>
            <w:shd w:val="clear" w:color="auto" w:fill="auto"/>
            <w:noWrap/>
          </w:tcPr>
          <w:p w14:paraId="351B7DC4" w14:textId="77777777" w:rsidR="00580521" w:rsidRPr="00DC7310" w:rsidRDefault="00580521" w:rsidP="00225D67">
            <w:pPr>
              <w:pStyle w:val="TAC"/>
              <w:keepNext w:val="0"/>
              <w:keepLines w:val="0"/>
              <w:rPr>
                <w:lang w:eastAsia="ja-JP"/>
              </w:rPr>
            </w:pPr>
            <w:r w:rsidRPr="00DC7310">
              <w:rPr>
                <w:color w:val="000000"/>
              </w:rPr>
              <w:t>5</w:t>
            </w:r>
          </w:p>
        </w:tc>
        <w:tc>
          <w:tcPr>
            <w:tcW w:w="1041" w:type="pct"/>
            <w:gridSpan w:val="2"/>
            <w:shd w:val="clear" w:color="auto" w:fill="auto"/>
            <w:noWrap/>
          </w:tcPr>
          <w:p w14:paraId="7AB4A350" w14:textId="77777777" w:rsidR="00580521" w:rsidRPr="00DC7310" w:rsidRDefault="00580521" w:rsidP="00225D67">
            <w:pPr>
              <w:pStyle w:val="TAC"/>
              <w:keepNext w:val="0"/>
              <w:keepLines w:val="0"/>
              <w:rPr>
                <w:lang w:eastAsia="ja-JP"/>
              </w:rPr>
            </w:pPr>
            <w:r w:rsidRPr="00DC7310">
              <w:rPr>
                <w:color w:val="000000"/>
              </w:rPr>
              <w:t>N/A</w:t>
            </w:r>
          </w:p>
        </w:tc>
        <w:tc>
          <w:tcPr>
            <w:tcW w:w="539" w:type="pct"/>
            <w:gridSpan w:val="2"/>
            <w:shd w:val="clear" w:color="auto" w:fill="auto"/>
            <w:noWrap/>
          </w:tcPr>
          <w:p w14:paraId="7EEA2F77" w14:textId="77777777" w:rsidR="00580521" w:rsidRPr="00DC7310" w:rsidRDefault="00580521" w:rsidP="00225D67">
            <w:pPr>
              <w:pStyle w:val="TAC"/>
              <w:keepNext w:val="0"/>
              <w:keepLines w:val="0"/>
              <w:rPr>
                <w:lang w:eastAsia="ja-JP"/>
              </w:rPr>
            </w:pPr>
            <w:r w:rsidRPr="00DC7310">
              <w:rPr>
                <w:rFonts w:eastAsia="맑은 고딕"/>
                <w:color w:val="000000"/>
                <w:lang w:eastAsia="ko-KR"/>
              </w:rPr>
              <w:t>865</w:t>
            </w:r>
          </w:p>
        </w:tc>
        <w:tc>
          <w:tcPr>
            <w:tcW w:w="357" w:type="pct"/>
            <w:gridSpan w:val="2"/>
            <w:shd w:val="clear" w:color="auto" w:fill="auto"/>
          </w:tcPr>
          <w:p w14:paraId="792BEEB9" w14:textId="77777777" w:rsidR="00580521" w:rsidRPr="00DC7310" w:rsidRDefault="00580521" w:rsidP="00225D67">
            <w:pPr>
              <w:pStyle w:val="TAC"/>
              <w:keepNext w:val="0"/>
              <w:keepLines w:val="0"/>
              <w:rPr>
                <w:lang w:eastAsia="ja-JP"/>
              </w:rPr>
            </w:pPr>
            <w:r w:rsidRPr="00DC7310">
              <w:rPr>
                <w:lang w:eastAsia="zh-CN"/>
              </w:rPr>
              <w:t>3.4</w:t>
            </w:r>
          </w:p>
        </w:tc>
        <w:tc>
          <w:tcPr>
            <w:tcW w:w="610" w:type="pct"/>
            <w:gridSpan w:val="3"/>
            <w:shd w:val="clear" w:color="auto" w:fill="auto"/>
          </w:tcPr>
          <w:p w14:paraId="25723136" w14:textId="77777777" w:rsidR="00580521" w:rsidRPr="00DC7310" w:rsidRDefault="00580521" w:rsidP="00225D67">
            <w:pPr>
              <w:pStyle w:val="TAC"/>
              <w:keepNext w:val="0"/>
              <w:keepLines w:val="0"/>
              <w:rPr>
                <w:lang w:eastAsia="zh-CN"/>
              </w:rPr>
            </w:pPr>
            <w:r w:rsidRPr="00DC7310">
              <w:rPr>
                <w:lang w:eastAsia="ja-JP"/>
              </w:rPr>
              <w:t>IMD</w:t>
            </w:r>
            <w:r w:rsidRPr="00DC7310">
              <w:rPr>
                <w:lang w:eastAsia="zh-CN"/>
              </w:rPr>
              <w:t>5</w:t>
            </w:r>
          </w:p>
        </w:tc>
      </w:tr>
      <w:tr w:rsidR="00580521" w:rsidRPr="00DC7310" w14:paraId="217D8C87" w14:textId="77777777" w:rsidTr="00507EBD">
        <w:trPr>
          <w:jc w:val="center"/>
        </w:trPr>
        <w:tc>
          <w:tcPr>
            <w:tcW w:w="1132" w:type="pct"/>
            <w:tcBorders>
              <w:top w:val="nil"/>
              <w:bottom w:val="nil"/>
            </w:tcBorders>
            <w:shd w:val="clear" w:color="auto" w:fill="auto"/>
          </w:tcPr>
          <w:p w14:paraId="4C701890" w14:textId="77777777" w:rsidR="00580521" w:rsidRPr="00DC7310" w:rsidRDefault="00580521" w:rsidP="00225D67">
            <w:pPr>
              <w:pStyle w:val="TAC"/>
              <w:keepNext w:val="0"/>
              <w:keepLines w:val="0"/>
              <w:rPr>
                <w:rFonts w:eastAsia="MS Mincho"/>
              </w:rPr>
            </w:pPr>
          </w:p>
        </w:tc>
        <w:tc>
          <w:tcPr>
            <w:tcW w:w="410" w:type="pct"/>
            <w:shd w:val="clear" w:color="auto" w:fill="auto"/>
          </w:tcPr>
          <w:p w14:paraId="036B1F69" w14:textId="77777777" w:rsidR="00580521" w:rsidRPr="00DC7310" w:rsidRDefault="00580521" w:rsidP="00225D67">
            <w:pPr>
              <w:pStyle w:val="TAC"/>
              <w:keepNext w:val="0"/>
              <w:keepLines w:val="0"/>
              <w:rPr>
                <w:lang w:eastAsia="ja-JP"/>
              </w:rPr>
            </w:pPr>
            <w:r w:rsidRPr="00DC7310">
              <w:rPr>
                <w:lang w:eastAsia="zh-CN"/>
              </w:rPr>
              <w:t>n78</w:t>
            </w:r>
          </w:p>
        </w:tc>
        <w:tc>
          <w:tcPr>
            <w:tcW w:w="563" w:type="pct"/>
            <w:gridSpan w:val="2"/>
            <w:shd w:val="clear" w:color="auto" w:fill="auto"/>
            <w:noWrap/>
          </w:tcPr>
          <w:p w14:paraId="3FA0C37B" w14:textId="77777777" w:rsidR="00580521" w:rsidRPr="00DC7310" w:rsidRDefault="00580521" w:rsidP="00225D67">
            <w:pPr>
              <w:pStyle w:val="TAC"/>
              <w:keepNext w:val="0"/>
              <w:keepLines w:val="0"/>
              <w:rPr>
                <w:lang w:eastAsia="ja-JP"/>
              </w:rPr>
            </w:pPr>
            <w:r w:rsidRPr="00DC7310">
              <w:t>3527.5</w:t>
            </w:r>
          </w:p>
        </w:tc>
        <w:tc>
          <w:tcPr>
            <w:tcW w:w="348" w:type="pct"/>
            <w:gridSpan w:val="2"/>
            <w:shd w:val="clear" w:color="auto" w:fill="auto"/>
            <w:noWrap/>
          </w:tcPr>
          <w:p w14:paraId="15781257" w14:textId="77777777" w:rsidR="00580521" w:rsidRPr="00DC7310" w:rsidRDefault="00580521" w:rsidP="00225D67">
            <w:pPr>
              <w:pStyle w:val="TAC"/>
              <w:keepNext w:val="0"/>
              <w:keepLines w:val="0"/>
              <w:rPr>
                <w:lang w:eastAsia="ja-JP"/>
              </w:rPr>
            </w:pPr>
            <w:r w:rsidRPr="00DC7310">
              <w:t>10</w:t>
            </w:r>
          </w:p>
        </w:tc>
        <w:tc>
          <w:tcPr>
            <w:tcW w:w="1041" w:type="pct"/>
            <w:gridSpan w:val="2"/>
            <w:shd w:val="clear" w:color="auto" w:fill="auto"/>
            <w:noWrap/>
          </w:tcPr>
          <w:p w14:paraId="3A64401D" w14:textId="77777777" w:rsidR="00580521" w:rsidRPr="00DC7310" w:rsidRDefault="00580521" w:rsidP="00225D67">
            <w:pPr>
              <w:pStyle w:val="TAC"/>
              <w:keepNext w:val="0"/>
              <w:keepLines w:val="0"/>
              <w:rPr>
                <w:lang w:eastAsia="ja-JP"/>
              </w:rPr>
            </w:pPr>
            <w:r w:rsidRPr="00DC7310">
              <w:t>50</w:t>
            </w:r>
          </w:p>
        </w:tc>
        <w:tc>
          <w:tcPr>
            <w:tcW w:w="539" w:type="pct"/>
            <w:gridSpan w:val="2"/>
            <w:shd w:val="clear" w:color="auto" w:fill="auto"/>
            <w:noWrap/>
          </w:tcPr>
          <w:p w14:paraId="32FC6E54" w14:textId="77777777" w:rsidR="00580521" w:rsidRPr="00DC7310" w:rsidRDefault="00580521" w:rsidP="00225D67">
            <w:pPr>
              <w:pStyle w:val="TAC"/>
              <w:keepNext w:val="0"/>
              <w:keepLines w:val="0"/>
              <w:rPr>
                <w:lang w:eastAsia="ja-JP"/>
              </w:rPr>
            </w:pPr>
            <w:r w:rsidRPr="00DC7310">
              <w:t>3527.5</w:t>
            </w:r>
          </w:p>
        </w:tc>
        <w:tc>
          <w:tcPr>
            <w:tcW w:w="357" w:type="pct"/>
            <w:gridSpan w:val="2"/>
            <w:shd w:val="clear" w:color="auto" w:fill="auto"/>
          </w:tcPr>
          <w:p w14:paraId="19216588"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610" w:type="pct"/>
            <w:gridSpan w:val="3"/>
            <w:shd w:val="clear" w:color="auto" w:fill="auto"/>
          </w:tcPr>
          <w:p w14:paraId="3140E427" w14:textId="77777777" w:rsidR="00580521" w:rsidRPr="00DC7310" w:rsidRDefault="00580521" w:rsidP="00225D67">
            <w:pPr>
              <w:pStyle w:val="TAC"/>
              <w:keepNext w:val="0"/>
              <w:keepLines w:val="0"/>
              <w:rPr>
                <w:lang w:eastAsia="ja-JP"/>
              </w:rPr>
            </w:pPr>
            <w:r w:rsidRPr="00DC7310">
              <w:rPr>
                <w:rFonts w:eastAsia="맑은 고딕"/>
                <w:lang w:eastAsia="ko-KR"/>
              </w:rPr>
              <w:t>N/A</w:t>
            </w:r>
          </w:p>
        </w:tc>
      </w:tr>
      <w:tr w:rsidR="00580521" w:rsidRPr="00DC7310" w14:paraId="754550E1" w14:textId="77777777" w:rsidTr="00507EBD">
        <w:trPr>
          <w:jc w:val="center"/>
        </w:trPr>
        <w:tc>
          <w:tcPr>
            <w:tcW w:w="1132" w:type="pct"/>
            <w:tcBorders>
              <w:top w:val="nil"/>
              <w:bottom w:val="single" w:sz="4" w:space="0" w:color="auto"/>
            </w:tcBorders>
            <w:shd w:val="clear" w:color="auto" w:fill="auto"/>
          </w:tcPr>
          <w:p w14:paraId="6884E125" w14:textId="77777777" w:rsidR="00580521" w:rsidRPr="00DC7310" w:rsidRDefault="00580521" w:rsidP="00225D67">
            <w:pPr>
              <w:pStyle w:val="TAC"/>
              <w:keepNext w:val="0"/>
              <w:keepLines w:val="0"/>
              <w:rPr>
                <w:rFonts w:eastAsia="MS Mincho"/>
              </w:rPr>
            </w:pPr>
          </w:p>
        </w:tc>
        <w:tc>
          <w:tcPr>
            <w:tcW w:w="410" w:type="pct"/>
            <w:shd w:val="clear" w:color="auto" w:fill="auto"/>
          </w:tcPr>
          <w:p w14:paraId="4CBE3AEE" w14:textId="77777777" w:rsidR="00580521" w:rsidRPr="00DC7310" w:rsidRDefault="00580521" w:rsidP="00225D67">
            <w:pPr>
              <w:pStyle w:val="TAC"/>
              <w:keepNext w:val="0"/>
              <w:keepLines w:val="0"/>
              <w:rPr>
                <w:lang w:eastAsia="ja-JP"/>
              </w:rPr>
            </w:pPr>
            <w:r w:rsidRPr="00DC7310">
              <w:rPr>
                <w:lang w:eastAsia="zh-CN"/>
              </w:rPr>
              <w:t>41</w:t>
            </w:r>
          </w:p>
        </w:tc>
        <w:tc>
          <w:tcPr>
            <w:tcW w:w="563" w:type="pct"/>
            <w:gridSpan w:val="2"/>
            <w:shd w:val="clear" w:color="auto" w:fill="auto"/>
            <w:noWrap/>
          </w:tcPr>
          <w:p w14:paraId="38E7AB48" w14:textId="77777777" w:rsidR="00580521" w:rsidRPr="00DC7310" w:rsidRDefault="00580521" w:rsidP="00225D67">
            <w:pPr>
              <w:pStyle w:val="TAC"/>
              <w:keepNext w:val="0"/>
              <w:keepLines w:val="0"/>
              <w:rPr>
                <w:lang w:eastAsia="ja-JP"/>
              </w:rPr>
            </w:pPr>
            <w:r w:rsidRPr="00DC7310">
              <w:t>2640</w:t>
            </w:r>
          </w:p>
        </w:tc>
        <w:tc>
          <w:tcPr>
            <w:tcW w:w="348" w:type="pct"/>
            <w:gridSpan w:val="2"/>
            <w:shd w:val="clear" w:color="auto" w:fill="auto"/>
            <w:noWrap/>
          </w:tcPr>
          <w:p w14:paraId="2AA2B56F" w14:textId="77777777" w:rsidR="00580521" w:rsidRPr="00DC7310" w:rsidRDefault="00580521" w:rsidP="00225D67">
            <w:pPr>
              <w:pStyle w:val="TAC"/>
              <w:keepNext w:val="0"/>
              <w:keepLines w:val="0"/>
              <w:rPr>
                <w:lang w:eastAsia="ja-JP"/>
              </w:rPr>
            </w:pPr>
            <w:r w:rsidRPr="00DC7310">
              <w:t>5</w:t>
            </w:r>
          </w:p>
        </w:tc>
        <w:tc>
          <w:tcPr>
            <w:tcW w:w="1041" w:type="pct"/>
            <w:gridSpan w:val="2"/>
            <w:shd w:val="clear" w:color="auto" w:fill="auto"/>
            <w:noWrap/>
          </w:tcPr>
          <w:p w14:paraId="3F1739B8" w14:textId="77777777" w:rsidR="00580521" w:rsidRPr="00DC7310" w:rsidRDefault="00580521" w:rsidP="00225D67">
            <w:pPr>
              <w:pStyle w:val="TAC"/>
              <w:keepNext w:val="0"/>
              <w:keepLines w:val="0"/>
              <w:rPr>
                <w:lang w:eastAsia="ja-JP"/>
              </w:rPr>
            </w:pPr>
            <w:r w:rsidRPr="00DC7310">
              <w:t>25</w:t>
            </w:r>
          </w:p>
        </w:tc>
        <w:tc>
          <w:tcPr>
            <w:tcW w:w="539" w:type="pct"/>
            <w:gridSpan w:val="2"/>
            <w:shd w:val="clear" w:color="auto" w:fill="auto"/>
            <w:noWrap/>
          </w:tcPr>
          <w:p w14:paraId="790E0BE0" w14:textId="77777777" w:rsidR="00580521" w:rsidRPr="00DC7310" w:rsidRDefault="00580521" w:rsidP="00225D67">
            <w:pPr>
              <w:pStyle w:val="TAC"/>
              <w:keepNext w:val="0"/>
              <w:keepLines w:val="0"/>
              <w:rPr>
                <w:lang w:eastAsia="ja-JP"/>
              </w:rPr>
            </w:pPr>
            <w:r w:rsidRPr="00DC7310">
              <w:t>2640</w:t>
            </w:r>
          </w:p>
        </w:tc>
        <w:tc>
          <w:tcPr>
            <w:tcW w:w="357" w:type="pct"/>
            <w:gridSpan w:val="2"/>
            <w:shd w:val="clear" w:color="auto" w:fill="auto"/>
          </w:tcPr>
          <w:p w14:paraId="2AEA8DE2"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610" w:type="pct"/>
            <w:gridSpan w:val="3"/>
            <w:shd w:val="clear" w:color="auto" w:fill="auto"/>
          </w:tcPr>
          <w:p w14:paraId="0351D42C" w14:textId="77777777" w:rsidR="00580521" w:rsidRPr="00DC7310" w:rsidRDefault="00580521" w:rsidP="00225D67">
            <w:pPr>
              <w:pStyle w:val="TAC"/>
              <w:keepNext w:val="0"/>
              <w:keepLines w:val="0"/>
              <w:rPr>
                <w:lang w:eastAsia="ja-JP"/>
              </w:rPr>
            </w:pPr>
            <w:r w:rsidRPr="00DC7310">
              <w:rPr>
                <w:rFonts w:eastAsia="맑은 고딕"/>
                <w:lang w:eastAsia="ko-KR"/>
              </w:rPr>
              <w:t>N/A</w:t>
            </w:r>
          </w:p>
        </w:tc>
      </w:tr>
      <w:tr w:rsidR="00580521" w:rsidRPr="00DC7310" w14:paraId="33D4C036" w14:textId="77777777" w:rsidTr="00507EBD">
        <w:trPr>
          <w:jc w:val="center"/>
        </w:trPr>
        <w:tc>
          <w:tcPr>
            <w:tcW w:w="1132" w:type="pct"/>
            <w:tcBorders>
              <w:top w:val="nil"/>
              <w:bottom w:val="nil"/>
            </w:tcBorders>
            <w:shd w:val="clear" w:color="auto" w:fill="auto"/>
          </w:tcPr>
          <w:p w14:paraId="7F3CD115" w14:textId="77777777" w:rsidR="00580521" w:rsidRPr="00DC7310" w:rsidRDefault="00580521" w:rsidP="00225D67">
            <w:pPr>
              <w:pStyle w:val="TAC"/>
              <w:keepNext w:val="0"/>
              <w:keepLines w:val="0"/>
            </w:pPr>
            <w:r w:rsidRPr="00DC7310">
              <w:t>DC_19A_n1A-n77A</w:t>
            </w:r>
          </w:p>
          <w:p w14:paraId="5B2E0172" w14:textId="77777777" w:rsidR="00580521" w:rsidRPr="00DC7310" w:rsidRDefault="00580521" w:rsidP="00225D67">
            <w:pPr>
              <w:pStyle w:val="TAC"/>
              <w:keepNext w:val="0"/>
              <w:keepLines w:val="0"/>
            </w:pPr>
            <w:r w:rsidRPr="00DC7310">
              <w:t>DC_19A_n1A-n78A</w:t>
            </w:r>
          </w:p>
        </w:tc>
        <w:tc>
          <w:tcPr>
            <w:tcW w:w="410" w:type="pct"/>
            <w:shd w:val="clear" w:color="auto" w:fill="auto"/>
          </w:tcPr>
          <w:p w14:paraId="0EFA6522" w14:textId="77777777" w:rsidR="00580521" w:rsidRPr="00DC7310" w:rsidRDefault="00580521" w:rsidP="00225D67">
            <w:pPr>
              <w:pStyle w:val="TAC"/>
              <w:keepNext w:val="0"/>
              <w:keepLines w:val="0"/>
              <w:rPr>
                <w:lang w:eastAsia="zh-CN"/>
              </w:rPr>
            </w:pPr>
            <w:r w:rsidRPr="00DC7310">
              <w:t>19</w:t>
            </w:r>
          </w:p>
        </w:tc>
        <w:tc>
          <w:tcPr>
            <w:tcW w:w="563" w:type="pct"/>
            <w:gridSpan w:val="2"/>
            <w:shd w:val="clear" w:color="auto" w:fill="auto"/>
            <w:noWrap/>
          </w:tcPr>
          <w:p w14:paraId="3706805A" w14:textId="77777777" w:rsidR="00580521" w:rsidRPr="00DC7310" w:rsidRDefault="00580521" w:rsidP="00225D67">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0F76BC9D" w14:textId="77777777" w:rsidR="00580521" w:rsidRPr="00DC7310" w:rsidRDefault="00580521" w:rsidP="00225D67">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592E8430" w14:textId="77777777" w:rsidR="00580521" w:rsidRPr="00DC7310" w:rsidRDefault="00580521" w:rsidP="00225D67">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68920545" w14:textId="77777777" w:rsidR="00580521" w:rsidRPr="00DC7310" w:rsidRDefault="00580521" w:rsidP="00225D67">
            <w:pPr>
              <w:pStyle w:val="TAC"/>
              <w:keepNext w:val="0"/>
              <w:keepLines w:val="0"/>
            </w:pPr>
            <w:r w:rsidRPr="00DC7310">
              <w:rPr>
                <w:rFonts w:cs="Arial"/>
                <w:color w:val="000000"/>
                <w:szCs w:val="18"/>
                <w:lang w:eastAsia="zh-TW"/>
              </w:rPr>
              <w:t>885</w:t>
            </w:r>
          </w:p>
        </w:tc>
        <w:tc>
          <w:tcPr>
            <w:tcW w:w="357" w:type="pct"/>
            <w:gridSpan w:val="2"/>
            <w:shd w:val="clear" w:color="auto" w:fill="auto"/>
          </w:tcPr>
          <w:p w14:paraId="44E10E1E"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tcPr>
          <w:p w14:paraId="08E77DE0"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7EB5A8CC" w14:textId="77777777" w:rsidTr="00507EBD">
        <w:trPr>
          <w:jc w:val="center"/>
        </w:trPr>
        <w:tc>
          <w:tcPr>
            <w:tcW w:w="1132" w:type="pct"/>
            <w:tcBorders>
              <w:top w:val="nil"/>
              <w:bottom w:val="nil"/>
            </w:tcBorders>
            <w:shd w:val="clear" w:color="auto" w:fill="auto"/>
          </w:tcPr>
          <w:p w14:paraId="03DE9630" w14:textId="77777777" w:rsidR="00580521" w:rsidRPr="00DC7310" w:rsidRDefault="00580521" w:rsidP="00225D67">
            <w:pPr>
              <w:pStyle w:val="TAC"/>
              <w:keepNext w:val="0"/>
              <w:keepLines w:val="0"/>
            </w:pPr>
          </w:p>
        </w:tc>
        <w:tc>
          <w:tcPr>
            <w:tcW w:w="410" w:type="pct"/>
            <w:shd w:val="clear" w:color="auto" w:fill="auto"/>
          </w:tcPr>
          <w:p w14:paraId="0D345641" w14:textId="77777777" w:rsidR="00580521" w:rsidRPr="00DC7310" w:rsidRDefault="00580521" w:rsidP="00225D67">
            <w:pPr>
              <w:pStyle w:val="TAC"/>
              <w:keepNext w:val="0"/>
              <w:keepLines w:val="0"/>
              <w:rPr>
                <w:lang w:eastAsia="zh-CN"/>
              </w:rPr>
            </w:pPr>
            <w:r w:rsidRPr="00DC7310">
              <w:t>n1</w:t>
            </w:r>
          </w:p>
        </w:tc>
        <w:tc>
          <w:tcPr>
            <w:tcW w:w="563" w:type="pct"/>
            <w:gridSpan w:val="2"/>
            <w:shd w:val="clear" w:color="auto" w:fill="auto"/>
            <w:noWrap/>
          </w:tcPr>
          <w:p w14:paraId="2BDDB28A" w14:textId="77777777" w:rsidR="00580521" w:rsidRPr="00DC7310" w:rsidRDefault="00580521" w:rsidP="00225D67">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73171113" w14:textId="77777777" w:rsidR="00580521" w:rsidRPr="00DC7310" w:rsidRDefault="00580521" w:rsidP="00225D67">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56F707E7" w14:textId="77777777" w:rsidR="00580521" w:rsidRPr="00DC7310" w:rsidRDefault="00580521" w:rsidP="00225D67">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5DF70873" w14:textId="77777777" w:rsidR="00580521" w:rsidRPr="00DC7310" w:rsidRDefault="00580521" w:rsidP="00225D67">
            <w:pPr>
              <w:pStyle w:val="TAC"/>
              <w:keepNext w:val="0"/>
              <w:keepLines w:val="0"/>
            </w:pPr>
            <w:r w:rsidRPr="00DC7310">
              <w:rPr>
                <w:rFonts w:cs="Arial"/>
                <w:color w:val="000000"/>
                <w:szCs w:val="18"/>
                <w:lang w:eastAsia="zh-TW"/>
              </w:rPr>
              <w:t>2165</w:t>
            </w:r>
          </w:p>
        </w:tc>
        <w:tc>
          <w:tcPr>
            <w:tcW w:w="357" w:type="pct"/>
            <w:gridSpan w:val="2"/>
            <w:shd w:val="clear" w:color="auto" w:fill="auto"/>
          </w:tcPr>
          <w:p w14:paraId="690C1451"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tcPr>
          <w:p w14:paraId="0F7460E3"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535A013E" w14:textId="77777777" w:rsidTr="00507EBD">
        <w:trPr>
          <w:jc w:val="center"/>
        </w:trPr>
        <w:tc>
          <w:tcPr>
            <w:tcW w:w="1132" w:type="pct"/>
            <w:tcBorders>
              <w:top w:val="nil"/>
              <w:bottom w:val="nil"/>
            </w:tcBorders>
            <w:shd w:val="clear" w:color="auto" w:fill="auto"/>
          </w:tcPr>
          <w:p w14:paraId="1A198D20" w14:textId="77777777" w:rsidR="00580521" w:rsidRPr="00DC7310" w:rsidRDefault="00580521" w:rsidP="00225D67">
            <w:pPr>
              <w:pStyle w:val="TAC"/>
              <w:keepNext w:val="0"/>
              <w:keepLines w:val="0"/>
            </w:pPr>
          </w:p>
        </w:tc>
        <w:tc>
          <w:tcPr>
            <w:tcW w:w="410" w:type="pct"/>
            <w:shd w:val="clear" w:color="auto" w:fill="auto"/>
          </w:tcPr>
          <w:p w14:paraId="6147D792" w14:textId="77777777" w:rsidR="00580521" w:rsidRPr="00DC7310" w:rsidRDefault="00580521" w:rsidP="00225D67">
            <w:pPr>
              <w:pStyle w:val="TAC"/>
              <w:keepNext w:val="0"/>
              <w:keepLines w:val="0"/>
              <w:rPr>
                <w:lang w:eastAsia="zh-CN"/>
              </w:rPr>
            </w:pPr>
            <w:r w:rsidRPr="00DC7310">
              <w:t>n77/n78</w:t>
            </w:r>
          </w:p>
        </w:tc>
        <w:tc>
          <w:tcPr>
            <w:tcW w:w="563" w:type="pct"/>
            <w:gridSpan w:val="2"/>
            <w:shd w:val="clear" w:color="auto" w:fill="auto"/>
            <w:noWrap/>
          </w:tcPr>
          <w:p w14:paraId="1C25D8CE" w14:textId="77777777" w:rsidR="00580521" w:rsidRPr="00DC7310" w:rsidRDefault="00580521" w:rsidP="00225D67">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72FB055D" w14:textId="77777777" w:rsidR="00580521" w:rsidRPr="00DC7310" w:rsidRDefault="00580521" w:rsidP="00225D67">
            <w:pPr>
              <w:pStyle w:val="TAC"/>
              <w:keepNext w:val="0"/>
              <w:keepLines w:val="0"/>
            </w:pPr>
            <w:r w:rsidRPr="00DC7310">
              <w:rPr>
                <w:rFonts w:cs="Arial"/>
                <w:color w:val="000000"/>
                <w:szCs w:val="18"/>
                <w:lang w:eastAsia="zh-TW"/>
              </w:rPr>
              <w:t>10</w:t>
            </w:r>
          </w:p>
        </w:tc>
        <w:tc>
          <w:tcPr>
            <w:tcW w:w="1041" w:type="pct"/>
            <w:gridSpan w:val="2"/>
            <w:shd w:val="clear" w:color="auto" w:fill="auto"/>
            <w:noWrap/>
          </w:tcPr>
          <w:p w14:paraId="2309B946" w14:textId="77777777" w:rsidR="00580521" w:rsidRPr="00DC7310" w:rsidRDefault="00580521" w:rsidP="00225D67">
            <w:pPr>
              <w:pStyle w:val="TAC"/>
              <w:keepNext w:val="0"/>
              <w:keepLines w:val="0"/>
            </w:pPr>
            <w:r w:rsidRPr="00DC7310">
              <w:rPr>
                <w:rFonts w:cs="Arial"/>
                <w:color w:val="000000"/>
                <w:szCs w:val="18"/>
                <w:lang w:eastAsia="zh-TW"/>
              </w:rPr>
              <w:t>N/A</w:t>
            </w:r>
          </w:p>
        </w:tc>
        <w:tc>
          <w:tcPr>
            <w:tcW w:w="539" w:type="pct"/>
            <w:gridSpan w:val="2"/>
            <w:shd w:val="clear" w:color="auto" w:fill="auto"/>
            <w:noWrap/>
          </w:tcPr>
          <w:p w14:paraId="471568E7" w14:textId="77777777" w:rsidR="00580521" w:rsidRPr="00DC7310" w:rsidRDefault="00580521" w:rsidP="00225D67">
            <w:pPr>
              <w:pStyle w:val="TAC"/>
              <w:keepNext w:val="0"/>
              <w:keepLines w:val="0"/>
            </w:pPr>
            <w:r w:rsidRPr="00DC7310">
              <w:rPr>
                <w:rFonts w:cs="Arial"/>
                <w:color w:val="000000"/>
                <w:szCs w:val="18"/>
                <w:lang w:eastAsia="zh-TW"/>
              </w:rPr>
              <w:t>3655</w:t>
            </w:r>
          </w:p>
        </w:tc>
        <w:tc>
          <w:tcPr>
            <w:tcW w:w="357" w:type="pct"/>
            <w:gridSpan w:val="2"/>
            <w:shd w:val="clear" w:color="auto" w:fill="auto"/>
          </w:tcPr>
          <w:p w14:paraId="1B6641C8" w14:textId="77777777" w:rsidR="00580521" w:rsidRPr="00DC7310" w:rsidRDefault="00580521" w:rsidP="00225D67">
            <w:pPr>
              <w:pStyle w:val="TAC"/>
              <w:keepNext w:val="0"/>
              <w:keepLines w:val="0"/>
              <w:rPr>
                <w:rFonts w:eastAsia="맑은 고딕"/>
                <w:lang w:eastAsia="ko-KR"/>
              </w:rPr>
            </w:pPr>
            <w:r w:rsidRPr="00DC7310">
              <w:t>[21.4]</w:t>
            </w:r>
          </w:p>
        </w:tc>
        <w:tc>
          <w:tcPr>
            <w:tcW w:w="610" w:type="pct"/>
            <w:gridSpan w:val="3"/>
            <w:shd w:val="clear" w:color="auto" w:fill="auto"/>
          </w:tcPr>
          <w:p w14:paraId="3CF663A8" w14:textId="77777777" w:rsidR="00580521" w:rsidRPr="00DC7310" w:rsidRDefault="00580521" w:rsidP="00225D67">
            <w:pPr>
              <w:pStyle w:val="TAC"/>
              <w:keepNext w:val="0"/>
              <w:keepLines w:val="0"/>
              <w:rPr>
                <w:rFonts w:eastAsia="맑은 고딕"/>
                <w:lang w:eastAsia="ko-KR"/>
              </w:rPr>
            </w:pPr>
            <w:r w:rsidRPr="00DC7310">
              <w:t>IMD3</w:t>
            </w:r>
          </w:p>
        </w:tc>
      </w:tr>
      <w:tr w:rsidR="00580521" w:rsidRPr="00DC7310" w14:paraId="1443A3F6" w14:textId="77777777" w:rsidTr="00507EBD">
        <w:trPr>
          <w:jc w:val="center"/>
        </w:trPr>
        <w:tc>
          <w:tcPr>
            <w:tcW w:w="1132" w:type="pct"/>
            <w:tcBorders>
              <w:top w:val="nil"/>
              <w:bottom w:val="nil"/>
            </w:tcBorders>
            <w:shd w:val="clear" w:color="auto" w:fill="auto"/>
          </w:tcPr>
          <w:p w14:paraId="3EEE7FDD" w14:textId="77777777" w:rsidR="00580521" w:rsidRPr="00DC7310" w:rsidRDefault="00580521" w:rsidP="00225D67">
            <w:pPr>
              <w:pStyle w:val="TAC"/>
              <w:keepNext w:val="0"/>
              <w:keepLines w:val="0"/>
            </w:pPr>
          </w:p>
        </w:tc>
        <w:tc>
          <w:tcPr>
            <w:tcW w:w="410" w:type="pct"/>
            <w:shd w:val="clear" w:color="auto" w:fill="auto"/>
          </w:tcPr>
          <w:p w14:paraId="5EAC210B" w14:textId="77777777" w:rsidR="00580521" w:rsidRPr="00DC7310" w:rsidRDefault="00580521" w:rsidP="00225D67">
            <w:pPr>
              <w:pStyle w:val="TAC"/>
              <w:keepNext w:val="0"/>
              <w:keepLines w:val="0"/>
              <w:rPr>
                <w:lang w:eastAsia="zh-CN"/>
              </w:rPr>
            </w:pPr>
            <w:r w:rsidRPr="00DC7310">
              <w:t>19</w:t>
            </w:r>
          </w:p>
        </w:tc>
        <w:tc>
          <w:tcPr>
            <w:tcW w:w="563" w:type="pct"/>
            <w:gridSpan w:val="2"/>
            <w:shd w:val="clear" w:color="auto" w:fill="auto"/>
            <w:noWrap/>
          </w:tcPr>
          <w:p w14:paraId="0C7C8215" w14:textId="77777777" w:rsidR="00580521" w:rsidRPr="00DC7310" w:rsidRDefault="00580521" w:rsidP="00225D67">
            <w:pPr>
              <w:pStyle w:val="TAC"/>
              <w:keepNext w:val="0"/>
              <w:keepLines w:val="0"/>
            </w:pPr>
            <w:r w:rsidRPr="00DC7310">
              <w:t>832.5</w:t>
            </w:r>
          </w:p>
        </w:tc>
        <w:tc>
          <w:tcPr>
            <w:tcW w:w="348" w:type="pct"/>
            <w:gridSpan w:val="2"/>
            <w:shd w:val="clear" w:color="auto" w:fill="auto"/>
            <w:noWrap/>
          </w:tcPr>
          <w:p w14:paraId="1F97265D"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4A7833F"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2962C9FA" w14:textId="77777777" w:rsidR="00580521" w:rsidRPr="00DC7310" w:rsidRDefault="00580521" w:rsidP="00225D67">
            <w:pPr>
              <w:pStyle w:val="TAC"/>
              <w:keepNext w:val="0"/>
              <w:keepLines w:val="0"/>
            </w:pPr>
            <w:r w:rsidRPr="00DC7310">
              <w:t>877.5</w:t>
            </w:r>
          </w:p>
        </w:tc>
        <w:tc>
          <w:tcPr>
            <w:tcW w:w="357" w:type="pct"/>
            <w:gridSpan w:val="2"/>
            <w:shd w:val="clear" w:color="auto" w:fill="auto"/>
          </w:tcPr>
          <w:p w14:paraId="4DEB373D"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tcPr>
          <w:p w14:paraId="53B2FA92"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788B4571" w14:textId="77777777" w:rsidTr="00507EBD">
        <w:trPr>
          <w:jc w:val="center"/>
        </w:trPr>
        <w:tc>
          <w:tcPr>
            <w:tcW w:w="1132" w:type="pct"/>
            <w:tcBorders>
              <w:top w:val="nil"/>
              <w:bottom w:val="nil"/>
            </w:tcBorders>
            <w:shd w:val="clear" w:color="auto" w:fill="auto"/>
          </w:tcPr>
          <w:p w14:paraId="01F5BD95" w14:textId="77777777" w:rsidR="00580521" w:rsidRPr="00DC7310" w:rsidRDefault="00580521" w:rsidP="00225D67">
            <w:pPr>
              <w:pStyle w:val="TAC"/>
              <w:keepNext w:val="0"/>
              <w:keepLines w:val="0"/>
            </w:pPr>
          </w:p>
        </w:tc>
        <w:tc>
          <w:tcPr>
            <w:tcW w:w="410" w:type="pct"/>
            <w:shd w:val="clear" w:color="auto" w:fill="auto"/>
          </w:tcPr>
          <w:p w14:paraId="4B76ACDC" w14:textId="77777777" w:rsidR="00580521" w:rsidRPr="00DC7310" w:rsidRDefault="00580521" w:rsidP="00225D67">
            <w:pPr>
              <w:pStyle w:val="TAC"/>
              <w:keepNext w:val="0"/>
              <w:keepLines w:val="0"/>
              <w:rPr>
                <w:lang w:eastAsia="zh-CN"/>
              </w:rPr>
            </w:pPr>
            <w:r w:rsidRPr="00DC7310">
              <w:t>n1</w:t>
            </w:r>
          </w:p>
        </w:tc>
        <w:tc>
          <w:tcPr>
            <w:tcW w:w="563" w:type="pct"/>
            <w:gridSpan w:val="2"/>
            <w:shd w:val="clear" w:color="auto" w:fill="auto"/>
            <w:noWrap/>
          </w:tcPr>
          <w:p w14:paraId="22D24274"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74C0E0A"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3BC394C9"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592FC64C" w14:textId="77777777" w:rsidR="00580521" w:rsidRPr="00DC7310" w:rsidRDefault="00580521" w:rsidP="00225D67">
            <w:pPr>
              <w:pStyle w:val="TAC"/>
              <w:keepNext w:val="0"/>
              <w:keepLines w:val="0"/>
            </w:pPr>
            <w:r w:rsidRPr="00DC7310">
              <w:t>2130</w:t>
            </w:r>
          </w:p>
        </w:tc>
        <w:tc>
          <w:tcPr>
            <w:tcW w:w="357" w:type="pct"/>
            <w:gridSpan w:val="2"/>
            <w:shd w:val="clear" w:color="auto" w:fill="auto"/>
          </w:tcPr>
          <w:p w14:paraId="18D7454D" w14:textId="77777777" w:rsidR="00580521" w:rsidRPr="00DC7310" w:rsidRDefault="00580521" w:rsidP="00225D67">
            <w:pPr>
              <w:pStyle w:val="TAC"/>
              <w:keepNext w:val="0"/>
              <w:keepLines w:val="0"/>
              <w:rPr>
                <w:rFonts w:eastAsia="맑은 고딕"/>
                <w:lang w:eastAsia="ko-KR"/>
              </w:rPr>
            </w:pPr>
            <w:r w:rsidRPr="00DC7310">
              <w:t>17.8</w:t>
            </w:r>
          </w:p>
        </w:tc>
        <w:tc>
          <w:tcPr>
            <w:tcW w:w="610" w:type="pct"/>
            <w:gridSpan w:val="3"/>
            <w:shd w:val="clear" w:color="auto" w:fill="auto"/>
          </w:tcPr>
          <w:p w14:paraId="158A5FD6" w14:textId="77777777" w:rsidR="00580521" w:rsidRPr="00DC7310" w:rsidRDefault="00580521" w:rsidP="00225D67">
            <w:pPr>
              <w:pStyle w:val="TAC"/>
              <w:keepNext w:val="0"/>
              <w:keepLines w:val="0"/>
              <w:rPr>
                <w:rFonts w:eastAsia="맑은 고딕"/>
                <w:lang w:eastAsia="ko-KR"/>
              </w:rPr>
            </w:pPr>
            <w:r w:rsidRPr="00DC7310">
              <w:t>IMD3</w:t>
            </w:r>
          </w:p>
        </w:tc>
      </w:tr>
      <w:tr w:rsidR="00580521" w:rsidRPr="00DC7310" w14:paraId="1C535780" w14:textId="77777777" w:rsidTr="00507EBD">
        <w:trPr>
          <w:jc w:val="center"/>
        </w:trPr>
        <w:tc>
          <w:tcPr>
            <w:tcW w:w="1132" w:type="pct"/>
            <w:tcBorders>
              <w:top w:val="nil"/>
              <w:bottom w:val="single" w:sz="4" w:space="0" w:color="auto"/>
            </w:tcBorders>
            <w:shd w:val="clear" w:color="auto" w:fill="auto"/>
          </w:tcPr>
          <w:p w14:paraId="11F402CE" w14:textId="77777777" w:rsidR="00580521" w:rsidRPr="00DC7310" w:rsidRDefault="00580521" w:rsidP="00225D67">
            <w:pPr>
              <w:pStyle w:val="TAC"/>
              <w:keepNext w:val="0"/>
              <w:keepLines w:val="0"/>
            </w:pPr>
          </w:p>
        </w:tc>
        <w:tc>
          <w:tcPr>
            <w:tcW w:w="410" w:type="pct"/>
            <w:shd w:val="clear" w:color="auto" w:fill="auto"/>
          </w:tcPr>
          <w:p w14:paraId="591C4AF6" w14:textId="77777777" w:rsidR="00580521" w:rsidRPr="00DC7310" w:rsidRDefault="00580521" w:rsidP="00225D67">
            <w:pPr>
              <w:pStyle w:val="TAC"/>
              <w:keepNext w:val="0"/>
              <w:keepLines w:val="0"/>
              <w:rPr>
                <w:lang w:eastAsia="zh-CN"/>
              </w:rPr>
            </w:pPr>
            <w:r w:rsidRPr="00DC7310">
              <w:t>n77/n78</w:t>
            </w:r>
          </w:p>
        </w:tc>
        <w:tc>
          <w:tcPr>
            <w:tcW w:w="563" w:type="pct"/>
            <w:gridSpan w:val="2"/>
            <w:shd w:val="clear" w:color="auto" w:fill="auto"/>
            <w:noWrap/>
          </w:tcPr>
          <w:p w14:paraId="2D74AD10" w14:textId="77777777" w:rsidR="00580521" w:rsidRPr="00DC7310" w:rsidRDefault="00580521" w:rsidP="00225D67">
            <w:pPr>
              <w:pStyle w:val="TAC"/>
              <w:keepNext w:val="0"/>
              <w:keepLines w:val="0"/>
            </w:pPr>
            <w:r w:rsidRPr="00DC7310">
              <w:t>3795</w:t>
            </w:r>
          </w:p>
        </w:tc>
        <w:tc>
          <w:tcPr>
            <w:tcW w:w="348" w:type="pct"/>
            <w:gridSpan w:val="2"/>
            <w:shd w:val="clear" w:color="auto" w:fill="auto"/>
            <w:noWrap/>
          </w:tcPr>
          <w:p w14:paraId="702015A7"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19EB9584"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7DD3A784" w14:textId="77777777" w:rsidR="00580521" w:rsidRPr="00DC7310" w:rsidRDefault="00580521" w:rsidP="00225D67">
            <w:pPr>
              <w:pStyle w:val="TAC"/>
              <w:keepNext w:val="0"/>
              <w:keepLines w:val="0"/>
            </w:pPr>
            <w:r w:rsidRPr="00DC7310">
              <w:t>3795</w:t>
            </w:r>
          </w:p>
        </w:tc>
        <w:tc>
          <w:tcPr>
            <w:tcW w:w="357" w:type="pct"/>
            <w:gridSpan w:val="2"/>
            <w:shd w:val="clear" w:color="auto" w:fill="auto"/>
          </w:tcPr>
          <w:p w14:paraId="3BCE667E"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tcPr>
          <w:p w14:paraId="783ECD35"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42567F1F" w14:textId="77777777" w:rsidTr="00507EBD">
        <w:trPr>
          <w:jc w:val="center"/>
        </w:trPr>
        <w:tc>
          <w:tcPr>
            <w:tcW w:w="1132" w:type="pct"/>
            <w:tcBorders>
              <w:top w:val="nil"/>
              <w:bottom w:val="single" w:sz="4" w:space="0" w:color="auto"/>
            </w:tcBorders>
            <w:shd w:val="clear" w:color="auto" w:fill="auto"/>
          </w:tcPr>
          <w:p w14:paraId="44509D0C" w14:textId="77777777" w:rsidR="00580521" w:rsidRPr="00DC7310" w:rsidRDefault="00580521" w:rsidP="00225D67">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63A59D24" w14:textId="77777777" w:rsidR="00580521" w:rsidRPr="00DC7310" w:rsidRDefault="00580521" w:rsidP="00225D67">
            <w:pPr>
              <w:pStyle w:val="TAC"/>
              <w:keepNext w:val="0"/>
              <w:keepLines w:val="0"/>
            </w:pPr>
          </w:p>
        </w:tc>
        <w:tc>
          <w:tcPr>
            <w:tcW w:w="563" w:type="pct"/>
            <w:gridSpan w:val="2"/>
            <w:shd w:val="clear" w:color="auto" w:fill="auto"/>
            <w:noWrap/>
          </w:tcPr>
          <w:p w14:paraId="638A485D" w14:textId="77777777" w:rsidR="00580521" w:rsidRPr="00DC7310" w:rsidRDefault="00580521" w:rsidP="00225D67">
            <w:pPr>
              <w:pStyle w:val="TAC"/>
              <w:keepNext w:val="0"/>
              <w:keepLines w:val="0"/>
            </w:pPr>
          </w:p>
        </w:tc>
        <w:tc>
          <w:tcPr>
            <w:tcW w:w="348" w:type="pct"/>
            <w:gridSpan w:val="2"/>
            <w:shd w:val="clear" w:color="auto" w:fill="auto"/>
            <w:noWrap/>
          </w:tcPr>
          <w:p w14:paraId="4B071344" w14:textId="77777777" w:rsidR="00580521" w:rsidRPr="00DC7310" w:rsidRDefault="00580521" w:rsidP="00225D67">
            <w:pPr>
              <w:pStyle w:val="TAC"/>
              <w:keepNext w:val="0"/>
              <w:keepLines w:val="0"/>
            </w:pPr>
          </w:p>
        </w:tc>
        <w:tc>
          <w:tcPr>
            <w:tcW w:w="1041" w:type="pct"/>
            <w:gridSpan w:val="2"/>
            <w:shd w:val="clear" w:color="auto" w:fill="auto"/>
            <w:noWrap/>
          </w:tcPr>
          <w:p w14:paraId="697AFEBA" w14:textId="77777777" w:rsidR="00580521" w:rsidRPr="00DC7310" w:rsidRDefault="00580521" w:rsidP="00225D67">
            <w:pPr>
              <w:pStyle w:val="TAC"/>
              <w:keepNext w:val="0"/>
              <w:keepLines w:val="0"/>
            </w:pPr>
            <w:r w:rsidRPr="00DC7310">
              <w:rPr>
                <w:rFonts w:cs="Arial"/>
                <w:szCs w:val="18"/>
                <w:lang w:eastAsia="zh-TW"/>
              </w:rPr>
              <w:t>N/A</w:t>
            </w:r>
          </w:p>
        </w:tc>
        <w:tc>
          <w:tcPr>
            <w:tcW w:w="539" w:type="pct"/>
            <w:gridSpan w:val="2"/>
            <w:shd w:val="clear" w:color="auto" w:fill="auto"/>
            <w:noWrap/>
          </w:tcPr>
          <w:p w14:paraId="2E8B1C68" w14:textId="77777777" w:rsidR="00580521" w:rsidRPr="00DC7310" w:rsidRDefault="00580521" w:rsidP="00225D67">
            <w:pPr>
              <w:pStyle w:val="TAC"/>
              <w:keepNext w:val="0"/>
              <w:keepLines w:val="0"/>
            </w:pPr>
          </w:p>
        </w:tc>
        <w:tc>
          <w:tcPr>
            <w:tcW w:w="357" w:type="pct"/>
            <w:gridSpan w:val="2"/>
            <w:shd w:val="clear" w:color="auto" w:fill="auto"/>
          </w:tcPr>
          <w:p w14:paraId="29CD9EC5" w14:textId="77777777" w:rsidR="00580521" w:rsidRPr="00DC7310" w:rsidRDefault="00580521" w:rsidP="00225D67">
            <w:pPr>
              <w:pStyle w:val="TAC"/>
              <w:keepNext w:val="0"/>
              <w:keepLines w:val="0"/>
            </w:pPr>
          </w:p>
        </w:tc>
        <w:tc>
          <w:tcPr>
            <w:tcW w:w="610" w:type="pct"/>
            <w:gridSpan w:val="3"/>
            <w:shd w:val="clear" w:color="auto" w:fill="auto"/>
          </w:tcPr>
          <w:p w14:paraId="5050AF00" w14:textId="77777777" w:rsidR="00580521" w:rsidRPr="00DC7310" w:rsidRDefault="00580521" w:rsidP="00225D67">
            <w:pPr>
              <w:pStyle w:val="TAC"/>
              <w:keepNext w:val="0"/>
              <w:keepLines w:val="0"/>
            </w:pPr>
          </w:p>
        </w:tc>
      </w:tr>
      <w:tr w:rsidR="00580521" w:rsidRPr="00DC7310" w14:paraId="48FED985"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0B57A63A" w14:textId="77777777" w:rsidR="00580521" w:rsidRPr="00DC7310" w:rsidRDefault="00580521" w:rsidP="00225D67">
            <w:pPr>
              <w:pStyle w:val="TAC"/>
              <w:keepNext w:val="0"/>
              <w:keepLines w:val="0"/>
              <w:rPr>
                <w:rFonts w:eastAsia="MS Mincho"/>
              </w:rPr>
            </w:pPr>
            <w:r w:rsidRPr="00DC7310">
              <w:rPr>
                <w:rFonts w:eastAsia="MS Mincho"/>
              </w:rPr>
              <w:t>DC_19A-21A_n77A</w:t>
            </w:r>
          </w:p>
          <w:p w14:paraId="3C90AA01" w14:textId="77777777" w:rsidR="00580521" w:rsidRPr="00DC7310" w:rsidRDefault="00580521" w:rsidP="00225D67">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14D6C547" w14:textId="77777777" w:rsidR="00580521" w:rsidRPr="00DC7310" w:rsidRDefault="00580521" w:rsidP="00225D67">
            <w:pPr>
              <w:pStyle w:val="TAC"/>
              <w:keepNext w:val="0"/>
              <w:keepLines w:val="0"/>
              <w:rPr>
                <w:rFonts w:eastAsia="MS Mincho"/>
              </w:rPr>
            </w:pPr>
            <w:r w:rsidRPr="00DC7310">
              <w:rPr>
                <w:rFonts w:eastAsia="MS Mincho"/>
              </w:rPr>
              <w:t>19</w:t>
            </w:r>
          </w:p>
        </w:tc>
        <w:tc>
          <w:tcPr>
            <w:tcW w:w="563" w:type="pct"/>
            <w:gridSpan w:val="2"/>
            <w:shd w:val="clear" w:color="auto" w:fill="auto"/>
            <w:noWrap/>
          </w:tcPr>
          <w:p w14:paraId="0E5AF143" w14:textId="77777777" w:rsidR="00580521" w:rsidRPr="00DC7310" w:rsidRDefault="00580521" w:rsidP="00225D67">
            <w:pPr>
              <w:pStyle w:val="TAC"/>
              <w:keepNext w:val="0"/>
              <w:keepLines w:val="0"/>
              <w:rPr>
                <w:rFonts w:eastAsia="MS Mincho"/>
              </w:rPr>
            </w:pPr>
            <w:r w:rsidRPr="00DC7310">
              <w:t>N/A</w:t>
            </w:r>
          </w:p>
        </w:tc>
        <w:tc>
          <w:tcPr>
            <w:tcW w:w="348" w:type="pct"/>
            <w:gridSpan w:val="2"/>
            <w:shd w:val="clear" w:color="auto" w:fill="auto"/>
            <w:noWrap/>
          </w:tcPr>
          <w:p w14:paraId="51E66138"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0E2C7EEF" w14:textId="77777777" w:rsidR="00580521" w:rsidRPr="00DC7310" w:rsidRDefault="00580521" w:rsidP="00225D67">
            <w:pPr>
              <w:pStyle w:val="TAC"/>
              <w:keepNext w:val="0"/>
              <w:keepLines w:val="0"/>
              <w:rPr>
                <w:rFonts w:eastAsia="MS Mincho"/>
              </w:rPr>
            </w:pPr>
            <w:r w:rsidRPr="00DC7310">
              <w:t>N/A</w:t>
            </w:r>
          </w:p>
        </w:tc>
        <w:tc>
          <w:tcPr>
            <w:tcW w:w="539" w:type="pct"/>
            <w:gridSpan w:val="2"/>
            <w:shd w:val="clear" w:color="auto" w:fill="auto"/>
            <w:noWrap/>
          </w:tcPr>
          <w:p w14:paraId="5C0E4547" w14:textId="77777777" w:rsidR="00580521" w:rsidRPr="00DC7310" w:rsidRDefault="00580521" w:rsidP="00225D67">
            <w:pPr>
              <w:pStyle w:val="TAC"/>
              <w:keepNext w:val="0"/>
              <w:keepLines w:val="0"/>
              <w:rPr>
                <w:rFonts w:eastAsia="MS Mincho"/>
              </w:rPr>
            </w:pPr>
            <w:r w:rsidRPr="00DC7310">
              <w:rPr>
                <w:rFonts w:eastAsia="MS Mincho"/>
              </w:rPr>
              <w:t>882.5</w:t>
            </w:r>
          </w:p>
        </w:tc>
        <w:tc>
          <w:tcPr>
            <w:tcW w:w="357" w:type="pct"/>
            <w:gridSpan w:val="2"/>
            <w:shd w:val="clear" w:color="auto" w:fill="auto"/>
          </w:tcPr>
          <w:p w14:paraId="2A84A650" w14:textId="77777777" w:rsidR="00580521" w:rsidRPr="00DC7310" w:rsidRDefault="00580521" w:rsidP="00225D67">
            <w:pPr>
              <w:pStyle w:val="TAC"/>
              <w:keepNext w:val="0"/>
              <w:keepLines w:val="0"/>
              <w:rPr>
                <w:rFonts w:eastAsia="MS Mincho"/>
              </w:rPr>
            </w:pPr>
            <w:r w:rsidRPr="00DC7310">
              <w:rPr>
                <w:rFonts w:eastAsia="MS Mincho"/>
              </w:rPr>
              <w:t>18.7</w:t>
            </w:r>
          </w:p>
        </w:tc>
        <w:tc>
          <w:tcPr>
            <w:tcW w:w="610" w:type="pct"/>
            <w:gridSpan w:val="3"/>
            <w:shd w:val="clear" w:color="auto" w:fill="auto"/>
          </w:tcPr>
          <w:p w14:paraId="3DED05A8" w14:textId="77777777" w:rsidR="00580521" w:rsidRPr="00DC7310" w:rsidRDefault="00580521" w:rsidP="00225D67">
            <w:pPr>
              <w:pStyle w:val="TAC"/>
              <w:keepNext w:val="0"/>
              <w:keepLines w:val="0"/>
              <w:rPr>
                <w:rFonts w:eastAsia="MS Mincho"/>
              </w:rPr>
            </w:pPr>
            <w:r w:rsidRPr="00DC7310">
              <w:rPr>
                <w:rFonts w:eastAsia="MS Mincho"/>
              </w:rPr>
              <w:t>IMD3</w:t>
            </w:r>
          </w:p>
        </w:tc>
      </w:tr>
      <w:tr w:rsidR="00580521" w:rsidRPr="00DC7310" w14:paraId="0787772E" w14:textId="77777777" w:rsidTr="00507EBD">
        <w:trPr>
          <w:jc w:val="center"/>
        </w:trPr>
        <w:tc>
          <w:tcPr>
            <w:tcW w:w="1132" w:type="pct"/>
            <w:tcBorders>
              <w:top w:val="nil"/>
              <w:left w:val="single" w:sz="4" w:space="0" w:color="auto"/>
              <w:bottom w:val="nil"/>
              <w:right w:val="single" w:sz="4" w:space="0" w:color="auto"/>
            </w:tcBorders>
            <w:shd w:val="clear" w:color="auto" w:fill="auto"/>
            <w:hideMark/>
          </w:tcPr>
          <w:p w14:paraId="73EB94D6"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hideMark/>
          </w:tcPr>
          <w:p w14:paraId="2FB9C78F" w14:textId="77777777" w:rsidR="00580521" w:rsidRPr="00DC7310" w:rsidRDefault="00580521" w:rsidP="00225D67">
            <w:pPr>
              <w:pStyle w:val="TAC"/>
              <w:keepNext w:val="0"/>
              <w:keepLines w:val="0"/>
              <w:rPr>
                <w:rFonts w:eastAsia="MS Mincho"/>
              </w:rPr>
            </w:pPr>
            <w:r w:rsidRPr="00DC7310">
              <w:rPr>
                <w:rFonts w:eastAsia="MS Mincho"/>
              </w:rPr>
              <w:t>21</w:t>
            </w:r>
          </w:p>
        </w:tc>
        <w:tc>
          <w:tcPr>
            <w:tcW w:w="563" w:type="pct"/>
            <w:gridSpan w:val="2"/>
            <w:shd w:val="clear" w:color="auto" w:fill="auto"/>
            <w:noWrap/>
          </w:tcPr>
          <w:p w14:paraId="05298F7F" w14:textId="77777777" w:rsidR="00580521" w:rsidRPr="00DC7310" w:rsidRDefault="00580521" w:rsidP="00225D67">
            <w:pPr>
              <w:pStyle w:val="TAC"/>
              <w:keepNext w:val="0"/>
              <w:keepLines w:val="0"/>
              <w:rPr>
                <w:rFonts w:eastAsia="MS Mincho"/>
              </w:rPr>
            </w:pPr>
            <w:r w:rsidRPr="00DC7310">
              <w:t>1450.4</w:t>
            </w:r>
          </w:p>
        </w:tc>
        <w:tc>
          <w:tcPr>
            <w:tcW w:w="348" w:type="pct"/>
            <w:gridSpan w:val="2"/>
            <w:shd w:val="clear" w:color="auto" w:fill="auto"/>
            <w:noWrap/>
          </w:tcPr>
          <w:p w14:paraId="2672A6BF"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1773BC4A"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4E0B20A0" w14:textId="77777777" w:rsidR="00580521" w:rsidRPr="00DC7310" w:rsidRDefault="00580521" w:rsidP="00225D67">
            <w:pPr>
              <w:pStyle w:val="TAC"/>
              <w:keepNext w:val="0"/>
              <w:keepLines w:val="0"/>
              <w:rPr>
                <w:rFonts w:eastAsia="MS Mincho"/>
              </w:rPr>
            </w:pPr>
            <w:r w:rsidRPr="00DC7310">
              <w:rPr>
                <w:rFonts w:eastAsia="MS Mincho"/>
              </w:rPr>
              <w:t>1498.4</w:t>
            </w:r>
          </w:p>
        </w:tc>
        <w:tc>
          <w:tcPr>
            <w:tcW w:w="357" w:type="pct"/>
            <w:gridSpan w:val="2"/>
            <w:shd w:val="clear" w:color="auto" w:fill="auto"/>
          </w:tcPr>
          <w:p w14:paraId="1BEF6761" w14:textId="77777777" w:rsidR="00580521" w:rsidRPr="00DC7310" w:rsidRDefault="00580521" w:rsidP="00225D67">
            <w:pPr>
              <w:pStyle w:val="TAC"/>
              <w:keepNext w:val="0"/>
              <w:keepLines w:val="0"/>
              <w:rPr>
                <w:rFonts w:eastAsia="MS Mincho"/>
              </w:rPr>
            </w:pPr>
            <w:r w:rsidRPr="00DC7310">
              <w:t>N/A</w:t>
            </w:r>
          </w:p>
        </w:tc>
        <w:tc>
          <w:tcPr>
            <w:tcW w:w="610" w:type="pct"/>
            <w:gridSpan w:val="3"/>
            <w:shd w:val="clear" w:color="auto" w:fill="auto"/>
          </w:tcPr>
          <w:p w14:paraId="4A5DB221" w14:textId="77777777" w:rsidR="00580521" w:rsidRPr="00DC7310" w:rsidRDefault="00580521" w:rsidP="00225D67">
            <w:pPr>
              <w:pStyle w:val="TAC"/>
              <w:keepNext w:val="0"/>
              <w:keepLines w:val="0"/>
              <w:rPr>
                <w:rFonts w:eastAsia="MS Mincho"/>
              </w:rPr>
            </w:pPr>
            <w:r w:rsidRPr="00DC7310">
              <w:t>N/A</w:t>
            </w:r>
          </w:p>
        </w:tc>
      </w:tr>
      <w:tr w:rsidR="00580521" w:rsidRPr="00DC7310" w14:paraId="6CDDDE0D"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2F3D55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0F4D065D" w14:textId="77777777" w:rsidR="00580521" w:rsidRPr="00DC7310" w:rsidRDefault="00580521" w:rsidP="00225D67">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3" w:type="pct"/>
            <w:gridSpan w:val="2"/>
            <w:shd w:val="clear" w:color="auto" w:fill="auto"/>
            <w:noWrap/>
          </w:tcPr>
          <w:p w14:paraId="18F9CC78" w14:textId="77777777" w:rsidR="00580521" w:rsidRPr="00DC7310" w:rsidRDefault="00580521" w:rsidP="00225D67">
            <w:pPr>
              <w:pStyle w:val="TAC"/>
              <w:keepNext w:val="0"/>
              <w:keepLines w:val="0"/>
              <w:rPr>
                <w:rFonts w:eastAsia="MS Mincho"/>
              </w:rPr>
            </w:pPr>
            <w:r w:rsidRPr="00DC7310">
              <w:t>3783.3</w:t>
            </w:r>
          </w:p>
        </w:tc>
        <w:tc>
          <w:tcPr>
            <w:tcW w:w="348" w:type="pct"/>
            <w:gridSpan w:val="2"/>
            <w:shd w:val="clear" w:color="auto" w:fill="auto"/>
            <w:noWrap/>
          </w:tcPr>
          <w:p w14:paraId="4225D14A" w14:textId="77777777" w:rsidR="00580521" w:rsidRPr="00DC7310" w:rsidRDefault="00580521" w:rsidP="00225D67">
            <w:pPr>
              <w:pStyle w:val="TAC"/>
              <w:keepNext w:val="0"/>
              <w:keepLines w:val="0"/>
              <w:rPr>
                <w:rFonts w:eastAsia="MS Mincho"/>
              </w:rPr>
            </w:pPr>
            <w:r w:rsidRPr="00DC7310">
              <w:t>10</w:t>
            </w:r>
          </w:p>
        </w:tc>
        <w:tc>
          <w:tcPr>
            <w:tcW w:w="1041" w:type="pct"/>
            <w:gridSpan w:val="2"/>
            <w:shd w:val="clear" w:color="auto" w:fill="auto"/>
            <w:noWrap/>
          </w:tcPr>
          <w:p w14:paraId="3FDAD87A" w14:textId="77777777" w:rsidR="00580521" w:rsidRPr="00DC7310" w:rsidRDefault="00580521" w:rsidP="00225D67">
            <w:pPr>
              <w:pStyle w:val="TAC"/>
              <w:keepNext w:val="0"/>
              <w:keepLines w:val="0"/>
              <w:rPr>
                <w:rFonts w:eastAsia="MS Mincho"/>
              </w:rPr>
            </w:pPr>
            <w:r w:rsidRPr="00DC7310">
              <w:t>50</w:t>
            </w:r>
          </w:p>
        </w:tc>
        <w:tc>
          <w:tcPr>
            <w:tcW w:w="539" w:type="pct"/>
            <w:gridSpan w:val="2"/>
            <w:shd w:val="clear" w:color="auto" w:fill="auto"/>
            <w:noWrap/>
          </w:tcPr>
          <w:p w14:paraId="49AF9CEE" w14:textId="77777777" w:rsidR="00580521" w:rsidRPr="00DC7310" w:rsidRDefault="00580521" w:rsidP="00225D67">
            <w:pPr>
              <w:pStyle w:val="TAC"/>
              <w:keepNext w:val="0"/>
              <w:keepLines w:val="0"/>
              <w:rPr>
                <w:rFonts w:eastAsia="MS Mincho"/>
              </w:rPr>
            </w:pPr>
            <w:r w:rsidRPr="00DC7310">
              <w:rPr>
                <w:rFonts w:eastAsia="MS Mincho"/>
              </w:rPr>
              <w:t>3783.3</w:t>
            </w:r>
          </w:p>
        </w:tc>
        <w:tc>
          <w:tcPr>
            <w:tcW w:w="357" w:type="pct"/>
            <w:gridSpan w:val="2"/>
            <w:shd w:val="clear" w:color="auto" w:fill="auto"/>
          </w:tcPr>
          <w:p w14:paraId="712443C7"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7492A06" w14:textId="77777777" w:rsidR="00580521" w:rsidRPr="00DC7310" w:rsidRDefault="00580521" w:rsidP="00225D67">
            <w:pPr>
              <w:pStyle w:val="TAC"/>
              <w:keepNext w:val="0"/>
              <w:keepLines w:val="0"/>
            </w:pPr>
            <w:r w:rsidRPr="00DC7310">
              <w:t>N/A</w:t>
            </w:r>
          </w:p>
        </w:tc>
      </w:tr>
      <w:tr w:rsidR="00580521" w:rsidRPr="00DC7310" w14:paraId="38B4FE95" w14:textId="77777777" w:rsidTr="00507EBD">
        <w:trPr>
          <w:jc w:val="center"/>
        </w:trPr>
        <w:tc>
          <w:tcPr>
            <w:tcW w:w="1132" w:type="pct"/>
            <w:tcBorders>
              <w:top w:val="nil"/>
              <w:left w:val="single" w:sz="4" w:space="0" w:color="auto"/>
              <w:bottom w:val="nil"/>
              <w:right w:val="single" w:sz="4" w:space="0" w:color="auto"/>
            </w:tcBorders>
          </w:tcPr>
          <w:p w14:paraId="169C899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56486F" w14:textId="77777777" w:rsidR="00580521" w:rsidRPr="00DC7310" w:rsidRDefault="00580521" w:rsidP="00225D67">
            <w:pPr>
              <w:pStyle w:val="TAC"/>
              <w:keepNext w:val="0"/>
              <w:keepLines w:val="0"/>
              <w:rPr>
                <w:rFonts w:eastAsia="MS Mincho"/>
              </w:rPr>
            </w:pPr>
            <w:r w:rsidRPr="00DC7310">
              <w:rPr>
                <w:rFonts w:eastAsia="MS Mincho"/>
              </w:rPr>
              <w:t>19</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F258C1D" w14:textId="77777777" w:rsidR="00580521" w:rsidRPr="00DC7310" w:rsidRDefault="00580521" w:rsidP="00225D67">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7CFA71" w14:textId="77777777" w:rsidR="00580521" w:rsidRPr="00DC7310" w:rsidRDefault="00580521" w:rsidP="00225D67">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A0ACF3" w14:textId="77777777" w:rsidR="00580521" w:rsidRPr="00DC7310" w:rsidRDefault="00580521" w:rsidP="00225D67">
            <w:pPr>
              <w:pStyle w:val="TAC"/>
              <w:keepNext w:val="0"/>
              <w:keepLines w:val="0"/>
              <w:rPr>
                <w:rFonts w:eastAsia="MS Mincho"/>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17AF54" w14:textId="77777777" w:rsidR="00580521" w:rsidRPr="00DC7310" w:rsidRDefault="00580521" w:rsidP="00225D67">
            <w:pPr>
              <w:pStyle w:val="TAC"/>
              <w:keepNext w:val="0"/>
              <w:keepLines w:val="0"/>
              <w:rPr>
                <w:rFonts w:eastAsia="MS Mincho"/>
              </w:rPr>
            </w:pPr>
            <w:r w:rsidRPr="00DC7310">
              <w:rPr>
                <w:rFonts w:eastAsia="MS Mincho"/>
              </w:rPr>
              <w:t>882.5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AE2D89" w14:textId="77777777" w:rsidR="00580521" w:rsidRPr="00DC7310" w:rsidRDefault="00580521" w:rsidP="00225D67">
            <w:pPr>
              <w:pStyle w:val="TAC"/>
              <w:keepNext w:val="0"/>
              <w:keepLines w:val="0"/>
            </w:pPr>
            <w:r w:rsidRPr="00DC7310">
              <w:rPr>
                <w:rFonts w:eastAsia="MS Mincho"/>
              </w:rPr>
              <w:t>13.2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E15E312" w14:textId="77777777" w:rsidR="00580521" w:rsidRPr="00DC7310" w:rsidRDefault="00580521" w:rsidP="00225D67">
            <w:pPr>
              <w:pStyle w:val="TAC"/>
              <w:keepNext w:val="0"/>
              <w:keepLines w:val="0"/>
            </w:pPr>
            <w:r w:rsidRPr="00DC7310">
              <w:rPr>
                <w:rFonts w:eastAsia="MS Mincho"/>
              </w:rPr>
              <w:t>IMD4</w:t>
            </w:r>
          </w:p>
        </w:tc>
      </w:tr>
      <w:tr w:rsidR="00580521" w:rsidRPr="00DC7310" w14:paraId="287A749D" w14:textId="77777777" w:rsidTr="00507EBD">
        <w:trPr>
          <w:jc w:val="center"/>
        </w:trPr>
        <w:tc>
          <w:tcPr>
            <w:tcW w:w="1132" w:type="pct"/>
            <w:tcBorders>
              <w:top w:val="nil"/>
              <w:left w:val="single" w:sz="4" w:space="0" w:color="auto"/>
              <w:bottom w:val="nil"/>
              <w:right w:val="single" w:sz="4" w:space="0" w:color="auto"/>
            </w:tcBorders>
          </w:tcPr>
          <w:p w14:paraId="12977A3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375808" w14:textId="77777777" w:rsidR="00580521" w:rsidRPr="00DC7310" w:rsidRDefault="00580521" w:rsidP="00225D67">
            <w:pPr>
              <w:pStyle w:val="TAC"/>
              <w:keepNext w:val="0"/>
              <w:keepLines w:val="0"/>
              <w:rPr>
                <w:rFonts w:eastAsia="MS Mincho"/>
              </w:rPr>
            </w:pPr>
            <w:r w:rsidRPr="00DC7310">
              <w:rPr>
                <w:rFonts w:eastAsia="MS Mincho"/>
              </w:rPr>
              <w:t>21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E390784" w14:textId="77777777" w:rsidR="00580521" w:rsidRPr="00DC7310" w:rsidRDefault="00580521" w:rsidP="00225D67">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E24046" w14:textId="77777777" w:rsidR="00580521" w:rsidRPr="00DC7310" w:rsidRDefault="00580521" w:rsidP="00225D67">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EC897CC" w14:textId="77777777" w:rsidR="00580521" w:rsidRPr="00DC7310" w:rsidRDefault="00580521" w:rsidP="00225D67">
            <w:pPr>
              <w:pStyle w:val="TAC"/>
              <w:keepNext w:val="0"/>
              <w:keepLines w:val="0"/>
              <w:rPr>
                <w:rFonts w:eastAsia="MS Mincho"/>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7422D6" w14:textId="77777777" w:rsidR="00580521" w:rsidRPr="00DC7310" w:rsidRDefault="00580521" w:rsidP="00225D67">
            <w:pPr>
              <w:pStyle w:val="TAC"/>
              <w:keepNext w:val="0"/>
              <w:keepLines w:val="0"/>
              <w:rPr>
                <w:rFonts w:eastAsia="MS Mincho"/>
              </w:rPr>
            </w:pPr>
            <w:r w:rsidRPr="00DC7310">
              <w:rPr>
                <w:rFonts w:eastAsia="MS Mincho"/>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692849"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73B495E" w14:textId="77777777" w:rsidR="00580521" w:rsidRPr="00DC7310" w:rsidRDefault="00580521" w:rsidP="00225D67">
            <w:pPr>
              <w:pStyle w:val="TAC"/>
              <w:keepNext w:val="0"/>
              <w:keepLines w:val="0"/>
            </w:pPr>
            <w:r w:rsidRPr="00DC7310">
              <w:t>N/A</w:t>
            </w:r>
          </w:p>
        </w:tc>
      </w:tr>
      <w:tr w:rsidR="00580521" w:rsidRPr="00DC7310" w14:paraId="0DB3ADD7" w14:textId="77777777" w:rsidTr="00507EBD">
        <w:trPr>
          <w:jc w:val="center"/>
        </w:trPr>
        <w:tc>
          <w:tcPr>
            <w:tcW w:w="1132" w:type="pct"/>
            <w:tcBorders>
              <w:top w:val="nil"/>
              <w:left w:val="single" w:sz="4" w:space="0" w:color="auto"/>
              <w:bottom w:val="single" w:sz="4" w:space="0" w:color="auto"/>
              <w:right w:val="single" w:sz="4" w:space="0" w:color="auto"/>
            </w:tcBorders>
          </w:tcPr>
          <w:p w14:paraId="7CD8803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BC1F11" w14:textId="77777777" w:rsidR="00580521" w:rsidRPr="00DC7310" w:rsidRDefault="00580521" w:rsidP="00225D67">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4009B88" w14:textId="77777777" w:rsidR="00580521" w:rsidRPr="00DC7310" w:rsidRDefault="00580521" w:rsidP="00225D67">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5B6768" w14:textId="77777777" w:rsidR="00580521" w:rsidRPr="00DC7310" w:rsidRDefault="00580521" w:rsidP="00225D67">
            <w:pPr>
              <w:pStyle w:val="TAC"/>
              <w:keepNext w:val="0"/>
              <w:keepLines w:val="0"/>
              <w:rPr>
                <w:rFonts w:eastAsia="MS Mincho"/>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9AC0B3" w14:textId="77777777" w:rsidR="00580521" w:rsidRPr="00DC7310" w:rsidRDefault="00580521" w:rsidP="00225D67">
            <w:pPr>
              <w:pStyle w:val="TAC"/>
              <w:keepNext w:val="0"/>
              <w:keepLines w:val="0"/>
              <w:rPr>
                <w:rFonts w:eastAsia="MS Mincho"/>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ADF442F" w14:textId="77777777" w:rsidR="00580521" w:rsidRPr="00DC7310" w:rsidRDefault="00580521" w:rsidP="00225D67">
            <w:pPr>
              <w:pStyle w:val="TAC"/>
              <w:keepNext w:val="0"/>
              <w:keepLines w:val="0"/>
              <w:rPr>
                <w:rFonts w:eastAsia="MS Mincho"/>
              </w:rPr>
            </w:pPr>
            <w:r w:rsidRPr="00DC7310">
              <w:rPr>
                <w:rFonts w:eastAsia="MS Mincho"/>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47788C"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AE8528D" w14:textId="77777777" w:rsidR="00580521" w:rsidRPr="00DC7310" w:rsidRDefault="00580521" w:rsidP="00225D67">
            <w:pPr>
              <w:pStyle w:val="TAC"/>
              <w:keepNext w:val="0"/>
              <w:keepLines w:val="0"/>
            </w:pPr>
            <w:r w:rsidRPr="00DC7310">
              <w:t>N/A</w:t>
            </w:r>
          </w:p>
        </w:tc>
      </w:tr>
      <w:tr w:rsidR="00580521" w:rsidRPr="00DC7310" w14:paraId="5ACACDC1" w14:textId="77777777" w:rsidTr="00507EBD">
        <w:trPr>
          <w:jc w:val="center"/>
        </w:trPr>
        <w:tc>
          <w:tcPr>
            <w:tcW w:w="1132" w:type="pct"/>
            <w:tcBorders>
              <w:bottom w:val="nil"/>
            </w:tcBorders>
            <w:shd w:val="clear" w:color="auto" w:fill="auto"/>
          </w:tcPr>
          <w:p w14:paraId="4120C792" w14:textId="77777777" w:rsidR="00580521" w:rsidRPr="00DC7310" w:rsidRDefault="00580521" w:rsidP="00225D67">
            <w:pPr>
              <w:pStyle w:val="TAC"/>
              <w:keepNext w:val="0"/>
              <w:keepLines w:val="0"/>
            </w:pPr>
            <w:r w:rsidRPr="00DC7310">
              <w:rPr>
                <w:rFonts w:eastAsia="MS Mincho"/>
              </w:rPr>
              <w:t>DC_19A-21A_n77A</w:t>
            </w:r>
          </w:p>
        </w:tc>
        <w:tc>
          <w:tcPr>
            <w:tcW w:w="410" w:type="pct"/>
            <w:shd w:val="clear" w:color="auto" w:fill="auto"/>
          </w:tcPr>
          <w:p w14:paraId="2194F8A8" w14:textId="77777777" w:rsidR="00580521" w:rsidRPr="00DC7310" w:rsidRDefault="00580521" w:rsidP="00225D67">
            <w:pPr>
              <w:pStyle w:val="TAC"/>
              <w:keepNext w:val="0"/>
              <w:keepLines w:val="0"/>
              <w:rPr>
                <w:rFonts w:eastAsia="MS Mincho"/>
              </w:rPr>
            </w:pPr>
            <w:r w:rsidRPr="00DC7310">
              <w:rPr>
                <w:rFonts w:eastAsia="MS Mincho"/>
              </w:rPr>
              <w:t>19</w:t>
            </w:r>
          </w:p>
        </w:tc>
        <w:tc>
          <w:tcPr>
            <w:tcW w:w="563" w:type="pct"/>
            <w:gridSpan w:val="2"/>
            <w:shd w:val="clear" w:color="auto" w:fill="auto"/>
            <w:noWrap/>
          </w:tcPr>
          <w:p w14:paraId="6B140145" w14:textId="77777777" w:rsidR="00580521" w:rsidRPr="00DC7310" w:rsidRDefault="00580521" w:rsidP="00225D67">
            <w:pPr>
              <w:pStyle w:val="TAC"/>
              <w:keepNext w:val="0"/>
              <w:keepLines w:val="0"/>
              <w:rPr>
                <w:rFonts w:eastAsia="MS Mincho"/>
              </w:rPr>
            </w:pPr>
            <w:r w:rsidRPr="00DC7310">
              <w:t>837.5</w:t>
            </w:r>
          </w:p>
        </w:tc>
        <w:tc>
          <w:tcPr>
            <w:tcW w:w="348" w:type="pct"/>
            <w:gridSpan w:val="2"/>
            <w:shd w:val="clear" w:color="auto" w:fill="auto"/>
            <w:noWrap/>
          </w:tcPr>
          <w:p w14:paraId="7981B5C4"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00270A3B"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74C02DCE" w14:textId="77777777" w:rsidR="00580521" w:rsidRPr="00DC7310" w:rsidRDefault="00580521" w:rsidP="00225D67">
            <w:pPr>
              <w:pStyle w:val="TAC"/>
              <w:keepNext w:val="0"/>
              <w:keepLines w:val="0"/>
              <w:rPr>
                <w:rFonts w:eastAsia="MS Mincho"/>
              </w:rPr>
            </w:pPr>
            <w:r w:rsidRPr="00DC7310">
              <w:rPr>
                <w:rFonts w:eastAsia="MS Mincho"/>
              </w:rPr>
              <w:t>882.5</w:t>
            </w:r>
          </w:p>
        </w:tc>
        <w:tc>
          <w:tcPr>
            <w:tcW w:w="357" w:type="pct"/>
            <w:gridSpan w:val="2"/>
            <w:shd w:val="clear" w:color="auto" w:fill="auto"/>
          </w:tcPr>
          <w:p w14:paraId="0BAA36C5" w14:textId="77777777" w:rsidR="00580521" w:rsidRPr="00DC7310" w:rsidRDefault="00580521" w:rsidP="00225D67">
            <w:pPr>
              <w:pStyle w:val="TAC"/>
              <w:keepNext w:val="0"/>
              <w:keepLines w:val="0"/>
              <w:rPr>
                <w:rFonts w:eastAsia="MS Mincho"/>
              </w:rPr>
            </w:pPr>
            <w:r w:rsidRPr="00DC7310">
              <w:t>N/A</w:t>
            </w:r>
          </w:p>
        </w:tc>
        <w:tc>
          <w:tcPr>
            <w:tcW w:w="610" w:type="pct"/>
            <w:gridSpan w:val="3"/>
            <w:shd w:val="clear" w:color="auto" w:fill="auto"/>
          </w:tcPr>
          <w:p w14:paraId="1C03D9E4" w14:textId="77777777" w:rsidR="00580521" w:rsidRPr="00DC7310" w:rsidRDefault="00580521" w:rsidP="00225D67">
            <w:pPr>
              <w:pStyle w:val="TAC"/>
              <w:keepNext w:val="0"/>
              <w:keepLines w:val="0"/>
              <w:rPr>
                <w:rFonts w:eastAsia="MS Mincho"/>
              </w:rPr>
            </w:pPr>
            <w:r w:rsidRPr="00DC7310">
              <w:t>N/A</w:t>
            </w:r>
          </w:p>
        </w:tc>
      </w:tr>
      <w:tr w:rsidR="00580521" w:rsidRPr="00DC7310" w14:paraId="5C7D2595" w14:textId="77777777" w:rsidTr="00507EBD">
        <w:trPr>
          <w:jc w:val="center"/>
        </w:trPr>
        <w:tc>
          <w:tcPr>
            <w:tcW w:w="1132" w:type="pct"/>
            <w:tcBorders>
              <w:top w:val="nil"/>
              <w:bottom w:val="nil"/>
            </w:tcBorders>
            <w:shd w:val="clear" w:color="auto" w:fill="auto"/>
          </w:tcPr>
          <w:p w14:paraId="31443B5B" w14:textId="77777777" w:rsidR="00580521" w:rsidRPr="00DC7310" w:rsidRDefault="00580521" w:rsidP="00225D67">
            <w:pPr>
              <w:pStyle w:val="TAC"/>
              <w:keepNext w:val="0"/>
              <w:keepLines w:val="0"/>
            </w:pPr>
          </w:p>
        </w:tc>
        <w:tc>
          <w:tcPr>
            <w:tcW w:w="410" w:type="pct"/>
            <w:shd w:val="clear" w:color="auto" w:fill="auto"/>
          </w:tcPr>
          <w:p w14:paraId="21A5EE86" w14:textId="77777777" w:rsidR="00580521" w:rsidRPr="00DC7310" w:rsidRDefault="00580521" w:rsidP="00225D67">
            <w:pPr>
              <w:pStyle w:val="TAC"/>
              <w:keepNext w:val="0"/>
              <w:keepLines w:val="0"/>
              <w:rPr>
                <w:rFonts w:eastAsia="MS Mincho"/>
              </w:rPr>
            </w:pPr>
            <w:r w:rsidRPr="00DC7310">
              <w:rPr>
                <w:rFonts w:eastAsia="MS Mincho"/>
              </w:rPr>
              <w:t>21</w:t>
            </w:r>
          </w:p>
        </w:tc>
        <w:tc>
          <w:tcPr>
            <w:tcW w:w="563" w:type="pct"/>
            <w:gridSpan w:val="2"/>
            <w:shd w:val="clear" w:color="auto" w:fill="auto"/>
            <w:noWrap/>
          </w:tcPr>
          <w:p w14:paraId="75BC43B2" w14:textId="77777777" w:rsidR="00580521" w:rsidRPr="00DC7310" w:rsidRDefault="00580521" w:rsidP="00225D67">
            <w:pPr>
              <w:pStyle w:val="TAC"/>
              <w:keepNext w:val="0"/>
              <w:keepLines w:val="0"/>
              <w:rPr>
                <w:rFonts w:eastAsia="MS Mincho"/>
              </w:rPr>
            </w:pPr>
            <w:r w:rsidRPr="00DC7310">
              <w:t>N/A</w:t>
            </w:r>
          </w:p>
        </w:tc>
        <w:tc>
          <w:tcPr>
            <w:tcW w:w="348" w:type="pct"/>
            <w:gridSpan w:val="2"/>
            <w:shd w:val="clear" w:color="auto" w:fill="auto"/>
            <w:noWrap/>
          </w:tcPr>
          <w:p w14:paraId="527E0CA2"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48B77E30" w14:textId="77777777" w:rsidR="00580521" w:rsidRPr="00DC7310" w:rsidRDefault="00580521" w:rsidP="00225D67">
            <w:pPr>
              <w:pStyle w:val="TAC"/>
              <w:keepNext w:val="0"/>
              <w:keepLines w:val="0"/>
              <w:rPr>
                <w:rFonts w:eastAsia="MS Mincho"/>
              </w:rPr>
            </w:pPr>
            <w:r w:rsidRPr="00DC7310">
              <w:t>N/A</w:t>
            </w:r>
          </w:p>
        </w:tc>
        <w:tc>
          <w:tcPr>
            <w:tcW w:w="539" w:type="pct"/>
            <w:gridSpan w:val="2"/>
            <w:shd w:val="clear" w:color="auto" w:fill="auto"/>
            <w:noWrap/>
          </w:tcPr>
          <w:p w14:paraId="4270E163" w14:textId="77777777" w:rsidR="00580521" w:rsidRPr="00DC7310" w:rsidRDefault="00580521" w:rsidP="00225D67">
            <w:pPr>
              <w:pStyle w:val="TAC"/>
              <w:keepNext w:val="0"/>
              <w:keepLines w:val="0"/>
              <w:rPr>
                <w:rFonts w:eastAsia="MS Mincho"/>
              </w:rPr>
            </w:pPr>
            <w:r w:rsidRPr="00DC7310">
              <w:rPr>
                <w:rFonts w:eastAsia="MS Mincho"/>
              </w:rPr>
              <w:t>1502.5</w:t>
            </w:r>
          </w:p>
        </w:tc>
        <w:tc>
          <w:tcPr>
            <w:tcW w:w="357" w:type="pct"/>
            <w:gridSpan w:val="2"/>
            <w:shd w:val="clear" w:color="auto" w:fill="auto"/>
          </w:tcPr>
          <w:p w14:paraId="7F8366A8" w14:textId="77777777" w:rsidR="00580521" w:rsidRPr="00DC7310" w:rsidRDefault="00580521" w:rsidP="00225D67">
            <w:pPr>
              <w:pStyle w:val="TAC"/>
              <w:keepNext w:val="0"/>
              <w:keepLines w:val="0"/>
              <w:rPr>
                <w:rFonts w:eastAsia="MS Mincho"/>
              </w:rPr>
            </w:pPr>
            <w:r w:rsidRPr="00DC7310">
              <w:rPr>
                <w:rFonts w:eastAsia="MS Mincho"/>
              </w:rPr>
              <w:t>9.0</w:t>
            </w:r>
          </w:p>
        </w:tc>
        <w:tc>
          <w:tcPr>
            <w:tcW w:w="610" w:type="pct"/>
            <w:gridSpan w:val="3"/>
            <w:shd w:val="clear" w:color="auto" w:fill="auto"/>
          </w:tcPr>
          <w:p w14:paraId="6F06371C" w14:textId="77777777" w:rsidR="00580521" w:rsidRPr="00DC7310" w:rsidRDefault="00580521" w:rsidP="00225D67">
            <w:pPr>
              <w:pStyle w:val="TAC"/>
              <w:keepNext w:val="0"/>
              <w:keepLines w:val="0"/>
              <w:rPr>
                <w:rFonts w:eastAsia="MS Mincho"/>
              </w:rPr>
            </w:pPr>
            <w:r w:rsidRPr="00DC7310">
              <w:rPr>
                <w:rFonts w:eastAsia="MS Mincho"/>
              </w:rPr>
              <w:t>IMD4</w:t>
            </w:r>
          </w:p>
        </w:tc>
      </w:tr>
      <w:tr w:rsidR="00580521" w:rsidRPr="00DC7310" w14:paraId="0C6050E9" w14:textId="77777777" w:rsidTr="00507EBD">
        <w:trPr>
          <w:jc w:val="center"/>
        </w:trPr>
        <w:tc>
          <w:tcPr>
            <w:tcW w:w="1132" w:type="pct"/>
            <w:tcBorders>
              <w:top w:val="nil"/>
              <w:bottom w:val="single" w:sz="4" w:space="0" w:color="auto"/>
            </w:tcBorders>
            <w:shd w:val="clear" w:color="auto" w:fill="auto"/>
          </w:tcPr>
          <w:p w14:paraId="48179B12" w14:textId="77777777" w:rsidR="00580521" w:rsidRPr="00DC7310" w:rsidRDefault="00580521" w:rsidP="00225D67">
            <w:pPr>
              <w:pStyle w:val="TAC"/>
              <w:keepNext w:val="0"/>
              <w:keepLines w:val="0"/>
            </w:pPr>
          </w:p>
        </w:tc>
        <w:tc>
          <w:tcPr>
            <w:tcW w:w="410" w:type="pct"/>
            <w:shd w:val="clear" w:color="auto" w:fill="auto"/>
          </w:tcPr>
          <w:p w14:paraId="4CA4E87D" w14:textId="77777777" w:rsidR="00580521" w:rsidRPr="00DC7310" w:rsidRDefault="00580521" w:rsidP="00225D67">
            <w:pPr>
              <w:pStyle w:val="TAC"/>
              <w:keepNext w:val="0"/>
              <w:keepLines w:val="0"/>
              <w:rPr>
                <w:rFonts w:eastAsia="MS Mincho"/>
              </w:rPr>
            </w:pPr>
            <w:r w:rsidRPr="00DC7310">
              <w:rPr>
                <w:rFonts w:eastAsia="MS Mincho"/>
              </w:rPr>
              <w:t>n77</w:t>
            </w:r>
          </w:p>
        </w:tc>
        <w:tc>
          <w:tcPr>
            <w:tcW w:w="563" w:type="pct"/>
            <w:gridSpan w:val="2"/>
            <w:shd w:val="clear" w:color="auto" w:fill="auto"/>
            <w:noWrap/>
          </w:tcPr>
          <w:p w14:paraId="6D77F347" w14:textId="77777777" w:rsidR="00580521" w:rsidRPr="00DC7310" w:rsidRDefault="00580521" w:rsidP="00225D67">
            <w:pPr>
              <w:pStyle w:val="TAC"/>
              <w:keepNext w:val="0"/>
              <w:keepLines w:val="0"/>
              <w:rPr>
                <w:rFonts w:eastAsia="MS Mincho"/>
              </w:rPr>
            </w:pPr>
            <w:r w:rsidRPr="00DC7310">
              <w:t>4015</w:t>
            </w:r>
          </w:p>
        </w:tc>
        <w:tc>
          <w:tcPr>
            <w:tcW w:w="348" w:type="pct"/>
            <w:gridSpan w:val="2"/>
            <w:shd w:val="clear" w:color="auto" w:fill="auto"/>
            <w:noWrap/>
          </w:tcPr>
          <w:p w14:paraId="2DBCCBE7" w14:textId="77777777" w:rsidR="00580521" w:rsidRPr="00DC7310" w:rsidRDefault="00580521" w:rsidP="00225D67">
            <w:pPr>
              <w:pStyle w:val="TAC"/>
              <w:keepNext w:val="0"/>
              <w:keepLines w:val="0"/>
              <w:rPr>
                <w:rFonts w:eastAsia="MS Mincho"/>
              </w:rPr>
            </w:pPr>
            <w:r w:rsidRPr="00DC7310">
              <w:t>10</w:t>
            </w:r>
          </w:p>
        </w:tc>
        <w:tc>
          <w:tcPr>
            <w:tcW w:w="1041" w:type="pct"/>
            <w:gridSpan w:val="2"/>
            <w:shd w:val="clear" w:color="auto" w:fill="auto"/>
            <w:noWrap/>
          </w:tcPr>
          <w:p w14:paraId="3EE71FFB" w14:textId="77777777" w:rsidR="00580521" w:rsidRPr="00DC7310" w:rsidRDefault="00580521" w:rsidP="00225D67">
            <w:pPr>
              <w:pStyle w:val="TAC"/>
              <w:keepNext w:val="0"/>
              <w:keepLines w:val="0"/>
              <w:rPr>
                <w:rFonts w:eastAsia="MS Mincho"/>
              </w:rPr>
            </w:pPr>
            <w:r w:rsidRPr="00DC7310">
              <w:t>50</w:t>
            </w:r>
          </w:p>
        </w:tc>
        <w:tc>
          <w:tcPr>
            <w:tcW w:w="539" w:type="pct"/>
            <w:gridSpan w:val="2"/>
            <w:shd w:val="clear" w:color="auto" w:fill="auto"/>
            <w:noWrap/>
          </w:tcPr>
          <w:p w14:paraId="43C2A977" w14:textId="77777777" w:rsidR="00580521" w:rsidRPr="00DC7310" w:rsidRDefault="00580521" w:rsidP="00225D67">
            <w:pPr>
              <w:pStyle w:val="TAC"/>
              <w:keepNext w:val="0"/>
              <w:keepLines w:val="0"/>
              <w:rPr>
                <w:rFonts w:eastAsia="MS Mincho"/>
              </w:rPr>
            </w:pPr>
            <w:r w:rsidRPr="00DC7310">
              <w:rPr>
                <w:rFonts w:eastAsia="MS Mincho"/>
              </w:rPr>
              <w:t>4015</w:t>
            </w:r>
          </w:p>
        </w:tc>
        <w:tc>
          <w:tcPr>
            <w:tcW w:w="357" w:type="pct"/>
            <w:gridSpan w:val="2"/>
            <w:shd w:val="clear" w:color="auto" w:fill="auto"/>
          </w:tcPr>
          <w:p w14:paraId="1DEC066F"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2BF9FC1" w14:textId="77777777" w:rsidR="00580521" w:rsidRPr="00DC7310" w:rsidRDefault="00580521" w:rsidP="00225D67">
            <w:pPr>
              <w:pStyle w:val="TAC"/>
              <w:keepNext w:val="0"/>
              <w:keepLines w:val="0"/>
            </w:pPr>
            <w:r w:rsidRPr="00DC7310">
              <w:t>N/A</w:t>
            </w:r>
          </w:p>
        </w:tc>
      </w:tr>
      <w:tr w:rsidR="00580521" w:rsidRPr="00DC7310" w14:paraId="4E174214" w14:textId="77777777" w:rsidTr="00507EBD">
        <w:trPr>
          <w:jc w:val="center"/>
        </w:trPr>
        <w:tc>
          <w:tcPr>
            <w:tcW w:w="1132" w:type="pct"/>
            <w:tcBorders>
              <w:bottom w:val="nil"/>
            </w:tcBorders>
            <w:shd w:val="clear" w:color="auto" w:fill="auto"/>
          </w:tcPr>
          <w:p w14:paraId="660CAB0C" w14:textId="77777777" w:rsidR="00580521" w:rsidRPr="00DC7310" w:rsidRDefault="00580521" w:rsidP="00225D67">
            <w:pPr>
              <w:pStyle w:val="TAC"/>
              <w:keepNext w:val="0"/>
              <w:keepLines w:val="0"/>
            </w:pPr>
            <w:r w:rsidRPr="00DC7310">
              <w:t>DC_19A-21A_n79A</w:t>
            </w:r>
          </w:p>
        </w:tc>
        <w:tc>
          <w:tcPr>
            <w:tcW w:w="410" w:type="pct"/>
            <w:shd w:val="clear" w:color="auto" w:fill="auto"/>
          </w:tcPr>
          <w:p w14:paraId="0F0AE93C" w14:textId="77777777" w:rsidR="00580521" w:rsidRPr="00DC7310" w:rsidRDefault="00580521" w:rsidP="00225D67">
            <w:pPr>
              <w:pStyle w:val="TAC"/>
              <w:keepNext w:val="0"/>
              <w:keepLines w:val="0"/>
            </w:pPr>
            <w:r w:rsidRPr="00DC7310">
              <w:t>19</w:t>
            </w:r>
          </w:p>
        </w:tc>
        <w:tc>
          <w:tcPr>
            <w:tcW w:w="563" w:type="pct"/>
            <w:gridSpan w:val="2"/>
            <w:shd w:val="clear" w:color="auto" w:fill="auto"/>
            <w:noWrap/>
          </w:tcPr>
          <w:p w14:paraId="30A24CFC"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D701D23"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311AAD65"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677AC1D2"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6B6A9617"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30CD368" w14:textId="77777777" w:rsidR="00580521" w:rsidRPr="00DC7310" w:rsidRDefault="00580521" w:rsidP="00225D67">
            <w:pPr>
              <w:pStyle w:val="TAC"/>
              <w:keepNext w:val="0"/>
              <w:keepLines w:val="0"/>
            </w:pPr>
            <w:r w:rsidRPr="00DC7310">
              <w:t>IMD5</w:t>
            </w:r>
          </w:p>
        </w:tc>
      </w:tr>
      <w:tr w:rsidR="00580521" w:rsidRPr="00DC7310" w14:paraId="28697229" w14:textId="77777777" w:rsidTr="00507EBD">
        <w:trPr>
          <w:jc w:val="center"/>
        </w:trPr>
        <w:tc>
          <w:tcPr>
            <w:tcW w:w="1132" w:type="pct"/>
            <w:tcBorders>
              <w:top w:val="nil"/>
              <w:bottom w:val="nil"/>
            </w:tcBorders>
            <w:shd w:val="clear" w:color="auto" w:fill="auto"/>
          </w:tcPr>
          <w:p w14:paraId="6D4ED87F" w14:textId="77777777" w:rsidR="00580521" w:rsidRPr="00DC7310" w:rsidRDefault="00580521" w:rsidP="00225D67">
            <w:pPr>
              <w:pStyle w:val="TAC"/>
              <w:keepNext w:val="0"/>
              <w:keepLines w:val="0"/>
            </w:pPr>
          </w:p>
        </w:tc>
        <w:tc>
          <w:tcPr>
            <w:tcW w:w="410" w:type="pct"/>
            <w:shd w:val="clear" w:color="auto" w:fill="auto"/>
          </w:tcPr>
          <w:p w14:paraId="04D47B2C" w14:textId="77777777" w:rsidR="00580521" w:rsidRPr="00DC7310" w:rsidRDefault="00580521" w:rsidP="00225D67">
            <w:pPr>
              <w:pStyle w:val="TAC"/>
              <w:keepNext w:val="0"/>
              <w:keepLines w:val="0"/>
            </w:pPr>
            <w:r w:rsidRPr="00DC7310">
              <w:t>21</w:t>
            </w:r>
          </w:p>
        </w:tc>
        <w:tc>
          <w:tcPr>
            <w:tcW w:w="563" w:type="pct"/>
            <w:gridSpan w:val="2"/>
            <w:shd w:val="clear" w:color="auto" w:fill="auto"/>
            <w:noWrap/>
          </w:tcPr>
          <w:p w14:paraId="66860459"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3E61C178"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4747EB17"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2D12AAAC"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402A4FBE"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3241FBE6" w14:textId="77777777" w:rsidR="00580521" w:rsidRPr="00DC7310" w:rsidRDefault="00580521" w:rsidP="00225D67">
            <w:pPr>
              <w:pStyle w:val="TAC"/>
              <w:keepNext w:val="0"/>
              <w:keepLines w:val="0"/>
            </w:pPr>
            <w:r w:rsidRPr="00DC7310">
              <w:t>N/A</w:t>
            </w:r>
          </w:p>
        </w:tc>
      </w:tr>
      <w:tr w:rsidR="00580521" w:rsidRPr="00DC7310" w14:paraId="38E7FBD2" w14:textId="77777777" w:rsidTr="00507EBD">
        <w:trPr>
          <w:jc w:val="center"/>
        </w:trPr>
        <w:tc>
          <w:tcPr>
            <w:tcW w:w="1132" w:type="pct"/>
            <w:tcBorders>
              <w:top w:val="nil"/>
              <w:bottom w:val="nil"/>
            </w:tcBorders>
            <w:shd w:val="clear" w:color="auto" w:fill="auto"/>
          </w:tcPr>
          <w:p w14:paraId="704D4CEF" w14:textId="77777777" w:rsidR="00580521" w:rsidRPr="00DC7310" w:rsidRDefault="00580521" w:rsidP="00225D67">
            <w:pPr>
              <w:pStyle w:val="TAC"/>
              <w:keepNext w:val="0"/>
              <w:keepLines w:val="0"/>
            </w:pPr>
          </w:p>
        </w:tc>
        <w:tc>
          <w:tcPr>
            <w:tcW w:w="410" w:type="pct"/>
            <w:shd w:val="clear" w:color="auto" w:fill="auto"/>
          </w:tcPr>
          <w:p w14:paraId="608D55F2"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29271F20"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5CE1CBEA" w14:textId="77777777" w:rsidR="00580521" w:rsidRPr="00DC7310" w:rsidRDefault="00580521" w:rsidP="00225D67">
            <w:pPr>
              <w:pStyle w:val="TAC"/>
              <w:keepNext w:val="0"/>
              <w:keepLines w:val="0"/>
            </w:pPr>
            <w:r w:rsidRPr="00DC7310">
              <w:t>N/A</w:t>
            </w:r>
          </w:p>
        </w:tc>
        <w:tc>
          <w:tcPr>
            <w:tcW w:w="1041" w:type="pct"/>
            <w:gridSpan w:val="2"/>
            <w:shd w:val="clear" w:color="auto" w:fill="auto"/>
            <w:noWrap/>
          </w:tcPr>
          <w:p w14:paraId="5D58C02D"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30D154F7" w14:textId="77777777" w:rsidR="00580521" w:rsidRPr="00DC7310" w:rsidRDefault="00580521" w:rsidP="00225D67">
            <w:pPr>
              <w:pStyle w:val="TAC"/>
              <w:keepNext w:val="0"/>
              <w:keepLines w:val="0"/>
            </w:pPr>
            <w:r w:rsidRPr="00DC7310">
              <w:t>N/A</w:t>
            </w:r>
          </w:p>
        </w:tc>
        <w:tc>
          <w:tcPr>
            <w:tcW w:w="357" w:type="pct"/>
            <w:gridSpan w:val="2"/>
            <w:shd w:val="clear" w:color="auto" w:fill="auto"/>
          </w:tcPr>
          <w:p w14:paraId="69B560AB"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E4A7143" w14:textId="77777777" w:rsidR="00580521" w:rsidRPr="00DC7310" w:rsidRDefault="00580521" w:rsidP="00225D67">
            <w:pPr>
              <w:pStyle w:val="TAC"/>
              <w:keepNext w:val="0"/>
              <w:keepLines w:val="0"/>
            </w:pPr>
            <w:r w:rsidRPr="00DC7310">
              <w:t>N/A</w:t>
            </w:r>
          </w:p>
        </w:tc>
      </w:tr>
      <w:tr w:rsidR="00580521" w:rsidRPr="00DC7310" w14:paraId="2854B972" w14:textId="77777777" w:rsidTr="00507EBD">
        <w:trPr>
          <w:jc w:val="center"/>
        </w:trPr>
        <w:tc>
          <w:tcPr>
            <w:tcW w:w="1132" w:type="pct"/>
            <w:tcBorders>
              <w:top w:val="nil"/>
              <w:bottom w:val="nil"/>
            </w:tcBorders>
            <w:shd w:val="clear" w:color="auto" w:fill="auto"/>
          </w:tcPr>
          <w:p w14:paraId="36B47118" w14:textId="77777777" w:rsidR="00580521" w:rsidRPr="00DC7310" w:rsidRDefault="00580521" w:rsidP="00225D67">
            <w:pPr>
              <w:pStyle w:val="TAC"/>
              <w:keepNext w:val="0"/>
              <w:keepLines w:val="0"/>
            </w:pPr>
          </w:p>
        </w:tc>
        <w:tc>
          <w:tcPr>
            <w:tcW w:w="410" w:type="pct"/>
            <w:shd w:val="clear" w:color="auto" w:fill="auto"/>
          </w:tcPr>
          <w:p w14:paraId="43637C56" w14:textId="77777777" w:rsidR="00580521" w:rsidRPr="00DC7310" w:rsidRDefault="00580521" w:rsidP="00225D67">
            <w:pPr>
              <w:pStyle w:val="TAC"/>
              <w:keepNext w:val="0"/>
              <w:keepLines w:val="0"/>
            </w:pPr>
            <w:r w:rsidRPr="00DC7310">
              <w:t>19</w:t>
            </w:r>
          </w:p>
        </w:tc>
        <w:tc>
          <w:tcPr>
            <w:tcW w:w="563" w:type="pct"/>
            <w:gridSpan w:val="2"/>
            <w:shd w:val="clear" w:color="auto" w:fill="auto"/>
            <w:noWrap/>
          </w:tcPr>
          <w:p w14:paraId="5AA5C82E" w14:textId="77777777" w:rsidR="00580521" w:rsidRPr="00DC7310" w:rsidRDefault="00580521" w:rsidP="00225D67">
            <w:pPr>
              <w:pStyle w:val="TAC"/>
              <w:keepNext w:val="0"/>
              <w:keepLines w:val="0"/>
            </w:pPr>
            <w:r w:rsidRPr="00DC7310">
              <w:t>837.5</w:t>
            </w:r>
          </w:p>
        </w:tc>
        <w:tc>
          <w:tcPr>
            <w:tcW w:w="348" w:type="pct"/>
            <w:gridSpan w:val="2"/>
            <w:shd w:val="clear" w:color="auto" w:fill="auto"/>
            <w:noWrap/>
          </w:tcPr>
          <w:p w14:paraId="24FD7DDB"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BD1F8AD"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13DCE94" w14:textId="77777777" w:rsidR="00580521" w:rsidRPr="00DC7310" w:rsidRDefault="00580521" w:rsidP="00225D67">
            <w:pPr>
              <w:pStyle w:val="TAC"/>
              <w:keepNext w:val="0"/>
              <w:keepLines w:val="0"/>
            </w:pPr>
            <w:r w:rsidRPr="00DC7310">
              <w:t>882.2</w:t>
            </w:r>
          </w:p>
        </w:tc>
        <w:tc>
          <w:tcPr>
            <w:tcW w:w="357" w:type="pct"/>
            <w:gridSpan w:val="2"/>
            <w:shd w:val="clear" w:color="auto" w:fill="auto"/>
          </w:tcPr>
          <w:p w14:paraId="2B2AD36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4FD6692" w14:textId="77777777" w:rsidR="00580521" w:rsidRPr="00DC7310" w:rsidRDefault="00580521" w:rsidP="00225D67">
            <w:pPr>
              <w:pStyle w:val="TAC"/>
              <w:keepNext w:val="0"/>
              <w:keepLines w:val="0"/>
            </w:pPr>
            <w:r w:rsidRPr="00DC7310">
              <w:t>N/A</w:t>
            </w:r>
          </w:p>
        </w:tc>
      </w:tr>
      <w:tr w:rsidR="00580521" w:rsidRPr="00DC7310" w14:paraId="3F56789B" w14:textId="77777777" w:rsidTr="00507EBD">
        <w:trPr>
          <w:jc w:val="center"/>
        </w:trPr>
        <w:tc>
          <w:tcPr>
            <w:tcW w:w="1132" w:type="pct"/>
            <w:tcBorders>
              <w:top w:val="nil"/>
              <w:bottom w:val="nil"/>
            </w:tcBorders>
            <w:shd w:val="clear" w:color="auto" w:fill="auto"/>
          </w:tcPr>
          <w:p w14:paraId="555B0C0D" w14:textId="77777777" w:rsidR="00580521" w:rsidRPr="00DC7310" w:rsidRDefault="00580521" w:rsidP="00225D67">
            <w:pPr>
              <w:pStyle w:val="TAC"/>
              <w:keepNext w:val="0"/>
              <w:keepLines w:val="0"/>
            </w:pPr>
          </w:p>
        </w:tc>
        <w:tc>
          <w:tcPr>
            <w:tcW w:w="410" w:type="pct"/>
            <w:shd w:val="clear" w:color="auto" w:fill="auto"/>
          </w:tcPr>
          <w:p w14:paraId="20EA2D0F" w14:textId="77777777" w:rsidR="00580521" w:rsidRPr="00DC7310" w:rsidRDefault="00580521" w:rsidP="00225D67">
            <w:pPr>
              <w:pStyle w:val="TAC"/>
              <w:keepNext w:val="0"/>
              <w:keepLines w:val="0"/>
            </w:pPr>
            <w:r w:rsidRPr="00DC7310">
              <w:t>21</w:t>
            </w:r>
          </w:p>
        </w:tc>
        <w:tc>
          <w:tcPr>
            <w:tcW w:w="563" w:type="pct"/>
            <w:gridSpan w:val="2"/>
            <w:shd w:val="clear" w:color="auto" w:fill="auto"/>
            <w:noWrap/>
          </w:tcPr>
          <w:p w14:paraId="52CF6639"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7991875F"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5F035294"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1D83D667" w14:textId="77777777" w:rsidR="00580521" w:rsidRPr="00DC7310" w:rsidRDefault="00580521" w:rsidP="00225D67">
            <w:pPr>
              <w:pStyle w:val="TAC"/>
              <w:keepNext w:val="0"/>
              <w:keepLines w:val="0"/>
            </w:pPr>
            <w:r w:rsidRPr="00DC7310">
              <w:t>1500</w:t>
            </w:r>
          </w:p>
        </w:tc>
        <w:tc>
          <w:tcPr>
            <w:tcW w:w="357" w:type="pct"/>
            <w:gridSpan w:val="2"/>
            <w:shd w:val="clear" w:color="auto" w:fill="auto"/>
          </w:tcPr>
          <w:p w14:paraId="65C4F0B4" w14:textId="77777777" w:rsidR="00580521" w:rsidRPr="00DC7310" w:rsidRDefault="00580521" w:rsidP="00225D67">
            <w:pPr>
              <w:pStyle w:val="TAC"/>
              <w:keepNext w:val="0"/>
              <w:keepLines w:val="0"/>
            </w:pPr>
            <w:r w:rsidRPr="00DC7310">
              <w:t>3.8</w:t>
            </w:r>
          </w:p>
        </w:tc>
        <w:tc>
          <w:tcPr>
            <w:tcW w:w="610" w:type="pct"/>
            <w:gridSpan w:val="3"/>
            <w:shd w:val="clear" w:color="auto" w:fill="auto"/>
          </w:tcPr>
          <w:p w14:paraId="4F530793" w14:textId="77777777" w:rsidR="00580521" w:rsidRPr="00DC7310" w:rsidRDefault="00580521" w:rsidP="00225D67">
            <w:pPr>
              <w:pStyle w:val="TAC"/>
              <w:keepNext w:val="0"/>
              <w:keepLines w:val="0"/>
            </w:pPr>
            <w:r w:rsidRPr="00DC7310">
              <w:t>IMD5</w:t>
            </w:r>
          </w:p>
        </w:tc>
      </w:tr>
      <w:tr w:rsidR="00580521" w:rsidRPr="00DC7310" w14:paraId="219449B4" w14:textId="77777777" w:rsidTr="00507EBD">
        <w:trPr>
          <w:jc w:val="center"/>
        </w:trPr>
        <w:tc>
          <w:tcPr>
            <w:tcW w:w="1132" w:type="pct"/>
            <w:tcBorders>
              <w:top w:val="nil"/>
              <w:bottom w:val="single" w:sz="4" w:space="0" w:color="auto"/>
            </w:tcBorders>
            <w:shd w:val="clear" w:color="auto" w:fill="auto"/>
          </w:tcPr>
          <w:p w14:paraId="735DA2DB" w14:textId="77777777" w:rsidR="00580521" w:rsidRPr="00DC7310" w:rsidRDefault="00580521" w:rsidP="00225D67">
            <w:pPr>
              <w:pStyle w:val="TAC"/>
              <w:keepNext w:val="0"/>
              <w:keepLines w:val="0"/>
            </w:pPr>
          </w:p>
        </w:tc>
        <w:tc>
          <w:tcPr>
            <w:tcW w:w="410" w:type="pct"/>
            <w:shd w:val="clear" w:color="auto" w:fill="auto"/>
          </w:tcPr>
          <w:p w14:paraId="6A3D8F83"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56B77A6B" w14:textId="77777777" w:rsidR="00580521" w:rsidRPr="00DC7310" w:rsidRDefault="00580521" w:rsidP="00225D67">
            <w:pPr>
              <w:pStyle w:val="TAC"/>
              <w:keepNext w:val="0"/>
              <w:keepLines w:val="0"/>
            </w:pPr>
            <w:r w:rsidRPr="00DC7310">
              <w:t>4850</w:t>
            </w:r>
          </w:p>
        </w:tc>
        <w:tc>
          <w:tcPr>
            <w:tcW w:w="348" w:type="pct"/>
            <w:gridSpan w:val="2"/>
            <w:shd w:val="clear" w:color="auto" w:fill="auto"/>
            <w:noWrap/>
          </w:tcPr>
          <w:p w14:paraId="57E02EF1" w14:textId="77777777" w:rsidR="00580521" w:rsidRPr="00DC7310" w:rsidRDefault="00580521" w:rsidP="00225D67">
            <w:pPr>
              <w:pStyle w:val="TAC"/>
              <w:keepNext w:val="0"/>
              <w:keepLines w:val="0"/>
            </w:pPr>
            <w:r w:rsidRPr="00DC7310">
              <w:t>40</w:t>
            </w:r>
          </w:p>
        </w:tc>
        <w:tc>
          <w:tcPr>
            <w:tcW w:w="1041" w:type="pct"/>
            <w:gridSpan w:val="2"/>
            <w:shd w:val="clear" w:color="auto" w:fill="auto"/>
            <w:noWrap/>
          </w:tcPr>
          <w:p w14:paraId="4E75A5BF" w14:textId="77777777" w:rsidR="00580521" w:rsidRPr="00DC7310" w:rsidRDefault="00580521" w:rsidP="00225D67">
            <w:pPr>
              <w:pStyle w:val="TAC"/>
              <w:keepNext w:val="0"/>
              <w:keepLines w:val="0"/>
            </w:pPr>
            <w:r w:rsidRPr="00DC7310">
              <w:t>216</w:t>
            </w:r>
          </w:p>
        </w:tc>
        <w:tc>
          <w:tcPr>
            <w:tcW w:w="539" w:type="pct"/>
            <w:gridSpan w:val="2"/>
            <w:shd w:val="clear" w:color="auto" w:fill="auto"/>
            <w:noWrap/>
          </w:tcPr>
          <w:p w14:paraId="12647432" w14:textId="77777777" w:rsidR="00580521" w:rsidRPr="00DC7310" w:rsidRDefault="00580521" w:rsidP="00225D67">
            <w:pPr>
              <w:pStyle w:val="TAC"/>
              <w:keepNext w:val="0"/>
              <w:keepLines w:val="0"/>
            </w:pPr>
            <w:r w:rsidRPr="00DC7310">
              <w:t>4850</w:t>
            </w:r>
          </w:p>
        </w:tc>
        <w:tc>
          <w:tcPr>
            <w:tcW w:w="357" w:type="pct"/>
            <w:gridSpan w:val="2"/>
            <w:shd w:val="clear" w:color="auto" w:fill="auto"/>
          </w:tcPr>
          <w:p w14:paraId="32CA538B"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6F3C9E0" w14:textId="77777777" w:rsidR="00580521" w:rsidRPr="00DC7310" w:rsidRDefault="00580521" w:rsidP="00225D67">
            <w:pPr>
              <w:pStyle w:val="TAC"/>
              <w:keepNext w:val="0"/>
              <w:keepLines w:val="0"/>
            </w:pPr>
            <w:r w:rsidRPr="00DC7310">
              <w:t>N/A</w:t>
            </w:r>
          </w:p>
        </w:tc>
      </w:tr>
      <w:tr w:rsidR="00580521" w:rsidRPr="00DC7310" w14:paraId="71863B2B" w14:textId="77777777" w:rsidTr="00507EBD">
        <w:trPr>
          <w:jc w:val="center"/>
        </w:trPr>
        <w:tc>
          <w:tcPr>
            <w:tcW w:w="1132" w:type="pct"/>
            <w:vMerge w:val="restart"/>
            <w:tcBorders>
              <w:top w:val="nil"/>
              <w:left w:val="single" w:sz="4" w:space="0" w:color="auto"/>
              <w:right w:val="single" w:sz="4" w:space="0" w:color="auto"/>
            </w:tcBorders>
            <w:shd w:val="clear" w:color="auto" w:fill="auto"/>
          </w:tcPr>
          <w:p w14:paraId="50DC4220" w14:textId="77777777" w:rsidR="00580521" w:rsidRPr="00DC7310" w:rsidRDefault="00580521" w:rsidP="00225D67">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E1A742" w14:textId="77777777" w:rsidR="00580521" w:rsidRPr="00DC7310" w:rsidRDefault="00580521" w:rsidP="00225D67">
            <w:pPr>
              <w:pStyle w:val="TAC"/>
              <w:keepNext w:val="0"/>
              <w:keepLines w:val="0"/>
            </w:pPr>
            <w:r w:rsidRPr="00DC7310">
              <w:t>19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7DA5C73" w14:textId="77777777" w:rsidR="00580521" w:rsidRPr="00DC7310" w:rsidRDefault="00580521" w:rsidP="00225D67">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19A0F0"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53FE603"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67DE3B" w14:textId="77777777" w:rsidR="00580521" w:rsidRPr="00DC7310" w:rsidRDefault="00580521" w:rsidP="00225D67">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C52872"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CAD5AEF" w14:textId="77777777" w:rsidR="00580521" w:rsidRPr="00DC7310" w:rsidRDefault="00580521" w:rsidP="00225D67">
            <w:pPr>
              <w:pStyle w:val="TAC"/>
              <w:keepNext w:val="0"/>
              <w:keepLines w:val="0"/>
            </w:pPr>
            <w:r w:rsidRPr="00DC7310">
              <w:t>N/A</w:t>
            </w:r>
          </w:p>
        </w:tc>
      </w:tr>
      <w:tr w:rsidR="00580521" w:rsidRPr="00DC7310" w14:paraId="66D22819" w14:textId="77777777" w:rsidTr="00507EBD">
        <w:trPr>
          <w:jc w:val="center"/>
        </w:trPr>
        <w:tc>
          <w:tcPr>
            <w:tcW w:w="1132" w:type="pct"/>
            <w:vMerge/>
            <w:tcBorders>
              <w:left w:val="single" w:sz="4" w:space="0" w:color="auto"/>
              <w:right w:val="single" w:sz="4" w:space="0" w:color="auto"/>
            </w:tcBorders>
            <w:shd w:val="clear" w:color="auto" w:fill="auto"/>
          </w:tcPr>
          <w:p w14:paraId="4598D13D"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9FEB4D" w14:textId="77777777" w:rsidR="00580521" w:rsidRPr="00DC7310" w:rsidRDefault="00580521" w:rsidP="00225D67">
            <w:pPr>
              <w:pStyle w:val="TAC"/>
              <w:keepNext w:val="0"/>
              <w:keepLines w:val="0"/>
            </w:pPr>
            <w:r w:rsidRPr="00DC7310">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C12B028" w14:textId="77777777" w:rsidR="00580521" w:rsidRPr="00DC7310" w:rsidRDefault="00580521" w:rsidP="00225D67">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FCB771"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1161369"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6F3872D" w14:textId="77777777" w:rsidR="00580521" w:rsidRPr="00DC7310" w:rsidRDefault="00580521" w:rsidP="00225D67">
            <w:pPr>
              <w:pStyle w:val="TAC"/>
              <w:keepNext w:val="0"/>
              <w:keepLines w:val="0"/>
            </w:pPr>
            <w:r w:rsidRPr="00DC7310">
              <w:t>3680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958FA1"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FB3FBDC" w14:textId="77777777" w:rsidR="00580521" w:rsidRPr="00DC7310" w:rsidRDefault="00580521" w:rsidP="00225D67">
            <w:pPr>
              <w:pStyle w:val="TAC"/>
              <w:keepNext w:val="0"/>
              <w:keepLines w:val="0"/>
            </w:pPr>
            <w:r w:rsidRPr="00DC7310">
              <w:t>N/A</w:t>
            </w:r>
          </w:p>
        </w:tc>
      </w:tr>
      <w:tr w:rsidR="00580521" w:rsidRPr="00DC7310" w14:paraId="227FD17C" w14:textId="77777777" w:rsidTr="00507EBD">
        <w:trPr>
          <w:jc w:val="center"/>
        </w:trPr>
        <w:tc>
          <w:tcPr>
            <w:tcW w:w="1132" w:type="pct"/>
            <w:vMerge/>
            <w:tcBorders>
              <w:left w:val="single" w:sz="4" w:space="0" w:color="auto"/>
              <w:right w:val="single" w:sz="4" w:space="0" w:color="auto"/>
            </w:tcBorders>
            <w:shd w:val="clear" w:color="auto" w:fill="auto"/>
          </w:tcPr>
          <w:p w14:paraId="2759269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2B4594" w14:textId="77777777" w:rsidR="00580521" w:rsidRPr="00DC7310" w:rsidRDefault="00580521" w:rsidP="00225D67">
            <w:pPr>
              <w:pStyle w:val="TAC"/>
              <w:keepNext w:val="0"/>
              <w:keepLines w:val="0"/>
            </w:pPr>
            <w:r w:rsidRPr="00DC7310">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11911DC"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CF0F9E" w14:textId="77777777" w:rsidR="00580521" w:rsidRPr="00DC7310" w:rsidRDefault="00580521" w:rsidP="00225D67">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797136A"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9D09C62" w14:textId="77777777" w:rsidR="00580521" w:rsidRPr="00DC7310" w:rsidRDefault="00580521" w:rsidP="00225D67">
            <w:pPr>
              <w:pStyle w:val="TAC"/>
              <w:keepNext w:val="0"/>
              <w:keepLines w:val="0"/>
            </w:pPr>
            <w:r w:rsidRPr="00DC7310">
              <w:t>4515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30C0B09" w14:textId="77777777" w:rsidR="00580521" w:rsidRPr="00DC7310" w:rsidRDefault="00580521" w:rsidP="00225D67">
            <w:pPr>
              <w:pStyle w:val="TAC"/>
              <w:keepNext w:val="0"/>
              <w:keepLines w:val="0"/>
            </w:pPr>
            <w:r w:rsidRPr="00DC7310">
              <w:t>29.3</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0100AEC" w14:textId="77777777" w:rsidR="00580521" w:rsidRPr="00DC7310" w:rsidRDefault="00580521" w:rsidP="00225D67">
            <w:pPr>
              <w:pStyle w:val="TAC"/>
              <w:keepNext w:val="0"/>
              <w:keepLines w:val="0"/>
            </w:pPr>
            <w:r w:rsidRPr="00DC7310">
              <w:t>IMD2</w:t>
            </w:r>
          </w:p>
        </w:tc>
      </w:tr>
      <w:tr w:rsidR="00580521" w:rsidRPr="00DC7310" w14:paraId="1191961D" w14:textId="77777777" w:rsidTr="00507EBD">
        <w:trPr>
          <w:jc w:val="center"/>
        </w:trPr>
        <w:tc>
          <w:tcPr>
            <w:tcW w:w="1132" w:type="pct"/>
            <w:vMerge/>
            <w:tcBorders>
              <w:left w:val="single" w:sz="4" w:space="0" w:color="auto"/>
              <w:right w:val="single" w:sz="4" w:space="0" w:color="auto"/>
            </w:tcBorders>
            <w:shd w:val="clear" w:color="auto" w:fill="auto"/>
          </w:tcPr>
          <w:p w14:paraId="1C943C0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D03C19" w14:textId="77777777" w:rsidR="00580521" w:rsidRPr="00DC7310" w:rsidRDefault="00580521" w:rsidP="00225D67">
            <w:pPr>
              <w:pStyle w:val="TAC"/>
              <w:keepNext w:val="0"/>
              <w:keepLines w:val="0"/>
            </w:pPr>
            <w:r w:rsidRPr="00DC7310">
              <w:t>19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89E7D93" w14:textId="77777777" w:rsidR="00580521" w:rsidRPr="00DC7310" w:rsidRDefault="00580521" w:rsidP="00225D67">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4438DC"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B461C33"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BB4A6EC" w14:textId="77777777" w:rsidR="00580521" w:rsidRPr="00DC7310" w:rsidRDefault="00580521" w:rsidP="00225D67">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746FC5"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9F0AFB6" w14:textId="77777777" w:rsidR="00580521" w:rsidRPr="00DC7310" w:rsidRDefault="00580521" w:rsidP="00225D67">
            <w:pPr>
              <w:pStyle w:val="TAC"/>
              <w:keepNext w:val="0"/>
              <w:keepLines w:val="0"/>
            </w:pPr>
            <w:r w:rsidRPr="00DC7310">
              <w:t>N/A</w:t>
            </w:r>
          </w:p>
        </w:tc>
      </w:tr>
      <w:tr w:rsidR="00580521" w:rsidRPr="00DC7310" w14:paraId="4F88FB79" w14:textId="77777777" w:rsidTr="00507EBD">
        <w:trPr>
          <w:jc w:val="center"/>
        </w:trPr>
        <w:tc>
          <w:tcPr>
            <w:tcW w:w="1132" w:type="pct"/>
            <w:vMerge/>
            <w:tcBorders>
              <w:left w:val="single" w:sz="4" w:space="0" w:color="auto"/>
              <w:right w:val="single" w:sz="4" w:space="0" w:color="auto"/>
            </w:tcBorders>
            <w:shd w:val="clear" w:color="auto" w:fill="auto"/>
          </w:tcPr>
          <w:p w14:paraId="1938847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3EB055" w14:textId="77777777" w:rsidR="00580521" w:rsidRPr="00DC7310" w:rsidRDefault="00580521" w:rsidP="00225D67">
            <w:pPr>
              <w:pStyle w:val="TAC"/>
              <w:keepNext w:val="0"/>
              <w:keepLines w:val="0"/>
            </w:pPr>
            <w:r w:rsidRPr="00DC7310">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7FF8453" w14:textId="77777777" w:rsidR="00580521" w:rsidRPr="00DC7310" w:rsidRDefault="00580521" w:rsidP="00225D67">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8416A7" w14:textId="77777777" w:rsidR="00580521" w:rsidRPr="00DC7310" w:rsidRDefault="00580521" w:rsidP="00225D67">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65EED8" w14:textId="77777777" w:rsidR="00580521" w:rsidRPr="00DC7310" w:rsidRDefault="00580521" w:rsidP="00225D67">
            <w:pPr>
              <w:pStyle w:val="TAC"/>
              <w:keepNext w:val="0"/>
              <w:keepLines w:val="0"/>
            </w:pPr>
            <w:r w:rsidRPr="00DC7310">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8896C7" w14:textId="77777777" w:rsidR="00580521" w:rsidRPr="00DC7310" w:rsidRDefault="00580521" w:rsidP="00225D67">
            <w:pPr>
              <w:pStyle w:val="TAC"/>
              <w:keepNext w:val="0"/>
              <w:keepLines w:val="0"/>
            </w:pPr>
            <w:r w:rsidRPr="00DC7310">
              <w:t>4550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0D46FB"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668DA3C" w14:textId="77777777" w:rsidR="00580521" w:rsidRPr="00DC7310" w:rsidRDefault="00580521" w:rsidP="00225D67">
            <w:pPr>
              <w:pStyle w:val="TAC"/>
              <w:keepNext w:val="0"/>
              <w:keepLines w:val="0"/>
            </w:pPr>
            <w:r w:rsidRPr="00DC7310">
              <w:t>N/A</w:t>
            </w:r>
          </w:p>
        </w:tc>
      </w:tr>
      <w:tr w:rsidR="00580521" w:rsidRPr="00DC7310" w14:paraId="57BBDB69" w14:textId="77777777" w:rsidTr="00507EBD">
        <w:trPr>
          <w:jc w:val="center"/>
        </w:trPr>
        <w:tc>
          <w:tcPr>
            <w:tcW w:w="1132" w:type="pct"/>
            <w:vMerge/>
            <w:tcBorders>
              <w:left w:val="single" w:sz="4" w:space="0" w:color="auto"/>
              <w:bottom w:val="single" w:sz="4" w:space="0" w:color="auto"/>
              <w:right w:val="single" w:sz="4" w:space="0" w:color="auto"/>
            </w:tcBorders>
            <w:shd w:val="clear" w:color="auto" w:fill="auto"/>
          </w:tcPr>
          <w:p w14:paraId="55243C5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2B4784" w14:textId="77777777" w:rsidR="00580521" w:rsidRPr="00DC7310" w:rsidRDefault="00580521" w:rsidP="00225D67">
            <w:pPr>
              <w:pStyle w:val="TAC"/>
              <w:keepNext w:val="0"/>
              <w:keepLines w:val="0"/>
            </w:pPr>
            <w:r w:rsidRPr="00DC7310">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9638D77"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36C109"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982F98"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668BF8" w14:textId="77777777" w:rsidR="00580521" w:rsidRPr="00DC7310" w:rsidRDefault="00580521" w:rsidP="00225D67">
            <w:pPr>
              <w:pStyle w:val="TAC"/>
              <w:keepNext w:val="0"/>
              <w:keepLines w:val="0"/>
            </w:pPr>
            <w:r w:rsidRPr="00DC7310">
              <w:t>3715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149A50" w14:textId="77777777" w:rsidR="00580521" w:rsidRPr="00DC7310" w:rsidRDefault="00580521" w:rsidP="00225D67">
            <w:pPr>
              <w:pStyle w:val="TAC"/>
              <w:keepNext w:val="0"/>
              <w:keepLines w:val="0"/>
            </w:pPr>
            <w:r w:rsidRPr="00DC7310">
              <w:t>28.8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D70B426" w14:textId="77777777" w:rsidR="00580521" w:rsidRPr="00DC7310" w:rsidRDefault="00580521" w:rsidP="00225D67">
            <w:pPr>
              <w:pStyle w:val="TAC"/>
              <w:keepNext w:val="0"/>
              <w:keepLines w:val="0"/>
            </w:pPr>
            <w:r w:rsidRPr="00DC7310">
              <w:t>IMD2</w:t>
            </w:r>
          </w:p>
        </w:tc>
      </w:tr>
      <w:tr w:rsidR="00580521" w:rsidRPr="00DC7310" w14:paraId="0E31A7E2"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DD4188" w14:textId="77777777" w:rsidR="00580521" w:rsidRPr="00DC7310" w:rsidRDefault="00580521" w:rsidP="00225D67">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10" w:type="pct"/>
            <w:tcBorders>
              <w:left w:val="single" w:sz="4" w:space="0" w:color="auto"/>
            </w:tcBorders>
            <w:shd w:val="clear" w:color="auto" w:fill="auto"/>
            <w:vAlign w:val="center"/>
          </w:tcPr>
          <w:p w14:paraId="2F27D7F2" w14:textId="77777777" w:rsidR="00580521" w:rsidRPr="00DC7310" w:rsidRDefault="00580521" w:rsidP="00225D67">
            <w:pPr>
              <w:pStyle w:val="TAC"/>
              <w:keepNext w:val="0"/>
              <w:keepLines w:val="0"/>
            </w:pPr>
            <w:r w:rsidRPr="00DC7310">
              <w:rPr>
                <w:rFonts w:cs="Arial"/>
              </w:rPr>
              <w:t>n1</w:t>
            </w:r>
          </w:p>
        </w:tc>
        <w:tc>
          <w:tcPr>
            <w:tcW w:w="563" w:type="pct"/>
            <w:gridSpan w:val="2"/>
            <w:shd w:val="clear" w:color="auto" w:fill="auto"/>
            <w:noWrap/>
            <w:vAlign w:val="center"/>
          </w:tcPr>
          <w:p w14:paraId="26943B14" w14:textId="77777777" w:rsidR="00580521" w:rsidRPr="00DC7310" w:rsidRDefault="00580521" w:rsidP="00225D67">
            <w:pPr>
              <w:pStyle w:val="TAC"/>
              <w:keepNext w:val="0"/>
              <w:keepLines w:val="0"/>
            </w:pPr>
            <w:r w:rsidRPr="00DC7310">
              <w:rPr>
                <w:rFonts w:cs="Arial"/>
              </w:rPr>
              <w:t>1950.5</w:t>
            </w:r>
          </w:p>
        </w:tc>
        <w:tc>
          <w:tcPr>
            <w:tcW w:w="348" w:type="pct"/>
            <w:gridSpan w:val="2"/>
            <w:shd w:val="clear" w:color="auto" w:fill="auto"/>
            <w:noWrap/>
            <w:vAlign w:val="center"/>
          </w:tcPr>
          <w:p w14:paraId="1FAB31C7"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vAlign w:val="center"/>
          </w:tcPr>
          <w:p w14:paraId="05A16C06" w14:textId="77777777" w:rsidR="00580521" w:rsidRPr="00DC7310" w:rsidRDefault="00580521" w:rsidP="00225D67">
            <w:pPr>
              <w:pStyle w:val="TAC"/>
              <w:keepNext w:val="0"/>
              <w:keepLines w:val="0"/>
            </w:pPr>
            <w:r w:rsidRPr="00DC7310">
              <w:rPr>
                <w:rFonts w:cs="Arial"/>
              </w:rPr>
              <w:t>50</w:t>
            </w:r>
          </w:p>
        </w:tc>
        <w:tc>
          <w:tcPr>
            <w:tcW w:w="539" w:type="pct"/>
            <w:gridSpan w:val="2"/>
            <w:shd w:val="clear" w:color="auto" w:fill="auto"/>
            <w:noWrap/>
            <w:vAlign w:val="center"/>
          </w:tcPr>
          <w:p w14:paraId="1CB9D5A8" w14:textId="77777777" w:rsidR="00580521" w:rsidRPr="00DC7310" w:rsidRDefault="00580521" w:rsidP="00225D67">
            <w:pPr>
              <w:pStyle w:val="TAC"/>
              <w:keepNext w:val="0"/>
              <w:keepLines w:val="0"/>
            </w:pPr>
            <w:r w:rsidRPr="00DC7310">
              <w:rPr>
                <w:rFonts w:cs="Arial"/>
              </w:rPr>
              <w:t>2140.5</w:t>
            </w:r>
          </w:p>
        </w:tc>
        <w:tc>
          <w:tcPr>
            <w:tcW w:w="357" w:type="pct"/>
            <w:gridSpan w:val="2"/>
            <w:shd w:val="clear" w:color="auto" w:fill="auto"/>
            <w:vAlign w:val="center"/>
          </w:tcPr>
          <w:p w14:paraId="20465FB5"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46D255C8" w14:textId="77777777" w:rsidR="00580521" w:rsidRPr="00DC7310" w:rsidRDefault="00580521" w:rsidP="00225D67">
            <w:pPr>
              <w:pStyle w:val="TAC"/>
              <w:keepNext w:val="0"/>
              <w:keepLines w:val="0"/>
            </w:pPr>
            <w:r w:rsidRPr="00DC7310">
              <w:rPr>
                <w:rFonts w:cs="Arial"/>
              </w:rPr>
              <w:t>N/A</w:t>
            </w:r>
          </w:p>
        </w:tc>
      </w:tr>
      <w:tr w:rsidR="00580521" w:rsidRPr="00DC7310" w14:paraId="05969401"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20254D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4E7E2189" w14:textId="77777777" w:rsidR="00580521" w:rsidRPr="00DC7310" w:rsidRDefault="00580521" w:rsidP="00225D67">
            <w:pPr>
              <w:pStyle w:val="TAC"/>
              <w:keepNext w:val="0"/>
              <w:keepLines w:val="0"/>
            </w:pPr>
            <w:r w:rsidRPr="00DC7310">
              <w:t>20</w:t>
            </w:r>
          </w:p>
        </w:tc>
        <w:tc>
          <w:tcPr>
            <w:tcW w:w="563" w:type="pct"/>
            <w:gridSpan w:val="2"/>
            <w:shd w:val="clear" w:color="auto" w:fill="auto"/>
            <w:noWrap/>
            <w:vAlign w:val="center"/>
          </w:tcPr>
          <w:p w14:paraId="57D965A7" w14:textId="77777777" w:rsidR="00580521" w:rsidRPr="00DC7310" w:rsidRDefault="00580521" w:rsidP="00225D67">
            <w:pPr>
              <w:pStyle w:val="TAC"/>
              <w:keepNext w:val="0"/>
              <w:keepLines w:val="0"/>
            </w:pPr>
            <w:r w:rsidRPr="00DC7310">
              <w:rPr>
                <w:rFonts w:cs="Arial"/>
              </w:rPr>
              <w:t>852.5</w:t>
            </w:r>
          </w:p>
        </w:tc>
        <w:tc>
          <w:tcPr>
            <w:tcW w:w="348" w:type="pct"/>
            <w:gridSpan w:val="2"/>
            <w:shd w:val="clear" w:color="auto" w:fill="auto"/>
            <w:noWrap/>
            <w:vAlign w:val="center"/>
          </w:tcPr>
          <w:p w14:paraId="4A1D8C30"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vAlign w:val="center"/>
          </w:tcPr>
          <w:p w14:paraId="6A97E314" w14:textId="77777777" w:rsidR="00580521" w:rsidRPr="00DC7310" w:rsidRDefault="00580521" w:rsidP="00225D67">
            <w:pPr>
              <w:pStyle w:val="TAC"/>
              <w:keepNext w:val="0"/>
              <w:keepLines w:val="0"/>
            </w:pPr>
            <w:r w:rsidRPr="00DC7310">
              <w:rPr>
                <w:rFonts w:cs="Arial"/>
              </w:rPr>
              <w:t>25</w:t>
            </w:r>
          </w:p>
        </w:tc>
        <w:tc>
          <w:tcPr>
            <w:tcW w:w="539" w:type="pct"/>
            <w:gridSpan w:val="2"/>
            <w:shd w:val="clear" w:color="auto" w:fill="auto"/>
            <w:noWrap/>
            <w:vAlign w:val="center"/>
          </w:tcPr>
          <w:p w14:paraId="5FEF67B5" w14:textId="77777777" w:rsidR="00580521" w:rsidRPr="00DC7310" w:rsidRDefault="00580521" w:rsidP="00225D67">
            <w:pPr>
              <w:pStyle w:val="TAC"/>
              <w:keepNext w:val="0"/>
              <w:keepLines w:val="0"/>
            </w:pPr>
            <w:r w:rsidRPr="00DC7310">
              <w:rPr>
                <w:rFonts w:cs="Arial"/>
              </w:rPr>
              <w:t>811.5</w:t>
            </w:r>
          </w:p>
        </w:tc>
        <w:tc>
          <w:tcPr>
            <w:tcW w:w="357" w:type="pct"/>
            <w:gridSpan w:val="2"/>
            <w:shd w:val="clear" w:color="auto" w:fill="auto"/>
            <w:vAlign w:val="center"/>
          </w:tcPr>
          <w:p w14:paraId="7E6A64BD"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52A7ACA2" w14:textId="77777777" w:rsidR="00580521" w:rsidRPr="00DC7310" w:rsidRDefault="00580521" w:rsidP="00225D67">
            <w:pPr>
              <w:pStyle w:val="TAC"/>
              <w:keepNext w:val="0"/>
              <w:keepLines w:val="0"/>
            </w:pPr>
            <w:r w:rsidRPr="00DC7310">
              <w:rPr>
                <w:rFonts w:cs="Arial"/>
              </w:rPr>
              <w:t>N/A</w:t>
            </w:r>
          </w:p>
        </w:tc>
      </w:tr>
      <w:tr w:rsidR="00580521" w:rsidRPr="00DC7310" w14:paraId="3A89081C"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CB892F9"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4FEB4587" w14:textId="77777777" w:rsidR="00580521" w:rsidRPr="00DC7310" w:rsidRDefault="00580521" w:rsidP="00225D67">
            <w:pPr>
              <w:pStyle w:val="TAC"/>
              <w:keepNext w:val="0"/>
              <w:keepLines w:val="0"/>
            </w:pPr>
            <w:r w:rsidRPr="00DC7310">
              <w:rPr>
                <w:rFonts w:cs="Arial"/>
              </w:rPr>
              <w:t>n75</w:t>
            </w:r>
          </w:p>
        </w:tc>
        <w:tc>
          <w:tcPr>
            <w:tcW w:w="563" w:type="pct"/>
            <w:gridSpan w:val="2"/>
            <w:shd w:val="clear" w:color="auto" w:fill="auto"/>
            <w:noWrap/>
            <w:vAlign w:val="center"/>
          </w:tcPr>
          <w:p w14:paraId="0FD73B9D"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vAlign w:val="center"/>
          </w:tcPr>
          <w:p w14:paraId="4F16BB45"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vAlign w:val="center"/>
          </w:tcPr>
          <w:p w14:paraId="361B199D" w14:textId="77777777" w:rsidR="00580521" w:rsidRPr="00DC7310" w:rsidRDefault="00580521" w:rsidP="00225D67">
            <w:pPr>
              <w:pStyle w:val="TAC"/>
              <w:keepNext w:val="0"/>
              <w:keepLines w:val="0"/>
            </w:pPr>
            <w:r w:rsidRPr="00DC7310">
              <w:rPr>
                <w:rFonts w:cs="Arial"/>
              </w:rPr>
              <w:t>N/A</w:t>
            </w:r>
          </w:p>
        </w:tc>
        <w:tc>
          <w:tcPr>
            <w:tcW w:w="539" w:type="pct"/>
            <w:gridSpan w:val="2"/>
            <w:shd w:val="clear" w:color="auto" w:fill="auto"/>
            <w:noWrap/>
            <w:vAlign w:val="center"/>
          </w:tcPr>
          <w:p w14:paraId="48B263D1" w14:textId="77777777" w:rsidR="00580521" w:rsidRPr="00DC7310" w:rsidRDefault="00580521" w:rsidP="00225D67">
            <w:pPr>
              <w:pStyle w:val="TAC"/>
              <w:keepNext w:val="0"/>
              <w:keepLines w:val="0"/>
            </w:pPr>
            <w:r w:rsidRPr="00DC7310">
              <w:rPr>
                <w:rFonts w:cs="Arial"/>
              </w:rPr>
              <w:t>1459.5</w:t>
            </w:r>
          </w:p>
        </w:tc>
        <w:tc>
          <w:tcPr>
            <w:tcW w:w="357" w:type="pct"/>
            <w:gridSpan w:val="2"/>
            <w:shd w:val="clear" w:color="auto" w:fill="auto"/>
            <w:vAlign w:val="center"/>
          </w:tcPr>
          <w:p w14:paraId="7EAC2336" w14:textId="77777777" w:rsidR="00580521" w:rsidRPr="00DC7310" w:rsidRDefault="00580521" w:rsidP="00225D67">
            <w:pPr>
              <w:pStyle w:val="TAC"/>
              <w:keepNext w:val="0"/>
              <w:keepLines w:val="0"/>
            </w:pPr>
            <w:r w:rsidRPr="00DC7310">
              <w:rPr>
                <w:rFonts w:cs="Arial"/>
              </w:rPr>
              <w:t>4.0</w:t>
            </w:r>
          </w:p>
        </w:tc>
        <w:tc>
          <w:tcPr>
            <w:tcW w:w="610" w:type="pct"/>
            <w:gridSpan w:val="3"/>
            <w:shd w:val="clear" w:color="auto" w:fill="auto"/>
            <w:vAlign w:val="center"/>
          </w:tcPr>
          <w:p w14:paraId="2CCFCA1A" w14:textId="77777777" w:rsidR="00580521" w:rsidRPr="00DC7310" w:rsidRDefault="00580521" w:rsidP="00225D67">
            <w:pPr>
              <w:pStyle w:val="TAC"/>
              <w:keepNext w:val="0"/>
              <w:keepLines w:val="0"/>
            </w:pPr>
            <w:r w:rsidRPr="00DC7310">
              <w:rPr>
                <w:rFonts w:cs="Arial"/>
              </w:rPr>
              <w:t>IMD5</w:t>
            </w:r>
          </w:p>
        </w:tc>
      </w:tr>
      <w:tr w:rsidR="00580521" w:rsidRPr="00DC7310" w14:paraId="443D8D95" w14:textId="77777777" w:rsidTr="00507EBD">
        <w:trPr>
          <w:jc w:val="center"/>
        </w:trPr>
        <w:tc>
          <w:tcPr>
            <w:tcW w:w="1132" w:type="pct"/>
            <w:tcBorders>
              <w:bottom w:val="nil"/>
            </w:tcBorders>
            <w:shd w:val="clear" w:color="auto" w:fill="auto"/>
          </w:tcPr>
          <w:p w14:paraId="3608EAA5" w14:textId="77777777" w:rsidR="00580521" w:rsidRPr="00DC7310" w:rsidRDefault="00580521" w:rsidP="00225D67">
            <w:pPr>
              <w:pStyle w:val="TAC"/>
              <w:keepLines w:val="0"/>
            </w:pPr>
            <w:r w:rsidRPr="00DC7310">
              <w:rPr>
                <w:rFonts w:cs="Arial"/>
                <w:bCs/>
                <w:szCs w:val="18"/>
              </w:rPr>
              <w:t>DC_20A_n1A-n78A</w:t>
            </w:r>
          </w:p>
        </w:tc>
        <w:tc>
          <w:tcPr>
            <w:tcW w:w="410" w:type="pct"/>
            <w:shd w:val="clear" w:color="auto" w:fill="auto"/>
          </w:tcPr>
          <w:p w14:paraId="0F1E98EE" w14:textId="77777777" w:rsidR="00580521" w:rsidRPr="00DC7310" w:rsidRDefault="00580521" w:rsidP="00225D67">
            <w:pPr>
              <w:pStyle w:val="TAC"/>
              <w:keepLines w:val="0"/>
            </w:pPr>
            <w:r w:rsidRPr="00DC7310">
              <w:t>20</w:t>
            </w:r>
          </w:p>
        </w:tc>
        <w:tc>
          <w:tcPr>
            <w:tcW w:w="563" w:type="pct"/>
            <w:gridSpan w:val="2"/>
            <w:shd w:val="clear" w:color="auto" w:fill="auto"/>
            <w:noWrap/>
          </w:tcPr>
          <w:p w14:paraId="23DDA5E6" w14:textId="77777777" w:rsidR="00580521" w:rsidRPr="00DC7310" w:rsidRDefault="00580521" w:rsidP="00225D67">
            <w:pPr>
              <w:pStyle w:val="TAC"/>
              <w:keepLines w:val="0"/>
            </w:pPr>
            <w:r w:rsidRPr="00DC7310">
              <w:t>845</w:t>
            </w:r>
          </w:p>
        </w:tc>
        <w:tc>
          <w:tcPr>
            <w:tcW w:w="348" w:type="pct"/>
            <w:gridSpan w:val="2"/>
            <w:shd w:val="clear" w:color="auto" w:fill="auto"/>
            <w:noWrap/>
          </w:tcPr>
          <w:p w14:paraId="09322E51" w14:textId="77777777" w:rsidR="00580521" w:rsidRPr="00DC7310" w:rsidRDefault="00580521" w:rsidP="00225D67">
            <w:pPr>
              <w:pStyle w:val="TAC"/>
              <w:keepLines w:val="0"/>
            </w:pPr>
            <w:r w:rsidRPr="00DC7310">
              <w:t>5</w:t>
            </w:r>
          </w:p>
        </w:tc>
        <w:tc>
          <w:tcPr>
            <w:tcW w:w="1041" w:type="pct"/>
            <w:gridSpan w:val="2"/>
            <w:shd w:val="clear" w:color="auto" w:fill="auto"/>
            <w:noWrap/>
          </w:tcPr>
          <w:p w14:paraId="65279105" w14:textId="77777777" w:rsidR="00580521" w:rsidRPr="00DC7310" w:rsidRDefault="00580521" w:rsidP="00225D67">
            <w:pPr>
              <w:pStyle w:val="TAC"/>
              <w:keepLines w:val="0"/>
            </w:pPr>
            <w:r w:rsidRPr="00DC7310">
              <w:t>25</w:t>
            </w:r>
          </w:p>
        </w:tc>
        <w:tc>
          <w:tcPr>
            <w:tcW w:w="539" w:type="pct"/>
            <w:gridSpan w:val="2"/>
            <w:shd w:val="clear" w:color="auto" w:fill="auto"/>
            <w:noWrap/>
          </w:tcPr>
          <w:p w14:paraId="39F3647A" w14:textId="77777777" w:rsidR="00580521" w:rsidRPr="00DC7310" w:rsidRDefault="00580521" w:rsidP="00225D67">
            <w:pPr>
              <w:pStyle w:val="TAC"/>
              <w:keepLines w:val="0"/>
            </w:pPr>
            <w:r w:rsidRPr="00DC7310">
              <w:t>804</w:t>
            </w:r>
          </w:p>
        </w:tc>
        <w:tc>
          <w:tcPr>
            <w:tcW w:w="357" w:type="pct"/>
            <w:gridSpan w:val="2"/>
            <w:shd w:val="clear" w:color="auto" w:fill="auto"/>
          </w:tcPr>
          <w:p w14:paraId="4962793B" w14:textId="77777777" w:rsidR="00580521" w:rsidRPr="00DC7310" w:rsidRDefault="00580521" w:rsidP="00225D67">
            <w:pPr>
              <w:pStyle w:val="TAC"/>
              <w:keepLines w:val="0"/>
            </w:pPr>
            <w:r w:rsidRPr="00DC7310">
              <w:t>N/A</w:t>
            </w:r>
          </w:p>
        </w:tc>
        <w:tc>
          <w:tcPr>
            <w:tcW w:w="610" w:type="pct"/>
            <w:gridSpan w:val="3"/>
            <w:shd w:val="clear" w:color="auto" w:fill="auto"/>
          </w:tcPr>
          <w:p w14:paraId="61D1AF43" w14:textId="77777777" w:rsidR="00580521" w:rsidRPr="00DC7310" w:rsidRDefault="00580521" w:rsidP="00225D67">
            <w:pPr>
              <w:pStyle w:val="TAC"/>
              <w:keepLines w:val="0"/>
            </w:pPr>
            <w:r w:rsidRPr="00DC7310">
              <w:t>N/A</w:t>
            </w:r>
          </w:p>
        </w:tc>
      </w:tr>
      <w:tr w:rsidR="00580521" w:rsidRPr="00DC7310" w14:paraId="09E52ACF" w14:textId="77777777" w:rsidTr="00507EBD">
        <w:trPr>
          <w:jc w:val="center"/>
        </w:trPr>
        <w:tc>
          <w:tcPr>
            <w:tcW w:w="1132" w:type="pct"/>
            <w:tcBorders>
              <w:top w:val="nil"/>
              <w:bottom w:val="nil"/>
            </w:tcBorders>
            <w:shd w:val="clear" w:color="auto" w:fill="auto"/>
          </w:tcPr>
          <w:p w14:paraId="086D6AB8" w14:textId="77777777" w:rsidR="00580521" w:rsidRPr="00DC7310" w:rsidRDefault="00580521" w:rsidP="00225D67">
            <w:pPr>
              <w:pStyle w:val="TAC"/>
              <w:keepLines w:val="0"/>
            </w:pPr>
          </w:p>
        </w:tc>
        <w:tc>
          <w:tcPr>
            <w:tcW w:w="410" w:type="pct"/>
            <w:shd w:val="clear" w:color="auto" w:fill="auto"/>
          </w:tcPr>
          <w:p w14:paraId="68A3C34C" w14:textId="77777777" w:rsidR="00580521" w:rsidRPr="00DC7310" w:rsidRDefault="00580521" w:rsidP="00225D67">
            <w:pPr>
              <w:pStyle w:val="TAC"/>
              <w:keepLines w:val="0"/>
              <w:rPr>
                <w:rFonts w:eastAsia="MS Mincho"/>
              </w:rPr>
            </w:pPr>
            <w:r w:rsidRPr="00DC7310">
              <w:t>n1</w:t>
            </w:r>
          </w:p>
        </w:tc>
        <w:tc>
          <w:tcPr>
            <w:tcW w:w="563" w:type="pct"/>
            <w:gridSpan w:val="2"/>
            <w:shd w:val="clear" w:color="auto" w:fill="auto"/>
            <w:noWrap/>
          </w:tcPr>
          <w:p w14:paraId="6D882C20" w14:textId="77777777" w:rsidR="00580521" w:rsidRPr="00DC7310" w:rsidRDefault="00580521" w:rsidP="00225D67">
            <w:pPr>
              <w:pStyle w:val="TAC"/>
              <w:keepLines w:val="0"/>
              <w:rPr>
                <w:rFonts w:eastAsia="MS Mincho"/>
              </w:rPr>
            </w:pPr>
            <w:r w:rsidRPr="00DC7310">
              <w:t>1940</w:t>
            </w:r>
          </w:p>
        </w:tc>
        <w:tc>
          <w:tcPr>
            <w:tcW w:w="348" w:type="pct"/>
            <w:gridSpan w:val="2"/>
            <w:shd w:val="clear" w:color="auto" w:fill="auto"/>
            <w:noWrap/>
          </w:tcPr>
          <w:p w14:paraId="1C11A896" w14:textId="77777777" w:rsidR="00580521" w:rsidRPr="00DC7310" w:rsidRDefault="00580521" w:rsidP="00225D67">
            <w:pPr>
              <w:pStyle w:val="TAC"/>
              <w:keepLines w:val="0"/>
              <w:rPr>
                <w:rFonts w:eastAsia="MS Mincho"/>
              </w:rPr>
            </w:pPr>
            <w:r w:rsidRPr="00DC7310">
              <w:t>5</w:t>
            </w:r>
          </w:p>
        </w:tc>
        <w:tc>
          <w:tcPr>
            <w:tcW w:w="1041" w:type="pct"/>
            <w:gridSpan w:val="2"/>
            <w:shd w:val="clear" w:color="auto" w:fill="auto"/>
            <w:noWrap/>
          </w:tcPr>
          <w:p w14:paraId="6C7D37C4" w14:textId="77777777" w:rsidR="00580521" w:rsidRPr="00DC7310" w:rsidRDefault="00580521" w:rsidP="00225D67">
            <w:pPr>
              <w:pStyle w:val="TAC"/>
              <w:keepLines w:val="0"/>
              <w:rPr>
                <w:rFonts w:eastAsia="MS Mincho"/>
              </w:rPr>
            </w:pPr>
            <w:r w:rsidRPr="00DC7310">
              <w:t>25</w:t>
            </w:r>
          </w:p>
        </w:tc>
        <w:tc>
          <w:tcPr>
            <w:tcW w:w="539" w:type="pct"/>
            <w:gridSpan w:val="2"/>
            <w:shd w:val="clear" w:color="auto" w:fill="auto"/>
            <w:noWrap/>
          </w:tcPr>
          <w:p w14:paraId="1AD139AA" w14:textId="77777777" w:rsidR="00580521" w:rsidRPr="00DC7310" w:rsidRDefault="00580521" w:rsidP="00225D67">
            <w:pPr>
              <w:pStyle w:val="TAC"/>
              <w:keepLines w:val="0"/>
              <w:rPr>
                <w:rFonts w:eastAsia="MS Mincho"/>
              </w:rPr>
            </w:pPr>
            <w:r w:rsidRPr="00DC7310">
              <w:t>2130</w:t>
            </w:r>
          </w:p>
        </w:tc>
        <w:tc>
          <w:tcPr>
            <w:tcW w:w="357" w:type="pct"/>
            <w:gridSpan w:val="2"/>
            <w:shd w:val="clear" w:color="auto" w:fill="auto"/>
          </w:tcPr>
          <w:p w14:paraId="679DF21E" w14:textId="77777777" w:rsidR="00580521" w:rsidRPr="00DC7310" w:rsidRDefault="00580521" w:rsidP="00225D67">
            <w:pPr>
              <w:pStyle w:val="TAC"/>
              <w:keepLines w:val="0"/>
            </w:pPr>
            <w:r w:rsidRPr="00DC7310">
              <w:t>N/A</w:t>
            </w:r>
          </w:p>
        </w:tc>
        <w:tc>
          <w:tcPr>
            <w:tcW w:w="610" w:type="pct"/>
            <w:gridSpan w:val="3"/>
            <w:shd w:val="clear" w:color="auto" w:fill="auto"/>
          </w:tcPr>
          <w:p w14:paraId="315E4E0E" w14:textId="77777777" w:rsidR="00580521" w:rsidRPr="00DC7310" w:rsidRDefault="00580521" w:rsidP="00225D67">
            <w:pPr>
              <w:pStyle w:val="TAC"/>
              <w:keepLines w:val="0"/>
            </w:pPr>
            <w:r w:rsidRPr="00DC7310">
              <w:t>N/A</w:t>
            </w:r>
          </w:p>
        </w:tc>
      </w:tr>
      <w:tr w:rsidR="00580521" w:rsidRPr="00DC7310" w14:paraId="5E6DFB53" w14:textId="77777777" w:rsidTr="00507EBD">
        <w:trPr>
          <w:jc w:val="center"/>
        </w:trPr>
        <w:tc>
          <w:tcPr>
            <w:tcW w:w="1132" w:type="pct"/>
            <w:tcBorders>
              <w:top w:val="nil"/>
              <w:bottom w:val="nil"/>
            </w:tcBorders>
            <w:shd w:val="clear" w:color="auto" w:fill="auto"/>
          </w:tcPr>
          <w:p w14:paraId="37A7F1C2" w14:textId="77777777" w:rsidR="00580521" w:rsidRPr="00DC7310" w:rsidRDefault="00580521" w:rsidP="00225D67">
            <w:pPr>
              <w:pStyle w:val="TAC"/>
              <w:keepLines w:val="0"/>
            </w:pPr>
          </w:p>
        </w:tc>
        <w:tc>
          <w:tcPr>
            <w:tcW w:w="410" w:type="pct"/>
            <w:shd w:val="clear" w:color="auto" w:fill="auto"/>
          </w:tcPr>
          <w:p w14:paraId="40F27FE9" w14:textId="77777777" w:rsidR="00580521" w:rsidRPr="00DC7310" w:rsidRDefault="00580521" w:rsidP="00225D67">
            <w:pPr>
              <w:pStyle w:val="TAC"/>
              <w:keepLines w:val="0"/>
              <w:rPr>
                <w:rFonts w:eastAsia="MS Mincho"/>
              </w:rPr>
            </w:pPr>
            <w:r w:rsidRPr="00DC7310">
              <w:t>n78</w:t>
            </w:r>
          </w:p>
        </w:tc>
        <w:tc>
          <w:tcPr>
            <w:tcW w:w="563" w:type="pct"/>
            <w:gridSpan w:val="2"/>
            <w:shd w:val="clear" w:color="auto" w:fill="auto"/>
            <w:noWrap/>
          </w:tcPr>
          <w:p w14:paraId="3221DEB8" w14:textId="77777777" w:rsidR="00580521" w:rsidRPr="00DC7310" w:rsidRDefault="00580521" w:rsidP="00225D67">
            <w:pPr>
              <w:pStyle w:val="TAC"/>
              <w:keepLines w:val="0"/>
              <w:rPr>
                <w:rFonts w:eastAsia="MS Mincho"/>
              </w:rPr>
            </w:pPr>
            <w:r w:rsidRPr="00DC7310">
              <w:t>N/A</w:t>
            </w:r>
          </w:p>
        </w:tc>
        <w:tc>
          <w:tcPr>
            <w:tcW w:w="348" w:type="pct"/>
            <w:gridSpan w:val="2"/>
            <w:shd w:val="clear" w:color="auto" w:fill="auto"/>
            <w:noWrap/>
          </w:tcPr>
          <w:p w14:paraId="586A00D9" w14:textId="77777777" w:rsidR="00580521" w:rsidRPr="00DC7310" w:rsidRDefault="00580521" w:rsidP="00225D67">
            <w:pPr>
              <w:pStyle w:val="TAC"/>
              <w:keepLines w:val="0"/>
              <w:rPr>
                <w:rFonts w:eastAsia="MS Mincho"/>
              </w:rPr>
            </w:pPr>
            <w:r w:rsidRPr="00DC7310">
              <w:t>10</w:t>
            </w:r>
          </w:p>
        </w:tc>
        <w:tc>
          <w:tcPr>
            <w:tcW w:w="1041" w:type="pct"/>
            <w:gridSpan w:val="2"/>
            <w:shd w:val="clear" w:color="auto" w:fill="auto"/>
            <w:noWrap/>
          </w:tcPr>
          <w:p w14:paraId="75AF7406" w14:textId="77777777" w:rsidR="00580521" w:rsidRPr="00DC7310" w:rsidRDefault="00580521" w:rsidP="00225D67">
            <w:pPr>
              <w:pStyle w:val="TAC"/>
              <w:keepLines w:val="0"/>
              <w:rPr>
                <w:rFonts w:eastAsia="MS Mincho"/>
              </w:rPr>
            </w:pPr>
            <w:r w:rsidRPr="00DC7310">
              <w:rPr>
                <w:rFonts w:eastAsia="PMingLiU"/>
                <w:lang w:eastAsia="zh-TW"/>
              </w:rPr>
              <w:t>N/A</w:t>
            </w:r>
          </w:p>
        </w:tc>
        <w:tc>
          <w:tcPr>
            <w:tcW w:w="539" w:type="pct"/>
            <w:gridSpan w:val="2"/>
            <w:shd w:val="clear" w:color="auto" w:fill="auto"/>
            <w:noWrap/>
          </w:tcPr>
          <w:p w14:paraId="6702F94C" w14:textId="77777777" w:rsidR="00580521" w:rsidRPr="00DC7310" w:rsidRDefault="00580521" w:rsidP="00225D67">
            <w:pPr>
              <w:pStyle w:val="TAC"/>
              <w:keepLines w:val="0"/>
              <w:rPr>
                <w:rFonts w:eastAsia="MS Mincho"/>
              </w:rPr>
            </w:pPr>
            <w:r w:rsidRPr="00DC7310">
              <w:t>3630</w:t>
            </w:r>
          </w:p>
        </w:tc>
        <w:tc>
          <w:tcPr>
            <w:tcW w:w="357" w:type="pct"/>
            <w:gridSpan w:val="2"/>
            <w:shd w:val="clear" w:color="auto" w:fill="auto"/>
          </w:tcPr>
          <w:p w14:paraId="7822C0D5" w14:textId="77777777" w:rsidR="00580521" w:rsidRPr="00DC7310" w:rsidRDefault="00580521" w:rsidP="00225D67">
            <w:pPr>
              <w:pStyle w:val="TAC"/>
              <w:keepLines w:val="0"/>
            </w:pPr>
            <w:r w:rsidRPr="00DC7310">
              <w:t>16.0</w:t>
            </w:r>
          </w:p>
        </w:tc>
        <w:tc>
          <w:tcPr>
            <w:tcW w:w="610" w:type="pct"/>
            <w:gridSpan w:val="3"/>
            <w:shd w:val="clear" w:color="auto" w:fill="auto"/>
          </w:tcPr>
          <w:p w14:paraId="684C9E9E" w14:textId="77777777" w:rsidR="00580521" w:rsidRPr="00DC7310" w:rsidRDefault="00580521" w:rsidP="00225D67">
            <w:pPr>
              <w:pStyle w:val="TAC"/>
              <w:keepLines w:val="0"/>
            </w:pPr>
            <w:r w:rsidRPr="00DC7310">
              <w:t>IMD3</w:t>
            </w:r>
          </w:p>
        </w:tc>
      </w:tr>
      <w:tr w:rsidR="00580521" w:rsidRPr="00DC7310" w14:paraId="06B9D69A" w14:textId="77777777" w:rsidTr="00507EBD">
        <w:trPr>
          <w:jc w:val="center"/>
        </w:trPr>
        <w:tc>
          <w:tcPr>
            <w:tcW w:w="1132" w:type="pct"/>
            <w:tcBorders>
              <w:top w:val="nil"/>
              <w:bottom w:val="nil"/>
            </w:tcBorders>
            <w:shd w:val="clear" w:color="auto" w:fill="auto"/>
          </w:tcPr>
          <w:p w14:paraId="3C4F7685" w14:textId="77777777" w:rsidR="00580521" w:rsidRPr="00DC7310" w:rsidRDefault="00580521" w:rsidP="00225D67">
            <w:pPr>
              <w:pStyle w:val="TAC"/>
              <w:keepNext w:val="0"/>
              <w:keepLines w:val="0"/>
            </w:pPr>
          </w:p>
        </w:tc>
        <w:tc>
          <w:tcPr>
            <w:tcW w:w="410" w:type="pct"/>
            <w:shd w:val="clear" w:color="auto" w:fill="auto"/>
          </w:tcPr>
          <w:p w14:paraId="4F829E36" w14:textId="77777777" w:rsidR="00580521" w:rsidRPr="00DC7310" w:rsidRDefault="00580521" w:rsidP="00225D67">
            <w:pPr>
              <w:pStyle w:val="TAC"/>
              <w:keepNext w:val="0"/>
              <w:keepLines w:val="0"/>
              <w:rPr>
                <w:rFonts w:eastAsia="MS Mincho"/>
              </w:rPr>
            </w:pPr>
            <w:r w:rsidRPr="00DC7310">
              <w:t>20</w:t>
            </w:r>
          </w:p>
        </w:tc>
        <w:tc>
          <w:tcPr>
            <w:tcW w:w="563" w:type="pct"/>
            <w:gridSpan w:val="2"/>
            <w:shd w:val="clear" w:color="auto" w:fill="auto"/>
            <w:noWrap/>
          </w:tcPr>
          <w:p w14:paraId="60FC6BE9" w14:textId="77777777" w:rsidR="00580521" w:rsidRPr="00DC7310" w:rsidRDefault="00580521" w:rsidP="00225D67">
            <w:pPr>
              <w:pStyle w:val="TAC"/>
              <w:keepNext w:val="0"/>
              <w:keepLines w:val="0"/>
              <w:rPr>
                <w:rFonts w:eastAsia="MS Mincho"/>
              </w:rPr>
            </w:pPr>
            <w:r w:rsidRPr="00DC7310">
              <w:t>835</w:t>
            </w:r>
          </w:p>
        </w:tc>
        <w:tc>
          <w:tcPr>
            <w:tcW w:w="348" w:type="pct"/>
            <w:gridSpan w:val="2"/>
            <w:shd w:val="clear" w:color="auto" w:fill="auto"/>
            <w:noWrap/>
          </w:tcPr>
          <w:p w14:paraId="4EC4B1DF"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6AE884E3"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753EE03D" w14:textId="77777777" w:rsidR="00580521" w:rsidRPr="00DC7310" w:rsidRDefault="00580521" w:rsidP="00225D67">
            <w:pPr>
              <w:pStyle w:val="TAC"/>
              <w:keepNext w:val="0"/>
              <w:keepLines w:val="0"/>
              <w:rPr>
                <w:rFonts w:eastAsia="MS Mincho"/>
              </w:rPr>
            </w:pPr>
            <w:r w:rsidRPr="00DC7310">
              <w:t>794</w:t>
            </w:r>
          </w:p>
        </w:tc>
        <w:tc>
          <w:tcPr>
            <w:tcW w:w="357" w:type="pct"/>
            <w:gridSpan w:val="2"/>
            <w:shd w:val="clear" w:color="auto" w:fill="auto"/>
          </w:tcPr>
          <w:p w14:paraId="082D7408"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2C911B9" w14:textId="77777777" w:rsidR="00580521" w:rsidRPr="00DC7310" w:rsidRDefault="00580521" w:rsidP="00225D67">
            <w:pPr>
              <w:pStyle w:val="TAC"/>
              <w:keepNext w:val="0"/>
              <w:keepLines w:val="0"/>
            </w:pPr>
            <w:r w:rsidRPr="00DC7310">
              <w:t>N/A</w:t>
            </w:r>
          </w:p>
        </w:tc>
      </w:tr>
      <w:tr w:rsidR="00580521" w:rsidRPr="00DC7310" w14:paraId="2831E89E" w14:textId="77777777" w:rsidTr="00507EBD">
        <w:trPr>
          <w:jc w:val="center"/>
        </w:trPr>
        <w:tc>
          <w:tcPr>
            <w:tcW w:w="1132" w:type="pct"/>
            <w:tcBorders>
              <w:top w:val="nil"/>
              <w:bottom w:val="nil"/>
            </w:tcBorders>
            <w:shd w:val="clear" w:color="auto" w:fill="auto"/>
          </w:tcPr>
          <w:p w14:paraId="226A971B" w14:textId="77777777" w:rsidR="00580521" w:rsidRPr="00DC7310" w:rsidRDefault="00580521" w:rsidP="00225D67">
            <w:pPr>
              <w:pStyle w:val="TAC"/>
              <w:keepNext w:val="0"/>
              <w:keepLines w:val="0"/>
            </w:pPr>
          </w:p>
        </w:tc>
        <w:tc>
          <w:tcPr>
            <w:tcW w:w="410" w:type="pct"/>
            <w:shd w:val="clear" w:color="auto" w:fill="auto"/>
          </w:tcPr>
          <w:p w14:paraId="6E33B362" w14:textId="77777777" w:rsidR="00580521" w:rsidRPr="00DC7310" w:rsidRDefault="00580521" w:rsidP="00225D67">
            <w:pPr>
              <w:pStyle w:val="TAC"/>
              <w:keepNext w:val="0"/>
              <w:keepLines w:val="0"/>
              <w:rPr>
                <w:rFonts w:eastAsia="MS Mincho"/>
              </w:rPr>
            </w:pPr>
            <w:r w:rsidRPr="00DC7310">
              <w:t>n1</w:t>
            </w:r>
          </w:p>
        </w:tc>
        <w:tc>
          <w:tcPr>
            <w:tcW w:w="563" w:type="pct"/>
            <w:gridSpan w:val="2"/>
            <w:shd w:val="clear" w:color="auto" w:fill="auto"/>
            <w:noWrap/>
          </w:tcPr>
          <w:p w14:paraId="5075A8DE" w14:textId="77777777" w:rsidR="00580521" w:rsidRPr="00DC7310" w:rsidRDefault="00580521" w:rsidP="00225D67">
            <w:pPr>
              <w:pStyle w:val="TAC"/>
              <w:keepNext w:val="0"/>
              <w:keepLines w:val="0"/>
              <w:rPr>
                <w:rFonts w:eastAsia="MS Mincho"/>
              </w:rPr>
            </w:pPr>
            <w:r w:rsidRPr="00DC7310">
              <w:t>N/A</w:t>
            </w:r>
          </w:p>
        </w:tc>
        <w:tc>
          <w:tcPr>
            <w:tcW w:w="348" w:type="pct"/>
            <w:gridSpan w:val="2"/>
            <w:shd w:val="clear" w:color="auto" w:fill="auto"/>
            <w:noWrap/>
          </w:tcPr>
          <w:p w14:paraId="4CDC26A3"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34C31AD3" w14:textId="77777777" w:rsidR="00580521" w:rsidRPr="00DC7310" w:rsidRDefault="00580521" w:rsidP="00225D67">
            <w:pPr>
              <w:pStyle w:val="TAC"/>
              <w:keepNext w:val="0"/>
              <w:keepLines w:val="0"/>
              <w:rPr>
                <w:rFonts w:eastAsia="MS Mincho"/>
              </w:rPr>
            </w:pPr>
            <w:r w:rsidRPr="00DC7310">
              <w:t>N/A</w:t>
            </w:r>
          </w:p>
        </w:tc>
        <w:tc>
          <w:tcPr>
            <w:tcW w:w="539" w:type="pct"/>
            <w:gridSpan w:val="2"/>
            <w:shd w:val="clear" w:color="auto" w:fill="auto"/>
            <w:noWrap/>
          </w:tcPr>
          <w:p w14:paraId="3BE8E1CD" w14:textId="77777777" w:rsidR="00580521" w:rsidRPr="00DC7310" w:rsidRDefault="00580521" w:rsidP="00225D67">
            <w:pPr>
              <w:pStyle w:val="TAC"/>
              <w:keepNext w:val="0"/>
              <w:keepLines w:val="0"/>
              <w:rPr>
                <w:rFonts w:eastAsia="MS Mincho"/>
              </w:rPr>
            </w:pPr>
            <w:r w:rsidRPr="00DC7310">
              <w:t>2120</w:t>
            </w:r>
          </w:p>
        </w:tc>
        <w:tc>
          <w:tcPr>
            <w:tcW w:w="357" w:type="pct"/>
            <w:gridSpan w:val="2"/>
            <w:shd w:val="clear" w:color="auto" w:fill="auto"/>
          </w:tcPr>
          <w:p w14:paraId="702B4472" w14:textId="77777777" w:rsidR="00580521" w:rsidRPr="00DC7310" w:rsidRDefault="00580521" w:rsidP="00225D67">
            <w:pPr>
              <w:pStyle w:val="TAC"/>
              <w:keepNext w:val="0"/>
              <w:keepLines w:val="0"/>
            </w:pPr>
            <w:r w:rsidRPr="00DC7310">
              <w:t>15.3</w:t>
            </w:r>
          </w:p>
        </w:tc>
        <w:tc>
          <w:tcPr>
            <w:tcW w:w="610" w:type="pct"/>
            <w:gridSpan w:val="3"/>
            <w:shd w:val="clear" w:color="auto" w:fill="auto"/>
          </w:tcPr>
          <w:p w14:paraId="46EDB47D" w14:textId="77777777" w:rsidR="00580521" w:rsidRPr="00DC7310" w:rsidRDefault="00580521" w:rsidP="00225D67">
            <w:pPr>
              <w:pStyle w:val="TAC"/>
              <w:keepNext w:val="0"/>
              <w:keepLines w:val="0"/>
            </w:pPr>
            <w:r w:rsidRPr="00DC7310">
              <w:t>IMD3</w:t>
            </w:r>
          </w:p>
        </w:tc>
      </w:tr>
      <w:tr w:rsidR="00580521" w:rsidRPr="00DC7310" w14:paraId="47AD7720" w14:textId="77777777" w:rsidTr="00507EBD">
        <w:trPr>
          <w:jc w:val="center"/>
        </w:trPr>
        <w:tc>
          <w:tcPr>
            <w:tcW w:w="1132" w:type="pct"/>
            <w:tcBorders>
              <w:top w:val="nil"/>
              <w:bottom w:val="single" w:sz="4" w:space="0" w:color="auto"/>
            </w:tcBorders>
            <w:shd w:val="clear" w:color="auto" w:fill="auto"/>
          </w:tcPr>
          <w:p w14:paraId="1DB5BAA2" w14:textId="77777777" w:rsidR="00580521" w:rsidRPr="00DC7310" w:rsidRDefault="00580521" w:rsidP="00225D67">
            <w:pPr>
              <w:pStyle w:val="TAC"/>
              <w:keepNext w:val="0"/>
              <w:keepLines w:val="0"/>
            </w:pPr>
          </w:p>
        </w:tc>
        <w:tc>
          <w:tcPr>
            <w:tcW w:w="410" w:type="pct"/>
            <w:shd w:val="clear" w:color="auto" w:fill="auto"/>
          </w:tcPr>
          <w:p w14:paraId="5FC5AC65" w14:textId="77777777" w:rsidR="00580521" w:rsidRPr="00DC7310" w:rsidRDefault="00580521" w:rsidP="00225D67">
            <w:pPr>
              <w:pStyle w:val="TAC"/>
              <w:keepNext w:val="0"/>
              <w:keepLines w:val="0"/>
              <w:rPr>
                <w:rFonts w:eastAsia="MS Mincho"/>
              </w:rPr>
            </w:pPr>
            <w:r w:rsidRPr="00DC7310">
              <w:t>n78</w:t>
            </w:r>
          </w:p>
        </w:tc>
        <w:tc>
          <w:tcPr>
            <w:tcW w:w="563" w:type="pct"/>
            <w:gridSpan w:val="2"/>
            <w:shd w:val="clear" w:color="auto" w:fill="auto"/>
            <w:noWrap/>
          </w:tcPr>
          <w:p w14:paraId="3D738CD6" w14:textId="77777777" w:rsidR="00580521" w:rsidRPr="00DC7310" w:rsidRDefault="00580521" w:rsidP="00225D67">
            <w:pPr>
              <w:pStyle w:val="TAC"/>
              <w:keepNext w:val="0"/>
              <w:keepLines w:val="0"/>
              <w:rPr>
                <w:rFonts w:eastAsia="MS Mincho"/>
              </w:rPr>
            </w:pPr>
            <w:r w:rsidRPr="00DC7310">
              <w:t>3790</w:t>
            </w:r>
          </w:p>
        </w:tc>
        <w:tc>
          <w:tcPr>
            <w:tcW w:w="348" w:type="pct"/>
            <w:gridSpan w:val="2"/>
            <w:shd w:val="clear" w:color="auto" w:fill="auto"/>
            <w:noWrap/>
          </w:tcPr>
          <w:p w14:paraId="14EEC809" w14:textId="77777777" w:rsidR="00580521" w:rsidRPr="00DC7310" w:rsidRDefault="00580521" w:rsidP="00225D67">
            <w:pPr>
              <w:pStyle w:val="TAC"/>
              <w:keepNext w:val="0"/>
              <w:keepLines w:val="0"/>
              <w:rPr>
                <w:rFonts w:eastAsia="MS Mincho"/>
              </w:rPr>
            </w:pPr>
            <w:r w:rsidRPr="00DC7310">
              <w:t>10</w:t>
            </w:r>
          </w:p>
        </w:tc>
        <w:tc>
          <w:tcPr>
            <w:tcW w:w="1041" w:type="pct"/>
            <w:gridSpan w:val="2"/>
            <w:shd w:val="clear" w:color="auto" w:fill="auto"/>
            <w:noWrap/>
          </w:tcPr>
          <w:p w14:paraId="277CB007" w14:textId="77777777" w:rsidR="00580521" w:rsidRPr="00DC7310" w:rsidRDefault="00580521" w:rsidP="00225D67">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7579BD34" w14:textId="77777777" w:rsidR="00580521" w:rsidRPr="00DC7310" w:rsidRDefault="00580521" w:rsidP="00225D67">
            <w:pPr>
              <w:pStyle w:val="TAC"/>
              <w:keepNext w:val="0"/>
              <w:keepLines w:val="0"/>
              <w:rPr>
                <w:rFonts w:eastAsia="MS Mincho"/>
              </w:rPr>
            </w:pPr>
            <w:r w:rsidRPr="00DC7310">
              <w:t>3790</w:t>
            </w:r>
          </w:p>
        </w:tc>
        <w:tc>
          <w:tcPr>
            <w:tcW w:w="357" w:type="pct"/>
            <w:gridSpan w:val="2"/>
            <w:shd w:val="clear" w:color="auto" w:fill="auto"/>
          </w:tcPr>
          <w:p w14:paraId="5A5C6AB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6773EB5" w14:textId="77777777" w:rsidR="00580521" w:rsidRPr="00DC7310" w:rsidRDefault="00580521" w:rsidP="00225D67">
            <w:pPr>
              <w:pStyle w:val="TAC"/>
              <w:keepNext w:val="0"/>
              <w:keepLines w:val="0"/>
            </w:pPr>
            <w:r w:rsidRPr="00DC7310">
              <w:t>N/A</w:t>
            </w:r>
          </w:p>
        </w:tc>
      </w:tr>
      <w:tr w:rsidR="00580521" w:rsidRPr="00DC7310" w14:paraId="631AA02C"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64BFEA81" w14:textId="77777777" w:rsidR="00580521" w:rsidRPr="00DC7310" w:rsidRDefault="00580521" w:rsidP="00225D67">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31943593" w14:textId="77777777" w:rsidR="00580521" w:rsidRPr="00DC7310" w:rsidRDefault="00580521" w:rsidP="00225D67">
            <w:pPr>
              <w:pStyle w:val="TAC"/>
              <w:keepNext w:val="0"/>
              <w:keepLines w:val="0"/>
            </w:pPr>
            <w:r w:rsidRPr="00DC7310">
              <w:rPr>
                <w:rFonts w:cs="Arial"/>
              </w:rPr>
              <w:t>3</w:t>
            </w:r>
          </w:p>
        </w:tc>
        <w:tc>
          <w:tcPr>
            <w:tcW w:w="563" w:type="pct"/>
            <w:gridSpan w:val="2"/>
            <w:shd w:val="clear" w:color="auto" w:fill="auto"/>
            <w:noWrap/>
          </w:tcPr>
          <w:p w14:paraId="1DD812A9"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05509119"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7EDB2C4B" w14:textId="77777777" w:rsidR="00580521" w:rsidRPr="00DC7310" w:rsidRDefault="00580521" w:rsidP="00225D67">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393F2CA3" w14:textId="77777777" w:rsidR="00580521" w:rsidRPr="00DC7310" w:rsidRDefault="00580521" w:rsidP="00225D67">
            <w:pPr>
              <w:pStyle w:val="TAC"/>
              <w:keepNext w:val="0"/>
              <w:keepLines w:val="0"/>
            </w:pPr>
            <w:r w:rsidRPr="00DC7310">
              <w:t>1865</w:t>
            </w:r>
          </w:p>
        </w:tc>
        <w:tc>
          <w:tcPr>
            <w:tcW w:w="357" w:type="pct"/>
            <w:gridSpan w:val="2"/>
            <w:shd w:val="clear" w:color="auto" w:fill="auto"/>
          </w:tcPr>
          <w:p w14:paraId="47A03890" w14:textId="77777777" w:rsidR="00580521" w:rsidRPr="00DC7310" w:rsidRDefault="00580521" w:rsidP="00225D67">
            <w:pPr>
              <w:pStyle w:val="TAC"/>
              <w:keepNext w:val="0"/>
              <w:keepLines w:val="0"/>
            </w:pPr>
            <w:r w:rsidRPr="00DC7310">
              <w:rPr>
                <w:rFonts w:cs="Arial"/>
              </w:rPr>
              <w:t>3</w:t>
            </w:r>
          </w:p>
        </w:tc>
        <w:tc>
          <w:tcPr>
            <w:tcW w:w="610" w:type="pct"/>
            <w:gridSpan w:val="3"/>
            <w:shd w:val="clear" w:color="auto" w:fill="auto"/>
          </w:tcPr>
          <w:p w14:paraId="68A6D3DC" w14:textId="77777777" w:rsidR="00580521" w:rsidRPr="00DC7310" w:rsidRDefault="00580521" w:rsidP="00225D67">
            <w:pPr>
              <w:pStyle w:val="TAC"/>
              <w:keepNext w:val="0"/>
              <w:keepLines w:val="0"/>
            </w:pPr>
            <w:r w:rsidRPr="00DC7310">
              <w:rPr>
                <w:rFonts w:cs="Arial"/>
              </w:rPr>
              <w:t>IMD4</w:t>
            </w:r>
          </w:p>
        </w:tc>
      </w:tr>
      <w:tr w:rsidR="00580521" w:rsidRPr="00DC7310" w14:paraId="24FE360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F7F9E7D"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2DEFE778" w14:textId="77777777" w:rsidR="00580521" w:rsidRPr="00DC7310" w:rsidRDefault="00580521" w:rsidP="00225D67">
            <w:pPr>
              <w:pStyle w:val="TAC"/>
              <w:keepNext w:val="0"/>
              <w:keepLines w:val="0"/>
            </w:pPr>
            <w:r w:rsidRPr="00DC7310">
              <w:t>n3</w:t>
            </w:r>
          </w:p>
        </w:tc>
        <w:tc>
          <w:tcPr>
            <w:tcW w:w="563" w:type="pct"/>
            <w:gridSpan w:val="2"/>
            <w:shd w:val="clear" w:color="auto" w:fill="auto"/>
            <w:noWrap/>
          </w:tcPr>
          <w:p w14:paraId="678FBA10" w14:textId="77777777" w:rsidR="00580521" w:rsidRPr="00DC7310" w:rsidRDefault="00580521" w:rsidP="00225D67">
            <w:pPr>
              <w:pStyle w:val="TAC"/>
              <w:keepNext w:val="0"/>
              <w:keepLines w:val="0"/>
            </w:pPr>
            <w:r w:rsidRPr="00DC7310">
              <w:rPr>
                <w:rFonts w:cs="Arial"/>
              </w:rPr>
              <w:t>1775</w:t>
            </w:r>
          </w:p>
        </w:tc>
        <w:tc>
          <w:tcPr>
            <w:tcW w:w="348" w:type="pct"/>
            <w:gridSpan w:val="2"/>
            <w:shd w:val="clear" w:color="auto" w:fill="auto"/>
            <w:noWrap/>
          </w:tcPr>
          <w:p w14:paraId="0FE1DEFE"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67346E51" w14:textId="77777777" w:rsidR="00580521" w:rsidRPr="00DC7310" w:rsidRDefault="00580521" w:rsidP="00225D67">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61791488" w14:textId="77777777" w:rsidR="00580521" w:rsidRPr="00DC7310" w:rsidRDefault="00580521" w:rsidP="00225D67">
            <w:pPr>
              <w:pStyle w:val="TAC"/>
              <w:keepNext w:val="0"/>
              <w:keepLines w:val="0"/>
            </w:pPr>
            <w:r w:rsidRPr="00DC7310">
              <w:rPr>
                <w:rFonts w:cs="Arial"/>
              </w:rPr>
              <w:t>1870</w:t>
            </w:r>
          </w:p>
        </w:tc>
        <w:tc>
          <w:tcPr>
            <w:tcW w:w="357" w:type="pct"/>
            <w:gridSpan w:val="2"/>
            <w:shd w:val="clear" w:color="auto" w:fill="auto"/>
          </w:tcPr>
          <w:p w14:paraId="7D158FF3" w14:textId="77777777" w:rsidR="00580521" w:rsidRPr="00DC7310" w:rsidRDefault="00580521" w:rsidP="00225D67">
            <w:pPr>
              <w:pStyle w:val="TAC"/>
              <w:keepNext w:val="0"/>
              <w:keepLines w:val="0"/>
            </w:pPr>
            <w:r w:rsidRPr="00DC7310">
              <w:rPr>
                <w:rFonts w:cs="Arial"/>
              </w:rPr>
              <w:t>4</w:t>
            </w:r>
          </w:p>
        </w:tc>
        <w:tc>
          <w:tcPr>
            <w:tcW w:w="610" w:type="pct"/>
            <w:gridSpan w:val="3"/>
            <w:shd w:val="clear" w:color="auto" w:fill="auto"/>
          </w:tcPr>
          <w:p w14:paraId="3F4068B8" w14:textId="77777777" w:rsidR="00580521" w:rsidRPr="00DC7310" w:rsidRDefault="00580521" w:rsidP="00225D67">
            <w:pPr>
              <w:pStyle w:val="TAC"/>
              <w:keepNext w:val="0"/>
              <w:keepLines w:val="0"/>
            </w:pPr>
            <w:r w:rsidRPr="00DC7310">
              <w:t>IMD4</w:t>
            </w:r>
          </w:p>
        </w:tc>
      </w:tr>
      <w:tr w:rsidR="00580521" w:rsidRPr="00DC7310" w14:paraId="70BF56C1"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476BACE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08D58F50" w14:textId="77777777" w:rsidR="00580521" w:rsidRPr="00DC7310" w:rsidRDefault="00580521" w:rsidP="00225D67">
            <w:pPr>
              <w:pStyle w:val="TAC"/>
              <w:keepNext w:val="0"/>
              <w:keepLines w:val="0"/>
            </w:pPr>
            <w:r w:rsidRPr="00DC7310">
              <w:rPr>
                <w:rFonts w:cs="Arial"/>
              </w:rPr>
              <w:t>20</w:t>
            </w:r>
          </w:p>
        </w:tc>
        <w:tc>
          <w:tcPr>
            <w:tcW w:w="563" w:type="pct"/>
            <w:gridSpan w:val="2"/>
            <w:shd w:val="clear" w:color="auto" w:fill="auto"/>
            <w:noWrap/>
          </w:tcPr>
          <w:p w14:paraId="03E79EAC" w14:textId="77777777" w:rsidR="00580521" w:rsidRPr="00DC7310" w:rsidRDefault="00580521" w:rsidP="00225D67">
            <w:pPr>
              <w:pStyle w:val="TAC"/>
              <w:keepNext w:val="0"/>
              <w:keepLines w:val="0"/>
            </w:pPr>
            <w:r w:rsidRPr="00DC7310">
              <w:rPr>
                <w:rFonts w:cs="Arial"/>
              </w:rPr>
              <w:t>840</w:t>
            </w:r>
          </w:p>
        </w:tc>
        <w:tc>
          <w:tcPr>
            <w:tcW w:w="348" w:type="pct"/>
            <w:gridSpan w:val="2"/>
            <w:shd w:val="clear" w:color="auto" w:fill="auto"/>
            <w:noWrap/>
          </w:tcPr>
          <w:p w14:paraId="67BEDF35"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2085F356" w14:textId="77777777" w:rsidR="00580521" w:rsidRPr="00DC7310" w:rsidRDefault="00580521" w:rsidP="00225D67">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4DD4E01D" w14:textId="77777777" w:rsidR="00580521" w:rsidRPr="00DC7310" w:rsidRDefault="00580521" w:rsidP="00225D67">
            <w:pPr>
              <w:pStyle w:val="TAC"/>
              <w:keepNext w:val="0"/>
              <w:keepLines w:val="0"/>
            </w:pPr>
            <w:r w:rsidRPr="00DC7310">
              <w:rPr>
                <w:rFonts w:cs="Arial"/>
              </w:rPr>
              <w:t>799</w:t>
            </w:r>
          </w:p>
        </w:tc>
        <w:tc>
          <w:tcPr>
            <w:tcW w:w="357" w:type="pct"/>
            <w:gridSpan w:val="2"/>
            <w:shd w:val="clear" w:color="auto" w:fill="auto"/>
          </w:tcPr>
          <w:p w14:paraId="7AA6A960"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66BCB6D7" w14:textId="77777777" w:rsidR="00580521" w:rsidRPr="00DC7310" w:rsidRDefault="00580521" w:rsidP="00225D67">
            <w:pPr>
              <w:pStyle w:val="TAC"/>
              <w:keepNext w:val="0"/>
              <w:keepLines w:val="0"/>
            </w:pPr>
            <w:r w:rsidRPr="00DC7310">
              <w:t>N/A</w:t>
            </w:r>
          </w:p>
        </w:tc>
      </w:tr>
      <w:tr w:rsidR="00580521" w:rsidRPr="00DC7310" w14:paraId="3DEC9AFF" w14:textId="77777777" w:rsidTr="00507EBD">
        <w:trPr>
          <w:jc w:val="center"/>
        </w:trPr>
        <w:tc>
          <w:tcPr>
            <w:tcW w:w="1132" w:type="pct"/>
            <w:tcBorders>
              <w:top w:val="single" w:sz="4" w:space="0" w:color="auto"/>
              <w:bottom w:val="nil"/>
            </w:tcBorders>
            <w:shd w:val="clear" w:color="auto" w:fill="auto"/>
          </w:tcPr>
          <w:p w14:paraId="77702598" w14:textId="77777777" w:rsidR="00580521" w:rsidRPr="00DC7310" w:rsidRDefault="00580521" w:rsidP="00225D67">
            <w:pPr>
              <w:pStyle w:val="TAC"/>
              <w:keepNext w:val="0"/>
              <w:keepLines w:val="0"/>
            </w:pPr>
            <w:r w:rsidRPr="00DC7310">
              <w:rPr>
                <w:rFonts w:cs="Arial"/>
                <w:szCs w:val="18"/>
              </w:rPr>
              <w:t>DC_20_n3-n67</w:t>
            </w:r>
          </w:p>
        </w:tc>
        <w:tc>
          <w:tcPr>
            <w:tcW w:w="410" w:type="pct"/>
            <w:shd w:val="clear" w:color="auto" w:fill="auto"/>
          </w:tcPr>
          <w:p w14:paraId="245F1F3F" w14:textId="77777777" w:rsidR="00580521" w:rsidRPr="00DC7310" w:rsidRDefault="00580521" w:rsidP="00225D67">
            <w:pPr>
              <w:pStyle w:val="TAC"/>
              <w:keepNext w:val="0"/>
              <w:keepLines w:val="0"/>
            </w:pPr>
            <w:r w:rsidRPr="00DC7310">
              <w:rPr>
                <w:lang w:eastAsia="zh-CN"/>
              </w:rPr>
              <w:t>20</w:t>
            </w:r>
          </w:p>
        </w:tc>
        <w:tc>
          <w:tcPr>
            <w:tcW w:w="563" w:type="pct"/>
            <w:gridSpan w:val="2"/>
            <w:shd w:val="clear" w:color="auto" w:fill="auto"/>
            <w:noWrap/>
          </w:tcPr>
          <w:p w14:paraId="703E846F" w14:textId="77777777" w:rsidR="00580521" w:rsidRPr="00DC7310" w:rsidRDefault="00580521" w:rsidP="00225D67">
            <w:pPr>
              <w:pStyle w:val="TAC"/>
              <w:keepNext w:val="0"/>
              <w:keepLines w:val="0"/>
            </w:pPr>
            <w:r w:rsidRPr="00DC7310">
              <w:rPr>
                <w:rFonts w:cs="Arial"/>
              </w:rPr>
              <w:t>837</w:t>
            </w:r>
          </w:p>
        </w:tc>
        <w:tc>
          <w:tcPr>
            <w:tcW w:w="348" w:type="pct"/>
            <w:gridSpan w:val="2"/>
            <w:shd w:val="clear" w:color="auto" w:fill="auto"/>
            <w:noWrap/>
          </w:tcPr>
          <w:p w14:paraId="296B7A48"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1B3EDBA0" w14:textId="77777777" w:rsidR="00580521" w:rsidRPr="00DC7310" w:rsidRDefault="00580521" w:rsidP="00225D67">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557C36D5" w14:textId="77777777" w:rsidR="00580521" w:rsidRPr="00DC7310" w:rsidRDefault="00580521" w:rsidP="00225D67">
            <w:pPr>
              <w:pStyle w:val="TAC"/>
              <w:keepNext w:val="0"/>
              <w:keepLines w:val="0"/>
            </w:pPr>
            <w:r w:rsidRPr="00DC7310">
              <w:rPr>
                <w:color w:val="000000"/>
                <w:lang w:eastAsia="zh-CN"/>
              </w:rPr>
              <w:t>796</w:t>
            </w:r>
          </w:p>
        </w:tc>
        <w:tc>
          <w:tcPr>
            <w:tcW w:w="357" w:type="pct"/>
            <w:gridSpan w:val="2"/>
            <w:shd w:val="clear" w:color="auto" w:fill="auto"/>
          </w:tcPr>
          <w:p w14:paraId="19505B94"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3AD5FA35" w14:textId="77777777" w:rsidR="00580521" w:rsidRPr="00DC7310" w:rsidRDefault="00580521" w:rsidP="00225D67">
            <w:pPr>
              <w:pStyle w:val="TAC"/>
              <w:keepNext w:val="0"/>
              <w:keepLines w:val="0"/>
            </w:pPr>
            <w:r w:rsidRPr="00DC7310">
              <w:t>N/A</w:t>
            </w:r>
          </w:p>
        </w:tc>
      </w:tr>
      <w:tr w:rsidR="00580521" w:rsidRPr="00DC7310" w14:paraId="65EAEC15" w14:textId="77777777" w:rsidTr="00507EBD">
        <w:trPr>
          <w:jc w:val="center"/>
        </w:trPr>
        <w:tc>
          <w:tcPr>
            <w:tcW w:w="1132" w:type="pct"/>
            <w:tcBorders>
              <w:top w:val="nil"/>
              <w:bottom w:val="nil"/>
            </w:tcBorders>
            <w:shd w:val="clear" w:color="auto" w:fill="auto"/>
            <w:vAlign w:val="center"/>
          </w:tcPr>
          <w:p w14:paraId="3902F703" w14:textId="77777777" w:rsidR="00580521" w:rsidRPr="00DC7310" w:rsidRDefault="00580521" w:rsidP="00225D67">
            <w:pPr>
              <w:pStyle w:val="TAC"/>
              <w:keepNext w:val="0"/>
              <w:keepLines w:val="0"/>
            </w:pPr>
          </w:p>
        </w:tc>
        <w:tc>
          <w:tcPr>
            <w:tcW w:w="410" w:type="pct"/>
            <w:shd w:val="clear" w:color="auto" w:fill="auto"/>
          </w:tcPr>
          <w:p w14:paraId="41CB07C7" w14:textId="77777777" w:rsidR="00580521" w:rsidRPr="00DC7310" w:rsidRDefault="00580521" w:rsidP="00225D67">
            <w:pPr>
              <w:pStyle w:val="TAC"/>
              <w:keepNext w:val="0"/>
              <w:keepLines w:val="0"/>
            </w:pPr>
            <w:r w:rsidRPr="00DC7310">
              <w:rPr>
                <w:lang w:eastAsia="zh-CN"/>
              </w:rPr>
              <w:t>n3</w:t>
            </w:r>
          </w:p>
        </w:tc>
        <w:tc>
          <w:tcPr>
            <w:tcW w:w="563" w:type="pct"/>
            <w:gridSpan w:val="2"/>
            <w:shd w:val="clear" w:color="auto" w:fill="auto"/>
            <w:noWrap/>
          </w:tcPr>
          <w:p w14:paraId="24F64765" w14:textId="77777777" w:rsidR="00580521" w:rsidRPr="00DC7310" w:rsidRDefault="00580521" w:rsidP="00225D67">
            <w:pPr>
              <w:pStyle w:val="TAC"/>
              <w:keepNext w:val="0"/>
              <w:keepLines w:val="0"/>
            </w:pPr>
            <w:r w:rsidRPr="00DC7310">
              <w:rPr>
                <w:rFonts w:cs="Arial"/>
              </w:rPr>
              <w:t>1765</w:t>
            </w:r>
          </w:p>
        </w:tc>
        <w:tc>
          <w:tcPr>
            <w:tcW w:w="348" w:type="pct"/>
            <w:gridSpan w:val="2"/>
            <w:shd w:val="clear" w:color="auto" w:fill="auto"/>
            <w:noWrap/>
          </w:tcPr>
          <w:p w14:paraId="171DA8F6"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67E7B2D7" w14:textId="77777777" w:rsidR="00580521" w:rsidRPr="00DC7310" w:rsidRDefault="00580521" w:rsidP="00225D67">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3EC4DB44" w14:textId="77777777" w:rsidR="00580521" w:rsidRPr="00DC7310" w:rsidRDefault="00580521" w:rsidP="00225D67">
            <w:pPr>
              <w:pStyle w:val="TAC"/>
              <w:keepNext w:val="0"/>
              <w:keepLines w:val="0"/>
            </w:pPr>
            <w:r w:rsidRPr="00DC7310">
              <w:rPr>
                <w:color w:val="000000"/>
                <w:lang w:eastAsia="zh-CN"/>
              </w:rPr>
              <w:t>1860</w:t>
            </w:r>
          </w:p>
        </w:tc>
        <w:tc>
          <w:tcPr>
            <w:tcW w:w="357" w:type="pct"/>
            <w:gridSpan w:val="2"/>
            <w:shd w:val="clear" w:color="auto" w:fill="auto"/>
          </w:tcPr>
          <w:p w14:paraId="211C8E88"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tcPr>
          <w:p w14:paraId="5F94AE2D" w14:textId="77777777" w:rsidR="00580521" w:rsidRPr="00DC7310" w:rsidRDefault="00580521" w:rsidP="00225D67">
            <w:pPr>
              <w:pStyle w:val="TAC"/>
              <w:keepNext w:val="0"/>
              <w:keepLines w:val="0"/>
            </w:pPr>
            <w:r w:rsidRPr="00DC7310">
              <w:t>N/A</w:t>
            </w:r>
          </w:p>
        </w:tc>
      </w:tr>
      <w:tr w:rsidR="00580521" w:rsidRPr="00DC7310" w14:paraId="1D0879C3" w14:textId="77777777" w:rsidTr="00507EBD">
        <w:trPr>
          <w:jc w:val="center"/>
        </w:trPr>
        <w:tc>
          <w:tcPr>
            <w:tcW w:w="1132" w:type="pct"/>
            <w:tcBorders>
              <w:top w:val="nil"/>
              <w:bottom w:val="single" w:sz="4" w:space="0" w:color="auto"/>
            </w:tcBorders>
            <w:shd w:val="clear" w:color="auto" w:fill="auto"/>
            <w:vAlign w:val="center"/>
          </w:tcPr>
          <w:p w14:paraId="006FC583" w14:textId="77777777" w:rsidR="00580521" w:rsidRPr="00DC7310" w:rsidRDefault="00580521" w:rsidP="00225D67">
            <w:pPr>
              <w:pStyle w:val="TAC"/>
              <w:keepNext w:val="0"/>
              <w:keepLines w:val="0"/>
            </w:pPr>
          </w:p>
        </w:tc>
        <w:tc>
          <w:tcPr>
            <w:tcW w:w="410" w:type="pct"/>
            <w:shd w:val="clear" w:color="auto" w:fill="auto"/>
          </w:tcPr>
          <w:p w14:paraId="5AF8EAEF" w14:textId="77777777" w:rsidR="00580521" w:rsidRPr="00DC7310" w:rsidRDefault="00580521" w:rsidP="00225D67">
            <w:pPr>
              <w:pStyle w:val="TAC"/>
              <w:keepNext w:val="0"/>
              <w:keepLines w:val="0"/>
            </w:pPr>
            <w:r w:rsidRPr="00DC7310">
              <w:rPr>
                <w:lang w:eastAsia="zh-CN"/>
              </w:rPr>
              <w:t>n67</w:t>
            </w:r>
          </w:p>
        </w:tc>
        <w:tc>
          <w:tcPr>
            <w:tcW w:w="563" w:type="pct"/>
            <w:gridSpan w:val="2"/>
            <w:shd w:val="clear" w:color="auto" w:fill="auto"/>
            <w:noWrap/>
          </w:tcPr>
          <w:p w14:paraId="1A59C372" w14:textId="77777777" w:rsidR="00580521" w:rsidRPr="00DC7310" w:rsidRDefault="00580521" w:rsidP="00225D67">
            <w:pPr>
              <w:pStyle w:val="TAC"/>
              <w:keepNext w:val="0"/>
              <w:keepLines w:val="0"/>
            </w:pPr>
            <w:r w:rsidRPr="00DC7310">
              <w:rPr>
                <w:color w:val="000000"/>
                <w:lang w:eastAsia="zh-CN"/>
              </w:rPr>
              <w:t>N/A</w:t>
            </w:r>
          </w:p>
        </w:tc>
        <w:tc>
          <w:tcPr>
            <w:tcW w:w="348" w:type="pct"/>
            <w:gridSpan w:val="2"/>
            <w:shd w:val="clear" w:color="auto" w:fill="auto"/>
            <w:noWrap/>
          </w:tcPr>
          <w:p w14:paraId="00ABAB95" w14:textId="77777777" w:rsidR="00580521" w:rsidRPr="00DC7310" w:rsidRDefault="00580521" w:rsidP="00225D67">
            <w:pPr>
              <w:pStyle w:val="TAC"/>
              <w:keepNext w:val="0"/>
              <w:keepLines w:val="0"/>
            </w:pPr>
            <w:r w:rsidRPr="00DC7310">
              <w:rPr>
                <w:rFonts w:cs="Arial"/>
              </w:rPr>
              <w:t>5</w:t>
            </w:r>
          </w:p>
        </w:tc>
        <w:tc>
          <w:tcPr>
            <w:tcW w:w="1041" w:type="pct"/>
            <w:gridSpan w:val="2"/>
            <w:shd w:val="clear" w:color="auto" w:fill="auto"/>
            <w:noWrap/>
          </w:tcPr>
          <w:p w14:paraId="54E22B53" w14:textId="77777777" w:rsidR="00580521" w:rsidRPr="00DC7310" w:rsidRDefault="00580521" w:rsidP="00225D67">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03A4F1D7" w14:textId="77777777" w:rsidR="00580521" w:rsidRPr="00DC7310" w:rsidRDefault="00580521" w:rsidP="00225D67">
            <w:pPr>
              <w:pStyle w:val="TAC"/>
              <w:keepNext w:val="0"/>
              <w:keepLines w:val="0"/>
            </w:pPr>
            <w:r w:rsidRPr="00DC7310">
              <w:rPr>
                <w:rFonts w:cs="Arial"/>
              </w:rPr>
              <w:t>746</w:t>
            </w:r>
          </w:p>
        </w:tc>
        <w:tc>
          <w:tcPr>
            <w:tcW w:w="357" w:type="pct"/>
            <w:gridSpan w:val="2"/>
            <w:shd w:val="clear" w:color="auto" w:fill="auto"/>
          </w:tcPr>
          <w:p w14:paraId="69DE6626" w14:textId="77777777" w:rsidR="00580521" w:rsidRPr="00DC7310" w:rsidRDefault="00580521" w:rsidP="00225D67">
            <w:pPr>
              <w:pStyle w:val="TAC"/>
              <w:keepNext w:val="0"/>
              <w:keepLines w:val="0"/>
            </w:pPr>
            <w:r w:rsidRPr="00DC7310">
              <w:rPr>
                <w:rFonts w:cs="Arial"/>
              </w:rPr>
              <w:t>9.4</w:t>
            </w:r>
          </w:p>
        </w:tc>
        <w:tc>
          <w:tcPr>
            <w:tcW w:w="610" w:type="pct"/>
            <w:gridSpan w:val="3"/>
            <w:shd w:val="clear" w:color="auto" w:fill="auto"/>
          </w:tcPr>
          <w:p w14:paraId="14019D9E" w14:textId="77777777" w:rsidR="00580521" w:rsidRPr="00DC7310" w:rsidRDefault="00580521" w:rsidP="00225D67">
            <w:pPr>
              <w:pStyle w:val="TAC"/>
              <w:keepNext w:val="0"/>
              <w:keepLines w:val="0"/>
            </w:pPr>
            <w:r w:rsidRPr="00DC7310">
              <w:t>IMD4</w:t>
            </w:r>
          </w:p>
        </w:tc>
      </w:tr>
      <w:tr w:rsidR="00580521" w:rsidRPr="00DC7310" w14:paraId="675D3334" w14:textId="77777777" w:rsidTr="00507EBD">
        <w:trPr>
          <w:jc w:val="center"/>
        </w:trPr>
        <w:tc>
          <w:tcPr>
            <w:tcW w:w="1132" w:type="pct"/>
            <w:tcBorders>
              <w:bottom w:val="nil"/>
            </w:tcBorders>
            <w:shd w:val="clear" w:color="auto" w:fill="auto"/>
          </w:tcPr>
          <w:p w14:paraId="6933ECA1" w14:textId="77777777" w:rsidR="00580521" w:rsidRPr="00DC7310" w:rsidRDefault="00580521" w:rsidP="00225D67">
            <w:pPr>
              <w:pStyle w:val="TAC"/>
              <w:keepNext w:val="0"/>
              <w:keepLines w:val="0"/>
            </w:pPr>
            <w:r w:rsidRPr="00DC7310">
              <w:rPr>
                <w:lang w:eastAsia="ko-KR"/>
              </w:rPr>
              <w:t>DC_20A_n3A-n78A</w:t>
            </w:r>
          </w:p>
        </w:tc>
        <w:tc>
          <w:tcPr>
            <w:tcW w:w="410" w:type="pct"/>
            <w:shd w:val="clear" w:color="auto" w:fill="auto"/>
          </w:tcPr>
          <w:p w14:paraId="0809BE93" w14:textId="77777777" w:rsidR="00580521" w:rsidRPr="00DC7310" w:rsidRDefault="00580521" w:rsidP="00225D67">
            <w:pPr>
              <w:pStyle w:val="TAC"/>
              <w:keepNext w:val="0"/>
              <w:keepLines w:val="0"/>
              <w:rPr>
                <w:rFonts w:eastAsia="MS Mincho"/>
              </w:rPr>
            </w:pPr>
            <w:r w:rsidRPr="00DC7310">
              <w:t>20</w:t>
            </w:r>
          </w:p>
        </w:tc>
        <w:tc>
          <w:tcPr>
            <w:tcW w:w="563" w:type="pct"/>
            <w:gridSpan w:val="2"/>
            <w:shd w:val="clear" w:color="auto" w:fill="auto"/>
            <w:noWrap/>
          </w:tcPr>
          <w:p w14:paraId="78E0B7F5" w14:textId="77777777" w:rsidR="00580521" w:rsidRPr="00DC7310" w:rsidRDefault="00580521" w:rsidP="00225D67">
            <w:pPr>
              <w:pStyle w:val="TAC"/>
              <w:keepNext w:val="0"/>
              <w:keepLines w:val="0"/>
              <w:rPr>
                <w:rFonts w:eastAsia="MS Mincho"/>
              </w:rPr>
            </w:pPr>
            <w:r w:rsidRPr="00DC7310">
              <w:t>845</w:t>
            </w:r>
          </w:p>
        </w:tc>
        <w:tc>
          <w:tcPr>
            <w:tcW w:w="348" w:type="pct"/>
            <w:gridSpan w:val="2"/>
            <w:shd w:val="clear" w:color="auto" w:fill="auto"/>
            <w:noWrap/>
          </w:tcPr>
          <w:p w14:paraId="5FFE38CC"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36D5E19F"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463D5FBC" w14:textId="77777777" w:rsidR="00580521" w:rsidRPr="00DC7310" w:rsidRDefault="00580521" w:rsidP="00225D67">
            <w:pPr>
              <w:pStyle w:val="TAC"/>
              <w:keepNext w:val="0"/>
              <w:keepLines w:val="0"/>
              <w:rPr>
                <w:rFonts w:eastAsia="MS Mincho"/>
              </w:rPr>
            </w:pPr>
            <w:r w:rsidRPr="00DC7310">
              <w:t>804</w:t>
            </w:r>
          </w:p>
        </w:tc>
        <w:tc>
          <w:tcPr>
            <w:tcW w:w="357" w:type="pct"/>
            <w:gridSpan w:val="2"/>
            <w:shd w:val="clear" w:color="auto" w:fill="auto"/>
          </w:tcPr>
          <w:p w14:paraId="3B8E9A5F"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8C4F7A4" w14:textId="77777777" w:rsidR="00580521" w:rsidRPr="00DC7310" w:rsidRDefault="00580521" w:rsidP="00225D67">
            <w:pPr>
              <w:pStyle w:val="TAC"/>
              <w:keepNext w:val="0"/>
              <w:keepLines w:val="0"/>
            </w:pPr>
            <w:r w:rsidRPr="00DC7310">
              <w:t>N/A</w:t>
            </w:r>
          </w:p>
        </w:tc>
      </w:tr>
      <w:tr w:rsidR="00580521" w:rsidRPr="00DC7310" w14:paraId="7D2E3D67" w14:textId="77777777" w:rsidTr="00507EBD">
        <w:trPr>
          <w:jc w:val="center"/>
        </w:trPr>
        <w:tc>
          <w:tcPr>
            <w:tcW w:w="1132" w:type="pct"/>
            <w:tcBorders>
              <w:top w:val="nil"/>
              <w:bottom w:val="nil"/>
            </w:tcBorders>
            <w:shd w:val="clear" w:color="auto" w:fill="auto"/>
          </w:tcPr>
          <w:p w14:paraId="7D824FEB" w14:textId="77777777" w:rsidR="00580521" w:rsidRPr="00DC7310" w:rsidRDefault="00580521" w:rsidP="00225D67">
            <w:pPr>
              <w:pStyle w:val="TAC"/>
              <w:keepNext w:val="0"/>
              <w:keepLines w:val="0"/>
            </w:pPr>
          </w:p>
        </w:tc>
        <w:tc>
          <w:tcPr>
            <w:tcW w:w="410" w:type="pct"/>
            <w:shd w:val="clear" w:color="auto" w:fill="auto"/>
          </w:tcPr>
          <w:p w14:paraId="0B40D825" w14:textId="77777777" w:rsidR="00580521" w:rsidRPr="00DC7310" w:rsidRDefault="00580521" w:rsidP="00225D67">
            <w:pPr>
              <w:pStyle w:val="TAC"/>
              <w:keepNext w:val="0"/>
              <w:keepLines w:val="0"/>
              <w:rPr>
                <w:rFonts w:eastAsia="MS Mincho"/>
              </w:rPr>
            </w:pPr>
            <w:r w:rsidRPr="00DC7310">
              <w:t>n3</w:t>
            </w:r>
          </w:p>
        </w:tc>
        <w:tc>
          <w:tcPr>
            <w:tcW w:w="563" w:type="pct"/>
            <w:gridSpan w:val="2"/>
            <w:shd w:val="clear" w:color="auto" w:fill="auto"/>
            <w:noWrap/>
          </w:tcPr>
          <w:p w14:paraId="51B0BAF6" w14:textId="77777777" w:rsidR="00580521" w:rsidRPr="00DC7310" w:rsidRDefault="00580521" w:rsidP="00225D67">
            <w:pPr>
              <w:pStyle w:val="TAC"/>
              <w:keepNext w:val="0"/>
              <w:keepLines w:val="0"/>
              <w:rPr>
                <w:rFonts w:eastAsia="MS Mincho"/>
              </w:rPr>
            </w:pPr>
            <w:r w:rsidRPr="00DC7310">
              <w:t>1730</w:t>
            </w:r>
          </w:p>
        </w:tc>
        <w:tc>
          <w:tcPr>
            <w:tcW w:w="348" w:type="pct"/>
            <w:gridSpan w:val="2"/>
            <w:shd w:val="clear" w:color="auto" w:fill="auto"/>
            <w:noWrap/>
          </w:tcPr>
          <w:p w14:paraId="04016010"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43CF007B"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77525123" w14:textId="77777777" w:rsidR="00580521" w:rsidRPr="00DC7310" w:rsidRDefault="00580521" w:rsidP="00225D67">
            <w:pPr>
              <w:pStyle w:val="TAC"/>
              <w:keepNext w:val="0"/>
              <w:keepLines w:val="0"/>
              <w:rPr>
                <w:rFonts w:eastAsia="MS Mincho"/>
              </w:rPr>
            </w:pPr>
            <w:r w:rsidRPr="00DC7310">
              <w:t>1825</w:t>
            </w:r>
          </w:p>
        </w:tc>
        <w:tc>
          <w:tcPr>
            <w:tcW w:w="357" w:type="pct"/>
            <w:gridSpan w:val="2"/>
            <w:shd w:val="clear" w:color="auto" w:fill="auto"/>
          </w:tcPr>
          <w:p w14:paraId="2BFF9F7B"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895FD97" w14:textId="77777777" w:rsidR="00580521" w:rsidRPr="00DC7310" w:rsidRDefault="00580521" w:rsidP="00225D67">
            <w:pPr>
              <w:pStyle w:val="TAC"/>
              <w:keepNext w:val="0"/>
              <w:keepLines w:val="0"/>
            </w:pPr>
            <w:r w:rsidRPr="00DC7310">
              <w:t>N/A</w:t>
            </w:r>
          </w:p>
        </w:tc>
      </w:tr>
      <w:tr w:rsidR="00580521" w:rsidRPr="00DC7310" w14:paraId="48C5A778" w14:textId="77777777" w:rsidTr="00507EBD">
        <w:trPr>
          <w:jc w:val="center"/>
        </w:trPr>
        <w:tc>
          <w:tcPr>
            <w:tcW w:w="1132" w:type="pct"/>
            <w:tcBorders>
              <w:top w:val="nil"/>
              <w:bottom w:val="nil"/>
            </w:tcBorders>
            <w:shd w:val="clear" w:color="auto" w:fill="auto"/>
          </w:tcPr>
          <w:p w14:paraId="71F6976B" w14:textId="77777777" w:rsidR="00580521" w:rsidRPr="00DC7310" w:rsidRDefault="00580521" w:rsidP="00225D67">
            <w:pPr>
              <w:pStyle w:val="TAC"/>
              <w:keepNext w:val="0"/>
              <w:keepLines w:val="0"/>
            </w:pPr>
          </w:p>
        </w:tc>
        <w:tc>
          <w:tcPr>
            <w:tcW w:w="410" w:type="pct"/>
            <w:shd w:val="clear" w:color="auto" w:fill="auto"/>
          </w:tcPr>
          <w:p w14:paraId="1C1BDF95" w14:textId="77777777" w:rsidR="00580521" w:rsidRPr="00DC7310" w:rsidRDefault="00580521" w:rsidP="00225D67">
            <w:pPr>
              <w:pStyle w:val="TAC"/>
              <w:keepNext w:val="0"/>
              <w:keepLines w:val="0"/>
              <w:rPr>
                <w:rFonts w:eastAsia="MS Mincho"/>
              </w:rPr>
            </w:pPr>
            <w:r w:rsidRPr="00DC7310">
              <w:t>n78</w:t>
            </w:r>
          </w:p>
        </w:tc>
        <w:tc>
          <w:tcPr>
            <w:tcW w:w="563" w:type="pct"/>
            <w:gridSpan w:val="2"/>
            <w:shd w:val="clear" w:color="auto" w:fill="auto"/>
            <w:noWrap/>
          </w:tcPr>
          <w:p w14:paraId="745D0668" w14:textId="77777777" w:rsidR="00580521" w:rsidRPr="00DC7310" w:rsidRDefault="00580521" w:rsidP="00225D67">
            <w:pPr>
              <w:pStyle w:val="TAC"/>
              <w:keepNext w:val="0"/>
              <w:keepLines w:val="0"/>
              <w:rPr>
                <w:rFonts w:eastAsia="MS Mincho"/>
              </w:rPr>
            </w:pPr>
            <w:r w:rsidRPr="00DC7310">
              <w:t>N/A</w:t>
            </w:r>
          </w:p>
        </w:tc>
        <w:tc>
          <w:tcPr>
            <w:tcW w:w="348" w:type="pct"/>
            <w:gridSpan w:val="2"/>
            <w:shd w:val="clear" w:color="auto" w:fill="auto"/>
            <w:noWrap/>
          </w:tcPr>
          <w:p w14:paraId="2FCBB539" w14:textId="77777777" w:rsidR="00580521" w:rsidRPr="00DC7310" w:rsidRDefault="00580521" w:rsidP="00225D67">
            <w:pPr>
              <w:pStyle w:val="TAC"/>
              <w:keepNext w:val="0"/>
              <w:keepLines w:val="0"/>
              <w:rPr>
                <w:rFonts w:eastAsia="MS Mincho"/>
              </w:rPr>
            </w:pPr>
            <w:r w:rsidRPr="00DC7310">
              <w:t>10</w:t>
            </w:r>
          </w:p>
        </w:tc>
        <w:tc>
          <w:tcPr>
            <w:tcW w:w="1041" w:type="pct"/>
            <w:gridSpan w:val="2"/>
            <w:shd w:val="clear" w:color="auto" w:fill="auto"/>
            <w:noWrap/>
          </w:tcPr>
          <w:p w14:paraId="34F425D9" w14:textId="77777777" w:rsidR="00580521" w:rsidRPr="00DC7310" w:rsidRDefault="00580521" w:rsidP="00225D67">
            <w:pPr>
              <w:pStyle w:val="TAC"/>
              <w:keepNext w:val="0"/>
              <w:keepLines w:val="0"/>
              <w:rPr>
                <w:rFonts w:eastAsia="MS Mincho"/>
              </w:rPr>
            </w:pPr>
            <w:r w:rsidRPr="00DC7310">
              <w:rPr>
                <w:rFonts w:eastAsia="PMingLiU"/>
                <w:lang w:eastAsia="zh-TW"/>
              </w:rPr>
              <w:t>N/A</w:t>
            </w:r>
          </w:p>
        </w:tc>
        <w:tc>
          <w:tcPr>
            <w:tcW w:w="539" w:type="pct"/>
            <w:gridSpan w:val="2"/>
            <w:shd w:val="clear" w:color="auto" w:fill="auto"/>
            <w:noWrap/>
          </w:tcPr>
          <w:p w14:paraId="155CBD04" w14:textId="77777777" w:rsidR="00580521" w:rsidRPr="00DC7310" w:rsidRDefault="00580521" w:rsidP="00225D67">
            <w:pPr>
              <w:pStyle w:val="TAC"/>
              <w:keepNext w:val="0"/>
              <w:keepLines w:val="0"/>
              <w:rPr>
                <w:rFonts w:eastAsia="MS Mincho"/>
              </w:rPr>
            </w:pPr>
            <w:r w:rsidRPr="00DC7310">
              <w:t>3420</w:t>
            </w:r>
          </w:p>
        </w:tc>
        <w:tc>
          <w:tcPr>
            <w:tcW w:w="357" w:type="pct"/>
            <w:gridSpan w:val="2"/>
            <w:shd w:val="clear" w:color="auto" w:fill="auto"/>
          </w:tcPr>
          <w:p w14:paraId="21CC0B5C" w14:textId="77777777" w:rsidR="00580521" w:rsidRPr="00DC7310" w:rsidRDefault="00580521" w:rsidP="00225D67">
            <w:pPr>
              <w:pStyle w:val="TAC"/>
              <w:keepNext w:val="0"/>
              <w:keepLines w:val="0"/>
            </w:pPr>
            <w:r w:rsidRPr="00DC7310">
              <w:t>16.1</w:t>
            </w:r>
          </w:p>
        </w:tc>
        <w:tc>
          <w:tcPr>
            <w:tcW w:w="610" w:type="pct"/>
            <w:gridSpan w:val="3"/>
            <w:shd w:val="clear" w:color="auto" w:fill="auto"/>
          </w:tcPr>
          <w:p w14:paraId="2BDC9826" w14:textId="77777777" w:rsidR="00580521" w:rsidRPr="00DC7310" w:rsidRDefault="00580521" w:rsidP="00225D67">
            <w:pPr>
              <w:pStyle w:val="TAC"/>
              <w:keepNext w:val="0"/>
              <w:keepLines w:val="0"/>
            </w:pPr>
            <w:r w:rsidRPr="00DC7310">
              <w:t>IMD3</w:t>
            </w:r>
          </w:p>
        </w:tc>
      </w:tr>
      <w:tr w:rsidR="00580521" w:rsidRPr="00DC7310" w14:paraId="5A934DB3" w14:textId="77777777" w:rsidTr="00507EBD">
        <w:trPr>
          <w:jc w:val="center"/>
        </w:trPr>
        <w:tc>
          <w:tcPr>
            <w:tcW w:w="1132" w:type="pct"/>
            <w:tcBorders>
              <w:top w:val="nil"/>
              <w:bottom w:val="nil"/>
            </w:tcBorders>
            <w:shd w:val="clear" w:color="auto" w:fill="auto"/>
          </w:tcPr>
          <w:p w14:paraId="61B6933D" w14:textId="77777777" w:rsidR="00580521" w:rsidRPr="00DC7310" w:rsidRDefault="00580521" w:rsidP="00225D67">
            <w:pPr>
              <w:pStyle w:val="TAC"/>
              <w:keepNext w:val="0"/>
              <w:keepLines w:val="0"/>
            </w:pPr>
          </w:p>
        </w:tc>
        <w:tc>
          <w:tcPr>
            <w:tcW w:w="410" w:type="pct"/>
            <w:shd w:val="clear" w:color="auto" w:fill="auto"/>
          </w:tcPr>
          <w:p w14:paraId="343B7389" w14:textId="77777777" w:rsidR="00580521" w:rsidRPr="00DC7310" w:rsidRDefault="00580521" w:rsidP="00225D67">
            <w:pPr>
              <w:pStyle w:val="TAC"/>
              <w:keepNext w:val="0"/>
              <w:keepLines w:val="0"/>
              <w:rPr>
                <w:rFonts w:eastAsia="MS Mincho"/>
              </w:rPr>
            </w:pPr>
            <w:r w:rsidRPr="00DC7310">
              <w:t>20</w:t>
            </w:r>
          </w:p>
        </w:tc>
        <w:tc>
          <w:tcPr>
            <w:tcW w:w="563" w:type="pct"/>
            <w:gridSpan w:val="2"/>
            <w:shd w:val="clear" w:color="auto" w:fill="auto"/>
            <w:noWrap/>
          </w:tcPr>
          <w:p w14:paraId="67CC2995" w14:textId="77777777" w:rsidR="00580521" w:rsidRPr="00DC7310" w:rsidRDefault="00580521" w:rsidP="00225D67">
            <w:pPr>
              <w:pStyle w:val="TAC"/>
              <w:keepNext w:val="0"/>
              <w:keepLines w:val="0"/>
              <w:rPr>
                <w:rFonts w:eastAsia="MS Mincho"/>
              </w:rPr>
            </w:pPr>
            <w:r w:rsidRPr="00DC7310">
              <w:t>845</w:t>
            </w:r>
          </w:p>
        </w:tc>
        <w:tc>
          <w:tcPr>
            <w:tcW w:w="348" w:type="pct"/>
            <w:gridSpan w:val="2"/>
            <w:shd w:val="clear" w:color="auto" w:fill="auto"/>
            <w:noWrap/>
          </w:tcPr>
          <w:p w14:paraId="1E6418AA"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0112FBF1" w14:textId="77777777" w:rsidR="00580521" w:rsidRPr="00DC7310" w:rsidRDefault="00580521" w:rsidP="00225D67">
            <w:pPr>
              <w:pStyle w:val="TAC"/>
              <w:keepNext w:val="0"/>
              <w:keepLines w:val="0"/>
              <w:rPr>
                <w:rFonts w:eastAsia="MS Mincho"/>
              </w:rPr>
            </w:pPr>
            <w:r w:rsidRPr="00DC7310">
              <w:t>25</w:t>
            </w:r>
          </w:p>
        </w:tc>
        <w:tc>
          <w:tcPr>
            <w:tcW w:w="539" w:type="pct"/>
            <w:gridSpan w:val="2"/>
            <w:shd w:val="clear" w:color="auto" w:fill="auto"/>
            <w:noWrap/>
          </w:tcPr>
          <w:p w14:paraId="5057F948" w14:textId="77777777" w:rsidR="00580521" w:rsidRPr="00DC7310" w:rsidRDefault="00580521" w:rsidP="00225D67">
            <w:pPr>
              <w:pStyle w:val="TAC"/>
              <w:keepNext w:val="0"/>
              <w:keepLines w:val="0"/>
              <w:rPr>
                <w:rFonts w:eastAsia="MS Mincho"/>
              </w:rPr>
            </w:pPr>
            <w:r w:rsidRPr="00DC7310">
              <w:t>804</w:t>
            </w:r>
          </w:p>
        </w:tc>
        <w:tc>
          <w:tcPr>
            <w:tcW w:w="357" w:type="pct"/>
            <w:gridSpan w:val="2"/>
            <w:shd w:val="clear" w:color="auto" w:fill="auto"/>
          </w:tcPr>
          <w:p w14:paraId="5A0329DB"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6698EAD" w14:textId="77777777" w:rsidR="00580521" w:rsidRPr="00DC7310" w:rsidRDefault="00580521" w:rsidP="00225D67">
            <w:pPr>
              <w:pStyle w:val="TAC"/>
              <w:keepNext w:val="0"/>
              <w:keepLines w:val="0"/>
            </w:pPr>
            <w:r w:rsidRPr="00DC7310">
              <w:t>N/A</w:t>
            </w:r>
          </w:p>
        </w:tc>
      </w:tr>
      <w:tr w:rsidR="00580521" w:rsidRPr="00DC7310" w14:paraId="12F35789" w14:textId="77777777" w:rsidTr="00507EBD">
        <w:trPr>
          <w:jc w:val="center"/>
        </w:trPr>
        <w:tc>
          <w:tcPr>
            <w:tcW w:w="1132" w:type="pct"/>
            <w:tcBorders>
              <w:top w:val="nil"/>
              <w:bottom w:val="nil"/>
            </w:tcBorders>
            <w:shd w:val="clear" w:color="auto" w:fill="auto"/>
          </w:tcPr>
          <w:p w14:paraId="6018B779" w14:textId="77777777" w:rsidR="00580521" w:rsidRPr="00DC7310" w:rsidRDefault="00580521" w:rsidP="00225D67">
            <w:pPr>
              <w:pStyle w:val="TAC"/>
              <w:keepNext w:val="0"/>
              <w:keepLines w:val="0"/>
            </w:pPr>
          </w:p>
        </w:tc>
        <w:tc>
          <w:tcPr>
            <w:tcW w:w="410" w:type="pct"/>
            <w:shd w:val="clear" w:color="auto" w:fill="auto"/>
          </w:tcPr>
          <w:p w14:paraId="2F4388EE" w14:textId="77777777" w:rsidR="00580521" w:rsidRPr="00DC7310" w:rsidRDefault="00580521" w:rsidP="00225D67">
            <w:pPr>
              <w:pStyle w:val="TAC"/>
              <w:keepNext w:val="0"/>
              <w:keepLines w:val="0"/>
              <w:rPr>
                <w:rFonts w:eastAsia="MS Mincho"/>
              </w:rPr>
            </w:pPr>
            <w:r w:rsidRPr="00DC7310">
              <w:t>n3</w:t>
            </w:r>
          </w:p>
        </w:tc>
        <w:tc>
          <w:tcPr>
            <w:tcW w:w="563" w:type="pct"/>
            <w:gridSpan w:val="2"/>
            <w:shd w:val="clear" w:color="auto" w:fill="auto"/>
            <w:noWrap/>
          </w:tcPr>
          <w:p w14:paraId="4CE8E27C" w14:textId="77777777" w:rsidR="00580521" w:rsidRPr="00DC7310" w:rsidRDefault="00580521" w:rsidP="00225D67">
            <w:pPr>
              <w:pStyle w:val="TAC"/>
              <w:keepNext w:val="0"/>
              <w:keepLines w:val="0"/>
              <w:rPr>
                <w:rFonts w:eastAsia="MS Mincho"/>
              </w:rPr>
            </w:pPr>
            <w:r w:rsidRPr="00DC7310">
              <w:t>N/A</w:t>
            </w:r>
          </w:p>
        </w:tc>
        <w:tc>
          <w:tcPr>
            <w:tcW w:w="348" w:type="pct"/>
            <w:gridSpan w:val="2"/>
            <w:shd w:val="clear" w:color="auto" w:fill="auto"/>
            <w:noWrap/>
          </w:tcPr>
          <w:p w14:paraId="1D458897" w14:textId="77777777" w:rsidR="00580521" w:rsidRPr="00DC7310" w:rsidRDefault="00580521" w:rsidP="00225D67">
            <w:pPr>
              <w:pStyle w:val="TAC"/>
              <w:keepNext w:val="0"/>
              <w:keepLines w:val="0"/>
              <w:rPr>
                <w:rFonts w:eastAsia="MS Mincho"/>
              </w:rPr>
            </w:pPr>
            <w:r w:rsidRPr="00DC7310">
              <w:t>5</w:t>
            </w:r>
          </w:p>
        </w:tc>
        <w:tc>
          <w:tcPr>
            <w:tcW w:w="1041" w:type="pct"/>
            <w:gridSpan w:val="2"/>
            <w:shd w:val="clear" w:color="auto" w:fill="auto"/>
            <w:noWrap/>
          </w:tcPr>
          <w:p w14:paraId="0F95BEA8" w14:textId="77777777" w:rsidR="00580521" w:rsidRPr="00DC7310" w:rsidRDefault="00580521" w:rsidP="00225D67">
            <w:pPr>
              <w:pStyle w:val="TAC"/>
              <w:keepNext w:val="0"/>
              <w:keepLines w:val="0"/>
              <w:rPr>
                <w:rFonts w:eastAsia="MS Mincho"/>
              </w:rPr>
            </w:pPr>
            <w:r w:rsidRPr="00DC7310">
              <w:t>N/A</w:t>
            </w:r>
          </w:p>
        </w:tc>
        <w:tc>
          <w:tcPr>
            <w:tcW w:w="539" w:type="pct"/>
            <w:gridSpan w:val="2"/>
            <w:shd w:val="clear" w:color="auto" w:fill="auto"/>
            <w:noWrap/>
          </w:tcPr>
          <w:p w14:paraId="7EBFF68A" w14:textId="77777777" w:rsidR="00580521" w:rsidRPr="00DC7310" w:rsidRDefault="00580521" w:rsidP="00225D67">
            <w:pPr>
              <w:pStyle w:val="TAC"/>
              <w:keepNext w:val="0"/>
              <w:keepLines w:val="0"/>
              <w:rPr>
                <w:rFonts w:eastAsia="MS Mincho"/>
              </w:rPr>
            </w:pPr>
            <w:r w:rsidRPr="00DC7310">
              <w:t>1860</w:t>
            </w:r>
          </w:p>
        </w:tc>
        <w:tc>
          <w:tcPr>
            <w:tcW w:w="357" w:type="pct"/>
            <w:gridSpan w:val="2"/>
            <w:shd w:val="clear" w:color="auto" w:fill="auto"/>
          </w:tcPr>
          <w:p w14:paraId="2561FF3A" w14:textId="77777777" w:rsidR="00580521" w:rsidRPr="00DC7310" w:rsidRDefault="00580521" w:rsidP="00225D67">
            <w:pPr>
              <w:pStyle w:val="TAC"/>
              <w:keepNext w:val="0"/>
              <w:keepLines w:val="0"/>
            </w:pPr>
            <w:r w:rsidRPr="00DC7310">
              <w:t>15.7</w:t>
            </w:r>
          </w:p>
        </w:tc>
        <w:tc>
          <w:tcPr>
            <w:tcW w:w="610" w:type="pct"/>
            <w:gridSpan w:val="3"/>
            <w:shd w:val="clear" w:color="auto" w:fill="auto"/>
          </w:tcPr>
          <w:p w14:paraId="3B89078C" w14:textId="77777777" w:rsidR="00580521" w:rsidRPr="00DC7310" w:rsidRDefault="00580521" w:rsidP="00225D67">
            <w:pPr>
              <w:pStyle w:val="TAC"/>
              <w:keepNext w:val="0"/>
              <w:keepLines w:val="0"/>
            </w:pPr>
            <w:r w:rsidRPr="00DC7310">
              <w:t>IMD3</w:t>
            </w:r>
          </w:p>
        </w:tc>
      </w:tr>
      <w:tr w:rsidR="00580521" w:rsidRPr="00DC7310" w14:paraId="69214742" w14:textId="77777777" w:rsidTr="00507EBD">
        <w:trPr>
          <w:jc w:val="center"/>
        </w:trPr>
        <w:tc>
          <w:tcPr>
            <w:tcW w:w="1132" w:type="pct"/>
            <w:tcBorders>
              <w:top w:val="nil"/>
              <w:bottom w:val="single" w:sz="4" w:space="0" w:color="auto"/>
            </w:tcBorders>
            <w:shd w:val="clear" w:color="auto" w:fill="auto"/>
          </w:tcPr>
          <w:p w14:paraId="1C71D5CC" w14:textId="77777777" w:rsidR="00580521" w:rsidRPr="00DC7310" w:rsidRDefault="00580521" w:rsidP="00225D67">
            <w:pPr>
              <w:pStyle w:val="TAC"/>
              <w:keepNext w:val="0"/>
              <w:keepLines w:val="0"/>
            </w:pPr>
          </w:p>
        </w:tc>
        <w:tc>
          <w:tcPr>
            <w:tcW w:w="410" w:type="pct"/>
            <w:shd w:val="clear" w:color="auto" w:fill="auto"/>
          </w:tcPr>
          <w:p w14:paraId="5623C155" w14:textId="77777777" w:rsidR="00580521" w:rsidRPr="00DC7310" w:rsidRDefault="00580521" w:rsidP="00225D67">
            <w:pPr>
              <w:pStyle w:val="TAC"/>
              <w:keepNext w:val="0"/>
              <w:keepLines w:val="0"/>
              <w:rPr>
                <w:rFonts w:eastAsia="MS Mincho"/>
              </w:rPr>
            </w:pPr>
            <w:r w:rsidRPr="00DC7310">
              <w:t>n78</w:t>
            </w:r>
          </w:p>
        </w:tc>
        <w:tc>
          <w:tcPr>
            <w:tcW w:w="563" w:type="pct"/>
            <w:gridSpan w:val="2"/>
            <w:shd w:val="clear" w:color="auto" w:fill="auto"/>
            <w:noWrap/>
          </w:tcPr>
          <w:p w14:paraId="34BCCBFF" w14:textId="77777777" w:rsidR="00580521" w:rsidRPr="00DC7310" w:rsidRDefault="00580521" w:rsidP="00225D67">
            <w:pPr>
              <w:pStyle w:val="TAC"/>
              <w:keepNext w:val="0"/>
              <w:keepLines w:val="0"/>
              <w:rPr>
                <w:rFonts w:eastAsia="MS Mincho"/>
              </w:rPr>
            </w:pPr>
            <w:r w:rsidRPr="00DC7310">
              <w:t>3550</w:t>
            </w:r>
          </w:p>
        </w:tc>
        <w:tc>
          <w:tcPr>
            <w:tcW w:w="348" w:type="pct"/>
            <w:gridSpan w:val="2"/>
            <w:shd w:val="clear" w:color="auto" w:fill="auto"/>
            <w:noWrap/>
          </w:tcPr>
          <w:p w14:paraId="49EAC19D" w14:textId="77777777" w:rsidR="00580521" w:rsidRPr="00DC7310" w:rsidRDefault="00580521" w:rsidP="00225D67">
            <w:pPr>
              <w:pStyle w:val="TAC"/>
              <w:keepNext w:val="0"/>
              <w:keepLines w:val="0"/>
              <w:rPr>
                <w:rFonts w:eastAsia="MS Mincho"/>
              </w:rPr>
            </w:pPr>
            <w:r w:rsidRPr="00DC7310">
              <w:t>10</w:t>
            </w:r>
          </w:p>
        </w:tc>
        <w:tc>
          <w:tcPr>
            <w:tcW w:w="1041" w:type="pct"/>
            <w:gridSpan w:val="2"/>
            <w:shd w:val="clear" w:color="auto" w:fill="auto"/>
            <w:noWrap/>
          </w:tcPr>
          <w:p w14:paraId="4E1284EB" w14:textId="77777777" w:rsidR="00580521" w:rsidRPr="00DC7310" w:rsidRDefault="00580521" w:rsidP="00225D67">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3781FFE4" w14:textId="77777777" w:rsidR="00580521" w:rsidRPr="00DC7310" w:rsidRDefault="00580521" w:rsidP="00225D67">
            <w:pPr>
              <w:pStyle w:val="TAC"/>
              <w:keepNext w:val="0"/>
              <w:keepLines w:val="0"/>
              <w:rPr>
                <w:rFonts w:eastAsia="MS Mincho"/>
              </w:rPr>
            </w:pPr>
            <w:r w:rsidRPr="00DC7310">
              <w:t>3550</w:t>
            </w:r>
          </w:p>
        </w:tc>
        <w:tc>
          <w:tcPr>
            <w:tcW w:w="357" w:type="pct"/>
            <w:gridSpan w:val="2"/>
            <w:shd w:val="clear" w:color="auto" w:fill="auto"/>
          </w:tcPr>
          <w:p w14:paraId="1142A379"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4862409" w14:textId="77777777" w:rsidR="00580521" w:rsidRPr="00DC7310" w:rsidRDefault="00580521" w:rsidP="00225D67">
            <w:pPr>
              <w:pStyle w:val="TAC"/>
              <w:keepNext w:val="0"/>
              <w:keepLines w:val="0"/>
            </w:pPr>
            <w:r w:rsidRPr="00DC7310">
              <w:t>N/A</w:t>
            </w:r>
          </w:p>
        </w:tc>
      </w:tr>
      <w:tr w:rsidR="00580521" w:rsidRPr="00DC7310" w14:paraId="2C82464D"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3CB78E96" w14:textId="77777777" w:rsidR="00580521" w:rsidRPr="00DC7310" w:rsidRDefault="00580521" w:rsidP="00225D67">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E5E1A3" w14:textId="77777777" w:rsidR="00580521" w:rsidRPr="00DC7310" w:rsidRDefault="00580521" w:rsidP="00225D67">
            <w:pPr>
              <w:pStyle w:val="TAC"/>
              <w:keepNext w:val="0"/>
              <w:keepLines w:val="0"/>
            </w:pPr>
            <w:r w:rsidRPr="00DC7310">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60E1F8D" w14:textId="77777777" w:rsidR="00580521" w:rsidRPr="00DC7310" w:rsidRDefault="00580521" w:rsidP="00225D67">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DD4F4B"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37DFBE" w14:textId="77777777" w:rsidR="00580521" w:rsidRPr="00DC7310" w:rsidRDefault="00580521" w:rsidP="00225D67">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18F3A4A" w14:textId="77777777" w:rsidR="00580521" w:rsidRPr="00DC7310" w:rsidRDefault="00580521" w:rsidP="00225D67">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BC008C"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D6DE8A0" w14:textId="77777777" w:rsidR="00580521" w:rsidRPr="00DC7310" w:rsidRDefault="00580521" w:rsidP="00225D67">
            <w:pPr>
              <w:pStyle w:val="TAC"/>
              <w:keepNext w:val="0"/>
              <w:keepLines w:val="0"/>
            </w:pPr>
            <w:r w:rsidRPr="00DC7310">
              <w:t>N/A</w:t>
            </w:r>
          </w:p>
        </w:tc>
      </w:tr>
      <w:tr w:rsidR="00580521" w:rsidRPr="00DC7310" w14:paraId="7A37ECE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CCFBB5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529108" w14:textId="77777777" w:rsidR="00580521" w:rsidRPr="00DC7310" w:rsidRDefault="00580521" w:rsidP="00225D67">
            <w:pPr>
              <w:pStyle w:val="TAC"/>
              <w:keepNext w:val="0"/>
              <w:keepLines w:val="0"/>
            </w:pPr>
            <w:r w:rsidRPr="00DC7310">
              <w:t>n7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292C1FD" w14:textId="77777777" w:rsidR="00580521" w:rsidRPr="00DC7310" w:rsidRDefault="00580521" w:rsidP="00225D67">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28D7D6"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0ECE6D0" w14:textId="77777777" w:rsidR="00580521" w:rsidRPr="00DC7310" w:rsidRDefault="00580521" w:rsidP="00225D67">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B5F8AA3" w14:textId="77777777" w:rsidR="00580521" w:rsidRPr="00DC7310" w:rsidRDefault="00580521" w:rsidP="00225D67">
            <w:pPr>
              <w:pStyle w:val="TAC"/>
              <w:keepNext w:val="0"/>
              <w:keepLines w:val="0"/>
            </w:pPr>
            <w:r w:rsidRPr="00DC7310">
              <w:t>2632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B565738"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A5CEE8A" w14:textId="77777777" w:rsidR="00580521" w:rsidRPr="00DC7310" w:rsidRDefault="00580521" w:rsidP="00225D67">
            <w:pPr>
              <w:pStyle w:val="TAC"/>
              <w:keepNext w:val="0"/>
              <w:keepLines w:val="0"/>
            </w:pPr>
            <w:r w:rsidRPr="00DC7310">
              <w:t>N/A</w:t>
            </w:r>
          </w:p>
        </w:tc>
      </w:tr>
      <w:tr w:rsidR="00580521" w:rsidRPr="00DC7310" w14:paraId="16116CB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E87A89D"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5C7B75" w14:textId="77777777" w:rsidR="00580521" w:rsidRPr="00DC7310" w:rsidRDefault="00580521" w:rsidP="00225D67">
            <w:pPr>
              <w:pStyle w:val="TAC"/>
              <w:keepNext w:val="0"/>
              <w:keepLines w:val="0"/>
            </w:pPr>
            <w:r w:rsidRPr="00DC7310">
              <w:t>n28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7F90AFA"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26D9A1"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577FA44" w14:textId="77777777" w:rsidR="00580521" w:rsidRPr="00DC7310" w:rsidRDefault="00580521" w:rsidP="00225D67">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6C8B115" w14:textId="77777777" w:rsidR="00580521" w:rsidRPr="00DC7310" w:rsidRDefault="00580521" w:rsidP="00225D67">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C3E5D2D" w14:textId="77777777" w:rsidR="00580521" w:rsidRPr="00DC7310" w:rsidRDefault="00580521" w:rsidP="00225D67">
            <w:pPr>
              <w:pStyle w:val="TAC"/>
              <w:keepNext w:val="0"/>
              <w:keepLines w:val="0"/>
            </w:pPr>
            <w:r w:rsidRPr="00DC7310">
              <w:t>13.9</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F896C6D" w14:textId="77777777" w:rsidR="00580521" w:rsidRPr="00DC7310" w:rsidRDefault="00580521" w:rsidP="00225D67">
            <w:pPr>
              <w:pStyle w:val="TAC"/>
              <w:keepNext w:val="0"/>
              <w:keepLines w:val="0"/>
            </w:pPr>
            <w:r w:rsidRPr="00DC7310">
              <w:t>IMD3</w:t>
            </w:r>
          </w:p>
        </w:tc>
      </w:tr>
      <w:tr w:rsidR="00580521" w:rsidRPr="00DC7310" w14:paraId="4FD2DE7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5845729"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109FF4" w14:textId="77777777" w:rsidR="00580521" w:rsidRPr="00DC7310" w:rsidRDefault="00580521" w:rsidP="00225D67">
            <w:pPr>
              <w:pStyle w:val="TAC"/>
              <w:keepNext w:val="0"/>
              <w:keepLines w:val="0"/>
            </w:pPr>
            <w:r w:rsidRPr="00DC7310">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5D5283C" w14:textId="77777777" w:rsidR="00580521" w:rsidRPr="00DC7310" w:rsidRDefault="00580521" w:rsidP="00225D67">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756269"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B4D1D1A" w14:textId="77777777" w:rsidR="00580521" w:rsidRPr="00DC7310" w:rsidRDefault="00580521" w:rsidP="00225D67">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6248CF" w14:textId="77777777" w:rsidR="00580521" w:rsidRPr="00DC7310" w:rsidRDefault="00580521" w:rsidP="00225D67">
            <w:pPr>
              <w:pStyle w:val="TAC"/>
              <w:keepNext w:val="0"/>
              <w:keepLines w:val="0"/>
            </w:pPr>
            <w:r w:rsidRPr="00DC7310">
              <w:t>811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90094A"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9C1186E" w14:textId="77777777" w:rsidR="00580521" w:rsidRPr="00DC7310" w:rsidRDefault="00580521" w:rsidP="00225D67">
            <w:pPr>
              <w:pStyle w:val="TAC"/>
              <w:keepNext w:val="0"/>
              <w:keepLines w:val="0"/>
            </w:pPr>
            <w:r w:rsidRPr="00DC7310">
              <w:t>N/A</w:t>
            </w:r>
          </w:p>
        </w:tc>
      </w:tr>
      <w:tr w:rsidR="00580521" w:rsidRPr="00DC7310" w14:paraId="7692673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7AC94E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D850EE" w14:textId="77777777" w:rsidR="00580521" w:rsidRPr="00DC7310" w:rsidRDefault="00580521" w:rsidP="00225D67">
            <w:pPr>
              <w:pStyle w:val="TAC"/>
              <w:keepNext w:val="0"/>
              <w:keepLines w:val="0"/>
            </w:pPr>
            <w:r w:rsidRPr="00DC7310">
              <w:t>n7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FA5A875"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3C5CDB"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C31AEB" w14:textId="77777777" w:rsidR="00580521" w:rsidRPr="00DC7310" w:rsidRDefault="00580521" w:rsidP="00225D67">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EC8FA7" w14:textId="77777777" w:rsidR="00580521" w:rsidRPr="00DC7310" w:rsidRDefault="00580521" w:rsidP="00225D67">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44FAAE5" w14:textId="77777777" w:rsidR="00580521" w:rsidRPr="00DC7310" w:rsidRDefault="00580521" w:rsidP="00225D67">
            <w:pPr>
              <w:pStyle w:val="TAC"/>
              <w:keepNext w:val="0"/>
              <w:keepLines w:val="0"/>
            </w:pPr>
            <w:r w:rsidRPr="00DC7310">
              <w:t>5.9</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F5BF9FF" w14:textId="77777777" w:rsidR="00580521" w:rsidRPr="00DC7310" w:rsidRDefault="00580521" w:rsidP="00225D67">
            <w:pPr>
              <w:pStyle w:val="TAC"/>
              <w:keepNext w:val="0"/>
              <w:keepLines w:val="0"/>
            </w:pPr>
            <w:r w:rsidRPr="00DC7310">
              <w:t>IMD5</w:t>
            </w:r>
          </w:p>
        </w:tc>
      </w:tr>
      <w:tr w:rsidR="00580521" w:rsidRPr="00DC7310" w14:paraId="13E89B08"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698E1F3D"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514FFD" w14:textId="77777777" w:rsidR="00580521" w:rsidRPr="00DC7310" w:rsidRDefault="00580521" w:rsidP="00225D67">
            <w:pPr>
              <w:pStyle w:val="TAC"/>
              <w:keepNext w:val="0"/>
              <w:keepLines w:val="0"/>
            </w:pPr>
            <w:r w:rsidRPr="00DC7310">
              <w:t>n28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67654CF" w14:textId="77777777" w:rsidR="00580521" w:rsidRPr="00DC7310" w:rsidRDefault="00580521" w:rsidP="00225D67">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4A05002"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2A2928" w14:textId="77777777" w:rsidR="00580521" w:rsidRPr="00DC7310" w:rsidRDefault="00580521" w:rsidP="00225D67">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79A180" w14:textId="77777777" w:rsidR="00580521" w:rsidRPr="00DC7310" w:rsidRDefault="00580521" w:rsidP="00225D67">
            <w:pPr>
              <w:pStyle w:val="TAC"/>
              <w:keepNext w:val="0"/>
              <w:keepLines w:val="0"/>
            </w:pPr>
            <w:r w:rsidRPr="00DC7310">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35674B"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1C88023" w14:textId="77777777" w:rsidR="00580521" w:rsidRPr="00DC7310" w:rsidRDefault="00580521" w:rsidP="00225D67">
            <w:pPr>
              <w:pStyle w:val="TAC"/>
              <w:keepNext w:val="0"/>
              <w:keepLines w:val="0"/>
            </w:pPr>
            <w:r w:rsidRPr="00DC7310">
              <w:t>N/A</w:t>
            </w:r>
          </w:p>
        </w:tc>
      </w:tr>
      <w:tr w:rsidR="00580521" w:rsidRPr="00DC7310" w14:paraId="7F9AC0A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5D902CFD" w14:textId="77777777" w:rsidR="00580521" w:rsidRPr="00DC7310" w:rsidRDefault="00580521" w:rsidP="00225D67">
            <w:pPr>
              <w:pStyle w:val="TAC"/>
              <w:keepNext w:val="0"/>
              <w:keepLines w:val="0"/>
            </w:pPr>
            <w:r w:rsidRPr="00DC7310">
              <w:t>DC_20A_n7A-n78A</w:t>
            </w:r>
          </w:p>
        </w:tc>
        <w:tc>
          <w:tcPr>
            <w:tcW w:w="410" w:type="pct"/>
            <w:tcBorders>
              <w:left w:val="single" w:sz="4" w:space="0" w:color="auto"/>
            </w:tcBorders>
            <w:shd w:val="clear" w:color="auto" w:fill="auto"/>
          </w:tcPr>
          <w:p w14:paraId="7F1AD0C1" w14:textId="77777777" w:rsidR="00580521" w:rsidRPr="00DC7310" w:rsidRDefault="00580521" w:rsidP="00225D67">
            <w:pPr>
              <w:pStyle w:val="TAC"/>
              <w:keepNext w:val="0"/>
              <w:keepLines w:val="0"/>
            </w:pPr>
            <w:r w:rsidRPr="00DC7310">
              <w:rPr>
                <w:rFonts w:eastAsia="맑은 고딕"/>
                <w:szCs w:val="18"/>
                <w:lang w:eastAsia="ko-KR"/>
              </w:rPr>
              <w:t>20</w:t>
            </w:r>
          </w:p>
        </w:tc>
        <w:tc>
          <w:tcPr>
            <w:tcW w:w="563" w:type="pct"/>
            <w:gridSpan w:val="2"/>
            <w:shd w:val="clear" w:color="auto" w:fill="auto"/>
            <w:noWrap/>
          </w:tcPr>
          <w:p w14:paraId="42C77D11" w14:textId="77777777" w:rsidR="00580521" w:rsidRPr="00DC7310" w:rsidRDefault="00580521" w:rsidP="00225D67">
            <w:pPr>
              <w:pStyle w:val="TAC"/>
              <w:keepNext w:val="0"/>
              <w:keepLines w:val="0"/>
            </w:pPr>
            <w:r w:rsidRPr="00DC7310">
              <w:rPr>
                <w:lang w:eastAsia="zh-CN"/>
              </w:rPr>
              <w:t>845</w:t>
            </w:r>
          </w:p>
        </w:tc>
        <w:tc>
          <w:tcPr>
            <w:tcW w:w="348" w:type="pct"/>
            <w:gridSpan w:val="2"/>
            <w:shd w:val="clear" w:color="auto" w:fill="auto"/>
            <w:noWrap/>
          </w:tcPr>
          <w:p w14:paraId="7A15BFE0" w14:textId="77777777" w:rsidR="00580521" w:rsidRPr="00DC7310" w:rsidRDefault="00580521" w:rsidP="00225D67">
            <w:pPr>
              <w:pStyle w:val="TAC"/>
              <w:keepNext w:val="0"/>
              <w:keepLines w:val="0"/>
            </w:pPr>
            <w:r w:rsidRPr="00DC7310">
              <w:rPr>
                <w:rFonts w:eastAsia="맑은 고딕"/>
                <w:lang w:eastAsia="ko-KR"/>
              </w:rPr>
              <w:t>5</w:t>
            </w:r>
          </w:p>
        </w:tc>
        <w:tc>
          <w:tcPr>
            <w:tcW w:w="1041" w:type="pct"/>
            <w:gridSpan w:val="2"/>
            <w:shd w:val="clear" w:color="auto" w:fill="auto"/>
            <w:noWrap/>
          </w:tcPr>
          <w:p w14:paraId="2F6EF840" w14:textId="77777777" w:rsidR="00580521" w:rsidRPr="00DC7310" w:rsidRDefault="00580521" w:rsidP="00225D67">
            <w:pPr>
              <w:pStyle w:val="TAC"/>
              <w:keepNext w:val="0"/>
              <w:keepLines w:val="0"/>
              <w:rPr>
                <w:rFonts w:eastAsia="PMingLiU"/>
                <w:lang w:eastAsia="zh-TW"/>
              </w:rPr>
            </w:pPr>
            <w:r w:rsidRPr="00DC7310">
              <w:rPr>
                <w:rFonts w:eastAsia="맑은 고딕"/>
                <w:lang w:eastAsia="ko-KR"/>
              </w:rPr>
              <w:t>25</w:t>
            </w:r>
          </w:p>
        </w:tc>
        <w:tc>
          <w:tcPr>
            <w:tcW w:w="539" w:type="pct"/>
            <w:gridSpan w:val="2"/>
            <w:shd w:val="clear" w:color="auto" w:fill="auto"/>
            <w:noWrap/>
          </w:tcPr>
          <w:p w14:paraId="4F367D1A" w14:textId="77777777" w:rsidR="00580521" w:rsidRPr="00DC7310" w:rsidRDefault="00580521" w:rsidP="00225D67">
            <w:pPr>
              <w:pStyle w:val="TAC"/>
              <w:keepNext w:val="0"/>
              <w:keepLines w:val="0"/>
            </w:pPr>
            <w:r w:rsidRPr="00DC7310">
              <w:rPr>
                <w:lang w:eastAsia="zh-CN"/>
              </w:rPr>
              <w:t>804</w:t>
            </w:r>
          </w:p>
        </w:tc>
        <w:tc>
          <w:tcPr>
            <w:tcW w:w="357" w:type="pct"/>
            <w:gridSpan w:val="2"/>
            <w:shd w:val="clear" w:color="auto" w:fill="auto"/>
          </w:tcPr>
          <w:p w14:paraId="786A1DB7"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1A02FC6E"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7F5B46B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EDEC04E"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72845C28" w14:textId="77777777" w:rsidR="00580521" w:rsidRPr="00DC7310" w:rsidRDefault="00580521" w:rsidP="00225D67">
            <w:pPr>
              <w:pStyle w:val="TAC"/>
              <w:keepNext w:val="0"/>
              <w:keepLines w:val="0"/>
            </w:pPr>
            <w:r w:rsidRPr="00DC7310">
              <w:t>n7</w:t>
            </w:r>
          </w:p>
        </w:tc>
        <w:tc>
          <w:tcPr>
            <w:tcW w:w="563" w:type="pct"/>
            <w:gridSpan w:val="2"/>
            <w:shd w:val="clear" w:color="auto" w:fill="auto"/>
            <w:noWrap/>
          </w:tcPr>
          <w:p w14:paraId="5AD0530E" w14:textId="77777777" w:rsidR="00580521" w:rsidRPr="00DC7310" w:rsidRDefault="00580521" w:rsidP="00225D67">
            <w:pPr>
              <w:pStyle w:val="TAC"/>
              <w:keepNext w:val="0"/>
              <w:keepLines w:val="0"/>
            </w:pPr>
            <w:r w:rsidRPr="00DC7310">
              <w:rPr>
                <w:kern w:val="2"/>
                <w:szCs w:val="24"/>
                <w:lang w:eastAsia="zh-CN"/>
              </w:rPr>
              <w:t>N/A</w:t>
            </w:r>
          </w:p>
        </w:tc>
        <w:tc>
          <w:tcPr>
            <w:tcW w:w="348" w:type="pct"/>
            <w:gridSpan w:val="2"/>
            <w:shd w:val="clear" w:color="auto" w:fill="auto"/>
            <w:noWrap/>
          </w:tcPr>
          <w:p w14:paraId="050F28EA"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31A150E8" w14:textId="77777777" w:rsidR="00580521" w:rsidRPr="00DC7310" w:rsidRDefault="00580521" w:rsidP="00225D67">
            <w:pPr>
              <w:pStyle w:val="TAC"/>
              <w:keepNext w:val="0"/>
              <w:keepLines w:val="0"/>
              <w:rPr>
                <w:rFonts w:eastAsia="PMingLiU"/>
                <w:lang w:eastAsia="zh-TW"/>
              </w:rPr>
            </w:pPr>
            <w:r w:rsidRPr="00DC7310">
              <w:rPr>
                <w:rFonts w:eastAsia="맑은 고딕"/>
                <w:kern w:val="2"/>
                <w:szCs w:val="24"/>
                <w:lang w:eastAsia="ko-KR"/>
              </w:rPr>
              <w:t>N/A</w:t>
            </w:r>
          </w:p>
        </w:tc>
        <w:tc>
          <w:tcPr>
            <w:tcW w:w="539" w:type="pct"/>
            <w:gridSpan w:val="2"/>
            <w:shd w:val="clear" w:color="auto" w:fill="auto"/>
            <w:noWrap/>
          </w:tcPr>
          <w:p w14:paraId="14A99B17" w14:textId="77777777" w:rsidR="00580521" w:rsidRPr="00DC7310" w:rsidRDefault="00580521" w:rsidP="00225D67">
            <w:pPr>
              <w:pStyle w:val="TAC"/>
              <w:keepNext w:val="0"/>
              <w:keepLines w:val="0"/>
            </w:pPr>
            <w:r w:rsidRPr="00DC7310">
              <w:rPr>
                <w:kern w:val="2"/>
                <w:szCs w:val="24"/>
                <w:lang w:eastAsia="zh-CN"/>
              </w:rPr>
              <w:t>2675</w:t>
            </w:r>
          </w:p>
        </w:tc>
        <w:tc>
          <w:tcPr>
            <w:tcW w:w="357" w:type="pct"/>
            <w:gridSpan w:val="2"/>
            <w:shd w:val="clear" w:color="auto" w:fill="auto"/>
          </w:tcPr>
          <w:p w14:paraId="49AF8DC8" w14:textId="77777777" w:rsidR="00580521" w:rsidRPr="00DC7310" w:rsidRDefault="00580521" w:rsidP="00225D67">
            <w:pPr>
              <w:pStyle w:val="TAC"/>
              <w:keepNext w:val="0"/>
              <w:keepLines w:val="0"/>
            </w:pPr>
            <w:r w:rsidRPr="00DC7310">
              <w:rPr>
                <w:kern w:val="2"/>
                <w:szCs w:val="24"/>
                <w:lang w:eastAsia="zh-CN"/>
              </w:rPr>
              <w:t>30.8</w:t>
            </w:r>
          </w:p>
        </w:tc>
        <w:tc>
          <w:tcPr>
            <w:tcW w:w="610" w:type="pct"/>
            <w:gridSpan w:val="3"/>
            <w:shd w:val="clear" w:color="auto" w:fill="auto"/>
          </w:tcPr>
          <w:p w14:paraId="6EDF15FC" w14:textId="77777777" w:rsidR="00580521" w:rsidRPr="00DC7310" w:rsidRDefault="00580521" w:rsidP="00225D67">
            <w:pPr>
              <w:pStyle w:val="TAC"/>
              <w:keepNext w:val="0"/>
              <w:keepLines w:val="0"/>
            </w:pPr>
            <w:r w:rsidRPr="00DC7310">
              <w:rPr>
                <w:kern w:val="2"/>
                <w:szCs w:val="24"/>
                <w:lang w:eastAsia="ja-JP"/>
              </w:rPr>
              <w:t>IMD</w:t>
            </w:r>
            <w:r w:rsidRPr="00DC7310">
              <w:rPr>
                <w:kern w:val="2"/>
                <w:szCs w:val="24"/>
                <w:lang w:eastAsia="zh-CN"/>
              </w:rPr>
              <w:t>2</w:t>
            </w:r>
          </w:p>
        </w:tc>
      </w:tr>
      <w:tr w:rsidR="00580521" w:rsidRPr="00DC7310" w14:paraId="606D6E9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BB43F6E"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7CF24948"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75F245C4" w14:textId="77777777" w:rsidR="00580521" w:rsidRPr="00DC7310" w:rsidRDefault="00580521" w:rsidP="00225D67">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8" w:type="pct"/>
            <w:gridSpan w:val="2"/>
            <w:shd w:val="clear" w:color="auto" w:fill="auto"/>
            <w:noWrap/>
          </w:tcPr>
          <w:p w14:paraId="6A6B5EB8" w14:textId="77777777" w:rsidR="00580521" w:rsidRPr="00DC7310" w:rsidRDefault="00580521" w:rsidP="00225D67">
            <w:pPr>
              <w:pStyle w:val="TAC"/>
              <w:keepNext w:val="0"/>
              <w:keepLines w:val="0"/>
            </w:pPr>
            <w:r w:rsidRPr="00DC7310">
              <w:rPr>
                <w:rFonts w:eastAsia="맑은 고딕"/>
                <w:kern w:val="2"/>
                <w:szCs w:val="24"/>
                <w:lang w:eastAsia="ko-KR"/>
              </w:rPr>
              <w:t>10</w:t>
            </w:r>
          </w:p>
        </w:tc>
        <w:tc>
          <w:tcPr>
            <w:tcW w:w="1041" w:type="pct"/>
            <w:gridSpan w:val="2"/>
            <w:shd w:val="clear" w:color="auto" w:fill="auto"/>
            <w:noWrap/>
          </w:tcPr>
          <w:p w14:paraId="341DB60D" w14:textId="77777777" w:rsidR="00580521" w:rsidRPr="00DC7310" w:rsidRDefault="00580521" w:rsidP="00225D67">
            <w:pPr>
              <w:pStyle w:val="TAC"/>
              <w:keepNext w:val="0"/>
              <w:keepLines w:val="0"/>
              <w:rPr>
                <w:rFonts w:eastAsia="PMingLiU"/>
                <w:lang w:eastAsia="zh-TW"/>
              </w:rPr>
            </w:pPr>
            <w:r w:rsidRPr="00DC7310">
              <w:rPr>
                <w:rFonts w:eastAsia="맑은 고딕"/>
                <w:kern w:val="2"/>
                <w:szCs w:val="24"/>
                <w:lang w:eastAsia="ko-KR"/>
              </w:rPr>
              <w:t>50</w:t>
            </w:r>
          </w:p>
        </w:tc>
        <w:tc>
          <w:tcPr>
            <w:tcW w:w="539" w:type="pct"/>
            <w:gridSpan w:val="2"/>
            <w:shd w:val="clear" w:color="auto" w:fill="auto"/>
            <w:noWrap/>
          </w:tcPr>
          <w:p w14:paraId="72DDD834" w14:textId="77777777" w:rsidR="00580521" w:rsidRPr="00DC7310" w:rsidRDefault="00580521" w:rsidP="00225D67">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57" w:type="pct"/>
            <w:gridSpan w:val="2"/>
            <w:shd w:val="clear" w:color="auto" w:fill="auto"/>
          </w:tcPr>
          <w:p w14:paraId="43BC27AB"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244AB0CD"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179764B5"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1390ABF"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645E2471" w14:textId="77777777" w:rsidR="00580521" w:rsidRPr="00DC7310" w:rsidRDefault="00580521" w:rsidP="00225D67">
            <w:pPr>
              <w:pStyle w:val="TAC"/>
              <w:keepNext w:val="0"/>
              <w:keepLines w:val="0"/>
            </w:pPr>
            <w:r w:rsidRPr="00DC7310">
              <w:rPr>
                <w:rFonts w:eastAsia="MS Mincho"/>
              </w:rPr>
              <w:t>20</w:t>
            </w:r>
          </w:p>
        </w:tc>
        <w:tc>
          <w:tcPr>
            <w:tcW w:w="563" w:type="pct"/>
            <w:gridSpan w:val="2"/>
            <w:shd w:val="clear" w:color="auto" w:fill="auto"/>
            <w:noWrap/>
          </w:tcPr>
          <w:p w14:paraId="0AA8E1D7" w14:textId="77777777" w:rsidR="00580521" w:rsidRPr="00DC7310" w:rsidRDefault="00580521" w:rsidP="00225D67">
            <w:pPr>
              <w:pStyle w:val="TAC"/>
              <w:keepNext w:val="0"/>
              <w:keepLines w:val="0"/>
            </w:pPr>
            <w:r w:rsidRPr="00DC7310">
              <w:rPr>
                <w:lang w:eastAsia="zh-CN"/>
              </w:rPr>
              <w:t>850</w:t>
            </w:r>
          </w:p>
        </w:tc>
        <w:tc>
          <w:tcPr>
            <w:tcW w:w="348" w:type="pct"/>
            <w:gridSpan w:val="2"/>
            <w:shd w:val="clear" w:color="auto" w:fill="auto"/>
            <w:noWrap/>
          </w:tcPr>
          <w:p w14:paraId="0BEC9FF8" w14:textId="77777777" w:rsidR="00580521" w:rsidRPr="00DC7310" w:rsidRDefault="00580521" w:rsidP="00225D67">
            <w:pPr>
              <w:pStyle w:val="TAC"/>
              <w:keepNext w:val="0"/>
              <w:keepLines w:val="0"/>
            </w:pPr>
            <w:r w:rsidRPr="00DC7310">
              <w:rPr>
                <w:rFonts w:eastAsia="맑은 고딕"/>
                <w:lang w:eastAsia="ko-KR"/>
              </w:rPr>
              <w:t>5</w:t>
            </w:r>
          </w:p>
        </w:tc>
        <w:tc>
          <w:tcPr>
            <w:tcW w:w="1041" w:type="pct"/>
            <w:gridSpan w:val="2"/>
            <w:shd w:val="clear" w:color="auto" w:fill="auto"/>
            <w:noWrap/>
          </w:tcPr>
          <w:p w14:paraId="0FC19CAD" w14:textId="77777777" w:rsidR="00580521" w:rsidRPr="00DC7310" w:rsidRDefault="00580521" w:rsidP="00225D67">
            <w:pPr>
              <w:pStyle w:val="TAC"/>
              <w:keepNext w:val="0"/>
              <w:keepLines w:val="0"/>
              <w:rPr>
                <w:rFonts w:eastAsia="PMingLiU"/>
                <w:lang w:eastAsia="zh-TW"/>
              </w:rPr>
            </w:pPr>
            <w:r w:rsidRPr="00DC7310">
              <w:rPr>
                <w:rFonts w:eastAsia="맑은 고딕"/>
                <w:lang w:eastAsia="ko-KR"/>
              </w:rPr>
              <w:t>25</w:t>
            </w:r>
          </w:p>
        </w:tc>
        <w:tc>
          <w:tcPr>
            <w:tcW w:w="539" w:type="pct"/>
            <w:gridSpan w:val="2"/>
            <w:shd w:val="clear" w:color="auto" w:fill="auto"/>
            <w:noWrap/>
          </w:tcPr>
          <w:p w14:paraId="11A45970" w14:textId="77777777" w:rsidR="00580521" w:rsidRPr="00DC7310" w:rsidRDefault="00580521" w:rsidP="00225D67">
            <w:pPr>
              <w:pStyle w:val="TAC"/>
              <w:keepNext w:val="0"/>
              <w:keepLines w:val="0"/>
            </w:pPr>
            <w:r w:rsidRPr="00DC7310">
              <w:rPr>
                <w:lang w:eastAsia="zh-CN"/>
              </w:rPr>
              <w:t>809</w:t>
            </w:r>
          </w:p>
        </w:tc>
        <w:tc>
          <w:tcPr>
            <w:tcW w:w="357" w:type="pct"/>
            <w:gridSpan w:val="2"/>
            <w:shd w:val="clear" w:color="auto" w:fill="auto"/>
          </w:tcPr>
          <w:p w14:paraId="6907E731"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6F3D23E8" w14:textId="77777777" w:rsidR="00580521" w:rsidRPr="00DC7310" w:rsidRDefault="00580521" w:rsidP="00225D67">
            <w:pPr>
              <w:pStyle w:val="TAC"/>
              <w:keepNext w:val="0"/>
              <w:keepLines w:val="0"/>
            </w:pPr>
            <w:r w:rsidRPr="00DC7310">
              <w:t>N/A</w:t>
            </w:r>
          </w:p>
        </w:tc>
      </w:tr>
      <w:tr w:rsidR="00580521" w:rsidRPr="00DC7310" w14:paraId="2F15557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5FF3D1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4BD82E58" w14:textId="77777777" w:rsidR="00580521" w:rsidRPr="00DC7310" w:rsidRDefault="00580521" w:rsidP="00225D67">
            <w:pPr>
              <w:pStyle w:val="TAC"/>
              <w:keepNext w:val="0"/>
              <w:keepLines w:val="0"/>
            </w:pPr>
            <w:r w:rsidRPr="00DC7310">
              <w:rPr>
                <w:rFonts w:eastAsia="MS Mincho"/>
              </w:rPr>
              <w:t>n7</w:t>
            </w:r>
          </w:p>
        </w:tc>
        <w:tc>
          <w:tcPr>
            <w:tcW w:w="563" w:type="pct"/>
            <w:gridSpan w:val="2"/>
            <w:shd w:val="clear" w:color="auto" w:fill="auto"/>
            <w:noWrap/>
          </w:tcPr>
          <w:p w14:paraId="3F76B146" w14:textId="77777777" w:rsidR="00580521" w:rsidRPr="00DC7310" w:rsidRDefault="00580521" w:rsidP="00225D67">
            <w:pPr>
              <w:pStyle w:val="TAC"/>
              <w:keepNext w:val="0"/>
              <w:keepLines w:val="0"/>
            </w:pPr>
            <w:r w:rsidRPr="00DC7310">
              <w:rPr>
                <w:kern w:val="2"/>
                <w:szCs w:val="24"/>
                <w:lang w:eastAsia="zh-CN"/>
              </w:rPr>
              <w:t>2550</w:t>
            </w:r>
          </w:p>
        </w:tc>
        <w:tc>
          <w:tcPr>
            <w:tcW w:w="348" w:type="pct"/>
            <w:gridSpan w:val="2"/>
            <w:shd w:val="clear" w:color="auto" w:fill="auto"/>
            <w:noWrap/>
          </w:tcPr>
          <w:p w14:paraId="477B92F6" w14:textId="77777777" w:rsidR="00580521" w:rsidRPr="00DC7310" w:rsidRDefault="00580521" w:rsidP="00225D67">
            <w:pPr>
              <w:pStyle w:val="TAC"/>
              <w:keepNext w:val="0"/>
              <w:keepLines w:val="0"/>
            </w:pPr>
            <w:r w:rsidRPr="00DC7310">
              <w:rPr>
                <w:rFonts w:eastAsia="맑은 고딕"/>
                <w:kern w:val="2"/>
                <w:szCs w:val="24"/>
                <w:lang w:eastAsia="ko-KR"/>
              </w:rPr>
              <w:t>10</w:t>
            </w:r>
          </w:p>
        </w:tc>
        <w:tc>
          <w:tcPr>
            <w:tcW w:w="1041" w:type="pct"/>
            <w:gridSpan w:val="2"/>
            <w:shd w:val="clear" w:color="auto" w:fill="auto"/>
            <w:noWrap/>
          </w:tcPr>
          <w:p w14:paraId="6AC1BA9C" w14:textId="77777777" w:rsidR="00580521" w:rsidRPr="00DC7310" w:rsidRDefault="00580521" w:rsidP="00225D67">
            <w:pPr>
              <w:pStyle w:val="TAC"/>
              <w:keepNext w:val="0"/>
              <w:keepLines w:val="0"/>
              <w:rPr>
                <w:rFonts w:eastAsia="PMingLiU"/>
                <w:lang w:eastAsia="zh-TW"/>
              </w:rPr>
            </w:pPr>
            <w:r w:rsidRPr="00DC7310">
              <w:rPr>
                <w:rFonts w:eastAsia="맑은 고딕"/>
                <w:kern w:val="2"/>
                <w:szCs w:val="24"/>
                <w:lang w:eastAsia="ko-KR"/>
              </w:rPr>
              <w:t>50</w:t>
            </w:r>
          </w:p>
        </w:tc>
        <w:tc>
          <w:tcPr>
            <w:tcW w:w="539" w:type="pct"/>
            <w:gridSpan w:val="2"/>
            <w:shd w:val="clear" w:color="auto" w:fill="auto"/>
            <w:noWrap/>
          </w:tcPr>
          <w:p w14:paraId="2520EB4F" w14:textId="77777777" w:rsidR="00580521" w:rsidRPr="00DC7310" w:rsidRDefault="00580521" w:rsidP="00225D67">
            <w:pPr>
              <w:pStyle w:val="TAC"/>
              <w:keepNext w:val="0"/>
              <w:keepLines w:val="0"/>
            </w:pPr>
            <w:r w:rsidRPr="00DC7310">
              <w:rPr>
                <w:kern w:val="2"/>
                <w:szCs w:val="24"/>
                <w:lang w:eastAsia="zh-CN"/>
              </w:rPr>
              <w:t>2675</w:t>
            </w:r>
          </w:p>
        </w:tc>
        <w:tc>
          <w:tcPr>
            <w:tcW w:w="357" w:type="pct"/>
            <w:gridSpan w:val="2"/>
            <w:shd w:val="clear" w:color="auto" w:fill="auto"/>
          </w:tcPr>
          <w:p w14:paraId="7AEFFA1B"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635AD7CA" w14:textId="77777777" w:rsidR="00580521" w:rsidRPr="00DC7310" w:rsidRDefault="00580521" w:rsidP="00225D67">
            <w:pPr>
              <w:pStyle w:val="TAC"/>
              <w:keepNext w:val="0"/>
              <w:keepLines w:val="0"/>
            </w:pPr>
            <w:r w:rsidRPr="00DC7310">
              <w:t>N/A</w:t>
            </w:r>
          </w:p>
        </w:tc>
      </w:tr>
      <w:tr w:rsidR="00580521" w:rsidRPr="00DC7310" w14:paraId="1EC7578F"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607DBF4D"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5320E8D4" w14:textId="77777777" w:rsidR="00580521" w:rsidRPr="00DC7310" w:rsidRDefault="00580521" w:rsidP="00225D67">
            <w:pPr>
              <w:pStyle w:val="TAC"/>
              <w:keepNext w:val="0"/>
              <w:keepLines w:val="0"/>
            </w:pPr>
            <w:r w:rsidRPr="00DC7310">
              <w:rPr>
                <w:rFonts w:eastAsia="맑은 고딕"/>
                <w:lang w:eastAsia="ko-KR"/>
              </w:rPr>
              <w:t>n78</w:t>
            </w:r>
          </w:p>
        </w:tc>
        <w:tc>
          <w:tcPr>
            <w:tcW w:w="563" w:type="pct"/>
            <w:gridSpan w:val="2"/>
            <w:shd w:val="clear" w:color="auto" w:fill="auto"/>
            <w:noWrap/>
          </w:tcPr>
          <w:p w14:paraId="3090F086"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348" w:type="pct"/>
            <w:gridSpan w:val="2"/>
            <w:shd w:val="clear" w:color="auto" w:fill="auto"/>
            <w:noWrap/>
          </w:tcPr>
          <w:p w14:paraId="4368008C" w14:textId="77777777" w:rsidR="00580521" w:rsidRPr="00DC7310" w:rsidRDefault="00580521" w:rsidP="00225D67">
            <w:pPr>
              <w:pStyle w:val="TAC"/>
              <w:keepNext w:val="0"/>
              <w:keepLines w:val="0"/>
            </w:pPr>
            <w:r w:rsidRPr="00DC7310">
              <w:rPr>
                <w:rFonts w:eastAsia="맑은 고딕"/>
                <w:kern w:val="2"/>
                <w:szCs w:val="24"/>
                <w:lang w:eastAsia="ko-KR"/>
              </w:rPr>
              <w:t>10</w:t>
            </w:r>
          </w:p>
        </w:tc>
        <w:tc>
          <w:tcPr>
            <w:tcW w:w="1041" w:type="pct"/>
            <w:gridSpan w:val="2"/>
            <w:shd w:val="clear" w:color="auto" w:fill="auto"/>
            <w:noWrap/>
          </w:tcPr>
          <w:p w14:paraId="07E9D9B9" w14:textId="77777777" w:rsidR="00580521" w:rsidRPr="00DC7310" w:rsidRDefault="00580521" w:rsidP="00225D67">
            <w:pPr>
              <w:pStyle w:val="TAC"/>
              <w:keepNext w:val="0"/>
              <w:keepLines w:val="0"/>
              <w:rPr>
                <w:rFonts w:eastAsia="PMingLiU"/>
                <w:lang w:eastAsia="zh-TW"/>
              </w:rPr>
            </w:pPr>
            <w:r w:rsidRPr="00DC7310">
              <w:rPr>
                <w:rFonts w:eastAsia="맑은 고딕"/>
                <w:kern w:val="2"/>
                <w:szCs w:val="24"/>
                <w:lang w:eastAsia="ko-KR"/>
              </w:rPr>
              <w:t>N/A</w:t>
            </w:r>
          </w:p>
        </w:tc>
        <w:tc>
          <w:tcPr>
            <w:tcW w:w="539" w:type="pct"/>
            <w:gridSpan w:val="2"/>
            <w:shd w:val="clear" w:color="auto" w:fill="auto"/>
            <w:noWrap/>
          </w:tcPr>
          <w:p w14:paraId="31524009" w14:textId="77777777" w:rsidR="00580521" w:rsidRPr="00DC7310" w:rsidRDefault="00580521" w:rsidP="00225D67">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357" w:type="pct"/>
            <w:gridSpan w:val="2"/>
            <w:shd w:val="clear" w:color="auto" w:fill="auto"/>
          </w:tcPr>
          <w:p w14:paraId="3B6F6B18" w14:textId="77777777" w:rsidR="00580521" w:rsidRPr="00DC7310" w:rsidRDefault="00580521" w:rsidP="00225D67">
            <w:pPr>
              <w:pStyle w:val="TAC"/>
              <w:keepNext w:val="0"/>
              <w:keepLines w:val="0"/>
            </w:pPr>
            <w:r w:rsidRPr="00DC7310">
              <w:rPr>
                <w:kern w:val="2"/>
                <w:szCs w:val="24"/>
                <w:lang w:eastAsia="zh-CN"/>
              </w:rPr>
              <w:t>28.8</w:t>
            </w:r>
          </w:p>
        </w:tc>
        <w:tc>
          <w:tcPr>
            <w:tcW w:w="610" w:type="pct"/>
            <w:gridSpan w:val="3"/>
            <w:shd w:val="clear" w:color="auto" w:fill="auto"/>
          </w:tcPr>
          <w:p w14:paraId="3C6C38AF" w14:textId="77777777" w:rsidR="00580521" w:rsidRPr="00DC7310" w:rsidRDefault="00580521" w:rsidP="00225D67">
            <w:pPr>
              <w:pStyle w:val="TAC"/>
              <w:keepNext w:val="0"/>
              <w:keepLines w:val="0"/>
            </w:pPr>
            <w:r w:rsidRPr="00DC7310">
              <w:rPr>
                <w:rFonts w:eastAsia="MS Mincho"/>
              </w:rPr>
              <w:t>IMD2</w:t>
            </w:r>
            <w:r w:rsidRPr="00DC7310">
              <w:rPr>
                <w:rFonts w:eastAsia="MS Mincho"/>
                <w:vertAlign w:val="superscript"/>
              </w:rPr>
              <w:t>1</w:t>
            </w:r>
          </w:p>
        </w:tc>
      </w:tr>
      <w:tr w:rsidR="00580521" w:rsidRPr="00DC7310" w14:paraId="45CC0D73" w14:textId="77777777" w:rsidTr="00507EBD">
        <w:trPr>
          <w:jc w:val="center"/>
        </w:trPr>
        <w:tc>
          <w:tcPr>
            <w:tcW w:w="1132" w:type="pct"/>
            <w:tcBorders>
              <w:top w:val="single" w:sz="4" w:space="0" w:color="auto"/>
              <w:bottom w:val="nil"/>
            </w:tcBorders>
            <w:shd w:val="clear" w:color="auto" w:fill="auto"/>
            <w:vAlign w:val="center"/>
          </w:tcPr>
          <w:p w14:paraId="6076D573" w14:textId="77777777" w:rsidR="00580521" w:rsidRPr="00DC7310" w:rsidRDefault="00580521" w:rsidP="00225D67">
            <w:pPr>
              <w:pStyle w:val="TAC"/>
              <w:keepNext w:val="0"/>
              <w:keepLines w:val="0"/>
            </w:pPr>
            <w:r w:rsidRPr="00DC7310">
              <w:rPr>
                <w:rFonts w:cs="Arial"/>
              </w:rPr>
              <w:t>DC_20A_n8A-n78A</w:t>
            </w:r>
          </w:p>
        </w:tc>
        <w:tc>
          <w:tcPr>
            <w:tcW w:w="410" w:type="pct"/>
            <w:shd w:val="clear" w:color="auto" w:fill="auto"/>
            <w:vAlign w:val="center"/>
          </w:tcPr>
          <w:p w14:paraId="49E78813" w14:textId="77777777" w:rsidR="00580521" w:rsidRPr="00DC7310" w:rsidRDefault="00580521" w:rsidP="00225D67">
            <w:pPr>
              <w:pStyle w:val="TAC"/>
              <w:keepNext w:val="0"/>
              <w:keepLines w:val="0"/>
            </w:pPr>
            <w:r w:rsidRPr="00DC7310">
              <w:rPr>
                <w:lang w:eastAsia="zh-CN"/>
              </w:rPr>
              <w:t>n8</w:t>
            </w:r>
          </w:p>
        </w:tc>
        <w:tc>
          <w:tcPr>
            <w:tcW w:w="563" w:type="pct"/>
            <w:gridSpan w:val="2"/>
            <w:shd w:val="clear" w:color="auto" w:fill="auto"/>
            <w:noWrap/>
          </w:tcPr>
          <w:p w14:paraId="525C1EF0" w14:textId="77777777" w:rsidR="00580521" w:rsidRPr="00DC7310" w:rsidRDefault="00580521" w:rsidP="00225D67">
            <w:pPr>
              <w:pStyle w:val="TAC"/>
              <w:keepNext w:val="0"/>
              <w:keepLines w:val="0"/>
            </w:pPr>
            <w:r w:rsidRPr="00DC7310">
              <w:t>910</w:t>
            </w:r>
          </w:p>
        </w:tc>
        <w:tc>
          <w:tcPr>
            <w:tcW w:w="348" w:type="pct"/>
            <w:gridSpan w:val="2"/>
            <w:shd w:val="clear" w:color="auto" w:fill="auto"/>
            <w:noWrap/>
          </w:tcPr>
          <w:p w14:paraId="331BB574"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490CFBEE" w14:textId="77777777" w:rsidR="00580521" w:rsidRPr="00DC7310" w:rsidRDefault="00580521" w:rsidP="00225D67">
            <w:pPr>
              <w:pStyle w:val="TAC"/>
              <w:keepNext w:val="0"/>
              <w:keepLines w:val="0"/>
              <w:rPr>
                <w:rFonts w:eastAsia="PMingLiU"/>
                <w:lang w:eastAsia="zh-TW"/>
              </w:rPr>
            </w:pPr>
            <w:r w:rsidRPr="00DC7310">
              <w:t>25</w:t>
            </w:r>
          </w:p>
        </w:tc>
        <w:tc>
          <w:tcPr>
            <w:tcW w:w="539" w:type="pct"/>
            <w:gridSpan w:val="2"/>
            <w:shd w:val="clear" w:color="auto" w:fill="auto"/>
            <w:noWrap/>
          </w:tcPr>
          <w:p w14:paraId="1229BCAB" w14:textId="77777777" w:rsidR="00580521" w:rsidRPr="00DC7310" w:rsidRDefault="00580521" w:rsidP="00225D67">
            <w:pPr>
              <w:pStyle w:val="TAC"/>
              <w:keepNext w:val="0"/>
              <w:keepLines w:val="0"/>
            </w:pPr>
            <w:r w:rsidRPr="00DC7310">
              <w:t>955</w:t>
            </w:r>
          </w:p>
        </w:tc>
        <w:tc>
          <w:tcPr>
            <w:tcW w:w="357" w:type="pct"/>
            <w:gridSpan w:val="2"/>
            <w:shd w:val="clear" w:color="auto" w:fill="auto"/>
            <w:vAlign w:val="center"/>
          </w:tcPr>
          <w:p w14:paraId="6637B27A"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01C6E1AB" w14:textId="77777777" w:rsidR="00580521" w:rsidRPr="00DC7310" w:rsidRDefault="00580521" w:rsidP="00225D67">
            <w:pPr>
              <w:pStyle w:val="TAC"/>
              <w:keepNext w:val="0"/>
              <w:keepLines w:val="0"/>
            </w:pPr>
            <w:r w:rsidRPr="00DC7310">
              <w:t>N/A</w:t>
            </w:r>
          </w:p>
        </w:tc>
      </w:tr>
      <w:tr w:rsidR="00580521" w:rsidRPr="00DC7310" w14:paraId="48AD1ACF" w14:textId="77777777" w:rsidTr="00507EBD">
        <w:trPr>
          <w:jc w:val="center"/>
        </w:trPr>
        <w:tc>
          <w:tcPr>
            <w:tcW w:w="1132" w:type="pct"/>
            <w:tcBorders>
              <w:top w:val="nil"/>
              <w:bottom w:val="nil"/>
            </w:tcBorders>
            <w:shd w:val="clear" w:color="auto" w:fill="auto"/>
            <w:vAlign w:val="center"/>
          </w:tcPr>
          <w:p w14:paraId="402CD4B0" w14:textId="77777777" w:rsidR="00580521" w:rsidRPr="00DC7310" w:rsidRDefault="00580521" w:rsidP="00225D67">
            <w:pPr>
              <w:pStyle w:val="TAC"/>
              <w:keepNext w:val="0"/>
              <w:keepLines w:val="0"/>
            </w:pPr>
          </w:p>
        </w:tc>
        <w:tc>
          <w:tcPr>
            <w:tcW w:w="410" w:type="pct"/>
            <w:shd w:val="clear" w:color="auto" w:fill="auto"/>
            <w:vAlign w:val="center"/>
          </w:tcPr>
          <w:p w14:paraId="12E8419A" w14:textId="77777777" w:rsidR="00580521" w:rsidRPr="00DC7310" w:rsidRDefault="00580521" w:rsidP="00225D67">
            <w:pPr>
              <w:pStyle w:val="TAC"/>
              <w:keepNext w:val="0"/>
              <w:keepLines w:val="0"/>
            </w:pPr>
            <w:r w:rsidRPr="00DC7310">
              <w:rPr>
                <w:rFonts w:eastAsia="MS Mincho"/>
              </w:rPr>
              <w:t>20</w:t>
            </w:r>
          </w:p>
        </w:tc>
        <w:tc>
          <w:tcPr>
            <w:tcW w:w="563" w:type="pct"/>
            <w:gridSpan w:val="2"/>
            <w:shd w:val="clear" w:color="auto" w:fill="auto"/>
            <w:noWrap/>
          </w:tcPr>
          <w:p w14:paraId="7329665E" w14:textId="77777777" w:rsidR="00580521" w:rsidRPr="00DC7310" w:rsidRDefault="00580521" w:rsidP="00225D67">
            <w:pPr>
              <w:pStyle w:val="TAC"/>
              <w:keepNext w:val="0"/>
              <w:keepLines w:val="0"/>
            </w:pPr>
            <w:r w:rsidRPr="00DC7310">
              <w:t>837</w:t>
            </w:r>
          </w:p>
        </w:tc>
        <w:tc>
          <w:tcPr>
            <w:tcW w:w="348" w:type="pct"/>
            <w:gridSpan w:val="2"/>
            <w:shd w:val="clear" w:color="auto" w:fill="auto"/>
            <w:noWrap/>
          </w:tcPr>
          <w:p w14:paraId="1649118C"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0C32E2D5" w14:textId="77777777" w:rsidR="00580521" w:rsidRPr="00DC7310" w:rsidRDefault="00580521" w:rsidP="00225D67">
            <w:pPr>
              <w:pStyle w:val="TAC"/>
              <w:keepNext w:val="0"/>
              <w:keepLines w:val="0"/>
              <w:rPr>
                <w:rFonts w:eastAsia="PMingLiU"/>
                <w:lang w:eastAsia="zh-TW"/>
              </w:rPr>
            </w:pPr>
            <w:r w:rsidRPr="00DC7310">
              <w:t>25</w:t>
            </w:r>
          </w:p>
        </w:tc>
        <w:tc>
          <w:tcPr>
            <w:tcW w:w="539" w:type="pct"/>
            <w:gridSpan w:val="2"/>
            <w:shd w:val="clear" w:color="auto" w:fill="auto"/>
            <w:noWrap/>
          </w:tcPr>
          <w:p w14:paraId="1734B6FC" w14:textId="77777777" w:rsidR="00580521" w:rsidRPr="00DC7310" w:rsidRDefault="00580521" w:rsidP="00225D67">
            <w:pPr>
              <w:pStyle w:val="TAC"/>
              <w:keepNext w:val="0"/>
              <w:keepLines w:val="0"/>
            </w:pPr>
            <w:r w:rsidRPr="00DC7310">
              <w:t>796</w:t>
            </w:r>
          </w:p>
        </w:tc>
        <w:tc>
          <w:tcPr>
            <w:tcW w:w="357" w:type="pct"/>
            <w:gridSpan w:val="2"/>
            <w:shd w:val="clear" w:color="auto" w:fill="auto"/>
            <w:vAlign w:val="center"/>
          </w:tcPr>
          <w:p w14:paraId="5C5C9E76"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6838088E" w14:textId="77777777" w:rsidR="00580521" w:rsidRPr="00DC7310" w:rsidRDefault="00580521" w:rsidP="00225D67">
            <w:pPr>
              <w:pStyle w:val="TAC"/>
              <w:keepNext w:val="0"/>
              <w:keepLines w:val="0"/>
            </w:pPr>
            <w:r w:rsidRPr="00DC7310">
              <w:t>N/A</w:t>
            </w:r>
          </w:p>
        </w:tc>
      </w:tr>
      <w:tr w:rsidR="00580521" w:rsidRPr="00DC7310" w14:paraId="25D4F532" w14:textId="77777777" w:rsidTr="00507EBD">
        <w:trPr>
          <w:jc w:val="center"/>
        </w:trPr>
        <w:tc>
          <w:tcPr>
            <w:tcW w:w="1132" w:type="pct"/>
            <w:tcBorders>
              <w:top w:val="nil"/>
              <w:bottom w:val="nil"/>
            </w:tcBorders>
            <w:shd w:val="clear" w:color="auto" w:fill="auto"/>
            <w:vAlign w:val="center"/>
          </w:tcPr>
          <w:p w14:paraId="33EA4E44" w14:textId="77777777" w:rsidR="00580521" w:rsidRPr="00DC7310" w:rsidRDefault="00580521" w:rsidP="00225D67">
            <w:pPr>
              <w:pStyle w:val="TAC"/>
              <w:keepNext w:val="0"/>
              <w:keepLines w:val="0"/>
            </w:pPr>
          </w:p>
        </w:tc>
        <w:tc>
          <w:tcPr>
            <w:tcW w:w="410" w:type="pct"/>
            <w:shd w:val="clear" w:color="auto" w:fill="auto"/>
            <w:vAlign w:val="center"/>
          </w:tcPr>
          <w:p w14:paraId="3EC96317"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4EEB41C5"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3247094B"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6A3C5D35" w14:textId="77777777" w:rsidR="00580521" w:rsidRPr="00DC7310" w:rsidRDefault="00580521" w:rsidP="00225D67">
            <w:pPr>
              <w:pStyle w:val="TAC"/>
              <w:keepNext w:val="0"/>
              <w:keepLines w:val="0"/>
              <w:rPr>
                <w:rFonts w:eastAsia="PMingLiU"/>
                <w:lang w:eastAsia="zh-TW"/>
              </w:rPr>
            </w:pPr>
            <w:r w:rsidRPr="00DC7310">
              <w:t>N/A</w:t>
            </w:r>
          </w:p>
        </w:tc>
        <w:tc>
          <w:tcPr>
            <w:tcW w:w="539" w:type="pct"/>
            <w:gridSpan w:val="2"/>
            <w:shd w:val="clear" w:color="auto" w:fill="auto"/>
            <w:noWrap/>
          </w:tcPr>
          <w:p w14:paraId="28D0A7BA" w14:textId="77777777" w:rsidR="00580521" w:rsidRPr="00DC7310" w:rsidRDefault="00580521" w:rsidP="00225D67">
            <w:pPr>
              <w:pStyle w:val="TAC"/>
              <w:keepNext w:val="0"/>
              <w:keepLines w:val="0"/>
            </w:pPr>
            <w:r w:rsidRPr="00DC7310">
              <w:t>3567</w:t>
            </w:r>
          </w:p>
        </w:tc>
        <w:tc>
          <w:tcPr>
            <w:tcW w:w="357" w:type="pct"/>
            <w:gridSpan w:val="2"/>
            <w:shd w:val="clear" w:color="auto" w:fill="auto"/>
            <w:vAlign w:val="center"/>
          </w:tcPr>
          <w:p w14:paraId="67BF4C81" w14:textId="77777777" w:rsidR="00580521" w:rsidRPr="00DC7310" w:rsidRDefault="00580521" w:rsidP="00225D67">
            <w:pPr>
              <w:pStyle w:val="TAC"/>
              <w:keepNext w:val="0"/>
              <w:keepLines w:val="0"/>
            </w:pPr>
            <w:r w:rsidRPr="00DC7310">
              <w:t>10.3</w:t>
            </w:r>
          </w:p>
        </w:tc>
        <w:tc>
          <w:tcPr>
            <w:tcW w:w="610" w:type="pct"/>
            <w:gridSpan w:val="3"/>
            <w:shd w:val="clear" w:color="auto" w:fill="auto"/>
            <w:vAlign w:val="center"/>
          </w:tcPr>
          <w:p w14:paraId="30E6EB13" w14:textId="77777777" w:rsidR="00580521" w:rsidRPr="00DC7310" w:rsidRDefault="00580521" w:rsidP="00225D67">
            <w:pPr>
              <w:pStyle w:val="TAC"/>
              <w:keepNext w:val="0"/>
              <w:keepLines w:val="0"/>
            </w:pPr>
            <w:r w:rsidRPr="00DC7310">
              <w:rPr>
                <w:rFonts w:eastAsia="맑은 고딕"/>
                <w:lang w:eastAsia="ko-KR"/>
              </w:rPr>
              <w:t>IMD4</w:t>
            </w:r>
          </w:p>
        </w:tc>
      </w:tr>
      <w:tr w:rsidR="00580521" w:rsidRPr="00DC7310" w14:paraId="2B3E5D31" w14:textId="77777777" w:rsidTr="00507EBD">
        <w:trPr>
          <w:jc w:val="center"/>
        </w:trPr>
        <w:tc>
          <w:tcPr>
            <w:tcW w:w="1132" w:type="pct"/>
            <w:tcBorders>
              <w:top w:val="nil"/>
              <w:bottom w:val="nil"/>
            </w:tcBorders>
            <w:shd w:val="clear" w:color="auto" w:fill="auto"/>
            <w:vAlign w:val="center"/>
          </w:tcPr>
          <w:p w14:paraId="75CF48F7" w14:textId="77777777" w:rsidR="00580521" w:rsidRPr="00DC7310" w:rsidRDefault="00580521" w:rsidP="00225D67">
            <w:pPr>
              <w:pStyle w:val="TAC"/>
              <w:keepNext w:val="0"/>
              <w:keepLines w:val="0"/>
            </w:pPr>
          </w:p>
        </w:tc>
        <w:tc>
          <w:tcPr>
            <w:tcW w:w="410" w:type="pct"/>
            <w:shd w:val="clear" w:color="auto" w:fill="auto"/>
          </w:tcPr>
          <w:p w14:paraId="2C2F28B6" w14:textId="77777777" w:rsidR="00580521" w:rsidRPr="00DC7310" w:rsidRDefault="00580521" w:rsidP="00225D67">
            <w:pPr>
              <w:pStyle w:val="TAC"/>
              <w:keepNext w:val="0"/>
              <w:keepLines w:val="0"/>
            </w:pPr>
            <w:r w:rsidRPr="00DC7310">
              <w:rPr>
                <w:rFonts w:eastAsia="MS Mincho"/>
              </w:rPr>
              <w:t>n8</w:t>
            </w:r>
          </w:p>
        </w:tc>
        <w:tc>
          <w:tcPr>
            <w:tcW w:w="563" w:type="pct"/>
            <w:gridSpan w:val="2"/>
            <w:shd w:val="clear" w:color="auto" w:fill="auto"/>
            <w:noWrap/>
          </w:tcPr>
          <w:p w14:paraId="2839A70F"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6CAB53A"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997568C" w14:textId="77777777" w:rsidR="00580521" w:rsidRPr="00DC7310" w:rsidRDefault="00580521" w:rsidP="00225D67">
            <w:pPr>
              <w:pStyle w:val="TAC"/>
              <w:keepNext w:val="0"/>
              <w:keepLines w:val="0"/>
              <w:rPr>
                <w:rFonts w:eastAsia="PMingLiU"/>
                <w:lang w:eastAsia="zh-TW"/>
              </w:rPr>
            </w:pPr>
            <w:r w:rsidRPr="00DC7310">
              <w:t>N/A</w:t>
            </w:r>
          </w:p>
        </w:tc>
        <w:tc>
          <w:tcPr>
            <w:tcW w:w="539" w:type="pct"/>
            <w:gridSpan w:val="2"/>
            <w:shd w:val="clear" w:color="auto" w:fill="auto"/>
            <w:noWrap/>
          </w:tcPr>
          <w:p w14:paraId="6DE028F3" w14:textId="77777777" w:rsidR="00580521" w:rsidRPr="00DC7310" w:rsidRDefault="00580521" w:rsidP="00225D67">
            <w:pPr>
              <w:pStyle w:val="TAC"/>
              <w:keepNext w:val="0"/>
              <w:keepLines w:val="0"/>
            </w:pPr>
            <w:r w:rsidRPr="00DC7310">
              <w:t>940</w:t>
            </w:r>
          </w:p>
        </w:tc>
        <w:tc>
          <w:tcPr>
            <w:tcW w:w="357" w:type="pct"/>
            <w:gridSpan w:val="2"/>
            <w:shd w:val="clear" w:color="auto" w:fill="auto"/>
          </w:tcPr>
          <w:p w14:paraId="4B8FE84A" w14:textId="77777777" w:rsidR="00580521" w:rsidRPr="00DC7310" w:rsidRDefault="00580521" w:rsidP="00225D67">
            <w:pPr>
              <w:pStyle w:val="TAC"/>
              <w:keepNext w:val="0"/>
              <w:keepLines w:val="0"/>
            </w:pPr>
            <w:r w:rsidRPr="00DC7310">
              <w:t>12.1</w:t>
            </w:r>
          </w:p>
        </w:tc>
        <w:tc>
          <w:tcPr>
            <w:tcW w:w="610" w:type="pct"/>
            <w:gridSpan w:val="3"/>
            <w:shd w:val="clear" w:color="auto" w:fill="auto"/>
          </w:tcPr>
          <w:p w14:paraId="6ACF3C04" w14:textId="77777777" w:rsidR="00580521" w:rsidRPr="00DC7310" w:rsidRDefault="00580521" w:rsidP="00225D67">
            <w:pPr>
              <w:pStyle w:val="TAC"/>
              <w:keepNext w:val="0"/>
              <w:keepLines w:val="0"/>
            </w:pPr>
            <w:r w:rsidRPr="00DC7310">
              <w:rPr>
                <w:rFonts w:eastAsia="MS Mincho"/>
              </w:rPr>
              <w:t>IMD4</w:t>
            </w:r>
          </w:p>
        </w:tc>
      </w:tr>
      <w:tr w:rsidR="00580521" w:rsidRPr="00DC7310" w14:paraId="3C2A91C9" w14:textId="77777777" w:rsidTr="00507EBD">
        <w:trPr>
          <w:jc w:val="center"/>
        </w:trPr>
        <w:tc>
          <w:tcPr>
            <w:tcW w:w="1132" w:type="pct"/>
            <w:tcBorders>
              <w:top w:val="nil"/>
              <w:bottom w:val="nil"/>
            </w:tcBorders>
            <w:shd w:val="clear" w:color="auto" w:fill="auto"/>
            <w:vAlign w:val="center"/>
          </w:tcPr>
          <w:p w14:paraId="1289DE78" w14:textId="77777777" w:rsidR="00580521" w:rsidRPr="00DC7310" w:rsidRDefault="00580521" w:rsidP="00225D67">
            <w:pPr>
              <w:pStyle w:val="TAC"/>
              <w:keepNext w:val="0"/>
              <w:keepLines w:val="0"/>
            </w:pPr>
          </w:p>
        </w:tc>
        <w:tc>
          <w:tcPr>
            <w:tcW w:w="410" w:type="pct"/>
            <w:shd w:val="clear" w:color="auto" w:fill="auto"/>
          </w:tcPr>
          <w:p w14:paraId="4E2867E0" w14:textId="77777777" w:rsidR="00580521" w:rsidRPr="00DC7310" w:rsidRDefault="00580521" w:rsidP="00225D67">
            <w:pPr>
              <w:pStyle w:val="TAC"/>
              <w:keepNext w:val="0"/>
              <w:keepLines w:val="0"/>
            </w:pPr>
            <w:r w:rsidRPr="00DC7310">
              <w:rPr>
                <w:rFonts w:eastAsia="MS Mincho"/>
              </w:rPr>
              <w:t>n78</w:t>
            </w:r>
          </w:p>
        </w:tc>
        <w:tc>
          <w:tcPr>
            <w:tcW w:w="563" w:type="pct"/>
            <w:gridSpan w:val="2"/>
            <w:shd w:val="clear" w:color="auto" w:fill="auto"/>
            <w:noWrap/>
          </w:tcPr>
          <w:p w14:paraId="7F25E4BF" w14:textId="77777777" w:rsidR="00580521" w:rsidRPr="00DC7310" w:rsidRDefault="00580521" w:rsidP="00225D67">
            <w:pPr>
              <w:pStyle w:val="TAC"/>
              <w:keepNext w:val="0"/>
              <w:keepLines w:val="0"/>
            </w:pPr>
            <w:r w:rsidRPr="00DC7310">
              <w:t>3481</w:t>
            </w:r>
          </w:p>
        </w:tc>
        <w:tc>
          <w:tcPr>
            <w:tcW w:w="348" w:type="pct"/>
            <w:gridSpan w:val="2"/>
            <w:shd w:val="clear" w:color="auto" w:fill="auto"/>
            <w:noWrap/>
          </w:tcPr>
          <w:p w14:paraId="6BC57490"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111597D9" w14:textId="77777777" w:rsidR="00580521" w:rsidRPr="00DC7310" w:rsidRDefault="00580521" w:rsidP="00225D67">
            <w:pPr>
              <w:pStyle w:val="TAC"/>
              <w:keepNext w:val="0"/>
              <w:keepLines w:val="0"/>
              <w:rPr>
                <w:rFonts w:eastAsia="PMingLiU"/>
                <w:lang w:eastAsia="zh-TW"/>
              </w:rPr>
            </w:pPr>
            <w:r w:rsidRPr="00DC7310">
              <w:t>50</w:t>
            </w:r>
          </w:p>
        </w:tc>
        <w:tc>
          <w:tcPr>
            <w:tcW w:w="539" w:type="pct"/>
            <w:gridSpan w:val="2"/>
            <w:shd w:val="clear" w:color="auto" w:fill="auto"/>
            <w:noWrap/>
          </w:tcPr>
          <w:p w14:paraId="046F2A17" w14:textId="77777777" w:rsidR="00580521" w:rsidRPr="00DC7310" w:rsidRDefault="00580521" w:rsidP="00225D67">
            <w:pPr>
              <w:pStyle w:val="TAC"/>
              <w:keepNext w:val="0"/>
              <w:keepLines w:val="0"/>
            </w:pPr>
            <w:r w:rsidRPr="00DC7310">
              <w:t>3481</w:t>
            </w:r>
          </w:p>
        </w:tc>
        <w:tc>
          <w:tcPr>
            <w:tcW w:w="357" w:type="pct"/>
            <w:gridSpan w:val="2"/>
            <w:shd w:val="clear" w:color="auto" w:fill="auto"/>
          </w:tcPr>
          <w:p w14:paraId="37AE680F" w14:textId="77777777" w:rsidR="00580521" w:rsidRPr="00DC7310" w:rsidRDefault="00580521" w:rsidP="00225D67">
            <w:pPr>
              <w:pStyle w:val="TAC"/>
              <w:keepNext w:val="0"/>
              <w:keepLines w:val="0"/>
            </w:pPr>
            <w:r w:rsidRPr="00DC7310">
              <w:rPr>
                <w:rFonts w:eastAsia="MS Mincho"/>
              </w:rPr>
              <w:t>N/A</w:t>
            </w:r>
          </w:p>
        </w:tc>
        <w:tc>
          <w:tcPr>
            <w:tcW w:w="610" w:type="pct"/>
            <w:gridSpan w:val="3"/>
            <w:shd w:val="clear" w:color="auto" w:fill="auto"/>
          </w:tcPr>
          <w:p w14:paraId="38DAC7AA" w14:textId="77777777" w:rsidR="00580521" w:rsidRPr="00DC7310" w:rsidRDefault="00580521" w:rsidP="00225D67">
            <w:pPr>
              <w:pStyle w:val="TAC"/>
              <w:keepNext w:val="0"/>
              <w:keepLines w:val="0"/>
            </w:pPr>
            <w:r w:rsidRPr="00DC7310">
              <w:rPr>
                <w:rFonts w:eastAsia="MS Mincho"/>
              </w:rPr>
              <w:t>N/A</w:t>
            </w:r>
          </w:p>
        </w:tc>
      </w:tr>
      <w:tr w:rsidR="00580521" w:rsidRPr="00DC7310" w14:paraId="40E6584A" w14:textId="77777777" w:rsidTr="00507EBD">
        <w:trPr>
          <w:jc w:val="center"/>
        </w:trPr>
        <w:tc>
          <w:tcPr>
            <w:tcW w:w="1132" w:type="pct"/>
            <w:tcBorders>
              <w:top w:val="nil"/>
              <w:bottom w:val="single" w:sz="4" w:space="0" w:color="auto"/>
            </w:tcBorders>
            <w:shd w:val="clear" w:color="auto" w:fill="auto"/>
            <w:vAlign w:val="center"/>
          </w:tcPr>
          <w:p w14:paraId="48279B5E" w14:textId="77777777" w:rsidR="00580521" w:rsidRPr="00DC7310" w:rsidRDefault="00580521" w:rsidP="00225D67">
            <w:pPr>
              <w:pStyle w:val="TAC"/>
              <w:keepNext w:val="0"/>
              <w:keepLines w:val="0"/>
            </w:pPr>
          </w:p>
        </w:tc>
        <w:tc>
          <w:tcPr>
            <w:tcW w:w="410" w:type="pct"/>
            <w:shd w:val="clear" w:color="auto" w:fill="auto"/>
          </w:tcPr>
          <w:p w14:paraId="32804CB3" w14:textId="77777777" w:rsidR="00580521" w:rsidRPr="00DC7310" w:rsidRDefault="00580521" w:rsidP="00225D67">
            <w:pPr>
              <w:pStyle w:val="TAC"/>
              <w:keepNext w:val="0"/>
              <w:keepLines w:val="0"/>
            </w:pPr>
            <w:r w:rsidRPr="00DC7310">
              <w:rPr>
                <w:rFonts w:eastAsia="MS Mincho"/>
              </w:rPr>
              <w:t>20</w:t>
            </w:r>
          </w:p>
        </w:tc>
        <w:tc>
          <w:tcPr>
            <w:tcW w:w="563" w:type="pct"/>
            <w:gridSpan w:val="2"/>
            <w:shd w:val="clear" w:color="auto" w:fill="auto"/>
            <w:noWrap/>
          </w:tcPr>
          <w:p w14:paraId="7F0B49E9" w14:textId="77777777" w:rsidR="00580521" w:rsidRPr="00DC7310" w:rsidRDefault="00580521" w:rsidP="00225D67">
            <w:pPr>
              <w:pStyle w:val="TAC"/>
              <w:keepNext w:val="0"/>
              <w:keepLines w:val="0"/>
            </w:pPr>
            <w:r w:rsidRPr="00DC7310">
              <w:t>847</w:t>
            </w:r>
          </w:p>
        </w:tc>
        <w:tc>
          <w:tcPr>
            <w:tcW w:w="348" w:type="pct"/>
            <w:gridSpan w:val="2"/>
            <w:shd w:val="clear" w:color="auto" w:fill="auto"/>
            <w:noWrap/>
          </w:tcPr>
          <w:p w14:paraId="6F1F7C82"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5F873A6" w14:textId="77777777" w:rsidR="00580521" w:rsidRPr="00DC7310" w:rsidRDefault="00580521" w:rsidP="00225D67">
            <w:pPr>
              <w:pStyle w:val="TAC"/>
              <w:keepNext w:val="0"/>
              <w:keepLines w:val="0"/>
              <w:rPr>
                <w:rFonts w:eastAsia="PMingLiU"/>
                <w:lang w:eastAsia="zh-TW"/>
              </w:rPr>
            </w:pPr>
            <w:r w:rsidRPr="00DC7310">
              <w:t>25</w:t>
            </w:r>
          </w:p>
        </w:tc>
        <w:tc>
          <w:tcPr>
            <w:tcW w:w="539" w:type="pct"/>
            <w:gridSpan w:val="2"/>
            <w:shd w:val="clear" w:color="auto" w:fill="auto"/>
            <w:noWrap/>
          </w:tcPr>
          <w:p w14:paraId="47797AD9" w14:textId="77777777" w:rsidR="00580521" w:rsidRPr="00DC7310" w:rsidRDefault="00580521" w:rsidP="00225D67">
            <w:pPr>
              <w:pStyle w:val="TAC"/>
              <w:keepNext w:val="0"/>
              <w:keepLines w:val="0"/>
            </w:pPr>
            <w:r w:rsidRPr="00DC7310">
              <w:t>806</w:t>
            </w:r>
          </w:p>
        </w:tc>
        <w:tc>
          <w:tcPr>
            <w:tcW w:w="357" w:type="pct"/>
            <w:gridSpan w:val="2"/>
            <w:shd w:val="clear" w:color="auto" w:fill="auto"/>
          </w:tcPr>
          <w:p w14:paraId="1A6AC4FB" w14:textId="77777777" w:rsidR="00580521" w:rsidRPr="00DC7310" w:rsidRDefault="00580521" w:rsidP="00225D67">
            <w:pPr>
              <w:pStyle w:val="TAC"/>
              <w:keepNext w:val="0"/>
              <w:keepLines w:val="0"/>
            </w:pPr>
            <w:r w:rsidRPr="00DC7310">
              <w:rPr>
                <w:rFonts w:eastAsia="MS Mincho"/>
              </w:rPr>
              <w:t>N/A</w:t>
            </w:r>
          </w:p>
        </w:tc>
        <w:tc>
          <w:tcPr>
            <w:tcW w:w="610" w:type="pct"/>
            <w:gridSpan w:val="3"/>
            <w:shd w:val="clear" w:color="auto" w:fill="auto"/>
          </w:tcPr>
          <w:p w14:paraId="0D13851D" w14:textId="77777777" w:rsidR="00580521" w:rsidRPr="00DC7310" w:rsidRDefault="00580521" w:rsidP="00225D67">
            <w:pPr>
              <w:pStyle w:val="TAC"/>
              <w:keepNext w:val="0"/>
              <w:keepLines w:val="0"/>
            </w:pPr>
            <w:r w:rsidRPr="00DC7310">
              <w:rPr>
                <w:rFonts w:eastAsia="MS Mincho"/>
              </w:rPr>
              <w:t>N/A</w:t>
            </w:r>
          </w:p>
        </w:tc>
      </w:tr>
      <w:tr w:rsidR="00580521" w:rsidRPr="00DC7310" w14:paraId="3F1D3531"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FD5F5E8" w14:textId="77777777" w:rsidR="00580521" w:rsidRPr="00DC7310" w:rsidRDefault="00580521" w:rsidP="00225D67">
            <w:pPr>
              <w:pStyle w:val="TAC"/>
              <w:keepNext w:val="0"/>
              <w:keepLines w:val="0"/>
            </w:pPr>
            <w:r w:rsidRPr="00DC7310">
              <w:lastRenderedPageBreak/>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47BC1E" w14:textId="77777777" w:rsidR="00580521" w:rsidRPr="00DC7310" w:rsidRDefault="00580521" w:rsidP="00225D67">
            <w:pPr>
              <w:pStyle w:val="TAC"/>
              <w:keepNext w:val="0"/>
              <w:keepLines w:val="0"/>
              <w:rPr>
                <w:rFonts w:eastAsia="MS Mincho"/>
              </w:rPr>
            </w:pPr>
            <w:r w:rsidRPr="00DC7310">
              <w:rPr>
                <w:rFonts w:eastAsia="MS Mincho"/>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108A7E3" w14:textId="77777777" w:rsidR="00580521" w:rsidRPr="00DC7310" w:rsidRDefault="00580521" w:rsidP="00225D67">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1D72E7"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8CDCDAD"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5843CF" w14:textId="77777777" w:rsidR="00580521" w:rsidRPr="00DC7310" w:rsidRDefault="00580521" w:rsidP="00225D67">
            <w:pPr>
              <w:pStyle w:val="TAC"/>
              <w:keepNext w:val="0"/>
              <w:keepLines w:val="0"/>
            </w:pPr>
            <w:r w:rsidRPr="00DC7310">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2E2D7F"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1943E0C"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08140AB5"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E8E62A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6C8ACD" w14:textId="77777777" w:rsidR="00580521" w:rsidRPr="00DC7310" w:rsidRDefault="00580521" w:rsidP="00225D67">
            <w:pPr>
              <w:pStyle w:val="TAC"/>
              <w:keepNext w:val="0"/>
              <w:keepLines w:val="0"/>
              <w:rPr>
                <w:rFonts w:eastAsia="MS Mincho"/>
              </w:rPr>
            </w:pPr>
            <w:r w:rsidRPr="00DC7310">
              <w:rPr>
                <w:rFonts w:eastAsia="MS Mincho"/>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A1588EE"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732DD9D"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6CB0FF"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5CEDBC3" w14:textId="77777777" w:rsidR="00580521" w:rsidRPr="00DC7310" w:rsidRDefault="00580521" w:rsidP="00225D67">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D1995C" w14:textId="77777777" w:rsidR="00580521" w:rsidRPr="00DC7310" w:rsidRDefault="00580521" w:rsidP="00225D67">
            <w:pPr>
              <w:pStyle w:val="TAC"/>
              <w:keepNext w:val="0"/>
              <w:keepLines w:val="0"/>
              <w:rPr>
                <w:rFonts w:eastAsia="MS Mincho"/>
              </w:rPr>
            </w:pPr>
            <w:r w:rsidRPr="00DC7310">
              <w:rPr>
                <w:rFonts w:eastAsia="MS Mincho"/>
              </w:rPr>
              <w:t>9.4</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2F5503D" w14:textId="77777777" w:rsidR="00580521" w:rsidRPr="00DC7310" w:rsidRDefault="00580521" w:rsidP="00225D67">
            <w:pPr>
              <w:pStyle w:val="TAC"/>
              <w:keepNext w:val="0"/>
              <w:keepLines w:val="0"/>
              <w:rPr>
                <w:rFonts w:eastAsia="MS Mincho"/>
              </w:rPr>
            </w:pPr>
            <w:r w:rsidRPr="00DC7310">
              <w:rPr>
                <w:rFonts w:eastAsia="MS Mincho"/>
              </w:rPr>
              <w:t>IMD4</w:t>
            </w:r>
          </w:p>
        </w:tc>
      </w:tr>
      <w:tr w:rsidR="00580521" w:rsidRPr="00DC7310" w14:paraId="787205C1"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3EB6D5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CF57AE" w14:textId="77777777" w:rsidR="00580521" w:rsidRPr="00DC7310" w:rsidRDefault="00580521" w:rsidP="00225D67">
            <w:pPr>
              <w:pStyle w:val="TAC"/>
              <w:keepNext w:val="0"/>
              <w:keepLines w:val="0"/>
              <w:rPr>
                <w:rFonts w:eastAsia="MS Mincho"/>
              </w:rPr>
            </w:pPr>
            <w:r w:rsidRPr="00DC7310">
              <w:rPr>
                <w:rFonts w:eastAsia="MS Mincho"/>
              </w:rPr>
              <w:t>n3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263B8AE" w14:textId="77777777" w:rsidR="00580521" w:rsidRPr="00DC7310" w:rsidRDefault="00580521" w:rsidP="00225D67">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B0B876"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4A16B20"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975F73" w14:textId="77777777" w:rsidR="00580521" w:rsidRPr="00DC7310" w:rsidRDefault="00580521" w:rsidP="00225D67">
            <w:pPr>
              <w:pStyle w:val="TAC"/>
              <w:keepNext w:val="0"/>
              <w:keepLines w:val="0"/>
            </w:pPr>
            <w:r w:rsidRPr="00DC7310">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359ACA"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C801353"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2B08DF50"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953BC91" w14:textId="77777777" w:rsidR="00580521" w:rsidRPr="00DC7310" w:rsidRDefault="00580521" w:rsidP="00225D67">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75DF78" w14:textId="77777777" w:rsidR="00580521" w:rsidRPr="00DC7310" w:rsidRDefault="00580521" w:rsidP="00225D67">
            <w:pPr>
              <w:pStyle w:val="TAC"/>
              <w:rPr>
                <w:rFonts w:eastAsia="MS Mincho"/>
              </w:rPr>
            </w:pPr>
            <w:r w:rsidRPr="00B31D75">
              <w:t>n7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10ABB70" w14:textId="77777777" w:rsidR="00580521" w:rsidRPr="00DC7310" w:rsidRDefault="00580521" w:rsidP="00225D67">
            <w:pPr>
              <w:pStyle w:val="TAC"/>
            </w:pPr>
            <w:r w:rsidRPr="00B31D75">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3C57E0B" w14:textId="77777777" w:rsidR="00580521" w:rsidRPr="00DC7310" w:rsidRDefault="00580521" w:rsidP="00225D67">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A815B57" w14:textId="77777777" w:rsidR="00580521" w:rsidRPr="00DC7310" w:rsidRDefault="00580521" w:rsidP="00225D67">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99EF4D" w14:textId="77777777" w:rsidR="00580521" w:rsidRPr="00DC7310" w:rsidRDefault="00580521" w:rsidP="00225D67">
            <w:pPr>
              <w:pStyle w:val="TAC"/>
            </w:pPr>
            <w:r w:rsidRPr="00B31D75">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7E1685" w14:textId="77777777" w:rsidR="00580521" w:rsidRPr="00DC7310" w:rsidRDefault="00580521" w:rsidP="00225D67">
            <w:pPr>
              <w:pStyle w:val="TAC"/>
              <w:rPr>
                <w:rFonts w:eastAsia="MS Mincho"/>
              </w:rPr>
            </w:pPr>
            <w:r w:rsidRPr="00B31D75">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332B2F9" w14:textId="77777777" w:rsidR="00580521" w:rsidRPr="00DC7310" w:rsidRDefault="00580521" w:rsidP="00225D67">
            <w:pPr>
              <w:pStyle w:val="TAC"/>
              <w:rPr>
                <w:rFonts w:eastAsia="MS Mincho"/>
              </w:rPr>
            </w:pPr>
            <w:r>
              <w:rPr>
                <w:lang w:val="en-US"/>
              </w:rPr>
              <w:t>N/A</w:t>
            </w:r>
          </w:p>
        </w:tc>
      </w:tr>
      <w:tr w:rsidR="00580521" w:rsidRPr="00DC7310" w14:paraId="3F79B5E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E6BC646" w14:textId="77777777" w:rsidR="00580521" w:rsidRPr="00DC7310" w:rsidRDefault="00580521" w:rsidP="00225D67">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A22679" w14:textId="77777777" w:rsidR="00580521" w:rsidRPr="00DC7310" w:rsidRDefault="00580521" w:rsidP="00225D67">
            <w:pPr>
              <w:pStyle w:val="TAC"/>
              <w:rPr>
                <w:rFonts w:eastAsia="MS Mincho"/>
              </w:rPr>
            </w:pPr>
            <w:r w:rsidRPr="00B31D75">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2AACEE5" w14:textId="77777777" w:rsidR="00580521" w:rsidRPr="00DC7310" w:rsidRDefault="00580521" w:rsidP="00225D67">
            <w:pPr>
              <w:pStyle w:val="TAC"/>
            </w:pPr>
            <w:r w:rsidRPr="00B31D75">
              <w:t>859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CFDFFC" w14:textId="77777777" w:rsidR="00580521" w:rsidRPr="00DC7310" w:rsidRDefault="00580521" w:rsidP="00225D67">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AD0BA9D" w14:textId="77777777" w:rsidR="00580521" w:rsidRPr="00DC7310" w:rsidRDefault="00580521" w:rsidP="00225D67">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493F161" w14:textId="77777777" w:rsidR="00580521" w:rsidRPr="00DC7310" w:rsidRDefault="00580521" w:rsidP="00225D67">
            <w:pPr>
              <w:pStyle w:val="TAC"/>
            </w:pPr>
            <w:r w:rsidRPr="00B31D75">
              <w:t>818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9FCFA3" w14:textId="77777777" w:rsidR="00580521" w:rsidRPr="00DC7310" w:rsidRDefault="00580521" w:rsidP="00225D67">
            <w:pPr>
              <w:pStyle w:val="TAC"/>
              <w:rPr>
                <w:rFonts w:eastAsia="MS Mincho"/>
              </w:rPr>
            </w:pPr>
            <w:r w:rsidRPr="00B31D75">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FED58F0" w14:textId="77777777" w:rsidR="00580521" w:rsidRPr="00DC7310" w:rsidRDefault="00580521" w:rsidP="00225D67">
            <w:pPr>
              <w:pStyle w:val="TAC"/>
              <w:rPr>
                <w:rFonts w:eastAsia="MS Mincho"/>
              </w:rPr>
            </w:pPr>
            <w:r>
              <w:rPr>
                <w:lang w:val="en-US"/>
              </w:rPr>
              <w:t>N/A</w:t>
            </w:r>
          </w:p>
        </w:tc>
      </w:tr>
      <w:tr w:rsidR="00580521" w:rsidRPr="00DC7310" w14:paraId="3B8DF7DE"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3B44E432" w14:textId="77777777" w:rsidR="00580521" w:rsidRPr="00DC7310" w:rsidRDefault="00580521" w:rsidP="00225D67">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F31440" w14:textId="77777777" w:rsidR="00580521" w:rsidRPr="00DC7310" w:rsidRDefault="00580521" w:rsidP="00225D67">
            <w:pPr>
              <w:pStyle w:val="TAC"/>
              <w:rPr>
                <w:rFonts w:eastAsia="MS Mincho"/>
              </w:rPr>
            </w:pPr>
            <w:r w:rsidRPr="00B31D75">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45CBD07" w14:textId="77777777" w:rsidR="00580521" w:rsidRPr="00DC7310" w:rsidRDefault="00580521" w:rsidP="00225D67">
            <w:pPr>
              <w:pStyle w:val="TAC"/>
            </w:pPr>
            <w:r w:rsidRPr="00B31D75">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4CCB752" w14:textId="77777777" w:rsidR="00580521" w:rsidRPr="00DC7310" w:rsidRDefault="00580521" w:rsidP="00225D67">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A18F57" w14:textId="77777777" w:rsidR="00580521" w:rsidRPr="00DC7310" w:rsidRDefault="00580521" w:rsidP="00225D67">
            <w:pPr>
              <w:pStyle w:val="TAC"/>
            </w:pPr>
            <w:r w:rsidRPr="00B31D75">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04F28B" w14:textId="77777777" w:rsidR="00580521" w:rsidRPr="00DC7310" w:rsidRDefault="00580521" w:rsidP="00225D67">
            <w:pPr>
              <w:pStyle w:val="TAC"/>
            </w:pPr>
            <w:r w:rsidRPr="00B31D75">
              <w:t>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D99498" w14:textId="77777777" w:rsidR="00580521" w:rsidRPr="00DC7310" w:rsidRDefault="00580521" w:rsidP="00225D67">
            <w:pPr>
              <w:pStyle w:val="TAC"/>
              <w:rPr>
                <w:rFonts w:eastAsia="MS Mincho"/>
              </w:rPr>
            </w:pPr>
            <w:r w:rsidRPr="00B31D75">
              <w:t>17.4</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3263362" w14:textId="77777777" w:rsidR="00580521" w:rsidRPr="00DC7310" w:rsidRDefault="00580521" w:rsidP="00225D67">
            <w:pPr>
              <w:pStyle w:val="TAC"/>
              <w:rPr>
                <w:rFonts w:eastAsia="MS Mincho"/>
              </w:rPr>
            </w:pPr>
            <w:r>
              <w:rPr>
                <w:lang w:val="en-US"/>
              </w:rPr>
              <w:t>IMD3</w:t>
            </w:r>
            <w:r w:rsidRPr="008721B3">
              <w:rPr>
                <w:vertAlign w:val="superscript"/>
                <w:lang w:val="en-US"/>
              </w:rPr>
              <w:t>4</w:t>
            </w:r>
          </w:p>
        </w:tc>
      </w:tr>
      <w:tr w:rsidR="00580521" w:rsidRPr="00DC7310" w14:paraId="14A40BDA"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06AD225" w14:textId="77777777" w:rsidR="00580521" w:rsidRPr="00DC7310" w:rsidRDefault="00580521" w:rsidP="00225D67">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0CAEC2" w14:textId="77777777" w:rsidR="00580521" w:rsidRPr="00DC7310" w:rsidRDefault="00580521" w:rsidP="00225D67">
            <w:pPr>
              <w:pStyle w:val="TAC"/>
              <w:keepNext w:val="0"/>
              <w:keepLines w:val="0"/>
              <w:rPr>
                <w:rFonts w:eastAsia="MS Mincho"/>
              </w:rPr>
            </w:pPr>
            <w:r w:rsidRPr="00DC7310">
              <w:rPr>
                <w:rFonts w:eastAsia="MS Mincho"/>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A990FBB" w14:textId="77777777" w:rsidR="00580521" w:rsidRPr="00DC7310" w:rsidRDefault="00580521" w:rsidP="00225D67">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FD6F2C"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19EB696"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0CF7CE6" w14:textId="77777777" w:rsidR="00580521" w:rsidRPr="00DC7310" w:rsidRDefault="00580521" w:rsidP="00225D67">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2F74651"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3516531"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6F5A71F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467783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7AF360" w14:textId="77777777" w:rsidR="00580521" w:rsidRPr="00DC7310" w:rsidRDefault="00580521" w:rsidP="00225D67">
            <w:pPr>
              <w:pStyle w:val="TAC"/>
              <w:keepNext w:val="0"/>
              <w:keepLines w:val="0"/>
              <w:rPr>
                <w:rFonts w:eastAsia="MS Mincho"/>
              </w:rPr>
            </w:pPr>
            <w:r w:rsidRPr="00DC7310">
              <w:rPr>
                <w:rFonts w:eastAsia="MS Mincho"/>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7D78237"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AB57BD"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551CCBF"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28821E" w14:textId="77777777" w:rsidR="00580521" w:rsidRPr="00DC7310" w:rsidRDefault="00580521" w:rsidP="00225D67">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314A4B8" w14:textId="77777777" w:rsidR="00580521" w:rsidRPr="00DC7310" w:rsidRDefault="00580521" w:rsidP="00225D67">
            <w:pPr>
              <w:pStyle w:val="TAC"/>
              <w:keepNext w:val="0"/>
              <w:keepLines w:val="0"/>
              <w:rPr>
                <w:rFonts w:eastAsia="MS Mincho"/>
              </w:rPr>
            </w:pPr>
            <w:r w:rsidRPr="00DC7310">
              <w:rPr>
                <w:rFonts w:eastAsia="MS Mincho"/>
              </w:rPr>
              <w:t>9.4</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A000F5E" w14:textId="77777777" w:rsidR="00580521" w:rsidRPr="00DC7310" w:rsidRDefault="00580521" w:rsidP="00225D67">
            <w:pPr>
              <w:pStyle w:val="TAC"/>
              <w:keepNext w:val="0"/>
              <w:keepLines w:val="0"/>
              <w:rPr>
                <w:rFonts w:eastAsia="MS Mincho"/>
              </w:rPr>
            </w:pPr>
            <w:r w:rsidRPr="00DC7310">
              <w:rPr>
                <w:rFonts w:eastAsia="MS Mincho"/>
              </w:rPr>
              <w:t>IMD4</w:t>
            </w:r>
          </w:p>
        </w:tc>
      </w:tr>
      <w:tr w:rsidR="00580521" w:rsidRPr="00DC7310" w14:paraId="36453713"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BD33BC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A9A898" w14:textId="77777777" w:rsidR="00580521" w:rsidRPr="00DC7310" w:rsidRDefault="00580521" w:rsidP="00225D67">
            <w:pPr>
              <w:pStyle w:val="TAC"/>
              <w:keepNext w:val="0"/>
              <w:keepLines w:val="0"/>
              <w:rPr>
                <w:rFonts w:eastAsia="MS Mincho"/>
              </w:rPr>
            </w:pPr>
            <w:r w:rsidRPr="00DC7310">
              <w:rPr>
                <w:rFonts w:eastAsia="MS Mincho"/>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4B5C4EF" w14:textId="77777777" w:rsidR="00580521" w:rsidRPr="00DC7310" w:rsidRDefault="00580521" w:rsidP="00225D67">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50C617"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1CC1BD9"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E553636" w14:textId="77777777" w:rsidR="00580521" w:rsidRPr="00DC7310" w:rsidRDefault="00580521" w:rsidP="00225D67">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0DA269"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41C8C74"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3FBDDBCF"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85EB43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335894" w14:textId="77777777" w:rsidR="00580521" w:rsidRPr="00DC7310" w:rsidRDefault="00580521" w:rsidP="00225D67">
            <w:pPr>
              <w:pStyle w:val="TAC"/>
              <w:keepNext w:val="0"/>
              <w:keepLines w:val="0"/>
              <w:rPr>
                <w:rFonts w:eastAsia="MS Mincho"/>
              </w:rPr>
            </w:pPr>
            <w:r w:rsidRPr="00DC7310">
              <w:rPr>
                <w:rFonts w:eastAsia="MS Mincho"/>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0D9CFA7"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0001BF"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4FF28D"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C18CFEF" w14:textId="77777777" w:rsidR="00580521" w:rsidRPr="00DC7310" w:rsidRDefault="00580521" w:rsidP="00225D67">
            <w:pPr>
              <w:pStyle w:val="TAC"/>
              <w:keepNext w:val="0"/>
              <w:keepLines w:val="0"/>
            </w:pPr>
            <w:r w:rsidRPr="00DC7310">
              <w:t>808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EEDCCF3" w14:textId="77777777" w:rsidR="00580521" w:rsidRPr="00DC7310" w:rsidRDefault="00580521" w:rsidP="00225D67">
            <w:pPr>
              <w:pStyle w:val="TAC"/>
              <w:keepNext w:val="0"/>
              <w:keepLines w:val="0"/>
              <w:rPr>
                <w:rFonts w:eastAsia="MS Mincho"/>
              </w:rPr>
            </w:pPr>
            <w:r w:rsidRPr="00DC7310">
              <w:rPr>
                <w:rFonts w:eastAsia="MS Mincho"/>
              </w:rPr>
              <w:t>3.8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3DC9146" w14:textId="77777777" w:rsidR="00580521" w:rsidRPr="00DC7310" w:rsidRDefault="00580521" w:rsidP="00225D67">
            <w:pPr>
              <w:pStyle w:val="TAC"/>
              <w:keepNext w:val="0"/>
              <w:keepLines w:val="0"/>
              <w:rPr>
                <w:rFonts w:eastAsia="MS Mincho"/>
              </w:rPr>
            </w:pPr>
            <w:r w:rsidRPr="00DC7310">
              <w:rPr>
                <w:rFonts w:eastAsia="MS Mincho"/>
              </w:rPr>
              <w:t>IMD5</w:t>
            </w:r>
          </w:p>
        </w:tc>
      </w:tr>
      <w:tr w:rsidR="00580521" w:rsidRPr="00DC7310" w14:paraId="3797D1CD"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1A6629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207B18" w14:textId="77777777" w:rsidR="00580521" w:rsidRPr="00DC7310" w:rsidRDefault="00580521" w:rsidP="00225D67">
            <w:pPr>
              <w:pStyle w:val="TAC"/>
              <w:keepNext w:val="0"/>
              <w:keepLines w:val="0"/>
              <w:rPr>
                <w:rFonts w:eastAsia="MS Mincho"/>
              </w:rPr>
            </w:pPr>
            <w:r w:rsidRPr="00DC7310">
              <w:rPr>
                <w:rFonts w:eastAsia="MS Mincho"/>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41F0B87" w14:textId="77777777" w:rsidR="00580521" w:rsidRPr="00DC7310" w:rsidRDefault="00580521" w:rsidP="00225D67">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0A22A5"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DFDD4D"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0397FC7" w14:textId="77777777" w:rsidR="00580521" w:rsidRPr="00DC7310" w:rsidRDefault="00580521" w:rsidP="00225D67">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E7E6F6"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39433E7"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6F2B1DA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65877B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F69ECD" w14:textId="77777777" w:rsidR="00580521" w:rsidRPr="00DC7310" w:rsidRDefault="00580521" w:rsidP="00225D67">
            <w:pPr>
              <w:pStyle w:val="TAC"/>
              <w:keepNext w:val="0"/>
              <w:keepLines w:val="0"/>
              <w:rPr>
                <w:rFonts w:eastAsia="MS Mincho"/>
              </w:rPr>
            </w:pPr>
            <w:r w:rsidRPr="00DC7310">
              <w:rPr>
                <w:rFonts w:eastAsia="MS Mincho"/>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236CBBC" w14:textId="77777777" w:rsidR="00580521" w:rsidRPr="00DC7310" w:rsidRDefault="00580521" w:rsidP="00225D67">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3293B0"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5876BF"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2D04383" w14:textId="77777777" w:rsidR="00580521" w:rsidRPr="00DC7310" w:rsidRDefault="00580521" w:rsidP="00225D67">
            <w:pPr>
              <w:pStyle w:val="TAC"/>
              <w:keepNext w:val="0"/>
              <w:keepLines w:val="0"/>
            </w:pPr>
            <w:r w:rsidRPr="00DC7310">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ABAC3C7"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9F5A0EA"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69D87840"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1D780B" w14:textId="77777777" w:rsidR="00580521" w:rsidRPr="00DC7310" w:rsidRDefault="00580521" w:rsidP="00225D67">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9318E2" w14:textId="77777777" w:rsidR="00580521" w:rsidRPr="00DC7310" w:rsidRDefault="00580521" w:rsidP="00225D67">
            <w:pPr>
              <w:pStyle w:val="TAC"/>
              <w:keepNext w:val="0"/>
              <w:keepLines w:val="0"/>
              <w:rPr>
                <w:rFonts w:eastAsia="MS Mincho"/>
              </w:rPr>
            </w:pPr>
            <w:r w:rsidRPr="00DC7310">
              <w:rPr>
                <w:rFonts w:eastAsia="MS Mincho"/>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B2E7C9A" w14:textId="77777777" w:rsidR="00580521" w:rsidRPr="00DC7310" w:rsidRDefault="00580521" w:rsidP="00225D67">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16F0C5E"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3A45B1"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2908572" w14:textId="77777777" w:rsidR="00580521" w:rsidRPr="00DC7310" w:rsidRDefault="00580521" w:rsidP="00225D67">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5C40B4"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72B0E83"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32F447A6"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08A261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E3F6FB" w14:textId="77777777" w:rsidR="00580521" w:rsidRPr="00DC7310" w:rsidRDefault="00580521" w:rsidP="00225D67">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A86BE9E" w14:textId="77777777" w:rsidR="00580521" w:rsidRPr="00DC7310" w:rsidRDefault="00580521" w:rsidP="00225D67">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4B9F85"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338F47"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30C6818" w14:textId="77777777" w:rsidR="00580521" w:rsidRPr="00DC7310" w:rsidRDefault="00580521" w:rsidP="00225D67">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021745"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1436E89"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7AE0899B"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06D88E3"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52967A5" w14:textId="77777777" w:rsidR="00580521" w:rsidRPr="00DC7310" w:rsidRDefault="00580521" w:rsidP="00225D67">
            <w:pPr>
              <w:pStyle w:val="TAC"/>
              <w:keepNext w:val="0"/>
              <w:keepLines w:val="0"/>
              <w:rPr>
                <w:rFonts w:eastAsia="MS Mincho"/>
              </w:rPr>
            </w:pPr>
            <w:r w:rsidRPr="00DC7310">
              <w:rPr>
                <w:rFonts w:eastAsia="MS Mincho"/>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07A1676"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BC6776"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D9F55B"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8A6810C" w14:textId="77777777" w:rsidR="00580521" w:rsidRPr="00DC7310" w:rsidRDefault="00580521" w:rsidP="00225D67">
            <w:pPr>
              <w:pStyle w:val="TAC"/>
              <w:keepNext w:val="0"/>
              <w:keepLines w:val="0"/>
            </w:pPr>
            <w:r w:rsidRPr="00DC7310">
              <w:t>3314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B16CCB" w14:textId="77777777" w:rsidR="00580521" w:rsidRPr="00DC7310" w:rsidRDefault="00580521" w:rsidP="00225D67">
            <w:pPr>
              <w:pStyle w:val="TAC"/>
              <w:keepNext w:val="0"/>
              <w:keepLines w:val="0"/>
              <w:rPr>
                <w:rFonts w:eastAsia="MS Mincho"/>
              </w:rPr>
            </w:pPr>
            <w:r w:rsidRPr="00DC7310">
              <w:rPr>
                <w:rFonts w:eastAsia="MS Mincho"/>
              </w:rPr>
              <w:t>8.7</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FA793DF" w14:textId="77777777" w:rsidR="00580521" w:rsidRPr="00DC7310" w:rsidRDefault="00580521" w:rsidP="00225D67">
            <w:pPr>
              <w:pStyle w:val="TAC"/>
              <w:keepNext w:val="0"/>
              <w:keepLines w:val="0"/>
              <w:rPr>
                <w:rFonts w:eastAsia="MS Mincho"/>
              </w:rPr>
            </w:pPr>
            <w:r w:rsidRPr="00DC7310">
              <w:rPr>
                <w:rFonts w:eastAsia="MS Mincho"/>
              </w:rPr>
              <w:t>IMD4</w:t>
            </w:r>
          </w:p>
        </w:tc>
      </w:tr>
      <w:tr w:rsidR="00580521" w:rsidRPr="00DC7310" w14:paraId="2B6955C9"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30BF6F9"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0E6514" w14:textId="77777777" w:rsidR="00580521" w:rsidRPr="00DC7310" w:rsidRDefault="00580521" w:rsidP="00225D67">
            <w:pPr>
              <w:pStyle w:val="TAC"/>
              <w:keepNext w:val="0"/>
              <w:keepLines w:val="0"/>
              <w:rPr>
                <w:rFonts w:eastAsia="MS Mincho"/>
              </w:rPr>
            </w:pPr>
            <w:r w:rsidRPr="00DC7310">
              <w:rPr>
                <w:rFonts w:eastAsia="MS Mincho"/>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C489A11" w14:textId="77777777" w:rsidR="00580521" w:rsidRPr="00DC7310" w:rsidRDefault="00580521" w:rsidP="00225D67">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4B43EF"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A7A05CA"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3CC152" w14:textId="77777777" w:rsidR="00580521" w:rsidRPr="00DC7310" w:rsidRDefault="00580521" w:rsidP="00225D67">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3D11D56"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85F4F12"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6D68ED76"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30CB73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DE9A58" w14:textId="77777777" w:rsidR="00580521" w:rsidRPr="00DC7310" w:rsidRDefault="00580521" w:rsidP="00225D67">
            <w:pPr>
              <w:pStyle w:val="TAC"/>
              <w:keepNext w:val="0"/>
              <w:keepLines w:val="0"/>
              <w:rPr>
                <w:rFonts w:eastAsia="MS Mincho"/>
              </w:rPr>
            </w:pPr>
            <w:r w:rsidRPr="00DC7310">
              <w:rPr>
                <w:rFonts w:eastAsia="MS Mincho"/>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BD3ED21" w14:textId="77777777" w:rsidR="00580521" w:rsidRPr="00DC7310" w:rsidRDefault="00580521" w:rsidP="00225D67">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3CB638"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0277B21"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AB7356" w14:textId="77777777" w:rsidR="00580521" w:rsidRPr="00DC7310" w:rsidRDefault="00580521" w:rsidP="00225D67">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74759F"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7D12443"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3692083B"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D6AC0E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7638B4" w14:textId="77777777" w:rsidR="00580521" w:rsidRPr="00DC7310" w:rsidRDefault="00580521" w:rsidP="00225D67">
            <w:pPr>
              <w:pStyle w:val="TAC"/>
              <w:keepNext w:val="0"/>
              <w:keepLines w:val="0"/>
              <w:rPr>
                <w:rFonts w:eastAsia="MS Mincho"/>
              </w:rPr>
            </w:pPr>
            <w:r w:rsidRPr="00DC7310">
              <w:rPr>
                <w:rFonts w:eastAsia="MS Mincho"/>
              </w:rPr>
              <w:t>n28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96A1773"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6126A3F"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B82DA11"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F4763A" w14:textId="77777777" w:rsidR="00580521" w:rsidRPr="00DC7310" w:rsidRDefault="00580521" w:rsidP="00225D67">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E683D74" w14:textId="77777777" w:rsidR="00580521" w:rsidRPr="00DC7310" w:rsidRDefault="00580521" w:rsidP="00225D67">
            <w:pPr>
              <w:pStyle w:val="TAC"/>
              <w:keepNext w:val="0"/>
              <w:keepLines w:val="0"/>
              <w:rPr>
                <w:rFonts w:eastAsia="MS Mincho"/>
              </w:rPr>
            </w:pPr>
            <w:r w:rsidRPr="00DC7310">
              <w:rPr>
                <w:rFonts w:eastAsia="MS Mincho"/>
              </w:rPr>
              <w:t>9.4</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00A4F53" w14:textId="77777777" w:rsidR="00580521" w:rsidRPr="00DC7310" w:rsidRDefault="00580521" w:rsidP="00225D67">
            <w:pPr>
              <w:pStyle w:val="TAC"/>
              <w:keepNext w:val="0"/>
              <w:keepLines w:val="0"/>
              <w:rPr>
                <w:rFonts w:eastAsia="MS Mincho"/>
              </w:rPr>
            </w:pPr>
            <w:r w:rsidRPr="00DC7310">
              <w:rPr>
                <w:rFonts w:eastAsia="MS Mincho"/>
              </w:rPr>
              <w:t>IMD4</w:t>
            </w:r>
          </w:p>
        </w:tc>
      </w:tr>
      <w:tr w:rsidR="00580521" w:rsidRPr="00DC7310" w14:paraId="1E17E5E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B529A8D" w14:textId="77777777" w:rsidR="00580521" w:rsidRPr="00DC7310" w:rsidRDefault="00580521" w:rsidP="00225D67">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FFC1E7" w14:textId="77777777" w:rsidR="00580521" w:rsidRPr="00DC7310" w:rsidRDefault="00580521" w:rsidP="00225D67">
            <w:pPr>
              <w:pStyle w:val="TAC"/>
              <w:keepNext w:val="0"/>
              <w:keepLines w:val="0"/>
              <w:rPr>
                <w:rFonts w:eastAsia="MS Mincho"/>
              </w:rPr>
            </w:pPr>
            <w:r w:rsidRPr="00DC7310">
              <w:rPr>
                <w:rFonts w:eastAsia="MS Mincho"/>
              </w:rPr>
              <w:t>n1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0BE9AFA" w14:textId="77777777" w:rsidR="00580521" w:rsidRPr="00DC7310" w:rsidRDefault="00580521" w:rsidP="00225D67">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4C3D6A"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6DCE81E"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3C1B439" w14:textId="77777777" w:rsidR="00580521" w:rsidRPr="00DC7310" w:rsidRDefault="00580521" w:rsidP="00225D67">
            <w:pPr>
              <w:pStyle w:val="TAC"/>
              <w:keepNext w:val="0"/>
              <w:keepLines w:val="0"/>
            </w:pPr>
            <w:r w:rsidRPr="00DC7310">
              <w:t>2140.5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2BA2C9"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A10B5B6"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3B4A5BAF"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5DBA02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9B5B06" w14:textId="77777777" w:rsidR="00580521" w:rsidRPr="00DC7310" w:rsidRDefault="00580521" w:rsidP="00225D67">
            <w:pPr>
              <w:pStyle w:val="TAC"/>
              <w:keepNext w:val="0"/>
              <w:keepLines w:val="0"/>
              <w:rPr>
                <w:rFonts w:eastAsia="MS Mincho"/>
              </w:rPr>
            </w:pPr>
            <w:r w:rsidRPr="00DC7310">
              <w:rPr>
                <w:rFonts w:eastAsia="MS Mincho"/>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3FFB5C4" w14:textId="77777777" w:rsidR="00580521" w:rsidRPr="00DC7310" w:rsidRDefault="00580521" w:rsidP="00225D67">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ED1013"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88E63A6"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919A5D" w14:textId="77777777" w:rsidR="00580521" w:rsidRPr="00DC7310" w:rsidRDefault="00580521" w:rsidP="00225D67">
            <w:pPr>
              <w:pStyle w:val="TAC"/>
              <w:keepNext w:val="0"/>
              <w:keepLines w:val="0"/>
            </w:pPr>
            <w:r w:rsidRPr="00DC7310">
              <w:t>811.5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DBD16E" w14:textId="77777777" w:rsidR="00580521" w:rsidRPr="00DC7310" w:rsidRDefault="00580521" w:rsidP="00225D67">
            <w:pPr>
              <w:pStyle w:val="TAC"/>
              <w:keepNext w:val="0"/>
              <w:keepLines w:val="0"/>
              <w:rPr>
                <w:rFonts w:eastAsia="MS Mincho"/>
              </w:rPr>
            </w:pPr>
            <w:r w:rsidRPr="00DC7310">
              <w:rPr>
                <w:rFonts w:eastAsia="MS Mincho"/>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8FE352A" w14:textId="77777777" w:rsidR="00580521" w:rsidRPr="00DC7310" w:rsidRDefault="00580521" w:rsidP="00225D67">
            <w:pPr>
              <w:pStyle w:val="TAC"/>
              <w:keepNext w:val="0"/>
              <w:keepLines w:val="0"/>
              <w:rPr>
                <w:rFonts w:eastAsia="MS Mincho"/>
              </w:rPr>
            </w:pPr>
            <w:r w:rsidRPr="00DC7310">
              <w:rPr>
                <w:rFonts w:eastAsia="MS Mincho"/>
              </w:rPr>
              <w:t>N/A</w:t>
            </w:r>
          </w:p>
        </w:tc>
      </w:tr>
      <w:tr w:rsidR="00580521" w:rsidRPr="00DC7310" w14:paraId="5C8C00CD"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EAC10B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0AACB4" w14:textId="77777777" w:rsidR="00580521" w:rsidRPr="00DC7310" w:rsidRDefault="00580521" w:rsidP="00225D67">
            <w:pPr>
              <w:pStyle w:val="TAC"/>
              <w:keepNext w:val="0"/>
              <w:keepLines w:val="0"/>
              <w:rPr>
                <w:rFonts w:eastAsia="MS Mincho"/>
              </w:rPr>
            </w:pPr>
            <w:r w:rsidRPr="00DC7310">
              <w:rPr>
                <w:rFonts w:eastAsia="MS Mincho"/>
              </w:rPr>
              <w:t>32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69035E8"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570C7D2"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2AE8227"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BC3FB39" w14:textId="77777777" w:rsidR="00580521" w:rsidRPr="00DC7310" w:rsidRDefault="00580521" w:rsidP="00225D67">
            <w:pPr>
              <w:pStyle w:val="TAC"/>
              <w:keepNext w:val="0"/>
              <w:keepLines w:val="0"/>
            </w:pPr>
            <w:r w:rsidRPr="00DC7310">
              <w:t>1459.5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896024" w14:textId="77777777" w:rsidR="00580521" w:rsidRPr="00DC7310" w:rsidRDefault="00580521" w:rsidP="00225D67">
            <w:pPr>
              <w:pStyle w:val="TAC"/>
              <w:keepNext w:val="0"/>
              <w:keepLines w:val="0"/>
              <w:rPr>
                <w:rFonts w:eastAsia="MS Mincho"/>
              </w:rPr>
            </w:pPr>
            <w:r w:rsidRPr="00DC7310">
              <w:rPr>
                <w:rFonts w:eastAsia="MS Mincho"/>
              </w:rPr>
              <w:t>4.0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93A4C40" w14:textId="77777777" w:rsidR="00580521" w:rsidRPr="00DC7310" w:rsidRDefault="00580521" w:rsidP="00225D67">
            <w:pPr>
              <w:pStyle w:val="TAC"/>
              <w:keepNext w:val="0"/>
              <w:keepLines w:val="0"/>
              <w:rPr>
                <w:rFonts w:eastAsia="MS Mincho"/>
              </w:rPr>
            </w:pPr>
            <w:r w:rsidRPr="00DC7310">
              <w:rPr>
                <w:rFonts w:eastAsia="MS Mincho"/>
              </w:rPr>
              <w:t>IMD5</w:t>
            </w:r>
          </w:p>
        </w:tc>
      </w:tr>
      <w:tr w:rsidR="00580521" w:rsidRPr="00DC7310" w14:paraId="28BCE220" w14:textId="77777777" w:rsidTr="00507EBD">
        <w:trPr>
          <w:jc w:val="center"/>
        </w:trPr>
        <w:tc>
          <w:tcPr>
            <w:tcW w:w="1132" w:type="pct"/>
            <w:tcBorders>
              <w:top w:val="single" w:sz="4" w:space="0" w:color="auto"/>
              <w:left w:val="single" w:sz="4" w:space="0" w:color="auto"/>
              <w:bottom w:val="nil"/>
              <w:right w:val="single" w:sz="4" w:space="0" w:color="auto"/>
            </w:tcBorders>
          </w:tcPr>
          <w:p w14:paraId="0207923E" w14:textId="77777777" w:rsidR="00580521" w:rsidRPr="00DC7310" w:rsidRDefault="00580521" w:rsidP="00225D67">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7781F8DC" w14:textId="77777777" w:rsidR="00580521" w:rsidRPr="00DC7310" w:rsidRDefault="00580521" w:rsidP="00225D67">
            <w:pPr>
              <w:pStyle w:val="TAC"/>
              <w:keepNext w:val="0"/>
              <w:keepLines w:val="0"/>
            </w:pPr>
            <w:r w:rsidRPr="00DC7310">
              <w:t>n1</w:t>
            </w:r>
          </w:p>
        </w:tc>
        <w:tc>
          <w:tcPr>
            <w:tcW w:w="563" w:type="pct"/>
            <w:gridSpan w:val="2"/>
            <w:tcBorders>
              <w:top w:val="single" w:sz="4" w:space="0" w:color="auto"/>
              <w:left w:val="single" w:sz="4" w:space="0" w:color="auto"/>
              <w:bottom w:val="single" w:sz="4" w:space="0" w:color="auto"/>
              <w:right w:val="single" w:sz="4" w:space="0" w:color="auto"/>
            </w:tcBorders>
            <w:noWrap/>
          </w:tcPr>
          <w:p w14:paraId="503513CC"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455E0A" w14:textId="77777777" w:rsidR="00580521" w:rsidRPr="00DC7310" w:rsidRDefault="00580521" w:rsidP="00225D67">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433572CF" w14:textId="77777777" w:rsidR="00580521" w:rsidRPr="00DC7310" w:rsidRDefault="00580521" w:rsidP="00225D67">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4824C7B" w14:textId="77777777" w:rsidR="00580521" w:rsidRPr="00DC7310" w:rsidRDefault="00580521" w:rsidP="00225D67">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45BD105B"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01294EB3" w14:textId="77777777" w:rsidR="00580521" w:rsidRPr="00DC7310" w:rsidRDefault="00580521" w:rsidP="00225D67">
            <w:pPr>
              <w:pStyle w:val="TAC"/>
              <w:keepNext w:val="0"/>
              <w:keepLines w:val="0"/>
            </w:pPr>
            <w:r w:rsidRPr="00DC7310">
              <w:t>N/A</w:t>
            </w:r>
          </w:p>
        </w:tc>
      </w:tr>
      <w:tr w:rsidR="00580521" w:rsidRPr="00DC7310" w14:paraId="56A4BDD5" w14:textId="77777777" w:rsidTr="00507EBD">
        <w:trPr>
          <w:jc w:val="center"/>
        </w:trPr>
        <w:tc>
          <w:tcPr>
            <w:tcW w:w="1132" w:type="pct"/>
            <w:tcBorders>
              <w:top w:val="nil"/>
              <w:left w:val="single" w:sz="4" w:space="0" w:color="auto"/>
              <w:bottom w:val="nil"/>
              <w:right w:val="single" w:sz="4" w:space="0" w:color="auto"/>
            </w:tcBorders>
          </w:tcPr>
          <w:p w14:paraId="713BA8D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C8FC77" w14:textId="77777777" w:rsidR="00580521" w:rsidRPr="00DC7310" w:rsidRDefault="00580521" w:rsidP="00225D67">
            <w:pPr>
              <w:pStyle w:val="TAC"/>
              <w:keepNext w:val="0"/>
              <w:keepLines w:val="0"/>
            </w:pPr>
            <w:r w:rsidRPr="00DC7310">
              <w:t>20</w:t>
            </w:r>
          </w:p>
        </w:tc>
        <w:tc>
          <w:tcPr>
            <w:tcW w:w="563" w:type="pct"/>
            <w:gridSpan w:val="2"/>
            <w:tcBorders>
              <w:top w:val="single" w:sz="4" w:space="0" w:color="auto"/>
              <w:left w:val="single" w:sz="4" w:space="0" w:color="auto"/>
              <w:bottom w:val="single" w:sz="4" w:space="0" w:color="auto"/>
              <w:right w:val="single" w:sz="4" w:space="0" w:color="auto"/>
            </w:tcBorders>
            <w:noWrap/>
          </w:tcPr>
          <w:p w14:paraId="718A0D83"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83541D7" w14:textId="77777777" w:rsidR="00580521" w:rsidRPr="00DC7310" w:rsidRDefault="00580521" w:rsidP="00225D67">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0E2BBAA3" w14:textId="77777777" w:rsidR="00580521" w:rsidRPr="00DC7310" w:rsidRDefault="00580521" w:rsidP="00225D67">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EA3B769" w14:textId="77777777" w:rsidR="00580521" w:rsidRPr="00DC7310" w:rsidRDefault="00580521" w:rsidP="00225D67">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29C019D4"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49AB95F5" w14:textId="77777777" w:rsidR="00580521" w:rsidRPr="00DC7310" w:rsidRDefault="00580521" w:rsidP="00225D67">
            <w:pPr>
              <w:pStyle w:val="TAC"/>
              <w:keepNext w:val="0"/>
              <w:keepLines w:val="0"/>
            </w:pPr>
            <w:r w:rsidRPr="00DC7310">
              <w:t>IMD5</w:t>
            </w:r>
          </w:p>
        </w:tc>
      </w:tr>
      <w:tr w:rsidR="00580521" w:rsidRPr="00DC7310" w14:paraId="30F6E25D" w14:textId="77777777" w:rsidTr="00507EBD">
        <w:trPr>
          <w:jc w:val="center"/>
        </w:trPr>
        <w:tc>
          <w:tcPr>
            <w:tcW w:w="1132" w:type="pct"/>
            <w:tcBorders>
              <w:top w:val="nil"/>
              <w:left w:val="single" w:sz="4" w:space="0" w:color="auto"/>
              <w:bottom w:val="single" w:sz="4" w:space="0" w:color="auto"/>
              <w:right w:val="single" w:sz="4" w:space="0" w:color="auto"/>
            </w:tcBorders>
          </w:tcPr>
          <w:p w14:paraId="0913687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9AD5F9" w14:textId="77777777" w:rsidR="00580521" w:rsidRPr="00DC7310" w:rsidRDefault="00580521" w:rsidP="00225D67">
            <w:pPr>
              <w:pStyle w:val="TAC"/>
              <w:keepNext w:val="0"/>
              <w:keepLines w:val="0"/>
            </w:pPr>
            <w:r w:rsidRPr="00DC7310">
              <w:t>38</w:t>
            </w:r>
          </w:p>
        </w:tc>
        <w:tc>
          <w:tcPr>
            <w:tcW w:w="563" w:type="pct"/>
            <w:gridSpan w:val="2"/>
            <w:tcBorders>
              <w:top w:val="single" w:sz="4" w:space="0" w:color="auto"/>
              <w:left w:val="single" w:sz="4" w:space="0" w:color="auto"/>
              <w:bottom w:val="single" w:sz="4" w:space="0" w:color="auto"/>
              <w:right w:val="single" w:sz="4" w:space="0" w:color="auto"/>
            </w:tcBorders>
            <w:noWrap/>
          </w:tcPr>
          <w:p w14:paraId="770F9542"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BDE0315" w14:textId="77777777" w:rsidR="00580521" w:rsidRPr="00DC7310" w:rsidRDefault="00580521" w:rsidP="00225D67">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7F290B13" w14:textId="77777777" w:rsidR="00580521" w:rsidRPr="00DC7310" w:rsidRDefault="00580521" w:rsidP="00225D67">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49ADEEC" w14:textId="77777777" w:rsidR="00580521" w:rsidRPr="00DC7310" w:rsidRDefault="00580521" w:rsidP="00225D67">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2466E9DD"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1B268CDE" w14:textId="77777777" w:rsidR="00580521" w:rsidRPr="00DC7310" w:rsidRDefault="00580521" w:rsidP="00225D67">
            <w:pPr>
              <w:pStyle w:val="TAC"/>
              <w:keepNext w:val="0"/>
              <w:keepLines w:val="0"/>
            </w:pPr>
            <w:r w:rsidRPr="00DC7310">
              <w:t>N/A</w:t>
            </w:r>
          </w:p>
        </w:tc>
      </w:tr>
      <w:tr w:rsidR="00580521" w:rsidRPr="00DC7310" w14:paraId="055F14AC" w14:textId="77777777" w:rsidTr="00507EBD">
        <w:trPr>
          <w:jc w:val="center"/>
        </w:trPr>
        <w:tc>
          <w:tcPr>
            <w:tcW w:w="1132" w:type="pct"/>
            <w:tcBorders>
              <w:top w:val="single" w:sz="4" w:space="0" w:color="auto"/>
              <w:left w:val="single" w:sz="4" w:space="0" w:color="auto"/>
              <w:bottom w:val="nil"/>
              <w:right w:val="single" w:sz="4" w:space="0" w:color="auto"/>
            </w:tcBorders>
          </w:tcPr>
          <w:p w14:paraId="0A56C8BB" w14:textId="77777777" w:rsidR="00580521" w:rsidRPr="00DC7310" w:rsidRDefault="00580521" w:rsidP="00225D67">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3E5F513A" w14:textId="77777777" w:rsidR="00580521" w:rsidRPr="00DC7310" w:rsidRDefault="00580521" w:rsidP="00225D67">
            <w:pPr>
              <w:pStyle w:val="TAC"/>
              <w:keepLines w:val="0"/>
            </w:pPr>
            <w:r w:rsidRPr="00DC7310">
              <w:t>20</w:t>
            </w:r>
          </w:p>
        </w:tc>
        <w:tc>
          <w:tcPr>
            <w:tcW w:w="563" w:type="pct"/>
            <w:gridSpan w:val="2"/>
            <w:tcBorders>
              <w:top w:val="single" w:sz="4" w:space="0" w:color="auto"/>
              <w:left w:val="single" w:sz="4" w:space="0" w:color="auto"/>
              <w:bottom w:val="single" w:sz="4" w:space="0" w:color="auto"/>
              <w:right w:val="single" w:sz="4" w:space="0" w:color="auto"/>
            </w:tcBorders>
            <w:noWrap/>
          </w:tcPr>
          <w:p w14:paraId="69BBE6C0" w14:textId="77777777" w:rsidR="00580521" w:rsidRPr="00DC7310" w:rsidRDefault="00580521" w:rsidP="00225D67">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689034EE" w14:textId="77777777" w:rsidR="00580521" w:rsidRPr="00DC7310" w:rsidRDefault="00580521" w:rsidP="00225D67">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4B7EDA" w14:textId="77777777" w:rsidR="00580521" w:rsidRPr="00DC7310" w:rsidRDefault="00580521" w:rsidP="00225D67">
            <w:pPr>
              <w:pStyle w:val="TAC"/>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4E5CB9" w14:textId="77777777" w:rsidR="00580521" w:rsidRPr="00DC7310" w:rsidRDefault="00580521" w:rsidP="00225D67">
            <w:pPr>
              <w:pStyle w:val="TAC"/>
              <w:keepLines w:val="0"/>
            </w:pPr>
            <w:r w:rsidRPr="00DC7310">
              <w:t>809</w:t>
            </w:r>
          </w:p>
        </w:tc>
        <w:tc>
          <w:tcPr>
            <w:tcW w:w="357" w:type="pct"/>
            <w:gridSpan w:val="2"/>
            <w:tcBorders>
              <w:top w:val="single" w:sz="4" w:space="0" w:color="auto"/>
              <w:left w:val="single" w:sz="4" w:space="0" w:color="auto"/>
              <w:bottom w:val="single" w:sz="4" w:space="0" w:color="auto"/>
              <w:right w:val="single" w:sz="4" w:space="0" w:color="auto"/>
            </w:tcBorders>
          </w:tcPr>
          <w:p w14:paraId="6F47CB7E" w14:textId="77777777" w:rsidR="00580521" w:rsidRPr="00DC7310" w:rsidRDefault="00580521" w:rsidP="00225D67">
            <w:pPr>
              <w:pStyle w:val="TAC"/>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30569A02" w14:textId="77777777" w:rsidR="00580521" w:rsidRPr="00DC7310" w:rsidRDefault="00580521" w:rsidP="00225D67">
            <w:pPr>
              <w:pStyle w:val="TAC"/>
              <w:keepLines w:val="0"/>
            </w:pPr>
            <w:r w:rsidRPr="00DC7310">
              <w:t>N/A</w:t>
            </w:r>
          </w:p>
        </w:tc>
      </w:tr>
      <w:tr w:rsidR="00580521" w:rsidRPr="00DC7310" w14:paraId="2DBF4CA6" w14:textId="77777777" w:rsidTr="00507EBD">
        <w:trPr>
          <w:jc w:val="center"/>
        </w:trPr>
        <w:tc>
          <w:tcPr>
            <w:tcW w:w="1132" w:type="pct"/>
            <w:tcBorders>
              <w:top w:val="nil"/>
              <w:left w:val="single" w:sz="4" w:space="0" w:color="auto"/>
              <w:bottom w:val="nil"/>
              <w:right w:val="single" w:sz="4" w:space="0" w:color="auto"/>
            </w:tcBorders>
          </w:tcPr>
          <w:p w14:paraId="2BA8CB13" w14:textId="77777777" w:rsidR="00580521" w:rsidRPr="00DC7310" w:rsidRDefault="00580521" w:rsidP="00225D67">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05836169" w14:textId="77777777" w:rsidR="00580521" w:rsidRPr="00DC7310" w:rsidRDefault="00580521" w:rsidP="00225D67">
            <w:pPr>
              <w:pStyle w:val="TAC"/>
              <w:keepLines w:val="0"/>
            </w:pPr>
            <w:r w:rsidRPr="00DC7310">
              <w:t>38</w:t>
            </w:r>
          </w:p>
        </w:tc>
        <w:tc>
          <w:tcPr>
            <w:tcW w:w="563" w:type="pct"/>
            <w:gridSpan w:val="2"/>
            <w:tcBorders>
              <w:top w:val="single" w:sz="4" w:space="0" w:color="auto"/>
              <w:left w:val="single" w:sz="4" w:space="0" w:color="auto"/>
              <w:bottom w:val="single" w:sz="4" w:space="0" w:color="auto"/>
              <w:right w:val="single" w:sz="4" w:space="0" w:color="auto"/>
            </w:tcBorders>
            <w:noWrap/>
          </w:tcPr>
          <w:p w14:paraId="1C3CB3E4" w14:textId="77777777" w:rsidR="00580521" w:rsidRPr="00DC7310" w:rsidRDefault="00580521" w:rsidP="00225D67">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CDF4E3" w14:textId="77777777" w:rsidR="00580521" w:rsidRPr="00DC7310" w:rsidRDefault="00580521" w:rsidP="00225D67">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38981B" w14:textId="77777777" w:rsidR="00580521" w:rsidRPr="00DC7310" w:rsidRDefault="00580521" w:rsidP="00225D67">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5303660" w14:textId="77777777" w:rsidR="00580521" w:rsidRPr="00DC7310" w:rsidRDefault="00580521" w:rsidP="00225D67">
            <w:pPr>
              <w:pStyle w:val="TAC"/>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65A2D05F" w14:textId="77777777" w:rsidR="00580521" w:rsidRPr="00DC7310" w:rsidRDefault="00580521" w:rsidP="00225D67">
            <w:pPr>
              <w:pStyle w:val="TAC"/>
              <w:keepLines w:val="0"/>
            </w:pPr>
            <w:r w:rsidRPr="00DC7310">
              <w:t>28.4</w:t>
            </w:r>
          </w:p>
        </w:tc>
        <w:tc>
          <w:tcPr>
            <w:tcW w:w="610" w:type="pct"/>
            <w:gridSpan w:val="3"/>
            <w:tcBorders>
              <w:top w:val="single" w:sz="4" w:space="0" w:color="auto"/>
              <w:left w:val="single" w:sz="4" w:space="0" w:color="auto"/>
              <w:bottom w:val="single" w:sz="4" w:space="0" w:color="auto"/>
              <w:right w:val="single" w:sz="4" w:space="0" w:color="auto"/>
            </w:tcBorders>
          </w:tcPr>
          <w:p w14:paraId="3220C200" w14:textId="77777777" w:rsidR="00580521" w:rsidRPr="00DC7310" w:rsidRDefault="00580521" w:rsidP="00225D67">
            <w:pPr>
              <w:pStyle w:val="TAC"/>
              <w:keepLines w:val="0"/>
            </w:pPr>
            <w:r w:rsidRPr="00DC7310">
              <w:t>IMD21</w:t>
            </w:r>
          </w:p>
        </w:tc>
      </w:tr>
      <w:tr w:rsidR="00580521" w:rsidRPr="00DC7310" w14:paraId="06623F05" w14:textId="77777777" w:rsidTr="00507EBD">
        <w:trPr>
          <w:jc w:val="center"/>
        </w:trPr>
        <w:tc>
          <w:tcPr>
            <w:tcW w:w="1132" w:type="pct"/>
            <w:tcBorders>
              <w:top w:val="nil"/>
              <w:left w:val="single" w:sz="4" w:space="0" w:color="auto"/>
              <w:bottom w:val="single" w:sz="4" w:space="0" w:color="auto"/>
              <w:right w:val="single" w:sz="4" w:space="0" w:color="auto"/>
            </w:tcBorders>
          </w:tcPr>
          <w:p w14:paraId="1EEC3D3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F4662D" w14:textId="77777777" w:rsidR="00580521" w:rsidRPr="00DC7310" w:rsidRDefault="00580521" w:rsidP="00225D67">
            <w:pPr>
              <w:pStyle w:val="TAC"/>
              <w:keepNext w:val="0"/>
              <w:keepLines w:val="0"/>
            </w:pPr>
            <w:r w:rsidRPr="00DC7310">
              <w:t>n3</w:t>
            </w:r>
          </w:p>
        </w:tc>
        <w:tc>
          <w:tcPr>
            <w:tcW w:w="563" w:type="pct"/>
            <w:gridSpan w:val="2"/>
            <w:tcBorders>
              <w:top w:val="single" w:sz="4" w:space="0" w:color="auto"/>
              <w:left w:val="single" w:sz="4" w:space="0" w:color="auto"/>
              <w:bottom w:val="single" w:sz="4" w:space="0" w:color="auto"/>
              <w:right w:val="single" w:sz="4" w:space="0" w:color="auto"/>
            </w:tcBorders>
            <w:noWrap/>
          </w:tcPr>
          <w:p w14:paraId="2600C356" w14:textId="77777777" w:rsidR="00580521" w:rsidRPr="00DC7310" w:rsidRDefault="00580521" w:rsidP="00225D67">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06527ECE"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5D76008"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28BD96A" w14:textId="77777777" w:rsidR="00580521" w:rsidRPr="00DC7310" w:rsidRDefault="00580521" w:rsidP="00225D67">
            <w:pPr>
              <w:pStyle w:val="TAC"/>
              <w:keepNext w:val="0"/>
              <w:keepLines w:val="0"/>
            </w:pPr>
            <w:r w:rsidRPr="00DC7310">
              <w:t>1855</w:t>
            </w:r>
          </w:p>
        </w:tc>
        <w:tc>
          <w:tcPr>
            <w:tcW w:w="357" w:type="pct"/>
            <w:gridSpan w:val="2"/>
            <w:tcBorders>
              <w:top w:val="single" w:sz="4" w:space="0" w:color="auto"/>
              <w:left w:val="single" w:sz="4" w:space="0" w:color="auto"/>
              <w:bottom w:val="single" w:sz="4" w:space="0" w:color="auto"/>
              <w:right w:val="single" w:sz="4" w:space="0" w:color="auto"/>
            </w:tcBorders>
          </w:tcPr>
          <w:p w14:paraId="5A208E6C"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2E04BA0D" w14:textId="77777777" w:rsidR="00580521" w:rsidRPr="00DC7310" w:rsidRDefault="00580521" w:rsidP="00225D67">
            <w:pPr>
              <w:pStyle w:val="TAC"/>
              <w:keepNext w:val="0"/>
              <w:keepLines w:val="0"/>
            </w:pPr>
            <w:r w:rsidRPr="00DC7310">
              <w:t>N/A</w:t>
            </w:r>
          </w:p>
        </w:tc>
      </w:tr>
      <w:tr w:rsidR="00B46244" w:rsidRPr="00DC7310" w14:paraId="1AFF10F7"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29" w:author="LGE" w:date="2025-05-21T19: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730" w:author="LGE" w:date="2025-05-21T19:31:00Z"/>
          <w:trPrChange w:id="2731" w:author="LGE" w:date="2025-05-21T19:31:00Z">
            <w:trPr>
              <w:jc w:val="center"/>
            </w:trPr>
          </w:trPrChange>
        </w:trPr>
        <w:tc>
          <w:tcPr>
            <w:tcW w:w="1132" w:type="pct"/>
            <w:tcBorders>
              <w:top w:val="single" w:sz="4" w:space="0" w:color="auto"/>
              <w:left w:val="single" w:sz="4" w:space="0" w:color="auto"/>
              <w:bottom w:val="nil"/>
              <w:right w:val="single" w:sz="4" w:space="0" w:color="auto"/>
            </w:tcBorders>
            <w:tcPrChange w:id="2732" w:author="LGE" w:date="2025-05-21T19:31:00Z">
              <w:tcPr>
                <w:tcW w:w="1132" w:type="pct"/>
                <w:tcBorders>
                  <w:top w:val="nil"/>
                  <w:left w:val="single" w:sz="4" w:space="0" w:color="auto"/>
                  <w:bottom w:val="single" w:sz="4" w:space="0" w:color="auto"/>
                  <w:right w:val="single" w:sz="4" w:space="0" w:color="auto"/>
                </w:tcBorders>
              </w:tcPr>
            </w:tcPrChange>
          </w:tcPr>
          <w:p w14:paraId="5ED48D0B" w14:textId="2FE28842" w:rsidR="00B46244" w:rsidRPr="00DC7310" w:rsidRDefault="00B46244" w:rsidP="00B46244">
            <w:pPr>
              <w:pStyle w:val="TAC"/>
              <w:keepNext w:val="0"/>
              <w:keepLines w:val="0"/>
              <w:rPr>
                <w:ins w:id="2733" w:author="LGE" w:date="2025-05-21T19:31:00Z"/>
              </w:rPr>
            </w:pPr>
            <w:ins w:id="2734" w:author="LGE" w:date="2025-05-21T19:31:00Z">
              <w:r>
                <w:t>DC_20A-38A_n28A</w:t>
              </w:r>
            </w:ins>
          </w:p>
        </w:tc>
        <w:tc>
          <w:tcPr>
            <w:tcW w:w="410" w:type="pct"/>
            <w:tcBorders>
              <w:top w:val="single" w:sz="4" w:space="0" w:color="auto"/>
              <w:left w:val="single" w:sz="4" w:space="0" w:color="auto"/>
              <w:bottom w:val="single" w:sz="4" w:space="0" w:color="auto"/>
              <w:right w:val="single" w:sz="4" w:space="0" w:color="auto"/>
            </w:tcBorders>
            <w:vAlign w:val="center"/>
            <w:tcPrChange w:id="2735" w:author="LGE" w:date="2025-05-21T19:31:00Z">
              <w:tcPr>
                <w:tcW w:w="410" w:type="pct"/>
                <w:tcBorders>
                  <w:top w:val="single" w:sz="4" w:space="0" w:color="auto"/>
                  <w:left w:val="single" w:sz="4" w:space="0" w:color="auto"/>
                  <w:bottom w:val="single" w:sz="4" w:space="0" w:color="auto"/>
                  <w:right w:val="single" w:sz="4" w:space="0" w:color="auto"/>
                </w:tcBorders>
              </w:tcPr>
            </w:tcPrChange>
          </w:tcPr>
          <w:p w14:paraId="1B33BEAF" w14:textId="20922B70" w:rsidR="00B46244" w:rsidRPr="00DC7310" w:rsidRDefault="00B46244" w:rsidP="00B46244">
            <w:pPr>
              <w:pStyle w:val="TAC"/>
              <w:keepNext w:val="0"/>
              <w:keepLines w:val="0"/>
              <w:rPr>
                <w:ins w:id="2736" w:author="LGE" w:date="2025-05-21T19:31:00Z"/>
              </w:rPr>
            </w:pPr>
            <w:ins w:id="2737" w:author="LGE" w:date="2025-05-21T19:31:00Z">
              <w:r w:rsidRPr="00B46244">
                <w:t>20</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2738" w:author="LGE" w:date="2025-05-21T19:31:00Z">
              <w:tcPr>
                <w:tcW w:w="566" w:type="pct"/>
                <w:gridSpan w:val="5"/>
                <w:tcBorders>
                  <w:top w:val="single" w:sz="4" w:space="0" w:color="auto"/>
                  <w:left w:val="single" w:sz="4" w:space="0" w:color="auto"/>
                  <w:bottom w:val="single" w:sz="4" w:space="0" w:color="auto"/>
                  <w:right w:val="single" w:sz="4" w:space="0" w:color="auto"/>
                </w:tcBorders>
                <w:noWrap/>
              </w:tcPr>
            </w:tcPrChange>
          </w:tcPr>
          <w:p w14:paraId="2B26F154" w14:textId="22992AE6" w:rsidR="00B46244" w:rsidRPr="00DC7310" w:rsidRDefault="00B46244" w:rsidP="00B46244">
            <w:pPr>
              <w:pStyle w:val="TAC"/>
              <w:keepNext w:val="0"/>
              <w:keepLines w:val="0"/>
              <w:rPr>
                <w:ins w:id="2739" w:author="LGE" w:date="2025-05-21T19:31:00Z"/>
              </w:rPr>
            </w:pPr>
            <w:ins w:id="2740" w:author="LGE" w:date="2025-05-21T19:31:00Z">
              <w:r w:rsidRPr="00B46244">
                <w:t>835.5</w:t>
              </w:r>
            </w:ins>
          </w:p>
        </w:tc>
        <w:tc>
          <w:tcPr>
            <w:tcW w:w="348" w:type="pct"/>
            <w:gridSpan w:val="2"/>
            <w:tcBorders>
              <w:top w:val="single" w:sz="4" w:space="0" w:color="auto"/>
              <w:left w:val="single" w:sz="4" w:space="0" w:color="auto"/>
              <w:bottom w:val="single" w:sz="4" w:space="0" w:color="auto"/>
              <w:right w:val="single" w:sz="4" w:space="0" w:color="auto"/>
            </w:tcBorders>
            <w:noWrap/>
            <w:tcPrChange w:id="2741" w:author="LGE" w:date="2025-05-21T19:31:00Z">
              <w:tcPr>
                <w:tcW w:w="348" w:type="pct"/>
                <w:gridSpan w:val="5"/>
                <w:tcBorders>
                  <w:top w:val="single" w:sz="4" w:space="0" w:color="auto"/>
                  <w:left w:val="single" w:sz="4" w:space="0" w:color="auto"/>
                  <w:bottom w:val="single" w:sz="4" w:space="0" w:color="auto"/>
                  <w:right w:val="single" w:sz="4" w:space="0" w:color="auto"/>
                </w:tcBorders>
                <w:noWrap/>
              </w:tcPr>
            </w:tcPrChange>
          </w:tcPr>
          <w:p w14:paraId="1004EE5F" w14:textId="690F90C5" w:rsidR="00B46244" w:rsidRPr="00DC7310" w:rsidRDefault="00B46244" w:rsidP="00B46244">
            <w:pPr>
              <w:pStyle w:val="TAC"/>
              <w:keepNext w:val="0"/>
              <w:keepLines w:val="0"/>
              <w:rPr>
                <w:ins w:id="2742" w:author="LGE" w:date="2025-05-21T19:31:00Z"/>
              </w:rPr>
            </w:pPr>
            <w:ins w:id="2743" w:author="LGE" w:date="2025-05-21T19:31:00Z">
              <w: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2744" w:author="LGE" w:date="2025-05-21T19:31:00Z">
              <w:tcPr>
                <w:tcW w:w="1041" w:type="pct"/>
                <w:gridSpan w:val="5"/>
                <w:tcBorders>
                  <w:top w:val="single" w:sz="4" w:space="0" w:color="auto"/>
                  <w:left w:val="single" w:sz="4" w:space="0" w:color="auto"/>
                  <w:bottom w:val="single" w:sz="4" w:space="0" w:color="auto"/>
                  <w:right w:val="single" w:sz="4" w:space="0" w:color="auto"/>
                </w:tcBorders>
                <w:noWrap/>
              </w:tcPr>
            </w:tcPrChange>
          </w:tcPr>
          <w:p w14:paraId="28397799" w14:textId="1531BFE5" w:rsidR="00B46244" w:rsidRPr="00DC7310" w:rsidRDefault="00B46244" w:rsidP="00B46244">
            <w:pPr>
              <w:pStyle w:val="TAC"/>
              <w:keepNext w:val="0"/>
              <w:keepLines w:val="0"/>
              <w:rPr>
                <w:ins w:id="2745" w:author="LGE" w:date="2025-05-21T19:31:00Z"/>
              </w:rPr>
            </w:pPr>
            <w:ins w:id="2746" w:author="LGE" w:date="2025-05-21T19:31:00Z">
              <w:r>
                <w:t>25</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2747" w:author="LGE" w:date="2025-05-21T19:31:00Z">
              <w:tcPr>
                <w:tcW w:w="539" w:type="pct"/>
                <w:gridSpan w:val="5"/>
                <w:tcBorders>
                  <w:top w:val="single" w:sz="4" w:space="0" w:color="auto"/>
                  <w:left w:val="single" w:sz="4" w:space="0" w:color="auto"/>
                  <w:bottom w:val="single" w:sz="4" w:space="0" w:color="auto"/>
                  <w:right w:val="single" w:sz="4" w:space="0" w:color="auto"/>
                </w:tcBorders>
                <w:noWrap/>
              </w:tcPr>
            </w:tcPrChange>
          </w:tcPr>
          <w:p w14:paraId="3FADEE31" w14:textId="309B5E01" w:rsidR="00B46244" w:rsidRPr="00DC7310" w:rsidRDefault="00B46244" w:rsidP="00B46244">
            <w:pPr>
              <w:pStyle w:val="TAC"/>
              <w:keepNext w:val="0"/>
              <w:keepLines w:val="0"/>
              <w:rPr>
                <w:ins w:id="2748" w:author="LGE" w:date="2025-05-21T19:31:00Z"/>
              </w:rPr>
            </w:pPr>
            <w:ins w:id="2749" w:author="LGE" w:date="2025-05-21T19:31:00Z">
              <w:r w:rsidRPr="00B46244">
                <w:t>793.5</w:t>
              </w:r>
            </w:ins>
          </w:p>
        </w:tc>
        <w:tc>
          <w:tcPr>
            <w:tcW w:w="357" w:type="pct"/>
            <w:gridSpan w:val="2"/>
            <w:tcBorders>
              <w:top w:val="single" w:sz="4" w:space="0" w:color="auto"/>
              <w:left w:val="single" w:sz="4" w:space="0" w:color="auto"/>
              <w:bottom w:val="single" w:sz="4" w:space="0" w:color="auto"/>
              <w:right w:val="single" w:sz="4" w:space="0" w:color="auto"/>
            </w:tcBorders>
            <w:tcPrChange w:id="2750" w:author="LGE" w:date="2025-05-21T19:31:00Z">
              <w:tcPr>
                <w:tcW w:w="357" w:type="pct"/>
                <w:gridSpan w:val="5"/>
                <w:tcBorders>
                  <w:top w:val="single" w:sz="4" w:space="0" w:color="auto"/>
                  <w:left w:val="single" w:sz="4" w:space="0" w:color="auto"/>
                  <w:bottom w:val="single" w:sz="4" w:space="0" w:color="auto"/>
                  <w:right w:val="single" w:sz="4" w:space="0" w:color="auto"/>
                </w:tcBorders>
              </w:tcPr>
            </w:tcPrChange>
          </w:tcPr>
          <w:p w14:paraId="0E979DD4" w14:textId="53720D7A" w:rsidR="00B46244" w:rsidRPr="00DC7310" w:rsidRDefault="00B46244" w:rsidP="00B46244">
            <w:pPr>
              <w:pStyle w:val="TAC"/>
              <w:keepNext w:val="0"/>
              <w:keepLines w:val="0"/>
              <w:rPr>
                <w:ins w:id="2751" w:author="LGE" w:date="2025-05-21T19:31:00Z"/>
              </w:rPr>
            </w:pPr>
            <w:ins w:id="2752" w:author="LGE" w:date="2025-05-21T19:31:00Z">
              <w:r>
                <w:t>N/A</w:t>
              </w:r>
            </w:ins>
          </w:p>
        </w:tc>
        <w:tc>
          <w:tcPr>
            <w:tcW w:w="610" w:type="pct"/>
            <w:gridSpan w:val="3"/>
            <w:tcBorders>
              <w:top w:val="single" w:sz="4" w:space="0" w:color="auto"/>
              <w:left w:val="single" w:sz="4" w:space="0" w:color="auto"/>
              <w:bottom w:val="single" w:sz="4" w:space="0" w:color="auto"/>
              <w:right w:val="single" w:sz="4" w:space="0" w:color="auto"/>
            </w:tcBorders>
            <w:tcPrChange w:id="2753" w:author="LGE" w:date="2025-05-21T19:31:00Z">
              <w:tcPr>
                <w:tcW w:w="607" w:type="pct"/>
                <w:gridSpan w:val="3"/>
                <w:tcBorders>
                  <w:top w:val="single" w:sz="4" w:space="0" w:color="auto"/>
                  <w:left w:val="single" w:sz="4" w:space="0" w:color="auto"/>
                  <w:bottom w:val="single" w:sz="4" w:space="0" w:color="auto"/>
                  <w:right w:val="single" w:sz="4" w:space="0" w:color="auto"/>
                </w:tcBorders>
              </w:tcPr>
            </w:tcPrChange>
          </w:tcPr>
          <w:p w14:paraId="698E8130" w14:textId="597BD53D" w:rsidR="00B46244" w:rsidRPr="00DC7310" w:rsidRDefault="00B46244" w:rsidP="00B46244">
            <w:pPr>
              <w:pStyle w:val="TAC"/>
              <w:keepNext w:val="0"/>
              <w:keepLines w:val="0"/>
              <w:rPr>
                <w:ins w:id="2754" w:author="LGE" w:date="2025-05-21T19:31:00Z"/>
              </w:rPr>
            </w:pPr>
            <w:ins w:id="2755" w:author="LGE" w:date="2025-05-21T19:31:00Z">
              <w:r>
                <w:t>N/A</w:t>
              </w:r>
            </w:ins>
          </w:p>
        </w:tc>
      </w:tr>
      <w:tr w:rsidR="00B46244" w:rsidRPr="00DC7310" w14:paraId="423A5085"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56" w:author="LGE" w:date="2025-05-21T19: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757" w:author="LGE" w:date="2025-05-21T19:31:00Z"/>
          <w:trPrChange w:id="2758" w:author="LGE" w:date="2025-05-21T19:31:00Z">
            <w:trPr>
              <w:jc w:val="center"/>
            </w:trPr>
          </w:trPrChange>
        </w:trPr>
        <w:tc>
          <w:tcPr>
            <w:tcW w:w="1132" w:type="pct"/>
            <w:tcBorders>
              <w:top w:val="nil"/>
              <w:left w:val="single" w:sz="4" w:space="0" w:color="auto"/>
              <w:bottom w:val="nil"/>
              <w:right w:val="single" w:sz="4" w:space="0" w:color="auto"/>
            </w:tcBorders>
            <w:vAlign w:val="center"/>
            <w:tcPrChange w:id="2759" w:author="LGE" w:date="2025-05-21T19:31:00Z">
              <w:tcPr>
                <w:tcW w:w="1132" w:type="pct"/>
                <w:tcBorders>
                  <w:top w:val="nil"/>
                  <w:left w:val="single" w:sz="4" w:space="0" w:color="auto"/>
                  <w:bottom w:val="single" w:sz="4" w:space="0" w:color="auto"/>
                  <w:right w:val="single" w:sz="4" w:space="0" w:color="auto"/>
                </w:tcBorders>
              </w:tcPr>
            </w:tcPrChange>
          </w:tcPr>
          <w:p w14:paraId="45039DA4" w14:textId="77777777" w:rsidR="00B46244" w:rsidRPr="00DC7310" w:rsidRDefault="00B46244" w:rsidP="00B46244">
            <w:pPr>
              <w:pStyle w:val="TAC"/>
              <w:keepNext w:val="0"/>
              <w:keepLines w:val="0"/>
              <w:rPr>
                <w:ins w:id="2760" w:author="LGE" w:date="2025-05-21T19:31:00Z"/>
              </w:rPr>
            </w:pPr>
          </w:p>
        </w:tc>
        <w:tc>
          <w:tcPr>
            <w:tcW w:w="410" w:type="pct"/>
            <w:tcBorders>
              <w:top w:val="single" w:sz="4" w:space="0" w:color="auto"/>
              <w:left w:val="single" w:sz="4" w:space="0" w:color="auto"/>
              <w:bottom w:val="single" w:sz="4" w:space="0" w:color="auto"/>
              <w:right w:val="single" w:sz="4" w:space="0" w:color="auto"/>
            </w:tcBorders>
            <w:vAlign w:val="center"/>
            <w:tcPrChange w:id="2761" w:author="LGE" w:date="2025-05-21T19:31:00Z">
              <w:tcPr>
                <w:tcW w:w="410" w:type="pct"/>
                <w:tcBorders>
                  <w:top w:val="single" w:sz="4" w:space="0" w:color="auto"/>
                  <w:left w:val="single" w:sz="4" w:space="0" w:color="auto"/>
                  <w:bottom w:val="single" w:sz="4" w:space="0" w:color="auto"/>
                  <w:right w:val="single" w:sz="4" w:space="0" w:color="auto"/>
                </w:tcBorders>
              </w:tcPr>
            </w:tcPrChange>
          </w:tcPr>
          <w:p w14:paraId="36C37F0A" w14:textId="7EB06FC8" w:rsidR="00B46244" w:rsidRPr="00DC7310" w:rsidRDefault="00B46244" w:rsidP="00B46244">
            <w:pPr>
              <w:pStyle w:val="TAC"/>
              <w:keepNext w:val="0"/>
              <w:keepLines w:val="0"/>
              <w:rPr>
                <w:ins w:id="2762" w:author="LGE" w:date="2025-05-21T19:31:00Z"/>
              </w:rPr>
            </w:pPr>
            <w:ins w:id="2763" w:author="LGE" w:date="2025-05-21T19:31:00Z">
              <w:r w:rsidRPr="00B46244">
                <w:t>38</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2764" w:author="LGE" w:date="2025-05-21T19:31:00Z">
              <w:tcPr>
                <w:tcW w:w="566" w:type="pct"/>
                <w:gridSpan w:val="5"/>
                <w:tcBorders>
                  <w:top w:val="single" w:sz="4" w:space="0" w:color="auto"/>
                  <w:left w:val="single" w:sz="4" w:space="0" w:color="auto"/>
                  <w:bottom w:val="single" w:sz="4" w:space="0" w:color="auto"/>
                  <w:right w:val="single" w:sz="4" w:space="0" w:color="auto"/>
                </w:tcBorders>
                <w:noWrap/>
              </w:tcPr>
            </w:tcPrChange>
          </w:tcPr>
          <w:p w14:paraId="04ED60AD" w14:textId="51BD37B4" w:rsidR="00B46244" w:rsidRPr="00DC7310" w:rsidRDefault="00B46244" w:rsidP="00B46244">
            <w:pPr>
              <w:pStyle w:val="TAC"/>
              <w:keepNext w:val="0"/>
              <w:keepLines w:val="0"/>
              <w:rPr>
                <w:ins w:id="2765" w:author="LGE" w:date="2025-05-21T19:31:00Z"/>
              </w:rPr>
            </w:pPr>
            <w:ins w:id="2766" w:author="LGE" w:date="2025-05-21T19:31:00Z">
              <w:r w:rsidRPr="00B46244">
                <w:t>N/A</w:t>
              </w:r>
            </w:ins>
          </w:p>
        </w:tc>
        <w:tc>
          <w:tcPr>
            <w:tcW w:w="348" w:type="pct"/>
            <w:gridSpan w:val="2"/>
            <w:tcBorders>
              <w:top w:val="single" w:sz="4" w:space="0" w:color="auto"/>
              <w:left w:val="single" w:sz="4" w:space="0" w:color="auto"/>
              <w:bottom w:val="single" w:sz="4" w:space="0" w:color="auto"/>
              <w:right w:val="single" w:sz="4" w:space="0" w:color="auto"/>
            </w:tcBorders>
            <w:noWrap/>
            <w:tcPrChange w:id="2767" w:author="LGE" w:date="2025-05-21T19:31:00Z">
              <w:tcPr>
                <w:tcW w:w="348" w:type="pct"/>
                <w:gridSpan w:val="5"/>
                <w:tcBorders>
                  <w:top w:val="single" w:sz="4" w:space="0" w:color="auto"/>
                  <w:left w:val="single" w:sz="4" w:space="0" w:color="auto"/>
                  <w:bottom w:val="single" w:sz="4" w:space="0" w:color="auto"/>
                  <w:right w:val="single" w:sz="4" w:space="0" w:color="auto"/>
                </w:tcBorders>
                <w:noWrap/>
              </w:tcPr>
            </w:tcPrChange>
          </w:tcPr>
          <w:p w14:paraId="21A28F9C" w14:textId="630ECB88" w:rsidR="00B46244" w:rsidRPr="00DC7310" w:rsidRDefault="00B46244" w:rsidP="00B46244">
            <w:pPr>
              <w:pStyle w:val="TAC"/>
              <w:keepNext w:val="0"/>
              <w:keepLines w:val="0"/>
              <w:rPr>
                <w:ins w:id="2768" w:author="LGE" w:date="2025-05-21T19:31:00Z"/>
              </w:rPr>
            </w:pPr>
            <w:ins w:id="2769" w:author="LGE" w:date="2025-05-21T19:31:00Z">
              <w: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2770" w:author="LGE" w:date="2025-05-21T19:31:00Z">
              <w:tcPr>
                <w:tcW w:w="1041" w:type="pct"/>
                <w:gridSpan w:val="5"/>
                <w:tcBorders>
                  <w:top w:val="single" w:sz="4" w:space="0" w:color="auto"/>
                  <w:left w:val="single" w:sz="4" w:space="0" w:color="auto"/>
                  <w:bottom w:val="single" w:sz="4" w:space="0" w:color="auto"/>
                  <w:right w:val="single" w:sz="4" w:space="0" w:color="auto"/>
                </w:tcBorders>
                <w:noWrap/>
              </w:tcPr>
            </w:tcPrChange>
          </w:tcPr>
          <w:p w14:paraId="746C2770" w14:textId="49A303C3" w:rsidR="00B46244" w:rsidRPr="00DC7310" w:rsidRDefault="00B46244" w:rsidP="00B46244">
            <w:pPr>
              <w:pStyle w:val="TAC"/>
              <w:keepNext w:val="0"/>
              <w:keepLines w:val="0"/>
              <w:rPr>
                <w:ins w:id="2771" w:author="LGE" w:date="2025-05-21T19:31:00Z"/>
              </w:rPr>
            </w:pPr>
            <w:ins w:id="2772" w:author="LGE" w:date="2025-05-21T19:31:00Z">
              <w:r>
                <w:t>N/A</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2773" w:author="LGE" w:date="2025-05-21T19:31:00Z">
              <w:tcPr>
                <w:tcW w:w="539" w:type="pct"/>
                <w:gridSpan w:val="5"/>
                <w:tcBorders>
                  <w:top w:val="single" w:sz="4" w:space="0" w:color="auto"/>
                  <w:left w:val="single" w:sz="4" w:space="0" w:color="auto"/>
                  <w:bottom w:val="single" w:sz="4" w:space="0" w:color="auto"/>
                  <w:right w:val="single" w:sz="4" w:space="0" w:color="auto"/>
                </w:tcBorders>
                <w:noWrap/>
              </w:tcPr>
            </w:tcPrChange>
          </w:tcPr>
          <w:p w14:paraId="7431F6BC" w14:textId="0DD42423" w:rsidR="00B46244" w:rsidRPr="00DC7310" w:rsidRDefault="00B46244" w:rsidP="00B46244">
            <w:pPr>
              <w:pStyle w:val="TAC"/>
              <w:keepNext w:val="0"/>
              <w:keepLines w:val="0"/>
              <w:rPr>
                <w:ins w:id="2774" w:author="LGE" w:date="2025-05-21T19:31:00Z"/>
              </w:rPr>
            </w:pPr>
            <w:ins w:id="2775" w:author="LGE" w:date="2025-05-21T19:31:00Z">
              <w:r w:rsidRPr="00B46244">
                <w:t>2612</w:t>
              </w:r>
            </w:ins>
          </w:p>
        </w:tc>
        <w:tc>
          <w:tcPr>
            <w:tcW w:w="357" w:type="pct"/>
            <w:gridSpan w:val="2"/>
            <w:tcBorders>
              <w:top w:val="single" w:sz="4" w:space="0" w:color="auto"/>
              <w:left w:val="single" w:sz="4" w:space="0" w:color="auto"/>
              <w:bottom w:val="single" w:sz="4" w:space="0" w:color="auto"/>
              <w:right w:val="single" w:sz="4" w:space="0" w:color="auto"/>
            </w:tcBorders>
            <w:tcPrChange w:id="2776" w:author="LGE" w:date="2025-05-21T19:31:00Z">
              <w:tcPr>
                <w:tcW w:w="357" w:type="pct"/>
                <w:gridSpan w:val="5"/>
                <w:tcBorders>
                  <w:top w:val="single" w:sz="4" w:space="0" w:color="auto"/>
                  <w:left w:val="single" w:sz="4" w:space="0" w:color="auto"/>
                  <w:bottom w:val="single" w:sz="4" w:space="0" w:color="auto"/>
                  <w:right w:val="single" w:sz="4" w:space="0" w:color="auto"/>
                </w:tcBorders>
              </w:tcPr>
            </w:tcPrChange>
          </w:tcPr>
          <w:p w14:paraId="3BD37EA9" w14:textId="1E7B1375" w:rsidR="00B46244" w:rsidRPr="00DC7310" w:rsidRDefault="00B46244" w:rsidP="00B46244">
            <w:pPr>
              <w:pStyle w:val="TAC"/>
              <w:keepNext w:val="0"/>
              <w:keepLines w:val="0"/>
              <w:rPr>
                <w:ins w:id="2777" w:author="LGE" w:date="2025-05-21T19:31:00Z"/>
              </w:rPr>
            </w:pPr>
            <w:ins w:id="2778" w:author="LGE" w:date="2025-05-21T19:31:00Z">
              <w:r>
                <w:t>5.9</w:t>
              </w:r>
            </w:ins>
          </w:p>
        </w:tc>
        <w:tc>
          <w:tcPr>
            <w:tcW w:w="610" w:type="pct"/>
            <w:gridSpan w:val="3"/>
            <w:tcBorders>
              <w:top w:val="single" w:sz="4" w:space="0" w:color="auto"/>
              <w:left w:val="single" w:sz="4" w:space="0" w:color="auto"/>
              <w:bottom w:val="single" w:sz="4" w:space="0" w:color="auto"/>
              <w:right w:val="single" w:sz="4" w:space="0" w:color="auto"/>
            </w:tcBorders>
            <w:tcPrChange w:id="2779" w:author="LGE" w:date="2025-05-21T19:31:00Z">
              <w:tcPr>
                <w:tcW w:w="607" w:type="pct"/>
                <w:gridSpan w:val="3"/>
                <w:tcBorders>
                  <w:top w:val="single" w:sz="4" w:space="0" w:color="auto"/>
                  <w:left w:val="single" w:sz="4" w:space="0" w:color="auto"/>
                  <w:bottom w:val="single" w:sz="4" w:space="0" w:color="auto"/>
                  <w:right w:val="single" w:sz="4" w:space="0" w:color="auto"/>
                </w:tcBorders>
              </w:tcPr>
            </w:tcPrChange>
          </w:tcPr>
          <w:p w14:paraId="3BAEF6AE" w14:textId="72A62094" w:rsidR="00B46244" w:rsidRPr="00DC7310" w:rsidRDefault="00B46244" w:rsidP="00B46244">
            <w:pPr>
              <w:pStyle w:val="TAC"/>
              <w:keepNext w:val="0"/>
              <w:keepLines w:val="0"/>
              <w:rPr>
                <w:ins w:id="2780" w:author="LGE" w:date="2025-05-21T19:31:00Z"/>
              </w:rPr>
            </w:pPr>
            <w:ins w:id="2781" w:author="LGE" w:date="2025-05-21T19:31:00Z">
              <w:r>
                <w:t>IMD5</w:t>
              </w:r>
            </w:ins>
          </w:p>
        </w:tc>
      </w:tr>
      <w:tr w:rsidR="00B46244" w:rsidRPr="00DC7310" w14:paraId="5B408533"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82" w:author="LGE" w:date="2025-05-21T19: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783" w:author="LGE" w:date="2025-05-21T19:31:00Z"/>
          <w:trPrChange w:id="2784" w:author="LGE" w:date="2025-05-21T19:31:00Z">
            <w:trPr>
              <w:jc w:val="center"/>
            </w:trPr>
          </w:trPrChange>
        </w:trPr>
        <w:tc>
          <w:tcPr>
            <w:tcW w:w="1132" w:type="pct"/>
            <w:tcBorders>
              <w:top w:val="nil"/>
              <w:left w:val="single" w:sz="4" w:space="0" w:color="auto"/>
              <w:bottom w:val="single" w:sz="4" w:space="0" w:color="auto"/>
              <w:right w:val="single" w:sz="4" w:space="0" w:color="auto"/>
            </w:tcBorders>
            <w:vAlign w:val="center"/>
            <w:tcPrChange w:id="2785" w:author="LGE" w:date="2025-05-21T19:31:00Z">
              <w:tcPr>
                <w:tcW w:w="1132" w:type="pct"/>
                <w:tcBorders>
                  <w:top w:val="nil"/>
                  <w:left w:val="single" w:sz="4" w:space="0" w:color="auto"/>
                  <w:bottom w:val="single" w:sz="4" w:space="0" w:color="auto"/>
                  <w:right w:val="single" w:sz="4" w:space="0" w:color="auto"/>
                </w:tcBorders>
              </w:tcPr>
            </w:tcPrChange>
          </w:tcPr>
          <w:p w14:paraId="66E78FAD" w14:textId="77777777" w:rsidR="00B46244" w:rsidRPr="00DC7310" w:rsidRDefault="00B46244" w:rsidP="00B46244">
            <w:pPr>
              <w:pStyle w:val="TAC"/>
              <w:keepNext w:val="0"/>
              <w:keepLines w:val="0"/>
              <w:rPr>
                <w:ins w:id="2786" w:author="LGE" w:date="2025-05-21T19:31:00Z"/>
              </w:rPr>
            </w:pPr>
          </w:p>
        </w:tc>
        <w:tc>
          <w:tcPr>
            <w:tcW w:w="410" w:type="pct"/>
            <w:tcBorders>
              <w:top w:val="single" w:sz="4" w:space="0" w:color="auto"/>
              <w:left w:val="single" w:sz="4" w:space="0" w:color="auto"/>
              <w:bottom w:val="single" w:sz="4" w:space="0" w:color="auto"/>
              <w:right w:val="single" w:sz="4" w:space="0" w:color="auto"/>
            </w:tcBorders>
            <w:vAlign w:val="center"/>
            <w:tcPrChange w:id="2787" w:author="LGE" w:date="2025-05-21T19:31:00Z">
              <w:tcPr>
                <w:tcW w:w="410" w:type="pct"/>
                <w:tcBorders>
                  <w:top w:val="single" w:sz="4" w:space="0" w:color="auto"/>
                  <w:left w:val="single" w:sz="4" w:space="0" w:color="auto"/>
                  <w:bottom w:val="single" w:sz="4" w:space="0" w:color="auto"/>
                  <w:right w:val="single" w:sz="4" w:space="0" w:color="auto"/>
                </w:tcBorders>
              </w:tcPr>
            </w:tcPrChange>
          </w:tcPr>
          <w:p w14:paraId="5C7FCF0A" w14:textId="6A3CCCFE" w:rsidR="00B46244" w:rsidRPr="00DC7310" w:rsidRDefault="00B46244" w:rsidP="00B46244">
            <w:pPr>
              <w:pStyle w:val="TAC"/>
              <w:keepNext w:val="0"/>
              <w:keepLines w:val="0"/>
              <w:rPr>
                <w:ins w:id="2788" w:author="LGE" w:date="2025-05-21T19:31:00Z"/>
              </w:rPr>
            </w:pPr>
            <w:ins w:id="2789" w:author="LGE" w:date="2025-05-21T19:31:00Z">
              <w:r w:rsidRPr="00B46244">
                <w:t>n28</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2790" w:author="LGE" w:date="2025-05-21T19:31:00Z">
              <w:tcPr>
                <w:tcW w:w="566" w:type="pct"/>
                <w:gridSpan w:val="5"/>
                <w:tcBorders>
                  <w:top w:val="single" w:sz="4" w:space="0" w:color="auto"/>
                  <w:left w:val="single" w:sz="4" w:space="0" w:color="auto"/>
                  <w:bottom w:val="single" w:sz="4" w:space="0" w:color="auto"/>
                  <w:right w:val="single" w:sz="4" w:space="0" w:color="auto"/>
                </w:tcBorders>
                <w:noWrap/>
              </w:tcPr>
            </w:tcPrChange>
          </w:tcPr>
          <w:p w14:paraId="2E36A1C1" w14:textId="39911699" w:rsidR="00B46244" w:rsidRPr="00DC7310" w:rsidRDefault="00B46244" w:rsidP="00B46244">
            <w:pPr>
              <w:pStyle w:val="TAC"/>
              <w:keepNext w:val="0"/>
              <w:keepLines w:val="0"/>
              <w:rPr>
                <w:ins w:id="2791" w:author="LGE" w:date="2025-05-21T19:31:00Z"/>
              </w:rPr>
            </w:pPr>
            <w:ins w:id="2792" w:author="LGE" w:date="2025-05-21T19:31:00Z">
              <w:r>
                <w:t>730</w:t>
              </w:r>
            </w:ins>
          </w:p>
        </w:tc>
        <w:tc>
          <w:tcPr>
            <w:tcW w:w="348" w:type="pct"/>
            <w:gridSpan w:val="2"/>
            <w:tcBorders>
              <w:top w:val="single" w:sz="4" w:space="0" w:color="auto"/>
              <w:left w:val="single" w:sz="4" w:space="0" w:color="auto"/>
              <w:bottom w:val="single" w:sz="4" w:space="0" w:color="auto"/>
              <w:right w:val="single" w:sz="4" w:space="0" w:color="auto"/>
            </w:tcBorders>
            <w:noWrap/>
            <w:tcPrChange w:id="2793" w:author="LGE" w:date="2025-05-21T19:31:00Z">
              <w:tcPr>
                <w:tcW w:w="348" w:type="pct"/>
                <w:gridSpan w:val="5"/>
                <w:tcBorders>
                  <w:top w:val="single" w:sz="4" w:space="0" w:color="auto"/>
                  <w:left w:val="single" w:sz="4" w:space="0" w:color="auto"/>
                  <w:bottom w:val="single" w:sz="4" w:space="0" w:color="auto"/>
                  <w:right w:val="single" w:sz="4" w:space="0" w:color="auto"/>
                </w:tcBorders>
                <w:noWrap/>
              </w:tcPr>
            </w:tcPrChange>
          </w:tcPr>
          <w:p w14:paraId="00E82AE8" w14:textId="0E1CBBC2" w:rsidR="00B46244" w:rsidRPr="00DC7310" w:rsidRDefault="00B46244" w:rsidP="00B46244">
            <w:pPr>
              <w:pStyle w:val="TAC"/>
              <w:keepNext w:val="0"/>
              <w:keepLines w:val="0"/>
              <w:rPr>
                <w:ins w:id="2794" w:author="LGE" w:date="2025-05-21T19:31:00Z"/>
              </w:rPr>
            </w:pPr>
            <w:ins w:id="2795" w:author="LGE" w:date="2025-05-21T19:31:00Z">
              <w: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2796" w:author="LGE" w:date="2025-05-21T19:31:00Z">
              <w:tcPr>
                <w:tcW w:w="1041" w:type="pct"/>
                <w:gridSpan w:val="5"/>
                <w:tcBorders>
                  <w:top w:val="single" w:sz="4" w:space="0" w:color="auto"/>
                  <w:left w:val="single" w:sz="4" w:space="0" w:color="auto"/>
                  <w:bottom w:val="single" w:sz="4" w:space="0" w:color="auto"/>
                  <w:right w:val="single" w:sz="4" w:space="0" w:color="auto"/>
                </w:tcBorders>
                <w:noWrap/>
              </w:tcPr>
            </w:tcPrChange>
          </w:tcPr>
          <w:p w14:paraId="65C2A5D3" w14:textId="7F5BC296" w:rsidR="00B46244" w:rsidRPr="00DC7310" w:rsidRDefault="00B46244" w:rsidP="00B46244">
            <w:pPr>
              <w:pStyle w:val="TAC"/>
              <w:keepNext w:val="0"/>
              <w:keepLines w:val="0"/>
              <w:rPr>
                <w:ins w:id="2797" w:author="LGE" w:date="2025-05-21T19:31:00Z"/>
              </w:rPr>
            </w:pPr>
            <w:ins w:id="2798" w:author="LGE" w:date="2025-05-21T19:31:00Z">
              <w:r>
                <w:t>25</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2799" w:author="LGE" w:date="2025-05-21T19:31:00Z">
              <w:tcPr>
                <w:tcW w:w="539" w:type="pct"/>
                <w:gridSpan w:val="5"/>
                <w:tcBorders>
                  <w:top w:val="single" w:sz="4" w:space="0" w:color="auto"/>
                  <w:left w:val="single" w:sz="4" w:space="0" w:color="auto"/>
                  <w:bottom w:val="single" w:sz="4" w:space="0" w:color="auto"/>
                  <w:right w:val="single" w:sz="4" w:space="0" w:color="auto"/>
                </w:tcBorders>
                <w:noWrap/>
              </w:tcPr>
            </w:tcPrChange>
          </w:tcPr>
          <w:p w14:paraId="77607B8C" w14:textId="7E44EEC6" w:rsidR="00B46244" w:rsidRPr="00DC7310" w:rsidRDefault="00B46244" w:rsidP="00B46244">
            <w:pPr>
              <w:pStyle w:val="TAC"/>
              <w:keepNext w:val="0"/>
              <w:keepLines w:val="0"/>
              <w:rPr>
                <w:ins w:id="2800" w:author="LGE" w:date="2025-05-21T19:31:00Z"/>
              </w:rPr>
            </w:pPr>
            <w:ins w:id="2801" w:author="LGE" w:date="2025-05-21T19:31:00Z">
              <w:r w:rsidRPr="00B46244">
                <w:t>785</w:t>
              </w:r>
            </w:ins>
          </w:p>
        </w:tc>
        <w:tc>
          <w:tcPr>
            <w:tcW w:w="357" w:type="pct"/>
            <w:gridSpan w:val="2"/>
            <w:tcBorders>
              <w:top w:val="single" w:sz="4" w:space="0" w:color="auto"/>
              <w:left w:val="single" w:sz="4" w:space="0" w:color="auto"/>
              <w:bottom w:val="single" w:sz="4" w:space="0" w:color="auto"/>
              <w:right w:val="single" w:sz="4" w:space="0" w:color="auto"/>
            </w:tcBorders>
            <w:tcPrChange w:id="2802" w:author="LGE" w:date="2025-05-21T19:31:00Z">
              <w:tcPr>
                <w:tcW w:w="357" w:type="pct"/>
                <w:gridSpan w:val="5"/>
                <w:tcBorders>
                  <w:top w:val="single" w:sz="4" w:space="0" w:color="auto"/>
                  <w:left w:val="single" w:sz="4" w:space="0" w:color="auto"/>
                  <w:bottom w:val="single" w:sz="4" w:space="0" w:color="auto"/>
                  <w:right w:val="single" w:sz="4" w:space="0" w:color="auto"/>
                </w:tcBorders>
              </w:tcPr>
            </w:tcPrChange>
          </w:tcPr>
          <w:p w14:paraId="4B70A4BE" w14:textId="35890C8E" w:rsidR="00B46244" w:rsidRPr="00DC7310" w:rsidRDefault="00B46244" w:rsidP="00B46244">
            <w:pPr>
              <w:pStyle w:val="TAC"/>
              <w:keepNext w:val="0"/>
              <w:keepLines w:val="0"/>
              <w:rPr>
                <w:ins w:id="2803" w:author="LGE" w:date="2025-05-21T19:31:00Z"/>
              </w:rPr>
            </w:pPr>
            <w:ins w:id="2804" w:author="LGE" w:date="2025-05-21T19:31:00Z">
              <w:r>
                <w:t>N/A</w:t>
              </w:r>
            </w:ins>
          </w:p>
        </w:tc>
        <w:tc>
          <w:tcPr>
            <w:tcW w:w="610" w:type="pct"/>
            <w:gridSpan w:val="3"/>
            <w:tcBorders>
              <w:top w:val="single" w:sz="4" w:space="0" w:color="auto"/>
              <w:left w:val="single" w:sz="4" w:space="0" w:color="auto"/>
              <w:bottom w:val="single" w:sz="4" w:space="0" w:color="auto"/>
              <w:right w:val="single" w:sz="4" w:space="0" w:color="auto"/>
            </w:tcBorders>
            <w:tcPrChange w:id="2805" w:author="LGE" w:date="2025-05-21T19:31:00Z">
              <w:tcPr>
                <w:tcW w:w="607" w:type="pct"/>
                <w:gridSpan w:val="3"/>
                <w:tcBorders>
                  <w:top w:val="single" w:sz="4" w:space="0" w:color="auto"/>
                  <w:left w:val="single" w:sz="4" w:space="0" w:color="auto"/>
                  <w:bottom w:val="single" w:sz="4" w:space="0" w:color="auto"/>
                  <w:right w:val="single" w:sz="4" w:space="0" w:color="auto"/>
                </w:tcBorders>
              </w:tcPr>
            </w:tcPrChange>
          </w:tcPr>
          <w:p w14:paraId="3B6CE2AB" w14:textId="65B36958" w:rsidR="00B46244" w:rsidRPr="00DC7310" w:rsidRDefault="00B46244" w:rsidP="00B46244">
            <w:pPr>
              <w:pStyle w:val="TAC"/>
              <w:keepNext w:val="0"/>
              <w:keepLines w:val="0"/>
              <w:rPr>
                <w:ins w:id="2806" w:author="LGE" w:date="2025-05-21T19:31:00Z"/>
              </w:rPr>
            </w:pPr>
            <w:ins w:id="2807" w:author="LGE" w:date="2025-05-21T19:31:00Z">
              <w:r>
                <w:t>N/A</w:t>
              </w:r>
            </w:ins>
          </w:p>
        </w:tc>
      </w:tr>
      <w:tr w:rsidR="00580521" w:rsidRPr="00DC7310" w14:paraId="6F3CA783" w14:textId="77777777" w:rsidTr="00507EBD">
        <w:trPr>
          <w:jc w:val="center"/>
        </w:trPr>
        <w:tc>
          <w:tcPr>
            <w:tcW w:w="1132" w:type="pct"/>
            <w:tcBorders>
              <w:top w:val="single" w:sz="4" w:space="0" w:color="auto"/>
              <w:bottom w:val="nil"/>
            </w:tcBorders>
            <w:shd w:val="clear" w:color="auto" w:fill="auto"/>
          </w:tcPr>
          <w:p w14:paraId="0218626F" w14:textId="77777777" w:rsidR="00580521" w:rsidRPr="00DC7310" w:rsidRDefault="00580521" w:rsidP="00225D67">
            <w:pPr>
              <w:pStyle w:val="TAC"/>
              <w:keepNext w:val="0"/>
              <w:keepLines w:val="0"/>
              <w:rPr>
                <w:lang w:eastAsia="ko-KR"/>
              </w:rPr>
            </w:pPr>
            <w:r w:rsidRPr="00DC7310">
              <w:rPr>
                <w:lang w:eastAsia="ko-KR"/>
              </w:rPr>
              <w:t>DC_20A-38A_n78A</w:t>
            </w:r>
          </w:p>
          <w:p w14:paraId="7C84F7F7" w14:textId="77777777" w:rsidR="00580521" w:rsidRPr="00DC7310" w:rsidRDefault="00580521" w:rsidP="00225D67">
            <w:pPr>
              <w:pStyle w:val="TAC"/>
              <w:keepNext w:val="0"/>
              <w:keepLines w:val="0"/>
            </w:pPr>
            <w:r w:rsidRPr="00DC7310">
              <w:t>DC_20A-38A_n78(2A</w:t>
            </w:r>
          </w:p>
        </w:tc>
        <w:tc>
          <w:tcPr>
            <w:tcW w:w="410" w:type="pct"/>
            <w:shd w:val="clear" w:color="auto" w:fill="auto"/>
          </w:tcPr>
          <w:p w14:paraId="1429AF0E" w14:textId="77777777" w:rsidR="00580521" w:rsidRPr="00DC7310" w:rsidRDefault="00580521" w:rsidP="00225D67">
            <w:pPr>
              <w:pStyle w:val="TAC"/>
              <w:keepNext w:val="0"/>
              <w:keepLines w:val="0"/>
            </w:pPr>
            <w:r w:rsidRPr="00DC7310">
              <w:t>20</w:t>
            </w:r>
          </w:p>
        </w:tc>
        <w:tc>
          <w:tcPr>
            <w:tcW w:w="563" w:type="pct"/>
            <w:gridSpan w:val="2"/>
            <w:shd w:val="clear" w:color="auto" w:fill="auto"/>
            <w:noWrap/>
          </w:tcPr>
          <w:p w14:paraId="1E2D5AEB"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4D05B101" w14:textId="77777777" w:rsidR="00580521" w:rsidRPr="00DC7310" w:rsidRDefault="00580521" w:rsidP="00225D67">
            <w:pPr>
              <w:pStyle w:val="TAC"/>
              <w:keepNext w:val="0"/>
              <w:keepLines w:val="0"/>
            </w:pPr>
            <w:r w:rsidRPr="00DC7310">
              <w:rPr>
                <w:rFonts w:cs="Arial"/>
              </w:rPr>
              <w:t>N/A</w:t>
            </w:r>
          </w:p>
        </w:tc>
        <w:tc>
          <w:tcPr>
            <w:tcW w:w="1041" w:type="pct"/>
            <w:gridSpan w:val="2"/>
            <w:shd w:val="clear" w:color="auto" w:fill="auto"/>
            <w:noWrap/>
          </w:tcPr>
          <w:p w14:paraId="6E643FB6" w14:textId="77777777" w:rsidR="00580521" w:rsidRPr="00DC7310" w:rsidRDefault="00580521" w:rsidP="00225D67">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16ED2CD8" w14:textId="77777777" w:rsidR="00580521" w:rsidRPr="00DC7310" w:rsidRDefault="00580521" w:rsidP="00225D67">
            <w:pPr>
              <w:pStyle w:val="TAC"/>
              <w:keepNext w:val="0"/>
              <w:keepLines w:val="0"/>
            </w:pPr>
            <w:r w:rsidRPr="00DC7310">
              <w:rPr>
                <w:rFonts w:cs="Arial"/>
              </w:rPr>
              <w:t>N/A</w:t>
            </w:r>
          </w:p>
        </w:tc>
        <w:tc>
          <w:tcPr>
            <w:tcW w:w="357" w:type="pct"/>
            <w:gridSpan w:val="2"/>
            <w:shd w:val="clear" w:color="auto" w:fill="auto"/>
          </w:tcPr>
          <w:p w14:paraId="23DE1A89"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1AACB8DD" w14:textId="77777777" w:rsidR="00580521" w:rsidRPr="00DC7310" w:rsidRDefault="00580521" w:rsidP="00225D67">
            <w:pPr>
              <w:pStyle w:val="TAC"/>
              <w:keepNext w:val="0"/>
              <w:keepLines w:val="0"/>
            </w:pPr>
            <w:r w:rsidRPr="00DC7310">
              <w:t>IMD2</w:t>
            </w:r>
          </w:p>
        </w:tc>
      </w:tr>
      <w:tr w:rsidR="00580521" w:rsidRPr="00DC7310" w14:paraId="1385159D" w14:textId="77777777" w:rsidTr="00507EBD">
        <w:trPr>
          <w:jc w:val="center"/>
        </w:trPr>
        <w:tc>
          <w:tcPr>
            <w:tcW w:w="1132" w:type="pct"/>
            <w:tcBorders>
              <w:top w:val="nil"/>
              <w:bottom w:val="nil"/>
            </w:tcBorders>
            <w:shd w:val="clear" w:color="auto" w:fill="auto"/>
          </w:tcPr>
          <w:p w14:paraId="04F33365" w14:textId="77777777" w:rsidR="00580521" w:rsidRPr="00DC7310" w:rsidRDefault="00580521" w:rsidP="00225D67">
            <w:pPr>
              <w:pStyle w:val="TAC"/>
              <w:keepNext w:val="0"/>
              <w:keepLines w:val="0"/>
            </w:pPr>
          </w:p>
        </w:tc>
        <w:tc>
          <w:tcPr>
            <w:tcW w:w="410" w:type="pct"/>
            <w:shd w:val="clear" w:color="auto" w:fill="auto"/>
          </w:tcPr>
          <w:p w14:paraId="01076543" w14:textId="77777777" w:rsidR="00580521" w:rsidRPr="00DC7310" w:rsidRDefault="00580521" w:rsidP="00225D67">
            <w:pPr>
              <w:pStyle w:val="TAC"/>
              <w:keepNext w:val="0"/>
              <w:keepLines w:val="0"/>
            </w:pPr>
            <w:r w:rsidRPr="00DC7310">
              <w:t>38</w:t>
            </w:r>
          </w:p>
        </w:tc>
        <w:tc>
          <w:tcPr>
            <w:tcW w:w="563" w:type="pct"/>
            <w:gridSpan w:val="2"/>
            <w:shd w:val="clear" w:color="auto" w:fill="auto"/>
            <w:noWrap/>
          </w:tcPr>
          <w:p w14:paraId="13C47E54"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742F1ED3" w14:textId="77777777" w:rsidR="00580521" w:rsidRPr="00DC7310" w:rsidRDefault="00580521" w:rsidP="00225D67">
            <w:pPr>
              <w:pStyle w:val="TAC"/>
              <w:keepNext w:val="0"/>
              <w:keepLines w:val="0"/>
            </w:pPr>
            <w:r w:rsidRPr="00DC7310">
              <w:rPr>
                <w:rFonts w:cs="Arial"/>
              </w:rPr>
              <w:t>N/A</w:t>
            </w:r>
          </w:p>
        </w:tc>
        <w:tc>
          <w:tcPr>
            <w:tcW w:w="1041" w:type="pct"/>
            <w:gridSpan w:val="2"/>
            <w:shd w:val="clear" w:color="auto" w:fill="auto"/>
            <w:noWrap/>
          </w:tcPr>
          <w:p w14:paraId="4EBE86D7" w14:textId="77777777" w:rsidR="00580521" w:rsidRPr="00DC7310" w:rsidRDefault="00580521" w:rsidP="00225D67">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7E47C3D6" w14:textId="77777777" w:rsidR="00580521" w:rsidRPr="00DC7310" w:rsidRDefault="00580521" w:rsidP="00225D67">
            <w:pPr>
              <w:pStyle w:val="TAC"/>
              <w:keepNext w:val="0"/>
              <w:keepLines w:val="0"/>
            </w:pPr>
            <w:r w:rsidRPr="00DC7310">
              <w:rPr>
                <w:rFonts w:cs="Arial"/>
              </w:rPr>
              <w:t>N/A</w:t>
            </w:r>
          </w:p>
        </w:tc>
        <w:tc>
          <w:tcPr>
            <w:tcW w:w="357" w:type="pct"/>
            <w:gridSpan w:val="2"/>
            <w:shd w:val="clear" w:color="auto" w:fill="auto"/>
          </w:tcPr>
          <w:p w14:paraId="2230F1DD"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4ABB6E58" w14:textId="77777777" w:rsidR="00580521" w:rsidRPr="00DC7310" w:rsidRDefault="00580521" w:rsidP="00225D67">
            <w:pPr>
              <w:pStyle w:val="TAC"/>
              <w:keepNext w:val="0"/>
              <w:keepLines w:val="0"/>
            </w:pPr>
            <w:r w:rsidRPr="00DC7310">
              <w:t>N/A</w:t>
            </w:r>
          </w:p>
        </w:tc>
      </w:tr>
      <w:tr w:rsidR="00580521" w:rsidRPr="00DC7310" w14:paraId="6E3241D4" w14:textId="77777777" w:rsidTr="00507EBD">
        <w:trPr>
          <w:jc w:val="center"/>
        </w:trPr>
        <w:tc>
          <w:tcPr>
            <w:tcW w:w="1132" w:type="pct"/>
            <w:tcBorders>
              <w:top w:val="nil"/>
              <w:bottom w:val="nil"/>
            </w:tcBorders>
            <w:shd w:val="clear" w:color="auto" w:fill="auto"/>
          </w:tcPr>
          <w:p w14:paraId="739AF43C" w14:textId="77777777" w:rsidR="00580521" w:rsidRPr="00DC7310" w:rsidRDefault="00580521" w:rsidP="00225D67">
            <w:pPr>
              <w:pStyle w:val="TAC"/>
              <w:keepNext w:val="0"/>
              <w:keepLines w:val="0"/>
            </w:pPr>
          </w:p>
        </w:tc>
        <w:tc>
          <w:tcPr>
            <w:tcW w:w="410" w:type="pct"/>
            <w:shd w:val="clear" w:color="auto" w:fill="auto"/>
          </w:tcPr>
          <w:p w14:paraId="1A989796"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6AFC1DA5"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650A4012" w14:textId="77777777" w:rsidR="00580521" w:rsidRPr="00DC7310" w:rsidRDefault="00580521" w:rsidP="00225D67">
            <w:pPr>
              <w:pStyle w:val="TAC"/>
              <w:keepNext w:val="0"/>
              <w:keepLines w:val="0"/>
            </w:pPr>
            <w:r w:rsidRPr="00DC7310">
              <w:rPr>
                <w:rFonts w:cs="Arial"/>
              </w:rPr>
              <w:t>N/A</w:t>
            </w:r>
          </w:p>
        </w:tc>
        <w:tc>
          <w:tcPr>
            <w:tcW w:w="1041" w:type="pct"/>
            <w:gridSpan w:val="2"/>
            <w:shd w:val="clear" w:color="auto" w:fill="auto"/>
            <w:noWrap/>
          </w:tcPr>
          <w:p w14:paraId="5548D991" w14:textId="77777777" w:rsidR="00580521" w:rsidRPr="00DC7310" w:rsidRDefault="00580521" w:rsidP="00225D67">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66CF6026" w14:textId="77777777" w:rsidR="00580521" w:rsidRPr="00DC7310" w:rsidRDefault="00580521" w:rsidP="00225D67">
            <w:pPr>
              <w:pStyle w:val="TAC"/>
              <w:keepNext w:val="0"/>
              <w:keepLines w:val="0"/>
            </w:pPr>
            <w:r w:rsidRPr="00DC7310">
              <w:rPr>
                <w:rFonts w:cs="Arial"/>
              </w:rPr>
              <w:t>N/A</w:t>
            </w:r>
          </w:p>
        </w:tc>
        <w:tc>
          <w:tcPr>
            <w:tcW w:w="357" w:type="pct"/>
            <w:gridSpan w:val="2"/>
            <w:shd w:val="clear" w:color="auto" w:fill="auto"/>
          </w:tcPr>
          <w:p w14:paraId="3CA86ECB"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24AF252F" w14:textId="77777777" w:rsidR="00580521" w:rsidRPr="00DC7310" w:rsidRDefault="00580521" w:rsidP="00225D67">
            <w:pPr>
              <w:pStyle w:val="TAC"/>
              <w:keepNext w:val="0"/>
              <w:keepLines w:val="0"/>
            </w:pPr>
            <w:r w:rsidRPr="00DC7310">
              <w:t>N/A</w:t>
            </w:r>
          </w:p>
        </w:tc>
      </w:tr>
      <w:tr w:rsidR="00580521" w:rsidRPr="00DC7310" w14:paraId="2648825F" w14:textId="77777777" w:rsidTr="00507EBD">
        <w:trPr>
          <w:jc w:val="center"/>
        </w:trPr>
        <w:tc>
          <w:tcPr>
            <w:tcW w:w="1132" w:type="pct"/>
            <w:tcBorders>
              <w:top w:val="nil"/>
              <w:bottom w:val="nil"/>
            </w:tcBorders>
            <w:shd w:val="clear" w:color="auto" w:fill="auto"/>
          </w:tcPr>
          <w:p w14:paraId="19146657" w14:textId="77777777" w:rsidR="00580521" w:rsidRPr="00DC7310" w:rsidRDefault="00580521" w:rsidP="00225D67">
            <w:pPr>
              <w:pStyle w:val="TAC"/>
              <w:keepNext w:val="0"/>
              <w:keepLines w:val="0"/>
            </w:pPr>
          </w:p>
        </w:tc>
        <w:tc>
          <w:tcPr>
            <w:tcW w:w="410" w:type="pct"/>
            <w:shd w:val="clear" w:color="auto" w:fill="auto"/>
          </w:tcPr>
          <w:p w14:paraId="3EA6E90E" w14:textId="77777777" w:rsidR="00580521" w:rsidRPr="00DC7310" w:rsidRDefault="00580521" w:rsidP="00225D67">
            <w:pPr>
              <w:pStyle w:val="TAC"/>
              <w:keepNext w:val="0"/>
              <w:keepLines w:val="0"/>
            </w:pPr>
            <w:r w:rsidRPr="00DC7310">
              <w:t>20</w:t>
            </w:r>
          </w:p>
        </w:tc>
        <w:tc>
          <w:tcPr>
            <w:tcW w:w="563" w:type="pct"/>
            <w:gridSpan w:val="2"/>
            <w:shd w:val="clear" w:color="auto" w:fill="auto"/>
            <w:noWrap/>
          </w:tcPr>
          <w:p w14:paraId="24478293"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6668F5A0" w14:textId="77777777" w:rsidR="00580521" w:rsidRPr="00DC7310" w:rsidRDefault="00580521" w:rsidP="00225D67">
            <w:pPr>
              <w:pStyle w:val="TAC"/>
              <w:keepNext w:val="0"/>
              <w:keepLines w:val="0"/>
            </w:pPr>
            <w:r w:rsidRPr="00DC7310">
              <w:rPr>
                <w:rFonts w:cs="Arial"/>
              </w:rPr>
              <w:t>N/A</w:t>
            </w:r>
          </w:p>
        </w:tc>
        <w:tc>
          <w:tcPr>
            <w:tcW w:w="1041" w:type="pct"/>
            <w:gridSpan w:val="2"/>
            <w:shd w:val="clear" w:color="auto" w:fill="auto"/>
            <w:noWrap/>
          </w:tcPr>
          <w:p w14:paraId="63A3EC1D" w14:textId="77777777" w:rsidR="00580521" w:rsidRPr="00DC7310" w:rsidRDefault="00580521" w:rsidP="00225D67">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2A61171" w14:textId="77777777" w:rsidR="00580521" w:rsidRPr="00DC7310" w:rsidRDefault="00580521" w:rsidP="00225D67">
            <w:pPr>
              <w:pStyle w:val="TAC"/>
              <w:keepNext w:val="0"/>
              <w:keepLines w:val="0"/>
            </w:pPr>
            <w:r w:rsidRPr="00DC7310">
              <w:rPr>
                <w:rFonts w:cs="Arial"/>
              </w:rPr>
              <w:t>N/A</w:t>
            </w:r>
          </w:p>
        </w:tc>
        <w:tc>
          <w:tcPr>
            <w:tcW w:w="357" w:type="pct"/>
            <w:gridSpan w:val="2"/>
            <w:shd w:val="clear" w:color="auto" w:fill="auto"/>
          </w:tcPr>
          <w:p w14:paraId="57F7EE05"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5D732B14" w14:textId="77777777" w:rsidR="00580521" w:rsidRPr="00DC7310" w:rsidRDefault="00580521" w:rsidP="00225D67">
            <w:pPr>
              <w:pStyle w:val="TAC"/>
              <w:keepNext w:val="0"/>
              <w:keepLines w:val="0"/>
            </w:pPr>
            <w:r w:rsidRPr="00DC7310">
              <w:t>N/A</w:t>
            </w:r>
          </w:p>
        </w:tc>
      </w:tr>
      <w:tr w:rsidR="00580521" w:rsidRPr="00DC7310" w14:paraId="57DA6EFD" w14:textId="77777777" w:rsidTr="00507EBD">
        <w:trPr>
          <w:jc w:val="center"/>
        </w:trPr>
        <w:tc>
          <w:tcPr>
            <w:tcW w:w="1132" w:type="pct"/>
            <w:tcBorders>
              <w:top w:val="nil"/>
              <w:bottom w:val="nil"/>
            </w:tcBorders>
            <w:shd w:val="clear" w:color="auto" w:fill="auto"/>
          </w:tcPr>
          <w:p w14:paraId="46BE43C3" w14:textId="77777777" w:rsidR="00580521" w:rsidRPr="00DC7310" w:rsidRDefault="00580521" w:rsidP="00225D67">
            <w:pPr>
              <w:pStyle w:val="TAC"/>
              <w:keepNext w:val="0"/>
              <w:keepLines w:val="0"/>
            </w:pPr>
          </w:p>
        </w:tc>
        <w:tc>
          <w:tcPr>
            <w:tcW w:w="410" w:type="pct"/>
            <w:shd w:val="clear" w:color="auto" w:fill="auto"/>
          </w:tcPr>
          <w:p w14:paraId="0C3A7419" w14:textId="77777777" w:rsidR="00580521" w:rsidRPr="00DC7310" w:rsidRDefault="00580521" w:rsidP="00225D67">
            <w:pPr>
              <w:pStyle w:val="TAC"/>
              <w:keepNext w:val="0"/>
              <w:keepLines w:val="0"/>
            </w:pPr>
            <w:r w:rsidRPr="00DC7310">
              <w:t>38</w:t>
            </w:r>
          </w:p>
        </w:tc>
        <w:tc>
          <w:tcPr>
            <w:tcW w:w="563" w:type="pct"/>
            <w:gridSpan w:val="2"/>
            <w:shd w:val="clear" w:color="auto" w:fill="auto"/>
            <w:noWrap/>
          </w:tcPr>
          <w:p w14:paraId="398497E8"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2EC47B4B" w14:textId="77777777" w:rsidR="00580521" w:rsidRPr="00DC7310" w:rsidRDefault="00580521" w:rsidP="00225D67">
            <w:pPr>
              <w:pStyle w:val="TAC"/>
              <w:keepNext w:val="0"/>
              <w:keepLines w:val="0"/>
            </w:pPr>
            <w:r w:rsidRPr="00DC7310">
              <w:rPr>
                <w:rFonts w:cs="Arial"/>
              </w:rPr>
              <w:t>N/A</w:t>
            </w:r>
          </w:p>
        </w:tc>
        <w:tc>
          <w:tcPr>
            <w:tcW w:w="1041" w:type="pct"/>
            <w:gridSpan w:val="2"/>
            <w:shd w:val="clear" w:color="auto" w:fill="auto"/>
            <w:noWrap/>
          </w:tcPr>
          <w:p w14:paraId="42BAC82F" w14:textId="77777777" w:rsidR="00580521" w:rsidRPr="00DC7310" w:rsidRDefault="00580521" w:rsidP="00225D67">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129E880C" w14:textId="77777777" w:rsidR="00580521" w:rsidRPr="00DC7310" w:rsidRDefault="00580521" w:rsidP="00225D67">
            <w:pPr>
              <w:pStyle w:val="TAC"/>
              <w:keepNext w:val="0"/>
              <w:keepLines w:val="0"/>
            </w:pPr>
            <w:r w:rsidRPr="00DC7310">
              <w:rPr>
                <w:rFonts w:cs="Arial"/>
              </w:rPr>
              <w:t>N/A</w:t>
            </w:r>
          </w:p>
        </w:tc>
        <w:tc>
          <w:tcPr>
            <w:tcW w:w="357" w:type="pct"/>
            <w:gridSpan w:val="2"/>
            <w:shd w:val="clear" w:color="auto" w:fill="auto"/>
          </w:tcPr>
          <w:p w14:paraId="66D5E715"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370F0FB5" w14:textId="77777777" w:rsidR="00580521" w:rsidRPr="00DC7310" w:rsidRDefault="00580521" w:rsidP="00225D67">
            <w:pPr>
              <w:pStyle w:val="TAC"/>
              <w:keepNext w:val="0"/>
              <w:keepLines w:val="0"/>
            </w:pPr>
            <w:r w:rsidRPr="00DC7310">
              <w:t>IMD2</w:t>
            </w:r>
          </w:p>
        </w:tc>
      </w:tr>
      <w:tr w:rsidR="00580521" w:rsidRPr="00DC7310" w14:paraId="0BE2BE0D" w14:textId="77777777" w:rsidTr="00507EBD">
        <w:trPr>
          <w:jc w:val="center"/>
        </w:trPr>
        <w:tc>
          <w:tcPr>
            <w:tcW w:w="1132" w:type="pct"/>
            <w:tcBorders>
              <w:top w:val="nil"/>
              <w:bottom w:val="single" w:sz="4" w:space="0" w:color="auto"/>
            </w:tcBorders>
            <w:shd w:val="clear" w:color="auto" w:fill="auto"/>
          </w:tcPr>
          <w:p w14:paraId="71E0D0C0" w14:textId="77777777" w:rsidR="00580521" w:rsidRPr="00DC7310" w:rsidRDefault="00580521" w:rsidP="00225D67">
            <w:pPr>
              <w:pStyle w:val="TAC"/>
              <w:keepNext w:val="0"/>
              <w:keepLines w:val="0"/>
            </w:pPr>
          </w:p>
        </w:tc>
        <w:tc>
          <w:tcPr>
            <w:tcW w:w="410" w:type="pct"/>
            <w:shd w:val="clear" w:color="auto" w:fill="auto"/>
          </w:tcPr>
          <w:p w14:paraId="58B544B8" w14:textId="77777777" w:rsidR="00580521" w:rsidRPr="00DC7310" w:rsidRDefault="00580521" w:rsidP="00225D67">
            <w:pPr>
              <w:pStyle w:val="TAC"/>
              <w:keepNext w:val="0"/>
              <w:keepLines w:val="0"/>
            </w:pPr>
            <w:r w:rsidRPr="00DC7310">
              <w:t>n78</w:t>
            </w:r>
          </w:p>
        </w:tc>
        <w:tc>
          <w:tcPr>
            <w:tcW w:w="563" w:type="pct"/>
            <w:gridSpan w:val="2"/>
            <w:shd w:val="clear" w:color="auto" w:fill="auto"/>
            <w:noWrap/>
          </w:tcPr>
          <w:p w14:paraId="3D1A2122" w14:textId="77777777" w:rsidR="00580521" w:rsidRPr="00DC7310" w:rsidRDefault="00580521" w:rsidP="00225D67">
            <w:pPr>
              <w:pStyle w:val="TAC"/>
              <w:keepNext w:val="0"/>
              <w:keepLines w:val="0"/>
            </w:pPr>
            <w:r w:rsidRPr="00DC7310">
              <w:rPr>
                <w:rFonts w:cs="Arial"/>
              </w:rPr>
              <w:t>N/A</w:t>
            </w:r>
          </w:p>
        </w:tc>
        <w:tc>
          <w:tcPr>
            <w:tcW w:w="348" w:type="pct"/>
            <w:gridSpan w:val="2"/>
            <w:shd w:val="clear" w:color="auto" w:fill="auto"/>
            <w:noWrap/>
          </w:tcPr>
          <w:p w14:paraId="2E75EA79" w14:textId="77777777" w:rsidR="00580521" w:rsidRPr="00DC7310" w:rsidRDefault="00580521" w:rsidP="00225D67">
            <w:pPr>
              <w:pStyle w:val="TAC"/>
              <w:keepNext w:val="0"/>
              <w:keepLines w:val="0"/>
            </w:pPr>
            <w:r w:rsidRPr="00DC7310">
              <w:rPr>
                <w:rFonts w:cs="Arial"/>
              </w:rPr>
              <w:t>N/A</w:t>
            </w:r>
          </w:p>
        </w:tc>
        <w:tc>
          <w:tcPr>
            <w:tcW w:w="1041" w:type="pct"/>
            <w:gridSpan w:val="2"/>
            <w:shd w:val="clear" w:color="auto" w:fill="auto"/>
            <w:noWrap/>
          </w:tcPr>
          <w:p w14:paraId="7CB0E49E" w14:textId="77777777" w:rsidR="00580521" w:rsidRPr="00DC7310" w:rsidRDefault="00580521" w:rsidP="00225D67">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93F783D" w14:textId="77777777" w:rsidR="00580521" w:rsidRPr="00DC7310" w:rsidRDefault="00580521" w:rsidP="00225D67">
            <w:pPr>
              <w:pStyle w:val="TAC"/>
              <w:keepNext w:val="0"/>
              <w:keepLines w:val="0"/>
            </w:pPr>
            <w:r w:rsidRPr="00DC7310">
              <w:rPr>
                <w:rFonts w:cs="Arial"/>
              </w:rPr>
              <w:t>N/A</w:t>
            </w:r>
          </w:p>
        </w:tc>
        <w:tc>
          <w:tcPr>
            <w:tcW w:w="357" w:type="pct"/>
            <w:gridSpan w:val="2"/>
            <w:shd w:val="clear" w:color="auto" w:fill="auto"/>
          </w:tcPr>
          <w:p w14:paraId="02F472F0"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76EA0C31" w14:textId="77777777" w:rsidR="00580521" w:rsidRPr="00DC7310" w:rsidRDefault="00580521" w:rsidP="00225D67">
            <w:pPr>
              <w:pStyle w:val="TAC"/>
              <w:keepNext w:val="0"/>
              <w:keepLines w:val="0"/>
            </w:pPr>
            <w:r w:rsidRPr="00DC7310">
              <w:t>N/A</w:t>
            </w:r>
          </w:p>
        </w:tc>
      </w:tr>
      <w:tr w:rsidR="00580521" w:rsidRPr="00DC7310" w14:paraId="08F06CCE" w14:textId="77777777" w:rsidTr="00507EBD">
        <w:trPr>
          <w:jc w:val="center"/>
        </w:trPr>
        <w:tc>
          <w:tcPr>
            <w:tcW w:w="1132" w:type="pct"/>
            <w:tcBorders>
              <w:top w:val="single" w:sz="4" w:space="0" w:color="auto"/>
              <w:left w:val="single" w:sz="4" w:space="0" w:color="auto"/>
              <w:bottom w:val="nil"/>
              <w:right w:val="single" w:sz="4" w:space="0" w:color="auto"/>
            </w:tcBorders>
          </w:tcPr>
          <w:p w14:paraId="14A1A1B6" w14:textId="77777777" w:rsidR="00580521" w:rsidRPr="00DC7310" w:rsidRDefault="00580521" w:rsidP="00225D67">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7C5844F" w14:textId="77777777" w:rsidR="00580521" w:rsidRPr="00DC7310" w:rsidRDefault="00580521" w:rsidP="00225D67">
            <w:pPr>
              <w:pStyle w:val="TAC"/>
              <w:keepNext w:val="0"/>
              <w:keepLines w:val="0"/>
            </w:pPr>
            <w:r w:rsidRPr="00DC7310">
              <w:rPr>
                <w:lang w:eastAsia="zh-CN"/>
              </w:rPr>
              <w:t>20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F717F3A" w14:textId="77777777" w:rsidR="00580521" w:rsidRPr="00DC7310" w:rsidRDefault="00580521" w:rsidP="00225D67">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2A9436" w14:textId="77777777" w:rsidR="00580521" w:rsidRPr="00DC7310" w:rsidRDefault="00580521" w:rsidP="00225D67">
            <w:pPr>
              <w:pStyle w:val="TAC"/>
              <w:keepNext w:val="0"/>
              <w:keepLines w:val="0"/>
              <w:rPr>
                <w:rFonts w:cs="Arial"/>
              </w:rPr>
            </w:pPr>
            <w:r w:rsidRPr="00DC7310">
              <w:rPr>
                <w:rFonts w:eastAsia="맑은 고딕"/>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C84A1AD" w14:textId="77777777" w:rsidR="00580521" w:rsidRPr="00DC7310" w:rsidRDefault="00580521" w:rsidP="00225D67">
            <w:pPr>
              <w:pStyle w:val="TAC"/>
              <w:keepNext w:val="0"/>
              <w:keepLines w:val="0"/>
              <w:rPr>
                <w:rFonts w:cs="Arial"/>
              </w:rPr>
            </w:pPr>
            <w:r w:rsidRPr="00DC7310">
              <w:rPr>
                <w:rFonts w:eastAsia="맑은 고딕"/>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3B3D52" w14:textId="77777777" w:rsidR="00580521" w:rsidRPr="00DC7310" w:rsidRDefault="00580521" w:rsidP="00225D67">
            <w:pPr>
              <w:pStyle w:val="TAC"/>
              <w:keepNext w:val="0"/>
              <w:keepLines w:val="0"/>
              <w:rPr>
                <w:rFonts w:cs="Arial"/>
              </w:rPr>
            </w:pPr>
            <w:r w:rsidRPr="00DC7310">
              <w:rPr>
                <w:szCs w:val="24"/>
                <w:lang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6AC339A" w14:textId="77777777" w:rsidR="00580521" w:rsidRPr="00DC7310" w:rsidRDefault="00580521" w:rsidP="00225D67">
            <w:pPr>
              <w:pStyle w:val="TAC"/>
              <w:keepNext w:val="0"/>
              <w:keepLines w:val="0"/>
              <w:rPr>
                <w:lang w:eastAsia="ja-JP"/>
              </w:rPr>
            </w:pPr>
            <w:r w:rsidRPr="00DC7310">
              <w:rPr>
                <w:rFonts w:eastAsia="맑은 고딕"/>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744795B" w14:textId="77777777" w:rsidR="00580521" w:rsidRPr="00DC7310" w:rsidRDefault="00580521" w:rsidP="00225D67">
            <w:pPr>
              <w:pStyle w:val="TAC"/>
              <w:keepNext w:val="0"/>
              <w:keepLines w:val="0"/>
            </w:pPr>
            <w:r w:rsidRPr="00DC7310">
              <w:rPr>
                <w:rFonts w:eastAsia="맑은 고딕"/>
                <w:szCs w:val="24"/>
                <w:lang w:eastAsia="ko-KR"/>
              </w:rPr>
              <w:t>N/A</w:t>
            </w:r>
          </w:p>
        </w:tc>
      </w:tr>
      <w:tr w:rsidR="00580521" w:rsidRPr="00DC7310" w14:paraId="502631A7" w14:textId="77777777" w:rsidTr="00507EBD">
        <w:trPr>
          <w:jc w:val="center"/>
        </w:trPr>
        <w:tc>
          <w:tcPr>
            <w:tcW w:w="1132" w:type="pct"/>
            <w:tcBorders>
              <w:top w:val="nil"/>
              <w:left w:val="single" w:sz="4" w:space="0" w:color="auto"/>
              <w:bottom w:val="nil"/>
              <w:right w:val="single" w:sz="4" w:space="0" w:color="auto"/>
            </w:tcBorders>
          </w:tcPr>
          <w:p w14:paraId="0A8ADF0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9AA7E6" w14:textId="77777777" w:rsidR="00580521" w:rsidRPr="00DC7310" w:rsidRDefault="00580521" w:rsidP="00225D67">
            <w:pPr>
              <w:pStyle w:val="TAC"/>
              <w:keepNext w:val="0"/>
              <w:keepLines w:val="0"/>
            </w:pPr>
            <w:r w:rsidRPr="00DC7310">
              <w:rPr>
                <w:lang w:eastAsia="zh-TW"/>
              </w:rPr>
              <w:t>n</w:t>
            </w:r>
            <w:r w:rsidRPr="00DC7310">
              <w:rPr>
                <w:lang w:eastAsia="zh-CN"/>
              </w:rPr>
              <w:t>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427D74E" w14:textId="77777777" w:rsidR="00580521" w:rsidRPr="00DC7310" w:rsidRDefault="00580521" w:rsidP="00225D67">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7BA062" w14:textId="77777777" w:rsidR="00580521" w:rsidRPr="00DC7310" w:rsidRDefault="00580521" w:rsidP="00225D67">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CC4894C" w14:textId="77777777" w:rsidR="00580521" w:rsidRPr="00DC7310" w:rsidRDefault="00580521" w:rsidP="00225D67">
            <w:pPr>
              <w:pStyle w:val="TAC"/>
              <w:keepNext w:val="0"/>
              <w:keepLines w:val="0"/>
              <w:rPr>
                <w:rFonts w:cs="Arial"/>
              </w:rPr>
            </w:pPr>
            <w:r w:rsidRPr="00DC7310">
              <w:rPr>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D3FD34" w14:textId="77777777" w:rsidR="00580521" w:rsidRPr="00DC7310" w:rsidRDefault="00580521" w:rsidP="00225D67">
            <w:pPr>
              <w:pStyle w:val="TAC"/>
              <w:keepNext w:val="0"/>
              <w:keepLines w:val="0"/>
              <w:rPr>
                <w:rFonts w:cs="Arial"/>
              </w:rPr>
            </w:pPr>
            <w:r w:rsidRPr="00DC7310">
              <w:rPr>
                <w:szCs w:val="24"/>
                <w:lang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1A59081" w14:textId="77777777" w:rsidR="00580521" w:rsidRPr="00DC7310" w:rsidRDefault="00580521" w:rsidP="00225D67">
            <w:pPr>
              <w:pStyle w:val="TAC"/>
              <w:keepNext w:val="0"/>
              <w:keepLines w:val="0"/>
              <w:rPr>
                <w:lang w:eastAsia="ja-JP"/>
              </w:rPr>
            </w:pPr>
            <w:r w:rsidRPr="00DC7310">
              <w:rPr>
                <w:lang w:eastAsia="zh-CN"/>
              </w:rPr>
              <w:t>30.9</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7A56BD1" w14:textId="77777777" w:rsidR="00580521" w:rsidRPr="00DC7310" w:rsidRDefault="00580521" w:rsidP="00225D67">
            <w:pPr>
              <w:pStyle w:val="TAC"/>
              <w:keepNext w:val="0"/>
              <w:keepLines w:val="0"/>
            </w:pPr>
            <w:r w:rsidRPr="00DC7310">
              <w:rPr>
                <w:szCs w:val="24"/>
                <w:lang w:eastAsia="ja-JP"/>
              </w:rPr>
              <w:t>IMD</w:t>
            </w:r>
            <w:r w:rsidRPr="00DC7310">
              <w:rPr>
                <w:szCs w:val="24"/>
                <w:lang w:eastAsia="zh-CN"/>
              </w:rPr>
              <w:t>2</w:t>
            </w:r>
          </w:p>
        </w:tc>
      </w:tr>
      <w:tr w:rsidR="00580521" w:rsidRPr="00DC7310" w14:paraId="471D811E" w14:textId="77777777" w:rsidTr="00507EBD">
        <w:trPr>
          <w:jc w:val="center"/>
        </w:trPr>
        <w:tc>
          <w:tcPr>
            <w:tcW w:w="1132" w:type="pct"/>
            <w:tcBorders>
              <w:top w:val="nil"/>
              <w:left w:val="single" w:sz="4" w:space="0" w:color="auto"/>
              <w:bottom w:val="single" w:sz="4" w:space="0" w:color="auto"/>
              <w:right w:val="single" w:sz="4" w:space="0" w:color="auto"/>
            </w:tcBorders>
          </w:tcPr>
          <w:p w14:paraId="644BAFC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A26205" w14:textId="77777777" w:rsidR="00580521" w:rsidRPr="00DC7310" w:rsidRDefault="00580521" w:rsidP="00225D67">
            <w:pPr>
              <w:pStyle w:val="TAC"/>
              <w:keepNext w:val="0"/>
              <w:keepLines w:val="0"/>
            </w:pPr>
            <w:r w:rsidRPr="00DC7310">
              <w:rPr>
                <w:lang w:eastAsia="zh-TW"/>
              </w:rPr>
              <w:t>n</w:t>
            </w:r>
            <w:r w:rsidRPr="00DC7310">
              <w:rPr>
                <w:lang w:eastAsia="zh-CN"/>
              </w:rPr>
              <w:t>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E972AAA" w14:textId="77777777" w:rsidR="00580521" w:rsidRPr="00DC7310" w:rsidRDefault="00580521" w:rsidP="00225D67">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4C9538" w14:textId="77777777" w:rsidR="00580521" w:rsidRPr="00DC7310" w:rsidRDefault="00580521" w:rsidP="00225D67">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D0580E6" w14:textId="77777777" w:rsidR="00580521" w:rsidRPr="00DC7310" w:rsidRDefault="00580521" w:rsidP="00225D67">
            <w:pPr>
              <w:pStyle w:val="TAC"/>
              <w:keepNext w:val="0"/>
              <w:keepLines w:val="0"/>
              <w:rPr>
                <w:rFonts w:cs="Arial"/>
              </w:rPr>
            </w:pPr>
            <w:r w:rsidRPr="00DC7310">
              <w:rPr>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2EE58D" w14:textId="77777777" w:rsidR="00580521" w:rsidRPr="00DC7310" w:rsidRDefault="00580521" w:rsidP="00225D67">
            <w:pPr>
              <w:pStyle w:val="TAC"/>
              <w:keepNext w:val="0"/>
              <w:keepLines w:val="0"/>
              <w:rPr>
                <w:rFonts w:cs="Arial"/>
              </w:rPr>
            </w:pPr>
            <w:r w:rsidRPr="00DC7310">
              <w:rPr>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D291E94" w14:textId="77777777" w:rsidR="00580521" w:rsidRPr="00DC7310" w:rsidRDefault="00580521" w:rsidP="00225D67">
            <w:pPr>
              <w:pStyle w:val="TAC"/>
              <w:keepNext w:val="0"/>
              <w:keepLines w:val="0"/>
              <w:rPr>
                <w:lang w:eastAsia="ja-JP"/>
              </w:rPr>
            </w:pPr>
            <w:r w:rsidRPr="00DC7310">
              <w:rPr>
                <w:rFonts w:eastAsia="맑은 고딕"/>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D86CAC3" w14:textId="77777777" w:rsidR="00580521" w:rsidRPr="00DC7310" w:rsidRDefault="00580521" w:rsidP="00225D67">
            <w:pPr>
              <w:pStyle w:val="TAC"/>
              <w:keepNext w:val="0"/>
              <w:keepLines w:val="0"/>
            </w:pPr>
            <w:r w:rsidRPr="00DC7310">
              <w:rPr>
                <w:rFonts w:eastAsia="맑은 고딕"/>
                <w:szCs w:val="24"/>
                <w:lang w:eastAsia="ko-KR"/>
              </w:rPr>
              <w:t>N/A</w:t>
            </w:r>
          </w:p>
        </w:tc>
      </w:tr>
      <w:tr w:rsidR="00580521" w:rsidRPr="00DC7310" w14:paraId="4BC2F52A"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51EF336A" w14:textId="77777777" w:rsidR="00580521" w:rsidRPr="00DC7310" w:rsidRDefault="00580521" w:rsidP="00225D67">
            <w:pPr>
              <w:pStyle w:val="TAC"/>
              <w:keepNext w:val="0"/>
              <w:keepLines w:val="0"/>
            </w:pPr>
            <w:r w:rsidRPr="00DC7310">
              <w:t>DC_20A-40A_n1A</w:t>
            </w:r>
          </w:p>
          <w:p w14:paraId="60944957" w14:textId="77777777" w:rsidR="00580521" w:rsidRPr="00DC7310" w:rsidRDefault="00580521" w:rsidP="00225D67">
            <w:pPr>
              <w:pStyle w:val="TAC"/>
              <w:keepNext w:val="0"/>
              <w:keepLines w:val="0"/>
            </w:pPr>
            <w:r w:rsidRPr="00DC7310">
              <w:t>DC_20A-40C_n1A</w:t>
            </w:r>
          </w:p>
          <w:p w14:paraId="33CE74A9"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5E3A02" w14:textId="77777777" w:rsidR="00580521" w:rsidRPr="00DC7310" w:rsidRDefault="00580521" w:rsidP="00225D67">
            <w:pPr>
              <w:pStyle w:val="TAC"/>
              <w:keepNext w:val="0"/>
              <w:keepLines w:val="0"/>
              <w:rPr>
                <w:lang w:eastAsia="zh-CN"/>
              </w:rPr>
            </w:pPr>
            <w:r w:rsidRPr="00DC7310">
              <w:rPr>
                <w:lang w:eastAsia="zh-CN"/>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3E4248F"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5B66E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8692E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0BEF84A" w14:textId="77777777" w:rsidR="00580521" w:rsidRPr="00DC7310" w:rsidRDefault="00580521" w:rsidP="00225D67">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48348D" w14:textId="77777777" w:rsidR="00580521" w:rsidRPr="00DC7310" w:rsidRDefault="00580521" w:rsidP="00225D67">
            <w:pPr>
              <w:pStyle w:val="TAC"/>
              <w:keepNext w:val="0"/>
              <w:keepLines w:val="0"/>
              <w:rPr>
                <w:kern w:val="2"/>
                <w:szCs w:val="24"/>
                <w:lang w:eastAsia="zh-CN"/>
              </w:rPr>
            </w:pPr>
            <w:r w:rsidRPr="00DC7310">
              <w:rPr>
                <w:kern w:val="2"/>
                <w:szCs w:val="24"/>
                <w:lang w:eastAsia="zh-CN"/>
              </w:rPr>
              <w:t>8.0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215073A" w14:textId="77777777" w:rsidR="00580521" w:rsidRPr="00DC7310" w:rsidRDefault="00580521" w:rsidP="00225D67">
            <w:pPr>
              <w:pStyle w:val="TAC"/>
              <w:keepNext w:val="0"/>
              <w:keepLines w:val="0"/>
              <w:rPr>
                <w:kern w:val="2"/>
                <w:szCs w:val="24"/>
                <w:lang w:eastAsia="ja-JP"/>
              </w:rPr>
            </w:pPr>
            <w:r w:rsidRPr="00DC7310">
              <w:rPr>
                <w:kern w:val="2"/>
                <w:szCs w:val="24"/>
                <w:lang w:eastAsia="ja-JP"/>
              </w:rPr>
              <w:t>IMD4</w:t>
            </w:r>
          </w:p>
        </w:tc>
      </w:tr>
      <w:tr w:rsidR="00580521" w:rsidRPr="00DC7310" w14:paraId="4E3F41E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14435D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D2039A" w14:textId="77777777" w:rsidR="00580521" w:rsidRPr="00DC7310" w:rsidRDefault="00580521" w:rsidP="00225D67">
            <w:pPr>
              <w:pStyle w:val="TAC"/>
              <w:keepNext w:val="0"/>
              <w:keepLines w:val="0"/>
              <w:rPr>
                <w:lang w:eastAsia="zh-CN"/>
              </w:rPr>
            </w:pPr>
            <w:r w:rsidRPr="00DC7310">
              <w:rPr>
                <w:lang w:eastAsia="zh-CN"/>
              </w:rPr>
              <w:t>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3E0C88C" w14:textId="77777777" w:rsidR="00580521" w:rsidRPr="00DC7310" w:rsidRDefault="00580521" w:rsidP="00225D67">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7A4CA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DC2F1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907B4A7" w14:textId="77777777" w:rsidR="00580521" w:rsidRPr="00DC7310" w:rsidRDefault="00580521" w:rsidP="00225D67">
            <w:pPr>
              <w:pStyle w:val="TAC"/>
              <w:keepNext w:val="0"/>
              <w:keepLines w:val="0"/>
              <w:rPr>
                <w:rFonts w:eastAsia="MS Mincho"/>
              </w:rPr>
            </w:pPr>
            <w:r w:rsidRPr="00DC7310">
              <w:rPr>
                <w:rFonts w:eastAsia="MS Mincho"/>
              </w:rPr>
              <w:t>2330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7AA2F4E"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6E58580"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5F589B5A"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6BCF78C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587568" w14:textId="77777777" w:rsidR="00580521" w:rsidRPr="00DC7310" w:rsidRDefault="00580521" w:rsidP="00225D67">
            <w:pPr>
              <w:pStyle w:val="TAC"/>
              <w:keepNext w:val="0"/>
              <w:keepLines w:val="0"/>
              <w:rPr>
                <w:lang w:eastAsia="zh-CN"/>
              </w:rPr>
            </w:pPr>
            <w:r w:rsidRPr="00DC7310">
              <w:rPr>
                <w:lang w:eastAsia="zh-CN"/>
              </w:rPr>
              <w:t>n1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99CE2D6" w14:textId="77777777" w:rsidR="00580521" w:rsidRPr="00DC7310" w:rsidRDefault="00580521" w:rsidP="00225D67">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B6ED3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B7C0D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6D8166" w14:textId="77777777" w:rsidR="00580521" w:rsidRPr="00DC7310" w:rsidRDefault="00580521" w:rsidP="00225D67">
            <w:pPr>
              <w:pStyle w:val="TAC"/>
              <w:keepNext w:val="0"/>
              <w:keepLines w:val="0"/>
              <w:rPr>
                <w:rFonts w:eastAsia="MS Mincho"/>
              </w:rPr>
            </w:pPr>
            <w:r w:rsidRPr="00DC7310">
              <w:rPr>
                <w:rFonts w:eastAsia="MS Mincho"/>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609ED9D"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5ED656B"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0B32B1" w:rsidRPr="00DC7310" w14:paraId="277A0484"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08" w:author="LGE" w:date="2025-05-21T19: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809" w:author="LGE" w:date="2025-05-21T19:34:00Z"/>
          <w:trPrChange w:id="2810" w:author="LGE" w:date="2025-05-21T19:34:00Z">
            <w:trPr>
              <w:jc w:val="center"/>
            </w:trPr>
          </w:trPrChange>
        </w:trPr>
        <w:tc>
          <w:tcPr>
            <w:tcW w:w="1132" w:type="pct"/>
            <w:tcBorders>
              <w:top w:val="single" w:sz="4" w:space="0" w:color="auto"/>
              <w:left w:val="single" w:sz="4" w:space="0" w:color="auto"/>
              <w:bottom w:val="nil"/>
              <w:right w:val="single" w:sz="4" w:space="0" w:color="auto"/>
            </w:tcBorders>
            <w:shd w:val="clear" w:color="auto" w:fill="auto"/>
            <w:vAlign w:val="center"/>
            <w:tcPrChange w:id="2811" w:author="LGE" w:date="2025-05-21T19:34:00Z">
              <w:tcPr>
                <w:tcW w:w="1132" w:type="pct"/>
                <w:tcBorders>
                  <w:top w:val="nil"/>
                  <w:left w:val="single" w:sz="4" w:space="0" w:color="auto"/>
                  <w:bottom w:val="single" w:sz="4" w:space="0" w:color="auto"/>
                  <w:right w:val="single" w:sz="4" w:space="0" w:color="auto"/>
                </w:tcBorders>
                <w:shd w:val="clear" w:color="auto" w:fill="auto"/>
              </w:tcPr>
            </w:tcPrChange>
          </w:tcPr>
          <w:p w14:paraId="0F2C9418" w14:textId="083C563D" w:rsidR="000B32B1" w:rsidRPr="00DC7310" w:rsidRDefault="000B32B1" w:rsidP="000B32B1">
            <w:pPr>
              <w:pStyle w:val="TAC"/>
              <w:keepNext w:val="0"/>
              <w:keepLines w:val="0"/>
              <w:rPr>
                <w:ins w:id="2812" w:author="LGE" w:date="2025-05-21T19:34:00Z"/>
              </w:rPr>
            </w:pPr>
            <w:ins w:id="2813" w:author="LGE" w:date="2025-05-21T19:34:00Z">
              <w:r>
                <w:rPr>
                  <w:lang w:eastAsia="fi-FI"/>
                </w:rPr>
                <w:t>DC_20A-40A_n28A</w:t>
              </w:r>
            </w:ins>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2814" w:author="LGE" w:date="2025-05-21T19:34:00Z">
              <w:tcPr>
                <w:tcW w:w="410" w:type="pct"/>
                <w:tcBorders>
                  <w:top w:val="single" w:sz="4" w:space="0" w:color="auto"/>
                  <w:left w:val="single" w:sz="4" w:space="0" w:color="auto"/>
                  <w:bottom w:val="single" w:sz="4" w:space="0" w:color="auto"/>
                  <w:right w:val="single" w:sz="4" w:space="0" w:color="auto"/>
                </w:tcBorders>
                <w:shd w:val="clear" w:color="auto" w:fill="auto"/>
              </w:tcPr>
            </w:tcPrChange>
          </w:tcPr>
          <w:p w14:paraId="3C3A24BA" w14:textId="0DC50801" w:rsidR="000B32B1" w:rsidRPr="00DC7310" w:rsidRDefault="000B32B1" w:rsidP="000B32B1">
            <w:pPr>
              <w:pStyle w:val="TAC"/>
              <w:keepNext w:val="0"/>
              <w:keepLines w:val="0"/>
              <w:rPr>
                <w:ins w:id="2815" w:author="LGE" w:date="2025-05-21T19:34:00Z"/>
                <w:lang w:eastAsia="zh-CN"/>
              </w:rPr>
            </w:pPr>
            <w:ins w:id="2816" w:author="LGE" w:date="2025-05-21T19:34:00Z">
              <w:r>
                <w:rPr>
                  <w:rFonts w:cs="Arial"/>
                  <w:color w:val="000000"/>
                  <w:szCs w:val="18"/>
                </w:rPr>
                <w:t>20</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817" w:author="LGE" w:date="2025-05-21T19:34:00Z">
              <w:tcPr>
                <w:tcW w:w="566"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1D9FBC67" w14:textId="5AD0B76C" w:rsidR="000B32B1" w:rsidRPr="00DC7310" w:rsidRDefault="000B32B1" w:rsidP="000B32B1">
            <w:pPr>
              <w:pStyle w:val="TAC"/>
              <w:keepNext w:val="0"/>
              <w:keepLines w:val="0"/>
              <w:rPr>
                <w:ins w:id="2818" w:author="LGE" w:date="2025-05-21T19:34:00Z"/>
                <w:kern w:val="2"/>
                <w:szCs w:val="24"/>
                <w:lang w:eastAsia="zh-CN"/>
              </w:rPr>
            </w:pPr>
            <w:ins w:id="2819" w:author="LGE" w:date="2025-05-21T19:34:00Z">
              <w:r>
                <w:rPr>
                  <w:rFonts w:cs="Arial"/>
                  <w:color w:val="000000"/>
                  <w:szCs w:val="18"/>
                </w:rPr>
                <w:t>835</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2820" w:author="LGE" w:date="2025-05-21T19:34:00Z">
              <w:tcPr>
                <w:tcW w:w="348"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140B842D" w14:textId="141998C2" w:rsidR="000B32B1" w:rsidRPr="00DC7310" w:rsidRDefault="000B32B1" w:rsidP="000B32B1">
            <w:pPr>
              <w:pStyle w:val="TAC"/>
              <w:keepNext w:val="0"/>
              <w:keepLines w:val="0"/>
              <w:rPr>
                <w:ins w:id="2821" w:author="LGE" w:date="2025-05-21T19:34:00Z"/>
                <w:rFonts w:eastAsia="맑은 고딕"/>
                <w:kern w:val="2"/>
                <w:szCs w:val="24"/>
                <w:lang w:eastAsia="ko-KR"/>
              </w:rPr>
            </w:pPr>
            <w:ins w:id="2822" w:author="LGE" w:date="2025-05-21T19:34: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2823" w:author="LGE" w:date="2025-05-21T19:34: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18DA7423" w14:textId="3505FAE2" w:rsidR="000B32B1" w:rsidRPr="00DC7310" w:rsidRDefault="000B32B1" w:rsidP="000B32B1">
            <w:pPr>
              <w:pStyle w:val="TAC"/>
              <w:keepNext w:val="0"/>
              <w:keepLines w:val="0"/>
              <w:rPr>
                <w:ins w:id="2824" w:author="LGE" w:date="2025-05-21T19:34:00Z"/>
                <w:rFonts w:eastAsia="맑은 고딕"/>
                <w:kern w:val="2"/>
                <w:szCs w:val="24"/>
                <w:lang w:eastAsia="ko-KR"/>
              </w:rPr>
            </w:pPr>
            <w:ins w:id="2825" w:author="LGE" w:date="2025-05-21T19:34:00Z">
              <w:r>
                <w:rPr>
                  <w:lang w:eastAsia="zh-CN"/>
                </w:rP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826" w:author="LGE" w:date="2025-05-21T19:34:00Z">
              <w:tcPr>
                <w:tcW w:w="539"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0FA628A0" w14:textId="4176709D" w:rsidR="000B32B1" w:rsidRPr="00DC7310" w:rsidRDefault="000B32B1" w:rsidP="000B32B1">
            <w:pPr>
              <w:pStyle w:val="TAC"/>
              <w:keepNext w:val="0"/>
              <w:keepLines w:val="0"/>
              <w:rPr>
                <w:ins w:id="2827" w:author="LGE" w:date="2025-05-21T19:34:00Z"/>
                <w:rFonts w:eastAsia="MS Mincho"/>
              </w:rPr>
            </w:pPr>
            <w:ins w:id="2828" w:author="LGE" w:date="2025-05-21T19:34:00Z">
              <w:r>
                <w:rPr>
                  <w:rFonts w:cs="Arial"/>
                  <w:color w:val="000000"/>
                  <w:szCs w:val="18"/>
                </w:rPr>
                <w:t>794</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2829" w:author="LGE" w:date="2025-05-21T19:34: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747147A8" w14:textId="77CB1FEF" w:rsidR="000B32B1" w:rsidRPr="00DC7310" w:rsidRDefault="000B32B1" w:rsidP="000B32B1">
            <w:pPr>
              <w:pStyle w:val="TAC"/>
              <w:keepNext w:val="0"/>
              <w:keepLines w:val="0"/>
              <w:rPr>
                <w:ins w:id="2830" w:author="LGE" w:date="2025-05-21T19:34:00Z"/>
                <w:kern w:val="2"/>
                <w:szCs w:val="24"/>
                <w:lang w:eastAsia="zh-CN"/>
              </w:rPr>
            </w:pPr>
            <w:ins w:id="2831" w:author="LGE" w:date="2025-05-21T19:34:00Z">
              <w: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2832" w:author="LGE" w:date="2025-05-21T19:34:00Z">
              <w:tcPr>
                <w:tcW w:w="60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8D6E773" w14:textId="4694F90D" w:rsidR="000B32B1" w:rsidRPr="00DC7310" w:rsidRDefault="000B32B1" w:rsidP="000B32B1">
            <w:pPr>
              <w:pStyle w:val="TAC"/>
              <w:keepNext w:val="0"/>
              <w:keepLines w:val="0"/>
              <w:rPr>
                <w:ins w:id="2833" w:author="LGE" w:date="2025-05-21T19:34:00Z"/>
                <w:kern w:val="2"/>
                <w:szCs w:val="24"/>
                <w:lang w:eastAsia="ja-JP"/>
              </w:rPr>
            </w:pPr>
            <w:ins w:id="2834" w:author="LGE" w:date="2025-05-21T19:34:00Z">
              <w:r>
                <w:t>N/A</w:t>
              </w:r>
            </w:ins>
          </w:p>
        </w:tc>
      </w:tr>
      <w:tr w:rsidR="000B32B1" w:rsidRPr="00DC7310" w14:paraId="3DC9B4A9"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35" w:author="LGE" w:date="2025-05-21T19: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836" w:author="LGE" w:date="2025-05-21T19:34:00Z"/>
          <w:trPrChange w:id="2837" w:author="LGE" w:date="2025-05-21T19:34: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2838" w:author="LGE" w:date="2025-05-21T19:34:00Z">
              <w:tcPr>
                <w:tcW w:w="1132" w:type="pct"/>
                <w:tcBorders>
                  <w:top w:val="nil"/>
                  <w:left w:val="single" w:sz="4" w:space="0" w:color="auto"/>
                  <w:bottom w:val="single" w:sz="4" w:space="0" w:color="auto"/>
                  <w:right w:val="single" w:sz="4" w:space="0" w:color="auto"/>
                </w:tcBorders>
                <w:shd w:val="clear" w:color="auto" w:fill="auto"/>
              </w:tcPr>
            </w:tcPrChange>
          </w:tcPr>
          <w:p w14:paraId="4D4EFDF6" w14:textId="77777777" w:rsidR="000B32B1" w:rsidRPr="00DC7310" w:rsidRDefault="000B32B1" w:rsidP="000B32B1">
            <w:pPr>
              <w:pStyle w:val="TAC"/>
              <w:keepNext w:val="0"/>
              <w:keepLines w:val="0"/>
              <w:rPr>
                <w:ins w:id="2839" w:author="LGE" w:date="2025-05-21T19:34: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2840" w:author="LGE" w:date="2025-05-21T19:34:00Z">
              <w:tcPr>
                <w:tcW w:w="410" w:type="pct"/>
                <w:tcBorders>
                  <w:top w:val="single" w:sz="4" w:space="0" w:color="auto"/>
                  <w:left w:val="single" w:sz="4" w:space="0" w:color="auto"/>
                  <w:bottom w:val="single" w:sz="4" w:space="0" w:color="auto"/>
                  <w:right w:val="single" w:sz="4" w:space="0" w:color="auto"/>
                </w:tcBorders>
                <w:shd w:val="clear" w:color="auto" w:fill="auto"/>
              </w:tcPr>
            </w:tcPrChange>
          </w:tcPr>
          <w:p w14:paraId="6A71A381" w14:textId="5C2350D8" w:rsidR="000B32B1" w:rsidRPr="00DC7310" w:rsidRDefault="000B32B1" w:rsidP="000B32B1">
            <w:pPr>
              <w:pStyle w:val="TAC"/>
              <w:keepNext w:val="0"/>
              <w:keepLines w:val="0"/>
              <w:rPr>
                <w:ins w:id="2841" w:author="LGE" w:date="2025-05-21T19:34:00Z"/>
                <w:lang w:eastAsia="zh-CN"/>
              </w:rPr>
            </w:pPr>
            <w:ins w:id="2842" w:author="LGE" w:date="2025-05-21T19:34:00Z">
              <w:r>
                <w:rPr>
                  <w:rFonts w:cs="Arial"/>
                  <w:color w:val="000000"/>
                  <w:szCs w:val="18"/>
                </w:rPr>
                <w:t>40</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843" w:author="LGE" w:date="2025-05-21T19:34:00Z">
              <w:tcPr>
                <w:tcW w:w="566"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249A743E" w14:textId="51E1689A" w:rsidR="000B32B1" w:rsidRPr="00DC7310" w:rsidRDefault="000B32B1" w:rsidP="000B32B1">
            <w:pPr>
              <w:pStyle w:val="TAC"/>
              <w:keepNext w:val="0"/>
              <w:keepLines w:val="0"/>
              <w:rPr>
                <w:ins w:id="2844" w:author="LGE" w:date="2025-05-21T19:34:00Z"/>
                <w:kern w:val="2"/>
                <w:szCs w:val="24"/>
                <w:lang w:eastAsia="zh-CN"/>
              </w:rPr>
            </w:pPr>
            <w:ins w:id="2845" w:author="LGE" w:date="2025-05-21T19:34:00Z">
              <w:r>
                <w:rPr>
                  <w:rFonts w:cs="Arial"/>
                  <w:color w:val="000000"/>
                  <w:szCs w:val="18"/>
                </w:rPr>
                <w:t>N/A</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2846" w:author="LGE" w:date="2025-05-21T19:34:00Z">
              <w:tcPr>
                <w:tcW w:w="348"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546A22F9" w14:textId="4F76B8A2" w:rsidR="000B32B1" w:rsidRPr="00DC7310" w:rsidRDefault="000B32B1" w:rsidP="000B32B1">
            <w:pPr>
              <w:pStyle w:val="TAC"/>
              <w:keepNext w:val="0"/>
              <w:keepLines w:val="0"/>
              <w:rPr>
                <w:ins w:id="2847" w:author="LGE" w:date="2025-05-21T19:34:00Z"/>
                <w:rFonts w:eastAsia="맑은 고딕"/>
                <w:kern w:val="2"/>
                <w:szCs w:val="24"/>
                <w:lang w:eastAsia="ko-KR"/>
              </w:rPr>
            </w:pPr>
            <w:ins w:id="2848" w:author="LGE" w:date="2025-05-21T19:34:00Z">
              <w: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2849" w:author="LGE" w:date="2025-05-21T19:34: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06CC89FF" w14:textId="1895ECC8" w:rsidR="000B32B1" w:rsidRPr="00DC7310" w:rsidRDefault="000B32B1" w:rsidP="000B32B1">
            <w:pPr>
              <w:pStyle w:val="TAC"/>
              <w:keepNext w:val="0"/>
              <w:keepLines w:val="0"/>
              <w:rPr>
                <w:ins w:id="2850" w:author="LGE" w:date="2025-05-21T19:34:00Z"/>
                <w:rFonts w:eastAsia="맑은 고딕"/>
                <w:kern w:val="2"/>
                <w:szCs w:val="24"/>
                <w:lang w:eastAsia="ko-KR"/>
              </w:rPr>
            </w:pPr>
            <w:ins w:id="2851" w:author="LGE" w:date="2025-05-21T19:34:00Z">
              <w:r>
                <w:t>N/A</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852" w:author="LGE" w:date="2025-05-21T19:34:00Z">
              <w:tcPr>
                <w:tcW w:w="539"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6FD69F73" w14:textId="4AA96489" w:rsidR="000B32B1" w:rsidRPr="00DC7310" w:rsidRDefault="000B32B1" w:rsidP="000B32B1">
            <w:pPr>
              <w:pStyle w:val="TAC"/>
              <w:keepNext w:val="0"/>
              <w:keepLines w:val="0"/>
              <w:rPr>
                <w:ins w:id="2853" w:author="LGE" w:date="2025-05-21T19:34:00Z"/>
                <w:rFonts w:eastAsia="MS Mincho"/>
              </w:rPr>
            </w:pPr>
            <w:ins w:id="2854" w:author="LGE" w:date="2025-05-21T19:34:00Z">
              <w:r>
                <w:rPr>
                  <w:rFonts w:cs="Arial"/>
                  <w:color w:val="000000"/>
                  <w:szCs w:val="18"/>
                </w:rPr>
                <w:t>2385</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2855" w:author="LGE" w:date="2025-05-21T19:34: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17AFF83D" w14:textId="5F82B83B" w:rsidR="000B32B1" w:rsidRPr="00DC7310" w:rsidRDefault="000B32B1" w:rsidP="000B32B1">
            <w:pPr>
              <w:pStyle w:val="TAC"/>
              <w:keepNext w:val="0"/>
              <w:keepLines w:val="0"/>
              <w:rPr>
                <w:ins w:id="2856" w:author="LGE" w:date="2025-05-21T19:34:00Z"/>
                <w:kern w:val="2"/>
                <w:szCs w:val="24"/>
                <w:lang w:eastAsia="zh-CN"/>
              </w:rPr>
            </w:pPr>
            <w:ins w:id="2857" w:author="LGE" w:date="2025-05-21T19:34:00Z">
              <w:r>
                <w:t>18.8</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2858" w:author="LGE" w:date="2025-05-21T19:34:00Z">
              <w:tcPr>
                <w:tcW w:w="60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4D30092" w14:textId="34E28ED1" w:rsidR="000B32B1" w:rsidRPr="00DC7310" w:rsidRDefault="000B32B1" w:rsidP="000B32B1">
            <w:pPr>
              <w:pStyle w:val="TAC"/>
              <w:keepNext w:val="0"/>
              <w:keepLines w:val="0"/>
              <w:rPr>
                <w:ins w:id="2859" w:author="LGE" w:date="2025-05-21T19:34:00Z"/>
                <w:kern w:val="2"/>
                <w:szCs w:val="24"/>
                <w:lang w:eastAsia="ja-JP"/>
              </w:rPr>
            </w:pPr>
            <w:ins w:id="2860" w:author="LGE" w:date="2025-05-21T19:34:00Z">
              <w:r>
                <w:t>IMD3</w:t>
              </w:r>
            </w:ins>
          </w:p>
        </w:tc>
      </w:tr>
      <w:tr w:rsidR="000B32B1" w:rsidRPr="00DC7310" w14:paraId="7B9C910F"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61" w:author="LGE" w:date="2025-05-21T19: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862" w:author="LGE" w:date="2025-05-21T19:34:00Z"/>
          <w:trPrChange w:id="2863" w:author="LGE" w:date="2025-05-21T19:34: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2864" w:author="LGE" w:date="2025-05-21T19:34:00Z">
              <w:tcPr>
                <w:tcW w:w="1132" w:type="pct"/>
                <w:tcBorders>
                  <w:top w:val="nil"/>
                  <w:left w:val="single" w:sz="4" w:space="0" w:color="auto"/>
                  <w:bottom w:val="single" w:sz="4" w:space="0" w:color="auto"/>
                  <w:right w:val="single" w:sz="4" w:space="0" w:color="auto"/>
                </w:tcBorders>
                <w:shd w:val="clear" w:color="auto" w:fill="auto"/>
              </w:tcPr>
            </w:tcPrChange>
          </w:tcPr>
          <w:p w14:paraId="3C79B296" w14:textId="77777777" w:rsidR="000B32B1" w:rsidRPr="00DC7310" w:rsidRDefault="000B32B1" w:rsidP="000B32B1">
            <w:pPr>
              <w:pStyle w:val="TAC"/>
              <w:keepNext w:val="0"/>
              <w:keepLines w:val="0"/>
              <w:rPr>
                <w:ins w:id="2865" w:author="LGE" w:date="2025-05-21T19:34: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2866" w:author="LGE" w:date="2025-05-21T19:34:00Z">
              <w:tcPr>
                <w:tcW w:w="410" w:type="pct"/>
                <w:tcBorders>
                  <w:top w:val="single" w:sz="4" w:space="0" w:color="auto"/>
                  <w:left w:val="single" w:sz="4" w:space="0" w:color="auto"/>
                  <w:bottom w:val="single" w:sz="4" w:space="0" w:color="auto"/>
                  <w:right w:val="single" w:sz="4" w:space="0" w:color="auto"/>
                </w:tcBorders>
                <w:shd w:val="clear" w:color="auto" w:fill="auto"/>
              </w:tcPr>
            </w:tcPrChange>
          </w:tcPr>
          <w:p w14:paraId="23C4EA2D" w14:textId="728DCA87" w:rsidR="000B32B1" w:rsidRPr="00DC7310" w:rsidRDefault="000B32B1" w:rsidP="000B32B1">
            <w:pPr>
              <w:pStyle w:val="TAC"/>
              <w:keepNext w:val="0"/>
              <w:keepLines w:val="0"/>
              <w:rPr>
                <w:ins w:id="2867" w:author="LGE" w:date="2025-05-21T19:34:00Z"/>
                <w:lang w:eastAsia="zh-CN"/>
              </w:rPr>
            </w:pPr>
            <w:ins w:id="2868" w:author="LGE" w:date="2025-05-21T19:34:00Z">
              <w:r>
                <w:rPr>
                  <w:rFonts w:cs="Arial"/>
                  <w:color w:val="000000"/>
                  <w:szCs w:val="18"/>
                </w:rPr>
                <w:t>n28</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869" w:author="LGE" w:date="2025-05-21T19:34:00Z">
              <w:tcPr>
                <w:tcW w:w="566"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54589757" w14:textId="449F9EBE" w:rsidR="000B32B1" w:rsidRPr="00DC7310" w:rsidRDefault="000B32B1" w:rsidP="000B32B1">
            <w:pPr>
              <w:pStyle w:val="TAC"/>
              <w:keepNext w:val="0"/>
              <w:keepLines w:val="0"/>
              <w:rPr>
                <w:ins w:id="2870" w:author="LGE" w:date="2025-05-21T19:34:00Z"/>
                <w:kern w:val="2"/>
                <w:szCs w:val="24"/>
                <w:lang w:eastAsia="zh-CN"/>
              </w:rPr>
            </w:pPr>
            <w:ins w:id="2871" w:author="LGE" w:date="2025-05-21T19:34:00Z">
              <w:r>
                <w:t>715</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2872" w:author="LGE" w:date="2025-05-21T19:34:00Z">
              <w:tcPr>
                <w:tcW w:w="348"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65B2BA06" w14:textId="3A99C90C" w:rsidR="000B32B1" w:rsidRPr="00DC7310" w:rsidRDefault="000B32B1" w:rsidP="000B32B1">
            <w:pPr>
              <w:pStyle w:val="TAC"/>
              <w:keepNext w:val="0"/>
              <w:keepLines w:val="0"/>
              <w:rPr>
                <w:ins w:id="2873" w:author="LGE" w:date="2025-05-21T19:34:00Z"/>
                <w:rFonts w:eastAsia="맑은 고딕"/>
                <w:kern w:val="2"/>
                <w:szCs w:val="24"/>
                <w:lang w:eastAsia="ko-KR"/>
              </w:rPr>
            </w:pPr>
            <w:ins w:id="2874" w:author="LGE" w:date="2025-05-21T19:34: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2875" w:author="LGE" w:date="2025-05-21T19:34: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149754B8" w14:textId="38C2AC06" w:rsidR="000B32B1" w:rsidRPr="00DC7310" w:rsidRDefault="000B32B1" w:rsidP="000B32B1">
            <w:pPr>
              <w:pStyle w:val="TAC"/>
              <w:keepNext w:val="0"/>
              <w:keepLines w:val="0"/>
              <w:rPr>
                <w:ins w:id="2876" w:author="LGE" w:date="2025-05-21T19:34:00Z"/>
                <w:rFonts w:eastAsia="맑은 고딕"/>
                <w:kern w:val="2"/>
                <w:szCs w:val="24"/>
                <w:lang w:eastAsia="ko-KR"/>
              </w:rPr>
            </w:pPr>
            <w:ins w:id="2877" w:author="LGE" w:date="2025-05-21T19:34:00Z">
              <w: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878" w:author="LGE" w:date="2025-05-21T19:34:00Z">
              <w:tcPr>
                <w:tcW w:w="539"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0C99D6D6" w14:textId="1F4E33C7" w:rsidR="000B32B1" w:rsidRPr="00DC7310" w:rsidRDefault="000B32B1" w:rsidP="000B32B1">
            <w:pPr>
              <w:pStyle w:val="TAC"/>
              <w:keepNext w:val="0"/>
              <w:keepLines w:val="0"/>
              <w:rPr>
                <w:ins w:id="2879" w:author="LGE" w:date="2025-05-21T19:34:00Z"/>
                <w:rFonts w:eastAsia="MS Mincho"/>
              </w:rPr>
            </w:pPr>
            <w:ins w:id="2880" w:author="LGE" w:date="2025-05-21T19:34:00Z">
              <w:r>
                <w:rPr>
                  <w:rFonts w:cs="Arial"/>
                  <w:color w:val="000000"/>
                  <w:szCs w:val="18"/>
                </w:rPr>
                <w:t>770</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2881" w:author="LGE" w:date="2025-05-21T19:34: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04D387DE" w14:textId="16252BB8" w:rsidR="000B32B1" w:rsidRPr="00DC7310" w:rsidRDefault="000B32B1" w:rsidP="000B32B1">
            <w:pPr>
              <w:pStyle w:val="TAC"/>
              <w:keepNext w:val="0"/>
              <w:keepLines w:val="0"/>
              <w:rPr>
                <w:ins w:id="2882" w:author="LGE" w:date="2025-05-21T19:34:00Z"/>
                <w:kern w:val="2"/>
                <w:szCs w:val="24"/>
                <w:lang w:eastAsia="zh-CN"/>
              </w:rPr>
            </w:pPr>
            <w:ins w:id="2883" w:author="LGE" w:date="2025-05-21T19:34:00Z">
              <w: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2884" w:author="LGE" w:date="2025-05-21T19:34:00Z">
              <w:tcPr>
                <w:tcW w:w="60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21004FF" w14:textId="2B0ADDD4" w:rsidR="000B32B1" w:rsidRPr="00DC7310" w:rsidRDefault="000B32B1" w:rsidP="000B32B1">
            <w:pPr>
              <w:pStyle w:val="TAC"/>
              <w:keepNext w:val="0"/>
              <w:keepLines w:val="0"/>
              <w:rPr>
                <w:ins w:id="2885" w:author="LGE" w:date="2025-05-21T19:34:00Z"/>
                <w:kern w:val="2"/>
                <w:szCs w:val="24"/>
                <w:lang w:eastAsia="ja-JP"/>
              </w:rPr>
            </w:pPr>
            <w:ins w:id="2886" w:author="LGE" w:date="2025-05-21T19:34:00Z">
              <w:r>
                <w:t>N/A</w:t>
              </w:r>
            </w:ins>
          </w:p>
        </w:tc>
      </w:tr>
      <w:tr w:rsidR="000B32B1" w:rsidRPr="00DC7310" w14:paraId="42832BBC"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87" w:author="LGE" w:date="2025-05-21T19: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888" w:author="LGE" w:date="2025-05-21T19:34:00Z"/>
          <w:trPrChange w:id="2889" w:author="LGE" w:date="2025-05-21T19:34: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2890" w:author="LGE" w:date="2025-05-21T19:34:00Z">
              <w:tcPr>
                <w:tcW w:w="1132" w:type="pct"/>
                <w:tcBorders>
                  <w:top w:val="nil"/>
                  <w:left w:val="single" w:sz="4" w:space="0" w:color="auto"/>
                  <w:bottom w:val="single" w:sz="4" w:space="0" w:color="auto"/>
                  <w:right w:val="single" w:sz="4" w:space="0" w:color="auto"/>
                </w:tcBorders>
                <w:shd w:val="clear" w:color="auto" w:fill="auto"/>
              </w:tcPr>
            </w:tcPrChange>
          </w:tcPr>
          <w:p w14:paraId="5939D5D8" w14:textId="77777777" w:rsidR="000B32B1" w:rsidRPr="00DC7310" w:rsidRDefault="000B32B1" w:rsidP="000B32B1">
            <w:pPr>
              <w:pStyle w:val="TAC"/>
              <w:keepNext w:val="0"/>
              <w:keepLines w:val="0"/>
              <w:rPr>
                <w:ins w:id="2891" w:author="LGE" w:date="2025-05-21T19:34: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2892" w:author="LGE" w:date="2025-05-21T19:34:00Z">
              <w:tcPr>
                <w:tcW w:w="410" w:type="pct"/>
                <w:tcBorders>
                  <w:top w:val="single" w:sz="4" w:space="0" w:color="auto"/>
                  <w:left w:val="single" w:sz="4" w:space="0" w:color="auto"/>
                  <w:bottom w:val="single" w:sz="4" w:space="0" w:color="auto"/>
                  <w:right w:val="single" w:sz="4" w:space="0" w:color="auto"/>
                </w:tcBorders>
                <w:shd w:val="clear" w:color="auto" w:fill="auto"/>
              </w:tcPr>
            </w:tcPrChange>
          </w:tcPr>
          <w:p w14:paraId="1ACD9F4E" w14:textId="5AECD964" w:rsidR="000B32B1" w:rsidRPr="00DC7310" w:rsidRDefault="000B32B1" w:rsidP="000B32B1">
            <w:pPr>
              <w:pStyle w:val="TAC"/>
              <w:keepNext w:val="0"/>
              <w:keepLines w:val="0"/>
              <w:rPr>
                <w:ins w:id="2893" w:author="LGE" w:date="2025-05-21T19:34:00Z"/>
                <w:lang w:eastAsia="zh-CN"/>
              </w:rPr>
            </w:pPr>
            <w:ins w:id="2894" w:author="LGE" w:date="2025-05-21T19:34:00Z">
              <w:r>
                <w:rPr>
                  <w:rFonts w:cs="Arial"/>
                  <w:color w:val="000000"/>
                  <w:szCs w:val="18"/>
                </w:rPr>
                <w:t>20</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895" w:author="LGE" w:date="2025-05-21T19:34:00Z">
              <w:tcPr>
                <w:tcW w:w="566"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5D653306" w14:textId="4B5CC731" w:rsidR="000B32B1" w:rsidRPr="00DC7310" w:rsidRDefault="000B32B1" w:rsidP="000B32B1">
            <w:pPr>
              <w:pStyle w:val="TAC"/>
              <w:keepNext w:val="0"/>
              <w:keepLines w:val="0"/>
              <w:rPr>
                <w:ins w:id="2896" w:author="LGE" w:date="2025-05-21T19:34:00Z"/>
                <w:kern w:val="2"/>
                <w:szCs w:val="24"/>
                <w:lang w:eastAsia="zh-CN"/>
              </w:rPr>
            </w:pPr>
            <w:ins w:id="2897" w:author="LGE" w:date="2025-05-21T19:34:00Z">
              <w:r>
                <w:rPr>
                  <w:rFonts w:cs="Arial"/>
                  <w:color w:val="000000"/>
                  <w:szCs w:val="18"/>
                </w:rPr>
                <w:t>N/A</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2898" w:author="LGE" w:date="2025-05-21T19:34:00Z">
              <w:tcPr>
                <w:tcW w:w="348"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0E635628" w14:textId="415271ED" w:rsidR="000B32B1" w:rsidRPr="00DC7310" w:rsidRDefault="000B32B1" w:rsidP="000B32B1">
            <w:pPr>
              <w:pStyle w:val="TAC"/>
              <w:keepNext w:val="0"/>
              <w:keepLines w:val="0"/>
              <w:rPr>
                <w:ins w:id="2899" w:author="LGE" w:date="2025-05-21T19:34:00Z"/>
                <w:rFonts w:eastAsia="맑은 고딕"/>
                <w:kern w:val="2"/>
                <w:szCs w:val="24"/>
                <w:lang w:eastAsia="ko-KR"/>
              </w:rPr>
            </w:pPr>
            <w:ins w:id="2900" w:author="LGE" w:date="2025-05-21T19:34: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2901" w:author="LGE" w:date="2025-05-21T19:34: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13ED025E" w14:textId="12E963BF" w:rsidR="000B32B1" w:rsidRPr="00DC7310" w:rsidRDefault="000B32B1" w:rsidP="000B32B1">
            <w:pPr>
              <w:pStyle w:val="TAC"/>
              <w:keepNext w:val="0"/>
              <w:keepLines w:val="0"/>
              <w:rPr>
                <w:ins w:id="2902" w:author="LGE" w:date="2025-05-21T19:34:00Z"/>
                <w:rFonts w:eastAsia="맑은 고딕"/>
                <w:kern w:val="2"/>
                <w:szCs w:val="24"/>
                <w:lang w:eastAsia="ko-KR"/>
              </w:rPr>
            </w:pPr>
            <w:ins w:id="2903" w:author="LGE" w:date="2025-05-21T19:34:00Z">
              <w:r>
                <w:rPr>
                  <w:lang w:eastAsia="zh-CN"/>
                </w:rPr>
                <w:t>N/A</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904" w:author="LGE" w:date="2025-05-21T19:34:00Z">
              <w:tcPr>
                <w:tcW w:w="539"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06808EB8" w14:textId="1EA45747" w:rsidR="000B32B1" w:rsidRPr="00DC7310" w:rsidRDefault="000B32B1" w:rsidP="000B32B1">
            <w:pPr>
              <w:pStyle w:val="TAC"/>
              <w:keepNext w:val="0"/>
              <w:keepLines w:val="0"/>
              <w:rPr>
                <w:ins w:id="2905" w:author="LGE" w:date="2025-05-21T19:34:00Z"/>
                <w:rFonts w:eastAsia="MS Mincho"/>
              </w:rPr>
            </w:pPr>
            <w:ins w:id="2906" w:author="LGE" w:date="2025-05-21T19:34:00Z">
              <w:r>
                <w:rPr>
                  <w:lang w:eastAsia="zh-CN"/>
                </w:rPr>
                <w:t>815</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2907" w:author="LGE" w:date="2025-05-21T19:34: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0CEFCFA9" w14:textId="21B4FDCF" w:rsidR="000B32B1" w:rsidRPr="00DC7310" w:rsidRDefault="000B32B1" w:rsidP="000B32B1">
            <w:pPr>
              <w:pStyle w:val="TAC"/>
              <w:keepNext w:val="0"/>
              <w:keepLines w:val="0"/>
              <w:rPr>
                <w:ins w:id="2908" w:author="LGE" w:date="2025-05-21T19:34:00Z"/>
                <w:kern w:val="2"/>
                <w:szCs w:val="24"/>
                <w:lang w:eastAsia="zh-CN"/>
              </w:rPr>
            </w:pPr>
            <w:ins w:id="2909" w:author="LGE" w:date="2025-05-21T19:34:00Z">
              <w:r>
                <w:t>17.0</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2910" w:author="LGE" w:date="2025-05-21T19:34:00Z">
              <w:tcPr>
                <w:tcW w:w="60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6FE3D51" w14:textId="3779BED3" w:rsidR="000B32B1" w:rsidRPr="00DC7310" w:rsidRDefault="000B32B1" w:rsidP="000B32B1">
            <w:pPr>
              <w:pStyle w:val="TAC"/>
              <w:keepNext w:val="0"/>
              <w:keepLines w:val="0"/>
              <w:rPr>
                <w:ins w:id="2911" w:author="LGE" w:date="2025-05-21T19:34:00Z"/>
                <w:kern w:val="2"/>
                <w:szCs w:val="24"/>
                <w:lang w:eastAsia="ja-JP"/>
              </w:rPr>
            </w:pPr>
            <w:ins w:id="2912" w:author="LGE" w:date="2025-05-21T19:34:00Z">
              <w:r>
                <w:t>IMD3</w:t>
              </w:r>
            </w:ins>
          </w:p>
        </w:tc>
      </w:tr>
      <w:tr w:rsidR="000B32B1" w:rsidRPr="00DC7310" w14:paraId="4258F6F7"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13" w:author="LGE" w:date="2025-05-21T19: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914" w:author="LGE" w:date="2025-05-21T19:34:00Z"/>
          <w:trPrChange w:id="2915" w:author="LGE" w:date="2025-05-21T19:34: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2916" w:author="LGE" w:date="2025-05-21T19:34:00Z">
              <w:tcPr>
                <w:tcW w:w="1132" w:type="pct"/>
                <w:tcBorders>
                  <w:top w:val="nil"/>
                  <w:left w:val="single" w:sz="4" w:space="0" w:color="auto"/>
                  <w:bottom w:val="single" w:sz="4" w:space="0" w:color="auto"/>
                  <w:right w:val="single" w:sz="4" w:space="0" w:color="auto"/>
                </w:tcBorders>
                <w:shd w:val="clear" w:color="auto" w:fill="auto"/>
              </w:tcPr>
            </w:tcPrChange>
          </w:tcPr>
          <w:p w14:paraId="006EBD0A" w14:textId="77777777" w:rsidR="000B32B1" w:rsidRPr="00DC7310" w:rsidRDefault="000B32B1" w:rsidP="000B32B1">
            <w:pPr>
              <w:pStyle w:val="TAC"/>
              <w:keepNext w:val="0"/>
              <w:keepLines w:val="0"/>
              <w:rPr>
                <w:ins w:id="2917" w:author="LGE" w:date="2025-05-21T19:34: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2918" w:author="LGE" w:date="2025-05-21T19:34:00Z">
              <w:tcPr>
                <w:tcW w:w="410" w:type="pct"/>
                <w:tcBorders>
                  <w:top w:val="single" w:sz="4" w:space="0" w:color="auto"/>
                  <w:left w:val="single" w:sz="4" w:space="0" w:color="auto"/>
                  <w:bottom w:val="single" w:sz="4" w:space="0" w:color="auto"/>
                  <w:right w:val="single" w:sz="4" w:space="0" w:color="auto"/>
                </w:tcBorders>
                <w:shd w:val="clear" w:color="auto" w:fill="auto"/>
              </w:tcPr>
            </w:tcPrChange>
          </w:tcPr>
          <w:p w14:paraId="3356C961" w14:textId="549A6936" w:rsidR="000B32B1" w:rsidRPr="00DC7310" w:rsidRDefault="000B32B1" w:rsidP="000B32B1">
            <w:pPr>
              <w:pStyle w:val="TAC"/>
              <w:keepNext w:val="0"/>
              <w:keepLines w:val="0"/>
              <w:rPr>
                <w:ins w:id="2919" w:author="LGE" w:date="2025-05-21T19:34:00Z"/>
                <w:lang w:eastAsia="zh-CN"/>
              </w:rPr>
            </w:pPr>
            <w:ins w:id="2920" w:author="LGE" w:date="2025-05-21T19:34:00Z">
              <w:r>
                <w:rPr>
                  <w:rFonts w:cs="Arial"/>
                  <w:color w:val="000000"/>
                  <w:szCs w:val="18"/>
                </w:rPr>
                <w:t>40</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921" w:author="LGE" w:date="2025-05-21T19:34:00Z">
              <w:tcPr>
                <w:tcW w:w="566"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2378502E" w14:textId="42C31E2D" w:rsidR="000B32B1" w:rsidRPr="00DC7310" w:rsidRDefault="000B32B1" w:rsidP="000B32B1">
            <w:pPr>
              <w:pStyle w:val="TAC"/>
              <w:keepNext w:val="0"/>
              <w:keepLines w:val="0"/>
              <w:rPr>
                <w:ins w:id="2922" w:author="LGE" w:date="2025-05-21T19:34:00Z"/>
                <w:kern w:val="2"/>
                <w:szCs w:val="24"/>
                <w:lang w:eastAsia="zh-CN"/>
              </w:rPr>
            </w:pPr>
            <w:ins w:id="2923" w:author="LGE" w:date="2025-05-21T19:34:00Z">
              <w:r>
                <w:rPr>
                  <w:lang w:eastAsia="zh-CN"/>
                </w:rPr>
                <w:t>2305</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2924" w:author="LGE" w:date="2025-05-21T19:34:00Z">
              <w:tcPr>
                <w:tcW w:w="348"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59A8ADB1" w14:textId="52696ADB" w:rsidR="000B32B1" w:rsidRPr="00DC7310" w:rsidRDefault="000B32B1" w:rsidP="000B32B1">
            <w:pPr>
              <w:pStyle w:val="TAC"/>
              <w:keepNext w:val="0"/>
              <w:keepLines w:val="0"/>
              <w:rPr>
                <w:ins w:id="2925" w:author="LGE" w:date="2025-05-21T19:34:00Z"/>
                <w:rFonts w:eastAsia="맑은 고딕"/>
                <w:kern w:val="2"/>
                <w:szCs w:val="24"/>
                <w:lang w:eastAsia="ko-KR"/>
              </w:rPr>
            </w:pPr>
            <w:ins w:id="2926" w:author="LGE" w:date="2025-05-21T19:34: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2927" w:author="LGE" w:date="2025-05-21T19:34: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371C519B" w14:textId="31352A7A" w:rsidR="000B32B1" w:rsidRPr="00DC7310" w:rsidRDefault="000B32B1" w:rsidP="000B32B1">
            <w:pPr>
              <w:pStyle w:val="TAC"/>
              <w:keepNext w:val="0"/>
              <w:keepLines w:val="0"/>
              <w:rPr>
                <w:ins w:id="2928" w:author="LGE" w:date="2025-05-21T19:34:00Z"/>
                <w:rFonts w:eastAsia="맑은 고딕"/>
                <w:kern w:val="2"/>
                <w:szCs w:val="24"/>
                <w:lang w:eastAsia="ko-KR"/>
              </w:rPr>
            </w:pPr>
            <w:ins w:id="2929" w:author="LGE" w:date="2025-05-21T19:34:00Z">
              <w: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930" w:author="LGE" w:date="2025-05-21T19:34:00Z">
              <w:tcPr>
                <w:tcW w:w="539"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5473717D" w14:textId="5FAB58C5" w:rsidR="000B32B1" w:rsidRPr="00DC7310" w:rsidRDefault="000B32B1" w:rsidP="000B32B1">
            <w:pPr>
              <w:pStyle w:val="TAC"/>
              <w:keepNext w:val="0"/>
              <w:keepLines w:val="0"/>
              <w:rPr>
                <w:ins w:id="2931" w:author="LGE" w:date="2025-05-21T19:34:00Z"/>
                <w:rFonts w:eastAsia="MS Mincho"/>
              </w:rPr>
            </w:pPr>
            <w:ins w:id="2932" w:author="LGE" w:date="2025-05-21T19:34:00Z">
              <w:r>
                <w:rPr>
                  <w:lang w:eastAsia="zh-CN"/>
                </w:rPr>
                <w:t>2305</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2933" w:author="LGE" w:date="2025-05-21T19:34: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6BD59B81" w14:textId="4B795E39" w:rsidR="000B32B1" w:rsidRPr="00DC7310" w:rsidRDefault="000B32B1" w:rsidP="000B32B1">
            <w:pPr>
              <w:pStyle w:val="TAC"/>
              <w:keepNext w:val="0"/>
              <w:keepLines w:val="0"/>
              <w:rPr>
                <w:ins w:id="2934" w:author="LGE" w:date="2025-05-21T19:34:00Z"/>
                <w:kern w:val="2"/>
                <w:szCs w:val="24"/>
                <w:lang w:eastAsia="zh-CN"/>
              </w:rPr>
            </w:pPr>
            <w:ins w:id="2935" w:author="LGE" w:date="2025-05-21T19:34:00Z">
              <w: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2936" w:author="LGE" w:date="2025-05-21T19:34:00Z">
              <w:tcPr>
                <w:tcW w:w="60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CBB8E8F" w14:textId="0A2096B0" w:rsidR="000B32B1" w:rsidRPr="00DC7310" w:rsidRDefault="000B32B1" w:rsidP="000B32B1">
            <w:pPr>
              <w:pStyle w:val="TAC"/>
              <w:keepNext w:val="0"/>
              <w:keepLines w:val="0"/>
              <w:rPr>
                <w:ins w:id="2937" w:author="LGE" w:date="2025-05-21T19:34:00Z"/>
                <w:kern w:val="2"/>
                <w:szCs w:val="24"/>
                <w:lang w:eastAsia="ja-JP"/>
              </w:rPr>
            </w:pPr>
            <w:ins w:id="2938" w:author="LGE" w:date="2025-05-21T19:34:00Z">
              <w:r>
                <w:t>N/A</w:t>
              </w:r>
            </w:ins>
          </w:p>
        </w:tc>
      </w:tr>
      <w:tr w:rsidR="000B32B1" w:rsidRPr="00DC7310" w14:paraId="1E4EEF40"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39" w:author="LGE" w:date="2025-05-21T19: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940" w:author="LGE" w:date="2025-05-21T19:34:00Z"/>
          <w:trPrChange w:id="2941" w:author="LGE" w:date="2025-05-21T19:34:00Z">
            <w:trPr>
              <w:jc w:val="center"/>
            </w:trPr>
          </w:trPrChange>
        </w:trPr>
        <w:tc>
          <w:tcPr>
            <w:tcW w:w="1132" w:type="pct"/>
            <w:tcBorders>
              <w:top w:val="nil"/>
              <w:left w:val="single" w:sz="4" w:space="0" w:color="auto"/>
              <w:bottom w:val="single" w:sz="4" w:space="0" w:color="auto"/>
              <w:right w:val="single" w:sz="4" w:space="0" w:color="auto"/>
            </w:tcBorders>
            <w:shd w:val="clear" w:color="auto" w:fill="auto"/>
            <w:vAlign w:val="center"/>
            <w:tcPrChange w:id="2942" w:author="LGE" w:date="2025-05-21T19:34:00Z">
              <w:tcPr>
                <w:tcW w:w="1132" w:type="pct"/>
                <w:tcBorders>
                  <w:top w:val="nil"/>
                  <w:left w:val="single" w:sz="4" w:space="0" w:color="auto"/>
                  <w:bottom w:val="single" w:sz="4" w:space="0" w:color="auto"/>
                  <w:right w:val="single" w:sz="4" w:space="0" w:color="auto"/>
                </w:tcBorders>
                <w:shd w:val="clear" w:color="auto" w:fill="auto"/>
              </w:tcPr>
            </w:tcPrChange>
          </w:tcPr>
          <w:p w14:paraId="50CE78FF" w14:textId="77777777" w:rsidR="000B32B1" w:rsidRPr="00DC7310" w:rsidRDefault="000B32B1" w:rsidP="000B32B1">
            <w:pPr>
              <w:pStyle w:val="TAC"/>
              <w:keepNext w:val="0"/>
              <w:keepLines w:val="0"/>
              <w:rPr>
                <w:ins w:id="2943" w:author="LGE" w:date="2025-05-21T19:34: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2944" w:author="LGE" w:date="2025-05-21T19:34:00Z">
              <w:tcPr>
                <w:tcW w:w="410" w:type="pct"/>
                <w:tcBorders>
                  <w:top w:val="single" w:sz="4" w:space="0" w:color="auto"/>
                  <w:left w:val="single" w:sz="4" w:space="0" w:color="auto"/>
                  <w:bottom w:val="single" w:sz="4" w:space="0" w:color="auto"/>
                  <w:right w:val="single" w:sz="4" w:space="0" w:color="auto"/>
                </w:tcBorders>
                <w:shd w:val="clear" w:color="auto" w:fill="auto"/>
              </w:tcPr>
            </w:tcPrChange>
          </w:tcPr>
          <w:p w14:paraId="1C04B79D" w14:textId="1F419995" w:rsidR="000B32B1" w:rsidRPr="00DC7310" w:rsidRDefault="000B32B1" w:rsidP="000B32B1">
            <w:pPr>
              <w:pStyle w:val="TAC"/>
              <w:keepNext w:val="0"/>
              <w:keepLines w:val="0"/>
              <w:rPr>
                <w:ins w:id="2945" w:author="LGE" w:date="2025-05-21T19:34:00Z"/>
                <w:lang w:eastAsia="zh-CN"/>
              </w:rPr>
            </w:pPr>
            <w:ins w:id="2946" w:author="LGE" w:date="2025-05-21T19:34:00Z">
              <w:r>
                <w:rPr>
                  <w:rFonts w:cs="Arial"/>
                  <w:color w:val="000000"/>
                  <w:szCs w:val="18"/>
                </w:rPr>
                <w:t>n28</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947" w:author="LGE" w:date="2025-05-21T19:34:00Z">
              <w:tcPr>
                <w:tcW w:w="566"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7C04C7DD" w14:textId="32ADB316" w:rsidR="000B32B1" w:rsidRPr="00DC7310" w:rsidRDefault="000B32B1" w:rsidP="000B32B1">
            <w:pPr>
              <w:pStyle w:val="TAC"/>
              <w:keepNext w:val="0"/>
              <w:keepLines w:val="0"/>
              <w:rPr>
                <w:ins w:id="2948" w:author="LGE" w:date="2025-05-21T19:34:00Z"/>
                <w:kern w:val="2"/>
                <w:szCs w:val="24"/>
                <w:lang w:eastAsia="zh-CN"/>
              </w:rPr>
            </w:pPr>
            <w:ins w:id="2949" w:author="LGE" w:date="2025-05-21T19:34:00Z">
              <w:r>
                <w:rPr>
                  <w:lang w:eastAsia="zh-CN"/>
                </w:rPr>
                <w:t>745</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2950" w:author="LGE" w:date="2025-05-21T19:34:00Z">
              <w:tcPr>
                <w:tcW w:w="348"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5E747493" w14:textId="4CBC112F" w:rsidR="000B32B1" w:rsidRPr="00DC7310" w:rsidRDefault="000B32B1" w:rsidP="000B32B1">
            <w:pPr>
              <w:pStyle w:val="TAC"/>
              <w:keepNext w:val="0"/>
              <w:keepLines w:val="0"/>
              <w:rPr>
                <w:ins w:id="2951" w:author="LGE" w:date="2025-05-21T19:34:00Z"/>
                <w:rFonts w:eastAsia="맑은 고딕"/>
                <w:kern w:val="2"/>
                <w:szCs w:val="24"/>
                <w:lang w:eastAsia="ko-KR"/>
              </w:rPr>
            </w:pPr>
            <w:ins w:id="2952" w:author="LGE" w:date="2025-05-21T19:34: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2953" w:author="LGE" w:date="2025-05-21T19:34: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34A91F05" w14:textId="65EC08C5" w:rsidR="000B32B1" w:rsidRPr="00DC7310" w:rsidRDefault="000B32B1" w:rsidP="000B32B1">
            <w:pPr>
              <w:pStyle w:val="TAC"/>
              <w:keepNext w:val="0"/>
              <w:keepLines w:val="0"/>
              <w:rPr>
                <w:ins w:id="2954" w:author="LGE" w:date="2025-05-21T19:34:00Z"/>
                <w:rFonts w:eastAsia="맑은 고딕"/>
                <w:kern w:val="2"/>
                <w:szCs w:val="24"/>
                <w:lang w:eastAsia="ko-KR"/>
              </w:rPr>
            </w:pPr>
            <w:ins w:id="2955" w:author="LGE" w:date="2025-05-21T19:34:00Z">
              <w: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956" w:author="LGE" w:date="2025-05-21T19:34:00Z">
              <w:tcPr>
                <w:tcW w:w="539" w:type="pct"/>
                <w:gridSpan w:val="5"/>
                <w:tcBorders>
                  <w:top w:val="single" w:sz="4" w:space="0" w:color="auto"/>
                  <w:left w:val="single" w:sz="4" w:space="0" w:color="auto"/>
                  <w:bottom w:val="single" w:sz="4" w:space="0" w:color="auto"/>
                  <w:right w:val="single" w:sz="4" w:space="0" w:color="auto"/>
                </w:tcBorders>
                <w:shd w:val="clear" w:color="auto" w:fill="auto"/>
                <w:noWrap/>
              </w:tcPr>
            </w:tcPrChange>
          </w:tcPr>
          <w:p w14:paraId="5717C0B5" w14:textId="2B195F76" w:rsidR="000B32B1" w:rsidRPr="00DC7310" w:rsidRDefault="000B32B1" w:rsidP="000B32B1">
            <w:pPr>
              <w:pStyle w:val="TAC"/>
              <w:keepNext w:val="0"/>
              <w:keepLines w:val="0"/>
              <w:rPr>
                <w:ins w:id="2957" w:author="LGE" w:date="2025-05-21T19:34:00Z"/>
                <w:rFonts w:eastAsia="MS Mincho"/>
              </w:rPr>
            </w:pPr>
            <w:ins w:id="2958" w:author="LGE" w:date="2025-05-21T19:34:00Z">
              <w:r>
                <w:rPr>
                  <w:lang w:eastAsia="zh-CN"/>
                </w:rPr>
                <w:t>800</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2959" w:author="LGE" w:date="2025-05-21T19:34: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4548BAF1" w14:textId="076FE8F1" w:rsidR="000B32B1" w:rsidRPr="00DC7310" w:rsidRDefault="000B32B1" w:rsidP="000B32B1">
            <w:pPr>
              <w:pStyle w:val="TAC"/>
              <w:keepNext w:val="0"/>
              <w:keepLines w:val="0"/>
              <w:rPr>
                <w:ins w:id="2960" w:author="LGE" w:date="2025-05-21T19:34:00Z"/>
                <w:kern w:val="2"/>
                <w:szCs w:val="24"/>
                <w:lang w:eastAsia="zh-CN"/>
              </w:rPr>
            </w:pPr>
            <w:ins w:id="2961" w:author="LGE" w:date="2025-05-21T19:34:00Z">
              <w: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2962" w:author="LGE" w:date="2025-05-21T19:34:00Z">
              <w:tcPr>
                <w:tcW w:w="60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2388B91" w14:textId="6B482C6E" w:rsidR="000B32B1" w:rsidRPr="00DC7310" w:rsidRDefault="000B32B1" w:rsidP="000B32B1">
            <w:pPr>
              <w:pStyle w:val="TAC"/>
              <w:keepNext w:val="0"/>
              <w:keepLines w:val="0"/>
              <w:rPr>
                <w:ins w:id="2963" w:author="LGE" w:date="2025-05-21T19:34:00Z"/>
                <w:kern w:val="2"/>
                <w:szCs w:val="24"/>
                <w:lang w:eastAsia="ja-JP"/>
              </w:rPr>
            </w:pPr>
            <w:ins w:id="2964" w:author="LGE" w:date="2025-05-21T19:34:00Z">
              <w:r>
                <w:t>N/A</w:t>
              </w:r>
            </w:ins>
          </w:p>
        </w:tc>
      </w:tr>
      <w:tr w:rsidR="00580521" w:rsidRPr="00DC7310" w14:paraId="6B296C2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654CB199" w14:textId="77777777" w:rsidR="00580521" w:rsidRPr="00DC7310" w:rsidRDefault="00580521" w:rsidP="00225D67">
            <w:pPr>
              <w:pStyle w:val="TAC"/>
              <w:keepNext w:val="0"/>
              <w:keepLines w:val="0"/>
            </w:pPr>
            <w:r w:rsidRPr="00DC7310">
              <w:t>DC_20A-40A_n78A</w:t>
            </w:r>
          </w:p>
          <w:p w14:paraId="4A46159F" w14:textId="77777777" w:rsidR="00580521" w:rsidRPr="00DC7310" w:rsidRDefault="00580521" w:rsidP="00225D67">
            <w:pPr>
              <w:pStyle w:val="TAC"/>
              <w:keepNext w:val="0"/>
              <w:keepLines w:val="0"/>
            </w:pPr>
            <w:r w:rsidRPr="00DC7310">
              <w:t>DC_20A-40C_n78A</w:t>
            </w:r>
          </w:p>
          <w:p w14:paraId="7DB842D5" w14:textId="77777777" w:rsidR="00580521" w:rsidRPr="00DC7310" w:rsidRDefault="00580521" w:rsidP="00225D67">
            <w:pPr>
              <w:pStyle w:val="TAC"/>
              <w:keepNext w:val="0"/>
              <w:keepLines w:val="0"/>
            </w:pPr>
            <w:r w:rsidRPr="00DC7310">
              <w:t>DC_20A-40A_n78(2A)</w:t>
            </w:r>
          </w:p>
          <w:p w14:paraId="20E8EFEC" w14:textId="77777777" w:rsidR="00580521" w:rsidRPr="00DC7310" w:rsidRDefault="00580521" w:rsidP="00225D67">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490508" w14:textId="77777777" w:rsidR="00580521" w:rsidRPr="00DC7310" w:rsidRDefault="00580521" w:rsidP="00225D67">
            <w:pPr>
              <w:pStyle w:val="TAC"/>
              <w:keepNext w:val="0"/>
              <w:keepLines w:val="0"/>
              <w:rPr>
                <w:lang w:eastAsia="zh-CN"/>
              </w:rPr>
            </w:pPr>
            <w:r w:rsidRPr="00DC7310">
              <w:rPr>
                <w:lang w:eastAsia="zh-CN"/>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352C4A5"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4EC56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DF7197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B98D467" w14:textId="77777777" w:rsidR="00580521" w:rsidRPr="00DC7310" w:rsidRDefault="00580521" w:rsidP="00225D67">
            <w:pPr>
              <w:pStyle w:val="TAC"/>
              <w:keepNext w:val="0"/>
              <w:keepLines w:val="0"/>
              <w:rPr>
                <w:rFonts w:eastAsia="MS Mincho"/>
              </w:rPr>
            </w:pPr>
            <w:r w:rsidRPr="00DC7310">
              <w:rPr>
                <w:rFonts w:eastAsia="MS Mincho"/>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195C05" w14:textId="77777777" w:rsidR="00580521" w:rsidRPr="00DC7310" w:rsidRDefault="00580521" w:rsidP="00225D67">
            <w:pPr>
              <w:pStyle w:val="TAC"/>
              <w:keepNext w:val="0"/>
              <w:keepLines w:val="0"/>
              <w:rPr>
                <w:kern w:val="2"/>
                <w:szCs w:val="24"/>
                <w:lang w:eastAsia="zh-CN"/>
              </w:rPr>
            </w:pPr>
            <w:r w:rsidRPr="00DC7310">
              <w:rPr>
                <w:kern w:val="2"/>
                <w:szCs w:val="24"/>
                <w:lang w:eastAsia="zh-CN"/>
              </w:rPr>
              <w:t>19.8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4EBF52D" w14:textId="77777777" w:rsidR="00580521" w:rsidRPr="00DC7310" w:rsidRDefault="00580521" w:rsidP="00225D67">
            <w:pPr>
              <w:pStyle w:val="TAC"/>
              <w:keepNext w:val="0"/>
              <w:keepLines w:val="0"/>
              <w:rPr>
                <w:kern w:val="2"/>
                <w:szCs w:val="24"/>
                <w:lang w:eastAsia="ja-JP"/>
              </w:rPr>
            </w:pPr>
            <w:r w:rsidRPr="00DC7310">
              <w:rPr>
                <w:kern w:val="2"/>
                <w:szCs w:val="24"/>
                <w:lang w:eastAsia="ja-JP"/>
              </w:rPr>
              <w:t>IMD3</w:t>
            </w:r>
          </w:p>
        </w:tc>
      </w:tr>
      <w:tr w:rsidR="00580521" w:rsidRPr="00DC7310" w14:paraId="6E5E4E9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F2705D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17AB5A" w14:textId="77777777" w:rsidR="00580521" w:rsidRPr="00DC7310" w:rsidRDefault="00580521" w:rsidP="00225D67">
            <w:pPr>
              <w:pStyle w:val="TAC"/>
              <w:keepNext w:val="0"/>
              <w:keepLines w:val="0"/>
              <w:rPr>
                <w:lang w:eastAsia="zh-CN"/>
              </w:rPr>
            </w:pPr>
            <w:r w:rsidRPr="00DC7310">
              <w:rPr>
                <w:lang w:eastAsia="zh-CN"/>
              </w:rPr>
              <w:t>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2154F8C" w14:textId="77777777" w:rsidR="00580521" w:rsidRPr="00DC7310" w:rsidRDefault="00580521" w:rsidP="00225D67">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997C0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3743D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33B89F" w14:textId="77777777" w:rsidR="00580521" w:rsidRPr="00DC7310" w:rsidRDefault="00580521" w:rsidP="00225D67">
            <w:pPr>
              <w:pStyle w:val="TAC"/>
              <w:keepNext w:val="0"/>
              <w:keepLines w:val="0"/>
              <w:rPr>
                <w:rFonts w:eastAsia="MS Mincho"/>
              </w:rPr>
            </w:pPr>
            <w:r w:rsidRPr="00DC7310">
              <w:rPr>
                <w:rFonts w:eastAsia="MS Mincho"/>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33E9A48"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3B192ED"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23099C2D"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32FA9F93"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C88944" w14:textId="77777777" w:rsidR="00580521" w:rsidRPr="00DC7310" w:rsidRDefault="00580521" w:rsidP="00225D67">
            <w:pPr>
              <w:pStyle w:val="TAC"/>
              <w:keepNext w:val="0"/>
              <w:keepLines w:val="0"/>
              <w:rPr>
                <w:lang w:eastAsia="zh-CN"/>
              </w:rPr>
            </w:pPr>
            <w:r w:rsidRPr="00DC7310">
              <w:rPr>
                <w:lang w:eastAsia="zh-CN"/>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F46DEC1" w14:textId="77777777" w:rsidR="00580521" w:rsidRPr="00DC7310" w:rsidRDefault="00580521" w:rsidP="00225D67">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DC5EE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D3217D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5C87A79" w14:textId="77777777" w:rsidR="00580521" w:rsidRPr="00DC7310" w:rsidRDefault="00580521" w:rsidP="00225D67">
            <w:pPr>
              <w:pStyle w:val="TAC"/>
              <w:keepNext w:val="0"/>
              <w:keepLines w:val="0"/>
              <w:rPr>
                <w:rFonts w:eastAsia="MS Mincho"/>
              </w:rPr>
            </w:pPr>
            <w:r w:rsidRPr="00DC7310">
              <w:rPr>
                <w:rFonts w:eastAsia="MS Mincho"/>
              </w:rPr>
              <w:t>3790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0F7415"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6E53AB3"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00BA66E9"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2B93833" w14:textId="77777777" w:rsidR="00580521" w:rsidRPr="00DC7310" w:rsidRDefault="00580521" w:rsidP="00225D67">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ADCBCD" w14:textId="77777777" w:rsidR="00580521" w:rsidRPr="00DC7310" w:rsidRDefault="00580521" w:rsidP="00225D67">
            <w:pPr>
              <w:pStyle w:val="TAC"/>
              <w:keepNext w:val="0"/>
              <w:keepLines w:val="0"/>
              <w:rPr>
                <w:lang w:eastAsia="zh-CN"/>
              </w:rPr>
            </w:pPr>
            <w:r w:rsidRPr="00DC7310">
              <w:rPr>
                <w:lang w:eastAsia="zh-CN"/>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470580E"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EEF01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D7DAED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A98469" w14:textId="77777777" w:rsidR="00580521" w:rsidRPr="00DC7310" w:rsidRDefault="00580521" w:rsidP="00225D67">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7499838" w14:textId="77777777" w:rsidR="00580521" w:rsidRPr="00DC7310" w:rsidRDefault="00580521" w:rsidP="00225D67">
            <w:pPr>
              <w:pStyle w:val="TAC"/>
              <w:keepNext w:val="0"/>
              <w:keepLines w:val="0"/>
              <w:rPr>
                <w:kern w:val="2"/>
                <w:szCs w:val="24"/>
                <w:lang w:eastAsia="zh-CN"/>
              </w:rPr>
            </w:pPr>
            <w:r w:rsidRPr="00DC7310">
              <w:rPr>
                <w:kern w:val="2"/>
                <w:szCs w:val="24"/>
                <w:lang w:eastAsia="zh-CN"/>
              </w:rPr>
              <w:t>4.5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D6181B8" w14:textId="77777777" w:rsidR="00580521" w:rsidRPr="00DC7310" w:rsidRDefault="00580521" w:rsidP="00225D67">
            <w:pPr>
              <w:pStyle w:val="TAC"/>
              <w:keepNext w:val="0"/>
              <w:keepLines w:val="0"/>
              <w:rPr>
                <w:kern w:val="2"/>
                <w:szCs w:val="24"/>
                <w:lang w:eastAsia="ja-JP"/>
              </w:rPr>
            </w:pPr>
            <w:r w:rsidRPr="00DC7310">
              <w:rPr>
                <w:kern w:val="2"/>
                <w:szCs w:val="24"/>
                <w:lang w:eastAsia="ja-JP"/>
              </w:rPr>
              <w:t>IMD5</w:t>
            </w:r>
          </w:p>
        </w:tc>
      </w:tr>
      <w:tr w:rsidR="00580521" w:rsidRPr="00DC7310" w14:paraId="5330CEC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A0A9DD0" w14:textId="77777777" w:rsidR="00580521" w:rsidRPr="00DC7310" w:rsidRDefault="00580521" w:rsidP="00225D67">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54EBA3" w14:textId="77777777" w:rsidR="00580521" w:rsidRPr="00DC7310" w:rsidRDefault="00580521" w:rsidP="00225D67">
            <w:pPr>
              <w:pStyle w:val="TAC"/>
              <w:keepNext w:val="0"/>
              <w:keepLines w:val="0"/>
              <w:rPr>
                <w:lang w:eastAsia="zh-CN"/>
              </w:rPr>
            </w:pPr>
            <w:r w:rsidRPr="00DC7310">
              <w:rPr>
                <w:lang w:eastAsia="zh-CN"/>
              </w:rPr>
              <w:t>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8E09E99" w14:textId="77777777" w:rsidR="00580521" w:rsidRPr="00DC7310" w:rsidRDefault="00580521" w:rsidP="00225D67">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31359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E1ABC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A8908C0" w14:textId="77777777" w:rsidR="00580521" w:rsidRPr="00DC7310" w:rsidRDefault="00580521" w:rsidP="00225D67">
            <w:pPr>
              <w:pStyle w:val="TAC"/>
              <w:keepNext w:val="0"/>
              <w:keepLines w:val="0"/>
              <w:rPr>
                <w:rFonts w:eastAsia="MS Mincho"/>
              </w:rPr>
            </w:pPr>
            <w:r w:rsidRPr="00DC7310">
              <w:rPr>
                <w:rFonts w:eastAsia="MS Mincho"/>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21A4CF"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3BC8B17"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417392E9"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27A08A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A9DBE2" w14:textId="77777777" w:rsidR="00580521" w:rsidRPr="00DC7310" w:rsidRDefault="00580521" w:rsidP="00225D67">
            <w:pPr>
              <w:pStyle w:val="TAC"/>
              <w:keepNext w:val="0"/>
              <w:keepLines w:val="0"/>
              <w:rPr>
                <w:lang w:eastAsia="zh-CN"/>
              </w:rPr>
            </w:pPr>
            <w:r w:rsidRPr="00DC7310">
              <w:rPr>
                <w:lang w:eastAsia="zh-CN"/>
              </w:rPr>
              <w:t>n1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5654D50" w14:textId="77777777" w:rsidR="00580521" w:rsidRPr="00DC7310" w:rsidRDefault="00580521" w:rsidP="00225D67">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A53B23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E955C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8D878A" w14:textId="77777777" w:rsidR="00580521" w:rsidRPr="00DC7310" w:rsidRDefault="00580521" w:rsidP="00225D67">
            <w:pPr>
              <w:pStyle w:val="TAC"/>
              <w:keepNext w:val="0"/>
              <w:keepLines w:val="0"/>
              <w:rPr>
                <w:rFonts w:eastAsia="MS Mincho"/>
              </w:rPr>
            </w:pPr>
            <w:r w:rsidRPr="00DC7310">
              <w:rPr>
                <w:rFonts w:eastAsia="MS Mincho"/>
              </w:rPr>
              <w:t>2130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95B2D0"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EF9D52B"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15CA3C2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09D7C8A5" w14:textId="77777777" w:rsidR="00580521" w:rsidRPr="00DC7310" w:rsidRDefault="00580521" w:rsidP="00225D67">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3906CF" w14:textId="77777777" w:rsidR="00580521" w:rsidRPr="00DC7310" w:rsidRDefault="00580521" w:rsidP="00225D67">
            <w:pPr>
              <w:pStyle w:val="TAC"/>
              <w:keepNext w:val="0"/>
              <w:keepLines w:val="0"/>
              <w:rPr>
                <w:lang w:eastAsia="zh-CN"/>
              </w:rPr>
            </w:pPr>
            <w:r w:rsidRPr="00DC7310">
              <w:rPr>
                <w:lang w:eastAsia="zh-CN"/>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4C6F4C3" w14:textId="77777777" w:rsidR="00580521" w:rsidRPr="00DC7310" w:rsidRDefault="00580521" w:rsidP="00225D67">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A8B43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16272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AE8CB1A" w14:textId="77777777" w:rsidR="00580521" w:rsidRPr="00DC7310" w:rsidRDefault="00580521" w:rsidP="00225D67">
            <w:pPr>
              <w:pStyle w:val="TAC"/>
              <w:keepNext w:val="0"/>
              <w:keepLines w:val="0"/>
              <w:rPr>
                <w:rFonts w:eastAsia="MS Mincho"/>
              </w:rPr>
            </w:pPr>
            <w:r w:rsidRPr="00DC7310">
              <w:rPr>
                <w:rFonts w:eastAsia="MS Mincho"/>
              </w:rPr>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C46650"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C95B193"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7C852F2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A737A38" w14:textId="77777777" w:rsidR="00580521" w:rsidRPr="00DC7310" w:rsidRDefault="00580521" w:rsidP="00225D67">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247117" w14:textId="77777777" w:rsidR="00580521" w:rsidRPr="00DC7310" w:rsidRDefault="00580521" w:rsidP="00225D67">
            <w:pPr>
              <w:pStyle w:val="TAC"/>
              <w:keepNext w:val="0"/>
              <w:keepLines w:val="0"/>
              <w:rPr>
                <w:lang w:eastAsia="zh-CN"/>
              </w:rPr>
            </w:pPr>
            <w:r w:rsidRPr="00DC7310">
              <w:rPr>
                <w:lang w:eastAsia="zh-CN"/>
              </w:rPr>
              <w:t>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013426B"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E7CC2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8FC05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D3CBF0" w14:textId="77777777" w:rsidR="00580521" w:rsidRPr="00DC7310" w:rsidRDefault="00580521" w:rsidP="00225D67">
            <w:pPr>
              <w:pStyle w:val="TAC"/>
              <w:keepNext w:val="0"/>
              <w:keepLines w:val="0"/>
              <w:rPr>
                <w:rFonts w:eastAsia="MS Mincho"/>
              </w:rPr>
            </w:pPr>
            <w:r w:rsidRPr="00DC7310">
              <w:rPr>
                <w:rFonts w:eastAsia="MS Mincho"/>
              </w:rPr>
              <w:t>2675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9437E59" w14:textId="77777777" w:rsidR="00580521" w:rsidRPr="00DC7310" w:rsidRDefault="00580521" w:rsidP="00225D67">
            <w:pPr>
              <w:pStyle w:val="TAC"/>
              <w:keepNext w:val="0"/>
              <w:keepLines w:val="0"/>
              <w:rPr>
                <w:kern w:val="2"/>
                <w:szCs w:val="24"/>
                <w:lang w:eastAsia="zh-CN"/>
              </w:rPr>
            </w:pPr>
            <w:r w:rsidRPr="00DC7310">
              <w:rPr>
                <w:kern w:val="2"/>
                <w:szCs w:val="24"/>
                <w:lang w:eastAsia="zh-CN"/>
              </w:rPr>
              <w:t>29.8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D52CCBC" w14:textId="77777777" w:rsidR="00580521" w:rsidRPr="00DC7310" w:rsidRDefault="00580521" w:rsidP="00225D67">
            <w:pPr>
              <w:pStyle w:val="TAC"/>
              <w:keepNext w:val="0"/>
              <w:keepLines w:val="0"/>
              <w:rPr>
                <w:kern w:val="2"/>
                <w:szCs w:val="24"/>
                <w:lang w:eastAsia="ja-JP"/>
              </w:rPr>
            </w:pPr>
            <w:r w:rsidRPr="00DC7310">
              <w:rPr>
                <w:kern w:val="2"/>
                <w:szCs w:val="24"/>
                <w:lang w:eastAsia="ja-JP"/>
              </w:rPr>
              <w:t>IMD2</w:t>
            </w:r>
          </w:p>
        </w:tc>
      </w:tr>
      <w:tr w:rsidR="00580521" w:rsidRPr="00DC7310" w14:paraId="5AEFE8B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C6F93E3"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892A53" w14:textId="77777777" w:rsidR="00580521" w:rsidRPr="00DC7310" w:rsidRDefault="00580521" w:rsidP="00225D67">
            <w:pPr>
              <w:pStyle w:val="TAC"/>
              <w:keepNext w:val="0"/>
              <w:keepLines w:val="0"/>
              <w:rPr>
                <w:lang w:eastAsia="zh-CN"/>
              </w:rPr>
            </w:pPr>
            <w:r w:rsidRPr="00DC7310">
              <w:rPr>
                <w:lang w:eastAsia="zh-CN"/>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C29C191" w14:textId="77777777" w:rsidR="00580521" w:rsidRPr="00DC7310" w:rsidRDefault="00580521" w:rsidP="00225D67">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F3A4A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FF7CD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663C79" w14:textId="77777777" w:rsidR="00580521" w:rsidRPr="00DC7310" w:rsidRDefault="00580521" w:rsidP="00225D67">
            <w:pPr>
              <w:pStyle w:val="TAC"/>
              <w:keepNext w:val="0"/>
              <w:keepLines w:val="0"/>
              <w:rPr>
                <w:rFonts w:eastAsia="MS Mincho"/>
              </w:rPr>
            </w:pPr>
            <w:r w:rsidRPr="00DC7310">
              <w:rPr>
                <w:rFonts w:eastAsia="MS Mincho"/>
              </w:rPr>
              <w:t>3520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2AB00B"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6B077C8"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445E6C8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0BF324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F9D047" w14:textId="77777777" w:rsidR="00580521" w:rsidRPr="00DC7310" w:rsidRDefault="00580521" w:rsidP="00225D67">
            <w:pPr>
              <w:pStyle w:val="TAC"/>
              <w:keepNext w:val="0"/>
              <w:keepLines w:val="0"/>
              <w:rPr>
                <w:lang w:eastAsia="zh-CN"/>
              </w:rPr>
            </w:pPr>
            <w:r w:rsidRPr="00DC7310">
              <w:rPr>
                <w:lang w:eastAsia="zh-CN"/>
              </w:rPr>
              <w:t>20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7B7E385"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A05A3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6B17B8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1DC761B" w14:textId="77777777" w:rsidR="00580521" w:rsidRPr="00DC7310" w:rsidRDefault="00580521" w:rsidP="00225D67">
            <w:pPr>
              <w:pStyle w:val="TAC"/>
              <w:keepNext w:val="0"/>
              <w:keepLines w:val="0"/>
              <w:rPr>
                <w:rFonts w:eastAsia="MS Mincho"/>
              </w:rPr>
            </w:pPr>
            <w:r w:rsidRPr="00DC7310">
              <w:rPr>
                <w:rFonts w:eastAsia="MS Mincho"/>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ABCD04" w14:textId="77777777" w:rsidR="00580521" w:rsidRPr="00DC7310" w:rsidRDefault="00580521" w:rsidP="00225D67">
            <w:pPr>
              <w:pStyle w:val="TAC"/>
              <w:keepNext w:val="0"/>
              <w:keepLines w:val="0"/>
              <w:rPr>
                <w:kern w:val="2"/>
                <w:szCs w:val="24"/>
                <w:lang w:eastAsia="zh-CN"/>
              </w:rPr>
            </w:pPr>
            <w:r w:rsidRPr="00DC7310">
              <w:rPr>
                <w:kern w:val="2"/>
                <w:szCs w:val="24"/>
                <w:lang w:eastAsia="zh-CN"/>
              </w:rPr>
              <w:t>30.8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6E4D8CF" w14:textId="77777777" w:rsidR="00580521" w:rsidRPr="00DC7310" w:rsidRDefault="00580521" w:rsidP="00225D67">
            <w:pPr>
              <w:pStyle w:val="TAC"/>
              <w:keepNext w:val="0"/>
              <w:keepLines w:val="0"/>
              <w:rPr>
                <w:kern w:val="2"/>
                <w:szCs w:val="24"/>
                <w:lang w:eastAsia="ja-JP"/>
              </w:rPr>
            </w:pPr>
            <w:r w:rsidRPr="00DC7310">
              <w:rPr>
                <w:kern w:val="2"/>
                <w:szCs w:val="24"/>
                <w:lang w:eastAsia="ja-JP"/>
              </w:rPr>
              <w:t>IMD24</w:t>
            </w:r>
          </w:p>
        </w:tc>
      </w:tr>
      <w:tr w:rsidR="00580521" w:rsidRPr="00DC7310" w14:paraId="757E8FC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576E75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95BC16" w14:textId="77777777" w:rsidR="00580521" w:rsidRPr="00DC7310" w:rsidRDefault="00580521" w:rsidP="00225D67">
            <w:pPr>
              <w:pStyle w:val="TAC"/>
              <w:keepNext w:val="0"/>
              <w:keepLines w:val="0"/>
              <w:rPr>
                <w:lang w:eastAsia="zh-CN"/>
              </w:rPr>
            </w:pPr>
            <w:r w:rsidRPr="00DC7310">
              <w:rPr>
                <w:lang w:eastAsia="zh-CN"/>
              </w:rPr>
              <w:t>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45D7CEC" w14:textId="77777777" w:rsidR="00580521" w:rsidRPr="00DC7310" w:rsidRDefault="00580521" w:rsidP="00225D67">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8E36F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E045C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1E2A4A9" w14:textId="77777777" w:rsidR="00580521" w:rsidRPr="00DC7310" w:rsidRDefault="00580521" w:rsidP="00225D67">
            <w:pPr>
              <w:pStyle w:val="TAC"/>
              <w:keepNext w:val="0"/>
              <w:keepLines w:val="0"/>
              <w:rPr>
                <w:rFonts w:eastAsia="MS Mincho"/>
              </w:rPr>
            </w:pPr>
            <w:r w:rsidRPr="00DC7310">
              <w:rPr>
                <w:rFonts w:eastAsia="MS Mincho"/>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D3C368"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CFC48B7"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73F463BD"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135FF7C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B25A33" w14:textId="77777777" w:rsidR="00580521" w:rsidRPr="00DC7310" w:rsidRDefault="00580521" w:rsidP="00225D67">
            <w:pPr>
              <w:pStyle w:val="TAC"/>
              <w:keepNext w:val="0"/>
              <w:keepLines w:val="0"/>
              <w:rPr>
                <w:lang w:eastAsia="zh-CN"/>
              </w:rPr>
            </w:pPr>
            <w:r w:rsidRPr="00DC7310">
              <w:rPr>
                <w:lang w:eastAsia="zh-CN"/>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C3B317D" w14:textId="77777777" w:rsidR="00580521" w:rsidRPr="00DC7310" w:rsidRDefault="00580521" w:rsidP="00225D67">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E675E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545210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811507B" w14:textId="77777777" w:rsidR="00580521" w:rsidRPr="00DC7310" w:rsidRDefault="00580521" w:rsidP="00225D67">
            <w:pPr>
              <w:pStyle w:val="TAC"/>
              <w:keepNext w:val="0"/>
              <w:keepLines w:val="0"/>
              <w:rPr>
                <w:rFonts w:eastAsia="MS Mincho"/>
              </w:rPr>
            </w:pPr>
            <w:r w:rsidRPr="00DC7310">
              <w:rPr>
                <w:rFonts w:eastAsia="MS Mincho"/>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493BFA" w14:textId="77777777" w:rsidR="00580521" w:rsidRPr="00DC7310" w:rsidRDefault="00580521" w:rsidP="00225D67">
            <w:pPr>
              <w:pStyle w:val="TAC"/>
              <w:keepNext w:val="0"/>
              <w:keepLines w:val="0"/>
              <w:rPr>
                <w:kern w:val="2"/>
                <w:szCs w:val="24"/>
                <w:lang w:eastAsia="zh-CN"/>
              </w:rPr>
            </w:pPr>
            <w:r w:rsidRPr="00DC7310">
              <w:rPr>
                <w:kern w:val="2"/>
                <w:szCs w:val="24"/>
                <w:lang w:eastAsia="zh-CN"/>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38EAF9F" w14:textId="77777777" w:rsidR="00580521" w:rsidRPr="00DC7310" w:rsidRDefault="00580521" w:rsidP="00225D67">
            <w:pPr>
              <w:pStyle w:val="TAC"/>
              <w:keepNext w:val="0"/>
              <w:keepLines w:val="0"/>
              <w:rPr>
                <w:kern w:val="2"/>
                <w:szCs w:val="24"/>
                <w:lang w:eastAsia="ja-JP"/>
              </w:rPr>
            </w:pPr>
            <w:r w:rsidRPr="00DC7310">
              <w:rPr>
                <w:kern w:val="2"/>
                <w:szCs w:val="24"/>
                <w:lang w:eastAsia="ja-JP"/>
              </w:rPr>
              <w:t>N/A</w:t>
            </w:r>
          </w:p>
        </w:tc>
      </w:tr>
      <w:tr w:rsidR="00580521" w:rsidRPr="00DC7310" w14:paraId="6B09FEEC" w14:textId="77777777" w:rsidTr="00507EBD">
        <w:trPr>
          <w:jc w:val="center"/>
        </w:trPr>
        <w:tc>
          <w:tcPr>
            <w:tcW w:w="1132" w:type="pct"/>
            <w:tcBorders>
              <w:top w:val="single" w:sz="4" w:space="0" w:color="auto"/>
              <w:bottom w:val="nil"/>
            </w:tcBorders>
            <w:shd w:val="clear" w:color="auto" w:fill="auto"/>
          </w:tcPr>
          <w:p w14:paraId="01A348F8" w14:textId="77777777" w:rsidR="00580521" w:rsidRPr="00DC7310" w:rsidRDefault="00580521" w:rsidP="00225D67">
            <w:pPr>
              <w:pStyle w:val="TAC"/>
              <w:keepNext w:val="0"/>
              <w:keepLines w:val="0"/>
              <w:rPr>
                <w:rFonts w:eastAsia="Yu Gothic"/>
                <w:szCs w:val="18"/>
              </w:rPr>
            </w:pPr>
            <w:r w:rsidRPr="00DC7310">
              <w:t>DC_20A_n41A-n78A</w:t>
            </w:r>
          </w:p>
        </w:tc>
        <w:tc>
          <w:tcPr>
            <w:tcW w:w="410" w:type="pct"/>
            <w:shd w:val="clear" w:color="auto" w:fill="auto"/>
          </w:tcPr>
          <w:p w14:paraId="7032F695" w14:textId="77777777" w:rsidR="00580521" w:rsidRPr="00DC7310" w:rsidRDefault="00580521" w:rsidP="00225D67">
            <w:pPr>
              <w:pStyle w:val="TAC"/>
              <w:keepNext w:val="0"/>
              <w:keepLines w:val="0"/>
              <w:rPr>
                <w:rFonts w:eastAsia="Yu Gothic"/>
                <w:szCs w:val="18"/>
              </w:rPr>
            </w:pPr>
            <w:r w:rsidRPr="00DC7310">
              <w:rPr>
                <w:rFonts w:eastAsia="MS Mincho"/>
              </w:rPr>
              <w:t>20</w:t>
            </w:r>
          </w:p>
        </w:tc>
        <w:tc>
          <w:tcPr>
            <w:tcW w:w="563" w:type="pct"/>
            <w:gridSpan w:val="2"/>
            <w:shd w:val="clear" w:color="auto" w:fill="auto"/>
            <w:noWrap/>
          </w:tcPr>
          <w:p w14:paraId="6E2A9D93" w14:textId="77777777" w:rsidR="00580521" w:rsidRPr="00DC7310" w:rsidRDefault="00580521" w:rsidP="00225D67">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73EC07E9" w14:textId="77777777" w:rsidR="00580521" w:rsidRPr="00DC7310" w:rsidRDefault="00580521" w:rsidP="00225D67">
            <w:pPr>
              <w:pStyle w:val="TAC"/>
              <w:keepNext w:val="0"/>
              <w:keepLines w:val="0"/>
              <w:rPr>
                <w:rFonts w:eastAsia="Yu Gothic"/>
                <w:szCs w:val="18"/>
              </w:rPr>
            </w:pPr>
            <w:r w:rsidRPr="00DC7310">
              <w:rPr>
                <w:rFonts w:eastAsia="맑은 고딕"/>
                <w:lang w:eastAsia="ko-KR"/>
              </w:rPr>
              <w:t>5</w:t>
            </w:r>
          </w:p>
        </w:tc>
        <w:tc>
          <w:tcPr>
            <w:tcW w:w="1041" w:type="pct"/>
            <w:gridSpan w:val="2"/>
            <w:shd w:val="clear" w:color="auto" w:fill="auto"/>
            <w:noWrap/>
          </w:tcPr>
          <w:p w14:paraId="40F86B0F" w14:textId="77777777" w:rsidR="00580521" w:rsidRPr="00DC7310" w:rsidRDefault="00580521" w:rsidP="00225D67">
            <w:pPr>
              <w:pStyle w:val="TAC"/>
              <w:keepNext w:val="0"/>
              <w:keepLines w:val="0"/>
              <w:rPr>
                <w:rFonts w:eastAsia="Yu Gothic"/>
                <w:szCs w:val="18"/>
              </w:rPr>
            </w:pPr>
            <w:r w:rsidRPr="00DC7310">
              <w:rPr>
                <w:rFonts w:eastAsia="맑은 고딕"/>
                <w:lang w:eastAsia="ko-KR"/>
              </w:rPr>
              <w:t>25</w:t>
            </w:r>
          </w:p>
        </w:tc>
        <w:tc>
          <w:tcPr>
            <w:tcW w:w="539" w:type="pct"/>
            <w:gridSpan w:val="2"/>
            <w:shd w:val="clear" w:color="auto" w:fill="auto"/>
            <w:noWrap/>
          </w:tcPr>
          <w:p w14:paraId="152FEA34" w14:textId="77777777" w:rsidR="00580521" w:rsidRPr="00DC7310" w:rsidRDefault="00580521" w:rsidP="00225D67">
            <w:pPr>
              <w:pStyle w:val="TAC"/>
              <w:keepNext w:val="0"/>
              <w:keepLines w:val="0"/>
              <w:rPr>
                <w:rFonts w:eastAsia="Yu Gothic"/>
                <w:szCs w:val="18"/>
              </w:rPr>
            </w:pPr>
            <w:r w:rsidRPr="00DC7310">
              <w:rPr>
                <w:lang w:eastAsia="zh-CN"/>
              </w:rPr>
              <w:t>804</w:t>
            </w:r>
          </w:p>
        </w:tc>
        <w:tc>
          <w:tcPr>
            <w:tcW w:w="357" w:type="pct"/>
            <w:gridSpan w:val="2"/>
            <w:shd w:val="clear" w:color="auto" w:fill="auto"/>
          </w:tcPr>
          <w:p w14:paraId="6A3898DE"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184D5D89"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1DAB86EA" w14:textId="77777777" w:rsidTr="00507EBD">
        <w:trPr>
          <w:jc w:val="center"/>
        </w:trPr>
        <w:tc>
          <w:tcPr>
            <w:tcW w:w="1132" w:type="pct"/>
            <w:tcBorders>
              <w:top w:val="nil"/>
              <w:bottom w:val="nil"/>
            </w:tcBorders>
            <w:shd w:val="clear" w:color="auto" w:fill="auto"/>
          </w:tcPr>
          <w:p w14:paraId="79859FBD" w14:textId="77777777" w:rsidR="00580521" w:rsidRPr="00DC7310" w:rsidRDefault="00580521" w:rsidP="00225D67">
            <w:pPr>
              <w:pStyle w:val="TAC"/>
              <w:keepNext w:val="0"/>
              <w:keepLines w:val="0"/>
              <w:rPr>
                <w:rFonts w:eastAsia="Yu Gothic"/>
                <w:szCs w:val="18"/>
              </w:rPr>
            </w:pPr>
          </w:p>
        </w:tc>
        <w:tc>
          <w:tcPr>
            <w:tcW w:w="410" w:type="pct"/>
            <w:shd w:val="clear" w:color="auto" w:fill="auto"/>
          </w:tcPr>
          <w:p w14:paraId="164E072E" w14:textId="77777777" w:rsidR="00580521" w:rsidRPr="00DC7310" w:rsidRDefault="00580521" w:rsidP="00225D67">
            <w:pPr>
              <w:pStyle w:val="TAC"/>
              <w:keepNext w:val="0"/>
              <w:keepLines w:val="0"/>
              <w:rPr>
                <w:rFonts w:eastAsia="Yu Gothic"/>
                <w:szCs w:val="18"/>
              </w:rPr>
            </w:pPr>
            <w:r w:rsidRPr="00DC7310">
              <w:rPr>
                <w:rFonts w:eastAsia="MS Mincho"/>
              </w:rPr>
              <w:t>n41</w:t>
            </w:r>
          </w:p>
        </w:tc>
        <w:tc>
          <w:tcPr>
            <w:tcW w:w="563" w:type="pct"/>
            <w:gridSpan w:val="2"/>
            <w:shd w:val="clear" w:color="auto" w:fill="auto"/>
            <w:noWrap/>
          </w:tcPr>
          <w:p w14:paraId="4A762A61" w14:textId="77777777" w:rsidR="00580521" w:rsidRPr="00DC7310" w:rsidRDefault="00580521" w:rsidP="00225D67">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3244ADB2"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10</w:t>
            </w:r>
          </w:p>
        </w:tc>
        <w:tc>
          <w:tcPr>
            <w:tcW w:w="1041" w:type="pct"/>
            <w:gridSpan w:val="2"/>
            <w:shd w:val="clear" w:color="auto" w:fill="auto"/>
            <w:noWrap/>
          </w:tcPr>
          <w:p w14:paraId="0FC85311"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N/A</w:t>
            </w:r>
          </w:p>
        </w:tc>
        <w:tc>
          <w:tcPr>
            <w:tcW w:w="539" w:type="pct"/>
            <w:gridSpan w:val="2"/>
            <w:shd w:val="clear" w:color="auto" w:fill="auto"/>
            <w:noWrap/>
          </w:tcPr>
          <w:p w14:paraId="13277F02" w14:textId="77777777" w:rsidR="00580521" w:rsidRPr="00DC7310" w:rsidRDefault="00580521" w:rsidP="00225D67">
            <w:pPr>
              <w:pStyle w:val="TAC"/>
              <w:keepNext w:val="0"/>
              <w:keepLines w:val="0"/>
              <w:rPr>
                <w:rFonts w:eastAsia="Yu Gothic"/>
                <w:szCs w:val="18"/>
              </w:rPr>
            </w:pPr>
            <w:r w:rsidRPr="00DC7310">
              <w:rPr>
                <w:kern w:val="2"/>
                <w:szCs w:val="24"/>
                <w:lang w:eastAsia="zh-CN"/>
              </w:rPr>
              <w:t>2675</w:t>
            </w:r>
          </w:p>
        </w:tc>
        <w:tc>
          <w:tcPr>
            <w:tcW w:w="357" w:type="pct"/>
            <w:gridSpan w:val="2"/>
            <w:shd w:val="clear" w:color="auto" w:fill="auto"/>
          </w:tcPr>
          <w:p w14:paraId="6D401C4E" w14:textId="77777777" w:rsidR="00580521" w:rsidRPr="00DC7310" w:rsidRDefault="00580521" w:rsidP="00225D67">
            <w:pPr>
              <w:pStyle w:val="TAC"/>
              <w:keepNext w:val="0"/>
              <w:keepLines w:val="0"/>
            </w:pPr>
            <w:r w:rsidRPr="00DC7310">
              <w:rPr>
                <w:kern w:val="2"/>
                <w:szCs w:val="24"/>
                <w:lang w:eastAsia="zh-CN"/>
              </w:rPr>
              <w:t>29.8</w:t>
            </w:r>
          </w:p>
        </w:tc>
        <w:tc>
          <w:tcPr>
            <w:tcW w:w="610" w:type="pct"/>
            <w:gridSpan w:val="3"/>
            <w:shd w:val="clear" w:color="auto" w:fill="auto"/>
          </w:tcPr>
          <w:p w14:paraId="4F8ADF76" w14:textId="77777777" w:rsidR="00580521" w:rsidRPr="00DC7310" w:rsidRDefault="00580521" w:rsidP="00225D67">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580521" w:rsidRPr="00DC7310" w14:paraId="2B0745C7" w14:textId="77777777" w:rsidTr="00507EBD">
        <w:trPr>
          <w:jc w:val="center"/>
        </w:trPr>
        <w:tc>
          <w:tcPr>
            <w:tcW w:w="1132" w:type="pct"/>
            <w:tcBorders>
              <w:top w:val="nil"/>
              <w:bottom w:val="nil"/>
            </w:tcBorders>
            <w:shd w:val="clear" w:color="auto" w:fill="auto"/>
          </w:tcPr>
          <w:p w14:paraId="586378B4" w14:textId="77777777" w:rsidR="00580521" w:rsidRPr="00DC7310" w:rsidRDefault="00580521" w:rsidP="00225D67">
            <w:pPr>
              <w:pStyle w:val="TAC"/>
              <w:keepNext w:val="0"/>
              <w:keepLines w:val="0"/>
              <w:rPr>
                <w:rFonts w:eastAsia="Yu Gothic"/>
                <w:szCs w:val="18"/>
              </w:rPr>
            </w:pPr>
          </w:p>
        </w:tc>
        <w:tc>
          <w:tcPr>
            <w:tcW w:w="410" w:type="pct"/>
            <w:shd w:val="clear" w:color="auto" w:fill="auto"/>
          </w:tcPr>
          <w:p w14:paraId="7B1A65FB" w14:textId="77777777" w:rsidR="00580521" w:rsidRPr="00DC7310" w:rsidRDefault="00580521" w:rsidP="00225D67">
            <w:pPr>
              <w:pStyle w:val="TAC"/>
              <w:keepNext w:val="0"/>
              <w:keepLines w:val="0"/>
              <w:rPr>
                <w:rFonts w:eastAsia="Yu Gothic"/>
                <w:szCs w:val="18"/>
              </w:rPr>
            </w:pPr>
            <w:r w:rsidRPr="00DC7310">
              <w:rPr>
                <w:rFonts w:eastAsia="MS Mincho"/>
              </w:rPr>
              <w:t>n78</w:t>
            </w:r>
          </w:p>
        </w:tc>
        <w:tc>
          <w:tcPr>
            <w:tcW w:w="563" w:type="pct"/>
            <w:gridSpan w:val="2"/>
            <w:shd w:val="clear" w:color="auto" w:fill="auto"/>
            <w:noWrap/>
          </w:tcPr>
          <w:p w14:paraId="3EC75129"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48" w:type="pct"/>
            <w:gridSpan w:val="2"/>
            <w:shd w:val="clear" w:color="auto" w:fill="auto"/>
            <w:noWrap/>
          </w:tcPr>
          <w:p w14:paraId="7F8158D9"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10</w:t>
            </w:r>
          </w:p>
        </w:tc>
        <w:tc>
          <w:tcPr>
            <w:tcW w:w="1041" w:type="pct"/>
            <w:gridSpan w:val="2"/>
            <w:shd w:val="clear" w:color="auto" w:fill="auto"/>
            <w:noWrap/>
          </w:tcPr>
          <w:p w14:paraId="203A7D90"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50</w:t>
            </w:r>
          </w:p>
        </w:tc>
        <w:tc>
          <w:tcPr>
            <w:tcW w:w="539" w:type="pct"/>
            <w:gridSpan w:val="2"/>
            <w:shd w:val="clear" w:color="auto" w:fill="auto"/>
            <w:noWrap/>
          </w:tcPr>
          <w:p w14:paraId="7EEFB32F"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57" w:type="pct"/>
            <w:gridSpan w:val="2"/>
            <w:shd w:val="clear" w:color="auto" w:fill="auto"/>
          </w:tcPr>
          <w:p w14:paraId="4CBA02EA"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170EBA21"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7232EDC9" w14:textId="77777777" w:rsidTr="00507EBD">
        <w:trPr>
          <w:jc w:val="center"/>
        </w:trPr>
        <w:tc>
          <w:tcPr>
            <w:tcW w:w="1132" w:type="pct"/>
            <w:tcBorders>
              <w:top w:val="nil"/>
              <w:bottom w:val="nil"/>
            </w:tcBorders>
            <w:shd w:val="clear" w:color="auto" w:fill="auto"/>
          </w:tcPr>
          <w:p w14:paraId="510CA933" w14:textId="77777777" w:rsidR="00580521" w:rsidRPr="00DC7310" w:rsidRDefault="00580521" w:rsidP="00225D67">
            <w:pPr>
              <w:pStyle w:val="TAC"/>
              <w:keepNext w:val="0"/>
              <w:keepLines w:val="0"/>
              <w:rPr>
                <w:rFonts w:eastAsia="Yu Gothic"/>
                <w:szCs w:val="18"/>
              </w:rPr>
            </w:pPr>
          </w:p>
        </w:tc>
        <w:tc>
          <w:tcPr>
            <w:tcW w:w="410" w:type="pct"/>
            <w:shd w:val="clear" w:color="auto" w:fill="auto"/>
          </w:tcPr>
          <w:p w14:paraId="6DC3F56C" w14:textId="77777777" w:rsidR="00580521" w:rsidRPr="00DC7310" w:rsidRDefault="00580521" w:rsidP="00225D67">
            <w:pPr>
              <w:pStyle w:val="TAC"/>
              <w:keepNext w:val="0"/>
              <w:keepLines w:val="0"/>
              <w:rPr>
                <w:rFonts w:eastAsia="Yu Gothic"/>
                <w:szCs w:val="18"/>
              </w:rPr>
            </w:pPr>
            <w:r w:rsidRPr="00DC7310">
              <w:rPr>
                <w:rFonts w:eastAsia="MS Mincho"/>
              </w:rPr>
              <w:t>20</w:t>
            </w:r>
          </w:p>
        </w:tc>
        <w:tc>
          <w:tcPr>
            <w:tcW w:w="563" w:type="pct"/>
            <w:gridSpan w:val="2"/>
            <w:shd w:val="clear" w:color="auto" w:fill="auto"/>
            <w:noWrap/>
          </w:tcPr>
          <w:p w14:paraId="11AB1FA8" w14:textId="77777777" w:rsidR="00580521" w:rsidRPr="00DC7310" w:rsidRDefault="00580521" w:rsidP="00225D67">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6CEA2767" w14:textId="77777777" w:rsidR="00580521" w:rsidRPr="00DC7310" w:rsidRDefault="00580521" w:rsidP="00225D67">
            <w:pPr>
              <w:pStyle w:val="TAC"/>
              <w:keepNext w:val="0"/>
              <w:keepLines w:val="0"/>
              <w:rPr>
                <w:rFonts w:eastAsia="Yu Gothic"/>
                <w:szCs w:val="18"/>
              </w:rPr>
            </w:pPr>
            <w:r w:rsidRPr="00DC7310">
              <w:rPr>
                <w:rFonts w:eastAsia="맑은 고딕"/>
                <w:lang w:eastAsia="ko-KR"/>
              </w:rPr>
              <w:t>5</w:t>
            </w:r>
          </w:p>
        </w:tc>
        <w:tc>
          <w:tcPr>
            <w:tcW w:w="1041" w:type="pct"/>
            <w:gridSpan w:val="2"/>
            <w:shd w:val="clear" w:color="auto" w:fill="auto"/>
            <w:noWrap/>
          </w:tcPr>
          <w:p w14:paraId="6DF67D2C" w14:textId="77777777" w:rsidR="00580521" w:rsidRPr="00DC7310" w:rsidRDefault="00580521" w:rsidP="00225D67">
            <w:pPr>
              <w:pStyle w:val="TAC"/>
              <w:keepNext w:val="0"/>
              <w:keepLines w:val="0"/>
              <w:rPr>
                <w:rFonts w:eastAsia="Yu Gothic"/>
                <w:szCs w:val="18"/>
              </w:rPr>
            </w:pPr>
            <w:r w:rsidRPr="00DC7310">
              <w:rPr>
                <w:rFonts w:eastAsia="맑은 고딕"/>
                <w:lang w:eastAsia="ko-KR"/>
              </w:rPr>
              <w:t>25</w:t>
            </w:r>
          </w:p>
        </w:tc>
        <w:tc>
          <w:tcPr>
            <w:tcW w:w="539" w:type="pct"/>
            <w:gridSpan w:val="2"/>
            <w:shd w:val="clear" w:color="auto" w:fill="auto"/>
            <w:noWrap/>
          </w:tcPr>
          <w:p w14:paraId="242CEA69" w14:textId="77777777" w:rsidR="00580521" w:rsidRPr="00DC7310" w:rsidRDefault="00580521" w:rsidP="00225D67">
            <w:pPr>
              <w:pStyle w:val="TAC"/>
              <w:keepNext w:val="0"/>
              <w:keepLines w:val="0"/>
              <w:rPr>
                <w:rFonts w:eastAsia="Yu Gothic"/>
                <w:szCs w:val="18"/>
              </w:rPr>
            </w:pPr>
            <w:r w:rsidRPr="00DC7310">
              <w:rPr>
                <w:lang w:eastAsia="zh-CN"/>
              </w:rPr>
              <w:t>809</w:t>
            </w:r>
          </w:p>
        </w:tc>
        <w:tc>
          <w:tcPr>
            <w:tcW w:w="357" w:type="pct"/>
            <w:gridSpan w:val="2"/>
            <w:shd w:val="clear" w:color="auto" w:fill="auto"/>
          </w:tcPr>
          <w:p w14:paraId="6A29877F"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56400CAB" w14:textId="77777777" w:rsidR="00580521" w:rsidRPr="00DC7310" w:rsidRDefault="00580521" w:rsidP="00225D67">
            <w:pPr>
              <w:pStyle w:val="TAC"/>
              <w:keepNext w:val="0"/>
              <w:keepLines w:val="0"/>
            </w:pPr>
            <w:r w:rsidRPr="00DC7310">
              <w:t>N/A</w:t>
            </w:r>
          </w:p>
        </w:tc>
      </w:tr>
      <w:tr w:rsidR="00580521" w:rsidRPr="00DC7310" w14:paraId="2BE162CA" w14:textId="77777777" w:rsidTr="00507EBD">
        <w:trPr>
          <w:jc w:val="center"/>
        </w:trPr>
        <w:tc>
          <w:tcPr>
            <w:tcW w:w="1132" w:type="pct"/>
            <w:tcBorders>
              <w:top w:val="nil"/>
              <w:bottom w:val="nil"/>
            </w:tcBorders>
            <w:shd w:val="clear" w:color="auto" w:fill="auto"/>
          </w:tcPr>
          <w:p w14:paraId="26D926EA" w14:textId="77777777" w:rsidR="00580521" w:rsidRPr="00DC7310" w:rsidRDefault="00580521" w:rsidP="00225D67">
            <w:pPr>
              <w:pStyle w:val="TAC"/>
              <w:keepNext w:val="0"/>
              <w:keepLines w:val="0"/>
              <w:rPr>
                <w:rFonts w:eastAsia="Yu Gothic"/>
                <w:szCs w:val="18"/>
              </w:rPr>
            </w:pPr>
          </w:p>
        </w:tc>
        <w:tc>
          <w:tcPr>
            <w:tcW w:w="410" w:type="pct"/>
            <w:shd w:val="clear" w:color="auto" w:fill="auto"/>
          </w:tcPr>
          <w:p w14:paraId="73B6B240" w14:textId="77777777" w:rsidR="00580521" w:rsidRPr="00DC7310" w:rsidRDefault="00580521" w:rsidP="00225D67">
            <w:pPr>
              <w:pStyle w:val="TAC"/>
              <w:keepNext w:val="0"/>
              <w:keepLines w:val="0"/>
              <w:rPr>
                <w:rFonts w:eastAsia="Yu Gothic"/>
                <w:szCs w:val="18"/>
              </w:rPr>
            </w:pPr>
            <w:r w:rsidRPr="00DC7310">
              <w:rPr>
                <w:rFonts w:eastAsia="MS Mincho"/>
              </w:rPr>
              <w:t>n41</w:t>
            </w:r>
          </w:p>
        </w:tc>
        <w:tc>
          <w:tcPr>
            <w:tcW w:w="563" w:type="pct"/>
            <w:gridSpan w:val="2"/>
            <w:shd w:val="clear" w:color="auto" w:fill="auto"/>
            <w:noWrap/>
          </w:tcPr>
          <w:p w14:paraId="42E139E2" w14:textId="77777777" w:rsidR="00580521" w:rsidRPr="00DC7310" w:rsidRDefault="00580521" w:rsidP="00225D67">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55767E06"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10</w:t>
            </w:r>
          </w:p>
        </w:tc>
        <w:tc>
          <w:tcPr>
            <w:tcW w:w="1041" w:type="pct"/>
            <w:gridSpan w:val="2"/>
            <w:shd w:val="clear" w:color="auto" w:fill="auto"/>
            <w:noWrap/>
          </w:tcPr>
          <w:p w14:paraId="3DCD8DBD"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50</w:t>
            </w:r>
          </w:p>
        </w:tc>
        <w:tc>
          <w:tcPr>
            <w:tcW w:w="539" w:type="pct"/>
            <w:gridSpan w:val="2"/>
            <w:shd w:val="clear" w:color="auto" w:fill="auto"/>
            <w:noWrap/>
          </w:tcPr>
          <w:p w14:paraId="11C3522C" w14:textId="77777777" w:rsidR="00580521" w:rsidRPr="00DC7310" w:rsidRDefault="00580521" w:rsidP="00225D67">
            <w:pPr>
              <w:pStyle w:val="TAC"/>
              <w:keepNext w:val="0"/>
              <w:keepLines w:val="0"/>
              <w:rPr>
                <w:rFonts w:eastAsia="Yu Gothic"/>
                <w:szCs w:val="18"/>
              </w:rPr>
            </w:pPr>
            <w:r w:rsidRPr="00DC7310">
              <w:rPr>
                <w:kern w:val="2"/>
                <w:szCs w:val="24"/>
                <w:lang w:eastAsia="zh-CN"/>
              </w:rPr>
              <w:t>2550</w:t>
            </w:r>
          </w:p>
        </w:tc>
        <w:tc>
          <w:tcPr>
            <w:tcW w:w="357" w:type="pct"/>
            <w:gridSpan w:val="2"/>
            <w:shd w:val="clear" w:color="auto" w:fill="auto"/>
          </w:tcPr>
          <w:p w14:paraId="0D34128B"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610" w:type="pct"/>
            <w:gridSpan w:val="3"/>
            <w:shd w:val="clear" w:color="auto" w:fill="auto"/>
          </w:tcPr>
          <w:p w14:paraId="21B80696" w14:textId="77777777" w:rsidR="00580521" w:rsidRPr="00DC7310" w:rsidRDefault="00580521" w:rsidP="00225D67">
            <w:pPr>
              <w:pStyle w:val="TAC"/>
              <w:keepNext w:val="0"/>
              <w:keepLines w:val="0"/>
            </w:pPr>
            <w:r w:rsidRPr="00DC7310">
              <w:t>N/A</w:t>
            </w:r>
          </w:p>
        </w:tc>
      </w:tr>
      <w:tr w:rsidR="00580521" w:rsidRPr="00DC7310" w14:paraId="13AB28B8" w14:textId="77777777" w:rsidTr="00507EBD">
        <w:trPr>
          <w:jc w:val="center"/>
        </w:trPr>
        <w:tc>
          <w:tcPr>
            <w:tcW w:w="1132" w:type="pct"/>
            <w:tcBorders>
              <w:top w:val="nil"/>
              <w:bottom w:val="single" w:sz="4" w:space="0" w:color="auto"/>
            </w:tcBorders>
            <w:shd w:val="clear" w:color="auto" w:fill="auto"/>
          </w:tcPr>
          <w:p w14:paraId="00979F00" w14:textId="77777777" w:rsidR="00580521" w:rsidRPr="00DC7310" w:rsidRDefault="00580521" w:rsidP="00225D67">
            <w:pPr>
              <w:pStyle w:val="TAC"/>
              <w:keepNext w:val="0"/>
              <w:keepLines w:val="0"/>
              <w:rPr>
                <w:rFonts w:eastAsia="Yu Gothic"/>
                <w:szCs w:val="18"/>
              </w:rPr>
            </w:pPr>
          </w:p>
        </w:tc>
        <w:tc>
          <w:tcPr>
            <w:tcW w:w="410" w:type="pct"/>
            <w:shd w:val="clear" w:color="auto" w:fill="auto"/>
          </w:tcPr>
          <w:p w14:paraId="53BB7EA4" w14:textId="77777777" w:rsidR="00580521" w:rsidRPr="00DC7310" w:rsidRDefault="00580521" w:rsidP="00225D67">
            <w:pPr>
              <w:pStyle w:val="TAC"/>
              <w:keepNext w:val="0"/>
              <w:keepLines w:val="0"/>
              <w:rPr>
                <w:rFonts w:eastAsia="Yu Gothic"/>
                <w:szCs w:val="18"/>
              </w:rPr>
            </w:pPr>
            <w:r w:rsidRPr="00DC7310">
              <w:rPr>
                <w:rFonts w:eastAsia="맑은 고딕"/>
                <w:lang w:eastAsia="ko-KR"/>
              </w:rPr>
              <w:t>n78</w:t>
            </w:r>
          </w:p>
        </w:tc>
        <w:tc>
          <w:tcPr>
            <w:tcW w:w="563" w:type="pct"/>
            <w:gridSpan w:val="2"/>
            <w:shd w:val="clear" w:color="auto" w:fill="auto"/>
            <w:noWrap/>
          </w:tcPr>
          <w:p w14:paraId="5AF649E5"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N/A</w:t>
            </w:r>
          </w:p>
        </w:tc>
        <w:tc>
          <w:tcPr>
            <w:tcW w:w="348" w:type="pct"/>
            <w:gridSpan w:val="2"/>
            <w:shd w:val="clear" w:color="auto" w:fill="auto"/>
            <w:noWrap/>
          </w:tcPr>
          <w:p w14:paraId="357DC636"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10</w:t>
            </w:r>
          </w:p>
        </w:tc>
        <w:tc>
          <w:tcPr>
            <w:tcW w:w="1041" w:type="pct"/>
            <w:gridSpan w:val="2"/>
            <w:shd w:val="clear" w:color="auto" w:fill="auto"/>
            <w:noWrap/>
          </w:tcPr>
          <w:p w14:paraId="3529CE4C"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N/A</w:t>
            </w:r>
          </w:p>
        </w:tc>
        <w:tc>
          <w:tcPr>
            <w:tcW w:w="539" w:type="pct"/>
            <w:gridSpan w:val="2"/>
            <w:shd w:val="clear" w:color="auto" w:fill="auto"/>
            <w:noWrap/>
          </w:tcPr>
          <w:p w14:paraId="1FDC1ACB" w14:textId="77777777" w:rsidR="00580521" w:rsidRPr="00DC7310" w:rsidRDefault="00580521" w:rsidP="00225D67">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357" w:type="pct"/>
            <w:gridSpan w:val="2"/>
            <w:shd w:val="clear" w:color="auto" w:fill="auto"/>
          </w:tcPr>
          <w:p w14:paraId="59FCA7C6" w14:textId="77777777" w:rsidR="00580521" w:rsidRPr="00DC7310" w:rsidRDefault="00580521" w:rsidP="00225D67">
            <w:pPr>
              <w:pStyle w:val="TAC"/>
              <w:keepNext w:val="0"/>
              <w:keepLines w:val="0"/>
            </w:pPr>
            <w:r w:rsidRPr="00DC7310">
              <w:rPr>
                <w:kern w:val="2"/>
                <w:szCs w:val="24"/>
                <w:lang w:eastAsia="zh-CN"/>
              </w:rPr>
              <w:t>28.8</w:t>
            </w:r>
          </w:p>
        </w:tc>
        <w:tc>
          <w:tcPr>
            <w:tcW w:w="610" w:type="pct"/>
            <w:gridSpan w:val="3"/>
            <w:shd w:val="clear" w:color="auto" w:fill="auto"/>
          </w:tcPr>
          <w:p w14:paraId="4CBD4274" w14:textId="77777777" w:rsidR="00580521" w:rsidRPr="00DC7310" w:rsidRDefault="00580521" w:rsidP="00225D67">
            <w:pPr>
              <w:pStyle w:val="TAC"/>
              <w:keepNext w:val="0"/>
              <w:keepLines w:val="0"/>
              <w:rPr>
                <w:vertAlign w:val="superscript"/>
              </w:rPr>
            </w:pPr>
            <w:r w:rsidRPr="00DC7310">
              <w:rPr>
                <w:rFonts w:eastAsia="MS Mincho"/>
              </w:rPr>
              <w:t>IMD2</w:t>
            </w:r>
          </w:p>
        </w:tc>
      </w:tr>
      <w:tr w:rsidR="00580521" w:rsidRPr="00DC7310" w14:paraId="641706D3" w14:textId="77777777" w:rsidTr="00507EBD">
        <w:trPr>
          <w:jc w:val="center"/>
        </w:trPr>
        <w:tc>
          <w:tcPr>
            <w:tcW w:w="1132" w:type="pct"/>
            <w:tcBorders>
              <w:top w:val="single" w:sz="4" w:space="0" w:color="auto"/>
              <w:bottom w:val="nil"/>
            </w:tcBorders>
            <w:shd w:val="clear" w:color="auto" w:fill="auto"/>
          </w:tcPr>
          <w:p w14:paraId="2845E6BF" w14:textId="77777777" w:rsidR="00580521" w:rsidRPr="00DC7310" w:rsidRDefault="00580521" w:rsidP="00225D67">
            <w:pPr>
              <w:pStyle w:val="TAC"/>
              <w:keepNext w:val="0"/>
              <w:keepLines w:val="0"/>
              <w:rPr>
                <w:rFonts w:eastAsia="Yu Gothic"/>
                <w:szCs w:val="18"/>
              </w:rPr>
            </w:pPr>
            <w:r w:rsidRPr="00DC7310">
              <w:rPr>
                <w:lang w:eastAsia="zh-CN"/>
              </w:rPr>
              <w:t>DC_20A-67A_n3A</w:t>
            </w:r>
          </w:p>
        </w:tc>
        <w:tc>
          <w:tcPr>
            <w:tcW w:w="410" w:type="pct"/>
            <w:shd w:val="clear" w:color="auto" w:fill="auto"/>
          </w:tcPr>
          <w:p w14:paraId="1CB2074E" w14:textId="77777777" w:rsidR="00580521" w:rsidRPr="00DC7310" w:rsidRDefault="00580521" w:rsidP="00225D67">
            <w:pPr>
              <w:pStyle w:val="TAC"/>
              <w:keepNext w:val="0"/>
              <w:keepLines w:val="0"/>
              <w:rPr>
                <w:rFonts w:eastAsia="맑은 고딕"/>
                <w:lang w:eastAsia="ko-KR"/>
              </w:rPr>
            </w:pPr>
            <w:r w:rsidRPr="00DC7310">
              <w:rPr>
                <w:lang w:eastAsia="zh-CN"/>
              </w:rPr>
              <w:t>20</w:t>
            </w:r>
          </w:p>
        </w:tc>
        <w:tc>
          <w:tcPr>
            <w:tcW w:w="563" w:type="pct"/>
            <w:gridSpan w:val="2"/>
            <w:shd w:val="clear" w:color="auto" w:fill="auto"/>
            <w:noWrap/>
          </w:tcPr>
          <w:p w14:paraId="74CEED9C"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837</w:t>
            </w:r>
          </w:p>
        </w:tc>
        <w:tc>
          <w:tcPr>
            <w:tcW w:w="348" w:type="pct"/>
            <w:gridSpan w:val="2"/>
            <w:shd w:val="clear" w:color="auto" w:fill="auto"/>
            <w:noWrap/>
          </w:tcPr>
          <w:p w14:paraId="417E754E"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tcPr>
          <w:p w14:paraId="2B670016"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25</w:t>
            </w:r>
          </w:p>
        </w:tc>
        <w:tc>
          <w:tcPr>
            <w:tcW w:w="539" w:type="pct"/>
            <w:gridSpan w:val="2"/>
            <w:shd w:val="clear" w:color="auto" w:fill="auto"/>
            <w:noWrap/>
          </w:tcPr>
          <w:p w14:paraId="297B2229" w14:textId="77777777" w:rsidR="00580521" w:rsidRPr="00DC7310" w:rsidRDefault="00580521" w:rsidP="00225D67">
            <w:pPr>
              <w:pStyle w:val="TAC"/>
              <w:keepNext w:val="0"/>
              <w:keepLines w:val="0"/>
              <w:rPr>
                <w:rFonts w:eastAsia="맑은 고딕"/>
                <w:kern w:val="2"/>
                <w:szCs w:val="24"/>
                <w:lang w:eastAsia="ko-KR"/>
              </w:rPr>
            </w:pPr>
            <w:r w:rsidRPr="00DC7310">
              <w:rPr>
                <w:color w:val="000000"/>
                <w:lang w:eastAsia="zh-CN"/>
              </w:rPr>
              <w:t>796</w:t>
            </w:r>
          </w:p>
        </w:tc>
        <w:tc>
          <w:tcPr>
            <w:tcW w:w="357" w:type="pct"/>
            <w:gridSpan w:val="2"/>
            <w:shd w:val="clear" w:color="auto" w:fill="auto"/>
          </w:tcPr>
          <w:p w14:paraId="73DA5463" w14:textId="77777777" w:rsidR="00580521" w:rsidRPr="00DC7310" w:rsidRDefault="00580521" w:rsidP="00225D67">
            <w:pPr>
              <w:pStyle w:val="TAC"/>
              <w:keepNext w:val="0"/>
              <w:keepLines w:val="0"/>
              <w:rPr>
                <w:kern w:val="2"/>
                <w:szCs w:val="24"/>
                <w:lang w:eastAsia="zh-CN"/>
              </w:rPr>
            </w:pPr>
            <w:r w:rsidRPr="00DC7310">
              <w:rPr>
                <w:rFonts w:cs="Arial"/>
              </w:rPr>
              <w:t>N/A</w:t>
            </w:r>
          </w:p>
        </w:tc>
        <w:tc>
          <w:tcPr>
            <w:tcW w:w="610" w:type="pct"/>
            <w:gridSpan w:val="3"/>
            <w:shd w:val="clear" w:color="auto" w:fill="auto"/>
          </w:tcPr>
          <w:p w14:paraId="19E43D79" w14:textId="77777777" w:rsidR="00580521" w:rsidRPr="00DC7310" w:rsidRDefault="00580521" w:rsidP="00225D67">
            <w:pPr>
              <w:pStyle w:val="TAC"/>
              <w:keepNext w:val="0"/>
              <w:keepLines w:val="0"/>
              <w:rPr>
                <w:rFonts w:eastAsia="MS Mincho"/>
              </w:rPr>
            </w:pPr>
            <w:r w:rsidRPr="00DC7310">
              <w:t>N/A</w:t>
            </w:r>
          </w:p>
        </w:tc>
      </w:tr>
      <w:tr w:rsidR="00580521" w:rsidRPr="00DC7310" w14:paraId="64318E99" w14:textId="77777777" w:rsidTr="00507EBD">
        <w:trPr>
          <w:jc w:val="center"/>
        </w:trPr>
        <w:tc>
          <w:tcPr>
            <w:tcW w:w="1132" w:type="pct"/>
            <w:tcBorders>
              <w:top w:val="nil"/>
              <w:bottom w:val="nil"/>
            </w:tcBorders>
            <w:shd w:val="clear" w:color="auto" w:fill="auto"/>
          </w:tcPr>
          <w:p w14:paraId="626DAB83" w14:textId="77777777" w:rsidR="00580521" w:rsidRPr="00DC7310" w:rsidRDefault="00580521" w:rsidP="00225D67">
            <w:pPr>
              <w:pStyle w:val="TAC"/>
              <w:keepNext w:val="0"/>
              <w:keepLines w:val="0"/>
              <w:rPr>
                <w:rFonts w:eastAsia="Yu Gothic"/>
                <w:szCs w:val="18"/>
              </w:rPr>
            </w:pPr>
          </w:p>
        </w:tc>
        <w:tc>
          <w:tcPr>
            <w:tcW w:w="410" w:type="pct"/>
            <w:shd w:val="clear" w:color="auto" w:fill="auto"/>
          </w:tcPr>
          <w:p w14:paraId="245998C8" w14:textId="77777777" w:rsidR="00580521" w:rsidRPr="00DC7310" w:rsidRDefault="00580521" w:rsidP="00225D67">
            <w:pPr>
              <w:pStyle w:val="TAC"/>
              <w:keepNext w:val="0"/>
              <w:keepLines w:val="0"/>
              <w:rPr>
                <w:rFonts w:eastAsia="맑은 고딕"/>
                <w:lang w:eastAsia="ko-KR"/>
              </w:rPr>
            </w:pPr>
            <w:r w:rsidRPr="00DC7310">
              <w:rPr>
                <w:lang w:eastAsia="zh-CN"/>
              </w:rPr>
              <w:t>67</w:t>
            </w:r>
          </w:p>
        </w:tc>
        <w:tc>
          <w:tcPr>
            <w:tcW w:w="563" w:type="pct"/>
            <w:gridSpan w:val="2"/>
            <w:shd w:val="clear" w:color="auto" w:fill="auto"/>
            <w:noWrap/>
          </w:tcPr>
          <w:p w14:paraId="1C47027B" w14:textId="77777777" w:rsidR="00580521" w:rsidRPr="00DC7310" w:rsidRDefault="00580521" w:rsidP="00225D67">
            <w:pPr>
              <w:pStyle w:val="TAC"/>
              <w:keepNext w:val="0"/>
              <w:keepLines w:val="0"/>
              <w:rPr>
                <w:rFonts w:eastAsia="맑은 고딕"/>
                <w:kern w:val="2"/>
                <w:szCs w:val="24"/>
                <w:lang w:eastAsia="ko-KR"/>
              </w:rPr>
            </w:pPr>
            <w:r w:rsidRPr="00DC7310">
              <w:rPr>
                <w:color w:val="000000"/>
                <w:lang w:eastAsia="zh-CN"/>
              </w:rPr>
              <w:t>N/A</w:t>
            </w:r>
          </w:p>
        </w:tc>
        <w:tc>
          <w:tcPr>
            <w:tcW w:w="348" w:type="pct"/>
            <w:gridSpan w:val="2"/>
            <w:shd w:val="clear" w:color="auto" w:fill="auto"/>
            <w:noWrap/>
          </w:tcPr>
          <w:p w14:paraId="6B36E9A5"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tcPr>
          <w:p w14:paraId="34AE4B4A"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N/A</w:t>
            </w:r>
          </w:p>
        </w:tc>
        <w:tc>
          <w:tcPr>
            <w:tcW w:w="539" w:type="pct"/>
            <w:gridSpan w:val="2"/>
            <w:shd w:val="clear" w:color="auto" w:fill="auto"/>
            <w:noWrap/>
          </w:tcPr>
          <w:p w14:paraId="1D8B2289"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746</w:t>
            </w:r>
          </w:p>
        </w:tc>
        <w:tc>
          <w:tcPr>
            <w:tcW w:w="357" w:type="pct"/>
            <w:gridSpan w:val="2"/>
            <w:shd w:val="clear" w:color="auto" w:fill="auto"/>
          </w:tcPr>
          <w:p w14:paraId="7DB8B4A3" w14:textId="77777777" w:rsidR="00580521" w:rsidRPr="00DC7310" w:rsidRDefault="00580521" w:rsidP="00225D67">
            <w:pPr>
              <w:pStyle w:val="TAC"/>
              <w:keepNext w:val="0"/>
              <w:keepLines w:val="0"/>
              <w:rPr>
                <w:kern w:val="2"/>
                <w:szCs w:val="24"/>
                <w:lang w:eastAsia="zh-CN"/>
              </w:rPr>
            </w:pPr>
            <w:r w:rsidRPr="00DC7310">
              <w:rPr>
                <w:rFonts w:cs="Arial"/>
              </w:rPr>
              <w:t>9.4</w:t>
            </w:r>
          </w:p>
        </w:tc>
        <w:tc>
          <w:tcPr>
            <w:tcW w:w="610" w:type="pct"/>
            <w:gridSpan w:val="3"/>
            <w:shd w:val="clear" w:color="auto" w:fill="auto"/>
          </w:tcPr>
          <w:p w14:paraId="31F6CD5F" w14:textId="77777777" w:rsidR="00580521" w:rsidRPr="00DC7310" w:rsidRDefault="00580521" w:rsidP="00225D67">
            <w:pPr>
              <w:pStyle w:val="TAC"/>
              <w:keepNext w:val="0"/>
              <w:keepLines w:val="0"/>
              <w:rPr>
                <w:rFonts w:eastAsia="MS Mincho"/>
              </w:rPr>
            </w:pPr>
            <w:r w:rsidRPr="00DC7310">
              <w:t>IMD4</w:t>
            </w:r>
          </w:p>
        </w:tc>
      </w:tr>
      <w:tr w:rsidR="00580521" w:rsidRPr="00DC7310" w14:paraId="564C9671" w14:textId="77777777" w:rsidTr="00507EBD">
        <w:trPr>
          <w:jc w:val="center"/>
        </w:trPr>
        <w:tc>
          <w:tcPr>
            <w:tcW w:w="1132" w:type="pct"/>
            <w:tcBorders>
              <w:top w:val="nil"/>
              <w:bottom w:val="single" w:sz="4" w:space="0" w:color="auto"/>
            </w:tcBorders>
            <w:shd w:val="clear" w:color="auto" w:fill="auto"/>
          </w:tcPr>
          <w:p w14:paraId="5C3882A9" w14:textId="77777777" w:rsidR="00580521" w:rsidRPr="00DC7310" w:rsidRDefault="00580521" w:rsidP="00225D67">
            <w:pPr>
              <w:pStyle w:val="TAC"/>
              <w:keepNext w:val="0"/>
              <w:keepLines w:val="0"/>
              <w:rPr>
                <w:rFonts w:eastAsia="Yu Gothic"/>
                <w:szCs w:val="18"/>
              </w:rPr>
            </w:pPr>
          </w:p>
        </w:tc>
        <w:tc>
          <w:tcPr>
            <w:tcW w:w="410" w:type="pct"/>
            <w:shd w:val="clear" w:color="auto" w:fill="auto"/>
          </w:tcPr>
          <w:p w14:paraId="7EF969A1" w14:textId="77777777" w:rsidR="00580521" w:rsidRPr="00DC7310" w:rsidRDefault="00580521" w:rsidP="00225D67">
            <w:pPr>
              <w:pStyle w:val="TAC"/>
              <w:keepNext w:val="0"/>
              <w:keepLines w:val="0"/>
              <w:rPr>
                <w:rFonts w:eastAsia="맑은 고딕"/>
                <w:lang w:eastAsia="ko-KR"/>
              </w:rPr>
            </w:pPr>
            <w:r w:rsidRPr="00DC7310">
              <w:rPr>
                <w:lang w:eastAsia="zh-CN"/>
              </w:rPr>
              <w:t>n3</w:t>
            </w:r>
          </w:p>
        </w:tc>
        <w:tc>
          <w:tcPr>
            <w:tcW w:w="563" w:type="pct"/>
            <w:gridSpan w:val="2"/>
            <w:shd w:val="clear" w:color="auto" w:fill="auto"/>
            <w:noWrap/>
          </w:tcPr>
          <w:p w14:paraId="41563655"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1765</w:t>
            </w:r>
          </w:p>
        </w:tc>
        <w:tc>
          <w:tcPr>
            <w:tcW w:w="348" w:type="pct"/>
            <w:gridSpan w:val="2"/>
            <w:shd w:val="clear" w:color="auto" w:fill="auto"/>
            <w:noWrap/>
          </w:tcPr>
          <w:p w14:paraId="236F23A3"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5</w:t>
            </w:r>
          </w:p>
        </w:tc>
        <w:tc>
          <w:tcPr>
            <w:tcW w:w="1041" w:type="pct"/>
            <w:gridSpan w:val="2"/>
            <w:shd w:val="clear" w:color="auto" w:fill="auto"/>
            <w:noWrap/>
          </w:tcPr>
          <w:p w14:paraId="79B6E600" w14:textId="77777777" w:rsidR="00580521" w:rsidRPr="00DC7310" w:rsidRDefault="00580521" w:rsidP="00225D67">
            <w:pPr>
              <w:pStyle w:val="TAC"/>
              <w:keepNext w:val="0"/>
              <w:keepLines w:val="0"/>
              <w:rPr>
                <w:rFonts w:eastAsia="맑은 고딕"/>
                <w:kern w:val="2"/>
                <w:szCs w:val="24"/>
                <w:lang w:eastAsia="ko-KR"/>
              </w:rPr>
            </w:pPr>
            <w:r w:rsidRPr="00DC7310">
              <w:rPr>
                <w:rFonts w:cs="Arial"/>
              </w:rPr>
              <w:t>25</w:t>
            </w:r>
          </w:p>
        </w:tc>
        <w:tc>
          <w:tcPr>
            <w:tcW w:w="539" w:type="pct"/>
            <w:gridSpan w:val="2"/>
            <w:shd w:val="clear" w:color="auto" w:fill="auto"/>
            <w:noWrap/>
          </w:tcPr>
          <w:p w14:paraId="78A27A45" w14:textId="77777777" w:rsidR="00580521" w:rsidRPr="00DC7310" w:rsidRDefault="00580521" w:rsidP="00225D67">
            <w:pPr>
              <w:pStyle w:val="TAC"/>
              <w:keepNext w:val="0"/>
              <w:keepLines w:val="0"/>
              <w:rPr>
                <w:rFonts w:eastAsia="맑은 고딕"/>
                <w:kern w:val="2"/>
                <w:szCs w:val="24"/>
                <w:lang w:eastAsia="ko-KR"/>
              </w:rPr>
            </w:pPr>
            <w:r w:rsidRPr="00DC7310">
              <w:rPr>
                <w:color w:val="000000"/>
                <w:lang w:eastAsia="zh-CN"/>
              </w:rPr>
              <w:t>1860</w:t>
            </w:r>
          </w:p>
        </w:tc>
        <w:tc>
          <w:tcPr>
            <w:tcW w:w="357" w:type="pct"/>
            <w:gridSpan w:val="2"/>
            <w:shd w:val="clear" w:color="auto" w:fill="auto"/>
          </w:tcPr>
          <w:p w14:paraId="0C39950B" w14:textId="77777777" w:rsidR="00580521" w:rsidRPr="00DC7310" w:rsidRDefault="00580521" w:rsidP="00225D67">
            <w:pPr>
              <w:pStyle w:val="TAC"/>
              <w:keepNext w:val="0"/>
              <w:keepLines w:val="0"/>
              <w:rPr>
                <w:kern w:val="2"/>
                <w:szCs w:val="24"/>
                <w:lang w:eastAsia="zh-CN"/>
              </w:rPr>
            </w:pPr>
            <w:r w:rsidRPr="00DC7310">
              <w:rPr>
                <w:rFonts w:cs="Arial"/>
              </w:rPr>
              <w:t>N/A</w:t>
            </w:r>
          </w:p>
        </w:tc>
        <w:tc>
          <w:tcPr>
            <w:tcW w:w="610" w:type="pct"/>
            <w:gridSpan w:val="3"/>
            <w:shd w:val="clear" w:color="auto" w:fill="auto"/>
          </w:tcPr>
          <w:p w14:paraId="181770BC" w14:textId="77777777" w:rsidR="00580521" w:rsidRPr="00DC7310" w:rsidRDefault="00580521" w:rsidP="00225D67">
            <w:pPr>
              <w:pStyle w:val="TAC"/>
              <w:keepNext w:val="0"/>
              <w:keepLines w:val="0"/>
              <w:rPr>
                <w:rFonts w:eastAsia="MS Mincho"/>
              </w:rPr>
            </w:pPr>
            <w:r w:rsidRPr="00DC7310">
              <w:t>N/A</w:t>
            </w:r>
          </w:p>
        </w:tc>
      </w:tr>
      <w:tr w:rsidR="00580521" w:rsidRPr="00DC7310" w14:paraId="564A2EAA"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53344517" w14:textId="77777777" w:rsidR="00580521" w:rsidRPr="00DC7310" w:rsidRDefault="00580521" w:rsidP="00225D67">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174B6D9B" w14:textId="77777777" w:rsidR="00580521" w:rsidRPr="00DC7310" w:rsidRDefault="00580521" w:rsidP="00225D67">
            <w:pPr>
              <w:pStyle w:val="TAC"/>
              <w:keepNext w:val="0"/>
              <w:keepLines w:val="0"/>
              <w:rPr>
                <w:lang w:eastAsia="zh-CN"/>
              </w:rPr>
            </w:pPr>
            <w:r w:rsidRPr="00DC7310">
              <w:rPr>
                <w:lang w:eastAsia="zh-CN"/>
              </w:rPr>
              <w:t>20</w:t>
            </w:r>
          </w:p>
        </w:tc>
        <w:tc>
          <w:tcPr>
            <w:tcW w:w="563" w:type="pct"/>
            <w:gridSpan w:val="2"/>
            <w:shd w:val="clear" w:color="auto" w:fill="auto"/>
            <w:noWrap/>
          </w:tcPr>
          <w:p w14:paraId="43B89C83" w14:textId="77777777" w:rsidR="00580521" w:rsidRPr="00DC7310" w:rsidRDefault="00580521" w:rsidP="00225D67">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1C593930"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5</w:t>
            </w:r>
          </w:p>
        </w:tc>
        <w:tc>
          <w:tcPr>
            <w:tcW w:w="1041" w:type="pct"/>
            <w:gridSpan w:val="2"/>
            <w:shd w:val="clear" w:color="auto" w:fill="auto"/>
            <w:noWrap/>
          </w:tcPr>
          <w:p w14:paraId="25F3B9FC"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N/A</w:t>
            </w:r>
          </w:p>
        </w:tc>
        <w:tc>
          <w:tcPr>
            <w:tcW w:w="539" w:type="pct"/>
            <w:gridSpan w:val="2"/>
            <w:shd w:val="clear" w:color="auto" w:fill="auto"/>
            <w:noWrap/>
          </w:tcPr>
          <w:p w14:paraId="1232C055" w14:textId="77777777" w:rsidR="00580521" w:rsidRPr="00DC7310" w:rsidRDefault="00580521" w:rsidP="00225D67">
            <w:pPr>
              <w:pStyle w:val="TAC"/>
              <w:keepNext w:val="0"/>
              <w:keepLines w:val="0"/>
              <w:rPr>
                <w:color w:val="000000"/>
                <w:lang w:eastAsia="zh-CN"/>
              </w:rPr>
            </w:pPr>
            <w:r w:rsidRPr="00DC7310">
              <w:rPr>
                <w:kern w:val="2"/>
                <w:szCs w:val="24"/>
                <w:lang w:eastAsia="zh-CN"/>
              </w:rPr>
              <w:t>806</w:t>
            </w:r>
          </w:p>
        </w:tc>
        <w:tc>
          <w:tcPr>
            <w:tcW w:w="357" w:type="pct"/>
            <w:gridSpan w:val="2"/>
            <w:shd w:val="clear" w:color="auto" w:fill="auto"/>
          </w:tcPr>
          <w:p w14:paraId="400930CE" w14:textId="77777777" w:rsidR="00580521" w:rsidRPr="00DC7310" w:rsidRDefault="00580521" w:rsidP="00225D67">
            <w:pPr>
              <w:pStyle w:val="TAC"/>
              <w:keepNext w:val="0"/>
              <w:keepLines w:val="0"/>
              <w:rPr>
                <w:rFonts w:cs="Arial"/>
              </w:rPr>
            </w:pPr>
            <w:r w:rsidRPr="00DC7310">
              <w:rPr>
                <w:kern w:val="2"/>
                <w:szCs w:val="24"/>
                <w:lang w:eastAsia="zh-CN"/>
              </w:rPr>
              <w:t>9</w:t>
            </w:r>
          </w:p>
        </w:tc>
        <w:tc>
          <w:tcPr>
            <w:tcW w:w="610" w:type="pct"/>
            <w:gridSpan w:val="3"/>
            <w:shd w:val="clear" w:color="auto" w:fill="auto"/>
          </w:tcPr>
          <w:p w14:paraId="3BA223F4" w14:textId="77777777" w:rsidR="00580521" w:rsidRPr="00DC7310" w:rsidRDefault="00580521" w:rsidP="00225D67">
            <w:pPr>
              <w:pStyle w:val="TAC"/>
              <w:keepNext w:val="0"/>
              <w:keepLines w:val="0"/>
            </w:pPr>
            <w:r w:rsidRPr="00DC7310">
              <w:rPr>
                <w:kern w:val="2"/>
                <w:szCs w:val="24"/>
                <w:lang w:eastAsia="ja-JP"/>
              </w:rPr>
              <w:t>IMD4</w:t>
            </w:r>
          </w:p>
        </w:tc>
      </w:tr>
      <w:tr w:rsidR="00580521" w:rsidRPr="00DC7310" w14:paraId="58CE4FD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76ED2697" w14:textId="77777777" w:rsidR="00580521" w:rsidRPr="00DC7310" w:rsidRDefault="00580521" w:rsidP="00225D67">
            <w:pPr>
              <w:pStyle w:val="TAC"/>
              <w:keepNext w:val="0"/>
              <w:keepLines w:val="0"/>
              <w:rPr>
                <w:rFonts w:eastAsia="Yu Gothic"/>
                <w:szCs w:val="18"/>
              </w:rPr>
            </w:pPr>
          </w:p>
        </w:tc>
        <w:tc>
          <w:tcPr>
            <w:tcW w:w="410" w:type="pct"/>
            <w:tcBorders>
              <w:left w:val="single" w:sz="4" w:space="0" w:color="auto"/>
            </w:tcBorders>
            <w:shd w:val="clear" w:color="auto" w:fill="auto"/>
          </w:tcPr>
          <w:p w14:paraId="02EE7235" w14:textId="77777777" w:rsidR="00580521" w:rsidRPr="00DC7310" w:rsidRDefault="00580521" w:rsidP="00225D67">
            <w:pPr>
              <w:pStyle w:val="TAC"/>
              <w:keepNext w:val="0"/>
              <w:keepLines w:val="0"/>
              <w:rPr>
                <w:lang w:eastAsia="zh-CN"/>
              </w:rPr>
            </w:pPr>
            <w:r w:rsidRPr="00DC7310">
              <w:rPr>
                <w:lang w:eastAsia="zh-CN"/>
              </w:rPr>
              <w:t>n80</w:t>
            </w:r>
          </w:p>
        </w:tc>
        <w:tc>
          <w:tcPr>
            <w:tcW w:w="563" w:type="pct"/>
            <w:gridSpan w:val="2"/>
            <w:shd w:val="clear" w:color="auto" w:fill="auto"/>
            <w:noWrap/>
          </w:tcPr>
          <w:p w14:paraId="10A01EC4" w14:textId="77777777" w:rsidR="00580521" w:rsidRPr="00DC7310" w:rsidRDefault="00580521" w:rsidP="00225D67">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69C911EE"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5</w:t>
            </w:r>
          </w:p>
        </w:tc>
        <w:tc>
          <w:tcPr>
            <w:tcW w:w="1041" w:type="pct"/>
            <w:gridSpan w:val="2"/>
            <w:shd w:val="clear" w:color="auto" w:fill="auto"/>
            <w:noWrap/>
          </w:tcPr>
          <w:p w14:paraId="61C1C84D" w14:textId="77777777" w:rsidR="00580521" w:rsidRPr="00DC7310" w:rsidRDefault="00580521" w:rsidP="00225D67">
            <w:pPr>
              <w:pStyle w:val="TAC"/>
              <w:keepNext w:val="0"/>
              <w:keepLines w:val="0"/>
              <w:rPr>
                <w:rFonts w:cs="Arial"/>
              </w:rPr>
            </w:pPr>
            <w:r w:rsidRPr="00DC7310">
              <w:rPr>
                <w:rFonts w:eastAsia="맑은 고딕"/>
                <w:kern w:val="2"/>
                <w:szCs w:val="24"/>
                <w:lang w:eastAsia="ko-KR"/>
              </w:rPr>
              <w:t>25</w:t>
            </w:r>
          </w:p>
        </w:tc>
        <w:tc>
          <w:tcPr>
            <w:tcW w:w="539" w:type="pct"/>
            <w:gridSpan w:val="2"/>
            <w:shd w:val="clear" w:color="auto" w:fill="auto"/>
            <w:noWrap/>
          </w:tcPr>
          <w:p w14:paraId="622E20F1" w14:textId="77777777" w:rsidR="00580521" w:rsidRPr="00DC7310" w:rsidRDefault="00580521" w:rsidP="00225D67">
            <w:pPr>
              <w:pStyle w:val="TAC"/>
              <w:keepNext w:val="0"/>
              <w:keepLines w:val="0"/>
              <w:rPr>
                <w:color w:val="000000"/>
                <w:lang w:eastAsia="zh-CN"/>
              </w:rPr>
            </w:pPr>
          </w:p>
        </w:tc>
        <w:tc>
          <w:tcPr>
            <w:tcW w:w="357" w:type="pct"/>
            <w:gridSpan w:val="2"/>
            <w:shd w:val="clear" w:color="auto" w:fill="auto"/>
          </w:tcPr>
          <w:p w14:paraId="1EB297C4" w14:textId="77777777" w:rsidR="00580521" w:rsidRPr="00DC7310" w:rsidRDefault="00580521" w:rsidP="00225D67">
            <w:pPr>
              <w:pStyle w:val="TAC"/>
              <w:keepNext w:val="0"/>
              <w:keepLines w:val="0"/>
              <w:rPr>
                <w:rFonts w:cs="Arial"/>
              </w:rPr>
            </w:pPr>
            <w:r w:rsidRPr="00DC7310">
              <w:rPr>
                <w:kern w:val="2"/>
                <w:szCs w:val="24"/>
                <w:lang w:eastAsia="zh-CN"/>
              </w:rPr>
              <w:t>N/A</w:t>
            </w:r>
          </w:p>
        </w:tc>
        <w:tc>
          <w:tcPr>
            <w:tcW w:w="610" w:type="pct"/>
            <w:gridSpan w:val="3"/>
            <w:shd w:val="clear" w:color="auto" w:fill="auto"/>
          </w:tcPr>
          <w:p w14:paraId="4475085A" w14:textId="77777777" w:rsidR="00580521" w:rsidRPr="00DC7310" w:rsidRDefault="00580521" w:rsidP="00225D67">
            <w:pPr>
              <w:pStyle w:val="TAC"/>
              <w:keepNext w:val="0"/>
              <w:keepLines w:val="0"/>
            </w:pPr>
            <w:r w:rsidRPr="00DC7310">
              <w:rPr>
                <w:kern w:val="2"/>
                <w:szCs w:val="24"/>
                <w:lang w:eastAsia="ja-JP"/>
              </w:rPr>
              <w:t>N/A</w:t>
            </w:r>
          </w:p>
        </w:tc>
      </w:tr>
      <w:tr w:rsidR="00580521" w:rsidRPr="00DC7310" w14:paraId="7E444C71" w14:textId="77777777" w:rsidTr="00507EBD">
        <w:trPr>
          <w:jc w:val="center"/>
        </w:trPr>
        <w:tc>
          <w:tcPr>
            <w:tcW w:w="1132" w:type="pct"/>
            <w:tcBorders>
              <w:top w:val="single" w:sz="4" w:space="0" w:color="auto"/>
              <w:bottom w:val="nil"/>
            </w:tcBorders>
            <w:shd w:val="clear" w:color="auto" w:fill="auto"/>
          </w:tcPr>
          <w:p w14:paraId="7DD9E190" w14:textId="77777777" w:rsidR="00580521" w:rsidRPr="00DC7310" w:rsidRDefault="00580521" w:rsidP="00225D67">
            <w:pPr>
              <w:pStyle w:val="TAC"/>
              <w:keepNext w:val="0"/>
              <w:keepLines w:val="0"/>
              <w:rPr>
                <w:lang w:eastAsia="ja-JP"/>
              </w:rPr>
            </w:pPr>
            <w:r w:rsidRPr="00DC7310">
              <w:rPr>
                <w:lang w:eastAsia="ja-JP"/>
              </w:rPr>
              <w:t>DC_21A_n1A-n77A</w:t>
            </w:r>
          </w:p>
          <w:p w14:paraId="2AAF582F" w14:textId="77777777" w:rsidR="00580521" w:rsidRPr="00DC7310" w:rsidRDefault="00580521" w:rsidP="00225D67">
            <w:pPr>
              <w:pStyle w:val="TAC"/>
              <w:keepNext w:val="0"/>
              <w:keepLines w:val="0"/>
              <w:rPr>
                <w:rFonts w:eastAsia="Yu Gothic"/>
                <w:szCs w:val="18"/>
              </w:rPr>
            </w:pPr>
            <w:r w:rsidRPr="00DC7310">
              <w:rPr>
                <w:lang w:eastAsia="ja-JP"/>
              </w:rPr>
              <w:t>DC_21A_n1A-n78A</w:t>
            </w:r>
          </w:p>
        </w:tc>
        <w:tc>
          <w:tcPr>
            <w:tcW w:w="410" w:type="pct"/>
            <w:shd w:val="clear" w:color="auto" w:fill="auto"/>
          </w:tcPr>
          <w:p w14:paraId="23D6DB1E" w14:textId="77777777" w:rsidR="00580521" w:rsidRPr="00DC7310" w:rsidRDefault="00580521" w:rsidP="00225D67">
            <w:pPr>
              <w:pStyle w:val="TAC"/>
              <w:keepNext w:val="0"/>
              <w:keepLines w:val="0"/>
              <w:rPr>
                <w:rFonts w:eastAsia="Yu Gothic"/>
                <w:szCs w:val="18"/>
              </w:rPr>
            </w:pPr>
            <w:r w:rsidRPr="00DC7310">
              <w:rPr>
                <w:lang w:eastAsia="zh-TW"/>
              </w:rPr>
              <w:t>21</w:t>
            </w:r>
          </w:p>
        </w:tc>
        <w:tc>
          <w:tcPr>
            <w:tcW w:w="563" w:type="pct"/>
            <w:gridSpan w:val="2"/>
            <w:shd w:val="clear" w:color="auto" w:fill="auto"/>
            <w:noWrap/>
          </w:tcPr>
          <w:p w14:paraId="04A0D1CA" w14:textId="77777777" w:rsidR="00580521" w:rsidRPr="00DC7310" w:rsidRDefault="00580521" w:rsidP="00225D67">
            <w:pPr>
              <w:pStyle w:val="TAC"/>
              <w:keepNext w:val="0"/>
              <w:keepLines w:val="0"/>
              <w:rPr>
                <w:rFonts w:eastAsia="Yu Gothic"/>
                <w:szCs w:val="18"/>
              </w:rPr>
            </w:pPr>
            <w:r w:rsidRPr="00DC7310">
              <w:t>1450.4</w:t>
            </w:r>
          </w:p>
        </w:tc>
        <w:tc>
          <w:tcPr>
            <w:tcW w:w="348" w:type="pct"/>
            <w:gridSpan w:val="2"/>
            <w:shd w:val="clear" w:color="auto" w:fill="auto"/>
            <w:noWrap/>
          </w:tcPr>
          <w:p w14:paraId="289CD53A" w14:textId="77777777" w:rsidR="00580521" w:rsidRPr="00DC7310" w:rsidRDefault="00580521" w:rsidP="00225D67">
            <w:pPr>
              <w:pStyle w:val="TAC"/>
              <w:keepNext w:val="0"/>
              <w:keepLines w:val="0"/>
              <w:rPr>
                <w:rFonts w:eastAsia="Yu Gothic"/>
                <w:szCs w:val="18"/>
              </w:rPr>
            </w:pPr>
            <w:r w:rsidRPr="00DC7310">
              <w:t>5</w:t>
            </w:r>
          </w:p>
        </w:tc>
        <w:tc>
          <w:tcPr>
            <w:tcW w:w="1041" w:type="pct"/>
            <w:gridSpan w:val="2"/>
            <w:shd w:val="clear" w:color="auto" w:fill="auto"/>
            <w:noWrap/>
          </w:tcPr>
          <w:p w14:paraId="23ACD74E" w14:textId="77777777" w:rsidR="00580521" w:rsidRPr="00DC7310" w:rsidRDefault="00580521" w:rsidP="00225D67">
            <w:pPr>
              <w:pStyle w:val="TAC"/>
              <w:keepNext w:val="0"/>
              <w:keepLines w:val="0"/>
              <w:rPr>
                <w:rFonts w:eastAsia="Yu Gothic"/>
                <w:szCs w:val="18"/>
              </w:rPr>
            </w:pPr>
            <w:r w:rsidRPr="00DC7310">
              <w:t>25</w:t>
            </w:r>
          </w:p>
        </w:tc>
        <w:tc>
          <w:tcPr>
            <w:tcW w:w="539" w:type="pct"/>
            <w:gridSpan w:val="2"/>
            <w:shd w:val="clear" w:color="auto" w:fill="auto"/>
            <w:noWrap/>
          </w:tcPr>
          <w:p w14:paraId="38CC9EE2" w14:textId="77777777" w:rsidR="00580521" w:rsidRPr="00DC7310" w:rsidRDefault="00580521" w:rsidP="00225D67">
            <w:pPr>
              <w:pStyle w:val="TAC"/>
              <w:keepNext w:val="0"/>
              <w:keepLines w:val="0"/>
              <w:rPr>
                <w:rFonts w:eastAsia="Yu Gothic"/>
                <w:szCs w:val="18"/>
              </w:rPr>
            </w:pPr>
            <w:r w:rsidRPr="00DC7310">
              <w:t>1498.4</w:t>
            </w:r>
          </w:p>
        </w:tc>
        <w:tc>
          <w:tcPr>
            <w:tcW w:w="357" w:type="pct"/>
            <w:gridSpan w:val="2"/>
            <w:shd w:val="clear" w:color="auto" w:fill="auto"/>
          </w:tcPr>
          <w:p w14:paraId="1CF80BE3"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72ECB763" w14:textId="77777777" w:rsidR="00580521" w:rsidRPr="00DC7310" w:rsidRDefault="00580521" w:rsidP="00225D67">
            <w:pPr>
              <w:pStyle w:val="TAC"/>
              <w:keepNext w:val="0"/>
              <w:keepLines w:val="0"/>
            </w:pPr>
            <w:r w:rsidRPr="00DC7310">
              <w:rPr>
                <w:szCs w:val="24"/>
              </w:rPr>
              <w:t>N/A</w:t>
            </w:r>
          </w:p>
        </w:tc>
      </w:tr>
      <w:tr w:rsidR="00580521" w:rsidRPr="00DC7310" w14:paraId="4DBCD9A5" w14:textId="77777777" w:rsidTr="00507EBD">
        <w:trPr>
          <w:jc w:val="center"/>
        </w:trPr>
        <w:tc>
          <w:tcPr>
            <w:tcW w:w="1132" w:type="pct"/>
            <w:tcBorders>
              <w:top w:val="nil"/>
              <w:bottom w:val="nil"/>
            </w:tcBorders>
            <w:shd w:val="clear" w:color="auto" w:fill="auto"/>
          </w:tcPr>
          <w:p w14:paraId="1D359871" w14:textId="77777777" w:rsidR="00580521" w:rsidRPr="00DC7310" w:rsidRDefault="00580521" w:rsidP="00225D67">
            <w:pPr>
              <w:pStyle w:val="TAC"/>
              <w:keepNext w:val="0"/>
              <w:keepLines w:val="0"/>
              <w:rPr>
                <w:rFonts w:eastAsia="Yu Gothic"/>
                <w:szCs w:val="18"/>
              </w:rPr>
            </w:pPr>
          </w:p>
        </w:tc>
        <w:tc>
          <w:tcPr>
            <w:tcW w:w="410" w:type="pct"/>
            <w:shd w:val="clear" w:color="auto" w:fill="auto"/>
          </w:tcPr>
          <w:p w14:paraId="2C25F79A" w14:textId="77777777" w:rsidR="00580521" w:rsidRPr="00DC7310" w:rsidRDefault="00580521" w:rsidP="00225D67">
            <w:pPr>
              <w:pStyle w:val="TAC"/>
              <w:keepNext w:val="0"/>
              <w:keepLines w:val="0"/>
              <w:rPr>
                <w:rFonts w:eastAsia="Yu Gothic"/>
                <w:szCs w:val="18"/>
              </w:rPr>
            </w:pPr>
            <w:r w:rsidRPr="00DC7310">
              <w:t>n1</w:t>
            </w:r>
          </w:p>
        </w:tc>
        <w:tc>
          <w:tcPr>
            <w:tcW w:w="563" w:type="pct"/>
            <w:gridSpan w:val="2"/>
            <w:shd w:val="clear" w:color="auto" w:fill="auto"/>
            <w:noWrap/>
          </w:tcPr>
          <w:p w14:paraId="47988C89" w14:textId="77777777" w:rsidR="00580521" w:rsidRPr="00DC7310" w:rsidRDefault="00580521" w:rsidP="00225D67">
            <w:pPr>
              <w:pStyle w:val="TAC"/>
              <w:keepNext w:val="0"/>
              <w:keepLines w:val="0"/>
              <w:rPr>
                <w:rFonts w:eastAsia="Yu Gothic"/>
                <w:szCs w:val="18"/>
              </w:rPr>
            </w:pPr>
            <w:r w:rsidRPr="00DC7310">
              <w:t>N/A</w:t>
            </w:r>
          </w:p>
        </w:tc>
        <w:tc>
          <w:tcPr>
            <w:tcW w:w="348" w:type="pct"/>
            <w:gridSpan w:val="2"/>
            <w:shd w:val="clear" w:color="auto" w:fill="auto"/>
            <w:noWrap/>
          </w:tcPr>
          <w:p w14:paraId="42544973" w14:textId="77777777" w:rsidR="00580521" w:rsidRPr="00DC7310" w:rsidRDefault="00580521" w:rsidP="00225D67">
            <w:pPr>
              <w:pStyle w:val="TAC"/>
              <w:keepNext w:val="0"/>
              <w:keepLines w:val="0"/>
              <w:rPr>
                <w:rFonts w:eastAsia="Yu Gothic"/>
                <w:szCs w:val="18"/>
              </w:rPr>
            </w:pPr>
            <w:r w:rsidRPr="00DC7310">
              <w:t>5</w:t>
            </w:r>
          </w:p>
        </w:tc>
        <w:tc>
          <w:tcPr>
            <w:tcW w:w="1041" w:type="pct"/>
            <w:gridSpan w:val="2"/>
            <w:shd w:val="clear" w:color="auto" w:fill="auto"/>
            <w:noWrap/>
          </w:tcPr>
          <w:p w14:paraId="369286E9" w14:textId="77777777" w:rsidR="00580521" w:rsidRPr="00DC7310" w:rsidRDefault="00580521" w:rsidP="00225D67">
            <w:pPr>
              <w:pStyle w:val="TAC"/>
              <w:keepNext w:val="0"/>
              <w:keepLines w:val="0"/>
              <w:rPr>
                <w:rFonts w:eastAsia="Yu Gothic"/>
                <w:szCs w:val="18"/>
              </w:rPr>
            </w:pPr>
            <w:r w:rsidRPr="00DC7310">
              <w:t>N/A</w:t>
            </w:r>
          </w:p>
        </w:tc>
        <w:tc>
          <w:tcPr>
            <w:tcW w:w="539" w:type="pct"/>
            <w:gridSpan w:val="2"/>
            <w:shd w:val="clear" w:color="auto" w:fill="auto"/>
            <w:noWrap/>
          </w:tcPr>
          <w:p w14:paraId="2E4E7316" w14:textId="77777777" w:rsidR="00580521" w:rsidRPr="00DC7310" w:rsidRDefault="00580521" w:rsidP="00225D67">
            <w:pPr>
              <w:pStyle w:val="TAC"/>
              <w:keepNext w:val="0"/>
              <w:keepLines w:val="0"/>
              <w:rPr>
                <w:rFonts w:eastAsia="Yu Gothic"/>
                <w:szCs w:val="18"/>
              </w:rPr>
            </w:pPr>
            <w:r w:rsidRPr="00DC7310">
              <w:t>2154.6</w:t>
            </w:r>
          </w:p>
        </w:tc>
        <w:tc>
          <w:tcPr>
            <w:tcW w:w="357" w:type="pct"/>
            <w:gridSpan w:val="2"/>
            <w:shd w:val="clear" w:color="auto" w:fill="auto"/>
          </w:tcPr>
          <w:p w14:paraId="12A1CFB0" w14:textId="77777777" w:rsidR="00580521" w:rsidRPr="00DC7310" w:rsidRDefault="00580521" w:rsidP="00225D67">
            <w:pPr>
              <w:pStyle w:val="TAC"/>
              <w:keepNext w:val="0"/>
              <w:keepLines w:val="0"/>
            </w:pPr>
            <w:r w:rsidRPr="00DC7310">
              <w:t>30.6</w:t>
            </w:r>
          </w:p>
        </w:tc>
        <w:tc>
          <w:tcPr>
            <w:tcW w:w="610" w:type="pct"/>
            <w:gridSpan w:val="3"/>
            <w:shd w:val="clear" w:color="auto" w:fill="auto"/>
          </w:tcPr>
          <w:p w14:paraId="64A94B5B" w14:textId="77777777" w:rsidR="00580521" w:rsidRPr="00DC7310" w:rsidRDefault="00580521" w:rsidP="00225D67">
            <w:pPr>
              <w:pStyle w:val="TAC"/>
              <w:keepNext w:val="0"/>
              <w:keepLines w:val="0"/>
            </w:pPr>
            <w:r w:rsidRPr="00DC7310">
              <w:rPr>
                <w:szCs w:val="24"/>
              </w:rPr>
              <w:t>IMD2</w:t>
            </w:r>
            <w:r w:rsidRPr="00DC7310">
              <w:rPr>
                <w:szCs w:val="24"/>
                <w:vertAlign w:val="superscript"/>
              </w:rPr>
              <w:t>4</w:t>
            </w:r>
          </w:p>
        </w:tc>
      </w:tr>
      <w:tr w:rsidR="00580521" w:rsidRPr="00DC7310" w14:paraId="0414BCB9" w14:textId="77777777" w:rsidTr="00507EBD">
        <w:trPr>
          <w:jc w:val="center"/>
        </w:trPr>
        <w:tc>
          <w:tcPr>
            <w:tcW w:w="1132" w:type="pct"/>
            <w:tcBorders>
              <w:top w:val="nil"/>
              <w:bottom w:val="single" w:sz="4" w:space="0" w:color="auto"/>
            </w:tcBorders>
            <w:shd w:val="clear" w:color="auto" w:fill="auto"/>
          </w:tcPr>
          <w:p w14:paraId="60F664E2" w14:textId="77777777" w:rsidR="00580521" w:rsidRPr="00DC7310" w:rsidRDefault="00580521" w:rsidP="00225D67">
            <w:pPr>
              <w:pStyle w:val="TAC"/>
              <w:keepNext w:val="0"/>
              <w:keepLines w:val="0"/>
              <w:rPr>
                <w:rFonts w:eastAsia="Yu Gothic"/>
                <w:szCs w:val="18"/>
              </w:rPr>
            </w:pPr>
          </w:p>
        </w:tc>
        <w:tc>
          <w:tcPr>
            <w:tcW w:w="410" w:type="pct"/>
            <w:shd w:val="clear" w:color="auto" w:fill="auto"/>
          </w:tcPr>
          <w:p w14:paraId="6789190D" w14:textId="77777777" w:rsidR="00580521" w:rsidRPr="00DC7310" w:rsidRDefault="00580521" w:rsidP="00225D67">
            <w:pPr>
              <w:pStyle w:val="TAC"/>
              <w:keepNext w:val="0"/>
              <w:keepLines w:val="0"/>
              <w:rPr>
                <w:rFonts w:eastAsia="Yu Gothic"/>
                <w:szCs w:val="18"/>
              </w:rPr>
            </w:pPr>
            <w:r w:rsidRPr="00DC7310">
              <w:t>n77/n78</w:t>
            </w:r>
          </w:p>
        </w:tc>
        <w:tc>
          <w:tcPr>
            <w:tcW w:w="563" w:type="pct"/>
            <w:gridSpan w:val="2"/>
            <w:shd w:val="clear" w:color="auto" w:fill="auto"/>
            <w:noWrap/>
          </w:tcPr>
          <w:p w14:paraId="1192F798" w14:textId="77777777" w:rsidR="00580521" w:rsidRPr="00DC7310" w:rsidRDefault="00580521" w:rsidP="00225D67">
            <w:pPr>
              <w:pStyle w:val="TAC"/>
              <w:keepNext w:val="0"/>
              <w:keepLines w:val="0"/>
              <w:rPr>
                <w:rFonts w:eastAsia="Yu Gothic"/>
                <w:szCs w:val="18"/>
              </w:rPr>
            </w:pPr>
            <w:r w:rsidRPr="00DC7310">
              <w:t>3605</w:t>
            </w:r>
          </w:p>
        </w:tc>
        <w:tc>
          <w:tcPr>
            <w:tcW w:w="348" w:type="pct"/>
            <w:gridSpan w:val="2"/>
            <w:shd w:val="clear" w:color="auto" w:fill="auto"/>
            <w:noWrap/>
          </w:tcPr>
          <w:p w14:paraId="4E313CF6" w14:textId="77777777" w:rsidR="00580521" w:rsidRPr="00DC7310" w:rsidRDefault="00580521" w:rsidP="00225D67">
            <w:pPr>
              <w:pStyle w:val="TAC"/>
              <w:keepNext w:val="0"/>
              <w:keepLines w:val="0"/>
              <w:rPr>
                <w:rFonts w:eastAsia="Yu Gothic"/>
                <w:szCs w:val="18"/>
              </w:rPr>
            </w:pPr>
            <w:r w:rsidRPr="00DC7310">
              <w:t>10</w:t>
            </w:r>
          </w:p>
        </w:tc>
        <w:tc>
          <w:tcPr>
            <w:tcW w:w="1041" w:type="pct"/>
            <w:gridSpan w:val="2"/>
            <w:shd w:val="clear" w:color="auto" w:fill="auto"/>
            <w:noWrap/>
          </w:tcPr>
          <w:p w14:paraId="51FC92CA" w14:textId="77777777" w:rsidR="00580521" w:rsidRPr="00DC7310" w:rsidRDefault="00580521" w:rsidP="00225D67">
            <w:pPr>
              <w:pStyle w:val="TAC"/>
              <w:keepNext w:val="0"/>
              <w:keepLines w:val="0"/>
              <w:rPr>
                <w:rFonts w:eastAsia="Yu Gothic"/>
                <w:szCs w:val="18"/>
              </w:rPr>
            </w:pPr>
            <w:r w:rsidRPr="00DC7310">
              <w:t>50</w:t>
            </w:r>
          </w:p>
        </w:tc>
        <w:tc>
          <w:tcPr>
            <w:tcW w:w="539" w:type="pct"/>
            <w:gridSpan w:val="2"/>
            <w:shd w:val="clear" w:color="auto" w:fill="auto"/>
            <w:noWrap/>
          </w:tcPr>
          <w:p w14:paraId="61983F06" w14:textId="77777777" w:rsidR="00580521" w:rsidRPr="00DC7310" w:rsidRDefault="00580521" w:rsidP="00225D67">
            <w:pPr>
              <w:pStyle w:val="TAC"/>
              <w:keepNext w:val="0"/>
              <w:keepLines w:val="0"/>
              <w:rPr>
                <w:rFonts w:eastAsia="Yu Gothic"/>
                <w:szCs w:val="18"/>
              </w:rPr>
            </w:pPr>
            <w:r w:rsidRPr="00DC7310">
              <w:t>3605</w:t>
            </w:r>
          </w:p>
        </w:tc>
        <w:tc>
          <w:tcPr>
            <w:tcW w:w="357" w:type="pct"/>
            <w:gridSpan w:val="2"/>
            <w:shd w:val="clear" w:color="auto" w:fill="auto"/>
          </w:tcPr>
          <w:p w14:paraId="28B6BBBF"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54D5DD1" w14:textId="77777777" w:rsidR="00580521" w:rsidRPr="00DC7310" w:rsidRDefault="00580521" w:rsidP="00225D67">
            <w:pPr>
              <w:pStyle w:val="TAC"/>
              <w:keepNext w:val="0"/>
              <w:keepLines w:val="0"/>
            </w:pPr>
            <w:r w:rsidRPr="00DC7310">
              <w:rPr>
                <w:szCs w:val="24"/>
              </w:rPr>
              <w:t>N/A</w:t>
            </w:r>
          </w:p>
        </w:tc>
      </w:tr>
      <w:tr w:rsidR="00580521" w:rsidRPr="00DC7310" w14:paraId="12E0C4C6" w14:textId="77777777" w:rsidTr="00507EBD">
        <w:trPr>
          <w:jc w:val="center"/>
        </w:trPr>
        <w:tc>
          <w:tcPr>
            <w:tcW w:w="1132" w:type="pct"/>
            <w:tcBorders>
              <w:top w:val="nil"/>
              <w:bottom w:val="single" w:sz="4" w:space="0" w:color="auto"/>
            </w:tcBorders>
            <w:shd w:val="clear" w:color="auto" w:fill="auto"/>
          </w:tcPr>
          <w:p w14:paraId="2A98B59D" w14:textId="77777777" w:rsidR="00580521" w:rsidRPr="00DC7310" w:rsidRDefault="00580521" w:rsidP="00225D67">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3F7C088C" w14:textId="77777777" w:rsidR="00580521" w:rsidRPr="00DC7310" w:rsidRDefault="00580521" w:rsidP="00225D67">
            <w:pPr>
              <w:pStyle w:val="TAC"/>
              <w:keepNext w:val="0"/>
              <w:keepLines w:val="0"/>
            </w:pPr>
          </w:p>
        </w:tc>
        <w:tc>
          <w:tcPr>
            <w:tcW w:w="563" w:type="pct"/>
            <w:gridSpan w:val="2"/>
            <w:shd w:val="clear" w:color="auto" w:fill="auto"/>
            <w:noWrap/>
          </w:tcPr>
          <w:p w14:paraId="1460CBC3" w14:textId="77777777" w:rsidR="00580521" w:rsidRPr="00DC7310" w:rsidRDefault="00580521" w:rsidP="00225D67">
            <w:pPr>
              <w:pStyle w:val="TAC"/>
              <w:keepNext w:val="0"/>
              <w:keepLines w:val="0"/>
            </w:pPr>
          </w:p>
        </w:tc>
        <w:tc>
          <w:tcPr>
            <w:tcW w:w="348" w:type="pct"/>
            <w:gridSpan w:val="2"/>
            <w:shd w:val="clear" w:color="auto" w:fill="auto"/>
            <w:noWrap/>
          </w:tcPr>
          <w:p w14:paraId="6075B6B4" w14:textId="77777777" w:rsidR="00580521" w:rsidRPr="00DC7310" w:rsidRDefault="00580521" w:rsidP="00225D67">
            <w:pPr>
              <w:pStyle w:val="TAC"/>
              <w:keepNext w:val="0"/>
              <w:keepLines w:val="0"/>
            </w:pPr>
          </w:p>
        </w:tc>
        <w:tc>
          <w:tcPr>
            <w:tcW w:w="1041" w:type="pct"/>
            <w:gridSpan w:val="2"/>
            <w:shd w:val="clear" w:color="auto" w:fill="auto"/>
            <w:noWrap/>
          </w:tcPr>
          <w:p w14:paraId="1EEF0071" w14:textId="77777777" w:rsidR="00580521" w:rsidRPr="00DC7310" w:rsidRDefault="00580521" w:rsidP="00225D67">
            <w:pPr>
              <w:pStyle w:val="TAC"/>
              <w:keepNext w:val="0"/>
              <w:keepLines w:val="0"/>
            </w:pPr>
            <w:r w:rsidRPr="00DC7310">
              <w:rPr>
                <w:rFonts w:cs="Arial"/>
                <w:szCs w:val="18"/>
                <w:lang w:eastAsia="ko-KR"/>
              </w:rPr>
              <w:t>N/A</w:t>
            </w:r>
          </w:p>
        </w:tc>
        <w:tc>
          <w:tcPr>
            <w:tcW w:w="539" w:type="pct"/>
            <w:gridSpan w:val="2"/>
            <w:shd w:val="clear" w:color="auto" w:fill="auto"/>
            <w:noWrap/>
          </w:tcPr>
          <w:p w14:paraId="51F0BBDA" w14:textId="77777777" w:rsidR="00580521" w:rsidRPr="00DC7310" w:rsidRDefault="00580521" w:rsidP="00225D67">
            <w:pPr>
              <w:pStyle w:val="TAC"/>
              <w:keepNext w:val="0"/>
              <w:keepLines w:val="0"/>
            </w:pPr>
          </w:p>
        </w:tc>
        <w:tc>
          <w:tcPr>
            <w:tcW w:w="357" w:type="pct"/>
            <w:gridSpan w:val="2"/>
            <w:shd w:val="clear" w:color="auto" w:fill="auto"/>
          </w:tcPr>
          <w:p w14:paraId="1B637B01" w14:textId="77777777" w:rsidR="00580521" w:rsidRPr="00DC7310" w:rsidRDefault="00580521" w:rsidP="00225D67">
            <w:pPr>
              <w:pStyle w:val="TAC"/>
              <w:keepNext w:val="0"/>
              <w:keepLines w:val="0"/>
            </w:pPr>
          </w:p>
        </w:tc>
        <w:tc>
          <w:tcPr>
            <w:tcW w:w="610" w:type="pct"/>
            <w:gridSpan w:val="3"/>
            <w:shd w:val="clear" w:color="auto" w:fill="auto"/>
          </w:tcPr>
          <w:p w14:paraId="5272A2EA" w14:textId="77777777" w:rsidR="00580521" w:rsidRPr="00DC7310" w:rsidRDefault="00580521" w:rsidP="00225D67">
            <w:pPr>
              <w:pStyle w:val="TAC"/>
              <w:keepNext w:val="0"/>
              <w:keepLines w:val="0"/>
              <w:rPr>
                <w:szCs w:val="24"/>
              </w:rPr>
            </w:pPr>
          </w:p>
        </w:tc>
      </w:tr>
      <w:tr w:rsidR="00580521" w:rsidRPr="00DC7310" w14:paraId="4E52A9D5" w14:textId="77777777" w:rsidTr="00507EBD">
        <w:trPr>
          <w:jc w:val="center"/>
        </w:trPr>
        <w:tc>
          <w:tcPr>
            <w:tcW w:w="1132" w:type="pct"/>
            <w:tcBorders>
              <w:top w:val="single" w:sz="4" w:space="0" w:color="auto"/>
              <w:bottom w:val="nil"/>
            </w:tcBorders>
            <w:shd w:val="clear" w:color="auto" w:fill="auto"/>
          </w:tcPr>
          <w:p w14:paraId="53E9AAA2" w14:textId="77777777" w:rsidR="00580521" w:rsidRPr="00DC7310" w:rsidRDefault="00580521" w:rsidP="00225D67">
            <w:pPr>
              <w:pStyle w:val="TAC"/>
              <w:keepNext w:val="0"/>
              <w:keepLines w:val="0"/>
              <w:rPr>
                <w:rFonts w:eastAsia="Yu Gothic"/>
                <w:szCs w:val="18"/>
              </w:rPr>
            </w:pPr>
            <w:r w:rsidRPr="00DC7310">
              <w:rPr>
                <w:rFonts w:eastAsia="Yu Gothic"/>
                <w:szCs w:val="18"/>
              </w:rPr>
              <w:t>DC_21A-28A_n77A</w:t>
            </w:r>
          </w:p>
          <w:p w14:paraId="4643E65D" w14:textId="77777777" w:rsidR="00580521" w:rsidRPr="00DC7310" w:rsidRDefault="00580521" w:rsidP="00225D67">
            <w:pPr>
              <w:pStyle w:val="TAC"/>
              <w:keepNext w:val="0"/>
              <w:keepLines w:val="0"/>
            </w:pPr>
            <w:r w:rsidRPr="00DC7310">
              <w:t>DC_21A-28A_n78A</w:t>
            </w:r>
          </w:p>
        </w:tc>
        <w:tc>
          <w:tcPr>
            <w:tcW w:w="410" w:type="pct"/>
            <w:shd w:val="clear" w:color="auto" w:fill="auto"/>
          </w:tcPr>
          <w:p w14:paraId="35E94BA3" w14:textId="77777777" w:rsidR="00580521" w:rsidRPr="00DC7310" w:rsidRDefault="00580521" w:rsidP="00225D67">
            <w:pPr>
              <w:pStyle w:val="TAC"/>
              <w:keepNext w:val="0"/>
              <w:keepLines w:val="0"/>
              <w:rPr>
                <w:rFonts w:eastAsia="MS Mincho"/>
              </w:rPr>
            </w:pPr>
            <w:r w:rsidRPr="00DC7310">
              <w:rPr>
                <w:rFonts w:eastAsia="Yu Gothic"/>
                <w:szCs w:val="18"/>
              </w:rPr>
              <w:t>21</w:t>
            </w:r>
          </w:p>
        </w:tc>
        <w:tc>
          <w:tcPr>
            <w:tcW w:w="563" w:type="pct"/>
            <w:gridSpan w:val="2"/>
            <w:shd w:val="clear" w:color="auto" w:fill="auto"/>
            <w:noWrap/>
          </w:tcPr>
          <w:p w14:paraId="52077B7D" w14:textId="77777777" w:rsidR="00580521" w:rsidRPr="00DC7310" w:rsidRDefault="00580521" w:rsidP="00225D67">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04194AFF" w14:textId="77777777" w:rsidR="00580521" w:rsidRPr="00DC7310" w:rsidRDefault="00580521" w:rsidP="00225D67">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595ED148" w14:textId="77777777" w:rsidR="00580521" w:rsidRPr="00DC7310" w:rsidRDefault="00580521" w:rsidP="00225D67">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258F9D49" w14:textId="77777777" w:rsidR="00580521" w:rsidRPr="00DC7310" w:rsidRDefault="00580521" w:rsidP="00225D67">
            <w:pPr>
              <w:pStyle w:val="TAC"/>
              <w:keepNext w:val="0"/>
              <w:keepLines w:val="0"/>
              <w:rPr>
                <w:rFonts w:eastAsia="MS Mincho"/>
              </w:rPr>
            </w:pPr>
            <w:r w:rsidRPr="00DC7310">
              <w:rPr>
                <w:rFonts w:eastAsia="Yu Gothic"/>
                <w:szCs w:val="18"/>
              </w:rPr>
              <w:t>1500</w:t>
            </w:r>
          </w:p>
        </w:tc>
        <w:tc>
          <w:tcPr>
            <w:tcW w:w="357" w:type="pct"/>
            <w:gridSpan w:val="2"/>
            <w:shd w:val="clear" w:color="auto" w:fill="auto"/>
          </w:tcPr>
          <w:p w14:paraId="1191C31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FF67E29" w14:textId="77777777" w:rsidR="00580521" w:rsidRPr="00DC7310" w:rsidRDefault="00580521" w:rsidP="00225D67">
            <w:pPr>
              <w:pStyle w:val="TAC"/>
              <w:keepNext w:val="0"/>
              <w:keepLines w:val="0"/>
            </w:pPr>
            <w:r w:rsidRPr="00DC7310">
              <w:t>N/A</w:t>
            </w:r>
          </w:p>
        </w:tc>
      </w:tr>
      <w:tr w:rsidR="00580521" w:rsidRPr="00DC7310" w14:paraId="253325AC" w14:textId="77777777" w:rsidTr="00507EBD">
        <w:trPr>
          <w:jc w:val="center"/>
        </w:trPr>
        <w:tc>
          <w:tcPr>
            <w:tcW w:w="1132" w:type="pct"/>
            <w:tcBorders>
              <w:top w:val="nil"/>
              <w:bottom w:val="nil"/>
            </w:tcBorders>
            <w:shd w:val="clear" w:color="auto" w:fill="auto"/>
          </w:tcPr>
          <w:p w14:paraId="544A4065" w14:textId="77777777" w:rsidR="00580521" w:rsidRPr="00DC7310" w:rsidRDefault="00580521" w:rsidP="00225D67">
            <w:pPr>
              <w:pStyle w:val="TAC"/>
              <w:keepNext w:val="0"/>
              <w:keepLines w:val="0"/>
            </w:pPr>
          </w:p>
        </w:tc>
        <w:tc>
          <w:tcPr>
            <w:tcW w:w="410" w:type="pct"/>
            <w:shd w:val="clear" w:color="auto" w:fill="auto"/>
          </w:tcPr>
          <w:p w14:paraId="3F9551BC" w14:textId="77777777" w:rsidR="00580521" w:rsidRPr="00DC7310" w:rsidRDefault="00580521" w:rsidP="00225D67">
            <w:pPr>
              <w:pStyle w:val="TAC"/>
              <w:keepNext w:val="0"/>
              <w:keepLines w:val="0"/>
              <w:rPr>
                <w:rFonts w:eastAsia="MS Mincho"/>
              </w:rPr>
            </w:pPr>
            <w:r w:rsidRPr="00DC7310">
              <w:rPr>
                <w:rFonts w:eastAsia="Yu Gothic"/>
                <w:szCs w:val="18"/>
              </w:rPr>
              <w:t>28</w:t>
            </w:r>
          </w:p>
        </w:tc>
        <w:tc>
          <w:tcPr>
            <w:tcW w:w="563" w:type="pct"/>
            <w:gridSpan w:val="2"/>
            <w:shd w:val="clear" w:color="auto" w:fill="auto"/>
            <w:noWrap/>
          </w:tcPr>
          <w:p w14:paraId="5E6D7A7A" w14:textId="77777777" w:rsidR="00580521" w:rsidRPr="00DC7310" w:rsidRDefault="00580521" w:rsidP="00225D67">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29008AB7" w14:textId="77777777" w:rsidR="00580521" w:rsidRPr="00DC7310" w:rsidRDefault="00580521" w:rsidP="00225D67">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14D653A4" w14:textId="77777777" w:rsidR="00580521" w:rsidRPr="00DC7310" w:rsidRDefault="00580521" w:rsidP="00225D67">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7D538727" w14:textId="77777777" w:rsidR="00580521" w:rsidRPr="00DC7310" w:rsidRDefault="00580521" w:rsidP="00225D67">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0874D570" w14:textId="77777777" w:rsidR="00580521" w:rsidRPr="00DC7310" w:rsidRDefault="00580521" w:rsidP="00225D67">
            <w:pPr>
              <w:pStyle w:val="TAC"/>
              <w:keepNext w:val="0"/>
              <w:keepLines w:val="0"/>
            </w:pPr>
            <w:r w:rsidRPr="00DC7310">
              <w:rPr>
                <w:rFonts w:eastAsia="Yu Gothic"/>
                <w:szCs w:val="18"/>
              </w:rPr>
              <w:t>16.9</w:t>
            </w:r>
          </w:p>
        </w:tc>
        <w:tc>
          <w:tcPr>
            <w:tcW w:w="610" w:type="pct"/>
            <w:gridSpan w:val="3"/>
            <w:shd w:val="clear" w:color="auto" w:fill="auto"/>
          </w:tcPr>
          <w:p w14:paraId="052CDD51" w14:textId="77777777" w:rsidR="00580521" w:rsidRPr="00DC7310" w:rsidRDefault="00580521" w:rsidP="00225D67">
            <w:pPr>
              <w:pStyle w:val="TAC"/>
              <w:keepNext w:val="0"/>
              <w:keepLines w:val="0"/>
            </w:pPr>
            <w:r w:rsidRPr="00DC7310">
              <w:rPr>
                <w:rFonts w:eastAsia="Yu Gothic"/>
                <w:szCs w:val="18"/>
              </w:rPr>
              <w:t>IMD3</w:t>
            </w:r>
          </w:p>
        </w:tc>
      </w:tr>
      <w:tr w:rsidR="00580521" w:rsidRPr="00DC7310" w14:paraId="13DC64DC" w14:textId="77777777" w:rsidTr="00507EBD">
        <w:trPr>
          <w:jc w:val="center"/>
        </w:trPr>
        <w:tc>
          <w:tcPr>
            <w:tcW w:w="1132" w:type="pct"/>
            <w:tcBorders>
              <w:top w:val="nil"/>
              <w:bottom w:val="nil"/>
            </w:tcBorders>
            <w:shd w:val="clear" w:color="auto" w:fill="auto"/>
          </w:tcPr>
          <w:p w14:paraId="363908A2" w14:textId="77777777" w:rsidR="00580521" w:rsidRPr="00DC7310" w:rsidRDefault="00580521" w:rsidP="00225D67">
            <w:pPr>
              <w:pStyle w:val="TAC"/>
              <w:keepNext w:val="0"/>
              <w:keepLines w:val="0"/>
            </w:pPr>
          </w:p>
        </w:tc>
        <w:tc>
          <w:tcPr>
            <w:tcW w:w="410" w:type="pct"/>
            <w:shd w:val="clear" w:color="auto" w:fill="auto"/>
          </w:tcPr>
          <w:p w14:paraId="450CFDD3" w14:textId="77777777" w:rsidR="00580521" w:rsidRPr="00DC7310" w:rsidRDefault="00580521" w:rsidP="00225D67">
            <w:pPr>
              <w:pStyle w:val="TAC"/>
              <w:keepNext w:val="0"/>
              <w:keepLines w:val="0"/>
              <w:rPr>
                <w:rFonts w:eastAsia="MS Mincho"/>
              </w:rPr>
            </w:pPr>
            <w:r w:rsidRPr="00DC7310">
              <w:rPr>
                <w:rFonts w:eastAsia="Yu Gothic"/>
                <w:szCs w:val="18"/>
              </w:rPr>
              <w:t>n77/n78</w:t>
            </w:r>
          </w:p>
        </w:tc>
        <w:tc>
          <w:tcPr>
            <w:tcW w:w="563" w:type="pct"/>
            <w:gridSpan w:val="2"/>
            <w:shd w:val="clear" w:color="auto" w:fill="auto"/>
            <w:noWrap/>
          </w:tcPr>
          <w:p w14:paraId="1E7272BA" w14:textId="77777777" w:rsidR="00580521" w:rsidRPr="00DC7310" w:rsidRDefault="00580521" w:rsidP="00225D67">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27A812B4" w14:textId="77777777" w:rsidR="00580521" w:rsidRPr="00DC7310" w:rsidRDefault="00580521" w:rsidP="00225D67">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75E241A7" w14:textId="77777777" w:rsidR="00580521" w:rsidRPr="00DC7310" w:rsidRDefault="00580521" w:rsidP="00225D67">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03FDA1B4" w14:textId="77777777" w:rsidR="00580521" w:rsidRPr="00DC7310" w:rsidRDefault="00580521" w:rsidP="00225D67">
            <w:pPr>
              <w:pStyle w:val="TAC"/>
              <w:keepNext w:val="0"/>
              <w:keepLines w:val="0"/>
              <w:rPr>
                <w:rFonts w:eastAsia="MS Mincho"/>
              </w:rPr>
            </w:pPr>
            <w:r w:rsidRPr="00DC7310">
              <w:rPr>
                <w:rFonts w:eastAsia="Yu Gothic"/>
                <w:szCs w:val="18"/>
              </w:rPr>
              <w:t>3689.5</w:t>
            </w:r>
          </w:p>
        </w:tc>
        <w:tc>
          <w:tcPr>
            <w:tcW w:w="357" w:type="pct"/>
            <w:gridSpan w:val="2"/>
            <w:shd w:val="clear" w:color="auto" w:fill="auto"/>
          </w:tcPr>
          <w:p w14:paraId="34311796"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5A629AE0" w14:textId="77777777" w:rsidR="00580521" w:rsidRPr="00DC7310" w:rsidRDefault="00580521" w:rsidP="00225D67">
            <w:pPr>
              <w:pStyle w:val="TAC"/>
              <w:keepNext w:val="0"/>
              <w:keepLines w:val="0"/>
            </w:pPr>
            <w:r w:rsidRPr="00DC7310">
              <w:t>N/A</w:t>
            </w:r>
          </w:p>
        </w:tc>
      </w:tr>
      <w:tr w:rsidR="00580521" w:rsidRPr="00DC7310" w14:paraId="2B46B8C4" w14:textId="77777777" w:rsidTr="00507EBD">
        <w:trPr>
          <w:jc w:val="center"/>
        </w:trPr>
        <w:tc>
          <w:tcPr>
            <w:tcW w:w="1132" w:type="pct"/>
            <w:tcBorders>
              <w:top w:val="nil"/>
              <w:bottom w:val="nil"/>
            </w:tcBorders>
            <w:shd w:val="clear" w:color="auto" w:fill="auto"/>
          </w:tcPr>
          <w:p w14:paraId="09160B77" w14:textId="77777777" w:rsidR="00580521" w:rsidRPr="00DC7310" w:rsidRDefault="00580521" w:rsidP="00225D67">
            <w:pPr>
              <w:pStyle w:val="TAC"/>
              <w:keepNext w:val="0"/>
              <w:keepLines w:val="0"/>
            </w:pPr>
          </w:p>
        </w:tc>
        <w:tc>
          <w:tcPr>
            <w:tcW w:w="410" w:type="pct"/>
            <w:shd w:val="clear" w:color="auto" w:fill="auto"/>
          </w:tcPr>
          <w:p w14:paraId="2DC288E8" w14:textId="77777777" w:rsidR="00580521" w:rsidRPr="00DC7310" w:rsidRDefault="00580521" w:rsidP="00225D67">
            <w:pPr>
              <w:pStyle w:val="TAC"/>
              <w:keepNext w:val="0"/>
              <w:keepLines w:val="0"/>
              <w:rPr>
                <w:rFonts w:eastAsia="MS Mincho"/>
              </w:rPr>
            </w:pPr>
            <w:r w:rsidRPr="00DC7310">
              <w:rPr>
                <w:rFonts w:eastAsia="Yu Gothic"/>
                <w:szCs w:val="18"/>
              </w:rPr>
              <w:t>21</w:t>
            </w:r>
          </w:p>
        </w:tc>
        <w:tc>
          <w:tcPr>
            <w:tcW w:w="563" w:type="pct"/>
            <w:gridSpan w:val="2"/>
            <w:shd w:val="clear" w:color="auto" w:fill="auto"/>
            <w:noWrap/>
          </w:tcPr>
          <w:p w14:paraId="1B0AFA5C" w14:textId="77777777" w:rsidR="00580521" w:rsidRPr="00DC7310" w:rsidRDefault="00580521" w:rsidP="00225D67">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0F33593E" w14:textId="77777777" w:rsidR="00580521" w:rsidRPr="00DC7310" w:rsidRDefault="00580521" w:rsidP="00225D67">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3FF34D61" w14:textId="77777777" w:rsidR="00580521" w:rsidRPr="00DC7310" w:rsidRDefault="00580521" w:rsidP="00225D67">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73EC625E" w14:textId="77777777" w:rsidR="00580521" w:rsidRPr="00DC7310" w:rsidRDefault="00580521" w:rsidP="00225D67">
            <w:pPr>
              <w:pStyle w:val="TAC"/>
              <w:keepNext w:val="0"/>
              <w:keepLines w:val="0"/>
              <w:rPr>
                <w:rFonts w:eastAsia="MS Mincho"/>
              </w:rPr>
            </w:pPr>
            <w:r w:rsidRPr="00DC7310">
              <w:rPr>
                <w:rFonts w:eastAsia="Yu Gothic"/>
                <w:szCs w:val="18"/>
              </w:rPr>
              <w:t>1498.5</w:t>
            </w:r>
          </w:p>
        </w:tc>
        <w:tc>
          <w:tcPr>
            <w:tcW w:w="357" w:type="pct"/>
            <w:gridSpan w:val="2"/>
            <w:shd w:val="clear" w:color="auto" w:fill="auto"/>
          </w:tcPr>
          <w:p w14:paraId="4E86B213" w14:textId="77777777" w:rsidR="00580521" w:rsidRPr="00DC7310" w:rsidRDefault="00580521" w:rsidP="00225D67">
            <w:pPr>
              <w:pStyle w:val="TAC"/>
              <w:keepNext w:val="0"/>
              <w:keepLines w:val="0"/>
            </w:pPr>
            <w:r w:rsidRPr="00DC7310">
              <w:rPr>
                <w:rFonts w:eastAsia="Yu Gothic"/>
                <w:szCs w:val="18"/>
              </w:rPr>
              <w:t>9.9</w:t>
            </w:r>
          </w:p>
        </w:tc>
        <w:tc>
          <w:tcPr>
            <w:tcW w:w="610" w:type="pct"/>
            <w:gridSpan w:val="3"/>
            <w:shd w:val="clear" w:color="auto" w:fill="auto"/>
          </w:tcPr>
          <w:p w14:paraId="206A5B8B" w14:textId="77777777" w:rsidR="00580521" w:rsidRPr="00DC7310" w:rsidRDefault="00580521" w:rsidP="00225D67">
            <w:pPr>
              <w:pStyle w:val="TAC"/>
              <w:keepNext w:val="0"/>
              <w:keepLines w:val="0"/>
            </w:pPr>
            <w:r w:rsidRPr="00DC7310">
              <w:rPr>
                <w:rFonts w:eastAsia="Yu Gothic"/>
                <w:szCs w:val="18"/>
              </w:rPr>
              <w:t>IMD4</w:t>
            </w:r>
          </w:p>
        </w:tc>
      </w:tr>
      <w:tr w:rsidR="00580521" w:rsidRPr="00DC7310" w14:paraId="0DE8FE8B" w14:textId="77777777" w:rsidTr="00507EBD">
        <w:trPr>
          <w:jc w:val="center"/>
        </w:trPr>
        <w:tc>
          <w:tcPr>
            <w:tcW w:w="1132" w:type="pct"/>
            <w:tcBorders>
              <w:top w:val="nil"/>
              <w:bottom w:val="nil"/>
            </w:tcBorders>
            <w:shd w:val="clear" w:color="auto" w:fill="auto"/>
          </w:tcPr>
          <w:p w14:paraId="532B05CD" w14:textId="77777777" w:rsidR="00580521" w:rsidRPr="00DC7310" w:rsidRDefault="00580521" w:rsidP="00225D67">
            <w:pPr>
              <w:pStyle w:val="TAC"/>
              <w:keepNext w:val="0"/>
              <w:keepLines w:val="0"/>
            </w:pPr>
          </w:p>
        </w:tc>
        <w:tc>
          <w:tcPr>
            <w:tcW w:w="410" w:type="pct"/>
            <w:shd w:val="clear" w:color="auto" w:fill="auto"/>
          </w:tcPr>
          <w:p w14:paraId="348A7811" w14:textId="77777777" w:rsidR="00580521" w:rsidRPr="00DC7310" w:rsidRDefault="00580521" w:rsidP="00225D67">
            <w:pPr>
              <w:pStyle w:val="TAC"/>
              <w:keepNext w:val="0"/>
              <w:keepLines w:val="0"/>
              <w:rPr>
                <w:rFonts w:eastAsia="MS Mincho"/>
              </w:rPr>
            </w:pPr>
            <w:r w:rsidRPr="00DC7310">
              <w:rPr>
                <w:rFonts w:eastAsia="Yu Gothic"/>
                <w:szCs w:val="18"/>
              </w:rPr>
              <w:t>28</w:t>
            </w:r>
          </w:p>
        </w:tc>
        <w:tc>
          <w:tcPr>
            <w:tcW w:w="563" w:type="pct"/>
            <w:gridSpan w:val="2"/>
            <w:shd w:val="clear" w:color="auto" w:fill="auto"/>
            <w:noWrap/>
          </w:tcPr>
          <w:p w14:paraId="3F2D01E9" w14:textId="77777777" w:rsidR="00580521" w:rsidRPr="00DC7310" w:rsidRDefault="00580521" w:rsidP="00225D67">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3CAF2A67" w14:textId="77777777" w:rsidR="00580521" w:rsidRPr="00DC7310" w:rsidRDefault="00580521" w:rsidP="00225D67">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26FA7455" w14:textId="77777777" w:rsidR="00580521" w:rsidRPr="00DC7310" w:rsidRDefault="00580521" w:rsidP="00225D67">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714D9C38" w14:textId="77777777" w:rsidR="00580521" w:rsidRPr="00DC7310" w:rsidRDefault="00580521" w:rsidP="00225D67">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496F0B27"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40BA5EB" w14:textId="77777777" w:rsidR="00580521" w:rsidRPr="00DC7310" w:rsidRDefault="00580521" w:rsidP="00225D67">
            <w:pPr>
              <w:pStyle w:val="TAC"/>
              <w:keepNext w:val="0"/>
              <w:keepLines w:val="0"/>
            </w:pPr>
            <w:r w:rsidRPr="00DC7310">
              <w:t>N/A</w:t>
            </w:r>
          </w:p>
        </w:tc>
      </w:tr>
      <w:tr w:rsidR="00580521" w:rsidRPr="00DC7310" w14:paraId="3BF7359F" w14:textId="77777777" w:rsidTr="00507EBD">
        <w:trPr>
          <w:jc w:val="center"/>
        </w:trPr>
        <w:tc>
          <w:tcPr>
            <w:tcW w:w="1132" w:type="pct"/>
            <w:tcBorders>
              <w:top w:val="nil"/>
              <w:bottom w:val="single" w:sz="4" w:space="0" w:color="auto"/>
            </w:tcBorders>
            <w:shd w:val="clear" w:color="auto" w:fill="auto"/>
          </w:tcPr>
          <w:p w14:paraId="3E79C9A0" w14:textId="77777777" w:rsidR="00580521" w:rsidRPr="00DC7310" w:rsidRDefault="00580521" w:rsidP="00225D67">
            <w:pPr>
              <w:pStyle w:val="TAC"/>
              <w:keepNext w:val="0"/>
              <w:keepLines w:val="0"/>
            </w:pPr>
          </w:p>
        </w:tc>
        <w:tc>
          <w:tcPr>
            <w:tcW w:w="410" w:type="pct"/>
            <w:shd w:val="clear" w:color="auto" w:fill="auto"/>
          </w:tcPr>
          <w:p w14:paraId="6138E2A1" w14:textId="77777777" w:rsidR="00580521" w:rsidRPr="00DC7310" w:rsidRDefault="00580521" w:rsidP="00225D67">
            <w:pPr>
              <w:pStyle w:val="TAC"/>
              <w:keepNext w:val="0"/>
              <w:keepLines w:val="0"/>
              <w:rPr>
                <w:rFonts w:eastAsia="MS Mincho"/>
              </w:rPr>
            </w:pPr>
            <w:r w:rsidRPr="00DC7310">
              <w:rPr>
                <w:rFonts w:eastAsia="Yu Gothic"/>
                <w:szCs w:val="18"/>
              </w:rPr>
              <w:t>n77/n78</w:t>
            </w:r>
          </w:p>
        </w:tc>
        <w:tc>
          <w:tcPr>
            <w:tcW w:w="563" w:type="pct"/>
            <w:gridSpan w:val="2"/>
            <w:shd w:val="clear" w:color="auto" w:fill="auto"/>
            <w:noWrap/>
          </w:tcPr>
          <w:p w14:paraId="5E5B1CB8" w14:textId="77777777" w:rsidR="00580521" w:rsidRPr="00DC7310" w:rsidRDefault="00580521" w:rsidP="00225D67">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68699DB3" w14:textId="77777777" w:rsidR="00580521" w:rsidRPr="00DC7310" w:rsidRDefault="00580521" w:rsidP="00225D67">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36D3DA95" w14:textId="77777777" w:rsidR="00580521" w:rsidRPr="00DC7310" w:rsidRDefault="00580521" w:rsidP="00225D67">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787557F3" w14:textId="77777777" w:rsidR="00580521" w:rsidRPr="00DC7310" w:rsidRDefault="00580521" w:rsidP="00225D67">
            <w:pPr>
              <w:pStyle w:val="TAC"/>
              <w:keepNext w:val="0"/>
              <w:keepLines w:val="0"/>
              <w:rPr>
                <w:rFonts w:eastAsia="MS Mincho"/>
              </w:rPr>
            </w:pPr>
            <w:r w:rsidRPr="00DC7310">
              <w:rPr>
                <w:rFonts w:eastAsia="Yu Gothic"/>
                <w:szCs w:val="18"/>
              </w:rPr>
              <w:t>3690</w:t>
            </w:r>
          </w:p>
        </w:tc>
        <w:tc>
          <w:tcPr>
            <w:tcW w:w="357" w:type="pct"/>
            <w:gridSpan w:val="2"/>
            <w:shd w:val="clear" w:color="auto" w:fill="auto"/>
          </w:tcPr>
          <w:p w14:paraId="48BBEC9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C70BC5D" w14:textId="77777777" w:rsidR="00580521" w:rsidRPr="00DC7310" w:rsidRDefault="00580521" w:rsidP="00225D67">
            <w:pPr>
              <w:pStyle w:val="TAC"/>
              <w:keepNext w:val="0"/>
              <w:keepLines w:val="0"/>
            </w:pPr>
            <w:r w:rsidRPr="00DC7310">
              <w:t>N/A</w:t>
            </w:r>
          </w:p>
        </w:tc>
      </w:tr>
      <w:tr w:rsidR="00580521" w:rsidRPr="00DC7310" w14:paraId="4D5F922D" w14:textId="77777777" w:rsidTr="00507EBD">
        <w:trPr>
          <w:jc w:val="center"/>
        </w:trPr>
        <w:tc>
          <w:tcPr>
            <w:tcW w:w="1132" w:type="pct"/>
            <w:tcBorders>
              <w:bottom w:val="nil"/>
            </w:tcBorders>
            <w:shd w:val="clear" w:color="auto" w:fill="auto"/>
          </w:tcPr>
          <w:p w14:paraId="15D0D5BA" w14:textId="77777777" w:rsidR="00580521" w:rsidRPr="00DC7310" w:rsidRDefault="00580521" w:rsidP="00225D67">
            <w:pPr>
              <w:pStyle w:val="TAC"/>
              <w:keepNext w:val="0"/>
              <w:keepLines w:val="0"/>
            </w:pPr>
            <w:r w:rsidRPr="00DC7310">
              <w:t>DC_21A-28A_n79A</w:t>
            </w:r>
          </w:p>
        </w:tc>
        <w:tc>
          <w:tcPr>
            <w:tcW w:w="410" w:type="pct"/>
            <w:shd w:val="clear" w:color="auto" w:fill="auto"/>
          </w:tcPr>
          <w:p w14:paraId="07A4068F" w14:textId="77777777" w:rsidR="00580521" w:rsidRPr="00DC7310" w:rsidRDefault="00580521" w:rsidP="00225D67">
            <w:pPr>
              <w:pStyle w:val="TAC"/>
              <w:keepNext w:val="0"/>
              <w:keepLines w:val="0"/>
            </w:pPr>
            <w:r w:rsidRPr="00DC7310">
              <w:t>21</w:t>
            </w:r>
          </w:p>
        </w:tc>
        <w:tc>
          <w:tcPr>
            <w:tcW w:w="563" w:type="pct"/>
            <w:gridSpan w:val="2"/>
            <w:shd w:val="clear" w:color="auto" w:fill="auto"/>
            <w:noWrap/>
          </w:tcPr>
          <w:p w14:paraId="3A9C4217"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17A0314B"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78FC1EA"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610F2CA3" w14:textId="77777777" w:rsidR="00580521" w:rsidRPr="00DC7310" w:rsidRDefault="00580521" w:rsidP="00225D67">
            <w:pPr>
              <w:pStyle w:val="TAC"/>
              <w:keepNext w:val="0"/>
              <w:keepLines w:val="0"/>
            </w:pPr>
            <w:r w:rsidRPr="00DC7310">
              <w:t>1498</w:t>
            </w:r>
          </w:p>
        </w:tc>
        <w:tc>
          <w:tcPr>
            <w:tcW w:w="357" w:type="pct"/>
            <w:gridSpan w:val="2"/>
            <w:shd w:val="clear" w:color="auto" w:fill="auto"/>
          </w:tcPr>
          <w:p w14:paraId="1E304228" w14:textId="77777777" w:rsidR="00580521" w:rsidRPr="00DC7310" w:rsidRDefault="00580521" w:rsidP="00225D67">
            <w:pPr>
              <w:pStyle w:val="TAC"/>
              <w:keepNext w:val="0"/>
              <w:keepLines w:val="0"/>
            </w:pPr>
            <w:r w:rsidRPr="00DC7310">
              <w:t>5.2</w:t>
            </w:r>
          </w:p>
        </w:tc>
        <w:tc>
          <w:tcPr>
            <w:tcW w:w="610" w:type="pct"/>
            <w:gridSpan w:val="3"/>
            <w:shd w:val="clear" w:color="auto" w:fill="auto"/>
          </w:tcPr>
          <w:p w14:paraId="3C66C34F" w14:textId="77777777" w:rsidR="00580521" w:rsidRPr="00DC7310" w:rsidRDefault="00580521" w:rsidP="00225D67">
            <w:pPr>
              <w:pStyle w:val="TAC"/>
              <w:keepNext w:val="0"/>
              <w:keepLines w:val="0"/>
            </w:pPr>
            <w:r w:rsidRPr="00DC7310">
              <w:t>IMD5</w:t>
            </w:r>
          </w:p>
        </w:tc>
      </w:tr>
      <w:tr w:rsidR="00580521" w:rsidRPr="00DC7310" w14:paraId="4D37C170" w14:textId="77777777" w:rsidTr="00507EBD">
        <w:trPr>
          <w:jc w:val="center"/>
        </w:trPr>
        <w:tc>
          <w:tcPr>
            <w:tcW w:w="1132" w:type="pct"/>
            <w:tcBorders>
              <w:top w:val="nil"/>
              <w:bottom w:val="nil"/>
            </w:tcBorders>
            <w:shd w:val="clear" w:color="auto" w:fill="auto"/>
          </w:tcPr>
          <w:p w14:paraId="6677B870" w14:textId="77777777" w:rsidR="00580521" w:rsidRPr="00DC7310" w:rsidRDefault="00580521" w:rsidP="00225D67">
            <w:pPr>
              <w:pStyle w:val="TAC"/>
              <w:keepNext w:val="0"/>
              <w:keepLines w:val="0"/>
            </w:pPr>
          </w:p>
        </w:tc>
        <w:tc>
          <w:tcPr>
            <w:tcW w:w="410" w:type="pct"/>
            <w:shd w:val="clear" w:color="auto" w:fill="auto"/>
          </w:tcPr>
          <w:p w14:paraId="19EB96B4" w14:textId="77777777" w:rsidR="00580521" w:rsidRPr="00DC7310" w:rsidRDefault="00580521" w:rsidP="00225D67">
            <w:pPr>
              <w:pStyle w:val="TAC"/>
              <w:keepNext w:val="0"/>
              <w:keepLines w:val="0"/>
            </w:pPr>
            <w:r w:rsidRPr="00DC7310">
              <w:t>28</w:t>
            </w:r>
          </w:p>
        </w:tc>
        <w:tc>
          <w:tcPr>
            <w:tcW w:w="563" w:type="pct"/>
            <w:gridSpan w:val="2"/>
            <w:shd w:val="clear" w:color="auto" w:fill="auto"/>
            <w:noWrap/>
          </w:tcPr>
          <w:p w14:paraId="7E012E16" w14:textId="77777777" w:rsidR="00580521" w:rsidRPr="00DC7310" w:rsidRDefault="00580521" w:rsidP="00225D67">
            <w:pPr>
              <w:pStyle w:val="TAC"/>
              <w:keepNext w:val="0"/>
              <w:keepLines w:val="0"/>
            </w:pPr>
            <w:r w:rsidRPr="00DC7310">
              <w:t>730.5</w:t>
            </w:r>
          </w:p>
        </w:tc>
        <w:tc>
          <w:tcPr>
            <w:tcW w:w="348" w:type="pct"/>
            <w:gridSpan w:val="2"/>
            <w:shd w:val="clear" w:color="auto" w:fill="auto"/>
            <w:noWrap/>
          </w:tcPr>
          <w:p w14:paraId="0E51F2C3"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78DAE48C"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007EDA88" w14:textId="77777777" w:rsidR="00580521" w:rsidRPr="00DC7310" w:rsidRDefault="00580521" w:rsidP="00225D67">
            <w:pPr>
              <w:pStyle w:val="TAC"/>
              <w:keepNext w:val="0"/>
              <w:keepLines w:val="0"/>
            </w:pPr>
            <w:r w:rsidRPr="00DC7310">
              <w:t>785.5</w:t>
            </w:r>
          </w:p>
        </w:tc>
        <w:tc>
          <w:tcPr>
            <w:tcW w:w="357" w:type="pct"/>
            <w:gridSpan w:val="2"/>
            <w:shd w:val="clear" w:color="auto" w:fill="auto"/>
          </w:tcPr>
          <w:p w14:paraId="1D9236B3"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D4939B6" w14:textId="77777777" w:rsidR="00580521" w:rsidRPr="00DC7310" w:rsidRDefault="00580521" w:rsidP="00225D67">
            <w:pPr>
              <w:pStyle w:val="TAC"/>
              <w:keepNext w:val="0"/>
              <w:keepLines w:val="0"/>
            </w:pPr>
            <w:r w:rsidRPr="00DC7310">
              <w:t>N/A</w:t>
            </w:r>
          </w:p>
        </w:tc>
      </w:tr>
      <w:tr w:rsidR="00580521" w:rsidRPr="00DC7310" w14:paraId="51685FFF" w14:textId="77777777" w:rsidTr="00507EBD">
        <w:trPr>
          <w:jc w:val="center"/>
        </w:trPr>
        <w:tc>
          <w:tcPr>
            <w:tcW w:w="1132" w:type="pct"/>
            <w:tcBorders>
              <w:top w:val="nil"/>
              <w:bottom w:val="single" w:sz="4" w:space="0" w:color="auto"/>
            </w:tcBorders>
            <w:shd w:val="clear" w:color="auto" w:fill="auto"/>
          </w:tcPr>
          <w:p w14:paraId="6F04BE5D" w14:textId="77777777" w:rsidR="00580521" w:rsidRPr="00DC7310" w:rsidRDefault="00580521" w:rsidP="00225D67">
            <w:pPr>
              <w:pStyle w:val="TAC"/>
              <w:keepNext w:val="0"/>
              <w:keepLines w:val="0"/>
            </w:pPr>
          </w:p>
        </w:tc>
        <w:tc>
          <w:tcPr>
            <w:tcW w:w="410" w:type="pct"/>
            <w:shd w:val="clear" w:color="auto" w:fill="auto"/>
          </w:tcPr>
          <w:p w14:paraId="2407E1AF"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5D69BFA1" w14:textId="77777777" w:rsidR="00580521" w:rsidRPr="00DC7310" w:rsidRDefault="00580521" w:rsidP="00225D67">
            <w:pPr>
              <w:pStyle w:val="TAC"/>
              <w:keepNext w:val="0"/>
              <w:keepLines w:val="0"/>
            </w:pPr>
            <w:r w:rsidRPr="00DC7310">
              <w:t>4420</w:t>
            </w:r>
          </w:p>
        </w:tc>
        <w:tc>
          <w:tcPr>
            <w:tcW w:w="348" w:type="pct"/>
            <w:gridSpan w:val="2"/>
            <w:shd w:val="clear" w:color="auto" w:fill="auto"/>
            <w:noWrap/>
          </w:tcPr>
          <w:p w14:paraId="3CE96126" w14:textId="77777777" w:rsidR="00580521" w:rsidRPr="00DC7310" w:rsidRDefault="00580521" w:rsidP="00225D67">
            <w:pPr>
              <w:pStyle w:val="TAC"/>
              <w:keepNext w:val="0"/>
              <w:keepLines w:val="0"/>
            </w:pPr>
            <w:r w:rsidRPr="00DC7310">
              <w:t>40</w:t>
            </w:r>
          </w:p>
        </w:tc>
        <w:tc>
          <w:tcPr>
            <w:tcW w:w="1041" w:type="pct"/>
            <w:gridSpan w:val="2"/>
            <w:shd w:val="clear" w:color="auto" w:fill="auto"/>
            <w:noWrap/>
          </w:tcPr>
          <w:p w14:paraId="6040CA97" w14:textId="77777777" w:rsidR="00580521" w:rsidRPr="00DC7310" w:rsidRDefault="00580521" w:rsidP="00225D67">
            <w:pPr>
              <w:pStyle w:val="TAC"/>
              <w:keepNext w:val="0"/>
              <w:keepLines w:val="0"/>
            </w:pPr>
            <w:r w:rsidRPr="00DC7310">
              <w:t>216</w:t>
            </w:r>
          </w:p>
        </w:tc>
        <w:tc>
          <w:tcPr>
            <w:tcW w:w="539" w:type="pct"/>
            <w:gridSpan w:val="2"/>
            <w:shd w:val="clear" w:color="auto" w:fill="auto"/>
            <w:noWrap/>
          </w:tcPr>
          <w:p w14:paraId="30A8F041" w14:textId="77777777" w:rsidR="00580521" w:rsidRPr="00DC7310" w:rsidRDefault="00580521" w:rsidP="00225D67">
            <w:pPr>
              <w:pStyle w:val="TAC"/>
              <w:keepNext w:val="0"/>
              <w:keepLines w:val="0"/>
            </w:pPr>
            <w:r w:rsidRPr="00DC7310">
              <w:t>4420</w:t>
            </w:r>
          </w:p>
        </w:tc>
        <w:tc>
          <w:tcPr>
            <w:tcW w:w="357" w:type="pct"/>
            <w:gridSpan w:val="2"/>
            <w:shd w:val="clear" w:color="auto" w:fill="auto"/>
          </w:tcPr>
          <w:p w14:paraId="5C15A895"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5F13418" w14:textId="77777777" w:rsidR="00580521" w:rsidRPr="00DC7310" w:rsidRDefault="00580521" w:rsidP="00225D67">
            <w:pPr>
              <w:pStyle w:val="TAC"/>
              <w:keepNext w:val="0"/>
              <w:keepLines w:val="0"/>
            </w:pPr>
            <w:r w:rsidRPr="00DC7310">
              <w:t>N/A</w:t>
            </w:r>
          </w:p>
        </w:tc>
      </w:tr>
      <w:tr w:rsidR="00580521" w:rsidRPr="00DC7310" w14:paraId="12D5AA38" w14:textId="77777777" w:rsidTr="00507EBD">
        <w:trPr>
          <w:jc w:val="center"/>
        </w:trPr>
        <w:tc>
          <w:tcPr>
            <w:tcW w:w="1132" w:type="pct"/>
            <w:tcBorders>
              <w:top w:val="single" w:sz="4" w:space="0" w:color="auto"/>
              <w:bottom w:val="nil"/>
            </w:tcBorders>
            <w:shd w:val="clear" w:color="auto" w:fill="auto"/>
          </w:tcPr>
          <w:p w14:paraId="2C37AD54" w14:textId="77777777" w:rsidR="00580521" w:rsidRPr="00DC7310" w:rsidRDefault="00580521" w:rsidP="00225D67">
            <w:pPr>
              <w:pStyle w:val="TAC"/>
              <w:keepLines w:val="0"/>
            </w:pPr>
            <w:r w:rsidRPr="00DC7310">
              <w:rPr>
                <w:rFonts w:eastAsia="MS Mincho"/>
              </w:rPr>
              <w:t>DC_21A_n28A-n77A</w:t>
            </w:r>
          </w:p>
        </w:tc>
        <w:tc>
          <w:tcPr>
            <w:tcW w:w="410" w:type="pct"/>
            <w:shd w:val="clear" w:color="auto" w:fill="auto"/>
            <w:vAlign w:val="center"/>
          </w:tcPr>
          <w:p w14:paraId="6F01345F" w14:textId="77777777" w:rsidR="00580521" w:rsidRPr="00DC7310" w:rsidRDefault="00580521" w:rsidP="00225D67">
            <w:pPr>
              <w:pStyle w:val="TAC"/>
              <w:keepLines w:val="0"/>
            </w:pPr>
            <w:r w:rsidRPr="00DC7310">
              <w:t>21</w:t>
            </w:r>
          </w:p>
        </w:tc>
        <w:tc>
          <w:tcPr>
            <w:tcW w:w="563" w:type="pct"/>
            <w:gridSpan w:val="2"/>
            <w:shd w:val="clear" w:color="auto" w:fill="auto"/>
            <w:noWrap/>
            <w:vAlign w:val="center"/>
          </w:tcPr>
          <w:p w14:paraId="1C431DF2" w14:textId="77777777" w:rsidR="00580521" w:rsidRPr="00DC7310" w:rsidRDefault="00580521" w:rsidP="00225D67">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55E08316" w14:textId="77777777" w:rsidR="00580521" w:rsidRPr="00DC7310" w:rsidRDefault="00580521" w:rsidP="00225D67">
            <w:pPr>
              <w:pStyle w:val="TAC"/>
              <w:keepLines w:val="0"/>
            </w:pPr>
            <w:r w:rsidRPr="00DC7310">
              <w:rPr>
                <w:rFonts w:eastAsia="Yu Gothic"/>
                <w:szCs w:val="18"/>
              </w:rPr>
              <w:t>5</w:t>
            </w:r>
          </w:p>
        </w:tc>
        <w:tc>
          <w:tcPr>
            <w:tcW w:w="1041" w:type="pct"/>
            <w:gridSpan w:val="2"/>
            <w:shd w:val="clear" w:color="auto" w:fill="auto"/>
            <w:noWrap/>
            <w:vAlign w:val="center"/>
          </w:tcPr>
          <w:p w14:paraId="2111C959" w14:textId="77777777" w:rsidR="00580521" w:rsidRPr="00DC7310" w:rsidRDefault="00580521" w:rsidP="00225D67">
            <w:pPr>
              <w:pStyle w:val="TAC"/>
              <w:keepLines w:val="0"/>
            </w:pPr>
            <w:r w:rsidRPr="00DC7310">
              <w:rPr>
                <w:rFonts w:eastAsia="Yu Gothic"/>
                <w:szCs w:val="18"/>
              </w:rPr>
              <w:t>25</w:t>
            </w:r>
          </w:p>
        </w:tc>
        <w:tc>
          <w:tcPr>
            <w:tcW w:w="539" w:type="pct"/>
            <w:gridSpan w:val="2"/>
            <w:shd w:val="clear" w:color="auto" w:fill="auto"/>
            <w:noWrap/>
            <w:vAlign w:val="center"/>
          </w:tcPr>
          <w:p w14:paraId="42661374" w14:textId="77777777" w:rsidR="00580521" w:rsidRPr="00DC7310" w:rsidRDefault="00580521" w:rsidP="00225D67">
            <w:pPr>
              <w:pStyle w:val="TAC"/>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610524DA" w14:textId="77777777" w:rsidR="00580521" w:rsidRPr="00DC7310" w:rsidRDefault="00580521" w:rsidP="00225D67">
            <w:pPr>
              <w:pStyle w:val="TAC"/>
              <w:keepLines w:val="0"/>
            </w:pPr>
            <w:r w:rsidRPr="00DC7310">
              <w:t>N/A</w:t>
            </w:r>
          </w:p>
        </w:tc>
        <w:tc>
          <w:tcPr>
            <w:tcW w:w="610" w:type="pct"/>
            <w:gridSpan w:val="3"/>
            <w:shd w:val="clear" w:color="auto" w:fill="auto"/>
            <w:vAlign w:val="center"/>
          </w:tcPr>
          <w:p w14:paraId="1D63A5A0" w14:textId="77777777" w:rsidR="00580521" w:rsidRPr="00DC7310" w:rsidRDefault="00580521" w:rsidP="00225D67">
            <w:pPr>
              <w:pStyle w:val="TAC"/>
              <w:keepLines w:val="0"/>
              <w:rPr>
                <w:rFonts w:eastAsia="Yu Gothic"/>
                <w:szCs w:val="18"/>
              </w:rPr>
            </w:pPr>
            <w:r w:rsidRPr="00DC7310">
              <w:t>N/A</w:t>
            </w:r>
          </w:p>
        </w:tc>
      </w:tr>
      <w:tr w:rsidR="00580521" w:rsidRPr="00DC7310" w14:paraId="43314677" w14:textId="77777777" w:rsidTr="00507EBD">
        <w:trPr>
          <w:jc w:val="center"/>
        </w:trPr>
        <w:tc>
          <w:tcPr>
            <w:tcW w:w="1132" w:type="pct"/>
            <w:tcBorders>
              <w:top w:val="nil"/>
              <w:bottom w:val="nil"/>
            </w:tcBorders>
            <w:shd w:val="clear" w:color="auto" w:fill="auto"/>
          </w:tcPr>
          <w:p w14:paraId="29EFD793" w14:textId="77777777" w:rsidR="00580521" w:rsidRPr="00DC7310" w:rsidRDefault="00580521" w:rsidP="00225D67">
            <w:pPr>
              <w:pStyle w:val="TAC"/>
              <w:keepLines w:val="0"/>
            </w:pPr>
            <w:r w:rsidRPr="00DC7310">
              <w:rPr>
                <w:rFonts w:eastAsia="MS Mincho"/>
              </w:rPr>
              <w:t>DC_21A_n28A-n78A</w:t>
            </w:r>
          </w:p>
        </w:tc>
        <w:tc>
          <w:tcPr>
            <w:tcW w:w="410" w:type="pct"/>
            <w:shd w:val="clear" w:color="auto" w:fill="auto"/>
            <w:vAlign w:val="center"/>
          </w:tcPr>
          <w:p w14:paraId="712DE2D7" w14:textId="77777777" w:rsidR="00580521" w:rsidRPr="00DC7310" w:rsidRDefault="00580521" w:rsidP="00225D67">
            <w:pPr>
              <w:pStyle w:val="TAC"/>
              <w:keepLines w:val="0"/>
            </w:pPr>
            <w:r w:rsidRPr="00DC7310">
              <w:t>n28</w:t>
            </w:r>
          </w:p>
        </w:tc>
        <w:tc>
          <w:tcPr>
            <w:tcW w:w="563" w:type="pct"/>
            <w:gridSpan w:val="2"/>
            <w:shd w:val="clear" w:color="auto" w:fill="auto"/>
            <w:noWrap/>
            <w:vAlign w:val="center"/>
          </w:tcPr>
          <w:p w14:paraId="0864340A" w14:textId="77777777" w:rsidR="00580521" w:rsidRPr="00DC7310" w:rsidRDefault="00580521" w:rsidP="00225D67">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072D26B3" w14:textId="77777777" w:rsidR="00580521" w:rsidRPr="00DC7310" w:rsidRDefault="00580521" w:rsidP="00225D67">
            <w:pPr>
              <w:pStyle w:val="TAC"/>
              <w:keepLines w:val="0"/>
            </w:pPr>
            <w:r w:rsidRPr="00DC7310">
              <w:rPr>
                <w:rFonts w:eastAsia="Yu Gothic"/>
                <w:szCs w:val="18"/>
              </w:rPr>
              <w:t>5</w:t>
            </w:r>
          </w:p>
        </w:tc>
        <w:tc>
          <w:tcPr>
            <w:tcW w:w="1041" w:type="pct"/>
            <w:gridSpan w:val="2"/>
            <w:shd w:val="clear" w:color="auto" w:fill="auto"/>
            <w:noWrap/>
            <w:vAlign w:val="center"/>
          </w:tcPr>
          <w:p w14:paraId="6A3243F1" w14:textId="77777777" w:rsidR="00580521" w:rsidRPr="00DC7310" w:rsidRDefault="00580521" w:rsidP="00225D67">
            <w:pPr>
              <w:pStyle w:val="TAC"/>
              <w:keepLines w:val="0"/>
            </w:pPr>
            <w:r w:rsidRPr="00DC7310">
              <w:rPr>
                <w:rFonts w:eastAsia="Yu Gothic"/>
                <w:szCs w:val="18"/>
              </w:rPr>
              <w:t>N/A</w:t>
            </w:r>
          </w:p>
        </w:tc>
        <w:tc>
          <w:tcPr>
            <w:tcW w:w="539" w:type="pct"/>
            <w:gridSpan w:val="2"/>
            <w:shd w:val="clear" w:color="auto" w:fill="auto"/>
            <w:noWrap/>
            <w:vAlign w:val="center"/>
          </w:tcPr>
          <w:p w14:paraId="2565671E" w14:textId="77777777" w:rsidR="00580521" w:rsidRPr="00DC7310" w:rsidRDefault="00580521" w:rsidP="00225D67">
            <w:pPr>
              <w:pStyle w:val="TAC"/>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3E31B953" w14:textId="77777777" w:rsidR="00580521" w:rsidRPr="00DC7310" w:rsidRDefault="00580521" w:rsidP="00225D67">
            <w:pPr>
              <w:pStyle w:val="TAC"/>
              <w:keepLines w:val="0"/>
            </w:pPr>
            <w:r w:rsidRPr="00DC7310">
              <w:rPr>
                <w:rFonts w:eastAsia="Yu Gothic"/>
                <w:szCs w:val="18"/>
              </w:rPr>
              <w:t>16.9</w:t>
            </w:r>
          </w:p>
        </w:tc>
        <w:tc>
          <w:tcPr>
            <w:tcW w:w="610" w:type="pct"/>
            <w:gridSpan w:val="3"/>
            <w:shd w:val="clear" w:color="auto" w:fill="auto"/>
            <w:vAlign w:val="center"/>
          </w:tcPr>
          <w:p w14:paraId="149F6D50" w14:textId="77777777" w:rsidR="00580521" w:rsidRPr="00DC7310" w:rsidRDefault="00580521" w:rsidP="00225D67">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580521" w:rsidRPr="00DC7310" w14:paraId="0D136DB8" w14:textId="77777777" w:rsidTr="00507EBD">
        <w:trPr>
          <w:jc w:val="center"/>
        </w:trPr>
        <w:tc>
          <w:tcPr>
            <w:tcW w:w="1132" w:type="pct"/>
            <w:tcBorders>
              <w:top w:val="nil"/>
              <w:bottom w:val="nil"/>
            </w:tcBorders>
            <w:shd w:val="clear" w:color="auto" w:fill="auto"/>
          </w:tcPr>
          <w:p w14:paraId="54692A1B" w14:textId="77777777" w:rsidR="00580521" w:rsidRPr="00DC7310" w:rsidRDefault="00580521" w:rsidP="00225D67">
            <w:pPr>
              <w:pStyle w:val="TAC"/>
              <w:keepNext w:val="0"/>
              <w:keepLines w:val="0"/>
            </w:pPr>
          </w:p>
        </w:tc>
        <w:tc>
          <w:tcPr>
            <w:tcW w:w="410" w:type="pct"/>
            <w:shd w:val="clear" w:color="auto" w:fill="auto"/>
            <w:vAlign w:val="center"/>
          </w:tcPr>
          <w:p w14:paraId="618136B5" w14:textId="77777777" w:rsidR="00580521" w:rsidRPr="00DC7310" w:rsidRDefault="00580521" w:rsidP="00225D67">
            <w:pPr>
              <w:pStyle w:val="TAC"/>
              <w:keepNext w:val="0"/>
              <w:keepLines w:val="0"/>
            </w:pPr>
            <w:r w:rsidRPr="00DC7310">
              <w:t>n77/n78</w:t>
            </w:r>
          </w:p>
        </w:tc>
        <w:tc>
          <w:tcPr>
            <w:tcW w:w="563" w:type="pct"/>
            <w:gridSpan w:val="2"/>
            <w:shd w:val="clear" w:color="auto" w:fill="auto"/>
            <w:noWrap/>
            <w:vAlign w:val="center"/>
          </w:tcPr>
          <w:p w14:paraId="351CA2FC" w14:textId="77777777" w:rsidR="00580521" w:rsidRPr="00DC7310" w:rsidRDefault="00580521" w:rsidP="00225D67">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26A5603C" w14:textId="77777777" w:rsidR="00580521" w:rsidRPr="00DC7310" w:rsidRDefault="00580521" w:rsidP="00225D67">
            <w:pPr>
              <w:pStyle w:val="TAC"/>
              <w:keepNext w:val="0"/>
              <w:keepLines w:val="0"/>
            </w:pPr>
            <w:r w:rsidRPr="00DC7310">
              <w:rPr>
                <w:rFonts w:eastAsia="Yu Gothic"/>
                <w:szCs w:val="18"/>
              </w:rPr>
              <w:t>10</w:t>
            </w:r>
          </w:p>
        </w:tc>
        <w:tc>
          <w:tcPr>
            <w:tcW w:w="1041" w:type="pct"/>
            <w:gridSpan w:val="2"/>
            <w:shd w:val="clear" w:color="auto" w:fill="auto"/>
            <w:noWrap/>
            <w:vAlign w:val="center"/>
          </w:tcPr>
          <w:p w14:paraId="3169AA99" w14:textId="77777777" w:rsidR="00580521" w:rsidRPr="00DC7310" w:rsidRDefault="00580521" w:rsidP="00225D67">
            <w:pPr>
              <w:pStyle w:val="TAC"/>
              <w:keepNext w:val="0"/>
              <w:keepLines w:val="0"/>
            </w:pPr>
            <w:r w:rsidRPr="00DC7310">
              <w:rPr>
                <w:rFonts w:eastAsia="Yu Gothic"/>
                <w:szCs w:val="18"/>
              </w:rPr>
              <w:t>50</w:t>
            </w:r>
          </w:p>
        </w:tc>
        <w:tc>
          <w:tcPr>
            <w:tcW w:w="539" w:type="pct"/>
            <w:gridSpan w:val="2"/>
            <w:shd w:val="clear" w:color="auto" w:fill="auto"/>
            <w:noWrap/>
            <w:vAlign w:val="center"/>
          </w:tcPr>
          <w:p w14:paraId="3DC29064" w14:textId="77777777" w:rsidR="00580521" w:rsidRPr="00DC7310" w:rsidRDefault="00580521" w:rsidP="00225D67">
            <w:pPr>
              <w:pStyle w:val="TAC"/>
              <w:keepNext w:val="0"/>
              <w:keepLines w:val="0"/>
              <w:rPr>
                <w:rFonts w:eastAsia="Yu Mincho"/>
                <w:lang w:eastAsia="ja-JP"/>
              </w:rPr>
            </w:pPr>
            <w:r w:rsidRPr="00DC7310">
              <w:rPr>
                <w:rFonts w:eastAsia="Yu Gothic"/>
                <w:szCs w:val="18"/>
              </w:rPr>
              <w:t>3689.5</w:t>
            </w:r>
          </w:p>
        </w:tc>
        <w:tc>
          <w:tcPr>
            <w:tcW w:w="357" w:type="pct"/>
            <w:gridSpan w:val="2"/>
            <w:shd w:val="clear" w:color="auto" w:fill="auto"/>
            <w:vAlign w:val="center"/>
          </w:tcPr>
          <w:p w14:paraId="6C2A19E0"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262FA681"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1C5230DB" w14:textId="77777777" w:rsidTr="00507EBD">
        <w:trPr>
          <w:jc w:val="center"/>
        </w:trPr>
        <w:tc>
          <w:tcPr>
            <w:tcW w:w="1132" w:type="pct"/>
            <w:tcBorders>
              <w:top w:val="nil"/>
              <w:bottom w:val="nil"/>
            </w:tcBorders>
            <w:shd w:val="clear" w:color="auto" w:fill="auto"/>
          </w:tcPr>
          <w:p w14:paraId="3D64F0EE" w14:textId="77777777" w:rsidR="00580521" w:rsidRPr="00DC7310" w:rsidRDefault="00580521" w:rsidP="00225D67">
            <w:pPr>
              <w:pStyle w:val="TAC"/>
              <w:keepNext w:val="0"/>
              <w:keepLines w:val="0"/>
            </w:pPr>
          </w:p>
        </w:tc>
        <w:tc>
          <w:tcPr>
            <w:tcW w:w="410" w:type="pct"/>
            <w:shd w:val="clear" w:color="auto" w:fill="auto"/>
            <w:vAlign w:val="center"/>
          </w:tcPr>
          <w:p w14:paraId="647BA011" w14:textId="77777777" w:rsidR="00580521" w:rsidRPr="00DC7310" w:rsidRDefault="00580521" w:rsidP="00225D67">
            <w:pPr>
              <w:pStyle w:val="TAC"/>
              <w:keepNext w:val="0"/>
              <w:keepLines w:val="0"/>
            </w:pPr>
            <w:r w:rsidRPr="00DC7310">
              <w:t>21</w:t>
            </w:r>
          </w:p>
        </w:tc>
        <w:tc>
          <w:tcPr>
            <w:tcW w:w="563" w:type="pct"/>
            <w:gridSpan w:val="2"/>
            <w:shd w:val="clear" w:color="auto" w:fill="auto"/>
            <w:noWrap/>
            <w:vAlign w:val="center"/>
          </w:tcPr>
          <w:p w14:paraId="75B8A28F" w14:textId="77777777" w:rsidR="00580521" w:rsidRPr="00DC7310" w:rsidRDefault="00580521" w:rsidP="00225D67">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474147DA" w14:textId="77777777" w:rsidR="00580521" w:rsidRPr="00DC7310" w:rsidRDefault="00580521" w:rsidP="00225D67">
            <w:pPr>
              <w:pStyle w:val="TAC"/>
              <w:keepNext w:val="0"/>
              <w:keepLines w:val="0"/>
            </w:pPr>
            <w:r w:rsidRPr="00DC7310">
              <w:rPr>
                <w:rFonts w:eastAsia="Yu Gothic"/>
                <w:szCs w:val="18"/>
              </w:rPr>
              <w:t>5</w:t>
            </w:r>
          </w:p>
        </w:tc>
        <w:tc>
          <w:tcPr>
            <w:tcW w:w="1041" w:type="pct"/>
            <w:gridSpan w:val="2"/>
            <w:shd w:val="clear" w:color="auto" w:fill="auto"/>
            <w:noWrap/>
            <w:vAlign w:val="center"/>
          </w:tcPr>
          <w:p w14:paraId="2E6E526F" w14:textId="77777777" w:rsidR="00580521" w:rsidRPr="00DC7310" w:rsidRDefault="00580521" w:rsidP="00225D67">
            <w:pPr>
              <w:pStyle w:val="TAC"/>
              <w:keepNext w:val="0"/>
              <w:keepLines w:val="0"/>
            </w:pPr>
            <w:r w:rsidRPr="00DC7310">
              <w:rPr>
                <w:rFonts w:eastAsia="Yu Gothic"/>
                <w:szCs w:val="18"/>
              </w:rPr>
              <w:t>25</w:t>
            </w:r>
          </w:p>
        </w:tc>
        <w:tc>
          <w:tcPr>
            <w:tcW w:w="539" w:type="pct"/>
            <w:gridSpan w:val="2"/>
            <w:shd w:val="clear" w:color="auto" w:fill="auto"/>
            <w:noWrap/>
            <w:vAlign w:val="center"/>
          </w:tcPr>
          <w:p w14:paraId="595D36CD" w14:textId="77777777" w:rsidR="00580521" w:rsidRPr="00DC7310" w:rsidRDefault="00580521" w:rsidP="00225D67">
            <w:pPr>
              <w:pStyle w:val="TAC"/>
              <w:keepNext w:val="0"/>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680C4570"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39D0DA44"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7180D261" w14:textId="77777777" w:rsidTr="00507EBD">
        <w:trPr>
          <w:jc w:val="center"/>
        </w:trPr>
        <w:tc>
          <w:tcPr>
            <w:tcW w:w="1132" w:type="pct"/>
            <w:tcBorders>
              <w:top w:val="nil"/>
              <w:bottom w:val="nil"/>
            </w:tcBorders>
            <w:shd w:val="clear" w:color="auto" w:fill="auto"/>
          </w:tcPr>
          <w:p w14:paraId="18290658" w14:textId="77777777" w:rsidR="00580521" w:rsidRPr="00DC7310" w:rsidRDefault="00580521" w:rsidP="00225D67">
            <w:pPr>
              <w:pStyle w:val="TAC"/>
              <w:keepNext w:val="0"/>
              <w:keepLines w:val="0"/>
            </w:pPr>
          </w:p>
        </w:tc>
        <w:tc>
          <w:tcPr>
            <w:tcW w:w="410" w:type="pct"/>
            <w:shd w:val="clear" w:color="auto" w:fill="auto"/>
            <w:vAlign w:val="center"/>
          </w:tcPr>
          <w:p w14:paraId="78E52E10" w14:textId="77777777" w:rsidR="00580521" w:rsidRPr="00DC7310" w:rsidRDefault="00580521" w:rsidP="00225D67">
            <w:pPr>
              <w:pStyle w:val="TAC"/>
              <w:keepNext w:val="0"/>
              <w:keepLines w:val="0"/>
            </w:pPr>
            <w:r w:rsidRPr="00DC7310">
              <w:t>n28</w:t>
            </w:r>
          </w:p>
        </w:tc>
        <w:tc>
          <w:tcPr>
            <w:tcW w:w="563" w:type="pct"/>
            <w:gridSpan w:val="2"/>
            <w:shd w:val="clear" w:color="auto" w:fill="auto"/>
            <w:noWrap/>
            <w:vAlign w:val="center"/>
          </w:tcPr>
          <w:p w14:paraId="0B2522B0" w14:textId="77777777" w:rsidR="00580521" w:rsidRPr="00DC7310" w:rsidRDefault="00580521" w:rsidP="00225D67">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2AB06B9E" w14:textId="77777777" w:rsidR="00580521" w:rsidRPr="00DC7310" w:rsidRDefault="00580521" w:rsidP="00225D67">
            <w:pPr>
              <w:pStyle w:val="TAC"/>
              <w:keepNext w:val="0"/>
              <w:keepLines w:val="0"/>
            </w:pPr>
            <w:r w:rsidRPr="00DC7310">
              <w:rPr>
                <w:rFonts w:eastAsia="Yu Gothic"/>
                <w:szCs w:val="18"/>
              </w:rPr>
              <w:t>5</w:t>
            </w:r>
          </w:p>
        </w:tc>
        <w:tc>
          <w:tcPr>
            <w:tcW w:w="1041" w:type="pct"/>
            <w:gridSpan w:val="2"/>
            <w:shd w:val="clear" w:color="auto" w:fill="auto"/>
            <w:noWrap/>
            <w:vAlign w:val="center"/>
          </w:tcPr>
          <w:p w14:paraId="4D1D5048" w14:textId="77777777" w:rsidR="00580521" w:rsidRPr="00DC7310" w:rsidRDefault="00580521" w:rsidP="00225D67">
            <w:pPr>
              <w:pStyle w:val="TAC"/>
              <w:keepNext w:val="0"/>
              <w:keepLines w:val="0"/>
            </w:pPr>
            <w:r w:rsidRPr="00DC7310">
              <w:rPr>
                <w:rFonts w:eastAsia="Yu Gothic"/>
                <w:szCs w:val="18"/>
              </w:rPr>
              <w:t>25</w:t>
            </w:r>
          </w:p>
        </w:tc>
        <w:tc>
          <w:tcPr>
            <w:tcW w:w="539" w:type="pct"/>
            <w:gridSpan w:val="2"/>
            <w:shd w:val="clear" w:color="auto" w:fill="auto"/>
            <w:noWrap/>
            <w:vAlign w:val="center"/>
          </w:tcPr>
          <w:p w14:paraId="789DC9B9" w14:textId="77777777" w:rsidR="00580521" w:rsidRPr="00DC7310" w:rsidRDefault="00580521" w:rsidP="00225D67">
            <w:pPr>
              <w:pStyle w:val="TAC"/>
              <w:keepNext w:val="0"/>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5850A9CE"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298F1762"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3CEB2943" w14:textId="77777777" w:rsidTr="00507EBD">
        <w:trPr>
          <w:jc w:val="center"/>
        </w:trPr>
        <w:tc>
          <w:tcPr>
            <w:tcW w:w="1132" w:type="pct"/>
            <w:tcBorders>
              <w:top w:val="nil"/>
              <w:bottom w:val="single" w:sz="4" w:space="0" w:color="auto"/>
            </w:tcBorders>
            <w:shd w:val="clear" w:color="auto" w:fill="auto"/>
          </w:tcPr>
          <w:p w14:paraId="7613D3E3" w14:textId="77777777" w:rsidR="00580521" w:rsidRPr="00DC7310" w:rsidRDefault="00580521" w:rsidP="00225D67">
            <w:pPr>
              <w:pStyle w:val="TAC"/>
              <w:keepNext w:val="0"/>
              <w:keepLines w:val="0"/>
            </w:pPr>
          </w:p>
        </w:tc>
        <w:tc>
          <w:tcPr>
            <w:tcW w:w="410" w:type="pct"/>
            <w:shd w:val="clear" w:color="auto" w:fill="auto"/>
            <w:vAlign w:val="center"/>
          </w:tcPr>
          <w:p w14:paraId="71B4A705" w14:textId="77777777" w:rsidR="00580521" w:rsidRPr="00DC7310" w:rsidRDefault="00580521" w:rsidP="00225D67">
            <w:pPr>
              <w:pStyle w:val="TAC"/>
              <w:keepNext w:val="0"/>
              <w:keepLines w:val="0"/>
            </w:pPr>
            <w:r w:rsidRPr="00DC7310">
              <w:t>n77/n78</w:t>
            </w:r>
          </w:p>
        </w:tc>
        <w:tc>
          <w:tcPr>
            <w:tcW w:w="563" w:type="pct"/>
            <w:gridSpan w:val="2"/>
            <w:shd w:val="clear" w:color="auto" w:fill="auto"/>
            <w:noWrap/>
            <w:vAlign w:val="center"/>
          </w:tcPr>
          <w:p w14:paraId="3A7858E3" w14:textId="77777777" w:rsidR="00580521" w:rsidRPr="00DC7310" w:rsidRDefault="00580521" w:rsidP="00225D67">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35F6CFDC" w14:textId="77777777" w:rsidR="00580521" w:rsidRPr="00DC7310" w:rsidRDefault="00580521" w:rsidP="00225D67">
            <w:pPr>
              <w:pStyle w:val="TAC"/>
              <w:keepNext w:val="0"/>
              <w:keepLines w:val="0"/>
            </w:pPr>
            <w:r w:rsidRPr="00DC7310">
              <w:rPr>
                <w:rFonts w:eastAsia="Yu Gothic"/>
                <w:szCs w:val="18"/>
              </w:rPr>
              <w:t>10</w:t>
            </w:r>
          </w:p>
        </w:tc>
        <w:tc>
          <w:tcPr>
            <w:tcW w:w="1041" w:type="pct"/>
            <w:gridSpan w:val="2"/>
            <w:shd w:val="clear" w:color="auto" w:fill="auto"/>
            <w:noWrap/>
            <w:vAlign w:val="center"/>
          </w:tcPr>
          <w:p w14:paraId="58910B21" w14:textId="77777777" w:rsidR="00580521" w:rsidRPr="00DC7310" w:rsidRDefault="00580521" w:rsidP="00225D67">
            <w:pPr>
              <w:pStyle w:val="TAC"/>
              <w:keepNext w:val="0"/>
              <w:keepLines w:val="0"/>
            </w:pPr>
            <w:r w:rsidRPr="00DC7310">
              <w:rPr>
                <w:rFonts w:eastAsia="Yu Gothic"/>
                <w:szCs w:val="18"/>
              </w:rPr>
              <w:t>N/A</w:t>
            </w:r>
          </w:p>
        </w:tc>
        <w:tc>
          <w:tcPr>
            <w:tcW w:w="539" w:type="pct"/>
            <w:gridSpan w:val="2"/>
            <w:shd w:val="clear" w:color="auto" w:fill="auto"/>
            <w:noWrap/>
            <w:vAlign w:val="center"/>
          </w:tcPr>
          <w:p w14:paraId="4F64D385" w14:textId="77777777" w:rsidR="00580521" w:rsidRPr="00DC7310" w:rsidRDefault="00580521" w:rsidP="00225D67">
            <w:pPr>
              <w:pStyle w:val="TAC"/>
              <w:keepNext w:val="0"/>
              <w:keepLines w:val="0"/>
              <w:rPr>
                <w:rFonts w:eastAsia="Yu Mincho"/>
                <w:lang w:eastAsia="ja-JP"/>
              </w:rPr>
            </w:pPr>
            <w:r w:rsidRPr="00DC7310">
              <w:rPr>
                <w:rFonts w:eastAsia="Yu Gothic"/>
                <w:szCs w:val="18"/>
              </w:rPr>
              <w:t>3634.5</w:t>
            </w:r>
          </w:p>
        </w:tc>
        <w:tc>
          <w:tcPr>
            <w:tcW w:w="357" w:type="pct"/>
            <w:gridSpan w:val="2"/>
            <w:shd w:val="clear" w:color="auto" w:fill="auto"/>
            <w:vAlign w:val="center"/>
          </w:tcPr>
          <w:p w14:paraId="6A1369AF" w14:textId="77777777" w:rsidR="00580521" w:rsidRPr="00DC7310" w:rsidRDefault="00580521" w:rsidP="00225D67">
            <w:pPr>
              <w:pStyle w:val="TAC"/>
              <w:keepNext w:val="0"/>
              <w:keepLines w:val="0"/>
            </w:pPr>
            <w:r w:rsidRPr="00DC7310">
              <w:t>17.3</w:t>
            </w:r>
          </w:p>
        </w:tc>
        <w:tc>
          <w:tcPr>
            <w:tcW w:w="610" w:type="pct"/>
            <w:gridSpan w:val="3"/>
            <w:shd w:val="clear" w:color="auto" w:fill="auto"/>
            <w:vAlign w:val="center"/>
          </w:tcPr>
          <w:p w14:paraId="05CA4CA6" w14:textId="77777777" w:rsidR="00580521" w:rsidRPr="00DC7310" w:rsidRDefault="00580521" w:rsidP="00225D67">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580521" w:rsidRPr="00DC7310" w14:paraId="4D38EBF9" w14:textId="77777777" w:rsidTr="00507EBD">
        <w:trPr>
          <w:jc w:val="center"/>
        </w:trPr>
        <w:tc>
          <w:tcPr>
            <w:tcW w:w="1132" w:type="pct"/>
            <w:tcBorders>
              <w:top w:val="single" w:sz="4" w:space="0" w:color="auto"/>
              <w:bottom w:val="nil"/>
            </w:tcBorders>
            <w:shd w:val="clear" w:color="auto" w:fill="auto"/>
          </w:tcPr>
          <w:p w14:paraId="249AC895" w14:textId="77777777" w:rsidR="00580521" w:rsidRPr="00DC7310" w:rsidRDefault="00580521" w:rsidP="00225D67">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610DBC6A" w14:textId="77777777" w:rsidR="00580521" w:rsidRPr="00DC7310" w:rsidRDefault="00580521" w:rsidP="00225D67">
            <w:pPr>
              <w:pStyle w:val="TAC"/>
              <w:keepNext w:val="0"/>
              <w:keepLines w:val="0"/>
              <w:rPr>
                <w:rFonts w:cs="Arial"/>
                <w:szCs w:val="18"/>
              </w:rPr>
            </w:pPr>
            <w:r w:rsidRPr="00DC7310">
              <w:t>21</w:t>
            </w:r>
          </w:p>
        </w:tc>
        <w:tc>
          <w:tcPr>
            <w:tcW w:w="563" w:type="pct"/>
            <w:gridSpan w:val="2"/>
            <w:shd w:val="clear" w:color="auto" w:fill="auto"/>
            <w:noWrap/>
            <w:vAlign w:val="center"/>
          </w:tcPr>
          <w:p w14:paraId="670228DD" w14:textId="77777777" w:rsidR="00580521" w:rsidRPr="00DC7310" w:rsidRDefault="00580521" w:rsidP="00225D67">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58E697E0" w14:textId="77777777" w:rsidR="00580521" w:rsidRPr="00DC7310" w:rsidRDefault="00580521" w:rsidP="00225D67">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215D544E" w14:textId="77777777" w:rsidR="00580521" w:rsidRPr="00DC7310" w:rsidRDefault="00580521" w:rsidP="00225D67">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477E558" w14:textId="77777777" w:rsidR="00580521" w:rsidRPr="00DC7310" w:rsidRDefault="00580521" w:rsidP="00225D67">
            <w:pPr>
              <w:pStyle w:val="TAC"/>
              <w:keepNext w:val="0"/>
              <w:keepLines w:val="0"/>
              <w:rPr>
                <w:rFonts w:cs="Arial"/>
                <w:color w:val="000000"/>
                <w:szCs w:val="18"/>
              </w:rPr>
            </w:pPr>
            <w:r w:rsidRPr="00DC7310">
              <w:rPr>
                <w:rFonts w:eastAsia="Yu Mincho" w:hint="eastAsia"/>
                <w:lang w:eastAsia="ja-JP"/>
              </w:rPr>
              <w:t>1498.4</w:t>
            </w:r>
          </w:p>
        </w:tc>
        <w:tc>
          <w:tcPr>
            <w:tcW w:w="357" w:type="pct"/>
            <w:gridSpan w:val="2"/>
            <w:shd w:val="clear" w:color="auto" w:fill="auto"/>
            <w:vAlign w:val="center"/>
          </w:tcPr>
          <w:p w14:paraId="56A60C80" w14:textId="77777777" w:rsidR="00580521" w:rsidRPr="00DC7310" w:rsidRDefault="00580521" w:rsidP="00225D67">
            <w:pPr>
              <w:pStyle w:val="TAC"/>
              <w:keepNext w:val="0"/>
              <w:keepLines w:val="0"/>
              <w:rPr>
                <w:rFonts w:cs="Arial"/>
                <w:color w:val="000000"/>
              </w:rPr>
            </w:pPr>
            <w:r w:rsidRPr="00DC7310">
              <w:t>N/A</w:t>
            </w:r>
          </w:p>
        </w:tc>
        <w:tc>
          <w:tcPr>
            <w:tcW w:w="610" w:type="pct"/>
            <w:gridSpan w:val="3"/>
            <w:shd w:val="clear" w:color="auto" w:fill="auto"/>
            <w:vAlign w:val="center"/>
          </w:tcPr>
          <w:p w14:paraId="3B3A78CC" w14:textId="77777777" w:rsidR="00580521" w:rsidRPr="00DC7310" w:rsidRDefault="00580521" w:rsidP="00225D67">
            <w:pPr>
              <w:pStyle w:val="TAC"/>
              <w:keepNext w:val="0"/>
              <w:keepLines w:val="0"/>
              <w:rPr>
                <w:rFonts w:cs="Arial"/>
                <w:color w:val="000000"/>
              </w:rPr>
            </w:pPr>
            <w:r w:rsidRPr="00DC7310">
              <w:t>N/A</w:t>
            </w:r>
          </w:p>
        </w:tc>
      </w:tr>
      <w:tr w:rsidR="00580521" w:rsidRPr="00DC7310" w14:paraId="273EF233" w14:textId="77777777" w:rsidTr="00507EBD">
        <w:trPr>
          <w:jc w:val="center"/>
        </w:trPr>
        <w:tc>
          <w:tcPr>
            <w:tcW w:w="1132" w:type="pct"/>
            <w:tcBorders>
              <w:top w:val="nil"/>
              <w:bottom w:val="nil"/>
            </w:tcBorders>
            <w:shd w:val="clear" w:color="auto" w:fill="auto"/>
          </w:tcPr>
          <w:p w14:paraId="1BC17C5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8CBB0A7" w14:textId="77777777" w:rsidR="00580521" w:rsidRPr="00DC7310" w:rsidRDefault="00580521" w:rsidP="00225D67">
            <w:pPr>
              <w:pStyle w:val="TAC"/>
              <w:keepNext w:val="0"/>
              <w:keepLines w:val="0"/>
              <w:rPr>
                <w:rFonts w:cs="Arial"/>
                <w:szCs w:val="18"/>
              </w:rPr>
            </w:pPr>
            <w:r w:rsidRPr="00DC7310">
              <w:t>n28</w:t>
            </w:r>
          </w:p>
        </w:tc>
        <w:tc>
          <w:tcPr>
            <w:tcW w:w="563" w:type="pct"/>
            <w:gridSpan w:val="2"/>
            <w:shd w:val="clear" w:color="auto" w:fill="auto"/>
            <w:noWrap/>
            <w:vAlign w:val="center"/>
          </w:tcPr>
          <w:p w14:paraId="6944E675" w14:textId="77777777" w:rsidR="00580521" w:rsidRPr="00DC7310" w:rsidRDefault="00580521" w:rsidP="00225D67">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134A1702" w14:textId="77777777" w:rsidR="00580521" w:rsidRPr="00DC7310" w:rsidRDefault="00580521" w:rsidP="00225D67">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1C616EE9" w14:textId="77777777" w:rsidR="00580521" w:rsidRPr="00DC7310" w:rsidRDefault="00580521" w:rsidP="00225D67">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60E8A98C" w14:textId="77777777" w:rsidR="00580521" w:rsidRPr="00DC7310" w:rsidRDefault="00580521" w:rsidP="00225D67">
            <w:pPr>
              <w:pStyle w:val="TAC"/>
              <w:keepNext w:val="0"/>
              <w:keepLines w:val="0"/>
              <w:rPr>
                <w:rFonts w:cs="Arial"/>
                <w:color w:val="000000"/>
                <w:szCs w:val="18"/>
              </w:rPr>
            </w:pPr>
            <w:r w:rsidRPr="00DC7310">
              <w:rPr>
                <w:rFonts w:eastAsia="Yu Mincho"/>
                <w:lang w:eastAsia="ja-JP"/>
              </w:rPr>
              <w:t>790.5</w:t>
            </w:r>
          </w:p>
        </w:tc>
        <w:tc>
          <w:tcPr>
            <w:tcW w:w="357" w:type="pct"/>
            <w:gridSpan w:val="2"/>
            <w:shd w:val="clear" w:color="auto" w:fill="auto"/>
            <w:vAlign w:val="center"/>
          </w:tcPr>
          <w:p w14:paraId="58BD55F2" w14:textId="77777777" w:rsidR="00580521" w:rsidRPr="00DC7310" w:rsidRDefault="00580521" w:rsidP="00225D67">
            <w:pPr>
              <w:pStyle w:val="TAC"/>
              <w:keepNext w:val="0"/>
              <w:keepLines w:val="0"/>
              <w:rPr>
                <w:rFonts w:cs="Arial"/>
                <w:color w:val="000000"/>
              </w:rPr>
            </w:pPr>
            <w:r w:rsidRPr="00DC7310">
              <w:rPr>
                <w:rFonts w:eastAsia="Yu Mincho" w:hint="eastAsia"/>
                <w:lang w:eastAsia="ja-JP"/>
              </w:rPr>
              <w:t>2.8</w:t>
            </w:r>
          </w:p>
        </w:tc>
        <w:tc>
          <w:tcPr>
            <w:tcW w:w="610" w:type="pct"/>
            <w:gridSpan w:val="3"/>
            <w:shd w:val="clear" w:color="auto" w:fill="auto"/>
            <w:vAlign w:val="center"/>
          </w:tcPr>
          <w:p w14:paraId="729708F1" w14:textId="77777777" w:rsidR="00580521" w:rsidRPr="00DC7310" w:rsidRDefault="00580521" w:rsidP="00225D67">
            <w:pPr>
              <w:pStyle w:val="TAC"/>
              <w:keepNext w:val="0"/>
              <w:keepLines w:val="0"/>
              <w:rPr>
                <w:rFonts w:cs="Arial"/>
                <w:color w:val="000000"/>
              </w:rPr>
            </w:pPr>
            <w:r w:rsidRPr="00DC7310">
              <w:t>IMD5</w:t>
            </w:r>
          </w:p>
        </w:tc>
      </w:tr>
      <w:tr w:rsidR="00580521" w:rsidRPr="00DC7310" w14:paraId="71485FA1" w14:textId="77777777" w:rsidTr="00507EBD">
        <w:trPr>
          <w:jc w:val="center"/>
        </w:trPr>
        <w:tc>
          <w:tcPr>
            <w:tcW w:w="1132" w:type="pct"/>
            <w:tcBorders>
              <w:top w:val="nil"/>
              <w:bottom w:val="nil"/>
            </w:tcBorders>
            <w:shd w:val="clear" w:color="auto" w:fill="auto"/>
          </w:tcPr>
          <w:p w14:paraId="34DE50B1"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4FCA58B0" w14:textId="77777777" w:rsidR="00580521" w:rsidRPr="00DC7310" w:rsidRDefault="00580521" w:rsidP="00225D67">
            <w:pPr>
              <w:pStyle w:val="TAC"/>
              <w:keepNext w:val="0"/>
              <w:keepLines w:val="0"/>
              <w:rPr>
                <w:rFonts w:cs="Arial"/>
                <w:szCs w:val="18"/>
              </w:rPr>
            </w:pPr>
            <w:r w:rsidRPr="00DC7310">
              <w:t>n79</w:t>
            </w:r>
          </w:p>
        </w:tc>
        <w:tc>
          <w:tcPr>
            <w:tcW w:w="563" w:type="pct"/>
            <w:gridSpan w:val="2"/>
            <w:shd w:val="clear" w:color="auto" w:fill="auto"/>
            <w:noWrap/>
            <w:vAlign w:val="center"/>
          </w:tcPr>
          <w:p w14:paraId="20B92F3B" w14:textId="77777777" w:rsidR="00580521" w:rsidRPr="00DC7310" w:rsidRDefault="00580521" w:rsidP="00225D67">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7B55B55C" w14:textId="77777777" w:rsidR="00580521" w:rsidRPr="00DC7310" w:rsidRDefault="00580521" w:rsidP="00225D67">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221B7CD7" w14:textId="77777777" w:rsidR="00580521" w:rsidRPr="00DC7310" w:rsidRDefault="00580521" w:rsidP="00225D67">
            <w:pPr>
              <w:pStyle w:val="TAC"/>
              <w:keepNext w:val="0"/>
              <w:keepLines w:val="0"/>
              <w:rPr>
                <w:rFonts w:cs="Arial"/>
                <w:color w:val="000000"/>
                <w:szCs w:val="18"/>
              </w:rPr>
            </w:pPr>
            <w:r w:rsidRPr="00DC7310">
              <w:t>216</w:t>
            </w:r>
          </w:p>
        </w:tc>
        <w:tc>
          <w:tcPr>
            <w:tcW w:w="539" w:type="pct"/>
            <w:gridSpan w:val="2"/>
            <w:shd w:val="clear" w:color="auto" w:fill="auto"/>
            <w:noWrap/>
            <w:vAlign w:val="center"/>
          </w:tcPr>
          <w:p w14:paraId="139105AC" w14:textId="77777777" w:rsidR="00580521" w:rsidRPr="00DC7310" w:rsidRDefault="00580521" w:rsidP="00225D67">
            <w:pPr>
              <w:pStyle w:val="TAC"/>
              <w:keepNext w:val="0"/>
              <w:keepLines w:val="0"/>
              <w:rPr>
                <w:rFonts w:cs="Arial"/>
                <w:color w:val="000000"/>
                <w:szCs w:val="18"/>
              </w:rPr>
            </w:pPr>
            <w:r w:rsidRPr="00DC7310">
              <w:rPr>
                <w:rFonts w:eastAsia="Yu Mincho" w:hint="eastAsia"/>
                <w:lang w:eastAsia="ja-JP"/>
              </w:rPr>
              <w:t>4980</w:t>
            </w:r>
          </w:p>
        </w:tc>
        <w:tc>
          <w:tcPr>
            <w:tcW w:w="357" w:type="pct"/>
            <w:gridSpan w:val="2"/>
            <w:shd w:val="clear" w:color="auto" w:fill="auto"/>
            <w:vAlign w:val="center"/>
          </w:tcPr>
          <w:p w14:paraId="3D93487D" w14:textId="77777777" w:rsidR="00580521" w:rsidRPr="00DC7310" w:rsidRDefault="00580521" w:rsidP="00225D67">
            <w:pPr>
              <w:pStyle w:val="TAC"/>
              <w:keepNext w:val="0"/>
              <w:keepLines w:val="0"/>
              <w:rPr>
                <w:rFonts w:cs="Arial"/>
                <w:color w:val="000000"/>
              </w:rPr>
            </w:pPr>
            <w:r w:rsidRPr="00DC7310">
              <w:t>N/A</w:t>
            </w:r>
          </w:p>
        </w:tc>
        <w:tc>
          <w:tcPr>
            <w:tcW w:w="610" w:type="pct"/>
            <w:gridSpan w:val="3"/>
            <w:shd w:val="clear" w:color="auto" w:fill="auto"/>
            <w:vAlign w:val="center"/>
          </w:tcPr>
          <w:p w14:paraId="5650B54E" w14:textId="77777777" w:rsidR="00580521" w:rsidRPr="00DC7310" w:rsidRDefault="00580521" w:rsidP="00225D67">
            <w:pPr>
              <w:pStyle w:val="TAC"/>
              <w:keepNext w:val="0"/>
              <w:keepLines w:val="0"/>
              <w:rPr>
                <w:rFonts w:cs="Arial"/>
                <w:color w:val="000000"/>
              </w:rPr>
            </w:pPr>
            <w:r w:rsidRPr="00DC7310">
              <w:t>N/A</w:t>
            </w:r>
          </w:p>
        </w:tc>
      </w:tr>
      <w:tr w:rsidR="00580521" w:rsidRPr="00DC7310" w14:paraId="5A4F790B" w14:textId="77777777" w:rsidTr="00507EBD">
        <w:trPr>
          <w:jc w:val="center"/>
        </w:trPr>
        <w:tc>
          <w:tcPr>
            <w:tcW w:w="1132" w:type="pct"/>
            <w:tcBorders>
              <w:top w:val="nil"/>
              <w:bottom w:val="nil"/>
            </w:tcBorders>
            <w:shd w:val="clear" w:color="auto" w:fill="auto"/>
          </w:tcPr>
          <w:p w14:paraId="00898BB8"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7C1B86F" w14:textId="77777777" w:rsidR="00580521" w:rsidRPr="00DC7310" w:rsidRDefault="00580521" w:rsidP="00225D67">
            <w:pPr>
              <w:pStyle w:val="TAC"/>
              <w:keepNext w:val="0"/>
              <w:keepLines w:val="0"/>
              <w:rPr>
                <w:rFonts w:cs="Arial"/>
                <w:szCs w:val="18"/>
              </w:rPr>
            </w:pPr>
            <w:r w:rsidRPr="00DC7310">
              <w:t>21</w:t>
            </w:r>
          </w:p>
        </w:tc>
        <w:tc>
          <w:tcPr>
            <w:tcW w:w="563" w:type="pct"/>
            <w:gridSpan w:val="2"/>
            <w:shd w:val="clear" w:color="auto" w:fill="auto"/>
            <w:noWrap/>
            <w:vAlign w:val="center"/>
          </w:tcPr>
          <w:p w14:paraId="1DCD42B5" w14:textId="77777777" w:rsidR="00580521" w:rsidRPr="00DC7310" w:rsidRDefault="00580521" w:rsidP="00225D67">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6684EA86" w14:textId="77777777" w:rsidR="00580521" w:rsidRPr="00DC7310" w:rsidRDefault="00580521" w:rsidP="00225D67">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14260F8B" w14:textId="77777777" w:rsidR="00580521" w:rsidRPr="00DC7310" w:rsidRDefault="00580521" w:rsidP="00225D67">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32EFA73" w14:textId="77777777" w:rsidR="00580521" w:rsidRPr="00DC7310" w:rsidRDefault="00580521" w:rsidP="00225D67">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gridSpan w:val="2"/>
            <w:shd w:val="clear" w:color="auto" w:fill="auto"/>
            <w:vAlign w:val="center"/>
          </w:tcPr>
          <w:p w14:paraId="0C4AD50A" w14:textId="77777777" w:rsidR="00580521" w:rsidRPr="00DC7310" w:rsidRDefault="00580521" w:rsidP="00225D67">
            <w:pPr>
              <w:pStyle w:val="TAC"/>
              <w:keepNext w:val="0"/>
              <w:keepLines w:val="0"/>
              <w:rPr>
                <w:rFonts w:cs="Arial"/>
                <w:color w:val="000000"/>
              </w:rPr>
            </w:pPr>
            <w:r w:rsidRPr="00DC7310">
              <w:t>N/A</w:t>
            </w:r>
          </w:p>
        </w:tc>
        <w:tc>
          <w:tcPr>
            <w:tcW w:w="610" w:type="pct"/>
            <w:gridSpan w:val="3"/>
            <w:shd w:val="clear" w:color="auto" w:fill="auto"/>
            <w:vAlign w:val="center"/>
          </w:tcPr>
          <w:p w14:paraId="2DDB8A25" w14:textId="77777777" w:rsidR="00580521" w:rsidRPr="00DC7310" w:rsidRDefault="00580521" w:rsidP="00225D67">
            <w:pPr>
              <w:pStyle w:val="TAC"/>
              <w:keepNext w:val="0"/>
              <w:keepLines w:val="0"/>
              <w:rPr>
                <w:rFonts w:cs="Arial"/>
                <w:color w:val="000000"/>
              </w:rPr>
            </w:pPr>
            <w:r w:rsidRPr="00DC7310">
              <w:t>N/A</w:t>
            </w:r>
          </w:p>
        </w:tc>
      </w:tr>
      <w:tr w:rsidR="00580521" w:rsidRPr="00DC7310" w14:paraId="4108E651" w14:textId="77777777" w:rsidTr="00507EBD">
        <w:trPr>
          <w:jc w:val="center"/>
        </w:trPr>
        <w:tc>
          <w:tcPr>
            <w:tcW w:w="1132" w:type="pct"/>
            <w:tcBorders>
              <w:top w:val="nil"/>
              <w:bottom w:val="nil"/>
            </w:tcBorders>
            <w:shd w:val="clear" w:color="auto" w:fill="auto"/>
          </w:tcPr>
          <w:p w14:paraId="35E37F67"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39B552D" w14:textId="77777777" w:rsidR="00580521" w:rsidRPr="00DC7310" w:rsidRDefault="00580521" w:rsidP="00225D67">
            <w:pPr>
              <w:pStyle w:val="TAC"/>
              <w:keepNext w:val="0"/>
              <w:keepLines w:val="0"/>
              <w:rPr>
                <w:rFonts w:cs="Arial"/>
                <w:szCs w:val="18"/>
              </w:rPr>
            </w:pPr>
            <w:r w:rsidRPr="00DC7310">
              <w:t>n28</w:t>
            </w:r>
          </w:p>
        </w:tc>
        <w:tc>
          <w:tcPr>
            <w:tcW w:w="563" w:type="pct"/>
            <w:gridSpan w:val="2"/>
            <w:shd w:val="clear" w:color="auto" w:fill="auto"/>
            <w:noWrap/>
            <w:vAlign w:val="center"/>
          </w:tcPr>
          <w:p w14:paraId="291F997C" w14:textId="77777777" w:rsidR="00580521" w:rsidRPr="00DC7310" w:rsidRDefault="00580521" w:rsidP="00225D67">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3C4FE085" w14:textId="77777777" w:rsidR="00580521" w:rsidRPr="00DC7310" w:rsidRDefault="00580521" w:rsidP="00225D67">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5F652A2D" w14:textId="77777777" w:rsidR="00580521" w:rsidRPr="00DC7310" w:rsidRDefault="00580521" w:rsidP="00225D67">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470FF4B6" w14:textId="77777777" w:rsidR="00580521" w:rsidRPr="00DC7310" w:rsidRDefault="00580521" w:rsidP="00225D67">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gridSpan w:val="2"/>
            <w:shd w:val="clear" w:color="auto" w:fill="auto"/>
            <w:vAlign w:val="center"/>
          </w:tcPr>
          <w:p w14:paraId="4A2BC754" w14:textId="77777777" w:rsidR="00580521" w:rsidRPr="00DC7310" w:rsidRDefault="00580521" w:rsidP="00225D67">
            <w:pPr>
              <w:pStyle w:val="TAC"/>
              <w:keepNext w:val="0"/>
              <w:keepLines w:val="0"/>
              <w:rPr>
                <w:rFonts w:cs="Arial"/>
                <w:color w:val="000000"/>
              </w:rPr>
            </w:pPr>
            <w:r w:rsidRPr="00DC7310">
              <w:t>N/A</w:t>
            </w:r>
          </w:p>
        </w:tc>
        <w:tc>
          <w:tcPr>
            <w:tcW w:w="610" w:type="pct"/>
            <w:gridSpan w:val="3"/>
            <w:shd w:val="clear" w:color="auto" w:fill="auto"/>
            <w:vAlign w:val="center"/>
          </w:tcPr>
          <w:p w14:paraId="0C8AB9DC" w14:textId="77777777" w:rsidR="00580521" w:rsidRPr="00DC7310" w:rsidRDefault="00580521" w:rsidP="00225D67">
            <w:pPr>
              <w:pStyle w:val="TAC"/>
              <w:keepNext w:val="0"/>
              <w:keepLines w:val="0"/>
              <w:rPr>
                <w:rFonts w:cs="Arial"/>
                <w:color w:val="000000"/>
              </w:rPr>
            </w:pPr>
            <w:r w:rsidRPr="00DC7310">
              <w:t>N/A</w:t>
            </w:r>
          </w:p>
        </w:tc>
      </w:tr>
      <w:tr w:rsidR="00580521" w:rsidRPr="00DC7310" w14:paraId="6C669009" w14:textId="77777777" w:rsidTr="00507EBD">
        <w:trPr>
          <w:jc w:val="center"/>
        </w:trPr>
        <w:tc>
          <w:tcPr>
            <w:tcW w:w="1132" w:type="pct"/>
            <w:tcBorders>
              <w:top w:val="nil"/>
              <w:bottom w:val="single" w:sz="4" w:space="0" w:color="auto"/>
            </w:tcBorders>
            <w:shd w:val="clear" w:color="auto" w:fill="auto"/>
          </w:tcPr>
          <w:p w14:paraId="0D789083"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54CB852" w14:textId="77777777" w:rsidR="00580521" w:rsidRPr="00DC7310" w:rsidRDefault="00580521" w:rsidP="00225D67">
            <w:pPr>
              <w:pStyle w:val="TAC"/>
              <w:keepNext w:val="0"/>
              <w:keepLines w:val="0"/>
              <w:rPr>
                <w:rFonts w:cs="Arial"/>
                <w:szCs w:val="18"/>
              </w:rPr>
            </w:pPr>
            <w:r w:rsidRPr="00DC7310">
              <w:t>n79</w:t>
            </w:r>
          </w:p>
        </w:tc>
        <w:tc>
          <w:tcPr>
            <w:tcW w:w="563" w:type="pct"/>
            <w:gridSpan w:val="2"/>
            <w:shd w:val="clear" w:color="auto" w:fill="auto"/>
            <w:noWrap/>
            <w:vAlign w:val="center"/>
          </w:tcPr>
          <w:p w14:paraId="4B480D9C" w14:textId="77777777" w:rsidR="00580521" w:rsidRPr="00DC7310" w:rsidRDefault="00580521" w:rsidP="00225D67">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263F0220" w14:textId="77777777" w:rsidR="00580521" w:rsidRPr="00DC7310" w:rsidRDefault="00580521" w:rsidP="00225D67">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5A41410B" w14:textId="77777777" w:rsidR="00580521" w:rsidRPr="00DC7310" w:rsidRDefault="00580521" w:rsidP="00225D67">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14691E69" w14:textId="77777777" w:rsidR="00580521" w:rsidRPr="00DC7310" w:rsidRDefault="00580521" w:rsidP="00225D67">
            <w:pPr>
              <w:pStyle w:val="TAC"/>
              <w:keepNext w:val="0"/>
              <w:keepLines w:val="0"/>
              <w:rPr>
                <w:rFonts w:cs="Arial"/>
                <w:color w:val="000000"/>
                <w:szCs w:val="18"/>
              </w:rPr>
            </w:pPr>
            <w:r w:rsidRPr="00DC7310">
              <w:rPr>
                <w:rFonts w:eastAsia="Yu Mincho" w:hint="eastAsia"/>
                <w:lang w:eastAsia="ja-JP"/>
              </w:rPr>
              <w:t>4420</w:t>
            </w:r>
          </w:p>
        </w:tc>
        <w:tc>
          <w:tcPr>
            <w:tcW w:w="357" w:type="pct"/>
            <w:gridSpan w:val="2"/>
            <w:shd w:val="clear" w:color="auto" w:fill="auto"/>
            <w:vAlign w:val="center"/>
          </w:tcPr>
          <w:p w14:paraId="1FC06CB3" w14:textId="77777777" w:rsidR="00580521" w:rsidRPr="00DC7310" w:rsidRDefault="00580521" w:rsidP="00225D67">
            <w:pPr>
              <w:pStyle w:val="TAC"/>
              <w:keepNext w:val="0"/>
              <w:keepLines w:val="0"/>
              <w:rPr>
                <w:rFonts w:cs="Arial"/>
                <w:color w:val="000000"/>
              </w:rPr>
            </w:pPr>
            <w:r w:rsidRPr="00DC7310">
              <w:t>[6.3]</w:t>
            </w:r>
          </w:p>
        </w:tc>
        <w:tc>
          <w:tcPr>
            <w:tcW w:w="610" w:type="pct"/>
            <w:gridSpan w:val="3"/>
            <w:shd w:val="clear" w:color="auto" w:fill="auto"/>
            <w:vAlign w:val="center"/>
          </w:tcPr>
          <w:p w14:paraId="3416DE9A" w14:textId="77777777" w:rsidR="00580521" w:rsidRPr="00DC7310" w:rsidRDefault="00580521" w:rsidP="00225D67">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580521" w:rsidRPr="00DC7310" w14:paraId="7468FD0D" w14:textId="77777777" w:rsidTr="00507EBD">
        <w:trPr>
          <w:jc w:val="center"/>
        </w:trPr>
        <w:tc>
          <w:tcPr>
            <w:tcW w:w="1132" w:type="pct"/>
            <w:tcBorders>
              <w:top w:val="nil"/>
              <w:bottom w:val="nil"/>
            </w:tcBorders>
            <w:shd w:val="clear" w:color="auto" w:fill="auto"/>
          </w:tcPr>
          <w:p w14:paraId="35B09E29" w14:textId="77777777" w:rsidR="00580521" w:rsidRPr="00DC7310" w:rsidRDefault="00580521" w:rsidP="00225D67">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10" w:type="pct"/>
            <w:shd w:val="clear" w:color="auto" w:fill="auto"/>
          </w:tcPr>
          <w:p w14:paraId="53B04C28" w14:textId="77777777" w:rsidR="00580521" w:rsidRPr="00DC7310" w:rsidRDefault="00580521" w:rsidP="00225D67">
            <w:pPr>
              <w:pStyle w:val="TAC"/>
              <w:keepNext w:val="0"/>
              <w:keepLines w:val="0"/>
            </w:pPr>
            <w:r w:rsidRPr="00DC7310">
              <w:t>21</w:t>
            </w:r>
          </w:p>
        </w:tc>
        <w:tc>
          <w:tcPr>
            <w:tcW w:w="563" w:type="pct"/>
            <w:gridSpan w:val="2"/>
            <w:shd w:val="clear" w:color="auto" w:fill="auto"/>
            <w:noWrap/>
          </w:tcPr>
          <w:p w14:paraId="2D667C64"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4FBEC458"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47F50C3" w14:textId="77777777" w:rsidR="00580521" w:rsidRPr="00DC7310" w:rsidRDefault="00580521" w:rsidP="00225D67">
            <w:pPr>
              <w:pStyle w:val="TAC"/>
              <w:keepNext w:val="0"/>
              <w:keepLines w:val="0"/>
            </w:pPr>
            <w:r w:rsidRPr="00DC7310">
              <w:t>N/A</w:t>
            </w:r>
          </w:p>
        </w:tc>
        <w:tc>
          <w:tcPr>
            <w:tcW w:w="539" w:type="pct"/>
            <w:gridSpan w:val="2"/>
            <w:shd w:val="clear" w:color="auto" w:fill="auto"/>
            <w:noWrap/>
          </w:tcPr>
          <w:p w14:paraId="034A3F28" w14:textId="77777777" w:rsidR="00580521" w:rsidRPr="00DC7310" w:rsidRDefault="00580521" w:rsidP="00225D67">
            <w:pPr>
              <w:pStyle w:val="TAC"/>
              <w:keepNext w:val="0"/>
              <w:keepLines w:val="0"/>
            </w:pPr>
            <w:r w:rsidRPr="00DC7310">
              <w:t>1500</w:t>
            </w:r>
          </w:p>
        </w:tc>
        <w:tc>
          <w:tcPr>
            <w:tcW w:w="357" w:type="pct"/>
            <w:gridSpan w:val="2"/>
            <w:shd w:val="clear" w:color="auto" w:fill="auto"/>
          </w:tcPr>
          <w:p w14:paraId="52658DBD" w14:textId="77777777" w:rsidR="00580521" w:rsidRPr="00DC7310" w:rsidRDefault="00580521" w:rsidP="00225D67">
            <w:pPr>
              <w:pStyle w:val="TAC"/>
              <w:keepNext w:val="0"/>
              <w:keepLines w:val="0"/>
            </w:pPr>
            <w:r w:rsidRPr="00DC7310">
              <w:t>31.4</w:t>
            </w:r>
          </w:p>
        </w:tc>
        <w:tc>
          <w:tcPr>
            <w:tcW w:w="610" w:type="pct"/>
            <w:gridSpan w:val="3"/>
            <w:shd w:val="clear" w:color="auto" w:fill="auto"/>
          </w:tcPr>
          <w:p w14:paraId="1CFB6BF3" w14:textId="77777777" w:rsidR="00580521" w:rsidRPr="00DC7310" w:rsidRDefault="00580521" w:rsidP="00225D67">
            <w:pPr>
              <w:pStyle w:val="TAC"/>
              <w:keepNext w:val="0"/>
              <w:keepLines w:val="0"/>
            </w:pPr>
            <w:r w:rsidRPr="00DC7310">
              <w:t>IMD2</w:t>
            </w:r>
          </w:p>
        </w:tc>
      </w:tr>
      <w:tr w:rsidR="00580521" w:rsidRPr="00DC7310" w14:paraId="656EF304" w14:textId="77777777" w:rsidTr="00507EBD">
        <w:trPr>
          <w:jc w:val="center"/>
        </w:trPr>
        <w:tc>
          <w:tcPr>
            <w:tcW w:w="1132" w:type="pct"/>
            <w:tcBorders>
              <w:top w:val="nil"/>
              <w:bottom w:val="nil"/>
            </w:tcBorders>
            <w:shd w:val="clear" w:color="auto" w:fill="auto"/>
          </w:tcPr>
          <w:p w14:paraId="7AC0C944" w14:textId="77777777" w:rsidR="00580521" w:rsidRPr="00DC7310" w:rsidRDefault="00580521" w:rsidP="00225D67">
            <w:pPr>
              <w:pStyle w:val="TAC"/>
              <w:keepNext w:val="0"/>
              <w:keepLines w:val="0"/>
            </w:pPr>
          </w:p>
        </w:tc>
        <w:tc>
          <w:tcPr>
            <w:tcW w:w="410" w:type="pct"/>
            <w:shd w:val="clear" w:color="auto" w:fill="auto"/>
          </w:tcPr>
          <w:p w14:paraId="50F6251F" w14:textId="77777777" w:rsidR="00580521" w:rsidRPr="00DC7310" w:rsidRDefault="00580521" w:rsidP="00225D67">
            <w:pPr>
              <w:pStyle w:val="TAC"/>
              <w:keepNext w:val="0"/>
              <w:keepLines w:val="0"/>
            </w:pPr>
            <w:r w:rsidRPr="00DC7310">
              <w:t>42</w:t>
            </w:r>
          </w:p>
        </w:tc>
        <w:tc>
          <w:tcPr>
            <w:tcW w:w="563" w:type="pct"/>
            <w:gridSpan w:val="2"/>
            <w:shd w:val="clear" w:color="auto" w:fill="auto"/>
            <w:noWrap/>
          </w:tcPr>
          <w:p w14:paraId="0DFAF400" w14:textId="77777777" w:rsidR="00580521" w:rsidRPr="00DC7310" w:rsidRDefault="00580521" w:rsidP="00225D67">
            <w:pPr>
              <w:pStyle w:val="TAC"/>
              <w:keepNext w:val="0"/>
              <w:keepLines w:val="0"/>
            </w:pPr>
            <w:r w:rsidRPr="00DC7310">
              <w:t>3450</w:t>
            </w:r>
          </w:p>
        </w:tc>
        <w:tc>
          <w:tcPr>
            <w:tcW w:w="348" w:type="pct"/>
            <w:gridSpan w:val="2"/>
            <w:shd w:val="clear" w:color="auto" w:fill="auto"/>
            <w:noWrap/>
          </w:tcPr>
          <w:p w14:paraId="6F6F6064"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1ED1C59B" w14:textId="77777777" w:rsidR="00580521" w:rsidRPr="00DC7310" w:rsidRDefault="00580521" w:rsidP="00225D67">
            <w:pPr>
              <w:pStyle w:val="TAC"/>
              <w:keepNext w:val="0"/>
              <w:keepLines w:val="0"/>
            </w:pPr>
            <w:r w:rsidRPr="00DC7310">
              <w:t>50</w:t>
            </w:r>
          </w:p>
        </w:tc>
        <w:tc>
          <w:tcPr>
            <w:tcW w:w="539" w:type="pct"/>
            <w:gridSpan w:val="2"/>
            <w:shd w:val="clear" w:color="auto" w:fill="auto"/>
            <w:noWrap/>
          </w:tcPr>
          <w:p w14:paraId="709686B9" w14:textId="77777777" w:rsidR="00580521" w:rsidRPr="00DC7310" w:rsidRDefault="00580521" w:rsidP="00225D67">
            <w:pPr>
              <w:pStyle w:val="TAC"/>
              <w:keepNext w:val="0"/>
              <w:keepLines w:val="0"/>
            </w:pPr>
            <w:r w:rsidRPr="00DC7310">
              <w:t>3450</w:t>
            </w:r>
          </w:p>
        </w:tc>
        <w:tc>
          <w:tcPr>
            <w:tcW w:w="357" w:type="pct"/>
            <w:gridSpan w:val="2"/>
            <w:shd w:val="clear" w:color="auto" w:fill="auto"/>
          </w:tcPr>
          <w:p w14:paraId="59BB68FB"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05B7561B" w14:textId="77777777" w:rsidR="00580521" w:rsidRPr="00DC7310" w:rsidRDefault="00580521" w:rsidP="00225D67">
            <w:pPr>
              <w:pStyle w:val="TAC"/>
              <w:keepNext w:val="0"/>
              <w:keepLines w:val="0"/>
            </w:pPr>
            <w:r w:rsidRPr="00DC7310">
              <w:t>N/A</w:t>
            </w:r>
          </w:p>
        </w:tc>
      </w:tr>
      <w:tr w:rsidR="00580521" w:rsidRPr="00DC7310" w14:paraId="12379AEE" w14:textId="77777777" w:rsidTr="00507EBD">
        <w:trPr>
          <w:jc w:val="center"/>
        </w:trPr>
        <w:tc>
          <w:tcPr>
            <w:tcW w:w="1132" w:type="pct"/>
            <w:tcBorders>
              <w:top w:val="nil"/>
              <w:bottom w:val="single" w:sz="4" w:space="0" w:color="auto"/>
            </w:tcBorders>
            <w:shd w:val="clear" w:color="auto" w:fill="auto"/>
          </w:tcPr>
          <w:p w14:paraId="6C6DDCE8" w14:textId="77777777" w:rsidR="00580521" w:rsidRPr="00DC7310" w:rsidRDefault="00580521" w:rsidP="00225D67">
            <w:pPr>
              <w:pStyle w:val="TAC"/>
              <w:keepNext w:val="0"/>
              <w:keepLines w:val="0"/>
            </w:pPr>
          </w:p>
        </w:tc>
        <w:tc>
          <w:tcPr>
            <w:tcW w:w="410" w:type="pct"/>
            <w:shd w:val="clear" w:color="auto" w:fill="auto"/>
          </w:tcPr>
          <w:p w14:paraId="4DC0A52B" w14:textId="77777777" w:rsidR="00580521" w:rsidRPr="00DC7310" w:rsidRDefault="00580521" w:rsidP="00225D67">
            <w:pPr>
              <w:pStyle w:val="TAC"/>
              <w:keepNext w:val="0"/>
              <w:keepLines w:val="0"/>
            </w:pPr>
            <w:r w:rsidRPr="00DC7310">
              <w:t>n1</w:t>
            </w:r>
          </w:p>
        </w:tc>
        <w:tc>
          <w:tcPr>
            <w:tcW w:w="563" w:type="pct"/>
            <w:gridSpan w:val="2"/>
            <w:shd w:val="clear" w:color="auto" w:fill="auto"/>
            <w:noWrap/>
          </w:tcPr>
          <w:p w14:paraId="728D4A3F" w14:textId="77777777" w:rsidR="00580521" w:rsidRPr="00DC7310" w:rsidRDefault="00580521" w:rsidP="00225D67">
            <w:pPr>
              <w:pStyle w:val="TAC"/>
              <w:keepNext w:val="0"/>
              <w:keepLines w:val="0"/>
            </w:pPr>
            <w:r w:rsidRPr="00DC7310">
              <w:t>1950</w:t>
            </w:r>
          </w:p>
        </w:tc>
        <w:tc>
          <w:tcPr>
            <w:tcW w:w="348" w:type="pct"/>
            <w:gridSpan w:val="2"/>
            <w:shd w:val="clear" w:color="auto" w:fill="auto"/>
            <w:noWrap/>
          </w:tcPr>
          <w:p w14:paraId="316634BF"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39023F8E"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264CFEF5" w14:textId="77777777" w:rsidR="00580521" w:rsidRPr="00DC7310" w:rsidRDefault="00580521" w:rsidP="00225D67">
            <w:pPr>
              <w:pStyle w:val="TAC"/>
              <w:keepNext w:val="0"/>
              <w:keepLines w:val="0"/>
            </w:pPr>
            <w:r w:rsidRPr="00DC7310">
              <w:t>2140</w:t>
            </w:r>
          </w:p>
        </w:tc>
        <w:tc>
          <w:tcPr>
            <w:tcW w:w="357" w:type="pct"/>
            <w:gridSpan w:val="2"/>
            <w:shd w:val="clear" w:color="auto" w:fill="auto"/>
          </w:tcPr>
          <w:p w14:paraId="72DDC4B5"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0D04D70" w14:textId="77777777" w:rsidR="00580521" w:rsidRPr="00DC7310" w:rsidRDefault="00580521" w:rsidP="00225D67">
            <w:pPr>
              <w:pStyle w:val="TAC"/>
              <w:keepNext w:val="0"/>
              <w:keepLines w:val="0"/>
            </w:pPr>
            <w:r w:rsidRPr="00DC7310">
              <w:t>N/A</w:t>
            </w:r>
          </w:p>
        </w:tc>
      </w:tr>
      <w:tr w:rsidR="00580521" w:rsidRPr="00DC7310" w14:paraId="1F470CDB"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7A3F5CBF" w14:textId="77777777" w:rsidR="00580521" w:rsidRPr="00DC7310" w:rsidRDefault="00580521" w:rsidP="00225D67">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6BD605BE" w14:textId="77777777" w:rsidR="00580521" w:rsidRPr="00DC7310" w:rsidRDefault="00580521" w:rsidP="00225D67">
            <w:pPr>
              <w:pStyle w:val="TAC"/>
              <w:keepNext w:val="0"/>
              <w:keepLines w:val="0"/>
            </w:pPr>
            <w:r w:rsidRPr="00DC7310">
              <w:rPr>
                <w:lang w:eastAsia="ko-KR"/>
              </w:rPr>
              <w:t>21</w:t>
            </w:r>
          </w:p>
        </w:tc>
        <w:tc>
          <w:tcPr>
            <w:tcW w:w="563" w:type="pct"/>
            <w:gridSpan w:val="2"/>
            <w:shd w:val="clear" w:color="auto" w:fill="auto"/>
            <w:noWrap/>
          </w:tcPr>
          <w:p w14:paraId="0CA73BB1" w14:textId="77777777" w:rsidR="00580521" w:rsidRPr="00DC7310" w:rsidRDefault="00580521" w:rsidP="00225D67">
            <w:pPr>
              <w:pStyle w:val="TAC"/>
              <w:keepNext w:val="0"/>
              <w:keepLines w:val="0"/>
            </w:pPr>
            <w:r w:rsidRPr="00DC7310">
              <w:rPr>
                <w:lang w:eastAsia="ko-KR"/>
              </w:rPr>
              <w:t>1453</w:t>
            </w:r>
          </w:p>
        </w:tc>
        <w:tc>
          <w:tcPr>
            <w:tcW w:w="348" w:type="pct"/>
            <w:gridSpan w:val="2"/>
            <w:shd w:val="clear" w:color="auto" w:fill="auto"/>
            <w:noWrap/>
          </w:tcPr>
          <w:p w14:paraId="06A9BDE9"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38E7477F"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1BAEA14A" w14:textId="77777777" w:rsidR="00580521" w:rsidRPr="00DC7310" w:rsidRDefault="00580521" w:rsidP="00225D67">
            <w:pPr>
              <w:pStyle w:val="TAC"/>
              <w:keepNext w:val="0"/>
              <w:keepLines w:val="0"/>
            </w:pPr>
            <w:r w:rsidRPr="00DC7310">
              <w:rPr>
                <w:lang w:eastAsia="ko-KR"/>
              </w:rPr>
              <w:t>1501</w:t>
            </w:r>
          </w:p>
        </w:tc>
        <w:tc>
          <w:tcPr>
            <w:tcW w:w="357" w:type="pct"/>
            <w:gridSpan w:val="2"/>
            <w:shd w:val="clear" w:color="auto" w:fill="auto"/>
          </w:tcPr>
          <w:p w14:paraId="156E58AB"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454C6838"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752757E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3C4DF3D"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32B4EB0C" w14:textId="77777777" w:rsidR="00580521" w:rsidRPr="00DC7310" w:rsidRDefault="00580521" w:rsidP="00225D67">
            <w:pPr>
              <w:pStyle w:val="TAC"/>
              <w:keepNext w:val="0"/>
              <w:keepLines w:val="0"/>
            </w:pPr>
            <w:r w:rsidRPr="00DC7310">
              <w:rPr>
                <w:lang w:eastAsia="ko-KR"/>
              </w:rPr>
              <w:t>n78</w:t>
            </w:r>
          </w:p>
        </w:tc>
        <w:tc>
          <w:tcPr>
            <w:tcW w:w="563" w:type="pct"/>
            <w:gridSpan w:val="2"/>
            <w:shd w:val="clear" w:color="auto" w:fill="auto"/>
            <w:noWrap/>
          </w:tcPr>
          <w:p w14:paraId="61A9F490" w14:textId="77777777" w:rsidR="00580521" w:rsidRPr="00DC7310" w:rsidRDefault="00580521" w:rsidP="00225D67">
            <w:pPr>
              <w:pStyle w:val="TAC"/>
              <w:keepNext w:val="0"/>
              <w:keepLines w:val="0"/>
            </w:pPr>
            <w:r w:rsidRPr="00DC7310">
              <w:rPr>
                <w:lang w:eastAsia="ko-KR"/>
              </w:rPr>
              <w:t>3420</w:t>
            </w:r>
          </w:p>
        </w:tc>
        <w:tc>
          <w:tcPr>
            <w:tcW w:w="348" w:type="pct"/>
            <w:gridSpan w:val="2"/>
            <w:shd w:val="clear" w:color="auto" w:fill="auto"/>
            <w:noWrap/>
          </w:tcPr>
          <w:p w14:paraId="501823E9" w14:textId="77777777" w:rsidR="00580521" w:rsidRPr="00DC7310" w:rsidRDefault="00580521" w:rsidP="00225D67">
            <w:pPr>
              <w:pStyle w:val="TAC"/>
              <w:keepNext w:val="0"/>
              <w:keepLines w:val="0"/>
            </w:pPr>
            <w:r w:rsidRPr="00DC7310">
              <w:rPr>
                <w:lang w:eastAsia="ko-KR"/>
              </w:rPr>
              <w:t>10</w:t>
            </w:r>
          </w:p>
        </w:tc>
        <w:tc>
          <w:tcPr>
            <w:tcW w:w="1041" w:type="pct"/>
            <w:gridSpan w:val="2"/>
            <w:shd w:val="clear" w:color="auto" w:fill="auto"/>
            <w:noWrap/>
          </w:tcPr>
          <w:p w14:paraId="49267530" w14:textId="77777777" w:rsidR="00580521" w:rsidRPr="00DC7310" w:rsidRDefault="00580521" w:rsidP="00225D67">
            <w:pPr>
              <w:pStyle w:val="TAC"/>
              <w:keepNext w:val="0"/>
              <w:keepLines w:val="0"/>
            </w:pPr>
            <w:r w:rsidRPr="00DC7310">
              <w:rPr>
                <w:lang w:eastAsia="ko-KR"/>
              </w:rPr>
              <w:t>50</w:t>
            </w:r>
          </w:p>
        </w:tc>
        <w:tc>
          <w:tcPr>
            <w:tcW w:w="539" w:type="pct"/>
            <w:gridSpan w:val="2"/>
            <w:shd w:val="clear" w:color="auto" w:fill="auto"/>
            <w:noWrap/>
          </w:tcPr>
          <w:p w14:paraId="636AA095" w14:textId="77777777" w:rsidR="00580521" w:rsidRPr="00DC7310" w:rsidRDefault="00580521" w:rsidP="00225D67">
            <w:pPr>
              <w:pStyle w:val="TAC"/>
              <w:keepNext w:val="0"/>
              <w:keepLines w:val="0"/>
            </w:pPr>
            <w:r w:rsidRPr="00DC7310">
              <w:rPr>
                <w:lang w:eastAsia="ko-KR"/>
              </w:rPr>
              <w:t>3420</w:t>
            </w:r>
          </w:p>
        </w:tc>
        <w:tc>
          <w:tcPr>
            <w:tcW w:w="357" w:type="pct"/>
            <w:gridSpan w:val="2"/>
            <w:shd w:val="clear" w:color="auto" w:fill="auto"/>
          </w:tcPr>
          <w:p w14:paraId="0C9F4E6C"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569033FD"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21D6B7F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16562AA"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2986CA88" w14:textId="77777777" w:rsidR="00580521" w:rsidRPr="00DC7310" w:rsidRDefault="00580521" w:rsidP="00225D67">
            <w:pPr>
              <w:pStyle w:val="TAC"/>
              <w:keepNext w:val="0"/>
              <w:keepLines w:val="0"/>
            </w:pPr>
            <w:r w:rsidRPr="00DC7310">
              <w:rPr>
                <w:lang w:eastAsia="ko-KR"/>
              </w:rPr>
              <w:t>n79</w:t>
            </w:r>
          </w:p>
        </w:tc>
        <w:tc>
          <w:tcPr>
            <w:tcW w:w="563" w:type="pct"/>
            <w:gridSpan w:val="2"/>
            <w:shd w:val="clear" w:color="auto" w:fill="auto"/>
            <w:noWrap/>
          </w:tcPr>
          <w:p w14:paraId="331494C8"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379C85AD" w14:textId="77777777" w:rsidR="00580521" w:rsidRPr="00DC7310" w:rsidRDefault="00580521" w:rsidP="00225D67">
            <w:pPr>
              <w:pStyle w:val="TAC"/>
              <w:keepNext w:val="0"/>
              <w:keepLines w:val="0"/>
            </w:pPr>
            <w:r w:rsidRPr="00DC7310">
              <w:rPr>
                <w:lang w:eastAsia="ko-KR"/>
              </w:rPr>
              <w:t>40</w:t>
            </w:r>
          </w:p>
        </w:tc>
        <w:tc>
          <w:tcPr>
            <w:tcW w:w="1041" w:type="pct"/>
            <w:gridSpan w:val="2"/>
            <w:shd w:val="clear" w:color="auto" w:fill="auto"/>
            <w:noWrap/>
          </w:tcPr>
          <w:p w14:paraId="0AC104D9" w14:textId="77777777" w:rsidR="00580521" w:rsidRPr="00DC7310" w:rsidRDefault="00580521" w:rsidP="00225D67">
            <w:pPr>
              <w:pStyle w:val="TAC"/>
              <w:keepNext w:val="0"/>
              <w:keepLines w:val="0"/>
            </w:pPr>
            <w:r w:rsidRPr="00DC7310">
              <w:rPr>
                <w:lang w:eastAsia="ko-KR"/>
              </w:rPr>
              <w:t>N/A</w:t>
            </w:r>
          </w:p>
        </w:tc>
        <w:tc>
          <w:tcPr>
            <w:tcW w:w="539" w:type="pct"/>
            <w:gridSpan w:val="2"/>
            <w:shd w:val="clear" w:color="auto" w:fill="auto"/>
            <w:noWrap/>
          </w:tcPr>
          <w:p w14:paraId="29E39D19" w14:textId="77777777" w:rsidR="00580521" w:rsidRPr="00DC7310" w:rsidRDefault="00580521" w:rsidP="00225D67">
            <w:pPr>
              <w:pStyle w:val="TAC"/>
              <w:keepNext w:val="0"/>
              <w:keepLines w:val="0"/>
            </w:pPr>
            <w:r w:rsidRPr="00DC7310">
              <w:rPr>
                <w:lang w:eastAsia="ko-KR"/>
              </w:rPr>
              <w:t>4873</w:t>
            </w:r>
          </w:p>
        </w:tc>
        <w:tc>
          <w:tcPr>
            <w:tcW w:w="357" w:type="pct"/>
            <w:gridSpan w:val="2"/>
            <w:shd w:val="clear" w:color="auto" w:fill="auto"/>
          </w:tcPr>
          <w:p w14:paraId="1C0E9EA0" w14:textId="77777777" w:rsidR="00580521" w:rsidRPr="00DC7310" w:rsidRDefault="00580521" w:rsidP="00225D67">
            <w:pPr>
              <w:pStyle w:val="TAC"/>
              <w:keepNext w:val="0"/>
              <w:keepLines w:val="0"/>
            </w:pPr>
            <w:r w:rsidRPr="00DC7310">
              <w:rPr>
                <w:rFonts w:eastAsia="맑은 고딕"/>
                <w:lang w:eastAsia="ko-KR"/>
              </w:rPr>
              <w:t>30.1</w:t>
            </w:r>
          </w:p>
        </w:tc>
        <w:tc>
          <w:tcPr>
            <w:tcW w:w="610" w:type="pct"/>
            <w:gridSpan w:val="3"/>
            <w:shd w:val="clear" w:color="auto" w:fill="auto"/>
          </w:tcPr>
          <w:p w14:paraId="77E83218" w14:textId="77777777" w:rsidR="00580521" w:rsidRPr="00DC7310" w:rsidRDefault="00580521" w:rsidP="00225D67">
            <w:pPr>
              <w:pStyle w:val="TAC"/>
              <w:keepNext w:val="0"/>
              <w:keepLines w:val="0"/>
            </w:pPr>
            <w:r w:rsidRPr="00DC7310">
              <w:rPr>
                <w:rFonts w:eastAsia="맑은 고딕"/>
                <w:lang w:eastAsia="ko-KR"/>
              </w:rPr>
              <w:t>IMD2</w:t>
            </w:r>
          </w:p>
        </w:tc>
      </w:tr>
      <w:tr w:rsidR="00580521" w:rsidRPr="00DC7310" w14:paraId="79DDEA4B"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55CFC5D"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1B4A5002" w14:textId="77777777" w:rsidR="00580521" w:rsidRPr="00DC7310" w:rsidRDefault="00580521" w:rsidP="00225D67">
            <w:pPr>
              <w:pStyle w:val="TAC"/>
              <w:keepNext w:val="0"/>
              <w:keepLines w:val="0"/>
            </w:pPr>
            <w:r w:rsidRPr="00DC7310">
              <w:rPr>
                <w:lang w:eastAsia="ko-KR"/>
              </w:rPr>
              <w:t>21</w:t>
            </w:r>
          </w:p>
        </w:tc>
        <w:tc>
          <w:tcPr>
            <w:tcW w:w="563" w:type="pct"/>
            <w:gridSpan w:val="2"/>
            <w:shd w:val="clear" w:color="auto" w:fill="auto"/>
            <w:noWrap/>
          </w:tcPr>
          <w:p w14:paraId="0CEC1680" w14:textId="77777777" w:rsidR="00580521" w:rsidRPr="00DC7310" w:rsidRDefault="00580521" w:rsidP="00225D67">
            <w:pPr>
              <w:pStyle w:val="TAC"/>
              <w:keepNext w:val="0"/>
              <w:keepLines w:val="0"/>
            </w:pPr>
            <w:r w:rsidRPr="00DC7310">
              <w:rPr>
                <w:lang w:eastAsia="ko-KR"/>
              </w:rPr>
              <w:t>1453</w:t>
            </w:r>
          </w:p>
        </w:tc>
        <w:tc>
          <w:tcPr>
            <w:tcW w:w="348" w:type="pct"/>
            <w:gridSpan w:val="2"/>
            <w:shd w:val="clear" w:color="auto" w:fill="auto"/>
            <w:noWrap/>
          </w:tcPr>
          <w:p w14:paraId="5827E1B3"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tcPr>
          <w:p w14:paraId="0D0A6885"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tcPr>
          <w:p w14:paraId="63587DA5" w14:textId="77777777" w:rsidR="00580521" w:rsidRPr="00DC7310" w:rsidRDefault="00580521" w:rsidP="00225D67">
            <w:pPr>
              <w:pStyle w:val="TAC"/>
              <w:keepNext w:val="0"/>
              <w:keepLines w:val="0"/>
            </w:pPr>
            <w:r w:rsidRPr="00DC7310">
              <w:rPr>
                <w:lang w:eastAsia="ko-KR"/>
              </w:rPr>
              <w:t>1501</w:t>
            </w:r>
          </w:p>
        </w:tc>
        <w:tc>
          <w:tcPr>
            <w:tcW w:w="357" w:type="pct"/>
            <w:gridSpan w:val="2"/>
            <w:shd w:val="clear" w:color="auto" w:fill="auto"/>
          </w:tcPr>
          <w:p w14:paraId="54D92025"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28B3194A"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7961A201"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1724B36"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28BC3C26" w14:textId="77777777" w:rsidR="00580521" w:rsidRPr="00DC7310" w:rsidRDefault="00580521" w:rsidP="00225D67">
            <w:pPr>
              <w:pStyle w:val="TAC"/>
              <w:keepNext w:val="0"/>
              <w:keepLines w:val="0"/>
            </w:pPr>
            <w:r w:rsidRPr="00DC7310">
              <w:rPr>
                <w:lang w:eastAsia="ko-KR"/>
              </w:rPr>
              <w:t>n79</w:t>
            </w:r>
          </w:p>
        </w:tc>
        <w:tc>
          <w:tcPr>
            <w:tcW w:w="563" w:type="pct"/>
            <w:gridSpan w:val="2"/>
            <w:shd w:val="clear" w:color="auto" w:fill="auto"/>
            <w:noWrap/>
          </w:tcPr>
          <w:p w14:paraId="585C3600" w14:textId="77777777" w:rsidR="00580521" w:rsidRPr="00DC7310" w:rsidRDefault="00580521" w:rsidP="00225D67">
            <w:pPr>
              <w:pStyle w:val="TAC"/>
              <w:keepNext w:val="0"/>
              <w:keepLines w:val="0"/>
            </w:pPr>
            <w:r w:rsidRPr="00DC7310">
              <w:rPr>
                <w:lang w:eastAsia="ko-KR"/>
              </w:rPr>
              <w:t>4940</w:t>
            </w:r>
          </w:p>
        </w:tc>
        <w:tc>
          <w:tcPr>
            <w:tcW w:w="348" w:type="pct"/>
            <w:gridSpan w:val="2"/>
            <w:shd w:val="clear" w:color="auto" w:fill="auto"/>
            <w:noWrap/>
          </w:tcPr>
          <w:p w14:paraId="649080AE" w14:textId="77777777" w:rsidR="00580521" w:rsidRPr="00DC7310" w:rsidRDefault="00580521" w:rsidP="00225D67">
            <w:pPr>
              <w:pStyle w:val="TAC"/>
              <w:keepNext w:val="0"/>
              <w:keepLines w:val="0"/>
            </w:pPr>
            <w:r w:rsidRPr="00DC7310">
              <w:rPr>
                <w:lang w:eastAsia="ko-KR"/>
              </w:rPr>
              <w:t>40</w:t>
            </w:r>
          </w:p>
        </w:tc>
        <w:tc>
          <w:tcPr>
            <w:tcW w:w="1041" w:type="pct"/>
            <w:gridSpan w:val="2"/>
            <w:shd w:val="clear" w:color="auto" w:fill="auto"/>
            <w:noWrap/>
          </w:tcPr>
          <w:p w14:paraId="16A57585" w14:textId="77777777" w:rsidR="00580521" w:rsidRPr="00DC7310" w:rsidRDefault="00580521" w:rsidP="00225D67">
            <w:pPr>
              <w:pStyle w:val="TAC"/>
              <w:keepNext w:val="0"/>
              <w:keepLines w:val="0"/>
            </w:pPr>
            <w:r w:rsidRPr="00DC7310">
              <w:rPr>
                <w:lang w:eastAsia="ko-KR"/>
              </w:rPr>
              <w:t>216</w:t>
            </w:r>
          </w:p>
        </w:tc>
        <w:tc>
          <w:tcPr>
            <w:tcW w:w="539" w:type="pct"/>
            <w:gridSpan w:val="2"/>
            <w:shd w:val="clear" w:color="auto" w:fill="auto"/>
            <w:noWrap/>
          </w:tcPr>
          <w:p w14:paraId="649A2EC7" w14:textId="77777777" w:rsidR="00580521" w:rsidRPr="00DC7310" w:rsidRDefault="00580521" w:rsidP="00225D67">
            <w:pPr>
              <w:pStyle w:val="TAC"/>
              <w:keepNext w:val="0"/>
              <w:keepLines w:val="0"/>
            </w:pPr>
            <w:r w:rsidRPr="00DC7310">
              <w:rPr>
                <w:lang w:eastAsia="ko-KR"/>
              </w:rPr>
              <w:t>4940</w:t>
            </w:r>
          </w:p>
        </w:tc>
        <w:tc>
          <w:tcPr>
            <w:tcW w:w="357" w:type="pct"/>
            <w:gridSpan w:val="2"/>
            <w:shd w:val="clear" w:color="auto" w:fill="auto"/>
          </w:tcPr>
          <w:p w14:paraId="0A0182BB" w14:textId="77777777" w:rsidR="00580521" w:rsidRPr="00DC7310" w:rsidRDefault="00580521" w:rsidP="00225D67">
            <w:pPr>
              <w:pStyle w:val="TAC"/>
              <w:keepNext w:val="0"/>
              <w:keepLines w:val="0"/>
            </w:pPr>
            <w:r w:rsidRPr="00DC7310">
              <w:rPr>
                <w:rFonts w:eastAsia="맑은 고딕"/>
                <w:lang w:eastAsia="ko-KR"/>
              </w:rPr>
              <w:t>N/A</w:t>
            </w:r>
          </w:p>
        </w:tc>
        <w:tc>
          <w:tcPr>
            <w:tcW w:w="610" w:type="pct"/>
            <w:gridSpan w:val="3"/>
            <w:shd w:val="clear" w:color="auto" w:fill="auto"/>
          </w:tcPr>
          <w:p w14:paraId="7700EBC3"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5EF329D8"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3190FE78"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227F100C" w14:textId="77777777" w:rsidR="00580521" w:rsidRPr="00DC7310" w:rsidRDefault="00580521" w:rsidP="00225D67">
            <w:pPr>
              <w:pStyle w:val="TAC"/>
              <w:keepNext w:val="0"/>
              <w:keepLines w:val="0"/>
            </w:pPr>
            <w:r w:rsidRPr="00DC7310">
              <w:rPr>
                <w:lang w:eastAsia="ko-KR"/>
              </w:rPr>
              <w:t>n78</w:t>
            </w:r>
          </w:p>
        </w:tc>
        <w:tc>
          <w:tcPr>
            <w:tcW w:w="563" w:type="pct"/>
            <w:gridSpan w:val="2"/>
            <w:shd w:val="clear" w:color="auto" w:fill="auto"/>
            <w:noWrap/>
          </w:tcPr>
          <w:p w14:paraId="7F9756A6"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tcPr>
          <w:p w14:paraId="6BE42AA5" w14:textId="77777777" w:rsidR="00580521" w:rsidRPr="00DC7310" w:rsidRDefault="00580521" w:rsidP="00225D67">
            <w:pPr>
              <w:pStyle w:val="TAC"/>
              <w:keepNext w:val="0"/>
              <w:keepLines w:val="0"/>
            </w:pPr>
            <w:r w:rsidRPr="00DC7310">
              <w:rPr>
                <w:lang w:eastAsia="ko-KR"/>
              </w:rPr>
              <w:t>10</w:t>
            </w:r>
          </w:p>
        </w:tc>
        <w:tc>
          <w:tcPr>
            <w:tcW w:w="1041" w:type="pct"/>
            <w:gridSpan w:val="2"/>
            <w:shd w:val="clear" w:color="auto" w:fill="auto"/>
            <w:noWrap/>
          </w:tcPr>
          <w:p w14:paraId="2B44DE06" w14:textId="77777777" w:rsidR="00580521" w:rsidRPr="00DC7310" w:rsidRDefault="00580521" w:rsidP="00225D67">
            <w:pPr>
              <w:pStyle w:val="TAC"/>
              <w:keepNext w:val="0"/>
              <w:keepLines w:val="0"/>
            </w:pPr>
            <w:r w:rsidRPr="00DC7310">
              <w:rPr>
                <w:lang w:eastAsia="ko-KR"/>
              </w:rPr>
              <w:t>N/A</w:t>
            </w:r>
          </w:p>
        </w:tc>
        <w:tc>
          <w:tcPr>
            <w:tcW w:w="539" w:type="pct"/>
            <w:gridSpan w:val="2"/>
            <w:shd w:val="clear" w:color="auto" w:fill="auto"/>
            <w:noWrap/>
          </w:tcPr>
          <w:p w14:paraId="0C065D2E" w14:textId="77777777" w:rsidR="00580521" w:rsidRPr="00DC7310" w:rsidRDefault="00580521" w:rsidP="00225D67">
            <w:pPr>
              <w:pStyle w:val="TAC"/>
              <w:keepNext w:val="0"/>
              <w:keepLines w:val="0"/>
            </w:pPr>
            <w:r w:rsidRPr="00DC7310">
              <w:rPr>
                <w:lang w:eastAsia="ko-KR"/>
              </w:rPr>
              <w:t>3487</w:t>
            </w:r>
          </w:p>
        </w:tc>
        <w:tc>
          <w:tcPr>
            <w:tcW w:w="357" w:type="pct"/>
            <w:gridSpan w:val="2"/>
            <w:shd w:val="clear" w:color="auto" w:fill="auto"/>
          </w:tcPr>
          <w:p w14:paraId="6B316EBF" w14:textId="77777777" w:rsidR="00580521" w:rsidRPr="00DC7310" w:rsidRDefault="00580521" w:rsidP="00225D67">
            <w:pPr>
              <w:pStyle w:val="TAC"/>
              <w:keepNext w:val="0"/>
              <w:keepLines w:val="0"/>
            </w:pPr>
            <w:r w:rsidRPr="00DC7310">
              <w:rPr>
                <w:rFonts w:eastAsia="맑은 고딕"/>
                <w:lang w:eastAsia="ko-KR"/>
              </w:rPr>
              <w:t>29.8</w:t>
            </w:r>
          </w:p>
        </w:tc>
        <w:tc>
          <w:tcPr>
            <w:tcW w:w="610" w:type="pct"/>
            <w:gridSpan w:val="3"/>
            <w:shd w:val="clear" w:color="auto" w:fill="auto"/>
          </w:tcPr>
          <w:p w14:paraId="627288B3" w14:textId="77777777" w:rsidR="00580521" w:rsidRPr="00DC7310" w:rsidRDefault="00580521" w:rsidP="00225D67">
            <w:pPr>
              <w:pStyle w:val="TAC"/>
              <w:keepNext w:val="0"/>
              <w:keepLines w:val="0"/>
            </w:pPr>
            <w:r w:rsidRPr="00DC7310">
              <w:rPr>
                <w:rFonts w:eastAsia="맑은 고딕"/>
                <w:lang w:eastAsia="ko-KR"/>
              </w:rPr>
              <w:t>IMD2</w:t>
            </w:r>
          </w:p>
        </w:tc>
      </w:tr>
      <w:tr w:rsidR="00580521" w:rsidRPr="00DC7310" w14:paraId="1A8E6246" w14:textId="77777777" w:rsidTr="00507EBD">
        <w:trPr>
          <w:jc w:val="center"/>
        </w:trPr>
        <w:tc>
          <w:tcPr>
            <w:tcW w:w="1132" w:type="pct"/>
            <w:tcBorders>
              <w:top w:val="nil"/>
              <w:bottom w:val="nil"/>
            </w:tcBorders>
            <w:shd w:val="clear" w:color="auto" w:fill="auto"/>
            <w:vAlign w:val="center"/>
          </w:tcPr>
          <w:p w14:paraId="3199361C" w14:textId="77777777" w:rsidR="00580521" w:rsidRPr="00DC7310" w:rsidRDefault="00580521" w:rsidP="00225D67">
            <w:pPr>
              <w:pStyle w:val="TAC"/>
              <w:keepNext w:val="0"/>
              <w:keepLines w:val="0"/>
              <w:rPr>
                <w:rFonts w:cs="Arial"/>
                <w:szCs w:val="18"/>
                <w:lang w:eastAsia="fr-FR"/>
              </w:rPr>
            </w:pPr>
            <w:r w:rsidRPr="00DC7310">
              <w:rPr>
                <w:rFonts w:cs="Arial"/>
                <w:szCs w:val="18"/>
                <w:lang w:eastAsia="fr-FR"/>
              </w:rPr>
              <w:t>DC_25A-41A_n41A</w:t>
            </w:r>
          </w:p>
          <w:p w14:paraId="5DBDA690" w14:textId="77777777" w:rsidR="00580521" w:rsidRPr="00DC7310" w:rsidRDefault="00580521" w:rsidP="00225D67">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FABCCB6" w14:textId="77777777" w:rsidR="00580521" w:rsidRPr="00DC7310" w:rsidRDefault="00580521" w:rsidP="00225D67">
            <w:pPr>
              <w:pStyle w:val="TAC"/>
              <w:keepNext w:val="0"/>
              <w:keepLines w:val="0"/>
            </w:pPr>
            <w:r w:rsidRPr="00DC7310">
              <w:rPr>
                <w:rFonts w:cs="Arial"/>
                <w:color w:val="000000"/>
                <w:szCs w:val="18"/>
              </w:rPr>
              <w:t>DC_25A-41D_n41A</w:t>
            </w:r>
          </w:p>
        </w:tc>
        <w:tc>
          <w:tcPr>
            <w:tcW w:w="410" w:type="pct"/>
            <w:shd w:val="clear" w:color="auto" w:fill="auto"/>
            <w:vAlign w:val="center"/>
          </w:tcPr>
          <w:p w14:paraId="0CD93943" w14:textId="77777777" w:rsidR="00580521" w:rsidRPr="00DC7310" w:rsidRDefault="00580521" w:rsidP="00225D67">
            <w:pPr>
              <w:pStyle w:val="TAC"/>
              <w:keepNext w:val="0"/>
              <w:keepLines w:val="0"/>
              <w:rPr>
                <w:lang w:eastAsia="ko-KR"/>
              </w:rPr>
            </w:pPr>
            <w:r w:rsidRPr="00DC7310">
              <w:rPr>
                <w:rFonts w:cs="Arial"/>
                <w:szCs w:val="18"/>
                <w:lang w:eastAsia="fi-FI"/>
              </w:rPr>
              <w:t>25</w:t>
            </w:r>
          </w:p>
        </w:tc>
        <w:tc>
          <w:tcPr>
            <w:tcW w:w="563" w:type="pct"/>
            <w:gridSpan w:val="2"/>
            <w:shd w:val="clear" w:color="auto" w:fill="auto"/>
            <w:noWrap/>
            <w:vAlign w:val="center"/>
          </w:tcPr>
          <w:p w14:paraId="04767C56"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08C9D2C"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5</w:t>
            </w:r>
          </w:p>
        </w:tc>
        <w:tc>
          <w:tcPr>
            <w:tcW w:w="1041" w:type="pct"/>
            <w:gridSpan w:val="2"/>
            <w:shd w:val="clear" w:color="auto" w:fill="auto"/>
            <w:noWrap/>
            <w:vAlign w:val="center"/>
          </w:tcPr>
          <w:p w14:paraId="3D768816"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074F8B70" w14:textId="77777777" w:rsidR="00580521" w:rsidRPr="00DC7310" w:rsidRDefault="00580521" w:rsidP="00225D67">
            <w:pPr>
              <w:pStyle w:val="TAC"/>
              <w:keepNext w:val="0"/>
              <w:keepLines w:val="0"/>
              <w:rPr>
                <w:lang w:eastAsia="ko-KR"/>
              </w:rPr>
            </w:pPr>
            <w:r w:rsidRPr="00DC7310">
              <w:rPr>
                <w:rFonts w:cs="Arial"/>
                <w:szCs w:val="18"/>
                <w:lang w:eastAsia="fi-FI"/>
              </w:rPr>
              <w:t>1992.5</w:t>
            </w:r>
          </w:p>
        </w:tc>
        <w:tc>
          <w:tcPr>
            <w:tcW w:w="357" w:type="pct"/>
            <w:gridSpan w:val="2"/>
            <w:shd w:val="clear" w:color="auto" w:fill="auto"/>
            <w:vAlign w:val="center"/>
          </w:tcPr>
          <w:p w14:paraId="11A4FA31"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8.5</w:t>
            </w:r>
          </w:p>
        </w:tc>
        <w:tc>
          <w:tcPr>
            <w:tcW w:w="610" w:type="pct"/>
            <w:gridSpan w:val="3"/>
            <w:shd w:val="clear" w:color="auto" w:fill="auto"/>
            <w:vAlign w:val="center"/>
          </w:tcPr>
          <w:p w14:paraId="011EED9D"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IMD7</w:t>
            </w:r>
          </w:p>
        </w:tc>
      </w:tr>
      <w:tr w:rsidR="00580521" w:rsidRPr="00DC7310" w14:paraId="6EBAE9DC" w14:textId="77777777" w:rsidTr="00507EBD">
        <w:trPr>
          <w:jc w:val="center"/>
        </w:trPr>
        <w:tc>
          <w:tcPr>
            <w:tcW w:w="1132" w:type="pct"/>
            <w:tcBorders>
              <w:top w:val="nil"/>
              <w:bottom w:val="nil"/>
            </w:tcBorders>
            <w:shd w:val="clear" w:color="auto" w:fill="auto"/>
            <w:vAlign w:val="center"/>
          </w:tcPr>
          <w:p w14:paraId="635CE0C9" w14:textId="77777777" w:rsidR="00580521" w:rsidRPr="00DC7310" w:rsidRDefault="00580521" w:rsidP="00225D67">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7D285DB0" w14:textId="77777777" w:rsidR="00580521" w:rsidRPr="00DC7310" w:rsidRDefault="00580521" w:rsidP="00225D67">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109F2938" w14:textId="77777777" w:rsidR="00580521" w:rsidRPr="00DC7310" w:rsidRDefault="00580521" w:rsidP="00225D67">
            <w:pPr>
              <w:pStyle w:val="TAC"/>
              <w:keepNext w:val="0"/>
              <w:keepLines w:val="0"/>
            </w:pPr>
            <w:r w:rsidRPr="00DC7310">
              <w:rPr>
                <w:rFonts w:cs="Arial"/>
                <w:color w:val="000000"/>
                <w:szCs w:val="18"/>
              </w:rPr>
              <w:t>DC_25A-25A-41D_n41A</w:t>
            </w:r>
          </w:p>
        </w:tc>
        <w:tc>
          <w:tcPr>
            <w:tcW w:w="410" w:type="pct"/>
            <w:shd w:val="clear" w:color="auto" w:fill="auto"/>
            <w:vAlign w:val="center"/>
          </w:tcPr>
          <w:p w14:paraId="44FCFB9F" w14:textId="77777777" w:rsidR="00580521" w:rsidRPr="00DC7310" w:rsidRDefault="00580521" w:rsidP="00225D67">
            <w:pPr>
              <w:pStyle w:val="TAC"/>
              <w:keepNext w:val="0"/>
              <w:keepLines w:val="0"/>
              <w:rPr>
                <w:lang w:eastAsia="ko-KR"/>
              </w:rPr>
            </w:pPr>
            <w:r w:rsidRPr="00DC7310">
              <w:rPr>
                <w:rFonts w:cs="Arial"/>
                <w:szCs w:val="18"/>
                <w:lang w:eastAsia="fi-FI"/>
              </w:rPr>
              <w:t>41</w:t>
            </w:r>
          </w:p>
        </w:tc>
        <w:tc>
          <w:tcPr>
            <w:tcW w:w="563" w:type="pct"/>
            <w:gridSpan w:val="2"/>
            <w:shd w:val="clear" w:color="auto" w:fill="auto"/>
            <w:noWrap/>
            <w:vAlign w:val="center"/>
          </w:tcPr>
          <w:p w14:paraId="384DD808" w14:textId="77777777" w:rsidR="00580521" w:rsidRPr="00DC7310" w:rsidRDefault="00580521" w:rsidP="00225D67">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1D657982"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5</w:t>
            </w:r>
          </w:p>
        </w:tc>
        <w:tc>
          <w:tcPr>
            <w:tcW w:w="1041" w:type="pct"/>
            <w:gridSpan w:val="2"/>
            <w:shd w:val="clear" w:color="auto" w:fill="auto"/>
            <w:noWrap/>
            <w:vAlign w:val="center"/>
          </w:tcPr>
          <w:p w14:paraId="58F33875" w14:textId="77777777" w:rsidR="00580521" w:rsidRPr="00DC7310" w:rsidRDefault="00580521" w:rsidP="00225D67">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gridSpan w:val="2"/>
            <w:shd w:val="clear" w:color="auto" w:fill="auto"/>
            <w:noWrap/>
            <w:vAlign w:val="center"/>
          </w:tcPr>
          <w:p w14:paraId="05C9BE3E" w14:textId="77777777" w:rsidR="00580521" w:rsidRPr="00DC7310" w:rsidRDefault="00580521" w:rsidP="00225D67">
            <w:pPr>
              <w:pStyle w:val="TAC"/>
              <w:keepNext w:val="0"/>
              <w:keepLines w:val="0"/>
              <w:rPr>
                <w:lang w:eastAsia="ko-KR"/>
              </w:rPr>
            </w:pPr>
            <w:r w:rsidRPr="00DC7310">
              <w:rPr>
                <w:rFonts w:cs="Arial"/>
                <w:szCs w:val="18"/>
                <w:lang w:eastAsia="fi-FI"/>
              </w:rPr>
              <w:t>2502.5</w:t>
            </w:r>
          </w:p>
        </w:tc>
        <w:tc>
          <w:tcPr>
            <w:tcW w:w="357" w:type="pct"/>
            <w:gridSpan w:val="2"/>
            <w:shd w:val="clear" w:color="auto" w:fill="auto"/>
          </w:tcPr>
          <w:p w14:paraId="27940CEB"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tcPr>
          <w:p w14:paraId="75C05647"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r>
      <w:tr w:rsidR="00580521" w:rsidRPr="00DC7310" w14:paraId="6D5F11E0" w14:textId="77777777" w:rsidTr="00507EBD">
        <w:trPr>
          <w:jc w:val="center"/>
        </w:trPr>
        <w:tc>
          <w:tcPr>
            <w:tcW w:w="1132" w:type="pct"/>
            <w:tcBorders>
              <w:top w:val="nil"/>
              <w:bottom w:val="single" w:sz="4" w:space="0" w:color="auto"/>
            </w:tcBorders>
            <w:shd w:val="clear" w:color="auto" w:fill="auto"/>
            <w:vAlign w:val="center"/>
          </w:tcPr>
          <w:p w14:paraId="13AA97BB" w14:textId="77777777" w:rsidR="00580521" w:rsidRPr="00DC7310" w:rsidRDefault="00580521" w:rsidP="00225D67">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128BAFB0" w14:textId="77777777" w:rsidR="00580521" w:rsidRPr="00DC7310" w:rsidRDefault="00580521" w:rsidP="00225D67">
            <w:pPr>
              <w:spacing w:after="0"/>
              <w:jc w:val="center"/>
              <w:rPr>
                <w:rFonts w:ascii="Arial" w:hAnsi="Arial" w:cs="Arial"/>
                <w:color w:val="000000"/>
                <w:sz w:val="18"/>
                <w:szCs w:val="18"/>
              </w:rPr>
            </w:pPr>
            <w:r w:rsidRPr="00DC7310">
              <w:rPr>
                <w:rFonts w:ascii="Arial" w:hAnsi="Arial" w:cs="Arial"/>
                <w:color w:val="000000"/>
                <w:sz w:val="18"/>
                <w:szCs w:val="18"/>
              </w:rPr>
              <w:lastRenderedPageBreak/>
              <w:t>DC_25A-(n)41DA</w:t>
            </w:r>
          </w:p>
          <w:p w14:paraId="13DFA2BF" w14:textId="77777777" w:rsidR="00580521" w:rsidRPr="00DC7310" w:rsidRDefault="00580521" w:rsidP="00225D67">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05732885" w14:textId="77777777" w:rsidR="00580521" w:rsidRPr="00DC7310" w:rsidRDefault="00580521" w:rsidP="00225D67">
            <w:pPr>
              <w:pStyle w:val="TAC"/>
              <w:keepNext w:val="0"/>
              <w:keepLines w:val="0"/>
            </w:pPr>
            <w:r w:rsidRPr="00DC7310">
              <w:rPr>
                <w:rFonts w:cs="Arial"/>
                <w:color w:val="000000"/>
                <w:szCs w:val="18"/>
              </w:rPr>
              <w:t>DC_25A-25A-(n)41DA</w:t>
            </w:r>
          </w:p>
        </w:tc>
        <w:tc>
          <w:tcPr>
            <w:tcW w:w="410" w:type="pct"/>
            <w:shd w:val="clear" w:color="auto" w:fill="auto"/>
            <w:vAlign w:val="center"/>
          </w:tcPr>
          <w:p w14:paraId="2DE63376" w14:textId="77777777" w:rsidR="00580521" w:rsidRPr="00DC7310" w:rsidRDefault="00580521" w:rsidP="00225D67">
            <w:pPr>
              <w:pStyle w:val="TAC"/>
              <w:keepNext w:val="0"/>
              <w:keepLines w:val="0"/>
              <w:rPr>
                <w:lang w:eastAsia="ko-KR"/>
              </w:rPr>
            </w:pPr>
            <w:r w:rsidRPr="00DC7310">
              <w:rPr>
                <w:rFonts w:cs="Arial"/>
                <w:szCs w:val="18"/>
                <w:lang w:eastAsia="fi-FI"/>
              </w:rPr>
              <w:lastRenderedPageBreak/>
              <w:t>n41</w:t>
            </w:r>
          </w:p>
        </w:tc>
        <w:tc>
          <w:tcPr>
            <w:tcW w:w="563" w:type="pct"/>
            <w:gridSpan w:val="2"/>
            <w:shd w:val="clear" w:color="auto" w:fill="auto"/>
            <w:noWrap/>
            <w:vAlign w:val="center"/>
          </w:tcPr>
          <w:p w14:paraId="7350F1BB" w14:textId="77777777" w:rsidR="00580521" w:rsidRPr="00DC7310" w:rsidRDefault="00580521" w:rsidP="00225D67">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03569829"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5</w:t>
            </w:r>
          </w:p>
        </w:tc>
        <w:tc>
          <w:tcPr>
            <w:tcW w:w="1041" w:type="pct"/>
            <w:gridSpan w:val="2"/>
            <w:shd w:val="clear" w:color="auto" w:fill="auto"/>
            <w:noWrap/>
            <w:vAlign w:val="center"/>
          </w:tcPr>
          <w:p w14:paraId="2C180EE0" w14:textId="77777777" w:rsidR="00580521" w:rsidRPr="00DC7310" w:rsidRDefault="00580521" w:rsidP="00225D67">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gridSpan w:val="2"/>
            <w:shd w:val="clear" w:color="auto" w:fill="auto"/>
            <w:noWrap/>
            <w:vAlign w:val="center"/>
          </w:tcPr>
          <w:p w14:paraId="31FF60C5" w14:textId="77777777" w:rsidR="00580521" w:rsidRPr="00DC7310" w:rsidRDefault="00580521" w:rsidP="00225D67">
            <w:pPr>
              <w:pStyle w:val="TAC"/>
              <w:keepNext w:val="0"/>
              <w:keepLines w:val="0"/>
              <w:rPr>
                <w:lang w:eastAsia="ko-KR"/>
              </w:rPr>
            </w:pPr>
            <w:r w:rsidRPr="00DC7310">
              <w:rPr>
                <w:rFonts w:cs="Arial"/>
                <w:szCs w:val="18"/>
                <w:lang w:eastAsia="fi-FI"/>
              </w:rPr>
              <w:t>2670</w:t>
            </w:r>
          </w:p>
        </w:tc>
        <w:tc>
          <w:tcPr>
            <w:tcW w:w="357" w:type="pct"/>
            <w:gridSpan w:val="2"/>
            <w:shd w:val="clear" w:color="auto" w:fill="auto"/>
          </w:tcPr>
          <w:p w14:paraId="2D3044A7"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tcPr>
          <w:p w14:paraId="2FC68167"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r>
      <w:tr w:rsidR="00580521" w:rsidRPr="00DC7310" w14:paraId="43787875" w14:textId="77777777" w:rsidTr="00507EBD">
        <w:trPr>
          <w:jc w:val="center"/>
        </w:trPr>
        <w:tc>
          <w:tcPr>
            <w:tcW w:w="1132" w:type="pct"/>
            <w:tcBorders>
              <w:top w:val="nil"/>
              <w:bottom w:val="nil"/>
            </w:tcBorders>
            <w:shd w:val="clear" w:color="auto" w:fill="auto"/>
            <w:vAlign w:val="center"/>
          </w:tcPr>
          <w:p w14:paraId="733DA6D2" w14:textId="77777777" w:rsidR="00580521" w:rsidRPr="00DC7310" w:rsidRDefault="00580521" w:rsidP="00225D67">
            <w:pPr>
              <w:pStyle w:val="TAC"/>
              <w:keepNext w:val="0"/>
              <w:keepLines w:val="0"/>
              <w:rPr>
                <w:rFonts w:cs="Arial"/>
                <w:szCs w:val="18"/>
                <w:lang w:eastAsia="fr-FR"/>
              </w:rPr>
            </w:pPr>
            <w:r w:rsidRPr="00DC7310">
              <w:rPr>
                <w:rFonts w:cs="Arial"/>
                <w:szCs w:val="18"/>
                <w:lang w:eastAsia="fr-FR"/>
              </w:rPr>
              <w:t>DC_25A-66A_n77A</w:t>
            </w:r>
          </w:p>
          <w:p w14:paraId="1F35CE96" w14:textId="77777777" w:rsidR="00580521" w:rsidRPr="00DC7310" w:rsidRDefault="00580521" w:rsidP="00225D67">
            <w:pPr>
              <w:pStyle w:val="TAC"/>
              <w:keepNext w:val="0"/>
              <w:keepLines w:val="0"/>
            </w:pPr>
            <w:r w:rsidRPr="00DC7310">
              <w:rPr>
                <w:rFonts w:cs="Arial"/>
                <w:szCs w:val="18"/>
                <w:lang w:eastAsia="fr-FR"/>
              </w:rPr>
              <w:t>DC_25A-25A-66A_n77A</w:t>
            </w:r>
          </w:p>
        </w:tc>
        <w:tc>
          <w:tcPr>
            <w:tcW w:w="410" w:type="pct"/>
            <w:shd w:val="clear" w:color="auto" w:fill="auto"/>
            <w:vAlign w:val="center"/>
          </w:tcPr>
          <w:p w14:paraId="6E43138D" w14:textId="77777777" w:rsidR="00580521" w:rsidRPr="00DC7310" w:rsidRDefault="00580521" w:rsidP="00225D67">
            <w:pPr>
              <w:pStyle w:val="TAC"/>
              <w:keepNext w:val="0"/>
              <w:keepLines w:val="0"/>
              <w:rPr>
                <w:lang w:eastAsia="ko-KR"/>
              </w:rPr>
            </w:pPr>
            <w:r w:rsidRPr="00DC7310">
              <w:rPr>
                <w:rFonts w:cs="Arial"/>
                <w:szCs w:val="18"/>
                <w:lang w:eastAsia="fi-FI"/>
              </w:rPr>
              <w:t>25</w:t>
            </w:r>
          </w:p>
        </w:tc>
        <w:tc>
          <w:tcPr>
            <w:tcW w:w="563" w:type="pct"/>
            <w:gridSpan w:val="2"/>
            <w:shd w:val="clear" w:color="auto" w:fill="auto"/>
            <w:noWrap/>
            <w:vAlign w:val="center"/>
          </w:tcPr>
          <w:p w14:paraId="1E51F7DE" w14:textId="77777777" w:rsidR="00580521" w:rsidRPr="00DC7310" w:rsidRDefault="00580521" w:rsidP="00225D67">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499ECC00"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5</w:t>
            </w:r>
          </w:p>
        </w:tc>
        <w:tc>
          <w:tcPr>
            <w:tcW w:w="1041" w:type="pct"/>
            <w:gridSpan w:val="2"/>
            <w:shd w:val="clear" w:color="auto" w:fill="auto"/>
            <w:noWrap/>
            <w:vAlign w:val="center"/>
          </w:tcPr>
          <w:p w14:paraId="6C04F95C"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15DF24B4" w14:textId="77777777" w:rsidR="00580521" w:rsidRPr="00DC7310" w:rsidRDefault="00580521" w:rsidP="00225D67">
            <w:pPr>
              <w:pStyle w:val="TAC"/>
              <w:keepNext w:val="0"/>
              <w:keepLines w:val="0"/>
              <w:rPr>
                <w:lang w:eastAsia="ko-KR"/>
              </w:rPr>
            </w:pPr>
            <w:r w:rsidRPr="00DC7310">
              <w:rPr>
                <w:rFonts w:cs="Arial"/>
                <w:szCs w:val="18"/>
                <w:lang w:eastAsia="fi-FI"/>
              </w:rPr>
              <w:t>1935</w:t>
            </w:r>
          </w:p>
        </w:tc>
        <w:tc>
          <w:tcPr>
            <w:tcW w:w="357" w:type="pct"/>
            <w:gridSpan w:val="2"/>
            <w:shd w:val="clear" w:color="auto" w:fill="auto"/>
            <w:vAlign w:val="center"/>
          </w:tcPr>
          <w:p w14:paraId="2C8FBE9F"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N/A</w:t>
            </w:r>
          </w:p>
        </w:tc>
        <w:tc>
          <w:tcPr>
            <w:tcW w:w="610" w:type="pct"/>
            <w:gridSpan w:val="3"/>
            <w:shd w:val="clear" w:color="auto" w:fill="auto"/>
            <w:vAlign w:val="center"/>
          </w:tcPr>
          <w:p w14:paraId="21909A34"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r>
      <w:tr w:rsidR="00580521" w:rsidRPr="00DC7310" w14:paraId="54066608" w14:textId="77777777" w:rsidTr="00507EBD">
        <w:trPr>
          <w:jc w:val="center"/>
        </w:trPr>
        <w:tc>
          <w:tcPr>
            <w:tcW w:w="1132" w:type="pct"/>
            <w:tcBorders>
              <w:top w:val="nil"/>
              <w:bottom w:val="nil"/>
            </w:tcBorders>
            <w:shd w:val="clear" w:color="auto" w:fill="auto"/>
            <w:vAlign w:val="center"/>
          </w:tcPr>
          <w:p w14:paraId="7FB209D9" w14:textId="77777777" w:rsidR="00580521" w:rsidRPr="00DC7310" w:rsidRDefault="00580521" w:rsidP="00225D67">
            <w:pPr>
              <w:pStyle w:val="TAC"/>
              <w:keepNext w:val="0"/>
              <w:keepLines w:val="0"/>
            </w:pPr>
          </w:p>
        </w:tc>
        <w:tc>
          <w:tcPr>
            <w:tcW w:w="410" w:type="pct"/>
            <w:shd w:val="clear" w:color="auto" w:fill="auto"/>
            <w:vAlign w:val="center"/>
          </w:tcPr>
          <w:p w14:paraId="6C30D8DE" w14:textId="77777777" w:rsidR="00580521" w:rsidRPr="00DC7310" w:rsidRDefault="00580521" w:rsidP="00225D67">
            <w:pPr>
              <w:pStyle w:val="TAC"/>
              <w:keepNext w:val="0"/>
              <w:keepLines w:val="0"/>
              <w:rPr>
                <w:lang w:eastAsia="ko-KR"/>
              </w:rPr>
            </w:pPr>
            <w:r w:rsidRPr="00DC7310">
              <w:rPr>
                <w:rFonts w:cs="Arial"/>
                <w:szCs w:val="18"/>
                <w:lang w:eastAsia="fi-FI"/>
              </w:rPr>
              <w:t>66</w:t>
            </w:r>
          </w:p>
        </w:tc>
        <w:tc>
          <w:tcPr>
            <w:tcW w:w="563" w:type="pct"/>
            <w:gridSpan w:val="2"/>
            <w:shd w:val="clear" w:color="auto" w:fill="auto"/>
            <w:noWrap/>
            <w:vAlign w:val="center"/>
          </w:tcPr>
          <w:p w14:paraId="28FCB369"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017B993E" w14:textId="77777777" w:rsidR="00580521" w:rsidRPr="00DC7310" w:rsidRDefault="00580521" w:rsidP="00225D67">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DB287AE"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450C2C34" w14:textId="77777777" w:rsidR="00580521" w:rsidRPr="00DC7310" w:rsidRDefault="00580521" w:rsidP="00225D67">
            <w:pPr>
              <w:pStyle w:val="TAC"/>
              <w:keepNext w:val="0"/>
              <w:keepLines w:val="0"/>
              <w:rPr>
                <w:lang w:eastAsia="ko-KR"/>
              </w:rPr>
            </w:pPr>
            <w:r w:rsidRPr="00DC7310">
              <w:rPr>
                <w:rFonts w:cs="Arial"/>
                <w:szCs w:val="18"/>
                <w:lang w:eastAsia="fi-FI"/>
              </w:rPr>
              <w:t>2115</w:t>
            </w:r>
          </w:p>
        </w:tc>
        <w:tc>
          <w:tcPr>
            <w:tcW w:w="357" w:type="pct"/>
            <w:gridSpan w:val="2"/>
            <w:shd w:val="clear" w:color="auto" w:fill="auto"/>
            <w:vAlign w:val="center"/>
          </w:tcPr>
          <w:p w14:paraId="7F088DFE"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29.2</w:t>
            </w:r>
          </w:p>
        </w:tc>
        <w:tc>
          <w:tcPr>
            <w:tcW w:w="610" w:type="pct"/>
            <w:gridSpan w:val="3"/>
            <w:shd w:val="clear" w:color="auto" w:fill="auto"/>
            <w:vAlign w:val="center"/>
          </w:tcPr>
          <w:p w14:paraId="063C57F1"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IMD2</w:t>
            </w:r>
          </w:p>
        </w:tc>
      </w:tr>
      <w:tr w:rsidR="00580521" w:rsidRPr="00DC7310" w14:paraId="7788BFF3" w14:textId="77777777" w:rsidTr="00507EBD">
        <w:trPr>
          <w:jc w:val="center"/>
        </w:trPr>
        <w:tc>
          <w:tcPr>
            <w:tcW w:w="1132" w:type="pct"/>
            <w:tcBorders>
              <w:top w:val="nil"/>
              <w:bottom w:val="nil"/>
            </w:tcBorders>
            <w:shd w:val="clear" w:color="auto" w:fill="auto"/>
            <w:vAlign w:val="center"/>
          </w:tcPr>
          <w:p w14:paraId="14852490" w14:textId="77777777" w:rsidR="00580521" w:rsidRPr="00DC7310" w:rsidRDefault="00580521" w:rsidP="00225D67">
            <w:pPr>
              <w:pStyle w:val="TAC"/>
              <w:keepNext w:val="0"/>
              <w:keepLines w:val="0"/>
            </w:pPr>
          </w:p>
        </w:tc>
        <w:tc>
          <w:tcPr>
            <w:tcW w:w="410" w:type="pct"/>
            <w:shd w:val="clear" w:color="auto" w:fill="auto"/>
            <w:vAlign w:val="center"/>
          </w:tcPr>
          <w:p w14:paraId="52D8721E" w14:textId="77777777" w:rsidR="00580521" w:rsidRPr="00DC7310" w:rsidRDefault="00580521" w:rsidP="00225D67">
            <w:pPr>
              <w:pStyle w:val="TAC"/>
              <w:keepNext w:val="0"/>
              <w:keepLines w:val="0"/>
              <w:rPr>
                <w:lang w:eastAsia="ko-KR"/>
              </w:rPr>
            </w:pPr>
            <w:r w:rsidRPr="00DC7310">
              <w:rPr>
                <w:rFonts w:cs="Arial"/>
                <w:szCs w:val="18"/>
                <w:lang w:eastAsia="fi-FI"/>
              </w:rPr>
              <w:t>n77</w:t>
            </w:r>
          </w:p>
        </w:tc>
        <w:tc>
          <w:tcPr>
            <w:tcW w:w="563" w:type="pct"/>
            <w:gridSpan w:val="2"/>
            <w:shd w:val="clear" w:color="auto" w:fill="auto"/>
            <w:noWrap/>
            <w:vAlign w:val="center"/>
          </w:tcPr>
          <w:p w14:paraId="549EBF84" w14:textId="77777777" w:rsidR="00580521" w:rsidRPr="00DC7310" w:rsidRDefault="00580521" w:rsidP="00225D67">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692603E4"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10</w:t>
            </w:r>
          </w:p>
        </w:tc>
        <w:tc>
          <w:tcPr>
            <w:tcW w:w="1041" w:type="pct"/>
            <w:gridSpan w:val="2"/>
            <w:shd w:val="clear" w:color="auto" w:fill="auto"/>
            <w:noWrap/>
            <w:vAlign w:val="center"/>
          </w:tcPr>
          <w:p w14:paraId="727032F8"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25</w:t>
            </w:r>
          </w:p>
        </w:tc>
        <w:tc>
          <w:tcPr>
            <w:tcW w:w="539" w:type="pct"/>
            <w:gridSpan w:val="2"/>
            <w:shd w:val="clear" w:color="auto" w:fill="auto"/>
            <w:noWrap/>
            <w:vAlign w:val="center"/>
          </w:tcPr>
          <w:p w14:paraId="55603892" w14:textId="77777777" w:rsidR="00580521" w:rsidRPr="00DC7310" w:rsidRDefault="00580521" w:rsidP="00225D67">
            <w:pPr>
              <w:pStyle w:val="TAC"/>
              <w:keepNext w:val="0"/>
              <w:keepLines w:val="0"/>
              <w:rPr>
                <w:lang w:eastAsia="ko-KR"/>
              </w:rPr>
            </w:pPr>
            <w:r w:rsidRPr="00DC7310">
              <w:rPr>
                <w:rFonts w:cs="Arial"/>
                <w:szCs w:val="18"/>
                <w:lang w:eastAsia="fi-FI"/>
              </w:rPr>
              <w:t>3970</w:t>
            </w:r>
          </w:p>
        </w:tc>
        <w:tc>
          <w:tcPr>
            <w:tcW w:w="357" w:type="pct"/>
            <w:gridSpan w:val="2"/>
            <w:shd w:val="clear" w:color="auto" w:fill="auto"/>
            <w:vAlign w:val="center"/>
          </w:tcPr>
          <w:p w14:paraId="67672934"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7BA4ACDE"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N/A</w:t>
            </w:r>
          </w:p>
        </w:tc>
      </w:tr>
      <w:tr w:rsidR="00580521" w:rsidRPr="00DC7310" w14:paraId="7103C381" w14:textId="77777777" w:rsidTr="00507EBD">
        <w:trPr>
          <w:jc w:val="center"/>
        </w:trPr>
        <w:tc>
          <w:tcPr>
            <w:tcW w:w="1132" w:type="pct"/>
            <w:tcBorders>
              <w:top w:val="nil"/>
              <w:bottom w:val="nil"/>
            </w:tcBorders>
            <w:shd w:val="clear" w:color="auto" w:fill="auto"/>
            <w:vAlign w:val="center"/>
          </w:tcPr>
          <w:p w14:paraId="5438BE7E" w14:textId="77777777" w:rsidR="00580521" w:rsidRPr="00DC7310" w:rsidRDefault="00580521" w:rsidP="00225D67">
            <w:pPr>
              <w:pStyle w:val="TAC"/>
              <w:keepNext w:val="0"/>
              <w:keepLines w:val="0"/>
            </w:pPr>
          </w:p>
        </w:tc>
        <w:tc>
          <w:tcPr>
            <w:tcW w:w="410" w:type="pct"/>
            <w:shd w:val="clear" w:color="auto" w:fill="auto"/>
            <w:vAlign w:val="center"/>
          </w:tcPr>
          <w:p w14:paraId="1FF0D34C" w14:textId="77777777" w:rsidR="00580521" w:rsidRPr="00DC7310" w:rsidRDefault="00580521" w:rsidP="00225D67">
            <w:pPr>
              <w:pStyle w:val="TAC"/>
              <w:keepNext w:val="0"/>
              <w:keepLines w:val="0"/>
              <w:rPr>
                <w:lang w:eastAsia="ko-KR"/>
              </w:rPr>
            </w:pPr>
            <w:r w:rsidRPr="00DC7310">
              <w:rPr>
                <w:rFonts w:cs="Arial"/>
                <w:szCs w:val="18"/>
                <w:lang w:eastAsia="fi-FI"/>
              </w:rPr>
              <w:t>25</w:t>
            </w:r>
          </w:p>
        </w:tc>
        <w:tc>
          <w:tcPr>
            <w:tcW w:w="563" w:type="pct"/>
            <w:gridSpan w:val="2"/>
            <w:shd w:val="clear" w:color="auto" w:fill="auto"/>
            <w:noWrap/>
            <w:vAlign w:val="center"/>
          </w:tcPr>
          <w:p w14:paraId="74E6D72F" w14:textId="77777777" w:rsidR="00580521" w:rsidRPr="00DC7310" w:rsidRDefault="00580521" w:rsidP="00225D67">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56DA1857"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5</w:t>
            </w:r>
          </w:p>
        </w:tc>
        <w:tc>
          <w:tcPr>
            <w:tcW w:w="1041" w:type="pct"/>
            <w:gridSpan w:val="2"/>
            <w:shd w:val="clear" w:color="auto" w:fill="auto"/>
            <w:noWrap/>
            <w:vAlign w:val="center"/>
          </w:tcPr>
          <w:p w14:paraId="07E49B99"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6831F5D3" w14:textId="77777777" w:rsidR="00580521" w:rsidRPr="00DC7310" w:rsidRDefault="00580521" w:rsidP="00225D67">
            <w:pPr>
              <w:pStyle w:val="TAC"/>
              <w:keepNext w:val="0"/>
              <w:keepLines w:val="0"/>
              <w:rPr>
                <w:lang w:eastAsia="ko-KR"/>
              </w:rPr>
            </w:pPr>
            <w:r w:rsidRPr="00DC7310">
              <w:rPr>
                <w:rFonts w:cs="Arial"/>
                <w:szCs w:val="18"/>
                <w:lang w:eastAsia="fi-FI"/>
              </w:rPr>
              <w:t>1960</w:t>
            </w:r>
          </w:p>
        </w:tc>
        <w:tc>
          <w:tcPr>
            <w:tcW w:w="357" w:type="pct"/>
            <w:gridSpan w:val="2"/>
            <w:shd w:val="clear" w:color="auto" w:fill="auto"/>
            <w:vAlign w:val="center"/>
          </w:tcPr>
          <w:p w14:paraId="5FB09729"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14A3F53C"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N/A</w:t>
            </w:r>
          </w:p>
        </w:tc>
      </w:tr>
      <w:tr w:rsidR="00580521" w:rsidRPr="00DC7310" w14:paraId="39C1A633" w14:textId="77777777" w:rsidTr="00507EBD">
        <w:trPr>
          <w:jc w:val="center"/>
        </w:trPr>
        <w:tc>
          <w:tcPr>
            <w:tcW w:w="1132" w:type="pct"/>
            <w:tcBorders>
              <w:top w:val="nil"/>
              <w:bottom w:val="nil"/>
            </w:tcBorders>
            <w:shd w:val="clear" w:color="auto" w:fill="auto"/>
            <w:vAlign w:val="center"/>
          </w:tcPr>
          <w:p w14:paraId="38701B5B" w14:textId="77777777" w:rsidR="00580521" w:rsidRPr="00DC7310" w:rsidRDefault="00580521" w:rsidP="00225D67">
            <w:pPr>
              <w:pStyle w:val="TAC"/>
              <w:keepNext w:val="0"/>
              <w:keepLines w:val="0"/>
            </w:pPr>
          </w:p>
        </w:tc>
        <w:tc>
          <w:tcPr>
            <w:tcW w:w="410" w:type="pct"/>
            <w:shd w:val="clear" w:color="auto" w:fill="auto"/>
            <w:vAlign w:val="center"/>
          </w:tcPr>
          <w:p w14:paraId="3FD656B0" w14:textId="77777777" w:rsidR="00580521" w:rsidRPr="00DC7310" w:rsidRDefault="00580521" w:rsidP="00225D67">
            <w:pPr>
              <w:pStyle w:val="TAC"/>
              <w:keepNext w:val="0"/>
              <w:keepLines w:val="0"/>
              <w:rPr>
                <w:lang w:eastAsia="ko-KR"/>
              </w:rPr>
            </w:pPr>
            <w:r w:rsidRPr="00DC7310">
              <w:rPr>
                <w:rFonts w:cs="Arial"/>
                <w:szCs w:val="18"/>
                <w:lang w:eastAsia="fi-FI"/>
              </w:rPr>
              <w:t>66</w:t>
            </w:r>
          </w:p>
        </w:tc>
        <w:tc>
          <w:tcPr>
            <w:tcW w:w="563" w:type="pct"/>
            <w:gridSpan w:val="2"/>
            <w:shd w:val="clear" w:color="auto" w:fill="auto"/>
            <w:noWrap/>
            <w:vAlign w:val="center"/>
          </w:tcPr>
          <w:p w14:paraId="1CC8759B"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15482B7" w14:textId="77777777" w:rsidR="00580521" w:rsidRPr="00DC7310" w:rsidRDefault="00580521" w:rsidP="00225D67">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227844B"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310AF49C" w14:textId="77777777" w:rsidR="00580521" w:rsidRPr="00DC7310" w:rsidRDefault="00580521" w:rsidP="00225D67">
            <w:pPr>
              <w:pStyle w:val="TAC"/>
              <w:keepNext w:val="0"/>
              <w:keepLines w:val="0"/>
              <w:rPr>
                <w:lang w:eastAsia="ko-KR"/>
              </w:rPr>
            </w:pPr>
            <w:r w:rsidRPr="00DC7310">
              <w:rPr>
                <w:rFonts w:cs="Arial"/>
                <w:szCs w:val="18"/>
                <w:lang w:eastAsia="fi-FI"/>
              </w:rPr>
              <w:t>2140</w:t>
            </w:r>
          </w:p>
        </w:tc>
        <w:tc>
          <w:tcPr>
            <w:tcW w:w="357" w:type="pct"/>
            <w:gridSpan w:val="2"/>
            <w:shd w:val="clear" w:color="auto" w:fill="auto"/>
            <w:vAlign w:val="center"/>
          </w:tcPr>
          <w:p w14:paraId="0C56C377"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10.4</w:t>
            </w:r>
          </w:p>
        </w:tc>
        <w:tc>
          <w:tcPr>
            <w:tcW w:w="610" w:type="pct"/>
            <w:gridSpan w:val="3"/>
            <w:shd w:val="clear" w:color="auto" w:fill="auto"/>
            <w:vAlign w:val="center"/>
          </w:tcPr>
          <w:p w14:paraId="779567F2"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IMD4</w:t>
            </w:r>
          </w:p>
        </w:tc>
      </w:tr>
      <w:tr w:rsidR="00580521" w:rsidRPr="00DC7310" w14:paraId="414899C0" w14:textId="77777777" w:rsidTr="00507EBD">
        <w:trPr>
          <w:jc w:val="center"/>
        </w:trPr>
        <w:tc>
          <w:tcPr>
            <w:tcW w:w="1132" w:type="pct"/>
            <w:tcBorders>
              <w:top w:val="nil"/>
              <w:bottom w:val="nil"/>
            </w:tcBorders>
            <w:shd w:val="clear" w:color="auto" w:fill="auto"/>
            <w:vAlign w:val="center"/>
          </w:tcPr>
          <w:p w14:paraId="5511D2F6" w14:textId="77777777" w:rsidR="00580521" w:rsidRPr="00DC7310" w:rsidRDefault="00580521" w:rsidP="00225D67">
            <w:pPr>
              <w:pStyle w:val="TAC"/>
              <w:keepNext w:val="0"/>
              <w:keepLines w:val="0"/>
            </w:pPr>
          </w:p>
        </w:tc>
        <w:tc>
          <w:tcPr>
            <w:tcW w:w="410" w:type="pct"/>
            <w:shd w:val="clear" w:color="auto" w:fill="auto"/>
            <w:vAlign w:val="center"/>
          </w:tcPr>
          <w:p w14:paraId="27D6F871" w14:textId="77777777" w:rsidR="00580521" w:rsidRPr="00DC7310" w:rsidRDefault="00580521" w:rsidP="00225D67">
            <w:pPr>
              <w:pStyle w:val="TAC"/>
              <w:keepNext w:val="0"/>
              <w:keepLines w:val="0"/>
              <w:rPr>
                <w:lang w:eastAsia="ko-KR"/>
              </w:rPr>
            </w:pPr>
            <w:r w:rsidRPr="00DC7310">
              <w:rPr>
                <w:rFonts w:cs="Arial"/>
                <w:szCs w:val="18"/>
                <w:lang w:eastAsia="fi-FI"/>
              </w:rPr>
              <w:t>n77</w:t>
            </w:r>
          </w:p>
        </w:tc>
        <w:tc>
          <w:tcPr>
            <w:tcW w:w="563" w:type="pct"/>
            <w:gridSpan w:val="2"/>
            <w:shd w:val="clear" w:color="auto" w:fill="auto"/>
            <w:noWrap/>
            <w:vAlign w:val="center"/>
          </w:tcPr>
          <w:p w14:paraId="7D05CF0E" w14:textId="77777777" w:rsidR="00580521" w:rsidRPr="00DC7310" w:rsidRDefault="00580521" w:rsidP="00225D67">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62E53B47"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10</w:t>
            </w:r>
          </w:p>
        </w:tc>
        <w:tc>
          <w:tcPr>
            <w:tcW w:w="1041" w:type="pct"/>
            <w:gridSpan w:val="2"/>
            <w:shd w:val="clear" w:color="auto" w:fill="auto"/>
            <w:noWrap/>
            <w:vAlign w:val="center"/>
          </w:tcPr>
          <w:p w14:paraId="0F2001EA"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25</w:t>
            </w:r>
          </w:p>
        </w:tc>
        <w:tc>
          <w:tcPr>
            <w:tcW w:w="539" w:type="pct"/>
            <w:gridSpan w:val="2"/>
            <w:shd w:val="clear" w:color="auto" w:fill="auto"/>
            <w:noWrap/>
            <w:vAlign w:val="center"/>
          </w:tcPr>
          <w:p w14:paraId="59F62FCB" w14:textId="77777777" w:rsidR="00580521" w:rsidRPr="00DC7310" w:rsidRDefault="00580521" w:rsidP="00225D67">
            <w:pPr>
              <w:pStyle w:val="TAC"/>
              <w:keepNext w:val="0"/>
              <w:keepLines w:val="0"/>
              <w:rPr>
                <w:lang w:eastAsia="ko-KR"/>
              </w:rPr>
            </w:pPr>
            <w:r w:rsidRPr="00DC7310">
              <w:rPr>
                <w:rFonts w:cs="Arial"/>
                <w:szCs w:val="18"/>
                <w:lang w:eastAsia="fi-FI"/>
              </w:rPr>
              <w:t>3500</w:t>
            </w:r>
          </w:p>
        </w:tc>
        <w:tc>
          <w:tcPr>
            <w:tcW w:w="357" w:type="pct"/>
            <w:gridSpan w:val="2"/>
            <w:shd w:val="clear" w:color="auto" w:fill="auto"/>
            <w:vAlign w:val="center"/>
          </w:tcPr>
          <w:p w14:paraId="54946B04"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5CDA6459"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N/A</w:t>
            </w:r>
          </w:p>
        </w:tc>
      </w:tr>
      <w:tr w:rsidR="00580521" w:rsidRPr="00DC7310" w14:paraId="15CBDE73" w14:textId="77777777" w:rsidTr="00507EBD">
        <w:trPr>
          <w:jc w:val="center"/>
        </w:trPr>
        <w:tc>
          <w:tcPr>
            <w:tcW w:w="1132" w:type="pct"/>
            <w:tcBorders>
              <w:top w:val="nil"/>
              <w:bottom w:val="nil"/>
            </w:tcBorders>
            <w:shd w:val="clear" w:color="auto" w:fill="auto"/>
            <w:vAlign w:val="center"/>
          </w:tcPr>
          <w:p w14:paraId="193F386A" w14:textId="77777777" w:rsidR="00580521" w:rsidRPr="00DC7310" w:rsidRDefault="00580521" w:rsidP="00225D67">
            <w:pPr>
              <w:pStyle w:val="TAC"/>
              <w:keepNext w:val="0"/>
              <w:keepLines w:val="0"/>
            </w:pPr>
          </w:p>
        </w:tc>
        <w:tc>
          <w:tcPr>
            <w:tcW w:w="410" w:type="pct"/>
            <w:shd w:val="clear" w:color="auto" w:fill="auto"/>
            <w:vAlign w:val="center"/>
          </w:tcPr>
          <w:p w14:paraId="2963EFEF" w14:textId="77777777" w:rsidR="00580521" w:rsidRPr="00DC7310" w:rsidRDefault="00580521" w:rsidP="00225D67">
            <w:pPr>
              <w:pStyle w:val="TAC"/>
              <w:keepNext w:val="0"/>
              <w:keepLines w:val="0"/>
              <w:rPr>
                <w:lang w:eastAsia="ko-KR"/>
              </w:rPr>
            </w:pPr>
            <w:r w:rsidRPr="00DC7310">
              <w:rPr>
                <w:rFonts w:cs="Arial"/>
                <w:szCs w:val="18"/>
                <w:lang w:eastAsia="fi-FI"/>
              </w:rPr>
              <w:t>25</w:t>
            </w:r>
          </w:p>
        </w:tc>
        <w:tc>
          <w:tcPr>
            <w:tcW w:w="563" w:type="pct"/>
            <w:gridSpan w:val="2"/>
            <w:shd w:val="clear" w:color="auto" w:fill="auto"/>
            <w:noWrap/>
            <w:vAlign w:val="center"/>
          </w:tcPr>
          <w:p w14:paraId="79F86ADA" w14:textId="77777777" w:rsidR="00580521" w:rsidRPr="00DC7310" w:rsidRDefault="00580521" w:rsidP="00225D67">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4A2834E4"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5</w:t>
            </w:r>
          </w:p>
        </w:tc>
        <w:tc>
          <w:tcPr>
            <w:tcW w:w="1041" w:type="pct"/>
            <w:gridSpan w:val="2"/>
            <w:shd w:val="clear" w:color="auto" w:fill="auto"/>
            <w:noWrap/>
            <w:vAlign w:val="center"/>
          </w:tcPr>
          <w:p w14:paraId="0381E6DF"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2982BCE6" w14:textId="77777777" w:rsidR="00580521" w:rsidRPr="00DC7310" w:rsidRDefault="00580521" w:rsidP="00225D67">
            <w:pPr>
              <w:pStyle w:val="TAC"/>
              <w:keepNext w:val="0"/>
              <w:keepLines w:val="0"/>
              <w:rPr>
                <w:lang w:eastAsia="ko-KR"/>
              </w:rPr>
            </w:pPr>
            <w:r w:rsidRPr="00DC7310">
              <w:rPr>
                <w:rFonts w:cs="Arial"/>
                <w:szCs w:val="18"/>
                <w:lang w:eastAsia="fi-FI"/>
              </w:rPr>
              <w:t>1965</w:t>
            </w:r>
          </w:p>
        </w:tc>
        <w:tc>
          <w:tcPr>
            <w:tcW w:w="357" w:type="pct"/>
            <w:gridSpan w:val="2"/>
            <w:shd w:val="clear" w:color="auto" w:fill="auto"/>
            <w:vAlign w:val="center"/>
          </w:tcPr>
          <w:p w14:paraId="17958CC3"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5F45DA12"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N/A</w:t>
            </w:r>
          </w:p>
        </w:tc>
      </w:tr>
      <w:tr w:rsidR="00580521" w:rsidRPr="00DC7310" w14:paraId="4F08BD84" w14:textId="77777777" w:rsidTr="00507EBD">
        <w:trPr>
          <w:jc w:val="center"/>
        </w:trPr>
        <w:tc>
          <w:tcPr>
            <w:tcW w:w="1132" w:type="pct"/>
            <w:tcBorders>
              <w:top w:val="nil"/>
              <w:bottom w:val="nil"/>
            </w:tcBorders>
            <w:shd w:val="clear" w:color="auto" w:fill="auto"/>
            <w:vAlign w:val="center"/>
          </w:tcPr>
          <w:p w14:paraId="4921A98F" w14:textId="77777777" w:rsidR="00580521" w:rsidRPr="00DC7310" w:rsidRDefault="00580521" w:rsidP="00225D67">
            <w:pPr>
              <w:pStyle w:val="TAC"/>
              <w:keepNext w:val="0"/>
              <w:keepLines w:val="0"/>
            </w:pPr>
          </w:p>
        </w:tc>
        <w:tc>
          <w:tcPr>
            <w:tcW w:w="410" w:type="pct"/>
            <w:shd w:val="clear" w:color="auto" w:fill="auto"/>
            <w:vAlign w:val="center"/>
          </w:tcPr>
          <w:p w14:paraId="2B72AD3D" w14:textId="77777777" w:rsidR="00580521" w:rsidRPr="00DC7310" w:rsidRDefault="00580521" w:rsidP="00225D67">
            <w:pPr>
              <w:pStyle w:val="TAC"/>
              <w:keepNext w:val="0"/>
              <w:keepLines w:val="0"/>
              <w:rPr>
                <w:lang w:eastAsia="ko-KR"/>
              </w:rPr>
            </w:pPr>
            <w:r w:rsidRPr="00DC7310">
              <w:rPr>
                <w:rFonts w:cs="Arial"/>
                <w:szCs w:val="18"/>
                <w:lang w:eastAsia="fi-FI"/>
              </w:rPr>
              <w:t>66</w:t>
            </w:r>
          </w:p>
        </w:tc>
        <w:tc>
          <w:tcPr>
            <w:tcW w:w="563" w:type="pct"/>
            <w:gridSpan w:val="2"/>
            <w:shd w:val="clear" w:color="auto" w:fill="auto"/>
            <w:noWrap/>
            <w:vAlign w:val="center"/>
          </w:tcPr>
          <w:p w14:paraId="696CD247"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0ECBD4D3" w14:textId="77777777" w:rsidR="00580521" w:rsidRPr="00DC7310" w:rsidRDefault="00580521" w:rsidP="00225D67">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CB04CC3"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527DB1D3" w14:textId="77777777" w:rsidR="00580521" w:rsidRPr="00DC7310" w:rsidRDefault="00580521" w:rsidP="00225D67">
            <w:pPr>
              <w:pStyle w:val="TAC"/>
              <w:keepNext w:val="0"/>
              <w:keepLines w:val="0"/>
              <w:rPr>
                <w:lang w:eastAsia="ko-KR"/>
              </w:rPr>
            </w:pPr>
            <w:r w:rsidRPr="00DC7310">
              <w:rPr>
                <w:rFonts w:cs="Arial"/>
                <w:szCs w:val="18"/>
                <w:lang w:eastAsia="fi-FI"/>
              </w:rPr>
              <w:t>2175</w:t>
            </w:r>
          </w:p>
        </w:tc>
        <w:tc>
          <w:tcPr>
            <w:tcW w:w="357" w:type="pct"/>
            <w:gridSpan w:val="2"/>
            <w:shd w:val="clear" w:color="auto" w:fill="auto"/>
            <w:vAlign w:val="center"/>
          </w:tcPr>
          <w:p w14:paraId="3B1BD574"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4.0</w:t>
            </w:r>
          </w:p>
        </w:tc>
        <w:tc>
          <w:tcPr>
            <w:tcW w:w="610" w:type="pct"/>
            <w:gridSpan w:val="3"/>
            <w:shd w:val="clear" w:color="auto" w:fill="auto"/>
            <w:vAlign w:val="center"/>
          </w:tcPr>
          <w:p w14:paraId="35D888E6"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IMD5</w:t>
            </w:r>
          </w:p>
        </w:tc>
      </w:tr>
      <w:tr w:rsidR="00580521" w:rsidRPr="00DC7310" w14:paraId="3852C015" w14:textId="77777777" w:rsidTr="00507EBD">
        <w:trPr>
          <w:jc w:val="center"/>
        </w:trPr>
        <w:tc>
          <w:tcPr>
            <w:tcW w:w="1132" w:type="pct"/>
            <w:tcBorders>
              <w:top w:val="nil"/>
              <w:bottom w:val="nil"/>
            </w:tcBorders>
            <w:shd w:val="clear" w:color="auto" w:fill="auto"/>
            <w:vAlign w:val="center"/>
          </w:tcPr>
          <w:p w14:paraId="1D5B4241" w14:textId="77777777" w:rsidR="00580521" w:rsidRPr="00DC7310" w:rsidRDefault="00580521" w:rsidP="00225D67">
            <w:pPr>
              <w:pStyle w:val="TAC"/>
              <w:keepNext w:val="0"/>
              <w:keepLines w:val="0"/>
            </w:pPr>
          </w:p>
        </w:tc>
        <w:tc>
          <w:tcPr>
            <w:tcW w:w="410" w:type="pct"/>
            <w:shd w:val="clear" w:color="auto" w:fill="auto"/>
            <w:vAlign w:val="center"/>
          </w:tcPr>
          <w:p w14:paraId="51096E29" w14:textId="77777777" w:rsidR="00580521" w:rsidRPr="00DC7310" w:rsidRDefault="00580521" w:rsidP="00225D67">
            <w:pPr>
              <w:pStyle w:val="TAC"/>
              <w:keepNext w:val="0"/>
              <w:keepLines w:val="0"/>
              <w:rPr>
                <w:lang w:eastAsia="ko-KR"/>
              </w:rPr>
            </w:pPr>
            <w:r w:rsidRPr="00DC7310">
              <w:rPr>
                <w:rFonts w:cs="Arial"/>
                <w:szCs w:val="18"/>
                <w:lang w:eastAsia="fi-FI"/>
              </w:rPr>
              <w:t>n77</w:t>
            </w:r>
          </w:p>
        </w:tc>
        <w:tc>
          <w:tcPr>
            <w:tcW w:w="563" w:type="pct"/>
            <w:gridSpan w:val="2"/>
            <w:shd w:val="clear" w:color="auto" w:fill="auto"/>
            <w:noWrap/>
            <w:vAlign w:val="center"/>
          </w:tcPr>
          <w:p w14:paraId="71D3FDB9" w14:textId="77777777" w:rsidR="00580521" w:rsidRPr="00DC7310" w:rsidRDefault="00580521" w:rsidP="00225D67">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6CB99272"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10</w:t>
            </w:r>
          </w:p>
        </w:tc>
        <w:tc>
          <w:tcPr>
            <w:tcW w:w="1041" w:type="pct"/>
            <w:gridSpan w:val="2"/>
            <w:shd w:val="clear" w:color="auto" w:fill="auto"/>
            <w:noWrap/>
            <w:vAlign w:val="center"/>
          </w:tcPr>
          <w:p w14:paraId="26342384"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25</w:t>
            </w:r>
          </w:p>
        </w:tc>
        <w:tc>
          <w:tcPr>
            <w:tcW w:w="539" w:type="pct"/>
            <w:gridSpan w:val="2"/>
            <w:shd w:val="clear" w:color="auto" w:fill="auto"/>
            <w:noWrap/>
            <w:vAlign w:val="center"/>
          </w:tcPr>
          <w:p w14:paraId="39433B6C" w14:textId="77777777" w:rsidR="00580521" w:rsidRPr="00DC7310" w:rsidRDefault="00580521" w:rsidP="00225D67">
            <w:pPr>
              <w:pStyle w:val="TAC"/>
              <w:keepNext w:val="0"/>
              <w:keepLines w:val="0"/>
              <w:rPr>
                <w:lang w:eastAsia="ko-KR"/>
              </w:rPr>
            </w:pPr>
            <w:r w:rsidRPr="00DC7310">
              <w:rPr>
                <w:rFonts w:cs="Arial"/>
                <w:szCs w:val="18"/>
                <w:lang w:eastAsia="fi-FI"/>
              </w:rPr>
              <w:t>3915</w:t>
            </w:r>
          </w:p>
        </w:tc>
        <w:tc>
          <w:tcPr>
            <w:tcW w:w="357" w:type="pct"/>
            <w:gridSpan w:val="2"/>
            <w:shd w:val="clear" w:color="auto" w:fill="auto"/>
            <w:vAlign w:val="center"/>
          </w:tcPr>
          <w:p w14:paraId="634B681D"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5EE5FE1E" w14:textId="77777777" w:rsidR="00580521" w:rsidRPr="00DC7310" w:rsidRDefault="00580521" w:rsidP="00225D67">
            <w:pPr>
              <w:pStyle w:val="TAC"/>
              <w:keepNext w:val="0"/>
              <w:keepLines w:val="0"/>
              <w:rPr>
                <w:rFonts w:eastAsia="맑은 고딕"/>
                <w:lang w:eastAsia="ko-KR"/>
              </w:rPr>
            </w:pPr>
            <w:r w:rsidRPr="00DC7310">
              <w:rPr>
                <w:rFonts w:eastAsia="맑은 고딕" w:cs="Arial"/>
                <w:szCs w:val="18"/>
                <w:lang w:eastAsia="ko-KR"/>
              </w:rPr>
              <w:t>N/A</w:t>
            </w:r>
          </w:p>
        </w:tc>
      </w:tr>
      <w:tr w:rsidR="00580521" w:rsidRPr="00DC7310" w14:paraId="06A77E86" w14:textId="77777777" w:rsidTr="00507EBD">
        <w:trPr>
          <w:jc w:val="center"/>
        </w:trPr>
        <w:tc>
          <w:tcPr>
            <w:tcW w:w="1132" w:type="pct"/>
            <w:tcBorders>
              <w:top w:val="nil"/>
              <w:bottom w:val="nil"/>
            </w:tcBorders>
            <w:shd w:val="clear" w:color="auto" w:fill="auto"/>
            <w:vAlign w:val="center"/>
          </w:tcPr>
          <w:p w14:paraId="599FB0C8" w14:textId="77777777" w:rsidR="00580521" w:rsidRPr="00DC7310" w:rsidRDefault="00580521" w:rsidP="00225D67">
            <w:pPr>
              <w:pStyle w:val="TAC"/>
              <w:keepNext w:val="0"/>
              <w:keepLines w:val="0"/>
            </w:pPr>
          </w:p>
        </w:tc>
        <w:tc>
          <w:tcPr>
            <w:tcW w:w="410" w:type="pct"/>
            <w:shd w:val="clear" w:color="auto" w:fill="auto"/>
            <w:vAlign w:val="center"/>
          </w:tcPr>
          <w:p w14:paraId="5E4DC99D" w14:textId="77777777" w:rsidR="00580521" w:rsidRPr="00DC7310" w:rsidRDefault="00580521" w:rsidP="00225D67">
            <w:pPr>
              <w:pStyle w:val="TAC"/>
              <w:keepNext w:val="0"/>
              <w:keepLines w:val="0"/>
              <w:rPr>
                <w:lang w:eastAsia="ko-KR"/>
              </w:rPr>
            </w:pPr>
            <w:r w:rsidRPr="00DC7310">
              <w:rPr>
                <w:rFonts w:cs="Arial"/>
                <w:szCs w:val="18"/>
                <w:lang w:eastAsia="fi-FI"/>
              </w:rPr>
              <w:t>25</w:t>
            </w:r>
          </w:p>
        </w:tc>
        <w:tc>
          <w:tcPr>
            <w:tcW w:w="563" w:type="pct"/>
            <w:gridSpan w:val="2"/>
            <w:shd w:val="clear" w:color="auto" w:fill="auto"/>
            <w:noWrap/>
            <w:vAlign w:val="center"/>
          </w:tcPr>
          <w:p w14:paraId="693C6785"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4D5C5134" w14:textId="77777777" w:rsidR="00580521" w:rsidRPr="00DC7310" w:rsidRDefault="00580521" w:rsidP="00225D67">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69A40357"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N/A</w:t>
            </w:r>
          </w:p>
        </w:tc>
        <w:tc>
          <w:tcPr>
            <w:tcW w:w="539" w:type="pct"/>
            <w:gridSpan w:val="2"/>
            <w:shd w:val="clear" w:color="auto" w:fill="auto"/>
            <w:noWrap/>
            <w:vAlign w:val="center"/>
          </w:tcPr>
          <w:p w14:paraId="54211D6F"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1960</w:t>
            </w:r>
          </w:p>
        </w:tc>
        <w:tc>
          <w:tcPr>
            <w:tcW w:w="357" w:type="pct"/>
            <w:gridSpan w:val="2"/>
            <w:shd w:val="clear" w:color="auto" w:fill="auto"/>
            <w:vAlign w:val="center"/>
          </w:tcPr>
          <w:p w14:paraId="15731CB2"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32.1</w:t>
            </w:r>
          </w:p>
        </w:tc>
        <w:tc>
          <w:tcPr>
            <w:tcW w:w="610" w:type="pct"/>
            <w:gridSpan w:val="3"/>
            <w:shd w:val="clear" w:color="auto" w:fill="auto"/>
            <w:vAlign w:val="center"/>
          </w:tcPr>
          <w:p w14:paraId="7C208551"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IMD2</w:t>
            </w:r>
          </w:p>
        </w:tc>
      </w:tr>
      <w:tr w:rsidR="00580521" w:rsidRPr="00DC7310" w14:paraId="48F15020" w14:textId="77777777" w:rsidTr="00507EBD">
        <w:trPr>
          <w:jc w:val="center"/>
        </w:trPr>
        <w:tc>
          <w:tcPr>
            <w:tcW w:w="1132" w:type="pct"/>
            <w:tcBorders>
              <w:top w:val="nil"/>
              <w:bottom w:val="nil"/>
            </w:tcBorders>
            <w:shd w:val="clear" w:color="auto" w:fill="auto"/>
            <w:vAlign w:val="center"/>
          </w:tcPr>
          <w:p w14:paraId="62AD852A" w14:textId="77777777" w:rsidR="00580521" w:rsidRPr="00DC7310" w:rsidRDefault="00580521" w:rsidP="00225D67">
            <w:pPr>
              <w:pStyle w:val="TAC"/>
              <w:keepNext w:val="0"/>
              <w:keepLines w:val="0"/>
            </w:pPr>
          </w:p>
        </w:tc>
        <w:tc>
          <w:tcPr>
            <w:tcW w:w="410" w:type="pct"/>
            <w:shd w:val="clear" w:color="auto" w:fill="auto"/>
            <w:vAlign w:val="center"/>
          </w:tcPr>
          <w:p w14:paraId="35DA75B9" w14:textId="77777777" w:rsidR="00580521" w:rsidRPr="00DC7310" w:rsidRDefault="00580521" w:rsidP="00225D67">
            <w:pPr>
              <w:pStyle w:val="TAC"/>
              <w:keepNext w:val="0"/>
              <w:keepLines w:val="0"/>
              <w:rPr>
                <w:lang w:eastAsia="ko-KR"/>
              </w:rPr>
            </w:pPr>
            <w:r w:rsidRPr="00DC7310">
              <w:rPr>
                <w:rFonts w:cs="Arial"/>
                <w:szCs w:val="18"/>
                <w:lang w:eastAsia="fi-FI"/>
              </w:rPr>
              <w:t>66</w:t>
            </w:r>
          </w:p>
        </w:tc>
        <w:tc>
          <w:tcPr>
            <w:tcW w:w="563" w:type="pct"/>
            <w:gridSpan w:val="2"/>
            <w:shd w:val="clear" w:color="auto" w:fill="auto"/>
            <w:noWrap/>
            <w:vAlign w:val="center"/>
          </w:tcPr>
          <w:p w14:paraId="18E30F67" w14:textId="77777777" w:rsidR="00580521" w:rsidRPr="00DC7310" w:rsidRDefault="00580521" w:rsidP="00225D67">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59D2AA0C" w14:textId="77777777" w:rsidR="00580521" w:rsidRPr="00DC7310" w:rsidRDefault="00580521" w:rsidP="00225D67">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01D28114"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03AE9344"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2160</w:t>
            </w:r>
          </w:p>
        </w:tc>
        <w:tc>
          <w:tcPr>
            <w:tcW w:w="357" w:type="pct"/>
            <w:gridSpan w:val="2"/>
            <w:shd w:val="clear" w:color="auto" w:fill="auto"/>
            <w:vAlign w:val="center"/>
          </w:tcPr>
          <w:p w14:paraId="5B54579E"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4DB236E8"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N/A</w:t>
            </w:r>
          </w:p>
        </w:tc>
      </w:tr>
      <w:tr w:rsidR="00580521" w:rsidRPr="00DC7310" w14:paraId="016E5AC0" w14:textId="77777777" w:rsidTr="00507EBD">
        <w:trPr>
          <w:jc w:val="center"/>
        </w:trPr>
        <w:tc>
          <w:tcPr>
            <w:tcW w:w="1132" w:type="pct"/>
            <w:tcBorders>
              <w:top w:val="nil"/>
              <w:bottom w:val="nil"/>
            </w:tcBorders>
            <w:shd w:val="clear" w:color="auto" w:fill="auto"/>
            <w:vAlign w:val="center"/>
          </w:tcPr>
          <w:p w14:paraId="6C9BC067" w14:textId="77777777" w:rsidR="00580521" w:rsidRPr="00DC7310" w:rsidRDefault="00580521" w:rsidP="00225D67">
            <w:pPr>
              <w:pStyle w:val="TAC"/>
              <w:keepNext w:val="0"/>
              <w:keepLines w:val="0"/>
            </w:pPr>
          </w:p>
        </w:tc>
        <w:tc>
          <w:tcPr>
            <w:tcW w:w="410" w:type="pct"/>
            <w:shd w:val="clear" w:color="auto" w:fill="auto"/>
            <w:vAlign w:val="center"/>
          </w:tcPr>
          <w:p w14:paraId="2E311506" w14:textId="77777777" w:rsidR="00580521" w:rsidRPr="00DC7310" w:rsidRDefault="00580521" w:rsidP="00225D67">
            <w:pPr>
              <w:pStyle w:val="TAC"/>
              <w:keepNext w:val="0"/>
              <w:keepLines w:val="0"/>
              <w:rPr>
                <w:lang w:eastAsia="ko-KR"/>
              </w:rPr>
            </w:pPr>
            <w:r w:rsidRPr="00DC7310">
              <w:rPr>
                <w:rFonts w:cs="Arial"/>
                <w:szCs w:val="18"/>
                <w:lang w:eastAsia="fi-FI"/>
              </w:rPr>
              <w:t>n77</w:t>
            </w:r>
          </w:p>
        </w:tc>
        <w:tc>
          <w:tcPr>
            <w:tcW w:w="563" w:type="pct"/>
            <w:gridSpan w:val="2"/>
            <w:shd w:val="clear" w:color="auto" w:fill="auto"/>
            <w:noWrap/>
            <w:vAlign w:val="center"/>
          </w:tcPr>
          <w:p w14:paraId="2C004659" w14:textId="77777777" w:rsidR="00580521" w:rsidRPr="00DC7310" w:rsidRDefault="00580521" w:rsidP="00225D67">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21977C88"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10</w:t>
            </w:r>
          </w:p>
        </w:tc>
        <w:tc>
          <w:tcPr>
            <w:tcW w:w="1041" w:type="pct"/>
            <w:gridSpan w:val="2"/>
            <w:shd w:val="clear" w:color="auto" w:fill="auto"/>
            <w:noWrap/>
            <w:vAlign w:val="center"/>
          </w:tcPr>
          <w:p w14:paraId="4B9129B9"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1AFA8084" w14:textId="77777777" w:rsidR="00580521" w:rsidRPr="00DC7310" w:rsidRDefault="00580521" w:rsidP="00225D67">
            <w:pPr>
              <w:pStyle w:val="TAC"/>
              <w:keepNext w:val="0"/>
              <w:keepLines w:val="0"/>
              <w:rPr>
                <w:lang w:eastAsia="ko-KR"/>
              </w:rPr>
            </w:pPr>
            <w:r w:rsidRPr="00DC7310">
              <w:rPr>
                <w:rFonts w:cs="Arial"/>
                <w:szCs w:val="18"/>
                <w:lang w:eastAsia="fi-FI"/>
              </w:rPr>
              <w:t>3720</w:t>
            </w:r>
          </w:p>
        </w:tc>
        <w:tc>
          <w:tcPr>
            <w:tcW w:w="357" w:type="pct"/>
            <w:gridSpan w:val="2"/>
            <w:shd w:val="clear" w:color="auto" w:fill="auto"/>
            <w:vAlign w:val="center"/>
          </w:tcPr>
          <w:p w14:paraId="1721076C"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692667F0"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N/A</w:t>
            </w:r>
          </w:p>
        </w:tc>
      </w:tr>
      <w:tr w:rsidR="00580521" w:rsidRPr="00DC7310" w14:paraId="0CF6B41A" w14:textId="77777777" w:rsidTr="00507EBD">
        <w:trPr>
          <w:jc w:val="center"/>
        </w:trPr>
        <w:tc>
          <w:tcPr>
            <w:tcW w:w="1132" w:type="pct"/>
            <w:tcBorders>
              <w:top w:val="nil"/>
              <w:bottom w:val="nil"/>
            </w:tcBorders>
            <w:shd w:val="clear" w:color="auto" w:fill="auto"/>
            <w:vAlign w:val="center"/>
          </w:tcPr>
          <w:p w14:paraId="019C3532" w14:textId="77777777" w:rsidR="00580521" w:rsidRPr="00DC7310" w:rsidRDefault="00580521" w:rsidP="00225D67">
            <w:pPr>
              <w:pStyle w:val="TAC"/>
              <w:keepNext w:val="0"/>
              <w:keepLines w:val="0"/>
            </w:pPr>
          </w:p>
        </w:tc>
        <w:tc>
          <w:tcPr>
            <w:tcW w:w="410" w:type="pct"/>
            <w:shd w:val="clear" w:color="auto" w:fill="auto"/>
            <w:vAlign w:val="center"/>
          </w:tcPr>
          <w:p w14:paraId="60B1708B" w14:textId="77777777" w:rsidR="00580521" w:rsidRPr="00DC7310" w:rsidRDefault="00580521" w:rsidP="00225D67">
            <w:pPr>
              <w:pStyle w:val="TAC"/>
              <w:keepNext w:val="0"/>
              <w:keepLines w:val="0"/>
              <w:rPr>
                <w:lang w:eastAsia="ko-KR"/>
              </w:rPr>
            </w:pPr>
            <w:r w:rsidRPr="00DC7310">
              <w:rPr>
                <w:rFonts w:cs="Arial"/>
                <w:szCs w:val="18"/>
                <w:lang w:eastAsia="fi-FI"/>
              </w:rPr>
              <w:t>25</w:t>
            </w:r>
          </w:p>
        </w:tc>
        <w:tc>
          <w:tcPr>
            <w:tcW w:w="563" w:type="pct"/>
            <w:gridSpan w:val="2"/>
            <w:shd w:val="clear" w:color="auto" w:fill="auto"/>
            <w:noWrap/>
            <w:vAlign w:val="center"/>
          </w:tcPr>
          <w:p w14:paraId="12375E60"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12C33E2" w14:textId="77777777" w:rsidR="00580521" w:rsidRPr="00DC7310" w:rsidRDefault="00580521" w:rsidP="00225D67">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47CF48FB"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N/A</w:t>
            </w:r>
          </w:p>
        </w:tc>
        <w:tc>
          <w:tcPr>
            <w:tcW w:w="539" w:type="pct"/>
            <w:gridSpan w:val="2"/>
            <w:shd w:val="clear" w:color="auto" w:fill="auto"/>
            <w:noWrap/>
            <w:vAlign w:val="center"/>
          </w:tcPr>
          <w:p w14:paraId="762FA3F7"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1940</w:t>
            </w:r>
          </w:p>
        </w:tc>
        <w:tc>
          <w:tcPr>
            <w:tcW w:w="357" w:type="pct"/>
            <w:gridSpan w:val="2"/>
            <w:shd w:val="clear" w:color="auto" w:fill="auto"/>
            <w:vAlign w:val="center"/>
          </w:tcPr>
          <w:p w14:paraId="1CB23252"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9.1</w:t>
            </w:r>
          </w:p>
        </w:tc>
        <w:tc>
          <w:tcPr>
            <w:tcW w:w="610" w:type="pct"/>
            <w:gridSpan w:val="3"/>
            <w:shd w:val="clear" w:color="auto" w:fill="auto"/>
            <w:vAlign w:val="center"/>
          </w:tcPr>
          <w:p w14:paraId="7B41235E"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580521" w:rsidRPr="00DC7310" w14:paraId="5F7A092E" w14:textId="77777777" w:rsidTr="00507EBD">
        <w:trPr>
          <w:jc w:val="center"/>
        </w:trPr>
        <w:tc>
          <w:tcPr>
            <w:tcW w:w="1132" w:type="pct"/>
            <w:tcBorders>
              <w:top w:val="nil"/>
              <w:bottom w:val="nil"/>
            </w:tcBorders>
            <w:shd w:val="clear" w:color="auto" w:fill="auto"/>
            <w:vAlign w:val="center"/>
          </w:tcPr>
          <w:p w14:paraId="6F681319" w14:textId="77777777" w:rsidR="00580521" w:rsidRPr="00DC7310" w:rsidRDefault="00580521" w:rsidP="00225D67">
            <w:pPr>
              <w:pStyle w:val="TAC"/>
              <w:keepNext w:val="0"/>
              <w:keepLines w:val="0"/>
            </w:pPr>
          </w:p>
        </w:tc>
        <w:tc>
          <w:tcPr>
            <w:tcW w:w="410" w:type="pct"/>
            <w:shd w:val="clear" w:color="auto" w:fill="auto"/>
            <w:vAlign w:val="center"/>
          </w:tcPr>
          <w:p w14:paraId="06B19521" w14:textId="77777777" w:rsidR="00580521" w:rsidRPr="00DC7310" w:rsidRDefault="00580521" w:rsidP="00225D67">
            <w:pPr>
              <w:pStyle w:val="TAC"/>
              <w:keepNext w:val="0"/>
              <w:keepLines w:val="0"/>
              <w:rPr>
                <w:lang w:eastAsia="ko-KR"/>
              </w:rPr>
            </w:pPr>
            <w:r w:rsidRPr="00DC7310">
              <w:rPr>
                <w:rFonts w:cs="Arial"/>
                <w:szCs w:val="18"/>
                <w:lang w:eastAsia="fi-FI"/>
              </w:rPr>
              <w:t>66</w:t>
            </w:r>
          </w:p>
        </w:tc>
        <w:tc>
          <w:tcPr>
            <w:tcW w:w="563" w:type="pct"/>
            <w:gridSpan w:val="2"/>
            <w:shd w:val="clear" w:color="auto" w:fill="auto"/>
            <w:noWrap/>
            <w:vAlign w:val="center"/>
          </w:tcPr>
          <w:p w14:paraId="65B2CDF4" w14:textId="77777777" w:rsidR="00580521" w:rsidRPr="00DC7310" w:rsidRDefault="00580521" w:rsidP="00225D67">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179407F9" w14:textId="77777777" w:rsidR="00580521" w:rsidRPr="00DC7310" w:rsidRDefault="00580521" w:rsidP="00225D67">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25029860"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6F9C6833"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2175</w:t>
            </w:r>
          </w:p>
        </w:tc>
        <w:tc>
          <w:tcPr>
            <w:tcW w:w="357" w:type="pct"/>
            <w:gridSpan w:val="2"/>
            <w:shd w:val="clear" w:color="auto" w:fill="auto"/>
            <w:vAlign w:val="center"/>
          </w:tcPr>
          <w:p w14:paraId="5E5657C0"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317137E5"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N/A</w:t>
            </w:r>
          </w:p>
        </w:tc>
      </w:tr>
      <w:tr w:rsidR="00580521" w:rsidRPr="00DC7310" w14:paraId="5621238C" w14:textId="77777777" w:rsidTr="00507EBD">
        <w:trPr>
          <w:jc w:val="center"/>
        </w:trPr>
        <w:tc>
          <w:tcPr>
            <w:tcW w:w="1132" w:type="pct"/>
            <w:tcBorders>
              <w:top w:val="nil"/>
              <w:bottom w:val="nil"/>
            </w:tcBorders>
            <w:shd w:val="clear" w:color="auto" w:fill="auto"/>
            <w:vAlign w:val="center"/>
          </w:tcPr>
          <w:p w14:paraId="67BF245E" w14:textId="77777777" w:rsidR="00580521" w:rsidRPr="00DC7310" w:rsidRDefault="00580521" w:rsidP="00225D67">
            <w:pPr>
              <w:pStyle w:val="TAC"/>
              <w:keepNext w:val="0"/>
              <w:keepLines w:val="0"/>
            </w:pPr>
          </w:p>
        </w:tc>
        <w:tc>
          <w:tcPr>
            <w:tcW w:w="410" w:type="pct"/>
            <w:shd w:val="clear" w:color="auto" w:fill="auto"/>
            <w:vAlign w:val="center"/>
          </w:tcPr>
          <w:p w14:paraId="2AE31140" w14:textId="77777777" w:rsidR="00580521" w:rsidRPr="00DC7310" w:rsidRDefault="00580521" w:rsidP="00225D67">
            <w:pPr>
              <w:pStyle w:val="TAC"/>
              <w:keepNext w:val="0"/>
              <w:keepLines w:val="0"/>
              <w:rPr>
                <w:lang w:eastAsia="ko-KR"/>
              </w:rPr>
            </w:pPr>
            <w:r w:rsidRPr="00DC7310">
              <w:rPr>
                <w:rFonts w:cs="Arial"/>
                <w:szCs w:val="18"/>
                <w:lang w:eastAsia="fi-FI"/>
              </w:rPr>
              <w:t>n77</w:t>
            </w:r>
          </w:p>
        </w:tc>
        <w:tc>
          <w:tcPr>
            <w:tcW w:w="563" w:type="pct"/>
            <w:gridSpan w:val="2"/>
            <w:shd w:val="clear" w:color="auto" w:fill="auto"/>
            <w:noWrap/>
            <w:vAlign w:val="center"/>
          </w:tcPr>
          <w:p w14:paraId="64199BB0" w14:textId="77777777" w:rsidR="00580521" w:rsidRPr="00DC7310" w:rsidRDefault="00580521" w:rsidP="00225D67">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4576AE2A"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10</w:t>
            </w:r>
          </w:p>
        </w:tc>
        <w:tc>
          <w:tcPr>
            <w:tcW w:w="1041" w:type="pct"/>
            <w:gridSpan w:val="2"/>
            <w:shd w:val="clear" w:color="auto" w:fill="auto"/>
            <w:noWrap/>
            <w:vAlign w:val="center"/>
          </w:tcPr>
          <w:p w14:paraId="75046B6E"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459A4390" w14:textId="77777777" w:rsidR="00580521" w:rsidRPr="00DC7310" w:rsidRDefault="00580521" w:rsidP="00225D67">
            <w:pPr>
              <w:pStyle w:val="TAC"/>
              <w:keepNext w:val="0"/>
              <w:keepLines w:val="0"/>
              <w:rPr>
                <w:lang w:eastAsia="ko-KR"/>
              </w:rPr>
            </w:pPr>
            <w:r w:rsidRPr="00DC7310">
              <w:rPr>
                <w:rFonts w:cs="Arial"/>
                <w:szCs w:val="18"/>
                <w:lang w:eastAsia="fi-FI"/>
              </w:rPr>
              <w:t>3385</w:t>
            </w:r>
          </w:p>
        </w:tc>
        <w:tc>
          <w:tcPr>
            <w:tcW w:w="357" w:type="pct"/>
            <w:gridSpan w:val="2"/>
            <w:shd w:val="clear" w:color="auto" w:fill="auto"/>
            <w:vAlign w:val="center"/>
          </w:tcPr>
          <w:p w14:paraId="4A1EB4AB"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1705D74B"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N/A</w:t>
            </w:r>
          </w:p>
        </w:tc>
      </w:tr>
      <w:tr w:rsidR="00580521" w:rsidRPr="00DC7310" w14:paraId="62F1E530" w14:textId="77777777" w:rsidTr="00507EBD">
        <w:trPr>
          <w:jc w:val="center"/>
        </w:trPr>
        <w:tc>
          <w:tcPr>
            <w:tcW w:w="1132" w:type="pct"/>
            <w:tcBorders>
              <w:top w:val="nil"/>
              <w:bottom w:val="nil"/>
            </w:tcBorders>
            <w:shd w:val="clear" w:color="auto" w:fill="auto"/>
            <w:vAlign w:val="center"/>
          </w:tcPr>
          <w:p w14:paraId="505DA0C1" w14:textId="77777777" w:rsidR="00580521" w:rsidRPr="00DC7310" w:rsidRDefault="00580521" w:rsidP="00225D67">
            <w:pPr>
              <w:pStyle w:val="TAC"/>
              <w:keepNext w:val="0"/>
              <w:keepLines w:val="0"/>
            </w:pPr>
          </w:p>
        </w:tc>
        <w:tc>
          <w:tcPr>
            <w:tcW w:w="410" w:type="pct"/>
            <w:shd w:val="clear" w:color="auto" w:fill="auto"/>
            <w:vAlign w:val="center"/>
          </w:tcPr>
          <w:p w14:paraId="32ECDF5C" w14:textId="77777777" w:rsidR="00580521" w:rsidRPr="00DC7310" w:rsidRDefault="00580521" w:rsidP="00225D67">
            <w:pPr>
              <w:pStyle w:val="TAC"/>
              <w:keepNext w:val="0"/>
              <w:keepLines w:val="0"/>
              <w:rPr>
                <w:lang w:eastAsia="ko-KR"/>
              </w:rPr>
            </w:pPr>
            <w:r w:rsidRPr="00DC7310">
              <w:rPr>
                <w:rFonts w:cs="Arial"/>
                <w:szCs w:val="18"/>
                <w:lang w:eastAsia="fi-FI"/>
              </w:rPr>
              <w:t>25</w:t>
            </w:r>
          </w:p>
        </w:tc>
        <w:tc>
          <w:tcPr>
            <w:tcW w:w="563" w:type="pct"/>
            <w:gridSpan w:val="2"/>
            <w:shd w:val="clear" w:color="auto" w:fill="auto"/>
            <w:noWrap/>
            <w:vAlign w:val="center"/>
          </w:tcPr>
          <w:p w14:paraId="44419EB1" w14:textId="77777777" w:rsidR="00580521" w:rsidRPr="00DC7310" w:rsidRDefault="00580521" w:rsidP="00225D67">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2471D713" w14:textId="77777777" w:rsidR="00580521" w:rsidRPr="00DC7310" w:rsidRDefault="00580521" w:rsidP="00225D67">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E54C786"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N/A</w:t>
            </w:r>
          </w:p>
        </w:tc>
        <w:tc>
          <w:tcPr>
            <w:tcW w:w="539" w:type="pct"/>
            <w:gridSpan w:val="2"/>
            <w:shd w:val="clear" w:color="auto" w:fill="auto"/>
            <w:noWrap/>
            <w:vAlign w:val="center"/>
          </w:tcPr>
          <w:p w14:paraId="55772E6E"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1935</w:t>
            </w:r>
          </w:p>
        </w:tc>
        <w:tc>
          <w:tcPr>
            <w:tcW w:w="357" w:type="pct"/>
            <w:gridSpan w:val="2"/>
            <w:shd w:val="clear" w:color="auto" w:fill="auto"/>
            <w:vAlign w:val="center"/>
          </w:tcPr>
          <w:p w14:paraId="583D0821"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4.2</w:t>
            </w:r>
          </w:p>
        </w:tc>
        <w:tc>
          <w:tcPr>
            <w:tcW w:w="610" w:type="pct"/>
            <w:gridSpan w:val="3"/>
            <w:shd w:val="clear" w:color="auto" w:fill="auto"/>
            <w:vAlign w:val="center"/>
          </w:tcPr>
          <w:p w14:paraId="386DAF7B"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IMD5</w:t>
            </w:r>
          </w:p>
        </w:tc>
      </w:tr>
      <w:tr w:rsidR="00580521" w:rsidRPr="00DC7310" w14:paraId="09BB9EBF" w14:textId="77777777" w:rsidTr="00507EBD">
        <w:trPr>
          <w:jc w:val="center"/>
        </w:trPr>
        <w:tc>
          <w:tcPr>
            <w:tcW w:w="1132" w:type="pct"/>
            <w:tcBorders>
              <w:top w:val="nil"/>
              <w:bottom w:val="nil"/>
            </w:tcBorders>
            <w:shd w:val="clear" w:color="auto" w:fill="auto"/>
            <w:vAlign w:val="center"/>
          </w:tcPr>
          <w:p w14:paraId="74F244AA" w14:textId="77777777" w:rsidR="00580521" w:rsidRPr="00DC7310" w:rsidRDefault="00580521" w:rsidP="00225D67">
            <w:pPr>
              <w:pStyle w:val="TAC"/>
              <w:keepNext w:val="0"/>
              <w:keepLines w:val="0"/>
            </w:pPr>
          </w:p>
        </w:tc>
        <w:tc>
          <w:tcPr>
            <w:tcW w:w="410" w:type="pct"/>
            <w:shd w:val="clear" w:color="auto" w:fill="auto"/>
            <w:vAlign w:val="center"/>
          </w:tcPr>
          <w:p w14:paraId="0D4132FC" w14:textId="77777777" w:rsidR="00580521" w:rsidRPr="00DC7310" w:rsidRDefault="00580521" w:rsidP="00225D67">
            <w:pPr>
              <w:pStyle w:val="TAC"/>
              <w:keepNext w:val="0"/>
              <w:keepLines w:val="0"/>
              <w:rPr>
                <w:lang w:eastAsia="ko-KR"/>
              </w:rPr>
            </w:pPr>
            <w:r w:rsidRPr="00DC7310">
              <w:rPr>
                <w:rFonts w:cs="Arial"/>
                <w:szCs w:val="18"/>
                <w:lang w:eastAsia="fi-FI"/>
              </w:rPr>
              <w:t>66</w:t>
            </w:r>
          </w:p>
        </w:tc>
        <w:tc>
          <w:tcPr>
            <w:tcW w:w="563" w:type="pct"/>
            <w:gridSpan w:val="2"/>
            <w:shd w:val="clear" w:color="auto" w:fill="auto"/>
            <w:noWrap/>
            <w:vAlign w:val="center"/>
          </w:tcPr>
          <w:p w14:paraId="194D9F87" w14:textId="77777777" w:rsidR="00580521" w:rsidRPr="00DC7310" w:rsidRDefault="00580521" w:rsidP="00225D67">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51EDB770" w14:textId="77777777" w:rsidR="00580521" w:rsidRPr="00DC7310" w:rsidRDefault="00580521" w:rsidP="00225D67">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27A322C6"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3879CCAA"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2115</w:t>
            </w:r>
          </w:p>
        </w:tc>
        <w:tc>
          <w:tcPr>
            <w:tcW w:w="357" w:type="pct"/>
            <w:gridSpan w:val="2"/>
            <w:shd w:val="clear" w:color="auto" w:fill="auto"/>
            <w:vAlign w:val="center"/>
          </w:tcPr>
          <w:p w14:paraId="33AD5B38"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1C91356F"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N/A</w:t>
            </w:r>
          </w:p>
        </w:tc>
      </w:tr>
      <w:tr w:rsidR="00580521" w:rsidRPr="00DC7310" w14:paraId="5DE71952" w14:textId="77777777" w:rsidTr="00507EBD">
        <w:trPr>
          <w:jc w:val="center"/>
        </w:trPr>
        <w:tc>
          <w:tcPr>
            <w:tcW w:w="1132" w:type="pct"/>
            <w:tcBorders>
              <w:top w:val="nil"/>
              <w:bottom w:val="single" w:sz="4" w:space="0" w:color="auto"/>
            </w:tcBorders>
            <w:shd w:val="clear" w:color="auto" w:fill="auto"/>
            <w:vAlign w:val="center"/>
          </w:tcPr>
          <w:p w14:paraId="7DC5BA6F" w14:textId="77777777" w:rsidR="00580521" w:rsidRPr="00DC7310" w:rsidRDefault="00580521" w:rsidP="00225D67">
            <w:pPr>
              <w:pStyle w:val="TAC"/>
              <w:keepNext w:val="0"/>
              <w:keepLines w:val="0"/>
            </w:pPr>
          </w:p>
        </w:tc>
        <w:tc>
          <w:tcPr>
            <w:tcW w:w="410" w:type="pct"/>
            <w:shd w:val="clear" w:color="auto" w:fill="auto"/>
            <w:vAlign w:val="center"/>
          </w:tcPr>
          <w:p w14:paraId="258E253E" w14:textId="77777777" w:rsidR="00580521" w:rsidRPr="00DC7310" w:rsidRDefault="00580521" w:rsidP="00225D67">
            <w:pPr>
              <w:pStyle w:val="TAC"/>
              <w:keepNext w:val="0"/>
              <w:keepLines w:val="0"/>
              <w:rPr>
                <w:lang w:eastAsia="ko-KR"/>
              </w:rPr>
            </w:pPr>
            <w:r w:rsidRPr="00DC7310">
              <w:rPr>
                <w:rFonts w:cs="Arial"/>
                <w:szCs w:val="18"/>
                <w:lang w:eastAsia="fi-FI"/>
              </w:rPr>
              <w:t>n77</w:t>
            </w:r>
          </w:p>
        </w:tc>
        <w:tc>
          <w:tcPr>
            <w:tcW w:w="563" w:type="pct"/>
            <w:gridSpan w:val="2"/>
            <w:shd w:val="clear" w:color="auto" w:fill="auto"/>
            <w:noWrap/>
            <w:vAlign w:val="center"/>
          </w:tcPr>
          <w:p w14:paraId="59378B2C" w14:textId="77777777" w:rsidR="00580521" w:rsidRPr="00DC7310" w:rsidRDefault="00580521" w:rsidP="00225D67">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42E2F40C" w14:textId="77777777" w:rsidR="00580521" w:rsidRPr="00DC7310" w:rsidRDefault="00580521" w:rsidP="00225D67">
            <w:pPr>
              <w:pStyle w:val="TAC"/>
              <w:keepNext w:val="0"/>
              <w:keepLines w:val="0"/>
              <w:rPr>
                <w:lang w:eastAsia="ko-KR"/>
              </w:rPr>
            </w:pPr>
            <w:r w:rsidRPr="00DC7310">
              <w:rPr>
                <w:rFonts w:eastAsia="맑은 고딕" w:cs="Arial"/>
                <w:szCs w:val="18"/>
                <w:lang w:eastAsia="ko-KR"/>
              </w:rPr>
              <w:t>10</w:t>
            </w:r>
          </w:p>
        </w:tc>
        <w:tc>
          <w:tcPr>
            <w:tcW w:w="1041" w:type="pct"/>
            <w:gridSpan w:val="2"/>
            <w:shd w:val="clear" w:color="auto" w:fill="auto"/>
            <w:noWrap/>
            <w:vAlign w:val="center"/>
          </w:tcPr>
          <w:p w14:paraId="17B93AC4" w14:textId="77777777" w:rsidR="00580521" w:rsidRPr="00DC7310" w:rsidRDefault="00580521" w:rsidP="00225D67">
            <w:pPr>
              <w:pStyle w:val="TAC"/>
              <w:keepNext w:val="0"/>
              <w:keepLines w:val="0"/>
              <w:rPr>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381032D7" w14:textId="77777777" w:rsidR="00580521" w:rsidRPr="00DC7310" w:rsidRDefault="00580521" w:rsidP="00225D67">
            <w:pPr>
              <w:pStyle w:val="TAC"/>
              <w:keepNext w:val="0"/>
              <w:keepLines w:val="0"/>
              <w:rPr>
                <w:lang w:eastAsia="ko-KR"/>
              </w:rPr>
            </w:pPr>
            <w:r w:rsidRPr="00DC7310">
              <w:rPr>
                <w:rFonts w:cs="Arial"/>
                <w:szCs w:val="18"/>
                <w:lang w:eastAsia="fi-FI"/>
              </w:rPr>
              <w:t>3540</w:t>
            </w:r>
          </w:p>
        </w:tc>
        <w:tc>
          <w:tcPr>
            <w:tcW w:w="357" w:type="pct"/>
            <w:gridSpan w:val="2"/>
            <w:shd w:val="clear" w:color="auto" w:fill="auto"/>
            <w:vAlign w:val="center"/>
          </w:tcPr>
          <w:p w14:paraId="607B4070" w14:textId="77777777" w:rsidR="00580521" w:rsidRPr="00DC7310" w:rsidRDefault="00580521" w:rsidP="00225D67">
            <w:pPr>
              <w:pStyle w:val="TAC"/>
              <w:keepNext w:val="0"/>
              <w:keepLines w:val="0"/>
              <w:rPr>
                <w:rFonts w:eastAsia="맑은 고딕"/>
                <w:lang w:eastAsia="ko-KR"/>
              </w:rPr>
            </w:pPr>
            <w:r w:rsidRPr="00DC7310">
              <w:rPr>
                <w:rFonts w:cs="Arial"/>
                <w:szCs w:val="18"/>
                <w:lang w:eastAsia="fi-FI"/>
              </w:rPr>
              <w:t>N/A</w:t>
            </w:r>
          </w:p>
        </w:tc>
        <w:tc>
          <w:tcPr>
            <w:tcW w:w="610" w:type="pct"/>
            <w:gridSpan w:val="3"/>
            <w:shd w:val="clear" w:color="auto" w:fill="auto"/>
            <w:vAlign w:val="center"/>
          </w:tcPr>
          <w:p w14:paraId="7363FCD3" w14:textId="77777777" w:rsidR="00580521" w:rsidRPr="00DC7310" w:rsidRDefault="00580521" w:rsidP="00225D67">
            <w:pPr>
              <w:pStyle w:val="TAC"/>
              <w:keepNext w:val="0"/>
              <w:keepLines w:val="0"/>
              <w:rPr>
                <w:rFonts w:eastAsia="맑은 고딕"/>
                <w:lang w:eastAsia="ko-KR"/>
              </w:rPr>
            </w:pPr>
            <w:r w:rsidRPr="00DC7310">
              <w:rPr>
                <w:rFonts w:eastAsia="맑은 고딕" w:cs="Arial"/>
                <w:kern w:val="2"/>
                <w:szCs w:val="18"/>
                <w:lang w:eastAsia="ko-KR"/>
              </w:rPr>
              <w:t>N/A</w:t>
            </w:r>
          </w:p>
        </w:tc>
      </w:tr>
      <w:tr w:rsidR="00580521" w:rsidRPr="00DC7310" w14:paraId="1C1630C7" w14:textId="77777777" w:rsidTr="00507EBD">
        <w:trPr>
          <w:jc w:val="center"/>
        </w:trPr>
        <w:tc>
          <w:tcPr>
            <w:tcW w:w="1132" w:type="pct"/>
            <w:tcBorders>
              <w:bottom w:val="nil"/>
            </w:tcBorders>
            <w:shd w:val="clear" w:color="auto" w:fill="auto"/>
            <w:vAlign w:val="center"/>
          </w:tcPr>
          <w:p w14:paraId="05C34392" w14:textId="77777777" w:rsidR="00580521" w:rsidRPr="00DC7310" w:rsidRDefault="00580521" w:rsidP="00225D67">
            <w:pPr>
              <w:pStyle w:val="TAC"/>
              <w:keepNext w:val="0"/>
              <w:keepLines w:val="0"/>
              <w:rPr>
                <w:rFonts w:cs="Arial"/>
                <w:szCs w:val="18"/>
                <w:lang w:eastAsia="fr-FR"/>
              </w:rPr>
            </w:pPr>
            <w:r w:rsidRPr="00DC7310">
              <w:rPr>
                <w:rFonts w:cs="Arial"/>
                <w:szCs w:val="18"/>
                <w:lang w:eastAsia="fr-FR"/>
              </w:rPr>
              <w:t>DC_25A-66A_n78A</w:t>
            </w:r>
          </w:p>
          <w:p w14:paraId="2F03F748" w14:textId="77777777" w:rsidR="00580521" w:rsidRPr="00DC7310" w:rsidRDefault="00580521" w:rsidP="00225D67">
            <w:pPr>
              <w:pStyle w:val="TAC"/>
              <w:keepNext w:val="0"/>
              <w:keepLines w:val="0"/>
            </w:pPr>
            <w:r w:rsidRPr="00DC7310">
              <w:rPr>
                <w:rFonts w:cs="Arial"/>
                <w:szCs w:val="18"/>
                <w:lang w:eastAsia="fr-FR"/>
              </w:rPr>
              <w:t>DC_25A-25A-66A_n78A</w:t>
            </w:r>
          </w:p>
        </w:tc>
        <w:tc>
          <w:tcPr>
            <w:tcW w:w="410" w:type="pct"/>
            <w:shd w:val="clear" w:color="auto" w:fill="auto"/>
            <w:vAlign w:val="center"/>
          </w:tcPr>
          <w:p w14:paraId="4632445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w:t>
            </w:r>
          </w:p>
        </w:tc>
        <w:tc>
          <w:tcPr>
            <w:tcW w:w="563" w:type="pct"/>
            <w:gridSpan w:val="2"/>
            <w:shd w:val="clear" w:color="auto" w:fill="auto"/>
            <w:noWrap/>
          </w:tcPr>
          <w:p w14:paraId="1173DC5A"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1880</w:t>
            </w:r>
          </w:p>
        </w:tc>
        <w:tc>
          <w:tcPr>
            <w:tcW w:w="348" w:type="pct"/>
            <w:gridSpan w:val="2"/>
            <w:shd w:val="clear" w:color="auto" w:fill="auto"/>
            <w:noWrap/>
          </w:tcPr>
          <w:p w14:paraId="24D92504"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shd w:val="clear" w:color="auto" w:fill="auto"/>
            <w:noWrap/>
          </w:tcPr>
          <w:p w14:paraId="396DC66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shd w:val="clear" w:color="auto" w:fill="auto"/>
            <w:noWrap/>
          </w:tcPr>
          <w:p w14:paraId="4360F685" w14:textId="77777777" w:rsidR="00580521" w:rsidRPr="00DC7310" w:rsidRDefault="00580521" w:rsidP="00225D67">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vAlign w:val="center"/>
          </w:tcPr>
          <w:p w14:paraId="79DE206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610" w:type="pct"/>
            <w:gridSpan w:val="3"/>
            <w:shd w:val="clear" w:color="auto" w:fill="auto"/>
            <w:vAlign w:val="center"/>
          </w:tcPr>
          <w:p w14:paraId="598D482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580521" w:rsidRPr="00DC7310" w14:paraId="640FE62D" w14:textId="77777777" w:rsidTr="00507EBD">
        <w:trPr>
          <w:jc w:val="center"/>
        </w:trPr>
        <w:tc>
          <w:tcPr>
            <w:tcW w:w="1132" w:type="pct"/>
            <w:tcBorders>
              <w:top w:val="nil"/>
              <w:bottom w:val="nil"/>
            </w:tcBorders>
            <w:shd w:val="clear" w:color="auto" w:fill="auto"/>
            <w:vAlign w:val="center"/>
          </w:tcPr>
          <w:p w14:paraId="1A59FAA4" w14:textId="77777777" w:rsidR="00580521" w:rsidRPr="00DC7310" w:rsidRDefault="00580521" w:rsidP="00225D67">
            <w:pPr>
              <w:pStyle w:val="TAC"/>
              <w:keepNext w:val="0"/>
              <w:keepLines w:val="0"/>
            </w:pPr>
          </w:p>
        </w:tc>
        <w:tc>
          <w:tcPr>
            <w:tcW w:w="410" w:type="pct"/>
            <w:shd w:val="clear" w:color="auto" w:fill="auto"/>
            <w:vAlign w:val="center"/>
          </w:tcPr>
          <w:p w14:paraId="08F12FD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66</w:t>
            </w:r>
          </w:p>
        </w:tc>
        <w:tc>
          <w:tcPr>
            <w:tcW w:w="563" w:type="pct"/>
            <w:gridSpan w:val="2"/>
            <w:shd w:val="clear" w:color="auto" w:fill="auto"/>
            <w:noWrap/>
          </w:tcPr>
          <w:p w14:paraId="27C4D872"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N/A</w:t>
            </w:r>
          </w:p>
        </w:tc>
        <w:tc>
          <w:tcPr>
            <w:tcW w:w="348" w:type="pct"/>
            <w:gridSpan w:val="2"/>
            <w:shd w:val="clear" w:color="auto" w:fill="auto"/>
            <w:noWrap/>
          </w:tcPr>
          <w:p w14:paraId="45B04DA1"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shd w:val="clear" w:color="auto" w:fill="auto"/>
            <w:noWrap/>
          </w:tcPr>
          <w:p w14:paraId="179EE68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shd w:val="clear" w:color="auto" w:fill="auto"/>
            <w:noWrap/>
          </w:tcPr>
          <w:p w14:paraId="45FE254D"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2160</w:t>
            </w:r>
          </w:p>
        </w:tc>
        <w:tc>
          <w:tcPr>
            <w:tcW w:w="357" w:type="pct"/>
            <w:gridSpan w:val="2"/>
            <w:shd w:val="clear" w:color="auto" w:fill="auto"/>
            <w:vAlign w:val="center"/>
          </w:tcPr>
          <w:p w14:paraId="41E9E286" w14:textId="77777777" w:rsidR="00580521" w:rsidRPr="00DC7310" w:rsidRDefault="00580521" w:rsidP="00225D67">
            <w:pPr>
              <w:pStyle w:val="TAC"/>
              <w:keepNext w:val="0"/>
              <w:keepLines w:val="0"/>
              <w:rPr>
                <w:rFonts w:cs="Arial"/>
                <w:szCs w:val="18"/>
                <w:lang w:eastAsia="fi-FI"/>
              </w:rPr>
            </w:pPr>
            <w:r w:rsidRPr="00DC7310">
              <w:rPr>
                <w:rFonts w:cs="Arial"/>
                <w:kern w:val="2"/>
                <w:szCs w:val="18"/>
              </w:rPr>
              <w:t>10.4</w:t>
            </w:r>
          </w:p>
        </w:tc>
        <w:tc>
          <w:tcPr>
            <w:tcW w:w="610" w:type="pct"/>
            <w:gridSpan w:val="3"/>
            <w:shd w:val="clear" w:color="auto" w:fill="auto"/>
            <w:vAlign w:val="center"/>
          </w:tcPr>
          <w:p w14:paraId="44A4099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580521" w:rsidRPr="00DC7310" w14:paraId="7EC7E678" w14:textId="77777777" w:rsidTr="00507EBD">
        <w:trPr>
          <w:jc w:val="center"/>
        </w:trPr>
        <w:tc>
          <w:tcPr>
            <w:tcW w:w="1132" w:type="pct"/>
            <w:tcBorders>
              <w:top w:val="nil"/>
              <w:bottom w:val="nil"/>
            </w:tcBorders>
            <w:shd w:val="clear" w:color="auto" w:fill="auto"/>
            <w:vAlign w:val="center"/>
          </w:tcPr>
          <w:p w14:paraId="50FE38C5" w14:textId="77777777" w:rsidR="00580521" w:rsidRPr="00DC7310" w:rsidRDefault="00580521" w:rsidP="00225D67">
            <w:pPr>
              <w:pStyle w:val="TAC"/>
              <w:keepNext w:val="0"/>
              <w:keepLines w:val="0"/>
            </w:pPr>
          </w:p>
        </w:tc>
        <w:tc>
          <w:tcPr>
            <w:tcW w:w="410" w:type="pct"/>
            <w:shd w:val="clear" w:color="auto" w:fill="auto"/>
            <w:vAlign w:val="center"/>
          </w:tcPr>
          <w:p w14:paraId="43D4B10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shd w:val="clear" w:color="auto" w:fill="auto"/>
            <w:noWrap/>
          </w:tcPr>
          <w:p w14:paraId="51988D72"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3480</w:t>
            </w:r>
          </w:p>
        </w:tc>
        <w:tc>
          <w:tcPr>
            <w:tcW w:w="348" w:type="pct"/>
            <w:gridSpan w:val="2"/>
            <w:shd w:val="clear" w:color="auto" w:fill="auto"/>
            <w:noWrap/>
          </w:tcPr>
          <w:p w14:paraId="64772CD2"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1041" w:type="pct"/>
            <w:gridSpan w:val="2"/>
            <w:shd w:val="clear" w:color="auto" w:fill="auto"/>
            <w:noWrap/>
          </w:tcPr>
          <w:p w14:paraId="4AFF6F6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shd w:val="clear" w:color="auto" w:fill="auto"/>
            <w:noWrap/>
          </w:tcPr>
          <w:p w14:paraId="4461603D" w14:textId="77777777" w:rsidR="00580521" w:rsidRPr="00DC7310" w:rsidRDefault="00580521" w:rsidP="00225D67">
            <w:pPr>
              <w:pStyle w:val="TAC"/>
              <w:keepNext w:val="0"/>
              <w:keepLines w:val="0"/>
              <w:rPr>
                <w:rFonts w:cs="Arial"/>
                <w:szCs w:val="18"/>
                <w:lang w:eastAsia="fi-FI"/>
              </w:rPr>
            </w:pPr>
            <w:r w:rsidRPr="00DC7310">
              <w:rPr>
                <w:rFonts w:cs="Arial"/>
                <w:kern w:val="2"/>
                <w:szCs w:val="18"/>
              </w:rPr>
              <w:t>3480</w:t>
            </w:r>
          </w:p>
        </w:tc>
        <w:tc>
          <w:tcPr>
            <w:tcW w:w="357" w:type="pct"/>
            <w:gridSpan w:val="2"/>
            <w:shd w:val="clear" w:color="auto" w:fill="auto"/>
            <w:vAlign w:val="center"/>
          </w:tcPr>
          <w:p w14:paraId="66B5E93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610" w:type="pct"/>
            <w:gridSpan w:val="3"/>
            <w:shd w:val="clear" w:color="auto" w:fill="auto"/>
            <w:vAlign w:val="center"/>
          </w:tcPr>
          <w:p w14:paraId="6BC1A44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580521" w:rsidRPr="00DC7310" w14:paraId="10E40B8E" w14:textId="77777777" w:rsidTr="00507EBD">
        <w:trPr>
          <w:jc w:val="center"/>
        </w:trPr>
        <w:tc>
          <w:tcPr>
            <w:tcW w:w="1132" w:type="pct"/>
            <w:tcBorders>
              <w:top w:val="nil"/>
              <w:bottom w:val="nil"/>
            </w:tcBorders>
            <w:shd w:val="clear" w:color="auto" w:fill="auto"/>
            <w:vAlign w:val="center"/>
          </w:tcPr>
          <w:p w14:paraId="55E19017" w14:textId="77777777" w:rsidR="00580521" w:rsidRPr="00DC7310" w:rsidRDefault="00580521" w:rsidP="00225D67">
            <w:pPr>
              <w:pStyle w:val="TAC"/>
              <w:keepNext w:val="0"/>
              <w:keepLines w:val="0"/>
            </w:pPr>
          </w:p>
        </w:tc>
        <w:tc>
          <w:tcPr>
            <w:tcW w:w="410" w:type="pct"/>
            <w:shd w:val="clear" w:color="auto" w:fill="auto"/>
            <w:vAlign w:val="center"/>
          </w:tcPr>
          <w:p w14:paraId="49619DF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w:t>
            </w:r>
          </w:p>
        </w:tc>
        <w:tc>
          <w:tcPr>
            <w:tcW w:w="563" w:type="pct"/>
            <w:gridSpan w:val="2"/>
            <w:shd w:val="clear" w:color="auto" w:fill="auto"/>
            <w:noWrap/>
          </w:tcPr>
          <w:p w14:paraId="40F6F8BB"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N/A</w:t>
            </w:r>
          </w:p>
        </w:tc>
        <w:tc>
          <w:tcPr>
            <w:tcW w:w="348" w:type="pct"/>
            <w:gridSpan w:val="2"/>
            <w:shd w:val="clear" w:color="auto" w:fill="auto"/>
            <w:noWrap/>
          </w:tcPr>
          <w:p w14:paraId="5DB10782"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shd w:val="clear" w:color="auto" w:fill="auto"/>
            <w:noWrap/>
          </w:tcPr>
          <w:p w14:paraId="6B79DD7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shd w:val="clear" w:color="auto" w:fill="auto"/>
            <w:noWrap/>
          </w:tcPr>
          <w:p w14:paraId="3D312260" w14:textId="77777777" w:rsidR="00580521" w:rsidRPr="00DC7310" w:rsidRDefault="00580521" w:rsidP="00225D67">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21008D20" w14:textId="77777777" w:rsidR="00580521" w:rsidRPr="00DC7310" w:rsidRDefault="00580521" w:rsidP="00225D67">
            <w:pPr>
              <w:pStyle w:val="TAC"/>
              <w:keepNext w:val="0"/>
              <w:keepLines w:val="0"/>
              <w:rPr>
                <w:rFonts w:cs="Arial"/>
                <w:szCs w:val="18"/>
                <w:lang w:eastAsia="fi-FI"/>
              </w:rPr>
            </w:pPr>
            <w:r w:rsidRPr="00DC7310">
              <w:rPr>
                <w:rFonts w:cs="Arial"/>
                <w:kern w:val="2"/>
                <w:szCs w:val="18"/>
              </w:rPr>
              <w:t>32.1</w:t>
            </w:r>
          </w:p>
        </w:tc>
        <w:tc>
          <w:tcPr>
            <w:tcW w:w="610" w:type="pct"/>
            <w:gridSpan w:val="3"/>
            <w:shd w:val="clear" w:color="auto" w:fill="auto"/>
            <w:vAlign w:val="center"/>
          </w:tcPr>
          <w:p w14:paraId="2D32CCB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580521" w:rsidRPr="00DC7310" w14:paraId="0CCA1845" w14:textId="77777777" w:rsidTr="00507EBD">
        <w:trPr>
          <w:jc w:val="center"/>
        </w:trPr>
        <w:tc>
          <w:tcPr>
            <w:tcW w:w="1132" w:type="pct"/>
            <w:tcBorders>
              <w:top w:val="nil"/>
              <w:bottom w:val="nil"/>
            </w:tcBorders>
            <w:shd w:val="clear" w:color="auto" w:fill="auto"/>
            <w:vAlign w:val="center"/>
          </w:tcPr>
          <w:p w14:paraId="179C0B39" w14:textId="77777777" w:rsidR="00580521" w:rsidRPr="00DC7310" w:rsidRDefault="00580521" w:rsidP="00225D67">
            <w:pPr>
              <w:pStyle w:val="TAC"/>
              <w:keepNext w:val="0"/>
              <w:keepLines w:val="0"/>
            </w:pPr>
          </w:p>
        </w:tc>
        <w:tc>
          <w:tcPr>
            <w:tcW w:w="410" w:type="pct"/>
            <w:shd w:val="clear" w:color="auto" w:fill="auto"/>
            <w:vAlign w:val="center"/>
          </w:tcPr>
          <w:p w14:paraId="58674BD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66</w:t>
            </w:r>
          </w:p>
        </w:tc>
        <w:tc>
          <w:tcPr>
            <w:tcW w:w="563" w:type="pct"/>
            <w:gridSpan w:val="2"/>
            <w:shd w:val="clear" w:color="auto" w:fill="auto"/>
            <w:noWrap/>
          </w:tcPr>
          <w:p w14:paraId="0DD66C67"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1740</w:t>
            </w:r>
          </w:p>
        </w:tc>
        <w:tc>
          <w:tcPr>
            <w:tcW w:w="348" w:type="pct"/>
            <w:gridSpan w:val="2"/>
            <w:shd w:val="clear" w:color="auto" w:fill="auto"/>
            <w:noWrap/>
          </w:tcPr>
          <w:p w14:paraId="76095C58"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shd w:val="clear" w:color="auto" w:fill="auto"/>
            <w:noWrap/>
          </w:tcPr>
          <w:p w14:paraId="60288D4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shd w:val="clear" w:color="auto" w:fill="auto"/>
            <w:noWrap/>
          </w:tcPr>
          <w:p w14:paraId="0EC00F65"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2140</w:t>
            </w:r>
          </w:p>
        </w:tc>
        <w:tc>
          <w:tcPr>
            <w:tcW w:w="357" w:type="pct"/>
            <w:gridSpan w:val="2"/>
            <w:shd w:val="clear" w:color="auto" w:fill="auto"/>
          </w:tcPr>
          <w:p w14:paraId="791B572D"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N/A</w:t>
            </w:r>
          </w:p>
        </w:tc>
        <w:tc>
          <w:tcPr>
            <w:tcW w:w="610" w:type="pct"/>
            <w:gridSpan w:val="3"/>
            <w:shd w:val="clear" w:color="auto" w:fill="auto"/>
            <w:vAlign w:val="center"/>
          </w:tcPr>
          <w:p w14:paraId="28EC501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40C520A7" w14:textId="77777777" w:rsidTr="00507EBD">
        <w:trPr>
          <w:jc w:val="center"/>
        </w:trPr>
        <w:tc>
          <w:tcPr>
            <w:tcW w:w="1132" w:type="pct"/>
            <w:tcBorders>
              <w:top w:val="nil"/>
              <w:bottom w:val="nil"/>
            </w:tcBorders>
            <w:shd w:val="clear" w:color="auto" w:fill="auto"/>
            <w:vAlign w:val="center"/>
          </w:tcPr>
          <w:p w14:paraId="4011B73A" w14:textId="77777777" w:rsidR="00580521" w:rsidRPr="00DC7310" w:rsidRDefault="00580521" w:rsidP="00225D67">
            <w:pPr>
              <w:pStyle w:val="TAC"/>
              <w:keepNext w:val="0"/>
              <w:keepLines w:val="0"/>
            </w:pPr>
          </w:p>
        </w:tc>
        <w:tc>
          <w:tcPr>
            <w:tcW w:w="410" w:type="pct"/>
            <w:shd w:val="clear" w:color="auto" w:fill="auto"/>
            <w:vAlign w:val="center"/>
          </w:tcPr>
          <w:p w14:paraId="02AF13B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shd w:val="clear" w:color="auto" w:fill="auto"/>
            <w:noWrap/>
          </w:tcPr>
          <w:p w14:paraId="11937586"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3700</w:t>
            </w:r>
          </w:p>
        </w:tc>
        <w:tc>
          <w:tcPr>
            <w:tcW w:w="348" w:type="pct"/>
            <w:gridSpan w:val="2"/>
            <w:shd w:val="clear" w:color="auto" w:fill="auto"/>
            <w:noWrap/>
          </w:tcPr>
          <w:p w14:paraId="611051B3"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1041" w:type="pct"/>
            <w:gridSpan w:val="2"/>
            <w:shd w:val="clear" w:color="auto" w:fill="auto"/>
            <w:noWrap/>
          </w:tcPr>
          <w:p w14:paraId="4A1B1D7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shd w:val="clear" w:color="auto" w:fill="auto"/>
            <w:noWrap/>
          </w:tcPr>
          <w:p w14:paraId="0D46251E" w14:textId="77777777" w:rsidR="00580521" w:rsidRPr="00DC7310" w:rsidRDefault="00580521" w:rsidP="00225D67">
            <w:pPr>
              <w:pStyle w:val="TAC"/>
              <w:keepNext w:val="0"/>
              <w:keepLines w:val="0"/>
              <w:rPr>
                <w:rFonts w:cs="Arial"/>
                <w:szCs w:val="18"/>
                <w:lang w:eastAsia="fi-FI"/>
              </w:rPr>
            </w:pPr>
            <w:r w:rsidRPr="00DC7310">
              <w:rPr>
                <w:rFonts w:cs="Arial"/>
                <w:kern w:val="2"/>
                <w:szCs w:val="18"/>
              </w:rPr>
              <w:t>3700</w:t>
            </w:r>
          </w:p>
        </w:tc>
        <w:tc>
          <w:tcPr>
            <w:tcW w:w="357" w:type="pct"/>
            <w:gridSpan w:val="2"/>
            <w:shd w:val="clear" w:color="auto" w:fill="auto"/>
          </w:tcPr>
          <w:p w14:paraId="570A9CEE"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N/A</w:t>
            </w:r>
          </w:p>
        </w:tc>
        <w:tc>
          <w:tcPr>
            <w:tcW w:w="610" w:type="pct"/>
            <w:gridSpan w:val="3"/>
            <w:shd w:val="clear" w:color="auto" w:fill="auto"/>
            <w:vAlign w:val="center"/>
          </w:tcPr>
          <w:p w14:paraId="4D3336A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5A3FBEF0" w14:textId="77777777" w:rsidTr="00507EBD">
        <w:trPr>
          <w:jc w:val="center"/>
        </w:trPr>
        <w:tc>
          <w:tcPr>
            <w:tcW w:w="1132" w:type="pct"/>
            <w:tcBorders>
              <w:top w:val="nil"/>
              <w:bottom w:val="nil"/>
            </w:tcBorders>
            <w:shd w:val="clear" w:color="auto" w:fill="auto"/>
            <w:vAlign w:val="center"/>
          </w:tcPr>
          <w:p w14:paraId="65827B09" w14:textId="77777777" w:rsidR="00580521" w:rsidRPr="00DC7310" w:rsidRDefault="00580521" w:rsidP="00225D67">
            <w:pPr>
              <w:pStyle w:val="TAC"/>
              <w:keepNext w:val="0"/>
              <w:keepLines w:val="0"/>
            </w:pPr>
          </w:p>
        </w:tc>
        <w:tc>
          <w:tcPr>
            <w:tcW w:w="410" w:type="pct"/>
            <w:shd w:val="clear" w:color="auto" w:fill="auto"/>
          </w:tcPr>
          <w:p w14:paraId="59B6F657" w14:textId="77777777" w:rsidR="00580521" w:rsidRPr="00DC7310" w:rsidRDefault="00580521" w:rsidP="00225D67">
            <w:pPr>
              <w:pStyle w:val="TAC"/>
              <w:keepNext w:val="0"/>
              <w:keepLines w:val="0"/>
              <w:rPr>
                <w:rFonts w:cs="Arial"/>
                <w:szCs w:val="18"/>
                <w:lang w:eastAsia="fi-FI"/>
              </w:rPr>
            </w:pPr>
            <w:r w:rsidRPr="00DC7310">
              <w:rPr>
                <w:rFonts w:cs="Arial"/>
                <w:kern w:val="2"/>
                <w:szCs w:val="18"/>
              </w:rPr>
              <w:t>25</w:t>
            </w:r>
          </w:p>
        </w:tc>
        <w:tc>
          <w:tcPr>
            <w:tcW w:w="563" w:type="pct"/>
            <w:gridSpan w:val="2"/>
            <w:shd w:val="clear" w:color="auto" w:fill="auto"/>
            <w:noWrap/>
          </w:tcPr>
          <w:p w14:paraId="5B153AED"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N/A</w:t>
            </w:r>
          </w:p>
        </w:tc>
        <w:tc>
          <w:tcPr>
            <w:tcW w:w="348" w:type="pct"/>
            <w:gridSpan w:val="2"/>
            <w:shd w:val="clear" w:color="auto" w:fill="auto"/>
            <w:noWrap/>
          </w:tcPr>
          <w:p w14:paraId="58826F56"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shd w:val="clear" w:color="auto" w:fill="auto"/>
            <w:noWrap/>
          </w:tcPr>
          <w:p w14:paraId="1EF61CE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shd w:val="clear" w:color="auto" w:fill="auto"/>
            <w:noWrap/>
          </w:tcPr>
          <w:p w14:paraId="62BF512F" w14:textId="77777777" w:rsidR="00580521" w:rsidRPr="00DC7310" w:rsidRDefault="00580521" w:rsidP="00225D67">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609A69AA" w14:textId="77777777" w:rsidR="00580521" w:rsidRPr="00DC7310" w:rsidRDefault="00580521" w:rsidP="00225D67">
            <w:pPr>
              <w:pStyle w:val="TAC"/>
              <w:keepNext w:val="0"/>
              <w:keepLines w:val="0"/>
              <w:rPr>
                <w:rFonts w:cs="Arial"/>
                <w:szCs w:val="18"/>
                <w:lang w:eastAsia="fi-FI"/>
              </w:rPr>
            </w:pPr>
            <w:r w:rsidRPr="00DC7310">
              <w:rPr>
                <w:rFonts w:cs="Arial"/>
                <w:kern w:val="2"/>
                <w:szCs w:val="18"/>
              </w:rPr>
              <w:t>9.1</w:t>
            </w:r>
          </w:p>
        </w:tc>
        <w:tc>
          <w:tcPr>
            <w:tcW w:w="610" w:type="pct"/>
            <w:gridSpan w:val="3"/>
            <w:shd w:val="clear" w:color="auto" w:fill="auto"/>
            <w:vAlign w:val="center"/>
          </w:tcPr>
          <w:p w14:paraId="1ED486B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580521" w:rsidRPr="00DC7310" w14:paraId="42CE3D22" w14:textId="77777777" w:rsidTr="00507EBD">
        <w:trPr>
          <w:jc w:val="center"/>
        </w:trPr>
        <w:tc>
          <w:tcPr>
            <w:tcW w:w="1132" w:type="pct"/>
            <w:tcBorders>
              <w:top w:val="nil"/>
              <w:bottom w:val="nil"/>
            </w:tcBorders>
            <w:shd w:val="clear" w:color="auto" w:fill="auto"/>
            <w:vAlign w:val="center"/>
          </w:tcPr>
          <w:p w14:paraId="5A8CF572" w14:textId="77777777" w:rsidR="00580521" w:rsidRPr="00DC7310" w:rsidRDefault="00580521" w:rsidP="00225D67">
            <w:pPr>
              <w:pStyle w:val="TAC"/>
              <w:keepNext w:val="0"/>
              <w:keepLines w:val="0"/>
            </w:pPr>
          </w:p>
        </w:tc>
        <w:tc>
          <w:tcPr>
            <w:tcW w:w="410" w:type="pct"/>
            <w:shd w:val="clear" w:color="auto" w:fill="auto"/>
          </w:tcPr>
          <w:p w14:paraId="6CB104B5"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66</w:t>
            </w:r>
          </w:p>
        </w:tc>
        <w:tc>
          <w:tcPr>
            <w:tcW w:w="563" w:type="pct"/>
            <w:gridSpan w:val="2"/>
            <w:shd w:val="clear" w:color="auto" w:fill="auto"/>
            <w:noWrap/>
          </w:tcPr>
          <w:p w14:paraId="5E0E7BFA"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1770</w:t>
            </w:r>
          </w:p>
        </w:tc>
        <w:tc>
          <w:tcPr>
            <w:tcW w:w="348" w:type="pct"/>
            <w:gridSpan w:val="2"/>
            <w:shd w:val="clear" w:color="auto" w:fill="auto"/>
            <w:noWrap/>
          </w:tcPr>
          <w:p w14:paraId="6CB71922"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shd w:val="clear" w:color="auto" w:fill="auto"/>
            <w:noWrap/>
          </w:tcPr>
          <w:p w14:paraId="474C1C1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shd w:val="clear" w:color="auto" w:fill="auto"/>
            <w:noWrap/>
          </w:tcPr>
          <w:p w14:paraId="4DDEB08A"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2170</w:t>
            </w:r>
          </w:p>
        </w:tc>
        <w:tc>
          <w:tcPr>
            <w:tcW w:w="357" w:type="pct"/>
            <w:gridSpan w:val="2"/>
            <w:shd w:val="clear" w:color="auto" w:fill="auto"/>
          </w:tcPr>
          <w:p w14:paraId="73278694"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N/A</w:t>
            </w:r>
          </w:p>
        </w:tc>
        <w:tc>
          <w:tcPr>
            <w:tcW w:w="610" w:type="pct"/>
            <w:gridSpan w:val="3"/>
            <w:shd w:val="clear" w:color="auto" w:fill="auto"/>
            <w:vAlign w:val="center"/>
          </w:tcPr>
          <w:p w14:paraId="4E62E3E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176F52D7" w14:textId="77777777" w:rsidTr="00507EBD">
        <w:trPr>
          <w:jc w:val="center"/>
        </w:trPr>
        <w:tc>
          <w:tcPr>
            <w:tcW w:w="1132" w:type="pct"/>
            <w:tcBorders>
              <w:top w:val="nil"/>
              <w:bottom w:val="nil"/>
            </w:tcBorders>
            <w:shd w:val="clear" w:color="auto" w:fill="auto"/>
            <w:vAlign w:val="center"/>
          </w:tcPr>
          <w:p w14:paraId="7D0C12DF" w14:textId="77777777" w:rsidR="00580521" w:rsidRPr="00DC7310" w:rsidRDefault="00580521" w:rsidP="00225D67">
            <w:pPr>
              <w:pStyle w:val="TAC"/>
              <w:keepNext w:val="0"/>
              <w:keepLines w:val="0"/>
            </w:pPr>
          </w:p>
        </w:tc>
        <w:tc>
          <w:tcPr>
            <w:tcW w:w="410" w:type="pct"/>
            <w:shd w:val="clear" w:color="auto" w:fill="auto"/>
          </w:tcPr>
          <w:p w14:paraId="533CE6D4"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n78</w:t>
            </w:r>
          </w:p>
        </w:tc>
        <w:tc>
          <w:tcPr>
            <w:tcW w:w="563" w:type="pct"/>
            <w:gridSpan w:val="2"/>
            <w:shd w:val="clear" w:color="auto" w:fill="auto"/>
            <w:noWrap/>
          </w:tcPr>
          <w:p w14:paraId="6270298E"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3350</w:t>
            </w:r>
          </w:p>
        </w:tc>
        <w:tc>
          <w:tcPr>
            <w:tcW w:w="348" w:type="pct"/>
            <w:gridSpan w:val="2"/>
            <w:shd w:val="clear" w:color="auto" w:fill="auto"/>
            <w:noWrap/>
          </w:tcPr>
          <w:p w14:paraId="03F724ED"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1041" w:type="pct"/>
            <w:gridSpan w:val="2"/>
            <w:shd w:val="clear" w:color="auto" w:fill="auto"/>
            <w:noWrap/>
          </w:tcPr>
          <w:p w14:paraId="3B5040A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shd w:val="clear" w:color="auto" w:fill="auto"/>
            <w:noWrap/>
          </w:tcPr>
          <w:p w14:paraId="10CC6AF5" w14:textId="77777777" w:rsidR="00580521" w:rsidRPr="00DC7310" w:rsidRDefault="00580521" w:rsidP="00225D67">
            <w:pPr>
              <w:pStyle w:val="TAC"/>
              <w:keepNext w:val="0"/>
              <w:keepLines w:val="0"/>
              <w:rPr>
                <w:rFonts w:cs="Arial"/>
                <w:szCs w:val="18"/>
                <w:lang w:eastAsia="fi-FI"/>
              </w:rPr>
            </w:pPr>
            <w:r w:rsidRPr="00DC7310">
              <w:rPr>
                <w:rFonts w:cs="Arial"/>
                <w:kern w:val="2"/>
                <w:szCs w:val="18"/>
              </w:rPr>
              <w:t>3350</w:t>
            </w:r>
          </w:p>
        </w:tc>
        <w:tc>
          <w:tcPr>
            <w:tcW w:w="357" w:type="pct"/>
            <w:gridSpan w:val="2"/>
            <w:shd w:val="clear" w:color="auto" w:fill="auto"/>
          </w:tcPr>
          <w:p w14:paraId="0D300642"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N/A</w:t>
            </w:r>
          </w:p>
        </w:tc>
        <w:tc>
          <w:tcPr>
            <w:tcW w:w="610" w:type="pct"/>
            <w:gridSpan w:val="3"/>
            <w:shd w:val="clear" w:color="auto" w:fill="auto"/>
            <w:vAlign w:val="center"/>
          </w:tcPr>
          <w:p w14:paraId="066CCFD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306EC2C5" w14:textId="77777777" w:rsidTr="00507EBD">
        <w:trPr>
          <w:jc w:val="center"/>
        </w:trPr>
        <w:tc>
          <w:tcPr>
            <w:tcW w:w="1132" w:type="pct"/>
            <w:tcBorders>
              <w:top w:val="nil"/>
              <w:bottom w:val="nil"/>
            </w:tcBorders>
            <w:shd w:val="clear" w:color="auto" w:fill="auto"/>
            <w:vAlign w:val="center"/>
          </w:tcPr>
          <w:p w14:paraId="24C9B7C2" w14:textId="77777777" w:rsidR="00580521" w:rsidRPr="00DC7310" w:rsidRDefault="00580521" w:rsidP="00225D67">
            <w:pPr>
              <w:pStyle w:val="TAC"/>
              <w:keepNext w:val="0"/>
              <w:keepLines w:val="0"/>
            </w:pPr>
          </w:p>
        </w:tc>
        <w:tc>
          <w:tcPr>
            <w:tcW w:w="410" w:type="pct"/>
            <w:shd w:val="clear" w:color="auto" w:fill="auto"/>
            <w:vAlign w:val="center"/>
          </w:tcPr>
          <w:p w14:paraId="699B430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w:t>
            </w:r>
          </w:p>
        </w:tc>
        <w:tc>
          <w:tcPr>
            <w:tcW w:w="563" w:type="pct"/>
            <w:gridSpan w:val="2"/>
            <w:shd w:val="clear" w:color="auto" w:fill="auto"/>
            <w:noWrap/>
            <w:vAlign w:val="center"/>
          </w:tcPr>
          <w:p w14:paraId="04681EB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296E4564" w14:textId="77777777" w:rsidR="00580521" w:rsidRPr="00DC7310" w:rsidRDefault="00580521" w:rsidP="00225D67">
            <w:pPr>
              <w:pStyle w:val="TAC"/>
              <w:keepNext w:val="0"/>
              <w:keepLines w:val="0"/>
              <w:rPr>
                <w:rFonts w:eastAsia="맑은 고딕" w:cs="Arial"/>
                <w:szCs w:val="18"/>
                <w:lang w:eastAsia="ko-KR"/>
              </w:rPr>
            </w:pPr>
            <w:r w:rsidRPr="00DC7310">
              <w:rPr>
                <w:rFonts w:cs="Arial"/>
                <w:szCs w:val="18"/>
                <w:lang w:eastAsia="fi-FI"/>
              </w:rPr>
              <w:t>5</w:t>
            </w:r>
          </w:p>
        </w:tc>
        <w:tc>
          <w:tcPr>
            <w:tcW w:w="1041" w:type="pct"/>
            <w:gridSpan w:val="2"/>
            <w:shd w:val="clear" w:color="auto" w:fill="auto"/>
            <w:noWrap/>
            <w:vAlign w:val="center"/>
          </w:tcPr>
          <w:p w14:paraId="0668E60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shd w:val="clear" w:color="auto" w:fill="auto"/>
            <w:noWrap/>
            <w:vAlign w:val="center"/>
          </w:tcPr>
          <w:p w14:paraId="014E103D"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1980</w:t>
            </w:r>
          </w:p>
        </w:tc>
        <w:tc>
          <w:tcPr>
            <w:tcW w:w="357" w:type="pct"/>
            <w:gridSpan w:val="2"/>
            <w:shd w:val="clear" w:color="auto" w:fill="auto"/>
          </w:tcPr>
          <w:p w14:paraId="2AD1984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4.2</w:t>
            </w:r>
          </w:p>
        </w:tc>
        <w:tc>
          <w:tcPr>
            <w:tcW w:w="610" w:type="pct"/>
            <w:gridSpan w:val="3"/>
            <w:shd w:val="clear" w:color="auto" w:fill="auto"/>
            <w:vAlign w:val="center"/>
          </w:tcPr>
          <w:p w14:paraId="45CBA46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580521" w:rsidRPr="00DC7310" w14:paraId="7CC440F1" w14:textId="77777777" w:rsidTr="00507EBD">
        <w:trPr>
          <w:jc w:val="center"/>
        </w:trPr>
        <w:tc>
          <w:tcPr>
            <w:tcW w:w="1132" w:type="pct"/>
            <w:tcBorders>
              <w:top w:val="nil"/>
              <w:bottom w:val="nil"/>
            </w:tcBorders>
            <w:shd w:val="clear" w:color="auto" w:fill="auto"/>
            <w:vAlign w:val="center"/>
          </w:tcPr>
          <w:p w14:paraId="2432DC54" w14:textId="77777777" w:rsidR="00580521" w:rsidRPr="00DC7310" w:rsidRDefault="00580521" w:rsidP="00225D67">
            <w:pPr>
              <w:pStyle w:val="TAC"/>
              <w:keepNext w:val="0"/>
              <w:keepLines w:val="0"/>
            </w:pPr>
          </w:p>
        </w:tc>
        <w:tc>
          <w:tcPr>
            <w:tcW w:w="410" w:type="pct"/>
            <w:shd w:val="clear" w:color="auto" w:fill="auto"/>
            <w:vAlign w:val="center"/>
          </w:tcPr>
          <w:p w14:paraId="4E3B576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66</w:t>
            </w:r>
          </w:p>
        </w:tc>
        <w:tc>
          <w:tcPr>
            <w:tcW w:w="563" w:type="pct"/>
            <w:gridSpan w:val="2"/>
            <w:shd w:val="clear" w:color="auto" w:fill="auto"/>
            <w:noWrap/>
            <w:vAlign w:val="center"/>
          </w:tcPr>
          <w:p w14:paraId="5595294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565CF28A" w14:textId="77777777" w:rsidR="00580521" w:rsidRPr="00DC7310" w:rsidRDefault="00580521" w:rsidP="00225D67">
            <w:pPr>
              <w:pStyle w:val="TAC"/>
              <w:keepNext w:val="0"/>
              <w:keepLines w:val="0"/>
              <w:rPr>
                <w:rFonts w:eastAsia="맑은 고딕" w:cs="Arial"/>
                <w:szCs w:val="18"/>
                <w:lang w:eastAsia="ko-KR"/>
              </w:rPr>
            </w:pPr>
            <w:r w:rsidRPr="00DC7310">
              <w:rPr>
                <w:rFonts w:cs="Arial"/>
                <w:szCs w:val="18"/>
                <w:lang w:eastAsia="fi-FI"/>
              </w:rPr>
              <w:t>5</w:t>
            </w:r>
          </w:p>
        </w:tc>
        <w:tc>
          <w:tcPr>
            <w:tcW w:w="1041" w:type="pct"/>
            <w:gridSpan w:val="2"/>
            <w:shd w:val="clear" w:color="auto" w:fill="auto"/>
            <w:noWrap/>
            <w:vAlign w:val="center"/>
          </w:tcPr>
          <w:p w14:paraId="46D173F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6C5BCBA2"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2170</w:t>
            </w:r>
          </w:p>
        </w:tc>
        <w:tc>
          <w:tcPr>
            <w:tcW w:w="357" w:type="pct"/>
            <w:gridSpan w:val="2"/>
            <w:shd w:val="clear" w:color="auto" w:fill="auto"/>
          </w:tcPr>
          <w:p w14:paraId="18A0096E"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N/A</w:t>
            </w:r>
          </w:p>
        </w:tc>
        <w:tc>
          <w:tcPr>
            <w:tcW w:w="610" w:type="pct"/>
            <w:gridSpan w:val="3"/>
            <w:shd w:val="clear" w:color="auto" w:fill="auto"/>
            <w:vAlign w:val="center"/>
          </w:tcPr>
          <w:p w14:paraId="4E9672F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5D04B5FA" w14:textId="77777777" w:rsidTr="00507EBD">
        <w:trPr>
          <w:jc w:val="center"/>
        </w:trPr>
        <w:tc>
          <w:tcPr>
            <w:tcW w:w="1132" w:type="pct"/>
            <w:tcBorders>
              <w:top w:val="nil"/>
              <w:bottom w:val="single" w:sz="4" w:space="0" w:color="auto"/>
            </w:tcBorders>
            <w:shd w:val="clear" w:color="auto" w:fill="auto"/>
            <w:vAlign w:val="center"/>
          </w:tcPr>
          <w:p w14:paraId="0FFC6300" w14:textId="77777777" w:rsidR="00580521" w:rsidRPr="00DC7310" w:rsidRDefault="00580521" w:rsidP="00225D67">
            <w:pPr>
              <w:pStyle w:val="TAC"/>
              <w:keepNext w:val="0"/>
              <w:keepLines w:val="0"/>
            </w:pPr>
          </w:p>
        </w:tc>
        <w:tc>
          <w:tcPr>
            <w:tcW w:w="410" w:type="pct"/>
            <w:shd w:val="clear" w:color="auto" w:fill="auto"/>
            <w:vAlign w:val="center"/>
          </w:tcPr>
          <w:p w14:paraId="606EBDC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shd w:val="clear" w:color="auto" w:fill="auto"/>
            <w:noWrap/>
            <w:vAlign w:val="center"/>
          </w:tcPr>
          <w:p w14:paraId="13747AA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76913073"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shd w:val="clear" w:color="auto" w:fill="auto"/>
            <w:noWrap/>
            <w:vAlign w:val="center"/>
          </w:tcPr>
          <w:p w14:paraId="3AFCB44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shd w:val="clear" w:color="auto" w:fill="auto"/>
            <w:noWrap/>
            <w:vAlign w:val="center"/>
          </w:tcPr>
          <w:p w14:paraId="0B9D9FA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3645</w:t>
            </w:r>
          </w:p>
        </w:tc>
        <w:tc>
          <w:tcPr>
            <w:tcW w:w="357" w:type="pct"/>
            <w:gridSpan w:val="2"/>
            <w:shd w:val="clear" w:color="auto" w:fill="auto"/>
          </w:tcPr>
          <w:p w14:paraId="39028D8E" w14:textId="77777777" w:rsidR="00580521" w:rsidRPr="00DC7310" w:rsidRDefault="00580521" w:rsidP="00225D67">
            <w:pPr>
              <w:pStyle w:val="TAC"/>
              <w:keepNext w:val="0"/>
              <w:keepLines w:val="0"/>
              <w:rPr>
                <w:rFonts w:cs="Arial"/>
                <w:szCs w:val="18"/>
                <w:lang w:eastAsia="fi-FI"/>
              </w:rPr>
            </w:pPr>
            <w:r w:rsidRPr="00DC7310">
              <w:rPr>
                <w:rFonts w:eastAsia="맑은 고딕" w:cs="Arial"/>
                <w:kern w:val="2"/>
                <w:szCs w:val="18"/>
                <w:lang w:eastAsia="ko-KR"/>
              </w:rPr>
              <w:t>N/A</w:t>
            </w:r>
          </w:p>
        </w:tc>
        <w:tc>
          <w:tcPr>
            <w:tcW w:w="610" w:type="pct"/>
            <w:gridSpan w:val="3"/>
            <w:shd w:val="clear" w:color="auto" w:fill="auto"/>
            <w:vAlign w:val="center"/>
          </w:tcPr>
          <w:p w14:paraId="31FD49C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7B062179"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18C631BB" w14:textId="77777777" w:rsidR="00580521" w:rsidRPr="00DC7310" w:rsidRDefault="00580521" w:rsidP="00225D67">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066E9AB8" w14:textId="77777777" w:rsidR="00580521" w:rsidRPr="00DC7310" w:rsidRDefault="00580521" w:rsidP="00225D67">
            <w:pPr>
              <w:pStyle w:val="TAC"/>
              <w:keepNext w:val="0"/>
              <w:keepLines w:val="0"/>
              <w:rPr>
                <w:rFonts w:cs="Arial"/>
                <w:szCs w:val="18"/>
                <w:lang w:eastAsia="fi-FI"/>
              </w:rPr>
            </w:pPr>
            <w:r w:rsidRPr="00DC7310">
              <w:rPr>
                <w:lang w:eastAsia="ko-KR"/>
              </w:rPr>
              <w:t>28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C3238C5" w14:textId="77777777" w:rsidR="00580521" w:rsidRPr="00DC7310" w:rsidRDefault="00580521" w:rsidP="00225D67">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B8B2B0" w14:textId="77777777" w:rsidR="00580521" w:rsidRPr="00DC7310" w:rsidRDefault="00580521" w:rsidP="00225D67">
            <w:pPr>
              <w:pStyle w:val="TAC"/>
              <w:keepNext w:val="0"/>
              <w:keepLines w:val="0"/>
              <w:rPr>
                <w:rFonts w:eastAsia="맑은 고딕"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ABCA9B"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88466B" w14:textId="77777777" w:rsidR="00580521" w:rsidRPr="00DC7310" w:rsidRDefault="00580521" w:rsidP="00225D67">
            <w:pPr>
              <w:pStyle w:val="TAC"/>
              <w:keepNext w:val="0"/>
              <w:keepLines w:val="0"/>
              <w:rPr>
                <w:rFonts w:cs="Arial"/>
                <w:szCs w:val="18"/>
                <w:lang w:eastAsia="fi-FI"/>
              </w:rPr>
            </w:pPr>
            <w:r w:rsidRPr="00DC7310">
              <w:rPr>
                <w:lang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50253DD"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557F95C"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0C4BE0CB" w14:textId="77777777" w:rsidTr="00507EBD">
        <w:trPr>
          <w:jc w:val="center"/>
        </w:trPr>
        <w:tc>
          <w:tcPr>
            <w:tcW w:w="1132" w:type="pct"/>
            <w:tcBorders>
              <w:top w:val="nil"/>
              <w:left w:val="single" w:sz="4" w:space="0" w:color="auto"/>
              <w:bottom w:val="nil"/>
              <w:right w:val="single" w:sz="4" w:space="0" w:color="auto"/>
            </w:tcBorders>
            <w:vAlign w:val="center"/>
          </w:tcPr>
          <w:p w14:paraId="353F241B" w14:textId="77777777" w:rsidR="00580521" w:rsidRPr="00DC7310" w:rsidRDefault="00580521" w:rsidP="00225D67">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258F11B" w14:textId="77777777" w:rsidR="00580521" w:rsidRPr="00DC7310" w:rsidRDefault="00580521" w:rsidP="00225D67">
            <w:pPr>
              <w:pStyle w:val="TAC"/>
              <w:keepNext w:val="0"/>
              <w:keepLines w:val="0"/>
              <w:rPr>
                <w:rFonts w:cs="Arial"/>
                <w:szCs w:val="18"/>
                <w:lang w:eastAsia="fi-FI"/>
              </w:rPr>
            </w:pPr>
            <w:r w:rsidRPr="00DC7310">
              <w:rPr>
                <w:rFonts w:cs="Arial"/>
              </w:rPr>
              <w:t>n1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92675B8" w14:textId="77777777" w:rsidR="00580521" w:rsidRPr="00DC7310" w:rsidRDefault="00580521" w:rsidP="00225D67">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7EF6AD" w14:textId="77777777" w:rsidR="00580521" w:rsidRPr="00DC7310" w:rsidRDefault="00580521" w:rsidP="00225D67">
            <w:pPr>
              <w:pStyle w:val="TAC"/>
              <w:keepNext w:val="0"/>
              <w:keepLines w:val="0"/>
              <w:rPr>
                <w:rFonts w:eastAsia="맑은 고딕"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CA14BB"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8A0128" w14:textId="77777777" w:rsidR="00580521" w:rsidRPr="00DC7310" w:rsidRDefault="00580521" w:rsidP="00225D67">
            <w:pPr>
              <w:pStyle w:val="TAC"/>
              <w:keepNext w:val="0"/>
              <w:keepLines w:val="0"/>
              <w:rPr>
                <w:rFonts w:cs="Arial"/>
                <w:szCs w:val="18"/>
                <w:lang w:eastAsia="fi-FI"/>
              </w:rPr>
            </w:pPr>
            <w:r w:rsidRPr="00DC7310">
              <w:rPr>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5B305B"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D5AB7DA"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6E5A9ED3" w14:textId="77777777" w:rsidTr="00507EBD">
        <w:trPr>
          <w:jc w:val="center"/>
        </w:trPr>
        <w:tc>
          <w:tcPr>
            <w:tcW w:w="1132" w:type="pct"/>
            <w:tcBorders>
              <w:top w:val="nil"/>
              <w:left w:val="single" w:sz="4" w:space="0" w:color="auto"/>
              <w:bottom w:val="nil"/>
              <w:right w:val="single" w:sz="4" w:space="0" w:color="auto"/>
            </w:tcBorders>
            <w:vAlign w:val="center"/>
          </w:tcPr>
          <w:p w14:paraId="55FB80D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8BBC89" w14:textId="77777777" w:rsidR="00580521" w:rsidRPr="00DC7310" w:rsidRDefault="00580521" w:rsidP="00225D67">
            <w:pPr>
              <w:pStyle w:val="TAC"/>
              <w:keepNext w:val="0"/>
              <w:keepLines w:val="0"/>
              <w:rPr>
                <w:rFonts w:cs="Arial"/>
                <w:szCs w:val="18"/>
                <w:lang w:eastAsia="fi-FI"/>
              </w:rPr>
            </w:pPr>
            <w:r w:rsidRPr="00DC7310">
              <w:rPr>
                <w:rFonts w:cs="Arial"/>
              </w:rPr>
              <w:t>n5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7CC9F3A" w14:textId="77777777" w:rsidR="00580521" w:rsidRPr="00DC7310" w:rsidRDefault="00580521" w:rsidP="00225D67">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05242C" w14:textId="77777777" w:rsidR="00580521" w:rsidRPr="00DC7310" w:rsidRDefault="00580521" w:rsidP="00225D67">
            <w:pPr>
              <w:pStyle w:val="TAC"/>
              <w:keepNext w:val="0"/>
              <w:keepLines w:val="0"/>
              <w:rPr>
                <w:rFonts w:eastAsia="맑은 고딕"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0499D59"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2658B7" w14:textId="77777777" w:rsidR="00580521" w:rsidRPr="00DC7310" w:rsidRDefault="00580521" w:rsidP="00225D67">
            <w:pPr>
              <w:pStyle w:val="TAC"/>
              <w:keepNext w:val="0"/>
              <w:keepLines w:val="0"/>
              <w:rPr>
                <w:rFonts w:cs="Arial"/>
                <w:szCs w:val="18"/>
                <w:lang w:eastAsia="fi-FI"/>
              </w:rPr>
            </w:pPr>
            <w:r w:rsidRPr="00DC7310">
              <w:rPr>
                <w:lang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264837"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ko-KR"/>
              </w:rPr>
              <w:t>4.6</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4AD1064" w14:textId="77777777" w:rsidR="00580521" w:rsidRPr="00DC7310" w:rsidRDefault="00580521" w:rsidP="00225D67">
            <w:pPr>
              <w:pStyle w:val="TAC"/>
              <w:keepNext w:val="0"/>
              <w:keepLines w:val="0"/>
              <w:rPr>
                <w:rFonts w:eastAsia="맑은 고딕" w:cs="Arial"/>
                <w:kern w:val="2"/>
                <w:szCs w:val="18"/>
                <w:lang w:eastAsia="ko-KR"/>
              </w:rPr>
            </w:pPr>
            <w:r w:rsidRPr="00DC7310">
              <w:t>IMD5</w:t>
            </w:r>
          </w:p>
        </w:tc>
      </w:tr>
      <w:tr w:rsidR="00580521" w:rsidRPr="00DC7310" w14:paraId="6F81CEE6" w14:textId="77777777" w:rsidTr="00507EBD">
        <w:trPr>
          <w:jc w:val="center"/>
        </w:trPr>
        <w:tc>
          <w:tcPr>
            <w:tcW w:w="1132" w:type="pct"/>
            <w:tcBorders>
              <w:top w:val="nil"/>
              <w:left w:val="single" w:sz="4" w:space="0" w:color="auto"/>
              <w:bottom w:val="nil"/>
              <w:right w:val="single" w:sz="4" w:space="0" w:color="auto"/>
            </w:tcBorders>
            <w:vAlign w:val="center"/>
          </w:tcPr>
          <w:p w14:paraId="258BE97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88768A" w14:textId="77777777" w:rsidR="00580521" w:rsidRPr="00DC7310" w:rsidRDefault="00580521" w:rsidP="00225D67">
            <w:pPr>
              <w:pStyle w:val="TAC"/>
              <w:keepNext w:val="0"/>
              <w:keepLines w:val="0"/>
              <w:rPr>
                <w:rFonts w:cs="Arial"/>
                <w:szCs w:val="18"/>
                <w:lang w:eastAsia="fi-FI"/>
              </w:rPr>
            </w:pPr>
            <w:r w:rsidRPr="00DC7310">
              <w:rPr>
                <w:lang w:eastAsia="ko-KR"/>
              </w:rPr>
              <w:t>28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5384CB9" w14:textId="77777777" w:rsidR="00580521" w:rsidRPr="00DC7310" w:rsidRDefault="00580521" w:rsidP="00225D67">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E41EB5" w14:textId="77777777" w:rsidR="00580521" w:rsidRPr="00DC7310" w:rsidRDefault="00580521" w:rsidP="00225D67">
            <w:pPr>
              <w:pStyle w:val="TAC"/>
              <w:keepNext w:val="0"/>
              <w:keepLines w:val="0"/>
              <w:rPr>
                <w:rFonts w:eastAsia="맑은 고딕"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97B0D39"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B72D23" w14:textId="77777777" w:rsidR="00580521" w:rsidRPr="00DC7310" w:rsidRDefault="00580521" w:rsidP="00225D67">
            <w:pPr>
              <w:pStyle w:val="TAC"/>
              <w:keepNext w:val="0"/>
              <w:keepLines w:val="0"/>
              <w:rPr>
                <w:rFonts w:cs="Arial"/>
                <w:szCs w:val="18"/>
                <w:lang w:eastAsia="fi-FI"/>
              </w:rPr>
            </w:pPr>
            <w:r w:rsidRPr="00DC7310">
              <w:rPr>
                <w:lang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4B3AB6"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71804EC"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N/A</w:t>
            </w:r>
          </w:p>
        </w:tc>
      </w:tr>
      <w:tr w:rsidR="00580521" w:rsidRPr="00DC7310" w14:paraId="21CD833B" w14:textId="77777777" w:rsidTr="00507EBD">
        <w:trPr>
          <w:jc w:val="center"/>
        </w:trPr>
        <w:tc>
          <w:tcPr>
            <w:tcW w:w="1132" w:type="pct"/>
            <w:tcBorders>
              <w:top w:val="nil"/>
              <w:left w:val="single" w:sz="4" w:space="0" w:color="auto"/>
              <w:bottom w:val="nil"/>
              <w:right w:val="single" w:sz="4" w:space="0" w:color="auto"/>
            </w:tcBorders>
            <w:vAlign w:val="center"/>
          </w:tcPr>
          <w:p w14:paraId="61EB4B3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B1219F" w14:textId="77777777" w:rsidR="00580521" w:rsidRPr="00DC7310" w:rsidRDefault="00580521" w:rsidP="00225D67">
            <w:pPr>
              <w:pStyle w:val="TAC"/>
              <w:keepNext w:val="0"/>
              <w:keepLines w:val="0"/>
              <w:rPr>
                <w:rFonts w:cs="Arial"/>
                <w:szCs w:val="18"/>
                <w:lang w:eastAsia="fi-FI"/>
              </w:rPr>
            </w:pPr>
            <w:r w:rsidRPr="00DC7310">
              <w:rPr>
                <w:rFonts w:cs="Arial"/>
              </w:rPr>
              <w:t>n1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863A3C9" w14:textId="77777777" w:rsidR="00580521" w:rsidRPr="00DC7310" w:rsidRDefault="00580521" w:rsidP="00225D67">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8F1363" w14:textId="77777777" w:rsidR="00580521" w:rsidRPr="00DC7310" w:rsidRDefault="00580521" w:rsidP="00225D67">
            <w:pPr>
              <w:pStyle w:val="TAC"/>
              <w:keepNext w:val="0"/>
              <w:keepLines w:val="0"/>
              <w:rPr>
                <w:rFonts w:eastAsia="맑은 고딕"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E78DBD"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355E28" w14:textId="77777777" w:rsidR="00580521" w:rsidRPr="00DC7310" w:rsidRDefault="00580521" w:rsidP="00225D67">
            <w:pPr>
              <w:pStyle w:val="TAC"/>
              <w:keepNext w:val="0"/>
              <w:keepLines w:val="0"/>
              <w:rPr>
                <w:rFonts w:cs="Arial"/>
                <w:szCs w:val="18"/>
                <w:lang w:eastAsia="fi-FI"/>
              </w:rPr>
            </w:pPr>
            <w:r w:rsidRPr="00DC7310">
              <w:rPr>
                <w:lang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869FDD8" w14:textId="77777777" w:rsidR="00580521" w:rsidRPr="00DC7310" w:rsidRDefault="00580521" w:rsidP="00225D67">
            <w:pPr>
              <w:pStyle w:val="TAC"/>
              <w:keepNext w:val="0"/>
              <w:keepLines w:val="0"/>
              <w:rPr>
                <w:rFonts w:eastAsia="맑은 고딕" w:cs="Arial"/>
                <w:kern w:val="2"/>
                <w:szCs w:val="18"/>
                <w:lang w:eastAsia="ko-KR"/>
              </w:rPr>
            </w:pPr>
            <w:r w:rsidRPr="00DC7310">
              <w:rPr>
                <w:color w:val="000000" w:themeColor="text1"/>
                <w:lang w:eastAsia="ko-KR"/>
              </w:rPr>
              <w:t>4</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53C3516"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IMD5</w:t>
            </w:r>
          </w:p>
        </w:tc>
      </w:tr>
      <w:tr w:rsidR="00580521" w:rsidRPr="00DC7310" w14:paraId="66CCD6A8"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64303A2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350F6B" w14:textId="77777777" w:rsidR="00580521" w:rsidRPr="00DC7310" w:rsidRDefault="00580521" w:rsidP="00225D67">
            <w:pPr>
              <w:pStyle w:val="TAC"/>
              <w:keepNext w:val="0"/>
              <w:keepLines w:val="0"/>
              <w:rPr>
                <w:rFonts w:cs="Arial"/>
                <w:szCs w:val="18"/>
                <w:lang w:eastAsia="fi-FI"/>
              </w:rPr>
            </w:pPr>
            <w:r w:rsidRPr="00DC7310">
              <w:rPr>
                <w:rFonts w:cs="Arial"/>
              </w:rPr>
              <w:t>n5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39D3663" w14:textId="77777777" w:rsidR="00580521" w:rsidRPr="00DC7310" w:rsidRDefault="00580521" w:rsidP="00225D67">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3C6ED8" w14:textId="77777777" w:rsidR="00580521" w:rsidRPr="00DC7310" w:rsidRDefault="00580521" w:rsidP="00225D67">
            <w:pPr>
              <w:pStyle w:val="TAC"/>
              <w:keepNext w:val="0"/>
              <w:keepLines w:val="0"/>
              <w:rPr>
                <w:rFonts w:eastAsia="맑은 고딕"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675507A"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9D2379" w14:textId="77777777" w:rsidR="00580521" w:rsidRPr="00DC7310" w:rsidRDefault="00580521" w:rsidP="00225D67">
            <w:pPr>
              <w:pStyle w:val="TAC"/>
              <w:keepNext w:val="0"/>
              <w:keepLines w:val="0"/>
              <w:rPr>
                <w:rFonts w:cs="Arial"/>
                <w:szCs w:val="18"/>
                <w:lang w:eastAsia="fi-FI"/>
              </w:rPr>
            </w:pPr>
            <w:r w:rsidRPr="00DC7310">
              <w:rPr>
                <w:lang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066B9EB" w14:textId="77777777" w:rsidR="00580521" w:rsidRPr="00DC7310" w:rsidRDefault="00580521" w:rsidP="00225D67">
            <w:pPr>
              <w:pStyle w:val="TAC"/>
              <w:keepNext w:val="0"/>
              <w:keepLines w:val="0"/>
              <w:rPr>
                <w:rFonts w:eastAsia="맑은 고딕" w:cs="Arial"/>
                <w:kern w:val="2"/>
                <w:szCs w:val="18"/>
                <w:lang w:eastAsia="ko-KR"/>
              </w:rPr>
            </w:pPr>
            <w:r w:rsidRPr="00DC7310">
              <w:rPr>
                <w:color w:val="000000" w:themeColor="text1"/>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FF7217F"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N/A</w:t>
            </w:r>
          </w:p>
        </w:tc>
      </w:tr>
      <w:tr w:rsidR="00580521" w:rsidRPr="00DC7310" w14:paraId="727BFBF9"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B53DCD9" w14:textId="77777777" w:rsidR="00580521" w:rsidRPr="00DC7310" w:rsidRDefault="00580521" w:rsidP="00225D67">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4C474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81FF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CF8CD7"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AF7D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29D8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C1A37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84C1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02D9C41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97E75B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75F96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EE49D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3EAB6"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0431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3A0C9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01CAC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D30E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5A27EB86"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7448CB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D6DA3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7F48E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1B96BC"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72909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12EE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2374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11CD3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A29F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580521" w:rsidRPr="00DC7310" w14:paraId="303E993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8835FE0" w14:textId="77777777" w:rsidR="00580521" w:rsidRPr="00DC7310" w:rsidRDefault="00580521" w:rsidP="00225D67">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01F94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5F28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56907"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AF86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940F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2F308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A11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45718FDB"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C89BE9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622D6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4B43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3370B0"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76D25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6F9CF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E4C97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2B33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25D86F5E"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0A8A6B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109DD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83EF0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6135F"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D1FAF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953B8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3416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318AE0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977E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4ACD39AF"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B353C5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57E11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31E5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8F305E"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F544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91D2C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4F2C9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E3E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6F3DDF1B"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E2AD8D3"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CCDFD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B4C02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C9213"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BCD10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C93C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2AEDC3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3F5E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49808CE3"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3A50B7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B69DD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21C5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972521"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83AC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4C62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E3A84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B964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2EDB226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3A9C6AA" w14:textId="77777777" w:rsidR="00580521" w:rsidRPr="00DC7310" w:rsidRDefault="00580521" w:rsidP="00225D67">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375EA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7AA1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48095"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5B14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AE4F1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1C6FC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92A5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0ADCD254"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7C3A37C"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638C4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8B35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D5EC80"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DEABB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6D59D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D1BDA2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CF69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7AD00974"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47DA15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A2F1E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7E5D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953BA"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DF2B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544E4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4B31A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C172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35C6A28D"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A07977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4A482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BE180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AC3F3A"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024B8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7F0A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A79020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E9C1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6AEB41B2"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056DBA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F358D1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730CD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F76C1"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3BB93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3DF49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DCE46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308F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2D2097E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E442753"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A5771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6825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28364"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8779F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F662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7DFBDF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6881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6E3A056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56704AF7" w14:textId="77777777" w:rsidR="00580521" w:rsidRPr="00DC7310" w:rsidRDefault="00580521" w:rsidP="00225D67">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F8BB9A" w14:textId="77777777" w:rsidR="00580521" w:rsidRPr="00DC7310" w:rsidRDefault="00580521" w:rsidP="00225D67">
            <w:pPr>
              <w:pStyle w:val="TAC"/>
              <w:keepNext w:val="0"/>
              <w:keepLines w:val="0"/>
              <w:rPr>
                <w:rFonts w:cs="Arial"/>
                <w:szCs w:val="18"/>
                <w:lang w:eastAsia="fi-FI"/>
              </w:rPr>
            </w:pPr>
            <w:r w:rsidRPr="00DC7310">
              <w:rPr>
                <w:lang w:eastAsia="zh-CN"/>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D41BC90" w14:textId="77777777" w:rsidR="00580521" w:rsidRPr="00DC7310" w:rsidRDefault="00580521" w:rsidP="00225D67">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EBD44D" w14:textId="77777777" w:rsidR="00580521" w:rsidRPr="00DC7310" w:rsidRDefault="00580521" w:rsidP="00225D67">
            <w:pPr>
              <w:pStyle w:val="TAC"/>
              <w:keepNext w:val="0"/>
              <w:keepLines w:val="0"/>
              <w:rPr>
                <w:rFonts w:eastAsia="맑은 고딕"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B3C6EB5"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86FDC55" w14:textId="77777777" w:rsidR="00580521" w:rsidRPr="00DC7310" w:rsidRDefault="00580521" w:rsidP="00225D67">
            <w:pPr>
              <w:pStyle w:val="TAC"/>
              <w:keepNext w:val="0"/>
              <w:keepLines w:val="0"/>
              <w:rPr>
                <w:rFonts w:cs="Arial"/>
                <w:szCs w:val="18"/>
                <w:lang w:eastAsia="fi-FI"/>
              </w:rPr>
            </w:pPr>
            <w:r w:rsidRPr="00DC7310">
              <w:rPr>
                <w:lang w:eastAsia="zh-CN"/>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64AD2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F52956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lang w:eastAsia="ko-KR"/>
              </w:rPr>
              <w:t>N/A</w:t>
            </w:r>
          </w:p>
        </w:tc>
      </w:tr>
      <w:tr w:rsidR="00580521" w:rsidRPr="00DC7310" w14:paraId="2109265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2EE25B9"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29F3DD" w14:textId="77777777" w:rsidR="00580521" w:rsidRPr="00DC7310" w:rsidRDefault="00580521" w:rsidP="00225D67">
            <w:pPr>
              <w:pStyle w:val="TAC"/>
              <w:keepNext w:val="0"/>
              <w:keepLines w:val="0"/>
              <w:rPr>
                <w:rFonts w:cs="Arial"/>
                <w:szCs w:val="18"/>
                <w:lang w:eastAsia="fi-FI"/>
              </w:rPr>
            </w:pPr>
            <w:r w:rsidRPr="00DC7310">
              <w:rPr>
                <w:lang w:eastAsia="fr-FR"/>
              </w:rPr>
              <w:t>n</w:t>
            </w:r>
            <w:r w:rsidRPr="00DC7310">
              <w:rPr>
                <w:lang w:eastAsia="zh-CN"/>
              </w:rPr>
              <w:t>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57D2DF6" w14:textId="77777777" w:rsidR="00580521" w:rsidRPr="00DC7310" w:rsidRDefault="00580521" w:rsidP="00225D67">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593DE9" w14:textId="77777777" w:rsidR="00580521" w:rsidRPr="00DC7310" w:rsidRDefault="00580521" w:rsidP="00225D67">
            <w:pPr>
              <w:pStyle w:val="TAC"/>
              <w:keepNext w:val="0"/>
              <w:keepLines w:val="0"/>
              <w:rPr>
                <w:rFonts w:eastAsia="맑은 고딕"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0A9041D"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0F98AA" w14:textId="77777777" w:rsidR="00580521" w:rsidRPr="00DC7310" w:rsidRDefault="00580521" w:rsidP="00225D67">
            <w:pPr>
              <w:pStyle w:val="TAC"/>
              <w:keepNext w:val="0"/>
              <w:keepLines w:val="0"/>
              <w:rPr>
                <w:rFonts w:cs="Arial"/>
                <w:szCs w:val="18"/>
                <w:lang w:eastAsia="fi-FI"/>
              </w:rPr>
            </w:pPr>
            <w:r w:rsidRPr="00DC7310">
              <w:rPr>
                <w:lang w:eastAsia="zh-CN"/>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607A3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lang w:eastAsia="ko-KR"/>
              </w:rPr>
              <w:t>17.0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43D5C4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lang w:eastAsia="ko-KR"/>
              </w:rPr>
              <w:t>IMD3</w:t>
            </w:r>
          </w:p>
        </w:tc>
      </w:tr>
      <w:tr w:rsidR="00580521" w:rsidRPr="00DC7310" w14:paraId="71DD917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711CE8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2DA801" w14:textId="77777777" w:rsidR="00580521" w:rsidRPr="00DC7310" w:rsidRDefault="00580521" w:rsidP="00225D67">
            <w:pPr>
              <w:pStyle w:val="TAC"/>
              <w:keepNext w:val="0"/>
              <w:keepLines w:val="0"/>
              <w:rPr>
                <w:rFonts w:cs="Arial"/>
                <w:szCs w:val="18"/>
                <w:lang w:eastAsia="fi-FI"/>
              </w:rPr>
            </w:pPr>
            <w:r w:rsidRPr="00DC7310">
              <w:rPr>
                <w:lang w:eastAsia="fr-FR"/>
              </w:rPr>
              <w:t>n7</w:t>
            </w:r>
            <w:r w:rsidRPr="00DC7310">
              <w:rPr>
                <w:lang w:eastAsia="zh-CN"/>
              </w:rPr>
              <w:t>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F92EB6E" w14:textId="77777777" w:rsidR="00580521" w:rsidRPr="00DC7310" w:rsidRDefault="00580521" w:rsidP="00225D67">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5EB639" w14:textId="77777777" w:rsidR="00580521" w:rsidRPr="00DC7310" w:rsidRDefault="00580521" w:rsidP="00225D67">
            <w:pPr>
              <w:pStyle w:val="TAC"/>
              <w:keepNext w:val="0"/>
              <w:keepLines w:val="0"/>
              <w:rPr>
                <w:rFonts w:eastAsia="맑은 고딕"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819727"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9082F8" w14:textId="77777777" w:rsidR="00580521" w:rsidRPr="00DC7310" w:rsidRDefault="00580521" w:rsidP="00225D67">
            <w:pPr>
              <w:pStyle w:val="TAC"/>
              <w:keepNext w:val="0"/>
              <w:keepLines w:val="0"/>
              <w:rPr>
                <w:rFonts w:cs="Arial"/>
                <w:szCs w:val="18"/>
                <w:lang w:eastAsia="fi-FI"/>
              </w:rPr>
            </w:pPr>
            <w:r w:rsidRPr="00DC7310">
              <w:rPr>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6FD28B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910501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lang w:eastAsia="ko-KR"/>
              </w:rPr>
              <w:t>N/A</w:t>
            </w:r>
          </w:p>
        </w:tc>
      </w:tr>
      <w:tr w:rsidR="00580521" w:rsidRPr="00DC7310" w14:paraId="5CBD7366"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C227FE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90F278" w14:textId="77777777" w:rsidR="00580521" w:rsidRPr="00DC7310" w:rsidRDefault="00580521" w:rsidP="00225D67">
            <w:pPr>
              <w:pStyle w:val="TAC"/>
              <w:keepNext w:val="0"/>
              <w:keepLines w:val="0"/>
              <w:rPr>
                <w:rFonts w:cs="Arial"/>
                <w:szCs w:val="18"/>
                <w:lang w:eastAsia="fi-FI"/>
              </w:rPr>
            </w:pPr>
            <w:r w:rsidRPr="00DC7310">
              <w:rPr>
                <w:lang w:eastAsia="fr-FR"/>
              </w:rPr>
              <w:t>n3</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DB2B89C" w14:textId="77777777" w:rsidR="00580521" w:rsidRPr="00DC7310" w:rsidRDefault="00580521" w:rsidP="00225D67">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6142C4" w14:textId="77777777" w:rsidR="00580521" w:rsidRPr="00DC7310" w:rsidRDefault="00580521" w:rsidP="00225D67">
            <w:pPr>
              <w:pStyle w:val="TAC"/>
              <w:keepNext w:val="0"/>
              <w:keepLines w:val="0"/>
              <w:rPr>
                <w:rFonts w:eastAsia="맑은 고딕"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A4B2A0D"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0990E30" w14:textId="77777777" w:rsidR="00580521" w:rsidRPr="00DC7310" w:rsidRDefault="00580521" w:rsidP="00225D67">
            <w:pPr>
              <w:pStyle w:val="TAC"/>
              <w:keepNext w:val="0"/>
              <w:keepLines w:val="0"/>
              <w:rPr>
                <w:rFonts w:cs="Arial"/>
                <w:szCs w:val="18"/>
                <w:lang w:eastAsia="fi-FI"/>
              </w:rPr>
            </w:pPr>
            <w:r w:rsidRPr="00DC7310">
              <w:rPr>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C21CA1"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r-F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3D13A7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lang w:eastAsia="ko-KR"/>
              </w:rPr>
              <w:t>N/A</w:t>
            </w:r>
          </w:p>
        </w:tc>
      </w:tr>
      <w:tr w:rsidR="00580521" w:rsidRPr="00DC7310" w14:paraId="7EB7061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B00ED6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A0E1CA" w14:textId="77777777" w:rsidR="00580521" w:rsidRPr="00DC7310" w:rsidRDefault="00580521" w:rsidP="00225D67">
            <w:pPr>
              <w:pStyle w:val="TAC"/>
              <w:keepNext w:val="0"/>
              <w:keepLines w:val="0"/>
              <w:rPr>
                <w:rFonts w:cs="Arial"/>
                <w:szCs w:val="18"/>
                <w:lang w:eastAsia="fi-FI"/>
              </w:rPr>
            </w:pPr>
            <w:r w:rsidRPr="00DC7310">
              <w:rPr>
                <w:lang w:eastAsia="fr-FR"/>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002B39C" w14:textId="77777777" w:rsidR="00580521" w:rsidRPr="00DC7310" w:rsidRDefault="00580521" w:rsidP="00225D67">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B14E79" w14:textId="77777777" w:rsidR="00580521" w:rsidRPr="00DC7310" w:rsidRDefault="00580521" w:rsidP="00225D67">
            <w:pPr>
              <w:pStyle w:val="TAC"/>
              <w:keepNext w:val="0"/>
              <w:keepLines w:val="0"/>
              <w:rPr>
                <w:rFonts w:eastAsia="맑은 고딕"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1C59E4"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B142D1" w14:textId="77777777" w:rsidR="00580521" w:rsidRPr="00DC7310" w:rsidRDefault="00580521" w:rsidP="00225D67">
            <w:pPr>
              <w:pStyle w:val="TAC"/>
              <w:keepNext w:val="0"/>
              <w:keepLines w:val="0"/>
              <w:rPr>
                <w:rFonts w:cs="Arial"/>
                <w:szCs w:val="18"/>
                <w:lang w:eastAsia="fi-FI"/>
              </w:rPr>
            </w:pPr>
            <w:r w:rsidRPr="00DC7310">
              <w:rPr>
                <w:lang w:eastAsia="fr-FR"/>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5D0E3C"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r-F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8F80A7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lang w:eastAsia="ko-KR"/>
              </w:rPr>
              <w:t>N/A</w:t>
            </w:r>
          </w:p>
        </w:tc>
      </w:tr>
      <w:tr w:rsidR="00580521" w:rsidRPr="00DC7310" w14:paraId="29D236B8"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4E71B8C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C9D5FF" w14:textId="77777777" w:rsidR="00580521" w:rsidRPr="00DC7310" w:rsidRDefault="00580521" w:rsidP="00225D67">
            <w:pPr>
              <w:pStyle w:val="TAC"/>
              <w:keepNext w:val="0"/>
              <w:keepLines w:val="0"/>
              <w:rPr>
                <w:rFonts w:cs="Arial"/>
                <w:szCs w:val="18"/>
                <w:lang w:eastAsia="fi-FI"/>
              </w:rPr>
            </w:pPr>
            <w:r w:rsidRPr="00DC7310">
              <w:rPr>
                <w:lang w:eastAsia="fr-FR"/>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9238A95" w14:textId="77777777" w:rsidR="00580521" w:rsidRPr="00DC7310" w:rsidRDefault="00580521" w:rsidP="00225D67">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881BD2" w14:textId="77777777" w:rsidR="00580521" w:rsidRPr="00DC7310" w:rsidRDefault="00580521" w:rsidP="00225D67">
            <w:pPr>
              <w:pStyle w:val="TAC"/>
              <w:keepNext w:val="0"/>
              <w:keepLines w:val="0"/>
              <w:rPr>
                <w:rFonts w:eastAsia="맑은 고딕"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7A008C8"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17D8AB1" w14:textId="77777777" w:rsidR="00580521" w:rsidRPr="00DC7310" w:rsidRDefault="00580521" w:rsidP="00225D67">
            <w:pPr>
              <w:pStyle w:val="TAC"/>
              <w:keepNext w:val="0"/>
              <w:keepLines w:val="0"/>
              <w:rPr>
                <w:rFonts w:cs="Arial"/>
                <w:szCs w:val="18"/>
                <w:lang w:eastAsia="fi-FI"/>
              </w:rPr>
            </w:pPr>
            <w:r w:rsidRPr="00DC7310">
              <w:rPr>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83E7E51"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r-FR"/>
              </w:rPr>
              <w:t>4.5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080D75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lang w:eastAsia="ko-KR"/>
              </w:rPr>
              <w:t>IMD5</w:t>
            </w:r>
          </w:p>
        </w:tc>
      </w:tr>
      <w:tr w:rsidR="00580521" w:rsidRPr="00DC7310" w14:paraId="6FF93FA1"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089EBF7" w14:textId="77777777" w:rsidR="00580521" w:rsidRPr="00DC7310" w:rsidRDefault="00580521" w:rsidP="00225D67">
            <w:pPr>
              <w:pStyle w:val="TAC"/>
              <w:keepNext w:val="0"/>
              <w:keepLines w:val="0"/>
            </w:pPr>
            <w:r w:rsidRPr="00DC7310">
              <w:lastRenderedPageBreak/>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2E224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58C1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3CC158"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24F9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435E9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767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90BCC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78DD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5A48855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80AEB1D"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EA997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0E539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93D70"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6E87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059C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2F1AEA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69B8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6A4293DE"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B3066D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E7540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044C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C2A71"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E4ECD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EF25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848FB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AF0B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5470C2A7"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72FAC9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FD5A9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88FF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0708E4"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ECBB5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CC2E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2D721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E4D8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309F692A"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4E86A9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4F031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36856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9EBBB"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5612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2D686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0A9FF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7A63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1A747C0A"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E922F1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26A14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07470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3C2CE8"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3B2E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3DE2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AD5C1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3093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4339B17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01C739F1" w14:textId="77777777" w:rsidR="00580521" w:rsidRPr="00DC7310" w:rsidRDefault="00580521" w:rsidP="00225D67">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068FC4" w14:textId="77777777" w:rsidR="00580521" w:rsidRPr="00DC7310" w:rsidRDefault="00580521" w:rsidP="00225D67">
            <w:pPr>
              <w:pStyle w:val="TAC"/>
              <w:keepNext w:val="0"/>
              <w:keepLines w:val="0"/>
              <w:rPr>
                <w:rFonts w:cs="Arial"/>
                <w:szCs w:val="18"/>
                <w:lang w:eastAsia="fi-FI"/>
              </w:rPr>
            </w:pPr>
            <w:r w:rsidRPr="00DC7310">
              <w:rPr>
                <w:lang w:eastAsia="ko-KR"/>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DC63B68" w14:textId="77777777" w:rsidR="00580521" w:rsidRPr="00DC7310" w:rsidRDefault="00580521" w:rsidP="00225D67">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E1D028"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FB8466" w14:textId="77777777" w:rsidR="00580521" w:rsidRPr="00DC7310" w:rsidRDefault="00580521" w:rsidP="00225D67">
            <w:pPr>
              <w:pStyle w:val="TAC"/>
              <w:keepNext w:val="0"/>
              <w:keepLines w:val="0"/>
              <w:rPr>
                <w:rFonts w:eastAsia="맑은 고딕"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12E5E5" w14:textId="77777777" w:rsidR="00580521" w:rsidRPr="00DC7310" w:rsidRDefault="00580521" w:rsidP="00225D67">
            <w:pPr>
              <w:pStyle w:val="TAC"/>
              <w:keepNext w:val="0"/>
              <w:keepLines w:val="0"/>
              <w:rPr>
                <w:rFonts w:cs="Arial"/>
                <w:szCs w:val="18"/>
                <w:lang w:eastAsia="fi-FI"/>
              </w:rPr>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D0A3572"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1132F"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N/A</w:t>
            </w:r>
          </w:p>
        </w:tc>
      </w:tr>
      <w:tr w:rsidR="00580521" w:rsidRPr="00DC7310" w14:paraId="33BA217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759EF5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3F6632" w14:textId="77777777" w:rsidR="00580521" w:rsidRPr="00DC7310" w:rsidRDefault="00580521" w:rsidP="00225D67">
            <w:pPr>
              <w:pStyle w:val="TAC"/>
              <w:keepNext w:val="0"/>
              <w:keepLines w:val="0"/>
              <w:rPr>
                <w:rFonts w:cs="Arial"/>
                <w:szCs w:val="18"/>
                <w:lang w:eastAsia="fi-FI"/>
              </w:rPr>
            </w:pPr>
            <w:r w:rsidRPr="00DC7310">
              <w:rPr>
                <w:rFonts w:cs="Arial"/>
              </w:rPr>
              <w:t>n5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B406F98" w14:textId="77777777" w:rsidR="00580521" w:rsidRPr="00DC7310" w:rsidRDefault="00580521" w:rsidP="00225D67">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05F58F" w14:textId="77777777" w:rsidR="00580521" w:rsidRPr="00DC7310" w:rsidRDefault="00580521" w:rsidP="00225D67">
            <w:pPr>
              <w:pStyle w:val="TAC"/>
              <w:keepNext w:val="0"/>
              <w:keepLines w:val="0"/>
              <w:rPr>
                <w:rFonts w:eastAsia="맑은 고딕"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AA3289" w14:textId="77777777" w:rsidR="00580521" w:rsidRPr="00DC7310" w:rsidRDefault="00580521" w:rsidP="00225D67">
            <w:pPr>
              <w:pStyle w:val="TAC"/>
              <w:keepNext w:val="0"/>
              <w:keepLines w:val="0"/>
              <w:rPr>
                <w:rFonts w:eastAsia="맑은 고딕"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1618577" w14:textId="77777777" w:rsidR="00580521" w:rsidRPr="00DC7310" w:rsidRDefault="00580521" w:rsidP="00225D67">
            <w:pPr>
              <w:pStyle w:val="TAC"/>
              <w:keepNext w:val="0"/>
              <w:keepLines w:val="0"/>
              <w:rPr>
                <w:rFonts w:cs="Arial"/>
                <w:szCs w:val="18"/>
                <w:lang w:eastAsia="fi-FI"/>
              </w:rPr>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4A12F4"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E39F"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N/A</w:t>
            </w:r>
          </w:p>
        </w:tc>
      </w:tr>
      <w:tr w:rsidR="00580521" w:rsidRPr="00DC7310" w14:paraId="63CC236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06A23F0D"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599C62" w14:textId="77777777" w:rsidR="00580521" w:rsidRPr="00DC7310" w:rsidRDefault="00580521" w:rsidP="00225D67">
            <w:pPr>
              <w:pStyle w:val="TAC"/>
              <w:keepNext w:val="0"/>
              <w:keepLines w:val="0"/>
              <w:rPr>
                <w:rFonts w:cs="Arial"/>
                <w:szCs w:val="18"/>
                <w:lang w:eastAsia="fi-FI"/>
              </w:rPr>
            </w:pPr>
            <w:r w:rsidRPr="00DC7310">
              <w:rPr>
                <w:rFonts w:cs="Arial"/>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DD11A18" w14:textId="77777777" w:rsidR="00580521" w:rsidRPr="00DC7310" w:rsidRDefault="00580521" w:rsidP="00225D67">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E2D0EC" w14:textId="77777777" w:rsidR="00580521" w:rsidRPr="00DC7310" w:rsidRDefault="00580521" w:rsidP="00225D67">
            <w:pPr>
              <w:pStyle w:val="TAC"/>
              <w:keepNext w:val="0"/>
              <w:keepLines w:val="0"/>
              <w:rPr>
                <w:rFonts w:eastAsia="맑은 고딕" w:cs="Arial"/>
                <w:szCs w:val="18"/>
                <w:lang w:eastAsia="ko-KR"/>
              </w:rPr>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75F582"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15834CD" w14:textId="77777777" w:rsidR="00580521" w:rsidRPr="00DC7310" w:rsidRDefault="00580521" w:rsidP="00225D67">
            <w:pPr>
              <w:pStyle w:val="TAC"/>
              <w:keepNext w:val="0"/>
              <w:keepLines w:val="0"/>
              <w:rPr>
                <w:rFonts w:cs="Arial"/>
                <w:szCs w:val="18"/>
                <w:lang w:eastAsia="fi-FI"/>
              </w:rPr>
            </w:pPr>
            <w:r w:rsidRPr="00DC7310">
              <w:rPr>
                <w:color w:val="000000"/>
              </w:rPr>
              <w:t>3781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5545" w14:textId="77777777" w:rsidR="00580521" w:rsidRPr="00DC7310" w:rsidRDefault="00580521" w:rsidP="00225D67">
            <w:pPr>
              <w:pStyle w:val="TAC"/>
              <w:keepNext w:val="0"/>
              <w:keepLines w:val="0"/>
              <w:rPr>
                <w:rFonts w:eastAsia="맑은 고딕" w:cs="Arial"/>
                <w:kern w:val="2"/>
                <w:szCs w:val="18"/>
                <w:lang w:eastAsia="ko-KR"/>
              </w:rPr>
            </w:pPr>
            <w:r w:rsidRPr="00DC7310">
              <w:rPr>
                <w:color w:val="000000" w:themeColor="text1"/>
                <w:lang w:eastAsia="ko-KR"/>
              </w:rPr>
              <w:t>4.0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A05C4"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IMD5</w:t>
            </w:r>
          </w:p>
        </w:tc>
      </w:tr>
      <w:tr w:rsidR="00580521" w:rsidRPr="00DC7310" w14:paraId="54D32C82"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9771DD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C12290" w14:textId="77777777" w:rsidR="00580521" w:rsidRPr="00DC7310" w:rsidRDefault="00580521" w:rsidP="00225D67">
            <w:pPr>
              <w:pStyle w:val="TAC"/>
              <w:keepNext w:val="0"/>
              <w:keepLines w:val="0"/>
              <w:rPr>
                <w:rFonts w:cs="Arial"/>
                <w:szCs w:val="18"/>
                <w:lang w:eastAsia="fi-FI"/>
              </w:rPr>
            </w:pPr>
            <w:r w:rsidRPr="00DC7310">
              <w:rPr>
                <w:lang w:eastAsia="ko-KR"/>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157DD81" w14:textId="77777777" w:rsidR="00580521" w:rsidRPr="00DC7310" w:rsidRDefault="00580521" w:rsidP="00225D67">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D98CFC" w14:textId="77777777" w:rsidR="00580521" w:rsidRPr="00DC7310" w:rsidRDefault="00580521" w:rsidP="00225D67">
            <w:pPr>
              <w:pStyle w:val="TAC"/>
              <w:keepNext w:val="0"/>
              <w:keepLines w:val="0"/>
              <w:rPr>
                <w:rFonts w:eastAsia="맑은 고딕"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F026155"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95CE627" w14:textId="77777777" w:rsidR="00580521" w:rsidRPr="00DC7310" w:rsidRDefault="00580521" w:rsidP="00225D67">
            <w:pPr>
              <w:pStyle w:val="TAC"/>
              <w:keepNext w:val="0"/>
              <w:keepLines w:val="0"/>
              <w:rPr>
                <w:rFonts w:cs="Arial"/>
                <w:szCs w:val="18"/>
                <w:lang w:eastAsia="fi-FI"/>
              </w:rPr>
            </w:pPr>
            <w:r w:rsidRPr="00DC7310">
              <w:rPr>
                <w:lang w:eastAsia="ja-JP"/>
              </w:rPr>
              <w:t>778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F642B5"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9D9BF"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N/A</w:t>
            </w:r>
          </w:p>
        </w:tc>
      </w:tr>
      <w:tr w:rsidR="00580521" w:rsidRPr="00DC7310" w14:paraId="664AE13C"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45F52F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FDB315" w14:textId="77777777" w:rsidR="00580521" w:rsidRPr="00DC7310" w:rsidRDefault="00580521" w:rsidP="00225D67">
            <w:pPr>
              <w:pStyle w:val="TAC"/>
              <w:keepNext w:val="0"/>
              <w:keepLines w:val="0"/>
              <w:rPr>
                <w:rFonts w:cs="Arial"/>
                <w:szCs w:val="18"/>
                <w:lang w:eastAsia="fi-FI"/>
              </w:rPr>
            </w:pPr>
            <w:r w:rsidRPr="00DC7310">
              <w:rPr>
                <w:rFonts w:cs="Arial"/>
              </w:rPr>
              <w:t>n5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ACBE3B3" w14:textId="77777777" w:rsidR="00580521" w:rsidRPr="00DC7310" w:rsidRDefault="00580521" w:rsidP="00225D67">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EB3745" w14:textId="77777777" w:rsidR="00580521" w:rsidRPr="00DC7310" w:rsidRDefault="00580521" w:rsidP="00225D67">
            <w:pPr>
              <w:pStyle w:val="TAC"/>
              <w:keepNext w:val="0"/>
              <w:keepLines w:val="0"/>
              <w:rPr>
                <w:rFonts w:eastAsia="맑은 고딕"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B44BFA"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BD37DAE" w14:textId="77777777" w:rsidR="00580521" w:rsidRPr="00DC7310" w:rsidRDefault="00580521" w:rsidP="00225D67">
            <w:pPr>
              <w:pStyle w:val="TAC"/>
              <w:keepNext w:val="0"/>
              <w:keepLines w:val="0"/>
              <w:rPr>
                <w:rFonts w:cs="Arial"/>
                <w:szCs w:val="18"/>
                <w:lang w:eastAsia="fi-FI"/>
              </w:rPr>
            </w:pPr>
            <w:r w:rsidRPr="00DC7310">
              <w:rPr>
                <w:lang w:eastAsia="ja-JP"/>
              </w:rPr>
              <w:t>874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89371B"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ja-JP"/>
              </w:rPr>
              <w:t>3.8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3D7CE"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IMD5</w:t>
            </w:r>
          </w:p>
        </w:tc>
      </w:tr>
      <w:tr w:rsidR="00580521" w:rsidRPr="00DC7310" w14:paraId="4CF116C3"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61AFAE1C"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B756EB" w14:textId="77777777" w:rsidR="00580521" w:rsidRPr="00DC7310" w:rsidRDefault="00580521" w:rsidP="00225D67">
            <w:pPr>
              <w:pStyle w:val="TAC"/>
              <w:keepNext w:val="0"/>
              <w:keepLines w:val="0"/>
              <w:rPr>
                <w:rFonts w:cs="Arial"/>
                <w:szCs w:val="18"/>
                <w:lang w:eastAsia="fi-FI"/>
              </w:rPr>
            </w:pPr>
            <w:r w:rsidRPr="00DC7310">
              <w:rPr>
                <w:rFonts w:cs="Arial"/>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38E3AAE" w14:textId="77777777" w:rsidR="00580521" w:rsidRPr="00DC7310" w:rsidRDefault="00580521" w:rsidP="00225D67">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6DFFB9" w14:textId="77777777" w:rsidR="00580521" w:rsidRPr="00DC7310" w:rsidRDefault="00580521" w:rsidP="00225D67">
            <w:pPr>
              <w:pStyle w:val="TAC"/>
              <w:keepNext w:val="0"/>
              <w:keepLines w:val="0"/>
              <w:rPr>
                <w:rFonts w:eastAsia="맑은 고딕" w:cs="Arial"/>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F8463C"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AB202C" w14:textId="77777777" w:rsidR="00580521" w:rsidRPr="00DC7310" w:rsidRDefault="00580521" w:rsidP="00225D67">
            <w:pPr>
              <w:pStyle w:val="TAC"/>
              <w:keepNext w:val="0"/>
              <w:keepLines w:val="0"/>
              <w:rPr>
                <w:rFonts w:cs="Arial"/>
                <w:szCs w:val="18"/>
                <w:lang w:eastAsia="fi-FI"/>
              </w:rPr>
            </w:pPr>
            <w:r w:rsidRPr="00DC7310">
              <w:rPr>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FE108C"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ja-JP"/>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CAFD" w14:textId="77777777" w:rsidR="00580521" w:rsidRPr="00DC7310" w:rsidRDefault="00580521" w:rsidP="00225D67">
            <w:pPr>
              <w:pStyle w:val="TAC"/>
              <w:keepNext w:val="0"/>
              <w:keepLines w:val="0"/>
              <w:rPr>
                <w:rFonts w:eastAsia="맑은 고딕" w:cs="Arial"/>
                <w:kern w:val="2"/>
                <w:szCs w:val="18"/>
                <w:lang w:eastAsia="ko-KR"/>
              </w:rPr>
            </w:pPr>
            <w:r w:rsidRPr="00DC7310">
              <w:rPr>
                <w:rFonts w:cs="Arial"/>
              </w:rPr>
              <w:t>N/A</w:t>
            </w:r>
          </w:p>
        </w:tc>
      </w:tr>
      <w:tr w:rsidR="00580521" w:rsidRPr="00DC7310" w14:paraId="19D00459" w14:textId="77777777" w:rsidTr="00507EBD">
        <w:trPr>
          <w:jc w:val="center"/>
        </w:trPr>
        <w:tc>
          <w:tcPr>
            <w:tcW w:w="1132" w:type="pct"/>
            <w:tcBorders>
              <w:top w:val="single" w:sz="4" w:space="0" w:color="auto"/>
              <w:left w:val="single" w:sz="4" w:space="0" w:color="auto"/>
              <w:bottom w:val="nil"/>
              <w:right w:val="single" w:sz="4" w:space="0" w:color="auto"/>
            </w:tcBorders>
          </w:tcPr>
          <w:p w14:paraId="58032249" w14:textId="77777777" w:rsidR="00580521" w:rsidRPr="00DC7310" w:rsidRDefault="00580521" w:rsidP="00225D67">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0B47367F" w14:textId="77777777" w:rsidR="00580521" w:rsidRPr="00DC7310" w:rsidRDefault="00580521" w:rsidP="00225D67">
            <w:pPr>
              <w:pStyle w:val="TAC"/>
              <w:keepNext w:val="0"/>
              <w:keepLines w:val="0"/>
              <w:rPr>
                <w:lang w:eastAsia="fr-FR"/>
              </w:rPr>
            </w:pPr>
            <w:r w:rsidRPr="00DC7310">
              <w:rPr>
                <w:lang w:eastAsia="fr-FR"/>
              </w:rPr>
              <w:t>28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6024FCC" w14:textId="77777777" w:rsidR="00580521" w:rsidRPr="00DC7310" w:rsidRDefault="00580521" w:rsidP="00225D67">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BC1EA6" w14:textId="77777777" w:rsidR="00580521" w:rsidRPr="00DC7310" w:rsidRDefault="00580521" w:rsidP="00225D67">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F0A278" w14:textId="77777777" w:rsidR="00580521" w:rsidRPr="00DC7310" w:rsidRDefault="00580521" w:rsidP="00225D67">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295991B" w14:textId="77777777" w:rsidR="00580521" w:rsidRPr="00DC7310" w:rsidRDefault="00580521" w:rsidP="00225D67">
            <w:pPr>
              <w:pStyle w:val="TAC"/>
              <w:keepNext w:val="0"/>
              <w:keepLines w:val="0"/>
              <w:rPr>
                <w:lang w:eastAsia="fr-FR"/>
              </w:rPr>
            </w:pPr>
            <w:r w:rsidRPr="00DC7310">
              <w:rPr>
                <w:lang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1F6D8A" w14:textId="77777777" w:rsidR="00580521" w:rsidRPr="00DC7310" w:rsidRDefault="00580521" w:rsidP="00225D67">
            <w:pPr>
              <w:pStyle w:val="TAC"/>
              <w:keepNext w:val="0"/>
              <w:keepLines w:val="0"/>
              <w:rPr>
                <w:lang w:eastAsia="fr-FR"/>
              </w:rPr>
            </w:pPr>
            <w:r w:rsidRPr="00DC7310">
              <w:rPr>
                <w:lang w:eastAsia="fr-F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0B9FA9C" w14:textId="77777777" w:rsidR="00580521" w:rsidRPr="00DC7310" w:rsidRDefault="00580521" w:rsidP="00225D67">
            <w:pPr>
              <w:pStyle w:val="TAC"/>
              <w:keepNext w:val="0"/>
              <w:keepLines w:val="0"/>
              <w:rPr>
                <w:lang w:eastAsia="fr-FR"/>
              </w:rPr>
            </w:pPr>
            <w:r w:rsidRPr="00DC7310">
              <w:rPr>
                <w:lang w:eastAsia="fr-FR"/>
              </w:rPr>
              <w:t>N/A</w:t>
            </w:r>
          </w:p>
        </w:tc>
      </w:tr>
      <w:tr w:rsidR="00580521" w:rsidRPr="00DC7310" w14:paraId="0C3BAB58" w14:textId="77777777" w:rsidTr="00507EBD">
        <w:trPr>
          <w:jc w:val="center"/>
        </w:trPr>
        <w:tc>
          <w:tcPr>
            <w:tcW w:w="1132" w:type="pct"/>
            <w:tcBorders>
              <w:top w:val="nil"/>
              <w:left w:val="single" w:sz="4" w:space="0" w:color="auto"/>
              <w:bottom w:val="nil"/>
              <w:right w:val="single" w:sz="4" w:space="0" w:color="auto"/>
            </w:tcBorders>
          </w:tcPr>
          <w:p w14:paraId="5C437D5B" w14:textId="77777777" w:rsidR="00580521" w:rsidRPr="00DC7310" w:rsidRDefault="00580521" w:rsidP="00225D67">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42D00A6" w14:textId="77777777" w:rsidR="00580521" w:rsidRPr="00DC7310" w:rsidRDefault="00580521" w:rsidP="00225D67">
            <w:pPr>
              <w:pStyle w:val="TAC"/>
              <w:keepNext w:val="0"/>
              <w:keepLines w:val="0"/>
              <w:rPr>
                <w:lang w:eastAsia="fr-FR"/>
              </w:rPr>
            </w:pPr>
            <w:r w:rsidRPr="00DC7310">
              <w:rPr>
                <w:lang w:eastAsia="fr-FR"/>
              </w:rPr>
              <w:t>n5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D7EAC0E" w14:textId="77777777" w:rsidR="00580521" w:rsidRPr="00DC7310" w:rsidRDefault="00580521" w:rsidP="00225D67">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9B876E" w14:textId="77777777" w:rsidR="00580521" w:rsidRPr="00DC7310" w:rsidRDefault="00580521" w:rsidP="00225D67">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CA741A0" w14:textId="77777777" w:rsidR="00580521" w:rsidRPr="00DC7310" w:rsidRDefault="00580521" w:rsidP="00225D67">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8D9FF2" w14:textId="77777777" w:rsidR="00580521" w:rsidRPr="00DC7310" w:rsidRDefault="00580521" w:rsidP="00225D67">
            <w:pPr>
              <w:pStyle w:val="TAC"/>
              <w:keepNext w:val="0"/>
              <w:keepLines w:val="0"/>
              <w:rPr>
                <w:lang w:eastAsia="fr-FR"/>
              </w:rPr>
            </w:pPr>
            <w:r w:rsidRPr="00DC7310">
              <w:rPr>
                <w:lang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F3DD477" w14:textId="77777777" w:rsidR="00580521" w:rsidRPr="00DC7310" w:rsidRDefault="00580521" w:rsidP="00225D67">
            <w:pPr>
              <w:pStyle w:val="TAC"/>
              <w:keepNext w:val="0"/>
              <w:keepLines w:val="0"/>
              <w:rPr>
                <w:lang w:eastAsia="fr-FR"/>
              </w:rPr>
            </w:pPr>
            <w:r w:rsidRPr="00DC7310">
              <w:rPr>
                <w:lang w:eastAsia="fr-F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20CB2FF" w14:textId="77777777" w:rsidR="00580521" w:rsidRPr="00DC7310" w:rsidRDefault="00580521" w:rsidP="00225D67">
            <w:pPr>
              <w:pStyle w:val="TAC"/>
              <w:keepNext w:val="0"/>
              <w:keepLines w:val="0"/>
              <w:rPr>
                <w:lang w:eastAsia="fr-FR"/>
              </w:rPr>
            </w:pPr>
            <w:r w:rsidRPr="00DC7310">
              <w:rPr>
                <w:lang w:eastAsia="fr-FR"/>
              </w:rPr>
              <w:t>N/A</w:t>
            </w:r>
          </w:p>
        </w:tc>
      </w:tr>
      <w:tr w:rsidR="00580521" w:rsidRPr="00DC7310" w14:paraId="5B4F7A36" w14:textId="77777777" w:rsidTr="00507EBD">
        <w:trPr>
          <w:jc w:val="center"/>
        </w:trPr>
        <w:tc>
          <w:tcPr>
            <w:tcW w:w="1132" w:type="pct"/>
            <w:tcBorders>
              <w:top w:val="nil"/>
              <w:left w:val="single" w:sz="4" w:space="0" w:color="auto"/>
              <w:bottom w:val="single" w:sz="4" w:space="0" w:color="auto"/>
              <w:right w:val="single" w:sz="4" w:space="0" w:color="auto"/>
            </w:tcBorders>
          </w:tcPr>
          <w:p w14:paraId="6829061D" w14:textId="77777777" w:rsidR="00580521" w:rsidRPr="00DC7310" w:rsidRDefault="00580521" w:rsidP="00225D67">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08DC7AC1" w14:textId="77777777" w:rsidR="00580521" w:rsidRPr="00DC7310" w:rsidRDefault="00580521" w:rsidP="00225D67">
            <w:pPr>
              <w:pStyle w:val="TAC"/>
              <w:keepNext w:val="0"/>
              <w:keepLines w:val="0"/>
              <w:rPr>
                <w:lang w:eastAsia="fr-FR"/>
              </w:rPr>
            </w:pPr>
            <w:r w:rsidRPr="00DC7310">
              <w:rPr>
                <w:lang w:eastAsia="fr-FR"/>
              </w:rPr>
              <w:t>n105</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D5DE707" w14:textId="77777777" w:rsidR="00580521" w:rsidRPr="00DC7310" w:rsidRDefault="00580521" w:rsidP="00225D67">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74B1C3" w14:textId="77777777" w:rsidR="00580521" w:rsidRPr="00DC7310" w:rsidRDefault="00580521" w:rsidP="00225D67">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D464DA" w14:textId="77777777" w:rsidR="00580521" w:rsidRPr="00DC7310" w:rsidRDefault="00580521" w:rsidP="00225D67">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2DBEF5" w14:textId="77777777" w:rsidR="00580521" w:rsidRPr="00DC7310" w:rsidRDefault="00580521" w:rsidP="00225D67">
            <w:pPr>
              <w:pStyle w:val="TAC"/>
              <w:keepNext w:val="0"/>
              <w:keepLines w:val="0"/>
              <w:rPr>
                <w:lang w:eastAsia="fr-FR"/>
              </w:rPr>
            </w:pPr>
            <w:r w:rsidRPr="00DC7310">
              <w:rPr>
                <w:lang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603ACF2" w14:textId="77777777" w:rsidR="00580521" w:rsidRPr="00DC7310" w:rsidRDefault="00580521" w:rsidP="00225D67">
            <w:pPr>
              <w:pStyle w:val="TAC"/>
              <w:keepNext w:val="0"/>
              <w:keepLines w:val="0"/>
              <w:rPr>
                <w:lang w:eastAsia="fr-FR"/>
              </w:rPr>
            </w:pPr>
            <w:r w:rsidRPr="00DC7310">
              <w:rPr>
                <w:lang w:eastAsia="fr-FR"/>
              </w:rPr>
              <w:t>25</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60EA7FD" w14:textId="77777777" w:rsidR="00580521" w:rsidRPr="00DC7310" w:rsidRDefault="00580521" w:rsidP="00225D67">
            <w:pPr>
              <w:pStyle w:val="TAC"/>
              <w:keepNext w:val="0"/>
              <w:keepLines w:val="0"/>
              <w:rPr>
                <w:lang w:eastAsia="fr-FR"/>
              </w:rPr>
            </w:pPr>
            <w:r w:rsidRPr="00DC7310">
              <w:rPr>
                <w:lang w:eastAsia="fr-FR"/>
              </w:rPr>
              <w:t>IMD3</w:t>
            </w:r>
          </w:p>
        </w:tc>
      </w:tr>
      <w:tr w:rsidR="00580521" w:rsidRPr="00DC7310" w14:paraId="69832C96"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31059A3" w14:textId="77777777" w:rsidR="00580521" w:rsidRPr="00DC7310" w:rsidRDefault="00580521" w:rsidP="00225D67">
            <w:pPr>
              <w:pStyle w:val="TAC"/>
              <w:keepNext w:val="0"/>
              <w:keepLines w:val="0"/>
            </w:pPr>
            <w:r w:rsidRPr="00DC7310">
              <w:t>DC_28A_n7A-n78A</w:t>
            </w:r>
          </w:p>
          <w:p w14:paraId="754B8AE4" w14:textId="77777777" w:rsidR="00580521" w:rsidRPr="00DC7310" w:rsidRDefault="00580521" w:rsidP="00225D67">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1C545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DB0F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DB5964"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00FA6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92967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A3E9D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DB77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2D4C7327"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8525BB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958AE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E3FF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9D414"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79F72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0C797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99D080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9ABB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2421FD31"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8EA6E7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9BC5A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F9B6D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8FC0D"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1A484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549A0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A6A3A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17A6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580521" w:rsidRPr="00DC7310" w14:paraId="29394544"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6FAFB9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93CCC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44CE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2CDC"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0BFD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BDB9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A3225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852B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7434F22A"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52309F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40F38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C97B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E4BDD0"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2C43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DF17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064E4E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F469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580521" w:rsidRPr="00DC7310" w14:paraId="59FEE40B"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E3B1C23"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B32D5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DEB55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DFFC43"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D639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427C1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EA0198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F7A2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7DF4E520"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7F4FCB" w14:textId="77777777" w:rsidR="00580521" w:rsidRPr="00DC7310" w:rsidRDefault="00580521" w:rsidP="00225D67">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24D16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207C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223D4"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56C7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F9D3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783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306FA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9080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614B5ADD"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70709D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124C4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046C2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B6B8E9"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0B64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CE63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955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D9409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0EFC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19DF022E"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2E9CB9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35457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7A52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4698DD"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320C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ECC7C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3458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BA2A6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9F2A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580521" w:rsidRPr="00DC7310" w14:paraId="3F6A8A1F"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B636ED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9EDBB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5F86C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C303FE"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7D16F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7E17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768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C09DB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F646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5B1D5F41"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541998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ABE12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A756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6EC94"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CE9C6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53869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603BC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14B9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580521" w:rsidRPr="00DC7310" w14:paraId="2604EF0D"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0DC2F6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14819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BCC75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3818A3"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622B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3ED04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3C8E8B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3B14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4B44CD88"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6537BBF" w14:textId="77777777" w:rsidR="00580521" w:rsidRPr="00DC7310" w:rsidRDefault="00580521" w:rsidP="00225D67">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BF26C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06D3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A1892"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D40C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29E9E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40023A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5AA5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349D1FAF"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98DB2E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14E8E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37234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52552F"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AAA7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B630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E624F9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53EF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580521" w:rsidRPr="00DC7310" w14:paraId="069C70A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AD55EF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A8A37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92CFA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472C9"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24697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EE583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9BAFDF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E9BD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A362E7" w:rsidRPr="00DC7310" w14:paraId="13114B54"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65" w:author="LGE" w:date="2025-05-21T19: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966" w:author="LGE" w:date="2025-05-21T19:38:00Z"/>
          <w:trPrChange w:id="2967" w:author="LGE" w:date="2025-05-21T19:38:00Z">
            <w:trPr>
              <w:jc w:val="center"/>
            </w:trPr>
          </w:trPrChange>
        </w:trPr>
        <w:tc>
          <w:tcPr>
            <w:tcW w:w="1132" w:type="pct"/>
            <w:tcBorders>
              <w:top w:val="single" w:sz="4" w:space="0" w:color="auto"/>
              <w:left w:val="single" w:sz="4" w:space="0" w:color="auto"/>
              <w:bottom w:val="nil"/>
              <w:right w:val="single" w:sz="4" w:space="0" w:color="auto"/>
            </w:tcBorders>
            <w:shd w:val="clear" w:color="auto" w:fill="auto"/>
            <w:vAlign w:val="center"/>
            <w:tcPrChange w:id="2968" w:author="LGE" w:date="2025-05-21T19:38:00Z">
              <w:tcPr>
                <w:tcW w:w="1132" w:type="pct"/>
                <w:tcBorders>
                  <w:top w:val="nil"/>
                  <w:left w:val="single" w:sz="4" w:space="0" w:color="auto"/>
                  <w:bottom w:val="single" w:sz="4" w:space="0" w:color="auto"/>
                  <w:right w:val="single" w:sz="4" w:space="0" w:color="auto"/>
                </w:tcBorders>
                <w:shd w:val="clear" w:color="auto" w:fill="auto"/>
                <w:vAlign w:val="center"/>
              </w:tcPr>
            </w:tcPrChange>
          </w:tcPr>
          <w:p w14:paraId="7F4AFE15" w14:textId="1F43AA4E" w:rsidR="00A362E7" w:rsidRPr="00DC7310" w:rsidRDefault="00A362E7" w:rsidP="00A362E7">
            <w:pPr>
              <w:pStyle w:val="TAC"/>
              <w:keepNext w:val="0"/>
              <w:keepLines w:val="0"/>
              <w:rPr>
                <w:ins w:id="2969" w:author="LGE" w:date="2025-05-21T19:38:00Z"/>
              </w:rPr>
            </w:pPr>
            <w:ins w:id="2970" w:author="LGE" w:date="2025-05-21T19:38:00Z">
              <w:r w:rsidRPr="00851DF3">
                <w:t>DC_28A-40A_n1A</w:t>
              </w:r>
            </w:ins>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2971" w:author="LGE" w:date="2025-05-21T19:38: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27053" w14:textId="01E93913" w:rsidR="00A362E7" w:rsidRPr="00DC7310" w:rsidRDefault="00A362E7" w:rsidP="00A362E7">
            <w:pPr>
              <w:pStyle w:val="TAC"/>
              <w:keepNext w:val="0"/>
              <w:keepLines w:val="0"/>
              <w:rPr>
                <w:ins w:id="2972" w:author="LGE" w:date="2025-05-21T19:38:00Z"/>
                <w:rFonts w:cs="Arial"/>
                <w:szCs w:val="18"/>
                <w:lang w:eastAsia="fi-FI"/>
              </w:rPr>
            </w:pPr>
            <w:ins w:id="2973" w:author="LGE" w:date="2025-05-21T19:38:00Z">
              <w:r>
                <w:rPr>
                  <w:rFonts w:cs="Arial"/>
                  <w:color w:val="000000"/>
                  <w:szCs w:val="18"/>
                </w:rPr>
                <w:t>28</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974" w:author="LGE" w:date="2025-05-21T19:38:00Z">
              <w:tcPr>
                <w:tcW w:w="56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79C145E" w14:textId="6B3F2CFF" w:rsidR="00A362E7" w:rsidRPr="00DC7310" w:rsidRDefault="00A362E7" w:rsidP="00A362E7">
            <w:pPr>
              <w:pStyle w:val="TAC"/>
              <w:keepNext w:val="0"/>
              <w:keepLines w:val="0"/>
              <w:rPr>
                <w:ins w:id="2975" w:author="LGE" w:date="2025-05-21T19:38:00Z"/>
                <w:rFonts w:cs="Arial"/>
                <w:szCs w:val="18"/>
                <w:lang w:eastAsia="fi-FI"/>
              </w:rPr>
            </w:pPr>
            <w:ins w:id="2976" w:author="LGE" w:date="2025-05-21T19:38:00Z">
              <w:r>
                <w:rPr>
                  <w:rFonts w:cs="Arial"/>
                  <w:color w:val="000000"/>
                  <w:szCs w:val="18"/>
                </w:rPr>
                <w:t>740</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2977" w:author="LGE" w:date="2025-05-21T19:38:00Z">
              <w:tcPr>
                <w:tcW w:w="34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9C62980" w14:textId="71AE1B16" w:rsidR="00A362E7" w:rsidRPr="00DC7310" w:rsidRDefault="00A362E7" w:rsidP="00A362E7">
            <w:pPr>
              <w:pStyle w:val="TAC"/>
              <w:keepNext w:val="0"/>
              <w:keepLines w:val="0"/>
              <w:rPr>
                <w:ins w:id="2978" w:author="LGE" w:date="2025-05-21T19:38:00Z"/>
                <w:rFonts w:eastAsia="맑은 고딕" w:cs="Arial"/>
                <w:szCs w:val="18"/>
                <w:lang w:eastAsia="ko-KR"/>
              </w:rPr>
            </w:pPr>
            <w:ins w:id="2979" w:author="LGE" w:date="2025-05-21T19:38:00Z">
              <w:r w:rsidRPr="00F9519C">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2980" w:author="LGE" w:date="2025-05-21T19:38: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232D4B0" w14:textId="3F5213DA" w:rsidR="00A362E7" w:rsidRPr="00DC7310" w:rsidRDefault="00A362E7" w:rsidP="00A362E7">
            <w:pPr>
              <w:pStyle w:val="TAC"/>
              <w:keepNext w:val="0"/>
              <w:keepLines w:val="0"/>
              <w:rPr>
                <w:ins w:id="2981" w:author="LGE" w:date="2025-05-21T19:38:00Z"/>
                <w:rFonts w:eastAsia="맑은 고딕" w:cs="Arial"/>
                <w:kern w:val="2"/>
                <w:szCs w:val="18"/>
                <w:lang w:eastAsia="ko-KR"/>
              </w:rPr>
            </w:pPr>
            <w:ins w:id="2982" w:author="LGE" w:date="2025-05-21T19:38:00Z">
              <w:r w:rsidRPr="00F9519C">
                <w:rPr>
                  <w:lang w:eastAsia="zh-CN"/>
                </w:rP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2983" w:author="LGE" w:date="2025-05-21T19:38:00Z">
              <w:tcPr>
                <w:tcW w:w="5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3163ED3" w14:textId="4AD06B96" w:rsidR="00A362E7" w:rsidRPr="00DC7310" w:rsidRDefault="00A362E7" w:rsidP="00A362E7">
            <w:pPr>
              <w:pStyle w:val="TAC"/>
              <w:keepNext w:val="0"/>
              <w:keepLines w:val="0"/>
              <w:rPr>
                <w:ins w:id="2984" w:author="LGE" w:date="2025-05-21T19:38:00Z"/>
                <w:rFonts w:cs="Arial"/>
                <w:szCs w:val="18"/>
                <w:lang w:eastAsia="fi-FI"/>
              </w:rPr>
            </w:pPr>
            <w:ins w:id="2985" w:author="LGE" w:date="2025-05-21T19:38:00Z">
              <w:r>
                <w:rPr>
                  <w:rFonts w:cs="Arial"/>
                  <w:color w:val="000000"/>
                  <w:szCs w:val="18"/>
                </w:rPr>
                <w:t>795</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2986" w:author="LGE" w:date="2025-05-21T19:38: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67750B27" w14:textId="38BC27B8" w:rsidR="00A362E7" w:rsidRPr="00DC7310" w:rsidRDefault="00A362E7" w:rsidP="00A362E7">
            <w:pPr>
              <w:pStyle w:val="TAC"/>
              <w:keepNext w:val="0"/>
              <w:keepLines w:val="0"/>
              <w:rPr>
                <w:ins w:id="2987" w:author="LGE" w:date="2025-05-21T19:38:00Z"/>
                <w:rFonts w:eastAsia="맑은 고딕" w:cs="Arial"/>
                <w:kern w:val="2"/>
                <w:szCs w:val="18"/>
                <w:lang w:eastAsia="ko-KR"/>
              </w:rPr>
            </w:pPr>
            <w:ins w:id="2988" w:author="LGE" w:date="2025-05-21T19:38:00Z">
              <w:r w:rsidRPr="005B618E">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2989" w:author="LGE" w:date="2025-05-21T19:38:00Z">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9C398" w14:textId="254C8999" w:rsidR="00A362E7" w:rsidRPr="00DC7310" w:rsidRDefault="00A362E7" w:rsidP="00A362E7">
            <w:pPr>
              <w:pStyle w:val="TAC"/>
              <w:keepNext w:val="0"/>
              <w:keepLines w:val="0"/>
              <w:rPr>
                <w:ins w:id="2990" w:author="LGE" w:date="2025-05-21T19:38:00Z"/>
                <w:rFonts w:eastAsia="맑은 고딕" w:cs="Arial"/>
                <w:kern w:val="2"/>
                <w:szCs w:val="18"/>
                <w:lang w:eastAsia="ko-KR"/>
              </w:rPr>
            </w:pPr>
            <w:ins w:id="2991" w:author="LGE" w:date="2025-05-21T19:38:00Z">
              <w:r w:rsidRPr="005B618E">
                <w:t>N/A</w:t>
              </w:r>
            </w:ins>
          </w:p>
        </w:tc>
      </w:tr>
      <w:tr w:rsidR="00A362E7" w:rsidRPr="00DC7310" w14:paraId="1C163416"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92" w:author="LGE" w:date="2025-05-21T19: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993" w:author="LGE" w:date="2025-05-21T19:38:00Z"/>
          <w:trPrChange w:id="2994" w:author="LGE" w:date="2025-05-21T19:38: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2995" w:author="LGE" w:date="2025-05-21T19:38:00Z">
              <w:tcPr>
                <w:tcW w:w="1132" w:type="pct"/>
                <w:tcBorders>
                  <w:top w:val="nil"/>
                  <w:left w:val="single" w:sz="4" w:space="0" w:color="auto"/>
                  <w:bottom w:val="single" w:sz="4" w:space="0" w:color="auto"/>
                  <w:right w:val="single" w:sz="4" w:space="0" w:color="auto"/>
                </w:tcBorders>
                <w:shd w:val="clear" w:color="auto" w:fill="auto"/>
                <w:vAlign w:val="center"/>
              </w:tcPr>
            </w:tcPrChange>
          </w:tcPr>
          <w:p w14:paraId="62D5D7E7" w14:textId="77777777" w:rsidR="00A362E7" w:rsidRPr="00DC7310" w:rsidRDefault="00A362E7" w:rsidP="00A362E7">
            <w:pPr>
              <w:pStyle w:val="TAC"/>
              <w:keepNext w:val="0"/>
              <w:keepLines w:val="0"/>
              <w:rPr>
                <w:ins w:id="2996" w:author="LGE" w:date="2025-05-21T19:38: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2997" w:author="LGE" w:date="2025-05-21T19:38: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8AEA1" w14:textId="04477E90" w:rsidR="00A362E7" w:rsidRPr="00DC7310" w:rsidRDefault="00A362E7" w:rsidP="00A362E7">
            <w:pPr>
              <w:pStyle w:val="TAC"/>
              <w:keepNext w:val="0"/>
              <w:keepLines w:val="0"/>
              <w:rPr>
                <w:ins w:id="2998" w:author="LGE" w:date="2025-05-21T19:38:00Z"/>
                <w:rFonts w:cs="Arial"/>
                <w:szCs w:val="18"/>
                <w:lang w:eastAsia="fi-FI"/>
              </w:rPr>
            </w:pPr>
            <w:ins w:id="2999" w:author="LGE" w:date="2025-05-21T19:38:00Z">
              <w:r>
                <w:rPr>
                  <w:rFonts w:cs="Arial"/>
                  <w:color w:val="000000"/>
                  <w:szCs w:val="18"/>
                </w:rPr>
                <w:t>40</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000" w:author="LGE" w:date="2025-05-21T19:38:00Z">
              <w:tcPr>
                <w:tcW w:w="56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DE03E09" w14:textId="45CF14D5" w:rsidR="00A362E7" w:rsidRPr="00DC7310" w:rsidRDefault="00A362E7" w:rsidP="00A362E7">
            <w:pPr>
              <w:pStyle w:val="TAC"/>
              <w:keepNext w:val="0"/>
              <w:keepLines w:val="0"/>
              <w:rPr>
                <w:ins w:id="3001" w:author="LGE" w:date="2025-05-21T19:38:00Z"/>
                <w:rFonts w:cs="Arial"/>
                <w:szCs w:val="18"/>
                <w:lang w:eastAsia="fi-FI"/>
              </w:rPr>
            </w:pPr>
            <w:ins w:id="3002" w:author="LGE" w:date="2025-05-21T19:38:00Z">
              <w:r>
                <w:rPr>
                  <w:rFonts w:cs="Arial"/>
                  <w:color w:val="000000"/>
                  <w:szCs w:val="18"/>
                </w:rPr>
                <w:t>N/A</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3003" w:author="LGE" w:date="2025-05-21T19:38:00Z">
              <w:tcPr>
                <w:tcW w:w="34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EB8E085" w14:textId="345F03E6" w:rsidR="00A362E7" w:rsidRPr="00DC7310" w:rsidRDefault="00A362E7" w:rsidP="00A362E7">
            <w:pPr>
              <w:pStyle w:val="TAC"/>
              <w:keepNext w:val="0"/>
              <w:keepLines w:val="0"/>
              <w:rPr>
                <w:ins w:id="3004" w:author="LGE" w:date="2025-05-21T19:38:00Z"/>
                <w:rFonts w:eastAsia="맑은 고딕" w:cs="Arial"/>
                <w:szCs w:val="18"/>
                <w:lang w:eastAsia="ko-KR"/>
              </w:rPr>
            </w:pPr>
            <w:ins w:id="3005" w:author="LGE" w:date="2025-05-21T19:38: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3006" w:author="LGE" w:date="2025-05-21T19:38: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58A34E5" w14:textId="3C256433" w:rsidR="00A362E7" w:rsidRPr="00DC7310" w:rsidRDefault="00A362E7" w:rsidP="00A362E7">
            <w:pPr>
              <w:pStyle w:val="TAC"/>
              <w:keepNext w:val="0"/>
              <w:keepLines w:val="0"/>
              <w:rPr>
                <w:ins w:id="3007" w:author="LGE" w:date="2025-05-21T19:38:00Z"/>
                <w:rFonts w:eastAsia="맑은 고딕" w:cs="Arial"/>
                <w:kern w:val="2"/>
                <w:szCs w:val="18"/>
                <w:lang w:eastAsia="ko-KR"/>
              </w:rPr>
            </w:pPr>
            <w:ins w:id="3008" w:author="LGE" w:date="2025-05-21T19:38:00Z">
              <w:r>
                <w:t>N/A</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009" w:author="LGE" w:date="2025-05-21T19:38:00Z">
              <w:tcPr>
                <w:tcW w:w="5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21C0238" w14:textId="0181C39C" w:rsidR="00A362E7" w:rsidRPr="00DC7310" w:rsidRDefault="00A362E7" w:rsidP="00A362E7">
            <w:pPr>
              <w:pStyle w:val="TAC"/>
              <w:keepNext w:val="0"/>
              <w:keepLines w:val="0"/>
              <w:rPr>
                <w:ins w:id="3010" w:author="LGE" w:date="2025-05-21T19:38:00Z"/>
                <w:rFonts w:cs="Arial"/>
                <w:szCs w:val="18"/>
                <w:lang w:eastAsia="fi-FI"/>
              </w:rPr>
            </w:pPr>
            <w:ins w:id="3011" w:author="LGE" w:date="2025-05-21T19:38:00Z">
              <w:r>
                <w:rPr>
                  <w:rFonts w:cs="Arial"/>
                  <w:color w:val="000000"/>
                  <w:szCs w:val="18"/>
                </w:rPr>
                <w:t>2365</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3012" w:author="LGE" w:date="2025-05-21T19:38: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478DEDB1" w14:textId="6A39EB4C" w:rsidR="00A362E7" w:rsidRPr="00DC7310" w:rsidRDefault="00A362E7" w:rsidP="00A362E7">
            <w:pPr>
              <w:pStyle w:val="TAC"/>
              <w:keepNext w:val="0"/>
              <w:keepLines w:val="0"/>
              <w:rPr>
                <w:ins w:id="3013" w:author="LGE" w:date="2025-05-21T19:38:00Z"/>
                <w:rFonts w:eastAsia="맑은 고딕" w:cs="Arial"/>
                <w:kern w:val="2"/>
                <w:szCs w:val="18"/>
                <w:lang w:eastAsia="ko-KR"/>
              </w:rPr>
            </w:pPr>
            <w:ins w:id="3014" w:author="LGE" w:date="2025-05-21T19:38:00Z">
              <w:r>
                <w:t>10.1</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3015" w:author="LGE" w:date="2025-05-21T19:38:00Z">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486DA" w14:textId="4B04A238" w:rsidR="00A362E7" w:rsidRPr="00DC7310" w:rsidRDefault="00A362E7" w:rsidP="00A362E7">
            <w:pPr>
              <w:pStyle w:val="TAC"/>
              <w:keepNext w:val="0"/>
              <w:keepLines w:val="0"/>
              <w:rPr>
                <w:ins w:id="3016" w:author="LGE" w:date="2025-05-21T19:38:00Z"/>
                <w:rFonts w:eastAsia="맑은 고딕" w:cs="Arial"/>
                <w:kern w:val="2"/>
                <w:szCs w:val="18"/>
                <w:lang w:eastAsia="ko-KR"/>
              </w:rPr>
            </w:pPr>
            <w:ins w:id="3017" w:author="LGE" w:date="2025-05-21T19:38:00Z">
              <w:r>
                <w:t>IMD4</w:t>
              </w:r>
            </w:ins>
          </w:p>
        </w:tc>
      </w:tr>
      <w:tr w:rsidR="00A362E7" w:rsidRPr="00DC7310" w14:paraId="689B538E"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18" w:author="LGE" w:date="2025-05-21T19: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019" w:author="LGE" w:date="2025-05-21T19:38:00Z"/>
          <w:trPrChange w:id="3020" w:author="LGE" w:date="2025-05-21T19:38: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3021" w:author="LGE" w:date="2025-05-21T19:38:00Z">
              <w:tcPr>
                <w:tcW w:w="1132" w:type="pct"/>
                <w:tcBorders>
                  <w:top w:val="nil"/>
                  <w:left w:val="single" w:sz="4" w:space="0" w:color="auto"/>
                  <w:bottom w:val="single" w:sz="4" w:space="0" w:color="auto"/>
                  <w:right w:val="single" w:sz="4" w:space="0" w:color="auto"/>
                </w:tcBorders>
                <w:shd w:val="clear" w:color="auto" w:fill="auto"/>
                <w:vAlign w:val="center"/>
              </w:tcPr>
            </w:tcPrChange>
          </w:tcPr>
          <w:p w14:paraId="578C8897" w14:textId="77777777" w:rsidR="00A362E7" w:rsidRPr="00DC7310" w:rsidRDefault="00A362E7" w:rsidP="00A362E7">
            <w:pPr>
              <w:pStyle w:val="TAC"/>
              <w:keepNext w:val="0"/>
              <w:keepLines w:val="0"/>
              <w:rPr>
                <w:ins w:id="3022" w:author="LGE" w:date="2025-05-21T19:38: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3023" w:author="LGE" w:date="2025-05-21T19:38: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0DF66" w14:textId="0BD01AF5" w:rsidR="00A362E7" w:rsidRPr="00DC7310" w:rsidRDefault="00A362E7" w:rsidP="00A362E7">
            <w:pPr>
              <w:pStyle w:val="TAC"/>
              <w:keepNext w:val="0"/>
              <w:keepLines w:val="0"/>
              <w:rPr>
                <w:ins w:id="3024" w:author="LGE" w:date="2025-05-21T19:38:00Z"/>
                <w:rFonts w:cs="Arial"/>
                <w:szCs w:val="18"/>
                <w:lang w:eastAsia="fi-FI"/>
              </w:rPr>
            </w:pPr>
            <w:ins w:id="3025" w:author="LGE" w:date="2025-05-21T19:38:00Z">
              <w:r>
                <w:rPr>
                  <w:rFonts w:cs="Arial"/>
                  <w:color w:val="000000"/>
                  <w:szCs w:val="18"/>
                </w:rPr>
                <w:t>n1</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026" w:author="LGE" w:date="2025-05-21T19:38:00Z">
              <w:tcPr>
                <w:tcW w:w="56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0671E07" w14:textId="49A6EFF6" w:rsidR="00A362E7" w:rsidRPr="00DC7310" w:rsidRDefault="00A362E7" w:rsidP="00A362E7">
            <w:pPr>
              <w:pStyle w:val="TAC"/>
              <w:keepNext w:val="0"/>
              <w:keepLines w:val="0"/>
              <w:rPr>
                <w:ins w:id="3027" w:author="LGE" w:date="2025-05-21T19:38:00Z"/>
                <w:rFonts w:cs="Arial"/>
                <w:szCs w:val="18"/>
                <w:lang w:eastAsia="fi-FI"/>
              </w:rPr>
            </w:pPr>
            <w:ins w:id="3028" w:author="LGE" w:date="2025-05-21T19:38:00Z">
              <w:r>
                <w:t>1922.5</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3029" w:author="LGE" w:date="2025-05-21T19:38:00Z">
              <w:tcPr>
                <w:tcW w:w="34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EF7C170" w14:textId="24508ABC" w:rsidR="00A362E7" w:rsidRPr="00DC7310" w:rsidRDefault="00A362E7" w:rsidP="00A362E7">
            <w:pPr>
              <w:pStyle w:val="TAC"/>
              <w:keepNext w:val="0"/>
              <w:keepLines w:val="0"/>
              <w:rPr>
                <w:ins w:id="3030" w:author="LGE" w:date="2025-05-21T19:38:00Z"/>
                <w:rFonts w:eastAsia="맑은 고딕" w:cs="Arial"/>
                <w:szCs w:val="18"/>
                <w:lang w:eastAsia="ko-KR"/>
              </w:rPr>
            </w:pPr>
            <w:ins w:id="3031" w:author="LGE" w:date="2025-05-21T19:38: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3032" w:author="LGE" w:date="2025-05-21T19:38: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1C4F029" w14:textId="40E70405" w:rsidR="00A362E7" w:rsidRPr="00DC7310" w:rsidRDefault="00A362E7" w:rsidP="00A362E7">
            <w:pPr>
              <w:pStyle w:val="TAC"/>
              <w:keepNext w:val="0"/>
              <w:keepLines w:val="0"/>
              <w:rPr>
                <w:ins w:id="3033" w:author="LGE" w:date="2025-05-21T19:38:00Z"/>
                <w:rFonts w:eastAsia="맑은 고딕" w:cs="Arial"/>
                <w:kern w:val="2"/>
                <w:szCs w:val="18"/>
                <w:lang w:eastAsia="ko-KR"/>
              </w:rPr>
            </w:pPr>
            <w:ins w:id="3034" w:author="LGE" w:date="2025-05-21T19:38:00Z">
              <w: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035" w:author="LGE" w:date="2025-05-21T19:38:00Z">
              <w:tcPr>
                <w:tcW w:w="5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B3DFBC7" w14:textId="799216B8" w:rsidR="00A362E7" w:rsidRPr="00DC7310" w:rsidRDefault="00A362E7" w:rsidP="00A362E7">
            <w:pPr>
              <w:pStyle w:val="TAC"/>
              <w:keepNext w:val="0"/>
              <w:keepLines w:val="0"/>
              <w:rPr>
                <w:ins w:id="3036" w:author="LGE" w:date="2025-05-21T19:38:00Z"/>
                <w:rFonts w:cs="Arial"/>
                <w:szCs w:val="18"/>
                <w:lang w:eastAsia="fi-FI"/>
              </w:rPr>
            </w:pPr>
            <w:ins w:id="3037" w:author="LGE" w:date="2025-05-21T19:38:00Z">
              <w:r>
                <w:rPr>
                  <w:rFonts w:cs="Arial"/>
                  <w:color w:val="000000"/>
                  <w:szCs w:val="18"/>
                </w:rPr>
                <w:t>2112.5</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3038" w:author="LGE" w:date="2025-05-21T19:38: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13F10BEA" w14:textId="747E880D" w:rsidR="00A362E7" w:rsidRPr="00DC7310" w:rsidRDefault="00A362E7" w:rsidP="00A362E7">
            <w:pPr>
              <w:pStyle w:val="TAC"/>
              <w:keepNext w:val="0"/>
              <w:keepLines w:val="0"/>
              <w:rPr>
                <w:ins w:id="3039" w:author="LGE" w:date="2025-05-21T19:38:00Z"/>
                <w:rFonts w:eastAsia="맑은 고딕" w:cs="Arial"/>
                <w:kern w:val="2"/>
                <w:szCs w:val="18"/>
                <w:lang w:eastAsia="ko-KR"/>
              </w:rPr>
            </w:pPr>
            <w:ins w:id="3040" w:author="LGE" w:date="2025-05-21T19:38:00Z">
              <w: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3041" w:author="LGE" w:date="2025-05-21T19:38:00Z">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2DBEA" w14:textId="35365AA0" w:rsidR="00A362E7" w:rsidRPr="00DC7310" w:rsidRDefault="00A362E7" w:rsidP="00A362E7">
            <w:pPr>
              <w:pStyle w:val="TAC"/>
              <w:keepNext w:val="0"/>
              <w:keepLines w:val="0"/>
              <w:rPr>
                <w:ins w:id="3042" w:author="LGE" w:date="2025-05-21T19:38:00Z"/>
                <w:rFonts w:eastAsia="맑은 고딕" w:cs="Arial"/>
                <w:kern w:val="2"/>
                <w:szCs w:val="18"/>
                <w:lang w:eastAsia="ko-KR"/>
              </w:rPr>
            </w:pPr>
            <w:ins w:id="3043" w:author="LGE" w:date="2025-05-21T19:38:00Z">
              <w:r>
                <w:t>N/A</w:t>
              </w:r>
            </w:ins>
          </w:p>
        </w:tc>
      </w:tr>
      <w:tr w:rsidR="00A362E7" w:rsidRPr="00DC7310" w14:paraId="2E0EFF3F"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44" w:author="LGE" w:date="2025-05-21T19: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045" w:author="LGE" w:date="2025-05-21T19:38:00Z"/>
          <w:trPrChange w:id="3046" w:author="LGE" w:date="2025-05-21T19:38: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3047" w:author="LGE" w:date="2025-05-21T19:38:00Z">
              <w:tcPr>
                <w:tcW w:w="1132" w:type="pct"/>
                <w:tcBorders>
                  <w:top w:val="nil"/>
                  <w:left w:val="single" w:sz="4" w:space="0" w:color="auto"/>
                  <w:bottom w:val="single" w:sz="4" w:space="0" w:color="auto"/>
                  <w:right w:val="single" w:sz="4" w:space="0" w:color="auto"/>
                </w:tcBorders>
                <w:shd w:val="clear" w:color="auto" w:fill="auto"/>
                <w:vAlign w:val="center"/>
              </w:tcPr>
            </w:tcPrChange>
          </w:tcPr>
          <w:p w14:paraId="50F5B79F" w14:textId="77777777" w:rsidR="00A362E7" w:rsidRPr="00DC7310" w:rsidRDefault="00A362E7" w:rsidP="00A362E7">
            <w:pPr>
              <w:pStyle w:val="TAC"/>
              <w:keepNext w:val="0"/>
              <w:keepLines w:val="0"/>
              <w:rPr>
                <w:ins w:id="3048" w:author="LGE" w:date="2025-05-21T19:38: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3049" w:author="LGE" w:date="2025-05-21T19:38: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23E1A" w14:textId="013F885E" w:rsidR="00A362E7" w:rsidRPr="00DC7310" w:rsidRDefault="00A362E7" w:rsidP="00A362E7">
            <w:pPr>
              <w:pStyle w:val="TAC"/>
              <w:keepNext w:val="0"/>
              <w:keepLines w:val="0"/>
              <w:rPr>
                <w:ins w:id="3050" w:author="LGE" w:date="2025-05-21T19:38:00Z"/>
                <w:rFonts w:cs="Arial"/>
                <w:szCs w:val="18"/>
                <w:lang w:eastAsia="fi-FI"/>
              </w:rPr>
            </w:pPr>
            <w:ins w:id="3051" w:author="LGE" w:date="2025-05-21T19:38:00Z">
              <w:r>
                <w:rPr>
                  <w:rFonts w:cs="Arial"/>
                  <w:color w:val="000000"/>
                  <w:szCs w:val="18"/>
                </w:rPr>
                <w:t>28</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052" w:author="LGE" w:date="2025-05-21T19:38:00Z">
              <w:tcPr>
                <w:tcW w:w="56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E656880" w14:textId="7D5F2243" w:rsidR="00A362E7" w:rsidRPr="00DC7310" w:rsidRDefault="00A362E7" w:rsidP="00A362E7">
            <w:pPr>
              <w:pStyle w:val="TAC"/>
              <w:keepNext w:val="0"/>
              <w:keepLines w:val="0"/>
              <w:rPr>
                <w:ins w:id="3053" w:author="LGE" w:date="2025-05-21T19:38:00Z"/>
                <w:rFonts w:cs="Arial"/>
                <w:szCs w:val="18"/>
                <w:lang w:eastAsia="fi-FI"/>
              </w:rPr>
            </w:pPr>
            <w:ins w:id="3054" w:author="LGE" w:date="2025-05-21T19:38:00Z">
              <w:r>
                <w:rPr>
                  <w:rFonts w:cs="Arial"/>
                  <w:color w:val="000000"/>
                  <w:szCs w:val="18"/>
                </w:rPr>
                <w:t>N/A</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3055" w:author="LGE" w:date="2025-05-21T19:38:00Z">
              <w:tcPr>
                <w:tcW w:w="34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366D67C" w14:textId="45B2534F" w:rsidR="00A362E7" w:rsidRPr="00DC7310" w:rsidRDefault="00A362E7" w:rsidP="00A362E7">
            <w:pPr>
              <w:pStyle w:val="TAC"/>
              <w:keepNext w:val="0"/>
              <w:keepLines w:val="0"/>
              <w:rPr>
                <w:ins w:id="3056" w:author="LGE" w:date="2025-05-21T19:38:00Z"/>
                <w:rFonts w:eastAsia="맑은 고딕" w:cs="Arial"/>
                <w:szCs w:val="18"/>
                <w:lang w:eastAsia="ko-KR"/>
              </w:rPr>
            </w:pPr>
            <w:ins w:id="3057" w:author="LGE" w:date="2025-05-21T19:38: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3058" w:author="LGE" w:date="2025-05-21T19:38: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B3F20BF" w14:textId="6532E386" w:rsidR="00A362E7" w:rsidRPr="00DC7310" w:rsidRDefault="00A362E7" w:rsidP="00A362E7">
            <w:pPr>
              <w:pStyle w:val="TAC"/>
              <w:keepNext w:val="0"/>
              <w:keepLines w:val="0"/>
              <w:rPr>
                <w:ins w:id="3059" w:author="LGE" w:date="2025-05-21T19:38:00Z"/>
                <w:rFonts w:eastAsia="맑은 고딕" w:cs="Arial"/>
                <w:kern w:val="2"/>
                <w:szCs w:val="18"/>
                <w:lang w:eastAsia="ko-KR"/>
              </w:rPr>
            </w:pPr>
            <w:ins w:id="3060" w:author="LGE" w:date="2025-05-21T19:38:00Z">
              <w:r>
                <w:rPr>
                  <w:lang w:eastAsia="zh-CN"/>
                </w:rPr>
                <w:t>N/A</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061" w:author="LGE" w:date="2025-05-21T19:38:00Z">
              <w:tcPr>
                <w:tcW w:w="5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FD82717" w14:textId="6C4F861C" w:rsidR="00A362E7" w:rsidRPr="00DC7310" w:rsidRDefault="00A362E7" w:rsidP="00A362E7">
            <w:pPr>
              <w:pStyle w:val="TAC"/>
              <w:keepNext w:val="0"/>
              <w:keepLines w:val="0"/>
              <w:rPr>
                <w:ins w:id="3062" w:author="LGE" w:date="2025-05-21T19:38:00Z"/>
                <w:rFonts w:cs="Arial"/>
                <w:szCs w:val="18"/>
                <w:lang w:eastAsia="fi-FI"/>
              </w:rPr>
            </w:pPr>
            <w:ins w:id="3063" w:author="LGE" w:date="2025-05-21T19:38:00Z">
              <w:r>
                <w:rPr>
                  <w:rFonts w:cs="Arial"/>
                  <w:color w:val="000000"/>
                  <w:szCs w:val="18"/>
                </w:rPr>
                <w:t>780</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3064" w:author="LGE" w:date="2025-05-21T19:38: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42605FD1" w14:textId="41D8D8BB" w:rsidR="00A362E7" w:rsidRPr="00DC7310" w:rsidRDefault="00A362E7" w:rsidP="00A362E7">
            <w:pPr>
              <w:pStyle w:val="TAC"/>
              <w:keepNext w:val="0"/>
              <w:keepLines w:val="0"/>
              <w:rPr>
                <w:ins w:id="3065" w:author="LGE" w:date="2025-05-21T19:38:00Z"/>
                <w:rFonts w:eastAsia="맑은 고딕" w:cs="Arial"/>
                <w:kern w:val="2"/>
                <w:szCs w:val="18"/>
                <w:lang w:eastAsia="ko-KR"/>
              </w:rPr>
            </w:pPr>
            <w:ins w:id="3066" w:author="LGE" w:date="2025-05-21T19:38:00Z">
              <w:r>
                <w:t>8</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3067" w:author="LGE" w:date="2025-05-21T19:38:00Z">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8B330" w14:textId="36FF61D0" w:rsidR="00A362E7" w:rsidRPr="00DC7310" w:rsidRDefault="00A362E7" w:rsidP="00A362E7">
            <w:pPr>
              <w:pStyle w:val="TAC"/>
              <w:keepNext w:val="0"/>
              <w:keepLines w:val="0"/>
              <w:rPr>
                <w:ins w:id="3068" w:author="LGE" w:date="2025-05-21T19:38:00Z"/>
                <w:rFonts w:eastAsia="맑은 고딕" w:cs="Arial"/>
                <w:kern w:val="2"/>
                <w:szCs w:val="18"/>
                <w:lang w:eastAsia="ko-KR"/>
              </w:rPr>
            </w:pPr>
            <w:ins w:id="3069" w:author="LGE" w:date="2025-05-21T19:38:00Z">
              <w:r>
                <w:t>IMD4</w:t>
              </w:r>
            </w:ins>
          </w:p>
        </w:tc>
      </w:tr>
      <w:tr w:rsidR="00A362E7" w:rsidRPr="00DC7310" w14:paraId="2BEC5138"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70" w:author="LGE" w:date="2025-05-21T19: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071" w:author="LGE" w:date="2025-05-21T19:38:00Z"/>
          <w:trPrChange w:id="3072" w:author="LGE" w:date="2025-05-21T19:38: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3073" w:author="LGE" w:date="2025-05-21T19:38:00Z">
              <w:tcPr>
                <w:tcW w:w="1132" w:type="pct"/>
                <w:tcBorders>
                  <w:top w:val="nil"/>
                  <w:left w:val="single" w:sz="4" w:space="0" w:color="auto"/>
                  <w:bottom w:val="single" w:sz="4" w:space="0" w:color="auto"/>
                  <w:right w:val="single" w:sz="4" w:space="0" w:color="auto"/>
                </w:tcBorders>
                <w:shd w:val="clear" w:color="auto" w:fill="auto"/>
                <w:vAlign w:val="center"/>
              </w:tcPr>
            </w:tcPrChange>
          </w:tcPr>
          <w:p w14:paraId="026AC6BB" w14:textId="77777777" w:rsidR="00A362E7" w:rsidRPr="00DC7310" w:rsidRDefault="00A362E7" w:rsidP="00A362E7">
            <w:pPr>
              <w:pStyle w:val="TAC"/>
              <w:keepNext w:val="0"/>
              <w:keepLines w:val="0"/>
              <w:rPr>
                <w:ins w:id="3074" w:author="LGE" w:date="2025-05-21T19:38: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3075" w:author="LGE" w:date="2025-05-21T19:38: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6A29D" w14:textId="7E584745" w:rsidR="00A362E7" w:rsidRPr="00DC7310" w:rsidRDefault="00A362E7" w:rsidP="00A362E7">
            <w:pPr>
              <w:pStyle w:val="TAC"/>
              <w:keepNext w:val="0"/>
              <w:keepLines w:val="0"/>
              <w:rPr>
                <w:ins w:id="3076" w:author="LGE" w:date="2025-05-21T19:38:00Z"/>
                <w:rFonts w:cs="Arial"/>
                <w:szCs w:val="18"/>
                <w:lang w:eastAsia="fi-FI"/>
              </w:rPr>
            </w:pPr>
            <w:ins w:id="3077" w:author="LGE" w:date="2025-05-21T19:38:00Z">
              <w:r>
                <w:rPr>
                  <w:rFonts w:cs="Arial"/>
                  <w:color w:val="000000"/>
                  <w:szCs w:val="18"/>
                </w:rPr>
                <w:t>40</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078" w:author="LGE" w:date="2025-05-21T19:38:00Z">
              <w:tcPr>
                <w:tcW w:w="56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7A94118" w14:textId="1BB312B0" w:rsidR="00A362E7" w:rsidRPr="00DC7310" w:rsidRDefault="00A362E7" w:rsidP="00A362E7">
            <w:pPr>
              <w:pStyle w:val="TAC"/>
              <w:keepNext w:val="0"/>
              <w:keepLines w:val="0"/>
              <w:rPr>
                <w:ins w:id="3079" w:author="LGE" w:date="2025-05-21T19:38:00Z"/>
                <w:rFonts w:cs="Arial"/>
                <w:szCs w:val="18"/>
                <w:lang w:eastAsia="fi-FI"/>
              </w:rPr>
            </w:pPr>
            <w:ins w:id="3080" w:author="LGE" w:date="2025-05-21T19:38:00Z">
              <w:r>
                <w:rPr>
                  <w:rFonts w:cs="Arial"/>
                  <w:color w:val="000000"/>
                  <w:szCs w:val="18"/>
                </w:rPr>
                <w:t>2340</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3081" w:author="LGE" w:date="2025-05-21T19:38:00Z">
              <w:tcPr>
                <w:tcW w:w="34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3332151" w14:textId="3FE09DB7" w:rsidR="00A362E7" w:rsidRPr="00DC7310" w:rsidRDefault="00A362E7" w:rsidP="00A362E7">
            <w:pPr>
              <w:pStyle w:val="TAC"/>
              <w:keepNext w:val="0"/>
              <w:keepLines w:val="0"/>
              <w:rPr>
                <w:ins w:id="3082" w:author="LGE" w:date="2025-05-21T19:38:00Z"/>
                <w:rFonts w:eastAsia="맑은 고딕" w:cs="Arial"/>
                <w:szCs w:val="18"/>
                <w:lang w:eastAsia="ko-KR"/>
              </w:rPr>
            </w:pPr>
            <w:ins w:id="3083" w:author="LGE" w:date="2025-05-21T19:38: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3084" w:author="LGE" w:date="2025-05-21T19:38: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B91F3F8" w14:textId="270F3CAA" w:rsidR="00A362E7" w:rsidRPr="00DC7310" w:rsidRDefault="00A362E7" w:rsidP="00A362E7">
            <w:pPr>
              <w:pStyle w:val="TAC"/>
              <w:keepNext w:val="0"/>
              <w:keepLines w:val="0"/>
              <w:rPr>
                <w:ins w:id="3085" w:author="LGE" w:date="2025-05-21T19:38:00Z"/>
                <w:rFonts w:eastAsia="맑은 고딕" w:cs="Arial"/>
                <w:kern w:val="2"/>
                <w:szCs w:val="18"/>
                <w:lang w:eastAsia="ko-KR"/>
              </w:rPr>
            </w:pPr>
            <w:ins w:id="3086" w:author="LGE" w:date="2025-05-21T19:38:00Z">
              <w: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087" w:author="LGE" w:date="2025-05-21T19:38:00Z">
              <w:tcPr>
                <w:tcW w:w="5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9495F3D" w14:textId="0E970EAB" w:rsidR="00A362E7" w:rsidRPr="00DC7310" w:rsidRDefault="00A362E7" w:rsidP="00A362E7">
            <w:pPr>
              <w:pStyle w:val="TAC"/>
              <w:keepNext w:val="0"/>
              <w:keepLines w:val="0"/>
              <w:rPr>
                <w:ins w:id="3088" w:author="LGE" w:date="2025-05-21T19:38:00Z"/>
                <w:rFonts w:cs="Arial"/>
                <w:szCs w:val="18"/>
                <w:lang w:eastAsia="fi-FI"/>
              </w:rPr>
            </w:pPr>
            <w:ins w:id="3089" w:author="LGE" w:date="2025-05-21T19:38:00Z">
              <w:r>
                <w:rPr>
                  <w:rFonts w:cs="Arial"/>
                  <w:color w:val="000000"/>
                  <w:szCs w:val="18"/>
                </w:rPr>
                <w:t>2340</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3090" w:author="LGE" w:date="2025-05-21T19:38: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4ED78173" w14:textId="541A5F7B" w:rsidR="00A362E7" w:rsidRPr="00DC7310" w:rsidRDefault="00A362E7" w:rsidP="00A362E7">
            <w:pPr>
              <w:pStyle w:val="TAC"/>
              <w:keepNext w:val="0"/>
              <w:keepLines w:val="0"/>
              <w:rPr>
                <w:ins w:id="3091" w:author="LGE" w:date="2025-05-21T19:38:00Z"/>
                <w:rFonts w:eastAsia="맑은 고딕" w:cs="Arial"/>
                <w:kern w:val="2"/>
                <w:szCs w:val="18"/>
                <w:lang w:eastAsia="ko-KR"/>
              </w:rPr>
            </w:pPr>
            <w:ins w:id="3092" w:author="LGE" w:date="2025-05-21T19:38:00Z">
              <w: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3093" w:author="LGE" w:date="2025-05-21T19:38:00Z">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DEDE5" w14:textId="12CDD5B7" w:rsidR="00A362E7" w:rsidRPr="00DC7310" w:rsidRDefault="00A362E7" w:rsidP="00A362E7">
            <w:pPr>
              <w:pStyle w:val="TAC"/>
              <w:keepNext w:val="0"/>
              <w:keepLines w:val="0"/>
              <w:rPr>
                <w:ins w:id="3094" w:author="LGE" w:date="2025-05-21T19:38:00Z"/>
                <w:rFonts w:eastAsia="맑은 고딕" w:cs="Arial"/>
                <w:kern w:val="2"/>
                <w:szCs w:val="18"/>
                <w:lang w:eastAsia="ko-KR"/>
              </w:rPr>
            </w:pPr>
            <w:ins w:id="3095" w:author="LGE" w:date="2025-05-21T19:38:00Z">
              <w:r>
                <w:t>N/A</w:t>
              </w:r>
            </w:ins>
          </w:p>
        </w:tc>
      </w:tr>
      <w:tr w:rsidR="00A362E7" w:rsidRPr="00DC7310" w14:paraId="36C2D421" w14:textId="77777777" w:rsidTr="00152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96" w:author="LGE" w:date="2025-05-21T19: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097" w:author="LGE" w:date="2025-05-21T19:38:00Z"/>
          <w:trPrChange w:id="3098" w:author="LGE" w:date="2025-05-21T19:38:00Z">
            <w:trPr>
              <w:jc w:val="center"/>
            </w:trPr>
          </w:trPrChange>
        </w:trPr>
        <w:tc>
          <w:tcPr>
            <w:tcW w:w="1132" w:type="pct"/>
            <w:tcBorders>
              <w:top w:val="nil"/>
              <w:left w:val="single" w:sz="4" w:space="0" w:color="auto"/>
              <w:bottom w:val="single" w:sz="4" w:space="0" w:color="auto"/>
              <w:right w:val="single" w:sz="4" w:space="0" w:color="auto"/>
            </w:tcBorders>
            <w:shd w:val="clear" w:color="auto" w:fill="auto"/>
            <w:vAlign w:val="center"/>
            <w:tcPrChange w:id="3099" w:author="LGE" w:date="2025-05-21T19:38:00Z">
              <w:tcPr>
                <w:tcW w:w="1132" w:type="pct"/>
                <w:tcBorders>
                  <w:top w:val="nil"/>
                  <w:left w:val="single" w:sz="4" w:space="0" w:color="auto"/>
                  <w:bottom w:val="single" w:sz="4" w:space="0" w:color="auto"/>
                  <w:right w:val="single" w:sz="4" w:space="0" w:color="auto"/>
                </w:tcBorders>
                <w:shd w:val="clear" w:color="auto" w:fill="auto"/>
                <w:vAlign w:val="center"/>
              </w:tcPr>
            </w:tcPrChange>
          </w:tcPr>
          <w:p w14:paraId="4840042E" w14:textId="77777777" w:rsidR="00A362E7" w:rsidRPr="00DC7310" w:rsidRDefault="00A362E7" w:rsidP="00A362E7">
            <w:pPr>
              <w:pStyle w:val="TAC"/>
              <w:keepNext w:val="0"/>
              <w:keepLines w:val="0"/>
              <w:rPr>
                <w:ins w:id="3100" w:author="LGE" w:date="2025-05-21T19:38: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3101" w:author="LGE" w:date="2025-05-21T19:38: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D3552" w14:textId="7D8C93C3" w:rsidR="00A362E7" w:rsidRPr="00DC7310" w:rsidRDefault="00A362E7" w:rsidP="00A362E7">
            <w:pPr>
              <w:pStyle w:val="TAC"/>
              <w:keepNext w:val="0"/>
              <w:keepLines w:val="0"/>
              <w:rPr>
                <w:ins w:id="3102" w:author="LGE" w:date="2025-05-21T19:38:00Z"/>
                <w:rFonts w:cs="Arial"/>
                <w:szCs w:val="18"/>
                <w:lang w:eastAsia="fi-FI"/>
              </w:rPr>
            </w:pPr>
            <w:ins w:id="3103" w:author="LGE" w:date="2025-05-21T19:38:00Z">
              <w:r>
                <w:rPr>
                  <w:rFonts w:cs="Arial"/>
                  <w:color w:val="000000"/>
                  <w:szCs w:val="18"/>
                </w:rPr>
                <w:t>n1</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104" w:author="LGE" w:date="2025-05-21T19:38:00Z">
              <w:tcPr>
                <w:tcW w:w="56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923781C" w14:textId="150D8838" w:rsidR="00A362E7" w:rsidRPr="00DC7310" w:rsidRDefault="00A362E7" w:rsidP="00A362E7">
            <w:pPr>
              <w:pStyle w:val="TAC"/>
              <w:keepNext w:val="0"/>
              <w:keepLines w:val="0"/>
              <w:rPr>
                <w:ins w:id="3105" w:author="LGE" w:date="2025-05-21T19:38:00Z"/>
                <w:rFonts w:cs="Arial"/>
                <w:szCs w:val="18"/>
                <w:lang w:eastAsia="fi-FI"/>
              </w:rPr>
            </w:pPr>
            <w:ins w:id="3106" w:author="LGE" w:date="2025-05-21T19:38:00Z">
              <w:r>
                <w:t>1950</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3107" w:author="LGE" w:date="2025-05-21T19:38:00Z">
              <w:tcPr>
                <w:tcW w:w="34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0C3A489" w14:textId="432F80DE" w:rsidR="00A362E7" w:rsidRPr="00DC7310" w:rsidRDefault="00A362E7" w:rsidP="00A362E7">
            <w:pPr>
              <w:pStyle w:val="TAC"/>
              <w:keepNext w:val="0"/>
              <w:keepLines w:val="0"/>
              <w:rPr>
                <w:ins w:id="3108" w:author="LGE" w:date="2025-05-21T19:38:00Z"/>
                <w:rFonts w:eastAsia="맑은 고딕" w:cs="Arial"/>
                <w:szCs w:val="18"/>
                <w:lang w:eastAsia="ko-KR"/>
              </w:rPr>
            </w:pPr>
            <w:ins w:id="3109" w:author="LGE" w:date="2025-05-21T19:38: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3110" w:author="LGE" w:date="2025-05-21T19:38: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C8BF7DC" w14:textId="106FAB27" w:rsidR="00A362E7" w:rsidRPr="00DC7310" w:rsidRDefault="00A362E7" w:rsidP="00A362E7">
            <w:pPr>
              <w:pStyle w:val="TAC"/>
              <w:keepNext w:val="0"/>
              <w:keepLines w:val="0"/>
              <w:rPr>
                <w:ins w:id="3111" w:author="LGE" w:date="2025-05-21T19:38:00Z"/>
                <w:rFonts w:eastAsia="맑은 고딕" w:cs="Arial"/>
                <w:kern w:val="2"/>
                <w:szCs w:val="18"/>
                <w:lang w:eastAsia="ko-KR"/>
              </w:rPr>
            </w:pPr>
            <w:ins w:id="3112" w:author="LGE" w:date="2025-05-21T19:38:00Z">
              <w: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113" w:author="LGE" w:date="2025-05-21T19:38:00Z">
              <w:tcPr>
                <w:tcW w:w="5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0B06F78" w14:textId="2705BD3A" w:rsidR="00A362E7" w:rsidRPr="00DC7310" w:rsidRDefault="00A362E7" w:rsidP="00A362E7">
            <w:pPr>
              <w:pStyle w:val="TAC"/>
              <w:keepNext w:val="0"/>
              <w:keepLines w:val="0"/>
              <w:rPr>
                <w:ins w:id="3114" w:author="LGE" w:date="2025-05-21T19:38:00Z"/>
                <w:rFonts w:cs="Arial"/>
                <w:szCs w:val="18"/>
                <w:lang w:eastAsia="fi-FI"/>
              </w:rPr>
            </w:pPr>
            <w:ins w:id="3115" w:author="LGE" w:date="2025-05-21T19:38:00Z">
              <w:r>
                <w:rPr>
                  <w:rFonts w:cs="Arial"/>
                  <w:color w:val="000000"/>
                  <w:szCs w:val="18"/>
                </w:rPr>
                <w:t>2140</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3116" w:author="LGE" w:date="2025-05-21T19:38: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5BB0F914" w14:textId="22392D8B" w:rsidR="00A362E7" w:rsidRPr="00DC7310" w:rsidRDefault="00A362E7" w:rsidP="00A362E7">
            <w:pPr>
              <w:pStyle w:val="TAC"/>
              <w:keepNext w:val="0"/>
              <w:keepLines w:val="0"/>
              <w:rPr>
                <w:ins w:id="3117" w:author="LGE" w:date="2025-05-21T19:38:00Z"/>
                <w:rFonts w:eastAsia="맑은 고딕" w:cs="Arial"/>
                <w:kern w:val="2"/>
                <w:szCs w:val="18"/>
                <w:lang w:eastAsia="ko-KR"/>
              </w:rPr>
            </w:pPr>
            <w:ins w:id="3118" w:author="LGE" w:date="2025-05-21T19:38:00Z">
              <w: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Change w:id="3119" w:author="LGE" w:date="2025-05-21T19:38:00Z">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04DBB" w14:textId="0694EE50" w:rsidR="00A362E7" w:rsidRPr="00DC7310" w:rsidRDefault="00A362E7" w:rsidP="00A362E7">
            <w:pPr>
              <w:pStyle w:val="TAC"/>
              <w:keepNext w:val="0"/>
              <w:keepLines w:val="0"/>
              <w:rPr>
                <w:ins w:id="3120" w:author="LGE" w:date="2025-05-21T19:38:00Z"/>
                <w:rFonts w:eastAsia="맑은 고딕" w:cs="Arial"/>
                <w:kern w:val="2"/>
                <w:szCs w:val="18"/>
                <w:lang w:eastAsia="ko-KR"/>
              </w:rPr>
            </w:pPr>
            <w:ins w:id="3121" w:author="LGE" w:date="2025-05-21T19:38:00Z">
              <w:r>
                <w:t>N/A</w:t>
              </w:r>
            </w:ins>
          </w:p>
        </w:tc>
      </w:tr>
      <w:tr w:rsidR="001522B9" w:rsidRPr="00DC7310" w14:paraId="2E37C9B2" w14:textId="77777777" w:rsidTr="001522B9">
        <w:trPr>
          <w:jc w:val="center"/>
          <w:ins w:id="3122" w:author="LGE" w:date="2025-05-23T19:43:00Z"/>
        </w:trPr>
        <w:tc>
          <w:tcPr>
            <w:tcW w:w="1132" w:type="pct"/>
            <w:tcBorders>
              <w:top w:val="single" w:sz="4" w:space="0" w:color="auto"/>
              <w:left w:val="single" w:sz="4" w:space="0" w:color="auto"/>
              <w:bottom w:val="nil"/>
              <w:right w:val="single" w:sz="4" w:space="0" w:color="auto"/>
            </w:tcBorders>
            <w:shd w:val="clear" w:color="auto" w:fill="auto"/>
            <w:vAlign w:val="center"/>
          </w:tcPr>
          <w:p w14:paraId="248B23CC" w14:textId="65CB0F3C" w:rsidR="001522B9" w:rsidRPr="00DC7310" w:rsidRDefault="001522B9" w:rsidP="001522B9">
            <w:pPr>
              <w:pStyle w:val="TAC"/>
              <w:keepNext w:val="0"/>
              <w:keepLines w:val="0"/>
              <w:rPr>
                <w:ins w:id="3123" w:author="LGE" w:date="2025-05-23T19:43:00Z"/>
              </w:rPr>
            </w:pPr>
            <w:ins w:id="3124" w:author="LGE" w:date="2025-05-23T19:43:00Z">
              <w:r w:rsidRPr="00651763">
                <w:rPr>
                  <w:lang w:eastAsia="zh-CN"/>
                </w:rPr>
                <w:t>DC_</w:t>
              </w:r>
              <w:r>
                <w:rPr>
                  <w:lang w:eastAsia="zh-CN"/>
                </w:rPr>
                <w:t>2</w:t>
              </w:r>
              <w:r w:rsidRPr="00651763">
                <w:rPr>
                  <w:lang w:eastAsia="zh-CN"/>
                </w:rPr>
                <w:t>8_n40-n7</w:t>
              </w:r>
              <w:r>
                <w:rPr>
                  <w:lang w:eastAsia="zh-CN"/>
                </w:rPr>
                <w:t>1</w:t>
              </w:r>
            </w:ins>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8E905E1" w14:textId="3A145E1E" w:rsidR="001522B9" w:rsidRDefault="001522B9" w:rsidP="001522B9">
            <w:pPr>
              <w:pStyle w:val="TAC"/>
              <w:keepNext w:val="0"/>
              <w:keepLines w:val="0"/>
              <w:rPr>
                <w:ins w:id="3125" w:author="LGE" w:date="2025-05-23T19:43:00Z"/>
                <w:rFonts w:cs="Arial"/>
                <w:color w:val="000000"/>
                <w:szCs w:val="18"/>
              </w:rPr>
            </w:pPr>
            <w:ins w:id="3126" w:author="LGE" w:date="2025-05-23T19:43:00Z">
              <w:r>
                <w:rPr>
                  <w:rFonts w:cs="Arial"/>
                  <w:color w:val="000000"/>
                  <w:szCs w:val="18"/>
                </w:rPr>
                <w:t>28</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934820" w14:textId="3A6B7F43" w:rsidR="001522B9" w:rsidRDefault="001522B9" w:rsidP="001522B9">
            <w:pPr>
              <w:pStyle w:val="TAC"/>
              <w:keepNext w:val="0"/>
              <w:keepLines w:val="0"/>
              <w:rPr>
                <w:ins w:id="3127" w:author="LGE" w:date="2025-05-23T19:43:00Z"/>
              </w:rPr>
            </w:pPr>
            <w:ins w:id="3128" w:author="LGE" w:date="2025-05-23T19:43:00Z">
              <w:r>
                <w:rPr>
                  <w:rFonts w:cs="Arial"/>
                  <w:color w:val="000000"/>
                  <w:szCs w:val="18"/>
                </w:rPr>
                <w:t>745.5</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42E717" w14:textId="48FE096D" w:rsidR="001522B9" w:rsidRDefault="001522B9" w:rsidP="001522B9">
            <w:pPr>
              <w:pStyle w:val="TAC"/>
              <w:keepNext w:val="0"/>
              <w:keepLines w:val="0"/>
              <w:rPr>
                <w:ins w:id="3129" w:author="LGE" w:date="2025-05-23T19:43:00Z"/>
                <w:lang w:eastAsia="zh-CN"/>
              </w:rPr>
            </w:pPr>
            <w:ins w:id="3130" w:author="LGE" w:date="2025-05-23T19:43:00Z">
              <w:r w:rsidRPr="00F9519C">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A833BF" w14:textId="54BC7D81" w:rsidR="001522B9" w:rsidRDefault="001522B9" w:rsidP="001522B9">
            <w:pPr>
              <w:pStyle w:val="TAC"/>
              <w:keepNext w:val="0"/>
              <w:keepLines w:val="0"/>
              <w:rPr>
                <w:ins w:id="3131" w:author="LGE" w:date="2025-05-23T19:43:00Z"/>
              </w:rPr>
            </w:pPr>
            <w:ins w:id="3132" w:author="LGE" w:date="2025-05-23T19:43:00Z">
              <w:r w:rsidRPr="00F9519C">
                <w:rPr>
                  <w:lang w:eastAsia="zh-CN"/>
                </w:rP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D610C9" w14:textId="5E278EB6" w:rsidR="001522B9" w:rsidRDefault="001522B9" w:rsidP="001522B9">
            <w:pPr>
              <w:pStyle w:val="TAC"/>
              <w:keepNext w:val="0"/>
              <w:keepLines w:val="0"/>
              <w:rPr>
                <w:ins w:id="3133" w:author="LGE" w:date="2025-05-23T19:43:00Z"/>
                <w:rFonts w:cs="Arial"/>
                <w:color w:val="000000"/>
                <w:szCs w:val="18"/>
              </w:rPr>
            </w:pPr>
            <w:ins w:id="3134" w:author="LGE" w:date="2025-05-23T19:43:00Z">
              <w:r>
                <w:rPr>
                  <w:rFonts w:cs="Arial"/>
                  <w:color w:val="000000"/>
                  <w:szCs w:val="18"/>
                </w:rPr>
                <w:t>800.5</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4EC628" w14:textId="2E9AB595" w:rsidR="001522B9" w:rsidRDefault="001522B9" w:rsidP="001522B9">
            <w:pPr>
              <w:pStyle w:val="TAC"/>
              <w:keepNext w:val="0"/>
              <w:keepLines w:val="0"/>
              <w:rPr>
                <w:ins w:id="3135" w:author="LGE" w:date="2025-05-23T19:43:00Z"/>
              </w:rPr>
            </w:pPr>
            <w:ins w:id="3136" w:author="LGE" w:date="2025-05-23T19:43:00Z">
              <w:r w:rsidRPr="00F9519C">
                <w:rPr>
                  <w:lang w:eastAsia="zh-CN"/>
                </w:rP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B14F640" w14:textId="0034EA54" w:rsidR="001522B9" w:rsidRDefault="001522B9" w:rsidP="001522B9">
            <w:pPr>
              <w:pStyle w:val="TAC"/>
              <w:keepNext w:val="0"/>
              <w:keepLines w:val="0"/>
              <w:rPr>
                <w:ins w:id="3137" w:author="LGE" w:date="2025-05-23T19:43:00Z"/>
              </w:rPr>
            </w:pPr>
            <w:ins w:id="3138" w:author="LGE" w:date="2025-05-23T19:43:00Z">
              <w:r w:rsidRPr="00F9519C">
                <w:rPr>
                  <w:lang w:eastAsia="zh-CN"/>
                </w:rPr>
                <w:t>N/A</w:t>
              </w:r>
            </w:ins>
          </w:p>
        </w:tc>
      </w:tr>
      <w:tr w:rsidR="001522B9" w:rsidRPr="00DC7310" w14:paraId="4C02B042" w14:textId="77777777" w:rsidTr="001522B9">
        <w:trPr>
          <w:jc w:val="center"/>
          <w:ins w:id="3139" w:author="LGE" w:date="2025-05-23T19:43:00Z"/>
        </w:trPr>
        <w:tc>
          <w:tcPr>
            <w:tcW w:w="1132" w:type="pct"/>
            <w:tcBorders>
              <w:top w:val="nil"/>
              <w:left w:val="single" w:sz="4" w:space="0" w:color="auto"/>
              <w:bottom w:val="nil"/>
              <w:right w:val="single" w:sz="4" w:space="0" w:color="auto"/>
            </w:tcBorders>
            <w:shd w:val="clear" w:color="auto" w:fill="auto"/>
            <w:vAlign w:val="center"/>
          </w:tcPr>
          <w:p w14:paraId="22BF98C1" w14:textId="77777777" w:rsidR="001522B9" w:rsidRPr="00DC7310" w:rsidRDefault="001522B9" w:rsidP="001522B9">
            <w:pPr>
              <w:pStyle w:val="TAC"/>
              <w:keepNext w:val="0"/>
              <w:keepLines w:val="0"/>
              <w:rPr>
                <w:ins w:id="3140" w:author="LGE" w:date="2025-05-23T19:43: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53E7B3" w14:textId="090E39CA" w:rsidR="001522B9" w:rsidRDefault="001522B9" w:rsidP="001522B9">
            <w:pPr>
              <w:pStyle w:val="TAC"/>
              <w:keepNext w:val="0"/>
              <w:keepLines w:val="0"/>
              <w:rPr>
                <w:ins w:id="3141" w:author="LGE" w:date="2025-05-23T19:43:00Z"/>
                <w:rFonts w:cs="Arial"/>
                <w:color w:val="000000"/>
                <w:szCs w:val="18"/>
              </w:rPr>
            </w:pPr>
            <w:ins w:id="3142" w:author="LGE" w:date="2025-05-23T19:43:00Z">
              <w:r w:rsidRPr="00F9519C">
                <w:rPr>
                  <w:rFonts w:cs="Arial"/>
                  <w:color w:val="000000"/>
                  <w:szCs w:val="18"/>
                </w:rPr>
                <w:t>n40</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EC91B9" w14:textId="01CBA061" w:rsidR="001522B9" w:rsidRDefault="001522B9" w:rsidP="001522B9">
            <w:pPr>
              <w:pStyle w:val="TAC"/>
              <w:keepNext w:val="0"/>
              <w:keepLines w:val="0"/>
              <w:rPr>
                <w:ins w:id="3143" w:author="LGE" w:date="2025-05-23T19:43:00Z"/>
              </w:rPr>
            </w:pPr>
            <w:ins w:id="3144" w:author="LGE" w:date="2025-05-23T19:43:00Z">
              <w:r>
                <w:rPr>
                  <w:rFonts w:cs="Arial"/>
                  <w:color w:val="000000"/>
                  <w:szCs w:val="18"/>
                </w:rPr>
                <w:t>2362.5</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A9F3BED" w14:textId="7BD4483F" w:rsidR="001522B9" w:rsidRDefault="001522B9" w:rsidP="001522B9">
            <w:pPr>
              <w:pStyle w:val="TAC"/>
              <w:keepNext w:val="0"/>
              <w:keepLines w:val="0"/>
              <w:rPr>
                <w:ins w:id="3145" w:author="LGE" w:date="2025-05-23T19:43:00Z"/>
                <w:lang w:eastAsia="zh-CN"/>
              </w:rPr>
            </w:pPr>
            <w:ins w:id="3146" w:author="LGE" w:date="2025-05-23T19:43:00Z">
              <w:r w:rsidRPr="00F9519C">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CAC525" w14:textId="19E4917B" w:rsidR="001522B9" w:rsidRDefault="001522B9" w:rsidP="001522B9">
            <w:pPr>
              <w:pStyle w:val="TAC"/>
              <w:keepNext w:val="0"/>
              <w:keepLines w:val="0"/>
              <w:rPr>
                <w:ins w:id="3147" w:author="LGE" w:date="2025-05-23T19:43:00Z"/>
              </w:rPr>
            </w:pPr>
            <w:ins w:id="3148" w:author="LGE" w:date="2025-05-23T19:43:00Z">
              <w:r w:rsidRPr="00F9519C">
                <w:rPr>
                  <w:lang w:eastAsia="zh-CN"/>
                </w:rP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F9F24F" w14:textId="70ADD141" w:rsidR="001522B9" w:rsidRDefault="001522B9" w:rsidP="001522B9">
            <w:pPr>
              <w:pStyle w:val="TAC"/>
              <w:keepNext w:val="0"/>
              <w:keepLines w:val="0"/>
              <w:rPr>
                <w:ins w:id="3149" w:author="LGE" w:date="2025-05-23T19:43:00Z"/>
                <w:rFonts w:cs="Arial"/>
                <w:color w:val="000000"/>
                <w:szCs w:val="18"/>
              </w:rPr>
            </w:pPr>
            <w:ins w:id="3150" w:author="LGE" w:date="2025-05-23T19:43:00Z">
              <w:r>
                <w:rPr>
                  <w:rFonts w:cs="Arial"/>
                  <w:color w:val="000000"/>
                  <w:szCs w:val="18"/>
                </w:rPr>
                <w:t>2362.5</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D1A0AF" w14:textId="5741A5F2" w:rsidR="001522B9" w:rsidRDefault="001522B9" w:rsidP="001522B9">
            <w:pPr>
              <w:pStyle w:val="TAC"/>
              <w:keepNext w:val="0"/>
              <w:keepLines w:val="0"/>
              <w:rPr>
                <w:ins w:id="3151" w:author="LGE" w:date="2025-05-23T19:43:00Z"/>
              </w:rPr>
            </w:pPr>
            <w:ins w:id="3152" w:author="LGE" w:date="2025-05-23T19:43:00Z">
              <w:r w:rsidRPr="00F9519C">
                <w:rPr>
                  <w:lang w:eastAsia="zh-CN"/>
                </w:rP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A0E2733" w14:textId="0C880E28" w:rsidR="001522B9" w:rsidRDefault="001522B9" w:rsidP="001522B9">
            <w:pPr>
              <w:pStyle w:val="TAC"/>
              <w:keepNext w:val="0"/>
              <w:keepLines w:val="0"/>
              <w:rPr>
                <w:ins w:id="3153" w:author="LGE" w:date="2025-05-23T19:43:00Z"/>
              </w:rPr>
            </w:pPr>
            <w:ins w:id="3154" w:author="LGE" w:date="2025-05-23T19:43:00Z">
              <w:r w:rsidRPr="00F9519C">
                <w:rPr>
                  <w:lang w:eastAsia="zh-CN"/>
                </w:rPr>
                <w:t>N/A</w:t>
              </w:r>
            </w:ins>
          </w:p>
        </w:tc>
      </w:tr>
      <w:tr w:rsidR="001522B9" w:rsidRPr="00DC7310" w14:paraId="2F506566" w14:textId="77777777" w:rsidTr="00507EBD">
        <w:trPr>
          <w:jc w:val="center"/>
          <w:ins w:id="3155" w:author="LGE" w:date="2025-05-23T19:43:00Z"/>
        </w:trPr>
        <w:tc>
          <w:tcPr>
            <w:tcW w:w="1132" w:type="pct"/>
            <w:tcBorders>
              <w:top w:val="nil"/>
              <w:left w:val="single" w:sz="4" w:space="0" w:color="auto"/>
              <w:bottom w:val="single" w:sz="4" w:space="0" w:color="auto"/>
              <w:right w:val="single" w:sz="4" w:space="0" w:color="auto"/>
            </w:tcBorders>
            <w:shd w:val="clear" w:color="auto" w:fill="auto"/>
            <w:vAlign w:val="center"/>
          </w:tcPr>
          <w:p w14:paraId="58C71B4D" w14:textId="77777777" w:rsidR="001522B9" w:rsidRPr="00DC7310" w:rsidRDefault="001522B9" w:rsidP="001522B9">
            <w:pPr>
              <w:pStyle w:val="TAC"/>
              <w:keepNext w:val="0"/>
              <w:keepLines w:val="0"/>
              <w:rPr>
                <w:ins w:id="3156" w:author="LGE" w:date="2025-05-23T19:43: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6F4850" w14:textId="5A93D4D2" w:rsidR="001522B9" w:rsidRDefault="001522B9" w:rsidP="001522B9">
            <w:pPr>
              <w:pStyle w:val="TAC"/>
              <w:keepNext w:val="0"/>
              <w:keepLines w:val="0"/>
              <w:rPr>
                <w:ins w:id="3157" w:author="LGE" w:date="2025-05-23T19:43:00Z"/>
                <w:rFonts w:cs="Arial"/>
                <w:color w:val="000000"/>
                <w:szCs w:val="18"/>
              </w:rPr>
            </w:pPr>
            <w:ins w:id="3158" w:author="LGE" w:date="2025-05-23T19:43:00Z">
              <w:r w:rsidRPr="00F9519C">
                <w:rPr>
                  <w:rFonts w:cs="Arial"/>
                  <w:color w:val="000000" w:themeColor="text1"/>
                </w:rPr>
                <w:t>n</w:t>
              </w:r>
              <w:r>
                <w:rPr>
                  <w:rFonts w:cs="Arial"/>
                  <w:color w:val="000000" w:themeColor="text1"/>
                </w:rPr>
                <w:t>71</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36221E" w14:textId="74585048" w:rsidR="001522B9" w:rsidRDefault="001522B9" w:rsidP="001522B9">
            <w:pPr>
              <w:pStyle w:val="TAC"/>
              <w:keepNext w:val="0"/>
              <w:keepLines w:val="0"/>
              <w:rPr>
                <w:ins w:id="3159" w:author="LGE" w:date="2025-05-23T19:43:00Z"/>
              </w:rPr>
            </w:pPr>
            <w:ins w:id="3160" w:author="LGE" w:date="2025-05-23T19:43:00Z">
              <w:r w:rsidRPr="00F9519C">
                <w:rPr>
                  <w:rFonts w:cs="Arial"/>
                  <w:color w:val="000000"/>
                  <w:szCs w:val="18"/>
                </w:rPr>
                <w:t>N/A</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C7B8CE" w14:textId="7B0CCBBF" w:rsidR="001522B9" w:rsidRDefault="001522B9" w:rsidP="001522B9">
            <w:pPr>
              <w:pStyle w:val="TAC"/>
              <w:keepNext w:val="0"/>
              <w:keepLines w:val="0"/>
              <w:rPr>
                <w:ins w:id="3161" w:author="LGE" w:date="2025-05-23T19:43:00Z"/>
                <w:lang w:eastAsia="zh-CN"/>
              </w:rPr>
            </w:pPr>
            <w:ins w:id="3162" w:author="LGE" w:date="2025-05-23T19:43:00Z">
              <w:r w:rsidRPr="00F9519C">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09A3DC" w14:textId="34F14650" w:rsidR="001522B9" w:rsidRDefault="001522B9" w:rsidP="001522B9">
            <w:pPr>
              <w:pStyle w:val="TAC"/>
              <w:keepNext w:val="0"/>
              <w:keepLines w:val="0"/>
              <w:rPr>
                <w:ins w:id="3163" w:author="LGE" w:date="2025-05-23T19:43:00Z"/>
              </w:rPr>
            </w:pPr>
            <w:ins w:id="3164" w:author="LGE" w:date="2025-05-23T19:43:00Z">
              <w:r w:rsidRPr="00F9519C">
                <w:rPr>
                  <w:lang w:eastAsia="zh-CN"/>
                </w:rPr>
                <w:t>N/A</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FED6A" w14:textId="27234281" w:rsidR="001522B9" w:rsidRDefault="001522B9" w:rsidP="001522B9">
            <w:pPr>
              <w:pStyle w:val="TAC"/>
              <w:keepNext w:val="0"/>
              <w:keepLines w:val="0"/>
              <w:rPr>
                <w:ins w:id="3165" w:author="LGE" w:date="2025-05-23T19:43:00Z"/>
                <w:rFonts w:cs="Arial"/>
                <w:color w:val="000000"/>
                <w:szCs w:val="18"/>
              </w:rPr>
            </w:pPr>
            <w:ins w:id="3166" w:author="LGE" w:date="2025-05-23T19:43:00Z">
              <w:r>
                <w:rPr>
                  <w:rFonts w:cs="Arial"/>
                  <w:color w:val="000000"/>
                  <w:szCs w:val="18"/>
                </w:rPr>
                <w:t>619.5</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6A3C1B8" w14:textId="0EBB27BB" w:rsidR="001522B9" w:rsidRDefault="001522B9" w:rsidP="001522B9">
            <w:pPr>
              <w:pStyle w:val="TAC"/>
              <w:keepNext w:val="0"/>
              <w:keepLines w:val="0"/>
              <w:rPr>
                <w:ins w:id="3167" w:author="LGE" w:date="2025-05-23T19:43:00Z"/>
              </w:rPr>
            </w:pPr>
            <w:ins w:id="3168" w:author="LGE" w:date="2025-05-23T19:43:00Z">
              <w:r>
                <w:rPr>
                  <w:rFonts w:hint="eastAsia"/>
                  <w:lang w:eastAsia="zh-CN"/>
                </w:rPr>
                <w:t>[</w:t>
              </w:r>
              <w:r>
                <w:rPr>
                  <w:lang w:eastAsia="zh-CN"/>
                </w:rPr>
                <w:t>3.3]</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34B6AE2" w14:textId="3CEFF4BF" w:rsidR="001522B9" w:rsidRDefault="001522B9" w:rsidP="001522B9">
            <w:pPr>
              <w:pStyle w:val="TAC"/>
              <w:keepNext w:val="0"/>
              <w:keepLines w:val="0"/>
              <w:rPr>
                <w:ins w:id="3169" w:author="LGE" w:date="2025-05-23T19:43:00Z"/>
              </w:rPr>
            </w:pPr>
            <w:ins w:id="3170" w:author="LGE" w:date="2025-05-23T19:43:00Z">
              <w:r w:rsidRPr="00F9519C">
                <w:rPr>
                  <w:lang w:eastAsia="zh-CN"/>
                </w:rPr>
                <w:t>IMD</w:t>
              </w:r>
              <w:r>
                <w:rPr>
                  <w:lang w:eastAsia="zh-CN"/>
                </w:rPr>
                <w:t>5</w:t>
              </w:r>
            </w:ins>
          </w:p>
        </w:tc>
      </w:tr>
      <w:tr w:rsidR="00580521" w:rsidRPr="00DC7310" w14:paraId="427AA5FB"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A9A7456" w14:textId="77777777" w:rsidR="00580521" w:rsidRPr="00DC7310" w:rsidRDefault="00580521" w:rsidP="00225D67">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6DCD86" w14:textId="77777777" w:rsidR="00580521" w:rsidRPr="00DC7310" w:rsidRDefault="00580521" w:rsidP="00225D67">
            <w:pPr>
              <w:pStyle w:val="TAC"/>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2760E" w14:textId="77777777" w:rsidR="00580521" w:rsidRPr="00DC7310" w:rsidRDefault="00580521" w:rsidP="00225D67">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27D1E7" w14:textId="77777777" w:rsidR="00580521" w:rsidRPr="00DC7310" w:rsidRDefault="00580521" w:rsidP="00225D67">
            <w:pPr>
              <w:pStyle w:val="TAC"/>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C4416" w14:textId="77777777" w:rsidR="00580521" w:rsidRPr="00DC7310" w:rsidRDefault="00580521" w:rsidP="00225D67">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CF08A" w14:textId="77777777" w:rsidR="00580521" w:rsidRPr="00DC7310" w:rsidRDefault="00580521" w:rsidP="00225D67">
            <w:pPr>
              <w:pStyle w:val="TAC"/>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F648B03" w14:textId="77777777" w:rsidR="00580521" w:rsidRPr="00DC7310" w:rsidRDefault="00580521" w:rsidP="00225D67">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5EABA" w14:textId="77777777" w:rsidR="00580521" w:rsidRPr="00DC7310" w:rsidRDefault="00580521" w:rsidP="00225D67">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6C1E5F00"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63E61CD" w14:textId="77777777" w:rsidR="00580521" w:rsidRPr="00DC7310" w:rsidRDefault="00580521" w:rsidP="00225D67">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3AEA96" w14:textId="77777777" w:rsidR="00580521" w:rsidRPr="00DC7310" w:rsidRDefault="00580521" w:rsidP="00225D67">
            <w:pPr>
              <w:pStyle w:val="TAC"/>
              <w:keepLines w:val="0"/>
              <w:rPr>
                <w:rFonts w:cs="Arial"/>
                <w:szCs w:val="18"/>
                <w:lang w:eastAsia="fi-FI"/>
              </w:rPr>
            </w:pPr>
            <w:r w:rsidRPr="00DC7310">
              <w:rPr>
                <w:rFonts w:cs="Arial"/>
                <w:szCs w:val="18"/>
                <w:lang w:eastAsia="fi-FI"/>
              </w:rPr>
              <w:t>38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4652BC" w14:textId="77777777" w:rsidR="00580521" w:rsidRPr="00DC7310" w:rsidRDefault="00580521" w:rsidP="00225D67">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0D2C2" w14:textId="77777777" w:rsidR="00580521" w:rsidRPr="00DC7310" w:rsidRDefault="00580521" w:rsidP="00225D67">
            <w:pPr>
              <w:pStyle w:val="TAC"/>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23BDD" w14:textId="77777777" w:rsidR="00580521" w:rsidRPr="00DC7310" w:rsidRDefault="00580521" w:rsidP="00225D67">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F4986" w14:textId="77777777" w:rsidR="00580521" w:rsidRPr="00DC7310" w:rsidRDefault="00580521" w:rsidP="00225D67">
            <w:pPr>
              <w:pStyle w:val="TAC"/>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749B61" w14:textId="77777777" w:rsidR="00580521" w:rsidRPr="00DC7310" w:rsidRDefault="00580521" w:rsidP="00225D67">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9C243" w14:textId="77777777" w:rsidR="00580521" w:rsidRPr="00DC7310" w:rsidRDefault="00580521" w:rsidP="00225D67">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580521" w:rsidRPr="00DC7310" w14:paraId="62102592"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42F7AF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8D01D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D549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F35F35"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81DC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BAB3C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E90D5B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4AB6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023F4D8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07E30C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21000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A006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BF3C2D"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4576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48CD3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F5EB4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F1E0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IMD24</w:t>
            </w:r>
          </w:p>
        </w:tc>
      </w:tr>
      <w:tr w:rsidR="00580521" w:rsidRPr="00DC7310" w14:paraId="325A4AAC"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18E185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49D6A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D4D0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065B3"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A564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1D8C6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9F5F3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4DC7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4AB26116"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EF7DF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C0C35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2296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CA7377"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BC4E3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1270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C127D2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8EE1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4FE618D9"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8437171" w14:textId="77777777" w:rsidR="00580521" w:rsidRPr="00DC7310" w:rsidRDefault="00580521" w:rsidP="00225D67">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63DDD6" w14:textId="77777777" w:rsidR="00580521" w:rsidRPr="00DC7310" w:rsidRDefault="00580521" w:rsidP="00225D67">
            <w:pPr>
              <w:pStyle w:val="TAC"/>
              <w:keepNext w:val="0"/>
              <w:keepLines w:val="0"/>
              <w:rPr>
                <w:rFonts w:cs="Arial"/>
                <w:szCs w:val="18"/>
                <w:lang w:eastAsia="fi-FI"/>
              </w:rPr>
            </w:pPr>
            <w:r w:rsidRPr="0037340B">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8420FCB" w14:textId="77777777" w:rsidR="00580521" w:rsidRPr="00DC7310" w:rsidRDefault="00580521" w:rsidP="00225D67">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64A94E" w14:textId="77777777" w:rsidR="00580521" w:rsidRPr="00DC7310" w:rsidRDefault="00580521" w:rsidP="00225D67">
            <w:pPr>
              <w:pStyle w:val="TAC"/>
              <w:keepNext w:val="0"/>
              <w:keepLines w:val="0"/>
              <w:rPr>
                <w:rFonts w:eastAsia="맑은 고딕"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BFBE8B" w14:textId="77777777" w:rsidR="00580521" w:rsidRPr="00DC7310" w:rsidRDefault="00580521" w:rsidP="00225D67">
            <w:pPr>
              <w:pStyle w:val="TAC"/>
              <w:keepNext w:val="0"/>
              <w:keepLines w:val="0"/>
              <w:rPr>
                <w:rFonts w:eastAsia="맑은 고딕"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FDD6F3" w14:textId="77777777" w:rsidR="00580521" w:rsidRPr="00DC7310" w:rsidRDefault="00580521" w:rsidP="00225D67">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2C1D3E" w14:textId="77777777" w:rsidR="00580521" w:rsidRPr="00DC7310" w:rsidRDefault="00580521" w:rsidP="00225D67">
            <w:pPr>
              <w:pStyle w:val="TAC"/>
              <w:keepNext w:val="0"/>
              <w:keepLines w:val="0"/>
              <w:rPr>
                <w:rFonts w:eastAsia="맑은 고딕" w:cs="Arial"/>
                <w:kern w:val="2"/>
                <w:szCs w:val="18"/>
                <w:lang w:eastAsia="ko-KR"/>
              </w:rPr>
            </w:pPr>
            <w:r w:rsidRPr="0037340B">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76A9BC0" w14:textId="77777777" w:rsidR="00580521" w:rsidRPr="00DC7310" w:rsidRDefault="00580521" w:rsidP="00225D67">
            <w:pPr>
              <w:pStyle w:val="TAC"/>
              <w:keepNext w:val="0"/>
              <w:keepLines w:val="0"/>
              <w:rPr>
                <w:rFonts w:eastAsia="맑은 고딕" w:cs="Arial"/>
                <w:kern w:val="2"/>
                <w:szCs w:val="18"/>
                <w:lang w:eastAsia="ko-KR"/>
              </w:rPr>
            </w:pPr>
            <w:r w:rsidRPr="0037340B">
              <w:t>N/A</w:t>
            </w:r>
          </w:p>
        </w:tc>
      </w:tr>
      <w:tr w:rsidR="00580521" w:rsidRPr="00DC7310" w14:paraId="2065DE56"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9541FA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4F86A3" w14:textId="77777777" w:rsidR="00580521" w:rsidRPr="00DC7310" w:rsidRDefault="00580521" w:rsidP="00225D67">
            <w:pPr>
              <w:pStyle w:val="TAC"/>
              <w:keepNext w:val="0"/>
              <w:keepLines w:val="0"/>
              <w:rPr>
                <w:rFonts w:cs="Arial"/>
                <w:szCs w:val="18"/>
                <w:lang w:eastAsia="fi-FI"/>
              </w:rPr>
            </w:pPr>
            <w:r w:rsidRPr="0037340B">
              <w:t>n40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4ECF8CC" w14:textId="77777777" w:rsidR="00580521" w:rsidRPr="00DC7310" w:rsidRDefault="00580521" w:rsidP="00225D67">
            <w:pPr>
              <w:pStyle w:val="TAC"/>
              <w:keepNext w:val="0"/>
              <w:keepLines w:val="0"/>
              <w:rPr>
                <w:rFonts w:cs="Arial"/>
                <w:szCs w:val="18"/>
                <w:lang w:eastAsia="fi-FI"/>
              </w:rPr>
            </w:pPr>
            <w:r w:rsidRPr="0037340B">
              <w:t>2310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11A54B" w14:textId="77777777" w:rsidR="00580521" w:rsidRPr="00DC7310" w:rsidRDefault="00580521" w:rsidP="00225D67">
            <w:pPr>
              <w:pStyle w:val="TAC"/>
              <w:keepNext w:val="0"/>
              <w:keepLines w:val="0"/>
              <w:rPr>
                <w:rFonts w:eastAsia="맑은 고딕"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FEF966" w14:textId="77777777" w:rsidR="00580521" w:rsidRPr="00DC7310" w:rsidRDefault="00580521" w:rsidP="00225D67">
            <w:pPr>
              <w:pStyle w:val="TAC"/>
              <w:keepNext w:val="0"/>
              <w:keepLines w:val="0"/>
              <w:rPr>
                <w:rFonts w:eastAsia="맑은 고딕"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B29F04" w14:textId="77777777" w:rsidR="00580521" w:rsidRPr="00DC7310" w:rsidRDefault="00580521" w:rsidP="00225D67">
            <w:pPr>
              <w:pStyle w:val="TAC"/>
              <w:keepNext w:val="0"/>
              <w:keepLines w:val="0"/>
              <w:rPr>
                <w:rFonts w:cs="Arial"/>
                <w:szCs w:val="18"/>
                <w:lang w:eastAsia="fi-FI"/>
              </w:rPr>
            </w:pPr>
            <w:r w:rsidRPr="0037340B">
              <w:t>2310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8B1194" w14:textId="77777777" w:rsidR="00580521" w:rsidRPr="00DC7310" w:rsidRDefault="00580521" w:rsidP="00225D67">
            <w:pPr>
              <w:pStyle w:val="TAC"/>
              <w:keepNext w:val="0"/>
              <w:keepLines w:val="0"/>
              <w:rPr>
                <w:rFonts w:eastAsia="맑은 고딕" w:cs="Arial"/>
                <w:kern w:val="2"/>
                <w:szCs w:val="18"/>
                <w:lang w:eastAsia="ko-KR"/>
              </w:rPr>
            </w:pPr>
            <w:r w:rsidRPr="0037340B">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22E2C49" w14:textId="77777777" w:rsidR="00580521" w:rsidRPr="00DC7310" w:rsidRDefault="00580521" w:rsidP="00225D67">
            <w:pPr>
              <w:pStyle w:val="TAC"/>
              <w:keepNext w:val="0"/>
              <w:keepLines w:val="0"/>
              <w:rPr>
                <w:rFonts w:eastAsia="맑은 고딕" w:cs="Arial"/>
                <w:kern w:val="2"/>
                <w:szCs w:val="18"/>
                <w:lang w:eastAsia="ko-KR"/>
              </w:rPr>
            </w:pPr>
            <w:r w:rsidRPr="0037340B">
              <w:t>N/A</w:t>
            </w:r>
          </w:p>
        </w:tc>
      </w:tr>
      <w:tr w:rsidR="00580521" w:rsidRPr="00DC7310" w14:paraId="025F27E3"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F0F5FB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D79420" w14:textId="77777777" w:rsidR="00580521" w:rsidRPr="00DC7310" w:rsidRDefault="00580521" w:rsidP="00225D67">
            <w:pPr>
              <w:pStyle w:val="TAC"/>
              <w:keepNext w:val="0"/>
              <w:keepLines w:val="0"/>
              <w:rPr>
                <w:rFonts w:cs="Arial"/>
                <w:szCs w:val="18"/>
                <w:lang w:eastAsia="fi-FI"/>
              </w:rPr>
            </w:pPr>
            <w:r w:rsidRPr="0037340B">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A3C5B" w14:textId="77777777" w:rsidR="00580521" w:rsidRPr="00DC7310" w:rsidRDefault="00580521" w:rsidP="00225D67">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A59C1" w14:textId="77777777" w:rsidR="00580521" w:rsidRPr="00DC7310" w:rsidRDefault="00580521" w:rsidP="00225D67">
            <w:pPr>
              <w:pStyle w:val="TAC"/>
              <w:keepNext w:val="0"/>
              <w:keepLines w:val="0"/>
              <w:rPr>
                <w:rFonts w:eastAsia="맑은 고딕"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E23421" w14:textId="77777777" w:rsidR="00580521" w:rsidRPr="00DC7310" w:rsidRDefault="00580521" w:rsidP="00225D67">
            <w:pPr>
              <w:pStyle w:val="TAC"/>
              <w:keepNext w:val="0"/>
              <w:keepLines w:val="0"/>
              <w:rPr>
                <w:rFonts w:eastAsia="맑은 고딕"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6A8DC" w14:textId="77777777" w:rsidR="00580521" w:rsidRPr="00DC7310" w:rsidRDefault="00580521" w:rsidP="00225D67">
            <w:pPr>
              <w:pStyle w:val="TAC"/>
              <w:keepNext w:val="0"/>
              <w:keepLines w:val="0"/>
              <w:rPr>
                <w:rFonts w:cs="Arial"/>
                <w:szCs w:val="18"/>
                <w:lang w:eastAsia="fi-FI"/>
              </w:rPr>
            </w:pPr>
            <w:r w:rsidRPr="0037340B">
              <w:t>3726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D5B7" w14:textId="77777777" w:rsidR="00580521" w:rsidRPr="00DC7310" w:rsidRDefault="00580521" w:rsidP="00225D67">
            <w:pPr>
              <w:pStyle w:val="TAC"/>
              <w:keepNext w:val="0"/>
              <w:keepLines w:val="0"/>
              <w:rPr>
                <w:rFonts w:eastAsia="맑은 고딕" w:cs="Arial"/>
                <w:kern w:val="2"/>
                <w:szCs w:val="18"/>
                <w:lang w:eastAsia="ko-KR"/>
              </w:rPr>
            </w:pPr>
            <w:r w:rsidRPr="0037340B">
              <w:t>[28.6]</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BA680" w14:textId="77777777" w:rsidR="00580521" w:rsidRPr="00DC7310" w:rsidRDefault="00580521" w:rsidP="00225D67">
            <w:pPr>
              <w:pStyle w:val="TAC"/>
              <w:keepNext w:val="0"/>
              <w:keepLines w:val="0"/>
              <w:rPr>
                <w:rFonts w:eastAsia="맑은 고딕" w:cs="Arial"/>
                <w:kern w:val="2"/>
                <w:szCs w:val="18"/>
                <w:lang w:eastAsia="ko-KR"/>
              </w:rPr>
            </w:pPr>
            <w:r w:rsidRPr="0037340B">
              <w:t>IMD3</w:t>
            </w:r>
            <w:r w:rsidRPr="0037340B">
              <w:rPr>
                <w:vertAlign w:val="superscript"/>
              </w:rPr>
              <w:t>1</w:t>
            </w:r>
          </w:p>
        </w:tc>
      </w:tr>
      <w:tr w:rsidR="00580521" w:rsidRPr="00DC7310" w14:paraId="3E4AC8D4"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789E97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CE1DFA" w14:textId="77777777" w:rsidR="00580521" w:rsidRPr="00DC7310" w:rsidRDefault="00580521" w:rsidP="00225D67">
            <w:pPr>
              <w:pStyle w:val="TAC"/>
              <w:keepNext w:val="0"/>
              <w:keepLines w:val="0"/>
              <w:rPr>
                <w:rFonts w:cs="Arial"/>
                <w:szCs w:val="18"/>
                <w:lang w:eastAsia="fi-FI"/>
              </w:rPr>
            </w:pPr>
            <w:r w:rsidRPr="0037340B">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E60BC97" w14:textId="77777777" w:rsidR="00580521" w:rsidRPr="00DC7310" w:rsidRDefault="00580521" w:rsidP="00225D67">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2FAC40" w14:textId="77777777" w:rsidR="00580521" w:rsidRPr="00DC7310" w:rsidRDefault="00580521" w:rsidP="00225D67">
            <w:pPr>
              <w:pStyle w:val="TAC"/>
              <w:keepNext w:val="0"/>
              <w:keepLines w:val="0"/>
              <w:rPr>
                <w:rFonts w:eastAsia="맑은 고딕"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FEFB9FD" w14:textId="77777777" w:rsidR="00580521" w:rsidRPr="00DC7310" w:rsidRDefault="00580521" w:rsidP="00225D67">
            <w:pPr>
              <w:pStyle w:val="TAC"/>
              <w:keepNext w:val="0"/>
              <w:keepLines w:val="0"/>
              <w:rPr>
                <w:rFonts w:eastAsia="맑은 고딕"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ABEF53A" w14:textId="77777777" w:rsidR="00580521" w:rsidRPr="00DC7310" w:rsidRDefault="00580521" w:rsidP="00225D67">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D2A3E3" w14:textId="77777777" w:rsidR="00580521" w:rsidRPr="00DC7310" w:rsidRDefault="00580521" w:rsidP="00225D67">
            <w:pPr>
              <w:pStyle w:val="TAC"/>
              <w:keepNext w:val="0"/>
              <w:keepLines w:val="0"/>
              <w:rPr>
                <w:rFonts w:eastAsia="맑은 고딕" w:cs="Arial"/>
                <w:kern w:val="2"/>
                <w:szCs w:val="18"/>
                <w:lang w:eastAsia="ko-KR"/>
              </w:rPr>
            </w:pPr>
            <w:r w:rsidRPr="0037340B">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DE611EF" w14:textId="77777777" w:rsidR="00580521" w:rsidRPr="00DC7310" w:rsidRDefault="00580521" w:rsidP="00225D67">
            <w:pPr>
              <w:pStyle w:val="TAC"/>
              <w:keepNext w:val="0"/>
              <w:keepLines w:val="0"/>
              <w:rPr>
                <w:rFonts w:eastAsia="맑은 고딕" w:cs="Arial"/>
                <w:kern w:val="2"/>
                <w:szCs w:val="18"/>
                <w:lang w:eastAsia="ko-KR"/>
              </w:rPr>
            </w:pPr>
            <w:r w:rsidRPr="0037340B">
              <w:t>N/A</w:t>
            </w:r>
          </w:p>
        </w:tc>
      </w:tr>
      <w:tr w:rsidR="00580521" w:rsidRPr="00DC7310" w14:paraId="3B50F25E"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6074009"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307CFF" w14:textId="77777777" w:rsidR="00580521" w:rsidRPr="00DC7310" w:rsidRDefault="00580521" w:rsidP="00225D67">
            <w:pPr>
              <w:pStyle w:val="TAC"/>
              <w:keepNext w:val="0"/>
              <w:keepLines w:val="0"/>
              <w:rPr>
                <w:rFonts w:cs="Arial"/>
                <w:szCs w:val="18"/>
                <w:lang w:eastAsia="fi-FI"/>
              </w:rPr>
            </w:pPr>
            <w:r w:rsidRPr="0037340B">
              <w:t>n40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23839C6" w14:textId="77777777" w:rsidR="00580521" w:rsidRPr="00DC7310" w:rsidRDefault="00580521" w:rsidP="00225D67">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20D3394" w14:textId="77777777" w:rsidR="00580521" w:rsidRPr="00DC7310" w:rsidRDefault="00580521" w:rsidP="00225D67">
            <w:pPr>
              <w:pStyle w:val="TAC"/>
              <w:keepNext w:val="0"/>
              <w:keepLines w:val="0"/>
              <w:rPr>
                <w:rFonts w:eastAsia="맑은 고딕"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F8075A7" w14:textId="77777777" w:rsidR="00580521" w:rsidRPr="00DC7310" w:rsidRDefault="00580521" w:rsidP="00225D67">
            <w:pPr>
              <w:pStyle w:val="TAC"/>
              <w:keepNext w:val="0"/>
              <w:keepLines w:val="0"/>
              <w:rPr>
                <w:rFonts w:eastAsia="맑은 고딕"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E2E6D0C" w14:textId="77777777" w:rsidR="00580521" w:rsidRPr="00DC7310" w:rsidRDefault="00580521" w:rsidP="00225D67">
            <w:pPr>
              <w:pStyle w:val="TAC"/>
              <w:keepNext w:val="0"/>
              <w:keepLines w:val="0"/>
              <w:rPr>
                <w:rFonts w:cs="Arial"/>
                <w:szCs w:val="18"/>
                <w:lang w:eastAsia="fi-FI"/>
              </w:rPr>
            </w:pPr>
            <w:r w:rsidRPr="0037340B">
              <w:t>2390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1A35FC" w14:textId="77777777" w:rsidR="00580521" w:rsidRPr="00DC7310" w:rsidRDefault="00580521" w:rsidP="00225D67">
            <w:pPr>
              <w:pStyle w:val="TAC"/>
              <w:keepNext w:val="0"/>
              <w:keepLines w:val="0"/>
              <w:rPr>
                <w:rFonts w:eastAsia="맑은 고딕" w:cs="Arial"/>
                <w:kern w:val="2"/>
                <w:szCs w:val="18"/>
                <w:lang w:eastAsia="ko-KR"/>
              </w:rPr>
            </w:pPr>
            <w:r w:rsidRPr="0037340B">
              <w:t>[12.3]</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695C91C" w14:textId="77777777" w:rsidR="00580521" w:rsidRPr="00DC7310" w:rsidRDefault="00580521" w:rsidP="00225D67">
            <w:pPr>
              <w:pStyle w:val="TAC"/>
              <w:keepNext w:val="0"/>
              <w:keepLines w:val="0"/>
              <w:rPr>
                <w:rFonts w:eastAsia="맑은 고딕" w:cs="Arial"/>
                <w:kern w:val="2"/>
                <w:szCs w:val="18"/>
                <w:lang w:eastAsia="ko-KR"/>
              </w:rPr>
            </w:pPr>
            <w:r w:rsidRPr="0037340B">
              <w:t>IMD3</w:t>
            </w:r>
          </w:p>
        </w:tc>
      </w:tr>
      <w:tr w:rsidR="00580521" w:rsidRPr="00DC7310" w14:paraId="169A56AA"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B6EC6A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C7F1F2" w14:textId="77777777" w:rsidR="00580521" w:rsidRPr="00DC7310" w:rsidRDefault="00580521" w:rsidP="00225D67">
            <w:pPr>
              <w:pStyle w:val="TAC"/>
              <w:keepNext w:val="0"/>
              <w:keepLines w:val="0"/>
              <w:rPr>
                <w:rFonts w:cs="Arial"/>
                <w:szCs w:val="18"/>
                <w:lang w:eastAsia="fi-FI"/>
              </w:rPr>
            </w:pPr>
            <w:r w:rsidRPr="0037340B">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899C5BA" w14:textId="77777777" w:rsidR="00580521" w:rsidRPr="00DC7310" w:rsidRDefault="00580521" w:rsidP="00225D67">
            <w:pPr>
              <w:pStyle w:val="TAC"/>
              <w:keepNext w:val="0"/>
              <w:keepLines w:val="0"/>
              <w:rPr>
                <w:rFonts w:cs="Arial"/>
                <w:szCs w:val="18"/>
                <w:lang w:eastAsia="fi-FI"/>
              </w:rPr>
            </w:pPr>
            <w:r w:rsidRPr="0037340B">
              <w:t>3806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E435139" w14:textId="77777777" w:rsidR="00580521" w:rsidRPr="00DC7310" w:rsidRDefault="00580521" w:rsidP="00225D67">
            <w:pPr>
              <w:pStyle w:val="TAC"/>
              <w:keepNext w:val="0"/>
              <w:keepLines w:val="0"/>
              <w:rPr>
                <w:rFonts w:eastAsia="맑은 고딕"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90040B" w14:textId="77777777" w:rsidR="00580521" w:rsidRPr="00DC7310" w:rsidRDefault="00580521" w:rsidP="00225D67">
            <w:pPr>
              <w:pStyle w:val="TAC"/>
              <w:keepNext w:val="0"/>
              <w:keepLines w:val="0"/>
              <w:rPr>
                <w:rFonts w:eastAsia="맑은 고딕"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AF82270" w14:textId="77777777" w:rsidR="00580521" w:rsidRPr="00DC7310" w:rsidRDefault="00580521" w:rsidP="00225D67">
            <w:pPr>
              <w:pStyle w:val="TAC"/>
              <w:keepNext w:val="0"/>
              <w:keepLines w:val="0"/>
              <w:rPr>
                <w:rFonts w:cs="Arial"/>
                <w:szCs w:val="18"/>
                <w:lang w:eastAsia="fi-FI"/>
              </w:rPr>
            </w:pPr>
            <w:r w:rsidRPr="0037340B">
              <w:t>3806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4E1A0C" w14:textId="77777777" w:rsidR="00580521" w:rsidRPr="00DC7310" w:rsidRDefault="00580521" w:rsidP="00225D67">
            <w:pPr>
              <w:pStyle w:val="TAC"/>
              <w:keepNext w:val="0"/>
              <w:keepLines w:val="0"/>
              <w:rPr>
                <w:rFonts w:eastAsia="맑은 고딕" w:cs="Arial"/>
                <w:kern w:val="2"/>
                <w:szCs w:val="18"/>
                <w:lang w:eastAsia="ko-KR"/>
              </w:rPr>
            </w:pPr>
            <w:r w:rsidRPr="0037340B">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B4A25D5" w14:textId="77777777" w:rsidR="00580521" w:rsidRPr="00DC7310" w:rsidRDefault="00580521" w:rsidP="00225D67">
            <w:pPr>
              <w:pStyle w:val="TAC"/>
              <w:keepNext w:val="0"/>
              <w:keepLines w:val="0"/>
              <w:rPr>
                <w:rFonts w:eastAsia="맑은 고딕" w:cs="Arial"/>
                <w:kern w:val="2"/>
                <w:szCs w:val="18"/>
                <w:lang w:eastAsia="ko-KR"/>
              </w:rPr>
            </w:pPr>
            <w:r w:rsidRPr="0037340B">
              <w:t>N/A</w:t>
            </w:r>
          </w:p>
        </w:tc>
      </w:tr>
      <w:tr w:rsidR="00580521" w:rsidRPr="00DC7310" w14:paraId="2D2F2AC8"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9FB7C05" w14:textId="77777777" w:rsidR="00580521" w:rsidRPr="00DC7310" w:rsidRDefault="00580521" w:rsidP="00225D67">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D1917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7B27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176143"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B513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7407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21B3E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FA37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31E57837"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588FB9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29C8B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713E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2D6D7"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8B4B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4AD78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53B55A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1819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2DF83CA9"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B41A13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D2562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0FA1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C6A329"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6E4A3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20FBA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36375A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4AFC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0871FC9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73BF14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A4922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88B09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AC447"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8BF9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5A0D7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C38EB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7897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6D0DFBA9"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7F3FC9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2D9DC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B616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421B5"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DD13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F976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A0FAC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1776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16906665"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7C7569"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B1101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C31F1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D96CC"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DEBBF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CF05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FDAAC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E48E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6D7FF326"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B4F04E" w14:textId="77777777" w:rsidR="00580521" w:rsidRPr="00DC7310" w:rsidRDefault="00580521" w:rsidP="00225D67">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73C25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F373E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B3094B"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82C9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531BA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58F07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E0FC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2396B05B"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09FD8F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524AD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D601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2CFBE5"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C8655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E4C33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215A6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5602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69A54C31"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6F8540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BC302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9087C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508C6"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E71F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6E8F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25576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7D3C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580521" w:rsidRPr="00DC7310" w14:paraId="6CA0188A"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568E32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DED92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3CCD4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9B4A00"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72A07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3C7F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9BC99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184C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768AC98D"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4DA5A3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C317F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7A41F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21452"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27B6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153B0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E85FA6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4BF4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30126291"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563205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DD1FE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1D700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609716"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1044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DF71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DD7C1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E111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580521" w:rsidRPr="00DC7310" w14:paraId="0E79BA43"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C5C2BE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0CB42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80C5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E4D14"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FF28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98CF7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5C8DB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6161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30C19BEC"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EEB4A4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8D202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7E90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4E3AD"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F4E0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50FE7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3460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3FF82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0860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0C801762"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E87721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31CA6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2DD12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D2D1E"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78A60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7058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782.5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EB1C5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A7CB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580521" w:rsidRPr="00DC7310" w14:paraId="3C902ACE"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90DD156" w14:textId="77777777" w:rsidR="00580521" w:rsidRPr="00DC7310" w:rsidRDefault="00580521" w:rsidP="00225D67">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2495B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FDC7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0A161A"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FEBED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CC87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D3BFF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86A3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1F8A60B6"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1C704B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0CBF3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F850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705B27"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65C4A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7151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2FD61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5019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41B0F3A3"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AACE6B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1B774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B001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F0F0E"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F1555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4C35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6A7232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B246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580521" w:rsidRPr="00DC7310" w14:paraId="3E211C0D"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C7F9B1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6DAA42"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964D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E7528"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14C5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CA39A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513E27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4AF2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753EC914"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73DFC5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05378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2FB47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B408C"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583CB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1DE3B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7B5B5E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0314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5E5BA0B7"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4B4FA2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EC933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7720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F3FDA"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173F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9FE6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B0A58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C1C0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580521" w:rsidRPr="00DC7310" w14:paraId="543BB133"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C316F75" w14:textId="77777777" w:rsidR="00580521" w:rsidRPr="00DC7310" w:rsidRDefault="00580521" w:rsidP="00225D67">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8DD9B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E4E3E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0883F1"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A78A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3C98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46391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948D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44E7A05E"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109D69C"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7AD36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DAB4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70A2DA"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2459C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576F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4739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902DB9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F309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30E66EB0"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50000B5"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27C8F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5581D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24A40"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C767D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7A73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0658A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39B3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580521" w:rsidRPr="00DC7310" w14:paraId="4171686F"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3312A63"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33CBC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1D6F2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D9225"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C55A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0EDB0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F69DC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082A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6E1A2494"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6C0386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40853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4230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003096"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54C60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3EDF9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4502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213F81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1ADE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58044B4E"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BFA26B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AB47E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2C05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C98567"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0F71F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32D3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3AF28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65E1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5846FE12"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C9DCF5" w14:textId="77777777" w:rsidR="00580521" w:rsidRPr="00DC7310" w:rsidRDefault="00580521" w:rsidP="00225D67">
            <w:pPr>
              <w:pStyle w:val="TAC"/>
              <w:keepNext w:val="0"/>
              <w:keepLines w:val="0"/>
            </w:pPr>
            <w:r w:rsidRPr="00DC7310">
              <w:t>DC_28A-42A_n79A</w:t>
            </w:r>
          </w:p>
          <w:p w14:paraId="562E7E57" w14:textId="77777777" w:rsidR="00580521" w:rsidRPr="00DC7310" w:rsidRDefault="00580521" w:rsidP="00225D67">
            <w:pPr>
              <w:pStyle w:val="TAC"/>
              <w:keepNext w:val="0"/>
              <w:keepLines w:val="0"/>
            </w:pPr>
            <w:r w:rsidRPr="00DC7310">
              <w:t>DC_28A-42A_n79C</w:t>
            </w:r>
          </w:p>
          <w:p w14:paraId="50B1B98E" w14:textId="77777777" w:rsidR="00580521" w:rsidRPr="00DC7310" w:rsidRDefault="00580521" w:rsidP="00225D67">
            <w:pPr>
              <w:pStyle w:val="TAC"/>
              <w:keepNext w:val="0"/>
              <w:keepLines w:val="0"/>
            </w:pPr>
            <w:r w:rsidRPr="00DC7310">
              <w:t>DC_28A-42C_n79A</w:t>
            </w:r>
          </w:p>
          <w:p w14:paraId="4D285048" w14:textId="77777777" w:rsidR="00580521" w:rsidRPr="00DC7310" w:rsidRDefault="00580521" w:rsidP="00225D67">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9CAFE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3F66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E1631B"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A3BC9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6555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84502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3E3C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250E8122"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68DE72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E8E11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FEBC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3E7D0"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70DFD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82DA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70CEEF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908AD"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580521" w:rsidRPr="00DC7310" w14:paraId="6CBA2AB6"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87CB63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68278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C1A9C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A3C09"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E06E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B996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D188AA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B6BF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7EAC3AD1"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D05809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2370C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A848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AB051"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3AF0A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E758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60A85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7170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580521" w:rsidRPr="00DC7310" w14:paraId="11007647"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0594FC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553AE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C1E56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A2B23"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5904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9D580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3597.5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E46C2A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6972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183C1621"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9C6387D"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72042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n79</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171A5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5AA6AB"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B8BBE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0D2ED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CB92A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4E2C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4DD3B94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429A7CF" w14:textId="77777777" w:rsidR="00580521" w:rsidRPr="00DC7310" w:rsidRDefault="00580521" w:rsidP="00225D67">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17966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1BDF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190B0"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86F6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06967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C80B9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21D1C"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580521" w:rsidRPr="00DC7310" w14:paraId="07373AE9"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E77A73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57D62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088B0"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8A9F2"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AC72D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BF933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87F029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3267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1CC64EFD"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CDBBF67"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4ACC8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961A0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728D4F"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A4041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3CB70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246398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9831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24D9F587"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ED106B7" w14:textId="77777777" w:rsidR="00580521" w:rsidRPr="00DC7310" w:rsidRDefault="00580521" w:rsidP="00225D67">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FB8D4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28</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67746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928DA"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D0E4B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36985"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765.5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53E4C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BF7AF"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580521" w:rsidRPr="00DC7310" w14:paraId="7A627338"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58AD06B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E8AAE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1076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B5F00E"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73535"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511037"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2129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E7DF48"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D83B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580521" w:rsidRPr="00DC7310" w14:paraId="717CA740" w14:textId="77777777" w:rsidTr="008A4006">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DEB1BA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91070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748D8"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2743E" w14:textId="77777777" w:rsidR="00580521" w:rsidRPr="00DC7310" w:rsidRDefault="00580521" w:rsidP="00225D67">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7225F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784D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1F2B1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4805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8A4006" w:rsidRPr="00DC7310" w14:paraId="5C079166" w14:textId="77777777" w:rsidTr="008A400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71" w:author="LGE" w:date="2025-05-23T19: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172" w:author="LGE" w:date="2025-05-23T19:31:00Z"/>
          <w:trPrChange w:id="3173" w:author="LGE" w:date="2025-05-23T19:32:00Z">
            <w:trPr>
              <w:jc w:val="center"/>
            </w:trPr>
          </w:trPrChange>
        </w:trPr>
        <w:tc>
          <w:tcPr>
            <w:tcW w:w="1132" w:type="pct"/>
            <w:tcBorders>
              <w:top w:val="single" w:sz="4" w:space="0" w:color="auto"/>
              <w:left w:val="single" w:sz="4" w:space="0" w:color="auto"/>
              <w:bottom w:val="nil"/>
              <w:right w:val="single" w:sz="4" w:space="0" w:color="auto"/>
            </w:tcBorders>
            <w:shd w:val="clear" w:color="auto" w:fill="auto"/>
            <w:tcPrChange w:id="3174" w:author="LGE" w:date="2025-05-23T19:32:00Z">
              <w:tcPr>
                <w:tcW w:w="1132" w:type="pct"/>
                <w:tcBorders>
                  <w:top w:val="nil"/>
                  <w:left w:val="single" w:sz="4" w:space="0" w:color="auto"/>
                  <w:bottom w:val="single" w:sz="4" w:space="0" w:color="auto"/>
                  <w:right w:val="single" w:sz="4" w:space="0" w:color="auto"/>
                </w:tcBorders>
                <w:shd w:val="clear" w:color="auto" w:fill="auto"/>
                <w:vAlign w:val="center"/>
              </w:tcPr>
            </w:tcPrChange>
          </w:tcPr>
          <w:p w14:paraId="0624DDDD" w14:textId="0C99FC90" w:rsidR="008A4006" w:rsidRPr="00DC7310" w:rsidRDefault="008A4006" w:rsidP="008A4006">
            <w:pPr>
              <w:pStyle w:val="TAC"/>
              <w:keepNext w:val="0"/>
              <w:keepLines w:val="0"/>
              <w:rPr>
                <w:ins w:id="3175" w:author="LGE" w:date="2025-05-23T19:31:00Z"/>
              </w:rPr>
            </w:pPr>
            <w:ins w:id="3176" w:author="LGE" w:date="2025-05-23T19:32:00Z">
              <w:r>
                <w:rPr>
                  <w:rFonts w:eastAsia="MS Mincho"/>
                  <w:lang w:val="en-US"/>
                </w:rPr>
                <w:t>DC_</w:t>
              </w:r>
              <w:r>
                <w:rPr>
                  <w:szCs w:val="18"/>
                  <w:lang w:val="fi-FI" w:eastAsia="fi-FI"/>
                </w:rPr>
                <w:t>28A_n71A-n77A</w:t>
              </w:r>
            </w:ins>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3177" w:author="LGE" w:date="2025-05-23T19:32: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01DC2" w14:textId="0A7ACF4C" w:rsidR="008A4006" w:rsidRPr="00DC7310" w:rsidRDefault="008A4006" w:rsidP="008A4006">
            <w:pPr>
              <w:pStyle w:val="TAC"/>
              <w:keepNext w:val="0"/>
              <w:keepLines w:val="0"/>
              <w:rPr>
                <w:ins w:id="3178" w:author="LGE" w:date="2025-05-23T19:31:00Z"/>
                <w:rFonts w:cs="Arial"/>
                <w:szCs w:val="18"/>
                <w:lang w:eastAsia="fi-FI"/>
              </w:rPr>
            </w:pPr>
            <w:ins w:id="3179" w:author="LGE" w:date="2025-05-23T19:32:00Z">
              <w:r>
                <w:rPr>
                  <w:rFonts w:cs="Arial"/>
                  <w:color w:val="000000"/>
                  <w:szCs w:val="18"/>
                </w:rPr>
                <w:t>28</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180" w:author="LGE" w:date="2025-05-23T19:32:00Z">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5627757" w14:textId="246F45D1" w:rsidR="008A4006" w:rsidRPr="00DC7310" w:rsidRDefault="008A4006" w:rsidP="008A4006">
            <w:pPr>
              <w:pStyle w:val="TAC"/>
              <w:keepNext w:val="0"/>
              <w:keepLines w:val="0"/>
              <w:rPr>
                <w:ins w:id="3181" w:author="LGE" w:date="2025-05-23T19:31:00Z"/>
                <w:rFonts w:cs="Arial"/>
                <w:szCs w:val="18"/>
                <w:lang w:eastAsia="fi-FI"/>
              </w:rPr>
            </w:pPr>
            <w:ins w:id="3182" w:author="LGE" w:date="2025-05-23T19:32:00Z">
              <w:r>
                <w:rPr>
                  <w:rFonts w:cs="Arial"/>
                  <w:color w:val="000000"/>
                  <w:szCs w:val="18"/>
                </w:rPr>
                <w:t>705.5</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3183" w:author="LGE" w:date="2025-05-23T19:32:00Z">
              <w:tcPr>
                <w:tcW w:w="34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D89129C" w14:textId="5BD62709" w:rsidR="008A4006" w:rsidRPr="00DC7310" w:rsidRDefault="008A4006" w:rsidP="008A4006">
            <w:pPr>
              <w:pStyle w:val="TAC"/>
              <w:keepNext w:val="0"/>
              <w:keepLines w:val="0"/>
              <w:rPr>
                <w:ins w:id="3184" w:author="LGE" w:date="2025-05-23T19:31:00Z"/>
                <w:rFonts w:eastAsia="맑은 고딕" w:cs="Arial"/>
                <w:szCs w:val="18"/>
                <w:lang w:eastAsia="ko-KR"/>
              </w:rPr>
            </w:pPr>
            <w:ins w:id="3185" w:author="LGE" w:date="2025-05-23T19:32: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3186" w:author="LGE" w:date="2025-05-23T19:32: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E9BA185" w14:textId="41A46261" w:rsidR="008A4006" w:rsidRPr="00DC7310" w:rsidRDefault="008A4006" w:rsidP="008A4006">
            <w:pPr>
              <w:pStyle w:val="TAC"/>
              <w:keepNext w:val="0"/>
              <w:keepLines w:val="0"/>
              <w:rPr>
                <w:ins w:id="3187" w:author="LGE" w:date="2025-05-23T19:31:00Z"/>
                <w:rFonts w:eastAsia="맑은 고딕" w:cs="Arial"/>
                <w:kern w:val="2"/>
                <w:szCs w:val="18"/>
                <w:lang w:eastAsia="ko-KR"/>
              </w:rPr>
            </w:pPr>
            <w:ins w:id="3188" w:author="LGE" w:date="2025-05-23T19:32:00Z">
              <w:r>
                <w:rPr>
                  <w:lang w:eastAsia="zh-CN"/>
                </w:rP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189" w:author="LGE" w:date="2025-05-23T19:32:00Z">
              <w:tcPr>
                <w:tcW w:w="5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39043A9" w14:textId="5A5F0279" w:rsidR="008A4006" w:rsidRPr="00DC7310" w:rsidRDefault="008A4006" w:rsidP="008A4006">
            <w:pPr>
              <w:pStyle w:val="TAC"/>
              <w:keepNext w:val="0"/>
              <w:keepLines w:val="0"/>
              <w:rPr>
                <w:ins w:id="3190" w:author="LGE" w:date="2025-05-23T19:31:00Z"/>
                <w:rFonts w:cs="Arial"/>
                <w:szCs w:val="18"/>
                <w:lang w:eastAsia="fi-FI"/>
              </w:rPr>
            </w:pPr>
            <w:ins w:id="3191" w:author="LGE" w:date="2025-05-23T19:32:00Z">
              <w:r>
                <w:rPr>
                  <w:rFonts w:cs="Arial"/>
                  <w:color w:val="000000"/>
                  <w:szCs w:val="18"/>
                </w:rPr>
                <w:t>760.5</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3192" w:author="LGE" w:date="2025-05-23T19:32: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708063C9" w14:textId="09EEB0A1" w:rsidR="008A4006" w:rsidRPr="00DC7310" w:rsidRDefault="008A4006" w:rsidP="008A4006">
            <w:pPr>
              <w:pStyle w:val="TAC"/>
              <w:keepNext w:val="0"/>
              <w:keepLines w:val="0"/>
              <w:rPr>
                <w:ins w:id="3193" w:author="LGE" w:date="2025-05-23T19:31:00Z"/>
                <w:rFonts w:eastAsia="맑은 고딕" w:cs="Arial"/>
                <w:kern w:val="2"/>
                <w:szCs w:val="18"/>
                <w:lang w:eastAsia="ko-KR"/>
              </w:rPr>
            </w:pPr>
            <w:ins w:id="3194" w:author="LGE" w:date="2025-05-23T19:32:00Z">
              <w:r>
                <w:rPr>
                  <w:lang w:eastAsia="zh-CN"/>
                </w:rP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3195" w:author="LGE" w:date="2025-05-23T19:32:00Z">
              <w:tcPr>
                <w:tcW w:w="610" w:type="pct"/>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11B78" w14:textId="24FACDB5" w:rsidR="008A4006" w:rsidRPr="00DC7310" w:rsidRDefault="008A4006" w:rsidP="008A4006">
            <w:pPr>
              <w:pStyle w:val="TAC"/>
              <w:keepNext w:val="0"/>
              <w:keepLines w:val="0"/>
              <w:rPr>
                <w:ins w:id="3196" w:author="LGE" w:date="2025-05-23T19:31:00Z"/>
                <w:rFonts w:eastAsia="맑은 고딕" w:cs="Arial"/>
                <w:kern w:val="2"/>
                <w:szCs w:val="18"/>
                <w:lang w:eastAsia="ko-KR"/>
              </w:rPr>
            </w:pPr>
            <w:ins w:id="3197" w:author="LGE" w:date="2025-05-23T19:32:00Z">
              <w:r>
                <w:rPr>
                  <w:lang w:eastAsia="zh-CN"/>
                </w:rPr>
                <w:t>N/A</w:t>
              </w:r>
            </w:ins>
          </w:p>
        </w:tc>
      </w:tr>
      <w:tr w:rsidR="008A4006" w:rsidRPr="00DC7310" w14:paraId="506D06C3" w14:textId="77777777" w:rsidTr="008A400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98" w:author="LGE" w:date="2025-05-23T19: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199" w:author="LGE" w:date="2025-05-23T19:31:00Z"/>
          <w:trPrChange w:id="3200" w:author="LGE" w:date="2025-05-23T19:32:00Z">
            <w:trPr>
              <w:jc w:val="center"/>
            </w:trPr>
          </w:trPrChange>
        </w:trPr>
        <w:tc>
          <w:tcPr>
            <w:tcW w:w="1132" w:type="pct"/>
            <w:tcBorders>
              <w:top w:val="nil"/>
              <w:left w:val="single" w:sz="4" w:space="0" w:color="auto"/>
              <w:bottom w:val="nil"/>
              <w:right w:val="single" w:sz="4" w:space="0" w:color="auto"/>
            </w:tcBorders>
            <w:shd w:val="clear" w:color="auto" w:fill="auto"/>
            <w:tcPrChange w:id="3201" w:author="LGE" w:date="2025-05-23T19:32:00Z">
              <w:tcPr>
                <w:tcW w:w="1132" w:type="pct"/>
                <w:tcBorders>
                  <w:top w:val="nil"/>
                  <w:left w:val="single" w:sz="4" w:space="0" w:color="auto"/>
                  <w:bottom w:val="single" w:sz="4" w:space="0" w:color="auto"/>
                  <w:right w:val="single" w:sz="4" w:space="0" w:color="auto"/>
                </w:tcBorders>
                <w:shd w:val="clear" w:color="auto" w:fill="auto"/>
                <w:vAlign w:val="center"/>
              </w:tcPr>
            </w:tcPrChange>
          </w:tcPr>
          <w:p w14:paraId="2E99B630" w14:textId="77777777" w:rsidR="008A4006" w:rsidRPr="00DC7310" w:rsidRDefault="008A4006" w:rsidP="008A4006">
            <w:pPr>
              <w:pStyle w:val="TAC"/>
              <w:keepNext w:val="0"/>
              <w:keepLines w:val="0"/>
              <w:rPr>
                <w:ins w:id="3202" w:author="LGE" w:date="2025-05-23T19:31: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3203" w:author="LGE" w:date="2025-05-23T19:32: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F1A24" w14:textId="44B25B97" w:rsidR="008A4006" w:rsidRPr="00DC7310" w:rsidRDefault="008A4006" w:rsidP="008A4006">
            <w:pPr>
              <w:pStyle w:val="TAC"/>
              <w:keepNext w:val="0"/>
              <w:keepLines w:val="0"/>
              <w:rPr>
                <w:ins w:id="3204" w:author="LGE" w:date="2025-05-23T19:31:00Z"/>
                <w:rFonts w:cs="Arial"/>
                <w:szCs w:val="18"/>
                <w:lang w:eastAsia="fi-FI"/>
              </w:rPr>
            </w:pPr>
            <w:ins w:id="3205" w:author="LGE" w:date="2025-05-23T19:32:00Z">
              <w:r>
                <w:rPr>
                  <w:rFonts w:cs="Arial"/>
                  <w:color w:val="000000"/>
                  <w:szCs w:val="18"/>
                </w:rPr>
                <w:t>n71</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206" w:author="LGE" w:date="2025-05-23T19:32:00Z">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4CAB497" w14:textId="3D32A0AF" w:rsidR="008A4006" w:rsidRPr="00DC7310" w:rsidRDefault="008A4006" w:rsidP="008A4006">
            <w:pPr>
              <w:pStyle w:val="TAC"/>
              <w:keepNext w:val="0"/>
              <w:keepLines w:val="0"/>
              <w:rPr>
                <w:ins w:id="3207" w:author="LGE" w:date="2025-05-23T19:31:00Z"/>
                <w:rFonts w:cs="Arial"/>
                <w:szCs w:val="18"/>
                <w:lang w:eastAsia="fi-FI"/>
              </w:rPr>
            </w:pPr>
            <w:ins w:id="3208" w:author="LGE" w:date="2025-05-23T19:32:00Z">
              <w:r>
                <w:rPr>
                  <w:rFonts w:cs="Arial"/>
                  <w:color w:val="000000"/>
                  <w:szCs w:val="18"/>
                </w:rPr>
                <w:t>N/A</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3209" w:author="LGE" w:date="2025-05-23T19:32:00Z">
              <w:tcPr>
                <w:tcW w:w="34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F7ED2B5" w14:textId="27030FA3" w:rsidR="008A4006" w:rsidRPr="00DC7310" w:rsidRDefault="008A4006" w:rsidP="008A4006">
            <w:pPr>
              <w:pStyle w:val="TAC"/>
              <w:keepNext w:val="0"/>
              <w:keepLines w:val="0"/>
              <w:rPr>
                <w:ins w:id="3210" w:author="LGE" w:date="2025-05-23T19:31:00Z"/>
                <w:rFonts w:eastAsia="맑은 고딕" w:cs="Arial"/>
                <w:szCs w:val="18"/>
                <w:lang w:eastAsia="ko-KR"/>
              </w:rPr>
            </w:pPr>
            <w:ins w:id="3211" w:author="LGE" w:date="2025-05-23T19:32: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3212" w:author="LGE" w:date="2025-05-23T19:32: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F663908" w14:textId="04BB9F8F" w:rsidR="008A4006" w:rsidRPr="00DC7310" w:rsidRDefault="008A4006" w:rsidP="008A4006">
            <w:pPr>
              <w:pStyle w:val="TAC"/>
              <w:keepNext w:val="0"/>
              <w:keepLines w:val="0"/>
              <w:rPr>
                <w:ins w:id="3213" w:author="LGE" w:date="2025-05-23T19:31:00Z"/>
                <w:rFonts w:eastAsia="맑은 고딕" w:cs="Arial"/>
                <w:kern w:val="2"/>
                <w:szCs w:val="18"/>
                <w:lang w:eastAsia="ko-KR"/>
              </w:rPr>
            </w:pPr>
            <w:ins w:id="3214" w:author="LGE" w:date="2025-05-23T19:32:00Z">
              <w:r>
                <w:t>N/A</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Change w:id="3215" w:author="LGE" w:date="2025-05-23T19:32:00Z">
              <w:tcPr>
                <w:tcW w:w="5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FA6A21F" w14:textId="3B2F5D2A" w:rsidR="008A4006" w:rsidRPr="00DC7310" w:rsidRDefault="008A4006" w:rsidP="008A4006">
            <w:pPr>
              <w:pStyle w:val="TAC"/>
              <w:keepNext w:val="0"/>
              <w:keepLines w:val="0"/>
              <w:rPr>
                <w:ins w:id="3216" w:author="LGE" w:date="2025-05-23T19:31:00Z"/>
                <w:rFonts w:cs="Arial"/>
                <w:szCs w:val="18"/>
                <w:lang w:eastAsia="fi-FI"/>
              </w:rPr>
            </w:pPr>
            <w:ins w:id="3217" w:author="LGE" w:date="2025-05-23T19:32:00Z">
              <w:r>
                <w:rPr>
                  <w:lang w:eastAsia="zh-CN"/>
                </w:rPr>
                <w:t>628</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3218" w:author="LGE" w:date="2025-05-23T19:32: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36A684A3" w14:textId="691C2F79" w:rsidR="008A4006" w:rsidRPr="00DC7310" w:rsidRDefault="008A4006" w:rsidP="008A4006">
            <w:pPr>
              <w:pStyle w:val="TAC"/>
              <w:keepNext w:val="0"/>
              <w:keepLines w:val="0"/>
              <w:rPr>
                <w:ins w:id="3219" w:author="LGE" w:date="2025-05-23T19:31:00Z"/>
                <w:rFonts w:eastAsia="맑은 고딕" w:cs="Arial"/>
                <w:kern w:val="2"/>
                <w:szCs w:val="18"/>
                <w:lang w:eastAsia="ko-KR"/>
              </w:rPr>
            </w:pPr>
            <w:ins w:id="3220" w:author="LGE" w:date="2025-05-23T19:32:00Z">
              <w:r>
                <w:rPr>
                  <w:lang w:eastAsia="zh-TW"/>
                </w:rPr>
                <w:t>3.8</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3221" w:author="LGE" w:date="2025-05-23T19:32:00Z">
              <w:tcPr>
                <w:tcW w:w="610" w:type="pct"/>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B20FB" w14:textId="34548D43" w:rsidR="008A4006" w:rsidRPr="00DC7310" w:rsidRDefault="008A4006" w:rsidP="008A4006">
            <w:pPr>
              <w:pStyle w:val="TAC"/>
              <w:keepNext w:val="0"/>
              <w:keepLines w:val="0"/>
              <w:rPr>
                <w:ins w:id="3222" w:author="LGE" w:date="2025-05-23T19:31:00Z"/>
                <w:rFonts w:eastAsia="맑은 고딕" w:cs="Arial"/>
                <w:kern w:val="2"/>
                <w:szCs w:val="18"/>
                <w:lang w:eastAsia="ko-KR"/>
              </w:rPr>
            </w:pPr>
            <w:ins w:id="3223" w:author="LGE" w:date="2025-05-23T19:32:00Z">
              <w:r>
                <w:rPr>
                  <w:lang w:eastAsia="zh-CN"/>
                </w:rPr>
                <w:t>IMD5</w:t>
              </w:r>
            </w:ins>
          </w:p>
        </w:tc>
      </w:tr>
      <w:tr w:rsidR="008A4006" w:rsidRPr="00DC7310" w14:paraId="1576D3BD" w14:textId="77777777" w:rsidTr="00FD69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24" w:author="LGE" w:date="2025-05-23T19: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225" w:author="LGE" w:date="2025-05-23T19:31:00Z"/>
          <w:trPrChange w:id="3226" w:author="LGE" w:date="2025-05-23T19:32:00Z">
            <w:trPr>
              <w:jc w:val="center"/>
            </w:trPr>
          </w:trPrChange>
        </w:trPr>
        <w:tc>
          <w:tcPr>
            <w:tcW w:w="1132" w:type="pct"/>
            <w:tcBorders>
              <w:top w:val="nil"/>
              <w:left w:val="single" w:sz="4" w:space="0" w:color="auto"/>
              <w:bottom w:val="single" w:sz="4" w:space="0" w:color="auto"/>
              <w:right w:val="single" w:sz="4" w:space="0" w:color="auto"/>
            </w:tcBorders>
            <w:shd w:val="clear" w:color="auto" w:fill="auto"/>
            <w:tcPrChange w:id="3227" w:author="LGE" w:date="2025-05-23T19:32:00Z">
              <w:tcPr>
                <w:tcW w:w="1132" w:type="pct"/>
                <w:tcBorders>
                  <w:top w:val="nil"/>
                  <w:left w:val="single" w:sz="4" w:space="0" w:color="auto"/>
                  <w:bottom w:val="single" w:sz="4" w:space="0" w:color="auto"/>
                  <w:right w:val="single" w:sz="4" w:space="0" w:color="auto"/>
                </w:tcBorders>
                <w:shd w:val="clear" w:color="auto" w:fill="auto"/>
                <w:vAlign w:val="center"/>
              </w:tcPr>
            </w:tcPrChange>
          </w:tcPr>
          <w:p w14:paraId="2E6BA61F" w14:textId="77777777" w:rsidR="008A4006" w:rsidRPr="00DC7310" w:rsidRDefault="008A4006" w:rsidP="008A4006">
            <w:pPr>
              <w:pStyle w:val="TAC"/>
              <w:keepNext w:val="0"/>
              <w:keepLines w:val="0"/>
              <w:rPr>
                <w:ins w:id="3228" w:author="LGE" w:date="2025-05-23T19:31:00Z"/>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3229" w:author="LGE" w:date="2025-05-23T19:32: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0C9CD" w14:textId="2E26FC5B" w:rsidR="008A4006" w:rsidRPr="00DC7310" w:rsidRDefault="008A4006" w:rsidP="008A4006">
            <w:pPr>
              <w:pStyle w:val="TAC"/>
              <w:keepNext w:val="0"/>
              <w:keepLines w:val="0"/>
              <w:rPr>
                <w:ins w:id="3230" w:author="LGE" w:date="2025-05-23T19:31:00Z"/>
                <w:rFonts w:cs="Arial"/>
                <w:szCs w:val="18"/>
                <w:lang w:eastAsia="fi-FI"/>
              </w:rPr>
            </w:pPr>
            <w:ins w:id="3231" w:author="LGE" w:date="2025-05-23T19:32:00Z">
              <w:r>
                <w:rPr>
                  <w:rFonts w:cs="Arial"/>
                  <w:color w:val="000000"/>
                  <w:szCs w:val="18"/>
                </w:rPr>
                <w:t>n77</w:t>
              </w:r>
            </w:ins>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232" w:author="LGE" w:date="2025-05-23T19:32:00Z">
              <w:tcPr>
                <w:tcW w:w="56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EDAB5CF" w14:textId="0DE71F97" w:rsidR="008A4006" w:rsidRPr="00DC7310" w:rsidRDefault="008A4006" w:rsidP="008A4006">
            <w:pPr>
              <w:pStyle w:val="TAC"/>
              <w:keepNext w:val="0"/>
              <w:keepLines w:val="0"/>
              <w:rPr>
                <w:ins w:id="3233" w:author="LGE" w:date="2025-05-23T19:31:00Z"/>
                <w:rFonts w:cs="Arial"/>
                <w:szCs w:val="18"/>
                <w:lang w:eastAsia="fi-FI"/>
              </w:rPr>
            </w:pPr>
            <w:ins w:id="3234" w:author="LGE" w:date="2025-05-23T19:32:00Z">
              <w:r>
                <w:rPr>
                  <w:rFonts w:cs="Arial"/>
                  <w:color w:val="000000"/>
                  <w:szCs w:val="18"/>
                </w:rPr>
                <w:t>3450</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3235" w:author="LGE" w:date="2025-05-23T19:32:00Z">
              <w:tcPr>
                <w:tcW w:w="34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77D9540" w14:textId="0F9B7671" w:rsidR="008A4006" w:rsidRPr="00DC7310" w:rsidRDefault="008A4006" w:rsidP="008A4006">
            <w:pPr>
              <w:pStyle w:val="TAC"/>
              <w:keepNext w:val="0"/>
              <w:keepLines w:val="0"/>
              <w:rPr>
                <w:ins w:id="3236" w:author="LGE" w:date="2025-05-23T19:31:00Z"/>
                <w:rFonts w:eastAsia="맑은 고딕" w:cs="Arial"/>
                <w:szCs w:val="18"/>
                <w:lang w:eastAsia="ko-KR"/>
              </w:rPr>
            </w:pPr>
            <w:ins w:id="3237" w:author="LGE" w:date="2025-05-23T19:32:00Z">
              <w:r>
                <w:rPr>
                  <w:lang w:eastAsia="zh-CN"/>
                </w:rPr>
                <w:t>10</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3238" w:author="LGE" w:date="2025-05-23T19:32:00Z">
              <w:tcPr>
                <w:tcW w:w="104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7D383ED" w14:textId="2E288D9A" w:rsidR="008A4006" w:rsidRPr="00DC7310" w:rsidRDefault="008A4006" w:rsidP="008A4006">
            <w:pPr>
              <w:pStyle w:val="TAC"/>
              <w:keepNext w:val="0"/>
              <w:keepLines w:val="0"/>
              <w:rPr>
                <w:ins w:id="3239" w:author="LGE" w:date="2025-05-23T19:31:00Z"/>
                <w:rFonts w:eastAsia="맑은 고딕" w:cs="Arial"/>
                <w:kern w:val="2"/>
                <w:szCs w:val="18"/>
                <w:lang w:eastAsia="ko-KR"/>
              </w:rPr>
            </w:pPr>
            <w:ins w:id="3240" w:author="LGE" w:date="2025-05-23T19:32:00Z">
              <w:r>
                <w:rPr>
                  <w:lang w:eastAsia="zh-CN"/>
                </w:rPr>
                <w:t>50</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3241" w:author="LGE" w:date="2025-05-23T19:32:00Z">
              <w:tcPr>
                <w:tcW w:w="5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8790678" w14:textId="289EFFBB" w:rsidR="008A4006" w:rsidRPr="00DC7310" w:rsidRDefault="008A4006" w:rsidP="008A4006">
            <w:pPr>
              <w:pStyle w:val="TAC"/>
              <w:keepNext w:val="0"/>
              <w:keepLines w:val="0"/>
              <w:rPr>
                <w:ins w:id="3242" w:author="LGE" w:date="2025-05-23T19:31:00Z"/>
                <w:rFonts w:cs="Arial"/>
                <w:szCs w:val="18"/>
                <w:lang w:eastAsia="fi-FI"/>
              </w:rPr>
            </w:pPr>
            <w:ins w:id="3243" w:author="LGE" w:date="2025-05-23T19:32:00Z">
              <w:r>
                <w:rPr>
                  <w:rFonts w:cs="Arial"/>
                  <w:color w:val="000000"/>
                  <w:szCs w:val="18"/>
                </w:rPr>
                <w:t>345</w:t>
              </w:r>
            </w:ins>
            <w:ins w:id="3244" w:author="LGE" w:date="2025-05-23T19:33:00Z">
              <w:r>
                <w:rPr>
                  <w:rFonts w:cs="Arial"/>
                  <w:color w:val="000000"/>
                  <w:szCs w:val="18"/>
                </w:rPr>
                <w:t>0</w:t>
              </w:r>
            </w:ins>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Change w:id="3245" w:author="LGE" w:date="2025-05-23T19:32:00Z">
              <w:tcPr>
                <w:tcW w:w="3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15FA0E9A" w14:textId="225B1B3B" w:rsidR="008A4006" w:rsidRPr="00DC7310" w:rsidRDefault="008A4006" w:rsidP="008A4006">
            <w:pPr>
              <w:pStyle w:val="TAC"/>
              <w:keepNext w:val="0"/>
              <w:keepLines w:val="0"/>
              <w:rPr>
                <w:ins w:id="3246" w:author="LGE" w:date="2025-05-23T19:31:00Z"/>
                <w:rFonts w:eastAsia="맑은 고딕" w:cs="Arial"/>
                <w:kern w:val="2"/>
                <w:szCs w:val="18"/>
                <w:lang w:eastAsia="ko-KR"/>
              </w:rPr>
            </w:pPr>
            <w:ins w:id="3247" w:author="LGE" w:date="2025-05-23T19:32:00Z">
              <w:r>
                <w:rPr>
                  <w:lang w:eastAsia="zh-CN"/>
                </w:rPr>
                <w:t>N/A</w:t>
              </w:r>
            </w:ins>
          </w:p>
        </w:tc>
        <w:tc>
          <w:tcPr>
            <w:tcW w:w="610"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3248" w:author="LGE" w:date="2025-05-23T19:32:00Z">
              <w:tcPr>
                <w:tcW w:w="610" w:type="pct"/>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ED7BA" w14:textId="6E378676" w:rsidR="008A4006" w:rsidRPr="00DC7310" w:rsidRDefault="008A4006" w:rsidP="008A4006">
            <w:pPr>
              <w:pStyle w:val="TAC"/>
              <w:keepNext w:val="0"/>
              <w:keepLines w:val="0"/>
              <w:rPr>
                <w:ins w:id="3249" w:author="LGE" w:date="2025-05-23T19:31:00Z"/>
                <w:rFonts w:eastAsia="맑은 고딕" w:cs="Arial"/>
                <w:kern w:val="2"/>
                <w:szCs w:val="18"/>
                <w:lang w:eastAsia="ko-KR"/>
              </w:rPr>
            </w:pPr>
            <w:ins w:id="3250" w:author="LGE" w:date="2025-05-23T19:32:00Z">
              <w:r>
                <w:rPr>
                  <w:lang w:eastAsia="zh-CN"/>
                </w:rPr>
                <w:t>N/A</w:t>
              </w:r>
            </w:ins>
          </w:p>
        </w:tc>
      </w:tr>
      <w:tr w:rsidR="00580521" w:rsidRPr="00DC7310" w14:paraId="3F67DA40"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5629490C" w14:textId="77777777" w:rsidR="00580521" w:rsidRPr="00DC7310" w:rsidRDefault="00580521" w:rsidP="00225D67">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08E42283" w14:textId="77777777" w:rsidR="00580521" w:rsidRPr="00DC7310" w:rsidRDefault="00580521" w:rsidP="00225D67">
            <w:pPr>
              <w:pStyle w:val="TAC"/>
              <w:keepNext w:val="0"/>
              <w:keepLines w:val="0"/>
            </w:pPr>
            <w:r w:rsidRPr="00DC7310">
              <w:t>28</w:t>
            </w:r>
          </w:p>
        </w:tc>
        <w:tc>
          <w:tcPr>
            <w:tcW w:w="563" w:type="pct"/>
            <w:gridSpan w:val="2"/>
            <w:tcBorders>
              <w:top w:val="single" w:sz="4" w:space="0" w:color="auto"/>
              <w:left w:val="single" w:sz="4" w:space="0" w:color="auto"/>
              <w:bottom w:val="single" w:sz="4" w:space="0" w:color="auto"/>
              <w:right w:val="single" w:sz="4" w:space="0" w:color="auto"/>
            </w:tcBorders>
            <w:noWrap/>
          </w:tcPr>
          <w:p w14:paraId="330CA434" w14:textId="77777777" w:rsidR="00580521" w:rsidRPr="00DC7310" w:rsidRDefault="00580521" w:rsidP="00225D67">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0704239B"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D69413"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6FB8187" w14:textId="77777777" w:rsidR="00580521" w:rsidRPr="00DC7310" w:rsidRDefault="00580521" w:rsidP="00225D67">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tcPr>
          <w:p w14:paraId="29A51613"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3D4C9E76" w14:textId="77777777" w:rsidR="00580521" w:rsidRPr="00DC7310" w:rsidRDefault="00580521" w:rsidP="00225D67">
            <w:pPr>
              <w:pStyle w:val="TAC"/>
              <w:keepNext w:val="0"/>
              <w:keepLines w:val="0"/>
            </w:pPr>
            <w:r w:rsidRPr="00DC7310">
              <w:t>N/A</w:t>
            </w:r>
          </w:p>
        </w:tc>
      </w:tr>
      <w:tr w:rsidR="00580521" w:rsidRPr="00DC7310" w14:paraId="3FFCFC02" w14:textId="77777777" w:rsidTr="00507EBD">
        <w:trPr>
          <w:jc w:val="center"/>
        </w:trPr>
        <w:tc>
          <w:tcPr>
            <w:tcW w:w="1132" w:type="pct"/>
            <w:tcBorders>
              <w:top w:val="nil"/>
              <w:left w:val="single" w:sz="4" w:space="0" w:color="auto"/>
              <w:bottom w:val="nil"/>
              <w:right w:val="single" w:sz="4" w:space="0" w:color="auto"/>
            </w:tcBorders>
            <w:vAlign w:val="center"/>
          </w:tcPr>
          <w:p w14:paraId="0E2CAABC"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9EADD6" w14:textId="77777777" w:rsidR="00580521" w:rsidRPr="00DC7310" w:rsidRDefault="00580521" w:rsidP="00225D67">
            <w:pPr>
              <w:pStyle w:val="TAC"/>
              <w:keepNext w:val="0"/>
              <w:keepLines w:val="0"/>
            </w:pPr>
            <w:r w:rsidRPr="00DC7310">
              <w:t>n78</w:t>
            </w:r>
          </w:p>
        </w:tc>
        <w:tc>
          <w:tcPr>
            <w:tcW w:w="563" w:type="pct"/>
            <w:gridSpan w:val="2"/>
            <w:tcBorders>
              <w:top w:val="single" w:sz="4" w:space="0" w:color="auto"/>
              <w:left w:val="single" w:sz="4" w:space="0" w:color="auto"/>
              <w:bottom w:val="single" w:sz="4" w:space="0" w:color="auto"/>
              <w:right w:val="single" w:sz="4" w:space="0" w:color="auto"/>
            </w:tcBorders>
            <w:noWrap/>
          </w:tcPr>
          <w:p w14:paraId="7C7FC5C7" w14:textId="77777777" w:rsidR="00580521" w:rsidRPr="00DC7310" w:rsidRDefault="00580521" w:rsidP="00225D67">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4CD357BB"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D98543"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DDA3D7F" w14:textId="77777777" w:rsidR="00580521" w:rsidRPr="00DC7310" w:rsidRDefault="00580521" w:rsidP="00225D67">
            <w:pPr>
              <w:pStyle w:val="TAC"/>
              <w:keepNext w:val="0"/>
              <w:keepLines w:val="0"/>
            </w:pPr>
            <w:r w:rsidRPr="00DC7310">
              <w:t>3450</w:t>
            </w:r>
          </w:p>
        </w:tc>
        <w:tc>
          <w:tcPr>
            <w:tcW w:w="357" w:type="pct"/>
            <w:gridSpan w:val="2"/>
            <w:tcBorders>
              <w:top w:val="single" w:sz="4" w:space="0" w:color="auto"/>
              <w:left w:val="single" w:sz="4" w:space="0" w:color="auto"/>
              <w:bottom w:val="single" w:sz="4" w:space="0" w:color="auto"/>
              <w:right w:val="single" w:sz="4" w:space="0" w:color="auto"/>
            </w:tcBorders>
          </w:tcPr>
          <w:p w14:paraId="48760907"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73452DDA" w14:textId="77777777" w:rsidR="00580521" w:rsidRPr="00DC7310" w:rsidRDefault="00580521" w:rsidP="00225D67">
            <w:pPr>
              <w:pStyle w:val="TAC"/>
              <w:keepNext w:val="0"/>
              <w:keepLines w:val="0"/>
            </w:pPr>
            <w:r w:rsidRPr="00DC7310">
              <w:t>N/A</w:t>
            </w:r>
          </w:p>
        </w:tc>
      </w:tr>
      <w:tr w:rsidR="00580521" w:rsidRPr="00DC7310" w14:paraId="425E5AE7"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675C9D49"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0ADB13" w14:textId="77777777" w:rsidR="00580521" w:rsidRPr="00DC7310" w:rsidRDefault="00580521" w:rsidP="00225D67">
            <w:pPr>
              <w:pStyle w:val="TAC"/>
              <w:keepNext w:val="0"/>
              <w:keepLines w:val="0"/>
            </w:pPr>
            <w:r w:rsidRPr="00DC7310">
              <w:t>n105</w:t>
            </w:r>
          </w:p>
        </w:tc>
        <w:tc>
          <w:tcPr>
            <w:tcW w:w="563" w:type="pct"/>
            <w:gridSpan w:val="2"/>
            <w:tcBorders>
              <w:top w:val="single" w:sz="4" w:space="0" w:color="auto"/>
              <w:left w:val="single" w:sz="4" w:space="0" w:color="auto"/>
              <w:bottom w:val="single" w:sz="4" w:space="0" w:color="auto"/>
              <w:right w:val="single" w:sz="4" w:space="0" w:color="auto"/>
            </w:tcBorders>
            <w:noWrap/>
          </w:tcPr>
          <w:p w14:paraId="268354C6"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5806D9"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0B8149"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F6B87CF" w14:textId="77777777" w:rsidR="00580521" w:rsidRPr="00DC7310" w:rsidRDefault="00580521" w:rsidP="00225D67">
            <w:pPr>
              <w:pStyle w:val="TAC"/>
              <w:keepNext w:val="0"/>
              <w:keepLines w:val="0"/>
            </w:pPr>
            <w:r w:rsidRPr="00DC7310">
              <w:t>628</w:t>
            </w:r>
          </w:p>
        </w:tc>
        <w:tc>
          <w:tcPr>
            <w:tcW w:w="357" w:type="pct"/>
            <w:gridSpan w:val="2"/>
            <w:tcBorders>
              <w:top w:val="single" w:sz="4" w:space="0" w:color="auto"/>
              <w:left w:val="single" w:sz="4" w:space="0" w:color="auto"/>
              <w:bottom w:val="single" w:sz="4" w:space="0" w:color="auto"/>
              <w:right w:val="single" w:sz="4" w:space="0" w:color="auto"/>
            </w:tcBorders>
          </w:tcPr>
          <w:p w14:paraId="5B461C8A" w14:textId="77777777" w:rsidR="00580521" w:rsidRPr="00DC7310" w:rsidRDefault="00580521" w:rsidP="00225D67">
            <w:pPr>
              <w:pStyle w:val="TAC"/>
              <w:keepNext w:val="0"/>
              <w:keepLines w:val="0"/>
            </w:pPr>
            <w:r w:rsidRPr="00DC7310">
              <w:t>3.9</w:t>
            </w:r>
          </w:p>
        </w:tc>
        <w:tc>
          <w:tcPr>
            <w:tcW w:w="610" w:type="pct"/>
            <w:gridSpan w:val="3"/>
            <w:tcBorders>
              <w:top w:val="single" w:sz="4" w:space="0" w:color="auto"/>
              <w:left w:val="single" w:sz="4" w:space="0" w:color="auto"/>
              <w:bottom w:val="single" w:sz="4" w:space="0" w:color="auto"/>
              <w:right w:val="single" w:sz="4" w:space="0" w:color="auto"/>
            </w:tcBorders>
          </w:tcPr>
          <w:p w14:paraId="2BC1BC37" w14:textId="77777777" w:rsidR="00580521" w:rsidRPr="00DC7310" w:rsidRDefault="00580521" w:rsidP="00225D67">
            <w:pPr>
              <w:pStyle w:val="TAC"/>
              <w:keepNext w:val="0"/>
              <w:keepLines w:val="0"/>
            </w:pPr>
            <w:r w:rsidRPr="00DC7310">
              <w:t>IMD5</w:t>
            </w:r>
          </w:p>
        </w:tc>
      </w:tr>
      <w:tr w:rsidR="00580521" w:rsidRPr="00DC7310" w14:paraId="2EDACFEB" w14:textId="77777777" w:rsidTr="00507EBD">
        <w:trPr>
          <w:jc w:val="center"/>
        </w:trPr>
        <w:tc>
          <w:tcPr>
            <w:tcW w:w="1132" w:type="pct"/>
            <w:tcBorders>
              <w:bottom w:val="nil"/>
            </w:tcBorders>
            <w:shd w:val="clear" w:color="auto" w:fill="auto"/>
          </w:tcPr>
          <w:p w14:paraId="38D2305A" w14:textId="77777777" w:rsidR="00580521" w:rsidRPr="00DC7310" w:rsidRDefault="00580521" w:rsidP="00225D67">
            <w:pPr>
              <w:pStyle w:val="TAC"/>
              <w:keepLines w:val="0"/>
            </w:pPr>
            <w:r w:rsidRPr="00DC7310">
              <w:t>DC_29A-30A_n66A</w:t>
            </w:r>
          </w:p>
        </w:tc>
        <w:tc>
          <w:tcPr>
            <w:tcW w:w="410" w:type="pct"/>
            <w:shd w:val="clear" w:color="auto" w:fill="auto"/>
            <w:vAlign w:val="center"/>
          </w:tcPr>
          <w:p w14:paraId="7295BDC4" w14:textId="77777777" w:rsidR="00580521" w:rsidRPr="00DC7310" w:rsidRDefault="00580521" w:rsidP="00225D67">
            <w:pPr>
              <w:pStyle w:val="TAC"/>
              <w:keepLines w:val="0"/>
              <w:rPr>
                <w:szCs w:val="18"/>
              </w:rPr>
            </w:pPr>
            <w:r w:rsidRPr="00DC7310">
              <w:t>29</w:t>
            </w:r>
          </w:p>
        </w:tc>
        <w:tc>
          <w:tcPr>
            <w:tcW w:w="563" w:type="pct"/>
            <w:gridSpan w:val="2"/>
            <w:shd w:val="clear" w:color="auto" w:fill="auto"/>
            <w:noWrap/>
            <w:vAlign w:val="center"/>
          </w:tcPr>
          <w:p w14:paraId="759DF692" w14:textId="77777777" w:rsidR="00580521" w:rsidRPr="00DC7310" w:rsidRDefault="00580521" w:rsidP="00225D67">
            <w:pPr>
              <w:pStyle w:val="TAC"/>
              <w:keepLines w:val="0"/>
              <w:rPr>
                <w:szCs w:val="18"/>
              </w:rPr>
            </w:pPr>
            <w:r w:rsidRPr="00DC7310">
              <w:t>N/A</w:t>
            </w:r>
          </w:p>
        </w:tc>
        <w:tc>
          <w:tcPr>
            <w:tcW w:w="348" w:type="pct"/>
            <w:gridSpan w:val="2"/>
            <w:shd w:val="clear" w:color="auto" w:fill="auto"/>
            <w:noWrap/>
            <w:vAlign w:val="center"/>
          </w:tcPr>
          <w:p w14:paraId="48092E4F" w14:textId="77777777" w:rsidR="00580521" w:rsidRPr="00DC7310" w:rsidRDefault="00580521" w:rsidP="00225D67">
            <w:pPr>
              <w:pStyle w:val="TAC"/>
              <w:keepLines w:val="0"/>
              <w:rPr>
                <w:szCs w:val="18"/>
              </w:rPr>
            </w:pPr>
            <w:r w:rsidRPr="00DC7310">
              <w:t>5</w:t>
            </w:r>
          </w:p>
        </w:tc>
        <w:tc>
          <w:tcPr>
            <w:tcW w:w="1041" w:type="pct"/>
            <w:gridSpan w:val="2"/>
            <w:shd w:val="clear" w:color="auto" w:fill="auto"/>
            <w:noWrap/>
            <w:vAlign w:val="center"/>
          </w:tcPr>
          <w:p w14:paraId="23425C80" w14:textId="77777777" w:rsidR="00580521" w:rsidRPr="00DC7310" w:rsidRDefault="00580521" w:rsidP="00225D67">
            <w:pPr>
              <w:pStyle w:val="TAC"/>
              <w:keepLines w:val="0"/>
              <w:rPr>
                <w:szCs w:val="18"/>
              </w:rPr>
            </w:pPr>
            <w:r w:rsidRPr="00DC7310">
              <w:t>25</w:t>
            </w:r>
          </w:p>
        </w:tc>
        <w:tc>
          <w:tcPr>
            <w:tcW w:w="539" w:type="pct"/>
            <w:gridSpan w:val="2"/>
            <w:shd w:val="clear" w:color="auto" w:fill="auto"/>
            <w:noWrap/>
            <w:vAlign w:val="center"/>
          </w:tcPr>
          <w:p w14:paraId="43E35F22" w14:textId="77777777" w:rsidR="00580521" w:rsidRPr="00DC7310" w:rsidRDefault="00580521" w:rsidP="00225D67">
            <w:pPr>
              <w:pStyle w:val="TAC"/>
              <w:keepLines w:val="0"/>
              <w:rPr>
                <w:szCs w:val="18"/>
              </w:rPr>
            </w:pPr>
            <w:r w:rsidRPr="00DC7310">
              <w:t>719.5</w:t>
            </w:r>
          </w:p>
        </w:tc>
        <w:tc>
          <w:tcPr>
            <w:tcW w:w="357" w:type="pct"/>
            <w:gridSpan w:val="2"/>
            <w:shd w:val="clear" w:color="auto" w:fill="auto"/>
            <w:vAlign w:val="center"/>
          </w:tcPr>
          <w:p w14:paraId="04C583E1" w14:textId="77777777" w:rsidR="00580521" w:rsidRPr="00DC7310" w:rsidRDefault="00580521" w:rsidP="00225D67">
            <w:pPr>
              <w:pStyle w:val="TAC"/>
              <w:keepLines w:val="0"/>
              <w:rPr>
                <w:szCs w:val="18"/>
              </w:rPr>
            </w:pPr>
            <w:r w:rsidRPr="00DC7310">
              <w:t>4.5</w:t>
            </w:r>
          </w:p>
        </w:tc>
        <w:tc>
          <w:tcPr>
            <w:tcW w:w="610" w:type="pct"/>
            <w:gridSpan w:val="3"/>
            <w:shd w:val="clear" w:color="auto" w:fill="auto"/>
            <w:vAlign w:val="center"/>
          </w:tcPr>
          <w:p w14:paraId="28611120" w14:textId="77777777" w:rsidR="00580521" w:rsidRPr="00DC7310" w:rsidRDefault="00580521" w:rsidP="00225D67">
            <w:pPr>
              <w:pStyle w:val="TAC"/>
              <w:keepLines w:val="0"/>
            </w:pPr>
            <w:r w:rsidRPr="00DC7310">
              <w:rPr>
                <w:rFonts w:eastAsia="맑은 고딕"/>
                <w:szCs w:val="18"/>
                <w:lang w:eastAsia="ko-KR"/>
              </w:rPr>
              <w:t>IMD5</w:t>
            </w:r>
          </w:p>
        </w:tc>
      </w:tr>
      <w:tr w:rsidR="00580521" w:rsidRPr="00DC7310" w14:paraId="1C19989F" w14:textId="77777777" w:rsidTr="00507EBD">
        <w:trPr>
          <w:jc w:val="center"/>
        </w:trPr>
        <w:tc>
          <w:tcPr>
            <w:tcW w:w="1132" w:type="pct"/>
            <w:tcBorders>
              <w:top w:val="nil"/>
              <w:bottom w:val="nil"/>
            </w:tcBorders>
            <w:shd w:val="clear" w:color="auto" w:fill="auto"/>
          </w:tcPr>
          <w:p w14:paraId="1B67354D" w14:textId="77777777" w:rsidR="00580521" w:rsidRPr="00DC7310" w:rsidRDefault="00580521" w:rsidP="00225D67">
            <w:pPr>
              <w:pStyle w:val="TAC"/>
              <w:keepNext w:val="0"/>
              <w:keepLines w:val="0"/>
            </w:pPr>
          </w:p>
        </w:tc>
        <w:tc>
          <w:tcPr>
            <w:tcW w:w="410" w:type="pct"/>
            <w:shd w:val="clear" w:color="auto" w:fill="auto"/>
            <w:vAlign w:val="center"/>
          </w:tcPr>
          <w:p w14:paraId="61749706" w14:textId="77777777" w:rsidR="00580521" w:rsidRPr="00DC7310" w:rsidRDefault="00580521" w:rsidP="00225D67">
            <w:pPr>
              <w:pStyle w:val="TAC"/>
              <w:keepNext w:val="0"/>
              <w:keepLines w:val="0"/>
              <w:rPr>
                <w:szCs w:val="18"/>
              </w:rPr>
            </w:pPr>
            <w:r w:rsidRPr="00DC7310">
              <w:t>30</w:t>
            </w:r>
          </w:p>
        </w:tc>
        <w:tc>
          <w:tcPr>
            <w:tcW w:w="563" w:type="pct"/>
            <w:gridSpan w:val="2"/>
            <w:shd w:val="clear" w:color="auto" w:fill="auto"/>
            <w:noWrap/>
            <w:vAlign w:val="center"/>
          </w:tcPr>
          <w:p w14:paraId="50D2A908" w14:textId="77777777" w:rsidR="00580521" w:rsidRPr="00DC7310" w:rsidRDefault="00580521" w:rsidP="00225D67">
            <w:pPr>
              <w:pStyle w:val="TAC"/>
              <w:keepNext w:val="0"/>
              <w:keepLines w:val="0"/>
              <w:rPr>
                <w:szCs w:val="18"/>
              </w:rPr>
            </w:pPr>
            <w:r w:rsidRPr="00DC7310">
              <w:t>2307.5</w:t>
            </w:r>
          </w:p>
        </w:tc>
        <w:tc>
          <w:tcPr>
            <w:tcW w:w="348" w:type="pct"/>
            <w:gridSpan w:val="2"/>
            <w:shd w:val="clear" w:color="auto" w:fill="auto"/>
            <w:noWrap/>
            <w:vAlign w:val="center"/>
          </w:tcPr>
          <w:p w14:paraId="3CAB684E"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vAlign w:val="center"/>
          </w:tcPr>
          <w:p w14:paraId="16CD4E5B" w14:textId="77777777" w:rsidR="00580521" w:rsidRPr="00DC7310" w:rsidRDefault="00580521" w:rsidP="00225D67">
            <w:pPr>
              <w:pStyle w:val="TAC"/>
              <w:keepNext w:val="0"/>
              <w:keepLines w:val="0"/>
              <w:rPr>
                <w:szCs w:val="18"/>
              </w:rPr>
            </w:pPr>
            <w:r w:rsidRPr="00DC7310">
              <w:t>25</w:t>
            </w:r>
          </w:p>
        </w:tc>
        <w:tc>
          <w:tcPr>
            <w:tcW w:w="539" w:type="pct"/>
            <w:gridSpan w:val="2"/>
            <w:shd w:val="clear" w:color="auto" w:fill="auto"/>
            <w:noWrap/>
            <w:vAlign w:val="center"/>
          </w:tcPr>
          <w:p w14:paraId="5D43C09D" w14:textId="77777777" w:rsidR="00580521" w:rsidRPr="00DC7310" w:rsidRDefault="00580521" w:rsidP="00225D67">
            <w:pPr>
              <w:pStyle w:val="TAC"/>
              <w:keepNext w:val="0"/>
              <w:keepLines w:val="0"/>
              <w:rPr>
                <w:szCs w:val="18"/>
              </w:rPr>
            </w:pPr>
            <w:r w:rsidRPr="00DC7310">
              <w:t>2352.5</w:t>
            </w:r>
          </w:p>
        </w:tc>
        <w:tc>
          <w:tcPr>
            <w:tcW w:w="357" w:type="pct"/>
            <w:gridSpan w:val="2"/>
            <w:shd w:val="clear" w:color="auto" w:fill="auto"/>
            <w:vAlign w:val="center"/>
          </w:tcPr>
          <w:p w14:paraId="0B4132C9"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vAlign w:val="center"/>
          </w:tcPr>
          <w:p w14:paraId="5F460423" w14:textId="77777777" w:rsidR="00580521" w:rsidRPr="00DC7310" w:rsidRDefault="00580521" w:rsidP="00225D67">
            <w:pPr>
              <w:pStyle w:val="TAC"/>
              <w:keepNext w:val="0"/>
              <w:keepLines w:val="0"/>
            </w:pPr>
            <w:r w:rsidRPr="00DC7310">
              <w:rPr>
                <w:rFonts w:eastAsia="맑은 고딕"/>
                <w:szCs w:val="18"/>
                <w:lang w:eastAsia="ko-KR"/>
              </w:rPr>
              <w:t>N/A</w:t>
            </w:r>
          </w:p>
        </w:tc>
      </w:tr>
      <w:tr w:rsidR="00580521" w:rsidRPr="00DC7310" w14:paraId="31E1DE8E" w14:textId="77777777" w:rsidTr="00507EBD">
        <w:trPr>
          <w:jc w:val="center"/>
        </w:trPr>
        <w:tc>
          <w:tcPr>
            <w:tcW w:w="1132" w:type="pct"/>
            <w:tcBorders>
              <w:top w:val="nil"/>
              <w:bottom w:val="single" w:sz="4" w:space="0" w:color="auto"/>
            </w:tcBorders>
            <w:shd w:val="clear" w:color="auto" w:fill="auto"/>
          </w:tcPr>
          <w:p w14:paraId="1D00C070" w14:textId="77777777" w:rsidR="00580521" w:rsidRPr="00DC7310" w:rsidRDefault="00580521" w:rsidP="00225D67">
            <w:pPr>
              <w:pStyle w:val="TAC"/>
              <w:keepNext w:val="0"/>
              <w:keepLines w:val="0"/>
            </w:pPr>
          </w:p>
        </w:tc>
        <w:tc>
          <w:tcPr>
            <w:tcW w:w="410" w:type="pct"/>
            <w:shd w:val="clear" w:color="auto" w:fill="auto"/>
            <w:vAlign w:val="center"/>
          </w:tcPr>
          <w:p w14:paraId="40E356C3" w14:textId="77777777" w:rsidR="00580521" w:rsidRPr="00DC7310" w:rsidRDefault="00580521" w:rsidP="00225D67">
            <w:pPr>
              <w:pStyle w:val="TAC"/>
              <w:keepNext w:val="0"/>
              <w:keepLines w:val="0"/>
              <w:rPr>
                <w:szCs w:val="18"/>
              </w:rPr>
            </w:pPr>
            <w:r w:rsidRPr="00DC7310">
              <w:t>n66</w:t>
            </w:r>
          </w:p>
        </w:tc>
        <w:tc>
          <w:tcPr>
            <w:tcW w:w="563" w:type="pct"/>
            <w:gridSpan w:val="2"/>
            <w:shd w:val="clear" w:color="auto" w:fill="auto"/>
            <w:noWrap/>
            <w:vAlign w:val="center"/>
          </w:tcPr>
          <w:p w14:paraId="6C845B04" w14:textId="77777777" w:rsidR="00580521" w:rsidRPr="00DC7310" w:rsidRDefault="00580521" w:rsidP="00225D67">
            <w:pPr>
              <w:pStyle w:val="TAC"/>
              <w:keepNext w:val="0"/>
              <w:keepLines w:val="0"/>
              <w:rPr>
                <w:szCs w:val="18"/>
              </w:rPr>
            </w:pPr>
            <w:r w:rsidRPr="00DC7310">
              <w:t>1777.5</w:t>
            </w:r>
          </w:p>
        </w:tc>
        <w:tc>
          <w:tcPr>
            <w:tcW w:w="348" w:type="pct"/>
            <w:gridSpan w:val="2"/>
            <w:shd w:val="clear" w:color="auto" w:fill="auto"/>
            <w:noWrap/>
            <w:vAlign w:val="center"/>
          </w:tcPr>
          <w:p w14:paraId="2CA4A30A"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vAlign w:val="center"/>
          </w:tcPr>
          <w:p w14:paraId="430F7067" w14:textId="77777777" w:rsidR="00580521" w:rsidRPr="00DC7310" w:rsidRDefault="00580521" w:rsidP="00225D67">
            <w:pPr>
              <w:pStyle w:val="TAC"/>
              <w:keepNext w:val="0"/>
              <w:keepLines w:val="0"/>
              <w:rPr>
                <w:szCs w:val="18"/>
              </w:rPr>
            </w:pPr>
            <w:r w:rsidRPr="00DC7310">
              <w:t>25</w:t>
            </w:r>
          </w:p>
        </w:tc>
        <w:tc>
          <w:tcPr>
            <w:tcW w:w="539" w:type="pct"/>
            <w:gridSpan w:val="2"/>
            <w:shd w:val="clear" w:color="auto" w:fill="auto"/>
            <w:noWrap/>
            <w:vAlign w:val="center"/>
          </w:tcPr>
          <w:p w14:paraId="4257FAFB" w14:textId="77777777" w:rsidR="00580521" w:rsidRPr="00DC7310" w:rsidRDefault="00580521" w:rsidP="00225D67">
            <w:pPr>
              <w:pStyle w:val="TAC"/>
              <w:keepNext w:val="0"/>
              <w:keepLines w:val="0"/>
              <w:rPr>
                <w:szCs w:val="18"/>
              </w:rPr>
            </w:pPr>
            <w:r w:rsidRPr="00DC7310">
              <w:t>2177.5</w:t>
            </w:r>
          </w:p>
        </w:tc>
        <w:tc>
          <w:tcPr>
            <w:tcW w:w="357" w:type="pct"/>
            <w:gridSpan w:val="2"/>
            <w:shd w:val="clear" w:color="auto" w:fill="auto"/>
            <w:vAlign w:val="center"/>
          </w:tcPr>
          <w:p w14:paraId="444447AD"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vAlign w:val="center"/>
          </w:tcPr>
          <w:p w14:paraId="0A7E7F2F" w14:textId="77777777" w:rsidR="00580521" w:rsidRPr="00DC7310" w:rsidRDefault="00580521" w:rsidP="00225D67">
            <w:pPr>
              <w:pStyle w:val="TAC"/>
              <w:keepNext w:val="0"/>
              <w:keepLines w:val="0"/>
            </w:pPr>
            <w:r w:rsidRPr="00DC7310">
              <w:rPr>
                <w:rFonts w:eastAsia="맑은 고딕"/>
                <w:szCs w:val="18"/>
                <w:lang w:eastAsia="ko-KR"/>
              </w:rPr>
              <w:t>N/A</w:t>
            </w:r>
          </w:p>
        </w:tc>
      </w:tr>
      <w:tr w:rsidR="00580521" w:rsidRPr="00DC7310" w14:paraId="4CCC3B82"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4123B511" w14:textId="77777777" w:rsidR="00580521" w:rsidRPr="00DC7310" w:rsidRDefault="00580521" w:rsidP="00225D67">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1E631F5" w14:textId="77777777" w:rsidR="00580521" w:rsidRPr="00DC7310" w:rsidRDefault="00580521" w:rsidP="00225D67">
            <w:pPr>
              <w:pStyle w:val="TAC"/>
              <w:keepNext w:val="0"/>
              <w:keepLines w:val="0"/>
            </w:pPr>
            <w:r w:rsidRPr="00DC7310">
              <w:rPr>
                <w:lang w:eastAsia="ko-KR"/>
              </w:rPr>
              <w:t>29</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717433E"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7B870D"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F8DC48"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2798D6" w14:textId="77777777" w:rsidR="00580521" w:rsidRPr="00DC7310" w:rsidRDefault="00580521" w:rsidP="00225D67">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471F2C0C" w14:textId="77777777" w:rsidR="00580521" w:rsidRPr="00DC7310" w:rsidRDefault="00580521" w:rsidP="00225D67">
            <w:pPr>
              <w:pStyle w:val="TAC"/>
              <w:keepNext w:val="0"/>
              <w:keepLines w:val="0"/>
              <w:rPr>
                <w:rFonts w:eastAsia="맑은 고딕"/>
                <w:szCs w:val="18"/>
                <w:lang w:eastAsia="ko-KR"/>
              </w:rPr>
            </w:pPr>
            <w:r w:rsidRPr="00DC7310">
              <w:t>15.2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1E9AE31" w14:textId="77777777" w:rsidR="00580521" w:rsidRPr="00DC7310" w:rsidRDefault="00580521" w:rsidP="00225D67">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580521" w:rsidRPr="00DC7310" w14:paraId="41192BF1" w14:textId="77777777" w:rsidTr="00507EBD">
        <w:trPr>
          <w:jc w:val="center"/>
        </w:trPr>
        <w:tc>
          <w:tcPr>
            <w:tcW w:w="1132" w:type="pct"/>
            <w:tcBorders>
              <w:top w:val="nil"/>
              <w:left w:val="single" w:sz="4" w:space="0" w:color="auto"/>
              <w:bottom w:val="nil"/>
              <w:right w:val="single" w:sz="4" w:space="0" w:color="auto"/>
            </w:tcBorders>
            <w:vAlign w:val="center"/>
          </w:tcPr>
          <w:p w14:paraId="5213BC6C"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305F0A" w14:textId="77777777" w:rsidR="00580521" w:rsidRPr="00DC7310" w:rsidRDefault="00580521" w:rsidP="00225D67">
            <w:pPr>
              <w:pStyle w:val="TAC"/>
              <w:keepNext w:val="0"/>
              <w:keepLines w:val="0"/>
            </w:pPr>
            <w:r w:rsidRPr="00DC7310">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CBADA61" w14:textId="77777777" w:rsidR="00580521" w:rsidRPr="00DC7310" w:rsidRDefault="00580521" w:rsidP="00225D67">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7758633F"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4E467F1"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744C5D" w14:textId="77777777" w:rsidR="00580521" w:rsidRPr="00DC7310" w:rsidRDefault="00580521" w:rsidP="00225D67">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DA24E06" w14:textId="77777777" w:rsidR="00580521" w:rsidRPr="00DC7310" w:rsidRDefault="00580521" w:rsidP="00225D67">
            <w:pPr>
              <w:pStyle w:val="TAC"/>
              <w:keepNext w:val="0"/>
              <w:keepLines w:val="0"/>
              <w:rPr>
                <w:rFonts w:eastAsia="맑은 고딕"/>
                <w:szCs w:val="18"/>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6980588" w14:textId="77777777" w:rsidR="00580521" w:rsidRPr="00DC7310" w:rsidRDefault="00580521" w:rsidP="00225D67">
            <w:pPr>
              <w:pStyle w:val="TAC"/>
              <w:keepNext w:val="0"/>
              <w:keepLines w:val="0"/>
              <w:rPr>
                <w:rFonts w:eastAsia="맑은 고딕"/>
                <w:szCs w:val="18"/>
                <w:lang w:eastAsia="ko-KR"/>
              </w:rPr>
            </w:pPr>
            <w:r w:rsidRPr="00DC7310">
              <w:rPr>
                <w:lang w:eastAsia="fi-FI"/>
              </w:rPr>
              <w:t>N/A</w:t>
            </w:r>
          </w:p>
        </w:tc>
      </w:tr>
      <w:tr w:rsidR="00580521" w:rsidRPr="00DC7310" w14:paraId="7AA5E070"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7DB7880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E964D6" w14:textId="77777777" w:rsidR="00580521" w:rsidRPr="00DC7310" w:rsidRDefault="00580521" w:rsidP="00225D67">
            <w:pPr>
              <w:pStyle w:val="TAC"/>
              <w:keepNext w:val="0"/>
              <w:keepLines w:val="0"/>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8CE0A89" w14:textId="77777777" w:rsidR="00580521" w:rsidRPr="00DC7310" w:rsidRDefault="00580521" w:rsidP="00225D67">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6376E45D"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3239F45"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A211F3" w14:textId="77777777" w:rsidR="00580521" w:rsidRPr="00DC7310" w:rsidRDefault="00580521" w:rsidP="00225D67">
            <w:pPr>
              <w:pStyle w:val="TAC"/>
              <w:keepNext w:val="0"/>
              <w:keepLines w:val="0"/>
            </w:pPr>
            <w:r w:rsidRPr="00DC7310">
              <w:t>3898</w:t>
            </w:r>
          </w:p>
        </w:tc>
        <w:tc>
          <w:tcPr>
            <w:tcW w:w="357" w:type="pct"/>
            <w:gridSpan w:val="2"/>
            <w:tcBorders>
              <w:top w:val="single" w:sz="4" w:space="0" w:color="auto"/>
              <w:left w:val="single" w:sz="4" w:space="0" w:color="auto"/>
              <w:bottom w:val="single" w:sz="4" w:space="0" w:color="auto"/>
              <w:right w:val="single" w:sz="4" w:space="0" w:color="auto"/>
            </w:tcBorders>
          </w:tcPr>
          <w:p w14:paraId="2C978918" w14:textId="77777777" w:rsidR="00580521" w:rsidRPr="00DC7310" w:rsidRDefault="00580521" w:rsidP="00225D67">
            <w:pPr>
              <w:pStyle w:val="TAC"/>
              <w:keepNext w:val="0"/>
              <w:keepLines w:val="0"/>
              <w:rPr>
                <w:rFonts w:eastAsia="맑은 고딕"/>
                <w:szCs w:val="18"/>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C733430" w14:textId="77777777" w:rsidR="00580521" w:rsidRPr="00DC7310" w:rsidRDefault="00580521" w:rsidP="00225D67">
            <w:pPr>
              <w:pStyle w:val="TAC"/>
              <w:keepNext w:val="0"/>
              <w:keepLines w:val="0"/>
              <w:rPr>
                <w:rFonts w:eastAsia="맑은 고딕"/>
                <w:szCs w:val="18"/>
                <w:lang w:eastAsia="ko-KR"/>
              </w:rPr>
            </w:pPr>
            <w:r w:rsidRPr="00DC7310">
              <w:rPr>
                <w:lang w:eastAsia="fi-FI"/>
              </w:rPr>
              <w:t>N/A</w:t>
            </w:r>
          </w:p>
        </w:tc>
      </w:tr>
      <w:tr w:rsidR="00580521" w:rsidRPr="00DC7310" w14:paraId="55C9961A"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48A02212" w14:textId="77777777" w:rsidR="00580521" w:rsidRPr="00DC7310" w:rsidRDefault="00580521" w:rsidP="00225D67">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247F045" w14:textId="77777777" w:rsidR="00580521" w:rsidRPr="00DC7310" w:rsidRDefault="00580521" w:rsidP="00225D67">
            <w:pPr>
              <w:pStyle w:val="TAC"/>
              <w:keepNext w:val="0"/>
              <w:keepLines w:val="0"/>
              <w:rPr>
                <w:lang w:eastAsia="ko-KR"/>
              </w:rPr>
            </w:pPr>
            <w:r w:rsidRPr="00DC7310">
              <w:rPr>
                <w:lang w:eastAsia="ko-KR"/>
              </w:rPr>
              <w:t>29</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CD957D6"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90BA59B"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DCDE42"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477799" w14:textId="77777777" w:rsidR="00580521" w:rsidRPr="00DC7310" w:rsidRDefault="00580521" w:rsidP="00225D67">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12C3F889" w14:textId="77777777" w:rsidR="00580521" w:rsidRPr="00DC7310" w:rsidRDefault="00580521" w:rsidP="00225D67">
            <w:pPr>
              <w:pStyle w:val="TAC"/>
              <w:keepNext w:val="0"/>
              <w:keepLines w:val="0"/>
            </w:pPr>
            <w:r w:rsidRPr="00DC7310">
              <w:t>15.2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3224BFB" w14:textId="77777777" w:rsidR="00580521" w:rsidRPr="00DC7310" w:rsidRDefault="00580521" w:rsidP="00225D67">
            <w:pPr>
              <w:pStyle w:val="TAC"/>
              <w:keepNext w:val="0"/>
              <w:keepLines w:val="0"/>
              <w:rPr>
                <w:lang w:eastAsia="fi-FI"/>
              </w:rPr>
            </w:pPr>
            <w:r w:rsidRPr="00DC7310">
              <w:rPr>
                <w:lang w:eastAsia="fi-FI"/>
              </w:rPr>
              <w:t>IMD3</w:t>
            </w:r>
            <w:r w:rsidRPr="00DC7310">
              <w:rPr>
                <w:vertAlign w:val="superscript"/>
                <w:lang w:eastAsia="fi-FI"/>
              </w:rPr>
              <w:t>11</w:t>
            </w:r>
          </w:p>
        </w:tc>
      </w:tr>
      <w:tr w:rsidR="00580521" w:rsidRPr="00DC7310" w14:paraId="5A7EC258" w14:textId="77777777" w:rsidTr="00507EBD">
        <w:trPr>
          <w:jc w:val="center"/>
        </w:trPr>
        <w:tc>
          <w:tcPr>
            <w:tcW w:w="1132" w:type="pct"/>
            <w:tcBorders>
              <w:top w:val="nil"/>
              <w:left w:val="single" w:sz="4" w:space="0" w:color="auto"/>
              <w:bottom w:val="nil"/>
              <w:right w:val="single" w:sz="4" w:space="0" w:color="auto"/>
            </w:tcBorders>
            <w:vAlign w:val="center"/>
          </w:tcPr>
          <w:p w14:paraId="31904CF3" w14:textId="77777777" w:rsidR="00580521" w:rsidRPr="00DC7310" w:rsidRDefault="00580521" w:rsidP="00225D67">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07E4C72B" w14:textId="77777777" w:rsidR="00580521" w:rsidRPr="00DC7310" w:rsidRDefault="00580521" w:rsidP="00225D67">
            <w:pPr>
              <w:pStyle w:val="TAC"/>
              <w:keepNext w:val="0"/>
              <w:keepLines w:val="0"/>
              <w:rPr>
                <w:lang w:eastAsia="ko-KR"/>
              </w:rPr>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EB97BA2" w14:textId="77777777" w:rsidR="00580521" w:rsidRPr="00DC7310" w:rsidRDefault="00580521" w:rsidP="00225D67">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5CC8ECD6"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32B8AB"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E33350" w14:textId="77777777" w:rsidR="00580521" w:rsidRPr="00DC7310" w:rsidRDefault="00580521" w:rsidP="00225D67">
            <w:pPr>
              <w:pStyle w:val="TAC"/>
              <w:keepNext w:val="0"/>
              <w:keepLines w:val="0"/>
            </w:pPr>
            <w:r w:rsidRPr="00DC7310">
              <w:t>2134</w:t>
            </w:r>
          </w:p>
        </w:tc>
        <w:tc>
          <w:tcPr>
            <w:tcW w:w="357" w:type="pct"/>
            <w:gridSpan w:val="2"/>
            <w:tcBorders>
              <w:top w:val="single" w:sz="4" w:space="0" w:color="auto"/>
              <w:left w:val="single" w:sz="4" w:space="0" w:color="auto"/>
              <w:bottom w:val="single" w:sz="4" w:space="0" w:color="auto"/>
              <w:right w:val="single" w:sz="4" w:space="0" w:color="auto"/>
            </w:tcBorders>
          </w:tcPr>
          <w:p w14:paraId="063470F0"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4DD57D1"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7E5A761C"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4BF2868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1EE937" w14:textId="77777777" w:rsidR="00580521" w:rsidRPr="00DC7310" w:rsidRDefault="00580521" w:rsidP="00225D67">
            <w:pPr>
              <w:pStyle w:val="TAC"/>
              <w:keepNext w:val="0"/>
              <w:keepLines w:val="0"/>
              <w:rPr>
                <w:lang w:eastAsia="ko-KR"/>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6E5C177" w14:textId="77777777" w:rsidR="00580521" w:rsidRPr="00DC7310" w:rsidRDefault="00580521" w:rsidP="00225D67">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173BCDF2"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C587CFA" w14:textId="77777777" w:rsidR="00580521" w:rsidRPr="00DC7310" w:rsidRDefault="00580521" w:rsidP="00225D67">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BF6847" w14:textId="77777777" w:rsidR="00580521" w:rsidRPr="00DC7310" w:rsidRDefault="00580521" w:rsidP="00225D67">
            <w:pPr>
              <w:pStyle w:val="TAC"/>
              <w:keepNext w:val="0"/>
              <w:keepLines w:val="0"/>
            </w:pPr>
            <w:r w:rsidRPr="00DC7310">
              <w:t>4190</w:t>
            </w:r>
          </w:p>
        </w:tc>
        <w:tc>
          <w:tcPr>
            <w:tcW w:w="357" w:type="pct"/>
            <w:gridSpan w:val="2"/>
            <w:tcBorders>
              <w:top w:val="single" w:sz="4" w:space="0" w:color="auto"/>
              <w:left w:val="single" w:sz="4" w:space="0" w:color="auto"/>
              <w:bottom w:val="single" w:sz="4" w:space="0" w:color="auto"/>
              <w:right w:val="single" w:sz="4" w:space="0" w:color="auto"/>
            </w:tcBorders>
          </w:tcPr>
          <w:p w14:paraId="5F101D2B"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83BEF5D"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370AE6B1" w14:textId="77777777" w:rsidTr="00507EBD">
        <w:trPr>
          <w:jc w:val="center"/>
        </w:trPr>
        <w:tc>
          <w:tcPr>
            <w:tcW w:w="1132" w:type="pct"/>
            <w:tcBorders>
              <w:top w:val="single" w:sz="4" w:space="0" w:color="auto"/>
              <w:bottom w:val="nil"/>
            </w:tcBorders>
            <w:shd w:val="clear" w:color="auto" w:fill="auto"/>
          </w:tcPr>
          <w:p w14:paraId="6F71FA45" w14:textId="77777777" w:rsidR="00580521" w:rsidRPr="00DC7310" w:rsidRDefault="00580521" w:rsidP="00225D67">
            <w:pPr>
              <w:pStyle w:val="TAC"/>
              <w:keepNext w:val="0"/>
              <w:keepLines w:val="0"/>
            </w:pPr>
            <w:r w:rsidRPr="00DC7310">
              <w:t>DC_30A-66A_n5A,</w:t>
            </w:r>
          </w:p>
          <w:p w14:paraId="029B0AB4" w14:textId="77777777" w:rsidR="00580521" w:rsidRPr="00DC7310" w:rsidRDefault="00580521" w:rsidP="00225D67">
            <w:pPr>
              <w:pStyle w:val="TAC"/>
              <w:keepNext w:val="0"/>
              <w:keepLines w:val="0"/>
              <w:rPr>
                <w:lang w:eastAsia="fi-FI"/>
              </w:rPr>
            </w:pPr>
            <w:r w:rsidRPr="00DC7310">
              <w:rPr>
                <w:lang w:eastAsia="fi-FI"/>
              </w:rPr>
              <w:t>DC_30A-66A-66A_n5A,</w:t>
            </w:r>
          </w:p>
          <w:p w14:paraId="10F64295" w14:textId="77777777" w:rsidR="00580521" w:rsidRPr="00DC7310" w:rsidRDefault="00580521" w:rsidP="00225D67">
            <w:pPr>
              <w:pStyle w:val="TAC"/>
              <w:keepNext w:val="0"/>
              <w:keepLines w:val="0"/>
            </w:pPr>
            <w:r w:rsidRPr="00DC7310">
              <w:rPr>
                <w:lang w:eastAsia="fi-FI"/>
              </w:rPr>
              <w:t>DC_30A-66A-66A-66A_n5A</w:t>
            </w:r>
          </w:p>
        </w:tc>
        <w:tc>
          <w:tcPr>
            <w:tcW w:w="410" w:type="pct"/>
            <w:shd w:val="clear" w:color="auto" w:fill="auto"/>
          </w:tcPr>
          <w:p w14:paraId="52650188" w14:textId="77777777" w:rsidR="00580521" w:rsidRPr="00DC7310" w:rsidRDefault="00580521" w:rsidP="00225D67">
            <w:pPr>
              <w:pStyle w:val="TAC"/>
              <w:keepNext w:val="0"/>
              <w:keepLines w:val="0"/>
              <w:rPr>
                <w:lang w:eastAsia="ko-KR"/>
              </w:rPr>
            </w:pPr>
            <w:r w:rsidRPr="00DC7310">
              <w:rPr>
                <w:szCs w:val="18"/>
              </w:rPr>
              <w:t>30</w:t>
            </w:r>
          </w:p>
        </w:tc>
        <w:tc>
          <w:tcPr>
            <w:tcW w:w="563" w:type="pct"/>
            <w:gridSpan w:val="2"/>
            <w:shd w:val="clear" w:color="auto" w:fill="auto"/>
            <w:noWrap/>
          </w:tcPr>
          <w:p w14:paraId="07F8A01E" w14:textId="77777777" w:rsidR="00580521" w:rsidRPr="00DC7310" w:rsidRDefault="00580521" w:rsidP="00225D67">
            <w:pPr>
              <w:pStyle w:val="TAC"/>
              <w:keepNext w:val="0"/>
              <w:keepLines w:val="0"/>
              <w:rPr>
                <w:lang w:eastAsia="ko-KR"/>
              </w:rPr>
            </w:pPr>
            <w:r w:rsidRPr="00DC7310">
              <w:rPr>
                <w:szCs w:val="18"/>
              </w:rPr>
              <w:t>2310</w:t>
            </w:r>
          </w:p>
        </w:tc>
        <w:tc>
          <w:tcPr>
            <w:tcW w:w="348" w:type="pct"/>
            <w:gridSpan w:val="2"/>
            <w:shd w:val="clear" w:color="auto" w:fill="auto"/>
            <w:noWrap/>
          </w:tcPr>
          <w:p w14:paraId="68234CFA" w14:textId="77777777" w:rsidR="00580521" w:rsidRPr="00DC7310" w:rsidRDefault="00580521" w:rsidP="00225D67">
            <w:pPr>
              <w:pStyle w:val="TAC"/>
              <w:keepNext w:val="0"/>
              <w:keepLines w:val="0"/>
              <w:rPr>
                <w:lang w:eastAsia="ko-KR"/>
              </w:rPr>
            </w:pPr>
            <w:r w:rsidRPr="00DC7310">
              <w:rPr>
                <w:szCs w:val="18"/>
              </w:rPr>
              <w:t>5</w:t>
            </w:r>
          </w:p>
        </w:tc>
        <w:tc>
          <w:tcPr>
            <w:tcW w:w="1041" w:type="pct"/>
            <w:gridSpan w:val="2"/>
            <w:shd w:val="clear" w:color="auto" w:fill="auto"/>
            <w:noWrap/>
          </w:tcPr>
          <w:p w14:paraId="2D4D07DC" w14:textId="77777777" w:rsidR="00580521" w:rsidRPr="00DC7310" w:rsidRDefault="00580521" w:rsidP="00225D67">
            <w:pPr>
              <w:pStyle w:val="TAC"/>
              <w:keepNext w:val="0"/>
              <w:keepLines w:val="0"/>
              <w:rPr>
                <w:lang w:eastAsia="ko-KR"/>
              </w:rPr>
            </w:pPr>
            <w:r w:rsidRPr="00DC7310">
              <w:rPr>
                <w:szCs w:val="18"/>
              </w:rPr>
              <w:t>25</w:t>
            </w:r>
          </w:p>
        </w:tc>
        <w:tc>
          <w:tcPr>
            <w:tcW w:w="539" w:type="pct"/>
            <w:gridSpan w:val="2"/>
            <w:shd w:val="clear" w:color="auto" w:fill="auto"/>
            <w:noWrap/>
          </w:tcPr>
          <w:p w14:paraId="7F33521E" w14:textId="77777777" w:rsidR="00580521" w:rsidRPr="00DC7310" w:rsidRDefault="00580521" w:rsidP="00225D67">
            <w:pPr>
              <w:pStyle w:val="TAC"/>
              <w:keepNext w:val="0"/>
              <w:keepLines w:val="0"/>
              <w:rPr>
                <w:lang w:eastAsia="ko-KR"/>
              </w:rPr>
            </w:pPr>
            <w:r w:rsidRPr="00DC7310">
              <w:rPr>
                <w:szCs w:val="18"/>
              </w:rPr>
              <w:t>2355</w:t>
            </w:r>
          </w:p>
        </w:tc>
        <w:tc>
          <w:tcPr>
            <w:tcW w:w="357" w:type="pct"/>
            <w:gridSpan w:val="2"/>
            <w:shd w:val="clear" w:color="auto" w:fill="auto"/>
          </w:tcPr>
          <w:p w14:paraId="6EE248E0" w14:textId="77777777" w:rsidR="00580521" w:rsidRPr="00DC7310" w:rsidRDefault="00580521" w:rsidP="00225D67">
            <w:pPr>
              <w:pStyle w:val="TAC"/>
              <w:keepNext w:val="0"/>
              <w:keepLines w:val="0"/>
              <w:rPr>
                <w:rFonts w:eastAsia="맑은 고딕"/>
                <w:lang w:eastAsia="ko-KR"/>
              </w:rPr>
            </w:pPr>
            <w:r w:rsidRPr="00DC7310">
              <w:rPr>
                <w:szCs w:val="18"/>
              </w:rPr>
              <w:t>N/A</w:t>
            </w:r>
          </w:p>
        </w:tc>
        <w:tc>
          <w:tcPr>
            <w:tcW w:w="610" w:type="pct"/>
            <w:gridSpan w:val="3"/>
            <w:shd w:val="clear" w:color="auto" w:fill="auto"/>
          </w:tcPr>
          <w:p w14:paraId="7A129C80"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5F4B8436" w14:textId="77777777" w:rsidTr="00507EBD">
        <w:trPr>
          <w:jc w:val="center"/>
        </w:trPr>
        <w:tc>
          <w:tcPr>
            <w:tcW w:w="1132" w:type="pct"/>
            <w:tcBorders>
              <w:top w:val="nil"/>
              <w:bottom w:val="nil"/>
            </w:tcBorders>
            <w:shd w:val="clear" w:color="auto" w:fill="auto"/>
          </w:tcPr>
          <w:p w14:paraId="3840E872" w14:textId="77777777" w:rsidR="00580521" w:rsidRPr="00DC7310" w:rsidRDefault="00580521" w:rsidP="00225D67">
            <w:pPr>
              <w:pStyle w:val="TAC"/>
              <w:keepNext w:val="0"/>
              <w:keepLines w:val="0"/>
            </w:pPr>
          </w:p>
        </w:tc>
        <w:tc>
          <w:tcPr>
            <w:tcW w:w="410" w:type="pct"/>
            <w:shd w:val="clear" w:color="auto" w:fill="auto"/>
          </w:tcPr>
          <w:p w14:paraId="2D223695" w14:textId="77777777" w:rsidR="00580521" w:rsidRPr="00DC7310" w:rsidRDefault="00580521" w:rsidP="00225D67">
            <w:pPr>
              <w:pStyle w:val="TAC"/>
              <w:keepNext w:val="0"/>
              <w:keepLines w:val="0"/>
              <w:rPr>
                <w:lang w:eastAsia="ko-KR"/>
              </w:rPr>
            </w:pPr>
            <w:r w:rsidRPr="00DC7310">
              <w:rPr>
                <w:szCs w:val="18"/>
              </w:rPr>
              <w:t>66</w:t>
            </w:r>
          </w:p>
        </w:tc>
        <w:tc>
          <w:tcPr>
            <w:tcW w:w="563" w:type="pct"/>
            <w:gridSpan w:val="2"/>
            <w:shd w:val="clear" w:color="auto" w:fill="auto"/>
            <w:noWrap/>
          </w:tcPr>
          <w:p w14:paraId="1494AB74" w14:textId="77777777" w:rsidR="00580521" w:rsidRPr="00DC7310" w:rsidRDefault="00580521" w:rsidP="00225D67">
            <w:pPr>
              <w:pStyle w:val="TAC"/>
              <w:keepNext w:val="0"/>
              <w:keepLines w:val="0"/>
              <w:rPr>
                <w:lang w:eastAsia="ko-KR"/>
              </w:rPr>
            </w:pPr>
            <w:r w:rsidRPr="00DC7310">
              <w:rPr>
                <w:szCs w:val="18"/>
              </w:rPr>
              <w:t>N/A</w:t>
            </w:r>
          </w:p>
        </w:tc>
        <w:tc>
          <w:tcPr>
            <w:tcW w:w="348" w:type="pct"/>
            <w:gridSpan w:val="2"/>
            <w:shd w:val="clear" w:color="auto" w:fill="auto"/>
            <w:noWrap/>
          </w:tcPr>
          <w:p w14:paraId="268232E5" w14:textId="77777777" w:rsidR="00580521" w:rsidRPr="00DC7310" w:rsidRDefault="00580521" w:rsidP="00225D67">
            <w:pPr>
              <w:pStyle w:val="TAC"/>
              <w:keepNext w:val="0"/>
              <w:keepLines w:val="0"/>
              <w:rPr>
                <w:lang w:eastAsia="ko-KR"/>
              </w:rPr>
            </w:pPr>
            <w:r w:rsidRPr="00DC7310">
              <w:rPr>
                <w:szCs w:val="18"/>
              </w:rPr>
              <w:t>5</w:t>
            </w:r>
          </w:p>
        </w:tc>
        <w:tc>
          <w:tcPr>
            <w:tcW w:w="1041" w:type="pct"/>
            <w:gridSpan w:val="2"/>
            <w:shd w:val="clear" w:color="auto" w:fill="auto"/>
            <w:noWrap/>
          </w:tcPr>
          <w:p w14:paraId="6BE7460B" w14:textId="77777777" w:rsidR="00580521" w:rsidRPr="00DC7310" w:rsidRDefault="00580521" w:rsidP="00225D67">
            <w:pPr>
              <w:pStyle w:val="TAC"/>
              <w:keepNext w:val="0"/>
              <w:keepLines w:val="0"/>
              <w:rPr>
                <w:lang w:eastAsia="ko-KR"/>
              </w:rPr>
            </w:pPr>
            <w:r w:rsidRPr="00DC7310">
              <w:rPr>
                <w:szCs w:val="18"/>
              </w:rPr>
              <w:t>N/A</w:t>
            </w:r>
          </w:p>
        </w:tc>
        <w:tc>
          <w:tcPr>
            <w:tcW w:w="539" w:type="pct"/>
            <w:gridSpan w:val="2"/>
            <w:shd w:val="clear" w:color="auto" w:fill="auto"/>
            <w:noWrap/>
          </w:tcPr>
          <w:p w14:paraId="2276FF72" w14:textId="77777777" w:rsidR="00580521" w:rsidRPr="00DC7310" w:rsidRDefault="00580521" w:rsidP="00225D67">
            <w:pPr>
              <w:pStyle w:val="TAC"/>
              <w:keepNext w:val="0"/>
              <w:keepLines w:val="0"/>
              <w:rPr>
                <w:lang w:eastAsia="ko-KR"/>
              </w:rPr>
            </w:pPr>
            <w:r w:rsidRPr="00DC7310">
              <w:rPr>
                <w:szCs w:val="18"/>
              </w:rPr>
              <w:t>2130</w:t>
            </w:r>
          </w:p>
        </w:tc>
        <w:tc>
          <w:tcPr>
            <w:tcW w:w="357" w:type="pct"/>
            <w:gridSpan w:val="2"/>
            <w:shd w:val="clear" w:color="auto" w:fill="auto"/>
          </w:tcPr>
          <w:p w14:paraId="4A327E2C" w14:textId="77777777" w:rsidR="00580521" w:rsidRPr="00DC7310" w:rsidRDefault="00580521" w:rsidP="00225D67">
            <w:pPr>
              <w:pStyle w:val="TAC"/>
              <w:keepNext w:val="0"/>
              <w:keepLines w:val="0"/>
              <w:rPr>
                <w:rFonts w:eastAsia="맑은 고딕"/>
                <w:lang w:eastAsia="ko-KR"/>
              </w:rPr>
            </w:pPr>
            <w:r w:rsidRPr="00DC7310">
              <w:t>2.5</w:t>
            </w:r>
          </w:p>
        </w:tc>
        <w:tc>
          <w:tcPr>
            <w:tcW w:w="610" w:type="pct"/>
            <w:gridSpan w:val="3"/>
            <w:shd w:val="clear" w:color="auto" w:fill="auto"/>
          </w:tcPr>
          <w:p w14:paraId="0E1F3BF3" w14:textId="77777777" w:rsidR="00580521" w:rsidRPr="00DC7310" w:rsidRDefault="00580521" w:rsidP="00225D67">
            <w:pPr>
              <w:pStyle w:val="TAC"/>
              <w:keepNext w:val="0"/>
              <w:keepLines w:val="0"/>
              <w:rPr>
                <w:rFonts w:eastAsia="맑은 고딕"/>
                <w:lang w:eastAsia="ko-KR"/>
              </w:rPr>
            </w:pPr>
            <w:r w:rsidRPr="00DC7310">
              <w:t>IMD5</w:t>
            </w:r>
          </w:p>
        </w:tc>
      </w:tr>
      <w:tr w:rsidR="00580521" w:rsidRPr="00DC7310" w14:paraId="1C68F2D7" w14:textId="77777777" w:rsidTr="00507EBD">
        <w:trPr>
          <w:jc w:val="center"/>
        </w:trPr>
        <w:tc>
          <w:tcPr>
            <w:tcW w:w="1132" w:type="pct"/>
            <w:tcBorders>
              <w:top w:val="nil"/>
              <w:bottom w:val="single" w:sz="4" w:space="0" w:color="auto"/>
            </w:tcBorders>
            <w:shd w:val="clear" w:color="auto" w:fill="auto"/>
          </w:tcPr>
          <w:p w14:paraId="6F1BE887" w14:textId="77777777" w:rsidR="00580521" w:rsidRPr="00DC7310" w:rsidRDefault="00580521" w:rsidP="00225D67">
            <w:pPr>
              <w:pStyle w:val="TAC"/>
              <w:keepNext w:val="0"/>
              <w:keepLines w:val="0"/>
            </w:pPr>
          </w:p>
        </w:tc>
        <w:tc>
          <w:tcPr>
            <w:tcW w:w="410" w:type="pct"/>
            <w:shd w:val="clear" w:color="auto" w:fill="auto"/>
          </w:tcPr>
          <w:p w14:paraId="1CB465E0" w14:textId="77777777" w:rsidR="00580521" w:rsidRPr="00DC7310" w:rsidRDefault="00580521" w:rsidP="00225D67">
            <w:pPr>
              <w:pStyle w:val="TAC"/>
              <w:keepNext w:val="0"/>
              <w:keepLines w:val="0"/>
              <w:rPr>
                <w:lang w:eastAsia="ko-KR"/>
              </w:rPr>
            </w:pPr>
            <w:r w:rsidRPr="00DC7310">
              <w:rPr>
                <w:szCs w:val="18"/>
              </w:rPr>
              <w:t>n5</w:t>
            </w:r>
          </w:p>
        </w:tc>
        <w:tc>
          <w:tcPr>
            <w:tcW w:w="563" w:type="pct"/>
            <w:gridSpan w:val="2"/>
            <w:shd w:val="clear" w:color="auto" w:fill="auto"/>
            <w:noWrap/>
          </w:tcPr>
          <w:p w14:paraId="4FB50C54" w14:textId="77777777" w:rsidR="00580521" w:rsidRPr="00DC7310" w:rsidRDefault="00580521" w:rsidP="00225D67">
            <w:pPr>
              <w:pStyle w:val="TAC"/>
              <w:keepNext w:val="0"/>
              <w:keepLines w:val="0"/>
              <w:rPr>
                <w:lang w:eastAsia="ko-KR"/>
              </w:rPr>
            </w:pPr>
            <w:r w:rsidRPr="00DC7310">
              <w:rPr>
                <w:szCs w:val="18"/>
              </w:rPr>
              <w:t>830</w:t>
            </w:r>
          </w:p>
        </w:tc>
        <w:tc>
          <w:tcPr>
            <w:tcW w:w="348" w:type="pct"/>
            <w:gridSpan w:val="2"/>
            <w:shd w:val="clear" w:color="auto" w:fill="auto"/>
            <w:noWrap/>
          </w:tcPr>
          <w:p w14:paraId="6FA6D711" w14:textId="77777777" w:rsidR="00580521" w:rsidRPr="00DC7310" w:rsidRDefault="00580521" w:rsidP="00225D67">
            <w:pPr>
              <w:pStyle w:val="TAC"/>
              <w:keepNext w:val="0"/>
              <w:keepLines w:val="0"/>
              <w:rPr>
                <w:lang w:eastAsia="ko-KR"/>
              </w:rPr>
            </w:pPr>
            <w:r w:rsidRPr="00DC7310">
              <w:rPr>
                <w:szCs w:val="18"/>
              </w:rPr>
              <w:t>5</w:t>
            </w:r>
          </w:p>
        </w:tc>
        <w:tc>
          <w:tcPr>
            <w:tcW w:w="1041" w:type="pct"/>
            <w:gridSpan w:val="2"/>
            <w:shd w:val="clear" w:color="auto" w:fill="auto"/>
            <w:noWrap/>
          </w:tcPr>
          <w:p w14:paraId="6E959E3C" w14:textId="77777777" w:rsidR="00580521" w:rsidRPr="00DC7310" w:rsidRDefault="00580521" w:rsidP="00225D67">
            <w:pPr>
              <w:pStyle w:val="TAC"/>
              <w:keepNext w:val="0"/>
              <w:keepLines w:val="0"/>
              <w:rPr>
                <w:lang w:eastAsia="ko-KR"/>
              </w:rPr>
            </w:pPr>
            <w:r w:rsidRPr="00DC7310">
              <w:rPr>
                <w:szCs w:val="18"/>
              </w:rPr>
              <w:t>25</w:t>
            </w:r>
          </w:p>
        </w:tc>
        <w:tc>
          <w:tcPr>
            <w:tcW w:w="539" w:type="pct"/>
            <w:gridSpan w:val="2"/>
            <w:shd w:val="clear" w:color="auto" w:fill="auto"/>
            <w:noWrap/>
          </w:tcPr>
          <w:p w14:paraId="7CE455C2" w14:textId="77777777" w:rsidR="00580521" w:rsidRPr="00DC7310" w:rsidRDefault="00580521" w:rsidP="00225D67">
            <w:pPr>
              <w:pStyle w:val="TAC"/>
              <w:keepNext w:val="0"/>
              <w:keepLines w:val="0"/>
              <w:rPr>
                <w:lang w:eastAsia="ko-KR"/>
              </w:rPr>
            </w:pPr>
            <w:r w:rsidRPr="00DC7310">
              <w:rPr>
                <w:szCs w:val="18"/>
              </w:rPr>
              <w:t>875</w:t>
            </w:r>
          </w:p>
        </w:tc>
        <w:tc>
          <w:tcPr>
            <w:tcW w:w="357" w:type="pct"/>
            <w:gridSpan w:val="2"/>
            <w:shd w:val="clear" w:color="auto" w:fill="auto"/>
          </w:tcPr>
          <w:p w14:paraId="5EBAFE51" w14:textId="77777777" w:rsidR="00580521" w:rsidRPr="00DC7310" w:rsidRDefault="00580521" w:rsidP="00225D67">
            <w:pPr>
              <w:pStyle w:val="TAC"/>
              <w:keepNext w:val="0"/>
              <w:keepLines w:val="0"/>
              <w:rPr>
                <w:rFonts w:eastAsia="맑은 고딕"/>
                <w:lang w:eastAsia="ko-KR"/>
              </w:rPr>
            </w:pPr>
            <w:r w:rsidRPr="00DC7310">
              <w:rPr>
                <w:szCs w:val="18"/>
              </w:rPr>
              <w:t>N/A</w:t>
            </w:r>
          </w:p>
        </w:tc>
        <w:tc>
          <w:tcPr>
            <w:tcW w:w="610" w:type="pct"/>
            <w:gridSpan w:val="3"/>
            <w:shd w:val="clear" w:color="auto" w:fill="auto"/>
          </w:tcPr>
          <w:p w14:paraId="46BB5998"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6718D8AA" w14:textId="77777777" w:rsidTr="00507EBD">
        <w:trPr>
          <w:jc w:val="center"/>
        </w:trPr>
        <w:tc>
          <w:tcPr>
            <w:tcW w:w="1132" w:type="pct"/>
            <w:tcBorders>
              <w:top w:val="nil"/>
              <w:left w:val="single" w:sz="4" w:space="0" w:color="auto"/>
              <w:bottom w:val="nil"/>
              <w:right w:val="single" w:sz="4" w:space="0" w:color="auto"/>
            </w:tcBorders>
            <w:vAlign w:val="center"/>
          </w:tcPr>
          <w:p w14:paraId="0138D4B0" w14:textId="77777777" w:rsidR="00580521" w:rsidRPr="00DC7310" w:rsidRDefault="00580521" w:rsidP="00225D67">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7C440859" w14:textId="77777777" w:rsidR="00580521" w:rsidRPr="00DC7310" w:rsidRDefault="00580521" w:rsidP="00225D67">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5901492D" w14:textId="77777777" w:rsidR="00580521" w:rsidRPr="00DC7310" w:rsidRDefault="00580521" w:rsidP="00225D67">
            <w:pPr>
              <w:pStyle w:val="TAC"/>
              <w:keepNext w:val="0"/>
              <w:keepLines w:val="0"/>
              <w:rPr>
                <w:szCs w:val="18"/>
              </w:rPr>
            </w:pPr>
            <w:r w:rsidRPr="00DC7310">
              <w:rPr>
                <w:lang w:eastAsia="ko-KR"/>
              </w:rPr>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16118B1" w14:textId="77777777" w:rsidR="00580521" w:rsidRPr="00DC7310" w:rsidRDefault="00580521" w:rsidP="00225D67">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4FD13DF" w14:textId="77777777" w:rsidR="00580521" w:rsidRPr="00DC7310" w:rsidRDefault="00580521" w:rsidP="00225D67">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F01620" w14:textId="77777777" w:rsidR="00580521" w:rsidRPr="00DC7310" w:rsidRDefault="00580521" w:rsidP="00225D67">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8D815F" w14:textId="77777777" w:rsidR="00580521" w:rsidRPr="00DC7310" w:rsidRDefault="00580521" w:rsidP="00225D67">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23A8F8BF" w14:textId="77777777" w:rsidR="00580521" w:rsidRPr="00DC7310" w:rsidRDefault="00580521" w:rsidP="00225D67">
            <w:pPr>
              <w:pStyle w:val="TAC"/>
              <w:keepNext w:val="0"/>
              <w:keepLines w:val="0"/>
              <w:rPr>
                <w:szCs w:val="18"/>
              </w:rPr>
            </w:pPr>
            <w:r w:rsidRPr="00DC7310">
              <w:t>29.2</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45B8C0F" w14:textId="77777777" w:rsidR="00580521" w:rsidRPr="00DC7310" w:rsidRDefault="00580521" w:rsidP="00225D67">
            <w:pPr>
              <w:pStyle w:val="TAC"/>
              <w:keepNext w:val="0"/>
              <w:keepLines w:val="0"/>
            </w:pPr>
            <w:r w:rsidRPr="00DC7310">
              <w:rPr>
                <w:lang w:eastAsia="fi-FI"/>
              </w:rPr>
              <w:t>IMD2</w:t>
            </w:r>
            <w:r w:rsidRPr="00DC7310">
              <w:rPr>
                <w:vertAlign w:val="superscript"/>
                <w:lang w:eastAsia="fi-FI"/>
              </w:rPr>
              <w:t>11</w:t>
            </w:r>
          </w:p>
        </w:tc>
      </w:tr>
      <w:tr w:rsidR="00580521" w:rsidRPr="00DC7310" w14:paraId="50A4EC34" w14:textId="77777777" w:rsidTr="00507EBD">
        <w:trPr>
          <w:jc w:val="center"/>
        </w:trPr>
        <w:tc>
          <w:tcPr>
            <w:tcW w:w="1132" w:type="pct"/>
            <w:tcBorders>
              <w:top w:val="nil"/>
              <w:left w:val="single" w:sz="4" w:space="0" w:color="auto"/>
              <w:bottom w:val="nil"/>
              <w:right w:val="single" w:sz="4" w:space="0" w:color="auto"/>
            </w:tcBorders>
            <w:vAlign w:val="center"/>
          </w:tcPr>
          <w:p w14:paraId="3F3CDAF5" w14:textId="77777777" w:rsidR="00580521" w:rsidRPr="00DC7310" w:rsidRDefault="00580521" w:rsidP="00225D67">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CA8C3BF" w14:textId="77777777" w:rsidR="00580521" w:rsidRPr="00DC7310" w:rsidRDefault="00580521" w:rsidP="00225D67">
            <w:pPr>
              <w:pStyle w:val="TAC"/>
              <w:keepNext w:val="0"/>
              <w:keepLines w:val="0"/>
              <w:rPr>
                <w:szCs w:val="18"/>
              </w:rPr>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16A2898" w14:textId="77777777" w:rsidR="00580521" w:rsidRPr="00DC7310" w:rsidRDefault="00580521" w:rsidP="00225D67">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30A3F728" w14:textId="77777777" w:rsidR="00580521" w:rsidRPr="00DC7310" w:rsidRDefault="00580521" w:rsidP="00225D67">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4D8C41" w14:textId="77777777" w:rsidR="00580521" w:rsidRPr="00DC7310" w:rsidRDefault="00580521" w:rsidP="00225D67">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0A6178" w14:textId="77777777" w:rsidR="00580521" w:rsidRPr="00DC7310" w:rsidRDefault="00580521" w:rsidP="00225D67">
            <w:pPr>
              <w:pStyle w:val="TAC"/>
              <w:keepNext w:val="0"/>
              <w:keepLines w:val="0"/>
              <w:rPr>
                <w:szCs w:val="18"/>
              </w:rPr>
            </w:pPr>
            <w:r w:rsidRPr="00DC7310">
              <w:t>2145</w:t>
            </w:r>
          </w:p>
        </w:tc>
        <w:tc>
          <w:tcPr>
            <w:tcW w:w="357" w:type="pct"/>
            <w:gridSpan w:val="2"/>
            <w:tcBorders>
              <w:top w:val="single" w:sz="4" w:space="0" w:color="auto"/>
              <w:left w:val="single" w:sz="4" w:space="0" w:color="auto"/>
              <w:bottom w:val="single" w:sz="4" w:space="0" w:color="auto"/>
              <w:right w:val="single" w:sz="4" w:space="0" w:color="auto"/>
            </w:tcBorders>
          </w:tcPr>
          <w:p w14:paraId="004A19DB" w14:textId="77777777" w:rsidR="00580521" w:rsidRPr="00DC7310" w:rsidRDefault="00580521" w:rsidP="00225D67">
            <w:pPr>
              <w:pStyle w:val="TAC"/>
              <w:keepNext w:val="0"/>
              <w:keepLines w:val="0"/>
              <w:rPr>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5CE9132" w14:textId="77777777" w:rsidR="00580521" w:rsidRPr="00DC7310" w:rsidRDefault="00580521" w:rsidP="00225D67">
            <w:pPr>
              <w:pStyle w:val="TAC"/>
              <w:keepNext w:val="0"/>
              <w:keepLines w:val="0"/>
            </w:pPr>
            <w:r w:rsidRPr="00DC7310">
              <w:rPr>
                <w:lang w:eastAsia="fi-FI"/>
              </w:rPr>
              <w:t>N/A</w:t>
            </w:r>
          </w:p>
        </w:tc>
      </w:tr>
      <w:tr w:rsidR="00580521" w:rsidRPr="00DC7310" w14:paraId="263CA631" w14:textId="77777777" w:rsidTr="00507EBD">
        <w:trPr>
          <w:jc w:val="center"/>
        </w:trPr>
        <w:tc>
          <w:tcPr>
            <w:tcW w:w="1132" w:type="pct"/>
            <w:tcBorders>
              <w:top w:val="nil"/>
              <w:left w:val="single" w:sz="4" w:space="0" w:color="auto"/>
              <w:bottom w:val="nil"/>
              <w:right w:val="single" w:sz="4" w:space="0" w:color="auto"/>
            </w:tcBorders>
            <w:vAlign w:val="center"/>
          </w:tcPr>
          <w:p w14:paraId="6206623A" w14:textId="77777777" w:rsidR="00580521" w:rsidRPr="00DC7310" w:rsidRDefault="00580521" w:rsidP="00225D67">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29F33505" w14:textId="77777777" w:rsidR="00580521" w:rsidRPr="00DC7310" w:rsidRDefault="00580521" w:rsidP="00225D67">
            <w:pPr>
              <w:pStyle w:val="TAC"/>
              <w:keepNext w:val="0"/>
              <w:keepLines w:val="0"/>
              <w:rPr>
                <w:szCs w:val="18"/>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245D482" w14:textId="77777777" w:rsidR="00580521" w:rsidRPr="00DC7310" w:rsidRDefault="00580521" w:rsidP="00225D67">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7BF67B4E" w14:textId="77777777" w:rsidR="00580521" w:rsidRPr="00DC7310" w:rsidRDefault="00580521" w:rsidP="00225D67">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9E557BF" w14:textId="77777777" w:rsidR="00580521" w:rsidRPr="00DC7310" w:rsidRDefault="00580521" w:rsidP="00225D67">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641055" w14:textId="77777777" w:rsidR="00580521" w:rsidRPr="00DC7310" w:rsidRDefault="00580521" w:rsidP="00225D67">
            <w:pPr>
              <w:pStyle w:val="TAC"/>
              <w:keepNext w:val="0"/>
              <w:keepLines w:val="0"/>
              <w:rPr>
                <w:szCs w:val="18"/>
              </w:rPr>
            </w:pPr>
            <w:r w:rsidRPr="00DC7310">
              <w:t>4100</w:t>
            </w:r>
          </w:p>
        </w:tc>
        <w:tc>
          <w:tcPr>
            <w:tcW w:w="357" w:type="pct"/>
            <w:gridSpan w:val="2"/>
            <w:tcBorders>
              <w:top w:val="single" w:sz="4" w:space="0" w:color="auto"/>
              <w:left w:val="single" w:sz="4" w:space="0" w:color="auto"/>
              <w:bottom w:val="single" w:sz="4" w:space="0" w:color="auto"/>
              <w:right w:val="single" w:sz="4" w:space="0" w:color="auto"/>
            </w:tcBorders>
          </w:tcPr>
          <w:p w14:paraId="4FD34D77" w14:textId="77777777" w:rsidR="00580521" w:rsidRPr="00DC7310" w:rsidRDefault="00580521" w:rsidP="00225D67">
            <w:pPr>
              <w:pStyle w:val="TAC"/>
              <w:keepNext w:val="0"/>
              <w:keepLines w:val="0"/>
              <w:rPr>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84FBE18" w14:textId="77777777" w:rsidR="00580521" w:rsidRPr="00DC7310" w:rsidRDefault="00580521" w:rsidP="00225D67">
            <w:pPr>
              <w:pStyle w:val="TAC"/>
              <w:keepNext w:val="0"/>
              <w:keepLines w:val="0"/>
            </w:pPr>
            <w:r w:rsidRPr="00DC7310">
              <w:rPr>
                <w:lang w:eastAsia="fi-FI"/>
              </w:rPr>
              <w:t>N/A</w:t>
            </w:r>
          </w:p>
        </w:tc>
      </w:tr>
      <w:tr w:rsidR="00580521" w:rsidRPr="00DC7310" w14:paraId="75ACE847" w14:textId="77777777" w:rsidTr="00507EBD">
        <w:trPr>
          <w:jc w:val="center"/>
        </w:trPr>
        <w:tc>
          <w:tcPr>
            <w:tcW w:w="1132" w:type="pct"/>
            <w:tcBorders>
              <w:top w:val="nil"/>
              <w:left w:val="single" w:sz="4" w:space="0" w:color="auto"/>
              <w:bottom w:val="nil"/>
              <w:right w:val="single" w:sz="4" w:space="0" w:color="auto"/>
            </w:tcBorders>
            <w:vAlign w:val="center"/>
          </w:tcPr>
          <w:p w14:paraId="7FC068DC"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83AF91" w14:textId="77777777" w:rsidR="00580521" w:rsidRPr="00DC7310" w:rsidRDefault="00580521" w:rsidP="00225D67">
            <w:pPr>
              <w:pStyle w:val="TAC"/>
              <w:keepNext w:val="0"/>
              <w:keepLines w:val="0"/>
              <w:rPr>
                <w:szCs w:val="18"/>
              </w:rPr>
            </w:pPr>
            <w:r w:rsidRPr="00DC7310">
              <w:rPr>
                <w:lang w:eastAsia="ko-KR"/>
              </w:rPr>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DF31A07" w14:textId="77777777" w:rsidR="00580521" w:rsidRPr="00DC7310" w:rsidRDefault="00580521" w:rsidP="00225D67">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3A5BE8" w14:textId="77777777" w:rsidR="00580521" w:rsidRPr="00DC7310" w:rsidRDefault="00580521" w:rsidP="00225D67">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E49333" w14:textId="77777777" w:rsidR="00580521" w:rsidRPr="00DC7310" w:rsidRDefault="00580521" w:rsidP="00225D67">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EFBCAD" w14:textId="77777777" w:rsidR="00580521" w:rsidRPr="00DC7310" w:rsidRDefault="00580521" w:rsidP="00225D67">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72263F0B" w14:textId="77777777" w:rsidR="00580521" w:rsidRPr="00DC7310" w:rsidRDefault="00580521" w:rsidP="00225D67">
            <w:pPr>
              <w:pStyle w:val="TAC"/>
              <w:keepNext w:val="0"/>
              <w:keepLines w:val="0"/>
              <w:rPr>
                <w:szCs w:val="18"/>
              </w:rPr>
            </w:pPr>
            <w:r w:rsidRPr="00DC7310">
              <w:t>3.4</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04D6F20" w14:textId="77777777" w:rsidR="00580521" w:rsidRPr="00DC7310" w:rsidRDefault="00580521" w:rsidP="00225D67">
            <w:pPr>
              <w:pStyle w:val="TAC"/>
              <w:keepNext w:val="0"/>
              <w:keepLines w:val="0"/>
            </w:pPr>
            <w:r w:rsidRPr="00DC7310">
              <w:rPr>
                <w:lang w:eastAsia="fi-FI"/>
              </w:rPr>
              <w:t>IMD5</w:t>
            </w:r>
          </w:p>
        </w:tc>
      </w:tr>
      <w:tr w:rsidR="00580521" w:rsidRPr="00DC7310" w14:paraId="6F931E5F" w14:textId="77777777" w:rsidTr="00507EBD">
        <w:trPr>
          <w:jc w:val="center"/>
        </w:trPr>
        <w:tc>
          <w:tcPr>
            <w:tcW w:w="1132" w:type="pct"/>
            <w:tcBorders>
              <w:top w:val="nil"/>
              <w:left w:val="single" w:sz="4" w:space="0" w:color="auto"/>
              <w:bottom w:val="nil"/>
              <w:right w:val="single" w:sz="4" w:space="0" w:color="auto"/>
            </w:tcBorders>
            <w:vAlign w:val="center"/>
          </w:tcPr>
          <w:p w14:paraId="0557DAD7"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732514" w14:textId="77777777" w:rsidR="00580521" w:rsidRPr="00DC7310" w:rsidRDefault="00580521" w:rsidP="00225D67">
            <w:pPr>
              <w:pStyle w:val="TAC"/>
              <w:keepNext w:val="0"/>
              <w:keepLines w:val="0"/>
              <w:rPr>
                <w:szCs w:val="18"/>
              </w:rPr>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A6221DE" w14:textId="77777777" w:rsidR="00580521" w:rsidRPr="00DC7310" w:rsidRDefault="00580521" w:rsidP="00225D67">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01BA24EF" w14:textId="77777777" w:rsidR="00580521" w:rsidRPr="00DC7310" w:rsidRDefault="00580521" w:rsidP="00225D67">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278BC9" w14:textId="77777777" w:rsidR="00580521" w:rsidRPr="00DC7310" w:rsidRDefault="00580521" w:rsidP="00225D67">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2A893E" w14:textId="77777777" w:rsidR="00580521" w:rsidRPr="00DC7310" w:rsidRDefault="00580521" w:rsidP="00225D67">
            <w:pPr>
              <w:pStyle w:val="TAC"/>
              <w:keepNext w:val="0"/>
              <w:keepLines w:val="0"/>
              <w:rPr>
                <w:szCs w:val="18"/>
              </w:rPr>
            </w:pPr>
            <w:r w:rsidRPr="00DC7310">
              <w:t>2135</w:t>
            </w:r>
          </w:p>
        </w:tc>
        <w:tc>
          <w:tcPr>
            <w:tcW w:w="357" w:type="pct"/>
            <w:gridSpan w:val="2"/>
            <w:tcBorders>
              <w:top w:val="single" w:sz="4" w:space="0" w:color="auto"/>
              <w:left w:val="single" w:sz="4" w:space="0" w:color="auto"/>
              <w:bottom w:val="single" w:sz="4" w:space="0" w:color="auto"/>
              <w:right w:val="single" w:sz="4" w:space="0" w:color="auto"/>
            </w:tcBorders>
          </w:tcPr>
          <w:p w14:paraId="67DFFD97" w14:textId="77777777" w:rsidR="00580521" w:rsidRPr="00DC7310" w:rsidRDefault="00580521" w:rsidP="00225D67">
            <w:pPr>
              <w:pStyle w:val="TAC"/>
              <w:keepNext w:val="0"/>
              <w:keepLines w:val="0"/>
              <w:rPr>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710838B" w14:textId="77777777" w:rsidR="00580521" w:rsidRPr="00DC7310" w:rsidRDefault="00580521" w:rsidP="00225D67">
            <w:pPr>
              <w:pStyle w:val="TAC"/>
              <w:keepNext w:val="0"/>
              <w:keepLines w:val="0"/>
            </w:pPr>
            <w:r w:rsidRPr="00DC7310">
              <w:rPr>
                <w:lang w:eastAsia="fi-FI"/>
              </w:rPr>
              <w:t>N/A</w:t>
            </w:r>
          </w:p>
        </w:tc>
      </w:tr>
      <w:tr w:rsidR="00580521" w:rsidRPr="00DC7310" w14:paraId="76210274" w14:textId="77777777" w:rsidTr="00507EBD">
        <w:trPr>
          <w:jc w:val="center"/>
        </w:trPr>
        <w:tc>
          <w:tcPr>
            <w:tcW w:w="1132" w:type="pct"/>
            <w:tcBorders>
              <w:top w:val="nil"/>
              <w:left w:val="single" w:sz="4" w:space="0" w:color="auto"/>
              <w:bottom w:val="nil"/>
              <w:right w:val="single" w:sz="4" w:space="0" w:color="auto"/>
            </w:tcBorders>
            <w:vAlign w:val="center"/>
          </w:tcPr>
          <w:p w14:paraId="7A010929"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C96468" w14:textId="77777777" w:rsidR="00580521" w:rsidRPr="00DC7310" w:rsidRDefault="00580521" w:rsidP="00225D67">
            <w:pPr>
              <w:pStyle w:val="TAC"/>
              <w:keepNext w:val="0"/>
              <w:keepLines w:val="0"/>
              <w:rPr>
                <w:szCs w:val="18"/>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D1D9CA9" w14:textId="77777777" w:rsidR="00580521" w:rsidRPr="00DC7310" w:rsidRDefault="00580521" w:rsidP="00225D67">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440FBFAF" w14:textId="77777777" w:rsidR="00580521" w:rsidRPr="00DC7310" w:rsidRDefault="00580521" w:rsidP="00225D67">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B397092" w14:textId="77777777" w:rsidR="00580521" w:rsidRPr="00DC7310" w:rsidRDefault="00580521" w:rsidP="00225D67">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A05C44" w14:textId="77777777" w:rsidR="00580521" w:rsidRPr="00DC7310" w:rsidRDefault="00580521" w:rsidP="00225D67">
            <w:pPr>
              <w:pStyle w:val="TAC"/>
              <w:keepNext w:val="0"/>
              <w:keepLines w:val="0"/>
              <w:rPr>
                <w:szCs w:val="18"/>
              </w:rPr>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040084A2" w14:textId="77777777" w:rsidR="00580521" w:rsidRPr="00DC7310" w:rsidRDefault="00580521" w:rsidP="00225D67">
            <w:pPr>
              <w:pStyle w:val="TAC"/>
              <w:keepNext w:val="0"/>
              <w:keepLines w:val="0"/>
              <w:rPr>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2ECEBDB" w14:textId="77777777" w:rsidR="00580521" w:rsidRPr="00DC7310" w:rsidRDefault="00580521" w:rsidP="00225D67">
            <w:pPr>
              <w:pStyle w:val="TAC"/>
              <w:keepNext w:val="0"/>
              <w:keepLines w:val="0"/>
            </w:pPr>
            <w:r w:rsidRPr="00DC7310">
              <w:rPr>
                <w:lang w:eastAsia="fi-FI"/>
              </w:rPr>
              <w:t>N/A</w:t>
            </w:r>
          </w:p>
        </w:tc>
      </w:tr>
      <w:tr w:rsidR="00580521" w:rsidRPr="00DC7310" w14:paraId="1EA2BCFB" w14:textId="77777777" w:rsidTr="00507EBD">
        <w:trPr>
          <w:jc w:val="center"/>
        </w:trPr>
        <w:tc>
          <w:tcPr>
            <w:tcW w:w="1132" w:type="pct"/>
            <w:tcBorders>
              <w:top w:val="nil"/>
              <w:left w:val="single" w:sz="4" w:space="0" w:color="auto"/>
              <w:bottom w:val="nil"/>
              <w:right w:val="single" w:sz="4" w:space="0" w:color="auto"/>
            </w:tcBorders>
            <w:vAlign w:val="center"/>
          </w:tcPr>
          <w:p w14:paraId="6B680A6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652C8D" w14:textId="77777777" w:rsidR="00580521" w:rsidRPr="00DC7310" w:rsidRDefault="00580521" w:rsidP="00225D67">
            <w:pPr>
              <w:pStyle w:val="TAC"/>
              <w:keepNext w:val="0"/>
              <w:keepLines w:val="0"/>
              <w:rPr>
                <w:szCs w:val="18"/>
              </w:rPr>
            </w:pPr>
            <w:r w:rsidRPr="00DC7310">
              <w:rPr>
                <w:lang w:eastAsia="ko-KR"/>
              </w:rPr>
              <w:t>30</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16AEA2C" w14:textId="77777777" w:rsidR="00580521" w:rsidRPr="00DC7310" w:rsidRDefault="00580521" w:rsidP="00225D67">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2DA688BB" w14:textId="77777777" w:rsidR="00580521" w:rsidRPr="00DC7310" w:rsidRDefault="00580521" w:rsidP="00225D67">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D83364" w14:textId="77777777" w:rsidR="00580521" w:rsidRPr="00DC7310" w:rsidRDefault="00580521" w:rsidP="00225D67">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9386BC7" w14:textId="77777777" w:rsidR="00580521" w:rsidRPr="00DC7310" w:rsidRDefault="00580521" w:rsidP="00225D67">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48B9314" w14:textId="77777777" w:rsidR="00580521" w:rsidRPr="00DC7310" w:rsidRDefault="00580521" w:rsidP="00225D67">
            <w:pPr>
              <w:pStyle w:val="TAC"/>
              <w:keepNext w:val="0"/>
              <w:keepLines w:val="0"/>
              <w:rPr>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9961B51" w14:textId="77777777" w:rsidR="00580521" w:rsidRPr="00DC7310" w:rsidRDefault="00580521" w:rsidP="00225D67">
            <w:pPr>
              <w:pStyle w:val="TAC"/>
              <w:keepNext w:val="0"/>
              <w:keepLines w:val="0"/>
            </w:pPr>
            <w:r w:rsidRPr="00DC7310">
              <w:rPr>
                <w:lang w:eastAsia="fi-FI"/>
              </w:rPr>
              <w:t>N/A</w:t>
            </w:r>
          </w:p>
        </w:tc>
      </w:tr>
      <w:tr w:rsidR="00580521" w:rsidRPr="00DC7310" w14:paraId="57A980E5" w14:textId="77777777" w:rsidTr="00507EBD">
        <w:trPr>
          <w:jc w:val="center"/>
        </w:trPr>
        <w:tc>
          <w:tcPr>
            <w:tcW w:w="1132" w:type="pct"/>
            <w:tcBorders>
              <w:top w:val="nil"/>
              <w:left w:val="single" w:sz="4" w:space="0" w:color="auto"/>
              <w:bottom w:val="nil"/>
              <w:right w:val="single" w:sz="4" w:space="0" w:color="auto"/>
            </w:tcBorders>
            <w:vAlign w:val="center"/>
          </w:tcPr>
          <w:p w14:paraId="6438B8C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14C091" w14:textId="77777777" w:rsidR="00580521" w:rsidRPr="00DC7310" w:rsidRDefault="00580521" w:rsidP="00225D67">
            <w:pPr>
              <w:pStyle w:val="TAC"/>
              <w:keepNext w:val="0"/>
              <w:keepLines w:val="0"/>
              <w:rPr>
                <w:szCs w:val="18"/>
              </w:rPr>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A2C6F91" w14:textId="77777777" w:rsidR="00580521" w:rsidRPr="00DC7310" w:rsidRDefault="00580521" w:rsidP="00225D67">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C0CEF0" w14:textId="77777777" w:rsidR="00580521" w:rsidRPr="00DC7310" w:rsidRDefault="00580521" w:rsidP="00225D67">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CFAF0C" w14:textId="77777777" w:rsidR="00580521" w:rsidRPr="00DC7310" w:rsidRDefault="00580521" w:rsidP="00225D67">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7B1B61" w14:textId="77777777" w:rsidR="00580521" w:rsidRPr="00DC7310" w:rsidRDefault="00580521" w:rsidP="00225D67">
            <w:pPr>
              <w:pStyle w:val="TAC"/>
              <w:keepNext w:val="0"/>
              <w:keepLines w:val="0"/>
              <w:rPr>
                <w:szCs w:val="18"/>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4FD61EAC" w14:textId="77777777" w:rsidR="00580521" w:rsidRPr="00DC7310" w:rsidRDefault="00580521" w:rsidP="00225D67">
            <w:pPr>
              <w:pStyle w:val="TAC"/>
              <w:keepNext w:val="0"/>
              <w:keepLines w:val="0"/>
              <w:rPr>
                <w:szCs w:val="18"/>
              </w:rPr>
            </w:pPr>
            <w:r w:rsidRPr="00DC7310">
              <w:t>8.7</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4637C6E" w14:textId="77777777" w:rsidR="00580521" w:rsidRPr="00DC7310" w:rsidRDefault="00580521" w:rsidP="00225D67">
            <w:pPr>
              <w:pStyle w:val="TAC"/>
              <w:keepNext w:val="0"/>
              <w:keepLines w:val="0"/>
            </w:pPr>
            <w:r w:rsidRPr="00DC7310">
              <w:rPr>
                <w:lang w:eastAsia="fi-FI"/>
              </w:rPr>
              <w:t>IMD4</w:t>
            </w:r>
            <w:r w:rsidRPr="00DC7310">
              <w:rPr>
                <w:vertAlign w:val="superscript"/>
                <w:lang w:eastAsia="fi-FI"/>
              </w:rPr>
              <w:t>11</w:t>
            </w:r>
          </w:p>
        </w:tc>
      </w:tr>
      <w:tr w:rsidR="00580521" w:rsidRPr="00DC7310" w14:paraId="341D714A"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1CC2B17A"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1F5874" w14:textId="77777777" w:rsidR="00580521" w:rsidRPr="00DC7310" w:rsidRDefault="00580521" w:rsidP="00225D67">
            <w:pPr>
              <w:pStyle w:val="TAC"/>
              <w:keepNext w:val="0"/>
              <w:keepLines w:val="0"/>
              <w:rPr>
                <w:szCs w:val="18"/>
              </w:rPr>
            </w:pPr>
            <w:r w:rsidRPr="00DC7310">
              <w:rPr>
                <w:lang w:eastAsia="ko-KR"/>
              </w:rPr>
              <w:t>n</w:t>
            </w:r>
            <w:r w:rsidRPr="00DC7310">
              <w:t>77</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19150C0" w14:textId="77777777" w:rsidR="00580521" w:rsidRPr="00DC7310" w:rsidRDefault="00580521" w:rsidP="00225D67">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6ED3C444" w14:textId="77777777" w:rsidR="00580521" w:rsidRPr="00DC7310" w:rsidRDefault="00580521" w:rsidP="00225D67">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D1D61E8" w14:textId="77777777" w:rsidR="00580521" w:rsidRPr="00DC7310" w:rsidRDefault="00580521" w:rsidP="00225D67">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41EF33" w14:textId="77777777" w:rsidR="00580521" w:rsidRPr="00DC7310" w:rsidRDefault="00580521" w:rsidP="00225D67">
            <w:pPr>
              <w:pStyle w:val="TAC"/>
              <w:keepNext w:val="0"/>
              <w:keepLines w:val="0"/>
              <w:rPr>
                <w:szCs w:val="18"/>
              </w:rPr>
            </w:pPr>
            <w:r w:rsidRPr="00DC7310">
              <w:t>3390</w:t>
            </w:r>
          </w:p>
        </w:tc>
        <w:tc>
          <w:tcPr>
            <w:tcW w:w="357" w:type="pct"/>
            <w:gridSpan w:val="2"/>
            <w:tcBorders>
              <w:top w:val="single" w:sz="4" w:space="0" w:color="auto"/>
              <w:left w:val="single" w:sz="4" w:space="0" w:color="auto"/>
              <w:bottom w:val="single" w:sz="4" w:space="0" w:color="auto"/>
              <w:right w:val="single" w:sz="4" w:space="0" w:color="auto"/>
            </w:tcBorders>
          </w:tcPr>
          <w:p w14:paraId="2B826347" w14:textId="77777777" w:rsidR="00580521" w:rsidRPr="00DC7310" w:rsidRDefault="00580521" w:rsidP="00225D67">
            <w:pPr>
              <w:pStyle w:val="TAC"/>
              <w:keepNext w:val="0"/>
              <w:keepLines w:val="0"/>
              <w:rPr>
                <w:szCs w:val="18"/>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4275610" w14:textId="77777777" w:rsidR="00580521" w:rsidRPr="00DC7310" w:rsidRDefault="00580521" w:rsidP="00225D67">
            <w:pPr>
              <w:pStyle w:val="TAC"/>
              <w:keepNext w:val="0"/>
              <w:keepLines w:val="0"/>
            </w:pPr>
            <w:r w:rsidRPr="00DC7310">
              <w:rPr>
                <w:lang w:eastAsia="fi-FI"/>
              </w:rPr>
              <w:t>N/A</w:t>
            </w:r>
          </w:p>
        </w:tc>
      </w:tr>
      <w:tr w:rsidR="00580521" w:rsidRPr="00DC7310" w14:paraId="27E0F02A"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688FF6AD" w14:textId="77777777" w:rsidR="00580521" w:rsidRPr="00DC7310" w:rsidRDefault="00580521" w:rsidP="00225D67">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75F74008" w14:textId="77777777" w:rsidR="00580521" w:rsidRPr="00DC7310" w:rsidRDefault="00580521" w:rsidP="00225D67">
            <w:pPr>
              <w:pStyle w:val="TAC"/>
              <w:keepNext w:val="0"/>
              <w:keepLines w:val="0"/>
              <w:rPr>
                <w:lang w:eastAsia="ko-KR"/>
              </w:rPr>
            </w:pPr>
            <w:r w:rsidRPr="00DC7310">
              <w:rPr>
                <w:rFonts w:cs="Arial"/>
                <w:szCs w:val="18"/>
                <w:lang w:eastAsia="zh-CN"/>
              </w:rPr>
              <w:t>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9607668" w14:textId="77777777" w:rsidR="00580521" w:rsidRPr="00DC7310" w:rsidRDefault="00580521" w:rsidP="00225D67">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AB453A" w14:textId="77777777" w:rsidR="00580521" w:rsidRPr="00DC7310" w:rsidRDefault="00580521" w:rsidP="00225D67">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98BACEA" w14:textId="77777777" w:rsidR="00580521" w:rsidRPr="00DC7310" w:rsidRDefault="00580521" w:rsidP="00225D67">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758E1C" w14:textId="77777777" w:rsidR="00580521" w:rsidRPr="00DC7310" w:rsidRDefault="00580521" w:rsidP="00225D67">
            <w:pPr>
              <w:pStyle w:val="TAC"/>
              <w:keepNext w:val="0"/>
              <w:keepLines w:val="0"/>
            </w:pPr>
            <w:r w:rsidRPr="00DC7310">
              <w:rPr>
                <w:rFonts w:cs="Arial"/>
                <w:szCs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ED9A0BC" w14:textId="77777777" w:rsidR="00580521" w:rsidRPr="00DC7310" w:rsidRDefault="00580521" w:rsidP="00225D67">
            <w:pPr>
              <w:pStyle w:val="TAC"/>
              <w:keepNext w:val="0"/>
              <w:keepLines w:val="0"/>
            </w:pPr>
            <w:r w:rsidRPr="00DC7310">
              <w:rPr>
                <w:rFonts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DF840F6" w14:textId="77777777" w:rsidR="00580521" w:rsidRPr="00DC7310" w:rsidRDefault="00580521" w:rsidP="00225D67">
            <w:pPr>
              <w:pStyle w:val="TAC"/>
              <w:keepNext w:val="0"/>
              <w:keepLines w:val="0"/>
              <w:rPr>
                <w:lang w:eastAsia="fi-FI"/>
              </w:rPr>
            </w:pPr>
            <w:r w:rsidRPr="00DC7310">
              <w:rPr>
                <w:rFonts w:eastAsia="MS Mincho" w:cs="Arial"/>
                <w:bCs/>
                <w:szCs w:val="18"/>
              </w:rPr>
              <w:t>N/A</w:t>
            </w:r>
          </w:p>
        </w:tc>
      </w:tr>
      <w:tr w:rsidR="00580521" w:rsidRPr="00DC7310" w14:paraId="5E252D05" w14:textId="77777777" w:rsidTr="00507EBD">
        <w:trPr>
          <w:jc w:val="center"/>
        </w:trPr>
        <w:tc>
          <w:tcPr>
            <w:tcW w:w="1132" w:type="pct"/>
            <w:tcBorders>
              <w:top w:val="nil"/>
              <w:left w:val="single" w:sz="4" w:space="0" w:color="auto"/>
              <w:bottom w:val="nil"/>
              <w:right w:val="single" w:sz="4" w:space="0" w:color="auto"/>
            </w:tcBorders>
            <w:vAlign w:val="center"/>
          </w:tcPr>
          <w:p w14:paraId="7B6A4A1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A8E4C4" w14:textId="77777777" w:rsidR="00580521" w:rsidRPr="00DC7310" w:rsidRDefault="00580521" w:rsidP="00225D67">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55D04A6" w14:textId="77777777" w:rsidR="00580521" w:rsidRPr="00DC7310" w:rsidRDefault="00580521" w:rsidP="00225D67">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883F27" w14:textId="77777777" w:rsidR="00580521" w:rsidRPr="00DC7310" w:rsidRDefault="00580521" w:rsidP="00225D67">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EB95C1" w14:textId="77777777" w:rsidR="00580521" w:rsidRPr="00DC7310" w:rsidRDefault="00580521" w:rsidP="00225D67">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DCFE1B" w14:textId="77777777" w:rsidR="00580521" w:rsidRPr="00DC7310" w:rsidRDefault="00580521" w:rsidP="00225D67">
            <w:pPr>
              <w:pStyle w:val="TAC"/>
              <w:keepNext w:val="0"/>
              <w:keepLines w:val="0"/>
            </w:pPr>
            <w:r w:rsidRPr="00DC7310">
              <w:rPr>
                <w:rFonts w:cs="Arial"/>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A0D285A" w14:textId="77777777" w:rsidR="00580521" w:rsidRPr="00DC7310" w:rsidRDefault="00580521" w:rsidP="00225D67">
            <w:pPr>
              <w:pStyle w:val="TAC"/>
              <w:keepNext w:val="0"/>
              <w:keepLines w:val="0"/>
            </w:pPr>
            <w:r w:rsidRPr="00DC7310">
              <w:rPr>
                <w:rFonts w:cs="Arial"/>
                <w:kern w:val="2"/>
                <w:szCs w:val="18"/>
                <w:lang w:eastAsia="ko-KR"/>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05D1D6AC" w14:textId="77777777" w:rsidR="00580521" w:rsidRPr="00DC7310" w:rsidRDefault="00580521" w:rsidP="00225D67">
            <w:pPr>
              <w:pStyle w:val="TAC"/>
              <w:keepNext w:val="0"/>
              <w:keepLines w:val="0"/>
              <w:rPr>
                <w:lang w:eastAsia="fi-FI"/>
              </w:rPr>
            </w:pPr>
            <w:r w:rsidRPr="00DC7310">
              <w:rPr>
                <w:rFonts w:eastAsia="MS Mincho" w:cs="Arial"/>
                <w:bCs/>
                <w:szCs w:val="18"/>
              </w:rPr>
              <w:t>N/A</w:t>
            </w:r>
          </w:p>
        </w:tc>
      </w:tr>
      <w:tr w:rsidR="00580521" w:rsidRPr="00DC7310" w14:paraId="723C1A61" w14:textId="77777777" w:rsidTr="00507EBD">
        <w:trPr>
          <w:jc w:val="center"/>
        </w:trPr>
        <w:tc>
          <w:tcPr>
            <w:tcW w:w="1132" w:type="pct"/>
            <w:tcBorders>
              <w:top w:val="nil"/>
              <w:left w:val="single" w:sz="4" w:space="0" w:color="auto"/>
              <w:bottom w:val="nil"/>
              <w:right w:val="single" w:sz="4" w:space="0" w:color="auto"/>
            </w:tcBorders>
            <w:vAlign w:val="center"/>
          </w:tcPr>
          <w:p w14:paraId="533CFCEB"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BFB6FC" w14:textId="77777777" w:rsidR="00580521" w:rsidRPr="00DC7310" w:rsidRDefault="00580521" w:rsidP="00225D67">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6DBC5CE" w14:textId="77777777" w:rsidR="00580521" w:rsidRPr="00DC7310" w:rsidRDefault="00580521" w:rsidP="00225D67">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4024A9" w14:textId="77777777" w:rsidR="00580521" w:rsidRPr="00DC7310" w:rsidRDefault="00580521" w:rsidP="00225D67">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FCB4369" w14:textId="77777777" w:rsidR="00580521" w:rsidRPr="00DC7310" w:rsidRDefault="00580521" w:rsidP="00225D67">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E5C8B9" w14:textId="77777777" w:rsidR="00580521" w:rsidRPr="00DC7310" w:rsidRDefault="00580521" w:rsidP="00225D67">
            <w:pPr>
              <w:pStyle w:val="TAC"/>
              <w:keepNext w:val="0"/>
              <w:keepLines w:val="0"/>
            </w:pPr>
            <w:r w:rsidRPr="00DC7310">
              <w:rPr>
                <w:rFonts w:cs="Arial"/>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1520FD1" w14:textId="77777777" w:rsidR="00580521" w:rsidRPr="00DC7310" w:rsidRDefault="00580521" w:rsidP="00225D67">
            <w:pPr>
              <w:pStyle w:val="TAC"/>
              <w:keepNext w:val="0"/>
              <w:keepLines w:val="0"/>
            </w:pPr>
            <w:r w:rsidRPr="00DC7310">
              <w:rPr>
                <w:rFonts w:cs="Arial"/>
                <w:szCs w:val="18"/>
                <w:lang w:eastAsia="zh-CN"/>
              </w:rPr>
              <w:t>16.1</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43577A6" w14:textId="77777777" w:rsidR="00580521" w:rsidRPr="00DC7310" w:rsidRDefault="00580521" w:rsidP="00225D67">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580521" w:rsidRPr="00DC7310" w14:paraId="5428F030" w14:textId="77777777" w:rsidTr="00507EBD">
        <w:trPr>
          <w:jc w:val="center"/>
        </w:trPr>
        <w:tc>
          <w:tcPr>
            <w:tcW w:w="1132" w:type="pct"/>
            <w:tcBorders>
              <w:top w:val="nil"/>
              <w:left w:val="single" w:sz="4" w:space="0" w:color="auto"/>
              <w:bottom w:val="nil"/>
              <w:right w:val="single" w:sz="4" w:space="0" w:color="auto"/>
            </w:tcBorders>
            <w:vAlign w:val="center"/>
          </w:tcPr>
          <w:p w14:paraId="06CCFDD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32EBAA" w14:textId="77777777" w:rsidR="00580521" w:rsidRPr="00DC7310" w:rsidRDefault="00580521" w:rsidP="00225D67">
            <w:pPr>
              <w:pStyle w:val="TAC"/>
              <w:keepNext w:val="0"/>
              <w:keepLines w:val="0"/>
              <w:rPr>
                <w:lang w:eastAsia="ko-KR"/>
              </w:rPr>
            </w:pPr>
            <w:r w:rsidRPr="00DC7310">
              <w:rPr>
                <w:rFonts w:cs="Arial"/>
                <w:szCs w:val="18"/>
                <w:lang w:eastAsia="zh-CN"/>
              </w:rPr>
              <w:t>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98781F9" w14:textId="77777777" w:rsidR="00580521" w:rsidRPr="00DC7310" w:rsidRDefault="00580521" w:rsidP="00225D67">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91DD2F"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CDF5477" w14:textId="77777777" w:rsidR="00580521" w:rsidRPr="00DC7310" w:rsidRDefault="00580521" w:rsidP="00225D67">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B8292D" w14:textId="77777777" w:rsidR="00580521" w:rsidRPr="00DC7310" w:rsidRDefault="00580521" w:rsidP="00225D67">
            <w:pPr>
              <w:pStyle w:val="TAC"/>
              <w:keepNext w:val="0"/>
              <w:keepLines w:val="0"/>
            </w:pPr>
            <w:r w:rsidRPr="00DC7310">
              <w:rPr>
                <w:rFonts w:cs="Arial"/>
                <w:szCs w:val="18"/>
              </w:rPr>
              <w:t>2620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A109C48"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A485670" w14:textId="77777777" w:rsidR="00580521" w:rsidRPr="00DC7310" w:rsidRDefault="00580521" w:rsidP="00225D67">
            <w:pPr>
              <w:pStyle w:val="TAC"/>
              <w:keepNext w:val="0"/>
              <w:keepLines w:val="0"/>
              <w:rPr>
                <w:lang w:eastAsia="fi-FI"/>
              </w:rPr>
            </w:pPr>
            <w:r w:rsidRPr="00DC7310">
              <w:rPr>
                <w:rFonts w:eastAsia="MS Mincho" w:cs="Arial"/>
                <w:bCs/>
                <w:szCs w:val="18"/>
              </w:rPr>
              <w:t>N/A</w:t>
            </w:r>
          </w:p>
        </w:tc>
      </w:tr>
      <w:tr w:rsidR="00580521" w:rsidRPr="00DC7310" w14:paraId="6BE30DF4" w14:textId="77777777" w:rsidTr="00507EBD">
        <w:trPr>
          <w:jc w:val="center"/>
        </w:trPr>
        <w:tc>
          <w:tcPr>
            <w:tcW w:w="1132" w:type="pct"/>
            <w:tcBorders>
              <w:top w:val="nil"/>
              <w:left w:val="single" w:sz="4" w:space="0" w:color="auto"/>
              <w:bottom w:val="nil"/>
              <w:right w:val="single" w:sz="4" w:space="0" w:color="auto"/>
            </w:tcBorders>
            <w:vAlign w:val="center"/>
          </w:tcPr>
          <w:p w14:paraId="419331B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E5F505" w14:textId="77777777" w:rsidR="00580521" w:rsidRPr="00DC7310" w:rsidRDefault="00580521" w:rsidP="00225D67">
            <w:pPr>
              <w:pStyle w:val="TAC"/>
              <w:keepNext w:val="0"/>
              <w:keepLines w:val="0"/>
              <w:rPr>
                <w:lang w:eastAsia="ko-KR"/>
              </w:rPr>
            </w:pPr>
            <w:r w:rsidRPr="00DC7310">
              <w:rPr>
                <w:rFonts w:cs="Arial"/>
                <w:szCs w:val="18"/>
              </w:rPr>
              <w:t>n3</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EF5909D" w14:textId="77777777" w:rsidR="00580521" w:rsidRPr="00DC7310" w:rsidRDefault="00580521" w:rsidP="00225D67">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B9C209"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55956E" w14:textId="77777777" w:rsidR="00580521" w:rsidRPr="00DC7310" w:rsidRDefault="00580521" w:rsidP="00225D67">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5285B6" w14:textId="77777777" w:rsidR="00580521" w:rsidRPr="00DC7310" w:rsidRDefault="00580521" w:rsidP="00225D67">
            <w:pPr>
              <w:pStyle w:val="TAC"/>
              <w:keepNext w:val="0"/>
              <w:keepLines w:val="0"/>
            </w:pPr>
            <w:r w:rsidRPr="00DC7310">
              <w:rPr>
                <w:rFonts w:cs="Arial"/>
                <w:szCs w:val="18"/>
              </w:rPr>
              <w:t>1840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E06E6A" w14:textId="77777777" w:rsidR="00580521" w:rsidRPr="00DC7310" w:rsidRDefault="00580521" w:rsidP="00225D67">
            <w:pPr>
              <w:pStyle w:val="TAC"/>
              <w:keepNext w:val="0"/>
              <w:keepLines w:val="0"/>
            </w:pPr>
            <w:r w:rsidRPr="00DC7310">
              <w:rPr>
                <w:rFonts w:cs="Arial"/>
                <w:szCs w:val="18"/>
              </w:rPr>
              <w:t>1</w:t>
            </w:r>
            <w:r w:rsidRPr="00DC7310">
              <w:rPr>
                <w:rFonts w:cs="Arial"/>
                <w:szCs w:val="18"/>
                <w:lang w:eastAsia="zh-CN"/>
              </w:rPr>
              <w:t>7.6</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24F87D13" w14:textId="77777777" w:rsidR="00580521" w:rsidRPr="00DC7310" w:rsidRDefault="00580521" w:rsidP="00225D67">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580521" w:rsidRPr="00DC7310" w14:paraId="17680F82"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009B317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C67F52" w14:textId="77777777" w:rsidR="00580521" w:rsidRPr="00DC7310" w:rsidRDefault="00580521" w:rsidP="00225D67">
            <w:pPr>
              <w:pStyle w:val="TAC"/>
              <w:keepNext w:val="0"/>
              <w:keepLines w:val="0"/>
              <w:rPr>
                <w:lang w:eastAsia="ko-KR"/>
              </w:rPr>
            </w:pPr>
            <w:r w:rsidRPr="00DC7310">
              <w:rPr>
                <w:rFonts w:cs="Arial"/>
                <w:szCs w:val="18"/>
              </w:rPr>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60F50BF" w14:textId="77777777" w:rsidR="00580521" w:rsidRPr="00DC7310" w:rsidRDefault="00580521" w:rsidP="00225D67">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997A2A" w14:textId="77777777" w:rsidR="00580521" w:rsidRPr="00DC7310" w:rsidRDefault="00580521" w:rsidP="00225D67">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EF081BD" w14:textId="77777777" w:rsidR="00580521" w:rsidRPr="00DC7310" w:rsidRDefault="00580521" w:rsidP="00225D67">
            <w:pPr>
              <w:pStyle w:val="TAC"/>
              <w:keepNext w:val="0"/>
              <w:keepLines w:val="0"/>
            </w:pPr>
            <w:r w:rsidRPr="00DC7310">
              <w:rPr>
                <w:rFonts w:cs="Arial"/>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ADF965" w14:textId="77777777" w:rsidR="00580521" w:rsidRPr="00DC7310" w:rsidRDefault="00580521" w:rsidP="00225D67">
            <w:pPr>
              <w:pStyle w:val="TAC"/>
              <w:keepNext w:val="0"/>
              <w:keepLines w:val="0"/>
            </w:pPr>
            <w:r w:rsidRPr="00DC7310">
              <w:rPr>
                <w:rFonts w:cs="Arial"/>
                <w:szCs w:val="18"/>
              </w:rPr>
              <w:t>3400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C4540FA"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7DA93E1" w14:textId="77777777" w:rsidR="00580521" w:rsidRPr="00DC7310" w:rsidRDefault="00580521" w:rsidP="00225D67">
            <w:pPr>
              <w:pStyle w:val="TAC"/>
              <w:keepNext w:val="0"/>
              <w:keepLines w:val="0"/>
              <w:rPr>
                <w:lang w:eastAsia="fi-FI"/>
              </w:rPr>
            </w:pPr>
            <w:r w:rsidRPr="00DC7310">
              <w:rPr>
                <w:rFonts w:eastAsia="MS Mincho" w:cs="Arial"/>
                <w:bCs/>
                <w:szCs w:val="18"/>
              </w:rPr>
              <w:t>N/A</w:t>
            </w:r>
          </w:p>
        </w:tc>
      </w:tr>
      <w:tr w:rsidR="00580521" w:rsidRPr="00DC7310" w14:paraId="5DF0C416" w14:textId="77777777" w:rsidTr="00507EBD">
        <w:trPr>
          <w:jc w:val="center"/>
        </w:trPr>
        <w:tc>
          <w:tcPr>
            <w:tcW w:w="1132" w:type="pct"/>
            <w:tcBorders>
              <w:top w:val="single" w:sz="4" w:space="0" w:color="auto"/>
              <w:left w:val="single" w:sz="4" w:space="0" w:color="auto"/>
              <w:bottom w:val="nil"/>
              <w:right w:val="single" w:sz="4" w:space="0" w:color="auto"/>
            </w:tcBorders>
          </w:tcPr>
          <w:p w14:paraId="0E27AFF1" w14:textId="77777777" w:rsidR="00580521" w:rsidRPr="00DC7310" w:rsidRDefault="00580521" w:rsidP="00225D67">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23956F7E" w14:textId="77777777" w:rsidR="00580521" w:rsidRPr="00DC7310" w:rsidRDefault="00580521" w:rsidP="00225D67">
            <w:pPr>
              <w:pStyle w:val="TAC"/>
              <w:keepNext w:val="0"/>
              <w:keepLines w:val="0"/>
              <w:rPr>
                <w:lang w:eastAsia="ko-KR"/>
              </w:rPr>
            </w:pPr>
            <w:r w:rsidRPr="00DC7310">
              <w:t>38</w:t>
            </w:r>
          </w:p>
        </w:tc>
        <w:tc>
          <w:tcPr>
            <w:tcW w:w="563" w:type="pct"/>
            <w:gridSpan w:val="2"/>
            <w:tcBorders>
              <w:top w:val="single" w:sz="4" w:space="0" w:color="auto"/>
              <w:left w:val="single" w:sz="4" w:space="0" w:color="auto"/>
              <w:bottom w:val="single" w:sz="4" w:space="0" w:color="auto"/>
              <w:right w:val="single" w:sz="4" w:space="0" w:color="auto"/>
            </w:tcBorders>
            <w:noWrap/>
          </w:tcPr>
          <w:p w14:paraId="36E2FE6E" w14:textId="77777777" w:rsidR="00580521" w:rsidRPr="00DC7310" w:rsidRDefault="00580521" w:rsidP="00225D67">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3D478AA4"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9E96C2"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0A80DE" w14:textId="77777777" w:rsidR="00580521" w:rsidRPr="00DC7310" w:rsidRDefault="00580521" w:rsidP="00225D67">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0CFEB02D"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21B954A3" w14:textId="77777777" w:rsidR="00580521" w:rsidRPr="00DC7310" w:rsidRDefault="00580521" w:rsidP="00225D67">
            <w:pPr>
              <w:pStyle w:val="TAC"/>
              <w:keepNext w:val="0"/>
              <w:keepLines w:val="0"/>
              <w:rPr>
                <w:lang w:eastAsia="fi-FI"/>
              </w:rPr>
            </w:pPr>
            <w:r w:rsidRPr="00DC7310">
              <w:t>N/A</w:t>
            </w:r>
          </w:p>
        </w:tc>
      </w:tr>
      <w:tr w:rsidR="00580521" w:rsidRPr="00DC7310" w14:paraId="2085622C" w14:textId="77777777" w:rsidTr="00507EBD">
        <w:trPr>
          <w:jc w:val="center"/>
        </w:trPr>
        <w:tc>
          <w:tcPr>
            <w:tcW w:w="1132" w:type="pct"/>
            <w:tcBorders>
              <w:top w:val="nil"/>
              <w:left w:val="single" w:sz="4" w:space="0" w:color="auto"/>
              <w:bottom w:val="nil"/>
              <w:right w:val="single" w:sz="4" w:space="0" w:color="auto"/>
            </w:tcBorders>
          </w:tcPr>
          <w:p w14:paraId="789F55C8"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AAD90A" w14:textId="77777777" w:rsidR="00580521" w:rsidRPr="00DC7310" w:rsidRDefault="00580521" w:rsidP="00225D67">
            <w:pPr>
              <w:pStyle w:val="TAC"/>
              <w:keepNext w:val="0"/>
              <w:keepLines w:val="0"/>
              <w:rPr>
                <w:lang w:eastAsia="ko-KR"/>
              </w:rPr>
            </w:pPr>
            <w:r w:rsidRPr="00DC7310">
              <w:t>n28</w:t>
            </w:r>
          </w:p>
        </w:tc>
        <w:tc>
          <w:tcPr>
            <w:tcW w:w="563" w:type="pct"/>
            <w:gridSpan w:val="2"/>
            <w:tcBorders>
              <w:top w:val="single" w:sz="4" w:space="0" w:color="auto"/>
              <w:left w:val="single" w:sz="4" w:space="0" w:color="auto"/>
              <w:bottom w:val="single" w:sz="4" w:space="0" w:color="auto"/>
              <w:right w:val="single" w:sz="4" w:space="0" w:color="auto"/>
            </w:tcBorders>
            <w:noWrap/>
          </w:tcPr>
          <w:p w14:paraId="1C550005" w14:textId="77777777" w:rsidR="00580521" w:rsidRPr="00DC7310" w:rsidRDefault="00580521" w:rsidP="00225D67">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03EE79D1"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C3EAAA"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D0E6E3F" w14:textId="77777777" w:rsidR="00580521" w:rsidRPr="00DC7310" w:rsidRDefault="00580521" w:rsidP="00225D67">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14:paraId="5DA855B4"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1DECCD1C" w14:textId="77777777" w:rsidR="00580521" w:rsidRPr="00DC7310" w:rsidRDefault="00580521" w:rsidP="00225D67">
            <w:pPr>
              <w:pStyle w:val="TAC"/>
              <w:keepNext w:val="0"/>
              <w:keepLines w:val="0"/>
              <w:rPr>
                <w:lang w:eastAsia="fi-FI"/>
              </w:rPr>
            </w:pPr>
            <w:r w:rsidRPr="00DC7310">
              <w:t>N/A</w:t>
            </w:r>
          </w:p>
        </w:tc>
      </w:tr>
      <w:tr w:rsidR="00580521" w:rsidRPr="00DC7310" w14:paraId="20D2E8FC" w14:textId="77777777" w:rsidTr="00507EBD">
        <w:trPr>
          <w:jc w:val="center"/>
        </w:trPr>
        <w:tc>
          <w:tcPr>
            <w:tcW w:w="1132" w:type="pct"/>
            <w:tcBorders>
              <w:top w:val="nil"/>
              <w:left w:val="single" w:sz="4" w:space="0" w:color="auto"/>
              <w:bottom w:val="nil"/>
              <w:right w:val="single" w:sz="4" w:space="0" w:color="auto"/>
            </w:tcBorders>
          </w:tcPr>
          <w:p w14:paraId="3813F1E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33DC11" w14:textId="77777777" w:rsidR="00580521" w:rsidRPr="00DC7310" w:rsidRDefault="00580521" w:rsidP="00225D67">
            <w:pPr>
              <w:pStyle w:val="TAC"/>
              <w:keepNext w:val="0"/>
              <w:keepLines w:val="0"/>
              <w:rPr>
                <w:lang w:eastAsia="ko-KR"/>
              </w:rPr>
            </w:pPr>
            <w:r w:rsidRPr="00DC7310">
              <w:t>n78</w:t>
            </w:r>
          </w:p>
        </w:tc>
        <w:tc>
          <w:tcPr>
            <w:tcW w:w="563" w:type="pct"/>
            <w:gridSpan w:val="2"/>
            <w:tcBorders>
              <w:top w:val="single" w:sz="4" w:space="0" w:color="auto"/>
              <w:left w:val="single" w:sz="4" w:space="0" w:color="auto"/>
              <w:bottom w:val="single" w:sz="4" w:space="0" w:color="auto"/>
              <w:right w:val="single" w:sz="4" w:space="0" w:color="auto"/>
            </w:tcBorders>
            <w:noWrap/>
          </w:tcPr>
          <w:p w14:paraId="108E7E60"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592E8A4"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FF3A529"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113D79C" w14:textId="77777777" w:rsidR="00580521" w:rsidRPr="00DC7310" w:rsidRDefault="00580521" w:rsidP="00225D67">
            <w:pPr>
              <w:pStyle w:val="TAC"/>
              <w:keepNext w:val="0"/>
              <w:keepLines w:val="0"/>
            </w:pPr>
            <w:r w:rsidRPr="00DC7310">
              <w:t>3360</w:t>
            </w:r>
          </w:p>
        </w:tc>
        <w:tc>
          <w:tcPr>
            <w:tcW w:w="357" w:type="pct"/>
            <w:gridSpan w:val="2"/>
            <w:tcBorders>
              <w:top w:val="single" w:sz="4" w:space="0" w:color="auto"/>
              <w:left w:val="single" w:sz="4" w:space="0" w:color="auto"/>
              <w:bottom w:val="single" w:sz="4" w:space="0" w:color="auto"/>
              <w:right w:val="single" w:sz="4" w:space="0" w:color="auto"/>
            </w:tcBorders>
          </w:tcPr>
          <w:p w14:paraId="61433A9C" w14:textId="77777777" w:rsidR="00580521" w:rsidRPr="00DC7310" w:rsidRDefault="00580521" w:rsidP="00225D67">
            <w:pPr>
              <w:pStyle w:val="TAC"/>
              <w:keepNext w:val="0"/>
              <w:keepLines w:val="0"/>
            </w:pPr>
            <w:r w:rsidRPr="00DC7310">
              <w:t>28.2</w:t>
            </w:r>
          </w:p>
        </w:tc>
        <w:tc>
          <w:tcPr>
            <w:tcW w:w="610" w:type="pct"/>
            <w:gridSpan w:val="3"/>
            <w:tcBorders>
              <w:top w:val="single" w:sz="4" w:space="0" w:color="auto"/>
              <w:left w:val="single" w:sz="4" w:space="0" w:color="auto"/>
              <w:bottom w:val="single" w:sz="4" w:space="0" w:color="auto"/>
              <w:right w:val="single" w:sz="4" w:space="0" w:color="auto"/>
            </w:tcBorders>
          </w:tcPr>
          <w:p w14:paraId="6B2C62B0" w14:textId="77777777" w:rsidR="00580521" w:rsidRPr="00DC7310" w:rsidRDefault="00580521" w:rsidP="00225D67">
            <w:pPr>
              <w:pStyle w:val="TAC"/>
              <w:keepNext w:val="0"/>
              <w:keepLines w:val="0"/>
              <w:rPr>
                <w:lang w:eastAsia="fi-FI"/>
              </w:rPr>
            </w:pPr>
            <w:r w:rsidRPr="00DC7310">
              <w:t>IMD2</w:t>
            </w:r>
            <w:r w:rsidRPr="00DC7310">
              <w:rPr>
                <w:vertAlign w:val="superscript"/>
              </w:rPr>
              <w:t>9</w:t>
            </w:r>
          </w:p>
        </w:tc>
      </w:tr>
      <w:tr w:rsidR="00580521" w:rsidRPr="00DC7310" w14:paraId="754FBAFA" w14:textId="77777777" w:rsidTr="00507EBD">
        <w:trPr>
          <w:jc w:val="center"/>
        </w:trPr>
        <w:tc>
          <w:tcPr>
            <w:tcW w:w="1132" w:type="pct"/>
            <w:tcBorders>
              <w:top w:val="nil"/>
              <w:left w:val="single" w:sz="4" w:space="0" w:color="auto"/>
              <w:bottom w:val="nil"/>
              <w:right w:val="single" w:sz="4" w:space="0" w:color="auto"/>
            </w:tcBorders>
          </w:tcPr>
          <w:p w14:paraId="5640C68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0C8DEC" w14:textId="77777777" w:rsidR="00580521" w:rsidRPr="00DC7310" w:rsidRDefault="00580521" w:rsidP="00225D67">
            <w:pPr>
              <w:pStyle w:val="TAC"/>
              <w:keepNext w:val="0"/>
              <w:keepLines w:val="0"/>
              <w:rPr>
                <w:lang w:eastAsia="ko-KR"/>
              </w:rPr>
            </w:pPr>
            <w:r w:rsidRPr="00DC7310">
              <w:t>38</w:t>
            </w:r>
          </w:p>
        </w:tc>
        <w:tc>
          <w:tcPr>
            <w:tcW w:w="563" w:type="pct"/>
            <w:gridSpan w:val="2"/>
            <w:tcBorders>
              <w:top w:val="single" w:sz="4" w:space="0" w:color="auto"/>
              <w:left w:val="single" w:sz="4" w:space="0" w:color="auto"/>
              <w:bottom w:val="single" w:sz="4" w:space="0" w:color="auto"/>
              <w:right w:val="single" w:sz="4" w:space="0" w:color="auto"/>
            </w:tcBorders>
            <w:noWrap/>
          </w:tcPr>
          <w:p w14:paraId="12AD53A7" w14:textId="77777777" w:rsidR="00580521" w:rsidRPr="00DC7310" w:rsidRDefault="00580521" w:rsidP="00225D67">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1E6EFAFF"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29FCD7F"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79B5834" w14:textId="77777777" w:rsidR="00580521" w:rsidRPr="00DC7310" w:rsidRDefault="00580521" w:rsidP="00225D67">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4D939F47"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33523F36" w14:textId="77777777" w:rsidR="00580521" w:rsidRPr="00DC7310" w:rsidRDefault="00580521" w:rsidP="00225D67">
            <w:pPr>
              <w:pStyle w:val="TAC"/>
              <w:keepNext w:val="0"/>
              <w:keepLines w:val="0"/>
              <w:rPr>
                <w:lang w:eastAsia="fi-FI"/>
              </w:rPr>
            </w:pPr>
            <w:r w:rsidRPr="00DC7310">
              <w:t>N/A</w:t>
            </w:r>
          </w:p>
        </w:tc>
      </w:tr>
      <w:tr w:rsidR="00580521" w:rsidRPr="00DC7310" w14:paraId="58395216" w14:textId="77777777" w:rsidTr="00507EBD">
        <w:trPr>
          <w:jc w:val="center"/>
        </w:trPr>
        <w:tc>
          <w:tcPr>
            <w:tcW w:w="1132" w:type="pct"/>
            <w:tcBorders>
              <w:top w:val="nil"/>
              <w:left w:val="single" w:sz="4" w:space="0" w:color="auto"/>
              <w:bottom w:val="nil"/>
              <w:right w:val="single" w:sz="4" w:space="0" w:color="auto"/>
            </w:tcBorders>
          </w:tcPr>
          <w:p w14:paraId="0EC50A2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231B10" w14:textId="77777777" w:rsidR="00580521" w:rsidRPr="00DC7310" w:rsidRDefault="00580521" w:rsidP="00225D67">
            <w:pPr>
              <w:pStyle w:val="TAC"/>
              <w:keepNext w:val="0"/>
              <w:keepLines w:val="0"/>
              <w:rPr>
                <w:lang w:eastAsia="ko-KR"/>
              </w:rPr>
            </w:pPr>
            <w:r w:rsidRPr="00DC7310">
              <w:t>n28</w:t>
            </w:r>
          </w:p>
        </w:tc>
        <w:tc>
          <w:tcPr>
            <w:tcW w:w="563" w:type="pct"/>
            <w:gridSpan w:val="2"/>
            <w:tcBorders>
              <w:top w:val="single" w:sz="4" w:space="0" w:color="auto"/>
              <w:left w:val="single" w:sz="4" w:space="0" w:color="auto"/>
              <w:bottom w:val="single" w:sz="4" w:space="0" w:color="auto"/>
              <w:right w:val="single" w:sz="4" w:space="0" w:color="auto"/>
            </w:tcBorders>
            <w:noWrap/>
          </w:tcPr>
          <w:p w14:paraId="35D204B0"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0A9F8A"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97558A"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FB951E5" w14:textId="77777777" w:rsidR="00580521" w:rsidRPr="00DC7310" w:rsidRDefault="00580521" w:rsidP="00225D67">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tcPr>
          <w:p w14:paraId="738791F5" w14:textId="77777777" w:rsidR="00580521" w:rsidRPr="00DC7310" w:rsidRDefault="00580521" w:rsidP="00225D67">
            <w:pPr>
              <w:pStyle w:val="TAC"/>
              <w:keepNext w:val="0"/>
              <w:keepLines w:val="0"/>
            </w:pPr>
            <w:r w:rsidRPr="00DC7310">
              <w:t>30.8</w:t>
            </w:r>
          </w:p>
        </w:tc>
        <w:tc>
          <w:tcPr>
            <w:tcW w:w="610" w:type="pct"/>
            <w:gridSpan w:val="3"/>
            <w:tcBorders>
              <w:top w:val="single" w:sz="4" w:space="0" w:color="auto"/>
              <w:left w:val="single" w:sz="4" w:space="0" w:color="auto"/>
              <w:bottom w:val="single" w:sz="4" w:space="0" w:color="auto"/>
              <w:right w:val="single" w:sz="4" w:space="0" w:color="auto"/>
            </w:tcBorders>
          </w:tcPr>
          <w:p w14:paraId="32F7670E" w14:textId="77777777" w:rsidR="00580521" w:rsidRPr="00DC7310" w:rsidRDefault="00580521" w:rsidP="00225D67">
            <w:pPr>
              <w:pStyle w:val="TAC"/>
              <w:keepNext w:val="0"/>
              <w:keepLines w:val="0"/>
              <w:rPr>
                <w:lang w:eastAsia="fi-FI"/>
              </w:rPr>
            </w:pPr>
            <w:r w:rsidRPr="00DC7310">
              <w:t>IMD2</w:t>
            </w:r>
            <w:r w:rsidRPr="00DC7310">
              <w:rPr>
                <w:vertAlign w:val="superscript"/>
              </w:rPr>
              <w:t>4</w:t>
            </w:r>
          </w:p>
        </w:tc>
      </w:tr>
      <w:tr w:rsidR="00580521" w:rsidRPr="00DC7310" w14:paraId="71E5F278" w14:textId="77777777" w:rsidTr="00507EBD">
        <w:trPr>
          <w:jc w:val="center"/>
        </w:trPr>
        <w:tc>
          <w:tcPr>
            <w:tcW w:w="1132" w:type="pct"/>
            <w:tcBorders>
              <w:top w:val="nil"/>
              <w:left w:val="single" w:sz="4" w:space="0" w:color="auto"/>
              <w:bottom w:val="single" w:sz="4" w:space="0" w:color="auto"/>
              <w:right w:val="single" w:sz="4" w:space="0" w:color="auto"/>
            </w:tcBorders>
          </w:tcPr>
          <w:p w14:paraId="2A0EF33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94EA3C" w14:textId="77777777" w:rsidR="00580521" w:rsidRPr="00DC7310" w:rsidRDefault="00580521" w:rsidP="00225D67">
            <w:pPr>
              <w:pStyle w:val="TAC"/>
              <w:keepNext w:val="0"/>
              <w:keepLines w:val="0"/>
              <w:rPr>
                <w:lang w:eastAsia="ko-KR"/>
              </w:rPr>
            </w:pPr>
            <w:r w:rsidRPr="00DC7310">
              <w:t>n78</w:t>
            </w:r>
          </w:p>
        </w:tc>
        <w:tc>
          <w:tcPr>
            <w:tcW w:w="563" w:type="pct"/>
            <w:gridSpan w:val="2"/>
            <w:tcBorders>
              <w:top w:val="single" w:sz="4" w:space="0" w:color="auto"/>
              <w:left w:val="single" w:sz="4" w:space="0" w:color="auto"/>
              <w:bottom w:val="single" w:sz="4" w:space="0" w:color="auto"/>
              <w:right w:val="single" w:sz="4" w:space="0" w:color="auto"/>
            </w:tcBorders>
            <w:noWrap/>
          </w:tcPr>
          <w:p w14:paraId="5DEAB931" w14:textId="77777777" w:rsidR="00580521" w:rsidRPr="00DC7310" w:rsidRDefault="00580521" w:rsidP="00225D67">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10CF6BE3"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06AAA34"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102BFD" w14:textId="77777777" w:rsidR="00580521" w:rsidRPr="00DC7310" w:rsidRDefault="00580521" w:rsidP="00225D67">
            <w:pPr>
              <w:pStyle w:val="TAC"/>
              <w:keepNext w:val="0"/>
              <w:keepLines w:val="0"/>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62744AFF"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226E05EC" w14:textId="77777777" w:rsidR="00580521" w:rsidRPr="00DC7310" w:rsidRDefault="00580521" w:rsidP="00225D67">
            <w:pPr>
              <w:pStyle w:val="TAC"/>
              <w:keepNext w:val="0"/>
              <w:keepLines w:val="0"/>
              <w:rPr>
                <w:lang w:eastAsia="fi-FI"/>
              </w:rPr>
            </w:pPr>
            <w:r w:rsidRPr="00DC7310">
              <w:t>N/A</w:t>
            </w:r>
          </w:p>
        </w:tc>
      </w:tr>
      <w:tr w:rsidR="006B17A7" w:rsidRPr="00DC7310" w14:paraId="00FD990E"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51" w:author="LGE" w:date="2025-05-21T22: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252" w:author="LGE" w:date="2025-05-21T22:34:00Z"/>
          <w:trPrChange w:id="3253" w:author="LGE" w:date="2025-05-21T22:34:00Z">
            <w:trPr>
              <w:jc w:val="center"/>
            </w:trPr>
          </w:trPrChange>
        </w:trPr>
        <w:tc>
          <w:tcPr>
            <w:tcW w:w="1132" w:type="pct"/>
            <w:tcBorders>
              <w:top w:val="single" w:sz="4" w:space="0" w:color="auto"/>
              <w:left w:val="single" w:sz="4" w:space="0" w:color="auto"/>
              <w:bottom w:val="nil"/>
              <w:right w:val="single" w:sz="4" w:space="0" w:color="auto"/>
            </w:tcBorders>
            <w:vAlign w:val="center"/>
            <w:tcPrChange w:id="3254" w:author="LGE" w:date="2025-05-21T22:34:00Z">
              <w:tcPr>
                <w:tcW w:w="1132" w:type="pct"/>
                <w:tcBorders>
                  <w:top w:val="nil"/>
                  <w:left w:val="single" w:sz="4" w:space="0" w:color="auto"/>
                  <w:bottom w:val="single" w:sz="4" w:space="0" w:color="auto"/>
                  <w:right w:val="single" w:sz="4" w:space="0" w:color="auto"/>
                </w:tcBorders>
              </w:tcPr>
            </w:tcPrChange>
          </w:tcPr>
          <w:p w14:paraId="2CE6F17E" w14:textId="5A7A317C" w:rsidR="006B17A7" w:rsidRPr="00DC7310" w:rsidRDefault="006B17A7" w:rsidP="006B17A7">
            <w:pPr>
              <w:pStyle w:val="TAC"/>
              <w:keepNext w:val="0"/>
              <w:keepLines w:val="0"/>
              <w:rPr>
                <w:ins w:id="3255" w:author="LGE" w:date="2025-05-21T22:34:00Z"/>
              </w:rPr>
            </w:pPr>
            <w:ins w:id="3256" w:author="LGE" w:date="2025-05-21T22:34:00Z">
              <w:r w:rsidRPr="00851DF3">
                <w:t>DC_</w:t>
              </w:r>
              <w:r>
                <w:t>3</w:t>
              </w:r>
              <w:r w:rsidRPr="00851DF3">
                <w:t>8A-40A_n</w:t>
              </w:r>
              <w:r>
                <w:t>28</w:t>
              </w:r>
              <w:r w:rsidRPr="00851DF3">
                <w:t>A</w:t>
              </w:r>
            </w:ins>
          </w:p>
        </w:tc>
        <w:tc>
          <w:tcPr>
            <w:tcW w:w="410" w:type="pct"/>
            <w:tcBorders>
              <w:top w:val="single" w:sz="4" w:space="0" w:color="auto"/>
              <w:left w:val="single" w:sz="4" w:space="0" w:color="auto"/>
              <w:bottom w:val="single" w:sz="4" w:space="0" w:color="auto"/>
              <w:right w:val="single" w:sz="4" w:space="0" w:color="auto"/>
            </w:tcBorders>
            <w:vAlign w:val="center"/>
            <w:tcPrChange w:id="3257" w:author="LGE" w:date="2025-05-21T22:34:00Z">
              <w:tcPr>
                <w:tcW w:w="410" w:type="pct"/>
                <w:tcBorders>
                  <w:top w:val="single" w:sz="4" w:space="0" w:color="auto"/>
                  <w:left w:val="single" w:sz="4" w:space="0" w:color="auto"/>
                  <w:bottom w:val="single" w:sz="4" w:space="0" w:color="auto"/>
                  <w:right w:val="single" w:sz="4" w:space="0" w:color="auto"/>
                </w:tcBorders>
              </w:tcPr>
            </w:tcPrChange>
          </w:tcPr>
          <w:p w14:paraId="32CB4312" w14:textId="1CC959C9" w:rsidR="006B17A7" w:rsidRPr="00DC7310" w:rsidRDefault="006B17A7" w:rsidP="006B17A7">
            <w:pPr>
              <w:pStyle w:val="TAC"/>
              <w:keepNext w:val="0"/>
              <w:keepLines w:val="0"/>
              <w:rPr>
                <w:ins w:id="3258" w:author="LGE" w:date="2025-05-21T22:34:00Z"/>
              </w:rPr>
            </w:pPr>
            <w:ins w:id="3259" w:author="LGE" w:date="2025-05-21T22:34:00Z">
              <w:r>
                <w:rPr>
                  <w:rFonts w:cs="Arial"/>
                  <w:color w:val="000000"/>
                  <w:szCs w:val="18"/>
                </w:rPr>
                <w:t>38</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3260" w:author="LGE" w:date="2025-05-21T22:34:00Z">
              <w:tcPr>
                <w:tcW w:w="564" w:type="pct"/>
                <w:gridSpan w:val="3"/>
                <w:tcBorders>
                  <w:top w:val="single" w:sz="4" w:space="0" w:color="auto"/>
                  <w:left w:val="single" w:sz="4" w:space="0" w:color="auto"/>
                  <w:bottom w:val="single" w:sz="4" w:space="0" w:color="auto"/>
                  <w:right w:val="single" w:sz="4" w:space="0" w:color="auto"/>
                </w:tcBorders>
                <w:noWrap/>
              </w:tcPr>
            </w:tcPrChange>
          </w:tcPr>
          <w:p w14:paraId="3AD8CA47" w14:textId="73863188" w:rsidR="006B17A7" w:rsidRPr="00DC7310" w:rsidRDefault="006B17A7" w:rsidP="006B17A7">
            <w:pPr>
              <w:pStyle w:val="TAC"/>
              <w:keepNext w:val="0"/>
              <w:keepLines w:val="0"/>
              <w:rPr>
                <w:ins w:id="3261" w:author="LGE" w:date="2025-05-21T22:34:00Z"/>
              </w:rPr>
            </w:pPr>
            <w:ins w:id="3262" w:author="LGE" w:date="2025-05-21T22:34:00Z">
              <w:r>
                <w:t>N/A</w:t>
              </w:r>
            </w:ins>
          </w:p>
        </w:tc>
        <w:tc>
          <w:tcPr>
            <w:tcW w:w="348" w:type="pct"/>
            <w:gridSpan w:val="2"/>
            <w:tcBorders>
              <w:top w:val="single" w:sz="4" w:space="0" w:color="auto"/>
              <w:left w:val="single" w:sz="4" w:space="0" w:color="auto"/>
              <w:bottom w:val="single" w:sz="4" w:space="0" w:color="auto"/>
              <w:right w:val="single" w:sz="4" w:space="0" w:color="auto"/>
            </w:tcBorders>
            <w:noWrap/>
            <w:tcPrChange w:id="3263" w:author="LGE" w:date="2025-05-21T22:34:00Z">
              <w:tcPr>
                <w:tcW w:w="348" w:type="pct"/>
                <w:gridSpan w:val="5"/>
                <w:tcBorders>
                  <w:top w:val="single" w:sz="4" w:space="0" w:color="auto"/>
                  <w:left w:val="single" w:sz="4" w:space="0" w:color="auto"/>
                  <w:bottom w:val="single" w:sz="4" w:space="0" w:color="auto"/>
                  <w:right w:val="single" w:sz="4" w:space="0" w:color="auto"/>
                </w:tcBorders>
                <w:noWrap/>
              </w:tcPr>
            </w:tcPrChange>
          </w:tcPr>
          <w:p w14:paraId="29D4DD3C" w14:textId="7E27337A" w:rsidR="006B17A7" w:rsidRPr="00DC7310" w:rsidRDefault="006B17A7" w:rsidP="006B17A7">
            <w:pPr>
              <w:pStyle w:val="TAC"/>
              <w:keepNext w:val="0"/>
              <w:keepLines w:val="0"/>
              <w:rPr>
                <w:ins w:id="3264" w:author="LGE" w:date="2025-05-21T22:34:00Z"/>
              </w:rPr>
            </w:pPr>
            <w:ins w:id="3265" w:author="LGE" w:date="2025-05-21T22:34:00Z">
              <w: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3266" w:author="LGE" w:date="2025-05-21T22:34:00Z">
              <w:tcPr>
                <w:tcW w:w="1041" w:type="pct"/>
                <w:gridSpan w:val="5"/>
                <w:tcBorders>
                  <w:top w:val="single" w:sz="4" w:space="0" w:color="auto"/>
                  <w:left w:val="single" w:sz="4" w:space="0" w:color="auto"/>
                  <w:bottom w:val="single" w:sz="4" w:space="0" w:color="auto"/>
                  <w:right w:val="single" w:sz="4" w:space="0" w:color="auto"/>
                </w:tcBorders>
                <w:noWrap/>
              </w:tcPr>
            </w:tcPrChange>
          </w:tcPr>
          <w:p w14:paraId="66381FA9" w14:textId="40EEBFF0" w:rsidR="006B17A7" w:rsidRPr="00DC7310" w:rsidRDefault="006B17A7" w:rsidP="006B17A7">
            <w:pPr>
              <w:pStyle w:val="TAC"/>
              <w:keepNext w:val="0"/>
              <w:keepLines w:val="0"/>
              <w:rPr>
                <w:ins w:id="3267" w:author="LGE" w:date="2025-05-21T22:34:00Z"/>
              </w:rPr>
            </w:pPr>
            <w:ins w:id="3268" w:author="LGE" w:date="2025-05-21T22:34:00Z">
              <w:r>
                <w:rPr>
                  <w:lang w:eastAsia="zh-CN"/>
                </w:rPr>
                <w:t>N/A</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3269" w:author="LGE" w:date="2025-05-21T22:34:00Z">
              <w:tcPr>
                <w:tcW w:w="539" w:type="pct"/>
                <w:gridSpan w:val="5"/>
                <w:tcBorders>
                  <w:top w:val="single" w:sz="4" w:space="0" w:color="auto"/>
                  <w:left w:val="single" w:sz="4" w:space="0" w:color="auto"/>
                  <w:bottom w:val="single" w:sz="4" w:space="0" w:color="auto"/>
                  <w:right w:val="single" w:sz="4" w:space="0" w:color="auto"/>
                </w:tcBorders>
                <w:noWrap/>
              </w:tcPr>
            </w:tcPrChange>
          </w:tcPr>
          <w:p w14:paraId="12238092" w14:textId="22463454" w:rsidR="006B17A7" w:rsidRPr="00DC7310" w:rsidRDefault="006B17A7" w:rsidP="006B17A7">
            <w:pPr>
              <w:pStyle w:val="TAC"/>
              <w:keepNext w:val="0"/>
              <w:keepLines w:val="0"/>
              <w:rPr>
                <w:ins w:id="3270" w:author="LGE" w:date="2025-05-21T22:34:00Z"/>
              </w:rPr>
            </w:pPr>
            <w:ins w:id="3271" w:author="LGE" w:date="2025-05-21T22:34:00Z">
              <w:r>
                <w:rPr>
                  <w:rFonts w:cs="Arial"/>
                  <w:color w:val="000000"/>
                  <w:szCs w:val="18"/>
                </w:rPr>
                <w:t>2576</w:t>
              </w:r>
            </w:ins>
          </w:p>
        </w:tc>
        <w:tc>
          <w:tcPr>
            <w:tcW w:w="357" w:type="pct"/>
            <w:gridSpan w:val="2"/>
            <w:tcBorders>
              <w:top w:val="single" w:sz="4" w:space="0" w:color="auto"/>
              <w:left w:val="single" w:sz="4" w:space="0" w:color="auto"/>
              <w:bottom w:val="single" w:sz="4" w:space="0" w:color="auto"/>
              <w:right w:val="single" w:sz="4" w:space="0" w:color="auto"/>
            </w:tcBorders>
            <w:tcPrChange w:id="3272" w:author="LGE" w:date="2025-05-21T22:34:00Z">
              <w:tcPr>
                <w:tcW w:w="357" w:type="pct"/>
                <w:gridSpan w:val="5"/>
                <w:tcBorders>
                  <w:top w:val="single" w:sz="4" w:space="0" w:color="auto"/>
                  <w:left w:val="single" w:sz="4" w:space="0" w:color="auto"/>
                  <w:bottom w:val="single" w:sz="4" w:space="0" w:color="auto"/>
                  <w:right w:val="single" w:sz="4" w:space="0" w:color="auto"/>
                </w:tcBorders>
              </w:tcPr>
            </w:tcPrChange>
          </w:tcPr>
          <w:p w14:paraId="77082346" w14:textId="7A5241B2" w:rsidR="006B17A7" w:rsidRPr="00DC7310" w:rsidRDefault="006B17A7" w:rsidP="006B17A7">
            <w:pPr>
              <w:pStyle w:val="TAC"/>
              <w:keepNext w:val="0"/>
              <w:keepLines w:val="0"/>
              <w:rPr>
                <w:ins w:id="3273" w:author="LGE" w:date="2025-05-21T22:34:00Z"/>
              </w:rPr>
            </w:pPr>
            <w:ins w:id="3274" w:author="LGE" w:date="2025-05-21T22:34:00Z">
              <w:r>
                <w:t>5.3</w:t>
              </w:r>
            </w:ins>
          </w:p>
        </w:tc>
        <w:tc>
          <w:tcPr>
            <w:tcW w:w="610" w:type="pct"/>
            <w:gridSpan w:val="3"/>
            <w:tcBorders>
              <w:top w:val="single" w:sz="4" w:space="0" w:color="auto"/>
              <w:left w:val="single" w:sz="4" w:space="0" w:color="auto"/>
              <w:bottom w:val="single" w:sz="4" w:space="0" w:color="auto"/>
              <w:right w:val="single" w:sz="4" w:space="0" w:color="auto"/>
            </w:tcBorders>
            <w:tcPrChange w:id="3275" w:author="LGE" w:date="2025-05-21T22:34:00Z">
              <w:tcPr>
                <w:tcW w:w="609" w:type="pct"/>
                <w:gridSpan w:val="5"/>
                <w:tcBorders>
                  <w:top w:val="single" w:sz="4" w:space="0" w:color="auto"/>
                  <w:left w:val="single" w:sz="4" w:space="0" w:color="auto"/>
                  <w:bottom w:val="single" w:sz="4" w:space="0" w:color="auto"/>
                  <w:right w:val="single" w:sz="4" w:space="0" w:color="auto"/>
                </w:tcBorders>
              </w:tcPr>
            </w:tcPrChange>
          </w:tcPr>
          <w:p w14:paraId="0E3E2427" w14:textId="40AF38EF" w:rsidR="006B17A7" w:rsidRPr="00DC7310" w:rsidRDefault="006B17A7" w:rsidP="006B17A7">
            <w:pPr>
              <w:pStyle w:val="TAC"/>
              <w:keepNext w:val="0"/>
              <w:keepLines w:val="0"/>
              <w:rPr>
                <w:ins w:id="3276" w:author="LGE" w:date="2025-05-21T22:34:00Z"/>
              </w:rPr>
            </w:pPr>
            <w:ins w:id="3277" w:author="LGE" w:date="2025-05-21T22:34:00Z">
              <w:r>
                <w:t>IMD5</w:t>
              </w:r>
            </w:ins>
          </w:p>
        </w:tc>
      </w:tr>
      <w:tr w:rsidR="006B17A7" w:rsidRPr="00DC7310" w14:paraId="73487F01"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78" w:author="LGE" w:date="2025-05-21T22: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279" w:author="LGE" w:date="2025-05-21T22:34:00Z"/>
          <w:trPrChange w:id="3280" w:author="LGE" w:date="2025-05-21T22:34:00Z">
            <w:trPr>
              <w:jc w:val="center"/>
            </w:trPr>
          </w:trPrChange>
        </w:trPr>
        <w:tc>
          <w:tcPr>
            <w:tcW w:w="1132" w:type="pct"/>
            <w:tcBorders>
              <w:top w:val="nil"/>
              <w:left w:val="single" w:sz="4" w:space="0" w:color="auto"/>
              <w:bottom w:val="nil"/>
              <w:right w:val="single" w:sz="4" w:space="0" w:color="auto"/>
            </w:tcBorders>
            <w:vAlign w:val="center"/>
            <w:tcPrChange w:id="3281" w:author="LGE" w:date="2025-05-21T22:34:00Z">
              <w:tcPr>
                <w:tcW w:w="1132" w:type="pct"/>
                <w:tcBorders>
                  <w:top w:val="nil"/>
                  <w:left w:val="single" w:sz="4" w:space="0" w:color="auto"/>
                  <w:bottom w:val="single" w:sz="4" w:space="0" w:color="auto"/>
                  <w:right w:val="single" w:sz="4" w:space="0" w:color="auto"/>
                </w:tcBorders>
              </w:tcPr>
            </w:tcPrChange>
          </w:tcPr>
          <w:p w14:paraId="0A303D52" w14:textId="77777777" w:rsidR="006B17A7" w:rsidRPr="00DC7310" w:rsidRDefault="006B17A7" w:rsidP="006B17A7">
            <w:pPr>
              <w:pStyle w:val="TAC"/>
              <w:keepNext w:val="0"/>
              <w:keepLines w:val="0"/>
              <w:rPr>
                <w:ins w:id="3282" w:author="LGE" w:date="2025-05-21T22:34:00Z"/>
              </w:rPr>
            </w:pPr>
          </w:p>
        </w:tc>
        <w:tc>
          <w:tcPr>
            <w:tcW w:w="410" w:type="pct"/>
            <w:tcBorders>
              <w:top w:val="single" w:sz="4" w:space="0" w:color="auto"/>
              <w:left w:val="single" w:sz="4" w:space="0" w:color="auto"/>
              <w:bottom w:val="single" w:sz="4" w:space="0" w:color="auto"/>
              <w:right w:val="single" w:sz="4" w:space="0" w:color="auto"/>
            </w:tcBorders>
            <w:vAlign w:val="center"/>
            <w:tcPrChange w:id="3283" w:author="LGE" w:date="2025-05-21T22:34:00Z">
              <w:tcPr>
                <w:tcW w:w="410" w:type="pct"/>
                <w:tcBorders>
                  <w:top w:val="single" w:sz="4" w:space="0" w:color="auto"/>
                  <w:left w:val="single" w:sz="4" w:space="0" w:color="auto"/>
                  <w:bottom w:val="single" w:sz="4" w:space="0" w:color="auto"/>
                  <w:right w:val="single" w:sz="4" w:space="0" w:color="auto"/>
                </w:tcBorders>
              </w:tcPr>
            </w:tcPrChange>
          </w:tcPr>
          <w:p w14:paraId="77AD225E" w14:textId="1D27F8A0" w:rsidR="006B17A7" w:rsidRPr="00DC7310" w:rsidRDefault="006B17A7" w:rsidP="006B17A7">
            <w:pPr>
              <w:pStyle w:val="TAC"/>
              <w:keepNext w:val="0"/>
              <w:keepLines w:val="0"/>
              <w:rPr>
                <w:ins w:id="3284" w:author="LGE" w:date="2025-05-21T22:34:00Z"/>
              </w:rPr>
            </w:pPr>
            <w:ins w:id="3285" w:author="LGE" w:date="2025-05-21T22:34:00Z">
              <w:r>
                <w:rPr>
                  <w:rFonts w:cs="Arial"/>
                  <w:color w:val="000000"/>
                  <w:szCs w:val="18"/>
                </w:rPr>
                <w:t>40</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3286" w:author="LGE" w:date="2025-05-21T22:34:00Z">
              <w:tcPr>
                <w:tcW w:w="564" w:type="pct"/>
                <w:gridSpan w:val="3"/>
                <w:tcBorders>
                  <w:top w:val="single" w:sz="4" w:space="0" w:color="auto"/>
                  <w:left w:val="single" w:sz="4" w:space="0" w:color="auto"/>
                  <w:bottom w:val="single" w:sz="4" w:space="0" w:color="auto"/>
                  <w:right w:val="single" w:sz="4" w:space="0" w:color="auto"/>
                </w:tcBorders>
                <w:noWrap/>
              </w:tcPr>
            </w:tcPrChange>
          </w:tcPr>
          <w:p w14:paraId="480C571A" w14:textId="2179D6C3" w:rsidR="006B17A7" w:rsidRPr="00DC7310" w:rsidRDefault="006B17A7" w:rsidP="006B17A7">
            <w:pPr>
              <w:pStyle w:val="TAC"/>
              <w:keepNext w:val="0"/>
              <w:keepLines w:val="0"/>
              <w:rPr>
                <w:ins w:id="3287" w:author="LGE" w:date="2025-05-21T22:34:00Z"/>
              </w:rPr>
            </w:pPr>
            <w:ins w:id="3288" w:author="LGE" w:date="2025-05-21T22:34:00Z">
              <w:r>
                <w:t>2350</w:t>
              </w:r>
            </w:ins>
          </w:p>
        </w:tc>
        <w:tc>
          <w:tcPr>
            <w:tcW w:w="348" w:type="pct"/>
            <w:gridSpan w:val="2"/>
            <w:tcBorders>
              <w:top w:val="single" w:sz="4" w:space="0" w:color="auto"/>
              <w:left w:val="single" w:sz="4" w:space="0" w:color="auto"/>
              <w:bottom w:val="single" w:sz="4" w:space="0" w:color="auto"/>
              <w:right w:val="single" w:sz="4" w:space="0" w:color="auto"/>
            </w:tcBorders>
            <w:noWrap/>
            <w:tcPrChange w:id="3289" w:author="LGE" w:date="2025-05-21T22:34:00Z">
              <w:tcPr>
                <w:tcW w:w="348" w:type="pct"/>
                <w:gridSpan w:val="5"/>
                <w:tcBorders>
                  <w:top w:val="single" w:sz="4" w:space="0" w:color="auto"/>
                  <w:left w:val="single" w:sz="4" w:space="0" w:color="auto"/>
                  <w:bottom w:val="single" w:sz="4" w:space="0" w:color="auto"/>
                  <w:right w:val="single" w:sz="4" w:space="0" w:color="auto"/>
                </w:tcBorders>
                <w:noWrap/>
              </w:tcPr>
            </w:tcPrChange>
          </w:tcPr>
          <w:p w14:paraId="1C764A1A" w14:textId="5A30B900" w:rsidR="006B17A7" w:rsidRPr="00DC7310" w:rsidRDefault="006B17A7" w:rsidP="006B17A7">
            <w:pPr>
              <w:pStyle w:val="TAC"/>
              <w:keepNext w:val="0"/>
              <w:keepLines w:val="0"/>
              <w:rPr>
                <w:ins w:id="3290" w:author="LGE" w:date="2025-05-21T22:34:00Z"/>
              </w:rPr>
            </w:pPr>
            <w:ins w:id="3291" w:author="LGE" w:date="2025-05-21T22:34: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3292" w:author="LGE" w:date="2025-05-21T22:34:00Z">
              <w:tcPr>
                <w:tcW w:w="1041" w:type="pct"/>
                <w:gridSpan w:val="5"/>
                <w:tcBorders>
                  <w:top w:val="single" w:sz="4" w:space="0" w:color="auto"/>
                  <w:left w:val="single" w:sz="4" w:space="0" w:color="auto"/>
                  <w:bottom w:val="single" w:sz="4" w:space="0" w:color="auto"/>
                  <w:right w:val="single" w:sz="4" w:space="0" w:color="auto"/>
                </w:tcBorders>
                <w:noWrap/>
              </w:tcPr>
            </w:tcPrChange>
          </w:tcPr>
          <w:p w14:paraId="01059021" w14:textId="1A361DC1" w:rsidR="006B17A7" w:rsidRPr="00DC7310" w:rsidRDefault="006B17A7" w:rsidP="006B17A7">
            <w:pPr>
              <w:pStyle w:val="TAC"/>
              <w:keepNext w:val="0"/>
              <w:keepLines w:val="0"/>
              <w:rPr>
                <w:ins w:id="3293" w:author="LGE" w:date="2025-05-21T22:34:00Z"/>
              </w:rPr>
            </w:pPr>
            <w:ins w:id="3294" w:author="LGE" w:date="2025-05-21T22:34:00Z">
              <w:r>
                <w:t>25</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3295" w:author="LGE" w:date="2025-05-21T22:34:00Z">
              <w:tcPr>
                <w:tcW w:w="539" w:type="pct"/>
                <w:gridSpan w:val="5"/>
                <w:tcBorders>
                  <w:top w:val="single" w:sz="4" w:space="0" w:color="auto"/>
                  <w:left w:val="single" w:sz="4" w:space="0" w:color="auto"/>
                  <w:bottom w:val="single" w:sz="4" w:space="0" w:color="auto"/>
                  <w:right w:val="single" w:sz="4" w:space="0" w:color="auto"/>
                </w:tcBorders>
                <w:noWrap/>
              </w:tcPr>
            </w:tcPrChange>
          </w:tcPr>
          <w:p w14:paraId="4D76FCCE" w14:textId="2920260B" w:rsidR="006B17A7" w:rsidRPr="00DC7310" w:rsidRDefault="006B17A7" w:rsidP="006B17A7">
            <w:pPr>
              <w:pStyle w:val="TAC"/>
              <w:keepNext w:val="0"/>
              <w:keepLines w:val="0"/>
              <w:rPr>
                <w:ins w:id="3296" w:author="LGE" w:date="2025-05-21T22:34:00Z"/>
              </w:rPr>
            </w:pPr>
            <w:ins w:id="3297" w:author="LGE" w:date="2025-05-21T22:34:00Z">
              <w:r>
                <w:rPr>
                  <w:rFonts w:cs="Arial"/>
                  <w:color w:val="000000"/>
                  <w:szCs w:val="18"/>
                </w:rPr>
                <w:t>2350</w:t>
              </w:r>
            </w:ins>
          </w:p>
        </w:tc>
        <w:tc>
          <w:tcPr>
            <w:tcW w:w="357" w:type="pct"/>
            <w:gridSpan w:val="2"/>
            <w:tcBorders>
              <w:top w:val="single" w:sz="4" w:space="0" w:color="auto"/>
              <w:left w:val="single" w:sz="4" w:space="0" w:color="auto"/>
              <w:bottom w:val="single" w:sz="4" w:space="0" w:color="auto"/>
              <w:right w:val="single" w:sz="4" w:space="0" w:color="auto"/>
            </w:tcBorders>
            <w:tcPrChange w:id="3298" w:author="LGE" w:date="2025-05-21T22:34:00Z">
              <w:tcPr>
                <w:tcW w:w="357" w:type="pct"/>
                <w:gridSpan w:val="5"/>
                <w:tcBorders>
                  <w:top w:val="single" w:sz="4" w:space="0" w:color="auto"/>
                  <w:left w:val="single" w:sz="4" w:space="0" w:color="auto"/>
                  <w:bottom w:val="single" w:sz="4" w:space="0" w:color="auto"/>
                  <w:right w:val="single" w:sz="4" w:space="0" w:color="auto"/>
                </w:tcBorders>
              </w:tcPr>
            </w:tcPrChange>
          </w:tcPr>
          <w:p w14:paraId="68CD5B3A" w14:textId="51603EEC" w:rsidR="006B17A7" w:rsidRPr="00DC7310" w:rsidRDefault="006B17A7" w:rsidP="006B17A7">
            <w:pPr>
              <w:pStyle w:val="TAC"/>
              <w:keepNext w:val="0"/>
              <w:keepLines w:val="0"/>
              <w:rPr>
                <w:ins w:id="3299" w:author="LGE" w:date="2025-05-21T22:34:00Z"/>
              </w:rPr>
            </w:pPr>
            <w:ins w:id="3300" w:author="LGE" w:date="2025-05-21T22:34:00Z">
              <w:r>
                <w:t>N/A</w:t>
              </w:r>
            </w:ins>
          </w:p>
        </w:tc>
        <w:tc>
          <w:tcPr>
            <w:tcW w:w="610" w:type="pct"/>
            <w:gridSpan w:val="3"/>
            <w:tcBorders>
              <w:top w:val="single" w:sz="4" w:space="0" w:color="auto"/>
              <w:left w:val="single" w:sz="4" w:space="0" w:color="auto"/>
              <w:bottom w:val="single" w:sz="4" w:space="0" w:color="auto"/>
              <w:right w:val="single" w:sz="4" w:space="0" w:color="auto"/>
            </w:tcBorders>
            <w:tcPrChange w:id="3301" w:author="LGE" w:date="2025-05-21T22:34:00Z">
              <w:tcPr>
                <w:tcW w:w="609" w:type="pct"/>
                <w:gridSpan w:val="5"/>
                <w:tcBorders>
                  <w:top w:val="single" w:sz="4" w:space="0" w:color="auto"/>
                  <w:left w:val="single" w:sz="4" w:space="0" w:color="auto"/>
                  <w:bottom w:val="single" w:sz="4" w:space="0" w:color="auto"/>
                  <w:right w:val="single" w:sz="4" w:space="0" w:color="auto"/>
                </w:tcBorders>
              </w:tcPr>
            </w:tcPrChange>
          </w:tcPr>
          <w:p w14:paraId="2931B70F" w14:textId="745AD626" w:rsidR="006B17A7" w:rsidRPr="00DC7310" w:rsidRDefault="006B17A7" w:rsidP="006B17A7">
            <w:pPr>
              <w:pStyle w:val="TAC"/>
              <w:keepNext w:val="0"/>
              <w:keepLines w:val="0"/>
              <w:rPr>
                <w:ins w:id="3302" w:author="LGE" w:date="2025-05-21T22:34:00Z"/>
              </w:rPr>
            </w:pPr>
            <w:ins w:id="3303" w:author="LGE" w:date="2025-05-21T22:34:00Z">
              <w:r>
                <w:t>N/A</w:t>
              </w:r>
            </w:ins>
          </w:p>
        </w:tc>
      </w:tr>
      <w:tr w:rsidR="006B17A7" w:rsidRPr="00DC7310" w14:paraId="540BAB7D" w14:textId="77777777" w:rsidTr="00507EB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04" w:author="LGE" w:date="2025-05-21T22: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305" w:author="LGE" w:date="2025-05-21T22:34:00Z"/>
          <w:trPrChange w:id="3306" w:author="LGE" w:date="2025-05-21T22:34:00Z">
            <w:trPr>
              <w:jc w:val="center"/>
            </w:trPr>
          </w:trPrChange>
        </w:trPr>
        <w:tc>
          <w:tcPr>
            <w:tcW w:w="1132" w:type="pct"/>
            <w:tcBorders>
              <w:top w:val="nil"/>
              <w:left w:val="single" w:sz="4" w:space="0" w:color="auto"/>
              <w:bottom w:val="single" w:sz="4" w:space="0" w:color="auto"/>
              <w:right w:val="single" w:sz="4" w:space="0" w:color="auto"/>
            </w:tcBorders>
            <w:vAlign w:val="center"/>
            <w:tcPrChange w:id="3307" w:author="LGE" w:date="2025-05-21T22:34:00Z">
              <w:tcPr>
                <w:tcW w:w="1132" w:type="pct"/>
                <w:tcBorders>
                  <w:top w:val="nil"/>
                  <w:left w:val="single" w:sz="4" w:space="0" w:color="auto"/>
                  <w:bottom w:val="single" w:sz="4" w:space="0" w:color="auto"/>
                  <w:right w:val="single" w:sz="4" w:space="0" w:color="auto"/>
                </w:tcBorders>
              </w:tcPr>
            </w:tcPrChange>
          </w:tcPr>
          <w:p w14:paraId="6E125CDD" w14:textId="77777777" w:rsidR="006B17A7" w:rsidRPr="00DC7310" w:rsidRDefault="006B17A7" w:rsidP="006B17A7">
            <w:pPr>
              <w:pStyle w:val="TAC"/>
              <w:keepNext w:val="0"/>
              <w:keepLines w:val="0"/>
              <w:rPr>
                <w:ins w:id="3308" w:author="LGE" w:date="2025-05-21T22:34:00Z"/>
              </w:rPr>
            </w:pPr>
          </w:p>
        </w:tc>
        <w:tc>
          <w:tcPr>
            <w:tcW w:w="410" w:type="pct"/>
            <w:tcBorders>
              <w:top w:val="single" w:sz="4" w:space="0" w:color="auto"/>
              <w:left w:val="single" w:sz="4" w:space="0" w:color="auto"/>
              <w:bottom w:val="single" w:sz="4" w:space="0" w:color="auto"/>
              <w:right w:val="single" w:sz="4" w:space="0" w:color="auto"/>
            </w:tcBorders>
            <w:vAlign w:val="center"/>
            <w:tcPrChange w:id="3309" w:author="LGE" w:date="2025-05-21T22:34:00Z">
              <w:tcPr>
                <w:tcW w:w="410" w:type="pct"/>
                <w:tcBorders>
                  <w:top w:val="single" w:sz="4" w:space="0" w:color="auto"/>
                  <w:left w:val="single" w:sz="4" w:space="0" w:color="auto"/>
                  <w:bottom w:val="single" w:sz="4" w:space="0" w:color="auto"/>
                  <w:right w:val="single" w:sz="4" w:space="0" w:color="auto"/>
                </w:tcBorders>
              </w:tcPr>
            </w:tcPrChange>
          </w:tcPr>
          <w:p w14:paraId="5181731C" w14:textId="5BD657A7" w:rsidR="006B17A7" w:rsidRPr="00DC7310" w:rsidRDefault="006B17A7" w:rsidP="006B17A7">
            <w:pPr>
              <w:pStyle w:val="TAC"/>
              <w:keepNext w:val="0"/>
              <w:keepLines w:val="0"/>
              <w:rPr>
                <w:ins w:id="3310" w:author="LGE" w:date="2025-05-21T22:34:00Z"/>
              </w:rPr>
            </w:pPr>
            <w:ins w:id="3311" w:author="LGE" w:date="2025-05-21T22:34:00Z">
              <w:r>
                <w:rPr>
                  <w:rFonts w:cs="Arial"/>
                  <w:color w:val="000000"/>
                  <w:szCs w:val="18"/>
                </w:rPr>
                <w:t>n28</w:t>
              </w:r>
            </w:ins>
          </w:p>
        </w:tc>
        <w:tc>
          <w:tcPr>
            <w:tcW w:w="563" w:type="pct"/>
            <w:gridSpan w:val="2"/>
            <w:tcBorders>
              <w:top w:val="single" w:sz="4" w:space="0" w:color="auto"/>
              <w:left w:val="single" w:sz="4" w:space="0" w:color="auto"/>
              <w:bottom w:val="single" w:sz="4" w:space="0" w:color="auto"/>
              <w:right w:val="single" w:sz="4" w:space="0" w:color="auto"/>
            </w:tcBorders>
            <w:noWrap/>
            <w:vAlign w:val="center"/>
            <w:tcPrChange w:id="3312" w:author="LGE" w:date="2025-05-21T22:34:00Z">
              <w:tcPr>
                <w:tcW w:w="564" w:type="pct"/>
                <w:gridSpan w:val="3"/>
                <w:tcBorders>
                  <w:top w:val="single" w:sz="4" w:space="0" w:color="auto"/>
                  <w:left w:val="single" w:sz="4" w:space="0" w:color="auto"/>
                  <w:bottom w:val="single" w:sz="4" w:space="0" w:color="auto"/>
                  <w:right w:val="single" w:sz="4" w:space="0" w:color="auto"/>
                </w:tcBorders>
                <w:noWrap/>
              </w:tcPr>
            </w:tcPrChange>
          </w:tcPr>
          <w:p w14:paraId="6E29D781" w14:textId="48ED9894" w:rsidR="006B17A7" w:rsidRPr="00DC7310" w:rsidRDefault="006B17A7" w:rsidP="006B17A7">
            <w:pPr>
              <w:pStyle w:val="TAC"/>
              <w:keepNext w:val="0"/>
              <w:keepLines w:val="0"/>
              <w:rPr>
                <w:ins w:id="3313" w:author="LGE" w:date="2025-05-21T22:34:00Z"/>
              </w:rPr>
            </w:pPr>
            <w:ins w:id="3314" w:author="LGE" w:date="2025-05-21T22:34:00Z">
              <w:r>
                <w:t>708</w:t>
              </w:r>
            </w:ins>
          </w:p>
        </w:tc>
        <w:tc>
          <w:tcPr>
            <w:tcW w:w="348" w:type="pct"/>
            <w:gridSpan w:val="2"/>
            <w:tcBorders>
              <w:top w:val="single" w:sz="4" w:space="0" w:color="auto"/>
              <w:left w:val="single" w:sz="4" w:space="0" w:color="auto"/>
              <w:bottom w:val="single" w:sz="4" w:space="0" w:color="auto"/>
              <w:right w:val="single" w:sz="4" w:space="0" w:color="auto"/>
            </w:tcBorders>
            <w:noWrap/>
            <w:tcPrChange w:id="3315" w:author="LGE" w:date="2025-05-21T22:34:00Z">
              <w:tcPr>
                <w:tcW w:w="348" w:type="pct"/>
                <w:gridSpan w:val="5"/>
                <w:tcBorders>
                  <w:top w:val="single" w:sz="4" w:space="0" w:color="auto"/>
                  <w:left w:val="single" w:sz="4" w:space="0" w:color="auto"/>
                  <w:bottom w:val="single" w:sz="4" w:space="0" w:color="auto"/>
                  <w:right w:val="single" w:sz="4" w:space="0" w:color="auto"/>
                </w:tcBorders>
                <w:noWrap/>
              </w:tcPr>
            </w:tcPrChange>
          </w:tcPr>
          <w:p w14:paraId="563D6400" w14:textId="5E0349B8" w:rsidR="006B17A7" w:rsidRPr="00DC7310" w:rsidRDefault="006B17A7" w:rsidP="006B17A7">
            <w:pPr>
              <w:pStyle w:val="TAC"/>
              <w:keepNext w:val="0"/>
              <w:keepLines w:val="0"/>
              <w:rPr>
                <w:ins w:id="3316" w:author="LGE" w:date="2025-05-21T22:34:00Z"/>
              </w:rPr>
            </w:pPr>
            <w:ins w:id="3317" w:author="LGE" w:date="2025-05-21T22:34:00Z">
              <w:r>
                <w:rPr>
                  <w:lang w:eastAsia="zh-CN"/>
                </w:rPr>
                <w:t>5</w:t>
              </w:r>
            </w:ins>
          </w:p>
        </w:tc>
        <w:tc>
          <w:tcPr>
            <w:tcW w:w="1041" w:type="pct"/>
            <w:gridSpan w:val="2"/>
            <w:tcBorders>
              <w:top w:val="single" w:sz="4" w:space="0" w:color="auto"/>
              <w:left w:val="single" w:sz="4" w:space="0" w:color="auto"/>
              <w:bottom w:val="single" w:sz="4" w:space="0" w:color="auto"/>
              <w:right w:val="single" w:sz="4" w:space="0" w:color="auto"/>
            </w:tcBorders>
            <w:noWrap/>
            <w:tcPrChange w:id="3318" w:author="LGE" w:date="2025-05-21T22:34:00Z">
              <w:tcPr>
                <w:tcW w:w="1041" w:type="pct"/>
                <w:gridSpan w:val="5"/>
                <w:tcBorders>
                  <w:top w:val="single" w:sz="4" w:space="0" w:color="auto"/>
                  <w:left w:val="single" w:sz="4" w:space="0" w:color="auto"/>
                  <w:bottom w:val="single" w:sz="4" w:space="0" w:color="auto"/>
                  <w:right w:val="single" w:sz="4" w:space="0" w:color="auto"/>
                </w:tcBorders>
                <w:noWrap/>
              </w:tcPr>
            </w:tcPrChange>
          </w:tcPr>
          <w:p w14:paraId="0C3242D3" w14:textId="3F2FFD86" w:rsidR="006B17A7" w:rsidRPr="00DC7310" w:rsidRDefault="006B17A7" w:rsidP="006B17A7">
            <w:pPr>
              <w:pStyle w:val="TAC"/>
              <w:keepNext w:val="0"/>
              <w:keepLines w:val="0"/>
              <w:rPr>
                <w:ins w:id="3319" w:author="LGE" w:date="2025-05-21T22:34:00Z"/>
              </w:rPr>
            </w:pPr>
            <w:ins w:id="3320" w:author="LGE" w:date="2025-05-21T22:34:00Z">
              <w:r>
                <w:t>25</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tcPrChange w:id="3321" w:author="LGE" w:date="2025-05-21T22:34:00Z">
              <w:tcPr>
                <w:tcW w:w="539" w:type="pct"/>
                <w:gridSpan w:val="5"/>
                <w:tcBorders>
                  <w:top w:val="single" w:sz="4" w:space="0" w:color="auto"/>
                  <w:left w:val="single" w:sz="4" w:space="0" w:color="auto"/>
                  <w:bottom w:val="single" w:sz="4" w:space="0" w:color="auto"/>
                  <w:right w:val="single" w:sz="4" w:space="0" w:color="auto"/>
                </w:tcBorders>
                <w:noWrap/>
              </w:tcPr>
            </w:tcPrChange>
          </w:tcPr>
          <w:p w14:paraId="7F3A3E90" w14:textId="2F1DC3D0" w:rsidR="006B17A7" w:rsidRPr="00DC7310" w:rsidRDefault="006B17A7" w:rsidP="006B17A7">
            <w:pPr>
              <w:pStyle w:val="TAC"/>
              <w:keepNext w:val="0"/>
              <w:keepLines w:val="0"/>
              <w:rPr>
                <w:ins w:id="3322" w:author="LGE" w:date="2025-05-21T22:34:00Z"/>
              </w:rPr>
            </w:pPr>
            <w:ins w:id="3323" w:author="LGE" w:date="2025-05-21T22:34:00Z">
              <w:r>
                <w:rPr>
                  <w:rFonts w:cs="Arial"/>
                  <w:color w:val="000000"/>
                  <w:szCs w:val="18"/>
                </w:rPr>
                <w:t>763</w:t>
              </w:r>
            </w:ins>
          </w:p>
        </w:tc>
        <w:tc>
          <w:tcPr>
            <w:tcW w:w="357" w:type="pct"/>
            <w:gridSpan w:val="2"/>
            <w:tcBorders>
              <w:top w:val="single" w:sz="4" w:space="0" w:color="auto"/>
              <w:left w:val="single" w:sz="4" w:space="0" w:color="auto"/>
              <w:bottom w:val="single" w:sz="4" w:space="0" w:color="auto"/>
              <w:right w:val="single" w:sz="4" w:space="0" w:color="auto"/>
            </w:tcBorders>
            <w:tcPrChange w:id="3324" w:author="LGE" w:date="2025-05-21T22:34:00Z">
              <w:tcPr>
                <w:tcW w:w="357" w:type="pct"/>
                <w:gridSpan w:val="5"/>
                <w:tcBorders>
                  <w:top w:val="single" w:sz="4" w:space="0" w:color="auto"/>
                  <w:left w:val="single" w:sz="4" w:space="0" w:color="auto"/>
                  <w:bottom w:val="single" w:sz="4" w:space="0" w:color="auto"/>
                  <w:right w:val="single" w:sz="4" w:space="0" w:color="auto"/>
                </w:tcBorders>
              </w:tcPr>
            </w:tcPrChange>
          </w:tcPr>
          <w:p w14:paraId="787F1711" w14:textId="23EDDD01" w:rsidR="006B17A7" w:rsidRPr="00DC7310" w:rsidRDefault="006B17A7" w:rsidP="006B17A7">
            <w:pPr>
              <w:pStyle w:val="TAC"/>
              <w:keepNext w:val="0"/>
              <w:keepLines w:val="0"/>
              <w:rPr>
                <w:ins w:id="3325" w:author="LGE" w:date="2025-05-21T22:34:00Z"/>
              </w:rPr>
            </w:pPr>
            <w:ins w:id="3326" w:author="LGE" w:date="2025-05-21T22:34:00Z">
              <w:r>
                <w:t>N/A</w:t>
              </w:r>
            </w:ins>
          </w:p>
        </w:tc>
        <w:tc>
          <w:tcPr>
            <w:tcW w:w="610" w:type="pct"/>
            <w:gridSpan w:val="3"/>
            <w:tcBorders>
              <w:top w:val="single" w:sz="4" w:space="0" w:color="auto"/>
              <w:left w:val="single" w:sz="4" w:space="0" w:color="auto"/>
              <w:bottom w:val="single" w:sz="4" w:space="0" w:color="auto"/>
              <w:right w:val="single" w:sz="4" w:space="0" w:color="auto"/>
            </w:tcBorders>
            <w:tcPrChange w:id="3327" w:author="LGE" w:date="2025-05-21T22:34:00Z">
              <w:tcPr>
                <w:tcW w:w="609" w:type="pct"/>
                <w:gridSpan w:val="5"/>
                <w:tcBorders>
                  <w:top w:val="single" w:sz="4" w:space="0" w:color="auto"/>
                  <w:left w:val="single" w:sz="4" w:space="0" w:color="auto"/>
                  <w:bottom w:val="single" w:sz="4" w:space="0" w:color="auto"/>
                  <w:right w:val="single" w:sz="4" w:space="0" w:color="auto"/>
                </w:tcBorders>
              </w:tcPr>
            </w:tcPrChange>
          </w:tcPr>
          <w:p w14:paraId="3EA4D1A6" w14:textId="77442C0D" w:rsidR="006B17A7" w:rsidRPr="00DC7310" w:rsidRDefault="006B17A7" w:rsidP="006B17A7">
            <w:pPr>
              <w:pStyle w:val="TAC"/>
              <w:keepNext w:val="0"/>
              <w:keepLines w:val="0"/>
              <w:rPr>
                <w:ins w:id="3328" w:author="LGE" w:date="2025-05-21T22:34:00Z"/>
              </w:rPr>
            </w:pPr>
            <w:ins w:id="3329" w:author="LGE" w:date="2025-05-21T22:34:00Z">
              <w:r>
                <w:t>N/A</w:t>
              </w:r>
            </w:ins>
          </w:p>
        </w:tc>
      </w:tr>
      <w:tr w:rsidR="00580521" w:rsidRPr="00DC7310" w14:paraId="4EF431D6" w14:textId="77777777" w:rsidTr="00507EBD">
        <w:trPr>
          <w:jc w:val="center"/>
        </w:trPr>
        <w:tc>
          <w:tcPr>
            <w:tcW w:w="1132" w:type="pct"/>
            <w:vMerge w:val="restart"/>
            <w:tcBorders>
              <w:top w:val="nil"/>
              <w:left w:val="single" w:sz="4" w:space="0" w:color="auto"/>
              <w:right w:val="single" w:sz="4" w:space="0" w:color="auto"/>
            </w:tcBorders>
          </w:tcPr>
          <w:p w14:paraId="1D93C73A" w14:textId="77777777" w:rsidR="00580521" w:rsidRPr="00DC7310" w:rsidRDefault="00580521" w:rsidP="00225D67">
            <w:pPr>
              <w:spacing w:after="0"/>
              <w:jc w:val="center"/>
              <w:rPr>
                <w:rFonts w:ascii="Arial" w:hAnsi="Arial"/>
                <w:sz w:val="18"/>
                <w:lang w:eastAsia="fi-FI"/>
              </w:rPr>
            </w:pPr>
            <w:r w:rsidRPr="00DC7310">
              <w:rPr>
                <w:rFonts w:ascii="Arial" w:hAnsi="Arial"/>
                <w:sz w:val="18"/>
                <w:lang w:eastAsia="fi-FI"/>
              </w:rPr>
              <w:t>DC_39A_n40A-n41A</w:t>
            </w:r>
          </w:p>
          <w:p w14:paraId="494EC99F" w14:textId="77777777" w:rsidR="00580521" w:rsidRPr="00DC7310" w:rsidRDefault="00580521" w:rsidP="00225D67">
            <w:pPr>
              <w:pStyle w:val="TAC"/>
              <w:keepNext w:val="0"/>
              <w:keepLines w:val="0"/>
            </w:pPr>
            <w:r w:rsidRPr="00DC7310">
              <w:rPr>
                <w:rFonts w:hint="eastAsia"/>
                <w:lang w:eastAsia="fi-FI"/>
              </w:rPr>
              <w:t>DC_39A_n40A-n41C</w:t>
            </w:r>
          </w:p>
          <w:p w14:paraId="6E99B286"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62AFC0" w14:textId="77777777" w:rsidR="00580521" w:rsidRPr="00DC7310" w:rsidRDefault="00580521" w:rsidP="00225D67">
            <w:pPr>
              <w:pStyle w:val="TAC"/>
              <w:keepNext w:val="0"/>
              <w:keepLines w:val="0"/>
            </w:pPr>
            <w:r w:rsidRPr="00DC7310">
              <w:rPr>
                <w:rFonts w:cs="Arial"/>
                <w:szCs w:val="18"/>
              </w:rPr>
              <w:t>39</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9FD0FF8" w14:textId="77777777" w:rsidR="00580521" w:rsidRPr="00DC7310" w:rsidRDefault="00580521" w:rsidP="00225D67">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5A9846"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90A6F2" w14:textId="77777777" w:rsidR="00580521" w:rsidRPr="00DC7310" w:rsidRDefault="00580521" w:rsidP="00225D67">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6172F2" w14:textId="77777777" w:rsidR="00580521" w:rsidRPr="00DC7310" w:rsidRDefault="00580521" w:rsidP="00225D67">
            <w:pPr>
              <w:pStyle w:val="TAC"/>
              <w:keepNext w:val="0"/>
              <w:keepLines w:val="0"/>
            </w:pPr>
            <w:r w:rsidRPr="00DC7310">
              <w:rPr>
                <w:rFonts w:cs="Arial"/>
                <w:szCs w:val="18"/>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783905E"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top w:val="single" w:sz="4" w:space="0" w:color="auto"/>
              <w:left w:val="single" w:sz="4" w:space="0" w:color="auto"/>
              <w:bottom w:val="single" w:sz="4" w:space="0" w:color="auto"/>
              <w:right w:val="single" w:sz="4" w:space="0" w:color="auto"/>
            </w:tcBorders>
          </w:tcPr>
          <w:p w14:paraId="3D4659EA" w14:textId="77777777" w:rsidR="00580521" w:rsidRPr="00DC7310" w:rsidRDefault="00580521" w:rsidP="00225D67">
            <w:pPr>
              <w:pStyle w:val="TAC"/>
              <w:keepNext w:val="0"/>
              <w:keepLines w:val="0"/>
            </w:pPr>
            <w:r w:rsidRPr="00DC7310">
              <w:rPr>
                <w:rFonts w:cs="Arial"/>
                <w:szCs w:val="18"/>
              </w:rPr>
              <w:t>N/A</w:t>
            </w:r>
          </w:p>
        </w:tc>
      </w:tr>
      <w:tr w:rsidR="00580521" w:rsidRPr="00DC7310" w14:paraId="387E8966" w14:textId="77777777" w:rsidTr="00507EBD">
        <w:trPr>
          <w:jc w:val="center"/>
        </w:trPr>
        <w:tc>
          <w:tcPr>
            <w:tcW w:w="1132" w:type="pct"/>
            <w:vMerge/>
            <w:tcBorders>
              <w:left w:val="single" w:sz="4" w:space="0" w:color="auto"/>
              <w:right w:val="single" w:sz="4" w:space="0" w:color="auto"/>
            </w:tcBorders>
          </w:tcPr>
          <w:p w14:paraId="0928B1B1"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3589B2" w14:textId="77777777" w:rsidR="00580521" w:rsidRPr="00DC7310" w:rsidRDefault="00580521" w:rsidP="00225D67">
            <w:pPr>
              <w:pStyle w:val="TAC"/>
              <w:keepNext w:val="0"/>
              <w:keepLines w:val="0"/>
            </w:pPr>
            <w:r w:rsidRPr="00DC7310">
              <w:rPr>
                <w:rFonts w:cs="Arial"/>
                <w:szCs w:val="18"/>
                <w:lang w:eastAsia="zh-CN"/>
              </w:rPr>
              <w:t>n40</w:t>
            </w:r>
          </w:p>
        </w:tc>
        <w:tc>
          <w:tcPr>
            <w:tcW w:w="563" w:type="pct"/>
            <w:gridSpan w:val="2"/>
            <w:tcBorders>
              <w:top w:val="single" w:sz="4" w:space="0" w:color="auto"/>
              <w:left w:val="single" w:sz="4" w:space="0" w:color="auto"/>
              <w:bottom w:val="single" w:sz="4" w:space="0" w:color="auto"/>
              <w:right w:val="single" w:sz="4" w:space="0" w:color="auto"/>
            </w:tcBorders>
            <w:noWrap/>
          </w:tcPr>
          <w:p w14:paraId="15F06CED" w14:textId="77777777" w:rsidR="00580521" w:rsidRPr="00DC7310" w:rsidRDefault="00580521" w:rsidP="00225D67">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438F6BEE" w14:textId="77777777" w:rsidR="00580521" w:rsidRPr="00DC7310" w:rsidRDefault="00580521" w:rsidP="00225D67">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2C6D43" w14:textId="77777777" w:rsidR="00580521" w:rsidRPr="00DC7310" w:rsidRDefault="00580521" w:rsidP="00225D67">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368A171" w14:textId="77777777" w:rsidR="00580521" w:rsidRPr="00DC7310" w:rsidRDefault="00580521" w:rsidP="00225D67">
            <w:pPr>
              <w:pStyle w:val="TAC"/>
              <w:keepNext w:val="0"/>
              <w:keepLines w:val="0"/>
            </w:pPr>
            <w:r w:rsidRPr="00DC7310">
              <w:rPr>
                <w:rFonts w:cs="Arial"/>
                <w:szCs w:val="18"/>
              </w:rPr>
              <w:t>2302.5</w:t>
            </w:r>
          </w:p>
        </w:tc>
        <w:tc>
          <w:tcPr>
            <w:tcW w:w="357" w:type="pct"/>
            <w:gridSpan w:val="2"/>
            <w:tcBorders>
              <w:top w:val="single" w:sz="4" w:space="0" w:color="auto"/>
              <w:left w:val="single" w:sz="4" w:space="0" w:color="auto"/>
              <w:bottom w:val="single" w:sz="4" w:space="0" w:color="auto"/>
              <w:right w:val="single" w:sz="4" w:space="0" w:color="auto"/>
            </w:tcBorders>
          </w:tcPr>
          <w:p w14:paraId="100660DE" w14:textId="77777777" w:rsidR="00580521" w:rsidRPr="00DC7310" w:rsidRDefault="00580521" w:rsidP="00225D67">
            <w:pPr>
              <w:pStyle w:val="TAC"/>
              <w:keepNext w:val="0"/>
              <w:keepLines w:val="0"/>
            </w:pPr>
            <w:r w:rsidRPr="00DC7310">
              <w:rPr>
                <w:rFonts w:cs="Arial"/>
                <w:szCs w:val="18"/>
              </w:rPr>
              <w:t>N/A</w:t>
            </w:r>
          </w:p>
        </w:tc>
        <w:tc>
          <w:tcPr>
            <w:tcW w:w="610" w:type="pct"/>
            <w:gridSpan w:val="3"/>
            <w:tcBorders>
              <w:top w:val="single" w:sz="4" w:space="0" w:color="auto"/>
              <w:left w:val="single" w:sz="4" w:space="0" w:color="auto"/>
              <w:bottom w:val="single" w:sz="4" w:space="0" w:color="auto"/>
              <w:right w:val="single" w:sz="4" w:space="0" w:color="auto"/>
            </w:tcBorders>
          </w:tcPr>
          <w:p w14:paraId="5FBEDF04" w14:textId="77777777" w:rsidR="00580521" w:rsidRPr="00DC7310" w:rsidRDefault="00580521" w:rsidP="00225D67">
            <w:pPr>
              <w:pStyle w:val="TAC"/>
              <w:keepNext w:val="0"/>
              <w:keepLines w:val="0"/>
            </w:pPr>
            <w:r w:rsidRPr="00DC7310">
              <w:rPr>
                <w:rFonts w:cs="Arial"/>
                <w:szCs w:val="18"/>
              </w:rPr>
              <w:t>N/A</w:t>
            </w:r>
          </w:p>
        </w:tc>
      </w:tr>
      <w:tr w:rsidR="00580521" w:rsidRPr="00DC7310" w14:paraId="12844CAE" w14:textId="77777777" w:rsidTr="00507EBD">
        <w:trPr>
          <w:jc w:val="center"/>
        </w:trPr>
        <w:tc>
          <w:tcPr>
            <w:tcW w:w="1132" w:type="pct"/>
            <w:vMerge/>
            <w:tcBorders>
              <w:left w:val="single" w:sz="4" w:space="0" w:color="auto"/>
              <w:bottom w:val="single" w:sz="4" w:space="0" w:color="auto"/>
              <w:right w:val="single" w:sz="4" w:space="0" w:color="auto"/>
            </w:tcBorders>
          </w:tcPr>
          <w:p w14:paraId="6969EBF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8D46E2" w14:textId="77777777" w:rsidR="00580521" w:rsidRPr="00DC7310" w:rsidRDefault="00580521" w:rsidP="00225D67">
            <w:pPr>
              <w:pStyle w:val="TAC"/>
              <w:keepNext w:val="0"/>
              <w:keepLines w:val="0"/>
            </w:pPr>
            <w:r w:rsidRPr="00DC7310">
              <w:rPr>
                <w:rFonts w:cs="Arial"/>
                <w:szCs w:val="18"/>
              </w:rPr>
              <w:t>n41</w:t>
            </w:r>
          </w:p>
        </w:tc>
        <w:tc>
          <w:tcPr>
            <w:tcW w:w="563" w:type="pct"/>
            <w:gridSpan w:val="2"/>
            <w:tcBorders>
              <w:top w:val="single" w:sz="4" w:space="0" w:color="auto"/>
              <w:left w:val="single" w:sz="4" w:space="0" w:color="auto"/>
              <w:bottom w:val="single" w:sz="4" w:space="0" w:color="auto"/>
              <w:right w:val="single" w:sz="4" w:space="0" w:color="auto"/>
            </w:tcBorders>
            <w:noWrap/>
          </w:tcPr>
          <w:p w14:paraId="09E506C6" w14:textId="77777777" w:rsidR="00580521" w:rsidRPr="00DC7310" w:rsidRDefault="00580521" w:rsidP="00225D67">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419606" w14:textId="77777777" w:rsidR="00580521" w:rsidRPr="00DC7310" w:rsidRDefault="00580521" w:rsidP="00225D67">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9253195" w14:textId="77777777" w:rsidR="00580521" w:rsidRPr="00DC7310" w:rsidRDefault="00580521" w:rsidP="00225D67">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2EBECF5" w14:textId="77777777" w:rsidR="00580521" w:rsidRPr="00DC7310" w:rsidRDefault="00580521" w:rsidP="00225D67">
            <w:pPr>
              <w:pStyle w:val="TAC"/>
              <w:keepNext w:val="0"/>
              <w:keepLines w:val="0"/>
            </w:pPr>
            <w:r w:rsidRPr="00DC7310">
              <w:rPr>
                <w:rFonts w:cs="Arial"/>
                <w:szCs w:val="18"/>
              </w:rPr>
              <w:t>2685</w:t>
            </w:r>
          </w:p>
        </w:tc>
        <w:tc>
          <w:tcPr>
            <w:tcW w:w="357" w:type="pct"/>
            <w:gridSpan w:val="2"/>
            <w:tcBorders>
              <w:top w:val="single" w:sz="4" w:space="0" w:color="auto"/>
              <w:left w:val="single" w:sz="4" w:space="0" w:color="auto"/>
              <w:bottom w:val="single" w:sz="4" w:space="0" w:color="auto"/>
              <w:right w:val="single" w:sz="4" w:space="0" w:color="auto"/>
            </w:tcBorders>
          </w:tcPr>
          <w:p w14:paraId="6FEE45F2" w14:textId="77777777" w:rsidR="00580521" w:rsidRPr="00DC7310" w:rsidRDefault="00580521" w:rsidP="00225D67">
            <w:pPr>
              <w:pStyle w:val="TAC"/>
              <w:keepNext w:val="0"/>
              <w:keepLines w:val="0"/>
            </w:pPr>
            <w:r w:rsidRPr="00DC7310">
              <w:rPr>
                <w:rFonts w:cs="Arial"/>
                <w:szCs w:val="18"/>
              </w:rPr>
              <w:t>30.3</w:t>
            </w:r>
          </w:p>
        </w:tc>
        <w:tc>
          <w:tcPr>
            <w:tcW w:w="610" w:type="pct"/>
            <w:gridSpan w:val="3"/>
            <w:tcBorders>
              <w:top w:val="single" w:sz="4" w:space="0" w:color="auto"/>
              <w:left w:val="single" w:sz="4" w:space="0" w:color="auto"/>
              <w:bottom w:val="single" w:sz="4" w:space="0" w:color="auto"/>
              <w:right w:val="single" w:sz="4" w:space="0" w:color="auto"/>
            </w:tcBorders>
          </w:tcPr>
          <w:p w14:paraId="22FE580A" w14:textId="77777777" w:rsidR="00580521" w:rsidRPr="00DC7310" w:rsidRDefault="00580521" w:rsidP="00225D67">
            <w:pPr>
              <w:pStyle w:val="TAC"/>
              <w:keepNext w:val="0"/>
              <w:keepLines w:val="0"/>
            </w:pPr>
            <w:r w:rsidRPr="00DC7310">
              <w:rPr>
                <w:rFonts w:cs="Arial"/>
                <w:szCs w:val="18"/>
              </w:rPr>
              <w:t>IMD3</w:t>
            </w:r>
          </w:p>
        </w:tc>
      </w:tr>
      <w:tr w:rsidR="00580521" w:rsidRPr="00DC7310" w14:paraId="5931765B" w14:textId="77777777" w:rsidTr="00507EBD">
        <w:trPr>
          <w:jc w:val="center"/>
        </w:trPr>
        <w:tc>
          <w:tcPr>
            <w:tcW w:w="1132" w:type="pct"/>
            <w:tcBorders>
              <w:bottom w:val="nil"/>
            </w:tcBorders>
            <w:shd w:val="clear" w:color="auto" w:fill="auto"/>
          </w:tcPr>
          <w:p w14:paraId="787E68E7" w14:textId="77777777" w:rsidR="00580521" w:rsidRPr="00DC7310" w:rsidRDefault="00580521" w:rsidP="00225D67">
            <w:pPr>
              <w:pStyle w:val="TAC"/>
              <w:keepNext w:val="0"/>
              <w:keepLines w:val="0"/>
            </w:pPr>
            <w:r w:rsidRPr="00DC7310">
              <w:rPr>
                <w:lang w:eastAsia="ko-KR"/>
              </w:rPr>
              <w:t>DC_39A_n40A-n79A</w:t>
            </w:r>
          </w:p>
        </w:tc>
        <w:tc>
          <w:tcPr>
            <w:tcW w:w="410" w:type="pct"/>
            <w:shd w:val="clear" w:color="auto" w:fill="auto"/>
          </w:tcPr>
          <w:p w14:paraId="248B60E1" w14:textId="77777777" w:rsidR="00580521" w:rsidRPr="00DC7310" w:rsidRDefault="00580521" w:rsidP="00225D67">
            <w:pPr>
              <w:pStyle w:val="TAC"/>
              <w:keepNext w:val="0"/>
              <w:keepLines w:val="0"/>
              <w:rPr>
                <w:szCs w:val="18"/>
              </w:rPr>
            </w:pPr>
            <w:r w:rsidRPr="00DC7310">
              <w:rPr>
                <w:lang w:eastAsia="ko-KR"/>
              </w:rPr>
              <w:t>39</w:t>
            </w:r>
          </w:p>
        </w:tc>
        <w:tc>
          <w:tcPr>
            <w:tcW w:w="563" w:type="pct"/>
            <w:gridSpan w:val="2"/>
            <w:shd w:val="clear" w:color="auto" w:fill="auto"/>
            <w:noWrap/>
          </w:tcPr>
          <w:p w14:paraId="12104E10" w14:textId="77777777" w:rsidR="00580521" w:rsidRPr="00DC7310" w:rsidRDefault="00580521" w:rsidP="00225D67">
            <w:pPr>
              <w:pStyle w:val="TAC"/>
              <w:keepNext w:val="0"/>
              <w:keepLines w:val="0"/>
              <w:rPr>
                <w:szCs w:val="18"/>
              </w:rPr>
            </w:pPr>
            <w:r w:rsidRPr="00DC7310">
              <w:rPr>
                <w:color w:val="000000"/>
                <w:lang w:eastAsia="ko-KR"/>
              </w:rPr>
              <w:t>1917.5</w:t>
            </w:r>
          </w:p>
        </w:tc>
        <w:tc>
          <w:tcPr>
            <w:tcW w:w="348" w:type="pct"/>
            <w:gridSpan w:val="2"/>
            <w:shd w:val="clear" w:color="auto" w:fill="auto"/>
            <w:noWrap/>
          </w:tcPr>
          <w:p w14:paraId="168F89BE" w14:textId="77777777" w:rsidR="00580521" w:rsidRPr="00DC7310" w:rsidRDefault="00580521" w:rsidP="00225D67">
            <w:pPr>
              <w:pStyle w:val="TAC"/>
              <w:keepNext w:val="0"/>
              <w:keepLines w:val="0"/>
              <w:rPr>
                <w:szCs w:val="18"/>
              </w:rPr>
            </w:pPr>
            <w:r w:rsidRPr="00DC7310">
              <w:rPr>
                <w:color w:val="000000"/>
                <w:lang w:eastAsia="ko-KR"/>
              </w:rPr>
              <w:t>5</w:t>
            </w:r>
          </w:p>
        </w:tc>
        <w:tc>
          <w:tcPr>
            <w:tcW w:w="1041" w:type="pct"/>
            <w:gridSpan w:val="2"/>
            <w:shd w:val="clear" w:color="auto" w:fill="auto"/>
            <w:noWrap/>
          </w:tcPr>
          <w:p w14:paraId="1BA3EDE8" w14:textId="77777777" w:rsidR="00580521" w:rsidRPr="00DC7310" w:rsidRDefault="00580521" w:rsidP="00225D67">
            <w:pPr>
              <w:pStyle w:val="TAC"/>
              <w:keepNext w:val="0"/>
              <w:keepLines w:val="0"/>
              <w:rPr>
                <w:szCs w:val="18"/>
              </w:rPr>
            </w:pPr>
            <w:r w:rsidRPr="00DC7310">
              <w:rPr>
                <w:color w:val="000000"/>
                <w:lang w:eastAsia="ko-KR"/>
              </w:rPr>
              <w:t>25</w:t>
            </w:r>
          </w:p>
        </w:tc>
        <w:tc>
          <w:tcPr>
            <w:tcW w:w="539" w:type="pct"/>
            <w:gridSpan w:val="2"/>
            <w:shd w:val="clear" w:color="auto" w:fill="auto"/>
            <w:noWrap/>
          </w:tcPr>
          <w:p w14:paraId="7AEA9360" w14:textId="77777777" w:rsidR="00580521" w:rsidRPr="00DC7310" w:rsidRDefault="00580521" w:rsidP="00225D67">
            <w:pPr>
              <w:pStyle w:val="TAC"/>
              <w:keepNext w:val="0"/>
              <w:keepLines w:val="0"/>
              <w:rPr>
                <w:szCs w:val="18"/>
              </w:rPr>
            </w:pPr>
            <w:r w:rsidRPr="00DC7310">
              <w:rPr>
                <w:color w:val="000000"/>
                <w:lang w:eastAsia="ko-KR"/>
              </w:rPr>
              <w:t>1917.5</w:t>
            </w:r>
          </w:p>
        </w:tc>
        <w:tc>
          <w:tcPr>
            <w:tcW w:w="357" w:type="pct"/>
            <w:gridSpan w:val="2"/>
            <w:shd w:val="clear" w:color="auto" w:fill="auto"/>
          </w:tcPr>
          <w:p w14:paraId="1424CFA0"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633DE971" w14:textId="77777777" w:rsidR="00580521" w:rsidRPr="00DC7310" w:rsidRDefault="00580521" w:rsidP="00225D67">
            <w:pPr>
              <w:pStyle w:val="TAC"/>
              <w:keepNext w:val="0"/>
              <w:keepLines w:val="0"/>
            </w:pPr>
            <w:r w:rsidRPr="00DC7310">
              <w:rPr>
                <w:lang w:eastAsia="ko-KR"/>
              </w:rPr>
              <w:t>N/A</w:t>
            </w:r>
          </w:p>
        </w:tc>
      </w:tr>
      <w:tr w:rsidR="00580521" w:rsidRPr="00DC7310" w14:paraId="18B7E1A2" w14:textId="77777777" w:rsidTr="00507EBD">
        <w:trPr>
          <w:jc w:val="center"/>
        </w:trPr>
        <w:tc>
          <w:tcPr>
            <w:tcW w:w="1132" w:type="pct"/>
            <w:tcBorders>
              <w:top w:val="nil"/>
              <w:bottom w:val="nil"/>
            </w:tcBorders>
            <w:shd w:val="clear" w:color="auto" w:fill="auto"/>
          </w:tcPr>
          <w:p w14:paraId="599666E3" w14:textId="77777777" w:rsidR="00580521" w:rsidRPr="00DC7310" w:rsidRDefault="00580521" w:rsidP="00225D67">
            <w:pPr>
              <w:pStyle w:val="TAC"/>
              <w:keepNext w:val="0"/>
              <w:keepLines w:val="0"/>
            </w:pPr>
          </w:p>
        </w:tc>
        <w:tc>
          <w:tcPr>
            <w:tcW w:w="410" w:type="pct"/>
            <w:shd w:val="clear" w:color="auto" w:fill="auto"/>
          </w:tcPr>
          <w:p w14:paraId="79F5E688" w14:textId="77777777" w:rsidR="00580521" w:rsidRPr="00DC7310" w:rsidRDefault="00580521" w:rsidP="00225D67">
            <w:pPr>
              <w:pStyle w:val="TAC"/>
              <w:keepNext w:val="0"/>
              <w:keepLines w:val="0"/>
              <w:rPr>
                <w:szCs w:val="18"/>
              </w:rPr>
            </w:pPr>
            <w:r w:rsidRPr="00DC7310">
              <w:rPr>
                <w:lang w:eastAsia="ko-KR"/>
              </w:rPr>
              <w:t>n40</w:t>
            </w:r>
          </w:p>
        </w:tc>
        <w:tc>
          <w:tcPr>
            <w:tcW w:w="563" w:type="pct"/>
            <w:gridSpan w:val="2"/>
            <w:shd w:val="clear" w:color="auto" w:fill="auto"/>
            <w:noWrap/>
          </w:tcPr>
          <w:p w14:paraId="6999E7F7" w14:textId="77777777" w:rsidR="00580521" w:rsidRPr="00DC7310" w:rsidRDefault="00580521" w:rsidP="00225D67">
            <w:pPr>
              <w:pStyle w:val="TAC"/>
              <w:keepNext w:val="0"/>
              <w:keepLines w:val="0"/>
              <w:rPr>
                <w:szCs w:val="18"/>
              </w:rPr>
            </w:pPr>
            <w:r w:rsidRPr="00DC7310">
              <w:rPr>
                <w:lang w:eastAsia="ko-KR"/>
              </w:rPr>
              <w:t>2302.5</w:t>
            </w:r>
          </w:p>
        </w:tc>
        <w:tc>
          <w:tcPr>
            <w:tcW w:w="348" w:type="pct"/>
            <w:gridSpan w:val="2"/>
            <w:shd w:val="clear" w:color="auto" w:fill="auto"/>
            <w:noWrap/>
          </w:tcPr>
          <w:p w14:paraId="5064D29C" w14:textId="77777777" w:rsidR="00580521" w:rsidRPr="00DC7310" w:rsidRDefault="00580521" w:rsidP="00225D67">
            <w:pPr>
              <w:pStyle w:val="TAC"/>
              <w:keepNext w:val="0"/>
              <w:keepLines w:val="0"/>
              <w:rPr>
                <w:szCs w:val="18"/>
              </w:rPr>
            </w:pPr>
            <w:r w:rsidRPr="00DC7310">
              <w:rPr>
                <w:lang w:eastAsia="ko-KR"/>
              </w:rPr>
              <w:t>5</w:t>
            </w:r>
          </w:p>
        </w:tc>
        <w:tc>
          <w:tcPr>
            <w:tcW w:w="1041" w:type="pct"/>
            <w:gridSpan w:val="2"/>
            <w:shd w:val="clear" w:color="auto" w:fill="auto"/>
            <w:noWrap/>
          </w:tcPr>
          <w:p w14:paraId="46F08962" w14:textId="77777777" w:rsidR="00580521" w:rsidRPr="00DC7310" w:rsidRDefault="00580521" w:rsidP="00225D67">
            <w:pPr>
              <w:pStyle w:val="TAC"/>
              <w:keepNext w:val="0"/>
              <w:keepLines w:val="0"/>
              <w:rPr>
                <w:szCs w:val="18"/>
              </w:rPr>
            </w:pPr>
            <w:r w:rsidRPr="00DC7310">
              <w:rPr>
                <w:lang w:eastAsia="ko-KR"/>
              </w:rPr>
              <w:t>25</w:t>
            </w:r>
          </w:p>
        </w:tc>
        <w:tc>
          <w:tcPr>
            <w:tcW w:w="539" w:type="pct"/>
            <w:gridSpan w:val="2"/>
            <w:shd w:val="clear" w:color="auto" w:fill="auto"/>
            <w:noWrap/>
          </w:tcPr>
          <w:p w14:paraId="14D33EDC" w14:textId="77777777" w:rsidR="00580521" w:rsidRPr="00DC7310" w:rsidRDefault="00580521" w:rsidP="00225D67">
            <w:pPr>
              <w:pStyle w:val="TAC"/>
              <w:keepNext w:val="0"/>
              <w:keepLines w:val="0"/>
              <w:rPr>
                <w:szCs w:val="18"/>
              </w:rPr>
            </w:pPr>
            <w:r w:rsidRPr="00DC7310">
              <w:rPr>
                <w:lang w:eastAsia="ko-KR"/>
              </w:rPr>
              <w:t>2302.5</w:t>
            </w:r>
          </w:p>
        </w:tc>
        <w:tc>
          <w:tcPr>
            <w:tcW w:w="357" w:type="pct"/>
            <w:gridSpan w:val="2"/>
            <w:shd w:val="clear" w:color="auto" w:fill="auto"/>
          </w:tcPr>
          <w:p w14:paraId="071F31A0"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52BF8756" w14:textId="77777777" w:rsidR="00580521" w:rsidRPr="00DC7310" w:rsidRDefault="00580521" w:rsidP="00225D67">
            <w:pPr>
              <w:pStyle w:val="TAC"/>
              <w:keepNext w:val="0"/>
              <w:keepLines w:val="0"/>
            </w:pPr>
            <w:r w:rsidRPr="00DC7310">
              <w:rPr>
                <w:lang w:eastAsia="ko-KR"/>
              </w:rPr>
              <w:t>N/A</w:t>
            </w:r>
          </w:p>
        </w:tc>
      </w:tr>
      <w:tr w:rsidR="00580521" w:rsidRPr="00DC7310" w14:paraId="28AA3522" w14:textId="77777777" w:rsidTr="00507EBD">
        <w:trPr>
          <w:jc w:val="center"/>
        </w:trPr>
        <w:tc>
          <w:tcPr>
            <w:tcW w:w="1132" w:type="pct"/>
            <w:tcBorders>
              <w:top w:val="nil"/>
              <w:bottom w:val="single" w:sz="4" w:space="0" w:color="auto"/>
            </w:tcBorders>
            <w:shd w:val="clear" w:color="auto" w:fill="auto"/>
          </w:tcPr>
          <w:p w14:paraId="6157D333" w14:textId="77777777" w:rsidR="00580521" w:rsidRPr="00DC7310" w:rsidRDefault="00580521" w:rsidP="00225D67">
            <w:pPr>
              <w:pStyle w:val="TAC"/>
              <w:keepNext w:val="0"/>
              <w:keepLines w:val="0"/>
            </w:pPr>
          </w:p>
        </w:tc>
        <w:tc>
          <w:tcPr>
            <w:tcW w:w="410" w:type="pct"/>
            <w:shd w:val="clear" w:color="auto" w:fill="auto"/>
          </w:tcPr>
          <w:p w14:paraId="014E3315" w14:textId="77777777" w:rsidR="00580521" w:rsidRPr="00DC7310" w:rsidRDefault="00580521" w:rsidP="00225D67">
            <w:pPr>
              <w:pStyle w:val="TAC"/>
              <w:keepNext w:val="0"/>
              <w:keepLines w:val="0"/>
              <w:rPr>
                <w:szCs w:val="18"/>
              </w:rPr>
            </w:pPr>
            <w:r w:rsidRPr="00DC7310">
              <w:rPr>
                <w:lang w:eastAsia="ko-KR"/>
              </w:rPr>
              <w:t>n79</w:t>
            </w:r>
          </w:p>
        </w:tc>
        <w:tc>
          <w:tcPr>
            <w:tcW w:w="563" w:type="pct"/>
            <w:gridSpan w:val="2"/>
            <w:shd w:val="clear" w:color="auto" w:fill="auto"/>
            <w:noWrap/>
          </w:tcPr>
          <w:p w14:paraId="300A6128" w14:textId="77777777" w:rsidR="00580521" w:rsidRPr="00DC7310" w:rsidRDefault="00580521" w:rsidP="00225D67">
            <w:pPr>
              <w:pStyle w:val="TAC"/>
              <w:keepNext w:val="0"/>
              <w:keepLines w:val="0"/>
              <w:rPr>
                <w:szCs w:val="18"/>
              </w:rPr>
            </w:pPr>
            <w:r w:rsidRPr="00DC7310">
              <w:rPr>
                <w:lang w:eastAsia="ko-KR"/>
              </w:rPr>
              <w:t>N/A</w:t>
            </w:r>
          </w:p>
        </w:tc>
        <w:tc>
          <w:tcPr>
            <w:tcW w:w="348" w:type="pct"/>
            <w:gridSpan w:val="2"/>
            <w:shd w:val="clear" w:color="auto" w:fill="auto"/>
            <w:noWrap/>
          </w:tcPr>
          <w:p w14:paraId="193DFBAC" w14:textId="77777777" w:rsidR="00580521" w:rsidRPr="00DC7310" w:rsidRDefault="00580521" w:rsidP="00225D67">
            <w:pPr>
              <w:pStyle w:val="TAC"/>
              <w:keepNext w:val="0"/>
              <w:keepLines w:val="0"/>
              <w:rPr>
                <w:szCs w:val="18"/>
              </w:rPr>
            </w:pPr>
            <w:r w:rsidRPr="00DC7310">
              <w:rPr>
                <w:lang w:eastAsia="ko-KR"/>
              </w:rPr>
              <w:t>40</w:t>
            </w:r>
          </w:p>
        </w:tc>
        <w:tc>
          <w:tcPr>
            <w:tcW w:w="1041" w:type="pct"/>
            <w:gridSpan w:val="2"/>
            <w:shd w:val="clear" w:color="auto" w:fill="auto"/>
            <w:noWrap/>
          </w:tcPr>
          <w:p w14:paraId="79ECC70A" w14:textId="77777777" w:rsidR="00580521" w:rsidRPr="00DC7310" w:rsidRDefault="00580521" w:rsidP="00225D67">
            <w:pPr>
              <w:pStyle w:val="TAC"/>
              <w:keepNext w:val="0"/>
              <w:keepLines w:val="0"/>
              <w:rPr>
                <w:szCs w:val="18"/>
              </w:rPr>
            </w:pPr>
            <w:r w:rsidRPr="00DC7310">
              <w:rPr>
                <w:lang w:eastAsia="ko-KR"/>
              </w:rPr>
              <w:t>N/A</w:t>
            </w:r>
          </w:p>
        </w:tc>
        <w:tc>
          <w:tcPr>
            <w:tcW w:w="539" w:type="pct"/>
            <w:gridSpan w:val="2"/>
            <w:shd w:val="clear" w:color="auto" w:fill="auto"/>
            <w:noWrap/>
          </w:tcPr>
          <w:p w14:paraId="0B9CD31E" w14:textId="77777777" w:rsidR="00580521" w:rsidRPr="00DC7310" w:rsidRDefault="00580521" w:rsidP="00225D67">
            <w:pPr>
              <w:pStyle w:val="TAC"/>
              <w:keepNext w:val="0"/>
              <w:keepLines w:val="0"/>
              <w:rPr>
                <w:szCs w:val="18"/>
              </w:rPr>
            </w:pPr>
            <w:r w:rsidRPr="00DC7310">
              <w:rPr>
                <w:lang w:eastAsia="ko-KR"/>
              </w:rPr>
              <w:t>4980</w:t>
            </w:r>
          </w:p>
        </w:tc>
        <w:tc>
          <w:tcPr>
            <w:tcW w:w="357" w:type="pct"/>
            <w:gridSpan w:val="2"/>
            <w:shd w:val="clear" w:color="auto" w:fill="auto"/>
          </w:tcPr>
          <w:p w14:paraId="1A5BE72A" w14:textId="77777777" w:rsidR="00580521" w:rsidRPr="00DC7310" w:rsidRDefault="00580521" w:rsidP="00225D67">
            <w:pPr>
              <w:pStyle w:val="TAC"/>
              <w:keepNext w:val="0"/>
              <w:keepLines w:val="0"/>
              <w:rPr>
                <w:szCs w:val="18"/>
              </w:rPr>
            </w:pPr>
            <w:r w:rsidRPr="00DC7310">
              <w:rPr>
                <w:rFonts w:eastAsia="맑은 고딕"/>
                <w:szCs w:val="18"/>
                <w:lang w:eastAsia="ko-KR"/>
              </w:rPr>
              <w:t>5.8</w:t>
            </w:r>
          </w:p>
        </w:tc>
        <w:tc>
          <w:tcPr>
            <w:tcW w:w="610" w:type="pct"/>
            <w:gridSpan w:val="3"/>
            <w:shd w:val="clear" w:color="auto" w:fill="auto"/>
          </w:tcPr>
          <w:p w14:paraId="52BFF1C0" w14:textId="77777777" w:rsidR="00580521" w:rsidRPr="00DC7310" w:rsidRDefault="00580521" w:rsidP="00225D67">
            <w:pPr>
              <w:pStyle w:val="TAC"/>
              <w:keepNext w:val="0"/>
              <w:keepLines w:val="0"/>
              <w:rPr>
                <w:lang w:eastAsia="ko-KR"/>
              </w:rPr>
            </w:pPr>
            <w:r w:rsidRPr="00DC7310">
              <w:rPr>
                <w:lang w:eastAsia="ko-KR"/>
              </w:rPr>
              <w:t>IMD4</w:t>
            </w:r>
          </w:p>
        </w:tc>
      </w:tr>
      <w:tr w:rsidR="00580521" w:rsidRPr="00DC7310" w14:paraId="064DD09B" w14:textId="77777777" w:rsidTr="00507EBD">
        <w:trPr>
          <w:jc w:val="center"/>
        </w:trPr>
        <w:tc>
          <w:tcPr>
            <w:tcW w:w="1132" w:type="pct"/>
            <w:tcBorders>
              <w:bottom w:val="nil"/>
            </w:tcBorders>
            <w:shd w:val="clear" w:color="auto" w:fill="auto"/>
          </w:tcPr>
          <w:p w14:paraId="24C51FC9" w14:textId="77777777" w:rsidR="00580521" w:rsidRPr="00DC7310" w:rsidRDefault="00580521" w:rsidP="00225D67">
            <w:pPr>
              <w:pStyle w:val="TAC"/>
              <w:keepNext w:val="0"/>
              <w:keepLines w:val="0"/>
            </w:pPr>
            <w:r w:rsidRPr="00DC7310">
              <w:rPr>
                <w:lang w:eastAsia="ko-KR"/>
              </w:rPr>
              <w:t>DC_39A_n41A-n79A</w:t>
            </w:r>
          </w:p>
        </w:tc>
        <w:tc>
          <w:tcPr>
            <w:tcW w:w="410" w:type="pct"/>
            <w:shd w:val="clear" w:color="auto" w:fill="auto"/>
          </w:tcPr>
          <w:p w14:paraId="396131F8" w14:textId="77777777" w:rsidR="00580521" w:rsidRPr="00DC7310" w:rsidRDefault="00580521" w:rsidP="00225D67">
            <w:pPr>
              <w:pStyle w:val="TAC"/>
              <w:keepNext w:val="0"/>
              <w:keepLines w:val="0"/>
              <w:rPr>
                <w:szCs w:val="18"/>
              </w:rPr>
            </w:pPr>
            <w:r w:rsidRPr="00DC7310">
              <w:rPr>
                <w:lang w:eastAsia="ko-KR"/>
              </w:rPr>
              <w:t>39</w:t>
            </w:r>
          </w:p>
        </w:tc>
        <w:tc>
          <w:tcPr>
            <w:tcW w:w="563" w:type="pct"/>
            <w:gridSpan w:val="2"/>
            <w:shd w:val="clear" w:color="auto" w:fill="auto"/>
            <w:noWrap/>
          </w:tcPr>
          <w:p w14:paraId="60C6C9AA" w14:textId="77777777" w:rsidR="00580521" w:rsidRPr="00DC7310" w:rsidRDefault="00580521" w:rsidP="00225D67">
            <w:pPr>
              <w:pStyle w:val="TAC"/>
              <w:keepNext w:val="0"/>
              <w:keepLines w:val="0"/>
              <w:rPr>
                <w:szCs w:val="18"/>
              </w:rPr>
            </w:pPr>
            <w:r w:rsidRPr="00DC7310">
              <w:rPr>
                <w:color w:val="000000"/>
                <w:lang w:eastAsia="ko-KR"/>
              </w:rPr>
              <w:t>1900</w:t>
            </w:r>
          </w:p>
        </w:tc>
        <w:tc>
          <w:tcPr>
            <w:tcW w:w="348" w:type="pct"/>
            <w:gridSpan w:val="2"/>
            <w:shd w:val="clear" w:color="auto" w:fill="auto"/>
            <w:noWrap/>
          </w:tcPr>
          <w:p w14:paraId="45335F0A" w14:textId="77777777" w:rsidR="00580521" w:rsidRPr="00DC7310" w:rsidRDefault="00580521" w:rsidP="00225D67">
            <w:pPr>
              <w:pStyle w:val="TAC"/>
              <w:keepNext w:val="0"/>
              <w:keepLines w:val="0"/>
              <w:rPr>
                <w:szCs w:val="18"/>
              </w:rPr>
            </w:pPr>
            <w:r w:rsidRPr="00DC7310">
              <w:rPr>
                <w:color w:val="000000"/>
                <w:lang w:eastAsia="ko-KR"/>
              </w:rPr>
              <w:t>5</w:t>
            </w:r>
          </w:p>
        </w:tc>
        <w:tc>
          <w:tcPr>
            <w:tcW w:w="1041" w:type="pct"/>
            <w:gridSpan w:val="2"/>
            <w:shd w:val="clear" w:color="auto" w:fill="auto"/>
            <w:noWrap/>
          </w:tcPr>
          <w:p w14:paraId="5ED1EC21" w14:textId="77777777" w:rsidR="00580521" w:rsidRPr="00DC7310" w:rsidRDefault="00580521" w:rsidP="00225D67">
            <w:pPr>
              <w:pStyle w:val="TAC"/>
              <w:keepNext w:val="0"/>
              <w:keepLines w:val="0"/>
              <w:rPr>
                <w:szCs w:val="18"/>
              </w:rPr>
            </w:pPr>
            <w:r w:rsidRPr="00DC7310">
              <w:rPr>
                <w:color w:val="000000"/>
                <w:lang w:eastAsia="ko-KR"/>
              </w:rPr>
              <w:t>25</w:t>
            </w:r>
          </w:p>
        </w:tc>
        <w:tc>
          <w:tcPr>
            <w:tcW w:w="539" w:type="pct"/>
            <w:gridSpan w:val="2"/>
            <w:shd w:val="clear" w:color="auto" w:fill="auto"/>
            <w:noWrap/>
          </w:tcPr>
          <w:p w14:paraId="365CA49A" w14:textId="77777777" w:rsidR="00580521" w:rsidRPr="00DC7310" w:rsidRDefault="00580521" w:rsidP="00225D67">
            <w:pPr>
              <w:pStyle w:val="TAC"/>
              <w:keepNext w:val="0"/>
              <w:keepLines w:val="0"/>
              <w:rPr>
                <w:szCs w:val="18"/>
              </w:rPr>
            </w:pPr>
            <w:r w:rsidRPr="00DC7310">
              <w:rPr>
                <w:color w:val="000000"/>
                <w:lang w:eastAsia="ko-KR"/>
              </w:rPr>
              <w:t>1900</w:t>
            </w:r>
          </w:p>
        </w:tc>
        <w:tc>
          <w:tcPr>
            <w:tcW w:w="357" w:type="pct"/>
            <w:gridSpan w:val="2"/>
            <w:shd w:val="clear" w:color="auto" w:fill="auto"/>
          </w:tcPr>
          <w:p w14:paraId="1B237007"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398D8C58" w14:textId="77777777" w:rsidR="00580521" w:rsidRPr="00DC7310" w:rsidRDefault="00580521" w:rsidP="00225D67">
            <w:pPr>
              <w:pStyle w:val="TAC"/>
              <w:keepNext w:val="0"/>
              <w:keepLines w:val="0"/>
            </w:pPr>
            <w:r w:rsidRPr="00DC7310">
              <w:rPr>
                <w:lang w:eastAsia="ko-KR"/>
              </w:rPr>
              <w:t>N/A</w:t>
            </w:r>
          </w:p>
        </w:tc>
      </w:tr>
      <w:tr w:rsidR="00580521" w:rsidRPr="00DC7310" w14:paraId="26EDE885" w14:textId="77777777" w:rsidTr="00507EBD">
        <w:trPr>
          <w:jc w:val="center"/>
        </w:trPr>
        <w:tc>
          <w:tcPr>
            <w:tcW w:w="1132" w:type="pct"/>
            <w:tcBorders>
              <w:top w:val="nil"/>
              <w:bottom w:val="nil"/>
            </w:tcBorders>
            <w:shd w:val="clear" w:color="auto" w:fill="auto"/>
          </w:tcPr>
          <w:p w14:paraId="72488C78" w14:textId="77777777" w:rsidR="00580521" w:rsidRPr="00DC7310" w:rsidRDefault="00580521" w:rsidP="00225D67">
            <w:pPr>
              <w:pStyle w:val="TAC"/>
              <w:keepNext w:val="0"/>
              <w:keepLines w:val="0"/>
            </w:pPr>
          </w:p>
        </w:tc>
        <w:tc>
          <w:tcPr>
            <w:tcW w:w="410" w:type="pct"/>
            <w:shd w:val="clear" w:color="auto" w:fill="auto"/>
          </w:tcPr>
          <w:p w14:paraId="6441C057" w14:textId="77777777" w:rsidR="00580521" w:rsidRPr="00DC7310" w:rsidRDefault="00580521" w:rsidP="00225D67">
            <w:pPr>
              <w:pStyle w:val="TAC"/>
              <w:keepNext w:val="0"/>
              <w:keepLines w:val="0"/>
              <w:rPr>
                <w:szCs w:val="18"/>
              </w:rPr>
            </w:pPr>
            <w:r w:rsidRPr="00DC7310">
              <w:rPr>
                <w:lang w:eastAsia="ko-KR"/>
              </w:rPr>
              <w:t>n41</w:t>
            </w:r>
          </w:p>
        </w:tc>
        <w:tc>
          <w:tcPr>
            <w:tcW w:w="563" w:type="pct"/>
            <w:gridSpan w:val="2"/>
            <w:shd w:val="clear" w:color="auto" w:fill="auto"/>
            <w:noWrap/>
          </w:tcPr>
          <w:p w14:paraId="497CC769" w14:textId="77777777" w:rsidR="00580521" w:rsidRPr="00DC7310" w:rsidRDefault="00580521" w:rsidP="00225D67">
            <w:pPr>
              <w:pStyle w:val="TAC"/>
              <w:keepNext w:val="0"/>
              <w:keepLines w:val="0"/>
              <w:rPr>
                <w:szCs w:val="18"/>
              </w:rPr>
            </w:pPr>
            <w:r w:rsidRPr="00DC7310">
              <w:rPr>
                <w:lang w:eastAsia="ko-KR"/>
              </w:rPr>
              <w:t>2620</w:t>
            </w:r>
          </w:p>
        </w:tc>
        <w:tc>
          <w:tcPr>
            <w:tcW w:w="348" w:type="pct"/>
            <w:gridSpan w:val="2"/>
            <w:shd w:val="clear" w:color="auto" w:fill="auto"/>
            <w:noWrap/>
          </w:tcPr>
          <w:p w14:paraId="52FAE002" w14:textId="77777777" w:rsidR="00580521" w:rsidRPr="00DC7310" w:rsidRDefault="00580521" w:rsidP="00225D67">
            <w:pPr>
              <w:pStyle w:val="TAC"/>
              <w:keepNext w:val="0"/>
              <w:keepLines w:val="0"/>
              <w:rPr>
                <w:szCs w:val="18"/>
              </w:rPr>
            </w:pPr>
            <w:r w:rsidRPr="00DC7310">
              <w:rPr>
                <w:lang w:eastAsia="ko-KR"/>
              </w:rPr>
              <w:t>10</w:t>
            </w:r>
          </w:p>
        </w:tc>
        <w:tc>
          <w:tcPr>
            <w:tcW w:w="1041" w:type="pct"/>
            <w:gridSpan w:val="2"/>
            <w:shd w:val="clear" w:color="auto" w:fill="auto"/>
            <w:noWrap/>
          </w:tcPr>
          <w:p w14:paraId="7D7096E6" w14:textId="77777777" w:rsidR="00580521" w:rsidRPr="00DC7310" w:rsidRDefault="00580521" w:rsidP="00225D67">
            <w:pPr>
              <w:pStyle w:val="TAC"/>
              <w:keepNext w:val="0"/>
              <w:keepLines w:val="0"/>
              <w:rPr>
                <w:szCs w:val="18"/>
              </w:rPr>
            </w:pPr>
            <w:r w:rsidRPr="00DC7310">
              <w:rPr>
                <w:lang w:eastAsia="ko-KR"/>
              </w:rPr>
              <w:t>50</w:t>
            </w:r>
          </w:p>
        </w:tc>
        <w:tc>
          <w:tcPr>
            <w:tcW w:w="539" w:type="pct"/>
            <w:gridSpan w:val="2"/>
            <w:shd w:val="clear" w:color="auto" w:fill="auto"/>
            <w:noWrap/>
          </w:tcPr>
          <w:p w14:paraId="6359DE27" w14:textId="77777777" w:rsidR="00580521" w:rsidRPr="00DC7310" w:rsidRDefault="00580521" w:rsidP="00225D67">
            <w:pPr>
              <w:pStyle w:val="TAC"/>
              <w:keepNext w:val="0"/>
              <w:keepLines w:val="0"/>
              <w:rPr>
                <w:szCs w:val="18"/>
              </w:rPr>
            </w:pPr>
            <w:r w:rsidRPr="00DC7310">
              <w:rPr>
                <w:lang w:eastAsia="ko-KR"/>
              </w:rPr>
              <w:t>2620</w:t>
            </w:r>
          </w:p>
        </w:tc>
        <w:tc>
          <w:tcPr>
            <w:tcW w:w="357" w:type="pct"/>
            <w:gridSpan w:val="2"/>
            <w:shd w:val="clear" w:color="auto" w:fill="auto"/>
          </w:tcPr>
          <w:p w14:paraId="09AC6DE4"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370070A3" w14:textId="77777777" w:rsidR="00580521" w:rsidRPr="00DC7310" w:rsidRDefault="00580521" w:rsidP="00225D67">
            <w:pPr>
              <w:pStyle w:val="TAC"/>
              <w:keepNext w:val="0"/>
              <w:keepLines w:val="0"/>
            </w:pPr>
            <w:r w:rsidRPr="00DC7310">
              <w:rPr>
                <w:lang w:eastAsia="ko-KR"/>
              </w:rPr>
              <w:t>N/A</w:t>
            </w:r>
          </w:p>
        </w:tc>
      </w:tr>
      <w:tr w:rsidR="00580521" w:rsidRPr="00DC7310" w14:paraId="54895248" w14:textId="77777777" w:rsidTr="00507EBD">
        <w:trPr>
          <w:jc w:val="center"/>
        </w:trPr>
        <w:tc>
          <w:tcPr>
            <w:tcW w:w="1132" w:type="pct"/>
            <w:tcBorders>
              <w:top w:val="nil"/>
              <w:bottom w:val="nil"/>
            </w:tcBorders>
            <w:shd w:val="clear" w:color="auto" w:fill="auto"/>
          </w:tcPr>
          <w:p w14:paraId="0FFDFEDA" w14:textId="77777777" w:rsidR="00580521" w:rsidRPr="00DC7310" w:rsidRDefault="00580521" w:rsidP="00225D67">
            <w:pPr>
              <w:pStyle w:val="TAC"/>
              <w:keepNext w:val="0"/>
              <w:keepLines w:val="0"/>
            </w:pPr>
          </w:p>
        </w:tc>
        <w:tc>
          <w:tcPr>
            <w:tcW w:w="410" w:type="pct"/>
            <w:shd w:val="clear" w:color="auto" w:fill="auto"/>
          </w:tcPr>
          <w:p w14:paraId="1E269E14" w14:textId="77777777" w:rsidR="00580521" w:rsidRPr="00DC7310" w:rsidRDefault="00580521" w:rsidP="00225D67">
            <w:pPr>
              <w:pStyle w:val="TAC"/>
              <w:keepNext w:val="0"/>
              <w:keepLines w:val="0"/>
              <w:rPr>
                <w:szCs w:val="18"/>
              </w:rPr>
            </w:pPr>
            <w:r w:rsidRPr="00DC7310">
              <w:rPr>
                <w:lang w:eastAsia="ko-KR"/>
              </w:rPr>
              <w:t>n79</w:t>
            </w:r>
          </w:p>
        </w:tc>
        <w:tc>
          <w:tcPr>
            <w:tcW w:w="563" w:type="pct"/>
            <w:gridSpan w:val="2"/>
            <w:shd w:val="clear" w:color="auto" w:fill="auto"/>
            <w:noWrap/>
          </w:tcPr>
          <w:p w14:paraId="4A8B3789" w14:textId="77777777" w:rsidR="00580521" w:rsidRPr="00DC7310" w:rsidRDefault="00580521" w:rsidP="00225D67">
            <w:pPr>
              <w:pStyle w:val="TAC"/>
              <w:keepNext w:val="0"/>
              <w:keepLines w:val="0"/>
              <w:rPr>
                <w:szCs w:val="18"/>
              </w:rPr>
            </w:pPr>
            <w:r w:rsidRPr="00DC7310">
              <w:rPr>
                <w:lang w:eastAsia="ko-KR"/>
              </w:rPr>
              <w:t>N/A</w:t>
            </w:r>
          </w:p>
        </w:tc>
        <w:tc>
          <w:tcPr>
            <w:tcW w:w="348" w:type="pct"/>
            <w:gridSpan w:val="2"/>
            <w:shd w:val="clear" w:color="auto" w:fill="auto"/>
            <w:noWrap/>
          </w:tcPr>
          <w:p w14:paraId="59DE6D8B" w14:textId="77777777" w:rsidR="00580521" w:rsidRPr="00DC7310" w:rsidRDefault="00580521" w:rsidP="00225D67">
            <w:pPr>
              <w:pStyle w:val="TAC"/>
              <w:keepNext w:val="0"/>
              <w:keepLines w:val="0"/>
              <w:rPr>
                <w:szCs w:val="18"/>
              </w:rPr>
            </w:pPr>
            <w:r w:rsidRPr="00DC7310">
              <w:rPr>
                <w:lang w:eastAsia="ko-KR"/>
              </w:rPr>
              <w:t>40</w:t>
            </w:r>
          </w:p>
        </w:tc>
        <w:tc>
          <w:tcPr>
            <w:tcW w:w="1041" w:type="pct"/>
            <w:gridSpan w:val="2"/>
            <w:shd w:val="clear" w:color="auto" w:fill="auto"/>
            <w:noWrap/>
          </w:tcPr>
          <w:p w14:paraId="451D411E" w14:textId="77777777" w:rsidR="00580521" w:rsidRPr="00DC7310" w:rsidRDefault="00580521" w:rsidP="00225D67">
            <w:pPr>
              <w:pStyle w:val="TAC"/>
              <w:keepNext w:val="0"/>
              <w:keepLines w:val="0"/>
              <w:rPr>
                <w:szCs w:val="18"/>
              </w:rPr>
            </w:pPr>
            <w:r w:rsidRPr="00DC7310">
              <w:rPr>
                <w:lang w:eastAsia="ko-KR"/>
              </w:rPr>
              <w:t>N/A</w:t>
            </w:r>
          </w:p>
        </w:tc>
        <w:tc>
          <w:tcPr>
            <w:tcW w:w="539" w:type="pct"/>
            <w:gridSpan w:val="2"/>
            <w:shd w:val="clear" w:color="auto" w:fill="auto"/>
            <w:noWrap/>
          </w:tcPr>
          <w:p w14:paraId="0E57EAA7" w14:textId="77777777" w:rsidR="00580521" w:rsidRPr="00DC7310" w:rsidRDefault="00580521" w:rsidP="00225D67">
            <w:pPr>
              <w:pStyle w:val="TAC"/>
              <w:keepNext w:val="0"/>
              <w:keepLines w:val="0"/>
              <w:rPr>
                <w:szCs w:val="18"/>
              </w:rPr>
            </w:pPr>
            <w:r w:rsidRPr="00DC7310">
              <w:rPr>
                <w:lang w:eastAsia="ko-KR"/>
              </w:rPr>
              <w:t>4520</w:t>
            </w:r>
          </w:p>
        </w:tc>
        <w:tc>
          <w:tcPr>
            <w:tcW w:w="357" w:type="pct"/>
            <w:gridSpan w:val="2"/>
            <w:shd w:val="clear" w:color="auto" w:fill="auto"/>
          </w:tcPr>
          <w:p w14:paraId="5DD1B879" w14:textId="77777777" w:rsidR="00580521" w:rsidRPr="00DC7310" w:rsidRDefault="00580521" w:rsidP="00225D67">
            <w:pPr>
              <w:pStyle w:val="TAC"/>
              <w:keepNext w:val="0"/>
              <w:keepLines w:val="0"/>
              <w:rPr>
                <w:szCs w:val="18"/>
              </w:rPr>
            </w:pPr>
            <w:r w:rsidRPr="00DC7310">
              <w:rPr>
                <w:rFonts w:eastAsia="맑은 고딕"/>
                <w:szCs w:val="18"/>
                <w:lang w:eastAsia="ko-KR"/>
              </w:rPr>
              <w:t>29.8</w:t>
            </w:r>
          </w:p>
        </w:tc>
        <w:tc>
          <w:tcPr>
            <w:tcW w:w="610" w:type="pct"/>
            <w:gridSpan w:val="3"/>
            <w:shd w:val="clear" w:color="auto" w:fill="auto"/>
          </w:tcPr>
          <w:p w14:paraId="519ECF73" w14:textId="77777777" w:rsidR="00580521" w:rsidRPr="00DC7310" w:rsidRDefault="00580521" w:rsidP="00225D67">
            <w:pPr>
              <w:pStyle w:val="TAC"/>
              <w:keepNext w:val="0"/>
              <w:keepLines w:val="0"/>
              <w:rPr>
                <w:lang w:eastAsia="ko-KR"/>
              </w:rPr>
            </w:pPr>
            <w:r w:rsidRPr="00DC7310">
              <w:rPr>
                <w:lang w:eastAsia="ko-KR"/>
              </w:rPr>
              <w:t>IMD2</w:t>
            </w:r>
            <w:r w:rsidRPr="00DC7310">
              <w:rPr>
                <w:vertAlign w:val="superscript"/>
                <w:lang w:eastAsia="ko-KR"/>
              </w:rPr>
              <w:t>4</w:t>
            </w:r>
          </w:p>
        </w:tc>
      </w:tr>
      <w:tr w:rsidR="00580521" w:rsidRPr="00DC7310" w14:paraId="4D50A327" w14:textId="77777777" w:rsidTr="00507EBD">
        <w:trPr>
          <w:jc w:val="center"/>
        </w:trPr>
        <w:tc>
          <w:tcPr>
            <w:tcW w:w="1132" w:type="pct"/>
            <w:tcBorders>
              <w:top w:val="nil"/>
              <w:bottom w:val="nil"/>
            </w:tcBorders>
            <w:shd w:val="clear" w:color="auto" w:fill="auto"/>
          </w:tcPr>
          <w:p w14:paraId="33267663" w14:textId="77777777" w:rsidR="00580521" w:rsidRPr="00DC7310" w:rsidRDefault="00580521" w:rsidP="00225D67">
            <w:pPr>
              <w:pStyle w:val="TAC"/>
              <w:keepNext w:val="0"/>
              <w:keepLines w:val="0"/>
            </w:pPr>
          </w:p>
        </w:tc>
        <w:tc>
          <w:tcPr>
            <w:tcW w:w="410" w:type="pct"/>
            <w:shd w:val="clear" w:color="auto" w:fill="auto"/>
          </w:tcPr>
          <w:p w14:paraId="659892D2" w14:textId="77777777" w:rsidR="00580521" w:rsidRPr="00DC7310" w:rsidRDefault="00580521" w:rsidP="00225D67">
            <w:pPr>
              <w:pStyle w:val="TAC"/>
              <w:keepNext w:val="0"/>
              <w:keepLines w:val="0"/>
              <w:rPr>
                <w:szCs w:val="18"/>
              </w:rPr>
            </w:pPr>
            <w:r w:rsidRPr="00DC7310">
              <w:rPr>
                <w:lang w:eastAsia="ko-KR"/>
              </w:rPr>
              <w:t>39</w:t>
            </w:r>
          </w:p>
        </w:tc>
        <w:tc>
          <w:tcPr>
            <w:tcW w:w="563" w:type="pct"/>
            <w:gridSpan w:val="2"/>
            <w:shd w:val="clear" w:color="auto" w:fill="auto"/>
            <w:noWrap/>
          </w:tcPr>
          <w:p w14:paraId="294580D8" w14:textId="77777777" w:rsidR="00580521" w:rsidRPr="00DC7310" w:rsidRDefault="00580521" w:rsidP="00225D67">
            <w:pPr>
              <w:pStyle w:val="TAC"/>
              <w:keepNext w:val="0"/>
              <w:keepLines w:val="0"/>
              <w:rPr>
                <w:szCs w:val="18"/>
              </w:rPr>
            </w:pPr>
            <w:r w:rsidRPr="00DC7310">
              <w:rPr>
                <w:color w:val="000000"/>
                <w:lang w:eastAsia="ko-KR"/>
              </w:rPr>
              <w:t>1900</w:t>
            </w:r>
          </w:p>
        </w:tc>
        <w:tc>
          <w:tcPr>
            <w:tcW w:w="348" w:type="pct"/>
            <w:gridSpan w:val="2"/>
            <w:shd w:val="clear" w:color="auto" w:fill="auto"/>
            <w:noWrap/>
          </w:tcPr>
          <w:p w14:paraId="6A6CB04A" w14:textId="77777777" w:rsidR="00580521" w:rsidRPr="00DC7310" w:rsidRDefault="00580521" w:rsidP="00225D67">
            <w:pPr>
              <w:pStyle w:val="TAC"/>
              <w:keepNext w:val="0"/>
              <w:keepLines w:val="0"/>
              <w:rPr>
                <w:szCs w:val="18"/>
              </w:rPr>
            </w:pPr>
            <w:r w:rsidRPr="00DC7310">
              <w:rPr>
                <w:color w:val="000000"/>
                <w:lang w:eastAsia="ko-KR"/>
              </w:rPr>
              <w:t>5</w:t>
            </w:r>
          </w:p>
        </w:tc>
        <w:tc>
          <w:tcPr>
            <w:tcW w:w="1041" w:type="pct"/>
            <w:gridSpan w:val="2"/>
            <w:shd w:val="clear" w:color="auto" w:fill="auto"/>
            <w:noWrap/>
          </w:tcPr>
          <w:p w14:paraId="66B3EE35" w14:textId="77777777" w:rsidR="00580521" w:rsidRPr="00DC7310" w:rsidRDefault="00580521" w:rsidP="00225D67">
            <w:pPr>
              <w:pStyle w:val="TAC"/>
              <w:keepNext w:val="0"/>
              <w:keepLines w:val="0"/>
              <w:rPr>
                <w:szCs w:val="18"/>
              </w:rPr>
            </w:pPr>
            <w:r w:rsidRPr="00DC7310">
              <w:rPr>
                <w:color w:val="000000"/>
                <w:lang w:eastAsia="ko-KR"/>
              </w:rPr>
              <w:t>25</w:t>
            </w:r>
          </w:p>
        </w:tc>
        <w:tc>
          <w:tcPr>
            <w:tcW w:w="539" w:type="pct"/>
            <w:gridSpan w:val="2"/>
            <w:shd w:val="clear" w:color="auto" w:fill="auto"/>
            <w:noWrap/>
          </w:tcPr>
          <w:p w14:paraId="1FC6539A" w14:textId="77777777" w:rsidR="00580521" w:rsidRPr="00DC7310" w:rsidRDefault="00580521" w:rsidP="00225D67">
            <w:pPr>
              <w:pStyle w:val="TAC"/>
              <w:keepNext w:val="0"/>
              <w:keepLines w:val="0"/>
              <w:rPr>
                <w:szCs w:val="18"/>
              </w:rPr>
            </w:pPr>
            <w:r w:rsidRPr="00DC7310">
              <w:rPr>
                <w:color w:val="000000"/>
                <w:lang w:eastAsia="ko-KR"/>
              </w:rPr>
              <w:t>1900</w:t>
            </w:r>
          </w:p>
        </w:tc>
        <w:tc>
          <w:tcPr>
            <w:tcW w:w="357" w:type="pct"/>
            <w:gridSpan w:val="2"/>
            <w:shd w:val="clear" w:color="auto" w:fill="auto"/>
          </w:tcPr>
          <w:p w14:paraId="16820773"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15648BB7" w14:textId="77777777" w:rsidR="00580521" w:rsidRPr="00DC7310" w:rsidRDefault="00580521" w:rsidP="00225D67">
            <w:pPr>
              <w:pStyle w:val="TAC"/>
              <w:keepNext w:val="0"/>
              <w:keepLines w:val="0"/>
            </w:pPr>
            <w:r w:rsidRPr="00DC7310">
              <w:rPr>
                <w:lang w:eastAsia="ko-KR"/>
              </w:rPr>
              <w:t>N/A</w:t>
            </w:r>
          </w:p>
        </w:tc>
      </w:tr>
      <w:tr w:rsidR="00580521" w:rsidRPr="00DC7310" w14:paraId="44D78513" w14:textId="77777777" w:rsidTr="00507EBD">
        <w:trPr>
          <w:jc w:val="center"/>
        </w:trPr>
        <w:tc>
          <w:tcPr>
            <w:tcW w:w="1132" w:type="pct"/>
            <w:tcBorders>
              <w:top w:val="nil"/>
              <w:bottom w:val="nil"/>
            </w:tcBorders>
            <w:shd w:val="clear" w:color="auto" w:fill="auto"/>
          </w:tcPr>
          <w:p w14:paraId="298FE76F" w14:textId="77777777" w:rsidR="00580521" w:rsidRPr="00DC7310" w:rsidRDefault="00580521" w:rsidP="00225D67">
            <w:pPr>
              <w:pStyle w:val="TAC"/>
              <w:keepNext w:val="0"/>
              <w:keepLines w:val="0"/>
            </w:pPr>
          </w:p>
        </w:tc>
        <w:tc>
          <w:tcPr>
            <w:tcW w:w="410" w:type="pct"/>
            <w:shd w:val="clear" w:color="auto" w:fill="auto"/>
          </w:tcPr>
          <w:p w14:paraId="10AE661E" w14:textId="77777777" w:rsidR="00580521" w:rsidRPr="00DC7310" w:rsidRDefault="00580521" w:rsidP="00225D67">
            <w:pPr>
              <w:pStyle w:val="TAC"/>
              <w:keepNext w:val="0"/>
              <w:keepLines w:val="0"/>
              <w:rPr>
                <w:szCs w:val="18"/>
              </w:rPr>
            </w:pPr>
            <w:r w:rsidRPr="00DC7310">
              <w:rPr>
                <w:lang w:eastAsia="ko-KR"/>
              </w:rPr>
              <w:t>n41</w:t>
            </w:r>
          </w:p>
        </w:tc>
        <w:tc>
          <w:tcPr>
            <w:tcW w:w="563" w:type="pct"/>
            <w:gridSpan w:val="2"/>
            <w:shd w:val="clear" w:color="auto" w:fill="auto"/>
            <w:noWrap/>
          </w:tcPr>
          <w:p w14:paraId="0D9049BE" w14:textId="77777777" w:rsidR="00580521" w:rsidRPr="00DC7310" w:rsidRDefault="00580521" w:rsidP="00225D67">
            <w:pPr>
              <w:pStyle w:val="TAC"/>
              <w:keepNext w:val="0"/>
              <w:keepLines w:val="0"/>
              <w:rPr>
                <w:szCs w:val="18"/>
              </w:rPr>
            </w:pPr>
            <w:r w:rsidRPr="00DC7310">
              <w:rPr>
                <w:color w:val="000000"/>
                <w:lang w:eastAsia="ko-KR"/>
              </w:rPr>
              <w:t>N/A</w:t>
            </w:r>
          </w:p>
        </w:tc>
        <w:tc>
          <w:tcPr>
            <w:tcW w:w="348" w:type="pct"/>
            <w:gridSpan w:val="2"/>
            <w:shd w:val="clear" w:color="auto" w:fill="auto"/>
            <w:noWrap/>
          </w:tcPr>
          <w:p w14:paraId="7369C461" w14:textId="77777777" w:rsidR="00580521" w:rsidRPr="00DC7310" w:rsidRDefault="00580521" w:rsidP="00225D67">
            <w:pPr>
              <w:pStyle w:val="TAC"/>
              <w:keepNext w:val="0"/>
              <w:keepLines w:val="0"/>
              <w:rPr>
                <w:szCs w:val="18"/>
              </w:rPr>
            </w:pPr>
            <w:r w:rsidRPr="00DC7310">
              <w:rPr>
                <w:color w:val="000000"/>
                <w:lang w:eastAsia="ko-KR"/>
              </w:rPr>
              <w:t>10</w:t>
            </w:r>
          </w:p>
        </w:tc>
        <w:tc>
          <w:tcPr>
            <w:tcW w:w="1041" w:type="pct"/>
            <w:gridSpan w:val="2"/>
            <w:shd w:val="clear" w:color="auto" w:fill="auto"/>
            <w:noWrap/>
          </w:tcPr>
          <w:p w14:paraId="3B9FAC95" w14:textId="77777777" w:rsidR="00580521" w:rsidRPr="00DC7310" w:rsidRDefault="00580521" w:rsidP="00225D67">
            <w:pPr>
              <w:pStyle w:val="TAC"/>
              <w:keepNext w:val="0"/>
              <w:keepLines w:val="0"/>
              <w:rPr>
                <w:szCs w:val="18"/>
              </w:rPr>
            </w:pPr>
            <w:r w:rsidRPr="00DC7310">
              <w:rPr>
                <w:color w:val="000000"/>
                <w:lang w:eastAsia="ko-KR"/>
              </w:rPr>
              <w:t>N/A</w:t>
            </w:r>
          </w:p>
        </w:tc>
        <w:tc>
          <w:tcPr>
            <w:tcW w:w="539" w:type="pct"/>
            <w:gridSpan w:val="2"/>
            <w:shd w:val="clear" w:color="auto" w:fill="auto"/>
            <w:noWrap/>
          </w:tcPr>
          <w:p w14:paraId="77ACA6F8" w14:textId="77777777" w:rsidR="00580521" w:rsidRPr="00DC7310" w:rsidRDefault="00580521" w:rsidP="00225D67">
            <w:pPr>
              <w:pStyle w:val="TAC"/>
              <w:keepNext w:val="0"/>
              <w:keepLines w:val="0"/>
              <w:rPr>
                <w:szCs w:val="18"/>
              </w:rPr>
            </w:pPr>
            <w:r w:rsidRPr="00DC7310">
              <w:rPr>
                <w:color w:val="000000"/>
                <w:lang w:eastAsia="ko-KR"/>
              </w:rPr>
              <w:t>2620</w:t>
            </w:r>
          </w:p>
        </w:tc>
        <w:tc>
          <w:tcPr>
            <w:tcW w:w="357" w:type="pct"/>
            <w:gridSpan w:val="2"/>
            <w:shd w:val="clear" w:color="auto" w:fill="auto"/>
          </w:tcPr>
          <w:p w14:paraId="358E65F1" w14:textId="77777777" w:rsidR="00580521" w:rsidRPr="00DC7310" w:rsidRDefault="00580521" w:rsidP="00225D67">
            <w:pPr>
              <w:pStyle w:val="TAC"/>
              <w:keepNext w:val="0"/>
              <w:keepLines w:val="0"/>
              <w:rPr>
                <w:szCs w:val="18"/>
              </w:rPr>
            </w:pPr>
            <w:r w:rsidRPr="00DC7310">
              <w:rPr>
                <w:rFonts w:eastAsia="맑은 고딕"/>
                <w:szCs w:val="18"/>
                <w:lang w:eastAsia="ko-KR"/>
              </w:rPr>
              <w:t>30.2</w:t>
            </w:r>
          </w:p>
        </w:tc>
        <w:tc>
          <w:tcPr>
            <w:tcW w:w="610" w:type="pct"/>
            <w:gridSpan w:val="3"/>
            <w:shd w:val="clear" w:color="auto" w:fill="auto"/>
          </w:tcPr>
          <w:p w14:paraId="32E98D1E" w14:textId="77777777" w:rsidR="00580521" w:rsidRPr="00DC7310" w:rsidRDefault="00580521" w:rsidP="00225D67">
            <w:pPr>
              <w:pStyle w:val="TAC"/>
              <w:keepNext w:val="0"/>
              <w:keepLines w:val="0"/>
              <w:rPr>
                <w:lang w:eastAsia="ko-KR"/>
              </w:rPr>
            </w:pPr>
            <w:r w:rsidRPr="00DC7310">
              <w:rPr>
                <w:lang w:eastAsia="ko-KR"/>
              </w:rPr>
              <w:t>IMD2</w:t>
            </w:r>
            <w:r w:rsidRPr="00DC7310">
              <w:rPr>
                <w:vertAlign w:val="superscript"/>
                <w:lang w:eastAsia="ko-KR"/>
              </w:rPr>
              <w:t>4</w:t>
            </w:r>
          </w:p>
        </w:tc>
      </w:tr>
      <w:tr w:rsidR="00580521" w:rsidRPr="00DC7310" w14:paraId="46FA09D2" w14:textId="77777777" w:rsidTr="00507EBD">
        <w:trPr>
          <w:jc w:val="center"/>
        </w:trPr>
        <w:tc>
          <w:tcPr>
            <w:tcW w:w="1132" w:type="pct"/>
            <w:tcBorders>
              <w:top w:val="nil"/>
              <w:bottom w:val="single" w:sz="4" w:space="0" w:color="auto"/>
            </w:tcBorders>
            <w:shd w:val="clear" w:color="auto" w:fill="auto"/>
          </w:tcPr>
          <w:p w14:paraId="1B190731" w14:textId="77777777" w:rsidR="00580521" w:rsidRPr="00DC7310" w:rsidRDefault="00580521" w:rsidP="00225D67">
            <w:pPr>
              <w:pStyle w:val="TAC"/>
              <w:keepNext w:val="0"/>
              <w:keepLines w:val="0"/>
            </w:pPr>
          </w:p>
        </w:tc>
        <w:tc>
          <w:tcPr>
            <w:tcW w:w="410" w:type="pct"/>
            <w:shd w:val="clear" w:color="auto" w:fill="auto"/>
          </w:tcPr>
          <w:p w14:paraId="2A359BBF" w14:textId="77777777" w:rsidR="00580521" w:rsidRPr="00DC7310" w:rsidRDefault="00580521" w:rsidP="00225D67">
            <w:pPr>
              <w:pStyle w:val="TAC"/>
              <w:keepNext w:val="0"/>
              <w:keepLines w:val="0"/>
              <w:rPr>
                <w:szCs w:val="18"/>
              </w:rPr>
            </w:pPr>
            <w:r w:rsidRPr="00DC7310">
              <w:rPr>
                <w:lang w:eastAsia="ko-KR"/>
              </w:rPr>
              <w:t>n79</w:t>
            </w:r>
          </w:p>
        </w:tc>
        <w:tc>
          <w:tcPr>
            <w:tcW w:w="563" w:type="pct"/>
            <w:gridSpan w:val="2"/>
            <w:shd w:val="clear" w:color="auto" w:fill="auto"/>
            <w:noWrap/>
          </w:tcPr>
          <w:p w14:paraId="65A4CA06" w14:textId="77777777" w:rsidR="00580521" w:rsidRPr="00DC7310" w:rsidRDefault="00580521" w:rsidP="00225D67">
            <w:pPr>
              <w:pStyle w:val="TAC"/>
              <w:keepNext w:val="0"/>
              <w:keepLines w:val="0"/>
              <w:rPr>
                <w:szCs w:val="18"/>
              </w:rPr>
            </w:pPr>
            <w:r w:rsidRPr="00DC7310">
              <w:rPr>
                <w:rFonts w:eastAsia="맑은 고딕"/>
                <w:color w:val="000000"/>
                <w:lang w:eastAsia="ko-KR"/>
              </w:rPr>
              <w:t>4520</w:t>
            </w:r>
          </w:p>
        </w:tc>
        <w:tc>
          <w:tcPr>
            <w:tcW w:w="348" w:type="pct"/>
            <w:gridSpan w:val="2"/>
            <w:shd w:val="clear" w:color="auto" w:fill="auto"/>
            <w:noWrap/>
          </w:tcPr>
          <w:p w14:paraId="7DE727A3" w14:textId="77777777" w:rsidR="00580521" w:rsidRPr="00DC7310" w:rsidRDefault="00580521" w:rsidP="00225D67">
            <w:pPr>
              <w:pStyle w:val="TAC"/>
              <w:keepNext w:val="0"/>
              <w:keepLines w:val="0"/>
              <w:rPr>
                <w:szCs w:val="18"/>
              </w:rPr>
            </w:pPr>
            <w:r w:rsidRPr="00DC7310">
              <w:rPr>
                <w:rFonts w:eastAsia="맑은 고딕"/>
                <w:color w:val="000000"/>
                <w:lang w:eastAsia="ko-KR"/>
              </w:rPr>
              <w:t>40</w:t>
            </w:r>
          </w:p>
        </w:tc>
        <w:tc>
          <w:tcPr>
            <w:tcW w:w="1041" w:type="pct"/>
            <w:gridSpan w:val="2"/>
            <w:shd w:val="clear" w:color="auto" w:fill="auto"/>
            <w:noWrap/>
          </w:tcPr>
          <w:p w14:paraId="27E881CA" w14:textId="77777777" w:rsidR="00580521" w:rsidRPr="00DC7310" w:rsidRDefault="00580521" w:rsidP="00225D67">
            <w:pPr>
              <w:pStyle w:val="TAC"/>
              <w:keepNext w:val="0"/>
              <w:keepLines w:val="0"/>
              <w:rPr>
                <w:szCs w:val="18"/>
              </w:rPr>
            </w:pPr>
            <w:r w:rsidRPr="00DC7310">
              <w:rPr>
                <w:rFonts w:eastAsia="맑은 고딕"/>
                <w:color w:val="000000"/>
                <w:lang w:eastAsia="ko-KR"/>
              </w:rPr>
              <w:t>216</w:t>
            </w:r>
          </w:p>
        </w:tc>
        <w:tc>
          <w:tcPr>
            <w:tcW w:w="539" w:type="pct"/>
            <w:gridSpan w:val="2"/>
            <w:shd w:val="clear" w:color="auto" w:fill="auto"/>
            <w:noWrap/>
          </w:tcPr>
          <w:p w14:paraId="1DC7F9AD" w14:textId="77777777" w:rsidR="00580521" w:rsidRPr="00DC7310" w:rsidRDefault="00580521" w:rsidP="00225D67">
            <w:pPr>
              <w:pStyle w:val="TAC"/>
              <w:keepNext w:val="0"/>
              <w:keepLines w:val="0"/>
              <w:rPr>
                <w:szCs w:val="18"/>
              </w:rPr>
            </w:pPr>
            <w:r w:rsidRPr="00DC7310">
              <w:rPr>
                <w:rFonts w:eastAsia="맑은 고딕"/>
                <w:color w:val="000000"/>
                <w:lang w:eastAsia="ko-KR"/>
              </w:rPr>
              <w:t>4520</w:t>
            </w:r>
          </w:p>
        </w:tc>
        <w:tc>
          <w:tcPr>
            <w:tcW w:w="357" w:type="pct"/>
            <w:gridSpan w:val="2"/>
            <w:shd w:val="clear" w:color="auto" w:fill="auto"/>
          </w:tcPr>
          <w:p w14:paraId="1BC22CC7"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033C9A59" w14:textId="77777777" w:rsidR="00580521" w:rsidRPr="00DC7310" w:rsidRDefault="00580521" w:rsidP="00225D67">
            <w:pPr>
              <w:pStyle w:val="TAC"/>
              <w:keepNext w:val="0"/>
              <w:keepLines w:val="0"/>
            </w:pPr>
            <w:r w:rsidRPr="00DC7310">
              <w:rPr>
                <w:lang w:eastAsia="ko-KR"/>
              </w:rPr>
              <w:t>N/A</w:t>
            </w:r>
          </w:p>
        </w:tc>
      </w:tr>
      <w:tr w:rsidR="00580521" w:rsidRPr="00DC7310" w14:paraId="5DAAFFDE" w14:textId="77777777" w:rsidTr="00507EBD">
        <w:trPr>
          <w:jc w:val="center"/>
        </w:trPr>
        <w:tc>
          <w:tcPr>
            <w:tcW w:w="1132" w:type="pct"/>
            <w:tcBorders>
              <w:bottom w:val="nil"/>
            </w:tcBorders>
            <w:shd w:val="clear" w:color="auto" w:fill="auto"/>
          </w:tcPr>
          <w:p w14:paraId="01578DB2" w14:textId="77777777" w:rsidR="00580521" w:rsidRPr="00DC7310" w:rsidRDefault="00580521" w:rsidP="00225D67">
            <w:pPr>
              <w:pStyle w:val="TAC"/>
              <w:keepNext w:val="0"/>
              <w:keepLines w:val="0"/>
            </w:pPr>
            <w:r w:rsidRPr="00DC7310">
              <w:rPr>
                <w:rFonts w:cs="Arial"/>
              </w:rPr>
              <w:t>DC_40A_n1A-n78A</w:t>
            </w:r>
          </w:p>
        </w:tc>
        <w:tc>
          <w:tcPr>
            <w:tcW w:w="410" w:type="pct"/>
            <w:shd w:val="clear" w:color="auto" w:fill="auto"/>
            <w:vAlign w:val="center"/>
          </w:tcPr>
          <w:p w14:paraId="16E385F6" w14:textId="77777777" w:rsidR="00580521" w:rsidRPr="00DC7310" w:rsidRDefault="00580521" w:rsidP="00225D67">
            <w:pPr>
              <w:pStyle w:val="TAC"/>
              <w:keepNext w:val="0"/>
              <w:keepLines w:val="0"/>
              <w:rPr>
                <w:lang w:eastAsia="zh-CN"/>
              </w:rPr>
            </w:pPr>
            <w:r w:rsidRPr="00DC7310">
              <w:t>40</w:t>
            </w:r>
          </w:p>
        </w:tc>
        <w:tc>
          <w:tcPr>
            <w:tcW w:w="563" w:type="pct"/>
            <w:gridSpan w:val="2"/>
            <w:shd w:val="clear" w:color="auto" w:fill="auto"/>
            <w:noWrap/>
          </w:tcPr>
          <w:p w14:paraId="3196ECDC" w14:textId="77777777" w:rsidR="00580521" w:rsidRPr="00DC7310" w:rsidRDefault="00580521" w:rsidP="00225D67">
            <w:pPr>
              <w:pStyle w:val="TAC"/>
              <w:keepNext w:val="0"/>
              <w:keepLines w:val="0"/>
              <w:rPr>
                <w:lang w:eastAsia="zh-CN"/>
              </w:rPr>
            </w:pPr>
            <w:r w:rsidRPr="00DC7310">
              <w:rPr>
                <w:rFonts w:eastAsia="맑은 고딕"/>
                <w:szCs w:val="18"/>
                <w:lang w:eastAsia="ko-KR"/>
              </w:rPr>
              <w:t>2340</w:t>
            </w:r>
          </w:p>
        </w:tc>
        <w:tc>
          <w:tcPr>
            <w:tcW w:w="348" w:type="pct"/>
            <w:gridSpan w:val="2"/>
            <w:shd w:val="clear" w:color="auto" w:fill="auto"/>
            <w:noWrap/>
          </w:tcPr>
          <w:p w14:paraId="060985A3" w14:textId="77777777" w:rsidR="00580521" w:rsidRPr="00DC7310" w:rsidRDefault="00580521" w:rsidP="00225D67">
            <w:pPr>
              <w:pStyle w:val="TAC"/>
              <w:keepNext w:val="0"/>
              <w:keepLines w:val="0"/>
              <w:rPr>
                <w:color w:val="000000"/>
              </w:rPr>
            </w:pPr>
            <w:r w:rsidRPr="00DC7310">
              <w:rPr>
                <w:rFonts w:eastAsia="맑은 고딕"/>
                <w:szCs w:val="18"/>
                <w:lang w:eastAsia="ko-KR"/>
              </w:rPr>
              <w:t>5</w:t>
            </w:r>
          </w:p>
        </w:tc>
        <w:tc>
          <w:tcPr>
            <w:tcW w:w="1041" w:type="pct"/>
            <w:gridSpan w:val="2"/>
            <w:shd w:val="clear" w:color="auto" w:fill="auto"/>
            <w:noWrap/>
          </w:tcPr>
          <w:p w14:paraId="3658618B" w14:textId="77777777" w:rsidR="00580521" w:rsidRPr="00DC7310" w:rsidRDefault="00580521" w:rsidP="00225D67">
            <w:pPr>
              <w:pStyle w:val="TAC"/>
              <w:keepNext w:val="0"/>
              <w:keepLines w:val="0"/>
              <w:rPr>
                <w:color w:val="000000"/>
              </w:rPr>
            </w:pPr>
            <w:r w:rsidRPr="00DC7310">
              <w:rPr>
                <w:rFonts w:eastAsia="맑은 고딕"/>
                <w:szCs w:val="18"/>
                <w:lang w:eastAsia="ko-KR"/>
              </w:rPr>
              <w:t>25</w:t>
            </w:r>
          </w:p>
        </w:tc>
        <w:tc>
          <w:tcPr>
            <w:tcW w:w="539" w:type="pct"/>
            <w:gridSpan w:val="2"/>
            <w:shd w:val="clear" w:color="auto" w:fill="auto"/>
            <w:noWrap/>
          </w:tcPr>
          <w:p w14:paraId="77A2F0D7" w14:textId="77777777" w:rsidR="00580521" w:rsidRPr="00DC7310" w:rsidRDefault="00580521" w:rsidP="00225D67">
            <w:pPr>
              <w:pStyle w:val="TAC"/>
              <w:keepNext w:val="0"/>
              <w:keepLines w:val="0"/>
              <w:rPr>
                <w:lang w:eastAsia="zh-CN"/>
              </w:rPr>
            </w:pPr>
            <w:r w:rsidRPr="00DC7310">
              <w:rPr>
                <w:rFonts w:eastAsia="맑은 고딕"/>
                <w:szCs w:val="18"/>
                <w:lang w:eastAsia="ko-KR"/>
              </w:rPr>
              <w:t>2340</w:t>
            </w:r>
          </w:p>
        </w:tc>
        <w:tc>
          <w:tcPr>
            <w:tcW w:w="357" w:type="pct"/>
            <w:gridSpan w:val="2"/>
            <w:shd w:val="clear" w:color="auto" w:fill="auto"/>
          </w:tcPr>
          <w:p w14:paraId="40FE5A72" w14:textId="77777777" w:rsidR="00580521" w:rsidRPr="00DC7310" w:rsidRDefault="00580521" w:rsidP="00225D67">
            <w:pPr>
              <w:pStyle w:val="TAC"/>
              <w:keepNext w:val="0"/>
              <w:keepLines w:val="0"/>
              <w:rPr>
                <w:rFonts w:eastAsia="맑은 고딕"/>
                <w:szCs w:val="18"/>
                <w:lang w:eastAsia="ko-KR"/>
              </w:rPr>
            </w:pPr>
            <w:r w:rsidRPr="00DC7310">
              <w:rPr>
                <w:lang w:eastAsia="ko-KR"/>
              </w:rPr>
              <w:t>N/A</w:t>
            </w:r>
          </w:p>
        </w:tc>
        <w:tc>
          <w:tcPr>
            <w:tcW w:w="610" w:type="pct"/>
            <w:gridSpan w:val="3"/>
            <w:shd w:val="clear" w:color="auto" w:fill="auto"/>
          </w:tcPr>
          <w:p w14:paraId="78E0A871"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43694DAF" w14:textId="77777777" w:rsidTr="00507EBD">
        <w:trPr>
          <w:jc w:val="center"/>
        </w:trPr>
        <w:tc>
          <w:tcPr>
            <w:tcW w:w="1132" w:type="pct"/>
            <w:tcBorders>
              <w:top w:val="nil"/>
              <w:bottom w:val="nil"/>
            </w:tcBorders>
            <w:shd w:val="clear" w:color="auto" w:fill="auto"/>
          </w:tcPr>
          <w:p w14:paraId="0426DB91" w14:textId="77777777" w:rsidR="00580521" w:rsidRPr="00DC7310" w:rsidRDefault="00580521" w:rsidP="00225D67">
            <w:pPr>
              <w:pStyle w:val="TAC"/>
              <w:keepNext w:val="0"/>
              <w:keepLines w:val="0"/>
            </w:pPr>
          </w:p>
        </w:tc>
        <w:tc>
          <w:tcPr>
            <w:tcW w:w="410" w:type="pct"/>
            <w:shd w:val="clear" w:color="auto" w:fill="auto"/>
          </w:tcPr>
          <w:p w14:paraId="61C1FD13" w14:textId="77777777" w:rsidR="00580521" w:rsidRPr="00DC7310" w:rsidRDefault="00580521" w:rsidP="00225D67">
            <w:pPr>
              <w:pStyle w:val="TAC"/>
              <w:keepNext w:val="0"/>
              <w:keepLines w:val="0"/>
              <w:rPr>
                <w:lang w:eastAsia="zh-CN"/>
              </w:rPr>
            </w:pPr>
            <w:r w:rsidRPr="00DC7310">
              <w:rPr>
                <w:lang w:eastAsia="ko-KR"/>
              </w:rPr>
              <w:t>n1</w:t>
            </w:r>
          </w:p>
        </w:tc>
        <w:tc>
          <w:tcPr>
            <w:tcW w:w="563" w:type="pct"/>
            <w:gridSpan w:val="2"/>
            <w:shd w:val="clear" w:color="auto" w:fill="auto"/>
            <w:noWrap/>
          </w:tcPr>
          <w:p w14:paraId="6A16B2F8" w14:textId="77777777" w:rsidR="00580521" w:rsidRPr="00DC7310" w:rsidRDefault="00580521" w:rsidP="00225D67">
            <w:pPr>
              <w:pStyle w:val="TAC"/>
              <w:keepNext w:val="0"/>
              <w:keepLines w:val="0"/>
              <w:rPr>
                <w:lang w:eastAsia="zh-CN"/>
              </w:rPr>
            </w:pPr>
            <w:r w:rsidRPr="00DC7310">
              <w:rPr>
                <w:rFonts w:eastAsia="맑은 고딕"/>
                <w:szCs w:val="18"/>
                <w:lang w:eastAsia="ko-KR"/>
              </w:rPr>
              <w:t>1930</w:t>
            </w:r>
          </w:p>
        </w:tc>
        <w:tc>
          <w:tcPr>
            <w:tcW w:w="348" w:type="pct"/>
            <w:gridSpan w:val="2"/>
            <w:shd w:val="clear" w:color="auto" w:fill="auto"/>
            <w:noWrap/>
          </w:tcPr>
          <w:p w14:paraId="03DCB19C" w14:textId="77777777" w:rsidR="00580521" w:rsidRPr="00DC7310" w:rsidRDefault="00580521" w:rsidP="00225D67">
            <w:pPr>
              <w:pStyle w:val="TAC"/>
              <w:keepNext w:val="0"/>
              <w:keepLines w:val="0"/>
              <w:rPr>
                <w:color w:val="000000"/>
              </w:rPr>
            </w:pPr>
            <w:r w:rsidRPr="00DC7310">
              <w:rPr>
                <w:rFonts w:eastAsia="맑은 고딕"/>
                <w:szCs w:val="18"/>
                <w:lang w:eastAsia="ko-KR"/>
              </w:rPr>
              <w:t>5</w:t>
            </w:r>
          </w:p>
        </w:tc>
        <w:tc>
          <w:tcPr>
            <w:tcW w:w="1041" w:type="pct"/>
            <w:gridSpan w:val="2"/>
            <w:shd w:val="clear" w:color="auto" w:fill="auto"/>
            <w:noWrap/>
          </w:tcPr>
          <w:p w14:paraId="44965529" w14:textId="77777777" w:rsidR="00580521" w:rsidRPr="00DC7310" w:rsidRDefault="00580521" w:rsidP="00225D67">
            <w:pPr>
              <w:pStyle w:val="TAC"/>
              <w:keepNext w:val="0"/>
              <w:keepLines w:val="0"/>
              <w:rPr>
                <w:color w:val="000000"/>
              </w:rPr>
            </w:pPr>
            <w:r w:rsidRPr="00DC7310">
              <w:rPr>
                <w:rFonts w:eastAsia="맑은 고딕"/>
                <w:szCs w:val="18"/>
                <w:lang w:eastAsia="ko-KR"/>
              </w:rPr>
              <w:t>25</w:t>
            </w:r>
          </w:p>
        </w:tc>
        <w:tc>
          <w:tcPr>
            <w:tcW w:w="539" w:type="pct"/>
            <w:gridSpan w:val="2"/>
            <w:shd w:val="clear" w:color="auto" w:fill="auto"/>
            <w:noWrap/>
          </w:tcPr>
          <w:p w14:paraId="564DD52B" w14:textId="77777777" w:rsidR="00580521" w:rsidRPr="00DC7310" w:rsidRDefault="00580521" w:rsidP="00225D67">
            <w:pPr>
              <w:pStyle w:val="TAC"/>
              <w:keepNext w:val="0"/>
              <w:keepLines w:val="0"/>
              <w:rPr>
                <w:lang w:eastAsia="zh-CN"/>
              </w:rPr>
            </w:pPr>
            <w:r w:rsidRPr="00DC7310">
              <w:rPr>
                <w:rFonts w:eastAsia="맑은 고딕"/>
                <w:szCs w:val="18"/>
                <w:lang w:eastAsia="ko-KR"/>
              </w:rPr>
              <w:t>2120</w:t>
            </w:r>
          </w:p>
        </w:tc>
        <w:tc>
          <w:tcPr>
            <w:tcW w:w="357" w:type="pct"/>
            <w:gridSpan w:val="2"/>
            <w:shd w:val="clear" w:color="auto" w:fill="auto"/>
          </w:tcPr>
          <w:p w14:paraId="02F7B335" w14:textId="77777777" w:rsidR="00580521" w:rsidRPr="00DC7310" w:rsidRDefault="00580521" w:rsidP="00225D67">
            <w:pPr>
              <w:pStyle w:val="TAC"/>
              <w:keepNext w:val="0"/>
              <w:keepLines w:val="0"/>
              <w:rPr>
                <w:rFonts w:eastAsia="맑은 고딕"/>
                <w:szCs w:val="18"/>
                <w:lang w:eastAsia="ko-KR"/>
              </w:rPr>
            </w:pPr>
            <w:r w:rsidRPr="00DC7310">
              <w:rPr>
                <w:lang w:eastAsia="ko-KR"/>
              </w:rPr>
              <w:t>N/A</w:t>
            </w:r>
          </w:p>
        </w:tc>
        <w:tc>
          <w:tcPr>
            <w:tcW w:w="610" w:type="pct"/>
            <w:gridSpan w:val="3"/>
            <w:shd w:val="clear" w:color="auto" w:fill="auto"/>
          </w:tcPr>
          <w:p w14:paraId="73A2B0E6" w14:textId="77777777" w:rsidR="00580521" w:rsidRPr="00DC7310" w:rsidRDefault="00580521" w:rsidP="00225D67">
            <w:pPr>
              <w:pStyle w:val="TAC"/>
              <w:keepNext w:val="0"/>
              <w:keepLines w:val="0"/>
              <w:rPr>
                <w:lang w:eastAsia="ko-KR"/>
              </w:rPr>
            </w:pPr>
            <w:r w:rsidRPr="00DC7310">
              <w:rPr>
                <w:lang w:eastAsia="ko-KR"/>
              </w:rPr>
              <w:t>N/A</w:t>
            </w:r>
          </w:p>
        </w:tc>
      </w:tr>
      <w:tr w:rsidR="00580521" w:rsidRPr="00DC7310" w14:paraId="1FA4CD0C" w14:textId="77777777" w:rsidTr="00507EBD">
        <w:trPr>
          <w:jc w:val="center"/>
        </w:trPr>
        <w:tc>
          <w:tcPr>
            <w:tcW w:w="1132" w:type="pct"/>
            <w:tcBorders>
              <w:top w:val="nil"/>
              <w:bottom w:val="nil"/>
            </w:tcBorders>
            <w:shd w:val="clear" w:color="auto" w:fill="auto"/>
          </w:tcPr>
          <w:p w14:paraId="39D61328" w14:textId="77777777" w:rsidR="00580521" w:rsidRPr="00DC7310" w:rsidRDefault="00580521" w:rsidP="00225D67">
            <w:pPr>
              <w:pStyle w:val="TAC"/>
              <w:keepNext w:val="0"/>
              <w:keepLines w:val="0"/>
            </w:pPr>
          </w:p>
        </w:tc>
        <w:tc>
          <w:tcPr>
            <w:tcW w:w="410" w:type="pct"/>
            <w:shd w:val="clear" w:color="auto" w:fill="auto"/>
            <w:vAlign w:val="center"/>
          </w:tcPr>
          <w:p w14:paraId="64A9C48A" w14:textId="77777777" w:rsidR="00580521" w:rsidRPr="00DC7310" w:rsidRDefault="00580521" w:rsidP="00225D67">
            <w:pPr>
              <w:pStyle w:val="TAC"/>
              <w:keepNext w:val="0"/>
              <w:keepLines w:val="0"/>
              <w:rPr>
                <w:lang w:eastAsia="zh-CN"/>
              </w:rPr>
            </w:pPr>
            <w:r w:rsidRPr="00DC7310">
              <w:t>n78</w:t>
            </w:r>
          </w:p>
        </w:tc>
        <w:tc>
          <w:tcPr>
            <w:tcW w:w="563" w:type="pct"/>
            <w:gridSpan w:val="2"/>
            <w:shd w:val="clear" w:color="auto" w:fill="auto"/>
            <w:noWrap/>
          </w:tcPr>
          <w:p w14:paraId="5FE5C842" w14:textId="77777777" w:rsidR="00580521" w:rsidRPr="00DC7310" w:rsidRDefault="00580521" w:rsidP="00225D67">
            <w:pPr>
              <w:pStyle w:val="TAC"/>
              <w:keepNext w:val="0"/>
              <w:keepLines w:val="0"/>
              <w:rPr>
                <w:lang w:eastAsia="zh-CN"/>
              </w:rPr>
            </w:pPr>
            <w:r w:rsidRPr="00DC7310">
              <w:rPr>
                <w:rFonts w:eastAsia="맑은 고딕"/>
                <w:szCs w:val="18"/>
                <w:lang w:eastAsia="ko-KR"/>
              </w:rPr>
              <w:t>N/A</w:t>
            </w:r>
          </w:p>
        </w:tc>
        <w:tc>
          <w:tcPr>
            <w:tcW w:w="348" w:type="pct"/>
            <w:gridSpan w:val="2"/>
            <w:shd w:val="clear" w:color="auto" w:fill="auto"/>
            <w:noWrap/>
          </w:tcPr>
          <w:p w14:paraId="0D407BEC" w14:textId="77777777" w:rsidR="00580521" w:rsidRPr="00DC7310" w:rsidRDefault="00580521" w:rsidP="00225D67">
            <w:pPr>
              <w:pStyle w:val="TAC"/>
              <w:keepNext w:val="0"/>
              <w:keepLines w:val="0"/>
              <w:rPr>
                <w:color w:val="000000"/>
              </w:rPr>
            </w:pPr>
            <w:r w:rsidRPr="00DC7310">
              <w:rPr>
                <w:rFonts w:eastAsia="맑은 고딕"/>
                <w:szCs w:val="18"/>
                <w:lang w:eastAsia="ko-KR"/>
              </w:rPr>
              <w:t>10</w:t>
            </w:r>
          </w:p>
        </w:tc>
        <w:tc>
          <w:tcPr>
            <w:tcW w:w="1041" w:type="pct"/>
            <w:gridSpan w:val="2"/>
            <w:shd w:val="clear" w:color="auto" w:fill="auto"/>
            <w:noWrap/>
          </w:tcPr>
          <w:p w14:paraId="7DDECE71" w14:textId="77777777" w:rsidR="00580521" w:rsidRPr="00DC7310" w:rsidRDefault="00580521" w:rsidP="00225D67">
            <w:pPr>
              <w:pStyle w:val="TAC"/>
              <w:keepNext w:val="0"/>
              <w:keepLines w:val="0"/>
              <w:rPr>
                <w:color w:val="000000"/>
              </w:rPr>
            </w:pPr>
            <w:r w:rsidRPr="00DC7310">
              <w:rPr>
                <w:rFonts w:eastAsia="맑은 고딕"/>
                <w:szCs w:val="18"/>
                <w:lang w:eastAsia="ko-KR"/>
              </w:rPr>
              <w:t>N/A</w:t>
            </w:r>
          </w:p>
        </w:tc>
        <w:tc>
          <w:tcPr>
            <w:tcW w:w="539" w:type="pct"/>
            <w:gridSpan w:val="2"/>
            <w:shd w:val="clear" w:color="auto" w:fill="auto"/>
            <w:noWrap/>
          </w:tcPr>
          <w:p w14:paraId="67A2D0B7" w14:textId="77777777" w:rsidR="00580521" w:rsidRPr="00DC7310" w:rsidRDefault="00580521" w:rsidP="00225D67">
            <w:pPr>
              <w:pStyle w:val="TAC"/>
              <w:keepNext w:val="0"/>
              <w:keepLines w:val="0"/>
              <w:rPr>
                <w:lang w:eastAsia="zh-CN"/>
              </w:rPr>
            </w:pPr>
            <w:r w:rsidRPr="00DC7310">
              <w:rPr>
                <w:rFonts w:eastAsia="맑은 고딕"/>
                <w:szCs w:val="18"/>
                <w:lang w:eastAsia="ko-KR"/>
              </w:rPr>
              <w:t>3450</w:t>
            </w:r>
          </w:p>
        </w:tc>
        <w:tc>
          <w:tcPr>
            <w:tcW w:w="357" w:type="pct"/>
            <w:gridSpan w:val="2"/>
            <w:shd w:val="clear" w:color="auto" w:fill="auto"/>
          </w:tcPr>
          <w:p w14:paraId="6C2DEC7F" w14:textId="77777777" w:rsidR="00580521" w:rsidRPr="00DC7310" w:rsidRDefault="00580521" w:rsidP="00225D67">
            <w:pPr>
              <w:pStyle w:val="TAC"/>
              <w:keepNext w:val="0"/>
              <w:keepLines w:val="0"/>
              <w:rPr>
                <w:rFonts w:eastAsia="맑은 고딕"/>
                <w:szCs w:val="18"/>
                <w:lang w:eastAsia="ko-KR"/>
              </w:rPr>
            </w:pPr>
            <w:r w:rsidRPr="00DC7310">
              <w:rPr>
                <w:lang w:eastAsia="ko-KR"/>
              </w:rPr>
              <w:t>9.8</w:t>
            </w:r>
          </w:p>
        </w:tc>
        <w:tc>
          <w:tcPr>
            <w:tcW w:w="610" w:type="pct"/>
            <w:gridSpan w:val="3"/>
            <w:shd w:val="clear" w:color="auto" w:fill="auto"/>
          </w:tcPr>
          <w:p w14:paraId="38D6B32E" w14:textId="77777777" w:rsidR="00580521" w:rsidRPr="00DC7310" w:rsidRDefault="00580521" w:rsidP="00225D67">
            <w:pPr>
              <w:pStyle w:val="TAC"/>
              <w:keepNext w:val="0"/>
              <w:keepLines w:val="0"/>
              <w:rPr>
                <w:lang w:eastAsia="ko-KR"/>
              </w:rPr>
            </w:pPr>
            <w:r w:rsidRPr="00DC7310">
              <w:rPr>
                <w:lang w:eastAsia="ko-KR"/>
              </w:rPr>
              <w:t>IMD4</w:t>
            </w:r>
          </w:p>
        </w:tc>
      </w:tr>
      <w:tr w:rsidR="00580521" w:rsidRPr="00DC7310" w14:paraId="04896225" w14:textId="77777777" w:rsidTr="00507EBD">
        <w:trPr>
          <w:jc w:val="center"/>
        </w:trPr>
        <w:tc>
          <w:tcPr>
            <w:tcW w:w="1132" w:type="pct"/>
            <w:tcBorders>
              <w:top w:val="nil"/>
              <w:bottom w:val="nil"/>
            </w:tcBorders>
            <w:shd w:val="clear" w:color="auto" w:fill="auto"/>
          </w:tcPr>
          <w:p w14:paraId="105AF6F7" w14:textId="77777777" w:rsidR="00580521" w:rsidRPr="00DC7310" w:rsidRDefault="00580521" w:rsidP="00225D67">
            <w:pPr>
              <w:pStyle w:val="TAC"/>
              <w:keepNext w:val="0"/>
              <w:keepLines w:val="0"/>
            </w:pPr>
          </w:p>
        </w:tc>
        <w:tc>
          <w:tcPr>
            <w:tcW w:w="410" w:type="pct"/>
            <w:shd w:val="clear" w:color="auto" w:fill="auto"/>
            <w:vAlign w:val="center"/>
          </w:tcPr>
          <w:p w14:paraId="0CC11EA7" w14:textId="77777777" w:rsidR="00580521" w:rsidRPr="00DC7310" w:rsidRDefault="00580521" w:rsidP="00225D67">
            <w:pPr>
              <w:pStyle w:val="TAC"/>
              <w:keepNext w:val="0"/>
              <w:keepLines w:val="0"/>
              <w:rPr>
                <w:lang w:eastAsia="zh-CN"/>
              </w:rPr>
            </w:pPr>
            <w:r w:rsidRPr="00DC7310">
              <w:t>40</w:t>
            </w:r>
          </w:p>
        </w:tc>
        <w:tc>
          <w:tcPr>
            <w:tcW w:w="563" w:type="pct"/>
            <w:gridSpan w:val="2"/>
            <w:shd w:val="clear" w:color="auto" w:fill="auto"/>
            <w:noWrap/>
          </w:tcPr>
          <w:p w14:paraId="67C193A1" w14:textId="77777777" w:rsidR="00580521" w:rsidRPr="00DC7310" w:rsidRDefault="00580521" w:rsidP="00225D67">
            <w:pPr>
              <w:pStyle w:val="TAC"/>
              <w:keepNext w:val="0"/>
              <w:keepLines w:val="0"/>
              <w:rPr>
                <w:lang w:eastAsia="zh-CN"/>
              </w:rPr>
            </w:pPr>
            <w:r w:rsidRPr="00DC7310">
              <w:rPr>
                <w:rFonts w:eastAsia="맑은 고딕"/>
                <w:szCs w:val="18"/>
                <w:lang w:eastAsia="ko-KR"/>
              </w:rPr>
              <w:t>2360</w:t>
            </w:r>
          </w:p>
        </w:tc>
        <w:tc>
          <w:tcPr>
            <w:tcW w:w="348" w:type="pct"/>
            <w:gridSpan w:val="2"/>
            <w:shd w:val="clear" w:color="auto" w:fill="auto"/>
            <w:noWrap/>
          </w:tcPr>
          <w:p w14:paraId="084972B7" w14:textId="77777777" w:rsidR="00580521" w:rsidRPr="00DC7310" w:rsidRDefault="00580521" w:rsidP="00225D67">
            <w:pPr>
              <w:pStyle w:val="TAC"/>
              <w:keepNext w:val="0"/>
              <w:keepLines w:val="0"/>
              <w:rPr>
                <w:color w:val="000000"/>
              </w:rPr>
            </w:pPr>
            <w:r w:rsidRPr="00DC7310">
              <w:rPr>
                <w:rFonts w:eastAsia="맑은 고딕"/>
                <w:szCs w:val="18"/>
                <w:lang w:eastAsia="ko-KR"/>
              </w:rPr>
              <w:t>5</w:t>
            </w:r>
          </w:p>
        </w:tc>
        <w:tc>
          <w:tcPr>
            <w:tcW w:w="1041" w:type="pct"/>
            <w:gridSpan w:val="2"/>
            <w:shd w:val="clear" w:color="auto" w:fill="auto"/>
            <w:noWrap/>
          </w:tcPr>
          <w:p w14:paraId="04C28730" w14:textId="77777777" w:rsidR="00580521" w:rsidRPr="00DC7310" w:rsidRDefault="00580521" w:rsidP="00225D67">
            <w:pPr>
              <w:pStyle w:val="TAC"/>
              <w:keepNext w:val="0"/>
              <w:keepLines w:val="0"/>
              <w:rPr>
                <w:color w:val="000000"/>
              </w:rPr>
            </w:pPr>
            <w:r w:rsidRPr="00DC7310">
              <w:rPr>
                <w:rFonts w:eastAsia="맑은 고딕"/>
                <w:szCs w:val="18"/>
                <w:lang w:eastAsia="ko-KR"/>
              </w:rPr>
              <w:t>25</w:t>
            </w:r>
          </w:p>
        </w:tc>
        <w:tc>
          <w:tcPr>
            <w:tcW w:w="539" w:type="pct"/>
            <w:gridSpan w:val="2"/>
            <w:shd w:val="clear" w:color="auto" w:fill="auto"/>
            <w:noWrap/>
          </w:tcPr>
          <w:p w14:paraId="35C8F276" w14:textId="77777777" w:rsidR="00580521" w:rsidRPr="00DC7310" w:rsidRDefault="00580521" w:rsidP="00225D67">
            <w:pPr>
              <w:pStyle w:val="TAC"/>
              <w:keepNext w:val="0"/>
              <w:keepLines w:val="0"/>
              <w:rPr>
                <w:lang w:eastAsia="zh-CN"/>
              </w:rPr>
            </w:pPr>
            <w:r w:rsidRPr="00DC7310">
              <w:rPr>
                <w:rFonts w:eastAsia="맑은 고딕"/>
                <w:szCs w:val="18"/>
                <w:lang w:eastAsia="ko-KR"/>
              </w:rPr>
              <w:t>2360</w:t>
            </w:r>
          </w:p>
        </w:tc>
        <w:tc>
          <w:tcPr>
            <w:tcW w:w="357" w:type="pct"/>
            <w:gridSpan w:val="2"/>
            <w:shd w:val="clear" w:color="auto" w:fill="auto"/>
          </w:tcPr>
          <w:p w14:paraId="790A7148" w14:textId="77777777" w:rsidR="00580521" w:rsidRPr="00DC7310" w:rsidRDefault="00580521" w:rsidP="00225D67">
            <w:pPr>
              <w:pStyle w:val="TAC"/>
              <w:keepNext w:val="0"/>
              <w:keepLines w:val="0"/>
              <w:rPr>
                <w:rFonts w:eastAsia="맑은 고딕"/>
                <w:szCs w:val="18"/>
                <w:lang w:eastAsia="ko-KR"/>
              </w:rPr>
            </w:pPr>
            <w:r w:rsidRPr="00DC7310">
              <w:t>N/A</w:t>
            </w:r>
          </w:p>
        </w:tc>
        <w:tc>
          <w:tcPr>
            <w:tcW w:w="610" w:type="pct"/>
            <w:gridSpan w:val="3"/>
            <w:shd w:val="clear" w:color="auto" w:fill="auto"/>
          </w:tcPr>
          <w:p w14:paraId="20A8BDE3" w14:textId="77777777" w:rsidR="00580521" w:rsidRPr="00DC7310" w:rsidRDefault="00580521" w:rsidP="00225D67">
            <w:pPr>
              <w:pStyle w:val="TAC"/>
              <w:keepNext w:val="0"/>
              <w:keepLines w:val="0"/>
              <w:rPr>
                <w:lang w:eastAsia="ko-KR"/>
              </w:rPr>
            </w:pPr>
            <w:r w:rsidRPr="00DC7310">
              <w:t>N/A</w:t>
            </w:r>
          </w:p>
        </w:tc>
      </w:tr>
      <w:tr w:rsidR="00580521" w:rsidRPr="00DC7310" w14:paraId="3C9989F5" w14:textId="77777777" w:rsidTr="00507EBD">
        <w:trPr>
          <w:jc w:val="center"/>
        </w:trPr>
        <w:tc>
          <w:tcPr>
            <w:tcW w:w="1132" w:type="pct"/>
            <w:tcBorders>
              <w:top w:val="nil"/>
              <w:bottom w:val="nil"/>
            </w:tcBorders>
            <w:shd w:val="clear" w:color="auto" w:fill="auto"/>
          </w:tcPr>
          <w:p w14:paraId="2586CD28" w14:textId="77777777" w:rsidR="00580521" w:rsidRPr="00DC7310" w:rsidRDefault="00580521" w:rsidP="00225D67">
            <w:pPr>
              <w:pStyle w:val="TAC"/>
              <w:keepNext w:val="0"/>
              <w:keepLines w:val="0"/>
            </w:pPr>
          </w:p>
        </w:tc>
        <w:tc>
          <w:tcPr>
            <w:tcW w:w="410" w:type="pct"/>
            <w:shd w:val="clear" w:color="auto" w:fill="auto"/>
            <w:vAlign w:val="center"/>
          </w:tcPr>
          <w:p w14:paraId="3F793559" w14:textId="77777777" w:rsidR="00580521" w:rsidRPr="00DC7310" w:rsidRDefault="00580521" w:rsidP="00225D67">
            <w:pPr>
              <w:pStyle w:val="TAC"/>
              <w:keepNext w:val="0"/>
              <w:keepLines w:val="0"/>
              <w:rPr>
                <w:lang w:eastAsia="zh-CN"/>
              </w:rPr>
            </w:pPr>
            <w:r w:rsidRPr="00DC7310">
              <w:t>n1</w:t>
            </w:r>
          </w:p>
        </w:tc>
        <w:tc>
          <w:tcPr>
            <w:tcW w:w="563" w:type="pct"/>
            <w:gridSpan w:val="2"/>
            <w:shd w:val="clear" w:color="auto" w:fill="auto"/>
            <w:noWrap/>
          </w:tcPr>
          <w:p w14:paraId="28006B8E" w14:textId="77777777" w:rsidR="00580521" w:rsidRPr="00DC7310" w:rsidRDefault="00580521" w:rsidP="00225D67">
            <w:pPr>
              <w:pStyle w:val="TAC"/>
              <w:keepNext w:val="0"/>
              <w:keepLines w:val="0"/>
              <w:rPr>
                <w:lang w:eastAsia="zh-CN"/>
              </w:rPr>
            </w:pPr>
            <w:r w:rsidRPr="00DC7310">
              <w:rPr>
                <w:rFonts w:eastAsia="맑은 고딕"/>
                <w:szCs w:val="18"/>
                <w:lang w:eastAsia="ko-KR"/>
              </w:rPr>
              <w:t>N/A</w:t>
            </w:r>
          </w:p>
        </w:tc>
        <w:tc>
          <w:tcPr>
            <w:tcW w:w="348" w:type="pct"/>
            <w:gridSpan w:val="2"/>
            <w:shd w:val="clear" w:color="auto" w:fill="auto"/>
            <w:noWrap/>
          </w:tcPr>
          <w:p w14:paraId="332AE05B" w14:textId="77777777" w:rsidR="00580521" w:rsidRPr="00DC7310" w:rsidRDefault="00580521" w:rsidP="00225D67">
            <w:pPr>
              <w:pStyle w:val="TAC"/>
              <w:keepNext w:val="0"/>
              <w:keepLines w:val="0"/>
              <w:rPr>
                <w:color w:val="000000"/>
              </w:rPr>
            </w:pPr>
            <w:r w:rsidRPr="00DC7310">
              <w:rPr>
                <w:rFonts w:eastAsia="맑은 고딕"/>
                <w:szCs w:val="18"/>
                <w:lang w:eastAsia="ko-KR"/>
              </w:rPr>
              <w:t>5</w:t>
            </w:r>
          </w:p>
        </w:tc>
        <w:tc>
          <w:tcPr>
            <w:tcW w:w="1041" w:type="pct"/>
            <w:gridSpan w:val="2"/>
            <w:shd w:val="clear" w:color="auto" w:fill="auto"/>
            <w:noWrap/>
          </w:tcPr>
          <w:p w14:paraId="0EEDDEA0" w14:textId="77777777" w:rsidR="00580521" w:rsidRPr="00DC7310" w:rsidRDefault="00580521" w:rsidP="00225D67">
            <w:pPr>
              <w:pStyle w:val="TAC"/>
              <w:keepNext w:val="0"/>
              <w:keepLines w:val="0"/>
              <w:rPr>
                <w:color w:val="000000"/>
              </w:rPr>
            </w:pPr>
            <w:r w:rsidRPr="00DC7310">
              <w:rPr>
                <w:rFonts w:eastAsia="맑은 고딕"/>
                <w:szCs w:val="18"/>
                <w:lang w:eastAsia="ko-KR"/>
              </w:rPr>
              <w:t>N/A</w:t>
            </w:r>
          </w:p>
        </w:tc>
        <w:tc>
          <w:tcPr>
            <w:tcW w:w="539" w:type="pct"/>
            <w:gridSpan w:val="2"/>
            <w:shd w:val="clear" w:color="auto" w:fill="auto"/>
            <w:noWrap/>
          </w:tcPr>
          <w:p w14:paraId="56825240" w14:textId="77777777" w:rsidR="00580521" w:rsidRPr="00DC7310" w:rsidRDefault="00580521" w:rsidP="00225D67">
            <w:pPr>
              <w:pStyle w:val="TAC"/>
              <w:keepNext w:val="0"/>
              <w:keepLines w:val="0"/>
              <w:rPr>
                <w:lang w:eastAsia="zh-CN"/>
              </w:rPr>
            </w:pPr>
            <w:r w:rsidRPr="00DC7310">
              <w:rPr>
                <w:rFonts w:eastAsia="맑은 고딕"/>
                <w:szCs w:val="18"/>
                <w:lang w:eastAsia="ko-KR"/>
              </w:rPr>
              <w:t>2140</w:t>
            </w:r>
          </w:p>
        </w:tc>
        <w:tc>
          <w:tcPr>
            <w:tcW w:w="357" w:type="pct"/>
            <w:gridSpan w:val="2"/>
            <w:shd w:val="clear" w:color="auto" w:fill="auto"/>
          </w:tcPr>
          <w:p w14:paraId="609A4EF1" w14:textId="77777777" w:rsidR="00580521" w:rsidRPr="00DC7310" w:rsidRDefault="00580521" w:rsidP="00225D67">
            <w:pPr>
              <w:pStyle w:val="TAC"/>
              <w:keepNext w:val="0"/>
              <w:keepLines w:val="0"/>
              <w:rPr>
                <w:rFonts w:eastAsia="맑은 고딕"/>
                <w:szCs w:val="18"/>
                <w:lang w:eastAsia="ko-KR"/>
              </w:rPr>
            </w:pPr>
            <w:r w:rsidRPr="00DC7310">
              <w:t>9.1</w:t>
            </w:r>
          </w:p>
        </w:tc>
        <w:tc>
          <w:tcPr>
            <w:tcW w:w="610" w:type="pct"/>
            <w:gridSpan w:val="3"/>
            <w:shd w:val="clear" w:color="auto" w:fill="auto"/>
          </w:tcPr>
          <w:p w14:paraId="1AD370C2" w14:textId="77777777" w:rsidR="00580521" w:rsidRPr="00DC7310" w:rsidRDefault="00580521" w:rsidP="00225D67">
            <w:pPr>
              <w:pStyle w:val="TAC"/>
              <w:keepNext w:val="0"/>
              <w:keepLines w:val="0"/>
              <w:rPr>
                <w:lang w:eastAsia="ko-KR"/>
              </w:rPr>
            </w:pPr>
            <w:r w:rsidRPr="00DC7310">
              <w:t>IMD4</w:t>
            </w:r>
          </w:p>
        </w:tc>
      </w:tr>
      <w:tr w:rsidR="00580521" w:rsidRPr="00DC7310" w14:paraId="62BA80E8" w14:textId="77777777" w:rsidTr="00507EBD">
        <w:trPr>
          <w:jc w:val="center"/>
        </w:trPr>
        <w:tc>
          <w:tcPr>
            <w:tcW w:w="1132" w:type="pct"/>
            <w:tcBorders>
              <w:top w:val="nil"/>
              <w:bottom w:val="single" w:sz="4" w:space="0" w:color="auto"/>
            </w:tcBorders>
            <w:shd w:val="clear" w:color="auto" w:fill="auto"/>
          </w:tcPr>
          <w:p w14:paraId="694E60C8" w14:textId="77777777" w:rsidR="00580521" w:rsidRPr="00DC7310" w:rsidRDefault="00580521" w:rsidP="00225D67">
            <w:pPr>
              <w:pStyle w:val="TAC"/>
              <w:keepNext w:val="0"/>
              <w:keepLines w:val="0"/>
            </w:pPr>
          </w:p>
        </w:tc>
        <w:tc>
          <w:tcPr>
            <w:tcW w:w="410" w:type="pct"/>
            <w:shd w:val="clear" w:color="auto" w:fill="auto"/>
          </w:tcPr>
          <w:p w14:paraId="7EE3BE41" w14:textId="77777777" w:rsidR="00580521" w:rsidRPr="00DC7310" w:rsidRDefault="00580521" w:rsidP="00225D67">
            <w:pPr>
              <w:pStyle w:val="TAC"/>
              <w:keepNext w:val="0"/>
              <w:keepLines w:val="0"/>
              <w:rPr>
                <w:lang w:eastAsia="zh-CN"/>
              </w:rPr>
            </w:pPr>
            <w:r w:rsidRPr="00DC7310">
              <w:t>n78</w:t>
            </w:r>
          </w:p>
        </w:tc>
        <w:tc>
          <w:tcPr>
            <w:tcW w:w="563" w:type="pct"/>
            <w:gridSpan w:val="2"/>
            <w:shd w:val="clear" w:color="auto" w:fill="auto"/>
            <w:noWrap/>
          </w:tcPr>
          <w:p w14:paraId="0206CF82" w14:textId="77777777" w:rsidR="00580521" w:rsidRPr="00DC7310" w:rsidRDefault="00580521" w:rsidP="00225D67">
            <w:pPr>
              <w:pStyle w:val="TAC"/>
              <w:keepNext w:val="0"/>
              <w:keepLines w:val="0"/>
              <w:rPr>
                <w:lang w:eastAsia="zh-CN"/>
              </w:rPr>
            </w:pPr>
            <w:r w:rsidRPr="00DC7310">
              <w:rPr>
                <w:rFonts w:eastAsia="맑은 고딕"/>
                <w:szCs w:val="18"/>
                <w:lang w:eastAsia="ko-KR"/>
              </w:rPr>
              <w:t>3430</w:t>
            </w:r>
          </w:p>
        </w:tc>
        <w:tc>
          <w:tcPr>
            <w:tcW w:w="348" w:type="pct"/>
            <w:gridSpan w:val="2"/>
            <w:shd w:val="clear" w:color="auto" w:fill="auto"/>
            <w:noWrap/>
          </w:tcPr>
          <w:p w14:paraId="5A53667F" w14:textId="77777777" w:rsidR="00580521" w:rsidRPr="00DC7310" w:rsidRDefault="00580521" w:rsidP="00225D67">
            <w:pPr>
              <w:pStyle w:val="TAC"/>
              <w:keepNext w:val="0"/>
              <w:keepLines w:val="0"/>
              <w:rPr>
                <w:color w:val="000000"/>
              </w:rPr>
            </w:pPr>
            <w:r w:rsidRPr="00DC7310">
              <w:rPr>
                <w:rFonts w:eastAsia="맑은 고딕"/>
                <w:szCs w:val="18"/>
                <w:lang w:eastAsia="ko-KR"/>
              </w:rPr>
              <w:t>10</w:t>
            </w:r>
          </w:p>
        </w:tc>
        <w:tc>
          <w:tcPr>
            <w:tcW w:w="1041" w:type="pct"/>
            <w:gridSpan w:val="2"/>
            <w:shd w:val="clear" w:color="auto" w:fill="auto"/>
            <w:noWrap/>
          </w:tcPr>
          <w:p w14:paraId="4C8FFFCA" w14:textId="77777777" w:rsidR="00580521" w:rsidRPr="00DC7310" w:rsidRDefault="00580521" w:rsidP="00225D67">
            <w:pPr>
              <w:pStyle w:val="TAC"/>
              <w:keepNext w:val="0"/>
              <w:keepLines w:val="0"/>
              <w:rPr>
                <w:color w:val="000000"/>
              </w:rPr>
            </w:pPr>
            <w:r w:rsidRPr="00DC7310">
              <w:rPr>
                <w:rFonts w:eastAsia="맑은 고딕"/>
                <w:szCs w:val="18"/>
                <w:lang w:eastAsia="ko-KR"/>
              </w:rPr>
              <w:t>50</w:t>
            </w:r>
          </w:p>
        </w:tc>
        <w:tc>
          <w:tcPr>
            <w:tcW w:w="539" w:type="pct"/>
            <w:gridSpan w:val="2"/>
            <w:shd w:val="clear" w:color="auto" w:fill="auto"/>
            <w:noWrap/>
          </w:tcPr>
          <w:p w14:paraId="4B54B735" w14:textId="77777777" w:rsidR="00580521" w:rsidRPr="00DC7310" w:rsidRDefault="00580521" w:rsidP="00225D67">
            <w:pPr>
              <w:pStyle w:val="TAC"/>
              <w:keepNext w:val="0"/>
              <w:keepLines w:val="0"/>
              <w:rPr>
                <w:lang w:eastAsia="zh-CN"/>
              </w:rPr>
            </w:pPr>
            <w:r w:rsidRPr="00DC7310">
              <w:rPr>
                <w:rFonts w:eastAsia="맑은 고딕"/>
                <w:szCs w:val="18"/>
                <w:lang w:eastAsia="ko-KR"/>
              </w:rPr>
              <w:t>3430</w:t>
            </w:r>
          </w:p>
        </w:tc>
        <w:tc>
          <w:tcPr>
            <w:tcW w:w="357" w:type="pct"/>
            <w:gridSpan w:val="2"/>
            <w:shd w:val="clear" w:color="auto" w:fill="auto"/>
          </w:tcPr>
          <w:p w14:paraId="0C054965" w14:textId="77777777" w:rsidR="00580521" w:rsidRPr="00DC7310" w:rsidRDefault="00580521" w:rsidP="00225D67">
            <w:pPr>
              <w:pStyle w:val="TAC"/>
              <w:keepNext w:val="0"/>
              <w:keepLines w:val="0"/>
              <w:rPr>
                <w:rFonts w:eastAsia="맑은 고딕"/>
                <w:szCs w:val="18"/>
                <w:lang w:eastAsia="ko-KR"/>
              </w:rPr>
            </w:pPr>
            <w:r w:rsidRPr="00DC7310">
              <w:t>N/A</w:t>
            </w:r>
          </w:p>
        </w:tc>
        <w:tc>
          <w:tcPr>
            <w:tcW w:w="610" w:type="pct"/>
            <w:gridSpan w:val="3"/>
            <w:shd w:val="clear" w:color="auto" w:fill="auto"/>
          </w:tcPr>
          <w:p w14:paraId="41DD52B3" w14:textId="77777777" w:rsidR="00580521" w:rsidRPr="00DC7310" w:rsidRDefault="00580521" w:rsidP="00225D67">
            <w:pPr>
              <w:pStyle w:val="TAC"/>
              <w:keepNext w:val="0"/>
              <w:keepLines w:val="0"/>
              <w:rPr>
                <w:lang w:eastAsia="ko-KR"/>
              </w:rPr>
            </w:pPr>
            <w:r w:rsidRPr="00DC7310">
              <w:t>N/A</w:t>
            </w:r>
          </w:p>
        </w:tc>
      </w:tr>
      <w:tr w:rsidR="00580521" w:rsidRPr="00DC7310" w14:paraId="0ED536C8" w14:textId="77777777" w:rsidTr="00507EBD">
        <w:trPr>
          <w:jc w:val="center"/>
        </w:trPr>
        <w:tc>
          <w:tcPr>
            <w:tcW w:w="1132" w:type="pct"/>
            <w:vMerge w:val="restart"/>
            <w:tcBorders>
              <w:top w:val="nil"/>
            </w:tcBorders>
            <w:shd w:val="clear" w:color="auto" w:fill="auto"/>
          </w:tcPr>
          <w:p w14:paraId="27F022FE" w14:textId="77777777" w:rsidR="00580521" w:rsidRPr="00DC7310" w:rsidRDefault="00580521" w:rsidP="00225D67">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427B3487" w14:textId="77777777" w:rsidR="00580521" w:rsidRPr="00DC7310" w:rsidRDefault="00580521" w:rsidP="00225D67">
            <w:pPr>
              <w:pStyle w:val="TAC"/>
              <w:keepNext w:val="0"/>
              <w:keepLines w:val="0"/>
            </w:pPr>
            <w:r w:rsidRPr="00DC7310">
              <w:t>40</w:t>
            </w:r>
          </w:p>
        </w:tc>
        <w:tc>
          <w:tcPr>
            <w:tcW w:w="563" w:type="pct"/>
            <w:gridSpan w:val="2"/>
            <w:shd w:val="clear" w:color="auto" w:fill="auto"/>
            <w:noWrap/>
          </w:tcPr>
          <w:p w14:paraId="0B9AF91C" w14:textId="77777777" w:rsidR="00580521" w:rsidRPr="00DC7310" w:rsidRDefault="00580521" w:rsidP="00225D67">
            <w:pPr>
              <w:pStyle w:val="TAC"/>
              <w:keepNext w:val="0"/>
              <w:keepLines w:val="0"/>
              <w:rPr>
                <w:rFonts w:eastAsia="맑은 고딕"/>
                <w:szCs w:val="18"/>
                <w:lang w:eastAsia="ko-KR"/>
              </w:rPr>
            </w:pPr>
            <w:r w:rsidRPr="00DC7310">
              <w:rPr>
                <w:color w:val="000000"/>
                <w:lang w:eastAsia="ko-KR"/>
              </w:rPr>
              <w:t>2340</w:t>
            </w:r>
          </w:p>
        </w:tc>
        <w:tc>
          <w:tcPr>
            <w:tcW w:w="348" w:type="pct"/>
            <w:gridSpan w:val="2"/>
            <w:shd w:val="clear" w:color="auto" w:fill="auto"/>
            <w:noWrap/>
          </w:tcPr>
          <w:p w14:paraId="53536762" w14:textId="77777777" w:rsidR="00580521" w:rsidRPr="00DC7310" w:rsidRDefault="00580521" w:rsidP="00225D67">
            <w:pPr>
              <w:pStyle w:val="TAC"/>
              <w:keepNext w:val="0"/>
              <w:keepLines w:val="0"/>
              <w:rPr>
                <w:rFonts w:eastAsia="맑은 고딕"/>
                <w:szCs w:val="18"/>
                <w:lang w:eastAsia="ko-KR"/>
              </w:rPr>
            </w:pPr>
            <w:r w:rsidRPr="00DC7310">
              <w:rPr>
                <w:color w:val="000000"/>
                <w:lang w:eastAsia="ko-KR"/>
              </w:rPr>
              <w:t>5</w:t>
            </w:r>
          </w:p>
        </w:tc>
        <w:tc>
          <w:tcPr>
            <w:tcW w:w="1041" w:type="pct"/>
            <w:gridSpan w:val="2"/>
            <w:shd w:val="clear" w:color="auto" w:fill="auto"/>
            <w:noWrap/>
          </w:tcPr>
          <w:p w14:paraId="41B20DFE" w14:textId="77777777" w:rsidR="00580521" w:rsidRPr="00DC7310" w:rsidRDefault="00580521" w:rsidP="00225D67">
            <w:pPr>
              <w:pStyle w:val="TAC"/>
              <w:keepNext w:val="0"/>
              <w:keepLines w:val="0"/>
              <w:rPr>
                <w:rFonts w:eastAsia="맑은 고딕"/>
                <w:szCs w:val="18"/>
                <w:lang w:eastAsia="ko-KR"/>
              </w:rPr>
            </w:pPr>
            <w:r w:rsidRPr="00DC7310">
              <w:rPr>
                <w:color w:val="000000"/>
                <w:lang w:eastAsia="ko-KR"/>
              </w:rPr>
              <w:t>25</w:t>
            </w:r>
          </w:p>
        </w:tc>
        <w:tc>
          <w:tcPr>
            <w:tcW w:w="539" w:type="pct"/>
            <w:gridSpan w:val="2"/>
            <w:shd w:val="clear" w:color="auto" w:fill="auto"/>
            <w:noWrap/>
          </w:tcPr>
          <w:p w14:paraId="66CF989F" w14:textId="77777777" w:rsidR="00580521" w:rsidRPr="00DC7310" w:rsidRDefault="00580521" w:rsidP="00225D67">
            <w:pPr>
              <w:pStyle w:val="TAC"/>
              <w:keepNext w:val="0"/>
              <w:keepLines w:val="0"/>
              <w:rPr>
                <w:rFonts w:eastAsia="맑은 고딕"/>
                <w:szCs w:val="18"/>
                <w:lang w:eastAsia="ko-KR"/>
              </w:rPr>
            </w:pPr>
            <w:r w:rsidRPr="00DC7310">
              <w:rPr>
                <w:color w:val="000000"/>
                <w:lang w:eastAsia="ko-KR"/>
              </w:rPr>
              <w:t>2340</w:t>
            </w:r>
          </w:p>
        </w:tc>
        <w:tc>
          <w:tcPr>
            <w:tcW w:w="357" w:type="pct"/>
            <w:gridSpan w:val="2"/>
            <w:shd w:val="clear" w:color="auto" w:fill="auto"/>
          </w:tcPr>
          <w:p w14:paraId="451EF350"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4F691EF3" w14:textId="77777777" w:rsidR="00580521" w:rsidRPr="00DC7310" w:rsidRDefault="00580521" w:rsidP="00225D67">
            <w:pPr>
              <w:pStyle w:val="TAC"/>
              <w:keepNext w:val="0"/>
              <w:keepLines w:val="0"/>
            </w:pPr>
            <w:r w:rsidRPr="00DC7310">
              <w:rPr>
                <w:lang w:eastAsia="zh-CN"/>
              </w:rPr>
              <w:t>N/A</w:t>
            </w:r>
          </w:p>
        </w:tc>
      </w:tr>
      <w:tr w:rsidR="00580521" w:rsidRPr="00DC7310" w14:paraId="7B8AAE19" w14:textId="77777777" w:rsidTr="00507EBD">
        <w:trPr>
          <w:jc w:val="center"/>
        </w:trPr>
        <w:tc>
          <w:tcPr>
            <w:tcW w:w="1132" w:type="pct"/>
            <w:vMerge/>
            <w:shd w:val="clear" w:color="auto" w:fill="auto"/>
          </w:tcPr>
          <w:p w14:paraId="24A35CB7" w14:textId="77777777" w:rsidR="00580521" w:rsidRPr="00DC7310" w:rsidRDefault="00580521" w:rsidP="00225D67">
            <w:pPr>
              <w:pStyle w:val="TAC"/>
              <w:keepNext w:val="0"/>
              <w:keepLines w:val="0"/>
            </w:pPr>
          </w:p>
        </w:tc>
        <w:tc>
          <w:tcPr>
            <w:tcW w:w="410" w:type="pct"/>
            <w:shd w:val="clear" w:color="auto" w:fill="auto"/>
          </w:tcPr>
          <w:p w14:paraId="2A28ABF4" w14:textId="77777777" w:rsidR="00580521" w:rsidRPr="00DC7310" w:rsidRDefault="00580521" w:rsidP="00225D67">
            <w:pPr>
              <w:pStyle w:val="TAC"/>
              <w:keepNext w:val="0"/>
              <w:keepLines w:val="0"/>
            </w:pPr>
            <w:r w:rsidRPr="00DC7310">
              <w:t>n41</w:t>
            </w:r>
          </w:p>
        </w:tc>
        <w:tc>
          <w:tcPr>
            <w:tcW w:w="563" w:type="pct"/>
            <w:gridSpan w:val="2"/>
            <w:shd w:val="clear" w:color="auto" w:fill="auto"/>
            <w:noWrap/>
          </w:tcPr>
          <w:p w14:paraId="75597073" w14:textId="77777777" w:rsidR="00580521" w:rsidRPr="00DC7310" w:rsidRDefault="00580521" w:rsidP="00225D67">
            <w:pPr>
              <w:pStyle w:val="TAC"/>
              <w:keepNext w:val="0"/>
              <w:keepLines w:val="0"/>
              <w:rPr>
                <w:rFonts w:eastAsia="맑은 고딕"/>
                <w:szCs w:val="18"/>
                <w:lang w:eastAsia="ko-KR"/>
              </w:rPr>
            </w:pPr>
            <w:r w:rsidRPr="00DC7310">
              <w:rPr>
                <w:color w:val="000000"/>
                <w:lang w:eastAsia="ko-KR"/>
              </w:rPr>
              <w:t>2600</w:t>
            </w:r>
          </w:p>
        </w:tc>
        <w:tc>
          <w:tcPr>
            <w:tcW w:w="348" w:type="pct"/>
            <w:gridSpan w:val="2"/>
            <w:shd w:val="clear" w:color="auto" w:fill="auto"/>
            <w:noWrap/>
          </w:tcPr>
          <w:p w14:paraId="033BF08E" w14:textId="77777777" w:rsidR="00580521" w:rsidRPr="00DC7310" w:rsidRDefault="00580521" w:rsidP="00225D67">
            <w:pPr>
              <w:pStyle w:val="TAC"/>
              <w:keepNext w:val="0"/>
              <w:keepLines w:val="0"/>
              <w:rPr>
                <w:rFonts w:eastAsia="맑은 고딕"/>
                <w:szCs w:val="18"/>
                <w:lang w:eastAsia="ko-KR"/>
              </w:rPr>
            </w:pPr>
            <w:r w:rsidRPr="00DC7310">
              <w:rPr>
                <w:color w:val="000000"/>
                <w:lang w:eastAsia="ko-KR"/>
              </w:rPr>
              <w:t>10</w:t>
            </w:r>
          </w:p>
        </w:tc>
        <w:tc>
          <w:tcPr>
            <w:tcW w:w="1041" w:type="pct"/>
            <w:gridSpan w:val="2"/>
            <w:shd w:val="clear" w:color="auto" w:fill="auto"/>
            <w:noWrap/>
          </w:tcPr>
          <w:p w14:paraId="2D8825F8" w14:textId="77777777" w:rsidR="00580521" w:rsidRPr="00DC7310" w:rsidRDefault="00580521" w:rsidP="00225D67">
            <w:pPr>
              <w:pStyle w:val="TAC"/>
              <w:keepNext w:val="0"/>
              <w:keepLines w:val="0"/>
              <w:rPr>
                <w:rFonts w:eastAsia="맑은 고딕"/>
                <w:szCs w:val="18"/>
                <w:lang w:eastAsia="ko-KR"/>
              </w:rPr>
            </w:pPr>
            <w:r w:rsidRPr="00DC7310">
              <w:rPr>
                <w:color w:val="000000"/>
                <w:lang w:eastAsia="ko-KR"/>
              </w:rPr>
              <w:t>50</w:t>
            </w:r>
          </w:p>
        </w:tc>
        <w:tc>
          <w:tcPr>
            <w:tcW w:w="539" w:type="pct"/>
            <w:gridSpan w:val="2"/>
            <w:shd w:val="clear" w:color="auto" w:fill="auto"/>
            <w:noWrap/>
          </w:tcPr>
          <w:p w14:paraId="5B255F48" w14:textId="77777777" w:rsidR="00580521" w:rsidRPr="00DC7310" w:rsidRDefault="00580521" w:rsidP="00225D67">
            <w:pPr>
              <w:pStyle w:val="TAC"/>
              <w:keepNext w:val="0"/>
              <w:keepLines w:val="0"/>
              <w:rPr>
                <w:rFonts w:eastAsia="맑은 고딕"/>
                <w:szCs w:val="18"/>
                <w:lang w:eastAsia="ko-KR"/>
              </w:rPr>
            </w:pPr>
            <w:r w:rsidRPr="00DC7310">
              <w:rPr>
                <w:color w:val="000000"/>
                <w:lang w:eastAsia="ko-KR"/>
              </w:rPr>
              <w:t>2600</w:t>
            </w:r>
          </w:p>
        </w:tc>
        <w:tc>
          <w:tcPr>
            <w:tcW w:w="357" w:type="pct"/>
            <w:gridSpan w:val="2"/>
            <w:shd w:val="clear" w:color="auto" w:fill="auto"/>
          </w:tcPr>
          <w:p w14:paraId="43C522E0" w14:textId="77777777" w:rsidR="00580521" w:rsidRPr="00DC7310" w:rsidRDefault="00580521" w:rsidP="00225D67">
            <w:pPr>
              <w:pStyle w:val="TAC"/>
              <w:keepNext w:val="0"/>
              <w:keepLines w:val="0"/>
            </w:pPr>
            <w:r w:rsidRPr="00DC7310">
              <w:rPr>
                <w:lang w:eastAsia="ja-JP"/>
              </w:rPr>
              <w:t>N/A</w:t>
            </w:r>
          </w:p>
        </w:tc>
        <w:tc>
          <w:tcPr>
            <w:tcW w:w="610" w:type="pct"/>
            <w:gridSpan w:val="3"/>
            <w:shd w:val="clear" w:color="auto" w:fill="auto"/>
          </w:tcPr>
          <w:p w14:paraId="7CD7BD6B" w14:textId="77777777" w:rsidR="00580521" w:rsidRPr="00DC7310" w:rsidRDefault="00580521" w:rsidP="00225D67">
            <w:pPr>
              <w:pStyle w:val="TAC"/>
              <w:keepNext w:val="0"/>
              <w:keepLines w:val="0"/>
            </w:pPr>
            <w:r w:rsidRPr="00DC7310">
              <w:rPr>
                <w:lang w:eastAsia="zh-CN"/>
              </w:rPr>
              <w:t>N/A</w:t>
            </w:r>
          </w:p>
        </w:tc>
      </w:tr>
      <w:tr w:rsidR="00580521" w:rsidRPr="00DC7310" w14:paraId="63D8DAD9" w14:textId="77777777" w:rsidTr="00507EBD">
        <w:trPr>
          <w:jc w:val="center"/>
        </w:trPr>
        <w:tc>
          <w:tcPr>
            <w:tcW w:w="1132" w:type="pct"/>
            <w:vMerge/>
            <w:shd w:val="clear" w:color="auto" w:fill="auto"/>
          </w:tcPr>
          <w:p w14:paraId="1245FB95" w14:textId="77777777" w:rsidR="00580521" w:rsidRPr="00DC7310" w:rsidRDefault="00580521" w:rsidP="00225D67">
            <w:pPr>
              <w:pStyle w:val="TAC"/>
              <w:keepNext w:val="0"/>
              <w:keepLines w:val="0"/>
            </w:pPr>
          </w:p>
        </w:tc>
        <w:tc>
          <w:tcPr>
            <w:tcW w:w="410" w:type="pct"/>
            <w:shd w:val="clear" w:color="auto" w:fill="auto"/>
          </w:tcPr>
          <w:p w14:paraId="21D13868"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726DA6E0"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lang w:eastAsia="en-GB"/>
              </w:rPr>
              <w:t>N/A</w:t>
            </w:r>
          </w:p>
        </w:tc>
        <w:tc>
          <w:tcPr>
            <w:tcW w:w="348" w:type="pct"/>
            <w:gridSpan w:val="2"/>
            <w:shd w:val="clear" w:color="auto" w:fill="auto"/>
            <w:noWrap/>
          </w:tcPr>
          <w:p w14:paraId="73A7C8F2" w14:textId="77777777" w:rsidR="00580521" w:rsidRPr="00DC7310" w:rsidRDefault="00580521" w:rsidP="00225D67">
            <w:pPr>
              <w:pStyle w:val="TAC"/>
              <w:keepNext w:val="0"/>
              <w:keepLines w:val="0"/>
              <w:rPr>
                <w:rFonts w:eastAsia="맑은 고딕"/>
                <w:szCs w:val="18"/>
                <w:lang w:eastAsia="ko-KR"/>
              </w:rPr>
            </w:pPr>
            <w:r w:rsidRPr="00DC7310">
              <w:rPr>
                <w:lang w:eastAsia="ko-KR"/>
              </w:rPr>
              <w:t>40</w:t>
            </w:r>
          </w:p>
        </w:tc>
        <w:tc>
          <w:tcPr>
            <w:tcW w:w="1041" w:type="pct"/>
            <w:gridSpan w:val="2"/>
            <w:shd w:val="clear" w:color="auto" w:fill="auto"/>
            <w:noWrap/>
          </w:tcPr>
          <w:p w14:paraId="06D4E993" w14:textId="77777777" w:rsidR="00580521" w:rsidRPr="00DC7310" w:rsidRDefault="00580521" w:rsidP="00225D67">
            <w:pPr>
              <w:pStyle w:val="TAC"/>
              <w:keepNext w:val="0"/>
              <w:keepLines w:val="0"/>
              <w:rPr>
                <w:rFonts w:eastAsia="맑은 고딕"/>
                <w:szCs w:val="18"/>
                <w:lang w:eastAsia="ko-KR"/>
              </w:rPr>
            </w:pPr>
            <w:r w:rsidRPr="00DC7310">
              <w:rPr>
                <w:lang w:eastAsia="en-GB"/>
              </w:rPr>
              <w:t>N/A</w:t>
            </w:r>
          </w:p>
        </w:tc>
        <w:tc>
          <w:tcPr>
            <w:tcW w:w="539" w:type="pct"/>
            <w:gridSpan w:val="2"/>
            <w:shd w:val="clear" w:color="auto" w:fill="auto"/>
            <w:noWrap/>
          </w:tcPr>
          <w:p w14:paraId="3111510B" w14:textId="77777777" w:rsidR="00580521" w:rsidRPr="00DC7310" w:rsidRDefault="00580521" w:rsidP="00225D67">
            <w:pPr>
              <w:pStyle w:val="TAC"/>
              <w:keepNext w:val="0"/>
              <w:keepLines w:val="0"/>
              <w:rPr>
                <w:rFonts w:eastAsia="맑은 고딕"/>
                <w:szCs w:val="18"/>
                <w:lang w:eastAsia="ko-KR"/>
              </w:rPr>
            </w:pPr>
            <w:r w:rsidRPr="00DC7310">
              <w:rPr>
                <w:lang w:eastAsia="ko-KR"/>
              </w:rPr>
              <w:t>4940</w:t>
            </w:r>
          </w:p>
        </w:tc>
        <w:tc>
          <w:tcPr>
            <w:tcW w:w="357" w:type="pct"/>
            <w:gridSpan w:val="2"/>
            <w:shd w:val="clear" w:color="auto" w:fill="auto"/>
          </w:tcPr>
          <w:p w14:paraId="005EE605" w14:textId="77777777" w:rsidR="00580521" w:rsidRPr="00DC7310" w:rsidRDefault="00580521" w:rsidP="00225D67">
            <w:pPr>
              <w:pStyle w:val="TAC"/>
              <w:keepNext w:val="0"/>
              <w:keepLines w:val="0"/>
            </w:pPr>
            <w:r w:rsidRPr="00DC7310">
              <w:rPr>
                <w:rFonts w:hint="eastAsia"/>
                <w:lang w:eastAsia="zh-CN"/>
              </w:rPr>
              <w:t>30.5</w:t>
            </w:r>
          </w:p>
        </w:tc>
        <w:tc>
          <w:tcPr>
            <w:tcW w:w="610" w:type="pct"/>
            <w:gridSpan w:val="3"/>
            <w:shd w:val="clear" w:color="auto" w:fill="auto"/>
          </w:tcPr>
          <w:p w14:paraId="53AB0B2F" w14:textId="77777777" w:rsidR="00580521" w:rsidRPr="00DC7310" w:rsidRDefault="00580521" w:rsidP="00225D67">
            <w:pPr>
              <w:pStyle w:val="TAC"/>
              <w:keepNext w:val="0"/>
              <w:keepLines w:val="0"/>
            </w:pPr>
            <w:r w:rsidRPr="00DC7310">
              <w:rPr>
                <w:lang w:eastAsia="ko-KR"/>
              </w:rPr>
              <w:t>IMD</w:t>
            </w:r>
            <w:r w:rsidRPr="00DC7310">
              <w:rPr>
                <w:rFonts w:hint="eastAsia"/>
                <w:lang w:eastAsia="zh-CN"/>
              </w:rPr>
              <w:t>2</w:t>
            </w:r>
          </w:p>
        </w:tc>
      </w:tr>
      <w:tr w:rsidR="00580521" w:rsidRPr="00DC7310" w14:paraId="5DAF4197" w14:textId="77777777" w:rsidTr="00507EBD">
        <w:trPr>
          <w:jc w:val="center"/>
        </w:trPr>
        <w:tc>
          <w:tcPr>
            <w:tcW w:w="1132" w:type="pct"/>
            <w:vMerge/>
            <w:shd w:val="clear" w:color="auto" w:fill="auto"/>
          </w:tcPr>
          <w:p w14:paraId="115097B8" w14:textId="77777777" w:rsidR="00580521" w:rsidRPr="00DC7310" w:rsidRDefault="00580521" w:rsidP="00225D67">
            <w:pPr>
              <w:pStyle w:val="TAC"/>
              <w:keepNext w:val="0"/>
              <w:keepLines w:val="0"/>
            </w:pPr>
          </w:p>
        </w:tc>
        <w:tc>
          <w:tcPr>
            <w:tcW w:w="410" w:type="pct"/>
            <w:shd w:val="clear" w:color="auto" w:fill="auto"/>
          </w:tcPr>
          <w:p w14:paraId="5BD91C00" w14:textId="77777777" w:rsidR="00580521" w:rsidRPr="00DC7310" w:rsidRDefault="00580521" w:rsidP="00225D67">
            <w:pPr>
              <w:pStyle w:val="TAC"/>
              <w:keepNext w:val="0"/>
              <w:keepLines w:val="0"/>
            </w:pPr>
            <w:r w:rsidRPr="00DC7310">
              <w:t>40</w:t>
            </w:r>
          </w:p>
        </w:tc>
        <w:tc>
          <w:tcPr>
            <w:tcW w:w="563" w:type="pct"/>
            <w:gridSpan w:val="2"/>
            <w:shd w:val="clear" w:color="auto" w:fill="auto"/>
            <w:noWrap/>
          </w:tcPr>
          <w:p w14:paraId="331401A5"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ko-KR"/>
              </w:rPr>
              <w:t>2340</w:t>
            </w:r>
          </w:p>
        </w:tc>
        <w:tc>
          <w:tcPr>
            <w:tcW w:w="348" w:type="pct"/>
            <w:gridSpan w:val="2"/>
            <w:shd w:val="clear" w:color="auto" w:fill="auto"/>
            <w:noWrap/>
          </w:tcPr>
          <w:p w14:paraId="218FE206"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ko-KR"/>
              </w:rPr>
              <w:t>5</w:t>
            </w:r>
          </w:p>
        </w:tc>
        <w:tc>
          <w:tcPr>
            <w:tcW w:w="1041" w:type="pct"/>
            <w:gridSpan w:val="2"/>
            <w:shd w:val="clear" w:color="auto" w:fill="auto"/>
            <w:noWrap/>
          </w:tcPr>
          <w:p w14:paraId="27DEB3CF"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ko-KR"/>
              </w:rPr>
              <w:t>25</w:t>
            </w:r>
          </w:p>
        </w:tc>
        <w:tc>
          <w:tcPr>
            <w:tcW w:w="539" w:type="pct"/>
            <w:gridSpan w:val="2"/>
            <w:shd w:val="clear" w:color="auto" w:fill="auto"/>
            <w:noWrap/>
          </w:tcPr>
          <w:p w14:paraId="25A4C572"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ko-KR"/>
              </w:rPr>
              <w:t>2340</w:t>
            </w:r>
          </w:p>
        </w:tc>
        <w:tc>
          <w:tcPr>
            <w:tcW w:w="357" w:type="pct"/>
            <w:gridSpan w:val="2"/>
            <w:shd w:val="clear" w:color="auto" w:fill="auto"/>
          </w:tcPr>
          <w:p w14:paraId="3D377790" w14:textId="77777777" w:rsidR="00580521" w:rsidRPr="00DC7310" w:rsidRDefault="00580521" w:rsidP="00225D67">
            <w:pPr>
              <w:pStyle w:val="TAC"/>
              <w:keepNext w:val="0"/>
              <w:keepLines w:val="0"/>
            </w:pPr>
            <w:r w:rsidRPr="00DC7310">
              <w:rPr>
                <w:rFonts w:cs="Arial"/>
                <w:lang w:eastAsia="ja-JP"/>
              </w:rPr>
              <w:t>N/A</w:t>
            </w:r>
          </w:p>
        </w:tc>
        <w:tc>
          <w:tcPr>
            <w:tcW w:w="610" w:type="pct"/>
            <w:gridSpan w:val="3"/>
            <w:shd w:val="clear" w:color="auto" w:fill="auto"/>
          </w:tcPr>
          <w:p w14:paraId="13F29E4A" w14:textId="77777777" w:rsidR="00580521" w:rsidRPr="00DC7310" w:rsidRDefault="00580521" w:rsidP="00225D67">
            <w:pPr>
              <w:pStyle w:val="TAC"/>
              <w:keepNext w:val="0"/>
              <w:keepLines w:val="0"/>
            </w:pPr>
            <w:r w:rsidRPr="00DC7310">
              <w:rPr>
                <w:rFonts w:cs="Arial"/>
                <w:lang w:eastAsia="zh-CN"/>
              </w:rPr>
              <w:t>N/A</w:t>
            </w:r>
          </w:p>
        </w:tc>
      </w:tr>
      <w:tr w:rsidR="00580521" w:rsidRPr="00DC7310" w14:paraId="7DCD4703" w14:textId="77777777" w:rsidTr="00507EBD">
        <w:trPr>
          <w:jc w:val="center"/>
        </w:trPr>
        <w:tc>
          <w:tcPr>
            <w:tcW w:w="1132" w:type="pct"/>
            <w:vMerge/>
            <w:shd w:val="clear" w:color="auto" w:fill="auto"/>
          </w:tcPr>
          <w:p w14:paraId="27742D5A" w14:textId="77777777" w:rsidR="00580521" w:rsidRPr="00DC7310" w:rsidRDefault="00580521" w:rsidP="00225D67">
            <w:pPr>
              <w:pStyle w:val="TAC"/>
              <w:keepNext w:val="0"/>
              <w:keepLines w:val="0"/>
            </w:pPr>
          </w:p>
        </w:tc>
        <w:tc>
          <w:tcPr>
            <w:tcW w:w="410" w:type="pct"/>
            <w:shd w:val="clear" w:color="auto" w:fill="auto"/>
          </w:tcPr>
          <w:p w14:paraId="2EFC93F6" w14:textId="77777777" w:rsidR="00580521" w:rsidRPr="00DC7310" w:rsidRDefault="00580521" w:rsidP="00225D67">
            <w:pPr>
              <w:pStyle w:val="TAC"/>
              <w:keepNext w:val="0"/>
              <w:keepLines w:val="0"/>
            </w:pPr>
            <w:r w:rsidRPr="00DC7310">
              <w:t>n41</w:t>
            </w:r>
          </w:p>
        </w:tc>
        <w:tc>
          <w:tcPr>
            <w:tcW w:w="563" w:type="pct"/>
            <w:gridSpan w:val="2"/>
            <w:shd w:val="clear" w:color="auto" w:fill="auto"/>
            <w:noWrap/>
          </w:tcPr>
          <w:p w14:paraId="2AC51C09"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rPr>
              <w:t>N/A</w:t>
            </w:r>
          </w:p>
        </w:tc>
        <w:tc>
          <w:tcPr>
            <w:tcW w:w="348" w:type="pct"/>
            <w:gridSpan w:val="2"/>
            <w:shd w:val="clear" w:color="auto" w:fill="auto"/>
            <w:noWrap/>
          </w:tcPr>
          <w:p w14:paraId="66D14CAD"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ko-KR"/>
              </w:rPr>
              <w:t>10</w:t>
            </w:r>
          </w:p>
        </w:tc>
        <w:tc>
          <w:tcPr>
            <w:tcW w:w="1041" w:type="pct"/>
            <w:gridSpan w:val="2"/>
            <w:shd w:val="clear" w:color="auto" w:fill="auto"/>
            <w:noWrap/>
          </w:tcPr>
          <w:p w14:paraId="067766A9"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szCs w:val="18"/>
              </w:rPr>
              <w:t>N/A</w:t>
            </w:r>
          </w:p>
        </w:tc>
        <w:tc>
          <w:tcPr>
            <w:tcW w:w="539" w:type="pct"/>
            <w:gridSpan w:val="2"/>
            <w:shd w:val="clear" w:color="auto" w:fill="auto"/>
            <w:noWrap/>
          </w:tcPr>
          <w:p w14:paraId="2DAA24C2"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ko-KR"/>
              </w:rPr>
              <w:t>2600</w:t>
            </w:r>
          </w:p>
        </w:tc>
        <w:tc>
          <w:tcPr>
            <w:tcW w:w="357" w:type="pct"/>
            <w:gridSpan w:val="2"/>
            <w:shd w:val="clear" w:color="auto" w:fill="auto"/>
          </w:tcPr>
          <w:p w14:paraId="7350E543" w14:textId="77777777" w:rsidR="00580521" w:rsidRPr="00DC7310" w:rsidRDefault="00580521" w:rsidP="00225D67">
            <w:pPr>
              <w:pStyle w:val="TAC"/>
              <w:keepNext w:val="0"/>
              <w:keepLines w:val="0"/>
            </w:pPr>
            <w:r w:rsidRPr="00DC7310">
              <w:rPr>
                <w:rFonts w:cs="Arial"/>
                <w:lang w:eastAsia="zh-CN"/>
              </w:rPr>
              <w:t>29.4</w:t>
            </w:r>
          </w:p>
        </w:tc>
        <w:tc>
          <w:tcPr>
            <w:tcW w:w="610" w:type="pct"/>
            <w:gridSpan w:val="3"/>
            <w:shd w:val="clear" w:color="auto" w:fill="auto"/>
          </w:tcPr>
          <w:p w14:paraId="017843CA" w14:textId="77777777" w:rsidR="00580521" w:rsidRPr="00DC7310" w:rsidRDefault="00580521" w:rsidP="00225D67">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580521" w:rsidRPr="00DC7310" w14:paraId="725AB928" w14:textId="77777777" w:rsidTr="00507EBD">
        <w:trPr>
          <w:jc w:val="center"/>
        </w:trPr>
        <w:tc>
          <w:tcPr>
            <w:tcW w:w="1132" w:type="pct"/>
            <w:vMerge/>
            <w:tcBorders>
              <w:bottom w:val="single" w:sz="4" w:space="0" w:color="auto"/>
            </w:tcBorders>
            <w:shd w:val="clear" w:color="auto" w:fill="auto"/>
          </w:tcPr>
          <w:p w14:paraId="472A4BDB" w14:textId="77777777" w:rsidR="00580521" w:rsidRPr="00DC7310" w:rsidRDefault="00580521" w:rsidP="00225D67">
            <w:pPr>
              <w:pStyle w:val="TAC"/>
              <w:keepNext w:val="0"/>
              <w:keepLines w:val="0"/>
            </w:pPr>
          </w:p>
        </w:tc>
        <w:tc>
          <w:tcPr>
            <w:tcW w:w="410" w:type="pct"/>
            <w:shd w:val="clear" w:color="auto" w:fill="auto"/>
          </w:tcPr>
          <w:p w14:paraId="3CACE90D" w14:textId="77777777" w:rsidR="00580521" w:rsidRPr="00DC7310" w:rsidRDefault="00580521" w:rsidP="00225D67">
            <w:pPr>
              <w:pStyle w:val="TAC"/>
              <w:keepNext w:val="0"/>
              <w:keepLines w:val="0"/>
            </w:pPr>
            <w:r w:rsidRPr="00DC7310">
              <w:t>n79</w:t>
            </w:r>
          </w:p>
        </w:tc>
        <w:tc>
          <w:tcPr>
            <w:tcW w:w="563" w:type="pct"/>
            <w:gridSpan w:val="2"/>
            <w:shd w:val="clear" w:color="auto" w:fill="auto"/>
            <w:noWrap/>
          </w:tcPr>
          <w:p w14:paraId="50755F0E"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ko-KR"/>
              </w:rPr>
              <w:t>4880</w:t>
            </w:r>
          </w:p>
        </w:tc>
        <w:tc>
          <w:tcPr>
            <w:tcW w:w="348" w:type="pct"/>
            <w:gridSpan w:val="2"/>
            <w:shd w:val="clear" w:color="auto" w:fill="auto"/>
            <w:noWrap/>
          </w:tcPr>
          <w:p w14:paraId="41CC72EE" w14:textId="77777777" w:rsidR="00580521" w:rsidRPr="00DC7310" w:rsidRDefault="00580521" w:rsidP="00225D67">
            <w:pPr>
              <w:pStyle w:val="TAC"/>
              <w:keepNext w:val="0"/>
              <w:keepLines w:val="0"/>
              <w:rPr>
                <w:rFonts w:eastAsia="맑은 고딕"/>
                <w:szCs w:val="18"/>
                <w:lang w:eastAsia="ko-KR"/>
              </w:rPr>
            </w:pPr>
            <w:r w:rsidRPr="00DC7310">
              <w:rPr>
                <w:rFonts w:cs="Arial"/>
                <w:lang w:eastAsia="ko-KR"/>
              </w:rPr>
              <w:t>40</w:t>
            </w:r>
          </w:p>
        </w:tc>
        <w:tc>
          <w:tcPr>
            <w:tcW w:w="1041" w:type="pct"/>
            <w:gridSpan w:val="2"/>
            <w:shd w:val="clear" w:color="auto" w:fill="auto"/>
            <w:noWrap/>
          </w:tcPr>
          <w:p w14:paraId="5B61DBF1" w14:textId="77777777" w:rsidR="00580521" w:rsidRPr="00DC7310" w:rsidRDefault="00580521" w:rsidP="00225D67">
            <w:pPr>
              <w:pStyle w:val="TAC"/>
              <w:keepNext w:val="0"/>
              <w:keepLines w:val="0"/>
              <w:rPr>
                <w:rFonts w:eastAsia="맑은 고딕"/>
                <w:szCs w:val="18"/>
                <w:lang w:eastAsia="ko-KR"/>
              </w:rPr>
            </w:pPr>
            <w:r w:rsidRPr="00DC7310">
              <w:rPr>
                <w:rFonts w:cs="Arial"/>
                <w:color w:val="000000"/>
                <w:lang w:eastAsia="ko-KR"/>
              </w:rPr>
              <w:t>216</w:t>
            </w:r>
          </w:p>
        </w:tc>
        <w:tc>
          <w:tcPr>
            <w:tcW w:w="539" w:type="pct"/>
            <w:gridSpan w:val="2"/>
            <w:shd w:val="clear" w:color="auto" w:fill="auto"/>
            <w:noWrap/>
          </w:tcPr>
          <w:p w14:paraId="543F9154" w14:textId="77777777" w:rsidR="00580521" w:rsidRPr="00DC7310" w:rsidRDefault="00580521" w:rsidP="00225D67">
            <w:pPr>
              <w:pStyle w:val="TAC"/>
              <w:keepNext w:val="0"/>
              <w:keepLines w:val="0"/>
              <w:rPr>
                <w:rFonts w:eastAsia="맑은 고딕"/>
                <w:szCs w:val="18"/>
                <w:lang w:eastAsia="ko-KR"/>
              </w:rPr>
            </w:pPr>
            <w:r w:rsidRPr="00DC7310">
              <w:rPr>
                <w:rFonts w:cs="Arial"/>
                <w:lang w:eastAsia="ko-KR"/>
              </w:rPr>
              <w:t>4940</w:t>
            </w:r>
          </w:p>
        </w:tc>
        <w:tc>
          <w:tcPr>
            <w:tcW w:w="357" w:type="pct"/>
            <w:gridSpan w:val="2"/>
            <w:shd w:val="clear" w:color="auto" w:fill="auto"/>
          </w:tcPr>
          <w:p w14:paraId="25B7291F" w14:textId="77777777" w:rsidR="00580521" w:rsidRPr="00DC7310" w:rsidRDefault="00580521" w:rsidP="00225D67">
            <w:pPr>
              <w:pStyle w:val="TAC"/>
              <w:keepNext w:val="0"/>
              <w:keepLines w:val="0"/>
            </w:pPr>
            <w:r w:rsidRPr="00DC7310">
              <w:rPr>
                <w:rFonts w:cs="Arial"/>
                <w:lang w:eastAsia="ja-JP"/>
              </w:rPr>
              <w:t>N/A</w:t>
            </w:r>
          </w:p>
        </w:tc>
        <w:tc>
          <w:tcPr>
            <w:tcW w:w="610" w:type="pct"/>
            <w:gridSpan w:val="3"/>
            <w:shd w:val="clear" w:color="auto" w:fill="auto"/>
          </w:tcPr>
          <w:p w14:paraId="7EB1496C" w14:textId="77777777" w:rsidR="00580521" w:rsidRPr="00DC7310" w:rsidRDefault="00580521" w:rsidP="00225D67">
            <w:pPr>
              <w:pStyle w:val="TAC"/>
              <w:keepNext w:val="0"/>
              <w:keepLines w:val="0"/>
            </w:pPr>
            <w:r w:rsidRPr="00DC7310">
              <w:rPr>
                <w:rFonts w:cs="Arial"/>
                <w:lang w:eastAsia="zh-CN"/>
              </w:rPr>
              <w:t>N/A</w:t>
            </w:r>
          </w:p>
        </w:tc>
      </w:tr>
      <w:tr w:rsidR="00580521" w:rsidRPr="00DC7310" w14:paraId="333BB9D6"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1D7E165D" w14:textId="77777777" w:rsidR="00580521" w:rsidRPr="00DC7310" w:rsidRDefault="00580521" w:rsidP="00225D67">
            <w:pPr>
              <w:pStyle w:val="TAC"/>
              <w:keepNext w:val="0"/>
              <w:keepLines w:val="0"/>
            </w:pPr>
            <w:r w:rsidRPr="00DC7310">
              <w:t>DC_41A_n1A-n77A</w:t>
            </w:r>
          </w:p>
        </w:tc>
        <w:tc>
          <w:tcPr>
            <w:tcW w:w="410" w:type="pct"/>
            <w:tcBorders>
              <w:left w:val="single" w:sz="4" w:space="0" w:color="auto"/>
            </w:tcBorders>
            <w:shd w:val="clear" w:color="auto" w:fill="auto"/>
            <w:vAlign w:val="center"/>
          </w:tcPr>
          <w:p w14:paraId="092CB7BE" w14:textId="77777777" w:rsidR="00580521" w:rsidRPr="00DC7310" w:rsidRDefault="00580521" w:rsidP="00225D67">
            <w:pPr>
              <w:pStyle w:val="TAC"/>
              <w:keepNext w:val="0"/>
              <w:keepLines w:val="0"/>
            </w:pPr>
            <w:r w:rsidRPr="00DC7310">
              <w:rPr>
                <w:rFonts w:cs="Arial"/>
              </w:rPr>
              <w:t>41</w:t>
            </w:r>
          </w:p>
        </w:tc>
        <w:tc>
          <w:tcPr>
            <w:tcW w:w="563" w:type="pct"/>
            <w:gridSpan w:val="2"/>
            <w:shd w:val="clear" w:color="auto" w:fill="auto"/>
            <w:noWrap/>
          </w:tcPr>
          <w:p w14:paraId="1391B238" w14:textId="77777777" w:rsidR="00580521" w:rsidRPr="00DC7310" w:rsidRDefault="00580521" w:rsidP="00225D67">
            <w:pPr>
              <w:pStyle w:val="TAC"/>
              <w:keepNext w:val="0"/>
              <w:keepLines w:val="0"/>
              <w:rPr>
                <w:rFonts w:eastAsia="맑은 고딕"/>
                <w:szCs w:val="18"/>
                <w:lang w:eastAsia="ko-KR"/>
              </w:rPr>
            </w:pPr>
            <w:r w:rsidRPr="00DC7310">
              <w:t>2650</w:t>
            </w:r>
          </w:p>
        </w:tc>
        <w:tc>
          <w:tcPr>
            <w:tcW w:w="348" w:type="pct"/>
            <w:gridSpan w:val="2"/>
            <w:shd w:val="clear" w:color="auto" w:fill="auto"/>
            <w:noWrap/>
          </w:tcPr>
          <w:p w14:paraId="576EB8AD"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4DAFB6BD"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69024E18" w14:textId="77777777" w:rsidR="00580521" w:rsidRPr="00DC7310" w:rsidRDefault="00580521" w:rsidP="00225D67">
            <w:pPr>
              <w:pStyle w:val="TAC"/>
              <w:keepNext w:val="0"/>
              <w:keepLines w:val="0"/>
              <w:rPr>
                <w:rFonts w:eastAsia="맑은 고딕"/>
                <w:szCs w:val="18"/>
                <w:lang w:eastAsia="ko-KR"/>
              </w:rPr>
            </w:pPr>
            <w:r w:rsidRPr="00DC7310">
              <w:t>2650</w:t>
            </w:r>
          </w:p>
        </w:tc>
        <w:tc>
          <w:tcPr>
            <w:tcW w:w="357" w:type="pct"/>
            <w:gridSpan w:val="2"/>
            <w:shd w:val="clear" w:color="auto" w:fill="auto"/>
            <w:vAlign w:val="center"/>
          </w:tcPr>
          <w:p w14:paraId="187ADBF8"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3C556620" w14:textId="77777777" w:rsidR="00580521" w:rsidRPr="00DC7310" w:rsidRDefault="00580521" w:rsidP="00225D67">
            <w:pPr>
              <w:pStyle w:val="TAC"/>
              <w:keepNext w:val="0"/>
              <w:keepLines w:val="0"/>
            </w:pPr>
            <w:r w:rsidRPr="00DC7310">
              <w:rPr>
                <w:rFonts w:cs="Arial"/>
              </w:rPr>
              <w:t>TDD</w:t>
            </w:r>
          </w:p>
        </w:tc>
      </w:tr>
      <w:tr w:rsidR="00580521" w:rsidRPr="00DC7310" w14:paraId="2391C51A"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155502EA" w14:textId="77777777" w:rsidR="00580521" w:rsidRPr="00DC7310" w:rsidRDefault="00580521" w:rsidP="00225D67">
            <w:pPr>
              <w:pStyle w:val="TAC"/>
              <w:keepNext w:val="0"/>
              <w:keepLines w:val="0"/>
            </w:pPr>
            <w:r w:rsidRPr="00DC7310">
              <w:t>DC_41C_n1A-n77A</w:t>
            </w:r>
          </w:p>
        </w:tc>
        <w:tc>
          <w:tcPr>
            <w:tcW w:w="410" w:type="pct"/>
            <w:tcBorders>
              <w:left w:val="single" w:sz="4" w:space="0" w:color="auto"/>
            </w:tcBorders>
            <w:shd w:val="clear" w:color="auto" w:fill="auto"/>
            <w:vAlign w:val="center"/>
          </w:tcPr>
          <w:p w14:paraId="795D7903" w14:textId="77777777" w:rsidR="00580521" w:rsidRPr="00DC7310" w:rsidRDefault="00580521" w:rsidP="00225D67">
            <w:pPr>
              <w:pStyle w:val="TAC"/>
              <w:keepNext w:val="0"/>
              <w:keepLines w:val="0"/>
            </w:pPr>
            <w:r w:rsidRPr="00DC7310">
              <w:rPr>
                <w:rFonts w:cs="Arial"/>
              </w:rPr>
              <w:t>n1</w:t>
            </w:r>
          </w:p>
        </w:tc>
        <w:tc>
          <w:tcPr>
            <w:tcW w:w="563" w:type="pct"/>
            <w:gridSpan w:val="2"/>
            <w:shd w:val="clear" w:color="auto" w:fill="auto"/>
            <w:noWrap/>
          </w:tcPr>
          <w:p w14:paraId="11F8562A" w14:textId="77777777" w:rsidR="00580521" w:rsidRPr="00DC7310" w:rsidRDefault="00580521" w:rsidP="00225D67">
            <w:pPr>
              <w:pStyle w:val="TAC"/>
              <w:keepNext w:val="0"/>
              <w:keepLines w:val="0"/>
              <w:rPr>
                <w:rFonts w:eastAsia="맑은 고딕"/>
                <w:szCs w:val="18"/>
                <w:lang w:eastAsia="ko-KR"/>
              </w:rPr>
            </w:pPr>
            <w:r w:rsidRPr="00DC7310">
              <w:t>1970</w:t>
            </w:r>
          </w:p>
        </w:tc>
        <w:tc>
          <w:tcPr>
            <w:tcW w:w="348" w:type="pct"/>
            <w:gridSpan w:val="2"/>
            <w:shd w:val="clear" w:color="auto" w:fill="auto"/>
            <w:noWrap/>
          </w:tcPr>
          <w:p w14:paraId="7F0E3649"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5F459517"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0B7575E4" w14:textId="77777777" w:rsidR="00580521" w:rsidRPr="00DC7310" w:rsidRDefault="00580521" w:rsidP="00225D67">
            <w:pPr>
              <w:pStyle w:val="TAC"/>
              <w:keepNext w:val="0"/>
              <w:keepLines w:val="0"/>
              <w:rPr>
                <w:rFonts w:eastAsia="맑은 고딕"/>
                <w:szCs w:val="18"/>
                <w:lang w:eastAsia="ko-KR"/>
              </w:rPr>
            </w:pPr>
            <w:r w:rsidRPr="00DC7310">
              <w:t>2160</w:t>
            </w:r>
          </w:p>
        </w:tc>
        <w:tc>
          <w:tcPr>
            <w:tcW w:w="357" w:type="pct"/>
            <w:gridSpan w:val="2"/>
            <w:shd w:val="clear" w:color="auto" w:fill="auto"/>
            <w:vAlign w:val="center"/>
          </w:tcPr>
          <w:p w14:paraId="343859D6"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70DB2E72" w14:textId="77777777" w:rsidR="00580521" w:rsidRPr="00DC7310" w:rsidRDefault="00580521" w:rsidP="00225D67">
            <w:pPr>
              <w:pStyle w:val="TAC"/>
              <w:keepNext w:val="0"/>
              <w:keepLines w:val="0"/>
            </w:pPr>
            <w:r w:rsidRPr="00DC7310">
              <w:rPr>
                <w:rFonts w:cs="Arial"/>
              </w:rPr>
              <w:t>FDD</w:t>
            </w:r>
          </w:p>
        </w:tc>
      </w:tr>
      <w:tr w:rsidR="00580521" w:rsidRPr="00DC7310" w14:paraId="5A32565E"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A432953"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6D951570" w14:textId="77777777" w:rsidR="00580521" w:rsidRPr="00DC7310" w:rsidRDefault="00580521" w:rsidP="00225D67">
            <w:pPr>
              <w:pStyle w:val="TAC"/>
              <w:keepNext w:val="0"/>
              <w:keepLines w:val="0"/>
            </w:pPr>
            <w:r w:rsidRPr="00DC7310">
              <w:rPr>
                <w:rFonts w:cs="Arial"/>
              </w:rPr>
              <w:t>n77</w:t>
            </w:r>
          </w:p>
        </w:tc>
        <w:tc>
          <w:tcPr>
            <w:tcW w:w="563" w:type="pct"/>
            <w:gridSpan w:val="2"/>
            <w:shd w:val="clear" w:color="auto" w:fill="auto"/>
            <w:noWrap/>
          </w:tcPr>
          <w:p w14:paraId="0B64640D"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255EEBAA"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shd w:val="clear" w:color="auto" w:fill="auto"/>
            <w:noWrap/>
          </w:tcPr>
          <w:p w14:paraId="4583A14A"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65CF6720" w14:textId="77777777" w:rsidR="00580521" w:rsidRPr="00DC7310" w:rsidRDefault="00580521" w:rsidP="00225D67">
            <w:pPr>
              <w:pStyle w:val="TAC"/>
              <w:keepNext w:val="0"/>
              <w:keepLines w:val="0"/>
              <w:rPr>
                <w:rFonts w:eastAsia="맑은 고딕"/>
                <w:szCs w:val="18"/>
                <w:lang w:eastAsia="ko-KR"/>
              </w:rPr>
            </w:pPr>
            <w:r w:rsidRPr="00DC7310">
              <w:t>3330</w:t>
            </w:r>
          </w:p>
        </w:tc>
        <w:tc>
          <w:tcPr>
            <w:tcW w:w="357" w:type="pct"/>
            <w:gridSpan w:val="2"/>
            <w:shd w:val="clear" w:color="auto" w:fill="auto"/>
            <w:vAlign w:val="center"/>
          </w:tcPr>
          <w:p w14:paraId="60B42F42" w14:textId="77777777" w:rsidR="00580521" w:rsidRPr="00DC7310" w:rsidRDefault="00580521" w:rsidP="00225D67">
            <w:pPr>
              <w:pStyle w:val="TAC"/>
              <w:keepNext w:val="0"/>
              <w:keepLines w:val="0"/>
            </w:pPr>
            <w:r w:rsidRPr="00DC7310">
              <w:rPr>
                <w:rFonts w:cs="Arial"/>
              </w:rPr>
              <w:t>19.6</w:t>
            </w:r>
          </w:p>
        </w:tc>
        <w:tc>
          <w:tcPr>
            <w:tcW w:w="610" w:type="pct"/>
            <w:gridSpan w:val="3"/>
            <w:shd w:val="clear" w:color="auto" w:fill="auto"/>
            <w:vAlign w:val="center"/>
          </w:tcPr>
          <w:p w14:paraId="7B85E1BF" w14:textId="77777777" w:rsidR="00580521" w:rsidRPr="00DC7310" w:rsidRDefault="00580521" w:rsidP="00225D67">
            <w:pPr>
              <w:pStyle w:val="TAC"/>
              <w:keepNext w:val="0"/>
              <w:keepLines w:val="0"/>
            </w:pPr>
            <w:r w:rsidRPr="00DC7310">
              <w:rPr>
                <w:rFonts w:cs="Arial"/>
              </w:rPr>
              <w:t>TDD</w:t>
            </w:r>
          </w:p>
        </w:tc>
      </w:tr>
      <w:tr w:rsidR="00580521" w:rsidRPr="00DC7310" w14:paraId="0A2BC6E5"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58284943"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1C8F6583" w14:textId="77777777" w:rsidR="00580521" w:rsidRPr="00DC7310" w:rsidRDefault="00580521" w:rsidP="00225D67">
            <w:pPr>
              <w:pStyle w:val="TAC"/>
              <w:keepNext w:val="0"/>
              <w:keepLines w:val="0"/>
            </w:pPr>
            <w:r w:rsidRPr="00DC7310">
              <w:rPr>
                <w:rFonts w:cs="Arial"/>
              </w:rPr>
              <w:t>41</w:t>
            </w:r>
          </w:p>
        </w:tc>
        <w:tc>
          <w:tcPr>
            <w:tcW w:w="563" w:type="pct"/>
            <w:gridSpan w:val="2"/>
            <w:shd w:val="clear" w:color="auto" w:fill="auto"/>
            <w:noWrap/>
          </w:tcPr>
          <w:p w14:paraId="443601B8" w14:textId="77777777" w:rsidR="00580521" w:rsidRPr="00DC7310" w:rsidRDefault="00580521" w:rsidP="00225D67">
            <w:pPr>
              <w:pStyle w:val="TAC"/>
              <w:keepNext w:val="0"/>
              <w:keepLines w:val="0"/>
              <w:rPr>
                <w:rFonts w:eastAsia="맑은 고딕"/>
                <w:szCs w:val="18"/>
                <w:lang w:eastAsia="ko-KR"/>
              </w:rPr>
            </w:pPr>
            <w:r w:rsidRPr="00DC7310">
              <w:t>2510</w:t>
            </w:r>
          </w:p>
        </w:tc>
        <w:tc>
          <w:tcPr>
            <w:tcW w:w="348" w:type="pct"/>
            <w:gridSpan w:val="2"/>
            <w:shd w:val="clear" w:color="auto" w:fill="auto"/>
            <w:noWrap/>
          </w:tcPr>
          <w:p w14:paraId="66ECD359"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2674DF91" w14:textId="77777777" w:rsidR="00580521" w:rsidRPr="00DC7310" w:rsidRDefault="00580521" w:rsidP="00225D67">
            <w:pPr>
              <w:pStyle w:val="TAC"/>
              <w:keepNext w:val="0"/>
              <w:keepLines w:val="0"/>
              <w:rPr>
                <w:rFonts w:eastAsia="맑은 고딕"/>
                <w:szCs w:val="18"/>
                <w:lang w:eastAsia="ko-KR"/>
              </w:rPr>
            </w:pPr>
            <w:r w:rsidRPr="00DC7310">
              <w:t>25</w:t>
            </w:r>
          </w:p>
        </w:tc>
        <w:tc>
          <w:tcPr>
            <w:tcW w:w="539" w:type="pct"/>
            <w:gridSpan w:val="2"/>
            <w:shd w:val="clear" w:color="auto" w:fill="auto"/>
            <w:noWrap/>
          </w:tcPr>
          <w:p w14:paraId="6CB1762B" w14:textId="77777777" w:rsidR="00580521" w:rsidRPr="00DC7310" w:rsidRDefault="00580521" w:rsidP="00225D67">
            <w:pPr>
              <w:pStyle w:val="TAC"/>
              <w:keepNext w:val="0"/>
              <w:keepLines w:val="0"/>
              <w:rPr>
                <w:rFonts w:eastAsia="맑은 고딕"/>
                <w:szCs w:val="18"/>
                <w:lang w:eastAsia="ko-KR"/>
              </w:rPr>
            </w:pPr>
            <w:r w:rsidRPr="00DC7310">
              <w:t>2510</w:t>
            </w:r>
          </w:p>
        </w:tc>
        <w:tc>
          <w:tcPr>
            <w:tcW w:w="357" w:type="pct"/>
            <w:gridSpan w:val="2"/>
            <w:shd w:val="clear" w:color="auto" w:fill="auto"/>
            <w:vAlign w:val="center"/>
          </w:tcPr>
          <w:p w14:paraId="6F0F4E2C"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3936E63F" w14:textId="77777777" w:rsidR="00580521" w:rsidRPr="00DC7310" w:rsidRDefault="00580521" w:rsidP="00225D67">
            <w:pPr>
              <w:pStyle w:val="TAC"/>
              <w:keepNext w:val="0"/>
              <w:keepLines w:val="0"/>
            </w:pPr>
            <w:r w:rsidRPr="00DC7310">
              <w:rPr>
                <w:rFonts w:cs="Arial"/>
              </w:rPr>
              <w:t>TDD</w:t>
            </w:r>
          </w:p>
        </w:tc>
      </w:tr>
      <w:tr w:rsidR="00580521" w:rsidRPr="00DC7310" w14:paraId="55267963"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4C7A0805"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009296F0" w14:textId="77777777" w:rsidR="00580521" w:rsidRPr="00DC7310" w:rsidRDefault="00580521" w:rsidP="00225D67">
            <w:pPr>
              <w:pStyle w:val="TAC"/>
              <w:keepNext w:val="0"/>
              <w:keepLines w:val="0"/>
            </w:pPr>
            <w:r w:rsidRPr="00DC7310">
              <w:rPr>
                <w:rFonts w:cs="Arial"/>
              </w:rPr>
              <w:t>n77</w:t>
            </w:r>
          </w:p>
        </w:tc>
        <w:tc>
          <w:tcPr>
            <w:tcW w:w="563" w:type="pct"/>
            <w:gridSpan w:val="2"/>
            <w:shd w:val="clear" w:color="auto" w:fill="auto"/>
            <w:noWrap/>
          </w:tcPr>
          <w:p w14:paraId="12B536FA" w14:textId="77777777" w:rsidR="00580521" w:rsidRPr="00DC7310" w:rsidRDefault="00580521" w:rsidP="00225D67">
            <w:pPr>
              <w:pStyle w:val="TAC"/>
              <w:keepNext w:val="0"/>
              <w:keepLines w:val="0"/>
              <w:rPr>
                <w:rFonts w:eastAsia="맑은 고딕"/>
                <w:szCs w:val="18"/>
                <w:lang w:eastAsia="ko-KR"/>
              </w:rPr>
            </w:pPr>
            <w:r w:rsidRPr="00DC7310">
              <w:t>4150</w:t>
            </w:r>
          </w:p>
        </w:tc>
        <w:tc>
          <w:tcPr>
            <w:tcW w:w="348" w:type="pct"/>
            <w:gridSpan w:val="2"/>
            <w:shd w:val="clear" w:color="auto" w:fill="auto"/>
            <w:noWrap/>
          </w:tcPr>
          <w:p w14:paraId="4D0ADABB" w14:textId="77777777" w:rsidR="00580521" w:rsidRPr="00DC7310" w:rsidRDefault="00580521" w:rsidP="00225D67">
            <w:pPr>
              <w:pStyle w:val="TAC"/>
              <w:keepNext w:val="0"/>
              <w:keepLines w:val="0"/>
              <w:rPr>
                <w:rFonts w:eastAsia="맑은 고딕"/>
                <w:szCs w:val="18"/>
                <w:lang w:eastAsia="ko-KR"/>
              </w:rPr>
            </w:pPr>
            <w:r w:rsidRPr="00DC7310">
              <w:t>10</w:t>
            </w:r>
          </w:p>
        </w:tc>
        <w:tc>
          <w:tcPr>
            <w:tcW w:w="1041" w:type="pct"/>
            <w:gridSpan w:val="2"/>
            <w:shd w:val="clear" w:color="auto" w:fill="auto"/>
            <w:noWrap/>
          </w:tcPr>
          <w:p w14:paraId="347608F8" w14:textId="77777777" w:rsidR="00580521" w:rsidRPr="00DC7310" w:rsidRDefault="00580521" w:rsidP="00225D67">
            <w:pPr>
              <w:pStyle w:val="TAC"/>
              <w:keepNext w:val="0"/>
              <w:keepLines w:val="0"/>
              <w:rPr>
                <w:rFonts w:eastAsia="맑은 고딕"/>
                <w:szCs w:val="18"/>
                <w:lang w:eastAsia="ko-KR"/>
              </w:rPr>
            </w:pPr>
            <w:r w:rsidRPr="00DC7310">
              <w:t>50</w:t>
            </w:r>
          </w:p>
        </w:tc>
        <w:tc>
          <w:tcPr>
            <w:tcW w:w="539" w:type="pct"/>
            <w:gridSpan w:val="2"/>
            <w:shd w:val="clear" w:color="auto" w:fill="auto"/>
            <w:noWrap/>
          </w:tcPr>
          <w:p w14:paraId="2F42E9C3" w14:textId="77777777" w:rsidR="00580521" w:rsidRPr="00DC7310" w:rsidRDefault="00580521" w:rsidP="00225D67">
            <w:pPr>
              <w:pStyle w:val="TAC"/>
              <w:keepNext w:val="0"/>
              <w:keepLines w:val="0"/>
              <w:rPr>
                <w:rFonts w:eastAsia="맑은 고딕"/>
                <w:szCs w:val="18"/>
                <w:lang w:eastAsia="ko-KR"/>
              </w:rPr>
            </w:pPr>
            <w:r w:rsidRPr="00DC7310">
              <w:t>4150</w:t>
            </w:r>
          </w:p>
        </w:tc>
        <w:tc>
          <w:tcPr>
            <w:tcW w:w="357" w:type="pct"/>
            <w:gridSpan w:val="2"/>
            <w:shd w:val="clear" w:color="auto" w:fill="auto"/>
            <w:vAlign w:val="center"/>
          </w:tcPr>
          <w:p w14:paraId="350EA53F" w14:textId="77777777" w:rsidR="00580521" w:rsidRPr="00DC7310" w:rsidRDefault="00580521" w:rsidP="00225D67">
            <w:pPr>
              <w:pStyle w:val="TAC"/>
              <w:keepNext w:val="0"/>
              <w:keepLines w:val="0"/>
            </w:pPr>
            <w:r w:rsidRPr="00DC7310">
              <w:rPr>
                <w:rFonts w:cs="Arial"/>
              </w:rPr>
              <w:t>N/A</w:t>
            </w:r>
          </w:p>
        </w:tc>
        <w:tc>
          <w:tcPr>
            <w:tcW w:w="610" w:type="pct"/>
            <w:gridSpan w:val="3"/>
            <w:shd w:val="clear" w:color="auto" w:fill="auto"/>
            <w:vAlign w:val="center"/>
          </w:tcPr>
          <w:p w14:paraId="0DE63FB3" w14:textId="77777777" w:rsidR="00580521" w:rsidRPr="00DC7310" w:rsidRDefault="00580521" w:rsidP="00225D67">
            <w:pPr>
              <w:pStyle w:val="TAC"/>
              <w:keepNext w:val="0"/>
              <w:keepLines w:val="0"/>
            </w:pPr>
            <w:r w:rsidRPr="00DC7310">
              <w:rPr>
                <w:rFonts w:cs="Arial"/>
              </w:rPr>
              <w:t>TDD</w:t>
            </w:r>
          </w:p>
        </w:tc>
      </w:tr>
      <w:tr w:rsidR="00580521" w:rsidRPr="00DC7310" w14:paraId="24D4C574"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400BB01E"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vAlign w:val="center"/>
          </w:tcPr>
          <w:p w14:paraId="1B7050FB" w14:textId="77777777" w:rsidR="00580521" w:rsidRPr="00DC7310" w:rsidRDefault="00580521" w:rsidP="00225D67">
            <w:pPr>
              <w:pStyle w:val="TAC"/>
              <w:keepNext w:val="0"/>
              <w:keepLines w:val="0"/>
            </w:pPr>
            <w:r w:rsidRPr="00DC7310">
              <w:rPr>
                <w:rFonts w:cs="Arial"/>
              </w:rPr>
              <w:t>n1</w:t>
            </w:r>
          </w:p>
        </w:tc>
        <w:tc>
          <w:tcPr>
            <w:tcW w:w="563" w:type="pct"/>
            <w:gridSpan w:val="2"/>
            <w:shd w:val="clear" w:color="auto" w:fill="auto"/>
            <w:noWrap/>
          </w:tcPr>
          <w:p w14:paraId="3EDF7E1B" w14:textId="77777777" w:rsidR="00580521" w:rsidRPr="00DC7310" w:rsidRDefault="00580521" w:rsidP="00225D67">
            <w:pPr>
              <w:pStyle w:val="TAC"/>
              <w:keepNext w:val="0"/>
              <w:keepLines w:val="0"/>
              <w:rPr>
                <w:rFonts w:eastAsia="맑은 고딕"/>
                <w:szCs w:val="18"/>
                <w:lang w:eastAsia="ko-KR"/>
              </w:rPr>
            </w:pPr>
            <w:r w:rsidRPr="00DC7310">
              <w:t>N/A</w:t>
            </w:r>
          </w:p>
        </w:tc>
        <w:tc>
          <w:tcPr>
            <w:tcW w:w="348" w:type="pct"/>
            <w:gridSpan w:val="2"/>
            <w:shd w:val="clear" w:color="auto" w:fill="auto"/>
            <w:noWrap/>
          </w:tcPr>
          <w:p w14:paraId="1EF5B23E" w14:textId="77777777" w:rsidR="00580521" w:rsidRPr="00DC7310" w:rsidRDefault="00580521" w:rsidP="00225D67">
            <w:pPr>
              <w:pStyle w:val="TAC"/>
              <w:keepNext w:val="0"/>
              <w:keepLines w:val="0"/>
              <w:rPr>
                <w:rFonts w:eastAsia="맑은 고딕"/>
                <w:szCs w:val="18"/>
                <w:lang w:eastAsia="ko-KR"/>
              </w:rPr>
            </w:pPr>
            <w:r w:rsidRPr="00DC7310">
              <w:t>5</w:t>
            </w:r>
          </w:p>
        </w:tc>
        <w:tc>
          <w:tcPr>
            <w:tcW w:w="1041" w:type="pct"/>
            <w:gridSpan w:val="2"/>
            <w:shd w:val="clear" w:color="auto" w:fill="auto"/>
            <w:noWrap/>
          </w:tcPr>
          <w:p w14:paraId="52C3C598" w14:textId="77777777" w:rsidR="00580521" w:rsidRPr="00DC7310" w:rsidRDefault="00580521" w:rsidP="00225D67">
            <w:pPr>
              <w:pStyle w:val="TAC"/>
              <w:keepNext w:val="0"/>
              <w:keepLines w:val="0"/>
              <w:rPr>
                <w:rFonts w:eastAsia="맑은 고딕"/>
                <w:szCs w:val="18"/>
                <w:lang w:eastAsia="ko-KR"/>
              </w:rPr>
            </w:pPr>
            <w:r w:rsidRPr="00DC7310">
              <w:t>N/A</w:t>
            </w:r>
          </w:p>
        </w:tc>
        <w:tc>
          <w:tcPr>
            <w:tcW w:w="539" w:type="pct"/>
            <w:gridSpan w:val="2"/>
            <w:shd w:val="clear" w:color="auto" w:fill="auto"/>
            <w:noWrap/>
          </w:tcPr>
          <w:p w14:paraId="3B804697" w14:textId="77777777" w:rsidR="00580521" w:rsidRPr="00DC7310" w:rsidRDefault="00580521" w:rsidP="00225D67">
            <w:pPr>
              <w:pStyle w:val="TAC"/>
              <w:keepNext w:val="0"/>
              <w:keepLines w:val="0"/>
              <w:rPr>
                <w:rFonts w:eastAsia="맑은 고딕"/>
                <w:szCs w:val="18"/>
                <w:lang w:eastAsia="ko-KR"/>
              </w:rPr>
            </w:pPr>
            <w:r w:rsidRPr="00DC7310">
              <w:t>2120</w:t>
            </w:r>
          </w:p>
        </w:tc>
        <w:tc>
          <w:tcPr>
            <w:tcW w:w="357" w:type="pct"/>
            <w:gridSpan w:val="2"/>
            <w:shd w:val="clear" w:color="auto" w:fill="auto"/>
            <w:vAlign w:val="center"/>
          </w:tcPr>
          <w:p w14:paraId="4320D7B0" w14:textId="77777777" w:rsidR="00580521" w:rsidRPr="00DC7310" w:rsidRDefault="00580521" w:rsidP="00225D67">
            <w:pPr>
              <w:pStyle w:val="TAC"/>
              <w:keepNext w:val="0"/>
              <w:keepLines w:val="0"/>
            </w:pPr>
            <w:r w:rsidRPr="00DC7310">
              <w:rPr>
                <w:rFonts w:cs="Arial"/>
              </w:rPr>
              <w:t>11.0</w:t>
            </w:r>
          </w:p>
        </w:tc>
        <w:tc>
          <w:tcPr>
            <w:tcW w:w="610" w:type="pct"/>
            <w:gridSpan w:val="3"/>
            <w:shd w:val="clear" w:color="auto" w:fill="auto"/>
            <w:vAlign w:val="center"/>
          </w:tcPr>
          <w:p w14:paraId="5DFF43B1" w14:textId="77777777" w:rsidR="00580521" w:rsidRPr="00DC7310" w:rsidRDefault="00580521" w:rsidP="00225D67">
            <w:pPr>
              <w:pStyle w:val="TAC"/>
              <w:keepNext w:val="0"/>
              <w:keepLines w:val="0"/>
            </w:pPr>
            <w:r w:rsidRPr="00DC7310">
              <w:rPr>
                <w:rFonts w:cs="Arial"/>
              </w:rPr>
              <w:t>FDD</w:t>
            </w:r>
          </w:p>
        </w:tc>
      </w:tr>
      <w:tr w:rsidR="00580521" w:rsidRPr="00DC7310" w14:paraId="0E6F663D" w14:textId="77777777" w:rsidTr="00507EBD">
        <w:trPr>
          <w:jc w:val="center"/>
        </w:trPr>
        <w:tc>
          <w:tcPr>
            <w:tcW w:w="1132" w:type="pct"/>
            <w:tcBorders>
              <w:top w:val="single" w:sz="4" w:space="0" w:color="auto"/>
              <w:bottom w:val="nil"/>
            </w:tcBorders>
            <w:shd w:val="clear" w:color="auto" w:fill="auto"/>
          </w:tcPr>
          <w:p w14:paraId="11A7B90D" w14:textId="77777777" w:rsidR="00580521" w:rsidRPr="00DC7310" w:rsidRDefault="00580521" w:rsidP="00225D67">
            <w:pPr>
              <w:pStyle w:val="TAC"/>
              <w:keepNext w:val="0"/>
              <w:keepLines w:val="0"/>
            </w:pPr>
            <w:r w:rsidRPr="00DC7310">
              <w:t>DC_41A_n3A-n77A</w:t>
            </w:r>
          </w:p>
          <w:p w14:paraId="6A72ED41" w14:textId="77777777" w:rsidR="00580521" w:rsidRPr="00DC7310" w:rsidRDefault="00580521" w:rsidP="00225D67">
            <w:pPr>
              <w:pStyle w:val="TAC"/>
              <w:keepNext w:val="0"/>
              <w:keepLines w:val="0"/>
            </w:pPr>
            <w:r w:rsidRPr="00DC7310">
              <w:t>DC_41C_n3A-n77A</w:t>
            </w:r>
          </w:p>
          <w:p w14:paraId="5604C608" w14:textId="77777777" w:rsidR="00580521" w:rsidRPr="00DC7310" w:rsidRDefault="00580521" w:rsidP="00225D67">
            <w:pPr>
              <w:pStyle w:val="TAC"/>
              <w:keepNext w:val="0"/>
              <w:keepLines w:val="0"/>
            </w:pPr>
            <w:r w:rsidRPr="00DC7310">
              <w:t>DC_41A_n3A-n78A</w:t>
            </w:r>
          </w:p>
          <w:p w14:paraId="102DFE92" w14:textId="77777777" w:rsidR="00580521" w:rsidRPr="00DC7310" w:rsidRDefault="00580521" w:rsidP="00225D67">
            <w:pPr>
              <w:pStyle w:val="TAC"/>
              <w:keepNext w:val="0"/>
              <w:keepLines w:val="0"/>
            </w:pPr>
            <w:r w:rsidRPr="00DC7310">
              <w:t>DC_41C_n3A-n78A</w:t>
            </w:r>
          </w:p>
        </w:tc>
        <w:tc>
          <w:tcPr>
            <w:tcW w:w="410" w:type="pct"/>
            <w:shd w:val="clear" w:color="auto" w:fill="auto"/>
          </w:tcPr>
          <w:p w14:paraId="4F8BDC76" w14:textId="77777777" w:rsidR="00580521" w:rsidRPr="00DC7310" w:rsidRDefault="00580521" w:rsidP="00225D67">
            <w:pPr>
              <w:pStyle w:val="TAC"/>
              <w:keepNext w:val="0"/>
              <w:keepLines w:val="0"/>
              <w:rPr>
                <w:szCs w:val="18"/>
              </w:rPr>
            </w:pPr>
            <w:r w:rsidRPr="00DC7310">
              <w:rPr>
                <w:lang w:eastAsia="zh-CN"/>
              </w:rPr>
              <w:t>41</w:t>
            </w:r>
          </w:p>
        </w:tc>
        <w:tc>
          <w:tcPr>
            <w:tcW w:w="563" w:type="pct"/>
            <w:gridSpan w:val="2"/>
            <w:shd w:val="clear" w:color="auto" w:fill="auto"/>
            <w:noWrap/>
          </w:tcPr>
          <w:p w14:paraId="43958843" w14:textId="77777777" w:rsidR="00580521" w:rsidRPr="00DC7310" w:rsidRDefault="00580521" w:rsidP="00225D67">
            <w:pPr>
              <w:pStyle w:val="TAC"/>
              <w:keepNext w:val="0"/>
              <w:keepLines w:val="0"/>
              <w:rPr>
                <w:szCs w:val="18"/>
              </w:rPr>
            </w:pPr>
            <w:r w:rsidRPr="00DC7310">
              <w:rPr>
                <w:lang w:eastAsia="zh-CN"/>
              </w:rPr>
              <w:t>2620</w:t>
            </w:r>
          </w:p>
        </w:tc>
        <w:tc>
          <w:tcPr>
            <w:tcW w:w="348" w:type="pct"/>
            <w:gridSpan w:val="2"/>
            <w:shd w:val="clear" w:color="auto" w:fill="auto"/>
            <w:noWrap/>
          </w:tcPr>
          <w:p w14:paraId="5A9953AC" w14:textId="77777777" w:rsidR="00580521" w:rsidRPr="00DC7310" w:rsidRDefault="00580521" w:rsidP="00225D67">
            <w:pPr>
              <w:pStyle w:val="TAC"/>
              <w:keepNext w:val="0"/>
              <w:keepLines w:val="0"/>
              <w:rPr>
                <w:szCs w:val="18"/>
              </w:rPr>
            </w:pPr>
            <w:r w:rsidRPr="00DC7310">
              <w:rPr>
                <w:color w:val="000000"/>
              </w:rPr>
              <w:t>5</w:t>
            </w:r>
          </w:p>
        </w:tc>
        <w:tc>
          <w:tcPr>
            <w:tcW w:w="1041" w:type="pct"/>
            <w:gridSpan w:val="2"/>
            <w:shd w:val="clear" w:color="auto" w:fill="auto"/>
            <w:noWrap/>
          </w:tcPr>
          <w:p w14:paraId="472BC573" w14:textId="77777777" w:rsidR="00580521" w:rsidRPr="00DC7310" w:rsidRDefault="00580521" w:rsidP="00225D67">
            <w:pPr>
              <w:pStyle w:val="TAC"/>
              <w:keepNext w:val="0"/>
              <w:keepLines w:val="0"/>
              <w:rPr>
                <w:szCs w:val="18"/>
              </w:rPr>
            </w:pPr>
            <w:r w:rsidRPr="00DC7310">
              <w:rPr>
                <w:color w:val="000000"/>
              </w:rPr>
              <w:t>25</w:t>
            </w:r>
          </w:p>
        </w:tc>
        <w:tc>
          <w:tcPr>
            <w:tcW w:w="539" w:type="pct"/>
            <w:gridSpan w:val="2"/>
            <w:shd w:val="clear" w:color="auto" w:fill="auto"/>
            <w:noWrap/>
          </w:tcPr>
          <w:p w14:paraId="7542B00E" w14:textId="77777777" w:rsidR="00580521" w:rsidRPr="00DC7310" w:rsidRDefault="00580521" w:rsidP="00225D67">
            <w:pPr>
              <w:pStyle w:val="TAC"/>
              <w:keepNext w:val="0"/>
              <w:keepLines w:val="0"/>
              <w:rPr>
                <w:szCs w:val="18"/>
              </w:rPr>
            </w:pPr>
            <w:r w:rsidRPr="00DC7310">
              <w:rPr>
                <w:lang w:eastAsia="zh-CN"/>
              </w:rPr>
              <w:t>2620</w:t>
            </w:r>
          </w:p>
        </w:tc>
        <w:tc>
          <w:tcPr>
            <w:tcW w:w="357" w:type="pct"/>
            <w:gridSpan w:val="2"/>
            <w:shd w:val="clear" w:color="auto" w:fill="auto"/>
          </w:tcPr>
          <w:p w14:paraId="1A68FCC7"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48B62327" w14:textId="77777777" w:rsidR="00580521" w:rsidRPr="00DC7310" w:rsidRDefault="00580521" w:rsidP="00225D67">
            <w:pPr>
              <w:pStyle w:val="TAC"/>
              <w:keepNext w:val="0"/>
              <w:keepLines w:val="0"/>
            </w:pPr>
            <w:r w:rsidRPr="00DC7310">
              <w:rPr>
                <w:lang w:eastAsia="ko-KR"/>
              </w:rPr>
              <w:t>N/A</w:t>
            </w:r>
          </w:p>
        </w:tc>
      </w:tr>
      <w:tr w:rsidR="00580521" w:rsidRPr="00DC7310" w14:paraId="68B21CEE" w14:textId="77777777" w:rsidTr="00507EBD">
        <w:trPr>
          <w:jc w:val="center"/>
        </w:trPr>
        <w:tc>
          <w:tcPr>
            <w:tcW w:w="1132" w:type="pct"/>
            <w:tcBorders>
              <w:top w:val="nil"/>
              <w:bottom w:val="nil"/>
            </w:tcBorders>
            <w:shd w:val="clear" w:color="auto" w:fill="auto"/>
          </w:tcPr>
          <w:p w14:paraId="62B1E82F" w14:textId="77777777" w:rsidR="00580521" w:rsidRPr="00DC7310" w:rsidRDefault="00580521" w:rsidP="00225D67">
            <w:pPr>
              <w:pStyle w:val="TAC"/>
              <w:keepNext w:val="0"/>
              <w:keepLines w:val="0"/>
            </w:pPr>
          </w:p>
        </w:tc>
        <w:tc>
          <w:tcPr>
            <w:tcW w:w="410" w:type="pct"/>
            <w:shd w:val="clear" w:color="auto" w:fill="auto"/>
          </w:tcPr>
          <w:p w14:paraId="5E252B7D" w14:textId="77777777" w:rsidR="00580521" w:rsidRPr="00DC7310" w:rsidRDefault="00580521" w:rsidP="00225D67">
            <w:pPr>
              <w:pStyle w:val="TAC"/>
              <w:keepNext w:val="0"/>
              <w:keepLines w:val="0"/>
              <w:rPr>
                <w:szCs w:val="18"/>
              </w:rPr>
            </w:pPr>
            <w:r w:rsidRPr="00DC7310">
              <w:t>n</w:t>
            </w:r>
            <w:r w:rsidRPr="00DC7310">
              <w:rPr>
                <w:lang w:eastAsia="zh-CN"/>
              </w:rPr>
              <w:t>3</w:t>
            </w:r>
          </w:p>
        </w:tc>
        <w:tc>
          <w:tcPr>
            <w:tcW w:w="563" w:type="pct"/>
            <w:gridSpan w:val="2"/>
            <w:shd w:val="clear" w:color="auto" w:fill="auto"/>
            <w:noWrap/>
          </w:tcPr>
          <w:p w14:paraId="53024123" w14:textId="77777777" w:rsidR="00580521" w:rsidRPr="00DC7310" w:rsidRDefault="00580521" w:rsidP="00225D67">
            <w:pPr>
              <w:pStyle w:val="TAC"/>
              <w:keepNext w:val="0"/>
              <w:keepLines w:val="0"/>
              <w:rPr>
                <w:szCs w:val="18"/>
              </w:rPr>
            </w:pPr>
            <w:r w:rsidRPr="00DC7310">
              <w:rPr>
                <w:lang w:eastAsia="zh-CN"/>
              </w:rPr>
              <w:t>N/A</w:t>
            </w:r>
          </w:p>
        </w:tc>
        <w:tc>
          <w:tcPr>
            <w:tcW w:w="348" w:type="pct"/>
            <w:gridSpan w:val="2"/>
            <w:shd w:val="clear" w:color="auto" w:fill="auto"/>
            <w:noWrap/>
          </w:tcPr>
          <w:p w14:paraId="1889B6AE"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tcPr>
          <w:p w14:paraId="7631F851" w14:textId="77777777" w:rsidR="00580521" w:rsidRPr="00DC7310" w:rsidRDefault="00580521" w:rsidP="00225D67">
            <w:pPr>
              <w:pStyle w:val="TAC"/>
              <w:keepNext w:val="0"/>
              <w:keepLines w:val="0"/>
              <w:rPr>
                <w:szCs w:val="18"/>
              </w:rPr>
            </w:pPr>
            <w:r w:rsidRPr="00DC7310">
              <w:t>N/A</w:t>
            </w:r>
          </w:p>
        </w:tc>
        <w:tc>
          <w:tcPr>
            <w:tcW w:w="539" w:type="pct"/>
            <w:gridSpan w:val="2"/>
            <w:shd w:val="clear" w:color="auto" w:fill="auto"/>
            <w:noWrap/>
          </w:tcPr>
          <w:p w14:paraId="761023B9" w14:textId="77777777" w:rsidR="00580521" w:rsidRPr="00DC7310" w:rsidRDefault="00580521" w:rsidP="00225D67">
            <w:pPr>
              <w:pStyle w:val="TAC"/>
              <w:keepNext w:val="0"/>
              <w:keepLines w:val="0"/>
              <w:rPr>
                <w:szCs w:val="18"/>
              </w:rPr>
            </w:pPr>
            <w:r w:rsidRPr="00DC7310">
              <w:rPr>
                <w:lang w:eastAsia="zh-CN"/>
              </w:rPr>
              <w:t>1840</w:t>
            </w:r>
          </w:p>
        </w:tc>
        <w:tc>
          <w:tcPr>
            <w:tcW w:w="357" w:type="pct"/>
            <w:gridSpan w:val="2"/>
            <w:shd w:val="clear" w:color="auto" w:fill="auto"/>
          </w:tcPr>
          <w:p w14:paraId="64376A6A" w14:textId="77777777" w:rsidR="00580521" w:rsidRPr="00DC7310" w:rsidRDefault="00580521" w:rsidP="00225D67">
            <w:pPr>
              <w:pStyle w:val="TAC"/>
              <w:keepNext w:val="0"/>
              <w:keepLines w:val="0"/>
              <w:rPr>
                <w:szCs w:val="18"/>
              </w:rPr>
            </w:pPr>
            <w:r w:rsidRPr="00DC7310">
              <w:rPr>
                <w:rFonts w:eastAsia="맑은 고딕"/>
                <w:szCs w:val="18"/>
                <w:lang w:eastAsia="ko-KR"/>
              </w:rPr>
              <w:t>16.4</w:t>
            </w:r>
          </w:p>
        </w:tc>
        <w:tc>
          <w:tcPr>
            <w:tcW w:w="610" w:type="pct"/>
            <w:gridSpan w:val="3"/>
            <w:shd w:val="clear" w:color="auto" w:fill="auto"/>
          </w:tcPr>
          <w:p w14:paraId="3CFA483D" w14:textId="77777777" w:rsidR="00580521" w:rsidRPr="00DC7310" w:rsidRDefault="00580521" w:rsidP="00225D67">
            <w:pPr>
              <w:pStyle w:val="TAC"/>
              <w:keepNext w:val="0"/>
              <w:keepLines w:val="0"/>
              <w:rPr>
                <w:lang w:eastAsia="ko-KR"/>
              </w:rPr>
            </w:pPr>
            <w:r w:rsidRPr="00DC7310">
              <w:rPr>
                <w:lang w:eastAsia="ko-KR"/>
              </w:rPr>
              <w:t>IMD3</w:t>
            </w:r>
          </w:p>
        </w:tc>
      </w:tr>
      <w:tr w:rsidR="00580521" w:rsidRPr="00DC7310" w14:paraId="42C73D4D" w14:textId="77777777" w:rsidTr="00507EBD">
        <w:trPr>
          <w:jc w:val="center"/>
        </w:trPr>
        <w:tc>
          <w:tcPr>
            <w:tcW w:w="1132" w:type="pct"/>
            <w:tcBorders>
              <w:top w:val="nil"/>
              <w:bottom w:val="nil"/>
            </w:tcBorders>
            <w:shd w:val="clear" w:color="auto" w:fill="auto"/>
          </w:tcPr>
          <w:p w14:paraId="140CCF53" w14:textId="77777777" w:rsidR="00580521" w:rsidRPr="00DC7310" w:rsidRDefault="00580521" w:rsidP="00225D67">
            <w:pPr>
              <w:pStyle w:val="TAC"/>
              <w:keepNext w:val="0"/>
              <w:keepLines w:val="0"/>
            </w:pPr>
          </w:p>
        </w:tc>
        <w:tc>
          <w:tcPr>
            <w:tcW w:w="410" w:type="pct"/>
            <w:shd w:val="clear" w:color="auto" w:fill="auto"/>
          </w:tcPr>
          <w:p w14:paraId="4A7A561A" w14:textId="77777777" w:rsidR="00580521" w:rsidRPr="00DC7310" w:rsidRDefault="00580521" w:rsidP="00225D67">
            <w:pPr>
              <w:pStyle w:val="TAC"/>
              <w:keepNext w:val="0"/>
              <w:keepLines w:val="0"/>
              <w:rPr>
                <w:szCs w:val="18"/>
              </w:rPr>
            </w:pPr>
            <w:r w:rsidRPr="00DC7310">
              <w:t>n7</w:t>
            </w:r>
            <w:r w:rsidRPr="00DC7310">
              <w:rPr>
                <w:lang w:eastAsia="zh-CN"/>
              </w:rPr>
              <w:t>7/n78</w:t>
            </w:r>
          </w:p>
        </w:tc>
        <w:tc>
          <w:tcPr>
            <w:tcW w:w="563" w:type="pct"/>
            <w:gridSpan w:val="2"/>
            <w:shd w:val="clear" w:color="auto" w:fill="auto"/>
            <w:noWrap/>
          </w:tcPr>
          <w:p w14:paraId="52461111" w14:textId="77777777" w:rsidR="00580521" w:rsidRPr="00DC7310" w:rsidRDefault="00580521" w:rsidP="00225D67">
            <w:pPr>
              <w:pStyle w:val="TAC"/>
              <w:keepNext w:val="0"/>
              <w:keepLines w:val="0"/>
              <w:rPr>
                <w:szCs w:val="18"/>
              </w:rPr>
            </w:pPr>
            <w:r w:rsidRPr="00DC7310">
              <w:rPr>
                <w:lang w:eastAsia="zh-CN"/>
              </w:rPr>
              <w:t>3400</w:t>
            </w:r>
          </w:p>
        </w:tc>
        <w:tc>
          <w:tcPr>
            <w:tcW w:w="348" w:type="pct"/>
            <w:gridSpan w:val="2"/>
            <w:shd w:val="clear" w:color="auto" w:fill="auto"/>
            <w:noWrap/>
          </w:tcPr>
          <w:p w14:paraId="6509890C" w14:textId="77777777" w:rsidR="00580521" w:rsidRPr="00DC7310" w:rsidRDefault="00580521" w:rsidP="00225D67">
            <w:pPr>
              <w:pStyle w:val="TAC"/>
              <w:keepNext w:val="0"/>
              <w:keepLines w:val="0"/>
              <w:rPr>
                <w:szCs w:val="18"/>
              </w:rPr>
            </w:pPr>
            <w:r w:rsidRPr="00DC7310">
              <w:t>10</w:t>
            </w:r>
          </w:p>
        </w:tc>
        <w:tc>
          <w:tcPr>
            <w:tcW w:w="1041" w:type="pct"/>
            <w:gridSpan w:val="2"/>
            <w:shd w:val="clear" w:color="auto" w:fill="auto"/>
            <w:noWrap/>
          </w:tcPr>
          <w:p w14:paraId="39DB8353" w14:textId="77777777" w:rsidR="00580521" w:rsidRPr="00DC7310" w:rsidRDefault="00580521" w:rsidP="00225D67">
            <w:pPr>
              <w:pStyle w:val="TAC"/>
              <w:keepNext w:val="0"/>
              <w:keepLines w:val="0"/>
              <w:rPr>
                <w:szCs w:val="18"/>
              </w:rPr>
            </w:pPr>
            <w:r w:rsidRPr="00DC7310">
              <w:t>5</w:t>
            </w:r>
            <w:r w:rsidRPr="00DC7310">
              <w:rPr>
                <w:lang w:eastAsia="zh-CN"/>
              </w:rPr>
              <w:t>0</w:t>
            </w:r>
          </w:p>
        </w:tc>
        <w:tc>
          <w:tcPr>
            <w:tcW w:w="539" w:type="pct"/>
            <w:gridSpan w:val="2"/>
            <w:shd w:val="clear" w:color="auto" w:fill="auto"/>
            <w:noWrap/>
          </w:tcPr>
          <w:p w14:paraId="3549EB8F" w14:textId="77777777" w:rsidR="00580521" w:rsidRPr="00DC7310" w:rsidRDefault="00580521" w:rsidP="00225D67">
            <w:pPr>
              <w:pStyle w:val="TAC"/>
              <w:keepNext w:val="0"/>
              <w:keepLines w:val="0"/>
              <w:rPr>
                <w:szCs w:val="18"/>
              </w:rPr>
            </w:pPr>
            <w:r w:rsidRPr="00DC7310">
              <w:rPr>
                <w:lang w:eastAsia="zh-CN"/>
              </w:rPr>
              <w:t>3400</w:t>
            </w:r>
          </w:p>
        </w:tc>
        <w:tc>
          <w:tcPr>
            <w:tcW w:w="357" w:type="pct"/>
            <w:gridSpan w:val="2"/>
            <w:shd w:val="clear" w:color="auto" w:fill="auto"/>
          </w:tcPr>
          <w:p w14:paraId="6FDE8FB5"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483C0CE3" w14:textId="77777777" w:rsidR="00580521" w:rsidRPr="00DC7310" w:rsidRDefault="00580521" w:rsidP="00225D67">
            <w:pPr>
              <w:pStyle w:val="TAC"/>
              <w:keepNext w:val="0"/>
              <w:keepLines w:val="0"/>
            </w:pPr>
            <w:r w:rsidRPr="00DC7310">
              <w:rPr>
                <w:lang w:eastAsia="ko-KR"/>
              </w:rPr>
              <w:t>N/A</w:t>
            </w:r>
          </w:p>
        </w:tc>
      </w:tr>
      <w:tr w:rsidR="00580521" w:rsidRPr="00DC7310" w14:paraId="434ACFEF" w14:textId="77777777" w:rsidTr="00507EBD">
        <w:trPr>
          <w:jc w:val="center"/>
        </w:trPr>
        <w:tc>
          <w:tcPr>
            <w:tcW w:w="1132" w:type="pct"/>
            <w:tcBorders>
              <w:top w:val="nil"/>
              <w:bottom w:val="nil"/>
            </w:tcBorders>
            <w:shd w:val="clear" w:color="auto" w:fill="auto"/>
          </w:tcPr>
          <w:p w14:paraId="70878ED5" w14:textId="77777777" w:rsidR="00580521" w:rsidRPr="00DC7310" w:rsidRDefault="00580521" w:rsidP="00225D67">
            <w:pPr>
              <w:pStyle w:val="TAC"/>
              <w:keepNext w:val="0"/>
              <w:keepLines w:val="0"/>
            </w:pPr>
          </w:p>
        </w:tc>
        <w:tc>
          <w:tcPr>
            <w:tcW w:w="410" w:type="pct"/>
            <w:shd w:val="clear" w:color="auto" w:fill="auto"/>
          </w:tcPr>
          <w:p w14:paraId="1B7F75BF" w14:textId="77777777" w:rsidR="00580521" w:rsidRPr="00DC7310" w:rsidRDefault="00580521" w:rsidP="00225D67">
            <w:pPr>
              <w:pStyle w:val="TAC"/>
              <w:keepNext w:val="0"/>
              <w:keepLines w:val="0"/>
              <w:rPr>
                <w:szCs w:val="18"/>
              </w:rPr>
            </w:pPr>
            <w:r w:rsidRPr="00DC7310">
              <w:rPr>
                <w:lang w:eastAsia="zh-CN"/>
              </w:rPr>
              <w:t>41</w:t>
            </w:r>
          </w:p>
        </w:tc>
        <w:tc>
          <w:tcPr>
            <w:tcW w:w="563" w:type="pct"/>
            <w:gridSpan w:val="2"/>
            <w:shd w:val="clear" w:color="auto" w:fill="auto"/>
            <w:noWrap/>
          </w:tcPr>
          <w:p w14:paraId="03D4D750" w14:textId="77777777" w:rsidR="00580521" w:rsidRPr="00DC7310" w:rsidRDefault="00580521" w:rsidP="00225D67">
            <w:pPr>
              <w:pStyle w:val="TAC"/>
              <w:keepNext w:val="0"/>
              <w:keepLines w:val="0"/>
              <w:rPr>
                <w:szCs w:val="18"/>
              </w:rPr>
            </w:pPr>
            <w:r w:rsidRPr="00DC7310">
              <w:t>2580</w:t>
            </w:r>
          </w:p>
        </w:tc>
        <w:tc>
          <w:tcPr>
            <w:tcW w:w="348" w:type="pct"/>
            <w:gridSpan w:val="2"/>
            <w:shd w:val="clear" w:color="auto" w:fill="auto"/>
            <w:noWrap/>
          </w:tcPr>
          <w:p w14:paraId="1754D103"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tcPr>
          <w:p w14:paraId="2BE3155E" w14:textId="77777777" w:rsidR="00580521" w:rsidRPr="00DC7310" w:rsidRDefault="00580521" w:rsidP="00225D67">
            <w:pPr>
              <w:pStyle w:val="TAC"/>
              <w:keepNext w:val="0"/>
              <w:keepLines w:val="0"/>
              <w:rPr>
                <w:szCs w:val="18"/>
              </w:rPr>
            </w:pPr>
            <w:r w:rsidRPr="00DC7310">
              <w:t>25</w:t>
            </w:r>
          </w:p>
        </w:tc>
        <w:tc>
          <w:tcPr>
            <w:tcW w:w="539" w:type="pct"/>
            <w:gridSpan w:val="2"/>
            <w:shd w:val="clear" w:color="auto" w:fill="auto"/>
            <w:noWrap/>
          </w:tcPr>
          <w:p w14:paraId="41B7703E" w14:textId="77777777" w:rsidR="00580521" w:rsidRPr="00DC7310" w:rsidRDefault="00580521" w:rsidP="00225D67">
            <w:pPr>
              <w:pStyle w:val="TAC"/>
              <w:keepNext w:val="0"/>
              <w:keepLines w:val="0"/>
              <w:rPr>
                <w:szCs w:val="18"/>
              </w:rPr>
            </w:pPr>
            <w:r w:rsidRPr="00DC7310">
              <w:t>2580</w:t>
            </w:r>
          </w:p>
        </w:tc>
        <w:tc>
          <w:tcPr>
            <w:tcW w:w="357" w:type="pct"/>
            <w:gridSpan w:val="2"/>
            <w:shd w:val="clear" w:color="auto" w:fill="auto"/>
          </w:tcPr>
          <w:p w14:paraId="3559E419"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54906A4C" w14:textId="77777777" w:rsidR="00580521" w:rsidRPr="00DC7310" w:rsidRDefault="00580521" w:rsidP="00225D67">
            <w:pPr>
              <w:pStyle w:val="TAC"/>
              <w:keepNext w:val="0"/>
              <w:keepLines w:val="0"/>
            </w:pPr>
            <w:r w:rsidRPr="00DC7310">
              <w:rPr>
                <w:lang w:eastAsia="ko-KR"/>
              </w:rPr>
              <w:t>N/A</w:t>
            </w:r>
          </w:p>
        </w:tc>
      </w:tr>
      <w:tr w:rsidR="00580521" w:rsidRPr="00DC7310" w14:paraId="275ED06C" w14:textId="77777777" w:rsidTr="00507EBD">
        <w:trPr>
          <w:jc w:val="center"/>
        </w:trPr>
        <w:tc>
          <w:tcPr>
            <w:tcW w:w="1132" w:type="pct"/>
            <w:tcBorders>
              <w:top w:val="nil"/>
              <w:bottom w:val="nil"/>
            </w:tcBorders>
            <w:shd w:val="clear" w:color="auto" w:fill="auto"/>
          </w:tcPr>
          <w:p w14:paraId="2817D400" w14:textId="77777777" w:rsidR="00580521" w:rsidRPr="00DC7310" w:rsidRDefault="00580521" w:rsidP="00225D67">
            <w:pPr>
              <w:pStyle w:val="TAC"/>
              <w:keepNext w:val="0"/>
              <w:keepLines w:val="0"/>
            </w:pPr>
          </w:p>
        </w:tc>
        <w:tc>
          <w:tcPr>
            <w:tcW w:w="410" w:type="pct"/>
            <w:shd w:val="clear" w:color="auto" w:fill="auto"/>
          </w:tcPr>
          <w:p w14:paraId="352CC51D" w14:textId="77777777" w:rsidR="00580521" w:rsidRPr="00DC7310" w:rsidRDefault="00580521" w:rsidP="00225D67">
            <w:pPr>
              <w:pStyle w:val="TAC"/>
              <w:keepNext w:val="0"/>
              <w:keepLines w:val="0"/>
              <w:rPr>
                <w:szCs w:val="18"/>
              </w:rPr>
            </w:pPr>
            <w:r w:rsidRPr="00DC7310">
              <w:t>n</w:t>
            </w:r>
            <w:r w:rsidRPr="00DC7310">
              <w:rPr>
                <w:lang w:eastAsia="zh-CN"/>
              </w:rPr>
              <w:t>3</w:t>
            </w:r>
          </w:p>
        </w:tc>
        <w:tc>
          <w:tcPr>
            <w:tcW w:w="563" w:type="pct"/>
            <w:gridSpan w:val="2"/>
            <w:shd w:val="clear" w:color="auto" w:fill="auto"/>
            <w:noWrap/>
          </w:tcPr>
          <w:p w14:paraId="1192BD75" w14:textId="77777777" w:rsidR="00580521" w:rsidRPr="00DC7310" w:rsidRDefault="00580521" w:rsidP="00225D67">
            <w:pPr>
              <w:pStyle w:val="TAC"/>
              <w:keepNext w:val="0"/>
              <w:keepLines w:val="0"/>
              <w:rPr>
                <w:szCs w:val="18"/>
              </w:rPr>
            </w:pPr>
            <w:r w:rsidRPr="00DC7310">
              <w:t>1720</w:t>
            </w:r>
          </w:p>
        </w:tc>
        <w:tc>
          <w:tcPr>
            <w:tcW w:w="348" w:type="pct"/>
            <w:gridSpan w:val="2"/>
            <w:shd w:val="clear" w:color="auto" w:fill="auto"/>
            <w:noWrap/>
          </w:tcPr>
          <w:p w14:paraId="457AF5C3"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tcPr>
          <w:p w14:paraId="193325E4" w14:textId="77777777" w:rsidR="00580521" w:rsidRPr="00DC7310" w:rsidRDefault="00580521" w:rsidP="00225D67">
            <w:pPr>
              <w:pStyle w:val="TAC"/>
              <w:keepNext w:val="0"/>
              <w:keepLines w:val="0"/>
              <w:rPr>
                <w:szCs w:val="18"/>
              </w:rPr>
            </w:pPr>
            <w:r w:rsidRPr="00DC7310">
              <w:t>25</w:t>
            </w:r>
          </w:p>
        </w:tc>
        <w:tc>
          <w:tcPr>
            <w:tcW w:w="539" w:type="pct"/>
            <w:gridSpan w:val="2"/>
            <w:shd w:val="clear" w:color="auto" w:fill="auto"/>
            <w:noWrap/>
          </w:tcPr>
          <w:p w14:paraId="5A414C75" w14:textId="77777777" w:rsidR="00580521" w:rsidRPr="00DC7310" w:rsidRDefault="00580521" w:rsidP="00225D67">
            <w:pPr>
              <w:pStyle w:val="TAC"/>
              <w:keepNext w:val="0"/>
              <w:keepLines w:val="0"/>
              <w:rPr>
                <w:szCs w:val="18"/>
              </w:rPr>
            </w:pPr>
            <w:r w:rsidRPr="00DC7310">
              <w:t>1815</w:t>
            </w:r>
          </w:p>
        </w:tc>
        <w:tc>
          <w:tcPr>
            <w:tcW w:w="357" w:type="pct"/>
            <w:gridSpan w:val="2"/>
            <w:shd w:val="clear" w:color="auto" w:fill="auto"/>
          </w:tcPr>
          <w:p w14:paraId="161EF9ED"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3D66AF45" w14:textId="77777777" w:rsidR="00580521" w:rsidRPr="00DC7310" w:rsidRDefault="00580521" w:rsidP="00225D67">
            <w:pPr>
              <w:pStyle w:val="TAC"/>
              <w:keepNext w:val="0"/>
              <w:keepLines w:val="0"/>
            </w:pPr>
            <w:r w:rsidRPr="00DC7310">
              <w:rPr>
                <w:lang w:eastAsia="ko-KR"/>
              </w:rPr>
              <w:t>N/A</w:t>
            </w:r>
          </w:p>
        </w:tc>
      </w:tr>
      <w:tr w:rsidR="00580521" w:rsidRPr="00DC7310" w14:paraId="11130039" w14:textId="77777777" w:rsidTr="00507EBD">
        <w:trPr>
          <w:jc w:val="center"/>
        </w:trPr>
        <w:tc>
          <w:tcPr>
            <w:tcW w:w="1132" w:type="pct"/>
            <w:tcBorders>
              <w:top w:val="nil"/>
              <w:bottom w:val="single" w:sz="4" w:space="0" w:color="auto"/>
            </w:tcBorders>
            <w:shd w:val="clear" w:color="auto" w:fill="auto"/>
          </w:tcPr>
          <w:p w14:paraId="7B6E775A" w14:textId="77777777" w:rsidR="00580521" w:rsidRPr="00DC7310" w:rsidRDefault="00580521" w:rsidP="00225D67">
            <w:pPr>
              <w:pStyle w:val="TAC"/>
              <w:keepNext w:val="0"/>
              <w:keepLines w:val="0"/>
            </w:pPr>
          </w:p>
        </w:tc>
        <w:tc>
          <w:tcPr>
            <w:tcW w:w="410" w:type="pct"/>
            <w:shd w:val="clear" w:color="auto" w:fill="auto"/>
          </w:tcPr>
          <w:p w14:paraId="57E5B9C5" w14:textId="77777777" w:rsidR="00580521" w:rsidRPr="00DC7310" w:rsidRDefault="00580521" w:rsidP="00225D67">
            <w:pPr>
              <w:pStyle w:val="TAC"/>
              <w:keepNext w:val="0"/>
              <w:keepLines w:val="0"/>
              <w:rPr>
                <w:szCs w:val="18"/>
              </w:rPr>
            </w:pPr>
            <w:r w:rsidRPr="00DC7310">
              <w:t>n7</w:t>
            </w:r>
            <w:r w:rsidRPr="00DC7310">
              <w:rPr>
                <w:lang w:eastAsia="zh-CN"/>
              </w:rPr>
              <w:t>7/n78</w:t>
            </w:r>
          </w:p>
        </w:tc>
        <w:tc>
          <w:tcPr>
            <w:tcW w:w="563" w:type="pct"/>
            <w:gridSpan w:val="2"/>
            <w:shd w:val="clear" w:color="auto" w:fill="auto"/>
            <w:noWrap/>
          </w:tcPr>
          <w:p w14:paraId="2314A0FF" w14:textId="77777777" w:rsidR="00580521" w:rsidRPr="00DC7310" w:rsidRDefault="00580521" w:rsidP="00225D67">
            <w:pPr>
              <w:pStyle w:val="TAC"/>
              <w:keepNext w:val="0"/>
              <w:keepLines w:val="0"/>
              <w:rPr>
                <w:szCs w:val="18"/>
              </w:rPr>
            </w:pPr>
            <w:r w:rsidRPr="00DC7310">
              <w:rPr>
                <w:color w:val="000000"/>
              </w:rPr>
              <w:t>N/A</w:t>
            </w:r>
          </w:p>
        </w:tc>
        <w:tc>
          <w:tcPr>
            <w:tcW w:w="348" w:type="pct"/>
            <w:gridSpan w:val="2"/>
            <w:shd w:val="clear" w:color="auto" w:fill="auto"/>
            <w:noWrap/>
          </w:tcPr>
          <w:p w14:paraId="697115B9" w14:textId="77777777" w:rsidR="00580521" w:rsidRPr="00DC7310" w:rsidRDefault="00580521" w:rsidP="00225D67">
            <w:pPr>
              <w:pStyle w:val="TAC"/>
              <w:keepNext w:val="0"/>
              <w:keepLines w:val="0"/>
              <w:rPr>
                <w:szCs w:val="18"/>
              </w:rPr>
            </w:pPr>
            <w:r w:rsidRPr="00DC7310">
              <w:rPr>
                <w:color w:val="000000"/>
              </w:rPr>
              <w:t>10</w:t>
            </w:r>
          </w:p>
        </w:tc>
        <w:tc>
          <w:tcPr>
            <w:tcW w:w="1041" w:type="pct"/>
            <w:gridSpan w:val="2"/>
            <w:shd w:val="clear" w:color="auto" w:fill="auto"/>
            <w:noWrap/>
          </w:tcPr>
          <w:p w14:paraId="325B582A" w14:textId="77777777" w:rsidR="00580521" w:rsidRPr="00DC7310" w:rsidRDefault="00580521" w:rsidP="00225D67">
            <w:pPr>
              <w:pStyle w:val="TAC"/>
              <w:keepNext w:val="0"/>
              <w:keepLines w:val="0"/>
              <w:rPr>
                <w:szCs w:val="18"/>
              </w:rPr>
            </w:pPr>
            <w:r w:rsidRPr="00DC7310">
              <w:rPr>
                <w:color w:val="000000"/>
              </w:rPr>
              <w:t>N/A</w:t>
            </w:r>
          </w:p>
        </w:tc>
        <w:tc>
          <w:tcPr>
            <w:tcW w:w="539" w:type="pct"/>
            <w:gridSpan w:val="2"/>
            <w:shd w:val="clear" w:color="auto" w:fill="auto"/>
            <w:noWrap/>
          </w:tcPr>
          <w:p w14:paraId="755203B1" w14:textId="77777777" w:rsidR="00580521" w:rsidRPr="00DC7310" w:rsidRDefault="00580521" w:rsidP="00225D67">
            <w:pPr>
              <w:pStyle w:val="TAC"/>
              <w:keepNext w:val="0"/>
              <w:keepLines w:val="0"/>
              <w:rPr>
                <w:szCs w:val="18"/>
              </w:rPr>
            </w:pPr>
            <w:r w:rsidRPr="00DC7310">
              <w:rPr>
                <w:color w:val="000000"/>
              </w:rPr>
              <w:t>3440</w:t>
            </w:r>
          </w:p>
        </w:tc>
        <w:tc>
          <w:tcPr>
            <w:tcW w:w="357" w:type="pct"/>
            <w:gridSpan w:val="2"/>
            <w:shd w:val="clear" w:color="auto" w:fill="auto"/>
          </w:tcPr>
          <w:p w14:paraId="6664A598" w14:textId="77777777" w:rsidR="00580521" w:rsidRPr="00DC7310" w:rsidRDefault="00580521" w:rsidP="00225D67">
            <w:pPr>
              <w:pStyle w:val="TAC"/>
              <w:keepNext w:val="0"/>
              <w:keepLines w:val="0"/>
              <w:rPr>
                <w:szCs w:val="18"/>
              </w:rPr>
            </w:pPr>
            <w:r w:rsidRPr="00DC7310">
              <w:rPr>
                <w:rFonts w:eastAsia="맑은 고딕"/>
                <w:szCs w:val="18"/>
                <w:lang w:eastAsia="ko-KR"/>
              </w:rPr>
              <w:t>16.8</w:t>
            </w:r>
          </w:p>
        </w:tc>
        <w:tc>
          <w:tcPr>
            <w:tcW w:w="610" w:type="pct"/>
            <w:gridSpan w:val="3"/>
            <w:shd w:val="clear" w:color="auto" w:fill="auto"/>
          </w:tcPr>
          <w:p w14:paraId="3E31A1A5" w14:textId="77777777" w:rsidR="00580521" w:rsidRPr="00DC7310" w:rsidRDefault="00580521" w:rsidP="00225D67">
            <w:pPr>
              <w:pStyle w:val="TAC"/>
              <w:keepNext w:val="0"/>
              <w:keepLines w:val="0"/>
              <w:rPr>
                <w:lang w:eastAsia="ko-KR"/>
              </w:rPr>
            </w:pPr>
            <w:r w:rsidRPr="00DC7310">
              <w:rPr>
                <w:lang w:eastAsia="ko-KR"/>
              </w:rPr>
              <w:t>IMD3</w:t>
            </w:r>
            <w:r w:rsidRPr="00DC7310">
              <w:rPr>
                <w:vertAlign w:val="superscript"/>
                <w:lang w:eastAsia="ko-KR"/>
              </w:rPr>
              <w:t>4</w:t>
            </w:r>
          </w:p>
        </w:tc>
      </w:tr>
      <w:tr w:rsidR="00580521" w:rsidRPr="00DC7310" w14:paraId="7B1509AF" w14:textId="77777777" w:rsidTr="00507EBD">
        <w:trPr>
          <w:jc w:val="center"/>
        </w:trPr>
        <w:tc>
          <w:tcPr>
            <w:tcW w:w="1132" w:type="pct"/>
            <w:tcBorders>
              <w:bottom w:val="nil"/>
            </w:tcBorders>
            <w:shd w:val="clear" w:color="auto" w:fill="auto"/>
          </w:tcPr>
          <w:p w14:paraId="20FC56E9" w14:textId="77777777" w:rsidR="00580521" w:rsidRPr="00DC7310" w:rsidRDefault="00580521" w:rsidP="00225D67">
            <w:pPr>
              <w:pStyle w:val="TAC"/>
              <w:keepNext w:val="0"/>
              <w:keepLines w:val="0"/>
            </w:pPr>
            <w:r w:rsidRPr="00DC7310">
              <w:t>DC_41A_n28A-n77A</w:t>
            </w:r>
          </w:p>
          <w:p w14:paraId="0B9EF812" w14:textId="77777777" w:rsidR="00580521" w:rsidRPr="00DC7310" w:rsidRDefault="00580521" w:rsidP="00225D67">
            <w:pPr>
              <w:pStyle w:val="TAC"/>
              <w:keepNext w:val="0"/>
              <w:keepLines w:val="0"/>
            </w:pPr>
            <w:r w:rsidRPr="00DC7310">
              <w:t>DC_41C_n28A-n77A</w:t>
            </w:r>
          </w:p>
          <w:p w14:paraId="6C9F92B1" w14:textId="77777777" w:rsidR="00580521" w:rsidRPr="00DC7310" w:rsidRDefault="00580521" w:rsidP="00225D67">
            <w:pPr>
              <w:pStyle w:val="TAC"/>
              <w:keepNext w:val="0"/>
              <w:keepLines w:val="0"/>
            </w:pPr>
            <w:r w:rsidRPr="00DC7310">
              <w:t>DC_41A_n28A-n78A</w:t>
            </w:r>
          </w:p>
          <w:p w14:paraId="40CB8D6E" w14:textId="77777777" w:rsidR="00580521" w:rsidRPr="00DC7310" w:rsidRDefault="00580521" w:rsidP="00225D67">
            <w:pPr>
              <w:pStyle w:val="TAC"/>
              <w:keepNext w:val="0"/>
              <w:keepLines w:val="0"/>
            </w:pPr>
            <w:r w:rsidRPr="00DC7310">
              <w:t>DC_41C_n28A-n78A</w:t>
            </w:r>
          </w:p>
        </w:tc>
        <w:tc>
          <w:tcPr>
            <w:tcW w:w="410" w:type="pct"/>
            <w:shd w:val="clear" w:color="auto" w:fill="auto"/>
          </w:tcPr>
          <w:p w14:paraId="5BFD9BFC" w14:textId="77777777" w:rsidR="00580521" w:rsidRPr="00DC7310" w:rsidRDefault="00580521" w:rsidP="00225D67">
            <w:pPr>
              <w:pStyle w:val="TAC"/>
              <w:keepNext w:val="0"/>
              <w:keepLines w:val="0"/>
              <w:rPr>
                <w:szCs w:val="18"/>
              </w:rPr>
            </w:pPr>
            <w:r w:rsidRPr="00DC7310">
              <w:rPr>
                <w:lang w:eastAsia="zh-CN"/>
              </w:rPr>
              <w:t>41</w:t>
            </w:r>
          </w:p>
        </w:tc>
        <w:tc>
          <w:tcPr>
            <w:tcW w:w="563" w:type="pct"/>
            <w:gridSpan w:val="2"/>
            <w:shd w:val="clear" w:color="auto" w:fill="auto"/>
            <w:noWrap/>
          </w:tcPr>
          <w:p w14:paraId="2B560962" w14:textId="77777777" w:rsidR="00580521" w:rsidRPr="00DC7310" w:rsidRDefault="00580521" w:rsidP="00225D67">
            <w:pPr>
              <w:pStyle w:val="TAC"/>
              <w:keepNext w:val="0"/>
              <w:keepLines w:val="0"/>
              <w:rPr>
                <w:szCs w:val="18"/>
              </w:rPr>
            </w:pPr>
            <w:r w:rsidRPr="00DC7310">
              <w:t>2580</w:t>
            </w:r>
          </w:p>
        </w:tc>
        <w:tc>
          <w:tcPr>
            <w:tcW w:w="348" w:type="pct"/>
            <w:gridSpan w:val="2"/>
            <w:shd w:val="clear" w:color="auto" w:fill="auto"/>
            <w:noWrap/>
          </w:tcPr>
          <w:p w14:paraId="1EB2D197"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tcPr>
          <w:p w14:paraId="4D1F514A" w14:textId="77777777" w:rsidR="00580521" w:rsidRPr="00DC7310" w:rsidRDefault="00580521" w:rsidP="00225D67">
            <w:pPr>
              <w:pStyle w:val="TAC"/>
              <w:keepNext w:val="0"/>
              <w:keepLines w:val="0"/>
              <w:rPr>
                <w:szCs w:val="18"/>
              </w:rPr>
            </w:pPr>
            <w:r w:rsidRPr="00DC7310">
              <w:rPr>
                <w:lang w:eastAsia="zh-CN"/>
              </w:rPr>
              <w:t>25</w:t>
            </w:r>
          </w:p>
        </w:tc>
        <w:tc>
          <w:tcPr>
            <w:tcW w:w="539" w:type="pct"/>
            <w:gridSpan w:val="2"/>
            <w:shd w:val="clear" w:color="auto" w:fill="auto"/>
            <w:noWrap/>
          </w:tcPr>
          <w:p w14:paraId="457E7001" w14:textId="77777777" w:rsidR="00580521" w:rsidRPr="00DC7310" w:rsidRDefault="00580521" w:rsidP="00225D67">
            <w:pPr>
              <w:pStyle w:val="TAC"/>
              <w:keepNext w:val="0"/>
              <w:keepLines w:val="0"/>
              <w:rPr>
                <w:szCs w:val="18"/>
              </w:rPr>
            </w:pPr>
            <w:r w:rsidRPr="00DC7310">
              <w:t>2580</w:t>
            </w:r>
          </w:p>
        </w:tc>
        <w:tc>
          <w:tcPr>
            <w:tcW w:w="357" w:type="pct"/>
            <w:gridSpan w:val="2"/>
            <w:shd w:val="clear" w:color="auto" w:fill="auto"/>
          </w:tcPr>
          <w:p w14:paraId="1E9BB453"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5661A573" w14:textId="77777777" w:rsidR="00580521" w:rsidRPr="00DC7310" w:rsidRDefault="00580521" w:rsidP="00225D67">
            <w:pPr>
              <w:pStyle w:val="TAC"/>
              <w:keepNext w:val="0"/>
              <w:keepLines w:val="0"/>
            </w:pPr>
            <w:r w:rsidRPr="00DC7310">
              <w:rPr>
                <w:lang w:eastAsia="ko-KR"/>
              </w:rPr>
              <w:t>N/A</w:t>
            </w:r>
          </w:p>
        </w:tc>
      </w:tr>
      <w:tr w:rsidR="00580521" w:rsidRPr="00DC7310" w14:paraId="736388D3" w14:textId="77777777" w:rsidTr="00507EBD">
        <w:trPr>
          <w:jc w:val="center"/>
        </w:trPr>
        <w:tc>
          <w:tcPr>
            <w:tcW w:w="1132" w:type="pct"/>
            <w:tcBorders>
              <w:top w:val="nil"/>
              <w:bottom w:val="nil"/>
            </w:tcBorders>
            <w:shd w:val="clear" w:color="auto" w:fill="auto"/>
          </w:tcPr>
          <w:p w14:paraId="712187C4" w14:textId="77777777" w:rsidR="00580521" w:rsidRPr="00DC7310" w:rsidRDefault="00580521" w:rsidP="00225D67">
            <w:pPr>
              <w:pStyle w:val="TAC"/>
              <w:keepNext w:val="0"/>
              <w:keepLines w:val="0"/>
            </w:pPr>
          </w:p>
        </w:tc>
        <w:tc>
          <w:tcPr>
            <w:tcW w:w="410" w:type="pct"/>
            <w:shd w:val="clear" w:color="auto" w:fill="auto"/>
          </w:tcPr>
          <w:p w14:paraId="2E625A86" w14:textId="77777777" w:rsidR="00580521" w:rsidRPr="00DC7310" w:rsidRDefault="00580521" w:rsidP="00225D67">
            <w:pPr>
              <w:pStyle w:val="TAC"/>
              <w:keepNext w:val="0"/>
              <w:keepLines w:val="0"/>
              <w:rPr>
                <w:szCs w:val="18"/>
              </w:rPr>
            </w:pPr>
            <w:r w:rsidRPr="00DC7310">
              <w:t>n28</w:t>
            </w:r>
          </w:p>
        </w:tc>
        <w:tc>
          <w:tcPr>
            <w:tcW w:w="563" w:type="pct"/>
            <w:gridSpan w:val="2"/>
            <w:shd w:val="clear" w:color="auto" w:fill="auto"/>
            <w:noWrap/>
          </w:tcPr>
          <w:p w14:paraId="0E3784F3" w14:textId="77777777" w:rsidR="00580521" w:rsidRPr="00DC7310" w:rsidRDefault="00580521" w:rsidP="00225D67">
            <w:pPr>
              <w:pStyle w:val="TAC"/>
              <w:keepNext w:val="0"/>
              <w:keepLines w:val="0"/>
              <w:rPr>
                <w:szCs w:val="18"/>
              </w:rPr>
            </w:pPr>
            <w:r w:rsidRPr="00DC7310">
              <w:t>743</w:t>
            </w:r>
          </w:p>
        </w:tc>
        <w:tc>
          <w:tcPr>
            <w:tcW w:w="348" w:type="pct"/>
            <w:gridSpan w:val="2"/>
            <w:shd w:val="clear" w:color="auto" w:fill="auto"/>
            <w:noWrap/>
          </w:tcPr>
          <w:p w14:paraId="02F40F96"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tcPr>
          <w:p w14:paraId="68068E89" w14:textId="77777777" w:rsidR="00580521" w:rsidRPr="00DC7310" w:rsidRDefault="00580521" w:rsidP="00225D67">
            <w:pPr>
              <w:pStyle w:val="TAC"/>
              <w:keepNext w:val="0"/>
              <w:keepLines w:val="0"/>
              <w:rPr>
                <w:szCs w:val="18"/>
              </w:rPr>
            </w:pPr>
            <w:r w:rsidRPr="00DC7310">
              <w:rPr>
                <w:lang w:eastAsia="zh-CN"/>
              </w:rPr>
              <w:t>25</w:t>
            </w:r>
          </w:p>
        </w:tc>
        <w:tc>
          <w:tcPr>
            <w:tcW w:w="539" w:type="pct"/>
            <w:gridSpan w:val="2"/>
            <w:shd w:val="clear" w:color="auto" w:fill="auto"/>
            <w:noWrap/>
          </w:tcPr>
          <w:p w14:paraId="5E96FB95" w14:textId="77777777" w:rsidR="00580521" w:rsidRPr="00DC7310" w:rsidRDefault="00580521" w:rsidP="00225D67">
            <w:pPr>
              <w:pStyle w:val="TAC"/>
              <w:keepNext w:val="0"/>
              <w:keepLines w:val="0"/>
              <w:rPr>
                <w:szCs w:val="18"/>
              </w:rPr>
            </w:pPr>
            <w:r w:rsidRPr="00DC7310">
              <w:t>798</w:t>
            </w:r>
          </w:p>
        </w:tc>
        <w:tc>
          <w:tcPr>
            <w:tcW w:w="357" w:type="pct"/>
            <w:gridSpan w:val="2"/>
            <w:shd w:val="clear" w:color="auto" w:fill="auto"/>
          </w:tcPr>
          <w:p w14:paraId="613E5D7E"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c>
          <w:tcPr>
            <w:tcW w:w="610" w:type="pct"/>
            <w:gridSpan w:val="3"/>
            <w:shd w:val="clear" w:color="auto" w:fill="auto"/>
          </w:tcPr>
          <w:p w14:paraId="309586DD" w14:textId="77777777" w:rsidR="00580521" w:rsidRPr="00DC7310" w:rsidRDefault="00580521" w:rsidP="00225D67">
            <w:pPr>
              <w:pStyle w:val="TAC"/>
              <w:keepNext w:val="0"/>
              <w:keepLines w:val="0"/>
            </w:pPr>
            <w:r w:rsidRPr="00DC7310">
              <w:rPr>
                <w:lang w:eastAsia="ko-KR"/>
              </w:rPr>
              <w:t>N/A</w:t>
            </w:r>
          </w:p>
        </w:tc>
      </w:tr>
      <w:tr w:rsidR="00580521" w:rsidRPr="00DC7310" w14:paraId="1223D157" w14:textId="77777777" w:rsidTr="00507EBD">
        <w:trPr>
          <w:jc w:val="center"/>
        </w:trPr>
        <w:tc>
          <w:tcPr>
            <w:tcW w:w="1132" w:type="pct"/>
            <w:tcBorders>
              <w:top w:val="nil"/>
              <w:bottom w:val="nil"/>
            </w:tcBorders>
            <w:shd w:val="clear" w:color="auto" w:fill="auto"/>
          </w:tcPr>
          <w:p w14:paraId="4C84FDDD" w14:textId="77777777" w:rsidR="00580521" w:rsidRPr="00DC7310" w:rsidRDefault="00580521" w:rsidP="00225D67">
            <w:pPr>
              <w:pStyle w:val="TAC"/>
              <w:keepNext w:val="0"/>
              <w:keepLines w:val="0"/>
            </w:pPr>
          </w:p>
        </w:tc>
        <w:tc>
          <w:tcPr>
            <w:tcW w:w="410" w:type="pct"/>
            <w:shd w:val="clear" w:color="auto" w:fill="auto"/>
          </w:tcPr>
          <w:p w14:paraId="250BE0D4" w14:textId="77777777" w:rsidR="00580521" w:rsidRPr="00DC7310" w:rsidRDefault="00580521" w:rsidP="00225D67">
            <w:pPr>
              <w:pStyle w:val="TAC"/>
              <w:keepNext w:val="0"/>
              <w:keepLines w:val="0"/>
              <w:rPr>
                <w:szCs w:val="18"/>
              </w:rPr>
            </w:pPr>
            <w:r w:rsidRPr="00DC7310">
              <w:t>n7</w:t>
            </w:r>
            <w:r w:rsidRPr="00DC7310">
              <w:rPr>
                <w:lang w:eastAsia="zh-CN"/>
              </w:rPr>
              <w:t>7/n78</w:t>
            </w:r>
          </w:p>
        </w:tc>
        <w:tc>
          <w:tcPr>
            <w:tcW w:w="563" w:type="pct"/>
            <w:gridSpan w:val="2"/>
            <w:shd w:val="clear" w:color="auto" w:fill="auto"/>
            <w:noWrap/>
          </w:tcPr>
          <w:p w14:paraId="53BCDAD0" w14:textId="77777777" w:rsidR="00580521" w:rsidRPr="00DC7310" w:rsidRDefault="00580521" w:rsidP="00225D67">
            <w:pPr>
              <w:pStyle w:val="TAC"/>
              <w:keepNext w:val="0"/>
              <w:keepLines w:val="0"/>
              <w:rPr>
                <w:szCs w:val="18"/>
              </w:rPr>
            </w:pPr>
            <w:r w:rsidRPr="00DC7310">
              <w:t>N/A</w:t>
            </w:r>
          </w:p>
        </w:tc>
        <w:tc>
          <w:tcPr>
            <w:tcW w:w="348" w:type="pct"/>
            <w:gridSpan w:val="2"/>
            <w:shd w:val="clear" w:color="auto" w:fill="auto"/>
            <w:noWrap/>
          </w:tcPr>
          <w:p w14:paraId="0F234771" w14:textId="77777777" w:rsidR="00580521" w:rsidRPr="00DC7310" w:rsidRDefault="00580521" w:rsidP="00225D67">
            <w:pPr>
              <w:pStyle w:val="TAC"/>
              <w:keepNext w:val="0"/>
              <w:keepLines w:val="0"/>
              <w:rPr>
                <w:szCs w:val="18"/>
              </w:rPr>
            </w:pPr>
            <w:r w:rsidRPr="00DC7310">
              <w:t>10</w:t>
            </w:r>
          </w:p>
        </w:tc>
        <w:tc>
          <w:tcPr>
            <w:tcW w:w="1041" w:type="pct"/>
            <w:gridSpan w:val="2"/>
            <w:shd w:val="clear" w:color="auto" w:fill="auto"/>
            <w:noWrap/>
          </w:tcPr>
          <w:p w14:paraId="5778606A" w14:textId="77777777" w:rsidR="00580521" w:rsidRPr="00DC7310" w:rsidRDefault="00580521" w:rsidP="00225D67">
            <w:pPr>
              <w:pStyle w:val="TAC"/>
              <w:keepNext w:val="0"/>
              <w:keepLines w:val="0"/>
              <w:rPr>
                <w:szCs w:val="18"/>
              </w:rPr>
            </w:pPr>
            <w:r w:rsidRPr="00DC7310">
              <w:rPr>
                <w:lang w:eastAsia="zh-CN"/>
              </w:rPr>
              <w:t>N/A</w:t>
            </w:r>
          </w:p>
        </w:tc>
        <w:tc>
          <w:tcPr>
            <w:tcW w:w="539" w:type="pct"/>
            <w:gridSpan w:val="2"/>
            <w:shd w:val="clear" w:color="auto" w:fill="auto"/>
            <w:noWrap/>
          </w:tcPr>
          <w:p w14:paraId="40179C59" w14:textId="77777777" w:rsidR="00580521" w:rsidRPr="00DC7310" w:rsidRDefault="00580521" w:rsidP="00225D67">
            <w:pPr>
              <w:pStyle w:val="TAC"/>
              <w:keepNext w:val="0"/>
              <w:keepLines w:val="0"/>
              <w:rPr>
                <w:szCs w:val="18"/>
              </w:rPr>
            </w:pPr>
            <w:r w:rsidRPr="00DC7310">
              <w:t>3323</w:t>
            </w:r>
          </w:p>
        </w:tc>
        <w:tc>
          <w:tcPr>
            <w:tcW w:w="357" w:type="pct"/>
            <w:gridSpan w:val="2"/>
            <w:shd w:val="clear" w:color="auto" w:fill="auto"/>
          </w:tcPr>
          <w:p w14:paraId="64D5D400" w14:textId="77777777" w:rsidR="00580521" w:rsidRPr="00DC7310" w:rsidRDefault="00580521" w:rsidP="00225D67">
            <w:pPr>
              <w:pStyle w:val="TAC"/>
              <w:keepNext w:val="0"/>
              <w:keepLines w:val="0"/>
              <w:rPr>
                <w:szCs w:val="18"/>
              </w:rPr>
            </w:pPr>
            <w:r w:rsidRPr="00DC7310">
              <w:rPr>
                <w:rFonts w:eastAsia="맑은 고딕"/>
                <w:szCs w:val="18"/>
                <w:lang w:eastAsia="ko-KR"/>
              </w:rPr>
              <w:t>28.2</w:t>
            </w:r>
          </w:p>
        </w:tc>
        <w:tc>
          <w:tcPr>
            <w:tcW w:w="610" w:type="pct"/>
            <w:gridSpan w:val="3"/>
            <w:shd w:val="clear" w:color="auto" w:fill="auto"/>
          </w:tcPr>
          <w:p w14:paraId="7A3303C0" w14:textId="77777777" w:rsidR="00580521" w:rsidRPr="00DC7310" w:rsidRDefault="00580521" w:rsidP="00225D67">
            <w:pPr>
              <w:pStyle w:val="TAC"/>
              <w:keepNext w:val="0"/>
              <w:keepLines w:val="0"/>
              <w:rPr>
                <w:lang w:eastAsia="ko-KR"/>
              </w:rPr>
            </w:pPr>
            <w:r w:rsidRPr="00DC7310">
              <w:rPr>
                <w:lang w:eastAsia="ko-KR"/>
              </w:rPr>
              <w:t>IMD2</w:t>
            </w:r>
            <w:r w:rsidRPr="00DC7310">
              <w:rPr>
                <w:vertAlign w:val="superscript"/>
                <w:lang w:eastAsia="ko-KR"/>
              </w:rPr>
              <w:t>1</w:t>
            </w:r>
          </w:p>
        </w:tc>
      </w:tr>
      <w:tr w:rsidR="00580521" w:rsidRPr="00DC7310" w14:paraId="7ADB867A" w14:textId="77777777" w:rsidTr="00507EBD">
        <w:trPr>
          <w:jc w:val="center"/>
        </w:trPr>
        <w:tc>
          <w:tcPr>
            <w:tcW w:w="1132" w:type="pct"/>
            <w:tcBorders>
              <w:top w:val="nil"/>
              <w:bottom w:val="nil"/>
            </w:tcBorders>
            <w:shd w:val="clear" w:color="auto" w:fill="auto"/>
          </w:tcPr>
          <w:p w14:paraId="0322C25D" w14:textId="77777777" w:rsidR="00580521" w:rsidRPr="00DC7310" w:rsidRDefault="00580521" w:rsidP="00225D67">
            <w:pPr>
              <w:pStyle w:val="TAC"/>
              <w:keepNext w:val="0"/>
              <w:keepLines w:val="0"/>
            </w:pPr>
          </w:p>
        </w:tc>
        <w:tc>
          <w:tcPr>
            <w:tcW w:w="410" w:type="pct"/>
            <w:shd w:val="clear" w:color="auto" w:fill="auto"/>
          </w:tcPr>
          <w:p w14:paraId="67870F66" w14:textId="77777777" w:rsidR="00580521" w:rsidRPr="00DC7310" w:rsidRDefault="00580521" w:rsidP="00225D67">
            <w:pPr>
              <w:pStyle w:val="TAC"/>
              <w:keepNext w:val="0"/>
              <w:keepLines w:val="0"/>
              <w:rPr>
                <w:szCs w:val="18"/>
              </w:rPr>
            </w:pPr>
            <w:r w:rsidRPr="00DC7310">
              <w:rPr>
                <w:lang w:eastAsia="zh-CN"/>
              </w:rPr>
              <w:t>41</w:t>
            </w:r>
          </w:p>
        </w:tc>
        <w:tc>
          <w:tcPr>
            <w:tcW w:w="563" w:type="pct"/>
            <w:gridSpan w:val="2"/>
            <w:shd w:val="clear" w:color="auto" w:fill="auto"/>
            <w:noWrap/>
          </w:tcPr>
          <w:p w14:paraId="43669CF0" w14:textId="77777777" w:rsidR="00580521" w:rsidRPr="00DC7310" w:rsidRDefault="00580521" w:rsidP="00225D67">
            <w:pPr>
              <w:pStyle w:val="TAC"/>
              <w:keepNext w:val="0"/>
              <w:keepLines w:val="0"/>
              <w:rPr>
                <w:szCs w:val="18"/>
              </w:rPr>
            </w:pPr>
            <w:r w:rsidRPr="00DC7310">
              <w:t>2642</w:t>
            </w:r>
          </w:p>
        </w:tc>
        <w:tc>
          <w:tcPr>
            <w:tcW w:w="348" w:type="pct"/>
            <w:gridSpan w:val="2"/>
            <w:shd w:val="clear" w:color="auto" w:fill="auto"/>
            <w:noWrap/>
          </w:tcPr>
          <w:p w14:paraId="529F8EB5"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tcPr>
          <w:p w14:paraId="4E32A8B2" w14:textId="77777777" w:rsidR="00580521" w:rsidRPr="00DC7310" w:rsidRDefault="00580521" w:rsidP="00225D67">
            <w:pPr>
              <w:pStyle w:val="TAC"/>
              <w:keepNext w:val="0"/>
              <w:keepLines w:val="0"/>
              <w:rPr>
                <w:szCs w:val="18"/>
              </w:rPr>
            </w:pPr>
            <w:r w:rsidRPr="00DC7310">
              <w:rPr>
                <w:lang w:eastAsia="zh-CN"/>
              </w:rPr>
              <w:t>25</w:t>
            </w:r>
          </w:p>
        </w:tc>
        <w:tc>
          <w:tcPr>
            <w:tcW w:w="539" w:type="pct"/>
            <w:gridSpan w:val="2"/>
            <w:shd w:val="clear" w:color="auto" w:fill="auto"/>
            <w:noWrap/>
          </w:tcPr>
          <w:p w14:paraId="087E8092" w14:textId="77777777" w:rsidR="00580521" w:rsidRPr="00DC7310" w:rsidRDefault="00580521" w:rsidP="00225D67">
            <w:pPr>
              <w:pStyle w:val="TAC"/>
              <w:keepNext w:val="0"/>
              <w:keepLines w:val="0"/>
              <w:rPr>
                <w:szCs w:val="18"/>
              </w:rPr>
            </w:pPr>
            <w:r w:rsidRPr="00DC7310">
              <w:t>2642</w:t>
            </w:r>
          </w:p>
        </w:tc>
        <w:tc>
          <w:tcPr>
            <w:tcW w:w="357" w:type="pct"/>
            <w:gridSpan w:val="2"/>
            <w:shd w:val="clear" w:color="auto" w:fill="auto"/>
          </w:tcPr>
          <w:p w14:paraId="78171496" w14:textId="77777777" w:rsidR="00580521" w:rsidRPr="00DC7310" w:rsidRDefault="00580521" w:rsidP="00225D67">
            <w:pPr>
              <w:pStyle w:val="TAC"/>
              <w:keepNext w:val="0"/>
              <w:keepLines w:val="0"/>
              <w:rPr>
                <w:szCs w:val="18"/>
              </w:rPr>
            </w:pPr>
            <w:r w:rsidRPr="00DC7310">
              <w:rPr>
                <w:rFonts w:eastAsia="맑은 고딕"/>
                <w:lang w:eastAsia="ko-KR"/>
              </w:rPr>
              <w:t>N/A</w:t>
            </w:r>
          </w:p>
        </w:tc>
        <w:tc>
          <w:tcPr>
            <w:tcW w:w="610" w:type="pct"/>
            <w:gridSpan w:val="3"/>
            <w:shd w:val="clear" w:color="auto" w:fill="auto"/>
          </w:tcPr>
          <w:p w14:paraId="287DBD7F" w14:textId="77777777" w:rsidR="00580521" w:rsidRPr="00DC7310" w:rsidRDefault="00580521" w:rsidP="00225D67">
            <w:pPr>
              <w:pStyle w:val="TAC"/>
              <w:keepNext w:val="0"/>
              <w:keepLines w:val="0"/>
            </w:pPr>
            <w:r w:rsidRPr="00DC7310">
              <w:rPr>
                <w:lang w:eastAsia="ko-KR"/>
              </w:rPr>
              <w:t>N/A</w:t>
            </w:r>
          </w:p>
        </w:tc>
      </w:tr>
      <w:tr w:rsidR="00580521" w:rsidRPr="00DC7310" w14:paraId="12AF0E12" w14:textId="77777777" w:rsidTr="00507EBD">
        <w:trPr>
          <w:jc w:val="center"/>
        </w:trPr>
        <w:tc>
          <w:tcPr>
            <w:tcW w:w="1132" w:type="pct"/>
            <w:tcBorders>
              <w:top w:val="nil"/>
              <w:bottom w:val="nil"/>
            </w:tcBorders>
            <w:shd w:val="clear" w:color="auto" w:fill="auto"/>
          </w:tcPr>
          <w:p w14:paraId="52C2F240" w14:textId="77777777" w:rsidR="00580521" w:rsidRPr="00DC7310" w:rsidRDefault="00580521" w:rsidP="00225D67">
            <w:pPr>
              <w:pStyle w:val="TAC"/>
              <w:keepNext w:val="0"/>
              <w:keepLines w:val="0"/>
            </w:pPr>
          </w:p>
        </w:tc>
        <w:tc>
          <w:tcPr>
            <w:tcW w:w="410" w:type="pct"/>
            <w:shd w:val="clear" w:color="auto" w:fill="auto"/>
          </w:tcPr>
          <w:p w14:paraId="1BD46BE0" w14:textId="77777777" w:rsidR="00580521" w:rsidRPr="00DC7310" w:rsidRDefault="00580521" w:rsidP="00225D67">
            <w:pPr>
              <w:pStyle w:val="TAC"/>
              <w:keepNext w:val="0"/>
              <w:keepLines w:val="0"/>
              <w:rPr>
                <w:szCs w:val="18"/>
              </w:rPr>
            </w:pPr>
            <w:r w:rsidRPr="00DC7310">
              <w:t>n28</w:t>
            </w:r>
          </w:p>
        </w:tc>
        <w:tc>
          <w:tcPr>
            <w:tcW w:w="563" w:type="pct"/>
            <w:gridSpan w:val="2"/>
            <w:shd w:val="clear" w:color="auto" w:fill="auto"/>
            <w:noWrap/>
          </w:tcPr>
          <w:p w14:paraId="3F3B360F" w14:textId="77777777" w:rsidR="00580521" w:rsidRPr="00DC7310" w:rsidRDefault="00580521" w:rsidP="00225D67">
            <w:pPr>
              <w:pStyle w:val="TAC"/>
              <w:keepNext w:val="0"/>
              <w:keepLines w:val="0"/>
              <w:rPr>
                <w:szCs w:val="18"/>
              </w:rPr>
            </w:pPr>
            <w:r w:rsidRPr="00DC7310">
              <w:t>N/A</w:t>
            </w:r>
          </w:p>
        </w:tc>
        <w:tc>
          <w:tcPr>
            <w:tcW w:w="348" w:type="pct"/>
            <w:gridSpan w:val="2"/>
            <w:shd w:val="clear" w:color="auto" w:fill="auto"/>
            <w:noWrap/>
          </w:tcPr>
          <w:p w14:paraId="5D95B471"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tcPr>
          <w:p w14:paraId="53382878" w14:textId="77777777" w:rsidR="00580521" w:rsidRPr="00DC7310" w:rsidRDefault="00580521" w:rsidP="00225D67">
            <w:pPr>
              <w:pStyle w:val="TAC"/>
              <w:keepNext w:val="0"/>
              <w:keepLines w:val="0"/>
              <w:rPr>
                <w:szCs w:val="18"/>
              </w:rPr>
            </w:pPr>
            <w:r w:rsidRPr="00DC7310">
              <w:rPr>
                <w:lang w:eastAsia="zh-CN"/>
              </w:rPr>
              <w:t>N/A</w:t>
            </w:r>
          </w:p>
        </w:tc>
        <w:tc>
          <w:tcPr>
            <w:tcW w:w="539" w:type="pct"/>
            <w:gridSpan w:val="2"/>
            <w:shd w:val="clear" w:color="auto" w:fill="auto"/>
            <w:noWrap/>
          </w:tcPr>
          <w:p w14:paraId="2C756022" w14:textId="77777777" w:rsidR="00580521" w:rsidRPr="00DC7310" w:rsidRDefault="00580521" w:rsidP="00225D67">
            <w:pPr>
              <w:pStyle w:val="TAC"/>
              <w:keepNext w:val="0"/>
              <w:keepLines w:val="0"/>
              <w:rPr>
                <w:szCs w:val="18"/>
              </w:rPr>
            </w:pPr>
            <w:r w:rsidRPr="00DC7310">
              <w:t>798</w:t>
            </w:r>
          </w:p>
        </w:tc>
        <w:tc>
          <w:tcPr>
            <w:tcW w:w="357" w:type="pct"/>
            <w:gridSpan w:val="2"/>
            <w:shd w:val="clear" w:color="auto" w:fill="auto"/>
          </w:tcPr>
          <w:p w14:paraId="2DF5B857" w14:textId="77777777" w:rsidR="00580521" w:rsidRPr="00DC7310" w:rsidRDefault="00580521" w:rsidP="00225D67">
            <w:pPr>
              <w:pStyle w:val="TAC"/>
              <w:keepNext w:val="0"/>
              <w:keepLines w:val="0"/>
              <w:rPr>
                <w:szCs w:val="18"/>
              </w:rPr>
            </w:pPr>
            <w:r w:rsidRPr="00DC7310">
              <w:rPr>
                <w:rFonts w:eastAsia="맑은 고딕"/>
                <w:szCs w:val="18"/>
                <w:lang w:eastAsia="ko-KR"/>
              </w:rPr>
              <w:t>30.8</w:t>
            </w:r>
          </w:p>
        </w:tc>
        <w:tc>
          <w:tcPr>
            <w:tcW w:w="610" w:type="pct"/>
            <w:gridSpan w:val="3"/>
            <w:shd w:val="clear" w:color="auto" w:fill="auto"/>
          </w:tcPr>
          <w:p w14:paraId="46ADC017" w14:textId="77777777" w:rsidR="00580521" w:rsidRPr="00DC7310" w:rsidRDefault="00580521" w:rsidP="00225D67">
            <w:pPr>
              <w:pStyle w:val="TAC"/>
              <w:keepNext w:val="0"/>
              <w:keepLines w:val="0"/>
              <w:rPr>
                <w:lang w:eastAsia="ko-KR"/>
              </w:rPr>
            </w:pPr>
            <w:r w:rsidRPr="00DC7310">
              <w:rPr>
                <w:lang w:eastAsia="ko-KR"/>
              </w:rPr>
              <w:t>IMD2</w:t>
            </w:r>
            <w:r w:rsidRPr="00DC7310">
              <w:rPr>
                <w:vertAlign w:val="superscript"/>
                <w:lang w:eastAsia="ko-KR"/>
              </w:rPr>
              <w:t>1</w:t>
            </w:r>
          </w:p>
        </w:tc>
      </w:tr>
      <w:tr w:rsidR="00580521" w:rsidRPr="00DC7310" w14:paraId="0AF4D0D9" w14:textId="77777777" w:rsidTr="00507EBD">
        <w:trPr>
          <w:jc w:val="center"/>
        </w:trPr>
        <w:tc>
          <w:tcPr>
            <w:tcW w:w="1132" w:type="pct"/>
            <w:tcBorders>
              <w:top w:val="nil"/>
              <w:bottom w:val="single" w:sz="4" w:space="0" w:color="auto"/>
            </w:tcBorders>
            <w:shd w:val="clear" w:color="auto" w:fill="auto"/>
          </w:tcPr>
          <w:p w14:paraId="60BB889A" w14:textId="77777777" w:rsidR="00580521" w:rsidRPr="00DC7310" w:rsidRDefault="00580521" w:rsidP="00225D67">
            <w:pPr>
              <w:pStyle w:val="TAC"/>
              <w:keepNext w:val="0"/>
              <w:keepLines w:val="0"/>
            </w:pPr>
          </w:p>
        </w:tc>
        <w:tc>
          <w:tcPr>
            <w:tcW w:w="410" w:type="pct"/>
            <w:shd w:val="clear" w:color="auto" w:fill="auto"/>
          </w:tcPr>
          <w:p w14:paraId="15746167" w14:textId="77777777" w:rsidR="00580521" w:rsidRPr="00DC7310" w:rsidRDefault="00580521" w:rsidP="00225D67">
            <w:pPr>
              <w:pStyle w:val="TAC"/>
              <w:keepNext w:val="0"/>
              <w:keepLines w:val="0"/>
              <w:rPr>
                <w:szCs w:val="18"/>
              </w:rPr>
            </w:pPr>
            <w:r w:rsidRPr="00DC7310">
              <w:t>n7</w:t>
            </w:r>
            <w:r w:rsidRPr="00DC7310">
              <w:rPr>
                <w:lang w:eastAsia="zh-CN"/>
              </w:rPr>
              <w:t>7/n78</w:t>
            </w:r>
          </w:p>
        </w:tc>
        <w:tc>
          <w:tcPr>
            <w:tcW w:w="563" w:type="pct"/>
            <w:gridSpan w:val="2"/>
            <w:shd w:val="clear" w:color="auto" w:fill="auto"/>
            <w:noWrap/>
          </w:tcPr>
          <w:p w14:paraId="2CC95DA6" w14:textId="77777777" w:rsidR="00580521" w:rsidRPr="00DC7310" w:rsidRDefault="00580521" w:rsidP="00225D67">
            <w:pPr>
              <w:pStyle w:val="TAC"/>
              <w:keepNext w:val="0"/>
              <w:keepLines w:val="0"/>
              <w:rPr>
                <w:szCs w:val="18"/>
              </w:rPr>
            </w:pPr>
            <w:r w:rsidRPr="00DC7310">
              <w:t>3440</w:t>
            </w:r>
          </w:p>
        </w:tc>
        <w:tc>
          <w:tcPr>
            <w:tcW w:w="348" w:type="pct"/>
            <w:gridSpan w:val="2"/>
            <w:shd w:val="clear" w:color="auto" w:fill="auto"/>
            <w:noWrap/>
          </w:tcPr>
          <w:p w14:paraId="441A69BE" w14:textId="77777777" w:rsidR="00580521" w:rsidRPr="00DC7310" w:rsidRDefault="00580521" w:rsidP="00225D67">
            <w:pPr>
              <w:pStyle w:val="TAC"/>
              <w:keepNext w:val="0"/>
              <w:keepLines w:val="0"/>
              <w:rPr>
                <w:szCs w:val="18"/>
              </w:rPr>
            </w:pPr>
            <w:r w:rsidRPr="00DC7310">
              <w:t>10</w:t>
            </w:r>
          </w:p>
        </w:tc>
        <w:tc>
          <w:tcPr>
            <w:tcW w:w="1041" w:type="pct"/>
            <w:gridSpan w:val="2"/>
            <w:shd w:val="clear" w:color="auto" w:fill="auto"/>
            <w:noWrap/>
          </w:tcPr>
          <w:p w14:paraId="44577FF4" w14:textId="77777777" w:rsidR="00580521" w:rsidRPr="00DC7310" w:rsidRDefault="00580521" w:rsidP="00225D67">
            <w:pPr>
              <w:pStyle w:val="TAC"/>
              <w:keepNext w:val="0"/>
              <w:keepLines w:val="0"/>
              <w:rPr>
                <w:szCs w:val="18"/>
              </w:rPr>
            </w:pPr>
            <w:r w:rsidRPr="00DC7310">
              <w:rPr>
                <w:lang w:eastAsia="zh-CN"/>
              </w:rPr>
              <w:t>50</w:t>
            </w:r>
          </w:p>
        </w:tc>
        <w:tc>
          <w:tcPr>
            <w:tcW w:w="539" w:type="pct"/>
            <w:gridSpan w:val="2"/>
            <w:shd w:val="clear" w:color="auto" w:fill="auto"/>
            <w:noWrap/>
          </w:tcPr>
          <w:p w14:paraId="6BD49CFD" w14:textId="77777777" w:rsidR="00580521" w:rsidRPr="00DC7310" w:rsidRDefault="00580521" w:rsidP="00225D67">
            <w:pPr>
              <w:pStyle w:val="TAC"/>
              <w:keepNext w:val="0"/>
              <w:keepLines w:val="0"/>
              <w:rPr>
                <w:szCs w:val="18"/>
              </w:rPr>
            </w:pPr>
            <w:r w:rsidRPr="00DC7310">
              <w:t>3440</w:t>
            </w:r>
          </w:p>
        </w:tc>
        <w:tc>
          <w:tcPr>
            <w:tcW w:w="357" w:type="pct"/>
            <w:gridSpan w:val="2"/>
            <w:shd w:val="clear" w:color="auto" w:fill="auto"/>
          </w:tcPr>
          <w:p w14:paraId="56977E95" w14:textId="77777777" w:rsidR="00580521" w:rsidRPr="00DC7310" w:rsidRDefault="00580521" w:rsidP="00225D67">
            <w:pPr>
              <w:pStyle w:val="TAC"/>
              <w:keepNext w:val="0"/>
              <w:keepLines w:val="0"/>
              <w:rPr>
                <w:szCs w:val="18"/>
              </w:rPr>
            </w:pPr>
            <w:r w:rsidRPr="00DC7310">
              <w:rPr>
                <w:rFonts w:eastAsia="맑은 고딕"/>
                <w:lang w:eastAsia="ko-KR"/>
              </w:rPr>
              <w:t>N/A</w:t>
            </w:r>
          </w:p>
        </w:tc>
        <w:tc>
          <w:tcPr>
            <w:tcW w:w="610" w:type="pct"/>
            <w:gridSpan w:val="3"/>
            <w:shd w:val="clear" w:color="auto" w:fill="auto"/>
          </w:tcPr>
          <w:p w14:paraId="0CE010E5"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669E04D5" w14:textId="77777777" w:rsidTr="00507EBD">
        <w:trPr>
          <w:jc w:val="center"/>
        </w:trPr>
        <w:tc>
          <w:tcPr>
            <w:tcW w:w="1132" w:type="pct"/>
            <w:tcBorders>
              <w:top w:val="nil"/>
              <w:bottom w:val="nil"/>
            </w:tcBorders>
            <w:shd w:val="clear" w:color="auto" w:fill="auto"/>
            <w:vAlign w:val="center"/>
          </w:tcPr>
          <w:p w14:paraId="6CFCDC63" w14:textId="77777777" w:rsidR="00580521" w:rsidRPr="00DC7310" w:rsidRDefault="00580521" w:rsidP="00225D67">
            <w:pPr>
              <w:pStyle w:val="TAC"/>
              <w:keepNext w:val="0"/>
              <w:keepLines w:val="0"/>
              <w:rPr>
                <w:vertAlign w:val="superscript"/>
              </w:rPr>
            </w:pPr>
            <w:r w:rsidRPr="00DC7310">
              <w:t>DC_46A-48A_n5A</w:t>
            </w:r>
            <w:r w:rsidRPr="00DC7310">
              <w:rPr>
                <w:vertAlign w:val="superscript"/>
              </w:rPr>
              <w:t>5</w:t>
            </w:r>
          </w:p>
          <w:p w14:paraId="3B9FADB6" w14:textId="77777777" w:rsidR="00580521" w:rsidRPr="00DC7310" w:rsidRDefault="00580521" w:rsidP="00225D67">
            <w:pPr>
              <w:pStyle w:val="TAC"/>
              <w:keepNext w:val="0"/>
              <w:keepLines w:val="0"/>
              <w:rPr>
                <w:vertAlign w:val="superscript"/>
              </w:rPr>
            </w:pPr>
            <w:r w:rsidRPr="00DC7310">
              <w:lastRenderedPageBreak/>
              <w:t>DC_46C-48A_n5A</w:t>
            </w:r>
            <w:r w:rsidRPr="00DC7310">
              <w:rPr>
                <w:vertAlign w:val="superscript"/>
              </w:rPr>
              <w:t>5</w:t>
            </w:r>
          </w:p>
          <w:p w14:paraId="77D800BF" w14:textId="77777777" w:rsidR="00580521" w:rsidRPr="00DC7310" w:rsidRDefault="00580521" w:rsidP="00225D67">
            <w:pPr>
              <w:pStyle w:val="TAC"/>
              <w:keepNext w:val="0"/>
              <w:keepLines w:val="0"/>
              <w:rPr>
                <w:vertAlign w:val="superscript"/>
              </w:rPr>
            </w:pPr>
            <w:r w:rsidRPr="00DC7310">
              <w:t>DC_46D-48A_n5A</w:t>
            </w:r>
            <w:r w:rsidRPr="00DC7310">
              <w:rPr>
                <w:vertAlign w:val="superscript"/>
              </w:rPr>
              <w:t>5</w:t>
            </w:r>
          </w:p>
          <w:p w14:paraId="34A1933A" w14:textId="77777777" w:rsidR="00580521" w:rsidRPr="00DC7310" w:rsidRDefault="00580521" w:rsidP="00225D67">
            <w:pPr>
              <w:pStyle w:val="TAC"/>
              <w:keepNext w:val="0"/>
              <w:keepLines w:val="0"/>
            </w:pPr>
            <w:r w:rsidRPr="00DC7310">
              <w:t>DC_46E-48A_n5A</w:t>
            </w:r>
            <w:r w:rsidRPr="00DC7310">
              <w:rPr>
                <w:vertAlign w:val="superscript"/>
              </w:rPr>
              <w:t>5</w:t>
            </w:r>
          </w:p>
        </w:tc>
        <w:tc>
          <w:tcPr>
            <w:tcW w:w="410" w:type="pct"/>
            <w:shd w:val="clear" w:color="auto" w:fill="auto"/>
            <w:vAlign w:val="center"/>
          </w:tcPr>
          <w:p w14:paraId="3599EB04" w14:textId="77777777" w:rsidR="00580521" w:rsidRPr="00DC7310" w:rsidRDefault="00580521" w:rsidP="00225D67">
            <w:pPr>
              <w:pStyle w:val="TAC"/>
              <w:keepNext w:val="0"/>
              <w:keepLines w:val="0"/>
            </w:pPr>
            <w:r w:rsidRPr="00DC7310">
              <w:rPr>
                <w:rFonts w:cs="Arial"/>
                <w:szCs w:val="18"/>
              </w:rPr>
              <w:lastRenderedPageBreak/>
              <w:t>46</w:t>
            </w:r>
          </w:p>
        </w:tc>
        <w:tc>
          <w:tcPr>
            <w:tcW w:w="563" w:type="pct"/>
            <w:gridSpan w:val="2"/>
            <w:shd w:val="clear" w:color="auto" w:fill="auto"/>
            <w:noWrap/>
            <w:vAlign w:val="center"/>
          </w:tcPr>
          <w:p w14:paraId="6CD9D536"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7BD573DF" w14:textId="77777777" w:rsidR="00580521" w:rsidRPr="00DC7310" w:rsidRDefault="00580521" w:rsidP="00225D67">
            <w:pPr>
              <w:pStyle w:val="TAC"/>
              <w:keepNext w:val="0"/>
              <w:keepLines w:val="0"/>
            </w:pPr>
            <w:r w:rsidRPr="00DC7310">
              <w:t>N/A</w:t>
            </w:r>
          </w:p>
        </w:tc>
        <w:tc>
          <w:tcPr>
            <w:tcW w:w="1041" w:type="pct"/>
            <w:gridSpan w:val="2"/>
            <w:shd w:val="clear" w:color="auto" w:fill="auto"/>
            <w:noWrap/>
            <w:vAlign w:val="center"/>
          </w:tcPr>
          <w:p w14:paraId="46CB2A92" w14:textId="77777777" w:rsidR="00580521" w:rsidRPr="00DC7310" w:rsidRDefault="00580521" w:rsidP="00225D67">
            <w:pPr>
              <w:pStyle w:val="TAC"/>
              <w:keepNext w:val="0"/>
              <w:keepLines w:val="0"/>
              <w:rPr>
                <w:lang w:eastAsia="zh-CN"/>
              </w:rPr>
            </w:pPr>
            <w:r w:rsidRPr="00DC7310">
              <w:t>N/A</w:t>
            </w:r>
          </w:p>
        </w:tc>
        <w:tc>
          <w:tcPr>
            <w:tcW w:w="539" w:type="pct"/>
            <w:gridSpan w:val="2"/>
            <w:shd w:val="clear" w:color="auto" w:fill="auto"/>
            <w:noWrap/>
            <w:vAlign w:val="center"/>
          </w:tcPr>
          <w:p w14:paraId="7B2D06EA" w14:textId="77777777" w:rsidR="00580521" w:rsidRPr="00DC7310" w:rsidRDefault="00580521" w:rsidP="00225D67">
            <w:pPr>
              <w:pStyle w:val="TAC"/>
              <w:keepNext w:val="0"/>
              <w:keepLines w:val="0"/>
            </w:pPr>
            <w:r w:rsidRPr="00DC7310">
              <w:t>N/A</w:t>
            </w:r>
          </w:p>
        </w:tc>
        <w:tc>
          <w:tcPr>
            <w:tcW w:w="357" w:type="pct"/>
            <w:gridSpan w:val="2"/>
            <w:shd w:val="clear" w:color="auto" w:fill="auto"/>
            <w:vAlign w:val="center"/>
          </w:tcPr>
          <w:p w14:paraId="096F4416"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vAlign w:val="center"/>
          </w:tcPr>
          <w:p w14:paraId="0C93A3E3" w14:textId="77777777" w:rsidR="00580521" w:rsidRPr="00DC7310" w:rsidRDefault="00580521" w:rsidP="00225D67">
            <w:pPr>
              <w:pStyle w:val="TAC"/>
              <w:keepNext w:val="0"/>
              <w:keepLines w:val="0"/>
            </w:pPr>
            <w:r w:rsidRPr="00DC7310">
              <w:t>IMD2,</w:t>
            </w:r>
          </w:p>
          <w:p w14:paraId="1702EF2B" w14:textId="77777777" w:rsidR="00580521" w:rsidRPr="00DC7310" w:rsidRDefault="00580521" w:rsidP="00225D67">
            <w:pPr>
              <w:pStyle w:val="TAC"/>
              <w:keepNext w:val="0"/>
              <w:keepLines w:val="0"/>
              <w:rPr>
                <w:rFonts w:eastAsia="맑은 고딕"/>
                <w:lang w:eastAsia="ko-KR"/>
              </w:rPr>
            </w:pPr>
            <w:r w:rsidRPr="00DC7310">
              <w:lastRenderedPageBreak/>
              <w:t>IMD3</w:t>
            </w:r>
          </w:p>
        </w:tc>
      </w:tr>
      <w:tr w:rsidR="00580521" w:rsidRPr="00DC7310" w14:paraId="1F9E8398" w14:textId="77777777" w:rsidTr="00507EBD">
        <w:trPr>
          <w:jc w:val="center"/>
        </w:trPr>
        <w:tc>
          <w:tcPr>
            <w:tcW w:w="1132" w:type="pct"/>
            <w:tcBorders>
              <w:top w:val="nil"/>
              <w:bottom w:val="nil"/>
            </w:tcBorders>
            <w:shd w:val="clear" w:color="auto" w:fill="auto"/>
            <w:vAlign w:val="center"/>
          </w:tcPr>
          <w:p w14:paraId="572C52C4" w14:textId="77777777" w:rsidR="00580521" w:rsidRPr="00DC7310" w:rsidRDefault="00580521" w:rsidP="00225D67">
            <w:pPr>
              <w:pStyle w:val="TAC"/>
              <w:keepNext w:val="0"/>
              <w:keepLines w:val="0"/>
            </w:pPr>
          </w:p>
        </w:tc>
        <w:tc>
          <w:tcPr>
            <w:tcW w:w="410" w:type="pct"/>
            <w:shd w:val="clear" w:color="auto" w:fill="auto"/>
            <w:vAlign w:val="center"/>
          </w:tcPr>
          <w:p w14:paraId="5A701EEA" w14:textId="77777777" w:rsidR="00580521" w:rsidRPr="00DC7310" w:rsidRDefault="00580521" w:rsidP="00225D67">
            <w:pPr>
              <w:pStyle w:val="TAC"/>
              <w:keepNext w:val="0"/>
              <w:keepLines w:val="0"/>
            </w:pPr>
            <w:r w:rsidRPr="00DC7310">
              <w:rPr>
                <w:rFonts w:cs="Arial"/>
                <w:szCs w:val="18"/>
              </w:rPr>
              <w:t>48</w:t>
            </w:r>
          </w:p>
        </w:tc>
        <w:tc>
          <w:tcPr>
            <w:tcW w:w="563" w:type="pct"/>
            <w:gridSpan w:val="2"/>
            <w:shd w:val="clear" w:color="auto" w:fill="auto"/>
            <w:noWrap/>
            <w:vAlign w:val="center"/>
          </w:tcPr>
          <w:p w14:paraId="1A5EDE90"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448CEED6" w14:textId="77777777" w:rsidR="00580521" w:rsidRPr="00DC7310" w:rsidRDefault="00580521" w:rsidP="00225D67">
            <w:pPr>
              <w:pStyle w:val="TAC"/>
              <w:keepNext w:val="0"/>
              <w:keepLines w:val="0"/>
            </w:pPr>
            <w:r w:rsidRPr="00DC7310">
              <w:t>N/A</w:t>
            </w:r>
          </w:p>
        </w:tc>
        <w:tc>
          <w:tcPr>
            <w:tcW w:w="1041" w:type="pct"/>
            <w:gridSpan w:val="2"/>
            <w:shd w:val="clear" w:color="auto" w:fill="auto"/>
            <w:noWrap/>
            <w:vAlign w:val="center"/>
          </w:tcPr>
          <w:p w14:paraId="6DB36E3E" w14:textId="77777777" w:rsidR="00580521" w:rsidRPr="00DC7310" w:rsidRDefault="00580521" w:rsidP="00225D67">
            <w:pPr>
              <w:pStyle w:val="TAC"/>
              <w:keepNext w:val="0"/>
              <w:keepLines w:val="0"/>
              <w:rPr>
                <w:lang w:eastAsia="zh-CN"/>
              </w:rPr>
            </w:pPr>
            <w:r w:rsidRPr="00DC7310">
              <w:t>N/A</w:t>
            </w:r>
          </w:p>
        </w:tc>
        <w:tc>
          <w:tcPr>
            <w:tcW w:w="539" w:type="pct"/>
            <w:gridSpan w:val="2"/>
            <w:shd w:val="clear" w:color="auto" w:fill="auto"/>
            <w:noWrap/>
            <w:vAlign w:val="center"/>
          </w:tcPr>
          <w:p w14:paraId="17992CF3" w14:textId="77777777" w:rsidR="00580521" w:rsidRPr="00DC7310" w:rsidRDefault="00580521" w:rsidP="00225D67">
            <w:pPr>
              <w:pStyle w:val="TAC"/>
              <w:keepNext w:val="0"/>
              <w:keepLines w:val="0"/>
            </w:pPr>
            <w:r w:rsidRPr="00DC7310">
              <w:t>N/A</w:t>
            </w:r>
          </w:p>
        </w:tc>
        <w:tc>
          <w:tcPr>
            <w:tcW w:w="357" w:type="pct"/>
            <w:gridSpan w:val="2"/>
            <w:shd w:val="clear" w:color="auto" w:fill="auto"/>
            <w:vAlign w:val="center"/>
          </w:tcPr>
          <w:p w14:paraId="6A5E1375"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vAlign w:val="center"/>
          </w:tcPr>
          <w:p w14:paraId="361D5DA6" w14:textId="77777777" w:rsidR="00580521" w:rsidRPr="00DC7310" w:rsidRDefault="00580521" w:rsidP="00225D67">
            <w:pPr>
              <w:pStyle w:val="TAC"/>
              <w:keepNext w:val="0"/>
              <w:keepLines w:val="0"/>
              <w:rPr>
                <w:rFonts w:eastAsia="맑은 고딕"/>
                <w:lang w:eastAsia="ko-KR"/>
              </w:rPr>
            </w:pPr>
            <w:r w:rsidRPr="00DC7310">
              <w:rPr>
                <w:lang w:eastAsia="zh-TW"/>
              </w:rPr>
              <w:t>N/A</w:t>
            </w:r>
          </w:p>
        </w:tc>
      </w:tr>
      <w:tr w:rsidR="00580521" w:rsidRPr="00DC7310" w14:paraId="4EE02098" w14:textId="77777777" w:rsidTr="00507EBD">
        <w:trPr>
          <w:jc w:val="center"/>
        </w:trPr>
        <w:tc>
          <w:tcPr>
            <w:tcW w:w="1132" w:type="pct"/>
            <w:tcBorders>
              <w:top w:val="nil"/>
              <w:bottom w:val="single" w:sz="4" w:space="0" w:color="auto"/>
            </w:tcBorders>
            <w:shd w:val="clear" w:color="auto" w:fill="auto"/>
            <w:vAlign w:val="center"/>
          </w:tcPr>
          <w:p w14:paraId="1F2B3357" w14:textId="77777777" w:rsidR="00580521" w:rsidRPr="00DC7310" w:rsidRDefault="00580521" w:rsidP="00225D67">
            <w:pPr>
              <w:pStyle w:val="TAC"/>
              <w:keepNext w:val="0"/>
              <w:keepLines w:val="0"/>
            </w:pPr>
          </w:p>
        </w:tc>
        <w:tc>
          <w:tcPr>
            <w:tcW w:w="410" w:type="pct"/>
            <w:shd w:val="clear" w:color="auto" w:fill="auto"/>
            <w:vAlign w:val="center"/>
          </w:tcPr>
          <w:p w14:paraId="575D5144" w14:textId="77777777" w:rsidR="00580521" w:rsidRPr="00DC7310" w:rsidRDefault="00580521" w:rsidP="00225D67">
            <w:pPr>
              <w:pStyle w:val="TAC"/>
              <w:keepNext w:val="0"/>
              <w:keepLines w:val="0"/>
            </w:pPr>
            <w:r w:rsidRPr="00DC7310">
              <w:rPr>
                <w:rFonts w:cs="Arial"/>
              </w:rPr>
              <w:t>n5</w:t>
            </w:r>
          </w:p>
        </w:tc>
        <w:tc>
          <w:tcPr>
            <w:tcW w:w="563" w:type="pct"/>
            <w:gridSpan w:val="2"/>
            <w:shd w:val="clear" w:color="auto" w:fill="auto"/>
            <w:noWrap/>
            <w:vAlign w:val="center"/>
          </w:tcPr>
          <w:p w14:paraId="3203948A"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4E664F1E" w14:textId="77777777" w:rsidR="00580521" w:rsidRPr="00DC7310" w:rsidRDefault="00580521" w:rsidP="00225D67">
            <w:pPr>
              <w:pStyle w:val="TAC"/>
              <w:keepNext w:val="0"/>
              <w:keepLines w:val="0"/>
            </w:pPr>
            <w:r w:rsidRPr="00DC7310">
              <w:t>N/A</w:t>
            </w:r>
          </w:p>
        </w:tc>
        <w:tc>
          <w:tcPr>
            <w:tcW w:w="1041" w:type="pct"/>
            <w:gridSpan w:val="2"/>
            <w:shd w:val="clear" w:color="auto" w:fill="auto"/>
            <w:noWrap/>
            <w:vAlign w:val="center"/>
          </w:tcPr>
          <w:p w14:paraId="45F61BB2" w14:textId="77777777" w:rsidR="00580521" w:rsidRPr="00DC7310" w:rsidRDefault="00580521" w:rsidP="00225D67">
            <w:pPr>
              <w:pStyle w:val="TAC"/>
              <w:keepNext w:val="0"/>
              <w:keepLines w:val="0"/>
              <w:rPr>
                <w:lang w:eastAsia="zh-CN"/>
              </w:rPr>
            </w:pPr>
            <w:r w:rsidRPr="00DC7310">
              <w:t>N/A</w:t>
            </w:r>
          </w:p>
        </w:tc>
        <w:tc>
          <w:tcPr>
            <w:tcW w:w="539" w:type="pct"/>
            <w:gridSpan w:val="2"/>
            <w:shd w:val="clear" w:color="auto" w:fill="auto"/>
            <w:noWrap/>
            <w:vAlign w:val="center"/>
          </w:tcPr>
          <w:p w14:paraId="0D9167CA" w14:textId="77777777" w:rsidR="00580521" w:rsidRPr="00DC7310" w:rsidRDefault="00580521" w:rsidP="00225D67">
            <w:pPr>
              <w:pStyle w:val="TAC"/>
              <w:keepNext w:val="0"/>
              <w:keepLines w:val="0"/>
            </w:pPr>
            <w:r w:rsidRPr="00DC7310">
              <w:t>N/A</w:t>
            </w:r>
          </w:p>
        </w:tc>
        <w:tc>
          <w:tcPr>
            <w:tcW w:w="357" w:type="pct"/>
            <w:gridSpan w:val="2"/>
            <w:shd w:val="clear" w:color="auto" w:fill="auto"/>
            <w:vAlign w:val="center"/>
          </w:tcPr>
          <w:p w14:paraId="1E4767FB" w14:textId="77777777" w:rsidR="00580521" w:rsidRPr="00DC7310" w:rsidRDefault="00580521" w:rsidP="00225D67">
            <w:pPr>
              <w:pStyle w:val="TAC"/>
              <w:keepNext w:val="0"/>
              <w:keepLines w:val="0"/>
              <w:rPr>
                <w:rFonts w:eastAsia="맑은 고딕"/>
                <w:lang w:eastAsia="ko-KR"/>
              </w:rPr>
            </w:pPr>
            <w:r w:rsidRPr="00DC7310">
              <w:rPr>
                <w:lang w:eastAsia="zh-TW"/>
              </w:rPr>
              <w:t>N/A</w:t>
            </w:r>
          </w:p>
        </w:tc>
        <w:tc>
          <w:tcPr>
            <w:tcW w:w="610" w:type="pct"/>
            <w:gridSpan w:val="3"/>
            <w:shd w:val="clear" w:color="auto" w:fill="auto"/>
            <w:vAlign w:val="center"/>
          </w:tcPr>
          <w:p w14:paraId="346CD97B" w14:textId="77777777" w:rsidR="00580521" w:rsidRPr="00DC7310" w:rsidRDefault="00580521" w:rsidP="00225D67">
            <w:pPr>
              <w:pStyle w:val="TAC"/>
              <w:keepNext w:val="0"/>
              <w:keepLines w:val="0"/>
              <w:rPr>
                <w:rFonts w:eastAsia="맑은 고딕"/>
                <w:lang w:eastAsia="ko-KR"/>
              </w:rPr>
            </w:pPr>
            <w:r w:rsidRPr="00DC7310">
              <w:rPr>
                <w:lang w:eastAsia="zh-TW"/>
              </w:rPr>
              <w:t>N/A</w:t>
            </w:r>
          </w:p>
        </w:tc>
      </w:tr>
      <w:tr w:rsidR="00580521" w:rsidRPr="00DC7310" w14:paraId="279DD596" w14:textId="77777777" w:rsidTr="00507EBD">
        <w:trPr>
          <w:jc w:val="center"/>
        </w:trPr>
        <w:tc>
          <w:tcPr>
            <w:tcW w:w="1132" w:type="pct"/>
            <w:tcBorders>
              <w:top w:val="nil"/>
              <w:bottom w:val="nil"/>
            </w:tcBorders>
            <w:shd w:val="clear" w:color="auto" w:fill="auto"/>
            <w:vAlign w:val="center"/>
          </w:tcPr>
          <w:p w14:paraId="074F4A0E" w14:textId="77777777" w:rsidR="00580521" w:rsidRPr="00DC7310" w:rsidRDefault="00580521" w:rsidP="00225D67">
            <w:pPr>
              <w:pStyle w:val="TAC"/>
              <w:keepNext w:val="0"/>
              <w:keepLines w:val="0"/>
              <w:rPr>
                <w:vertAlign w:val="superscript"/>
              </w:rPr>
            </w:pPr>
            <w:r w:rsidRPr="00DC7310">
              <w:t>DC_46A-48A_n66A</w:t>
            </w:r>
            <w:r w:rsidRPr="00DC7310">
              <w:rPr>
                <w:vertAlign w:val="superscript"/>
              </w:rPr>
              <w:t>5</w:t>
            </w:r>
          </w:p>
          <w:p w14:paraId="07D89E9B" w14:textId="77777777" w:rsidR="00580521" w:rsidRPr="00DC7310" w:rsidRDefault="00580521" w:rsidP="00225D67">
            <w:pPr>
              <w:pStyle w:val="TAC"/>
              <w:keepNext w:val="0"/>
              <w:keepLines w:val="0"/>
              <w:rPr>
                <w:vertAlign w:val="superscript"/>
              </w:rPr>
            </w:pPr>
            <w:r w:rsidRPr="00DC7310">
              <w:t>DC_46C-48A_n66A</w:t>
            </w:r>
            <w:r w:rsidRPr="00DC7310">
              <w:rPr>
                <w:vertAlign w:val="superscript"/>
              </w:rPr>
              <w:t>5</w:t>
            </w:r>
          </w:p>
          <w:p w14:paraId="1C495789" w14:textId="77777777" w:rsidR="00580521" w:rsidRPr="00DC7310" w:rsidRDefault="00580521" w:rsidP="00225D67">
            <w:pPr>
              <w:pStyle w:val="TAC"/>
              <w:keepNext w:val="0"/>
              <w:keepLines w:val="0"/>
              <w:rPr>
                <w:vertAlign w:val="superscript"/>
              </w:rPr>
            </w:pPr>
            <w:r w:rsidRPr="00DC7310">
              <w:t>DC_46D-48A_n66A</w:t>
            </w:r>
            <w:r w:rsidRPr="00DC7310">
              <w:rPr>
                <w:vertAlign w:val="superscript"/>
              </w:rPr>
              <w:t>5</w:t>
            </w:r>
          </w:p>
          <w:p w14:paraId="44AFD13A" w14:textId="77777777" w:rsidR="00580521" w:rsidRPr="00DC7310" w:rsidRDefault="00580521" w:rsidP="00225D67">
            <w:pPr>
              <w:pStyle w:val="TAC"/>
              <w:keepNext w:val="0"/>
              <w:keepLines w:val="0"/>
            </w:pPr>
            <w:r w:rsidRPr="00DC7310">
              <w:t>DC_46E-48A_n66A</w:t>
            </w:r>
            <w:r w:rsidRPr="00DC7310">
              <w:rPr>
                <w:vertAlign w:val="superscript"/>
              </w:rPr>
              <w:t>5</w:t>
            </w:r>
          </w:p>
        </w:tc>
        <w:tc>
          <w:tcPr>
            <w:tcW w:w="410" w:type="pct"/>
            <w:shd w:val="clear" w:color="auto" w:fill="auto"/>
            <w:vAlign w:val="center"/>
          </w:tcPr>
          <w:p w14:paraId="27FA693A" w14:textId="77777777" w:rsidR="00580521" w:rsidRPr="00DC7310" w:rsidRDefault="00580521" w:rsidP="00225D67">
            <w:pPr>
              <w:pStyle w:val="TAC"/>
              <w:keepNext w:val="0"/>
              <w:keepLines w:val="0"/>
            </w:pPr>
            <w:r w:rsidRPr="00DC7310">
              <w:rPr>
                <w:rFonts w:cs="Arial"/>
                <w:szCs w:val="18"/>
              </w:rPr>
              <w:t>46</w:t>
            </w:r>
          </w:p>
        </w:tc>
        <w:tc>
          <w:tcPr>
            <w:tcW w:w="563" w:type="pct"/>
            <w:gridSpan w:val="2"/>
            <w:shd w:val="clear" w:color="auto" w:fill="auto"/>
            <w:noWrap/>
            <w:vAlign w:val="center"/>
          </w:tcPr>
          <w:p w14:paraId="4CA390AA"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39F1A53F" w14:textId="77777777" w:rsidR="00580521" w:rsidRPr="00DC7310" w:rsidRDefault="00580521" w:rsidP="00225D67">
            <w:pPr>
              <w:pStyle w:val="TAC"/>
              <w:keepNext w:val="0"/>
              <w:keepLines w:val="0"/>
            </w:pPr>
            <w:r w:rsidRPr="00DC7310">
              <w:t>N/A</w:t>
            </w:r>
          </w:p>
        </w:tc>
        <w:tc>
          <w:tcPr>
            <w:tcW w:w="1041" w:type="pct"/>
            <w:gridSpan w:val="2"/>
            <w:shd w:val="clear" w:color="auto" w:fill="auto"/>
            <w:noWrap/>
            <w:vAlign w:val="center"/>
          </w:tcPr>
          <w:p w14:paraId="065D336A" w14:textId="77777777" w:rsidR="00580521" w:rsidRPr="00DC7310" w:rsidRDefault="00580521" w:rsidP="00225D67">
            <w:pPr>
              <w:pStyle w:val="TAC"/>
              <w:keepNext w:val="0"/>
              <w:keepLines w:val="0"/>
              <w:rPr>
                <w:lang w:eastAsia="zh-CN"/>
              </w:rPr>
            </w:pPr>
            <w:r w:rsidRPr="00DC7310">
              <w:t>N/A</w:t>
            </w:r>
          </w:p>
        </w:tc>
        <w:tc>
          <w:tcPr>
            <w:tcW w:w="539" w:type="pct"/>
            <w:gridSpan w:val="2"/>
            <w:shd w:val="clear" w:color="auto" w:fill="auto"/>
            <w:noWrap/>
            <w:vAlign w:val="center"/>
          </w:tcPr>
          <w:p w14:paraId="408A0E99" w14:textId="77777777" w:rsidR="00580521" w:rsidRPr="00DC7310" w:rsidRDefault="00580521" w:rsidP="00225D67">
            <w:pPr>
              <w:pStyle w:val="TAC"/>
              <w:keepNext w:val="0"/>
              <w:keepLines w:val="0"/>
            </w:pPr>
            <w:r w:rsidRPr="00DC7310">
              <w:t>N/A</w:t>
            </w:r>
          </w:p>
        </w:tc>
        <w:tc>
          <w:tcPr>
            <w:tcW w:w="357" w:type="pct"/>
            <w:gridSpan w:val="2"/>
            <w:shd w:val="clear" w:color="auto" w:fill="auto"/>
            <w:vAlign w:val="center"/>
          </w:tcPr>
          <w:p w14:paraId="0B5EDA0E"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vAlign w:val="center"/>
          </w:tcPr>
          <w:p w14:paraId="50DFEFBA" w14:textId="77777777" w:rsidR="00580521" w:rsidRPr="00DC7310" w:rsidRDefault="00580521" w:rsidP="00225D67">
            <w:pPr>
              <w:pStyle w:val="TAC"/>
              <w:keepNext w:val="0"/>
              <w:keepLines w:val="0"/>
            </w:pPr>
            <w:r w:rsidRPr="00DC7310">
              <w:t>IMD2,</w:t>
            </w:r>
          </w:p>
          <w:p w14:paraId="39FC8597" w14:textId="77777777" w:rsidR="00580521" w:rsidRPr="00DC7310" w:rsidRDefault="00580521" w:rsidP="00225D67">
            <w:pPr>
              <w:pStyle w:val="TAC"/>
              <w:keepNext w:val="0"/>
              <w:keepLines w:val="0"/>
              <w:rPr>
                <w:rFonts w:eastAsia="맑은 고딕"/>
                <w:lang w:eastAsia="ko-KR"/>
              </w:rPr>
            </w:pPr>
            <w:r w:rsidRPr="00DC7310">
              <w:t>IMD3</w:t>
            </w:r>
          </w:p>
        </w:tc>
      </w:tr>
      <w:tr w:rsidR="00580521" w:rsidRPr="00DC7310" w14:paraId="57ACA97F" w14:textId="77777777" w:rsidTr="00507EBD">
        <w:trPr>
          <w:jc w:val="center"/>
        </w:trPr>
        <w:tc>
          <w:tcPr>
            <w:tcW w:w="1132" w:type="pct"/>
            <w:tcBorders>
              <w:top w:val="nil"/>
              <w:bottom w:val="nil"/>
            </w:tcBorders>
            <w:shd w:val="clear" w:color="auto" w:fill="auto"/>
            <w:vAlign w:val="center"/>
          </w:tcPr>
          <w:p w14:paraId="6D17AC43" w14:textId="77777777" w:rsidR="00580521" w:rsidRPr="00DC7310" w:rsidRDefault="00580521" w:rsidP="00225D67">
            <w:pPr>
              <w:pStyle w:val="TAC"/>
              <w:keepNext w:val="0"/>
              <w:keepLines w:val="0"/>
            </w:pPr>
          </w:p>
        </w:tc>
        <w:tc>
          <w:tcPr>
            <w:tcW w:w="410" w:type="pct"/>
            <w:shd w:val="clear" w:color="auto" w:fill="auto"/>
            <w:vAlign w:val="center"/>
          </w:tcPr>
          <w:p w14:paraId="40387F33" w14:textId="77777777" w:rsidR="00580521" w:rsidRPr="00DC7310" w:rsidRDefault="00580521" w:rsidP="00225D67">
            <w:pPr>
              <w:pStyle w:val="TAC"/>
              <w:keepNext w:val="0"/>
              <w:keepLines w:val="0"/>
            </w:pPr>
            <w:r w:rsidRPr="00DC7310">
              <w:rPr>
                <w:rFonts w:cs="Arial"/>
                <w:szCs w:val="18"/>
              </w:rPr>
              <w:t>48</w:t>
            </w:r>
          </w:p>
        </w:tc>
        <w:tc>
          <w:tcPr>
            <w:tcW w:w="563" w:type="pct"/>
            <w:gridSpan w:val="2"/>
            <w:shd w:val="clear" w:color="auto" w:fill="auto"/>
            <w:noWrap/>
            <w:vAlign w:val="center"/>
          </w:tcPr>
          <w:p w14:paraId="5274A0EA"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5F4E2598" w14:textId="77777777" w:rsidR="00580521" w:rsidRPr="00DC7310" w:rsidRDefault="00580521" w:rsidP="00225D67">
            <w:pPr>
              <w:pStyle w:val="TAC"/>
              <w:keepNext w:val="0"/>
              <w:keepLines w:val="0"/>
            </w:pPr>
            <w:r w:rsidRPr="00DC7310">
              <w:t>N/A</w:t>
            </w:r>
          </w:p>
        </w:tc>
        <w:tc>
          <w:tcPr>
            <w:tcW w:w="1041" w:type="pct"/>
            <w:gridSpan w:val="2"/>
            <w:shd w:val="clear" w:color="auto" w:fill="auto"/>
            <w:noWrap/>
            <w:vAlign w:val="center"/>
          </w:tcPr>
          <w:p w14:paraId="54052A55" w14:textId="77777777" w:rsidR="00580521" w:rsidRPr="00DC7310" w:rsidRDefault="00580521" w:rsidP="00225D67">
            <w:pPr>
              <w:pStyle w:val="TAC"/>
              <w:keepNext w:val="0"/>
              <w:keepLines w:val="0"/>
              <w:rPr>
                <w:lang w:eastAsia="zh-CN"/>
              </w:rPr>
            </w:pPr>
            <w:r w:rsidRPr="00DC7310">
              <w:t>N/A</w:t>
            </w:r>
          </w:p>
        </w:tc>
        <w:tc>
          <w:tcPr>
            <w:tcW w:w="539" w:type="pct"/>
            <w:gridSpan w:val="2"/>
            <w:shd w:val="clear" w:color="auto" w:fill="auto"/>
            <w:noWrap/>
            <w:vAlign w:val="center"/>
          </w:tcPr>
          <w:p w14:paraId="6535F138" w14:textId="77777777" w:rsidR="00580521" w:rsidRPr="00DC7310" w:rsidRDefault="00580521" w:rsidP="00225D67">
            <w:pPr>
              <w:pStyle w:val="TAC"/>
              <w:keepNext w:val="0"/>
              <w:keepLines w:val="0"/>
            </w:pPr>
            <w:r w:rsidRPr="00DC7310">
              <w:t>N/A</w:t>
            </w:r>
          </w:p>
        </w:tc>
        <w:tc>
          <w:tcPr>
            <w:tcW w:w="357" w:type="pct"/>
            <w:gridSpan w:val="2"/>
            <w:shd w:val="clear" w:color="auto" w:fill="auto"/>
            <w:vAlign w:val="center"/>
          </w:tcPr>
          <w:p w14:paraId="6173D239" w14:textId="77777777" w:rsidR="00580521" w:rsidRPr="00DC7310" w:rsidRDefault="00580521" w:rsidP="00225D67">
            <w:pPr>
              <w:pStyle w:val="TAC"/>
              <w:keepNext w:val="0"/>
              <w:keepLines w:val="0"/>
              <w:rPr>
                <w:rFonts w:eastAsia="맑은 고딕"/>
                <w:lang w:eastAsia="ko-KR"/>
              </w:rPr>
            </w:pPr>
            <w:r w:rsidRPr="00DC7310">
              <w:t>N/A</w:t>
            </w:r>
          </w:p>
        </w:tc>
        <w:tc>
          <w:tcPr>
            <w:tcW w:w="610" w:type="pct"/>
            <w:gridSpan w:val="3"/>
            <w:shd w:val="clear" w:color="auto" w:fill="auto"/>
            <w:vAlign w:val="center"/>
          </w:tcPr>
          <w:p w14:paraId="3354CF97" w14:textId="77777777" w:rsidR="00580521" w:rsidRPr="00DC7310" w:rsidRDefault="00580521" w:rsidP="00225D67">
            <w:pPr>
              <w:pStyle w:val="TAC"/>
              <w:keepNext w:val="0"/>
              <w:keepLines w:val="0"/>
              <w:rPr>
                <w:rFonts w:eastAsia="맑은 고딕"/>
                <w:lang w:eastAsia="ko-KR"/>
              </w:rPr>
            </w:pPr>
            <w:r w:rsidRPr="00DC7310">
              <w:rPr>
                <w:lang w:eastAsia="zh-TW"/>
              </w:rPr>
              <w:t>N/A</w:t>
            </w:r>
          </w:p>
        </w:tc>
      </w:tr>
      <w:tr w:rsidR="00580521" w:rsidRPr="00DC7310" w14:paraId="113ABA60" w14:textId="77777777" w:rsidTr="00507EBD">
        <w:trPr>
          <w:jc w:val="center"/>
        </w:trPr>
        <w:tc>
          <w:tcPr>
            <w:tcW w:w="1132" w:type="pct"/>
            <w:tcBorders>
              <w:top w:val="nil"/>
              <w:bottom w:val="single" w:sz="4" w:space="0" w:color="auto"/>
            </w:tcBorders>
            <w:shd w:val="clear" w:color="auto" w:fill="auto"/>
            <w:vAlign w:val="center"/>
          </w:tcPr>
          <w:p w14:paraId="15EF5E95" w14:textId="77777777" w:rsidR="00580521" w:rsidRPr="00DC7310" w:rsidRDefault="00580521" w:rsidP="00225D67">
            <w:pPr>
              <w:pStyle w:val="TAC"/>
              <w:keepNext w:val="0"/>
              <w:keepLines w:val="0"/>
            </w:pPr>
          </w:p>
        </w:tc>
        <w:tc>
          <w:tcPr>
            <w:tcW w:w="410" w:type="pct"/>
            <w:shd w:val="clear" w:color="auto" w:fill="auto"/>
            <w:vAlign w:val="center"/>
          </w:tcPr>
          <w:p w14:paraId="1B0C2DC2" w14:textId="77777777" w:rsidR="00580521" w:rsidRPr="00DC7310" w:rsidRDefault="00580521" w:rsidP="00225D67">
            <w:pPr>
              <w:pStyle w:val="TAC"/>
              <w:keepNext w:val="0"/>
              <w:keepLines w:val="0"/>
            </w:pPr>
            <w:r w:rsidRPr="00DC7310">
              <w:rPr>
                <w:rFonts w:cs="Arial"/>
              </w:rPr>
              <w:t>n66</w:t>
            </w:r>
          </w:p>
        </w:tc>
        <w:tc>
          <w:tcPr>
            <w:tcW w:w="563" w:type="pct"/>
            <w:gridSpan w:val="2"/>
            <w:shd w:val="clear" w:color="auto" w:fill="auto"/>
            <w:noWrap/>
            <w:vAlign w:val="center"/>
          </w:tcPr>
          <w:p w14:paraId="3D4424B9"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7A419E5A" w14:textId="77777777" w:rsidR="00580521" w:rsidRPr="00DC7310" w:rsidRDefault="00580521" w:rsidP="00225D67">
            <w:pPr>
              <w:pStyle w:val="TAC"/>
              <w:keepNext w:val="0"/>
              <w:keepLines w:val="0"/>
            </w:pPr>
            <w:r w:rsidRPr="00DC7310">
              <w:t>N/A</w:t>
            </w:r>
          </w:p>
        </w:tc>
        <w:tc>
          <w:tcPr>
            <w:tcW w:w="1041" w:type="pct"/>
            <w:gridSpan w:val="2"/>
            <w:shd w:val="clear" w:color="auto" w:fill="auto"/>
            <w:noWrap/>
            <w:vAlign w:val="center"/>
          </w:tcPr>
          <w:p w14:paraId="4264D809" w14:textId="77777777" w:rsidR="00580521" w:rsidRPr="00DC7310" w:rsidRDefault="00580521" w:rsidP="00225D67">
            <w:pPr>
              <w:pStyle w:val="TAC"/>
              <w:keepNext w:val="0"/>
              <w:keepLines w:val="0"/>
              <w:rPr>
                <w:lang w:eastAsia="zh-CN"/>
              </w:rPr>
            </w:pPr>
            <w:r w:rsidRPr="00DC7310">
              <w:t>N/A</w:t>
            </w:r>
          </w:p>
        </w:tc>
        <w:tc>
          <w:tcPr>
            <w:tcW w:w="539" w:type="pct"/>
            <w:gridSpan w:val="2"/>
            <w:shd w:val="clear" w:color="auto" w:fill="auto"/>
            <w:noWrap/>
            <w:vAlign w:val="center"/>
          </w:tcPr>
          <w:p w14:paraId="31C09621" w14:textId="77777777" w:rsidR="00580521" w:rsidRPr="00DC7310" w:rsidRDefault="00580521" w:rsidP="00225D67">
            <w:pPr>
              <w:pStyle w:val="TAC"/>
              <w:keepNext w:val="0"/>
              <w:keepLines w:val="0"/>
            </w:pPr>
            <w:r w:rsidRPr="00DC7310">
              <w:t>N/A</w:t>
            </w:r>
          </w:p>
        </w:tc>
        <w:tc>
          <w:tcPr>
            <w:tcW w:w="357" w:type="pct"/>
            <w:gridSpan w:val="2"/>
            <w:shd w:val="clear" w:color="auto" w:fill="auto"/>
            <w:vAlign w:val="center"/>
          </w:tcPr>
          <w:p w14:paraId="444C470E" w14:textId="77777777" w:rsidR="00580521" w:rsidRPr="00DC7310" w:rsidRDefault="00580521" w:rsidP="00225D67">
            <w:pPr>
              <w:pStyle w:val="TAC"/>
              <w:keepNext w:val="0"/>
              <w:keepLines w:val="0"/>
              <w:rPr>
                <w:rFonts w:eastAsia="맑은 고딕"/>
                <w:lang w:eastAsia="ko-KR"/>
              </w:rPr>
            </w:pPr>
            <w:r w:rsidRPr="00DC7310">
              <w:rPr>
                <w:lang w:eastAsia="zh-TW"/>
              </w:rPr>
              <w:t>N/A</w:t>
            </w:r>
          </w:p>
        </w:tc>
        <w:tc>
          <w:tcPr>
            <w:tcW w:w="610" w:type="pct"/>
            <w:gridSpan w:val="3"/>
            <w:shd w:val="clear" w:color="auto" w:fill="auto"/>
            <w:vAlign w:val="center"/>
          </w:tcPr>
          <w:p w14:paraId="3D4EC079" w14:textId="77777777" w:rsidR="00580521" w:rsidRPr="00DC7310" w:rsidRDefault="00580521" w:rsidP="00225D67">
            <w:pPr>
              <w:pStyle w:val="TAC"/>
              <w:keepNext w:val="0"/>
              <w:keepLines w:val="0"/>
              <w:rPr>
                <w:rFonts w:eastAsia="맑은 고딕"/>
                <w:lang w:eastAsia="ko-KR"/>
              </w:rPr>
            </w:pPr>
            <w:r w:rsidRPr="00DC7310">
              <w:rPr>
                <w:lang w:eastAsia="zh-TW"/>
              </w:rPr>
              <w:t>N/A</w:t>
            </w:r>
          </w:p>
        </w:tc>
      </w:tr>
      <w:tr w:rsidR="00580521" w:rsidRPr="00DC7310" w14:paraId="24C0FA41" w14:textId="77777777" w:rsidTr="00507EBD">
        <w:trPr>
          <w:jc w:val="center"/>
        </w:trPr>
        <w:tc>
          <w:tcPr>
            <w:tcW w:w="1132" w:type="pct"/>
            <w:tcBorders>
              <w:bottom w:val="nil"/>
            </w:tcBorders>
            <w:shd w:val="clear" w:color="auto" w:fill="auto"/>
          </w:tcPr>
          <w:p w14:paraId="150CB53E" w14:textId="77777777" w:rsidR="00580521" w:rsidRPr="00DC7310" w:rsidRDefault="00580521" w:rsidP="00225D67">
            <w:pPr>
              <w:pStyle w:val="TAC"/>
              <w:keepNext w:val="0"/>
              <w:keepLines w:val="0"/>
            </w:pPr>
            <w:r w:rsidRPr="00DC7310">
              <w:t>DC_46A-66A_n5A</w:t>
            </w:r>
          </w:p>
        </w:tc>
        <w:tc>
          <w:tcPr>
            <w:tcW w:w="410" w:type="pct"/>
            <w:shd w:val="clear" w:color="auto" w:fill="auto"/>
          </w:tcPr>
          <w:p w14:paraId="2391C020" w14:textId="77777777" w:rsidR="00580521" w:rsidRPr="00DC7310" w:rsidRDefault="00580521" w:rsidP="00225D67">
            <w:pPr>
              <w:pStyle w:val="TAC"/>
              <w:keepNext w:val="0"/>
              <w:keepLines w:val="0"/>
              <w:rPr>
                <w:szCs w:val="18"/>
              </w:rPr>
            </w:pPr>
            <w:r w:rsidRPr="00DC7310">
              <w:t>46</w:t>
            </w:r>
          </w:p>
        </w:tc>
        <w:tc>
          <w:tcPr>
            <w:tcW w:w="563" w:type="pct"/>
            <w:gridSpan w:val="2"/>
            <w:shd w:val="clear" w:color="auto" w:fill="auto"/>
            <w:noWrap/>
          </w:tcPr>
          <w:p w14:paraId="298452BC" w14:textId="77777777" w:rsidR="00580521" w:rsidRPr="00DC7310" w:rsidRDefault="00580521" w:rsidP="00225D67">
            <w:pPr>
              <w:pStyle w:val="TAC"/>
              <w:keepNext w:val="0"/>
              <w:keepLines w:val="0"/>
              <w:rPr>
                <w:szCs w:val="18"/>
              </w:rPr>
            </w:pPr>
            <w:r w:rsidRPr="00DC7310">
              <w:t>N/A</w:t>
            </w:r>
          </w:p>
        </w:tc>
        <w:tc>
          <w:tcPr>
            <w:tcW w:w="348" w:type="pct"/>
            <w:gridSpan w:val="2"/>
            <w:shd w:val="clear" w:color="auto" w:fill="auto"/>
            <w:noWrap/>
          </w:tcPr>
          <w:p w14:paraId="5466B83C" w14:textId="77777777" w:rsidR="00580521" w:rsidRPr="00DC7310" w:rsidRDefault="00580521" w:rsidP="00225D67">
            <w:pPr>
              <w:pStyle w:val="TAC"/>
              <w:keepNext w:val="0"/>
              <w:keepLines w:val="0"/>
              <w:rPr>
                <w:szCs w:val="18"/>
              </w:rPr>
            </w:pPr>
            <w:r w:rsidRPr="00DC7310">
              <w:t>10</w:t>
            </w:r>
          </w:p>
        </w:tc>
        <w:tc>
          <w:tcPr>
            <w:tcW w:w="1041" w:type="pct"/>
            <w:gridSpan w:val="2"/>
            <w:shd w:val="clear" w:color="auto" w:fill="auto"/>
            <w:noWrap/>
          </w:tcPr>
          <w:p w14:paraId="03B6A9A5" w14:textId="77777777" w:rsidR="00580521" w:rsidRPr="00DC7310" w:rsidRDefault="00580521" w:rsidP="00225D67">
            <w:pPr>
              <w:pStyle w:val="TAC"/>
              <w:keepNext w:val="0"/>
              <w:keepLines w:val="0"/>
              <w:rPr>
                <w:szCs w:val="18"/>
              </w:rPr>
            </w:pPr>
            <w:r w:rsidRPr="00DC7310">
              <w:t>N/A</w:t>
            </w:r>
          </w:p>
        </w:tc>
        <w:tc>
          <w:tcPr>
            <w:tcW w:w="539" w:type="pct"/>
            <w:gridSpan w:val="2"/>
            <w:shd w:val="clear" w:color="auto" w:fill="auto"/>
            <w:noWrap/>
          </w:tcPr>
          <w:p w14:paraId="1196DC3C" w14:textId="77777777" w:rsidR="00580521" w:rsidRPr="00DC7310" w:rsidRDefault="00580521" w:rsidP="00225D67">
            <w:pPr>
              <w:pStyle w:val="TAC"/>
              <w:keepNext w:val="0"/>
              <w:keepLines w:val="0"/>
              <w:rPr>
                <w:szCs w:val="18"/>
              </w:rPr>
            </w:pPr>
            <w:r w:rsidRPr="00DC7310">
              <w:t>5163</w:t>
            </w:r>
          </w:p>
        </w:tc>
        <w:tc>
          <w:tcPr>
            <w:tcW w:w="357" w:type="pct"/>
            <w:gridSpan w:val="2"/>
            <w:shd w:val="clear" w:color="auto" w:fill="auto"/>
          </w:tcPr>
          <w:p w14:paraId="638BB399" w14:textId="77777777" w:rsidR="00580521" w:rsidRPr="00DC7310" w:rsidRDefault="00580521" w:rsidP="00225D67">
            <w:pPr>
              <w:pStyle w:val="TAC"/>
              <w:keepNext w:val="0"/>
              <w:keepLines w:val="0"/>
              <w:rPr>
                <w:szCs w:val="18"/>
              </w:rPr>
            </w:pPr>
            <w:r w:rsidRPr="00DC7310">
              <w:t>9.0</w:t>
            </w:r>
          </w:p>
        </w:tc>
        <w:tc>
          <w:tcPr>
            <w:tcW w:w="610" w:type="pct"/>
            <w:gridSpan w:val="3"/>
            <w:shd w:val="clear" w:color="auto" w:fill="auto"/>
          </w:tcPr>
          <w:p w14:paraId="0175F191" w14:textId="77777777" w:rsidR="00580521" w:rsidRPr="00DC7310" w:rsidRDefault="00580521" w:rsidP="00225D67">
            <w:pPr>
              <w:pStyle w:val="TAC"/>
              <w:keepNext w:val="0"/>
              <w:keepLines w:val="0"/>
            </w:pPr>
            <w:r w:rsidRPr="00DC7310">
              <w:t>IMD4</w:t>
            </w:r>
          </w:p>
        </w:tc>
      </w:tr>
      <w:tr w:rsidR="00580521" w:rsidRPr="00DC7310" w14:paraId="39855154" w14:textId="77777777" w:rsidTr="00507EBD">
        <w:trPr>
          <w:jc w:val="center"/>
        </w:trPr>
        <w:tc>
          <w:tcPr>
            <w:tcW w:w="1132" w:type="pct"/>
            <w:tcBorders>
              <w:top w:val="nil"/>
              <w:bottom w:val="nil"/>
            </w:tcBorders>
            <w:shd w:val="clear" w:color="auto" w:fill="auto"/>
          </w:tcPr>
          <w:p w14:paraId="1A4D5A65" w14:textId="77777777" w:rsidR="00580521" w:rsidRPr="00DC7310" w:rsidRDefault="00580521" w:rsidP="00225D67">
            <w:pPr>
              <w:pStyle w:val="TAC"/>
              <w:keepNext w:val="0"/>
              <w:keepLines w:val="0"/>
              <w:rPr>
                <w:lang w:eastAsia="ja-JP"/>
              </w:rPr>
            </w:pPr>
            <w:r w:rsidRPr="00DC7310">
              <w:rPr>
                <w:lang w:eastAsia="ja-JP"/>
              </w:rPr>
              <w:t>DC_46C-66A_n5A</w:t>
            </w:r>
          </w:p>
          <w:p w14:paraId="24919E4F" w14:textId="77777777" w:rsidR="00580521" w:rsidRPr="00DC7310" w:rsidRDefault="00580521" w:rsidP="00225D67">
            <w:pPr>
              <w:pStyle w:val="TAC"/>
              <w:keepNext w:val="0"/>
              <w:keepLines w:val="0"/>
              <w:rPr>
                <w:lang w:eastAsia="ja-JP"/>
              </w:rPr>
            </w:pPr>
            <w:r w:rsidRPr="00DC7310">
              <w:rPr>
                <w:lang w:eastAsia="ja-JP"/>
              </w:rPr>
              <w:t>DC_46D-66A_n5A</w:t>
            </w:r>
          </w:p>
          <w:p w14:paraId="01731515" w14:textId="77777777" w:rsidR="00580521" w:rsidRPr="00DC7310" w:rsidRDefault="00580521" w:rsidP="00225D67">
            <w:pPr>
              <w:pStyle w:val="TAC"/>
              <w:keepNext w:val="0"/>
              <w:keepLines w:val="0"/>
              <w:rPr>
                <w:lang w:eastAsia="ja-JP"/>
              </w:rPr>
            </w:pPr>
            <w:r w:rsidRPr="00DC7310">
              <w:rPr>
                <w:lang w:eastAsia="ja-JP"/>
              </w:rPr>
              <w:t>DC_46E-66A_n5A</w:t>
            </w:r>
          </w:p>
          <w:p w14:paraId="36FC7054" w14:textId="77777777" w:rsidR="00580521" w:rsidRPr="00DC7310" w:rsidRDefault="00580521" w:rsidP="00225D67">
            <w:pPr>
              <w:pStyle w:val="TAC"/>
              <w:keepNext w:val="0"/>
              <w:keepLines w:val="0"/>
              <w:rPr>
                <w:lang w:eastAsia="ja-JP"/>
              </w:rPr>
            </w:pPr>
            <w:r w:rsidRPr="00DC7310">
              <w:rPr>
                <w:lang w:eastAsia="ja-JP"/>
              </w:rPr>
              <w:t>DC_46A-66A-66A_n5A</w:t>
            </w:r>
          </w:p>
          <w:p w14:paraId="0D6E105D" w14:textId="77777777" w:rsidR="00580521" w:rsidRPr="00DC7310" w:rsidRDefault="00580521" w:rsidP="00225D67">
            <w:pPr>
              <w:pStyle w:val="TAC"/>
              <w:keepNext w:val="0"/>
              <w:keepLines w:val="0"/>
              <w:rPr>
                <w:lang w:eastAsia="ja-JP"/>
              </w:rPr>
            </w:pPr>
            <w:r w:rsidRPr="00DC7310">
              <w:rPr>
                <w:lang w:eastAsia="ja-JP"/>
              </w:rPr>
              <w:t>DC_46C-66A-66A_n5A</w:t>
            </w:r>
          </w:p>
          <w:p w14:paraId="52766BD8" w14:textId="77777777" w:rsidR="00580521" w:rsidRPr="00DC7310" w:rsidRDefault="00580521" w:rsidP="00225D67">
            <w:pPr>
              <w:pStyle w:val="TAC"/>
              <w:keepNext w:val="0"/>
              <w:keepLines w:val="0"/>
              <w:rPr>
                <w:lang w:eastAsia="ja-JP"/>
              </w:rPr>
            </w:pPr>
            <w:r w:rsidRPr="00DC7310">
              <w:rPr>
                <w:lang w:eastAsia="ja-JP"/>
              </w:rPr>
              <w:t>DC_46D-66A-66A_n5A</w:t>
            </w:r>
          </w:p>
          <w:p w14:paraId="24140FD1" w14:textId="77777777" w:rsidR="00580521" w:rsidRPr="00DC7310" w:rsidRDefault="00580521" w:rsidP="00225D67">
            <w:pPr>
              <w:pStyle w:val="TAC"/>
              <w:keepNext w:val="0"/>
              <w:keepLines w:val="0"/>
            </w:pPr>
          </w:p>
        </w:tc>
        <w:tc>
          <w:tcPr>
            <w:tcW w:w="410" w:type="pct"/>
            <w:shd w:val="clear" w:color="auto" w:fill="auto"/>
          </w:tcPr>
          <w:p w14:paraId="30AF904E" w14:textId="77777777" w:rsidR="00580521" w:rsidRPr="00DC7310" w:rsidRDefault="00580521" w:rsidP="00225D67">
            <w:pPr>
              <w:pStyle w:val="TAC"/>
              <w:keepNext w:val="0"/>
              <w:keepLines w:val="0"/>
              <w:rPr>
                <w:szCs w:val="18"/>
              </w:rPr>
            </w:pPr>
            <w:r w:rsidRPr="00DC7310">
              <w:t>66</w:t>
            </w:r>
          </w:p>
        </w:tc>
        <w:tc>
          <w:tcPr>
            <w:tcW w:w="563" w:type="pct"/>
            <w:gridSpan w:val="2"/>
            <w:shd w:val="clear" w:color="auto" w:fill="auto"/>
            <w:noWrap/>
          </w:tcPr>
          <w:p w14:paraId="5A3FCFD5" w14:textId="77777777" w:rsidR="00580521" w:rsidRPr="00DC7310" w:rsidRDefault="00580521" w:rsidP="00225D67">
            <w:pPr>
              <w:pStyle w:val="TAC"/>
              <w:keepNext w:val="0"/>
              <w:keepLines w:val="0"/>
              <w:rPr>
                <w:szCs w:val="18"/>
              </w:rPr>
            </w:pPr>
            <w:r w:rsidRPr="00DC7310">
              <w:t>1775</w:t>
            </w:r>
          </w:p>
        </w:tc>
        <w:tc>
          <w:tcPr>
            <w:tcW w:w="348" w:type="pct"/>
            <w:gridSpan w:val="2"/>
            <w:shd w:val="clear" w:color="auto" w:fill="auto"/>
            <w:noWrap/>
          </w:tcPr>
          <w:p w14:paraId="5D1513DD"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tcPr>
          <w:p w14:paraId="0CA7FE4C" w14:textId="77777777" w:rsidR="00580521" w:rsidRPr="00DC7310" w:rsidRDefault="00580521" w:rsidP="00225D67">
            <w:pPr>
              <w:pStyle w:val="TAC"/>
              <w:keepNext w:val="0"/>
              <w:keepLines w:val="0"/>
              <w:rPr>
                <w:szCs w:val="18"/>
              </w:rPr>
            </w:pPr>
            <w:r w:rsidRPr="00DC7310">
              <w:t>25</w:t>
            </w:r>
          </w:p>
        </w:tc>
        <w:tc>
          <w:tcPr>
            <w:tcW w:w="539" w:type="pct"/>
            <w:gridSpan w:val="2"/>
            <w:shd w:val="clear" w:color="auto" w:fill="auto"/>
            <w:noWrap/>
          </w:tcPr>
          <w:p w14:paraId="23D36A80" w14:textId="77777777" w:rsidR="00580521" w:rsidRPr="00DC7310" w:rsidRDefault="00580521" w:rsidP="00225D67">
            <w:pPr>
              <w:pStyle w:val="TAC"/>
              <w:keepNext w:val="0"/>
              <w:keepLines w:val="0"/>
              <w:rPr>
                <w:szCs w:val="18"/>
              </w:rPr>
            </w:pPr>
            <w:r w:rsidRPr="00DC7310">
              <w:t>2175</w:t>
            </w:r>
          </w:p>
        </w:tc>
        <w:tc>
          <w:tcPr>
            <w:tcW w:w="357" w:type="pct"/>
            <w:gridSpan w:val="2"/>
            <w:shd w:val="clear" w:color="auto" w:fill="auto"/>
          </w:tcPr>
          <w:p w14:paraId="00A96F85" w14:textId="77777777" w:rsidR="00580521" w:rsidRPr="00DC7310" w:rsidRDefault="00580521" w:rsidP="00225D67">
            <w:pPr>
              <w:pStyle w:val="TAC"/>
              <w:keepNext w:val="0"/>
              <w:keepLines w:val="0"/>
              <w:rPr>
                <w:szCs w:val="18"/>
              </w:rPr>
            </w:pPr>
            <w:r w:rsidRPr="00DC7310">
              <w:t>N/A</w:t>
            </w:r>
          </w:p>
        </w:tc>
        <w:tc>
          <w:tcPr>
            <w:tcW w:w="610" w:type="pct"/>
            <w:gridSpan w:val="3"/>
            <w:shd w:val="clear" w:color="auto" w:fill="auto"/>
          </w:tcPr>
          <w:p w14:paraId="7F27EB93" w14:textId="77777777" w:rsidR="00580521" w:rsidRPr="00DC7310" w:rsidRDefault="00580521" w:rsidP="00225D67">
            <w:pPr>
              <w:pStyle w:val="TAC"/>
              <w:keepNext w:val="0"/>
              <w:keepLines w:val="0"/>
            </w:pPr>
            <w:r w:rsidRPr="00DC7310">
              <w:t>N/A</w:t>
            </w:r>
          </w:p>
        </w:tc>
      </w:tr>
      <w:tr w:rsidR="00580521" w:rsidRPr="00DC7310" w14:paraId="517EC201" w14:textId="77777777" w:rsidTr="00507EBD">
        <w:trPr>
          <w:jc w:val="center"/>
        </w:trPr>
        <w:tc>
          <w:tcPr>
            <w:tcW w:w="1132" w:type="pct"/>
            <w:tcBorders>
              <w:top w:val="nil"/>
              <w:bottom w:val="single" w:sz="4" w:space="0" w:color="auto"/>
            </w:tcBorders>
            <w:shd w:val="clear" w:color="auto" w:fill="auto"/>
          </w:tcPr>
          <w:p w14:paraId="4A8DCA53" w14:textId="77777777" w:rsidR="00580521" w:rsidRPr="00DC7310" w:rsidRDefault="00580521" w:rsidP="00225D67">
            <w:pPr>
              <w:pStyle w:val="TAC"/>
              <w:keepNext w:val="0"/>
              <w:keepLines w:val="0"/>
            </w:pPr>
          </w:p>
        </w:tc>
        <w:tc>
          <w:tcPr>
            <w:tcW w:w="410" w:type="pct"/>
            <w:shd w:val="clear" w:color="auto" w:fill="auto"/>
          </w:tcPr>
          <w:p w14:paraId="3C979E94" w14:textId="77777777" w:rsidR="00580521" w:rsidRPr="00DC7310" w:rsidRDefault="00580521" w:rsidP="00225D67">
            <w:pPr>
              <w:pStyle w:val="TAC"/>
              <w:keepNext w:val="0"/>
              <w:keepLines w:val="0"/>
              <w:rPr>
                <w:szCs w:val="18"/>
              </w:rPr>
            </w:pPr>
            <w:r w:rsidRPr="00DC7310">
              <w:t>n5</w:t>
            </w:r>
          </w:p>
        </w:tc>
        <w:tc>
          <w:tcPr>
            <w:tcW w:w="563" w:type="pct"/>
            <w:gridSpan w:val="2"/>
            <w:shd w:val="clear" w:color="auto" w:fill="auto"/>
            <w:noWrap/>
          </w:tcPr>
          <w:p w14:paraId="1FAB7819" w14:textId="77777777" w:rsidR="00580521" w:rsidRPr="00DC7310" w:rsidRDefault="00580521" w:rsidP="00225D67">
            <w:pPr>
              <w:pStyle w:val="TAC"/>
              <w:keepNext w:val="0"/>
              <w:keepLines w:val="0"/>
              <w:rPr>
                <w:szCs w:val="18"/>
              </w:rPr>
            </w:pPr>
            <w:r w:rsidRPr="00DC7310">
              <w:t>847</w:t>
            </w:r>
          </w:p>
        </w:tc>
        <w:tc>
          <w:tcPr>
            <w:tcW w:w="348" w:type="pct"/>
            <w:gridSpan w:val="2"/>
            <w:shd w:val="clear" w:color="auto" w:fill="auto"/>
            <w:noWrap/>
          </w:tcPr>
          <w:p w14:paraId="102B12E1" w14:textId="77777777" w:rsidR="00580521" w:rsidRPr="00DC7310" w:rsidRDefault="00580521" w:rsidP="00225D67">
            <w:pPr>
              <w:pStyle w:val="TAC"/>
              <w:keepNext w:val="0"/>
              <w:keepLines w:val="0"/>
              <w:rPr>
                <w:szCs w:val="18"/>
              </w:rPr>
            </w:pPr>
            <w:r w:rsidRPr="00DC7310">
              <w:t>5</w:t>
            </w:r>
          </w:p>
        </w:tc>
        <w:tc>
          <w:tcPr>
            <w:tcW w:w="1041" w:type="pct"/>
            <w:gridSpan w:val="2"/>
            <w:shd w:val="clear" w:color="auto" w:fill="auto"/>
            <w:noWrap/>
          </w:tcPr>
          <w:p w14:paraId="5F7FF344" w14:textId="77777777" w:rsidR="00580521" w:rsidRPr="00DC7310" w:rsidRDefault="00580521" w:rsidP="00225D67">
            <w:pPr>
              <w:pStyle w:val="TAC"/>
              <w:keepNext w:val="0"/>
              <w:keepLines w:val="0"/>
              <w:rPr>
                <w:szCs w:val="18"/>
              </w:rPr>
            </w:pPr>
            <w:r w:rsidRPr="00DC7310">
              <w:t>25</w:t>
            </w:r>
          </w:p>
        </w:tc>
        <w:tc>
          <w:tcPr>
            <w:tcW w:w="539" w:type="pct"/>
            <w:gridSpan w:val="2"/>
            <w:shd w:val="clear" w:color="auto" w:fill="auto"/>
            <w:noWrap/>
          </w:tcPr>
          <w:p w14:paraId="4AA45404" w14:textId="77777777" w:rsidR="00580521" w:rsidRPr="00DC7310" w:rsidRDefault="00580521" w:rsidP="00225D67">
            <w:pPr>
              <w:pStyle w:val="TAC"/>
              <w:keepNext w:val="0"/>
              <w:keepLines w:val="0"/>
              <w:rPr>
                <w:szCs w:val="18"/>
              </w:rPr>
            </w:pPr>
            <w:r w:rsidRPr="00DC7310">
              <w:t>892</w:t>
            </w:r>
          </w:p>
        </w:tc>
        <w:tc>
          <w:tcPr>
            <w:tcW w:w="357" w:type="pct"/>
            <w:gridSpan w:val="2"/>
            <w:shd w:val="clear" w:color="auto" w:fill="auto"/>
          </w:tcPr>
          <w:p w14:paraId="1D37EEE7" w14:textId="77777777" w:rsidR="00580521" w:rsidRPr="00DC7310" w:rsidRDefault="00580521" w:rsidP="00225D67">
            <w:pPr>
              <w:pStyle w:val="TAC"/>
              <w:keepNext w:val="0"/>
              <w:keepLines w:val="0"/>
              <w:rPr>
                <w:szCs w:val="18"/>
              </w:rPr>
            </w:pPr>
            <w:r w:rsidRPr="00DC7310">
              <w:t>N/A</w:t>
            </w:r>
          </w:p>
        </w:tc>
        <w:tc>
          <w:tcPr>
            <w:tcW w:w="610" w:type="pct"/>
            <w:gridSpan w:val="3"/>
            <w:shd w:val="clear" w:color="auto" w:fill="auto"/>
          </w:tcPr>
          <w:p w14:paraId="05D4D868" w14:textId="77777777" w:rsidR="00580521" w:rsidRPr="00DC7310" w:rsidRDefault="00580521" w:rsidP="00225D67">
            <w:pPr>
              <w:pStyle w:val="TAC"/>
              <w:keepNext w:val="0"/>
              <w:keepLines w:val="0"/>
            </w:pPr>
            <w:r w:rsidRPr="00DC7310">
              <w:t>N/A</w:t>
            </w:r>
          </w:p>
        </w:tc>
      </w:tr>
      <w:tr w:rsidR="00580521" w:rsidRPr="00DC7310" w14:paraId="485D0432" w14:textId="77777777" w:rsidTr="00507EBD">
        <w:trPr>
          <w:jc w:val="center"/>
        </w:trPr>
        <w:tc>
          <w:tcPr>
            <w:tcW w:w="1132" w:type="pct"/>
            <w:tcBorders>
              <w:bottom w:val="nil"/>
            </w:tcBorders>
            <w:shd w:val="clear" w:color="auto" w:fill="auto"/>
          </w:tcPr>
          <w:p w14:paraId="06E5915C" w14:textId="77777777" w:rsidR="00580521" w:rsidRPr="00DC7310" w:rsidRDefault="00580521" w:rsidP="00225D67">
            <w:pPr>
              <w:pStyle w:val="TAC"/>
              <w:keepNext w:val="0"/>
              <w:keepLines w:val="0"/>
              <w:rPr>
                <w:vertAlign w:val="superscript"/>
                <w:lang w:eastAsia="zh-CN"/>
              </w:rPr>
            </w:pPr>
            <w:r w:rsidRPr="00DC7310">
              <w:t>DC_46A-66A_n25A</w:t>
            </w:r>
            <w:r w:rsidRPr="00DC7310">
              <w:rPr>
                <w:vertAlign w:val="superscript"/>
                <w:lang w:eastAsia="zh-CN"/>
              </w:rPr>
              <w:t>4</w:t>
            </w:r>
          </w:p>
          <w:p w14:paraId="3006269A" w14:textId="77777777" w:rsidR="00580521" w:rsidRPr="00DC7310" w:rsidRDefault="00580521" w:rsidP="00225D67">
            <w:pPr>
              <w:pStyle w:val="TAC"/>
              <w:keepNext w:val="0"/>
              <w:keepLines w:val="0"/>
            </w:pPr>
            <w:r w:rsidRPr="00DC7310">
              <w:t>DC_46C-66A_n25A</w:t>
            </w:r>
            <w:r w:rsidRPr="00DC7310">
              <w:rPr>
                <w:vertAlign w:val="superscript"/>
                <w:lang w:eastAsia="zh-CN"/>
              </w:rPr>
              <w:t>4</w:t>
            </w:r>
          </w:p>
          <w:p w14:paraId="7703B3EA" w14:textId="77777777" w:rsidR="00580521" w:rsidRPr="00DC7310" w:rsidRDefault="00580521" w:rsidP="00225D67">
            <w:pPr>
              <w:pStyle w:val="TAC"/>
              <w:keepNext w:val="0"/>
              <w:keepLines w:val="0"/>
            </w:pPr>
            <w:r w:rsidRPr="00DC7310">
              <w:t>DC_46D-66A_n25A</w:t>
            </w:r>
            <w:r w:rsidRPr="00DC7310">
              <w:rPr>
                <w:vertAlign w:val="superscript"/>
                <w:lang w:eastAsia="zh-CN"/>
              </w:rPr>
              <w:t>4</w:t>
            </w:r>
          </w:p>
          <w:p w14:paraId="641A0D45" w14:textId="77777777" w:rsidR="00580521" w:rsidRPr="00DC7310" w:rsidRDefault="00580521" w:rsidP="00225D67">
            <w:pPr>
              <w:pStyle w:val="TAC"/>
              <w:keepNext w:val="0"/>
              <w:keepLines w:val="0"/>
            </w:pPr>
          </w:p>
        </w:tc>
        <w:tc>
          <w:tcPr>
            <w:tcW w:w="410" w:type="pct"/>
            <w:shd w:val="clear" w:color="auto" w:fill="auto"/>
          </w:tcPr>
          <w:p w14:paraId="567BF43F" w14:textId="77777777" w:rsidR="00580521" w:rsidRPr="00DC7310" w:rsidRDefault="00580521" w:rsidP="00225D67">
            <w:pPr>
              <w:pStyle w:val="TAC"/>
              <w:keepNext w:val="0"/>
              <w:keepLines w:val="0"/>
              <w:rPr>
                <w:szCs w:val="18"/>
              </w:rPr>
            </w:pPr>
            <w:r w:rsidRPr="00DC7310">
              <w:rPr>
                <w:lang w:eastAsia="sv-SE"/>
              </w:rPr>
              <w:t>46</w:t>
            </w:r>
          </w:p>
        </w:tc>
        <w:tc>
          <w:tcPr>
            <w:tcW w:w="563" w:type="pct"/>
            <w:gridSpan w:val="2"/>
            <w:shd w:val="clear" w:color="auto" w:fill="auto"/>
            <w:noWrap/>
          </w:tcPr>
          <w:p w14:paraId="6C55E91B" w14:textId="77777777" w:rsidR="00580521" w:rsidRPr="00DC7310" w:rsidRDefault="00580521" w:rsidP="00225D67">
            <w:pPr>
              <w:pStyle w:val="TAC"/>
              <w:keepNext w:val="0"/>
              <w:keepLines w:val="0"/>
              <w:rPr>
                <w:szCs w:val="18"/>
              </w:rPr>
            </w:pPr>
            <w:r w:rsidRPr="00DC7310">
              <w:rPr>
                <w:lang w:eastAsia="sv-SE"/>
              </w:rPr>
              <w:t>N/A</w:t>
            </w:r>
          </w:p>
        </w:tc>
        <w:tc>
          <w:tcPr>
            <w:tcW w:w="348" w:type="pct"/>
            <w:gridSpan w:val="2"/>
            <w:shd w:val="clear" w:color="auto" w:fill="auto"/>
            <w:noWrap/>
          </w:tcPr>
          <w:p w14:paraId="36DC90F1" w14:textId="77777777" w:rsidR="00580521" w:rsidRPr="00DC7310" w:rsidRDefault="00580521" w:rsidP="00225D67">
            <w:pPr>
              <w:pStyle w:val="TAC"/>
              <w:keepNext w:val="0"/>
              <w:keepLines w:val="0"/>
              <w:rPr>
                <w:szCs w:val="18"/>
              </w:rPr>
            </w:pPr>
            <w:r w:rsidRPr="00DC7310">
              <w:rPr>
                <w:lang w:eastAsia="sv-SE"/>
              </w:rPr>
              <w:t>10</w:t>
            </w:r>
          </w:p>
        </w:tc>
        <w:tc>
          <w:tcPr>
            <w:tcW w:w="1041" w:type="pct"/>
            <w:gridSpan w:val="2"/>
            <w:shd w:val="clear" w:color="auto" w:fill="auto"/>
            <w:noWrap/>
          </w:tcPr>
          <w:p w14:paraId="46B14930" w14:textId="77777777" w:rsidR="00580521" w:rsidRPr="00DC7310" w:rsidRDefault="00580521" w:rsidP="00225D67">
            <w:pPr>
              <w:pStyle w:val="TAC"/>
              <w:keepNext w:val="0"/>
              <w:keepLines w:val="0"/>
              <w:rPr>
                <w:szCs w:val="18"/>
              </w:rPr>
            </w:pPr>
            <w:r w:rsidRPr="00DC7310">
              <w:rPr>
                <w:lang w:eastAsia="sv-SE"/>
              </w:rPr>
              <w:t>N/A</w:t>
            </w:r>
          </w:p>
        </w:tc>
        <w:tc>
          <w:tcPr>
            <w:tcW w:w="539" w:type="pct"/>
            <w:gridSpan w:val="2"/>
            <w:shd w:val="clear" w:color="auto" w:fill="auto"/>
            <w:noWrap/>
          </w:tcPr>
          <w:p w14:paraId="1A5195E6" w14:textId="77777777" w:rsidR="00580521" w:rsidRPr="00DC7310" w:rsidRDefault="00580521" w:rsidP="00225D67">
            <w:pPr>
              <w:pStyle w:val="TAC"/>
              <w:keepNext w:val="0"/>
              <w:keepLines w:val="0"/>
              <w:rPr>
                <w:szCs w:val="18"/>
              </w:rPr>
            </w:pPr>
            <w:r w:rsidRPr="00DC7310">
              <w:rPr>
                <w:lang w:eastAsia="sv-SE"/>
              </w:rPr>
              <w:t>5505</w:t>
            </w:r>
          </w:p>
        </w:tc>
        <w:tc>
          <w:tcPr>
            <w:tcW w:w="357" w:type="pct"/>
            <w:gridSpan w:val="2"/>
            <w:shd w:val="clear" w:color="auto" w:fill="auto"/>
          </w:tcPr>
          <w:p w14:paraId="46F05BC4" w14:textId="77777777" w:rsidR="00580521" w:rsidRPr="00DC7310" w:rsidRDefault="00580521" w:rsidP="00225D67">
            <w:pPr>
              <w:pStyle w:val="TAC"/>
              <w:keepNext w:val="0"/>
              <w:keepLines w:val="0"/>
              <w:rPr>
                <w:szCs w:val="18"/>
              </w:rPr>
            </w:pPr>
            <w:r w:rsidRPr="00DC7310">
              <w:rPr>
                <w:lang w:eastAsia="sv-SE"/>
              </w:rPr>
              <w:t>16.1</w:t>
            </w:r>
          </w:p>
        </w:tc>
        <w:tc>
          <w:tcPr>
            <w:tcW w:w="610" w:type="pct"/>
            <w:gridSpan w:val="3"/>
            <w:shd w:val="clear" w:color="auto" w:fill="auto"/>
          </w:tcPr>
          <w:p w14:paraId="0DFD456C" w14:textId="77777777" w:rsidR="00580521" w:rsidRPr="00DC7310" w:rsidRDefault="00580521" w:rsidP="00225D67">
            <w:pPr>
              <w:pStyle w:val="TAC"/>
              <w:keepNext w:val="0"/>
              <w:keepLines w:val="0"/>
            </w:pPr>
            <w:r w:rsidRPr="00DC7310">
              <w:rPr>
                <w:lang w:eastAsia="zh-CN"/>
              </w:rPr>
              <w:t>IMD3</w:t>
            </w:r>
          </w:p>
        </w:tc>
      </w:tr>
      <w:tr w:rsidR="00580521" w:rsidRPr="00DC7310" w14:paraId="4C6B1D35" w14:textId="77777777" w:rsidTr="00507EBD">
        <w:trPr>
          <w:jc w:val="center"/>
        </w:trPr>
        <w:tc>
          <w:tcPr>
            <w:tcW w:w="1132" w:type="pct"/>
            <w:tcBorders>
              <w:top w:val="nil"/>
              <w:bottom w:val="nil"/>
            </w:tcBorders>
            <w:shd w:val="clear" w:color="auto" w:fill="auto"/>
          </w:tcPr>
          <w:p w14:paraId="3376C257" w14:textId="77777777" w:rsidR="00580521" w:rsidRPr="00DC7310" w:rsidRDefault="00580521" w:rsidP="00225D67">
            <w:pPr>
              <w:pStyle w:val="TAC"/>
              <w:keepNext w:val="0"/>
              <w:keepLines w:val="0"/>
            </w:pPr>
          </w:p>
        </w:tc>
        <w:tc>
          <w:tcPr>
            <w:tcW w:w="410" w:type="pct"/>
            <w:shd w:val="clear" w:color="auto" w:fill="auto"/>
          </w:tcPr>
          <w:p w14:paraId="6E0A44B7" w14:textId="77777777" w:rsidR="00580521" w:rsidRPr="00DC7310" w:rsidRDefault="00580521" w:rsidP="00225D67">
            <w:pPr>
              <w:pStyle w:val="TAC"/>
              <w:keepNext w:val="0"/>
              <w:keepLines w:val="0"/>
              <w:rPr>
                <w:szCs w:val="18"/>
              </w:rPr>
            </w:pPr>
            <w:r w:rsidRPr="00DC7310">
              <w:t>66</w:t>
            </w:r>
          </w:p>
        </w:tc>
        <w:tc>
          <w:tcPr>
            <w:tcW w:w="563" w:type="pct"/>
            <w:gridSpan w:val="2"/>
            <w:shd w:val="clear" w:color="auto" w:fill="auto"/>
            <w:noWrap/>
          </w:tcPr>
          <w:p w14:paraId="1AFB1AC4" w14:textId="77777777" w:rsidR="00580521" w:rsidRPr="00DC7310" w:rsidRDefault="00580521" w:rsidP="00225D67">
            <w:pPr>
              <w:pStyle w:val="TAC"/>
              <w:keepNext w:val="0"/>
              <w:keepLines w:val="0"/>
              <w:rPr>
                <w:szCs w:val="18"/>
              </w:rPr>
            </w:pPr>
            <w:r w:rsidRPr="00DC7310">
              <w:rPr>
                <w:lang w:eastAsia="ko-KR"/>
              </w:rPr>
              <w:t>1775</w:t>
            </w:r>
          </w:p>
        </w:tc>
        <w:tc>
          <w:tcPr>
            <w:tcW w:w="348" w:type="pct"/>
            <w:gridSpan w:val="2"/>
            <w:shd w:val="clear" w:color="auto" w:fill="auto"/>
            <w:noWrap/>
          </w:tcPr>
          <w:p w14:paraId="2E3E9577" w14:textId="77777777" w:rsidR="00580521" w:rsidRPr="00DC7310" w:rsidRDefault="00580521" w:rsidP="00225D67">
            <w:pPr>
              <w:pStyle w:val="TAC"/>
              <w:keepNext w:val="0"/>
              <w:keepLines w:val="0"/>
              <w:rPr>
                <w:szCs w:val="18"/>
              </w:rPr>
            </w:pPr>
            <w:r w:rsidRPr="00DC7310">
              <w:rPr>
                <w:lang w:eastAsia="ko-KR"/>
              </w:rPr>
              <w:t>5</w:t>
            </w:r>
          </w:p>
        </w:tc>
        <w:tc>
          <w:tcPr>
            <w:tcW w:w="1041" w:type="pct"/>
            <w:gridSpan w:val="2"/>
            <w:shd w:val="clear" w:color="auto" w:fill="auto"/>
            <w:noWrap/>
          </w:tcPr>
          <w:p w14:paraId="31F8BBEA" w14:textId="77777777" w:rsidR="00580521" w:rsidRPr="00DC7310" w:rsidRDefault="00580521" w:rsidP="00225D67">
            <w:pPr>
              <w:pStyle w:val="TAC"/>
              <w:keepNext w:val="0"/>
              <w:keepLines w:val="0"/>
              <w:rPr>
                <w:szCs w:val="18"/>
              </w:rPr>
            </w:pPr>
            <w:r w:rsidRPr="00DC7310">
              <w:rPr>
                <w:lang w:eastAsia="ko-KR"/>
              </w:rPr>
              <w:t>25</w:t>
            </w:r>
          </w:p>
        </w:tc>
        <w:tc>
          <w:tcPr>
            <w:tcW w:w="539" w:type="pct"/>
            <w:gridSpan w:val="2"/>
            <w:shd w:val="clear" w:color="auto" w:fill="auto"/>
            <w:noWrap/>
          </w:tcPr>
          <w:p w14:paraId="2E4DD700" w14:textId="77777777" w:rsidR="00580521" w:rsidRPr="00DC7310" w:rsidRDefault="00580521" w:rsidP="00225D67">
            <w:pPr>
              <w:pStyle w:val="TAC"/>
              <w:keepNext w:val="0"/>
              <w:keepLines w:val="0"/>
              <w:rPr>
                <w:szCs w:val="18"/>
              </w:rPr>
            </w:pPr>
            <w:r w:rsidRPr="00DC7310">
              <w:rPr>
                <w:lang w:eastAsia="ko-KR"/>
              </w:rPr>
              <w:t>2175</w:t>
            </w:r>
          </w:p>
        </w:tc>
        <w:tc>
          <w:tcPr>
            <w:tcW w:w="357" w:type="pct"/>
            <w:gridSpan w:val="2"/>
            <w:shd w:val="clear" w:color="auto" w:fill="auto"/>
          </w:tcPr>
          <w:p w14:paraId="7B3DF06A" w14:textId="77777777" w:rsidR="00580521" w:rsidRPr="00DC7310" w:rsidRDefault="00580521" w:rsidP="00225D67">
            <w:pPr>
              <w:pStyle w:val="TAC"/>
              <w:keepNext w:val="0"/>
              <w:keepLines w:val="0"/>
              <w:rPr>
                <w:szCs w:val="18"/>
              </w:rPr>
            </w:pPr>
            <w:r w:rsidRPr="00DC7310">
              <w:rPr>
                <w:lang w:eastAsia="ko-KR"/>
              </w:rPr>
              <w:t>N/A</w:t>
            </w:r>
          </w:p>
        </w:tc>
        <w:tc>
          <w:tcPr>
            <w:tcW w:w="610" w:type="pct"/>
            <w:gridSpan w:val="3"/>
            <w:shd w:val="clear" w:color="auto" w:fill="auto"/>
          </w:tcPr>
          <w:p w14:paraId="123D1569" w14:textId="77777777" w:rsidR="00580521" w:rsidRPr="00DC7310" w:rsidRDefault="00580521" w:rsidP="00225D67">
            <w:pPr>
              <w:pStyle w:val="TAC"/>
              <w:keepNext w:val="0"/>
              <w:keepLines w:val="0"/>
            </w:pPr>
            <w:r w:rsidRPr="00DC7310">
              <w:t>N/A</w:t>
            </w:r>
          </w:p>
        </w:tc>
      </w:tr>
      <w:tr w:rsidR="00580521" w:rsidRPr="00DC7310" w14:paraId="1BDD7413" w14:textId="77777777" w:rsidTr="00507EBD">
        <w:trPr>
          <w:jc w:val="center"/>
        </w:trPr>
        <w:tc>
          <w:tcPr>
            <w:tcW w:w="1132" w:type="pct"/>
            <w:tcBorders>
              <w:top w:val="nil"/>
              <w:bottom w:val="nil"/>
            </w:tcBorders>
            <w:shd w:val="clear" w:color="auto" w:fill="auto"/>
          </w:tcPr>
          <w:p w14:paraId="444C5FB5" w14:textId="77777777" w:rsidR="00580521" w:rsidRPr="00DC7310" w:rsidRDefault="00580521" w:rsidP="00225D67">
            <w:pPr>
              <w:pStyle w:val="TAC"/>
              <w:keepNext w:val="0"/>
              <w:keepLines w:val="0"/>
            </w:pPr>
          </w:p>
        </w:tc>
        <w:tc>
          <w:tcPr>
            <w:tcW w:w="410" w:type="pct"/>
            <w:shd w:val="clear" w:color="auto" w:fill="auto"/>
          </w:tcPr>
          <w:p w14:paraId="41007A58" w14:textId="77777777" w:rsidR="00580521" w:rsidRPr="00DC7310" w:rsidRDefault="00580521" w:rsidP="00225D67">
            <w:pPr>
              <w:pStyle w:val="TAC"/>
              <w:keepNext w:val="0"/>
              <w:keepLines w:val="0"/>
              <w:rPr>
                <w:szCs w:val="18"/>
              </w:rPr>
            </w:pPr>
            <w:r w:rsidRPr="00DC7310">
              <w:t>n25</w:t>
            </w:r>
          </w:p>
        </w:tc>
        <w:tc>
          <w:tcPr>
            <w:tcW w:w="563" w:type="pct"/>
            <w:gridSpan w:val="2"/>
            <w:shd w:val="clear" w:color="auto" w:fill="auto"/>
            <w:noWrap/>
          </w:tcPr>
          <w:p w14:paraId="4A6268C5" w14:textId="77777777" w:rsidR="00580521" w:rsidRPr="00DC7310" w:rsidRDefault="00580521" w:rsidP="00225D67">
            <w:pPr>
              <w:pStyle w:val="TAC"/>
              <w:keepNext w:val="0"/>
              <w:keepLines w:val="0"/>
              <w:rPr>
                <w:szCs w:val="18"/>
              </w:rPr>
            </w:pPr>
            <w:r w:rsidRPr="00DC7310">
              <w:rPr>
                <w:lang w:eastAsia="ko-KR"/>
              </w:rPr>
              <w:t>N/A</w:t>
            </w:r>
          </w:p>
        </w:tc>
        <w:tc>
          <w:tcPr>
            <w:tcW w:w="348" w:type="pct"/>
            <w:gridSpan w:val="2"/>
            <w:shd w:val="clear" w:color="auto" w:fill="auto"/>
            <w:noWrap/>
          </w:tcPr>
          <w:p w14:paraId="3C5A2F80" w14:textId="77777777" w:rsidR="00580521" w:rsidRPr="00DC7310" w:rsidRDefault="00580521" w:rsidP="00225D67">
            <w:pPr>
              <w:pStyle w:val="TAC"/>
              <w:keepNext w:val="0"/>
              <w:keepLines w:val="0"/>
              <w:rPr>
                <w:szCs w:val="18"/>
              </w:rPr>
            </w:pPr>
            <w:r w:rsidRPr="00DC7310">
              <w:rPr>
                <w:lang w:eastAsia="ko-KR"/>
              </w:rPr>
              <w:t>5</w:t>
            </w:r>
          </w:p>
        </w:tc>
        <w:tc>
          <w:tcPr>
            <w:tcW w:w="1041" w:type="pct"/>
            <w:gridSpan w:val="2"/>
            <w:shd w:val="clear" w:color="auto" w:fill="auto"/>
            <w:noWrap/>
          </w:tcPr>
          <w:p w14:paraId="6ADD047C" w14:textId="77777777" w:rsidR="00580521" w:rsidRPr="00DC7310" w:rsidRDefault="00580521" w:rsidP="00225D67">
            <w:pPr>
              <w:pStyle w:val="TAC"/>
              <w:keepNext w:val="0"/>
              <w:keepLines w:val="0"/>
              <w:rPr>
                <w:szCs w:val="18"/>
              </w:rPr>
            </w:pPr>
            <w:r w:rsidRPr="00DC7310">
              <w:rPr>
                <w:lang w:eastAsia="ko-KR"/>
              </w:rPr>
              <w:t>N/A</w:t>
            </w:r>
          </w:p>
        </w:tc>
        <w:tc>
          <w:tcPr>
            <w:tcW w:w="539" w:type="pct"/>
            <w:gridSpan w:val="2"/>
            <w:shd w:val="clear" w:color="auto" w:fill="auto"/>
            <w:noWrap/>
          </w:tcPr>
          <w:p w14:paraId="3C01F1B9" w14:textId="77777777" w:rsidR="00580521" w:rsidRPr="00DC7310" w:rsidRDefault="00580521" w:rsidP="00225D67">
            <w:pPr>
              <w:pStyle w:val="TAC"/>
              <w:keepNext w:val="0"/>
              <w:keepLines w:val="0"/>
              <w:rPr>
                <w:szCs w:val="18"/>
              </w:rPr>
            </w:pPr>
            <w:r w:rsidRPr="00DC7310">
              <w:rPr>
                <w:lang w:eastAsia="ko-KR"/>
              </w:rPr>
              <w:t>1935</w:t>
            </w:r>
          </w:p>
        </w:tc>
        <w:tc>
          <w:tcPr>
            <w:tcW w:w="357" w:type="pct"/>
            <w:gridSpan w:val="2"/>
            <w:shd w:val="clear" w:color="auto" w:fill="auto"/>
          </w:tcPr>
          <w:p w14:paraId="31A3169B" w14:textId="77777777" w:rsidR="00580521" w:rsidRPr="00DC7310" w:rsidRDefault="00580521" w:rsidP="00225D67">
            <w:pPr>
              <w:pStyle w:val="TAC"/>
              <w:keepNext w:val="0"/>
              <w:keepLines w:val="0"/>
              <w:rPr>
                <w:szCs w:val="18"/>
              </w:rPr>
            </w:pPr>
            <w:r w:rsidRPr="00DC7310">
              <w:rPr>
                <w:lang w:eastAsia="ko-KR"/>
              </w:rPr>
              <w:t>20</w:t>
            </w:r>
          </w:p>
        </w:tc>
        <w:tc>
          <w:tcPr>
            <w:tcW w:w="610" w:type="pct"/>
            <w:gridSpan w:val="3"/>
            <w:shd w:val="clear" w:color="auto" w:fill="auto"/>
          </w:tcPr>
          <w:p w14:paraId="58A70E53" w14:textId="77777777" w:rsidR="00580521" w:rsidRPr="00DC7310" w:rsidRDefault="00580521" w:rsidP="00225D67">
            <w:pPr>
              <w:pStyle w:val="TAC"/>
              <w:keepNext w:val="0"/>
              <w:keepLines w:val="0"/>
            </w:pPr>
            <w:r w:rsidRPr="00DC7310">
              <w:t>IMD3</w:t>
            </w:r>
          </w:p>
        </w:tc>
      </w:tr>
      <w:tr w:rsidR="00580521" w:rsidRPr="00DC7310" w14:paraId="70B9131B" w14:textId="77777777" w:rsidTr="00507EBD">
        <w:trPr>
          <w:jc w:val="center"/>
        </w:trPr>
        <w:tc>
          <w:tcPr>
            <w:tcW w:w="1132" w:type="pct"/>
            <w:tcBorders>
              <w:top w:val="nil"/>
              <w:bottom w:val="nil"/>
            </w:tcBorders>
            <w:shd w:val="clear" w:color="auto" w:fill="auto"/>
          </w:tcPr>
          <w:p w14:paraId="19BAC24A" w14:textId="77777777" w:rsidR="00580521" w:rsidRPr="00DC7310" w:rsidRDefault="00580521" w:rsidP="00225D67">
            <w:pPr>
              <w:pStyle w:val="TAC"/>
              <w:keepNext w:val="0"/>
              <w:keepLines w:val="0"/>
            </w:pPr>
          </w:p>
        </w:tc>
        <w:tc>
          <w:tcPr>
            <w:tcW w:w="410" w:type="pct"/>
            <w:shd w:val="clear" w:color="auto" w:fill="auto"/>
          </w:tcPr>
          <w:p w14:paraId="2CBC4C01" w14:textId="77777777" w:rsidR="00580521" w:rsidRPr="00DC7310" w:rsidRDefault="00580521" w:rsidP="00225D67">
            <w:pPr>
              <w:pStyle w:val="TAC"/>
              <w:keepNext w:val="0"/>
              <w:keepLines w:val="0"/>
              <w:rPr>
                <w:szCs w:val="18"/>
              </w:rPr>
            </w:pPr>
            <w:r w:rsidRPr="00DC7310">
              <w:rPr>
                <w:lang w:eastAsia="sv-SE"/>
              </w:rPr>
              <w:t>46</w:t>
            </w:r>
          </w:p>
        </w:tc>
        <w:tc>
          <w:tcPr>
            <w:tcW w:w="563" w:type="pct"/>
            <w:gridSpan w:val="2"/>
            <w:shd w:val="clear" w:color="auto" w:fill="auto"/>
            <w:noWrap/>
          </w:tcPr>
          <w:p w14:paraId="4EBC81E7" w14:textId="77777777" w:rsidR="00580521" w:rsidRPr="00DC7310" w:rsidRDefault="00580521" w:rsidP="00225D67">
            <w:pPr>
              <w:pStyle w:val="TAC"/>
              <w:keepNext w:val="0"/>
              <w:keepLines w:val="0"/>
              <w:rPr>
                <w:szCs w:val="18"/>
              </w:rPr>
            </w:pPr>
            <w:r w:rsidRPr="00DC7310">
              <w:rPr>
                <w:lang w:eastAsia="sv-SE"/>
              </w:rPr>
              <w:t>N/A</w:t>
            </w:r>
          </w:p>
        </w:tc>
        <w:tc>
          <w:tcPr>
            <w:tcW w:w="348" w:type="pct"/>
            <w:gridSpan w:val="2"/>
            <w:shd w:val="clear" w:color="auto" w:fill="auto"/>
            <w:noWrap/>
          </w:tcPr>
          <w:p w14:paraId="30D055F5" w14:textId="77777777" w:rsidR="00580521" w:rsidRPr="00DC7310" w:rsidRDefault="00580521" w:rsidP="00225D67">
            <w:pPr>
              <w:pStyle w:val="TAC"/>
              <w:keepNext w:val="0"/>
              <w:keepLines w:val="0"/>
              <w:rPr>
                <w:szCs w:val="18"/>
              </w:rPr>
            </w:pPr>
            <w:r w:rsidRPr="00DC7310">
              <w:rPr>
                <w:lang w:eastAsia="sv-SE"/>
              </w:rPr>
              <w:t>10</w:t>
            </w:r>
          </w:p>
        </w:tc>
        <w:tc>
          <w:tcPr>
            <w:tcW w:w="1041" w:type="pct"/>
            <w:gridSpan w:val="2"/>
            <w:shd w:val="clear" w:color="auto" w:fill="auto"/>
            <w:noWrap/>
          </w:tcPr>
          <w:p w14:paraId="437E6614" w14:textId="77777777" w:rsidR="00580521" w:rsidRPr="00DC7310" w:rsidRDefault="00580521" w:rsidP="00225D67">
            <w:pPr>
              <w:pStyle w:val="TAC"/>
              <w:keepNext w:val="0"/>
              <w:keepLines w:val="0"/>
              <w:rPr>
                <w:szCs w:val="18"/>
              </w:rPr>
            </w:pPr>
            <w:r w:rsidRPr="00DC7310">
              <w:rPr>
                <w:lang w:eastAsia="sv-SE"/>
              </w:rPr>
              <w:t>N/A</w:t>
            </w:r>
          </w:p>
        </w:tc>
        <w:tc>
          <w:tcPr>
            <w:tcW w:w="539" w:type="pct"/>
            <w:gridSpan w:val="2"/>
            <w:shd w:val="clear" w:color="auto" w:fill="auto"/>
            <w:noWrap/>
          </w:tcPr>
          <w:p w14:paraId="631EF171" w14:textId="77777777" w:rsidR="00580521" w:rsidRPr="00DC7310" w:rsidRDefault="00580521" w:rsidP="00225D67">
            <w:pPr>
              <w:pStyle w:val="TAC"/>
              <w:keepNext w:val="0"/>
              <w:keepLines w:val="0"/>
              <w:rPr>
                <w:szCs w:val="18"/>
              </w:rPr>
            </w:pPr>
            <w:r w:rsidRPr="00DC7310">
              <w:rPr>
                <w:lang w:eastAsia="sv-SE"/>
              </w:rPr>
              <w:t>5505</w:t>
            </w:r>
          </w:p>
        </w:tc>
        <w:tc>
          <w:tcPr>
            <w:tcW w:w="357" w:type="pct"/>
            <w:gridSpan w:val="2"/>
            <w:shd w:val="clear" w:color="auto" w:fill="auto"/>
          </w:tcPr>
          <w:p w14:paraId="352176A2" w14:textId="77777777" w:rsidR="00580521" w:rsidRPr="00DC7310" w:rsidRDefault="00580521" w:rsidP="00225D67">
            <w:pPr>
              <w:pStyle w:val="TAC"/>
              <w:keepNext w:val="0"/>
              <w:keepLines w:val="0"/>
              <w:rPr>
                <w:szCs w:val="18"/>
              </w:rPr>
            </w:pPr>
            <w:r w:rsidRPr="00DC7310">
              <w:rPr>
                <w:lang w:eastAsia="sv-SE"/>
              </w:rPr>
              <w:t>16.1</w:t>
            </w:r>
          </w:p>
        </w:tc>
        <w:tc>
          <w:tcPr>
            <w:tcW w:w="610" w:type="pct"/>
            <w:gridSpan w:val="3"/>
            <w:shd w:val="clear" w:color="auto" w:fill="auto"/>
          </w:tcPr>
          <w:p w14:paraId="5FD104FC" w14:textId="77777777" w:rsidR="00580521" w:rsidRPr="00DC7310" w:rsidRDefault="00580521" w:rsidP="00225D67">
            <w:pPr>
              <w:pStyle w:val="TAC"/>
              <w:keepNext w:val="0"/>
              <w:keepLines w:val="0"/>
            </w:pPr>
            <w:r w:rsidRPr="00DC7310">
              <w:rPr>
                <w:lang w:eastAsia="zh-CN"/>
              </w:rPr>
              <w:t>IMD3</w:t>
            </w:r>
          </w:p>
        </w:tc>
      </w:tr>
      <w:tr w:rsidR="00580521" w:rsidRPr="00DC7310" w14:paraId="731EA5DF" w14:textId="77777777" w:rsidTr="00507EBD">
        <w:trPr>
          <w:jc w:val="center"/>
        </w:trPr>
        <w:tc>
          <w:tcPr>
            <w:tcW w:w="1132" w:type="pct"/>
            <w:tcBorders>
              <w:top w:val="nil"/>
              <w:bottom w:val="nil"/>
            </w:tcBorders>
            <w:shd w:val="clear" w:color="auto" w:fill="auto"/>
          </w:tcPr>
          <w:p w14:paraId="071EF1AA" w14:textId="77777777" w:rsidR="00580521" w:rsidRPr="00DC7310" w:rsidRDefault="00580521" w:rsidP="00225D67">
            <w:pPr>
              <w:pStyle w:val="TAC"/>
              <w:keepNext w:val="0"/>
              <w:keepLines w:val="0"/>
            </w:pPr>
          </w:p>
        </w:tc>
        <w:tc>
          <w:tcPr>
            <w:tcW w:w="410" w:type="pct"/>
            <w:shd w:val="clear" w:color="auto" w:fill="auto"/>
          </w:tcPr>
          <w:p w14:paraId="4929CE2A" w14:textId="77777777" w:rsidR="00580521" w:rsidRPr="00DC7310" w:rsidRDefault="00580521" w:rsidP="00225D67">
            <w:pPr>
              <w:pStyle w:val="TAC"/>
              <w:keepNext w:val="0"/>
              <w:keepLines w:val="0"/>
              <w:rPr>
                <w:szCs w:val="18"/>
              </w:rPr>
            </w:pPr>
            <w:r w:rsidRPr="00DC7310">
              <w:t>66</w:t>
            </w:r>
          </w:p>
        </w:tc>
        <w:tc>
          <w:tcPr>
            <w:tcW w:w="563" w:type="pct"/>
            <w:gridSpan w:val="2"/>
            <w:shd w:val="clear" w:color="auto" w:fill="auto"/>
            <w:noWrap/>
          </w:tcPr>
          <w:p w14:paraId="63D6FF11" w14:textId="77777777" w:rsidR="00580521" w:rsidRPr="00DC7310" w:rsidRDefault="00580521" w:rsidP="00225D67">
            <w:pPr>
              <w:pStyle w:val="TAC"/>
              <w:keepNext w:val="0"/>
              <w:keepLines w:val="0"/>
              <w:rPr>
                <w:szCs w:val="18"/>
              </w:rPr>
            </w:pPr>
            <w:r w:rsidRPr="00DC7310">
              <w:rPr>
                <w:lang w:eastAsia="ko-KR"/>
              </w:rPr>
              <w:t>N/A</w:t>
            </w:r>
          </w:p>
        </w:tc>
        <w:tc>
          <w:tcPr>
            <w:tcW w:w="348" w:type="pct"/>
            <w:gridSpan w:val="2"/>
            <w:shd w:val="clear" w:color="auto" w:fill="auto"/>
            <w:noWrap/>
          </w:tcPr>
          <w:p w14:paraId="4A0418E6" w14:textId="77777777" w:rsidR="00580521" w:rsidRPr="00DC7310" w:rsidRDefault="00580521" w:rsidP="00225D67">
            <w:pPr>
              <w:pStyle w:val="TAC"/>
              <w:keepNext w:val="0"/>
              <w:keepLines w:val="0"/>
              <w:rPr>
                <w:szCs w:val="18"/>
              </w:rPr>
            </w:pPr>
            <w:r w:rsidRPr="00DC7310">
              <w:rPr>
                <w:lang w:eastAsia="ko-KR"/>
              </w:rPr>
              <w:t>5</w:t>
            </w:r>
          </w:p>
        </w:tc>
        <w:tc>
          <w:tcPr>
            <w:tcW w:w="1041" w:type="pct"/>
            <w:gridSpan w:val="2"/>
            <w:shd w:val="clear" w:color="auto" w:fill="auto"/>
            <w:noWrap/>
          </w:tcPr>
          <w:p w14:paraId="1A3C14B6" w14:textId="77777777" w:rsidR="00580521" w:rsidRPr="00DC7310" w:rsidRDefault="00580521" w:rsidP="00225D67">
            <w:pPr>
              <w:pStyle w:val="TAC"/>
              <w:keepNext w:val="0"/>
              <w:keepLines w:val="0"/>
              <w:rPr>
                <w:szCs w:val="18"/>
              </w:rPr>
            </w:pPr>
            <w:r w:rsidRPr="00DC7310">
              <w:rPr>
                <w:lang w:eastAsia="ko-KR"/>
              </w:rPr>
              <w:t>N/A</w:t>
            </w:r>
          </w:p>
        </w:tc>
        <w:tc>
          <w:tcPr>
            <w:tcW w:w="539" w:type="pct"/>
            <w:gridSpan w:val="2"/>
            <w:shd w:val="clear" w:color="auto" w:fill="auto"/>
            <w:noWrap/>
          </w:tcPr>
          <w:p w14:paraId="0DF345D7" w14:textId="77777777" w:rsidR="00580521" w:rsidRPr="00DC7310" w:rsidRDefault="00580521" w:rsidP="00225D67">
            <w:pPr>
              <w:pStyle w:val="TAC"/>
              <w:keepNext w:val="0"/>
              <w:keepLines w:val="0"/>
              <w:rPr>
                <w:szCs w:val="18"/>
              </w:rPr>
            </w:pPr>
            <w:r w:rsidRPr="00DC7310">
              <w:rPr>
                <w:lang w:eastAsia="ko-KR"/>
              </w:rPr>
              <w:t>2150</w:t>
            </w:r>
          </w:p>
        </w:tc>
        <w:tc>
          <w:tcPr>
            <w:tcW w:w="357" w:type="pct"/>
            <w:gridSpan w:val="2"/>
            <w:shd w:val="clear" w:color="auto" w:fill="auto"/>
          </w:tcPr>
          <w:p w14:paraId="48CAF3AA" w14:textId="77777777" w:rsidR="00580521" w:rsidRPr="00DC7310" w:rsidRDefault="00580521" w:rsidP="00225D67">
            <w:pPr>
              <w:pStyle w:val="TAC"/>
              <w:keepNext w:val="0"/>
              <w:keepLines w:val="0"/>
              <w:rPr>
                <w:szCs w:val="18"/>
              </w:rPr>
            </w:pPr>
            <w:r w:rsidRPr="00DC7310">
              <w:rPr>
                <w:lang w:eastAsia="ko-KR"/>
              </w:rPr>
              <w:t>4</w:t>
            </w:r>
          </w:p>
        </w:tc>
        <w:tc>
          <w:tcPr>
            <w:tcW w:w="610" w:type="pct"/>
            <w:gridSpan w:val="3"/>
            <w:shd w:val="clear" w:color="auto" w:fill="auto"/>
          </w:tcPr>
          <w:p w14:paraId="2CF2A131" w14:textId="77777777" w:rsidR="00580521" w:rsidRPr="00DC7310" w:rsidRDefault="00580521" w:rsidP="00225D67">
            <w:pPr>
              <w:pStyle w:val="TAC"/>
              <w:keepNext w:val="0"/>
              <w:keepLines w:val="0"/>
            </w:pPr>
            <w:r w:rsidRPr="00DC7310">
              <w:t>IMD5</w:t>
            </w:r>
          </w:p>
        </w:tc>
      </w:tr>
      <w:tr w:rsidR="00580521" w:rsidRPr="00DC7310" w14:paraId="46F2F6DB" w14:textId="77777777" w:rsidTr="00507EBD">
        <w:trPr>
          <w:jc w:val="center"/>
        </w:trPr>
        <w:tc>
          <w:tcPr>
            <w:tcW w:w="1132" w:type="pct"/>
            <w:tcBorders>
              <w:top w:val="nil"/>
              <w:bottom w:val="nil"/>
            </w:tcBorders>
            <w:shd w:val="clear" w:color="auto" w:fill="auto"/>
          </w:tcPr>
          <w:p w14:paraId="79CE4A61" w14:textId="77777777" w:rsidR="00580521" w:rsidRPr="00DC7310" w:rsidRDefault="00580521" w:rsidP="00225D67">
            <w:pPr>
              <w:pStyle w:val="TAC"/>
              <w:keepNext w:val="0"/>
              <w:keepLines w:val="0"/>
            </w:pPr>
          </w:p>
        </w:tc>
        <w:tc>
          <w:tcPr>
            <w:tcW w:w="410" w:type="pct"/>
            <w:shd w:val="clear" w:color="auto" w:fill="auto"/>
          </w:tcPr>
          <w:p w14:paraId="7A085A81" w14:textId="77777777" w:rsidR="00580521" w:rsidRPr="00DC7310" w:rsidRDefault="00580521" w:rsidP="00225D67">
            <w:pPr>
              <w:pStyle w:val="TAC"/>
              <w:keepNext w:val="0"/>
              <w:keepLines w:val="0"/>
              <w:rPr>
                <w:szCs w:val="18"/>
              </w:rPr>
            </w:pPr>
            <w:r w:rsidRPr="00DC7310">
              <w:t>n25</w:t>
            </w:r>
          </w:p>
        </w:tc>
        <w:tc>
          <w:tcPr>
            <w:tcW w:w="563" w:type="pct"/>
            <w:gridSpan w:val="2"/>
            <w:shd w:val="clear" w:color="auto" w:fill="auto"/>
            <w:noWrap/>
          </w:tcPr>
          <w:p w14:paraId="2D84FD07" w14:textId="77777777" w:rsidR="00580521" w:rsidRPr="00DC7310" w:rsidRDefault="00580521" w:rsidP="00225D67">
            <w:pPr>
              <w:pStyle w:val="TAC"/>
              <w:keepNext w:val="0"/>
              <w:keepLines w:val="0"/>
              <w:rPr>
                <w:szCs w:val="18"/>
              </w:rPr>
            </w:pPr>
            <w:r w:rsidRPr="00DC7310">
              <w:rPr>
                <w:lang w:eastAsia="ko-KR"/>
              </w:rPr>
              <w:t>1883.3</w:t>
            </w:r>
          </w:p>
        </w:tc>
        <w:tc>
          <w:tcPr>
            <w:tcW w:w="348" w:type="pct"/>
            <w:gridSpan w:val="2"/>
            <w:shd w:val="clear" w:color="auto" w:fill="auto"/>
            <w:noWrap/>
          </w:tcPr>
          <w:p w14:paraId="61EBBA40" w14:textId="77777777" w:rsidR="00580521" w:rsidRPr="00DC7310" w:rsidRDefault="00580521" w:rsidP="00225D67">
            <w:pPr>
              <w:pStyle w:val="TAC"/>
              <w:keepNext w:val="0"/>
              <w:keepLines w:val="0"/>
              <w:rPr>
                <w:szCs w:val="18"/>
              </w:rPr>
            </w:pPr>
            <w:r w:rsidRPr="00DC7310">
              <w:rPr>
                <w:lang w:eastAsia="ko-KR"/>
              </w:rPr>
              <w:t>5</w:t>
            </w:r>
          </w:p>
        </w:tc>
        <w:tc>
          <w:tcPr>
            <w:tcW w:w="1041" w:type="pct"/>
            <w:gridSpan w:val="2"/>
            <w:shd w:val="clear" w:color="auto" w:fill="auto"/>
            <w:noWrap/>
          </w:tcPr>
          <w:p w14:paraId="2B5518BF" w14:textId="77777777" w:rsidR="00580521" w:rsidRPr="00DC7310" w:rsidRDefault="00580521" w:rsidP="00225D67">
            <w:pPr>
              <w:pStyle w:val="TAC"/>
              <w:keepNext w:val="0"/>
              <w:keepLines w:val="0"/>
              <w:rPr>
                <w:szCs w:val="18"/>
              </w:rPr>
            </w:pPr>
            <w:r w:rsidRPr="00DC7310">
              <w:rPr>
                <w:lang w:eastAsia="ko-KR"/>
              </w:rPr>
              <w:t>25</w:t>
            </w:r>
          </w:p>
        </w:tc>
        <w:tc>
          <w:tcPr>
            <w:tcW w:w="539" w:type="pct"/>
            <w:gridSpan w:val="2"/>
            <w:shd w:val="clear" w:color="auto" w:fill="auto"/>
            <w:noWrap/>
          </w:tcPr>
          <w:p w14:paraId="7AA315A6" w14:textId="77777777" w:rsidR="00580521" w:rsidRPr="00DC7310" w:rsidRDefault="00580521" w:rsidP="00225D67">
            <w:pPr>
              <w:pStyle w:val="TAC"/>
              <w:keepNext w:val="0"/>
              <w:keepLines w:val="0"/>
              <w:rPr>
                <w:szCs w:val="18"/>
              </w:rPr>
            </w:pPr>
            <w:r w:rsidRPr="00DC7310">
              <w:rPr>
                <w:lang w:eastAsia="ko-KR"/>
              </w:rPr>
              <w:t>1963.3</w:t>
            </w:r>
          </w:p>
        </w:tc>
        <w:tc>
          <w:tcPr>
            <w:tcW w:w="357" w:type="pct"/>
            <w:gridSpan w:val="2"/>
            <w:shd w:val="clear" w:color="auto" w:fill="auto"/>
          </w:tcPr>
          <w:p w14:paraId="5D827F55" w14:textId="77777777" w:rsidR="00580521" w:rsidRPr="00DC7310" w:rsidRDefault="00580521" w:rsidP="00225D67">
            <w:pPr>
              <w:pStyle w:val="TAC"/>
              <w:keepNext w:val="0"/>
              <w:keepLines w:val="0"/>
              <w:rPr>
                <w:szCs w:val="18"/>
              </w:rPr>
            </w:pPr>
            <w:r w:rsidRPr="00DC7310">
              <w:rPr>
                <w:lang w:eastAsia="ko-KR"/>
              </w:rPr>
              <w:t>N/A</w:t>
            </w:r>
          </w:p>
        </w:tc>
        <w:tc>
          <w:tcPr>
            <w:tcW w:w="610" w:type="pct"/>
            <w:gridSpan w:val="3"/>
            <w:shd w:val="clear" w:color="auto" w:fill="auto"/>
          </w:tcPr>
          <w:p w14:paraId="725BCDCC" w14:textId="77777777" w:rsidR="00580521" w:rsidRPr="00DC7310" w:rsidRDefault="00580521" w:rsidP="00225D67">
            <w:pPr>
              <w:pStyle w:val="TAC"/>
              <w:keepNext w:val="0"/>
              <w:keepLines w:val="0"/>
            </w:pPr>
            <w:r w:rsidRPr="00DC7310">
              <w:t>N/A</w:t>
            </w:r>
          </w:p>
        </w:tc>
      </w:tr>
      <w:tr w:rsidR="00580521" w:rsidRPr="00DC7310" w14:paraId="537098DB" w14:textId="77777777" w:rsidTr="00507EBD">
        <w:trPr>
          <w:jc w:val="center"/>
        </w:trPr>
        <w:tc>
          <w:tcPr>
            <w:tcW w:w="1132" w:type="pct"/>
            <w:tcBorders>
              <w:top w:val="nil"/>
              <w:bottom w:val="nil"/>
            </w:tcBorders>
            <w:shd w:val="clear" w:color="auto" w:fill="auto"/>
          </w:tcPr>
          <w:p w14:paraId="71F51130" w14:textId="77777777" w:rsidR="00580521" w:rsidRPr="00DC7310" w:rsidRDefault="00580521" w:rsidP="00225D67">
            <w:pPr>
              <w:pStyle w:val="TAC"/>
              <w:keepNext w:val="0"/>
              <w:keepLines w:val="0"/>
            </w:pPr>
          </w:p>
        </w:tc>
        <w:tc>
          <w:tcPr>
            <w:tcW w:w="410" w:type="pct"/>
            <w:shd w:val="clear" w:color="auto" w:fill="auto"/>
          </w:tcPr>
          <w:p w14:paraId="61A15246" w14:textId="77777777" w:rsidR="00580521" w:rsidRPr="00DC7310" w:rsidRDefault="00580521" w:rsidP="00225D67">
            <w:pPr>
              <w:pStyle w:val="TAC"/>
              <w:keepNext w:val="0"/>
              <w:keepLines w:val="0"/>
              <w:rPr>
                <w:szCs w:val="18"/>
              </w:rPr>
            </w:pPr>
            <w:r w:rsidRPr="00DC7310">
              <w:rPr>
                <w:lang w:eastAsia="sv-SE"/>
              </w:rPr>
              <w:t>46</w:t>
            </w:r>
          </w:p>
        </w:tc>
        <w:tc>
          <w:tcPr>
            <w:tcW w:w="563" w:type="pct"/>
            <w:gridSpan w:val="2"/>
            <w:shd w:val="clear" w:color="auto" w:fill="auto"/>
            <w:noWrap/>
          </w:tcPr>
          <w:p w14:paraId="04DE40BE" w14:textId="77777777" w:rsidR="00580521" w:rsidRPr="00DC7310" w:rsidRDefault="00580521" w:rsidP="00225D67">
            <w:pPr>
              <w:pStyle w:val="TAC"/>
              <w:keepNext w:val="0"/>
              <w:keepLines w:val="0"/>
              <w:rPr>
                <w:szCs w:val="18"/>
              </w:rPr>
            </w:pPr>
            <w:r w:rsidRPr="00DC7310">
              <w:rPr>
                <w:lang w:eastAsia="sv-SE"/>
              </w:rPr>
              <w:t>N/A</w:t>
            </w:r>
          </w:p>
        </w:tc>
        <w:tc>
          <w:tcPr>
            <w:tcW w:w="348" w:type="pct"/>
            <w:gridSpan w:val="2"/>
            <w:shd w:val="clear" w:color="auto" w:fill="auto"/>
            <w:noWrap/>
          </w:tcPr>
          <w:p w14:paraId="5D666F6B" w14:textId="77777777" w:rsidR="00580521" w:rsidRPr="00DC7310" w:rsidRDefault="00580521" w:rsidP="00225D67">
            <w:pPr>
              <w:pStyle w:val="TAC"/>
              <w:keepNext w:val="0"/>
              <w:keepLines w:val="0"/>
              <w:rPr>
                <w:szCs w:val="18"/>
              </w:rPr>
            </w:pPr>
            <w:r w:rsidRPr="00DC7310">
              <w:rPr>
                <w:lang w:eastAsia="sv-SE"/>
              </w:rPr>
              <w:t>10</w:t>
            </w:r>
          </w:p>
        </w:tc>
        <w:tc>
          <w:tcPr>
            <w:tcW w:w="1041" w:type="pct"/>
            <w:gridSpan w:val="2"/>
            <w:shd w:val="clear" w:color="auto" w:fill="auto"/>
            <w:noWrap/>
          </w:tcPr>
          <w:p w14:paraId="3DCD5721" w14:textId="77777777" w:rsidR="00580521" w:rsidRPr="00DC7310" w:rsidRDefault="00580521" w:rsidP="00225D67">
            <w:pPr>
              <w:pStyle w:val="TAC"/>
              <w:keepNext w:val="0"/>
              <w:keepLines w:val="0"/>
              <w:rPr>
                <w:szCs w:val="18"/>
              </w:rPr>
            </w:pPr>
            <w:r w:rsidRPr="00DC7310">
              <w:rPr>
                <w:lang w:eastAsia="sv-SE"/>
              </w:rPr>
              <w:t>N/A</w:t>
            </w:r>
          </w:p>
        </w:tc>
        <w:tc>
          <w:tcPr>
            <w:tcW w:w="539" w:type="pct"/>
            <w:gridSpan w:val="2"/>
            <w:shd w:val="clear" w:color="auto" w:fill="auto"/>
            <w:noWrap/>
          </w:tcPr>
          <w:p w14:paraId="09945F1D" w14:textId="77777777" w:rsidR="00580521" w:rsidRPr="00DC7310" w:rsidRDefault="00580521" w:rsidP="00225D67">
            <w:pPr>
              <w:pStyle w:val="TAC"/>
              <w:keepNext w:val="0"/>
              <w:keepLines w:val="0"/>
              <w:rPr>
                <w:szCs w:val="18"/>
              </w:rPr>
            </w:pPr>
            <w:r w:rsidRPr="00DC7310">
              <w:rPr>
                <w:lang w:eastAsia="sv-SE"/>
              </w:rPr>
              <w:t>5505</w:t>
            </w:r>
          </w:p>
        </w:tc>
        <w:tc>
          <w:tcPr>
            <w:tcW w:w="357" w:type="pct"/>
            <w:gridSpan w:val="2"/>
            <w:shd w:val="clear" w:color="auto" w:fill="auto"/>
          </w:tcPr>
          <w:p w14:paraId="1C119203" w14:textId="77777777" w:rsidR="00580521" w:rsidRPr="00DC7310" w:rsidRDefault="00580521" w:rsidP="00225D67">
            <w:pPr>
              <w:pStyle w:val="TAC"/>
              <w:keepNext w:val="0"/>
              <w:keepLines w:val="0"/>
              <w:rPr>
                <w:szCs w:val="18"/>
              </w:rPr>
            </w:pPr>
            <w:r w:rsidRPr="00DC7310">
              <w:rPr>
                <w:lang w:eastAsia="sv-SE"/>
              </w:rPr>
              <w:t>16.1</w:t>
            </w:r>
          </w:p>
        </w:tc>
        <w:tc>
          <w:tcPr>
            <w:tcW w:w="610" w:type="pct"/>
            <w:gridSpan w:val="3"/>
            <w:shd w:val="clear" w:color="auto" w:fill="auto"/>
          </w:tcPr>
          <w:p w14:paraId="691B3296" w14:textId="77777777" w:rsidR="00580521" w:rsidRPr="00DC7310" w:rsidRDefault="00580521" w:rsidP="00225D67">
            <w:pPr>
              <w:pStyle w:val="TAC"/>
              <w:keepNext w:val="0"/>
              <w:keepLines w:val="0"/>
            </w:pPr>
            <w:r w:rsidRPr="00DC7310">
              <w:rPr>
                <w:lang w:eastAsia="zh-CN"/>
              </w:rPr>
              <w:t>IMD3</w:t>
            </w:r>
          </w:p>
        </w:tc>
      </w:tr>
      <w:tr w:rsidR="00580521" w:rsidRPr="00DC7310" w14:paraId="67663C8C" w14:textId="77777777" w:rsidTr="00507EBD">
        <w:trPr>
          <w:jc w:val="center"/>
        </w:trPr>
        <w:tc>
          <w:tcPr>
            <w:tcW w:w="1132" w:type="pct"/>
            <w:tcBorders>
              <w:top w:val="nil"/>
              <w:bottom w:val="nil"/>
            </w:tcBorders>
            <w:shd w:val="clear" w:color="auto" w:fill="auto"/>
          </w:tcPr>
          <w:p w14:paraId="21A4E6C6" w14:textId="77777777" w:rsidR="00580521" w:rsidRPr="00DC7310" w:rsidRDefault="00580521" w:rsidP="00225D67">
            <w:pPr>
              <w:pStyle w:val="TAC"/>
              <w:keepNext w:val="0"/>
              <w:keepLines w:val="0"/>
            </w:pPr>
          </w:p>
        </w:tc>
        <w:tc>
          <w:tcPr>
            <w:tcW w:w="410" w:type="pct"/>
            <w:shd w:val="clear" w:color="auto" w:fill="auto"/>
          </w:tcPr>
          <w:p w14:paraId="4E35EBE8" w14:textId="77777777" w:rsidR="00580521" w:rsidRPr="00DC7310" w:rsidRDefault="00580521" w:rsidP="00225D67">
            <w:pPr>
              <w:pStyle w:val="TAC"/>
              <w:keepNext w:val="0"/>
              <w:keepLines w:val="0"/>
              <w:rPr>
                <w:szCs w:val="18"/>
              </w:rPr>
            </w:pPr>
            <w:r w:rsidRPr="00DC7310">
              <w:t>66</w:t>
            </w:r>
          </w:p>
        </w:tc>
        <w:tc>
          <w:tcPr>
            <w:tcW w:w="563" w:type="pct"/>
            <w:gridSpan w:val="2"/>
            <w:shd w:val="clear" w:color="auto" w:fill="auto"/>
            <w:noWrap/>
          </w:tcPr>
          <w:p w14:paraId="05A8030B" w14:textId="77777777" w:rsidR="00580521" w:rsidRPr="00DC7310" w:rsidRDefault="00580521" w:rsidP="00225D67">
            <w:pPr>
              <w:pStyle w:val="TAC"/>
              <w:keepNext w:val="0"/>
              <w:keepLines w:val="0"/>
              <w:rPr>
                <w:szCs w:val="18"/>
              </w:rPr>
            </w:pPr>
            <w:r w:rsidRPr="00DC7310">
              <w:rPr>
                <w:lang w:eastAsia="ko-KR"/>
              </w:rPr>
              <w:t>N/A</w:t>
            </w:r>
          </w:p>
        </w:tc>
        <w:tc>
          <w:tcPr>
            <w:tcW w:w="348" w:type="pct"/>
            <w:gridSpan w:val="2"/>
            <w:shd w:val="clear" w:color="auto" w:fill="auto"/>
            <w:noWrap/>
          </w:tcPr>
          <w:p w14:paraId="198975B8" w14:textId="77777777" w:rsidR="00580521" w:rsidRPr="00DC7310" w:rsidRDefault="00580521" w:rsidP="00225D67">
            <w:pPr>
              <w:pStyle w:val="TAC"/>
              <w:keepNext w:val="0"/>
              <w:keepLines w:val="0"/>
              <w:rPr>
                <w:szCs w:val="18"/>
              </w:rPr>
            </w:pPr>
            <w:r w:rsidRPr="00DC7310">
              <w:rPr>
                <w:lang w:eastAsia="ko-KR"/>
              </w:rPr>
              <w:t>5</w:t>
            </w:r>
          </w:p>
        </w:tc>
        <w:tc>
          <w:tcPr>
            <w:tcW w:w="1041" w:type="pct"/>
            <w:gridSpan w:val="2"/>
            <w:shd w:val="clear" w:color="auto" w:fill="auto"/>
            <w:noWrap/>
          </w:tcPr>
          <w:p w14:paraId="4975DA93" w14:textId="77777777" w:rsidR="00580521" w:rsidRPr="00DC7310" w:rsidRDefault="00580521" w:rsidP="00225D67">
            <w:pPr>
              <w:pStyle w:val="TAC"/>
              <w:keepNext w:val="0"/>
              <w:keepLines w:val="0"/>
              <w:rPr>
                <w:szCs w:val="18"/>
              </w:rPr>
            </w:pPr>
            <w:r w:rsidRPr="00DC7310">
              <w:rPr>
                <w:lang w:eastAsia="ko-KR"/>
              </w:rPr>
              <w:t>N/A</w:t>
            </w:r>
          </w:p>
        </w:tc>
        <w:tc>
          <w:tcPr>
            <w:tcW w:w="539" w:type="pct"/>
            <w:gridSpan w:val="2"/>
            <w:shd w:val="clear" w:color="auto" w:fill="auto"/>
            <w:noWrap/>
          </w:tcPr>
          <w:p w14:paraId="494F2539" w14:textId="77777777" w:rsidR="00580521" w:rsidRPr="00DC7310" w:rsidRDefault="00580521" w:rsidP="00225D67">
            <w:pPr>
              <w:pStyle w:val="TAC"/>
              <w:keepNext w:val="0"/>
              <w:keepLines w:val="0"/>
              <w:rPr>
                <w:szCs w:val="18"/>
              </w:rPr>
            </w:pPr>
            <w:r w:rsidRPr="00DC7310">
              <w:rPr>
                <w:lang w:eastAsia="ko-KR"/>
              </w:rPr>
              <w:t>2112.5</w:t>
            </w:r>
          </w:p>
        </w:tc>
        <w:tc>
          <w:tcPr>
            <w:tcW w:w="357" w:type="pct"/>
            <w:gridSpan w:val="2"/>
            <w:shd w:val="clear" w:color="auto" w:fill="auto"/>
          </w:tcPr>
          <w:p w14:paraId="7C53E427" w14:textId="77777777" w:rsidR="00580521" w:rsidRPr="00DC7310" w:rsidRDefault="00580521" w:rsidP="00225D67">
            <w:pPr>
              <w:pStyle w:val="TAC"/>
              <w:keepNext w:val="0"/>
              <w:keepLines w:val="0"/>
              <w:rPr>
                <w:szCs w:val="18"/>
              </w:rPr>
            </w:pPr>
            <w:r w:rsidRPr="00DC7310">
              <w:t>23</w:t>
            </w:r>
          </w:p>
        </w:tc>
        <w:tc>
          <w:tcPr>
            <w:tcW w:w="610" w:type="pct"/>
            <w:gridSpan w:val="3"/>
            <w:shd w:val="clear" w:color="auto" w:fill="auto"/>
          </w:tcPr>
          <w:p w14:paraId="3964B450" w14:textId="77777777" w:rsidR="00580521" w:rsidRPr="00DC7310" w:rsidRDefault="00580521" w:rsidP="00225D67">
            <w:pPr>
              <w:pStyle w:val="TAC"/>
              <w:keepNext w:val="0"/>
              <w:keepLines w:val="0"/>
            </w:pPr>
            <w:r w:rsidRPr="00DC7310">
              <w:t>IMD3</w:t>
            </w:r>
          </w:p>
        </w:tc>
      </w:tr>
      <w:tr w:rsidR="00580521" w:rsidRPr="00DC7310" w14:paraId="27DF57BE" w14:textId="77777777" w:rsidTr="00507EBD">
        <w:trPr>
          <w:jc w:val="center"/>
        </w:trPr>
        <w:tc>
          <w:tcPr>
            <w:tcW w:w="1132" w:type="pct"/>
            <w:tcBorders>
              <w:top w:val="nil"/>
              <w:bottom w:val="single" w:sz="4" w:space="0" w:color="auto"/>
            </w:tcBorders>
            <w:shd w:val="clear" w:color="auto" w:fill="auto"/>
          </w:tcPr>
          <w:p w14:paraId="582DBEBE" w14:textId="77777777" w:rsidR="00580521" w:rsidRPr="00DC7310" w:rsidRDefault="00580521" w:rsidP="00225D67">
            <w:pPr>
              <w:pStyle w:val="TAC"/>
              <w:keepNext w:val="0"/>
              <w:keepLines w:val="0"/>
            </w:pPr>
          </w:p>
        </w:tc>
        <w:tc>
          <w:tcPr>
            <w:tcW w:w="410" w:type="pct"/>
            <w:shd w:val="clear" w:color="auto" w:fill="auto"/>
          </w:tcPr>
          <w:p w14:paraId="6DFB70D6" w14:textId="77777777" w:rsidR="00580521" w:rsidRPr="00DC7310" w:rsidRDefault="00580521" w:rsidP="00225D67">
            <w:pPr>
              <w:pStyle w:val="TAC"/>
              <w:keepNext w:val="0"/>
              <w:keepLines w:val="0"/>
              <w:rPr>
                <w:szCs w:val="18"/>
              </w:rPr>
            </w:pPr>
            <w:r w:rsidRPr="00DC7310">
              <w:t>n25</w:t>
            </w:r>
          </w:p>
        </w:tc>
        <w:tc>
          <w:tcPr>
            <w:tcW w:w="563" w:type="pct"/>
            <w:gridSpan w:val="2"/>
            <w:shd w:val="clear" w:color="auto" w:fill="auto"/>
            <w:noWrap/>
          </w:tcPr>
          <w:p w14:paraId="6224BE92" w14:textId="77777777" w:rsidR="00580521" w:rsidRPr="00DC7310" w:rsidRDefault="00580521" w:rsidP="00225D67">
            <w:pPr>
              <w:pStyle w:val="TAC"/>
              <w:keepNext w:val="0"/>
              <w:keepLines w:val="0"/>
              <w:rPr>
                <w:szCs w:val="18"/>
              </w:rPr>
            </w:pPr>
            <w:r w:rsidRPr="00DC7310">
              <w:rPr>
                <w:lang w:eastAsia="ko-KR"/>
              </w:rPr>
              <w:t>1912.5</w:t>
            </w:r>
          </w:p>
        </w:tc>
        <w:tc>
          <w:tcPr>
            <w:tcW w:w="348" w:type="pct"/>
            <w:gridSpan w:val="2"/>
            <w:shd w:val="clear" w:color="auto" w:fill="auto"/>
            <w:noWrap/>
          </w:tcPr>
          <w:p w14:paraId="36AFD88E" w14:textId="77777777" w:rsidR="00580521" w:rsidRPr="00DC7310" w:rsidRDefault="00580521" w:rsidP="00225D67">
            <w:pPr>
              <w:pStyle w:val="TAC"/>
              <w:keepNext w:val="0"/>
              <w:keepLines w:val="0"/>
              <w:rPr>
                <w:szCs w:val="18"/>
              </w:rPr>
            </w:pPr>
            <w:r w:rsidRPr="00DC7310">
              <w:rPr>
                <w:lang w:eastAsia="ko-KR"/>
              </w:rPr>
              <w:t>5</w:t>
            </w:r>
          </w:p>
        </w:tc>
        <w:tc>
          <w:tcPr>
            <w:tcW w:w="1041" w:type="pct"/>
            <w:gridSpan w:val="2"/>
            <w:shd w:val="clear" w:color="auto" w:fill="auto"/>
            <w:noWrap/>
          </w:tcPr>
          <w:p w14:paraId="1313A08C" w14:textId="77777777" w:rsidR="00580521" w:rsidRPr="00DC7310" w:rsidRDefault="00580521" w:rsidP="00225D67">
            <w:pPr>
              <w:pStyle w:val="TAC"/>
              <w:keepNext w:val="0"/>
              <w:keepLines w:val="0"/>
              <w:rPr>
                <w:szCs w:val="18"/>
              </w:rPr>
            </w:pPr>
            <w:r w:rsidRPr="00DC7310">
              <w:rPr>
                <w:lang w:eastAsia="ko-KR"/>
              </w:rPr>
              <w:t>25</w:t>
            </w:r>
          </w:p>
        </w:tc>
        <w:tc>
          <w:tcPr>
            <w:tcW w:w="539" w:type="pct"/>
            <w:gridSpan w:val="2"/>
            <w:shd w:val="clear" w:color="auto" w:fill="auto"/>
            <w:noWrap/>
          </w:tcPr>
          <w:p w14:paraId="7302CFFB" w14:textId="77777777" w:rsidR="00580521" w:rsidRPr="00DC7310" w:rsidRDefault="00580521" w:rsidP="00225D67">
            <w:pPr>
              <w:pStyle w:val="TAC"/>
              <w:keepNext w:val="0"/>
              <w:keepLines w:val="0"/>
              <w:rPr>
                <w:szCs w:val="18"/>
              </w:rPr>
            </w:pPr>
            <w:r w:rsidRPr="00DC7310">
              <w:rPr>
                <w:lang w:eastAsia="ko-KR"/>
              </w:rPr>
              <w:t>1992.5</w:t>
            </w:r>
          </w:p>
        </w:tc>
        <w:tc>
          <w:tcPr>
            <w:tcW w:w="357" w:type="pct"/>
            <w:gridSpan w:val="2"/>
            <w:shd w:val="clear" w:color="auto" w:fill="auto"/>
          </w:tcPr>
          <w:p w14:paraId="4DF1C811" w14:textId="77777777" w:rsidR="00580521" w:rsidRPr="00DC7310" w:rsidRDefault="00580521" w:rsidP="00225D67">
            <w:pPr>
              <w:pStyle w:val="TAC"/>
              <w:keepNext w:val="0"/>
              <w:keepLines w:val="0"/>
              <w:rPr>
                <w:szCs w:val="18"/>
              </w:rPr>
            </w:pPr>
            <w:r w:rsidRPr="00DC7310">
              <w:rPr>
                <w:lang w:eastAsia="ko-KR"/>
              </w:rPr>
              <w:t>N/A</w:t>
            </w:r>
          </w:p>
        </w:tc>
        <w:tc>
          <w:tcPr>
            <w:tcW w:w="610" w:type="pct"/>
            <w:gridSpan w:val="3"/>
            <w:shd w:val="clear" w:color="auto" w:fill="auto"/>
          </w:tcPr>
          <w:p w14:paraId="4F9525FE" w14:textId="77777777" w:rsidR="00580521" w:rsidRPr="00DC7310" w:rsidRDefault="00580521" w:rsidP="00225D67">
            <w:pPr>
              <w:pStyle w:val="TAC"/>
              <w:keepNext w:val="0"/>
              <w:keepLines w:val="0"/>
            </w:pPr>
            <w:r w:rsidRPr="00DC7310">
              <w:t>N/A</w:t>
            </w:r>
          </w:p>
        </w:tc>
      </w:tr>
      <w:tr w:rsidR="00580521" w:rsidRPr="00DC7310" w14:paraId="6C354A92" w14:textId="77777777" w:rsidTr="00507EBD">
        <w:trPr>
          <w:jc w:val="center"/>
        </w:trPr>
        <w:tc>
          <w:tcPr>
            <w:tcW w:w="1132" w:type="pct"/>
            <w:vMerge w:val="restart"/>
            <w:tcBorders>
              <w:top w:val="nil"/>
            </w:tcBorders>
            <w:shd w:val="clear" w:color="auto" w:fill="auto"/>
          </w:tcPr>
          <w:p w14:paraId="3E35DF07" w14:textId="77777777" w:rsidR="00580521" w:rsidRPr="00DC7310" w:rsidRDefault="00580521" w:rsidP="00225D67">
            <w:pPr>
              <w:pStyle w:val="TAC"/>
              <w:keepNext w:val="0"/>
              <w:keepLines w:val="0"/>
            </w:pPr>
            <w:r w:rsidRPr="00DC7310">
              <w:rPr>
                <w:rFonts w:cs="Arial"/>
              </w:rPr>
              <w:t>DC_46A-66A_n77A</w:t>
            </w:r>
            <w:r w:rsidRPr="00DC7310">
              <w:rPr>
                <w:rFonts w:cs="Arial"/>
                <w:vertAlign w:val="superscript"/>
              </w:rPr>
              <w:t>5</w:t>
            </w:r>
          </w:p>
          <w:p w14:paraId="33B9E291" w14:textId="77777777" w:rsidR="00580521" w:rsidRPr="00DC7310" w:rsidRDefault="00580521" w:rsidP="00225D67">
            <w:pPr>
              <w:pStyle w:val="TAC"/>
              <w:keepNext w:val="0"/>
              <w:keepLines w:val="0"/>
            </w:pPr>
            <w:r w:rsidRPr="00DC7310">
              <w:t>DC_46A-46A-66A_n77A</w:t>
            </w:r>
            <w:r w:rsidRPr="00DC7310">
              <w:rPr>
                <w:vertAlign w:val="superscript"/>
              </w:rPr>
              <w:t>5</w:t>
            </w:r>
          </w:p>
        </w:tc>
        <w:tc>
          <w:tcPr>
            <w:tcW w:w="410" w:type="pct"/>
            <w:shd w:val="clear" w:color="auto" w:fill="auto"/>
          </w:tcPr>
          <w:p w14:paraId="7D35920A" w14:textId="77777777" w:rsidR="00580521" w:rsidRPr="00DC7310" w:rsidRDefault="00580521" w:rsidP="00225D67">
            <w:pPr>
              <w:pStyle w:val="TAC"/>
              <w:keepNext w:val="0"/>
              <w:keepLines w:val="0"/>
            </w:pPr>
            <w:r w:rsidRPr="00DC7310">
              <w:rPr>
                <w:rFonts w:cs="Arial"/>
                <w:szCs w:val="18"/>
              </w:rPr>
              <w:t>46</w:t>
            </w:r>
          </w:p>
        </w:tc>
        <w:tc>
          <w:tcPr>
            <w:tcW w:w="563" w:type="pct"/>
            <w:gridSpan w:val="2"/>
            <w:shd w:val="clear" w:color="auto" w:fill="auto"/>
            <w:noWrap/>
          </w:tcPr>
          <w:p w14:paraId="0B3080C6" w14:textId="77777777" w:rsidR="00580521" w:rsidRPr="00DC7310" w:rsidRDefault="00580521" w:rsidP="00225D67">
            <w:pPr>
              <w:pStyle w:val="TAC"/>
              <w:keepNext w:val="0"/>
              <w:keepLines w:val="0"/>
              <w:rPr>
                <w:lang w:eastAsia="ko-KR"/>
              </w:rPr>
            </w:pPr>
            <w:r w:rsidRPr="00DC7310">
              <w:t>N/A</w:t>
            </w:r>
          </w:p>
        </w:tc>
        <w:tc>
          <w:tcPr>
            <w:tcW w:w="348" w:type="pct"/>
            <w:gridSpan w:val="2"/>
            <w:shd w:val="clear" w:color="auto" w:fill="auto"/>
            <w:noWrap/>
          </w:tcPr>
          <w:p w14:paraId="5EC8D836" w14:textId="77777777" w:rsidR="00580521" w:rsidRPr="00DC7310" w:rsidRDefault="00580521" w:rsidP="00225D67">
            <w:pPr>
              <w:pStyle w:val="TAC"/>
              <w:keepNext w:val="0"/>
              <w:keepLines w:val="0"/>
              <w:rPr>
                <w:lang w:eastAsia="ko-KR"/>
              </w:rPr>
            </w:pPr>
            <w:r w:rsidRPr="00DC7310">
              <w:t>N/A</w:t>
            </w:r>
          </w:p>
        </w:tc>
        <w:tc>
          <w:tcPr>
            <w:tcW w:w="1041" w:type="pct"/>
            <w:gridSpan w:val="2"/>
            <w:shd w:val="clear" w:color="auto" w:fill="auto"/>
            <w:noWrap/>
          </w:tcPr>
          <w:p w14:paraId="5A1B76DE"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tcPr>
          <w:p w14:paraId="6AAC0806" w14:textId="77777777" w:rsidR="00580521" w:rsidRPr="00DC7310" w:rsidRDefault="00580521" w:rsidP="00225D67">
            <w:pPr>
              <w:pStyle w:val="TAC"/>
              <w:keepNext w:val="0"/>
              <w:keepLines w:val="0"/>
              <w:rPr>
                <w:lang w:eastAsia="ko-KR"/>
              </w:rPr>
            </w:pPr>
            <w:r w:rsidRPr="00DC7310">
              <w:t>N/A</w:t>
            </w:r>
          </w:p>
        </w:tc>
        <w:tc>
          <w:tcPr>
            <w:tcW w:w="357" w:type="pct"/>
            <w:gridSpan w:val="2"/>
            <w:shd w:val="clear" w:color="auto" w:fill="auto"/>
          </w:tcPr>
          <w:p w14:paraId="64BCC52A"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tcPr>
          <w:p w14:paraId="38E4C72E" w14:textId="77777777" w:rsidR="00580521" w:rsidRPr="00DC7310" w:rsidRDefault="00580521" w:rsidP="00225D67">
            <w:pPr>
              <w:pStyle w:val="TAC"/>
              <w:keepNext w:val="0"/>
              <w:keepLines w:val="0"/>
              <w:rPr>
                <w:szCs w:val="24"/>
              </w:rPr>
            </w:pPr>
            <w:r w:rsidRPr="00DC7310">
              <w:t>IMD2,</w:t>
            </w:r>
          </w:p>
          <w:p w14:paraId="3BBA1145" w14:textId="77777777" w:rsidR="00580521" w:rsidRPr="00DC7310" w:rsidRDefault="00580521" w:rsidP="00225D67">
            <w:pPr>
              <w:pStyle w:val="TAC"/>
              <w:keepNext w:val="0"/>
              <w:keepLines w:val="0"/>
            </w:pPr>
            <w:r w:rsidRPr="00DC7310">
              <w:t>IMD3</w:t>
            </w:r>
          </w:p>
        </w:tc>
      </w:tr>
      <w:tr w:rsidR="00580521" w:rsidRPr="00DC7310" w14:paraId="318AC379" w14:textId="77777777" w:rsidTr="00507EBD">
        <w:trPr>
          <w:jc w:val="center"/>
        </w:trPr>
        <w:tc>
          <w:tcPr>
            <w:tcW w:w="1132" w:type="pct"/>
            <w:vMerge/>
            <w:shd w:val="clear" w:color="auto" w:fill="auto"/>
          </w:tcPr>
          <w:p w14:paraId="537AC051" w14:textId="77777777" w:rsidR="00580521" w:rsidRPr="00DC7310" w:rsidRDefault="00580521" w:rsidP="00225D67">
            <w:pPr>
              <w:pStyle w:val="TAC"/>
              <w:keepNext w:val="0"/>
              <w:keepLines w:val="0"/>
            </w:pPr>
          </w:p>
        </w:tc>
        <w:tc>
          <w:tcPr>
            <w:tcW w:w="410" w:type="pct"/>
            <w:shd w:val="clear" w:color="auto" w:fill="auto"/>
          </w:tcPr>
          <w:p w14:paraId="2730D83E" w14:textId="77777777" w:rsidR="00580521" w:rsidRPr="00DC7310" w:rsidRDefault="00580521" w:rsidP="00225D67">
            <w:pPr>
              <w:pStyle w:val="TAC"/>
              <w:keepNext w:val="0"/>
              <w:keepLines w:val="0"/>
            </w:pPr>
            <w:r w:rsidRPr="00DC7310">
              <w:rPr>
                <w:rFonts w:cs="Arial"/>
                <w:szCs w:val="18"/>
              </w:rPr>
              <w:t>66</w:t>
            </w:r>
          </w:p>
        </w:tc>
        <w:tc>
          <w:tcPr>
            <w:tcW w:w="563" w:type="pct"/>
            <w:gridSpan w:val="2"/>
            <w:shd w:val="clear" w:color="auto" w:fill="auto"/>
            <w:noWrap/>
          </w:tcPr>
          <w:p w14:paraId="17E47CD2" w14:textId="77777777" w:rsidR="00580521" w:rsidRPr="00DC7310" w:rsidRDefault="00580521" w:rsidP="00225D67">
            <w:pPr>
              <w:pStyle w:val="TAC"/>
              <w:keepNext w:val="0"/>
              <w:keepLines w:val="0"/>
              <w:rPr>
                <w:lang w:eastAsia="ko-KR"/>
              </w:rPr>
            </w:pPr>
            <w:r w:rsidRPr="00DC7310">
              <w:t>N/A</w:t>
            </w:r>
          </w:p>
        </w:tc>
        <w:tc>
          <w:tcPr>
            <w:tcW w:w="348" w:type="pct"/>
            <w:gridSpan w:val="2"/>
            <w:shd w:val="clear" w:color="auto" w:fill="auto"/>
            <w:noWrap/>
          </w:tcPr>
          <w:p w14:paraId="339543E7" w14:textId="77777777" w:rsidR="00580521" w:rsidRPr="00DC7310" w:rsidRDefault="00580521" w:rsidP="00225D67">
            <w:pPr>
              <w:pStyle w:val="TAC"/>
              <w:keepNext w:val="0"/>
              <w:keepLines w:val="0"/>
              <w:rPr>
                <w:lang w:eastAsia="ko-KR"/>
              </w:rPr>
            </w:pPr>
            <w:r w:rsidRPr="00DC7310">
              <w:t>N/A</w:t>
            </w:r>
          </w:p>
        </w:tc>
        <w:tc>
          <w:tcPr>
            <w:tcW w:w="1041" w:type="pct"/>
            <w:gridSpan w:val="2"/>
            <w:shd w:val="clear" w:color="auto" w:fill="auto"/>
            <w:noWrap/>
          </w:tcPr>
          <w:p w14:paraId="005AD6EE"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tcPr>
          <w:p w14:paraId="37F40C0D" w14:textId="77777777" w:rsidR="00580521" w:rsidRPr="00DC7310" w:rsidRDefault="00580521" w:rsidP="00225D67">
            <w:pPr>
              <w:pStyle w:val="TAC"/>
              <w:keepNext w:val="0"/>
              <w:keepLines w:val="0"/>
              <w:rPr>
                <w:lang w:eastAsia="ko-KR"/>
              </w:rPr>
            </w:pPr>
            <w:r w:rsidRPr="00DC7310">
              <w:t>N/A</w:t>
            </w:r>
          </w:p>
        </w:tc>
        <w:tc>
          <w:tcPr>
            <w:tcW w:w="357" w:type="pct"/>
            <w:gridSpan w:val="2"/>
            <w:shd w:val="clear" w:color="auto" w:fill="auto"/>
          </w:tcPr>
          <w:p w14:paraId="287F3348"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tcPr>
          <w:p w14:paraId="32DF09E1" w14:textId="77777777" w:rsidR="00580521" w:rsidRPr="00DC7310" w:rsidRDefault="00580521" w:rsidP="00225D67">
            <w:pPr>
              <w:pStyle w:val="TAC"/>
              <w:keepNext w:val="0"/>
              <w:keepLines w:val="0"/>
            </w:pPr>
            <w:r w:rsidRPr="00DC7310">
              <w:rPr>
                <w:rFonts w:cs="Arial"/>
                <w:szCs w:val="18"/>
              </w:rPr>
              <w:t>N/A</w:t>
            </w:r>
          </w:p>
        </w:tc>
      </w:tr>
      <w:tr w:rsidR="00580521" w:rsidRPr="00DC7310" w14:paraId="0E4921A5" w14:textId="77777777" w:rsidTr="00507EBD">
        <w:trPr>
          <w:jc w:val="center"/>
        </w:trPr>
        <w:tc>
          <w:tcPr>
            <w:tcW w:w="1132" w:type="pct"/>
            <w:vMerge/>
            <w:tcBorders>
              <w:bottom w:val="single" w:sz="4" w:space="0" w:color="auto"/>
            </w:tcBorders>
            <w:shd w:val="clear" w:color="auto" w:fill="auto"/>
          </w:tcPr>
          <w:p w14:paraId="3379BE6B" w14:textId="77777777" w:rsidR="00580521" w:rsidRPr="00DC7310" w:rsidRDefault="00580521" w:rsidP="00225D67">
            <w:pPr>
              <w:pStyle w:val="TAC"/>
              <w:keepNext w:val="0"/>
              <w:keepLines w:val="0"/>
            </w:pPr>
          </w:p>
        </w:tc>
        <w:tc>
          <w:tcPr>
            <w:tcW w:w="410" w:type="pct"/>
            <w:shd w:val="clear" w:color="auto" w:fill="auto"/>
          </w:tcPr>
          <w:p w14:paraId="608AD0F5" w14:textId="77777777" w:rsidR="00580521" w:rsidRPr="00DC7310" w:rsidRDefault="00580521" w:rsidP="00225D67">
            <w:pPr>
              <w:pStyle w:val="TAC"/>
              <w:keepNext w:val="0"/>
              <w:keepLines w:val="0"/>
            </w:pPr>
            <w:r w:rsidRPr="00DC7310">
              <w:rPr>
                <w:rFonts w:cs="Arial"/>
                <w:szCs w:val="18"/>
              </w:rPr>
              <w:t>n77</w:t>
            </w:r>
          </w:p>
        </w:tc>
        <w:tc>
          <w:tcPr>
            <w:tcW w:w="563" w:type="pct"/>
            <w:gridSpan w:val="2"/>
            <w:shd w:val="clear" w:color="auto" w:fill="auto"/>
            <w:noWrap/>
          </w:tcPr>
          <w:p w14:paraId="487F28C9" w14:textId="77777777" w:rsidR="00580521" w:rsidRPr="00DC7310" w:rsidRDefault="00580521" w:rsidP="00225D67">
            <w:pPr>
              <w:pStyle w:val="TAC"/>
              <w:keepNext w:val="0"/>
              <w:keepLines w:val="0"/>
              <w:rPr>
                <w:lang w:eastAsia="ko-KR"/>
              </w:rPr>
            </w:pPr>
            <w:r w:rsidRPr="00DC7310">
              <w:t>N/A</w:t>
            </w:r>
          </w:p>
        </w:tc>
        <w:tc>
          <w:tcPr>
            <w:tcW w:w="348" w:type="pct"/>
            <w:gridSpan w:val="2"/>
            <w:shd w:val="clear" w:color="auto" w:fill="auto"/>
            <w:noWrap/>
          </w:tcPr>
          <w:p w14:paraId="514C826E" w14:textId="77777777" w:rsidR="00580521" w:rsidRPr="00DC7310" w:rsidRDefault="00580521" w:rsidP="00225D67">
            <w:pPr>
              <w:pStyle w:val="TAC"/>
              <w:keepNext w:val="0"/>
              <w:keepLines w:val="0"/>
              <w:rPr>
                <w:lang w:eastAsia="ko-KR"/>
              </w:rPr>
            </w:pPr>
            <w:r w:rsidRPr="00DC7310">
              <w:t>N/A</w:t>
            </w:r>
          </w:p>
        </w:tc>
        <w:tc>
          <w:tcPr>
            <w:tcW w:w="1041" w:type="pct"/>
            <w:gridSpan w:val="2"/>
            <w:shd w:val="clear" w:color="auto" w:fill="auto"/>
            <w:noWrap/>
          </w:tcPr>
          <w:p w14:paraId="7F34A6E0" w14:textId="77777777" w:rsidR="00580521" w:rsidRPr="00DC7310" w:rsidRDefault="00580521" w:rsidP="00225D67">
            <w:pPr>
              <w:pStyle w:val="TAC"/>
              <w:keepNext w:val="0"/>
              <w:keepLines w:val="0"/>
              <w:rPr>
                <w:lang w:eastAsia="ko-KR"/>
              </w:rPr>
            </w:pPr>
            <w:r w:rsidRPr="00DC7310">
              <w:t>N/A</w:t>
            </w:r>
          </w:p>
        </w:tc>
        <w:tc>
          <w:tcPr>
            <w:tcW w:w="539" w:type="pct"/>
            <w:gridSpan w:val="2"/>
            <w:shd w:val="clear" w:color="auto" w:fill="auto"/>
            <w:noWrap/>
          </w:tcPr>
          <w:p w14:paraId="21F2D550" w14:textId="77777777" w:rsidR="00580521" w:rsidRPr="00DC7310" w:rsidRDefault="00580521" w:rsidP="00225D67">
            <w:pPr>
              <w:pStyle w:val="TAC"/>
              <w:keepNext w:val="0"/>
              <w:keepLines w:val="0"/>
              <w:rPr>
                <w:lang w:eastAsia="ko-KR"/>
              </w:rPr>
            </w:pPr>
            <w:r w:rsidRPr="00DC7310">
              <w:t>N/A</w:t>
            </w:r>
          </w:p>
        </w:tc>
        <w:tc>
          <w:tcPr>
            <w:tcW w:w="357" w:type="pct"/>
            <w:gridSpan w:val="2"/>
            <w:shd w:val="clear" w:color="auto" w:fill="auto"/>
          </w:tcPr>
          <w:p w14:paraId="7BEE344D" w14:textId="77777777" w:rsidR="00580521" w:rsidRPr="00DC7310" w:rsidRDefault="00580521" w:rsidP="00225D67">
            <w:pPr>
              <w:pStyle w:val="TAC"/>
              <w:keepNext w:val="0"/>
              <w:keepLines w:val="0"/>
              <w:rPr>
                <w:lang w:eastAsia="ko-KR"/>
              </w:rPr>
            </w:pPr>
            <w:r w:rsidRPr="00DC7310">
              <w:t>N/A</w:t>
            </w:r>
          </w:p>
        </w:tc>
        <w:tc>
          <w:tcPr>
            <w:tcW w:w="610" w:type="pct"/>
            <w:gridSpan w:val="3"/>
            <w:shd w:val="clear" w:color="auto" w:fill="auto"/>
          </w:tcPr>
          <w:p w14:paraId="7C5970CB" w14:textId="77777777" w:rsidR="00580521" w:rsidRPr="00DC7310" w:rsidRDefault="00580521" w:rsidP="00225D67">
            <w:pPr>
              <w:pStyle w:val="TAC"/>
              <w:keepNext w:val="0"/>
              <w:keepLines w:val="0"/>
            </w:pPr>
            <w:r w:rsidRPr="00DC7310">
              <w:rPr>
                <w:rFonts w:cs="Arial"/>
                <w:szCs w:val="18"/>
              </w:rPr>
              <w:t>N/A</w:t>
            </w:r>
          </w:p>
        </w:tc>
      </w:tr>
      <w:tr w:rsidR="00580521" w:rsidRPr="00DC7310" w14:paraId="044D763A"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269C8132" w14:textId="77777777" w:rsidR="00580521" w:rsidRPr="00DC7310" w:rsidRDefault="00580521" w:rsidP="00225D67">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5D15353A" w14:textId="77777777" w:rsidR="00580521" w:rsidRPr="00DC7310" w:rsidRDefault="00580521" w:rsidP="00225D67">
            <w:pPr>
              <w:pStyle w:val="TAC"/>
              <w:keepLines w:val="0"/>
              <w:rPr>
                <w:rFonts w:cs="Arial"/>
                <w:szCs w:val="18"/>
              </w:rPr>
            </w:pPr>
            <w:r w:rsidRPr="00DC7310">
              <w:rPr>
                <w:szCs w:val="18"/>
                <w:lang w:eastAsia="sv-SE"/>
              </w:rPr>
              <w:t>48</w:t>
            </w:r>
          </w:p>
        </w:tc>
        <w:tc>
          <w:tcPr>
            <w:tcW w:w="563" w:type="pct"/>
            <w:gridSpan w:val="2"/>
            <w:shd w:val="clear" w:color="auto" w:fill="auto"/>
            <w:noWrap/>
          </w:tcPr>
          <w:p w14:paraId="11A7D8A6" w14:textId="77777777" w:rsidR="00580521" w:rsidRPr="00DC7310" w:rsidRDefault="00580521" w:rsidP="00225D67">
            <w:pPr>
              <w:pStyle w:val="TAC"/>
              <w:keepLines w:val="0"/>
            </w:pPr>
            <w:r w:rsidRPr="00DC7310">
              <w:rPr>
                <w:szCs w:val="18"/>
                <w:lang w:eastAsia="sv-SE"/>
              </w:rPr>
              <w:t>3557.5</w:t>
            </w:r>
          </w:p>
        </w:tc>
        <w:tc>
          <w:tcPr>
            <w:tcW w:w="348" w:type="pct"/>
            <w:gridSpan w:val="2"/>
            <w:shd w:val="clear" w:color="auto" w:fill="auto"/>
            <w:noWrap/>
          </w:tcPr>
          <w:p w14:paraId="6F2F2554" w14:textId="77777777" w:rsidR="00580521" w:rsidRPr="00DC7310" w:rsidRDefault="00580521" w:rsidP="00225D67">
            <w:pPr>
              <w:pStyle w:val="TAC"/>
              <w:keepLines w:val="0"/>
            </w:pPr>
            <w:r w:rsidRPr="00DC7310">
              <w:rPr>
                <w:szCs w:val="18"/>
                <w:lang w:eastAsia="sv-SE"/>
              </w:rPr>
              <w:t>10</w:t>
            </w:r>
          </w:p>
        </w:tc>
        <w:tc>
          <w:tcPr>
            <w:tcW w:w="1041" w:type="pct"/>
            <w:gridSpan w:val="2"/>
            <w:shd w:val="clear" w:color="auto" w:fill="auto"/>
            <w:noWrap/>
          </w:tcPr>
          <w:p w14:paraId="7EB7FD39" w14:textId="77777777" w:rsidR="00580521" w:rsidRPr="00DC7310" w:rsidRDefault="00580521" w:rsidP="00225D67">
            <w:pPr>
              <w:pStyle w:val="TAC"/>
              <w:keepLines w:val="0"/>
            </w:pPr>
            <w:r w:rsidRPr="00DC7310">
              <w:rPr>
                <w:szCs w:val="18"/>
                <w:lang w:eastAsia="sv-SE"/>
              </w:rPr>
              <w:t>50</w:t>
            </w:r>
          </w:p>
        </w:tc>
        <w:tc>
          <w:tcPr>
            <w:tcW w:w="539" w:type="pct"/>
            <w:gridSpan w:val="2"/>
            <w:shd w:val="clear" w:color="auto" w:fill="auto"/>
            <w:noWrap/>
          </w:tcPr>
          <w:p w14:paraId="737A81B1" w14:textId="77777777" w:rsidR="00580521" w:rsidRPr="00DC7310" w:rsidRDefault="00580521" w:rsidP="00225D67">
            <w:pPr>
              <w:pStyle w:val="TAC"/>
              <w:keepLines w:val="0"/>
            </w:pPr>
            <w:r w:rsidRPr="00DC7310">
              <w:rPr>
                <w:szCs w:val="18"/>
                <w:lang w:eastAsia="sv-SE"/>
              </w:rPr>
              <w:t>3557.5</w:t>
            </w:r>
          </w:p>
        </w:tc>
        <w:tc>
          <w:tcPr>
            <w:tcW w:w="357" w:type="pct"/>
            <w:gridSpan w:val="2"/>
            <w:shd w:val="clear" w:color="auto" w:fill="auto"/>
          </w:tcPr>
          <w:p w14:paraId="3DCE6B99" w14:textId="77777777" w:rsidR="00580521" w:rsidRPr="00DC7310" w:rsidRDefault="00580521" w:rsidP="00225D67">
            <w:pPr>
              <w:pStyle w:val="TAC"/>
              <w:keepLines w:val="0"/>
            </w:pPr>
            <w:r w:rsidRPr="00DC7310">
              <w:rPr>
                <w:szCs w:val="18"/>
                <w:lang w:eastAsia="sv-SE"/>
              </w:rPr>
              <w:t>N/A</w:t>
            </w:r>
          </w:p>
        </w:tc>
        <w:tc>
          <w:tcPr>
            <w:tcW w:w="610" w:type="pct"/>
            <w:gridSpan w:val="3"/>
            <w:shd w:val="clear" w:color="auto" w:fill="auto"/>
          </w:tcPr>
          <w:p w14:paraId="33028FA5" w14:textId="77777777" w:rsidR="00580521" w:rsidRPr="00DC7310" w:rsidRDefault="00580521" w:rsidP="00225D67">
            <w:pPr>
              <w:pStyle w:val="TAC"/>
              <w:keepLines w:val="0"/>
              <w:rPr>
                <w:rFonts w:cs="Arial"/>
                <w:szCs w:val="18"/>
              </w:rPr>
            </w:pPr>
            <w:r w:rsidRPr="00DC7310">
              <w:rPr>
                <w:szCs w:val="18"/>
                <w:lang w:eastAsia="sv-SE"/>
              </w:rPr>
              <w:t>N/A</w:t>
            </w:r>
          </w:p>
        </w:tc>
      </w:tr>
      <w:tr w:rsidR="00580521" w:rsidRPr="00DC7310" w14:paraId="43D85F44"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ABD34E9"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37A39E12" w14:textId="77777777" w:rsidR="00580521" w:rsidRPr="00DC7310" w:rsidRDefault="00580521" w:rsidP="00225D67">
            <w:pPr>
              <w:pStyle w:val="TAC"/>
              <w:keepNext w:val="0"/>
              <w:keepLines w:val="0"/>
              <w:rPr>
                <w:rFonts w:cs="Arial"/>
                <w:szCs w:val="18"/>
              </w:rPr>
            </w:pPr>
            <w:r w:rsidRPr="00DC7310">
              <w:rPr>
                <w:szCs w:val="18"/>
                <w:lang w:eastAsia="sv-SE"/>
              </w:rPr>
              <w:t>12</w:t>
            </w:r>
          </w:p>
        </w:tc>
        <w:tc>
          <w:tcPr>
            <w:tcW w:w="563" w:type="pct"/>
            <w:gridSpan w:val="2"/>
            <w:shd w:val="clear" w:color="auto" w:fill="auto"/>
            <w:noWrap/>
          </w:tcPr>
          <w:p w14:paraId="1AF3E0B3" w14:textId="77777777" w:rsidR="00580521" w:rsidRPr="00DC7310" w:rsidRDefault="00580521" w:rsidP="00225D67">
            <w:pPr>
              <w:pStyle w:val="TAC"/>
              <w:keepNext w:val="0"/>
              <w:keepLines w:val="0"/>
            </w:pPr>
            <w:r w:rsidRPr="00DC7310">
              <w:rPr>
                <w:szCs w:val="18"/>
                <w:lang w:eastAsia="sv-SE"/>
              </w:rPr>
              <w:t>N/A</w:t>
            </w:r>
          </w:p>
        </w:tc>
        <w:tc>
          <w:tcPr>
            <w:tcW w:w="348" w:type="pct"/>
            <w:gridSpan w:val="2"/>
            <w:shd w:val="clear" w:color="auto" w:fill="auto"/>
            <w:noWrap/>
          </w:tcPr>
          <w:p w14:paraId="18FFE36F" w14:textId="77777777" w:rsidR="00580521" w:rsidRPr="00DC7310" w:rsidRDefault="00580521" w:rsidP="00225D67">
            <w:pPr>
              <w:pStyle w:val="TAC"/>
              <w:keepNext w:val="0"/>
              <w:keepLines w:val="0"/>
            </w:pPr>
            <w:r w:rsidRPr="00DC7310">
              <w:rPr>
                <w:szCs w:val="18"/>
                <w:lang w:eastAsia="sv-SE"/>
              </w:rPr>
              <w:t>5</w:t>
            </w:r>
          </w:p>
        </w:tc>
        <w:tc>
          <w:tcPr>
            <w:tcW w:w="1041" w:type="pct"/>
            <w:gridSpan w:val="2"/>
            <w:shd w:val="clear" w:color="auto" w:fill="auto"/>
            <w:noWrap/>
          </w:tcPr>
          <w:p w14:paraId="2BC4D9D7" w14:textId="77777777" w:rsidR="00580521" w:rsidRPr="00DC7310" w:rsidRDefault="00580521" w:rsidP="00225D67">
            <w:pPr>
              <w:pStyle w:val="TAC"/>
              <w:keepNext w:val="0"/>
              <w:keepLines w:val="0"/>
            </w:pPr>
            <w:r w:rsidRPr="00DC7310">
              <w:rPr>
                <w:szCs w:val="18"/>
                <w:lang w:eastAsia="sv-SE"/>
              </w:rPr>
              <w:t>N/A</w:t>
            </w:r>
          </w:p>
        </w:tc>
        <w:tc>
          <w:tcPr>
            <w:tcW w:w="539" w:type="pct"/>
            <w:gridSpan w:val="2"/>
            <w:shd w:val="clear" w:color="auto" w:fill="auto"/>
            <w:noWrap/>
          </w:tcPr>
          <w:p w14:paraId="39E5CFA4" w14:textId="77777777" w:rsidR="00580521" w:rsidRPr="00DC7310" w:rsidRDefault="00580521" w:rsidP="00225D67">
            <w:pPr>
              <w:pStyle w:val="TAC"/>
              <w:keepNext w:val="0"/>
              <w:keepLines w:val="0"/>
            </w:pPr>
            <w:r w:rsidRPr="00DC7310">
              <w:rPr>
                <w:szCs w:val="18"/>
                <w:lang w:eastAsia="sv-SE"/>
              </w:rPr>
              <w:t>740.5</w:t>
            </w:r>
          </w:p>
        </w:tc>
        <w:tc>
          <w:tcPr>
            <w:tcW w:w="357" w:type="pct"/>
            <w:gridSpan w:val="2"/>
            <w:shd w:val="clear" w:color="auto" w:fill="auto"/>
          </w:tcPr>
          <w:p w14:paraId="405BABCE" w14:textId="77777777" w:rsidR="00580521" w:rsidRPr="00DC7310" w:rsidRDefault="00580521" w:rsidP="00225D67">
            <w:pPr>
              <w:pStyle w:val="TAC"/>
              <w:keepNext w:val="0"/>
              <w:keepLines w:val="0"/>
            </w:pPr>
            <w:r w:rsidRPr="00DC7310">
              <w:rPr>
                <w:szCs w:val="18"/>
                <w:lang w:eastAsia="sv-SE"/>
              </w:rPr>
              <w:t>5.5</w:t>
            </w:r>
          </w:p>
        </w:tc>
        <w:tc>
          <w:tcPr>
            <w:tcW w:w="610" w:type="pct"/>
            <w:gridSpan w:val="3"/>
            <w:shd w:val="clear" w:color="auto" w:fill="auto"/>
          </w:tcPr>
          <w:p w14:paraId="17DAE6E3" w14:textId="77777777" w:rsidR="00580521" w:rsidRPr="00DC7310" w:rsidRDefault="00580521" w:rsidP="00225D67">
            <w:pPr>
              <w:pStyle w:val="TAC"/>
              <w:keepNext w:val="0"/>
              <w:keepLines w:val="0"/>
              <w:rPr>
                <w:rFonts w:cs="Arial"/>
                <w:szCs w:val="18"/>
              </w:rPr>
            </w:pPr>
            <w:r w:rsidRPr="00DC7310">
              <w:rPr>
                <w:szCs w:val="18"/>
                <w:lang w:eastAsia="sv-SE"/>
              </w:rPr>
              <w:t>IMD5</w:t>
            </w:r>
          </w:p>
        </w:tc>
      </w:tr>
      <w:tr w:rsidR="00580521" w:rsidRPr="00DC7310" w14:paraId="362F6369"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5ECB9482"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430D3324" w14:textId="77777777" w:rsidR="00580521" w:rsidRPr="00DC7310" w:rsidRDefault="00580521" w:rsidP="00225D67">
            <w:pPr>
              <w:pStyle w:val="TAC"/>
              <w:keepNext w:val="0"/>
              <w:keepLines w:val="0"/>
              <w:rPr>
                <w:rFonts w:cs="Arial"/>
                <w:szCs w:val="18"/>
              </w:rPr>
            </w:pPr>
            <w:r w:rsidRPr="00DC7310">
              <w:rPr>
                <w:szCs w:val="18"/>
                <w:lang w:eastAsia="sv-SE"/>
              </w:rPr>
              <w:t>n12</w:t>
            </w:r>
          </w:p>
        </w:tc>
        <w:tc>
          <w:tcPr>
            <w:tcW w:w="563" w:type="pct"/>
            <w:gridSpan w:val="2"/>
            <w:shd w:val="clear" w:color="auto" w:fill="auto"/>
            <w:noWrap/>
          </w:tcPr>
          <w:p w14:paraId="6C6FC5D7" w14:textId="77777777" w:rsidR="00580521" w:rsidRPr="00DC7310" w:rsidRDefault="00580521" w:rsidP="00225D67">
            <w:pPr>
              <w:pStyle w:val="TAC"/>
              <w:keepNext w:val="0"/>
              <w:keepLines w:val="0"/>
            </w:pPr>
            <w:r w:rsidRPr="00DC7310">
              <w:rPr>
                <w:szCs w:val="18"/>
                <w:lang w:eastAsia="sv-SE"/>
              </w:rPr>
              <w:t>705.5</w:t>
            </w:r>
          </w:p>
        </w:tc>
        <w:tc>
          <w:tcPr>
            <w:tcW w:w="348" w:type="pct"/>
            <w:gridSpan w:val="2"/>
            <w:shd w:val="clear" w:color="auto" w:fill="auto"/>
            <w:noWrap/>
          </w:tcPr>
          <w:p w14:paraId="1705BA2D" w14:textId="77777777" w:rsidR="00580521" w:rsidRPr="00DC7310" w:rsidRDefault="00580521" w:rsidP="00225D67">
            <w:pPr>
              <w:pStyle w:val="TAC"/>
              <w:keepNext w:val="0"/>
              <w:keepLines w:val="0"/>
            </w:pPr>
            <w:r w:rsidRPr="00DC7310">
              <w:rPr>
                <w:szCs w:val="18"/>
                <w:lang w:eastAsia="sv-SE"/>
              </w:rPr>
              <w:t>5</w:t>
            </w:r>
          </w:p>
        </w:tc>
        <w:tc>
          <w:tcPr>
            <w:tcW w:w="1041" w:type="pct"/>
            <w:gridSpan w:val="2"/>
            <w:shd w:val="clear" w:color="auto" w:fill="auto"/>
            <w:noWrap/>
          </w:tcPr>
          <w:p w14:paraId="51C40792" w14:textId="77777777" w:rsidR="00580521" w:rsidRPr="00DC7310" w:rsidRDefault="00580521" w:rsidP="00225D67">
            <w:pPr>
              <w:pStyle w:val="TAC"/>
              <w:keepNext w:val="0"/>
              <w:keepLines w:val="0"/>
            </w:pPr>
            <w:r w:rsidRPr="00DC7310">
              <w:rPr>
                <w:szCs w:val="18"/>
                <w:lang w:eastAsia="sv-SE"/>
              </w:rPr>
              <w:t>25</w:t>
            </w:r>
          </w:p>
        </w:tc>
        <w:tc>
          <w:tcPr>
            <w:tcW w:w="539" w:type="pct"/>
            <w:gridSpan w:val="2"/>
            <w:shd w:val="clear" w:color="auto" w:fill="auto"/>
            <w:noWrap/>
          </w:tcPr>
          <w:p w14:paraId="686340DB" w14:textId="77777777" w:rsidR="00580521" w:rsidRPr="00DC7310" w:rsidRDefault="00580521" w:rsidP="00225D67">
            <w:pPr>
              <w:pStyle w:val="TAC"/>
              <w:keepNext w:val="0"/>
              <w:keepLines w:val="0"/>
            </w:pPr>
            <w:r w:rsidRPr="00DC7310">
              <w:rPr>
                <w:szCs w:val="18"/>
                <w:lang w:eastAsia="sv-SE"/>
              </w:rPr>
              <w:t>735.5</w:t>
            </w:r>
          </w:p>
        </w:tc>
        <w:tc>
          <w:tcPr>
            <w:tcW w:w="357" w:type="pct"/>
            <w:gridSpan w:val="2"/>
            <w:shd w:val="clear" w:color="auto" w:fill="auto"/>
          </w:tcPr>
          <w:p w14:paraId="42BC0313" w14:textId="77777777" w:rsidR="00580521" w:rsidRPr="00DC7310" w:rsidRDefault="00580521" w:rsidP="00225D67">
            <w:pPr>
              <w:pStyle w:val="TAC"/>
              <w:keepNext w:val="0"/>
              <w:keepLines w:val="0"/>
            </w:pPr>
            <w:r w:rsidRPr="00DC7310">
              <w:rPr>
                <w:szCs w:val="18"/>
                <w:lang w:eastAsia="sv-SE"/>
              </w:rPr>
              <w:t>5.5</w:t>
            </w:r>
          </w:p>
        </w:tc>
        <w:tc>
          <w:tcPr>
            <w:tcW w:w="610" w:type="pct"/>
            <w:gridSpan w:val="3"/>
            <w:shd w:val="clear" w:color="auto" w:fill="auto"/>
          </w:tcPr>
          <w:p w14:paraId="41CED0DC" w14:textId="77777777" w:rsidR="00580521" w:rsidRPr="00DC7310" w:rsidRDefault="00580521" w:rsidP="00225D67">
            <w:pPr>
              <w:pStyle w:val="TAC"/>
              <w:keepNext w:val="0"/>
              <w:keepLines w:val="0"/>
              <w:rPr>
                <w:rFonts w:cs="Arial"/>
                <w:szCs w:val="18"/>
              </w:rPr>
            </w:pPr>
            <w:r w:rsidRPr="00DC7310">
              <w:rPr>
                <w:szCs w:val="18"/>
                <w:lang w:eastAsia="sv-SE"/>
              </w:rPr>
              <w:t>IMD5</w:t>
            </w:r>
          </w:p>
        </w:tc>
      </w:tr>
      <w:tr w:rsidR="00580521" w:rsidRPr="00DC7310" w14:paraId="37CE7D6B" w14:textId="77777777" w:rsidTr="00507EBD">
        <w:trPr>
          <w:jc w:val="center"/>
        </w:trPr>
        <w:tc>
          <w:tcPr>
            <w:tcW w:w="1132" w:type="pct"/>
            <w:vMerge w:val="restart"/>
            <w:tcBorders>
              <w:top w:val="single" w:sz="4" w:space="0" w:color="auto"/>
              <w:left w:val="single" w:sz="4" w:space="0" w:color="auto"/>
              <w:right w:val="single" w:sz="4" w:space="0" w:color="auto"/>
            </w:tcBorders>
          </w:tcPr>
          <w:p w14:paraId="530584AA" w14:textId="77777777" w:rsidR="00580521" w:rsidRPr="00DC7310" w:rsidRDefault="00580521" w:rsidP="00225D67">
            <w:pPr>
              <w:pStyle w:val="TAC"/>
              <w:keepNext w:val="0"/>
              <w:keepLines w:val="0"/>
              <w:rPr>
                <w:rFonts w:eastAsia="Yu Mincho" w:cs="Arial"/>
                <w:lang w:eastAsia="ja-JP"/>
              </w:rPr>
            </w:pPr>
            <w:r w:rsidRPr="00DC7310">
              <w:rPr>
                <w:rFonts w:eastAsia="Yu Mincho" w:cs="Arial"/>
                <w:lang w:eastAsia="ja-JP"/>
              </w:rPr>
              <w:t>DC_48A-66A_n2A</w:t>
            </w:r>
          </w:p>
          <w:p w14:paraId="15BF5F94" w14:textId="77777777" w:rsidR="00580521" w:rsidRPr="00DC7310" w:rsidRDefault="00580521" w:rsidP="00225D67">
            <w:pPr>
              <w:pStyle w:val="TAC"/>
              <w:keepNext w:val="0"/>
              <w:keepLines w:val="0"/>
              <w:rPr>
                <w:rFonts w:eastAsia="Yu Mincho" w:cs="Arial"/>
                <w:lang w:eastAsia="ja-JP"/>
              </w:rPr>
            </w:pPr>
            <w:r w:rsidRPr="00DC7310">
              <w:rPr>
                <w:rFonts w:eastAsia="Yu Mincho" w:cs="Arial"/>
                <w:lang w:eastAsia="ja-JP"/>
              </w:rPr>
              <w:t>DC_48C-66A_n2A</w:t>
            </w:r>
          </w:p>
          <w:p w14:paraId="69C260DE" w14:textId="77777777" w:rsidR="00580521" w:rsidRPr="00DC7310" w:rsidRDefault="00580521" w:rsidP="00225D67">
            <w:pPr>
              <w:pStyle w:val="TAC"/>
              <w:keepNext w:val="0"/>
              <w:keepLines w:val="0"/>
              <w:rPr>
                <w:rFonts w:eastAsia="Yu Mincho" w:cs="Arial"/>
                <w:lang w:eastAsia="ja-JP"/>
              </w:rPr>
            </w:pPr>
            <w:r w:rsidRPr="00DC7310">
              <w:rPr>
                <w:rFonts w:eastAsia="Yu Mincho" w:cs="Arial"/>
                <w:lang w:eastAsia="ja-JP"/>
              </w:rPr>
              <w:t>DC_48D-66A_n2A</w:t>
            </w:r>
          </w:p>
          <w:p w14:paraId="610B1603" w14:textId="77777777" w:rsidR="00580521" w:rsidRPr="00DC7310" w:rsidRDefault="00580521" w:rsidP="00225D67">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01586A7A" w14:textId="77777777" w:rsidR="00580521" w:rsidRPr="00DC7310" w:rsidRDefault="00580521" w:rsidP="00225D67">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3" w:type="pct"/>
            <w:gridSpan w:val="2"/>
            <w:tcBorders>
              <w:top w:val="single" w:sz="4" w:space="0" w:color="auto"/>
              <w:left w:val="single" w:sz="4" w:space="0" w:color="auto"/>
              <w:bottom w:val="single" w:sz="4" w:space="0" w:color="auto"/>
              <w:right w:val="single" w:sz="4" w:space="0" w:color="auto"/>
            </w:tcBorders>
            <w:noWrap/>
          </w:tcPr>
          <w:p w14:paraId="37F987B0" w14:textId="77777777" w:rsidR="00580521" w:rsidRPr="00DC7310" w:rsidRDefault="00580521" w:rsidP="00225D67">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7AD73BB5" w14:textId="77777777" w:rsidR="00580521" w:rsidRPr="00DC7310" w:rsidRDefault="00580521" w:rsidP="00225D67">
            <w:pPr>
              <w:pStyle w:val="PL"/>
              <w:jc w:val="center"/>
              <w:rPr>
                <w:rFonts w:cs="Arial"/>
                <w:noProof w:val="0"/>
                <w:color w:val="000000"/>
              </w:rPr>
            </w:pPr>
            <w:r w:rsidRPr="00DC7310">
              <w:rPr>
                <w:rFonts w:ascii="Arial" w:hAnsi="Arial" w:hint="eastAsia"/>
                <w:noProof w:val="0"/>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1A9314" w14:textId="77777777" w:rsidR="00580521" w:rsidRPr="00DC7310" w:rsidRDefault="00580521" w:rsidP="00225D67">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14:paraId="4C8937B6" w14:textId="77777777" w:rsidR="00580521" w:rsidRPr="00DC7310" w:rsidRDefault="00580521" w:rsidP="00225D67">
            <w:pPr>
              <w:pStyle w:val="PL"/>
              <w:jc w:val="center"/>
              <w:rPr>
                <w:rFonts w:cs="Arial"/>
                <w:noProof w:val="0"/>
              </w:rPr>
            </w:pPr>
            <w:r w:rsidRPr="00DC7310">
              <w:rPr>
                <w:rFonts w:ascii="Arial" w:hAnsi="Arial"/>
                <w:noProof w:val="0"/>
                <w:sz w:val="18"/>
              </w:rPr>
              <w:t>1960</w:t>
            </w:r>
          </w:p>
        </w:tc>
        <w:tc>
          <w:tcPr>
            <w:tcW w:w="357" w:type="pct"/>
            <w:gridSpan w:val="2"/>
            <w:tcBorders>
              <w:top w:val="single" w:sz="4" w:space="0" w:color="auto"/>
              <w:left w:val="single" w:sz="4" w:space="0" w:color="auto"/>
              <w:bottom w:val="single" w:sz="4" w:space="0" w:color="auto"/>
              <w:right w:val="single" w:sz="4" w:space="0" w:color="auto"/>
            </w:tcBorders>
          </w:tcPr>
          <w:p w14:paraId="472B2BF7" w14:textId="77777777" w:rsidR="00580521" w:rsidRPr="00DC7310" w:rsidRDefault="00580521" w:rsidP="00225D67">
            <w:pPr>
              <w:pStyle w:val="PL"/>
              <w:jc w:val="center"/>
              <w:rPr>
                <w:rFonts w:eastAsia="맑은 고딕"/>
                <w:noProof w:val="0"/>
                <w:kern w:val="2"/>
                <w:szCs w:val="24"/>
                <w:lang w:eastAsia="ko-KR"/>
              </w:rPr>
            </w:pPr>
            <w:r w:rsidRPr="00DC7310">
              <w:rPr>
                <w:rFonts w:ascii="Arial" w:hAnsi="Arial"/>
                <w:noProof w:val="0"/>
                <w:sz w:val="18"/>
              </w:rPr>
              <w:t>N/A</w:t>
            </w:r>
          </w:p>
        </w:tc>
        <w:tc>
          <w:tcPr>
            <w:tcW w:w="610" w:type="pct"/>
            <w:gridSpan w:val="3"/>
            <w:tcBorders>
              <w:top w:val="single" w:sz="4" w:space="0" w:color="auto"/>
              <w:left w:val="single" w:sz="4" w:space="0" w:color="auto"/>
              <w:bottom w:val="single" w:sz="4" w:space="0" w:color="auto"/>
              <w:right w:val="single" w:sz="4" w:space="0" w:color="auto"/>
            </w:tcBorders>
          </w:tcPr>
          <w:p w14:paraId="5E427D51"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7ED872C7" w14:textId="77777777" w:rsidTr="00507EBD">
        <w:trPr>
          <w:jc w:val="center"/>
        </w:trPr>
        <w:tc>
          <w:tcPr>
            <w:tcW w:w="1132" w:type="pct"/>
            <w:vMerge/>
            <w:tcBorders>
              <w:left w:val="single" w:sz="4" w:space="0" w:color="auto"/>
              <w:right w:val="single" w:sz="4" w:space="0" w:color="auto"/>
            </w:tcBorders>
          </w:tcPr>
          <w:p w14:paraId="07AE486B"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41CDC7B" w14:textId="77777777" w:rsidR="00580521" w:rsidRPr="00DC7310" w:rsidRDefault="00580521" w:rsidP="00225D67">
            <w:pPr>
              <w:pStyle w:val="TAC"/>
              <w:keepNext w:val="0"/>
              <w:keepLines w:val="0"/>
              <w:rPr>
                <w:rFonts w:cs="Arial"/>
              </w:rPr>
            </w:pPr>
            <w:r w:rsidRPr="00DC7310">
              <w:rPr>
                <w:rFonts w:hint="eastAsia"/>
              </w:rPr>
              <w:t>4</w:t>
            </w:r>
            <w:r w:rsidRPr="00DC7310">
              <w:t>8</w:t>
            </w:r>
          </w:p>
        </w:tc>
        <w:tc>
          <w:tcPr>
            <w:tcW w:w="563" w:type="pct"/>
            <w:gridSpan w:val="2"/>
            <w:tcBorders>
              <w:top w:val="single" w:sz="4" w:space="0" w:color="auto"/>
              <w:left w:val="single" w:sz="4" w:space="0" w:color="auto"/>
              <w:bottom w:val="single" w:sz="4" w:space="0" w:color="auto"/>
              <w:right w:val="single" w:sz="4" w:space="0" w:color="auto"/>
            </w:tcBorders>
            <w:noWrap/>
          </w:tcPr>
          <w:p w14:paraId="22432996" w14:textId="77777777" w:rsidR="00580521" w:rsidRPr="00DC7310" w:rsidRDefault="00580521" w:rsidP="00225D67">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9F1D3D" w14:textId="77777777" w:rsidR="00580521" w:rsidRPr="00DC7310" w:rsidRDefault="00580521" w:rsidP="00225D67">
            <w:pPr>
              <w:pStyle w:val="TAC"/>
              <w:keepNext w:val="0"/>
              <w:keepLines w:val="0"/>
              <w:rPr>
                <w:rFonts w:cs="Arial"/>
                <w:color w:val="000000"/>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431540C" w14:textId="77777777" w:rsidR="00580521" w:rsidRPr="00DC7310" w:rsidRDefault="00580521" w:rsidP="00225D67">
            <w:pPr>
              <w:pStyle w:val="TAC"/>
              <w:keepNext w:val="0"/>
              <w:keepLines w:val="0"/>
              <w:rPr>
                <w:rFonts w:cs="Arial"/>
                <w:color w:val="000000"/>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372349D" w14:textId="77777777" w:rsidR="00580521" w:rsidRPr="00DC7310" w:rsidRDefault="00580521" w:rsidP="00225D67">
            <w:pPr>
              <w:pStyle w:val="TAC"/>
              <w:keepNext w:val="0"/>
              <w:keepLines w:val="0"/>
              <w:rPr>
                <w:rFonts w:cs="Arial"/>
              </w:rPr>
            </w:pPr>
            <w:r w:rsidRPr="00DC7310">
              <w:rPr>
                <w:rFonts w:hint="eastAsia"/>
              </w:rPr>
              <w:t>3</w:t>
            </w: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14:paraId="3F594639" w14:textId="77777777" w:rsidR="00580521" w:rsidRPr="00DC7310" w:rsidRDefault="00580521" w:rsidP="00225D67">
            <w:pPr>
              <w:pStyle w:val="TAC"/>
              <w:keepNext w:val="0"/>
              <w:keepLines w:val="0"/>
              <w:rPr>
                <w:rFonts w:eastAsia="맑은 고딕"/>
                <w:kern w:val="2"/>
                <w:szCs w:val="24"/>
                <w:lang w:eastAsia="ko-KR"/>
              </w:rPr>
            </w:pPr>
            <w:r w:rsidRPr="00DC7310">
              <w:t>29.4</w:t>
            </w:r>
          </w:p>
        </w:tc>
        <w:tc>
          <w:tcPr>
            <w:tcW w:w="610" w:type="pct"/>
            <w:gridSpan w:val="3"/>
            <w:tcBorders>
              <w:top w:val="single" w:sz="4" w:space="0" w:color="auto"/>
              <w:left w:val="single" w:sz="4" w:space="0" w:color="auto"/>
              <w:bottom w:val="single" w:sz="4" w:space="0" w:color="auto"/>
              <w:right w:val="single" w:sz="4" w:space="0" w:color="auto"/>
            </w:tcBorders>
          </w:tcPr>
          <w:p w14:paraId="5EE7D4B8" w14:textId="77777777" w:rsidR="00580521" w:rsidRPr="00DC7310" w:rsidRDefault="00580521" w:rsidP="00225D67">
            <w:pPr>
              <w:pStyle w:val="TAC"/>
              <w:keepNext w:val="0"/>
              <w:keepLines w:val="0"/>
              <w:rPr>
                <w:rFonts w:eastAsia="맑은 고딕"/>
                <w:kern w:val="2"/>
                <w:szCs w:val="24"/>
                <w:lang w:eastAsia="ko-KR"/>
              </w:rPr>
            </w:pPr>
            <w:r w:rsidRPr="00DC7310">
              <w:t>IMD2</w:t>
            </w:r>
          </w:p>
        </w:tc>
      </w:tr>
      <w:tr w:rsidR="00580521" w:rsidRPr="00DC7310" w14:paraId="74A9B905" w14:textId="77777777" w:rsidTr="00507EBD">
        <w:trPr>
          <w:jc w:val="center"/>
        </w:trPr>
        <w:tc>
          <w:tcPr>
            <w:tcW w:w="1132" w:type="pct"/>
            <w:vMerge/>
            <w:tcBorders>
              <w:left w:val="single" w:sz="4" w:space="0" w:color="auto"/>
              <w:bottom w:val="nil"/>
              <w:right w:val="single" w:sz="4" w:space="0" w:color="auto"/>
            </w:tcBorders>
          </w:tcPr>
          <w:p w14:paraId="50B837A0"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63ACE5D" w14:textId="77777777" w:rsidR="00580521" w:rsidRPr="00DC7310" w:rsidRDefault="00580521" w:rsidP="00225D67">
            <w:pPr>
              <w:pStyle w:val="TAC"/>
              <w:keepNext w:val="0"/>
              <w:keepLines w:val="0"/>
              <w:rPr>
                <w:rFonts w:cs="Arial"/>
              </w:rPr>
            </w:pPr>
            <w:r w:rsidRPr="00DC7310">
              <w:rPr>
                <w:rFonts w:hint="eastAsia"/>
              </w:rPr>
              <w:t>6</w:t>
            </w:r>
            <w:r w:rsidRPr="00DC7310">
              <w:t>6</w:t>
            </w:r>
          </w:p>
        </w:tc>
        <w:tc>
          <w:tcPr>
            <w:tcW w:w="563" w:type="pct"/>
            <w:gridSpan w:val="2"/>
            <w:tcBorders>
              <w:top w:val="single" w:sz="4" w:space="0" w:color="auto"/>
              <w:left w:val="single" w:sz="4" w:space="0" w:color="auto"/>
              <w:bottom w:val="single" w:sz="4" w:space="0" w:color="auto"/>
              <w:right w:val="single" w:sz="4" w:space="0" w:color="auto"/>
            </w:tcBorders>
            <w:noWrap/>
          </w:tcPr>
          <w:p w14:paraId="590BAC70" w14:textId="77777777" w:rsidR="00580521" w:rsidRPr="00DC7310" w:rsidRDefault="00580521" w:rsidP="00225D67">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2FE318AF" w14:textId="77777777" w:rsidR="00580521" w:rsidRPr="00DC7310" w:rsidRDefault="00580521" w:rsidP="00225D67">
            <w:pPr>
              <w:pStyle w:val="TAC"/>
              <w:keepNext w:val="0"/>
              <w:keepLines w:val="0"/>
              <w:rPr>
                <w:rFonts w:cs="Arial"/>
                <w:color w:val="000000"/>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36BCCE" w14:textId="77777777" w:rsidR="00580521" w:rsidRPr="00DC7310" w:rsidRDefault="00580521" w:rsidP="00225D67">
            <w:pPr>
              <w:pStyle w:val="TAC"/>
              <w:keepNext w:val="0"/>
              <w:keepLines w:val="0"/>
              <w:rPr>
                <w:rFonts w:cs="Arial"/>
                <w:color w:val="000000"/>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6CF5EC65" w14:textId="77777777" w:rsidR="00580521" w:rsidRPr="00DC7310" w:rsidRDefault="00580521" w:rsidP="00225D67">
            <w:pPr>
              <w:pStyle w:val="TAC"/>
              <w:keepNext w:val="0"/>
              <w:keepLines w:val="0"/>
              <w:rPr>
                <w:rFonts w:cs="Arial"/>
              </w:rPr>
            </w:pPr>
            <w:r w:rsidRPr="00DC7310">
              <w:rPr>
                <w:rFonts w:hint="eastAsia"/>
              </w:rPr>
              <w:t>2</w:t>
            </w:r>
            <w:r w:rsidRPr="00DC7310">
              <w:t>140</w:t>
            </w:r>
          </w:p>
        </w:tc>
        <w:tc>
          <w:tcPr>
            <w:tcW w:w="357" w:type="pct"/>
            <w:gridSpan w:val="2"/>
            <w:tcBorders>
              <w:top w:val="single" w:sz="4" w:space="0" w:color="auto"/>
              <w:left w:val="single" w:sz="4" w:space="0" w:color="auto"/>
              <w:bottom w:val="single" w:sz="4" w:space="0" w:color="auto"/>
              <w:right w:val="single" w:sz="4" w:space="0" w:color="auto"/>
            </w:tcBorders>
          </w:tcPr>
          <w:p w14:paraId="317ADC6C"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5166ED48"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70FA5CE9" w14:textId="77777777" w:rsidTr="00507EBD">
        <w:trPr>
          <w:jc w:val="center"/>
        </w:trPr>
        <w:tc>
          <w:tcPr>
            <w:tcW w:w="1132" w:type="pct"/>
            <w:tcBorders>
              <w:top w:val="nil"/>
              <w:left w:val="single" w:sz="4" w:space="0" w:color="auto"/>
              <w:bottom w:val="nil"/>
              <w:right w:val="single" w:sz="4" w:space="0" w:color="auto"/>
            </w:tcBorders>
            <w:vAlign w:val="center"/>
          </w:tcPr>
          <w:p w14:paraId="2E2BFB2A"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84F47F5" w14:textId="77777777" w:rsidR="00580521" w:rsidRPr="00DC7310" w:rsidRDefault="00580521" w:rsidP="00225D67">
            <w:pPr>
              <w:pStyle w:val="TAC"/>
              <w:keepNext w:val="0"/>
              <w:keepLines w:val="0"/>
            </w:pPr>
            <w:r w:rsidRPr="00DC7310">
              <w:t>48</w:t>
            </w:r>
          </w:p>
        </w:tc>
        <w:tc>
          <w:tcPr>
            <w:tcW w:w="563" w:type="pct"/>
            <w:gridSpan w:val="2"/>
            <w:tcBorders>
              <w:top w:val="single" w:sz="4" w:space="0" w:color="auto"/>
              <w:left w:val="single" w:sz="4" w:space="0" w:color="auto"/>
              <w:bottom w:val="single" w:sz="4" w:space="0" w:color="auto"/>
              <w:right w:val="single" w:sz="4" w:space="0" w:color="auto"/>
            </w:tcBorders>
            <w:noWrap/>
          </w:tcPr>
          <w:p w14:paraId="448869B4" w14:textId="77777777" w:rsidR="00580521" w:rsidRPr="00DC7310" w:rsidRDefault="00580521" w:rsidP="00225D67">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404C0737"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BDA73E"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9C5BC54" w14:textId="77777777" w:rsidR="00580521" w:rsidRPr="00DC7310" w:rsidRDefault="00580521" w:rsidP="00225D67">
            <w:pPr>
              <w:pStyle w:val="TAC"/>
              <w:keepNext w:val="0"/>
              <w:keepLines w:val="0"/>
            </w:pPr>
            <w:r w:rsidRPr="00DC7310">
              <w:t>3560</w:t>
            </w:r>
          </w:p>
        </w:tc>
        <w:tc>
          <w:tcPr>
            <w:tcW w:w="357" w:type="pct"/>
            <w:gridSpan w:val="2"/>
            <w:tcBorders>
              <w:top w:val="single" w:sz="4" w:space="0" w:color="auto"/>
              <w:left w:val="single" w:sz="4" w:space="0" w:color="auto"/>
              <w:bottom w:val="single" w:sz="4" w:space="0" w:color="auto"/>
              <w:right w:val="single" w:sz="4" w:space="0" w:color="auto"/>
            </w:tcBorders>
          </w:tcPr>
          <w:p w14:paraId="61D6D54E"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09C1F5AB" w14:textId="77777777" w:rsidR="00580521" w:rsidRPr="00DC7310" w:rsidRDefault="00580521" w:rsidP="00225D67">
            <w:pPr>
              <w:pStyle w:val="TAC"/>
              <w:keepNext w:val="0"/>
              <w:keepLines w:val="0"/>
            </w:pPr>
            <w:r w:rsidRPr="00DC7310">
              <w:t>N/A</w:t>
            </w:r>
          </w:p>
        </w:tc>
      </w:tr>
      <w:tr w:rsidR="00580521" w:rsidRPr="00DC7310" w14:paraId="7EE5A871" w14:textId="77777777" w:rsidTr="00507EBD">
        <w:trPr>
          <w:jc w:val="center"/>
        </w:trPr>
        <w:tc>
          <w:tcPr>
            <w:tcW w:w="1132" w:type="pct"/>
            <w:tcBorders>
              <w:top w:val="nil"/>
              <w:left w:val="single" w:sz="4" w:space="0" w:color="auto"/>
              <w:bottom w:val="nil"/>
              <w:right w:val="single" w:sz="4" w:space="0" w:color="auto"/>
            </w:tcBorders>
            <w:vAlign w:val="center"/>
          </w:tcPr>
          <w:p w14:paraId="4FCB54E6"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684D7F1" w14:textId="77777777" w:rsidR="00580521" w:rsidRPr="00DC7310" w:rsidRDefault="00580521" w:rsidP="00225D67">
            <w:pPr>
              <w:pStyle w:val="TAC"/>
              <w:keepNext w:val="0"/>
              <w:keepLines w:val="0"/>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tcPr>
          <w:p w14:paraId="715D10F7"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A60BA76"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DDF58C"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D21A392" w14:textId="77777777" w:rsidR="00580521" w:rsidRPr="00DC7310" w:rsidRDefault="00580521" w:rsidP="00225D67">
            <w:pPr>
              <w:pStyle w:val="TAC"/>
              <w:keepNext w:val="0"/>
              <w:keepLines w:val="0"/>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6E8CFC37" w14:textId="77777777" w:rsidR="00580521" w:rsidRPr="00DC7310" w:rsidRDefault="00580521" w:rsidP="00225D67">
            <w:pPr>
              <w:pStyle w:val="TAC"/>
              <w:keepNext w:val="0"/>
              <w:keepLines w:val="0"/>
            </w:pPr>
            <w:r w:rsidRPr="00DC7310">
              <w:t>12.1</w:t>
            </w:r>
          </w:p>
        </w:tc>
        <w:tc>
          <w:tcPr>
            <w:tcW w:w="610" w:type="pct"/>
            <w:gridSpan w:val="3"/>
            <w:tcBorders>
              <w:top w:val="single" w:sz="4" w:space="0" w:color="auto"/>
              <w:left w:val="single" w:sz="4" w:space="0" w:color="auto"/>
              <w:bottom w:val="single" w:sz="4" w:space="0" w:color="auto"/>
              <w:right w:val="single" w:sz="4" w:space="0" w:color="auto"/>
            </w:tcBorders>
          </w:tcPr>
          <w:p w14:paraId="31B4C490" w14:textId="77777777" w:rsidR="00580521" w:rsidRPr="00DC7310" w:rsidRDefault="00580521" w:rsidP="00225D67">
            <w:pPr>
              <w:pStyle w:val="TAC"/>
              <w:keepNext w:val="0"/>
              <w:keepLines w:val="0"/>
            </w:pPr>
            <w:r w:rsidRPr="00DC7310">
              <w:t>IMD4</w:t>
            </w:r>
          </w:p>
        </w:tc>
      </w:tr>
      <w:tr w:rsidR="00580521" w:rsidRPr="00DC7310" w14:paraId="2B7DA150"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4B7BF8FA" w14:textId="77777777" w:rsidR="00580521" w:rsidRPr="00DC7310" w:rsidRDefault="00580521" w:rsidP="00225D6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E0B6775" w14:textId="77777777" w:rsidR="00580521" w:rsidRPr="00DC7310" w:rsidRDefault="00580521" w:rsidP="00225D67">
            <w:pPr>
              <w:pStyle w:val="TAC"/>
              <w:keepNext w:val="0"/>
              <w:keepLines w:val="0"/>
            </w:pPr>
            <w:r w:rsidRPr="00DC7310">
              <w:t>n2</w:t>
            </w:r>
          </w:p>
        </w:tc>
        <w:tc>
          <w:tcPr>
            <w:tcW w:w="563" w:type="pct"/>
            <w:gridSpan w:val="2"/>
            <w:tcBorders>
              <w:top w:val="single" w:sz="4" w:space="0" w:color="auto"/>
              <w:left w:val="single" w:sz="4" w:space="0" w:color="auto"/>
              <w:bottom w:val="single" w:sz="4" w:space="0" w:color="auto"/>
              <w:right w:val="single" w:sz="4" w:space="0" w:color="auto"/>
            </w:tcBorders>
            <w:noWrap/>
          </w:tcPr>
          <w:p w14:paraId="468CEF23" w14:textId="77777777" w:rsidR="00580521" w:rsidRPr="00DC7310" w:rsidRDefault="00580521" w:rsidP="00225D67">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27BEE077"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B60B65"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2E01D8C" w14:textId="77777777" w:rsidR="00580521" w:rsidRPr="00DC7310" w:rsidRDefault="00580521" w:rsidP="00225D67">
            <w:pPr>
              <w:pStyle w:val="TAC"/>
              <w:keepNext w:val="0"/>
              <w:keepLines w:val="0"/>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2ADA675E"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17BC3D05" w14:textId="77777777" w:rsidR="00580521" w:rsidRPr="00DC7310" w:rsidRDefault="00580521" w:rsidP="00225D67">
            <w:pPr>
              <w:pStyle w:val="TAC"/>
              <w:keepNext w:val="0"/>
              <w:keepLines w:val="0"/>
            </w:pPr>
            <w:r w:rsidRPr="00DC7310">
              <w:t>N/A</w:t>
            </w:r>
          </w:p>
        </w:tc>
      </w:tr>
      <w:tr w:rsidR="00580521" w:rsidRPr="00DC7310" w14:paraId="043FB14E" w14:textId="77777777" w:rsidTr="00507EBD">
        <w:trPr>
          <w:jc w:val="center"/>
        </w:trPr>
        <w:tc>
          <w:tcPr>
            <w:tcW w:w="1132" w:type="pct"/>
            <w:tcBorders>
              <w:bottom w:val="nil"/>
            </w:tcBorders>
            <w:shd w:val="clear" w:color="auto" w:fill="auto"/>
          </w:tcPr>
          <w:p w14:paraId="0DA25242" w14:textId="77777777" w:rsidR="00580521" w:rsidRPr="00DC7310" w:rsidRDefault="00580521" w:rsidP="00225D67">
            <w:pPr>
              <w:pStyle w:val="TAC"/>
              <w:keepNext w:val="0"/>
              <w:keepLines w:val="0"/>
            </w:pPr>
            <w:r w:rsidRPr="00DC7310">
              <w:rPr>
                <w:rFonts w:cs="Arial"/>
                <w:lang w:eastAsia="ja-JP"/>
              </w:rPr>
              <w:t>DC_48A-66A_n12A</w:t>
            </w:r>
          </w:p>
        </w:tc>
        <w:tc>
          <w:tcPr>
            <w:tcW w:w="410" w:type="pct"/>
            <w:shd w:val="clear" w:color="auto" w:fill="auto"/>
          </w:tcPr>
          <w:p w14:paraId="273A5970" w14:textId="77777777" w:rsidR="00580521" w:rsidRPr="00DC7310" w:rsidRDefault="00580521" w:rsidP="00225D67">
            <w:pPr>
              <w:pStyle w:val="TAC"/>
              <w:keepNext w:val="0"/>
              <w:keepLines w:val="0"/>
              <w:rPr>
                <w:szCs w:val="18"/>
              </w:rPr>
            </w:pPr>
            <w:r w:rsidRPr="00DC7310">
              <w:rPr>
                <w:rFonts w:cs="Arial"/>
              </w:rPr>
              <w:t>48</w:t>
            </w:r>
          </w:p>
        </w:tc>
        <w:tc>
          <w:tcPr>
            <w:tcW w:w="563" w:type="pct"/>
            <w:gridSpan w:val="2"/>
            <w:shd w:val="clear" w:color="auto" w:fill="auto"/>
            <w:noWrap/>
          </w:tcPr>
          <w:p w14:paraId="0485DEA7" w14:textId="77777777" w:rsidR="00580521" w:rsidRPr="00DC7310" w:rsidRDefault="00580521" w:rsidP="00225D67">
            <w:pPr>
              <w:pStyle w:val="TAC"/>
              <w:keepNext w:val="0"/>
              <w:keepLines w:val="0"/>
              <w:rPr>
                <w:szCs w:val="18"/>
              </w:rPr>
            </w:pPr>
            <w:r w:rsidRPr="00DC7310">
              <w:rPr>
                <w:rFonts w:cs="Arial"/>
                <w:color w:val="000000"/>
              </w:rPr>
              <w:t>3580</w:t>
            </w:r>
          </w:p>
        </w:tc>
        <w:tc>
          <w:tcPr>
            <w:tcW w:w="348" w:type="pct"/>
            <w:gridSpan w:val="2"/>
            <w:shd w:val="clear" w:color="auto" w:fill="auto"/>
            <w:noWrap/>
          </w:tcPr>
          <w:p w14:paraId="1EBB72A7" w14:textId="77777777" w:rsidR="00580521" w:rsidRPr="00DC7310" w:rsidRDefault="00580521" w:rsidP="00225D67">
            <w:pPr>
              <w:pStyle w:val="TAC"/>
              <w:keepNext w:val="0"/>
              <w:keepLines w:val="0"/>
              <w:rPr>
                <w:szCs w:val="18"/>
              </w:rPr>
            </w:pPr>
            <w:r w:rsidRPr="00DC7310">
              <w:rPr>
                <w:rFonts w:cs="Arial"/>
                <w:color w:val="000000"/>
              </w:rPr>
              <w:t>5</w:t>
            </w:r>
          </w:p>
        </w:tc>
        <w:tc>
          <w:tcPr>
            <w:tcW w:w="1041" w:type="pct"/>
            <w:gridSpan w:val="2"/>
            <w:shd w:val="clear" w:color="auto" w:fill="auto"/>
            <w:noWrap/>
          </w:tcPr>
          <w:p w14:paraId="182A3D2C" w14:textId="77777777" w:rsidR="00580521" w:rsidRPr="00DC7310" w:rsidRDefault="00580521" w:rsidP="00225D67">
            <w:pPr>
              <w:pStyle w:val="TAC"/>
              <w:keepNext w:val="0"/>
              <w:keepLines w:val="0"/>
              <w:rPr>
                <w:szCs w:val="18"/>
              </w:rPr>
            </w:pPr>
            <w:r w:rsidRPr="00DC7310">
              <w:rPr>
                <w:rFonts w:cs="Arial"/>
                <w:color w:val="000000"/>
              </w:rPr>
              <w:t>25</w:t>
            </w:r>
          </w:p>
        </w:tc>
        <w:tc>
          <w:tcPr>
            <w:tcW w:w="539" w:type="pct"/>
            <w:gridSpan w:val="2"/>
            <w:shd w:val="clear" w:color="auto" w:fill="auto"/>
            <w:noWrap/>
          </w:tcPr>
          <w:p w14:paraId="277985EC" w14:textId="77777777" w:rsidR="00580521" w:rsidRPr="00DC7310" w:rsidRDefault="00580521" w:rsidP="00225D67">
            <w:pPr>
              <w:pStyle w:val="TAC"/>
              <w:keepNext w:val="0"/>
              <w:keepLines w:val="0"/>
              <w:rPr>
                <w:szCs w:val="18"/>
              </w:rPr>
            </w:pPr>
            <w:r w:rsidRPr="00DC7310">
              <w:rPr>
                <w:rFonts w:cs="Arial"/>
              </w:rPr>
              <w:t>3580</w:t>
            </w:r>
          </w:p>
        </w:tc>
        <w:tc>
          <w:tcPr>
            <w:tcW w:w="357" w:type="pct"/>
            <w:gridSpan w:val="2"/>
            <w:shd w:val="clear" w:color="auto" w:fill="auto"/>
          </w:tcPr>
          <w:p w14:paraId="7C136667" w14:textId="77777777" w:rsidR="00580521" w:rsidRPr="00DC7310" w:rsidRDefault="00580521" w:rsidP="00225D67">
            <w:pPr>
              <w:pStyle w:val="TAC"/>
              <w:keepNext w:val="0"/>
              <w:keepLines w:val="0"/>
              <w:rPr>
                <w:szCs w:val="18"/>
              </w:rPr>
            </w:pPr>
            <w:r w:rsidRPr="00DC7310">
              <w:rPr>
                <w:rFonts w:eastAsia="맑은 고딕"/>
                <w:kern w:val="2"/>
                <w:szCs w:val="24"/>
                <w:lang w:eastAsia="ko-KR"/>
              </w:rPr>
              <w:t>N/A</w:t>
            </w:r>
          </w:p>
        </w:tc>
        <w:tc>
          <w:tcPr>
            <w:tcW w:w="610" w:type="pct"/>
            <w:gridSpan w:val="3"/>
            <w:shd w:val="clear" w:color="auto" w:fill="auto"/>
          </w:tcPr>
          <w:p w14:paraId="0F4C7C0D"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0E2A09E0" w14:textId="77777777" w:rsidTr="00507EBD">
        <w:trPr>
          <w:jc w:val="center"/>
        </w:trPr>
        <w:tc>
          <w:tcPr>
            <w:tcW w:w="1132" w:type="pct"/>
            <w:tcBorders>
              <w:top w:val="nil"/>
              <w:bottom w:val="nil"/>
            </w:tcBorders>
            <w:shd w:val="clear" w:color="auto" w:fill="auto"/>
          </w:tcPr>
          <w:p w14:paraId="1A81A1C1" w14:textId="77777777" w:rsidR="00580521" w:rsidRPr="00DC7310" w:rsidRDefault="00580521" w:rsidP="00225D67">
            <w:pPr>
              <w:pStyle w:val="TAC"/>
              <w:keepNext w:val="0"/>
              <w:keepLines w:val="0"/>
            </w:pPr>
          </w:p>
        </w:tc>
        <w:tc>
          <w:tcPr>
            <w:tcW w:w="410" w:type="pct"/>
            <w:shd w:val="clear" w:color="auto" w:fill="auto"/>
          </w:tcPr>
          <w:p w14:paraId="7A27273A" w14:textId="77777777" w:rsidR="00580521" w:rsidRPr="00DC7310" w:rsidRDefault="00580521" w:rsidP="00225D67">
            <w:pPr>
              <w:pStyle w:val="TAC"/>
              <w:keepNext w:val="0"/>
              <w:keepLines w:val="0"/>
              <w:rPr>
                <w:szCs w:val="18"/>
              </w:rPr>
            </w:pPr>
            <w:r w:rsidRPr="00DC7310">
              <w:rPr>
                <w:rFonts w:eastAsia="맑은 고딕"/>
                <w:lang w:eastAsia="ko-KR"/>
              </w:rPr>
              <w:t>66</w:t>
            </w:r>
          </w:p>
        </w:tc>
        <w:tc>
          <w:tcPr>
            <w:tcW w:w="563" w:type="pct"/>
            <w:gridSpan w:val="2"/>
            <w:shd w:val="clear" w:color="auto" w:fill="auto"/>
            <w:noWrap/>
          </w:tcPr>
          <w:p w14:paraId="4B18CC2A" w14:textId="77777777" w:rsidR="00580521" w:rsidRPr="00DC7310" w:rsidRDefault="00580521" w:rsidP="00225D67">
            <w:pPr>
              <w:pStyle w:val="TAC"/>
              <w:keepNext w:val="0"/>
              <w:keepLines w:val="0"/>
              <w:rPr>
                <w:szCs w:val="18"/>
              </w:rPr>
            </w:pPr>
            <w:r w:rsidRPr="00DC7310">
              <w:rPr>
                <w:rFonts w:cs="Arial"/>
              </w:rPr>
              <w:t>N/A</w:t>
            </w:r>
          </w:p>
        </w:tc>
        <w:tc>
          <w:tcPr>
            <w:tcW w:w="348" w:type="pct"/>
            <w:gridSpan w:val="2"/>
            <w:shd w:val="clear" w:color="auto" w:fill="auto"/>
            <w:noWrap/>
          </w:tcPr>
          <w:p w14:paraId="115D36E9" w14:textId="77777777" w:rsidR="00580521" w:rsidRPr="00DC7310" w:rsidRDefault="00580521" w:rsidP="00225D67">
            <w:pPr>
              <w:pStyle w:val="TAC"/>
              <w:keepNext w:val="0"/>
              <w:keepLines w:val="0"/>
              <w:rPr>
                <w:szCs w:val="18"/>
              </w:rPr>
            </w:pPr>
            <w:r w:rsidRPr="00DC7310">
              <w:rPr>
                <w:rFonts w:cs="Arial"/>
                <w:color w:val="000000"/>
              </w:rPr>
              <w:t>5</w:t>
            </w:r>
          </w:p>
        </w:tc>
        <w:tc>
          <w:tcPr>
            <w:tcW w:w="1041" w:type="pct"/>
            <w:gridSpan w:val="2"/>
            <w:shd w:val="clear" w:color="auto" w:fill="auto"/>
            <w:noWrap/>
          </w:tcPr>
          <w:p w14:paraId="40103F58" w14:textId="77777777" w:rsidR="00580521" w:rsidRPr="00DC7310" w:rsidRDefault="00580521" w:rsidP="00225D67">
            <w:pPr>
              <w:pStyle w:val="TAC"/>
              <w:keepNext w:val="0"/>
              <w:keepLines w:val="0"/>
              <w:rPr>
                <w:szCs w:val="18"/>
              </w:rPr>
            </w:pPr>
            <w:r w:rsidRPr="00DC7310">
              <w:rPr>
                <w:rFonts w:cs="Arial"/>
                <w:color w:val="000000"/>
              </w:rPr>
              <w:t>N/A</w:t>
            </w:r>
          </w:p>
        </w:tc>
        <w:tc>
          <w:tcPr>
            <w:tcW w:w="539" w:type="pct"/>
            <w:gridSpan w:val="2"/>
            <w:shd w:val="clear" w:color="auto" w:fill="auto"/>
            <w:noWrap/>
          </w:tcPr>
          <w:p w14:paraId="4A5ADD5F" w14:textId="77777777" w:rsidR="00580521" w:rsidRPr="00DC7310" w:rsidRDefault="00580521" w:rsidP="00225D67">
            <w:pPr>
              <w:pStyle w:val="TAC"/>
              <w:keepNext w:val="0"/>
              <w:keepLines w:val="0"/>
              <w:rPr>
                <w:szCs w:val="18"/>
              </w:rPr>
            </w:pPr>
            <w:r w:rsidRPr="00DC7310">
              <w:rPr>
                <w:rFonts w:cs="Arial"/>
              </w:rPr>
              <w:t>2160</w:t>
            </w:r>
          </w:p>
        </w:tc>
        <w:tc>
          <w:tcPr>
            <w:tcW w:w="357" w:type="pct"/>
            <w:gridSpan w:val="2"/>
            <w:shd w:val="clear" w:color="auto" w:fill="auto"/>
          </w:tcPr>
          <w:p w14:paraId="1AEB6D84" w14:textId="77777777" w:rsidR="00580521" w:rsidRPr="00DC7310" w:rsidRDefault="00580521" w:rsidP="00225D67">
            <w:pPr>
              <w:pStyle w:val="TAC"/>
              <w:keepNext w:val="0"/>
              <w:keepLines w:val="0"/>
              <w:rPr>
                <w:szCs w:val="18"/>
              </w:rPr>
            </w:pPr>
            <w:r w:rsidRPr="00DC7310">
              <w:t>17.1</w:t>
            </w:r>
          </w:p>
        </w:tc>
        <w:tc>
          <w:tcPr>
            <w:tcW w:w="610" w:type="pct"/>
            <w:gridSpan w:val="3"/>
            <w:shd w:val="clear" w:color="auto" w:fill="auto"/>
          </w:tcPr>
          <w:p w14:paraId="54D518EC" w14:textId="77777777" w:rsidR="00580521" w:rsidRPr="00DC7310" w:rsidRDefault="00580521" w:rsidP="00225D67">
            <w:pPr>
              <w:pStyle w:val="TAC"/>
              <w:keepNext w:val="0"/>
              <w:keepLines w:val="0"/>
            </w:pPr>
            <w:r w:rsidRPr="00DC7310">
              <w:rPr>
                <w:rFonts w:eastAsia="맑은 고딕"/>
                <w:kern w:val="2"/>
                <w:szCs w:val="24"/>
                <w:lang w:eastAsia="ko-KR"/>
              </w:rPr>
              <w:t>IMD3</w:t>
            </w:r>
          </w:p>
        </w:tc>
      </w:tr>
      <w:tr w:rsidR="00580521" w:rsidRPr="00DC7310" w14:paraId="5DC8D231" w14:textId="77777777" w:rsidTr="00507EBD">
        <w:trPr>
          <w:jc w:val="center"/>
        </w:trPr>
        <w:tc>
          <w:tcPr>
            <w:tcW w:w="1132" w:type="pct"/>
            <w:tcBorders>
              <w:top w:val="nil"/>
              <w:bottom w:val="single" w:sz="4" w:space="0" w:color="auto"/>
            </w:tcBorders>
            <w:shd w:val="clear" w:color="auto" w:fill="auto"/>
          </w:tcPr>
          <w:p w14:paraId="7DC99EAD" w14:textId="77777777" w:rsidR="00580521" w:rsidRPr="00DC7310" w:rsidRDefault="00580521" w:rsidP="00225D67">
            <w:pPr>
              <w:pStyle w:val="TAC"/>
              <w:keepNext w:val="0"/>
              <w:keepLines w:val="0"/>
            </w:pPr>
          </w:p>
        </w:tc>
        <w:tc>
          <w:tcPr>
            <w:tcW w:w="410" w:type="pct"/>
            <w:shd w:val="clear" w:color="auto" w:fill="auto"/>
          </w:tcPr>
          <w:p w14:paraId="3AD95DEA" w14:textId="77777777" w:rsidR="00580521" w:rsidRPr="00DC7310" w:rsidRDefault="00580521" w:rsidP="00225D67">
            <w:pPr>
              <w:pStyle w:val="TAC"/>
              <w:keepNext w:val="0"/>
              <w:keepLines w:val="0"/>
              <w:rPr>
                <w:szCs w:val="18"/>
              </w:rPr>
            </w:pPr>
            <w:r w:rsidRPr="00DC7310">
              <w:rPr>
                <w:rFonts w:eastAsia="맑은 고딕"/>
                <w:lang w:eastAsia="ko-KR"/>
              </w:rPr>
              <w:t>n12</w:t>
            </w:r>
          </w:p>
        </w:tc>
        <w:tc>
          <w:tcPr>
            <w:tcW w:w="563" w:type="pct"/>
            <w:gridSpan w:val="2"/>
            <w:shd w:val="clear" w:color="auto" w:fill="auto"/>
            <w:noWrap/>
          </w:tcPr>
          <w:p w14:paraId="3FF4B8A4" w14:textId="77777777" w:rsidR="00580521" w:rsidRPr="00DC7310" w:rsidRDefault="00580521" w:rsidP="00225D67">
            <w:pPr>
              <w:pStyle w:val="TAC"/>
              <w:keepNext w:val="0"/>
              <w:keepLines w:val="0"/>
              <w:rPr>
                <w:szCs w:val="18"/>
              </w:rPr>
            </w:pPr>
            <w:r w:rsidRPr="00DC7310">
              <w:rPr>
                <w:rFonts w:cs="Arial"/>
                <w:color w:val="000000"/>
              </w:rPr>
              <w:t>710</w:t>
            </w:r>
          </w:p>
        </w:tc>
        <w:tc>
          <w:tcPr>
            <w:tcW w:w="348" w:type="pct"/>
            <w:gridSpan w:val="2"/>
            <w:shd w:val="clear" w:color="auto" w:fill="auto"/>
            <w:noWrap/>
          </w:tcPr>
          <w:p w14:paraId="2A5C553B" w14:textId="77777777" w:rsidR="00580521" w:rsidRPr="00DC7310" w:rsidRDefault="00580521" w:rsidP="00225D67">
            <w:pPr>
              <w:pStyle w:val="TAC"/>
              <w:keepNext w:val="0"/>
              <w:keepLines w:val="0"/>
              <w:rPr>
                <w:szCs w:val="18"/>
              </w:rPr>
            </w:pPr>
            <w:r w:rsidRPr="00DC7310">
              <w:rPr>
                <w:rFonts w:cs="Arial"/>
                <w:color w:val="000000"/>
              </w:rPr>
              <w:t>5</w:t>
            </w:r>
          </w:p>
        </w:tc>
        <w:tc>
          <w:tcPr>
            <w:tcW w:w="1041" w:type="pct"/>
            <w:gridSpan w:val="2"/>
            <w:shd w:val="clear" w:color="auto" w:fill="auto"/>
            <w:noWrap/>
          </w:tcPr>
          <w:p w14:paraId="333E7042" w14:textId="77777777" w:rsidR="00580521" w:rsidRPr="00DC7310" w:rsidRDefault="00580521" w:rsidP="00225D67">
            <w:pPr>
              <w:pStyle w:val="TAC"/>
              <w:keepNext w:val="0"/>
              <w:keepLines w:val="0"/>
              <w:rPr>
                <w:szCs w:val="18"/>
              </w:rPr>
            </w:pPr>
            <w:r w:rsidRPr="00DC7310">
              <w:rPr>
                <w:rFonts w:cs="Arial"/>
                <w:color w:val="000000"/>
              </w:rPr>
              <w:t>25</w:t>
            </w:r>
          </w:p>
        </w:tc>
        <w:tc>
          <w:tcPr>
            <w:tcW w:w="539" w:type="pct"/>
            <w:gridSpan w:val="2"/>
            <w:shd w:val="clear" w:color="auto" w:fill="auto"/>
            <w:noWrap/>
          </w:tcPr>
          <w:p w14:paraId="7D6553D0" w14:textId="77777777" w:rsidR="00580521" w:rsidRPr="00DC7310" w:rsidRDefault="00580521" w:rsidP="00225D67">
            <w:pPr>
              <w:pStyle w:val="TAC"/>
              <w:keepNext w:val="0"/>
              <w:keepLines w:val="0"/>
              <w:rPr>
                <w:szCs w:val="18"/>
              </w:rPr>
            </w:pPr>
            <w:r w:rsidRPr="00DC7310">
              <w:rPr>
                <w:rFonts w:cs="Arial"/>
              </w:rPr>
              <w:t>740</w:t>
            </w:r>
          </w:p>
        </w:tc>
        <w:tc>
          <w:tcPr>
            <w:tcW w:w="357" w:type="pct"/>
            <w:gridSpan w:val="2"/>
            <w:shd w:val="clear" w:color="auto" w:fill="auto"/>
          </w:tcPr>
          <w:p w14:paraId="334D497A" w14:textId="77777777" w:rsidR="00580521" w:rsidRPr="00DC7310" w:rsidRDefault="00580521" w:rsidP="00225D67">
            <w:pPr>
              <w:pStyle w:val="TAC"/>
              <w:keepNext w:val="0"/>
              <w:keepLines w:val="0"/>
              <w:rPr>
                <w:szCs w:val="18"/>
              </w:rPr>
            </w:pPr>
            <w:r w:rsidRPr="00DC7310">
              <w:rPr>
                <w:rFonts w:eastAsia="맑은 고딕"/>
                <w:kern w:val="2"/>
                <w:szCs w:val="24"/>
                <w:lang w:eastAsia="ko-KR"/>
              </w:rPr>
              <w:t>N/A</w:t>
            </w:r>
          </w:p>
        </w:tc>
        <w:tc>
          <w:tcPr>
            <w:tcW w:w="610" w:type="pct"/>
            <w:gridSpan w:val="3"/>
            <w:shd w:val="clear" w:color="auto" w:fill="auto"/>
          </w:tcPr>
          <w:p w14:paraId="37088AFD"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7D1C707E" w14:textId="77777777" w:rsidTr="00507EBD">
        <w:trPr>
          <w:jc w:val="center"/>
        </w:trPr>
        <w:tc>
          <w:tcPr>
            <w:tcW w:w="1132" w:type="pct"/>
            <w:tcBorders>
              <w:bottom w:val="nil"/>
            </w:tcBorders>
            <w:shd w:val="clear" w:color="auto" w:fill="auto"/>
          </w:tcPr>
          <w:p w14:paraId="7C348A2C" w14:textId="77777777" w:rsidR="00580521" w:rsidRPr="00DC7310" w:rsidRDefault="00580521" w:rsidP="00225D67">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06A5BB2A" w14:textId="77777777" w:rsidR="00580521" w:rsidRPr="00DC7310" w:rsidRDefault="00580521" w:rsidP="00225D67">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1F09F36E" w14:textId="77777777" w:rsidR="00580521" w:rsidRPr="00DC7310" w:rsidRDefault="00580521" w:rsidP="00225D67">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5BCC8D23" w14:textId="77777777" w:rsidR="00580521" w:rsidRPr="00DC7310" w:rsidRDefault="00580521" w:rsidP="00225D67">
            <w:pPr>
              <w:pStyle w:val="TAC"/>
              <w:keepNext w:val="0"/>
              <w:keepLines w:val="0"/>
              <w:rPr>
                <w:rFonts w:cs="Arial"/>
              </w:rPr>
            </w:pPr>
            <w:r w:rsidRPr="00DC7310">
              <w:rPr>
                <w:rFonts w:cs="Arial"/>
                <w:color w:val="000000"/>
                <w:szCs w:val="18"/>
              </w:rPr>
              <w:t>48</w:t>
            </w:r>
          </w:p>
        </w:tc>
        <w:tc>
          <w:tcPr>
            <w:tcW w:w="563" w:type="pct"/>
            <w:gridSpan w:val="2"/>
            <w:shd w:val="clear" w:color="auto" w:fill="auto"/>
            <w:noWrap/>
          </w:tcPr>
          <w:p w14:paraId="514F712C" w14:textId="77777777" w:rsidR="00580521" w:rsidRPr="00DC7310" w:rsidRDefault="00580521" w:rsidP="00225D67">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6FB58FAE" w14:textId="77777777" w:rsidR="00580521" w:rsidRPr="00DC7310" w:rsidRDefault="00580521" w:rsidP="00225D67">
            <w:pPr>
              <w:pStyle w:val="TAC"/>
              <w:keepNext w:val="0"/>
              <w:keepLines w:val="0"/>
              <w:rPr>
                <w:rFonts w:cs="Arial"/>
                <w:color w:val="000000"/>
              </w:rPr>
            </w:pPr>
            <w:r w:rsidRPr="00DC7310">
              <w:rPr>
                <w:rFonts w:cs="Arial"/>
                <w:color w:val="000000"/>
                <w:szCs w:val="18"/>
                <w:lang w:eastAsia="zh-TW"/>
              </w:rPr>
              <w:t>20</w:t>
            </w:r>
          </w:p>
        </w:tc>
        <w:tc>
          <w:tcPr>
            <w:tcW w:w="1041" w:type="pct"/>
            <w:gridSpan w:val="2"/>
            <w:shd w:val="clear" w:color="auto" w:fill="auto"/>
            <w:noWrap/>
          </w:tcPr>
          <w:p w14:paraId="2355F93A" w14:textId="77777777" w:rsidR="00580521" w:rsidRPr="00DC7310" w:rsidRDefault="00580521" w:rsidP="00225D67">
            <w:pPr>
              <w:pStyle w:val="TAC"/>
              <w:keepNext w:val="0"/>
              <w:keepLines w:val="0"/>
              <w:rPr>
                <w:rFonts w:cs="Arial"/>
                <w:color w:val="000000"/>
              </w:rPr>
            </w:pPr>
            <w:r w:rsidRPr="00DC7310">
              <w:rPr>
                <w:rFonts w:cs="Arial"/>
                <w:color w:val="000000"/>
                <w:szCs w:val="18"/>
                <w:lang w:eastAsia="zh-TW"/>
              </w:rPr>
              <w:t>100</w:t>
            </w:r>
          </w:p>
        </w:tc>
        <w:tc>
          <w:tcPr>
            <w:tcW w:w="539" w:type="pct"/>
            <w:gridSpan w:val="2"/>
            <w:shd w:val="clear" w:color="auto" w:fill="auto"/>
            <w:noWrap/>
          </w:tcPr>
          <w:p w14:paraId="3446F904" w14:textId="77777777" w:rsidR="00580521" w:rsidRPr="00DC7310" w:rsidRDefault="00580521" w:rsidP="00225D67">
            <w:pPr>
              <w:pStyle w:val="TAC"/>
              <w:keepNext w:val="0"/>
              <w:keepLines w:val="0"/>
              <w:rPr>
                <w:rFonts w:cs="Arial"/>
              </w:rPr>
            </w:pPr>
            <w:r w:rsidRPr="00DC7310">
              <w:rPr>
                <w:rFonts w:cs="Arial"/>
                <w:color w:val="000000"/>
                <w:szCs w:val="18"/>
              </w:rPr>
              <w:t>3630</w:t>
            </w:r>
          </w:p>
        </w:tc>
        <w:tc>
          <w:tcPr>
            <w:tcW w:w="357" w:type="pct"/>
            <w:gridSpan w:val="2"/>
            <w:shd w:val="clear" w:color="auto" w:fill="auto"/>
          </w:tcPr>
          <w:p w14:paraId="21CBEB37" w14:textId="77777777" w:rsidR="00580521" w:rsidRPr="00DC7310" w:rsidRDefault="00580521" w:rsidP="00225D67">
            <w:pPr>
              <w:pStyle w:val="TAC"/>
              <w:keepNext w:val="0"/>
              <w:keepLines w:val="0"/>
              <w:rPr>
                <w:rFonts w:eastAsia="맑은 고딕"/>
                <w:kern w:val="2"/>
                <w:szCs w:val="24"/>
                <w:lang w:eastAsia="ko-KR"/>
              </w:rPr>
            </w:pPr>
            <w:r w:rsidRPr="00DC7310">
              <w:rPr>
                <w:rFonts w:cs="Arial"/>
                <w:color w:val="000000"/>
                <w:szCs w:val="18"/>
                <w:lang w:eastAsia="zh-TW"/>
              </w:rPr>
              <w:t>N/A</w:t>
            </w:r>
          </w:p>
        </w:tc>
        <w:tc>
          <w:tcPr>
            <w:tcW w:w="610" w:type="pct"/>
            <w:gridSpan w:val="3"/>
            <w:shd w:val="clear" w:color="auto" w:fill="auto"/>
          </w:tcPr>
          <w:p w14:paraId="270B71E0" w14:textId="77777777" w:rsidR="00580521" w:rsidRPr="00DC7310" w:rsidRDefault="00580521" w:rsidP="00225D67">
            <w:pPr>
              <w:pStyle w:val="TAC"/>
              <w:keepNext w:val="0"/>
              <w:keepLines w:val="0"/>
              <w:rPr>
                <w:rFonts w:eastAsia="맑은 고딕"/>
                <w:kern w:val="2"/>
                <w:szCs w:val="24"/>
                <w:lang w:eastAsia="ko-KR"/>
              </w:rPr>
            </w:pPr>
            <w:r w:rsidRPr="00DC7310">
              <w:rPr>
                <w:rFonts w:cs="Arial"/>
                <w:color w:val="000000"/>
                <w:szCs w:val="18"/>
                <w:lang w:eastAsia="zh-TW"/>
              </w:rPr>
              <w:t>N/A</w:t>
            </w:r>
          </w:p>
        </w:tc>
      </w:tr>
      <w:tr w:rsidR="00580521" w:rsidRPr="00DC7310" w14:paraId="2D6F9D60" w14:textId="77777777" w:rsidTr="00507EBD">
        <w:trPr>
          <w:jc w:val="center"/>
        </w:trPr>
        <w:tc>
          <w:tcPr>
            <w:tcW w:w="1132" w:type="pct"/>
            <w:tcBorders>
              <w:top w:val="nil"/>
              <w:bottom w:val="nil"/>
            </w:tcBorders>
            <w:shd w:val="clear" w:color="auto" w:fill="auto"/>
          </w:tcPr>
          <w:p w14:paraId="471494F9"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7BA3F064" w14:textId="77777777" w:rsidR="00580521" w:rsidRPr="00DC7310" w:rsidRDefault="00580521" w:rsidP="00225D67">
            <w:pPr>
              <w:pStyle w:val="TAC"/>
              <w:keepNext w:val="0"/>
              <w:keepLines w:val="0"/>
              <w:rPr>
                <w:rFonts w:cs="Arial"/>
              </w:rPr>
            </w:pPr>
            <w:r w:rsidRPr="00DC7310">
              <w:rPr>
                <w:rFonts w:cs="Arial"/>
                <w:color w:val="000000"/>
                <w:szCs w:val="18"/>
              </w:rPr>
              <w:t>66</w:t>
            </w:r>
          </w:p>
        </w:tc>
        <w:tc>
          <w:tcPr>
            <w:tcW w:w="563" w:type="pct"/>
            <w:gridSpan w:val="2"/>
            <w:shd w:val="clear" w:color="auto" w:fill="auto"/>
            <w:noWrap/>
          </w:tcPr>
          <w:p w14:paraId="5B4A27A9" w14:textId="77777777" w:rsidR="00580521" w:rsidRPr="00DC7310" w:rsidRDefault="00580521" w:rsidP="00225D67">
            <w:pPr>
              <w:pStyle w:val="TAC"/>
              <w:keepNext w:val="0"/>
              <w:keepLines w:val="0"/>
              <w:rPr>
                <w:rFonts w:cs="Arial"/>
                <w:color w:val="000000"/>
              </w:rPr>
            </w:pPr>
            <w:r w:rsidRPr="00DC7310">
              <w:rPr>
                <w:szCs w:val="18"/>
              </w:rPr>
              <w:t>N/A</w:t>
            </w:r>
          </w:p>
        </w:tc>
        <w:tc>
          <w:tcPr>
            <w:tcW w:w="348" w:type="pct"/>
            <w:gridSpan w:val="2"/>
            <w:shd w:val="clear" w:color="auto" w:fill="auto"/>
            <w:noWrap/>
          </w:tcPr>
          <w:p w14:paraId="46E057A2" w14:textId="77777777" w:rsidR="00580521" w:rsidRPr="00DC7310" w:rsidRDefault="00580521" w:rsidP="00225D67">
            <w:pPr>
              <w:pStyle w:val="TAC"/>
              <w:keepNext w:val="0"/>
              <w:keepLines w:val="0"/>
              <w:rPr>
                <w:rFonts w:cs="Arial"/>
                <w:color w:val="000000"/>
              </w:rPr>
            </w:pPr>
            <w:r w:rsidRPr="00DC7310">
              <w:rPr>
                <w:szCs w:val="18"/>
              </w:rPr>
              <w:t>5</w:t>
            </w:r>
          </w:p>
        </w:tc>
        <w:tc>
          <w:tcPr>
            <w:tcW w:w="1041" w:type="pct"/>
            <w:gridSpan w:val="2"/>
            <w:shd w:val="clear" w:color="auto" w:fill="auto"/>
            <w:noWrap/>
          </w:tcPr>
          <w:p w14:paraId="278EC881" w14:textId="77777777" w:rsidR="00580521" w:rsidRPr="00DC7310" w:rsidRDefault="00580521" w:rsidP="00225D67">
            <w:pPr>
              <w:pStyle w:val="TAC"/>
              <w:keepNext w:val="0"/>
              <w:keepLines w:val="0"/>
              <w:rPr>
                <w:rFonts w:cs="Arial"/>
                <w:color w:val="000000"/>
              </w:rPr>
            </w:pPr>
            <w:r w:rsidRPr="00DC7310">
              <w:rPr>
                <w:szCs w:val="18"/>
              </w:rPr>
              <w:t>N/A</w:t>
            </w:r>
          </w:p>
        </w:tc>
        <w:tc>
          <w:tcPr>
            <w:tcW w:w="539" w:type="pct"/>
            <w:gridSpan w:val="2"/>
            <w:shd w:val="clear" w:color="auto" w:fill="auto"/>
            <w:noWrap/>
          </w:tcPr>
          <w:p w14:paraId="2BAED0DC" w14:textId="77777777" w:rsidR="00580521" w:rsidRPr="00DC7310" w:rsidRDefault="00580521" w:rsidP="00225D67">
            <w:pPr>
              <w:pStyle w:val="TAC"/>
              <w:keepNext w:val="0"/>
              <w:keepLines w:val="0"/>
              <w:rPr>
                <w:rFonts w:cs="Arial"/>
              </w:rPr>
            </w:pPr>
            <w:r w:rsidRPr="00DC7310">
              <w:rPr>
                <w:szCs w:val="18"/>
              </w:rPr>
              <w:t>2130</w:t>
            </w:r>
          </w:p>
        </w:tc>
        <w:tc>
          <w:tcPr>
            <w:tcW w:w="357" w:type="pct"/>
            <w:gridSpan w:val="2"/>
            <w:shd w:val="clear" w:color="auto" w:fill="auto"/>
          </w:tcPr>
          <w:p w14:paraId="6C8F5326" w14:textId="77777777" w:rsidR="00580521" w:rsidRPr="00DC7310" w:rsidRDefault="00580521" w:rsidP="00225D67">
            <w:pPr>
              <w:pStyle w:val="TAC"/>
              <w:keepNext w:val="0"/>
              <w:keepLines w:val="0"/>
              <w:rPr>
                <w:rFonts w:eastAsia="맑은 고딕"/>
                <w:kern w:val="2"/>
                <w:szCs w:val="24"/>
                <w:lang w:eastAsia="ko-KR"/>
              </w:rPr>
            </w:pPr>
            <w:r w:rsidRPr="00DC7310">
              <w:rPr>
                <w:rFonts w:cs="Arial"/>
                <w:color w:val="000000"/>
                <w:szCs w:val="18"/>
                <w:lang w:eastAsia="zh-TW"/>
              </w:rPr>
              <w:t>8.3</w:t>
            </w:r>
          </w:p>
        </w:tc>
        <w:tc>
          <w:tcPr>
            <w:tcW w:w="610" w:type="pct"/>
            <w:gridSpan w:val="3"/>
            <w:shd w:val="clear" w:color="auto" w:fill="auto"/>
          </w:tcPr>
          <w:p w14:paraId="5175C0BB" w14:textId="77777777" w:rsidR="00580521" w:rsidRPr="00DC7310" w:rsidRDefault="00580521" w:rsidP="00225D67">
            <w:pPr>
              <w:pStyle w:val="TAC"/>
              <w:keepNext w:val="0"/>
              <w:keepLines w:val="0"/>
              <w:rPr>
                <w:rFonts w:eastAsia="맑은 고딕"/>
                <w:kern w:val="2"/>
                <w:szCs w:val="24"/>
                <w:lang w:eastAsia="ko-KR"/>
              </w:rPr>
            </w:pPr>
            <w:r w:rsidRPr="00DC7310">
              <w:rPr>
                <w:rFonts w:cs="Arial"/>
                <w:color w:val="000000"/>
                <w:szCs w:val="18"/>
                <w:lang w:eastAsia="zh-TW"/>
              </w:rPr>
              <w:t>IMD4</w:t>
            </w:r>
          </w:p>
        </w:tc>
      </w:tr>
      <w:tr w:rsidR="00580521" w:rsidRPr="00DC7310" w14:paraId="77A63082" w14:textId="77777777" w:rsidTr="00507EBD">
        <w:trPr>
          <w:jc w:val="center"/>
        </w:trPr>
        <w:tc>
          <w:tcPr>
            <w:tcW w:w="1132" w:type="pct"/>
            <w:tcBorders>
              <w:top w:val="nil"/>
              <w:bottom w:val="nil"/>
            </w:tcBorders>
            <w:shd w:val="clear" w:color="auto" w:fill="auto"/>
          </w:tcPr>
          <w:p w14:paraId="2DF544BE"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355AF0D6" w14:textId="77777777" w:rsidR="00580521" w:rsidRPr="00DC7310" w:rsidRDefault="00580521" w:rsidP="00225D67">
            <w:pPr>
              <w:pStyle w:val="TAC"/>
              <w:keepNext w:val="0"/>
              <w:keepLines w:val="0"/>
              <w:rPr>
                <w:rFonts w:cs="Arial"/>
              </w:rPr>
            </w:pPr>
            <w:r w:rsidRPr="00DC7310">
              <w:rPr>
                <w:rFonts w:cs="Arial"/>
                <w:color w:val="000000"/>
                <w:szCs w:val="18"/>
              </w:rPr>
              <w:t>n25</w:t>
            </w:r>
          </w:p>
        </w:tc>
        <w:tc>
          <w:tcPr>
            <w:tcW w:w="563" w:type="pct"/>
            <w:gridSpan w:val="2"/>
            <w:shd w:val="clear" w:color="auto" w:fill="auto"/>
            <w:noWrap/>
          </w:tcPr>
          <w:p w14:paraId="7CD603FA" w14:textId="77777777" w:rsidR="00580521" w:rsidRPr="00DC7310" w:rsidRDefault="00580521" w:rsidP="00225D67">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39637D8A" w14:textId="77777777" w:rsidR="00580521" w:rsidRPr="00DC7310" w:rsidRDefault="00580521" w:rsidP="00225D67">
            <w:pPr>
              <w:pStyle w:val="TAC"/>
              <w:keepNext w:val="0"/>
              <w:keepLines w:val="0"/>
              <w:rPr>
                <w:rFonts w:cs="Arial"/>
                <w:color w:val="000000"/>
              </w:rPr>
            </w:pPr>
            <w:r w:rsidRPr="00DC7310">
              <w:rPr>
                <w:lang w:eastAsia="ko-KR"/>
              </w:rPr>
              <w:t>5</w:t>
            </w:r>
          </w:p>
        </w:tc>
        <w:tc>
          <w:tcPr>
            <w:tcW w:w="1041" w:type="pct"/>
            <w:gridSpan w:val="2"/>
            <w:shd w:val="clear" w:color="auto" w:fill="auto"/>
            <w:noWrap/>
          </w:tcPr>
          <w:p w14:paraId="38D3EA61" w14:textId="77777777" w:rsidR="00580521" w:rsidRPr="00DC7310" w:rsidRDefault="00580521" w:rsidP="00225D67">
            <w:pPr>
              <w:pStyle w:val="TAC"/>
              <w:keepNext w:val="0"/>
              <w:keepLines w:val="0"/>
              <w:rPr>
                <w:rFonts w:cs="Arial"/>
                <w:color w:val="000000"/>
              </w:rPr>
            </w:pPr>
            <w:r w:rsidRPr="00DC7310">
              <w:rPr>
                <w:lang w:eastAsia="ko-KR"/>
              </w:rPr>
              <w:t>25</w:t>
            </w:r>
          </w:p>
        </w:tc>
        <w:tc>
          <w:tcPr>
            <w:tcW w:w="539" w:type="pct"/>
            <w:gridSpan w:val="2"/>
            <w:shd w:val="clear" w:color="auto" w:fill="auto"/>
            <w:noWrap/>
          </w:tcPr>
          <w:p w14:paraId="34D35D83" w14:textId="77777777" w:rsidR="00580521" w:rsidRPr="00DC7310" w:rsidRDefault="00580521" w:rsidP="00225D67">
            <w:pPr>
              <w:pStyle w:val="TAC"/>
              <w:keepNext w:val="0"/>
              <w:keepLines w:val="0"/>
              <w:rPr>
                <w:rFonts w:cs="Arial"/>
              </w:rPr>
            </w:pPr>
            <w:r w:rsidRPr="00DC7310">
              <w:rPr>
                <w:lang w:eastAsia="ko-KR"/>
              </w:rPr>
              <w:t>1963.3</w:t>
            </w:r>
          </w:p>
        </w:tc>
        <w:tc>
          <w:tcPr>
            <w:tcW w:w="357" w:type="pct"/>
            <w:gridSpan w:val="2"/>
            <w:shd w:val="clear" w:color="auto" w:fill="auto"/>
          </w:tcPr>
          <w:p w14:paraId="2BB72F00"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N/A</w:t>
            </w:r>
          </w:p>
        </w:tc>
        <w:tc>
          <w:tcPr>
            <w:tcW w:w="610" w:type="pct"/>
            <w:gridSpan w:val="3"/>
            <w:shd w:val="clear" w:color="auto" w:fill="auto"/>
          </w:tcPr>
          <w:p w14:paraId="2D92E69F"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3C7BB999" w14:textId="77777777" w:rsidTr="00507EBD">
        <w:trPr>
          <w:jc w:val="center"/>
        </w:trPr>
        <w:tc>
          <w:tcPr>
            <w:tcW w:w="1132" w:type="pct"/>
            <w:tcBorders>
              <w:top w:val="nil"/>
              <w:bottom w:val="nil"/>
            </w:tcBorders>
            <w:shd w:val="clear" w:color="auto" w:fill="auto"/>
          </w:tcPr>
          <w:p w14:paraId="3D9FE7C2"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3A8AD31F" w14:textId="77777777" w:rsidR="00580521" w:rsidRPr="00DC7310" w:rsidRDefault="00580521" w:rsidP="00225D67">
            <w:pPr>
              <w:pStyle w:val="TAC"/>
              <w:keepNext w:val="0"/>
              <w:keepLines w:val="0"/>
              <w:rPr>
                <w:rFonts w:cs="Arial"/>
              </w:rPr>
            </w:pPr>
            <w:r w:rsidRPr="00DC7310">
              <w:rPr>
                <w:rFonts w:cs="Arial"/>
                <w:color w:val="000000"/>
                <w:szCs w:val="18"/>
              </w:rPr>
              <w:t>48</w:t>
            </w:r>
          </w:p>
        </w:tc>
        <w:tc>
          <w:tcPr>
            <w:tcW w:w="563" w:type="pct"/>
            <w:gridSpan w:val="2"/>
            <w:shd w:val="clear" w:color="auto" w:fill="auto"/>
            <w:noWrap/>
          </w:tcPr>
          <w:p w14:paraId="7AD21756" w14:textId="77777777" w:rsidR="00580521" w:rsidRPr="00DC7310" w:rsidRDefault="00580521" w:rsidP="00225D67">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68D63E98" w14:textId="77777777" w:rsidR="00580521" w:rsidRPr="00DC7310" w:rsidRDefault="00580521" w:rsidP="00225D67">
            <w:pPr>
              <w:pStyle w:val="TAC"/>
              <w:keepNext w:val="0"/>
              <w:keepLines w:val="0"/>
              <w:rPr>
                <w:rFonts w:cs="Arial"/>
                <w:color w:val="000000"/>
              </w:rPr>
            </w:pPr>
            <w:r w:rsidRPr="00DC7310">
              <w:rPr>
                <w:rFonts w:cs="Arial"/>
                <w:kern w:val="2"/>
                <w:szCs w:val="24"/>
              </w:rPr>
              <w:t>10</w:t>
            </w:r>
          </w:p>
        </w:tc>
        <w:tc>
          <w:tcPr>
            <w:tcW w:w="1041" w:type="pct"/>
            <w:gridSpan w:val="2"/>
            <w:shd w:val="clear" w:color="auto" w:fill="auto"/>
            <w:noWrap/>
          </w:tcPr>
          <w:p w14:paraId="7E2C2CE6" w14:textId="77777777" w:rsidR="00580521" w:rsidRPr="00DC7310" w:rsidRDefault="00580521" w:rsidP="00225D67">
            <w:pPr>
              <w:pStyle w:val="TAC"/>
              <w:keepNext w:val="0"/>
              <w:keepLines w:val="0"/>
              <w:rPr>
                <w:rFonts w:cs="Arial"/>
                <w:color w:val="000000"/>
              </w:rPr>
            </w:pPr>
            <w:r w:rsidRPr="00DC7310">
              <w:rPr>
                <w:rFonts w:cs="Arial"/>
                <w:kern w:val="2"/>
                <w:szCs w:val="24"/>
              </w:rPr>
              <w:t>N/A</w:t>
            </w:r>
          </w:p>
        </w:tc>
        <w:tc>
          <w:tcPr>
            <w:tcW w:w="539" w:type="pct"/>
            <w:gridSpan w:val="2"/>
            <w:shd w:val="clear" w:color="auto" w:fill="auto"/>
            <w:noWrap/>
          </w:tcPr>
          <w:p w14:paraId="7FC37208" w14:textId="77777777" w:rsidR="00580521" w:rsidRPr="00DC7310" w:rsidRDefault="00580521" w:rsidP="00225D67">
            <w:pPr>
              <w:pStyle w:val="TAC"/>
              <w:keepNext w:val="0"/>
              <w:keepLines w:val="0"/>
              <w:rPr>
                <w:rFonts w:cs="Arial"/>
              </w:rPr>
            </w:pPr>
            <w:r w:rsidRPr="00DC7310">
              <w:rPr>
                <w:rFonts w:cs="Arial"/>
                <w:kern w:val="2"/>
                <w:szCs w:val="24"/>
              </w:rPr>
              <w:t>3620</w:t>
            </w:r>
          </w:p>
        </w:tc>
        <w:tc>
          <w:tcPr>
            <w:tcW w:w="357" w:type="pct"/>
            <w:gridSpan w:val="2"/>
            <w:shd w:val="clear" w:color="auto" w:fill="auto"/>
          </w:tcPr>
          <w:p w14:paraId="07FA8E20" w14:textId="77777777" w:rsidR="00580521" w:rsidRPr="00DC7310" w:rsidRDefault="00580521" w:rsidP="00225D67">
            <w:pPr>
              <w:pStyle w:val="TAC"/>
              <w:keepNext w:val="0"/>
              <w:keepLines w:val="0"/>
              <w:rPr>
                <w:rFonts w:eastAsia="맑은 고딕"/>
                <w:kern w:val="2"/>
                <w:szCs w:val="24"/>
                <w:lang w:eastAsia="ko-KR"/>
              </w:rPr>
            </w:pPr>
            <w:r w:rsidRPr="00DC7310">
              <w:rPr>
                <w:rFonts w:cs="Arial"/>
                <w:kern w:val="2"/>
                <w:szCs w:val="24"/>
              </w:rPr>
              <w:t>29.4</w:t>
            </w:r>
          </w:p>
        </w:tc>
        <w:tc>
          <w:tcPr>
            <w:tcW w:w="610" w:type="pct"/>
            <w:gridSpan w:val="3"/>
            <w:shd w:val="clear" w:color="auto" w:fill="auto"/>
          </w:tcPr>
          <w:p w14:paraId="322B26C9" w14:textId="77777777" w:rsidR="00580521" w:rsidRPr="00DC7310" w:rsidRDefault="00580521" w:rsidP="00225D67">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580521" w:rsidRPr="00DC7310" w14:paraId="161CADF4" w14:textId="77777777" w:rsidTr="00507EBD">
        <w:trPr>
          <w:jc w:val="center"/>
        </w:trPr>
        <w:tc>
          <w:tcPr>
            <w:tcW w:w="1132" w:type="pct"/>
            <w:tcBorders>
              <w:top w:val="nil"/>
              <w:bottom w:val="nil"/>
            </w:tcBorders>
            <w:shd w:val="clear" w:color="auto" w:fill="auto"/>
          </w:tcPr>
          <w:p w14:paraId="718BEE7B"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2048E4F7" w14:textId="77777777" w:rsidR="00580521" w:rsidRPr="00DC7310" w:rsidRDefault="00580521" w:rsidP="00225D67">
            <w:pPr>
              <w:pStyle w:val="TAC"/>
              <w:keepNext w:val="0"/>
              <w:keepLines w:val="0"/>
              <w:rPr>
                <w:rFonts w:cs="Arial"/>
              </w:rPr>
            </w:pPr>
            <w:r w:rsidRPr="00DC7310">
              <w:rPr>
                <w:rFonts w:cs="Arial"/>
                <w:color w:val="000000"/>
                <w:szCs w:val="18"/>
              </w:rPr>
              <w:t>66</w:t>
            </w:r>
          </w:p>
        </w:tc>
        <w:tc>
          <w:tcPr>
            <w:tcW w:w="563" w:type="pct"/>
            <w:gridSpan w:val="2"/>
            <w:shd w:val="clear" w:color="auto" w:fill="auto"/>
            <w:noWrap/>
          </w:tcPr>
          <w:p w14:paraId="27848A02" w14:textId="77777777" w:rsidR="00580521" w:rsidRPr="00DC7310" w:rsidRDefault="00580521" w:rsidP="00225D67">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48" w:type="pct"/>
            <w:gridSpan w:val="2"/>
            <w:shd w:val="clear" w:color="auto" w:fill="auto"/>
            <w:noWrap/>
          </w:tcPr>
          <w:p w14:paraId="22AF43FF" w14:textId="77777777" w:rsidR="00580521" w:rsidRPr="00DC7310" w:rsidRDefault="00580521" w:rsidP="00225D67">
            <w:pPr>
              <w:pStyle w:val="TAC"/>
              <w:keepNext w:val="0"/>
              <w:keepLines w:val="0"/>
              <w:rPr>
                <w:rFonts w:cs="Arial"/>
                <w:color w:val="000000"/>
              </w:rPr>
            </w:pPr>
            <w:r w:rsidRPr="00DC7310">
              <w:rPr>
                <w:rFonts w:eastAsia="맑은 고딕" w:cs="Arial"/>
                <w:kern w:val="2"/>
                <w:szCs w:val="24"/>
                <w:lang w:eastAsia="ko-KR"/>
              </w:rPr>
              <w:t>5</w:t>
            </w:r>
          </w:p>
        </w:tc>
        <w:tc>
          <w:tcPr>
            <w:tcW w:w="1041" w:type="pct"/>
            <w:gridSpan w:val="2"/>
            <w:shd w:val="clear" w:color="auto" w:fill="auto"/>
            <w:noWrap/>
          </w:tcPr>
          <w:p w14:paraId="38D05C3D" w14:textId="77777777" w:rsidR="00580521" w:rsidRPr="00DC7310" w:rsidRDefault="00580521" w:rsidP="00225D67">
            <w:pPr>
              <w:pStyle w:val="TAC"/>
              <w:keepNext w:val="0"/>
              <w:keepLines w:val="0"/>
              <w:rPr>
                <w:rFonts w:cs="Arial"/>
                <w:color w:val="000000"/>
              </w:rPr>
            </w:pPr>
            <w:r w:rsidRPr="00DC7310">
              <w:rPr>
                <w:rFonts w:eastAsia="맑은 고딕" w:cs="Arial"/>
                <w:kern w:val="2"/>
                <w:szCs w:val="24"/>
                <w:lang w:eastAsia="ko-KR"/>
              </w:rPr>
              <w:t>25</w:t>
            </w:r>
          </w:p>
        </w:tc>
        <w:tc>
          <w:tcPr>
            <w:tcW w:w="539" w:type="pct"/>
            <w:gridSpan w:val="2"/>
            <w:shd w:val="clear" w:color="auto" w:fill="auto"/>
            <w:noWrap/>
          </w:tcPr>
          <w:p w14:paraId="2C6F5864" w14:textId="77777777" w:rsidR="00580521" w:rsidRPr="00DC7310" w:rsidRDefault="00580521" w:rsidP="00225D67">
            <w:pPr>
              <w:pStyle w:val="TAC"/>
              <w:keepNext w:val="0"/>
              <w:keepLines w:val="0"/>
              <w:rPr>
                <w:rFonts w:cs="Arial"/>
              </w:rPr>
            </w:pPr>
            <w:r w:rsidRPr="00DC7310">
              <w:rPr>
                <w:rFonts w:cs="Arial"/>
                <w:kern w:val="2"/>
                <w:szCs w:val="24"/>
              </w:rPr>
              <w:t>2140</w:t>
            </w:r>
          </w:p>
        </w:tc>
        <w:tc>
          <w:tcPr>
            <w:tcW w:w="357" w:type="pct"/>
            <w:gridSpan w:val="2"/>
            <w:shd w:val="clear" w:color="auto" w:fill="auto"/>
          </w:tcPr>
          <w:p w14:paraId="469ED21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55ED929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580521" w:rsidRPr="00DC7310" w14:paraId="69C0A510" w14:textId="77777777" w:rsidTr="00507EBD">
        <w:trPr>
          <w:jc w:val="center"/>
        </w:trPr>
        <w:tc>
          <w:tcPr>
            <w:tcW w:w="1132" w:type="pct"/>
            <w:tcBorders>
              <w:top w:val="nil"/>
              <w:bottom w:val="single" w:sz="4" w:space="0" w:color="auto"/>
            </w:tcBorders>
            <w:shd w:val="clear" w:color="auto" w:fill="auto"/>
          </w:tcPr>
          <w:p w14:paraId="654A24FB"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6879ABFD" w14:textId="77777777" w:rsidR="00580521" w:rsidRPr="00DC7310" w:rsidRDefault="00580521" w:rsidP="00225D67">
            <w:pPr>
              <w:pStyle w:val="TAC"/>
              <w:keepNext w:val="0"/>
              <w:keepLines w:val="0"/>
              <w:rPr>
                <w:rFonts w:cs="Arial"/>
              </w:rPr>
            </w:pPr>
            <w:r w:rsidRPr="00DC7310">
              <w:rPr>
                <w:rFonts w:cs="Arial"/>
                <w:color w:val="000000"/>
                <w:szCs w:val="18"/>
              </w:rPr>
              <w:t>n25</w:t>
            </w:r>
          </w:p>
        </w:tc>
        <w:tc>
          <w:tcPr>
            <w:tcW w:w="563" w:type="pct"/>
            <w:gridSpan w:val="2"/>
            <w:shd w:val="clear" w:color="auto" w:fill="auto"/>
            <w:noWrap/>
          </w:tcPr>
          <w:p w14:paraId="1EC7FDF3" w14:textId="77777777" w:rsidR="00580521" w:rsidRPr="00DC7310" w:rsidRDefault="00580521" w:rsidP="00225D67">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79662279" w14:textId="77777777" w:rsidR="00580521" w:rsidRPr="00DC7310" w:rsidRDefault="00580521" w:rsidP="00225D67">
            <w:pPr>
              <w:pStyle w:val="TAC"/>
              <w:keepNext w:val="0"/>
              <w:keepLines w:val="0"/>
              <w:rPr>
                <w:rFonts w:cs="Arial"/>
                <w:color w:val="000000"/>
              </w:rPr>
            </w:pPr>
            <w:r w:rsidRPr="00DC7310">
              <w:rPr>
                <w:rFonts w:eastAsia="맑은 고딕" w:cs="Arial"/>
                <w:kern w:val="2"/>
                <w:szCs w:val="24"/>
                <w:lang w:eastAsia="ko-KR"/>
              </w:rPr>
              <w:t>5</w:t>
            </w:r>
          </w:p>
        </w:tc>
        <w:tc>
          <w:tcPr>
            <w:tcW w:w="1041" w:type="pct"/>
            <w:gridSpan w:val="2"/>
            <w:shd w:val="clear" w:color="auto" w:fill="auto"/>
            <w:noWrap/>
          </w:tcPr>
          <w:p w14:paraId="5E457BEF" w14:textId="77777777" w:rsidR="00580521" w:rsidRPr="00DC7310" w:rsidRDefault="00580521" w:rsidP="00225D67">
            <w:pPr>
              <w:pStyle w:val="TAC"/>
              <w:keepNext w:val="0"/>
              <w:keepLines w:val="0"/>
              <w:rPr>
                <w:rFonts w:cs="Arial"/>
                <w:color w:val="000000"/>
              </w:rPr>
            </w:pPr>
            <w:r w:rsidRPr="00DC7310">
              <w:rPr>
                <w:rFonts w:eastAsia="맑은 고딕" w:cs="Arial"/>
                <w:kern w:val="2"/>
                <w:szCs w:val="24"/>
                <w:lang w:eastAsia="ko-KR"/>
              </w:rPr>
              <w:t>25</w:t>
            </w:r>
          </w:p>
        </w:tc>
        <w:tc>
          <w:tcPr>
            <w:tcW w:w="539" w:type="pct"/>
            <w:gridSpan w:val="2"/>
            <w:shd w:val="clear" w:color="auto" w:fill="auto"/>
            <w:noWrap/>
          </w:tcPr>
          <w:p w14:paraId="2AB062F5" w14:textId="77777777" w:rsidR="00580521" w:rsidRPr="00DC7310" w:rsidRDefault="00580521" w:rsidP="00225D67">
            <w:pPr>
              <w:pStyle w:val="TAC"/>
              <w:keepNext w:val="0"/>
              <w:keepLines w:val="0"/>
              <w:rPr>
                <w:rFonts w:cs="Arial"/>
              </w:rPr>
            </w:pPr>
            <w:r w:rsidRPr="00DC7310">
              <w:rPr>
                <w:rFonts w:cs="Arial"/>
                <w:kern w:val="2"/>
                <w:szCs w:val="24"/>
              </w:rPr>
              <w:t>1960</w:t>
            </w:r>
          </w:p>
        </w:tc>
        <w:tc>
          <w:tcPr>
            <w:tcW w:w="357" w:type="pct"/>
            <w:gridSpan w:val="2"/>
            <w:shd w:val="clear" w:color="auto" w:fill="auto"/>
          </w:tcPr>
          <w:p w14:paraId="4BD1106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0" w:type="pct"/>
            <w:gridSpan w:val="3"/>
            <w:shd w:val="clear" w:color="auto" w:fill="auto"/>
          </w:tcPr>
          <w:p w14:paraId="2E6EBFC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580521" w:rsidRPr="00DC7310" w14:paraId="3D517B12" w14:textId="77777777" w:rsidTr="00507EBD">
        <w:trPr>
          <w:jc w:val="center"/>
        </w:trPr>
        <w:tc>
          <w:tcPr>
            <w:tcW w:w="1132" w:type="pct"/>
            <w:tcBorders>
              <w:top w:val="nil"/>
              <w:left w:val="single" w:sz="4" w:space="0" w:color="auto"/>
              <w:bottom w:val="nil"/>
              <w:right w:val="single" w:sz="4" w:space="0" w:color="auto"/>
            </w:tcBorders>
          </w:tcPr>
          <w:p w14:paraId="1E893A3F" w14:textId="77777777" w:rsidR="00580521" w:rsidRPr="00DC7310" w:rsidRDefault="00580521" w:rsidP="00225D67">
            <w:pPr>
              <w:pStyle w:val="TAC"/>
              <w:keepNext w:val="0"/>
              <w:keepLines w:val="0"/>
              <w:rPr>
                <w:rFonts w:cs="Arial"/>
                <w:lang w:eastAsia="ja-JP"/>
              </w:rPr>
            </w:pPr>
            <w:r w:rsidRPr="00DC7310">
              <w:rPr>
                <w:rFonts w:cs="Arial"/>
                <w:lang w:eastAsia="ja-JP"/>
              </w:rPr>
              <w:t>DC_48A-66A_n66A</w:t>
            </w:r>
          </w:p>
          <w:p w14:paraId="118C37CA" w14:textId="77777777" w:rsidR="00580521" w:rsidRPr="00DC7310" w:rsidRDefault="00580521" w:rsidP="00225D67">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4B44FD00" w14:textId="77777777" w:rsidR="00580521" w:rsidRPr="00DC7310" w:rsidRDefault="00580521" w:rsidP="00225D67">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3" w:type="pct"/>
            <w:gridSpan w:val="2"/>
            <w:tcBorders>
              <w:top w:val="single" w:sz="4" w:space="0" w:color="auto"/>
              <w:left w:val="single" w:sz="4" w:space="0" w:color="auto"/>
              <w:bottom w:val="single" w:sz="4" w:space="0" w:color="auto"/>
              <w:right w:val="single" w:sz="4" w:space="0" w:color="auto"/>
            </w:tcBorders>
            <w:noWrap/>
          </w:tcPr>
          <w:p w14:paraId="30AAC0D1" w14:textId="77777777" w:rsidR="00580521" w:rsidRPr="00DC7310" w:rsidRDefault="00580521" w:rsidP="00225D67">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21B3E745" w14:textId="77777777" w:rsidR="00580521" w:rsidRPr="00DC7310" w:rsidRDefault="00580521" w:rsidP="00225D67">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14:paraId="0DBC17A3" w14:textId="77777777" w:rsidR="00580521" w:rsidRPr="00DC7310" w:rsidRDefault="00580521" w:rsidP="00225D67">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14:paraId="03E38C54" w14:textId="77777777" w:rsidR="00580521" w:rsidRPr="00DC7310" w:rsidRDefault="00580521" w:rsidP="00225D67">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gridSpan w:val="2"/>
            <w:tcBorders>
              <w:top w:val="single" w:sz="4" w:space="0" w:color="auto"/>
              <w:left w:val="single" w:sz="4" w:space="0" w:color="auto"/>
              <w:bottom w:val="single" w:sz="4" w:space="0" w:color="auto"/>
              <w:right w:val="single" w:sz="4" w:space="0" w:color="auto"/>
            </w:tcBorders>
          </w:tcPr>
          <w:p w14:paraId="4B8B2A43" w14:textId="77777777" w:rsidR="00580521" w:rsidRPr="00DC7310" w:rsidRDefault="00580521" w:rsidP="00225D67">
            <w:pPr>
              <w:pStyle w:val="PL"/>
              <w:jc w:val="center"/>
              <w:rPr>
                <w:rFonts w:eastAsia="맑은 고딕" w:cs="Arial"/>
                <w:noProof w:val="0"/>
                <w:kern w:val="2"/>
                <w:szCs w:val="24"/>
                <w:lang w:eastAsia="ko-KR"/>
              </w:rPr>
            </w:pPr>
            <w:r w:rsidRPr="00DC7310">
              <w:rPr>
                <w:rFonts w:ascii="Arial" w:hAnsi="Arial"/>
                <w:noProof w:val="0"/>
                <w:sz w:val="18"/>
              </w:rPr>
              <w:t>N/A</w:t>
            </w:r>
          </w:p>
        </w:tc>
        <w:tc>
          <w:tcPr>
            <w:tcW w:w="610" w:type="pct"/>
            <w:gridSpan w:val="3"/>
            <w:tcBorders>
              <w:top w:val="single" w:sz="4" w:space="0" w:color="auto"/>
              <w:left w:val="single" w:sz="4" w:space="0" w:color="auto"/>
              <w:bottom w:val="single" w:sz="4" w:space="0" w:color="auto"/>
              <w:right w:val="single" w:sz="4" w:space="0" w:color="auto"/>
            </w:tcBorders>
          </w:tcPr>
          <w:p w14:paraId="34E12B93"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r>
      <w:tr w:rsidR="00580521" w:rsidRPr="00DC7310" w14:paraId="653C54E2" w14:textId="77777777" w:rsidTr="00507EBD">
        <w:trPr>
          <w:jc w:val="center"/>
        </w:trPr>
        <w:tc>
          <w:tcPr>
            <w:tcW w:w="1132" w:type="pct"/>
            <w:tcBorders>
              <w:top w:val="nil"/>
              <w:left w:val="single" w:sz="4" w:space="0" w:color="auto"/>
              <w:bottom w:val="nil"/>
              <w:right w:val="single" w:sz="4" w:space="0" w:color="auto"/>
            </w:tcBorders>
          </w:tcPr>
          <w:p w14:paraId="79EB451E" w14:textId="77777777" w:rsidR="00580521" w:rsidRPr="00DC7310" w:rsidRDefault="00580521" w:rsidP="00225D67">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51C77919" w14:textId="77777777" w:rsidR="00580521" w:rsidRPr="00DC7310" w:rsidRDefault="00580521" w:rsidP="00225D67">
            <w:pPr>
              <w:pStyle w:val="TAC"/>
              <w:keepNext w:val="0"/>
              <w:keepLines w:val="0"/>
              <w:rPr>
                <w:rFonts w:cs="Arial"/>
                <w:color w:val="000000"/>
                <w:szCs w:val="18"/>
              </w:rPr>
            </w:pPr>
            <w:r w:rsidRPr="00DC7310">
              <w:rPr>
                <w:rFonts w:hint="eastAsia"/>
              </w:rPr>
              <w:t>6</w:t>
            </w:r>
            <w:r w:rsidRPr="00DC7310">
              <w:t>6</w:t>
            </w:r>
          </w:p>
        </w:tc>
        <w:tc>
          <w:tcPr>
            <w:tcW w:w="563" w:type="pct"/>
            <w:gridSpan w:val="2"/>
            <w:tcBorders>
              <w:top w:val="single" w:sz="4" w:space="0" w:color="auto"/>
              <w:left w:val="single" w:sz="4" w:space="0" w:color="auto"/>
              <w:bottom w:val="single" w:sz="4" w:space="0" w:color="auto"/>
              <w:right w:val="single" w:sz="4" w:space="0" w:color="auto"/>
            </w:tcBorders>
            <w:noWrap/>
          </w:tcPr>
          <w:p w14:paraId="6C7D8ED1" w14:textId="77777777" w:rsidR="00580521" w:rsidRPr="00DC7310" w:rsidRDefault="00580521" w:rsidP="00225D67">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DCE6DB" w14:textId="77777777" w:rsidR="00580521" w:rsidRPr="00DC7310" w:rsidRDefault="00580521" w:rsidP="00225D67">
            <w:pPr>
              <w:pStyle w:val="TAC"/>
              <w:keepNext w:val="0"/>
              <w:keepLines w:val="0"/>
              <w:rPr>
                <w:rFonts w:eastAsia="맑은 고딕"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912E02"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C9EE362" w14:textId="77777777" w:rsidR="00580521" w:rsidRPr="00DC7310" w:rsidRDefault="00580521" w:rsidP="00225D67">
            <w:pPr>
              <w:pStyle w:val="TAC"/>
              <w:keepNext w:val="0"/>
              <w:keepLines w:val="0"/>
              <w:rPr>
                <w:rFonts w:cs="Arial"/>
                <w:kern w:val="2"/>
                <w:szCs w:val="24"/>
              </w:rPr>
            </w:pPr>
            <w:r w:rsidRPr="00DC7310">
              <w:rPr>
                <w:rFonts w:hint="eastAsia"/>
              </w:rPr>
              <w:t>2</w:t>
            </w:r>
            <w:r w:rsidRPr="00DC7310">
              <w:t>175</w:t>
            </w:r>
          </w:p>
        </w:tc>
        <w:tc>
          <w:tcPr>
            <w:tcW w:w="357" w:type="pct"/>
            <w:gridSpan w:val="2"/>
            <w:tcBorders>
              <w:top w:val="single" w:sz="4" w:space="0" w:color="auto"/>
              <w:left w:val="single" w:sz="4" w:space="0" w:color="auto"/>
              <w:bottom w:val="single" w:sz="4" w:space="0" w:color="auto"/>
              <w:right w:val="single" w:sz="4" w:space="0" w:color="auto"/>
            </w:tcBorders>
          </w:tcPr>
          <w:p w14:paraId="36860C94" w14:textId="77777777" w:rsidR="00580521" w:rsidRPr="00DC7310" w:rsidRDefault="00580521" w:rsidP="00225D67">
            <w:pPr>
              <w:pStyle w:val="TAC"/>
              <w:keepNext w:val="0"/>
              <w:keepLines w:val="0"/>
              <w:rPr>
                <w:rFonts w:eastAsia="맑은 고딕" w:cs="Arial"/>
                <w:kern w:val="2"/>
                <w:szCs w:val="24"/>
                <w:lang w:eastAsia="ko-KR"/>
              </w:rPr>
            </w:pPr>
            <w:r w:rsidRPr="00DC7310">
              <w:t>4.0</w:t>
            </w:r>
          </w:p>
        </w:tc>
        <w:tc>
          <w:tcPr>
            <w:tcW w:w="610" w:type="pct"/>
            <w:gridSpan w:val="3"/>
            <w:tcBorders>
              <w:top w:val="single" w:sz="4" w:space="0" w:color="auto"/>
              <w:left w:val="single" w:sz="4" w:space="0" w:color="auto"/>
              <w:bottom w:val="single" w:sz="4" w:space="0" w:color="auto"/>
              <w:right w:val="single" w:sz="4" w:space="0" w:color="auto"/>
            </w:tcBorders>
          </w:tcPr>
          <w:p w14:paraId="4F9D6BC5" w14:textId="77777777" w:rsidR="00580521" w:rsidRPr="00DC7310" w:rsidRDefault="00580521" w:rsidP="00225D67">
            <w:pPr>
              <w:pStyle w:val="TAC"/>
              <w:keepNext w:val="0"/>
              <w:keepLines w:val="0"/>
              <w:rPr>
                <w:rFonts w:eastAsia="맑은 고딕" w:cs="Arial"/>
                <w:kern w:val="2"/>
                <w:szCs w:val="24"/>
                <w:lang w:eastAsia="ko-KR"/>
              </w:rPr>
            </w:pPr>
            <w:r w:rsidRPr="00DC7310">
              <w:t>IMD5</w:t>
            </w:r>
          </w:p>
        </w:tc>
      </w:tr>
      <w:tr w:rsidR="00580521" w:rsidRPr="00DC7310" w14:paraId="79E895F8" w14:textId="77777777" w:rsidTr="00507EBD">
        <w:trPr>
          <w:jc w:val="center"/>
        </w:trPr>
        <w:tc>
          <w:tcPr>
            <w:tcW w:w="1132" w:type="pct"/>
            <w:tcBorders>
              <w:top w:val="nil"/>
              <w:left w:val="single" w:sz="4" w:space="0" w:color="auto"/>
              <w:bottom w:val="single" w:sz="4" w:space="0" w:color="auto"/>
              <w:right w:val="single" w:sz="4" w:space="0" w:color="auto"/>
            </w:tcBorders>
          </w:tcPr>
          <w:p w14:paraId="569146A7" w14:textId="77777777" w:rsidR="00580521" w:rsidRPr="00DC7310" w:rsidRDefault="00580521" w:rsidP="00225D67">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E506BBB" w14:textId="77777777" w:rsidR="00580521" w:rsidRPr="00DC7310" w:rsidRDefault="00580521" w:rsidP="00225D67">
            <w:pPr>
              <w:pStyle w:val="TAC"/>
              <w:keepNext w:val="0"/>
              <w:keepLines w:val="0"/>
              <w:rPr>
                <w:rFonts w:cs="Arial"/>
                <w:color w:val="000000"/>
                <w:szCs w:val="18"/>
              </w:rPr>
            </w:pPr>
            <w:r w:rsidRPr="00DC7310">
              <w:t>n66</w:t>
            </w:r>
          </w:p>
        </w:tc>
        <w:tc>
          <w:tcPr>
            <w:tcW w:w="563" w:type="pct"/>
            <w:gridSpan w:val="2"/>
            <w:tcBorders>
              <w:top w:val="single" w:sz="4" w:space="0" w:color="auto"/>
              <w:left w:val="single" w:sz="4" w:space="0" w:color="auto"/>
              <w:bottom w:val="single" w:sz="4" w:space="0" w:color="auto"/>
              <w:right w:val="single" w:sz="4" w:space="0" w:color="auto"/>
            </w:tcBorders>
            <w:noWrap/>
          </w:tcPr>
          <w:p w14:paraId="0E41B077" w14:textId="77777777" w:rsidR="00580521" w:rsidRPr="00DC7310" w:rsidRDefault="00580521" w:rsidP="00225D67">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091B7C4E" w14:textId="77777777" w:rsidR="00580521" w:rsidRPr="00DC7310" w:rsidRDefault="00580521" w:rsidP="00225D67">
            <w:pPr>
              <w:pStyle w:val="TAC"/>
              <w:keepNext w:val="0"/>
              <w:keepLines w:val="0"/>
              <w:rPr>
                <w:rFonts w:eastAsia="맑은 고딕"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7C8337" w14:textId="77777777" w:rsidR="00580521" w:rsidRPr="00DC7310" w:rsidRDefault="00580521" w:rsidP="00225D67">
            <w:pPr>
              <w:pStyle w:val="TAC"/>
              <w:keepNext w:val="0"/>
              <w:keepLines w:val="0"/>
              <w:rPr>
                <w:rFonts w:eastAsia="맑은 고딕" w:cs="Arial"/>
                <w:kern w:val="2"/>
                <w:szCs w:val="24"/>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09C2CEBE" w14:textId="77777777" w:rsidR="00580521" w:rsidRPr="00DC7310" w:rsidRDefault="00580521" w:rsidP="00225D67">
            <w:pPr>
              <w:pStyle w:val="TAC"/>
              <w:keepNext w:val="0"/>
              <w:keepLines w:val="0"/>
              <w:rPr>
                <w:rFonts w:cs="Arial"/>
                <w:kern w:val="2"/>
                <w:szCs w:val="24"/>
              </w:rPr>
            </w:pPr>
            <w:r w:rsidRPr="00DC7310">
              <w:rPr>
                <w:rFonts w:hint="eastAsia"/>
              </w:rPr>
              <w:t>2</w:t>
            </w:r>
            <w:r w:rsidRPr="00DC7310">
              <w:t>115</w:t>
            </w:r>
          </w:p>
        </w:tc>
        <w:tc>
          <w:tcPr>
            <w:tcW w:w="357" w:type="pct"/>
            <w:gridSpan w:val="2"/>
            <w:tcBorders>
              <w:top w:val="single" w:sz="4" w:space="0" w:color="auto"/>
              <w:left w:val="single" w:sz="4" w:space="0" w:color="auto"/>
              <w:bottom w:val="single" w:sz="4" w:space="0" w:color="auto"/>
              <w:right w:val="single" w:sz="4" w:space="0" w:color="auto"/>
            </w:tcBorders>
          </w:tcPr>
          <w:p w14:paraId="118208F2"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449DEF0D" w14:textId="77777777" w:rsidR="00580521" w:rsidRPr="00DC7310" w:rsidRDefault="00580521" w:rsidP="00225D67">
            <w:pPr>
              <w:pStyle w:val="TAC"/>
              <w:keepNext w:val="0"/>
              <w:keepLines w:val="0"/>
              <w:rPr>
                <w:rFonts w:eastAsia="맑은 고딕" w:cs="Arial"/>
                <w:kern w:val="2"/>
                <w:szCs w:val="24"/>
                <w:lang w:eastAsia="ko-KR"/>
              </w:rPr>
            </w:pPr>
            <w:r w:rsidRPr="00DC7310">
              <w:t>N/A</w:t>
            </w:r>
          </w:p>
        </w:tc>
      </w:tr>
      <w:tr w:rsidR="00580521" w:rsidRPr="00DC7310" w14:paraId="0DEF9B24" w14:textId="77777777" w:rsidTr="00507EBD">
        <w:trPr>
          <w:jc w:val="center"/>
        </w:trPr>
        <w:tc>
          <w:tcPr>
            <w:tcW w:w="1132" w:type="pct"/>
            <w:tcBorders>
              <w:top w:val="single" w:sz="4" w:space="0" w:color="auto"/>
              <w:bottom w:val="nil"/>
            </w:tcBorders>
            <w:shd w:val="clear" w:color="auto" w:fill="auto"/>
          </w:tcPr>
          <w:p w14:paraId="6ACE3989" w14:textId="77777777" w:rsidR="00580521" w:rsidRPr="00DC7310" w:rsidRDefault="00580521" w:rsidP="00225D67">
            <w:pPr>
              <w:pStyle w:val="TAC"/>
              <w:keepNext w:val="0"/>
              <w:keepLines w:val="0"/>
            </w:pPr>
            <w:r w:rsidRPr="00DC7310">
              <w:rPr>
                <w:rFonts w:cs="Arial"/>
                <w:lang w:eastAsia="ja-JP"/>
              </w:rPr>
              <w:t>DC_48A-66A_n71A</w:t>
            </w:r>
          </w:p>
        </w:tc>
        <w:tc>
          <w:tcPr>
            <w:tcW w:w="410" w:type="pct"/>
            <w:shd w:val="clear" w:color="auto" w:fill="auto"/>
          </w:tcPr>
          <w:p w14:paraId="04823316" w14:textId="77777777" w:rsidR="00580521" w:rsidRPr="00DC7310" w:rsidRDefault="00580521" w:rsidP="00225D67">
            <w:pPr>
              <w:pStyle w:val="TAC"/>
              <w:keepNext w:val="0"/>
              <w:keepLines w:val="0"/>
              <w:rPr>
                <w:szCs w:val="18"/>
              </w:rPr>
            </w:pPr>
            <w:r w:rsidRPr="00DC7310">
              <w:rPr>
                <w:rFonts w:cs="Arial"/>
              </w:rPr>
              <w:t>48</w:t>
            </w:r>
          </w:p>
        </w:tc>
        <w:tc>
          <w:tcPr>
            <w:tcW w:w="563" w:type="pct"/>
            <w:gridSpan w:val="2"/>
            <w:shd w:val="clear" w:color="auto" w:fill="auto"/>
            <w:noWrap/>
          </w:tcPr>
          <w:p w14:paraId="11EE7F47" w14:textId="77777777" w:rsidR="00580521" w:rsidRPr="00DC7310" w:rsidRDefault="00580521" w:rsidP="00225D67">
            <w:pPr>
              <w:pStyle w:val="TAC"/>
              <w:keepNext w:val="0"/>
              <w:keepLines w:val="0"/>
              <w:rPr>
                <w:szCs w:val="18"/>
              </w:rPr>
            </w:pPr>
            <w:r w:rsidRPr="00DC7310">
              <w:rPr>
                <w:rFonts w:cs="Arial"/>
                <w:color w:val="000000"/>
              </w:rPr>
              <w:t>3560</w:t>
            </w:r>
          </w:p>
        </w:tc>
        <w:tc>
          <w:tcPr>
            <w:tcW w:w="348" w:type="pct"/>
            <w:gridSpan w:val="2"/>
            <w:shd w:val="clear" w:color="auto" w:fill="auto"/>
            <w:noWrap/>
          </w:tcPr>
          <w:p w14:paraId="059587AF" w14:textId="77777777" w:rsidR="00580521" w:rsidRPr="00DC7310" w:rsidRDefault="00580521" w:rsidP="00225D67">
            <w:pPr>
              <w:pStyle w:val="TAC"/>
              <w:keepNext w:val="0"/>
              <w:keepLines w:val="0"/>
              <w:rPr>
                <w:szCs w:val="18"/>
              </w:rPr>
            </w:pPr>
            <w:r w:rsidRPr="00DC7310">
              <w:rPr>
                <w:rFonts w:cs="Arial"/>
                <w:color w:val="000000"/>
              </w:rPr>
              <w:t>5</w:t>
            </w:r>
          </w:p>
        </w:tc>
        <w:tc>
          <w:tcPr>
            <w:tcW w:w="1041" w:type="pct"/>
            <w:gridSpan w:val="2"/>
            <w:shd w:val="clear" w:color="auto" w:fill="auto"/>
            <w:noWrap/>
          </w:tcPr>
          <w:p w14:paraId="54830397" w14:textId="77777777" w:rsidR="00580521" w:rsidRPr="00DC7310" w:rsidRDefault="00580521" w:rsidP="00225D67">
            <w:pPr>
              <w:pStyle w:val="TAC"/>
              <w:keepNext w:val="0"/>
              <w:keepLines w:val="0"/>
              <w:rPr>
                <w:szCs w:val="18"/>
              </w:rPr>
            </w:pPr>
            <w:r w:rsidRPr="00DC7310">
              <w:rPr>
                <w:rFonts w:cs="Arial"/>
                <w:color w:val="000000"/>
              </w:rPr>
              <w:t>25</w:t>
            </w:r>
          </w:p>
        </w:tc>
        <w:tc>
          <w:tcPr>
            <w:tcW w:w="539" w:type="pct"/>
            <w:gridSpan w:val="2"/>
            <w:shd w:val="clear" w:color="auto" w:fill="auto"/>
            <w:noWrap/>
          </w:tcPr>
          <w:p w14:paraId="412D887B" w14:textId="77777777" w:rsidR="00580521" w:rsidRPr="00DC7310" w:rsidRDefault="00580521" w:rsidP="00225D67">
            <w:pPr>
              <w:pStyle w:val="TAC"/>
              <w:keepNext w:val="0"/>
              <w:keepLines w:val="0"/>
              <w:rPr>
                <w:szCs w:val="18"/>
              </w:rPr>
            </w:pPr>
            <w:r w:rsidRPr="00DC7310">
              <w:rPr>
                <w:rFonts w:cs="Arial"/>
              </w:rPr>
              <w:t>3560</w:t>
            </w:r>
          </w:p>
        </w:tc>
        <w:tc>
          <w:tcPr>
            <w:tcW w:w="357" w:type="pct"/>
            <w:gridSpan w:val="2"/>
            <w:shd w:val="clear" w:color="auto" w:fill="auto"/>
          </w:tcPr>
          <w:p w14:paraId="0AD99B3F" w14:textId="77777777" w:rsidR="00580521" w:rsidRPr="00DC7310" w:rsidRDefault="00580521" w:rsidP="00225D67">
            <w:pPr>
              <w:pStyle w:val="TAC"/>
              <w:keepNext w:val="0"/>
              <w:keepLines w:val="0"/>
              <w:rPr>
                <w:szCs w:val="18"/>
              </w:rPr>
            </w:pPr>
            <w:r w:rsidRPr="00DC7310">
              <w:rPr>
                <w:rFonts w:eastAsia="맑은 고딕"/>
                <w:kern w:val="2"/>
                <w:szCs w:val="24"/>
                <w:lang w:eastAsia="ko-KR"/>
              </w:rPr>
              <w:t>N/A</w:t>
            </w:r>
          </w:p>
        </w:tc>
        <w:tc>
          <w:tcPr>
            <w:tcW w:w="610" w:type="pct"/>
            <w:gridSpan w:val="3"/>
            <w:shd w:val="clear" w:color="auto" w:fill="auto"/>
          </w:tcPr>
          <w:p w14:paraId="59257B14"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400569DB" w14:textId="77777777" w:rsidTr="00507EBD">
        <w:trPr>
          <w:jc w:val="center"/>
        </w:trPr>
        <w:tc>
          <w:tcPr>
            <w:tcW w:w="1132" w:type="pct"/>
            <w:tcBorders>
              <w:top w:val="nil"/>
              <w:bottom w:val="nil"/>
            </w:tcBorders>
            <w:shd w:val="clear" w:color="auto" w:fill="auto"/>
          </w:tcPr>
          <w:p w14:paraId="3C1F64A2" w14:textId="77777777" w:rsidR="00580521" w:rsidRPr="00DC7310" w:rsidRDefault="00580521" w:rsidP="00225D67">
            <w:pPr>
              <w:pStyle w:val="TAC"/>
              <w:keepNext w:val="0"/>
              <w:keepLines w:val="0"/>
            </w:pPr>
          </w:p>
        </w:tc>
        <w:tc>
          <w:tcPr>
            <w:tcW w:w="410" w:type="pct"/>
            <w:shd w:val="clear" w:color="auto" w:fill="auto"/>
          </w:tcPr>
          <w:p w14:paraId="1B64694E" w14:textId="77777777" w:rsidR="00580521" w:rsidRPr="00DC7310" w:rsidRDefault="00580521" w:rsidP="00225D67">
            <w:pPr>
              <w:pStyle w:val="TAC"/>
              <w:keepNext w:val="0"/>
              <w:keepLines w:val="0"/>
              <w:rPr>
                <w:szCs w:val="18"/>
              </w:rPr>
            </w:pPr>
            <w:r w:rsidRPr="00DC7310">
              <w:rPr>
                <w:rFonts w:eastAsia="맑은 고딕"/>
                <w:lang w:eastAsia="ko-KR"/>
              </w:rPr>
              <w:t>66</w:t>
            </w:r>
          </w:p>
        </w:tc>
        <w:tc>
          <w:tcPr>
            <w:tcW w:w="563" w:type="pct"/>
            <w:gridSpan w:val="2"/>
            <w:shd w:val="clear" w:color="auto" w:fill="auto"/>
            <w:noWrap/>
          </w:tcPr>
          <w:p w14:paraId="76288FA1" w14:textId="77777777" w:rsidR="00580521" w:rsidRPr="00DC7310" w:rsidRDefault="00580521" w:rsidP="00225D67">
            <w:pPr>
              <w:pStyle w:val="TAC"/>
              <w:keepNext w:val="0"/>
              <w:keepLines w:val="0"/>
              <w:rPr>
                <w:szCs w:val="18"/>
              </w:rPr>
            </w:pPr>
            <w:r w:rsidRPr="00DC7310">
              <w:rPr>
                <w:rFonts w:cs="Arial"/>
              </w:rPr>
              <w:t>N/A</w:t>
            </w:r>
          </w:p>
        </w:tc>
        <w:tc>
          <w:tcPr>
            <w:tcW w:w="348" w:type="pct"/>
            <w:gridSpan w:val="2"/>
            <w:shd w:val="clear" w:color="auto" w:fill="auto"/>
            <w:noWrap/>
          </w:tcPr>
          <w:p w14:paraId="0D1AF978" w14:textId="77777777" w:rsidR="00580521" w:rsidRPr="00DC7310" w:rsidRDefault="00580521" w:rsidP="00225D67">
            <w:pPr>
              <w:pStyle w:val="TAC"/>
              <w:keepNext w:val="0"/>
              <w:keepLines w:val="0"/>
              <w:rPr>
                <w:szCs w:val="18"/>
              </w:rPr>
            </w:pPr>
            <w:r w:rsidRPr="00DC7310">
              <w:rPr>
                <w:rFonts w:cs="Arial"/>
                <w:color w:val="000000"/>
              </w:rPr>
              <w:t>5</w:t>
            </w:r>
          </w:p>
        </w:tc>
        <w:tc>
          <w:tcPr>
            <w:tcW w:w="1041" w:type="pct"/>
            <w:gridSpan w:val="2"/>
            <w:shd w:val="clear" w:color="auto" w:fill="auto"/>
            <w:noWrap/>
          </w:tcPr>
          <w:p w14:paraId="5EE12C4F" w14:textId="77777777" w:rsidR="00580521" w:rsidRPr="00DC7310" w:rsidRDefault="00580521" w:rsidP="00225D67">
            <w:pPr>
              <w:pStyle w:val="TAC"/>
              <w:keepNext w:val="0"/>
              <w:keepLines w:val="0"/>
              <w:rPr>
                <w:szCs w:val="18"/>
              </w:rPr>
            </w:pPr>
            <w:r w:rsidRPr="00DC7310">
              <w:rPr>
                <w:rFonts w:cs="Arial"/>
                <w:color w:val="000000"/>
              </w:rPr>
              <w:t>N/A</w:t>
            </w:r>
          </w:p>
        </w:tc>
        <w:tc>
          <w:tcPr>
            <w:tcW w:w="539" w:type="pct"/>
            <w:gridSpan w:val="2"/>
            <w:shd w:val="clear" w:color="auto" w:fill="auto"/>
            <w:noWrap/>
          </w:tcPr>
          <w:p w14:paraId="7F6DC9FB" w14:textId="77777777" w:rsidR="00580521" w:rsidRPr="00DC7310" w:rsidRDefault="00580521" w:rsidP="00225D67">
            <w:pPr>
              <w:pStyle w:val="TAC"/>
              <w:keepNext w:val="0"/>
              <w:keepLines w:val="0"/>
              <w:rPr>
                <w:szCs w:val="18"/>
              </w:rPr>
            </w:pPr>
            <w:r w:rsidRPr="00DC7310">
              <w:rPr>
                <w:lang w:eastAsia="ja-JP"/>
              </w:rPr>
              <w:t>2174</w:t>
            </w:r>
          </w:p>
        </w:tc>
        <w:tc>
          <w:tcPr>
            <w:tcW w:w="357" w:type="pct"/>
            <w:gridSpan w:val="2"/>
            <w:shd w:val="clear" w:color="auto" w:fill="auto"/>
          </w:tcPr>
          <w:p w14:paraId="31EAA8FB" w14:textId="77777777" w:rsidR="00580521" w:rsidRPr="00DC7310" w:rsidRDefault="00580521" w:rsidP="00225D67">
            <w:pPr>
              <w:pStyle w:val="TAC"/>
              <w:keepNext w:val="0"/>
              <w:keepLines w:val="0"/>
              <w:rPr>
                <w:szCs w:val="18"/>
              </w:rPr>
            </w:pPr>
            <w:r w:rsidRPr="00DC7310">
              <w:t>15.8</w:t>
            </w:r>
          </w:p>
        </w:tc>
        <w:tc>
          <w:tcPr>
            <w:tcW w:w="610" w:type="pct"/>
            <w:gridSpan w:val="3"/>
            <w:shd w:val="clear" w:color="auto" w:fill="auto"/>
          </w:tcPr>
          <w:p w14:paraId="12617656" w14:textId="77777777" w:rsidR="00580521" w:rsidRPr="00DC7310" w:rsidRDefault="00580521" w:rsidP="00225D67">
            <w:pPr>
              <w:pStyle w:val="TAC"/>
              <w:keepNext w:val="0"/>
              <w:keepLines w:val="0"/>
            </w:pPr>
            <w:r w:rsidRPr="00DC7310">
              <w:rPr>
                <w:rFonts w:eastAsia="맑은 고딕"/>
                <w:kern w:val="2"/>
                <w:szCs w:val="24"/>
                <w:lang w:eastAsia="ko-KR"/>
              </w:rPr>
              <w:t>IMD3</w:t>
            </w:r>
          </w:p>
        </w:tc>
      </w:tr>
      <w:tr w:rsidR="00580521" w:rsidRPr="00DC7310" w14:paraId="647EC195" w14:textId="77777777" w:rsidTr="00507EBD">
        <w:trPr>
          <w:jc w:val="center"/>
        </w:trPr>
        <w:tc>
          <w:tcPr>
            <w:tcW w:w="1132" w:type="pct"/>
            <w:tcBorders>
              <w:top w:val="nil"/>
              <w:bottom w:val="nil"/>
            </w:tcBorders>
            <w:shd w:val="clear" w:color="auto" w:fill="auto"/>
          </w:tcPr>
          <w:p w14:paraId="2ABABB45" w14:textId="77777777" w:rsidR="00580521" w:rsidRPr="00DC7310" w:rsidRDefault="00580521" w:rsidP="00225D67">
            <w:pPr>
              <w:pStyle w:val="TAC"/>
              <w:keepNext w:val="0"/>
              <w:keepLines w:val="0"/>
            </w:pPr>
          </w:p>
        </w:tc>
        <w:tc>
          <w:tcPr>
            <w:tcW w:w="410" w:type="pct"/>
            <w:shd w:val="clear" w:color="auto" w:fill="auto"/>
          </w:tcPr>
          <w:p w14:paraId="58AF0F32" w14:textId="77777777" w:rsidR="00580521" w:rsidRPr="00DC7310" w:rsidRDefault="00580521" w:rsidP="00225D67">
            <w:pPr>
              <w:pStyle w:val="TAC"/>
              <w:keepNext w:val="0"/>
              <w:keepLines w:val="0"/>
              <w:rPr>
                <w:szCs w:val="18"/>
              </w:rPr>
            </w:pPr>
            <w:r w:rsidRPr="00DC7310">
              <w:rPr>
                <w:rFonts w:eastAsia="맑은 고딕"/>
                <w:lang w:eastAsia="ko-KR"/>
              </w:rPr>
              <w:t>n71</w:t>
            </w:r>
          </w:p>
        </w:tc>
        <w:tc>
          <w:tcPr>
            <w:tcW w:w="563" w:type="pct"/>
            <w:gridSpan w:val="2"/>
            <w:shd w:val="clear" w:color="auto" w:fill="auto"/>
            <w:noWrap/>
          </w:tcPr>
          <w:p w14:paraId="4EE6D5CB" w14:textId="77777777" w:rsidR="00580521" w:rsidRPr="00DC7310" w:rsidRDefault="00580521" w:rsidP="00225D67">
            <w:pPr>
              <w:pStyle w:val="TAC"/>
              <w:keepNext w:val="0"/>
              <w:keepLines w:val="0"/>
              <w:rPr>
                <w:szCs w:val="18"/>
              </w:rPr>
            </w:pPr>
            <w:r w:rsidRPr="00DC7310">
              <w:rPr>
                <w:rFonts w:cs="Arial"/>
              </w:rPr>
              <w:t>693</w:t>
            </w:r>
          </w:p>
        </w:tc>
        <w:tc>
          <w:tcPr>
            <w:tcW w:w="348" w:type="pct"/>
            <w:gridSpan w:val="2"/>
            <w:shd w:val="clear" w:color="auto" w:fill="auto"/>
            <w:noWrap/>
          </w:tcPr>
          <w:p w14:paraId="08A4A46A" w14:textId="77777777" w:rsidR="00580521" w:rsidRPr="00DC7310" w:rsidRDefault="00580521" w:rsidP="00225D67">
            <w:pPr>
              <w:pStyle w:val="TAC"/>
              <w:keepNext w:val="0"/>
              <w:keepLines w:val="0"/>
              <w:rPr>
                <w:szCs w:val="18"/>
              </w:rPr>
            </w:pPr>
            <w:r w:rsidRPr="00DC7310">
              <w:rPr>
                <w:rFonts w:cs="Arial"/>
                <w:color w:val="000000"/>
              </w:rPr>
              <w:t>5</w:t>
            </w:r>
          </w:p>
        </w:tc>
        <w:tc>
          <w:tcPr>
            <w:tcW w:w="1041" w:type="pct"/>
            <w:gridSpan w:val="2"/>
            <w:shd w:val="clear" w:color="auto" w:fill="auto"/>
            <w:noWrap/>
          </w:tcPr>
          <w:p w14:paraId="2F443DEA" w14:textId="77777777" w:rsidR="00580521" w:rsidRPr="00DC7310" w:rsidRDefault="00580521" w:rsidP="00225D67">
            <w:pPr>
              <w:pStyle w:val="TAC"/>
              <w:keepNext w:val="0"/>
              <w:keepLines w:val="0"/>
              <w:rPr>
                <w:szCs w:val="18"/>
              </w:rPr>
            </w:pPr>
            <w:r w:rsidRPr="00DC7310">
              <w:rPr>
                <w:rFonts w:cs="Arial"/>
                <w:color w:val="000000"/>
              </w:rPr>
              <w:t>25</w:t>
            </w:r>
          </w:p>
        </w:tc>
        <w:tc>
          <w:tcPr>
            <w:tcW w:w="539" w:type="pct"/>
            <w:gridSpan w:val="2"/>
            <w:shd w:val="clear" w:color="auto" w:fill="auto"/>
            <w:noWrap/>
          </w:tcPr>
          <w:p w14:paraId="680817D1" w14:textId="77777777" w:rsidR="00580521" w:rsidRPr="00DC7310" w:rsidRDefault="00580521" w:rsidP="00225D67">
            <w:pPr>
              <w:pStyle w:val="TAC"/>
              <w:keepNext w:val="0"/>
              <w:keepLines w:val="0"/>
              <w:rPr>
                <w:szCs w:val="18"/>
              </w:rPr>
            </w:pPr>
            <w:r w:rsidRPr="00DC7310">
              <w:rPr>
                <w:rFonts w:cs="Arial"/>
              </w:rPr>
              <w:t>647</w:t>
            </w:r>
          </w:p>
        </w:tc>
        <w:tc>
          <w:tcPr>
            <w:tcW w:w="357" w:type="pct"/>
            <w:gridSpan w:val="2"/>
            <w:shd w:val="clear" w:color="auto" w:fill="auto"/>
          </w:tcPr>
          <w:p w14:paraId="198696A7" w14:textId="77777777" w:rsidR="00580521" w:rsidRPr="00DC7310" w:rsidRDefault="00580521" w:rsidP="00225D67">
            <w:pPr>
              <w:pStyle w:val="TAC"/>
              <w:keepNext w:val="0"/>
              <w:keepLines w:val="0"/>
              <w:rPr>
                <w:szCs w:val="18"/>
              </w:rPr>
            </w:pPr>
            <w:r w:rsidRPr="00DC7310">
              <w:rPr>
                <w:rFonts w:eastAsia="맑은 고딕"/>
                <w:kern w:val="2"/>
                <w:szCs w:val="24"/>
                <w:lang w:eastAsia="ko-KR"/>
              </w:rPr>
              <w:t>N/A</w:t>
            </w:r>
          </w:p>
        </w:tc>
        <w:tc>
          <w:tcPr>
            <w:tcW w:w="610" w:type="pct"/>
            <w:gridSpan w:val="3"/>
            <w:shd w:val="clear" w:color="auto" w:fill="auto"/>
          </w:tcPr>
          <w:p w14:paraId="5B4E4375"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7259B117" w14:textId="77777777" w:rsidTr="00507EBD">
        <w:trPr>
          <w:jc w:val="center"/>
        </w:trPr>
        <w:tc>
          <w:tcPr>
            <w:tcW w:w="1132" w:type="pct"/>
            <w:tcBorders>
              <w:top w:val="nil"/>
              <w:bottom w:val="nil"/>
            </w:tcBorders>
            <w:shd w:val="clear" w:color="auto" w:fill="auto"/>
          </w:tcPr>
          <w:p w14:paraId="6DD5686A" w14:textId="77777777" w:rsidR="00580521" w:rsidRPr="00DC7310" w:rsidRDefault="00580521" w:rsidP="00225D67">
            <w:pPr>
              <w:pStyle w:val="TAC"/>
              <w:keepNext w:val="0"/>
              <w:keepLines w:val="0"/>
            </w:pPr>
          </w:p>
        </w:tc>
        <w:tc>
          <w:tcPr>
            <w:tcW w:w="410" w:type="pct"/>
            <w:shd w:val="clear" w:color="auto" w:fill="auto"/>
          </w:tcPr>
          <w:p w14:paraId="2F138AF1" w14:textId="77777777" w:rsidR="00580521" w:rsidRPr="00DC7310" w:rsidRDefault="00580521" w:rsidP="00225D67">
            <w:pPr>
              <w:pStyle w:val="TAC"/>
              <w:keepNext w:val="0"/>
              <w:keepLines w:val="0"/>
              <w:rPr>
                <w:szCs w:val="18"/>
              </w:rPr>
            </w:pPr>
            <w:r w:rsidRPr="00DC7310">
              <w:rPr>
                <w:rFonts w:cs="Arial"/>
              </w:rPr>
              <w:t>48</w:t>
            </w:r>
          </w:p>
        </w:tc>
        <w:tc>
          <w:tcPr>
            <w:tcW w:w="563" w:type="pct"/>
            <w:gridSpan w:val="2"/>
            <w:shd w:val="clear" w:color="auto" w:fill="auto"/>
            <w:noWrap/>
          </w:tcPr>
          <w:p w14:paraId="1BC610B3" w14:textId="77777777" w:rsidR="00580521" w:rsidRPr="00DC7310" w:rsidRDefault="00580521" w:rsidP="00225D67">
            <w:pPr>
              <w:pStyle w:val="TAC"/>
              <w:keepNext w:val="0"/>
              <w:keepLines w:val="0"/>
              <w:rPr>
                <w:szCs w:val="18"/>
              </w:rPr>
            </w:pPr>
            <w:r w:rsidRPr="00DC7310">
              <w:rPr>
                <w:rFonts w:cs="Arial"/>
              </w:rPr>
              <w:t>N/A</w:t>
            </w:r>
          </w:p>
        </w:tc>
        <w:tc>
          <w:tcPr>
            <w:tcW w:w="348" w:type="pct"/>
            <w:gridSpan w:val="2"/>
            <w:shd w:val="clear" w:color="auto" w:fill="auto"/>
            <w:noWrap/>
          </w:tcPr>
          <w:p w14:paraId="187B7201" w14:textId="77777777" w:rsidR="00580521" w:rsidRPr="00DC7310" w:rsidRDefault="00580521" w:rsidP="00225D67">
            <w:pPr>
              <w:pStyle w:val="TAC"/>
              <w:keepNext w:val="0"/>
              <w:keepLines w:val="0"/>
              <w:rPr>
                <w:szCs w:val="18"/>
              </w:rPr>
            </w:pPr>
            <w:r w:rsidRPr="00DC7310">
              <w:rPr>
                <w:rFonts w:cs="Arial"/>
                <w:color w:val="000000"/>
              </w:rPr>
              <w:t>5</w:t>
            </w:r>
          </w:p>
        </w:tc>
        <w:tc>
          <w:tcPr>
            <w:tcW w:w="1041" w:type="pct"/>
            <w:gridSpan w:val="2"/>
            <w:shd w:val="clear" w:color="auto" w:fill="auto"/>
            <w:noWrap/>
          </w:tcPr>
          <w:p w14:paraId="52D15512" w14:textId="77777777" w:rsidR="00580521" w:rsidRPr="00DC7310" w:rsidRDefault="00580521" w:rsidP="00225D67">
            <w:pPr>
              <w:pStyle w:val="TAC"/>
              <w:keepNext w:val="0"/>
              <w:keepLines w:val="0"/>
              <w:rPr>
                <w:szCs w:val="18"/>
              </w:rPr>
            </w:pPr>
            <w:r w:rsidRPr="00DC7310">
              <w:rPr>
                <w:rFonts w:cs="Arial"/>
                <w:color w:val="000000"/>
              </w:rPr>
              <w:t>N/A</w:t>
            </w:r>
          </w:p>
        </w:tc>
        <w:tc>
          <w:tcPr>
            <w:tcW w:w="539" w:type="pct"/>
            <w:gridSpan w:val="2"/>
            <w:shd w:val="clear" w:color="auto" w:fill="auto"/>
            <w:noWrap/>
          </w:tcPr>
          <w:p w14:paraId="43B98308" w14:textId="77777777" w:rsidR="00580521" w:rsidRPr="00DC7310" w:rsidRDefault="00580521" w:rsidP="00225D67">
            <w:pPr>
              <w:pStyle w:val="TAC"/>
              <w:keepNext w:val="0"/>
              <w:keepLines w:val="0"/>
              <w:rPr>
                <w:szCs w:val="18"/>
              </w:rPr>
            </w:pPr>
            <w:r w:rsidRPr="00DC7310">
              <w:rPr>
                <w:rFonts w:cs="Arial"/>
              </w:rPr>
              <w:t>3697.5</w:t>
            </w:r>
          </w:p>
        </w:tc>
        <w:tc>
          <w:tcPr>
            <w:tcW w:w="357" w:type="pct"/>
            <w:gridSpan w:val="2"/>
            <w:shd w:val="clear" w:color="auto" w:fill="auto"/>
          </w:tcPr>
          <w:p w14:paraId="3EE4AE89" w14:textId="77777777" w:rsidR="00580521" w:rsidRPr="00DC7310" w:rsidRDefault="00580521" w:rsidP="00225D67">
            <w:pPr>
              <w:pStyle w:val="TAC"/>
              <w:keepNext w:val="0"/>
              <w:keepLines w:val="0"/>
              <w:rPr>
                <w:szCs w:val="18"/>
              </w:rPr>
            </w:pPr>
            <w:r w:rsidRPr="00DC7310">
              <w:t>1</w:t>
            </w:r>
            <w:r w:rsidRPr="00DC7310">
              <w:rPr>
                <w:rFonts w:eastAsia="맑은 고딕"/>
              </w:rPr>
              <w:t>3</w:t>
            </w:r>
            <w:r w:rsidRPr="00DC7310">
              <w:t>.0</w:t>
            </w:r>
          </w:p>
        </w:tc>
        <w:tc>
          <w:tcPr>
            <w:tcW w:w="610" w:type="pct"/>
            <w:gridSpan w:val="3"/>
            <w:shd w:val="clear" w:color="auto" w:fill="auto"/>
          </w:tcPr>
          <w:p w14:paraId="6608956F" w14:textId="77777777" w:rsidR="00580521" w:rsidRPr="00DC7310" w:rsidRDefault="00580521" w:rsidP="00225D67">
            <w:pPr>
              <w:pStyle w:val="TAC"/>
              <w:keepNext w:val="0"/>
              <w:keepLines w:val="0"/>
            </w:pPr>
            <w:r w:rsidRPr="00DC7310">
              <w:rPr>
                <w:rFonts w:eastAsia="맑은 고딕"/>
                <w:kern w:val="2"/>
                <w:szCs w:val="24"/>
                <w:lang w:eastAsia="ko-KR"/>
              </w:rPr>
              <w:t>IMD4</w:t>
            </w:r>
          </w:p>
        </w:tc>
      </w:tr>
      <w:tr w:rsidR="00580521" w:rsidRPr="00DC7310" w14:paraId="395C7BB4" w14:textId="77777777" w:rsidTr="00507EBD">
        <w:trPr>
          <w:jc w:val="center"/>
        </w:trPr>
        <w:tc>
          <w:tcPr>
            <w:tcW w:w="1132" w:type="pct"/>
            <w:tcBorders>
              <w:top w:val="nil"/>
              <w:bottom w:val="nil"/>
            </w:tcBorders>
            <w:shd w:val="clear" w:color="auto" w:fill="auto"/>
          </w:tcPr>
          <w:p w14:paraId="75EBC387" w14:textId="77777777" w:rsidR="00580521" w:rsidRPr="00DC7310" w:rsidRDefault="00580521" w:rsidP="00225D67">
            <w:pPr>
              <w:pStyle w:val="TAC"/>
              <w:keepNext w:val="0"/>
              <w:keepLines w:val="0"/>
            </w:pPr>
          </w:p>
        </w:tc>
        <w:tc>
          <w:tcPr>
            <w:tcW w:w="410" w:type="pct"/>
            <w:shd w:val="clear" w:color="auto" w:fill="auto"/>
          </w:tcPr>
          <w:p w14:paraId="70B8FBC4" w14:textId="77777777" w:rsidR="00580521" w:rsidRPr="00DC7310" w:rsidRDefault="00580521" w:rsidP="00225D67">
            <w:pPr>
              <w:pStyle w:val="TAC"/>
              <w:keepNext w:val="0"/>
              <w:keepLines w:val="0"/>
              <w:rPr>
                <w:szCs w:val="18"/>
              </w:rPr>
            </w:pPr>
            <w:r w:rsidRPr="00DC7310">
              <w:rPr>
                <w:rFonts w:eastAsia="맑은 고딕"/>
                <w:lang w:eastAsia="ko-KR"/>
              </w:rPr>
              <w:t>66</w:t>
            </w:r>
          </w:p>
        </w:tc>
        <w:tc>
          <w:tcPr>
            <w:tcW w:w="563" w:type="pct"/>
            <w:gridSpan w:val="2"/>
            <w:shd w:val="clear" w:color="auto" w:fill="auto"/>
            <w:noWrap/>
          </w:tcPr>
          <w:p w14:paraId="039F736F" w14:textId="77777777" w:rsidR="00580521" w:rsidRPr="00DC7310" w:rsidRDefault="00580521" w:rsidP="00225D67">
            <w:pPr>
              <w:pStyle w:val="TAC"/>
              <w:keepNext w:val="0"/>
              <w:keepLines w:val="0"/>
              <w:rPr>
                <w:szCs w:val="18"/>
              </w:rPr>
            </w:pPr>
            <w:r w:rsidRPr="00DC7310">
              <w:rPr>
                <w:rFonts w:cs="Arial"/>
              </w:rPr>
              <w:t>1712.5</w:t>
            </w:r>
          </w:p>
        </w:tc>
        <w:tc>
          <w:tcPr>
            <w:tcW w:w="348" w:type="pct"/>
            <w:gridSpan w:val="2"/>
            <w:shd w:val="clear" w:color="auto" w:fill="auto"/>
            <w:noWrap/>
          </w:tcPr>
          <w:p w14:paraId="171C2C17" w14:textId="77777777" w:rsidR="00580521" w:rsidRPr="00DC7310" w:rsidRDefault="00580521" w:rsidP="00225D67">
            <w:pPr>
              <w:pStyle w:val="TAC"/>
              <w:keepNext w:val="0"/>
              <w:keepLines w:val="0"/>
              <w:rPr>
                <w:szCs w:val="18"/>
              </w:rPr>
            </w:pPr>
            <w:r w:rsidRPr="00DC7310">
              <w:rPr>
                <w:rFonts w:cs="Arial"/>
                <w:color w:val="000000"/>
              </w:rPr>
              <w:t>5</w:t>
            </w:r>
          </w:p>
        </w:tc>
        <w:tc>
          <w:tcPr>
            <w:tcW w:w="1041" w:type="pct"/>
            <w:gridSpan w:val="2"/>
            <w:shd w:val="clear" w:color="auto" w:fill="auto"/>
            <w:noWrap/>
          </w:tcPr>
          <w:p w14:paraId="2ED41BC3" w14:textId="77777777" w:rsidR="00580521" w:rsidRPr="00DC7310" w:rsidRDefault="00580521" w:rsidP="00225D67">
            <w:pPr>
              <w:pStyle w:val="TAC"/>
              <w:keepNext w:val="0"/>
              <w:keepLines w:val="0"/>
              <w:rPr>
                <w:szCs w:val="18"/>
              </w:rPr>
            </w:pPr>
            <w:r w:rsidRPr="00DC7310">
              <w:rPr>
                <w:rFonts w:cs="Arial"/>
                <w:color w:val="000000"/>
              </w:rPr>
              <w:t>25</w:t>
            </w:r>
          </w:p>
        </w:tc>
        <w:tc>
          <w:tcPr>
            <w:tcW w:w="539" w:type="pct"/>
            <w:gridSpan w:val="2"/>
            <w:shd w:val="clear" w:color="auto" w:fill="auto"/>
            <w:noWrap/>
          </w:tcPr>
          <w:p w14:paraId="1A39E487" w14:textId="77777777" w:rsidR="00580521" w:rsidRPr="00DC7310" w:rsidRDefault="00580521" w:rsidP="00225D67">
            <w:pPr>
              <w:pStyle w:val="TAC"/>
              <w:keepNext w:val="0"/>
              <w:keepLines w:val="0"/>
              <w:rPr>
                <w:szCs w:val="18"/>
              </w:rPr>
            </w:pPr>
            <w:r w:rsidRPr="00DC7310">
              <w:rPr>
                <w:rFonts w:cs="Arial"/>
              </w:rPr>
              <w:t>2112.5</w:t>
            </w:r>
          </w:p>
        </w:tc>
        <w:tc>
          <w:tcPr>
            <w:tcW w:w="357" w:type="pct"/>
            <w:gridSpan w:val="2"/>
            <w:shd w:val="clear" w:color="auto" w:fill="auto"/>
          </w:tcPr>
          <w:p w14:paraId="3A00DCF8" w14:textId="77777777" w:rsidR="00580521" w:rsidRPr="00DC7310" w:rsidRDefault="00580521" w:rsidP="00225D67">
            <w:pPr>
              <w:pStyle w:val="TAC"/>
              <w:keepNext w:val="0"/>
              <w:keepLines w:val="0"/>
              <w:rPr>
                <w:szCs w:val="18"/>
              </w:rPr>
            </w:pPr>
            <w:r w:rsidRPr="00DC7310">
              <w:rPr>
                <w:rFonts w:eastAsia="맑은 고딕"/>
                <w:kern w:val="2"/>
                <w:szCs w:val="24"/>
                <w:lang w:eastAsia="ko-KR"/>
              </w:rPr>
              <w:t>N/A</w:t>
            </w:r>
          </w:p>
        </w:tc>
        <w:tc>
          <w:tcPr>
            <w:tcW w:w="610" w:type="pct"/>
            <w:gridSpan w:val="3"/>
            <w:shd w:val="clear" w:color="auto" w:fill="auto"/>
          </w:tcPr>
          <w:p w14:paraId="4E29EC56"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7EE4FAD7" w14:textId="77777777" w:rsidTr="00507EBD">
        <w:trPr>
          <w:jc w:val="center"/>
        </w:trPr>
        <w:tc>
          <w:tcPr>
            <w:tcW w:w="1132" w:type="pct"/>
            <w:tcBorders>
              <w:top w:val="nil"/>
              <w:bottom w:val="single" w:sz="4" w:space="0" w:color="auto"/>
            </w:tcBorders>
            <w:shd w:val="clear" w:color="auto" w:fill="auto"/>
          </w:tcPr>
          <w:p w14:paraId="2C0287C7" w14:textId="77777777" w:rsidR="00580521" w:rsidRPr="00DC7310" w:rsidRDefault="00580521" w:rsidP="00225D67">
            <w:pPr>
              <w:pStyle w:val="TAC"/>
              <w:keepNext w:val="0"/>
              <w:keepLines w:val="0"/>
            </w:pPr>
          </w:p>
        </w:tc>
        <w:tc>
          <w:tcPr>
            <w:tcW w:w="410" w:type="pct"/>
            <w:shd w:val="clear" w:color="auto" w:fill="auto"/>
          </w:tcPr>
          <w:p w14:paraId="781F9988" w14:textId="77777777" w:rsidR="00580521" w:rsidRPr="00DC7310" w:rsidRDefault="00580521" w:rsidP="00225D67">
            <w:pPr>
              <w:pStyle w:val="TAC"/>
              <w:keepNext w:val="0"/>
              <w:keepLines w:val="0"/>
              <w:rPr>
                <w:szCs w:val="18"/>
              </w:rPr>
            </w:pPr>
            <w:r w:rsidRPr="00DC7310">
              <w:rPr>
                <w:rFonts w:eastAsia="맑은 고딕"/>
                <w:lang w:eastAsia="ko-KR"/>
              </w:rPr>
              <w:t>n71</w:t>
            </w:r>
          </w:p>
        </w:tc>
        <w:tc>
          <w:tcPr>
            <w:tcW w:w="563" w:type="pct"/>
            <w:gridSpan w:val="2"/>
            <w:shd w:val="clear" w:color="auto" w:fill="auto"/>
            <w:noWrap/>
          </w:tcPr>
          <w:p w14:paraId="6F51F81B" w14:textId="77777777" w:rsidR="00580521" w:rsidRPr="00DC7310" w:rsidRDefault="00580521" w:rsidP="00225D67">
            <w:pPr>
              <w:pStyle w:val="TAC"/>
              <w:keepNext w:val="0"/>
              <w:keepLines w:val="0"/>
              <w:rPr>
                <w:szCs w:val="18"/>
              </w:rPr>
            </w:pPr>
            <w:r w:rsidRPr="00DC7310">
              <w:rPr>
                <w:rFonts w:cs="Arial"/>
              </w:rPr>
              <w:t>665.5</w:t>
            </w:r>
          </w:p>
        </w:tc>
        <w:tc>
          <w:tcPr>
            <w:tcW w:w="348" w:type="pct"/>
            <w:gridSpan w:val="2"/>
            <w:shd w:val="clear" w:color="auto" w:fill="auto"/>
            <w:noWrap/>
          </w:tcPr>
          <w:p w14:paraId="36A80DD5" w14:textId="77777777" w:rsidR="00580521" w:rsidRPr="00DC7310" w:rsidRDefault="00580521" w:rsidP="00225D67">
            <w:pPr>
              <w:pStyle w:val="TAC"/>
              <w:keepNext w:val="0"/>
              <w:keepLines w:val="0"/>
              <w:rPr>
                <w:szCs w:val="18"/>
              </w:rPr>
            </w:pPr>
            <w:r w:rsidRPr="00DC7310">
              <w:rPr>
                <w:rFonts w:cs="Arial"/>
                <w:color w:val="000000"/>
              </w:rPr>
              <w:t>5</w:t>
            </w:r>
          </w:p>
        </w:tc>
        <w:tc>
          <w:tcPr>
            <w:tcW w:w="1041" w:type="pct"/>
            <w:gridSpan w:val="2"/>
            <w:shd w:val="clear" w:color="auto" w:fill="auto"/>
            <w:noWrap/>
          </w:tcPr>
          <w:p w14:paraId="68277F1D" w14:textId="77777777" w:rsidR="00580521" w:rsidRPr="00DC7310" w:rsidRDefault="00580521" w:rsidP="00225D67">
            <w:pPr>
              <w:pStyle w:val="TAC"/>
              <w:keepNext w:val="0"/>
              <w:keepLines w:val="0"/>
              <w:rPr>
                <w:szCs w:val="18"/>
              </w:rPr>
            </w:pPr>
            <w:r w:rsidRPr="00DC7310">
              <w:rPr>
                <w:rFonts w:cs="Arial"/>
                <w:color w:val="000000"/>
              </w:rPr>
              <w:t>25</w:t>
            </w:r>
          </w:p>
        </w:tc>
        <w:tc>
          <w:tcPr>
            <w:tcW w:w="539" w:type="pct"/>
            <w:gridSpan w:val="2"/>
            <w:shd w:val="clear" w:color="auto" w:fill="auto"/>
            <w:noWrap/>
          </w:tcPr>
          <w:p w14:paraId="4E447A77" w14:textId="77777777" w:rsidR="00580521" w:rsidRPr="00DC7310" w:rsidRDefault="00580521" w:rsidP="00225D67">
            <w:pPr>
              <w:pStyle w:val="TAC"/>
              <w:keepNext w:val="0"/>
              <w:keepLines w:val="0"/>
              <w:rPr>
                <w:szCs w:val="18"/>
              </w:rPr>
            </w:pPr>
            <w:r w:rsidRPr="00DC7310">
              <w:rPr>
                <w:rFonts w:cs="Arial"/>
              </w:rPr>
              <w:t>619.5</w:t>
            </w:r>
          </w:p>
        </w:tc>
        <w:tc>
          <w:tcPr>
            <w:tcW w:w="357" w:type="pct"/>
            <w:gridSpan w:val="2"/>
            <w:shd w:val="clear" w:color="auto" w:fill="auto"/>
          </w:tcPr>
          <w:p w14:paraId="341AF588" w14:textId="77777777" w:rsidR="00580521" w:rsidRPr="00DC7310" w:rsidRDefault="00580521" w:rsidP="00225D67">
            <w:pPr>
              <w:pStyle w:val="TAC"/>
              <w:keepNext w:val="0"/>
              <w:keepLines w:val="0"/>
              <w:rPr>
                <w:szCs w:val="18"/>
              </w:rPr>
            </w:pPr>
            <w:r w:rsidRPr="00DC7310">
              <w:rPr>
                <w:rFonts w:eastAsia="맑은 고딕"/>
                <w:kern w:val="2"/>
                <w:szCs w:val="24"/>
                <w:lang w:eastAsia="ko-KR"/>
              </w:rPr>
              <w:t>N/A</w:t>
            </w:r>
          </w:p>
        </w:tc>
        <w:tc>
          <w:tcPr>
            <w:tcW w:w="610" w:type="pct"/>
            <w:gridSpan w:val="3"/>
            <w:shd w:val="clear" w:color="auto" w:fill="auto"/>
          </w:tcPr>
          <w:p w14:paraId="094A3521"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7BC4DFAE" w14:textId="77777777" w:rsidTr="00507EBD">
        <w:trPr>
          <w:jc w:val="center"/>
        </w:trPr>
        <w:tc>
          <w:tcPr>
            <w:tcW w:w="1132" w:type="pct"/>
            <w:tcBorders>
              <w:top w:val="single" w:sz="4" w:space="0" w:color="auto"/>
              <w:bottom w:val="nil"/>
            </w:tcBorders>
            <w:shd w:val="clear" w:color="auto" w:fill="auto"/>
            <w:vAlign w:val="center"/>
          </w:tcPr>
          <w:p w14:paraId="317811BA" w14:textId="77777777" w:rsidR="00580521" w:rsidRPr="00DC7310" w:rsidRDefault="00580521" w:rsidP="00225D67">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664CDDB7" w14:textId="77777777" w:rsidR="00580521" w:rsidRPr="00DC7310" w:rsidRDefault="00580521" w:rsidP="00225D67">
            <w:pPr>
              <w:pStyle w:val="TAC"/>
              <w:keepNext w:val="0"/>
              <w:keepLines w:val="0"/>
              <w:rPr>
                <w:rFonts w:cs="Arial"/>
                <w:lang w:eastAsia="ja-JP"/>
              </w:rPr>
            </w:pPr>
            <w:r w:rsidRPr="00DC7310">
              <w:rPr>
                <w:rFonts w:cs="Arial"/>
                <w:lang w:eastAsia="ja-JP"/>
              </w:rPr>
              <w:t>66</w:t>
            </w:r>
          </w:p>
        </w:tc>
        <w:tc>
          <w:tcPr>
            <w:tcW w:w="563" w:type="pct"/>
            <w:gridSpan w:val="2"/>
            <w:shd w:val="clear" w:color="auto" w:fill="auto"/>
            <w:noWrap/>
          </w:tcPr>
          <w:p w14:paraId="2DE2AAD2" w14:textId="77777777" w:rsidR="00580521" w:rsidRPr="00DC7310" w:rsidRDefault="00580521" w:rsidP="00225D67">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6BBFFEFF" w14:textId="77777777" w:rsidR="00580521" w:rsidRPr="00DC7310" w:rsidRDefault="00580521" w:rsidP="00225D67">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3FA66C21" w14:textId="77777777" w:rsidR="00580521" w:rsidRPr="00DC7310" w:rsidRDefault="00580521" w:rsidP="00225D67">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6E8F129D" w14:textId="77777777" w:rsidR="00580521" w:rsidRPr="00DC7310" w:rsidRDefault="00580521" w:rsidP="00225D67">
            <w:pPr>
              <w:pStyle w:val="TAC"/>
              <w:keepNext w:val="0"/>
              <w:keepLines w:val="0"/>
              <w:rPr>
                <w:rFonts w:cs="Arial"/>
                <w:lang w:eastAsia="ja-JP"/>
              </w:rPr>
            </w:pPr>
            <w:r w:rsidRPr="00DC7310">
              <w:rPr>
                <w:rFonts w:cs="Arial"/>
                <w:lang w:eastAsia="ja-JP"/>
              </w:rPr>
              <w:t>2115</w:t>
            </w:r>
          </w:p>
        </w:tc>
        <w:tc>
          <w:tcPr>
            <w:tcW w:w="357" w:type="pct"/>
            <w:gridSpan w:val="2"/>
            <w:shd w:val="clear" w:color="auto" w:fill="auto"/>
          </w:tcPr>
          <w:p w14:paraId="01CA0F12"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c>
          <w:tcPr>
            <w:tcW w:w="610" w:type="pct"/>
            <w:gridSpan w:val="3"/>
            <w:shd w:val="clear" w:color="auto" w:fill="auto"/>
          </w:tcPr>
          <w:p w14:paraId="3FB0C6BC"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r>
      <w:tr w:rsidR="00580521" w:rsidRPr="00DC7310" w14:paraId="6B01D7E9" w14:textId="77777777" w:rsidTr="00507EBD">
        <w:trPr>
          <w:jc w:val="center"/>
        </w:trPr>
        <w:tc>
          <w:tcPr>
            <w:tcW w:w="1132" w:type="pct"/>
            <w:tcBorders>
              <w:top w:val="nil"/>
              <w:bottom w:val="nil"/>
            </w:tcBorders>
            <w:shd w:val="clear" w:color="auto" w:fill="auto"/>
            <w:vAlign w:val="center"/>
          </w:tcPr>
          <w:p w14:paraId="4AC60EB2" w14:textId="77777777" w:rsidR="00580521" w:rsidRPr="00DC7310" w:rsidRDefault="00580521" w:rsidP="00225D67">
            <w:pPr>
              <w:pStyle w:val="TAC"/>
              <w:keepNext w:val="0"/>
              <w:keepLines w:val="0"/>
              <w:rPr>
                <w:rFonts w:cs="Arial"/>
                <w:lang w:eastAsia="ja-JP"/>
              </w:rPr>
            </w:pPr>
          </w:p>
        </w:tc>
        <w:tc>
          <w:tcPr>
            <w:tcW w:w="410" w:type="pct"/>
            <w:shd w:val="clear" w:color="auto" w:fill="auto"/>
            <w:vAlign w:val="center"/>
          </w:tcPr>
          <w:p w14:paraId="2B2E9F80" w14:textId="77777777" w:rsidR="00580521" w:rsidRPr="00DC7310" w:rsidRDefault="00580521" w:rsidP="00225D67">
            <w:pPr>
              <w:pStyle w:val="TAC"/>
              <w:keepNext w:val="0"/>
              <w:keepLines w:val="0"/>
              <w:rPr>
                <w:rFonts w:cs="Arial"/>
                <w:lang w:eastAsia="ja-JP"/>
              </w:rPr>
            </w:pPr>
            <w:r w:rsidRPr="00DC7310">
              <w:rPr>
                <w:rFonts w:cs="Arial"/>
                <w:lang w:eastAsia="ja-JP"/>
              </w:rPr>
              <w:t>n2</w:t>
            </w:r>
          </w:p>
        </w:tc>
        <w:tc>
          <w:tcPr>
            <w:tcW w:w="563" w:type="pct"/>
            <w:gridSpan w:val="2"/>
            <w:shd w:val="clear" w:color="auto" w:fill="auto"/>
            <w:noWrap/>
          </w:tcPr>
          <w:p w14:paraId="36A9CD5D" w14:textId="77777777" w:rsidR="00580521" w:rsidRPr="00DC7310" w:rsidRDefault="00580521" w:rsidP="00225D67">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2B3836C9" w14:textId="77777777" w:rsidR="00580521" w:rsidRPr="00DC7310" w:rsidRDefault="00580521" w:rsidP="00225D67">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269A9A3B" w14:textId="77777777" w:rsidR="00580521" w:rsidRPr="00DC7310" w:rsidRDefault="00580521" w:rsidP="00225D67">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141BA1C7" w14:textId="77777777" w:rsidR="00580521" w:rsidRPr="00DC7310" w:rsidRDefault="00580521" w:rsidP="00225D67">
            <w:pPr>
              <w:pStyle w:val="TAC"/>
              <w:keepNext w:val="0"/>
              <w:keepLines w:val="0"/>
              <w:rPr>
                <w:rFonts w:cs="Arial"/>
                <w:lang w:eastAsia="ja-JP"/>
              </w:rPr>
            </w:pPr>
            <w:r w:rsidRPr="00DC7310">
              <w:rPr>
                <w:rFonts w:cs="Arial"/>
                <w:lang w:eastAsia="ja-JP"/>
              </w:rPr>
              <w:t>1940</w:t>
            </w:r>
          </w:p>
        </w:tc>
        <w:tc>
          <w:tcPr>
            <w:tcW w:w="357" w:type="pct"/>
            <w:gridSpan w:val="2"/>
            <w:shd w:val="clear" w:color="auto" w:fill="auto"/>
          </w:tcPr>
          <w:p w14:paraId="031A08B1" w14:textId="77777777" w:rsidR="00580521" w:rsidRPr="00DC7310" w:rsidRDefault="00580521" w:rsidP="00225D67">
            <w:pPr>
              <w:pStyle w:val="TAC"/>
              <w:keepNext w:val="0"/>
              <w:keepLines w:val="0"/>
              <w:rPr>
                <w:rFonts w:cs="Arial"/>
                <w:lang w:eastAsia="ja-JP"/>
              </w:rPr>
            </w:pPr>
            <w:r w:rsidRPr="00DC7310">
              <w:rPr>
                <w:rFonts w:cs="Arial"/>
                <w:lang w:eastAsia="ja-JP"/>
              </w:rPr>
              <w:t>11.0</w:t>
            </w:r>
          </w:p>
        </w:tc>
        <w:tc>
          <w:tcPr>
            <w:tcW w:w="610" w:type="pct"/>
            <w:gridSpan w:val="3"/>
            <w:shd w:val="clear" w:color="auto" w:fill="auto"/>
          </w:tcPr>
          <w:p w14:paraId="18CC2706" w14:textId="77777777" w:rsidR="00580521" w:rsidRPr="00DC7310" w:rsidRDefault="00580521" w:rsidP="00225D67">
            <w:pPr>
              <w:pStyle w:val="TAC"/>
              <w:keepNext w:val="0"/>
              <w:keepLines w:val="0"/>
              <w:rPr>
                <w:rFonts w:cs="Arial"/>
                <w:lang w:eastAsia="ja-JP"/>
              </w:rPr>
            </w:pPr>
            <w:r w:rsidRPr="00DC7310">
              <w:rPr>
                <w:rFonts w:cs="Arial"/>
                <w:lang w:eastAsia="ja-JP"/>
              </w:rPr>
              <w:t>IMD4</w:t>
            </w:r>
          </w:p>
        </w:tc>
      </w:tr>
      <w:tr w:rsidR="00580521" w:rsidRPr="00DC7310" w14:paraId="21264EBF" w14:textId="77777777" w:rsidTr="00507EBD">
        <w:trPr>
          <w:jc w:val="center"/>
        </w:trPr>
        <w:tc>
          <w:tcPr>
            <w:tcW w:w="1132" w:type="pct"/>
            <w:tcBorders>
              <w:top w:val="nil"/>
              <w:bottom w:val="single" w:sz="4" w:space="0" w:color="auto"/>
            </w:tcBorders>
            <w:shd w:val="clear" w:color="auto" w:fill="auto"/>
            <w:vAlign w:val="center"/>
          </w:tcPr>
          <w:p w14:paraId="40C50878" w14:textId="77777777" w:rsidR="00580521" w:rsidRPr="00DC7310" w:rsidRDefault="00580521" w:rsidP="00225D67">
            <w:pPr>
              <w:pStyle w:val="TAC"/>
              <w:keepNext w:val="0"/>
              <w:keepLines w:val="0"/>
              <w:rPr>
                <w:rFonts w:cs="Arial"/>
                <w:lang w:eastAsia="ja-JP"/>
              </w:rPr>
            </w:pPr>
          </w:p>
        </w:tc>
        <w:tc>
          <w:tcPr>
            <w:tcW w:w="410" w:type="pct"/>
            <w:shd w:val="clear" w:color="auto" w:fill="auto"/>
            <w:vAlign w:val="center"/>
          </w:tcPr>
          <w:p w14:paraId="61E2C320" w14:textId="77777777" w:rsidR="00580521" w:rsidRPr="00DC7310" w:rsidRDefault="00580521" w:rsidP="00225D67">
            <w:pPr>
              <w:pStyle w:val="TAC"/>
              <w:keepNext w:val="0"/>
              <w:keepLines w:val="0"/>
              <w:rPr>
                <w:rFonts w:cs="Arial"/>
                <w:lang w:eastAsia="ja-JP"/>
              </w:rPr>
            </w:pPr>
            <w:r w:rsidRPr="00DC7310">
              <w:rPr>
                <w:rFonts w:cs="Arial"/>
                <w:lang w:eastAsia="ja-JP"/>
              </w:rPr>
              <w:t>n41</w:t>
            </w:r>
          </w:p>
        </w:tc>
        <w:tc>
          <w:tcPr>
            <w:tcW w:w="563" w:type="pct"/>
            <w:gridSpan w:val="2"/>
            <w:shd w:val="clear" w:color="auto" w:fill="auto"/>
            <w:noWrap/>
          </w:tcPr>
          <w:p w14:paraId="5364932B" w14:textId="77777777" w:rsidR="00580521" w:rsidRPr="00DC7310" w:rsidRDefault="00580521" w:rsidP="00225D67">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546EABB7" w14:textId="77777777" w:rsidR="00580521" w:rsidRPr="00DC7310" w:rsidRDefault="00580521" w:rsidP="00225D67">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34BE762E" w14:textId="77777777" w:rsidR="00580521" w:rsidRPr="00DC7310" w:rsidRDefault="00580521" w:rsidP="00225D67">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09C88F5E" w14:textId="77777777" w:rsidR="00580521" w:rsidRPr="00DC7310" w:rsidRDefault="00580521" w:rsidP="00225D67">
            <w:pPr>
              <w:pStyle w:val="TAC"/>
              <w:keepNext w:val="0"/>
              <w:keepLines w:val="0"/>
              <w:rPr>
                <w:rFonts w:cs="Arial"/>
                <w:lang w:eastAsia="ja-JP"/>
              </w:rPr>
            </w:pPr>
            <w:r w:rsidRPr="00DC7310">
              <w:rPr>
                <w:rFonts w:cs="Arial"/>
                <w:lang w:eastAsia="ja-JP"/>
              </w:rPr>
              <w:t>2685</w:t>
            </w:r>
          </w:p>
        </w:tc>
        <w:tc>
          <w:tcPr>
            <w:tcW w:w="357" w:type="pct"/>
            <w:gridSpan w:val="2"/>
            <w:shd w:val="clear" w:color="auto" w:fill="auto"/>
          </w:tcPr>
          <w:p w14:paraId="6E30B5A7"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c>
          <w:tcPr>
            <w:tcW w:w="610" w:type="pct"/>
            <w:gridSpan w:val="3"/>
            <w:shd w:val="clear" w:color="auto" w:fill="auto"/>
          </w:tcPr>
          <w:p w14:paraId="5DB5C3D3"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r>
      <w:tr w:rsidR="00580521" w:rsidRPr="00DC7310" w14:paraId="4D5FB830" w14:textId="77777777" w:rsidTr="00507EBD">
        <w:trPr>
          <w:jc w:val="center"/>
        </w:trPr>
        <w:tc>
          <w:tcPr>
            <w:tcW w:w="1132" w:type="pct"/>
            <w:tcBorders>
              <w:top w:val="single" w:sz="4" w:space="0" w:color="auto"/>
              <w:bottom w:val="nil"/>
            </w:tcBorders>
            <w:shd w:val="clear" w:color="auto" w:fill="auto"/>
          </w:tcPr>
          <w:p w14:paraId="55A7A7BD" w14:textId="77777777" w:rsidR="00580521" w:rsidRPr="00DC7310" w:rsidRDefault="00580521" w:rsidP="00225D67">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1BDAD9E6" w14:textId="77777777" w:rsidR="00580521" w:rsidRPr="00DC7310" w:rsidRDefault="00580521" w:rsidP="00225D67">
            <w:pPr>
              <w:pStyle w:val="TAC"/>
              <w:keepNext w:val="0"/>
              <w:keepLines w:val="0"/>
              <w:rPr>
                <w:rFonts w:cs="Arial"/>
                <w:szCs w:val="18"/>
              </w:rPr>
            </w:pPr>
            <w:r w:rsidRPr="00DC7310">
              <w:rPr>
                <w:rFonts w:cs="Arial"/>
                <w:szCs w:val="18"/>
              </w:rPr>
              <w:t>66</w:t>
            </w:r>
          </w:p>
        </w:tc>
        <w:tc>
          <w:tcPr>
            <w:tcW w:w="563" w:type="pct"/>
            <w:gridSpan w:val="2"/>
            <w:shd w:val="clear" w:color="auto" w:fill="auto"/>
            <w:noWrap/>
            <w:vAlign w:val="center"/>
          </w:tcPr>
          <w:p w14:paraId="35E61709" w14:textId="77777777" w:rsidR="00580521" w:rsidRPr="00DC7310" w:rsidRDefault="00580521" w:rsidP="00225D67">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570E7CE0" w14:textId="77777777" w:rsidR="00580521" w:rsidRPr="00DC7310" w:rsidRDefault="00580521" w:rsidP="00225D67">
            <w:pPr>
              <w:pStyle w:val="TAC"/>
              <w:keepNext w:val="0"/>
              <w:keepLines w:val="0"/>
              <w:rPr>
                <w:rFonts w:cs="Arial"/>
                <w:szCs w:val="18"/>
              </w:rPr>
            </w:pPr>
            <w:r w:rsidRPr="00DC7310">
              <w:rPr>
                <w:rFonts w:eastAsia="맑은 고딕" w:cs="Arial"/>
                <w:szCs w:val="18"/>
              </w:rPr>
              <w:t>5</w:t>
            </w:r>
          </w:p>
        </w:tc>
        <w:tc>
          <w:tcPr>
            <w:tcW w:w="1041" w:type="pct"/>
            <w:gridSpan w:val="2"/>
            <w:shd w:val="clear" w:color="auto" w:fill="auto"/>
            <w:noWrap/>
            <w:vAlign w:val="center"/>
          </w:tcPr>
          <w:p w14:paraId="61D97796" w14:textId="77777777" w:rsidR="00580521" w:rsidRPr="00DC7310" w:rsidRDefault="00580521" w:rsidP="00225D67">
            <w:pPr>
              <w:pStyle w:val="TAC"/>
              <w:keepNext w:val="0"/>
              <w:keepLines w:val="0"/>
              <w:rPr>
                <w:rFonts w:cs="Arial"/>
                <w:szCs w:val="18"/>
              </w:rPr>
            </w:pPr>
            <w:r w:rsidRPr="00DC7310">
              <w:rPr>
                <w:rFonts w:eastAsia="맑은 고딕" w:cs="Arial"/>
                <w:szCs w:val="18"/>
              </w:rPr>
              <w:t>25</w:t>
            </w:r>
          </w:p>
        </w:tc>
        <w:tc>
          <w:tcPr>
            <w:tcW w:w="539" w:type="pct"/>
            <w:gridSpan w:val="2"/>
            <w:shd w:val="clear" w:color="auto" w:fill="auto"/>
            <w:noWrap/>
            <w:vAlign w:val="center"/>
          </w:tcPr>
          <w:p w14:paraId="6ECDAA01" w14:textId="77777777" w:rsidR="00580521" w:rsidRPr="00DC7310" w:rsidRDefault="00580521" w:rsidP="00225D67">
            <w:pPr>
              <w:pStyle w:val="TAC"/>
              <w:keepNext w:val="0"/>
              <w:keepLines w:val="0"/>
              <w:rPr>
                <w:rFonts w:cs="Arial"/>
                <w:szCs w:val="18"/>
              </w:rPr>
            </w:pPr>
            <w:r w:rsidRPr="00DC7310">
              <w:rPr>
                <w:rFonts w:cs="Arial"/>
                <w:szCs w:val="18"/>
                <w:lang w:eastAsia="ko-KR"/>
              </w:rPr>
              <w:t>2175</w:t>
            </w:r>
          </w:p>
        </w:tc>
        <w:tc>
          <w:tcPr>
            <w:tcW w:w="357" w:type="pct"/>
            <w:gridSpan w:val="2"/>
            <w:shd w:val="clear" w:color="auto" w:fill="auto"/>
            <w:vAlign w:val="center"/>
          </w:tcPr>
          <w:p w14:paraId="62FFD382"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c>
          <w:tcPr>
            <w:tcW w:w="610" w:type="pct"/>
            <w:gridSpan w:val="3"/>
            <w:shd w:val="clear" w:color="auto" w:fill="auto"/>
            <w:vAlign w:val="center"/>
          </w:tcPr>
          <w:p w14:paraId="0B6218D7"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r>
      <w:tr w:rsidR="00580521" w:rsidRPr="00DC7310" w14:paraId="357701E8" w14:textId="77777777" w:rsidTr="00507EBD">
        <w:trPr>
          <w:jc w:val="center"/>
        </w:trPr>
        <w:tc>
          <w:tcPr>
            <w:tcW w:w="1132" w:type="pct"/>
            <w:tcBorders>
              <w:top w:val="nil"/>
              <w:bottom w:val="nil"/>
            </w:tcBorders>
            <w:shd w:val="clear" w:color="auto" w:fill="auto"/>
          </w:tcPr>
          <w:p w14:paraId="6C29D93C"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C7FBDCC"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vAlign w:val="center"/>
          </w:tcPr>
          <w:p w14:paraId="6BA0FD45" w14:textId="77777777" w:rsidR="00580521" w:rsidRPr="00DC7310" w:rsidRDefault="00580521" w:rsidP="00225D67">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1A2128D2" w14:textId="77777777" w:rsidR="00580521" w:rsidRPr="00DC7310" w:rsidRDefault="00580521" w:rsidP="00225D67">
            <w:pPr>
              <w:pStyle w:val="TAC"/>
              <w:keepNext w:val="0"/>
              <w:keepLines w:val="0"/>
              <w:rPr>
                <w:rFonts w:cs="Arial"/>
                <w:szCs w:val="18"/>
              </w:rPr>
            </w:pPr>
            <w:r w:rsidRPr="00DC7310">
              <w:rPr>
                <w:rFonts w:eastAsia="맑은 고딕" w:cs="Arial"/>
                <w:szCs w:val="18"/>
              </w:rPr>
              <w:t>5</w:t>
            </w:r>
          </w:p>
        </w:tc>
        <w:tc>
          <w:tcPr>
            <w:tcW w:w="1041" w:type="pct"/>
            <w:gridSpan w:val="2"/>
            <w:shd w:val="clear" w:color="auto" w:fill="auto"/>
            <w:noWrap/>
            <w:vAlign w:val="center"/>
          </w:tcPr>
          <w:p w14:paraId="0527B15F" w14:textId="77777777" w:rsidR="00580521" w:rsidRPr="00DC7310" w:rsidRDefault="00580521" w:rsidP="00225D67">
            <w:pPr>
              <w:pStyle w:val="TAC"/>
              <w:keepNext w:val="0"/>
              <w:keepLines w:val="0"/>
              <w:rPr>
                <w:rFonts w:cs="Arial"/>
                <w:szCs w:val="18"/>
              </w:rPr>
            </w:pPr>
            <w:r w:rsidRPr="00DC7310">
              <w:rPr>
                <w:rFonts w:eastAsia="맑은 고딕" w:cs="Arial"/>
                <w:szCs w:val="18"/>
              </w:rPr>
              <w:t>N/A</w:t>
            </w:r>
          </w:p>
        </w:tc>
        <w:tc>
          <w:tcPr>
            <w:tcW w:w="539" w:type="pct"/>
            <w:gridSpan w:val="2"/>
            <w:shd w:val="clear" w:color="auto" w:fill="auto"/>
            <w:noWrap/>
            <w:vAlign w:val="center"/>
          </w:tcPr>
          <w:p w14:paraId="5ECC3C03" w14:textId="77777777" w:rsidR="00580521" w:rsidRPr="00DC7310" w:rsidRDefault="00580521" w:rsidP="00225D67">
            <w:pPr>
              <w:pStyle w:val="TAC"/>
              <w:keepNext w:val="0"/>
              <w:keepLines w:val="0"/>
              <w:rPr>
                <w:rFonts w:cs="Arial"/>
                <w:szCs w:val="18"/>
              </w:rPr>
            </w:pPr>
            <w:r w:rsidRPr="00DC7310">
              <w:rPr>
                <w:rFonts w:cs="Arial"/>
                <w:szCs w:val="18"/>
                <w:lang w:eastAsia="ko-KR"/>
              </w:rPr>
              <w:t>1935</w:t>
            </w:r>
          </w:p>
        </w:tc>
        <w:tc>
          <w:tcPr>
            <w:tcW w:w="357" w:type="pct"/>
            <w:gridSpan w:val="2"/>
            <w:shd w:val="clear" w:color="auto" w:fill="auto"/>
          </w:tcPr>
          <w:p w14:paraId="5C272943"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20</w:t>
            </w:r>
          </w:p>
        </w:tc>
        <w:tc>
          <w:tcPr>
            <w:tcW w:w="610" w:type="pct"/>
            <w:gridSpan w:val="3"/>
            <w:shd w:val="clear" w:color="auto" w:fill="auto"/>
          </w:tcPr>
          <w:p w14:paraId="6566D7F0"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IMD3</w:t>
            </w:r>
          </w:p>
        </w:tc>
      </w:tr>
      <w:tr w:rsidR="00580521" w:rsidRPr="00DC7310" w14:paraId="72DC60CD" w14:textId="77777777" w:rsidTr="00507EBD">
        <w:trPr>
          <w:jc w:val="center"/>
        </w:trPr>
        <w:tc>
          <w:tcPr>
            <w:tcW w:w="1132" w:type="pct"/>
            <w:tcBorders>
              <w:top w:val="nil"/>
              <w:bottom w:val="nil"/>
            </w:tcBorders>
            <w:shd w:val="clear" w:color="auto" w:fill="auto"/>
          </w:tcPr>
          <w:p w14:paraId="3190F474"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20FED172" w14:textId="77777777" w:rsidR="00580521" w:rsidRPr="00DC7310" w:rsidRDefault="00580521" w:rsidP="00225D67">
            <w:pPr>
              <w:pStyle w:val="TAC"/>
              <w:keepNext w:val="0"/>
              <w:keepLines w:val="0"/>
              <w:rPr>
                <w:rFonts w:cs="Arial"/>
                <w:szCs w:val="18"/>
              </w:rPr>
            </w:pPr>
            <w:r w:rsidRPr="00DC7310">
              <w:rPr>
                <w:rFonts w:cs="Arial"/>
                <w:szCs w:val="18"/>
              </w:rPr>
              <w:t>n66</w:t>
            </w:r>
          </w:p>
        </w:tc>
        <w:tc>
          <w:tcPr>
            <w:tcW w:w="563" w:type="pct"/>
            <w:gridSpan w:val="2"/>
            <w:shd w:val="clear" w:color="auto" w:fill="auto"/>
            <w:noWrap/>
            <w:vAlign w:val="center"/>
          </w:tcPr>
          <w:p w14:paraId="6AB5CAF1" w14:textId="77777777" w:rsidR="00580521" w:rsidRPr="00DC7310" w:rsidRDefault="00580521" w:rsidP="00225D67">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5B377928" w14:textId="77777777" w:rsidR="00580521" w:rsidRPr="00DC7310" w:rsidRDefault="00580521" w:rsidP="00225D67">
            <w:pPr>
              <w:pStyle w:val="TAC"/>
              <w:keepNext w:val="0"/>
              <w:keepLines w:val="0"/>
              <w:rPr>
                <w:rFonts w:cs="Arial"/>
                <w:szCs w:val="18"/>
              </w:rPr>
            </w:pPr>
            <w:r w:rsidRPr="00DC7310">
              <w:rPr>
                <w:rFonts w:eastAsia="맑은 고딕" w:cs="Arial"/>
                <w:szCs w:val="18"/>
              </w:rPr>
              <w:t>5</w:t>
            </w:r>
          </w:p>
        </w:tc>
        <w:tc>
          <w:tcPr>
            <w:tcW w:w="1041" w:type="pct"/>
            <w:gridSpan w:val="2"/>
            <w:shd w:val="clear" w:color="auto" w:fill="auto"/>
            <w:noWrap/>
            <w:vAlign w:val="center"/>
          </w:tcPr>
          <w:p w14:paraId="7A2FEC2A" w14:textId="77777777" w:rsidR="00580521" w:rsidRPr="00DC7310" w:rsidRDefault="00580521" w:rsidP="00225D67">
            <w:pPr>
              <w:pStyle w:val="TAC"/>
              <w:keepNext w:val="0"/>
              <w:keepLines w:val="0"/>
              <w:rPr>
                <w:rFonts w:cs="Arial"/>
                <w:szCs w:val="18"/>
              </w:rPr>
            </w:pPr>
            <w:r w:rsidRPr="00DC7310">
              <w:rPr>
                <w:rFonts w:eastAsia="맑은 고딕" w:cs="Arial"/>
                <w:szCs w:val="18"/>
              </w:rPr>
              <w:t>25</w:t>
            </w:r>
          </w:p>
        </w:tc>
        <w:tc>
          <w:tcPr>
            <w:tcW w:w="539" w:type="pct"/>
            <w:gridSpan w:val="2"/>
            <w:shd w:val="clear" w:color="auto" w:fill="auto"/>
            <w:noWrap/>
            <w:vAlign w:val="center"/>
          </w:tcPr>
          <w:p w14:paraId="1B83F208" w14:textId="77777777" w:rsidR="00580521" w:rsidRPr="00DC7310" w:rsidRDefault="00580521" w:rsidP="00225D67">
            <w:pPr>
              <w:pStyle w:val="TAC"/>
              <w:keepNext w:val="0"/>
              <w:keepLines w:val="0"/>
              <w:rPr>
                <w:rFonts w:cs="Arial"/>
                <w:szCs w:val="18"/>
              </w:rPr>
            </w:pPr>
            <w:r w:rsidRPr="00DC7310">
              <w:rPr>
                <w:rFonts w:eastAsia="맑은 고딕" w:cs="Arial"/>
                <w:szCs w:val="18"/>
              </w:rPr>
              <w:t>2120</w:t>
            </w:r>
          </w:p>
        </w:tc>
        <w:tc>
          <w:tcPr>
            <w:tcW w:w="357" w:type="pct"/>
            <w:gridSpan w:val="2"/>
            <w:shd w:val="clear" w:color="auto" w:fill="auto"/>
          </w:tcPr>
          <w:p w14:paraId="2FE8F09A"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c>
          <w:tcPr>
            <w:tcW w:w="610" w:type="pct"/>
            <w:gridSpan w:val="3"/>
            <w:shd w:val="clear" w:color="auto" w:fill="auto"/>
          </w:tcPr>
          <w:p w14:paraId="166319AB"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r>
      <w:tr w:rsidR="00580521" w:rsidRPr="00DC7310" w14:paraId="4064AE01" w14:textId="77777777" w:rsidTr="00507EBD">
        <w:trPr>
          <w:jc w:val="center"/>
        </w:trPr>
        <w:tc>
          <w:tcPr>
            <w:tcW w:w="1132" w:type="pct"/>
            <w:tcBorders>
              <w:top w:val="nil"/>
              <w:bottom w:val="nil"/>
            </w:tcBorders>
            <w:shd w:val="clear" w:color="auto" w:fill="auto"/>
          </w:tcPr>
          <w:p w14:paraId="0B7A94B5"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8A79D85" w14:textId="77777777" w:rsidR="00580521" w:rsidRPr="00DC7310" w:rsidRDefault="00580521" w:rsidP="00225D67">
            <w:pPr>
              <w:pStyle w:val="TAC"/>
              <w:keepNext w:val="0"/>
              <w:keepLines w:val="0"/>
              <w:rPr>
                <w:rFonts w:cs="Arial"/>
                <w:szCs w:val="18"/>
              </w:rPr>
            </w:pPr>
            <w:r w:rsidRPr="00DC7310">
              <w:rPr>
                <w:rFonts w:cs="Arial"/>
                <w:szCs w:val="18"/>
              </w:rPr>
              <w:t>66</w:t>
            </w:r>
          </w:p>
        </w:tc>
        <w:tc>
          <w:tcPr>
            <w:tcW w:w="563" w:type="pct"/>
            <w:gridSpan w:val="2"/>
            <w:shd w:val="clear" w:color="auto" w:fill="auto"/>
            <w:noWrap/>
            <w:vAlign w:val="center"/>
          </w:tcPr>
          <w:p w14:paraId="5152F93E" w14:textId="77777777" w:rsidR="00580521" w:rsidRPr="00DC7310" w:rsidRDefault="00580521" w:rsidP="00225D67">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77309829" w14:textId="77777777" w:rsidR="00580521" w:rsidRPr="00DC7310" w:rsidRDefault="00580521" w:rsidP="00225D67">
            <w:pPr>
              <w:pStyle w:val="TAC"/>
              <w:keepNext w:val="0"/>
              <w:keepLines w:val="0"/>
              <w:rPr>
                <w:rFonts w:cs="Arial"/>
                <w:szCs w:val="18"/>
              </w:rPr>
            </w:pPr>
            <w:r w:rsidRPr="00DC7310">
              <w:rPr>
                <w:rFonts w:eastAsia="맑은 고딕" w:cs="Arial"/>
                <w:szCs w:val="18"/>
              </w:rPr>
              <w:t>5</w:t>
            </w:r>
          </w:p>
        </w:tc>
        <w:tc>
          <w:tcPr>
            <w:tcW w:w="1041" w:type="pct"/>
            <w:gridSpan w:val="2"/>
            <w:shd w:val="clear" w:color="auto" w:fill="auto"/>
            <w:noWrap/>
            <w:vAlign w:val="center"/>
          </w:tcPr>
          <w:p w14:paraId="1E4A5887" w14:textId="77777777" w:rsidR="00580521" w:rsidRPr="00DC7310" w:rsidRDefault="00580521" w:rsidP="00225D67">
            <w:pPr>
              <w:pStyle w:val="TAC"/>
              <w:keepNext w:val="0"/>
              <w:keepLines w:val="0"/>
              <w:rPr>
                <w:rFonts w:cs="Arial"/>
                <w:szCs w:val="18"/>
              </w:rPr>
            </w:pPr>
            <w:r w:rsidRPr="00DC7310">
              <w:rPr>
                <w:rFonts w:eastAsia="맑은 고딕" w:cs="Arial"/>
                <w:szCs w:val="18"/>
              </w:rPr>
              <w:t>25</w:t>
            </w:r>
          </w:p>
        </w:tc>
        <w:tc>
          <w:tcPr>
            <w:tcW w:w="539" w:type="pct"/>
            <w:gridSpan w:val="2"/>
            <w:shd w:val="clear" w:color="auto" w:fill="auto"/>
            <w:noWrap/>
            <w:vAlign w:val="center"/>
          </w:tcPr>
          <w:p w14:paraId="253301CB" w14:textId="77777777" w:rsidR="00580521" w:rsidRPr="00DC7310" w:rsidRDefault="00580521" w:rsidP="00225D67">
            <w:pPr>
              <w:pStyle w:val="TAC"/>
              <w:keepNext w:val="0"/>
              <w:keepLines w:val="0"/>
              <w:rPr>
                <w:rFonts w:cs="Arial"/>
                <w:szCs w:val="18"/>
              </w:rPr>
            </w:pPr>
            <w:r w:rsidRPr="00DC7310">
              <w:rPr>
                <w:rFonts w:eastAsia="맑은 고딕" w:cs="Arial"/>
                <w:szCs w:val="18"/>
              </w:rPr>
              <w:t>2120</w:t>
            </w:r>
          </w:p>
        </w:tc>
        <w:tc>
          <w:tcPr>
            <w:tcW w:w="357" w:type="pct"/>
            <w:gridSpan w:val="2"/>
            <w:shd w:val="clear" w:color="auto" w:fill="auto"/>
            <w:vAlign w:val="center"/>
          </w:tcPr>
          <w:p w14:paraId="30D89EEA"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c>
          <w:tcPr>
            <w:tcW w:w="610" w:type="pct"/>
            <w:gridSpan w:val="3"/>
            <w:shd w:val="clear" w:color="auto" w:fill="auto"/>
            <w:vAlign w:val="center"/>
          </w:tcPr>
          <w:p w14:paraId="01554C81"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r>
      <w:tr w:rsidR="00580521" w:rsidRPr="00DC7310" w14:paraId="074CEC7C" w14:textId="77777777" w:rsidTr="00507EBD">
        <w:trPr>
          <w:jc w:val="center"/>
        </w:trPr>
        <w:tc>
          <w:tcPr>
            <w:tcW w:w="1132" w:type="pct"/>
            <w:tcBorders>
              <w:top w:val="nil"/>
              <w:bottom w:val="nil"/>
            </w:tcBorders>
            <w:shd w:val="clear" w:color="auto" w:fill="auto"/>
          </w:tcPr>
          <w:p w14:paraId="71743E98"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392378C"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vAlign w:val="center"/>
          </w:tcPr>
          <w:p w14:paraId="6B699FBE" w14:textId="77777777" w:rsidR="00580521" w:rsidRPr="00DC7310" w:rsidRDefault="00580521" w:rsidP="00225D67">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4E222A78" w14:textId="77777777" w:rsidR="00580521" w:rsidRPr="00DC7310" w:rsidRDefault="00580521" w:rsidP="00225D67">
            <w:pPr>
              <w:pStyle w:val="TAC"/>
              <w:keepNext w:val="0"/>
              <w:keepLines w:val="0"/>
              <w:rPr>
                <w:rFonts w:cs="Arial"/>
                <w:szCs w:val="18"/>
              </w:rPr>
            </w:pPr>
            <w:r w:rsidRPr="00DC7310">
              <w:rPr>
                <w:rFonts w:eastAsia="맑은 고딕" w:cs="Arial"/>
                <w:szCs w:val="18"/>
              </w:rPr>
              <w:t>5</w:t>
            </w:r>
          </w:p>
        </w:tc>
        <w:tc>
          <w:tcPr>
            <w:tcW w:w="1041" w:type="pct"/>
            <w:gridSpan w:val="2"/>
            <w:shd w:val="clear" w:color="auto" w:fill="auto"/>
            <w:noWrap/>
            <w:vAlign w:val="center"/>
          </w:tcPr>
          <w:p w14:paraId="0FC40D8C" w14:textId="77777777" w:rsidR="00580521" w:rsidRPr="00DC7310" w:rsidRDefault="00580521" w:rsidP="00225D67">
            <w:pPr>
              <w:pStyle w:val="TAC"/>
              <w:keepNext w:val="0"/>
              <w:keepLines w:val="0"/>
              <w:rPr>
                <w:rFonts w:cs="Arial"/>
                <w:szCs w:val="18"/>
              </w:rPr>
            </w:pPr>
            <w:r w:rsidRPr="00DC7310">
              <w:rPr>
                <w:rFonts w:eastAsia="맑은 고딕" w:cs="Arial"/>
                <w:szCs w:val="18"/>
              </w:rPr>
              <w:t>25</w:t>
            </w:r>
          </w:p>
        </w:tc>
        <w:tc>
          <w:tcPr>
            <w:tcW w:w="539" w:type="pct"/>
            <w:gridSpan w:val="2"/>
            <w:shd w:val="clear" w:color="auto" w:fill="auto"/>
            <w:noWrap/>
            <w:vAlign w:val="center"/>
          </w:tcPr>
          <w:p w14:paraId="6F486011" w14:textId="77777777" w:rsidR="00580521" w:rsidRPr="00DC7310" w:rsidRDefault="00580521" w:rsidP="00225D67">
            <w:pPr>
              <w:pStyle w:val="TAC"/>
              <w:keepNext w:val="0"/>
              <w:keepLines w:val="0"/>
              <w:rPr>
                <w:rFonts w:cs="Arial"/>
                <w:szCs w:val="18"/>
              </w:rPr>
            </w:pPr>
            <w:r w:rsidRPr="00DC7310">
              <w:rPr>
                <w:rFonts w:eastAsia="맑은 고딕" w:cs="Arial"/>
                <w:szCs w:val="18"/>
              </w:rPr>
              <w:t>1950</w:t>
            </w:r>
          </w:p>
        </w:tc>
        <w:tc>
          <w:tcPr>
            <w:tcW w:w="357" w:type="pct"/>
            <w:gridSpan w:val="2"/>
            <w:shd w:val="clear" w:color="auto" w:fill="auto"/>
          </w:tcPr>
          <w:p w14:paraId="469A4C75"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c>
          <w:tcPr>
            <w:tcW w:w="610" w:type="pct"/>
            <w:gridSpan w:val="3"/>
            <w:shd w:val="clear" w:color="auto" w:fill="auto"/>
          </w:tcPr>
          <w:p w14:paraId="28740E14"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r>
      <w:tr w:rsidR="00580521" w:rsidRPr="00DC7310" w14:paraId="23032839" w14:textId="77777777" w:rsidTr="00507EBD">
        <w:trPr>
          <w:jc w:val="center"/>
        </w:trPr>
        <w:tc>
          <w:tcPr>
            <w:tcW w:w="1132" w:type="pct"/>
            <w:tcBorders>
              <w:top w:val="nil"/>
              <w:bottom w:val="single" w:sz="4" w:space="0" w:color="auto"/>
            </w:tcBorders>
            <w:shd w:val="clear" w:color="auto" w:fill="auto"/>
          </w:tcPr>
          <w:p w14:paraId="2D19150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647BDE7" w14:textId="77777777" w:rsidR="00580521" w:rsidRPr="00DC7310" w:rsidRDefault="00580521" w:rsidP="00225D67">
            <w:pPr>
              <w:pStyle w:val="TAC"/>
              <w:keepNext w:val="0"/>
              <w:keepLines w:val="0"/>
              <w:rPr>
                <w:rFonts w:cs="Arial"/>
                <w:szCs w:val="18"/>
              </w:rPr>
            </w:pPr>
            <w:r w:rsidRPr="00DC7310">
              <w:rPr>
                <w:rFonts w:cs="Arial"/>
                <w:szCs w:val="18"/>
              </w:rPr>
              <w:t>n66</w:t>
            </w:r>
          </w:p>
        </w:tc>
        <w:tc>
          <w:tcPr>
            <w:tcW w:w="563" w:type="pct"/>
            <w:gridSpan w:val="2"/>
            <w:shd w:val="clear" w:color="auto" w:fill="auto"/>
            <w:noWrap/>
            <w:vAlign w:val="center"/>
          </w:tcPr>
          <w:p w14:paraId="794D0807" w14:textId="77777777" w:rsidR="00580521" w:rsidRPr="00DC7310" w:rsidRDefault="00580521" w:rsidP="00225D67">
            <w:pPr>
              <w:pStyle w:val="TAC"/>
              <w:keepNext w:val="0"/>
              <w:keepLines w:val="0"/>
              <w:rPr>
                <w:rFonts w:cs="Arial"/>
                <w:szCs w:val="18"/>
              </w:rPr>
            </w:pPr>
            <w:r w:rsidRPr="00DC7310">
              <w:rPr>
                <w:rFonts w:eastAsia="맑은 고딕" w:cs="Arial"/>
                <w:szCs w:val="18"/>
              </w:rPr>
              <w:t>N/A</w:t>
            </w:r>
          </w:p>
        </w:tc>
        <w:tc>
          <w:tcPr>
            <w:tcW w:w="348" w:type="pct"/>
            <w:gridSpan w:val="2"/>
            <w:shd w:val="clear" w:color="auto" w:fill="auto"/>
            <w:noWrap/>
            <w:vAlign w:val="center"/>
          </w:tcPr>
          <w:p w14:paraId="1B39EED4" w14:textId="77777777" w:rsidR="00580521" w:rsidRPr="00DC7310" w:rsidRDefault="00580521" w:rsidP="00225D67">
            <w:pPr>
              <w:pStyle w:val="TAC"/>
              <w:keepNext w:val="0"/>
              <w:keepLines w:val="0"/>
              <w:rPr>
                <w:rFonts w:cs="Arial"/>
                <w:szCs w:val="18"/>
              </w:rPr>
            </w:pPr>
            <w:r w:rsidRPr="00DC7310">
              <w:rPr>
                <w:rFonts w:eastAsia="맑은 고딕" w:cs="Arial"/>
                <w:szCs w:val="18"/>
              </w:rPr>
              <w:t>5</w:t>
            </w:r>
          </w:p>
        </w:tc>
        <w:tc>
          <w:tcPr>
            <w:tcW w:w="1041" w:type="pct"/>
            <w:gridSpan w:val="2"/>
            <w:shd w:val="clear" w:color="auto" w:fill="auto"/>
            <w:noWrap/>
            <w:vAlign w:val="center"/>
          </w:tcPr>
          <w:p w14:paraId="188BFF47" w14:textId="77777777" w:rsidR="00580521" w:rsidRPr="00DC7310" w:rsidRDefault="00580521" w:rsidP="00225D67">
            <w:pPr>
              <w:pStyle w:val="TAC"/>
              <w:keepNext w:val="0"/>
              <w:keepLines w:val="0"/>
              <w:rPr>
                <w:rFonts w:cs="Arial"/>
                <w:szCs w:val="18"/>
              </w:rPr>
            </w:pPr>
            <w:r w:rsidRPr="00DC7310">
              <w:rPr>
                <w:rFonts w:eastAsia="맑은 고딕" w:cs="Arial"/>
                <w:szCs w:val="18"/>
              </w:rPr>
              <w:t>N/A</w:t>
            </w:r>
          </w:p>
        </w:tc>
        <w:tc>
          <w:tcPr>
            <w:tcW w:w="539" w:type="pct"/>
            <w:gridSpan w:val="2"/>
            <w:shd w:val="clear" w:color="auto" w:fill="auto"/>
            <w:noWrap/>
            <w:vAlign w:val="center"/>
          </w:tcPr>
          <w:p w14:paraId="4DCD0C7A" w14:textId="77777777" w:rsidR="00580521" w:rsidRPr="00DC7310" w:rsidRDefault="00580521" w:rsidP="00225D67">
            <w:pPr>
              <w:pStyle w:val="TAC"/>
              <w:keepNext w:val="0"/>
              <w:keepLines w:val="0"/>
              <w:rPr>
                <w:rFonts w:cs="Arial"/>
                <w:szCs w:val="18"/>
              </w:rPr>
            </w:pPr>
            <w:r w:rsidRPr="00DC7310">
              <w:rPr>
                <w:rFonts w:eastAsia="맑은 고딕" w:cs="Arial"/>
                <w:szCs w:val="18"/>
              </w:rPr>
              <w:t>2170</w:t>
            </w:r>
          </w:p>
        </w:tc>
        <w:tc>
          <w:tcPr>
            <w:tcW w:w="357" w:type="pct"/>
            <w:gridSpan w:val="2"/>
            <w:shd w:val="clear" w:color="auto" w:fill="auto"/>
          </w:tcPr>
          <w:p w14:paraId="4E647B50"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4.0</w:t>
            </w:r>
          </w:p>
        </w:tc>
        <w:tc>
          <w:tcPr>
            <w:tcW w:w="610" w:type="pct"/>
            <w:gridSpan w:val="3"/>
            <w:shd w:val="clear" w:color="auto" w:fill="auto"/>
          </w:tcPr>
          <w:p w14:paraId="7FDB817A"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IMD5</w:t>
            </w:r>
          </w:p>
        </w:tc>
      </w:tr>
      <w:tr w:rsidR="00580521" w:rsidRPr="00DC7310" w14:paraId="62C32E4B"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4B2AD2C5" w14:textId="77777777" w:rsidR="00580521" w:rsidRPr="00DC7310" w:rsidRDefault="00580521" w:rsidP="00225D67">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44E4B505" w14:textId="77777777" w:rsidR="00580521" w:rsidRPr="00DC7310" w:rsidRDefault="00580521" w:rsidP="00225D67">
            <w:pPr>
              <w:pStyle w:val="TAC"/>
              <w:keepNext w:val="0"/>
              <w:keepLines w:val="0"/>
              <w:rPr>
                <w:rFonts w:eastAsia="맑은 고딕"/>
                <w:lang w:eastAsia="ko-KR"/>
              </w:rPr>
            </w:pPr>
            <w:r w:rsidRPr="00DC7310">
              <w:rPr>
                <w:lang w:eastAsia="zh-TW"/>
              </w:rPr>
              <w:t>n2</w:t>
            </w:r>
          </w:p>
        </w:tc>
        <w:tc>
          <w:tcPr>
            <w:tcW w:w="563" w:type="pct"/>
            <w:gridSpan w:val="2"/>
            <w:shd w:val="clear" w:color="auto" w:fill="auto"/>
            <w:noWrap/>
          </w:tcPr>
          <w:p w14:paraId="15015869"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348" w:type="pct"/>
            <w:gridSpan w:val="2"/>
            <w:shd w:val="clear" w:color="auto" w:fill="auto"/>
            <w:noWrap/>
          </w:tcPr>
          <w:p w14:paraId="6FA97495" w14:textId="77777777" w:rsidR="00580521" w:rsidRPr="00DC7310" w:rsidRDefault="00580521" w:rsidP="00225D67">
            <w:pPr>
              <w:pStyle w:val="TAC"/>
              <w:keepNext w:val="0"/>
              <w:keepLines w:val="0"/>
              <w:rPr>
                <w:color w:val="000000"/>
              </w:rPr>
            </w:pPr>
            <w:r w:rsidRPr="00DC7310">
              <w:rPr>
                <w:rFonts w:eastAsia="맑은 고딕"/>
                <w:kern w:val="2"/>
                <w:szCs w:val="24"/>
                <w:lang w:eastAsia="ko-KR"/>
              </w:rPr>
              <w:t>5</w:t>
            </w:r>
          </w:p>
        </w:tc>
        <w:tc>
          <w:tcPr>
            <w:tcW w:w="1041" w:type="pct"/>
            <w:gridSpan w:val="2"/>
            <w:shd w:val="clear" w:color="auto" w:fill="auto"/>
            <w:noWrap/>
          </w:tcPr>
          <w:p w14:paraId="52EA5A0F" w14:textId="77777777" w:rsidR="00580521" w:rsidRPr="00DC7310" w:rsidRDefault="00580521" w:rsidP="00225D67">
            <w:pPr>
              <w:pStyle w:val="TAC"/>
              <w:keepNext w:val="0"/>
              <w:keepLines w:val="0"/>
              <w:rPr>
                <w:color w:val="000000"/>
              </w:rPr>
            </w:pPr>
            <w:r w:rsidRPr="00DC7310">
              <w:rPr>
                <w:rFonts w:eastAsia="맑은 고딕"/>
                <w:kern w:val="2"/>
                <w:szCs w:val="24"/>
                <w:lang w:eastAsia="ko-KR"/>
              </w:rPr>
              <w:t>N/A</w:t>
            </w:r>
          </w:p>
        </w:tc>
        <w:tc>
          <w:tcPr>
            <w:tcW w:w="539" w:type="pct"/>
            <w:gridSpan w:val="2"/>
            <w:shd w:val="clear" w:color="auto" w:fill="auto"/>
            <w:noWrap/>
          </w:tcPr>
          <w:p w14:paraId="038DDAE1" w14:textId="77777777" w:rsidR="00580521" w:rsidRPr="00DC7310" w:rsidRDefault="00580521" w:rsidP="00225D67">
            <w:pPr>
              <w:pStyle w:val="TAC"/>
              <w:keepNext w:val="0"/>
              <w:keepLines w:val="0"/>
            </w:pPr>
            <w:r w:rsidRPr="00DC7310">
              <w:rPr>
                <w:kern w:val="2"/>
                <w:szCs w:val="24"/>
                <w:lang w:eastAsia="zh-CN"/>
              </w:rPr>
              <w:t>1960</w:t>
            </w:r>
          </w:p>
        </w:tc>
        <w:tc>
          <w:tcPr>
            <w:tcW w:w="357" w:type="pct"/>
            <w:gridSpan w:val="2"/>
            <w:shd w:val="clear" w:color="auto" w:fill="auto"/>
          </w:tcPr>
          <w:p w14:paraId="74128CA7"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zh-CN"/>
              </w:rPr>
              <w:t>32.1</w:t>
            </w:r>
          </w:p>
        </w:tc>
        <w:tc>
          <w:tcPr>
            <w:tcW w:w="610" w:type="pct"/>
            <w:gridSpan w:val="3"/>
            <w:shd w:val="clear" w:color="auto" w:fill="auto"/>
          </w:tcPr>
          <w:p w14:paraId="06AAD53D"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580521" w:rsidRPr="00DC7310" w14:paraId="10554C09"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74D3E8BB"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009446F2" w14:textId="77777777" w:rsidR="00580521" w:rsidRPr="00DC7310" w:rsidRDefault="00580521" w:rsidP="00225D67">
            <w:pPr>
              <w:pStyle w:val="TAC"/>
              <w:keepNext w:val="0"/>
              <w:keepLines w:val="0"/>
              <w:rPr>
                <w:rFonts w:eastAsia="맑은 고딕"/>
                <w:lang w:eastAsia="ko-KR"/>
              </w:rPr>
            </w:pPr>
            <w:r w:rsidRPr="00DC7310">
              <w:rPr>
                <w:lang w:eastAsia="zh-TW"/>
              </w:rPr>
              <w:t>66</w:t>
            </w:r>
          </w:p>
        </w:tc>
        <w:tc>
          <w:tcPr>
            <w:tcW w:w="563" w:type="pct"/>
            <w:gridSpan w:val="2"/>
            <w:shd w:val="clear" w:color="auto" w:fill="auto"/>
            <w:noWrap/>
          </w:tcPr>
          <w:p w14:paraId="537272E0" w14:textId="77777777" w:rsidR="00580521" w:rsidRPr="00DC7310" w:rsidRDefault="00580521" w:rsidP="00225D67">
            <w:pPr>
              <w:pStyle w:val="TAC"/>
              <w:keepNext w:val="0"/>
              <w:keepLines w:val="0"/>
            </w:pPr>
            <w:r w:rsidRPr="00DC7310">
              <w:rPr>
                <w:rFonts w:eastAsia="맑은 고딕"/>
                <w:kern w:val="2"/>
                <w:szCs w:val="24"/>
                <w:lang w:eastAsia="ko-KR"/>
              </w:rPr>
              <w:t>1760</w:t>
            </w:r>
          </w:p>
        </w:tc>
        <w:tc>
          <w:tcPr>
            <w:tcW w:w="348" w:type="pct"/>
            <w:gridSpan w:val="2"/>
            <w:shd w:val="clear" w:color="auto" w:fill="auto"/>
            <w:noWrap/>
          </w:tcPr>
          <w:p w14:paraId="68ADE7B8" w14:textId="77777777" w:rsidR="00580521" w:rsidRPr="00DC7310" w:rsidRDefault="00580521" w:rsidP="00225D67">
            <w:pPr>
              <w:pStyle w:val="TAC"/>
              <w:keepNext w:val="0"/>
              <w:keepLines w:val="0"/>
              <w:rPr>
                <w:color w:val="000000"/>
              </w:rPr>
            </w:pPr>
            <w:r w:rsidRPr="00DC7310">
              <w:rPr>
                <w:rFonts w:eastAsia="맑은 고딕"/>
                <w:kern w:val="2"/>
                <w:szCs w:val="24"/>
                <w:lang w:eastAsia="ko-KR"/>
              </w:rPr>
              <w:t>5</w:t>
            </w:r>
          </w:p>
        </w:tc>
        <w:tc>
          <w:tcPr>
            <w:tcW w:w="1041" w:type="pct"/>
            <w:gridSpan w:val="2"/>
            <w:shd w:val="clear" w:color="auto" w:fill="auto"/>
            <w:noWrap/>
          </w:tcPr>
          <w:p w14:paraId="729F7C2C" w14:textId="77777777" w:rsidR="00580521" w:rsidRPr="00DC7310" w:rsidRDefault="00580521" w:rsidP="00225D67">
            <w:pPr>
              <w:pStyle w:val="TAC"/>
              <w:keepNext w:val="0"/>
              <w:keepLines w:val="0"/>
              <w:rPr>
                <w:color w:val="000000"/>
              </w:rPr>
            </w:pPr>
            <w:r w:rsidRPr="00DC7310">
              <w:rPr>
                <w:rFonts w:eastAsia="맑은 고딕"/>
                <w:kern w:val="2"/>
                <w:szCs w:val="24"/>
                <w:lang w:eastAsia="ko-KR"/>
              </w:rPr>
              <w:t>25</w:t>
            </w:r>
          </w:p>
        </w:tc>
        <w:tc>
          <w:tcPr>
            <w:tcW w:w="539" w:type="pct"/>
            <w:gridSpan w:val="2"/>
            <w:shd w:val="clear" w:color="auto" w:fill="auto"/>
            <w:noWrap/>
          </w:tcPr>
          <w:p w14:paraId="6B6B8743" w14:textId="77777777" w:rsidR="00580521" w:rsidRPr="00DC7310" w:rsidRDefault="00580521" w:rsidP="00225D67">
            <w:pPr>
              <w:pStyle w:val="TAC"/>
              <w:keepNext w:val="0"/>
              <w:keepLines w:val="0"/>
            </w:pPr>
            <w:r w:rsidRPr="00DC7310">
              <w:rPr>
                <w:rFonts w:eastAsia="맑은 고딕"/>
                <w:kern w:val="2"/>
                <w:szCs w:val="24"/>
                <w:lang w:eastAsia="ko-KR"/>
              </w:rPr>
              <w:t>2160</w:t>
            </w:r>
          </w:p>
        </w:tc>
        <w:tc>
          <w:tcPr>
            <w:tcW w:w="357" w:type="pct"/>
            <w:gridSpan w:val="2"/>
            <w:shd w:val="clear" w:color="auto" w:fill="auto"/>
          </w:tcPr>
          <w:p w14:paraId="1731091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4F371CB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3900AFC8"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3352A78C"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04F27B22" w14:textId="77777777" w:rsidR="00580521" w:rsidRPr="00DC7310" w:rsidRDefault="00580521" w:rsidP="00225D67">
            <w:pPr>
              <w:pStyle w:val="TAC"/>
              <w:keepNext w:val="0"/>
              <w:keepLines w:val="0"/>
              <w:rPr>
                <w:rFonts w:eastAsia="맑은 고딕"/>
                <w:lang w:eastAsia="ko-KR"/>
              </w:rPr>
            </w:pPr>
            <w:r w:rsidRPr="00DC7310">
              <w:rPr>
                <w:lang w:eastAsia="zh-TW"/>
              </w:rPr>
              <w:t>n77</w:t>
            </w:r>
          </w:p>
        </w:tc>
        <w:tc>
          <w:tcPr>
            <w:tcW w:w="563" w:type="pct"/>
            <w:gridSpan w:val="2"/>
            <w:shd w:val="clear" w:color="auto" w:fill="auto"/>
            <w:noWrap/>
          </w:tcPr>
          <w:p w14:paraId="656A6F96" w14:textId="77777777" w:rsidR="00580521" w:rsidRPr="00DC7310" w:rsidRDefault="00580521" w:rsidP="00225D67">
            <w:pPr>
              <w:pStyle w:val="TAC"/>
              <w:keepNext w:val="0"/>
              <w:keepLines w:val="0"/>
            </w:pPr>
            <w:r w:rsidRPr="00DC7310">
              <w:rPr>
                <w:rFonts w:eastAsia="맑은 고딕"/>
                <w:kern w:val="2"/>
                <w:szCs w:val="24"/>
                <w:lang w:eastAsia="ko-KR"/>
              </w:rPr>
              <w:t>3720</w:t>
            </w:r>
          </w:p>
        </w:tc>
        <w:tc>
          <w:tcPr>
            <w:tcW w:w="348" w:type="pct"/>
            <w:gridSpan w:val="2"/>
            <w:shd w:val="clear" w:color="auto" w:fill="auto"/>
            <w:noWrap/>
          </w:tcPr>
          <w:p w14:paraId="3F47BC16" w14:textId="77777777" w:rsidR="00580521" w:rsidRPr="00DC7310" w:rsidRDefault="00580521" w:rsidP="00225D67">
            <w:pPr>
              <w:pStyle w:val="TAC"/>
              <w:keepNext w:val="0"/>
              <w:keepLines w:val="0"/>
              <w:rPr>
                <w:color w:val="000000"/>
              </w:rPr>
            </w:pPr>
            <w:r w:rsidRPr="00DC7310">
              <w:rPr>
                <w:rFonts w:eastAsia="맑은 고딕"/>
                <w:kern w:val="2"/>
                <w:szCs w:val="24"/>
                <w:lang w:eastAsia="ko-KR"/>
              </w:rPr>
              <w:t>10</w:t>
            </w:r>
          </w:p>
        </w:tc>
        <w:tc>
          <w:tcPr>
            <w:tcW w:w="1041" w:type="pct"/>
            <w:gridSpan w:val="2"/>
            <w:shd w:val="clear" w:color="auto" w:fill="auto"/>
            <w:noWrap/>
          </w:tcPr>
          <w:p w14:paraId="3E0775BA" w14:textId="77777777" w:rsidR="00580521" w:rsidRPr="00DC7310" w:rsidRDefault="00580521" w:rsidP="00225D67">
            <w:pPr>
              <w:pStyle w:val="TAC"/>
              <w:keepNext w:val="0"/>
              <w:keepLines w:val="0"/>
              <w:rPr>
                <w:color w:val="000000"/>
              </w:rPr>
            </w:pPr>
            <w:r w:rsidRPr="00DC7310">
              <w:rPr>
                <w:rFonts w:eastAsia="맑은 고딕"/>
                <w:kern w:val="2"/>
                <w:szCs w:val="24"/>
                <w:lang w:eastAsia="ko-KR"/>
              </w:rPr>
              <w:t>50</w:t>
            </w:r>
          </w:p>
        </w:tc>
        <w:tc>
          <w:tcPr>
            <w:tcW w:w="539" w:type="pct"/>
            <w:gridSpan w:val="2"/>
            <w:shd w:val="clear" w:color="auto" w:fill="auto"/>
            <w:noWrap/>
          </w:tcPr>
          <w:p w14:paraId="3F3C4354" w14:textId="77777777" w:rsidR="00580521" w:rsidRPr="00DC7310" w:rsidRDefault="00580521" w:rsidP="00225D67">
            <w:pPr>
              <w:pStyle w:val="TAC"/>
              <w:keepNext w:val="0"/>
              <w:keepLines w:val="0"/>
            </w:pPr>
            <w:r w:rsidRPr="00DC7310">
              <w:rPr>
                <w:kern w:val="2"/>
                <w:szCs w:val="24"/>
                <w:lang w:eastAsia="zh-CN"/>
              </w:rPr>
              <w:t>3720</w:t>
            </w:r>
          </w:p>
        </w:tc>
        <w:tc>
          <w:tcPr>
            <w:tcW w:w="357" w:type="pct"/>
            <w:gridSpan w:val="2"/>
            <w:shd w:val="clear" w:color="auto" w:fill="auto"/>
          </w:tcPr>
          <w:p w14:paraId="05EFB06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5750274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08E7017F"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6A645A54"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EA3E14" w14:textId="77777777" w:rsidR="00580521" w:rsidRPr="00DC7310" w:rsidRDefault="00580521" w:rsidP="00225D67">
            <w:pPr>
              <w:pStyle w:val="TAC"/>
              <w:keepNext w:val="0"/>
              <w:keepLines w:val="0"/>
              <w:rPr>
                <w:lang w:eastAsia="zh-TW"/>
              </w:rPr>
            </w:pPr>
            <w:r w:rsidRPr="00DC7310">
              <w:rPr>
                <w:lang w:eastAsia="zh-TW"/>
              </w:rPr>
              <w:t>n2</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35C5EE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B0C0D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E3EA6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EA43E85" w14:textId="77777777" w:rsidR="00580521" w:rsidRPr="00DC7310" w:rsidRDefault="00580521" w:rsidP="00225D67">
            <w:pPr>
              <w:pStyle w:val="TAC"/>
              <w:keepNext w:val="0"/>
              <w:keepLines w:val="0"/>
              <w:rPr>
                <w:kern w:val="2"/>
                <w:szCs w:val="24"/>
                <w:lang w:eastAsia="zh-CN"/>
              </w:rPr>
            </w:pPr>
            <w:r w:rsidRPr="00DC7310">
              <w:rPr>
                <w:kern w:val="2"/>
                <w:szCs w:val="24"/>
                <w:lang w:eastAsia="zh-CN"/>
              </w:rPr>
              <w:t>1933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DFF4AA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5DF0C4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230CDE6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13128CD"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5F6F4C5" w14:textId="77777777" w:rsidR="00580521" w:rsidRPr="00DC7310" w:rsidRDefault="00580521" w:rsidP="00225D67">
            <w:pPr>
              <w:pStyle w:val="TAC"/>
              <w:keepNext w:val="0"/>
              <w:keepLines w:val="0"/>
              <w:rPr>
                <w:lang w:eastAsia="zh-TW"/>
              </w:rPr>
            </w:pPr>
            <w:r w:rsidRPr="00DC7310">
              <w:rPr>
                <w:lang w:eastAsia="zh-TW"/>
              </w:rPr>
              <w:t>66</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E19218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280A8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29297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227E809" w14:textId="77777777" w:rsidR="00580521" w:rsidRPr="00DC7310" w:rsidRDefault="00580521" w:rsidP="00225D67">
            <w:pPr>
              <w:pStyle w:val="TAC"/>
              <w:keepNext w:val="0"/>
              <w:keepLines w:val="0"/>
              <w:rPr>
                <w:kern w:val="2"/>
                <w:szCs w:val="24"/>
                <w:lang w:eastAsia="zh-CN"/>
              </w:rPr>
            </w:pPr>
            <w:r w:rsidRPr="00DC7310">
              <w:rPr>
                <w:kern w:val="2"/>
                <w:szCs w:val="24"/>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FD712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8EA640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267746FC"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3FBCD82E"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BE307B" w14:textId="77777777" w:rsidR="00580521" w:rsidRPr="00DC7310" w:rsidRDefault="00580521" w:rsidP="00225D67">
            <w:pPr>
              <w:pStyle w:val="TAC"/>
              <w:keepNext w:val="0"/>
              <w:keepLines w:val="0"/>
              <w:rPr>
                <w:lang w:eastAsia="zh-TW"/>
              </w:rPr>
            </w:pPr>
            <w:r w:rsidRPr="00DC7310">
              <w:rPr>
                <w:lang w:eastAsia="zh-TW"/>
              </w:rPr>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D56BB5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5EF97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D9413E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CD6DEC" w14:textId="77777777" w:rsidR="00580521" w:rsidRPr="00DC7310" w:rsidRDefault="00580521" w:rsidP="00225D67">
            <w:pPr>
              <w:pStyle w:val="TAC"/>
              <w:keepNext w:val="0"/>
              <w:keepLines w:val="0"/>
              <w:rPr>
                <w:kern w:val="2"/>
                <w:szCs w:val="24"/>
                <w:lang w:eastAsia="zh-CN"/>
              </w:rPr>
            </w:pPr>
            <w:r w:rsidRPr="00DC7310">
              <w:rPr>
                <w:kern w:val="2"/>
                <w:szCs w:val="24"/>
                <w:lang w:eastAsia="zh-CN"/>
              </w:rPr>
              <w:t>3566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7FED64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66EDF3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IMD24</w:t>
            </w:r>
          </w:p>
        </w:tc>
      </w:tr>
      <w:tr w:rsidR="00580521" w:rsidRPr="00DC7310" w14:paraId="4E8A5B86" w14:textId="77777777" w:rsidTr="00507EBD">
        <w:trPr>
          <w:jc w:val="center"/>
        </w:trPr>
        <w:tc>
          <w:tcPr>
            <w:tcW w:w="1132" w:type="pct"/>
            <w:tcBorders>
              <w:top w:val="single" w:sz="4" w:space="0" w:color="auto"/>
              <w:bottom w:val="nil"/>
            </w:tcBorders>
            <w:shd w:val="clear" w:color="auto" w:fill="auto"/>
          </w:tcPr>
          <w:p w14:paraId="48EAF5E2" w14:textId="77777777" w:rsidR="00580521" w:rsidRPr="00DC7310" w:rsidRDefault="00580521" w:rsidP="00225D67">
            <w:pPr>
              <w:pStyle w:val="TAC"/>
              <w:keepNext w:val="0"/>
              <w:keepLines w:val="0"/>
            </w:pPr>
            <w:r w:rsidRPr="00DC7310">
              <w:rPr>
                <w:lang w:eastAsia="ja-JP"/>
              </w:rPr>
              <w:t>DC_66A_n2A-n78A</w:t>
            </w:r>
          </w:p>
        </w:tc>
        <w:tc>
          <w:tcPr>
            <w:tcW w:w="410" w:type="pct"/>
            <w:shd w:val="clear" w:color="auto" w:fill="auto"/>
          </w:tcPr>
          <w:p w14:paraId="78E7ABC0" w14:textId="77777777" w:rsidR="00580521" w:rsidRPr="00DC7310" w:rsidRDefault="00580521" w:rsidP="00225D67">
            <w:pPr>
              <w:pStyle w:val="TAC"/>
              <w:keepNext w:val="0"/>
              <w:keepLines w:val="0"/>
              <w:rPr>
                <w:lang w:eastAsia="zh-TW"/>
              </w:rPr>
            </w:pPr>
            <w:r w:rsidRPr="00DC7310">
              <w:rPr>
                <w:lang w:eastAsia="zh-TW"/>
              </w:rPr>
              <w:t>66</w:t>
            </w:r>
          </w:p>
        </w:tc>
        <w:tc>
          <w:tcPr>
            <w:tcW w:w="563" w:type="pct"/>
            <w:gridSpan w:val="2"/>
            <w:shd w:val="clear" w:color="auto" w:fill="auto"/>
            <w:noWrap/>
          </w:tcPr>
          <w:p w14:paraId="6AB4DDF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8" w:type="pct"/>
            <w:gridSpan w:val="2"/>
            <w:shd w:val="clear" w:color="auto" w:fill="auto"/>
            <w:noWrap/>
          </w:tcPr>
          <w:p w14:paraId="37B4E27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shd w:val="clear" w:color="auto" w:fill="auto"/>
            <w:noWrap/>
          </w:tcPr>
          <w:p w14:paraId="3161BC5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shd w:val="clear" w:color="auto" w:fill="auto"/>
            <w:noWrap/>
          </w:tcPr>
          <w:p w14:paraId="0D84054B" w14:textId="77777777" w:rsidR="00580521" w:rsidRPr="00DC7310" w:rsidRDefault="00580521" w:rsidP="00225D67">
            <w:pPr>
              <w:pStyle w:val="TAC"/>
              <w:keepNext w:val="0"/>
              <w:keepLines w:val="0"/>
              <w:rPr>
                <w:kern w:val="2"/>
                <w:szCs w:val="24"/>
                <w:lang w:eastAsia="zh-CN"/>
              </w:rPr>
            </w:pPr>
            <w:r w:rsidRPr="00DC7310">
              <w:rPr>
                <w:rFonts w:eastAsia="맑은 고딕"/>
                <w:kern w:val="2"/>
                <w:szCs w:val="24"/>
                <w:lang w:eastAsia="ko-KR"/>
              </w:rPr>
              <w:t>2160</w:t>
            </w:r>
          </w:p>
        </w:tc>
        <w:tc>
          <w:tcPr>
            <w:tcW w:w="357" w:type="pct"/>
            <w:gridSpan w:val="2"/>
            <w:shd w:val="clear" w:color="auto" w:fill="auto"/>
          </w:tcPr>
          <w:p w14:paraId="1CCBC8F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50EA7B5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24CBEDBD" w14:textId="77777777" w:rsidTr="00507EBD">
        <w:trPr>
          <w:jc w:val="center"/>
        </w:trPr>
        <w:tc>
          <w:tcPr>
            <w:tcW w:w="1132" w:type="pct"/>
            <w:tcBorders>
              <w:top w:val="nil"/>
              <w:bottom w:val="nil"/>
            </w:tcBorders>
            <w:shd w:val="clear" w:color="auto" w:fill="auto"/>
          </w:tcPr>
          <w:p w14:paraId="2CE5EFE2" w14:textId="77777777" w:rsidR="00580521" w:rsidRPr="00DC7310" w:rsidRDefault="00580521" w:rsidP="00225D67">
            <w:pPr>
              <w:pStyle w:val="TAC"/>
              <w:keepNext w:val="0"/>
              <w:keepLines w:val="0"/>
            </w:pPr>
          </w:p>
        </w:tc>
        <w:tc>
          <w:tcPr>
            <w:tcW w:w="410" w:type="pct"/>
            <w:shd w:val="clear" w:color="auto" w:fill="auto"/>
          </w:tcPr>
          <w:p w14:paraId="0C308087" w14:textId="77777777" w:rsidR="00580521" w:rsidRPr="00DC7310" w:rsidRDefault="00580521" w:rsidP="00225D67">
            <w:pPr>
              <w:pStyle w:val="TAC"/>
              <w:keepNext w:val="0"/>
              <w:keepLines w:val="0"/>
              <w:rPr>
                <w:lang w:eastAsia="zh-TW"/>
              </w:rPr>
            </w:pPr>
            <w:r w:rsidRPr="00DC7310">
              <w:rPr>
                <w:lang w:eastAsia="zh-TW"/>
              </w:rPr>
              <w:t>n2</w:t>
            </w:r>
          </w:p>
        </w:tc>
        <w:tc>
          <w:tcPr>
            <w:tcW w:w="563" w:type="pct"/>
            <w:gridSpan w:val="2"/>
            <w:shd w:val="clear" w:color="auto" w:fill="auto"/>
            <w:noWrap/>
          </w:tcPr>
          <w:p w14:paraId="3BBF833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shd w:val="clear" w:color="auto" w:fill="auto"/>
            <w:noWrap/>
          </w:tcPr>
          <w:p w14:paraId="3D19124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shd w:val="clear" w:color="auto" w:fill="auto"/>
            <w:noWrap/>
          </w:tcPr>
          <w:p w14:paraId="05DFAE2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shd w:val="clear" w:color="auto" w:fill="auto"/>
            <w:noWrap/>
          </w:tcPr>
          <w:p w14:paraId="7127C429" w14:textId="77777777" w:rsidR="00580521" w:rsidRPr="00DC7310" w:rsidRDefault="00580521" w:rsidP="00225D67">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1D9D3E20"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zh-CN"/>
              </w:rPr>
              <w:t>32.1</w:t>
            </w:r>
          </w:p>
        </w:tc>
        <w:tc>
          <w:tcPr>
            <w:tcW w:w="610" w:type="pct"/>
            <w:gridSpan w:val="3"/>
            <w:shd w:val="clear" w:color="auto" w:fill="auto"/>
          </w:tcPr>
          <w:p w14:paraId="34651463"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580521" w:rsidRPr="00DC7310" w14:paraId="2586AC7E" w14:textId="77777777" w:rsidTr="00507EBD">
        <w:trPr>
          <w:jc w:val="center"/>
        </w:trPr>
        <w:tc>
          <w:tcPr>
            <w:tcW w:w="1132" w:type="pct"/>
            <w:tcBorders>
              <w:top w:val="nil"/>
              <w:bottom w:val="nil"/>
            </w:tcBorders>
            <w:shd w:val="clear" w:color="auto" w:fill="auto"/>
          </w:tcPr>
          <w:p w14:paraId="3E6C21FC" w14:textId="77777777" w:rsidR="00580521" w:rsidRPr="00DC7310" w:rsidRDefault="00580521" w:rsidP="00225D67">
            <w:pPr>
              <w:pStyle w:val="TAC"/>
              <w:keepNext w:val="0"/>
              <w:keepLines w:val="0"/>
            </w:pPr>
          </w:p>
        </w:tc>
        <w:tc>
          <w:tcPr>
            <w:tcW w:w="410" w:type="pct"/>
            <w:shd w:val="clear" w:color="auto" w:fill="auto"/>
          </w:tcPr>
          <w:p w14:paraId="55608E79" w14:textId="77777777" w:rsidR="00580521" w:rsidRPr="00DC7310" w:rsidRDefault="00580521" w:rsidP="00225D67">
            <w:pPr>
              <w:pStyle w:val="TAC"/>
              <w:keepNext w:val="0"/>
              <w:keepLines w:val="0"/>
              <w:rPr>
                <w:lang w:eastAsia="zh-TW"/>
              </w:rPr>
            </w:pPr>
            <w:r w:rsidRPr="00DC7310">
              <w:rPr>
                <w:lang w:eastAsia="zh-TW"/>
              </w:rPr>
              <w:t>n78</w:t>
            </w:r>
          </w:p>
        </w:tc>
        <w:tc>
          <w:tcPr>
            <w:tcW w:w="563" w:type="pct"/>
            <w:gridSpan w:val="2"/>
            <w:shd w:val="clear" w:color="auto" w:fill="auto"/>
            <w:noWrap/>
          </w:tcPr>
          <w:p w14:paraId="74468E3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48" w:type="pct"/>
            <w:gridSpan w:val="2"/>
            <w:shd w:val="clear" w:color="auto" w:fill="auto"/>
            <w:noWrap/>
          </w:tcPr>
          <w:p w14:paraId="51CA16F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shd w:val="clear" w:color="auto" w:fill="auto"/>
            <w:noWrap/>
          </w:tcPr>
          <w:p w14:paraId="50E0C77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shd w:val="clear" w:color="auto" w:fill="auto"/>
            <w:noWrap/>
          </w:tcPr>
          <w:p w14:paraId="5A502A97" w14:textId="77777777" w:rsidR="00580521" w:rsidRPr="00DC7310" w:rsidRDefault="00580521" w:rsidP="00225D67">
            <w:pPr>
              <w:pStyle w:val="TAC"/>
              <w:keepNext w:val="0"/>
              <w:keepLines w:val="0"/>
              <w:rPr>
                <w:kern w:val="2"/>
                <w:szCs w:val="24"/>
                <w:lang w:eastAsia="zh-CN"/>
              </w:rPr>
            </w:pPr>
            <w:r w:rsidRPr="00DC7310">
              <w:rPr>
                <w:kern w:val="2"/>
                <w:szCs w:val="24"/>
                <w:lang w:eastAsia="zh-CN"/>
              </w:rPr>
              <w:t>3720</w:t>
            </w:r>
          </w:p>
        </w:tc>
        <w:tc>
          <w:tcPr>
            <w:tcW w:w="357" w:type="pct"/>
            <w:gridSpan w:val="2"/>
            <w:shd w:val="clear" w:color="auto" w:fill="auto"/>
          </w:tcPr>
          <w:p w14:paraId="507EDC5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2DD6D3C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5303BAF7" w14:textId="77777777" w:rsidTr="00507EBD">
        <w:trPr>
          <w:jc w:val="center"/>
        </w:trPr>
        <w:tc>
          <w:tcPr>
            <w:tcW w:w="1132" w:type="pct"/>
            <w:tcBorders>
              <w:top w:val="nil"/>
              <w:bottom w:val="nil"/>
            </w:tcBorders>
            <w:shd w:val="clear" w:color="auto" w:fill="auto"/>
          </w:tcPr>
          <w:p w14:paraId="3A9430A5" w14:textId="77777777" w:rsidR="00580521" w:rsidRPr="00DC7310" w:rsidRDefault="00580521" w:rsidP="00225D67">
            <w:pPr>
              <w:pStyle w:val="TAC"/>
              <w:keepNext w:val="0"/>
              <w:keepLines w:val="0"/>
            </w:pPr>
          </w:p>
        </w:tc>
        <w:tc>
          <w:tcPr>
            <w:tcW w:w="410" w:type="pct"/>
            <w:shd w:val="clear" w:color="auto" w:fill="auto"/>
          </w:tcPr>
          <w:p w14:paraId="621AFFBC" w14:textId="77777777" w:rsidR="00580521" w:rsidRPr="00DC7310" w:rsidRDefault="00580521" w:rsidP="00225D67">
            <w:pPr>
              <w:pStyle w:val="TAC"/>
              <w:keepNext w:val="0"/>
              <w:keepLines w:val="0"/>
              <w:rPr>
                <w:lang w:eastAsia="zh-TW"/>
              </w:rPr>
            </w:pPr>
            <w:r w:rsidRPr="00DC7310">
              <w:rPr>
                <w:lang w:eastAsia="ko-KR"/>
              </w:rPr>
              <w:t>66</w:t>
            </w:r>
          </w:p>
        </w:tc>
        <w:tc>
          <w:tcPr>
            <w:tcW w:w="563" w:type="pct"/>
            <w:gridSpan w:val="2"/>
            <w:shd w:val="clear" w:color="auto" w:fill="auto"/>
            <w:noWrap/>
          </w:tcPr>
          <w:p w14:paraId="40D1A850"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1740</w:t>
            </w:r>
          </w:p>
        </w:tc>
        <w:tc>
          <w:tcPr>
            <w:tcW w:w="348" w:type="pct"/>
            <w:gridSpan w:val="2"/>
            <w:shd w:val="clear" w:color="auto" w:fill="auto"/>
            <w:noWrap/>
          </w:tcPr>
          <w:p w14:paraId="4632D6CF"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5</w:t>
            </w:r>
          </w:p>
        </w:tc>
        <w:tc>
          <w:tcPr>
            <w:tcW w:w="1041" w:type="pct"/>
            <w:gridSpan w:val="2"/>
            <w:shd w:val="clear" w:color="auto" w:fill="auto"/>
            <w:noWrap/>
          </w:tcPr>
          <w:p w14:paraId="2767A38F"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25</w:t>
            </w:r>
          </w:p>
        </w:tc>
        <w:tc>
          <w:tcPr>
            <w:tcW w:w="539" w:type="pct"/>
            <w:gridSpan w:val="2"/>
            <w:shd w:val="clear" w:color="auto" w:fill="auto"/>
            <w:noWrap/>
          </w:tcPr>
          <w:p w14:paraId="4DFA6F0E" w14:textId="77777777" w:rsidR="00580521" w:rsidRPr="00DC7310" w:rsidRDefault="00580521" w:rsidP="00225D67">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1B83383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c>
          <w:tcPr>
            <w:tcW w:w="610" w:type="pct"/>
            <w:gridSpan w:val="3"/>
            <w:shd w:val="clear" w:color="auto" w:fill="auto"/>
          </w:tcPr>
          <w:p w14:paraId="14105E7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r>
      <w:tr w:rsidR="00580521" w:rsidRPr="00DC7310" w14:paraId="2DACD48C" w14:textId="77777777" w:rsidTr="00507EBD">
        <w:trPr>
          <w:jc w:val="center"/>
        </w:trPr>
        <w:tc>
          <w:tcPr>
            <w:tcW w:w="1132" w:type="pct"/>
            <w:tcBorders>
              <w:top w:val="nil"/>
              <w:bottom w:val="nil"/>
            </w:tcBorders>
            <w:shd w:val="clear" w:color="auto" w:fill="auto"/>
          </w:tcPr>
          <w:p w14:paraId="51286C1F" w14:textId="77777777" w:rsidR="00580521" w:rsidRPr="00DC7310" w:rsidRDefault="00580521" w:rsidP="00225D67">
            <w:pPr>
              <w:pStyle w:val="TAC"/>
              <w:keepNext w:val="0"/>
              <w:keepLines w:val="0"/>
            </w:pPr>
          </w:p>
        </w:tc>
        <w:tc>
          <w:tcPr>
            <w:tcW w:w="410" w:type="pct"/>
            <w:shd w:val="clear" w:color="auto" w:fill="auto"/>
          </w:tcPr>
          <w:p w14:paraId="16C8CBAA" w14:textId="77777777" w:rsidR="00580521" w:rsidRPr="00DC7310" w:rsidRDefault="00580521" w:rsidP="00225D67">
            <w:pPr>
              <w:pStyle w:val="TAC"/>
              <w:keepNext w:val="0"/>
              <w:keepLines w:val="0"/>
              <w:rPr>
                <w:lang w:eastAsia="zh-TW"/>
              </w:rPr>
            </w:pPr>
            <w:r w:rsidRPr="00DC7310">
              <w:rPr>
                <w:lang w:eastAsia="ko-KR"/>
              </w:rPr>
              <w:t>n2</w:t>
            </w:r>
          </w:p>
        </w:tc>
        <w:tc>
          <w:tcPr>
            <w:tcW w:w="563" w:type="pct"/>
            <w:gridSpan w:val="2"/>
            <w:shd w:val="clear" w:color="auto" w:fill="auto"/>
            <w:noWrap/>
          </w:tcPr>
          <w:p w14:paraId="3039E98A"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1880</w:t>
            </w:r>
          </w:p>
        </w:tc>
        <w:tc>
          <w:tcPr>
            <w:tcW w:w="348" w:type="pct"/>
            <w:gridSpan w:val="2"/>
            <w:shd w:val="clear" w:color="auto" w:fill="auto"/>
            <w:noWrap/>
          </w:tcPr>
          <w:p w14:paraId="38C11020"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5</w:t>
            </w:r>
          </w:p>
        </w:tc>
        <w:tc>
          <w:tcPr>
            <w:tcW w:w="1041" w:type="pct"/>
            <w:gridSpan w:val="2"/>
            <w:shd w:val="clear" w:color="auto" w:fill="auto"/>
            <w:noWrap/>
          </w:tcPr>
          <w:p w14:paraId="61946FEB"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25</w:t>
            </w:r>
          </w:p>
        </w:tc>
        <w:tc>
          <w:tcPr>
            <w:tcW w:w="539" w:type="pct"/>
            <w:gridSpan w:val="2"/>
            <w:shd w:val="clear" w:color="auto" w:fill="auto"/>
            <w:noWrap/>
          </w:tcPr>
          <w:p w14:paraId="1696717A" w14:textId="77777777" w:rsidR="00580521" w:rsidRPr="00DC7310" w:rsidRDefault="00580521" w:rsidP="00225D67">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248C066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c>
          <w:tcPr>
            <w:tcW w:w="610" w:type="pct"/>
            <w:gridSpan w:val="3"/>
            <w:shd w:val="clear" w:color="auto" w:fill="auto"/>
          </w:tcPr>
          <w:p w14:paraId="2ADE4FE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r>
      <w:tr w:rsidR="00580521" w:rsidRPr="00DC7310" w14:paraId="35F852AF" w14:textId="77777777" w:rsidTr="00507EBD">
        <w:trPr>
          <w:jc w:val="center"/>
        </w:trPr>
        <w:tc>
          <w:tcPr>
            <w:tcW w:w="1132" w:type="pct"/>
            <w:tcBorders>
              <w:top w:val="nil"/>
              <w:bottom w:val="nil"/>
            </w:tcBorders>
            <w:shd w:val="clear" w:color="auto" w:fill="auto"/>
          </w:tcPr>
          <w:p w14:paraId="5A62C118" w14:textId="77777777" w:rsidR="00580521" w:rsidRPr="00DC7310" w:rsidRDefault="00580521" w:rsidP="00225D67">
            <w:pPr>
              <w:pStyle w:val="TAC"/>
              <w:keepNext w:val="0"/>
              <w:keepLines w:val="0"/>
            </w:pPr>
          </w:p>
        </w:tc>
        <w:tc>
          <w:tcPr>
            <w:tcW w:w="410" w:type="pct"/>
            <w:shd w:val="clear" w:color="auto" w:fill="auto"/>
          </w:tcPr>
          <w:p w14:paraId="1996A571" w14:textId="77777777" w:rsidR="00580521" w:rsidRPr="00DC7310" w:rsidRDefault="00580521" w:rsidP="00225D67">
            <w:pPr>
              <w:pStyle w:val="TAC"/>
              <w:keepNext w:val="0"/>
              <w:keepLines w:val="0"/>
              <w:rPr>
                <w:lang w:eastAsia="zh-TW"/>
              </w:rPr>
            </w:pPr>
            <w:r w:rsidRPr="00DC7310">
              <w:rPr>
                <w:lang w:eastAsia="ko-KR"/>
              </w:rPr>
              <w:t>n78</w:t>
            </w:r>
          </w:p>
        </w:tc>
        <w:tc>
          <w:tcPr>
            <w:tcW w:w="563" w:type="pct"/>
            <w:gridSpan w:val="2"/>
            <w:shd w:val="clear" w:color="auto" w:fill="auto"/>
            <w:noWrap/>
          </w:tcPr>
          <w:p w14:paraId="43558CDC"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N/A</w:t>
            </w:r>
          </w:p>
        </w:tc>
        <w:tc>
          <w:tcPr>
            <w:tcW w:w="348" w:type="pct"/>
            <w:gridSpan w:val="2"/>
            <w:shd w:val="clear" w:color="auto" w:fill="auto"/>
            <w:noWrap/>
          </w:tcPr>
          <w:p w14:paraId="44099F3A"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10</w:t>
            </w:r>
          </w:p>
        </w:tc>
        <w:tc>
          <w:tcPr>
            <w:tcW w:w="1041" w:type="pct"/>
            <w:gridSpan w:val="2"/>
            <w:shd w:val="clear" w:color="auto" w:fill="auto"/>
            <w:noWrap/>
          </w:tcPr>
          <w:p w14:paraId="402E3C9A"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N/A</w:t>
            </w:r>
          </w:p>
        </w:tc>
        <w:tc>
          <w:tcPr>
            <w:tcW w:w="539" w:type="pct"/>
            <w:gridSpan w:val="2"/>
            <w:shd w:val="clear" w:color="auto" w:fill="auto"/>
            <w:noWrap/>
          </w:tcPr>
          <w:p w14:paraId="48D7B331" w14:textId="77777777" w:rsidR="00580521" w:rsidRPr="00DC7310" w:rsidRDefault="00580521" w:rsidP="00225D67">
            <w:pPr>
              <w:pStyle w:val="TAC"/>
              <w:keepNext w:val="0"/>
              <w:keepLines w:val="0"/>
              <w:rPr>
                <w:kern w:val="2"/>
                <w:szCs w:val="24"/>
                <w:lang w:eastAsia="zh-CN"/>
              </w:rPr>
            </w:pPr>
            <w:r w:rsidRPr="00DC7310">
              <w:rPr>
                <w:lang w:eastAsia="ko-KR"/>
              </w:rPr>
              <w:t>3620</w:t>
            </w:r>
          </w:p>
        </w:tc>
        <w:tc>
          <w:tcPr>
            <w:tcW w:w="357" w:type="pct"/>
            <w:gridSpan w:val="2"/>
            <w:shd w:val="clear" w:color="auto" w:fill="auto"/>
          </w:tcPr>
          <w:p w14:paraId="1602311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34.9</w:t>
            </w:r>
          </w:p>
        </w:tc>
        <w:tc>
          <w:tcPr>
            <w:tcW w:w="610" w:type="pct"/>
            <w:gridSpan w:val="3"/>
            <w:shd w:val="clear" w:color="auto" w:fill="auto"/>
          </w:tcPr>
          <w:p w14:paraId="6D216A4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IMD2</w:t>
            </w:r>
          </w:p>
        </w:tc>
      </w:tr>
      <w:tr w:rsidR="00580521" w:rsidRPr="00DC7310" w14:paraId="4B149A02" w14:textId="77777777" w:rsidTr="00507EBD">
        <w:trPr>
          <w:jc w:val="center"/>
        </w:trPr>
        <w:tc>
          <w:tcPr>
            <w:tcW w:w="1132" w:type="pct"/>
            <w:tcBorders>
              <w:top w:val="nil"/>
              <w:bottom w:val="nil"/>
            </w:tcBorders>
            <w:shd w:val="clear" w:color="auto" w:fill="auto"/>
          </w:tcPr>
          <w:p w14:paraId="1288D254" w14:textId="77777777" w:rsidR="00580521" w:rsidRPr="00DC7310" w:rsidRDefault="00580521" w:rsidP="00225D67">
            <w:pPr>
              <w:pStyle w:val="TAC"/>
              <w:keepNext w:val="0"/>
              <w:keepLines w:val="0"/>
            </w:pPr>
          </w:p>
        </w:tc>
        <w:tc>
          <w:tcPr>
            <w:tcW w:w="410" w:type="pct"/>
            <w:shd w:val="clear" w:color="auto" w:fill="auto"/>
          </w:tcPr>
          <w:p w14:paraId="25F99052" w14:textId="77777777" w:rsidR="00580521" w:rsidRPr="00DC7310" w:rsidRDefault="00580521" w:rsidP="00225D67">
            <w:pPr>
              <w:pStyle w:val="TAC"/>
              <w:keepNext w:val="0"/>
              <w:keepLines w:val="0"/>
              <w:rPr>
                <w:lang w:eastAsia="zh-TW"/>
              </w:rPr>
            </w:pPr>
            <w:r w:rsidRPr="00DC7310">
              <w:rPr>
                <w:lang w:eastAsia="ko-KR"/>
              </w:rPr>
              <w:t>66</w:t>
            </w:r>
          </w:p>
        </w:tc>
        <w:tc>
          <w:tcPr>
            <w:tcW w:w="563" w:type="pct"/>
            <w:gridSpan w:val="2"/>
            <w:shd w:val="clear" w:color="auto" w:fill="auto"/>
            <w:noWrap/>
          </w:tcPr>
          <w:p w14:paraId="72226F48"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1740</w:t>
            </w:r>
          </w:p>
        </w:tc>
        <w:tc>
          <w:tcPr>
            <w:tcW w:w="348" w:type="pct"/>
            <w:gridSpan w:val="2"/>
            <w:shd w:val="clear" w:color="auto" w:fill="auto"/>
            <w:noWrap/>
          </w:tcPr>
          <w:p w14:paraId="2E1400AA"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5</w:t>
            </w:r>
          </w:p>
        </w:tc>
        <w:tc>
          <w:tcPr>
            <w:tcW w:w="1041" w:type="pct"/>
            <w:gridSpan w:val="2"/>
            <w:shd w:val="clear" w:color="auto" w:fill="auto"/>
            <w:noWrap/>
          </w:tcPr>
          <w:p w14:paraId="506A35A0"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25</w:t>
            </w:r>
          </w:p>
        </w:tc>
        <w:tc>
          <w:tcPr>
            <w:tcW w:w="539" w:type="pct"/>
            <w:gridSpan w:val="2"/>
            <w:shd w:val="clear" w:color="auto" w:fill="auto"/>
            <w:noWrap/>
          </w:tcPr>
          <w:p w14:paraId="159819FD" w14:textId="77777777" w:rsidR="00580521" w:rsidRPr="00DC7310" w:rsidRDefault="00580521" w:rsidP="00225D67">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0729B0B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c>
          <w:tcPr>
            <w:tcW w:w="610" w:type="pct"/>
            <w:gridSpan w:val="3"/>
            <w:shd w:val="clear" w:color="auto" w:fill="auto"/>
          </w:tcPr>
          <w:p w14:paraId="656E147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r>
      <w:tr w:rsidR="00580521" w:rsidRPr="00DC7310" w14:paraId="48E50A7B" w14:textId="77777777" w:rsidTr="00507EBD">
        <w:trPr>
          <w:jc w:val="center"/>
        </w:trPr>
        <w:tc>
          <w:tcPr>
            <w:tcW w:w="1132" w:type="pct"/>
            <w:tcBorders>
              <w:top w:val="nil"/>
              <w:bottom w:val="nil"/>
            </w:tcBorders>
            <w:shd w:val="clear" w:color="auto" w:fill="auto"/>
          </w:tcPr>
          <w:p w14:paraId="70652B12" w14:textId="77777777" w:rsidR="00580521" w:rsidRPr="00DC7310" w:rsidRDefault="00580521" w:rsidP="00225D67">
            <w:pPr>
              <w:pStyle w:val="TAC"/>
              <w:keepNext w:val="0"/>
              <w:keepLines w:val="0"/>
            </w:pPr>
          </w:p>
        </w:tc>
        <w:tc>
          <w:tcPr>
            <w:tcW w:w="410" w:type="pct"/>
            <w:shd w:val="clear" w:color="auto" w:fill="auto"/>
          </w:tcPr>
          <w:p w14:paraId="74324467" w14:textId="77777777" w:rsidR="00580521" w:rsidRPr="00DC7310" w:rsidRDefault="00580521" w:rsidP="00225D67">
            <w:pPr>
              <w:pStyle w:val="TAC"/>
              <w:keepNext w:val="0"/>
              <w:keepLines w:val="0"/>
              <w:rPr>
                <w:lang w:eastAsia="zh-TW"/>
              </w:rPr>
            </w:pPr>
            <w:r w:rsidRPr="00DC7310">
              <w:rPr>
                <w:lang w:eastAsia="ko-KR"/>
              </w:rPr>
              <w:t>n2</w:t>
            </w:r>
          </w:p>
        </w:tc>
        <w:tc>
          <w:tcPr>
            <w:tcW w:w="563" w:type="pct"/>
            <w:gridSpan w:val="2"/>
            <w:shd w:val="clear" w:color="auto" w:fill="auto"/>
            <w:noWrap/>
          </w:tcPr>
          <w:p w14:paraId="47770ECA"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1880</w:t>
            </w:r>
          </w:p>
        </w:tc>
        <w:tc>
          <w:tcPr>
            <w:tcW w:w="348" w:type="pct"/>
            <w:gridSpan w:val="2"/>
            <w:shd w:val="clear" w:color="auto" w:fill="auto"/>
            <w:noWrap/>
          </w:tcPr>
          <w:p w14:paraId="3D7F4076"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5</w:t>
            </w:r>
          </w:p>
        </w:tc>
        <w:tc>
          <w:tcPr>
            <w:tcW w:w="1041" w:type="pct"/>
            <w:gridSpan w:val="2"/>
            <w:shd w:val="clear" w:color="auto" w:fill="auto"/>
            <w:noWrap/>
          </w:tcPr>
          <w:p w14:paraId="55D8C9FB"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25</w:t>
            </w:r>
          </w:p>
        </w:tc>
        <w:tc>
          <w:tcPr>
            <w:tcW w:w="539" w:type="pct"/>
            <w:gridSpan w:val="2"/>
            <w:shd w:val="clear" w:color="auto" w:fill="auto"/>
            <w:noWrap/>
          </w:tcPr>
          <w:p w14:paraId="78C97739" w14:textId="77777777" w:rsidR="00580521" w:rsidRPr="00DC7310" w:rsidRDefault="00580521" w:rsidP="00225D67">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63EFCC2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c>
          <w:tcPr>
            <w:tcW w:w="610" w:type="pct"/>
            <w:gridSpan w:val="3"/>
            <w:shd w:val="clear" w:color="auto" w:fill="auto"/>
          </w:tcPr>
          <w:p w14:paraId="0176E2B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r>
      <w:tr w:rsidR="00580521" w:rsidRPr="00DC7310" w14:paraId="7911519B" w14:textId="77777777" w:rsidTr="00507EBD">
        <w:trPr>
          <w:jc w:val="center"/>
        </w:trPr>
        <w:tc>
          <w:tcPr>
            <w:tcW w:w="1132" w:type="pct"/>
            <w:tcBorders>
              <w:top w:val="nil"/>
              <w:bottom w:val="nil"/>
            </w:tcBorders>
            <w:shd w:val="clear" w:color="auto" w:fill="auto"/>
          </w:tcPr>
          <w:p w14:paraId="15CFF5C4" w14:textId="77777777" w:rsidR="00580521" w:rsidRPr="00DC7310" w:rsidRDefault="00580521" w:rsidP="00225D67">
            <w:pPr>
              <w:pStyle w:val="TAC"/>
              <w:keepNext w:val="0"/>
              <w:keepLines w:val="0"/>
            </w:pPr>
          </w:p>
        </w:tc>
        <w:tc>
          <w:tcPr>
            <w:tcW w:w="410" w:type="pct"/>
            <w:shd w:val="clear" w:color="auto" w:fill="auto"/>
          </w:tcPr>
          <w:p w14:paraId="6614206A" w14:textId="77777777" w:rsidR="00580521" w:rsidRPr="00DC7310" w:rsidRDefault="00580521" w:rsidP="00225D67">
            <w:pPr>
              <w:pStyle w:val="TAC"/>
              <w:keepNext w:val="0"/>
              <w:keepLines w:val="0"/>
              <w:rPr>
                <w:lang w:eastAsia="zh-TW"/>
              </w:rPr>
            </w:pPr>
            <w:r w:rsidRPr="00DC7310">
              <w:rPr>
                <w:lang w:eastAsia="ko-KR"/>
              </w:rPr>
              <w:t>n78</w:t>
            </w:r>
          </w:p>
        </w:tc>
        <w:tc>
          <w:tcPr>
            <w:tcW w:w="563" w:type="pct"/>
            <w:gridSpan w:val="2"/>
            <w:shd w:val="clear" w:color="auto" w:fill="auto"/>
            <w:noWrap/>
          </w:tcPr>
          <w:p w14:paraId="2D2C75E6"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N/A</w:t>
            </w:r>
          </w:p>
        </w:tc>
        <w:tc>
          <w:tcPr>
            <w:tcW w:w="348" w:type="pct"/>
            <w:gridSpan w:val="2"/>
            <w:shd w:val="clear" w:color="auto" w:fill="auto"/>
            <w:noWrap/>
          </w:tcPr>
          <w:p w14:paraId="1DB3C7E8"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10</w:t>
            </w:r>
          </w:p>
        </w:tc>
        <w:tc>
          <w:tcPr>
            <w:tcW w:w="1041" w:type="pct"/>
            <w:gridSpan w:val="2"/>
            <w:shd w:val="clear" w:color="auto" w:fill="auto"/>
            <w:noWrap/>
          </w:tcPr>
          <w:p w14:paraId="1508D079"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N/A</w:t>
            </w:r>
          </w:p>
        </w:tc>
        <w:tc>
          <w:tcPr>
            <w:tcW w:w="539" w:type="pct"/>
            <w:gridSpan w:val="2"/>
            <w:shd w:val="clear" w:color="auto" w:fill="auto"/>
            <w:noWrap/>
          </w:tcPr>
          <w:p w14:paraId="0E32667C" w14:textId="77777777" w:rsidR="00580521" w:rsidRPr="00DC7310" w:rsidRDefault="00580521" w:rsidP="00225D67">
            <w:pPr>
              <w:pStyle w:val="TAC"/>
              <w:keepNext w:val="0"/>
              <w:keepLines w:val="0"/>
              <w:rPr>
                <w:kern w:val="2"/>
                <w:szCs w:val="24"/>
                <w:lang w:eastAsia="zh-CN"/>
              </w:rPr>
            </w:pPr>
            <w:r w:rsidRPr="00DC7310">
              <w:rPr>
                <w:lang w:eastAsia="ko-KR"/>
              </w:rPr>
              <w:t>3340</w:t>
            </w:r>
          </w:p>
        </w:tc>
        <w:tc>
          <w:tcPr>
            <w:tcW w:w="357" w:type="pct"/>
            <w:gridSpan w:val="2"/>
            <w:shd w:val="clear" w:color="auto" w:fill="auto"/>
          </w:tcPr>
          <w:p w14:paraId="3E92633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20.9</w:t>
            </w:r>
          </w:p>
        </w:tc>
        <w:tc>
          <w:tcPr>
            <w:tcW w:w="610" w:type="pct"/>
            <w:gridSpan w:val="3"/>
            <w:shd w:val="clear" w:color="auto" w:fill="auto"/>
          </w:tcPr>
          <w:p w14:paraId="10F3EE8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IMD4</w:t>
            </w:r>
          </w:p>
        </w:tc>
      </w:tr>
      <w:tr w:rsidR="00580521" w:rsidRPr="00DC7310" w14:paraId="566BEC26" w14:textId="77777777" w:rsidTr="00507EBD">
        <w:trPr>
          <w:jc w:val="center"/>
        </w:trPr>
        <w:tc>
          <w:tcPr>
            <w:tcW w:w="1132" w:type="pct"/>
            <w:tcBorders>
              <w:top w:val="nil"/>
              <w:bottom w:val="nil"/>
            </w:tcBorders>
            <w:shd w:val="clear" w:color="auto" w:fill="auto"/>
          </w:tcPr>
          <w:p w14:paraId="28748E7D" w14:textId="77777777" w:rsidR="00580521" w:rsidRPr="00DC7310" w:rsidRDefault="00580521" w:rsidP="00225D67">
            <w:pPr>
              <w:pStyle w:val="TAC"/>
              <w:keepNext w:val="0"/>
              <w:keepLines w:val="0"/>
            </w:pPr>
          </w:p>
        </w:tc>
        <w:tc>
          <w:tcPr>
            <w:tcW w:w="410" w:type="pct"/>
            <w:shd w:val="clear" w:color="auto" w:fill="auto"/>
          </w:tcPr>
          <w:p w14:paraId="1A8B0989" w14:textId="77777777" w:rsidR="00580521" w:rsidRPr="00DC7310" w:rsidRDefault="00580521" w:rsidP="00225D67">
            <w:pPr>
              <w:pStyle w:val="TAC"/>
              <w:keepNext w:val="0"/>
              <w:keepLines w:val="0"/>
              <w:rPr>
                <w:lang w:eastAsia="zh-TW"/>
              </w:rPr>
            </w:pPr>
            <w:r w:rsidRPr="00DC7310">
              <w:rPr>
                <w:rFonts w:eastAsia="맑은 고딕"/>
                <w:kern w:val="2"/>
                <w:lang w:eastAsia="ko-KR"/>
              </w:rPr>
              <w:t>66</w:t>
            </w:r>
          </w:p>
        </w:tc>
        <w:tc>
          <w:tcPr>
            <w:tcW w:w="563" w:type="pct"/>
            <w:gridSpan w:val="2"/>
            <w:shd w:val="clear" w:color="auto" w:fill="auto"/>
            <w:noWrap/>
          </w:tcPr>
          <w:p w14:paraId="62F9821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1770</w:t>
            </w:r>
          </w:p>
        </w:tc>
        <w:tc>
          <w:tcPr>
            <w:tcW w:w="348" w:type="pct"/>
            <w:gridSpan w:val="2"/>
            <w:shd w:val="clear" w:color="auto" w:fill="auto"/>
            <w:noWrap/>
          </w:tcPr>
          <w:p w14:paraId="19019F5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5</w:t>
            </w:r>
          </w:p>
        </w:tc>
        <w:tc>
          <w:tcPr>
            <w:tcW w:w="1041" w:type="pct"/>
            <w:gridSpan w:val="2"/>
            <w:shd w:val="clear" w:color="auto" w:fill="auto"/>
            <w:noWrap/>
          </w:tcPr>
          <w:p w14:paraId="6E4A189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25</w:t>
            </w:r>
          </w:p>
        </w:tc>
        <w:tc>
          <w:tcPr>
            <w:tcW w:w="539" w:type="pct"/>
            <w:gridSpan w:val="2"/>
            <w:shd w:val="clear" w:color="auto" w:fill="auto"/>
            <w:noWrap/>
          </w:tcPr>
          <w:p w14:paraId="2B9EC9E7" w14:textId="77777777" w:rsidR="00580521" w:rsidRPr="00DC7310" w:rsidRDefault="00580521" w:rsidP="00225D67">
            <w:pPr>
              <w:pStyle w:val="TAC"/>
              <w:keepNext w:val="0"/>
              <w:keepLines w:val="0"/>
              <w:rPr>
                <w:kern w:val="2"/>
                <w:szCs w:val="24"/>
                <w:lang w:eastAsia="zh-CN"/>
              </w:rPr>
            </w:pPr>
            <w:r w:rsidRPr="00DC7310">
              <w:rPr>
                <w:rFonts w:eastAsia="맑은 고딕"/>
                <w:kern w:val="2"/>
                <w:lang w:eastAsia="ko-KR"/>
              </w:rPr>
              <w:t>2170</w:t>
            </w:r>
          </w:p>
        </w:tc>
        <w:tc>
          <w:tcPr>
            <w:tcW w:w="357" w:type="pct"/>
            <w:gridSpan w:val="2"/>
            <w:shd w:val="clear" w:color="auto" w:fill="auto"/>
          </w:tcPr>
          <w:p w14:paraId="05B4636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c>
          <w:tcPr>
            <w:tcW w:w="610" w:type="pct"/>
            <w:gridSpan w:val="3"/>
            <w:shd w:val="clear" w:color="auto" w:fill="auto"/>
          </w:tcPr>
          <w:p w14:paraId="74575BD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r>
      <w:tr w:rsidR="00580521" w:rsidRPr="00DC7310" w14:paraId="76BE29F3" w14:textId="77777777" w:rsidTr="00507EBD">
        <w:trPr>
          <w:jc w:val="center"/>
        </w:trPr>
        <w:tc>
          <w:tcPr>
            <w:tcW w:w="1132" w:type="pct"/>
            <w:tcBorders>
              <w:top w:val="nil"/>
              <w:bottom w:val="nil"/>
            </w:tcBorders>
            <w:shd w:val="clear" w:color="auto" w:fill="auto"/>
          </w:tcPr>
          <w:p w14:paraId="054F56EF" w14:textId="77777777" w:rsidR="00580521" w:rsidRPr="00DC7310" w:rsidRDefault="00580521" w:rsidP="00225D67">
            <w:pPr>
              <w:pStyle w:val="TAC"/>
              <w:keepNext w:val="0"/>
              <w:keepLines w:val="0"/>
            </w:pPr>
          </w:p>
        </w:tc>
        <w:tc>
          <w:tcPr>
            <w:tcW w:w="410" w:type="pct"/>
            <w:shd w:val="clear" w:color="auto" w:fill="auto"/>
          </w:tcPr>
          <w:p w14:paraId="4FC6BC3B" w14:textId="77777777" w:rsidR="00580521" w:rsidRPr="00DC7310" w:rsidRDefault="00580521" w:rsidP="00225D67">
            <w:pPr>
              <w:pStyle w:val="TAC"/>
              <w:keepNext w:val="0"/>
              <w:keepLines w:val="0"/>
              <w:rPr>
                <w:lang w:eastAsia="zh-TW"/>
              </w:rPr>
            </w:pPr>
            <w:r w:rsidRPr="00DC7310">
              <w:rPr>
                <w:kern w:val="2"/>
                <w:lang w:eastAsia="zh-CN"/>
              </w:rPr>
              <w:t>n2</w:t>
            </w:r>
          </w:p>
        </w:tc>
        <w:tc>
          <w:tcPr>
            <w:tcW w:w="563" w:type="pct"/>
            <w:gridSpan w:val="2"/>
            <w:shd w:val="clear" w:color="auto" w:fill="auto"/>
            <w:noWrap/>
          </w:tcPr>
          <w:p w14:paraId="1630001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c>
          <w:tcPr>
            <w:tcW w:w="348" w:type="pct"/>
            <w:gridSpan w:val="2"/>
            <w:shd w:val="clear" w:color="auto" w:fill="auto"/>
            <w:noWrap/>
          </w:tcPr>
          <w:p w14:paraId="4A81733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5</w:t>
            </w:r>
          </w:p>
        </w:tc>
        <w:tc>
          <w:tcPr>
            <w:tcW w:w="1041" w:type="pct"/>
            <w:gridSpan w:val="2"/>
            <w:shd w:val="clear" w:color="auto" w:fill="auto"/>
            <w:noWrap/>
          </w:tcPr>
          <w:p w14:paraId="632CCEA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c>
          <w:tcPr>
            <w:tcW w:w="539" w:type="pct"/>
            <w:gridSpan w:val="2"/>
            <w:shd w:val="clear" w:color="auto" w:fill="auto"/>
            <w:noWrap/>
          </w:tcPr>
          <w:p w14:paraId="4901C5AC" w14:textId="77777777" w:rsidR="00580521" w:rsidRPr="00DC7310" w:rsidRDefault="00580521" w:rsidP="00225D67">
            <w:pPr>
              <w:pStyle w:val="TAC"/>
              <w:keepNext w:val="0"/>
              <w:keepLines w:val="0"/>
              <w:rPr>
                <w:kern w:val="2"/>
                <w:szCs w:val="24"/>
                <w:lang w:eastAsia="zh-CN"/>
              </w:rPr>
            </w:pPr>
            <w:r w:rsidRPr="00DC7310">
              <w:rPr>
                <w:kern w:val="2"/>
                <w:lang w:eastAsia="zh-CN"/>
              </w:rPr>
              <w:t>1960</w:t>
            </w:r>
          </w:p>
        </w:tc>
        <w:tc>
          <w:tcPr>
            <w:tcW w:w="357" w:type="pct"/>
            <w:gridSpan w:val="2"/>
            <w:shd w:val="clear" w:color="auto" w:fill="auto"/>
          </w:tcPr>
          <w:p w14:paraId="640936DE" w14:textId="77777777" w:rsidR="00580521" w:rsidRPr="00DC7310" w:rsidRDefault="00580521" w:rsidP="00225D67">
            <w:pPr>
              <w:pStyle w:val="TAC"/>
              <w:keepNext w:val="0"/>
              <w:keepLines w:val="0"/>
              <w:rPr>
                <w:rFonts w:eastAsia="맑은 고딕"/>
                <w:kern w:val="2"/>
                <w:szCs w:val="24"/>
                <w:lang w:eastAsia="ko-KR"/>
              </w:rPr>
            </w:pPr>
            <w:r w:rsidRPr="00DC7310">
              <w:rPr>
                <w:kern w:val="2"/>
                <w:lang w:eastAsia="zh-CN"/>
              </w:rPr>
              <w:t>21.1</w:t>
            </w:r>
          </w:p>
        </w:tc>
        <w:tc>
          <w:tcPr>
            <w:tcW w:w="610" w:type="pct"/>
            <w:gridSpan w:val="3"/>
            <w:shd w:val="clear" w:color="auto" w:fill="auto"/>
          </w:tcPr>
          <w:p w14:paraId="508AC541" w14:textId="77777777" w:rsidR="00580521" w:rsidRPr="00DC7310" w:rsidRDefault="00580521" w:rsidP="00225D67">
            <w:pPr>
              <w:pStyle w:val="TAC"/>
              <w:keepNext w:val="0"/>
              <w:keepLines w:val="0"/>
              <w:rPr>
                <w:rFonts w:eastAsia="맑은 고딕"/>
                <w:kern w:val="2"/>
                <w:szCs w:val="24"/>
                <w:lang w:eastAsia="ko-KR"/>
              </w:rPr>
            </w:pPr>
            <w:r w:rsidRPr="00DC7310">
              <w:rPr>
                <w:kern w:val="2"/>
                <w:lang w:eastAsia="ja-JP"/>
              </w:rPr>
              <w:t>IMD</w:t>
            </w:r>
            <w:r w:rsidRPr="00DC7310">
              <w:rPr>
                <w:kern w:val="2"/>
                <w:lang w:eastAsia="zh-CN"/>
              </w:rPr>
              <w:t>4</w:t>
            </w:r>
          </w:p>
        </w:tc>
      </w:tr>
      <w:tr w:rsidR="00580521" w:rsidRPr="00DC7310" w14:paraId="5910D50A" w14:textId="77777777" w:rsidTr="00507EBD">
        <w:trPr>
          <w:jc w:val="center"/>
        </w:trPr>
        <w:tc>
          <w:tcPr>
            <w:tcW w:w="1132" w:type="pct"/>
            <w:tcBorders>
              <w:top w:val="nil"/>
              <w:bottom w:val="nil"/>
            </w:tcBorders>
            <w:shd w:val="clear" w:color="auto" w:fill="auto"/>
          </w:tcPr>
          <w:p w14:paraId="785C3939" w14:textId="77777777" w:rsidR="00580521" w:rsidRPr="00DC7310" w:rsidRDefault="00580521" w:rsidP="00225D67">
            <w:pPr>
              <w:pStyle w:val="TAC"/>
              <w:keepNext w:val="0"/>
              <w:keepLines w:val="0"/>
            </w:pPr>
          </w:p>
        </w:tc>
        <w:tc>
          <w:tcPr>
            <w:tcW w:w="410" w:type="pct"/>
            <w:shd w:val="clear" w:color="auto" w:fill="auto"/>
          </w:tcPr>
          <w:p w14:paraId="050C39EB" w14:textId="77777777" w:rsidR="00580521" w:rsidRPr="00DC7310" w:rsidRDefault="00580521" w:rsidP="00225D67">
            <w:pPr>
              <w:pStyle w:val="TAC"/>
              <w:keepNext w:val="0"/>
              <w:keepLines w:val="0"/>
              <w:rPr>
                <w:lang w:eastAsia="zh-TW"/>
              </w:rPr>
            </w:pPr>
            <w:r w:rsidRPr="00DC7310">
              <w:rPr>
                <w:rFonts w:eastAsia="맑은 고딕"/>
                <w:kern w:val="2"/>
                <w:lang w:eastAsia="ko-KR"/>
              </w:rPr>
              <w:t>n78</w:t>
            </w:r>
          </w:p>
        </w:tc>
        <w:tc>
          <w:tcPr>
            <w:tcW w:w="563" w:type="pct"/>
            <w:gridSpan w:val="2"/>
            <w:shd w:val="clear" w:color="auto" w:fill="auto"/>
            <w:noWrap/>
          </w:tcPr>
          <w:p w14:paraId="4116A9B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3350</w:t>
            </w:r>
          </w:p>
        </w:tc>
        <w:tc>
          <w:tcPr>
            <w:tcW w:w="348" w:type="pct"/>
            <w:gridSpan w:val="2"/>
            <w:shd w:val="clear" w:color="auto" w:fill="auto"/>
            <w:noWrap/>
          </w:tcPr>
          <w:p w14:paraId="1D7A886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10</w:t>
            </w:r>
          </w:p>
        </w:tc>
        <w:tc>
          <w:tcPr>
            <w:tcW w:w="1041" w:type="pct"/>
            <w:gridSpan w:val="2"/>
            <w:shd w:val="clear" w:color="auto" w:fill="auto"/>
            <w:noWrap/>
          </w:tcPr>
          <w:p w14:paraId="00D0DCD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50</w:t>
            </w:r>
          </w:p>
        </w:tc>
        <w:tc>
          <w:tcPr>
            <w:tcW w:w="539" w:type="pct"/>
            <w:gridSpan w:val="2"/>
            <w:shd w:val="clear" w:color="auto" w:fill="auto"/>
            <w:noWrap/>
          </w:tcPr>
          <w:p w14:paraId="67B43D9A" w14:textId="77777777" w:rsidR="00580521" w:rsidRPr="00DC7310" w:rsidRDefault="00580521" w:rsidP="00225D67">
            <w:pPr>
              <w:pStyle w:val="TAC"/>
              <w:keepNext w:val="0"/>
              <w:keepLines w:val="0"/>
              <w:rPr>
                <w:kern w:val="2"/>
                <w:szCs w:val="24"/>
                <w:lang w:eastAsia="zh-CN"/>
              </w:rPr>
            </w:pPr>
            <w:r w:rsidRPr="00DC7310">
              <w:rPr>
                <w:kern w:val="2"/>
                <w:lang w:eastAsia="zh-CN"/>
              </w:rPr>
              <w:t>3350</w:t>
            </w:r>
          </w:p>
        </w:tc>
        <w:tc>
          <w:tcPr>
            <w:tcW w:w="357" w:type="pct"/>
            <w:gridSpan w:val="2"/>
            <w:shd w:val="clear" w:color="auto" w:fill="auto"/>
          </w:tcPr>
          <w:p w14:paraId="08AC2A9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c>
          <w:tcPr>
            <w:tcW w:w="610" w:type="pct"/>
            <w:gridSpan w:val="3"/>
            <w:shd w:val="clear" w:color="auto" w:fill="auto"/>
          </w:tcPr>
          <w:p w14:paraId="4FE9D80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lang w:eastAsia="ko-KR"/>
              </w:rPr>
              <w:t>N/A</w:t>
            </w:r>
          </w:p>
        </w:tc>
      </w:tr>
      <w:tr w:rsidR="00580521" w:rsidRPr="00DC7310" w14:paraId="648E873F" w14:textId="77777777" w:rsidTr="00507EBD">
        <w:trPr>
          <w:jc w:val="center"/>
        </w:trPr>
        <w:tc>
          <w:tcPr>
            <w:tcW w:w="1132" w:type="pct"/>
            <w:tcBorders>
              <w:top w:val="nil"/>
              <w:bottom w:val="nil"/>
            </w:tcBorders>
            <w:shd w:val="clear" w:color="auto" w:fill="auto"/>
          </w:tcPr>
          <w:p w14:paraId="75C9B453" w14:textId="77777777" w:rsidR="00580521" w:rsidRPr="00DC7310" w:rsidRDefault="00580521" w:rsidP="00225D67">
            <w:pPr>
              <w:pStyle w:val="TAC"/>
              <w:keepNext w:val="0"/>
              <w:keepLines w:val="0"/>
            </w:pPr>
          </w:p>
        </w:tc>
        <w:tc>
          <w:tcPr>
            <w:tcW w:w="410" w:type="pct"/>
            <w:shd w:val="clear" w:color="auto" w:fill="auto"/>
          </w:tcPr>
          <w:p w14:paraId="5617D03C" w14:textId="77777777" w:rsidR="00580521" w:rsidRPr="00DC7310" w:rsidRDefault="00580521" w:rsidP="00225D67">
            <w:pPr>
              <w:pStyle w:val="TAC"/>
              <w:keepNext w:val="0"/>
              <w:keepLines w:val="0"/>
              <w:rPr>
                <w:lang w:eastAsia="zh-TW"/>
              </w:rPr>
            </w:pPr>
            <w:r w:rsidRPr="00DC7310">
              <w:rPr>
                <w:rFonts w:eastAsia="맑은 고딕"/>
                <w:kern w:val="2"/>
                <w:szCs w:val="24"/>
                <w:lang w:eastAsia="ko-KR"/>
              </w:rPr>
              <w:t>66</w:t>
            </w:r>
          </w:p>
        </w:tc>
        <w:tc>
          <w:tcPr>
            <w:tcW w:w="563" w:type="pct"/>
            <w:gridSpan w:val="2"/>
            <w:shd w:val="clear" w:color="auto" w:fill="auto"/>
            <w:noWrap/>
          </w:tcPr>
          <w:p w14:paraId="6A9C5FD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8" w:type="pct"/>
            <w:gridSpan w:val="2"/>
            <w:shd w:val="clear" w:color="auto" w:fill="auto"/>
            <w:noWrap/>
          </w:tcPr>
          <w:p w14:paraId="0C15B75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shd w:val="clear" w:color="auto" w:fill="auto"/>
            <w:noWrap/>
          </w:tcPr>
          <w:p w14:paraId="38273E3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shd w:val="clear" w:color="auto" w:fill="auto"/>
            <w:noWrap/>
          </w:tcPr>
          <w:p w14:paraId="548B04B2" w14:textId="77777777" w:rsidR="00580521" w:rsidRPr="00DC7310" w:rsidRDefault="00580521" w:rsidP="00225D67">
            <w:pPr>
              <w:pStyle w:val="TAC"/>
              <w:keepNext w:val="0"/>
              <w:keepLines w:val="0"/>
              <w:rPr>
                <w:kern w:val="2"/>
                <w:szCs w:val="24"/>
                <w:lang w:eastAsia="zh-CN"/>
              </w:rPr>
            </w:pPr>
            <w:r w:rsidRPr="00DC7310">
              <w:rPr>
                <w:rFonts w:eastAsia="맑은 고딕"/>
                <w:kern w:val="2"/>
                <w:szCs w:val="24"/>
                <w:lang w:eastAsia="ko-KR"/>
              </w:rPr>
              <w:t>2160</w:t>
            </w:r>
          </w:p>
        </w:tc>
        <w:tc>
          <w:tcPr>
            <w:tcW w:w="357" w:type="pct"/>
            <w:gridSpan w:val="2"/>
            <w:shd w:val="clear" w:color="auto" w:fill="auto"/>
          </w:tcPr>
          <w:p w14:paraId="7440016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56826CA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47B35D22" w14:textId="77777777" w:rsidTr="00507EBD">
        <w:trPr>
          <w:jc w:val="center"/>
        </w:trPr>
        <w:tc>
          <w:tcPr>
            <w:tcW w:w="1132" w:type="pct"/>
            <w:tcBorders>
              <w:top w:val="nil"/>
              <w:bottom w:val="nil"/>
            </w:tcBorders>
            <w:shd w:val="clear" w:color="auto" w:fill="auto"/>
          </w:tcPr>
          <w:p w14:paraId="4AE77A84" w14:textId="77777777" w:rsidR="00580521" w:rsidRPr="00DC7310" w:rsidRDefault="00580521" w:rsidP="00225D67">
            <w:pPr>
              <w:pStyle w:val="TAC"/>
              <w:keepNext w:val="0"/>
              <w:keepLines w:val="0"/>
            </w:pPr>
          </w:p>
        </w:tc>
        <w:tc>
          <w:tcPr>
            <w:tcW w:w="410" w:type="pct"/>
            <w:shd w:val="clear" w:color="auto" w:fill="auto"/>
          </w:tcPr>
          <w:p w14:paraId="2D53F2BF" w14:textId="77777777" w:rsidR="00580521" w:rsidRPr="00DC7310" w:rsidRDefault="00580521" w:rsidP="00225D67">
            <w:pPr>
              <w:pStyle w:val="TAC"/>
              <w:keepNext w:val="0"/>
              <w:keepLines w:val="0"/>
              <w:rPr>
                <w:lang w:eastAsia="zh-TW"/>
              </w:rPr>
            </w:pPr>
            <w:r w:rsidRPr="00DC7310">
              <w:rPr>
                <w:kern w:val="2"/>
                <w:szCs w:val="24"/>
                <w:lang w:eastAsia="zh-CN"/>
              </w:rPr>
              <w:t>n2</w:t>
            </w:r>
          </w:p>
        </w:tc>
        <w:tc>
          <w:tcPr>
            <w:tcW w:w="563" w:type="pct"/>
            <w:gridSpan w:val="2"/>
            <w:shd w:val="clear" w:color="auto" w:fill="auto"/>
            <w:noWrap/>
          </w:tcPr>
          <w:p w14:paraId="0894463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shd w:val="clear" w:color="auto" w:fill="auto"/>
            <w:noWrap/>
          </w:tcPr>
          <w:p w14:paraId="3B570BC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shd w:val="clear" w:color="auto" w:fill="auto"/>
            <w:noWrap/>
          </w:tcPr>
          <w:p w14:paraId="156C33B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shd w:val="clear" w:color="auto" w:fill="auto"/>
            <w:noWrap/>
          </w:tcPr>
          <w:p w14:paraId="73093D42" w14:textId="77777777" w:rsidR="00580521" w:rsidRPr="00DC7310" w:rsidRDefault="00580521" w:rsidP="00225D67">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44801340"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zh-CN"/>
              </w:rPr>
              <w:t>2.1</w:t>
            </w:r>
          </w:p>
        </w:tc>
        <w:tc>
          <w:tcPr>
            <w:tcW w:w="610" w:type="pct"/>
            <w:gridSpan w:val="3"/>
            <w:shd w:val="clear" w:color="auto" w:fill="auto"/>
          </w:tcPr>
          <w:p w14:paraId="006F44E9"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ja-JP"/>
              </w:rPr>
              <w:t>IMD5</w:t>
            </w:r>
          </w:p>
        </w:tc>
      </w:tr>
      <w:tr w:rsidR="00580521" w:rsidRPr="00DC7310" w14:paraId="22999902" w14:textId="77777777" w:rsidTr="00507EBD">
        <w:trPr>
          <w:jc w:val="center"/>
        </w:trPr>
        <w:tc>
          <w:tcPr>
            <w:tcW w:w="1132" w:type="pct"/>
            <w:tcBorders>
              <w:top w:val="nil"/>
              <w:bottom w:val="single" w:sz="4" w:space="0" w:color="auto"/>
            </w:tcBorders>
            <w:shd w:val="clear" w:color="auto" w:fill="auto"/>
          </w:tcPr>
          <w:p w14:paraId="4708CDEC" w14:textId="77777777" w:rsidR="00580521" w:rsidRPr="00DC7310" w:rsidRDefault="00580521" w:rsidP="00225D67">
            <w:pPr>
              <w:pStyle w:val="TAC"/>
              <w:keepNext w:val="0"/>
              <w:keepLines w:val="0"/>
            </w:pPr>
          </w:p>
        </w:tc>
        <w:tc>
          <w:tcPr>
            <w:tcW w:w="410" w:type="pct"/>
            <w:shd w:val="clear" w:color="auto" w:fill="auto"/>
          </w:tcPr>
          <w:p w14:paraId="37D0C39B" w14:textId="77777777" w:rsidR="00580521" w:rsidRPr="00DC7310" w:rsidRDefault="00580521" w:rsidP="00225D67">
            <w:pPr>
              <w:pStyle w:val="TAC"/>
              <w:keepNext w:val="0"/>
              <w:keepLines w:val="0"/>
              <w:rPr>
                <w:lang w:eastAsia="zh-TW"/>
              </w:rPr>
            </w:pPr>
            <w:r w:rsidRPr="00DC7310">
              <w:rPr>
                <w:rFonts w:eastAsia="맑은 고딕"/>
                <w:kern w:val="2"/>
                <w:szCs w:val="24"/>
                <w:lang w:eastAsia="ko-KR"/>
              </w:rPr>
              <w:t>n78</w:t>
            </w:r>
          </w:p>
        </w:tc>
        <w:tc>
          <w:tcPr>
            <w:tcW w:w="563" w:type="pct"/>
            <w:gridSpan w:val="2"/>
            <w:shd w:val="clear" w:color="auto" w:fill="auto"/>
            <w:noWrap/>
          </w:tcPr>
          <w:p w14:paraId="5EECE83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48" w:type="pct"/>
            <w:gridSpan w:val="2"/>
            <w:shd w:val="clear" w:color="auto" w:fill="auto"/>
            <w:noWrap/>
          </w:tcPr>
          <w:p w14:paraId="4195C78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shd w:val="clear" w:color="auto" w:fill="auto"/>
            <w:noWrap/>
          </w:tcPr>
          <w:p w14:paraId="2A1419F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shd w:val="clear" w:color="auto" w:fill="auto"/>
            <w:noWrap/>
          </w:tcPr>
          <w:p w14:paraId="60354B6F" w14:textId="77777777" w:rsidR="00580521" w:rsidRPr="00DC7310" w:rsidRDefault="00580521" w:rsidP="00225D67">
            <w:pPr>
              <w:pStyle w:val="TAC"/>
              <w:keepNext w:val="0"/>
              <w:keepLines w:val="0"/>
              <w:rPr>
                <w:kern w:val="2"/>
                <w:szCs w:val="24"/>
                <w:lang w:eastAsia="zh-CN"/>
              </w:rPr>
            </w:pPr>
            <w:r w:rsidRPr="00DC7310">
              <w:rPr>
                <w:kern w:val="2"/>
                <w:szCs w:val="24"/>
                <w:lang w:eastAsia="zh-CN"/>
              </w:rPr>
              <w:t>3620</w:t>
            </w:r>
          </w:p>
        </w:tc>
        <w:tc>
          <w:tcPr>
            <w:tcW w:w="357" w:type="pct"/>
            <w:gridSpan w:val="2"/>
            <w:shd w:val="clear" w:color="auto" w:fill="auto"/>
          </w:tcPr>
          <w:p w14:paraId="779BC35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0" w:type="pct"/>
            <w:gridSpan w:val="3"/>
            <w:shd w:val="clear" w:color="auto" w:fill="auto"/>
          </w:tcPr>
          <w:p w14:paraId="2DA15DD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24A9CAA3"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tcPr>
          <w:p w14:paraId="798FB964" w14:textId="77777777" w:rsidR="00580521" w:rsidRPr="00DC7310" w:rsidRDefault="00580521" w:rsidP="00225D67">
            <w:pPr>
              <w:pStyle w:val="TAC"/>
              <w:keepLines w:val="0"/>
            </w:pPr>
            <w:r w:rsidRPr="00DC7310">
              <w:rPr>
                <w:szCs w:val="18"/>
                <w:lang w:eastAsia="zh-CN"/>
              </w:rPr>
              <w:t>DC_66A-(n)5AA</w:t>
            </w:r>
          </w:p>
        </w:tc>
        <w:tc>
          <w:tcPr>
            <w:tcW w:w="410" w:type="pct"/>
            <w:tcBorders>
              <w:left w:val="single" w:sz="4" w:space="0" w:color="auto"/>
            </w:tcBorders>
            <w:shd w:val="clear" w:color="auto" w:fill="auto"/>
          </w:tcPr>
          <w:p w14:paraId="19C81F1A" w14:textId="77777777" w:rsidR="00580521" w:rsidRPr="00DC7310" w:rsidRDefault="00580521" w:rsidP="00225D67">
            <w:pPr>
              <w:pStyle w:val="TAC"/>
              <w:keepLines w:val="0"/>
              <w:rPr>
                <w:rFonts w:eastAsia="맑은 고딕"/>
                <w:kern w:val="2"/>
                <w:szCs w:val="24"/>
                <w:lang w:eastAsia="ko-KR"/>
              </w:rPr>
            </w:pPr>
            <w:r w:rsidRPr="00DC7310">
              <w:rPr>
                <w:szCs w:val="18"/>
                <w:lang w:eastAsia="sv-SE"/>
              </w:rPr>
              <w:t>66</w:t>
            </w:r>
          </w:p>
        </w:tc>
        <w:tc>
          <w:tcPr>
            <w:tcW w:w="563" w:type="pct"/>
            <w:gridSpan w:val="2"/>
            <w:shd w:val="clear" w:color="auto" w:fill="auto"/>
            <w:noWrap/>
          </w:tcPr>
          <w:p w14:paraId="2D5DDFF8" w14:textId="77777777" w:rsidR="00580521" w:rsidRPr="00DC7310" w:rsidRDefault="00580521" w:rsidP="00225D67">
            <w:pPr>
              <w:pStyle w:val="TAC"/>
              <w:keepLines w:val="0"/>
              <w:rPr>
                <w:rFonts w:eastAsia="맑은 고딕"/>
                <w:kern w:val="2"/>
                <w:szCs w:val="24"/>
                <w:lang w:eastAsia="ko-KR"/>
              </w:rPr>
            </w:pPr>
            <w:r w:rsidRPr="00DC7310">
              <w:rPr>
                <w:szCs w:val="18"/>
                <w:lang w:eastAsia="sv-SE"/>
              </w:rPr>
              <w:t>1721</w:t>
            </w:r>
          </w:p>
        </w:tc>
        <w:tc>
          <w:tcPr>
            <w:tcW w:w="348" w:type="pct"/>
            <w:gridSpan w:val="2"/>
            <w:shd w:val="clear" w:color="auto" w:fill="auto"/>
            <w:noWrap/>
          </w:tcPr>
          <w:p w14:paraId="0565F76D" w14:textId="77777777" w:rsidR="00580521" w:rsidRPr="00DC7310" w:rsidRDefault="00580521" w:rsidP="00225D67">
            <w:pPr>
              <w:pStyle w:val="TAC"/>
              <w:keepLines w:val="0"/>
              <w:rPr>
                <w:rFonts w:eastAsia="맑은 고딕"/>
                <w:kern w:val="2"/>
                <w:szCs w:val="24"/>
                <w:lang w:eastAsia="ko-KR"/>
              </w:rPr>
            </w:pPr>
            <w:r w:rsidRPr="00DC7310">
              <w:rPr>
                <w:szCs w:val="18"/>
                <w:lang w:eastAsia="sv-SE"/>
              </w:rPr>
              <w:t>5</w:t>
            </w:r>
          </w:p>
        </w:tc>
        <w:tc>
          <w:tcPr>
            <w:tcW w:w="1041" w:type="pct"/>
            <w:gridSpan w:val="2"/>
            <w:shd w:val="clear" w:color="auto" w:fill="auto"/>
            <w:noWrap/>
          </w:tcPr>
          <w:p w14:paraId="33D1CB45" w14:textId="77777777" w:rsidR="00580521" w:rsidRPr="00DC7310" w:rsidRDefault="00580521" w:rsidP="00225D67">
            <w:pPr>
              <w:pStyle w:val="TAC"/>
              <w:keepLines w:val="0"/>
              <w:rPr>
                <w:rFonts w:eastAsia="맑은 고딕"/>
                <w:kern w:val="2"/>
                <w:szCs w:val="24"/>
                <w:lang w:eastAsia="ko-KR"/>
              </w:rPr>
            </w:pPr>
            <w:r w:rsidRPr="00DC7310">
              <w:rPr>
                <w:szCs w:val="18"/>
                <w:lang w:eastAsia="sv-SE"/>
              </w:rPr>
              <w:t>25</w:t>
            </w:r>
          </w:p>
        </w:tc>
        <w:tc>
          <w:tcPr>
            <w:tcW w:w="539" w:type="pct"/>
            <w:gridSpan w:val="2"/>
            <w:shd w:val="clear" w:color="auto" w:fill="auto"/>
            <w:noWrap/>
          </w:tcPr>
          <w:p w14:paraId="126FD229" w14:textId="77777777" w:rsidR="00580521" w:rsidRPr="00DC7310" w:rsidRDefault="00580521" w:rsidP="00225D67">
            <w:pPr>
              <w:pStyle w:val="TAC"/>
              <w:keepLines w:val="0"/>
              <w:rPr>
                <w:kern w:val="2"/>
                <w:szCs w:val="24"/>
                <w:lang w:eastAsia="zh-CN"/>
              </w:rPr>
            </w:pPr>
            <w:r w:rsidRPr="00DC7310">
              <w:rPr>
                <w:szCs w:val="18"/>
                <w:lang w:eastAsia="sv-SE"/>
              </w:rPr>
              <w:t>2121</w:t>
            </w:r>
          </w:p>
        </w:tc>
        <w:tc>
          <w:tcPr>
            <w:tcW w:w="357" w:type="pct"/>
            <w:gridSpan w:val="2"/>
            <w:shd w:val="clear" w:color="auto" w:fill="auto"/>
          </w:tcPr>
          <w:p w14:paraId="66DE3C4B" w14:textId="77777777" w:rsidR="00580521" w:rsidRPr="00DC7310" w:rsidRDefault="00580521" w:rsidP="00225D67">
            <w:pPr>
              <w:pStyle w:val="TAC"/>
              <w:keepLines w:val="0"/>
              <w:rPr>
                <w:rFonts w:eastAsia="맑은 고딕"/>
                <w:kern w:val="2"/>
                <w:szCs w:val="24"/>
                <w:lang w:eastAsia="ko-KR"/>
              </w:rPr>
            </w:pPr>
            <w:r w:rsidRPr="00DC7310">
              <w:rPr>
                <w:szCs w:val="18"/>
                <w:lang w:eastAsia="sv-SE"/>
              </w:rPr>
              <w:t>N/A</w:t>
            </w:r>
          </w:p>
        </w:tc>
        <w:tc>
          <w:tcPr>
            <w:tcW w:w="610" w:type="pct"/>
            <w:gridSpan w:val="3"/>
            <w:shd w:val="clear" w:color="auto" w:fill="auto"/>
          </w:tcPr>
          <w:p w14:paraId="76BBFB6F" w14:textId="77777777" w:rsidR="00580521" w:rsidRPr="00DC7310" w:rsidRDefault="00580521" w:rsidP="00225D67">
            <w:pPr>
              <w:pStyle w:val="TAC"/>
              <w:keepLines w:val="0"/>
              <w:rPr>
                <w:rFonts w:eastAsia="맑은 고딕"/>
                <w:kern w:val="2"/>
                <w:szCs w:val="24"/>
                <w:lang w:eastAsia="ko-KR"/>
              </w:rPr>
            </w:pPr>
            <w:r w:rsidRPr="00DC7310">
              <w:rPr>
                <w:szCs w:val="18"/>
                <w:lang w:eastAsia="sv-SE"/>
              </w:rPr>
              <w:t>N/A</w:t>
            </w:r>
          </w:p>
        </w:tc>
      </w:tr>
      <w:tr w:rsidR="00580521" w:rsidRPr="00DC7310" w14:paraId="53DE35A7" w14:textId="77777777" w:rsidTr="00507EBD">
        <w:trPr>
          <w:jc w:val="center"/>
        </w:trPr>
        <w:tc>
          <w:tcPr>
            <w:tcW w:w="1132" w:type="pct"/>
            <w:tcBorders>
              <w:top w:val="nil"/>
              <w:left w:val="single" w:sz="4" w:space="0" w:color="auto"/>
              <w:bottom w:val="nil"/>
              <w:right w:val="single" w:sz="4" w:space="0" w:color="auto"/>
            </w:tcBorders>
            <w:shd w:val="clear" w:color="auto" w:fill="auto"/>
          </w:tcPr>
          <w:p w14:paraId="20CF85B1"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54488CCC"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5</w:t>
            </w:r>
          </w:p>
        </w:tc>
        <w:tc>
          <w:tcPr>
            <w:tcW w:w="563" w:type="pct"/>
            <w:gridSpan w:val="2"/>
            <w:shd w:val="clear" w:color="auto" w:fill="auto"/>
            <w:noWrap/>
          </w:tcPr>
          <w:p w14:paraId="7E4E6278"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N/A</w:t>
            </w:r>
          </w:p>
        </w:tc>
        <w:tc>
          <w:tcPr>
            <w:tcW w:w="348" w:type="pct"/>
            <w:gridSpan w:val="2"/>
            <w:shd w:val="clear" w:color="auto" w:fill="auto"/>
            <w:noWrap/>
          </w:tcPr>
          <w:p w14:paraId="2024992C"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5</w:t>
            </w:r>
          </w:p>
        </w:tc>
        <w:tc>
          <w:tcPr>
            <w:tcW w:w="1041" w:type="pct"/>
            <w:gridSpan w:val="2"/>
            <w:shd w:val="clear" w:color="auto" w:fill="auto"/>
            <w:noWrap/>
          </w:tcPr>
          <w:p w14:paraId="3714DEF6"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N/A</w:t>
            </w:r>
          </w:p>
        </w:tc>
        <w:tc>
          <w:tcPr>
            <w:tcW w:w="539" w:type="pct"/>
            <w:gridSpan w:val="2"/>
            <w:shd w:val="clear" w:color="auto" w:fill="auto"/>
            <w:noWrap/>
          </w:tcPr>
          <w:p w14:paraId="36BA6320" w14:textId="77777777" w:rsidR="00580521" w:rsidRPr="00DC7310" w:rsidRDefault="00580521" w:rsidP="00225D67">
            <w:pPr>
              <w:pStyle w:val="TAC"/>
              <w:keepNext w:val="0"/>
              <w:keepLines w:val="0"/>
              <w:rPr>
                <w:kern w:val="2"/>
                <w:szCs w:val="24"/>
                <w:lang w:eastAsia="zh-CN"/>
              </w:rPr>
            </w:pPr>
            <w:r w:rsidRPr="00DC7310">
              <w:rPr>
                <w:szCs w:val="18"/>
                <w:lang w:eastAsia="sv-SE"/>
              </w:rPr>
              <w:t>878</w:t>
            </w:r>
          </w:p>
        </w:tc>
        <w:tc>
          <w:tcPr>
            <w:tcW w:w="357" w:type="pct"/>
            <w:gridSpan w:val="2"/>
            <w:shd w:val="clear" w:color="auto" w:fill="auto"/>
          </w:tcPr>
          <w:p w14:paraId="2779A1B6"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25</w:t>
            </w:r>
          </w:p>
        </w:tc>
        <w:tc>
          <w:tcPr>
            <w:tcW w:w="610" w:type="pct"/>
            <w:gridSpan w:val="3"/>
            <w:shd w:val="clear" w:color="auto" w:fill="auto"/>
          </w:tcPr>
          <w:p w14:paraId="003D89DB"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IMD2</w:t>
            </w:r>
          </w:p>
        </w:tc>
      </w:tr>
      <w:tr w:rsidR="00580521" w:rsidRPr="00DC7310" w14:paraId="05F94300"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tcPr>
          <w:p w14:paraId="0EBD301F" w14:textId="77777777" w:rsidR="00580521" w:rsidRPr="00DC7310" w:rsidRDefault="00580521" w:rsidP="00225D67">
            <w:pPr>
              <w:pStyle w:val="TAC"/>
              <w:keepNext w:val="0"/>
              <w:keepLines w:val="0"/>
            </w:pPr>
          </w:p>
        </w:tc>
        <w:tc>
          <w:tcPr>
            <w:tcW w:w="410" w:type="pct"/>
            <w:tcBorders>
              <w:left w:val="single" w:sz="4" w:space="0" w:color="auto"/>
            </w:tcBorders>
            <w:shd w:val="clear" w:color="auto" w:fill="auto"/>
          </w:tcPr>
          <w:p w14:paraId="0AEBDF12"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n5</w:t>
            </w:r>
          </w:p>
        </w:tc>
        <w:tc>
          <w:tcPr>
            <w:tcW w:w="563" w:type="pct"/>
            <w:gridSpan w:val="2"/>
            <w:shd w:val="clear" w:color="auto" w:fill="auto"/>
            <w:noWrap/>
          </w:tcPr>
          <w:p w14:paraId="15D965CC"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838</w:t>
            </w:r>
          </w:p>
        </w:tc>
        <w:tc>
          <w:tcPr>
            <w:tcW w:w="348" w:type="pct"/>
            <w:gridSpan w:val="2"/>
            <w:shd w:val="clear" w:color="auto" w:fill="auto"/>
            <w:noWrap/>
          </w:tcPr>
          <w:p w14:paraId="5022F5AF"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5</w:t>
            </w:r>
          </w:p>
        </w:tc>
        <w:tc>
          <w:tcPr>
            <w:tcW w:w="1041" w:type="pct"/>
            <w:gridSpan w:val="2"/>
            <w:shd w:val="clear" w:color="auto" w:fill="auto"/>
            <w:noWrap/>
          </w:tcPr>
          <w:p w14:paraId="68382BB7"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25</w:t>
            </w:r>
          </w:p>
        </w:tc>
        <w:tc>
          <w:tcPr>
            <w:tcW w:w="539" w:type="pct"/>
            <w:gridSpan w:val="2"/>
            <w:shd w:val="clear" w:color="auto" w:fill="auto"/>
            <w:noWrap/>
          </w:tcPr>
          <w:p w14:paraId="4DF1EFF5" w14:textId="77777777" w:rsidR="00580521" w:rsidRPr="00DC7310" w:rsidRDefault="00580521" w:rsidP="00225D67">
            <w:pPr>
              <w:pStyle w:val="TAC"/>
              <w:keepNext w:val="0"/>
              <w:keepLines w:val="0"/>
              <w:rPr>
                <w:kern w:val="2"/>
                <w:szCs w:val="24"/>
                <w:lang w:eastAsia="zh-CN"/>
              </w:rPr>
            </w:pPr>
            <w:r w:rsidRPr="00DC7310">
              <w:rPr>
                <w:szCs w:val="18"/>
                <w:lang w:eastAsia="sv-SE"/>
              </w:rPr>
              <w:t>883</w:t>
            </w:r>
          </w:p>
        </w:tc>
        <w:tc>
          <w:tcPr>
            <w:tcW w:w="357" w:type="pct"/>
            <w:gridSpan w:val="2"/>
            <w:shd w:val="clear" w:color="auto" w:fill="auto"/>
          </w:tcPr>
          <w:p w14:paraId="558F7A18"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30</w:t>
            </w:r>
          </w:p>
        </w:tc>
        <w:tc>
          <w:tcPr>
            <w:tcW w:w="610" w:type="pct"/>
            <w:gridSpan w:val="3"/>
            <w:shd w:val="clear" w:color="auto" w:fill="auto"/>
          </w:tcPr>
          <w:p w14:paraId="7C4BE0BA"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sv-SE"/>
              </w:rPr>
              <w:t>IMD2</w:t>
            </w:r>
          </w:p>
        </w:tc>
      </w:tr>
      <w:tr w:rsidR="00580521" w:rsidRPr="00DC7310" w14:paraId="6EDD29EA" w14:textId="77777777" w:rsidTr="00507EBD">
        <w:trPr>
          <w:jc w:val="center"/>
        </w:trPr>
        <w:tc>
          <w:tcPr>
            <w:tcW w:w="1132" w:type="pct"/>
            <w:tcBorders>
              <w:top w:val="single" w:sz="4" w:space="0" w:color="auto"/>
              <w:bottom w:val="nil"/>
            </w:tcBorders>
            <w:shd w:val="clear" w:color="auto" w:fill="auto"/>
          </w:tcPr>
          <w:p w14:paraId="468BFB31" w14:textId="77777777" w:rsidR="00580521" w:rsidRPr="00DC7310" w:rsidRDefault="00580521" w:rsidP="00225D67">
            <w:pPr>
              <w:pStyle w:val="TAC"/>
              <w:keepNext w:val="0"/>
              <w:keepLines w:val="0"/>
            </w:pPr>
            <w:r w:rsidRPr="00DC7310">
              <w:rPr>
                <w:lang w:eastAsia="ja-JP"/>
              </w:rPr>
              <w:t>DC_66A_n5A-n48A</w:t>
            </w:r>
          </w:p>
        </w:tc>
        <w:tc>
          <w:tcPr>
            <w:tcW w:w="410" w:type="pct"/>
            <w:shd w:val="clear" w:color="auto" w:fill="auto"/>
          </w:tcPr>
          <w:p w14:paraId="03305661" w14:textId="77777777" w:rsidR="00580521" w:rsidRPr="00DC7310" w:rsidRDefault="00580521" w:rsidP="00225D67">
            <w:pPr>
              <w:pStyle w:val="TAC"/>
              <w:keepNext w:val="0"/>
              <w:keepLines w:val="0"/>
              <w:rPr>
                <w:rFonts w:eastAsia="맑은 고딕"/>
                <w:lang w:eastAsia="ko-KR"/>
              </w:rPr>
            </w:pPr>
            <w:r w:rsidRPr="00DC7310">
              <w:rPr>
                <w:rFonts w:eastAsia="Calibri Light"/>
              </w:rPr>
              <w:t>66</w:t>
            </w:r>
          </w:p>
        </w:tc>
        <w:tc>
          <w:tcPr>
            <w:tcW w:w="563" w:type="pct"/>
            <w:gridSpan w:val="2"/>
            <w:shd w:val="clear" w:color="auto" w:fill="auto"/>
            <w:noWrap/>
          </w:tcPr>
          <w:p w14:paraId="706E76F7" w14:textId="77777777" w:rsidR="00580521" w:rsidRPr="00DC7310" w:rsidRDefault="00580521" w:rsidP="00225D67">
            <w:pPr>
              <w:pStyle w:val="TAC"/>
              <w:keepNext w:val="0"/>
              <w:keepLines w:val="0"/>
            </w:pPr>
            <w:r w:rsidRPr="00DC7310">
              <w:t>1750</w:t>
            </w:r>
          </w:p>
        </w:tc>
        <w:tc>
          <w:tcPr>
            <w:tcW w:w="348" w:type="pct"/>
            <w:gridSpan w:val="2"/>
            <w:shd w:val="clear" w:color="auto" w:fill="auto"/>
            <w:noWrap/>
          </w:tcPr>
          <w:p w14:paraId="58D6D69F"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44F46A1A" w14:textId="77777777" w:rsidR="00580521" w:rsidRPr="00DC7310" w:rsidRDefault="00580521" w:rsidP="00225D67">
            <w:pPr>
              <w:pStyle w:val="TAC"/>
              <w:keepNext w:val="0"/>
              <w:keepLines w:val="0"/>
              <w:rPr>
                <w:color w:val="000000"/>
              </w:rPr>
            </w:pPr>
            <w:r w:rsidRPr="00DC7310">
              <w:t>25</w:t>
            </w:r>
          </w:p>
        </w:tc>
        <w:tc>
          <w:tcPr>
            <w:tcW w:w="539" w:type="pct"/>
            <w:gridSpan w:val="2"/>
            <w:shd w:val="clear" w:color="auto" w:fill="auto"/>
            <w:noWrap/>
          </w:tcPr>
          <w:p w14:paraId="6F974733" w14:textId="77777777" w:rsidR="00580521" w:rsidRPr="00DC7310" w:rsidRDefault="00580521" w:rsidP="00225D67">
            <w:pPr>
              <w:pStyle w:val="TAC"/>
              <w:keepNext w:val="0"/>
              <w:keepLines w:val="0"/>
            </w:pPr>
            <w:r w:rsidRPr="00DC7310">
              <w:t>2150</w:t>
            </w:r>
          </w:p>
        </w:tc>
        <w:tc>
          <w:tcPr>
            <w:tcW w:w="357" w:type="pct"/>
            <w:gridSpan w:val="2"/>
            <w:shd w:val="clear" w:color="auto" w:fill="auto"/>
          </w:tcPr>
          <w:p w14:paraId="199374FA"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48FB61A1"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ko-KR"/>
              </w:rPr>
              <w:t>N/A</w:t>
            </w:r>
          </w:p>
        </w:tc>
      </w:tr>
      <w:tr w:rsidR="00580521" w:rsidRPr="00DC7310" w14:paraId="74F7EC83" w14:textId="77777777" w:rsidTr="00507EBD">
        <w:trPr>
          <w:jc w:val="center"/>
        </w:trPr>
        <w:tc>
          <w:tcPr>
            <w:tcW w:w="1132" w:type="pct"/>
            <w:tcBorders>
              <w:top w:val="nil"/>
              <w:bottom w:val="nil"/>
            </w:tcBorders>
            <w:shd w:val="clear" w:color="auto" w:fill="auto"/>
          </w:tcPr>
          <w:p w14:paraId="359DDA56" w14:textId="77777777" w:rsidR="00580521" w:rsidRPr="00DC7310" w:rsidRDefault="00580521" w:rsidP="00225D67">
            <w:pPr>
              <w:pStyle w:val="TAC"/>
              <w:keepNext w:val="0"/>
              <w:keepLines w:val="0"/>
            </w:pPr>
          </w:p>
        </w:tc>
        <w:tc>
          <w:tcPr>
            <w:tcW w:w="410" w:type="pct"/>
            <w:shd w:val="clear" w:color="auto" w:fill="auto"/>
          </w:tcPr>
          <w:p w14:paraId="03CDF77A" w14:textId="77777777" w:rsidR="00580521" w:rsidRPr="00DC7310" w:rsidRDefault="00580521" w:rsidP="00225D67">
            <w:pPr>
              <w:pStyle w:val="TAC"/>
              <w:keepNext w:val="0"/>
              <w:keepLines w:val="0"/>
              <w:rPr>
                <w:rFonts w:eastAsia="맑은 고딕"/>
                <w:lang w:eastAsia="ko-KR"/>
              </w:rPr>
            </w:pPr>
            <w:r w:rsidRPr="00DC7310">
              <w:rPr>
                <w:rFonts w:eastAsia="Calibri Light"/>
              </w:rPr>
              <w:t>n5</w:t>
            </w:r>
          </w:p>
        </w:tc>
        <w:tc>
          <w:tcPr>
            <w:tcW w:w="563" w:type="pct"/>
            <w:gridSpan w:val="2"/>
            <w:shd w:val="clear" w:color="auto" w:fill="auto"/>
            <w:noWrap/>
          </w:tcPr>
          <w:p w14:paraId="0F9BBBD2" w14:textId="77777777" w:rsidR="00580521" w:rsidRPr="00DC7310" w:rsidRDefault="00580521" w:rsidP="00225D67">
            <w:pPr>
              <w:pStyle w:val="TAC"/>
              <w:keepNext w:val="0"/>
              <w:keepLines w:val="0"/>
            </w:pPr>
            <w:r w:rsidRPr="00DC7310">
              <w:t>834</w:t>
            </w:r>
          </w:p>
        </w:tc>
        <w:tc>
          <w:tcPr>
            <w:tcW w:w="348" w:type="pct"/>
            <w:gridSpan w:val="2"/>
            <w:shd w:val="clear" w:color="auto" w:fill="auto"/>
            <w:noWrap/>
          </w:tcPr>
          <w:p w14:paraId="6481191D"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47AD65B8" w14:textId="77777777" w:rsidR="00580521" w:rsidRPr="00DC7310" w:rsidRDefault="00580521" w:rsidP="00225D67">
            <w:pPr>
              <w:pStyle w:val="TAC"/>
              <w:keepNext w:val="0"/>
              <w:keepLines w:val="0"/>
              <w:rPr>
                <w:color w:val="000000"/>
              </w:rPr>
            </w:pPr>
            <w:r w:rsidRPr="00DC7310">
              <w:t>25</w:t>
            </w:r>
          </w:p>
        </w:tc>
        <w:tc>
          <w:tcPr>
            <w:tcW w:w="539" w:type="pct"/>
            <w:gridSpan w:val="2"/>
            <w:shd w:val="clear" w:color="auto" w:fill="auto"/>
            <w:noWrap/>
          </w:tcPr>
          <w:p w14:paraId="62242B2B" w14:textId="77777777" w:rsidR="00580521" w:rsidRPr="00DC7310" w:rsidRDefault="00580521" w:rsidP="00225D67">
            <w:pPr>
              <w:pStyle w:val="TAC"/>
              <w:keepNext w:val="0"/>
              <w:keepLines w:val="0"/>
            </w:pPr>
            <w:r w:rsidRPr="00DC7310">
              <w:t>879</w:t>
            </w:r>
          </w:p>
        </w:tc>
        <w:tc>
          <w:tcPr>
            <w:tcW w:w="357" w:type="pct"/>
            <w:gridSpan w:val="2"/>
            <w:shd w:val="clear" w:color="auto" w:fill="auto"/>
          </w:tcPr>
          <w:p w14:paraId="2098FCF8"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610" w:type="pct"/>
            <w:gridSpan w:val="3"/>
            <w:shd w:val="clear" w:color="auto" w:fill="auto"/>
          </w:tcPr>
          <w:p w14:paraId="282D8299"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ko-KR"/>
              </w:rPr>
              <w:t>N/A</w:t>
            </w:r>
          </w:p>
        </w:tc>
      </w:tr>
      <w:tr w:rsidR="00580521" w:rsidRPr="00DC7310" w14:paraId="6F36FAC4" w14:textId="77777777" w:rsidTr="00507EBD">
        <w:trPr>
          <w:jc w:val="center"/>
        </w:trPr>
        <w:tc>
          <w:tcPr>
            <w:tcW w:w="1132" w:type="pct"/>
            <w:tcBorders>
              <w:top w:val="nil"/>
              <w:bottom w:val="single" w:sz="4" w:space="0" w:color="auto"/>
            </w:tcBorders>
            <w:shd w:val="clear" w:color="auto" w:fill="auto"/>
          </w:tcPr>
          <w:p w14:paraId="663961FC" w14:textId="77777777" w:rsidR="00580521" w:rsidRPr="00DC7310" w:rsidRDefault="00580521" w:rsidP="00225D67">
            <w:pPr>
              <w:pStyle w:val="TAC"/>
              <w:keepNext w:val="0"/>
              <w:keepLines w:val="0"/>
            </w:pPr>
          </w:p>
        </w:tc>
        <w:tc>
          <w:tcPr>
            <w:tcW w:w="410" w:type="pct"/>
            <w:shd w:val="clear" w:color="auto" w:fill="auto"/>
          </w:tcPr>
          <w:p w14:paraId="4270FF40" w14:textId="77777777" w:rsidR="00580521" w:rsidRPr="00DC7310" w:rsidRDefault="00580521" w:rsidP="00225D67">
            <w:pPr>
              <w:pStyle w:val="TAC"/>
              <w:keepNext w:val="0"/>
              <w:keepLines w:val="0"/>
              <w:rPr>
                <w:rFonts w:eastAsia="맑은 고딕"/>
                <w:lang w:eastAsia="ko-KR"/>
              </w:rPr>
            </w:pPr>
            <w:r w:rsidRPr="00DC7310">
              <w:rPr>
                <w:rFonts w:eastAsia="Calibri Light"/>
              </w:rPr>
              <w:t>n48</w:t>
            </w:r>
          </w:p>
        </w:tc>
        <w:tc>
          <w:tcPr>
            <w:tcW w:w="563" w:type="pct"/>
            <w:gridSpan w:val="2"/>
            <w:shd w:val="clear" w:color="auto" w:fill="auto"/>
            <w:noWrap/>
          </w:tcPr>
          <w:p w14:paraId="03FD1A03"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1FDB9DD0" w14:textId="77777777" w:rsidR="00580521" w:rsidRPr="00DC7310" w:rsidRDefault="00580521" w:rsidP="00225D67">
            <w:pPr>
              <w:pStyle w:val="TAC"/>
              <w:keepNext w:val="0"/>
              <w:keepLines w:val="0"/>
              <w:rPr>
                <w:color w:val="000000"/>
              </w:rPr>
            </w:pPr>
            <w:r w:rsidRPr="00DC7310">
              <w:t>5</w:t>
            </w:r>
          </w:p>
        </w:tc>
        <w:tc>
          <w:tcPr>
            <w:tcW w:w="1041" w:type="pct"/>
            <w:gridSpan w:val="2"/>
            <w:shd w:val="clear" w:color="auto" w:fill="auto"/>
            <w:noWrap/>
          </w:tcPr>
          <w:p w14:paraId="4741FB4B" w14:textId="77777777" w:rsidR="00580521" w:rsidRPr="00DC7310" w:rsidRDefault="00580521" w:rsidP="00225D67">
            <w:pPr>
              <w:pStyle w:val="TAC"/>
              <w:keepNext w:val="0"/>
              <w:keepLines w:val="0"/>
              <w:rPr>
                <w:color w:val="000000"/>
              </w:rPr>
            </w:pPr>
            <w:r w:rsidRPr="00DC7310">
              <w:t>N/A</w:t>
            </w:r>
          </w:p>
        </w:tc>
        <w:tc>
          <w:tcPr>
            <w:tcW w:w="539" w:type="pct"/>
            <w:gridSpan w:val="2"/>
            <w:shd w:val="clear" w:color="auto" w:fill="auto"/>
            <w:noWrap/>
          </w:tcPr>
          <w:p w14:paraId="49525811" w14:textId="77777777" w:rsidR="00580521" w:rsidRPr="00DC7310" w:rsidRDefault="00580521" w:rsidP="00225D67">
            <w:pPr>
              <w:pStyle w:val="TAC"/>
              <w:keepNext w:val="0"/>
              <w:keepLines w:val="0"/>
            </w:pPr>
            <w:r w:rsidRPr="00DC7310">
              <w:t>3582</w:t>
            </w:r>
          </w:p>
        </w:tc>
        <w:tc>
          <w:tcPr>
            <w:tcW w:w="357" w:type="pct"/>
            <w:gridSpan w:val="2"/>
            <w:shd w:val="clear" w:color="auto" w:fill="auto"/>
          </w:tcPr>
          <w:p w14:paraId="77096C9F" w14:textId="77777777" w:rsidR="00580521" w:rsidRPr="00DC7310" w:rsidRDefault="00580521" w:rsidP="00225D67">
            <w:pPr>
              <w:pStyle w:val="TAC"/>
              <w:keepNext w:val="0"/>
              <w:keepLines w:val="0"/>
              <w:rPr>
                <w:rFonts w:eastAsia="맑은 고딕"/>
                <w:kern w:val="2"/>
                <w:szCs w:val="24"/>
                <w:lang w:eastAsia="ko-KR"/>
              </w:rPr>
            </w:pPr>
            <w:r w:rsidRPr="00DC7310">
              <w:t>3.3</w:t>
            </w:r>
          </w:p>
        </w:tc>
        <w:tc>
          <w:tcPr>
            <w:tcW w:w="610" w:type="pct"/>
            <w:gridSpan w:val="3"/>
            <w:shd w:val="clear" w:color="auto" w:fill="auto"/>
          </w:tcPr>
          <w:p w14:paraId="3F9917E8" w14:textId="77777777" w:rsidR="00580521" w:rsidRPr="00DC7310" w:rsidRDefault="00580521" w:rsidP="00225D67">
            <w:pPr>
              <w:pStyle w:val="TAC"/>
              <w:keepNext w:val="0"/>
              <w:keepLines w:val="0"/>
              <w:rPr>
                <w:rFonts w:eastAsia="맑은 고딕"/>
                <w:kern w:val="2"/>
                <w:szCs w:val="24"/>
                <w:lang w:eastAsia="ko-KR"/>
              </w:rPr>
            </w:pPr>
            <w:r w:rsidRPr="00DC7310">
              <w:rPr>
                <w:kern w:val="2"/>
                <w:szCs w:val="24"/>
                <w:lang w:eastAsia="ko-KR"/>
              </w:rPr>
              <w:t>IMD5</w:t>
            </w:r>
          </w:p>
        </w:tc>
      </w:tr>
      <w:tr w:rsidR="00580521" w:rsidRPr="00DC7310" w14:paraId="2758F346" w14:textId="77777777" w:rsidTr="00507EBD">
        <w:trPr>
          <w:jc w:val="center"/>
        </w:trPr>
        <w:tc>
          <w:tcPr>
            <w:tcW w:w="1132" w:type="pct"/>
            <w:tcBorders>
              <w:top w:val="nil"/>
              <w:bottom w:val="nil"/>
            </w:tcBorders>
            <w:shd w:val="clear" w:color="auto" w:fill="auto"/>
          </w:tcPr>
          <w:p w14:paraId="2B3F2917" w14:textId="77777777" w:rsidR="00580521" w:rsidRPr="00DC7310" w:rsidRDefault="00580521" w:rsidP="00225D67">
            <w:pPr>
              <w:pStyle w:val="TAC"/>
              <w:keepNext w:val="0"/>
              <w:keepLines w:val="0"/>
            </w:pPr>
            <w:r w:rsidRPr="00DC7310">
              <w:rPr>
                <w:szCs w:val="18"/>
                <w:lang w:eastAsia="ja-JP"/>
              </w:rPr>
              <w:t>DC_66A_n5A-n77A</w:t>
            </w:r>
          </w:p>
        </w:tc>
        <w:tc>
          <w:tcPr>
            <w:tcW w:w="410" w:type="pct"/>
            <w:shd w:val="clear" w:color="auto" w:fill="auto"/>
          </w:tcPr>
          <w:p w14:paraId="311822CF" w14:textId="77777777" w:rsidR="00580521" w:rsidRPr="00DC7310" w:rsidRDefault="00580521" w:rsidP="00225D67">
            <w:pPr>
              <w:pStyle w:val="TAC"/>
              <w:keepNext w:val="0"/>
              <w:keepLines w:val="0"/>
              <w:rPr>
                <w:rFonts w:eastAsia="맑은 고딕"/>
                <w:lang w:eastAsia="ko-KR"/>
              </w:rPr>
            </w:pPr>
            <w:r w:rsidRPr="00DC7310">
              <w:rPr>
                <w:rFonts w:eastAsia="Calibri Light"/>
              </w:rPr>
              <w:t>66</w:t>
            </w:r>
          </w:p>
        </w:tc>
        <w:tc>
          <w:tcPr>
            <w:tcW w:w="563" w:type="pct"/>
            <w:gridSpan w:val="2"/>
            <w:shd w:val="clear" w:color="auto" w:fill="auto"/>
            <w:noWrap/>
          </w:tcPr>
          <w:p w14:paraId="05FC35AC" w14:textId="77777777" w:rsidR="00580521" w:rsidRPr="00DC7310" w:rsidRDefault="00580521" w:rsidP="00225D67">
            <w:pPr>
              <w:pStyle w:val="TAC"/>
              <w:keepNext w:val="0"/>
              <w:keepLines w:val="0"/>
            </w:pPr>
            <w:r w:rsidRPr="00DC7310">
              <w:rPr>
                <w:szCs w:val="18"/>
                <w:lang w:eastAsia="ja-JP"/>
              </w:rPr>
              <w:t>1770</w:t>
            </w:r>
          </w:p>
        </w:tc>
        <w:tc>
          <w:tcPr>
            <w:tcW w:w="348" w:type="pct"/>
            <w:gridSpan w:val="2"/>
            <w:shd w:val="clear" w:color="auto" w:fill="auto"/>
            <w:noWrap/>
          </w:tcPr>
          <w:p w14:paraId="37A3AC20" w14:textId="77777777" w:rsidR="00580521" w:rsidRPr="00DC7310" w:rsidRDefault="00580521" w:rsidP="00225D67">
            <w:pPr>
              <w:pStyle w:val="TAC"/>
              <w:keepNext w:val="0"/>
              <w:keepLines w:val="0"/>
              <w:rPr>
                <w:color w:val="000000"/>
              </w:rPr>
            </w:pPr>
            <w:r w:rsidRPr="00DC7310">
              <w:rPr>
                <w:szCs w:val="18"/>
                <w:lang w:eastAsia="ja-JP"/>
              </w:rPr>
              <w:t>5</w:t>
            </w:r>
          </w:p>
        </w:tc>
        <w:tc>
          <w:tcPr>
            <w:tcW w:w="1041" w:type="pct"/>
            <w:gridSpan w:val="2"/>
            <w:shd w:val="clear" w:color="auto" w:fill="auto"/>
            <w:noWrap/>
          </w:tcPr>
          <w:p w14:paraId="1D0F1AA6" w14:textId="77777777" w:rsidR="00580521" w:rsidRPr="00DC7310" w:rsidRDefault="00580521" w:rsidP="00225D67">
            <w:pPr>
              <w:pStyle w:val="TAC"/>
              <w:keepNext w:val="0"/>
              <w:keepLines w:val="0"/>
              <w:rPr>
                <w:color w:val="000000"/>
              </w:rPr>
            </w:pPr>
            <w:r w:rsidRPr="00DC7310">
              <w:rPr>
                <w:szCs w:val="18"/>
                <w:lang w:eastAsia="ja-JP"/>
              </w:rPr>
              <w:t>25</w:t>
            </w:r>
          </w:p>
        </w:tc>
        <w:tc>
          <w:tcPr>
            <w:tcW w:w="539" w:type="pct"/>
            <w:gridSpan w:val="2"/>
            <w:shd w:val="clear" w:color="auto" w:fill="auto"/>
            <w:noWrap/>
          </w:tcPr>
          <w:p w14:paraId="677E0FAB" w14:textId="77777777" w:rsidR="00580521" w:rsidRPr="00DC7310" w:rsidRDefault="00580521" w:rsidP="00225D67">
            <w:pPr>
              <w:pStyle w:val="TAC"/>
              <w:keepNext w:val="0"/>
              <w:keepLines w:val="0"/>
            </w:pPr>
            <w:r w:rsidRPr="00DC7310">
              <w:rPr>
                <w:szCs w:val="18"/>
                <w:lang w:eastAsia="ja-JP"/>
              </w:rPr>
              <w:t>2170</w:t>
            </w:r>
          </w:p>
        </w:tc>
        <w:tc>
          <w:tcPr>
            <w:tcW w:w="357" w:type="pct"/>
            <w:gridSpan w:val="2"/>
            <w:shd w:val="clear" w:color="auto" w:fill="auto"/>
          </w:tcPr>
          <w:p w14:paraId="6A2C0A41"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ja-JP"/>
              </w:rPr>
              <w:t>N/A</w:t>
            </w:r>
          </w:p>
        </w:tc>
        <w:tc>
          <w:tcPr>
            <w:tcW w:w="610" w:type="pct"/>
            <w:gridSpan w:val="3"/>
            <w:shd w:val="clear" w:color="auto" w:fill="auto"/>
          </w:tcPr>
          <w:p w14:paraId="36925879"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ja-JP"/>
              </w:rPr>
              <w:t>N/A</w:t>
            </w:r>
          </w:p>
        </w:tc>
      </w:tr>
      <w:tr w:rsidR="00580521" w:rsidRPr="00DC7310" w14:paraId="790FE7F4" w14:textId="77777777" w:rsidTr="00507EBD">
        <w:trPr>
          <w:jc w:val="center"/>
        </w:trPr>
        <w:tc>
          <w:tcPr>
            <w:tcW w:w="1132" w:type="pct"/>
            <w:tcBorders>
              <w:top w:val="nil"/>
              <w:bottom w:val="nil"/>
            </w:tcBorders>
            <w:shd w:val="clear" w:color="auto" w:fill="auto"/>
          </w:tcPr>
          <w:p w14:paraId="1A798BB0" w14:textId="77777777" w:rsidR="00580521" w:rsidRPr="00DC7310" w:rsidRDefault="00580521" w:rsidP="00225D67">
            <w:pPr>
              <w:pStyle w:val="TAC"/>
              <w:keepNext w:val="0"/>
              <w:keepLines w:val="0"/>
            </w:pPr>
          </w:p>
        </w:tc>
        <w:tc>
          <w:tcPr>
            <w:tcW w:w="410" w:type="pct"/>
            <w:shd w:val="clear" w:color="auto" w:fill="auto"/>
          </w:tcPr>
          <w:p w14:paraId="43F0AED0" w14:textId="77777777" w:rsidR="00580521" w:rsidRPr="00DC7310" w:rsidRDefault="00580521" w:rsidP="00225D67">
            <w:pPr>
              <w:pStyle w:val="TAC"/>
              <w:keepNext w:val="0"/>
              <w:keepLines w:val="0"/>
              <w:rPr>
                <w:rFonts w:eastAsia="맑은 고딕"/>
                <w:lang w:eastAsia="ko-KR"/>
              </w:rPr>
            </w:pPr>
            <w:r w:rsidRPr="00DC7310">
              <w:rPr>
                <w:rFonts w:eastAsia="Calibri Light"/>
              </w:rPr>
              <w:t>n5</w:t>
            </w:r>
          </w:p>
        </w:tc>
        <w:tc>
          <w:tcPr>
            <w:tcW w:w="563" w:type="pct"/>
            <w:gridSpan w:val="2"/>
            <w:shd w:val="clear" w:color="auto" w:fill="auto"/>
            <w:noWrap/>
          </w:tcPr>
          <w:p w14:paraId="036F2D2B" w14:textId="77777777" w:rsidR="00580521" w:rsidRPr="00DC7310" w:rsidRDefault="00580521" w:rsidP="00225D67">
            <w:pPr>
              <w:pStyle w:val="TAC"/>
              <w:keepNext w:val="0"/>
              <w:keepLines w:val="0"/>
            </w:pPr>
            <w:r w:rsidRPr="00DC7310">
              <w:rPr>
                <w:szCs w:val="18"/>
                <w:lang w:eastAsia="ja-JP"/>
              </w:rPr>
              <w:t>845</w:t>
            </w:r>
          </w:p>
        </w:tc>
        <w:tc>
          <w:tcPr>
            <w:tcW w:w="348" w:type="pct"/>
            <w:gridSpan w:val="2"/>
            <w:shd w:val="clear" w:color="auto" w:fill="auto"/>
            <w:noWrap/>
          </w:tcPr>
          <w:p w14:paraId="5B2488A9" w14:textId="77777777" w:rsidR="00580521" w:rsidRPr="00DC7310" w:rsidRDefault="00580521" w:rsidP="00225D67">
            <w:pPr>
              <w:pStyle w:val="TAC"/>
              <w:keepNext w:val="0"/>
              <w:keepLines w:val="0"/>
              <w:rPr>
                <w:color w:val="000000"/>
              </w:rPr>
            </w:pPr>
            <w:r w:rsidRPr="00DC7310">
              <w:rPr>
                <w:szCs w:val="18"/>
                <w:lang w:eastAsia="ja-JP"/>
              </w:rPr>
              <w:t>5</w:t>
            </w:r>
          </w:p>
        </w:tc>
        <w:tc>
          <w:tcPr>
            <w:tcW w:w="1041" w:type="pct"/>
            <w:gridSpan w:val="2"/>
            <w:shd w:val="clear" w:color="auto" w:fill="auto"/>
            <w:noWrap/>
          </w:tcPr>
          <w:p w14:paraId="239BA485" w14:textId="77777777" w:rsidR="00580521" w:rsidRPr="00DC7310" w:rsidRDefault="00580521" w:rsidP="00225D67">
            <w:pPr>
              <w:pStyle w:val="TAC"/>
              <w:keepNext w:val="0"/>
              <w:keepLines w:val="0"/>
              <w:rPr>
                <w:color w:val="000000"/>
              </w:rPr>
            </w:pPr>
            <w:r w:rsidRPr="00DC7310">
              <w:rPr>
                <w:szCs w:val="18"/>
                <w:lang w:eastAsia="ja-JP"/>
              </w:rPr>
              <w:t>25</w:t>
            </w:r>
          </w:p>
        </w:tc>
        <w:tc>
          <w:tcPr>
            <w:tcW w:w="539" w:type="pct"/>
            <w:gridSpan w:val="2"/>
            <w:shd w:val="clear" w:color="auto" w:fill="auto"/>
            <w:noWrap/>
          </w:tcPr>
          <w:p w14:paraId="25035617" w14:textId="77777777" w:rsidR="00580521" w:rsidRPr="00DC7310" w:rsidRDefault="00580521" w:rsidP="00225D67">
            <w:pPr>
              <w:pStyle w:val="TAC"/>
              <w:keepNext w:val="0"/>
              <w:keepLines w:val="0"/>
            </w:pPr>
            <w:r w:rsidRPr="00DC7310">
              <w:rPr>
                <w:szCs w:val="18"/>
                <w:lang w:eastAsia="ja-JP"/>
              </w:rPr>
              <w:t>890</w:t>
            </w:r>
          </w:p>
        </w:tc>
        <w:tc>
          <w:tcPr>
            <w:tcW w:w="357" w:type="pct"/>
            <w:gridSpan w:val="2"/>
            <w:shd w:val="clear" w:color="auto" w:fill="auto"/>
          </w:tcPr>
          <w:p w14:paraId="0C0A66AF"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ja-JP"/>
              </w:rPr>
              <w:t>N/A</w:t>
            </w:r>
          </w:p>
        </w:tc>
        <w:tc>
          <w:tcPr>
            <w:tcW w:w="610" w:type="pct"/>
            <w:gridSpan w:val="3"/>
            <w:shd w:val="clear" w:color="auto" w:fill="auto"/>
          </w:tcPr>
          <w:p w14:paraId="0611EF24"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ja-JP"/>
              </w:rPr>
              <w:t>N/A</w:t>
            </w:r>
          </w:p>
        </w:tc>
      </w:tr>
      <w:tr w:rsidR="00580521" w:rsidRPr="00DC7310" w14:paraId="46BEAF19" w14:textId="77777777" w:rsidTr="00507EBD">
        <w:trPr>
          <w:jc w:val="center"/>
        </w:trPr>
        <w:tc>
          <w:tcPr>
            <w:tcW w:w="1132" w:type="pct"/>
            <w:tcBorders>
              <w:top w:val="nil"/>
              <w:bottom w:val="single" w:sz="4" w:space="0" w:color="auto"/>
            </w:tcBorders>
            <w:shd w:val="clear" w:color="auto" w:fill="auto"/>
          </w:tcPr>
          <w:p w14:paraId="72427E76" w14:textId="77777777" w:rsidR="00580521" w:rsidRPr="00DC7310" w:rsidRDefault="00580521" w:rsidP="00225D67">
            <w:pPr>
              <w:pStyle w:val="TAC"/>
              <w:keepNext w:val="0"/>
              <w:keepLines w:val="0"/>
            </w:pPr>
          </w:p>
        </w:tc>
        <w:tc>
          <w:tcPr>
            <w:tcW w:w="410" w:type="pct"/>
            <w:shd w:val="clear" w:color="auto" w:fill="auto"/>
          </w:tcPr>
          <w:p w14:paraId="7BFA7AC3" w14:textId="77777777" w:rsidR="00580521" w:rsidRPr="00DC7310" w:rsidRDefault="00580521" w:rsidP="00225D67">
            <w:pPr>
              <w:pStyle w:val="TAC"/>
              <w:keepNext w:val="0"/>
              <w:keepLines w:val="0"/>
              <w:rPr>
                <w:rFonts w:eastAsia="맑은 고딕"/>
                <w:lang w:eastAsia="ko-KR"/>
              </w:rPr>
            </w:pPr>
            <w:r w:rsidRPr="00DC7310">
              <w:rPr>
                <w:rFonts w:eastAsia="Calibri Light"/>
              </w:rPr>
              <w:t>n77</w:t>
            </w:r>
          </w:p>
        </w:tc>
        <w:tc>
          <w:tcPr>
            <w:tcW w:w="563" w:type="pct"/>
            <w:gridSpan w:val="2"/>
            <w:shd w:val="clear" w:color="auto" w:fill="auto"/>
            <w:noWrap/>
          </w:tcPr>
          <w:p w14:paraId="53447B75" w14:textId="77777777" w:rsidR="00580521" w:rsidRPr="00DC7310" w:rsidRDefault="00580521" w:rsidP="00225D67">
            <w:pPr>
              <w:pStyle w:val="TAC"/>
              <w:keepNext w:val="0"/>
              <w:keepLines w:val="0"/>
            </w:pPr>
            <w:r w:rsidRPr="00DC7310">
              <w:rPr>
                <w:szCs w:val="18"/>
                <w:lang w:eastAsia="ja-JP"/>
              </w:rPr>
              <w:t>N/A</w:t>
            </w:r>
          </w:p>
        </w:tc>
        <w:tc>
          <w:tcPr>
            <w:tcW w:w="348" w:type="pct"/>
            <w:gridSpan w:val="2"/>
            <w:shd w:val="clear" w:color="auto" w:fill="auto"/>
            <w:noWrap/>
          </w:tcPr>
          <w:p w14:paraId="054111A6" w14:textId="77777777" w:rsidR="00580521" w:rsidRPr="00DC7310" w:rsidRDefault="00580521" w:rsidP="00225D67">
            <w:pPr>
              <w:pStyle w:val="TAC"/>
              <w:keepNext w:val="0"/>
              <w:keepLines w:val="0"/>
              <w:rPr>
                <w:color w:val="000000"/>
              </w:rPr>
            </w:pPr>
            <w:r w:rsidRPr="00DC7310">
              <w:rPr>
                <w:szCs w:val="18"/>
                <w:lang w:eastAsia="ja-JP"/>
              </w:rPr>
              <w:t>10</w:t>
            </w:r>
          </w:p>
        </w:tc>
        <w:tc>
          <w:tcPr>
            <w:tcW w:w="1041" w:type="pct"/>
            <w:gridSpan w:val="2"/>
            <w:shd w:val="clear" w:color="auto" w:fill="auto"/>
            <w:noWrap/>
          </w:tcPr>
          <w:p w14:paraId="2C4EAE20" w14:textId="77777777" w:rsidR="00580521" w:rsidRPr="00DC7310" w:rsidRDefault="00580521" w:rsidP="00225D67">
            <w:pPr>
              <w:pStyle w:val="TAC"/>
              <w:keepNext w:val="0"/>
              <w:keepLines w:val="0"/>
              <w:rPr>
                <w:color w:val="000000"/>
              </w:rPr>
            </w:pPr>
            <w:r w:rsidRPr="00DC7310">
              <w:rPr>
                <w:szCs w:val="18"/>
                <w:lang w:eastAsia="ja-JP"/>
              </w:rPr>
              <w:t>N/A</w:t>
            </w:r>
          </w:p>
        </w:tc>
        <w:tc>
          <w:tcPr>
            <w:tcW w:w="539" w:type="pct"/>
            <w:gridSpan w:val="2"/>
            <w:shd w:val="clear" w:color="auto" w:fill="auto"/>
            <w:noWrap/>
          </w:tcPr>
          <w:p w14:paraId="617ACA87" w14:textId="77777777" w:rsidR="00580521" w:rsidRPr="00DC7310" w:rsidRDefault="00580521" w:rsidP="00225D67">
            <w:pPr>
              <w:pStyle w:val="TAC"/>
              <w:keepNext w:val="0"/>
              <w:keepLines w:val="0"/>
            </w:pPr>
            <w:r w:rsidRPr="00DC7310">
              <w:rPr>
                <w:szCs w:val="18"/>
                <w:lang w:eastAsia="ja-JP"/>
              </w:rPr>
              <w:t>3460</w:t>
            </w:r>
          </w:p>
        </w:tc>
        <w:tc>
          <w:tcPr>
            <w:tcW w:w="357" w:type="pct"/>
            <w:gridSpan w:val="2"/>
            <w:shd w:val="clear" w:color="auto" w:fill="auto"/>
          </w:tcPr>
          <w:p w14:paraId="3EB89321"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ja-JP"/>
              </w:rPr>
              <w:t>16.6</w:t>
            </w:r>
          </w:p>
        </w:tc>
        <w:tc>
          <w:tcPr>
            <w:tcW w:w="610" w:type="pct"/>
            <w:gridSpan w:val="3"/>
            <w:shd w:val="clear" w:color="auto" w:fill="auto"/>
          </w:tcPr>
          <w:p w14:paraId="49F13D04" w14:textId="77777777" w:rsidR="00580521" w:rsidRPr="00DC7310" w:rsidRDefault="00580521" w:rsidP="00225D67">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580521" w:rsidRPr="00DC7310" w14:paraId="7F4CFC92" w14:textId="77777777" w:rsidTr="00507EBD">
        <w:trPr>
          <w:jc w:val="center"/>
        </w:trPr>
        <w:tc>
          <w:tcPr>
            <w:tcW w:w="1132" w:type="pct"/>
            <w:tcBorders>
              <w:bottom w:val="nil"/>
            </w:tcBorders>
            <w:shd w:val="clear" w:color="auto" w:fill="auto"/>
          </w:tcPr>
          <w:p w14:paraId="1C503A76" w14:textId="77777777" w:rsidR="00580521" w:rsidRPr="00DC7310" w:rsidRDefault="00580521" w:rsidP="00225D67">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4CDF7551" w14:textId="77777777" w:rsidR="00580521" w:rsidRPr="00DC7310" w:rsidRDefault="00580521" w:rsidP="00225D67">
            <w:pPr>
              <w:pStyle w:val="TAC"/>
              <w:keepNext w:val="0"/>
              <w:keepLines w:val="0"/>
              <w:rPr>
                <w:rFonts w:cs="Arial"/>
                <w:lang w:eastAsia="ja-JP"/>
              </w:rPr>
            </w:pPr>
            <w:r w:rsidRPr="00DC7310">
              <w:rPr>
                <w:rFonts w:cs="Arial"/>
                <w:lang w:eastAsia="ja-JP"/>
              </w:rPr>
              <w:t>DC_66A-66A_n7A-n78</w:t>
            </w:r>
          </w:p>
          <w:p w14:paraId="33A483F6" w14:textId="77777777" w:rsidR="00580521" w:rsidRPr="00DC7310" w:rsidRDefault="00580521" w:rsidP="00225D67">
            <w:pPr>
              <w:pStyle w:val="TAC"/>
              <w:keepNext w:val="0"/>
              <w:keepLines w:val="0"/>
              <w:rPr>
                <w:rFonts w:cs="Arial"/>
                <w:lang w:eastAsia="ja-JP"/>
              </w:rPr>
            </w:pPr>
            <w:r w:rsidRPr="00DC7310">
              <w:rPr>
                <w:rFonts w:cs="Arial"/>
                <w:lang w:eastAsia="ja-JP"/>
              </w:rPr>
              <w:t>DC_66A_n7(2A)-n78A</w:t>
            </w:r>
          </w:p>
          <w:p w14:paraId="49673E8C" w14:textId="77777777" w:rsidR="00580521" w:rsidRPr="00DC7310" w:rsidRDefault="00580521" w:rsidP="00225D67">
            <w:pPr>
              <w:pStyle w:val="TAC"/>
              <w:keepNext w:val="0"/>
              <w:keepLines w:val="0"/>
              <w:rPr>
                <w:rFonts w:cs="Arial"/>
                <w:lang w:eastAsia="ja-JP"/>
              </w:rPr>
            </w:pPr>
            <w:r w:rsidRPr="00DC7310">
              <w:rPr>
                <w:rFonts w:cs="Arial"/>
                <w:lang w:eastAsia="ja-JP"/>
              </w:rPr>
              <w:t>DC_66A-66A_n7(2A)-n78A</w:t>
            </w:r>
          </w:p>
          <w:p w14:paraId="18D753F5" w14:textId="77777777" w:rsidR="00580521" w:rsidRPr="00DC7310" w:rsidRDefault="00580521" w:rsidP="00225D67">
            <w:pPr>
              <w:pStyle w:val="TAC"/>
              <w:keepNext w:val="0"/>
              <w:keepLines w:val="0"/>
              <w:rPr>
                <w:rFonts w:cs="Arial"/>
                <w:lang w:eastAsia="ja-JP"/>
              </w:rPr>
            </w:pPr>
            <w:r w:rsidRPr="00DC7310">
              <w:rPr>
                <w:rFonts w:cs="Arial"/>
                <w:lang w:eastAsia="ja-JP"/>
              </w:rPr>
              <w:t>DC_66A_n7A-n78(2A)</w:t>
            </w:r>
          </w:p>
          <w:p w14:paraId="17BCA257" w14:textId="77777777" w:rsidR="00580521" w:rsidRPr="00DC7310" w:rsidRDefault="00580521" w:rsidP="00225D67">
            <w:pPr>
              <w:pStyle w:val="TAC"/>
              <w:keepNext w:val="0"/>
              <w:keepLines w:val="0"/>
              <w:rPr>
                <w:rFonts w:cs="Arial"/>
                <w:lang w:eastAsia="ja-JP"/>
              </w:rPr>
            </w:pPr>
            <w:r w:rsidRPr="00DC7310">
              <w:rPr>
                <w:rFonts w:cs="Arial"/>
                <w:lang w:eastAsia="ja-JP"/>
              </w:rPr>
              <w:t>DC_66A-66A_n7A-n78(2A)</w:t>
            </w:r>
          </w:p>
          <w:p w14:paraId="3AACB042" w14:textId="77777777" w:rsidR="00580521" w:rsidRPr="00DC7310" w:rsidRDefault="00580521" w:rsidP="00225D67">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0DF2A6DA" w14:textId="77777777" w:rsidR="00580521" w:rsidRPr="00DC7310" w:rsidRDefault="00580521" w:rsidP="00225D67">
            <w:pPr>
              <w:pStyle w:val="TAC"/>
              <w:keepNext w:val="0"/>
              <w:keepLines w:val="0"/>
            </w:pPr>
            <w:r w:rsidRPr="00DC7310">
              <w:rPr>
                <w:rFonts w:eastAsia="Calibri Light" w:cs="Arial"/>
                <w:lang w:eastAsia="ko-KR"/>
              </w:rPr>
              <w:t>66</w:t>
            </w:r>
          </w:p>
        </w:tc>
        <w:tc>
          <w:tcPr>
            <w:tcW w:w="563" w:type="pct"/>
            <w:gridSpan w:val="2"/>
            <w:shd w:val="clear" w:color="auto" w:fill="auto"/>
            <w:noWrap/>
          </w:tcPr>
          <w:p w14:paraId="30F7A8A0"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1730</w:t>
            </w:r>
          </w:p>
        </w:tc>
        <w:tc>
          <w:tcPr>
            <w:tcW w:w="348" w:type="pct"/>
            <w:gridSpan w:val="2"/>
            <w:shd w:val="clear" w:color="auto" w:fill="auto"/>
            <w:noWrap/>
          </w:tcPr>
          <w:p w14:paraId="280CDB24"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5</w:t>
            </w:r>
          </w:p>
        </w:tc>
        <w:tc>
          <w:tcPr>
            <w:tcW w:w="1041" w:type="pct"/>
            <w:gridSpan w:val="2"/>
            <w:shd w:val="clear" w:color="auto" w:fill="auto"/>
            <w:noWrap/>
          </w:tcPr>
          <w:p w14:paraId="103FC5D4"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25</w:t>
            </w:r>
          </w:p>
        </w:tc>
        <w:tc>
          <w:tcPr>
            <w:tcW w:w="539" w:type="pct"/>
            <w:gridSpan w:val="2"/>
            <w:shd w:val="clear" w:color="auto" w:fill="auto"/>
            <w:noWrap/>
          </w:tcPr>
          <w:p w14:paraId="79951002" w14:textId="77777777" w:rsidR="00580521" w:rsidRPr="00DC7310" w:rsidRDefault="00580521" w:rsidP="00225D67">
            <w:pPr>
              <w:pStyle w:val="TAC"/>
              <w:keepNext w:val="0"/>
              <w:keepLines w:val="0"/>
              <w:rPr>
                <w:rFonts w:eastAsia="맑은 고딕"/>
                <w:lang w:eastAsia="ko-KR"/>
              </w:rPr>
            </w:pPr>
            <w:r w:rsidRPr="00DC7310">
              <w:rPr>
                <w:lang w:eastAsia="ko-KR"/>
              </w:rPr>
              <w:t>2130</w:t>
            </w:r>
          </w:p>
        </w:tc>
        <w:tc>
          <w:tcPr>
            <w:tcW w:w="357" w:type="pct"/>
            <w:gridSpan w:val="2"/>
            <w:shd w:val="clear" w:color="auto" w:fill="auto"/>
          </w:tcPr>
          <w:p w14:paraId="66940D31" w14:textId="77777777" w:rsidR="00580521" w:rsidRPr="00DC7310" w:rsidRDefault="00580521" w:rsidP="00225D67">
            <w:pPr>
              <w:pStyle w:val="TAC"/>
              <w:keepNext w:val="0"/>
              <w:keepLines w:val="0"/>
              <w:rPr>
                <w:rFonts w:eastAsia="맑은 고딕" w:cs="Arial"/>
                <w:lang w:eastAsia="ko-KR"/>
              </w:rPr>
            </w:pPr>
            <w:r w:rsidRPr="00DC7310">
              <w:rPr>
                <w:rFonts w:cs="Arial"/>
                <w:kern w:val="2"/>
                <w:szCs w:val="24"/>
                <w:lang w:eastAsia="ko-KR"/>
              </w:rPr>
              <w:t>N/A</w:t>
            </w:r>
          </w:p>
        </w:tc>
        <w:tc>
          <w:tcPr>
            <w:tcW w:w="610" w:type="pct"/>
            <w:gridSpan w:val="3"/>
            <w:shd w:val="clear" w:color="auto" w:fill="auto"/>
          </w:tcPr>
          <w:p w14:paraId="58CB035D" w14:textId="77777777" w:rsidR="00580521" w:rsidRPr="00DC7310" w:rsidRDefault="00580521" w:rsidP="00225D67">
            <w:pPr>
              <w:pStyle w:val="TAC"/>
              <w:keepNext w:val="0"/>
              <w:keepLines w:val="0"/>
              <w:rPr>
                <w:lang w:eastAsia="ko-KR"/>
              </w:rPr>
            </w:pPr>
            <w:r w:rsidRPr="00DC7310">
              <w:rPr>
                <w:rFonts w:cs="Arial"/>
                <w:kern w:val="2"/>
                <w:szCs w:val="24"/>
                <w:lang w:eastAsia="ko-KR"/>
              </w:rPr>
              <w:t>N/A</w:t>
            </w:r>
          </w:p>
        </w:tc>
      </w:tr>
      <w:tr w:rsidR="00580521" w:rsidRPr="00DC7310" w14:paraId="4AE60D08" w14:textId="77777777" w:rsidTr="00507EBD">
        <w:trPr>
          <w:jc w:val="center"/>
        </w:trPr>
        <w:tc>
          <w:tcPr>
            <w:tcW w:w="1132" w:type="pct"/>
            <w:tcBorders>
              <w:top w:val="nil"/>
              <w:bottom w:val="nil"/>
            </w:tcBorders>
            <w:shd w:val="clear" w:color="auto" w:fill="auto"/>
          </w:tcPr>
          <w:p w14:paraId="47825B8F" w14:textId="77777777" w:rsidR="00580521" w:rsidRPr="00DC7310" w:rsidRDefault="00580521" w:rsidP="00225D67">
            <w:pPr>
              <w:pStyle w:val="TAC"/>
              <w:keepNext w:val="0"/>
              <w:keepLines w:val="0"/>
              <w:rPr>
                <w:rFonts w:eastAsia="MS Mincho" w:cs="Arial"/>
                <w:bCs/>
              </w:rPr>
            </w:pPr>
          </w:p>
        </w:tc>
        <w:tc>
          <w:tcPr>
            <w:tcW w:w="410" w:type="pct"/>
            <w:shd w:val="clear" w:color="auto" w:fill="auto"/>
          </w:tcPr>
          <w:p w14:paraId="6EFF53CA" w14:textId="77777777" w:rsidR="00580521" w:rsidRPr="00DC7310" w:rsidRDefault="00580521" w:rsidP="00225D67">
            <w:pPr>
              <w:pStyle w:val="TAC"/>
              <w:keepNext w:val="0"/>
              <w:keepLines w:val="0"/>
            </w:pPr>
            <w:r w:rsidRPr="00DC7310">
              <w:rPr>
                <w:rFonts w:eastAsia="Calibri Light" w:cs="Arial"/>
                <w:lang w:eastAsia="ko-KR"/>
              </w:rPr>
              <w:t>n7</w:t>
            </w:r>
          </w:p>
        </w:tc>
        <w:tc>
          <w:tcPr>
            <w:tcW w:w="563" w:type="pct"/>
            <w:gridSpan w:val="2"/>
            <w:shd w:val="clear" w:color="auto" w:fill="auto"/>
            <w:noWrap/>
          </w:tcPr>
          <w:p w14:paraId="543E5A3A"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2560</w:t>
            </w:r>
          </w:p>
        </w:tc>
        <w:tc>
          <w:tcPr>
            <w:tcW w:w="348" w:type="pct"/>
            <w:gridSpan w:val="2"/>
            <w:shd w:val="clear" w:color="auto" w:fill="auto"/>
            <w:noWrap/>
          </w:tcPr>
          <w:p w14:paraId="771847FF"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5</w:t>
            </w:r>
          </w:p>
        </w:tc>
        <w:tc>
          <w:tcPr>
            <w:tcW w:w="1041" w:type="pct"/>
            <w:gridSpan w:val="2"/>
            <w:shd w:val="clear" w:color="auto" w:fill="auto"/>
            <w:noWrap/>
          </w:tcPr>
          <w:p w14:paraId="798EF52C"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25</w:t>
            </w:r>
          </w:p>
        </w:tc>
        <w:tc>
          <w:tcPr>
            <w:tcW w:w="539" w:type="pct"/>
            <w:gridSpan w:val="2"/>
            <w:shd w:val="clear" w:color="auto" w:fill="auto"/>
            <w:noWrap/>
          </w:tcPr>
          <w:p w14:paraId="7C609CC8"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2680</w:t>
            </w:r>
          </w:p>
        </w:tc>
        <w:tc>
          <w:tcPr>
            <w:tcW w:w="357" w:type="pct"/>
            <w:gridSpan w:val="2"/>
            <w:shd w:val="clear" w:color="auto" w:fill="auto"/>
          </w:tcPr>
          <w:p w14:paraId="216B91FB" w14:textId="77777777" w:rsidR="00580521" w:rsidRPr="00DC7310" w:rsidRDefault="00580521" w:rsidP="00225D67">
            <w:pPr>
              <w:pStyle w:val="TAC"/>
              <w:keepNext w:val="0"/>
              <w:keepLines w:val="0"/>
              <w:rPr>
                <w:rFonts w:eastAsia="맑은 고딕" w:cs="Arial"/>
                <w:lang w:eastAsia="ko-KR"/>
              </w:rPr>
            </w:pPr>
            <w:r w:rsidRPr="00DC7310">
              <w:rPr>
                <w:rFonts w:cs="Arial"/>
                <w:kern w:val="2"/>
                <w:szCs w:val="24"/>
                <w:lang w:eastAsia="ko-KR"/>
              </w:rPr>
              <w:t>N/A</w:t>
            </w:r>
          </w:p>
        </w:tc>
        <w:tc>
          <w:tcPr>
            <w:tcW w:w="610" w:type="pct"/>
            <w:gridSpan w:val="3"/>
            <w:shd w:val="clear" w:color="auto" w:fill="auto"/>
          </w:tcPr>
          <w:p w14:paraId="36CBFE42" w14:textId="77777777" w:rsidR="00580521" w:rsidRPr="00DC7310" w:rsidRDefault="00580521" w:rsidP="00225D67">
            <w:pPr>
              <w:pStyle w:val="TAC"/>
              <w:keepNext w:val="0"/>
              <w:keepLines w:val="0"/>
              <w:rPr>
                <w:lang w:eastAsia="ko-KR"/>
              </w:rPr>
            </w:pPr>
            <w:r w:rsidRPr="00DC7310">
              <w:rPr>
                <w:rFonts w:cs="Arial"/>
                <w:kern w:val="2"/>
                <w:szCs w:val="24"/>
                <w:lang w:eastAsia="ko-KR"/>
              </w:rPr>
              <w:t>N/A</w:t>
            </w:r>
          </w:p>
        </w:tc>
      </w:tr>
      <w:tr w:rsidR="00580521" w:rsidRPr="00DC7310" w14:paraId="2054D87B" w14:textId="77777777" w:rsidTr="00507EBD">
        <w:trPr>
          <w:jc w:val="center"/>
        </w:trPr>
        <w:tc>
          <w:tcPr>
            <w:tcW w:w="1132" w:type="pct"/>
            <w:tcBorders>
              <w:top w:val="nil"/>
              <w:bottom w:val="single" w:sz="4" w:space="0" w:color="auto"/>
            </w:tcBorders>
            <w:shd w:val="clear" w:color="auto" w:fill="auto"/>
          </w:tcPr>
          <w:p w14:paraId="768ECAB0" w14:textId="77777777" w:rsidR="00580521" w:rsidRPr="00DC7310" w:rsidRDefault="00580521" w:rsidP="00225D67">
            <w:pPr>
              <w:pStyle w:val="TAC"/>
              <w:keepNext w:val="0"/>
              <w:keepLines w:val="0"/>
              <w:rPr>
                <w:rFonts w:eastAsia="MS Mincho" w:cs="Arial"/>
                <w:bCs/>
              </w:rPr>
            </w:pPr>
          </w:p>
        </w:tc>
        <w:tc>
          <w:tcPr>
            <w:tcW w:w="410" w:type="pct"/>
            <w:shd w:val="clear" w:color="auto" w:fill="auto"/>
          </w:tcPr>
          <w:p w14:paraId="5F02B985" w14:textId="77777777" w:rsidR="00580521" w:rsidRPr="00DC7310" w:rsidRDefault="00580521" w:rsidP="00225D67">
            <w:pPr>
              <w:pStyle w:val="TAC"/>
              <w:keepNext w:val="0"/>
              <w:keepLines w:val="0"/>
            </w:pPr>
            <w:r w:rsidRPr="00DC7310">
              <w:rPr>
                <w:rFonts w:eastAsia="Calibri Light" w:cs="Arial"/>
                <w:lang w:eastAsia="ko-KR"/>
              </w:rPr>
              <w:t>n78</w:t>
            </w:r>
          </w:p>
        </w:tc>
        <w:tc>
          <w:tcPr>
            <w:tcW w:w="563" w:type="pct"/>
            <w:gridSpan w:val="2"/>
            <w:shd w:val="clear" w:color="auto" w:fill="auto"/>
            <w:noWrap/>
          </w:tcPr>
          <w:p w14:paraId="06941FA0"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N/A</w:t>
            </w:r>
          </w:p>
        </w:tc>
        <w:tc>
          <w:tcPr>
            <w:tcW w:w="348" w:type="pct"/>
            <w:gridSpan w:val="2"/>
            <w:shd w:val="clear" w:color="auto" w:fill="auto"/>
            <w:noWrap/>
          </w:tcPr>
          <w:p w14:paraId="7B8DFDB6"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10</w:t>
            </w:r>
          </w:p>
        </w:tc>
        <w:tc>
          <w:tcPr>
            <w:tcW w:w="1041" w:type="pct"/>
            <w:gridSpan w:val="2"/>
            <w:shd w:val="clear" w:color="auto" w:fill="auto"/>
            <w:noWrap/>
          </w:tcPr>
          <w:p w14:paraId="114B1EFD"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N/A</w:t>
            </w:r>
          </w:p>
        </w:tc>
        <w:tc>
          <w:tcPr>
            <w:tcW w:w="539" w:type="pct"/>
            <w:gridSpan w:val="2"/>
            <w:shd w:val="clear" w:color="auto" w:fill="auto"/>
            <w:noWrap/>
          </w:tcPr>
          <w:p w14:paraId="09F08ABC" w14:textId="77777777" w:rsidR="00580521" w:rsidRPr="00DC7310" w:rsidRDefault="00580521" w:rsidP="00225D67">
            <w:pPr>
              <w:pStyle w:val="TAC"/>
              <w:keepNext w:val="0"/>
              <w:keepLines w:val="0"/>
              <w:rPr>
                <w:rFonts w:eastAsia="맑은 고딕" w:cs="Arial"/>
                <w:lang w:eastAsia="ko-KR"/>
              </w:rPr>
            </w:pPr>
            <w:r w:rsidRPr="00DC7310">
              <w:rPr>
                <w:rFonts w:cs="Arial"/>
                <w:lang w:eastAsia="ko-KR"/>
              </w:rPr>
              <w:t>3390</w:t>
            </w:r>
          </w:p>
        </w:tc>
        <w:tc>
          <w:tcPr>
            <w:tcW w:w="357" w:type="pct"/>
            <w:gridSpan w:val="2"/>
            <w:shd w:val="clear" w:color="auto" w:fill="auto"/>
          </w:tcPr>
          <w:p w14:paraId="6C06F1F6" w14:textId="77777777" w:rsidR="00580521" w:rsidRPr="00DC7310" w:rsidRDefault="00580521" w:rsidP="00225D67">
            <w:pPr>
              <w:pStyle w:val="TAC"/>
              <w:keepNext w:val="0"/>
              <w:keepLines w:val="0"/>
              <w:rPr>
                <w:rFonts w:eastAsia="맑은 고딕" w:cs="Arial"/>
                <w:lang w:eastAsia="ko-KR"/>
              </w:rPr>
            </w:pPr>
            <w:r w:rsidRPr="00DC7310">
              <w:rPr>
                <w:rFonts w:cs="Arial"/>
                <w:kern w:val="2"/>
                <w:szCs w:val="24"/>
                <w:lang w:eastAsia="ko-KR"/>
              </w:rPr>
              <w:t>16.1</w:t>
            </w:r>
          </w:p>
        </w:tc>
        <w:tc>
          <w:tcPr>
            <w:tcW w:w="610" w:type="pct"/>
            <w:gridSpan w:val="3"/>
            <w:shd w:val="clear" w:color="auto" w:fill="auto"/>
          </w:tcPr>
          <w:p w14:paraId="617D55E3" w14:textId="77777777" w:rsidR="00580521" w:rsidRPr="00DC7310" w:rsidRDefault="00580521" w:rsidP="00225D67">
            <w:pPr>
              <w:pStyle w:val="TAC"/>
              <w:keepNext w:val="0"/>
              <w:keepLines w:val="0"/>
              <w:rPr>
                <w:lang w:eastAsia="ko-KR"/>
              </w:rPr>
            </w:pPr>
            <w:r w:rsidRPr="00DC7310">
              <w:rPr>
                <w:rFonts w:cs="Arial"/>
                <w:kern w:val="2"/>
                <w:szCs w:val="24"/>
                <w:lang w:eastAsia="ko-KR"/>
              </w:rPr>
              <w:t>IMD3</w:t>
            </w:r>
          </w:p>
        </w:tc>
      </w:tr>
      <w:tr w:rsidR="00580521" w:rsidRPr="00DC7310" w14:paraId="65812DA7" w14:textId="77777777" w:rsidTr="00507EBD">
        <w:trPr>
          <w:jc w:val="center"/>
        </w:trPr>
        <w:tc>
          <w:tcPr>
            <w:tcW w:w="1132" w:type="pct"/>
            <w:tcBorders>
              <w:top w:val="single" w:sz="4" w:space="0" w:color="auto"/>
              <w:bottom w:val="nil"/>
            </w:tcBorders>
            <w:shd w:val="clear" w:color="auto" w:fill="auto"/>
            <w:vAlign w:val="center"/>
          </w:tcPr>
          <w:p w14:paraId="7201B98D" w14:textId="77777777" w:rsidR="00580521" w:rsidRPr="00DC7310" w:rsidRDefault="00580521" w:rsidP="00225D67">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47385261" w14:textId="77777777" w:rsidR="00580521" w:rsidRPr="00DC7310" w:rsidRDefault="00580521" w:rsidP="00225D67">
            <w:pPr>
              <w:pStyle w:val="TAC"/>
              <w:keepNext w:val="0"/>
              <w:keepLines w:val="0"/>
              <w:rPr>
                <w:rFonts w:cs="Arial"/>
                <w:lang w:eastAsia="ja-JP"/>
              </w:rPr>
            </w:pPr>
            <w:r w:rsidRPr="00DC7310">
              <w:rPr>
                <w:rFonts w:cs="Arial"/>
                <w:lang w:eastAsia="ja-JP"/>
              </w:rPr>
              <w:t>66</w:t>
            </w:r>
          </w:p>
        </w:tc>
        <w:tc>
          <w:tcPr>
            <w:tcW w:w="563" w:type="pct"/>
            <w:gridSpan w:val="2"/>
            <w:shd w:val="clear" w:color="auto" w:fill="auto"/>
            <w:noWrap/>
            <w:vAlign w:val="center"/>
          </w:tcPr>
          <w:p w14:paraId="56BD2C54" w14:textId="77777777" w:rsidR="00580521" w:rsidRPr="00DC7310" w:rsidRDefault="00580521" w:rsidP="00225D67">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325A6B3B" w14:textId="77777777" w:rsidR="00580521" w:rsidRPr="00DC7310" w:rsidRDefault="00580521" w:rsidP="00225D67">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51D092AB" w14:textId="77777777" w:rsidR="00580521" w:rsidRPr="00DC7310" w:rsidRDefault="00580521" w:rsidP="00225D67">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49979AF6" w14:textId="77777777" w:rsidR="00580521" w:rsidRPr="00DC7310" w:rsidRDefault="00580521" w:rsidP="00225D67">
            <w:pPr>
              <w:pStyle w:val="TAC"/>
              <w:keepNext w:val="0"/>
              <w:keepLines w:val="0"/>
              <w:rPr>
                <w:rFonts w:cs="Arial"/>
                <w:lang w:eastAsia="ja-JP"/>
              </w:rPr>
            </w:pPr>
            <w:r w:rsidRPr="00DC7310">
              <w:rPr>
                <w:rFonts w:cs="Arial"/>
                <w:lang w:eastAsia="ja-JP"/>
              </w:rPr>
              <w:t>2120</w:t>
            </w:r>
          </w:p>
        </w:tc>
        <w:tc>
          <w:tcPr>
            <w:tcW w:w="357" w:type="pct"/>
            <w:gridSpan w:val="2"/>
            <w:shd w:val="clear" w:color="auto" w:fill="auto"/>
          </w:tcPr>
          <w:p w14:paraId="5820BE56"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c>
          <w:tcPr>
            <w:tcW w:w="610" w:type="pct"/>
            <w:gridSpan w:val="3"/>
            <w:shd w:val="clear" w:color="auto" w:fill="auto"/>
          </w:tcPr>
          <w:p w14:paraId="7B32C374" w14:textId="77777777" w:rsidR="00580521" w:rsidRPr="00DC7310" w:rsidRDefault="00580521" w:rsidP="00225D67">
            <w:pPr>
              <w:pStyle w:val="TAC"/>
              <w:keepNext w:val="0"/>
              <w:keepLines w:val="0"/>
              <w:rPr>
                <w:rFonts w:cs="Arial"/>
                <w:kern w:val="2"/>
                <w:szCs w:val="24"/>
                <w:lang w:eastAsia="ko-KR"/>
              </w:rPr>
            </w:pPr>
            <w:r w:rsidRPr="00DC7310">
              <w:rPr>
                <w:rFonts w:cs="Arial"/>
                <w:color w:val="000000"/>
              </w:rPr>
              <w:t>N/A</w:t>
            </w:r>
          </w:p>
        </w:tc>
      </w:tr>
      <w:tr w:rsidR="00580521" w:rsidRPr="00DC7310" w14:paraId="2404B410" w14:textId="77777777" w:rsidTr="00507EBD">
        <w:trPr>
          <w:jc w:val="center"/>
        </w:trPr>
        <w:tc>
          <w:tcPr>
            <w:tcW w:w="1132" w:type="pct"/>
            <w:tcBorders>
              <w:top w:val="nil"/>
              <w:bottom w:val="nil"/>
            </w:tcBorders>
            <w:shd w:val="clear" w:color="auto" w:fill="auto"/>
            <w:vAlign w:val="center"/>
          </w:tcPr>
          <w:p w14:paraId="27C14AE4"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3D62E3E5" w14:textId="77777777" w:rsidR="00580521" w:rsidRPr="00DC7310" w:rsidRDefault="00580521" w:rsidP="00225D67">
            <w:pPr>
              <w:pStyle w:val="TAC"/>
              <w:keepNext w:val="0"/>
              <w:keepLines w:val="0"/>
              <w:rPr>
                <w:rFonts w:cs="Arial"/>
                <w:lang w:eastAsia="ja-JP"/>
              </w:rPr>
            </w:pPr>
            <w:r w:rsidRPr="00DC7310">
              <w:rPr>
                <w:rFonts w:cs="Arial"/>
                <w:lang w:eastAsia="ja-JP"/>
              </w:rPr>
              <w:t>n12</w:t>
            </w:r>
          </w:p>
        </w:tc>
        <w:tc>
          <w:tcPr>
            <w:tcW w:w="563" w:type="pct"/>
            <w:gridSpan w:val="2"/>
            <w:shd w:val="clear" w:color="auto" w:fill="auto"/>
            <w:noWrap/>
            <w:vAlign w:val="center"/>
          </w:tcPr>
          <w:p w14:paraId="15CDA495"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0D2F9A2F" w14:textId="77777777" w:rsidR="00580521" w:rsidRPr="00DC7310" w:rsidRDefault="00580521" w:rsidP="00225D67">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763ABD6F"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46824CA6" w14:textId="77777777" w:rsidR="00580521" w:rsidRPr="00DC7310" w:rsidRDefault="00580521" w:rsidP="00225D67">
            <w:pPr>
              <w:pStyle w:val="TAC"/>
              <w:keepNext w:val="0"/>
              <w:keepLines w:val="0"/>
              <w:rPr>
                <w:rFonts w:cs="Arial"/>
                <w:lang w:eastAsia="ja-JP"/>
              </w:rPr>
            </w:pPr>
            <w:r w:rsidRPr="00DC7310">
              <w:rPr>
                <w:rFonts w:cs="Arial"/>
                <w:lang w:eastAsia="ja-JP"/>
              </w:rPr>
              <w:t>740</w:t>
            </w:r>
          </w:p>
        </w:tc>
        <w:tc>
          <w:tcPr>
            <w:tcW w:w="357" w:type="pct"/>
            <w:gridSpan w:val="2"/>
            <w:shd w:val="clear" w:color="auto" w:fill="auto"/>
          </w:tcPr>
          <w:p w14:paraId="0FC369EE" w14:textId="77777777" w:rsidR="00580521" w:rsidRPr="00DC7310" w:rsidRDefault="00580521" w:rsidP="00225D67">
            <w:pPr>
              <w:pStyle w:val="TAC"/>
              <w:keepNext w:val="0"/>
              <w:keepLines w:val="0"/>
              <w:rPr>
                <w:rFonts w:cs="Arial"/>
                <w:lang w:eastAsia="ja-JP"/>
              </w:rPr>
            </w:pPr>
            <w:r w:rsidRPr="00DC7310">
              <w:rPr>
                <w:rFonts w:cs="Arial"/>
                <w:lang w:eastAsia="ja-JP"/>
              </w:rPr>
              <w:t>15.2</w:t>
            </w:r>
          </w:p>
        </w:tc>
        <w:tc>
          <w:tcPr>
            <w:tcW w:w="610" w:type="pct"/>
            <w:gridSpan w:val="3"/>
            <w:shd w:val="clear" w:color="auto" w:fill="auto"/>
            <w:vAlign w:val="center"/>
          </w:tcPr>
          <w:p w14:paraId="56C378F8" w14:textId="77777777" w:rsidR="00580521" w:rsidRPr="00DC7310" w:rsidRDefault="00580521" w:rsidP="00225D67">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580521" w:rsidRPr="00DC7310" w14:paraId="78F09174" w14:textId="77777777" w:rsidTr="00507EBD">
        <w:trPr>
          <w:jc w:val="center"/>
        </w:trPr>
        <w:tc>
          <w:tcPr>
            <w:tcW w:w="1132" w:type="pct"/>
            <w:tcBorders>
              <w:top w:val="nil"/>
              <w:bottom w:val="nil"/>
            </w:tcBorders>
            <w:shd w:val="clear" w:color="auto" w:fill="auto"/>
            <w:vAlign w:val="center"/>
          </w:tcPr>
          <w:p w14:paraId="637C87DA"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3B749F52" w14:textId="77777777" w:rsidR="00580521" w:rsidRPr="00DC7310" w:rsidRDefault="00580521" w:rsidP="00225D67">
            <w:pPr>
              <w:pStyle w:val="TAC"/>
              <w:keepNext w:val="0"/>
              <w:keepLines w:val="0"/>
              <w:rPr>
                <w:rFonts w:cs="Arial"/>
                <w:lang w:eastAsia="ja-JP"/>
              </w:rPr>
            </w:pPr>
            <w:r w:rsidRPr="00DC7310">
              <w:rPr>
                <w:rFonts w:cs="Arial"/>
                <w:lang w:eastAsia="ja-JP"/>
              </w:rPr>
              <w:t>n77</w:t>
            </w:r>
          </w:p>
        </w:tc>
        <w:tc>
          <w:tcPr>
            <w:tcW w:w="563" w:type="pct"/>
            <w:gridSpan w:val="2"/>
            <w:shd w:val="clear" w:color="auto" w:fill="auto"/>
            <w:noWrap/>
            <w:vAlign w:val="center"/>
          </w:tcPr>
          <w:p w14:paraId="0410E090" w14:textId="77777777" w:rsidR="00580521" w:rsidRPr="00DC7310" w:rsidRDefault="00580521" w:rsidP="00225D67">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1683AAA3" w14:textId="77777777" w:rsidR="00580521" w:rsidRPr="00DC7310" w:rsidRDefault="00580521" w:rsidP="00225D67">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5435FD24" w14:textId="77777777" w:rsidR="00580521" w:rsidRPr="00DC7310" w:rsidRDefault="00580521" w:rsidP="00225D67">
            <w:pPr>
              <w:pStyle w:val="TAC"/>
              <w:keepNext w:val="0"/>
              <w:keepLines w:val="0"/>
              <w:rPr>
                <w:rFonts w:cs="Arial"/>
                <w:lang w:eastAsia="ja-JP"/>
              </w:rPr>
            </w:pPr>
            <w:r w:rsidRPr="00DC7310">
              <w:rPr>
                <w:rFonts w:cs="Arial"/>
                <w:lang w:eastAsia="ja-JP"/>
              </w:rPr>
              <w:t>50</w:t>
            </w:r>
          </w:p>
        </w:tc>
        <w:tc>
          <w:tcPr>
            <w:tcW w:w="539" w:type="pct"/>
            <w:gridSpan w:val="2"/>
            <w:shd w:val="clear" w:color="auto" w:fill="auto"/>
            <w:noWrap/>
            <w:vAlign w:val="center"/>
          </w:tcPr>
          <w:p w14:paraId="363D2452" w14:textId="77777777" w:rsidR="00580521" w:rsidRPr="00DC7310" w:rsidRDefault="00580521" w:rsidP="00225D67">
            <w:pPr>
              <w:pStyle w:val="TAC"/>
              <w:keepNext w:val="0"/>
              <w:keepLines w:val="0"/>
              <w:rPr>
                <w:rFonts w:cs="Arial"/>
                <w:lang w:eastAsia="ja-JP"/>
              </w:rPr>
            </w:pPr>
            <w:r w:rsidRPr="00DC7310">
              <w:rPr>
                <w:rFonts w:cs="Arial"/>
                <w:lang w:eastAsia="ja-JP"/>
              </w:rPr>
              <w:t>4180</w:t>
            </w:r>
          </w:p>
        </w:tc>
        <w:tc>
          <w:tcPr>
            <w:tcW w:w="357" w:type="pct"/>
            <w:gridSpan w:val="2"/>
            <w:shd w:val="clear" w:color="auto" w:fill="auto"/>
            <w:vAlign w:val="center"/>
          </w:tcPr>
          <w:p w14:paraId="62A73A40"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c>
          <w:tcPr>
            <w:tcW w:w="610" w:type="pct"/>
            <w:gridSpan w:val="3"/>
            <w:shd w:val="clear" w:color="auto" w:fill="auto"/>
            <w:vAlign w:val="center"/>
          </w:tcPr>
          <w:p w14:paraId="447288A2" w14:textId="77777777" w:rsidR="00580521" w:rsidRPr="00DC7310" w:rsidRDefault="00580521" w:rsidP="00225D67">
            <w:pPr>
              <w:pStyle w:val="TAC"/>
              <w:keepNext w:val="0"/>
              <w:keepLines w:val="0"/>
              <w:rPr>
                <w:rFonts w:cs="Arial"/>
                <w:kern w:val="2"/>
                <w:szCs w:val="24"/>
                <w:lang w:eastAsia="ko-KR"/>
              </w:rPr>
            </w:pPr>
            <w:r w:rsidRPr="00DC7310">
              <w:rPr>
                <w:rFonts w:cs="Arial"/>
                <w:color w:val="000000"/>
              </w:rPr>
              <w:t>N/A</w:t>
            </w:r>
          </w:p>
        </w:tc>
      </w:tr>
      <w:tr w:rsidR="00580521" w:rsidRPr="00DC7310" w14:paraId="76DFB589" w14:textId="77777777" w:rsidTr="00507EBD">
        <w:trPr>
          <w:jc w:val="center"/>
        </w:trPr>
        <w:tc>
          <w:tcPr>
            <w:tcW w:w="1132" w:type="pct"/>
            <w:tcBorders>
              <w:top w:val="nil"/>
              <w:bottom w:val="nil"/>
            </w:tcBorders>
            <w:shd w:val="clear" w:color="auto" w:fill="auto"/>
            <w:vAlign w:val="center"/>
          </w:tcPr>
          <w:p w14:paraId="400910D8"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36D7F221" w14:textId="77777777" w:rsidR="00580521" w:rsidRPr="00DC7310" w:rsidRDefault="00580521" w:rsidP="00225D67">
            <w:pPr>
              <w:pStyle w:val="TAC"/>
              <w:keepNext w:val="0"/>
              <w:keepLines w:val="0"/>
              <w:rPr>
                <w:rFonts w:cs="Arial"/>
                <w:lang w:eastAsia="ja-JP"/>
              </w:rPr>
            </w:pPr>
            <w:r w:rsidRPr="00DC7310">
              <w:rPr>
                <w:rFonts w:cs="Arial"/>
                <w:lang w:eastAsia="ja-JP"/>
              </w:rPr>
              <w:t>66</w:t>
            </w:r>
          </w:p>
        </w:tc>
        <w:tc>
          <w:tcPr>
            <w:tcW w:w="563" w:type="pct"/>
            <w:gridSpan w:val="2"/>
            <w:shd w:val="clear" w:color="auto" w:fill="auto"/>
            <w:noWrap/>
          </w:tcPr>
          <w:p w14:paraId="1570B6A8" w14:textId="77777777" w:rsidR="00580521" w:rsidRPr="00DC7310" w:rsidRDefault="00580521" w:rsidP="00225D67">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201BF644" w14:textId="77777777" w:rsidR="00580521" w:rsidRPr="00DC7310" w:rsidRDefault="00580521" w:rsidP="00225D67">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6BC3611F" w14:textId="77777777" w:rsidR="00580521" w:rsidRPr="00DC7310" w:rsidRDefault="00580521" w:rsidP="00225D67">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4171DAF9" w14:textId="77777777" w:rsidR="00580521" w:rsidRPr="00DC7310" w:rsidRDefault="00580521" w:rsidP="00225D67">
            <w:pPr>
              <w:pStyle w:val="TAC"/>
              <w:keepNext w:val="0"/>
              <w:keepLines w:val="0"/>
              <w:rPr>
                <w:rFonts w:cs="Arial"/>
                <w:lang w:eastAsia="ja-JP"/>
              </w:rPr>
            </w:pPr>
            <w:r w:rsidRPr="00DC7310">
              <w:rPr>
                <w:rFonts w:cs="Arial"/>
                <w:lang w:eastAsia="ja-JP"/>
              </w:rPr>
              <w:t>2123</w:t>
            </w:r>
          </w:p>
        </w:tc>
        <w:tc>
          <w:tcPr>
            <w:tcW w:w="357" w:type="pct"/>
            <w:gridSpan w:val="2"/>
            <w:shd w:val="clear" w:color="auto" w:fill="auto"/>
          </w:tcPr>
          <w:p w14:paraId="47EA4DE9"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c>
          <w:tcPr>
            <w:tcW w:w="610" w:type="pct"/>
            <w:gridSpan w:val="3"/>
            <w:shd w:val="clear" w:color="auto" w:fill="auto"/>
          </w:tcPr>
          <w:p w14:paraId="02BBBA1E" w14:textId="77777777" w:rsidR="00580521" w:rsidRPr="00DC7310" w:rsidRDefault="00580521" w:rsidP="00225D67">
            <w:pPr>
              <w:pStyle w:val="TAC"/>
              <w:keepNext w:val="0"/>
              <w:keepLines w:val="0"/>
              <w:rPr>
                <w:rFonts w:cs="Arial"/>
                <w:kern w:val="2"/>
                <w:szCs w:val="24"/>
                <w:lang w:eastAsia="ko-KR"/>
              </w:rPr>
            </w:pPr>
            <w:r w:rsidRPr="00DC7310">
              <w:rPr>
                <w:lang w:eastAsia="zh-CN"/>
              </w:rPr>
              <w:t>N/A</w:t>
            </w:r>
          </w:p>
        </w:tc>
      </w:tr>
      <w:tr w:rsidR="00580521" w:rsidRPr="00DC7310" w14:paraId="79502B17" w14:textId="77777777" w:rsidTr="00507EBD">
        <w:trPr>
          <w:jc w:val="center"/>
        </w:trPr>
        <w:tc>
          <w:tcPr>
            <w:tcW w:w="1132" w:type="pct"/>
            <w:tcBorders>
              <w:top w:val="nil"/>
              <w:bottom w:val="nil"/>
            </w:tcBorders>
            <w:shd w:val="clear" w:color="auto" w:fill="auto"/>
            <w:vAlign w:val="center"/>
          </w:tcPr>
          <w:p w14:paraId="7F444227"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78AACCF9" w14:textId="77777777" w:rsidR="00580521" w:rsidRPr="00DC7310" w:rsidRDefault="00580521" w:rsidP="00225D67">
            <w:pPr>
              <w:pStyle w:val="TAC"/>
              <w:keepNext w:val="0"/>
              <w:keepLines w:val="0"/>
              <w:rPr>
                <w:rFonts w:cs="Arial"/>
                <w:lang w:eastAsia="ja-JP"/>
              </w:rPr>
            </w:pPr>
            <w:r w:rsidRPr="00DC7310">
              <w:rPr>
                <w:rFonts w:cs="Arial"/>
                <w:lang w:eastAsia="ja-JP"/>
              </w:rPr>
              <w:t>n12</w:t>
            </w:r>
          </w:p>
        </w:tc>
        <w:tc>
          <w:tcPr>
            <w:tcW w:w="563" w:type="pct"/>
            <w:gridSpan w:val="2"/>
            <w:shd w:val="clear" w:color="auto" w:fill="auto"/>
            <w:noWrap/>
            <w:vAlign w:val="center"/>
          </w:tcPr>
          <w:p w14:paraId="4B866192" w14:textId="77777777" w:rsidR="00580521" w:rsidRPr="00DC7310" w:rsidRDefault="00580521" w:rsidP="00225D67">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7D59F447" w14:textId="77777777" w:rsidR="00580521" w:rsidRPr="00DC7310" w:rsidRDefault="00580521" w:rsidP="00225D67">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7EFD4A9D" w14:textId="77777777" w:rsidR="00580521" w:rsidRPr="00DC7310" w:rsidRDefault="00580521" w:rsidP="00225D67">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56246EEE" w14:textId="77777777" w:rsidR="00580521" w:rsidRPr="00DC7310" w:rsidRDefault="00580521" w:rsidP="00225D67">
            <w:pPr>
              <w:pStyle w:val="TAC"/>
              <w:keepNext w:val="0"/>
              <w:keepLines w:val="0"/>
              <w:rPr>
                <w:rFonts w:cs="Arial"/>
                <w:lang w:eastAsia="ja-JP"/>
              </w:rPr>
            </w:pPr>
            <w:r w:rsidRPr="00DC7310">
              <w:rPr>
                <w:rFonts w:cs="Arial"/>
                <w:lang w:eastAsia="ja-JP"/>
              </w:rPr>
              <w:t>734</w:t>
            </w:r>
          </w:p>
        </w:tc>
        <w:tc>
          <w:tcPr>
            <w:tcW w:w="357" w:type="pct"/>
            <w:gridSpan w:val="2"/>
            <w:shd w:val="clear" w:color="auto" w:fill="auto"/>
          </w:tcPr>
          <w:p w14:paraId="4EC09114"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c>
          <w:tcPr>
            <w:tcW w:w="610" w:type="pct"/>
            <w:gridSpan w:val="3"/>
            <w:shd w:val="clear" w:color="auto" w:fill="auto"/>
          </w:tcPr>
          <w:p w14:paraId="4C8A8654" w14:textId="77777777" w:rsidR="00580521" w:rsidRPr="00DC7310" w:rsidRDefault="00580521" w:rsidP="00225D67">
            <w:pPr>
              <w:pStyle w:val="TAC"/>
              <w:keepNext w:val="0"/>
              <w:keepLines w:val="0"/>
              <w:rPr>
                <w:rFonts w:cs="Arial"/>
                <w:kern w:val="2"/>
                <w:szCs w:val="24"/>
                <w:lang w:eastAsia="ko-KR"/>
              </w:rPr>
            </w:pPr>
            <w:r w:rsidRPr="00DC7310">
              <w:rPr>
                <w:lang w:eastAsia="zh-CN"/>
              </w:rPr>
              <w:t>N/A</w:t>
            </w:r>
          </w:p>
        </w:tc>
      </w:tr>
      <w:tr w:rsidR="00580521" w:rsidRPr="00DC7310" w14:paraId="2161F7EE" w14:textId="77777777" w:rsidTr="00507EBD">
        <w:trPr>
          <w:jc w:val="center"/>
        </w:trPr>
        <w:tc>
          <w:tcPr>
            <w:tcW w:w="1132" w:type="pct"/>
            <w:tcBorders>
              <w:top w:val="nil"/>
              <w:bottom w:val="single" w:sz="4" w:space="0" w:color="auto"/>
            </w:tcBorders>
            <w:shd w:val="clear" w:color="auto" w:fill="auto"/>
            <w:vAlign w:val="center"/>
          </w:tcPr>
          <w:p w14:paraId="139204C0" w14:textId="77777777" w:rsidR="00580521" w:rsidRPr="00DC7310" w:rsidRDefault="00580521" w:rsidP="00225D67">
            <w:pPr>
              <w:pStyle w:val="TAC"/>
              <w:keepNext w:val="0"/>
              <w:keepLines w:val="0"/>
              <w:rPr>
                <w:rFonts w:cs="Arial"/>
                <w:lang w:eastAsia="ja-JP"/>
              </w:rPr>
            </w:pPr>
          </w:p>
        </w:tc>
        <w:tc>
          <w:tcPr>
            <w:tcW w:w="410" w:type="pct"/>
            <w:shd w:val="clear" w:color="auto" w:fill="auto"/>
          </w:tcPr>
          <w:p w14:paraId="63CCE2BC" w14:textId="77777777" w:rsidR="00580521" w:rsidRPr="00DC7310" w:rsidRDefault="00580521" w:rsidP="00225D67">
            <w:pPr>
              <w:pStyle w:val="TAC"/>
              <w:keepNext w:val="0"/>
              <w:keepLines w:val="0"/>
              <w:rPr>
                <w:rFonts w:cs="Arial"/>
                <w:lang w:eastAsia="ja-JP"/>
              </w:rPr>
            </w:pPr>
            <w:r w:rsidRPr="00DC7310">
              <w:rPr>
                <w:rFonts w:cs="Arial"/>
                <w:lang w:eastAsia="ja-JP"/>
              </w:rPr>
              <w:t>n77</w:t>
            </w:r>
          </w:p>
        </w:tc>
        <w:tc>
          <w:tcPr>
            <w:tcW w:w="563" w:type="pct"/>
            <w:gridSpan w:val="2"/>
            <w:shd w:val="clear" w:color="auto" w:fill="auto"/>
            <w:noWrap/>
            <w:vAlign w:val="center"/>
          </w:tcPr>
          <w:p w14:paraId="46232DD9"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4EA2B8B8" w14:textId="77777777" w:rsidR="00580521" w:rsidRPr="00DC7310" w:rsidRDefault="00580521" w:rsidP="00225D67">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53955158" w14:textId="77777777" w:rsidR="00580521" w:rsidRPr="00DC7310" w:rsidRDefault="00580521" w:rsidP="00225D67">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225E8964" w14:textId="77777777" w:rsidR="00580521" w:rsidRPr="00DC7310" w:rsidRDefault="00580521" w:rsidP="00225D67">
            <w:pPr>
              <w:pStyle w:val="TAC"/>
              <w:keepNext w:val="0"/>
              <w:keepLines w:val="0"/>
              <w:rPr>
                <w:rFonts w:cs="Arial"/>
                <w:lang w:eastAsia="ja-JP"/>
              </w:rPr>
            </w:pPr>
            <w:r w:rsidRPr="00DC7310">
              <w:rPr>
                <w:rFonts w:cs="Arial"/>
                <w:lang w:eastAsia="ja-JP"/>
              </w:rPr>
              <w:t>4150</w:t>
            </w:r>
          </w:p>
        </w:tc>
        <w:tc>
          <w:tcPr>
            <w:tcW w:w="357" w:type="pct"/>
            <w:gridSpan w:val="2"/>
            <w:shd w:val="clear" w:color="auto" w:fill="auto"/>
          </w:tcPr>
          <w:p w14:paraId="1FC994CD" w14:textId="77777777" w:rsidR="00580521" w:rsidRPr="00DC7310" w:rsidRDefault="00580521" w:rsidP="00225D67">
            <w:pPr>
              <w:pStyle w:val="TAC"/>
              <w:keepNext w:val="0"/>
              <w:keepLines w:val="0"/>
              <w:rPr>
                <w:rFonts w:cs="Arial"/>
                <w:lang w:eastAsia="ja-JP"/>
              </w:rPr>
            </w:pPr>
            <w:r w:rsidRPr="00DC7310">
              <w:rPr>
                <w:rFonts w:cs="Arial"/>
                <w:lang w:eastAsia="ja-JP"/>
              </w:rPr>
              <w:t>16.0</w:t>
            </w:r>
          </w:p>
        </w:tc>
        <w:tc>
          <w:tcPr>
            <w:tcW w:w="610" w:type="pct"/>
            <w:gridSpan w:val="3"/>
            <w:shd w:val="clear" w:color="auto" w:fill="auto"/>
          </w:tcPr>
          <w:p w14:paraId="135E3D4A" w14:textId="77777777" w:rsidR="00580521" w:rsidRPr="00DC7310" w:rsidRDefault="00580521" w:rsidP="00225D67">
            <w:pPr>
              <w:pStyle w:val="TAC"/>
              <w:keepNext w:val="0"/>
              <w:keepLines w:val="0"/>
              <w:rPr>
                <w:rFonts w:cs="Arial"/>
                <w:kern w:val="2"/>
                <w:szCs w:val="24"/>
                <w:lang w:eastAsia="ko-KR"/>
              </w:rPr>
            </w:pPr>
            <w:r w:rsidRPr="00DC7310">
              <w:t>IMD3</w:t>
            </w:r>
            <w:r w:rsidRPr="00DC7310">
              <w:rPr>
                <w:vertAlign w:val="superscript"/>
              </w:rPr>
              <w:t>4,9,11</w:t>
            </w:r>
          </w:p>
        </w:tc>
      </w:tr>
      <w:tr w:rsidR="00580521" w:rsidRPr="00DC7310" w14:paraId="67126FCB" w14:textId="77777777" w:rsidTr="00507EBD">
        <w:trPr>
          <w:jc w:val="center"/>
        </w:trPr>
        <w:tc>
          <w:tcPr>
            <w:tcW w:w="1132" w:type="pct"/>
            <w:tcBorders>
              <w:bottom w:val="nil"/>
            </w:tcBorders>
            <w:shd w:val="clear" w:color="auto" w:fill="auto"/>
          </w:tcPr>
          <w:p w14:paraId="46713A34" w14:textId="77777777" w:rsidR="00580521" w:rsidRPr="00DC7310" w:rsidRDefault="00580521" w:rsidP="00225D67">
            <w:pPr>
              <w:pStyle w:val="TAC"/>
              <w:keepNext w:val="0"/>
              <w:keepLines w:val="0"/>
            </w:pPr>
            <w:r w:rsidRPr="00DC7310">
              <w:rPr>
                <w:rFonts w:eastAsia="MS Mincho" w:cs="Arial"/>
                <w:bCs/>
              </w:rPr>
              <w:lastRenderedPageBreak/>
              <w:t>DC_66A_n25A-n41A</w:t>
            </w:r>
          </w:p>
        </w:tc>
        <w:tc>
          <w:tcPr>
            <w:tcW w:w="410" w:type="pct"/>
            <w:shd w:val="clear" w:color="auto" w:fill="auto"/>
          </w:tcPr>
          <w:p w14:paraId="00D2C771" w14:textId="77777777" w:rsidR="00580521" w:rsidRPr="00DC7310" w:rsidRDefault="00580521" w:rsidP="00225D67">
            <w:pPr>
              <w:pStyle w:val="TAC"/>
              <w:keepNext w:val="0"/>
              <w:keepLines w:val="0"/>
              <w:rPr>
                <w:szCs w:val="18"/>
              </w:rPr>
            </w:pPr>
            <w:r w:rsidRPr="00DC7310">
              <w:t>66</w:t>
            </w:r>
          </w:p>
        </w:tc>
        <w:tc>
          <w:tcPr>
            <w:tcW w:w="563" w:type="pct"/>
            <w:gridSpan w:val="2"/>
            <w:shd w:val="clear" w:color="auto" w:fill="auto"/>
            <w:noWrap/>
          </w:tcPr>
          <w:p w14:paraId="3139F8C4" w14:textId="77777777" w:rsidR="00580521" w:rsidRPr="00DC7310" w:rsidRDefault="00580521" w:rsidP="00225D67">
            <w:pPr>
              <w:pStyle w:val="TAC"/>
              <w:keepNext w:val="0"/>
              <w:keepLines w:val="0"/>
              <w:rPr>
                <w:szCs w:val="18"/>
              </w:rPr>
            </w:pPr>
            <w:r w:rsidRPr="00DC7310">
              <w:rPr>
                <w:rFonts w:eastAsia="맑은 고딕" w:cs="Arial"/>
                <w:lang w:eastAsia="ko-KR"/>
              </w:rPr>
              <w:t>1715</w:t>
            </w:r>
          </w:p>
        </w:tc>
        <w:tc>
          <w:tcPr>
            <w:tcW w:w="348" w:type="pct"/>
            <w:gridSpan w:val="2"/>
            <w:shd w:val="clear" w:color="auto" w:fill="auto"/>
            <w:noWrap/>
          </w:tcPr>
          <w:p w14:paraId="18095252" w14:textId="77777777" w:rsidR="00580521" w:rsidRPr="00DC7310" w:rsidRDefault="00580521" w:rsidP="00225D67">
            <w:pPr>
              <w:pStyle w:val="TAC"/>
              <w:keepNext w:val="0"/>
              <w:keepLines w:val="0"/>
              <w:rPr>
                <w:szCs w:val="18"/>
              </w:rPr>
            </w:pPr>
            <w:r w:rsidRPr="00DC7310">
              <w:rPr>
                <w:rFonts w:eastAsia="맑은 고딕" w:cs="Arial"/>
                <w:lang w:eastAsia="ko-KR"/>
              </w:rPr>
              <w:t>5</w:t>
            </w:r>
          </w:p>
        </w:tc>
        <w:tc>
          <w:tcPr>
            <w:tcW w:w="1041" w:type="pct"/>
            <w:gridSpan w:val="2"/>
            <w:shd w:val="clear" w:color="auto" w:fill="auto"/>
            <w:noWrap/>
          </w:tcPr>
          <w:p w14:paraId="38A7CDF9" w14:textId="77777777" w:rsidR="00580521" w:rsidRPr="00DC7310" w:rsidRDefault="00580521" w:rsidP="00225D67">
            <w:pPr>
              <w:pStyle w:val="TAC"/>
              <w:keepNext w:val="0"/>
              <w:keepLines w:val="0"/>
              <w:rPr>
                <w:szCs w:val="18"/>
              </w:rPr>
            </w:pPr>
            <w:r w:rsidRPr="00DC7310">
              <w:rPr>
                <w:rFonts w:eastAsia="맑은 고딕" w:cs="Arial"/>
                <w:lang w:eastAsia="ko-KR"/>
              </w:rPr>
              <w:t>25</w:t>
            </w:r>
          </w:p>
        </w:tc>
        <w:tc>
          <w:tcPr>
            <w:tcW w:w="539" w:type="pct"/>
            <w:gridSpan w:val="2"/>
            <w:shd w:val="clear" w:color="auto" w:fill="auto"/>
            <w:noWrap/>
          </w:tcPr>
          <w:p w14:paraId="189591CE" w14:textId="77777777" w:rsidR="00580521" w:rsidRPr="00DC7310" w:rsidRDefault="00580521" w:rsidP="00225D67">
            <w:pPr>
              <w:pStyle w:val="TAC"/>
              <w:keepNext w:val="0"/>
              <w:keepLines w:val="0"/>
              <w:rPr>
                <w:szCs w:val="18"/>
              </w:rPr>
            </w:pPr>
            <w:r w:rsidRPr="00DC7310">
              <w:rPr>
                <w:rFonts w:eastAsia="맑은 고딕" w:cs="Arial"/>
                <w:lang w:eastAsia="ko-KR"/>
              </w:rPr>
              <w:t>2115</w:t>
            </w:r>
          </w:p>
        </w:tc>
        <w:tc>
          <w:tcPr>
            <w:tcW w:w="357" w:type="pct"/>
            <w:gridSpan w:val="2"/>
            <w:shd w:val="clear" w:color="auto" w:fill="auto"/>
          </w:tcPr>
          <w:p w14:paraId="3D073A71" w14:textId="77777777" w:rsidR="00580521" w:rsidRPr="00DC7310" w:rsidRDefault="00580521" w:rsidP="00225D67">
            <w:pPr>
              <w:pStyle w:val="TAC"/>
              <w:keepNext w:val="0"/>
              <w:keepLines w:val="0"/>
              <w:rPr>
                <w:szCs w:val="18"/>
              </w:rPr>
            </w:pPr>
            <w:r w:rsidRPr="00DC7310">
              <w:rPr>
                <w:lang w:eastAsia="ko-KR"/>
              </w:rPr>
              <w:t>N/A</w:t>
            </w:r>
          </w:p>
        </w:tc>
        <w:tc>
          <w:tcPr>
            <w:tcW w:w="610" w:type="pct"/>
            <w:gridSpan w:val="3"/>
            <w:shd w:val="clear" w:color="auto" w:fill="auto"/>
          </w:tcPr>
          <w:p w14:paraId="5959DA24" w14:textId="77777777" w:rsidR="00580521" w:rsidRPr="00DC7310" w:rsidRDefault="00580521" w:rsidP="00225D67">
            <w:pPr>
              <w:pStyle w:val="TAC"/>
              <w:keepNext w:val="0"/>
              <w:keepLines w:val="0"/>
            </w:pPr>
            <w:r w:rsidRPr="00DC7310">
              <w:rPr>
                <w:lang w:eastAsia="ko-KR"/>
              </w:rPr>
              <w:t>N/A</w:t>
            </w:r>
          </w:p>
        </w:tc>
      </w:tr>
      <w:tr w:rsidR="00580521" w:rsidRPr="00DC7310" w14:paraId="3A60903F" w14:textId="77777777" w:rsidTr="00507EBD">
        <w:trPr>
          <w:jc w:val="center"/>
        </w:trPr>
        <w:tc>
          <w:tcPr>
            <w:tcW w:w="1132" w:type="pct"/>
            <w:tcBorders>
              <w:top w:val="nil"/>
              <w:bottom w:val="nil"/>
            </w:tcBorders>
            <w:shd w:val="clear" w:color="auto" w:fill="auto"/>
          </w:tcPr>
          <w:p w14:paraId="49579AFC" w14:textId="77777777" w:rsidR="00580521" w:rsidRPr="00DC7310" w:rsidRDefault="00580521" w:rsidP="00225D67">
            <w:pPr>
              <w:pStyle w:val="TAC"/>
              <w:keepNext w:val="0"/>
              <w:keepLines w:val="0"/>
            </w:pPr>
          </w:p>
        </w:tc>
        <w:tc>
          <w:tcPr>
            <w:tcW w:w="410" w:type="pct"/>
            <w:shd w:val="clear" w:color="auto" w:fill="auto"/>
          </w:tcPr>
          <w:p w14:paraId="40E18007" w14:textId="77777777" w:rsidR="00580521" w:rsidRPr="00DC7310" w:rsidRDefault="00580521" w:rsidP="00225D67">
            <w:pPr>
              <w:pStyle w:val="TAC"/>
              <w:keepNext w:val="0"/>
              <w:keepLines w:val="0"/>
              <w:rPr>
                <w:szCs w:val="18"/>
              </w:rPr>
            </w:pPr>
            <w:r w:rsidRPr="00DC7310">
              <w:t>n41</w:t>
            </w:r>
          </w:p>
        </w:tc>
        <w:tc>
          <w:tcPr>
            <w:tcW w:w="563" w:type="pct"/>
            <w:gridSpan w:val="2"/>
            <w:shd w:val="clear" w:color="auto" w:fill="auto"/>
            <w:noWrap/>
          </w:tcPr>
          <w:p w14:paraId="25F95527" w14:textId="77777777" w:rsidR="00580521" w:rsidRPr="00DC7310" w:rsidRDefault="00580521" w:rsidP="00225D67">
            <w:pPr>
              <w:pStyle w:val="TAC"/>
              <w:keepNext w:val="0"/>
              <w:keepLines w:val="0"/>
              <w:rPr>
                <w:szCs w:val="18"/>
              </w:rPr>
            </w:pPr>
            <w:r w:rsidRPr="00DC7310">
              <w:rPr>
                <w:rFonts w:eastAsia="맑은 고딕" w:cs="Arial"/>
                <w:lang w:eastAsia="ko-KR"/>
              </w:rPr>
              <w:t>2685</w:t>
            </w:r>
          </w:p>
        </w:tc>
        <w:tc>
          <w:tcPr>
            <w:tcW w:w="348" w:type="pct"/>
            <w:gridSpan w:val="2"/>
            <w:shd w:val="clear" w:color="auto" w:fill="auto"/>
            <w:noWrap/>
          </w:tcPr>
          <w:p w14:paraId="69446D04" w14:textId="77777777" w:rsidR="00580521" w:rsidRPr="00DC7310" w:rsidRDefault="00580521" w:rsidP="00225D67">
            <w:pPr>
              <w:pStyle w:val="TAC"/>
              <w:keepNext w:val="0"/>
              <w:keepLines w:val="0"/>
              <w:rPr>
                <w:szCs w:val="18"/>
              </w:rPr>
            </w:pPr>
            <w:r w:rsidRPr="00DC7310">
              <w:rPr>
                <w:rFonts w:eastAsia="맑은 고딕" w:cs="Arial"/>
                <w:lang w:eastAsia="ko-KR"/>
              </w:rPr>
              <w:t>10</w:t>
            </w:r>
          </w:p>
        </w:tc>
        <w:tc>
          <w:tcPr>
            <w:tcW w:w="1041" w:type="pct"/>
            <w:gridSpan w:val="2"/>
            <w:shd w:val="clear" w:color="auto" w:fill="auto"/>
            <w:noWrap/>
          </w:tcPr>
          <w:p w14:paraId="011726F9" w14:textId="77777777" w:rsidR="00580521" w:rsidRPr="00DC7310" w:rsidRDefault="00580521" w:rsidP="00225D67">
            <w:pPr>
              <w:pStyle w:val="TAC"/>
              <w:keepNext w:val="0"/>
              <w:keepLines w:val="0"/>
              <w:rPr>
                <w:szCs w:val="18"/>
              </w:rPr>
            </w:pPr>
            <w:r w:rsidRPr="00DC7310">
              <w:rPr>
                <w:rFonts w:eastAsia="맑은 고딕" w:cs="Arial"/>
                <w:lang w:eastAsia="ko-KR"/>
              </w:rPr>
              <w:t>50</w:t>
            </w:r>
          </w:p>
        </w:tc>
        <w:tc>
          <w:tcPr>
            <w:tcW w:w="539" w:type="pct"/>
            <w:gridSpan w:val="2"/>
            <w:shd w:val="clear" w:color="auto" w:fill="auto"/>
            <w:noWrap/>
          </w:tcPr>
          <w:p w14:paraId="703EBCE0" w14:textId="77777777" w:rsidR="00580521" w:rsidRPr="00DC7310" w:rsidRDefault="00580521" w:rsidP="00225D67">
            <w:pPr>
              <w:pStyle w:val="TAC"/>
              <w:keepNext w:val="0"/>
              <w:keepLines w:val="0"/>
              <w:rPr>
                <w:szCs w:val="18"/>
              </w:rPr>
            </w:pPr>
            <w:r w:rsidRPr="00DC7310">
              <w:rPr>
                <w:rFonts w:eastAsia="맑은 고딕" w:cs="Arial"/>
                <w:lang w:eastAsia="ko-KR"/>
              </w:rPr>
              <w:t>2685</w:t>
            </w:r>
          </w:p>
        </w:tc>
        <w:tc>
          <w:tcPr>
            <w:tcW w:w="357" w:type="pct"/>
            <w:gridSpan w:val="2"/>
            <w:shd w:val="clear" w:color="auto" w:fill="auto"/>
          </w:tcPr>
          <w:p w14:paraId="31E0D3D7" w14:textId="77777777" w:rsidR="00580521" w:rsidRPr="00DC7310" w:rsidRDefault="00580521" w:rsidP="00225D67">
            <w:pPr>
              <w:pStyle w:val="TAC"/>
              <w:keepNext w:val="0"/>
              <w:keepLines w:val="0"/>
              <w:rPr>
                <w:szCs w:val="18"/>
              </w:rPr>
            </w:pPr>
            <w:r w:rsidRPr="00DC7310">
              <w:rPr>
                <w:lang w:eastAsia="ko-KR"/>
              </w:rPr>
              <w:t>N/A</w:t>
            </w:r>
          </w:p>
        </w:tc>
        <w:tc>
          <w:tcPr>
            <w:tcW w:w="610" w:type="pct"/>
            <w:gridSpan w:val="3"/>
            <w:shd w:val="clear" w:color="auto" w:fill="auto"/>
          </w:tcPr>
          <w:p w14:paraId="192BA4DE" w14:textId="77777777" w:rsidR="00580521" w:rsidRPr="00DC7310" w:rsidRDefault="00580521" w:rsidP="00225D67">
            <w:pPr>
              <w:pStyle w:val="TAC"/>
              <w:keepNext w:val="0"/>
              <w:keepLines w:val="0"/>
            </w:pPr>
            <w:r w:rsidRPr="00DC7310">
              <w:rPr>
                <w:lang w:eastAsia="ko-KR"/>
              </w:rPr>
              <w:t>N/A</w:t>
            </w:r>
          </w:p>
        </w:tc>
      </w:tr>
      <w:tr w:rsidR="00580521" w:rsidRPr="00DC7310" w14:paraId="740EAE72" w14:textId="77777777" w:rsidTr="00507EBD">
        <w:trPr>
          <w:jc w:val="center"/>
        </w:trPr>
        <w:tc>
          <w:tcPr>
            <w:tcW w:w="1132" w:type="pct"/>
            <w:tcBorders>
              <w:top w:val="nil"/>
              <w:bottom w:val="single" w:sz="4" w:space="0" w:color="auto"/>
            </w:tcBorders>
            <w:shd w:val="clear" w:color="auto" w:fill="auto"/>
          </w:tcPr>
          <w:p w14:paraId="258A9230" w14:textId="77777777" w:rsidR="00580521" w:rsidRPr="00DC7310" w:rsidRDefault="00580521" w:rsidP="00225D67">
            <w:pPr>
              <w:pStyle w:val="TAC"/>
              <w:keepNext w:val="0"/>
              <w:keepLines w:val="0"/>
            </w:pPr>
          </w:p>
        </w:tc>
        <w:tc>
          <w:tcPr>
            <w:tcW w:w="410" w:type="pct"/>
            <w:shd w:val="clear" w:color="auto" w:fill="auto"/>
          </w:tcPr>
          <w:p w14:paraId="5016F1FC" w14:textId="77777777" w:rsidR="00580521" w:rsidRPr="00DC7310" w:rsidRDefault="00580521" w:rsidP="00225D67">
            <w:pPr>
              <w:pStyle w:val="TAC"/>
              <w:keepNext w:val="0"/>
              <w:keepLines w:val="0"/>
              <w:rPr>
                <w:szCs w:val="18"/>
              </w:rPr>
            </w:pPr>
            <w:r w:rsidRPr="00DC7310">
              <w:rPr>
                <w:rFonts w:eastAsia="MS Mincho"/>
              </w:rPr>
              <w:t>n25</w:t>
            </w:r>
          </w:p>
        </w:tc>
        <w:tc>
          <w:tcPr>
            <w:tcW w:w="563" w:type="pct"/>
            <w:gridSpan w:val="2"/>
            <w:shd w:val="clear" w:color="auto" w:fill="auto"/>
            <w:noWrap/>
          </w:tcPr>
          <w:p w14:paraId="1B4E3361" w14:textId="77777777" w:rsidR="00580521" w:rsidRPr="00DC7310" w:rsidRDefault="00580521" w:rsidP="00225D67">
            <w:pPr>
              <w:pStyle w:val="TAC"/>
              <w:keepNext w:val="0"/>
              <w:keepLines w:val="0"/>
              <w:rPr>
                <w:szCs w:val="18"/>
              </w:rPr>
            </w:pPr>
            <w:r w:rsidRPr="00DC7310">
              <w:rPr>
                <w:rFonts w:cs="Arial"/>
                <w:lang w:eastAsia="ko-KR"/>
              </w:rPr>
              <w:t>1860</w:t>
            </w:r>
          </w:p>
        </w:tc>
        <w:tc>
          <w:tcPr>
            <w:tcW w:w="348" w:type="pct"/>
            <w:gridSpan w:val="2"/>
            <w:shd w:val="clear" w:color="auto" w:fill="auto"/>
            <w:noWrap/>
          </w:tcPr>
          <w:p w14:paraId="2215DA1F" w14:textId="77777777" w:rsidR="00580521" w:rsidRPr="00DC7310" w:rsidRDefault="00580521" w:rsidP="00225D67">
            <w:pPr>
              <w:pStyle w:val="TAC"/>
              <w:keepNext w:val="0"/>
              <w:keepLines w:val="0"/>
              <w:rPr>
                <w:szCs w:val="18"/>
              </w:rPr>
            </w:pPr>
            <w:r w:rsidRPr="00DC7310">
              <w:rPr>
                <w:rFonts w:cs="Arial"/>
                <w:lang w:eastAsia="ko-KR"/>
              </w:rPr>
              <w:t>5</w:t>
            </w:r>
          </w:p>
        </w:tc>
        <w:tc>
          <w:tcPr>
            <w:tcW w:w="1041" w:type="pct"/>
            <w:gridSpan w:val="2"/>
            <w:shd w:val="clear" w:color="auto" w:fill="auto"/>
            <w:noWrap/>
          </w:tcPr>
          <w:p w14:paraId="3B5D8E7C" w14:textId="77777777" w:rsidR="00580521" w:rsidRPr="00DC7310" w:rsidRDefault="00580521" w:rsidP="00225D67">
            <w:pPr>
              <w:pStyle w:val="TAC"/>
              <w:keepNext w:val="0"/>
              <w:keepLines w:val="0"/>
              <w:rPr>
                <w:szCs w:val="18"/>
              </w:rPr>
            </w:pPr>
            <w:r w:rsidRPr="00DC7310">
              <w:rPr>
                <w:rFonts w:cs="Arial"/>
                <w:lang w:eastAsia="ko-KR"/>
              </w:rPr>
              <w:t>25</w:t>
            </w:r>
          </w:p>
        </w:tc>
        <w:tc>
          <w:tcPr>
            <w:tcW w:w="539" w:type="pct"/>
            <w:gridSpan w:val="2"/>
            <w:shd w:val="clear" w:color="auto" w:fill="auto"/>
            <w:noWrap/>
          </w:tcPr>
          <w:p w14:paraId="0F2FFFDE" w14:textId="77777777" w:rsidR="00580521" w:rsidRPr="00DC7310" w:rsidRDefault="00580521" w:rsidP="00225D67">
            <w:pPr>
              <w:pStyle w:val="TAC"/>
              <w:keepNext w:val="0"/>
              <w:keepLines w:val="0"/>
              <w:rPr>
                <w:szCs w:val="18"/>
              </w:rPr>
            </w:pPr>
            <w:r w:rsidRPr="00DC7310">
              <w:rPr>
                <w:rFonts w:cs="Arial"/>
                <w:lang w:eastAsia="ko-KR"/>
              </w:rPr>
              <w:t>1940</w:t>
            </w:r>
          </w:p>
        </w:tc>
        <w:tc>
          <w:tcPr>
            <w:tcW w:w="357" w:type="pct"/>
            <w:gridSpan w:val="2"/>
            <w:shd w:val="clear" w:color="auto" w:fill="auto"/>
          </w:tcPr>
          <w:p w14:paraId="3F77B2CD" w14:textId="77777777" w:rsidR="00580521" w:rsidRPr="00DC7310" w:rsidRDefault="00580521" w:rsidP="00225D67">
            <w:pPr>
              <w:pStyle w:val="TAC"/>
              <w:keepNext w:val="0"/>
              <w:keepLines w:val="0"/>
              <w:rPr>
                <w:szCs w:val="18"/>
              </w:rPr>
            </w:pPr>
            <w:r w:rsidRPr="00DC7310">
              <w:rPr>
                <w:rFonts w:cs="Arial"/>
                <w:lang w:eastAsia="ko-KR"/>
              </w:rPr>
              <w:t>5</w:t>
            </w:r>
          </w:p>
        </w:tc>
        <w:tc>
          <w:tcPr>
            <w:tcW w:w="610" w:type="pct"/>
            <w:gridSpan w:val="3"/>
            <w:shd w:val="clear" w:color="auto" w:fill="auto"/>
          </w:tcPr>
          <w:p w14:paraId="6E13436D" w14:textId="77777777" w:rsidR="00580521" w:rsidRPr="00DC7310" w:rsidRDefault="00580521" w:rsidP="00225D67">
            <w:pPr>
              <w:pStyle w:val="TAC"/>
              <w:keepNext w:val="0"/>
              <w:keepLines w:val="0"/>
            </w:pPr>
            <w:r w:rsidRPr="00DC7310">
              <w:t>11.0</w:t>
            </w:r>
          </w:p>
        </w:tc>
      </w:tr>
      <w:tr w:rsidR="00580521" w:rsidRPr="00DC7310" w14:paraId="2ED931FB" w14:textId="77777777" w:rsidTr="00507EBD">
        <w:trPr>
          <w:jc w:val="center"/>
        </w:trPr>
        <w:tc>
          <w:tcPr>
            <w:tcW w:w="1132" w:type="pct"/>
            <w:tcBorders>
              <w:bottom w:val="nil"/>
            </w:tcBorders>
            <w:shd w:val="clear" w:color="auto" w:fill="auto"/>
          </w:tcPr>
          <w:p w14:paraId="7247435F" w14:textId="77777777" w:rsidR="00580521" w:rsidRPr="00DC7310" w:rsidRDefault="00580521" w:rsidP="00225D67">
            <w:pPr>
              <w:pStyle w:val="TAC"/>
              <w:keepNext w:val="0"/>
              <w:keepLines w:val="0"/>
            </w:pPr>
            <w:r w:rsidRPr="00DC7310">
              <w:rPr>
                <w:lang w:eastAsia="ja-JP"/>
              </w:rPr>
              <w:t>DC_66A_n25A-n48A</w:t>
            </w:r>
          </w:p>
        </w:tc>
        <w:tc>
          <w:tcPr>
            <w:tcW w:w="410" w:type="pct"/>
            <w:shd w:val="clear" w:color="auto" w:fill="auto"/>
          </w:tcPr>
          <w:p w14:paraId="32F08C5F" w14:textId="77777777" w:rsidR="00580521" w:rsidRPr="00DC7310" w:rsidRDefault="00580521" w:rsidP="00225D67">
            <w:pPr>
              <w:pStyle w:val="TAC"/>
              <w:keepNext w:val="0"/>
              <w:keepLines w:val="0"/>
            </w:pPr>
            <w:r w:rsidRPr="00DC7310">
              <w:rPr>
                <w:lang w:eastAsia="zh-TW"/>
              </w:rPr>
              <w:t>66</w:t>
            </w:r>
          </w:p>
        </w:tc>
        <w:tc>
          <w:tcPr>
            <w:tcW w:w="563" w:type="pct"/>
            <w:gridSpan w:val="2"/>
            <w:shd w:val="clear" w:color="auto" w:fill="auto"/>
            <w:noWrap/>
          </w:tcPr>
          <w:p w14:paraId="5145F1E7" w14:textId="77777777" w:rsidR="00580521" w:rsidRPr="00DC7310" w:rsidRDefault="00580521" w:rsidP="00225D67">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48" w:type="pct"/>
            <w:gridSpan w:val="2"/>
            <w:shd w:val="clear" w:color="auto" w:fill="auto"/>
            <w:noWrap/>
          </w:tcPr>
          <w:p w14:paraId="035DF926"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472BCC32" w14:textId="77777777" w:rsidR="00580521" w:rsidRPr="00DC7310" w:rsidRDefault="00580521" w:rsidP="00225D67">
            <w:pPr>
              <w:pStyle w:val="TAC"/>
              <w:keepNext w:val="0"/>
              <w:keepLines w:val="0"/>
            </w:pPr>
            <w:r w:rsidRPr="00DC7310">
              <w:rPr>
                <w:rFonts w:eastAsia="맑은 고딕"/>
                <w:kern w:val="2"/>
                <w:szCs w:val="24"/>
                <w:lang w:eastAsia="ko-KR"/>
              </w:rPr>
              <w:t>25</w:t>
            </w:r>
          </w:p>
        </w:tc>
        <w:tc>
          <w:tcPr>
            <w:tcW w:w="539" w:type="pct"/>
            <w:gridSpan w:val="2"/>
            <w:shd w:val="clear" w:color="auto" w:fill="auto"/>
            <w:noWrap/>
          </w:tcPr>
          <w:p w14:paraId="76456623" w14:textId="77777777" w:rsidR="00580521" w:rsidRPr="00DC7310" w:rsidRDefault="00580521" w:rsidP="00225D67">
            <w:pPr>
              <w:pStyle w:val="TAC"/>
              <w:keepNext w:val="0"/>
              <w:keepLines w:val="0"/>
            </w:pPr>
            <w:r w:rsidRPr="00DC7310">
              <w:rPr>
                <w:kern w:val="2"/>
                <w:szCs w:val="24"/>
                <w:lang w:eastAsia="zh-CN"/>
              </w:rPr>
              <w:t>2140</w:t>
            </w:r>
          </w:p>
        </w:tc>
        <w:tc>
          <w:tcPr>
            <w:tcW w:w="357" w:type="pct"/>
            <w:gridSpan w:val="2"/>
            <w:shd w:val="clear" w:color="auto" w:fill="auto"/>
          </w:tcPr>
          <w:p w14:paraId="5F6C53F5" w14:textId="77777777" w:rsidR="00580521" w:rsidRPr="00DC7310" w:rsidRDefault="00580521" w:rsidP="00225D67">
            <w:pPr>
              <w:pStyle w:val="TAC"/>
              <w:keepNext w:val="0"/>
              <w:keepLines w:val="0"/>
              <w:rPr>
                <w:kern w:val="2"/>
                <w:szCs w:val="24"/>
                <w:lang w:eastAsia="ko-KR"/>
              </w:rPr>
            </w:pPr>
            <w:r w:rsidRPr="00DC7310">
              <w:rPr>
                <w:rFonts w:eastAsia="맑은 고딕"/>
                <w:kern w:val="2"/>
                <w:szCs w:val="24"/>
                <w:lang w:eastAsia="ko-KR"/>
              </w:rPr>
              <w:t>N/A</w:t>
            </w:r>
          </w:p>
        </w:tc>
        <w:tc>
          <w:tcPr>
            <w:tcW w:w="610" w:type="pct"/>
            <w:gridSpan w:val="3"/>
            <w:shd w:val="clear" w:color="auto" w:fill="auto"/>
          </w:tcPr>
          <w:p w14:paraId="59DDD8F6" w14:textId="77777777" w:rsidR="00580521" w:rsidRPr="00DC7310" w:rsidRDefault="00580521" w:rsidP="00225D67">
            <w:pPr>
              <w:pStyle w:val="TAC"/>
              <w:keepNext w:val="0"/>
              <w:keepLines w:val="0"/>
              <w:rPr>
                <w:kern w:val="2"/>
                <w:szCs w:val="24"/>
                <w:lang w:eastAsia="ko-KR"/>
              </w:rPr>
            </w:pPr>
            <w:r w:rsidRPr="00DC7310">
              <w:rPr>
                <w:rFonts w:eastAsia="맑은 고딕"/>
                <w:kern w:val="2"/>
                <w:szCs w:val="24"/>
                <w:lang w:eastAsia="ko-KR"/>
              </w:rPr>
              <w:t>N/A</w:t>
            </w:r>
          </w:p>
        </w:tc>
      </w:tr>
      <w:tr w:rsidR="00580521" w:rsidRPr="00DC7310" w14:paraId="6CFD6724" w14:textId="77777777" w:rsidTr="00507EBD">
        <w:trPr>
          <w:jc w:val="center"/>
        </w:trPr>
        <w:tc>
          <w:tcPr>
            <w:tcW w:w="1132" w:type="pct"/>
            <w:tcBorders>
              <w:top w:val="nil"/>
              <w:bottom w:val="nil"/>
            </w:tcBorders>
            <w:shd w:val="clear" w:color="auto" w:fill="auto"/>
          </w:tcPr>
          <w:p w14:paraId="5D5F3124" w14:textId="77777777" w:rsidR="00580521" w:rsidRPr="00DC7310" w:rsidRDefault="00580521" w:rsidP="00225D67">
            <w:pPr>
              <w:pStyle w:val="TAC"/>
              <w:keepNext w:val="0"/>
              <w:keepLines w:val="0"/>
            </w:pPr>
          </w:p>
        </w:tc>
        <w:tc>
          <w:tcPr>
            <w:tcW w:w="410" w:type="pct"/>
            <w:shd w:val="clear" w:color="auto" w:fill="auto"/>
          </w:tcPr>
          <w:p w14:paraId="27ED0C72" w14:textId="77777777" w:rsidR="00580521" w:rsidRPr="00DC7310" w:rsidRDefault="00580521" w:rsidP="00225D67">
            <w:pPr>
              <w:pStyle w:val="TAC"/>
              <w:keepNext w:val="0"/>
              <w:keepLines w:val="0"/>
            </w:pPr>
            <w:r w:rsidRPr="00DC7310">
              <w:rPr>
                <w:lang w:eastAsia="zh-TW"/>
              </w:rPr>
              <w:t>n25</w:t>
            </w:r>
          </w:p>
        </w:tc>
        <w:tc>
          <w:tcPr>
            <w:tcW w:w="563" w:type="pct"/>
            <w:gridSpan w:val="2"/>
            <w:shd w:val="clear" w:color="auto" w:fill="auto"/>
            <w:noWrap/>
          </w:tcPr>
          <w:p w14:paraId="4C032723" w14:textId="77777777" w:rsidR="00580521" w:rsidRPr="00DC7310" w:rsidRDefault="00580521" w:rsidP="00225D67">
            <w:pPr>
              <w:pStyle w:val="TAC"/>
              <w:keepNext w:val="0"/>
              <w:keepLines w:val="0"/>
            </w:pPr>
            <w:r w:rsidRPr="00DC7310">
              <w:rPr>
                <w:kern w:val="2"/>
                <w:szCs w:val="24"/>
                <w:lang w:eastAsia="zh-CN"/>
              </w:rPr>
              <w:t>1880</w:t>
            </w:r>
          </w:p>
        </w:tc>
        <w:tc>
          <w:tcPr>
            <w:tcW w:w="348" w:type="pct"/>
            <w:gridSpan w:val="2"/>
            <w:shd w:val="clear" w:color="auto" w:fill="auto"/>
            <w:noWrap/>
          </w:tcPr>
          <w:p w14:paraId="30014C9F"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3CE5409C" w14:textId="77777777" w:rsidR="00580521" w:rsidRPr="00DC7310" w:rsidRDefault="00580521" w:rsidP="00225D67">
            <w:pPr>
              <w:pStyle w:val="TAC"/>
              <w:keepNext w:val="0"/>
              <w:keepLines w:val="0"/>
            </w:pPr>
            <w:r w:rsidRPr="00DC7310">
              <w:rPr>
                <w:rFonts w:eastAsia="맑은 고딕"/>
                <w:kern w:val="2"/>
                <w:szCs w:val="24"/>
                <w:lang w:eastAsia="ko-KR"/>
              </w:rPr>
              <w:t>25</w:t>
            </w:r>
          </w:p>
        </w:tc>
        <w:tc>
          <w:tcPr>
            <w:tcW w:w="539" w:type="pct"/>
            <w:gridSpan w:val="2"/>
            <w:shd w:val="clear" w:color="auto" w:fill="auto"/>
            <w:noWrap/>
          </w:tcPr>
          <w:p w14:paraId="41EC7A23" w14:textId="77777777" w:rsidR="00580521" w:rsidRPr="00DC7310" w:rsidRDefault="00580521" w:rsidP="00225D67">
            <w:pPr>
              <w:pStyle w:val="TAC"/>
              <w:keepNext w:val="0"/>
              <w:keepLines w:val="0"/>
            </w:pPr>
            <w:r w:rsidRPr="00DC7310">
              <w:rPr>
                <w:kern w:val="2"/>
                <w:szCs w:val="24"/>
                <w:lang w:eastAsia="zh-CN"/>
              </w:rPr>
              <w:t>1960</w:t>
            </w:r>
          </w:p>
        </w:tc>
        <w:tc>
          <w:tcPr>
            <w:tcW w:w="357" w:type="pct"/>
            <w:gridSpan w:val="2"/>
            <w:shd w:val="clear" w:color="auto" w:fill="auto"/>
          </w:tcPr>
          <w:p w14:paraId="281665E9" w14:textId="77777777" w:rsidR="00580521" w:rsidRPr="00DC7310" w:rsidRDefault="00580521" w:rsidP="00225D67">
            <w:pPr>
              <w:pStyle w:val="TAC"/>
              <w:keepNext w:val="0"/>
              <w:keepLines w:val="0"/>
              <w:rPr>
                <w:kern w:val="2"/>
                <w:szCs w:val="24"/>
                <w:lang w:eastAsia="ko-KR"/>
              </w:rPr>
            </w:pPr>
            <w:r w:rsidRPr="00DC7310">
              <w:rPr>
                <w:rFonts w:eastAsia="맑은 고딕"/>
                <w:kern w:val="2"/>
                <w:szCs w:val="24"/>
                <w:lang w:eastAsia="ko-KR"/>
              </w:rPr>
              <w:t>N/A</w:t>
            </w:r>
          </w:p>
        </w:tc>
        <w:tc>
          <w:tcPr>
            <w:tcW w:w="610" w:type="pct"/>
            <w:gridSpan w:val="3"/>
            <w:shd w:val="clear" w:color="auto" w:fill="auto"/>
          </w:tcPr>
          <w:p w14:paraId="7E506346" w14:textId="77777777" w:rsidR="00580521" w:rsidRPr="00DC7310" w:rsidRDefault="00580521" w:rsidP="00225D67">
            <w:pPr>
              <w:pStyle w:val="TAC"/>
              <w:keepNext w:val="0"/>
              <w:keepLines w:val="0"/>
              <w:rPr>
                <w:kern w:val="2"/>
                <w:szCs w:val="24"/>
                <w:lang w:eastAsia="ko-KR"/>
              </w:rPr>
            </w:pPr>
            <w:r w:rsidRPr="00DC7310">
              <w:rPr>
                <w:rFonts w:eastAsia="맑은 고딕"/>
                <w:kern w:val="2"/>
                <w:szCs w:val="24"/>
                <w:lang w:eastAsia="ko-KR"/>
              </w:rPr>
              <w:t>N/A</w:t>
            </w:r>
          </w:p>
        </w:tc>
      </w:tr>
      <w:tr w:rsidR="00580521" w:rsidRPr="00DC7310" w14:paraId="0CBDAED2" w14:textId="77777777" w:rsidTr="00507EBD">
        <w:trPr>
          <w:jc w:val="center"/>
        </w:trPr>
        <w:tc>
          <w:tcPr>
            <w:tcW w:w="1132" w:type="pct"/>
            <w:tcBorders>
              <w:top w:val="nil"/>
              <w:bottom w:val="nil"/>
            </w:tcBorders>
            <w:shd w:val="clear" w:color="auto" w:fill="auto"/>
          </w:tcPr>
          <w:p w14:paraId="506AD3E0" w14:textId="77777777" w:rsidR="00580521" w:rsidRPr="00DC7310" w:rsidRDefault="00580521" w:rsidP="00225D67">
            <w:pPr>
              <w:pStyle w:val="TAC"/>
              <w:keepNext w:val="0"/>
              <w:keepLines w:val="0"/>
            </w:pPr>
          </w:p>
        </w:tc>
        <w:tc>
          <w:tcPr>
            <w:tcW w:w="410" w:type="pct"/>
            <w:shd w:val="clear" w:color="auto" w:fill="auto"/>
          </w:tcPr>
          <w:p w14:paraId="2D4F25B2" w14:textId="77777777" w:rsidR="00580521" w:rsidRPr="00DC7310" w:rsidRDefault="00580521" w:rsidP="00225D67">
            <w:pPr>
              <w:pStyle w:val="TAC"/>
              <w:keepNext w:val="0"/>
              <w:keepLines w:val="0"/>
            </w:pPr>
            <w:r w:rsidRPr="00DC7310">
              <w:rPr>
                <w:lang w:eastAsia="zh-TW"/>
              </w:rPr>
              <w:t>n48</w:t>
            </w:r>
          </w:p>
        </w:tc>
        <w:tc>
          <w:tcPr>
            <w:tcW w:w="563" w:type="pct"/>
            <w:gridSpan w:val="2"/>
            <w:shd w:val="clear" w:color="auto" w:fill="auto"/>
            <w:noWrap/>
          </w:tcPr>
          <w:p w14:paraId="5065F807" w14:textId="77777777" w:rsidR="00580521" w:rsidRPr="00DC7310" w:rsidRDefault="00580521" w:rsidP="00225D67">
            <w:pPr>
              <w:pStyle w:val="TAC"/>
              <w:keepNext w:val="0"/>
              <w:keepLines w:val="0"/>
            </w:pPr>
            <w:r w:rsidRPr="00DC7310">
              <w:rPr>
                <w:kern w:val="2"/>
                <w:szCs w:val="24"/>
                <w:lang w:eastAsia="zh-CN"/>
              </w:rPr>
              <w:t>N/A</w:t>
            </w:r>
          </w:p>
        </w:tc>
        <w:tc>
          <w:tcPr>
            <w:tcW w:w="348" w:type="pct"/>
            <w:gridSpan w:val="2"/>
            <w:shd w:val="clear" w:color="auto" w:fill="auto"/>
            <w:noWrap/>
          </w:tcPr>
          <w:p w14:paraId="72E900A1" w14:textId="77777777" w:rsidR="00580521" w:rsidRPr="00DC7310" w:rsidRDefault="00580521" w:rsidP="00225D67">
            <w:pPr>
              <w:pStyle w:val="TAC"/>
              <w:keepNext w:val="0"/>
              <w:keepLines w:val="0"/>
            </w:pPr>
            <w:r w:rsidRPr="00DC7310">
              <w:rPr>
                <w:kern w:val="2"/>
                <w:szCs w:val="24"/>
                <w:lang w:eastAsia="zh-CN"/>
              </w:rPr>
              <w:t>10</w:t>
            </w:r>
          </w:p>
        </w:tc>
        <w:tc>
          <w:tcPr>
            <w:tcW w:w="1041" w:type="pct"/>
            <w:gridSpan w:val="2"/>
            <w:shd w:val="clear" w:color="auto" w:fill="auto"/>
            <w:noWrap/>
          </w:tcPr>
          <w:p w14:paraId="6FCA0364" w14:textId="77777777" w:rsidR="00580521" w:rsidRPr="00DC7310" w:rsidRDefault="00580521" w:rsidP="00225D67">
            <w:pPr>
              <w:pStyle w:val="TAC"/>
              <w:keepNext w:val="0"/>
              <w:keepLines w:val="0"/>
            </w:pPr>
            <w:r w:rsidRPr="00DC7310">
              <w:rPr>
                <w:kern w:val="2"/>
                <w:szCs w:val="24"/>
                <w:lang w:eastAsia="zh-CN"/>
              </w:rPr>
              <w:t>N/A</w:t>
            </w:r>
          </w:p>
        </w:tc>
        <w:tc>
          <w:tcPr>
            <w:tcW w:w="539" w:type="pct"/>
            <w:gridSpan w:val="2"/>
            <w:shd w:val="clear" w:color="auto" w:fill="auto"/>
            <w:noWrap/>
          </w:tcPr>
          <w:p w14:paraId="33F10A8A" w14:textId="77777777" w:rsidR="00580521" w:rsidRPr="00DC7310" w:rsidRDefault="00580521" w:rsidP="00225D67">
            <w:pPr>
              <w:pStyle w:val="TAC"/>
              <w:keepNext w:val="0"/>
              <w:keepLines w:val="0"/>
            </w:pPr>
            <w:r w:rsidRPr="00DC7310">
              <w:rPr>
                <w:kern w:val="2"/>
                <w:szCs w:val="24"/>
                <w:lang w:eastAsia="zh-CN"/>
              </w:rPr>
              <w:t>3620</w:t>
            </w:r>
          </w:p>
        </w:tc>
        <w:tc>
          <w:tcPr>
            <w:tcW w:w="357" w:type="pct"/>
            <w:gridSpan w:val="2"/>
            <w:shd w:val="clear" w:color="auto" w:fill="auto"/>
          </w:tcPr>
          <w:p w14:paraId="412E29AC" w14:textId="77777777" w:rsidR="00580521" w:rsidRPr="00DC7310" w:rsidRDefault="00580521" w:rsidP="00225D67">
            <w:pPr>
              <w:pStyle w:val="TAC"/>
              <w:keepNext w:val="0"/>
              <w:keepLines w:val="0"/>
              <w:rPr>
                <w:kern w:val="2"/>
                <w:szCs w:val="24"/>
                <w:lang w:eastAsia="ko-KR"/>
              </w:rPr>
            </w:pPr>
            <w:r w:rsidRPr="00DC7310">
              <w:rPr>
                <w:kern w:val="2"/>
                <w:szCs w:val="24"/>
                <w:lang w:eastAsia="zh-CN"/>
              </w:rPr>
              <w:t>29.4</w:t>
            </w:r>
          </w:p>
        </w:tc>
        <w:tc>
          <w:tcPr>
            <w:tcW w:w="610" w:type="pct"/>
            <w:gridSpan w:val="3"/>
            <w:shd w:val="clear" w:color="auto" w:fill="auto"/>
          </w:tcPr>
          <w:p w14:paraId="230187A6" w14:textId="77777777" w:rsidR="00580521" w:rsidRPr="00DC7310" w:rsidRDefault="00580521" w:rsidP="00225D67">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580521" w:rsidRPr="00DC7310" w14:paraId="67508A11" w14:textId="77777777" w:rsidTr="00507EBD">
        <w:trPr>
          <w:jc w:val="center"/>
        </w:trPr>
        <w:tc>
          <w:tcPr>
            <w:tcW w:w="1132" w:type="pct"/>
            <w:tcBorders>
              <w:top w:val="nil"/>
              <w:bottom w:val="nil"/>
            </w:tcBorders>
            <w:shd w:val="clear" w:color="auto" w:fill="auto"/>
          </w:tcPr>
          <w:p w14:paraId="63E854A7" w14:textId="77777777" w:rsidR="00580521" w:rsidRPr="00DC7310" w:rsidRDefault="00580521" w:rsidP="00225D67">
            <w:pPr>
              <w:pStyle w:val="TAC"/>
              <w:keepNext w:val="0"/>
              <w:keepLines w:val="0"/>
            </w:pPr>
          </w:p>
        </w:tc>
        <w:tc>
          <w:tcPr>
            <w:tcW w:w="410" w:type="pct"/>
            <w:shd w:val="clear" w:color="auto" w:fill="auto"/>
          </w:tcPr>
          <w:p w14:paraId="63046481" w14:textId="77777777" w:rsidR="00580521" w:rsidRPr="00DC7310" w:rsidRDefault="00580521" w:rsidP="00225D67">
            <w:pPr>
              <w:pStyle w:val="TAC"/>
              <w:keepNext w:val="0"/>
              <w:keepLines w:val="0"/>
            </w:pPr>
            <w:r w:rsidRPr="00DC7310">
              <w:rPr>
                <w:lang w:eastAsia="zh-TW"/>
              </w:rPr>
              <w:t>66</w:t>
            </w:r>
          </w:p>
        </w:tc>
        <w:tc>
          <w:tcPr>
            <w:tcW w:w="563" w:type="pct"/>
            <w:gridSpan w:val="2"/>
            <w:shd w:val="clear" w:color="auto" w:fill="auto"/>
            <w:noWrap/>
          </w:tcPr>
          <w:p w14:paraId="3A90A0E6" w14:textId="77777777" w:rsidR="00580521" w:rsidRPr="00DC7310" w:rsidRDefault="00580521" w:rsidP="00225D67">
            <w:pPr>
              <w:pStyle w:val="TAC"/>
              <w:keepNext w:val="0"/>
              <w:keepLines w:val="0"/>
            </w:pPr>
            <w:r w:rsidRPr="00DC7310">
              <w:t>1735</w:t>
            </w:r>
          </w:p>
        </w:tc>
        <w:tc>
          <w:tcPr>
            <w:tcW w:w="348" w:type="pct"/>
            <w:gridSpan w:val="2"/>
            <w:shd w:val="clear" w:color="auto" w:fill="auto"/>
            <w:noWrap/>
          </w:tcPr>
          <w:p w14:paraId="597970F1"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2EEC224"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3C9AAAD5" w14:textId="77777777" w:rsidR="00580521" w:rsidRPr="00DC7310" w:rsidRDefault="00580521" w:rsidP="00225D67">
            <w:pPr>
              <w:pStyle w:val="TAC"/>
              <w:keepNext w:val="0"/>
              <w:keepLines w:val="0"/>
            </w:pPr>
            <w:r w:rsidRPr="00DC7310">
              <w:t>2135</w:t>
            </w:r>
          </w:p>
        </w:tc>
        <w:tc>
          <w:tcPr>
            <w:tcW w:w="357" w:type="pct"/>
            <w:gridSpan w:val="2"/>
            <w:shd w:val="clear" w:color="auto" w:fill="auto"/>
          </w:tcPr>
          <w:p w14:paraId="1498795C" w14:textId="77777777" w:rsidR="00580521" w:rsidRPr="00DC7310" w:rsidRDefault="00580521" w:rsidP="00225D67">
            <w:pPr>
              <w:pStyle w:val="TAC"/>
              <w:keepNext w:val="0"/>
              <w:keepLines w:val="0"/>
              <w:rPr>
                <w:kern w:val="2"/>
                <w:szCs w:val="24"/>
                <w:lang w:eastAsia="ko-KR"/>
              </w:rPr>
            </w:pPr>
            <w:r w:rsidRPr="00DC7310">
              <w:rPr>
                <w:lang w:eastAsia="zh-TW"/>
              </w:rPr>
              <w:t>N/A</w:t>
            </w:r>
          </w:p>
        </w:tc>
        <w:tc>
          <w:tcPr>
            <w:tcW w:w="610" w:type="pct"/>
            <w:gridSpan w:val="3"/>
            <w:shd w:val="clear" w:color="auto" w:fill="auto"/>
          </w:tcPr>
          <w:p w14:paraId="387478F1" w14:textId="77777777" w:rsidR="00580521" w:rsidRPr="00DC7310" w:rsidRDefault="00580521" w:rsidP="00225D67">
            <w:pPr>
              <w:pStyle w:val="TAC"/>
              <w:keepNext w:val="0"/>
              <w:keepLines w:val="0"/>
              <w:rPr>
                <w:kern w:val="2"/>
                <w:szCs w:val="24"/>
                <w:lang w:eastAsia="ko-KR"/>
              </w:rPr>
            </w:pPr>
            <w:r w:rsidRPr="00DC7310">
              <w:rPr>
                <w:lang w:eastAsia="zh-TW"/>
              </w:rPr>
              <w:t>N/A</w:t>
            </w:r>
          </w:p>
        </w:tc>
      </w:tr>
      <w:tr w:rsidR="00580521" w:rsidRPr="00DC7310" w14:paraId="587AD688" w14:textId="77777777" w:rsidTr="00507EBD">
        <w:trPr>
          <w:jc w:val="center"/>
        </w:trPr>
        <w:tc>
          <w:tcPr>
            <w:tcW w:w="1132" w:type="pct"/>
            <w:tcBorders>
              <w:top w:val="nil"/>
              <w:bottom w:val="nil"/>
            </w:tcBorders>
            <w:shd w:val="clear" w:color="auto" w:fill="auto"/>
          </w:tcPr>
          <w:p w14:paraId="17CDAA2F" w14:textId="77777777" w:rsidR="00580521" w:rsidRPr="00DC7310" w:rsidRDefault="00580521" w:rsidP="00225D67">
            <w:pPr>
              <w:pStyle w:val="TAC"/>
              <w:keepNext w:val="0"/>
              <w:keepLines w:val="0"/>
            </w:pPr>
          </w:p>
        </w:tc>
        <w:tc>
          <w:tcPr>
            <w:tcW w:w="410" w:type="pct"/>
            <w:shd w:val="clear" w:color="auto" w:fill="auto"/>
          </w:tcPr>
          <w:p w14:paraId="48069827" w14:textId="77777777" w:rsidR="00580521" w:rsidRPr="00DC7310" w:rsidRDefault="00580521" w:rsidP="00225D67">
            <w:pPr>
              <w:pStyle w:val="TAC"/>
              <w:keepNext w:val="0"/>
              <w:keepLines w:val="0"/>
            </w:pPr>
            <w:r w:rsidRPr="00DC7310">
              <w:rPr>
                <w:lang w:eastAsia="zh-TW"/>
              </w:rPr>
              <w:t>n25</w:t>
            </w:r>
          </w:p>
        </w:tc>
        <w:tc>
          <w:tcPr>
            <w:tcW w:w="563" w:type="pct"/>
            <w:gridSpan w:val="2"/>
            <w:shd w:val="clear" w:color="auto" w:fill="auto"/>
            <w:noWrap/>
          </w:tcPr>
          <w:p w14:paraId="4007EA28"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348" w:type="pct"/>
            <w:gridSpan w:val="2"/>
            <w:shd w:val="clear" w:color="auto" w:fill="auto"/>
            <w:noWrap/>
          </w:tcPr>
          <w:p w14:paraId="0AAEE025"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71D99639"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539" w:type="pct"/>
            <w:gridSpan w:val="2"/>
            <w:shd w:val="clear" w:color="auto" w:fill="auto"/>
            <w:noWrap/>
          </w:tcPr>
          <w:p w14:paraId="4364FE0B" w14:textId="77777777" w:rsidR="00580521" w:rsidRPr="00DC7310" w:rsidRDefault="00580521" w:rsidP="00225D67">
            <w:pPr>
              <w:pStyle w:val="TAC"/>
              <w:keepNext w:val="0"/>
              <w:keepLines w:val="0"/>
            </w:pPr>
            <w:r w:rsidRPr="00DC7310">
              <w:rPr>
                <w:kern w:val="2"/>
                <w:szCs w:val="24"/>
                <w:lang w:eastAsia="zh-CN"/>
              </w:rPr>
              <w:t>1960</w:t>
            </w:r>
          </w:p>
        </w:tc>
        <w:tc>
          <w:tcPr>
            <w:tcW w:w="357" w:type="pct"/>
            <w:gridSpan w:val="2"/>
            <w:shd w:val="clear" w:color="auto" w:fill="auto"/>
          </w:tcPr>
          <w:p w14:paraId="1472D739" w14:textId="77777777" w:rsidR="00580521" w:rsidRPr="00DC7310" w:rsidRDefault="00580521" w:rsidP="00225D67">
            <w:pPr>
              <w:pStyle w:val="TAC"/>
              <w:keepNext w:val="0"/>
              <w:keepLines w:val="0"/>
              <w:rPr>
                <w:kern w:val="2"/>
                <w:szCs w:val="24"/>
                <w:lang w:eastAsia="ko-KR"/>
              </w:rPr>
            </w:pPr>
            <w:r w:rsidRPr="00DC7310">
              <w:rPr>
                <w:kern w:val="2"/>
                <w:szCs w:val="24"/>
                <w:lang w:eastAsia="zh-CN"/>
              </w:rPr>
              <w:t>28.3</w:t>
            </w:r>
          </w:p>
        </w:tc>
        <w:tc>
          <w:tcPr>
            <w:tcW w:w="610" w:type="pct"/>
            <w:gridSpan w:val="3"/>
            <w:shd w:val="clear" w:color="auto" w:fill="auto"/>
          </w:tcPr>
          <w:p w14:paraId="14B7566A" w14:textId="77777777" w:rsidR="00580521" w:rsidRPr="00DC7310" w:rsidRDefault="00580521" w:rsidP="00225D67">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580521" w:rsidRPr="00DC7310" w14:paraId="508A7637" w14:textId="77777777" w:rsidTr="00507EBD">
        <w:trPr>
          <w:jc w:val="center"/>
        </w:trPr>
        <w:tc>
          <w:tcPr>
            <w:tcW w:w="1132" w:type="pct"/>
            <w:tcBorders>
              <w:top w:val="nil"/>
              <w:bottom w:val="single" w:sz="4" w:space="0" w:color="auto"/>
            </w:tcBorders>
            <w:shd w:val="clear" w:color="auto" w:fill="auto"/>
          </w:tcPr>
          <w:p w14:paraId="37241A04" w14:textId="77777777" w:rsidR="00580521" w:rsidRPr="00DC7310" w:rsidRDefault="00580521" w:rsidP="00225D67">
            <w:pPr>
              <w:pStyle w:val="TAC"/>
              <w:keepNext w:val="0"/>
              <w:keepLines w:val="0"/>
            </w:pPr>
          </w:p>
        </w:tc>
        <w:tc>
          <w:tcPr>
            <w:tcW w:w="410" w:type="pct"/>
            <w:shd w:val="clear" w:color="auto" w:fill="auto"/>
          </w:tcPr>
          <w:p w14:paraId="7F06E67D" w14:textId="77777777" w:rsidR="00580521" w:rsidRPr="00DC7310" w:rsidRDefault="00580521" w:rsidP="00225D67">
            <w:pPr>
              <w:pStyle w:val="TAC"/>
              <w:keepNext w:val="0"/>
              <w:keepLines w:val="0"/>
            </w:pPr>
            <w:r w:rsidRPr="00DC7310">
              <w:rPr>
                <w:lang w:eastAsia="zh-TW"/>
              </w:rPr>
              <w:t>n48</w:t>
            </w:r>
          </w:p>
        </w:tc>
        <w:tc>
          <w:tcPr>
            <w:tcW w:w="563" w:type="pct"/>
            <w:gridSpan w:val="2"/>
            <w:shd w:val="clear" w:color="auto" w:fill="auto"/>
            <w:noWrap/>
          </w:tcPr>
          <w:p w14:paraId="46C53DD9" w14:textId="77777777" w:rsidR="00580521" w:rsidRPr="00DC7310" w:rsidRDefault="00580521" w:rsidP="00225D67">
            <w:pPr>
              <w:pStyle w:val="TAC"/>
              <w:keepNext w:val="0"/>
              <w:keepLines w:val="0"/>
            </w:pPr>
            <w:r w:rsidRPr="00DC7310">
              <w:rPr>
                <w:kern w:val="2"/>
                <w:szCs w:val="24"/>
                <w:lang w:eastAsia="zh-CN"/>
              </w:rPr>
              <w:t>3695</w:t>
            </w:r>
          </w:p>
        </w:tc>
        <w:tc>
          <w:tcPr>
            <w:tcW w:w="348" w:type="pct"/>
            <w:gridSpan w:val="2"/>
            <w:shd w:val="clear" w:color="auto" w:fill="auto"/>
            <w:noWrap/>
          </w:tcPr>
          <w:p w14:paraId="17E2922A" w14:textId="77777777" w:rsidR="00580521" w:rsidRPr="00DC7310" w:rsidRDefault="00580521" w:rsidP="00225D67">
            <w:pPr>
              <w:pStyle w:val="TAC"/>
              <w:keepNext w:val="0"/>
              <w:keepLines w:val="0"/>
            </w:pPr>
            <w:r w:rsidRPr="00DC7310">
              <w:rPr>
                <w:rFonts w:eastAsia="맑은 고딕"/>
                <w:kern w:val="2"/>
                <w:szCs w:val="24"/>
                <w:lang w:eastAsia="ko-KR"/>
              </w:rPr>
              <w:t>5</w:t>
            </w:r>
          </w:p>
        </w:tc>
        <w:tc>
          <w:tcPr>
            <w:tcW w:w="1041" w:type="pct"/>
            <w:gridSpan w:val="2"/>
            <w:shd w:val="clear" w:color="auto" w:fill="auto"/>
            <w:noWrap/>
          </w:tcPr>
          <w:p w14:paraId="6A0E110C" w14:textId="77777777" w:rsidR="00580521" w:rsidRPr="00DC7310" w:rsidRDefault="00580521" w:rsidP="00225D67">
            <w:pPr>
              <w:pStyle w:val="TAC"/>
              <w:keepNext w:val="0"/>
              <w:keepLines w:val="0"/>
            </w:pPr>
            <w:r w:rsidRPr="00DC7310">
              <w:rPr>
                <w:rFonts w:eastAsia="맑은 고딕"/>
                <w:kern w:val="2"/>
                <w:szCs w:val="24"/>
                <w:lang w:eastAsia="ko-KR"/>
              </w:rPr>
              <w:t>25</w:t>
            </w:r>
          </w:p>
        </w:tc>
        <w:tc>
          <w:tcPr>
            <w:tcW w:w="539" w:type="pct"/>
            <w:gridSpan w:val="2"/>
            <w:shd w:val="clear" w:color="auto" w:fill="auto"/>
            <w:noWrap/>
          </w:tcPr>
          <w:p w14:paraId="38B0F79D" w14:textId="77777777" w:rsidR="00580521" w:rsidRPr="00DC7310" w:rsidRDefault="00580521" w:rsidP="00225D67">
            <w:pPr>
              <w:pStyle w:val="TAC"/>
              <w:keepNext w:val="0"/>
              <w:keepLines w:val="0"/>
            </w:pPr>
            <w:r w:rsidRPr="00DC7310">
              <w:rPr>
                <w:kern w:val="2"/>
                <w:szCs w:val="24"/>
                <w:lang w:eastAsia="zh-CN"/>
              </w:rPr>
              <w:t>3695</w:t>
            </w:r>
          </w:p>
        </w:tc>
        <w:tc>
          <w:tcPr>
            <w:tcW w:w="357" w:type="pct"/>
            <w:gridSpan w:val="2"/>
            <w:shd w:val="clear" w:color="auto" w:fill="auto"/>
          </w:tcPr>
          <w:p w14:paraId="78181E58" w14:textId="77777777" w:rsidR="00580521" w:rsidRPr="00DC7310" w:rsidRDefault="00580521" w:rsidP="00225D67">
            <w:pPr>
              <w:pStyle w:val="TAC"/>
              <w:keepNext w:val="0"/>
              <w:keepLines w:val="0"/>
              <w:rPr>
                <w:kern w:val="2"/>
                <w:szCs w:val="24"/>
                <w:lang w:eastAsia="ko-KR"/>
              </w:rPr>
            </w:pPr>
            <w:r w:rsidRPr="00DC7310">
              <w:rPr>
                <w:rFonts w:eastAsia="맑은 고딕"/>
                <w:kern w:val="2"/>
                <w:szCs w:val="24"/>
                <w:lang w:eastAsia="ko-KR"/>
              </w:rPr>
              <w:t>N/A</w:t>
            </w:r>
          </w:p>
        </w:tc>
        <w:tc>
          <w:tcPr>
            <w:tcW w:w="610" w:type="pct"/>
            <w:gridSpan w:val="3"/>
            <w:shd w:val="clear" w:color="auto" w:fill="auto"/>
          </w:tcPr>
          <w:p w14:paraId="50510DC7" w14:textId="77777777" w:rsidR="00580521" w:rsidRPr="00DC7310" w:rsidRDefault="00580521" w:rsidP="00225D67">
            <w:pPr>
              <w:pStyle w:val="TAC"/>
              <w:keepNext w:val="0"/>
              <w:keepLines w:val="0"/>
              <w:rPr>
                <w:kern w:val="2"/>
                <w:szCs w:val="24"/>
                <w:lang w:eastAsia="ko-KR"/>
              </w:rPr>
            </w:pPr>
            <w:r w:rsidRPr="00DC7310">
              <w:rPr>
                <w:rFonts w:eastAsia="맑은 고딕"/>
                <w:kern w:val="2"/>
                <w:szCs w:val="24"/>
                <w:lang w:eastAsia="ko-KR"/>
              </w:rPr>
              <w:t>N/A</w:t>
            </w:r>
          </w:p>
        </w:tc>
      </w:tr>
      <w:tr w:rsidR="00580521" w:rsidRPr="00DC7310" w14:paraId="5C8AC2D3" w14:textId="77777777" w:rsidTr="00507EBD">
        <w:trPr>
          <w:jc w:val="center"/>
        </w:trPr>
        <w:tc>
          <w:tcPr>
            <w:tcW w:w="1132" w:type="pct"/>
            <w:tcBorders>
              <w:bottom w:val="nil"/>
            </w:tcBorders>
            <w:shd w:val="clear" w:color="auto" w:fill="auto"/>
          </w:tcPr>
          <w:p w14:paraId="6AE5FD89" w14:textId="77777777" w:rsidR="00580521" w:rsidRPr="00DC7310" w:rsidRDefault="00580521" w:rsidP="00225D67">
            <w:pPr>
              <w:pStyle w:val="TAC"/>
              <w:keepNext w:val="0"/>
              <w:keepLines w:val="0"/>
            </w:pPr>
            <w:r w:rsidRPr="00DC7310">
              <w:rPr>
                <w:rFonts w:cs="Arial"/>
                <w:szCs w:val="18"/>
              </w:rPr>
              <w:t>DC_66A_n25A-n66A</w:t>
            </w:r>
          </w:p>
        </w:tc>
        <w:tc>
          <w:tcPr>
            <w:tcW w:w="410" w:type="pct"/>
            <w:shd w:val="clear" w:color="auto" w:fill="auto"/>
            <w:vAlign w:val="center"/>
          </w:tcPr>
          <w:p w14:paraId="143C5DA5" w14:textId="77777777" w:rsidR="00580521" w:rsidRPr="00DC7310" w:rsidRDefault="00580521" w:rsidP="00225D67">
            <w:pPr>
              <w:pStyle w:val="TAC"/>
              <w:keepNext w:val="0"/>
              <w:keepLines w:val="0"/>
            </w:pPr>
            <w:r w:rsidRPr="00DC7310">
              <w:t>66</w:t>
            </w:r>
          </w:p>
        </w:tc>
        <w:tc>
          <w:tcPr>
            <w:tcW w:w="563" w:type="pct"/>
            <w:gridSpan w:val="2"/>
            <w:shd w:val="clear" w:color="auto" w:fill="auto"/>
            <w:noWrap/>
            <w:vAlign w:val="center"/>
          </w:tcPr>
          <w:p w14:paraId="6AE13391" w14:textId="77777777" w:rsidR="00580521" w:rsidRPr="00DC7310" w:rsidRDefault="00580521" w:rsidP="00225D67">
            <w:pPr>
              <w:pStyle w:val="TAC"/>
              <w:keepNext w:val="0"/>
              <w:keepLines w:val="0"/>
            </w:pPr>
            <w:r w:rsidRPr="00DC7310">
              <w:rPr>
                <w:lang w:eastAsia="ko-KR"/>
              </w:rPr>
              <w:t>1712.5</w:t>
            </w:r>
          </w:p>
        </w:tc>
        <w:tc>
          <w:tcPr>
            <w:tcW w:w="348" w:type="pct"/>
            <w:gridSpan w:val="2"/>
            <w:shd w:val="clear" w:color="auto" w:fill="auto"/>
            <w:noWrap/>
            <w:vAlign w:val="center"/>
          </w:tcPr>
          <w:p w14:paraId="5C843D75"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58368E0A"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vAlign w:val="center"/>
          </w:tcPr>
          <w:p w14:paraId="3FF3FBFC" w14:textId="77777777" w:rsidR="00580521" w:rsidRPr="00DC7310" w:rsidRDefault="00580521" w:rsidP="00225D67">
            <w:pPr>
              <w:pStyle w:val="TAC"/>
              <w:keepNext w:val="0"/>
              <w:keepLines w:val="0"/>
            </w:pPr>
            <w:r w:rsidRPr="00DC7310">
              <w:rPr>
                <w:lang w:eastAsia="ko-KR"/>
              </w:rPr>
              <w:t>2112.5</w:t>
            </w:r>
          </w:p>
        </w:tc>
        <w:tc>
          <w:tcPr>
            <w:tcW w:w="357" w:type="pct"/>
            <w:gridSpan w:val="2"/>
            <w:shd w:val="clear" w:color="auto" w:fill="auto"/>
            <w:vAlign w:val="center"/>
          </w:tcPr>
          <w:p w14:paraId="0E16D109" w14:textId="77777777" w:rsidR="00580521" w:rsidRPr="00DC7310" w:rsidRDefault="00580521" w:rsidP="00225D67">
            <w:pPr>
              <w:pStyle w:val="TAC"/>
              <w:keepNext w:val="0"/>
              <w:keepLines w:val="0"/>
              <w:rPr>
                <w:rFonts w:cs="Arial"/>
                <w:kern w:val="2"/>
                <w:szCs w:val="24"/>
                <w:lang w:eastAsia="ko-KR"/>
              </w:rPr>
            </w:pPr>
            <w:r w:rsidRPr="00DC7310">
              <w:t>N/A</w:t>
            </w:r>
          </w:p>
        </w:tc>
        <w:tc>
          <w:tcPr>
            <w:tcW w:w="610" w:type="pct"/>
            <w:gridSpan w:val="3"/>
            <w:shd w:val="clear" w:color="auto" w:fill="auto"/>
            <w:vAlign w:val="center"/>
          </w:tcPr>
          <w:p w14:paraId="1C5DFB9F" w14:textId="77777777" w:rsidR="00580521" w:rsidRPr="00DC7310" w:rsidRDefault="00580521" w:rsidP="00225D67">
            <w:pPr>
              <w:pStyle w:val="TAC"/>
              <w:keepNext w:val="0"/>
              <w:keepLines w:val="0"/>
              <w:rPr>
                <w:rFonts w:cs="Arial"/>
                <w:kern w:val="2"/>
                <w:szCs w:val="24"/>
                <w:lang w:eastAsia="ko-KR"/>
              </w:rPr>
            </w:pPr>
            <w:r w:rsidRPr="00DC7310">
              <w:t>N/A</w:t>
            </w:r>
          </w:p>
        </w:tc>
      </w:tr>
      <w:tr w:rsidR="00580521" w:rsidRPr="00DC7310" w14:paraId="6049187A" w14:textId="77777777" w:rsidTr="00507EBD">
        <w:trPr>
          <w:jc w:val="center"/>
        </w:trPr>
        <w:tc>
          <w:tcPr>
            <w:tcW w:w="1132" w:type="pct"/>
            <w:tcBorders>
              <w:top w:val="nil"/>
              <w:bottom w:val="nil"/>
            </w:tcBorders>
            <w:shd w:val="clear" w:color="auto" w:fill="auto"/>
          </w:tcPr>
          <w:p w14:paraId="5260FE1B" w14:textId="77777777" w:rsidR="00580521" w:rsidRPr="00DC7310" w:rsidRDefault="00580521" w:rsidP="00225D67">
            <w:pPr>
              <w:pStyle w:val="TAC"/>
              <w:keepNext w:val="0"/>
              <w:keepLines w:val="0"/>
            </w:pPr>
          </w:p>
        </w:tc>
        <w:tc>
          <w:tcPr>
            <w:tcW w:w="410" w:type="pct"/>
            <w:shd w:val="clear" w:color="auto" w:fill="auto"/>
            <w:vAlign w:val="center"/>
          </w:tcPr>
          <w:p w14:paraId="6E012966" w14:textId="77777777" w:rsidR="00580521" w:rsidRPr="00DC7310" w:rsidRDefault="00580521" w:rsidP="00225D67">
            <w:pPr>
              <w:pStyle w:val="TAC"/>
              <w:keepNext w:val="0"/>
              <w:keepLines w:val="0"/>
            </w:pPr>
            <w:r w:rsidRPr="00DC7310">
              <w:t>n25</w:t>
            </w:r>
          </w:p>
        </w:tc>
        <w:tc>
          <w:tcPr>
            <w:tcW w:w="563" w:type="pct"/>
            <w:gridSpan w:val="2"/>
            <w:shd w:val="clear" w:color="auto" w:fill="auto"/>
            <w:noWrap/>
            <w:vAlign w:val="center"/>
          </w:tcPr>
          <w:p w14:paraId="3D9E14DB" w14:textId="77777777" w:rsidR="00580521" w:rsidRPr="00DC7310" w:rsidRDefault="00580521" w:rsidP="00225D67">
            <w:pPr>
              <w:pStyle w:val="TAC"/>
              <w:keepNext w:val="0"/>
              <w:keepLines w:val="0"/>
            </w:pPr>
            <w:r w:rsidRPr="00DC7310">
              <w:rPr>
                <w:lang w:eastAsia="ko-KR"/>
              </w:rPr>
              <w:t>1912.5</w:t>
            </w:r>
          </w:p>
        </w:tc>
        <w:tc>
          <w:tcPr>
            <w:tcW w:w="348" w:type="pct"/>
            <w:gridSpan w:val="2"/>
            <w:shd w:val="clear" w:color="auto" w:fill="auto"/>
            <w:noWrap/>
            <w:vAlign w:val="center"/>
          </w:tcPr>
          <w:p w14:paraId="7492F77D"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452D5FC2"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vAlign w:val="center"/>
          </w:tcPr>
          <w:p w14:paraId="78BF7E4C" w14:textId="77777777" w:rsidR="00580521" w:rsidRPr="00DC7310" w:rsidRDefault="00580521" w:rsidP="00225D67">
            <w:pPr>
              <w:pStyle w:val="TAC"/>
              <w:keepNext w:val="0"/>
              <w:keepLines w:val="0"/>
            </w:pPr>
            <w:r w:rsidRPr="00DC7310">
              <w:rPr>
                <w:lang w:eastAsia="ko-KR"/>
              </w:rPr>
              <w:t>1992.5</w:t>
            </w:r>
          </w:p>
        </w:tc>
        <w:tc>
          <w:tcPr>
            <w:tcW w:w="357" w:type="pct"/>
            <w:gridSpan w:val="2"/>
            <w:shd w:val="clear" w:color="auto" w:fill="auto"/>
            <w:vAlign w:val="center"/>
          </w:tcPr>
          <w:p w14:paraId="655D2E3B" w14:textId="77777777" w:rsidR="00580521" w:rsidRPr="00DC7310" w:rsidRDefault="00580521" w:rsidP="00225D67">
            <w:pPr>
              <w:pStyle w:val="TAC"/>
              <w:keepNext w:val="0"/>
              <w:keepLines w:val="0"/>
              <w:rPr>
                <w:rFonts w:cs="Arial"/>
                <w:kern w:val="2"/>
                <w:szCs w:val="24"/>
                <w:lang w:eastAsia="ko-KR"/>
              </w:rPr>
            </w:pPr>
            <w:r w:rsidRPr="00DC7310">
              <w:rPr>
                <w:lang w:eastAsia="ko-KR"/>
              </w:rPr>
              <w:t>N/A</w:t>
            </w:r>
          </w:p>
        </w:tc>
        <w:tc>
          <w:tcPr>
            <w:tcW w:w="610" w:type="pct"/>
            <w:gridSpan w:val="3"/>
            <w:shd w:val="clear" w:color="auto" w:fill="auto"/>
            <w:vAlign w:val="center"/>
          </w:tcPr>
          <w:p w14:paraId="42C37AC1" w14:textId="77777777" w:rsidR="00580521" w:rsidRPr="00DC7310" w:rsidRDefault="00580521" w:rsidP="00225D67">
            <w:pPr>
              <w:pStyle w:val="TAC"/>
              <w:keepNext w:val="0"/>
              <w:keepLines w:val="0"/>
              <w:rPr>
                <w:rFonts w:cs="Arial"/>
                <w:kern w:val="2"/>
                <w:szCs w:val="24"/>
                <w:lang w:eastAsia="ko-KR"/>
              </w:rPr>
            </w:pPr>
            <w:r w:rsidRPr="00DC7310">
              <w:t>N/A</w:t>
            </w:r>
          </w:p>
        </w:tc>
      </w:tr>
      <w:tr w:rsidR="00580521" w:rsidRPr="00DC7310" w14:paraId="65867E24" w14:textId="77777777" w:rsidTr="00507EBD">
        <w:trPr>
          <w:jc w:val="center"/>
        </w:trPr>
        <w:tc>
          <w:tcPr>
            <w:tcW w:w="1132" w:type="pct"/>
            <w:tcBorders>
              <w:top w:val="nil"/>
              <w:bottom w:val="nil"/>
            </w:tcBorders>
            <w:shd w:val="clear" w:color="auto" w:fill="auto"/>
          </w:tcPr>
          <w:p w14:paraId="6F3CDC68" w14:textId="77777777" w:rsidR="00580521" w:rsidRPr="00DC7310" w:rsidRDefault="00580521" w:rsidP="00225D67">
            <w:pPr>
              <w:pStyle w:val="TAC"/>
              <w:keepNext w:val="0"/>
              <w:keepLines w:val="0"/>
            </w:pPr>
          </w:p>
        </w:tc>
        <w:tc>
          <w:tcPr>
            <w:tcW w:w="410" w:type="pct"/>
            <w:shd w:val="clear" w:color="auto" w:fill="auto"/>
            <w:vAlign w:val="center"/>
          </w:tcPr>
          <w:p w14:paraId="0CE064B1" w14:textId="77777777" w:rsidR="00580521" w:rsidRPr="00DC7310" w:rsidRDefault="00580521" w:rsidP="00225D67">
            <w:pPr>
              <w:pStyle w:val="TAC"/>
              <w:keepNext w:val="0"/>
              <w:keepLines w:val="0"/>
            </w:pPr>
            <w:r w:rsidRPr="00DC7310">
              <w:t>n66</w:t>
            </w:r>
          </w:p>
        </w:tc>
        <w:tc>
          <w:tcPr>
            <w:tcW w:w="563" w:type="pct"/>
            <w:gridSpan w:val="2"/>
            <w:shd w:val="clear" w:color="auto" w:fill="auto"/>
            <w:noWrap/>
            <w:vAlign w:val="center"/>
          </w:tcPr>
          <w:p w14:paraId="178384CA" w14:textId="77777777" w:rsidR="00580521" w:rsidRPr="00DC7310" w:rsidRDefault="00580521" w:rsidP="00225D67">
            <w:pPr>
              <w:pStyle w:val="TAC"/>
              <w:keepNext w:val="0"/>
              <w:keepLines w:val="0"/>
            </w:pPr>
            <w:r w:rsidRPr="00DC7310">
              <w:rPr>
                <w:lang w:eastAsia="ko-KR"/>
              </w:rPr>
              <w:t>N/A</w:t>
            </w:r>
          </w:p>
        </w:tc>
        <w:tc>
          <w:tcPr>
            <w:tcW w:w="348" w:type="pct"/>
            <w:gridSpan w:val="2"/>
            <w:shd w:val="clear" w:color="auto" w:fill="auto"/>
            <w:noWrap/>
            <w:vAlign w:val="center"/>
          </w:tcPr>
          <w:p w14:paraId="2B89EC7C"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6542263D" w14:textId="77777777" w:rsidR="00580521" w:rsidRPr="00DC7310" w:rsidRDefault="00580521" w:rsidP="00225D67">
            <w:pPr>
              <w:pStyle w:val="TAC"/>
              <w:keepNext w:val="0"/>
              <w:keepLines w:val="0"/>
            </w:pPr>
            <w:r w:rsidRPr="00DC7310">
              <w:rPr>
                <w:lang w:eastAsia="ko-KR"/>
              </w:rPr>
              <w:t>N/A</w:t>
            </w:r>
          </w:p>
        </w:tc>
        <w:tc>
          <w:tcPr>
            <w:tcW w:w="539" w:type="pct"/>
            <w:gridSpan w:val="2"/>
            <w:shd w:val="clear" w:color="auto" w:fill="auto"/>
            <w:noWrap/>
            <w:vAlign w:val="center"/>
          </w:tcPr>
          <w:p w14:paraId="35C1E028" w14:textId="77777777" w:rsidR="00580521" w:rsidRPr="00DC7310" w:rsidRDefault="00580521" w:rsidP="00225D67">
            <w:pPr>
              <w:pStyle w:val="TAC"/>
              <w:keepNext w:val="0"/>
              <w:keepLines w:val="0"/>
            </w:pPr>
            <w:r w:rsidRPr="00DC7310">
              <w:rPr>
                <w:lang w:eastAsia="ko-KR"/>
              </w:rPr>
              <w:t>2117.5</w:t>
            </w:r>
          </w:p>
        </w:tc>
        <w:tc>
          <w:tcPr>
            <w:tcW w:w="357" w:type="pct"/>
            <w:gridSpan w:val="2"/>
            <w:shd w:val="clear" w:color="auto" w:fill="auto"/>
            <w:vAlign w:val="center"/>
          </w:tcPr>
          <w:p w14:paraId="69C12AE2" w14:textId="77777777" w:rsidR="00580521" w:rsidRPr="00DC7310" w:rsidRDefault="00580521" w:rsidP="00225D67">
            <w:pPr>
              <w:pStyle w:val="TAC"/>
              <w:keepNext w:val="0"/>
              <w:keepLines w:val="0"/>
              <w:rPr>
                <w:rFonts w:cs="Arial"/>
                <w:kern w:val="2"/>
                <w:szCs w:val="24"/>
                <w:lang w:eastAsia="ko-KR"/>
              </w:rPr>
            </w:pPr>
            <w:r w:rsidRPr="00DC7310">
              <w:t>23</w:t>
            </w:r>
          </w:p>
        </w:tc>
        <w:tc>
          <w:tcPr>
            <w:tcW w:w="610" w:type="pct"/>
            <w:gridSpan w:val="3"/>
            <w:shd w:val="clear" w:color="auto" w:fill="auto"/>
            <w:vAlign w:val="center"/>
          </w:tcPr>
          <w:p w14:paraId="3296FD77" w14:textId="77777777" w:rsidR="00580521" w:rsidRPr="00DC7310" w:rsidRDefault="00580521" w:rsidP="00225D67">
            <w:pPr>
              <w:pStyle w:val="TAC"/>
              <w:keepNext w:val="0"/>
              <w:keepLines w:val="0"/>
              <w:rPr>
                <w:rFonts w:cs="Arial"/>
                <w:kern w:val="2"/>
                <w:szCs w:val="24"/>
                <w:lang w:eastAsia="ko-KR"/>
              </w:rPr>
            </w:pPr>
            <w:r w:rsidRPr="00DC7310">
              <w:t>IMD3</w:t>
            </w:r>
          </w:p>
        </w:tc>
      </w:tr>
      <w:tr w:rsidR="00580521" w:rsidRPr="00DC7310" w14:paraId="4AB5F954" w14:textId="77777777" w:rsidTr="00507EBD">
        <w:trPr>
          <w:jc w:val="center"/>
        </w:trPr>
        <w:tc>
          <w:tcPr>
            <w:tcW w:w="1132" w:type="pct"/>
            <w:tcBorders>
              <w:top w:val="nil"/>
              <w:bottom w:val="nil"/>
            </w:tcBorders>
            <w:shd w:val="clear" w:color="auto" w:fill="auto"/>
          </w:tcPr>
          <w:p w14:paraId="73A228F4" w14:textId="77777777" w:rsidR="00580521" w:rsidRPr="00DC7310" w:rsidRDefault="00580521" w:rsidP="00225D67">
            <w:pPr>
              <w:pStyle w:val="TAC"/>
              <w:keepNext w:val="0"/>
              <w:keepLines w:val="0"/>
            </w:pPr>
          </w:p>
        </w:tc>
        <w:tc>
          <w:tcPr>
            <w:tcW w:w="410" w:type="pct"/>
            <w:shd w:val="clear" w:color="auto" w:fill="auto"/>
            <w:vAlign w:val="center"/>
          </w:tcPr>
          <w:p w14:paraId="2F0A1ED7" w14:textId="77777777" w:rsidR="00580521" w:rsidRPr="00DC7310" w:rsidRDefault="00580521" w:rsidP="00225D67">
            <w:pPr>
              <w:pStyle w:val="TAC"/>
              <w:keepNext w:val="0"/>
              <w:keepLines w:val="0"/>
            </w:pPr>
            <w:r w:rsidRPr="00DC7310">
              <w:t>66</w:t>
            </w:r>
          </w:p>
        </w:tc>
        <w:tc>
          <w:tcPr>
            <w:tcW w:w="563" w:type="pct"/>
            <w:gridSpan w:val="2"/>
            <w:shd w:val="clear" w:color="auto" w:fill="auto"/>
            <w:noWrap/>
            <w:vAlign w:val="center"/>
          </w:tcPr>
          <w:p w14:paraId="324DDDDF" w14:textId="77777777" w:rsidR="00580521" w:rsidRPr="00DC7310" w:rsidRDefault="00580521" w:rsidP="00225D67">
            <w:pPr>
              <w:pStyle w:val="TAC"/>
              <w:keepNext w:val="0"/>
              <w:keepLines w:val="0"/>
            </w:pPr>
            <w:r w:rsidRPr="00DC7310">
              <w:rPr>
                <w:lang w:eastAsia="ko-KR"/>
              </w:rPr>
              <w:t>1750</w:t>
            </w:r>
          </w:p>
        </w:tc>
        <w:tc>
          <w:tcPr>
            <w:tcW w:w="348" w:type="pct"/>
            <w:gridSpan w:val="2"/>
            <w:shd w:val="clear" w:color="auto" w:fill="auto"/>
            <w:noWrap/>
            <w:vAlign w:val="center"/>
          </w:tcPr>
          <w:p w14:paraId="70457D97"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34EFF1EF"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vAlign w:val="center"/>
          </w:tcPr>
          <w:p w14:paraId="74211CD6" w14:textId="77777777" w:rsidR="00580521" w:rsidRPr="00DC7310" w:rsidRDefault="00580521" w:rsidP="00225D67">
            <w:pPr>
              <w:pStyle w:val="TAC"/>
              <w:keepNext w:val="0"/>
              <w:keepLines w:val="0"/>
            </w:pPr>
            <w:r w:rsidRPr="00DC7310">
              <w:t>2150</w:t>
            </w:r>
          </w:p>
        </w:tc>
        <w:tc>
          <w:tcPr>
            <w:tcW w:w="357" w:type="pct"/>
            <w:gridSpan w:val="2"/>
            <w:shd w:val="clear" w:color="auto" w:fill="auto"/>
          </w:tcPr>
          <w:p w14:paraId="355C34BB" w14:textId="77777777" w:rsidR="00580521" w:rsidRPr="00DC7310" w:rsidRDefault="00580521" w:rsidP="00225D67">
            <w:pPr>
              <w:pStyle w:val="TAC"/>
              <w:keepNext w:val="0"/>
              <w:keepLines w:val="0"/>
              <w:rPr>
                <w:rFonts w:cs="Arial"/>
                <w:kern w:val="2"/>
                <w:szCs w:val="24"/>
                <w:lang w:eastAsia="ko-KR"/>
              </w:rPr>
            </w:pPr>
            <w:r w:rsidRPr="00DC7310">
              <w:t>N/A</w:t>
            </w:r>
          </w:p>
        </w:tc>
        <w:tc>
          <w:tcPr>
            <w:tcW w:w="610" w:type="pct"/>
            <w:gridSpan w:val="3"/>
            <w:shd w:val="clear" w:color="auto" w:fill="auto"/>
          </w:tcPr>
          <w:p w14:paraId="2D5FAE7F" w14:textId="77777777" w:rsidR="00580521" w:rsidRPr="00DC7310" w:rsidRDefault="00580521" w:rsidP="00225D67">
            <w:pPr>
              <w:pStyle w:val="TAC"/>
              <w:keepNext w:val="0"/>
              <w:keepLines w:val="0"/>
              <w:rPr>
                <w:rFonts w:cs="Arial"/>
                <w:kern w:val="2"/>
                <w:szCs w:val="24"/>
                <w:lang w:eastAsia="ko-KR"/>
              </w:rPr>
            </w:pPr>
            <w:r w:rsidRPr="00DC7310">
              <w:t>N/A</w:t>
            </w:r>
          </w:p>
        </w:tc>
      </w:tr>
      <w:tr w:rsidR="00580521" w:rsidRPr="00DC7310" w14:paraId="2A5BAB2D" w14:textId="77777777" w:rsidTr="00507EBD">
        <w:trPr>
          <w:jc w:val="center"/>
        </w:trPr>
        <w:tc>
          <w:tcPr>
            <w:tcW w:w="1132" w:type="pct"/>
            <w:tcBorders>
              <w:top w:val="nil"/>
              <w:bottom w:val="nil"/>
            </w:tcBorders>
            <w:shd w:val="clear" w:color="auto" w:fill="auto"/>
          </w:tcPr>
          <w:p w14:paraId="422AF863" w14:textId="77777777" w:rsidR="00580521" w:rsidRPr="00DC7310" w:rsidRDefault="00580521" w:rsidP="00225D67">
            <w:pPr>
              <w:pStyle w:val="TAC"/>
              <w:keepNext w:val="0"/>
              <w:keepLines w:val="0"/>
            </w:pPr>
          </w:p>
        </w:tc>
        <w:tc>
          <w:tcPr>
            <w:tcW w:w="410" w:type="pct"/>
            <w:shd w:val="clear" w:color="auto" w:fill="auto"/>
            <w:vAlign w:val="center"/>
          </w:tcPr>
          <w:p w14:paraId="0587C4E3" w14:textId="77777777" w:rsidR="00580521" w:rsidRPr="00DC7310" w:rsidRDefault="00580521" w:rsidP="00225D67">
            <w:pPr>
              <w:pStyle w:val="TAC"/>
              <w:keepNext w:val="0"/>
              <w:keepLines w:val="0"/>
            </w:pPr>
            <w:r w:rsidRPr="00DC7310">
              <w:t>n25</w:t>
            </w:r>
          </w:p>
        </w:tc>
        <w:tc>
          <w:tcPr>
            <w:tcW w:w="563" w:type="pct"/>
            <w:gridSpan w:val="2"/>
            <w:shd w:val="clear" w:color="auto" w:fill="auto"/>
            <w:noWrap/>
            <w:vAlign w:val="center"/>
          </w:tcPr>
          <w:p w14:paraId="4498E08D" w14:textId="77777777" w:rsidR="00580521" w:rsidRPr="00DC7310" w:rsidRDefault="00580521" w:rsidP="00225D67">
            <w:pPr>
              <w:pStyle w:val="TAC"/>
              <w:keepNext w:val="0"/>
              <w:keepLines w:val="0"/>
            </w:pPr>
            <w:r w:rsidRPr="00DC7310">
              <w:rPr>
                <w:lang w:eastAsia="ko-KR"/>
              </w:rPr>
              <w:t>1873</w:t>
            </w:r>
          </w:p>
        </w:tc>
        <w:tc>
          <w:tcPr>
            <w:tcW w:w="348" w:type="pct"/>
            <w:gridSpan w:val="2"/>
            <w:shd w:val="clear" w:color="auto" w:fill="auto"/>
            <w:noWrap/>
            <w:vAlign w:val="center"/>
          </w:tcPr>
          <w:p w14:paraId="37EB61E2"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5C16DAB7" w14:textId="77777777" w:rsidR="00580521" w:rsidRPr="00DC7310" w:rsidRDefault="00580521" w:rsidP="00225D67">
            <w:pPr>
              <w:pStyle w:val="TAC"/>
              <w:keepNext w:val="0"/>
              <w:keepLines w:val="0"/>
            </w:pPr>
            <w:r w:rsidRPr="00DC7310">
              <w:rPr>
                <w:lang w:eastAsia="ko-KR"/>
              </w:rPr>
              <w:t>25</w:t>
            </w:r>
          </w:p>
        </w:tc>
        <w:tc>
          <w:tcPr>
            <w:tcW w:w="539" w:type="pct"/>
            <w:gridSpan w:val="2"/>
            <w:shd w:val="clear" w:color="auto" w:fill="auto"/>
            <w:noWrap/>
            <w:vAlign w:val="center"/>
          </w:tcPr>
          <w:p w14:paraId="73D1807C" w14:textId="77777777" w:rsidR="00580521" w:rsidRPr="00DC7310" w:rsidRDefault="00580521" w:rsidP="00225D67">
            <w:pPr>
              <w:pStyle w:val="TAC"/>
              <w:keepNext w:val="0"/>
              <w:keepLines w:val="0"/>
            </w:pPr>
            <w:r w:rsidRPr="00DC7310">
              <w:rPr>
                <w:lang w:eastAsia="ko-KR"/>
              </w:rPr>
              <w:t>1953</w:t>
            </w:r>
          </w:p>
        </w:tc>
        <w:tc>
          <w:tcPr>
            <w:tcW w:w="357" w:type="pct"/>
            <w:gridSpan w:val="2"/>
            <w:shd w:val="clear" w:color="auto" w:fill="auto"/>
            <w:vAlign w:val="center"/>
          </w:tcPr>
          <w:p w14:paraId="473B055D" w14:textId="77777777" w:rsidR="00580521" w:rsidRPr="00DC7310" w:rsidRDefault="00580521" w:rsidP="00225D67">
            <w:pPr>
              <w:pStyle w:val="TAC"/>
              <w:keepNext w:val="0"/>
              <w:keepLines w:val="0"/>
              <w:rPr>
                <w:rFonts w:cs="Arial"/>
                <w:kern w:val="2"/>
                <w:szCs w:val="24"/>
                <w:lang w:eastAsia="ko-KR"/>
              </w:rPr>
            </w:pPr>
            <w:r w:rsidRPr="00DC7310">
              <w:rPr>
                <w:lang w:eastAsia="ko-KR"/>
              </w:rPr>
              <w:t>N/A</w:t>
            </w:r>
          </w:p>
        </w:tc>
        <w:tc>
          <w:tcPr>
            <w:tcW w:w="610" w:type="pct"/>
            <w:gridSpan w:val="3"/>
            <w:shd w:val="clear" w:color="auto" w:fill="auto"/>
            <w:vAlign w:val="center"/>
          </w:tcPr>
          <w:p w14:paraId="3E49A56A" w14:textId="77777777" w:rsidR="00580521" w:rsidRPr="00DC7310" w:rsidRDefault="00580521" w:rsidP="00225D67">
            <w:pPr>
              <w:pStyle w:val="TAC"/>
              <w:keepNext w:val="0"/>
              <w:keepLines w:val="0"/>
              <w:rPr>
                <w:rFonts w:cs="Arial"/>
                <w:kern w:val="2"/>
                <w:szCs w:val="24"/>
                <w:lang w:eastAsia="ko-KR"/>
              </w:rPr>
            </w:pPr>
            <w:r w:rsidRPr="00DC7310">
              <w:t>N/A</w:t>
            </w:r>
          </w:p>
        </w:tc>
      </w:tr>
      <w:tr w:rsidR="00580521" w:rsidRPr="00DC7310" w14:paraId="0FBD5616" w14:textId="77777777" w:rsidTr="00507EBD">
        <w:trPr>
          <w:jc w:val="center"/>
        </w:trPr>
        <w:tc>
          <w:tcPr>
            <w:tcW w:w="1132" w:type="pct"/>
            <w:tcBorders>
              <w:top w:val="nil"/>
              <w:bottom w:val="single" w:sz="4" w:space="0" w:color="auto"/>
            </w:tcBorders>
            <w:shd w:val="clear" w:color="auto" w:fill="auto"/>
          </w:tcPr>
          <w:p w14:paraId="19C2A4C2" w14:textId="77777777" w:rsidR="00580521" w:rsidRPr="00DC7310" w:rsidRDefault="00580521" w:rsidP="00225D67">
            <w:pPr>
              <w:pStyle w:val="TAC"/>
              <w:keepNext w:val="0"/>
              <w:keepLines w:val="0"/>
            </w:pPr>
          </w:p>
        </w:tc>
        <w:tc>
          <w:tcPr>
            <w:tcW w:w="410" w:type="pct"/>
            <w:shd w:val="clear" w:color="auto" w:fill="auto"/>
            <w:vAlign w:val="center"/>
          </w:tcPr>
          <w:p w14:paraId="5B375DEC" w14:textId="77777777" w:rsidR="00580521" w:rsidRPr="00DC7310" w:rsidRDefault="00580521" w:rsidP="00225D67">
            <w:pPr>
              <w:pStyle w:val="TAC"/>
              <w:keepNext w:val="0"/>
              <w:keepLines w:val="0"/>
            </w:pPr>
            <w:r w:rsidRPr="00DC7310">
              <w:t>n66</w:t>
            </w:r>
          </w:p>
        </w:tc>
        <w:tc>
          <w:tcPr>
            <w:tcW w:w="563" w:type="pct"/>
            <w:gridSpan w:val="2"/>
            <w:shd w:val="clear" w:color="auto" w:fill="auto"/>
            <w:noWrap/>
            <w:vAlign w:val="center"/>
          </w:tcPr>
          <w:p w14:paraId="761B1075"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07533DA9" w14:textId="77777777" w:rsidR="00580521" w:rsidRPr="00DC7310" w:rsidRDefault="00580521" w:rsidP="00225D67">
            <w:pPr>
              <w:pStyle w:val="TAC"/>
              <w:keepNext w:val="0"/>
              <w:keepLines w:val="0"/>
            </w:pPr>
            <w:r w:rsidRPr="00DC7310">
              <w:rPr>
                <w:lang w:eastAsia="ko-KR"/>
              </w:rPr>
              <w:t>5</w:t>
            </w:r>
          </w:p>
        </w:tc>
        <w:tc>
          <w:tcPr>
            <w:tcW w:w="1041" w:type="pct"/>
            <w:gridSpan w:val="2"/>
            <w:shd w:val="clear" w:color="auto" w:fill="auto"/>
            <w:noWrap/>
            <w:vAlign w:val="center"/>
          </w:tcPr>
          <w:p w14:paraId="1F713844" w14:textId="77777777" w:rsidR="00580521" w:rsidRPr="00DC7310" w:rsidRDefault="00580521" w:rsidP="00225D67">
            <w:pPr>
              <w:pStyle w:val="TAC"/>
              <w:keepNext w:val="0"/>
              <w:keepLines w:val="0"/>
            </w:pPr>
            <w:r w:rsidRPr="00DC7310">
              <w:rPr>
                <w:lang w:eastAsia="ko-KR"/>
              </w:rPr>
              <w:t>N/A</w:t>
            </w:r>
          </w:p>
        </w:tc>
        <w:tc>
          <w:tcPr>
            <w:tcW w:w="539" w:type="pct"/>
            <w:gridSpan w:val="2"/>
            <w:shd w:val="clear" w:color="auto" w:fill="auto"/>
            <w:noWrap/>
            <w:vAlign w:val="center"/>
          </w:tcPr>
          <w:p w14:paraId="55884133" w14:textId="77777777" w:rsidR="00580521" w:rsidRPr="00DC7310" w:rsidRDefault="00580521" w:rsidP="00225D67">
            <w:pPr>
              <w:pStyle w:val="TAC"/>
              <w:keepNext w:val="0"/>
              <w:keepLines w:val="0"/>
            </w:pPr>
            <w:r w:rsidRPr="00DC7310">
              <w:rPr>
                <w:lang w:eastAsia="ko-KR"/>
              </w:rPr>
              <w:t>2119</w:t>
            </w:r>
          </w:p>
        </w:tc>
        <w:tc>
          <w:tcPr>
            <w:tcW w:w="357" w:type="pct"/>
            <w:gridSpan w:val="2"/>
            <w:shd w:val="clear" w:color="auto" w:fill="auto"/>
            <w:vAlign w:val="center"/>
          </w:tcPr>
          <w:p w14:paraId="673A19B7" w14:textId="77777777" w:rsidR="00580521" w:rsidRPr="00DC7310" w:rsidRDefault="00580521" w:rsidP="00225D67">
            <w:pPr>
              <w:pStyle w:val="TAC"/>
              <w:keepNext w:val="0"/>
              <w:keepLines w:val="0"/>
              <w:rPr>
                <w:rFonts w:cs="Arial"/>
                <w:kern w:val="2"/>
                <w:szCs w:val="24"/>
                <w:lang w:eastAsia="ko-KR"/>
              </w:rPr>
            </w:pPr>
            <w:r w:rsidRPr="00DC7310">
              <w:rPr>
                <w:lang w:eastAsia="ko-KR"/>
              </w:rPr>
              <w:t>4</w:t>
            </w:r>
          </w:p>
        </w:tc>
        <w:tc>
          <w:tcPr>
            <w:tcW w:w="610" w:type="pct"/>
            <w:gridSpan w:val="3"/>
            <w:shd w:val="clear" w:color="auto" w:fill="auto"/>
            <w:vAlign w:val="center"/>
          </w:tcPr>
          <w:p w14:paraId="3AF979AB" w14:textId="77777777" w:rsidR="00580521" w:rsidRPr="00DC7310" w:rsidRDefault="00580521" w:rsidP="00225D67">
            <w:pPr>
              <w:pStyle w:val="TAC"/>
              <w:keepNext w:val="0"/>
              <w:keepLines w:val="0"/>
              <w:rPr>
                <w:rFonts w:cs="Arial"/>
                <w:kern w:val="2"/>
                <w:szCs w:val="24"/>
                <w:lang w:eastAsia="ko-KR"/>
              </w:rPr>
            </w:pPr>
            <w:r w:rsidRPr="00DC7310">
              <w:t>IMD5</w:t>
            </w:r>
          </w:p>
        </w:tc>
      </w:tr>
      <w:tr w:rsidR="00580521" w:rsidRPr="00DC7310" w14:paraId="41508B70" w14:textId="77777777" w:rsidTr="00507EBD">
        <w:trPr>
          <w:jc w:val="center"/>
        </w:trPr>
        <w:tc>
          <w:tcPr>
            <w:tcW w:w="1132" w:type="pct"/>
            <w:tcBorders>
              <w:top w:val="single" w:sz="4" w:space="0" w:color="auto"/>
              <w:left w:val="single" w:sz="4" w:space="0" w:color="auto"/>
              <w:bottom w:val="nil"/>
              <w:right w:val="single" w:sz="4" w:space="0" w:color="auto"/>
            </w:tcBorders>
          </w:tcPr>
          <w:p w14:paraId="6D9C4FF9" w14:textId="77777777" w:rsidR="00580521" w:rsidRPr="00DC7310" w:rsidRDefault="00580521" w:rsidP="00225D67">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20B4F653" w14:textId="77777777" w:rsidR="00580521" w:rsidRPr="00DC7310" w:rsidRDefault="00580521" w:rsidP="00225D67">
            <w:pPr>
              <w:pStyle w:val="TAC"/>
              <w:keepNext w:val="0"/>
              <w:keepLines w:val="0"/>
              <w:rPr>
                <w:rFonts w:eastAsia="MS Mincho"/>
              </w:rPr>
            </w:pPr>
            <w:r w:rsidRPr="00DC7310">
              <w:t>66</w:t>
            </w:r>
          </w:p>
        </w:tc>
        <w:tc>
          <w:tcPr>
            <w:tcW w:w="563" w:type="pct"/>
            <w:gridSpan w:val="2"/>
            <w:tcBorders>
              <w:top w:val="single" w:sz="4" w:space="0" w:color="auto"/>
              <w:left w:val="single" w:sz="4" w:space="0" w:color="auto"/>
              <w:bottom w:val="single" w:sz="4" w:space="0" w:color="auto"/>
              <w:right w:val="single" w:sz="4" w:space="0" w:color="auto"/>
            </w:tcBorders>
            <w:noWrap/>
          </w:tcPr>
          <w:p w14:paraId="595A9329" w14:textId="77777777" w:rsidR="00580521" w:rsidRPr="00DC7310" w:rsidRDefault="00580521" w:rsidP="00225D67">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02CC70E7" w14:textId="77777777" w:rsidR="00580521" w:rsidRPr="00DC7310" w:rsidRDefault="00580521" w:rsidP="00225D67">
            <w:pPr>
              <w:pStyle w:val="TAC"/>
              <w:keepNext w:val="0"/>
              <w:keepLines w:val="0"/>
              <w:rPr>
                <w:rFonts w:cs="Arial"/>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13FBB2" w14:textId="77777777" w:rsidR="00580521" w:rsidRPr="00DC7310" w:rsidRDefault="00580521" w:rsidP="00225D67">
            <w:pPr>
              <w:pStyle w:val="TAC"/>
              <w:keepNext w:val="0"/>
              <w:keepLines w:val="0"/>
              <w:rPr>
                <w:rFonts w:cs="Arial"/>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1ABDB32" w14:textId="77777777" w:rsidR="00580521" w:rsidRPr="00DC7310" w:rsidRDefault="00580521" w:rsidP="00225D67">
            <w:pPr>
              <w:pStyle w:val="TAC"/>
              <w:keepNext w:val="0"/>
              <w:keepLines w:val="0"/>
              <w:rPr>
                <w:rFonts w:cs="Arial"/>
                <w:lang w:eastAsia="ko-KR"/>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2904DD90" w14:textId="77777777" w:rsidR="00580521" w:rsidRPr="00DC7310" w:rsidRDefault="00580521" w:rsidP="00225D67">
            <w:pPr>
              <w:pStyle w:val="TAC"/>
              <w:keepNext w:val="0"/>
              <w:keepLines w:val="0"/>
              <w:rPr>
                <w:rFonts w:cs="Arial"/>
                <w:lang w:eastAsia="ko-KR"/>
              </w:rPr>
            </w:pPr>
            <w:r w:rsidRPr="00DC7310">
              <w:rPr>
                <w:rFonts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3AB4B355" w14:textId="77777777" w:rsidR="00580521" w:rsidRPr="00DC7310" w:rsidRDefault="00580521" w:rsidP="00225D67">
            <w:pPr>
              <w:pStyle w:val="TAC"/>
              <w:keepNext w:val="0"/>
              <w:keepLines w:val="0"/>
            </w:pPr>
            <w:r w:rsidRPr="00DC7310">
              <w:rPr>
                <w:rFonts w:cs="Arial"/>
                <w:kern w:val="2"/>
                <w:szCs w:val="24"/>
                <w:lang w:eastAsia="ko-KR"/>
              </w:rPr>
              <w:t>N/A</w:t>
            </w:r>
          </w:p>
        </w:tc>
      </w:tr>
      <w:tr w:rsidR="00580521" w:rsidRPr="00DC7310" w14:paraId="39D01D69" w14:textId="77777777" w:rsidTr="00507EBD">
        <w:trPr>
          <w:jc w:val="center"/>
        </w:trPr>
        <w:tc>
          <w:tcPr>
            <w:tcW w:w="1132" w:type="pct"/>
            <w:tcBorders>
              <w:top w:val="nil"/>
              <w:left w:val="single" w:sz="4" w:space="0" w:color="auto"/>
              <w:bottom w:val="nil"/>
              <w:right w:val="single" w:sz="4" w:space="0" w:color="auto"/>
            </w:tcBorders>
          </w:tcPr>
          <w:p w14:paraId="4A020D12"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BC4D05" w14:textId="77777777" w:rsidR="00580521" w:rsidRPr="00DC7310" w:rsidRDefault="00580521" w:rsidP="00225D67">
            <w:pPr>
              <w:pStyle w:val="TAC"/>
              <w:keepNext w:val="0"/>
              <w:keepLines w:val="0"/>
              <w:rPr>
                <w:rFonts w:eastAsia="MS Mincho"/>
              </w:rPr>
            </w:pPr>
            <w:r w:rsidRPr="00DC7310">
              <w:t>n38</w:t>
            </w:r>
          </w:p>
        </w:tc>
        <w:tc>
          <w:tcPr>
            <w:tcW w:w="563" w:type="pct"/>
            <w:gridSpan w:val="2"/>
            <w:tcBorders>
              <w:top w:val="single" w:sz="4" w:space="0" w:color="auto"/>
              <w:left w:val="single" w:sz="4" w:space="0" w:color="auto"/>
              <w:bottom w:val="single" w:sz="4" w:space="0" w:color="auto"/>
              <w:right w:val="single" w:sz="4" w:space="0" w:color="auto"/>
            </w:tcBorders>
            <w:noWrap/>
          </w:tcPr>
          <w:p w14:paraId="11E39EB9" w14:textId="77777777" w:rsidR="00580521" w:rsidRPr="00DC7310" w:rsidRDefault="00580521" w:rsidP="00225D67">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644CD3E1" w14:textId="77777777" w:rsidR="00580521" w:rsidRPr="00DC7310" w:rsidRDefault="00580521" w:rsidP="00225D67">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269532D" w14:textId="77777777" w:rsidR="00580521" w:rsidRPr="00DC7310" w:rsidRDefault="00580521" w:rsidP="00225D67">
            <w:pPr>
              <w:pStyle w:val="TAC"/>
              <w:keepNext w:val="0"/>
              <w:keepLines w:val="0"/>
              <w:rPr>
                <w:rFonts w:cs="Arial"/>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DA8C987" w14:textId="77777777" w:rsidR="00580521" w:rsidRPr="00DC7310" w:rsidRDefault="00580521" w:rsidP="00225D67">
            <w:pPr>
              <w:pStyle w:val="TAC"/>
              <w:keepNext w:val="0"/>
              <w:keepLines w:val="0"/>
              <w:rPr>
                <w:rFonts w:cs="Arial"/>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5F481456" w14:textId="77777777" w:rsidR="00580521" w:rsidRPr="00DC7310" w:rsidRDefault="00580521" w:rsidP="00225D67">
            <w:pPr>
              <w:pStyle w:val="TAC"/>
              <w:keepNext w:val="0"/>
              <w:keepLines w:val="0"/>
              <w:rPr>
                <w:rFonts w:cs="Arial"/>
                <w:lang w:eastAsia="ko-KR"/>
              </w:rPr>
            </w:pPr>
            <w:r w:rsidRPr="00DC7310">
              <w:rPr>
                <w:rFonts w:cs="Arial"/>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6B410E57" w14:textId="77777777" w:rsidR="00580521" w:rsidRPr="00DC7310" w:rsidRDefault="00580521" w:rsidP="00225D67">
            <w:pPr>
              <w:pStyle w:val="TAC"/>
              <w:keepNext w:val="0"/>
              <w:keepLines w:val="0"/>
            </w:pPr>
            <w:r w:rsidRPr="00DC7310">
              <w:rPr>
                <w:rFonts w:cs="Arial"/>
                <w:kern w:val="2"/>
                <w:szCs w:val="24"/>
                <w:lang w:eastAsia="ko-KR"/>
              </w:rPr>
              <w:t>N/A</w:t>
            </w:r>
          </w:p>
        </w:tc>
      </w:tr>
      <w:tr w:rsidR="00580521" w:rsidRPr="00DC7310" w14:paraId="2BFA80D7" w14:textId="77777777" w:rsidTr="00507EBD">
        <w:trPr>
          <w:jc w:val="center"/>
        </w:trPr>
        <w:tc>
          <w:tcPr>
            <w:tcW w:w="1132" w:type="pct"/>
            <w:tcBorders>
              <w:top w:val="nil"/>
              <w:left w:val="single" w:sz="4" w:space="0" w:color="auto"/>
              <w:bottom w:val="single" w:sz="4" w:space="0" w:color="auto"/>
              <w:right w:val="single" w:sz="4" w:space="0" w:color="auto"/>
            </w:tcBorders>
          </w:tcPr>
          <w:p w14:paraId="00051E17"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F5FFCC5" w14:textId="77777777" w:rsidR="00580521" w:rsidRPr="00DC7310" w:rsidRDefault="00580521" w:rsidP="00225D67">
            <w:pPr>
              <w:pStyle w:val="TAC"/>
              <w:keepNext w:val="0"/>
              <w:keepLines w:val="0"/>
              <w:rPr>
                <w:rFonts w:eastAsia="MS Mincho"/>
              </w:rPr>
            </w:pPr>
            <w:r w:rsidRPr="00DC7310">
              <w:t>n78</w:t>
            </w:r>
          </w:p>
        </w:tc>
        <w:tc>
          <w:tcPr>
            <w:tcW w:w="563" w:type="pct"/>
            <w:gridSpan w:val="2"/>
            <w:tcBorders>
              <w:top w:val="single" w:sz="4" w:space="0" w:color="auto"/>
              <w:left w:val="single" w:sz="4" w:space="0" w:color="auto"/>
              <w:bottom w:val="single" w:sz="4" w:space="0" w:color="auto"/>
              <w:right w:val="single" w:sz="4" w:space="0" w:color="auto"/>
            </w:tcBorders>
            <w:noWrap/>
          </w:tcPr>
          <w:p w14:paraId="0070F60D" w14:textId="77777777" w:rsidR="00580521" w:rsidRPr="00DC7310" w:rsidRDefault="00580521" w:rsidP="00225D67">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9C01F4" w14:textId="77777777" w:rsidR="00580521" w:rsidRPr="00DC7310" w:rsidRDefault="00580521" w:rsidP="00225D67">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403AE14" w14:textId="77777777" w:rsidR="00580521" w:rsidRPr="00DC7310" w:rsidRDefault="00580521" w:rsidP="00225D67">
            <w:pPr>
              <w:pStyle w:val="TAC"/>
              <w:keepNext w:val="0"/>
              <w:keepLines w:val="0"/>
              <w:rPr>
                <w:rFonts w:cs="Arial"/>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C3A22B2" w14:textId="77777777" w:rsidR="00580521" w:rsidRPr="00DC7310" w:rsidRDefault="00580521" w:rsidP="00225D67">
            <w:pPr>
              <w:pStyle w:val="TAC"/>
              <w:keepNext w:val="0"/>
              <w:keepLines w:val="0"/>
              <w:rPr>
                <w:rFonts w:cs="Arial"/>
                <w:lang w:eastAsia="ko-KR"/>
              </w:rPr>
            </w:pPr>
            <w:r w:rsidRPr="00DC7310">
              <w:t>3460</w:t>
            </w:r>
          </w:p>
        </w:tc>
        <w:tc>
          <w:tcPr>
            <w:tcW w:w="357" w:type="pct"/>
            <w:gridSpan w:val="2"/>
            <w:tcBorders>
              <w:top w:val="single" w:sz="4" w:space="0" w:color="auto"/>
              <w:left w:val="single" w:sz="4" w:space="0" w:color="auto"/>
              <w:bottom w:val="single" w:sz="4" w:space="0" w:color="auto"/>
              <w:right w:val="single" w:sz="4" w:space="0" w:color="auto"/>
            </w:tcBorders>
          </w:tcPr>
          <w:p w14:paraId="5D51FEB3" w14:textId="77777777" w:rsidR="00580521" w:rsidRPr="00DC7310" w:rsidRDefault="00580521" w:rsidP="00225D67">
            <w:pPr>
              <w:pStyle w:val="TAC"/>
              <w:keepNext w:val="0"/>
              <w:keepLines w:val="0"/>
              <w:rPr>
                <w:rFonts w:cs="Arial"/>
                <w:lang w:eastAsia="ko-KR"/>
              </w:rPr>
            </w:pPr>
            <w:r w:rsidRPr="00DC7310">
              <w:rPr>
                <w:rFonts w:cs="Arial"/>
                <w:kern w:val="2"/>
                <w:szCs w:val="24"/>
                <w:lang w:eastAsia="ko-KR"/>
              </w:rPr>
              <w:t>15.0</w:t>
            </w:r>
          </w:p>
        </w:tc>
        <w:tc>
          <w:tcPr>
            <w:tcW w:w="610" w:type="pct"/>
            <w:gridSpan w:val="3"/>
            <w:tcBorders>
              <w:top w:val="single" w:sz="4" w:space="0" w:color="auto"/>
              <w:left w:val="single" w:sz="4" w:space="0" w:color="auto"/>
              <w:bottom w:val="single" w:sz="4" w:space="0" w:color="auto"/>
              <w:right w:val="single" w:sz="4" w:space="0" w:color="auto"/>
            </w:tcBorders>
          </w:tcPr>
          <w:p w14:paraId="2DA4F291" w14:textId="77777777" w:rsidR="00580521" w:rsidRPr="00DC7310" w:rsidRDefault="00580521" w:rsidP="00225D67">
            <w:pPr>
              <w:pStyle w:val="TAC"/>
              <w:keepNext w:val="0"/>
              <w:keepLines w:val="0"/>
            </w:pPr>
            <w:r w:rsidRPr="00DC7310">
              <w:rPr>
                <w:rFonts w:cs="Arial"/>
                <w:kern w:val="2"/>
                <w:szCs w:val="24"/>
                <w:lang w:eastAsia="ko-KR"/>
              </w:rPr>
              <w:t>IMD3</w:t>
            </w:r>
          </w:p>
        </w:tc>
      </w:tr>
      <w:tr w:rsidR="00580521" w:rsidRPr="00DC7310" w14:paraId="70D63DDD" w14:textId="77777777" w:rsidTr="00507EBD">
        <w:trPr>
          <w:jc w:val="center"/>
        </w:trPr>
        <w:tc>
          <w:tcPr>
            <w:tcW w:w="1132" w:type="pct"/>
            <w:tcBorders>
              <w:top w:val="single" w:sz="4" w:space="0" w:color="auto"/>
              <w:left w:val="single" w:sz="4" w:space="0" w:color="auto"/>
              <w:bottom w:val="nil"/>
              <w:right w:val="single" w:sz="4" w:space="0" w:color="auto"/>
            </w:tcBorders>
          </w:tcPr>
          <w:p w14:paraId="442D7B9E" w14:textId="77777777" w:rsidR="00580521" w:rsidRPr="00DC7310" w:rsidRDefault="00580521" w:rsidP="00225D67">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Borders>
              <w:top w:val="single" w:sz="4" w:space="0" w:color="auto"/>
              <w:left w:val="single" w:sz="4" w:space="0" w:color="auto"/>
              <w:bottom w:val="single" w:sz="4" w:space="0" w:color="auto"/>
              <w:right w:val="single" w:sz="4" w:space="0" w:color="auto"/>
            </w:tcBorders>
          </w:tcPr>
          <w:p w14:paraId="1FEC2921" w14:textId="77777777" w:rsidR="00580521" w:rsidRPr="00DC7310" w:rsidRDefault="00580521" w:rsidP="00225D67">
            <w:pPr>
              <w:pStyle w:val="TAC"/>
            </w:pPr>
            <w:r w:rsidRPr="00C14E19">
              <w:rPr>
                <w:rFonts w:eastAsia="DengXian" w:hint="eastAsia"/>
              </w:rPr>
              <w:t>66</w:t>
            </w:r>
          </w:p>
        </w:tc>
        <w:tc>
          <w:tcPr>
            <w:tcW w:w="563" w:type="pct"/>
            <w:gridSpan w:val="2"/>
            <w:tcBorders>
              <w:top w:val="single" w:sz="4" w:space="0" w:color="auto"/>
              <w:left w:val="single" w:sz="4" w:space="0" w:color="auto"/>
              <w:bottom w:val="single" w:sz="4" w:space="0" w:color="auto"/>
              <w:right w:val="single" w:sz="4" w:space="0" w:color="auto"/>
            </w:tcBorders>
            <w:noWrap/>
          </w:tcPr>
          <w:p w14:paraId="41F28A77" w14:textId="77777777" w:rsidR="00580521" w:rsidRPr="00DC7310" w:rsidRDefault="00580521" w:rsidP="00225D67">
            <w:pPr>
              <w:pStyle w:val="TAC"/>
            </w:pPr>
            <w:r w:rsidRPr="00C14E19">
              <w:rPr>
                <w:rFonts w:eastAsia="DengXian"/>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10B6C8E8" w14:textId="77777777" w:rsidR="00580521" w:rsidRPr="00DC7310" w:rsidRDefault="00580521" w:rsidP="00225D67">
            <w:pPr>
              <w:pStyle w:val="TAC"/>
            </w:pPr>
            <w:r w:rsidRPr="00C14E19">
              <w:rPr>
                <w:rFonts w:eastAsia="DengXian"/>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461F4F" w14:textId="77777777" w:rsidR="00580521" w:rsidRPr="00DC7310" w:rsidRDefault="00580521" w:rsidP="00225D67">
            <w:pPr>
              <w:pStyle w:val="TAC"/>
            </w:pPr>
            <w:r w:rsidRPr="00C14E19">
              <w:rPr>
                <w:rFonts w:eastAsia="DengXian"/>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02BE7EC" w14:textId="77777777" w:rsidR="00580521" w:rsidRPr="00DC7310" w:rsidRDefault="00580521" w:rsidP="00225D67">
            <w:pPr>
              <w:pStyle w:val="TAC"/>
            </w:pPr>
            <w:r w:rsidRPr="00C14E19">
              <w:rPr>
                <w:rFonts w:eastAsia="DengXian"/>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tcPr>
          <w:p w14:paraId="3F6D3ADA" w14:textId="77777777" w:rsidR="00580521" w:rsidRPr="00DC7310" w:rsidRDefault="00580521" w:rsidP="00225D67">
            <w:pPr>
              <w:pStyle w:val="TAC"/>
              <w:rPr>
                <w:rFonts w:cs="Arial"/>
                <w:kern w:val="2"/>
                <w:szCs w:val="24"/>
                <w:lang w:eastAsia="ko-KR"/>
              </w:rPr>
            </w:pPr>
            <w:r w:rsidRPr="00C14E19">
              <w:rPr>
                <w:rFonts w:eastAsia="DengXian"/>
              </w:rPr>
              <w:t>N/A</w:t>
            </w:r>
          </w:p>
        </w:tc>
        <w:tc>
          <w:tcPr>
            <w:tcW w:w="610" w:type="pct"/>
            <w:gridSpan w:val="3"/>
            <w:tcBorders>
              <w:top w:val="single" w:sz="4" w:space="0" w:color="auto"/>
              <w:left w:val="single" w:sz="4" w:space="0" w:color="auto"/>
              <w:bottom w:val="single" w:sz="4" w:space="0" w:color="auto"/>
              <w:right w:val="single" w:sz="4" w:space="0" w:color="auto"/>
            </w:tcBorders>
          </w:tcPr>
          <w:p w14:paraId="5C77892C" w14:textId="77777777" w:rsidR="00580521" w:rsidRPr="00DC7310" w:rsidRDefault="00580521" w:rsidP="00225D67">
            <w:pPr>
              <w:pStyle w:val="TAC"/>
              <w:rPr>
                <w:rFonts w:cs="Arial"/>
                <w:kern w:val="2"/>
                <w:szCs w:val="24"/>
                <w:lang w:eastAsia="ko-KR"/>
              </w:rPr>
            </w:pPr>
            <w:r w:rsidRPr="00C14E19">
              <w:rPr>
                <w:rFonts w:eastAsia="DengXian"/>
              </w:rPr>
              <w:t>N/A</w:t>
            </w:r>
          </w:p>
        </w:tc>
      </w:tr>
      <w:tr w:rsidR="00580521" w:rsidRPr="00DC7310" w14:paraId="164A7678" w14:textId="77777777" w:rsidTr="00507EBD">
        <w:trPr>
          <w:jc w:val="center"/>
        </w:trPr>
        <w:tc>
          <w:tcPr>
            <w:tcW w:w="1132" w:type="pct"/>
            <w:tcBorders>
              <w:top w:val="nil"/>
              <w:left w:val="single" w:sz="4" w:space="0" w:color="auto"/>
              <w:bottom w:val="nil"/>
              <w:right w:val="single" w:sz="4" w:space="0" w:color="auto"/>
            </w:tcBorders>
          </w:tcPr>
          <w:p w14:paraId="6610422A" w14:textId="77777777" w:rsidR="00580521" w:rsidRPr="00DC7310" w:rsidRDefault="00580521" w:rsidP="00225D67">
            <w:pPr>
              <w:pStyle w:val="TAC"/>
            </w:pPr>
          </w:p>
        </w:tc>
        <w:tc>
          <w:tcPr>
            <w:tcW w:w="410" w:type="pct"/>
            <w:tcBorders>
              <w:top w:val="single" w:sz="4" w:space="0" w:color="auto"/>
              <w:left w:val="single" w:sz="4" w:space="0" w:color="auto"/>
              <w:bottom w:val="single" w:sz="4" w:space="0" w:color="auto"/>
              <w:right w:val="single" w:sz="4" w:space="0" w:color="auto"/>
            </w:tcBorders>
          </w:tcPr>
          <w:p w14:paraId="18C74144" w14:textId="77777777" w:rsidR="00580521" w:rsidRPr="00DC7310" w:rsidRDefault="00580521" w:rsidP="00225D67">
            <w:pPr>
              <w:pStyle w:val="TAC"/>
            </w:pPr>
            <w:r w:rsidRPr="00C14E19">
              <w:rPr>
                <w:rFonts w:eastAsia="DengXian" w:hint="eastAsia"/>
              </w:rPr>
              <w:t>n41</w:t>
            </w:r>
          </w:p>
        </w:tc>
        <w:tc>
          <w:tcPr>
            <w:tcW w:w="563" w:type="pct"/>
            <w:gridSpan w:val="2"/>
            <w:tcBorders>
              <w:top w:val="single" w:sz="4" w:space="0" w:color="auto"/>
              <w:left w:val="single" w:sz="4" w:space="0" w:color="auto"/>
              <w:bottom w:val="single" w:sz="4" w:space="0" w:color="auto"/>
              <w:right w:val="single" w:sz="4" w:space="0" w:color="auto"/>
            </w:tcBorders>
            <w:noWrap/>
          </w:tcPr>
          <w:p w14:paraId="2F1F98C8" w14:textId="77777777" w:rsidR="00580521" w:rsidRPr="00DC7310" w:rsidRDefault="00580521" w:rsidP="00225D67">
            <w:pPr>
              <w:pStyle w:val="TAC"/>
            </w:pPr>
            <w:r w:rsidRPr="00C14E19">
              <w:rPr>
                <w:rFonts w:eastAsia="DengXian"/>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6A350AA5" w14:textId="77777777" w:rsidR="00580521" w:rsidRPr="00DC7310" w:rsidRDefault="00580521" w:rsidP="00225D67">
            <w:pPr>
              <w:pStyle w:val="TAC"/>
            </w:pPr>
            <w:r w:rsidRPr="00C14E19">
              <w:rPr>
                <w:rFonts w:eastAsia="DengXian"/>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E63B8E" w14:textId="77777777" w:rsidR="00580521" w:rsidRPr="00DC7310" w:rsidRDefault="00580521" w:rsidP="00225D67">
            <w:pPr>
              <w:pStyle w:val="TAC"/>
            </w:pPr>
            <w:r w:rsidRPr="00C14E19">
              <w:rPr>
                <w:rFonts w:eastAsia="DengXian"/>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876160" w14:textId="77777777" w:rsidR="00580521" w:rsidRPr="00DC7310" w:rsidRDefault="00580521" w:rsidP="00225D67">
            <w:pPr>
              <w:pStyle w:val="TAC"/>
            </w:pPr>
            <w:r w:rsidRPr="00C14E19">
              <w:rPr>
                <w:rFonts w:eastAsia="DengXian"/>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tcPr>
          <w:p w14:paraId="7AAF487C" w14:textId="77777777" w:rsidR="00580521" w:rsidRPr="00DC7310" w:rsidRDefault="00580521" w:rsidP="00225D67">
            <w:pPr>
              <w:pStyle w:val="TAC"/>
              <w:rPr>
                <w:rFonts w:cs="Arial"/>
                <w:kern w:val="2"/>
                <w:szCs w:val="24"/>
                <w:lang w:eastAsia="ko-KR"/>
              </w:rPr>
            </w:pPr>
            <w:r w:rsidRPr="00C14E19">
              <w:rPr>
                <w:rFonts w:eastAsia="DengXian"/>
              </w:rPr>
              <w:t>N/A</w:t>
            </w:r>
          </w:p>
        </w:tc>
        <w:tc>
          <w:tcPr>
            <w:tcW w:w="610" w:type="pct"/>
            <w:gridSpan w:val="3"/>
            <w:tcBorders>
              <w:top w:val="single" w:sz="4" w:space="0" w:color="auto"/>
              <w:left w:val="single" w:sz="4" w:space="0" w:color="auto"/>
              <w:bottom w:val="single" w:sz="4" w:space="0" w:color="auto"/>
              <w:right w:val="single" w:sz="4" w:space="0" w:color="auto"/>
            </w:tcBorders>
          </w:tcPr>
          <w:p w14:paraId="317CA81F" w14:textId="77777777" w:rsidR="00580521" w:rsidRPr="00DC7310" w:rsidRDefault="00580521" w:rsidP="00225D67">
            <w:pPr>
              <w:pStyle w:val="TAC"/>
              <w:rPr>
                <w:rFonts w:cs="Arial"/>
                <w:kern w:val="2"/>
                <w:szCs w:val="24"/>
                <w:lang w:eastAsia="ko-KR"/>
              </w:rPr>
            </w:pPr>
            <w:r w:rsidRPr="00C14E19">
              <w:rPr>
                <w:rFonts w:eastAsia="DengXian"/>
              </w:rPr>
              <w:t>N/A</w:t>
            </w:r>
          </w:p>
        </w:tc>
      </w:tr>
      <w:tr w:rsidR="00580521" w:rsidRPr="00DC7310" w14:paraId="23BC6AD5" w14:textId="77777777" w:rsidTr="00507EBD">
        <w:trPr>
          <w:jc w:val="center"/>
        </w:trPr>
        <w:tc>
          <w:tcPr>
            <w:tcW w:w="1132" w:type="pct"/>
            <w:tcBorders>
              <w:top w:val="nil"/>
              <w:left w:val="single" w:sz="4" w:space="0" w:color="auto"/>
              <w:bottom w:val="nil"/>
              <w:right w:val="single" w:sz="4" w:space="0" w:color="auto"/>
            </w:tcBorders>
          </w:tcPr>
          <w:p w14:paraId="41AF9ED4" w14:textId="77777777" w:rsidR="00580521" w:rsidRPr="00DC7310" w:rsidRDefault="00580521" w:rsidP="00225D67">
            <w:pPr>
              <w:pStyle w:val="TAC"/>
            </w:pPr>
          </w:p>
        </w:tc>
        <w:tc>
          <w:tcPr>
            <w:tcW w:w="410" w:type="pct"/>
            <w:tcBorders>
              <w:top w:val="single" w:sz="4" w:space="0" w:color="auto"/>
              <w:left w:val="single" w:sz="4" w:space="0" w:color="auto"/>
              <w:bottom w:val="single" w:sz="4" w:space="0" w:color="auto"/>
              <w:right w:val="single" w:sz="4" w:space="0" w:color="auto"/>
            </w:tcBorders>
          </w:tcPr>
          <w:p w14:paraId="096CFE90" w14:textId="77777777" w:rsidR="00580521" w:rsidRPr="00DC7310" w:rsidRDefault="00580521" w:rsidP="00225D67">
            <w:pPr>
              <w:pStyle w:val="TAC"/>
            </w:pPr>
            <w:r w:rsidRPr="00C14E19">
              <w:rPr>
                <w:rFonts w:eastAsia="DengXian"/>
              </w:rPr>
              <w:t>n77</w:t>
            </w:r>
          </w:p>
        </w:tc>
        <w:tc>
          <w:tcPr>
            <w:tcW w:w="563" w:type="pct"/>
            <w:gridSpan w:val="2"/>
            <w:tcBorders>
              <w:top w:val="single" w:sz="4" w:space="0" w:color="auto"/>
              <w:left w:val="single" w:sz="4" w:space="0" w:color="auto"/>
              <w:bottom w:val="single" w:sz="4" w:space="0" w:color="auto"/>
              <w:right w:val="single" w:sz="4" w:space="0" w:color="auto"/>
            </w:tcBorders>
            <w:noWrap/>
          </w:tcPr>
          <w:p w14:paraId="356EA218" w14:textId="77777777" w:rsidR="00580521" w:rsidRPr="00DC7310" w:rsidRDefault="00580521" w:rsidP="00225D67">
            <w:pPr>
              <w:pStyle w:val="TAC"/>
            </w:pPr>
            <w:r w:rsidRPr="00C14E19">
              <w:rPr>
                <w:rFonts w:eastAsia="DengXian"/>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4D4D01" w14:textId="77777777" w:rsidR="00580521" w:rsidRPr="00DC7310" w:rsidRDefault="00580521" w:rsidP="00225D67">
            <w:pPr>
              <w:pStyle w:val="TAC"/>
            </w:pPr>
            <w:r w:rsidRPr="00C14E19">
              <w:rPr>
                <w:rFonts w:eastAsia="DengXian"/>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901AD8" w14:textId="77777777" w:rsidR="00580521" w:rsidRPr="00DC7310" w:rsidRDefault="00580521" w:rsidP="00225D67">
            <w:pPr>
              <w:pStyle w:val="TAC"/>
            </w:pPr>
            <w:r w:rsidRPr="00C14E19">
              <w:rPr>
                <w:rFonts w:eastAsia="DengXia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362B780" w14:textId="77777777" w:rsidR="00580521" w:rsidRPr="00DC7310" w:rsidRDefault="00580521" w:rsidP="00225D67">
            <w:pPr>
              <w:pStyle w:val="TAC"/>
            </w:pPr>
            <w:r w:rsidRPr="00C14E19">
              <w:rPr>
                <w:rFonts w:eastAsia="DengXian"/>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tcPr>
          <w:p w14:paraId="4D26539C" w14:textId="77777777" w:rsidR="00580521" w:rsidRPr="00DC7310" w:rsidRDefault="00580521" w:rsidP="00225D67">
            <w:pPr>
              <w:pStyle w:val="TAC"/>
              <w:rPr>
                <w:rFonts w:cs="Arial"/>
                <w:kern w:val="2"/>
                <w:szCs w:val="24"/>
                <w:lang w:eastAsia="ko-KR"/>
              </w:rPr>
            </w:pPr>
            <w:r w:rsidRPr="00C14E19">
              <w:rPr>
                <w:rFonts w:eastAsia="DengXian"/>
                <w:kern w:val="2"/>
                <w:szCs w:val="24"/>
                <w:lang w:eastAsia="ko-KR"/>
              </w:rPr>
              <w:t>16.1</w:t>
            </w:r>
          </w:p>
        </w:tc>
        <w:tc>
          <w:tcPr>
            <w:tcW w:w="610" w:type="pct"/>
            <w:gridSpan w:val="3"/>
            <w:tcBorders>
              <w:top w:val="single" w:sz="4" w:space="0" w:color="auto"/>
              <w:left w:val="single" w:sz="4" w:space="0" w:color="auto"/>
              <w:bottom w:val="single" w:sz="4" w:space="0" w:color="auto"/>
              <w:right w:val="single" w:sz="4" w:space="0" w:color="auto"/>
            </w:tcBorders>
          </w:tcPr>
          <w:p w14:paraId="526264A8" w14:textId="77777777" w:rsidR="00580521" w:rsidRPr="00DC7310" w:rsidRDefault="00580521" w:rsidP="00225D67">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580521" w:rsidRPr="00DC7310" w14:paraId="02C13CD5" w14:textId="77777777" w:rsidTr="00507EBD">
        <w:trPr>
          <w:jc w:val="center"/>
        </w:trPr>
        <w:tc>
          <w:tcPr>
            <w:tcW w:w="1132" w:type="pct"/>
            <w:tcBorders>
              <w:top w:val="nil"/>
              <w:left w:val="single" w:sz="4" w:space="0" w:color="auto"/>
              <w:bottom w:val="nil"/>
              <w:right w:val="single" w:sz="4" w:space="0" w:color="auto"/>
            </w:tcBorders>
          </w:tcPr>
          <w:p w14:paraId="0E5B3324" w14:textId="77777777" w:rsidR="00580521" w:rsidRPr="00DC7310" w:rsidRDefault="00580521" w:rsidP="00225D67">
            <w:pPr>
              <w:pStyle w:val="TAC"/>
            </w:pPr>
          </w:p>
        </w:tc>
        <w:tc>
          <w:tcPr>
            <w:tcW w:w="410" w:type="pct"/>
            <w:tcBorders>
              <w:top w:val="single" w:sz="4" w:space="0" w:color="auto"/>
              <w:left w:val="single" w:sz="4" w:space="0" w:color="auto"/>
              <w:bottom w:val="single" w:sz="4" w:space="0" w:color="auto"/>
              <w:right w:val="single" w:sz="4" w:space="0" w:color="auto"/>
            </w:tcBorders>
          </w:tcPr>
          <w:p w14:paraId="5BC5A3AC" w14:textId="77777777" w:rsidR="00580521" w:rsidRPr="00DC7310" w:rsidRDefault="00580521" w:rsidP="00225D67">
            <w:pPr>
              <w:pStyle w:val="TAC"/>
            </w:pPr>
            <w:r w:rsidRPr="00C14E19">
              <w:rPr>
                <w:rFonts w:eastAsia="DengXian" w:hint="eastAsia"/>
              </w:rPr>
              <w:t>66</w:t>
            </w:r>
          </w:p>
        </w:tc>
        <w:tc>
          <w:tcPr>
            <w:tcW w:w="563" w:type="pct"/>
            <w:gridSpan w:val="2"/>
            <w:tcBorders>
              <w:top w:val="single" w:sz="4" w:space="0" w:color="auto"/>
              <w:left w:val="single" w:sz="4" w:space="0" w:color="auto"/>
              <w:bottom w:val="single" w:sz="4" w:space="0" w:color="auto"/>
              <w:right w:val="single" w:sz="4" w:space="0" w:color="auto"/>
            </w:tcBorders>
            <w:noWrap/>
          </w:tcPr>
          <w:p w14:paraId="4824F525" w14:textId="77777777" w:rsidR="00580521" w:rsidRPr="00DC7310" w:rsidRDefault="00580521" w:rsidP="00225D67">
            <w:pPr>
              <w:pStyle w:val="TAC"/>
            </w:pPr>
            <w:r w:rsidRPr="000B4D6A">
              <w:rPr>
                <w:rFonts w:eastAsia="맑은 고딕"/>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4CDD695A" w14:textId="77777777" w:rsidR="00580521" w:rsidRPr="00DC7310" w:rsidRDefault="00580521" w:rsidP="00225D67">
            <w:pPr>
              <w:pStyle w:val="TAC"/>
            </w:pPr>
            <w:r w:rsidRPr="000B4D6A">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1F8486" w14:textId="77777777" w:rsidR="00580521" w:rsidRPr="00DC7310" w:rsidRDefault="00580521" w:rsidP="00225D67">
            <w:pPr>
              <w:pStyle w:val="TAC"/>
            </w:pPr>
            <w:r w:rsidRPr="000B4D6A">
              <w:rPr>
                <w:rFonts w:eastAsia="맑은 고딕"/>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52BF8ED" w14:textId="77777777" w:rsidR="00580521" w:rsidRPr="00DC7310" w:rsidRDefault="00580521" w:rsidP="00225D67">
            <w:pPr>
              <w:pStyle w:val="TAC"/>
            </w:pPr>
            <w:r w:rsidRPr="00C14E19">
              <w:rPr>
                <w:rFonts w:eastAsia="DengXian"/>
              </w:rPr>
              <w:t>2115</w:t>
            </w:r>
          </w:p>
        </w:tc>
        <w:tc>
          <w:tcPr>
            <w:tcW w:w="357" w:type="pct"/>
            <w:gridSpan w:val="2"/>
            <w:tcBorders>
              <w:top w:val="single" w:sz="4" w:space="0" w:color="auto"/>
              <w:left w:val="single" w:sz="4" w:space="0" w:color="auto"/>
              <w:bottom w:val="single" w:sz="4" w:space="0" w:color="auto"/>
              <w:right w:val="single" w:sz="4" w:space="0" w:color="auto"/>
            </w:tcBorders>
          </w:tcPr>
          <w:p w14:paraId="02F95353" w14:textId="77777777" w:rsidR="00580521" w:rsidRPr="00DC7310" w:rsidRDefault="00580521" w:rsidP="00225D67">
            <w:pPr>
              <w:pStyle w:val="TAC"/>
              <w:rPr>
                <w:rFonts w:cs="Arial"/>
                <w:kern w:val="2"/>
                <w:szCs w:val="24"/>
                <w:lang w:eastAsia="ko-KR"/>
              </w:rPr>
            </w:pPr>
            <w:r w:rsidRPr="000B4D6A">
              <w:rPr>
                <w:rFonts w:eastAsia="맑은 고딕"/>
                <w:kern w:val="2"/>
                <w:szCs w:val="24"/>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31FE459C" w14:textId="77777777" w:rsidR="00580521" w:rsidRPr="00DC7310" w:rsidRDefault="00580521" w:rsidP="00225D67">
            <w:pPr>
              <w:pStyle w:val="TAC"/>
              <w:rPr>
                <w:rFonts w:cs="Arial"/>
                <w:kern w:val="2"/>
                <w:szCs w:val="24"/>
                <w:lang w:eastAsia="ko-KR"/>
              </w:rPr>
            </w:pPr>
            <w:r w:rsidRPr="00C14E19">
              <w:rPr>
                <w:rFonts w:eastAsia="DengXian"/>
                <w:lang w:eastAsia="ko-KR"/>
              </w:rPr>
              <w:t>N/A</w:t>
            </w:r>
          </w:p>
        </w:tc>
      </w:tr>
      <w:tr w:rsidR="00580521" w:rsidRPr="00DC7310" w14:paraId="3AD94955" w14:textId="77777777" w:rsidTr="00507EBD">
        <w:trPr>
          <w:jc w:val="center"/>
        </w:trPr>
        <w:tc>
          <w:tcPr>
            <w:tcW w:w="1132" w:type="pct"/>
            <w:tcBorders>
              <w:top w:val="nil"/>
              <w:left w:val="single" w:sz="4" w:space="0" w:color="auto"/>
              <w:bottom w:val="nil"/>
              <w:right w:val="single" w:sz="4" w:space="0" w:color="auto"/>
            </w:tcBorders>
          </w:tcPr>
          <w:p w14:paraId="4A47629D" w14:textId="77777777" w:rsidR="00580521" w:rsidRPr="00DC7310" w:rsidRDefault="00580521" w:rsidP="00225D67">
            <w:pPr>
              <w:pStyle w:val="TAC"/>
            </w:pPr>
          </w:p>
        </w:tc>
        <w:tc>
          <w:tcPr>
            <w:tcW w:w="410" w:type="pct"/>
            <w:tcBorders>
              <w:top w:val="single" w:sz="4" w:space="0" w:color="auto"/>
              <w:left w:val="single" w:sz="4" w:space="0" w:color="auto"/>
              <w:bottom w:val="single" w:sz="4" w:space="0" w:color="auto"/>
              <w:right w:val="single" w:sz="4" w:space="0" w:color="auto"/>
            </w:tcBorders>
          </w:tcPr>
          <w:p w14:paraId="2F9EF376" w14:textId="77777777" w:rsidR="00580521" w:rsidRPr="00DC7310" w:rsidRDefault="00580521" w:rsidP="00225D67">
            <w:pPr>
              <w:pStyle w:val="TAC"/>
            </w:pPr>
            <w:r w:rsidRPr="00C14E19">
              <w:rPr>
                <w:rFonts w:eastAsia="DengXian" w:hint="eastAsia"/>
              </w:rPr>
              <w:t>n41</w:t>
            </w:r>
          </w:p>
        </w:tc>
        <w:tc>
          <w:tcPr>
            <w:tcW w:w="563" w:type="pct"/>
            <w:gridSpan w:val="2"/>
            <w:tcBorders>
              <w:top w:val="single" w:sz="4" w:space="0" w:color="auto"/>
              <w:left w:val="single" w:sz="4" w:space="0" w:color="auto"/>
              <w:bottom w:val="single" w:sz="4" w:space="0" w:color="auto"/>
              <w:right w:val="single" w:sz="4" w:space="0" w:color="auto"/>
            </w:tcBorders>
            <w:noWrap/>
          </w:tcPr>
          <w:p w14:paraId="7FEEB8D9" w14:textId="77777777" w:rsidR="00580521" w:rsidRPr="00DC7310" w:rsidRDefault="00580521" w:rsidP="00225D67">
            <w:pPr>
              <w:pStyle w:val="TAC"/>
            </w:pPr>
            <w:r w:rsidRPr="000B4D6A">
              <w:rPr>
                <w:rFonts w:eastAsia="맑은 고딕"/>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366BE0" w14:textId="77777777" w:rsidR="00580521" w:rsidRPr="00DC7310" w:rsidRDefault="00580521" w:rsidP="00225D67">
            <w:pPr>
              <w:pStyle w:val="TAC"/>
            </w:pPr>
            <w:r w:rsidRPr="000B4D6A">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D51A69" w14:textId="77777777" w:rsidR="00580521" w:rsidRPr="00DC7310" w:rsidRDefault="00580521" w:rsidP="00225D67">
            <w:pPr>
              <w:pStyle w:val="TAC"/>
            </w:pPr>
            <w:r w:rsidRPr="00C14E19">
              <w:rPr>
                <w:rFonts w:eastAsia="DengXia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863042A" w14:textId="77777777" w:rsidR="00580521" w:rsidRPr="00DC7310" w:rsidRDefault="00580521" w:rsidP="00225D67">
            <w:pPr>
              <w:pStyle w:val="TAC"/>
            </w:pPr>
            <w:r w:rsidRPr="000B4D6A">
              <w:rPr>
                <w:rFonts w:eastAsia="맑은 고딕"/>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14:paraId="79A386D0" w14:textId="77777777" w:rsidR="00580521" w:rsidRPr="00DC7310" w:rsidRDefault="00580521" w:rsidP="00225D67">
            <w:pPr>
              <w:pStyle w:val="TAC"/>
              <w:rPr>
                <w:rFonts w:cs="Arial"/>
                <w:kern w:val="2"/>
                <w:szCs w:val="24"/>
                <w:lang w:eastAsia="ko-KR"/>
              </w:rPr>
            </w:pPr>
            <w:r w:rsidRPr="00C14E19">
              <w:rPr>
                <w:rFonts w:eastAsia="DengXian"/>
                <w:lang w:eastAsia="zh-TW"/>
              </w:rPr>
              <w:t>5.2</w:t>
            </w:r>
          </w:p>
        </w:tc>
        <w:tc>
          <w:tcPr>
            <w:tcW w:w="610" w:type="pct"/>
            <w:gridSpan w:val="3"/>
            <w:tcBorders>
              <w:top w:val="single" w:sz="4" w:space="0" w:color="auto"/>
              <w:left w:val="single" w:sz="4" w:space="0" w:color="auto"/>
              <w:bottom w:val="single" w:sz="4" w:space="0" w:color="auto"/>
              <w:right w:val="single" w:sz="4" w:space="0" w:color="auto"/>
            </w:tcBorders>
          </w:tcPr>
          <w:p w14:paraId="1177C550" w14:textId="77777777" w:rsidR="00580521" w:rsidRPr="00DC7310" w:rsidRDefault="00580521" w:rsidP="00225D67">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580521" w:rsidRPr="00DC7310" w14:paraId="2CD65681" w14:textId="77777777" w:rsidTr="00507EBD">
        <w:trPr>
          <w:jc w:val="center"/>
        </w:trPr>
        <w:tc>
          <w:tcPr>
            <w:tcW w:w="1132" w:type="pct"/>
            <w:tcBorders>
              <w:top w:val="nil"/>
              <w:left w:val="single" w:sz="4" w:space="0" w:color="auto"/>
              <w:bottom w:val="single" w:sz="4" w:space="0" w:color="auto"/>
              <w:right w:val="single" w:sz="4" w:space="0" w:color="auto"/>
            </w:tcBorders>
          </w:tcPr>
          <w:p w14:paraId="3CDF0F5B" w14:textId="77777777" w:rsidR="00580521" w:rsidRPr="00DC7310" w:rsidRDefault="00580521" w:rsidP="00225D67">
            <w:pPr>
              <w:pStyle w:val="TAC"/>
            </w:pPr>
          </w:p>
        </w:tc>
        <w:tc>
          <w:tcPr>
            <w:tcW w:w="410" w:type="pct"/>
            <w:tcBorders>
              <w:top w:val="single" w:sz="4" w:space="0" w:color="auto"/>
              <w:left w:val="single" w:sz="4" w:space="0" w:color="auto"/>
              <w:bottom w:val="single" w:sz="4" w:space="0" w:color="auto"/>
              <w:right w:val="single" w:sz="4" w:space="0" w:color="auto"/>
            </w:tcBorders>
          </w:tcPr>
          <w:p w14:paraId="545CE8DA" w14:textId="77777777" w:rsidR="00580521" w:rsidRPr="00DC7310" w:rsidRDefault="00580521" w:rsidP="00225D67">
            <w:pPr>
              <w:pStyle w:val="TAC"/>
            </w:pPr>
            <w:r w:rsidRPr="00C14E19">
              <w:rPr>
                <w:rFonts w:eastAsia="DengXian"/>
              </w:rPr>
              <w:t>n77</w:t>
            </w:r>
          </w:p>
        </w:tc>
        <w:tc>
          <w:tcPr>
            <w:tcW w:w="563" w:type="pct"/>
            <w:gridSpan w:val="2"/>
            <w:tcBorders>
              <w:top w:val="single" w:sz="4" w:space="0" w:color="auto"/>
              <w:left w:val="single" w:sz="4" w:space="0" w:color="auto"/>
              <w:bottom w:val="single" w:sz="4" w:space="0" w:color="auto"/>
              <w:right w:val="single" w:sz="4" w:space="0" w:color="auto"/>
            </w:tcBorders>
            <w:noWrap/>
          </w:tcPr>
          <w:p w14:paraId="0B5DE863" w14:textId="77777777" w:rsidR="00580521" w:rsidRPr="00DC7310" w:rsidRDefault="00580521" w:rsidP="00225D67">
            <w:pPr>
              <w:pStyle w:val="TAC"/>
            </w:pPr>
            <w:r w:rsidRPr="000B4D6A">
              <w:rPr>
                <w:rFonts w:eastAsia="맑은 고딕"/>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2CA8D4BD" w14:textId="77777777" w:rsidR="00580521" w:rsidRPr="00DC7310" w:rsidRDefault="00580521" w:rsidP="00225D67">
            <w:pPr>
              <w:pStyle w:val="TAC"/>
            </w:pPr>
            <w:r w:rsidRPr="000B4D6A">
              <w:rPr>
                <w:rFonts w:eastAsia="맑은 고딕"/>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3F62808" w14:textId="77777777" w:rsidR="00580521" w:rsidRPr="00DC7310" w:rsidRDefault="00580521" w:rsidP="00225D67">
            <w:pPr>
              <w:pStyle w:val="TAC"/>
            </w:pPr>
            <w:r w:rsidRPr="000B4D6A">
              <w:rPr>
                <w:rFonts w:eastAsia="맑은 고딕"/>
                <w:lang w:eastAsia="ko-KR"/>
              </w:rPr>
              <w:t>5</w:t>
            </w:r>
            <w:r w:rsidRPr="00C14E19">
              <w:rPr>
                <w:rFonts w:eastAsia="DengXian"/>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14:paraId="756A9EC8" w14:textId="77777777" w:rsidR="00580521" w:rsidRPr="00DC7310" w:rsidRDefault="00580521" w:rsidP="00225D67">
            <w:pPr>
              <w:pStyle w:val="TAC"/>
            </w:pPr>
            <w:r w:rsidRPr="000B4D6A">
              <w:rPr>
                <w:rFonts w:eastAsia="맑은 고딕"/>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165A63BB" w14:textId="77777777" w:rsidR="00580521" w:rsidRPr="00DC7310" w:rsidRDefault="00580521" w:rsidP="00225D67">
            <w:pPr>
              <w:pStyle w:val="TAC"/>
              <w:rPr>
                <w:rFonts w:cs="Arial"/>
                <w:kern w:val="2"/>
                <w:szCs w:val="24"/>
                <w:lang w:eastAsia="ko-KR"/>
              </w:rPr>
            </w:pPr>
            <w:r w:rsidRPr="000B4D6A">
              <w:rPr>
                <w:rFonts w:eastAsia="맑은 고딕"/>
                <w:lang w:eastAsia="ko-KR"/>
              </w:rPr>
              <w:t>N/A</w:t>
            </w:r>
          </w:p>
        </w:tc>
        <w:tc>
          <w:tcPr>
            <w:tcW w:w="610" w:type="pct"/>
            <w:gridSpan w:val="3"/>
            <w:tcBorders>
              <w:top w:val="single" w:sz="4" w:space="0" w:color="auto"/>
              <w:left w:val="single" w:sz="4" w:space="0" w:color="auto"/>
              <w:bottom w:val="single" w:sz="4" w:space="0" w:color="auto"/>
              <w:right w:val="single" w:sz="4" w:space="0" w:color="auto"/>
            </w:tcBorders>
          </w:tcPr>
          <w:p w14:paraId="24B0C731" w14:textId="77777777" w:rsidR="00580521" w:rsidRPr="00DC7310" w:rsidRDefault="00580521" w:rsidP="00225D67">
            <w:pPr>
              <w:pStyle w:val="TAC"/>
              <w:rPr>
                <w:rFonts w:cs="Arial"/>
                <w:kern w:val="2"/>
                <w:szCs w:val="24"/>
                <w:lang w:eastAsia="ko-KR"/>
              </w:rPr>
            </w:pPr>
            <w:r w:rsidRPr="000B4D6A">
              <w:rPr>
                <w:rFonts w:eastAsia="맑은 고딕"/>
                <w:lang w:eastAsia="ko-KR"/>
              </w:rPr>
              <w:t>N/A</w:t>
            </w:r>
          </w:p>
        </w:tc>
      </w:tr>
      <w:tr w:rsidR="00580521" w:rsidRPr="00DC7310" w14:paraId="7AE102C4" w14:textId="77777777" w:rsidTr="00507EBD">
        <w:trPr>
          <w:jc w:val="center"/>
        </w:trPr>
        <w:tc>
          <w:tcPr>
            <w:tcW w:w="1132" w:type="pct"/>
            <w:tcBorders>
              <w:top w:val="single" w:sz="4" w:space="0" w:color="auto"/>
              <w:left w:val="single" w:sz="4" w:space="0" w:color="auto"/>
              <w:bottom w:val="nil"/>
              <w:right w:val="single" w:sz="4" w:space="0" w:color="auto"/>
            </w:tcBorders>
          </w:tcPr>
          <w:p w14:paraId="35C15314" w14:textId="77777777" w:rsidR="00580521" w:rsidRPr="00DC7310" w:rsidRDefault="00580521" w:rsidP="00225D67">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549CF34A" w14:textId="77777777" w:rsidR="00580521" w:rsidRPr="00DC7310" w:rsidRDefault="00580521" w:rsidP="00225D67">
            <w:pPr>
              <w:pStyle w:val="TAC"/>
            </w:pPr>
            <w:r w:rsidRPr="005F184B">
              <w:t>66</w:t>
            </w:r>
          </w:p>
        </w:tc>
        <w:tc>
          <w:tcPr>
            <w:tcW w:w="563" w:type="pct"/>
            <w:gridSpan w:val="2"/>
            <w:tcBorders>
              <w:top w:val="single" w:sz="4" w:space="0" w:color="auto"/>
              <w:left w:val="single" w:sz="4" w:space="0" w:color="auto"/>
              <w:bottom w:val="single" w:sz="4" w:space="0" w:color="auto"/>
              <w:right w:val="single" w:sz="4" w:space="0" w:color="auto"/>
            </w:tcBorders>
            <w:noWrap/>
          </w:tcPr>
          <w:p w14:paraId="242E5399" w14:textId="77777777" w:rsidR="00580521" w:rsidRPr="00DC7310" w:rsidRDefault="00580521" w:rsidP="00225D67">
            <w:pPr>
              <w:pStyle w:val="TAC"/>
            </w:pPr>
            <w:r w:rsidRPr="005F184B">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2049D5C6" w14:textId="77777777" w:rsidR="00580521" w:rsidRPr="00DC7310" w:rsidRDefault="00580521" w:rsidP="00225D67">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9AC174" w14:textId="77777777" w:rsidR="00580521" w:rsidRPr="00DC7310" w:rsidRDefault="00580521" w:rsidP="00225D67">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0AFC65A5" w14:textId="77777777" w:rsidR="00580521" w:rsidRPr="00DC7310" w:rsidRDefault="00580521" w:rsidP="00225D67">
            <w:pPr>
              <w:pStyle w:val="TAC"/>
            </w:pPr>
            <w:r w:rsidRPr="005F184B">
              <w:t>2130</w:t>
            </w:r>
          </w:p>
        </w:tc>
        <w:tc>
          <w:tcPr>
            <w:tcW w:w="357" w:type="pct"/>
            <w:gridSpan w:val="2"/>
            <w:tcBorders>
              <w:top w:val="single" w:sz="4" w:space="0" w:color="auto"/>
              <w:left w:val="single" w:sz="4" w:space="0" w:color="auto"/>
              <w:bottom w:val="single" w:sz="4" w:space="0" w:color="auto"/>
              <w:right w:val="single" w:sz="4" w:space="0" w:color="auto"/>
            </w:tcBorders>
          </w:tcPr>
          <w:p w14:paraId="0FD43101" w14:textId="77777777" w:rsidR="00580521" w:rsidRPr="00DC7310" w:rsidRDefault="00580521" w:rsidP="00225D67">
            <w:pPr>
              <w:pStyle w:val="TAC"/>
              <w:rPr>
                <w:rFonts w:cs="Arial"/>
                <w:kern w:val="2"/>
                <w:szCs w:val="24"/>
                <w:lang w:eastAsia="ko-KR"/>
              </w:rPr>
            </w:pPr>
            <w:r w:rsidRPr="005F184B">
              <w:t>N/A</w:t>
            </w:r>
          </w:p>
        </w:tc>
        <w:tc>
          <w:tcPr>
            <w:tcW w:w="610" w:type="pct"/>
            <w:gridSpan w:val="3"/>
            <w:tcBorders>
              <w:top w:val="single" w:sz="4" w:space="0" w:color="auto"/>
              <w:left w:val="single" w:sz="4" w:space="0" w:color="auto"/>
              <w:bottom w:val="single" w:sz="4" w:space="0" w:color="auto"/>
              <w:right w:val="single" w:sz="4" w:space="0" w:color="auto"/>
            </w:tcBorders>
          </w:tcPr>
          <w:p w14:paraId="5A68A078" w14:textId="77777777" w:rsidR="00580521" w:rsidRPr="00DC7310" w:rsidRDefault="00580521" w:rsidP="00225D67">
            <w:pPr>
              <w:pStyle w:val="TAC"/>
              <w:rPr>
                <w:rFonts w:cs="Arial"/>
                <w:kern w:val="2"/>
                <w:szCs w:val="24"/>
                <w:lang w:eastAsia="ko-KR"/>
              </w:rPr>
            </w:pPr>
            <w:r w:rsidRPr="005F184B">
              <w:t>N/A</w:t>
            </w:r>
          </w:p>
        </w:tc>
      </w:tr>
      <w:tr w:rsidR="00580521" w:rsidRPr="00DC7310" w14:paraId="048F003E" w14:textId="77777777" w:rsidTr="00507EBD">
        <w:trPr>
          <w:jc w:val="center"/>
        </w:trPr>
        <w:tc>
          <w:tcPr>
            <w:tcW w:w="1132" w:type="pct"/>
            <w:tcBorders>
              <w:top w:val="nil"/>
              <w:left w:val="single" w:sz="4" w:space="0" w:color="auto"/>
              <w:bottom w:val="nil"/>
              <w:right w:val="single" w:sz="4" w:space="0" w:color="auto"/>
            </w:tcBorders>
          </w:tcPr>
          <w:p w14:paraId="25341DFA" w14:textId="77777777" w:rsidR="00580521" w:rsidRPr="00DC7310" w:rsidRDefault="00580521" w:rsidP="00225D67">
            <w:pPr>
              <w:pStyle w:val="TAC"/>
            </w:pPr>
          </w:p>
        </w:tc>
        <w:tc>
          <w:tcPr>
            <w:tcW w:w="410" w:type="pct"/>
            <w:tcBorders>
              <w:top w:val="single" w:sz="4" w:space="0" w:color="auto"/>
              <w:left w:val="single" w:sz="4" w:space="0" w:color="auto"/>
              <w:bottom w:val="single" w:sz="4" w:space="0" w:color="auto"/>
              <w:right w:val="single" w:sz="4" w:space="0" w:color="auto"/>
            </w:tcBorders>
          </w:tcPr>
          <w:p w14:paraId="5B6ED490" w14:textId="77777777" w:rsidR="00580521" w:rsidRPr="00DC7310" w:rsidRDefault="00580521" w:rsidP="00225D67">
            <w:pPr>
              <w:pStyle w:val="TAC"/>
            </w:pPr>
            <w:r w:rsidRPr="005F184B">
              <w:rPr>
                <w:rFonts w:hint="eastAsia"/>
              </w:rPr>
              <w:t>n41</w:t>
            </w:r>
          </w:p>
        </w:tc>
        <w:tc>
          <w:tcPr>
            <w:tcW w:w="563" w:type="pct"/>
            <w:gridSpan w:val="2"/>
            <w:tcBorders>
              <w:top w:val="single" w:sz="4" w:space="0" w:color="auto"/>
              <w:left w:val="single" w:sz="4" w:space="0" w:color="auto"/>
              <w:bottom w:val="single" w:sz="4" w:space="0" w:color="auto"/>
              <w:right w:val="single" w:sz="4" w:space="0" w:color="auto"/>
            </w:tcBorders>
            <w:noWrap/>
          </w:tcPr>
          <w:p w14:paraId="45DD82DC" w14:textId="77777777" w:rsidR="00580521" w:rsidRPr="00DC7310" w:rsidRDefault="00580521" w:rsidP="00225D67">
            <w:pPr>
              <w:pStyle w:val="TAC"/>
            </w:pPr>
            <w:r w:rsidRPr="005F184B">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5DF21700" w14:textId="77777777" w:rsidR="00580521" w:rsidRPr="00DC7310" w:rsidRDefault="00580521" w:rsidP="00225D67">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69361D" w14:textId="77777777" w:rsidR="00580521" w:rsidRPr="00DC7310" w:rsidRDefault="00580521" w:rsidP="00225D67">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7E4DCB93" w14:textId="77777777" w:rsidR="00580521" w:rsidRPr="00DC7310" w:rsidRDefault="00580521" w:rsidP="00225D67">
            <w:pPr>
              <w:pStyle w:val="TAC"/>
            </w:pPr>
            <w:r w:rsidRPr="005F184B">
              <w:t>2560</w:t>
            </w:r>
          </w:p>
        </w:tc>
        <w:tc>
          <w:tcPr>
            <w:tcW w:w="357" w:type="pct"/>
            <w:gridSpan w:val="2"/>
            <w:tcBorders>
              <w:top w:val="single" w:sz="4" w:space="0" w:color="auto"/>
              <w:left w:val="single" w:sz="4" w:space="0" w:color="auto"/>
              <w:bottom w:val="single" w:sz="4" w:space="0" w:color="auto"/>
              <w:right w:val="single" w:sz="4" w:space="0" w:color="auto"/>
            </w:tcBorders>
          </w:tcPr>
          <w:p w14:paraId="0987CCD4" w14:textId="77777777" w:rsidR="00580521" w:rsidRPr="00DC7310" w:rsidRDefault="00580521" w:rsidP="00225D67">
            <w:pPr>
              <w:pStyle w:val="TAC"/>
              <w:rPr>
                <w:rFonts w:cs="Arial"/>
                <w:kern w:val="2"/>
                <w:szCs w:val="24"/>
                <w:lang w:eastAsia="ko-KR"/>
              </w:rPr>
            </w:pPr>
            <w:r w:rsidRPr="005F184B">
              <w:t>N/A</w:t>
            </w:r>
          </w:p>
        </w:tc>
        <w:tc>
          <w:tcPr>
            <w:tcW w:w="610" w:type="pct"/>
            <w:gridSpan w:val="3"/>
            <w:tcBorders>
              <w:top w:val="single" w:sz="4" w:space="0" w:color="auto"/>
              <w:left w:val="single" w:sz="4" w:space="0" w:color="auto"/>
              <w:bottom w:val="single" w:sz="4" w:space="0" w:color="auto"/>
              <w:right w:val="single" w:sz="4" w:space="0" w:color="auto"/>
            </w:tcBorders>
          </w:tcPr>
          <w:p w14:paraId="39C98F66" w14:textId="77777777" w:rsidR="00580521" w:rsidRPr="00DC7310" w:rsidRDefault="00580521" w:rsidP="00225D67">
            <w:pPr>
              <w:pStyle w:val="TAC"/>
              <w:rPr>
                <w:rFonts w:cs="Arial"/>
                <w:kern w:val="2"/>
                <w:szCs w:val="24"/>
                <w:lang w:eastAsia="ko-KR"/>
              </w:rPr>
            </w:pPr>
            <w:r w:rsidRPr="005F184B">
              <w:t>N/A</w:t>
            </w:r>
          </w:p>
        </w:tc>
      </w:tr>
      <w:tr w:rsidR="00580521" w:rsidRPr="00DC7310" w14:paraId="3B712819" w14:textId="77777777" w:rsidTr="00507EBD">
        <w:trPr>
          <w:jc w:val="center"/>
        </w:trPr>
        <w:tc>
          <w:tcPr>
            <w:tcW w:w="1132" w:type="pct"/>
            <w:tcBorders>
              <w:top w:val="nil"/>
              <w:left w:val="single" w:sz="4" w:space="0" w:color="auto"/>
              <w:bottom w:val="single" w:sz="4" w:space="0" w:color="auto"/>
              <w:right w:val="single" w:sz="4" w:space="0" w:color="auto"/>
            </w:tcBorders>
          </w:tcPr>
          <w:p w14:paraId="7D09093C" w14:textId="77777777" w:rsidR="00580521" w:rsidRPr="00DC7310" w:rsidRDefault="00580521" w:rsidP="00225D67">
            <w:pPr>
              <w:pStyle w:val="TAC"/>
            </w:pPr>
          </w:p>
        </w:tc>
        <w:tc>
          <w:tcPr>
            <w:tcW w:w="410" w:type="pct"/>
            <w:tcBorders>
              <w:top w:val="single" w:sz="4" w:space="0" w:color="auto"/>
              <w:left w:val="single" w:sz="4" w:space="0" w:color="auto"/>
              <w:bottom w:val="single" w:sz="4" w:space="0" w:color="auto"/>
              <w:right w:val="single" w:sz="4" w:space="0" w:color="auto"/>
            </w:tcBorders>
          </w:tcPr>
          <w:p w14:paraId="5EB44445" w14:textId="77777777" w:rsidR="00580521" w:rsidRPr="00DC7310" w:rsidRDefault="00580521" w:rsidP="00225D67">
            <w:pPr>
              <w:pStyle w:val="TAC"/>
            </w:pPr>
            <w:r w:rsidRPr="005F184B">
              <w:t>n78</w:t>
            </w:r>
          </w:p>
        </w:tc>
        <w:tc>
          <w:tcPr>
            <w:tcW w:w="563" w:type="pct"/>
            <w:gridSpan w:val="2"/>
            <w:tcBorders>
              <w:top w:val="single" w:sz="4" w:space="0" w:color="auto"/>
              <w:left w:val="single" w:sz="4" w:space="0" w:color="auto"/>
              <w:bottom w:val="single" w:sz="4" w:space="0" w:color="auto"/>
              <w:right w:val="single" w:sz="4" w:space="0" w:color="auto"/>
            </w:tcBorders>
            <w:noWrap/>
          </w:tcPr>
          <w:p w14:paraId="44AC0679" w14:textId="77777777" w:rsidR="00580521" w:rsidRPr="00DC7310" w:rsidRDefault="00580521" w:rsidP="00225D67">
            <w:pPr>
              <w:pStyle w:val="TAC"/>
            </w:pPr>
            <w:r w:rsidRPr="005F184B">
              <w:t>N/A</w:t>
            </w:r>
          </w:p>
        </w:tc>
        <w:tc>
          <w:tcPr>
            <w:tcW w:w="348" w:type="pct"/>
            <w:gridSpan w:val="2"/>
            <w:tcBorders>
              <w:top w:val="single" w:sz="4" w:space="0" w:color="auto"/>
              <w:left w:val="single" w:sz="4" w:space="0" w:color="auto"/>
              <w:bottom w:val="single" w:sz="4" w:space="0" w:color="auto"/>
              <w:right w:val="single" w:sz="4" w:space="0" w:color="auto"/>
            </w:tcBorders>
            <w:noWrap/>
          </w:tcPr>
          <w:p w14:paraId="16813005" w14:textId="77777777" w:rsidR="00580521" w:rsidRPr="00DC7310" w:rsidRDefault="00580521" w:rsidP="00225D67">
            <w:pPr>
              <w:pStyle w:val="TAC"/>
            </w:pPr>
            <w:r w:rsidRPr="005F184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51BDE0B" w14:textId="77777777" w:rsidR="00580521" w:rsidRPr="00DC7310" w:rsidRDefault="00580521" w:rsidP="00225D67">
            <w:pPr>
              <w:pStyle w:val="TAC"/>
            </w:pPr>
            <w:r w:rsidRPr="005F184B">
              <w:t>N/A</w:t>
            </w:r>
          </w:p>
        </w:tc>
        <w:tc>
          <w:tcPr>
            <w:tcW w:w="539" w:type="pct"/>
            <w:gridSpan w:val="2"/>
            <w:tcBorders>
              <w:top w:val="single" w:sz="4" w:space="0" w:color="auto"/>
              <w:left w:val="single" w:sz="4" w:space="0" w:color="auto"/>
              <w:bottom w:val="single" w:sz="4" w:space="0" w:color="auto"/>
              <w:right w:val="single" w:sz="4" w:space="0" w:color="auto"/>
            </w:tcBorders>
            <w:noWrap/>
          </w:tcPr>
          <w:p w14:paraId="49224EF8" w14:textId="77777777" w:rsidR="00580521" w:rsidRPr="00DC7310" w:rsidRDefault="00580521" w:rsidP="00225D67">
            <w:pPr>
              <w:pStyle w:val="TAC"/>
            </w:pPr>
            <w:r w:rsidRPr="005F184B">
              <w:t>3390</w:t>
            </w:r>
          </w:p>
        </w:tc>
        <w:tc>
          <w:tcPr>
            <w:tcW w:w="357" w:type="pct"/>
            <w:gridSpan w:val="2"/>
            <w:tcBorders>
              <w:top w:val="single" w:sz="4" w:space="0" w:color="auto"/>
              <w:left w:val="single" w:sz="4" w:space="0" w:color="auto"/>
              <w:bottom w:val="single" w:sz="4" w:space="0" w:color="auto"/>
              <w:right w:val="single" w:sz="4" w:space="0" w:color="auto"/>
            </w:tcBorders>
          </w:tcPr>
          <w:p w14:paraId="443C6D6A" w14:textId="77777777" w:rsidR="00580521" w:rsidRPr="00DC7310" w:rsidRDefault="00580521" w:rsidP="00225D67">
            <w:pPr>
              <w:pStyle w:val="TAC"/>
              <w:rPr>
                <w:rFonts w:cs="Arial"/>
                <w:kern w:val="2"/>
                <w:szCs w:val="24"/>
                <w:lang w:eastAsia="ko-KR"/>
              </w:rPr>
            </w:pPr>
            <w:r w:rsidRPr="005F184B">
              <w:t>16.1</w:t>
            </w:r>
          </w:p>
        </w:tc>
        <w:tc>
          <w:tcPr>
            <w:tcW w:w="610" w:type="pct"/>
            <w:gridSpan w:val="3"/>
            <w:tcBorders>
              <w:top w:val="single" w:sz="4" w:space="0" w:color="auto"/>
              <w:left w:val="single" w:sz="4" w:space="0" w:color="auto"/>
              <w:bottom w:val="single" w:sz="4" w:space="0" w:color="auto"/>
              <w:right w:val="single" w:sz="4" w:space="0" w:color="auto"/>
            </w:tcBorders>
          </w:tcPr>
          <w:p w14:paraId="5D3E55DF" w14:textId="77777777" w:rsidR="00580521" w:rsidRPr="00DC7310" w:rsidRDefault="00580521" w:rsidP="00225D67">
            <w:pPr>
              <w:pStyle w:val="TAC"/>
              <w:rPr>
                <w:rFonts w:cs="Arial"/>
                <w:kern w:val="2"/>
                <w:szCs w:val="24"/>
                <w:lang w:eastAsia="ko-KR"/>
              </w:rPr>
            </w:pPr>
            <w:r w:rsidRPr="005F184B">
              <w:t>IMD3</w:t>
            </w:r>
          </w:p>
        </w:tc>
      </w:tr>
      <w:tr w:rsidR="00580521" w:rsidRPr="00DC7310" w14:paraId="5638A355" w14:textId="77777777" w:rsidTr="00507EBD">
        <w:trPr>
          <w:jc w:val="center"/>
        </w:trPr>
        <w:tc>
          <w:tcPr>
            <w:tcW w:w="1132" w:type="pct"/>
            <w:tcBorders>
              <w:top w:val="single" w:sz="4" w:space="0" w:color="auto"/>
              <w:bottom w:val="nil"/>
            </w:tcBorders>
            <w:shd w:val="clear" w:color="auto" w:fill="auto"/>
          </w:tcPr>
          <w:p w14:paraId="7F1C29FC" w14:textId="77777777" w:rsidR="00580521" w:rsidRPr="00DC7310" w:rsidRDefault="00580521" w:rsidP="00225D67">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76839FC1" w14:textId="77777777" w:rsidR="00580521" w:rsidRPr="00DC7310" w:rsidRDefault="00580521" w:rsidP="00225D67">
            <w:pPr>
              <w:pStyle w:val="TAC"/>
              <w:keepNext w:val="0"/>
              <w:keepLines w:val="0"/>
              <w:rPr>
                <w:rFonts w:cs="Arial"/>
                <w:szCs w:val="18"/>
              </w:rPr>
            </w:pPr>
            <w:r w:rsidRPr="00DC7310">
              <w:rPr>
                <w:rFonts w:cs="Arial"/>
                <w:szCs w:val="18"/>
              </w:rPr>
              <w:t>66</w:t>
            </w:r>
          </w:p>
        </w:tc>
        <w:tc>
          <w:tcPr>
            <w:tcW w:w="563" w:type="pct"/>
            <w:gridSpan w:val="2"/>
            <w:shd w:val="clear" w:color="auto" w:fill="auto"/>
            <w:noWrap/>
            <w:vAlign w:val="center"/>
          </w:tcPr>
          <w:p w14:paraId="3294AF04" w14:textId="77777777" w:rsidR="00580521" w:rsidRPr="00DC7310" w:rsidRDefault="00580521" w:rsidP="00225D67">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0D0B08B1" w14:textId="77777777" w:rsidR="00580521" w:rsidRPr="00DC7310" w:rsidRDefault="00580521" w:rsidP="00225D67">
            <w:pPr>
              <w:pStyle w:val="TAC"/>
              <w:keepNext w:val="0"/>
              <w:keepLines w:val="0"/>
              <w:rPr>
                <w:rFonts w:cs="Arial"/>
                <w:szCs w:val="18"/>
              </w:rPr>
            </w:pPr>
            <w:r w:rsidRPr="00DC7310">
              <w:rPr>
                <w:rFonts w:eastAsia="맑은 고딕" w:cs="Arial"/>
                <w:szCs w:val="18"/>
              </w:rPr>
              <w:t>5</w:t>
            </w:r>
          </w:p>
        </w:tc>
        <w:tc>
          <w:tcPr>
            <w:tcW w:w="1041" w:type="pct"/>
            <w:gridSpan w:val="2"/>
            <w:shd w:val="clear" w:color="auto" w:fill="auto"/>
            <w:noWrap/>
            <w:vAlign w:val="center"/>
          </w:tcPr>
          <w:p w14:paraId="7B5938C7" w14:textId="77777777" w:rsidR="00580521" w:rsidRPr="00DC7310" w:rsidRDefault="00580521" w:rsidP="00225D67">
            <w:pPr>
              <w:pStyle w:val="TAC"/>
              <w:keepNext w:val="0"/>
              <w:keepLines w:val="0"/>
              <w:rPr>
                <w:rFonts w:cs="Arial"/>
                <w:szCs w:val="18"/>
              </w:rPr>
            </w:pPr>
            <w:r w:rsidRPr="00DC7310">
              <w:rPr>
                <w:rFonts w:eastAsia="맑은 고딕" w:cs="Arial"/>
                <w:szCs w:val="18"/>
              </w:rPr>
              <w:t>25</w:t>
            </w:r>
          </w:p>
        </w:tc>
        <w:tc>
          <w:tcPr>
            <w:tcW w:w="539" w:type="pct"/>
            <w:gridSpan w:val="2"/>
            <w:shd w:val="clear" w:color="auto" w:fill="auto"/>
            <w:noWrap/>
            <w:vAlign w:val="center"/>
          </w:tcPr>
          <w:p w14:paraId="28E41943" w14:textId="77777777" w:rsidR="00580521" w:rsidRPr="00DC7310" w:rsidRDefault="00580521" w:rsidP="00225D67">
            <w:pPr>
              <w:pStyle w:val="TAC"/>
              <w:keepNext w:val="0"/>
              <w:keepLines w:val="0"/>
              <w:rPr>
                <w:rFonts w:cs="Arial"/>
                <w:szCs w:val="18"/>
              </w:rPr>
            </w:pPr>
            <w:r w:rsidRPr="00DC7310">
              <w:rPr>
                <w:rFonts w:eastAsia="맑은 고딕" w:cs="Arial"/>
                <w:szCs w:val="18"/>
              </w:rPr>
              <w:t>2152</w:t>
            </w:r>
          </w:p>
        </w:tc>
        <w:tc>
          <w:tcPr>
            <w:tcW w:w="357" w:type="pct"/>
            <w:gridSpan w:val="2"/>
            <w:shd w:val="clear" w:color="auto" w:fill="auto"/>
            <w:vAlign w:val="center"/>
          </w:tcPr>
          <w:p w14:paraId="51A9F9A1"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00DA6A9C"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6A860215" w14:textId="77777777" w:rsidTr="00507EBD">
        <w:trPr>
          <w:jc w:val="center"/>
        </w:trPr>
        <w:tc>
          <w:tcPr>
            <w:tcW w:w="1132" w:type="pct"/>
            <w:tcBorders>
              <w:top w:val="nil"/>
              <w:bottom w:val="nil"/>
            </w:tcBorders>
            <w:shd w:val="clear" w:color="auto" w:fill="auto"/>
          </w:tcPr>
          <w:p w14:paraId="55DEEAB7"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3DF56EE" w14:textId="77777777" w:rsidR="00580521" w:rsidRPr="00DC7310" w:rsidRDefault="00580521" w:rsidP="00225D67">
            <w:pPr>
              <w:pStyle w:val="TAC"/>
              <w:keepNext w:val="0"/>
              <w:keepLines w:val="0"/>
              <w:rPr>
                <w:rFonts w:cs="Arial"/>
                <w:szCs w:val="18"/>
              </w:rPr>
            </w:pPr>
            <w:r w:rsidRPr="00DC7310">
              <w:rPr>
                <w:rFonts w:cs="Arial"/>
                <w:szCs w:val="18"/>
              </w:rPr>
              <w:t>n66</w:t>
            </w:r>
          </w:p>
        </w:tc>
        <w:tc>
          <w:tcPr>
            <w:tcW w:w="563" w:type="pct"/>
            <w:gridSpan w:val="2"/>
            <w:shd w:val="clear" w:color="auto" w:fill="auto"/>
            <w:noWrap/>
            <w:vAlign w:val="center"/>
          </w:tcPr>
          <w:p w14:paraId="0A16CA3F" w14:textId="77777777" w:rsidR="00580521" w:rsidRPr="00DC7310" w:rsidRDefault="00580521" w:rsidP="00225D67">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275987F0" w14:textId="77777777" w:rsidR="00580521" w:rsidRPr="00DC7310" w:rsidRDefault="00580521" w:rsidP="00225D67">
            <w:pPr>
              <w:pStyle w:val="TAC"/>
              <w:keepNext w:val="0"/>
              <w:keepLines w:val="0"/>
              <w:rPr>
                <w:rFonts w:cs="Arial"/>
                <w:szCs w:val="18"/>
              </w:rPr>
            </w:pPr>
            <w:r w:rsidRPr="00DC7310">
              <w:rPr>
                <w:rFonts w:eastAsia="맑은 고딕" w:cs="Arial"/>
                <w:szCs w:val="18"/>
              </w:rPr>
              <w:t>5</w:t>
            </w:r>
          </w:p>
        </w:tc>
        <w:tc>
          <w:tcPr>
            <w:tcW w:w="1041" w:type="pct"/>
            <w:gridSpan w:val="2"/>
            <w:shd w:val="clear" w:color="auto" w:fill="auto"/>
            <w:noWrap/>
            <w:vAlign w:val="center"/>
          </w:tcPr>
          <w:p w14:paraId="30C0CCBE" w14:textId="77777777" w:rsidR="00580521" w:rsidRPr="00DC7310" w:rsidRDefault="00580521" w:rsidP="00225D67">
            <w:pPr>
              <w:pStyle w:val="TAC"/>
              <w:keepNext w:val="0"/>
              <w:keepLines w:val="0"/>
              <w:rPr>
                <w:rFonts w:cs="Arial"/>
                <w:szCs w:val="18"/>
              </w:rPr>
            </w:pPr>
            <w:r w:rsidRPr="00DC7310">
              <w:rPr>
                <w:rFonts w:eastAsia="맑은 고딕" w:cs="Arial"/>
                <w:szCs w:val="18"/>
              </w:rPr>
              <w:t>N/A</w:t>
            </w:r>
          </w:p>
        </w:tc>
        <w:tc>
          <w:tcPr>
            <w:tcW w:w="539" w:type="pct"/>
            <w:gridSpan w:val="2"/>
            <w:shd w:val="clear" w:color="auto" w:fill="auto"/>
            <w:noWrap/>
            <w:vAlign w:val="center"/>
          </w:tcPr>
          <w:p w14:paraId="6F7B6498" w14:textId="77777777" w:rsidR="00580521" w:rsidRPr="00DC7310" w:rsidRDefault="00580521" w:rsidP="00225D67">
            <w:pPr>
              <w:pStyle w:val="TAC"/>
              <w:keepNext w:val="0"/>
              <w:keepLines w:val="0"/>
              <w:rPr>
                <w:rFonts w:cs="Arial"/>
                <w:szCs w:val="18"/>
              </w:rPr>
            </w:pPr>
            <w:r w:rsidRPr="00DC7310">
              <w:rPr>
                <w:rFonts w:eastAsia="맑은 고딕" w:cs="Arial"/>
                <w:szCs w:val="18"/>
              </w:rPr>
              <w:t>2118</w:t>
            </w:r>
          </w:p>
        </w:tc>
        <w:tc>
          <w:tcPr>
            <w:tcW w:w="357" w:type="pct"/>
            <w:gridSpan w:val="2"/>
            <w:shd w:val="clear" w:color="auto" w:fill="auto"/>
            <w:vAlign w:val="center"/>
          </w:tcPr>
          <w:p w14:paraId="6BCF17AC" w14:textId="77777777" w:rsidR="00580521" w:rsidRPr="00DC7310" w:rsidRDefault="00580521" w:rsidP="00225D67">
            <w:pPr>
              <w:pStyle w:val="TAC"/>
              <w:keepNext w:val="0"/>
              <w:keepLines w:val="0"/>
              <w:rPr>
                <w:rFonts w:cs="Arial"/>
                <w:color w:val="000000"/>
              </w:rPr>
            </w:pPr>
            <w:r w:rsidRPr="00DC7310">
              <w:rPr>
                <w:rFonts w:cs="Arial"/>
                <w:color w:val="000000"/>
              </w:rPr>
              <w:t>5.0</w:t>
            </w:r>
          </w:p>
        </w:tc>
        <w:tc>
          <w:tcPr>
            <w:tcW w:w="610" w:type="pct"/>
            <w:gridSpan w:val="3"/>
            <w:shd w:val="clear" w:color="auto" w:fill="auto"/>
            <w:vAlign w:val="center"/>
          </w:tcPr>
          <w:p w14:paraId="02CC1674" w14:textId="77777777" w:rsidR="00580521" w:rsidRPr="00DC7310" w:rsidRDefault="00580521" w:rsidP="00225D67">
            <w:pPr>
              <w:pStyle w:val="TAC"/>
              <w:keepNext w:val="0"/>
              <w:keepLines w:val="0"/>
              <w:rPr>
                <w:rFonts w:cs="Arial"/>
                <w:color w:val="000000"/>
              </w:rPr>
            </w:pPr>
            <w:r w:rsidRPr="00DC7310">
              <w:rPr>
                <w:rFonts w:cs="Arial"/>
                <w:color w:val="000000"/>
              </w:rPr>
              <w:t>IMD4</w:t>
            </w:r>
          </w:p>
        </w:tc>
      </w:tr>
      <w:tr w:rsidR="00580521" w:rsidRPr="00DC7310" w14:paraId="466930F9" w14:textId="77777777" w:rsidTr="00507EBD">
        <w:trPr>
          <w:jc w:val="center"/>
        </w:trPr>
        <w:tc>
          <w:tcPr>
            <w:tcW w:w="1132" w:type="pct"/>
            <w:tcBorders>
              <w:top w:val="nil"/>
              <w:bottom w:val="single" w:sz="4" w:space="0" w:color="auto"/>
            </w:tcBorders>
            <w:shd w:val="clear" w:color="auto" w:fill="auto"/>
          </w:tcPr>
          <w:p w14:paraId="320AC456"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21AE684" w14:textId="77777777" w:rsidR="00580521" w:rsidRPr="00DC7310" w:rsidRDefault="00580521" w:rsidP="00225D67">
            <w:pPr>
              <w:pStyle w:val="TAC"/>
              <w:keepNext w:val="0"/>
              <w:keepLines w:val="0"/>
              <w:rPr>
                <w:rFonts w:cs="Arial"/>
                <w:szCs w:val="18"/>
              </w:rPr>
            </w:pPr>
            <w:r w:rsidRPr="00DC7310">
              <w:rPr>
                <w:rFonts w:cs="Arial"/>
                <w:szCs w:val="18"/>
              </w:rPr>
              <w:t>n71</w:t>
            </w:r>
          </w:p>
        </w:tc>
        <w:tc>
          <w:tcPr>
            <w:tcW w:w="563" w:type="pct"/>
            <w:gridSpan w:val="2"/>
            <w:shd w:val="clear" w:color="auto" w:fill="auto"/>
            <w:noWrap/>
            <w:vAlign w:val="center"/>
          </w:tcPr>
          <w:p w14:paraId="3D0A3689" w14:textId="77777777" w:rsidR="00580521" w:rsidRPr="00DC7310" w:rsidRDefault="00580521" w:rsidP="00225D67">
            <w:pPr>
              <w:pStyle w:val="TAC"/>
              <w:keepNext w:val="0"/>
              <w:keepLines w:val="0"/>
              <w:rPr>
                <w:rFonts w:cs="Arial"/>
                <w:szCs w:val="18"/>
              </w:rPr>
            </w:pPr>
            <w:r w:rsidRPr="00DC7310">
              <w:rPr>
                <w:rFonts w:eastAsia="맑은 고딕" w:cs="Arial"/>
                <w:szCs w:val="18"/>
              </w:rPr>
              <w:t>693</w:t>
            </w:r>
          </w:p>
        </w:tc>
        <w:tc>
          <w:tcPr>
            <w:tcW w:w="348" w:type="pct"/>
            <w:gridSpan w:val="2"/>
            <w:shd w:val="clear" w:color="auto" w:fill="auto"/>
            <w:noWrap/>
            <w:vAlign w:val="center"/>
          </w:tcPr>
          <w:p w14:paraId="4BDB04C7" w14:textId="77777777" w:rsidR="00580521" w:rsidRPr="00DC7310" w:rsidRDefault="00580521" w:rsidP="00225D67">
            <w:pPr>
              <w:pStyle w:val="TAC"/>
              <w:keepNext w:val="0"/>
              <w:keepLines w:val="0"/>
              <w:rPr>
                <w:rFonts w:cs="Arial"/>
                <w:szCs w:val="18"/>
              </w:rPr>
            </w:pPr>
            <w:r w:rsidRPr="00DC7310">
              <w:rPr>
                <w:rFonts w:eastAsia="맑은 고딕" w:cs="Arial"/>
                <w:szCs w:val="18"/>
              </w:rPr>
              <w:t>5</w:t>
            </w:r>
          </w:p>
        </w:tc>
        <w:tc>
          <w:tcPr>
            <w:tcW w:w="1041" w:type="pct"/>
            <w:gridSpan w:val="2"/>
            <w:shd w:val="clear" w:color="auto" w:fill="auto"/>
            <w:noWrap/>
            <w:vAlign w:val="center"/>
          </w:tcPr>
          <w:p w14:paraId="2C532C6C" w14:textId="77777777" w:rsidR="00580521" w:rsidRPr="00DC7310" w:rsidRDefault="00580521" w:rsidP="00225D67">
            <w:pPr>
              <w:pStyle w:val="TAC"/>
              <w:keepNext w:val="0"/>
              <w:keepLines w:val="0"/>
              <w:rPr>
                <w:rFonts w:cs="Arial"/>
                <w:szCs w:val="18"/>
              </w:rPr>
            </w:pPr>
            <w:r w:rsidRPr="00DC7310">
              <w:rPr>
                <w:rFonts w:eastAsia="맑은 고딕" w:cs="Arial"/>
                <w:szCs w:val="18"/>
              </w:rPr>
              <w:t>25</w:t>
            </w:r>
          </w:p>
        </w:tc>
        <w:tc>
          <w:tcPr>
            <w:tcW w:w="539" w:type="pct"/>
            <w:gridSpan w:val="2"/>
            <w:shd w:val="clear" w:color="auto" w:fill="auto"/>
            <w:noWrap/>
            <w:vAlign w:val="center"/>
          </w:tcPr>
          <w:p w14:paraId="0DDBF4D1" w14:textId="77777777" w:rsidR="00580521" w:rsidRPr="00DC7310" w:rsidRDefault="00580521" w:rsidP="00225D67">
            <w:pPr>
              <w:pStyle w:val="TAC"/>
              <w:keepNext w:val="0"/>
              <w:keepLines w:val="0"/>
              <w:rPr>
                <w:rFonts w:cs="Arial"/>
                <w:szCs w:val="18"/>
              </w:rPr>
            </w:pPr>
            <w:r w:rsidRPr="00DC7310">
              <w:rPr>
                <w:rFonts w:eastAsia="맑은 고딕" w:cs="Arial"/>
                <w:szCs w:val="18"/>
              </w:rPr>
              <w:t>647</w:t>
            </w:r>
          </w:p>
        </w:tc>
        <w:tc>
          <w:tcPr>
            <w:tcW w:w="357" w:type="pct"/>
            <w:gridSpan w:val="2"/>
            <w:shd w:val="clear" w:color="auto" w:fill="auto"/>
            <w:vAlign w:val="center"/>
          </w:tcPr>
          <w:p w14:paraId="4A4BB7A3"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shd w:val="clear" w:color="auto" w:fill="auto"/>
            <w:vAlign w:val="center"/>
          </w:tcPr>
          <w:p w14:paraId="55D0CD84"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5F765E84" w14:textId="77777777" w:rsidTr="00507EBD">
        <w:trPr>
          <w:jc w:val="center"/>
        </w:trPr>
        <w:tc>
          <w:tcPr>
            <w:tcW w:w="1132" w:type="pct"/>
            <w:tcBorders>
              <w:top w:val="nil"/>
              <w:bottom w:val="nil"/>
            </w:tcBorders>
            <w:shd w:val="clear" w:color="auto" w:fill="auto"/>
          </w:tcPr>
          <w:p w14:paraId="4C888923" w14:textId="77777777" w:rsidR="00580521" w:rsidRPr="00DC7310" w:rsidRDefault="00580521" w:rsidP="00225D67">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2D01E4E6" w14:textId="77777777" w:rsidR="00580521" w:rsidRPr="00DC7310" w:rsidRDefault="00580521" w:rsidP="00225D67">
            <w:pPr>
              <w:pStyle w:val="TAC"/>
              <w:keepNext w:val="0"/>
              <w:keepLines w:val="0"/>
            </w:pPr>
            <w:r w:rsidRPr="00DC7310">
              <w:t>66</w:t>
            </w:r>
          </w:p>
        </w:tc>
        <w:tc>
          <w:tcPr>
            <w:tcW w:w="563" w:type="pct"/>
            <w:gridSpan w:val="2"/>
            <w:shd w:val="clear" w:color="auto" w:fill="auto"/>
            <w:noWrap/>
          </w:tcPr>
          <w:p w14:paraId="3CB71596" w14:textId="77777777" w:rsidR="00580521" w:rsidRPr="00DC7310" w:rsidRDefault="00580521" w:rsidP="00225D67">
            <w:pPr>
              <w:pStyle w:val="TAC"/>
              <w:keepNext w:val="0"/>
              <w:keepLines w:val="0"/>
            </w:pPr>
            <w:r w:rsidRPr="00DC7310">
              <w:rPr>
                <w:rFonts w:cs="Arial"/>
                <w:szCs w:val="18"/>
                <w:lang w:eastAsia="zh-CN"/>
              </w:rPr>
              <w:t>1730</w:t>
            </w:r>
          </w:p>
        </w:tc>
        <w:tc>
          <w:tcPr>
            <w:tcW w:w="348" w:type="pct"/>
            <w:gridSpan w:val="2"/>
            <w:shd w:val="clear" w:color="auto" w:fill="auto"/>
            <w:noWrap/>
          </w:tcPr>
          <w:p w14:paraId="56C3E0A6" w14:textId="77777777" w:rsidR="00580521" w:rsidRPr="00DC7310" w:rsidRDefault="00580521" w:rsidP="00225D67">
            <w:pPr>
              <w:pStyle w:val="TAC"/>
              <w:keepNext w:val="0"/>
              <w:keepLines w:val="0"/>
            </w:pPr>
            <w:r w:rsidRPr="00DC7310">
              <w:rPr>
                <w:rFonts w:cs="Arial"/>
                <w:szCs w:val="18"/>
                <w:lang w:eastAsia="zh-CN"/>
              </w:rPr>
              <w:t>5</w:t>
            </w:r>
          </w:p>
        </w:tc>
        <w:tc>
          <w:tcPr>
            <w:tcW w:w="1041" w:type="pct"/>
            <w:gridSpan w:val="2"/>
            <w:shd w:val="clear" w:color="auto" w:fill="auto"/>
            <w:noWrap/>
          </w:tcPr>
          <w:p w14:paraId="338E333F" w14:textId="77777777" w:rsidR="00580521" w:rsidRPr="00DC7310" w:rsidRDefault="00580521" w:rsidP="00225D67">
            <w:pPr>
              <w:pStyle w:val="TAC"/>
              <w:keepNext w:val="0"/>
              <w:keepLines w:val="0"/>
            </w:pPr>
            <w:r w:rsidRPr="00DC7310">
              <w:rPr>
                <w:rFonts w:cs="Arial"/>
                <w:szCs w:val="18"/>
                <w:lang w:eastAsia="zh-CN"/>
              </w:rPr>
              <w:t>25</w:t>
            </w:r>
          </w:p>
        </w:tc>
        <w:tc>
          <w:tcPr>
            <w:tcW w:w="539" w:type="pct"/>
            <w:gridSpan w:val="2"/>
            <w:shd w:val="clear" w:color="auto" w:fill="auto"/>
            <w:noWrap/>
          </w:tcPr>
          <w:p w14:paraId="7150C3C9" w14:textId="77777777" w:rsidR="00580521" w:rsidRPr="00DC7310" w:rsidRDefault="00580521" w:rsidP="00225D67">
            <w:pPr>
              <w:pStyle w:val="TAC"/>
              <w:keepNext w:val="0"/>
              <w:keepLines w:val="0"/>
            </w:pPr>
            <w:r w:rsidRPr="00DC7310">
              <w:t>2130</w:t>
            </w:r>
          </w:p>
        </w:tc>
        <w:tc>
          <w:tcPr>
            <w:tcW w:w="357" w:type="pct"/>
            <w:gridSpan w:val="2"/>
            <w:shd w:val="clear" w:color="auto" w:fill="auto"/>
          </w:tcPr>
          <w:p w14:paraId="4273F64C" w14:textId="77777777" w:rsidR="00580521" w:rsidRPr="00DC7310" w:rsidRDefault="00580521" w:rsidP="00225D67">
            <w:pPr>
              <w:pStyle w:val="TAC"/>
              <w:keepNext w:val="0"/>
              <w:keepLines w:val="0"/>
              <w:rPr>
                <w:rFonts w:cs="Arial"/>
                <w:kern w:val="2"/>
                <w:szCs w:val="24"/>
                <w:lang w:eastAsia="ko-KR"/>
              </w:rPr>
            </w:pPr>
            <w:r w:rsidRPr="00DC7310">
              <w:rPr>
                <w:rFonts w:cs="Arial"/>
                <w:szCs w:val="18"/>
                <w:lang w:eastAsia="zh-CN"/>
              </w:rPr>
              <w:t>N/A</w:t>
            </w:r>
          </w:p>
        </w:tc>
        <w:tc>
          <w:tcPr>
            <w:tcW w:w="610" w:type="pct"/>
            <w:gridSpan w:val="3"/>
            <w:shd w:val="clear" w:color="auto" w:fill="auto"/>
          </w:tcPr>
          <w:p w14:paraId="75BC9A3F" w14:textId="77777777" w:rsidR="00580521" w:rsidRPr="00DC7310" w:rsidRDefault="00580521" w:rsidP="00225D67">
            <w:pPr>
              <w:pStyle w:val="TAC"/>
              <w:keepNext w:val="0"/>
              <w:keepLines w:val="0"/>
              <w:rPr>
                <w:rFonts w:cs="Arial"/>
                <w:kern w:val="2"/>
                <w:szCs w:val="24"/>
                <w:lang w:eastAsia="ko-KR"/>
              </w:rPr>
            </w:pPr>
            <w:r w:rsidRPr="00DC7310">
              <w:rPr>
                <w:rFonts w:cs="Arial"/>
                <w:szCs w:val="18"/>
                <w:lang w:eastAsia="zh-CN"/>
              </w:rPr>
              <w:t>N/A</w:t>
            </w:r>
          </w:p>
        </w:tc>
      </w:tr>
      <w:tr w:rsidR="00580521" w:rsidRPr="00DC7310" w14:paraId="6D597180" w14:textId="77777777" w:rsidTr="00507EBD">
        <w:trPr>
          <w:jc w:val="center"/>
        </w:trPr>
        <w:tc>
          <w:tcPr>
            <w:tcW w:w="1132" w:type="pct"/>
            <w:tcBorders>
              <w:top w:val="nil"/>
              <w:bottom w:val="nil"/>
            </w:tcBorders>
            <w:shd w:val="clear" w:color="auto" w:fill="auto"/>
          </w:tcPr>
          <w:p w14:paraId="5B14E311" w14:textId="77777777" w:rsidR="00580521" w:rsidRPr="00DC7310" w:rsidRDefault="00580521" w:rsidP="00225D67">
            <w:pPr>
              <w:pStyle w:val="TAC"/>
              <w:keepNext w:val="0"/>
              <w:keepLines w:val="0"/>
            </w:pPr>
          </w:p>
        </w:tc>
        <w:tc>
          <w:tcPr>
            <w:tcW w:w="410" w:type="pct"/>
            <w:shd w:val="clear" w:color="auto" w:fill="auto"/>
          </w:tcPr>
          <w:p w14:paraId="4B57D958" w14:textId="77777777" w:rsidR="00580521" w:rsidRPr="00DC7310" w:rsidRDefault="00580521" w:rsidP="00225D67">
            <w:pPr>
              <w:pStyle w:val="TAC"/>
              <w:keepNext w:val="0"/>
              <w:keepLines w:val="0"/>
            </w:pPr>
            <w:r w:rsidRPr="00DC7310">
              <w:rPr>
                <w:rFonts w:cs="Arial"/>
                <w:szCs w:val="18"/>
                <w:lang w:eastAsia="zh-CN"/>
              </w:rPr>
              <w:t>n66</w:t>
            </w:r>
          </w:p>
        </w:tc>
        <w:tc>
          <w:tcPr>
            <w:tcW w:w="563" w:type="pct"/>
            <w:gridSpan w:val="2"/>
            <w:shd w:val="clear" w:color="auto" w:fill="auto"/>
            <w:noWrap/>
          </w:tcPr>
          <w:p w14:paraId="0439DA77"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3A7EC45F" w14:textId="77777777" w:rsidR="00580521" w:rsidRPr="00DC7310" w:rsidRDefault="00580521" w:rsidP="00225D67">
            <w:pPr>
              <w:pStyle w:val="TAC"/>
              <w:keepNext w:val="0"/>
              <w:keepLines w:val="0"/>
            </w:pPr>
            <w:r w:rsidRPr="00DC7310">
              <w:rPr>
                <w:rFonts w:cs="Arial"/>
                <w:szCs w:val="18"/>
                <w:lang w:eastAsia="zh-CN"/>
              </w:rPr>
              <w:t>5</w:t>
            </w:r>
          </w:p>
        </w:tc>
        <w:tc>
          <w:tcPr>
            <w:tcW w:w="1041" w:type="pct"/>
            <w:gridSpan w:val="2"/>
            <w:shd w:val="clear" w:color="auto" w:fill="auto"/>
            <w:noWrap/>
          </w:tcPr>
          <w:p w14:paraId="2C4052BF" w14:textId="77777777" w:rsidR="00580521" w:rsidRPr="00DC7310" w:rsidRDefault="00580521" w:rsidP="00225D67">
            <w:pPr>
              <w:pStyle w:val="TAC"/>
              <w:keepNext w:val="0"/>
              <w:keepLines w:val="0"/>
            </w:pPr>
            <w:r w:rsidRPr="00DC7310">
              <w:rPr>
                <w:rFonts w:cs="Arial"/>
                <w:szCs w:val="18"/>
                <w:lang w:eastAsia="zh-CN"/>
              </w:rPr>
              <w:t>N/A</w:t>
            </w:r>
          </w:p>
        </w:tc>
        <w:tc>
          <w:tcPr>
            <w:tcW w:w="539" w:type="pct"/>
            <w:gridSpan w:val="2"/>
            <w:shd w:val="clear" w:color="auto" w:fill="auto"/>
            <w:noWrap/>
          </w:tcPr>
          <w:p w14:paraId="3AB321E2" w14:textId="77777777" w:rsidR="00580521" w:rsidRPr="00DC7310" w:rsidRDefault="00580521" w:rsidP="00225D67">
            <w:pPr>
              <w:pStyle w:val="TAC"/>
              <w:keepNext w:val="0"/>
              <w:keepLines w:val="0"/>
            </w:pPr>
            <w:r w:rsidRPr="00DC7310">
              <w:rPr>
                <w:rFonts w:cs="Arial"/>
                <w:szCs w:val="18"/>
                <w:lang w:eastAsia="zh-CN"/>
              </w:rPr>
              <w:t>2170</w:t>
            </w:r>
          </w:p>
        </w:tc>
        <w:tc>
          <w:tcPr>
            <w:tcW w:w="357" w:type="pct"/>
            <w:gridSpan w:val="2"/>
            <w:shd w:val="clear" w:color="auto" w:fill="auto"/>
          </w:tcPr>
          <w:p w14:paraId="0527B34C" w14:textId="77777777" w:rsidR="00580521" w:rsidRPr="00DC7310" w:rsidRDefault="00580521" w:rsidP="00225D67">
            <w:pPr>
              <w:pStyle w:val="TAC"/>
              <w:keepNext w:val="0"/>
              <w:keepLines w:val="0"/>
              <w:rPr>
                <w:rFonts w:cs="Arial"/>
                <w:kern w:val="2"/>
                <w:szCs w:val="24"/>
                <w:lang w:eastAsia="ko-KR"/>
              </w:rPr>
            </w:pPr>
            <w:r w:rsidRPr="00DC7310">
              <w:rPr>
                <w:rFonts w:cs="Arial"/>
                <w:szCs w:val="18"/>
                <w:lang w:eastAsia="zh-CN"/>
              </w:rPr>
              <w:t>31</w:t>
            </w:r>
          </w:p>
        </w:tc>
        <w:tc>
          <w:tcPr>
            <w:tcW w:w="610" w:type="pct"/>
            <w:gridSpan w:val="3"/>
            <w:shd w:val="clear" w:color="auto" w:fill="auto"/>
          </w:tcPr>
          <w:p w14:paraId="5F161611" w14:textId="77777777" w:rsidR="00580521" w:rsidRPr="00DC7310" w:rsidRDefault="00580521" w:rsidP="00225D67">
            <w:pPr>
              <w:pStyle w:val="TAC"/>
              <w:keepNext w:val="0"/>
              <w:keepLines w:val="0"/>
              <w:rPr>
                <w:rFonts w:cs="Arial"/>
                <w:kern w:val="2"/>
                <w:szCs w:val="24"/>
                <w:lang w:eastAsia="ko-KR"/>
              </w:rPr>
            </w:pPr>
            <w:r w:rsidRPr="00DC7310">
              <w:rPr>
                <w:rFonts w:cs="Arial"/>
                <w:szCs w:val="18"/>
                <w:lang w:eastAsia="zh-CN"/>
              </w:rPr>
              <w:t>IMD2</w:t>
            </w:r>
          </w:p>
        </w:tc>
      </w:tr>
      <w:tr w:rsidR="00580521" w:rsidRPr="00DC7310" w14:paraId="36CA2FF0" w14:textId="77777777" w:rsidTr="00507EBD">
        <w:trPr>
          <w:jc w:val="center"/>
        </w:trPr>
        <w:tc>
          <w:tcPr>
            <w:tcW w:w="1132" w:type="pct"/>
            <w:tcBorders>
              <w:top w:val="nil"/>
              <w:bottom w:val="single" w:sz="4" w:space="0" w:color="auto"/>
            </w:tcBorders>
            <w:shd w:val="clear" w:color="auto" w:fill="auto"/>
          </w:tcPr>
          <w:p w14:paraId="1B6427D9" w14:textId="77777777" w:rsidR="00580521" w:rsidRPr="00DC7310" w:rsidRDefault="00580521" w:rsidP="00225D67">
            <w:pPr>
              <w:pStyle w:val="TAC"/>
              <w:keepNext w:val="0"/>
              <w:keepLines w:val="0"/>
            </w:pPr>
          </w:p>
        </w:tc>
        <w:tc>
          <w:tcPr>
            <w:tcW w:w="410" w:type="pct"/>
            <w:shd w:val="clear" w:color="auto" w:fill="auto"/>
          </w:tcPr>
          <w:p w14:paraId="6C597C7B" w14:textId="77777777" w:rsidR="00580521" w:rsidRPr="00DC7310" w:rsidRDefault="00580521" w:rsidP="00225D67">
            <w:pPr>
              <w:pStyle w:val="TAC"/>
              <w:keepNext w:val="0"/>
              <w:keepLines w:val="0"/>
            </w:pPr>
            <w:r w:rsidRPr="00DC7310">
              <w:t>n77</w:t>
            </w:r>
          </w:p>
        </w:tc>
        <w:tc>
          <w:tcPr>
            <w:tcW w:w="563" w:type="pct"/>
            <w:gridSpan w:val="2"/>
            <w:shd w:val="clear" w:color="auto" w:fill="auto"/>
            <w:noWrap/>
          </w:tcPr>
          <w:p w14:paraId="400973EB" w14:textId="77777777" w:rsidR="00580521" w:rsidRPr="00DC7310" w:rsidRDefault="00580521" w:rsidP="00225D67">
            <w:pPr>
              <w:pStyle w:val="TAC"/>
              <w:keepNext w:val="0"/>
              <w:keepLines w:val="0"/>
            </w:pPr>
            <w:r w:rsidRPr="00DC7310">
              <w:rPr>
                <w:rFonts w:cs="Arial"/>
                <w:szCs w:val="18"/>
                <w:lang w:eastAsia="zh-CN"/>
              </w:rPr>
              <w:t>3900</w:t>
            </w:r>
          </w:p>
        </w:tc>
        <w:tc>
          <w:tcPr>
            <w:tcW w:w="348" w:type="pct"/>
            <w:gridSpan w:val="2"/>
            <w:shd w:val="clear" w:color="auto" w:fill="auto"/>
            <w:noWrap/>
          </w:tcPr>
          <w:p w14:paraId="45B0D450" w14:textId="77777777" w:rsidR="00580521" w:rsidRPr="00DC7310" w:rsidRDefault="00580521" w:rsidP="00225D67">
            <w:pPr>
              <w:pStyle w:val="TAC"/>
              <w:keepNext w:val="0"/>
              <w:keepLines w:val="0"/>
            </w:pPr>
            <w:r w:rsidRPr="00DC7310">
              <w:rPr>
                <w:rFonts w:cs="Arial"/>
                <w:szCs w:val="18"/>
                <w:lang w:eastAsia="zh-CN"/>
              </w:rPr>
              <w:t>10</w:t>
            </w:r>
          </w:p>
        </w:tc>
        <w:tc>
          <w:tcPr>
            <w:tcW w:w="1041" w:type="pct"/>
            <w:gridSpan w:val="2"/>
            <w:shd w:val="clear" w:color="auto" w:fill="auto"/>
            <w:noWrap/>
          </w:tcPr>
          <w:p w14:paraId="2BCDE804" w14:textId="77777777" w:rsidR="00580521" w:rsidRPr="00DC7310" w:rsidRDefault="00580521" w:rsidP="00225D67">
            <w:pPr>
              <w:pStyle w:val="TAC"/>
              <w:keepNext w:val="0"/>
              <w:keepLines w:val="0"/>
            </w:pPr>
            <w:r w:rsidRPr="00DC7310">
              <w:rPr>
                <w:rFonts w:cs="Arial"/>
                <w:szCs w:val="18"/>
                <w:lang w:eastAsia="zh-CN"/>
              </w:rPr>
              <w:t>50</w:t>
            </w:r>
          </w:p>
        </w:tc>
        <w:tc>
          <w:tcPr>
            <w:tcW w:w="539" w:type="pct"/>
            <w:gridSpan w:val="2"/>
            <w:shd w:val="clear" w:color="auto" w:fill="auto"/>
            <w:noWrap/>
          </w:tcPr>
          <w:p w14:paraId="154AAAF6" w14:textId="77777777" w:rsidR="00580521" w:rsidRPr="00DC7310" w:rsidRDefault="00580521" w:rsidP="00225D67">
            <w:pPr>
              <w:pStyle w:val="TAC"/>
              <w:keepNext w:val="0"/>
              <w:keepLines w:val="0"/>
            </w:pPr>
            <w:r w:rsidRPr="00DC7310">
              <w:rPr>
                <w:rFonts w:cs="Arial"/>
                <w:szCs w:val="18"/>
                <w:lang w:eastAsia="zh-CN"/>
              </w:rPr>
              <w:t>3900</w:t>
            </w:r>
          </w:p>
        </w:tc>
        <w:tc>
          <w:tcPr>
            <w:tcW w:w="357" w:type="pct"/>
            <w:gridSpan w:val="2"/>
            <w:shd w:val="clear" w:color="auto" w:fill="auto"/>
          </w:tcPr>
          <w:p w14:paraId="6C8D5A1C" w14:textId="77777777" w:rsidR="00580521" w:rsidRPr="00DC7310" w:rsidRDefault="00580521" w:rsidP="00225D67">
            <w:pPr>
              <w:pStyle w:val="TAC"/>
              <w:keepNext w:val="0"/>
              <w:keepLines w:val="0"/>
              <w:rPr>
                <w:rFonts w:cs="Arial"/>
                <w:kern w:val="2"/>
                <w:szCs w:val="24"/>
                <w:lang w:eastAsia="ko-KR"/>
              </w:rPr>
            </w:pPr>
            <w:r w:rsidRPr="00DC7310">
              <w:rPr>
                <w:rFonts w:cs="Arial"/>
                <w:szCs w:val="18"/>
                <w:lang w:eastAsia="zh-CN"/>
              </w:rPr>
              <w:t>N/A</w:t>
            </w:r>
          </w:p>
        </w:tc>
        <w:tc>
          <w:tcPr>
            <w:tcW w:w="610" w:type="pct"/>
            <w:gridSpan w:val="3"/>
            <w:shd w:val="clear" w:color="auto" w:fill="auto"/>
          </w:tcPr>
          <w:p w14:paraId="05C6CD9A" w14:textId="77777777" w:rsidR="00580521" w:rsidRPr="00DC7310" w:rsidRDefault="00580521" w:rsidP="00225D67">
            <w:pPr>
              <w:pStyle w:val="TAC"/>
              <w:keepNext w:val="0"/>
              <w:keepLines w:val="0"/>
              <w:rPr>
                <w:rFonts w:cs="Arial"/>
                <w:kern w:val="2"/>
                <w:szCs w:val="24"/>
                <w:lang w:eastAsia="ko-KR"/>
              </w:rPr>
            </w:pPr>
            <w:r w:rsidRPr="00DC7310">
              <w:rPr>
                <w:rFonts w:cs="Arial"/>
                <w:szCs w:val="18"/>
                <w:lang w:eastAsia="zh-CN"/>
              </w:rPr>
              <w:t>N/A</w:t>
            </w:r>
          </w:p>
        </w:tc>
      </w:tr>
      <w:tr w:rsidR="00580521" w:rsidRPr="00DC7310" w14:paraId="5C78D139" w14:textId="77777777" w:rsidTr="00507EBD">
        <w:trPr>
          <w:jc w:val="center"/>
        </w:trPr>
        <w:tc>
          <w:tcPr>
            <w:tcW w:w="1132" w:type="pct"/>
            <w:tcBorders>
              <w:bottom w:val="nil"/>
            </w:tcBorders>
            <w:shd w:val="clear" w:color="auto" w:fill="auto"/>
          </w:tcPr>
          <w:p w14:paraId="059DDD5D" w14:textId="77777777" w:rsidR="00580521" w:rsidRPr="00DC7310" w:rsidRDefault="00580521" w:rsidP="00225D67">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1441DDBA" w14:textId="77777777" w:rsidR="00580521" w:rsidRPr="00DC7310" w:rsidRDefault="00580521" w:rsidP="00225D67">
            <w:pPr>
              <w:pStyle w:val="TAC"/>
              <w:keepNext w:val="0"/>
              <w:keepLines w:val="0"/>
              <w:rPr>
                <w:rFonts w:eastAsia="MS Mincho"/>
              </w:rPr>
            </w:pPr>
            <w:r w:rsidRPr="00DC7310">
              <w:rPr>
                <w:lang w:eastAsia="zh-CN"/>
              </w:rPr>
              <w:t>66</w:t>
            </w:r>
          </w:p>
        </w:tc>
        <w:tc>
          <w:tcPr>
            <w:tcW w:w="563" w:type="pct"/>
            <w:gridSpan w:val="2"/>
            <w:shd w:val="clear" w:color="auto" w:fill="auto"/>
            <w:noWrap/>
          </w:tcPr>
          <w:p w14:paraId="3DE3F11A" w14:textId="77777777" w:rsidR="00580521" w:rsidRPr="00DC7310" w:rsidRDefault="00580521" w:rsidP="00225D67">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6CA545B0" w14:textId="77777777" w:rsidR="00580521" w:rsidRPr="00DC7310" w:rsidRDefault="00580521" w:rsidP="00225D67">
            <w:pPr>
              <w:pStyle w:val="TAC"/>
              <w:keepNext w:val="0"/>
              <w:keepLines w:val="0"/>
              <w:rPr>
                <w:rFonts w:cs="Arial"/>
                <w:lang w:eastAsia="ko-KR"/>
              </w:rPr>
            </w:pPr>
            <w:r w:rsidRPr="00DC7310">
              <w:rPr>
                <w:rFonts w:cs="Arial"/>
              </w:rPr>
              <w:t>5</w:t>
            </w:r>
          </w:p>
        </w:tc>
        <w:tc>
          <w:tcPr>
            <w:tcW w:w="1041" w:type="pct"/>
            <w:gridSpan w:val="2"/>
            <w:shd w:val="clear" w:color="auto" w:fill="auto"/>
            <w:noWrap/>
          </w:tcPr>
          <w:p w14:paraId="1B6F6993" w14:textId="77777777" w:rsidR="00580521" w:rsidRPr="00DC7310" w:rsidRDefault="00580521" w:rsidP="00225D67">
            <w:pPr>
              <w:pStyle w:val="TAC"/>
              <w:keepNext w:val="0"/>
              <w:keepLines w:val="0"/>
              <w:rPr>
                <w:rFonts w:cs="Arial"/>
                <w:lang w:eastAsia="ko-KR"/>
              </w:rPr>
            </w:pPr>
            <w:r w:rsidRPr="00DC7310">
              <w:rPr>
                <w:rFonts w:cs="Arial"/>
              </w:rPr>
              <w:t>25</w:t>
            </w:r>
          </w:p>
        </w:tc>
        <w:tc>
          <w:tcPr>
            <w:tcW w:w="539" w:type="pct"/>
            <w:gridSpan w:val="2"/>
            <w:shd w:val="clear" w:color="auto" w:fill="auto"/>
            <w:noWrap/>
          </w:tcPr>
          <w:p w14:paraId="1C31F0F7" w14:textId="77777777" w:rsidR="00580521" w:rsidRPr="00DC7310" w:rsidRDefault="00580521" w:rsidP="00225D67">
            <w:pPr>
              <w:pStyle w:val="TAC"/>
              <w:keepNext w:val="0"/>
              <w:keepLines w:val="0"/>
              <w:rPr>
                <w:rFonts w:cs="Arial"/>
                <w:lang w:eastAsia="ko-KR"/>
              </w:rPr>
            </w:pPr>
            <w:r w:rsidRPr="00DC7310">
              <w:rPr>
                <w:rFonts w:cs="Arial"/>
                <w:lang w:eastAsia="zh-CN"/>
              </w:rPr>
              <w:t>2175</w:t>
            </w:r>
          </w:p>
        </w:tc>
        <w:tc>
          <w:tcPr>
            <w:tcW w:w="357" w:type="pct"/>
            <w:gridSpan w:val="2"/>
            <w:shd w:val="clear" w:color="auto" w:fill="auto"/>
          </w:tcPr>
          <w:p w14:paraId="42F5EEED" w14:textId="77777777" w:rsidR="00580521" w:rsidRPr="00DC7310" w:rsidRDefault="00580521" w:rsidP="00225D67">
            <w:pPr>
              <w:pStyle w:val="TAC"/>
              <w:keepNext w:val="0"/>
              <w:keepLines w:val="0"/>
              <w:rPr>
                <w:rFonts w:cs="Arial"/>
                <w:lang w:eastAsia="ko-KR"/>
              </w:rPr>
            </w:pPr>
            <w:r w:rsidRPr="00DC7310">
              <w:rPr>
                <w:rFonts w:cs="Arial"/>
                <w:kern w:val="2"/>
                <w:szCs w:val="24"/>
                <w:lang w:eastAsia="ko-KR"/>
              </w:rPr>
              <w:t>N/A</w:t>
            </w:r>
          </w:p>
        </w:tc>
        <w:tc>
          <w:tcPr>
            <w:tcW w:w="610" w:type="pct"/>
            <w:gridSpan w:val="3"/>
            <w:shd w:val="clear" w:color="auto" w:fill="auto"/>
          </w:tcPr>
          <w:p w14:paraId="6FDBC09A" w14:textId="77777777" w:rsidR="00580521" w:rsidRPr="00DC7310" w:rsidRDefault="00580521" w:rsidP="00225D67">
            <w:pPr>
              <w:pStyle w:val="TAC"/>
              <w:keepNext w:val="0"/>
              <w:keepLines w:val="0"/>
            </w:pPr>
            <w:r w:rsidRPr="00DC7310">
              <w:rPr>
                <w:rFonts w:cs="Arial"/>
                <w:kern w:val="2"/>
                <w:szCs w:val="24"/>
                <w:lang w:eastAsia="ko-KR"/>
              </w:rPr>
              <w:t>N/A</w:t>
            </w:r>
          </w:p>
        </w:tc>
      </w:tr>
      <w:tr w:rsidR="00580521" w:rsidRPr="00DC7310" w14:paraId="4CBA54B0" w14:textId="77777777" w:rsidTr="00507EBD">
        <w:trPr>
          <w:jc w:val="center"/>
        </w:trPr>
        <w:tc>
          <w:tcPr>
            <w:tcW w:w="1132" w:type="pct"/>
            <w:tcBorders>
              <w:top w:val="nil"/>
              <w:bottom w:val="nil"/>
            </w:tcBorders>
            <w:shd w:val="clear" w:color="auto" w:fill="auto"/>
          </w:tcPr>
          <w:p w14:paraId="21FF6C86" w14:textId="77777777" w:rsidR="00580521" w:rsidRPr="00DC7310" w:rsidRDefault="00580521" w:rsidP="00225D67">
            <w:pPr>
              <w:pStyle w:val="TAC"/>
              <w:keepNext w:val="0"/>
              <w:keepLines w:val="0"/>
            </w:pPr>
          </w:p>
        </w:tc>
        <w:tc>
          <w:tcPr>
            <w:tcW w:w="410" w:type="pct"/>
            <w:shd w:val="clear" w:color="auto" w:fill="auto"/>
          </w:tcPr>
          <w:p w14:paraId="5EF30AF9" w14:textId="77777777" w:rsidR="00580521" w:rsidRPr="00DC7310" w:rsidRDefault="00580521" w:rsidP="00225D67">
            <w:pPr>
              <w:pStyle w:val="TAC"/>
              <w:keepNext w:val="0"/>
              <w:keepLines w:val="0"/>
              <w:rPr>
                <w:rFonts w:eastAsia="MS Mincho"/>
              </w:rPr>
            </w:pPr>
            <w:r w:rsidRPr="00DC7310">
              <w:rPr>
                <w:lang w:eastAsia="zh-CN"/>
              </w:rPr>
              <w:t>n</w:t>
            </w:r>
            <w:r w:rsidRPr="00DC7310">
              <w:t>66</w:t>
            </w:r>
          </w:p>
        </w:tc>
        <w:tc>
          <w:tcPr>
            <w:tcW w:w="563" w:type="pct"/>
            <w:gridSpan w:val="2"/>
            <w:shd w:val="clear" w:color="auto" w:fill="auto"/>
            <w:noWrap/>
          </w:tcPr>
          <w:p w14:paraId="2CF8D870" w14:textId="77777777" w:rsidR="00580521" w:rsidRPr="00DC7310" w:rsidRDefault="00580521" w:rsidP="00225D67">
            <w:pPr>
              <w:pStyle w:val="TAC"/>
              <w:keepNext w:val="0"/>
              <w:keepLines w:val="0"/>
              <w:rPr>
                <w:rFonts w:cs="Arial"/>
                <w:lang w:eastAsia="ko-KR"/>
              </w:rPr>
            </w:pPr>
            <w:r w:rsidRPr="00DC7310">
              <w:rPr>
                <w:rFonts w:eastAsia="맑은 고딕" w:cs="Arial"/>
                <w:szCs w:val="24"/>
              </w:rPr>
              <w:t>N/A</w:t>
            </w:r>
          </w:p>
        </w:tc>
        <w:tc>
          <w:tcPr>
            <w:tcW w:w="348" w:type="pct"/>
            <w:gridSpan w:val="2"/>
            <w:shd w:val="clear" w:color="auto" w:fill="auto"/>
            <w:noWrap/>
          </w:tcPr>
          <w:p w14:paraId="6193FC54" w14:textId="77777777" w:rsidR="00580521" w:rsidRPr="00DC7310" w:rsidRDefault="00580521" w:rsidP="00225D67">
            <w:pPr>
              <w:pStyle w:val="TAC"/>
              <w:keepNext w:val="0"/>
              <w:keepLines w:val="0"/>
              <w:rPr>
                <w:rFonts w:cs="Arial"/>
                <w:lang w:eastAsia="ko-KR"/>
              </w:rPr>
            </w:pPr>
            <w:r w:rsidRPr="00DC7310">
              <w:rPr>
                <w:rFonts w:eastAsia="맑은 고딕" w:cs="Arial"/>
                <w:szCs w:val="24"/>
              </w:rPr>
              <w:t>5</w:t>
            </w:r>
          </w:p>
        </w:tc>
        <w:tc>
          <w:tcPr>
            <w:tcW w:w="1041" w:type="pct"/>
            <w:gridSpan w:val="2"/>
            <w:shd w:val="clear" w:color="auto" w:fill="auto"/>
            <w:noWrap/>
          </w:tcPr>
          <w:p w14:paraId="054412D6" w14:textId="77777777" w:rsidR="00580521" w:rsidRPr="00DC7310" w:rsidRDefault="00580521" w:rsidP="00225D67">
            <w:pPr>
              <w:pStyle w:val="TAC"/>
              <w:keepNext w:val="0"/>
              <w:keepLines w:val="0"/>
              <w:rPr>
                <w:rFonts w:cs="Arial"/>
                <w:lang w:eastAsia="ko-KR"/>
              </w:rPr>
            </w:pPr>
            <w:r w:rsidRPr="00DC7310">
              <w:rPr>
                <w:rFonts w:eastAsia="맑은 고딕" w:cs="Arial"/>
                <w:szCs w:val="24"/>
              </w:rPr>
              <w:t>N/A</w:t>
            </w:r>
          </w:p>
        </w:tc>
        <w:tc>
          <w:tcPr>
            <w:tcW w:w="539" w:type="pct"/>
            <w:gridSpan w:val="2"/>
            <w:shd w:val="clear" w:color="auto" w:fill="auto"/>
            <w:noWrap/>
          </w:tcPr>
          <w:p w14:paraId="1F9359EF" w14:textId="77777777" w:rsidR="00580521" w:rsidRPr="00DC7310" w:rsidRDefault="00580521" w:rsidP="00225D67">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357" w:type="pct"/>
            <w:gridSpan w:val="2"/>
            <w:shd w:val="clear" w:color="auto" w:fill="auto"/>
          </w:tcPr>
          <w:p w14:paraId="72EDF685" w14:textId="77777777" w:rsidR="00580521" w:rsidRPr="00DC7310" w:rsidRDefault="00580521" w:rsidP="00225D67">
            <w:pPr>
              <w:pStyle w:val="TAC"/>
              <w:keepNext w:val="0"/>
              <w:keepLines w:val="0"/>
              <w:rPr>
                <w:rFonts w:cs="Arial"/>
                <w:lang w:eastAsia="ko-KR"/>
              </w:rPr>
            </w:pPr>
            <w:r w:rsidRPr="00DC7310">
              <w:rPr>
                <w:rFonts w:eastAsia="맑은 고딕" w:cs="Arial"/>
                <w:lang w:eastAsia="ko-KR"/>
              </w:rPr>
              <w:t>2.8</w:t>
            </w:r>
          </w:p>
        </w:tc>
        <w:tc>
          <w:tcPr>
            <w:tcW w:w="610" w:type="pct"/>
            <w:gridSpan w:val="3"/>
            <w:shd w:val="clear" w:color="auto" w:fill="auto"/>
          </w:tcPr>
          <w:p w14:paraId="2E173E35" w14:textId="77777777" w:rsidR="00580521" w:rsidRPr="00DC7310" w:rsidRDefault="00580521" w:rsidP="00225D67">
            <w:pPr>
              <w:pStyle w:val="TAC"/>
              <w:keepNext w:val="0"/>
              <w:keepLines w:val="0"/>
              <w:rPr>
                <w:rFonts w:eastAsia="맑은 고딕"/>
                <w:szCs w:val="24"/>
              </w:rPr>
            </w:pPr>
            <w:r w:rsidRPr="00DC7310">
              <w:rPr>
                <w:rFonts w:eastAsia="맑은 고딕"/>
                <w:szCs w:val="24"/>
              </w:rPr>
              <w:t>IMD5</w:t>
            </w:r>
          </w:p>
        </w:tc>
      </w:tr>
      <w:tr w:rsidR="00580521" w:rsidRPr="00DC7310" w14:paraId="2E8FD3E2" w14:textId="77777777" w:rsidTr="00507EBD">
        <w:trPr>
          <w:jc w:val="center"/>
        </w:trPr>
        <w:tc>
          <w:tcPr>
            <w:tcW w:w="1132" w:type="pct"/>
            <w:tcBorders>
              <w:top w:val="nil"/>
              <w:bottom w:val="single" w:sz="4" w:space="0" w:color="auto"/>
            </w:tcBorders>
            <w:shd w:val="clear" w:color="auto" w:fill="auto"/>
          </w:tcPr>
          <w:p w14:paraId="234FD12F" w14:textId="77777777" w:rsidR="00580521" w:rsidRPr="00DC7310" w:rsidRDefault="00580521" w:rsidP="00225D67">
            <w:pPr>
              <w:pStyle w:val="TAC"/>
              <w:keepNext w:val="0"/>
              <w:keepLines w:val="0"/>
            </w:pPr>
          </w:p>
        </w:tc>
        <w:tc>
          <w:tcPr>
            <w:tcW w:w="410" w:type="pct"/>
            <w:shd w:val="clear" w:color="auto" w:fill="auto"/>
          </w:tcPr>
          <w:p w14:paraId="4818CB78" w14:textId="77777777" w:rsidR="00580521" w:rsidRPr="00DC7310" w:rsidRDefault="00580521" w:rsidP="00225D67">
            <w:pPr>
              <w:pStyle w:val="TAC"/>
              <w:keepNext w:val="0"/>
              <w:keepLines w:val="0"/>
              <w:rPr>
                <w:rFonts w:eastAsia="MS Mincho"/>
              </w:rPr>
            </w:pPr>
            <w:r w:rsidRPr="00DC7310">
              <w:rPr>
                <w:rFonts w:eastAsia="맑은 고딕"/>
              </w:rPr>
              <w:t>n78</w:t>
            </w:r>
          </w:p>
        </w:tc>
        <w:tc>
          <w:tcPr>
            <w:tcW w:w="563" w:type="pct"/>
            <w:gridSpan w:val="2"/>
            <w:shd w:val="clear" w:color="auto" w:fill="auto"/>
            <w:noWrap/>
          </w:tcPr>
          <w:p w14:paraId="7A429ACC" w14:textId="77777777" w:rsidR="00580521" w:rsidRPr="00DC7310" w:rsidRDefault="00580521" w:rsidP="00225D67">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48" w:type="pct"/>
            <w:gridSpan w:val="2"/>
            <w:shd w:val="clear" w:color="auto" w:fill="auto"/>
            <w:noWrap/>
          </w:tcPr>
          <w:p w14:paraId="68398D00" w14:textId="77777777" w:rsidR="00580521" w:rsidRPr="00DC7310" w:rsidRDefault="00580521" w:rsidP="00225D67">
            <w:pPr>
              <w:pStyle w:val="TAC"/>
              <w:keepNext w:val="0"/>
              <w:keepLines w:val="0"/>
              <w:rPr>
                <w:rFonts w:cs="Arial"/>
                <w:lang w:eastAsia="ko-KR"/>
              </w:rPr>
            </w:pPr>
            <w:r w:rsidRPr="00DC7310">
              <w:rPr>
                <w:rFonts w:eastAsia="맑은 고딕" w:cs="Arial"/>
                <w:szCs w:val="24"/>
              </w:rPr>
              <w:t>10</w:t>
            </w:r>
          </w:p>
        </w:tc>
        <w:tc>
          <w:tcPr>
            <w:tcW w:w="1041" w:type="pct"/>
            <w:gridSpan w:val="2"/>
            <w:shd w:val="clear" w:color="auto" w:fill="auto"/>
            <w:noWrap/>
          </w:tcPr>
          <w:p w14:paraId="02E333D0" w14:textId="77777777" w:rsidR="00580521" w:rsidRPr="00DC7310" w:rsidRDefault="00580521" w:rsidP="00225D67">
            <w:pPr>
              <w:pStyle w:val="TAC"/>
              <w:keepNext w:val="0"/>
              <w:keepLines w:val="0"/>
              <w:rPr>
                <w:rFonts w:cs="Arial"/>
                <w:lang w:eastAsia="ko-KR"/>
              </w:rPr>
            </w:pPr>
            <w:r w:rsidRPr="00DC7310">
              <w:rPr>
                <w:rFonts w:eastAsia="맑은 고딕" w:cs="Arial"/>
                <w:szCs w:val="24"/>
              </w:rPr>
              <w:t>50</w:t>
            </w:r>
          </w:p>
        </w:tc>
        <w:tc>
          <w:tcPr>
            <w:tcW w:w="539" w:type="pct"/>
            <w:gridSpan w:val="2"/>
            <w:shd w:val="clear" w:color="auto" w:fill="auto"/>
            <w:noWrap/>
          </w:tcPr>
          <w:p w14:paraId="61475ADF" w14:textId="77777777" w:rsidR="00580521" w:rsidRPr="00DC7310" w:rsidRDefault="00580521" w:rsidP="00225D67">
            <w:pPr>
              <w:pStyle w:val="TAC"/>
              <w:keepNext w:val="0"/>
              <w:keepLines w:val="0"/>
              <w:rPr>
                <w:rFonts w:cs="Arial"/>
                <w:lang w:eastAsia="ko-KR"/>
              </w:rPr>
            </w:pPr>
            <w:r w:rsidRPr="00DC7310">
              <w:rPr>
                <w:rFonts w:cs="Arial"/>
                <w:szCs w:val="24"/>
                <w:lang w:eastAsia="zh-CN"/>
              </w:rPr>
              <w:t>3725</w:t>
            </w:r>
          </w:p>
        </w:tc>
        <w:tc>
          <w:tcPr>
            <w:tcW w:w="357" w:type="pct"/>
            <w:gridSpan w:val="2"/>
            <w:shd w:val="clear" w:color="auto" w:fill="auto"/>
          </w:tcPr>
          <w:p w14:paraId="09761295" w14:textId="77777777" w:rsidR="00580521" w:rsidRPr="00DC7310" w:rsidRDefault="00580521" w:rsidP="00225D67">
            <w:pPr>
              <w:pStyle w:val="TAC"/>
              <w:keepNext w:val="0"/>
              <w:keepLines w:val="0"/>
              <w:rPr>
                <w:rFonts w:cs="Arial"/>
                <w:lang w:eastAsia="ko-KR"/>
              </w:rPr>
            </w:pPr>
            <w:r w:rsidRPr="00DC7310">
              <w:rPr>
                <w:rFonts w:cs="Arial"/>
                <w:kern w:val="2"/>
                <w:szCs w:val="24"/>
                <w:lang w:eastAsia="ko-KR"/>
              </w:rPr>
              <w:t>N/A</w:t>
            </w:r>
          </w:p>
        </w:tc>
        <w:tc>
          <w:tcPr>
            <w:tcW w:w="610" w:type="pct"/>
            <w:gridSpan w:val="3"/>
            <w:shd w:val="clear" w:color="auto" w:fill="auto"/>
          </w:tcPr>
          <w:p w14:paraId="11B38206" w14:textId="77777777" w:rsidR="00580521" w:rsidRPr="00DC7310" w:rsidRDefault="00580521" w:rsidP="00225D67">
            <w:pPr>
              <w:pStyle w:val="TAC"/>
              <w:keepNext w:val="0"/>
              <w:keepLines w:val="0"/>
            </w:pPr>
            <w:r w:rsidRPr="00DC7310">
              <w:rPr>
                <w:rFonts w:cs="Arial"/>
                <w:kern w:val="2"/>
                <w:szCs w:val="24"/>
                <w:lang w:eastAsia="ko-KR"/>
              </w:rPr>
              <w:t>N/A</w:t>
            </w:r>
          </w:p>
        </w:tc>
      </w:tr>
      <w:tr w:rsidR="00580521" w:rsidRPr="00DC7310" w14:paraId="4C48C3FB" w14:textId="77777777" w:rsidTr="00507EBD">
        <w:trPr>
          <w:jc w:val="center"/>
        </w:trPr>
        <w:tc>
          <w:tcPr>
            <w:tcW w:w="1132" w:type="pct"/>
            <w:tcBorders>
              <w:top w:val="single" w:sz="4" w:space="0" w:color="auto"/>
              <w:bottom w:val="nil"/>
            </w:tcBorders>
            <w:shd w:val="clear" w:color="auto" w:fill="auto"/>
            <w:vAlign w:val="center"/>
          </w:tcPr>
          <w:p w14:paraId="5EC04550" w14:textId="77777777" w:rsidR="00580521" w:rsidRPr="00DC7310" w:rsidRDefault="00580521" w:rsidP="00225D67">
            <w:pPr>
              <w:spacing w:after="0"/>
              <w:jc w:val="center"/>
              <w:rPr>
                <w:rFonts w:ascii="Arial" w:hAnsi="Arial"/>
                <w:sz w:val="18"/>
              </w:rPr>
            </w:pPr>
            <w:r w:rsidRPr="00DC7310">
              <w:rPr>
                <w:rFonts w:ascii="Arial" w:hAnsi="Arial"/>
                <w:sz w:val="18"/>
              </w:rPr>
              <w:t>DC_66A-71A_n77A</w:t>
            </w:r>
          </w:p>
          <w:p w14:paraId="11300175" w14:textId="77777777" w:rsidR="00580521" w:rsidRPr="00DC7310" w:rsidRDefault="00580521" w:rsidP="00225D67">
            <w:pPr>
              <w:pStyle w:val="TAC"/>
              <w:keepNext w:val="0"/>
              <w:keepLines w:val="0"/>
            </w:pPr>
            <w:r w:rsidRPr="00DC7310">
              <w:t>DC_66A-71A_n77(2A)</w:t>
            </w:r>
          </w:p>
        </w:tc>
        <w:tc>
          <w:tcPr>
            <w:tcW w:w="410" w:type="pct"/>
            <w:shd w:val="clear" w:color="auto" w:fill="auto"/>
          </w:tcPr>
          <w:p w14:paraId="79B48E7D" w14:textId="77777777" w:rsidR="00580521" w:rsidRPr="00DC7310" w:rsidRDefault="00580521" w:rsidP="00225D67">
            <w:pPr>
              <w:pStyle w:val="TAC"/>
              <w:keepNext w:val="0"/>
              <w:keepLines w:val="0"/>
              <w:rPr>
                <w:rFonts w:eastAsia="맑은 고딕"/>
              </w:rPr>
            </w:pPr>
            <w:r w:rsidRPr="00DC7310">
              <w:rPr>
                <w:lang w:eastAsia="zh-CN"/>
              </w:rPr>
              <w:t>66</w:t>
            </w:r>
          </w:p>
        </w:tc>
        <w:tc>
          <w:tcPr>
            <w:tcW w:w="563" w:type="pct"/>
            <w:gridSpan w:val="2"/>
            <w:shd w:val="clear" w:color="auto" w:fill="auto"/>
            <w:noWrap/>
          </w:tcPr>
          <w:p w14:paraId="1ECB38F7" w14:textId="77777777" w:rsidR="00580521" w:rsidRPr="00DC7310" w:rsidRDefault="00580521" w:rsidP="00225D67">
            <w:pPr>
              <w:pStyle w:val="TAC"/>
              <w:keepNext w:val="0"/>
              <w:keepLines w:val="0"/>
              <w:rPr>
                <w:rFonts w:eastAsia="맑은 고딕" w:cs="Arial"/>
                <w:szCs w:val="24"/>
              </w:rPr>
            </w:pPr>
            <w:r w:rsidRPr="00DC7310">
              <w:rPr>
                <w:rFonts w:cs="Arial"/>
                <w:szCs w:val="18"/>
              </w:rPr>
              <w:t>N/A</w:t>
            </w:r>
          </w:p>
        </w:tc>
        <w:tc>
          <w:tcPr>
            <w:tcW w:w="348" w:type="pct"/>
            <w:gridSpan w:val="2"/>
            <w:shd w:val="clear" w:color="auto" w:fill="auto"/>
            <w:noWrap/>
          </w:tcPr>
          <w:p w14:paraId="75551067" w14:textId="77777777" w:rsidR="00580521" w:rsidRPr="00DC7310" w:rsidRDefault="00580521" w:rsidP="00225D67">
            <w:pPr>
              <w:pStyle w:val="TAC"/>
              <w:keepNext w:val="0"/>
              <w:keepLines w:val="0"/>
              <w:rPr>
                <w:rFonts w:eastAsia="맑은 고딕" w:cs="Arial"/>
                <w:szCs w:val="24"/>
              </w:rPr>
            </w:pPr>
            <w:r w:rsidRPr="00DC7310">
              <w:rPr>
                <w:rFonts w:cs="Arial"/>
                <w:szCs w:val="18"/>
              </w:rPr>
              <w:t>5</w:t>
            </w:r>
          </w:p>
        </w:tc>
        <w:tc>
          <w:tcPr>
            <w:tcW w:w="1041" w:type="pct"/>
            <w:gridSpan w:val="2"/>
            <w:shd w:val="clear" w:color="auto" w:fill="auto"/>
            <w:noWrap/>
          </w:tcPr>
          <w:p w14:paraId="5B6333DB" w14:textId="77777777" w:rsidR="00580521" w:rsidRPr="00DC7310" w:rsidRDefault="00580521" w:rsidP="00225D67">
            <w:pPr>
              <w:pStyle w:val="TAC"/>
              <w:keepNext w:val="0"/>
              <w:keepLines w:val="0"/>
              <w:rPr>
                <w:rFonts w:eastAsia="맑은 고딕" w:cs="Arial"/>
                <w:szCs w:val="24"/>
              </w:rPr>
            </w:pPr>
            <w:r w:rsidRPr="00DC7310">
              <w:rPr>
                <w:rFonts w:cs="Arial"/>
                <w:szCs w:val="18"/>
              </w:rPr>
              <w:t>N/A</w:t>
            </w:r>
          </w:p>
        </w:tc>
        <w:tc>
          <w:tcPr>
            <w:tcW w:w="539" w:type="pct"/>
            <w:gridSpan w:val="2"/>
            <w:shd w:val="clear" w:color="auto" w:fill="auto"/>
            <w:noWrap/>
          </w:tcPr>
          <w:p w14:paraId="07C93CE4" w14:textId="77777777" w:rsidR="00580521" w:rsidRPr="00DC7310" w:rsidRDefault="00580521" w:rsidP="00225D67">
            <w:pPr>
              <w:pStyle w:val="TAC"/>
              <w:keepNext w:val="0"/>
              <w:keepLines w:val="0"/>
              <w:rPr>
                <w:rFonts w:cs="Arial"/>
                <w:szCs w:val="24"/>
                <w:lang w:eastAsia="zh-CN"/>
              </w:rPr>
            </w:pPr>
            <w:r w:rsidRPr="00DC7310">
              <w:rPr>
                <w:rFonts w:cs="Arial"/>
                <w:szCs w:val="18"/>
              </w:rPr>
              <w:t>2160</w:t>
            </w:r>
          </w:p>
        </w:tc>
        <w:tc>
          <w:tcPr>
            <w:tcW w:w="357" w:type="pct"/>
            <w:gridSpan w:val="2"/>
            <w:shd w:val="clear" w:color="auto" w:fill="auto"/>
          </w:tcPr>
          <w:p w14:paraId="4E31B29F" w14:textId="77777777" w:rsidR="00580521" w:rsidRPr="00DC7310" w:rsidRDefault="00580521" w:rsidP="00225D67">
            <w:pPr>
              <w:pStyle w:val="TAC"/>
              <w:keepNext w:val="0"/>
              <w:keepLines w:val="0"/>
              <w:rPr>
                <w:rFonts w:cs="Arial"/>
                <w:kern w:val="2"/>
                <w:szCs w:val="24"/>
                <w:lang w:eastAsia="ko-KR"/>
              </w:rPr>
            </w:pPr>
            <w:r w:rsidRPr="00DC7310">
              <w:rPr>
                <w:rFonts w:eastAsia="맑은 고딕" w:cs="Arial"/>
                <w:color w:val="000000"/>
                <w:lang w:eastAsia="ko-KR"/>
              </w:rPr>
              <w:t>15.5</w:t>
            </w:r>
          </w:p>
        </w:tc>
        <w:tc>
          <w:tcPr>
            <w:tcW w:w="610" w:type="pct"/>
            <w:gridSpan w:val="3"/>
            <w:shd w:val="clear" w:color="auto" w:fill="auto"/>
          </w:tcPr>
          <w:p w14:paraId="639E55A7" w14:textId="77777777" w:rsidR="00580521" w:rsidRPr="00DC7310" w:rsidRDefault="00580521" w:rsidP="00225D67">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580521" w:rsidRPr="00DC7310" w14:paraId="23F55CD8" w14:textId="77777777" w:rsidTr="00507EBD">
        <w:trPr>
          <w:jc w:val="center"/>
        </w:trPr>
        <w:tc>
          <w:tcPr>
            <w:tcW w:w="1132" w:type="pct"/>
            <w:tcBorders>
              <w:top w:val="nil"/>
              <w:bottom w:val="nil"/>
            </w:tcBorders>
            <w:shd w:val="clear" w:color="auto" w:fill="auto"/>
            <w:vAlign w:val="center"/>
          </w:tcPr>
          <w:p w14:paraId="1E9345A2" w14:textId="77777777" w:rsidR="00580521" w:rsidRPr="00DC7310" w:rsidRDefault="00580521" w:rsidP="00225D67">
            <w:pPr>
              <w:pStyle w:val="TAC"/>
              <w:keepNext w:val="0"/>
              <w:keepLines w:val="0"/>
            </w:pPr>
          </w:p>
        </w:tc>
        <w:tc>
          <w:tcPr>
            <w:tcW w:w="410" w:type="pct"/>
            <w:shd w:val="clear" w:color="auto" w:fill="auto"/>
          </w:tcPr>
          <w:p w14:paraId="12E31C57" w14:textId="77777777" w:rsidR="00580521" w:rsidRPr="00DC7310" w:rsidRDefault="00580521" w:rsidP="00225D67">
            <w:pPr>
              <w:pStyle w:val="TAC"/>
              <w:keepNext w:val="0"/>
              <w:keepLines w:val="0"/>
              <w:rPr>
                <w:rFonts w:eastAsia="맑은 고딕"/>
              </w:rPr>
            </w:pPr>
            <w:r w:rsidRPr="00DC7310">
              <w:rPr>
                <w:lang w:eastAsia="zh-CN"/>
              </w:rPr>
              <w:t>71</w:t>
            </w:r>
          </w:p>
        </w:tc>
        <w:tc>
          <w:tcPr>
            <w:tcW w:w="563" w:type="pct"/>
            <w:gridSpan w:val="2"/>
            <w:shd w:val="clear" w:color="auto" w:fill="auto"/>
            <w:noWrap/>
            <w:vAlign w:val="center"/>
          </w:tcPr>
          <w:p w14:paraId="2DC2E9D5" w14:textId="77777777" w:rsidR="00580521" w:rsidRPr="00DC7310" w:rsidRDefault="00580521" w:rsidP="00225D67">
            <w:pPr>
              <w:pStyle w:val="TAC"/>
              <w:keepNext w:val="0"/>
              <w:keepLines w:val="0"/>
              <w:rPr>
                <w:rFonts w:eastAsia="맑은 고딕" w:cs="Arial"/>
                <w:szCs w:val="24"/>
              </w:rPr>
            </w:pPr>
            <w:r w:rsidRPr="00DC7310">
              <w:rPr>
                <w:rFonts w:cs="Arial"/>
                <w:szCs w:val="18"/>
              </w:rPr>
              <w:t>693</w:t>
            </w:r>
          </w:p>
        </w:tc>
        <w:tc>
          <w:tcPr>
            <w:tcW w:w="348" w:type="pct"/>
            <w:gridSpan w:val="2"/>
            <w:shd w:val="clear" w:color="auto" w:fill="auto"/>
            <w:noWrap/>
            <w:vAlign w:val="center"/>
          </w:tcPr>
          <w:p w14:paraId="29915B02" w14:textId="77777777" w:rsidR="00580521" w:rsidRPr="00DC7310" w:rsidRDefault="00580521" w:rsidP="00225D67">
            <w:pPr>
              <w:pStyle w:val="TAC"/>
              <w:keepNext w:val="0"/>
              <w:keepLines w:val="0"/>
              <w:rPr>
                <w:rFonts w:eastAsia="맑은 고딕" w:cs="Arial"/>
                <w:szCs w:val="24"/>
              </w:rPr>
            </w:pPr>
            <w:r w:rsidRPr="00DC7310">
              <w:rPr>
                <w:rFonts w:cs="Arial"/>
                <w:szCs w:val="18"/>
              </w:rPr>
              <w:t>5</w:t>
            </w:r>
          </w:p>
        </w:tc>
        <w:tc>
          <w:tcPr>
            <w:tcW w:w="1041" w:type="pct"/>
            <w:gridSpan w:val="2"/>
            <w:shd w:val="clear" w:color="auto" w:fill="auto"/>
            <w:noWrap/>
            <w:vAlign w:val="center"/>
          </w:tcPr>
          <w:p w14:paraId="485D3245" w14:textId="77777777" w:rsidR="00580521" w:rsidRPr="00DC7310" w:rsidRDefault="00580521" w:rsidP="00225D67">
            <w:pPr>
              <w:pStyle w:val="TAC"/>
              <w:keepNext w:val="0"/>
              <w:keepLines w:val="0"/>
              <w:rPr>
                <w:rFonts w:eastAsia="맑은 고딕" w:cs="Arial"/>
                <w:szCs w:val="24"/>
              </w:rPr>
            </w:pPr>
            <w:r w:rsidRPr="00DC7310">
              <w:rPr>
                <w:rFonts w:cs="Arial"/>
                <w:szCs w:val="18"/>
              </w:rPr>
              <w:t>25</w:t>
            </w:r>
          </w:p>
        </w:tc>
        <w:tc>
          <w:tcPr>
            <w:tcW w:w="539" w:type="pct"/>
            <w:gridSpan w:val="2"/>
            <w:shd w:val="clear" w:color="auto" w:fill="auto"/>
            <w:noWrap/>
            <w:vAlign w:val="center"/>
          </w:tcPr>
          <w:p w14:paraId="3A5E530A" w14:textId="77777777" w:rsidR="00580521" w:rsidRPr="00DC7310" w:rsidRDefault="00580521" w:rsidP="00225D67">
            <w:pPr>
              <w:pStyle w:val="TAC"/>
              <w:keepNext w:val="0"/>
              <w:keepLines w:val="0"/>
              <w:rPr>
                <w:rFonts w:cs="Arial"/>
                <w:szCs w:val="24"/>
                <w:lang w:eastAsia="zh-CN"/>
              </w:rPr>
            </w:pPr>
            <w:r w:rsidRPr="00DC7310">
              <w:rPr>
                <w:rFonts w:cs="Arial"/>
                <w:szCs w:val="18"/>
              </w:rPr>
              <w:t>647</w:t>
            </w:r>
          </w:p>
        </w:tc>
        <w:tc>
          <w:tcPr>
            <w:tcW w:w="357" w:type="pct"/>
            <w:gridSpan w:val="2"/>
            <w:shd w:val="clear" w:color="auto" w:fill="auto"/>
            <w:vAlign w:val="center"/>
          </w:tcPr>
          <w:p w14:paraId="4FA47588" w14:textId="77777777" w:rsidR="00580521" w:rsidRPr="00DC7310" w:rsidRDefault="00580521" w:rsidP="00225D67">
            <w:pPr>
              <w:pStyle w:val="TAC"/>
              <w:keepNext w:val="0"/>
              <w:keepLines w:val="0"/>
              <w:rPr>
                <w:rFonts w:cs="Arial"/>
                <w:kern w:val="2"/>
                <w:szCs w:val="24"/>
                <w:lang w:eastAsia="ko-KR"/>
              </w:rPr>
            </w:pPr>
            <w:r w:rsidRPr="00DC7310">
              <w:rPr>
                <w:rFonts w:cs="Arial"/>
                <w:color w:val="000000"/>
              </w:rPr>
              <w:t>N/A</w:t>
            </w:r>
          </w:p>
        </w:tc>
        <w:tc>
          <w:tcPr>
            <w:tcW w:w="610" w:type="pct"/>
            <w:gridSpan w:val="3"/>
            <w:shd w:val="clear" w:color="auto" w:fill="auto"/>
            <w:vAlign w:val="center"/>
          </w:tcPr>
          <w:p w14:paraId="733DC682" w14:textId="77777777" w:rsidR="00580521" w:rsidRPr="00DC7310" w:rsidRDefault="00580521" w:rsidP="00225D67">
            <w:pPr>
              <w:pStyle w:val="TAC"/>
              <w:keepNext w:val="0"/>
              <w:keepLines w:val="0"/>
              <w:rPr>
                <w:rFonts w:cs="Arial"/>
                <w:kern w:val="2"/>
                <w:szCs w:val="24"/>
                <w:lang w:eastAsia="ko-KR"/>
              </w:rPr>
            </w:pPr>
            <w:r w:rsidRPr="00DC7310">
              <w:rPr>
                <w:rFonts w:cs="Arial"/>
                <w:color w:val="000000"/>
              </w:rPr>
              <w:t>N/A</w:t>
            </w:r>
          </w:p>
        </w:tc>
      </w:tr>
      <w:tr w:rsidR="00580521" w:rsidRPr="00DC7310" w14:paraId="7871A918" w14:textId="77777777" w:rsidTr="00507EBD">
        <w:trPr>
          <w:jc w:val="center"/>
        </w:trPr>
        <w:tc>
          <w:tcPr>
            <w:tcW w:w="1132" w:type="pct"/>
            <w:tcBorders>
              <w:top w:val="nil"/>
              <w:bottom w:val="nil"/>
            </w:tcBorders>
            <w:shd w:val="clear" w:color="auto" w:fill="auto"/>
            <w:vAlign w:val="center"/>
          </w:tcPr>
          <w:p w14:paraId="16F78870" w14:textId="77777777" w:rsidR="00580521" w:rsidRPr="00DC7310" w:rsidRDefault="00580521" w:rsidP="00225D67">
            <w:pPr>
              <w:pStyle w:val="TAC"/>
              <w:keepNext w:val="0"/>
              <w:keepLines w:val="0"/>
            </w:pPr>
          </w:p>
        </w:tc>
        <w:tc>
          <w:tcPr>
            <w:tcW w:w="410" w:type="pct"/>
            <w:shd w:val="clear" w:color="auto" w:fill="auto"/>
          </w:tcPr>
          <w:p w14:paraId="3139EC7B" w14:textId="77777777" w:rsidR="00580521" w:rsidRPr="00DC7310" w:rsidRDefault="00580521" w:rsidP="00225D67">
            <w:pPr>
              <w:pStyle w:val="TAC"/>
              <w:keepNext w:val="0"/>
              <w:keepLines w:val="0"/>
              <w:rPr>
                <w:rFonts w:eastAsia="맑은 고딕"/>
              </w:rPr>
            </w:pPr>
            <w:r w:rsidRPr="00DC7310">
              <w:rPr>
                <w:lang w:eastAsia="zh-CN"/>
              </w:rPr>
              <w:t>n77</w:t>
            </w:r>
          </w:p>
        </w:tc>
        <w:tc>
          <w:tcPr>
            <w:tcW w:w="563" w:type="pct"/>
            <w:gridSpan w:val="2"/>
            <w:shd w:val="clear" w:color="auto" w:fill="auto"/>
            <w:noWrap/>
            <w:vAlign w:val="center"/>
          </w:tcPr>
          <w:p w14:paraId="16320294" w14:textId="77777777" w:rsidR="00580521" w:rsidRPr="00DC7310" w:rsidRDefault="00580521" w:rsidP="00225D67">
            <w:pPr>
              <w:pStyle w:val="TAC"/>
              <w:keepNext w:val="0"/>
              <w:keepLines w:val="0"/>
              <w:rPr>
                <w:rFonts w:eastAsia="맑은 고딕" w:cs="Arial"/>
                <w:szCs w:val="24"/>
              </w:rPr>
            </w:pPr>
            <w:r w:rsidRPr="00DC7310">
              <w:rPr>
                <w:rFonts w:cs="Arial"/>
                <w:color w:val="000000"/>
                <w:szCs w:val="18"/>
              </w:rPr>
              <w:t>3546</w:t>
            </w:r>
          </w:p>
        </w:tc>
        <w:tc>
          <w:tcPr>
            <w:tcW w:w="348" w:type="pct"/>
            <w:gridSpan w:val="2"/>
            <w:shd w:val="clear" w:color="auto" w:fill="auto"/>
            <w:noWrap/>
            <w:vAlign w:val="center"/>
          </w:tcPr>
          <w:p w14:paraId="17999DB7" w14:textId="77777777" w:rsidR="00580521" w:rsidRPr="00DC7310" w:rsidRDefault="00580521" w:rsidP="00225D67">
            <w:pPr>
              <w:pStyle w:val="TAC"/>
              <w:keepNext w:val="0"/>
              <w:keepLines w:val="0"/>
              <w:rPr>
                <w:rFonts w:eastAsia="맑은 고딕" w:cs="Arial"/>
                <w:szCs w:val="24"/>
              </w:rPr>
            </w:pPr>
            <w:r w:rsidRPr="00DC7310">
              <w:rPr>
                <w:rFonts w:cs="Arial"/>
                <w:color w:val="000000"/>
                <w:szCs w:val="18"/>
              </w:rPr>
              <w:t>10</w:t>
            </w:r>
          </w:p>
        </w:tc>
        <w:tc>
          <w:tcPr>
            <w:tcW w:w="1041" w:type="pct"/>
            <w:gridSpan w:val="2"/>
            <w:shd w:val="clear" w:color="auto" w:fill="auto"/>
            <w:noWrap/>
            <w:vAlign w:val="center"/>
          </w:tcPr>
          <w:p w14:paraId="7B4446ED" w14:textId="77777777" w:rsidR="00580521" w:rsidRPr="00DC7310" w:rsidRDefault="00580521" w:rsidP="00225D67">
            <w:pPr>
              <w:pStyle w:val="TAC"/>
              <w:keepNext w:val="0"/>
              <w:keepLines w:val="0"/>
              <w:rPr>
                <w:rFonts w:eastAsia="맑은 고딕" w:cs="Arial"/>
                <w:szCs w:val="24"/>
              </w:rPr>
            </w:pPr>
            <w:r w:rsidRPr="00DC7310">
              <w:rPr>
                <w:rFonts w:cs="Arial"/>
                <w:color w:val="000000"/>
                <w:szCs w:val="18"/>
              </w:rPr>
              <w:t>50</w:t>
            </w:r>
          </w:p>
        </w:tc>
        <w:tc>
          <w:tcPr>
            <w:tcW w:w="539" w:type="pct"/>
            <w:gridSpan w:val="2"/>
            <w:shd w:val="clear" w:color="auto" w:fill="auto"/>
            <w:noWrap/>
            <w:vAlign w:val="center"/>
          </w:tcPr>
          <w:p w14:paraId="0561DCF3" w14:textId="77777777" w:rsidR="00580521" w:rsidRPr="00DC7310" w:rsidRDefault="00580521" w:rsidP="00225D67">
            <w:pPr>
              <w:pStyle w:val="TAC"/>
              <w:keepNext w:val="0"/>
              <w:keepLines w:val="0"/>
              <w:rPr>
                <w:rFonts w:cs="Arial"/>
                <w:szCs w:val="24"/>
                <w:lang w:eastAsia="zh-CN"/>
              </w:rPr>
            </w:pPr>
            <w:r w:rsidRPr="00DC7310">
              <w:rPr>
                <w:rFonts w:cs="Arial"/>
                <w:color w:val="000000"/>
                <w:szCs w:val="18"/>
              </w:rPr>
              <w:t>3546</w:t>
            </w:r>
          </w:p>
        </w:tc>
        <w:tc>
          <w:tcPr>
            <w:tcW w:w="357" w:type="pct"/>
            <w:gridSpan w:val="2"/>
            <w:shd w:val="clear" w:color="auto" w:fill="auto"/>
            <w:vAlign w:val="center"/>
          </w:tcPr>
          <w:p w14:paraId="16660AA8" w14:textId="77777777" w:rsidR="00580521" w:rsidRPr="00DC7310" w:rsidRDefault="00580521" w:rsidP="00225D67">
            <w:pPr>
              <w:pStyle w:val="TAC"/>
              <w:keepNext w:val="0"/>
              <w:keepLines w:val="0"/>
              <w:rPr>
                <w:rFonts w:cs="Arial"/>
                <w:kern w:val="2"/>
                <w:szCs w:val="24"/>
                <w:lang w:eastAsia="ko-KR"/>
              </w:rPr>
            </w:pPr>
            <w:r w:rsidRPr="00DC7310">
              <w:rPr>
                <w:rFonts w:cs="Arial"/>
                <w:color w:val="000000"/>
              </w:rPr>
              <w:t>N/A</w:t>
            </w:r>
          </w:p>
        </w:tc>
        <w:tc>
          <w:tcPr>
            <w:tcW w:w="610" w:type="pct"/>
            <w:gridSpan w:val="3"/>
            <w:shd w:val="clear" w:color="auto" w:fill="auto"/>
            <w:vAlign w:val="center"/>
          </w:tcPr>
          <w:p w14:paraId="63B3813B" w14:textId="77777777" w:rsidR="00580521" w:rsidRPr="00DC7310" w:rsidRDefault="00580521" w:rsidP="00225D67">
            <w:pPr>
              <w:pStyle w:val="TAC"/>
              <w:keepNext w:val="0"/>
              <w:keepLines w:val="0"/>
              <w:rPr>
                <w:rFonts w:cs="Arial"/>
                <w:kern w:val="2"/>
                <w:szCs w:val="24"/>
                <w:lang w:eastAsia="ko-KR"/>
              </w:rPr>
            </w:pPr>
            <w:r w:rsidRPr="00DC7310">
              <w:rPr>
                <w:rFonts w:cs="Arial"/>
                <w:color w:val="000000"/>
              </w:rPr>
              <w:t>N/A</w:t>
            </w:r>
          </w:p>
        </w:tc>
      </w:tr>
      <w:tr w:rsidR="00580521" w:rsidRPr="00DC7310" w14:paraId="75FF3EC1" w14:textId="77777777" w:rsidTr="00507EBD">
        <w:trPr>
          <w:jc w:val="center"/>
        </w:trPr>
        <w:tc>
          <w:tcPr>
            <w:tcW w:w="1132" w:type="pct"/>
            <w:tcBorders>
              <w:top w:val="nil"/>
              <w:bottom w:val="nil"/>
            </w:tcBorders>
            <w:shd w:val="clear" w:color="auto" w:fill="auto"/>
            <w:vAlign w:val="center"/>
          </w:tcPr>
          <w:p w14:paraId="3B70F6CE" w14:textId="77777777" w:rsidR="00580521" w:rsidRPr="00DC7310" w:rsidRDefault="00580521" w:rsidP="00225D67">
            <w:pPr>
              <w:pStyle w:val="TAC"/>
              <w:keepNext w:val="0"/>
              <w:keepLines w:val="0"/>
            </w:pPr>
          </w:p>
        </w:tc>
        <w:tc>
          <w:tcPr>
            <w:tcW w:w="410" w:type="pct"/>
            <w:shd w:val="clear" w:color="auto" w:fill="auto"/>
          </w:tcPr>
          <w:p w14:paraId="77B904B0" w14:textId="77777777" w:rsidR="00580521" w:rsidRPr="00DC7310" w:rsidRDefault="00580521" w:rsidP="00225D67">
            <w:pPr>
              <w:pStyle w:val="TAC"/>
              <w:keepNext w:val="0"/>
              <w:keepLines w:val="0"/>
              <w:rPr>
                <w:rFonts w:eastAsia="맑은 고딕"/>
              </w:rPr>
            </w:pPr>
            <w:r w:rsidRPr="00DC7310">
              <w:rPr>
                <w:lang w:eastAsia="zh-CN"/>
              </w:rPr>
              <w:t>66</w:t>
            </w:r>
          </w:p>
        </w:tc>
        <w:tc>
          <w:tcPr>
            <w:tcW w:w="563" w:type="pct"/>
            <w:gridSpan w:val="2"/>
            <w:shd w:val="clear" w:color="auto" w:fill="auto"/>
            <w:noWrap/>
          </w:tcPr>
          <w:p w14:paraId="0FF5DB90" w14:textId="77777777" w:rsidR="00580521" w:rsidRPr="00DC7310" w:rsidRDefault="00580521" w:rsidP="00225D67">
            <w:pPr>
              <w:pStyle w:val="TAC"/>
              <w:keepNext w:val="0"/>
              <w:keepLines w:val="0"/>
              <w:rPr>
                <w:rFonts w:eastAsia="맑은 고딕" w:cs="Arial"/>
                <w:szCs w:val="24"/>
              </w:rPr>
            </w:pPr>
            <w:r w:rsidRPr="00DC7310">
              <w:rPr>
                <w:lang w:eastAsia="zh-CN"/>
              </w:rPr>
              <w:t>1720</w:t>
            </w:r>
          </w:p>
        </w:tc>
        <w:tc>
          <w:tcPr>
            <w:tcW w:w="348" w:type="pct"/>
            <w:gridSpan w:val="2"/>
            <w:shd w:val="clear" w:color="auto" w:fill="auto"/>
            <w:noWrap/>
          </w:tcPr>
          <w:p w14:paraId="65F4CE18" w14:textId="77777777" w:rsidR="00580521" w:rsidRPr="00DC7310" w:rsidRDefault="00580521" w:rsidP="00225D67">
            <w:pPr>
              <w:pStyle w:val="TAC"/>
              <w:keepNext w:val="0"/>
              <w:keepLines w:val="0"/>
              <w:rPr>
                <w:rFonts w:eastAsia="맑은 고딕" w:cs="Arial"/>
                <w:szCs w:val="24"/>
              </w:rPr>
            </w:pPr>
            <w:r w:rsidRPr="00DC7310">
              <w:rPr>
                <w:lang w:eastAsia="zh-CN"/>
              </w:rPr>
              <w:t>5</w:t>
            </w:r>
          </w:p>
        </w:tc>
        <w:tc>
          <w:tcPr>
            <w:tcW w:w="1041" w:type="pct"/>
            <w:gridSpan w:val="2"/>
            <w:shd w:val="clear" w:color="auto" w:fill="auto"/>
            <w:noWrap/>
          </w:tcPr>
          <w:p w14:paraId="7B93640E" w14:textId="77777777" w:rsidR="00580521" w:rsidRPr="00DC7310" w:rsidRDefault="00580521" w:rsidP="00225D67">
            <w:pPr>
              <w:pStyle w:val="TAC"/>
              <w:keepNext w:val="0"/>
              <w:keepLines w:val="0"/>
              <w:rPr>
                <w:rFonts w:eastAsia="맑은 고딕" w:cs="Arial"/>
                <w:szCs w:val="24"/>
              </w:rPr>
            </w:pPr>
            <w:r w:rsidRPr="00DC7310">
              <w:rPr>
                <w:lang w:eastAsia="zh-CN"/>
              </w:rPr>
              <w:t>25</w:t>
            </w:r>
          </w:p>
        </w:tc>
        <w:tc>
          <w:tcPr>
            <w:tcW w:w="539" w:type="pct"/>
            <w:gridSpan w:val="2"/>
            <w:shd w:val="clear" w:color="auto" w:fill="auto"/>
            <w:noWrap/>
          </w:tcPr>
          <w:p w14:paraId="60725828" w14:textId="77777777" w:rsidR="00580521" w:rsidRPr="00DC7310" w:rsidRDefault="00580521" w:rsidP="00225D67">
            <w:pPr>
              <w:pStyle w:val="TAC"/>
              <w:keepNext w:val="0"/>
              <w:keepLines w:val="0"/>
              <w:rPr>
                <w:rFonts w:cs="Arial"/>
                <w:szCs w:val="24"/>
                <w:lang w:eastAsia="zh-CN"/>
              </w:rPr>
            </w:pPr>
            <w:r w:rsidRPr="00DC7310">
              <w:rPr>
                <w:lang w:eastAsia="zh-CN"/>
              </w:rPr>
              <w:t>2120</w:t>
            </w:r>
          </w:p>
        </w:tc>
        <w:tc>
          <w:tcPr>
            <w:tcW w:w="357" w:type="pct"/>
            <w:gridSpan w:val="2"/>
            <w:shd w:val="clear" w:color="auto" w:fill="auto"/>
          </w:tcPr>
          <w:p w14:paraId="1DACE61A" w14:textId="77777777" w:rsidR="00580521" w:rsidRPr="00DC7310" w:rsidRDefault="00580521" w:rsidP="00225D67">
            <w:pPr>
              <w:pStyle w:val="TAC"/>
              <w:keepNext w:val="0"/>
              <w:keepLines w:val="0"/>
              <w:rPr>
                <w:rFonts w:cs="Arial"/>
                <w:kern w:val="2"/>
                <w:szCs w:val="24"/>
                <w:lang w:eastAsia="ko-KR"/>
              </w:rPr>
            </w:pPr>
            <w:r w:rsidRPr="00DC7310">
              <w:rPr>
                <w:lang w:eastAsia="zh-CN"/>
              </w:rPr>
              <w:t>N/A</w:t>
            </w:r>
          </w:p>
        </w:tc>
        <w:tc>
          <w:tcPr>
            <w:tcW w:w="610" w:type="pct"/>
            <w:gridSpan w:val="3"/>
            <w:shd w:val="clear" w:color="auto" w:fill="auto"/>
          </w:tcPr>
          <w:p w14:paraId="0D0438AF" w14:textId="77777777" w:rsidR="00580521" w:rsidRPr="00DC7310" w:rsidRDefault="00580521" w:rsidP="00225D67">
            <w:pPr>
              <w:pStyle w:val="TAC"/>
              <w:keepNext w:val="0"/>
              <w:keepLines w:val="0"/>
              <w:rPr>
                <w:rFonts w:cs="Arial"/>
                <w:kern w:val="2"/>
                <w:szCs w:val="24"/>
                <w:lang w:eastAsia="ko-KR"/>
              </w:rPr>
            </w:pPr>
            <w:r w:rsidRPr="00DC7310">
              <w:rPr>
                <w:lang w:eastAsia="zh-CN"/>
              </w:rPr>
              <w:t>N/A</w:t>
            </w:r>
          </w:p>
        </w:tc>
      </w:tr>
      <w:tr w:rsidR="00580521" w:rsidRPr="00DC7310" w14:paraId="499641D2" w14:textId="77777777" w:rsidTr="00507EBD">
        <w:trPr>
          <w:jc w:val="center"/>
        </w:trPr>
        <w:tc>
          <w:tcPr>
            <w:tcW w:w="1132" w:type="pct"/>
            <w:tcBorders>
              <w:top w:val="nil"/>
              <w:bottom w:val="nil"/>
            </w:tcBorders>
            <w:shd w:val="clear" w:color="auto" w:fill="auto"/>
            <w:vAlign w:val="center"/>
          </w:tcPr>
          <w:p w14:paraId="5C176042" w14:textId="77777777" w:rsidR="00580521" w:rsidRPr="00DC7310" w:rsidRDefault="00580521" w:rsidP="00225D67">
            <w:pPr>
              <w:pStyle w:val="TAC"/>
              <w:keepNext w:val="0"/>
              <w:keepLines w:val="0"/>
            </w:pPr>
          </w:p>
        </w:tc>
        <w:tc>
          <w:tcPr>
            <w:tcW w:w="410" w:type="pct"/>
            <w:shd w:val="clear" w:color="auto" w:fill="auto"/>
          </w:tcPr>
          <w:p w14:paraId="07D49E6B" w14:textId="77777777" w:rsidR="00580521" w:rsidRPr="00DC7310" w:rsidRDefault="00580521" w:rsidP="00225D67">
            <w:pPr>
              <w:pStyle w:val="TAC"/>
              <w:keepNext w:val="0"/>
              <w:keepLines w:val="0"/>
              <w:rPr>
                <w:rFonts w:eastAsia="맑은 고딕"/>
              </w:rPr>
            </w:pPr>
            <w:r w:rsidRPr="00DC7310">
              <w:rPr>
                <w:lang w:eastAsia="zh-CN"/>
              </w:rPr>
              <w:t>71</w:t>
            </w:r>
          </w:p>
        </w:tc>
        <w:tc>
          <w:tcPr>
            <w:tcW w:w="563" w:type="pct"/>
            <w:gridSpan w:val="2"/>
            <w:shd w:val="clear" w:color="auto" w:fill="auto"/>
            <w:noWrap/>
          </w:tcPr>
          <w:p w14:paraId="02CE2B91" w14:textId="77777777" w:rsidR="00580521" w:rsidRPr="00DC7310" w:rsidRDefault="00580521" w:rsidP="00225D67">
            <w:pPr>
              <w:pStyle w:val="TAC"/>
              <w:keepNext w:val="0"/>
              <w:keepLines w:val="0"/>
              <w:rPr>
                <w:rFonts w:eastAsia="맑은 고딕" w:cs="Arial"/>
                <w:szCs w:val="24"/>
              </w:rPr>
            </w:pPr>
            <w:r w:rsidRPr="00DC7310">
              <w:rPr>
                <w:lang w:eastAsia="zh-CN"/>
              </w:rPr>
              <w:t>N/A</w:t>
            </w:r>
          </w:p>
        </w:tc>
        <w:tc>
          <w:tcPr>
            <w:tcW w:w="348" w:type="pct"/>
            <w:gridSpan w:val="2"/>
            <w:shd w:val="clear" w:color="auto" w:fill="auto"/>
            <w:noWrap/>
          </w:tcPr>
          <w:p w14:paraId="3A6A1219" w14:textId="77777777" w:rsidR="00580521" w:rsidRPr="00DC7310" w:rsidRDefault="00580521" w:rsidP="00225D67">
            <w:pPr>
              <w:pStyle w:val="TAC"/>
              <w:keepNext w:val="0"/>
              <w:keepLines w:val="0"/>
              <w:rPr>
                <w:rFonts w:eastAsia="맑은 고딕" w:cs="Arial"/>
                <w:szCs w:val="24"/>
              </w:rPr>
            </w:pPr>
            <w:r w:rsidRPr="00DC7310">
              <w:rPr>
                <w:lang w:eastAsia="zh-CN"/>
              </w:rPr>
              <w:t>5</w:t>
            </w:r>
          </w:p>
        </w:tc>
        <w:tc>
          <w:tcPr>
            <w:tcW w:w="1041" w:type="pct"/>
            <w:gridSpan w:val="2"/>
            <w:shd w:val="clear" w:color="auto" w:fill="auto"/>
            <w:noWrap/>
          </w:tcPr>
          <w:p w14:paraId="12451A4F" w14:textId="77777777" w:rsidR="00580521" w:rsidRPr="00DC7310" w:rsidRDefault="00580521" w:rsidP="00225D67">
            <w:pPr>
              <w:pStyle w:val="TAC"/>
              <w:keepNext w:val="0"/>
              <w:keepLines w:val="0"/>
              <w:rPr>
                <w:rFonts w:eastAsia="맑은 고딕" w:cs="Arial"/>
                <w:szCs w:val="24"/>
              </w:rPr>
            </w:pPr>
            <w:r w:rsidRPr="00DC7310">
              <w:rPr>
                <w:lang w:eastAsia="zh-CN"/>
              </w:rPr>
              <w:t>N/A</w:t>
            </w:r>
          </w:p>
        </w:tc>
        <w:tc>
          <w:tcPr>
            <w:tcW w:w="539" w:type="pct"/>
            <w:gridSpan w:val="2"/>
            <w:shd w:val="clear" w:color="auto" w:fill="auto"/>
            <w:noWrap/>
          </w:tcPr>
          <w:p w14:paraId="000F0F49" w14:textId="77777777" w:rsidR="00580521" w:rsidRPr="00DC7310" w:rsidRDefault="00580521" w:rsidP="00225D67">
            <w:pPr>
              <w:pStyle w:val="TAC"/>
              <w:keepNext w:val="0"/>
              <w:keepLines w:val="0"/>
              <w:rPr>
                <w:rFonts w:cs="Arial"/>
                <w:szCs w:val="24"/>
                <w:lang w:eastAsia="zh-CN"/>
              </w:rPr>
            </w:pPr>
            <w:r w:rsidRPr="00DC7310">
              <w:rPr>
                <w:lang w:eastAsia="zh-CN"/>
              </w:rPr>
              <w:t>640</w:t>
            </w:r>
          </w:p>
        </w:tc>
        <w:tc>
          <w:tcPr>
            <w:tcW w:w="357" w:type="pct"/>
            <w:gridSpan w:val="2"/>
            <w:shd w:val="clear" w:color="auto" w:fill="auto"/>
          </w:tcPr>
          <w:p w14:paraId="5CCA1B0A" w14:textId="77777777" w:rsidR="00580521" w:rsidRPr="00DC7310" w:rsidRDefault="00580521" w:rsidP="00225D67">
            <w:pPr>
              <w:pStyle w:val="TAC"/>
              <w:keepNext w:val="0"/>
              <w:keepLines w:val="0"/>
              <w:rPr>
                <w:rFonts w:cs="Arial"/>
                <w:kern w:val="2"/>
                <w:szCs w:val="24"/>
                <w:lang w:eastAsia="ko-KR"/>
              </w:rPr>
            </w:pPr>
            <w:r w:rsidRPr="00DC7310">
              <w:rPr>
                <w:lang w:eastAsia="zh-CN"/>
              </w:rPr>
              <w:t>15.3</w:t>
            </w:r>
          </w:p>
        </w:tc>
        <w:tc>
          <w:tcPr>
            <w:tcW w:w="610" w:type="pct"/>
            <w:gridSpan w:val="3"/>
            <w:shd w:val="clear" w:color="auto" w:fill="auto"/>
          </w:tcPr>
          <w:p w14:paraId="507C3F53" w14:textId="77777777" w:rsidR="00580521" w:rsidRPr="00DC7310" w:rsidRDefault="00580521" w:rsidP="00225D67">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580521" w:rsidRPr="00DC7310" w14:paraId="618992E7" w14:textId="77777777" w:rsidTr="00507EBD">
        <w:trPr>
          <w:jc w:val="center"/>
        </w:trPr>
        <w:tc>
          <w:tcPr>
            <w:tcW w:w="1132" w:type="pct"/>
            <w:tcBorders>
              <w:top w:val="nil"/>
              <w:bottom w:val="single" w:sz="4" w:space="0" w:color="auto"/>
            </w:tcBorders>
            <w:shd w:val="clear" w:color="auto" w:fill="auto"/>
            <w:vAlign w:val="center"/>
          </w:tcPr>
          <w:p w14:paraId="2467F9FF" w14:textId="77777777" w:rsidR="00580521" w:rsidRPr="00DC7310" w:rsidRDefault="00580521" w:rsidP="00225D67">
            <w:pPr>
              <w:pStyle w:val="TAC"/>
              <w:keepNext w:val="0"/>
              <w:keepLines w:val="0"/>
            </w:pPr>
          </w:p>
        </w:tc>
        <w:tc>
          <w:tcPr>
            <w:tcW w:w="410" w:type="pct"/>
            <w:shd w:val="clear" w:color="auto" w:fill="auto"/>
          </w:tcPr>
          <w:p w14:paraId="43EE63E8" w14:textId="77777777" w:rsidR="00580521" w:rsidRPr="00DC7310" w:rsidRDefault="00580521" w:rsidP="00225D67">
            <w:pPr>
              <w:pStyle w:val="TAC"/>
              <w:keepNext w:val="0"/>
              <w:keepLines w:val="0"/>
              <w:rPr>
                <w:rFonts w:eastAsia="맑은 고딕"/>
              </w:rPr>
            </w:pPr>
            <w:r w:rsidRPr="00DC7310">
              <w:rPr>
                <w:lang w:eastAsia="zh-CN"/>
              </w:rPr>
              <w:t>n77</w:t>
            </w:r>
          </w:p>
        </w:tc>
        <w:tc>
          <w:tcPr>
            <w:tcW w:w="563" w:type="pct"/>
            <w:gridSpan w:val="2"/>
            <w:shd w:val="clear" w:color="auto" w:fill="auto"/>
            <w:noWrap/>
          </w:tcPr>
          <w:p w14:paraId="2B7BA4EF" w14:textId="77777777" w:rsidR="00580521" w:rsidRPr="00DC7310" w:rsidRDefault="00580521" w:rsidP="00225D67">
            <w:pPr>
              <w:pStyle w:val="TAC"/>
              <w:keepNext w:val="0"/>
              <w:keepLines w:val="0"/>
              <w:rPr>
                <w:rFonts w:eastAsia="맑은 고딕" w:cs="Arial"/>
                <w:szCs w:val="24"/>
              </w:rPr>
            </w:pPr>
            <w:r w:rsidRPr="00DC7310">
              <w:rPr>
                <w:lang w:eastAsia="zh-CN"/>
              </w:rPr>
              <w:t>4080</w:t>
            </w:r>
          </w:p>
        </w:tc>
        <w:tc>
          <w:tcPr>
            <w:tcW w:w="348" w:type="pct"/>
            <w:gridSpan w:val="2"/>
            <w:shd w:val="clear" w:color="auto" w:fill="auto"/>
            <w:noWrap/>
          </w:tcPr>
          <w:p w14:paraId="41731CA5" w14:textId="77777777" w:rsidR="00580521" w:rsidRPr="00DC7310" w:rsidRDefault="00580521" w:rsidP="00225D67">
            <w:pPr>
              <w:pStyle w:val="TAC"/>
              <w:keepNext w:val="0"/>
              <w:keepLines w:val="0"/>
              <w:rPr>
                <w:rFonts w:eastAsia="맑은 고딕" w:cs="Arial"/>
                <w:szCs w:val="24"/>
              </w:rPr>
            </w:pPr>
            <w:r w:rsidRPr="00DC7310">
              <w:rPr>
                <w:lang w:eastAsia="zh-CN"/>
              </w:rPr>
              <w:t>10</w:t>
            </w:r>
          </w:p>
        </w:tc>
        <w:tc>
          <w:tcPr>
            <w:tcW w:w="1041" w:type="pct"/>
            <w:gridSpan w:val="2"/>
            <w:shd w:val="clear" w:color="auto" w:fill="auto"/>
            <w:noWrap/>
          </w:tcPr>
          <w:p w14:paraId="781ECC24" w14:textId="77777777" w:rsidR="00580521" w:rsidRPr="00DC7310" w:rsidRDefault="00580521" w:rsidP="00225D67">
            <w:pPr>
              <w:pStyle w:val="TAC"/>
              <w:keepNext w:val="0"/>
              <w:keepLines w:val="0"/>
              <w:rPr>
                <w:rFonts w:eastAsia="맑은 고딕" w:cs="Arial"/>
                <w:szCs w:val="24"/>
              </w:rPr>
            </w:pPr>
            <w:r w:rsidRPr="00DC7310">
              <w:rPr>
                <w:lang w:eastAsia="zh-CN"/>
              </w:rPr>
              <w:t>50</w:t>
            </w:r>
          </w:p>
        </w:tc>
        <w:tc>
          <w:tcPr>
            <w:tcW w:w="539" w:type="pct"/>
            <w:gridSpan w:val="2"/>
            <w:shd w:val="clear" w:color="auto" w:fill="auto"/>
            <w:noWrap/>
          </w:tcPr>
          <w:p w14:paraId="508A77FD" w14:textId="77777777" w:rsidR="00580521" w:rsidRPr="00DC7310" w:rsidRDefault="00580521" w:rsidP="00225D67">
            <w:pPr>
              <w:pStyle w:val="TAC"/>
              <w:keepNext w:val="0"/>
              <w:keepLines w:val="0"/>
              <w:rPr>
                <w:rFonts w:cs="Arial"/>
                <w:szCs w:val="24"/>
                <w:lang w:eastAsia="zh-CN"/>
              </w:rPr>
            </w:pPr>
            <w:r w:rsidRPr="00DC7310">
              <w:rPr>
                <w:lang w:eastAsia="zh-CN"/>
              </w:rPr>
              <w:t>4080</w:t>
            </w:r>
          </w:p>
        </w:tc>
        <w:tc>
          <w:tcPr>
            <w:tcW w:w="357" w:type="pct"/>
            <w:gridSpan w:val="2"/>
            <w:shd w:val="clear" w:color="auto" w:fill="auto"/>
          </w:tcPr>
          <w:p w14:paraId="6B2A08F0" w14:textId="77777777" w:rsidR="00580521" w:rsidRPr="00DC7310" w:rsidRDefault="00580521" w:rsidP="00225D67">
            <w:pPr>
              <w:pStyle w:val="TAC"/>
              <w:keepNext w:val="0"/>
              <w:keepLines w:val="0"/>
              <w:rPr>
                <w:rFonts w:cs="Arial"/>
                <w:kern w:val="2"/>
                <w:szCs w:val="24"/>
                <w:lang w:eastAsia="ko-KR"/>
              </w:rPr>
            </w:pPr>
            <w:r w:rsidRPr="00DC7310">
              <w:rPr>
                <w:lang w:eastAsia="zh-CN"/>
              </w:rPr>
              <w:t>N/A</w:t>
            </w:r>
          </w:p>
        </w:tc>
        <w:tc>
          <w:tcPr>
            <w:tcW w:w="610" w:type="pct"/>
            <w:gridSpan w:val="3"/>
            <w:shd w:val="clear" w:color="auto" w:fill="auto"/>
          </w:tcPr>
          <w:p w14:paraId="46A5CBD5" w14:textId="77777777" w:rsidR="00580521" w:rsidRPr="00DC7310" w:rsidRDefault="00580521" w:rsidP="00225D67">
            <w:pPr>
              <w:pStyle w:val="TAC"/>
              <w:keepNext w:val="0"/>
              <w:keepLines w:val="0"/>
              <w:rPr>
                <w:rFonts w:cs="Arial"/>
                <w:kern w:val="2"/>
                <w:szCs w:val="24"/>
                <w:lang w:eastAsia="ko-KR"/>
              </w:rPr>
            </w:pPr>
            <w:r w:rsidRPr="00DC7310">
              <w:rPr>
                <w:lang w:eastAsia="zh-CN"/>
              </w:rPr>
              <w:t>N/A</w:t>
            </w:r>
          </w:p>
        </w:tc>
      </w:tr>
      <w:tr w:rsidR="00580521" w:rsidRPr="00DC7310" w14:paraId="348D513A" w14:textId="77777777" w:rsidTr="00507EBD">
        <w:trPr>
          <w:jc w:val="center"/>
        </w:trPr>
        <w:tc>
          <w:tcPr>
            <w:tcW w:w="1132" w:type="pct"/>
            <w:tcBorders>
              <w:top w:val="single" w:sz="4" w:space="0" w:color="auto"/>
              <w:bottom w:val="nil"/>
            </w:tcBorders>
            <w:shd w:val="clear" w:color="auto" w:fill="auto"/>
          </w:tcPr>
          <w:p w14:paraId="75D590AA" w14:textId="77777777" w:rsidR="00580521" w:rsidRPr="00DC7310" w:rsidRDefault="00580521" w:rsidP="00225D67">
            <w:pPr>
              <w:pStyle w:val="TAC"/>
              <w:keepNext w:val="0"/>
              <w:keepLines w:val="0"/>
              <w:rPr>
                <w:rFonts w:eastAsia="맑은 고딕" w:cs="Arial"/>
                <w:color w:val="000000"/>
              </w:rPr>
            </w:pPr>
            <w:r w:rsidRPr="00DC7310">
              <w:rPr>
                <w:lang w:eastAsia="zh-CN"/>
              </w:rPr>
              <w:t>DC_66A_n71A-n77A</w:t>
            </w:r>
          </w:p>
        </w:tc>
        <w:tc>
          <w:tcPr>
            <w:tcW w:w="410" w:type="pct"/>
            <w:shd w:val="clear" w:color="auto" w:fill="auto"/>
          </w:tcPr>
          <w:p w14:paraId="1D1BC76A" w14:textId="77777777" w:rsidR="00580521" w:rsidRPr="00DC7310" w:rsidRDefault="00580521" w:rsidP="00225D67">
            <w:pPr>
              <w:pStyle w:val="TAC"/>
              <w:keepNext w:val="0"/>
              <w:keepLines w:val="0"/>
              <w:rPr>
                <w:rFonts w:cs="Arial"/>
              </w:rPr>
            </w:pPr>
            <w:r w:rsidRPr="00DC7310">
              <w:rPr>
                <w:lang w:eastAsia="zh-CN"/>
              </w:rPr>
              <w:t>66</w:t>
            </w:r>
          </w:p>
        </w:tc>
        <w:tc>
          <w:tcPr>
            <w:tcW w:w="563" w:type="pct"/>
            <w:gridSpan w:val="2"/>
            <w:shd w:val="clear" w:color="auto" w:fill="auto"/>
            <w:noWrap/>
          </w:tcPr>
          <w:p w14:paraId="4DBDF883" w14:textId="77777777" w:rsidR="00580521" w:rsidRPr="00DC7310" w:rsidRDefault="00580521" w:rsidP="00225D67">
            <w:pPr>
              <w:pStyle w:val="TAC"/>
              <w:keepNext w:val="0"/>
              <w:keepLines w:val="0"/>
              <w:rPr>
                <w:rFonts w:cs="Arial"/>
              </w:rPr>
            </w:pPr>
            <w:r w:rsidRPr="00DC7310">
              <w:rPr>
                <w:lang w:eastAsia="zh-CN"/>
              </w:rPr>
              <w:t>1720</w:t>
            </w:r>
          </w:p>
        </w:tc>
        <w:tc>
          <w:tcPr>
            <w:tcW w:w="348" w:type="pct"/>
            <w:gridSpan w:val="2"/>
            <w:shd w:val="clear" w:color="auto" w:fill="auto"/>
            <w:noWrap/>
          </w:tcPr>
          <w:p w14:paraId="0BF38C9D"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19662067" w14:textId="77777777" w:rsidR="00580521" w:rsidRPr="00DC7310" w:rsidRDefault="00580521" w:rsidP="00225D67">
            <w:pPr>
              <w:pStyle w:val="TAC"/>
              <w:keepNext w:val="0"/>
              <w:keepLines w:val="0"/>
              <w:rPr>
                <w:rFonts w:cs="Arial"/>
              </w:rPr>
            </w:pPr>
            <w:r w:rsidRPr="00DC7310">
              <w:rPr>
                <w:lang w:eastAsia="zh-CN"/>
              </w:rPr>
              <w:t>25</w:t>
            </w:r>
          </w:p>
        </w:tc>
        <w:tc>
          <w:tcPr>
            <w:tcW w:w="539" w:type="pct"/>
            <w:gridSpan w:val="2"/>
            <w:shd w:val="clear" w:color="auto" w:fill="auto"/>
            <w:noWrap/>
          </w:tcPr>
          <w:p w14:paraId="7DF5E030" w14:textId="77777777" w:rsidR="00580521" w:rsidRPr="00DC7310" w:rsidRDefault="00580521" w:rsidP="00225D67">
            <w:pPr>
              <w:pStyle w:val="TAC"/>
              <w:keepNext w:val="0"/>
              <w:keepLines w:val="0"/>
              <w:rPr>
                <w:rFonts w:cs="Arial"/>
              </w:rPr>
            </w:pPr>
            <w:r w:rsidRPr="00DC7310">
              <w:rPr>
                <w:lang w:eastAsia="zh-CN"/>
              </w:rPr>
              <w:t>2120</w:t>
            </w:r>
          </w:p>
        </w:tc>
        <w:tc>
          <w:tcPr>
            <w:tcW w:w="357" w:type="pct"/>
            <w:gridSpan w:val="2"/>
            <w:shd w:val="clear" w:color="auto" w:fill="auto"/>
          </w:tcPr>
          <w:p w14:paraId="5CA68A4C" w14:textId="77777777" w:rsidR="00580521" w:rsidRPr="00DC7310" w:rsidRDefault="00580521" w:rsidP="00225D67">
            <w:pPr>
              <w:pStyle w:val="TAC"/>
              <w:keepNext w:val="0"/>
              <w:keepLines w:val="0"/>
              <w:rPr>
                <w:rFonts w:cs="Arial"/>
                <w:color w:val="000000"/>
              </w:rPr>
            </w:pPr>
            <w:r w:rsidRPr="00DC7310">
              <w:rPr>
                <w:lang w:eastAsia="zh-CN"/>
              </w:rPr>
              <w:t>N/A</w:t>
            </w:r>
          </w:p>
        </w:tc>
        <w:tc>
          <w:tcPr>
            <w:tcW w:w="610" w:type="pct"/>
            <w:gridSpan w:val="3"/>
            <w:shd w:val="clear" w:color="auto" w:fill="auto"/>
          </w:tcPr>
          <w:p w14:paraId="7C145EFF" w14:textId="77777777" w:rsidR="00580521" w:rsidRPr="00DC7310" w:rsidRDefault="00580521" w:rsidP="00225D67">
            <w:pPr>
              <w:pStyle w:val="TAC"/>
              <w:keepNext w:val="0"/>
              <w:keepLines w:val="0"/>
              <w:rPr>
                <w:rFonts w:cs="Arial"/>
                <w:color w:val="000000"/>
              </w:rPr>
            </w:pPr>
            <w:r w:rsidRPr="00DC7310">
              <w:rPr>
                <w:lang w:eastAsia="zh-CN"/>
              </w:rPr>
              <w:t>N/A</w:t>
            </w:r>
          </w:p>
        </w:tc>
      </w:tr>
      <w:tr w:rsidR="00580521" w:rsidRPr="00DC7310" w14:paraId="0DAC83F9" w14:textId="77777777" w:rsidTr="00507EBD">
        <w:trPr>
          <w:jc w:val="center"/>
        </w:trPr>
        <w:tc>
          <w:tcPr>
            <w:tcW w:w="1132" w:type="pct"/>
            <w:tcBorders>
              <w:top w:val="nil"/>
              <w:bottom w:val="nil"/>
            </w:tcBorders>
            <w:shd w:val="clear" w:color="auto" w:fill="auto"/>
          </w:tcPr>
          <w:p w14:paraId="2C71E9D3" w14:textId="77777777" w:rsidR="00580521" w:rsidRPr="00DC7310" w:rsidRDefault="00580521" w:rsidP="00225D67">
            <w:pPr>
              <w:pStyle w:val="TAC"/>
              <w:keepNext w:val="0"/>
              <w:keepLines w:val="0"/>
              <w:rPr>
                <w:rFonts w:eastAsia="맑은 고딕" w:cs="Arial"/>
                <w:color w:val="000000"/>
              </w:rPr>
            </w:pPr>
          </w:p>
        </w:tc>
        <w:tc>
          <w:tcPr>
            <w:tcW w:w="410" w:type="pct"/>
            <w:shd w:val="clear" w:color="auto" w:fill="auto"/>
          </w:tcPr>
          <w:p w14:paraId="29240FA2" w14:textId="77777777" w:rsidR="00580521" w:rsidRPr="00DC7310" w:rsidRDefault="00580521" w:rsidP="00225D67">
            <w:pPr>
              <w:pStyle w:val="TAC"/>
              <w:keepNext w:val="0"/>
              <w:keepLines w:val="0"/>
              <w:rPr>
                <w:rFonts w:cs="Arial"/>
              </w:rPr>
            </w:pPr>
            <w:r w:rsidRPr="00DC7310">
              <w:rPr>
                <w:lang w:eastAsia="zh-CN"/>
              </w:rPr>
              <w:t>n71</w:t>
            </w:r>
          </w:p>
        </w:tc>
        <w:tc>
          <w:tcPr>
            <w:tcW w:w="563" w:type="pct"/>
            <w:gridSpan w:val="2"/>
            <w:shd w:val="clear" w:color="auto" w:fill="auto"/>
            <w:noWrap/>
          </w:tcPr>
          <w:p w14:paraId="6778745E" w14:textId="77777777" w:rsidR="00580521" w:rsidRPr="00DC7310" w:rsidRDefault="00580521" w:rsidP="00225D67">
            <w:pPr>
              <w:pStyle w:val="TAC"/>
              <w:keepNext w:val="0"/>
              <w:keepLines w:val="0"/>
              <w:rPr>
                <w:rFonts w:cs="Arial"/>
              </w:rPr>
            </w:pPr>
            <w:r w:rsidRPr="00DC7310">
              <w:rPr>
                <w:lang w:eastAsia="zh-CN"/>
              </w:rPr>
              <w:t>668</w:t>
            </w:r>
          </w:p>
        </w:tc>
        <w:tc>
          <w:tcPr>
            <w:tcW w:w="348" w:type="pct"/>
            <w:gridSpan w:val="2"/>
            <w:shd w:val="clear" w:color="auto" w:fill="auto"/>
            <w:noWrap/>
          </w:tcPr>
          <w:p w14:paraId="13153509"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2FA0498D" w14:textId="77777777" w:rsidR="00580521" w:rsidRPr="00DC7310" w:rsidRDefault="00580521" w:rsidP="00225D67">
            <w:pPr>
              <w:pStyle w:val="TAC"/>
              <w:keepNext w:val="0"/>
              <w:keepLines w:val="0"/>
              <w:rPr>
                <w:rFonts w:cs="Arial"/>
              </w:rPr>
            </w:pPr>
            <w:r w:rsidRPr="00DC7310">
              <w:rPr>
                <w:lang w:eastAsia="zh-CN"/>
              </w:rPr>
              <w:t>25</w:t>
            </w:r>
          </w:p>
        </w:tc>
        <w:tc>
          <w:tcPr>
            <w:tcW w:w="539" w:type="pct"/>
            <w:gridSpan w:val="2"/>
            <w:shd w:val="clear" w:color="auto" w:fill="auto"/>
            <w:noWrap/>
          </w:tcPr>
          <w:p w14:paraId="3332714D" w14:textId="77777777" w:rsidR="00580521" w:rsidRPr="00DC7310" w:rsidRDefault="00580521" w:rsidP="00225D67">
            <w:pPr>
              <w:pStyle w:val="TAC"/>
              <w:keepNext w:val="0"/>
              <w:keepLines w:val="0"/>
              <w:rPr>
                <w:rFonts w:cs="Arial"/>
              </w:rPr>
            </w:pPr>
            <w:r w:rsidRPr="00DC7310">
              <w:rPr>
                <w:lang w:eastAsia="zh-CN"/>
              </w:rPr>
              <w:t>622</w:t>
            </w:r>
          </w:p>
        </w:tc>
        <w:tc>
          <w:tcPr>
            <w:tcW w:w="357" w:type="pct"/>
            <w:gridSpan w:val="2"/>
            <w:shd w:val="clear" w:color="auto" w:fill="auto"/>
          </w:tcPr>
          <w:p w14:paraId="313170F6" w14:textId="77777777" w:rsidR="00580521" w:rsidRPr="00DC7310" w:rsidRDefault="00580521" w:rsidP="00225D67">
            <w:pPr>
              <w:pStyle w:val="TAC"/>
              <w:keepNext w:val="0"/>
              <w:keepLines w:val="0"/>
              <w:rPr>
                <w:rFonts w:cs="Arial"/>
                <w:color w:val="000000"/>
              </w:rPr>
            </w:pPr>
            <w:r w:rsidRPr="00DC7310">
              <w:rPr>
                <w:lang w:eastAsia="zh-CN"/>
              </w:rPr>
              <w:t>N/A</w:t>
            </w:r>
          </w:p>
        </w:tc>
        <w:tc>
          <w:tcPr>
            <w:tcW w:w="610" w:type="pct"/>
            <w:gridSpan w:val="3"/>
            <w:shd w:val="clear" w:color="auto" w:fill="auto"/>
          </w:tcPr>
          <w:p w14:paraId="50C76CFA" w14:textId="77777777" w:rsidR="00580521" w:rsidRPr="00DC7310" w:rsidRDefault="00580521" w:rsidP="00225D67">
            <w:pPr>
              <w:pStyle w:val="TAC"/>
              <w:keepNext w:val="0"/>
              <w:keepLines w:val="0"/>
              <w:rPr>
                <w:rFonts w:cs="Arial"/>
                <w:color w:val="000000"/>
              </w:rPr>
            </w:pPr>
            <w:r w:rsidRPr="00DC7310">
              <w:rPr>
                <w:lang w:eastAsia="zh-CN"/>
              </w:rPr>
              <w:t>N/A</w:t>
            </w:r>
          </w:p>
        </w:tc>
      </w:tr>
      <w:tr w:rsidR="00580521" w:rsidRPr="00DC7310" w14:paraId="2F2CBE58" w14:textId="77777777" w:rsidTr="00507EBD">
        <w:trPr>
          <w:jc w:val="center"/>
        </w:trPr>
        <w:tc>
          <w:tcPr>
            <w:tcW w:w="1132" w:type="pct"/>
            <w:tcBorders>
              <w:top w:val="nil"/>
              <w:bottom w:val="nil"/>
            </w:tcBorders>
            <w:shd w:val="clear" w:color="auto" w:fill="auto"/>
          </w:tcPr>
          <w:p w14:paraId="2E4F9012" w14:textId="77777777" w:rsidR="00580521" w:rsidRPr="00DC7310" w:rsidRDefault="00580521" w:rsidP="00225D67">
            <w:pPr>
              <w:pStyle w:val="TAC"/>
              <w:keepNext w:val="0"/>
              <w:keepLines w:val="0"/>
              <w:rPr>
                <w:rFonts w:eastAsia="맑은 고딕" w:cs="Arial"/>
                <w:color w:val="000000"/>
              </w:rPr>
            </w:pPr>
          </w:p>
        </w:tc>
        <w:tc>
          <w:tcPr>
            <w:tcW w:w="410" w:type="pct"/>
            <w:shd w:val="clear" w:color="auto" w:fill="auto"/>
          </w:tcPr>
          <w:p w14:paraId="3D56C740" w14:textId="77777777" w:rsidR="00580521" w:rsidRPr="00DC7310" w:rsidRDefault="00580521" w:rsidP="00225D67">
            <w:pPr>
              <w:pStyle w:val="TAC"/>
              <w:keepNext w:val="0"/>
              <w:keepLines w:val="0"/>
              <w:rPr>
                <w:rFonts w:cs="Arial"/>
              </w:rPr>
            </w:pPr>
            <w:r w:rsidRPr="00DC7310">
              <w:rPr>
                <w:lang w:eastAsia="zh-CN"/>
              </w:rPr>
              <w:t>n77</w:t>
            </w:r>
          </w:p>
        </w:tc>
        <w:tc>
          <w:tcPr>
            <w:tcW w:w="563" w:type="pct"/>
            <w:gridSpan w:val="2"/>
            <w:shd w:val="clear" w:color="auto" w:fill="auto"/>
            <w:noWrap/>
          </w:tcPr>
          <w:p w14:paraId="4526AB61" w14:textId="77777777" w:rsidR="00580521" w:rsidRPr="00DC7310" w:rsidRDefault="00580521" w:rsidP="00225D67">
            <w:pPr>
              <w:pStyle w:val="TAC"/>
              <w:keepNext w:val="0"/>
              <w:keepLines w:val="0"/>
              <w:rPr>
                <w:rFonts w:cs="Arial"/>
              </w:rPr>
            </w:pPr>
            <w:r w:rsidRPr="00DC7310">
              <w:rPr>
                <w:lang w:eastAsia="zh-CN"/>
              </w:rPr>
              <w:t>N/A</w:t>
            </w:r>
          </w:p>
        </w:tc>
        <w:tc>
          <w:tcPr>
            <w:tcW w:w="348" w:type="pct"/>
            <w:gridSpan w:val="2"/>
            <w:shd w:val="clear" w:color="auto" w:fill="auto"/>
            <w:noWrap/>
          </w:tcPr>
          <w:p w14:paraId="77898CDD" w14:textId="77777777" w:rsidR="00580521" w:rsidRPr="00DC7310" w:rsidRDefault="00580521" w:rsidP="00225D67">
            <w:pPr>
              <w:pStyle w:val="TAC"/>
              <w:keepNext w:val="0"/>
              <w:keepLines w:val="0"/>
              <w:rPr>
                <w:rFonts w:cs="Arial"/>
              </w:rPr>
            </w:pPr>
            <w:r w:rsidRPr="00DC7310">
              <w:rPr>
                <w:lang w:eastAsia="zh-CN"/>
              </w:rPr>
              <w:t>10</w:t>
            </w:r>
          </w:p>
        </w:tc>
        <w:tc>
          <w:tcPr>
            <w:tcW w:w="1041" w:type="pct"/>
            <w:gridSpan w:val="2"/>
            <w:shd w:val="clear" w:color="auto" w:fill="auto"/>
            <w:noWrap/>
          </w:tcPr>
          <w:p w14:paraId="72EDF850" w14:textId="77777777" w:rsidR="00580521" w:rsidRPr="00DC7310" w:rsidRDefault="00580521" w:rsidP="00225D67">
            <w:pPr>
              <w:pStyle w:val="TAC"/>
              <w:keepNext w:val="0"/>
              <w:keepLines w:val="0"/>
              <w:rPr>
                <w:rFonts w:cs="Arial"/>
              </w:rPr>
            </w:pPr>
            <w:r w:rsidRPr="00DC7310">
              <w:rPr>
                <w:lang w:eastAsia="zh-CN"/>
              </w:rPr>
              <w:t>N/A</w:t>
            </w:r>
          </w:p>
        </w:tc>
        <w:tc>
          <w:tcPr>
            <w:tcW w:w="539" w:type="pct"/>
            <w:gridSpan w:val="2"/>
            <w:shd w:val="clear" w:color="auto" w:fill="auto"/>
            <w:noWrap/>
          </w:tcPr>
          <w:p w14:paraId="2E5C02FC" w14:textId="77777777" w:rsidR="00580521" w:rsidRPr="00DC7310" w:rsidRDefault="00580521" w:rsidP="00225D67">
            <w:pPr>
              <w:pStyle w:val="TAC"/>
              <w:keepNext w:val="0"/>
              <w:keepLines w:val="0"/>
              <w:rPr>
                <w:rFonts w:cs="Arial"/>
              </w:rPr>
            </w:pPr>
            <w:r w:rsidRPr="00DC7310">
              <w:rPr>
                <w:lang w:eastAsia="zh-CN"/>
              </w:rPr>
              <w:t>4108</w:t>
            </w:r>
          </w:p>
        </w:tc>
        <w:tc>
          <w:tcPr>
            <w:tcW w:w="357" w:type="pct"/>
            <w:gridSpan w:val="2"/>
            <w:shd w:val="clear" w:color="auto" w:fill="auto"/>
          </w:tcPr>
          <w:p w14:paraId="1AEB4302" w14:textId="77777777" w:rsidR="00580521" w:rsidRPr="00DC7310" w:rsidRDefault="00580521" w:rsidP="00225D67">
            <w:pPr>
              <w:pStyle w:val="TAC"/>
              <w:keepNext w:val="0"/>
              <w:keepLines w:val="0"/>
              <w:rPr>
                <w:rFonts w:cs="Arial"/>
                <w:color w:val="000000"/>
              </w:rPr>
            </w:pPr>
            <w:r w:rsidRPr="00DC7310">
              <w:rPr>
                <w:lang w:eastAsia="zh-CN"/>
              </w:rPr>
              <w:t>15.9</w:t>
            </w:r>
          </w:p>
        </w:tc>
        <w:tc>
          <w:tcPr>
            <w:tcW w:w="610" w:type="pct"/>
            <w:gridSpan w:val="3"/>
            <w:shd w:val="clear" w:color="auto" w:fill="auto"/>
          </w:tcPr>
          <w:p w14:paraId="4E7665D0" w14:textId="77777777" w:rsidR="00580521" w:rsidRPr="00DC7310" w:rsidRDefault="00580521" w:rsidP="00225D67">
            <w:pPr>
              <w:pStyle w:val="TAC"/>
              <w:keepNext w:val="0"/>
              <w:keepLines w:val="0"/>
              <w:rPr>
                <w:rFonts w:cs="Arial"/>
                <w:color w:val="000000"/>
              </w:rPr>
            </w:pPr>
            <w:r w:rsidRPr="00DC7310">
              <w:rPr>
                <w:lang w:eastAsia="zh-CN"/>
              </w:rPr>
              <w:t>IMD3</w:t>
            </w:r>
            <w:r w:rsidRPr="00DC7310">
              <w:rPr>
                <w:vertAlign w:val="superscript"/>
                <w:lang w:eastAsia="zh-CN"/>
              </w:rPr>
              <w:t>4,9,11</w:t>
            </w:r>
          </w:p>
        </w:tc>
      </w:tr>
      <w:tr w:rsidR="00580521" w:rsidRPr="00DC7310" w14:paraId="1D36A141" w14:textId="77777777" w:rsidTr="00507EBD">
        <w:trPr>
          <w:jc w:val="center"/>
        </w:trPr>
        <w:tc>
          <w:tcPr>
            <w:tcW w:w="1132" w:type="pct"/>
            <w:tcBorders>
              <w:top w:val="nil"/>
              <w:bottom w:val="nil"/>
            </w:tcBorders>
            <w:shd w:val="clear" w:color="auto" w:fill="auto"/>
          </w:tcPr>
          <w:p w14:paraId="628F1161" w14:textId="77777777" w:rsidR="00580521" w:rsidRPr="00DC7310" w:rsidRDefault="00580521" w:rsidP="00225D67">
            <w:pPr>
              <w:pStyle w:val="TAC"/>
              <w:keepNext w:val="0"/>
              <w:keepLines w:val="0"/>
              <w:rPr>
                <w:rFonts w:eastAsia="맑은 고딕" w:cs="Arial"/>
                <w:color w:val="000000"/>
              </w:rPr>
            </w:pPr>
          </w:p>
        </w:tc>
        <w:tc>
          <w:tcPr>
            <w:tcW w:w="410" w:type="pct"/>
            <w:shd w:val="clear" w:color="auto" w:fill="auto"/>
          </w:tcPr>
          <w:p w14:paraId="259AA728" w14:textId="77777777" w:rsidR="00580521" w:rsidRPr="00DC7310" w:rsidRDefault="00580521" w:rsidP="00225D67">
            <w:pPr>
              <w:pStyle w:val="TAC"/>
              <w:keepNext w:val="0"/>
              <w:keepLines w:val="0"/>
              <w:rPr>
                <w:rFonts w:cs="Arial"/>
              </w:rPr>
            </w:pPr>
            <w:r w:rsidRPr="00DC7310">
              <w:rPr>
                <w:lang w:eastAsia="zh-CN"/>
              </w:rPr>
              <w:t>66</w:t>
            </w:r>
          </w:p>
        </w:tc>
        <w:tc>
          <w:tcPr>
            <w:tcW w:w="563" w:type="pct"/>
            <w:gridSpan w:val="2"/>
            <w:shd w:val="clear" w:color="auto" w:fill="auto"/>
            <w:noWrap/>
          </w:tcPr>
          <w:p w14:paraId="390B791B" w14:textId="77777777" w:rsidR="00580521" w:rsidRPr="00DC7310" w:rsidRDefault="00580521" w:rsidP="00225D67">
            <w:pPr>
              <w:pStyle w:val="TAC"/>
              <w:keepNext w:val="0"/>
              <w:keepLines w:val="0"/>
              <w:rPr>
                <w:rFonts w:cs="Arial"/>
              </w:rPr>
            </w:pPr>
            <w:r w:rsidRPr="00DC7310">
              <w:rPr>
                <w:rFonts w:eastAsia="맑은 고딕"/>
                <w:lang w:eastAsia="zh-CN"/>
              </w:rPr>
              <w:t>1720</w:t>
            </w:r>
          </w:p>
        </w:tc>
        <w:tc>
          <w:tcPr>
            <w:tcW w:w="348" w:type="pct"/>
            <w:gridSpan w:val="2"/>
            <w:shd w:val="clear" w:color="auto" w:fill="auto"/>
            <w:noWrap/>
          </w:tcPr>
          <w:p w14:paraId="0831D6E8"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7B0E2A71" w14:textId="77777777" w:rsidR="00580521" w:rsidRPr="00DC7310" w:rsidRDefault="00580521" w:rsidP="00225D67">
            <w:pPr>
              <w:pStyle w:val="TAC"/>
              <w:keepNext w:val="0"/>
              <w:keepLines w:val="0"/>
              <w:rPr>
                <w:rFonts w:cs="Arial"/>
              </w:rPr>
            </w:pPr>
            <w:r w:rsidRPr="00DC7310">
              <w:rPr>
                <w:lang w:eastAsia="zh-CN"/>
              </w:rPr>
              <w:t>25</w:t>
            </w:r>
          </w:p>
        </w:tc>
        <w:tc>
          <w:tcPr>
            <w:tcW w:w="539" w:type="pct"/>
            <w:gridSpan w:val="2"/>
            <w:shd w:val="clear" w:color="auto" w:fill="auto"/>
            <w:noWrap/>
          </w:tcPr>
          <w:p w14:paraId="697F18AD" w14:textId="77777777" w:rsidR="00580521" w:rsidRPr="00DC7310" w:rsidRDefault="00580521" w:rsidP="00225D67">
            <w:pPr>
              <w:pStyle w:val="TAC"/>
              <w:keepNext w:val="0"/>
              <w:keepLines w:val="0"/>
              <w:rPr>
                <w:rFonts w:cs="Arial"/>
              </w:rPr>
            </w:pPr>
            <w:r w:rsidRPr="00DC7310">
              <w:rPr>
                <w:lang w:eastAsia="zh-CN"/>
              </w:rPr>
              <w:t>2120</w:t>
            </w:r>
          </w:p>
        </w:tc>
        <w:tc>
          <w:tcPr>
            <w:tcW w:w="357" w:type="pct"/>
            <w:gridSpan w:val="2"/>
            <w:shd w:val="clear" w:color="auto" w:fill="auto"/>
          </w:tcPr>
          <w:p w14:paraId="4BE286C7" w14:textId="77777777" w:rsidR="00580521" w:rsidRPr="00DC7310" w:rsidRDefault="00580521" w:rsidP="00225D67">
            <w:pPr>
              <w:pStyle w:val="TAC"/>
              <w:keepNext w:val="0"/>
              <w:keepLines w:val="0"/>
              <w:rPr>
                <w:rFonts w:cs="Arial"/>
                <w:color w:val="000000"/>
              </w:rPr>
            </w:pPr>
            <w:r w:rsidRPr="00DC7310">
              <w:rPr>
                <w:lang w:eastAsia="zh-CN"/>
              </w:rPr>
              <w:t>N/A</w:t>
            </w:r>
          </w:p>
        </w:tc>
        <w:tc>
          <w:tcPr>
            <w:tcW w:w="610" w:type="pct"/>
            <w:gridSpan w:val="3"/>
            <w:shd w:val="clear" w:color="auto" w:fill="auto"/>
          </w:tcPr>
          <w:p w14:paraId="4C5969A4" w14:textId="77777777" w:rsidR="00580521" w:rsidRPr="00DC7310" w:rsidRDefault="00580521" w:rsidP="00225D67">
            <w:pPr>
              <w:pStyle w:val="TAC"/>
              <w:keepNext w:val="0"/>
              <w:keepLines w:val="0"/>
              <w:rPr>
                <w:rFonts w:cs="Arial"/>
                <w:color w:val="000000"/>
              </w:rPr>
            </w:pPr>
            <w:r w:rsidRPr="00DC7310">
              <w:rPr>
                <w:lang w:eastAsia="zh-CN"/>
              </w:rPr>
              <w:t>N/A</w:t>
            </w:r>
          </w:p>
        </w:tc>
      </w:tr>
      <w:tr w:rsidR="00580521" w:rsidRPr="00DC7310" w14:paraId="028C8122" w14:textId="77777777" w:rsidTr="00507EBD">
        <w:trPr>
          <w:jc w:val="center"/>
        </w:trPr>
        <w:tc>
          <w:tcPr>
            <w:tcW w:w="1132" w:type="pct"/>
            <w:tcBorders>
              <w:top w:val="nil"/>
              <w:bottom w:val="nil"/>
            </w:tcBorders>
            <w:shd w:val="clear" w:color="auto" w:fill="auto"/>
          </w:tcPr>
          <w:p w14:paraId="53D50AEF" w14:textId="77777777" w:rsidR="00580521" w:rsidRPr="00DC7310" w:rsidRDefault="00580521" w:rsidP="00225D67">
            <w:pPr>
              <w:pStyle w:val="TAC"/>
              <w:keepNext w:val="0"/>
              <w:keepLines w:val="0"/>
              <w:rPr>
                <w:rFonts w:eastAsia="맑은 고딕" w:cs="Arial"/>
                <w:color w:val="000000"/>
              </w:rPr>
            </w:pPr>
          </w:p>
        </w:tc>
        <w:tc>
          <w:tcPr>
            <w:tcW w:w="410" w:type="pct"/>
            <w:shd w:val="clear" w:color="auto" w:fill="auto"/>
          </w:tcPr>
          <w:p w14:paraId="2F11683D" w14:textId="77777777" w:rsidR="00580521" w:rsidRPr="00DC7310" w:rsidRDefault="00580521" w:rsidP="00225D67">
            <w:pPr>
              <w:pStyle w:val="TAC"/>
              <w:keepNext w:val="0"/>
              <w:keepLines w:val="0"/>
              <w:rPr>
                <w:rFonts w:cs="Arial"/>
              </w:rPr>
            </w:pPr>
            <w:r w:rsidRPr="00DC7310">
              <w:rPr>
                <w:lang w:eastAsia="zh-CN"/>
              </w:rPr>
              <w:t>n71</w:t>
            </w:r>
          </w:p>
        </w:tc>
        <w:tc>
          <w:tcPr>
            <w:tcW w:w="563" w:type="pct"/>
            <w:gridSpan w:val="2"/>
            <w:shd w:val="clear" w:color="auto" w:fill="auto"/>
            <w:noWrap/>
          </w:tcPr>
          <w:p w14:paraId="49D8B7D6" w14:textId="77777777" w:rsidR="00580521" w:rsidRPr="00DC7310" w:rsidRDefault="00580521" w:rsidP="00225D67">
            <w:pPr>
              <w:pStyle w:val="TAC"/>
              <w:keepNext w:val="0"/>
              <w:keepLines w:val="0"/>
              <w:rPr>
                <w:rFonts w:cs="Arial"/>
              </w:rPr>
            </w:pPr>
            <w:r w:rsidRPr="00DC7310">
              <w:rPr>
                <w:lang w:eastAsia="zh-CN"/>
              </w:rPr>
              <w:t>N/A</w:t>
            </w:r>
          </w:p>
        </w:tc>
        <w:tc>
          <w:tcPr>
            <w:tcW w:w="348" w:type="pct"/>
            <w:gridSpan w:val="2"/>
            <w:shd w:val="clear" w:color="auto" w:fill="auto"/>
            <w:noWrap/>
          </w:tcPr>
          <w:p w14:paraId="1A11781E" w14:textId="77777777" w:rsidR="00580521" w:rsidRPr="00DC7310" w:rsidRDefault="00580521" w:rsidP="00225D67">
            <w:pPr>
              <w:pStyle w:val="TAC"/>
              <w:keepNext w:val="0"/>
              <w:keepLines w:val="0"/>
              <w:rPr>
                <w:rFonts w:cs="Arial"/>
              </w:rPr>
            </w:pPr>
            <w:r w:rsidRPr="00DC7310">
              <w:rPr>
                <w:lang w:eastAsia="zh-CN"/>
              </w:rPr>
              <w:t>5</w:t>
            </w:r>
          </w:p>
        </w:tc>
        <w:tc>
          <w:tcPr>
            <w:tcW w:w="1041" w:type="pct"/>
            <w:gridSpan w:val="2"/>
            <w:shd w:val="clear" w:color="auto" w:fill="auto"/>
            <w:noWrap/>
          </w:tcPr>
          <w:p w14:paraId="2B39D58A" w14:textId="77777777" w:rsidR="00580521" w:rsidRPr="00DC7310" w:rsidRDefault="00580521" w:rsidP="00225D67">
            <w:pPr>
              <w:pStyle w:val="TAC"/>
              <w:keepNext w:val="0"/>
              <w:keepLines w:val="0"/>
              <w:rPr>
                <w:rFonts w:cs="Arial"/>
              </w:rPr>
            </w:pPr>
            <w:r w:rsidRPr="00DC7310">
              <w:rPr>
                <w:lang w:eastAsia="zh-CN"/>
              </w:rPr>
              <w:t>N/A</w:t>
            </w:r>
          </w:p>
        </w:tc>
        <w:tc>
          <w:tcPr>
            <w:tcW w:w="539" w:type="pct"/>
            <w:gridSpan w:val="2"/>
            <w:shd w:val="clear" w:color="auto" w:fill="auto"/>
            <w:noWrap/>
          </w:tcPr>
          <w:p w14:paraId="64C1E346" w14:textId="77777777" w:rsidR="00580521" w:rsidRPr="00DC7310" w:rsidRDefault="00580521" w:rsidP="00225D67">
            <w:pPr>
              <w:pStyle w:val="TAC"/>
              <w:keepNext w:val="0"/>
              <w:keepLines w:val="0"/>
              <w:rPr>
                <w:rFonts w:cs="Arial"/>
              </w:rPr>
            </w:pPr>
            <w:r w:rsidRPr="00DC7310">
              <w:rPr>
                <w:lang w:eastAsia="zh-CN"/>
              </w:rPr>
              <w:t>640</w:t>
            </w:r>
          </w:p>
        </w:tc>
        <w:tc>
          <w:tcPr>
            <w:tcW w:w="357" w:type="pct"/>
            <w:gridSpan w:val="2"/>
            <w:shd w:val="clear" w:color="auto" w:fill="auto"/>
          </w:tcPr>
          <w:p w14:paraId="7D38F3F4" w14:textId="77777777" w:rsidR="00580521" w:rsidRPr="00DC7310" w:rsidRDefault="00580521" w:rsidP="00225D67">
            <w:pPr>
              <w:pStyle w:val="TAC"/>
              <w:keepNext w:val="0"/>
              <w:keepLines w:val="0"/>
              <w:rPr>
                <w:rFonts w:cs="Arial"/>
                <w:color w:val="000000"/>
              </w:rPr>
            </w:pPr>
            <w:r w:rsidRPr="00DC7310">
              <w:rPr>
                <w:lang w:eastAsia="zh-CN"/>
              </w:rPr>
              <w:t>15.3</w:t>
            </w:r>
          </w:p>
        </w:tc>
        <w:tc>
          <w:tcPr>
            <w:tcW w:w="610" w:type="pct"/>
            <w:gridSpan w:val="3"/>
            <w:shd w:val="clear" w:color="auto" w:fill="auto"/>
          </w:tcPr>
          <w:p w14:paraId="0CF3DDB1" w14:textId="77777777" w:rsidR="00580521" w:rsidRPr="00DC7310" w:rsidRDefault="00580521" w:rsidP="00225D67">
            <w:pPr>
              <w:pStyle w:val="TAC"/>
              <w:keepNext w:val="0"/>
              <w:keepLines w:val="0"/>
              <w:rPr>
                <w:rFonts w:cs="Arial"/>
                <w:color w:val="000000"/>
              </w:rPr>
            </w:pPr>
            <w:r w:rsidRPr="00DC7310">
              <w:rPr>
                <w:lang w:eastAsia="zh-CN"/>
              </w:rPr>
              <w:t>IMD3</w:t>
            </w:r>
            <w:r w:rsidRPr="00DC7310">
              <w:rPr>
                <w:vertAlign w:val="superscript"/>
                <w:lang w:eastAsia="zh-CN"/>
              </w:rPr>
              <w:t>11</w:t>
            </w:r>
          </w:p>
        </w:tc>
      </w:tr>
      <w:tr w:rsidR="00580521" w:rsidRPr="00DC7310" w14:paraId="622F14AC" w14:textId="77777777" w:rsidTr="00507EBD">
        <w:trPr>
          <w:jc w:val="center"/>
        </w:trPr>
        <w:tc>
          <w:tcPr>
            <w:tcW w:w="1132" w:type="pct"/>
            <w:tcBorders>
              <w:top w:val="nil"/>
              <w:bottom w:val="single" w:sz="4" w:space="0" w:color="auto"/>
            </w:tcBorders>
            <w:shd w:val="clear" w:color="auto" w:fill="auto"/>
          </w:tcPr>
          <w:p w14:paraId="6342A0CF" w14:textId="77777777" w:rsidR="00580521" w:rsidRPr="00DC7310" w:rsidRDefault="00580521" w:rsidP="00225D67">
            <w:pPr>
              <w:pStyle w:val="TAC"/>
              <w:keepNext w:val="0"/>
              <w:keepLines w:val="0"/>
              <w:rPr>
                <w:rFonts w:eastAsia="맑은 고딕" w:cs="Arial"/>
                <w:color w:val="000000"/>
              </w:rPr>
            </w:pPr>
          </w:p>
        </w:tc>
        <w:tc>
          <w:tcPr>
            <w:tcW w:w="410" w:type="pct"/>
            <w:shd w:val="clear" w:color="auto" w:fill="auto"/>
          </w:tcPr>
          <w:p w14:paraId="0E200C88" w14:textId="77777777" w:rsidR="00580521" w:rsidRPr="00DC7310" w:rsidRDefault="00580521" w:rsidP="00225D67">
            <w:pPr>
              <w:pStyle w:val="TAC"/>
              <w:keepNext w:val="0"/>
              <w:keepLines w:val="0"/>
              <w:rPr>
                <w:rFonts w:cs="Arial"/>
              </w:rPr>
            </w:pPr>
            <w:r w:rsidRPr="00DC7310">
              <w:rPr>
                <w:lang w:eastAsia="zh-CN"/>
              </w:rPr>
              <w:t>n77</w:t>
            </w:r>
          </w:p>
        </w:tc>
        <w:tc>
          <w:tcPr>
            <w:tcW w:w="563" w:type="pct"/>
            <w:gridSpan w:val="2"/>
            <w:shd w:val="clear" w:color="auto" w:fill="auto"/>
            <w:noWrap/>
          </w:tcPr>
          <w:p w14:paraId="7E8D7407" w14:textId="77777777" w:rsidR="00580521" w:rsidRPr="00DC7310" w:rsidRDefault="00580521" w:rsidP="00225D67">
            <w:pPr>
              <w:pStyle w:val="TAC"/>
              <w:keepNext w:val="0"/>
              <w:keepLines w:val="0"/>
              <w:rPr>
                <w:rFonts w:cs="Arial"/>
              </w:rPr>
            </w:pPr>
            <w:r w:rsidRPr="00DC7310">
              <w:rPr>
                <w:rFonts w:eastAsia="맑은 고딕"/>
                <w:lang w:eastAsia="zh-CN"/>
              </w:rPr>
              <w:t>4080</w:t>
            </w:r>
          </w:p>
        </w:tc>
        <w:tc>
          <w:tcPr>
            <w:tcW w:w="348" w:type="pct"/>
            <w:gridSpan w:val="2"/>
            <w:shd w:val="clear" w:color="auto" w:fill="auto"/>
            <w:noWrap/>
          </w:tcPr>
          <w:p w14:paraId="13A91A58" w14:textId="77777777" w:rsidR="00580521" w:rsidRPr="00DC7310" w:rsidRDefault="00580521" w:rsidP="00225D67">
            <w:pPr>
              <w:pStyle w:val="TAC"/>
              <w:keepNext w:val="0"/>
              <w:keepLines w:val="0"/>
              <w:rPr>
                <w:rFonts w:cs="Arial"/>
              </w:rPr>
            </w:pPr>
            <w:r w:rsidRPr="00DC7310">
              <w:rPr>
                <w:lang w:eastAsia="zh-CN"/>
              </w:rPr>
              <w:t>10</w:t>
            </w:r>
          </w:p>
        </w:tc>
        <w:tc>
          <w:tcPr>
            <w:tcW w:w="1041" w:type="pct"/>
            <w:gridSpan w:val="2"/>
            <w:shd w:val="clear" w:color="auto" w:fill="auto"/>
            <w:noWrap/>
          </w:tcPr>
          <w:p w14:paraId="596467BA" w14:textId="77777777" w:rsidR="00580521" w:rsidRPr="00DC7310" w:rsidRDefault="00580521" w:rsidP="00225D67">
            <w:pPr>
              <w:pStyle w:val="TAC"/>
              <w:keepNext w:val="0"/>
              <w:keepLines w:val="0"/>
              <w:rPr>
                <w:rFonts w:cs="Arial"/>
              </w:rPr>
            </w:pPr>
            <w:r w:rsidRPr="00DC7310">
              <w:rPr>
                <w:lang w:eastAsia="zh-CN"/>
              </w:rPr>
              <w:t>50</w:t>
            </w:r>
          </w:p>
        </w:tc>
        <w:tc>
          <w:tcPr>
            <w:tcW w:w="539" w:type="pct"/>
            <w:gridSpan w:val="2"/>
            <w:shd w:val="clear" w:color="auto" w:fill="auto"/>
            <w:noWrap/>
          </w:tcPr>
          <w:p w14:paraId="7BEC2887" w14:textId="77777777" w:rsidR="00580521" w:rsidRPr="00DC7310" w:rsidRDefault="00580521" w:rsidP="00225D67">
            <w:pPr>
              <w:pStyle w:val="TAC"/>
              <w:keepNext w:val="0"/>
              <w:keepLines w:val="0"/>
              <w:rPr>
                <w:rFonts w:cs="Arial"/>
              </w:rPr>
            </w:pPr>
            <w:r w:rsidRPr="00DC7310">
              <w:rPr>
                <w:lang w:eastAsia="zh-CN"/>
              </w:rPr>
              <w:t>4080</w:t>
            </w:r>
          </w:p>
        </w:tc>
        <w:tc>
          <w:tcPr>
            <w:tcW w:w="357" w:type="pct"/>
            <w:gridSpan w:val="2"/>
            <w:shd w:val="clear" w:color="auto" w:fill="auto"/>
          </w:tcPr>
          <w:p w14:paraId="2DDBBAB4" w14:textId="77777777" w:rsidR="00580521" w:rsidRPr="00DC7310" w:rsidRDefault="00580521" w:rsidP="00225D67">
            <w:pPr>
              <w:pStyle w:val="TAC"/>
              <w:keepNext w:val="0"/>
              <w:keepLines w:val="0"/>
              <w:rPr>
                <w:rFonts w:cs="Arial"/>
                <w:color w:val="000000"/>
              </w:rPr>
            </w:pPr>
            <w:r w:rsidRPr="00DC7310">
              <w:rPr>
                <w:lang w:eastAsia="zh-CN"/>
              </w:rPr>
              <w:t>N/A</w:t>
            </w:r>
          </w:p>
        </w:tc>
        <w:tc>
          <w:tcPr>
            <w:tcW w:w="610" w:type="pct"/>
            <w:gridSpan w:val="3"/>
            <w:shd w:val="clear" w:color="auto" w:fill="auto"/>
          </w:tcPr>
          <w:p w14:paraId="61966860" w14:textId="77777777" w:rsidR="00580521" w:rsidRPr="00DC7310" w:rsidRDefault="00580521" w:rsidP="00225D67">
            <w:pPr>
              <w:pStyle w:val="TAC"/>
              <w:keepNext w:val="0"/>
              <w:keepLines w:val="0"/>
              <w:rPr>
                <w:rFonts w:cs="Arial"/>
                <w:color w:val="000000"/>
              </w:rPr>
            </w:pPr>
            <w:r w:rsidRPr="00DC7310">
              <w:rPr>
                <w:lang w:eastAsia="zh-CN"/>
              </w:rPr>
              <w:t>N/A</w:t>
            </w:r>
          </w:p>
        </w:tc>
      </w:tr>
      <w:tr w:rsidR="00580521" w:rsidRPr="00DC7310" w14:paraId="2444AE34" w14:textId="77777777" w:rsidTr="00507EBD">
        <w:trPr>
          <w:jc w:val="center"/>
        </w:trPr>
        <w:tc>
          <w:tcPr>
            <w:tcW w:w="1132" w:type="pct"/>
            <w:tcBorders>
              <w:top w:val="single" w:sz="4" w:space="0" w:color="auto"/>
              <w:bottom w:val="nil"/>
            </w:tcBorders>
            <w:shd w:val="clear" w:color="auto" w:fill="auto"/>
          </w:tcPr>
          <w:p w14:paraId="4338F69B" w14:textId="77777777" w:rsidR="00580521" w:rsidRPr="00DC7310" w:rsidRDefault="00580521" w:rsidP="00225D67">
            <w:pPr>
              <w:pStyle w:val="TAC"/>
              <w:keepNext w:val="0"/>
              <w:keepLines w:val="0"/>
              <w:rPr>
                <w:rFonts w:eastAsia="MS Mincho"/>
              </w:rPr>
            </w:pPr>
            <w:r w:rsidRPr="00DC7310">
              <w:rPr>
                <w:rFonts w:eastAsia="맑은 고딕" w:cs="Arial"/>
                <w:color w:val="000000"/>
              </w:rPr>
              <w:t>DC_66A_n71A-n78A</w:t>
            </w:r>
          </w:p>
        </w:tc>
        <w:tc>
          <w:tcPr>
            <w:tcW w:w="410" w:type="pct"/>
            <w:shd w:val="clear" w:color="auto" w:fill="auto"/>
            <w:vAlign w:val="center"/>
          </w:tcPr>
          <w:p w14:paraId="7B597644" w14:textId="77777777" w:rsidR="00580521" w:rsidRPr="00DC7310" w:rsidRDefault="00580521" w:rsidP="00225D67">
            <w:pPr>
              <w:pStyle w:val="TAC"/>
              <w:keepNext w:val="0"/>
              <w:keepLines w:val="0"/>
              <w:rPr>
                <w:rFonts w:cs="Arial"/>
                <w:szCs w:val="18"/>
              </w:rPr>
            </w:pPr>
            <w:r w:rsidRPr="00DC7310">
              <w:rPr>
                <w:rFonts w:cs="Arial"/>
              </w:rPr>
              <w:t>66</w:t>
            </w:r>
          </w:p>
        </w:tc>
        <w:tc>
          <w:tcPr>
            <w:tcW w:w="563" w:type="pct"/>
            <w:gridSpan w:val="2"/>
            <w:shd w:val="clear" w:color="auto" w:fill="auto"/>
            <w:noWrap/>
            <w:vAlign w:val="center"/>
          </w:tcPr>
          <w:p w14:paraId="321B065D" w14:textId="77777777" w:rsidR="00580521" w:rsidRPr="00DC7310" w:rsidRDefault="00580521" w:rsidP="00225D67">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51CFFAC5" w14:textId="77777777" w:rsidR="00580521" w:rsidRPr="00DC7310" w:rsidRDefault="00580521" w:rsidP="00225D67">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32D4415E" w14:textId="77777777" w:rsidR="00580521" w:rsidRPr="00DC7310" w:rsidRDefault="00580521" w:rsidP="00225D67">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13DC78E9" w14:textId="77777777" w:rsidR="00580521" w:rsidRPr="00DC7310" w:rsidRDefault="00580521" w:rsidP="00225D67">
            <w:pPr>
              <w:pStyle w:val="TAC"/>
              <w:keepNext w:val="0"/>
              <w:keepLines w:val="0"/>
              <w:rPr>
                <w:rFonts w:cs="Arial"/>
                <w:szCs w:val="18"/>
              </w:rPr>
            </w:pPr>
            <w:r w:rsidRPr="00DC7310">
              <w:rPr>
                <w:rFonts w:cs="Arial"/>
              </w:rPr>
              <w:t>2112.5</w:t>
            </w:r>
          </w:p>
        </w:tc>
        <w:tc>
          <w:tcPr>
            <w:tcW w:w="357" w:type="pct"/>
            <w:gridSpan w:val="2"/>
            <w:shd w:val="clear" w:color="auto" w:fill="auto"/>
            <w:vAlign w:val="center"/>
          </w:tcPr>
          <w:p w14:paraId="0C173A3F" w14:textId="77777777" w:rsidR="00580521" w:rsidRPr="00DC7310" w:rsidRDefault="00580521" w:rsidP="00225D67">
            <w:pPr>
              <w:pStyle w:val="TAC"/>
              <w:keepNext w:val="0"/>
              <w:keepLines w:val="0"/>
              <w:rPr>
                <w:rFonts w:eastAsia="MS Mincho"/>
              </w:rPr>
            </w:pPr>
            <w:r w:rsidRPr="00DC7310">
              <w:rPr>
                <w:rFonts w:cs="Arial"/>
                <w:color w:val="000000"/>
              </w:rPr>
              <w:t>N/A</w:t>
            </w:r>
          </w:p>
        </w:tc>
        <w:tc>
          <w:tcPr>
            <w:tcW w:w="610" w:type="pct"/>
            <w:gridSpan w:val="3"/>
            <w:shd w:val="clear" w:color="auto" w:fill="auto"/>
            <w:vAlign w:val="center"/>
          </w:tcPr>
          <w:p w14:paraId="72222DD1" w14:textId="77777777" w:rsidR="00580521" w:rsidRPr="00DC7310" w:rsidRDefault="00580521" w:rsidP="00225D67">
            <w:pPr>
              <w:pStyle w:val="TAC"/>
              <w:keepNext w:val="0"/>
              <w:keepLines w:val="0"/>
              <w:rPr>
                <w:rFonts w:eastAsia="MS Mincho"/>
              </w:rPr>
            </w:pPr>
            <w:r w:rsidRPr="00DC7310">
              <w:rPr>
                <w:rFonts w:cs="Arial"/>
                <w:color w:val="000000"/>
              </w:rPr>
              <w:t>N/A</w:t>
            </w:r>
          </w:p>
        </w:tc>
      </w:tr>
      <w:tr w:rsidR="00580521" w:rsidRPr="00DC7310" w14:paraId="38C89EFA" w14:textId="77777777" w:rsidTr="00507EBD">
        <w:trPr>
          <w:jc w:val="center"/>
        </w:trPr>
        <w:tc>
          <w:tcPr>
            <w:tcW w:w="1132" w:type="pct"/>
            <w:tcBorders>
              <w:top w:val="nil"/>
              <w:bottom w:val="nil"/>
            </w:tcBorders>
            <w:shd w:val="clear" w:color="auto" w:fill="auto"/>
          </w:tcPr>
          <w:p w14:paraId="79DBBD5B"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7DFC3C4C" w14:textId="77777777" w:rsidR="00580521" w:rsidRPr="00DC7310" w:rsidRDefault="00580521" w:rsidP="00225D67">
            <w:pPr>
              <w:pStyle w:val="TAC"/>
              <w:keepNext w:val="0"/>
              <w:keepLines w:val="0"/>
              <w:rPr>
                <w:rFonts w:cs="Arial"/>
                <w:szCs w:val="18"/>
              </w:rPr>
            </w:pPr>
            <w:r w:rsidRPr="00DC7310">
              <w:rPr>
                <w:rFonts w:cs="Arial"/>
              </w:rPr>
              <w:t>n71</w:t>
            </w:r>
          </w:p>
        </w:tc>
        <w:tc>
          <w:tcPr>
            <w:tcW w:w="563" w:type="pct"/>
            <w:gridSpan w:val="2"/>
            <w:shd w:val="clear" w:color="auto" w:fill="auto"/>
            <w:noWrap/>
            <w:vAlign w:val="center"/>
          </w:tcPr>
          <w:p w14:paraId="50A233B5" w14:textId="77777777" w:rsidR="00580521" w:rsidRPr="00DC7310" w:rsidRDefault="00580521" w:rsidP="00225D67">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79A68995" w14:textId="77777777" w:rsidR="00580521" w:rsidRPr="00DC7310" w:rsidRDefault="00580521" w:rsidP="00225D67">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04F90960" w14:textId="77777777" w:rsidR="00580521" w:rsidRPr="00DC7310" w:rsidRDefault="00580521" w:rsidP="00225D67">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60E95F3F" w14:textId="77777777" w:rsidR="00580521" w:rsidRPr="00DC7310" w:rsidRDefault="00580521" w:rsidP="00225D67">
            <w:pPr>
              <w:pStyle w:val="TAC"/>
              <w:keepNext w:val="0"/>
              <w:keepLines w:val="0"/>
              <w:rPr>
                <w:rFonts w:cs="Arial"/>
                <w:szCs w:val="18"/>
              </w:rPr>
            </w:pPr>
            <w:r w:rsidRPr="00DC7310">
              <w:rPr>
                <w:rFonts w:cs="Arial"/>
              </w:rPr>
              <w:t>619.5</w:t>
            </w:r>
          </w:p>
        </w:tc>
        <w:tc>
          <w:tcPr>
            <w:tcW w:w="357" w:type="pct"/>
            <w:gridSpan w:val="2"/>
            <w:shd w:val="clear" w:color="auto" w:fill="auto"/>
            <w:vAlign w:val="center"/>
          </w:tcPr>
          <w:p w14:paraId="73F7D6A4" w14:textId="77777777" w:rsidR="00580521" w:rsidRPr="00DC7310" w:rsidRDefault="00580521" w:rsidP="00225D67">
            <w:pPr>
              <w:pStyle w:val="TAC"/>
              <w:keepNext w:val="0"/>
              <w:keepLines w:val="0"/>
              <w:rPr>
                <w:rFonts w:eastAsia="MS Mincho"/>
              </w:rPr>
            </w:pPr>
            <w:r w:rsidRPr="00DC7310">
              <w:rPr>
                <w:rFonts w:cs="Arial"/>
                <w:color w:val="000000"/>
              </w:rPr>
              <w:t>N/A</w:t>
            </w:r>
          </w:p>
        </w:tc>
        <w:tc>
          <w:tcPr>
            <w:tcW w:w="610" w:type="pct"/>
            <w:gridSpan w:val="3"/>
            <w:shd w:val="clear" w:color="auto" w:fill="auto"/>
            <w:vAlign w:val="center"/>
          </w:tcPr>
          <w:p w14:paraId="05F23ADB" w14:textId="77777777" w:rsidR="00580521" w:rsidRPr="00DC7310" w:rsidRDefault="00580521" w:rsidP="00225D67">
            <w:pPr>
              <w:pStyle w:val="TAC"/>
              <w:keepNext w:val="0"/>
              <w:keepLines w:val="0"/>
              <w:rPr>
                <w:rFonts w:eastAsia="MS Mincho"/>
              </w:rPr>
            </w:pPr>
            <w:r w:rsidRPr="00DC7310">
              <w:rPr>
                <w:rFonts w:cs="Arial"/>
                <w:color w:val="000000"/>
              </w:rPr>
              <w:t>N/A</w:t>
            </w:r>
          </w:p>
        </w:tc>
      </w:tr>
      <w:tr w:rsidR="00580521" w:rsidRPr="00DC7310" w14:paraId="2683EDD6" w14:textId="77777777" w:rsidTr="00507EBD">
        <w:trPr>
          <w:jc w:val="center"/>
        </w:trPr>
        <w:tc>
          <w:tcPr>
            <w:tcW w:w="1132" w:type="pct"/>
            <w:tcBorders>
              <w:top w:val="nil"/>
              <w:bottom w:val="nil"/>
            </w:tcBorders>
            <w:shd w:val="clear" w:color="auto" w:fill="auto"/>
          </w:tcPr>
          <w:p w14:paraId="0387B83D"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8B3A05B" w14:textId="77777777" w:rsidR="00580521" w:rsidRPr="00DC7310" w:rsidRDefault="00580521" w:rsidP="00225D67">
            <w:pPr>
              <w:pStyle w:val="TAC"/>
              <w:keepNext w:val="0"/>
              <w:keepLines w:val="0"/>
              <w:rPr>
                <w:rFonts w:cs="Arial"/>
                <w:szCs w:val="18"/>
              </w:rPr>
            </w:pPr>
            <w:r w:rsidRPr="00DC7310">
              <w:rPr>
                <w:rFonts w:cs="Arial"/>
              </w:rPr>
              <w:t>n78</w:t>
            </w:r>
          </w:p>
        </w:tc>
        <w:tc>
          <w:tcPr>
            <w:tcW w:w="563" w:type="pct"/>
            <w:gridSpan w:val="2"/>
            <w:shd w:val="clear" w:color="auto" w:fill="auto"/>
            <w:noWrap/>
            <w:vAlign w:val="center"/>
          </w:tcPr>
          <w:p w14:paraId="6E1B6C44" w14:textId="77777777" w:rsidR="00580521" w:rsidRPr="00DC7310" w:rsidRDefault="00580521" w:rsidP="00225D67">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2D156929" w14:textId="77777777" w:rsidR="00580521" w:rsidRPr="00DC7310" w:rsidRDefault="00580521" w:rsidP="00225D67">
            <w:pPr>
              <w:pStyle w:val="TAC"/>
              <w:keepNext w:val="0"/>
              <w:keepLines w:val="0"/>
              <w:rPr>
                <w:rFonts w:cs="Arial"/>
                <w:szCs w:val="18"/>
              </w:rPr>
            </w:pPr>
            <w:r w:rsidRPr="00DC7310">
              <w:rPr>
                <w:rFonts w:cs="Arial"/>
              </w:rPr>
              <w:t>10</w:t>
            </w:r>
          </w:p>
        </w:tc>
        <w:tc>
          <w:tcPr>
            <w:tcW w:w="1041" w:type="pct"/>
            <w:gridSpan w:val="2"/>
            <w:shd w:val="clear" w:color="auto" w:fill="auto"/>
            <w:noWrap/>
            <w:vAlign w:val="center"/>
          </w:tcPr>
          <w:p w14:paraId="2970187F" w14:textId="77777777" w:rsidR="00580521" w:rsidRPr="00DC7310" w:rsidRDefault="00580521" w:rsidP="00225D67">
            <w:pPr>
              <w:pStyle w:val="TAC"/>
              <w:keepNext w:val="0"/>
              <w:keepLines w:val="0"/>
              <w:rPr>
                <w:rFonts w:cs="Arial"/>
                <w:szCs w:val="18"/>
              </w:rPr>
            </w:pPr>
            <w:r w:rsidRPr="00DC7310">
              <w:rPr>
                <w:rFonts w:cs="Arial"/>
              </w:rPr>
              <w:t>N/A</w:t>
            </w:r>
          </w:p>
        </w:tc>
        <w:tc>
          <w:tcPr>
            <w:tcW w:w="539" w:type="pct"/>
            <w:gridSpan w:val="2"/>
            <w:shd w:val="clear" w:color="auto" w:fill="auto"/>
            <w:noWrap/>
            <w:vAlign w:val="center"/>
          </w:tcPr>
          <w:p w14:paraId="4C68885E" w14:textId="77777777" w:rsidR="00580521" w:rsidRPr="00DC7310" w:rsidRDefault="00580521" w:rsidP="00225D67">
            <w:pPr>
              <w:pStyle w:val="TAC"/>
              <w:keepNext w:val="0"/>
              <w:keepLines w:val="0"/>
              <w:rPr>
                <w:rFonts w:cs="Arial"/>
                <w:szCs w:val="18"/>
              </w:rPr>
            </w:pPr>
            <w:r w:rsidRPr="00DC7310">
              <w:rPr>
                <w:rFonts w:cs="Arial"/>
              </w:rPr>
              <w:t>3709</w:t>
            </w:r>
          </w:p>
        </w:tc>
        <w:tc>
          <w:tcPr>
            <w:tcW w:w="357" w:type="pct"/>
            <w:gridSpan w:val="2"/>
            <w:shd w:val="clear" w:color="auto" w:fill="auto"/>
            <w:vAlign w:val="center"/>
          </w:tcPr>
          <w:p w14:paraId="61445BE2" w14:textId="77777777" w:rsidR="00580521" w:rsidRPr="00DC7310" w:rsidRDefault="00580521" w:rsidP="00225D67">
            <w:pPr>
              <w:pStyle w:val="TAC"/>
              <w:keepNext w:val="0"/>
              <w:keepLines w:val="0"/>
              <w:rPr>
                <w:rFonts w:eastAsia="MS Mincho"/>
              </w:rPr>
            </w:pPr>
            <w:r w:rsidRPr="00DC7310">
              <w:rPr>
                <w:rFonts w:cs="Arial"/>
                <w:color w:val="000000"/>
              </w:rPr>
              <w:t>13.0</w:t>
            </w:r>
          </w:p>
        </w:tc>
        <w:tc>
          <w:tcPr>
            <w:tcW w:w="610" w:type="pct"/>
            <w:gridSpan w:val="3"/>
            <w:shd w:val="clear" w:color="auto" w:fill="auto"/>
            <w:vAlign w:val="center"/>
          </w:tcPr>
          <w:p w14:paraId="1685CFDC" w14:textId="77777777" w:rsidR="00580521" w:rsidRPr="00DC7310" w:rsidRDefault="00580521" w:rsidP="00225D67">
            <w:pPr>
              <w:pStyle w:val="TAC"/>
              <w:keepNext w:val="0"/>
              <w:keepLines w:val="0"/>
              <w:rPr>
                <w:rFonts w:eastAsia="MS Mincho"/>
              </w:rPr>
            </w:pPr>
            <w:r w:rsidRPr="00DC7310">
              <w:rPr>
                <w:rFonts w:cs="Arial"/>
                <w:lang w:eastAsia="zh-CN"/>
              </w:rPr>
              <w:t>IMD4</w:t>
            </w:r>
          </w:p>
        </w:tc>
      </w:tr>
      <w:tr w:rsidR="00580521" w:rsidRPr="00DC7310" w14:paraId="3454C628" w14:textId="77777777" w:rsidTr="00507EBD">
        <w:trPr>
          <w:jc w:val="center"/>
        </w:trPr>
        <w:tc>
          <w:tcPr>
            <w:tcW w:w="1132" w:type="pct"/>
            <w:tcBorders>
              <w:top w:val="single" w:sz="4" w:space="0" w:color="auto"/>
              <w:bottom w:val="nil"/>
            </w:tcBorders>
            <w:shd w:val="clear" w:color="auto" w:fill="auto"/>
          </w:tcPr>
          <w:p w14:paraId="2E47E616" w14:textId="77777777" w:rsidR="00580521" w:rsidRPr="00DC7310" w:rsidRDefault="00580521" w:rsidP="00225D67">
            <w:pPr>
              <w:pStyle w:val="TAC"/>
              <w:keepNext w:val="0"/>
              <w:keepLines w:val="0"/>
              <w:rPr>
                <w:rFonts w:eastAsia="MS Mincho"/>
              </w:rPr>
            </w:pPr>
            <w:r w:rsidRPr="00DC7310">
              <w:rPr>
                <w:rFonts w:eastAsia="맑은 고딕" w:cs="Arial"/>
                <w:color w:val="000000"/>
                <w:szCs w:val="18"/>
              </w:rPr>
              <w:t>DC_71A_n2A-n41A</w:t>
            </w:r>
          </w:p>
        </w:tc>
        <w:tc>
          <w:tcPr>
            <w:tcW w:w="410" w:type="pct"/>
            <w:shd w:val="clear" w:color="auto" w:fill="auto"/>
            <w:vAlign w:val="center"/>
          </w:tcPr>
          <w:p w14:paraId="1752AE70"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vAlign w:val="center"/>
          </w:tcPr>
          <w:p w14:paraId="59FACD5C"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05A537FD"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2E61982A"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71174006"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1980</w:t>
            </w:r>
          </w:p>
        </w:tc>
        <w:tc>
          <w:tcPr>
            <w:tcW w:w="357" w:type="pct"/>
            <w:gridSpan w:val="2"/>
            <w:shd w:val="clear" w:color="auto" w:fill="auto"/>
            <w:vAlign w:val="center"/>
          </w:tcPr>
          <w:p w14:paraId="24000BEF" w14:textId="77777777" w:rsidR="00580521" w:rsidRPr="00DC7310" w:rsidRDefault="00580521" w:rsidP="00225D67">
            <w:pPr>
              <w:pStyle w:val="TAC"/>
              <w:keepNext w:val="0"/>
              <w:keepLines w:val="0"/>
              <w:rPr>
                <w:rFonts w:eastAsia="맑은 고딕" w:cs="Arial"/>
                <w:color w:val="000000"/>
                <w:lang w:eastAsia="ko-KR"/>
              </w:rPr>
            </w:pPr>
            <w:r w:rsidRPr="00DC7310">
              <w:rPr>
                <w:rFonts w:cs="Arial"/>
                <w:color w:val="000000"/>
              </w:rPr>
              <w:t>N/A</w:t>
            </w:r>
          </w:p>
        </w:tc>
        <w:tc>
          <w:tcPr>
            <w:tcW w:w="610" w:type="pct"/>
            <w:gridSpan w:val="3"/>
            <w:shd w:val="clear" w:color="auto" w:fill="auto"/>
            <w:vAlign w:val="center"/>
          </w:tcPr>
          <w:p w14:paraId="30D69D14" w14:textId="77777777" w:rsidR="00580521" w:rsidRPr="00DC7310" w:rsidRDefault="00580521" w:rsidP="00225D67">
            <w:pPr>
              <w:pStyle w:val="TAC"/>
              <w:keepNext w:val="0"/>
              <w:keepLines w:val="0"/>
              <w:rPr>
                <w:rFonts w:cs="Arial"/>
                <w:lang w:eastAsia="ko-KR"/>
              </w:rPr>
            </w:pPr>
            <w:r w:rsidRPr="00DC7310">
              <w:rPr>
                <w:rFonts w:cs="Arial"/>
                <w:color w:val="000000"/>
              </w:rPr>
              <w:t>N/A</w:t>
            </w:r>
          </w:p>
        </w:tc>
      </w:tr>
      <w:tr w:rsidR="00580521" w:rsidRPr="00DC7310" w14:paraId="3E3A8545" w14:textId="77777777" w:rsidTr="00507EBD">
        <w:trPr>
          <w:jc w:val="center"/>
        </w:trPr>
        <w:tc>
          <w:tcPr>
            <w:tcW w:w="1132" w:type="pct"/>
            <w:tcBorders>
              <w:top w:val="nil"/>
              <w:bottom w:val="nil"/>
            </w:tcBorders>
            <w:shd w:val="clear" w:color="auto" w:fill="auto"/>
          </w:tcPr>
          <w:p w14:paraId="3342C7B8"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23F4B9DC" w14:textId="77777777" w:rsidR="00580521" w:rsidRPr="00DC7310" w:rsidRDefault="00580521" w:rsidP="00225D67">
            <w:pPr>
              <w:pStyle w:val="TAC"/>
              <w:keepNext w:val="0"/>
              <w:keepLines w:val="0"/>
              <w:rPr>
                <w:rFonts w:cs="Arial"/>
                <w:szCs w:val="18"/>
              </w:rPr>
            </w:pPr>
            <w:r w:rsidRPr="00DC7310">
              <w:rPr>
                <w:rFonts w:cs="Arial"/>
                <w:szCs w:val="18"/>
              </w:rPr>
              <w:t>n41</w:t>
            </w:r>
          </w:p>
        </w:tc>
        <w:tc>
          <w:tcPr>
            <w:tcW w:w="563" w:type="pct"/>
            <w:gridSpan w:val="2"/>
            <w:shd w:val="clear" w:color="auto" w:fill="auto"/>
            <w:noWrap/>
            <w:vAlign w:val="center"/>
          </w:tcPr>
          <w:p w14:paraId="7E8AE27E"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311FF71B"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3257A00D"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N/A</w:t>
            </w:r>
          </w:p>
        </w:tc>
        <w:tc>
          <w:tcPr>
            <w:tcW w:w="539" w:type="pct"/>
            <w:gridSpan w:val="2"/>
            <w:shd w:val="clear" w:color="auto" w:fill="auto"/>
            <w:noWrap/>
            <w:vAlign w:val="center"/>
          </w:tcPr>
          <w:p w14:paraId="66A3D302"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2586</w:t>
            </w:r>
          </w:p>
        </w:tc>
        <w:tc>
          <w:tcPr>
            <w:tcW w:w="357" w:type="pct"/>
            <w:gridSpan w:val="2"/>
            <w:shd w:val="clear" w:color="auto" w:fill="auto"/>
            <w:vAlign w:val="center"/>
          </w:tcPr>
          <w:p w14:paraId="35E2EE16" w14:textId="77777777" w:rsidR="00580521" w:rsidRPr="00DC7310" w:rsidRDefault="00580521" w:rsidP="00225D67">
            <w:pPr>
              <w:pStyle w:val="TAC"/>
              <w:keepNext w:val="0"/>
              <w:keepLines w:val="0"/>
              <w:rPr>
                <w:rFonts w:eastAsia="맑은 고딕" w:cs="Arial"/>
                <w:color w:val="000000"/>
                <w:lang w:eastAsia="ko-KR"/>
              </w:rPr>
            </w:pPr>
            <w:r w:rsidRPr="00DC7310">
              <w:rPr>
                <w:rFonts w:cs="Arial"/>
                <w:color w:val="000000"/>
              </w:rPr>
              <w:t>29.2</w:t>
            </w:r>
          </w:p>
        </w:tc>
        <w:tc>
          <w:tcPr>
            <w:tcW w:w="610" w:type="pct"/>
            <w:gridSpan w:val="3"/>
            <w:shd w:val="clear" w:color="auto" w:fill="auto"/>
            <w:vAlign w:val="center"/>
          </w:tcPr>
          <w:p w14:paraId="5DD48D38" w14:textId="77777777" w:rsidR="00580521" w:rsidRPr="00DC7310" w:rsidRDefault="00580521" w:rsidP="00225D67">
            <w:pPr>
              <w:pStyle w:val="TAC"/>
              <w:keepNext w:val="0"/>
              <w:keepLines w:val="0"/>
              <w:rPr>
                <w:rFonts w:cs="Arial"/>
                <w:lang w:eastAsia="ko-KR"/>
              </w:rPr>
            </w:pPr>
            <w:r w:rsidRPr="00DC7310">
              <w:rPr>
                <w:rFonts w:cs="Arial"/>
                <w:color w:val="000000"/>
              </w:rPr>
              <w:t>IMD2</w:t>
            </w:r>
          </w:p>
        </w:tc>
      </w:tr>
      <w:tr w:rsidR="00580521" w:rsidRPr="00DC7310" w14:paraId="161DAF02" w14:textId="77777777" w:rsidTr="00507EBD">
        <w:trPr>
          <w:jc w:val="center"/>
        </w:trPr>
        <w:tc>
          <w:tcPr>
            <w:tcW w:w="1132" w:type="pct"/>
            <w:tcBorders>
              <w:top w:val="nil"/>
              <w:bottom w:val="nil"/>
            </w:tcBorders>
            <w:shd w:val="clear" w:color="auto" w:fill="auto"/>
          </w:tcPr>
          <w:p w14:paraId="66177F6E"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2E809739" w14:textId="77777777" w:rsidR="00580521" w:rsidRPr="00DC7310" w:rsidRDefault="00580521" w:rsidP="00225D67">
            <w:pPr>
              <w:pStyle w:val="TAC"/>
              <w:keepNext w:val="0"/>
              <w:keepLines w:val="0"/>
              <w:rPr>
                <w:rFonts w:cs="Arial"/>
                <w:szCs w:val="18"/>
              </w:rPr>
            </w:pPr>
            <w:r w:rsidRPr="00DC7310">
              <w:rPr>
                <w:rFonts w:cs="Arial"/>
                <w:szCs w:val="18"/>
              </w:rPr>
              <w:t>71</w:t>
            </w:r>
          </w:p>
        </w:tc>
        <w:tc>
          <w:tcPr>
            <w:tcW w:w="563" w:type="pct"/>
            <w:gridSpan w:val="2"/>
            <w:shd w:val="clear" w:color="auto" w:fill="auto"/>
            <w:noWrap/>
            <w:vAlign w:val="center"/>
          </w:tcPr>
          <w:p w14:paraId="16362DA4"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3781AE71"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050DF1EE"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50</w:t>
            </w:r>
          </w:p>
        </w:tc>
        <w:tc>
          <w:tcPr>
            <w:tcW w:w="539" w:type="pct"/>
            <w:gridSpan w:val="2"/>
            <w:shd w:val="clear" w:color="auto" w:fill="auto"/>
            <w:noWrap/>
            <w:vAlign w:val="center"/>
          </w:tcPr>
          <w:p w14:paraId="0306F8E1"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640</w:t>
            </w:r>
          </w:p>
        </w:tc>
        <w:tc>
          <w:tcPr>
            <w:tcW w:w="357" w:type="pct"/>
            <w:gridSpan w:val="2"/>
            <w:shd w:val="clear" w:color="auto" w:fill="auto"/>
            <w:vAlign w:val="center"/>
          </w:tcPr>
          <w:p w14:paraId="3D8672CE" w14:textId="77777777" w:rsidR="00580521" w:rsidRPr="00DC7310" w:rsidRDefault="00580521" w:rsidP="00225D67">
            <w:pPr>
              <w:pStyle w:val="TAC"/>
              <w:keepNext w:val="0"/>
              <w:keepLines w:val="0"/>
              <w:rPr>
                <w:rFonts w:eastAsia="맑은 고딕" w:cs="Arial"/>
                <w:color w:val="000000"/>
                <w:lang w:eastAsia="ko-KR"/>
              </w:rPr>
            </w:pPr>
            <w:r w:rsidRPr="00DC7310">
              <w:rPr>
                <w:rFonts w:cs="Arial"/>
                <w:color w:val="000000"/>
              </w:rPr>
              <w:t>N/A</w:t>
            </w:r>
          </w:p>
        </w:tc>
        <w:tc>
          <w:tcPr>
            <w:tcW w:w="610" w:type="pct"/>
            <w:gridSpan w:val="3"/>
            <w:shd w:val="clear" w:color="auto" w:fill="auto"/>
            <w:vAlign w:val="center"/>
          </w:tcPr>
          <w:p w14:paraId="69EF22FA" w14:textId="77777777" w:rsidR="00580521" w:rsidRPr="00DC7310" w:rsidRDefault="00580521" w:rsidP="00225D67">
            <w:pPr>
              <w:pStyle w:val="TAC"/>
              <w:keepNext w:val="0"/>
              <w:keepLines w:val="0"/>
              <w:rPr>
                <w:rFonts w:cs="Arial"/>
                <w:lang w:eastAsia="ko-KR"/>
              </w:rPr>
            </w:pPr>
            <w:r w:rsidRPr="00DC7310">
              <w:rPr>
                <w:rFonts w:cs="Arial"/>
                <w:color w:val="000000"/>
              </w:rPr>
              <w:t>N/A</w:t>
            </w:r>
          </w:p>
        </w:tc>
      </w:tr>
      <w:tr w:rsidR="00580521" w:rsidRPr="00DC7310" w14:paraId="1B04BEAA" w14:textId="77777777" w:rsidTr="00507EBD">
        <w:trPr>
          <w:jc w:val="center"/>
        </w:trPr>
        <w:tc>
          <w:tcPr>
            <w:tcW w:w="1132" w:type="pct"/>
            <w:tcBorders>
              <w:top w:val="nil"/>
              <w:bottom w:val="nil"/>
            </w:tcBorders>
            <w:shd w:val="clear" w:color="auto" w:fill="auto"/>
          </w:tcPr>
          <w:p w14:paraId="0BCF9F9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37294E39" w14:textId="77777777" w:rsidR="00580521" w:rsidRPr="00DC7310" w:rsidRDefault="00580521" w:rsidP="00225D67">
            <w:pPr>
              <w:pStyle w:val="TAC"/>
              <w:keepNext w:val="0"/>
              <w:keepLines w:val="0"/>
              <w:rPr>
                <w:rFonts w:cs="Arial"/>
                <w:szCs w:val="18"/>
              </w:rPr>
            </w:pPr>
            <w:r w:rsidRPr="00DC7310">
              <w:rPr>
                <w:rFonts w:cs="Arial"/>
                <w:szCs w:val="18"/>
              </w:rPr>
              <w:t>n2</w:t>
            </w:r>
          </w:p>
        </w:tc>
        <w:tc>
          <w:tcPr>
            <w:tcW w:w="563" w:type="pct"/>
            <w:gridSpan w:val="2"/>
            <w:shd w:val="clear" w:color="auto" w:fill="auto"/>
            <w:noWrap/>
            <w:vAlign w:val="center"/>
          </w:tcPr>
          <w:p w14:paraId="46AAC4A9" w14:textId="77777777" w:rsidR="00580521" w:rsidRPr="00DC7310" w:rsidRDefault="00580521" w:rsidP="00225D67">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20476D13" w14:textId="77777777" w:rsidR="00580521" w:rsidRPr="00DC7310" w:rsidRDefault="00580521" w:rsidP="00225D67">
            <w:pPr>
              <w:pStyle w:val="TAC"/>
              <w:keepNext w:val="0"/>
              <w:keepLines w:val="0"/>
              <w:rPr>
                <w:rFonts w:cs="Arial"/>
                <w:color w:val="000000"/>
                <w:szCs w:val="18"/>
              </w:rPr>
            </w:pPr>
            <w:r w:rsidRPr="00DC7310">
              <w:rPr>
                <w:rFonts w:eastAsia="맑은 고딕" w:cs="Arial"/>
                <w:kern w:val="2"/>
                <w:szCs w:val="18"/>
                <w:lang w:eastAsia="ko-KR"/>
              </w:rPr>
              <w:t>5</w:t>
            </w:r>
          </w:p>
        </w:tc>
        <w:tc>
          <w:tcPr>
            <w:tcW w:w="1041" w:type="pct"/>
            <w:gridSpan w:val="2"/>
            <w:shd w:val="clear" w:color="auto" w:fill="auto"/>
            <w:noWrap/>
            <w:vAlign w:val="center"/>
          </w:tcPr>
          <w:p w14:paraId="6F303808" w14:textId="77777777" w:rsidR="00580521" w:rsidRPr="00DC7310" w:rsidRDefault="00580521" w:rsidP="00225D67">
            <w:pPr>
              <w:pStyle w:val="TAC"/>
              <w:keepNext w:val="0"/>
              <w:keepLines w:val="0"/>
              <w:rPr>
                <w:rFonts w:cs="Arial"/>
                <w:color w:val="000000"/>
                <w:szCs w:val="18"/>
              </w:rPr>
            </w:pPr>
            <w:r w:rsidRPr="00DC7310">
              <w:rPr>
                <w:rFonts w:eastAsia="맑은 고딕" w:cs="Arial"/>
                <w:kern w:val="2"/>
                <w:szCs w:val="18"/>
                <w:lang w:eastAsia="ko-KR"/>
              </w:rPr>
              <w:t>N/A</w:t>
            </w:r>
          </w:p>
        </w:tc>
        <w:tc>
          <w:tcPr>
            <w:tcW w:w="539" w:type="pct"/>
            <w:gridSpan w:val="2"/>
            <w:shd w:val="clear" w:color="auto" w:fill="auto"/>
            <w:noWrap/>
            <w:vAlign w:val="center"/>
          </w:tcPr>
          <w:p w14:paraId="27E28BB6" w14:textId="77777777" w:rsidR="00580521" w:rsidRPr="00DC7310" w:rsidRDefault="00580521" w:rsidP="00225D67">
            <w:pPr>
              <w:pStyle w:val="TAC"/>
              <w:keepNext w:val="0"/>
              <w:keepLines w:val="0"/>
              <w:rPr>
                <w:rFonts w:cs="Arial"/>
                <w:color w:val="000000"/>
                <w:szCs w:val="18"/>
              </w:rPr>
            </w:pPr>
            <w:r w:rsidRPr="00DC7310">
              <w:rPr>
                <w:rFonts w:cs="Arial"/>
                <w:szCs w:val="18"/>
              </w:rPr>
              <w:t>1942</w:t>
            </w:r>
          </w:p>
        </w:tc>
        <w:tc>
          <w:tcPr>
            <w:tcW w:w="357" w:type="pct"/>
            <w:gridSpan w:val="2"/>
            <w:shd w:val="clear" w:color="auto" w:fill="auto"/>
            <w:vAlign w:val="center"/>
          </w:tcPr>
          <w:p w14:paraId="391681E3" w14:textId="77777777" w:rsidR="00580521" w:rsidRPr="00DC7310" w:rsidRDefault="00580521" w:rsidP="00225D67">
            <w:pPr>
              <w:pStyle w:val="TAC"/>
              <w:keepNext w:val="0"/>
              <w:keepLines w:val="0"/>
              <w:rPr>
                <w:rFonts w:eastAsia="맑은 고딕" w:cs="Arial"/>
                <w:color w:val="000000"/>
                <w:lang w:eastAsia="ko-KR"/>
              </w:rPr>
            </w:pPr>
            <w:r w:rsidRPr="00DC7310">
              <w:rPr>
                <w:rFonts w:cs="Arial"/>
                <w:color w:val="000000"/>
              </w:rPr>
              <w:t>26</w:t>
            </w:r>
          </w:p>
        </w:tc>
        <w:tc>
          <w:tcPr>
            <w:tcW w:w="610" w:type="pct"/>
            <w:gridSpan w:val="3"/>
            <w:shd w:val="clear" w:color="auto" w:fill="auto"/>
            <w:vAlign w:val="center"/>
          </w:tcPr>
          <w:p w14:paraId="2F81A0DB" w14:textId="77777777" w:rsidR="00580521" w:rsidRPr="00DC7310" w:rsidRDefault="00580521" w:rsidP="00225D67">
            <w:pPr>
              <w:pStyle w:val="TAC"/>
              <w:keepNext w:val="0"/>
              <w:keepLines w:val="0"/>
              <w:rPr>
                <w:rFonts w:cs="Arial"/>
                <w:lang w:eastAsia="ko-KR"/>
              </w:rPr>
            </w:pPr>
            <w:r w:rsidRPr="00DC7310">
              <w:rPr>
                <w:rFonts w:cs="Arial"/>
                <w:color w:val="000000"/>
              </w:rPr>
              <w:t>IMD2</w:t>
            </w:r>
          </w:p>
        </w:tc>
      </w:tr>
      <w:tr w:rsidR="00580521" w:rsidRPr="00DC7310" w14:paraId="566FB66C" w14:textId="77777777" w:rsidTr="00507EBD">
        <w:trPr>
          <w:jc w:val="center"/>
        </w:trPr>
        <w:tc>
          <w:tcPr>
            <w:tcW w:w="1132" w:type="pct"/>
            <w:tcBorders>
              <w:top w:val="nil"/>
              <w:bottom w:val="nil"/>
            </w:tcBorders>
            <w:shd w:val="clear" w:color="auto" w:fill="auto"/>
          </w:tcPr>
          <w:p w14:paraId="20132FB7"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1B1A3C8D" w14:textId="77777777" w:rsidR="00580521" w:rsidRPr="00DC7310" w:rsidRDefault="00580521" w:rsidP="00225D67">
            <w:pPr>
              <w:pStyle w:val="TAC"/>
              <w:keepNext w:val="0"/>
              <w:keepLines w:val="0"/>
              <w:rPr>
                <w:rFonts w:cs="Arial"/>
                <w:szCs w:val="18"/>
              </w:rPr>
            </w:pPr>
            <w:r w:rsidRPr="00DC7310">
              <w:rPr>
                <w:rFonts w:cs="Arial"/>
                <w:szCs w:val="18"/>
              </w:rPr>
              <w:t>n41</w:t>
            </w:r>
          </w:p>
        </w:tc>
        <w:tc>
          <w:tcPr>
            <w:tcW w:w="563" w:type="pct"/>
            <w:gridSpan w:val="2"/>
            <w:shd w:val="clear" w:color="auto" w:fill="auto"/>
            <w:noWrap/>
            <w:vAlign w:val="center"/>
          </w:tcPr>
          <w:p w14:paraId="5891A21F" w14:textId="77777777" w:rsidR="00580521" w:rsidRPr="00DC7310" w:rsidRDefault="00580521" w:rsidP="00225D67">
            <w:pPr>
              <w:pStyle w:val="TAC"/>
              <w:keepNext w:val="0"/>
              <w:keepLines w:val="0"/>
              <w:rPr>
                <w:rFonts w:cs="Arial"/>
                <w:color w:val="000000"/>
                <w:szCs w:val="18"/>
              </w:rPr>
            </w:pPr>
            <w:r w:rsidRPr="00DC7310">
              <w:rPr>
                <w:rFonts w:eastAsia="맑은 고딕" w:cs="Arial"/>
                <w:kern w:val="2"/>
                <w:szCs w:val="18"/>
                <w:lang w:eastAsia="ko-KR"/>
              </w:rPr>
              <w:t>2610</w:t>
            </w:r>
          </w:p>
        </w:tc>
        <w:tc>
          <w:tcPr>
            <w:tcW w:w="348" w:type="pct"/>
            <w:gridSpan w:val="2"/>
            <w:shd w:val="clear" w:color="auto" w:fill="auto"/>
            <w:noWrap/>
            <w:vAlign w:val="center"/>
          </w:tcPr>
          <w:p w14:paraId="6605623D"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7796BC56" w14:textId="77777777" w:rsidR="00580521" w:rsidRPr="00DC7310" w:rsidRDefault="00580521" w:rsidP="00225D67">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6CC42AF2" w14:textId="77777777" w:rsidR="00580521" w:rsidRPr="00DC7310" w:rsidRDefault="00580521" w:rsidP="00225D67">
            <w:pPr>
              <w:pStyle w:val="TAC"/>
              <w:keepNext w:val="0"/>
              <w:keepLines w:val="0"/>
              <w:rPr>
                <w:rFonts w:cs="Arial"/>
                <w:color w:val="000000"/>
                <w:szCs w:val="18"/>
              </w:rPr>
            </w:pPr>
            <w:r w:rsidRPr="00DC7310">
              <w:rPr>
                <w:rFonts w:eastAsia="맑은 고딕" w:cs="Arial"/>
                <w:kern w:val="2"/>
                <w:szCs w:val="18"/>
                <w:lang w:eastAsia="ko-KR"/>
              </w:rPr>
              <w:t>2610</w:t>
            </w:r>
          </w:p>
        </w:tc>
        <w:tc>
          <w:tcPr>
            <w:tcW w:w="357" w:type="pct"/>
            <w:gridSpan w:val="2"/>
            <w:shd w:val="clear" w:color="auto" w:fill="auto"/>
            <w:vAlign w:val="center"/>
          </w:tcPr>
          <w:p w14:paraId="3CB081EC" w14:textId="77777777" w:rsidR="00580521" w:rsidRPr="00DC7310" w:rsidRDefault="00580521" w:rsidP="00225D67">
            <w:pPr>
              <w:pStyle w:val="TAC"/>
              <w:keepNext w:val="0"/>
              <w:keepLines w:val="0"/>
              <w:rPr>
                <w:rFonts w:eastAsia="맑은 고딕" w:cs="Arial"/>
                <w:color w:val="000000"/>
                <w:lang w:eastAsia="ko-KR"/>
              </w:rPr>
            </w:pPr>
            <w:r w:rsidRPr="00DC7310">
              <w:rPr>
                <w:rFonts w:cs="Arial"/>
                <w:color w:val="000000"/>
              </w:rPr>
              <w:t>N/A</w:t>
            </w:r>
          </w:p>
        </w:tc>
        <w:tc>
          <w:tcPr>
            <w:tcW w:w="610" w:type="pct"/>
            <w:gridSpan w:val="3"/>
            <w:shd w:val="clear" w:color="auto" w:fill="auto"/>
            <w:vAlign w:val="center"/>
          </w:tcPr>
          <w:p w14:paraId="5A7505E3" w14:textId="77777777" w:rsidR="00580521" w:rsidRPr="00DC7310" w:rsidRDefault="00580521" w:rsidP="00225D67">
            <w:pPr>
              <w:pStyle w:val="TAC"/>
              <w:keepNext w:val="0"/>
              <w:keepLines w:val="0"/>
              <w:rPr>
                <w:rFonts w:cs="Arial"/>
                <w:lang w:eastAsia="ko-KR"/>
              </w:rPr>
            </w:pPr>
            <w:r w:rsidRPr="00DC7310">
              <w:rPr>
                <w:rFonts w:cs="Arial"/>
                <w:color w:val="000000"/>
              </w:rPr>
              <w:t>N/A</w:t>
            </w:r>
          </w:p>
        </w:tc>
      </w:tr>
      <w:tr w:rsidR="00580521" w:rsidRPr="00DC7310" w14:paraId="65746F20" w14:textId="77777777" w:rsidTr="00507EBD">
        <w:trPr>
          <w:jc w:val="center"/>
        </w:trPr>
        <w:tc>
          <w:tcPr>
            <w:tcW w:w="1132" w:type="pct"/>
            <w:tcBorders>
              <w:top w:val="nil"/>
              <w:bottom w:val="single" w:sz="4" w:space="0" w:color="auto"/>
            </w:tcBorders>
            <w:shd w:val="clear" w:color="auto" w:fill="auto"/>
          </w:tcPr>
          <w:p w14:paraId="16B628BA"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54512BA" w14:textId="77777777" w:rsidR="00580521" w:rsidRPr="00DC7310" w:rsidRDefault="00580521" w:rsidP="00225D67">
            <w:pPr>
              <w:pStyle w:val="TAC"/>
              <w:keepNext w:val="0"/>
              <w:keepLines w:val="0"/>
              <w:rPr>
                <w:rFonts w:cs="Arial"/>
                <w:szCs w:val="18"/>
              </w:rPr>
            </w:pPr>
            <w:r w:rsidRPr="00DC7310">
              <w:rPr>
                <w:rFonts w:cs="Arial"/>
                <w:szCs w:val="18"/>
              </w:rPr>
              <w:t>71</w:t>
            </w:r>
          </w:p>
        </w:tc>
        <w:tc>
          <w:tcPr>
            <w:tcW w:w="563" w:type="pct"/>
            <w:gridSpan w:val="2"/>
            <w:shd w:val="clear" w:color="auto" w:fill="auto"/>
            <w:noWrap/>
            <w:vAlign w:val="center"/>
          </w:tcPr>
          <w:p w14:paraId="25EC5B63" w14:textId="77777777" w:rsidR="00580521" w:rsidRPr="00DC7310" w:rsidRDefault="00580521" w:rsidP="00225D67">
            <w:pPr>
              <w:pStyle w:val="TAC"/>
              <w:keepNext w:val="0"/>
              <w:keepLines w:val="0"/>
              <w:rPr>
                <w:rFonts w:cs="Arial"/>
                <w:color w:val="000000"/>
                <w:szCs w:val="18"/>
              </w:rPr>
            </w:pPr>
            <w:r w:rsidRPr="00DC7310">
              <w:rPr>
                <w:rFonts w:eastAsia="맑은 고딕" w:cs="Arial"/>
                <w:kern w:val="2"/>
                <w:szCs w:val="18"/>
                <w:lang w:eastAsia="ko-KR"/>
              </w:rPr>
              <w:t>668</w:t>
            </w:r>
          </w:p>
        </w:tc>
        <w:tc>
          <w:tcPr>
            <w:tcW w:w="348" w:type="pct"/>
            <w:gridSpan w:val="2"/>
            <w:shd w:val="clear" w:color="auto" w:fill="auto"/>
            <w:noWrap/>
            <w:vAlign w:val="center"/>
          </w:tcPr>
          <w:p w14:paraId="777ABB6E" w14:textId="77777777" w:rsidR="00580521" w:rsidRPr="00DC7310" w:rsidRDefault="00580521" w:rsidP="00225D67">
            <w:pPr>
              <w:pStyle w:val="TAC"/>
              <w:keepNext w:val="0"/>
              <w:keepLines w:val="0"/>
              <w:rPr>
                <w:rFonts w:cs="Arial"/>
                <w:color w:val="000000"/>
                <w:szCs w:val="18"/>
              </w:rPr>
            </w:pPr>
            <w:r w:rsidRPr="00DC7310">
              <w:rPr>
                <w:rFonts w:eastAsia="맑은 고딕" w:cs="Arial"/>
                <w:kern w:val="2"/>
                <w:szCs w:val="18"/>
                <w:lang w:eastAsia="ko-KR"/>
              </w:rPr>
              <w:t>5</w:t>
            </w:r>
          </w:p>
        </w:tc>
        <w:tc>
          <w:tcPr>
            <w:tcW w:w="1041" w:type="pct"/>
            <w:gridSpan w:val="2"/>
            <w:shd w:val="clear" w:color="auto" w:fill="auto"/>
            <w:noWrap/>
            <w:vAlign w:val="center"/>
          </w:tcPr>
          <w:p w14:paraId="3A755C54" w14:textId="77777777" w:rsidR="00580521" w:rsidRPr="00DC7310" w:rsidRDefault="00580521" w:rsidP="00225D67">
            <w:pPr>
              <w:pStyle w:val="TAC"/>
              <w:keepNext w:val="0"/>
              <w:keepLines w:val="0"/>
              <w:rPr>
                <w:rFonts w:cs="Arial"/>
                <w:color w:val="000000"/>
                <w:szCs w:val="18"/>
              </w:rPr>
            </w:pPr>
            <w:r w:rsidRPr="00DC7310">
              <w:rPr>
                <w:rFonts w:eastAsia="맑은 고딕" w:cs="Arial"/>
                <w:kern w:val="2"/>
                <w:szCs w:val="18"/>
                <w:lang w:eastAsia="ko-KR"/>
              </w:rPr>
              <w:t>25</w:t>
            </w:r>
          </w:p>
        </w:tc>
        <w:tc>
          <w:tcPr>
            <w:tcW w:w="539" w:type="pct"/>
            <w:gridSpan w:val="2"/>
            <w:shd w:val="clear" w:color="auto" w:fill="auto"/>
            <w:noWrap/>
            <w:vAlign w:val="center"/>
          </w:tcPr>
          <w:p w14:paraId="4363D59C" w14:textId="77777777" w:rsidR="00580521" w:rsidRPr="00DC7310" w:rsidRDefault="00580521" w:rsidP="00225D67">
            <w:pPr>
              <w:pStyle w:val="TAC"/>
              <w:keepNext w:val="0"/>
              <w:keepLines w:val="0"/>
              <w:rPr>
                <w:rFonts w:cs="Arial"/>
                <w:color w:val="000000"/>
                <w:szCs w:val="18"/>
              </w:rPr>
            </w:pPr>
            <w:r w:rsidRPr="00DC7310">
              <w:rPr>
                <w:rFonts w:cs="Arial"/>
                <w:szCs w:val="18"/>
              </w:rPr>
              <w:t>622</w:t>
            </w:r>
          </w:p>
        </w:tc>
        <w:tc>
          <w:tcPr>
            <w:tcW w:w="357" w:type="pct"/>
            <w:gridSpan w:val="2"/>
            <w:shd w:val="clear" w:color="auto" w:fill="auto"/>
            <w:vAlign w:val="center"/>
          </w:tcPr>
          <w:p w14:paraId="6806AC5E" w14:textId="77777777" w:rsidR="00580521" w:rsidRPr="00DC7310" w:rsidRDefault="00580521" w:rsidP="00225D67">
            <w:pPr>
              <w:pStyle w:val="TAC"/>
              <w:keepNext w:val="0"/>
              <w:keepLines w:val="0"/>
              <w:rPr>
                <w:rFonts w:eastAsia="맑은 고딕" w:cs="Arial"/>
                <w:color w:val="000000"/>
                <w:lang w:eastAsia="ko-KR"/>
              </w:rPr>
            </w:pPr>
            <w:r w:rsidRPr="00DC7310">
              <w:rPr>
                <w:rFonts w:cs="Arial"/>
                <w:color w:val="000000"/>
              </w:rPr>
              <w:t>N/A</w:t>
            </w:r>
          </w:p>
        </w:tc>
        <w:tc>
          <w:tcPr>
            <w:tcW w:w="610" w:type="pct"/>
            <w:gridSpan w:val="3"/>
            <w:shd w:val="clear" w:color="auto" w:fill="auto"/>
            <w:vAlign w:val="center"/>
          </w:tcPr>
          <w:p w14:paraId="630F8529" w14:textId="77777777" w:rsidR="00580521" w:rsidRPr="00DC7310" w:rsidRDefault="00580521" w:rsidP="00225D67">
            <w:pPr>
              <w:pStyle w:val="TAC"/>
              <w:keepNext w:val="0"/>
              <w:keepLines w:val="0"/>
              <w:rPr>
                <w:rFonts w:cs="Arial"/>
                <w:lang w:eastAsia="ko-KR"/>
              </w:rPr>
            </w:pPr>
            <w:r w:rsidRPr="00DC7310">
              <w:rPr>
                <w:rFonts w:cs="Arial"/>
                <w:color w:val="000000"/>
              </w:rPr>
              <w:t>N/A</w:t>
            </w:r>
          </w:p>
        </w:tc>
      </w:tr>
      <w:tr w:rsidR="00580521" w:rsidRPr="00DC7310" w14:paraId="0E148EAC" w14:textId="77777777" w:rsidTr="00507EBD">
        <w:trPr>
          <w:jc w:val="center"/>
        </w:trPr>
        <w:tc>
          <w:tcPr>
            <w:tcW w:w="1132" w:type="pct"/>
            <w:tcBorders>
              <w:top w:val="single" w:sz="4" w:space="0" w:color="auto"/>
              <w:bottom w:val="nil"/>
            </w:tcBorders>
            <w:shd w:val="clear" w:color="auto" w:fill="auto"/>
          </w:tcPr>
          <w:p w14:paraId="3ED81AC8" w14:textId="77777777" w:rsidR="00580521" w:rsidRPr="00DC7310" w:rsidRDefault="00580521" w:rsidP="00225D67">
            <w:pPr>
              <w:pStyle w:val="TAC"/>
              <w:keepNext w:val="0"/>
              <w:keepLines w:val="0"/>
              <w:rPr>
                <w:rFonts w:eastAsia="MS Mincho"/>
              </w:rPr>
            </w:pPr>
            <w:r w:rsidRPr="00DC7310">
              <w:t>DC_71A_n2A-n78A</w:t>
            </w:r>
          </w:p>
        </w:tc>
        <w:tc>
          <w:tcPr>
            <w:tcW w:w="410" w:type="pct"/>
            <w:shd w:val="clear" w:color="auto" w:fill="auto"/>
            <w:vAlign w:val="center"/>
          </w:tcPr>
          <w:p w14:paraId="038843AD" w14:textId="77777777" w:rsidR="00580521" w:rsidRPr="00DC7310" w:rsidRDefault="00580521" w:rsidP="00225D67">
            <w:pPr>
              <w:pStyle w:val="TAC"/>
              <w:keepNext w:val="0"/>
              <w:keepLines w:val="0"/>
            </w:pPr>
            <w:r w:rsidRPr="00DC7310">
              <w:t>n2</w:t>
            </w:r>
          </w:p>
        </w:tc>
        <w:tc>
          <w:tcPr>
            <w:tcW w:w="563" w:type="pct"/>
            <w:gridSpan w:val="2"/>
            <w:shd w:val="clear" w:color="auto" w:fill="auto"/>
            <w:noWrap/>
            <w:vAlign w:val="center"/>
          </w:tcPr>
          <w:p w14:paraId="1D98EF3C" w14:textId="77777777" w:rsidR="00580521" w:rsidRPr="00DC7310" w:rsidRDefault="00580521" w:rsidP="00225D67">
            <w:pPr>
              <w:pStyle w:val="TAC"/>
              <w:keepNext w:val="0"/>
              <w:keepLines w:val="0"/>
            </w:pPr>
            <w:r w:rsidRPr="00DC7310">
              <w:t>1907.5</w:t>
            </w:r>
          </w:p>
        </w:tc>
        <w:tc>
          <w:tcPr>
            <w:tcW w:w="348" w:type="pct"/>
            <w:gridSpan w:val="2"/>
            <w:shd w:val="clear" w:color="auto" w:fill="auto"/>
            <w:noWrap/>
            <w:vAlign w:val="center"/>
          </w:tcPr>
          <w:p w14:paraId="0F1E8ACB"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21BF57DA"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449A1253" w14:textId="77777777" w:rsidR="00580521" w:rsidRPr="00DC7310" w:rsidRDefault="00580521" w:rsidP="00225D67">
            <w:pPr>
              <w:pStyle w:val="TAC"/>
              <w:keepNext w:val="0"/>
              <w:keepLines w:val="0"/>
            </w:pPr>
            <w:r w:rsidRPr="00DC7310">
              <w:t>1987.5</w:t>
            </w:r>
          </w:p>
        </w:tc>
        <w:tc>
          <w:tcPr>
            <w:tcW w:w="357" w:type="pct"/>
            <w:gridSpan w:val="2"/>
            <w:shd w:val="clear" w:color="auto" w:fill="auto"/>
            <w:vAlign w:val="center"/>
          </w:tcPr>
          <w:p w14:paraId="65BDC29B"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3BDFA6F3" w14:textId="77777777" w:rsidR="00580521" w:rsidRPr="00DC7310" w:rsidRDefault="00580521" w:rsidP="00225D67">
            <w:pPr>
              <w:pStyle w:val="TAC"/>
              <w:keepNext w:val="0"/>
              <w:keepLines w:val="0"/>
            </w:pPr>
            <w:r w:rsidRPr="00DC7310">
              <w:t>N/A</w:t>
            </w:r>
          </w:p>
        </w:tc>
      </w:tr>
      <w:tr w:rsidR="00580521" w:rsidRPr="00DC7310" w14:paraId="65DA76B1" w14:textId="77777777" w:rsidTr="00507EBD">
        <w:trPr>
          <w:jc w:val="center"/>
        </w:trPr>
        <w:tc>
          <w:tcPr>
            <w:tcW w:w="1132" w:type="pct"/>
            <w:tcBorders>
              <w:top w:val="nil"/>
              <w:bottom w:val="nil"/>
            </w:tcBorders>
            <w:shd w:val="clear" w:color="auto" w:fill="auto"/>
          </w:tcPr>
          <w:p w14:paraId="45B22085"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5D966575" w14:textId="77777777" w:rsidR="00580521" w:rsidRPr="00DC7310" w:rsidRDefault="00580521" w:rsidP="00225D67">
            <w:pPr>
              <w:pStyle w:val="TAC"/>
              <w:keepNext w:val="0"/>
              <w:keepLines w:val="0"/>
            </w:pPr>
            <w:r w:rsidRPr="00DC7310">
              <w:t>71</w:t>
            </w:r>
          </w:p>
        </w:tc>
        <w:tc>
          <w:tcPr>
            <w:tcW w:w="563" w:type="pct"/>
            <w:gridSpan w:val="2"/>
            <w:shd w:val="clear" w:color="auto" w:fill="auto"/>
            <w:noWrap/>
            <w:vAlign w:val="center"/>
          </w:tcPr>
          <w:p w14:paraId="6DBF1CDB" w14:textId="77777777" w:rsidR="00580521" w:rsidRPr="00DC7310" w:rsidRDefault="00580521" w:rsidP="00225D67">
            <w:pPr>
              <w:pStyle w:val="TAC"/>
              <w:keepNext w:val="0"/>
              <w:keepLines w:val="0"/>
            </w:pPr>
            <w:r w:rsidRPr="00DC7310">
              <w:t>695.5</w:t>
            </w:r>
          </w:p>
        </w:tc>
        <w:tc>
          <w:tcPr>
            <w:tcW w:w="348" w:type="pct"/>
            <w:gridSpan w:val="2"/>
            <w:shd w:val="clear" w:color="auto" w:fill="auto"/>
            <w:noWrap/>
            <w:vAlign w:val="center"/>
          </w:tcPr>
          <w:p w14:paraId="57C2F837"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6DB93D27"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766C05F0" w14:textId="77777777" w:rsidR="00580521" w:rsidRPr="00DC7310" w:rsidRDefault="00580521" w:rsidP="00225D67">
            <w:pPr>
              <w:pStyle w:val="TAC"/>
              <w:keepNext w:val="0"/>
              <w:keepLines w:val="0"/>
            </w:pPr>
            <w:r w:rsidRPr="00DC7310">
              <w:t>649.5</w:t>
            </w:r>
          </w:p>
        </w:tc>
        <w:tc>
          <w:tcPr>
            <w:tcW w:w="357" w:type="pct"/>
            <w:gridSpan w:val="2"/>
            <w:shd w:val="clear" w:color="auto" w:fill="auto"/>
            <w:vAlign w:val="center"/>
          </w:tcPr>
          <w:p w14:paraId="292CC34C"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354CFEDF" w14:textId="77777777" w:rsidR="00580521" w:rsidRPr="00DC7310" w:rsidRDefault="00580521" w:rsidP="00225D67">
            <w:pPr>
              <w:pStyle w:val="TAC"/>
              <w:keepNext w:val="0"/>
              <w:keepLines w:val="0"/>
            </w:pPr>
            <w:r w:rsidRPr="00DC7310">
              <w:t>N/A</w:t>
            </w:r>
          </w:p>
        </w:tc>
      </w:tr>
      <w:tr w:rsidR="00580521" w:rsidRPr="00DC7310" w14:paraId="267A0571" w14:textId="77777777" w:rsidTr="00507EBD">
        <w:trPr>
          <w:jc w:val="center"/>
        </w:trPr>
        <w:tc>
          <w:tcPr>
            <w:tcW w:w="1132" w:type="pct"/>
            <w:tcBorders>
              <w:top w:val="nil"/>
              <w:bottom w:val="nil"/>
            </w:tcBorders>
            <w:shd w:val="clear" w:color="auto" w:fill="auto"/>
          </w:tcPr>
          <w:p w14:paraId="090861A9"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21973F74" w14:textId="77777777" w:rsidR="00580521" w:rsidRPr="00DC7310" w:rsidRDefault="00580521" w:rsidP="00225D67">
            <w:pPr>
              <w:pStyle w:val="TAC"/>
              <w:keepNext w:val="0"/>
              <w:keepLines w:val="0"/>
            </w:pPr>
            <w:r w:rsidRPr="00DC7310">
              <w:t>n78</w:t>
            </w:r>
          </w:p>
        </w:tc>
        <w:tc>
          <w:tcPr>
            <w:tcW w:w="563" w:type="pct"/>
            <w:gridSpan w:val="2"/>
            <w:shd w:val="clear" w:color="auto" w:fill="auto"/>
            <w:noWrap/>
            <w:vAlign w:val="center"/>
          </w:tcPr>
          <w:p w14:paraId="4269FB50"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76DB1269" w14:textId="77777777" w:rsidR="00580521" w:rsidRPr="00DC7310" w:rsidRDefault="00580521" w:rsidP="00225D67">
            <w:pPr>
              <w:pStyle w:val="TAC"/>
              <w:keepNext w:val="0"/>
              <w:keepLines w:val="0"/>
            </w:pPr>
            <w:r w:rsidRPr="00DC7310">
              <w:t>10</w:t>
            </w:r>
          </w:p>
        </w:tc>
        <w:tc>
          <w:tcPr>
            <w:tcW w:w="1041" w:type="pct"/>
            <w:gridSpan w:val="2"/>
            <w:shd w:val="clear" w:color="auto" w:fill="auto"/>
            <w:noWrap/>
            <w:vAlign w:val="center"/>
          </w:tcPr>
          <w:p w14:paraId="4D5E4AFE" w14:textId="77777777" w:rsidR="00580521" w:rsidRPr="00DC7310" w:rsidRDefault="00580521" w:rsidP="00225D67">
            <w:pPr>
              <w:pStyle w:val="TAC"/>
              <w:keepNext w:val="0"/>
              <w:keepLines w:val="0"/>
            </w:pPr>
            <w:r w:rsidRPr="00DC7310">
              <w:t>N/A</w:t>
            </w:r>
          </w:p>
        </w:tc>
        <w:tc>
          <w:tcPr>
            <w:tcW w:w="539" w:type="pct"/>
            <w:gridSpan w:val="2"/>
            <w:shd w:val="clear" w:color="auto" w:fill="auto"/>
            <w:noWrap/>
            <w:vAlign w:val="center"/>
          </w:tcPr>
          <w:p w14:paraId="356FCE10" w14:textId="77777777" w:rsidR="00580521" w:rsidRPr="00DC7310" w:rsidRDefault="00580521" w:rsidP="00225D67">
            <w:pPr>
              <w:pStyle w:val="TAC"/>
              <w:keepNext w:val="0"/>
              <w:keepLines w:val="0"/>
            </w:pPr>
            <w:r w:rsidRPr="00DC7310">
              <w:t>3305</w:t>
            </w:r>
          </w:p>
        </w:tc>
        <w:tc>
          <w:tcPr>
            <w:tcW w:w="357" w:type="pct"/>
            <w:gridSpan w:val="2"/>
            <w:shd w:val="clear" w:color="auto" w:fill="auto"/>
          </w:tcPr>
          <w:p w14:paraId="1D4102D9" w14:textId="77777777" w:rsidR="00580521" w:rsidRPr="00DC7310" w:rsidRDefault="00580521" w:rsidP="00225D67">
            <w:pPr>
              <w:pStyle w:val="TAC"/>
              <w:keepNext w:val="0"/>
              <w:keepLines w:val="0"/>
            </w:pPr>
            <w:r w:rsidRPr="00DC7310">
              <w:t>8.0</w:t>
            </w:r>
          </w:p>
        </w:tc>
        <w:tc>
          <w:tcPr>
            <w:tcW w:w="610" w:type="pct"/>
            <w:gridSpan w:val="3"/>
            <w:shd w:val="clear" w:color="auto" w:fill="auto"/>
          </w:tcPr>
          <w:p w14:paraId="6216F9CD" w14:textId="77777777" w:rsidR="00580521" w:rsidRPr="00DC7310" w:rsidRDefault="00580521" w:rsidP="00225D67">
            <w:pPr>
              <w:pStyle w:val="TAC"/>
              <w:keepNext w:val="0"/>
              <w:keepLines w:val="0"/>
            </w:pPr>
            <w:r w:rsidRPr="00DC7310">
              <w:t>IMD3</w:t>
            </w:r>
          </w:p>
        </w:tc>
      </w:tr>
      <w:tr w:rsidR="00580521" w:rsidRPr="00DC7310" w14:paraId="08046EDB" w14:textId="77777777" w:rsidTr="00507EBD">
        <w:trPr>
          <w:jc w:val="center"/>
        </w:trPr>
        <w:tc>
          <w:tcPr>
            <w:tcW w:w="1132" w:type="pct"/>
            <w:tcBorders>
              <w:top w:val="nil"/>
              <w:bottom w:val="nil"/>
            </w:tcBorders>
            <w:shd w:val="clear" w:color="auto" w:fill="auto"/>
          </w:tcPr>
          <w:p w14:paraId="322F7CF8"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2DA036B" w14:textId="77777777" w:rsidR="00580521" w:rsidRPr="00DC7310" w:rsidRDefault="00580521" w:rsidP="00225D67">
            <w:pPr>
              <w:pStyle w:val="TAC"/>
              <w:keepNext w:val="0"/>
              <w:keepLines w:val="0"/>
            </w:pPr>
            <w:r w:rsidRPr="00DC7310">
              <w:t>n2</w:t>
            </w:r>
          </w:p>
        </w:tc>
        <w:tc>
          <w:tcPr>
            <w:tcW w:w="563" w:type="pct"/>
            <w:gridSpan w:val="2"/>
            <w:shd w:val="clear" w:color="auto" w:fill="auto"/>
            <w:noWrap/>
            <w:vAlign w:val="center"/>
          </w:tcPr>
          <w:p w14:paraId="60C20B18" w14:textId="77777777" w:rsidR="00580521" w:rsidRPr="00DC7310" w:rsidRDefault="00580521" w:rsidP="00225D67">
            <w:pPr>
              <w:pStyle w:val="TAC"/>
              <w:keepNext w:val="0"/>
              <w:keepLines w:val="0"/>
            </w:pPr>
            <w:r w:rsidRPr="00DC7310">
              <w:t>N/A</w:t>
            </w:r>
          </w:p>
        </w:tc>
        <w:tc>
          <w:tcPr>
            <w:tcW w:w="348" w:type="pct"/>
            <w:gridSpan w:val="2"/>
            <w:shd w:val="clear" w:color="auto" w:fill="auto"/>
            <w:noWrap/>
            <w:vAlign w:val="center"/>
          </w:tcPr>
          <w:p w14:paraId="0F306ECA"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5016F168" w14:textId="77777777" w:rsidR="00580521" w:rsidRPr="00DC7310" w:rsidRDefault="00580521" w:rsidP="00225D67">
            <w:pPr>
              <w:pStyle w:val="TAC"/>
              <w:keepNext w:val="0"/>
              <w:keepLines w:val="0"/>
            </w:pPr>
            <w:r w:rsidRPr="00DC7310">
              <w:t>N/A</w:t>
            </w:r>
          </w:p>
        </w:tc>
        <w:tc>
          <w:tcPr>
            <w:tcW w:w="539" w:type="pct"/>
            <w:gridSpan w:val="2"/>
            <w:shd w:val="clear" w:color="auto" w:fill="auto"/>
            <w:noWrap/>
            <w:vAlign w:val="center"/>
          </w:tcPr>
          <w:p w14:paraId="1B37FB33" w14:textId="77777777" w:rsidR="00580521" w:rsidRPr="00DC7310" w:rsidRDefault="00580521" w:rsidP="00225D67">
            <w:pPr>
              <w:pStyle w:val="TAC"/>
              <w:keepNext w:val="0"/>
              <w:keepLines w:val="0"/>
            </w:pPr>
            <w:r w:rsidRPr="00DC7310">
              <w:t>1954</w:t>
            </w:r>
          </w:p>
        </w:tc>
        <w:tc>
          <w:tcPr>
            <w:tcW w:w="357" w:type="pct"/>
            <w:gridSpan w:val="2"/>
            <w:shd w:val="clear" w:color="auto" w:fill="auto"/>
            <w:vAlign w:val="center"/>
          </w:tcPr>
          <w:p w14:paraId="4DAC93E4" w14:textId="77777777" w:rsidR="00580521" w:rsidRPr="00DC7310" w:rsidRDefault="00580521" w:rsidP="00225D67">
            <w:pPr>
              <w:pStyle w:val="TAC"/>
              <w:keepNext w:val="0"/>
              <w:keepLines w:val="0"/>
            </w:pPr>
            <w:r w:rsidRPr="00DC7310">
              <w:t>16.5</w:t>
            </w:r>
          </w:p>
        </w:tc>
        <w:tc>
          <w:tcPr>
            <w:tcW w:w="610" w:type="pct"/>
            <w:gridSpan w:val="3"/>
            <w:shd w:val="clear" w:color="auto" w:fill="auto"/>
            <w:vAlign w:val="center"/>
          </w:tcPr>
          <w:p w14:paraId="70B26CCA" w14:textId="77777777" w:rsidR="00580521" w:rsidRPr="00DC7310" w:rsidRDefault="00580521" w:rsidP="00225D67">
            <w:pPr>
              <w:pStyle w:val="TAC"/>
              <w:keepNext w:val="0"/>
              <w:keepLines w:val="0"/>
            </w:pPr>
            <w:r w:rsidRPr="00DC7310">
              <w:t>IMD3</w:t>
            </w:r>
          </w:p>
        </w:tc>
      </w:tr>
      <w:tr w:rsidR="00580521" w:rsidRPr="00DC7310" w14:paraId="00EBE1DE" w14:textId="77777777" w:rsidTr="00507EBD">
        <w:trPr>
          <w:jc w:val="center"/>
        </w:trPr>
        <w:tc>
          <w:tcPr>
            <w:tcW w:w="1132" w:type="pct"/>
            <w:tcBorders>
              <w:top w:val="nil"/>
              <w:bottom w:val="nil"/>
            </w:tcBorders>
            <w:shd w:val="clear" w:color="auto" w:fill="auto"/>
          </w:tcPr>
          <w:p w14:paraId="2D1D8992"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613380DA" w14:textId="77777777" w:rsidR="00580521" w:rsidRPr="00DC7310" w:rsidRDefault="00580521" w:rsidP="00225D67">
            <w:pPr>
              <w:pStyle w:val="TAC"/>
              <w:keepNext w:val="0"/>
              <w:keepLines w:val="0"/>
            </w:pPr>
            <w:r w:rsidRPr="00DC7310">
              <w:t>71</w:t>
            </w:r>
          </w:p>
        </w:tc>
        <w:tc>
          <w:tcPr>
            <w:tcW w:w="563" w:type="pct"/>
            <w:gridSpan w:val="2"/>
            <w:shd w:val="clear" w:color="auto" w:fill="auto"/>
            <w:noWrap/>
            <w:vAlign w:val="center"/>
          </w:tcPr>
          <w:p w14:paraId="0FE30ABB" w14:textId="77777777" w:rsidR="00580521" w:rsidRPr="00DC7310" w:rsidRDefault="00580521" w:rsidP="00225D67">
            <w:pPr>
              <w:pStyle w:val="TAC"/>
              <w:keepNext w:val="0"/>
              <w:keepLines w:val="0"/>
            </w:pPr>
            <w:r w:rsidRPr="00DC7310">
              <w:t>693</w:t>
            </w:r>
          </w:p>
        </w:tc>
        <w:tc>
          <w:tcPr>
            <w:tcW w:w="348" w:type="pct"/>
            <w:gridSpan w:val="2"/>
            <w:shd w:val="clear" w:color="auto" w:fill="auto"/>
            <w:noWrap/>
            <w:vAlign w:val="center"/>
          </w:tcPr>
          <w:p w14:paraId="141F721E" w14:textId="77777777" w:rsidR="00580521" w:rsidRPr="00DC7310" w:rsidRDefault="00580521" w:rsidP="00225D67">
            <w:pPr>
              <w:pStyle w:val="TAC"/>
              <w:keepNext w:val="0"/>
              <w:keepLines w:val="0"/>
            </w:pPr>
            <w:r w:rsidRPr="00DC7310">
              <w:t>5</w:t>
            </w:r>
          </w:p>
        </w:tc>
        <w:tc>
          <w:tcPr>
            <w:tcW w:w="1041" w:type="pct"/>
            <w:gridSpan w:val="2"/>
            <w:shd w:val="clear" w:color="auto" w:fill="auto"/>
            <w:noWrap/>
            <w:vAlign w:val="center"/>
          </w:tcPr>
          <w:p w14:paraId="156995A2" w14:textId="77777777" w:rsidR="00580521" w:rsidRPr="00DC7310" w:rsidRDefault="00580521" w:rsidP="00225D67">
            <w:pPr>
              <w:pStyle w:val="TAC"/>
              <w:keepNext w:val="0"/>
              <w:keepLines w:val="0"/>
            </w:pPr>
            <w:r w:rsidRPr="00DC7310">
              <w:t>25</w:t>
            </w:r>
          </w:p>
        </w:tc>
        <w:tc>
          <w:tcPr>
            <w:tcW w:w="539" w:type="pct"/>
            <w:gridSpan w:val="2"/>
            <w:shd w:val="clear" w:color="auto" w:fill="auto"/>
            <w:noWrap/>
            <w:vAlign w:val="center"/>
          </w:tcPr>
          <w:p w14:paraId="0E9E2C31" w14:textId="77777777" w:rsidR="00580521" w:rsidRPr="00DC7310" w:rsidRDefault="00580521" w:rsidP="00225D67">
            <w:pPr>
              <w:pStyle w:val="TAC"/>
              <w:keepNext w:val="0"/>
              <w:keepLines w:val="0"/>
            </w:pPr>
            <w:r w:rsidRPr="00DC7310">
              <w:t>647</w:t>
            </w:r>
          </w:p>
        </w:tc>
        <w:tc>
          <w:tcPr>
            <w:tcW w:w="357" w:type="pct"/>
            <w:gridSpan w:val="2"/>
            <w:shd w:val="clear" w:color="auto" w:fill="auto"/>
            <w:vAlign w:val="center"/>
          </w:tcPr>
          <w:p w14:paraId="6511FA16"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7DB41739" w14:textId="77777777" w:rsidR="00580521" w:rsidRPr="00DC7310" w:rsidRDefault="00580521" w:rsidP="00225D67">
            <w:pPr>
              <w:pStyle w:val="TAC"/>
              <w:keepNext w:val="0"/>
              <w:keepLines w:val="0"/>
            </w:pPr>
            <w:r w:rsidRPr="00DC7310">
              <w:t>N/A</w:t>
            </w:r>
          </w:p>
        </w:tc>
      </w:tr>
      <w:tr w:rsidR="00580521" w:rsidRPr="00DC7310" w14:paraId="66A10573" w14:textId="77777777" w:rsidTr="00507EBD">
        <w:trPr>
          <w:jc w:val="center"/>
        </w:trPr>
        <w:tc>
          <w:tcPr>
            <w:tcW w:w="1132" w:type="pct"/>
            <w:tcBorders>
              <w:top w:val="nil"/>
              <w:bottom w:val="single" w:sz="4" w:space="0" w:color="auto"/>
            </w:tcBorders>
            <w:shd w:val="clear" w:color="auto" w:fill="auto"/>
          </w:tcPr>
          <w:p w14:paraId="7444B45F" w14:textId="77777777" w:rsidR="00580521" w:rsidRPr="00DC7310" w:rsidRDefault="00580521" w:rsidP="00225D67">
            <w:pPr>
              <w:pStyle w:val="TAC"/>
              <w:keepNext w:val="0"/>
              <w:keepLines w:val="0"/>
              <w:rPr>
                <w:rFonts w:eastAsia="MS Mincho"/>
              </w:rPr>
            </w:pPr>
          </w:p>
        </w:tc>
        <w:tc>
          <w:tcPr>
            <w:tcW w:w="410" w:type="pct"/>
            <w:shd w:val="clear" w:color="auto" w:fill="auto"/>
            <w:vAlign w:val="center"/>
          </w:tcPr>
          <w:p w14:paraId="0AC89F98" w14:textId="77777777" w:rsidR="00580521" w:rsidRPr="00DC7310" w:rsidRDefault="00580521" w:rsidP="00225D67">
            <w:pPr>
              <w:pStyle w:val="TAC"/>
              <w:keepNext w:val="0"/>
              <w:keepLines w:val="0"/>
            </w:pPr>
            <w:r w:rsidRPr="00DC7310">
              <w:t>n78</w:t>
            </w:r>
          </w:p>
        </w:tc>
        <w:tc>
          <w:tcPr>
            <w:tcW w:w="563" w:type="pct"/>
            <w:gridSpan w:val="2"/>
            <w:shd w:val="clear" w:color="auto" w:fill="auto"/>
            <w:noWrap/>
            <w:vAlign w:val="center"/>
          </w:tcPr>
          <w:p w14:paraId="4D9F4BA1" w14:textId="77777777" w:rsidR="00580521" w:rsidRPr="00DC7310" w:rsidRDefault="00580521" w:rsidP="00225D67">
            <w:pPr>
              <w:pStyle w:val="TAC"/>
              <w:keepNext w:val="0"/>
              <w:keepLines w:val="0"/>
            </w:pPr>
            <w:r w:rsidRPr="00DC7310">
              <w:t>3340</w:t>
            </w:r>
          </w:p>
        </w:tc>
        <w:tc>
          <w:tcPr>
            <w:tcW w:w="348" w:type="pct"/>
            <w:gridSpan w:val="2"/>
            <w:shd w:val="clear" w:color="auto" w:fill="auto"/>
            <w:noWrap/>
            <w:vAlign w:val="center"/>
          </w:tcPr>
          <w:p w14:paraId="73254F47" w14:textId="77777777" w:rsidR="00580521" w:rsidRPr="00DC7310" w:rsidRDefault="00580521" w:rsidP="00225D67">
            <w:pPr>
              <w:pStyle w:val="TAC"/>
              <w:keepNext w:val="0"/>
              <w:keepLines w:val="0"/>
            </w:pPr>
            <w:r w:rsidRPr="00DC7310">
              <w:t>10</w:t>
            </w:r>
          </w:p>
        </w:tc>
        <w:tc>
          <w:tcPr>
            <w:tcW w:w="1041" w:type="pct"/>
            <w:gridSpan w:val="2"/>
            <w:shd w:val="clear" w:color="auto" w:fill="auto"/>
            <w:noWrap/>
            <w:vAlign w:val="center"/>
          </w:tcPr>
          <w:p w14:paraId="795F574B" w14:textId="77777777" w:rsidR="00580521" w:rsidRPr="00DC7310" w:rsidRDefault="00580521" w:rsidP="00225D67">
            <w:pPr>
              <w:pStyle w:val="TAC"/>
              <w:keepNext w:val="0"/>
              <w:keepLines w:val="0"/>
            </w:pPr>
            <w:r w:rsidRPr="00DC7310">
              <w:t>50</w:t>
            </w:r>
          </w:p>
        </w:tc>
        <w:tc>
          <w:tcPr>
            <w:tcW w:w="539" w:type="pct"/>
            <w:gridSpan w:val="2"/>
            <w:shd w:val="clear" w:color="auto" w:fill="auto"/>
            <w:noWrap/>
            <w:vAlign w:val="center"/>
          </w:tcPr>
          <w:p w14:paraId="59A4C5DD" w14:textId="77777777" w:rsidR="00580521" w:rsidRPr="00DC7310" w:rsidRDefault="00580521" w:rsidP="00225D67">
            <w:pPr>
              <w:pStyle w:val="TAC"/>
              <w:keepNext w:val="0"/>
              <w:keepLines w:val="0"/>
            </w:pPr>
            <w:r w:rsidRPr="00DC7310">
              <w:t>3340</w:t>
            </w:r>
          </w:p>
        </w:tc>
        <w:tc>
          <w:tcPr>
            <w:tcW w:w="357" w:type="pct"/>
            <w:gridSpan w:val="2"/>
            <w:shd w:val="clear" w:color="auto" w:fill="auto"/>
            <w:vAlign w:val="center"/>
          </w:tcPr>
          <w:p w14:paraId="2147A599" w14:textId="77777777" w:rsidR="00580521" w:rsidRPr="00DC7310" w:rsidRDefault="00580521" w:rsidP="00225D67">
            <w:pPr>
              <w:pStyle w:val="TAC"/>
              <w:keepNext w:val="0"/>
              <w:keepLines w:val="0"/>
            </w:pPr>
            <w:r w:rsidRPr="00DC7310">
              <w:t>N/A</w:t>
            </w:r>
          </w:p>
        </w:tc>
        <w:tc>
          <w:tcPr>
            <w:tcW w:w="610" w:type="pct"/>
            <w:gridSpan w:val="3"/>
            <w:shd w:val="clear" w:color="auto" w:fill="auto"/>
            <w:vAlign w:val="center"/>
          </w:tcPr>
          <w:p w14:paraId="54A8B127" w14:textId="77777777" w:rsidR="00580521" w:rsidRPr="00DC7310" w:rsidRDefault="00580521" w:rsidP="00225D67">
            <w:pPr>
              <w:pStyle w:val="TAC"/>
              <w:keepNext w:val="0"/>
              <w:keepLines w:val="0"/>
            </w:pPr>
            <w:r w:rsidRPr="00DC7310">
              <w:t>N/A</w:t>
            </w:r>
          </w:p>
        </w:tc>
      </w:tr>
      <w:tr w:rsidR="00580521" w:rsidRPr="00DC7310" w14:paraId="45EF1DE2" w14:textId="77777777" w:rsidTr="00507EBD">
        <w:trPr>
          <w:jc w:val="center"/>
        </w:trPr>
        <w:tc>
          <w:tcPr>
            <w:tcW w:w="1132" w:type="pct"/>
            <w:tcBorders>
              <w:top w:val="single" w:sz="4" w:space="0" w:color="auto"/>
              <w:bottom w:val="nil"/>
            </w:tcBorders>
            <w:shd w:val="clear" w:color="auto" w:fill="auto"/>
            <w:vAlign w:val="center"/>
          </w:tcPr>
          <w:p w14:paraId="4A5AF647" w14:textId="77777777" w:rsidR="00580521" w:rsidRPr="00DC7310" w:rsidRDefault="00580521" w:rsidP="00225D67">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EA6D20B" w14:textId="77777777" w:rsidR="00580521" w:rsidRPr="00DC7310" w:rsidRDefault="00580521" w:rsidP="00225D67">
            <w:pPr>
              <w:pStyle w:val="TAC"/>
              <w:keepNext w:val="0"/>
              <w:keepLines w:val="0"/>
            </w:pPr>
          </w:p>
        </w:tc>
        <w:tc>
          <w:tcPr>
            <w:tcW w:w="410" w:type="pct"/>
            <w:shd w:val="clear" w:color="auto" w:fill="auto"/>
          </w:tcPr>
          <w:p w14:paraId="00D4B815" w14:textId="77777777" w:rsidR="00580521" w:rsidRPr="00DC7310" w:rsidRDefault="00580521" w:rsidP="00225D67">
            <w:pPr>
              <w:pStyle w:val="TAC"/>
              <w:keepNext w:val="0"/>
              <w:keepLines w:val="0"/>
            </w:pPr>
            <w:r w:rsidRPr="00DC7310">
              <w:t>71</w:t>
            </w:r>
          </w:p>
        </w:tc>
        <w:tc>
          <w:tcPr>
            <w:tcW w:w="563" w:type="pct"/>
            <w:gridSpan w:val="2"/>
            <w:shd w:val="clear" w:color="auto" w:fill="auto"/>
            <w:noWrap/>
          </w:tcPr>
          <w:p w14:paraId="7BA6A710" w14:textId="77777777" w:rsidR="00580521" w:rsidRPr="00DC7310" w:rsidRDefault="00580521" w:rsidP="00225D67">
            <w:pPr>
              <w:pStyle w:val="TAC"/>
              <w:keepNext w:val="0"/>
              <w:keepLines w:val="0"/>
            </w:pPr>
            <w:r w:rsidRPr="00DC7310">
              <w:t>695.5</w:t>
            </w:r>
          </w:p>
        </w:tc>
        <w:tc>
          <w:tcPr>
            <w:tcW w:w="348" w:type="pct"/>
            <w:gridSpan w:val="2"/>
            <w:shd w:val="clear" w:color="auto" w:fill="auto"/>
            <w:noWrap/>
          </w:tcPr>
          <w:p w14:paraId="4363FBD0"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6DC02843"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7FD57A09" w14:textId="77777777" w:rsidR="00580521" w:rsidRPr="00DC7310" w:rsidRDefault="00580521" w:rsidP="00225D67">
            <w:pPr>
              <w:pStyle w:val="TAC"/>
              <w:keepNext w:val="0"/>
              <w:keepLines w:val="0"/>
            </w:pPr>
            <w:r w:rsidRPr="00DC7310">
              <w:t>649.5</w:t>
            </w:r>
          </w:p>
        </w:tc>
        <w:tc>
          <w:tcPr>
            <w:tcW w:w="357" w:type="pct"/>
            <w:gridSpan w:val="2"/>
            <w:shd w:val="clear" w:color="auto" w:fill="auto"/>
          </w:tcPr>
          <w:p w14:paraId="3BB7BA75"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1278F8D7" w14:textId="77777777" w:rsidR="00580521" w:rsidRPr="00DC7310" w:rsidRDefault="00580521" w:rsidP="00225D67">
            <w:pPr>
              <w:pStyle w:val="TAC"/>
              <w:keepNext w:val="0"/>
              <w:keepLines w:val="0"/>
            </w:pPr>
            <w:r w:rsidRPr="00DC7310">
              <w:t>N/A</w:t>
            </w:r>
          </w:p>
        </w:tc>
      </w:tr>
      <w:tr w:rsidR="00580521" w:rsidRPr="00DC7310" w14:paraId="426269CC" w14:textId="77777777" w:rsidTr="00507EBD">
        <w:trPr>
          <w:jc w:val="center"/>
        </w:trPr>
        <w:tc>
          <w:tcPr>
            <w:tcW w:w="1132" w:type="pct"/>
            <w:tcBorders>
              <w:top w:val="nil"/>
              <w:bottom w:val="nil"/>
            </w:tcBorders>
            <w:shd w:val="clear" w:color="auto" w:fill="auto"/>
            <w:vAlign w:val="center"/>
          </w:tcPr>
          <w:p w14:paraId="015A2F69" w14:textId="77777777" w:rsidR="00580521" w:rsidRPr="00DC7310" w:rsidRDefault="00580521" w:rsidP="00225D67">
            <w:pPr>
              <w:pStyle w:val="TAC"/>
              <w:keepNext w:val="0"/>
              <w:keepLines w:val="0"/>
              <w:rPr>
                <w:rFonts w:eastAsia="MS Mincho"/>
              </w:rPr>
            </w:pPr>
          </w:p>
        </w:tc>
        <w:tc>
          <w:tcPr>
            <w:tcW w:w="410" w:type="pct"/>
            <w:shd w:val="clear" w:color="auto" w:fill="auto"/>
          </w:tcPr>
          <w:p w14:paraId="7BD98D7B" w14:textId="77777777" w:rsidR="00580521" w:rsidRPr="00DC7310" w:rsidRDefault="00580521" w:rsidP="00225D67">
            <w:pPr>
              <w:pStyle w:val="TAC"/>
              <w:keepNext w:val="0"/>
              <w:keepLines w:val="0"/>
            </w:pPr>
            <w:r w:rsidRPr="00DC7310">
              <w:t>n2</w:t>
            </w:r>
          </w:p>
        </w:tc>
        <w:tc>
          <w:tcPr>
            <w:tcW w:w="563" w:type="pct"/>
            <w:gridSpan w:val="2"/>
            <w:shd w:val="clear" w:color="auto" w:fill="auto"/>
            <w:noWrap/>
          </w:tcPr>
          <w:p w14:paraId="6415ACAE" w14:textId="77777777" w:rsidR="00580521" w:rsidRPr="00DC7310" w:rsidRDefault="00580521" w:rsidP="00225D67">
            <w:pPr>
              <w:pStyle w:val="TAC"/>
              <w:keepNext w:val="0"/>
              <w:keepLines w:val="0"/>
            </w:pPr>
            <w:r w:rsidRPr="00DC7310">
              <w:t>1907.5</w:t>
            </w:r>
          </w:p>
        </w:tc>
        <w:tc>
          <w:tcPr>
            <w:tcW w:w="348" w:type="pct"/>
            <w:gridSpan w:val="2"/>
            <w:shd w:val="clear" w:color="auto" w:fill="auto"/>
            <w:noWrap/>
          </w:tcPr>
          <w:p w14:paraId="2E8E847A" w14:textId="77777777" w:rsidR="00580521" w:rsidRPr="00DC7310" w:rsidRDefault="00580521" w:rsidP="00225D67">
            <w:pPr>
              <w:pStyle w:val="TAC"/>
              <w:keepNext w:val="0"/>
              <w:keepLines w:val="0"/>
            </w:pPr>
            <w:r w:rsidRPr="00DC7310">
              <w:t>5</w:t>
            </w:r>
          </w:p>
        </w:tc>
        <w:tc>
          <w:tcPr>
            <w:tcW w:w="1041" w:type="pct"/>
            <w:gridSpan w:val="2"/>
            <w:shd w:val="clear" w:color="auto" w:fill="auto"/>
            <w:noWrap/>
          </w:tcPr>
          <w:p w14:paraId="2C7CFA10" w14:textId="77777777" w:rsidR="00580521" w:rsidRPr="00DC7310" w:rsidRDefault="00580521" w:rsidP="00225D67">
            <w:pPr>
              <w:pStyle w:val="TAC"/>
              <w:keepNext w:val="0"/>
              <w:keepLines w:val="0"/>
            </w:pPr>
            <w:r w:rsidRPr="00DC7310">
              <w:t>25</w:t>
            </w:r>
          </w:p>
        </w:tc>
        <w:tc>
          <w:tcPr>
            <w:tcW w:w="539" w:type="pct"/>
            <w:gridSpan w:val="2"/>
            <w:shd w:val="clear" w:color="auto" w:fill="auto"/>
            <w:noWrap/>
          </w:tcPr>
          <w:p w14:paraId="51920510" w14:textId="77777777" w:rsidR="00580521" w:rsidRPr="00DC7310" w:rsidRDefault="00580521" w:rsidP="00225D67">
            <w:pPr>
              <w:pStyle w:val="TAC"/>
              <w:keepNext w:val="0"/>
              <w:keepLines w:val="0"/>
            </w:pPr>
            <w:r w:rsidRPr="00DC7310">
              <w:t>1987.5</w:t>
            </w:r>
          </w:p>
        </w:tc>
        <w:tc>
          <w:tcPr>
            <w:tcW w:w="357" w:type="pct"/>
            <w:gridSpan w:val="2"/>
            <w:shd w:val="clear" w:color="auto" w:fill="auto"/>
          </w:tcPr>
          <w:p w14:paraId="69D91B10"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48F0365D" w14:textId="77777777" w:rsidR="00580521" w:rsidRPr="00DC7310" w:rsidRDefault="00580521" w:rsidP="00225D67">
            <w:pPr>
              <w:pStyle w:val="TAC"/>
              <w:keepNext w:val="0"/>
              <w:keepLines w:val="0"/>
            </w:pPr>
            <w:r w:rsidRPr="00DC7310">
              <w:rPr>
                <w:lang w:eastAsia="zh-CN"/>
              </w:rPr>
              <w:t>N/A</w:t>
            </w:r>
          </w:p>
        </w:tc>
      </w:tr>
      <w:tr w:rsidR="00580521" w:rsidRPr="00DC7310" w14:paraId="64C467CA" w14:textId="77777777" w:rsidTr="00507EBD">
        <w:trPr>
          <w:jc w:val="center"/>
        </w:trPr>
        <w:tc>
          <w:tcPr>
            <w:tcW w:w="1132" w:type="pct"/>
            <w:tcBorders>
              <w:top w:val="nil"/>
              <w:bottom w:val="nil"/>
            </w:tcBorders>
            <w:shd w:val="clear" w:color="auto" w:fill="auto"/>
            <w:vAlign w:val="center"/>
          </w:tcPr>
          <w:p w14:paraId="5481930C" w14:textId="77777777" w:rsidR="00580521" w:rsidRPr="00DC7310" w:rsidRDefault="00580521" w:rsidP="00225D67">
            <w:pPr>
              <w:pStyle w:val="TAC"/>
              <w:keepNext w:val="0"/>
              <w:keepLines w:val="0"/>
              <w:rPr>
                <w:rFonts w:eastAsia="MS Mincho"/>
              </w:rPr>
            </w:pPr>
          </w:p>
        </w:tc>
        <w:tc>
          <w:tcPr>
            <w:tcW w:w="410" w:type="pct"/>
            <w:shd w:val="clear" w:color="auto" w:fill="auto"/>
          </w:tcPr>
          <w:p w14:paraId="09F30855" w14:textId="77777777" w:rsidR="00580521" w:rsidRPr="00DC7310" w:rsidRDefault="00580521" w:rsidP="00225D67">
            <w:pPr>
              <w:pStyle w:val="TAC"/>
              <w:keepNext w:val="0"/>
              <w:keepLines w:val="0"/>
            </w:pPr>
            <w:r w:rsidRPr="00DC7310">
              <w:t>n77</w:t>
            </w:r>
          </w:p>
        </w:tc>
        <w:tc>
          <w:tcPr>
            <w:tcW w:w="563" w:type="pct"/>
            <w:gridSpan w:val="2"/>
            <w:shd w:val="clear" w:color="auto" w:fill="auto"/>
            <w:noWrap/>
            <w:vAlign w:val="center"/>
          </w:tcPr>
          <w:p w14:paraId="4B93579B"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6E94AE05" w14:textId="77777777" w:rsidR="00580521" w:rsidRPr="00DC7310" w:rsidRDefault="00580521" w:rsidP="00225D67">
            <w:pPr>
              <w:pStyle w:val="TAC"/>
              <w:keepNext w:val="0"/>
              <w:keepLines w:val="0"/>
            </w:pPr>
            <w:r w:rsidRPr="00DC7310">
              <w:t>10</w:t>
            </w:r>
          </w:p>
        </w:tc>
        <w:tc>
          <w:tcPr>
            <w:tcW w:w="1041" w:type="pct"/>
            <w:gridSpan w:val="2"/>
            <w:shd w:val="clear" w:color="auto" w:fill="auto"/>
            <w:noWrap/>
          </w:tcPr>
          <w:p w14:paraId="58E4F86A" w14:textId="77777777" w:rsidR="00580521" w:rsidRPr="00DC7310" w:rsidRDefault="00580521" w:rsidP="00225D67">
            <w:pPr>
              <w:pStyle w:val="TAC"/>
              <w:keepNext w:val="0"/>
              <w:keepLines w:val="0"/>
            </w:pPr>
            <w:r w:rsidRPr="00DC7310">
              <w:t>N/A</w:t>
            </w:r>
          </w:p>
        </w:tc>
        <w:tc>
          <w:tcPr>
            <w:tcW w:w="539" w:type="pct"/>
            <w:gridSpan w:val="2"/>
            <w:shd w:val="clear" w:color="auto" w:fill="auto"/>
            <w:noWrap/>
            <w:vAlign w:val="center"/>
          </w:tcPr>
          <w:p w14:paraId="631AEB6C" w14:textId="77777777" w:rsidR="00580521" w:rsidRPr="00DC7310" w:rsidRDefault="00580521" w:rsidP="00225D67">
            <w:pPr>
              <w:pStyle w:val="TAC"/>
              <w:keepNext w:val="0"/>
              <w:keepLines w:val="0"/>
            </w:pPr>
            <w:r w:rsidRPr="00DC7310">
              <w:t>3305</w:t>
            </w:r>
          </w:p>
        </w:tc>
        <w:tc>
          <w:tcPr>
            <w:tcW w:w="357" w:type="pct"/>
            <w:gridSpan w:val="2"/>
            <w:shd w:val="clear" w:color="auto" w:fill="auto"/>
          </w:tcPr>
          <w:p w14:paraId="1AC6842D" w14:textId="77777777" w:rsidR="00580521" w:rsidRPr="00DC7310" w:rsidRDefault="00580521" w:rsidP="00225D67">
            <w:pPr>
              <w:pStyle w:val="TAC"/>
              <w:keepNext w:val="0"/>
              <w:keepLines w:val="0"/>
            </w:pPr>
            <w:r w:rsidRPr="00DC7310">
              <w:t>8.0</w:t>
            </w:r>
          </w:p>
        </w:tc>
        <w:tc>
          <w:tcPr>
            <w:tcW w:w="610" w:type="pct"/>
            <w:gridSpan w:val="3"/>
            <w:shd w:val="clear" w:color="auto" w:fill="auto"/>
          </w:tcPr>
          <w:p w14:paraId="4CC96214" w14:textId="77777777" w:rsidR="00580521" w:rsidRPr="00DC7310" w:rsidRDefault="00580521" w:rsidP="00225D67">
            <w:pPr>
              <w:pStyle w:val="TAC"/>
              <w:keepNext w:val="0"/>
              <w:keepLines w:val="0"/>
            </w:pPr>
            <w:r w:rsidRPr="00DC7310">
              <w:t>IMD3</w:t>
            </w:r>
            <w:r w:rsidRPr="00DC7310">
              <w:rPr>
                <w:vertAlign w:val="superscript"/>
              </w:rPr>
              <w:t>4,9,11</w:t>
            </w:r>
          </w:p>
        </w:tc>
      </w:tr>
      <w:tr w:rsidR="00580521" w:rsidRPr="00DC7310" w14:paraId="2C724547" w14:textId="77777777" w:rsidTr="00507EBD">
        <w:trPr>
          <w:jc w:val="center"/>
        </w:trPr>
        <w:tc>
          <w:tcPr>
            <w:tcW w:w="1132" w:type="pct"/>
            <w:tcBorders>
              <w:top w:val="nil"/>
              <w:bottom w:val="nil"/>
            </w:tcBorders>
            <w:shd w:val="clear" w:color="auto" w:fill="auto"/>
            <w:vAlign w:val="center"/>
          </w:tcPr>
          <w:p w14:paraId="5DCE9802" w14:textId="77777777" w:rsidR="00580521" w:rsidRPr="00DC7310" w:rsidRDefault="00580521" w:rsidP="00225D67">
            <w:pPr>
              <w:pStyle w:val="TAC"/>
              <w:keepNext w:val="0"/>
              <w:keepLines w:val="0"/>
              <w:rPr>
                <w:rFonts w:eastAsia="MS Mincho"/>
              </w:rPr>
            </w:pPr>
          </w:p>
        </w:tc>
        <w:tc>
          <w:tcPr>
            <w:tcW w:w="410" w:type="pct"/>
            <w:shd w:val="clear" w:color="auto" w:fill="auto"/>
          </w:tcPr>
          <w:p w14:paraId="59AA6695" w14:textId="77777777" w:rsidR="00580521" w:rsidRPr="00DC7310" w:rsidRDefault="00580521" w:rsidP="00225D67">
            <w:pPr>
              <w:pStyle w:val="TAC"/>
              <w:keepNext w:val="0"/>
              <w:keepLines w:val="0"/>
            </w:pPr>
            <w:r w:rsidRPr="00DC7310">
              <w:t>71</w:t>
            </w:r>
          </w:p>
        </w:tc>
        <w:tc>
          <w:tcPr>
            <w:tcW w:w="563" w:type="pct"/>
            <w:gridSpan w:val="2"/>
            <w:shd w:val="clear" w:color="auto" w:fill="auto"/>
            <w:noWrap/>
          </w:tcPr>
          <w:p w14:paraId="792E4482" w14:textId="77777777" w:rsidR="00580521" w:rsidRPr="00DC7310" w:rsidRDefault="00580521" w:rsidP="00225D67">
            <w:pPr>
              <w:pStyle w:val="TAC"/>
              <w:keepNext w:val="0"/>
              <w:keepLines w:val="0"/>
            </w:pPr>
            <w:r w:rsidRPr="00DC7310">
              <w:rPr>
                <w:rFonts w:eastAsia="맑은 고딕"/>
              </w:rPr>
              <w:t>693</w:t>
            </w:r>
          </w:p>
        </w:tc>
        <w:tc>
          <w:tcPr>
            <w:tcW w:w="348" w:type="pct"/>
            <w:gridSpan w:val="2"/>
            <w:shd w:val="clear" w:color="auto" w:fill="auto"/>
            <w:noWrap/>
          </w:tcPr>
          <w:p w14:paraId="7F071C05" w14:textId="77777777" w:rsidR="00580521" w:rsidRPr="00DC7310" w:rsidRDefault="00580521" w:rsidP="00225D67">
            <w:pPr>
              <w:pStyle w:val="TAC"/>
              <w:keepNext w:val="0"/>
              <w:keepLines w:val="0"/>
            </w:pPr>
            <w:r w:rsidRPr="00DC7310">
              <w:rPr>
                <w:rFonts w:eastAsia="맑은 고딕"/>
              </w:rPr>
              <w:t>5</w:t>
            </w:r>
          </w:p>
        </w:tc>
        <w:tc>
          <w:tcPr>
            <w:tcW w:w="1041" w:type="pct"/>
            <w:gridSpan w:val="2"/>
            <w:shd w:val="clear" w:color="auto" w:fill="auto"/>
            <w:noWrap/>
          </w:tcPr>
          <w:p w14:paraId="4ECAE221" w14:textId="77777777" w:rsidR="00580521" w:rsidRPr="00DC7310" w:rsidRDefault="00580521" w:rsidP="00225D67">
            <w:pPr>
              <w:pStyle w:val="TAC"/>
              <w:keepNext w:val="0"/>
              <w:keepLines w:val="0"/>
            </w:pPr>
            <w:r w:rsidRPr="00DC7310">
              <w:rPr>
                <w:rFonts w:eastAsia="맑은 고딕"/>
              </w:rPr>
              <w:t>25</w:t>
            </w:r>
          </w:p>
        </w:tc>
        <w:tc>
          <w:tcPr>
            <w:tcW w:w="539" w:type="pct"/>
            <w:gridSpan w:val="2"/>
            <w:shd w:val="clear" w:color="auto" w:fill="auto"/>
            <w:noWrap/>
          </w:tcPr>
          <w:p w14:paraId="5851DEA2" w14:textId="77777777" w:rsidR="00580521" w:rsidRPr="00DC7310" w:rsidRDefault="00580521" w:rsidP="00225D67">
            <w:pPr>
              <w:pStyle w:val="TAC"/>
              <w:keepNext w:val="0"/>
              <w:keepLines w:val="0"/>
            </w:pPr>
            <w:r w:rsidRPr="00DC7310">
              <w:t>647</w:t>
            </w:r>
          </w:p>
        </w:tc>
        <w:tc>
          <w:tcPr>
            <w:tcW w:w="357" w:type="pct"/>
            <w:gridSpan w:val="2"/>
            <w:shd w:val="clear" w:color="auto" w:fill="auto"/>
          </w:tcPr>
          <w:p w14:paraId="57D6D41A"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6793CED2" w14:textId="77777777" w:rsidR="00580521" w:rsidRPr="00DC7310" w:rsidRDefault="00580521" w:rsidP="00225D67">
            <w:pPr>
              <w:pStyle w:val="TAC"/>
              <w:keepNext w:val="0"/>
              <w:keepLines w:val="0"/>
            </w:pPr>
            <w:r w:rsidRPr="00DC7310">
              <w:rPr>
                <w:lang w:eastAsia="zh-CN"/>
              </w:rPr>
              <w:t>N/A</w:t>
            </w:r>
          </w:p>
        </w:tc>
      </w:tr>
      <w:tr w:rsidR="00580521" w:rsidRPr="00DC7310" w14:paraId="554AB205" w14:textId="77777777" w:rsidTr="00507EBD">
        <w:trPr>
          <w:jc w:val="center"/>
        </w:trPr>
        <w:tc>
          <w:tcPr>
            <w:tcW w:w="1132" w:type="pct"/>
            <w:tcBorders>
              <w:top w:val="nil"/>
              <w:bottom w:val="nil"/>
            </w:tcBorders>
            <w:shd w:val="clear" w:color="auto" w:fill="auto"/>
            <w:vAlign w:val="center"/>
          </w:tcPr>
          <w:p w14:paraId="36D8795A" w14:textId="77777777" w:rsidR="00580521" w:rsidRPr="00DC7310" w:rsidRDefault="00580521" w:rsidP="00225D67">
            <w:pPr>
              <w:pStyle w:val="TAC"/>
              <w:keepNext w:val="0"/>
              <w:keepLines w:val="0"/>
              <w:rPr>
                <w:rFonts w:eastAsia="MS Mincho"/>
              </w:rPr>
            </w:pPr>
          </w:p>
        </w:tc>
        <w:tc>
          <w:tcPr>
            <w:tcW w:w="410" w:type="pct"/>
            <w:shd w:val="clear" w:color="auto" w:fill="auto"/>
          </w:tcPr>
          <w:p w14:paraId="29B45341" w14:textId="77777777" w:rsidR="00580521" w:rsidRPr="00DC7310" w:rsidRDefault="00580521" w:rsidP="00225D67">
            <w:pPr>
              <w:pStyle w:val="TAC"/>
              <w:keepNext w:val="0"/>
              <w:keepLines w:val="0"/>
            </w:pPr>
            <w:r w:rsidRPr="00DC7310">
              <w:t>n2</w:t>
            </w:r>
          </w:p>
        </w:tc>
        <w:tc>
          <w:tcPr>
            <w:tcW w:w="563" w:type="pct"/>
            <w:gridSpan w:val="2"/>
            <w:shd w:val="clear" w:color="auto" w:fill="auto"/>
            <w:noWrap/>
          </w:tcPr>
          <w:p w14:paraId="05EAAB20" w14:textId="77777777" w:rsidR="00580521" w:rsidRPr="00DC7310" w:rsidRDefault="00580521" w:rsidP="00225D67">
            <w:pPr>
              <w:pStyle w:val="TAC"/>
              <w:keepNext w:val="0"/>
              <w:keepLines w:val="0"/>
            </w:pPr>
            <w:r w:rsidRPr="00DC7310">
              <w:t>N/A</w:t>
            </w:r>
          </w:p>
        </w:tc>
        <w:tc>
          <w:tcPr>
            <w:tcW w:w="348" w:type="pct"/>
            <w:gridSpan w:val="2"/>
            <w:shd w:val="clear" w:color="auto" w:fill="auto"/>
            <w:noWrap/>
          </w:tcPr>
          <w:p w14:paraId="16B39B2E" w14:textId="77777777" w:rsidR="00580521" w:rsidRPr="00DC7310" w:rsidRDefault="00580521" w:rsidP="00225D67">
            <w:pPr>
              <w:pStyle w:val="TAC"/>
              <w:keepNext w:val="0"/>
              <w:keepLines w:val="0"/>
            </w:pPr>
            <w:r w:rsidRPr="00DC7310">
              <w:rPr>
                <w:rFonts w:eastAsia="맑은 고딕"/>
              </w:rPr>
              <w:t>5</w:t>
            </w:r>
          </w:p>
        </w:tc>
        <w:tc>
          <w:tcPr>
            <w:tcW w:w="1041" w:type="pct"/>
            <w:gridSpan w:val="2"/>
            <w:shd w:val="clear" w:color="auto" w:fill="auto"/>
            <w:noWrap/>
          </w:tcPr>
          <w:p w14:paraId="0355022A" w14:textId="77777777" w:rsidR="00580521" w:rsidRPr="00DC7310" w:rsidRDefault="00580521" w:rsidP="00225D67">
            <w:pPr>
              <w:pStyle w:val="TAC"/>
              <w:keepNext w:val="0"/>
              <w:keepLines w:val="0"/>
            </w:pPr>
            <w:r w:rsidRPr="00DC7310">
              <w:rPr>
                <w:rFonts w:eastAsia="맑은 고딕"/>
              </w:rPr>
              <w:t>N/A</w:t>
            </w:r>
          </w:p>
        </w:tc>
        <w:tc>
          <w:tcPr>
            <w:tcW w:w="539" w:type="pct"/>
            <w:gridSpan w:val="2"/>
            <w:shd w:val="clear" w:color="auto" w:fill="auto"/>
            <w:noWrap/>
          </w:tcPr>
          <w:p w14:paraId="6F40BF8D" w14:textId="77777777" w:rsidR="00580521" w:rsidRPr="00DC7310" w:rsidRDefault="00580521" w:rsidP="00225D67">
            <w:pPr>
              <w:pStyle w:val="TAC"/>
              <w:keepNext w:val="0"/>
              <w:keepLines w:val="0"/>
            </w:pPr>
            <w:r w:rsidRPr="00DC7310">
              <w:t>1954</w:t>
            </w:r>
          </w:p>
        </w:tc>
        <w:tc>
          <w:tcPr>
            <w:tcW w:w="357" w:type="pct"/>
            <w:gridSpan w:val="2"/>
            <w:shd w:val="clear" w:color="auto" w:fill="auto"/>
          </w:tcPr>
          <w:p w14:paraId="22016A34" w14:textId="77777777" w:rsidR="00580521" w:rsidRPr="00DC7310" w:rsidRDefault="00580521" w:rsidP="00225D67">
            <w:pPr>
              <w:pStyle w:val="TAC"/>
              <w:keepNext w:val="0"/>
              <w:keepLines w:val="0"/>
            </w:pPr>
            <w:r w:rsidRPr="00DC7310">
              <w:t>16.5</w:t>
            </w:r>
          </w:p>
        </w:tc>
        <w:tc>
          <w:tcPr>
            <w:tcW w:w="610" w:type="pct"/>
            <w:gridSpan w:val="3"/>
            <w:shd w:val="clear" w:color="auto" w:fill="auto"/>
          </w:tcPr>
          <w:p w14:paraId="2B541F8A" w14:textId="77777777" w:rsidR="00580521" w:rsidRPr="00DC7310" w:rsidRDefault="00580521" w:rsidP="00225D67">
            <w:pPr>
              <w:pStyle w:val="TAC"/>
              <w:keepNext w:val="0"/>
              <w:keepLines w:val="0"/>
            </w:pPr>
            <w:r w:rsidRPr="00DC7310">
              <w:t>IMD3</w:t>
            </w:r>
            <w:r w:rsidRPr="00DC7310">
              <w:rPr>
                <w:vertAlign w:val="superscript"/>
              </w:rPr>
              <w:t>9,11</w:t>
            </w:r>
          </w:p>
        </w:tc>
      </w:tr>
      <w:tr w:rsidR="00580521" w:rsidRPr="00DC7310" w14:paraId="7EFD9E25" w14:textId="77777777" w:rsidTr="00507EBD">
        <w:trPr>
          <w:jc w:val="center"/>
        </w:trPr>
        <w:tc>
          <w:tcPr>
            <w:tcW w:w="1132" w:type="pct"/>
            <w:tcBorders>
              <w:top w:val="nil"/>
              <w:bottom w:val="single" w:sz="4" w:space="0" w:color="auto"/>
            </w:tcBorders>
            <w:shd w:val="clear" w:color="auto" w:fill="auto"/>
            <w:vAlign w:val="center"/>
          </w:tcPr>
          <w:p w14:paraId="2D9C4F32" w14:textId="77777777" w:rsidR="00580521" w:rsidRPr="00DC7310" w:rsidRDefault="00580521" w:rsidP="00225D67">
            <w:pPr>
              <w:pStyle w:val="TAC"/>
              <w:keepNext w:val="0"/>
              <w:keepLines w:val="0"/>
              <w:rPr>
                <w:rFonts w:eastAsia="MS Mincho"/>
              </w:rPr>
            </w:pPr>
          </w:p>
        </w:tc>
        <w:tc>
          <w:tcPr>
            <w:tcW w:w="410" w:type="pct"/>
            <w:shd w:val="clear" w:color="auto" w:fill="auto"/>
          </w:tcPr>
          <w:p w14:paraId="609701C9" w14:textId="77777777" w:rsidR="00580521" w:rsidRPr="00DC7310" w:rsidRDefault="00580521" w:rsidP="00225D67">
            <w:pPr>
              <w:pStyle w:val="TAC"/>
              <w:keepNext w:val="0"/>
              <w:keepLines w:val="0"/>
            </w:pPr>
            <w:r w:rsidRPr="00DC7310">
              <w:t>n77</w:t>
            </w:r>
          </w:p>
        </w:tc>
        <w:tc>
          <w:tcPr>
            <w:tcW w:w="563" w:type="pct"/>
            <w:gridSpan w:val="2"/>
            <w:shd w:val="clear" w:color="auto" w:fill="auto"/>
            <w:noWrap/>
          </w:tcPr>
          <w:p w14:paraId="1C2C66F2" w14:textId="77777777" w:rsidR="00580521" w:rsidRPr="00DC7310" w:rsidRDefault="00580521" w:rsidP="00225D67">
            <w:pPr>
              <w:pStyle w:val="TAC"/>
              <w:keepNext w:val="0"/>
              <w:keepLines w:val="0"/>
            </w:pPr>
            <w:r w:rsidRPr="00DC7310">
              <w:rPr>
                <w:rFonts w:eastAsia="맑은 고딕"/>
              </w:rPr>
              <w:t>3340</w:t>
            </w:r>
          </w:p>
        </w:tc>
        <w:tc>
          <w:tcPr>
            <w:tcW w:w="348" w:type="pct"/>
            <w:gridSpan w:val="2"/>
            <w:shd w:val="clear" w:color="auto" w:fill="auto"/>
            <w:noWrap/>
          </w:tcPr>
          <w:p w14:paraId="6E760D1B" w14:textId="77777777" w:rsidR="00580521" w:rsidRPr="00DC7310" w:rsidRDefault="00580521" w:rsidP="00225D67">
            <w:pPr>
              <w:pStyle w:val="TAC"/>
              <w:keepNext w:val="0"/>
              <w:keepLines w:val="0"/>
            </w:pPr>
            <w:r w:rsidRPr="00DC7310">
              <w:rPr>
                <w:rFonts w:eastAsia="맑은 고딕"/>
              </w:rPr>
              <w:t>10</w:t>
            </w:r>
          </w:p>
        </w:tc>
        <w:tc>
          <w:tcPr>
            <w:tcW w:w="1041" w:type="pct"/>
            <w:gridSpan w:val="2"/>
            <w:shd w:val="clear" w:color="auto" w:fill="auto"/>
            <w:noWrap/>
          </w:tcPr>
          <w:p w14:paraId="41E1B1AE" w14:textId="77777777" w:rsidR="00580521" w:rsidRPr="00DC7310" w:rsidRDefault="00580521" w:rsidP="00225D67">
            <w:pPr>
              <w:pStyle w:val="TAC"/>
              <w:keepNext w:val="0"/>
              <w:keepLines w:val="0"/>
            </w:pPr>
            <w:r w:rsidRPr="00DC7310">
              <w:rPr>
                <w:rFonts w:eastAsia="맑은 고딕"/>
              </w:rPr>
              <w:t>50</w:t>
            </w:r>
          </w:p>
        </w:tc>
        <w:tc>
          <w:tcPr>
            <w:tcW w:w="539" w:type="pct"/>
            <w:gridSpan w:val="2"/>
            <w:shd w:val="clear" w:color="auto" w:fill="auto"/>
            <w:noWrap/>
          </w:tcPr>
          <w:p w14:paraId="0A6A3735" w14:textId="77777777" w:rsidR="00580521" w:rsidRPr="00DC7310" w:rsidRDefault="00580521" w:rsidP="00225D67">
            <w:pPr>
              <w:pStyle w:val="TAC"/>
              <w:keepNext w:val="0"/>
              <w:keepLines w:val="0"/>
            </w:pPr>
            <w:r w:rsidRPr="00DC7310">
              <w:t>3340</w:t>
            </w:r>
          </w:p>
        </w:tc>
        <w:tc>
          <w:tcPr>
            <w:tcW w:w="357" w:type="pct"/>
            <w:gridSpan w:val="2"/>
            <w:shd w:val="clear" w:color="auto" w:fill="auto"/>
          </w:tcPr>
          <w:p w14:paraId="27D49B50" w14:textId="77777777" w:rsidR="00580521" w:rsidRPr="00DC7310" w:rsidRDefault="00580521" w:rsidP="00225D67">
            <w:pPr>
              <w:pStyle w:val="TAC"/>
              <w:keepNext w:val="0"/>
              <w:keepLines w:val="0"/>
            </w:pPr>
            <w:r w:rsidRPr="00DC7310">
              <w:t>N/A</w:t>
            </w:r>
          </w:p>
        </w:tc>
        <w:tc>
          <w:tcPr>
            <w:tcW w:w="610" w:type="pct"/>
            <w:gridSpan w:val="3"/>
            <w:shd w:val="clear" w:color="auto" w:fill="auto"/>
          </w:tcPr>
          <w:p w14:paraId="2257023D" w14:textId="77777777" w:rsidR="00580521" w:rsidRPr="00DC7310" w:rsidRDefault="00580521" w:rsidP="00225D67">
            <w:pPr>
              <w:pStyle w:val="TAC"/>
              <w:keepNext w:val="0"/>
              <w:keepLines w:val="0"/>
            </w:pPr>
            <w:r w:rsidRPr="00DC7310">
              <w:rPr>
                <w:lang w:eastAsia="zh-CN"/>
              </w:rPr>
              <w:t>N/A</w:t>
            </w:r>
          </w:p>
        </w:tc>
      </w:tr>
      <w:tr w:rsidR="00580521" w:rsidRPr="00DC7310" w14:paraId="351A4995"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2A8F64A" w14:textId="77777777" w:rsidR="00580521" w:rsidRPr="00DC7310" w:rsidRDefault="00580521" w:rsidP="00225D67">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FD50AC" w14:textId="77777777" w:rsidR="00580521" w:rsidRPr="00DC7310" w:rsidRDefault="00580521" w:rsidP="00225D67">
            <w:pPr>
              <w:pStyle w:val="TAC"/>
              <w:keepNext w:val="0"/>
              <w:keepLines w:val="0"/>
            </w:pPr>
            <w:r w:rsidRPr="00DC7310">
              <w:t>n25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F0C9D84" w14:textId="77777777" w:rsidR="00580521" w:rsidRPr="00DC7310" w:rsidRDefault="00580521" w:rsidP="00225D67">
            <w:pPr>
              <w:pStyle w:val="TAC"/>
              <w:keepNext w:val="0"/>
              <w:keepLines w:val="0"/>
              <w:rPr>
                <w:rFonts w:eastAsia="맑은 고딕"/>
              </w:rPr>
            </w:pPr>
            <w:r w:rsidRPr="00DC7310">
              <w:rPr>
                <w:rFonts w:eastAsia="맑은 고딕"/>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03B249"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2DB727C" w14:textId="77777777" w:rsidR="00580521" w:rsidRPr="00DC7310" w:rsidRDefault="00580521" w:rsidP="00225D67">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7C3E253" w14:textId="77777777" w:rsidR="00580521" w:rsidRPr="00DC7310" w:rsidRDefault="00580521" w:rsidP="00225D67">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CE7DD8"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CBE8C53"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714C3C07"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4C85B5A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97211C" w14:textId="77777777" w:rsidR="00580521" w:rsidRPr="00DC7310" w:rsidRDefault="00580521" w:rsidP="00225D67">
            <w:pPr>
              <w:pStyle w:val="TAC"/>
              <w:keepNext w:val="0"/>
              <w:keepLines w:val="0"/>
            </w:pPr>
            <w:r w:rsidRPr="00DC7310">
              <w:t>n41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0DE0DA9"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BEC1BE"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E1B7C73"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8238B2" w14:textId="77777777" w:rsidR="00580521" w:rsidRPr="00DC7310" w:rsidRDefault="00580521" w:rsidP="00225D67">
            <w:pPr>
              <w:pStyle w:val="TAC"/>
              <w:keepNext w:val="0"/>
              <w:keepLines w:val="0"/>
            </w:pPr>
            <w:r w:rsidRPr="00DC7310">
              <w:t>2586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C5D450" w14:textId="77777777" w:rsidR="00580521" w:rsidRPr="00DC7310" w:rsidRDefault="00580521" w:rsidP="00225D67">
            <w:pPr>
              <w:pStyle w:val="TAC"/>
              <w:keepNext w:val="0"/>
              <w:keepLines w:val="0"/>
            </w:pPr>
            <w:r w:rsidRPr="00DC7310">
              <w:t>29.2</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D6EDE20" w14:textId="77777777" w:rsidR="00580521" w:rsidRPr="00DC7310" w:rsidRDefault="00580521" w:rsidP="00225D67">
            <w:pPr>
              <w:pStyle w:val="TAC"/>
              <w:keepNext w:val="0"/>
              <w:keepLines w:val="0"/>
              <w:rPr>
                <w:lang w:eastAsia="zh-CN"/>
              </w:rPr>
            </w:pPr>
            <w:r w:rsidRPr="00DC7310">
              <w:rPr>
                <w:lang w:eastAsia="zh-CN"/>
              </w:rPr>
              <w:t>IMD29</w:t>
            </w:r>
          </w:p>
        </w:tc>
      </w:tr>
      <w:tr w:rsidR="00580521" w:rsidRPr="00DC7310" w14:paraId="3B8E9221"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4A7C08C"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9272D6" w14:textId="77777777" w:rsidR="00580521" w:rsidRPr="00DC7310" w:rsidRDefault="00580521" w:rsidP="00225D67">
            <w:pPr>
              <w:pStyle w:val="TAC"/>
              <w:keepNext w:val="0"/>
              <w:keepLines w:val="0"/>
            </w:pPr>
            <w:r w:rsidRPr="00DC7310">
              <w:t>71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74C2328" w14:textId="77777777" w:rsidR="00580521" w:rsidRPr="00DC7310" w:rsidRDefault="00580521" w:rsidP="00225D67">
            <w:pPr>
              <w:pStyle w:val="TAC"/>
              <w:keepNext w:val="0"/>
              <w:keepLines w:val="0"/>
              <w:rPr>
                <w:rFonts w:eastAsia="맑은 고딕"/>
              </w:rPr>
            </w:pPr>
            <w:r w:rsidRPr="00DC7310">
              <w:rPr>
                <w:rFonts w:eastAsia="맑은 고딕"/>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ED7DD7"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8017674" w14:textId="77777777" w:rsidR="00580521" w:rsidRPr="00DC7310" w:rsidRDefault="00580521" w:rsidP="00225D67">
            <w:pPr>
              <w:pStyle w:val="TAC"/>
              <w:keepNext w:val="0"/>
              <w:keepLines w:val="0"/>
              <w:rPr>
                <w:rFonts w:eastAsia="맑은 고딕"/>
              </w:rPr>
            </w:pPr>
            <w:r w:rsidRPr="00DC7310">
              <w:rPr>
                <w:rFonts w:eastAsia="맑은 고딕"/>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B29EF59" w14:textId="77777777" w:rsidR="00580521" w:rsidRPr="00DC7310" w:rsidRDefault="00580521" w:rsidP="00225D67">
            <w:pPr>
              <w:pStyle w:val="TAC"/>
              <w:keepNext w:val="0"/>
              <w:keepLines w:val="0"/>
            </w:pPr>
            <w:r w:rsidRPr="00DC7310">
              <w:t>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2CFED71"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0DD4E62A"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5F749897"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788D0A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B9A09D" w14:textId="77777777" w:rsidR="00580521" w:rsidRPr="00DC7310" w:rsidRDefault="00580521" w:rsidP="00225D67">
            <w:pPr>
              <w:pStyle w:val="TAC"/>
              <w:keepNext w:val="0"/>
              <w:keepLines w:val="0"/>
            </w:pPr>
            <w:r w:rsidRPr="00DC7310">
              <w:t>n25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A5369E0"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116AC1"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0392050"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A9991B9" w14:textId="77777777" w:rsidR="00580521" w:rsidRPr="00DC7310" w:rsidRDefault="00580521" w:rsidP="00225D67">
            <w:pPr>
              <w:pStyle w:val="TAC"/>
              <w:keepNext w:val="0"/>
              <w:keepLines w:val="0"/>
            </w:pPr>
            <w:r w:rsidRPr="00DC7310">
              <w:t>1942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785F5E" w14:textId="77777777" w:rsidR="00580521" w:rsidRPr="00DC7310" w:rsidRDefault="00580521" w:rsidP="00225D67">
            <w:pPr>
              <w:pStyle w:val="TAC"/>
              <w:keepNext w:val="0"/>
              <w:keepLines w:val="0"/>
            </w:pPr>
            <w:r w:rsidRPr="00DC7310">
              <w:t>26</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34EF67F9" w14:textId="77777777" w:rsidR="00580521" w:rsidRPr="00DC7310" w:rsidRDefault="00580521" w:rsidP="00225D67">
            <w:pPr>
              <w:pStyle w:val="TAC"/>
              <w:keepNext w:val="0"/>
              <w:keepLines w:val="0"/>
              <w:rPr>
                <w:lang w:eastAsia="zh-CN"/>
              </w:rPr>
            </w:pPr>
            <w:r w:rsidRPr="00DC7310">
              <w:rPr>
                <w:lang w:eastAsia="zh-CN"/>
              </w:rPr>
              <w:t>IMD2</w:t>
            </w:r>
          </w:p>
        </w:tc>
      </w:tr>
      <w:tr w:rsidR="00580521" w:rsidRPr="00DC7310" w14:paraId="025F36F2"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70ED09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6514BC" w14:textId="77777777" w:rsidR="00580521" w:rsidRPr="00DC7310" w:rsidRDefault="00580521" w:rsidP="00225D67">
            <w:pPr>
              <w:pStyle w:val="TAC"/>
              <w:keepNext w:val="0"/>
              <w:keepLines w:val="0"/>
            </w:pPr>
            <w:r w:rsidRPr="00DC7310">
              <w:t>n41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6D94F01" w14:textId="77777777" w:rsidR="00580521" w:rsidRPr="00DC7310" w:rsidRDefault="00580521" w:rsidP="00225D67">
            <w:pPr>
              <w:pStyle w:val="TAC"/>
              <w:keepNext w:val="0"/>
              <w:keepLines w:val="0"/>
              <w:rPr>
                <w:rFonts w:eastAsia="맑은 고딕"/>
              </w:rPr>
            </w:pPr>
            <w:r w:rsidRPr="00DC7310">
              <w:rPr>
                <w:rFonts w:eastAsia="맑은 고딕"/>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B8C9FC"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1297C53" w14:textId="77777777" w:rsidR="00580521" w:rsidRPr="00DC7310" w:rsidRDefault="00580521" w:rsidP="00225D67">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F934355" w14:textId="77777777" w:rsidR="00580521" w:rsidRPr="00DC7310" w:rsidRDefault="00580521" w:rsidP="00225D67">
            <w:pPr>
              <w:pStyle w:val="TAC"/>
              <w:keepNext w:val="0"/>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8B0326"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304989B"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39E6781C"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9CBA41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6255A8" w14:textId="77777777" w:rsidR="00580521" w:rsidRPr="00DC7310" w:rsidRDefault="00580521" w:rsidP="00225D67">
            <w:pPr>
              <w:pStyle w:val="TAC"/>
              <w:keepNext w:val="0"/>
              <w:keepLines w:val="0"/>
            </w:pPr>
            <w:r w:rsidRPr="00DC7310">
              <w:t>71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B7CD5F7" w14:textId="77777777" w:rsidR="00580521" w:rsidRPr="00DC7310" w:rsidRDefault="00580521" w:rsidP="00225D67">
            <w:pPr>
              <w:pStyle w:val="TAC"/>
              <w:keepNext w:val="0"/>
              <w:keepLines w:val="0"/>
              <w:rPr>
                <w:rFonts w:eastAsia="맑은 고딕"/>
              </w:rPr>
            </w:pPr>
            <w:r w:rsidRPr="00DC7310">
              <w:rPr>
                <w:rFonts w:eastAsia="맑은 고딕"/>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292698"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BA6219" w14:textId="77777777" w:rsidR="00580521" w:rsidRPr="00DC7310" w:rsidRDefault="00580521" w:rsidP="00225D67">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521A7F" w14:textId="77777777" w:rsidR="00580521" w:rsidRPr="00DC7310" w:rsidRDefault="00580521" w:rsidP="00225D67">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CF4392"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B5FEBD0"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0C851686" w14:textId="77777777" w:rsidTr="00507EBD">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99A9313" w14:textId="77777777" w:rsidR="00580521" w:rsidRPr="00DC7310" w:rsidRDefault="00580521" w:rsidP="00225D67">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0935FE" w14:textId="77777777" w:rsidR="00580521" w:rsidRPr="00DC7310" w:rsidRDefault="00580521" w:rsidP="00225D67">
            <w:pPr>
              <w:pStyle w:val="TAC"/>
              <w:keepNext w:val="0"/>
              <w:keepLines w:val="0"/>
            </w:pPr>
            <w:r w:rsidRPr="00DC7310">
              <w:t>71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6E690EF0" w14:textId="77777777" w:rsidR="00580521" w:rsidRPr="00DC7310" w:rsidRDefault="00580521" w:rsidP="00225D67">
            <w:pPr>
              <w:pStyle w:val="TAC"/>
              <w:keepNext w:val="0"/>
              <w:keepLines w:val="0"/>
              <w:rPr>
                <w:rFonts w:eastAsia="맑은 고딕"/>
              </w:rPr>
            </w:pPr>
            <w:r w:rsidRPr="00DC7310">
              <w:rPr>
                <w:rFonts w:eastAsia="맑은 고딕"/>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6EF9D5"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F7348E7" w14:textId="77777777" w:rsidR="00580521" w:rsidRPr="00DC7310" w:rsidRDefault="00580521" w:rsidP="00225D67">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C0AEAB" w14:textId="77777777" w:rsidR="00580521" w:rsidRPr="00DC7310" w:rsidRDefault="00580521" w:rsidP="00225D67">
            <w:pPr>
              <w:pStyle w:val="TAC"/>
              <w:keepNext w:val="0"/>
              <w:keepLines w:val="0"/>
            </w:pPr>
            <w:r w:rsidRPr="00DC7310">
              <w:t>647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F9AD90"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B84462E"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67FAF9C0"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8BDD4EA"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9E04BA" w14:textId="77777777" w:rsidR="00580521" w:rsidRPr="00DC7310" w:rsidRDefault="00580521" w:rsidP="00225D67">
            <w:pPr>
              <w:pStyle w:val="TAC"/>
              <w:keepNext w:val="0"/>
              <w:keepLines w:val="0"/>
            </w:pPr>
            <w:r w:rsidRPr="00DC7310">
              <w:t>n25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A2826BE"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631253"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0C2E90C"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073449B" w14:textId="77777777" w:rsidR="00580521" w:rsidRPr="00DC7310" w:rsidRDefault="00580521" w:rsidP="00225D67">
            <w:pPr>
              <w:pStyle w:val="TAC"/>
              <w:keepNext w:val="0"/>
              <w:keepLines w:val="0"/>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1BC095" w14:textId="77777777" w:rsidR="00580521" w:rsidRPr="00DC7310" w:rsidRDefault="00580521" w:rsidP="00225D67">
            <w:pPr>
              <w:pStyle w:val="TAC"/>
              <w:keepNext w:val="0"/>
              <w:keepLines w:val="0"/>
            </w:pPr>
            <w:r w:rsidRPr="00DC7310">
              <w:t>16.5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40B7D88A" w14:textId="77777777" w:rsidR="00580521" w:rsidRPr="00DC7310" w:rsidRDefault="00580521" w:rsidP="00225D67">
            <w:pPr>
              <w:pStyle w:val="TAC"/>
              <w:keepNext w:val="0"/>
              <w:keepLines w:val="0"/>
              <w:rPr>
                <w:lang w:eastAsia="zh-CN"/>
              </w:rPr>
            </w:pPr>
            <w:r w:rsidRPr="00DC7310">
              <w:rPr>
                <w:lang w:eastAsia="zh-CN"/>
              </w:rPr>
              <w:t>IMD3</w:t>
            </w:r>
          </w:p>
        </w:tc>
      </w:tr>
      <w:tr w:rsidR="00580521" w:rsidRPr="00DC7310" w14:paraId="46D8DDCC"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24C2FDD"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D50773" w14:textId="77777777" w:rsidR="00580521" w:rsidRPr="00DC7310" w:rsidRDefault="00580521" w:rsidP="00225D67">
            <w:pPr>
              <w:pStyle w:val="TAC"/>
              <w:keepNext w:val="0"/>
              <w:keepLines w:val="0"/>
            </w:pPr>
            <w:r w:rsidRPr="00DC7310">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A8BC2A3" w14:textId="77777777" w:rsidR="00580521" w:rsidRPr="00DC7310" w:rsidRDefault="00580521" w:rsidP="00225D67">
            <w:pPr>
              <w:pStyle w:val="TAC"/>
              <w:keepNext w:val="0"/>
              <w:keepLines w:val="0"/>
              <w:rPr>
                <w:rFonts w:eastAsia="맑은 고딕"/>
              </w:rPr>
            </w:pPr>
            <w:r w:rsidRPr="00DC7310">
              <w:rPr>
                <w:rFonts w:eastAsia="맑은 고딕"/>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B6A45C" w14:textId="77777777" w:rsidR="00580521" w:rsidRPr="00DC7310" w:rsidRDefault="00580521" w:rsidP="00225D67">
            <w:pPr>
              <w:pStyle w:val="TAC"/>
              <w:keepNext w:val="0"/>
              <w:keepLines w:val="0"/>
              <w:rPr>
                <w:rFonts w:eastAsia="맑은 고딕"/>
              </w:rPr>
            </w:pPr>
            <w:r w:rsidRPr="00DC7310">
              <w:rPr>
                <w:rFonts w:eastAsia="맑은 고딕"/>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FCC194A" w14:textId="77777777" w:rsidR="00580521" w:rsidRPr="00DC7310" w:rsidRDefault="00580521" w:rsidP="00225D67">
            <w:pPr>
              <w:pStyle w:val="TAC"/>
              <w:keepNext w:val="0"/>
              <w:keepLines w:val="0"/>
              <w:rPr>
                <w:rFonts w:eastAsia="맑은 고딕"/>
              </w:rPr>
            </w:pPr>
            <w:r w:rsidRPr="00DC7310">
              <w:rPr>
                <w:rFonts w:eastAsia="맑은 고딕"/>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F30ABE" w14:textId="77777777" w:rsidR="00580521" w:rsidRPr="00DC7310" w:rsidRDefault="00580521" w:rsidP="00225D67">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DEFF336"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95256CD"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25EDBB34"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8C1C776"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0DA002" w14:textId="77777777" w:rsidR="00580521" w:rsidRPr="00DC7310" w:rsidRDefault="00580521" w:rsidP="00225D67">
            <w:pPr>
              <w:pStyle w:val="TAC"/>
              <w:keepNext w:val="0"/>
              <w:keepLines w:val="0"/>
            </w:pPr>
            <w:r w:rsidRPr="00DC7310">
              <w:t>71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5EC031A9" w14:textId="77777777" w:rsidR="00580521" w:rsidRPr="00DC7310" w:rsidRDefault="00580521" w:rsidP="00225D67">
            <w:pPr>
              <w:pStyle w:val="TAC"/>
              <w:keepNext w:val="0"/>
              <w:keepLines w:val="0"/>
              <w:rPr>
                <w:rFonts w:eastAsia="맑은 고딕"/>
              </w:rPr>
            </w:pPr>
            <w:r w:rsidRPr="00DC7310">
              <w:rPr>
                <w:rFonts w:eastAsia="맑은 고딕"/>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3DFE6F"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B569A39" w14:textId="77777777" w:rsidR="00580521" w:rsidRPr="00DC7310" w:rsidRDefault="00580521" w:rsidP="00225D67">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677BDC" w14:textId="77777777" w:rsidR="00580521" w:rsidRPr="00DC7310" w:rsidRDefault="00580521" w:rsidP="00225D67">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1078A33"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94DBA38"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3AB63E83"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2C3390F5"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4CE364" w14:textId="77777777" w:rsidR="00580521" w:rsidRPr="00DC7310" w:rsidRDefault="00580521" w:rsidP="00225D67">
            <w:pPr>
              <w:pStyle w:val="TAC"/>
              <w:keepNext w:val="0"/>
              <w:keepLines w:val="0"/>
            </w:pPr>
            <w:r w:rsidRPr="00DC7310">
              <w:t>n25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0DBC4BBF"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B29EC1"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8106B6"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EB6197" w14:textId="77777777" w:rsidR="00580521" w:rsidRPr="00DC7310" w:rsidRDefault="00580521" w:rsidP="00225D67">
            <w:pPr>
              <w:pStyle w:val="TAC"/>
              <w:keepNext w:val="0"/>
              <w:keepLines w:val="0"/>
            </w:pPr>
            <w:r w:rsidRPr="00DC7310">
              <w:t>1982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F0B9FCA" w14:textId="77777777" w:rsidR="00580521" w:rsidRPr="00DC7310" w:rsidRDefault="00580521" w:rsidP="00225D67">
            <w:pPr>
              <w:pStyle w:val="TAC"/>
              <w:keepNext w:val="0"/>
              <w:keepLines w:val="0"/>
            </w:pPr>
            <w:r w:rsidRPr="00DC7310">
              <w:t>12.5</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BFE0297" w14:textId="77777777" w:rsidR="00580521" w:rsidRPr="00DC7310" w:rsidRDefault="00580521" w:rsidP="00225D67">
            <w:pPr>
              <w:pStyle w:val="TAC"/>
              <w:keepNext w:val="0"/>
              <w:keepLines w:val="0"/>
              <w:rPr>
                <w:lang w:eastAsia="zh-CN"/>
              </w:rPr>
            </w:pPr>
            <w:r w:rsidRPr="00DC7310">
              <w:rPr>
                <w:lang w:eastAsia="zh-CN"/>
              </w:rPr>
              <w:t>IMD4</w:t>
            </w:r>
          </w:p>
        </w:tc>
      </w:tr>
      <w:tr w:rsidR="00580521" w:rsidRPr="00DC7310" w14:paraId="4CFF61DE"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C88F16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A1864F" w14:textId="77777777" w:rsidR="00580521" w:rsidRPr="00DC7310" w:rsidRDefault="00580521" w:rsidP="00225D67">
            <w:pPr>
              <w:pStyle w:val="TAC"/>
              <w:keepNext w:val="0"/>
              <w:keepLines w:val="0"/>
            </w:pPr>
            <w:r w:rsidRPr="00DC7310">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BAA5DA4" w14:textId="77777777" w:rsidR="00580521" w:rsidRPr="00DC7310" w:rsidRDefault="00580521" w:rsidP="00225D67">
            <w:pPr>
              <w:pStyle w:val="TAC"/>
              <w:keepNext w:val="0"/>
              <w:keepLines w:val="0"/>
              <w:rPr>
                <w:rFonts w:eastAsia="맑은 고딕"/>
              </w:rPr>
            </w:pPr>
            <w:r w:rsidRPr="00DC7310">
              <w:rPr>
                <w:rFonts w:eastAsia="맑은 고딕"/>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D7275B" w14:textId="77777777" w:rsidR="00580521" w:rsidRPr="00DC7310" w:rsidRDefault="00580521" w:rsidP="00225D67">
            <w:pPr>
              <w:pStyle w:val="TAC"/>
              <w:keepNext w:val="0"/>
              <w:keepLines w:val="0"/>
              <w:rPr>
                <w:rFonts w:eastAsia="맑은 고딕"/>
              </w:rPr>
            </w:pPr>
            <w:r w:rsidRPr="00DC7310">
              <w:rPr>
                <w:rFonts w:eastAsia="맑은 고딕"/>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0DB28A" w14:textId="77777777" w:rsidR="00580521" w:rsidRPr="00DC7310" w:rsidRDefault="00580521" w:rsidP="00225D67">
            <w:pPr>
              <w:pStyle w:val="TAC"/>
              <w:keepNext w:val="0"/>
              <w:keepLines w:val="0"/>
              <w:rPr>
                <w:rFonts w:eastAsia="맑은 고딕"/>
              </w:rPr>
            </w:pPr>
            <w:r w:rsidRPr="00DC7310">
              <w:rPr>
                <w:rFonts w:eastAsia="맑은 고딕"/>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68721DD" w14:textId="77777777" w:rsidR="00580521" w:rsidRPr="00DC7310" w:rsidRDefault="00580521" w:rsidP="00225D67">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2AEAF0"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E83AFE2"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66776143"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C5A69B8"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96C383" w14:textId="77777777" w:rsidR="00580521" w:rsidRPr="00DC7310" w:rsidRDefault="00580521" w:rsidP="00225D67">
            <w:pPr>
              <w:pStyle w:val="TAC"/>
              <w:keepNext w:val="0"/>
              <w:keepLines w:val="0"/>
            </w:pPr>
            <w:r w:rsidRPr="00DC7310">
              <w:t>71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9D7423F" w14:textId="77777777" w:rsidR="00580521" w:rsidRPr="00DC7310" w:rsidRDefault="00580521" w:rsidP="00225D67">
            <w:pPr>
              <w:pStyle w:val="TAC"/>
              <w:keepNext w:val="0"/>
              <w:keepLines w:val="0"/>
              <w:rPr>
                <w:rFonts w:eastAsia="맑은 고딕"/>
              </w:rPr>
            </w:pPr>
            <w:r w:rsidRPr="00DC7310">
              <w:rPr>
                <w:rFonts w:eastAsia="맑은 고딕"/>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2153392"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26822DB" w14:textId="77777777" w:rsidR="00580521" w:rsidRPr="00DC7310" w:rsidRDefault="00580521" w:rsidP="00225D67">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00E1BF5" w14:textId="77777777" w:rsidR="00580521" w:rsidRPr="00DC7310" w:rsidRDefault="00580521" w:rsidP="00225D67">
            <w:pPr>
              <w:pStyle w:val="TAC"/>
              <w:keepNext w:val="0"/>
              <w:keepLines w:val="0"/>
            </w:pPr>
            <w:r w:rsidRPr="00DC7310">
              <w:t>649.5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5324CD"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68B7990C"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76174615"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0CDB2381"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EDCF60" w14:textId="77777777" w:rsidR="00580521" w:rsidRPr="00DC7310" w:rsidRDefault="00580521" w:rsidP="00225D67">
            <w:pPr>
              <w:pStyle w:val="TAC"/>
              <w:keepNext w:val="0"/>
              <w:keepLines w:val="0"/>
            </w:pPr>
            <w:r w:rsidRPr="00DC7310">
              <w:t>n25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3739629A" w14:textId="77777777" w:rsidR="00580521" w:rsidRPr="00DC7310" w:rsidRDefault="00580521" w:rsidP="00225D67">
            <w:pPr>
              <w:pStyle w:val="TAC"/>
              <w:keepNext w:val="0"/>
              <w:keepLines w:val="0"/>
              <w:rPr>
                <w:rFonts w:eastAsia="맑은 고딕"/>
              </w:rPr>
            </w:pPr>
            <w:r w:rsidRPr="00DC7310">
              <w:rPr>
                <w:rFonts w:eastAsia="맑은 고딕"/>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F8887C9"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CDFBB2" w14:textId="77777777" w:rsidR="00580521" w:rsidRPr="00DC7310" w:rsidRDefault="00580521" w:rsidP="00225D67">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03D8EB1" w14:textId="77777777" w:rsidR="00580521" w:rsidRPr="00DC7310" w:rsidRDefault="00580521" w:rsidP="00225D67">
            <w:pPr>
              <w:pStyle w:val="TAC"/>
              <w:keepNext w:val="0"/>
              <w:keepLines w:val="0"/>
            </w:pPr>
            <w:r w:rsidRPr="00DC7310">
              <w:t>1987.5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97EA87"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30D08CC"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02C5461B"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75E89ADF"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8A57F7" w14:textId="77777777" w:rsidR="00580521" w:rsidRPr="00DC7310" w:rsidRDefault="00580521" w:rsidP="00225D67">
            <w:pPr>
              <w:pStyle w:val="TAC"/>
              <w:keepNext w:val="0"/>
              <w:keepLines w:val="0"/>
            </w:pPr>
            <w:r w:rsidRPr="00DC7310">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115DA1C9"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1443A8" w14:textId="77777777" w:rsidR="00580521" w:rsidRPr="00DC7310" w:rsidRDefault="00580521" w:rsidP="00225D67">
            <w:pPr>
              <w:pStyle w:val="TAC"/>
              <w:keepNext w:val="0"/>
              <w:keepLines w:val="0"/>
              <w:rPr>
                <w:rFonts w:eastAsia="맑은 고딕"/>
              </w:rPr>
            </w:pPr>
            <w:r w:rsidRPr="00DC7310">
              <w:rPr>
                <w:rFonts w:eastAsia="맑은 고딕"/>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74613E"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FC35FDC" w14:textId="77777777" w:rsidR="00580521" w:rsidRPr="00DC7310" w:rsidRDefault="00580521" w:rsidP="00225D67">
            <w:pPr>
              <w:pStyle w:val="TAC"/>
              <w:keepNext w:val="0"/>
              <w:keepLines w:val="0"/>
            </w:pPr>
            <w:r w:rsidRPr="00DC7310">
              <w:t>3298.5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41810B" w14:textId="77777777" w:rsidR="00580521" w:rsidRPr="00DC7310" w:rsidRDefault="00580521" w:rsidP="00225D67">
            <w:pPr>
              <w:pStyle w:val="TAC"/>
              <w:keepNext w:val="0"/>
              <w:keepLines w:val="0"/>
            </w:pPr>
            <w:r w:rsidRPr="00DC7310">
              <w:t>16</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2D00623B" w14:textId="77777777" w:rsidR="00580521" w:rsidRPr="00DC7310" w:rsidRDefault="00580521" w:rsidP="00225D67">
            <w:pPr>
              <w:pStyle w:val="TAC"/>
              <w:keepNext w:val="0"/>
              <w:keepLines w:val="0"/>
              <w:rPr>
                <w:lang w:eastAsia="zh-CN"/>
              </w:rPr>
            </w:pPr>
            <w:r w:rsidRPr="00DC7310">
              <w:rPr>
                <w:lang w:eastAsia="zh-CN"/>
              </w:rPr>
              <w:t>IMD34</w:t>
            </w:r>
          </w:p>
        </w:tc>
      </w:tr>
      <w:tr w:rsidR="00580521" w:rsidRPr="00DC7310" w14:paraId="57462995"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651F3706"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8ECA61" w14:textId="77777777" w:rsidR="00580521" w:rsidRPr="00DC7310" w:rsidRDefault="00580521" w:rsidP="00225D67">
            <w:pPr>
              <w:pStyle w:val="TAC"/>
              <w:keepNext w:val="0"/>
              <w:keepLines w:val="0"/>
            </w:pPr>
            <w:r w:rsidRPr="00DC7310">
              <w:t>71</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75F6DCFA" w14:textId="77777777" w:rsidR="00580521" w:rsidRPr="00DC7310" w:rsidRDefault="00580521" w:rsidP="00225D67">
            <w:pPr>
              <w:pStyle w:val="TAC"/>
              <w:keepNext w:val="0"/>
              <w:keepLines w:val="0"/>
              <w:rPr>
                <w:rFonts w:eastAsia="맑은 고딕"/>
              </w:rPr>
            </w:pPr>
            <w:r w:rsidRPr="00DC7310">
              <w:rPr>
                <w:rFonts w:eastAsia="맑은 고딕"/>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A8858D6"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BC4C083" w14:textId="77777777" w:rsidR="00580521" w:rsidRPr="00DC7310" w:rsidRDefault="00580521" w:rsidP="00225D67">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61A5953" w14:textId="77777777" w:rsidR="00580521" w:rsidRPr="00DC7310" w:rsidRDefault="00580521" w:rsidP="00225D67">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E1A92E"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1B24365C"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69FC9429"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39B621E1"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3E8C08" w14:textId="77777777" w:rsidR="00580521" w:rsidRPr="00DC7310" w:rsidRDefault="00580521" w:rsidP="00225D67">
            <w:pPr>
              <w:pStyle w:val="TAC"/>
              <w:keepNext w:val="0"/>
              <w:keepLines w:val="0"/>
            </w:pPr>
            <w:r w:rsidRPr="00DC7310">
              <w:t>n25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498ED9D6" w14:textId="77777777" w:rsidR="00580521" w:rsidRPr="00DC7310" w:rsidRDefault="00580521" w:rsidP="00225D67">
            <w:pPr>
              <w:pStyle w:val="TAC"/>
              <w:keepNext w:val="0"/>
              <w:keepLines w:val="0"/>
              <w:rPr>
                <w:rFonts w:eastAsia="맑은 고딕"/>
              </w:rPr>
            </w:pPr>
            <w:r w:rsidRPr="00DC7310">
              <w:rPr>
                <w:rFonts w:eastAsia="맑은 고딕"/>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847B2CC" w14:textId="77777777" w:rsidR="00580521" w:rsidRPr="00DC7310" w:rsidRDefault="00580521" w:rsidP="00225D67">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1A2FD99" w14:textId="77777777" w:rsidR="00580521" w:rsidRPr="00DC7310" w:rsidRDefault="00580521" w:rsidP="00225D67">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4E7A6FB" w14:textId="77777777" w:rsidR="00580521" w:rsidRPr="00DC7310" w:rsidRDefault="00580521" w:rsidP="00225D67">
            <w:pPr>
              <w:pStyle w:val="TAC"/>
              <w:keepNext w:val="0"/>
              <w:keepLines w:val="0"/>
            </w:pPr>
            <w:r w:rsidRPr="00DC7310">
              <w:t>1970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FDC133"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52E9AF72" w14:textId="77777777" w:rsidR="00580521" w:rsidRPr="00DC7310" w:rsidRDefault="00580521" w:rsidP="00225D67">
            <w:pPr>
              <w:pStyle w:val="TAC"/>
              <w:keepNext w:val="0"/>
              <w:keepLines w:val="0"/>
              <w:rPr>
                <w:lang w:eastAsia="zh-CN"/>
              </w:rPr>
            </w:pPr>
            <w:r w:rsidRPr="00DC7310">
              <w:rPr>
                <w:lang w:eastAsia="zh-CN"/>
              </w:rPr>
              <w:t>N/A</w:t>
            </w:r>
          </w:p>
        </w:tc>
      </w:tr>
      <w:tr w:rsidR="00580521" w:rsidRPr="00DC7310" w14:paraId="1BCBBC3E" w14:textId="77777777" w:rsidTr="00507EBD">
        <w:trPr>
          <w:jc w:val="center"/>
        </w:trPr>
        <w:tc>
          <w:tcPr>
            <w:tcW w:w="1132" w:type="pct"/>
            <w:tcBorders>
              <w:top w:val="nil"/>
              <w:left w:val="single" w:sz="4" w:space="0" w:color="auto"/>
              <w:bottom w:val="nil"/>
              <w:right w:val="single" w:sz="4" w:space="0" w:color="auto"/>
            </w:tcBorders>
            <w:shd w:val="clear" w:color="auto" w:fill="auto"/>
            <w:vAlign w:val="center"/>
          </w:tcPr>
          <w:p w14:paraId="19CCCA61"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7CAAC7" w14:textId="77777777" w:rsidR="00580521" w:rsidRPr="00DC7310" w:rsidRDefault="00580521" w:rsidP="00225D67">
            <w:pPr>
              <w:pStyle w:val="TAC"/>
              <w:keepNext w:val="0"/>
              <w:keepLines w:val="0"/>
            </w:pPr>
            <w:r w:rsidRPr="00DC7310">
              <w:t>n77</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noWrap/>
          </w:tcPr>
          <w:p w14:paraId="29B06F55"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ABDDF4" w14:textId="77777777" w:rsidR="00580521" w:rsidRPr="00DC7310" w:rsidRDefault="00580521" w:rsidP="00225D67">
            <w:pPr>
              <w:pStyle w:val="TAC"/>
              <w:keepNext w:val="0"/>
              <w:keepLines w:val="0"/>
              <w:rPr>
                <w:rFonts w:eastAsia="맑은 고딕"/>
              </w:rPr>
            </w:pPr>
            <w:r w:rsidRPr="00DC7310">
              <w:rPr>
                <w:rFonts w:eastAsia="맑은 고딕"/>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C6EBDD3" w14:textId="77777777" w:rsidR="00580521" w:rsidRPr="00DC7310" w:rsidRDefault="00580521" w:rsidP="00225D67">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74F596" w14:textId="77777777" w:rsidR="00580521" w:rsidRPr="00DC7310" w:rsidRDefault="00580521" w:rsidP="00225D67">
            <w:pPr>
              <w:pStyle w:val="TAC"/>
              <w:keepNext w:val="0"/>
              <w:keepLines w:val="0"/>
            </w:pPr>
            <w:r w:rsidRPr="00DC7310">
              <w:t>3888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FE3C3C" w14:textId="77777777" w:rsidR="00580521" w:rsidRPr="00DC7310" w:rsidRDefault="00580521" w:rsidP="00225D67">
            <w:pPr>
              <w:pStyle w:val="TAC"/>
              <w:keepNext w:val="0"/>
              <w:keepLines w:val="0"/>
            </w:pPr>
            <w:r w:rsidRPr="00DC7310">
              <w:t>12</w:t>
            </w:r>
          </w:p>
        </w:tc>
        <w:tc>
          <w:tcPr>
            <w:tcW w:w="610" w:type="pct"/>
            <w:gridSpan w:val="3"/>
            <w:tcBorders>
              <w:top w:val="single" w:sz="4" w:space="0" w:color="auto"/>
              <w:left w:val="single" w:sz="4" w:space="0" w:color="auto"/>
              <w:bottom w:val="single" w:sz="4" w:space="0" w:color="auto"/>
              <w:right w:val="single" w:sz="4" w:space="0" w:color="auto"/>
            </w:tcBorders>
            <w:shd w:val="clear" w:color="auto" w:fill="auto"/>
          </w:tcPr>
          <w:p w14:paraId="78597ADF" w14:textId="77777777" w:rsidR="00580521" w:rsidRPr="00DC7310" w:rsidRDefault="00580521" w:rsidP="00225D67">
            <w:pPr>
              <w:pStyle w:val="TAC"/>
              <w:keepNext w:val="0"/>
              <w:keepLines w:val="0"/>
              <w:rPr>
                <w:lang w:eastAsia="zh-CN"/>
              </w:rPr>
            </w:pPr>
            <w:r w:rsidRPr="00DC7310">
              <w:rPr>
                <w:lang w:eastAsia="zh-CN"/>
              </w:rPr>
              <w:t>IMD4</w:t>
            </w:r>
          </w:p>
        </w:tc>
      </w:tr>
      <w:tr w:rsidR="00580521" w:rsidRPr="00DC7310" w14:paraId="57494A41" w14:textId="77777777" w:rsidTr="00507EBD">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2015A7B" w14:textId="77777777" w:rsidR="00580521" w:rsidRPr="00DC7310" w:rsidRDefault="00580521" w:rsidP="00225D67">
            <w:pPr>
              <w:pStyle w:val="TAC"/>
              <w:keepNext w:val="0"/>
              <w:keepLines w:val="0"/>
              <w:rPr>
                <w:rFonts w:eastAsia="MS Mincho"/>
              </w:rPr>
            </w:pPr>
          </w:p>
        </w:tc>
        <w:tc>
          <w:tcPr>
            <w:tcW w:w="410" w:type="pct"/>
            <w:tcBorders>
              <w:left w:val="single" w:sz="4" w:space="0" w:color="auto"/>
            </w:tcBorders>
            <w:shd w:val="clear" w:color="auto" w:fill="auto"/>
          </w:tcPr>
          <w:p w14:paraId="38F91739" w14:textId="77777777" w:rsidR="00580521" w:rsidRPr="00DC7310" w:rsidRDefault="00580521" w:rsidP="00225D67">
            <w:pPr>
              <w:pStyle w:val="TAC"/>
              <w:keepNext w:val="0"/>
              <w:keepLines w:val="0"/>
            </w:pPr>
          </w:p>
        </w:tc>
        <w:tc>
          <w:tcPr>
            <w:tcW w:w="563" w:type="pct"/>
            <w:gridSpan w:val="2"/>
            <w:shd w:val="clear" w:color="auto" w:fill="auto"/>
            <w:noWrap/>
          </w:tcPr>
          <w:p w14:paraId="46FCA6F8" w14:textId="77777777" w:rsidR="00580521" w:rsidRPr="00DC7310" w:rsidRDefault="00580521" w:rsidP="00225D67">
            <w:pPr>
              <w:pStyle w:val="TAC"/>
              <w:keepNext w:val="0"/>
              <w:keepLines w:val="0"/>
              <w:rPr>
                <w:rFonts w:eastAsia="맑은 고딕"/>
              </w:rPr>
            </w:pPr>
          </w:p>
        </w:tc>
        <w:tc>
          <w:tcPr>
            <w:tcW w:w="348" w:type="pct"/>
            <w:gridSpan w:val="2"/>
            <w:shd w:val="clear" w:color="auto" w:fill="auto"/>
            <w:noWrap/>
          </w:tcPr>
          <w:p w14:paraId="659E59F3" w14:textId="77777777" w:rsidR="00580521" w:rsidRPr="00DC7310" w:rsidRDefault="00580521" w:rsidP="00225D67">
            <w:pPr>
              <w:pStyle w:val="TAC"/>
              <w:keepNext w:val="0"/>
              <w:keepLines w:val="0"/>
              <w:rPr>
                <w:rFonts w:eastAsia="맑은 고딕"/>
              </w:rPr>
            </w:pPr>
          </w:p>
        </w:tc>
        <w:tc>
          <w:tcPr>
            <w:tcW w:w="1041" w:type="pct"/>
            <w:gridSpan w:val="2"/>
            <w:shd w:val="clear" w:color="auto" w:fill="auto"/>
            <w:noWrap/>
          </w:tcPr>
          <w:p w14:paraId="06EDA1A9" w14:textId="77777777" w:rsidR="00580521" w:rsidRPr="00DC7310" w:rsidRDefault="00580521" w:rsidP="00225D67">
            <w:pPr>
              <w:pStyle w:val="TAC"/>
              <w:keepNext w:val="0"/>
              <w:keepLines w:val="0"/>
              <w:rPr>
                <w:rFonts w:eastAsia="맑은 고딕"/>
              </w:rPr>
            </w:pPr>
          </w:p>
        </w:tc>
        <w:tc>
          <w:tcPr>
            <w:tcW w:w="539" w:type="pct"/>
            <w:gridSpan w:val="2"/>
            <w:shd w:val="clear" w:color="auto" w:fill="auto"/>
            <w:noWrap/>
          </w:tcPr>
          <w:p w14:paraId="655F96D3" w14:textId="77777777" w:rsidR="00580521" w:rsidRPr="00DC7310" w:rsidRDefault="00580521" w:rsidP="00225D67">
            <w:pPr>
              <w:pStyle w:val="TAC"/>
              <w:keepNext w:val="0"/>
              <w:keepLines w:val="0"/>
            </w:pPr>
          </w:p>
        </w:tc>
        <w:tc>
          <w:tcPr>
            <w:tcW w:w="357" w:type="pct"/>
            <w:gridSpan w:val="2"/>
            <w:shd w:val="clear" w:color="auto" w:fill="auto"/>
          </w:tcPr>
          <w:p w14:paraId="1F2A12F7" w14:textId="77777777" w:rsidR="00580521" w:rsidRPr="00DC7310" w:rsidRDefault="00580521" w:rsidP="00225D67">
            <w:pPr>
              <w:pStyle w:val="TAC"/>
              <w:keepNext w:val="0"/>
              <w:keepLines w:val="0"/>
            </w:pPr>
          </w:p>
        </w:tc>
        <w:tc>
          <w:tcPr>
            <w:tcW w:w="610" w:type="pct"/>
            <w:gridSpan w:val="3"/>
            <w:shd w:val="clear" w:color="auto" w:fill="auto"/>
          </w:tcPr>
          <w:p w14:paraId="2C26604E" w14:textId="77777777" w:rsidR="00580521" w:rsidRPr="00DC7310" w:rsidRDefault="00580521" w:rsidP="00225D67">
            <w:pPr>
              <w:pStyle w:val="TAC"/>
              <w:keepNext w:val="0"/>
              <w:keepLines w:val="0"/>
              <w:rPr>
                <w:lang w:eastAsia="zh-CN"/>
              </w:rPr>
            </w:pPr>
          </w:p>
        </w:tc>
      </w:tr>
      <w:tr w:rsidR="00580521" w:rsidRPr="00DC7310" w14:paraId="6EEEA21F" w14:textId="77777777" w:rsidTr="00507EBD">
        <w:trPr>
          <w:jc w:val="center"/>
        </w:trPr>
        <w:tc>
          <w:tcPr>
            <w:tcW w:w="1132" w:type="pct"/>
            <w:tcBorders>
              <w:top w:val="single" w:sz="4" w:space="0" w:color="auto"/>
              <w:left w:val="single" w:sz="4" w:space="0" w:color="auto"/>
              <w:bottom w:val="nil"/>
              <w:right w:val="single" w:sz="4" w:space="0" w:color="auto"/>
            </w:tcBorders>
          </w:tcPr>
          <w:p w14:paraId="31B2891D" w14:textId="77777777" w:rsidR="00580521" w:rsidRPr="00DC7310" w:rsidRDefault="00580521" w:rsidP="00225D67">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2942EDC9" w14:textId="77777777" w:rsidR="00580521" w:rsidRPr="00DC7310" w:rsidRDefault="00580521" w:rsidP="00225D67">
            <w:pPr>
              <w:pStyle w:val="TAC"/>
              <w:keepNext w:val="0"/>
              <w:keepLines w:val="0"/>
            </w:pPr>
            <w:r w:rsidRPr="00DC7310">
              <w:t>71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07A9001B" w14:textId="77777777" w:rsidR="00580521" w:rsidRPr="00DC7310" w:rsidRDefault="00580521" w:rsidP="00225D67">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75B53E" w14:textId="77777777" w:rsidR="00580521" w:rsidRPr="00DC7310" w:rsidRDefault="00580521" w:rsidP="00225D67">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B6F686" w14:textId="77777777" w:rsidR="00580521" w:rsidRPr="00DC7310" w:rsidRDefault="00580521" w:rsidP="00225D67">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1C34D8" w14:textId="77777777" w:rsidR="00580521" w:rsidRPr="00DC7310" w:rsidRDefault="00580521" w:rsidP="00225D67">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2404DC"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6DB1CDA" w14:textId="77777777" w:rsidR="00580521" w:rsidRPr="00DC7310" w:rsidRDefault="00580521" w:rsidP="00225D67">
            <w:pPr>
              <w:pStyle w:val="TAC"/>
              <w:keepNext w:val="0"/>
              <w:keepLines w:val="0"/>
            </w:pPr>
            <w:r w:rsidRPr="00DC7310">
              <w:t>N/A</w:t>
            </w:r>
          </w:p>
        </w:tc>
      </w:tr>
      <w:tr w:rsidR="00580521" w:rsidRPr="00DC7310" w14:paraId="60249821" w14:textId="77777777" w:rsidTr="00507EBD">
        <w:trPr>
          <w:jc w:val="center"/>
        </w:trPr>
        <w:tc>
          <w:tcPr>
            <w:tcW w:w="1132" w:type="pct"/>
            <w:tcBorders>
              <w:top w:val="nil"/>
              <w:left w:val="single" w:sz="4" w:space="0" w:color="auto"/>
              <w:bottom w:val="nil"/>
              <w:right w:val="single" w:sz="4" w:space="0" w:color="auto"/>
            </w:tcBorders>
          </w:tcPr>
          <w:p w14:paraId="53CE71AD"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EBE1C6" w14:textId="77777777" w:rsidR="00580521" w:rsidRPr="00DC7310" w:rsidRDefault="00580521" w:rsidP="00225D67">
            <w:pPr>
              <w:pStyle w:val="TAC"/>
              <w:keepNext w:val="0"/>
              <w:keepLines w:val="0"/>
            </w:pPr>
            <w:r w:rsidRPr="00DC7310">
              <w:t>n38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4141404C" w14:textId="77777777" w:rsidR="00580521" w:rsidRPr="00DC7310" w:rsidRDefault="00580521" w:rsidP="00225D67">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F4C7581" w14:textId="77777777" w:rsidR="00580521" w:rsidRPr="00DC7310" w:rsidRDefault="00580521" w:rsidP="00225D67">
            <w:pPr>
              <w:pStyle w:val="TAC"/>
              <w:keepNext w:val="0"/>
              <w:keepLines w:val="0"/>
              <w:rPr>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44C429" w14:textId="77777777" w:rsidR="00580521" w:rsidRPr="00DC7310" w:rsidRDefault="00580521" w:rsidP="00225D67">
            <w:pPr>
              <w:pStyle w:val="TAC"/>
              <w:keepNext w:val="0"/>
              <w:keepLines w:val="0"/>
              <w:rPr>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261AC1" w14:textId="77777777" w:rsidR="00580521" w:rsidRPr="00DC7310" w:rsidRDefault="00580521" w:rsidP="00225D67">
            <w:pPr>
              <w:pStyle w:val="TAC"/>
              <w:keepNext w:val="0"/>
              <w:keepLines w:val="0"/>
              <w:rPr>
                <w:lang w:eastAsia="ko-KR"/>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0DD515B"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586D19F" w14:textId="77777777" w:rsidR="00580521" w:rsidRPr="00DC7310" w:rsidRDefault="00580521" w:rsidP="00225D67">
            <w:pPr>
              <w:pStyle w:val="TAC"/>
              <w:keepNext w:val="0"/>
              <w:keepLines w:val="0"/>
            </w:pPr>
            <w:r w:rsidRPr="00DC7310">
              <w:t>N/A</w:t>
            </w:r>
          </w:p>
        </w:tc>
      </w:tr>
      <w:tr w:rsidR="00580521" w:rsidRPr="00DC7310" w14:paraId="783317AD" w14:textId="77777777" w:rsidTr="00507EBD">
        <w:trPr>
          <w:jc w:val="center"/>
        </w:trPr>
        <w:tc>
          <w:tcPr>
            <w:tcW w:w="1132" w:type="pct"/>
            <w:tcBorders>
              <w:top w:val="nil"/>
              <w:left w:val="single" w:sz="4" w:space="0" w:color="auto"/>
              <w:bottom w:val="nil"/>
              <w:right w:val="single" w:sz="4" w:space="0" w:color="auto"/>
            </w:tcBorders>
          </w:tcPr>
          <w:p w14:paraId="76ED0759"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3FC79B" w14:textId="77777777" w:rsidR="00580521" w:rsidRPr="00DC7310" w:rsidRDefault="00580521" w:rsidP="00225D67">
            <w:pPr>
              <w:pStyle w:val="TAC"/>
              <w:keepNext w:val="0"/>
              <w:keepLines w:val="0"/>
            </w:pPr>
            <w:r w:rsidRPr="00DC7310">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FD98343" w14:textId="77777777" w:rsidR="00580521" w:rsidRPr="00DC7310" w:rsidRDefault="00580521" w:rsidP="00225D67">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8D8838" w14:textId="77777777" w:rsidR="00580521" w:rsidRPr="00DC7310" w:rsidRDefault="00580521" w:rsidP="00225D67">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AF8EF4" w14:textId="77777777" w:rsidR="00580521" w:rsidRPr="00DC7310" w:rsidRDefault="00580521" w:rsidP="00225D67">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0C12D7" w14:textId="77777777" w:rsidR="00580521" w:rsidRPr="00DC7310" w:rsidRDefault="00580521" w:rsidP="00225D67">
            <w:pPr>
              <w:pStyle w:val="TAC"/>
              <w:keepNext w:val="0"/>
              <w:keepLines w:val="0"/>
              <w:rPr>
                <w:lang w:eastAsia="ko-KR"/>
              </w:rPr>
            </w:pPr>
            <w:r w:rsidRPr="00DC7310">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A3B80AB" w14:textId="77777777" w:rsidR="00580521" w:rsidRPr="00DC7310" w:rsidRDefault="00580521" w:rsidP="00225D67">
            <w:pPr>
              <w:pStyle w:val="TAC"/>
              <w:keepNext w:val="0"/>
              <w:keepLines w:val="0"/>
            </w:pPr>
            <w:r w:rsidRPr="00DC7310">
              <w:t>29.1</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37C413A9" w14:textId="77777777" w:rsidR="00580521" w:rsidRPr="00DC7310" w:rsidRDefault="00580521" w:rsidP="00225D67">
            <w:pPr>
              <w:pStyle w:val="TAC"/>
              <w:keepNext w:val="0"/>
              <w:keepLines w:val="0"/>
            </w:pPr>
            <w:r w:rsidRPr="00DC7310">
              <w:t>IMD2</w:t>
            </w:r>
          </w:p>
        </w:tc>
      </w:tr>
      <w:tr w:rsidR="00580521" w:rsidRPr="00DC7310" w14:paraId="43F08EE2" w14:textId="77777777" w:rsidTr="00507EBD">
        <w:trPr>
          <w:jc w:val="center"/>
        </w:trPr>
        <w:tc>
          <w:tcPr>
            <w:tcW w:w="1132" w:type="pct"/>
            <w:tcBorders>
              <w:top w:val="nil"/>
              <w:left w:val="single" w:sz="4" w:space="0" w:color="auto"/>
              <w:bottom w:val="nil"/>
              <w:right w:val="single" w:sz="4" w:space="0" w:color="auto"/>
            </w:tcBorders>
          </w:tcPr>
          <w:p w14:paraId="5B204D85"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4AC2F5" w14:textId="77777777" w:rsidR="00580521" w:rsidRPr="00DC7310" w:rsidRDefault="00580521" w:rsidP="00225D67">
            <w:pPr>
              <w:pStyle w:val="TAC"/>
              <w:keepNext w:val="0"/>
              <w:keepLines w:val="0"/>
            </w:pPr>
            <w:r w:rsidRPr="00DC7310">
              <w:t>71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C25EA1A" w14:textId="77777777" w:rsidR="00580521" w:rsidRPr="00DC7310" w:rsidRDefault="00580521" w:rsidP="00225D67">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92AAA8" w14:textId="77777777" w:rsidR="00580521" w:rsidRPr="00DC7310" w:rsidRDefault="00580521" w:rsidP="00225D67">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A9D1C0" w14:textId="77777777" w:rsidR="00580521" w:rsidRPr="00DC7310" w:rsidRDefault="00580521" w:rsidP="00225D67">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E08552" w14:textId="77777777" w:rsidR="00580521" w:rsidRPr="00DC7310" w:rsidRDefault="00580521" w:rsidP="00225D67">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F677B12"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FE94B0A" w14:textId="77777777" w:rsidR="00580521" w:rsidRPr="00DC7310" w:rsidRDefault="00580521" w:rsidP="00225D67">
            <w:pPr>
              <w:pStyle w:val="TAC"/>
              <w:keepNext w:val="0"/>
              <w:keepLines w:val="0"/>
            </w:pPr>
            <w:r w:rsidRPr="00DC7310">
              <w:t>N/A</w:t>
            </w:r>
          </w:p>
        </w:tc>
      </w:tr>
      <w:tr w:rsidR="00580521" w:rsidRPr="00DC7310" w14:paraId="1B422310" w14:textId="77777777" w:rsidTr="00507EBD">
        <w:trPr>
          <w:jc w:val="center"/>
        </w:trPr>
        <w:tc>
          <w:tcPr>
            <w:tcW w:w="1132" w:type="pct"/>
            <w:tcBorders>
              <w:top w:val="nil"/>
              <w:left w:val="single" w:sz="4" w:space="0" w:color="auto"/>
              <w:bottom w:val="nil"/>
              <w:right w:val="single" w:sz="4" w:space="0" w:color="auto"/>
            </w:tcBorders>
          </w:tcPr>
          <w:p w14:paraId="7EA63C2E"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5FA6DF" w14:textId="77777777" w:rsidR="00580521" w:rsidRPr="00DC7310" w:rsidRDefault="00580521" w:rsidP="00225D67">
            <w:pPr>
              <w:pStyle w:val="TAC"/>
              <w:keepNext w:val="0"/>
              <w:keepLines w:val="0"/>
              <w:rPr>
                <w:rFonts w:cs="Arial"/>
                <w:szCs w:val="18"/>
              </w:rPr>
            </w:pPr>
            <w:r w:rsidRPr="00DC7310">
              <w:rPr>
                <w:rFonts w:cs="Arial"/>
              </w:rPr>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5291A415" w14:textId="77777777" w:rsidR="00580521" w:rsidRPr="00DC7310" w:rsidRDefault="00580521" w:rsidP="00225D67">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50A91F" w14:textId="77777777" w:rsidR="00580521" w:rsidRPr="00DC7310" w:rsidRDefault="00580521" w:rsidP="00225D67">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974EEE5" w14:textId="77777777" w:rsidR="00580521" w:rsidRPr="00DC7310" w:rsidRDefault="00580521" w:rsidP="00225D67">
            <w:pPr>
              <w:pStyle w:val="TAC"/>
              <w:keepNext w:val="0"/>
              <w:keepLines w:val="0"/>
              <w:rPr>
                <w:rFonts w:cs="Arial"/>
                <w:szCs w:val="18"/>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FD787E" w14:textId="77777777" w:rsidR="00580521" w:rsidRPr="00DC7310" w:rsidRDefault="00580521" w:rsidP="00225D67">
            <w:pPr>
              <w:pStyle w:val="TAC"/>
              <w:keepNext w:val="0"/>
              <w:keepLines w:val="0"/>
              <w:rPr>
                <w:rFonts w:cs="Arial"/>
                <w:szCs w:val="18"/>
                <w:lang w:eastAsia="ko-KR"/>
              </w:rPr>
            </w:pPr>
            <w:r w:rsidRPr="00DC7310">
              <w:rPr>
                <w:rFonts w:cs="Arial"/>
                <w:color w:val="000000"/>
              </w:rPr>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04678B"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C051D4E" w14:textId="77777777" w:rsidR="00580521" w:rsidRPr="00DC7310" w:rsidRDefault="00580521" w:rsidP="00225D67">
            <w:pPr>
              <w:pStyle w:val="TAC"/>
              <w:keepNext w:val="0"/>
              <w:keepLines w:val="0"/>
              <w:rPr>
                <w:rFonts w:cs="Arial"/>
                <w:color w:val="000000"/>
                <w:szCs w:val="18"/>
              </w:rPr>
            </w:pPr>
            <w:r w:rsidRPr="00DC7310">
              <w:rPr>
                <w:rFonts w:cs="Arial"/>
                <w:color w:val="000000"/>
                <w:szCs w:val="18"/>
              </w:rPr>
              <w:t>N/A</w:t>
            </w:r>
          </w:p>
        </w:tc>
      </w:tr>
      <w:tr w:rsidR="00580521" w:rsidRPr="00DC7310" w14:paraId="3CD5A43C" w14:textId="77777777" w:rsidTr="00507EBD">
        <w:trPr>
          <w:jc w:val="center"/>
        </w:trPr>
        <w:tc>
          <w:tcPr>
            <w:tcW w:w="1132" w:type="pct"/>
            <w:tcBorders>
              <w:top w:val="nil"/>
              <w:left w:val="single" w:sz="4" w:space="0" w:color="auto"/>
              <w:bottom w:val="single" w:sz="4" w:space="0" w:color="auto"/>
              <w:right w:val="single" w:sz="4" w:space="0" w:color="auto"/>
            </w:tcBorders>
          </w:tcPr>
          <w:p w14:paraId="5347DBAD"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C364E7" w14:textId="77777777" w:rsidR="00580521" w:rsidRPr="00DC7310" w:rsidRDefault="00580521" w:rsidP="00225D67">
            <w:pPr>
              <w:pStyle w:val="TAC"/>
              <w:keepNext w:val="0"/>
              <w:keepLines w:val="0"/>
              <w:rPr>
                <w:rFonts w:cs="Arial"/>
                <w:szCs w:val="18"/>
              </w:rPr>
            </w:pPr>
            <w:r w:rsidRPr="00DC7310">
              <w:rPr>
                <w:rFonts w:cs="Arial"/>
              </w:rPr>
              <w:t>n38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1102985C" w14:textId="77777777" w:rsidR="00580521" w:rsidRPr="00DC7310" w:rsidRDefault="00580521" w:rsidP="00225D67">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9BBBDE" w14:textId="77777777" w:rsidR="00580521" w:rsidRPr="00DC7310" w:rsidRDefault="00580521" w:rsidP="00225D67">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0830134" w14:textId="77777777" w:rsidR="00580521" w:rsidRPr="00DC7310" w:rsidRDefault="00580521" w:rsidP="00225D67">
            <w:pPr>
              <w:pStyle w:val="TAC"/>
              <w:keepNext w:val="0"/>
              <w:keepLines w:val="0"/>
              <w:rPr>
                <w:rFonts w:cs="Arial"/>
                <w:szCs w:val="18"/>
                <w:lang w:eastAsia="ko-KR"/>
              </w:rPr>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D1DB4B" w14:textId="77777777" w:rsidR="00580521" w:rsidRPr="00DC7310" w:rsidRDefault="00580521" w:rsidP="00225D67">
            <w:pPr>
              <w:pStyle w:val="TAC"/>
              <w:keepNext w:val="0"/>
              <w:keepLines w:val="0"/>
              <w:rPr>
                <w:rFonts w:cs="Arial"/>
                <w:szCs w:val="18"/>
                <w:lang w:eastAsia="ko-KR"/>
              </w:rPr>
            </w:pPr>
            <w:r w:rsidRPr="00DC7310">
              <w:rPr>
                <w:rFonts w:cs="Arial"/>
              </w:rPr>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9D696F3" w14:textId="77777777" w:rsidR="00580521" w:rsidRPr="00DC7310" w:rsidRDefault="00580521" w:rsidP="00225D67">
            <w:pPr>
              <w:pStyle w:val="TAC"/>
              <w:keepNext w:val="0"/>
              <w:keepLines w:val="0"/>
              <w:rPr>
                <w:rFonts w:cs="Arial"/>
                <w:color w:val="000000"/>
                <w:szCs w:val="18"/>
              </w:rPr>
            </w:pPr>
            <w:r w:rsidRPr="00DC7310">
              <w:rPr>
                <w:rFonts w:eastAsia="맑은 고딕" w:cs="Arial"/>
                <w:color w:val="000000"/>
              </w:rPr>
              <w:t>28.7</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869C5C9" w14:textId="77777777" w:rsidR="00580521" w:rsidRPr="00DC7310" w:rsidRDefault="00580521" w:rsidP="00225D67">
            <w:pPr>
              <w:pStyle w:val="TAC"/>
              <w:keepNext w:val="0"/>
              <w:keepLines w:val="0"/>
              <w:rPr>
                <w:rFonts w:cs="Arial"/>
                <w:color w:val="000000"/>
                <w:szCs w:val="18"/>
              </w:rPr>
            </w:pPr>
            <w:r w:rsidRPr="00DC7310">
              <w:rPr>
                <w:rFonts w:cs="Arial"/>
              </w:rPr>
              <w:t>IMD2</w:t>
            </w:r>
          </w:p>
        </w:tc>
      </w:tr>
      <w:tr w:rsidR="00580521" w:rsidRPr="00DC7310" w14:paraId="525EB928" w14:textId="77777777" w:rsidTr="00507EBD">
        <w:trPr>
          <w:jc w:val="center"/>
        </w:trPr>
        <w:tc>
          <w:tcPr>
            <w:tcW w:w="1132" w:type="pct"/>
            <w:tcBorders>
              <w:top w:val="single" w:sz="4" w:space="0" w:color="auto"/>
              <w:left w:val="single" w:sz="4" w:space="0" w:color="auto"/>
              <w:bottom w:val="nil"/>
              <w:right w:val="single" w:sz="4" w:space="0" w:color="auto"/>
            </w:tcBorders>
            <w:vAlign w:val="center"/>
          </w:tcPr>
          <w:p w14:paraId="6B0A6112" w14:textId="77777777" w:rsidR="00580521" w:rsidRPr="00DC7310" w:rsidRDefault="00580521" w:rsidP="00225D67">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83AD02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4F1458" w14:textId="77777777" w:rsidR="00580521" w:rsidRPr="00DC7310" w:rsidRDefault="00580521" w:rsidP="00225D67">
            <w:pPr>
              <w:pStyle w:val="TAC"/>
              <w:keepNext w:val="0"/>
              <w:keepLines w:val="0"/>
            </w:pPr>
            <w:r w:rsidRPr="00DC7310">
              <w:t>71</w:t>
            </w:r>
          </w:p>
        </w:tc>
        <w:tc>
          <w:tcPr>
            <w:tcW w:w="563" w:type="pct"/>
            <w:gridSpan w:val="2"/>
            <w:tcBorders>
              <w:top w:val="single" w:sz="4" w:space="0" w:color="auto"/>
              <w:left w:val="single" w:sz="4" w:space="0" w:color="auto"/>
              <w:bottom w:val="single" w:sz="4" w:space="0" w:color="auto"/>
              <w:right w:val="single" w:sz="4" w:space="0" w:color="auto"/>
            </w:tcBorders>
            <w:noWrap/>
          </w:tcPr>
          <w:p w14:paraId="1BCC6111" w14:textId="77777777" w:rsidR="00580521" w:rsidRPr="00DC7310" w:rsidRDefault="00580521" w:rsidP="00225D67">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0AB48EA3"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D0C54D"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32DFCC2" w14:textId="77777777" w:rsidR="00580521" w:rsidRPr="00DC7310" w:rsidRDefault="00580521" w:rsidP="00225D67">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tcPr>
          <w:p w14:paraId="36465387"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42FF2C99"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7C725325" w14:textId="77777777" w:rsidTr="00507EBD">
        <w:trPr>
          <w:jc w:val="center"/>
        </w:trPr>
        <w:tc>
          <w:tcPr>
            <w:tcW w:w="1132" w:type="pct"/>
            <w:tcBorders>
              <w:top w:val="nil"/>
              <w:left w:val="single" w:sz="4" w:space="0" w:color="auto"/>
              <w:bottom w:val="nil"/>
              <w:right w:val="single" w:sz="4" w:space="0" w:color="auto"/>
            </w:tcBorders>
            <w:vAlign w:val="center"/>
          </w:tcPr>
          <w:p w14:paraId="16F209A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680DA6" w14:textId="77777777" w:rsidR="00580521" w:rsidRPr="00DC7310" w:rsidRDefault="00580521" w:rsidP="00225D67">
            <w:pPr>
              <w:pStyle w:val="TAC"/>
              <w:keepNext w:val="0"/>
              <w:keepLines w:val="0"/>
            </w:pPr>
            <w:r w:rsidRPr="00DC7310">
              <w:t>n66</w:t>
            </w:r>
          </w:p>
        </w:tc>
        <w:tc>
          <w:tcPr>
            <w:tcW w:w="563" w:type="pct"/>
            <w:gridSpan w:val="2"/>
            <w:tcBorders>
              <w:top w:val="single" w:sz="4" w:space="0" w:color="auto"/>
              <w:left w:val="single" w:sz="4" w:space="0" w:color="auto"/>
              <w:bottom w:val="single" w:sz="4" w:space="0" w:color="auto"/>
              <w:right w:val="single" w:sz="4" w:space="0" w:color="auto"/>
            </w:tcBorders>
            <w:noWrap/>
          </w:tcPr>
          <w:p w14:paraId="58E080EE" w14:textId="77777777" w:rsidR="00580521" w:rsidRPr="00DC7310" w:rsidRDefault="00580521" w:rsidP="00225D67">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37BF0C51"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4861CF"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EDD08A1" w14:textId="77777777" w:rsidR="00580521" w:rsidRPr="00DC7310" w:rsidRDefault="00580521" w:rsidP="00225D67">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30A0FECD"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2B5BD11F"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0AF13FFC" w14:textId="77777777" w:rsidTr="00507EBD">
        <w:trPr>
          <w:jc w:val="center"/>
        </w:trPr>
        <w:tc>
          <w:tcPr>
            <w:tcW w:w="1132" w:type="pct"/>
            <w:tcBorders>
              <w:top w:val="nil"/>
              <w:left w:val="single" w:sz="4" w:space="0" w:color="auto"/>
              <w:bottom w:val="nil"/>
              <w:right w:val="single" w:sz="4" w:space="0" w:color="auto"/>
            </w:tcBorders>
            <w:vAlign w:val="center"/>
          </w:tcPr>
          <w:p w14:paraId="48ECBE2F"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48E1C6" w14:textId="77777777" w:rsidR="00580521" w:rsidRPr="00DC7310" w:rsidRDefault="00580521" w:rsidP="00225D67">
            <w:pPr>
              <w:pStyle w:val="TAC"/>
              <w:keepNext w:val="0"/>
              <w:keepLines w:val="0"/>
            </w:pPr>
            <w:r w:rsidRPr="00DC7310">
              <w:t>n77</w:t>
            </w:r>
          </w:p>
        </w:tc>
        <w:tc>
          <w:tcPr>
            <w:tcW w:w="563" w:type="pct"/>
            <w:gridSpan w:val="2"/>
            <w:tcBorders>
              <w:top w:val="single" w:sz="4" w:space="0" w:color="auto"/>
              <w:left w:val="single" w:sz="4" w:space="0" w:color="auto"/>
              <w:bottom w:val="single" w:sz="4" w:space="0" w:color="auto"/>
              <w:right w:val="single" w:sz="4" w:space="0" w:color="auto"/>
            </w:tcBorders>
            <w:noWrap/>
          </w:tcPr>
          <w:p w14:paraId="300A3475"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28B49F1" w14:textId="77777777" w:rsidR="00580521" w:rsidRPr="00DC7310" w:rsidRDefault="00580521" w:rsidP="00225D67">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4A06970"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8F99AB9" w14:textId="77777777" w:rsidR="00580521" w:rsidRPr="00DC7310" w:rsidRDefault="00580521" w:rsidP="00225D67">
            <w:pPr>
              <w:pStyle w:val="TAC"/>
              <w:keepNext w:val="0"/>
              <w:keepLines w:val="0"/>
            </w:pPr>
            <w:r w:rsidRPr="00DC7310">
              <w:t>4108</w:t>
            </w:r>
          </w:p>
        </w:tc>
        <w:tc>
          <w:tcPr>
            <w:tcW w:w="357" w:type="pct"/>
            <w:gridSpan w:val="2"/>
            <w:tcBorders>
              <w:top w:val="single" w:sz="4" w:space="0" w:color="auto"/>
              <w:left w:val="single" w:sz="4" w:space="0" w:color="auto"/>
              <w:bottom w:val="single" w:sz="4" w:space="0" w:color="auto"/>
              <w:right w:val="single" w:sz="4" w:space="0" w:color="auto"/>
            </w:tcBorders>
          </w:tcPr>
          <w:p w14:paraId="3AB1650D" w14:textId="77777777" w:rsidR="00580521" w:rsidRPr="00DC7310" w:rsidRDefault="00580521" w:rsidP="00225D67">
            <w:pPr>
              <w:pStyle w:val="TAC"/>
              <w:keepNext w:val="0"/>
              <w:keepLines w:val="0"/>
            </w:pPr>
            <w:r w:rsidRPr="00DC7310">
              <w:t>15.9</w:t>
            </w:r>
          </w:p>
        </w:tc>
        <w:tc>
          <w:tcPr>
            <w:tcW w:w="610" w:type="pct"/>
            <w:gridSpan w:val="3"/>
            <w:tcBorders>
              <w:top w:val="single" w:sz="4" w:space="0" w:color="auto"/>
              <w:left w:val="single" w:sz="4" w:space="0" w:color="auto"/>
              <w:bottom w:val="single" w:sz="4" w:space="0" w:color="auto"/>
              <w:right w:val="single" w:sz="4" w:space="0" w:color="auto"/>
            </w:tcBorders>
          </w:tcPr>
          <w:p w14:paraId="427E8641" w14:textId="77777777" w:rsidR="00580521" w:rsidRPr="00DC7310" w:rsidRDefault="00580521" w:rsidP="00225D67">
            <w:pPr>
              <w:pStyle w:val="TAC"/>
              <w:keepNext w:val="0"/>
              <w:keepLines w:val="0"/>
              <w:rPr>
                <w:rFonts w:cs="Arial"/>
              </w:rPr>
            </w:pPr>
            <w:r w:rsidRPr="00DC7310">
              <w:t>IMD3</w:t>
            </w:r>
            <w:r w:rsidRPr="00DC7310">
              <w:rPr>
                <w:vertAlign w:val="superscript"/>
              </w:rPr>
              <w:t>4,9,11</w:t>
            </w:r>
          </w:p>
        </w:tc>
      </w:tr>
      <w:tr w:rsidR="00580521" w:rsidRPr="00DC7310" w14:paraId="7478CF9C" w14:textId="77777777" w:rsidTr="00507EBD">
        <w:trPr>
          <w:jc w:val="center"/>
        </w:trPr>
        <w:tc>
          <w:tcPr>
            <w:tcW w:w="1132" w:type="pct"/>
            <w:tcBorders>
              <w:top w:val="nil"/>
              <w:left w:val="single" w:sz="4" w:space="0" w:color="auto"/>
              <w:bottom w:val="nil"/>
              <w:right w:val="single" w:sz="4" w:space="0" w:color="auto"/>
            </w:tcBorders>
            <w:vAlign w:val="center"/>
          </w:tcPr>
          <w:p w14:paraId="64306E40"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0286EF" w14:textId="77777777" w:rsidR="00580521" w:rsidRPr="00DC7310" w:rsidRDefault="00580521" w:rsidP="00225D67">
            <w:pPr>
              <w:pStyle w:val="TAC"/>
              <w:keepNext w:val="0"/>
              <w:keepLines w:val="0"/>
            </w:pPr>
            <w:r w:rsidRPr="00DC7310">
              <w:t>71</w:t>
            </w:r>
          </w:p>
        </w:tc>
        <w:tc>
          <w:tcPr>
            <w:tcW w:w="563" w:type="pct"/>
            <w:gridSpan w:val="2"/>
            <w:tcBorders>
              <w:top w:val="single" w:sz="4" w:space="0" w:color="auto"/>
              <w:left w:val="single" w:sz="4" w:space="0" w:color="auto"/>
              <w:bottom w:val="single" w:sz="4" w:space="0" w:color="auto"/>
              <w:right w:val="single" w:sz="4" w:space="0" w:color="auto"/>
            </w:tcBorders>
            <w:noWrap/>
          </w:tcPr>
          <w:p w14:paraId="48FF5810" w14:textId="77777777" w:rsidR="00580521" w:rsidRPr="00DC7310" w:rsidRDefault="00580521" w:rsidP="00225D67">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06E24478"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695D3A" w14:textId="77777777" w:rsidR="00580521" w:rsidRPr="00DC7310" w:rsidRDefault="00580521" w:rsidP="00225D67">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22A454D" w14:textId="77777777" w:rsidR="00580521" w:rsidRPr="00DC7310" w:rsidRDefault="00580521" w:rsidP="00225D67">
            <w:pPr>
              <w:pStyle w:val="TAC"/>
              <w:keepNext w:val="0"/>
              <w:keepLines w:val="0"/>
            </w:pPr>
            <w:r w:rsidRPr="00DC7310">
              <w:t>644</w:t>
            </w:r>
          </w:p>
        </w:tc>
        <w:tc>
          <w:tcPr>
            <w:tcW w:w="357" w:type="pct"/>
            <w:gridSpan w:val="2"/>
            <w:tcBorders>
              <w:top w:val="single" w:sz="4" w:space="0" w:color="auto"/>
              <w:left w:val="single" w:sz="4" w:space="0" w:color="auto"/>
              <w:bottom w:val="single" w:sz="4" w:space="0" w:color="auto"/>
              <w:right w:val="single" w:sz="4" w:space="0" w:color="auto"/>
            </w:tcBorders>
          </w:tcPr>
          <w:p w14:paraId="1AB15C8A"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2137CB23"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172097CE" w14:textId="77777777" w:rsidTr="00507EBD">
        <w:trPr>
          <w:jc w:val="center"/>
        </w:trPr>
        <w:tc>
          <w:tcPr>
            <w:tcW w:w="1132" w:type="pct"/>
            <w:tcBorders>
              <w:top w:val="nil"/>
              <w:left w:val="single" w:sz="4" w:space="0" w:color="auto"/>
              <w:bottom w:val="nil"/>
              <w:right w:val="single" w:sz="4" w:space="0" w:color="auto"/>
            </w:tcBorders>
            <w:vAlign w:val="center"/>
          </w:tcPr>
          <w:p w14:paraId="59C181F7" w14:textId="77777777" w:rsidR="00580521" w:rsidRPr="00DC7310" w:rsidRDefault="00580521" w:rsidP="00225D6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A3C8F4" w14:textId="77777777" w:rsidR="00580521" w:rsidRPr="00DC7310" w:rsidRDefault="00580521" w:rsidP="00225D67">
            <w:pPr>
              <w:pStyle w:val="TAC"/>
              <w:keepNext w:val="0"/>
              <w:keepLines w:val="0"/>
            </w:pPr>
            <w:r w:rsidRPr="00DC7310">
              <w:t>n66</w:t>
            </w:r>
          </w:p>
        </w:tc>
        <w:tc>
          <w:tcPr>
            <w:tcW w:w="563" w:type="pct"/>
            <w:gridSpan w:val="2"/>
            <w:tcBorders>
              <w:top w:val="single" w:sz="4" w:space="0" w:color="auto"/>
              <w:left w:val="single" w:sz="4" w:space="0" w:color="auto"/>
              <w:bottom w:val="single" w:sz="4" w:space="0" w:color="auto"/>
              <w:right w:val="single" w:sz="4" w:space="0" w:color="auto"/>
            </w:tcBorders>
            <w:noWrap/>
          </w:tcPr>
          <w:p w14:paraId="79612BE1" w14:textId="77777777" w:rsidR="00580521" w:rsidRPr="00DC7310" w:rsidRDefault="00580521" w:rsidP="00225D67">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DD3EAB" w14:textId="77777777" w:rsidR="00580521" w:rsidRPr="00DC7310" w:rsidRDefault="00580521" w:rsidP="00225D67">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B9D734" w14:textId="77777777" w:rsidR="00580521" w:rsidRPr="00DC7310" w:rsidRDefault="00580521" w:rsidP="00225D67">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5819864" w14:textId="77777777" w:rsidR="00580521" w:rsidRPr="00DC7310" w:rsidRDefault="00580521" w:rsidP="00225D67">
            <w:pPr>
              <w:pStyle w:val="TAC"/>
              <w:keepNext w:val="0"/>
              <w:keepLines w:val="0"/>
            </w:pPr>
            <w:r w:rsidRPr="00DC7310">
              <w:t>2150</w:t>
            </w:r>
          </w:p>
        </w:tc>
        <w:tc>
          <w:tcPr>
            <w:tcW w:w="357" w:type="pct"/>
            <w:gridSpan w:val="2"/>
            <w:tcBorders>
              <w:top w:val="single" w:sz="4" w:space="0" w:color="auto"/>
              <w:left w:val="single" w:sz="4" w:space="0" w:color="auto"/>
              <w:bottom w:val="single" w:sz="4" w:space="0" w:color="auto"/>
              <w:right w:val="single" w:sz="4" w:space="0" w:color="auto"/>
            </w:tcBorders>
          </w:tcPr>
          <w:p w14:paraId="17C01E81" w14:textId="77777777" w:rsidR="00580521" w:rsidRPr="00DC7310" w:rsidRDefault="00580521" w:rsidP="00225D67">
            <w:pPr>
              <w:pStyle w:val="TAC"/>
              <w:keepNext w:val="0"/>
              <w:keepLines w:val="0"/>
            </w:pPr>
            <w:r w:rsidRPr="00DC7310">
              <w:t>15.5</w:t>
            </w:r>
          </w:p>
        </w:tc>
        <w:tc>
          <w:tcPr>
            <w:tcW w:w="610" w:type="pct"/>
            <w:gridSpan w:val="3"/>
            <w:tcBorders>
              <w:top w:val="single" w:sz="4" w:space="0" w:color="auto"/>
              <w:left w:val="single" w:sz="4" w:space="0" w:color="auto"/>
              <w:bottom w:val="single" w:sz="4" w:space="0" w:color="auto"/>
              <w:right w:val="single" w:sz="4" w:space="0" w:color="auto"/>
            </w:tcBorders>
          </w:tcPr>
          <w:p w14:paraId="405EFD1A" w14:textId="77777777" w:rsidR="00580521" w:rsidRPr="00DC7310" w:rsidRDefault="00580521" w:rsidP="00225D67">
            <w:pPr>
              <w:pStyle w:val="TAC"/>
              <w:keepNext w:val="0"/>
              <w:keepLines w:val="0"/>
              <w:rPr>
                <w:rFonts w:cs="Arial"/>
              </w:rPr>
            </w:pPr>
            <w:r w:rsidRPr="00DC7310">
              <w:t>IMD3</w:t>
            </w:r>
            <w:r w:rsidRPr="00DC7310">
              <w:rPr>
                <w:vertAlign w:val="superscript"/>
              </w:rPr>
              <w:t>9,11</w:t>
            </w:r>
          </w:p>
        </w:tc>
      </w:tr>
      <w:tr w:rsidR="00580521" w:rsidRPr="00DC7310" w14:paraId="33DA2A07" w14:textId="77777777" w:rsidTr="00507EBD">
        <w:trPr>
          <w:jc w:val="center"/>
        </w:trPr>
        <w:tc>
          <w:tcPr>
            <w:tcW w:w="1132" w:type="pct"/>
            <w:tcBorders>
              <w:top w:val="nil"/>
              <w:left w:val="single" w:sz="4" w:space="0" w:color="auto"/>
              <w:bottom w:val="single" w:sz="4" w:space="0" w:color="auto"/>
              <w:right w:val="single" w:sz="4" w:space="0" w:color="auto"/>
            </w:tcBorders>
            <w:vAlign w:val="center"/>
          </w:tcPr>
          <w:p w14:paraId="586C66A4"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AA933E" w14:textId="77777777" w:rsidR="00580521" w:rsidRPr="00DC7310" w:rsidRDefault="00580521" w:rsidP="00225D67">
            <w:pPr>
              <w:pStyle w:val="TAC"/>
              <w:keepNext w:val="0"/>
              <w:keepLines w:val="0"/>
              <w:rPr>
                <w:rFonts w:cs="Arial"/>
              </w:rPr>
            </w:pPr>
            <w:r w:rsidRPr="00DC7310">
              <w:rPr>
                <w:lang w:eastAsia="zh-CN"/>
              </w:rPr>
              <w:t>n77</w:t>
            </w:r>
          </w:p>
        </w:tc>
        <w:tc>
          <w:tcPr>
            <w:tcW w:w="563" w:type="pct"/>
            <w:gridSpan w:val="2"/>
            <w:tcBorders>
              <w:top w:val="single" w:sz="4" w:space="0" w:color="auto"/>
              <w:left w:val="single" w:sz="4" w:space="0" w:color="auto"/>
              <w:bottom w:val="single" w:sz="4" w:space="0" w:color="auto"/>
              <w:right w:val="single" w:sz="4" w:space="0" w:color="auto"/>
            </w:tcBorders>
            <w:noWrap/>
          </w:tcPr>
          <w:p w14:paraId="17DFA06C" w14:textId="77777777" w:rsidR="00580521" w:rsidRPr="00DC7310" w:rsidRDefault="00580521" w:rsidP="00225D67">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7919FC1D" w14:textId="77777777" w:rsidR="00580521" w:rsidRPr="00DC7310" w:rsidRDefault="00580521" w:rsidP="00225D67">
            <w:pPr>
              <w:pStyle w:val="TAC"/>
              <w:keepNext w:val="0"/>
              <w:keepLines w:val="0"/>
              <w:rPr>
                <w:rFonts w:cs="Arial"/>
                <w:color w:val="000000"/>
              </w:rPr>
            </w:pPr>
            <w:r w:rsidRPr="00DC7310">
              <w:rPr>
                <w:rFonts w:hint="eastAsia"/>
                <w:color w:val="000000"/>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4E9DD2B" w14:textId="77777777" w:rsidR="00580521" w:rsidRPr="00DC7310" w:rsidRDefault="00580521" w:rsidP="00225D67">
            <w:pPr>
              <w:pStyle w:val="TAC"/>
              <w:keepNext w:val="0"/>
              <w:keepLines w:val="0"/>
              <w:rPr>
                <w:rFonts w:cs="Arial"/>
                <w:color w:val="000000"/>
              </w:rPr>
            </w:pPr>
            <w:r w:rsidRPr="00DC7310">
              <w:rPr>
                <w:rFonts w:hint="eastAsia"/>
                <w:color w:val="000000"/>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AD6A58B" w14:textId="77777777" w:rsidR="00580521" w:rsidRPr="00DC7310" w:rsidRDefault="00580521" w:rsidP="00225D67">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gridSpan w:val="2"/>
            <w:tcBorders>
              <w:top w:val="single" w:sz="4" w:space="0" w:color="auto"/>
              <w:left w:val="single" w:sz="4" w:space="0" w:color="auto"/>
              <w:bottom w:val="single" w:sz="4" w:space="0" w:color="auto"/>
              <w:right w:val="single" w:sz="4" w:space="0" w:color="auto"/>
            </w:tcBorders>
          </w:tcPr>
          <w:p w14:paraId="2799A721" w14:textId="77777777" w:rsidR="00580521" w:rsidRPr="00DC7310" w:rsidRDefault="00580521" w:rsidP="00225D67">
            <w:pPr>
              <w:pStyle w:val="TAC"/>
              <w:keepNext w:val="0"/>
              <w:keepLines w:val="0"/>
            </w:pPr>
            <w:r w:rsidRPr="00DC7310">
              <w:t>N/A</w:t>
            </w:r>
          </w:p>
        </w:tc>
        <w:tc>
          <w:tcPr>
            <w:tcW w:w="610" w:type="pct"/>
            <w:gridSpan w:val="3"/>
            <w:tcBorders>
              <w:top w:val="single" w:sz="4" w:space="0" w:color="auto"/>
              <w:left w:val="single" w:sz="4" w:space="0" w:color="auto"/>
              <w:bottom w:val="single" w:sz="4" w:space="0" w:color="auto"/>
              <w:right w:val="single" w:sz="4" w:space="0" w:color="auto"/>
            </w:tcBorders>
          </w:tcPr>
          <w:p w14:paraId="4CAD6A77" w14:textId="77777777" w:rsidR="00580521" w:rsidRPr="00DC7310" w:rsidRDefault="00580521" w:rsidP="00225D67">
            <w:pPr>
              <w:pStyle w:val="TAC"/>
              <w:keepNext w:val="0"/>
              <w:keepLines w:val="0"/>
              <w:rPr>
                <w:rFonts w:cs="Arial"/>
              </w:rPr>
            </w:pPr>
            <w:r w:rsidRPr="00DC7310">
              <w:rPr>
                <w:lang w:eastAsia="zh-CN"/>
              </w:rPr>
              <w:t>N/A</w:t>
            </w:r>
          </w:p>
        </w:tc>
      </w:tr>
      <w:tr w:rsidR="00580521" w:rsidRPr="00DC7310" w14:paraId="3BA24FAB" w14:textId="77777777" w:rsidTr="00507EBD">
        <w:trPr>
          <w:jc w:val="center"/>
        </w:trPr>
        <w:tc>
          <w:tcPr>
            <w:tcW w:w="1132" w:type="pct"/>
            <w:tcBorders>
              <w:top w:val="single" w:sz="4" w:space="0" w:color="auto"/>
              <w:left w:val="single" w:sz="4" w:space="0" w:color="auto"/>
              <w:bottom w:val="nil"/>
              <w:right w:val="single" w:sz="4" w:space="0" w:color="auto"/>
            </w:tcBorders>
          </w:tcPr>
          <w:p w14:paraId="538B1D5E" w14:textId="77777777" w:rsidR="00580521" w:rsidRPr="00DC7310" w:rsidRDefault="00580521" w:rsidP="00225D67">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1AF27C49" w14:textId="77777777" w:rsidR="00580521" w:rsidRPr="00DC7310" w:rsidRDefault="00580521" w:rsidP="00225D67">
            <w:pPr>
              <w:pStyle w:val="TAC"/>
              <w:keepLines w:val="0"/>
              <w:rPr>
                <w:rFonts w:cs="Arial"/>
                <w:szCs w:val="18"/>
              </w:rPr>
            </w:pPr>
            <w:r w:rsidRPr="00DC7310">
              <w:rPr>
                <w:rFonts w:cs="Arial"/>
                <w:szCs w:val="18"/>
              </w:rPr>
              <w:t>71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396CDE4" w14:textId="77777777" w:rsidR="00580521" w:rsidRPr="00DC7310" w:rsidRDefault="00580521" w:rsidP="00225D67">
            <w:pPr>
              <w:pStyle w:val="TAC"/>
              <w:keepLines w:val="0"/>
              <w:rPr>
                <w:rFonts w:eastAsia="맑은 고딕"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6587B6" w14:textId="77777777" w:rsidR="00580521" w:rsidRPr="00DC7310" w:rsidRDefault="00580521" w:rsidP="00225D67">
            <w:pPr>
              <w:pStyle w:val="TAC"/>
              <w:keepLines w:val="0"/>
              <w:rPr>
                <w:rFonts w:eastAsia="맑은 고딕"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140976" w14:textId="77777777" w:rsidR="00580521" w:rsidRPr="00DC7310" w:rsidRDefault="00580521" w:rsidP="00225D67">
            <w:pPr>
              <w:pStyle w:val="TAC"/>
              <w:keepLines w:val="0"/>
              <w:rPr>
                <w:rFonts w:eastAsia="맑은 고딕"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BBE47C" w14:textId="77777777" w:rsidR="00580521" w:rsidRPr="00DC7310" w:rsidRDefault="00580521" w:rsidP="00225D67">
            <w:pPr>
              <w:pStyle w:val="TAC"/>
              <w:keepLines w:val="0"/>
              <w:rPr>
                <w:rFonts w:eastAsia="맑은 고딕" w:cs="Arial"/>
                <w:szCs w:val="18"/>
              </w:rPr>
            </w:pPr>
            <w:r w:rsidRPr="00DC7310">
              <w:rPr>
                <w:rFonts w:cs="Arial"/>
                <w:szCs w:val="18"/>
              </w:rPr>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B39432F" w14:textId="77777777" w:rsidR="00580521" w:rsidRPr="00DC7310" w:rsidRDefault="00580521" w:rsidP="00225D67">
            <w:pPr>
              <w:pStyle w:val="TAC"/>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ED34F9E" w14:textId="77777777" w:rsidR="00580521" w:rsidRPr="00DC7310" w:rsidRDefault="00580521" w:rsidP="00225D67">
            <w:pPr>
              <w:pStyle w:val="TAC"/>
              <w:keepLines w:val="0"/>
              <w:rPr>
                <w:rFonts w:cs="Arial"/>
                <w:color w:val="000000"/>
              </w:rPr>
            </w:pPr>
            <w:r w:rsidRPr="00DC7310">
              <w:rPr>
                <w:rFonts w:cs="Arial"/>
                <w:color w:val="000000"/>
              </w:rPr>
              <w:t>N/A</w:t>
            </w:r>
          </w:p>
        </w:tc>
      </w:tr>
      <w:tr w:rsidR="00580521" w:rsidRPr="00DC7310" w14:paraId="0A36321A" w14:textId="77777777" w:rsidTr="00507EBD">
        <w:trPr>
          <w:jc w:val="center"/>
        </w:trPr>
        <w:tc>
          <w:tcPr>
            <w:tcW w:w="1132" w:type="pct"/>
            <w:tcBorders>
              <w:top w:val="nil"/>
              <w:left w:val="single" w:sz="4" w:space="0" w:color="auto"/>
              <w:bottom w:val="nil"/>
              <w:right w:val="single" w:sz="4" w:space="0" w:color="auto"/>
            </w:tcBorders>
          </w:tcPr>
          <w:p w14:paraId="5CD722EB"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637C5E" w14:textId="77777777" w:rsidR="00580521" w:rsidRPr="00DC7310" w:rsidRDefault="00580521" w:rsidP="00225D67">
            <w:pPr>
              <w:pStyle w:val="TAC"/>
              <w:keepLines w:val="0"/>
              <w:rPr>
                <w:rFonts w:cs="Arial"/>
                <w:szCs w:val="18"/>
              </w:rPr>
            </w:pPr>
            <w:r w:rsidRPr="00DC7310">
              <w:rPr>
                <w:rFonts w:cs="Arial"/>
                <w:szCs w:val="18"/>
              </w:rPr>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37A70AAD" w14:textId="77777777" w:rsidR="00580521" w:rsidRPr="00DC7310" w:rsidRDefault="00580521" w:rsidP="00225D67">
            <w:pPr>
              <w:pStyle w:val="TAC"/>
              <w:keepLines w:val="0"/>
              <w:rPr>
                <w:rFonts w:eastAsia="맑은 고딕"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51513D" w14:textId="77777777" w:rsidR="00580521" w:rsidRPr="00DC7310" w:rsidRDefault="00580521" w:rsidP="00225D67">
            <w:pPr>
              <w:pStyle w:val="TAC"/>
              <w:keepLines w:val="0"/>
              <w:rPr>
                <w:rFonts w:eastAsia="맑은 고딕"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0A64217" w14:textId="77777777" w:rsidR="00580521" w:rsidRPr="00DC7310" w:rsidRDefault="00580521" w:rsidP="00225D67">
            <w:pPr>
              <w:pStyle w:val="TAC"/>
              <w:keepLines w:val="0"/>
              <w:rPr>
                <w:rFonts w:eastAsia="맑은 고딕" w:cs="Arial"/>
                <w:szCs w:val="18"/>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5423748" w14:textId="77777777" w:rsidR="00580521" w:rsidRPr="00DC7310" w:rsidRDefault="00580521" w:rsidP="00225D67">
            <w:pPr>
              <w:pStyle w:val="TAC"/>
              <w:keepLines w:val="0"/>
              <w:rPr>
                <w:rFonts w:eastAsia="맑은 고딕" w:cs="Arial"/>
                <w:szCs w:val="18"/>
              </w:rPr>
            </w:pPr>
            <w:r w:rsidRPr="00DC7310">
              <w:rPr>
                <w:rFonts w:cs="Arial"/>
                <w:color w:val="000000"/>
                <w:szCs w:val="18"/>
              </w:rPr>
              <w:t>3546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4FB793" w14:textId="77777777" w:rsidR="00580521" w:rsidRPr="00DC7310" w:rsidRDefault="00580521" w:rsidP="00225D67">
            <w:pPr>
              <w:pStyle w:val="TAC"/>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754243F6" w14:textId="77777777" w:rsidR="00580521" w:rsidRPr="00DC7310" w:rsidRDefault="00580521" w:rsidP="00225D67">
            <w:pPr>
              <w:pStyle w:val="TAC"/>
              <w:keepLines w:val="0"/>
              <w:rPr>
                <w:rFonts w:cs="Arial"/>
                <w:color w:val="000000"/>
              </w:rPr>
            </w:pPr>
            <w:r w:rsidRPr="00DC7310">
              <w:rPr>
                <w:rFonts w:cs="Arial"/>
                <w:color w:val="000000"/>
              </w:rPr>
              <w:t>N/A</w:t>
            </w:r>
          </w:p>
        </w:tc>
      </w:tr>
      <w:tr w:rsidR="00580521" w:rsidRPr="00DC7310" w14:paraId="20437014" w14:textId="77777777" w:rsidTr="00507EBD">
        <w:trPr>
          <w:jc w:val="center"/>
        </w:trPr>
        <w:tc>
          <w:tcPr>
            <w:tcW w:w="1132" w:type="pct"/>
            <w:tcBorders>
              <w:top w:val="nil"/>
              <w:left w:val="single" w:sz="4" w:space="0" w:color="auto"/>
              <w:bottom w:val="nil"/>
              <w:right w:val="single" w:sz="4" w:space="0" w:color="auto"/>
            </w:tcBorders>
          </w:tcPr>
          <w:p w14:paraId="5C2CBB21" w14:textId="77777777" w:rsidR="00580521" w:rsidRPr="00DC7310" w:rsidRDefault="00580521" w:rsidP="00225D67">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13B6DB" w14:textId="77777777" w:rsidR="00580521" w:rsidRPr="00DC7310" w:rsidRDefault="00580521" w:rsidP="00225D67">
            <w:pPr>
              <w:pStyle w:val="TAC"/>
              <w:keepLines w:val="0"/>
              <w:rPr>
                <w:rFonts w:cs="Arial"/>
                <w:szCs w:val="18"/>
              </w:rPr>
            </w:pPr>
            <w:r w:rsidRPr="00DC7310">
              <w:rPr>
                <w:rFonts w:cs="Arial"/>
                <w:szCs w:val="18"/>
              </w:rPr>
              <w:t>n66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E5ACF8A" w14:textId="77777777" w:rsidR="00580521" w:rsidRPr="00DC7310" w:rsidRDefault="00580521" w:rsidP="00225D67">
            <w:pPr>
              <w:pStyle w:val="TAC"/>
              <w:keepLines w:val="0"/>
              <w:rPr>
                <w:rFonts w:eastAsia="맑은 고딕"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D8D51E" w14:textId="77777777" w:rsidR="00580521" w:rsidRPr="00DC7310" w:rsidRDefault="00580521" w:rsidP="00225D67">
            <w:pPr>
              <w:pStyle w:val="TAC"/>
              <w:keepLines w:val="0"/>
              <w:rPr>
                <w:rFonts w:eastAsia="맑은 고딕"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74E6FF" w14:textId="77777777" w:rsidR="00580521" w:rsidRPr="00DC7310" w:rsidRDefault="00580521" w:rsidP="00225D67">
            <w:pPr>
              <w:pStyle w:val="TAC"/>
              <w:keepLines w:val="0"/>
              <w:rPr>
                <w:rFonts w:eastAsia="맑은 고딕"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CE8B4C" w14:textId="77777777" w:rsidR="00580521" w:rsidRPr="00DC7310" w:rsidRDefault="00580521" w:rsidP="00225D67">
            <w:pPr>
              <w:pStyle w:val="TAC"/>
              <w:keepLines w:val="0"/>
              <w:rPr>
                <w:rFonts w:eastAsia="맑은 고딕"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EC2A119" w14:textId="77777777" w:rsidR="00580521" w:rsidRPr="00DC7310" w:rsidRDefault="00580521" w:rsidP="00225D67">
            <w:pPr>
              <w:pStyle w:val="TAC"/>
              <w:keepLines w:val="0"/>
              <w:rPr>
                <w:rFonts w:cs="Arial"/>
                <w:color w:val="000000"/>
              </w:rPr>
            </w:pPr>
            <w:r w:rsidRPr="00DC7310">
              <w:rPr>
                <w:rFonts w:eastAsia="맑은 고딕" w:cs="Arial"/>
                <w:color w:val="000000"/>
                <w:lang w:eastAsia="ko-KR"/>
              </w:rPr>
              <w:t>15.5</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6BAB28A7" w14:textId="77777777" w:rsidR="00580521" w:rsidRPr="00DC7310" w:rsidRDefault="00580521" w:rsidP="00225D67">
            <w:pPr>
              <w:pStyle w:val="TAC"/>
              <w:keepLines w:val="0"/>
              <w:rPr>
                <w:rFonts w:cs="Arial"/>
                <w:color w:val="000000"/>
              </w:rPr>
            </w:pPr>
            <w:r w:rsidRPr="00DC7310">
              <w:rPr>
                <w:rFonts w:cs="Arial"/>
                <w:lang w:eastAsia="ko-KR"/>
              </w:rPr>
              <w:t>IMD3</w:t>
            </w:r>
          </w:p>
        </w:tc>
      </w:tr>
      <w:tr w:rsidR="00580521" w:rsidRPr="00DC7310" w14:paraId="344F3AD2" w14:textId="77777777" w:rsidTr="00507EBD">
        <w:trPr>
          <w:jc w:val="center"/>
        </w:trPr>
        <w:tc>
          <w:tcPr>
            <w:tcW w:w="1132" w:type="pct"/>
            <w:tcBorders>
              <w:top w:val="nil"/>
              <w:left w:val="single" w:sz="4" w:space="0" w:color="auto"/>
              <w:bottom w:val="nil"/>
              <w:right w:val="single" w:sz="4" w:space="0" w:color="auto"/>
            </w:tcBorders>
          </w:tcPr>
          <w:p w14:paraId="562F67D6"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3AF5BE6" w14:textId="77777777" w:rsidR="00580521" w:rsidRPr="00DC7310" w:rsidRDefault="00580521" w:rsidP="00225D67">
            <w:pPr>
              <w:pStyle w:val="TAC"/>
              <w:keepNext w:val="0"/>
              <w:keepLines w:val="0"/>
              <w:rPr>
                <w:rFonts w:cs="Arial"/>
                <w:szCs w:val="18"/>
              </w:rPr>
            </w:pPr>
            <w:r w:rsidRPr="00DC7310">
              <w:rPr>
                <w:rFonts w:cs="Arial"/>
                <w:szCs w:val="18"/>
              </w:rPr>
              <w:t>71</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29657A9F" w14:textId="77777777" w:rsidR="00580521" w:rsidRPr="00DC7310" w:rsidRDefault="00580521" w:rsidP="00225D67">
            <w:pPr>
              <w:pStyle w:val="TAC"/>
              <w:keepNext w:val="0"/>
              <w:keepLines w:val="0"/>
              <w:rPr>
                <w:rFonts w:eastAsia="맑은 고딕"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1DE72D" w14:textId="77777777" w:rsidR="00580521" w:rsidRPr="00DC7310" w:rsidRDefault="00580521" w:rsidP="00225D67">
            <w:pPr>
              <w:pStyle w:val="TAC"/>
              <w:keepNext w:val="0"/>
              <w:keepLines w:val="0"/>
              <w:rPr>
                <w:rFonts w:eastAsia="맑은 고딕"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73A72C7" w14:textId="77777777" w:rsidR="00580521" w:rsidRPr="00DC7310" w:rsidRDefault="00580521" w:rsidP="00225D67">
            <w:pPr>
              <w:pStyle w:val="TAC"/>
              <w:keepNext w:val="0"/>
              <w:keepLines w:val="0"/>
              <w:rPr>
                <w:rFonts w:eastAsia="맑은 고딕"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52166E" w14:textId="77777777" w:rsidR="00580521" w:rsidRPr="00DC7310" w:rsidRDefault="00580521" w:rsidP="00225D67">
            <w:pPr>
              <w:pStyle w:val="TAC"/>
              <w:keepNext w:val="0"/>
              <w:keepLines w:val="0"/>
              <w:rPr>
                <w:rFonts w:eastAsia="맑은 고딕" w:cs="Arial"/>
                <w:szCs w:val="18"/>
              </w:rPr>
            </w:pPr>
            <w:r w:rsidRPr="00DC7310">
              <w:rPr>
                <w:rFonts w:cs="Arial"/>
                <w:szCs w:val="18"/>
              </w:rPr>
              <w:t>619.5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0336783"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4F16AF48"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0F1EAC9F" w14:textId="77777777" w:rsidTr="00507EBD">
        <w:trPr>
          <w:jc w:val="center"/>
        </w:trPr>
        <w:tc>
          <w:tcPr>
            <w:tcW w:w="1132" w:type="pct"/>
            <w:tcBorders>
              <w:top w:val="nil"/>
              <w:left w:val="single" w:sz="4" w:space="0" w:color="auto"/>
              <w:bottom w:val="nil"/>
              <w:right w:val="single" w:sz="4" w:space="0" w:color="auto"/>
            </w:tcBorders>
          </w:tcPr>
          <w:p w14:paraId="5E904E19"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10FDAE" w14:textId="77777777" w:rsidR="00580521" w:rsidRPr="00DC7310" w:rsidRDefault="00580521" w:rsidP="00225D67">
            <w:pPr>
              <w:pStyle w:val="TAC"/>
              <w:keepNext w:val="0"/>
              <w:keepLines w:val="0"/>
              <w:rPr>
                <w:rFonts w:cs="Arial"/>
                <w:szCs w:val="18"/>
              </w:rPr>
            </w:pPr>
            <w:r w:rsidRPr="00DC7310">
              <w:rPr>
                <w:rFonts w:cs="Arial"/>
                <w:szCs w:val="18"/>
              </w:rPr>
              <w:t>n78</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63E0EBED" w14:textId="77777777" w:rsidR="00580521" w:rsidRPr="00DC7310" w:rsidRDefault="00580521" w:rsidP="00225D67">
            <w:pPr>
              <w:pStyle w:val="TAC"/>
              <w:keepNext w:val="0"/>
              <w:keepLines w:val="0"/>
              <w:rPr>
                <w:rFonts w:eastAsia="맑은 고딕"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C7DCA2" w14:textId="77777777" w:rsidR="00580521" w:rsidRPr="00DC7310" w:rsidRDefault="00580521" w:rsidP="00225D67">
            <w:pPr>
              <w:pStyle w:val="TAC"/>
              <w:keepNext w:val="0"/>
              <w:keepLines w:val="0"/>
              <w:rPr>
                <w:rFonts w:eastAsia="맑은 고딕"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C67FE27" w14:textId="77777777" w:rsidR="00580521" w:rsidRPr="00DC7310" w:rsidRDefault="00580521" w:rsidP="00225D67">
            <w:pPr>
              <w:pStyle w:val="TAC"/>
              <w:keepNext w:val="0"/>
              <w:keepLines w:val="0"/>
              <w:rPr>
                <w:rFonts w:eastAsia="맑은 고딕"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8E0D10" w14:textId="77777777" w:rsidR="00580521" w:rsidRPr="00DC7310" w:rsidRDefault="00580521" w:rsidP="00225D67">
            <w:pPr>
              <w:pStyle w:val="TAC"/>
              <w:keepNext w:val="0"/>
              <w:keepLines w:val="0"/>
              <w:rPr>
                <w:rFonts w:eastAsia="맑은 고딕" w:cs="Arial"/>
                <w:szCs w:val="18"/>
              </w:rPr>
            </w:pPr>
            <w:r w:rsidRPr="00DC7310">
              <w:rPr>
                <w:rFonts w:cs="Arial"/>
                <w:szCs w:val="18"/>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097F20F" w14:textId="77777777" w:rsidR="00580521" w:rsidRPr="00DC7310" w:rsidRDefault="00580521" w:rsidP="00225D67">
            <w:pPr>
              <w:pStyle w:val="TAC"/>
              <w:keepNext w:val="0"/>
              <w:keepLines w:val="0"/>
              <w:rPr>
                <w:rFonts w:cs="Arial"/>
                <w:color w:val="000000"/>
              </w:rPr>
            </w:pPr>
            <w:r w:rsidRPr="00DC7310">
              <w:rPr>
                <w:rFonts w:eastAsia="맑은 고딕" w:cs="Arial"/>
                <w:color w:val="000000"/>
                <w:lang w:eastAsia="ko-KR"/>
              </w:rPr>
              <w:t>13.0</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502DFBB8" w14:textId="77777777" w:rsidR="00580521" w:rsidRPr="00DC7310" w:rsidRDefault="00580521" w:rsidP="00225D67">
            <w:pPr>
              <w:pStyle w:val="TAC"/>
              <w:keepNext w:val="0"/>
              <w:keepLines w:val="0"/>
              <w:rPr>
                <w:rFonts w:cs="Arial"/>
                <w:color w:val="000000"/>
              </w:rPr>
            </w:pPr>
            <w:r w:rsidRPr="00DC7310">
              <w:rPr>
                <w:rFonts w:cs="Arial"/>
                <w:lang w:eastAsia="ko-KR"/>
              </w:rPr>
              <w:t>IMD4</w:t>
            </w:r>
          </w:p>
        </w:tc>
      </w:tr>
      <w:tr w:rsidR="00580521" w:rsidRPr="00DC7310" w14:paraId="57A9C115" w14:textId="77777777" w:rsidTr="00507EBD">
        <w:trPr>
          <w:jc w:val="center"/>
        </w:trPr>
        <w:tc>
          <w:tcPr>
            <w:tcW w:w="1132" w:type="pct"/>
            <w:tcBorders>
              <w:top w:val="nil"/>
              <w:left w:val="single" w:sz="4" w:space="0" w:color="auto"/>
              <w:bottom w:val="single" w:sz="4" w:space="0" w:color="auto"/>
              <w:right w:val="single" w:sz="4" w:space="0" w:color="auto"/>
            </w:tcBorders>
          </w:tcPr>
          <w:p w14:paraId="26D0FD05" w14:textId="77777777" w:rsidR="00580521" w:rsidRPr="00DC7310" w:rsidRDefault="00580521" w:rsidP="00225D6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877791" w14:textId="77777777" w:rsidR="00580521" w:rsidRPr="00DC7310" w:rsidRDefault="00580521" w:rsidP="00225D67">
            <w:pPr>
              <w:pStyle w:val="TAC"/>
              <w:keepNext w:val="0"/>
              <w:keepLines w:val="0"/>
              <w:rPr>
                <w:rFonts w:cs="Arial"/>
                <w:szCs w:val="18"/>
              </w:rPr>
            </w:pPr>
            <w:r w:rsidRPr="00DC7310">
              <w:rPr>
                <w:rFonts w:cs="Arial"/>
                <w:szCs w:val="18"/>
              </w:rPr>
              <w:t>n66</w:t>
            </w:r>
          </w:p>
        </w:tc>
        <w:tc>
          <w:tcPr>
            <w:tcW w:w="563" w:type="pct"/>
            <w:gridSpan w:val="2"/>
            <w:tcBorders>
              <w:top w:val="single" w:sz="4" w:space="0" w:color="auto"/>
              <w:left w:val="single" w:sz="4" w:space="0" w:color="auto"/>
              <w:bottom w:val="single" w:sz="4" w:space="0" w:color="auto"/>
              <w:right w:val="single" w:sz="4" w:space="0" w:color="auto"/>
            </w:tcBorders>
            <w:noWrap/>
            <w:vAlign w:val="center"/>
          </w:tcPr>
          <w:p w14:paraId="7A02CBD7" w14:textId="77777777" w:rsidR="00580521" w:rsidRPr="00DC7310" w:rsidRDefault="00580521" w:rsidP="00225D67">
            <w:pPr>
              <w:pStyle w:val="TAC"/>
              <w:keepNext w:val="0"/>
              <w:keepLines w:val="0"/>
              <w:rPr>
                <w:rFonts w:eastAsia="맑은 고딕"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52F2F6" w14:textId="77777777" w:rsidR="00580521" w:rsidRPr="00DC7310" w:rsidRDefault="00580521" w:rsidP="00225D67">
            <w:pPr>
              <w:pStyle w:val="TAC"/>
              <w:keepNext w:val="0"/>
              <w:keepLines w:val="0"/>
              <w:rPr>
                <w:rFonts w:eastAsia="맑은 고딕"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3FAAF3" w14:textId="77777777" w:rsidR="00580521" w:rsidRPr="00DC7310" w:rsidRDefault="00580521" w:rsidP="00225D67">
            <w:pPr>
              <w:pStyle w:val="TAC"/>
              <w:keepNext w:val="0"/>
              <w:keepLines w:val="0"/>
              <w:rPr>
                <w:rFonts w:eastAsia="맑은 고딕"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8DEF1E" w14:textId="77777777" w:rsidR="00580521" w:rsidRPr="00DC7310" w:rsidRDefault="00580521" w:rsidP="00225D67">
            <w:pPr>
              <w:pStyle w:val="TAC"/>
              <w:keepNext w:val="0"/>
              <w:keepLines w:val="0"/>
              <w:rPr>
                <w:rFonts w:eastAsia="맑은 고딕" w:cs="Arial"/>
                <w:szCs w:val="18"/>
              </w:rPr>
            </w:pPr>
            <w:r w:rsidRPr="00DC7310">
              <w:rPr>
                <w:rFonts w:cs="Arial"/>
                <w:szCs w:val="18"/>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A1B0647" w14:textId="77777777" w:rsidR="00580521" w:rsidRPr="00DC7310" w:rsidRDefault="00580521" w:rsidP="00225D67">
            <w:pPr>
              <w:pStyle w:val="TAC"/>
              <w:keepNext w:val="0"/>
              <w:keepLines w:val="0"/>
              <w:rPr>
                <w:rFonts w:cs="Arial"/>
                <w:color w:val="000000"/>
              </w:rPr>
            </w:pPr>
            <w:r w:rsidRPr="00DC7310">
              <w:rPr>
                <w:rFonts w:cs="Arial"/>
                <w:color w:val="000000"/>
              </w:rPr>
              <w:t>N/A</w:t>
            </w:r>
          </w:p>
        </w:tc>
        <w:tc>
          <w:tcPr>
            <w:tcW w:w="610" w:type="pct"/>
            <w:gridSpan w:val="3"/>
            <w:tcBorders>
              <w:top w:val="single" w:sz="4" w:space="0" w:color="auto"/>
              <w:left w:val="single" w:sz="4" w:space="0" w:color="auto"/>
              <w:bottom w:val="single" w:sz="4" w:space="0" w:color="auto"/>
              <w:right w:val="single" w:sz="4" w:space="0" w:color="auto"/>
            </w:tcBorders>
            <w:vAlign w:val="center"/>
          </w:tcPr>
          <w:p w14:paraId="19CC8F7F" w14:textId="77777777" w:rsidR="00580521" w:rsidRPr="00DC7310" w:rsidRDefault="00580521" w:rsidP="00225D67">
            <w:pPr>
              <w:pStyle w:val="TAC"/>
              <w:keepNext w:val="0"/>
              <w:keepLines w:val="0"/>
              <w:rPr>
                <w:rFonts w:cs="Arial"/>
                <w:color w:val="000000"/>
              </w:rPr>
            </w:pPr>
            <w:r w:rsidRPr="00DC7310">
              <w:rPr>
                <w:rFonts w:cs="Arial"/>
                <w:color w:val="000000"/>
              </w:rPr>
              <w:t>N/A</w:t>
            </w:r>
          </w:p>
        </w:tc>
      </w:tr>
      <w:tr w:rsidR="00580521" w:rsidRPr="00DC7310" w14:paraId="32C9E1C2" w14:textId="77777777" w:rsidTr="00225D67">
        <w:trPr>
          <w:jc w:val="center"/>
        </w:trPr>
        <w:tc>
          <w:tcPr>
            <w:tcW w:w="5000" w:type="pct"/>
            <w:gridSpan w:val="15"/>
            <w:shd w:val="clear" w:color="auto" w:fill="auto"/>
            <w:vAlign w:val="center"/>
          </w:tcPr>
          <w:p w14:paraId="26611ED4" w14:textId="77777777" w:rsidR="00580521" w:rsidRPr="00DC7310" w:rsidRDefault="00580521" w:rsidP="00225D67">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76E8853A" w14:textId="77777777" w:rsidR="00580521" w:rsidRPr="00DC7310" w:rsidRDefault="00580521" w:rsidP="00225D67">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514BF695" w14:textId="77777777" w:rsidR="00580521" w:rsidRPr="00DC7310" w:rsidRDefault="00580521" w:rsidP="00225D67">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6A3F9D59" w14:textId="77777777" w:rsidR="00580521" w:rsidRPr="00DC7310" w:rsidRDefault="00580521" w:rsidP="00225D67">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25845CC4" w14:textId="77777777" w:rsidR="00580521" w:rsidRPr="00DC7310" w:rsidRDefault="00580521" w:rsidP="00225D67">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61E7813A" w14:textId="77777777" w:rsidR="00580521" w:rsidRPr="00DC7310" w:rsidRDefault="00580521" w:rsidP="00225D67">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80521" w:rsidRPr="00DC7310" w14:paraId="678CE6E8" w14:textId="77777777" w:rsidTr="00225D67">
              <w:trPr>
                <w:trHeight w:val="199"/>
                <w:jc w:val="center"/>
              </w:trPr>
              <w:tc>
                <w:tcPr>
                  <w:tcW w:w="2098" w:type="dxa"/>
                  <w:tcMar>
                    <w:top w:w="0" w:type="dxa"/>
                    <w:left w:w="108" w:type="dxa"/>
                    <w:bottom w:w="0" w:type="dxa"/>
                    <w:right w:w="108" w:type="dxa"/>
                  </w:tcMar>
                  <w:vAlign w:val="center"/>
                  <w:hideMark/>
                </w:tcPr>
                <w:p w14:paraId="0955667D" w14:textId="77777777" w:rsidR="00580521" w:rsidRPr="00DC7310" w:rsidRDefault="00580521" w:rsidP="00225D67">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2C4989C6" w14:textId="77777777" w:rsidR="00580521" w:rsidRPr="00DC7310" w:rsidRDefault="00580521" w:rsidP="00225D67">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1C374BE5" w14:textId="77777777" w:rsidR="00580521" w:rsidRPr="00DC7310" w:rsidRDefault="00580521" w:rsidP="00225D67">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1067574D" w14:textId="77777777" w:rsidR="00580521" w:rsidRPr="00DC7310" w:rsidRDefault="00580521" w:rsidP="00225D67">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580521" w:rsidRPr="00DC7310" w14:paraId="0FFA1C49" w14:textId="77777777" w:rsidTr="00225D67">
              <w:trPr>
                <w:trHeight w:val="199"/>
                <w:jc w:val="center"/>
              </w:trPr>
              <w:tc>
                <w:tcPr>
                  <w:tcW w:w="2098" w:type="dxa"/>
                  <w:tcMar>
                    <w:top w:w="0" w:type="dxa"/>
                    <w:left w:w="108" w:type="dxa"/>
                    <w:bottom w:w="0" w:type="dxa"/>
                    <w:right w:w="108" w:type="dxa"/>
                  </w:tcMar>
                  <w:vAlign w:val="center"/>
                  <w:hideMark/>
                </w:tcPr>
                <w:p w14:paraId="23834C7E" w14:textId="77777777" w:rsidR="00580521" w:rsidRPr="00DC7310" w:rsidRDefault="00580521" w:rsidP="00225D67">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F1A3B10" w14:textId="77777777" w:rsidR="00580521" w:rsidRPr="00DC7310" w:rsidRDefault="00580521" w:rsidP="00225D67">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2C58C4FB" w14:textId="77777777" w:rsidR="00580521" w:rsidRPr="00DC7310" w:rsidRDefault="00580521" w:rsidP="00225D67">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6489A7E0" w14:textId="77777777" w:rsidR="00580521" w:rsidRPr="00DC7310" w:rsidRDefault="00580521" w:rsidP="00225D67">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580521" w:rsidRPr="00DC7310" w14:paraId="48F01558" w14:textId="77777777" w:rsidTr="00225D67">
              <w:trPr>
                <w:trHeight w:val="199"/>
                <w:jc w:val="center"/>
              </w:trPr>
              <w:tc>
                <w:tcPr>
                  <w:tcW w:w="2098" w:type="dxa"/>
                  <w:tcMar>
                    <w:top w:w="0" w:type="dxa"/>
                    <w:left w:w="108" w:type="dxa"/>
                    <w:bottom w:w="0" w:type="dxa"/>
                    <w:right w:w="108" w:type="dxa"/>
                  </w:tcMar>
                  <w:vAlign w:val="center"/>
                  <w:hideMark/>
                </w:tcPr>
                <w:p w14:paraId="091BE32E" w14:textId="77777777" w:rsidR="00580521" w:rsidRPr="00DC7310" w:rsidRDefault="00580521" w:rsidP="00225D67">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0DE71A34" w14:textId="77777777" w:rsidR="00580521" w:rsidRPr="00DC7310" w:rsidRDefault="00580521" w:rsidP="00225D67">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5E50318" w14:textId="77777777" w:rsidR="00580521" w:rsidRPr="00DC7310" w:rsidRDefault="00580521" w:rsidP="00225D67">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DB4B77D" w14:textId="77777777" w:rsidR="00580521" w:rsidRPr="00DC7310" w:rsidRDefault="00580521" w:rsidP="00225D67">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580521" w:rsidRPr="00DC7310" w14:paraId="3CD4A8C3" w14:textId="77777777" w:rsidTr="00225D67">
              <w:trPr>
                <w:trHeight w:val="199"/>
                <w:jc w:val="center"/>
              </w:trPr>
              <w:tc>
                <w:tcPr>
                  <w:tcW w:w="2098" w:type="dxa"/>
                  <w:tcMar>
                    <w:top w:w="0" w:type="dxa"/>
                    <w:left w:w="108" w:type="dxa"/>
                    <w:bottom w:w="0" w:type="dxa"/>
                    <w:right w:w="108" w:type="dxa"/>
                  </w:tcMar>
                  <w:vAlign w:val="center"/>
                </w:tcPr>
                <w:p w14:paraId="3D6FB034" w14:textId="77777777" w:rsidR="00580521" w:rsidRPr="00DC7310" w:rsidRDefault="00580521" w:rsidP="00225D67">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00C78F90" w14:textId="77777777" w:rsidR="00580521" w:rsidRPr="00DC7310" w:rsidRDefault="00580521" w:rsidP="00225D67">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02DB4488" w14:textId="77777777" w:rsidR="00580521" w:rsidRPr="00DC7310" w:rsidRDefault="00580521" w:rsidP="00225D67">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0E0D83F" w14:textId="77777777" w:rsidR="00580521" w:rsidRPr="00DC7310" w:rsidRDefault="00580521" w:rsidP="00225D67">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580521" w:rsidRPr="00DC7310" w14:paraId="521B25F0" w14:textId="77777777" w:rsidTr="00225D67">
              <w:trPr>
                <w:trHeight w:val="199"/>
                <w:jc w:val="center"/>
              </w:trPr>
              <w:tc>
                <w:tcPr>
                  <w:tcW w:w="2098" w:type="dxa"/>
                  <w:tcMar>
                    <w:top w:w="0" w:type="dxa"/>
                    <w:left w:w="108" w:type="dxa"/>
                    <w:bottom w:w="0" w:type="dxa"/>
                    <w:right w:w="108" w:type="dxa"/>
                  </w:tcMar>
                  <w:vAlign w:val="center"/>
                </w:tcPr>
                <w:p w14:paraId="455B110D" w14:textId="77777777" w:rsidR="00580521" w:rsidRPr="00DC7310" w:rsidRDefault="00580521" w:rsidP="00225D67">
                  <w:pPr>
                    <w:pStyle w:val="TAN"/>
                    <w:keepNext w:val="0"/>
                    <w:keepLines w:val="0"/>
                    <w:ind w:right="-250"/>
                    <w:rPr>
                      <w:lang w:eastAsia="ja-JP"/>
                    </w:rPr>
                  </w:pPr>
                  <w:r w:rsidRPr="00DC7310">
                    <w:lastRenderedPageBreak/>
                    <w:t>DC_2A-46A_n77A</w:t>
                  </w:r>
                </w:p>
              </w:tc>
              <w:tc>
                <w:tcPr>
                  <w:tcW w:w="2098" w:type="dxa"/>
                  <w:tcMar>
                    <w:top w:w="0" w:type="dxa"/>
                    <w:left w:w="108" w:type="dxa"/>
                    <w:bottom w:w="0" w:type="dxa"/>
                    <w:right w:w="108" w:type="dxa"/>
                  </w:tcMar>
                  <w:vAlign w:val="center"/>
                </w:tcPr>
                <w:p w14:paraId="51A9F78A" w14:textId="77777777" w:rsidR="00580521" w:rsidRPr="00DC7310" w:rsidRDefault="00580521" w:rsidP="00225D67">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008A3E7B" w14:textId="77777777" w:rsidR="00580521" w:rsidRPr="00DC7310" w:rsidRDefault="00580521" w:rsidP="00225D67">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28BA3E3" w14:textId="77777777" w:rsidR="00580521" w:rsidRPr="00DC7310" w:rsidRDefault="00580521" w:rsidP="00225D67">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580521" w:rsidRPr="00DC7310" w14:paraId="4BE6B2E7" w14:textId="77777777" w:rsidTr="00225D67">
              <w:trPr>
                <w:trHeight w:val="199"/>
                <w:jc w:val="center"/>
              </w:trPr>
              <w:tc>
                <w:tcPr>
                  <w:tcW w:w="2098" w:type="dxa"/>
                  <w:tcMar>
                    <w:top w:w="0" w:type="dxa"/>
                    <w:left w:w="108" w:type="dxa"/>
                    <w:bottom w:w="0" w:type="dxa"/>
                    <w:right w:w="108" w:type="dxa"/>
                  </w:tcMar>
                  <w:vAlign w:val="center"/>
                </w:tcPr>
                <w:p w14:paraId="768B51C2" w14:textId="77777777" w:rsidR="00580521" w:rsidRPr="00DC7310" w:rsidRDefault="00580521" w:rsidP="00225D67">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59CC7D0E" w14:textId="77777777" w:rsidR="00580521" w:rsidRPr="00DC7310" w:rsidRDefault="00580521" w:rsidP="00225D67">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4E66C6A" w14:textId="77777777" w:rsidR="00580521" w:rsidRPr="00DC7310" w:rsidRDefault="00580521" w:rsidP="00225D67">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6D9C851" w14:textId="77777777" w:rsidR="00580521" w:rsidRPr="00DC7310" w:rsidRDefault="00580521" w:rsidP="00225D67">
                  <w:pPr>
                    <w:pStyle w:val="TAN"/>
                    <w:keepNext w:val="0"/>
                    <w:keepLines w:val="0"/>
                    <w:ind w:right="-250"/>
                  </w:pPr>
                  <w:r w:rsidRPr="00DC7310">
                    <w:t>2*BW_13A</w:t>
                  </w:r>
                  <w:r>
                    <w:t xml:space="preserve"> </w:t>
                  </w:r>
                  <w:r w:rsidRPr="00DC7310">
                    <w:t>+</w:t>
                  </w:r>
                  <w:r>
                    <w:t xml:space="preserve"> </w:t>
                  </w:r>
                  <w:r w:rsidRPr="00DC7310">
                    <w:t>BW_n77A</w:t>
                  </w:r>
                </w:p>
              </w:tc>
            </w:tr>
            <w:tr w:rsidR="00580521" w:rsidRPr="00DC7310" w14:paraId="0272DFD3" w14:textId="77777777" w:rsidTr="00225D67">
              <w:trPr>
                <w:trHeight w:val="199"/>
                <w:jc w:val="center"/>
              </w:trPr>
              <w:tc>
                <w:tcPr>
                  <w:tcW w:w="2098" w:type="dxa"/>
                  <w:tcMar>
                    <w:top w:w="0" w:type="dxa"/>
                    <w:left w:w="108" w:type="dxa"/>
                    <w:bottom w:w="0" w:type="dxa"/>
                    <w:right w:w="108" w:type="dxa"/>
                  </w:tcMar>
                  <w:vAlign w:val="center"/>
                </w:tcPr>
                <w:p w14:paraId="6C6A1BD6" w14:textId="77777777" w:rsidR="00580521" w:rsidRPr="00DC7310" w:rsidRDefault="00580521" w:rsidP="00225D67">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DBACB5E" w14:textId="77777777" w:rsidR="00580521" w:rsidRPr="00DC7310" w:rsidRDefault="00580521" w:rsidP="00225D67">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2189AE8" w14:textId="77777777" w:rsidR="00580521" w:rsidRPr="00DC7310" w:rsidRDefault="00580521" w:rsidP="00225D67">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4FB943E" w14:textId="77777777" w:rsidR="00580521" w:rsidRPr="00DC7310" w:rsidRDefault="00580521" w:rsidP="00225D67">
                  <w:pPr>
                    <w:pStyle w:val="TAN"/>
                    <w:keepNext w:val="0"/>
                    <w:keepLines w:val="0"/>
                    <w:ind w:right="-250"/>
                  </w:pPr>
                  <w:r w:rsidRPr="00DC7310">
                    <w:t>3*BW_13A</w:t>
                  </w:r>
                  <w:r>
                    <w:t xml:space="preserve"> </w:t>
                  </w:r>
                  <w:r w:rsidRPr="00DC7310">
                    <w:t>+</w:t>
                  </w:r>
                  <w:r>
                    <w:t xml:space="preserve"> </w:t>
                  </w:r>
                  <w:r w:rsidRPr="00DC7310">
                    <w:t>BW_n77A</w:t>
                  </w:r>
                </w:p>
              </w:tc>
            </w:tr>
            <w:tr w:rsidR="00580521" w:rsidRPr="00DC7310" w14:paraId="03B61EF4" w14:textId="77777777" w:rsidTr="00225D6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015834" w14:textId="77777777" w:rsidR="00580521" w:rsidRPr="00DC7310" w:rsidRDefault="00580521" w:rsidP="00225D67">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A17F5D" w14:textId="77777777" w:rsidR="00580521" w:rsidRPr="00DC7310" w:rsidRDefault="00580521" w:rsidP="00225D67">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9FCD4C" w14:textId="77777777" w:rsidR="00580521" w:rsidRPr="00DC7310" w:rsidRDefault="00580521" w:rsidP="00225D67">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93A1E1" w14:textId="77777777" w:rsidR="00580521" w:rsidRPr="00DC7310" w:rsidRDefault="00580521" w:rsidP="00225D67">
                  <w:pPr>
                    <w:pStyle w:val="TAN"/>
                    <w:keepNext w:val="0"/>
                    <w:keepLines w:val="0"/>
                    <w:ind w:right="-250"/>
                  </w:pPr>
                  <w:r w:rsidRPr="00DC7310">
                    <w:t>2*BW_n2A+2*BW_13A</w:t>
                  </w:r>
                </w:p>
              </w:tc>
            </w:tr>
            <w:tr w:rsidR="00580521" w:rsidRPr="00DC7310" w14:paraId="32723D49" w14:textId="77777777" w:rsidTr="00225D67">
              <w:trPr>
                <w:trHeight w:val="199"/>
                <w:jc w:val="center"/>
              </w:trPr>
              <w:tc>
                <w:tcPr>
                  <w:tcW w:w="2098" w:type="dxa"/>
                  <w:tcMar>
                    <w:top w:w="0" w:type="dxa"/>
                    <w:left w:w="108" w:type="dxa"/>
                    <w:bottom w:w="0" w:type="dxa"/>
                    <w:right w:w="108" w:type="dxa"/>
                  </w:tcMar>
                  <w:vAlign w:val="center"/>
                </w:tcPr>
                <w:p w14:paraId="7CCE2924" w14:textId="77777777" w:rsidR="00580521" w:rsidRPr="00DC7310" w:rsidRDefault="00580521" w:rsidP="00225D67">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C0D3441" w14:textId="77777777" w:rsidR="00580521" w:rsidRPr="00DC7310" w:rsidRDefault="00580521" w:rsidP="00225D67">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19A63EC" w14:textId="77777777" w:rsidR="00580521" w:rsidRPr="00DC7310" w:rsidRDefault="00580521" w:rsidP="00225D67">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AF84B6C" w14:textId="77777777" w:rsidR="00580521" w:rsidRPr="00DC7310" w:rsidRDefault="00580521" w:rsidP="00225D67">
                  <w:pPr>
                    <w:pStyle w:val="TAN"/>
                    <w:keepNext w:val="0"/>
                    <w:keepLines w:val="0"/>
                    <w:ind w:right="-250"/>
                  </w:pPr>
                  <w:r w:rsidRPr="00DC7310">
                    <w:t>-3*BW_13A</w:t>
                  </w:r>
                  <w:r>
                    <w:t xml:space="preserve"> </w:t>
                  </w:r>
                  <w:r w:rsidRPr="00DC7310">
                    <w:t>+</w:t>
                  </w:r>
                  <w:r>
                    <w:t xml:space="preserve"> </w:t>
                  </w:r>
                  <w:r w:rsidRPr="00DC7310">
                    <w:t>2*BW_n77A</w:t>
                  </w:r>
                </w:p>
              </w:tc>
            </w:tr>
            <w:tr w:rsidR="00580521" w:rsidRPr="00DC7310" w14:paraId="147B0012" w14:textId="77777777" w:rsidTr="00225D67">
              <w:trPr>
                <w:trHeight w:val="199"/>
                <w:jc w:val="center"/>
              </w:trPr>
              <w:tc>
                <w:tcPr>
                  <w:tcW w:w="2098" w:type="dxa"/>
                  <w:tcMar>
                    <w:top w:w="0" w:type="dxa"/>
                    <w:left w:w="108" w:type="dxa"/>
                    <w:bottom w:w="0" w:type="dxa"/>
                    <w:right w:w="108" w:type="dxa"/>
                  </w:tcMar>
                  <w:vAlign w:val="center"/>
                </w:tcPr>
                <w:p w14:paraId="63A5E532" w14:textId="77777777" w:rsidR="00580521" w:rsidRPr="00DC7310" w:rsidRDefault="00580521" w:rsidP="00225D67">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E569A89" w14:textId="77777777" w:rsidR="00580521" w:rsidRPr="00DC7310" w:rsidRDefault="00580521" w:rsidP="00225D67">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B735EC7" w14:textId="77777777" w:rsidR="00580521" w:rsidRPr="00DC7310" w:rsidRDefault="00580521" w:rsidP="00225D67">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407A613" w14:textId="77777777" w:rsidR="00580521" w:rsidRPr="00DC7310" w:rsidRDefault="00580521" w:rsidP="00225D67">
                  <w:pPr>
                    <w:pStyle w:val="TAN"/>
                    <w:keepNext w:val="0"/>
                    <w:keepLines w:val="0"/>
                    <w:ind w:right="-250"/>
                  </w:pPr>
                  <w:r w:rsidRPr="00DC7310">
                    <w:t>BW_66A</w:t>
                  </w:r>
                  <w:r>
                    <w:t xml:space="preserve"> </w:t>
                  </w:r>
                  <w:r w:rsidRPr="00DC7310">
                    <w:t>+</w:t>
                  </w:r>
                  <w:r>
                    <w:t xml:space="preserve"> </w:t>
                  </w:r>
                  <w:r w:rsidRPr="00DC7310">
                    <w:t>BW_n77A</w:t>
                  </w:r>
                </w:p>
              </w:tc>
            </w:tr>
            <w:tr w:rsidR="00580521" w:rsidRPr="00DC7310" w14:paraId="5B52D2BE" w14:textId="77777777" w:rsidTr="00225D67">
              <w:trPr>
                <w:trHeight w:val="199"/>
                <w:jc w:val="center"/>
              </w:trPr>
              <w:tc>
                <w:tcPr>
                  <w:tcW w:w="2098" w:type="dxa"/>
                  <w:tcMar>
                    <w:top w:w="0" w:type="dxa"/>
                    <w:left w:w="108" w:type="dxa"/>
                    <w:bottom w:w="0" w:type="dxa"/>
                    <w:right w:w="108" w:type="dxa"/>
                  </w:tcMar>
                  <w:vAlign w:val="center"/>
                </w:tcPr>
                <w:p w14:paraId="4DBE6BDC" w14:textId="77777777" w:rsidR="00580521" w:rsidRPr="00DC7310" w:rsidRDefault="00580521" w:rsidP="00225D67">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1D3CAF0A" w14:textId="77777777" w:rsidR="00580521" w:rsidRPr="00DC7310" w:rsidRDefault="00580521" w:rsidP="00225D67">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C13DD7D" w14:textId="77777777" w:rsidR="00580521" w:rsidRPr="00DC7310" w:rsidRDefault="00580521" w:rsidP="00225D67">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124C97E" w14:textId="77777777" w:rsidR="00580521" w:rsidRPr="00DC7310" w:rsidRDefault="00580521" w:rsidP="00225D67">
                  <w:pPr>
                    <w:pStyle w:val="TAN"/>
                    <w:keepNext w:val="0"/>
                    <w:keepLines w:val="0"/>
                    <w:ind w:right="-250"/>
                  </w:pPr>
                  <w:r w:rsidRPr="00DC7310">
                    <w:t>-BW_66A</w:t>
                  </w:r>
                  <w:r>
                    <w:t xml:space="preserve"> </w:t>
                  </w:r>
                  <w:r w:rsidRPr="00DC7310">
                    <w:t>+</w:t>
                  </w:r>
                  <w:r>
                    <w:t xml:space="preserve"> </w:t>
                  </w:r>
                  <w:r w:rsidRPr="00DC7310">
                    <w:t>2*BW_n77A</w:t>
                  </w:r>
                </w:p>
              </w:tc>
            </w:tr>
            <w:tr w:rsidR="00580521" w:rsidRPr="00DC7310" w14:paraId="66CCD1B6" w14:textId="77777777" w:rsidTr="00225D67">
              <w:trPr>
                <w:trHeight w:val="199"/>
                <w:jc w:val="center"/>
              </w:trPr>
              <w:tc>
                <w:tcPr>
                  <w:tcW w:w="2098" w:type="dxa"/>
                  <w:tcMar>
                    <w:top w:w="0" w:type="dxa"/>
                    <w:left w:w="108" w:type="dxa"/>
                    <w:bottom w:w="0" w:type="dxa"/>
                    <w:right w:w="108" w:type="dxa"/>
                  </w:tcMar>
                  <w:vAlign w:val="center"/>
                </w:tcPr>
                <w:p w14:paraId="136BB96A" w14:textId="77777777" w:rsidR="00580521" w:rsidRPr="00DC7310" w:rsidRDefault="00580521" w:rsidP="00225D67">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26B4CAB0" w14:textId="77777777" w:rsidR="00580521" w:rsidRPr="00DC7310" w:rsidRDefault="00580521" w:rsidP="00225D67">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00D077BD" w14:textId="77777777" w:rsidR="00580521" w:rsidRPr="00DC7310" w:rsidRDefault="00580521" w:rsidP="00225D67">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88E512B" w14:textId="77777777" w:rsidR="00580521" w:rsidRPr="00DC7310" w:rsidRDefault="00580521" w:rsidP="00225D67">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80521" w:rsidRPr="00DC7310" w14:paraId="7B4C2D2C" w14:textId="77777777" w:rsidTr="00225D67">
              <w:trPr>
                <w:trHeight w:val="199"/>
                <w:jc w:val="center"/>
              </w:trPr>
              <w:tc>
                <w:tcPr>
                  <w:tcW w:w="2098" w:type="dxa"/>
                  <w:tcMar>
                    <w:top w:w="0" w:type="dxa"/>
                    <w:left w:w="108" w:type="dxa"/>
                    <w:bottom w:w="0" w:type="dxa"/>
                    <w:right w:w="108" w:type="dxa"/>
                  </w:tcMar>
                  <w:vAlign w:val="center"/>
                </w:tcPr>
                <w:p w14:paraId="5A96186B" w14:textId="77777777" w:rsidR="00580521" w:rsidRPr="00DC7310" w:rsidRDefault="00580521" w:rsidP="00225D67">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4B33B0E3" w14:textId="77777777" w:rsidR="00580521" w:rsidRPr="00DC7310" w:rsidRDefault="00580521" w:rsidP="00225D67">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915E383" w14:textId="77777777" w:rsidR="00580521" w:rsidRPr="00DC7310" w:rsidRDefault="00580521" w:rsidP="00225D67">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77C5D368" w14:textId="77777777" w:rsidR="00580521" w:rsidRPr="00DC7310" w:rsidRDefault="00580521" w:rsidP="00225D67">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80521" w:rsidRPr="00DC7310" w14:paraId="460A64FD" w14:textId="77777777" w:rsidTr="00225D67">
              <w:trPr>
                <w:trHeight w:val="199"/>
                <w:jc w:val="center"/>
              </w:trPr>
              <w:tc>
                <w:tcPr>
                  <w:tcW w:w="2098" w:type="dxa"/>
                  <w:tcMar>
                    <w:top w:w="0" w:type="dxa"/>
                    <w:left w:w="108" w:type="dxa"/>
                    <w:bottom w:w="0" w:type="dxa"/>
                    <w:right w:w="108" w:type="dxa"/>
                  </w:tcMar>
                  <w:vAlign w:val="center"/>
                </w:tcPr>
                <w:p w14:paraId="346DDC82" w14:textId="77777777" w:rsidR="00580521" w:rsidRPr="00DC7310" w:rsidRDefault="00580521" w:rsidP="00225D67">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5B133E0" w14:textId="77777777" w:rsidR="00580521" w:rsidRPr="00DC7310" w:rsidRDefault="00580521" w:rsidP="00225D67">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2A20119C" w14:textId="77777777" w:rsidR="00580521" w:rsidRPr="00DC7310" w:rsidRDefault="00580521" w:rsidP="00225D67">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B50639E" w14:textId="77777777" w:rsidR="00580521" w:rsidRPr="00DC7310" w:rsidRDefault="00580521" w:rsidP="00225D67">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580521" w:rsidRPr="00DC7310" w14:paraId="659F8C28" w14:textId="77777777" w:rsidTr="00225D67">
              <w:trPr>
                <w:trHeight w:val="199"/>
                <w:jc w:val="center"/>
              </w:trPr>
              <w:tc>
                <w:tcPr>
                  <w:tcW w:w="2098" w:type="dxa"/>
                  <w:tcMar>
                    <w:top w:w="0" w:type="dxa"/>
                    <w:left w:w="108" w:type="dxa"/>
                    <w:bottom w:w="0" w:type="dxa"/>
                    <w:right w:w="108" w:type="dxa"/>
                  </w:tcMar>
                  <w:vAlign w:val="center"/>
                </w:tcPr>
                <w:p w14:paraId="17D1076B" w14:textId="77777777" w:rsidR="00580521" w:rsidRPr="00DC7310" w:rsidRDefault="00580521" w:rsidP="00225D67">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9164E9D" w14:textId="77777777" w:rsidR="00580521" w:rsidRPr="00DC7310" w:rsidRDefault="00580521" w:rsidP="00225D67">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77D2C675" w14:textId="77777777" w:rsidR="00580521" w:rsidRPr="00DC7310" w:rsidRDefault="00580521" w:rsidP="00225D67">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C146625" w14:textId="77777777" w:rsidR="00580521" w:rsidRPr="00DC7310" w:rsidRDefault="00580521" w:rsidP="00225D67">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580521" w:rsidRPr="00DC7310" w14:paraId="18D22AF9" w14:textId="77777777" w:rsidTr="00225D67">
              <w:trPr>
                <w:trHeight w:val="199"/>
                <w:jc w:val="center"/>
              </w:trPr>
              <w:tc>
                <w:tcPr>
                  <w:tcW w:w="2098" w:type="dxa"/>
                  <w:tcMar>
                    <w:top w:w="0" w:type="dxa"/>
                    <w:left w:w="108" w:type="dxa"/>
                    <w:bottom w:w="0" w:type="dxa"/>
                    <w:right w:w="108" w:type="dxa"/>
                  </w:tcMar>
                  <w:vAlign w:val="center"/>
                </w:tcPr>
                <w:p w14:paraId="34D0B7F8" w14:textId="77777777" w:rsidR="00580521" w:rsidRPr="00DC7310" w:rsidRDefault="00580521" w:rsidP="00225D67">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62E6BFA" w14:textId="77777777" w:rsidR="00580521" w:rsidRPr="00DC7310" w:rsidRDefault="00580521" w:rsidP="00225D67">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7DF12936" w14:textId="77777777" w:rsidR="00580521" w:rsidRPr="00DC7310" w:rsidRDefault="00580521" w:rsidP="00225D67">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27C70331" w14:textId="77777777" w:rsidR="00580521" w:rsidRPr="00DC7310" w:rsidRDefault="00580521" w:rsidP="00225D67">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580521" w:rsidRPr="00DC7310" w14:paraId="4AAA25E2" w14:textId="77777777" w:rsidTr="00225D67">
              <w:trPr>
                <w:trHeight w:val="199"/>
                <w:jc w:val="center"/>
              </w:trPr>
              <w:tc>
                <w:tcPr>
                  <w:tcW w:w="2098" w:type="dxa"/>
                  <w:tcMar>
                    <w:top w:w="0" w:type="dxa"/>
                    <w:left w:w="108" w:type="dxa"/>
                    <w:bottom w:w="0" w:type="dxa"/>
                    <w:right w:w="108" w:type="dxa"/>
                  </w:tcMar>
                  <w:vAlign w:val="center"/>
                </w:tcPr>
                <w:p w14:paraId="51C74076" w14:textId="77777777" w:rsidR="00580521" w:rsidRPr="00DC7310" w:rsidRDefault="00580521" w:rsidP="00225D67">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6400DCEF" w14:textId="77777777" w:rsidR="00580521" w:rsidRPr="00DC7310" w:rsidRDefault="00580521" w:rsidP="00225D67">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028B683" w14:textId="77777777" w:rsidR="00580521" w:rsidRPr="00DC7310" w:rsidRDefault="00580521" w:rsidP="00225D67">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04EE7278" w14:textId="77777777" w:rsidR="00580521" w:rsidRPr="00DC7310" w:rsidRDefault="00580521" w:rsidP="00225D67">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580521" w:rsidRPr="00DC7310" w14:paraId="5FC913AB" w14:textId="77777777" w:rsidTr="00225D67">
              <w:trPr>
                <w:trHeight w:val="199"/>
                <w:jc w:val="center"/>
              </w:trPr>
              <w:tc>
                <w:tcPr>
                  <w:tcW w:w="2098" w:type="dxa"/>
                  <w:tcMar>
                    <w:top w:w="0" w:type="dxa"/>
                    <w:left w:w="108" w:type="dxa"/>
                    <w:bottom w:w="0" w:type="dxa"/>
                    <w:right w:w="108" w:type="dxa"/>
                  </w:tcMar>
                  <w:vAlign w:val="center"/>
                </w:tcPr>
                <w:p w14:paraId="7C7C2318" w14:textId="77777777" w:rsidR="00580521" w:rsidRPr="00DC7310" w:rsidRDefault="00580521" w:rsidP="00225D67">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415B414F" w14:textId="77777777" w:rsidR="00580521" w:rsidRPr="00DC7310" w:rsidRDefault="00580521" w:rsidP="00225D67">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64E55B9F" w14:textId="77777777" w:rsidR="00580521" w:rsidRPr="00DC7310" w:rsidRDefault="00580521" w:rsidP="00225D67">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DF8E07E" w14:textId="77777777" w:rsidR="00580521" w:rsidRPr="00DC7310" w:rsidRDefault="00580521" w:rsidP="00225D67">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580521" w:rsidRPr="00DC7310" w14:paraId="62301D45" w14:textId="77777777" w:rsidTr="00225D67">
              <w:trPr>
                <w:trHeight w:val="199"/>
                <w:jc w:val="center"/>
              </w:trPr>
              <w:tc>
                <w:tcPr>
                  <w:tcW w:w="2098" w:type="dxa"/>
                  <w:tcMar>
                    <w:top w:w="0" w:type="dxa"/>
                    <w:left w:w="108" w:type="dxa"/>
                    <w:bottom w:w="0" w:type="dxa"/>
                    <w:right w:w="108" w:type="dxa"/>
                  </w:tcMar>
                  <w:vAlign w:val="center"/>
                </w:tcPr>
                <w:p w14:paraId="4004756A" w14:textId="77777777" w:rsidR="00580521" w:rsidRPr="00DC7310" w:rsidRDefault="00580521" w:rsidP="00225D67">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6194BBD" w14:textId="77777777" w:rsidR="00580521" w:rsidRPr="00DC7310" w:rsidRDefault="00580521" w:rsidP="00225D67">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37B382D" w14:textId="77777777" w:rsidR="00580521" w:rsidRPr="00DC7310" w:rsidRDefault="00580521" w:rsidP="00225D67">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926D7C2" w14:textId="77777777" w:rsidR="00580521" w:rsidRPr="00DC7310" w:rsidRDefault="00580521" w:rsidP="00225D67">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6ADFBA34" w14:textId="77777777" w:rsidR="00580521" w:rsidRPr="00DC7310" w:rsidRDefault="00580521" w:rsidP="00225D67">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23F74A70" w14:textId="77777777" w:rsidR="00580521" w:rsidRPr="00DC7310" w:rsidRDefault="00580521" w:rsidP="00225D67">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60EF73BE" w14:textId="77777777" w:rsidR="00580521" w:rsidRPr="00DC7310" w:rsidRDefault="00580521" w:rsidP="00225D67">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5D381DAF" w14:textId="77777777" w:rsidR="00580521" w:rsidRPr="00DC7310" w:rsidRDefault="00580521" w:rsidP="00225D67">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4CD79E5C" w14:textId="77777777" w:rsidR="00580521" w:rsidRPr="00DC7310" w:rsidRDefault="00580521" w:rsidP="00225D67">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06E31CD2" w14:textId="77777777" w:rsidR="00580521" w:rsidRPr="00DC7310" w:rsidRDefault="00580521" w:rsidP="00225D67">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51D55F42" w14:textId="77777777" w:rsidR="00580521" w:rsidRPr="00DC7310" w:rsidRDefault="00580521" w:rsidP="00225D67">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01B43EF2" w14:textId="77777777" w:rsidR="00580521" w:rsidRPr="00DC7310" w:rsidRDefault="00580521" w:rsidP="00225D67">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ADF86D4" w14:textId="77777777" w:rsidR="00580521" w:rsidRPr="00DC7310" w:rsidRDefault="00580521" w:rsidP="00225D67">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6C4466B4" w14:textId="77777777" w:rsidR="00580521" w:rsidRPr="00DC7310" w:rsidRDefault="00580521" w:rsidP="00225D67">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172509B2" w14:textId="77777777" w:rsidR="00580521" w:rsidRPr="00DC7310" w:rsidRDefault="00580521" w:rsidP="00225D67">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02F1A059" w14:textId="77777777" w:rsidR="00580521" w:rsidRPr="00DC7310" w:rsidRDefault="00580521" w:rsidP="00225D67">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AA13008" w14:textId="77777777" w:rsidR="00580521" w:rsidRPr="00DC7310" w:rsidRDefault="00580521" w:rsidP="00225D67">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64BC5123" w14:textId="77777777" w:rsidR="00580521" w:rsidRPr="00DC7310" w:rsidRDefault="00580521" w:rsidP="00225D67">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27819F52" w14:textId="77777777" w:rsidR="00580521" w:rsidRPr="00DC7310" w:rsidRDefault="00580521" w:rsidP="00225D67">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05E6A892" w14:textId="77777777" w:rsidR="00580521" w:rsidRPr="00DC7310" w:rsidRDefault="00580521" w:rsidP="00580521"/>
    <w:p w14:paraId="7CDD9B63" w14:textId="77777777" w:rsidR="00580521" w:rsidRPr="00DC7310" w:rsidRDefault="00580521" w:rsidP="00580521">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580521" w:rsidRPr="00DC7310" w14:paraId="60BDB03A" w14:textId="77777777" w:rsidTr="00225D67">
        <w:trPr>
          <w:tblHeader/>
          <w:jc w:val="center"/>
        </w:trPr>
        <w:tc>
          <w:tcPr>
            <w:tcW w:w="9634" w:type="dxa"/>
            <w:gridSpan w:val="17"/>
            <w:tcBorders>
              <w:bottom w:val="single" w:sz="4" w:space="0" w:color="auto"/>
            </w:tcBorders>
            <w:shd w:val="clear" w:color="auto" w:fill="auto"/>
          </w:tcPr>
          <w:p w14:paraId="5C9F2790" w14:textId="77777777" w:rsidR="00580521" w:rsidRPr="00DC7310" w:rsidRDefault="00580521" w:rsidP="00225D6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580521" w:rsidRPr="00DC7310" w14:paraId="7CB91697" w14:textId="77777777" w:rsidTr="00225D67">
        <w:trPr>
          <w:tblHeader/>
          <w:jc w:val="center"/>
        </w:trPr>
        <w:tc>
          <w:tcPr>
            <w:tcW w:w="2266" w:type="dxa"/>
            <w:gridSpan w:val="2"/>
            <w:tcBorders>
              <w:bottom w:val="single" w:sz="4" w:space="0" w:color="auto"/>
            </w:tcBorders>
            <w:shd w:val="clear" w:color="auto" w:fill="auto"/>
          </w:tcPr>
          <w:p w14:paraId="681E9701" w14:textId="77777777" w:rsidR="00580521" w:rsidRPr="00DC7310" w:rsidRDefault="00580521" w:rsidP="00225D6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shd w:val="clear" w:color="auto" w:fill="auto"/>
          </w:tcPr>
          <w:p w14:paraId="7893FDD1" w14:textId="77777777" w:rsidR="00580521" w:rsidRPr="00DC7310" w:rsidRDefault="00580521" w:rsidP="00225D6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shd w:val="clear" w:color="auto" w:fill="auto"/>
          </w:tcPr>
          <w:p w14:paraId="607D2FD0" w14:textId="77777777" w:rsidR="00580521" w:rsidRPr="00DC7310" w:rsidRDefault="00580521" w:rsidP="00225D6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14:paraId="3DA02630" w14:textId="77777777" w:rsidR="00580521" w:rsidRPr="00DC7310" w:rsidRDefault="00580521" w:rsidP="00225D67">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14:paraId="43E5E14B" w14:textId="77777777" w:rsidR="00580521" w:rsidRPr="00DC7310" w:rsidRDefault="00580521" w:rsidP="00225D67">
            <w:pPr>
              <w:pStyle w:val="TAH"/>
              <w:keepNext w:val="0"/>
              <w:keepLines w:val="0"/>
            </w:pPr>
            <w:r w:rsidRPr="00DC7310">
              <w:t>UL</w:t>
            </w:r>
          </w:p>
          <w:p w14:paraId="6500DCA0" w14:textId="77777777" w:rsidR="00580521" w:rsidRPr="00DC7310" w:rsidRDefault="00580521" w:rsidP="00225D67">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14:paraId="6D1CD2EB" w14:textId="77777777" w:rsidR="00580521" w:rsidRPr="00DC7310" w:rsidRDefault="00580521" w:rsidP="00225D6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14:paraId="05D477B0" w14:textId="77777777" w:rsidR="00580521" w:rsidRPr="00DC7310" w:rsidRDefault="00580521" w:rsidP="00225D67">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43004738" w14:textId="77777777" w:rsidR="00580521" w:rsidRPr="00DC7310" w:rsidRDefault="00580521" w:rsidP="00225D67">
            <w:pPr>
              <w:pStyle w:val="TAH"/>
              <w:keepNext w:val="0"/>
              <w:keepLines w:val="0"/>
            </w:pPr>
            <w:r w:rsidRPr="00DC7310">
              <w:t>IMD</w:t>
            </w:r>
            <w:r>
              <w:t xml:space="preserve"> </w:t>
            </w:r>
            <w:r w:rsidRPr="00DC7310">
              <w:t>order</w:t>
            </w:r>
          </w:p>
        </w:tc>
      </w:tr>
      <w:tr w:rsidR="00580521" w:rsidRPr="00DC7310" w14:paraId="6E2CA390" w14:textId="77777777" w:rsidTr="00225D67">
        <w:trPr>
          <w:jc w:val="center"/>
        </w:trPr>
        <w:tc>
          <w:tcPr>
            <w:tcW w:w="2266" w:type="dxa"/>
            <w:gridSpan w:val="2"/>
            <w:vMerge w:val="restart"/>
            <w:tcBorders>
              <w:top w:val="single" w:sz="4" w:space="0" w:color="auto"/>
              <w:left w:val="single" w:sz="4" w:space="0" w:color="auto"/>
              <w:right w:val="single" w:sz="4" w:space="0" w:color="auto"/>
            </w:tcBorders>
          </w:tcPr>
          <w:p w14:paraId="63A4AA98" w14:textId="77777777" w:rsidR="00580521" w:rsidRPr="00DC7310" w:rsidRDefault="00580521" w:rsidP="00225D67">
            <w:pPr>
              <w:pStyle w:val="TAC"/>
              <w:keepNext w:val="0"/>
              <w:keepLines w:val="0"/>
              <w:rPr>
                <w:lang w:eastAsia="fi-FI"/>
              </w:rPr>
            </w:pPr>
            <w:r w:rsidRPr="00DC7310">
              <w:t>DC_1A-3A_n77A</w:t>
            </w:r>
          </w:p>
          <w:p w14:paraId="3F318048" w14:textId="77777777" w:rsidR="00580521" w:rsidRPr="00DC7310" w:rsidRDefault="00580521" w:rsidP="00225D67">
            <w:pPr>
              <w:pStyle w:val="TAC"/>
              <w:keepNext w:val="0"/>
              <w:keepLines w:val="0"/>
            </w:pPr>
            <w:r w:rsidRPr="00DC7310">
              <w:t>DC_1A-3A_n77(2A)</w:t>
            </w:r>
          </w:p>
          <w:p w14:paraId="691315AF" w14:textId="77777777" w:rsidR="00580521" w:rsidRPr="00DC7310" w:rsidRDefault="00580521" w:rsidP="00225D67">
            <w:pPr>
              <w:pStyle w:val="TAC"/>
              <w:keepNext w:val="0"/>
              <w:keepLines w:val="0"/>
              <w:rPr>
                <w:lang w:eastAsia="fi-FI"/>
              </w:rPr>
            </w:pPr>
            <w:r w:rsidRPr="00DC7310">
              <w:rPr>
                <w:lang w:eastAsia="fi-FI"/>
              </w:rPr>
              <w:t>DC_1A-3C_n77A</w:t>
            </w:r>
          </w:p>
          <w:p w14:paraId="1C33B803" w14:textId="77777777" w:rsidR="00580521" w:rsidRPr="00DC7310" w:rsidRDefault="00580521" w:rsidP="00225D67">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072711FA" w14:textId="77777777" w:rsidR="00580521" w:rsidRPr="00DC7310" w:rsidRDefault="00580521" w:rsidP="00225D67">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0E950DB" w14:textId="77777777" w:rsidR="00580521" w:rsidRPr="00DC7310" w:rsidRDefault="00580521" w:rsidP="00225D67">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11CF9B68" w14:textId="77777777" w:rsidR="00580521" w:rsidRPr="00DC7310" w:rsidRDefault="00580521" w:rsidP="00225D67">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6489A0F3"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EF06A27" w14:textId="77777777" w:rsidR="00580521" w:rsidRPr="00DC7310" w:rsidRDefault="00580521" w:rsidP="00225D67">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8250A1F"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0022AB2" w14:textId="77777777" w:rsidR="00580521" w:rsidRPr="00DC7310" w:rsidRDefault="00580521" w:rsidP="00225D67">
            <w:pPr>
              <w:pStyle w:val="TAC"/>
              <w:keepNext w:val="0"/>
              <w:keepLines w:val="0"/>
              <w:rPr>
                <w:lang w:eastAsia="fi-FI"/>
              </w:rPr>
            </w:pPr>
            <w:r w:rsidRPr="00DC7310">
              <w:t>N/A</w:t>
            </w:r>
          </w:p>
        </w:tc>
      </w:tr>
      <w:tr w:rsidR="00580521" w:rsidRPr="00DC7310" w14:paraId="024C2BA3" w14:textId="77777777" w:rsidTr="00225D67">
        <w:trPr>
          <w:jc w:val="center"/>
        </w:trPr>
        <w:tc>
          <w:tcPr>
            <w:tcW w:w="2266" w:type="dxa"/>
            <w:gridSpan w:val="2"/>
            <w:vMerge/>
            <w:tcBorders>
              <w:left w:val="single" w:sz="4" w:space="0" w:color="auto"/>
              <w:right w:val="single" w:sz="4" w:space="0" w:color="auto"/>
            </w:tcBorders>
          </w:tcPr>
          <w:p w14:paraId="418BAE4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6AA58ED" w14:textId="77777777" w:rsidR="00580521" w:rsidRPr="00DC7310" w:rsidRDefault="00580521" w:rsidP="00225D67">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7022423A" w14:textId="77777777" w:rsidR="00580521" w:rsidRPr="00DC7310" w:rsidRDefault="00580521" w:rsidP="00225D67">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6D53ABDF" w14:textId="77777777" w:rsidR="00580521" w:rsidRPr="00DC7310" w:rsidRDefault="00580521" w:rsidP="00225D67">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3DF56D24"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B68E3E9" w14:textId="77777777" w:rsidR="00580521" w:rsidRPr="00DC7310" w:rsidRDefault="00580521" w:rsidP="00225D67">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51FC0F5A" w14:textId="77777777" w:rsidR="00580521" w:rsidRPr="00DC7310" w:rsidRDefault="00580521" w:rsidP="00225D67">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4DE5C1E4" w14:textId="77777777" w:rsidR="00580521" w:rsidRPr="00DC7310" w:rsidRDefault="00580521" w:rsidP="00225D67">
            <w:pPr>
              <w:pStyle w:val="TAC"/>
              <w:keepNext w:val="0"/>
              <w:keepLines w:val="0"/>
              <w:rPr>
                <w:lang w:eastAsia="fi-FI"/>
              </w:rPr>
            </w:pPr>
            <w:r w:rsidRPr="00DC7310">
              <w:t>IMD2</w:t>
            </w:r>
            <w:r w:rsidRPr="00DC7310">
              <w:rPr>
                <w:vertAlign w:val="superscript"/>
              </w:rPr>
              <w:t>1</w:t>
            </w:r>
          </w:p>
        </w:tc>
      </w:tr>
      <w:tr w:rsidR="00580521" w:rsidRPr="00DC7310" w14:paraId="01F4F7D3" w14:textId="77777777" w:rsidTr="00225D67">
        <w:trPr>
          <w:jc w:val="center"/>
        </w:trPr>
        <w:tc>
          <w:tcPr>
            <w:tcW w:w="2266" w:type="dxa"/>
            <w:gridSpan w:val="2"/>
            <w:vMerge/>
            <w:tcBorders>
              <w:left w:val="single" w:sz="4" w:space="0" w:color="auto"/>
              <w:right w:val="single" w:sz="4" w:space="0" w:color="auto"/>
            </w:tcBorders>
          </w:tcPr>
          <w:p w14:paraId="3F32BD98"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A03E99" w14:textId="77777777" w:rsidR="00580521" w:rsidRPr="00DC7310" w:rsidRDefault="00580521" w:rsidP="00225D67">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68E3DE9" w14:textId="77777777" w:rsidR="00580521" w:rsidRPr="00DC7310" w:rsidRDefault="00580521" w:rsidP="00225D67">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29E9F4AE" w14:textId="77777777" w:rsidR="00580521" w:rsidRPr="00DC7310" w:rsidRDefault="00580521" w:rsidP="00225D67">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0F5C734F"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8C044BC" w14:textId="77777777" w:rsidR="00580521" w:rsidRPr="00DC7310" w:rsidRDefault="00580521" w:rsidP="00225D67">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3319D27D"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0ACD85C" w14:textId="77777777" w:rsidR="00580521" w:rsidRPr="00DC7310" w:rsidRDefault="00580521" w:rsidP="00225D67">
            <w:pPr>
              <w:pStyle w:val="TAC"/>
              <w:keepNext w:val="0"/>
              <w:keepLines w:val="0"/>
              <w:rPr>
                <w:lang w:eastAsia="fi-FI"/>
              </w:rPr>
            </w:pPr>
            <w:r w:rsidRPr="00DC7310">
              <w:t>N/A</w:t>
            </w:r>
          </w:p>
        </w:tc>
      </w:tr>
      <w:tr w:rsidR="00580521" w:rsidRPr="00DC7310" w14:paraId="5360F1FF" w14:textId="77777777" w:rsidTr="00225D67">
        <w:trPr>
          <w:jc w:val="center"/>
        </w:trPr>
        <w:tc>
          <w:tcPr>
            <w:tcW w:w="2266" w:type="dxa"/>
            <w:gridSpan w:val="2"/>
            <w:vMerge/>
            <w:tcBorders>
              <w:left w:val="single" w:sz="4" w:space="0" w:color="auto"/>
              <w:right w:val="single" w:sz="4" w:space="0" w:color="auto"/>
            </w:tcBorders>
          </w:tcPr>
          <w:p w14:paraId="2DD4082F"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A4AD0B2" w14:textId="77777777" w:rsidR="00580521" w:rsidRPr="00DC7310" w:rsidRDefault="00580521" w:rsidP="00225D67">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3351125" w14:textId="77777777" w:rsidR="00580521" w:rsidRPr="00DC7310" w:rsidRDefault="00580521" w:rsidP="00225D67">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05DF9DC0" w14:textId="77777777" w:rsidR="00580521" w:rsidRPr="00DC7310" w:rsidRDefault="00580521" w:rsidP="00225D67">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6EB3720A" w14:textId="77777777" w:rsidR="00580521" w:rsidRPr="00DC7310" w:rsidRDefault="00580521" w:rsidP="00225D67">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52AD8AC" w14:textId="77777777" w:rsidR="00580521" w:rsidRPr="00DC7310" w:rsidRDefault="00580521" w:rsidP="00225D67">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7C7462F"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2DC2AC1" w14:textId="77777777" w:rsidR="00580521" w:rsidRPr="00DC7310" w:rsidRDefault="00580521" w:rsidP="00225D67">
            <w:pPr>
              <w:pStyle w:val="TAC"/>
              <w:keepNext w:val="0"/>
              <w:keepLines w:val="0"/>
              <w:rPr>
                <w:kern w:val="2"/>
                <w:lang w:eastAsia="ko-KR"/>
              </w:rPr>
            </w:pPr>
            <w:r w:rsidRPr="00DC7310">
              <w:t>N/A</w:t>
            </w:r>
          </w:p>
        </w:tc>
      </w:tr>
      <w:tr w:rsidR="00580521" w:rsidRPr="00DC7310" w14:paraId="2657E3C0" w14:textId="77777777" w:rsidTr="00225D67">
        <w:trPr>
          <w:jc w:val="center"/>
        </w:trPr>
        <w:tc>
          <w:tcPr>
            <w:tcW w:w="2266" w:type="dxa"/>
            <w:gridSpan w:val="2"/>
            <w:vMerge/>
            <w:tcBorders>
              <w:left w:val="single" w:sz="4" w:space="0" w:color="auto"/>
              <w:right w:val="single" w:sz="4" w:space="0" w:color="auto"/>
            </w:tcBorders>
          </w:tcPr>
          <w:p w14:paraId="4930B33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C57D47D" w14:textId="77777777" w:rsidR="00580521" w:rsidRPr="00DC7310" w:rsidRDefault="00580521" w:rsidP="00225D67">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07FB042" w14:textId="77777777" w:rsidR="00580521" w:rsidRPr="00DC7310" w:rsidRDefault="00580521" w:rsidP="00225D67">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3D99765E" w14:textId="77777777" w:rsidR="00580521" w:rsidRPr="00DC7310" w:rsidRDefault="00580521" w:rsidP="00225D67">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435EDC4D" w14:textId="77777777" w:rsidR="00580521" w:rsidRPr="00DC7310" w:rsidRDefault="00580521" w:rsidP="00225D67">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9364759" w14:textId="77777777" w:rsidR="00580521" w:rsidRPr="00DC7310" w:rsidRDefault="00580521" w:rsidP="00225D67">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25BDEDA" w14:textId="77777777" w:rsidR="00580521" w:rsidRPr="00DC7310" w:rsidRDefault="00580521" w:rsidP="00225D67">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981098B" w14:textId="77777777" w:rsidR="00580521" w:rsidRPr="00DC7310" w:rsidRDefault="00580521" w:rsidP="00225D67">
            <w:pPr>
              <w:pStyle w:val="TAC"/>
              <w:keepNext w:val="0"/>
              <w:keepLines w:val="0"/>
              <w:rPr>
                <w:kern w:val="2"/>
                <w:lang w:eastAsia="ko-KR"/>
              </w:rPr>
            </w:pPr>
            <w:r w:rsidRPr="00DC7310">
              <w:t>IMD4</w:t>
            </w:r>
            <w:r w:rsidRPr="00DC7310">
              <w:rPr>
                <w:vertAlign w:val="superscript"/>
              </w:rPr>
              <w:t>1</w:t>
            </w:r>
          </w:p>
        </w:tc>
      </w:tr>
      <w:tr w:rsidR="00580521" w:rsidRPr="00DC7310" w14:paraId="0E47CA3E" w14:textId="77777777" w:rsidTr="00225D67">
        <w:trPr>
          <w:jc w:val="center"/>
        </w:trPr>
        <w:tc>
          <w:tcPr>
            <w:tcW w:w="2266" w:type="dxa"/>
            <w:gridSpan w:val="2"/>
            <w:vMerge/>
            <w:tcBorders>
              <w:left w:val="single" w:sz="4" w:space="0" w:color="auto"/>
              <w:right w:val="single" w:sz="4" w:space="0" w:color="auto"/>
            </w:tcBorders>
          </w:tcPr>
          <w:p w14:paraId="14C916D1"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17D1025" w14:textId="77777777" w:rsidR="00580521" w:rsidRPr="00DC7310" w:rsidRDefault="00580521" w:rsidP="00225D67">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5E1021B" w14:textId="77777777" w:rsidR="00580521" w:rsidRPr="00DC7310" w:rsidRDefault="00580521" w:rsidP="00225D67">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141A9529" w14:textId="77777777" w:rsidR="00580521" w:rsidRPr="00DC7310" w:rsidRDefault="00580521" w:rsidP="00225D67">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5AD9128B" w14:textId="77777777" w:rsidR="00580521" w:rsidRPr="00DC7310" w:rsidRDefault="00580521" w:rsidP="00225D67">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4A957BB" w14:textId="77777777" w:rsidR="00580521" w:rsidRPr="00DC7310" w:rsidRDefault="00580521" w:rsidP="00225D67">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F9776B9"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0B29695" w14:textId="77777777" w:rsidR="00580521" w:rsidRPr="00DC7310" w:rsidRDefault="00580521" w:rsidP="00225D67">
            <w:pPr>
              <w:pStyle w:val="TAC"/>
              <w:keepNext w:val="0"/>
              <w:keepLines w:val="0"/>
              <w:rPr>
                <w:kern w:val="2"/>
                <w:lang w:eastAsia="ko-KR"/>
              </w:rPr>
            </w:pPr>
            <w:r w:rsidRPr="00DC7310">
              <w:t>N/A</w:t>
            </w:r>
          </w:p>
        </w:tc>
      </w:tr>
      <w:tr w:rsidR="00580521" w:rsidRPr="00DC7310" w14:paraId="7045A2F1" w14:textId="77777777" w:rsidTr="00225D67">
        <w:trPr>
          <w:jc w:val="center"/>
        </w:trPr>
        <w:tc>
          <w:tcPr>
            <w:tcW w:w="2266" w:type="dxa"/>
            <w:gridSpan w:val="2"/>
            <w:vMerge/>
            <w:tcBorders>
              <w:left w:val="single" w:sz="4" w:space="0" w:color="auto"/>
              <w:right w:val="single" w:sz="4" w:space="0" w:color="auto"/>
            </w:tcBorders>
          </w:tcPr>
          <w:p w14:paraId="73266697"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33AA64B" w14:textId="77777777" w:rsidR="00580521" w:rsidRPr="00DC7310" w:rsidRDefault="00580521" w:rsidP="00225D67">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C0A5368" w14:textId="77777777" w:rsidR="00580521" w:rsidRPr="00DC7310" w:rsidRDefault="00580521" w:rsidP="00225D67">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32E6D2F" w14:textId="77777777" w:rsidR="00580521" w:rsidRPr="00DC7310" w:rsidRDefault="00580521" w:rsidP="00225D67">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371F8AF4" w14:textId="77777777" w:rsidR="00580521" w:rsidRPr="00DC7310" w:rsidRDefault="00580521" w:rsidP="00225D67">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022752D" w14:textId="77777777" w:rsidR="00580521" w:rsidRPr="00DC7310" w:rsidRDefault="00580521" w:rsidP="00225D67">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F62493" w14:textId="77777777" w:rsidR="00580521" w:rsidRPr="00DC7310" w:rsidRDefault="00580521" w:rsidP="00225D67">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1E60475" w14:textId="77777777" w:rsidR="00580521" w:rsidRPr="00DC7310" w:rsidRDefault="00580521" w:rsidP="00225D67">
            <w:pPr>
              <w:pStyle w:val="TAC"/>
              <w:keepNext w:val="0"/>
              <w:keepLines w:val="0"/>
              <w:rPr>
                <w:kern w:val="2"/>
                <w:lang w:eastAsia="ko-KR"/>
              </w:rPr>
            </w:pPr>
            <w:r w:rsidRPr="00DC7310">
              <w:t>IMD2</w:t>
            </w:r>
            <w:r w:rsidRPr="00DC7310">
              <w:rPr>
                <w:vertAlign w:val="superscript"/>
              </w:rPr>
              <w:t>1</w:t>
            </w:r>
          </w:p>
        </w:tc>
      </w:tr>
      <w:tr w:rsidR="00580521" w:rsidRPr="00DC7310" w14:paraId="7D935842" w14:textId="77777777" w:rsidTr="00225D67">
        <w:trPr>
          <w:jc w:val="center"/>
        </w:trPr>
        <w:tc>
          <w:tcPr>
            <w:tcW w:w="2266" w:type="dxa"/>
            <w:gridSpan w:val="2"/>
            <w:vMerge/>
            <w:tcBorders>
              <w:left w:val="single" w:sz="4" w:space="0" w:color="auto"/>
              <w:right w:val="single" w:sz="4" w:space="0" w:color="auto"/>
            </w:tcBorders>
          </w:tcPr>
          <w:p w14:paraId="3A88D85C"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E1260D" w14:textId="77777777" w:rsidR="00580521" w:rsidRPr="00DC7310" w:rsidRDefault="00580521" w:rsidP="00225D67">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E7D9864" w14:textId="77777777" w:rsidR="00580521" w:rsidRPr="00DC7310" w:rsidRDefault="00580521" w:rsidP="00225D67">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034BFBBD" w14:textId="77777777" w:rsidR="00580521" w:rsidRPr="00DC7310" w:rsidRDefault="00580521" w:rsidP="00225D67">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1505391C" w14:textId="77777777" w:rsidR="00580521" w:rsidRPr="00DC7310" w:rsidRDefault="00580521" w:rsidP="00225D67">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46CAA8A" w14:textId="77777777" w:rsidR="00580521" w:rsidRPr="00DC7310" w:rsidRDefault="00580521" w:rsidP="00225D67">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7D71F90"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2E2B053" w14:textId="77777777" w:rsidR="00580521" w:rsidRPr="00DC7310" w:rsidRDefault="00580521" w:rsidP="00225D67">
            <w:pPr>
              <w:pStyle w:val="TAC"/>
              <w:keepNext w:val="0"/>
              <w:keepLines w:val="0"/>
              <w:rPr>
                <w:kern w:val="2"/>
                <w:lang w:eastAsia="ko-KR"/>
              </w:rPr>
            </w:pPr>
            <w:r w:rsidRPr="00DC7310">
              <w:t>N/A</w:t>
            </w:r>
          </w:p>
        </w:tc>
      </w:tr>
      <w:tr w:rsidR="00580521" w:rsidRPr="00DC7310" w14:paraId="5C6C2286" w14:textId="77777777" w:rsidTr="00225D67">
        <w:trPr>
          <w:jc w:val="center"/>
        </w:trPr>
        <w:tc>
          <w:tcPr>
            <w:tcW w:w="2266" w:type="dxa"/>
            <w:gridSpan w:val="2"/>
            <w:vMerge/>
            <w:tcBorders>
              <w:left w:val="single" w:sz="4" w:space="0" w:color="auto"/>
              <w:bottom w:val="single" w:sz="4" w:space="0" w:color="auto"/>
              <w:right w:val="single" w:sz="4" w:space="0" w:color="auto"/>
            </w:tcBorders>
          </w:tcPr>
          <w:p w14:paraId="18ADE2C6"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1E19713" w14:textId="77777777" w:rsidR="00580521" w:rsidRPr="00DC7310" w:rsidRDefault="00580521" w:rsidP="00225D67">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66DA93E" w14:textId="77777777" w:rsidR="00580521" w:rsidRPr="00DC7310" w:rsidRDefault="00580521" w:rsidP="00225D67">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802743B" w14:textId="77777777" w:rsidR="00580521" w:rsidRPr="00DC7310" w:rsidRDefault="00580521" w:rsidP="00225D67">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7131EAED" w14:textId="77777777" w:rsidR="00580521" w:rsidRPr="00DC7310" w:rsidRDefault="00580521" w:rsidP="00225D67">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30E6ABA" w14:textId="77777777" w:rsidR="00580521" w:rsidRPr="00DC7310" w:rsidRDefault="00580521" w:rsidP="00225D67">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21394F"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4A08070" w14:textId="77777777" w:rsidR="00580521" w:rsidRPr="00DC7310" w:rsidRDefault="00580521" w:rsidP="00225D67">
            <w:pPr>
              <w:pStyle w:val="TAC"/>
              <w:keepNext w:val="0"/>
              <w:keepLines w:val="0"/>
              <w:rPr>
                <w:kern w:val="2"/>
                <w:lang w:eastAsia="ko-KR"/>
              </w:rPr>
            </w:pPr>
            <w:r w:rsidRPr="00DC7310">
              <w:t>N/A</w:t>
            </w:r>
          </w:p>
        </w:tc>
      </w:tr>
      <w:tr w:rsidR="00580521" w:rsidRPr="00DC7310" w14:paraId="6B6165EF" w14:textId="77777777" w:rsidTr="00225D67">
        <w:trPr>
          <w:jc w:val="center"/>
        </w:trPr>
        <w:tc>
          <w:tcPr>
            <w:tcW w:w="2266" w:type="dxa"/>
            <w:gridSpan w:val="2"/>
            <w:tcBorders>
              <w:top w:val="nil"/>
              <w:bottom w:val="nil"/>
            </w:tcBorders>
            <w:shd w:val="clear" w:color="auto" w:fill="FFFFFF" w:themeFill="background1"/>
          </w:tcPr>
          <w:p w14:paraId="3B7566B7" w14:textId="77777777" w:rsidR="00580521" w:rsidRPr="00DC7310" w:rsidRDefault="00580521" w:rsidP="00225D67">
            <w:pPr>
              <w:pStyle w:val="TAC"/>
              <w:keepNext w:val="0"/>
              <w:keepLines w:val="0"/>
            </w:pPr>
            <w:r w:rsidRPr="00DC7310">
              <w:t>DC_1A-3A_n78A</w:t>
            </w:r>
          </w:p>
          <w:p w14:paraId="21F253DF" w14:textId="77777777" w:rsidR="00580521" w:rsidRPr="00DC7310" w:rsidRDefault="00580521" w:rsidP="00225D67">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6888603C" w14:textId="77777777" w:rsidR="00580521" w:rsidRPr="00DC7310" w:rsidRDefault="00580521" w:rsidP="00225D67">
            <w:pPr>
              <w:pStyle w:val="TAC"/>
              <w:keepNext w:val="0"/>
              <w:keepLines w:val="0"/>
              <w:rPr>
                <w:rFonts w:eastAsia="MS Mincho"/>
              </w:rPr>
            </w:pPr>
            <w:r w:rsidRPr="00DC7310">
              <w:rPr>
                <w:rFonts w:eastAsia="MS Mincho"/>
              </w:rPr>
              <w:lastRenderedPageBreak/>
              <w:t>DC_1A-3C_n78(2A)</w:t>
            </w:r>
          </w:p>
        </w:tc>
        <w:tc>
          <w:tcPr>
            <w:tcW w:w="851" w:type="dxa"/>
            <w:gridSpan w:val="2"/>
            <w:shd w:val="clear" w:color="auto" w:fill="FFFFFF" w:themeFill="background1"/>
          </w:tcPr>
          <w:p w14:paraId="52E0CFE9" w14:textId="77777777" w:rsidR="00580521" w:rsidRPr="00DC7310" w:rsidRDefault="00580521" w:rsidP="00225D67">
            <w:pPr>
              <w:pStyle w:val="TAC"/>
              <w:keepNext w:val="0"/>
              <w:keepLines w:val="0"/>
            </w:pPr>
            <w:r w:rsidRPr="00DC7310">
              <w:lastRenderedPageBreak/>
              <w:t>1</w:t>
            </w:r>
          </w:p>
        </w:tc>
        <w:tc>
          <w:tcPr>
            <w:tcW w:w="1275" w:type="dxa"/>
            <w:gridSpan w:val="2"/>
            <w:shd w:val="clear" w:color="auto" w:fill="FFFFFF" w:themeFill="background1"/>
            <w:noWrap/>
          </w:tcPr>
          <w:p w14:paraId="15950FFD" w14:textId="77777777" w:rsidR="00580521" w:rsidRPr="00DC7310" w:rsidRDefault="00580521" w:rsidP="00225D67">
            <w:pPr>
              <w:pStyle w:val="TAC"/>
              <w:keepNext w:val="0"/>
              <w:keepLines w:val="0"/>
            </w:pPr>
            <w:r w:rsidRPr="00DC7310">
              <w:t>1950</w:t>
            </w:r>
          </w:p>
        </w:tc>
        <w:tc>
          <w:tcPr>
            <w:tcW w:w="924" w:type="dxa"/>
            <w:shd w:val="clear" w:color="auto" w:fill="FFFFFF" w:themeFill="background1"/>
            <w:noWrap/>
          </w:tcPr>
          <w:p w14:paraId="1293176F" w14:textId="77777777" w:rsidR="00580521" w:rsidRPr="00DC7310" w:rsidRDefault="00580521" w:rsidP="00225D67">
            <w:pPr>
              <w:pStyle w:val="TAC"/>
              <w:keepNext w:val="0"/>
              <w:keepLines w:val="0"/>
            </w:pPr>
            <w:r w:rsidRPr="00DC7310">
              <w:t>5</w:t>
            </w:r>
          </w:p>
        </w:tc>
        <w:tc>
          <w:tcPr>
            <w:tcW w:w="918" w:type="dxa"/>
            <w:gridSpan w:val="4"/>
            <w:shd w:val="clear" w:color="auto" w:fill="FFFFFF" w:themeFill="background1"/>
            <w:noWrap/>
          </w:tcPr>
          <w:p w14:paraId="2FF6AB7B" w14:textId="77777777" w:rsidR="00580521" w:rsidRPr="00DC7310" w:rsidRDefault="00580521" w:rsidP="00225D67">
            <w:pPr>
              <w:pStyle w:val="TAC"/>
              <w:keepNext w:val="0"/>
              <w:keepLines w:val="0"/>
            </w:pPr>
            <w:r w:rsidRPr="00DC7310">
              <w:t>25</w:t>
            </w:r>
          </w:p>
        </w:tc>
        <w:tc>
          <w:tcPr>
            <w:tcW w:w="1275" w:type="dxa"/>
            <w:gridSpan w:val="2"/>
            <w:shd w:val="clear" w:color="auto" w:fill="FFFFFF" w:themeFill="background1"/>
            <w:noWrap/>
          </w:tcPr>
          <w:p w14:paraId="251D6354" w14:textId="77777777" w:rsidR="00580521" w:rsidRPr="00DC7310" w:rsidRDefault="00580521" w:rsidP="00225D67">
            <w:pPr>
              <w:pStyle w:val="TAC"/>
              <w:keepNext w:val="0"/>
              <w:keepLines w:val="0"/>
            </w:pPr>
            <w:r w:rsidRPr="00DC7310">
              <w:t>2140</w:t>
            </w:r>
          </w:p>
        </w:tc>
        <w:tc>
          <w:tcPr>
            <w:tcW w:w="851" w:type="dxa"/>
            <w:gridSpan w:val="2"/>
            <w:shd w:val="clear" w:color="auto" w:fill="FFFFFF" w:themeFill="background1"/>
          </w:tcPr>
          <w:p w14:paraId="73785897" w14:textId="77777777" w:rsidR="00580521" w:rsidRPr="00DC7310" w:rsidRDefault="00580521" w:rsidP="00225D67">
            <w:pPr>
              <w:pStyle w:val="TAC"/>
              <w:keepNext w:val="0"/>
              <w:keepLines w:val="0"/>
            </w:pPr>
            <w:r w:rsidRPr="00DC7310">
              <w:t>N/A</w:t>
            </w:r>
          </w:p>
        </w:tc>
        <w:tc>
          <w:tcPr>
            <w:tcW w:w="1274" w:type="dxa"/>
            <w:gridSpan w:val="2"/>
            <w:shd w:val="clear" w:color="auto" w:fill="FFFFFF" w:themeFill="background1"/>
          </w:tcPr>
          <w:p w14:paraId="6AEB9935" w14:textId="77777777" w:rsidR="00580521" w:rsidRPr="00DC7310" w:rsidRDefault="00580521" w:rsidP="00225D67">
            <w:pPr>
              <w:pStyle w:val="TAC"/>
              <w:keepNext w:val="0"/>
              <w:keepLines w:val="0"/>
            </w:pPr>
            <w:r w:rsidRPr="00DC7310">
              <w:t>N/A</w:t>
            </w:r>
          </w:p>
        </w:tc>
      </w:tr>
      <w:tr w:rsidR="00580521" w:rsidRPr="00DC7310" w14:paraId="49256033" w14:textId="77777777" w:rsidTr="00225D67">
        <w:trPr>
          <w:jc w:val="center"/>
        </w:trPr>
        <w:tc>
          <w:tcPr>
            <w:tcW w:w="2266" w:type="dxa"/>
            <w:gridSpan w:val="2"/>
            <w:tcBorders>
              <w:top w:val="nil"/>
              <w:bottom w:val="nil"/>
            </w:tcBorders>
            <w:shd w:val="clear" w:color="auto" w:fill="FFFFFF" w:themeFill="background1"/>
          </w:tcPr>
          <w:p w14:paraId="12908062"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4C99DB22" w14:textId="77777777" w:rsidR="00580521" w:rsidRPr="00DC7310" w:rsidRDefault="00580521" w:rsidP="00225D67">
            <w:pPr>
              <w:pStyle w:val="TAC"/>
              <w:keepNext w:val="0"/>
              <w:keepLines w:val="0"/>
            </w:pPr>
            <w:r w:rsidRPr="00DC7310">
              <w:t>3</w:t>
            </w:r>
          </w:p>
        </w:tc>
        <w:tc>
          <w:tcPr>
            <w:tcW w:w="1275" w:type="dxa"/>
            <w:gridSpan w:val="2"/>
            <w:shd w:val="clear" w:color="auto" w:fill="FFFFFF" w:themeFill="background1"/>
            <w:noWrap/>
          </w:tcPr>
          <w:p w14:paraId="457895A5" w14:textId="77777777" w:rsidR="00580521" w:rsidRPr="00DC7310" w:rsidRDefault="00580521" w:rsidP="00225D67">
            <w:pPr>
              <w:pStyle w:val="TAC"/>
              <w:keepNext w:val="0"/>
              <w:keepLines w:val="0"/>
            </w:pPr>
            <w:r w:rsidRPr="00DC7310">
              <w:t>N/A</w:t>
            </w:r>
          </w:p>
        </w:tc>
        <w:tc>
          <w:tcPr>
            <w:tcW w:w="924" w:type="dxa"/>
            <w:shd w:val="clear" w:color="auto" w:fill="FFFFFF" w:themeFill="background1"/>
            <w:noWrap/>
          </w:tcPr>
          <w:p w14:paraId="3E11C32B" w14:textId="77777777" w:rsidR="00580521" w:rsidRPr="00DC7310" w:rsidRDefault="00580521" w:rsidP="00225D67">
            <w:pPr>
              <w:pStyle w:val="TAC"/>
              <w:keepNext w:val="0"/>
              <w:keepLines w:val="0"/>
            </w:pPr>
            <w:r w:rsidRPr="00DC7310">
              <w:t>5</w:t>
            </w:r>
          </w:p>
        </w:tc>
        <w:tc>
          <w:tcPr>
            <w:tcW w:w="918" w:type="dxa"/>
            <w:gridSpan w:val="4"/>
            <w:shd w:val="clear" w:color="auto" w:fill="FFFFFF" w:themeFill="background1"/>
            <w:noWrap/>
          </w:tcPr>
          <w:p w14:paraId="4A79157F" w14:textId="77777777" w:rsidR="00580521" w:rsidRPr="00DC7310" w:rsidRDefault="00580521" w:rsidP="00225D67">
            <w:pPr>
              <w:pStyle w:val="TAC"/>
              <w:keepNext w:val="0"/>
              <w:keepLines w:val="0"/>
            </w:pPr>
            <w:r w:rsidRPr="00DC7310">
              <w:t>N/A</w:t>
            </w:r>
          </w:p>
        </w:tc>
        <w:tc>
          <w:tcPr>
            <w:tcW w:w="1275" w:type="dxa"/>
            <w:gridSpan w:val="2"/>
            <w:shd w:val="clear" w:color="auto" w:fill="FFFFFF" w:themeFill="background1"/>
            <w:noWrap/>
          </w:tcPr>
          <w:p w14:paraId="223A90EA" w14:textId="77777777" w:rsidR="00580521" w:rsidRPr="00DC7310" w:rsidRDefault="00580521" w:rsidP="00225D67">
            <w:pPr>
              <w:pStyle w:val="TAC"/>
              <w:keepNext w:val="0"/>
              <w:keepLines w:val="0"/>
            </w:pPr>
            <w:r w:rsidRPr="00DC7310">
              <w:t>1807.5</w:t>
            </w:r>
          </w:p>
        </w:tc>
        <w:tc>
          <w:tcPr>
            <w:tcW w:w="851" w:type="dxa"/>
            <w:gridSpan w:val="2"/>
            <w:shd w:val="clear" w:color="auto" w:fill="FFFFFF" w:themeFill="background1"/>
          </w:tcPr>
          <w:p w14:paraId="3BD62A70" w14:textId="77777777" w:rsidR="00580521" w:rsidRPr="00DC7310" w:rsidRDefault="00580521" w:rsidP="00225D67">
            <w:pPr>
              <w:pStyle w:val="TAC"/>
              <w:keepNext w:val="0"/>
              <w:keepLines w:val="0"/>
            </w:pPr>
            <w:r w:rsidRPr="00DC7310">
              <w:t>37.2</w:t>
            </w:r>
          </w:p>
        </w:tc>
        <w:tc>
          <w:tcPr>
            <w:tcW w:w="1274" w:type="dxa"/>
            <w:gridSpan w:val="2"/>
            <w:shd w:val="clear" w:color="auto" w:fill="FFFFFF" w:themeFill="background1"/>
          </w:tcPr>
          <w:p w14:paraId="2226E4D4" w14:textId="77777777" w:rsidR="00580521" w:rsidRPr="00DC7310" w:rsidRDefault="00580521" w:rsidP="00225D67">
            <w:pPr>
              <w:pStyle w:val="TAC"/>
              <w:keepNext w:val="0"/>
              <w:keepLines w:val="0"/>
            </w:pPr>
            <w:r w:rsidRPr="00DC7310">
              <w:rPr>
                <w:rFonts w:eastAsia="MS Mincho"/>
              </w:rPr>
              <w:t>IMD2</w:t>
            </w:r>
            <w:r w:rsidRPr="00DC7310">
              <w:rPr>
                <w:vertAlign w:val="superscript"/>
              </w:rPr>
              <w:t>1</w:t>
            </w:r>
          </w:p>
        </w:tc>
      </w:tr>
      <w:tr w:rsidR="00580521" w:rsidRPr="00DC7310" w14:paraId="17788F3C" w14:textId="77777777" w:rsidTr="00225D67">
        <w:trPr>
          <w:jc w:val="center"/>
        </w:trPr>
        <w:tc>
          <w:tcPr>
            <w:tcW w:w="2266" w:type="dxa"/>
            <w:gridSpan w:val="2"/>
            <w:tcBorders>
              <w:top w:val="nil"/>
              <w:bottom w:val="nil"/>
            </w:tcBorders>
            <w:shd w:val="clear" w:color="auto" w:fill="FFFFFF" w:themeFill="background1"/>
          </w:tcPr>
          <w:p w14:paraId="39E84D6F"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1FEF6B0D" w14:textId="77777777" w:rsidR="00580521" w:rsidRPr="00DC7310" w:rsidRDefault="00580521" w:rsidP="00225D67">
            <w:pPr>
              <w:pStyle w:val="TAC"/>
              <w:keepNext w:val="0"/>
              <w:keepLines w:val="0"/>
            </w:pPr>
            <w:r w:rsidRPr="00DC7310">
              <w:t>n78</w:t>
            </w:r>
          </w:p>
        </w:tc>
        <w:tc>
          <w:tcPr>
            <w:tcW w:w="1275" w:type="dxa"/>
            <w:gridSpan w:val="2"/>
            <w:shd w:val="clear" w:color="auto" w:fill="auto"/>
            <w:noWrap/>
          </w:tcPr>
          <w:p w14:paraId="3EEA8F64" w14:textId="77777777" w:rsidR="00580521" w:rsidRPr="00DC7310" w:rsidRDefault="00580521" w:rsidP="00225D67">
            <w:pPr>
              <w:pStyle w:val="TAC"/>
              <w:keepNext w:val="0"/>
              <w:keepLines w:val="0"/>
            </w:pPr>
            <w:r w:rsidRPr="00DC7310">
              <w:t>3757.5</w:t>
            </w:r>
          </w:p>
        </w:tc>
        <w:tc>
          <w:tcPr>
            <w:tcW w:w="924" w:type="dxa"/>
            <w:shd w:val="clear" w:color="auto" w:fill="auto"/>
            <w:noWrap/>
          </w:tcPr>
          <w:p w14:paraId="478BB59C" w14:textId="77777777" w:rsidR="00580521" w:rsidRPr="00DC7310" w:rsidRDefault="00580521" w:rsidP="00225D67">
            <w:pPr>
              <w:pStyle w:val="TAC"/>
              <w:keepNext w:val="0"/>
              <w:keepLines w:val="0"/>
            </w:pPr>
            <w:r w:rsidRPr="00DC7310">
              <w:t>10</w:t>
            </w:r>
          </w:p>
        </w:tc>
        <w:tc>
          <w:tcPr>
            <w:tcW w:w="918" w:type="dxa"/>
            <w:gridSpan w:val="4"/>
            <w:shd w:val="clear" w:color="auto" w:fill="auto"/>
            <w:noWrap/>
          </w:tcPr>
          <w:p w14:paraId="55C30A0C" w14:textId="77777777" w:rsidR="00580521" w:rsidRPr="00DC7310" w:rsidRDefault="00580521" w:rsidP="00225D67">
            <w:pPr>
              <w:pStyle w:val="TAC"/>
              <w:keepNext w:val="0"/>
              <w:keepLines w:val="0"/>
            </w:pPr>
            <w:r w:rsidRPr="00DC7310">
              <w:t>50</w:t>
            </w:r>
          </w:p>
        </w:tc>
        <w:tc>
          <w:tcPr>
            <w:tcW w:w="1275" w:type="dxa"/>
            <w:gridSpan w:val="2"/>
            <w:shd w:val="clear" w:color="auto" w:fill="auto"/>
            <w:noWrap/>
          </w:tcPr>
          <w:p w14:paraId="3665492C" w14:textId="77777777" w:rsidR="00580521" w:rsidRPr="00DC7310" w:rsidRDefault="00580521" w:rsidP="00225D67">
            <w:pPr>
              <w:pStyle w:val="TAC"/>
              <w:keepNext w:val="0"/>
              <w:keepLines w:val="0"/>
            </w:pPr>
            <w:r w:rsidRPr="00DC7310">
              <w:t>3757.5</w:t>
            </w:r>
          </w:p>
        </w:tc>
        <w:tc>
          <w:tcPr>
            <w:tcW w:w="851" w:type="dxa"/>
            <w:gridSpan w:val="2"/>
            <w:shd w:val="clear" w:color="auto" w:fill="auto"/>
          </w:tcPr>
          <w:p w14:paraId="66B4FC84"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4848447F" w14:textId="77777777" w:rsidR="00580521" w:rsidRPr="00DC7310" w:rsidRDefault="00580521" w:rsidP="00225D67">
            <w:pPr>
              <w:pStyle w:val="TAC"/>
              <w:keepNext w:val="0"/>
              <w:keepLines w:val="0"/>
            </w:pPr>
            <w:r w:rsidRPr="00DC7310">
              <w:t>N/A</w:t>
            </w:r>
          </w:p>
        </w:tc>
      </w:tr>
      <w:tr w:rsidR="00580521" w:rsidRPr="00DC7310" w14:paraId="39041CF6" w14:textId="77777777" w:rsidTr="00225D67">
        <w:trPr>
          <w:jc w:val="center"/>
        </w:trPr>
        <w:tc>
          <w:tcPr>
            <w:tcW w:w="2266" w:type="dxa"/>
            <w:gridSpan w:val="2"/>
            <w:tcBorders>
              <w:top w:val="nil"/>
              <w:bottom w:val="nil"/>
            </w:tcBorders>
            <w:shd w:val="clear" w:color="auto" w:fill="FFFFFF" w:themeFill="background1"/>
          </w:tcPr>
          <w:p w14:paraId="071BB523"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4D00A601" w14:textId="77777777" w:rsidR="00580521" w:rsidRPr="00DC7310" w:rsidRDefault="00580521" w:rsidP="00225D67">
            <w:pPr>
              <w:pStyle w:val="TAC"/>
              <w:keepNext w:val="0"/>
              <w:keepLines w:val="0"/>
            </w:pPr>
            <w:r w:rsidRPr="00DC7310">
              <w:t>1</w:t>
            </w:r>
          </w:p>
        </w:tc>
        <w:tc>
          <w:tcPr>
            <w:tcW w:w="1275" w:type="dxa"/>
            <w:gridSpan w:val="2"/>
            <w:shd w:val="clear" w:color="auto" w:fill="auto"/>
            <w:noWrap/>
          </w:tcPr>
          <w:p w14:paraId="2CED473C" w14:textId="77777777" w:rsidR="00580521" w:rsidRPr="00DC7310" w:rsidRDefault="00580521" w:rsidP="00225D67">
            <w:pPr>
              <w:pStyle w:val="TAC"/>
              <w:keepNext w:val="0"/>
              <w:keepLines w:val="0"/>
            </w:pPr>
            <w:r w:rsidRPr="00DC7310">
              <w:t>N/A</w:t>
            </w:r>
          </w:p>
        </w:tc>
        <w:tc>
          <w:tcPr>
            <w:tcW w:w="924" w:type="dxa"/>
            <w:shd w:val="clear" w:color="auto" w:fill="auto"/>
            <w:noWrap/>
          </w:tcPr>
          <w:p w14:paraId="25D29E97" w14:textId="77777777" w:rsidR="00580521" w:rsidRPr="00DC7310" w:rsidRDefault="00580521" w:rsidP="00225D67">
            <w:pPr>
              <w:pStyle w:val="TAC"/>
              <w:keepNext w:val="0"/>
              <w:keepLines w:val="0"/>
            </w:pPr>
            <w:r w:rsidRPr="00DC7310">
              <w:t>5</w:t>
            </w:r>
          </w:p>
        </w:tc>
        <w:tc>
          <w:tcPr>
            <w:tcW w:w="918" w:type="dxa"/>
            <w:gridSpan w:val="4"/>
            <w:shd w:val="clear" w:color="auto" w:fill="auto"/>
            <w:noWrap/>
          </w:tcPr>
          <w:p w14:paraId="1C1ADFDF" w14:textId="77777777" w:rsidR="00580521" w:rsidRPr="00DC7310" w:rsidRDefault="00580521" w:rsidP="00225D67">
            <w:pPr>
              <w:pStyle w:val="TAC"/>
              <w:keepNext w:val="0"/>
              <w:keepLines w:val="0"/>
            </w:pPr>
            <w:r w:rsidRPr="00DC7310">
              <w:t>N/A</w:t>
            </w:r>
          </w:p>
        </w:tc>
        <w:tc>
          <w:tcPr>
            <w:tcW w:w="1275" w:type="dxa"/>
            <w:gridSpan w:val="2"/>
            <w:shd w:val="clear" w:color="auto" w:fill="auto"/>
            <w:noWrap/>
          </w:tcPr>
          <w:p w14:paraId="4E0B3FC2" w14:textId="77777777" w:rsidR="00580521" w:rsidRPr="00DC7310" w:rsidRDefault="00580521" w:rsidP="00225D67">
            <w:pPr>
              <w:pStyle w:val="TAC"/>
              <w:keepNext w:val="0"/>
              <w:keepLines w:val="0"/>
            </w:pPr>
            <w:r w:rsidRPr="00DC7310">
              <w:t>2125</w:t>
            </w:r>
          </w:p>
        </w:tc>
        <w:tc>
          <w:tcPr>
            <w:tcW w:w="851" w:type="dxa"/>
            <w:gridSpan w:val="2"/>
            <w:shd w:val="clear" w:color="auto" w:fill="auto"/>
          </w:tcPr>
          <w:p w14:paraId="2099D5D6" w14:textId="77777777" w:rsidR="00580521" w:rsidRPr="00DC7310" w:rsidRDefault="00580521" w:rsidP="00225D67">
            <w:pPr>
              <w:pStyle w:val="TAC"/>
              <w:keepNext w:val="0"/>
              <w:keepLines w:val="0"/>
            </w:pPr>
            <w:r w:rsidRPr="00DC7310">
              <w:t>17.8</w:t>
            </w:r>
          </w:p>
        </w:tc>
        <w:tc>
          <w:tcPr>
            <w:tcW w:w="1274" w:type="dxa"/>
            <w:gridSpan w:val="2"/>
            <w:shd w:val="clear" w:color="auto" w:fill="auto"/>
          </w:tcPr>
          <w:p w14:paraId="48AD3CD9" w14:textId="77777777" w:rsidR="00580521" w:rsidRPr="00DC7310" w:rsidRDefault="00580521" w:rsidP="00225D67">
            <w:pPr>
              <w:pStyle w:val="TAC"/>
              <w:keepNext w:val="0"/>
              <w:keepLines w:val="0"/>
            </w:pPr>
            <w:r w:rsidRPr="00DC7310">
              <w:rPr>
                <w:rFonts w:eastAsia="MS Mincho"/>
              </w:rPr>
              <w:t>IMD5</w:t>
            </w:r>
          </w:p>
        </w:tc>
      </w:tr>
      <w:tr w:rsidR="00580521" w:rsidRPr="00DC7310" w14:paraId="74EB9FF7" w14:textId="77777777" w:rsidTr="00225D67">
        <w:trPr>
          <w:jc w:val="center"/>
        </w:trPr>
        <w:tc>
          <w:tcPr>
            <w:tcW w:w="2266" w:type="dxa"/>
            <w:gridSpan w:val="2"/>
            <w:tcBorders>
              <w:top w:val="nil"/>
              <w:bottom w:val="nil"/>
            </w:tcBorders>
            <w:shd w:val="clear" w:color="auto" w:fill="FFFFFF" w:themeFill="background1"/>
          </w:tcPr>
          <w:p w14:paraId="6DD7D1D2"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0B9957EF" w14:textId="77777777" w:rsidR="00580521" w:rsidRPr="00DC7310" w:rsidRDefault="00580521" w:rsidP="00225D67">
            <w:pPr>
              <w:pStyle w:val="TAC"/>
              <w:keepNext w:val="0"/>
              <w:keepLines w:val="0"/>
            </w:pPr>
            <w:r w:rsidRPr="00DC7310">
              <w:t>3</w:t>
            </w:r>
          </w:p>
        </w:tc>
        <w:tc>
          <w:tcPr>
            <w:tcW w:w="1275" w:type="dxa"/>
            <w:gridSpan w:val="2"/>
            <w:shd w:val="clear" w:color="auto" w:fill="FFFFFF" w:themeFill="background1"/>
            <w:noWrap/>
          </w:tcPr>
          <w:p w14:paraId="14CF1C02" w14:textId="77777777" w:rsidR="00580521" w:rsidRPr="00DC7310" w:rsidRDefault="00580521" w:rsidP="00225D67">
            <w:pPr>
              <w:pStyle w:val="TAC"/>
              <w:keepNext w:val="0"/>
              <w:keepLines w:val="0"/>
            </w:pPr>
            <w:r w:rsidRPr="00DC7310">
              <w:t>1775</w:t>
            </w:r>
          </w:p>
        </w:tc>
        <w:tc>
          <w:tcPr>
            <w:tcW w:w="924" w:type="dxa"/>
            <w:shd w:val="clear" w:color="auto" w:fill="FFFFFF" w:themeFill="background1"/>
            <w:noWrap/>
          </w:tcPr>
          <w:p w14:paraId="68722455" w14:textId="77777777" w:rsidR="00580521" w:rsidRPr="00DC7310" w:rsidRDefault="00580521" w:rsidP="00225D67">
            <w:pPr>
              <w:pStyle w:val="TAC"/>
              <w:keepNext w:val="0"/>
              <w:keepLines w:val="0"/>
            </w:pPr>
            <w:r w:rsidRPr="00DC7310">
              <w:t>5</w:t>
            </w:r>
          </w:p>
        </w:tc>
        <w:tc>
          <w:tcPr>
            <w:tcW w:w="918" w:type="dxa"/>
            <w:gridSpan w:val="4"/>
            <w:shd w:val="clear" w:color="auto" w:fill="FFFFFF" w:themeFill="background1"/>
            <w:noWrap/>
          </w:tcPr>
          <w:p w14:paraId="7DE8C623" w14:textId="77777777" w:rsidR="00580521" w:rsidRPr="00DC7310" w:rsidRDefault="00580521" w:rsidP="00225D67">
            <w:pPr>
              <w:pStyle w:val="TAC"/>
              <w:keepNext w:val="0"/>
              <w:keepLines w:val="0"/>
            </w:pPr>
            <w:r w:rsidRPr="00DC7310">
              <w:t>25</w:t>
            </w:r>
          </w:p>
        </w:tc>
        <w:tc>
          <w:tcPr>
            <w:tcW w:w="1275" w:type="dxa"/>
            <w:gridSpan w:val="2"/>
            <w:shd w:val="clear" w:color="auto" w:fill="FFFFFF" w:themeFill="background1"/>
            <w:noWrap/>
          </w:tcPr>
          <w:p w14:paraId="6606372E" w14:textId="77777777" w:rsidR="00580521" w:rsidRPr="00DC7310" w:rsidRDefault="00580521" w:rsidP="00225D67">
            <w:pPr>
              <w:pStyle w:val="TAC"/>
              <w:keepNext w:val="0"/>
              <w:keepLines w:val="0"/>
            </w:pPr>
            <w:r w:rsidRPr="00DC7310">
              <w:t>1870</w:t>
            </w:r>
          </w:p>
        </w:tc>
        <w:tc>
          <w:tcPr>
            <w:tcW w:w="851" w:type="dxa"/>
            <w:gridSpan w:val="2"/>
            <w:shd w:val="clear" w:color="auto" w:fill="FFFFFF" w:themeFill="background1"/>
          </w:tcPr>
          <w:p w14:paraId="177FD354" w14:textId="77777777" w:rsidR="00580521" w:rsidRPr="00DC7310" w:rsidRDefault="00580521" w:rsidP="00225D67">
            <w:pPr>
              <w:pStyle w:val="TAC"/>
              <w:keepNext w:val="0"/>
              <w:keepLines w:val="0"/>
            </w:pPr>
            <w:r w:rsidRPr="00DC7310">
              <w:t>N/A</w:t>
            </w:r>
          </w:p>
        </w:tc>
        <w:tc>
          <w:tcPr>
            <w:tcW w:w="1274" w:type="dxa"/>
            <w:gridSpan w:val="2"/>
            <w:shd w:val="clear" w:color="auto" w:fill="FFFFFF" w:themeFill="background1"/>
          </w:tcPr>
          <w:p w14:paraId="1DDAFB69" w14:textId="77777777" w:rsidR="00580521" w:rsidRPr="00DC7310" w:rsidRDefault="00580521" w:rsidP="00225D67">
            <w:pPr>
              <w:pStyle w:val="TAC"/>
              <w:keepNext w:val="0"/>
              <w:keepLines w:val="0"/>
            </w:pPr>
            <w:r w:rsidRPr="00DC7310">
              <w:t>N/A</w:t>
            </w:r>
          </w:p>
        </w:tc>
      </w:tr>
      <w:tr w:rsidR="00580521" w:rsidRPr="00DC7310" w14:paraId="5FE290DE" w14:textId="77777777" w:rsidTr="00225D67">
        <w:trPr>
          <w:jc w:val="center"/>
        </w:trPr>
        <w:tc>
          <w:tcPr>
            <w:tcW w:w="2266" w:type="dxa"/>
            <w:gridSpan w:val="2"/>
            <w:tcBorders>
              <w:top w:val="nil"/>
              <w:bottom w:val="single" w:sz="4" w:space="0" w:color="auto"/>
            </w:tcBorders>
            <w:shd w:val="clear" w:color="auto" w:fill="FFFFFF" w:themeFill="background1"/>
          </w:tcPr>
          <w:p w14:paraId="0E64C91C" w14:textId="77777777" w:rsidR="00580521" w:rsidRPr="00DC7310" w:rsidRDefault="00580521" w:rsidP="00225D67">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B83ECBF" w14:textId="77777777" w:rsidR="00580521" w:rsidRPr="00DC7310" w:rsidRDefault="00580521" w:rsidP="00225D67">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1F1E305C" w14:textId="77777777" w:rsidR="00580521" w:rsidRPr="00DC7310" w:rsidRDefault="00580521" w:rsidP="00225D67">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6431EC25" w14:textId="77777777" w:rsidR="00580521" w:rsidRPr="00DC7310" w:rsidRDefault="00580521" w:rsidP="00225D67">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6A3D4684" w14:textId="77777777" w:rsidR="00580521" w:rsidRPr="00DC7310" w:rsidRDefault="00580521" w:rsidP="00225D67">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BC7388E" w14:textId="77777777" w:rsidR="00580521" w:rsidRPr="00DC7310" w:rsidRDefault="00580521" w:rsidP="00225D67">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34D16A11" w14:textId="77777777" w:rsidR="00580521" w:rsidRPr="00DC7310" w:rsidRDefault="00580521" w:rsidP="00225D67">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0DED6C8" w14:textId="77777777" w:rsidR="00580521" w:rsidRPr="00DC7310" w:rsidRDefault="00580521" w:rsidP="00225D67">
            <w:pPr>
              <w:pStyle w:val="TAC"/>
              <w:keepNext w:val="0"/>
              <w:keepLines w:val="0"/>
            </w:pPr>
            <w:r w:rsidRPr="00DC7310">
              <w:t>N/A</w:t>
            </w:r>
          </w:p>
        </w:tc>
      </w:tr>
      <w:tr w:rsidR="00580521" w:rsidRPr="00DC7310" w14:paraId="148A4911" w14:textId="77777777" w:rsidTr="00225D67">
        <w:trPr>
          <w:jc w:val="center"/>
        </w:trPr>
        <w:tc>
          <w:tcPr>
            <w:tcW w:w="2266" w:type="dxa"/>
            <w:gridSpan w:val="2"/>
            <w:tcBorders>
              <w:top w:val="single" w:sz="4" w:space="0" w:color="auto"/>
              <w:left w:val="single" w:sz="4" w:space="0" w:color="auto"/>
              <w:bottom w:val="nil"/>
              <w:right w:val="single" w:sz="4" w:space="0" w:color="auto"/>
            </w:tcBorders>
          </w:tcPr>
          <w:p w14:paraId="11DC892A" w14:textId="77777777" w:rsidR="00580521" w:rsidRPr="00DC7310" w:rsidRDefault="00580521" w:rsidP="00225D67">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86D50B" w14:textId="77777777" w:rsidR="00580521" w:rsidRPr="00DC7310" w:rsidRDefault="00580521" w:rsidP="00225D67">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A7D718" w14:textId="77777777" w:rsidR="00580521" w:rsidRPr="00DC7310" w:rsidRDefault="00580521" w:rsidP="00225D67">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8F39439" w14:textId="77777777" w:rsidR="00580521" w:rsidRPr="00DC7310" w:rsidRDefault="00580521" w:rsidP="00225D67">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38A4D1C" w14:textId="77777777" w:rsidR="00580521" w:rsidRPr="00DC7310" w:rsidRDefault="00580521" w:rsidP="00225D67">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BD156B" w14:textId="77777777" w:rsidR="00580521" w:rsidRPr="00DC7310" w:rsidRDefault="00580521" w:rsidP="00225D67">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EB9971" w14:textId="77777777" w:rsidR="00580521" w:rsidRPr="00DC7310" w:rsidRDefault="00580521" w:rsidP="00225D67">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6A4948" w14:textId="77777777" w:rsidR="00580521" w:rsidRPr="00DC7310" w:rsidRDefault="00580521" w:rsidP="00225D67">
            <w:pPr>
              <w:pStyle w:val="TAC"/>
              <w:keepNext w:val="0"/>
              <w:keepLines w:val="0"/>
              <w:rPr>
                <w:rFonts w:cs="Arial"/>
                <w:szCs w:val="18"/>
                <w:lang w:eastAsia="fi-FI"/>
              </w:rPr>
            </w:pPr>
            <w:r w:rsidRPr="00DC7310">
              <w:t>IMD5</w:t>
            </w:r>
          </w:p>
        </w:tc>
      </w:tr>
      <w:tr w:rsidR="00580521" w:rsidRPr="00DC7310" w14:paraId="12FA6269"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1821D909"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8FE929" w14:textId="77777777" w:rsidR="00580521" w:rsidRPr="00DC7310" w:rsidRDefault="00580521" w:rsidP="00225D67">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F0C141" w14:textId="77777777" w:rsidR="00580521" w:rsidRPr="00DC7310" w:rsidRDefault="00580521" w:rsidP="00225D67">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1B32C204" w14:textId="77777777" w:rsidR="00580521" w:rsidRPr="00DC7310" w:rsidRDefault="00580521" w:rsidP="00225D67">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549E069" w14:textId="77777777" w:rsidR="00580521" w:rsidRPr="00DC7310" w:rsidRDefault="00580521" w:rsidP="00225D67">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32BE29" w14:textId="77777777" w:rsidR="00580521" w:rsidRPr="00DC7310" w:rsidRDefault="00580521" w:rsidP="00225D67">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B61690"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8C9344"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569BF596"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2A9E0D4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C70C41A" w14:textId="77777777" w:rsidR="00580521" w:rsidRPr="00DC7310" w:rsidRDefault="00580521" w:rsidP="00225D67">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1FC25B" w14:textId="77777777" w:rsidR="00580521" w:rsidRPr="00DC7310" w:rsidRDefault="00580521" w:rsidP="00225D67">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266FFDA5" w14:textId="77777777" w:rsidR="00580521" w:rsidRPr="00DC7310" w:rsidRDefault="00580521" w:rsidP="00225D67">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1625B97" w14:textId="77777777" w:rsidR="00580521" w:rsidRPr="00DC7310" w:rsidRDefault="00580521" w:rsidP="00225D67">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606F9F" w14:textId="77777777" w:rsidR="00580521" w:rsidRPr="00DC7310" w:rsidRDefault="00580521" w:rsidP="00225D67">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A6F056"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5F21AE"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0905C022" w14:textId="77777777" w:rsidTr="00225D67">
        <w:trPr>
          <w:jc w:val="center"/>
        </w:trPr>
        <w:tc>
          <w:tcPr>
            <w:tcW w:w="2266" w:type="dxa"/>
            <w:gridSpan w:val="2"/>
            <w:vMerge w:val="restart"/>
            <w:tcBorders>
              <w:top w:val="single" w:sz="4" w:space="0" w:color="auto"/>
              <w:left w:val="single" w:sz="4" w:space="0" w:color="auto"/>
              <w:right w:val="single" w:sz="4" w:space="0" w:color="auto"/>
            </w:tcBorders>
            <w:vAlign w:val="center"/>
          </w:tcPr>
          <w:p w14:paraId="3829727B" w14:textId="77777777" w:rsidR="00580521" w:rsidRPr="00DC7310" w:rsidRDefault="00580521" w:rsidP="00225D67">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199D3F" w14:textId="77777777" w:rsidR="00580521" w:rsidRPr="00DC7310" w:rsidRDefault="00580521" w:rsidP="00225D67">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B23514" w14:textId="77777777" w:rsidR="00580521" w:rsidRPr="00DC7310" w:rsidRDefault="00580521" w:rsidP="00225D67">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DAB2D24"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AEF6EA1" w14:textId="77777777" w:rsidR="00580521" w:rsidRPr="00DC7310" w:rsidRDefault="00580521" w:rsidP="00225D67">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740B4D" w14:textId="77777777" w:rsidR="00580521" w:rsidRPr="00DC7310" w:rsidRDefault="00580521" w:rsidP="00225D67">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E269B4" w14:textId="77777777" w:rsidR="00580521" w:rsidRPr="00DC7310" w:rsidRDefault="00580521" w:rsidP="00225D67">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FE0B57" w14:textId="77777777" w:rsidR="00580521" w:rsidRPr="00DC7310" w:rsidRDefault="00580521" w:rsidP="00225D67">
            <w:pPr>
              <w:pStyle w:val="TAC"/>
              <w:keepNext w:val="0"/>
              <w:keepLines w:val="0"/>
              <w:rPr>
                <w:lang w:eastAsia="fi-FI"/>
              </w:rPr>
            </w:pPr>
            <w:r w:rsidRPr="00DC7310">
              <w:rPr>
                <w:kern w:val="2"/>
                <w:lang w:eastAsia="ja-JP"/>
              </w:rPr>
              <w:t>IMD4</w:t>
            </w:r>
          </w:p>
        </w:tc>
      </w:tr>
      <w:tr w:rsidR="00580521" w:rsidRPr="00DC7310" w14:paraId="5F9BC49A" w14:textId="77777777" w:rsidTr="00225D67">
        <w:trPr>
          <w:jc w:val="center"/>
        </w:trPr>
        <w:tc>
          <w:tcPr>
            <w:tcW w:w="2266" w:type="dxa"/>
            <w:gridSpan w:val="2"/>
            <w:vMerge/>
            <w:tcBorders>
              <w:left w:val="single" w:sz="4" w:space="0" w:color="auto"/>
              <w:right w:val="single" w:sz="4" w:space="0" w:color="auto"/>
            </w:tcBorders>
            <w:vAlign w:val="center"/>
          </w:tcPr>
          <w:p w14:paraId="3CA87C51"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B61076"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A23AF6" w14:textId="77777777" w:rsidR="00580521" w:rsidRPr="00DC7310" w:rsidRDefault="00580521" w:rsidP="00225D67">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37BCBCC5" w14:textId="77777777" w:rsidR="00580521" w:rsidRPr="00DC7310" w:rsidRDefault="00580521" w:rsidP="00225D67">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EA29D64" w14:textId="77777777" w:rsidR="00580521" w:rsidRPr="00DC7310" w:rsidRDefault="00580521" w:rsidP="00225D67">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7CFEA4" w14:textId="77777777" w:rsidR="00580521" w:rsidRPr="00DC7310" w:rsidRDefault="00580521" w:rsidP="00225D67">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418FFB" w14:textId="77777777" w:rsidR="00580521" w:rsidRPr="00DC7310" w:rsidRDefault="00580521" w:rsidP="00225D67">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3D3EB8" w14:textId="77777777" w:rsidR="00580521" w:rsidRPr="00DC7310" w:rsidRDefault="00580521" w:rsidP="00225D67">
            <w:pPr>
              <w:pStyle w:val="TAC"/>
              <w:keepNext w:val="0"/>
              <w:keepLines w:val="0"/>
              <w:rPr>
                <w:lang w:eastAsia="fi-FI"/>
              </w:rPr>
            </w:pPr>
            <w:r w:rsidRPr="00DC7310">
              <w:rPr>
                <w:kern w:val="2"/>
                <w:lang w:eastAsia="ko-KR"/>
              </w:rPr>
              <w:t>N/A</w:t>
            </w:r>
          </w:p>
        </w:tc>
      </w:tr>
      <w:tr w:rsidR="00580521" w:rsidRPr="00DC7310" w14:paraId="36F9A34C" w14:textId="77777777" w:rsidTr="00225D67">
        <w:trPr>
          <w:jc w:val="center"/>
        </w:trPr>
        <w:tc>
          <w:tcPr>
            <w:tcW w:w="2266" w:type="dxa"/>
            <w:gridSpan w:val="2"/>
            <w:vMerge/>
            <w:tcBorders>
              <w:left w:val="single" w:sz="4" w:space="0" w:color="auto"/>
              <w:right w:val="single" w:sz="4" w:space="0" w:color="auto"/>
            </w:tcBorders>
            <w:vAlign w:val="center"/>
          </w:tcPr>
          <w:p w14:paraId="75D224C8"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D9FF86" w14:textId="77777777" w:rsidR="00580521" w:rsidRPr="00DC7310" w:rsidRDefault="00580521" w:rsidP="00225D67">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C7CB0" w14:textId="77777777" w:rsidR="00580521" w:rsidRPr="00DC7310" w:rsidRDefault="00580521" w:rsidP="00225D67">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54B850F1" w14:textId="77777777" w:rsidR="00580521" w:rsidRPr="00DC7310" w:rsidRDefault="00580521" w:rsidP="00225D67">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E0601B2" w14:textId="77777777" w:rsidR="00580521" w:rsidRPr="00DC7310" w:rsidRDefault="00580521" w:rsidP="00225D67">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7BE2D5" w14:textId="77777777" w:rsidR="00580521" w:rsidRPr="00DC7310" w:rsidRDefault="00580521" w:rsidP="00225D67">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B9BEB3" w14:textId="77777777" w:rsidR="00580521" w:rsidRPr="00DC7310" w:rsidRDefault="00580521" w:rsidP="00225D67">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D5B125" w14:textId="77777777" w:rsidR="00580521" w:rsidRPr="00DC7310" w:rsidRDefault="00580521" w:rsidP="00225D67">
            <w:pPr>
              <w:pStyle w:val="TAC"/>
              <w:keepNext w:val="0"/>
              <w:keepLines w:val="0"/>
              <w:rPr>
                <w:lang w:eastAsia="fi-FI"/>
              </w:rPr>
            </w:pPr>
            <w:r w:rsidRPr="00DC7310">
              <w:rPr>
                <w:kern w:val="2"/>
                <w:lang w:eastAsia="ko-KR"/>
              </w:rPr>
              <w:t>N/A</w:t>
            </w:r>
          </w:p>
        </w:tc>
      </w:tr>
      <w:tr w:rsidR="00580521" w:rsidRPr="00DC7310" w14:paraId="31DE033B" w14:textId="77777777" w:rsidTr="00225D67">
        <w:trPr>
          <w:jc w:val="center"/>
        </w:trPr>
        <w:tc>
          <w:tcPr>
            <w:tcW w:w="2266" w:type="dxa"/>
            <w:gridSpan w:val="2"/>
            <w:vMerge/>
            <w:tcBorders>
              <w:left w:val="single" w:sz="4" w:space="0" w:color="auto"/>
              <w:right w:val="single" w:sz="4" w:space="0" w:color="auto"/>
            </w:tcBorders>
            <w:vAlign w:val="center"/>
          </w:tcPr>
          <w:p w14:paraId="21FA5FB2"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F546" w14:textId="77777777" w:rsidR="00580521" w:rsidRPr="00DC7310" w:rsidRDefault="00580521" w:rsidP="00225D67">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F4E74" w14:textId="77777777" w:rsidR="00580521" w:rsidRPr="00DC7310" w:rsidRDefault="00580521" w:rsidP="00225D67">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191AD"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67E9C60" w14:textId="77777777" w:rsidR="00580521" w:rsidRPr="00DC7310" w:rsidRDefault="00580521" w:rsidP="00225D67">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1D289" w14:textId="77777777" w:rsidR="00580521" w:rsidRPr="00DC7310" w:rsidRDefault="00580521" w:rsidP="00225D67">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6AC6E" w14:textId="77777777" w:rsidR="00580521" w:rsidRPr="00DC7310" w:rsidRDefault="00580521" w:rsidP="00225D67">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1EFEC" w14:textId="77777777" w:rsidR="00580521" w:rsidRPr="00DC7310" w:rsidRDefault="00580521" w:rsidP="00225D67">
            <w:pPr>
              <w:pStyle w:val="TAC"/>
              <w:keepNext w:val="0"/>
              <w:keepLines w:val="0"/>
              <w:rPr>
                <w:lang w:eastAsia="fi-FI"/>
              </w:rPr>
            </w:pPr>
            <w:r w:rsidRPr="00DC7310">
              <w:rPr>
                <w:kern w:val="2"/>
                <w:lang w:eastAsia="ko-KR"/>
              </w:rPr>
              <w:t>N/A</w:t>
            </w:r>
          </w:p>
        </w:tc>
      </w:tr>
      <w:tr w:rsidR="00580521" w:rsidRPr="00DC7310" w14:paraId="520A05AD" w14:textId="77777777" w:rsidTr="00225D67">
        <w:trPr>
          <w:jc w:val="center"/>
        </w:trPr>
        <w:tc>
          <w:tcPr>
            <w:tcW w:w="2266" w:type="dxa"/>
            <w:gridSpan w:val="2"/>
            <w:vMerge/>
            <w:tcBorders>
              <w:left w:val="single" w:sz="4" w:space="0" w:color="auto"/>
              <w:right w:val="single" w:sz="4" w:space="0" w:color="auto"/>
            </w:tcBorders>
            <w:vAlign w:val="center"/>
          </w:tcPr>
          <w:p w14:paraId="2D2EC7C0"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1D801"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8949A" w14:textId="77777777" w:rsidR="00580521" w:rsidRPr="00DC7310" w:rsidRDefault="00580521" w:rsidP="00225D67">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9A3B4" w14:textId="77777777" w:rsidR="00580521" w:rsidRPr="00DC7310" w:rsidRDefault="00580521" w:rsidP="00225D67">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379D601" w14:textId="77777777" w:rsidR="00580521" w:rsidRPr="00DC7310" w:rsidRDefault="00580521" w:rsidP="00225D67">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13C53F" w14:textId="77777777" w:rsidR="00580521" w:rsidRPr="00DC7310" w:rsidRDefault="00580521" w:rsidP="00225D67">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2D669" w14:textId="77777777" w:rsidR="00580521" w:rsidRPr="00DC7310" w:rsidRDefault="00580521" w:rsidP="00225D67">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296C" w14:textId="77777777" w:rsidR="00580521" w:rsidRPr="00DC7310" w:rsidRDefault="00580521" w:rsidP="00225D67">
            <w:pPr>
              <w:pStyle w:val="TAC"/>
              <w:keepNext w:val="0"/>
              <w:keepLines w:val="0"/>
              <w:rPr>
                <w:lang w:eastAsia="fi-FI"/>
              </w:rPr>
            </w:pPr>
            <w:r w:rsidRPr="00DC7310">
              <w:rPr>
                <w:kern w:val="2"/>
                <w:lang w:eastAsia="ja-JP"/>
              </w:rPr>
              <w:t>IMD4</w:t>
            </w:r>
          </w:p>
        </w:tc>
      </w:tr>
      <w:tr w:rsidR="00580521" w:rsidRPr="00DC7310" w14:paraId="45D875B5" w14:textId="77777777" w:rsidTr="00225D67">
        <w:trPr>
          <w:jc w:val="center"/>
        </w:trPr>
        <w:tc>
          <w:tcPr>
            <w:tcW w:w="2266" w:type="dxa"/>
            <w:gridSpan w:val="2"/>
            <w:vMerge/>
            <w:tcBorders>
              <w:left w:val="single" w:sz="4" w:space="0" w:color="auto"/>
              <w:right w:val="single" w:sz="4" w:space="0" w:color="auto"/>
            </w:tcBorders>
            <w:vAlign w:val="center"/>
          </w:tcPr>
          <w:p w14:paraId="658897D6"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CC5A" w14:textId="77777777" w:rsidR="00580521" w:rsidRPr="00DC7310" w:rsidRDefault="00580521" w:rsidP="00225D67">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D69D7" w14:textId="77777777" w:rsidR="00580521" w:rsidRPr="00DC7310" w:rsidRDefault="00580521" w:rsidP="00225D67">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25271" w14:textId="77777777" w:rsidR="00580521" w:rsidRPr="00DC7310" w:rsidRDefault="00580521" w:rsidP="00225D67">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521A41F" w14:textId="77777777" w:rsidR="00580521" w:rsidRPr="00DC7310" w:rsidRDefault="00580521" w:rsidP="00225D67">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228C2" w14:textId="77777777" w:rsidR="00580521" w:rsidRPr="00DC7310" w:rsidRDefault="00580521" w:rsidP="00225D67">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58BF" w14:textId="77777777" w:rsidR="00580521" w:rsidRPr="00DC7310" w:rsidRDefault="00580521" w:rsidP="00225D67">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348B0" w14:textId="77777777" w:rsidR="00580521" w:rsidRPr="00DC7310" w:rsidRDefault="00580521" w:rsidP="00225D67">
            <w:pPr>
              <w:pStyle w:val="TAC"/>
              <w:keepNext w:val="0"/>
              <w:keepLines w:val="0"/>
              <w:rPr>
                <w:lang w:eastAsia="fi-FI"/>
              </w:rPr>
            </w:pPr>
            <w:r w:rsidRPr="00DC7310">
              <w:rPr>
                <w:kern w:val="2"/>
                <w:lang w:eastAsia="ko-KR"/>
              </w:rPr>
              <w:t>N/A</w:t>
            </w:r>
          </w:p>
        </w:tc>
      </w:tr>
      <w:tr w:rsidR="00580521" w:rsidRPr="00DC7310" w14:paraId="75609719" w14:textId="77777777" w:rsidTr="00225D67">
        <w:trPr>
          <w:jc w:val="center"/>
        </w:trPr>
        <w:tc>
          <w:tcPr>
            <w:tcW w:w="2266" w:type="dxa"/>
            <w:gridSpan w:val="2"/>
            <w:vMerge/>
            <w:tcBorders>
              <w:left w:val="single" w:sz="4" w:space="0" w:color="auto"/>
              <w:right w:val="single" w:sz="4" w:space="0" w:color="auto"/>
            </w:tcBorders>
            <w:vAlign w:val="center"/>
          </w:tcPr>
          <w:p w14:paraId="1C287EA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F23E8" w14:textId="77777777" w:rsidR="00580521" w:rsidRPr="00DC7310" w:rsidRDefault="00580521" w:rsidP="00225D67">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615C51" w14:textId="77777777" w:rsidR="00580521" w:rsidRPr="00DC7310" w:rsidRDefault="00580521" w:rsidP="00225D67">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F4B84"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BA0FAB8" w14:textId="77777777" w:rsidR="00580521" w:rsidRPr="00DC7310" w:rsidRDefault="00580521" w:rsidP="00225D67">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F30AC" w14:textId="77777777" w:rsidR="00580521" w:rsidRPr="00DC7310" w:rsidRDefault="00580521" w:rsidP="00225D67">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096F" w14:textId="77777777" w:rsidR="00580521" w:rsidRPr="00DC7310" w:rsidRDefault="00580521" w:rsidP="00225D67">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9DB9" w14:textId="77777777" w:rsidR="00580521" w:rsidRPr="00DC7310" w:rsidRDefault="00580521" w:rsidP="00225D67">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580521" w:rsidRPr="00DC7310" w14:paraId="0C6BC688" w14:textId="77777777" w:rsidTr="00225D67">
        <w:trPr>
          <w:jc w:val="center"/>
        </w:trPr>
        <w:tc>
          <w:tcPr>
            <w:tcW w:w="2266" w:type="dxa"/>
            <w:gridSpan w:val="2"/>
            <w:vMerge/>
            <w:tcBorders>
              <w:left w:val="single" w:sz="4" w:space="0" w:color="auto"/>
              <w:right w:val="single" w:sz="4" w:space="0" w:color="auto"/>
            </w:tcBorders>
            <w:vAlign w:val="center"/>
          </w:tcPr>
          <w:p w14:paraId="15919292"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0A184"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30FA73" w14:textId="77777777" w:rsidR="00580521" w:rsidRPr="00DC7310" w:rsidRDefault="00580521" w:rsidP="00225D67">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50224"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C2FFC5D" w14:textId="77777777" w:rsidR="00580521" w:rsidRPr="00DC7310" w:rsidRDefault="00580521" w:rsidP="00225D67">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15B19" w14:textId="77777777" w:rsidR="00580521" w:rsidRPr="00DC7310" w:rsidRDefault="00580521" w:rsidP="00225D67">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835B" w14:textId="77777777" w:rsidR="00580521" w:rsidRPr="00DC7310" w:rsidRDefault="00580521" w:rsidP="00225D67">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C1985" w14:textId="77777777" w:rsidR="00580521" w:rsidRPr="00DC7310" w:rsidRDefault="00580521" w:rsidP="00225D67">
            <w:pPr>
              <w:pStyle w:val="TAC"/>
              <w:keepNext w:val="0"/>
              <w:keepLines w:val="0"/>
              <w:rPr>
                <w:kern w:val="2"/>
                <w:lang w:eastAsia="ko-KR"/>
              </w:rPr>
            </w:pPr>
            <w:r w:rsidRPr="00DC7310">
              <w:rPr>
                <w:rFonts w:hint="eastAsia"/>
                <w:lang w:eastAsia="ko-KR"/>
              </w:rPr>
              <w:t>N/A</w:t>
            </w:r>
          </w:p>
        </w:tc>
      </w:tr>
      <w:tr w:rsidR="00580521" w:rsidRPr="00DC7310" w14:paraId="4385D9A2" w14:textId="77777777" w:rsidTr="00225D67">
        <w:trPr>
          <w:jc w:val="center"/>
        </w:trPr>
        <w:tc>
          <w:tcPr>
            <w:tcW w:w="2266" w:type="dxa"/>
            <w:gridSpan w:val="2"/>
            <w:vMerge/>
            <w:tcBorders>
              <w:left w:val="single" w:sz="4" w:space="0" w:color="auto"/>
              <w:right w:val="single" w:sz="4" w:space="0" w:color="auto"/>
            </w:tcBorders>
            <w:vAlign w:val="center"/>
          </w:tcPr>
          <w:p w14:paraId="1DAC004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CE4C" w14:textId="77777777" w:rsidR="00580521" w:rsidRPr="00DC7310" w:rsidRDefault="00580521" w:rsidP="00225D67">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013026" w14:textId="77777777" w:rsidR="00580521" w:rsidRPr="00DC7310" w:rsidRDefault="00580521" w:rsidP="00225D67">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0E2EB" w14:textId="77777777" w:rsidR="00580521" w:rsidRPr="00DC7310" w:rsidRDefault="00580521" w:rsidP="00225D67">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42E254B" w14:textId="77777777" w:rsidR="00580521" w:rsidRPr="00DC7310" w:rsidRDefault="00580521" w:rsidP="00225D67">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597282" w14:textId="77777777" w:rsidR="00580521" w:rsidRPr="00DC7310" w:rsidRDefault="00580521" w:rsidP="00225D67">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AAAEA" w14:textId="77777777" w:rsidR="00580521" w:rsidRPr="00DC7310" w:rsidRDefault="00580521" w:rsidP="00225D67">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B83A3" w14:textId="77777777" w:rsidR="00580521" w:rsidRPr="00DC7310" w:rsidRDefault="00580521" w:rsidP="00225D67">
            <w:pPr>
              <w:pStyle w:val="TAC"/>
              <w:keepNext w:val="0"/>
              <w:keepLines w:val="0"/>
              <w:rPr>
                <w:kern w:val="2"/>
                <w:lang w:eastAsia="ko-KR"/>
              </w:rPr>
            </w:pPr>
            <w:r w:rsidRPr="00DC7310">
              <w:rPr>
                <w:rFonts w:hint="eastAsia"/>
                <w:lang w:eastAsia="ko-KR"/>
              </w:rPr>
              <w:t>N/A</w:t>
            </w:r>
          </w:p>
        </w:tc>
      </w:tr>
      <w:tr w:rsidR="00580521" w:rsidRPr="00DC7310" w14:paraId="452A580A" w14:textId="77777777" w:rsidTr="00225D67">
        <w:trPr>
          <w:jc w:val="center"/>
        </w:trPr>
        <w:tc>
          <w:tcPr>
            <w:tcW w:w="2266" w:type="dxa"/>
            <w:gridSpan w:val="2"/>
            <w:vMerge/>
            <w:tcBorders>
              <w:left w:val="single" w:sz="4" w:space="0" w:color="auto"/>
              <w:right w:val="single" w:sz="4" w:space="0" w:color="auto"/>
            </w:tcBorders>
            <w:vAlign w:val="center"/>
          </w:tcPr>
          <w:p w14:paraId="00FAF86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7D451" w14:textId="77777777" w:rsidR="00580521" w:rsidRPr="00DC7310" w:rsidRDefault="00580521" w:rsidP="00225D67">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3905EA" w14:textId="77777777" w:rsidR="00580521" w:rsidRPr="00DC7310" w:rsidRDefault="00580521" w:rsidP="00225D67">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4A2D2"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D0730B2" w14:textId="77777777" w:rsidR="00580521" w:rsidRPr="00DC7310" w:rsidRDefault="00580521" w:rsidP="00225D67">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417C6" w14:textId="77777777" w:rsidR="00580521" w:rsidRPr="00DC7310" w:rsidRDefault="00580521" w:rsidP="00225D67">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CB31" w14:textId="77777777" w:rsidR="00580521" w:rsidRPr="00DC7310" w:rsidRDefault="00580521" w:rsidP="00225D67">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FDC7D" w14:textId="77777777" w:rsidR="00580521" w:rsidRPr="00DC7310" w:rsidRDefault="00580521" w:rsidP="00225D67">
            <w:pPr>
              <w:pStyle w:val="TAC"/>
              <w:keepNext w:val="0"/>
              <w:keepLines w:val="0"/>
              <w:rPr>
                <w:kern w:val="2"/>
                <w:lang w:eastAsia="ko-KR"/>
              </w:rPr>
            </w:pPr>
            <w:r w:rsidRPr="00DC7310">
              <w:rPr>
                <w:rFonts w:hint="eastAsia"/>
                <w:lang w:eastAsia="ko-KR"/>
              </w:rPr>
              <w:t>N/A</w:t>
            </w:r>
          </w:p>
        </w:tc>
      </w:tr>
      <w:tr w:rsidR="00580521" w:rsidRPr="00DC7310" w14:paraId="64242373" w14:textId="77777777" w:rsidTr="00225D67">
        <w:trPr>
          <w:jc w:val="center"/>
        </w:trPr>
        <w:tc>
          <w:tcPr>
            <w:tcW w:w="2266" w:type="dxa"/>
            <w:gridSpan w:val="2"/>
            <w:vMerge/>
            <w:tcBorders>
              <w:left w:val="single" w:sz="4" w:space="0" w:color="auto"/>
              <w:right w:val="single" w:sz="4" w:space="0" w:color="auto"/>
            </w:tcBorders>
            <w:vAlign w:val="center"/>
          </w:tcPr>
          <w:p w14:paraId="04804D0E"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8C842"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77254" w14:textId="77777777" w:rsidR="00580521" w:rsidRPr="00DC7310" w:rsidRDefault="00580521" w:rsidP="00225D67">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9DF00"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A6CDEB7" w14:textId="77777777" w:rsidR="00580521" w:rsidRPr="00DC7310" w:rsidRDefault="00580521" w:rsidP="00225D67">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8D28C" w14:textId="77777777" w:rsidR="00580521" w:rsidRPr="00DC7310" w:rsidRDefault="00580521" w:rsidP="00225D67">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203F3" w14:textId="77777777" w:rsidR="00580521" w:rsidRPr="00DC7310" w:rsidRDefault="00580521" w:rsidP="00225D67">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58DF" w14:textId="77777777" w:rsidR="00580521" w:rsidRPr="00DC7310" w:rsidRDefault="00580521" w:rsidP="00225D67">
            <w:pPr>
              <w:pStyle w:val="TAC"/>
              <w:keepNext w:val="0"/>
              <w:keepLines w:val="0"/>
              <w:rPr>
                <w:kern w:val="2"/>
                <w:lang w:eastAsia="ko-KR"/>
              </w:rPr>
            </w:pPr>
            <w:r w:rsidRPr="00DC7310">
              <w:rPr>
                <w:rFonts w:hint="eastAsia"/>
                <w:lang w:eastAsia="ko-KR"/>
              </w:rPr>
              <w:t>IMD5</w:t>
            </w:r>
          </w:p>
        </w:tc>
      </w:tr>
      <w:tr w:rsidR="00580521" w:rsidRPr="00DC7310" w14:paraId="66BFB5F4" w14:textId="77777777" w:rsidTr="00225D67">
        <w:trPr>
          <w:jc w:val="center"/>
        </w:trPr>
        <w:tc>
          <w:tcPr>
            <w:tcW w:w="2266" w:type="dxa"/>
            <w:gridSpan w:val="2"/>
            <w:vMerge/>
            <w:tcBorders>
              <w:left w:val="single" w:sz="4" w:space="0" w:color="auto"/>
              <w:bottom w:val="single" w:sz="4" w:space="0" w:color="auto"/>
              <w:right w:val="single" w:sz="4" w:space="0" w:color="auto"/>
            </w:tcBorders>
            <w:vAlign w:val="center"/>
          </w:tcPr>
          <w:p w14:paraId="5970D4B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D0D1A" w14:textId="77777777" w:rsidR="00580521" w:rsidRPr="00DC7310" w:rsidRDefault="00580521" w:rsidP="00225D67">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0C871F" w14:textId="77777777" w:rsidR="00580521" w:rsidRPr="00DC7310" w:rsidRDefault="00580521" w:rsidP="00225D67">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88096" w14:textId="77777777" w:rsidR="00580521" w:rsidRPr="00DC7310" w:rsidRDefault="00580521" w:rsidP="00225D67">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659C98C" w14:textId="77777777" w:rsidR="00580521" w:rsidRPr="00DC7310" w:rsidRDefault="00580521" w:rsidP="00225D67">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95A52D" w14:textId="77777777" w:rsidR="00580521" w:rsidRPr="00DC7310" w:rsidRDefault="00580521" w:rsidP="00225D67">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745C" w14:textId="77777777" w:rsidR="00580521" w:rsidRPr="00DC7310" w:rsidRDefault="00580521" w:rsidP="00225D67">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2AC10" w14:textId="77777777" w:rsidR="00580521" w:rsidRPr="00DC7310" w:rsidRDefault="00580521" w:rsidP="00225D67">
            <w:pPr>
              <w:pStyle w:val="TAC"/>
              <w:keepNext w:val="0"/>
              <w:keepLines w:val="0"/>
              <w:rPr>
                <w:kern w:val="2"/>
                <w:lang w:eastAsia="ko-KR"/>
              </w:rPr>
            </w:pPr>
            <w:r w:rsidRPr="00DC7310">
              <w:rPr>
                <w:rFonts w:hint="eastAsia"/>
                <w:lang w:eastAsia="ko-KR"/>
              </w:rPr>
              <w:t>N/A</w:t>
            </w:r>
          </w:p>
        </w:tc>
      </w:tr>
      <w:tr w:rsidR="00580521" w:rsidRPr="00DC7310" w14:paraId="08546917" w14:textId="77777777" w:rsidTr="00225D67">
        <w:trPr>
          <w:jc w:val="center"/>
        </w:trPr>
        <w:tc>
          <w:tcPr>
            <w:tcW w:w="2266" w:type="dxa"/>
            <w:gridSpan w:val="2"/>
            <w:vMerge w:val="restart"/>
            <w:tcBorders>
              <w:top w:val="single" w:sz="4" w:space="0" w:color="auto"/>
              <w:left w:val="single" w:sz="4" w:space="0" w:color="auto"/>
              <w:right w:val="single" w:sz="4" w:space="0" w:color="auto"/>
            </w:tcBorders>
            <w:vAlign w:val="center"/>
          </w:tcPr>
          <w:p w14:paraId="63B4512B" w14:textId="77777777" w:rsidR="00580521" w:rsidRPr="00DC7310" w:rsidRDefault="00580521" w:rsidP="00225D67">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ABE4F" w14:textId="77777777" w:rsidR="00580521" w:rsidRPr="00DC7310" w:rsidRDefault="00580521" w:rsidP="00225D67">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38E74" w14:textId="77777777" w:rsidR="00580521" w:rsidRPr="00DC7310" w:rsidRDefault="00580521" w:rsidP="00225D67">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C2FF" w14:textId="77777777" w:rsidR="00580521" w:rsidRPr="00DC7310" w:rsidRDefault="00580521" w:rsidP="00225D67">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ED175B9" w14:textId="77777777" w:rsidR="00580521" w:rsidRPr="00DC7310" w:rsidRDefault="00580521" w:rsidP="00225D67">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DFFD2" w14:textId="77777777" w:rsidR="00580521" w:rsidRPr="00DC7310" w:rsidRDefault="00580521" w:rsidP="00225D67">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BC4F3" w14:textId="77777777" w:rsidR="00580521" w:rsidRPr="00DC7310" w:rsidRDefault="00580521" w:rsidP="00225D67">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77D2" w14:textId="77777777" w:rsidR="00580521" w:rsidRPr="00DC7310" w:rsidRDefault="00580521" w:rsidP="00225D67">
            <w:pPr>
              <w:pStyle w:val="TAC"/>
              <w:keepNext w:val="0"/>
              <w:keepLines w:val="0"/>
              <w:rPr>
                <w:lang w:eastAsia="fi-FI"/>
              </w:rPr>
            </w:pPr>
            <w:r w:rsidRPr="00DC7310">
              <w:rPr>
                <w:kern w:val="2"/>
                <w:lang w:eastAsia="ja-JP"/>
              </w:rPr>
              <w:t>IMD4</w:t>
            </w:r>
          </w:p>
        </w:tc>
      </w:tr>
      <w:tr w:rsidR="00580521" w:rsidRPr="00DC7310" w14:paraId="5562A544" w14:textId="77777777" w:rsidTr="00225D67">
        <w:trPr>
          <w:jc w:val="center"/>
        </w:trPr>
        <w:tc>
          <w:tcPr>
            <w:tcW w:w="2266" w:type="dxa"/>
            <w:gridSpan w:val="2"/>
            <w:vMerge/>
            <w:tcBorders>
              <w:left w:val="single" w:sz="4" w:space="0" w:color="auto"/>
              <w:right w:val="single" w:sz="4" w:space="0" w:color="auto"/>
            </w:tcBorders>
            <w:vAlign w:val="center"/>
          </w:tcPr>
          <w:p w14:paraId="29505ADE"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C361" w14:textId="77777777" w:rsidR="00580521" w:rsidRPr="00DC7310" w:rsidRDefault="00580521" w:rsidP="00225D67">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E613B7" w14:textId="77777777" w:rsidR="00580521" w:rsidRPr="00DC7310" w:rsidRDefault="00580521" w:rsidP="00225D67">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F2527" w14:textId="77777777" w:rsidR="00580521" w:rsidRPr="00DC7310" w:rsidRDefault="00580521" w:rsidP="00225D67">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091228E" w14:textId="77777777" w:rsidR="00580521" w:rsidRPr="00DC7310" w:rsidRDefault="00580521" w:rsidP="00225D67">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E7962E" w14:textId="77777777" w:rsidR="00580521" w:rsidRPr="00DC7310" w:rsidRDefault="00580521" w:rsidP="00225D67">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90819" w14:textId="77777777" w:rsidR="00580521" w:rsidRPr="00DC7310" w:rsidRDefault="00580521" w:rsidP="00225D67">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8996C" w14:textId="77777777" w:rsidR="00580521" w:rsidRPr="00DC7310" w:rsidRDefault="00580521" w:rsidP="00225D67">
            <w:pPr>
              <w:pStyle w:val="TAC"/>
              <w:keepNext w:val="0"/>
              <w:keepLines w:val="0"/>
              <w:rPr>
                <w:lang w:eastAsia="fi-FI"/>
              </w:rPr>
            </w:pPr>
            <w:r w:rsidRPr="00DC7310">
              <w:rPr>
                <w:kern w:val="2"/>
                <w:lang w:eastAsia="ko-KR"/>
              </w:rPr>
              <w:t>N/A</w:t>
            </w:r>
          </w:p>
        </w:tc>
      </w:tr>
      <w:tr w:rsidR="00580521" w:rsidRPr="00DC7310" w14:paraId="7A3F50F5" w14:textId="77777777" w:rsidTr="00225D67">
        <w:trPr>
          <w:jc w:val="center"/>
        </w:trPr>
        <w:tc>
          <w:tcPr>
            <w:tcW w:w="2266" w:type="dxa"/>
            <w:gridSpan w:val="2"/>
            <w:vMerge/>
            <w:tcBorders>
              <w:left w:val="single" w:sz="4" w:space="0" w:color="auto"/>
              <w:right w:val="single" w:sz="4" w:space="0" w:color="auto"/>
            </w:tcBorders>
            <w:vAlign w:val="center"/>
          </w:tcPr>
          <w:p w14:paraId="446B0429"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B664B" w14:textId="77777777" w:rsidR="00580521" w:rsidRPr="00DC7310" w:rsidRDefault="00580521" w:rsidP="00225D67">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03D6F" w14:textId="77777777" w:rsidR="00580521" w:rsidRPr="00DC7310" w:rsidRDefault="00580521" w:rsidP="00225D67">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1C4A3" w14:textId="77777777" w:rsidR="00580521" w:rsidRPr="00DC7310" w:rsidRDefault="00580521" w:rsidP="00225D67">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00157B0" w14:textId="77777777" w:rsidR="00580521" w:rsidRPr="00DC7310" w:rsidRDefault="00580521" w:rsidP="00225D67">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DD6CE" w14:textId="77777777" w:rsidR="00580521" w:rsidRPr="00DC7310" w:rsidRDefault="00580521" w:rsidP="00225D67">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4478" w14:textId="77777777" w:rsidR="00580521" w:rsidRPr="00DC7310" w:rsidRDefault="00580521" w:rsidP="00225D67">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DB32B" w14:textId="77777777" w:rsidR="00580521" w:rsidRPr="00DC7310" w:rsidRDefault="00580521" w:rsidP="00225D67">
            <w:pPr>
              <w:pStyle w:val="TAC"/>
              <w:keepNext w:val="0"/>
              <w:keepLines w:val="0"/>
              <w:rPr>
                <w:lang w:eastAsia="fi-FI"/>
              </w:rPr>
            </w:pPr>
            <w:r w:rsidRPr="00DC7310">
              <w:rPr>
                <w:kern w:val="2"/>
                <w:lang w:eastAsia="ko-KR"/>
              </w:rPr>
              <w:t>N/A</w:t>
            </w:r>
          </w:p>
        </w:tc>
      </w:tr>
      <w:tr w:rsidR="00580521" w:rsidRPr="00DC7310" w14:paraId="7125DFFF" w14:textId="77777777" w:rsidTr="00225D67">
        <w:trPr>
          <w:jc w:val="center"/>
        </w:trPr>
        <w:tc>
          <w:tcPr>
            <w:tcW w:w="2266" w:type="dxa"/>
            <w:gridSpan w:val="2"/>
            <w:vMerge/>
            <w:tcBorders>
              <w:left w:val="single" w:sz="4" w:space="0" w:color="auto"/>
              <w:right w:val="single" w:sz="4" w:space="0" w:color="auto"/>
            </w:tcBorders>
            <w:vAlign w:val="center"/>
          </w:tcPr>
          <w:p w14:paraId="6A11CD20"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23DC" w14:textId="77777777" w:rsidR="00580521" w:rsidRPr="00DC7310" w:rsidRDefault="00580521" w:rsidP="00225D67">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278397" w14:textId="77777777" w:rsidR="00580521" w:rsidRPr="00DC7310" w:rsidRDefault="00580521" w:rsidP="00225D67">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01B6F"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B595A99" w14:textId="77777777" w:rsidR="00580521" w:rsidRPr="00DC7310" w:rsidRDefault="00580521" w:rsidP="00225D67">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58149" w14:textId="77777777" w:rsidR="00580521" w:rsidRPr="00DC7310" w:rsidRDefault="00580521" w:rsidP="00225D67">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DC854" w14:textId="77777777" w:rsidR="00580521" w:rsidRPr="00DC7310" w:rsidRDefault="00580521" w:rsidP="00225D67">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0D31" w14:textId="77777777" w:rsidR="00580521" w:rsidRPr="00DC7310" w:rsidRDefault="00580521" w:rsidP="00225D67">
            <w:pPr>
              <w:pStyle w:val="TAC"/>
              <w:keepNext w:val="0"/>
              <w:keepLines w:val="0"/>
              <w:rPr>
                <w:kern w:val="2"/>
                <w:lang w:eastAsia="ko-KR"/>
              </w:rPr>
            </w:pPr>
            <w:r w:rsidRPr="00DC7310">
              <w:rPr>
                <w:rFonts w:hint="eastAsia"/>
                <w:lang w:eastAsia="ko-KR"/>
              </w:rPr>
              <w:t>N/A</w:t>
            </w:r>
          </w:p>
        </w:tc>
      </w:tr>
      <w:tr w:rsidR="00580521" w:rsidRPr="00DC7310" w14:paraId="27B4B29E" w14:textId="77777777" w:rsidTr="00225D67">
        <w:trPr>
          <w:jc w:val="center"/>
        </w:trPr>
        <w:tc>
          <w:tcPr>
            <w:tcW w:w="2266" w:type="dxa"/>
            <w:gridSpan w:val="2"/>
            <w:vMerge/>
            <w:tcBorders>
              <w:left w:val="single" w:sz="4" w:space="0" w:color="auto"/>
              <w:right w:val="single" w:sz="4" w:space="0" w:color="auto"/>
            </w:tcBorders>
            <w:vAlign w:val="center"/>
          </w:tcPr>
          <w:p w14:paraId="550F399D"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1F2A" w14:textId="77777777" w:rsidR="00580521" w:rsidRPr="00DC7310" w:rsidRDefault="00580521" w:rsidP="00225D67">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127402" w14:textId="77777777" w:rsidR="00580521" w:rsidRPr="00DC7310" w:rsidRDefault="00580521" w:rsidP="00225D67">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96432"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C858231" w14:textId="77777777" w:rsidR="00580521" w:rsidRPr="00DC7310" w:rsidRDefault="00580521" w:rsidP="00225D67">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E07C33" w14:textId="77777777" w:rsidR="00580521" w:rsidRPr="00DC7310" w:rsidRDefault="00580521" w:rsidP="00225D67">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87AB" w14:textId="77777777" w:rsidR="00580521" w:rsidRPr="00DC7310" w:rsidRDefault="00580521" w:rsidP="00225D67">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8E7B" w14:textId="77777777" w:rsidR="00580521" w:rsidRPr="00DC7310" w:rsidRDefault="00580521" w:rsidP="00225D67">
            <w:pPr>
              <w:pStyle w:val="TAC"/>
              <w:keepNext w:val="0"/>
              <w:keepLines w:val="0"/>
              <w:rPr>
                <w:kern w:val="2"/>
                <w:lang w:eastAsia="ko-KR"/>
              </w:rPr>
            </w:pPr>
            <w:r w:rsidRPr="00DC7310">
              <w:rPr>
                <w:rFonts w:hint="eastAsia"/>
                <w:lang w:eastAsia="ko-KR"/>
              </w:rPr>
              <w:t>IMD4</w:t>
            </w:r>
          </w:p>
        </w:tc>
      </w:tr>
      <w:tr w:rsidR="00580521" w:rsidRPr="00DC7310" w14:paraId="18F4E769" w14:textId="77777777" w:rsidTr="00225D67">
        <w:trPr>
          <w:jc w:val="center"/>
        </w:trPr>
        <w:tc>
          <w:tcPr>
            <w:tcW w:w="2266" w:type="dxa"/>
            <w:gridSpan w:val="2"/>
            <w:vMerge/>
            <w:tcBorders>
              <w:left w:val="single" w:sz="4" w:space="0" w:color="auto"/>
              <w:right w:val="single" w:sz="4" w:space="0" w:color="auto"/>
            </w:tcBorders>
            <w:vAlign w:val="center"/>
          </w:tcPr>
          <w:p w14:paraId="5A35182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CE28" w14:textId="77777777" w:rsidR="00580521" w:rsidRPr="00DC7310" w:rsidRDefault="00580521" w:rsidP="00225D67">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50AD66" w14:textId="77777777" w:rsidR="00580521" w:rsidRPr="00DC7310" w:rsidRDefault="00580521" w:rsidP="00225D67">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8E5DD" w14:textId="77777777" w:rsidR="00580521" w:rsidRPr="00DC7310" w:rsidRDefault="00580521" w:rsidP="00225D67">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E3737E2" w14:textId="77777777" w:rsidR="00580521" w:rsidRPr="00DC7310" w:rsidRDefault="00580521" w:rsidP="00225D67">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7C8D2" w14:textId="77777777" w:rsidR="00580521" w:rsidRPr="00DC7310" w:rsidRDefault="00580521" w:rsidP="00225D67">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FF389" w14:textId="77777777" w:rsidR="00580521" w:rsidRPr="00DC7310" w:rsidRDefault="00580521" w:rsidP="00225D67">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A10A" w14:textId="77777777" w:rsidR="00580521" w:rsidRPr="00DC7310" w:rsidRDefault="00580521" w:rsidP="00225D67">
            <w:pPr>
              <w:pStyle w:val="TAC"/>
              <w:keepNext w:val="0"/>
              <w:keepLines w:val="0"/>
              <w:rPr>
                <w:kern w:val="2"/>
                <w:lang w:eastAsia="ko-KR"/>
              </w:rPr>
            </w:pPr>
            <w:r w:rsidRPr="00DC7310">
              <w:rPr>
                <w:rFonts w:hint="eastAsia"/>
                <w:lang w:eastAsia="ko-KR"/>
              </w:rPr>
              <w:t>N/A</w:t>
            </w:r>
          </w:p>
        </w:tc>
      </w:tr>
      <w:tr w:rsidR="00580521" w:rsidRPr="00DC7310" w14:paraId="7F6DC661" w14:textId="77777777" w:rsidTr="00225D67">
        <w:trPr>
          <w:jc w:val="center"/>
        </w:trPr>
        <w:tc>
          <w:tcPr>
            <w:tcW w:w="2266" w:type="dxa"/>
            <w:gridSpan w:val="2"/>
            <w:vMerge/>
            <w:tcBorders>
              <w:left w:val="single" w:sz="4" w:space="0" w:color="auto"/>
              <w:right w:val="single" w:sz="4" w:space="0" w:color="auto"/>
            </w:tcBorders>
            <w:vAlign w:val="center"/>
          </w:tcPr>
          <w:p w14:paraId="065E5468"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C22A" w14:textId="77777777" w:rsidR="00580521" w:rsidRPr="00DC7310" w:rsidRDefault="00580521" w:rsidP="00225D67">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9DC1C9" w14:textId="77777777" w:rsidR="00580521" w:rsidRPr="00DC7310" w:rsidRDefault="00580521" w:rsidP="00225D67">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03807" w14:textId="77777777" w:rsidR="00580521" w:rsidRPr="00DC7310" w:rsidRDefault="00580521" w:rsidP="00225D67">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F122FB3" w14:textId="77777777" w:rsidR="00580521" w:rsidRPr="00DC7310" w:rsidRDefault="00580521" w:rsidP="00225D67">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CA09F" w14:textId="77777777" w:rsidR="00580521" w:rsidRPr="00DC7310" w:rsidRDefault="00580521" w:rsidP="00225D67">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ACF40" w14:textId="77777777" w:rsidR="00580521" w:rsidRPr="00DC7310" w:rsidRDefault="00580521" w:rsidP="00225D67">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9BC5" w14:textId="77777777" w:rsidR="00580521" w:rsidRPr="00DC7310" w:rsidRDefault="00580521" w:rsidP="00225D67">
            <w:pPr>
              <w:pStyle w:val="TAC"/>
              <w:keepNext w:val="0"/>
              <w:keepLines w:val="0"/>
              <w:rPr>
                <w:kern w:val="2"/>
                <w:lang w:eastAsia="ko-KR"/>
              </w:rPr>
            </w:pPr>
            <w:r w:rsidRPr="00DC7310">
              <w:rPr>
                <w:rFonts w:hint="eastAsia"/>
                <w:lang w:eastAsia="ko-KR"/>
              </w:rPr>
              <w:t>IMD4</w:t>
            </w:r>
          </w:p>
        </w:tc>
      </w:tr>
      <w:tr w:rsidR="00580521" w:rsidRPr="00DC7310" w14:paraId="30DE6850" w14:textId="77777777" w:rsidTr="00225D67">
        <w:trPr>
          <w:jc w:val="center"/>
        </w:trPr>
        <w:tc>
          <w:tcPr>
            <w:tcW w:w="2266" w:type="dxa"/>
            <w:gridSpan w:val="2"/>
            <w:vMerge/>
            <w:tcBorders>
              <w:left w:val="single" w:sz="4" w:space="0" w:color="auto"/>
              <w:right w:val="single" w:sz="4" w:space="0" w:color="auto"/>
            </w:tcBorders>
            <w:vAlign w:val="center"/>
          </w:tcPr>
          <w:p w14:paraId="3160742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4817D" w14:textId="77777777" w:rsidR="00580521" w:rsidRPr="00DC7310" w:rsidRDefault="00580521" w:rsidP="00225D67">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F86E47" w14:textId="77777777" w:rsidR="00580521" w:rsidRPr="00DC7310" w:rsidRDefault="00580521" w:rsidP="00225D67">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B79C7" w14:textId="77777777" w:rsidR="00580521" w:rsidRPr="00DC7310" w:rsidRDefault="00580521" w:rsidP="00225D67">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E6B94EB" w14:textId="77777777" w:rsidR="00580521" w:rsidRPr="00DC7310" w:rsidRDefault="00580521" w:rsidP="00225D67">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3CDC1A" w14:textId="77777777" w:rsidR="00580521" w:rsidRPr="00DC7310" w:rsidRDefault="00580521" w:rsidP="00225D67">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BE65" w14:textId="77777777" w:rsidR="00580521" w:rsidRPr="00DC7310" w:rsidRDefault="00580521" w:rsidP="00225D67">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8E037" w14:textId="77777777" w:rsidR="00580521" w:rsidRPr="00DC7310" w:rsidRDefault="00580521" w:rsidP="00225D67">
            <w:pPr>
              <w:pStyle w:val="TAC"/>
              <w:keepNext w:val="0"/>
              <w:keepLines w:val="0"/>
              <w:rPr>
                <w:kern w:val="2"/>
                <w:lang w:eastAsia="ko-KR"/>
              </w:rPr>
            </w:pPr>
            <w:r w:rsidRPr="00DC7310">
              <w:rPr>
                <w:rFonts w:hint="eastAsia"/>
                <w:lang w:eastAsia="ko-KR"/>
              </w:rPr>
              <w:t>N/A</w:t>
            </w:r>
          </w:p>
        </w:tc>
      </w:tr>
      <w:tr w:rsidR="00580521" w:rsidRPr="00DC7310" w14:paraId="68AF2FCE" w14:textId="77777777" w:rsidTr="00225D67">
        <w:trPr>
          <w:jc w:val="center"/>
        </w:trPr>
        <w:tc>
          <w:tcPr>
            <w:tcW w:w="2266" w:type="dxa"/>
            <w:gridSpan w:val="2"/>
            <w:vMerge/>
            <w:tcBorders>
              <w:left w:val="single" w:sz="4" w:space="0" w:color="auto"/>
              <w:bottom w:val="single" w:sz="4" w:space="0" w:color="auto"/>
              <w:right w:val="single" w:sz="4" w:space="0" w:color="auto"/>
            </w:tcBorders>
            <w:vAlign w:val="center"/>
          </w:tcPr>
          <w:p w14:paraId="5F547FB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0B64" w14:textId="77777777" w:rsidR="00580521" w:rsidRPr="00DC7310" w:rsidRDefault="00580521" w:rsidP="00225D67">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2C8BC" w14:textId="77777777" w:rsidR="00580521" w:rsidRPr="00DC7310" w:rsidRDefault="00580521" w:rsidP="00225D67">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B79C3" w14:textId="77777777" w:rsidR="00580521" w:rsidRPr="00DC7310" w:rsidRDefault="00580521" w:rsidP="00225D67">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35B00C9" w14:textId="77777777" w:rsidR="00580521" w:rsidRPr="00DC7310" w:rsidRDefault="00580521" w:rsidP="00225D67">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9FBC8" w14:textId="77777777" w:rsidR="00580521" w:rsidRPr="00DC7310" w:rsidRDefault="00580521" w:rsidP="00225D67">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FC8C" w14:textId="77777777" w:rsidR="00580521" w:rsidRPr="00DC7310" w:rsidRDefault="00580521" w:rsidP="00225D67">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17F58" w14:textId="77777777" w:rsidR="00580521" w:rsidRPr="00DC7310" w:rsidRDefault="00580521" w:rsidP="00225D67">
            <w:pPr>
              <w:pStyle w:val="TAC"/>
              <w:keepNext w:val="0"/>
              <w:keepLines w:val="0"/>
              <w:rPr>
                <w:kern w:val="2"/>
                <w:lang w:eastAsia="ko-KR"/>
              </w:rPr>
            </w:pPr>
            <w:r w:rsidRPr="00DC7310">
              <w:rPr>
                <w:rFonts w:hint="eastAsia"/>
                <w:lang w:eastAsia="ko-KR"/>
              </w:rPr>
              <w:t>N/A</w:t>
            </w:r>
          </w:p>
        </w:tc>
      </w:tr>
      <w:tr w:rsidR="00580521" w:rsidRPr="00DC7310" w14:paraId="07BF10C5" w14:textId="77777777" w:rsidTr="00225D67">
        <w:trPr>
          <w:jc w:val="center"/>
        </w:trPr>
        <w:tc>
          <w:tcPr>
            <w:tcW w:w="2266" w:type="dxa"/>
            <w:gridSpan w:val="2"/>
            <w:tcBorders>
              <w:top w:val="nil"/>
              <w:bottom w:val="nil"/>
            </w:tcBorders>
            <w:shd w:val="clear" w:color="auto" w:fill="FFFFFF" w:themeFill="background1"/>
          </w:tcPr>
          <w:p w14:paraId="23C9CDB3" w14:textId="77777777" w:rsidR="00580521" w:rsidRPr="00DC7310" w:rsidRDefault="00580521" w:rsidP="00225D67">
            <w:pPr>
              <w:pStyle w:val="TAC"/>
              <w:keepNext w:val="0"/>
              <w:keepLines w:val="0"/>
              <w:rPr>
                <w:rFonts w:eastAsia="MS Mincho"/>
              </w:rPr>
            </w:pPr>
            <w:r w:rsidRPr="00DC7310">
              <w:t>DC_1A-8A_n77A</w:t>
            </w:r>
          </w:p>
        </w:tc>
        <w:tc>
          <w:tcPr>
            <w:tcW w:w="851" w:type="dxa"/>
            <w:gridSpan w:val="2"/>
            <w:shd w:val="clear" w:color="auto" w:fill="FFFFFF" w:themeFill="background1"/>
          </w:tcPr>
          <w:p w14:paraId="0FE51A08" w14:textId="77777777" w:rsidR="00580521" w:rsidRPr="00DC7310" w:rsidRDefault="00580521" w:rsidP="00225D67">
            <w:pPr>
              <w:pStyle w:val="TAC"/>
              <w:keepNext w:val="0"/>
              <w:keepLines w:val="0"/>
            </w:pPr>
            <w:r w:rsidRPr="00DC7310">
              <w:t>1</w:t>
            </w:r>
          </w:p>
        </w:tc>
        <w:tc>
          <w:tcPr>
            <w:tcW w:w="1275" w:type="dxa"/>
            <w:gridSpan w:val="2"/>
            <w:shd w:val="clear" w:color="auto" w:fill="FFFFFF" w:themeFill="background1"/>
            <w:noWrap/>
          </w:tcPr>
          <w:p w14:paraId="63245BC0" w14:textId="77777777" w:rsidR="00580521" w:rsidRPr="00DC7310" w:rsidRDefault="00580521" w:rsidP="00225D67">
            <w:pPr>
              <w:pStyle w:val="TAC"/>
              <w:keepNext w:val="0"/>
              <w:keepLines w:val="0"/>
            </w:pPr>
            <w:r w:rsidRPr="00DC7310">
              <w:t>1955</w:t>
            </w:r>
          </w:p>
        </w:tc>
        <w:tc>
          <w:tcPr>
            <w:tcW w:w="924" w:type="dxa"/>
            <w:shd w:val="clear" w:color="auto" w:fill="FFFFFF" w:themeFill="background1"/>
            <w:noWrap/>
          </w:tcPr>
          <w:p w14:paraId="04E0D375" w14:textId="77777777" w:rsidR="00580521" w:rsidRPr="00DC7310" w:rsidRDefault="00580521" w:rsidP="00225D67">
            <w:pPr>
              <w:pStyle w:val="TAC"/>
              <w:keepNext w:val="0"/>
              <w:keepLines w:val="0"/>
            </w:pPr>
            <w:r w:rsidRPr="00DC7310">
              <w:t>5</w:t>
            </w:r>
          </w:p>
        </w:tc>
        <w:tc>
          <w:tcPr>
            <w:tcW w:w="918" w:type="dxa"/>
            <w:gridSpan w:val="4"/>
            <w:shd w:val="clear" w:color="auto" w:fill="FFFFFF" w:themeFill="background1"/>
            <w:noWrap/>
          </w:tcPr>
          <w:p w14:paraId="401CE8E6" w14:textId="77777777" w:rsidR="00580521" w:rsidRPr="00DC7310" w:rsidRDefault="00580521" w:rsidP="00225D67">
            <w:pPr>
              <w:pStyle w:val="TAC"/>
              <w:keepNext w:val="0"/>
              <w:keepLines w:val="0"/>
            </w:pPr>
            <w:r w:rsidRPr="00DC7310">
              <w:t>25</w:t>
            </w:r>
          </w:p>
        </w:tc>
        <w:tc>
          <w:tcPr>
            <w:tcW w:w="1275" w:type="dxa"/>
            <w:gridSpan w:val="2"/>
            <w:shd w:val="clear" w:color="auto" w:fill="FFFFFF" w:themeFill="background1"/>
            <w:noWrap/>
          </w:tcPr>
          <w:p w14:paraId="301F9EA4" w14:textId="77777777" w:rsidR="00580521" w:rsidRPr="00DC7310" w:rsidRDefault="00580521" w:rsidP="00225D67">
            <w:pPr>
              <w:pStyle w:val="TAC"/>
              <w:keepNext w:val="0"/>
              <w:keepLines w:val="0"/>
            </w:pPr>
            <w:r w:rsidRPr="00DC7310">
              <w:t>2145</w:t>
            </w:r>
          </w:p>
        </w:tc>
        <w:tc>
          <w:tcPr>
            <w:tcW w:w="851" w:type="dxa"/>
            <w:gridSpan w:val="2"/>
            <w:shd w:val="clear" w:color="auto" w:fill="FFFFFF" w:themeFill="background1"/>
          </w:tcPr>
          <w:p w14:paraId="4815C04F" w14:textId="77777777" w:rsidR="00580521" w:rsidRPr="00DC7310" w:rsidRDefault="00580521" w:rsidP="00225D67">
            <w:pPr>
              <w:pStyle w:val="TAC"/>
              <w:keepNext w:val="0"/>
              <w:keepLines w:val="0"/>
            </w:pPr>
            <w:r w:rsidRPr="00DC7310">
              <w:t>N/A</w:t>
            </w:r>
          </w:p>
        </w:tc>
        <w:tc>
          <w:tcPr>
            <w:tcW w:w="1274" w:type="dxa"/>
            <w:gridSpan w:val="2"/>
            <w:shd w:val="clear" w:color="auto" w:fill="FFFFFF" w:themeFill="background1"/>
          </w:tcPr>
          <w:p w14:paraId="057F8286" w14:textId="77777777" w:rsidR="00580521" w:rsidRPr="00DC7310" w:rsidRDefault="00580521" w:rsidP="00225D67">
            <w:pPr>
              <w:pStyle w:val="TAC"/>
              <w:keepNext w:val="0"/>
              <w:keepLines w:val="0"/>
            </w:pPr>
            <w:r w:rsidRPr="00DC7310">
              <w:t>N/A</w:t>
            </w:r>
          </w:p>
        </w:tc>
      </w:tr>
      <w:tr w:rsidR="00580521" w:rsidRPr="00DC7310" w14:paraId="511B331D" w14:textId="77777777" w:rsidTr="00225D67">
        <w:trPr>
          <w:jc w:val="center"/>
        </w:trPr>
        <w:tc>
          <w:tcPr>
            <w:tcW w:w="2266" w:type="dxa"/>
            <w:gridSpan w:val="2"/>
            <w:tcBorders>
              <w:top w:val="nil"/>
              <w:bottom w:val="nil"/>
            </w:tcBorders>
            <w:shd w:val="clear" w:color="auto" w:fill="FFFFFF" w:themeFill="background1"/>
          </w:tcPr>
          <w:p w14:paraId="47F310FC" w14:textId="77777777" w:rsidR="00580521" w:rsidRPr="00DC7310" w:rsidRDefault="00580521" w:rsidP="00225D67">
            <w:pPr>
              <w:pStyle w:val="TAC"/>
              <w:keepNext w:val="0"/>
              <w:keepLines w:val="0"/>
              <w:rPr>
                <w:rFonts w:eastAsia="MS Mincho"/>
              </w:rPr>
            </w:pPr>
            <w:r w:rsidRPr="00DC7310">
              <w:rPr>
                <w:rFonts w:cs="Arial"/>
              </w:rPr>
              <w:t>DC_1A-8A_n77(2A)</w:t>
            </w:r>
          </w:p>
        </w:tc>
        <w:tc>
          <w:tcPr>
            <w:tcW w:w="851" w:type="dxa"/>
            <w:gridSpan w:val="2"/>
            <w:shd w:val="clear" w:color="auto" w:fill="FFFFFF" w:themeFill="background1"/>
          </w:tcPr>
          <w:p w14:paraId="52DF6EF5" w14:textId="77777777" w:rsidR="00580521" w:rsidRPr="00DC7310" w:rsidRDefault="00580521" w:rsidP="00225D67">
            <w:pPr>
              <w:pStyle w:val="TAC"/>
              <w:keepNext w:val="0"/>
              <w:keepLines w:val="0"/>
            </w:pPr>
            <w:r w:rsidRPr="00DC7310">
              <w:t>8</w:t>
            </w:r>
          </w:p>
        </w:tc>
        <w:tc>
          <w:tcPr>
            <w:tcW w:w="1275" w:type="dxa"/>
            <w:gridSpan w:val="2"/>
            <w:shd w:val="clear" w:color="auto" w:fill="FFFFFF" w:themeFill="background1"/>
            <w:noWrap/>
          </w:tcPr>
          <w:p w14:paraId="60B09DEB" w14:textId="77777777" w:rsidR="00580521" w:rsidRPr="00DC7310" w:rsidRDefault="00580521" w:rsidP="00225D67">
            <w:pPr>
              <w:pStyle w:val="TAC"/>
              <w:keepNext w:val="0"/>
              <w:keepLines w:val="0"/>
            </w:pPr>
            <w:r w:rsidRPr="00DC7310">
              <w:t>910</w:t>
            </w:r>
          </w:p>
        </w:tc>
        <w:tc>
          <w:tcPr>
            <w:tcW w:w="924" w:type="dxa"/>
            <w:shd w:val="clear" w:color="auto" w:fill="FFFFFF" w:themeFill="background1"/>
            <w:noWrap/>
          </w:tcPr>
          <w:p w14:paraId="72A7364E" w14:textId="77777777" w:rsidR="00580521" w:rsidRPr="00DC7310" w:rsidRDefault="00580521" w:rsidP="00225D67">
            <w:pPr>
              <w:pStyle w:val="TAC"/>
              <w:keepNext w:val="0"/>
              <w:keepLines w:val="0"/>
            </w:pPr>
            <w:r w:rsidRPr="00DC7310">
              <w:t>5</w:t>
            </w:r>
          </w:p>
        </w:tc>
        <w:tc>
          <w:tcPr>
            <w:tcW w:w="918" w:type="dxa"/>
            <w:gridSpan w:val="4"/>
            <w:shd w:val="clear" w:color="auto" w:fill="FFFFFF" w:themeFill="background1"/>
            <w:noWrap/>
          </w:tcPr>
          <w:p w14:paraId="13DB4ACB" w14:textId="77777777" w:rsidR="00580521" w:rsidRPr="00DC7310" w:rsidRDefault="00580521" w:rsidP="00225D67">
            <w:pPr>
              <w:pStyle w:val="TAC"/>
              <w:keepNext w:val="0"/>
              <w:keepLines w:val="0"/>
            </w:pPr>
            <w:r w:rsidRPr="00DC7310">
              <w:t>25</w:t>
            </w:r>
          </w:p>
        </w:tc>
        <w:tc>
          <w:tcPr>
            <w:tcW w:w="1275" w:type="dxa"/>
            <w:gridSpan w:val="2"/>
            <w:shd w:val="clear" w:color="auto" w:fill="FFFFFF" w:themeFill="background1"/>
            <w:noWrap/>
          </w:tcPr>
          <w:p w14:paraId="5ED11C58" w14:textId="77777777" w:rsidR="00580521" w:rsidRPr="00DC7310" w:rsidRDefault="00580521" w:rsidP="00225D67">
            <w:pPr>
              <w:pStyle w:val="TAC"/>
              <w:keepNext w:val="0"/>
              <w:keepLines w:val="0"/>
            </w:pPr>
            <w:r w:rsidRPr="00DC7310">
              <w:t>955</w:t>
            </w:r>
          </w:p>
        </w:tc>
        <w:tc>
          <w:tcPr>
            <w:tcW w:w="851" w:type="dxa"/>
            <w:gridSpan w:val="2"/>
            <w:shd w:val="clear" w:color="auto" w:fill="FFFFFF" w:themeFill="background1"/>
          </w:tcPr>
          <w:p w14:paraId="17394A91" w14:textId="77777777" w:rsidR="00580521" w:rsidRPr="00DC7310" w:rsidRDefault="00580521" w:rsidP="00225D67">
            <w:pPr>
              <w:pStyle w:val="TAC"/>
              <w:keepNext w:val="0"/>
              <w:keepLines w:val="0"/>
            </w:pPr>
            <w:r w:rsidRPr="00DC7310">
              <w:t>15.7</w:t>
            </w:r>
          </w:p>
        </w:tc>
        <w:tc>
          <w:tcPr>
            <w:tcW w:w="1274" w:type="dxa"/>
            <w:gridSpan w:val="2"/>
            <w:shd w:val="clear" w:color="auto" w:fill="FFFFFF" w:themeFill="background1"/>
          </w:tcPr>
          <w:p w14:paraId="0BEE540D" w14:textId="77777777" w:rsidR="00580521" w:rsidRPr="00DC7310" w:rsidRDefault="00580521" w:rsidP="00225D67">
            <w:pPr>
              <w:pStyle w:val="TAC"/>
              <w:keepNext w:val="0"/>
              <w:keepLines w:val="0"/>
            </w:pPr>
            <w:r w:rsidRPr="00DC7310">
              <w:t>IMD5</w:t>
            </w:r>
          </w:p>
        </w:tc>
      </w:tr>
      <w:tr w:rsidR="00580521" w:rsidRPr="00DC7310" w14:paraId="24840054" w14:textId="77777777" w:rsidTr="00225D67">
        <w:trPr>
          <w:jc w:val="center"/>
        </w:trPr>
        <w:tc>
          <w:tcPr>
            <w:tcW w:w="2266" w:type="dxa"/>
            <w:gridSpan w:val="2"/>
            <w:tcBorders>
              <w:top w:val="nil"/>
              <w:bottom w:val="nil"/>
            </w:tcBorders>
            <w:shd w:val="clear" w:color="auto" w:fill="FFFFFF" w:themeFill="background1"/>
          </w:tcPr>
          <w:p w14:paraId="1B84C8D0"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50188EE8" w14:textId="77777777" w:rsidR="00580521" w:rsidRPr="00DC7310" w:rsidRDefault="00580521" w:rsidP="00225D67">
            <w:pPr>
              <w:pStyle w:val="TAC"/>
              <w:keepNext w:val="0"/>
              <w:keepLines w:val="0"/>
            </w:pPr>
            <w:r w:rsidRPr="00DC7310">
              <w:t>n77</w:t>
            </w:r>
          </w:p>
        </w:tc>
        <w:tc>
          <w:tcPr>
            <w:tcW w:w="1275" w:type="dxa"/>
            <w:gridSpan w:val="2"/>
            <w:shd w:val="clear" w:color="auto" w:fill="auto"/>
            <w:noWrap/>
          </w:tcPr>
          <w:p w14:paraId="592F2EB9" w14:textId="77777777" w:rsidR="00580521" w:rsidRPr="00DC7310" w:rsidRDefault="00580521" w:rsidP="00225D67">
            <w:pPr>
              <w:pStyle w:val="TAC"/>
              <w:keepNext w:val="0"/>
              <w:keepLines w:val="0"/>
            </w:pPr>
            <w:r w:rsidRPr="00DC7310">
              <w:t>3410</w:t>
            </w:r>
          </w:p>
        </w:tc>
        <w:tc>
          <w:tcPr>
            <w:tcW w:w="924" w:type="dxa"/>
            <w:shd w:val="clear" w:color="auto" w:fill="auto"/>
            <w:noWrap/>
          </w:tcPr>
          <w:p w14:paraId="02206440" w14:textId="77777777" w:rsidR="00580521" w:rsidRPr="00DC7310" w:rsidRDefault="00580521" w:rsidP="00225D67">
            <w:pPr>
              <w:pStyle w:val="TAC"/>
              <w:keepNext w:val="0"/>
              <w:keepLines w:val="0"/>
            </w:pPr>
            <w:r w:rsidRPr="00DC7310">
              <w:t>10</w:t>
            </w:r>
          </w:p>
        </w:tc>
        <w:tc>
          <w:tcPr>
            <w:tcW w:w="918" w:type="dxa"/>
            <w:gridSpan w:val="4"/>
            <w:shd w:val="clear" w:color="auto" w:fill="auto"/>
            <w:noWrap/>
          </w:tcPr>
          <w:p w14:paraId="2FB29416" w14:textId="77777777" w:rsidR="00580521" w:rsidRPr="00DC7310" w:rsidRDefault="00580521" w:rsidP="00225D67">
            <w:pPr>
              <w:pStyle w:val="TAC"/>
              <w:keepNext w:val="0"/>
              <w:keepLines w:val="0"/>
            </w:pPr>
            <w:r w:rsidRPr="00DC7310">
              <w:t>50</w:t>
            </w:r>
          </w:p>
        </w:tc>
        <w:tc>
          <w:tcPr>
            <w:tcW w:w="1275" w:type="dxa"/>
            <w:gridSpan w:val="2"/>
            <w:shd w:val="clear" w:color="auto" w:fill="auto"/>
            <w:noWrap/>
          </w:tcPr>
          <w:p w14:paraId="70E7E99B" w14:textId="77777777" w:rsidR="00580521" w:rsidRPr="00DC7310" w:rsidRDefault="00580521" w:rsidP="00225D67">
            <w:pPr>
              <w:pStyle w:val="TAC"/>
              <w:keepNext w:val="0"/>
              <w:keepLines w:val="0"/>
            </w:pPr>
            <w:r w:rsidRPr="00DC7310">
              <w:t>3410</w:t>
            </w:r>
          </w:p>
        </w:tc>
        <w:tc>
          <w:tcPr>
            <w:tcW w:w="851" w:type="dxa"/>
            <w:gridSpan w:val="2"/>
            <w:shd w:val="clear" w:color="auto" w:fill="auto"/>
          </w:tcPr>
          <w:p w14:paraId="0BF9D972"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0B17A0E4" w14:textId="77777777" w:rsidR="00580521" w:rsidRPr="00DC7310" w:rsidRDefault="00580521" w:rsidP="00225D67">
            <w:pPr>
              <w:pStyle w:val="TAC"/>
              <w:keepNext w:val="0"/>
              <w:keepLines w:val="0"/>
            </w:pPr>
            <w:r w:rsidRPr="00DC7310">
              <w:t>N/A</w:t>
            </w:r>
          </w:p>
        </w:tc>
      </w:tr>
      <w:tr w:rsidR="00580521" w:rsidRPr="00DC7310" w14:paraId="32E4B1CD" w14:textId="77777777" w:rsidTr="00225D67">
        <w:trPr>
          <w:jc w:val="center"/>
        </w:trPr>
        <w:tc>
          <w:tcPr>
            <w:tcW w:w="2266" w:type="dxa"/>
            <w:gridSpan w:val="2"/>
            <w:tcBorders>
              <w:top w:val="nil"/>
              <w:bottom w:val="nil"/>
            </w:tcBorders>
            <w:shd w:val="clear" w:color="auto" w:fill="FFFFFF" w:themeFill="background1"/>
          </w:tcPr>
          <w:p w14:paraId="770D6483"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57D5F92A" w14:textId="77777777" w:rsidR="00580521" w:rsidRPr="00DC7310" w:rsidRDefault="00580521" w:rsidP="00225D67">
            <w:pPr>
              <w:pStyle w:val="TAC"/>
              <w:keepNext w:val="0"/>
              <w:keepLines w:val="0"/>
            </w:pPr>
            <w:r w:rsidRPr="00DC7310">
              <w:t>1</w:t>
            </w:r>
          </w:p>
        </w:tc>
        <w:tc>
          <w:tcPr>
            <w:tcW w:w="1275" w:type="dxa"/>
            <w:gridSpan w:val="2"/>
            <w:shd w:val="clear" w:color="auto" w:fill="auto"/>
            <w:noWrap/>
          </w:tcPr>
          <w:p w14:paraId="46C49899" w14:textId="77777777" w:rsidR="00580521" w:rsidRPr="00DC7310" w:rsidRDefault="00580521" w:rsidP="00225D67">
            <w:pPr>
              <w:pStyle w:val="TAC"/>
              <w:keepNext w:val="0"/>
              <w:keepLines w:val="0"/>
            </w:pPr>
            <w:r w:rsidRPr="00DC7310">
              <w:t>1950</w:t>
            </w:r>
          </w:p>
        </w:tc>
        <w:tc>
          <w:tcPr>
            <w:tcW w:w="924" w:type="dxa"/>
            <w:shd w:val="clear" w:color="auto" w:fill="auto"/>
            <w:noWrap/>
          </w:tcPr>
          <w:p w14:paraId="7F1F0556" w14:textId="77777777" w:rsidR="00580521" w:rsidRPr="00DC7310" w:rsidRDefault="00580521" w:rsidP="00225D67">
            <w:pPr>
              <w:pStyle w:val="TAC"/>
              <w:keepNext w:val="0"/>
              <w:keepLines w:val="0"/>
            </w:pPr>
            <w:r w:rsidRPr="00DC7310">
              <w:t>5</w:t>
            </w:r>
          </w:p>
        </w:tc>
        <w:tc>
          <w:tcPr>
            <w:tcW w:w="918" w:type="dxa"/>
            <w:gridSpan w:val="4"/>
            <w:shd w:val="clear" w:color="auto" w:fill="auto"/>
            <w:noWrap/>
          </w:tcPr>
          <w:p w14:paraId="641CB9B0" w14:textId="77777777" w:rsidR="00580521" w:rsidRPr="00DC7310" w:rsidRDefault="00580521" w:rsidP="00225D67">
            <w:pPr>
              <w:pStyle w:val="TAC"/>
              <w:keepNext w:val="0"/>
              <w:keepLines w:val="0"/>
            </w:pPr>
            <w:r w:rsidRPr="00DC7310">
              <w:t>25</w:t>
            </w:r>
          </w:p>
        </w:tc>
        <w:tc>
          <w:tcPr>
            <w:tcW w:w="1275" w:type="dxa"/>
            <w:gridSpan w:val="2"/>
            <w:shd w:val="clear" w:color="auto" w:fill="auto"/>
            <w:noWrap/>
          </w:tcPr>
          <w:p w14:paraId="3D0C821C" w14:textId="77777777" w:rsidR="00580521" w:rsidRPr="00DC7310" w:rsidRDefault="00580521" w:rsidP="00225D67">
            <w:pPr>
              <w:pStyle w:val="TAC"/>
              <w:keepNext w:val="0"/>
              <w:keepLines w:val="0"/>
            </w:pPr>
            <w:r w:rsidRPr="00DC7310">
              <w:t>2140</w:t>
            </w:r>
          </w:p>
        </w:tc>
        <w:tc>
          <w:tcPr>
            <w:tcW w:w="851" w:type="dxa"/>
            <w:gridSpan w:val="2"/>
            <w:shd w:val="clear" w:color="auto" w:fill="auto"/>
          </w:tcPr>
          <w:p w14:paraId="23E8389A" w14:textId="77777777" w:rsidR="00580521" w:rsidRPr="00DC7310" w:rsidRDefault="00580521" w:rsidP="00225D67">
            <w:pPr>
              <w:pStyle w:val="TAC"/>
              <w:keepNext w:val="0"/>
              <w:keepLines w:val="0"/>
            </w:pPr>
            <w:r w:rsidRPr="00DC7310">
              <w:t>23.4</w:t>
            </w:r>
          </w:p>
        </w:tc>
        <w:tc>
          <w:tcPr>
            <w:tcW w:w="1274" w:type="dxa"/>
            <w:gridSpan w:val="2"/>
            <w:shd w:val="clear" w:color="auto" w:fill="auto"/>
          </w:tcPr>
          <w:p w14:paraId="1ED029EA" w14:textId="77777777" w:rsidR="00580521" w:rsidRPr="00DC7310" w:rsidRDefault="00580521" w:rsidP="00225D67">
            <w:pPr>
              <w:pStyle w:val="TAC"/>
              <w:keepNext w:val="0"/>
              <w:keepLines w:val="0"/>
            </w:pPr>
            <w:r w:rsidRPr="00DC7310">
              <w:t>IMD3</w:t>
            </w:r>
          </w:p>
        </w:tc>
      </w:tr>
      <w:tr w:rsidR="00580521" w:rsidRPr="00DC7310" w14:paraId="5A085EFE" w14:textId="77777777" w:rsidTr="00225D67">
        <w:trPr>
          <w:jc w:val="center"/>
        </w:trPr>
        <w:tc>
          <w:tcPr>
            <w:tcW w:w="2266" w:type="dxa"/>
            <w:gridSpan w:val="2"/>
            <w:tcBorders>
              <w:top w:val="nil"/>
              <w:bottom w:val="nil"/>
            </w:tcBorders>
            <w:shd w:val="clear" w:color="auto" w:fill="FFFFFF" w:themeFill="background1"/>
          </w:tcPr>
          <w:p w14:paraId="0A85DD5E"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4C8A1519" w14:textId="77777777" w:rsidR="00580521" w:rsidRPr="00DC7310" w:rsidRDefault="00580521" w:rsidP="00225D67">
            <w:pPr>
              <w:pStyle w:val="TAC"/>
              <w:keepNext w:val="0"/>
              <w:keepLines w:val="0"/>
            </w:pPr>
            <w:r w:rsidRPr="00DC7310">
              <w:t>8</w:t>
            </w:r>
          </w:p>
        </w:tc>
        <w:tc>
          <w:tcPr>
            <w:tcW w:w="1275" w:type="dxa"/>
            <w:gridSpan w:val="2"/>
            <w:shd w:val="clear" w:color="auto" w:fill="FFFFFF" w:themeFill="background1"/>
            <w:noWrap/>
          </w:tcPr>
          <w:p w14:paraId="68583187" w14:textId="77777777" w:rsidR="00580521" w:rsidRPr="00DC7310" w:rsidRDefault="00580521" w:rsidP="00225D67">
            <w:pPr>
              <w:pStyle w:val="TAC"/>
              <w:keepNext w:val="0"/>
              <w:keepLines w:val="0"/>
            </w:pPr>
            <w:r w:rsidRPr="00DC7310">
              <w:t>910</w:t>
            </w:r>
          </w:p>
        </w:tc>
        <w:tc>
          <w:tcPr>
            <w:tcW w:w="924" w:type="dxa"/>
            <w:shd w:val="clear" w:color="auto" w:fill="FFFFFF" w:themeFill="background1"/>
            <w:noWrap/>
          </w:tcPr>
          <w:p w14:paraId="1A70F2E5" w14:textId="77777777" w:rsidR="00580521" w:rsidRPr="00DC7310" w:rsidRDefault="00580521" w:rsidP="00225D67">
            <w:pPr>
              <w:pStyle w:val="TAC"/>
              <w:keepNext w:val="0"/>
              <w:keepLines w:val="0"/>
            </w:pPr>
            <w:r w:rsidRPr="00DC7310">
              <w:t>5</w:t>
            </w:r>
          </w:p>
        </w:tc>
        <w:tc>
          <w:tcPr>
            <w:tcW w:w="918" w:type="dxa"/>
            <w:gridSpan w:val="4"/>
            <w:shd w:val="clear" w:color="auto" w:fill="FFFFFF" w:themeFill="background1"/>
            <w:noWrap/>
          </w:tcPr>
          <w:p w14:paraId="7A22EF6A" w14:textId="77777777" w:rsidR="00580521" w:rsidRPr="00DC7310" w:rsidRDefault="00580521" w:rsidP="00225D67">
            <w:pPr>
              <w:pStyle w:val="TAC"/>
              <w:keepNext w:val="0"/>
              <w:keepLines w:val="0"/>
            </w:pPr>
            <w:r w:rsidRPr="00DC7310">
              <w:t>25</w:t>
            </w:r>
          </w:p>
        </w:tc>
        <w:tc>
          <w:tcPr>
            <w:tcW w:w="1275" w:type="dxa"/>
            <w:gridSpan w:val="2"/>
            <w:shd w:val="clear" w:color="auto" w:fill="FFFFFF" w:themeFill="background1"/>
            <w:noWrap/>
          </w:tcPr>
          <w:p w14:paraId="2947A680" w14:textId="77777777" w:rsidR="00580521" w:rsidRPr="00DC7310" w:rsidRDefault="00580521" w:rsidP="00225D67">
            <w:pPr>
              <w:pStyle w:val="TAC"/>
              <w:keepNext w:val="0"/>
              <w:keepLines w:val="0"/>
            </w:pPr>
            <w:r w:rsidRPr="00DC7310">
              <w:t>955</w:t>
            </w:r>
          </w:p>
        </w:tc>
        <w:tc>
          <w:tcPr>
            <w:tcW w:w="851" w:type="dxa"/>
            <w:gridSpan w:val="2"/>
            <w:shd w:val="clear" w:color="auto" w:fill="FFFFFF" w:themeFill="background1"/>
          </w:tcPr>
          <w:p w14:paraId="3CCB530B" w14:textId="77777777" w:rsidR="00580521" w:rsidRPr="00DC7310" w:rsidRDefault="00580521" w:rsidP="00225D67">
            <w:pPr>
              <w:pStyle w:val="TAC"/>
              <w:keepNext w:val="0"/>
              <w:keepLines w:val="0"/>
            </w:pPr>
            <w:r w:rsidRPr="00DC7310">
              <w:t>N/A</w:t>
            </w:r>
          </w:p>
        </w:tc>
        <w:tc>
          <w:tcPr>
            <w:tcW w:w="1274" w:type="dxa"/>
            <w:gridSpan w:val="2"/>
            <w:shd w:val="clear" w:color="auto" w:fill="FFFFFF" w:themeFill="background1"/>
          </w:tcPr>
          <w:p w14:paraId="5F3D9EF7" w14:textId="77777777" w:rsidR="00580521" w:rsidRPr="00DC7310" w:rsidRDefault="00580521" w:rsidP="00225D67">
            <w:pPr>
              <w:pStyle w:val="TAC"/>
              <w:keepNext w:val="0"/>
              <w:keepLines w:val="0"/>
            </w:pPr>
            <w:r w:rsidRPr="00DC7310">
              <w:t>N/A</w:t>
            </w:r>
          </w:p>
        </w:tc>
      </w:tr>
      <w:tr w:rsidR="00580521" w:rsidRPr="00DC7310" w14:paraId="674A58F7" w14:textId="77777777" w:rsidTr="00225D67">
        <w:trPr>
          <w:jc w:val="center"/>
        </w:trPr>
        <w:tc>
          <w:tcPr>
            <w:tcW w:w="2266" w:type="dxa"/>
            <w:gridSpan w:val="2"/>
            <w:tcBorders>
              <w:top w:val="nil"/>
              <w:bottom w:val="single" w:sz="4" w:space="0" w:color="auto"/>
            </w:tcBorders>
            <w:shd w:val="clear" w:color="auto" w:fill="FFFFFF" w:themeFill="background1"/>
          </w:tcPr>
          <w:p w14:paraId="0E311A62" w14:textId="77777777" w:rsidR="00580521" w:rsidRPr="00DC7310" w:rsidRDefault="00580521" w:rsidP="00225D67">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CCDC87E" w14:textId="77777777" w:rsidR="00580521" w:rsidRPr="00DC7310" w:rsidRDefault="00580521" w:rsidP="00225D67">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D9147AA" w14:textId="77777777" w:rsidR="00580521" w:rsidRPr="00DC7310" w:rsidRDefault="00580521" w:rsidP="00225D67">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59771FF2" w14:textId="77777777" w:rsidR="00580521" w:rsidRPr="00DC7310" w:rsidRDefault="00580521" w:rsidP="00225D67">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4A1162ED" w14:textId="77777777" w:rsidR="00580521" w:rsidRPr="00DC7310" w:rsidRDefault="00580521" w:rsidP="00225D67">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80CFA0A" w14:textId="77777777" w:rsidR="00580521" w:rsidRPr="00DC7310" w:rsidRDefault="00580521" w:rsidP="00225D67">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44E1003D" w14:textId="77777777" w:rsidR="00580521" w:rsidRPr="00DC7310" w:rsidRDefault="00580521" w:rsidP="00225D67">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6D2FD41" w14:textId="77777777" w:rsidR="00580521" w:rsidRPr="00DC7310" w:rsidRDefault="00580521" w:rsidP="00225D67">
            <w:pPr>
              <w:pStyle w:val="TAC"/>
              <w:keepNext w:val="0"/>
              <w:keepLines w:val="0"/>
            </w:pPr>
            <w:r w:rsidRPr="00DC7310">
              <w:t>N/A</w:t>
            </w:r>
          </w:p>
        </w:tc>
      </w:tr>
      <w:tr w:rsidR="00580521" w:rsidRPr="00DC7310" w14:paraId="29D8B8DF" w14:textId="77777777" w:rsidTr="00225D67">
        <w:trPr>
          <w:jc w:val="center"/>
        </w:trPr>
        <w:tc>
          <w:tcPr>
            <w:tcW w:w="2266" w:type="dxa"/>
            <w:gridSpan w:val="2"/>
            <w:tcBorders>
              <w:top w:val="single" w:sz="4" w:space="0" w:color="auto"/>
              <w:left w:val="single" w:sz="4" w:space="0" w:color="auto"/>
              <w:bottom w:val="nil"/>
              <w:right w:val="single" w:sz="4" w:space="0" w:color="auto"/>
            </w:tcBorders>
          </w:tcPr>
          <w:p w14:paraId="2A43D7F8" w14:textId="77777777" w:rsidR="00580521" w:rsidRPr="00DC7310" w:rsidRDefault="00580521" w:rsidP="00225D67">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C10F94" w14:textId="77777777" w:rsidR="00580521" w:rsidRPr="00DC7310" w:rsidRDefault="00580521" w:rsidP="00225D67">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7F4303" w14:textId="77777777" w:rsidR="00580521" w:rsidRPr="00DC7310" w:rsidRDefault="00580521" w:rsidP="00225D67">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713A7DF0" w14:textId="77777777" w:rsidR="00580521" w:rsidRPr="00DC7310" w:rsidRDefault="00580521" w:rsidP="00225D67">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BFE54B3" w14:textId="77777777" w:rsidR="00580521" w:rsidRPr="00DC7310" w:rsidRDefault="00580521" w:rsidP="00225D67">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044241" w14:textId="77777777" w:rsidR="00580521" w:rsidRPr="00DC7310" w:rsidRDefault="00580521" w:rsidP="00225D67">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6E6865"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A7A7AF"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52A2FDAF"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7A3903BF" w14:textId="77777777" w:rsidR="00580521" w:rsidRPr="00DC7310" w:rsidRDefault="00580521" w:rsidP="00225D67">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51B430" w14:textId="77777777" w:rsidR="00580521" w:rsidRPr="00DC7310" w:rsidRDefault="00580521" w:rsidP="00225D67">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7A94BD" w14:textId="77777777" w:rsidR="00580521" w:rsidRPr="00DC7310" w:rsidRDefault="00580521" w:rsidP="00225D67">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06A907E1" w14:textId="77777777" w:rsidR="00580521" w:rsidRPr="00DC7310" w:rsidRDefault="00580521" w:rsidP="00225D67">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DA007E6" w14:textId="77777777" w:rsidR="00580521" w:rsidRPr="00DC7310" w:rsidRDefault="00580521" w:rsidP="00225D67">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5BCF22" w14:textId="77777777" w:rsidR="00580521" w:rsidRPr="00DC7310" w:rsidRDefault="00580521" w:rsidP="00225D67">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261742" w14:textId="77777777" w:rsidR="00580521" w:rsidRPr="00DC7310" w:rsidRDefault="00580521" w:rsidP="00225D67">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56F286" w14:textId="77777777" w:rsidR="00580521" w:rsidRPr="00DC7310" w:rsidRDefault="00580521" w:rsidP="00225D67">
            <w:pPr>
              <w:pStyle w:val="TAC"/>
              <w:keepNext w:val="0"/>
              <w:keepLines w:val="0"/>
              <w:rPr>
                <w:rFonts w:cs="Arial"/>
                <w:szCs w:val="18"/>
                <w:lang w:eastAsia="fi-FI"/>
              </w:rPr>
            </w:pPr>
            <w:r w:rsidRPr="00DC7310">
              <w:t>IMD5</w:t>
            </w:r>
          </w:p>
        </w:tc>
      </w:tr>
      <w:tr w:rsidR="00580521" w:rsidRPr="00DC7310" w14:paraId="18E11739"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51EAF7E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E35C7F1" w14:textId="77777777" w:rsidR="00580521" w:rsidRPr="00DC7310" w:rsidRDefault="00580521" w:rsidP="00225D67">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442CA9" w14:textId="77777777" w:rsidR="00580521" w:rsidRPr="00DC7310" w:rsidRDefault="00580521" w:rsidP="00225D67">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42722D81" w14:textId="77777777" w:rsidR="00580521" w:rsidRPr="00DC7310" w:rsidRDefault="00580521" w:rsidP="00225D67">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1488D19" w14:textId="77777777" w:rsidR="00580521" w:rsidRPr="00DC7310" w:rsidRDefault="00580521" w:rsidP="00225D67">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59CCC0" w14:textId="77777777" w:rsidR="00580521" w:rsidRPr="00DC7310" w:rsidRDefault="00580521" w:rsidP="00225D67">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10C554"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6F10B7"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233320D4"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0E4497EA" w14:textId="77777777" w:rsidR="00580521" w:rsidRPr="00DC7310" w:rsidRDefault="00580521" w:rsidP="00225D67">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88493F1" w14:textId="77777777" w:rsidR="00580521" w:rsidRPr="00DC7310" w:rsidRDefault="00580521" w:rsidP="00225D67">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2C7DA3" w14:textId="77777777" w:rsidR="00580521" w:rsidRPr="00DC7310" w:rsidRDefault="00580521" w:rsidP="00225D67">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72DC9E11" w14:textId="77777777" w:rsidR="00580521" w:rsidRPr="00DC7310" w:rsidRDefault="00580521" w:rsidP="00225D67">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4A8F9CD" w14:textId="77777777" w:rsidR="00580521" w:rsidRPr="00DC7310" w:rsidRDefault="00580521" w:rsidP="00225D67">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83D842" w14:textId="77777777" w:rsidR="00580521" w:rsidRPr="00DC7310" w:rsidRDefault="00580521" w:rsidP="00225D67">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0C2AF4" w14:textId="77777777" w:rsidR="00580521" w:rsidRPr="00DC7310" w:rsidRDefault="00580521" w:rsidP="00225D67">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D8975A" w14:textId="77777777" w:rsidR="00580521" w:rsidRPr="00DC7310" w:rsidRDefault="00580521" w:rsidP="00225D67">
            <w:pPr>
              <w:pStyle w:val="TAC"/>
              <w:keepNext w:val="0"/>
              <w:keepLines w:val="0"/>
            </w:pPr>
            <w:r w:rsidRPr="00DC7310">
              <w:t>N/A</w:t>
            </w:r>
          </w:p>
        </w:tc>
      </w:tr>
      <w:tr w:rsidR="00580521" w:rsidRPr="00DC7310" w14:paraId="49288F11"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7B7F2347"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77958D2" w14:textId="77777777" w:rsidR="00580521" w:rsidRPr="00DC7310" w:rsidRDefault="00580521" w:rsidP="00225D67">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515E35" w14:textId="77777777" w:rsidR="00580521" w:rsidRPr="00DC7310" w:rsidRDefault="00580521" w:rsidP="00225D67">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D9802FF" w14:textId="77777777" w:rsidR="00580521" w:rsidRPr="00DC7310" w:rsidRDefault="00580521" w:rsidP="00225D67">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BB7F87B" w14:textId="77777777" w:rsidR="00580521" w:rsidRPr="00DC7310" w:rsidRDefault="00580521" w:rsidP="00225D67">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C46CA9" w14:textId="77777777" w:rsidR="00580521" w:rsidRPr="00DC7310" w:rsidRDefault="00580521" w:rsidP="00225D67">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897166" w14:textId="77777777" w:rsidR="00580521" w:rsidRPr="00DC7310" w:rsidRDefault="00580521" w:rsidP="00225D67">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D0465F" w14:textId="77777777" w:rsidR="00580521" w:rsidRPr="00DC7310" w:rsidRDefault="00580521" w:rsidP="00225D67">
            <w:pPr>
              <w:pStyle w:val="TAC"/>
              <w:keepNext w:val="0"/>
              <w:keepLines w:val="0"/>
            </w:pPr>
            <w:r w:rsidRPr="00DC7310">
              <w:t>IMD2</w:t>
            </w:r>
          </w:p>
        </w:tc>
      </w:tr>
      <w:tr w:rsidR="00580521" w:rsidRPr="00DC7310" w14:paraId="7AA47C79"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34054FE0"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AD60FE7" w14:textId="77777777" w:rsidR="00580521" w:rsidRPr="00DC7310" w:rsidRDefault="00580521" w:rsidP="00225D67">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2CEE5B" w14:textId="77777777" w:rsidR="00580521" w:rsidRPr="00DC7310" w:rsidRDefault="00580521" w:rsidP="00225D67">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03C0DFF2" w14:textId="77777777" w:rsidR="00580521" w:rsidRPr="00DC7310" w:rsidRDefault="00580521" w:rsidP="00225D67">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95BF3F3" w14:textId="77777777" w:rsidR="00580521" w:rsidRPr="00DC7310" w:rsidRDefault="00580521" w:rsidP="00225D67">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AA6B1E" w14:textId="77777777" w:rsidR="00580521" w:rsidRPr="00DC7310" w:rsidRDefault="00580521" w:rsidP="00225D67">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DC66CA" w14:textId="77777777" w:rsidR="00580521" w:rsidRPr="00DC7310" w:rsidRDefault="00580521" w:rsidP="00225D67">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604E31" w14:textId="77777777" w:rsidR="00580521" w:rsidRPr="00DC7310" w:rsidRDefault="00580521" w:rsidP="00225D67">
            <w:pPr>
              <w:pStyle w:val="TAC"/>
              <w:keepNext w:val="0"/>
              <w:keepLines w:val="0"/>
            </w:pPr>
            <w:r w:rsidRPr="00DC7310">
              <w:t>N/A</w:t>
            </w:r>
          </w:p>
        </w:tc>
      </w:tr>
      <w:tr w:rsidR="00580521" w:rsidRPr="00DC7310" w14:paraId="2E7203BC" w14:textId="77777777" w:rsidTr="00225D67">
        <w:trPr>
          <w:jc w:val="center"/>
        </w:trPr>
        <w:tc>
          <w:tcPr>
            <w:tcW w:w="2266" w:type="dxa"/>
            <w:gridSpan w:val="2"/>
            <w:tcBorders>
              <w:top w:val="single" w:sz="4" w:space="0" w:color="auto"/>
              <w:left w:val="single" w:sz="4" w:space="0" w:color="auto"/>
              <w:bottom w:val="nil"/>
              <w:right w:val="single" w:sz="4" w:space="0" w:color="auto"/>
            </w:tcBorders>
          </w:tcPr>
          <w:p w14:paraId="13482386" w14:textId="77777777" w:rsidR="00580521" w:rsidRPr="00DC7310" w:rsidRDefault="00580521" w:rsidP="00225D67">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877F01" w14:textId="77777777" w:rsidR="00580521" w:rsidRPr="00DC7310" w:rsidRDefault="00580521" w:rsidP="00225D67">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203376" w14:textId="77777777" w:rsidR="00580521" w:rsidRPr="00DC7310" w:rsidRDefault="00580521" w:rsidP="00225D67">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2C631780" w14:textId="77777777" w:rsidR="00580521" w:rsidRPr="00DC7310" w:rsidRDefault="00580521" w:rsidP="00225D67">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08956F9" w14:textId="77777777" w:rsidR="00580521" w:rsidRPr="00DC7310" w:rsidRDefault="00580521" w:rsidP="00225D67">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DA879D" w14:textId="77777777" w:rsidR="00580521" w:rsidRPr="00DC7310" w:rsidRDefault="00580521" w:rsidP="00225D67">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91874C" w14:textId="77777777" w:rsidR="00580521" w:rsidRPr="00DC7310" w:rsidRDefault="00580521" w:rsidP="00225D67">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0052B7" w14:textId="77777777" w:rsidR="00580521" w:rsidRPr="00DC7310" w:rsidRDefault="00580521" w:rsidP="00225D67">
            <w:pPr>
              <w:pStyle w:val="TAC"/>
              <w:keepNext w:val="0"/>
              <w:keepLines w:val="0"/>
            </w:pPr>
            <w:r w:rsidRPr="00DC7310">
              <w:rPr>
                <w:rFonts w:cs="Arial"/>
              </w:rPr>
              <w:t>N/A</w:t>
            </w:r>
          </w:p>
        </w:tc>
      </w:tr>
      <w:tr w:rsidR="00580521" w:rsidRPr="00DC7310" w14:paraId="4A3BB429"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67060130"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8699F" w14:textId="77777777" w:rsidR="00580521" w:rsidRPr="00DC7310" w:rsidRDefault="00580521" w:rsidP="00225D67">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A8FB22" w14:textId="77777777" w:rsidR="00580521" w:rsidRPr="00DC7310" w:rsidRDefault="00580521" w:rsidP="00225D67">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9B749A6" w14:textId="77777777" w:rsidR="00580521" w:rsidRPr="00DC7310" w:rsidRDefault="00580521" w:rsidP="00225D67">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79160B7" w14:textId="77777777" w:rsidR="00580521" w:rsidRPr="00DC7310" w:rsidRDefault="00580521" w:rsidP="00225D67">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38063F" w14:textId="77777777" w:rsidR="00580521" w:rsidRPr="00DC7310" w:rsidRDefault="00580521" w:rsidP="00225D67">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54A0D0" w14:textId="77777777" w:rsidR="00580521" w:rsidRPr="00DC7310" w:rsidRDefault="00580521" w:rsidP="00225D67">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AA2433" w14:textId="77777777" w:rsidR="00580521" w:rsidRPr="00DC7310" w:rsidRDefault="00580521" w:rsidP="00225D67">
            <w:pPr>
              <w:pStyle w:val="TAC"/>
              <w:keepNext w:val="0"/>
              <w:keepLines w:val="0"/>
            </w:pPr>
            <w:r w:rsidRPr="00DC7310">
              <w:rPr>
                <w:rFonts w:cs="Arial"/>
              </w:rPr>
              <w:t>IMD4</w:t>
            </w:r>
          </w:p>
        </w:tc>
      </w:tr>
      <w:tr w:rsidR="00580521" w:rsidRPr="00DC7310" w14:paraId="1DC322E4"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6F7B57A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9DE2B1B" w14:textId="77777777" w:rsidR="00580521" w:rsidRPr="00DC7310" w:rsidRDefault="00580521" w:rsidP="00225D67">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28A6D2" w14:textId="77777777" w:rsidR="00580521" w:rsidRPr="00DC7310" w:rsidRDefault="00580521" w:rsidP="00225D67">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31946B01" w14:textId="77777777" w:rsidR="00580521" w:rsidRPr="00DC7310" w:rsidRDefault="00580521" w:rsidP="00225D67">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5D9DF5B" w14:textId="77777777" w:rsidR="00580521" w:rsidRPr="00DC7310" w:rsidRDefault="00580521" w:rsidP="00225D67">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5A5F4E" w14:textId="77777777" w:rsidR="00580521" w:rsidRPr="00DC7310" w:rsidRDefault="00580521" w:rsidP="00225D67">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07047C" w14:textId="77777777" w:rsidR="00580521" w:rsidRPr="00DC7310" w:rsidRDefault="00580521" w:rsidP="00225D67">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43D806" w14:textId="77777777" w:rsidR="00580521" w:rsidRPr="00DC7310" w:rsidRDefault="00580521" w:rsidP="00225D67">
            <w:pPr>
              <w:pStyle w:val="TAC"/>
              <w:keepNext w:val="0"/>
              <w:keepLines w:val="0"/>
            </w:pPr>
            <w:r w:rsidRPr="00DC7310">
              <w:rPr>
                <w:rFonts w:cs="Arial"/>
              </w:rPr>
              <w:t>N/A</w:t>
            </w:r>
          </w:p>
        </w:tc>
      </w:tr>
      <w:tr w:rsidR="00580521" w:rsidRPr="00DC7310" w14:paraId="288B690E" w14:textId="77777777" w:rsidTr="00225D67">
        <w:trPr>
          <w:jc w:val="center"/>
        </w:trPr>
        <w:tc>
          <w:tcPr>
            <w:tcW w:w="2266" w:type="dxa"/>
            <w:gridSpan w:val="2"/>
            <w:tcBorders>
              <w:top w:val="nil"/>
              <w:bottom w:val="nil"/>
            </w:tcBorders>
            <w:shd w:val="clear" w:color="auto" w:fill="FFFFFF" w:themeFill="background1"/>
          </w:tcPr>
          <w:p w14:paraId="621E4DF5" w14:textId="77777777" w:rsidR="00580521" w:rsidRPr="00DC7310" w:rsidRDefault="00580521" w:rsidP="00225D67">
            <w:pPr>
              <w:pStyle w:val="TAC"/>
              <w:keepLines w:val="0"/>
              <w:rPr>
                <w:lang w:eastAsia="fi-FI"/>
              </w:rPr>
            </w:pPr>
            <w:r w:rsidRPr="00DC7310">
              <w:t>DC_1A-18A_n77A</w:t>
            </w:r>
          </w:p>
        </w:tc>
        <w:tc>
          <w:tcPr>
            <w:tcW w:w="851" w:type="dxa"/>
            <w:gridSpan w:val="2"/>
            <w:shd w:val="clear" w:color="auto" w:fill="FFFFFF" w:themeFill="background1"/>
          </w:tcPr>
          <w:p w14:paraId="3FA194A2" w14:textId="77777777" w:rsidR="00580521" w:rsidRPr="00DC7310" w:rsidRDefault="00580521" w:rsidP="00225D67">
            <w:pPr>
              <w:pStyle w:val="TAC"/>
              <w:keepLines w:val="0"/>
              <w:rPr>
                <w:rFonts w:cs="Arial"/>
              </w:rPr>
            </w:pPr>
            <w:r w:rsidRPr="00DC7310">
              <w:rPr>
                <w:lang w:eastAsia="ja-JP"/>
              </w:rPr>
              <w:t>1</w:t>
            </w:r>
          </w:p>
        </w:tc>
        <w:tc>
          <w:tcPr>
            <w:tcW w:w="1275" w:type="dxa"/>
            <w:gridSpan w:val="2"/>
            <w:shd w:val="clear" w:color="auto" w:fill="FFFFFF" w:themeFill="background1"/>
            <w:noWrap/>
          </w:tcPr>
          <w:p w14:paraId="34CFE285" w14:textId="77777777" w:rsidR="00580521" w:rsidRPr="00DC7310" w:rsidRDefault="00580521" w:rsidP="00225D67">
            <w:pPr>
              <w:pStyle w:val="TAC"/>
              <w:keepLines w:val="0"/>
              <w:rPr>
                <w:rFonts w:cs="Arial"/>
              </w:rPr>
            </w:pPr>
            <w:r w:rsidRPr="00DC7310">
              <w:rPr>
                <w:rFonts w:hint="eastAsia"/>
                <w:lang w:eastAsia="ja-JP"/>
              </w:rPr>
              <w:t>1</w:t>
            </w:r>
            <w:r w:rsidRPr="00DC7310">
              <w:rPr>
                <w:lang w:eastAsia="ja-JP"/>
              </w:rPr>
              <w:t>970</w:t>
            </w:r>
          </w:p>
        </w:tc>
        <w:tc>
          <w:tcPr>
            <w:tcW w:w="924" w:type="dxa"/>
            <w:shd w:val="clear" w:color="auto" w:fill="FFFFFF" w:themeFill="background1"/>
            <w:noWrap/>
          </w:tcPr>
          <w:p w14:paraId="2631CFBA" w14:textId="77777777" w:rsidR="00580521" w:rsidRPr="00DC7310" w:rsidRDefault="00580521" w:rsidP="00225D67">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5FFACA04" w14:textId="77777777" w:rsidR="00580521" w:rsidRPr="00DC7310" w:rsidRDefault="00580521" w:rsidP="00225D67">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3324E52E" w14:textId="77777777" w:rsidR="00580521" w:rsidRPr="00DC7310" w:rsidRDefault="00580521" w:rsidP="00225D67">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2978D481" w14:textId="77777777" w:rsidR="00580521" w:rsidRPr="00DC7310" w:rsidRDefault="00580521" w:rsidP="00225D67">
            <w:pPr>
              <w:pStyle w:val="TAC"/>
              <w:keepLines w:val="0"/>
              <w:rPr>
                <w:rFonts w:cs="Arial"/>
              </w:rPr>
            </w:pPr>
            <w:r w:rsidRPr="00DC7310">
              <w:t>N/A</w:t>
            </w:r>
          </w:p>
        </w:tc>
        <w:tc>
          <w:tcPr>
            <w:tcW w:w="1274" w:type="dxa"/>
            <w:gridSpan w:val="2"/>
            <w:shd w:val="clear" w:color="auto" w:fill="FFFFFF" w:themeFill="background1"/>
          </w:tcPr>
          <w:p w14:paraId="1B7D1495" w14:textId="77777777" w:rsidR="00580521" w:rsidRPr="00DC7310" w:rsidRDefault="00580521" w:rsidP="00225D67">
            <w:pPr>
              <w:pStyle w:val="TAC"/>
              <w:keepLines w:val="0"/>
              <w:rPr>
                <w:rFonts w:cs="Arial"/>
              </w:rPr>
            </w:pPr>
            <w:r w:rsidRPr="00DC7310">
              <w:t>N/A</w:t>
            </w:r>
          </w:p>
        </w:tc>
      </w:tr>
      <w:tr w:rsidR="00580521" w:rsidRPr="00DC7310" w14:paraId="325C2E32"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0749F829" w14:textId="77777777" w:rsidR="00580521" w:rsidRPr="00DC7310" w:rsidRDefault="00580521" w:rsidP="00225D67">
            <w:pPr>
              <w:pStyle w:val="TAC"/>
              <w:keepNext w:val="0"/>
              <w:keepLines w:val="0"/>
              <w:rPr>
                <w:lang w:eastAsia="fi-FI"/>
              </w:rPr>
            </w:pPr>
          </w:p>
        </w:tc>
        <w:tc>
          <w:tcPr>
            <w:tcW w:w="851" w:type="dxa"/>
            <w:gridSpan w:val="2"/>
            <w:shd w:val="clear" w:color="auto" w:fill="FFFFFF" w:themeFill="background1"/>
          </w:tcPr>
          <w:p w14:paraId="3BC1E79B" w14:textId="77777777" w:rsidR="00580521" w:rsidRPr="00DC7310" w:rsidRDefault="00580521" w:rsidP="00225D67">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8DEED51" w14:textId="77777777" w:rsidR="00580521" w:rsidRPr="00DC7310" w:rsidRDefault="00580521" w:rsidP="00225D67">
            <w:pPr>
              <w:pStyle w:val="TAC"/>
              <w:keepNext w:val="0"/>
              <w:keepLines w:val="0"/>
              <w:rPr>
                <w:rFonts w:cs="Arial"/>
              </w:rPr>
            </w:pPr>
            <w:r w:rsidRPr="00DC7310">
              <w:rPr>
                <w:rFonts w:hint="eastAsia"/>
                <w:lang w:eastAsia="ja-JP"/>
              </w:rPr>
              <w:t>N</w:t>
            </w:r>
            <w:r w:rsidRPr="00DC7310">
              <w:rPr>
                <w:lang w:eastAsia="ja-JP"/>
              </w:rPr>
              <w:t>/A</w:t>
            </w:r>
          </w:p>
        </w:tc>
        <w:tc>
          <w:tcPr>
            <w:tcW w:w="924" w:type="dxa"/>
            <w:shd w:val="clear" w:color="auto" w:fill="FFFFFF" w:themeFill="background1"/>
            <w:noWrap/>
          </w:tcPr>
          <w:p w14:paraId="3B430542" w14:textId="77777777" w:rsidR="00580521" w:rsidRPr="00DC7310" w:rsidRDefault="00580521" w:rsidP="00225D67">
            <w:pPr>
              <w:pStyle w:val="TAC"/>
              <w:keepNext w:val="0"/>
              <w:keepLines w:val="0"/>
              <w:rPr>
                <w:rFonts w:cs="Arial"/>
                <w:szCs w:val="18"/>
              </w:rPr>
            </w:pPr>
            <w:r w:rsidRPr="00DC7310">
              <w:rPr>
                <w:rFonts w:hint="eastAsia"/>
                <w:lang w:eastAsia="ja-JP"/>
              </w:rPr>
              <w:t>5</w:t>
            </w:r>
          </w:p>
        </w:tc>
        <w:tc>
          <w:tcPr>
            <w:tcW w:w="918" w:type="dxa"/>
            <w:gridSpan w:val="4"/>
            <w:shd w:val="clear" w:color="auto" w:fill="FFFFFF" w:themeFill="background1"/>
            <w:noWrap/>
          </w:tcPr>
          <w:p w14:paraId="152D7DBC" w14:textId="77777777" w:rsidR="00580521" w:rsidRPr="00DC7310" w:rsidRDefault="00580521" w:rsidP="00225D67">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0D3D5716" w14:textId="77777777" w:rsidR="00580521" w:rsidRPr="00DC7310" w:rsidRDefault="00580521" w:rsidP="00225D67">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0542ACE7" w14:textId="77777777" w:rsidR="00580521" w:rsidRPr="00DC7310" w:rsidRDefault="00580521" w:rsidP="00225D67">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69EFDF73" w14:textId="77777777" w:rsidR="00580521" w:rsidRPr="00DC7310" w:rsidRDefault="00580521" w:rsidP="00225D67">
            <w:pPr>
              <w:pStyle w:val="TAC"/>
              <w:keepNext w:val="0"/>
              <w:keepLines w:val="0"/>
              <w:rPr>
                <w:rFonts w:cs="Arial"/>
              </w:rPr>
            </w:pPr>
            <w:r w:rsidRPr="00DC7310">
              <w:t>IMD5</w:t>
            </w:r>
          </w:p>
        </w:tc>
      </w:tr>
      <w:tr w:rsidR="00580521" w:rsidRPr="00DC7310" w14:paraId="73233D30"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156511D4" w14:textId="77777777" w:rsidR="00580521" w:rsidRPr="00DC7310" w:rsidRDefault="00580521" w:rsidP="00225D67">
            <w:pPr>
              <w:pStyle w:val="TAC"/>
              <w:keepNext w:val="0"/>
              <w:keepLines w:val="0"/>
              <w:rPr>
                <w:lang w:eastAsia="fi-FI"/>
              </w:rPr>
            </w:pPr>
          </w:p>
        </w:tc>
        <w:tc>
          <w:tcPr>
            <w:tcW w:w="851" w:type="dxa"/>
            <w:gridSpan w:val="2"/>
            <w:shd w:val="clear" w:color="auto" w:fill="auto"/>
          </w:tcPr>
          <w:p w14:paraId="6169A770" w14:textId="77777777" w:rsidR="00580521" w:rsidRPr="00DC7310" w:rsidRDefault="00580521" w:rsidP="00225D67">
            <w:pPr>
              <w:pStyle w:val="TAC"/>
              <w:keepNext w:val="0"/>
              <w:keepLines w:val="0"/>
              <w:rPr>
                <w:rFonts w:cs="Arial"/>
              </w:rPr>
            </w:pPr>
            <w:r w:rsidRPr="00DC7310">
              <w:rPr>
                <w:lang w:eastAsia="ja-JP"/>
              </w:rPr>
              <w:t>n77</w:t>
            </w:r>
          </w:p>
        </w:tc>
        <w:tc>
          <w:tcPr>
            <w:tcW w:w="1275" w:type="dxa"/>
            <w:gridSpan w:val="2"/>
            <w:shd w:val="clear" w:color="auto" w:fill="auto"/>
            <w:noWrap/>
          </w:tcPr>
          <w:p w14:paraId="2D496116" w14:textId="77777777" w:rsidR="00580521" w:rsidRPr="00DC7310" w:rsidRDefault="00580521" w:rsidP="00225D67">
            <w:pPr>
              <w:pStyle w:val="TAC"/>
              <w:keepNext w:val="0"/>
              <w:keepLines w:val="0"/>
              <w:rPr>
                <w:rFonts w:cs="Arial"/>
              </w:rPr>
            </w:pPr>
            <w:r w:rsidRPr="00DC7310">
              <w:rPr>
                <w:rFonts w:hint="eastAsia"/>
                <w:lang w:eastAsia="ja-JP"/>
              </w:rPr>
              <w:t>3</w:t>
            </w:r>
            <w:r w:rsidRPr="00DC7310">
              <w:rPr>
                <w:lang w:eastAsia="ja-JP"/>
              </w:rPr>
              <w:t>390</w:t>
            </w:r>
          </w:p>
        </w:tc>
        <w:tc>
          <w:tcPr>
            <w:tcW w:w="924" w:type="dxa"/>
            <w:shd w:val="clear" w:color="auto" w:fill="auto"/>
            <w:noWrap/>
          </w:tcPr>
          <w:p w14:paraId="731E43F5" w14:textId="77777777" w:rsidR="00580521" w:rsidRPr="00DC7310" w:rsidRDefault="00580521" w:rsidP="00225D67">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shd w:val="clear" w:color="auto" w:fill="auto"/>
            <w:noWrap/>
          </w:tcPr>
          <w:p w14:paraId="6B220C55" w14:textId="77777777" w:rsidR="00580521" w:rsidRPr="00DC7310" w:rsidRDefault="00580521" w:rsidP="00225D67">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shd w:val="clear" w:color="auto" w:fill="auto"/>
            <w:noWrap/>
          </w:tcPr>
          <w:p w14:paraId="143FFC50" w14:textId="77777777" w:rsidR="00580521" w:rsidRPr="00DC7310" w:rsidRDefault="00580521" w:rsidP="00225D67">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shd w:val="clear" w:color="auto" w:fill="auto"/>
          </w:tcPr>
          <w:p w14:paraId="75BF3E09" w14:textId="77777777" w:rsidR="00580521" w:rsidRPr="00DC7310" w:rsidRDefault="00580521" w:rsidP="00225D67">
            <w:pPr>
              <w:pStyle w:val="TAC"/>
              <w:keepNext w:val="0"/>
              <w:keepLines w:val="0"/>
              <w:rPr>
                <w:rFonts w:cs="Arial"/>
              </w:rPr>
            </w:pPr>
            <w:r w:rsidRPr="00DC7310">
              <w:t>N/A</w:t>
            </w:r>
          </w:p>
        </w:tc>
        <w:tc>
          <w:tcPr>
            <w:tcW w:w="1274" w:type="dxa"/>
            <w:gridSpan w:val="2"/>
            <w:shd w:val="clear" w:color="auto" w:fill="auto"/>
          </w:tcPr>
          <w:p w14:paraId="44BBC938" w14:textId="77777777" w:rsidR="00580521" w:rsidRPr="00DC7310" w:rsidRDefault="00580521" w:rsidP="00225D67">
            <w:pPr>
              <w:pStyle w:val="TAC"/>
              <w:keepNext w:val="0"/>
              <w:keepLines w:val="0"/>
              <w:rPr>
                <w:rFonts w:cs="Arial"/>
              </w:rPr>
            </w:pPr>
            <w:r w:rsidRPr="00DC7310">
              <w:t>N/A</w:t>
            </w:r>
          </w:p>
        </w:tc>
      </w:tr>
      <w:tr w:rsidR="00580521" w:rsidRPr="00DC7310" w14:paraId="74EE9570"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29EF3E18" w14:textId="77777777" w:rsidR="00580521" w:rsidRPr="00DC7310" w:rsidRDefault="00580521" w:rsidP="00225D67">
            <w:pPr>
              <w:pStyle w:val="TAC"/>
              <w:keepNext w:val="0"/>
              <w:keepLines w:val="0"/>
              <w:rPr>
                <w:lang w:eastAsia="fi-FI"/>
              </w:rPr>
            </w:pPr>
          </w:p>
        </w:tc>
        <w:tc>
          <w:tcPr>
            <w:tcW w:w="851" w:type="dxa"/>
            <w:gridSpan w:val="2"/>
            <w:shd w:val="clear" w:color="auto" w:fill="auto"/>
          </w:tcPr>
          <w:p w14:paraId="5A2DE8AC" w14:textId="77777777" w:rsidR="00580521" w:rsidRPr="00DC7310" w:rsidRDefault="00580521" w:rsidP="00225D67">
            <w:pPr>
              <w:pStyle w:val="TAC"/>
              <w:keepNext w:val="0"/>
              <w:keepLines w:val="0"/>
              <w:rPr>
                <w:rFonts w:cs="Arial"/>
              </w:rPr>
            </w:pPr>
            <w:r w:rsidRPr="00DC7310">
              <w:rPr>
                <w:lang w:eastAsia="ja-JP"/>
              </w:rPr>
              <w:t>1</w:t>
            </w:r>
          </w:p>
        </w:tc>
        <w:tc>
          <w:tcPr>
            <w:tcW w:w="1275" w:type="dxa"/>
            <w:gridSpan w:val="2"/>
            <w:shd w:val="clear" w:color="auto" w:fill="auto"/>
            <w:noWrap/>
          </w:tcPr>
          <w:p w14:paraId="2E43F30A" w14:textId="77777777" w:rsidR="00580521" w:rsidRPr="00DC7310" w:rsidRDefault="00580521" w:rsidP="00225D67">
            <w:pPr>
              <w:pStyle w:val="TAC"/>
              <w:keepNext w:val="0"/>
              <w:keepLines w:val="0"/>
              <w:rPr>
                <w:rFonts w:cs="Arial"/>
              </w:rPr>
            </w:pPr>
            <w:r w:rsidRPr="00DC7310">
              <w:rPr>
                <w:rFonts w:hint="eastAsia"/>
                <w:lang w:eastAsia="ja-JP"/>
              </w:rPr>
              <w:t>N</w:t>
            </w:r>
            <w:r w:rsidRPr="00DC7310">
              <w:rPr>
                <w:lang w:eastAsia="ja-JP"/>
              </w:rPr>
              <w:t>/A</w:t>
            </w:r>
          </w:p>
        </w:tc>
        <w:tc>
          <w:tcPr>
            <w:tcW w:w="924" w:type="dxa"/>
            <w:shd w:val="clear" w:color="auto" w:fill="auto"/>
            <w:noWrap/>
          </w:tcPr>
          <w:p w14:paraId="7FCF9754" w14:textId="77777777" w:rsidR="00580521" w:rsidRPr="00DC7310" w:rsidRDefault="00580521" w:rsidP="00225D67">
            <w:pPr>
              <w:pStyle w:val="TAC"/>
              <w:keepNext w:val="0"/>
              <w:keepLines w:val="0"/>
              <w:rPr>
                <w:rFonts w:cs="Arial"/>
                <w:szCs w:val="18"/>
              </w:rPr>
            </w:pPr>
            <w:r w:rsidRPr="00DC7310">
              <w:rPr>
                <w:rFonts w:eastAsia="MS Mincho" w:hint="eastAsia"/>
                <w:lang w:eastAsia="ja-JP"/>
              </w:rPr>
              <w:t>5</w:t>
            </w:r>
          </w:p>
        </w:tc>
        <w:tc>
          <w:tcPr>
            <w:tcW w:w="918" w:type="dxa"/>
            <w:gridSpan w:val="4"/>
            <w:shd w:val="clear" w:color="auto" w:fill="auto"/>
            <w:noWrap/>
          </w:tcPr>
          <w:p w14:paraId="59ED6368" w14:textId="77777777" w:rsidR="00580521" w:rsidRPr="00DC7310" w:rsidRDefault="00580521" w:rsidP="00225D67">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auto"/>
            <w:noWrap/>
          </w:tcPr>
          <w:p w14:paraId="030B6A39" w14:textId="77777777" w:rsidR="00580521" w:rsidRPr="00DC7310" w:rsidRDefault="00580521" w:rsidP="00225D67">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shd w:val="clear" w:color="auto" w:fill="auto"/>
          </w:tcPr>
          <w:p w14:paraId="67F6AD39" w14:textId="77777777" w:rsidR="00580521" w:rsidRPr="00DC7310" w:rsidRDefault="00580521" w:rsidP="00225D67">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shd w:val="clear" w:color="auto" w:fill="auto"/>
          </w:tcPr>
          <w:p w14:paraId="7D605D77" w14:textId="77777777" w:rsidR="00580521" w:rsidRPr="00DC7310" w:rsidRDefault="00580521" w:rsidP="00225D67">
            <w:pPr>
              <w:pStyle w:val="TAC"/>
              <w:keepNext w:val="0"/>
              <w:keepLines w:val="0"/>
              <w:rPr>
                <w:rFonts w:cs="Arial"/>
              </w:rPr>
            </w:pPr>
            <w:r w:rsidRPr="00DC7310">
              <w:rPr>
                <w:lang w:eastAsia="ja-JP"/>
              </w:rPr>
              <w:t>IMD3</w:t>
            </w:r>
          </w:p>
        </w:tc>
      </w:tr>
      <w:tr w:rsidR="00580521" w:rsidRPr="00DC7310" w14:paraId="2598559C"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7FE7E996" w14:textId="77777777" w:rsidR="00580521" w:rsidRPr="00DC7310" w:rsidRDefault="00580521" w:rsidP="00225D67">
            <w:pPr>
              <w:pStyle w:val="TAC"/>
              <w:keepNext w:val="0"/>
              <w:keepLines w:val="0"/>
              <w:rPr>
                <w:lang w:eastAsia="fi-FI"/>
              </w:rPr>
            </w:pPr>
          </w:p>
        </w:tc>
        <w:tc>
          <w:tcPr>
            <w:tcW w:w="851" w:type="dxa"/>
            <w:gridSpan w:val="2"/>
            <w:shd w:val="clear" w:color="auto" w:fill="FFFFFF" w:themeFill="background1"/>
          </w:tcPr>
          <w:p w14:paraId="7EF92217" w14:textId="77777777" w:rsidR="00580521" w:rsidRPr="00DC7310" w:rsidRDefault="00580521" w:rsidP="00225D67">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369DBD46" w14:textId="77777777" w:rsidR="00580521" w:rsidRPr="00DC7310" w:rsidRDefault="00580521" w:rsidP="00225D67">
            <w:pPr>
              <w:pStyle w:val="TAC"/>
              <w:keepNext w:val="0"/>
              <w:keepLines w:val="0"/>
              <w:rPr>
                <w:rFonts w:cs="Arial"/>
              </w:rPr>
            </w:pPr>
            <w:r w:rsidRPr="00DC7310">
              <w:rPr>
                <w:lang w:eastAsia="ja-JP"/>
              </w:rPr>
              <w:t>82</w:t>
            </w:r>
            <w:r w:rsidRPr="00DC7310">
              <w:rPr>
                <w:rFonts w:hint="eastAsia"/>
                <w:lang w:eastAsia="ja-JP"/>
              </w:rPr>
              <w:t>5</w:t>
            </w:r>
          </w:p>
        </w:tc>
        <w:tc>
          <w:tcPr>
            <w:tcW w:w="924" w:type="dxa"/>
            <w:shd w:val="clear" w:color="auto" w:fill="FFFFFF" w:themeFill="background1"/>
            <w:noWrap/>
          </w:tcPr>
          <w:p w14:paraId="5C72F614" w14:textId="77777777" w:rsidR="00580521" w:rsidRPr="00DC7310" w:rsidRDefault="00580521" w:rsidP="00225D67">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41573A54" w14:textId="77777777" w:rsidR="00580521" w:rsidRPr="00DC7310" w:rsidRDefault="00580521" w:rsidP="00225D67">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4A6572EB" w14:textId="77777777" w:rsidR="00580521" w:rsidRPr="00DC7310" w:rsidRDefault="00580521" w:rsidP="00225D67">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30F6895F" w14:textId="77777777" w:rsidR="00580521" w:rsidRPr="00DC7310" w:rsidRDefault="00580521" w:rsidP="00225D67">
            <w:pPr>
              <w:pStyle w:val="TAC"/>
              <w:keepNext w:val="0"/>
              <w:keepLines w:val="0"/>
              <w:rPr>
                <w:rFonts w:cs="Arial"/>
              </w:rPr>
            </w:pPr>
            <w:r w:rsidRPr="00DC7310">
              <w:rPr>
                <w:lang w:eastAsia="ja-JP"/>
              </w:rPr>
              <w:t>N/A</w:t>
            </w:r>
          </w:p>
        </w:tc>
        <w:tc>
          <w:tcPr>
            <w:tcW w:w="1274" w:type="dxa"/>
            <w:gridSpan w:val="2"/>
            <w:shd w:val="clear" w:color="auto" w:fill="FFFFFF" w:themeFill="background1"/>
          </w:tcPr>
          <w:p w14:paraId="7D00DFD8" w14:textId="77777777" w:rsidR="00580521" w:rsidRPr="00DC7310" w:rsidRDefault="00580521" w:rsidP="00225D67">
            <w:pPr>
              <w:pStyle w:val="TAC"/>
              <w:keepNext w:val="0"/>
              <w:keepLines w:val="0"/>
              <w:rPr>
                <w:rFonts w:cs="Arial"/>
              </w:rPr>
            </w:pPr>
            <w:r w:rsidRPr="00DC7310">
              <w:rPr>
                <w:lang w:eastAsia="ja-JP"/>
              </w:rPr>
              <w:t>N/A</w:t>
            </w:r>
          </w:p>
        </w:tc>
      </w:tr>
      <w:tr w:rsidR="00580521" w:rsidRPr="00DC7310" w14:paraId="666658B6"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60190A20" w14:textId="77777777" w:rsidR="00580521" w:rsidRPr="00DC7310" w:rsidRDefault="00580521" w:rsidP="00225D67">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3BA66044" w14:textId="77777777" w:rsidR="00580521" w:rsidRPr="00DC7310" w:rsidRDefault="00580521" w:rsidP="00225D67">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78C7E718" w14:textId="77777777" w:rsidR="00580521" w:rsidRPr="00DC7310" w:rsidRDefault="00580521" w:rsidP="00225D67">
            <w:pPr>
              <w:pStyle w:val="TAC"/>
              <w:keepNext w:val="0"/>
              <w:keepLines w:val="0"/>
              <w:rPr>
                <w:rFonts w:cs="Arial"/>
              </w:rPr>
            </w:pPr>
            <w:r w:rsidRPr="00DC7310">
              <w:rPr>
                <w:rFonts w:hint="eastAsia"/>
                <w:lang w:eastAsia="ja-JP"/>
              </w:rPr>
              <w:t>3</w:t>
            </w:r>
            <w:r w:rsidRPr="00DC7310">
              <w:rPr>
                <w:lang w:eastAsia="ja-JP"/>
              </w:rPr>
              <w:t>770</w:t>
            </w:r>
          </w:p>
        </w:tc>
        <w:tc>
          <w:tcPr>
            <w:tcW w:w="924" w:type="dxa"/>
            <w:tcBorders>
              <w:bottom w:val="single" w:sz="4" w:space="0" w:color="auto"/>
            </w:tcBorders>
            <w:shd w:val="clear" w:color="auto" w:fill="FFFFFF" w:themeFill="background1"/>
            <w:noWrap/>
          </w:tcPr>
          <w:p w14:paraId="27F96E1E" w14:textId="77777777" w:rsidR="00580521" w:rsidRPr="00DC7310" w:rsidRDefault="00580521" w:rsidP="00225D67">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27024C0B" w14:textId="77777777" w:rsidR="00580521" w:rsidRPr="00DC7310" w:rsidRDefault="00580521" w:rsidP="00225D67">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1E2BFEFD" w14:textId="77777777" w:rsidR="00580521" w:rsidRPr="00DC7310" w:rsidRDefault="00580521" w:rsidP="00225D67">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18E20435" w14:textId="77777777" w:rsidR="00580521" w:rsidRPr="00DC7310" w:rsidRDefault="00580521" w:rsidP="00225D67">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31C825FE" w14:textId="77777777" w:rsidR="00580521" w:rsidRPr="00DC7310" w:rsidRDefault="00580521" w:rsidP="00225D67">
            <w:pPr>
              <w:pStyle w:val="TAC"/>
              <w:keepNext w:val="0"/>
              <w:keepLines w:val="0"/>
              <w:rPr>
                <w:rFonts w:cs="Arial"/>
              </w:rPr>
            </w:pPr>
            <w:r w:rsidRPr="00DC7310">
              <w:rPr>
                <w:lang w:eastAsia="ja-JP"/>
              </w:rPr>
              <w:t>N/A</w:t>
            </w:r>
          </w:p>
        </w:tc>
      </w:tr>
      <w:tr w:rsidR="00580521" w:rsidRPr="00DC7310" w14:paraId="260D06BB" w14:textId="77777777" w:rsidTr="00225D67">
        <w:trPr>
          <w:jc w:val="center"/>
        </w:trPr>
        <w:tc>
          <w:tcPr>
            <w:tcW w:w="2266" w:type="dxa"/>
            <w:gridSpan w:val="2"/>
            <w:tcBorders>
              <w:top w:val="nil"/>
              <w:bottom w:val="nil"/>
            </w:tcBorders>
            <w:shd w:val="clear" w:color="auto" w:fill="FFFFFF" w:themeFill="background1"/>
          </w:tcPr>
          <w:p w14:paraId="7F663D58" w14:textId="77777777" w:rsidR="00580521" w:rsidRPr="00DC7310" w:rsidRDefault="00580521" w:rsidP="00225D67">
            <w:pPr>
              <w:pStyle w:val="TAC"/>
              <w:keepNext w:val="0"/>
              <w:keepLines w:val="0"/>
            </w:pPr>
            <w:r w:rsidRPr="00DC7310">
              <w:t>DC_1A-19A_n77A</w:t>
            </w:r>
          </w:p>
          <w:p w14:paraId="104C4325" w14:textId="77777777" w:rsidR="00580521" w:rsidRPr="00DC7310" w:rsidRDefault="00580521" w:rsidP="00225D67">
            <w:pPr>
              <w:pStyle w:val="TAC"/>
              <w:keepNext w:val="0"/>
              <w:keepLines w:val="0"/>
              <w:rPr>
                <w:rFonts w:eastAsia="MS Mincho"/>
              </w:rPr>
            </w:pPr>
            <w:r w:rsidRPr="00DC7310">
              <w:t>DC_1A-19A_n77(2A)</w:t>
            </w:r>
          </w:p>
        </w:tc>
        <w:tc>
          <w:tcPr>
            <w:tcW w:w="851" w:type="dxa"/>
            <w:gridSpan w:val="2"/>
            <w:shd w:val="clear" w:color="auto" w:fill="FFFFFF" w:themeFill="background1"/>
          </w:tcPr>
          <w:p w14:paraId="58B8A4C0" w14:textId="77777777" w:rsidR="00580521" w:rsidRPr="00DC7310" w:rsidRDefault="00580521" w:rsidP="00225D67">
            <w:pPr>
              <w:pStyle w:val="TAC"/>
              <w:keepNext w:val="0"/>
              <w:keepLines w:val="0"/>
            </w:pPr>
            <w:r w:rsidRPr="00DC7310">
              <w:t>1</w:t>
            </w:r>
          </w:p>
        </w:tc>
        <w:tc>
          <w:tcPr>
            <w:tcW w:w="1275" w:type="dxa"/>
            <w:gridSpan w:val="2"/>
            <w:shd w:val="clear" w:color="auto" w:fill="FFFFFF" w:themeFill="background1"/>
            <w:noWrap/>
          </w:tcPr>
          <w:p w14:paraId="3E955070" w14:textId="77777777" w:rsidR="00580521" w:rsidRPr="00DC7310" w:rsidRDefault="00580521" w:rsidP="00225D67">
            <w:pPr>
              <w:pStyle w:val="TAC"/>
              <w:keepNext w:val="0"/>
              <w:keepLines w:val="0"/>
            </w:pPr>
            <w:r w:rsidRPr="00DC7310">
              <w:t>N/A</w:t>
            </w:r>
          </w:p>
        </w:tc>
        <w:tc>
          <w:tcPr>
            <w:tcW w:w="992" w:type="dxa"/>
            <w:gridSpan w:val="3"/>
            <w:shd w:val="clear" w:color="auto" w:fill="FFFFFF" w:themeFill="background1"/>
            <w:noWrap/>
          </w:tcPr>
          <w:p w14:paraId="013BA7BE" w14:textId="77777777" w:rsidR="00580521" w:rsidRPr="00DC7310" w:rsidRDefault="00580521" w:rsidP="00225D67">
            <w:pPr>
              <w:pStyle w:val="TAC"/>
              <w:keepNext w:val="0"/>
              <w:keepLines w:val="0"/>
            </w:pPr>
            <w:r w:rsidRPr="00DC7310">
              <w:t>5</w:t>
            </w:r>
          </w:p>
        </w:tc>
        <w:tc>
          <w:tcPr>
            <w:tcW w:w="850" w:type="dxa"/>
            <w:gridSpan w:val="2"/>
            <w:shd w:val="clear" w:color="auto" w:fill="FFFFFF" w:themeFill="background1"/>
            <w:noWrap/>
          </w:tcPr>
          <w:p w14:paraId="689EC956" w14:textId="77777777" w:rsidR="00580521" w:rsidRPr="00DC7310" w:rsidRDefault="00580521" w:rsidP="00225D67">
            <w:pPr>
              <w:pStyle w:val="TAC"/>
              <w:keepNext w:val="0"/>
              <w:keepLines w:val="0"/>
            </w:pPr>
            <w:r w:rsidRPr="00DC7310">
              <w:t>N/A</w:t>
            </w:r>
          </w:p>
        </w:tc>
        <w:tc>
          <w:tcPr>
            <w:tcW w:w="1275" w:type="dxa"/>
            <w:gridSpan w:val="2"/>
            <w:shd w:val="clear" w:color="auto" w:fill="FFFFFF" w:themeFill="background1"/>
            <w:noWrap/>
          </w:tcPr>
          <w:p w14:paraId="2E9ED39E" w14:textId="77777777" w:rsidR="00580521" w:rsidRPr="00DC7310" w:rsidRDefault="00580521" w:rsidP="00225D67">
            <w:pPr>
              <w:pStyle w:val="TAC"/>
              <w:keepNext w:val="0"/>
              <w:keepLines w:val="0"/>
            </w:pPr>
            <w:r w:rsidRPr="00DC7310">
              <w:t>2130</w:t>
            </w:r>
          </w:p>
        </w:tc>
        <w:tc>
          <w:tcPr>
            <w:tcW w:w="851" w:type="dxa"/>
            <w:gridSpan w:val="2"/>
            <w:shd w:val="clear" w:color="auto" w:fill="FFFFFF" w:themeFill="background1"/>
          </w:tcPr>
          <w:p w14:paraId="1E291E81" w14:textId="77777777" w:rsidR="00580521" w:rsidRPr="00DC7310" w:rsidRDefault="00580521" w:rsidP="00225D67">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2A8406FE" w14:textId="77777777" w:rsidR="00580521" w:rsidRPr="00DC7310" w:rsidRDefault="00580521" w:rsidP="00225D67">
            <w:pPr>
              <w:pStyle w:val="TAC"/>
              <w:keepNext w:val="0"/>
              <w:keepLines w:val="0"/>
            </w:pPr>
            <w:r w:rsidRPr="00DC7310">
              <w:rPr>
                <w:rFonts w:eastAsia="Yu Mincho" w:hint="eastAsia"/>
                <w:lang w:eastAsia="ja-JP"/>
              </w:rPr>
              <w:t>I</w:t>
            </w:r>
            <w:r w:rsidRPr="00DC7310">
              <w:rPr>
                <w:rFonts w:eastAsia="Yu Mincho"/>
                <w:lang w:eastAsia="ja-JP"/>
              </w:rPr>
              <w:t>MD3</w:t>
            </w:r>
          </w:p>
        </w:tc>
      </w:tr>
      <w:tr w:rsidR="00580521" w:rsidRPr="00DC7310" w14:paraId="1DA2048B" w14:textId="77777777" w:rsidTr="00225D67">
        <w:trPr>
          <w:jc w:val="center"/>
        </w:trPr>
        <w:tc>
          <w:tcPr>
            <w:tcW w:w="2266" w:type="dxa"/>
            <w:gridSpan w:val="2"/>
            <w:tcBorders>
              <w:top w:val="nil"/>
              <w:bottom w:val="nil"/>
            </w:tcBorders>
            <w:shd w:val="clear" w:color="auto" w:fill="FFFFFF" w:themeFill="background1"/>
          </w:tcPr>
          <w:p w14:paraId="5CC80036"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7FBCEE02" w14:textId="77777777" w:rsidR="00580521" w:rsidRPr="00DC7310" w:rsidRDefault="00580521" w:rsidP="00225D67">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E03AD21" w14:textId="77777777" w:rsidR="00580521" w:rsidRPr="00DC7310" w:rsidRDefault="00580521" w:rsidP="00225D67">
            <w:pPr>
              <w:pStyle w:val="TAC"/>
              <w:keepNext w:val="0"/>
              <w:keepLines w:val="0"/>
            </w:pPr>
            <w:r w:rsidRPr="00DC7310">
              <w:t>832.5</w:t>
            </w:r>
          </w:p>
        </w:tc>
        <w:tc>
          <w:tcPr>
            <w:tcW w:w="992" w:type="dxa"/>
            <w:gridSpan w:val="3"/>
            <w:shd w:val="clear" w:color="auto" w:fill="FFFFFF" w:themeFill="background1"/>
            <w:noWrap/>
          </w:tcPr>
          <w:p w14:paraId="3E157BC4" w14:textId="77777777" w:rsidR="00580521" w:rsidRPr="00DC7310" w:rsidRDefault="00580521" w:rsidP="00225D67">
            <w:pPr>
              <w:pStyle w:val="TAC"/>
              <w:keepNext w:val="0"/>
              <w:keepLines w:val="0"/>
            </w:pPr>
            <w:r w:rsidRPr="00DC7310">
              <w:t>5</w:t>
            </w:r>
          </w:p>
        </w:tc>
        <w:tc>
          <w:tcPr>
            <w:tcW w:w="850" w:type="dxa"/>
            <w:gridSpan w:val="2"/>
            <w:shd w:val="clear" w:color="auto" w:fill="FFFFFF" w:themeFill="background1"/>
            <w:noWrap/>
          </w:tcPr>
          <w:p w14:paraId="5939F18F" w14:textId="77777777" w:rsidR="00580521" w:rsidRPr="00DC7310" w:rsidRDefault="00580521" w:rsidP="00225D67">
            <w:pPr>
              <w:pStyle w:val="TAC"/>
              <w:keepNext w:val="0"/>
              <w:keepLines w:val="0"/>
            </w:pPr>
            <w:r w:rsidRPr="00DC7310">
              <w:t>25</w:t>
            </w:r>
          </w:p>
        </w:tc>
        <w:tc>
          <w:tcPr>
            <w:tcW w:w="1275" w:type="dxa"/>
            <w:gridSpan w:val="2"/>
            <w:shd w:val="clear" w:color="auto" w:fill="FFFFFF" w:themeFill="background1"/>
            <w:noWrap/>
          </w:tcPr>
          <w:p w14:paraId="1EF4CF3F" w14:textId="77777777" w:rsidR="00580521" w:rsidRPr="00DC7310" w:rsidRDefault="00580521" w:rsidP="00225D67">
            <w:pPr>
              <w:pStyle w:val="TAC"/>
              <w:keepNext w:val="0"/>
              <w:keepLines w:val="0"/>
            </w:pPr>
            <w:r w:rsidRPr="00DC7310">
              <w:rPr>
                <w:rFonts w:eastAsia="MS Mincho"/>
              </w:rPr>
              <w:t>877.5</w:t>
            </w:r>
          </w:p>
        </w:tc>
        <w:tc>
          <w:tcPr>
            <w:tcW w:w="851" w:type="dxa"/>
            <w:gridSpan w:val="2"/>
            <w:shd w:val="clear" w:color="auto" w:fill="FFFFFF" w:themeFill="background1"/>
          </w:tcPr>
          <w:p w14:paraId="30BF64A0" w14:textId="77777777" w:rsidR="00580521" w:rsidRPr="00DC7310" w:rsidRDefault="00580521" w:rsidP="00225D67">
            <w:pPr>
              <w:pStyle w:val="TAC"/>
              <w:keepNext w:val="0"/>
              <w:keepLines w:val="0"/>
            </w:pPr>
            <w:r w:rsidRPr="00DC7310">
              <w:t>N/A</w:t>
            </w:r>
          </w:p>
        </w:tc>
        <w:tc>
          <w:tcPr>
            <w:tcW w:w="1274" w:type="dxa"/>
            <w:gridSpan w:val="2"/>
            <w:shd w:val="clear" w:color="auto" w:fill="FFFFFF" w:themeFill="background1"/>
          </w:tcPr>
          <w:p w14:paraId="39842591" w14:textId="77777777" w:rsidR="00580521" w:rsidRPr="00DC7310" w:rsidRDefault="00580521" w:rsidP="00225D67">
            <w:pPr>
              <w:pStyle w:val="TAC"/>
              <w:keepNext w:val="0"/>
              <w:keepLines w:val="0"/>
            </w:pPr>
            <w:r w:rsidRPr="00DC7310">
              <w:t>N/A</w:t>
            </w:r>
          </w:p>
        </w:tc>
      </w:tr>
      <w:tr w:rsidR="00580521" w:rsidRPr="00DC7310" w14:paraId="4E506B27" w14:textId="77777777" w:rsidTr="00225D67">
        <w:trPr>
          <w:jc w:val="center"/>
        </w:trPr>
        <w:tc>
          <w:tcPr>
            <w:tcW w:w="2266" w:type="dxa"/>
            <w:gridSpan w:val="2"/>
            <w:tcBorders>
              <w:top w:val="nil"/>
              <w:bottom w:val="nil"/>
            </w:tcBorders>
            <w:shd w:val="clear" w:color="auto" w:fill="FFFFFF" w:themeFill="background1"/>
          </w:tcPr>
          <w:p w14:paraId="6B950C4E"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5005F4EF" w14:textId="77777777" w:rsidR="00580521" w:rsidRPr="00DC7310" w:rsidRDefault="00580521" w:rsidP="00225D67">
            <w:pPr>
              <w:pStyle w:val="TAC"/>
              <w:keepNext w:val="0"/>
              <w:keepLines w:val="0"/>
            </w:pPr>
            <w:r w:rsidRPr="00DC7310">
              <w:t>n77</w:t>
            </w:r>
          </w:p>
        </w:tc>
        <w:tc>
          <w:tcPr>
            <w:tcW w:w="1275" w:type="dxa"/>
            <w:gridSpan w:val="2"/>
            <w:shd w:val="clear" w:color="auto" w:fill="auto"/>
            <w:noWrap/>
          </w:tcPr>
          <w:p w14:paraId="0F92648C" w14:textId="77777777" w:rsidR="00580521" w:rsidRPr="00DC7310" w:rsidRDefault="00580521" w:rsidP="00225D67">
            <w:pPr>
              <w:pStyle w:val="TAC"/>
              <w:keepNext w:val="0"/>
              <w:keepLines w:val="0"/>
            </w:pPr>
            <w:r w:rsidRPr="00DC7310">
              <w:t>3795</w:t>
            </w:r>
          </w:p>
        </w:tc>
        <w:tc>
          <w:tcPr>
            <w:tcW w:w="992" w:type="dxa"/>
            <w:gridSpan w:val="3"/>
            <w:shd w:val="clear" w:color="auto" w:fill="auto"/>
            <w:noWrap/>
          </w:tcPr>
          <w:p w14:paraId="7E27FBAA" w14:textId="77777777" w:rsidR="00580521" w:rsidRPr="00DC7310" w:rsidRDefault="00580521" w:rsidP="00225D67">
            <w:pPr>
              <w:pStyle w:val="TAC"/>
              <w:keepNext w:val="0"/>
              <w:keepLines w:val="0"/>
            </w:pPr>
            <w:r w:rsidRPr="00DC7310">
              <w:t>10</w:t>
            </w:r>
          </w:p>
        </w:tc>
        <w:tc>
          <w:tcPr>
            <w:tcW w:w="850" w:type="dxa"/>
            <w:gridSpan w:val="2"/>
            <w:shd w:val="clear" w:color="auto" w:fill="auto"/>
            <w:noWrap/>
          </w:tcPr>
          <w:p w14:paraId="5EEE9A6C" w14:textId="77777777" w:rsidR="00580521" w:rsidRPr="00DC7310" w:rsidRDefault="00580521" w:rsidP="00225D67">
            <w:pPr>
              <w:pStyle w:val="TAC"/>
              <w:keepNext w:val="0"/>
              <w:keepLines w:val="0"/>
            </w:pPr>
            <w:r w:rsidRPr="00DC7310">
              <w:t>50</w:t>
            </w:r>
          </w:p>
        </w:tc>
        <w:tc>
          <w:tcPr>
            <w:tcW w:w="1275" w:type="dxa"/>
            <w:gridSpan w:val="2"/>
            <w:shd w:val="clear" w:color="auto" w:fill="auto"/>
            <w:noWrap/>
          </w:tcPr>
          <w:p w14:paraId="02A71035" w14:textId="77777777" w:rsidR="00580521" w:rsidRPr="00DC7310" w:rsidRDefault="00580521" w:rsidP="00225D67">
            <w:pPr>
              <w:pStyle w:val="TAC"/>
              <w:keepNext w:val="0"/>
              <w:keepLines w:val="0"/>
            </w:pPr>
            <w:r w:rsidRPr="00DC7310">
              <w:rPr>
                <w:rFonts w:eastAsia="MS Mincho"/>
              </w:rPr>
              <w:t>3795</w:t>
            </w:r>
          </w:p>
        </w:tc>
        <w:tc>
          <w:tcPr>
            <w:tcW w:w="851" w:type="dxa"/>
            <w:gridSpan w:val="2"/>
            <w:shd w:val="clear" w:color="auto" w:fill="auto"/>
          </w:tcPr>
          <w:p w14:paraId="5E25751A"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5E0A5AF6" w14:textId="77777777" w:rsidR="00580521" w:rsidRPr="00DC7310" w:rsidRDefault="00580521" w:rsidP="00225D67">
            <w:pPr>
              <w:pStyle w:val="TAC"/>
              <w:keepNext w:val="0"/>
              <w:keepLines w:val="0"/>
            </w:pPr>
            <w:r w:rsidRPr="00DC7310">
              <w:t>N/A</w:t>
            </w:r>
          </w:p>
        </w:tc>
      </w:tr>
      <w:tr w:rsidR="00580521" w:rsidRPr="00DC7310" w14:paraId="4BADF2FA" w14:textId="77777777" w:rsidTr="00225D67">
        <w:trPr>
          <w:jc w:val="center"/>
        </w:trPr>
        <w:tc>
          <w:tcPr>
            <w:tcW w:w="2266" w:type="dxa"/>
            <w:gridSpan w:val="2"/>
            <w:tcBorders>
              <w:top w:val="nil"/>
              <w:bottom w:val="nil"/>
            </w:tcBorders>
            <w:shd w:val="clear" w:color="auto" w:fill="FFFFFF" w:themeFill="background1"/>
          </w:tcPr>
          <w:p w14:paraId="7E2BA48F"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6B5509A4" w14:textId="77777777" w:rsidR="00580521" w:rsidRPr="00DC7310" w:rsidRDefault="00580521" w:rsidP="00225D67">
            <w:pPr>
              <w:pStyle w:val="TAC"/>
              <w:keepNext w:val="0"/>
              <w:keepLines w:val="0"/>
            </w:pPr>
            <w:r w:rsidRPr="00DC7310">
              <w:t>1</w:t>
            </w:r>
          </w:p>
        </w:tc>
        <w:tc>
          <w:tcPr>
            <w:tcW w:w="1275" w:type="dxa"/>
            <w:gridSpan w:val="2"/>
            <w:shd w:val="clear" w:color="auto" w:fill="auto"/>
            <w:noWrap/>
          </w:tcPr>
          <w:p w14:paraId="385FD6FC" w14:textId="77777777" w:rsidR="00580521" w:rsidRPr="00DC7310" w:rsidRDefault="00580521" w:rsidP="00225D67">
            <w:pPr>
              <w:pStyle w:val="TAC"/>
              <w:keepNext w:val="0"/>
              <w:keepLines w:val="0"/>
            </w:pPr>
            <w:r w:rsidRPr="00DC7310">
              <w:t>1940</w:t>
            </w:r>
          </w:p>
        </w:tc>
        <w:tc>
          <w:tcPr>
            <w:tcW w:w="992" w:type="dxa"/>
            <w:gridSpan w:val="3"/>
            <w:shd w:val="clear" w:color="auto" w:fill="auto"/>
            <w:noWrap/>
          </w:tcPr>
          <w:p w14:paraId="4FC74582"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2AC25C67" w14:textId="77777777" w:rsidR="00580521" w:rsidRPr="00DC7310" w:rsidRDefault="00580521" w:rsidP="00225D67">
            <w:pPr>
              <w:pStyle w:val="TAC"/>
              <w:keepNext w:val="0"/>
              <w:keepLines w:val="0"/>
            </w:pPr>
            <w:r w:rsidRPr="00DC7310">
              <w:t>25</w:t>
            </w:r>
          </w:p>
        </w:tc>
        <w:tc>
          <w:tcPr>
            <w:tcW w:w="1275" w:type="dxa"/>
            <w:gridSpan w:val="2"/>
            <w:shd w:val="clear" w:color="auto" w:fill="auto"/>
            <w:noWrap/>
          </w:tcPr>
          <w:p w14:paraId="7D5F9C87" w14:textId="77777777" w:rsidR="00580521" w:rsidRPr="00DC7310" w:rsidRDefault="00580521" w:rsidP="00225D67">
            <w:pPr>
              <w:pStyle w:val="TAC"/>
              <w:keepNext w:val="0"/>
              <w:keepLines w:val="0"/>
            </w:pPr>
            <w:r w:rsidRPr="00DC7310">
              <w:t>2130</w:t>
            </w:r>
          </w:p>
        </w:tc>
        <w:tc>
          <w:tcPr>
            <w:tcW w:w="851" w:type="dxa"/>
            <w:gridSpan w:val="2"/>
            <w:shd w:val="clear" w:color="auto" w:fill="auto"/>
          </w:tcPr>
          <w:p w14:paraId="5804E153"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4E4517C6" w14:textId="77777777" w:rsidR="00580521" w:rsidRPr="00DC7310" w:rsidRDefault="00580521" w:rsidP="00225D67">
            <w:pPr>
              <w:pStyle w:val="TAC"/>
              <w:keepNext w:val="0"/>
              <w:keepLines w:val="0"/>
            </w:pPr>
            <w:r w:rsidRPr="00DC7310">
              <w:t>N/A</w:t>
            </w:r>
          </w:p>
        </w:tc>
      </w:tr>
      <w:tr w:rsidR="00580521" w:rsidRPr="00DC7310" w14:paraId="02570444" w14:textId="77777777" w:rsidTr="00225D67">
        <w:trPr>
          <w:jc w:val="center"/>
        </w:trPr>
        <w:tc>
          <w:tcPr>
            <w:tcW w:w="2266" w:type="dxa"/>
            <w:gridSpan w:val="2"/>
            <w:tcBorders>
              <w:top w:val="nil"/>
              <w:bottom w:val="nil"/>
            </w:tcBorders>
            <w:shd w:val="clear" w:color="auto" w:fill="FFFFFF" w:themeFill="background1"/>
          </w:tcPr>
          <w:p w14:paraId="6B4F37CF"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591CFBFB" w14:textId="77777777" w:rsidR="00580521" w:rsidRPr="00DC7310" w:rsidRDefault="00580521" w:rsidP="00225D67">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7FBA8B8" w14:textId="77777777" w:rsidR="00580521" w:rsidRPr="00DC7310" w:rsidRDefault="00580521" w:rsidP="00225D67">
            <w:pPr>
              <w:pStyle w:val="TAC"/>
              <w:keepNext w:val="0"/>
              <w:keepLines w:val="0"/>
            </w:pPr>
            <w:r w:rsidRPr="00DC7310">
              <w:t>N/A</w:t>
            </w:r>
          </w:p>
        </w:tc>
        <w:tc>
          <w:tcPr>
            <w:tcW w:w="992" w:type="dxa"/>
            <w:gridSpan w:val="3"/>
            <w:shd w:val="clear" w:color="auto" w:fill="FFFFFF" w:themeFill="background1"/>
            <w:noWrap/>
          </w:tcPr>
          <w:p w14:paraId="1C848133" w14:textId="77777777" w:rsidR="00580521" w:rsidRPr="00DC7310" w:rsidRDefault="00580521" w:rsidP="00225D67">
            <w:pPr>
              <w:pStyle w:val="TAC"/>
              <w:keepNext w:val="0"/>
              <w:keepLines w:val="0"/>
            </w:pPr>
            <w:r w:rsidRPr="00DC7310">
              <w:t>5</w:t>
            </w:r>
          </w:p>
        </w:tc>
        <w:tc>
          <w:tcPr>
            <w:tcW w:w="850" w:type="dxa"/>
            <w:gridSpan w:val="2"/>
            <w:shd w:val="clear" w:color="auto" w:fill="FFFFFF" w:themeFill="background1"/>
            <w:noWrap/>
          </w:tcPr>
          <w:p w14:paraId="225D39A7" w14:textId="77777777" w:rsidR="00580521" w:rsidRPr="00DC7310" w:rsidRDefault="00580521" w:rsidP="00225D67">
            <w:pPr>
              <w:pStyle w:val="TAC"/>
              <w:keepNext w:val="0"/>
              <w:keepLines w:val="0"/>
            </w:pPr>
            <w:r w:rsidRPr="00DC7310">
              <w:t>N/A</w:t>
            </w:r>
          </w:p>
        </w:tc>
        <w:tc>
          <w:tcPr>
            <w:tcW w:w="1275" w:type="dxa"/>
            <w:gridSpan w:val="2"/>
            <w:shd w:val="clear" w:color="auto" w:fill="FFFFFF" w:themeFill="background1"/>
            <w:noWrap/>
          </w:tcPr>
          <w:p w14:paraId="6D797104" w14:textId="77777777" w:rsidR="00580521" w:rsidRPr="00DC7310" w:rsidRDefault="00580521" w:rsidP="00225D67">
            <w:pPr>
              <w:pStyle w:val="TAC"/>
              <w:keepNext w:val="0"/>
              <w:keepLines w:val="0"/>
            </w:pPr>
            <w:r w:rsidRPr="00DC7310">
              <w:rPr>
                <w:lang w:eastAsia="ja-JP"/>
              </w:rPr>
              <w:t>880</w:t>
            </w:r>
          </w:p>
        </w:tc>
        <w:tc>
          <w:tcPr>
            <w:tcW w:w="851" w:type="dxa"/>
            <w:gridSpan w:val="2"/>
            <w:shd w:val="clear" w:color="auto" w:fill="FFFFFF" w:themeFill="background1"/>
          </w:tcPr>
          <w:p w14:paraId="66F18CE1" w14:textId="77777777" w:rsidR="00580521" w:rsidRPr="00DC7310" w:rsidRDefault="00580521" w:rsidP="00225D67">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5BB67944" w14:textId="77777777" w:rsidR="00580521" w:rsidRPr="00DC7310" w:rsidRDefault="00580521" w:rsidP="00225D67">
            <w:pPr>
              <w:pStyle w:val="TAC"/>
              <w:keepNext w:val="0"/>
              <w:keepLines w:val="0"/>
            </w:pPr>
            <w:r w:rsidRPr="00DC7310">
              <w:rPr>
                <w:rFonts w:eastAsia="Yu Mincho" w:hint="eastAsia"/>
                <w:lang w:eastAsia="ja-JP"/>
              </w:rPr>
              <w:t>I</w:t>
            </w:r>
            <w:r w:rsidRPr="00DC7310">
              <w:rPr>
                <w:rFonts w:eastAsia="Yu Mincho"/>
                <w:lang w:eastAsia="ja-JP"/>
              </w:rPr>
              <w:t>MD5</w:t>
            </w:r>
          </w:p>
        </w:tc>
      </w:tr>
      <w:tr w:rsidR="00580521" w:rsidRPr="00DC7310" w14:paraId="6BCCCECE" w14:textId="77777777" w:rsidTr="00225D67">
        <w:trPr>
          <w:jc w:val="center"/>
        </w:trPr>
        <w:tc>
          <w:tcPr>
            <w:tcW w:w="2266" w:type="dxa"/>
            <w:gridSpan w:val="2"/>
            <w:tcBorders>
              <w:top w:val="nil"/>
              <w:bottom w:val="single" w:sz="4" w:space="0" w:color="auto"/>
            </w:tcBorders>
            <w:shd w:val="clear" w:color="auto" w:fill="FFFFFF" w:themeFill="background1"/>
          </w:tcPr>
          <w:p w14:paraId="5F4B6105" w14:textId="77777777" w:rsidR="00580521" w:rsidRPr="00DC7310" w:rsidRDefault="00580521" w:rsidP="00225D67">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9D5DF1F" w14:textId="77777777" w:rsidR="00580521" w:rsidRPr="00DC7310" w:rsidRDefault="00580521" w:rsidP="00225D67">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CDDA517" w14:textId="77777777" w:rsidR="00580521" w:rsidRPr="00DC7310" w:rsidRDefault="00580521" w:rsidP="00225D67">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6E1354B8" w14:textId="77777777" w:rsidR="00580521" w:rsidRPr="00DC7310" w:rsidRDefault="00580521" w:rsidP="00225D67">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6A61039" w14:textId="77777777" w:rsidR="00580521" w:rsidRPr="00DC7310" w:rsidRDefault="00580521" w:rsidP="00225D67">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BC964CC" w14:textId="77777777" w:rsidR="00580521" w:rsidRPr="00DC7310" w:rsidRDefault="00580521" w:rsidP="00225D67">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582CDD52" w14:textId="77777777" w:rsidR="00580521" w:rsidRPr="00DC7310" w:rsidRDefault="00580521" w:rsidP="00225D67">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C336C41" w14:textId="77777777" w:rsidR="00580521" w:rsidRPr="00DC7310" w:rsidRDefault="00580521" w:rsidP="00225D67">
            <w:pPr>
              <w:pStyle w:val="TAC"/>
              <w:keepNext w:val="0"/>
              <w:keepLines w:val="0"/>
            </w:pPr>
            <w:r w:rsidRPr="00DC7310">
              <w:t>N/A</w:t>
            </w:r>
          </w:p>
        </w:tc>
      </w:tr>
      <w:tr w:rsidR="00580521" w:rsidRPr="00DC7310" w14:paraId="7ACD9308" w14:textId="77777777" w:rsidTr="00225D67">
        <w:trPr>
          <w:jc w:val="center"/>
        </w:trPr>
        <w:tc>
          <w:tcPr>
            <w:tcW w:w="2266" w:type="dxa"/>
            <w:gridSpan w:val="2"/>
            <w:tcBorders>
              <w:top w:val="nil"/>
              <w:bottom w:val="nil"/>
            </w:tcBorders>
            <w:shd w:val="clear" w:color="auto" w:fill="FFFFFF" w:themeFill="background1"/>
          </w:tcPr>
          <w:p w14:paraId="2B26A2D5" w14:textId="77777777" w:rsidR="00580521" w:rsidRPr="00DC7310" w:rsidRDefault="00580521" w:rsidP="00225D67">
            <w:pPr>
              <w:pStyle w:val="TAC"/>
              <w:keepNext w:val="0"/>
              <w:keepLines w:val="0"/>
            </w:pPr>
            <w:r w:rsidRPr="00DC7310">
              <w:t>DC_1A-19A_n78A</w:t>
            </w:r>
          </w:p>
          <w:p w14:paraId="044191BC" w14:textId="77777777" w:rsidR="00580521" w:rsidRPr="00DC7310" w:rsidRDefault="00580521" w:rsidP="00225D67">
            <w:pPr>
              <w:pStyle w:val="TAC"/>
              <w:keepNext w:val="0"/>
              <w:keepLines w:val="0"/>
              <w:rPr>
                <w:rFonts w:eastAsia="MS Mincho"/>
              </w:rPr>
            </w:pPr>
            <w:r w:rsidRPr="00DC7310">
              <w:t>DC_1A-19A_n78(2A)</w:t>
            </w:r>
          </w:p>
        </w:tc>
        <w:tc>
          <w:tcPr>
            <w:tcW w:w="851" w:type="dxa"/>
            <w:gridSpan w:val="2"/>
            <w:shd w:val="clear" w:color="auto" w:fill="FFFFFF" w:themeFill="background1"/>
          </w:tcPr>
          <w:p w14:paraId="6280904B" w14:textId="77777777" w:rsidR="00580521" w:rsidRPr="00DC7310" w:rsidRDefault="00580521" w:rsidP="00225D67">
            <w:pPr>
              <w:pStyle w:val="TAC"/>
              <w:keepNext w:val="0"/>
              <w:keepLines w:val="0"/>
            </w:pPr>
            <w:r w:rsidRPr="00DC7310">
              <w:t>1</w:t>
            </w:r>
          </w:p>
        </w:tc>
        <w:tc>
          <w:tcPr>
            <w:tcW w:w="1275" w:type="dxa"/>
            <w:gridSpan w:val="2"/>
            <w:shd w:val="clear" w:color="auto" w:fill="FFFFFF" w:themeFill="background1"/>
            <w:noWrap/>
          </w:tcPr>
          <w:p w14:paraId="792C7385" w14:textId="77777777" w:rsidR="00580521" w:rsidRPr="00DC7310" w:rsidRDefault="00580521" w:rsidP="00225D67">
            <w:pPr>
              <w:pStyle w:val="TAC"/>
              <w:keepNext w:val="0"/>
              <w:keepLines w:val="0"/>
            </w:pPr>
            <w:r w:rsidRPr="00DC7310">
              <w:t>N/A</w:t>
            </w:r>
          </w:p>
        </w:tc>
        <w:tc>
          <w:tcPr>
            <w:tcW w:w="992" w:type="dxa"/>
            <w:gridSpan w:val="3"/>
            <w:shd w:val="clear" w:color="auto" w:fill="FFFFFF" w:themeFill="background1"/>
            <w:noWrap/>
          </w:tcPr>
          <w:p w14:paraId="3958B332" w14:textId="77777777" w:rsidR="00580521" w:rsidRPr="00DC7310" w:rsidRDefault="00580521" w:rsidP="00225D67">
            <w:pPr>
              <w:pStyle w:val="TAC"/>
              <w:keepNext w:val="0"/>
              <w:keepLines w:val="0"/>
            </w:pPr>
            <w:r w:rsidRPr="00DC7310">
              <w:t>5</w:t>
            </w:r>
          </w:p>
        </w:tc>
        <w:tc>
          <w:tcPr>
            <w:tcW w:w="850" w:type="dxa"/>
            <w:gridSpan w:val="2"/>
            <w:shd w:val="clear" w:color="auto" w:fill="FFFFFF" w:themeFill="background1"/>
            <w:noWrap/>
          </w:tcPr>
          <w:p w14:paraId="1ADF6500" w14:textId="77777777" w:rsidR="00580521" w:rsidRPr="00DC7310" w:rsidRDefault="00580521" w:rsidP="00225D67">
            <w:pPr>
              <w:pStyle w:val="TAC"/>
              <w:keepNext w:val="0"/>
              <w:keepLines w:val="0"/>
            </w:pPr>
            <w:r w:rsidRPr="00DC7310">
              <w:t>N/A</w:t>
            </w:r>
          </w:p>
        </w:tc>
        <w:tc>
          <w:tcPr>
            <w:tcW w:w="1275" w:type="dxa"/>
            <w:gridSpan w:val="2"/>
            <w:shd w:val="clear" w:color="auto" w:fill="FFFFFF" w:themeFill="background1"/>
            <w:noWrap/>
          </w:tcPr>
          <w:p w14:paraId="073270B1" w14:textId="77777777" w:rsidR="00580521" w:rsidRPr="00DC7310" w:rsidRDefault="00580521" w:rsidP="00225D67">
            <w:pPr>
              <w:pStyle w:val="TAC"/>
              <w:keepNext w:val="0"/>
              <w:keepLines w:val="0"/>
            </w:pPr>
            <w:r w:rsidRPr="00DC7310">
              <w:t>2130</w:t>
            </w:r>
          </w:p>
        </w:tc>
        <w:tc>
          <w:tcPr>
            <w:tcW w:w="851" w:type="dxa"/>
            <w:gridSpan w:val="2"/>
            <w:shd w:val="clear" w:color="auto" w:fill="FFFFFF" w:themeFill="background1"/>
          </w:tcPr>
          <w:p w14:paraId="3519F8EA" w14:textId="77777777" w:rsidR="00580521" w:rsidRPr="00DC7310" w:rsidRDefault="00580521" w:rsidP="00225D67">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406EEED7" w14:textId="77777777" w:rsidR="00580521" w:rsidRPr="00DC7310" w:rsidRDefault="00580521" w:rsidP="00225D67">
            <w:pPr>
              <w:pStyle w:val="TAC"/>
              <w:keepNext w:val="0"/>
              <w:keepLines w:val="0"/>
            </w:pPr>
            <w:r w:rsidRPr="00DC7310">
              <w:rPr>
                <w:rFonts w:eastAsia="Yu Mincho" w:hint="eastAsia"/>
                <w:lang w:eastAsia="ja-JP"/>
              </w:rPr>
              <w:t>I</w:t>
            </w:r>
            <w:r w:rsidRPr="00DC7310">
              <w:rPr>
                <w:rFonts w:eastAsia="Yu Mincho"/>
                <w:lang w:eastAsia="ja-JP"/>
              </w:rPr>
              <w:t>MD3</w:t>
            </w:r>
          </w:p>
        </w:tc>
      </w:tr>
      <w:tr w:rsidR="00580521" w:rsidRPr="00DC7310" w14:paraId="2D48F60C" w14:textId="77777777" w:rsidTr="00225D67">
        <w:trPr>
          <w:jc w:val="center"/>
        </w:trPr>
        <w:tc>
          <w:tcPr>
            <w:tcW w:w="2266" w:type="dxa"/>
            <w:gridSpan w:val="2"/>
            <w:tcBorders>
              <w:top w:val="nil"/>
              <w:bottom w:val="nil"/>
            </w:tcBorders>
            <w:shd w:val="clear" w:color="auto" w:fill="FFFFFF" w:themeFill="background1"/>
          </w:tcPr>
          <w:p w14:paraId="3B8E8D72" w14:textId="77777777" w:rsidR="00580521" w:rsidRPr="00DC7310" w:rsidRDefault="00580521" w:rsidP="00225D67">
            <w:pPr>
              <w:pStyle w:val="TAC"/>
              <w:keepNext w:val="0"/>
              <w:keepLines w:val="0"/>
            </w:pPr>
          </w:p>
        </w:tc>
        <w:tc>
          <w:tcPr>
            <w:tcW w:w="851" w:type="dxa"/>
            <w:gridSpan w:val="2"/>
            <w:shd w:val="clear" w:color="auto" w:fill="FFFFFF" w:themeFill="background1"/>
          </w:tcPr>
          <w:p w14:paraId="66D52BD9" w14:textId="77777777" w:rsidR="00580521" w:rsidRPr="00DC7310" w:rsidRDefault="00580521" w:rsidP="00225D67">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1B001114" w14:textId="77777777" w:rsidR="00580521" w:rsidRPr="00DC7310" w:rsidRDefault="00580521" w:rsidP="00225D67">
            <w:pPr>
              <w:pStyle w:val="TAC"/>
              <w:keepNext w:val="0"/>
              <w:keepLines w:val="0"/>
            </w:pPr>
            <w:r w:rsidRPr="00DC7310">
              <w:t>832.5</w:t>
            </w:r>
          </w:p>
        </w:tc>
        <w:tc>
          <w:tcPr>
            <w:tcW w:w="992" w:type="dxa"/>
            <w:gridSpan w:val="3"/>
            <w:shd w:val="clear" w:color="auto" w:fill="FFFFFF" w:themeFill="background1"/>
            <w:noWrap/>
          </w:tcPr>
          <w:p w14:paraId="6C9BFFA9" w14:textId="77777777" w:rsidR="00580521" w:rsidRPr="00DC7310" w:rsidRDefault="00580521" w:rsidP="00225D67">
            <w:pPr>
              <w:pStyle w:val="TAC"/>
              <w:keepNext w:val="0"/>
              <w:keepLines w:val="0"/>
            </w:pPr>
            <w:r w:rsidRPr="00DC7310">
              <w:t>5</w:t>
            </w:r>
          </w:p>
        </w:tc>
        <w:tc>
          <w:tcPr>
            <w:tcW w:w="850" w:type="dxa"/>
            <w:gridSpan w:val="2"/>
            <w:shd w:val="clear" w:color="auto" w:fill="FFFFFF" w:themeFill="background1"/>
            <w:noWrap/>
          </w:tcPr>
          <w:p w14:paraId="37ABD69A" w14:textId="77777777" w:rsidR="00580521" w:rsidRPr="00DC7310" w:rsidRDefault="00580521" w:rsidP="00225D67">
            <w:pPr>
              <w:pStyle w:val="TAC"/>
              <w:keepNext w:val="0"/>
              <w:keepLines w:val="0"/>
            </w:pPr>
            <w:r w:rsidRPr="00DC7310">
              <w:t>25</w:t>
            </w:r>
          </w:p>
        </w:tc>
        <w:tc>
          <w:tcPr>
            <w:tcW w:w="1275" w:type="dxa"/>
            <w:gridSpan w:val="2"/>
            <w:shd w:val="clear" w:color="auto" w:fill="FFFFFF" w:themeFill="background1"/>
            <w:noWrap/>
          </w:tcPr>
          <w:p w14:paraId="5654B47A" w14:textId="77777777" w:rsidR="00580521" w:rsidRPr="00DC7310" w:rsidRDefault="00580521" w:rsidP="00225D67">
            <w:pPr>
              <w:pStyle w:val="TAC"/>
              <w:keepNext w:val="0"/>
              <w:keepLines w:val="0"/>
            </w:pPr>
            <w:r w:rsidRPr="00DC7310">
              <w:t>877.5</w:t>
            </w:r>
          </w:p>
        </w:tc>
        <w:tc>
          <w:tcPr>
            <w:tcW w:w="851" w:type="dxa"/>
            <w:gridSpan w:val="2"/>
            <w:shd w:val="clear" w:color="auto" w:fill="FFFFFF" w:themeFill="background1"/>
          </w:tcPr>
          <w:p w14:paraId="0A9C80B1" w14:textId="77777777" w:rsidR="00580521" w:rsidRPr="00DC7310" w:rsidRDefault="00580521" w:rsidP="00225D67">
            <w:pPr>
              <w:pStyle w:val="TAC"/>
              <w:keepNext w:val="0"/>
              <w:keepLines w:val="0"/>
            </w:pPr>
            <w:r w:rsidRPr="00DC7310">
              <w:t>N/A</w:t>
            </w:r>
          </w:p>
        </w:tc>
        <w:tc>
          <w:tcPr>
            <w:tcW w:w="1274" w:type="dxa"/>
            <w:gridSpan w:val="2"/>
            <w:shd w:val="clear" w:color="auto" w:fill="FFFFFF" w:themeFill="background1"/>
          </w:tcPr>
          <w:p w14:paraId="3101CE02" w14:textId="77777777" w:rsidR="00580521" w:rsidRPr="00DC7310" w:rsidRDefault="00580521" w:rsidP="00225D67">
            <w:pPr>
              <w:pStyle w:val="TAC"/>
              <w:keepNext w:val="0"/>
              <w:keepLines w:val="0"/>
            </w:pPr>
            <w:r w:rsidRPr="00DC7310">
              <w:t>N/A</w:t>
            </w:r>
          </w:p>
        </w:tc>
      </w:tr>
      <w:tr w:rsidR="00580521" w:rsidRPr="00DC7310" w14:paraId="0100421F" w14:textId="77777777" w:rsidTr="00225D67">
        <w:trPr>
          <w:jc w:val="center"/>
        </w:trPr>
        <w:tc>
          <w:tcPr>
            <w:tcW w:w="2266" w:type="dxa"/>
            <w:gridSpan w:val="2"/>
            <w:tcBorders>
              <w:top w:val="nil"/>
              <w:bottom w:val="nil"/>
            </w:tcBorders>
            <w:shd w:val="clear" w:color="auto" w:fill="FFFFFF" w:themeFill="background1"/>
          </w:tcPr>
          <w:p w14:paraId="63140399" w14:textId="77777777" w:rsidR="00580521" w:rsidRPr="00DC7310" w:rsidRDefault="00580521" w:rsidP="00225D67">
            <w:pPr>
              <w:pStyle w:val="TAC"/>
              <w:keepNext w:val="0"/>
              <w:keepLines w:val="0"/>
            </w:pPr>
          </w:p>
        </w:tc>
        <w:tc>
          <w:tcPr>
            <w:tcW w:w="851" w:type="dxa"/>
            <w:gridSpan w:val="2"/>
            <w:shd w:val="clear" w:color="auto" w:fill="auto"/>
          </w:tcPr>
          <w:p w14:paraId="11DAEB3D" w14:textId="77777777" w:rsidR="00580521" w:rsidRPr="00DC7310" w:rsidRDefault="00580521" w:rsidP="00225D67">
            <w:pPr>
              <w:pStyle w:val="TAC"/>
              <w:keepNext w:val="0"/>
              <w:keepLines w:val="0"/>
            </w:pPr>
            <w:r w:rsidRPr="00DC7310">
              <w:t>n78</w:t>
            </w:r>
          </w:p>
        </w:tc>
        <w:tc>
          <w:tcPr>
            <w:tcW w:w="1275" w:type="dxa"/>
            <w:gridSpan w:val="2"/>
            <w:shd w:val="clear" w:color="auto" w:fill="auto"/>
            <w:noWrap/>
          </w:tcPr>
          <w:p w14:paraId="167F30CB" w14:textId="77777777" w:rsidR="00580521" w:rsidRPr="00DC7310" w:rsidRDefault="00580521" w:rsidP="00225D67">
            <w:pPr>
              <w:pStyle w:val="TAC"/>
              <w:keepNext w:val="0"/>
              <w:keepLines w:val="0"/>
            </w:pPr>
            <w:r w:rsidRPr="00DC7310">
              <w:t>3795</w:t>
            </w:r>
          </w:p>
        </w:tc>
        <w:tc>
          <w:tcPr>
            <w:tcW w:w="992" w:type="dxa"/>
            <w:gridSpan w:val="3"/>
            <w:shd w:val="clear" w:color="auto" w:fill="auto"/>
            <w:noWrap/>
          </w:tcPr>
          <w:p w14:paraId="287FA6FA" w14:textId="77777777" w:rsidR="00580521" w:rsidRPr="00DC7310" w:rsidRDefault="00580521" w:rsidP="00225D67">
            <w:pPr>
              <w:pStyle w:val="TAC"/>
              <w:keepNext w:val="0"/>
              <w:keepLines w:val="0"/>
            </w:pPr>
            <w:r w:rsidRPr="00DC7310">
              <w:t>10</w:t>
            </w:r>
          </w:p>
        </w:tc>
        <w:tc>
          <w:tcPr>
            <w:tcW w:w="850" w:type="dxa"/>
            <w:gridSpan w:val="2"/>
            <w:shd w:val="clear" w:color="auto" w:fill="auto"/>
            <w:noWrap/>
          </w:tcPr>
          <w:p w14:paraId="44358662" w14:textId="77777777" w:rsidR="00580521" w:rsidRPr="00DC7310" w:rsidRDefault="00580521" w:rsidP="00225D67">
            <w:pPr>
              <w:pStyle w:val="TAC"/>
              <w:keepNext w:val="0"/>
              <w:keepLines w:val="0"/>
            </w:pPr>
            <w:r w:rsidRPr="00DC7310">
              <w:t>50</w:t>
            </w:r>
          </w:p>
        </w:tc>
        <w:tc>
          <w:tcPr>
            <w:tcW w:w="1275" w:type="dxa"/>
            <w:gridSpan w:val="2"/>
            <w:shd w:val="clear" w:color="auto" w:fill="auto"/>
            <w:noWrap/>
          </w:tcPr>
          <w:p w14:paraId="547134F8" w14:textId="77777777" w:rsidR="00580521" w:rsidRPr="00DC7310" w:rsidRDefault="00580521" w:rsidP="00225D67">
            <w:pPr>
              <w:pStyle w:val="TAC"/>
              <w:keepNext w:val="0"/>
              <w:keepLines w:val="0"/>
            </w:pPr>
            <w:r w:rsidRPr="00DC7310">
              <w:t>3795</w:t>
            </w:r>
          </w:p>
        </w:tc>
        <w:tc>
          <w:tcPr>
            <w:tcW w:w="851" w:type="dxa"/>
            <w:gridSpan w:val="2"/>
            <w:shd w:val="clear" w:color="auto" w:fill="auto"/>
          </w:tcPr>
          <w:p w14:paraId="1609DFFE"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13E2DB35" w14:textId="77777777" w:rsidR="00580521" w:rsidRPr="00DC7310" w:rsidRDefault="00580521" w:rsidP="00225D67">
            <w:pPr>
              <w:pStyle w:val="TAC"/>
              <w:keepNext w:val="0"/>
              <w:keepLines w:val="0"/>
            </w:pPr>
            <w:r w:rsidRPr="00DC7310">
              <w:t>N/A</w:t>
            </w:r>
          </w:p>
        </w:tc>
      </w:tr>
      <w:tr w:rsidR="00580521" w:rsidRPr="00DC7310" w14:paraId="521FEAEE" w14:textId="77777777" w:rsidTr="00225D67">
        <w:trPr>
          <w:jc w:val="center"/>
        </w:trPr>
        <w:tc>
          <w:tcPr>
            <w:tcW w:w="2266" w:type="dxa"/>
            <w:gridSpan w:val="2"/>
            <w:tcBorders>
              <w:top w:val="nil"/>
              <w:bottom w:val="nil"/>
            </w:tcBorders>
            <w:shd w:val="clear" w:color="auto" w:fill="FFFFFF" w:themeFill="background1"/>
          </w:tcPr>
          <w:p w14:paraId="01F545C7" w14:textId="77777777" w:rsidR="00580521" w:rsidRPr="00DC7310" w:rsidRDefault="00580521" w:rsidP="00225D67">
            <w:pPr>
              <w:pStyle w:val="TAC"/>
              <w:keepNext w:val="0"/>
              <w:keepLines w:val="0"/>
            </w:pPr>
          </w:p>
        </w:tc>
        <w:tc>
          <w:tcPr>
            <w:tcW w:w="851" w:type="dxa"/>
            <w:gridSpan w:val="2"/>
            <w:shd w:val="clear" w:color="auto" w:fill="auto"/>
          </w:tcPr>
          <w:p w14:paraId="3982A4B5" w14:textId="77777777" w:rsidR="00580521" w:rsidRPr="00DC7310" w:rsidRDefault="00580521" w:rsidP="00225D67">
            <w:pPr>
              <w:pStyle w:val="TAC"/>
              <w:keepNext w:val="0"/>
              <w:keepLines w:val="0"/>
            </w:pPr>
            <w:r w:rsidRPr="00DC7310">
              <w:t>1</w:t>
            </w:r>
          </w:p>
        </w:tc>
        <w:tc>
          <w:tcPr>
            <w:tcW w:w="1275" w:type="dxa"/>
            <w:gridSpan w:val="2"/>
            <w:shd w:val="clear" w:color="auto" w:fill="auto"/>
            <w:noWrap/>
          </w:tcPr>
          <w:p w14:paraId="63F588AE" w14:textId="77777777" w:rsidR="00580521" w:rsidRPr="00DC7310" w:rsidRDefault="00580521" w:rsidP="00225D67">
            <w:pPr>
              <w:pStyle w:val="TAC"/>
              <w:keepNext w:val="0"/>
              <w:keepLines w:val="0"/>
            </w:pPr>
            <w:r w:rsidRPr="00DC7310">
              <w:t>1940</w:t>
            </w:r>
          </w:p>
        </w:tc>
        <w:tc>
          <w:tcPr>
            <w:tcW w:w="992" w:type="dxa"/>
            <w:gridSpan w:val="3"/>
            <w:shd w:val="clear" w:color="auto" w:fill="auto"/>
            <w:noWrap/>
          </w:tcPr>
          <w:p w14:paraId="5D897365"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7D1CD104" w14:textId="77777777" w:rsidR="00580521" w:rsidRPr="00DC7310" w:rsidRDefault="00580521" w:rsidP="00225D67">
            <w:pPr>
              <w:pStyle w:val="TAC"/>
              <w:keepNext w:val="0"/>
              <w:keepLines w:val="0"/>
            </w:pPr>
            <w:r w:rsidRPr="00DC7310">
              <w:t>25</w:t>
            </w:r>
          </w:p>
        </w:tc>
        <w:tc>
          <w:tcPr>
            <w:tcW w:w="1275" w:type="dxa"/>
            <w:gridSpan w:val="2"/>
            <w:shd w:val="clear" w:color="auto" w:fill="auto"/>
            <w:noWrap/>
          </w:tcPr>
          <w:p w14:paraId="558B72CC" w14:textId="77777777" w:rsidR="00580521" w:rsidRPr="00DC7310" w:rsidRDefault="00580521" w:rsidP="00225D67">
            <w:pPr>
              <w:pStyle w:val="TAC"/>
              <w:keepNext w:val="0"/>
              <w:keepLines w:val="0"/>
            </w:pPr>
            <w:r w:rsidRPr="00DC7310">
              <w:t>2130</w:t>
            </w:r>
          </w:p>
        </w:tc>
        <w:tc>
          <w:tcPr>
            <w:tcW w:w="851" w:type="dxa"/>
            <w:gridSpan w:val="2"/>
            <w:shd w:val="clear" w:color="auto" w:fill="auto"/>
          </w:tcPr>
          <w:p w14:paraId="61BFEF1F"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1B457180" w14:textId="77777777" w:rsidR="00580521" w:rsidRPr="00DC7310" w:rsidRDefault="00580521" w:rsidP="00225D67">
            <w:pPr>
              <w:pStyle w:val="TAC"/>
              <w:keepNext w:val="0"/>
              <w:keepLines w:val="0"/>
            </w:pPr>
            <w:r w:rsidRPr="00DC7310">
              <w:t>N/A</w:t>
            </w:r>
          </w:p>
        </w:tc>
      </w:tr>
      <w:tr w:rsidR="00580521" w:rsidRPr="00DC7310" w14:paraId="45C1BCF7" w14:textId="77777777" w:rsidTr="00225D67">
        <w:trPr>
          <w:jc w:val="center"/>
        </w:trPr>
        <w:tc>
          <w:tcPr>
            <w:tcW w:w="2266" w:type="dxa"/>
            <w:gridSpan w:val="2"/>
            <w:tcBorders>
              <w:top w:val="nil"/>
              <w:bottom w:val="nil"/>
            </w:tcBorders>
            <w:shd w:val="clear" w:color="auto" w:fill="FFFFFF" w:themeFill="background1"/>
          </w:tcPr>
          <w:p w14:paraId="2D84857A" w14:textId="77777777" w:rsidR="00580521" w:rsidRPr="00DC7310" w:rsidRDefault="00580521" w:rsidP="00225D67">
            <w:pPr>
              <w:pStyle w:val="TAC"/>
              <w:keepNext w:val="0"/>
              <w:keepLines w:val="0"/>
            </w:pPr>
          </w:p>
        </w:tc>
        <w:tc>
          <w:tcPr>
            <w:tcW w:w="851" w:type="dxa"/>
            <w:gridSpan w:val="2"/>
            <w:shd w:val="clear" w:color="auto" w:fill="FFFFFF" w:themeFill="background1"/>
          </w:tcPr>
          <w:p w14:paraId="50016B11" w14:textId="77777777" w:rsidR="00580521" w:rsidRPr="00DC7310" w:rsidRDefault="00580521" w:rsidP="00225D67">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1754B88" w14:textId="77777777" w:rsidR="00580521" w:rsidRPr="00DC7310" w:rsidRDefault="00580521" w:rsidP="00225D67">
            <w:pPr>
              <w:pStyle w:val="TAC"/>
              <w:keepNext w:val="0"/>
              <w:keepLines w:val="0"/>
            </w:pPr>
            <w:r w:rsidRPr="00DC7310">
              <w:t>N/A</w:t>
            </w:r>
          </w:p>
        </w:tc>
        <w:tc>
          <w:tcPr>
            <w:tcW w:w="992" w:type="dxa"/>
            <w:gridSpan w:val="3"/>
            <w:shd w:val="clear" w:color="auto" w:fill="FFFFFF" w:themeFill="background1"/>
            <w:noWrap/>
          </w:tcPr>
          <w:p w14:paraId="6BDF90DF" w14:textId="77777777" w:rsidR="00580521" w:rsidRPr="00DC7310" w:rsidRDefault="00580521" w:rsidP="00225D67">
            <w:pPr>
              <w:pStyle w:val="TAC"/>
              <w:keepNext w:val="0"/>
              <w:keepLines w:val="0"/>
            </w:pPr>
            <w:r w:rsidRPr="00DC7310">
              <w:t>5</w:t>
            </w:r>
          </w:p>
        </w:tc>
        <w:tc>
          <w:tcPr>
            <w:tcW w:w="850" w:type="dxa"/>
            <w:gridSpan w:val="2"/>
            <w:shd w:val="clear" w:color="auto" w:fill="FFFFFF" w:themeFill="background1"/>
            <w:noWrap/>
          </w:tcPr>
          <w:p w14:paraId="7AC5AD80" w14:textId="77777777" w:rsidR="00580521" w:rsidRPr="00DC7310" w:rsidRDefault="00580521" w:rsidP="00225D67">
            <w:pPr>
              <w:pStyle w:val="TAC"/>
              <w:keepNext w:val="0"/>
              <w:keepLines w:val="0"/>
            </w:pPr>
            <w:r w:rsidRPr="00DC7310">
              <w:t>N/A</w:t>
            </w:r>
          </w:p>
        </w:tc>
        <w:tc>
          <w:tcPr>
            <w:tcW w:w="1275" w:type="dxa"/>
            <w:gridSpan w:val="2"/>
            <w:shd w:val="clear" w:color="auto" w:fill="FFFFFF" w:themeFill="background1"/>
            <w:noWrap/>
          </w:tcPr>
          <w:p w14:paraId="0C9DF653" w14:textId="77777777" w:rsidR="00580521" w:rsidRPr="00DC7310" w:rsidRDefault="00580521" w:rsidP="00225D67">
            <w:pPr>
              <w:pStyle w:val="TAC"/>
              <w:keepNext w:val="0"/>
              <w:keepLines w:val="0"/>
            </w:pPr>
            <w:r w:rsidRPr="00DC7310">
              <w:rPr>
                <w:lang w:eastAsia="ja-JP"/>
              </w:rPr>
              <w:t>880</w:t>
            </w:r>
          </w:p>
        </w:tc>
        <w:tc>
          <w:tcPr>
            <w:tcW w:w="851" w:type="dxa"/>
            <w:gridSpan w:val="2"/>
            <w:shd w:val="clear" w:color="auto" w:fill="FFFFFF" w:themeFill="background1"/>
          </w:tcPr>
          <w:p w14:paraId="22FF7425" w14:textId="77777777" w:rsidR="00580521" w:rsidRPr="00DC7310" w:rsidRDefault="00580521" w:rsidP="00225D67">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D176670" w14:textId="77777777" w:rsidR="00580521" w:rsidRPr="00DC7310" w:rsidRDefault="00580521" w:rsidP="00225D67">
            <w:pPr>
              <w:pStyle w:val="TAC"/>
              <w:keepNext w:val="0"/>
              <w:keepLines w:val="0"/>
            </w:pPr>
            <w:r w:rsidRPr="00DC7310">
              <w:rPr>
                <w:rFonts w:eastAsia="Yu Mincho" w:hint="eastAsia"/>
                <w:lang w:eastAsia="ja-JP"/>
              </w:rPr>
              <w:t>I</w:t>
            </w:r>
            <w:r w:rsidRPr="00DC7310">
              <w:rPr>
                <w:rFonts w:eastAsia="Yu Mincho"/>
                <w:lang w:eastAsia="ja-JP"/>
              </w:rPr>
              <w:t>MD5</w:t>
            </w:r>
          </w:p>
        </w:tc>
      </w:tr>
      <w:tr w:rsidR="00580521" w:rsidRPr="00DC7310" w14:paraId="2082A2B2" w14:textId="77777777" w:rsidTr="00225D67">
        <w:trPr>
          <w:jc w:val="center"/>
        </w:trPr>
        <w:tc>
          <w:tcPr>
            <w:tcW w:w="2266" w:type="dxa"/>
            <w:gridSpan w:val="2"/>
            <w:tcBorders>
              <w:top w:val="nil"/>
              <w:bottom w:val="single" w:sz="4" w:space="0" w:color="auto"/>
            </w:tcBorders>
            <w:shd w:val="clear" w:color="auto" w:fill="FFFFFF" w:themeFill="background1"/>
          </w:tcPr>
          <w:p w14:paraId="347B273F" w14:textId="77777777" w:rsidR="00580521" w:rsidRPr="00DC7310" w:rsidRDefault="00580521" w:rsidP="00225D67">
            <w:pPr>
              <w:pStyle w:val="TAC"/>
              <w:keepNext w:val="0"/>
              <w:keepLines w:val="0"/>
            </w:pPr>
          </w:p>
        </w:tc>
        <w:tc>
          <w:tcPr>
            <w:tcW w:w="851" w:type="dxa"/>
            <w:gridSpan w:val="2"/>
            <w:tcBorders>
              <w:bottom w:val="single" w:sz="4" w:space="0" w:color="auto"/>
            </w:tcBorders>
            <w:shd w:val="clear" w:color="auto" w:fill="FFFFFF" w:themeFill="background1"/>
          </w:tcPr>
          <w:p w14:paraId="739D7BB8" w14:textId="77777777" w:rsidR="00580521" w:rsidRPr="00DC7310" w:rsidRDefault="00580521" w:rsidP="00225D67">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BA027E5" w14:textId="77777777" w:rsidR="00580521" w:rsidRPr="00DC7310" w:rsidRDefault="00580521" w:rsidP="00225D67">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4A276551" w14:textId="77777777" w:rsidR="00580521" w:rsidRPr="00DC7310" w:rsidRDefault="00580521" w:rsidP="00225D67">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6466A845" w14:textId="77777777" w:rsidR="00580521" w:rsidRPr="00DC7310" w:rsidRDefault="00580521" w:rsidP="00225D67">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15242B8" w14:textId="77777777" w:rsidR="00580521" w:rsidRPr="00DC7310" w:rsidRDefault="00580521" w:rsidP="00225D67">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5BD67D03" w14:textId="77777777" w:rsidR="00580521" w:rsidRPr="00DC7310" w:rsidRDefault="00580521" w:rsidP="00225D67">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E86B2B5" w14:textId="77777777" w:rsidR="00580521" w:rsidRPr="00DC7310" w:rsidRDefault="00580521" w:rsidP="00225D67">
            <w:pPr>
              <w:pStyle w:val="TAC"/>
              <w:keepNext w:val="0"/>
              <w:keepLines w:val="0"/>
            </w:pPr>
            <w:r w:rsidRPr="00DC7310">
              <w:t>N/A</w:t>
            </w:r>
          </w:p>
        </w:tc>
      </w:tr>
      <w:tr w:rsidR="00580521" w:rsidRPr="00DC7310" w14:paraId="0244E045" w14:textId="77777777" w:rsidTr="00225D67">
        <w:trPr>
          <w:jc w:val="center"/>
        </w:trPr>
        <w:tc>
          <w:tcPr>
            <w:tcW w:w="2266" w:type="dxa"/>
            <w:gridSpan w:val="2"/>
            <w:tcBorders>
              <w:top w:val="nil"/>
              <w:bottom w:val="nil"/>
            </w:tcBorders>
            <w:shd w:val="clear" w:color="auto" w:fill="FFFFFF" w:themeFill="background1"/>
          </w:tcPr>
          <w:p w14:paraId="4EA85171" w14:textId="77777777" w:rsidR="00580521" w:rsidRPr="00DC7310" w:rsidRDefault="00580521" w:rsidP="00225D67">
            <w:pPr>
              <w:pStyle w:val="TAC"/>
              <w:keepNext w:val="0"/>
              <w:keepLines w:val="0"/>
            </w:pPr>
            <w:r w:rsidRPr="00DC7310">
              <w:t>DC_1A-19A_n79A</w:t>
            </w:r>
          </w:p>
        </w:tc>
        <w:tc>
          <w:tcPr>
            <w:tcW w:w="851" w:type="dxa"/>
            <w:gridSpan w:val="2"/>
            <w:shd w:val="clear" w:color="auto" w:fill="FFFFFF" w:themeFill="background1"/>
          </w:tcPr>
          <w:p w14:paraId="2A494088" w14:textId="77777777" w:rsidR="00580521" w:rsidRPr="00DC7310" w:rsidRDefault="00580521" w:rsidP="00225D67">
            <w:pPr>
              <w:pStyle w:val="TAC"/>
              <w:keepNext w:val="0"/>
              <w:keepLines w:val="0"/>
            </w:pPr>
            <w:r w:rsidRPr="00DC7310">
              <w:t>1</w:t>
            </w:r>
          </w:p>
        </w:tc>
        <w:tc>
          <w:tcPr>
            <w:tcW w:w="1275" w:type="dxa"/>
            <w:gridSpan w:val="2"/>
            <w:shd w:val="clear" w:color="auto" w:fill="FFFFFF" w:themeFill="background1"/>
            <w:noWrap/>
          </w:tcPr>
          <w:p w14:paraId="573D6B22" w14:textId="77777777" w:rsidR="00580521" w:rsidRPr="00DC7310" w:rsidRDefault="00580521" w:rsidP="00225D67">
            <w:pPr>
              <w:pStyle w:val="TAC"/>
              <w:keepNext w:val="0"/>
              <w:keepLines w:val="0"/>
            </w:pPr>
            <w:r w:rsidRPr="00DC7310">
              <w:t>1950</w:t>
            </w:r>
          </w:p>
        </w:tc>
        <w:tc>
          <w:tcPr>
            <w:tcW w:w="992" w:type="dxa"/>
            <w:gridSpan w:val="3"/>
            <w:shd w:val="clear" w:color="auto" w:fill="FFFFFF" w:themeFill="background1"/>
            <w:noWrap/>
          </w:tcPr>
          <w:p w14:paraId="6A43ED5D" w14:textId="77777777" w:rsidR="00580521" w:rsidRPr="00DC7310" w:rsidRDefault="00580521" w:rsidP="00225D67">
            <w:pPr>
              <w:pStyle w:val="TAC"/>
              <w:keepNext w:val="0"/>
              <w:keepLines w:val="0"/>
            </w:pPr>
            <w:r w:rsidRPr="00DC7310">
              <w:t>5</w:t>
            </w:r>
          </w:p>
        </w:tc>
        <w:tc>
          <w:tcPr>
            <w:tcW w:w="850" w:type="dxa"/>
            <w:gridSpan w:val="2"/>
            <w:shd w:val="clear" w:color="auto" w:fill="FFFFFF" w:themeFill="background1"/>
            <w:noWrap/>
          </w:tcPr>
          <w:p w14:paraId="4AF5E5D9" w14:textId="77777777" w:rsidR="00580521" w:rsidRPr="00DC7310" w:rsidRDefault="00580521" w:rsidP="00225D67">
            <w:pPr>
              <w:pStyle w:val="TAC"/>
              <w:keepNext w:val="0"/>
              <w:keepLines w:val="0"/>
            </w:pPr>
            <w:r w:rsidRPr="00DC7310">
              <w:t>25</w:t>
            </w:r>
          </w:p>
        </w:tc>
        <w:tc>
          <w:tcPr>
            <w:tcW w:w="1275" w:type="dxa"/>
            <w:gridSpan w:val="2"/>
            <w:shd w:val="clear" w:color="auto" w:fill="FFFFFF" w:themeFill="background1"/>
            <w:noWrap/>
          </w:tcPr>
          <w:p w14:paraId="567F803C" w14:textId="77777777" w:rsidR="00580521" w:rsidRPr="00DC7310" w:rsidRDefault="00580521" w:rsidP="00225D67">
            <w:pPr>
              <w:pStyle w:val="TAC"/>
              <w:keepNext w:val="0"/>
              <w:keepLines w:val="0"/>
            </w:pPr>
            <w:r w:rsidRPr="00DC7310">
              <w:t>2140</w:t>
            </w:r>
          </w:p>
        </w:tc>
        <w:tc>
          <w:tcPr>
            <w:tcW w:w="851" w:type="dxa"/>
            <w:gridSpan w:val="2"/>
            <w:shd w:val="clear" w:color="auto" w:fill="FFFFFF" w:themeFill="background1"/>
          </w:tcPr>
          <w:p w14:paraId="746765CB" w14:textId="77777777" w:rsidR="00580521" w:rsidRPr="00DC7310" w:rsidRDefault="00580521" w:rsidP="00225D67">
            <w:pPr>
              <w:pStyle w:val="TAC"/>
              <w:keepNext w:val="0"/>
              <w:keepLines w:val="0"/>
            </w:pPr>
            <w:r w:rsidRPr="00DC7310">
              <w:t>N/A</w:t>
            </w:r>
          </w:p>
        </w:tc>
        <w:tc>
          <w:tcPr>
            <w:tcW w:w="1274" w:type="dxa"/>
            <w:gridSpan w:val="2"/>
            <w:shd w:val="clear" w:color="auto" w:fill="FFFFFF" w:themeFill="background1"/>
          </w:tcPr>
          <w:p w14:paraId="3DB92172" w14:textId="77777777" w:rsidR="00580521" w:rsidRPr="00DC7310" w:rsidRDefault="00580521" w:rsidP="00225D67">
            <w:pPr>
              <w:pStyle w:val="TAC"/>
              <w:keepNext w:val="0"/>
              <w:keepLines w:val="0"/>
            </w:pPr>
            <w:r w:rsidRPr="00DC7310">
              <w:t>N/A</w:t>
            </w:r>
          </w:p>
        </w:tc>
      </w:tr>
      <w:tr w:rsidR="00580521" w:rsidRPr="00DC7310" w14:paraId="445E7A60" w14:textId="77777777" w:rsidTr="00225D67">
        <w:trPr>
          <w:jc w:val="center"/>
        </w:trPr>
        <w:tc>
          <w:tcPr>
            <w:tcW w:w="2266" w:type="dxa"/>
            <w:gridSpan w:val="2"/>
            <w:tcBorders>
              <w:top w:val="nil"/>
              <w:bottom w:val="nil"/>
            </w:tcBorders>
            <w:shd w:val="clear" w:color="auto" w:fill="FFFFFF" w:themeFill="background1"/>
          </w:tcPr>
          <w:p w14:paraId="275C5FFB" w14:textId="77777777" w:rsidR="00580521" w:rsidRPr="00DC7310" w:rsidRDefault="00580521" w:rsidP="00225D67">
            <w:pPr>
              <w:pStyle w:val="TAC"/>
              <w:keepNext w:val="0"/>
              <w:keepLines w:val="0"/>
            </w:pPr>
          </w:p>
        </w:tc>
        <w:tc>
          <w:tcPr>
            <w:tcW w:w="851" w:type="dxa"/>
            <w:gridSpan w:val="2"/>
            <w:shd w:val="clear" w:color="auto" w:fill="auto"/>
          </w:tcPr>
          <w:p w14:paraId="1DDADA68" w14:textId="77777777" w:rsidR="00580521" w:rsidRPr="00DC7310" w:rsidRDefault="00580521" w:rsidP="00225D67">
            <w:pPr>
              <w:pStyle w:val="TAC"/>
              <w:keepNext w:val="0"/>
              <w:keepLines w:val="0"/>
            </w:pPr>
            <w:r w:rsidRPr="00DC7310">
              <w:t>19</w:t>
            </w:r>
          </w:p>
        </w:tc>
        <w:tc>
          <w:tcPr>
            <w:tcW w:w="1275" w:type="dxa"/>
            <w:gridSpan w:val="2"/>
            <w:shd w:val="clear" w:color="auto" w:fill="auto"/>
            <w:noWrap/>
          </w:tcPr>
          <w:p w14:paraId="6FF9976D" w14:textId="77777777" w:rsidR="00580521" w:rsidRPr="00DC7310" w:rsidRDefault="00580521" w:rsidP="00225D67">
            <w:pPr>
              <w:pStyle w:val="TAC"/>
              <w:keepNext w:val="0"/>
              <w:keepLines w:val="0"/>
            </w:pPr>
            <w:r w:rsidRPr="00DC7310">
              <w:t>N/A</w:t>
            </w:r>
          </w:p>
        </w:tc>
        <w:tc>
          <w:tcPr>
            <w:tcW w:w="992" w:type="dxa"/>
            <w:gridSpan w:val="3"/>
            <w:shd w:val="clear" w:color="auto" w:fill="auto"/>
            <w:noWrap/>
          </w:tcPr>
          <w:p w14:paraId="55333405"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285F94BC" w14:textId="77777777" w:rsidR="00580521" w:rsidRPr="00DC7310" w:rsidRDefault="00580521" w:rsidP="00225D67">
            <w:pPr>
              <w:pStyle w:val="TAC"/>
              <w:keepNext w:val="0"/>
              <w:keepLines w:val="0"/>
            </w:pPr>
            <w:r w:rsidRPr="00DC7310">
              <w:t>N/A</w:t>
            </w:r>
          </w:p>
        </w:tc>
        <w:tc>
          <w:tcPr>
            <w:tcW w:w="1275" w:type="dxa"/>
            <w:gridSpan w:val="2"/>
            <w:shd w:val="clear" w:color="auto" w:fill="auto"/>
            <w:noWrap/>
          </w:tcPr>
          <w:p w14:paraId="75D9BFDE" w14:textId="77777777" w:rsidR="00580521" w:rsidRPr="00DC7310" w:rsidRDefault="00580521" w:rsidP="00225D67">
            <w:pPr>
              <w:pStyle w:val="TAC"/>
              <w:keepNext w:val="0"/>
              <w:keepLines w:val="0"/>
            </w:pPr>
            <w:r w:rsidRPr="00DC7310">
              <w:t>882.5</w:t>
            </w:r>
          </w:p>
        </w:tc>
        <w:tc>
          <w:tcPr>
            <w:tcW w:w="851" w:type="dxa"/>
            <w:gridSpan w:val="2"/>
            <w:shd w:val="clear" w:color="auto" w:fill="auto"/>
          </w:tcPr>
          <w:p w14:paraId="3DA2A41B" w14:textId="77777777" w:rsidR="00580521" w:rsidRPr="00DC7310" w:rsidRDefault="00580521" w:rsidP="00225D67">
            <w:pPr>
              <w:pStyle w:val="TAC"/>
              <w:keepNext w:val="0"/>
              <w:keepLines w:val="0"/>
            </w:pPr>
            <w:r w:rsidRPr="00DC7310">
              <w:t>33.3</w:t>
            </w:r>
          </w:p>
        </w:tc>
        <w:tc>
          <w:tcPr>
            <w:tcW w:w="1274" w:type="dxa"/>
            <w:gridSpan w:val="2"/>
            <w:shd w:val="clear" w:color="auto" w:fill="auto"/>
          </w:tcPr>
          <w:p w14:paraId="237E6E69" w14:textId="77777777" w:rsidR="00580521" w:rsidRPr="00DC7310" w:rsidRDefault="00580521" w:rsidP="00225D67">
            <w:pPr>
              <w:pStyle w:val="TAC"/>
              <w:keepNext w:val="0"/>
              <w:keepLines w:val="0"/>
            </w:pPr>
            <w:r w:rsidRPr="00DC7310">
              <w:t>IMD3</w:t>
            </w:r>
            <w:r w:rsidRPr="00DC7310">
              <w:rPr>
                <w:vertAlign w:val="superscript"/>
              </w:rPr>
              <w:t>5</w:t>
            </w:r>
          </w:p>
        </w:tc>
      </w:tr>
      <w:tr w:rsidR="00580521" w:rsidRPr="00DC7310" w14:paraId="24055E38" w14:textId="77777777" w:rsidTr="00225D67">
        <w:trPr>
          <w:jc w:val="center"/>
        </w:trPr>
        <w:tc>
          <w:tcPr>
            <w:tcW w:w="2266" w:type="dxa"/>
            <w:gridSpan w:val="2"/>
            <w:tcBorders>
              <w:top w:val="nil"/>
              <w:bottom w:val="nil"/>
            </w:tcBorders>
            <w:shd w:val="clear" w:color="auto" w:fill="FFFFFF" w:themeFill="background1"/>
          </w:tcPr>
          <w:p w14:paraId="7789929B"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73CA4D6D" w14:textId="77777777" w:rsidR="00580521" w:rsidRPr="00DC7310" w:rsidRDefault="00580521" w:rsidP="00225D67">
            <w:pPr>
              <w:pStyle w:val="TAC"/>
              <w:keepNext w:val="0"/>
              <w:keepLines w:val="0"/>
            </w:pPr>
            <w:r w:rsidRPr="00DC7310">
              <w:t>n79</w:t>
            </w:r>
          </w:p>
        </w:tc>
        <w:tc>
          <w:tcPr>
            <w:tcW w:w="1275" w:type="dxa"/>
            <w:gridSpan w:val="2"/>
            <w:shd w:val="clear" w:color="auto" w:fill="auto"/>
            <w:noWrap/>
          </w:tcPr>
          <w:p w14:paraId="33093806" w14:textId="77777777" w:rsidR="00580521" w:rsidRPr="00DC7310" w:rsidRDefault="00580521" w:rsidP="00225D67">
            <w:pPr>
              <w:pStyle w:val="TAC"/>
              <w:keepNext w:val="0"/>
              <w:keepLines w:val="0"/>
            </w:pPr>
            <w:r w:rsidRPr="00DC7310">
              <w:t>4782.5</w:t>
            </w:r>
          </w:p>
        </w:tc>
        <w:tc>
          <w:tcPr>
            <w:tcW w:w="992" w:type="dxa"/>
            <w:gridSpan w:val="3"/>
            <w:shd w:val="clear" w:color="auto" w:fill="auto"/>
            <w:noWrap/>
          </w:tcPr>
          <w:p w14:paraId="03B7078A" w14:textId="77777777" w:rsidR="00580521" w:rsidRPr="00DC7310" w:rsidRDefault="00580521" w:rsidP="00225D67">
            <w:pPr>
              <w:pStyle w:val="TAC"/>
              <w:keepNext w:val="0"/>
              <w:keepLines w:val="0"/>
            </w:pPr>
            <w:r w:rsidRPr="00DC7310">
              <w:t>10</w:t>
            </w:r>
          </w:p>
        </w:tc>
        <w:tc>
          <w:tcPr>
            <w:tcW w:w="850" w:type="dxa"/>
            <w:gridSpan w:val="2"/>
            <w:shd w:val="clear" w:color="auto" w:fill="auto"/>
            <w:noWrap/>
          </w:tcPr>
          <w:p w14:paraId="1FA8E5F1" w14:textId="77777777" w:rsidR="00580521" w:rsidRPr="00DC7310" w:rsidRDefault="00580521" w:rsidP="00225D67">
            <w:pPr>
              <w:pStyle w:val="TAC"/>
              <w:keepNext w:val="0"/>
              <w:keepLines w:val="0"/>
            </w:pPr>
            <w:r w:rsidRPr="00DC7310">
              <w:t>50</w:t>
            </w:r>
          </w:p>
        </w:tc>
        <w:tc>
          <w:tcPr>
            <w:tcW w:w="1275" w:type="dxa"/>
            <w:gridSpan w:val="2"/>
            <w:shd w:val="clear" w:color="auto" w:fill="auto"/>
            <w:noWrap/>
          </w:tcPr>
          <w:p w14:paraId="2D8A19DB" w14:textId="77777777" w:rsidR="00580521" w:rsidRPr="00DC7310" w:rsidRDefault="00580521" w:rsidP="00225D67">
            <w:pPr>
              <w:pStyle w:val="TAC"/>
              <w:keepNext w:val="0"/>
              <w:keepLines w:val="0"/>
            </w:pPr>
            <w:r w:rsidRPr="00DC7310">
              <w:t>4782.5</w:t>
            </w:r>
          </w:p>
        </w:tc>
        <w:tc>
          <w:tcPr>
            <w:tcW w:w="851" w:type="dxa"/>
            <w:gridSpan w:val="2"/>
            <w:shd w:val="clear" w:color="auto" w:fill="auto"/>
          </w:tcPr>
          <w:p w14:paraId="260EAF17"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1C5FD89A" w14:textId="77777777" w:rsidR="00580521" w:rsidRPr="00DC7310" w:rsidRDefault="00580521" w:rsidP="00225D67">
            <w:pPr>
              <w:pStyle w:val="TAC"/>
              <w:keepNext w:val="0"/>
              <w:keepLines w:val="0"/>
            </w:pPr>
            <w:r w:rsidRPr="00DC7310">
              <w:t>N/A</w:t>
            </w:r>
          </w:p>
        </w:tc>
      </w:tr>
      <w:tr w:rsidR="00580521" w:rsidRPr="00DC7310" w14:paraId="1341F6CA" w14:textId="77777777" w:rsidTr="00225D67">
        <w:trPr>
          <w:jc w:val="center"/>
        </w:trPr>
        <w:tc>
          <w:tcPr>
            <w:tcW w:w="2266" w:type="dxa"/>
            <w:gridSpan w:val="2"/>
            <w:tcBorders>
              <w:top w:val="nil"/>
              <w:bottom w:val="nil"/>
            </w:tcBorders>
            <w:shd w:val="clear" w:color="auto" w:fill="FFFFFF" w:themeFill="background1"/>
          </w:tcPr>
          <w:p w14:paraId="7CFC4EC0"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766615BB" w14:textId="77777777" w:rsidR="00580521" w:rsidRPr="00DC7310" w:rsidRDefault="00580521" w:rsidP="00225D67">
            <w:pPr>
              <w:pStyle w:val="TAC"/>
              <w:keepNext w:val="0"/>
              <w:keepLines w:val="0"/>
            </w:pPr>
            <w:r w:rsidRPr="00DC7310">
              <w:t>1</w:t>
            </w:r>
          </w:p>
        </w:tc>
        <w:tc>
          <w:tcPr>
            <w:tcW w:w="1275" w:type="dxa"/>
            <w:gridSpan w:val="2"/>
            <w:shd w:val="clear" w:color="auto" w:fill="auto"/>
            <w:noWrap/>
          </w:tcPr>
          <w:p w14:paraId="455C9C0C" w14:textId="77777777" w:rsidR="00580521" w:rsidRPr="00DC7310" w:rsidRDefault="00580521" w:rsidP="00225D67">
            <w:pPr>
              <w:pStyle w:val="TAC"/>
              <w:keepNext w:val="0"/>
              <w:keepLines w:val="0"/>
            </w:pPr>
            <w:r w:rsidRPr="00DC7310">
              <w:t>N/A</w:t>
            </w:r>
          </w:p>
        </w:tc>
        <w:tc>
          <w:tcPr>
            <w:tcW w:w="992" w:type="dxa"/>
            <w:gridSpan w:val="3"/>
            <w:shd w:val="clear" w:color="auto" w:fill="auto"/>
            <w:noWrap/>
          </w:tcPr>
          <w:p w14:paraId="0CDB4E9B"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54634668" w14:textId="77777777" w:rsidR="00580521" w:rsidRPr="00DC7310" w:rsidRDefault="00580521" w:rsidP="00225D67">
            <w:pPr>
              <w:pStyle w:val="TAC"/>
              <w:keepNext w:val="0"/>
              <w:keepLines w:val="0"/>
            </w:pPr>
            <w:r w:rsidRPr="00DC7310">
              <w:t>N/A</w:t>
            </w:r>
          </w:p>
        </w:tc>
        <w:tc>
          <w:tcPr>
            <w:tcW w:w="1275" w:type="dxa"/>
            <w:gridSpan w:val="2"/>
            <w:shd w:val="clear" w:color="auto" w:fill="auto"/>
            <w:noWrap/>
          </w:tcPr>
          <w:p w14:paraId="7F90E329" w14:textId="77777777" w:rsidR="00580521" w:rsidRPr="00DC7310" w:rsidRDefault="00580521" w:rsidP="00225D67">
            <w:pPr>
              <w:pStyle w:val="TAC"/>
              <w:keepNext w:val="0"/>
              <w:keepLines w:val="0"/>
            </w:pPr>
            <w:r w:rsidRPr="00DC7310">
              <w:t>2140</w:t>
            </w:r>
          </w:p>
        </w:tc>
        <w:tc>
          <w:tcPr>
            <w:tcW w:w="851" w:type="dxa"/>
            <w:gridSpan w:val="2"/>
            <w:shd w:val="clear" w:color="auto" w:fill="auto"/>
          </w:tcPr>
          <w:p w14:paraId="7467A4DC" w14:textId="77777777" w:rsidR="00580521" w:rsidRPr="00DC7310" w:rsidRDefault="00580521" w:rsidP="00225D67">
            <w:pPr>
              <w:pStyle w:val="TAC"/>
              <w:keepNext w:val="0"/>
              <w:keepLines w:val="0"/>
            </w:pPr>
            <w:r w:rsidRPr="00DC7310">
              <w:t>26.1</w:t>
            </w:r>
          </w:p>
        </w:tc>
        <w:tc>
          <w:tcPr>
            <w:tcW w:w="1274" w:type="dxa"/>
            <w:gridSpan w:val="2"/>
            <w:shd w:val="clear" w:color="auto" w:fill="auto"/>
          </w:tcPr>
          <w:p w14:paraId="472C8D9F" w14:textId="77777777" w:rsidR="00580521" w:rsidRPr="00DC7310" w:rsidRDefault="00580521" w:rsidP="00225D67">
            <w:pPr>
              <w:pStyle w:val="TAC"/>
              <w:keepNext w:val="0"/>
              <w:keepLines w:val="0"/>
            </w:pPr>
            <w:r w:rsidRPr="00DC7310">
              <w:t>IMD4</w:t>
            </w:r>
          </w:p>
        </w:tc>
      </w:tr>
      <w:tr w:rsidR="00580521" w:rsidRPr="00DC7310" w14:paraId="1DC9E490" w14:textId="77777777" w:rsidTr="00225D67">
        <w:trPr>
          <w:jc w:val="center"/>
        </w:trPr>
        <w:tc>
          <w:tcPr>
            <w:tcW w:w="2266" w:type="dxa"/>
            <w:gridSpan w:val="2"/>
            <w:tcBorders>
              <w:top w:val="nil"/>
              <w:bottom w:val="nil"/>
            </w:tcBorders>
            <w:shd w:val="clear" w:color="auto" w:fill="FFFFFF" w:themeFill="background1"/>
          </w:tcPr>
          <w:p w14:paraId="64A557AE"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3621A62C" w14:textId="77777777" w:rsidR="00580521" w:rsidRPr="00DC7310" w:rsidRDefault="00580521" w:rsidP="00225D67">
            <w:pPr>
              <w:pStyle w:val="TAC"/>
              <w:keepNext w:val="0"/>
              <w:keepLines w:val="0"/>
            </w:pPr>
            <w:r w:rsidRPr="00DC7310">
              <w:t>19</w:t>
            </w:r>
          </w:p>
        </w:tc>
        <w:tc>
          <w:tcPr>
            <w:tcW w:w="1275" w:type="dxa"/>
            <w:gridSpan w:val="2"/>
            <w:shd w:val="clear" w:color="auto" w:fill="auto"/>
            <w:noWrap/>
          </w:tcPr>
          <w:p w14:paraId="43F0B868" w14:textId="77777777" w:rsidR="00580521" w:rsidRPr="00DC7310" w:rsidRDefault="00580521" w:rsidP="00225D67">
            <w:pPr>
              <w:pStyle w:val="TAC"/>
              <w:keepNext w:val="0"/>
              <w:keepLines w:val="0"/>
            </w:pPr>
            <w:r w:rsidRPr="00DC7310">
              <w:t>837.5</w:t>
            </w:r>
          </w:p>
        </w:tc>
        <w:tc>
          <w:tcPr>
            <w:tcW w:w="992" w:type="dxa"/>
            <w:gridSpan w:val="3"/>
            <w:shd w:val="clear" w:color="auto" w:fill="auto"/>
            <w:noWrap/>
          </w:tcPr>
          <w:p w14:paraId="04DF4022"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03ABFD5F" w14:textId="77777777" w:rsidR="00580521" w:rsidRPr="00DC7310" w:rsidRDefault="00580521" w:rsidP="00225D67">
            <w:pPr>
              <w:pStyle w:val="TAC"/>
              <w:keepNext w:val="0"/>
              <w:keepLines w:val="0"/>
            </w:pPr>
            <w:r w:rsidRPr="00DC7310">
              <w:t>25</w:t>
            </w:r>
          </w:p>
        </w:tc>
        <w:tc>
          <w:tcPr>
            <w:tcW w:w="1275" w:type="dxa"/>
            <w:gridSpan w:val="2"/>
            <w:shd w:val="clear" w:color="auto" w:fill="auto"/>
            <w:noWrap/>
          </w:tcPr>
          <w:p w14:paraId="7823CEA5" w14:textId="77777777" w:rsidR="00580521" w:rsidRPr="00DC7310" w:rsidRDefault="00580521" w:rsidP="00225D67">
            <w:pPr>
              <w:pStyle w:val="TAC"/>
              <w:keepNext w:val="0"/>
              <w:keepLines w:val="0"/>
            </w:pPr>
            <w:r w:rsidRPr="00DC7310">
              <w:t>882.5</w:t>
            </w:r>
          </w:p>
        </w:tc>
        <w:tc>
          <w:tcPr>
            <w:tcW w:w="851" w:type="dxa"/>
            <w:gridSpan w:val="2"/>
            <w:shd w:val="clear" w:color="auto" w:fill="auto"/>
          </w:tcPr>
          <w:p w14:paraId="10BB856F"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04FA9F9C" w14:textId="77777777" w:rsidR="00580521" w:rsidRPr="00DC7310" w:rsidRDefault="00580521" w:rsidP="00225D67">
            <w:pPr>
              <w:pStyle w:val="TAC"/>
              <w:keepNext w:val="0"/>
              <w:keepLines w:val="0"/>
            </w:pPr>
            <w:r w:rsidRPr="00DC7310">
              <w:t>N/A</w:t>
            </w:r>
          </w:p>
        </w:tc>
      </w:tr>
      <w:tr w:rsidR="00580521" w:rsidRPr="00DC7310" w14:paraId="353CEB54" w14:textId="77777777" w:rsidTr="00225D67">
        <w:trPr>
          <w:jc w:val="center"/>
        </w:trPr>
        <w:tc>
          <w:tcPr>
            <w:tcW w:w="2266" w:type="dxa"/>
            <w:gridSpan w:val="2"/>
            <w:tcBorders>
              <w:top w:val="nil"/>
              <w:bottom w:val="single" w:sz="4" w:space="0" w:color="auto"/>
            </w:tcBorders>
            <w:shd w:val="clear" w:color="auto" w:fill="FFFFFF" w:themeFill="background1"/>
          </w:tcPr>
          <w:p w14:paraId="65522753" w14:textId="77777777" w:rsidR="00580521" w:rsidRPr="00DC7310" w:rsidRDefault="00580521" w:rsidP="00225D67">
            <w:pPr>
              <w:pStyle w:val="TAC"/>
              <w:keepNext w:val="0"/>
              <w:keepLines w:val="0"/>
              <w:rPr>
                <w:rFonts w:eastAsia="MS Mincho"/>
              </w:rPr>
            </w:pPr>
          </w:p>
        </w:tc>
        <w:tc>
          <w:tcPr>
            <w:tcW w:w="851" w:type="dxa"/>
            <w:gridSpan w:val="2"/>
            <w:tcBorders>
              <w:bottom w:val="single" w:sz="4" w:space="0" w:color="auto"/>
            </w:tcBorders>
            <w:shd w:val="clear" w:color="auto" w:fill="auto"/>
          </w:tcPr>
          <w:p w14:paraId="1BBB9224" w14:textId="77777777" w:rsidR="00580521" w:rsidRPr="00DC7310" w:rsidRDefault="00580521" w:rsidP="00225D67">
            <w:pPr>
              <w:pStyle w:val="TAC"/>
              <w:keepNext w:val="0"/>
              <w:keepLines w:val="0"/>
            </w:pPr>
            <w:r w:rsidRPr="00DC7310">
              <w:t>n79</w:t>
            </w:r>
          </w:p>
        </w:tc>
        <w:tc>
          <w:tcPr>
            <w:tcW w:w="1275" w:type="dxa"/>
            <w:gridSpan w:val="2"/>
            <w:tcBorders>
              <w:bottom w:val="single" w:sz="4" w:space="0" w:color="auto"/>
            </w:tcBorders>
            <w:shd w:val="clear" w:color="auto" w:fill="auto"/>
            <w:noWrap/>
          </w:tcPr>
          <w:p w14:paraId="05E233A4" w14:textId="77777777" w:rsidR="00580521" w:rsidRPr="00DC7310" w:rsidRDefault="00580521" w:rsidP="00225D67">
            <w:pPr>
              <w:pStyle w:val="TAC"/>
              <w:keepNext w:val="0"/>
              <w:keepLines w:val="0"/>
            </w:pPr>
            <w:r w:rsidRPr="00DC7310">
              <w:t>4652.5</w:t>
            </w:r>
          </w:p>
        </w:tc>
        <w:tc>
          <w:tcPr>
            <w:tcW w:w="992" w:type="dxa"/>
            <w:gridSpan w:val="3"/>
            <w:tcBorders>
              <w:bottom w:val="single" w:sz="4" w:space="0" w:color="auto"/>
            </w:tcBorders>
            <w:shd w:val="clear" w:color="auto" w:fill="auto"/>
            <w:noWrap/>
          </w:tcPr>
          <w:p w14:paraId="51E3D5C5" w14:textId="77777777" w:rsidR="00580521" w:rsidRPr="00DC7310" w:rsidRDefault="00580521" w:rsidP="00225D67">
            <w:pPr>
              <w:pStyle w:val="TAC"/>
              <w:keepNext w:val="0"/>
              <w:keepLines w:val="0"/>
            </w:pPr>
            <w:r w:rsidRPr="00DC7310">
              <w:t>10</w:t>
            </w:r>
          </w:p>
        </w:tc>
        <w:tc>
          <w:tcPr>
            <w:tcW w:w="850" w:type="dxa"/>
            <w:gridSpan w:val="2"/>
            <w:tcBorders>
              <w:bottom w:val="single" w:sz="4" w:space="0" w:color="auto"/>
            </w:tcBorders>
            <w:shd w:val="clear" w:color="auto" w:fill="auto"/>
            <w:noWrap/>
          </w:tcPr>
          <w:p w14:paraId="2C8CD370" w14:textId="77777777" w:rsidR="00580521" w:rsidRPr="00DC7310" w:rsidRDefault="00580521" w:rsidP="00225D67">
            <w:pPr>
              <w:pStyle w:val="TAC"/>
              <w:keepNext w:val="0"/>
              <w:keepLines w:val="0"/>
            </w:pPr>
            <w:r w:rsidRPr="00DC7310">
              <w:t>50</w:t>
            </w:r>
          </w:p>
        </w:tc>
        <w:tc>
          <w:tcPr>
            <w:tcW w:w="1275" w:type="dxa"/>
            <w:gridSpan w:val="2"/>
            <w:tcBorders>
              <w:bottom w:val="single" w:sz="4" w:space="0" w:color="auto"/>
            </w:tcBorders>
            <w:shd w:val="clear" w:color="auto" w:fill="auto"/>
            <w:noWrap/>
          </w:tcPr>
          <w:p w14:paraId="3198469B" w14:textId="77777777" w:rsidR="00580521" w:rsidRPr="00DC7310" w:rsidRDefault="00580521" w:rsidP="00225D67">
            <w:pPr>
              <w:pStyle w:val="TAC"/>
              <w:keepNext w:val="0"/>
              <w:keepLines w:val="0"/>
            </w:pPr>
            <w:r w:rsidRPr="00DC7310">
              <w:t>4652.5</w:t>
            </w:r>
          </w:p>
        </w:tc>
        <w:tc>
          <w:tcPr>
            <w:tcW w:w="851" w:type="dxa"/>
            <w:gridSpan w:val="2"/>
            <w:tcBorders>
              <w:bottom w:val="single" w:sz="4" w:space="0" w:color="auto"/>
            </w:tcBorders>
            <w:shd w:val="clear" w:color="auto" w:fill="auto"/>
          </w:tcPr>
          <w:p w14:paraId="39D976C2" w14:textId="77777777" w:rsidR="00580521" w:rsidRPr="00DC7310" w:rsidRDefault="00580521" w:rsidP="00225D67">
            <w:pPr>
              <w:pStyle w:val="TAC"/>
              <w:keepNext w:val="0"/>
              <w:keepLines w:val="0"/>
            </w:pPr>
            <w:r w:rsidRPr="00DC7310">
              <w:t>N/A</w:t>
            </w:r>
          </w:p>
        </w:tc>
        <w:tc>
          <w:tcPr>
            <w:tcW w:w="1274" w:type="dxa"/>
            <w:gridSpan w:val="2"/>
            <w:tcBorders>
              <w:bottom w:val="single" w:sz="4" w:space="0" w:color="auto"/>
            </w:tcBorders>
            <w:shd w:val="clear" w:color="auto" w:fill="auto"/>
          </w:tcPr>
          <w:p w14:paraId="66ADD122" w14:textId="77777777" w:rsidR="00580521" w:rsidRPr="00DC7310" w:rsidRDefault="00580521" w:rsidP="00225D67">
            <w:pPr>
              <w:pStyle w:val="TAC"/>
              <w:keepNext w:val="0"/>
              <w:keepLines w:val="0"/>
            </w:pPr>
            <w:r w:rsidRPr="00DC7310">
              <w:t>N/A</w:t>
            </w:r>
          </w:p>
        </w:tc>
      </w:tr>
      <w:tr w:rsidR="00580521" w:rsidRPr="00DC7310" w14:paraId="202218AC" w14:textId="77777777" w:rsidTr="00225D67">
        <w:trPr>
          <w:jc w:val="center"/>
        </w:trPr>
        <w:tc>
          <w:tcPr>
            <w:tcW w:w="2266" w:type="dxa"/>
            <w:gridSpan w:val="2"/>
            <w:vMerge w:val="restart"/>
            <w:tcBorders>
              <w:top w:val="single" w:sz="4" w:space="0" w:color="auto"/>
              <w:left w:val="single" w:sz="4" w:space="0" w:color="auto"/>
              <w:right w:val="single" w:sz="4" w:space="0" w:color="auto"/>
            </w:tcBorders>
          </w:tcPr>
          <w:p w14:paraId="7D1CD785" w14:textId="77777777" w:rsidR="00580521" w:rsidRPr="00DC7310" w:rsidRDefault="00580521" w:rsidP="00225D67">
            <w:pPr>
              <w:pStyle w:val="TAC"/>
              <w:keepNext w:val="0"/>
              <w:keepLines w:val="0"/>
              <w:rPr>
                <w:lang w:eastAsia="fi-FI"/>
              </w:rPr>
            </w:pPr>
            <w:r w:rsidRPr="00DC7310">
              <w:t>DC_1A-21A_n77A</w:t>
            </w:r>
          </w:p>
          <w:p w14:paraId="5684F9A2" w14:textId="77777777" w:rsidR="00580521" w:rsidRPr="00DC7310" w:rsidRDefault="00580521" w:rsidP="00225D67">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669A07B" w14:textId="77777777" w:rsidR="00580521" w:rsidRPr="00DC7310" w:rsidRDefault="00580521" w:rsidP="00225D67">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D3E6659"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DE9521A" w14:textId="77777777" w:rsidR="00580521" w:rsidRPr="00DC7310" w:rsidRDefault="00580521" w:rsidP="00225D67">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AFF8D42"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8DAE055" w14:textId="77777777" w:rsidR="00580521" w:rsidRPr="00DC7310" w:rsidRDefault="00580521" w:rsidP="00225D67">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FDD2864"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2638CEC" w14:textId="77777777" w:rsidR="00580521" w:rsidRPr="00DC7310" w:rsidRDefault="00580521" w:rsidP="00225D67">
            <w:pPr>
              <w:pStyle w:val="TAC"/>
              <w:keepNext w:val="0"/>
              <w:keepLines w:val="0"/>
              <w:rPr>
                <w:lang w:eastAsia="fi-FI"/>
              </w:rPr>
            </w:pPr>
            <w:r w:rsidRPr="00DC7310">
              <w:t>N/A</w:t>
            </w:r>
          </w:p>
        </w:tc>
      </w:tr>
      <w:tr w:rsidR="00580521" w:rsidRPr="00DC7310" w14:paraId="448506CD" w14:textId="77777777" w:rsidTr="00225D67">
        <w:trPr>
          <w:jc w:val="center"/>
        </w:trPr>
        <w:tc>
          <w:tcPr>
            <w:tcW w:w="2266" w:type="dxa"/>
            <w:gridSpan w:val="2"/>
            <w:vMerge/>
            <w:tcBorders>
              <w:left w:val="single" w:sz="4" w:space="0" w:color="auto"/>
              <w:right w:val="single" w:sz="4" w:space="0" w:color="auto"/>
            </w:tcBorders>
          </w:tcPr>
          <w:p w14:paraId="57193747"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D6A92DA" w14:textId="77777777" w:rsidR="00580521" w:rsidRPr="00DC7310" w:rsidRDefault="00580521" w:rsidP="00225D67">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C90C342"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89FA3CD" w14:textId="77777777" w:rsidR="00580521" w:rsidRPr="00DC7310" w:rsidRDefault="00580521" w:rsidP="00225D67">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F5BCDCE"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FF34BF9" w14:textId="77777777" w:rsidR="00580521" w:rsidRPr="00DC7310" w:rsidRDefault="00580521" w:rsidP="00225D67">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3B67E47"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B173624" w14:textId="77777777" w:rsidR="00580521" w:rsidRPr="00DC7310" w:rsidRDefault="00580521" w:rsidP="00225D67">
            <w:pPr>
              <w:pStyle w:val="TAC"/>
              <w:keepNext w:val="0"/>
              <w:keepLines w:val="0"/>
              <w:rPr>
                <w:lang w:eastAsia="fi-FI"/>
              </w:rPr>
            </w:pPr>
            <w:r w:rsidRPr="00DC7310">
              <w:t>IMD2</w:t>
            </w:r>
          </w:p>
        </w:tc>
      </w:tr>
      <w:tr w:rsidR="00580521" w:rsidRPr="00DC7310" w14:paraId="4D9647C1" w14:textId="77777777" w:rsidTr="00225D67">
        <w:trPr>
          <w:jc w:val="center"/>
        </w:trPr>
        <w:tc>
          <w:tcPr>
            <w:tcW w:w="2266" w:type="dxa"/>
            <w:gridSpan w:val="2"/>
            <w:vMerge/>
            <w:tcBorders>
              <w:left w:val="single" w:sz="4" w:space="0" w:color="auto"/>
              <w:right w:val="single" w:sz="4" w:space="0" w:color="auto"/>
            </w:tcBorders>
          </w:tcPr>
          <w:p w14:paraId="3E62CCE6"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5B7901" w14:textId="77777777" w:rsidR="00580521" w:rsidRPr="00DC7310" w:rsidRDefault="00580521" w:rsidP="00225D67">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33E1952"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05E1F4E" w14:textId="77777777" w:rsidR="00580521" w:rsidRPr="00DC7310" w:rsidRDefault="00580521" w:rsidP="00225D67">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5E3B5DF"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BC5113E" w14:textId="77777777" w:rsidR="00580521" w:rsidRPr="00DC7310" w:rsidRDefault="00580521" w:rsidP="00225D67">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2333A35"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24CF66B" w14:textId="77777777" w:rsidR="00580521" w:rsidRPr="00DC7310" w:rsidRDefault="00580521" w:rsidP="00225D67">
            <w:pPr>
              <w:pStyle w:val="TAC"/>
              <w:keepNext w:val="0"/>
              <w:keepLines w:val="0"/>
              <w:rPr>
                <w:lang w:eastAsia="fi-FI"/>
              </w:rPr>
            </w:pPr>
            <w:r w:rsidRPr="00DC7310">
              <w:t>N/A</w:t>
            </w:r>
          </w:p>
        </w:tc>
      </w:tr>
      <w:tr w:rsidR="00580521" w:rsidRPr="00DC7310" w14:paraId="3AD15884" w14:textId="77777777" w:rsidTr="00225D67">
        <w:trPr>
          <w:jc w:val="center"/>
        </w:trPr>
        <w:tc>
          <w:tcPr>
            <w:tcW w:w="2266" w:type="dxa"/>
            <w:gridSpan w:val="2"/>
            <w:vMerge/>
            <w:tcBorders>
              <w:left w:val="single" w:sz="4" w:space="0" w:color="auto"/>
              <w:right w:val="single" w:sz="4" w:space="0" w:color="auto"/>
            </w:tcBorders>
          </w:tcPr>
          <w:p w14:paraId="194B8BA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2389B80" w14:textId="77777777" w:rsidR="00580521" w:rsidRPr="00DC7310" w:rsidRDefault="00580521" w:rsidP="00225D67">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0B22237" w14:textId="77777777" w:rsidR="00580521" w:rsidRPr="00DC7310" w:rsidRDefault="00580521" w:rsidP="00225D67">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CD771F8"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03C2DB4" w14:textId="77777777" w:rsidR="00580521" w:rsidRPr="00DC7310" w:rsidRDefault="00580521" w:rsidP="00225D67">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FB240D6" w14:textId="77777777" w:rsidR="00580521" w:rsidRPr="00DC7310" w:rsidRDefault="00580521" w:rsidP="00225D67">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46E218A"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0099621" w14:textId="77777777" w:rsidR="00580521" w:rsidRPr="00DC7310" w:rsidRDefault="00580521" w:rsidP="00225D67">
            <w:pPr>
              <w:pStyle w:val="TAC"/>
              <w:keepNext w:val="0"/>
              <w:keepLines w:val="0"/>
              <w:rPr>
                <w:kern w:val="2"/>
                <w:lang w:eastAsia="ko-KR"/>
              </w:rPr>
            </w:pPr>
            <w:r w:rsidRPr="00DC7310">
              <w:t>N/A</w:t>
            </w:r>
          </w:p>
        </w:tc>
      </w:tr>
      <w:tr w:rsidR="00580521" w:rsidRPr="00DC7310" w14:paraId="67796E43" w14:textId="77777777" w:rsidTr="00225D67">
        <w:trPr>
          <w:jc w:val="center"/>
        </w:trPr>
        <w:tc>
          <w:tcPr>
            <w:tcW w:w="2266" w:type="dxa"/>
            <w:gridSpan w:val="2"/>
            <w:vMerge/>
            <w:tcBorders>
              <w:left w:val="single" w:sz="4" w:space="0" w:color="auto"/>
              <w:right w:val="single" w:sz="4" w:space="0" w:color="auto"/>
            </w:tcBorders>
          </w:tcPr>
          <w:p w14:paraId="0C3D826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C0FAC5" w14:textId="77777777" w:rsidR="00580521" w:rsidRPr="00DC7310" w:rsidRDefault="00580521" w:rsidP="00225D67">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C611E60"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4D7154D"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A590F4C" w14:textId="77777777" w:rsidR="00580521" w:rsidRPr="00DC7310" w:rsidRDefault="00580521" w:rsidP="00225D67">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5ACDF34" w14:textId="77777777" w:rsidR="00580521" w:rsidRPr="00DC7310" w:rsidRDefault="00580521" w:rsidP="00225D67">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FBACD4" w14:textId="77777777" w:rsidR="00580521" w:rsidRPr="00DC7310" w:rsidRDefault="00580521" w:rsidP="00225D67">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921F9D0" w14:textId="77777777" w:rsidR="00580521" w:rsidRPr="00DC7310" w:rsidRDefault="00580521" w:rsidP="00225D67">
            <w:pPr>
              <w:pStyle w:val="TAC"/>
              <w:keepNext w:val="0"/>
              <w:keepLines w:val="0"/>
              <w:rPr>
                <w:kern w:val="2"/>
                <w:lang w:eastAsia="ko-KR"/>
              </w:rPr>
            </w:pPr>
            <w:r w:rsidRPr="00DC7310">
              <w:t>IMD5</w:t>
            </w:r>
          </w:p>
        </w:tc>
      </w:tr>
      <w:tr w:rsidR="00580521" w:rsidRPr="00DC7310" w14:paraId="22B1DBF4" w14:textId="77777777" w:rsidTr="00225D67">
        <w:trPr>
          <w:jc w:val="center"/>
        </w:trPr>
        <w:tc>
          <w:tcPr>
            <w:tcW w:w="2266" w:type="dxa"/>
            <w:gridSpan w:val="2"/>
            <w:vMerge/>
            <w:tcBorders>
              <w:left w:val="single" w:sz="4" w:space="0" w:color="auto"/>
              <w:right w:val="single" w:sz="4" w:space="0" w:color="auto"/>
            </w:tcBorders>
          </w:tcPr>
          <w:p w14:paraId="3887E80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0DDB075" w14:textId="77777777" w:rsidR="00580521" w:rsidRPr="00DC7310" w:rsidRDefault="00580521" w:rsidP="00225D67">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3C756C3" w14:textId="77777777" w:rsidR="00580521" w:rsidRPr="00DC7310" w:rsidRDefault="00580521" w:rsidP="00225D67">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1586402"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7019384" w14:textId="77777777" w:rsidR="00580521" w:rsidRPr="00DC7310" w:rsidRDefault="00580521" w:rsidP="00225D67">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2851348" w14:textId="77777777" w:rsidR="00580521" w:rsidRPr="00DC7310" w:rsidRDefault="00580521" w:rsidP="00225D67">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6419351"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CBD3BF5" w14:textId="77777777" w:rsidR="00580521" w:rsidRPr="00DC7310" w:rsidRDefault="00580521" w:rsidP="00225D67">
            <w:pPr>
              <w:pStyle w:val="TAC"/>
              <w:keepNext w:val="0"/>
              <w:keepLines w:val="0"/>
              <w:rPr>
                <w:kern w:val="2"/>
                <w:lang w:eastAsia="ko-KR"/>
              </w:rPr>
            </w:pPr>
            <w:r w:rsidRPr="00DC7310">
              <w:t>N/A</w:t>
            </w:r>
          </w:p>
        </w:tc>
      </w:tr>
      <w:tr w:rsidR="00580521" w:rsidRPr="00DC7310" w14:paraId="0B849D14" w14:textId="77777777" w:rsidTr="00225D67">
        <w:trPr>
          <w:jc w:val="center"/>
        </w:trPr>
        <w:tc>
          <w:tcPr>
            <w:tcW w:w="2266" w:type="dxa"/>
            <w:gridSpan w:val="2"/>
            <w:vMerge/>
            <w:tcBorders>
              <w:left w:val="single" w:sz="4" w:space="0" w:color="auto"/>
              <w:right w:val="single" w:sz="4" w:space="0" w:color="auto"/>
            </w:tcBorders>
          </w:tcPr>
          <w:p w14:paraId="1C4FF117"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1E0C3D7" w14:textId="77777777" w:rsidR="00580521" w:rsidRPr="00DC7310" w:rsidRDefault="00580521" w:rsidP="00225D67">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6C5E9B1"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1A31C4B"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9813FC9" w14:textId="77777777" w:rsidR="00580521" w:rsidRPr="00DC7310" w:rsidRDefault="00580521" w:rsidP="00225D67">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E78FA5A" w14:textId="77777777" w:rsidR="00580521" w:rsidRPr="00DC7310" w:rsidRDefault="00580521" w:rsidP="00225D67">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229441C" w14:textId="77777777" w:rsidR="00580521" w:rsidRPr="00DC7310" w:rsidRDefault="00580521" w:rsidP="00225D67">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426B1EC" w14:textId="77777777" w:rsidR="00580521" w:rsidRPr="00DC7310" w:rsidRDefault="00580521" w:rsidP="00225D67">
            <w:pPr>
              <w:pStyle w:val="TAC"/>
              <w:keepNext w:val="0"/>
              <w:keepLines w:val="0"/>
              <w:rPr>
                <w:kern w:val="2"/>
                <w:lang w:eastAsia="ko-KR"/>
              </w:rPr>
            </w:pPr>
            <w:r w:rsidRPr="00DC7310">
              <w:t>IMD2</w:t>
            </w:r>
            <w:r w:rsidRPr="00DC7310">
              <w:rPr>
                <w:vertAlign w:val="superscript"/>
              </w:rPr>
              <w:t>1</w:t>
            </w:r>
          </w:p>
        </w:tc>
      </w:tr>
      <w:tr w:rsidR="00580521" w:rsidRPr="00DC7310" w14:paraId="500D2405" w14:textId="77777777" w:rsidTr="00225D67">
        <w:trPr>
          <w:jc w:val="center"/>
        </w:trPr>
        <w:tc>
          <w:tcPr>
            <w:tcW w:w="2266" w:type="dxa"/>
            <w:gridSpan w:val="2"/>
            <w:vMerge/>
            <w:tcBorders>
              <w:left w:val="single" w:sz="4" w:space="0" w:color="auto"/>
              <w:right w:val="single" w:sz="4" w:space="0" w:color="auto"/>
            </w:tcBorders>
          </w:tcPr>
          <w:p w14:paraId="798AC2EE"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652D47" w14:textId="77777777" w:rsidR="00580521" w:rsidRPr="00DC7310" w:rsidRDefault="00580521" w:rsidP="00225D67">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386F0B5" w14:textId="77777777" w:rsidR="00580521" w:rsidRPr="00DC7310" w:rsidRDefault="00580521" w:rsidP="00225D67">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ACD2984"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BBE9E06" w14:textId="77777777" w:rsidR="00580521" w:rsidRPr="00DC7310" w:rsidRDefault="00580521" w:rsidP="00225D67">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AC10367" w14:textId="77777777" w:rsidR="00580521" w:rsidRPr="00DC7310" w:rsidRDefault="00580521" w:rsidP="00225D67">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9AC5B3C"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434FE51" w14:textId="77777777" w:rsidR="00580521" w:rsidRPr="00DC7310" w:rsidRDefault="00580521" w:rsidP="00225D67">
            <w:pPr>
              <w:pStyle w:val="TAC"/>
              <w:keepNext w:val="0"/>
              <w:keepLines w:val="0"/>
              <w:rPr>
                <w:kern w:val="2"/>
                <w:lang w:eastAsia="ko-KR"/>
              </w:rPr>
            </w:pPr>
            <w:r w:rsidRPr="00DC7310">
              <w:t>N/A</w:t>
            </w:r>
          </w:p>
        </w:tc>
      </w:tr>
      <w:tr w:rsidR="00580521" w:rsidRPr="00DC7310" w14:paraId="39B8CAD6" w14:textId="77777777" w:rsidTr="00225D67">
        <w:trPr>
          <w:jc w:val="center"/>
        </w:trPr>
        <w:tc>
          <w:tcPr>
            <w:tcW w:w="2266" w:type="dxa"/>
            <w:gridSpan w:val="2"/>
            <w:vMerge/>
            <w:tcBorders>
              <w:left w:val="single" w:sz="4" w:space="0" w:color="auto"/>
              <w:bottom w:val="single" w:sz="4" w:space="0" w:color="auto"/>
              <w:right w:val="single" w:sz="4" w:space="0" w:color="auto"/>
            </w:tcBorders>
          </w:tcPr>
          <w:p w14:paraId="232BAF4E"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DF114DB" w14:textId="77777777" w:rsidR="00580521" w:rsidRPr="00DC7310" w:rsidRDefault="00580521" w:rsidP="00225D67">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4BA0761" w14:textId="77777777" w:rsidR="00580521" w:rsidRPr="00DC7310" w:rsidRDefault="00580521" w:rsidP="00225D67">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FB9C457"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4AE2EF9" w14:textId="77777777" w:rsidR="00580521" w:rsidRPr="00DC7310" w:rsidRDefault="00580521" w:rsidP="00225D67">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94CD98D" w14:textId="77777777" w:rsidR="00580521" w:rsidRPr="00DC7310" w:rsidRDefault="00580521" w:rsidP="00225D67">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442E0EC"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4BB8A63" w14:textId="77777777" w:rsidR="00580521" w:rsidRPr="00DC7310" w:rsidRDefault="00580521" w:rsidP="00225D67">
            <w:pPr>
              <w:pStyle w:val="TAC"/>
              <w:keepNext w:val="0"/>
              <w:keepLines w:val="0"/>
              <w:rPr>
                <w:kern w:val="2"/>
                <w:lang w:eastAsia="ko-KR"/>
              </w:rPr>
            </w:pPr>
            <w:r w:rsidRPr="00DC7310">
              <w:t>N/A</w:t>
            </w:r>
          </w:p>
        </w:tc>
      </w:tr>
      <w:tr w:rsidR="00580521" w:rsidRPr="00DC7310" w14:paraId="3EC0953D" w14:textId="77777777" w:rsidTr="00225D67">
        <w:trPr>
          <w:jc w:val="center"/>
        </w:trPr>
        <w:tc>
          <w:tcPr>
            <w:tcW w:w="2266" w:type="dxa"/>
            <w:gridSpan w:val="2"/>
            <w:vMerge w:val="restart"/>
            <w:tcBorders>
              <w:top w:val="single" w:sz="4" w:space="0" w:color="auto"/>
              <w:left w:val="single" w:sz="4" w:space="0" w:color="auto"/>
              <w:right w:val="single" w:sz="4" w:space="0" w:color="auto"/>
            </w:tcBorders>
          </w:tcPr>
          <w:p w14:paraId="014A498A" w14:textId="77777777" w:rsidR="00580521" w:rsidRPr="00DC7310" w:rsidRDefault="00580521" w:rsidP="00225D67">
            <w:pPr>
              <w:pStyle w:val="TAC"/>
              <w:keepNext w:val="0"/>
              <w:keepLines w:val="0"/>
            </w:pPr>
            <w:r w:rsidRPr="00DC7310">
              <w:t>DC_1A-21A_n78A</w:t>
            </w:r>
          </w:p>
          <w:p w14:paraId="19F3E5C9" w14:textId="77777777" w:rsidR="00580521" w:rsidRPr="00DC7310" w:rsidRDefault="00580521" w:rsidP="00225D67">
            <w:pPr>
              <w:pStyle w:val="TAC"/>
              <w:keepNext w:val="0"/>
              <w:keepLines w:val="0"/>
              <w:rPr>
                <w:rFonts w:cs="Arial"/>
                <w:szCs w:val="18"/>
                <w:lang w:eastAsia="fi-FI"/>
              </w:rPr>
            </w:pPr>
            <w:r w:rsidRPr="00DC7310">
              <w:t>DC_1A-21A_n78(2A)</w:t>
            </w:r>
          </w:p>
          <w:p w14:paraId="3CC321C5"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34810" w14:textId="77777777" w:rsidR="00580521" w:rsidRPr="00DC7310" w:rsidRDefault="00580521" w:rsidP="00225D67">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206688"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A2549"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505A3" w14:textId="77777777" w:rsidR="00580521" w:rsidRPr="00DC7310" w:rsidRDefault="00580521" w:rsidP="00225D67">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606D1" w14:textId="77777777" w:rsidR="00580521" w:rsidRPr="00DC7310" w:rsidRDefault="00580521" w:rsidP="00225D67">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8081" w14:textId="77777777" w:rsidR="00580521" w:rsidRPr="00DC7310" w:rsidRDefault="00580521" w:rsidP="00225D67">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EA304" w14:textId="77777777" w:rsidR="00580521" w:rsidRPr="00DC7310" w:rsidRDefault="00580521" w:rsidP="00225D67">
            <w:pPr>
              <w:pStyle w:val="TAC"/>
              <w:keepNext w:val="0"/>
              <w:keepLines w:val="0"/>
              <w:rPr>
                <w:rFonts w:cs="Arial"/>
                <w:szCs w:val="18"/>
                <w:lang w:eastAsia="fi-FI"/>
              </w:rPr>
            </w:pPr>
            <w:r w:rsidRPr="00DC7310">
              <w:rPr>
                <w:rFonts w:eastAsia="MS Mincho"/>
              </w:rPr>
              <w:t>IMD2</w:t>
            </w:r>
          </w:p>
        </w:tc>
      </w:tr>
      <w:tr w:rsidR="00580521" w:rsidRPr="00DC7310" w14:paraId="17867194" w14:textId="77777777" w:rsidTr="00225D67">
        <w:trPr>
          <w:jc w:val="center"/>
        </w:trPr>
        <w:tc>
          <w:tcPr>
            <w:tcW w:w="2266" w:type="dxa"/>
            <w:gridSpan w:val="2"/>
            <w:vMerge/>
            <w:tcBorders>
              <w:left w:val="single" w:sz="4" w:space="0" w:color="auto"/>
              <w:right w:val="single" w:sz="4" w:space="0" w:color="auto"/>
            </w:tcBorders>
          </w:tcPr>
          <w:p w14:paraId="7D2A1541"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E657C" w14:textId="77777777" w:rsidR="00580521" w:rsidRPr="00DC7310" w:rsidRDefault="00580521" w:rsidP="00225D67">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081E16" w14:textId="77777777" w:rsidR="00580521" w:rsidRPr="00DC7310" w:rsidRDefault="00580521" w:rsidP="00225D67">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0771C3E"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833FBA" w14:textId="77777777" w:rsidR="00580521" w:rsidRPr="00DC7310" w:rsidRDefault="00580521" w:rsidP="00225D67">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0AE2A" w14:textId="77777777" w:rsidR="00580521" w:rsidRPr="00DC7310" w:rsidRDefault="00580521" w:rsidP="00225D67">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7B2B"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E879"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34923524" w14:textId="77777777" w:rsidTr="00225D67">
        <w:trPr>
          <w:jc w:val="center"/>
        </w:trPr>
        <w:tc>
          <w:tcPr>
            <w:tcW w:w="2266" w:type="dxa"/>
            <w:gridSpan w:val="2"/>
            <w:vMerge/>
            <w:tcBorders>
              <w:left w:val="single" w:sz="4" w:space="0" w:color="auto"/>
              <w:right w:val="single" w:sz="4" w:space="0" w:color="auto"/>
            </w:tcBorders>
          </w:tcPr>
          <w:p w14:paraId="1BC00BEA"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5DEFC" w14:textId="77777777" w:rsidR="00580521" w:rsidRPr="00DC7310" w:rsidRDefault="00580521" w:rsidP="00225D67">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82E41" w14:textId="77777777" w:rsidR="00580521" w:rsidRPr="00DC7310" w:rsidRDefault="00580521" w:rsidP="00225D67">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33631C"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6DE76F" w14:textId="77777777" w:rsidR="00580521" w:rsidRPr="00DC7310" w:rsidRDefault="00580521" w:rsidP="00225D67">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48B5B" w14:textId="77777777" w:rsidR="00580521" w:rsidRPr="00DC7310" w:rsidRDefault="00580521" w:rsidP="00225D67">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E99D"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17C9"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48D02BEC" w14:textId="77777777" w:rsidTr="00225D67">
        <w:trPr>
          <w:jc w:val="center"/>
        </w:trPr>
        <w:tc>
          <w:tcPr>
            <w:tcW w:w="2266" w:type="dxa"/>
            <w:gridSpan w:val="2"/>
            <w:vMerge/>
            <w:tcBorders>
              <w:left w:val="single" w:sz="4" w:space="0" w:color="auto"/>
              <w:right w:val="single" w:sz="4" w:space="0" w:color="auto"/>
            </w:tcBorders>
          </w:tcPr>
          <w:p w14:paraId="680D659D"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396F" w14:textId="77777777" w:rsidR="00580521" w:rsidRPr="00DC7310" w:rsidRDefault="00580521" w:rsidP="00225D67">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A84BC3"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6F5C05"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A0009" w14:textId="77777777" w:rsidR="00580521" w:rsidRPr="00DC7310" w:rsidRDefault="00580521" w:rsidP="00225D67">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03966" w14:textId="77777777" w:rsidR="00580521" w:rsidRPr="00DC7310" w:rsidRDefault="00580521" w:rsidP="00225D67">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FFFB" w14:textId="77777777" w:rsidR="00580521" w:rsidRPr="00DC7310" w:rsidRDefault="00580521" w:rsidP="00225D67">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18D3" w14:textId="77777777" w:rsidR="00580521" w:rsidRPr="00DC7310" w:rsidRDefault="00580521" w:rsidP="00225D67">
            <w:pPr>
              <w:pStyle w:val="TAC"/>
              <w:keepNext w:val="0"/>
              <w:keepLines w:val="0"/>
              <w:rPr>
                <w:rFonts w:cs="Arial"/>
                <w:szCs w:val="18"/>
                <w:lang w:eastAsia="fi-FI"/>
              </w:rPr>
            </w:pPr>
            <w:r w:rsidRPr="00DC7310">
              <w:rPr>
                <w:rFonts w:eastAsia="MS Mincho"/>
              </w:rPr>
              <w:t>IMD5</w:t>
            </w:r>
          </w:p>
        </w:tc>
      </w:tr>
      <w:tr w:rsidR="00580521" w:rsidRPr="00DC7310" w14:paraId="5C5CC7F0" w14:textId="77777777" w:rsidTr="00225D67">
        <w:trPr>
          <w:jc w:val="center"/>
        </w:trPr>
        <w:tc>
          <w:tcPr>
            <w:tcW w:w="2266" w:type="dxa"/>
            <w:gridSpan w:val="2"/>
            <w:vMerge/>
            <w:tcBorders>
              <w:left w:val="single" w:sz="4" w:space="0" w:color="auto"/>
              <w:right w:val="single" w:sz="4" w:space="0" w:color="auto"/>
            </w:tcBorders>
          </w:tcPr>
          <w:p w14:paraId="7531CB55"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6A7A" w14:textId="77777777" w:rsidR="00580521" w:rsidRPr="00DC7310" w:rsidRDefault="00580521" w:rsidP="00225D67">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CB81B0" w14:textId="77777777" w:rsidR="00580521" w:rsidRPr="00DC7310" w:rsidRDefault="00580521" w:rsidP="00225D67">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3B460E"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B7082" w14:textId="77777777" w:rsidR="00580521" w:rsidRPr="00DC7310" w:rsidRDefault="00580521" w:rsidP="00225D67">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81ADF" w14:textId="77777777" w:rsidR="00580521" w:rsidRPr="00DC7310" w:rsidRDefault="00580521" w:rsidP="00225D67">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BA936"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7268"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4D371F24" w14:textId="77777777" w:rsidTr="00225D67">
        <w:trPr>
          <w:jc w:val="center"/>
        </w:trPr>
        <w:tc>
          <w:tcPr>
            <w:tcW w:w="2266" w:type="dxa"/>
            <w:gridSpan w:val="2"/>
            <w:vMerge/>
            <w:tcBorders>
              <w:left w:val="single" w:sz="4" w:space="0" w:color="auto"/>
              <w:right w:val="single" w:sz="4" w:space="0" w:color="auto"/>
            </w:tcBorders>
          </w:tcPr>
          <w:p w14:paraId="6E6F18F4"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2F85" w14:textId="77777777" w:rsidR="00580521" w:rsidRPr="00DC7310" w:rsidRDefault="00580521" w:rsidP="00225D67">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B4C3ED" w14:textId="77777777" w:rsidR="00580521" w:rsidRPr="00DC7310" w:rsidRDefault="00580521" w:rsidP="00225D67">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CD474C"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4ED2E" w14:textId="77777777" w:rsidR="00580521" w:rsidRPr="00DC7310" w:rsidRDefault="00580521" w:rsidP="00225D67">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BA485" w14:textId="77777777" w:rsidR="00580521" w:rsidRPr="00DC7310" w:rsidRDefault="00580521" w:rsidP="00225D67">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385F7"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7341E"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756E88F4" w14:textId="77777777" w:rsidTr="00225D67">
        <w:trPr>
          <w:jc w:val="center"/>
        </w:trPr>
        <w:tc>
          <w:tcPr>
            <w:tcW w:w="2266" w:type="dxa"/>
            <w:gridSpan w:val="2"/>
            <w:vMerge/>
            <w:tcBorders>
              <w:left w:val="single" w:sz="4" w:space="0" w:color="auto"/>
              <w:right w:val="single" w:sz="4" w:space="0" w:color="auto"/>
            </w:tcBorders>
          </w:tcPr>
          <w:p w14:paraId="56B2836A"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6376" w14:textId="77777777" w:rsidR="00580521" w:rsidRPr="00DC7310" w:rsidRDefault="00580521" w:rsidP="00225D67">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BC5333" w14:textId="77777777" w:rsidR="00580521" w:rsidRPr="00DC7310" w:rsidRDefault="00580521" w:rsidP="00225D67">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D0A13F"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C6BFEE" w14:textId="77777777" w:rsidR="00580521" w:rsidRPr="00DC7310" w:rsidRDefault="00580521" w:rsidP="00225D67">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E09B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AB70" w14:textId="77777777" w:rsidR="00580521" w:rsidRPr="00DC7310" w:rsidRDefault="00580521" w:rsidP="00225D67">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B9CE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N/A</w:t>
            </w:r>
          </w:p>
        </w:tc>
      </w:tr>
      <w:tr w:rsidR="00580521" w:rsidRPr="00DC7310" w14:paraId="72AB69FB" w14:textId="77777777" w:rsidTr="00225D67">
        <w:trPr>
          <w:jc w:val="center"/>
        </w:trPr>
        <w:tc>
          <w:tcPr>
            <w:tcW w:w="2266" w:type="dxa"/>
            <w:gridSpan w:val="2"/>
            <w:vMerge/>
            <w:tcBorders>
              <w:left w:val="single" w:sz="4" w:space="0" w:color="auto"/>
              <w:right w:val="single" w:sz="4" w:space="0" w:color="auto"/>
            </w:tcBorders>
          </w:tcPr>
          <w:p w14:paraId="2C88E657"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5F2A" w14:textId="77777777" w:rsidR="00580521" w:rsidRPr="00DC7310" w:rsidRDefault="00580521" w:rsidP="00225D67">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493A4"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60DC0F"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7116D"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9464A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73834" w14:textId="77777777" w:rsidR="00580521" w:rsidRPr="00DC7310" w:rsidRDefault="00580521" w:rsidP="00225D67">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430A7"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IMD2</w:t>
            </w:r>
          </w:p>
        </w:tc>
      </w:tr>
      <w:tr w:rsidR="00580521" w:rsidRPr="00DC7310" w14:paraId="62B2CE19" w14:textId="77777777" w:rsidTr="00225D67">
        <w:trPr>
          <w:jc w:val="center"/>
        </w:trPr>
        <w:tc>
          <w:tcPr>
            <w:tcW w:w="2266" w:type="dxa"/>
            <w:gridSpan w:val="2"/>
            <w:vMerge/>
            <w:tcBorders>
              <w:left w:val="single" w:sz="4" w:space="0" w:color="auto"/>
              <w:right w:val="single" w:sz="4" w:space="0" w:color="auto"/>
            </w:tcBorders>
          </w:tcPr>
          <w:p w14:paraId="350DB0EE"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95FEB" w14:textId="77777777" w:rsidR="00580521" w:rsidRPr="00DC7310" w:rsidRDefault="00580521" w:rsidP="00225D67">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1A2D2" w14:textId="77777777" w:rsidR="00580521" w:rsidRPr="00DC7310" w:rsidRDefault="00580521" w:rsidP="00225D67">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003412"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A71F4" w14:textId="77777777" w:rsidR="00580521" w:rsidRPr="00DC7310" w:rsidRDefault="00580521" w:rsidP="00225D67">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526833"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415BC" w14:textId="77777777" w:rsidR="00580521" w:rsidRPr="00DC7310" w:rsidRDefault="00580521" w:rsidP="00225D67">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C9C2"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N/A</w:t>
            </w:r>
          </w:p>
        </w:tc>
      </w:tr>
      <w:tr w:rsidR="00580521" w:rsidRPr="00DC7310" w14:paraId="586F2006" w14:textId="77777777" w:rsidTr="00225D67">
        <w:trPr>
          <w:jc w:val="center"/>
        </w:trPr>
        <w:tc>
          <w:tcPr>
            <w:tcW w:w="2266" w:type="dxa"/>
            <w:gridSpan w:val="2"/>
            <w:vMerge/>
            <w:tcBorders>
              <w:left w:val="single" w:sz="4" w:space="0" w:color="auto"/>
              <w:right w:val="single" w:sz="4" w:space="0" w:color="auto"/>
            </w:tcBorders>
          </w:tcPr>
          <w:p w14:paraId="00997EE3"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569DD" w14:textId="77777777" w:rsidR="00580521" w:rsidRPr="00DC7310" w:rsidRDefault="00580521" w:rsidP="00225D67">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DAFAE2" w14:textId="77777777" w:rsidR="00580521" w:rsidRPr="00DC7310" w:rsidRDefault="00580521" w:rsidP="00225D67">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D78CE6"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453F1D" w14:textId="77777777" w:rsidR="00580521" w:rsidRPr="00DC7310" w:rsidRDefault="00580521" w:rsidP="00225D67">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31ED1"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20541"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05379"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315734E6" w14:textId="77777777" w:rsidTr="00225D67">
        <w:trPr>
          <w:jc w:val="center"/>
        </w:trPr>
        <w:tc>
          <w:tcPr>
            <w:tcW w:w="2266" w:type="dxa"/>
            <w:gridSpan w:val="2"/>
            <w:vMerge/>
            <w:tcBorders>
              <w:left w:val="single" w:sz="4" w:space="0" w:color="auto"/>
              <w:right w:val="single" w:sz="4" w:space="0" w:color="auto"/>
            </w:tcBorders>
          </w:tcPr>
          <w:p w14:paraId="3A2C6291"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2D17" w14:textId="77777777" w:rsidR="00580521" w:rsidRPr="00DC7310" w:rsidRDefault="00580521" w:rsidP="00225D67">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4B215"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50AA97"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D5053"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EF6886"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9DDDC" w14:textId="77777777" w:rsidR="00580521" w:rsidRPr="00DC7310" w:rsidRDefault="00580521" w:rsidP="00225D67">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0FA1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IMD5</w:t>
            </w:r>
          </w:p>
        </w:tc>
      </w:tr>
      <w:tr w:rsidR="00580521" w:rsidRPr="00DC7310" w14:paraId="2FF6B533" w14:textId="77777777" w:rsidTr="00225D67">
        <w:trPr>
          <w:jc w:val="center"/>
        </w:trPr>
        <w:tc>
          <w:tcPr>
            <w:tcW w:w="2266" w:type="dxa"/>
            <w:gridSpan w:val="2"/>
            <w:vMerge/>
            <w:tcBorders>
              <w:left w:val="single" w:sz="4" w:space="0" w:color="auto"/>
              <w:bottom w:val="single" w:sz="4" w:space="0" w:color="auto"/>
              <w:right w:val="single" w:sz="4" w:space="0" w:color="auto"/>
            </w:tcBorders>
          </w:tcPr>
          <w:p w14:paraId="79952EA6"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8100" w14:textId="77777777" w:rsidR="00580521" w:rsidRPr="00DC7310" w:rsidRDefault="00580521" w:rsidP="00225D67">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00D003" w14:textId="77777777" w:rsidR="00580521" w:rsidRPr="00DC7310" w:rsidRDefault="00580521" w:rsidP="00225D67">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38FC66"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37B1E3" w14:textId="77777777" w:rsidR="00580521" w:rsidRPr="00DC7310" w:rsidRDefault="00580521" w:rsidP="00225D67">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053B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7B74"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D5EC"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444B116E" w14:textId="77777777" w:rsidTr="00225D67">
        <w:trPr>
          <w:jc w:val="center"/>
        </w:trPr>
        <w:tc>
          <w:tcPr>
            <w:tcW w:w="2266" w:type="dxa"/>
            <w:gridSpan w:val="2"/>
            <w:tcBorders>
              <w:top w:val="single" w:sz="4" w:space="0" w:color="auto"/>
              <w:left w:val="single" w:sz="4" w:space="0" w:color="auto"/>
              <w:bottom w:val="nil"/>
              <w:right w:val="single" w:sz="4" w:space="0" w:color="auto"/>
            </w:tcBorders>
          </w:tcPr>
          <w:p w14:paraId="26921FAC" w14:textId="77777777" w:rsidR="00580521" w:rsidRPr="00DC7310" w:rsidRDefault="00580521" w:rsidP="00225D67">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D5E186" w14:textId="77777777" w:rsidR="00580521" w:rsidRPr="00DC7310" w:rsidRDefault="00580521" w:rsidP="00225D67">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39BBED"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7EB62AB" w14:textId="77777777" w:rsidR="00580521" w:rsidRPr="00DC7310" w:rsidRDefault="00580521" w:rsidP="00225D67">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34FF6D" w14:textId="77777777" w:rsidR="00580521" w:rsidRPr="00DC7310" w:rsidRDefault="00580521" w:rsidP="00225D67">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37F979" w14:textId="77777777" w:rsidR="00580521" w:rsidRPr="00DC7310" w:rsidRDefault="00580521" w:rsidP="00225D67">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6A80FC"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E2F7D8"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5CFA215D"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0EE87B6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D230F4" w14:textId="77777777" w:rsidR="00580521" w:rsidRPr="00DC7310" w:rsidRDefault="00580521" w:rsidP="00225D67">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ACA5A8"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5BED87" w14:textId="77777777" w:rsidR="00580521" w:rsidRPr="00DC7310" w:rsidRDefault="00580521" w:rsidP="00225D67">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B44988" w14:textId="77777777" w:rsidR="00580521" w:rsidRPr="00DC7310" w:rsidRDefault="00580521" w:rsidP="00225D67">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75B90D" w14:textId="77777777" w:rsidR="00580521" w:rsidRPr="00DC7310" w:rsidRDefault="00580521" w:rsidP="00225D67">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490EF9"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D04BD7" w14:textId="77777777" w:rsidR="00580521" w:rsidRPr="00DC7310" w:rsidRDefault="00580521" w:rsidP="00225D67">
            <w:pPr>
              <w:pStyle w:val="TAC"/>
              <w:keepNext w:val="0"/>
              <w:keepLines w:val="0"/>
              <w:rPr>
                <w:rFonts w:cs="Arial"/>
                <w:szCs w:val="18"/>
                <w:lang w:eastAsia="fi-FI"/>
              </w:rPr>
            </w:pPr>
            <w:r w:rsidRPr="00DC7310">
              <w:t>IMD4</w:t>
            </w:r>
          </w:p>
        </w:tc>
      </w:tr>
      <w:tr w:rsidR="00580521" w:rsidRPr="00DC7310" w14:paraId="26BB953C"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02DED7B6"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A061C50" w14:textId="77777777" w:rsidR="00580521" w:rsidRPr="00DC7310" w:rsidRDefault="00580521" w:rsidP="00225D67">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78EF93"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8BA1F6" w14:textId="77777777" w:rsidR="00580521" w:rsidRPr="00DC7310" w:rsidRDefault="00580521" w:rsidP="00225D67">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D11FC1" w14:textId="77777777" w:rsidR="00580521" w:rsidRPr="00DC7310" w:rsidRDefault="00580521" w:rsidP="00225D67">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BBEA3A" w14:textId="77777777" w:rsidR="00580521" w:rsidRPr="00DC7310" w:rsidRDefault="00580521" w:rsidP="00225D67">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15BF56"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5A2148"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72BBF28C" w14:textId="77777777" w:rsidTr="00225D67">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0558DC9E" w14:textId="77777777" w:rsidR="00580521" w:rsidRPr="00DC7310" w:rsidRDefault="00580521" w:rsidP="00225D67">
            <w:pPr>
              <w:pStyle w:val="TAC"/>
              <w:keepNext w:val="0"/>
              <w:keepLines w:val="0"/>
              <w:rPr>
                <w:lang w:eastAsia="fi-FI"/>
              </w:rPr>
            </w:pPr>
            <w:r w:rsidRPr="00DC7310">
              <w:rPr>
                <w:rFonts w:eastAsia="맑은 고딕" w:cs="Arial"/>
                <w:bCs/>
                <w:color w:val="000000"/>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14474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FE68BF"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40542F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E63CC4"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B618E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E6066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903E8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r>
      <w:tr w:rsidR="00580521" w:rsidRPr="00DC7310" w14:paraId="72EE8CF1"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2F54CA77"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E80D7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59B76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DE6341"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92974B"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C2FA8D"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12D90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1D9BCC"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r>
      <w:tr w:rsidR="00580521" w:rsidRPr="00DC7310" w14:paraId="643A392A"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44A1DD5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0B5C3C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255DD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8E2786"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8F036A"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82DB23"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1DC18E"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973789" w14:textId="77777777" w:rsidR="00580521" w:rsidRPr="00DC7310" w:rsidRDefault="00580521" w:rsidP="00225D67">
            <w:pPr>
              <w:pStyle w:val="TAC"/>
              <w:keepNext w:val="0"/>
              <w:keepLines w:val="0"/>
              <w:rPr>
                <w:rFonts w:cs="Arial"/>
                <w:szCs w:val="18"/>
                <w:lang w:eastAsia="fi-FI"/>
              </w:rPr>
            </w:pPr>
            <w:r w:rsidRPr="00DC7310">
              <w:rPr>
                <w:rFonts w:cs="Arial"/>
                <w:szCs w:val="18"/>
                <w:lang w:eastAsia="fi-FI"/>
              </w:rPr>
              <w:t>IMD5</w:t>
            </w:r>
          </w:p>
        </w:tc>
      </w:tr>
      <w:tr w:rsidR="00580521" w:rsidRPr="00DC7310" w14:paraId="29B47DA2" w14:textId="77777777" w:rsidTr="00225D67">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8AFFB84" w14:textId="77777777" w:rsidR="00580521" w:rsidRPr="00DC7310" w:rsidRDefault="00580521" w:rsidP="00225D67">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0C914" w14:textId="77777777" w:rsidR="00580521" w:rsidRPr="00DC7310" w:rsidRDefault="00580521" w:rsidP="00225D67">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3EBABC" w14:textId="77777777" w:rsidR="00580521" w:rsidRPr="00DC7310" w:rsidRDefault="00580521" w:rsidP="00225D67">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8EC087" w14:textId="77777777" w:rsidR="00580521" w:rsidRPr="00DC7310" w:rsidRDefault="00580521" w:rsidP="00225D67">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7CB9C2" w14:textId="77777777" w:rsidR="00580521" w:rsidRPr="00DC7310" w:rsidRDefault="00580521" w:rsidP="00225D67">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EF2296" w14:textId="77777777" w:rsidR="00580521" w:rsidRPr="00DC7310" w:rsidRDefault="00580521" w:rsidP="00225D67">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0ECFE6" w14:textId="77777777" w:rsidR="00580521" w:rsidRPr="00DC7310" w:rsidRDefault="00580521" w:rsidP="00225D67">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4A8A9D" w14:textId="77777777" w:rsidR="00580521" w:rsidRPr="00DC7310" w:rsidRDefault="00580521" w:rsidP="00225D67">
            <w:pPr>
              <w:pStyle w:val="TAC"/>
              <w:keepNext w:val="0"/>
              <w:keepLines w:val="0"/>
              <w:rPr>
                <w:lang w:eastAsia="en-GB"/>
              </w:rPr>
            </w:pPr>
            <w:r w:rsidRPr="00DC7310">
              <w:rPr>
                <w:rFonts w:cs="Arial"/>
                <w:lang w:eastAsia="en-GB"/>
              </w:rPr>
              <w:t>N/A</w:t>
            </w:r>
          </w:p>
        </w:tc>
      </w:tr>
      <w:tr w:rsidR="00580521" w:rsidRPr="00DC7310" w14:paraId="127D52C6" w14:textId="77777777" w:rsidTr="00225D67">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C44661A" w14:textId="77777777" w:rsidR="00580521" w:rsidRPr="00DC7310" w:rsidRDefault="00580521" w:rsidP="00225D67">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0DBA67" w14:textId="77777777" w:rsidR="00580521" w:rsidRPr="00DC7310" w:rsidRDefault="00580521" w:rsidP="00225D67">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B4DBC9" w14:textId="77777777" w:rsidR="00580521" w:rsidRPr="00DC7310" w:rsidRDefault="00580521" w:rsidP="00225D67">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6063BE" w14:textId="77777777" w:rsidR="00580521" w:rsidRPr="00DC7310" w:rsidRDefault="00580521" w:rsidP="00225D67">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DF52EF" w14:textId="77777777" w:rsidR="00580521" w:rsidRPr="00DC7310" w:rsidRDefault="00580521" w:rsidP="00225D67">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7D454F" w14:textId="77777777" w:rsidR="00580521" w:rsidRPr="00DC7310" w:rsidRDefault="00580521" w:rsidP="00225D67">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D8C12A" w14:textId="77777777" w:rsidR="00580521" w:rsidRPr="00DC7310" w:rsidRDefault="00580521" w:rsidP="00225D67">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73D73" w14:textId="77777777" w:rsidR="00580521" w:rsidRPr="00DC7310" w:rsidRDefault="00580521" w:rsidP="00225D67">
            <w:pPr>
              <w:pStyle w:val="TAC"/>
              <w:keepNext w:val="0"/>
              <w:keepLines w:val="0"/>
              <w:rPr>
                <w:lang w:eastAsia="en-GB"/>
              </w:rPr>
            </w:pPr>
            <w:r w:rsidRPr="00DC7310">
              <w:rPr>
                <w:rFonts w:cs="Arial"/>
                <w:lang w:eastAsia="en-GB"/>
              </w:rPr>
              <w:t>IMD4</w:t>
            </w:r>
          </w:p>
        </w:tc>
      </w:tr>
      <w:tr w:rsidR="00580521" w:rsidRPr="00DC7310" w14:paraId="544356ED" w14:textId="77777777" w:rsidTr="00225D67">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CDD4247" w14:textId="77777777" w:rsidR="00580521" w:rsidRPr="00DC7310" w:rsidRDefault="00580521" w:rsidP="00225D67">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44A183" w14:textId="77777777" w:rsidR="00580521" w:rsidRPr="00DC7310" w:rsidRDefault="00580521" w:rsidP="00225D67">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F52B62" w14:textId="77777777" w:rsidR="00580521" w:rsidRPr="00DC7310" w:rsidRDefault="00580521" w:rsidP="00225D67">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68E0DC5" w14:textId="77777777" w:rsidR="00580521" w:rsidRPr="00DC7310" w:rsidRDefault="00580521" w:rsidP="00225D67">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B2F6C4" w14:textId="77777777" w:rsidR="00580521" w:rsidRPr="00DC7310" w:rsidRDefault="00580521" w:rsidP="00225D67">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B17984" w14:textId="77777777" w:rsidR="00580521" w:rsidRPr="00DC7310" w:rsidRDefault="00580521" w:rsidP="00225D67">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118FC5A0" w14:textId="77777777" w:rsidR="00580521" w:rsidRPr="00DC7310" w:rsidRDefault="00580521" w:rsidP="00225D67">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9D4A97" w14:textId="77777777" w:rsidR="00580521" w:rsidRPr="00DC7310" w:rsidRDefault="00580521" w:rsidP="00225D67">
            <w:pPr>
              <w:pStyle w:val="TAC"/>
              <w:keepNext w:val="0"/>
              <w:keepLines w:val="0"/>
              <w:rPr>
                <w:lang w:eastAsia="en-GB"/>
              </w:rPr>
            </w:pPr>
            <w:r w:rsidRPr="00DC7310">
              <w:rPr>
                <w:rFonts w:cs="Arial"/>
                <w:lang w:eastAsia="en-GB"/>
              </w:rPr>
              <w:t>N/A</w:t>
            </w:r>
          </w:p>
        </w:tc>
      </w:tr>
      <w:tr w:rsidR="00580521" w:rsidRPr="00DC7310" w14:paraId="2C15C6FC" w14:textId="77777777" w:rsidTr="00225D67">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66A944B" w14:textId="77777777" w:rsidR="00580521" w:rsidRPr="00DC7310" w:rsidRDefault="00580521" w:rsidP="00225D67">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1C7E50D" w14:textId="77777777" w:rsidR="00580521" w:rsidRPr="00DC7310" w:rsidRDefault="00580521" w:rsidP="00225D67">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AAFB76" w14:textId="77777777" w:rsidR="00580521" w:rsidRPr="00DC7310" w:rsidRDefault="00580521" w:rsidP="00225D67">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67DD29B" w14:textId="77777777" w:rsidR="00580521" w:rsidRPr="00DC7310" w:rsidRDefault="00580521" w:rsidP="00225D67">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055DFF" w14:textId="77777777" w:rsidR="00580521" w:rsidRPr="00DC7310" w:rsidRDefault="00580521" w:rsidP="00225D67">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F3E9BD" w14:textId="77777777" w:rsidR="00580521" w:rsidRPr="00DC7310" w:rsidRDefault="00580521" w:rsidP="00225D67">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545AB2ED" w14:textId="77777777" w:rsidR="00580521" w:rsidRPr="00DC7310" w:rsidRDefault="00580521" w:rsidP="00225D67">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68F21F0" w14:textId="77777777" w:rsidR="00580521" w:rsidRPr="00DC7310" w:rsidRDefault="00580521" w:rsidP="00225D67">
            <w:pPr>
              <w:pStyle w:val="TAC"/>
              <w:keepNext w:val="0"/>
              <w:keepLines w:val="0"/>
              <w:rPr>
                <w:lang w:eastAsia="en-GB"/>
              </w:rPr>
            </w:pPr>
            <w:r w:rsidRPr="00DC7310">
              <w:rPr>
                <w:rFonts w:cs="Arial"/>
                <w:lang w:eastAsia="en-GB"/>
              </w:rPr>
              <w:t>N/A</w:t>
            </w:r>
          </w:p>
        </w:tc>
      </w:tr>
      <w:tr w:rsidR="00580521" w:rsidRPr="00DC7310" w14:paraId="59366B4B" w14:textId="77777777" w:rsidTr="00225D67">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A7F805F" w14:textId="77777777" w:rsidR="00580521" w:rsidRPr="00DC7310" w:rsidRDefault="00580521" w:rsidP="00225D67">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86C99A5" w14:textId="77777777" w:rsidR="00580521" w:rsidRPr="00DC7310" w:rsidRDefault="00580521" w:rsidP="00225D67">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4F46AE" w14:textId="77777777" w:rsidR="00580521" w:rsidRPr="00DC7310" w:rsidRDefault="00580521" w:rsidP="00225D67">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573EBA" w14:textId="77777777" w:rsidR="00580521" w:rsidRPr="00DC7310" w:rsidRDefault="00580521" w:rsidP="00225D67">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0E4447" w14:textId="77777777" w:rsidR="00580521" w:rsidRPr="00DC7310" w:rsidRDefault="00580521" w:rsidP="00225D67">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5E486A" w14:textId="77777777" w:rsidR="00580521" w:rsidRPr="00DC7310" w:rsidRDefault="00580521" w:rsidP="00225D67">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0CBE49" w14:textId="77777777" w:rsidR="00580521" w:rsidRPr="00DC7310" w:rsidRDefault="00580521" w:rsidP="00225D67">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ECBDB4" w14:textId="77777777" w:rsidR="00580521" w:rsidRPr="00DC7310" w:rsidRDefault="00580521" w:rsidP="00225D67">
            <w:pPr>
              <w:pStyle w:val="TAC"/>
              <w:keepNext w:val="0"/>
              <w:keepLines w:val="0"/>
              <w:rPr>
                <w:lang w:eastAsia="en-GB"/>
              </w:rPr>
            </w:pPr>
            <w:r w:rsidRPr="00DC7310">
              <w:rPr>
                <w:rFonts w:cs="Arial"/>
                <w:lang w:eastAsia="en-GB"/>
              </w:rPr>
              <w:t>IMD5</w:t>
            </w:r>
          </w:p>
        </w:tc>
      </w:tr>
      <w:tr w:rsidR="00580521" w:rsidRPr="00DC7310" w14:paraId="0380EBF0"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17BF1256" w14:textId="77777777" w:rsidR="00580521" w:rsidRPr="00DC7310" w:rsidRDefault="00580521" w:rsidP="00225D67">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F2AE9" w14:textId="77777777" w:rsidR="00580521" w:rsidRPr="00DC7310" w:rsidRDefault="00580521" w:rsidP="00225D67">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8DF2ED" w14:textId="77777777" w:rsidR="00580521" w:rsidRPr="00DC7310" w:rsidRDefault="00580521" w:rsidP="00225D67">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AD5679" w14:textId="77777777" w:rsidR="00580521" w:rsidRPr="00DC7310" w:rsidRDefault="00580521" w:rsidP="00225D67">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DB3AC4" w14:textId="77777777" w:rsidR="00580521" w:rsidRPr="00DC7310" w:rsidRDefault="00580521" w:rsidP="00225D67">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6A771A" w14:textId="77777777" w:rsidR="00580521" w:rsidRPr="00DC7310" w:rsidRDefault="00580521" w:rsidP="00225D67">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67EAB3" w14:textId="77777777" w:rsidR="00580521" w:rsidRPr="00DC7310" w:rsidRDefault="00580521" w:rsidP="00225D67">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A3AF17" w14:textId="77777777" w:rsidR="00580521" w:rsidRPr="00DC7310" w:rsidRDefault="00580521" w:rsidP="00225D67">
            <w:pPr>
              <w:pStyle w:val="TAC"/>
              <w:keepNext w:val="0"/>
              <w:keepLines w:val="0"/>
              <w:rPr>
                <w:lang w:eastAsia="en-GB"/>
              </w:rPr>
            </w:pPr>
            <w:r w:rsidRPr="00DC7310">
              <w:rPr>
                <w:rFonts w:cs="Arial"/>
                <w:lang w:eastAsia="en-GB"/>
              </w:rPr>
              <w:t>N/A</w:t>
            </w:r>
          </w:p>
        </w:tc>
      </w:tr>
      <w:tr w:rsidR="00580521" w:rsidRPr="00DC7310" w14:paraId="6E91EF20" w14:textId="77777777" w:rsidTr="00225D67">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3E7FCDB" w14:textId="77777777" w:rsidR="00580521" w:rsidRPr="00DC7310" w:rsidRDefault="00580521" w:rsidP="00225D67">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DC068B" w14:textId="77777777" w:rsidR="00580521" w:rsidRPr="00DC7310" w:rsidRDefault="00580521" w:rsidP="00225D67">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F3EA0D" w14:textId="77777777" w:rsidR="00580521" w:rsidRPr="00DC7310" w:rsidRDefault="00580521" w:rsidP="00225D67">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66A965" w14:textId="77777777" w:rsidR="00580521" w:rsidRPr="00DC7310" w:rsidRDefault="00580521" w:rsidP="00225D67">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7D7C21" w14:textId="77777777" w:rsidR="00580521" w:rsidRPr="00DC7310" w:rsidRDefault="00580521" w:rsidP="00225D67">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0FE252" w14:textId="77777777" w:rsidR="00580521" w:rsidRPr="00DC7310" w:rsidRDefault="00580521" w:rsidP="00225D67">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6A1F94" w14:textId="77777777" w:rsidR="00580521" w:rsidRPr="00DC7310" w:rsidRDefault="00580521" w:rsidP="00225D67">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4A6F06" w14:textId="77777777" w:rsidR="00580521" w:rsidRPr="00DC7310" w:rsidRDefault="00580521" w:rsidP="00225D67">
            <w:pPr>
              <w:pStyle w:val="TAC"/>
              <w:keepLines w:val="0"/>
              <w:rPr>
                <w:lang w:eastAsia="en-GB"/>
              </w:rPr>
            </w:pPr>
            <w:r w:rsidRPr="00DC7310">
              <w:rPr>
                <w:lang w:eastAsia="ko-KR"/>
              </w:rPr>
              <w:t>N/A</w:t>
            </w:r>
          </w:p>
        </w:tc>
      </w:tr>
      <w:tr w:rsidR="00580521" w:rsidRPr="00DC7310" w14:paraId="0EFAAE62" w14:textId="77777777" w:rsidTr="00225D67">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F8F966F" w14:textId="77777777" w:rsidR="00580521" w:rsidRPr="00DC7310" w:rsidRDefault="00580521" w:rsidP="00225D67">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28B0B3E" w14:textId="77777777" w:rsidR="00580521" w:rsidRPr="00DC7310" w:rsidRDefault="00580521" w:rsidP="00225D67">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3B5184" w14:textId="77777777" w:rsidR="00580521" w:rsidRPr="00DC7310" w:rsidRDefault="00580521" w:rsidP="00225D67">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B328DF" w14:textId="77777777" w:rsidR="00580521" w:rsidRPr="00DC7310" w:rsidRDefault="00580521" w:rsidP="00225D67">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33A66A" w14:textId="77777777" w:rsidR="00580521" w:rsidRPr="00DC7310" w:rsidRDefault="00580521" w:rsidP="00225D67">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83FB36" w14:textId="77777777" w:rsidR="00580521" w:rsidRPr="00DC7310" w:rsidRDefault="00580521" w:rsidP="00225D67">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492421" w14:textId="77777777" w:rsidR="00580521" w:rsidRPr="00DC7310" w:rsidRDefault="00580521" w:rsidP="00225D67">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FBD3D7" w14:textId="77777777" w:rsidR="00580521" w:rsidRPr="00DC7310" w:rsidRDefault="00580521" w:rsidP="00225D67">
            <w:pPr>
              <w:pStyle w:val="TAC"/>
              <w:keepLines w:val="0"/>
              <w:rPr>
                <w:lang w:eastAsia="en-GB"/>
              </w:rPr>
            </w:pPr>
            <w:r w:rsidRPr="00DC7310">
              <w:rPr>
                <w:lang w:eastAsia="ko-KR"/>
              </w:rPr>
              <w:t>IMD4</w:t>
            </w:r>
            <w:r w:rsidRPr="00DC7310">
              <w:rPr>
                <w:vertAlign w:val="superscript"/>
                <w:lang w:eastAsia="ko-KR"/>
              </w:rPr>
              <w:t>1</w:t>
            </w:r>
          </w:p>
        </w:tc>
      </w:tr>
      <w:tr w:rsidR="00580521" w:rsidRPr="00DC7310" w14:paraId="3375426B" w14:textId="77777777" w:rsidTr="00225D67">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2009FD2" w14:textId="77777777" w:rsidR="00580521" w:rsidRPr="00DC7310" w:rsidRDefault="00580521" w:rsidP="00225D67">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D001A4D" w14:textId="77777777" w:rsidR="00580521" w:rsidRPr="00DC7310" w:rsidRDefault="00580521" w:rsidP="00225D67">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FDBBBC" w14:textId="77777777" w:rsidR="00580521" w:rsidRPr="00DC7310" w:rsidRDefault="00580521" w:rsidP="00225D67">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180B3D" w14:textId="77777777" w:rsidR="00580521" w:rsidRPr="00DC7310" w:rsidRDefault="00580521" w:rsidP="00225D67">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740B63" w14:textId="77777777" w:rsidR="00580521" w:rsidRPr="00DC7310" w:rsidRDefault="00580521" w:rsidP="00225D67">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E5A1D7" w14:textId="77777777" w:rsidR="00580521" w:rsidRPr="00DC7310" w:rsidRDefault="00580521" w:rsidP="00225D67">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337E9CE2" w14:textId="77777777" w:rsidR="00580521" w:rsidRPr="00DC7310" w:rsidRDefault="00580521" w:rsidP="00225D67">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B55539C" w14:textId="77777777" w:rsidR="00580521" w:rsidRPr="00DC7310" w:rsidRDefault="00580521" w:rsidP="00225D67">
            <w:pPr>
              <w:pStyle w:val="TAC"/>
              <w:keepNext w:val="0"/>
              <w:keepLines w:val="0"/>
              <w:rPr>
                <w:lang w:eastAsia="en-GB"/>
              </w:rPr>
            </w:pPr>
            <w:r w:rsidRPr="00DC7310">
              <w:rPr>
                <w:lang w:eastAsia="ko-KR"/>
              </w:rPr>
              <w:t>N/A</w:t>
            </w:r>
          </w:p>
        </w:tc>
      </w:tr>
      <w:tr w:rsidR="00580521" w:rsidRPr="00DC7310" w14:paraId="254B8341" w14:textId="77777777" w:rsidTr="00225D67">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481C5EF" w14:textId="77777777" w:rsidR="00580521" w:rsidRPr="00DC7310" w:rsidRDefault="00580521" w:rsidP="00225D67">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932B1A" w14:textId="77777777" w:rsidR="00580521" w:rsidRPr="00DC7310" w:rsidRDefault="00580521" w:rsidP="00225D67">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E97703" w14:textId="77777777" w:rsidR="00580521" w:rsidRPr="00DC7310" w:rsidRDefault="00580521" w:rsidP="00225D67">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8877D96" w14:textId="77777777" w:rsidR="00580521" w:rsidRPr="00DC7310" w:rsidRDefault="00580521" w:rsidP="00225D67">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E9D8FA" w14:textId="77777777" w:rsidR="00580521" w:rsidRPr="00DC7310" w:rsidRDefault="00580521" w:rsidP="00225D67">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35E7D5" w14:textId="77777777" w:rsidR="00580521" w:rsidRPr="00DC7310" w:rsidRDefault="00580521" w:rsidP="00225D67">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D0B9744" w14:textId="77777777" w:rsidR="00580521" w:rsidRPr="00DC7310" w:rsidRDefault="00580521" w:rsidP="00225D67">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0B6F115" w14:textId="77777777" w:rsidR="00580521" w:rsidRPr="00DC7310" w:rsidRDefault="00580521" w:rsidP="00225D67">
            <w:pPr>
              <w:pStyle w:val="TAC"/>
              <w:keepNext w:val="0"/>
              <w:keepLines w:val="0"/>
              <w:rPr>
                <w:lang w:eastAsia="en-GB"/>
              </w:rPr>
            </w:pPr>
            <w:r w:rsidRPr="00DC7310">
              <w:rPr>
                <w:lang w:eastAsia="ko-KR"/>
              </w:rPr>
              <w:t>N/A</w:t>
            </w:r>
          </w:p>
        </w:tc>
      </w:tr>
      <w:tr w:rsidR="00580521" w:rsidRPr="00DC7310" w14:paraId="1FF5ECCC" w14:textId="77777777" w:rsidTr="00225D67">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CF7192C" w14:textId="77777777" w:rsidR="00580521" w:rsidRPr="00DC7310" w:rsidRDefault="00580521" w:rsidP="00225D67">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8D8E8B" w14:textId="77777777" w:rsidR="00580521" w:rsidRPr="00DC7310" w:rsidRDefault="00580521" w:rsidP="00225D67">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A23100" w14:textId="77777777" w:rsidR="00580521" w:rsidRPr="00DC7310" w:rsidRDefault="00580521" w:rsidP="00225D67">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43ECA47" w14:textId="77777777" w:rsidR="00580521" w:rsidRPr="00DC7310" w:rsidRDefault="00580521" w:rsidP="00225D67">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E2FA9C" w14:textId="77777777" w:rsidR="00580521" w:rsidRPr="00DC7310" w:rsidRDefault="00580521" w:rsidP="00225D67">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B4ECF8" w14:textId="77777777" w:rsidR="00580521" w:rsidRPr="00DC7310" w:rsidRDefault="00580521" w:rsidP="00225D67">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F3A5B6" w14:textId="77777777" w:rsidR="00580521" w:rsidRPr="00DC7310" w:rsidRDefault="00580521" w:rsidP="00225D67">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28F2C3" w14:textId="77777777" w:rsidR="00580521" w:rsidRPr="00DC7310" w:rsidRDefault="00580521" w:rsidP="00225D67">
            <w:pPr>
              <w:pStyle w:val="TAC"/>
              <w:keepNext w:val="0"/>
              <w:keepLines w:val="0"/>
              <w:rPr>
                <w:lang w:eastAsia="en-GB"/>
              </w:rPr>
            </w:pPr>
            <w:r w:rsidRPr="00DC7310">
              <w:rPr>
                <w:lang w:eastAsia="ko-KR"/>
              </w:rPr>
              <w:t>N/A</w:t>
            </w:r>
          </w:p>
        </w:tc>
      </w:tr>
      <w:tr w:rsidR="00580521" w:rsidRPr="00DC7310" w14:paraId="47CF5154"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88A0C4D" w14:textId="77777777" w:rsidR="00580521" w:rsidRPr="00DC7310" w:rsidRDefault="00580521" w:rsidP="00225D67">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06B6AC" w14:textId="77777777" w:rsidR="00580521" w:rsidRPr="00DC7310" w:rsidRDefault="00580521" w:rsidP="00225D67">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9AB003" w14:textId="77777777" w:rsidR="00580521" w:rsidRPr="00DC7310" w:rsidRDefault="00580521" w:rsidP="00225D67">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5F4086" w14:textId="77777777" w:rsidR="00580521" w:rsidRPr="00DC7310" w:rsidRDefault="00580521" w:rsidP="00225D67">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3B41EE" w14:textId="77777777" w:rsidR="00580521" w:rsidRPr="00DC7310" w:rsidRDefault="00580521" w:rsidP="00225D67">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5CF4A5" w14:textId="77777777" w:rsidR="00580521" w:rsidRPr="00DC7310" w:rsidRDefault="00580521" w:rsidP="00225D67">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2225B8" w14:textId="77777777" w:rsidR="00580521" w:rsidRPr="00DC7310" w:rsidRDefault="00580521" w:rsidP="00225D67">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0E047F" w14:textId="77777777" w:rsidR="00580521" w:rsidRPr="00DC7310" w:rsidRDefault="00580521" w:rsidP="00225D67">
            <w:pPr>
              <w:pStyle w:val="TAC"/>
              <w:keepNext w:val="0"/>
              <w:keepLines w:val="0"/>
              <w:rPr>
                <w:lang w:eastAsia="en-GB"/>
              </w:rPr>
            </w:pPr>
            <w:r w:rsidRPr="00DC7310">
              <w:rPr>
                <w:lang w:eastAsia="ko-KR"/>
              </w:rPr>
              <w:t>IMD3</w:t>
            </w:r>
            <w:r w:rsidRPr="00DC7310">
              <w:rPr>
                <w:vertAlign w:val="superscript"/>
                <w:lang w:eastAsia="ko-KR"/>
              </w:rPr>
              <w:t>1,5</w:t>
            </w:r>
          </w:p>
        </w:tc>
      </w:tr>
      <w:tr w:rsidR="00580521" w:rsidRPr="00DC7310" w14:paraId="3C44E5C1" w14:textId="77777777" w:rsidTr="00225D67">
        <w:trPr>
          <w:jc w:val="center"/>
        </w:trPr>
        <w:tc>
          <w:tcPr>
            <w:tcW w:w="2266" w:type="dxa"/>
            <w:gridSpan w:val="2"/>
            <w:tcBorders>
              <w:top w:val="single" w:sz="4" w:space="0" w:color="auto"/>
              <w:left w:val="single" w:sz="4" w:space="0" w:color="auto"/>
              <w:bottom w:val="nil"/>
              <w:right w:val="single" w:sz="4" w:space="0" w:color="auto"/>
            </w:tcBorders>
          </w:tcPr>
          <w:p w14:paraId="776FF182" w14:textId="77777777" w:rsidR="00580521" w:rsidRPr="00DC7310" w:rsidRDefault="00580521" w:rsidP="00225D67">
            <w:pPr>
              <w:pStyle w:val="TAC"/>
              <w:keepNext w:val="0"/>
              <w:keepLines w:val="0"/>
            </w:pPr>
            <w:r w:rsidRPr="00DC7310">
              <w:t>DC_1A-42A_n79A</w:t>
            </w:r>
          </w:p>
          <w:p w14:paraId="1C90FAF2" w14:textId="77777777" w:rsidR="00580521" w:rsidRPr="00DC7310" w:rsidRDefault="00580521" w:rsidP="00225D67">
            <w:pPr>
              <w:pStyle w:val="TAC"/>
              <w:keepNext w:val="0"/>
              <w:keepLines w:val="0"/>
            </w:pPr>
            <w:r w:rsidRPr="00DC7310">
              <w:t>DC_1A-42C_n79A</w:t>
            </w:r>
          </w:p>
          <w:p w14:paraId="00F7CCFE" w14:textId="77777777" w:rsidR="00580521" w:rsidRPr="00DC7310" w:rsidRDefault="00580521" w:rsidP="00225D67">
            <w:pPr>
              <w:pStyle w:val="TAC"/>
              <w:keepNext w:val="0"/>
              <w:keepLines w:val="0"/>
            </w:pPr>
            <w:r w:rsidRPr="00DC7310">
              <w:t>DC_1A-42D_n79A</w:t>
            </w:r>
          </w:p>
          <w:p w14:paraId="3D7FCCCB" w14:textId="77777777" w:rsidR="00580521" w:rsidRPr="00DC7310" w:rsidRDefault="00580521" w:rsidP="00225D67">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6AE05B24" w14:textId="77777777" w:rsidR="00580521" w:rsidRPr="00DC7310" w:rsidRDefault="00580521" w:rsidP="00225D67">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3C155FC0" w14:textId="77777777" w:rsidR="00580521" w:rsidRPr="00DC7310" w:rsidRDefault="00580521" w:rsidP="00225D67">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1B072357" w14:textId="77777777" w:rsidR="00580521" w:rsidRPr="00DC7310" w:rsidRDefault="00580521" w:rsidP="00225D67">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BE38B3B" w14:textId="77777777" w:rsidR="00580521" w:rsidRPr="00DC7310" w:rsidRDefault="00580521" w:rsidP="00225D67">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3615356" w14:textId="77777777" w:rsidR="00580521" w:rsidRPr="00DC7310" w:rsidRDefault="00580521" w:rsidP="00225D67">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27C702A7" w14:textId="77777777" w:rsidR="00580521" w:rsidRPr="00DC7310" w:rsidRDefault="00580521" w:rsidP="00225D67">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18BD968A" w14:textId="77777777" w:rsidR="00580521" w:rsidRPr="00DC7310" w:rsidRDefault="00580521" w:rsidP="00225D67">
            <w:pPr>
              <w:pStyle w:val="TAC"/>
              <w:keepNext w:val="0"/>
              <w:keepLines w:val="0"/>
              <w:rPr>
                <w:rFonts w:cs="Arial"/>
                <w:szCs w:val="18"/>
                <w:lang w:eastAsia="fi-FI"/>
              </w:rPr>
            </w:pPr>
            <w:r w:rsidRPr="00DC7310">
              <w:rPr>
                <w:lang w:eastAsia="ja-JP"/>
              </w:rPr>
              <w:t>N/A</w:t>
            </w:r>
          </w:p>
        </w:tc>
      </w:tr>
      <w:tr w:rsidR="00580521" w:rsidRPr="00DC7310" w14:paraId="10435A13"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3A2EEABD"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F03565" w14:textId="77777777" w:rsidR="00580521" w:rsidRPr="00DC7310" w:rsidRDefault="00580521" w:rsidP="00225D67">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3D2A45"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8B9D52" w14:textId="77777777" w:rsidR="00580521" w:rsidRPr="00DC7310" w:rsidRDefault="00580521" w:rsidP="00225D67">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1EF6D5" w14:textId="77777777" w:rsidR="00580521" w:rsidRPr="00DC7310" w:rsidRDefault="00580521" w:rsidP="00225D67">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F00B04" w14:textId="77777777" w:rsidR="00580521" w:rsidRPr="00DC7310" w:rsidRDefault="00580521" w:rsidP="00225D67">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E376CA" w14:textId="77777777" w:rsidR="00580521" w:rsidRPr="00DC7310" w:rsidRDefault="00580521" w:rsidP="00225D67">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50F13B" w14:textId="77777777" w:rsidR="00580521" w:rsidRPr="00DC7310" w:rsidRDefault="00580521" w:rsidP="00225D67">
            <w:pPr>
              <w:pStyle w:val="TAC"/>
              <w:keepNext w:val="0"/>
              <w:keepLines w:val="0"/>
              <w:rPr>
                <w:rFonts w:cs="Arial"/>
                <w:szCs w:val="18"/>
                <w:lang w:eastAsia="fi-FI"/>
              </w:rPr>
            </w:pPr>
            <w:r w:rsidRPr="00DC7310">
              <w:rPr>
                <w:lang w:eastAsia="zh-CN"/>
              </w:rPr>
              <w:t>IMD5</w:t>
            </w:r>
          </w:p>
        </w:tc>
      </w:tr>
      <w:tr w:rsidR="00580521" w:rsidRPr="00DC7310" w14:paraId="4D9ADD82"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02E34520"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3DF9545" w14:textId="77777777" w:rsidR="00580521" w:rsidRPr="00DC7310" w:rsidRDefault="00580521" w:rsidP="00225D67">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6E5E33" w14:textId="77777777" w:rsidR="00580521" w:rsidRPr="00DC7310" w:rsidRDefault="00580521" w:rsidP="00225D67">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2084C0" w14:textId="77777777" w:rsidR="00580521" w:rsidRPr="00DC7310" w:rsidRDefault="00580521" w:rsidP="00225D67">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917265" w14:textId="77777777" w:rsidR="00580521" w:rsidRPr="00DC7310" w:rsidRDefault="00580521" w:rsidP="00225D67">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DE72D2" w14:textId="77777777" w:rsidR="00580521" w:rsidRPr="00DC7310" w:rsidRDefault="00580521" w:rsidP="00225D67">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E7ABDF" w14:textId="77777777" w:rsidR="00580521" w:rsidRPr="00DC7310" w:rsidRDefault="00580521" w:rsidP="00225D67">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B94BB9" w14:textId="77777777" w:rsidR="00580521" w:rsidRPr="00DC7310" w:rsidRDefault="00580521" w:rsidP="00225D67">
            <w:pPr>
              <w:pStyle w:val="TAC"/>
              <w:keepNext w:val="0"/>
              <w:keepLines w:val="0"/>
              <w:rPr>
                <w:rFonts w:cs="Arial"/>
                <w:szCs w:val="18"/>
                <w:lang w:eastAsia="fi-FI"/>
              </w:rPr>
            </w:pPr>
            <w:r w:rsidRPr="00DC7310">
              <w:rPr>
                <w:lang w:eastAsia="ja-JP"/>
              </w:rPr>
              <w:t>N/A</w:t>
            </w:r>
          </w:p>
        </w:tc>
      </w:tr>
      <w:tr w:rsidR="00580521" w:rsidRPr="00DC7310" w14:paraId="7856538C" w14:textId="77777777" w:rsidTr="00225D67">
        <w:trPr>
          <w:jc w:val="center"/>
        </w:trPr>
        <w:tc>
          <w:tcPr>
            <w:tcW w:w="2266" w:type="dxa"/>
            <w:gridSpan w:val="2"/>
            <w:tcBorders>
              <w:top w:val="nil"/>
              <w:bottom w:val="nil"/>
            </w:tcBorders>
            <w:shd w:val="clear" w:color="auto" w:fill="FFFFFF" w:themeFill="background1"/>
          </w:tcPr>
          <w:p w14:paraId="4930B43E" w14:textId="77777777" w:rsidR="00580521" w:rsidRPr="00DC7310" w:rsidRDefault="00580521" w:rsidP="00225D67">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6C7F9D91" w14:textId="77777777" w:rsidR="00580521" w:rsidRPr="00DC7310" w:rsidRDefault="00580521" w:rsidP="00225D67">
            <w:pPr>
              <w:pStyle w:val="TAC"/>
              <w:keepNext w:val="0"/>
              <w:keepLines w:val="0"/>
            </w:pPr>
            <w:r w:rsidRPr="00DC7310">
              <w:rPr>
                <w:lang w:eastAsia="ko-KR"/>
              </w:rPr>
              <w:t>1</w:t>
            </w:r>
          </w:p>
        </w:tc>
        <w:tc>
          <w:tcPr>
            <w:tcW w:w="1275" w:type="dxa"/>
            <w:gridSpan w:val="2"/>
            <w:shd w:val="clear" w:color="auto" w:fill="FFFFFF" w:themeFill="background1"/>
            <w:noWrap/>
          </w:tcPr>
          <w:p w14:paraId="76CCA4DB" w14:textId="77777777" w:rsidR="00580521" w:rsidRPr="00DC7310" w:rsidRDefault="00580521" w:rsidP="00225D67">
            <w:pPr>
              <w:pStyle w:val="TAC"/>
              <w:keepNext w:val="0"/>
              <w:keepLines w:val="0"/>
            </w:pPr>
            <w:r w:rsidRPr="00DC7310">
              <w:rPr>
                <w:lang w:eastAsia="ko-KR"/>
              </w:rPr>
              <w:t>1950</w:t>
            </w:r>
          </w:p>
        </w:tc>
        <w:tc>
          <w:tcPr>
            <w:tcW w:w="992" w:type="dxa"/>
            <w:gridSpan w:val="3"/>
            <w:shd w:val="clear" w:color="auto" w:fill="FFFFFF" w:themeFill="background1"/>
            <w:noWrap/>
          </w:tcPr>
          <w:p w14:paraId="23DD5607" w14:textId="77777777" w:rsidR="00580521" w:rsidRPr="00DC7310" w:rsidRDefault="00580521" w:rsidP="00225D67">
            <w:pPr>
              <w:pStyle w:val="TAC"/>
              <w:keepNext w:val="0"/>
              <w:keepLines w:val="0"/>
            </w:pPr>
            <w:r w:rsidRPr="00DC7310">
              <w:rPr>
                <w:lang w:eastAsia="ko-KR"/>
              </w:rPr>
              <w:t>5</w:t>
            </w:r>
          </w:p>
        </w:tc>
        <w:tc>
          <w:tcPr>
            <w:tcW w:w="850" w:type="dxa"/>
            <w:gridSpan w:val="2"/>
            <w:shd w:val="clear" w:color="auto" w:fill="FFFFFF" w:themeFill="background1"/>
            <w:noWrap/>
          </w:tcPr>
          <w:p w14:paraId="7D3A16BE" w14:textId="77777777" w:rsidR="00580521" w:rsidRPr="00DC7310" w:rsidRDefault="00580521" w:rsidP="00225D67">
            <w:pPr>
              <w:pStyle w:val="TAC"/>
              <w:keepNext w:val="0"/>
              <w:keepLines w:val="0"/>
            </w:pPr>
            <w:r w:rsidRPr="00DC7310">
              <w:rPr>
                <w:lang w:eastAsia="ko-KR"/>
              </w:rPr>
              <w:t>25</w:t>
            </w:r>
          </w:p>
        </w:tc>
        <w:tc>
          <w:tcPr>
            <w:tcW w:w="1275" w:type="dxa"/>
            <w:gridSpan w:val="2"/>
            <w:shd w:val="clear" w:color="auto" w:fill="FFFFFF" w:themeFill="background1"/>
            <w:noWrap/>
          </w:tcPr>
          <w:p w14:paraId="38876CD0" w14:textId="77777777" w:rsidR="00580521" w:rsidRPr="00DC7310" w:rsidRDefault="00580521" w:rsidP="00225D67">
            <w:pPr>
              <w:pStyle w:val="TAC"/>
              <w:keepNext w:val="0"/>
              <w:keepLines w:val="0"/>
            </w:pPr>
            <w:r w:rsidRPr="00DC7310">
              <w:rPr>
                <w:lang w:eastAsia="ko-KR"/>
              </w:rPr>
              <w:t>2140</w:t>
            </w:r>
          </w:p>
        </w:tc>
        <w:tc>
          <w:tcPr>
            <w:tcW w:w="851" w:type="dxa"/>
            <w:gridSpan w:val="2"/>
            <w:shd w:val="clear" w:color="auto" w:fill="FFFFFF" w:themeFill="background1"/>
          </w:tcPr>
          <w:p w14:paraId="3E662FB8" w14:textId="77777777" w:rsidR="00580521" w:rsidRPr="00DC7310" w:rsidRDefault="00580521" w:rsidP="00225D67">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71417C9C"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01CF2F17" w14:textId="77777777" w:rsidTr="00225D67">
        <w:trPr>
          <w:jc w:val="center"/>
        </w:trPr>
        <w:tc>
          <w:tcPr>
            <w:tcW w:w="2266" w:type="dxa"/>
            <w:gridSpan w:val="2"/>
            <w:tcBorders>
              <w:top w:val="nil"/>
              <w:bottom w:val="nil"/>
            </w:tcBorders>
            <w:shd w:val="clear" w:color="auto" w:fill="FFFFFF" w:themeFill="background1"/>
          </w:tcPr>
          <w:p w14:paraId="22D00AD6"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223C79A7" w14:textId="77777777" w:rsidR="00580521" w:rsidRPr="00DC7310" w:rsidRDefault="00580521" w:rsidP="00225D67">
            <w:pPr>
              <w:pStyle w:val="TAC"/>
              <w:keepNext w:val="0"/>
              <w:keepLines w:val="0"/>
            </w:pPr>
            <w:r w:rsidRPr="00DC7310">
              <w:rPr>
                <w:lang w:eastAsia="ko-KR"/>
              </w:rPr>
              <w:t>n78</w:t>
            </w:r>
          </w:p>
        </w:tc>
        <w:tc>
          <w:tcPr>
            <w:tcW w:w="1275" w:type="dxa"/>
            <w:gridSpan w:val="2"/>
            <w:shd w:val="clear" w:color="auto" w:fill="FFFFFF" w:themeFill="background1"/>
            <w:noWrap/>
          </w:tcPr>
          <w:p w14:paraId="0513C135" w14:textId="77777777" w:rsidR="00580521" w:rsidRPr="00DC7310" w:rsidRDefault="00580521" w:rsidP="00225D67">
            <w:pPr>
              <w:pStyle w:val="TAC"/>
              <w:keepNext w:val="0"/>
              <w:keepLines w:val="0"/>
            </w:pPr>
            <w:r w:rsidRPr="00DC7310">
              <w:rPr>
                <w:lang w:eastAsia="ko-KR"/>
              </w:rPr>
              <w:t>3410</w:t>
            </w:r>
          </w:p>
        </w:tc>
        <w:tc>
          <w:tcPr>
            <w:tcW w:w="992" w:type="dxa"/>
            <w:gridSpan w:val="3"/>
            <w:shd w:val="clear" w:color="auto" w:fill="FFFFFF" w:themeFill="background1"/>
            <w:noWrap/>
          </w:tcPr>
          <w:p w14:paraId="61E7B0F2" w14:textId="77777777" w:rsidR="00580521" w:rsidRPr="00DC7310" w:rsidRDefault="00580521" w:rsidP="00225D67">
            <w:pPr>
              <w:pStyle w:val="TAC"/>
              <w:keepNext w:val="0"/>
              <w:keepLines w:val="0"/>
            </w:pPr>
            <w:r w:rsidRPr="00DC7310">
              <w:rPr>
                <w:lang w:eastAsia="ko-KR"/>
              </w:rPr>
              <w:t>10</w:t>
            </w:r>
          </w:p>
        </w:tc>
        <w:tc>
          <w:tcPr>
            <w:tcW w:w="850" w:type="dxa"/>
            <w:gridSpan w:val="2"/>
            <w:shd w:val="clear" w:color="auto" w:fill="FFFFFF" w:themeFill="background1"/>
            <w:noWrap/>
          </w:tcPr>
          <w:p w14:paraId="107C1194" w14:textId="77777777" w:rsidR="00580521" w:rsidRPr="00DC7310" w:rsidRDefault="00580521" w:rsidP="00225D67">
            <w:pPr>
              <w:pStyle w:val="TAC"/>
              <w:keepNext w:val="0"/>
              <w:keepLines w:val="0"/>
            </w:pPr>
            <w:r w:rsidRPr="00DC7310">
              <w:rPr>
                <w:lang w:eastAsia="ko-KR"/>
              </w:rPr>
              <w:t>50</w:t>
            </w:r>
          </w:p>
        </w:tc>
        <w:tc>
          <w:tcPr>
            <w:tcW w:w="1275" w:type="dxa"/>
            <w:gridSpan w:val="2"/>
            <w:shd w:val="clear" w:color="auto" w:fill="FFFFFF" w:themeFill="background1"/>
            <w:noWrap/>
          </w:tcPr>
          <w:p w14:paraId="02BB1032" w14:textId="77777777" w:rsidR="00580521" w:rsidRPr="00DC7310" w:rsidRDefault="00580521" w:rsidP="00225D67">
            <w:pPr>
              <w:pStyle w:val="TAC"/>
              <w:keepNext w:val="0"/>
              <w:keepLines w:val="0"/>
            </w:pPr>
            <w:r w:rsidRPr="00DC7310">
              <w:rPr>
                <w:lang w:eastAsia="ko-KR"/>
              </w:rPr>
              <w:t>3410</w:t>
            </w:r>
          </w:p>
        </w:tc>
        <w:tc>
          <w:tcPr>
            <w:tcW w:w="851" w:type="dxa"/>
            <w:gridSpan w:val="2"/>
            <w:shd w:val="clear" w:color="auto" w:fill="FFFFFF" w:themeFill="background1"/>
          </w:tcPr>
          <w:p w14:paraId="5D68EED5" w14:textId="77777777" w:rsidR="00580521" w:rsidRPr="00DC7310" w:rsidRDefault="00580521" w:rsidP="00225D67">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1D9F42B7"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6AF9EFEC" w14:textId="77777777" w:rsidTr="00225D67">
        <w:trPr>
          <w:jc w:val="center"/>
        </w:trPr>
        <w:tc>
          <w:tcPr>
            <w:tcW w:w="2266" w:type="dxa"/>
            <w:gridSpan w:val="2"/>
            <w:tcBorders>
              <w:top w:val="nil"/>
              <w:bottom w:val="nil"/>
            </w:tcBorders>
            <w:shd w:val="clear" w:color="auto" w:fill="FFFFFF" w:themeFill="background1"/>
          </w:tcPr>
          <w:p w14:paraId="044E3936"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47F57468" w14:textId="77777777" w:rsidR="00580521" w:rsidRPr="00DC7310" w:rsidRDefault="00580521" w:rsidP="00225D67">
            <w:pPr>
              <w:pStyle w:val="TAC"/>
              <w:keepNext w:val="0"/>
              <w:keepLines w:val="0"/>
            </w:pPr>
            <w:r w:rsidRPr="00DC7310">
              <w:rPr>
                <w:lang w:eastAsia="ko-KR"/>
              </w:rPr>
              <w:t>n79</w:t>
            </w:r>
          </w:p>
        </w:tc>
        <w:tc>
          <w:tcPr>
            <w:tcW w:w="1275" w:type="dxa"/>
            <w:gridSpan w:val="2"/>
            <w:shd w:val="clear" w:color="auto" w:fill="auto"/>
            <w:noWrap/>
          </w:tcPr>
          <w:p w14:paraId="2E7F958F" w14:textId="77777777" w:rsidR="00580521" w:rsidRPr="00DC7310" w:rsidRDefault="00580521" w:rsidP="00225D67">
            <w:pPr>
              <w:pStyle w:val="TAC"/>
              <w:keepNext w:val="0"/>
              <w:keepLines w:val="0"/>
            </w:pPr>
            <w:r w:rsidRPr="00DC7310">
              <w:rPr>
                <w:lang w:eastAsia="ko-KR"/>
              </w:rPr>
              <w:t>N/A</w:t>
            </w:r>
          </w:p>
        </w:tc>
        <w:tc>
          <w:tcPr>
            <w:tcW w:w="992" w:type="dxa"/>
            <w:gridSpan w:val="3"/>
            <w:shd w:val="clear" w:color="auto" w:fill="auto"/>
            <w:noWrap/>
          </w:tcPr>
          <w:p w14:paraId="6F996D0E" w14:textId="77777777" w:rsidR="00580521" w:rsidRPr="00DC7310" w:rsidRDefault="00580521" w:rsidP="00225D67">
            <w:pPr>
              <w:pStyle w:val="TAC"/>
              <w:keepNext w:val="0"/>
              <w:keepLines w:val="0"/>
            </w:pPr>
            <w:r w:rsidRPr="00DC7310">
              <w:rPr>
                <w:lang w:eastAsia="ko-KR"/>
              </w:rPr>
              <w:t>10</w:t>
            </w:r>
          </w:p>
        </w:tc>
        <w:tc>
          <w:tcPr>
            <w:tcW w:w="850" w:type="dxa"/>
            <w:gridSpan w:val="2"/>
            <w:shd w:val="clear" w:color="auto" w:fill="auto"/>
            <w:noWrap/>
          </w:tcPr>
          <w:p w14:paraId="6BF9B7AE" w14:textId="77777777" w:rsidR="00580521" w:rsidRPr="00DC7310" w:rsidRDefault="00580521" w:rsidP="00225D67">
            <w:pPr>
              <w:pStyle w:val="TAC"/>
              <w:keepNext w:val="0"/>
              <w:keepLines w:val="0"/>
            </w:pPr>
            <w:r w:rsidRPr="00DC7310">
              <w:rPr>
                <w:lang w:eastAsia="ko-KR"/>
              </w:rPr>
              <w:t>N/A</w:t>
            </w:r>
          </w:p>
        </w:tc>
        <w:tc>
          <w:tcPr>
            <w:tcW w:w="1275" w:type="dxa"/>
            <w:gridSpan w:val="2"/>
            <w:shd w:val="clear" w:color="auto" w:fill="auto"/>
            <w:noWrap/>
          </w:tcPr>
          <w:p w14:paraId="66088951" w14:textId="77777777" w:rsidR="00580521" w:rsidRPr="00DC7310" w:rsidRDefault="00580521" w:rsidP="00225D67">
            <w:pPr>
              <w:pStyle w:val="TAC"/>
              <w:keepNext w:val="0"/>
              <w:keepLines w:val="0"/>
            </w:pPr>
            <w:r w:rsidRPr="00DC7310">
              <w:rPr>
                <w:lang w:eastAsia="ko-KR"/>
              </w:rPr>
              <w:t>4870</w:t>
            </w:r>
          </w:p>
        </w:tc>
        <w:tc>
          <w:tcPr>
            <w:tcW w:w="851" w:type="dxa"/>
            <w:gridSpan w:val="2"/>
            <w:shd w:val="clear" w:color="auto" w:fill="auto"/>
          </w:tcPr>
          <w:p w14:paraId="7088D30C" w14:textId="77777777" w:rsidR="00580521" w:rsidRPr="00DC7310" w:rsidRDefault="00580521" w:rsidP="00225D67">
            <w:pPr>
              <w:pStyle w:val="TAC"/>
              <w:keepNext w:val="0"/>
              <w:keepLines w:val="0"/>
            </w:pPr>
            <w:r w:rsidRPr="00DC7310">
              <w:rPr>
                <w:rFonts w:eastAsia="맑은 고딕"/>
                <w:lang w:eastAsia="ko-KR"/>
              </w:rPr>
              <w:t>24.9</w:t>
            </w:r>
          </w:p>
        </w:tc>
        <w:tc>
          <w:tcPr>
            <w:tcW w:w="1274" w:type="dxa"/>
            <w:gridSpan w:val="2"/>
            <w:shd w:val="clear" w:color="auto" w:fill="auto"/>
          </w:tcPr>
          <w:p w14:paraId="4C155F68" w14:textId="77777777" w:rsidR="00580521" w:rsidRPr="00DC7310" w:rsidRDefault="00580521" w:rsidP="00225D67">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580521" w:rsidRPr="00DC7310" w14:paraId="528E2364" w14:textId="77777777" w:rsidTr="00225D67">
        <w:trPr>
          <w:jc w:val="center"/>
        </w:trPr>
        <w:tc>
          <w:tcPr>
            <w:tcW w:w="2266" w:type="dxa"/>
            <w:gridSpan w:val="2"/>
            <w:tcBorders>
              <w:top w:val="nil"/>
              <w:bottom w:val="nil"/>
            </w:tcBorders>
            <w:shd w:val="clear" w:color="auto" w:fill="FFFFFF" w:themeFill="background1"/>
          </w:tcPr>
          <w:p w14:paraId="11761418"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79ED8ACC" w14:textId="77777777" w:rsidR="00580521" w:rsidRPr="00DC7310" w:rsidRDefault="00580521" w:rsidP="00225D67">
            <w:pPr>
              <w:pStyle w:val="TAC"/>
              <w:keepNext w:val="0"/>
              <w:keepLines w:val="0"/>
            </w:pPr>
            <w:r w:rsidRPr="00DC7310">
              <w:rPr>
                <w:lang w:eastAsia="ko-KR"/>
              </w:rPr>
              <w:t>1</w:t>
            </w:r>
          </w:p>
        </w:tc>
        <w:tc>
          <w:tcPr>
            <w:tcW w:w="1275" w:type="dxa"/>
            <w:gridSpan w:val="2"/>
            <w:shd w:val="clear" w:color="auto" w:fill="auto"/>
            <w:noWrap/>
          </w:tcPr>
          <w:p w14:paraId="28F2A926" w14:textId="77777777" w:rsidR="00580521" w:rsidRPr="00DC7310" w:rsidRDefault="00580521" w:rsidP="00225D67">
            <w:pPr>
              <w:pStyle w:val="TAC"/>
              <w:keepNext w:val="0"/>
              <w:keepLines w:val="0"/>
            </w:pPr>
            <w:r w:rsidRPr="00DC7310">
              <w:rPr>
                <w:lang w:eastAsia="ko-KR"/>
              </w:rPr>
              <w:t>1950</w:t>
            </w:r>
          </w:p>
        </w:tc>
        <w:tc>
          <w:tcPr>
            <w:tcW w:w="992" w:type="dxa"/>
            <w:gridSpan w:val="3"/>
            <w:shd w:val="clear" w:color="auto" w:fill="auto"/>
            <w:noWrap/>
          </w:tcPr>
          <w:p w14:paraId="004FE628" w14:textId="77777777" w:rsidR="00580521" w:rsidRPr="00DC7310" w:rsidRDefault="00580521" w:rsidP="00225D67">
            <w:pPr>
              <w:pStyle w:val="TAC"/>
              <w:keepNext w:val="0"/>
              <w:keepLines w:val="0"/>
            </w:pPr>
            <w:r w:rsidRPr="00DC7310">
              <w:rPr>
                <w:lang w:eastAsia="ko-KR"/>
              </w:rPr>
              <w:t>5</w:t>
            </w:r>
          </w:p>
        </w:tc>
        <w:tc>
          <w:tcPr>
            <w:tcW w:w="850" w:type="dxa"/>
            <w:gridSpan w:val="2"/>
            <w:shd w:val="clear" w:color="auto" w:fill="auto"/>
            <w:noWrap/>
          </w:tcPr>
          <w:p w14:paraId="143D4DB9" w14:textId="77777777" w:rsidR="00580521" w:rsidRPr="00DC7310" w:rsidRDefault="00580521" w:rsidP="00225D67">
            <w:pPr>
              <w:pStyle w:val="TAC"/>
              <w:keepNext w:val="0"/>
              <w:keepLines w:val="0"/>
            </w:pPr>
            <w:r w:rsidRPr="00DC7310">
              <w:rPr>
                <w:lang w:eastAsia="ko-KR"/>
              </w:rPr>
              <w:t>25</w:t>
            </w:r>
          </w:p>
        </w:tc>
        <w:tc>
          <w:tcPr>
            <w:tcW w:w="1275" w:type="dxa"/>
            <w:gridSpan w:val="2"/>
            <w:shd w:val="clear" w:color="auto" w:fill="auto"/>
            <w:noWrap/>
          </w:tcPr>
          <w:p w14:paraId="0EDB66BD" w14:textId="77777777" w:rsidR="00580521" w:rsidRPr="00DC7310" w:rsidRDefault="00580521" w:rsidP="00225D67">
            <w:pPr>
              <w:pStyle w:val="TAC"/>
              <w:keepNext w:val="0"/>
              <w:keepLines w:val="0"/>
            </w:pPr>
            <w:r w:rsidRPr="00DC7310">
              <w:rPr>
                <w:lang w:eastAsia="ko-KR"/>
              </w:rPr>
              <w:t>2140</w:t>
            </w:r>
          </w:p>
        </w:tc>
        <w:tc>
          <w:tcPr>
            <w:tcW w:w="851" w:type="dxa"/>
            <w:gridSpan w:val="2"/>
            <w:shd w:val="clear" w:color="auto" w:fill="auto"/>
          </w:tcPr>
          <w:p w14:paraId="120108CE" w14:textId="77777777" w:rsidR="00580521" w:rsidRPr="00DC7310" w:rsidRDefault="00580521" w:rsidP="00225D67">
            <w:pPr>
              <w:pStyle w:val="TAC"/>
              <w:keepNext w:val="0"/>
              <w:keepLines w:val="0"/>
            </w:pPr>
            <w:r w:rsidRPr="00DC7310">
              <w:rPr>
                <w:rFonts w:eastAsia="맑은 고딕"/>
                <w:lang w:eastAsia="ko-KR"/>
              </w:rPr>
              <w:t>N/A</w:t>
            </w:r>
          </w:p>
        </w:tc>
        <w:tc>
          <w:tcPr>
            <w:tcW w:w="1274" w:type="dxa"/>
            <w:gridSpan w:val="2"/>
            <w:shd w:val="clear" w:color="auto" w:fill="auto"/>
          </w:tcPr>
          <w:p w14:paraId="4CBB8FF2"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6ED480AC" w14:textId="77777777" w:rsidTr="00225D67">
        <w:trPr>
          <w:jc w:val="center"/>
        </w:trPr>
        <w:tc>
          <w:tcPr>
            <w:tcW w:w="2266" w:type="dxa"/>
            <w:gridSpan w:val="2"/>
            <w:tcBorders>
              <w:top w:val="nil"/>
              <w:bottom w:val="nil"/>
            </w:tcBorders>
            <w:shd w:val="clear" w:color="auto" w:fill="FFFFFF" w:themeFill="background1"/>
          </w:tcPr>
          <w:p w14:paraId="31F095A3"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75A94DAD" w14:textId="77777777" w:rsidR="00580521" w:rsidRPr="00DC7310" w:rsidRDefault="00580521" w:rsidP="00225D67">
            <w:pPr>
              <w:pStyle w:val="TAC"/>
              <w:keepNext w:val="0"/>
              <w:keepLines w:val="0"/>
            </w:pPr>
            <w:r w:rsidRPr="00DC7310">
              <w:rPr>
                <w:lang w:eastAsia="ko-KR"/>
              </w:rPr>
              <w:t>n78</w:t>
            </w:r>
          </w:p>
        </w:tc>
        <w:tc>
          <w:tcPr>
            <w:tcW w:w="1275" w:type="dxa"/>
            <w:gridSpan w:val="2"/>
            <w:shd w:val="clear" w:color="auto" w:fill="FFFFFF" w:themeFill="background1"/>
            <w:noWrap/>
          </w:tcPr>
          <w:p w14:paraId="7B15E047" w14:textId="77777777" w:rsidR="00580521" w:rsidRPr="00DC7310" w:rsidRDefault="00580521" w:rsidP="00225D67">
            <w:pPr>
              <w:pStyle w:val="TAC"/>
              <w:keepNext w:val="0"/>
              <w:keepLines w:val="0"/>
            </w:pPr>
            <w:r w:rsidRPr="00DC7310">
              <w:rPr>
                <w:lang w:eastAsia="ko-KR"/>
              </w:rPr>
              <w:t>N/A</w:t>
            </w:r>
          </w:p>
        </w:tc>
        <w:tc>
          <w:tcPr>
            <w:tcW w:w="992" w:type="dxa"/>
            <w:gridSpan w:val="3"/>
            <w:shd w:val="clear" w:color="auto" w:fill="FFFFFF" w:themeFill="background1"/>
            <w:noWrap/>
          </w:tcPr>
          <w:p w14:paraId="1149FC81" w14:textId="77777777" w:rsidR="00580521" w:rsidRPr="00DC7310" w:rsidRDefault="00580521" w:rsidP="00225D67">
            <w:pPr>
              <w:pStyle w:val="TAC"/>
              <w:keepNext w:val="0"/>
              <w:keepLines w:val="0"/>
            </w:pPr>
            <w:r w:rsidRPr="00DC7310">
              <w:rPr>
                <w:lang w:eastAsia="ko-KR"/>
              </w:rPr>
              <w:t>10</w:t>
            </w:r>
          </w:p>
        </w:tc>
        <w:tc>
          <w:tcPr>
            <w:tcW w:w="850" w:type="dxa"/>
            <w:gridSpan w:val="2"/>
            <w:shd w:val="clear" w:color="auto" w:fill="FFFFFF" w:themeFill="background1"/>
            <w:noWrap/>
          </w:tcPr>
          <w:p w14:paraId="5E68AC51" w14:textId="77777777" w:rsidR="00580521" w:rsidRPr="00DC7310" w:rsidRDefault="00580521" w:rsidP="00225D67">
            <w:pPr>
              <w:pStyle w:val="TAC"/>
              <w:keepNext w:val="0"/>
              <w:keepLines w:val="0"/>
            </w:pPr>
            <w:r w:rsidRPr="00DC7310">
              <w:rPr>
                <w:lang w:eastAsia="ko-KR"/>
              </w:rPr>
              <w:t>N/A</w:t>
            </w:r>
          </w:p>
        </w:tc>
        <w:tc>
          <w:tcPr>
            <w:tcW w:w="1275" w:type="dxa"/>
            <w:gridSpan w:val="2"/>
            <w:shd w:val="clear" w:color="auto" w:fill="FFFFFF" w:themeFill="background1"/>
            <w:noWrap/>
          </w:tcPr>
          <w:p w14:paraId="70A775E4" w14:textId="77777777" w:rsidR="00580521" w:rsidRPr="00DC7310" w:rsidRDefault="00580521" w:rsidP="00225D67">
            <w:pPr>
              <w:pStyle w:val="TAC"/>
              <w:keepNext w:val="0"/>
              <w:keepLines w:val="0"/>
            </w:pPr>
            <w:r w:rsidRPr="00DC7310">
              <w:rPr>
                <w:lang w:eastAsia="ko-KR"/>
              </w:rPr>
              <w:t>3490</w:t>
            </w:r>
          </w:p>
        </w:tc>
        <w:tc>
          <w:tcPr>
            <w:tcW w:w="851" w:type="dxa"/>
            <w:gridSpan w:val="2"/>
            <w:shd w:val="clear" w:color="auto" w:fill="FFFFFF" w:themeFill="background1"/>
          </w:tcPr>
          <w:p w14:paraId="63629D31" w14:textId="77777777" w:rsidR="00580521" w:rsidRPr="00DC7310" w:rsidRDefault="00580521" w:rsidP="00225D67">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59355A42" w14:textId="77777777" w:rsidR="00580521" w:rsidRPr="00DC7310" w:rsidRDefault="00580521" w:rsidP="00225D67">
            <w:pPr>
              <w:pStyle w:val="TAC"/>
              <w:keepNext w:val="0"/>
              <w:keepLines w:val="0"/>
            </w:pPr>
            <w:r w:rsidRPr="00DC7310">
              <w:rPr>
                <w:rFonts w:eastAsia="맑은 고딕"/>
                <w:lang w:eastAsia="ko-KR"/>
              </w:rPr>
              <w:t>IMD5</w:t>
            </w:r>
          </w:p>
        </w:tc>
      </w:tr>
      <w:tr w:rsidR="00580521" w:rsidRPr="00DC7310" w14:paraId="713C295B" w14:textId="77777777" w:rsidTr="00225D67">
        <w:trPr>
          <w:jc w:val="center"/>
        </w:trPr>
        <w:tc>
          <w:tcPr>
            <w:tcW w:w="2266" w:type="dxa"/>
            <w:gridSpan w:val="2"/>
            <w:tcBorders>
              <w:top w:val="nil"/>
              <w:bottom w:val="single" w:sz="4" w:space="0" w:color="auto"/>
            </w:tcBorders>
            <w:shd w:val="clear" w:color="auto" w:fill="FFFFFF" w:themeFill="background1"/>
          </w:tcPr>
          <w:p w14:paraId="6959397F" w14:textId="77777777" w:rsidR="00580521" w:rsidRPr="00DC7310" w:rsidRDefault="00580521" w:rsidP="00225D67">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EFFB673" w14:textId="77777777" w:rsidR="00580521" w:rsidRPr="00DC7310" w:rsidRDefault="00580521" w:rsidP="00225D67">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5307102D" w14:textId="77777777" w:rsidR="00580521" w:rsidRPr="00DC7310" w:rsidRDefault="00580521" w:rsidP="00225D67">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5104633E" w14:textId="77777777" w:rsidR="00580521" w:rsidRPr="00DC7310" w:rsidRDefault="00580521" w:rsidP="00225D67">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306013A5" w14:textId="77777777" w:rsidR="00580521" w:rsidRPr="00DC7310" w:rsidRDefault="00580521" w:rsidP="00225D67">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70DE7DC6" w14:textId="77777777" w:rsidR="00580521" w:rsidRPr="00DC7310" w:rsidRDefault="00580521" w:rsidP="00225D67">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228C1728" w14:textId="77777777" w:rsidR="00580521" w:rsidRPr="00DC7310" w:rsidRDefault="00580521" w:rsidP="00225D67">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736127AE"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752BC55C" w14:textId="77777777" w:rsidTr="00225D67">
        <w:trPr>
          <w:jc w:val="center"/>
        </w:trPr>
        <w:tc>
          <w:tcPr>
            <w:tcW w:w="2266" w:type="dxa"/>
            <w:gridSpan w:val="2"/>
            <w:vMerge w:val="restart"/>
            <w:tcBorders>
              <w:top w:val="single" w:sz="4" w:space="0" w:color="auto"/>
              <w:left w:val="single" w:sz="4" w:space="0" w:color="auto"/>
              <w:right w:val="single" w:sz="4" w:space="0" w:color="auto"/>
            </w:tcBorders>
            <w:vAlign w:val="center"/>
          </w:tcPr>
          <w:p w14:paraId="2C0B7EAC" w14:textId="77777777" w:rsidR="00580521" w:rsidRPr="00DC7310" w:rsidRDefault="00580521" w:rsidP="00225D67">
            <w:pPr>
              <w:pStyle w:val="TAC"/>
              <w:keepNext w:val="0"/>
              <w:keepLines w:val="0"/>
              <w:rPr>
                <w:lang w:eastAsia="fi-FI"/>
              </w:rPr>
            </w:pPr>
            <w:r w:rsidRPr="00DC7310">
              <w:rPr>
                <w:lang w:eastAsia="zh-CN"/>
              </w:rPr>
              <w:lastRenderedPageBreak/>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0754A4" w14:textId="77777777" w:rsidR="00580521" w:rsidRPr="00DC7310" w:rsidRDefault="00580521" w:rsidP="00225D67">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6EE58" w14:textId="77777777" w:rsidR="00580521" w:rsidRPr="00DC7310" w:rsidRDefault="00580521" w:rsidP="00225D67">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328CD8" w14:textId="77777777" w:rsidR="00580521" w:rsidRPr="00DC7310" w:rsidRDefault="00580521" w:rsidP="00225D67">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52235E" w14:textId="77777777" w:rsidR="00580521" w:rsidRPr="00DC7310" w:rsidRDefault="00580521" w:rsidP="00225D67">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23B261" w14:textId="77777777" w:rsidR="00580521" w:rsidRPr="00DC7310" w:rsidRDefault="00580521" w:rsidP="00225D67">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7EF5ED" w14:textId="77777777" w:rsidR="00580521" w:rsidRPr="00DC7310" w:rsidRDefault="00580521" w:rsidP="00225D67">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AD51E6" w14:textId="77777777" w:rsidR="00580521" w:rsidRPr="00DC7310" w:rsidRDefault="00580521" w:rsidP="00225D67">
            <w:pPr>
              <w:pStyle w:val="TAC"/>
              <w:keepNext w:val="0"/>
              <w:keepLines w:val="0"/>
              <w:rPr>
                <w:lang w:eastAsia="fi-FI"/>
              </w:rPr>
            </w:pPr>
            <w:r w:rsidRPr="00DC7310">
              <w:rPr>
                <w:color w:val="000000"/>
                <w:lang w:eastAsia="ja-JP"/>
              </w:rPr>
              <w:t>N/A</w:t>
            </w:r>
          </w:p>
        </w:tc>
      </w:tr>
      <w:tr w:rsidR="00580521" w:rsidRPr="00DC7310" w14:paraId="26863921" w14:textId="77777777" w:rsidTr="00225D67">
        <w:trPr>
          <w:jc w:val="center"/>
        </w:trPr>
        <w:tc>
          <w:tcPr>
            <w:tcW w:w="2266" w:type="dxa"/>
            <w:gridSpan w:val="2"/>
            <w:vMerge/>
            <w:tcBorders>
              <w:left w:val="single" w:sz="4" w:space="0" w:color="auto"/>
              <w:right w:val="single" w:sz="4" w:space="0" w:color="auto"/>
            </w:tcBorders>
            <w:vAlign w:val="center"/>
          </w:tcPr>
          <w:p w14:paraId="2B3F4E56" w14:textId="77777777" w:rsidR="00580521" w:rsidRPr="00DC7310" w:rsidRDefault="00580521" w:rsidP="00225D67">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36AD1315" w14:textId="77777777" w:rsidR="00580521" w:rsidRPr="00DC7310" w:rsidRDefault="00580521" w:rsidP="00225D67">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28C1DE4D" w14:textId="77777777" w:rsidR="00580521" w:rsidRPr="00DC7310" w:rsidRDefault="00580521" w:rsidP="00225D67">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307A095D" w14:textId="77777777" w:rsidR="00580521" w:rsidRPr="00DC7310" w:rsidRDefault="00580521" w:rsidP="00225D67">
            <w:pPr>
              <w:pStyle w:val="TAC"/>
              <w:keepNext w:val="0"/>
              <w:keepLines w:val="0"/>
              <w:rPr>
                <w:rFonts w:eastAsia="맑은 고딕"/>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54C60302" w14:textId="77777777" w:rsidR="00580521" w:rsidRPr="00DC7310" w:rsidRDefault="00580521" w:rsidP="00225D67">
            <w:pPr>
              <w:pStyle w:val="TAC"/>
              <w:keepNext w:val="0"/>
              <w:keepLines w:val="0"/>
              <w:rPr>
                <w:rFonts w:eastAsia="맑은 고딕"/>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4B6E55D8" w14:textId="77777777" w:rsidR="00580521" w:rsidRPr="00DC7310" w:rsidRDefault="00580521" w:rsidP="00225D67">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E00B72" w14:textId="77777777" w:rsidR="00580521" w:rsidRPr="00DC7310" w:rsidRDefault="00580521" w:rsidP="00225D67">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4823F54C" w14:textId="77777777" w:rsidR="00580521" w:rsidRPr="00DC7310" w:rsidRDefault="00580521" w:rsidP="00225D67">
            <w:pPr>
              <w:pStyle w:val="TAC"/>
              <w:keepNext w:val="0"/>
              <w:keepLines w:val="0"/>
              <w:rPr>
                <w:rFonts w:eastAsia="맑은 고딕"/>
                <w:lang w:eastAsia="ko-KR"/>
              </w:rPr>
            </w:pPr>
            <w:r w:rsidRPr="00DC7310">
              <w:rPr>
                <w:color w:val="000000"/>
              </w:rPr>
              <w:t>IMD2</w:t>
            </w:r>
          </w:p>
        </w:tc>
      </w:tr>
      <w:tr w:rsidR="00580521" w:rsidRPr="00DC7310" w14:paraId="2960A7FB" w14:textId="77777777" w:rsidTr="00225D67">
        <w:trPr>
          <w:jc w:val="center"/>
        </w:trPr>
        <w:tc>
          <w:tcPr>
            <w:tcW w:w="2266" w:type="dxa"/>
            <w:gridSpan w:val="2"/>
            <w:vMerge/>
            <w:tcBorders>
              <w:left w:val="single" w:sz="4" w:space="0" w:color="auto"/>
              <w:right w:val="single" w:sz="4" w:space="0" w:color="auto"/>
            </w:tcBorders>
            <w:vAlign w:val="center"/>
          </w:tcPr>
          <w:p w14:paraId="064A7CA3" w14:textId="77777777" w:rsidR="00580521" w:rsidRPr="00DC7310" w:rsidRDefault="00580521" w:rsidP="00225D67">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729C1DED" w14:textId="77777777" w:rsidR="00580521" w:rsidRPr="00DC7310" w:rsidRDefault="00580521" w:rsidP="00225D67">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6A350D73" w14:textId="77777777" w:rsidR="00580521" w:rsidRPr="00DC7310" w:rsidRDefault="00580521" w:rsidP="00225D67">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1051D477" w14:textId="77777777" w:rsidR="00580521" w:rsidRPr="00DC7310" w:rsidRDefault="00580521" w:rsidP="00225D67">
            <w:pPr>
              <w:pStyle w:val="TAC"/>
              <w:keepNext w:val="0"/>
              <w:keepLines w:val="0"/>
              <w:rPr>
                <w:rFonts w:eastAsia="맑은 고딕"/>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2E508AFC" w14:textId="77777777" w:rsidR="00580521" w:rsidRPr="00DC7310" w:rsidRDefault="00580521" w:rsidP="00225D67">
            <w:pPr>
              <w:pStyle w:val="TAC"/>
              <w:keepNext w:val="0"/>
              <w:keepLines w:val="0"/>
              <w:rPr>
                <w:rFonts w:eastAsia="맑은 고딕"/>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62F0B066"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AC2480" w14:textId="77777777" w:rsidR="00580521" w:rsidRPr="00DC7310" w:rsidRDefault="00580521" w:rsidP="00225D67">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55012E79" w14:textId="77777777" w:rsidR="00580521" w:rsidRPr="00DC7310" w:rsidRDefault="00580521" w:rsidP="00225D67">
            <w:pPr>
              <w:pStyle w:val="TAC"/>
              <w:keepNext w:val="0"/>
              <w:keepLines w:val="0"/>
              <w:rPr>
                <w:rFonts w:eastAsia="맑은 고딕"/>
                <w:lang w:eastAsia="ko-KR"/>
              </w:rPr>
            </w:pPr>
          </w:p>
        </w:tc>
      </w:tr>
      <w:tr w:rsidR="00580521" w:rsidRPr="00DC7310" w14:paraId="19C06639" w14:textId="77777777" w:rsidTr="00225D67">
        <w:trPr>
          <w:jc w:val="center"/>
        </w:trPr>
        <w:tc>
          <w:tcPr>
            <w:tcW w:w="2266" w:type="dxa"/>
            <w:gridSpan w:val="2"/>
            <w:vMerge/>
            <w:tcBorders>
              <w:left w:val="single" w:sz="4" w:space="0" w:color="auto"/>
              <w:right w:val="single" w:sz="4" w:space="0" w:color="auto"/>
            </w:tcBorders>
            <w:vAlign w:val="center"/>
          </w:tcPr>
          <w:p w14:paraId="7C1921B8" w14:textId="77777777" w:rsidR="00580521" w:rsidRPr="00DC7310" w:rsidRDefault="00580521" w:rsidP="00225D67">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2F925E" w14:textId="77777777" w:rsidR="00580521" w:rsidRPr="00DC7310" w:rsidRDefault="00580521" w:rsidP="00225D67">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0F0A2D" w14:textId="77777777" w:rsidR="00580521" w:rsidRPr="00DC7310" w:rsidRDefault="00580521" w:rsidP="00225D67">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0614B9" w14:textId="77777777" w:rsidR="00580521" w:rsidRPr="00DC7310" w:rsidRDefault="00580521" w:rsidP="00225D67">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55D5C6" w14:textId="77777777" w:rsidR="00580521" w:rsidRPr="00DC7310" w:rsidRDefault="00580521" w:rsidP="00225D67">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F6DB3B" w14:textId="77777777" w:rsidR="00580521" w:rsidRPr="00DC7310" w:rsidRDefault="00580521" w:rsidP="00225D67">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53927" w14:textId="77777777" w:rsidR="00580521" w:rsidRPr="00DC7310" w:rsidRDefault="00580521" w:rsidP="00225D67">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AE7B64" w14:textId="77777777" w:rsidR="00580521" w:rsidRPr="00DC7310" w:rsidRDefault="00580521" w:rsidP="00225D67">
            <w:pPr>
              <w:pStyle w:val="TAC"/>
              <w:keepNext w:val="0"/>
              <w:keepLines w:val="0"/>
              <w:rPr>
                <w:lang w:eastAsia="fi-FI"/>
              </w:rPr>
            </w:pPr>
            <w:r w:rsidRPr="00DC7310">
              <w:rPr>
                <w:color w:val="000000"/>
                <w:lang w:eastAsia="ja-JP"/>
              </w:rPr>
              <w:t>N/A</w:t>
            </w:r>
          </w:p>
        </w:tc>
      </w:tr>
      <w:tr w:rsidR="00580521" w:rsidRPr="00DC7310" w14:paraId="2B17453C" w14:textId="77777777" w:rsidTr="00225D67">
        <w:trPr>
          <w:jc w:val="center"/>
        </w:trPr>
        <w:tc>
          <w:tcPr>
            <w:tcW w:w="2266" w:type="dxa"/>
            <w:gridSpan w:val="2"/>
            <w:vMerge/>
            <w:tcBorders>
              <w:left w:val="single" w:sz="4" w:space="0" w:color="auto"/>
              <w:right w:val="single" w:sz="4" w:space="0" w:color="auto"/>
            </w:tcBorders>
            <w:vAlign w:val="center"/>
          </w:tcPr>
          <w:p w14:paraId="051E69B5" w14:textId="77777777" w:rsidR="00580521" w:rsidRPr="00DC7310" w:rsidRDefault="00580521" w:rsidP="00225D67">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CA05CA" w14:textId="77777777" w:rsidR="00580521" w:rsidRPr="00DC7310" w:rsidRDefault="00580521" w:rsidP="00225D67">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4D09B3" w14:textId="77777777" w:rsidR="00580521" w:rsidRPr="00DC7310" w:rsidRDefault="00580521" w:rsidP="00225D67">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79E07C" w14:textId="77777777" w:rsidR="00580521" w:rsidRPr="00DC7310" w:rsidRDefault="00580521" w:rsidP="00225D67">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A5C153" w14:textId="77777777" w:rsidR="00580521" w:rsidRPr="00DC7310" w:rsidRDefault="00580521" w:rsidP="00225D67">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F6638B" w14:textId="77777777" w:rsidR="00580521" w:rsidRPr="00DC7310" w:rsidRDefault="00580521" w:rsidP="00225D67">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55B5E5" w14:textId="77777777" w:rsidR="00580521" w:rsidRPr="00DC7310" w:rsidRDefault="00580521" w:rsidP="00225D67">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2FE955" w14:textId="77777777" w:rsidR="00580521" w:rsidRPr="00DC7310" w:rsidRDefault="00580521" w:rsidP="00225D67">
            <w:pPr>
              <w:pStyle w:val="TAC"/>
              <w:keepNext w:val="0"/>
              <w:keepLines w:val="0"/>
              <w:rPr>
                <w:lang w:eastAsia="fi-FI"/>
              </w:rPr>
            </w:pPr>
            <w:r w:rsidRPr="00DC7310">
              <w:rPr>
                <w:color w:val="000000"/>
                <w:lang w:eastAsia="ja-JP"/>
              </w:rPr>
              <w:t>N/A</w:t>
            </w:r>
          </w:p>
        </w:tc>
      </w:tr>
      <w:tr w:rsidR="00580521" w:rsidRPr="00DC7310" w14:paraId="20E10DC5" w14:textId="77777777" w:rsidTr="00225D67">
        <w:trPr>
          <w:jc w:val="center"/>
        </w:trPr>
        <w:tc>
          <w:tcPr>
            <w:tcW w:w="2266" w:type="dxa"/>
            <w:gridSpan w:val="2"/>
            <w:vMerge/>
            <w:tcBorders>
              <w:left w:val="single" w:sz="4" w:space="0" w:color="auto"/>
              <w:right w:val="single" w:sz="4" w:space="0" w:color="auto"/>
            </w:tcBorders>
            <w:vAlign w:val="center"/>
          </w:tcPr>
          <w:p w14:paraId="36C7E318" w14:textId="77777777" w:rsidR="00580521" w:rsidRPr="00DC7310" w:rsidRDefault="00580521" w:rsidP="00225D67">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2D5FD075" w14:textId="77777777" w:rsidR="00580521" w:rsidRPr="00DC7310" w:rsidRDefault="00580521" w:rsidP="00225D67">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4FCCEFF2" w14:textId="77777777" w:rsidR="00580521" w:rsidRPr="00DC7310" w:rsidRDefault="00580521" w:rsidP="00225D67">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041DEFC8" w14:textId="77777777" w:rsidR="00580521" w:rsidRPr="00DC7310" w:rsidRDefault="00580521" w:rsidP="00225D67">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0B848F78" w14:textId="77777777" w:rsidR="00580521" w:rsidRPr="00DC7310" w:rsidRDefault="00580521" w:rsidP="00225D67">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7780B0D4" w14:textId="77777777" w:rsidR="00580521" w:rsidRPr="00DC7310" w:rsidRDefault="00580521" w:rsidP="00225D67">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0CA4BC" w14:textId="77777777" w:rsidR="00580521" w:rsidRPr="00DC7310" w:rsidRDefault="00580521" w:rsidP="00225D67">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4318938B" w14:textId="77777777" w:rsidR="00580521" w:rsidRPr="00DC7310" w:rsidRDefault="00580521" w:rsidP="00225D67">
            <w:pPr>
              <w:pStyle w:val="TAC"/>
              <w:keepNext w:val="0"/>
              <w:keepLines w:val="0"/>
              <w:rPr>
                <w:lang w:eastAsia="fi-FI"/>
              </w:rPr>
            </w:pPr>
            <w:r w:rsidRPr="00DC7310">
              <w:rPr>
                <w:color w:val="000000"/>
              </w:rPr>
              <w:t>IMD4</w:t>
            </w:r>
            <w:r w:rsidRPr="00DC7310">
              <w:rPr>
                <w:color w:val="000000"/>
                <w:vertAlign w:val="superscript"/>
              </w:rPr>
              <w:t>1</w:t>
            </w:r>
          </w:p>
        </w:tc>
      </w:tr>
      <w:tr w:rsidR="00580521" w:rsidRPr="00DC7310" w14:paraId="4C2B23A7" w14:textId="77777777" w:rsidTr="00225D67">
        <w:trPr>
          <w:jc w:val="center"/>
        </w:trPr>
        <w:tc>
          <w:tcPr>
            <w:tcW w:w="2266" w:type="dxa"/>
            <w:gridSpan w:val="2"/>
            <w:vMerge/>
            <w:tcBorders>
              <w:left w:val="single" w:sz="4" w:space="0" w:color="auto"/>
              <w:right w:val="single" w:sz="4" w:space="0" w:color="auto"/>
            </w:tcBorders>
            <w:vAlign w:val="center"/>
          </w:tcPr>
          <w:p w14:paraId="74DA02F9" w14:textId="77777777" w:rsidR="00580521" w:rsidRPr="00DC7310" w:rsidRDefault="00580521" w:rsidP="00225D67">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6AB10470" w14:textId="77777777" w:rsidR="00580521" w:rsidRPr="00DC7310" w:rsidRDefault="00580521" w:rsidP="00225D67">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240431CD" w14:textId="77777777" w:rsidR="00580521" w:rsidRPr="00DC7310" w:rsidRDefault="00580521" w:rsidP="00225D67">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4FF75BA4" w14:textId="77777777" w:rsidR="00580521" w:rsidRPr="00DC7310" w:rsidRDefault="00580521" w:rsidP="00225D67">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5F837812" w14:textId="77777777" w:rsidR="00580521" w:rsidRPr="00DC7310" w:rsidRDefault="00580521" w:rsidP="00225D67">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51A22E0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CD3E3A" w14:textId="77777777" w:rsidR="00580521" w:rsidRPr="00DC7310" w:rsidRDefault="00580521" w:rsidP="00225D67">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3DD915EE" w14:textId="77777777" w:rsidR="00580521" w:rsidRPr="00DC7310" w:rsidRDefault="00580521" w:rsidP="00225D67">
            <w:pPr>
              <w:pStyle w:val="TAC"/>
              <w:keepNext w:val="0"/>
              <w:keepLines w:val="0"/>
              <w:rPr>
                <w:lang w:eastAsia="fi-FI"/>
              </w:rPr>
            </w:pPr>
          </w:p>
        </w:tc>
      </w:tr>
      <w:tr w:rsidR="00580521" w:rsidRPr="00DC7310" w14:paraId="2180B0E4" w14:textId="77777777" w:rsidTr="00225D67">
        <w:trPr>
          <w:jc w:val="center"/>
        </w:trPr>
        <w:tc>
          <w:tcPr>
            <w:tcW w:w="2266" w:type="dxa"/>
            <w:gridSpan w:val="2"/>
            <w:vMerge/>
            <w:tcBorders>
              <w:left w:val="single" w:sz="4" w:space="0" w:color="auto"/>
              <w:bottom w:val="single" w:sz="4" w:space="0" w:color="auto"/>
              <w:right w:val="single" w:sz="4" w:space="0" w:color="auto"/>
            </w:tcBorders>
            <w:vAlign w:val="center"/>
          </w:tcPr>
          <w:p w14:paraId="2E038F7E" w14:textId="77777777" w:rsidR="00580521" w:rsidRPr="00DC7310" w:rsidRDefault="00580521" w:rsidP="00225D67">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A495BC" w14:textId="77777777" w:rsidR="00580521" w:rsidRPr="00DC7310" w:rsidRDefault="00580521" w:rsidP="00225D67">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1139A5" w14:textId="77777777" w:rsidR="00580521" w:rsidRPr="00DC7310" w:rsidRDefault="00580521" w:rsidP="00225D67">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DD3B72" w14:textId="77777777" w:rsidR="00580521" w:rsidRPr="00DC7310" w:rsidRDefault="00580521" w:rsidP="00225D67">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3E4959" w14:textId="77777777" w:rsidR="00580521" w:rsidRPr="00DC7310" w:rsidRDefault="00580521" w:rsidP="00225D67">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90B95E" w14:textId="77777777" w:rsidR="00580521" w:rsidRPr="00DC7310" w:rsidRDefault="00580521" w:rsidP="00225D67">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242369" w14:textId="77777777" w:rsidR="00580521" w:rsidRPr="00DC7310" w:rsidRDefault="00580521" w:rsidP="00225D67">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6F724C" w14:textId="77777777" w:rsidR="00580521" w:rsidRPr="00DC7310" w:rsidRDefault="00580521" w:rsidP="00225D67">
            <w:pPr>
              <w:pStyle w:val="TAC"/>
              <w:keepNext w:val="0"/>
              <w:keepLines w:val="0"/>
              <w:rPr>
                <w:lang w:eastAsia="fi-FI"/>
              </w:rPr>
            </w:pPr>
            <w:r w:rsidRPr="00DC7310">
              <w:rPr>
                <w:color w:val="000000"/>
                <w:lang w:eastAsia="ja-JP"/>
              </w:rPr>
              <w:t>N/A</w:t>
            </w:r>
          </w:p>
        </w:tc>
      </w:tr>
      <w:tr w:rsidR="00580521" w:rsidRPr="00DC7310" w14:paraId="03EE879C" w14:textId="77777777" w:rsidTr="00225D67">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0EE83A" w14:textId="77777777" w:rsidR="00580521" w:rsidRPr="00DC7310" w:rsidRDefault="00580521" w:rsidP="00225D67">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13EFEB44" w14:textId="77777777" w:rsidR="00580521" w:rsidRPr="00DC7310" w:rsidRDefault="00580521" w:rsidP="00225D67">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6213C48" w14:textId="77777777" w:rsidR="00580521" w:rsidRPr="00DC7310" w:rsidRDefault="00580521" w:rsidP="00225D67">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4129947" w14:textId="77777777" w:rsidR="00580521" w:rsidRPr="00DC7310" w:rsidRDefault="00580521" w:rsidP="00225D67">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088F3434" w14:textId="77777777" w:rsidR="00580521" w:rsidRPr="00DC7310" w:rsidRDefault="00580521" w:rsidP="00225D67">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78D268A8" w14:textId="77777777" w:rsidR="00580521" w:rsidRPr="00DC7310" w:rsidRDefault="00580521" w:rsidP="00225D67">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05F6F5" w14:textId="77777777" w:rsidR="00580521" w:rsidRPr="00DC7310" w:rsidRDefault="00580521" w:rsidP="00225D67">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DFEDA4" w14:textId="77777777" w:rsidR="00580521" w:rsidRPr="00DC7310" w:rsidRDefault="00580521" w:rsidP="00225D67">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ACA836" w14:textId="77777777" w:rsidR="00580521" w:rsidRPr="00DC7310" w:rsidRDefault="00580521" w:rsidP="00225D67">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BDEE5E" w14:textId="77777777" w:rsidR="00580521" w:rsidRPr="00DC7310" w:rsidRDefault="00580521" w:rsidP="00225D67">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6E6251" w14:textId="77777777" w:rsidR="00580521" w:rsidRPr="00DC7310" w:rsidRDefault="00580521" w:rsidP="00225D67">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BE92EB" w14:textId="77777777" w:rsidR="00580521" w:rsidRPr="00DC7310" w:rsidRDefault="00580521" w:rsidP="00225D67">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1724E1" w14:textId="77777777" w:rsidR="00580521" w:rsidRPr="00DC7310" w:rsidRDefault="00580521" w:rsidP="00225D67">
            <w:pPr>
              <w:pStyle w:val="TAC"/>
              <w:keepNext w:val="0"/>
              <w:keepLines w:val="0"/>
              <w:rPr>
                <w:szCs w:val="18"/>
                <w:lang w:eastAsia="fi-FI"/>
              </w:rPr>
            </w:pPr>
            <w:r w:rsidRPr="00DC7310">
              <w:rPr>
                <w:szCs w:val="18"/>
                <w:lang w:eastAsia="fi-FI"/>
              </w:rPr>
              <w:t>N/A</w:t>
            </w:r>
          </w:p>
        </w:tc>
      </w:tr>
      <w:tr w:rsidR="00580521" w:rsidRPr="00DC7310" w14:paraId="7FF64FEE" w14:textId="77777777" w:rsidTr="00225D67">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70D5242A" w14:textId="77777777" w:rsidR="00580521" w:rsidRPr="00DC7310" w:rsidRDefault="00580521" w:rsidP="00225D67">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D95DD0" w14:textId="77777777" w:rsidR="00580521" w:rsidRPr="00DC7310" w:rsidRDefault="00580521" w:rsidP="00225D67">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F0C676" w14:textId="77777777" w:rsidR="00580521" w:rsidRPr="00DC7310" w:rsidRDefault="00580521" w:rsidP="00225D67">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FA64CC" w14:textId="77777777" w:rsidR="00580521" w:rsidRPr="00DC7310" w:rsidRDefault="00580521" w:rsidP="00225D67">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F9CE56" w14:textId="77777777" w:rsidR="00580521" w:rsidRPr="00DC7310" w:rsidRDefault="00580521" w:rsidP="00225D67">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6D861F" w14:textId="77777777" w:rsidR="00580521" w:rsidRPr="00DC7310" w:rsidRDefault="00580521" w:rsidP="00225D67">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BF14AD" w14:textId="77777777" w:rsidR="00580521" w:rsidRPr="00DC7310" w:rsidRDefault="00580521" w:rsidP="00225D67">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88FA46" w14:textId="77777777" w:rsidR="00580521" w:rsidRPr="00DC7310" w:rsidRDefault="00580521" w:rsidP="00225D67">
            <w:pPr>
              <w:pStyle w:val="TAC"/>
              <w:keepNext w:val="0"/>
              <w:keepLines w:val="0"/>
              <w:rPr>
                <w:rFonts w:eastAsia="맑은 고딕"/>
                <w:szCs w:val="18"/>
                <w:lang w:eastAsia="ko-KR"/>
              </w:rPr>
            </w:pPr>
            <w:r w:rsidRPr="00DC7310">
              <w:rPr>
                <w:rFonts w:eastAsia="맑은 고딕"/>
                <w:szCs w:val="18"/>
                <w:lang w:eastAsia="ko-KR"/>
              </w:rPr>
              <w:t>IMD5</w:t>
            </w:r>
          </w:p>
        </w:tc>
      </w:tr>
      <w:tr w:rsidR="00580521" w:rsidRPr="00DC7310" w14:paraId="2A6A8896" w14:textId="77777777" w:rsidTr="00225D67">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7654B15" w14:textId="77777777" w:rsidR="00580521" w:rsidRPr="00DC7310" w:rsidRDefault="00580521" w:rsidP="00225D67">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FE3493" w14:textId="77777777" w:rsidR="00580521" w:rsidRPr="00DC7310" w:rsidRDefault="00580521" w:rsidP="00225D67">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33E455" w14:textId="77777777" w:rsidR="00580521" w:rsidRPr="00DC7310" w:rsidRDefault="00580521" w:rsidP="00225D67">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CB97AD" w14:textId="77777777" w:rsidR="00580521" w:rsidRPr="00DC7310" w:rsidRDefault="00580521" w:rsidP="00225D67">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48698FF" w14:textId="77777777" w:rsidR="00580521" w:rsidRPr="00DC7310" w:rsidRDefault="00580521" w:rsidP="00225D67">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A83D9C" w14:textId="77777777" w:rsidR="00580521" w:rsidRPr="00DC7310" w:rsidRDefault="00580521" w:rsidP="00225D67">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5074C0" w14:textId="77777777" w:rsidR="00580521" w:rsidRPr="00DC7310" w:rsidRDefault="00580521" w:rsidP="00225D67">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9B8C84" w14:textId="77777777" w:rsidR="00580521" w:rsidRPr="00DC7310" w:rsidRDefault="00580521" w:rsidP="00225D67">
            <w:pPr>
              <w:pStyle w:val="TAC"/>
              <w:keepNext w:val="0"/>
              <w:keepLines w:val="0"/>
              <w:rPr>
                <w:szCs w:val="18"/>
                <w:lang w:eastAsia="fi-FI"/>
              </w:rPr>
            </w:pPr>
            <w:r w:rsidRPr="00DC7310">
              <w:rPr>
                <w:rFonts w:eastAsia="맑은 고딕"/>
                <w:szCs w:val="18"/>
                <w:lang w:eastAsia="ko-KR"/>
              </w:rPr>
              <w:t>N/A</w:t>
            </w:r>
          </w:p>
        </w:tc>
      </w:tr>
      <w:tr w:rsidR="00580521" w:rsidRPr="00DC7310" w14:paraId="781E4864" w14:textId="77777777" w:rsidTr="00225D67">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406AACC" w14:textId="77777777" w:rsidR="00580521" w:rsidRPr="00DC7310" w:rsidRDefault="00580521" w:rsidP="00225D67">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D338D1" w14:textId="77777777" w:rsidR="00580521" w:rsidRPr="00DC7310" w:rsidRDefault="00580521" w:rsidP="00225D67">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376233" w14:textId="77777777" w:rsidR="00580521" w:rsidRPr="00DC7310" w:rsidRDefault="00580521" w:rsidP="00225D67">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BF01CF" w14:textId="77777777" w:rsidR="00580521" w:rsidRPr="00DC7310" w:rsidRDefault="00580521" w:rsidP="00225D67">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B566C0" w14:textId="77777777" w:rsidR="00580521" w:rsidRPr="00DC7310" w:rsidRDefault="00580521" w:rsidP="00225D67">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393AB" w14:textId="77777777" w:rsidR="00580521" w:rsidRPr="00DC7310" w:rsidRDefault="00580521" w:rsidP="00225D67">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B4B846" w14:textId="77777777" w:rsidR="00580521" w:rsidRPr="00DC7310" w:rsidRDefault="00580521" w:rsidP="00225D67">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0E3543" w14:textId="77777777" w:rsidR="00580521" w:rsidRPr="00DC7310" w:rsidRDefault="00580521" w:rsidP="00225D67">
            <w:pPr>
              <w:pStyle w:val="TAC"/>
              <w:keepNext w:val="0"/>
              <w:keepLines w:val="0"/>
              <w:rPr>
                <w:szCs w:val="18"/>
                <w:lang w:eastAsia="fi-FI"/>
              </w:rPr>
            </w:pPr>
            <w:r w:rsidRPr="00DC7310">
              <w:rPr>
                <w:rFonts w:eastAsia="맑은 고딕"/>
                <w:szCs w:val="18"/>
                <w:lang w:eastAsia="ko-KR"/>
              </w:rPr>
              <w:t>IMD3</w:t>
            </w:r>
          </w:p>
        </w:tc>
      </w:tr>
      <w:tr w:rsidR="00580521" w:rsidRPr="00DC7310" w14:paraId="33F266B5" w14:textId="77777777" w:rsidTr="00225D67">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CCC2AAD" w14:textId="77777777" w:rsidR="00580521" w:rsidRPr="00DC7310" w:rsidRDefault="00580521" w:rsidP="00225D67">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8DFC8B" w14:textId="77777777" w:rsidR="00580521" w:rsidRPr="00DC7310" w:rsidRDefault="00580521" w:rsidP="00225D67">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1E6E90" w14:textId="77777777" w:rsidR="00580521" w:rsidRPr="00DC7310" w:rsidRDefault="00580521" w:rsidP="00225D67">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B844CC5" w14:textId="77777777" w:rsidR="00580521" w:rsidRPr="00DC7310" w:rsidRDefault="00580521" w:rsidP="00225D67">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822631" w14:textId="77777777" w:rsidR="00580521" w:rsidRPr="00DC7310" w:rsidRDefault="00580521" w:rsidP="00225D67">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FFECC3" w14:textId="77777777" w:rsidR="00580521" w:rsidRPr="00DC7310" w:rsidRDefault="00580521" w:rsidP="00225D67">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2AA8D8" w14:textId="77777777" w:rsidR="00580521" w:rsidRPr="00DC7310" w:rsidRDefault="00580521" w:rsidP="00225D67">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9C1C31" w14:textId="77777777" w:rsidR="00580521" w:rsidRPr="00DC7310" w:rsidRDefault="00580521" w:rsidP="00225D67">
            <w:pPr>
              <w:pStyle w:val="TAC"/>
              <w:keepNext w:val="0"/>
              <w:keepLines w:val="0"/>
              <w:rPr>
                <w:szCs w:val="18"/>
                <w:lang w:eastAsia="fi-FI"/>
              </w:rPr>
            </w:pPr>
            <w:r w:rsidRPr="00DC7310">
              <w:rPr>
                <w:rFonts w:eastAsia="맑은 고딕"/>
                <w:szCs w:val="18"/>
                <w:lang w:eastAsia="ko-KR"/>
              </w:rPr>
              <w:t>N/A</w:t>
            </w:r>
          </w:p>
        </w:tc>
      </w:tr>
      <w:tr w:rsidR="00580521" w:rsidRPr="00DC7310" w14:paraId="21289397" w14:textId="77777777" w:rsidTr="00225D67">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755AFE99" w14:textId="77777777" w:rsidR="00580521" w:rsidRPr="00DC7310" w:rsidRDefault="00580521" w:rsidP="00225D67">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E63369" w14:textId="77777777" w:rsidR="00580521" w:rsidRPr="00DC7310" w:rsidRDefault="00580521" w:rsidP="00225D67">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4F187D" w14:textId="77777777" w:rsidR="00580521" w:rsidRPr="00DC7310" w:rsidRDefault="00580521" w:rsidP="00225D67">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6B48FB" w14:textId="77777777" w:rsidR="00580521" w:rsidRPr="00DC7310" w:rsidRDefault="00580521" w:rsidP="00225D67">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DB894B" w14:textId="77777777" w:rsidR="00580521" w:rsidRPr="00DC7310" w:rsidRDefault="00580521" w:rsidP="00225D67">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2EE05B" w14:textId="77777777" w:rsidR="00580521" w:rsidRPr="00DC7310" w:rsidRDefault="00580521" w:rsidP="00225D67">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61E24C" w14:textId="77777777" w:rsidR="00580521" w:rsidRPr="00DC7310" w:rsidRDefault="00580521" w:rsidP="00225D67">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332BEB" w14:textId="77777777" w:rsidR="00580521" w:rsidRPr="00DC7310" w:rsidRDefault="00580521" w:rsidP="00225D67">
            <w:pPr>
              <w:pStyle w:val="TAC"/>
              <w:keepNext w:val="0"/>
              <w:keepLines w:val="0"/>
              <w:rPr>
                <w:szCs w:val="18"/>
                <w:lang w:eastAsia="fi-FI"/>
              </w:rPr>
            </w:pPr>
            <w:r w:rsidRPr="00DC7310">
              <w:rPr>
                <w:rFonts w:eastAsia="맑은 고딕"/>
                <w:szCs w:val="18"/>
                <w:lang w:eastAsia="ko-KR"/>
              </w:rPr>
              <w:t>N/A</w:t>
            </w:r>
          </w:p>
        </w:tc>
      </w:tr>
      <w:tr w:rsidR="00580521" w:rsidRPr="00DC7310" w14:paraId="0A0943AE" w14:textId="77777777" w:rsidTr="00225D67">
        <w:trPr>
          <w:jc w:val="center"/>
        </w:trPr>
        <w:tc>
          <w:tcPr>
            <w:tcW w:w="2266" w:type="dxa"/>
            <w:gridSpan w:val="2"/>
            <w:tcBorders>
              <w:top w:val="single" w:sz="4" w:space="0" w:color="auto"/>
              <w:bottom w:val="nil"/>
            </w:tcBorders>
            <w:shd w:val="clear" w:color="auto" w:fill="FFFFFF" w:themeFill="background1"/>
          </w:tcPr>
          <w:p w14:paraId="2CB2CAB1" w14:textId="77777777" w:rsidR="00580521" w:rsidRPr="00DC7310" w:rsidRDefault="00580521" w:rsidP="00225D67">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6216C30A" w14:textId="77777777" w:rsidR="00580521" w:rsidRPr="00DC7310" w:rsidRDefault="00580521" w:rsidP="00225D67">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1E452F33" w14:textId="77777777" w:rsidR="00580521" w:rsidRPr="00DC7310" w:rsidRDefault="00580521" w:rsidP="00225D67">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5F3085D3" w14:textId="77777777" w:rsidR="00580521" w:rsidRPr="00DC7310" w:rsidRDefault="00580521" w:rsidP="00225D67">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shd w:val="clear" w:color="auto" w:fill="auto"/>
          </w:tcPr>
          <w:p w14:paraId="638AE8BC" w14:textId="77777777" w:rsidR="00580521" w:rsidRPr="00DC7310" w:rsidRDefault="00580521" w:rsidP="00225D67">
            <w:pPr>
              <w:pStyle w:val="TAC"/>
              <w:keepNext w:val="0"/>
              <w:keepLines w:val="0"/>
            </w:pPr>
            <w:r w:rsidRPr="00DC7310">
              <w:t>2</w:t>
            </w:r>
          </w:p>
        </w:tc>
        <w:tc>
          <w:tcPr>
            <w:tcW w:w="1275" w:type="dxa"/>
            <w:gridSpan w:val="2"/>
            <w:shd w:val="clear" w:color="auto" w:fill="auto"/>
            <w:noWrap/>
          </w:tcPr>
          <w:p w14:paraId="630F6284" w14:textId="77777777" w:rsidR="00580521" w:rsidRPr="00DC7310" w:rsidRDefault="00580521" w:rsidP="00225D67">
            <w:pPr>
              <w:pStyle w:val="TAC"/>
              <w:keepNext w:val="0"/>
              <w:keepLines w:val="0"/>
            </w:pPr>
            <w:r w:rsidRPr="00DC7310">
              <w:rPr>
                <w:rFonts w:cs="Arial"/>
                <w:szCs w:val="18"/>
                <w:lang w:eastAsia="ja-JP"/>
              </w:rPr>
              <w:t>1907</w:t>
            </w:r>
          </w:p>
        </w:tc>
        <w:tc>
          <w:tcPr>
            <w:tcW w:w="992" w:type="dxa"/>
            <w:gridSpan w:val="3"/>
            <w:shd w:val="clear" w:color="auto" w:fill="auto"/>
            <w:noWrap/>
          </w:tcPr>
          <w:p w14:paraId="60434335" w14:textId="77777777" w:rsidR="00580521" w:rsidRPr="00DC7310" w:rsidRDefault="00580521" w:rsidP="00225D67">
            <w:pPr>
              <w:pStyle w:val="TAC"/>
              <w:keepNext w:val="0"/>
              <w:keepLines w:val="0"/>
            </w:pPr>
            <w:r w:rsidRPr="00DC7310">
              <w:rPr>
                <w:rFonts w:cs="Arial"/>
                <w:szCs w:val="18"/>
                <w:lang w:eastAsia="ja-JP"/>
              </w:rPr>
              <w:t>5</w:t>
            </w:r>
          </w:p>
        </w:tc>
        <w:tc>
          <w:tcPr>
            <w:tcW w:w="850" w:type="dxa"/>
            <w:gridSpan w:val="2"/>
            <w:shd w:val="clear" w:color="auto" w:fill="auto"/>
            <w:noWrap/>
          </w:tcPr>
          <w:p w14:paraId="0F763F9E" w14:textId="77777777" w:rsidR="00580521" w:rsidRPr="00DC7310" w:rsidRDefault="00580521" w:rsidP="00225D67">
            <w:pPr>
              <w:pStyle w:val="TAC"/>
              <w:keepNext w:val="0"/>
              <w:keepLines w:val="0"/>
            </w:pPr>
            <w:r w:rsidRPr="00DC7310">
              <w:rPr>
                <w:rFonts w:cs="Arial"/>
                <w:szCs w:val="18"/>
                <w:lang w:eastAsia="ja-JP"/>
              </w:rPr>
              <w:t>25</w:t>
            </w:r>
          </w:p>
        </w:tc>
        <w:tc>
          <w:tcPr>
            <w:tcW w:w="1275" w:type="dxa"/>
            <w:gridSpan w:val="2"/>
            <w:shd w:val="clear" w:color="auto" w:fill="auto"/>
            <w:noWrap/>
          </w:tcPr>
          <w:p w14:paraId="46735170" w14:textId="77777777" w:rsidR="00580521" w:rsidRPr="00DC7310" w:rsidRDefault="00580521" w:rsidP="00225D67">
            <w:pPr>
              <w:pStyle w:val="TAC"/>
              <w:keepNext w:val="0"/>
              <w:keepLines w:val="0"/>
            </w:pPr>
            <w:r w:rsidRPr="00DC7310">
              <w:rPr>
                <w:rFonts w:cs="Arial"/>
                <w:szCs w:val="18"/>
                <w:lang w:eastAsia="ja-JP"/>
              </w:rPr>
              <w:t>1987</w:t>
            </w:r>
          </w:p>
        </w:tc>
        <w:tc>
          <w:tcPr>
            <w:tcW w:w="851" w:type="dxa"/>
            <w:gridSpan w:val="2"/>
            <w:shd w:val="clear" w:color="auto" w:fill="auto"/>
          </w:tcPr>
          <w:p w14:paraId="510802A3" w14:textId="77777777" w:rsidR="00580521" w:rsidRPr="00DC7310" w:rsidRDefault="00580521" w:rsidP="00225D67">
            <w:pPr>
              <w:pStyle w:val="TAC"/>
              <w:keepNext w:val="0"/>
              <w:keepLines w:val="0"/>
              <w:rPr>
                <w:rFonts w:cs="Arial"/>
              </w:rPr>
            </w:pPr>
            <w:r w:rsidRPr="00DC7310">
              <w:t>N/A</w:t>
            </w:r>
          </w:p>
        </w:tc>
        <w:tc>
          <w:tcPr>
            <w:tcW w:w="1274" w:type="dxa"/>
            <w:gridSpan w:val="2"/>
            <w:shd w:val="clear" w:color="auto" w:fill="auto"/>
          </w:tcPr>
          <w:p w14:paraId="3B5A15F6" w14:textId="77777777" w:rsidR="00580521" w:rsidRPr="00DC7310" w:rsidRDefault="00580521" w:rsidP="00225D67">
            <w:pPr>
              <w:pStyle w:val="TAC"/>
              <w:keepNext w:val="0"/>
              <w:keepLines w:val="0"/>
            </w:pPr>
            <w:r w:rsidRPr="00DC7310">
              <w:t>N/A</w:t>
            </w:r>
          </w:p>
        </w:tc>
      </w:tr>
      <w:tr w:rsidR="00580521" w:rsidRPr="00DC7310" w14:paraId="72D11520" w14:textId="77777777" w:rsidTr="00225D67">
        <w:trPr>
          <w:jc w:val="center"/>
        </w:trPr>
        <w:tc>
          <w:tcPr>
            <w:tcW w:w="2266" w:type="dxa"/>
            <w:gridSpan w:val="2"/>
            <w:tcBorders>
              <w:top w:val="nil"/>
              <w:bottom w:val="nil"/>
            </w:tcBorders>
            <w:shd w:val="clear" w:color="auto" w:fill="FFFFFF" w:themeFill="background1"/>
          </w:tcPr>
          <w:p w14:paraId="20761E5D"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6E779971" w14:textId="77777777" w:rsidR="00580521" w:rsidRPr="00DC7310" w:rsidRDefault="00580521" w:rsidP="00225D67">
            <w:pPr>
              <w:pStyle w:val="TAC"/>
              <w:keepNext w:val="0"/>
              <w:keepLines w:val="0"/>
            </w:pPr>
            <w:r w:rsidRPr="00DC7310">
              <w:t>n5</w:t>
            </w:r>
          </w:p>
        </w:tc>
        <w:tc>
          <w:tcPr>
            <w:tcW w:w="1275" w:type="dxa"/>
            <w:gridSpan w:val="2"/>
            <w:shd w:val="clear" w:color="auto" w:fill="FFFFFF" w:themeFill="background1"/>
            <w:noWrap/>
          </w:tcPr>
          <w:p w14:paraId="7D468513" w14:textId="77777777" w:rsidR="00580521" w:rsidRPr="00DC7310" w:rsidRDefault="00580521" w:rsidP="00225D67">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156C2204" w14:textId="77777777" w:rsidR="00580521" w:rsidRPr="00DC7310" w:rsidRDefault="00580521" w:rsidP="00225D67">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7061AD85" w14:textId="77777777" w:rsidR="00580521" w:rsidRPr="00DC7310" w:rsidRDefault="00580521" w:rsidP="00225D67">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6E4ABEC0" w14:textId="77777777" w:rsidR="00580521" w:rsidRPr="00DC7310" w:rsidRDefault="00580521" w:rsidP="00225D67">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4484BA45" w14:textId="77777777" w:rsidR="00580521" w:rsidRPr="00DC7310" w:rsidRDefault="00580521" w:rsidP="00225D67">
            <w:pPr>
              <w:pStyle w:val="TAC"/>
              <w:keepNext w:val="0"/>
              <w:keepLines w:val="0"/>
              <w:rPr>
                <w:rFonts w:cs="Arial"/>
              </w:rPr>
            </w:pPr>
            <w:r w:rsidRPr="00DC7310">
              <w:t>13.6</w:t>
            </w:r>
          </w:p>
        </w:tc>
        <w:tc>
          <w:tcPr>
            <w:tcW w:w="1274" w:type="dxa"/>
            <w:gridSpan w:val="2"/>
            <w:shd w:val="clear" w:color="auto" w:fill="FFFFFF" w:themeFill="background1"/>
          </w:tcPr>
          <w:p w14:paraId="32EABFE9" w14:textId="77777777" w:rsidR="00580521" w:rsidRPr="00DC7310" w:rsidRDefault="00580521" w:rsidP="00225D67">
            <w:pPr>
              <w:pStyle w:val="TAC"/>
              <w:keepNext w:val="0"/>
              <w:keepLines w:val="0"/>
            </w:pPr>
            <w:r w:rsidRPr="00DC7310">
              <w:t>IMD5</w:t>
            </w:r>
            <w:r w:rsidRPr="00DC7310">
              <w:rPr>
                <w:vertAlign w:val="superscript"/>
              </w:rPr>
              <w:t>2</w:t>
            </w:r>
          </w:p>
        </w:tc>
      </w:tr>
      <w:tr w:rsidR="00580521" w:rsidRPr="00DC7310" w14:paraId="52B938AB" w14:textId="77777777" w:rsidTr="00225D67">
        <w:trPr>
          <w:jc w:val="center"/>
        </w:trPr>
        <w:tc>
          <w:tcPr>
            <w:tcW w:w="2266" w:type="dxa"/>
            <w:gridSpan w:val="2"/>
            <w:tcBorders>
              <w:top w:val="nil"/>
              <w:bottom w:val="single" w:sz="4" w:space="0" w:color="auto"/>
            </w:tcBorders>
            <w:shd w:val="clear" w:color="auto" w:fill="FFFFFF" w:themeFill="background1"/>
          </w:tcPr>
          <w:p w14:paraId="5A245167" w14:textId="77777777" w:rsidR="00580521" w:rsidRPr="00DC7310" w:rsidRDefault="00580521" w:rsidP="00225D67">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E53C219" w14:textId="77777777" w:rsidR="00580521" w:rsidRPr="00DC7310" w:rsidRDefault="00580521" w:rsidP="00225D67">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2E49FF37" w14:textId="77777777" w:rsidR="00580521" w:rsidRPr="00DC7310" w:rsidRDefault="00580521" w:rsidP="00225D67">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67D0BB6B" w14:textId="77777777" w:rsidR="00580521" w:rsidRPr="00DC7310" w:rsidRDefault="00580521" w:rsidP="00225D67">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4DB2DAED" w14:textId="77777777" w:rsidR="00580521" w:rsidRPr="00DC7310" w:rsidRDefault="00580521" w:rsidP="00225D67">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618594E1" w14:textId="77777777" w:rsidR="00580521" w:rsidRPr="00DC7310" w:rsidRDefault="00580521" w:rsidP="00225D67">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5CAD7353" w14:textId="77777777" w:rsidR="00580521" w:rsidRPr="00DC7310" w:rsidRDefault="00580521" w:rsidP="00225D67">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052E0D19" w14:textId="77777777" w:rsidR="00580521" w:rsidRPr="00DC7310" w:rsidRDefault="00580521" w:rsidP="00225D67">
            <w:pPr>
              <w:pStyle w:val="TAC"/>
              <w:keepNext w:val="0"/>
              <w:keepLines w:val="0"/>
            </w:pPr>
            <w:r w:rsidRPr="00DC7310">
              <w:t>N/A</w:t>
            </w:r>
          </w:p>
        </w:tc>
      </w:tr>
      <w:tr w:rsidR="00580521" w:rsidRPr="00DC7310" w14:paraId="764FD74D" w14:textId="77777777" w:rsidTr="00225D67">
        <w:trPr>
          <w:jc w:val="center"/>
        </w:trPr>
        <w:tc>
          <w:tcPr>
            <w:tcW w:w="2266" w:type="dxa"/>
            <w:gridSpan w:val="2"/>
            <w:tcBorders>
              <w:top w:val="single" w:sz="4" w:space="0" w:color="auto"/>
              <w:left w:val="single" w:sz="4" w:space="0" w:color="auto"/>
              <w:bottom w:val="nil"/>
              <w:right w:val="single" w:sz="4" w:space="0" w:color="auto"/>
            </w:tcBorders>
          </w:tcPr>
          <w:p w14:paraId="26BFE7FE" w14:textId="77777777" w:rsidR="00580521" w:rsidRPr="00DC7310" w:rsidRDefault="00580521" w:rsidP="00225D67">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33B605"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DAA0E0"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35AA104"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E0092B"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CC93FB"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55EA76" w14:textId="77777777" w:rsidR="00580521" w:rsidRPr="00DC7310" w:rsidRDefault="00580521" w:rsidP="00225D67">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108875" w14:textId="77777777" w:rsidR="00580521" w:rsidRPr="00DC7310" w:rsidRDefault="00580521" w:rsidP="00225D67">
            <w:pPr>
              <w:pStyle w:val="TAC"/>
              <w:keepNext w:val="0"/>
              <w:keepLines w:val="0"/>
              <w:spacing w:line="256" w:lineRule="auto"/>
              <w:rPr>
                <w:rFonts w:cs="Arial"/>
                <w:szCs w:val="18"/>
                <w:lang w:eastAsia="fi-FI"/>
              </w:rPr>
            </w:pPr>
            <w:r w:rsidRPr="00DC7310">
              <w:t>IMD4</w:t>
            </w:r>
          </w:p>
        </w:tc>
      </w:tr>
      <w:tr w:rsidR="00580521" w:rsidRPr="00DC7310" w14:paraId="63FA4D3E"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7003AD4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1AF320"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E0258"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DCBD23"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50D962"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B04D36"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8EC477"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13FDBE"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N/A</w:t>
            </w:r>
          </w:p>
        </w:tc>
      </w:tr>
      <w:tr w:rsidR="00580521" w:rsidRPr="00DC7310" w14:paraId="45E9F8C0"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147240F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E32AD06"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24BDF5"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9846BC"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DE4EF9"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887489"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EB6997"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3E73B7" w14:textId="77777777" w:rsidR="00580521" w:rsidRPr="00DC7310" w:rsidRDefault="00580521" w:rsidP="00225D67">
            <w:pPr>
              <w:pStyle w:val="TAC"/>
              <w:keepNext w:val="0"/>
              <w:keepLines w:val="0"/>
              <w:spacing w:line="256" w:lineRule="auto"/>
              <w:rPr>
                <w:rFonts w:cs="Arial"/>
                <w:szCs w:val="18"/>
                <w:lang w:eastAsia="fi-FI"/>
              </w:rPr>
            </w:pPr>
            <w:r w:rsidRPr="00DC7310">
              <w:rPr>
                <w:lang w:eastAsia="ko-KR"/>
              </w:rPr>
              <w:t>N/A</w:t>
            </w:r>
          </w:p>
        </w:tc>
      </w:tr>
      <w:tr w:rsidR="00580521" w:rsidRPr="00DC7310" w14:paraId="6C8259AD" w14:textId="77777777" w:rsidTr="00225D67">
        <w:trPr>
          <w:jc w:val="center"/>
        </w:trPr>
        <w:tc>
          <w:tcPr>
            <w:tcW w:w="2266" w:type="dxa"/>
            <w:gridSpan w:val="2"/>
            <w:tcBorders>
              <w:top w:val="single" w:sz="4" w:space="0" w:color="auto"/>
              <w:left w:val="single" w:sz="4" w:space="0" w:color="auto"/>
              <w:bottom w:val="nil"/>
              <w:right w:val="single" w:sz="4" w:space="0" w:color="auto"/>
            </w:tcBorders>
          </w:tcPr>
          <w:p w14:paraId="3BF8C7F6" w14:textId="77777777" w:rsidR="00580521" w:rsidRPr="00DC7310" w:rsidRDefault="00580521" w:rsidP="00225D67">
            <w:pPr>
              <w:pStyle w:val="TAC"/>
              <w:keepNext w:val="0"/>
              <w:keepLines w:val="0"/>
              <w:rPr>
                <w:lang w:eastAsia="fi-FI"/>
              </w:rPr>
            </w:pPr>
            <w:r w:rsidRPr="00DC7310">
              <w:rPr>
                <w:lang w:eastAsia="fi-FI"/>
              </w:rPr>
              <w:t>DC_2A-12A_n77A</w:t>
            </w:r>
          </w:p>
          <w:p w14:paraId="521C013B" w14:textId="77777777" w:rsidR="00580521" w:rsidRPr="00DC7310" w:rsidRDefault="00580521" w:rsidP="00225D67">
            <w:pPr>
              <w:pStyle w:val="TAC"/>
              <w:keepNext w:val="0"/>
              <w:keepLines w:val="0"/>
              <w:rPr>
                <w:lang w:eastAsia="fi-FI"/>
              </w:rPr>
            </w:pPr>
            <w:r w:rsidRPr="00DC7310">
              <w:rPr>
                <w:szCs w:val="18"/>
                <w:lang w:eastAsia="fi-FI"/>
              </w:rPr>
              <w:t>DC_2A-12A_n77(2A)</w:t>
            </w:r>
          </w:p>
          <w:p w14:paraId="17681E9C" w14:textId="77777777" w:rsidR="00580521" w:rsidRPr="00DC7310" w:rsidRDefault="00580521" w:rsidP="00225D67">
            <w:pPr>
              <w:pStyle w:val="TAC"/>
              <w:keepNext w:val="0"/>
              <w:keepLines w:val="0"/>
              <w:rPr>
                <w:lang w:eastAsia="fi-FI"/>
              </w:rPr>
            </w:pPr>
            <w:r w:rsidRPr="00DC7310">
              <w:rPr>
                <w:lang w:eastAsia="fi-FI"/>
              </w:rPr>
              <w:t>DC_2A-2A-12A_n77A</w:t>
            </w:r>
          </w:p>
          <w:p w14:paraId="106B08E9" w14:textId="77777777" w:rsidR="00580521" w:rsidRPr="00DC7310" w:rsidRDefault="00580521" w:rsidP="00225D67">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419BFF" w14:textId="77777777" w:rsidR="00580521" w:rsidRPr="00DC7310" w:rsidRDefault="00580521" w:rsidP="00225D67">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0A7F2B" w14:textId="77777777" w:rsidR="00580521" w:rsidRPr="00DC7310" w:rsidRDefault="00580521" w:rsidP="00225D67">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ABD8670" w14:textId="77777777" w:rsidR="00580521" w:rsidRPr="00DC7310" w:rsidRDefault="00580521" w:rsidP="00225D67">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DB4D3C" w14:textId="77777777" w:rsidR="00580521" w:rsidRPr="00DC7310" w:rsidRDefault="00580521" w:rsidP="00225D67">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2EA267" w14:textId="77777777" w:rsidR="00580521" w:rsidRPr="00DC7310" w:rsidRDefault="00580521" w:rsidP="00225D67">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193EAF" w14:textId="77777777" w:rsidR="00580521" w:rsidRPr="00DC7310" w:rsidRDefault="00580521" w:rsidP="00225D67">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867D51" w14:textId="77777777" w:rsidR="00580521" w:rsidRPr="00DC7310" w:rsidRDefault="00580521" w:rsidP="00225D67">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580521" w:rsidRPr="00DC7310" w14:paraId="604FCDDB"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5FB7261A"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D8EC9" w14:textId="77777777" w:rsidR="00580521" w:rsidRPr="00DC7310" w:rsidRDefault="00580521" w:rsidP="00225D67">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9B789B" w14:textId="77777777" w:rsidR="00580521" w:rsidRPr="00DC7310" w:rsidRDefault="00580521" w:rsidP="00225D67">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B6EA600" w14:textId="77777777" w:rsidR="00580521" w:rsidRPr="00DC7310" w:rsidRDefault="00580521" w:rsidP="00225D67">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E34A14" w14:textId="77777777" w:rsidR="00580521" w:rsidRPr="00DC7310" w:rsidRDefault="00580521" w:rsidP="00225D67">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9DD9AD" w14:textId="77777777" w:rsidR="00580521" w:rsidRPr="00DC7310" w:rsidRDefault="00580521" w:rsidP="00225D67">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B497B7" w14:textId="77777777" w:rsidR="00580521" w:rsidRPr="00DC7310" w:rsidRDefault="00580521" w:rsidP="00225D67">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2D2776" w14:textId="77777777" w:rsidR="00580521" w:rsidRPr="00DC7310" w:rsidRDefault="00580521" w:rsidP="00225D67">
            <w:pPr>
              <w:pStyle w:val="TAC"/>
              <w:keepNext w:val="0"/>
              <w:keepLines w:val="0"/>
              <w:spacing w:line="256" w:lineRule="auto"/>
              <w:rPr>
                <w:rFonts w:cs="Arial"/>
                <w:szCs w:val="18"/>
                <w:lang w:eastAsia="fi-FI"/>
              </w:rPr>
            </w:pPr>
            <w:r w:rsidRPr="00DC7310">
              <w:t>N/A</w:t>
            </w:r>
          </w:p>
        </w:tc>
      </w:tr>
      <w:tr w:rsidR="00580521" w:rsidRPr="00DC7310" w14:paraId="2E12CE49"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70992B4A"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F1EA2D4" w14:textId="77777777" w:rsidR="00580521" w:rsidRPr="00DC7310" w:rsidRDefault="00580521" w:rsidP="00225D67">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597D0E" w14:textId="77777777" w:rsidR="00580521" w:rsidRPr="00DC7310" w:rsidRDefault="00580521" w:rsidP="00225D67">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1F33FD" w14:textId="77777777" w:rsidR="00580521" w:rsidRPr="00DC7310" w:rsidRDefault="00580521" w:rsidP="00225D67">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1A49B3" w14:textId="77777777" w:rsidR="00580521" w:rsidRPr="00DC7310" w:rsidRDefault="00580521" w:rsidP="00225D67">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8A3B3C" w14:textId="77777777" w:rsidR="00580521" w:rsidRPr="00DC7310" w:rsidRDefault="00580521" w:rsidP="00225D67">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0F3328" w14:textId="77777777" w:rsidR="00580521" w:rsidRPr="00DC7310" w:rsidRDefault="00580521" w:rsidP="00225D67">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2A4E82" w14:textId="77777777" w:rsidR="00580521" w:rsidRPr="00DC7310" w:rsidRDefault="00580521" w:rsidP="00225D67">
            <w:pPr>
              <w:pStyle w:val="TAC"/>
              <w:keepNext w:val="0"/>
              <w:keepLines w:val="0"/>
              <w:spacing w:line="256" w:lineRule="auto"/>
              <w:rPr>
                <w:rFonts w:cs="Arial"/>
                <w:szCs w:val="18"/>
                <w:lang w:eastAsia="fi-FI"/>
              </w:rPr>
            </w:pPr>
            <w:r w:rsidRPr="00DC7310">
              <w:t>N/A</w:t>
            </w:r>
          </w:p>
        </w:tc>
      </w:tr>
      <w:tr w:rsidR="00580521" w:rsidRPr="00DC7310" w14:paraId="1959ECA1" w14:textId="77777777" w:rsidTr="00225D67">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2808024" w14:textId="77777777" w:rsidR="00580521" w:rsidRPr="00DC7310" w:rsidRDefault="00580521" w:rsidP="00225D67">
            <w:pPr>
              <w:pStyle w:val="TAC"/>
              <w:keepNext w:val="0"/>
              <w:keepLines w:val="0"/>
              <w:rPr>
                <w:lang w:eastAsia="fi-FI"/>
              </w:rPr>
            </w:pPr>
            <w:r w:rsidRPr="00DC7310">
              <w:rPr>
                <w:lang w:eastAsia="fi-FI"/>
              </w:rPr>
              <w:t>DC_2A-13A_n77A</w:t>
            </w:r>
          </w:p>
          <w:p w14:paraId="36C0B2B4" w14:textId="77777777" w:rsidR="00580521" w:rsidRPr="00DC7310" w:rsidRDefault="00580521" w:rsidP="00225D67">
            <w:pPr>
              <w:pStyle w:val="TAC"/>
              <w:keepNext w:val="0"/>
              <w:keepLines w:val="0"/>
              <w:rPr>
                <w:lang w:eastAsia="fi-FI"/>
              </w:rPr>
            </w:pPr>
            <w:r w:rsidRPr="00DC7310">
              <w:rPr>
                <w:lang w:eastAsia="fi-FI"/>
              </w:rPr>
              <w:t>DC_2A-2A-13A_n77A</w:t>
            </w:r>
          </w:p>
          <w:p w14:paraId="19948420" w14:textId="77777777" w:rsidR="00580521" w:rsidRPr="00DC7310" w:rsidRDefault="00580521" w:rsidP="00225D67">
            <w:pPr>
              <w:pStyle w:val="TAC"/>
              <w:keepNext w:val="0"/>
              <w:keepLines w:val="0"/>
              <w:rPr>
                <w:lang w:eastAsia="fi-FI"/>
              </w:rPr>
            </w:pPr>
            <w:r w:rsidRPr="00DC7310">
              <w:rPr>
                <w:lang w:eastAsia="fi-FI"/>
              </w:rPr>
              <w:t>DC_2A-13A_n77C</w:t>
            </w:r>
          </w:p>
          <w:p w14:paraId="719D8634" w14:textId="77777777" w:rsidR="00580521" w:rsidRPr="00DC7310" w:rsidRDefault="00580521" w:rsidP="00225D67">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327D24"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F7987C"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A18EAE" w14:textId="77777777" w:rsidR="00580521" w:rsidRPr="00DC7310" w:rsidRDefault="00580521" w:rsidP="00225D67">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EBADEA" w14:textId="77777777" w:rsidR="00580521" w:rsidRPr="00DC7310" w:rsidRDefault="00580521" w:rsidP="00225D67">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7BA86D"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F91CD6"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D42345" w14:textId="77777777" w:rsidR="00580521" w:rsidRPr="00DC7310" w:rsidRDefault="00580521" w:rsidP="00225D67">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580521" w:rsidRPr="00DC7310" w14:paraId="50C5A2E8" w14:textId="77777777" w:rsidTr="00225D67">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29D798CF"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0DF924"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1BBFE7"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9DFB5A"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C07DE5"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AA77A2"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BC5998" w14:textId="77777777" w:rsidR="00580521" w:rsidRPr="00DC7310" w:rsidRDefault="00580521" w:rsidP="00225D67">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C5EA97" w14:textId="77777777" w:rsidR="00580521" w:rsidRPr="00DC7310" w:rsidRDefault="00580521" w:rsidP="00225D67">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580521" w:rsidRPr="00DC7310" w14:paraId="6BFA27D8" w14:textId="77777777" w:rsidTr="00225D67">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4907887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10AB2BE"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77EC61"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B41868" w14:textId="77777777" w:rsidR="00580521" w:rsidRPr="00DC7310" w:rsidRDefault="00580521" w:rsidP="00225D67">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193F72" w14:textId="77777777" w:rsidR="00580521" w:rsidRPr="00DC7310" w:rsidRDefault="00580521" w:rsidP="00225D67">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A3E74F"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ED94F2" w14:textId="77777777" w:rsidR="00580521" w:rsidRPr="00DC7310" w:rsidRDefault="00580521" w:rsidP="00225D67">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77DA30" w14:textId="77777777" w:rsidR="00580521" w:rsidRPr="00DC7310" w:rsidRDefault="00580521" w:rsidP="00225D67">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580521" w:rsidRPr="00DC7310" w14:paraId="394D2B26" w14:textId="77777777" w:rsidTr="00225D67">
        <w:trPr>
          <w:jc w:val="center"/>
        </w:trPr>
        <w:tc>
          <w:tcPr>
            <w:tcW w:w="2266" w:type="dxa"/>
            <w:gridSpan w:val="2"/>
            <w:tcBorders>
              <w:top w:val="single" w:sz="4" w:space="0" w:color="auto"/>
              <w:left w:val="single" w:sz="4" w:space="0" w:color="auto"/>
              <w:bottom w:val="nil"/>
              <w:right w:val="single" w:sz="4" w:space="0" w:color="auto"/>
            </w:tcBorders>
          </w:tcPr>
          <w:p w14:paraId="76D78373" w14:textId="77777777" w:rsidR="00580521" w:rsidRPr="00DC7310" w:rsidRDefault="00580521" w:rsidP="00225D67">
            <w:pPr>
              <w:pStyle w:val="TAC"/>
              <w:keepNext w:val="0"/>
              <w:keepLines w:val="0"/>
              <w:rPr>
                <w:lang w:eastAsia="fi-FI"/>
              </w:rPr>
            </w:pPr>
            <w:r w:rsidRPr="00DC7310">
              <w:rPr>
                <w:lang w:eastAsia="fi-FI"/>
              </w:rPr>
              <w:t>DC_2A-14A_n77A</w:t>
            </w:r>
          </w:p>
          <w:p w14:paraId="44DAC7E4" w14:textId="77777777" w:rsidR="00580521" w:rsidRPr="00DC7310" w:rsidRDefault="00580521" w:rsidP="00225D67">
            <w:pPr>
              <w:pStyle w:val="TAC"/>
              <w:keepNext w:val="0"/>
              <w:keepLines w:val="0"/>
              <w:rPr>
                <w:lang w:eastAsia="zh-CN"/>
              </w:rPr>
            </w:pPr>
            <w:r w:rsidRPr="00DC7310">
              <w:rPr>
                <w:szCs w:val="18"/>
                <w:lang w:eastAsia="fi-FI"/>
              </w:rPr>
              <w:t>DC_2A-14A_n77(2A)</w:t>
            </w:r>
          </w:p>
          <w:p w14:paraId="18334C13" w14:textId="77777777" w:rsidR="00580521" w:rsidRPr="00DC7310" w:rsidRDefault="00580521" w:rsidP="00225D67">
            <w:pPr>
              <w:pStyle w:val="TAC"/>
              <w:keepNext w:val="0"/>
              <w:keepLines w:val="0"/>
              <w:rPr>
                <w:lang w:eastAsia="fi-FI"/>
              </w:rPr>
            </w:pPr>
            <w:r w:rsidRPr="00DC7310">
              <w:rPr>
                <w:lang w:eastAsia="fi-FI"/>
              </w:rPr>
              <w:t>DC_2A-2A-14A_n77A</w:t>
            </w:r>
          </w:p>
          <w:p w14:paraId="02FA2B01" w14:textId="77777777" w:rsidR="00580521" w:rsidRPr="00DC7310" w:rsidRDefault="00580521" w:rsidP="00225D67">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507E62" w14:textId="77777777" w:rsidR="00580521" w:rsidRPr="00DC7310" w:rsidRDefault="00580521" w:rsidP="00225D67">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0D5835" w14:textId="77777777" w:rsidR="00580521" w:rsidRPr="00DC7310" w:rsidRDefault="00580521" w:rsidP="00225D67">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FDDB99" w14:textId="77777777" w:rsidR="00580521" w:rsidRPr="00DC7310" w:rsidRDefault="00580521" w:rsidP="00225D67">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DE373F" w14:textId="77777777" w:rsidR="00580521" w:rsidRPr="00DC7310" w:rsidRDefault="00580521" w:rsidP="00225D67">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FA74B6" w14:textId="77777777" w:rsidR="00580521" w:rsidRPr="00DC7310" w:rsidRDefault="00580521" w:rsidP="00225D67">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5C114F" w14:textId="77777777" w:rsidR="00580521" w:rsidRPr="00DC7310" w:rsidRDefault="00580521" w:rsidP="00225D67">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10B71A" w14:textId="77777777" w:rsidR="00580521" w:rsidRPr="00DC7310" w:rsidRDefault="00580521" w:rsidP="00225D67">
            <w:pPr>
              <w:pStyle w:val="TAC"/>
              <w:keepNext w:val="0"/>
              <w:keepLines w:val="0"/>
              <w:spacing w:line="256" w:lineRule="auto"/>
              <w:rPr>
                <w:rFonts w:cs="Arial"/>
                <w:szCs w:val="18"/>
                <w:lang w:eastAsia="fi-FI"/>
              </w:rPr>
            </w:pPr>
            <w:r w:rsidRPr="00DC7310">
              <w:t>IMD3</w:t>
            </w:r>
          </w:p>
        </w:tc>
      </w:tr>
      <w:tr w:rsidR="00580521" w:rsidRPr="00DC7310" w14:paraId="30E2CA5D"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607D2E50"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66A747" w14:textId="77777777" w:rsidR="00580521" w:rsidRPr="00DC7310" w:rsidRDefault="00580521" w:rsidP="00225D67">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2C1E12" w14:textId="77777777" w:rsidR="00580521" w:rsidRPr="00DC7310" w:rsidRDefault="00580521" w:rsidP="00225D67">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8A52C3" w14:textId="77777777" w:rsidR="00580521" w:rsidRPr="00DC7310" w:rsidRDefault="00580521" w:rsidP="00225D67">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95BB7D" w14:textId="77777777" w:rsidR="00580521" w:rsidRPr="00DC7310" w:rsidRDefault="00580521" w:rsidP="00225D67">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466A2C" w14:textId="77777777" w:rsidR="00580521" w:rsidRPr="00DC7310" w:rsidRDefault="00580521" w:rsidP="00225D67">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6409EC" w14:textId="77777777" w:rsidR="00580521" w:rsidRPr="00DC7310" w:rsidRDefault="00580521" w:rsidP="00225D67">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DDB12D" w14:textId="77777777" w:rsidR="00580521" w:rsidRPr="00DC7310" w:rsidRDefault="00580521" w:rsidP="00225D67">
            <w:pPr>
              <w:pStyle w:val="TAC"/>
              <w:keepNext w:val="0"/>
              <w:keepLines w:val="0"/>
              <w:spacing w:line="256" w:lineRule="auto"/>
              <w:rPr>
                <w:rFonts w:cs="Arial"/>
                <w:szCs w:val="18"/>
                <w:lang w:eastAsia="fi-FI"/>
              </w:rPr>
            </w:pPr>
            <w:r w:rsidRPr="00DC7310">
              <w:t>N/A</w:t>
            </w:r>
          </w:p>
        </w:tc>
      </w:tr>
      <w:tr w:rsidR="00580521" w:rsidRPr="00DC7310" w14:paraId="4725D71B" w14:textId="77777777" w:rsidTr="00225D67">
        <w:trPr>
          <w:jc w:val="center"/>
        </w:trPr>
        <w:tc>
          <w:tcPr>
            <w:tcW w:w="2266" w:type="dxa"/>
            <w:gridSpan w:val="2"/>
            <w:tcBorders>
              <w:top w:val="nil"/>
              <w:left w:val="single" w:sz="4" w:space="0" w:color="auto"/>
              <w:bottom w:val="single" w:sz="6" w:space="0" w:color="auto"/>
              <w:right w:val="single" w:sz="4" w:space="0" w:color="auto"/>
            </w:tcBorders>
            <w:vAlign w:val="center"/>
          </w:tcPr>
          <w:p w14:paraId="077A226A"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386F1B4" w14:textId="77777777" w:rsidR="00580521" w:rsidRPr="00DC7310" w:rsidRDefault="00580521" w:rsidP="00225D67">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F3853F" w14:textId="77777777" w:rsidR="00580521" w:rsidRPr="00DC7310" w:rsidRDefault="00580521" w:rsidP="00225D67">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4B894C" w14:textId="77777777" w:rsidR="00580521" w:rsidRPr="00DC7310" w:rsidRDefault="00580521" w:rsidP="00225D67">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DEE00E" w14:textId="77777777" w:rsidR="00580521" w:rsidRPr="00DC7310" w:rsidRDefault="00580521" w:rsidP="00225D67">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4662CF" w14:textId="77777777" w:rsidR="00580521" w:rsidRPr="00DC7310" w:rsidRDefault="00580521" w:rsidP="00225D67">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49846E" w14:textId="77777777" w:rsidR="00580521" w:rsidRPr="00DC7310" w:rsidRDefault="00580521" w:rsidP="00225D67">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6A32A6" w14:textId="77777777" w:rsidR="00580521" w:rsidRPr="00DC7310" w:rsidRDefault="00580521" w:rsidP="00225D67">
            <w:pPr>
              <w:pStyle w:val="TAC"/>
              <w:keepNext w:val="0"/>
              <w:keepLines w:val="0"/>
              <w:spacing w:line="256" w:lineRule="auto"/>
              <w:rPr>
                <w:rFonts w:cs="Arial"/>
                <w:szCs w:val="18"/>
                <w:lang w:eastAsia="fi-FI"/>
              </w:rPr>
            </w:pPr>
            <w:r w:rsidRPr="00DC7310">
              <w:t>N/A</w:t>
            </w:r>
          </w:p>
        </w:tc>
      </w:tr>
      <w:tr w:rsidR="00580521" w:rsidRPr="00DC7310" w14:paraId="63F0A3DE" w14:textId="77777777" w:rsidTr="00225D67">
        <w:trPr>
          <w:jc w:val="center"/>
        </w:trPr>
        <w:tc>
          <w:tcPr>
            <w:tcW w:w="2266" w:type="dxa"/>
            <w:gridSpan w:val="2"/>
            <w:tcBorders>
              <w:top w:val="single" w:sz="4" w:space="0" w:color="auto"/>
              <w:left w:val="single" w:sz="4" w:space="0" w:color="auto"/>
              <w:bottom w:val="nil"/>
              <w:right w:val="single" w:sz="4" w:space="0" w:color="auto"/>
            </w:tcBorders>
          </w:tcPr>
          <w:p w14:paraId="11BA079E" w14:textId="77777777" w:rsidR="00580521" w:rsidRPr="00DC7310" w:rsidRDefault="00580521" w:rsidP="00225D67">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28C305F3" w14:textId="77777777" w:rsidR="00580521" w:rsidRPr="00DC7310" w:rsidRDefault="00580521" w:rsidP="00225D67">
            <w:pPr>
              <w:pStyle w:val="TAC"/>
              <w:keepLines w:val="0"/>
              <w:rPr>
                <w:lang w:eastAsia="zh-CN"/>
              </w:rPr>
            </w:pPr>
            <w:r w:rsidRPr="00DC7310">
              <w:rPr>
                <w:szCs w:val="18"/>
                <w:lang w:eastAsia="fi-FI"/>
              </w:rPr>
              <w:t>DC_2A-30A_n77(2A)</w:t>
            </w:r>
          </w:p>
          <w:p w14:paraId="5CC8150A" w14:textId="77777777" w:rsidR="00580521" w:rsidRPr="00DC7310" w:rsidRDefault="00580521" w:rsidP="00225D67">
            <w:pPr>
              <w:pStyle w:val="TAC"/>
              <w:keepLines w:val="0"/>
              <w:rPr>
                <w:lang w:eastAsia="fi-FI"/>
              </w:rPr>
            </w:pPr>
            <w:r w:rsidRPr="00DC7310">
              <w:rPr>
                <w:lang w:eastAsia="fi-FI"/>
              </w:rPr>
              <w:t>DC_2A-2A-30A_n77A</w:t>
            </w:r>
          </w:p>
          <w:p w14:paraId="02DC11B4" w14:textId="77777777" w:rsidR="00580521" w:rsidRPr="00DC7310" w:rsidRDefault="00580521" w:rsidP="00225D67">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9FDD8A" w14:textId="77777777" w:rsidR="00580521" w:rsidRPr="00DC7310" w:rsidRDefault="00580521" w:rsidP="00225D67">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02C4FC" w14:textId="77777777" w:rsidR="00580521" w:rsidRPr="00DC7310" w:rsidRDefault="00580521" w:rsidP="00225D67">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4BDDD3" w14:textId="77777777" w:rsidR="00580521" w:rsidRPr="00DC7310" w:rsidRDefault="00580521" w:rsidP="00225D67">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89BF2B" w14:textId="77777777" w:rsidR="00580521" w:rsidRPr="00DC7310" w:rsidRDefault="00580521" w:rsidP="00225D67">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77B474" w14:textId="77777777" w:rsidR="00580521" w:rsidRPr="00DC7310" w:rsidRDefault="00580521" w:rsidP="00225D67">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52AC32" w14:textId="77777777" w:rsidR="00580521" w:rsidRPr="00DC7310" w:rsidRDefault="00580521" w:rsidP="00225D67">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A4BCEC" w14:textId="77777777" w:rsidR="00580521" w:rsidRPr="00DC7310" w:rsidRDefault="00580521" w:rsidP="00225D67">
            <w:pPr>
              <w:pStyle w:val="TAC"/>
              <w:keepLines w:val="0"/>
              <w:rPr>
                <w:rFonts w:cs="Arial"/>
                <w:szCs w:val="18"/>
                <w:lang w:eastAsia="fi-FI"/>
              </w:rPr>
            </w:pPr>
            <w:r w:rsidRPr="00DC7310">
              <w:t>IMD4</w:t>
            </w:r>
            <w:r w:rsidRPr="00DC7310">
              <w:rPr>
                <w:vertAlign w:val="superscript"/>
              </w:rPr>
              <w:t>2</w:t>
            </w:r>
          </w:p>
        </w:tc>
      </w:tr>
      <w:tr w:rsidR="00580521" w:rsidRPr="00DC7310" w14:paraId="6905E7F3"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21CB587D" w14:textId="77777777" w:rsidR="00580521" w:rsidRPr="00DC7310" w:rsidRDefault="00580521" w:rsidP="00225D67">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E68EA" w14:textId="77777777" w:rsidR="00580521" w:rsidRPr="00DC7310" w:rsidRDefault="00580521" w:rsidP="00225D67">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DB80A4" w14:textId="77777777" w:rsidR="00580521" w:rsidRPr="00DC7310" w:rsidRDefault="00580521" w:rsidP="00225D67">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E31727" w14:textId="77777777" w:rsidR="00580521" w:rsidRPr="00DC7310" w:rsidRDefault="00580521" w:rsidP="00225D67">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C0B82" w14:textId="77777777" w:rsidR="00580521" w:rsidRPr="00DC7310" w:rsidRDefault="00580521" w:rsidP="00225D67">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259FD" w14:textId="77777777" w:rsidR="00580521" w:rsidRPr="00DC7310" w:rsidRDefault="00580521" w:rsidP="00225D67">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2F7A1" w14:textId="77777777" w:rsidR="00580521" w:rsidRPr="00DC7310" w:rsidRDefault="00580521" w:rsidP="00225D67">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2C895" w14:textId="77777777" w:rsidR="00580521" w:rsidRPr="00DC7310" w:rsidRDefault="00580521" w:rsidP="00225D67">
            <w:pPr>
              <w:pStyle w:val="TAC"/>
              <w:keepLines w:val="0"/>
              <w:rPr>
                <w:rFonts w:cs="Arial"/>
                <w:szCs w:val="18"/>
                <w:lang w:eastAsia="fi-FI"/>
              </w:rPr>
            </w:pPr>
            <w:r w:rsidRPr="00DC7310">
              <w:t>N/A</w:t>
            </w:r>
          </w:p>
        </w:tc>
      </w:tr>
      <w:tr w:rsidR="00580521" w:rsidRPr="00DC7310" w14:paraId="6EBAC0DE"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22A03DB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CEA59" w14:textId="77777777" w:rsidR="00580521" w:rsidRPr="00DC7310" w:rsidRDefault="00580521" w:rsidP="00225D67">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675A1D" w14:textId="77777777" w:rsidR="00580521" w:rsidRPr="00DC7310" w:rsidRDefault="00580521" w:rsidP="00225D67">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F8AEB9"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53E525" w14:textId="77777777" w:rsidR="00580521" w:rsidRPr="00DC7310" w:rsidRDefault="00580521" w:rsidP="00225D67">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8A9288" w14:textId="77777777" w:rsidR="00580521" w:rsidRPr="00DC7310" w:rsidRDefault="00580521" w:rsidP="00225D67">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4604B"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F04E0"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03D82AEB"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0D85E708"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CE469" w14:textId="77777777" w:rsidR="00580521" w:rsidRPr="00DC7310" w:rsidRDefault="00580521" w:rsidP="00225D67">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38D6C" w14:textId="77777777" w:rsidR="00580521" w:rsidRPr="00DC7310" w:rsidRDefault="00580521" w:rsidP="00225D67">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E55D0C"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F7604" w14:textId="77777777" w:rsidR="00580521" w:rsidRPr="00DC7310" w:rsidRDefault="00580521" w:rsidP="00225D67">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F5D6E" w14:textId="77777777" w:rsidR="00580521" w:rsidRPr="00DC7310" w:rsidRDefault="00580521" w:rsidP="00225D67">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026F8"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3C20C"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5A432CF0"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16F323DC"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36207" w14:textId="77777777" w:rsidR="00580521" w:rsidRPr="00DC7310" w:rsidRDefault="00580521" w:rsidP="00225D67">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4555F"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0C0B81"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24693"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FA7920" w14:textId="77777777" w:rsidR="00580521" w:rsidRPr="00DC7310" w:rsidRDefault="00580521" w:rsidP="00225D67">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5A70E" w14:textId="77777777" w:rsidR="00580521" w:rsidRPr="00DC7310" w:rsidRDefault="00580521" w:rsidP="00225D67">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6832D" w14:textId="77777777" w:rsidR="00580521" w:rsidRPr="00DC7310" w:rsidRDefault="00580521" w:rsidP="00225D67">
            <w:pPr>
              <w:pStyle w:val="TAC"/>
              <w:keepNext w:val="0"/>
              <w:keepLines w:val="0"/>
              <w:rPr>
                <w:rFonts w:eastAsia="맑은 고딕" w:cs="Arial"/>
                <w:kern w:val="2"/>
                <w:szCs w:val="18"/>
                <w:lang w:eastAsia="ko-KR"/>
              </w:rPr>
            </w:pPr>
            <w:r w:rsidRPr="00DC7310">
              <w:t>IMD4</w:t>
            </w:r>
            <w:r w:rsidRPr="00DC7310">
              <w:rPr>
                <w:vertAlign w:val="superscript"/>
              </w:rPr>
              <w:t>2</w:t>
            </w:r>
          </w:p>
        </w:tc>
      </w:tr>
      <w:tr w:rsidR="00580521" w:rsidRPr="00DC7310" w14:paraId="0C3EE8EE"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5E1FD9FD"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A0D8" w14:textId="77777777" w:rsidR="00580521" w:rsidRPr="00DC7310" w:rsidRDefault="00580521" w:rsidP="00225D67">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94174" w14:textId="77777777" w:rsidR="00580521" w:rsidRPr="00DC7310" w:rsidRDefault="00580521" w:rsidP="00225D67">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050E7D2"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DA0D41" w14:textId="77777777" w:rsidR="00580521" w:rsidRPr="00DC7310" w:rsidRDefault="00580521" w:rsidP="00225D67">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3B1F4C" w14:textId="77777777" w:rsidR="00580521" w:rsidRPr="00DC7310" w:rsidRDefault="00580521" w:rsidP="00225D67">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98A6"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03AD"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79D0A2AA"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647AA73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D97A9" w14:textId="77777777" w:rsidR="00580521" w:rsidRPr="00DC7310" w:rsidRDefault="00580521" w:rsidP="00225D67">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00E75" w14:textId="77777777" w:rsidR="00580521" w:rsidRPr="00DC7310" w:rsidRDefault="00580521" w:rsidP="00225D67">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174CBC"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7A4E9" w14:textId="77777777" w:rsidR="00580521" w:rsidRPr="00DC7310" w:rsidRDefault="00580521" w:rsidP="00225D67">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E4599" w14:textId="77777777" w:rsidR="00580521" w:rsidRPr="00DC7310" w:rsidRDefault="00580521" w:rsidP="00225D67">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0FF4F"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55EF"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6153598E"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53FD42BA"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B3DC" w14:textId="77777777" w:rsidR="00580521" w:rsidRPr="00DC7310" w:rsidRDefault="00580521" w:rsidP="00225D67">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01D40B"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7306AA9"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78A5DE"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8012A3" w14:textId="77777777" w:rsidR="00580521" w:rsidRPr="00DC7310" w:rsidRDefault="00580521" w:rsidP="00225D67">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BAA7" w14:textId="77777777" w:rsidR="00580521" w:rsidRPr="00DC7310" w:rsidRDefault="00580521" w:rsidP="00225D67">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5E6D" w14:textId="77777777" w:rsidR="00580521" w:rsidRPr="00DC7310" w:rsidRDefault="00580521" w:rsidP="00225D67">
            <w:pPr>
              <w:pStyle w:val="TAC"/>
              <w:keepNext w:val="0"/>
              <w:keepLines w:val="0"/>
              <w:rPr>
                <w:rFonts w:eastAsia="맑은 고딕" w:cs="Arial"/>
                <w:kern w:val="2"/>
                <w:szCs w:val="18"/>
                <w:lang w:eastAsia="ko-KR"/>
              </w:rPr>
            </w:pPr>
            <w:r w:rsidRPr="00DC7310">
              <w:t>IMD5</w:t>
            </w:r>
          </w:p>
        </w:tc>
      </w:tr>
      <w:tr w:rsidR="00580521" w:rsidRPr="00DC7310" w14:paraId="15DECAB7" w14:textId="77777777" w:rsidTr="00225D67">
        <w:trPr>
          <w:jc w:val="center"/>
        </w:trPr>
        <w:tc>
          <w:tcPr>
            <w:tcW w:w="2266" w:type="dxa"/>
            <w:gridSpan w:val="2"/>
            <w:tcBorders>
              <w:top w:val="nil"/>
              <w:left w:val="single" w:sz="4" w:space="0" w:color="auto"/>
              <w:bottom w:val="single" w:sz="4" w:space="0" w:color="auto"/>
              <w:right w:val="single" w:sz="4" w:space="0" w:color="auto"/>
            </w:tcBorders>
            <w:vAlign w:val="center"/>
          </w:tcPr>
          <w:p w14:paraId="559F943F"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711CC" w14:textId="77777777" w:rsidR="00580521" w:rsidRPr="00DC7310" w:rsidRDefault="00580521" w:rsidP="00225D67">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42A1F1" w14:textId="77777777" w:rsidR="00580521" w:rsidRPr="00DC7310" w:rsidRDefault="00580521" w:rsidP="00225D67">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4B646D"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8AD8C" w14:textId="77777777" w:rsidR="00580521" w:rsidRPr="00DC7310" w:rsidRDefault="00580521" w:rsidP="00225D67">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06A8C0" w14:textId="77777777" w:rsidR="00580521" w:rsidRPr="00DC7310" w:rsidRDefault="00580521" w:rsidP="00225D67">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C63C"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5C8A2"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7898FBF0" w14:textId="77777777" w:rsidTr="00225D67">
        <w:trPr>
          <w:jc w:val="center"/>
        </w:trPr>
        <w:tc>
          <w:tcPr>
            <w:tcW w:w="2266" w:type="dxa"/>
            <w:gridSpan w:val="2"/>
            <w:vMerge w:val="restart"/>
            <w:shd w:val="clear" w:color="auto" w:fill="auto"/>
            <w:vAlign w:val="center"/>
          </w:tcPr>
          <w:p w14:paraId="1F139C7C" w14:textId="77777777" w:rsidR="00580521" w:rsidRPr="00DC7310" w:rsidRDefault="00580521" w:rsidP="00225D67">
            <w:pPr>
              <w:pStyle w:val="TAC"/>
              <w:keepNext w:val="0"/>
              <w:keepLines w:val="0"/>
            </w:pPr>
            <w:r w:rsidRPr="00DC7310">
              <w:rPr>
                <w:rFonts w:cs="Arial"/>
                <w:lang w:eastAsia="ja-JP"/>
              </w:rPr>
              <w:t>DC_2A-66A_n41A</w:t>
            </w:r>
          </w:p>
        </w:tc>
        <w:tc>
          <w:tcPr>
            <w:tcW w:w="851" w:type="dxa"/>
            <w:gridSpan w:val="2"/>
            <w:shd w:val="clear" w:color="auto" w:fill="auto"/>
            <w:vAlign w:val="center"/>
          </w:tcPr>
          <w:p w14:paraId="4E66F7E5" w14:textId="77777777" w:rsidR="00580521" w:rsidRPr="00DC7310" w:rsidRDefault="00580521" w:rsidP="00225D67">
            <w:pPr>
              <w:pStyle w:val="TAC"/>
              <w:keepNext w:val="0"/>
              <w:keepLines w:val="0"/>
              <w:rPr>
                <w:lang w:eastAsia="ja-JP"/>
              </w:rPr>
            </w:pPr>
            <w:r w:rsidRPr="00DC7310">
              <w:rPr>
                <w:lang w:eastAsia="ja-JP"/>
              </w:rPr>
              <w:t>2</w:t>
            </w:r>
          </w:p>
        </w:tc>
        <w:tc>
          <w:tcPr>
            <w:tcW w:w="1275" w:type="dxa"/>
            <w:gridSpan w:val="2"/>
            <w:shd w:val="clear" w:color="auto" w:fill="auto"/>
            <w:noWrap/>
            <w:vAlign w:val="center"/>
          </w:tcPr>
          <w:p w14:paraId="5F40E488" w14:textId="77777777" w:rsidR="00580521" w:rsidRPr="00DC7310" w:rsidRDefault="00580521" w:rsidP="00225D67">
            <w:pPr>
              <w:pStyle w:val="TAC"/>
              <w:keepNext w:val="0"/>
              <w:keepLines w:val="0"/>
            </w:pPr>
            <w:r w:rsidRPr="00DC7310">
              <w:t>N/A</w:t>
            </w:r>
          </w:p>
        </w:tc>
        <w:tc>
          <w:tcPr>
            <w:tcW w:w="992" w:type="dxa"/>
            <w:gridSpan w:val="3"/>
            <w:shd w:val="clear" w:color="auto" w:fill="auto"/>
            <w:noWrap/>
            <w:vAlign w:val="center"/>
          </w:tcPr>
          <w:p w14:paraId="578C152A" w14:textId="77777777" w:rsidR="00580521" w:rsidRPr="00DC7310" w:rsidRDefault="00580521" w:rsidP="00225D67">
            <w:pPr>
              <w:pStyle w:val="TAC"/>
              <w:keepNext w:val="0"/>
              <w:keepLines w:val="0"/>
            </w:pPr>
            <w:r w:rsidRPr="00DC7310">
              <w:t>5</w:t>
            </w:r>
          </w:p>
        </w:tc>
        <w:tc>
          <w:tcPr>
            <w:tcW w:w="850" w:type="dxa"/>
            <w:gridSpan w:val="2"/>
            <w:shd w:val="clear" w:color="auto" w:fill="auto"/>
            <w:noWrap/>
            <w:vAlign w:val="center"/>
          </w:tcPr>
          <w:p w14:paraId="3414CB58" w14:textId="77777777" w:rsidR="00580521" w:rsidRPr="00DC7310" w:rsidRDefault="00580521" w:rsidP="00225D67">
            <w:pPr>
              <w:pStyle w:val="TAC"/>
              <w:keepNext w:val="0"/>
              <w:keepLines w:val="0"/>
            </w:pPr>
            <w:r w:rsidRPr="00DC7310">
              <w:t>N/A</w:t>
            </w:r>
          </w:p>
        </w:tc>
        <w:tc>
          <w:tcPr>
            <w:tcW w:w="1275" w:type="dxa"/>
            <w:gridSpan w:val="2"/>
            <w:shd w:val="clear" w:color="auto" w:fill="auto"/>
            <w:noWrap/>
            <w:vAlign w:val="center"/>
          </w:tcPr>
          <w:p w14:paraId="1CC9B5B4" w14:textId="77777777" w:rsidR="00580521" w:rsidRPr="00DC7310" w:rsidRDefault="00580521" w:rsidP="00225D67">
            <w:pPr>
              <w:pStyle w:val="TAC"/>
              <w:keepNext w:val="0"/>
              <w:keepLines w:val="0"/>
            </w:pPr>
            <w:r w:rsidRPr="00DC7310">
              <w:rPr>
                <w:rFonts w:cs="Arial"/>
              </w:rPr>
              <w:t>1940</w:t>
            </w:r>
          </w:p>
        </w:tc>
        <w:tc>
          <w:tcPr>
            <w:tcW w:w="851" w:type="dxa"/>
            <w:gridSpan w:val="2"/>
            <w:shd w:val="clear" w:color="auto" w:fill="auto"/>
            <w:vAlign w:val="center"/>
          </w:tcPr>
          <w:p w14:paraId="014C7FDA" w14:textId="77777777" w:rsidR="00580521" w:rsidRPr="00DC7310" w:rsidRDefault="00580521" w:rsidP="00225D67">
            <w:pPr>
              <w:pStyle w:val="TAC"/>
              <w:keepNext w:val="0"/>
              <w:keepLines w:val="0"/>
            </w:pPr>
            <w:r w:rsidRPr="00DC7310">
              <w:t>22.6</w:t>
            </w:r>
          </w:p>
        </w:tc>
        <w:tc>
          <w:tcPr>
            <w:tcW w:w="1274" w:type="dxa"/>
            <w:gridSpan w:val="2"/>
            <w:shd w:val="clear" w:color="auto" w:fill="auto"/>
            <w:vAlign w:val="center"/>
          </w:tcPr>
          <w:p w14:paraId="6ED19048" w14:textId="77777777" w:rsidR="00580521" w:rsidRPr="00DC7310" w:rsidRDefault="00580521" w:rsidP="00225D67">
            <w:pPr>
              <w:pStyle w:val="TAC"/>
              <w:keepNext w:val="0"/>
              <w:keepLines w:val="0"/>
              <w:rPr>
                <w:lang w:eastAsia="ja-JP"/>
              </w:rPr>
            </w:pPr>
            <w:r w:rsidRPr="00DC7310">
              <w:rPr>
                <w:lang w:eastAsia="ja-JP"/>
              </w:rPr>
              <w:t>IMD4</w:t>
            </w:r>
          </w:p>
        </w:tc>
      </w:tr>
      <w:tr w:rsidR="00580521" w:rsidRPr="00DC7310" w14:paraId="7679C40E" w14:textId="77777777" w:rsidTr="00225D67">
        <w:trPr>
          <w:jc w:val="center"/>
        </w:trPr>
        <w:tc>
          <w:tcPr>
            <w:tcW w:w="2266" w:type="dxa"/>
            <w:gridSpan w:val="2"/>
            <w:vMerge/>
            <w:shd w:val="clear" w:color="auto" w:fill="auto"/>
            <w:vAlign w:val="center"/>
          </w:tcPr>
          <w:p w14:paraId="20060D37" w14:textId="77777777" w:rsidR="00580521" w:rsidRPr="00DC7310" w:rsidRDefault="00580521" w:rsidP="00225D67">
            <w:pPr>
              <w:pStyle w:val="TAC"/>
              <w:keepNext w:val="0"/>
              <w:keepLines w:val="0"/>
            </w:pPr>
          </w:p>
        </w:tc>
        <w:tc>
          <w:tcPr>
            <w:tcW w:w="851" w:type="dxa"/>
            <w:gridSpan w:val="2"/>
            <w:shd w:val="clear" w:color="auto" w:fill="auto"/>
            <w:vAlign w:val="center"/>
          </w:tcPr>
          <w:p w14:paraId="2335C788" w14:textId="77777777" w:rsidR="00580521" w:rsidRPr="00DC7310" w:rsidRDefault="00580521" w:rsidP="00225D67">
            <w:pPr>
              <w:pStyle w:val="TAC"/>
              <w:keepNext w:val="0"/>
              <w:keepLines w:val="0"/>
              <w:rPr>
                <w:lang w:eastAsia="ja-JP"/>
              </w:rPr>
            </w:pPr>
            <w:r w:rsidRPr="00DC7310">
              <w:rPr>
                <w:lang w:eastAsia="ja-JP"/>
              </w:rPr>
              <w:t>66</w:t>
            </w:r>
          </w:p>
        </w:tc>
        <w:tc>
          <w:tcPr>
            <w:tcW w:w="1275" w:type="dxa"/>
            <w:gridSpan w:val="2"/>
            <w:shd w:val="clear" w:color="auto" w:fill="auto"/>
            <w:noWrap/>
            <w:vAlign w:val="center"/>
          </w:tcPr>
          <w:p w14:paraId="613469FF" w14:textId="77777777" w:rsidR="00580521" w:rsidRPr="00DC7310" w:rsidRDefault="00580521" w:rsidP="00225D67">
            <w:pPr>
              <w:pStyle w:val="TAC"/>
              <w:keepNext w:val="0"/>
              <w:keepLines w:val="0"/>
            </w:pPr>
            <w:r w:rsidRPr="00DC7310">
              <w:rPr>
                <w:rFonts w:cs="Arial"/>
              </w:rPr>
              <w:t>1715</w:t>
            </w:r>
          </w:p>
        </w:tc>
        <w:tc>
          <w:tcPr>
            <w:tcW w:w="992" w:type="dxa"/>
            <w:gridSpan w:val="3"/>
            <w:shd w:val="clear" w:color="auto" w:fill="auto"/>
            <w:noWrap/>
            <w:vAlign w:val="center"/>
          </w:tcPr>
          <w:p w14:paraId="32D34151" w14:textId="77777777" w:rsidR="00580521" w:rsidRPr="00DC7310" w:rsidRDefault="00580521" w:rsidP="00225D67">
            <w:pPr>
              <w:pStyle w:val="TAC"/>
              <w:keepNext w:val="0"/>
              <w:keepLines w:val="0"/>
            </w:pPr>
            <w:r w:rsidRPr="00DC7310">
              <w:rPr>
                <w:rFonts w:eastAsia="맑은 고딕"/>
                <w:szCs w:val="18"/>
                <w:lang w:eastAsia="ko-KR"/>
              </w:rPr>
              <w:t>5</w:t>
            </w:r>
          </w:p>
        </w:tc>
        <w:tc>
          <w:tcPr>
            <w:tcW w:w="850" w:type="dxa"/>
            <w:gridSpan w:val="2"/>
            <w:shd w:val="clear" w:color="auto" w:fill="auto"/>
            <w:noWrap/>
            <w:vAlign w:val="center"/>
          </w:tcPr>
          <w:p w14:paraId="6D7D868E" w14:textId="77777777" w:rsidR="00580521" w:rsidRPr="00DC7310" w:rsidRDefault="00580521" w:rsidP="00225D67">
            <w:pPr>
              <w:pStyle w:val="TAC"/>
              <w:keepNext w:val="0"/>
              <w:keepLines w:val="0"/>
            </w:pPr>
            <w:r w:rsidRPr="00DC7310">
              <w:rPr>
                <w:rFonts w:eastAsia="맑은 고딕"/>
                <w:szCs w:val="18"/>
                <w:lang w:eastAsia="ko-KR"/>
              </w:rPr>
              <w:t>25</w:t>
            </w:r>
          </w:p>
        </w:tc>
        <w:tc>
          <w:tcPr>
            <w:tcW w:w="1275" w:type="dxa"/>
            <w:gridSpan w:val="2"/>
            <w:shd w:val="clear" w:color="auto" w:fill="auto"/>
            <w:noWrap/>
            <w:vAlign w:val="center"/>
          </w:tcPr>
          <w:p w14:paraId="039FF664" w14:textId="77777777" w:rsidR="00580521" w:rsidRPr="00DC7310" w:rsidRDefault="00580521" w:rsidP="00225D67">
            <w:pPr>
              <w:pStyle w:val="TAC"/>
              <w:keepNext w:val="0"/>
              <w:keepLines w:val="0"/>
            </w:pPr>
            <w:r w:rsidRPr="00DC7310">
              <w:t>2115</w:t>
            </w:r>
          </w:p>
        </w:tc>
        <w:tc>
          <w:tcPr>
            <w:tcW w:w="851" w:type="dxa"/>
            <w:gridSpan w:val="2"/>
            <w:shd w:val="clear" w:color="auto" w:fill="auto"/>
            <w:vAlign w:val="center"/>
          </w:tcPr>
          <w:p w14:paraId="2ABC1719" w14:textId="77777777" w:rsidR="00580521" w:rsidRPr="00DC7310" w:rsidRDefault="00580521" w:rsidP="00225D67">
            <w:pPr>
              <w:pStyle w:val="TAC"/>
              <w:keepNext w:val="0"/>
              <w:keepLines w:val="0"/>
              <w:rPr>
                <w:lang w:eastAsia="ja-JP"/>
              </w:rPr>
            </w:pPr>
            <w:r w:rsidRPr="00DC7310">
              <w:rPr>
                <w:lang w:eastAsia="ja-JP"/>
              </w:rPr>
              <w:t>N/A</w:t>
            </w:r>
          </w:p>
        </w:tc>
        <w:tc>
          <w:tcPr>
            <w:tcW w:w="1274" w:type="dxa"/>
            <w:gridSpan w:val="2"/>
            <w:shd w:val="clear" w:color="auto" w:fill="auto"/>
            <w:vAlign w:val="center"/>
          </w:tcPr>
          <w:p w14:paraId="0CCED97A" w14:textId="77777777" w:rsidR="00580521" w:rsidRPr="00DC7310" w:rsidRDefault="00580521" w:rsidP="00225D67">
            <w:pPr>
              <w:pStyle w:val="TAC"/>
              <w:keepNext w:val="0"/>
              <w:keepLines w:val="0"/>
            </w:pPr>
            <w:r w:rsidRPr="00DC7310">
              <w:t>N/A</w:t>
            </w:r>
          </w:p>
        </w:tc>
      </w:tr>
      <w:tr w:rsidR="00580521" w:rsidRPr="00DC7310" w14:paraId="09609F78" w14:textId="77777777" w:rsidTr="00225D67">
        <w:trPr>
          <w:jc w:val="center"/>
        </w:trPr>
        <w:tc>
          <w:tcPr>
            <w:tcW w:w="2266" w:type="dxa"/>
            <w:gridSpan w:val="2"/>
            <w:vMerge/>
            <w:shd w:val="clear" w:color="auto" w:fill="auto"/>
            <w:vAlign w:val="center"/>
          </w:tcPr>
          <w:p w14:paraId="386349C4" w14:textId="77777777" w:rsidR="00580521" w:rsidRPr="00DC7310" w:rsidRDefault="00580521" w:rsidP="00225D67">
            <w:pPr>
              <w:pStyle w:val="TAC"/>
              <w:keepNext w:val="0"/>
              <w:keepLines w:val="0"/>
            </w:pPr>
          </w:p>
        </w:tc>
        <w:tc>
          <w:tcPr>
            <w:tcW w:w="851" w:type="dxa"/>
            <w:gridSpan w:val="2"/>
            <w:shd w:val="clear" w:color="auto" w:fill="auto"/>
            <w:vAlign w:val="center"/>
          </w:tcPr>
          <w:p w14:paraId="5411C7A2" w14:textId="77777777" w:rsidR="00580521" w:rsidRPr="00DC7310" w:rsidRDefault="00580521" w:rsidP="00225D67">
            <w:pPr>
              <w:pStyle w:val="TAC"/>
              <w:keepNext w:val="0"/>
              <w:keepLines w:val="0"/>
              <w:rPr>
                <w:lang w:eastAsia="ja-JP"/>
              </w:rPr>
            </w:pPr>
            <w:r w:rsidRPr="00DC7310">
              <w:rPr>
                <w:lang w:eastAsia="ja-JP"/>
              </w:rPr>
              <w:t>n41</w:t>
            </w:r>
          </w:p>
        </w:tc>
        <w:tc>
          <w:tcPr>
            <w:tcW w:w="1275" w:type="dxa"/>
            <w:gridSpan w:val="2"/>
            <w:shd w:val="clear" w:color="auto" w:fill="auto"/>
            <w:noWrap/>
            <w:vAlign w:val="center"/>
          </w:tcPr>
          <w:p w14:paraId="49246D1D" w14:textId="77777777" w:rsidR="00580521" w:rsidRPr="00DC7310" w:rsidRDefault="00580521" w:rsidP="00225D67">
            <w:pPr>
              <w:pStyle w:val="TAC"/>
              <w:keepNext w:val="0"/>
              <w:keepLines w:val="0"/>
            </w:pPr>
            <w:r w:rsidRPr="00DC7310">
              <w:rPr>
                <w:rFonts w:cs="Arial"/>
              </w:rPr>
              <w:t>2685</w:t>
            </w:r>
          </w:p>
        </w:tc>
        <w:tc>
          <w:tcPr>
            <w:tcW w:w="992" w:type="dxa"/>
            <w:gridSpan w:val="3"/>
            <w:shd w:val="clear" w:color="auto" w:fill="auto"/>
            <w:noWrap/>
            <w:vAlign w:val="center"/>
          </w:tcPr>
          <w:p w14:paraId="157AD485" w14:textId="77777777" w:rsidR="00580521" w:rsidRPr="00DC7310" w:rsidRDefault="00580521" w:rsidP="00225D67">
            <w:pPr>
              <w:pStyle w:val="TAC"/>
              <w:keepNext w:val="0"/>
              <w:keepLines w:val="0"/>
            </w:pPr>
            <w:r w:rsidRPr="00DC7310">
              <w:rPr>
                <w:rFonts w:eastAsia="맑은 고딕"/>
                <w:szCs w:val="18"/>
                <w:lang w:eastAsia="ko-KR"/>
              </w:rPr>
              <w:t>5</w:t>
            </w:r>
          </w:p>
        </w:tc>
        <w:tc>
          <w:tcPr>
            <w:tcW w:w="850" w:type="dxa"/>
            <w:gridSpan w:val="2"/>
            <w:shd w:val="clear" w:color="auto" w:fill="auto"/>
            <w:noWrap/>
            <w:vAlign w:val="center"/>
          </w:tcPr>
          <w:p w14:paraId="2437A3C5" w14:textId="77777777" w:rsidR="00580521" w:rsidRPr="00DC7310" w:rsidRDefault="00580521" w:rsidP="00225D67">
            <w:pPr>
              <w:pStyle w:val="TAC"/>
              <w:keepNext w:val="0"/>
              <w:keepLines w:val="0"/>
            </w:pPr>
            <w:r w:rsidRPr="00DC7310">
              <w:rPr>
                <w:rFonts w:eastAsia="맑은 고딕"/>
                <w:szCs w:val="18"/>
                <w:lang w:eastAsia="ko-KR"/>
              </w:rPr>
              <w:t>25</w:t>
            </w:r>
          </w:p>
        </w:tc>
        <w:tc>
          <w:tcPr>
            <w:tcW w:w="1275" w:type="dxa"/>
            <w:gridSpan w:val="2"/>
            <w:shd w:val="clear" w:color="auto" w:fill="auto"/>
            <w:noWrap/>
            <w:vAlign w:val="center"/>
          </w:tcPr>
          <w:p w14:paraId="059291EA" w14:textId="77777777" w:rsidR="00580521" w:rsidRPr="00DC7310" w:rsidRDefault="00580521" w:rsidP="00225D67">
            <w:pPr>
              <w:pStyle w:val="TAC"/>
              <w:keepNext w:val="0"/>
              <w:keepLines w:val="0"/>
            </w:pPr>
            <w:r w:rsidRPr="00DC7310">
              <w:t>2685</w:t>
            </w:r>
          </w:p>
        </w:tc>
        <w:tc>
          <w:tcPr>
            <w:tcW w:w="851" w:type="dxa"/>
            <w:gridSpan w:val="2"/>
            <w:shd w:val="clear" w:color="auto" w:fill="auto"/>
            <w:vAlign w:val="center"/>
          </w:tcPr>
          <w:p w14:paraId="62F46D36" w14:textId="77777777" w:rsidR="00580521" w:rsidRPr="00DC7310" w:rsidRDefault="00580521" w:rsidP="00225D67">
            <w:pPr>
              <w:pStyle w:val="TAC"/>
              <w:keepNext w:val="0"/>
              <w:keepLines w:val="0"/>
            </w:pPr>
            <w:r w:rsidRPr="00DC7310">
              <w:rPr>
                <w:lang w:eastAsia="ja-JP"/>
              </w:rPr>
              <w:t>N/A</w:t>
            </w:r>
          </w:p>
        </w:tc>
        <w:tc>
          <w:tcPr>
            <w:tcW w:w="1274" w:type="dxa"/>
            <w:gridSpan w:val="2"/>
            <w:shd w:val="clear" w:color="auto" w:fill="auto"/>
            <w:vAlign w:val="center"/>
          </w:tcPr>
          <w:p w14:paraId="560E9B17" w14:textId="77777777" w:rsidR="00580521" w:rsidRPr="00DC7310" w:rsidRDefault="00580521" w:rsidP="00225D67">
            <w:pPr>
              <w:pStyle w:val="TAC"/>
              <w:keepNext w:val="0"/>
              <w:keepLines w:val="0"/>
            </w:pPr>
            <w:r w:rsidRPr="00DC7310">
              <w:t>N/A</w:t>
            </w:r>
          </w:p>
        </w:tc>
      </w:tr>
      <w:tr w:rsidR="00580521" w:rsidRPr="00DC7310" w14:paraId="50159636" w14:textId="77777777" w:rsidTr="00225D67">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5AD27777" w14:textId="77777777" w:rsidR="00580521" w:rsidRPr="00DC7310" w:rsidRDefault="00580521" w:rsidP="00225D67">
            <w:pPr>
              <w:pStyle w:val="TAC"/>
              <w:keepNext w:val="0"/>
              <w:keepLines w:val="0"/>
              <w:rPr>
                <w:lang w:eastAsia="fi-FI"/>
              </w:rPr>
            </w:pPr>
            <w:r w:rsidRPr="00DC7310">
              <w:rPr>
                <w:lang w:eastAsia="fi-FI"/>
              </w:rPr>
              <w:t>DC_2A-66A_n77A</w:t>
            </w:r>
          </w:p>
          <w:p w14:paraId="573DE4E6" w14:textId="77777777" w:rsidR="00580521" w:rsidRPr="00DC7310" w:rsidRDefault="00580521" w:rsidP="00225D67">
            <w:pPr>
              <w:pStyle w:val="TAC"/>
              <w:keepNext w:val="0"/>
              <w:keepLines w:val="0"/>
              <w:rPr>
                <w:lang w:eastAsia="fi-FI"/>
              </w:rPr>
            </w:pPr>
            <w:r w:rsidRPr="00DC7310">
              <w:rPr>
                <w:lang w:eastAsia="fi-FI"/>
              </w:rPr>
              <w:t>DC_2A-66A_n77(2A)</w:t>
            </w:r>
          </w:p>
          <w:p w14:paraId="7C832F22" w14:textId="77777777" w:rsidR="00580521" w:rsidRPr="00DC7310" w:rsidRDefault="00580521" w:rsidP="00225D67">
            <w:pPr>
              <w:pStyle w:val="TAC"/>
              <w:keepNext w:val="0"/>
              <w:keepLines w:val="0"/>
              <w:rPr>
                <w:lang w:eastAsia="fi-FI"/>
              </w:rPr>
            </w:pPr>
            <w:r w:rsidRPr="00DC7310">
              <w:rPr>
                <w:lang w:eastAsia="fi-FI"/>
              </w:rPr>
              <w:t>DC_2A-2A-66A_n77A</w:t>
            </w:r>
          </w:p>
          <w:p w14:paraId="4FB4148D" w14:textId="77777777" w:rsidR="00580521" w:rsidRPr="00DC7310" w:rsidRDefault="00580521" w:rsidP="00225D67">
            <w:pPr>
              <w:pStyle w:val="TAC"/>
              <w:keepNext w:val="0"/>
              <w:keepLines w:val="0"/>
              <w:rPr>
                <w:lang w:eastAsia="fi-FI"/>
              </w:rPr>
            </w:pPr>
            <w:r w:rsidRPr="00DC7310">
              <w:rPr>
                <w:lang w:eastAsia="fi-FI"/>
              </w:rPr>
              <w:t>DC_2A-2A-66A_n77(2A)</w:t>
            </w:r>
          </w:p>
          <w:p w14:paraId="4A853FF6" w14:textId="77777777" w:rsidR="00580521" w:rsidRPr="00DC7310" w:rsidRDefault="00580521" w:rsidP="00225D67">
            <w:pPr>
              <w:pStyle w:val="TAC"/>
              <w:keepNext w:val="0"/>
              <w:keepLines w:val="0"/>
              <w:rPr>
                <w:lang w:eastAsia="fi-FI"/>
              </w:rPr>
            </w:pPr>
            <w:r w:rsidRPr="00DC7310">
              <w:rPr>
                <w:lang w:eastAsia="fi-FI"/>
              </w:rPr>
              <w:t>DC_2A-66A-66A_n77A</w:t>
            </w:r>
          </w:p>
          <w:p w14:paraId="74F398EE" w14:textId="77777777" w:rsidR="00580521" w:rsidRPr="00DC7310" w:rsidRDefault="00580521" w:rsidP="00225D67">
            <w:pPr>
              <w:pStyle w:val="TAC"/>
              <w:keepNext w:val="0"/>
              <w:keepLines w:val="0"/>
              <w:rPr>
                <w:lang w:eastAsia="fi-FI"/>
              </w:rPr>
            </w:pPr>
            <w:r w:rsidRPr="00DC7310">
              <w:rPr>
                <w:lang w:eastAsia="fi-FI"/>
              </w:rPr>
              <w:t>DC_2A-66A-66A_n77(2A)</w:t>
            </w:r>
          </w:p>
          <w:p w14:paraId="403ED720" w14:textId="77777777" w:rsidR="00580521" w:rsidRPr="00DC7310" w:rsidRDefault="00580521" w:rsidP="00225D67">
            <w:pPr>
              <w:pStyle w:val="TAC"/>
              <w:keepNext w:val="0"/>
              <w:keepLines w:val="0"/>
              <w:rPr>
                <w:lang w:eastAsia="fi-FI"/>
              </w:rPr>
            </w:pPr>
            <w:r w:rsidRPr="00DC7310">
              <w:rPr>
                <w:lang w:eastAsia="fi-FI"/>
              </w:rPr>
              <w:t>DC_2A-2A-66A-66A_n77A</w:t>
            </w:r>
          </w:p>
          <w:p w14:paraId="45CFB96C" w14:textId="77777777" w:rsidR="00580521" w:rsidRPr="00DC7310" w:rsidRDefault="00580521" w:rsidP="00225D67">
            <w:pPr>
              <w:pStyle w:val="TAC"/>
              <w:keepNext w:val="0"/>
              <w:keepLines w:val="0"/>
              <w:rPr>
                <w:lang w:eastAsia="fi-FI"/>
              </w:rPr>
            </w:pPr>
            <w:r w:rsidRPr="00DC7310">
              <w:rPr>
                <w:lang w:eastAsia="fi-FI"/>
              </w:rPr>
              <w:lastRenderedPageBreak/>
              <w:t>DC_2A-66A_n77C</w:t>
            </w:r>
          </w:p>
          <w:p w14:paraId="4D09330F" w14:textId="77777777" w:rsidR="00580521" w:rsidRPr="00DC7310" w:rsidRDefault="00580521" w:rsidP="00225D67">
            <w:pPr>
              <w:pStyle w:val="TAC"/>
              <w:keepNext w:val="0"/>
              <w:keepLines w:val="0"/>
              <w:rPr>
                <w:lang w:eastAsia="fi-FI"/>
              </w:rPr>
            </w:pPr>
            <w:r w:rsidRPr="00DC7310">
              <w:rPr>
                <w:lang w:eastAsia="fi-FI"/>
              </w:rPr>
              <w:t>DC_2A-66A-66A_n77C</w:t>
            </w:r>
          </w:p>
          <w:p w14:paraId="74F8A395" w14:textId="77777777" w:rsidR="00580521" w:rsidRPr="00DC7310" w:rsidRDefault="00580521" w:rsidP="00225D67">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A882DE" w14:textId="77777777" w:rsidR="00580521" w:rsidRPr="00DC7310" w:rsidRDefault="00580521" w:rsidP="00225D67">
            <w:pPr>
              <w:pStyle w:val="TAC"/>
              <w:keepNext w:val="0"/>
              <w:keepLines w:val="0"/>
              <w:rPr>
                <w:lang w:eastAsia="fi-FI"/>
              </w:rPr>
            </w:pPr>
            <w:r w:rsidRPr="00DC7310">
              <w:rPr>
                <w:lang w:eastAsia="fi-FI"/>
              </w:rPr>
              <w:lastRenderedPageBreak/>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B13C51" w14:textId="77777777" w:rsidR="00580521" w:rsidRPr="00DC7310" w:rsidRDefault="00580521" w:rsidP="00225D67">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63B5B7" w14:textId="77777777" w:rsidR="00580521" w:rsidRPr="00DC7310" w:rsidRDefault="00580521" w:rsidP="00225D67">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3ED498" w14:textId="77777777" w:rsidR="00580521" w:rsidRPr="00DC7310" w:rsidRDefault="00580521" w:rsidP="00225D67">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6E9E04" w14:textId="77777777" w:rsidR="00580521" w:rsidRPr="00DC7310" w:rsidRDefault="00580521" w:rsidP="00225D67">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B0E547" w14:textId="77777777" w:rsidR="00580521" w:rsidRPr="00DC7310" w:rsidRDefault="00580521" w:rsidP="00225D67">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58CF4E"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62461482" w14:textId="77777777" w:rsidTr="00225D67">
        <w:trPr>
          <w:jc w:val="center"/>
        </w:trPr>
        <w:tc>
          <w:tcPr>
            <w:tcW w:w="2266" w:type="dxa"/>
            <w:gridSpan w:val="2"/>
            <w:vMerge/>
            <w:tcBorders>
              <w:left w:val="single" w:sz="4" w:space="0" w:color="auto"/>
              <w:right w:val="single" w:sz="4" w:space="0" w:color="auto"/>
            </w:tcBorders>
            <w:vAlign w:val="center"/>
            <w:hideMark/>
          </w:tcPr>
          <w:p w14:paraId="67307C4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1C3710" w14:textId="77777777" w:rsidR="00580521" w:rsidRPr="00DC7310" w:rsidRDefault="00580521" w:rsidP="00225D67">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792C0B" w14:textId="77777777" w:rsidR="00580521" w:rsidRPr="00DC7310" w:rsidRDefault="00580521" w:rsidP="00225D67">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9B638F" w14:textId="77777777" w:rsidR="00580521" w:rsidRPr="00DC7310" w:rsidRDefault="00580521" w:rsidP="00225D67">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473C50" w14:textId="77777777" w:rsidR="00580521" w:rsidRPr="00DC7310" w:rsidRDefault="00580521" w:rsidP="00225D67">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E1C152" w14:textId="77777777" w:rsidR="00580521" w:rsidRPr="00DC7310" w:rsidRDefault="00580521" w:rsidP="00225D67">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C25515" w14:textId="77777777" w:rsidR="00580521" w:rsidRPr="00DC7310" w:rsidRDefault="00580521" w:rsidP="00225D67">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46EEDA" w14:textId="77777777" w:rsidR="00580521" w:rsidRPr="00DC7310" w:rsidRDefault="00580521" w:rsidP="00225D67">
            <w:pPr>
              <w:pStyle w:val="TAC"/>
              <w:keepNext w:val="0"/>
              <w:keepLines w:val="0"/>
              <w:rPr>
                <w:lang w:eastAsia="fi-FI"/>
              </w:rPr>
            </w:pPr>
            <w:r w:rsidRPr="00DC7310">
              <w:rPr>
                <w:rFonts w:eastAsia="맑은 고딕"/>
                <w:lang w:eastAsia="ko-KR"/>
              </w:rPr>
              <w:t>IMD2</w:t>
            </w:r>
          </w:p>
        </w:tc>
      </w:tr>
      <w:tr w:rsidR="00580521" w:rsidRPr="00DC7310" w14:paraId="6865D1B5" w14:textId="77777777" w:rsidTr="00225D67">
        <w:trPr>
          <w:jc w:val="center"/>
        </w:trPr>
        <w:tc>
          <w:tcPr>
            <w:tcW w:w="2266" w:type="dxa"/>
            <w:gridSpan w:val="2"/>
            <w:vMerge/>
            <w:tcBorders>
              <w:left w:val="single" w:sz="4" w:space="0" w:color="auto"/>
              <w:right w:val="single" w:sz="4" w:space="0" w:color="auto"/>
            </w:tcBorders>
            <w:vAlign w:val="center"/>
            <w:hideMark/>
          </w:tcPr>
          <w:p w14:paraId="358DADF9"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57EEC5" w14:textId="77777777" w:rsidR="00580521" w:rsidRPr="00DC7310" w:rsidRDefault="00580521" w:rsidP="00225D67">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6FAFB8" w14:textId="77777777" w:rsidR="00580521" w:rsidRPr="00DC7310" w:rsidRDefault="00580521" w:rsidP="00225D67">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B4E982" w14:textId="77777777" w:rsidR="00580521" w:rsidRPr="00DC7310" w:rsidRDefault="00580521" w:rsidP="00225D67">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6ED487" w14:textId="77777777" w:rsidR="00580521" w:rsidRPr="00DC7310" w:rsidRDefault="00580521" w:rsidP="00225D67">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DC10A4" w14:textId="77777777" w:rsidR="00580521" w:rsidRPr="00DC7310" w:rsidRDefault="00580521" w:rsidP="00225D67">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773600"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5F705A"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3F4DB68C" w14:textId="77777777" w:rsidTr="00225D67">
        <w:trPr>
          <w:jc w:val="center"/>
        </w:trPr>
        <w:tc>
          <w:tcPr>
            <w:tcW w:w="2266" w:type="dxa"/>
            <w:gridSpan w:val="2"/>
            <w:vMerge/>
            <w:tcBorders>
              <w:left w:val="single" w:sz="4" w:space="0" w:color="auto"/>
              <w:right w:val="single" w:sz="4" w:space="0" w:color="auto"/>
            </w:tcBorders>
            <w:vAlign w:val="center"/>
            <w:hideMark/>
          </w:tcPr>
          <w:p w14:paraId="252B029F"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1044E8" w14:textId="77777777" w:rsidR="00580521" w:rsidRPr="00DC7310" w:rsidRDefault="00580521" w:rsidP="00225D67">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06C7F" w14:textId="77777777" w:rsidR="00580521" w:rsidRPr="00DC7310" w:rsidRDefault="00580521" w:rsidP="00225D67">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F137C" w14:textId="77777777" w:rsidR="00580521" w:rsidRPr="00DC7310" w:rsidRDefault="00580521" w:rsidP="00225D67">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B6399" w14:textId="77777777" w:rsidR="00580521" w:rsidRPr="00DC7310" w:rsidRDefault="00580521" w:rsidP="00225D67">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8BF78" w14:textId="77777777" w:rsidR="00580521" w:rsidRPr="00DC7310" w:rsidRDefault="00580521" w:rsidP="00225D67">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4519" w14:textId="77777777" w:rsidR="00580521" w:rsidRPr="00DC7310" w:rsidRDefault="00580521" w:rsidP="00225D67">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59624"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092B35F5" w14:textId="77777777" w:rsidTr="00225D67">
        <w:trPr>
          <w:jc w:val="center"/>
        </w:trPr>
        <w:tc>
          <w:tcPr>
            <w:tcW w:w="2266" w:type="dxa"/>
            <w:gridSpan w:val="2"/>
            <w:vMerge/>
            <w:tcBorders>
              <w:left w:val="single" w:sz="4" w:space="0" w:color="auto"/>
              <w:right w:val="single" w:sz="4" w:space="0" w:color="auto"/>
            </w:tcBorders>
            <w:vAlign w:val="center"/>
            <w:hideMark/>
          </w:tcPr>
          <w:p w14:paraId="2361000A"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4B37AE" w14:textId="77777777" w:rsidR="00580521" w:rsidRPr="00DC7310" w:rsidRDefault="00580521" w:rsidP="00225D67">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3E2F4" w14:textId="77777777" w:rsidR="00580521" w:rsidRPr="00DC7310" w:rsidRDefault="00580521" w:rsidP="00225D67">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6952F" w14:textId="77777777" w:rsidR="00580521" w:rsidRPr="00DC7310" w:rsidRDefault="00580521" w:rsidP="00225D67">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637AB" w14:textId="77777777" w:rsidR="00580521" w:rsidRPr="00DC7310" w:rsidRDefault="00580521" w:rsidP="00225D67">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25DE3" w14:textId="77777777" w:rsidR="00580521" w:rsidRPr="00DC7310" w:rsidRDefault="00580521" w:rsidP="00225D67">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787AE0" w14:textId="77777777" w:rsidR="00580521" w:rsidRPr="00DC7310" w:rsidRDefault="00580521" w:rsidP="00225D67">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E99B2" w14:textId="77777777" w:rsidR="00580521" w:rsidRPr="00DC7310" w:rsidRDefault="00580521" w:rsidP="00225D67">
            <w:pPr>
              <w:pStyle w:val="TAC"/>
              <w:keepNext w:val="0"/>
              <w:keepLines w:val="0"/>
              <w:rPr>
                <w:lang w:eastAsia="fi-FI"/>
              </w:rPr>
            </w:pPr>
            <w:r w:rsidRPr="00DC7310">
              <w:rPr>
                <w:rFonts w:eastAsia="맑은 고딕"/>
                <w:lang w:eastAsia="ko-KR"/>
              </w:rPr>
              <w:t>IMD4</w:t>
            </w:r>
            <w:r w:rsidRPr="00DC7310">
              <w:rPr>
                <w:rFonts w:eastAsia="맑은 고딕"/>
                <w:vertAlign w:val="superscript"/>
                <w:lang w:eastAsia="ko-KR"/>
              </w:rPr>
              <w:t>1</w:t>
            </w:r>
          </w:p>
        </w:tc>
      </w:tr>
      <w:tr w:rsidR="00580521" w:rsidRPr="00DC7310" w14:paraId="09E668C3" w14:textId="77777777" w:rsidTr="00225D67">
        <w:trPr>
          <w:jc w:val="center"/>
        </w:trPr>
        <w:tc>
          <w:tcPr>
            <w:tcW w:w="2266" w:type="dxa"/>
            <w:gridSpan w:val="2"/>
            <w:vMerge/>
            <w:tcBorders>
              <w:left w:val="single" w:sz="4" w:space="0" w:color="auto"/>
              <w:right w:val="single" w:sz="4" w:space="0" w:color="auto"/>
            </w:tcBorders>
            <w:vAlign w:val="center"/>
            <w:hideMark/>
          </w:tcPr>
          <w:p w14:paraId="59C1A7E2"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2658F" w14:textId="77777777" w:rsidR="00580521" w:rsidRPr="00DC7310" w:rsidRDefault="00580521" w:rsidP="00225D67">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F24B1" w14:textId="77777777" w:rsidR="00580521" w:rsidRPr="00DC7310" w:rsidRDefault="00580521" w:rsidP="00225D67">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FA358" w14:textId="77777777" w:rsidR="00580521" w:rsidRPr="00DC7310" w:rsidRDefault="00580521" w:rsidP="00225D67">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A4959" w14:textId="77777777" w:rsidR="00580521" w:rsidRPr="00DC7310" w:rsidRDefault="00580521" w:rsidP="00225D67">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CC821" w14:textId="77777777" w:rsidR="00580521" w:rsidRPr="00DC7310" w:rsidRDefault="00580521" w:rsidP="00225D67">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669F0"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3AEEC2"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5FAEF67B" w14:textId="77777777" w:rsidTr="00225D67">
        <w:trPr>
          <w:jc w:val="center"/>
        </w:trPr>
        <w:tc>
          <w:tcPr>
            <w:tcW w:w="2266" w:type="dxa"/>
            <w:gridSpan w:val="2"/>
            <w:vMerge/>
            <w:tcBorders>
              <w:left w:val="single" w:sz="4" w:space="0" w:color="auto"/>
              <w:right w:val="single" w:sz="4" w:space="0" w:color="auto"/>
            </w:tcBorders>
            <w:vAlign w:val="center"/>
            <w:hideMark/>
          </w:tcPr>
          <w:p w14:paraId="674DC3F9"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641E12" w14:textId="77777777" w:rsidR="00580521" w:rsidRPr="00DC7310" w:rsidRDefault="00580521" w:rsidP="00225D67">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2609E" w14:textId="77777777" w:rsidR="00580521" w:rsidRPr="00DC7310" w:rsidRDefault="00580521" w:rsidP="00225D67">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18390" w14:textId="77777777" w:rsidR="00580521" w:rsidRPr="00DC7310" w:rsidRDefault="00580521" w:rsidP="00225D67">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0F005"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4DF4F"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37BE55" w14:textId="77777777" w:rsidR="00580521" w:rsidRPr="00DC7310" w:rsidRDefault="00580521" w:rsidP="00225D67">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D742F"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IMD2</w:t>
            </w:r>
          </w:p>
        </w:tc>
      </w:tr>
      <w:tr w:rsidR="00580521" w:rsidRPr="00DC7310" w14:paraId="1B04A7CC" w14:textId="77777777" w:rsidTr="00225D67">
        <w:trPr>
          <w:jc w:val="center"/>
        </w:trPr>
        <w:tc>
          <w:tcPr>
            <w:tcW w:w="2266" w:type="dxa"/>
            <w:gridSpan w:val="2"/>
            <w:vMerge/>
            <w:tcBorders>
              <w:left w:val="single" w:sz="4" w:space="0" w:color="auto"/>
              <w:right w:val="single" w:sz="4" w:space="0" w:color="auto"/>
            </w:tcBorders>
            <w:vAlign w:val="center"/>
            <w:hideMark/>
          </w:tcPr>
          <w:p w14:paraId="5632AA7E"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C38D7F" w14:textId="77777777" w:rsidR="00580521" w:rsidRPr="00DC7310" w:rsidRDefault="00580521" w:rsidP="00225D67">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8264B" w14:textId="77777777" w:rsidR="00580521" w:rsidRPr="00DC7310" w:rsidRDefault="00580521" w:rsidP="00225D67">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1C71D" w14:textId="77777777" w:rsidR="00580521" w:rsidRPr="00DC7310" w:rsidRDefault="00580521" w:rsidP="00225D67">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08264"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734E1"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9493ED"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BAC0F"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N/A</w:t>
            </w:r>
          </w:p>
        </w:tc>
      </w:tr>
      <w:tr w:rsidR="00580521" w:rsidRPr="00DC7310" w14:paraId="0CBF733D" w14:textId="77777777" w:rsidTr="00225D67">
        <w:trPr>
          <w:jc w:val="center"/>
        </w:trPr>
        <w:tc>
          <w:tcPr>
            <w:tcW w:w="2266" w:type="dxa"/>
            <w:gridSpan w:val="2"/>
            <w:vMerge/>
            <w:tcBorders>
              <w:left w:val="single" w:sz="4" w:space="0" w:color="auto"/>
              <w:right w:val="single" w:sz="4" w:space="0" w:color="auto"/>
            </w:tcBorders>
            <w:vAlign w:val="center"/>
            <w:hideMark/>
          </w:tcPr>
          <w:p w14:paraId="1CA6099D"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CB90F9" w14:textId="77777777" w:rsidR="00580521" w:rsidRPr="00DC7310" w:rsidRDefault="00580521" w:rsidP="00225D67">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55821" w14:textId="77777777" w:rsidR="00580521" w:rsidRPr="00DC7310" w:rsidRDefault="00580521" w:rsidP="00225D67">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2C241" w14:textId="77777777" w:rsidR="00580521" w:rsidRPr="00DC7310" w:rsidRDefault="00580521" w:rsidP="00225D67">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31067"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9229F" w14:textId="77777777" w:rsidR="00580521" w:rsidRPr="00DC7310" w:rsidRDefault="00580521" w:rsidP="00225D67">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21A7B"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ED007"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N/A</w:t>
            </w:r>
          </w:p>
        </w:tc>
      </w:tr>
      <w:tr w:rsidR="00580521" w:rsidRPr="00DC7310" w14:paraId="658BC68F" w14:textId="77777777" w:rsidTr="00225D67">
        <w:trPr>
          <w:jc w:val="center"/>
        </w:trPr>
        <w:tc>
          <w:tcPr>
            <w:tcW w:w="2266" w:type="dxa"/>
            <w:gridSpan w:val="2"/>
            <w:vMerge/>
            <w:tcBorders>
              <w:left w:val="single" w:sz="4" w:space="0" w:color="auto"/>
              <w:right w:val="single" w:sz="4" w:space="0" w:color="auto"/>
            </w:tcBorders>
            <w:vAlign w:val="center"/>
            <w:hideMark/>
          </w:tcPr>
          <w:p w14:paraId="27B4A4B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F7A69" w14:textId="77777777" w:rsidR="00580521" w:rsidRPr="00DC7310" w:rsidRDefault="00580521" w:rsidP="00225D67">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7F2FF" w14:textId="77777777" w:rsidR="00580521" w:rsidRPr="00DC7310" w:rsidRDefault="00580521" w:rsidP="00225D67">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20D36" w14:textId="77777777" w:rsidR="00580521" w:rsidRPr="00DC7310" w:rsidRDefault="00580521" w:rsidP="00225D67">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18BA9"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7B154"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AC2AE" w14:textId="77777777" w:rsidR="00580521" w:rsidRPr="00DC7310" w:rsidRDefault="00580521" w:rsidP="00225D67">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2B348D"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IMD4</w:t>
            </w:r>
            <w:r w:rsidRPr="00DC7310">
              <w:rPr>
                <w:rFonts w:eastAsia="맑은 고딕"/>
                <w:vertAlign w:val="superscript"/>
                <w:lang w:eastAsia="ko-KR"/>
              </w:rPr>
              <w:t>1,2</w:t>
            </w:r>
          </w:p>
        </w:tc>
      </w:tr>
      <w:tr w:rsidR="00580521" w:rsidRPr="00DC7310" w14:paraId="73C99007" w14:textId="77777777" w:rsidTr="00225D67">
        <w:trPr>
          <w:jc w:val="center"/>
        </w:trPr>
        <w:tc>
          <w:tcPr>
            <w:tcW w:w="2266" w:type="dxa"/>
            <w:gridSpan w:val="2"/>
            <w:vMerge/>
            <w:tcBorders>
              <w:left w:val="single" w:sz="4" w:space="0" w:color="auto"/>
              <w:right w:val="single" w:sz="4" w:space="0" w:color="auto"/>
            </w:tcBorders>
            <w:vAlign w:val="center"/>
            <w:hideMark/>
          </w:tcPr>
          <w:p w14:paraId="3E4D44C6"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543E31" w14:textId="77777777" w:rsidR="00580521" w:rsidRPr="00DC7310" w:rsidRDefault="00580521" w:rsidP="00225D67">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2A49B" w14:textId="77777777" w:rsidR="00580521" w:rsidRPr="00DC7310" w:rsidRDefault="00580521" w:rsidP="00225D67">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1C119" w14:textId="77777777" w:rsidR="00580521" w:rsidRPr="00DC7310" w:rsidRDefault="00580521" w:rsidP="00225D67">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9C069"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75E4D"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3987DE"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E0599"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N/A</w:t>
            </w:r>
          </w:p>
        </w:tc>
      </w:tr>
      <w:tr w:rsidR="00580521" w:rsidRPr="00DC7310" w14:paraId="27EE2FE7" w14:textId="77777777" w:rsidTr="00225D67">
        <w:trPr>
          <w:jc w:val="center"/>
        </w:trPr>
        <w:tc>
          <w:tcPr>
            <w:tcW w:w="2266" w:type="dxa"/>
            <w:gridSpan w:val="2"/>
            <w:vMerge/>
            <w:tcBorders>
              <w:left w:val="single" w:sz="4" w:space="0" w:color="auto"/>
              <w:bottom w:val="single" w:sz="4" w:space="0" w:color="auto"/>
              <w:right w:val="single" w:sz="4" w:space="0" w:color="auto"/>
            </w:tcBorders>
            <w:vAlign w:val="center"/>
            <w:hideMark/>
          </w:tcPr>
          <w:p w14:paraId="16A7476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6AA211" w14:textId="77777777" w:rsidR="00580521" w:rsidRPr="00DC7310" w:rsidRDefault="00580521" w:rsidP="00225D67">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83EBD" w14:textId="77777777" w:rsidR="00580521" w:rsidRPr="00DC7310" w:rsidRDefault="00580521" w:rsidP="00225D67">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BCD53" w14:textId="77777777" w:rsidR="00580521" w:rsidRPr="00DC7310" w:rsidRDefault="00580521" w:rsidP="00225D67">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0BBDF"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4483B" w14:textId="77777777" w:rsidR="00580521" w:rsidRPr="00DC7310" w:rsidRDefault="00580521" w:rsidP="00225D67">
            <w:pPr>
              <w:pStyle w:val="TAC"/>
              <w:keepNext w:val="0"/>
              <w:keepLines w:val="0"/>
              <w:rPr>
                <w:rFonts w:eastAsia="맑은 고딕"/>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3E0C4"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82972B" w14:textId="77777777" w:rsidR="00580521" w:rsidRPr="00DC7310" w:rsidRDefault="00580521" w:rsidP="00225D67">
            <w:pPr>
              <w:pStyle w:val="TAC"/>
              <w:keepNext w:val="0"/>
              <w:keepLines w:val="0"/>
              <w:rPr>
                <w:rFonts w:eastAsia="맑은 고딕"/>
                <w:kern w:val="2"/>
                <w:lang w:eastAsia="ko-KR"/>
              </w:rPr>
            </w:pPr>
            <w:r w:rsidRPr="00DC7310">
              <w:rPr>
                <w:rFonts w:eastAsia="맑은 고딕"/>
                <w:kern w:val="2"/>
                <w:lang w:eastAsia="ko-KR"/>
              </w:rPr>
              <w:t>N/A</w:t>
            </w:r>
          </w:p>
        </w:tc>
      </w:tr>
      <w:tr w:rsidR="00580521" w:rsidRPr="00DC7310" w14:paraId="1ED0302E" w14:textId="77777777" w:rsidTr="00225D67">
        <w:trPr>
          <w:jc w:val="center"/>
        </w:trPr>
        <w:tc>
          <w:tcPr>
            <w:tcW w:w="2266" w:type="dxa"/>
            <w:gridSpan w:val="2"/>
            <w:tcBorders>
              <w:top w:val="nil"/>
              <w:bottom w:val="nil"/>
            </w:tcBorders>
            <w:shd w:val="clear" w:color="auto" w:fill="FFFFFF" w:themeFill="background1"/>
          </w:tcPr>
          <w:p w14:paraId="77B07E3E" w14:textId="77777777" w:rsidR="00580521" w:rsidRPr="00DC7310" w:rsidRDefault="00580521" w:rsidP="00225D67">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48E7FBBF" w14:textId="77777777" w:rsidR="00580521" w:rsidRPr="00DC7310" w:rsidRDefault="00580521" w:rsidP="00225D67">
            <w:pPr>
              <w:pStyle w:val="TAC"/>
              <w:keepNext w:val="0"/>
              <w:keepLines w:val="0"/>
            </w:pPr>
            <w:r w:rsidRPr="00DC7310">
              <w:t>DC_2A_n66A-n77C</w:t>
            </w:r>
          </w:p>
          <w:p w14:paraId="06B1A588" w14:textId="77777777" w:rsidR="00580521" w:rsidRPr="00DC7310" w:rsidRDefault="00580521" w:rsidP="00225D67">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68280F65" w14:textId="77777777" w:rsidR="00580521" w:rsidRPr="00DC7310" w:rsidRDefault="00580521" w:rsidP="00225D67">
            <w:pPr>
              <w:pStyle w:val="TAC"/>
              <w:keepNext w:val="0"/>
              <w:keepLines w:val="0"/>
            </w:pPr>
            <w:r w:rsidRPr="00DC7310">
              <w:rPr>
                <w:lang w:eastAsia="zh-CN"/>
              </w:rPr>
              <w:t>2</w:t>
            </w:r>
          </w:p>
        </w:tc>
        <w:tc>
          <w:tcPr>
            <w:tcW w:w="1275" w:type="dxa"/>
            <w:gridSpan w:val="2"/>
            <w:shd w:val="clear" w:color="auto" w:fill="FFFFFF" w:themeFill="background1"/>
            <w:noWrap/>
          </w:tcPr>
          <w:p w14:paraId="63E39059" w14:textId="77777777" w:rsidR="00580521" w:rsidRPr="00DC7310" w:rsidRDefault="00580521" w:rsidP="00225D67">
            <w:pPr>
              <w:pStyle w:val="TAC"/>
              <w:keepNext w:val="0"/>
              <w:keepLines w:val="0"/>
            </w:pPr>
            <w:r w:rsidRPr="00DC7310">
              <w:rPr>
                <w:szCs w:val="18"/>
                <w:lang w:eastAsia="ja-JP"/>
              </w:rPr>
              <w:t>1855</w:t>
            </w:r>
          </w:p>
        </w:tc>
        <w:tc>
          <w:tcPr>
            <w:tcW w:w="992" w:type="dxa"/>
            <w:gridSpan w:val="3"/>
            <w:shd w:val="clear" w:color="auto" w:fill="FFFFFF" w:themeFill="background1"/>
            <w:noWrap/>
          </w:tcPr>
          <w:p w14:paraId="2C258D6F" w14:textId="77777777" w:rsidR="00580521" w:rsidRPr="00DC7310" w:rsidRDefault="00580521" w:rsidP="00225D67">
            <w:pPr>
              <w:pStyle w:val="TAC"/>
              <w:keepNext w:val="0"/>
              <w:keepLines w:val="0"/>
            </w:pPr>
            <w:r w:rsidRPr="00DC7310">
              <w:rPr>
                <w:szCs w:val="18"/>
                <w:lang w:eastAsia="ja-JP"/>
              </w:rPr>
              <w:t>5</w:t>
            </w:r>
          </w:p>
        </w:tc>
        <w:tc>
          <w:tcPr>
            <w:tcW w:w="850" w:type="dxa"/>
            <w:gridSpan w:val="2"/>
            <w:shd w:val="clear" w:color="auto" w:fill="FFFFFF" w:themeFill="background1"/>
            <w:noWrap/>
          </w:tcPr>
          <w:p w14:paraId="37AFB2C4" w14:textId="77777777" w:rsidR="00580521" w:rsidRPr="00DC7310" w:rsidRDefault="00580521" w:rsidP="00225D67">
            <w:pPr>
              <w:pStyle w:val="TAC"/>
              <w:keepNext w:val="0"/>
              <w:keepLines w:val="0"/>
            </w:pPr>
            <w:r w:rsidRPr="00DC7310">
              <w:rPr>
                <w:szCs w:val="18"/>
                <w:lang w:eastAsia="ja-JP"/>
              </w:rPr>
              <w:t>25</w:t>
            </w:r>
          </w:p>
        </w:tc>
        <w:tc>
          <w:tcPr>
            <w:tcW w:w="1275" w:type="dxa"/>
            <w:gridSpan w:val="2"/>
            <w:shd w:val="clear" w:color="auto" w:fill="FFFFFF" w:themeFill="background1"/>
            <w:noWrap/>
          </w:tcPr>
          <w:p w14:paraId="6A69E211" w14:textId="77777777" w:rsidR="00580521" w:rsidRPr="00DC7310" w:rsidRDefault="00580521" w:rsidP="00225D67">
            <w:pPr>
              <w:pStyle w:val="TAC"/>
              <w:keepNext w:val="0"/>
              <w:keepLines w:val="0"/>
            </w:pPr>
            <w:r w:rsidRPr="00DC7310">
              <w:rPr>
                <w:szCs w:val="18"/>
                <w:lang w:eastAsia="ja-JP"/>
              </w:rPr>
              <w:t>1935</w:t>
            </w:r>
          </w:p>
        </w:tc>
        <w:tc>
          <w:tcPr>
            <w:tcW w:w="851" w:type="dxa"/>
            <w:gridSpan w:val="2"/>
            <w:shd w:val="clear" w:color="auto" w:fill="FFFFFF" w:themeFill="background1"/>
          </w:tcPr>
          <w:p w14:paraId="7B129059"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12388EEF"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301D1F18" w14:textId="77777777" w:rsidTr="00225D67">
        <w:trPr>
          <w:jc w:val="center"/>
        </w:trPr>
        <w:tc>
          <w:tcPr>
            <w:tcW w:w="2266" w:type="dxa"/>
            <w:gridSpan w:val="2"/>
            <w:tcBorders>
              <w:top w:val="nil"/>
              <w:bottom w:val="nil"/>
            </w:tcBorders>
            <w:shd w:val="clear" w:color="auto" w:fill="FFFFFF" w:themeFill="background1"/>
          </w:tcPr>
          <w:p w14:paraId="33D527E2" w14:textId="77777777" w:rsidR="00580521" w:rsidRPr="00DC7310" w:rsidRDefault="00580521" w:rsidP="00225D67">
            <w:pPr>
              <w:pStyle w:val="TAC"/>
              <w:keepNext w:val="0"/>
              <w:keepLines w:val="0"/>
            </w:pPr>
          </w:p>
        </w:tc>
        <w:tc>
          <w:tcPr>
            <w:tcW w:w="851" w:type="dxa"/>
            <w:gridSpan w:val="2"/>
            <w:shd w:val="clear" w:color="auto" w:fill="FFFFFF" w:themeFill="background1"/>
          </w:tcPr>
          <w:p w14:paraId="1367D468" w14:textId="77777777" w:rsidR="00580521" w:rsidRPr="00DC7310" w:rsidRDefault="00580521" w:rsidP="00225D67">
            <w:pPr>
              <w:pStyle w:val="TAC"/>
              <w:keepNext w:val="0"/>
              <w:keepLines w:val="0"/>
            </w:pPr>
            <w:r w:rsidRPr="00DC7310">
              <w:rPr>
                <w:lang w:eastAsia="ko-KR"/>
              </w:rPr>
              <w:t>n66</w:t>
            </w:r>
          </w:p>
        </w:tc>
        <w:tc>
          <w:tcPr>
            <w:tcW w:w="1275" w:type="dxa"/>
            <w:gridSpan w:val="2"/>
            <w:shd w:val="clear" w:color="auto" w:fill="FFFFFF" w:themeFill="background1"/>
            <w:noWrap/>
          </w:tcPr>
          <w:p w14:paraId="114C6251" w14:textId="77777777" w:rsidR="00580521" w:rsidRPr="00DC7310" w:rsidRDefault="00580521" w:rsidP="00225D67">
            <w:pPr>
              <w:pStyle w:val="TAC"/>
              <w:keepNext w:val="0"/>
              <w:keepLines w:val="0"/>
            </w:pPr>
            <w:r w:rsidRPr="00DC7310">
              <w:rPr>
                <w:szCs w:val="18"/>
                <w:lang w:eastAsia="ja-JP"/>
              </w:rPr>
              <w:t>N/A</w:t>
            </w:r>
          </w:p>
        </w:tc>
        <w:tc>
          <w:tcPr>
            <w:tcW w:w="992" w:type="dxa"/>
            <w:gridSpan w:val="3"/>
            <w:shd w:val="clear" w:color="auto" w:fill="FFFFFF" w:themeFill="background1"/>
            <w:noWrap/>
          </w:tcPr>
          <w:p w14:paraId="3A646A4F" w14:textId="77777777" w:rsidR="00580521" w:rsidRPr="00DC7310" w:rsidRDefault="00580521" w:rsidP="00225D67">
            <w:pPr>
              <w:pStyle w:val="TAC"/>
              <w:keepNext w:val="0"/>
              <w:keepLines w:val="0"/>
            </w:pPr>
            <w:r w:rsidRPr="00DC7310">
              <w:rPr>
                <w:szCs w:val="18"/>
                <w:lang w:eastAsia="ja-JP"/>
              </w:rPr>
              <w:t>5</w:t>
            </w:r>
          </w:p>
        </w:tc>
        <w:tc>
          <w:tcPr>
            <w:tcW w:w="850" w:type="dxa"/>
            <w:gridSpan w:val="2"/>
            <w:shd w:val="clear" w:color="auto" w:fill="FFFFFF" w:themeFill="background1"/>
            <w:noWrap/>
          </w:tcPr>
          <w:p w14:paraId="394F2AF9" w14:textId="77777777" w:rsidR="00580521" w:rsidRPr="00DC7310" w:rsidRDefault="00580521" w:rsidP="00225D67">
            <w:pPr>
              <w:pStyle w:val="TAC"/>
              <w:keepNext w:val="0"/>
              <w:keepLines w:val="0"/>
            </w:pPr>
            <w:r w:rsidRPr="00DC7310">
              <w:rPr>
                <w:szCs w:val="18"/>
                <w:lang w:eastAsia="ja-JP"/>
              </w:rPr>
              <w:t>N/A</w:t>
            </w:r>
          </w:p>
        </w:tc>
        <w:tc>
          <w:tcPr>
            <w:tcW w:w="1275" w:type="dxa"/>
            <w:gridSpan w:val="2"/>
            <w:shd w:val="clear" w:color="auto" w:fill="FFFFFF" w:themeFill="background1"/>
            <w:noWrap/>
          </w:tcPr>
          <w:p w14:paraId="2D3056DE" w14:textId="77777777" w:rsidR="00580521" w:rsidRPr="00DC7310" w:rsidRDefault="00580521" w:rsidP="00225D67">
            <w:pPr>
              <w:pStyle w:val="TAC"/>
              <w:keepNext w:val="0"/>
              <w:keepLines w:val="0"/>
            </w:pPr>
            <w:r w:rsidRPr="00DC7310">
              <w:rPr>
                <w:szCs w:val="18"/>
                <w:lang w:eastAsia="ja-JP"/>
              </w:rPr>
              <w:t>2115</w:t>
            </w:r>
          </w:p>
        </w:tc>
        <w:tc>
          <w:tcPr>
            <w:tcW w:w="851" w:type="dxa"/>
            <w:gridSpan w:val="2"/>
            <w:shd w:val="clear" w:color="auto" w:fill="FFFFFF" w:themeFill="background1"/>
          </w:tcPr>
          <w:p w14:paraId="32815645" w14:textId="77777777" w:rsidR="00580521" w:rsidRPr="00DC7310" w:rsidRDefault="00580521" w:rsidP="00225D67">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26D763D1" w14:textId="77777777" w:rsidR="00580521" w:rsidRPr="00DC7310" w:rsidRDefault="00580521" w:rsidP="00225D67">
            <w:pPr>
              <w:pStyle w:val="TAC"/>
              <w:keepNext w:val="0"/>
              <w:keepLines w:val="0"/>
            </w:pPr>
            <w:r w:rsidRPr="00DC7310">
              <w:rPr>
                <w:rFonts w:cs="Arial"/>
                <w:szCs w:val="18"/>
                <w:lang w:eastAsia="ja-JP"/>
              </w:rPr>
              <w:t>IMD2</w:t>
            </w:r>
          </w:p>
        </w:tc>
      </w:tr>
      <w:tr w:rsidR="00580521" w:rsidRPr="00DC7310" w14:paraId="54A2DB49" w14:textId="77777777" w:rsidTr="00225D67">
        <w:trPr>
          <w:jc w:val="center"/>
        </w:trPr>
        <w:tc>
          <w:tcPr>
            <w:tcW w:w="2266" w:type="dxa"/>
            <w:gridSpan w:val="2"/>
            <w:tcBorders>
              <w:top w:val="nil"/>
              <w:bottom w:val="nil"/>
            </w:tcBorders>
            <w:shd w:val="clear" w:color="auto" w:fill="FFFFFF" w:themeFill="background1"/>
          </w:tcPr>
          <w:p w14:paraId="683EB136" w14:textId="77777777" w:rsidR="00580521" w:rsidRPr="00DC7310" w:rsidRDefault="00580521" w:rsidP="00225D67">
            <w:pPr>
              <w:pStyle w:val="TAC"/>
              <w:keepNext w:val="0"/>
              <w:keepLines w:val="0"/>
            </w:pPr>
          </w:p>
        </w:tc>
        <w:tc>
          <w:tcPr>
            <w:tcW w:w="851" w:type="dxa"/>
            <w:gridSpan w:val="2"/>
            <w:shd w:val="clear" w:color="auto" w:fill="auto"/>
          </w:tcPr>
          <w:p w14:paraId="4821481F" w14:textId="77777777" w:rsidR="00580521" w:rsidRPr="00DC7310" w:rsidRDefault="00580521" w:rsidP="00225D67">
            <w:pPr>
              <w:pStyle w:val="TAC"/>
              <w:keepNext w:val="0"/>
              <w:keepLines w:val="0"/>
            </w:pPr>
            <w:r w:rsidRPr="00DC7310">
              <w:rPr>
                <w:lang w:eastAsia="ko-KR"/>
              </w:rPr>
              <w:t>n77</w:t>
            </w:r>
          </w:p>
        </w:tc>
        <w:tc>
          <w:tcPr>
            <w:tcW w:w="1275" w:type="dxa"/>
            <w:gridSpan w:val="2"/>
            <w:shd w:val="clear" w:color="auto" w:fill="auto"/>
            <w:noWrap/>
          </w:tcPr>
          <w:p w14:paraId="3FD8AF7E" w14:textId="77777777" w:rsidR="00580521" w:rsidRPr="00DC7310" w:rsidRDefault="00580521" w:rsidP="00225D67">
            <w:pPr>
              <w:pStyle w:val="TAC"/>
              <w:keepNext w:val="0"/>
              <w:keepLines w:val="0"/>
            </w:pPr>
            <w:r w:rsidRPr="00DC7310">
              <w:rPr>
                <w:szCs w:val="18"/>
                <w:lang w:eastAsia="ja-JP"/>
              </w:rPr>
              <w:t>3970</w:t>
            </w:r>
          </w:p>
        </w:tc>
        <w:tc>
          <w:tcPr>
            <w:tcW w:w="992" w:type="dxa"/>
            <w:gridSpan w:val="3"/>
            <w:shd w:val="clear" w:color="auto" w:fill="auto"/>
            <w:noWrap/>
          </w:tcPr>
          <w:p w14:paraId="76D153A1" w14:textId="77777777" w:rsidR="00580521" w:rsidRPr="00DC7310" w:rsidRDefault="00580521" w:rsidP="00225D67">
            <w:pPr>
              <w:pStyle w:val="TAC"/>
              <w:keepNext w:val="0"/>
              <w:keepLines w:val="0"/>
            </w:pPr>
            <w:r w:rsidRPr="00DC7310">
              <w:rPr>
                <w:szCs w:val="18"/>
                <w:lang w:eastAsia="ja-JP"/>
              </w:rPr>
              <w:t>10</w:t>
            </w:r>
          </w:p>
        </w:tc>
        <w:tc>
          <w:tcPr>
            <w:tcW w:w="850" w:type="dxa"/>
            <w:gridSpan w:val="2"/>
            <w:shd w:val="clear" w:color="auto" w:fill="auto"/>
            <w:noWrap/>
          </w:tcPr>
          <w:p w14:paraId="5782460B" w14:textId="77777777" w:rsidR="00580521" w:rsidRPr="00DC7310" w:rsidRDefault="00580521" w:rsidP="00225D67">
            <w:pPr>
              <w:pStyle w:val="TAC"/>
              <w:keepNext w:val="0"/>
              <w:keepLines w:val="0"/>
            </w:pPr>
            <w:r w:rsidRPr="00DC7310">
              <w:rPr>
                <w:szCs w:val="18"/>
                <w:lang w:eastAsia="ja-JP"/>
              </w:rPr>
              <w:t>50</w:t>
            </w:r>
          </w:p>
        </w:tc>
        <w:tc>
          <w:tcPr>
            <w:tcW w:w="1275" w:type="dxa"/>
            <w:gridSpan w:val="2"/>
            <w:shd w:val="clear" w:color="auto" w:fill="auto"/>
            <w:noWrap/>
          </w:tcPr>
          <w:p w14:paraId="3BC5E5E5" w14:textId="77777777" w:rsidR="00580521" w:rsidRPr="00DC7310" w:rsidRDefault="00580521" w:rsidP="00225D67">
            <w:pPr>
              <w:pStyle w:val="TAC"/>
              <w:keepNext w:val="0"/>
              <w:keepLines w:val="0"/>
            </w:pPr>
            <w:r w:rsidRPr="00DC7310">
              <w:rPr>
                <w:szCs w:val="18"/>
                <w:lang w:eastAsia="ja-JP"/>
              </w:rPr>
              <w:t>3970</w:t>
            </w:r>
          </w:p>
        </w:tc>
        <w:tc>
          <w:tcPr>
            <w:tcW w:w="851" w:type="dxa"/>
            <w:gridSpan w:val="2"/>
            <w:shd w:val="clear" w:color="auto" w:fill="auto"/>
          </w:tcPr>
          <w:p w14:paraId="32114A20"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5C556F7C"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7B548C9E" w14:textId="77777777" w:rsidTr="00225D67">
        <w:trPr>
          <w:jc w:val="center"/>
        </w:trPr>
        <w:tc>
          <w:tcPr>
            <w:tcW w:w="2266" w:type="dxa"/>
            <w:gridSpan w:val="2"/>
            <w:tcBorders>
              <w:top w:val="nil"/>
              <w:bottom w:val="nil"/>
            </w:tcBorders>
            <w:shd w:val="clear" w:color="auto" w:fill="FFFFFF" w:themeFill="background1"/>
          </w:tcPr>
          <w:p w14:paraId="06C3674D" w14:textId="77777777" w:rsidR="00580521" w:rsidRPr="00DC7310" w:rsidRDefault="00580521" w:rsidP="00225D67">
            <w:pPr>
              <w:pStyle w:val="TAC"/>
              <w:keepNext w:val="0"/>
              <w:keepLines w:val="0"/>
            </w:pPr>
          </w:p>
        </w:tc>
        <w:tc>
          <w:tcPr>
            <w:tcW w:w="851" w:type="dxa"/>
            <w:gridSpan w:val="2"/>
            <w:shd w:val="clear" w:color="auto" w:fill="auto"/>
          </w:tcPr>
          <w:p w14:paraId="115E980B" w14:textId="77777777" w:rsidR="00580521" w:rsidRPr="00DC7310" w:rsidRDefault="00580521" w:rsidP="00225D67">
            <w:pPr>
              <w:pStyle w:val="TAC"/>
              <w:keepNext w:val="0"/>
              <w:keepLines w:val="0"/>
            </w:pPr>
            <w:r w:rsidRPr="00DC7310">
              <w:rPr>
                <w:rFonts w:cs="Arial"/>
                <w:szCs w:val="18"/>
                <w:lang w:eastAsia="ja-JP"/>
              </w:rPr>
              <w:t>2</w:t>
            </w:r>
          </w:p>
        </w:tc>
        <w:tc>
          <w:tcPr>
            <w:tcW w:w="1275" w:type="dxa"/>
            <w:gridSpan w:val="2"/>
            <w:shd w:val="clear" w:color="auto" w:fill="auto"/>
            <w:noWrap/>
          </w:tcPr>
          <w:p w14:paraId="74FB91C5" w14:textId="77777777" w:rsidR="00580521" w:rsidRPr="00DC7310" w:rsidRDefault="00580521" w:rsidP="00225D67">
            <w:pPr>
              <w:pStyle w:val="TAC"/>
              <w:keepNext w:val="0"/>
              <w:keepLines w:val="0"/>
            </w:pPr>
            <w:r w:rsidRPr="00DC7310">
              <w:rPr>
                <w:rFonts w:cs="Arial"/>
                <w:szCs w:val="18"/>
                <w:lang w:eastAsia="ja-JP"/>
              </w:rPr>
              <w:t>1900</w:t>
            </w:r>
          </w:p>
        </w:tc>
        <w:tc>
          <w:tcPr>
            <w:tcW w:w="992" w:type="dxa"/>
            <w:gridSpan w:val="3"/>
            <w:shd w:val="clear" w:color="auto" w:fill="auto"/>
            <w:noWrap/>
          </w:tcPr>
          <w:p w14:paraId="7214201C" w14:textId="77777777" w:rsidR="00580521" w:rsidRPr="00DC7310" w:rsidRDefault="00580521" w:rsidP="00225D67">
            <w:pPr>
              <w:pStyle w:val="TAC"/>
              <w:keepNext w:val="0"/>
              <w:keepLines w:val="0"/>
            </w:pPr>
            <w:r w:rsidRPr="00DC7310">
              <w:rPr>
                <w:rFonts w:cs="Arial"/>
                <w:szCs w:val="18"/>
                <w:lang w:eastAsia="ja-JP"/>
              </w:rPr>
              <w:t>5</w:t>
            </w:r>
          </w:p>
        </w:tc>
        <w:tc>
          <w:tcPr>
            <w:tcW w:w="850" w:type="dxa"/>
            <w:gridSpan w:val="2"/>
            <w:shd w:val="clear" w:color="auto" w:fill="auto"/>
            <w:noWrap/>
          </w:tcPr>
          <w:p w14:paraId="0920C198" w14:textId="77777777" w:rsidR="00580521" w:rsidRPr="00DC7310" w:rsidRDefault="00580521" w:rsidP="00225D67">
            <w:pPr>
              <w:pStyle w:val="TAC"/>
              <w:keepNext w:val="0"/>
              <w:keepLines w:val="0"/>
            </w:pPr>
            <w:r w:rsidRPr="00DC7310">
              <w:rPr>
                <w:rFonts w:cs="Arial"/>
                <w:szCs w:val="18"/>
                <w:lang w:eastAsia="ja-JP"/>
              </w:rPr>
              <w:t>25</w:t>
            </w:r>
          </w:p>
        </w:tc>
        <w:tc>
          <w:tcPr>
            <w:tcW w:w="1275" w:type="dxa"/>
            <w:gridSpan w:val="2"/>
            <w:shd w:val="clear" w:color="auto" w:fill="auto"/>
            <w:noWrap/>
          </w:tcPr>
          <w:p w14:paraId="48AF9B97" w14:textId="77777777" w:rsidR="00580521" w:rsidRPr="00DC7310" w:rsidRDefault="00580521" w:rsidP="00225D67">
            <w:pPr>
              <w:pStyle w:val="TAC"/>
              <w:keepNext w:val="0"/>
              <w:keepLines w:val="0"/>
            </w:pPr>
            <w:r w:rsidRPr="00DC7310">
              <w:rPr>
                <w:rFonts w:cs="Arial"/>
                <w:szCs w:val="18"/>
                <w:lang w:eastAsia="ja-JP"/>
              </w:rPr>
              <w:t>1980</w:t>
            </w:r>
          </w:p>
        </w:tc>
        <w:tc>
          <w:tcPr>
            <w:tcW w:w="851" w:type="dxa"/>
            <w:gridSpan w:val="2"/>
            <w:shd w:val="clear" w:color="auto" w:fill="auto"/>
          </w:tcPr>
          <w:p w14:paraId="13F0D29D"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18CC93F3"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4E8C0A0F" w14:textId="77777777" w:rsidTr="00225D67">
        <w:trPr>
          <w:jc w:val="center"/>
        </w:trPr>
        <w:tc>
          <w:tcPr>
            <w:tcW w:w="2266" w:type="dxa"/>
            <w:gridSpan w:val="2"/>
            <w:tcBorders>
              <w:top w:val="nil"/>
              <w:bottom w:val="nil"/>
            </w:tcBorders>
            <w:shd w:val="clear" w:color="auto" w:fill="FFFFFF" w:themeFill="background1"/>
          </w:tcPr>
          <w:p w14:paraId="75A38434" w14:textId="77777777" w:rsidR="00580521" w:rsidRPr="00DC7310" w:rsidRDefault="00580521" w:rsidP="00225D67">
            <w:pPr>
              <w:pStyle w:val="TAC"/>
              <w:keepNext w:val="0"/>
              <w:keepLines w:val="0"/>
            </w:pPr>
          </w:p>
        </w:tc>
        <w:tc>
          <w:tcPr>
            <w:tcW w:w="851" w:type="dxa"/>
            <w:gridSpan w:val="2"/>
            <w:shd w:val="clear" w:color="auto" w:fill="FFFFFF" w:themeFill="background1"/>
          </w:tcPr>
          <w:p w14:paraId="1D13B402" w14:textId="77777777" w:rsidR="00580521" w:rsidRPr="00DC7310" w:rsidRDefault="00580521" w:rsidP="00225D67">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17ED609C" w14:textId="77777777" w:rsidR="00580521" w:rsidRPr="00DC7310" w:rsidRDefault="00580521" w:rsidP="00225D67">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089FF6C6" w14:textId="77777777" w:rsidR="00580521" w:rsidRPr="00DC7310" w:rsidRDefault="00580521" w:rsidP="00225D67">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7BCAC2F2" w14:textId="77777777" w:rsidR="00580521" w:rsidRPr="00DC7310" w:rsidRDefault="00580521" w:rsidP="00225D67">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2CA5C6E2" w14:textId="77777777" w:rsidR="00580521" w:rsidRPr="00DC7310" w:rsidRDefault="00580521" w:rsidP="00225D67">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6ECBA770" w14:textId="77777777" w:rsidR="00580521" w:rsidRPr="00DC7310" w:rsidRDefault="00580521" w:rsidP="00225D67">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15E35DA4" w14:textId="77777777" w:rsidR="00580521" w:rsidRPr="00DC7310" w:rsidRDefault="00580521" w:rsidP="00225D67">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580521" w:rsidRPr="00DC7310" w14:paraId="518955A2" w14:textId="77777777" w:rsidTr="00225D67">
        <w:trPr>
          <w:jc w:val="center"/>
        </w:trPr>
        <w:tc>
          <w:tcPr>
            <w:tcW w:w="2266" w:type="dxa"/>
            <w:gridSpan w:val="2"/>
            <w:tcBorders>
              <w:top w:val="nil"/>
              <w:bottom w:val="single" w:sz="4" w:space="0" w:color="auto"/>
            </w:tcBorders>
            <w:shd w:val="clear" w:color="auto" w:fill="FFFFFF" w:themeFill="background1"/>
          </w:tcPr>
          <w:p w14:paraId="6D6AC51A" w14:textId="77777777" w:rsidR="00580521" w:rsidRPr="00DC7310" w:rsidRDefault="00580521" w:rsidP="00225D67">
            <w:pPr>
              <w:pStyle w:val="TAC"/>
              <w:keepNext w:val="0"/>
              <w:keepLines w:val="0"/>
            </w:pPr>
          </w:p>
        </w:tc>
        <w:tc>
          <w:tcPr>
            <w:tcW w:w="851" w:type="dxa"/>
            <w:gridSpan w:val="2"/>
            <w:tcBorders>
              <w:bottom w:val="single" w:sz="4" w:space="0" w:color="auto"/>
            </w:tcBorders>
            <w:shd w:val="clear" w:color="auto" w:fill="FFFFFF" w:themeFill="background1"/>
          </w:tcPr>
          <w:p w14:paraId="3418669D" w14:textId="77777777" w:rsidR="00580521" w:rsidRPr="00DC7310" w:rsidRDefault="00580521" w:rsidP="00225D67">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27256BBB" w14:textId="77777777" w:rsidR="00580521" w:rsidRPr="00DC7310" w:rsidRDefault="00580521" w:rsidP="00225D67">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61A29E7A" w14:textId="77777777" w:rsidR="00580521" w:rsidRPr="00DC7310" w:rsidRDefault="00580521" w:rsidP="00225D67">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36A69B58" w14:textId="77777777" w:rsidR="00580521" w:rsidRPr="00DC7310" w:rsidRDefault="00580521" w:rsidP="00225D67">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30A23D76" w14:textId="77777777" w:rsidR="00580521" w:rsidRPr="00DC7310" w:rsidRDefault="00580521" w:rsidP="00225D67">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5B1C9E13" w14:textId="77777777" w:rsidR="00580521" w:rsidRPr="00DC7310" w:rsidRDefault="00580521" w:rsidP="00225D67">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73E9204E" w14:textId="77777777" w:rsidR="00580521" w:rsidRPr="00DC7310" w:rsidRDefault="00580521" w:rsidP="00225D67">
            <w:pPr>
              <w:pStyle w:val="TAC"/>
              <w:keepNext w:val="0"/>
              <w:keepLines w:val="0"/>
            </w:pPr>
            <w:r w:rsidRPr="00DC7310">
              <w:rPr>
                <w:rFonts w:cs="Arial"/>
                <w:szCs w:val="18"/>
                <w:lang w:eastAsia="ja-JP"/>
              </w:rPr>
              <w:t>N/A</w:t>
            </w:r>
          </w:p>
        </w:tc>
      </w:tr>
      <w:tr w:rsidR="00580521" w:rsidRPr="00DC7310" w14:paraId="3F7BDE21" w14:textId="77777777" w:rsidTr="00225D67">
        <w:trPr>
          <w:jc w:val="center"/>
        </w:trPr>
        <w:tc>
          <w:tcPr>
            <w:tcW w:w="2266" w:type="dxa"/>
            <w:gridSpan w:val="2"/>
            <w:tcBorders>
              <w:top w:val="nil"/>
              <w:bottom w:val="nil"/>
            </w:tcBorders>
            <w:shd w:val="clear" w:color="auto" w:fill="FFFFFF" w:themeFill="background1"/>
          </w:tcPr>
          <w:p w14:paraId="1CA70717" w14:textId="77777777" w:rsidR="00580521" w:rsidRPr="00DC7310" w:rsidRDefault="00580521" w:rsidP="00225D67">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4EC7ABA9" w14:textId="77777777" w:rsidR="00580521" w:rsidRPr="00DC7310" w:rsidRDefault="00580521" w:rsidP="00225D67">
            <w:pPr>
              <w:pStyle w:val="TAC"/>
              <w:keepNext w:val="0"/>
              <w:keepLines w:val="0"/>
            </w:pPr>
            <w:r w:rsidRPr="00DC7310">
              <w:rPr>
                <w:szCs w:val="18"/>
              </w:rPr>
              <w:t>2</w:t>
            </w:r>
          </w:p>
        </w:tc>
        <w:tc>
          <w:tcPr>
            <w:tcW w:w="1275" w:type="dxa"/>
            <w:gridSpan w:val="2"/>
            <w:shd w:val="clear" w:color="auto" w:fill="FFFFFF" w:themeFill="background1"/>
            <w:noWrap/>
          </w:tcPr>
          <w:p w14:paraId="5D1155F9" w14:textId="77777777" w:rsidR="00580521" w:rsidRPr="00DC7310" w:rsidRDefault="00580521" w:rsidP="00225D67">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7D1C1AA7" w14:textId="77777777" w:rsidR="00580521" w:rsidRPr="00DC7310" w:rsidRDefault="00580521" w:rsidP="00225D67">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3A3779C5" w14:textId="77777777" w:rsidR="00580521" w:rsidRPr="00DC7310" w:rsidRDefault="00580521" w:rsidP="00225D67">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7D475334" w14:textId="77777777" w:rsidR="00580521" w:rsidRPr="00DC7310" w:rsidRDefault="00580521" w:rsidP="00225D67">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344FED86" w14:textId="77777777" w:rsidR="00580521" w:rsidRPr="00DC7310" w:rsidRDefault="00580521" w:rsidP="00225D67">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7957FC6D" w14:textId="77777777" w:rsidR="00580521" w:rsidRPr="00DC7310" w:rsidRDefault="00580521" w:rsidP="00225D67">
            <w:pPr>
              <w:pStyle w:val="TAC"/>
              <w:keepNext w:val="0"/>
              <w:keepLines w:val="0"/>
            </w:pPr>
            <w:r w:rsidRPr="00DC7310">
              <w:rPr>
                <w:rFonts w:cs="Arial"/>
                <w:szCs w:val="18"/>
                <w:lang w:eastAsia="ko-KR"/>
              </w:rPr>
              <w:t>N/A</w:t>
            </w:r>
          </w:p>
        </w:tc>
      </w:tr>
      <w:tr w:rsidR="00580521" w:rsidRPr="00DC7310" w14:paraId="3804AD88" w14:textId="77777777" w:rsidTr="00225D67">
        <w:trPr>
          <w:jc w:val="center"/>
        </w:trPr>
        <w:tc>
          <w:tcPr>
            <w:tcW w:w="2266" w:type="dxa"/>
            <w:gridSpan w:val="2"/>
            <w:tcBorders>
              <w:top w:val="nil"/>
              <w:bottom w:val="nil"/>
            </w:tcBorders>
            <w:shd w:val="clear" w:color="auto" w:fill="FFFFFF" w:themeFill="background1"/>
          </w:tcPr>
          <w:p w14:paraId="0E056DA2" w14:textId="77777777" w:rsidR="00580521" w:rsidRPr="00DC7310" w:rsidRDefault="00580521" w:rsidP="00225D67">
            <w:pPr>
              <w:pStyle w:val="TAC"/>
              <w:keepNext w:val="0"/>
              <w:keepLines w:val="0"/>
            </w:pPr>
          </w:p>
        </w:tc>
        <w:tc>
          <w:tcPr>
            <w:tcW w:w="851" w:type="dxa"/>
            <w:gridSpan w:val="2"/>
            <w:shd w:val="clear" w:color="auto" w:fill="FFFFFF" w:themeFill="background1"/>
          </w:tcPr>
          <w:p w14:paraId="014BAAEF" w14:textId="77777777" w:rsidR="00580521" w:rsidRPr="00DC7310" w:rsidRDefault="00580521" w:rsidP="00225D67">
            <w:pPr>
              <w:pStyle w:val="TAC"/>
              <w:keepNext w:val="0"/>
              <w:keepLines w:val="0"/>
            </w:pPr>
            <w:r w:rsidRPr="00DC7310">
              <w:rPr>
                <w:rFonts w:hint="eastAsia"/>
              </w:rPr>
              <w:t>66</w:t>
            </w:r>
          </w:p>
        </w:tc>
        <w:tc>
          <w:tcPr>
            <w:tcW w:w="1275" w:type="dxa"/>
            <w:gridSpan w:val="2"/>
            <w:shd w:val="clear" w:color="auto" w:fill="FFFFFF" w:themeFill="background1"/>
            <w:noWrap/>
          </w:tcPr>
          <w:p w14:paraId="4EE94673" w14:textId="77777777" w:rsidR="00580521" w:rsidRPr="00DC7310" w:rsidRDefault="00580521" w:rsidP="00225D67">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66408963" w14:textId="77777777" w:rsidR="00580521" w:rsidRPr="00DC7310" w:rsidRDefault="00580521" w:rsidP="00225D67">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54E37793" w14:textId="77777777" w:rsidR="00580521" w:rsidRPr="00DC7310" w:rsidRDefault="00580521" w:rsidP="00225D67">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356F2FB9" w14:textId="77777777" w:rsidR="00580521" w:rsidRPr="00DC7310" w:rsidRDefault="00580521" w:rsidP="00225D67">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0586A693" w14:textId="77777777" w:rsidR="00580521" w:rsidRPr="00DC7310" w:rsidRDefault="00580521" w:rsidP="00225D67">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19B10B21" w14:textId="77777777" w:rsidR="00580521" w:rsidRPr="00DC7310" w:rsidRDefault="00580521" w:rsidP="00225D67">
            <w:pPr>
              <w:pStyle w:val="TAC"/>
              <w:keepNext w:val="0"/>
              <w:keepLines w:val="0"/>
            </w:pPr>
            <w:r w:rsidRPr="00DC7310">
              <w:rPr>
                <w:rFonts w:cs="Arial"/>
                <w:szCs w:val="18"/>
                <w:lang w:eastAsia="ko-KR"/>
              </w:rPr>
              <w:t>IMD4</w:t>
            </w:r>
          </w:p>
        </w:tc>
      </w:tr>
      <w:tr w:rsidR="00580521" w:rsidRPr="00DC7310" w14:paraId="2649F04F" w14:textId="77777777" w:rsidTr="00225D67">
        <w:trPr>
          <w:jc w:val="center"/>
        </w:trPr>
        <w:tc>
          <w:tcPr>
            <w:tcW w:w="2266" w:type="dxa"/>
            <w:gridSpan w:val="2"/>
            <w:tcBorders>
              <w:top w:val="nil"/>
              <w:bottom w:val="nil"/>
            </w:tcBorders>
            <w:shd w:val="clear" w:color="auto" w:fill="FFFFFF" w:themeFill="background1"/>
          </w:tcPr>
          <w:p w14:paraId="26820B41" w14:textId="77777777" w:rsidR="00580521" w:rsidRPr="00DC7310" w:rsidRDefault="00580521" w:rsidP="00225D67">
            <w:pPr>
              <w:pStyle w:val="TAC"/>
              <w:keepNext w:val="0"/>
              <w:keepLines w:val="0"/>
            </w:pPr>
          </w:p>
        </w:tc>
        <w:tc>
          <w:tcPr>
            <w:tcW w:w="851" w:type="dxa"/>
            <w:gridSpan w:val="2"/>
            <w:shd w:val="clear" w:color="auto" w:fill="auto"/>
          </w:tcPr>
          <w:p w14:paraId="65F69613" w14:textId="77777777" w:rsidR="00580521" w:rsidRPr="00DC7310" w:rsidRDefault="00580521" w:rsidP="00225D67">
            <w:pPr>
              <w:pStyle w:val="TAC"/>
              <w:keepNext w:val="0"/>
              <w:keepLines w:val="0"/>
            </w:pPr>
            <w:r w:rsidRPr="00DC7310">
              <w:t>n78</w:t>
            </w:r>
          </w:p>
        </w:tc>
        <w:tc>
          <w:tcPr>
            <w:tcW w:w="1275" w:type="dxa"/>
            <w:gridSpan w:val="2"/>
            <w:shd w:val="clear" w:color="auto" w:fill="auto"/>
            <w:noWrap/>
          </w:tcPr>
          <w:p w14:paraId="3FE85276" w14:textId="77777777" w:rsidR="00580521" w:rsidRPr="00DC7310" w:rsidRDefault="00580521" w:rsidP="00225D67">
            <w:pPr>
              <w:pStyle w:val="TAC"/>
              <w:keepNext w:val="0"/>
              <w:keepLines w:val="0"/>
            </w:pPr>
            <w:r w:rsidRPr="00DC7310">
              <w:rPr>
                <w:rFonts w:cs="Arial"/>
                <w:szCs w:val="18"/>
                <w:lang w:eastAsia="fi-FI"/>
              </w:rPr>
              <w:t>3500</w:t>
            </w:r>
          </w:p>
        </w:tc>
        <w:tc>
          <w:tcPr>
            <w:tcW w:w="992" w:type="dxa"/>
            <w:gridSpan w:val="3"/>
            <w:shd w:val="clear" w:color="auto" w:fill="auto"/>
            <w:noWrap/>
          </w:tcPr>
          <w:p w14:paraId="4EB04080" w14:textId="77777777" w:rsidR="00580521" w:rsidRPr="00DC7310" w:rsidRDefault="00580521" w:rsidP="00225D67">
            <w:pPr>
              <w:pStyle w:val="TAC"/>
              <w:keepNext w:val="0"/>
              <w:keepLines w:val="0"/>
            </w:pPr>
            <w:r w:rsidRPr="00DC7310">
              <w:rPr>
                <w:rFonts w:cs="Arial"/>
                <w:szCs w:val="18"/>
                <w:lang w:eastAsia="ko-KR"/>
              </w:rPr>
              <w:t>10</w:t>
            </w:r>
          </w:p>
        </w:tc>
        <w:tc>
          <w:tcPr>
            <w:tcW w:w="850" w:type="dxa"/>
            <w:gridSpan w:val="2"/>
            <w:shd w:val="clear" w:color="auto" w:fill="auto"/>
            <w:noWrap/>
          </w:tcPr>
          <w:p w14:paraId="5AA73ADA" w14:textId="77777777" w:rsidR="00580521" w:rsidRPr="00DC7310" w:rsidRDefault="00580521" w:rsidP="00225D67">
            <w:pPr>
              <w:pStyle w:val="TAC"/>
              <w:keepNext w:val="0"/>
              <w:keepLines w:val="0"/>
            </w:pPr>
            <w:r w:rsidRPr="00DC7310">
              <w:rPr>
                <w:rFonts w:cs="Arial"/>
                <w:szCs w:val="18"/>
                <w:lang w:eastAsia="ko-KR"/>
              </w:rPr>
              <w:t>50</w:t>
            </w:r>
          </w:p>
        </w:tc>
        <w:tc>
          <w:tcPr>
            <w:tcW w:w="1275" w:type="dxa"/>
            <w:gridSpan w:val="2"/>
            <w:shd w:val="clear" w:color="auto" w:fill="auto"/>
            <w:noWrap/>
          </w:tcPr>
          <w:p w14:paraId="5C899A8E" w14:textId="77777777" w:rsidR="00580521" w:rsidRPr="00DC7310" w:rsidRDefault="00580521" w:rsidP="00225D67">
            <w:pPr>
              <w:pStyle w:val="TAC"/>
              <w:keepNext w:val="0"/>
              <w:keepLines w:val="0"/>
            </w:pPr>
            <w:r w:rsidRPr="00DC7310">
              <w:rPr>
                <w:rFonts w:cs="Arial"/>
                <w:szCs w:val="18"/>
                <w:lang w:eastAsia="fi-FI"/>
              </w:rPr>
              <w:t>3500</w:t>
            </w:r>
          </w:p>
        </w:tc>
        <w:tc>
          <w:tcPr>
            <w:tcW w:w="851" w:type="dxa"/>
            <w:gridSpan w:val="2"/>
            <w:shd w:val="clear" w:color="auto" w:fill="auto"/>
          </w:tcPr>
          <w:p w14:paraId="25FB1FDD" w14:textId="77777777" w:rsidR="00580521" w:rsidRPr="00DC7310" w:rsidRDefault="00580521" w:rsidP="00225D67">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2E0238CE" w14:textId="77777777" w:rsidR="00580521" w:rsidRPr="00DC7310" w:rsidRDefault="00580521" w:rsidP="00225D67">
            <w:pPr>
              <w:pStyle w:val="TAC"/>
              <w:keepNext w:val="0"/>
              <w:keepLines w:val="0"/>
            </w:pPr>
            <w:r w:rsidRPr="00DC7310">
              <w:rPr>
                <w:rFonts w:cs="Arial"/>
                <w:szCs w:val="18"/>
                <w:lang w:eastAsia="ko-KR"/>
              </w:rPr>
              <w:t>N/A</w:t>
            </w:r>
          </w:p>
        </w:tc>
      </w:tr>
      <w:tr w:rsidR="00580521" w:rsidRPr="00DC7310" w14:paraId="108CC3CD" w14:textId="77777777" w:rsidTr="00225D67">
        <w:trPr>
          <w:jc w:val="center"/>
        </w:trPr>
        <w:tc>
          <w:tcPr>
            <w:tcW w:w="2266" w:type="dxa"/>
            <w:gridSpan w:val="2"/>
            <w:tcBorders>
              <w:top w:val="nil"/>
              <w:bottom w:val="nil"/>
            </w:tcBorders>
            <w:shd w:val="clear" w:color="auto" w:fill="FFFFFF" w:themeFill="background1"/>
          </w:tcPr>
          <w:p w14:paraId="7D94C663" w14:textId="77777777" w:rsidR="00580521" w:rsidRPr="00DC7310" w:rsidRDefault="00580521" w:rsidP="00225D67">
            <w:pPr>
              <w:pStyle w:val="TAC"/>
              <w:keepNext w:val="0"/>
              <w:keepLines w:val="0"/>
            </w:pPr>
          </w:p>
        </w:tc>
        <w:tc>
          <w:tcPr>
            <w:tcW w:w="851" w:type="dxa"/>
            <w:gridSpan w:val="2"/>
            <w:shd w:val="clear" w:color="auto" w:fill="auto"/>
          </w:tcPr>
          <w:p w14:paraId="4F8BACF0" w14:textId="77777777" w:rsidR="00580521" w:rsidRPr="00DC7310" w:rsidRDefault="00580521" w:rsidP="00225D67">
            <w:pPr>
              <w:pStyle w:val="TAC"/>
              <w:keepNext w:val="0"/>
              <w:keepLines w:val="0"/>
            </w:pPr>
            <w:r w:rsidRPr="00DC7310">
              <w:rPr>
                <w:szCs w:val="18"/>
              </w:rPr>
              <w:t>2</w:t>
            </w:r>
          </w:p>
        </w:tc>
        <w:tc>
          <w:tcPr>
            <w:tcW w:w="1275" w:type="dxa"/>
            <w:gridSpan w:val="2"/>
            <w:shd w:val="clear" w:color="auto" w:fill="auto"/>
            <w:noWrap/>
          </w:tcPr>
          <w:p w14:paraId="3C765F76" w14:textId="77777777" w:rsidR="00580521" w:rsidRPr="00DC7310" w:rsidRDefault="00580521" w:rsidP="00225D67">
            <w:pPr>
              <w:pStyle w:val="TAC"/>
              <w:keepNext w:val="0"/>
              <w:keepLines w:val="0"/>
            </w:pPr>
            <w:r w:rsidRPr="00DC7310">
              <w:rPr>
                <w:rFonts w:cs="Arial"/>
                <w:szCs w:val="18"/>
                <w:lang w:eastAsia="fi-FI"/>
              </w:rPr>
              <w:t>1880</w:t>
            </w:r>
          </w:p>
        </w:tc>
        <w:tc>
          <w:tcPr>
            <w:tcW w:w="992" w:type="dxa"/>
            <w:gridSpan w:val="3"/>
            <w:shd w:val="clear" w:color="auto" w:fill="auto"/>
            <w:noWrap/>
          </w:tcPr>
          <w:p w14:paraId="2438F767" w14:textId="77777777" w:rsidR="00580521" w:rsidRPr="00DC7310" w:rsidRDefault="00580521" w:rsidP="00225D67">
            <w:pPr>
              <w:pStyle w:val="TAC"/>
              <w:keepNext w:val="0"/>
              <w:keepLines w:val="0"/>
            </w:pPr>
            <w:r w:rsidRPr="00DC7310">
              <w:rPr>
                <w:rFonts w:cs="Arial"/>
                <w:szCs w:val="18"/>
                <w:lang w:eastAsia="fi-FI"/>
              </w:rPr>
              <w:t>5</w:t>
            </w:r>
          </w:p>
        </w:tc>
        <w:tc>
          <w:tcPr>
            <w:tcW w:w="850" w:type="dxa"/>
            <w:gridSpan w:val="2"/>
            <w:shd w:val="clear" w:color="auto" w:fill="auto"/>
            <w:noWrap/>
          </w:tcPr>
          <w:p w14:paraId="3877F379" w14:textId="77777777" w:rsidR="00580521" w:rsidRPr="00DC7310" w:rsidRDefault="00580521" w:rsidP="00225D67">
            <w:pPr>
              <w:pStyle w:val="TAC"/>
              <w:keepNext w:val="0"/>
              <w:keepLines w:val="0"/>
            </w:pPr>
            <w:r w:rsidRPr="00DC7310">
              <w:rPr>
                <w:rFonts w:cs="Arial"/>
                <w:kern w:val="2"/>
                <w:szCs w:val="18"/>
                <w:lang w:eastAsia="ko-KR"/>
              </w:rPr>
              <w:t>25</w:t>
            </w:r>
          </w:p>
        </w:tc>
        <w:tc>
          <w:tcPr>
            <w:tcW w:w="1275" w:type="dxa"/>
            <w:gridSpan w:val="2"/>
            <w:shd w:val="clear" w:color="auto" w:fill="auto"/>
            <w:noWrap/>
          </w:tcPr>
          <w:p w14:paraId="6CC4469D" w14:textId="77777777" w:rsidR="00580521" w:rsidRPr="00DC7310" w:rsidRDefault="00580521" w:rsidP="00225D67">
            <w:pPr>
              <w:pStyle w:val="TAC"/>
              <w:keepNext w:val="0"/>
              <w:keepLines w:val="0"/>
            </w:pPr>
            <w:r w:rsidRPr="00DC7310">
              <w:rPr>
                <w:rFonts w:cs="Arial"/>
                <w:kern w:val="2"/>
                <w:szCs w:val="18"/>
                <w:lang w:eastAsia="ko-KR"/>
              </w:rPr>
              <w:t>1960</w:t>
            </w:r>
          </w:p>
        </w:tc>
        <w:tc>
          <w:tcPr>
            <w:tcW w:w="851" w:type="dxa"/>
            <w:gridSpan w:val="2"/>
            <w:shd w:val="clear" w:color="auto" w:fill="auto"/>
          </w:tcPr>
          <w:p w14:paraId="40D5F730" w14:textId="77777777" w:rsidR="00580521" w:rsidRPr="00DC7310" w:rsidRDefault="00580521" w:rsidP="00225D67">
            <w:pPr>
              <w:pStyle w:val="TAC"/>
              <w:keepNext w:val="0"/>
              <w:keepLines w:val="0"/>
              <w:rPr>
                <w:rFonts w:cs="Arial"/>
              </w:rPr>
            </w:pPr>
            <w:r w:rsidRPr="00DC7310">
              <w:rPr>
                <w:rFonts w:cs="Arial"/>
                <w:szCs w:val="18"/>
                <w:lang w:eastAsia="fi-FI"/>
              </w:rPr>
              <w:t>37.6</w:t>
            </w:r>
          </w:p>
        </w:tc>
        <w:tc>
          <w:tcPr>
            <w:tcW w:w="1274" w:type="dxa"/>
            <w:gridSpan w:val="2"/>
            <w:shd w:val="clear" w:color="auto" w:fill="auto"/>
          </w:tcPr>
          <w:p w14:paraId="6B78B38B" w14:textId="77777777" w:rsidR="00580521" w:rsidRPr="00DC7310" w:rsidRDefault="00580521" w:rsidP="00225D67">
            <w:pPr>
              <w:pStyle w:val="TAC"/>
              <w:keepNext w:val="0"/>
              <w:keepLines w:val="0"/>
            </w:pPr>
            <w:r w:rsidRPr="00DC7310">
              <w:rPr>
                <w:rFonts w:cs="Arial"/>
                <w:kern w:val="2"/>
                <w:szCs w:val="18"/>
                <w:lang w:eastAsia="ko-KR"/>
              </w:rPr>
              <w:t>IMD2</w:t>
            </w:r>
          </w:p>
        </w:tc>
      </w:tr>
      <w:tr w:rsidR="00580521" w:rsidRPr="00DC7310" w14:paraId="1B0753B4" w14:textId="77777777" w:rsidTr="00225D67">
        <w:trPr>
          <w:jc w:val="center"/>
        </w:trPr>
        <w:tc>
          <w:tcPr>
            <w:tcW w:w="2266" w:type="dxa"/>
            <w:gridSpan w:val="2"/>
            <w:tcBorders>
              <w:top w:val="nil"/>
              <w:bottom w:val="nil"/>
            </w:tcBorders>
            <w:shd w:val="clear" w:color="auto" w:fill="FFFFFF" w:themeFill="background1"/>
          </w:tcPr>
          <w:p w14:paraId="03403CF5" w14:textId="77777777" w:rsidR="00580521" w:rsidRPr="00DC7310" w:rsidRDefault="00580521" w:rsidP="00225D67">
            <w:pPr>
              <w:pStyle w:val="TAC"/>
              <w:keepNext w:val="0"/>
              <w:keepLines w:val="0"/>
            </w:pPr>
          </w:p>
        </w:tc>
        <w:tc>
          <w:tcPr>
            <w:tcW w:w="851" w:type="dxa"/>
            <w:gridSpan w:val="2"/>
            <w:shd w:val="clear" w:color="auto" w:fill="auto"/>
          </w:tcPr>
          <w:p w14:paraId="526F404B" w14:textId="77777777" w:rsidR="00580521" w:rsidRPr="00DC7310" w:rsidRDefault="00580521" w:rsidP="00225D67">
            <w:pPr>
              <w:pStyle w:val="TAC"/>
              <w:keepNext w:val="0"/>
              <w:keepLines w:val="0"/>
            </w:pPr>
            <w:r w:rsidRPr="00DC7310">
              <w:rPr>
                <w:rFonts w:hint="eastAsia"/>
              </w:rPr>
              <w:t>66</w:t>
            </w:r>
          </w:p>
        </w:tc>
        <w:tc>
          <w:tcPr>
            <w:tcW w:w="1275" w:type="dxa"/>
            <w:gridSpan w:val="2"/>
            <w:shd w:val="clear" w:color="auto" w:fill="auto"/>
            <w:noWrap/>
          </w:tcPr>
          <w:p w14:paraId="11026D6B" w14:textId="77777777" w:rsidR="00580521" w:rsidRPr="00DC7310" w:rsidRDefault="00580521" w:rsidP="00225D67">
            <w:pPr>
              <w:pStyle w:val="TAC"/>
              <w:keepNext w:val="0"/>
              <w:keepLines w:val="0"/>
            </w:pPr>
            <w:r w:rsidRPr="00DC7310">
              <w:rPr>
                <w:rFonts w:cs="Arial"/>
                <w:szCs w:val="18"/>
                <w:lang w:eastAsia="fi-FI"/>
              </w:rPr>
              <w:t>1760</w:t>
            </w:r>
          </w:p>
        </w:tc>
        <w:tc>
          <w:tcPr>
            <w:tcW w:w="992" w:type="dxa"/>
            <w:gridSpan w:val="3"/>
            <w:shd w:val="clear" w:color="auto" w:fill="auto"/>
            <w:noWrap/>
          </w:tcPr>
          <w:p w14:paraId="252C6921" w14:textId="77777777" w:rsidR="00580521" w:rsidRPr="00DC7310" w:rsidRDefault="00580521" w:rsidP="00225D67">
            <w:pPr>
              <w:pStyle w:val="TAC"/>
              <w:keepNext w:val="0"/>
              <w:keepLines w:val="0"/>
            </w:pPr>
            <w:r w:rsidRPr="00DC7310">
              <w:rPr>
                <w:rFonts w:cs="Arial"/>
                <w:szCs w:val="18"/>
                <w:lang w:eastAsia="fi-FI"/>
              </w:rPr>
              <w:t>5</w:t>
            </w:r>
          </w:p>
        </w:tc>
        <w:tc>
          <w:tcPr>
            <w:tcW w:w="850" w:type="dxa"/>
            <w:gridSpan w:val="2"/>
            <w:shd w:val="clear" w:color="auto" w:fill="auto"/>
            <w:noWrap/>
          </w:tcPr>
          <w:p w14:paraId="33C9E6DD" w14:textId="77777777" w:rsidR="00580521" w:rsidRPr="00DC7310" w:rsidRDefault="00580521" w:rsidP="00225D67">
            <w:pPr>
              <w:pStyle w:val="TAC"/>
              <w:keepNext w:val="0"/>
              <w:keepLines w:val="0"/>
            </w:pPr>
            <w:r w:rsidRPr="00DC7310">
              <w:rPr>
                <w:rFonts w:cs="Arial"/>
                <w:kern w:val="2"/>
                <w:szCs w:val="18"/>
                <w:lang w:eastAsia="ko-KR"/>
              </w:rPr>
              <w:t>25</w:t>
            </w:r>
          </w:p>
        </w:tc>
        <w:tc>
          <w:tcPr>
            <w:tcW w:w="1275" w:type="dxa"/>
            <w:gridSpan w:val="2"/>
            <w:shd w:val="clear" w:color="auto" w:fill="auto"/>
            <w:noWrap/>
          </w:tcPr>
          <w:p w14:paraId="63AA77E3" w14:textId="77777777" w:rsidR="00580521" w:rsidRPr="00DC7310" w:rsidRDefault="00580521" w:rsidP="00225D67">
            <w:pPr>
              <w:pStyle w:val="TAC"/>
              <w:keepNext w:val="0"/>
              <w:keepLines w:val="0"/>
            </w:pPr>
            <w:r w:rsidRPr="00DC7310">
              <w:rPr>
                <w:rFonts w:cs="Arial"/>
                <w:kern w:val="2"/>
                <w:szCs w:val="18"/>
                <w:lang w:eastAsia="ko-KR"/>
              </w:rPr>
              <w:t>2160</w:t>
            </w:r>
          </w:p>
        </w:tc>
        <w:tc>
          <w:tcPr>
            <w:tcW w:w="851" w:type="dxa"/>
            <w:gridSpan w:val="2"/>
            <w:shd w:val="clear" w:color="auto" w:fill="auto"/>
          </w:tcPr>
          <w:p w14:paraId="1DC623DF" w14:textId="77777777" w:rsidR="00580521" w:rsidRPr="00DC7310" w:rsidRDefault="00580521" w:rsidP="00225D67">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55AE4C6" w14:textId="77777777" w:rsidR="00580521" w:rsidRPr="00DC7310" w:rsidRDefault="00580521" w:rsidP="00225D67">
            <w:pPr>
              <w:pStyle w:val="TAC"/>
              <w:keepNext w:val="0"/>
              <w:keepLines w:val="0"/>
            </w:pPr>
            <w:r w:rsidRPr="00DC7310">
              <w:rPr>
                <w:rFonts w:cs="Arial"/>
                <w:kern w:val="2"/>
                <w:szCs w:val="18"/>
                <w:lang w:eastAsia="ko-KR"/>
              </w:rPr>
              <w:t>N/A</w:t>
            </w:r>
          </w:p>
        </w:tc>
      </w:tr>
      <w:tr w:rsidR="00580521" w:rsidRPr="00DC7310" w14:paraId="329615AE" w14:textId="77777777" w:rsidTr="00225D67">
        <w:trPr>
          <w:jc w:val="center"/>
        </w:trPr>
        <w:tc>
          <w:tcPr>
            <w:tcW w:w="2266" w:type="dxa"/>
            <w:gridSpan w:val="2"/>
            <w:tcBorders>
              <w:top w:val="nil"/>
              <w:bottom w:val="nil"/>
            </w:tcBorders>
            <w:shd w:val="clear" w:color="auto" w:fill="FFFFFF" w:themeFill="background1"/>
          </w:tcPr>
          <w:p w14:paraId="0322D6B8" w14:textId="77777777" w:rsidR="00580521" w:rsidRPr="00DC7310" w:rsidRDefault="00580521" w:rsidP="00225D67">
            <w:pPr>
              <w:pStyle w:val="TAC"/>
              <w:keepNext w:val="0"/>
              <w:keepLines w:val="0"/>
            </w:pPr>
          </w:p>
        </w:tc>
        <w:tc>
          <w:tcPr>
            <w:tcW w:w="851" w:type="dxa"/>
            <w:gridSpan w:val="2"/>
            <w:shd w:val="clear" w:color="auto" w:fill="auto"/>
          </w:tcPr>
          <w:p w14:paraId="6A93F867" w14:textId="77777777" w:rsidR="00580521" w:rsidRPr="00DC7310" w:rsidRDefault="00580521" w:rsidP="00225D67">
            <w:pPr>
              <w:pStyle w:val="TAC"/>
              <w:keepNext w:val="0"/>
              <w:keepLines w:val="0"/>
            </w:pPr>
            <w:r w:rsidRPr="00DC7310">
              <w:t>n78</w:t>
            </w:r>
          </w:p>
        </w:tc>
        <w:tc>
          <w:tcPr>
            <w:tcW w:w="1275" w:type="dxa"/>
            <w:gridSpan w:val="2"/>
            <w:shd w:val="clear" w:color="auto" w:fill="auto"/>
            <w:noWrap/>
          </w:tcPr>
          <w:p w14:paraId="49AD8407" w14:textId="77777777" w:rsidR="00580521" w:rsidRPr="00DC7310" w:rsidRDefault="00580521" w:rsidP="00225D67">
            <w:pPr>
              <w:pStyle w:val="TAC"/>
              <w:keepNext w:val="0"/>
              <w:keepLines w:val="0"/>
            </w:pPr>
            <w:r w:rsidRPr="00DC7310">
              <w:rPr>
                <w:rFonts w:cs="Arial"/>
                <w:szCs w:val="18"/>
                <w:lang w:eastAsia="fi-FI"/>
              </w:rPr>
              <w:t>3720</w:t>
            </w:r>
          </w:p>
        </w:tc>
        <w:tc>
          <w:tcPr>
            <w:tcW w:w="992" w:type="dxa"/>
            <w:gridSpan w:val="3"/>
            <w:shd w:val="clear" w:color="auto" w:fill="auto"/>
            <w:noWrap/>
          </w:tcPr>
          <w:p w14:paraId="20AECDA5" w14:textId="77777777" w:rsidR="00580521" w:rsidRPr="00DC7310" w:rsidRDefault="00580521" w:rsidP="00225D67">
            <w:pPr>
              <w:pStyle w:val="TAC"/>
              <w:keepNext w:val="0"/>
              <w:keepLines w:val="0"/>
            </w:pPr>
            <w:r w:rsidRPr="00DC7310">
              <w:rPr>
                <w:rFonts w:cs="Arial"/>
                <w:szCs w:val="18"/>
                <w:lang w:eastAsia="fi-FI"/>
              </w:rPr>
              <w:t>10</w:t>
            </w:r>
          </w:p>
        </w:tc>
        <w:tc>
          <w:tcPr>
            <w:tcW w:w="850" w:type="dxa"/>
            <w:gridSpan w:val="2"/>
            <w:shd w:val="clear" w:color="auto" w:fill="auto"/>
            <w:noWrap/>
          </w:tcPr>
          <w:p w14:paraId="6D140942" w14:textId="77777777" w:rsidR="00580521" w:rsidRPr="00DC7310" w:rsidRDefault="00580521" w:rsidP="00225D67">
            <w:pPr>
              <w:pStyle w:val="TAC"/>
              <w:keepNext w:val="0"/>
              <w:keepLines w:val="0"/>
            </w:pPr>
            <w:r w:rsidRPr="00DC7310">
              <w:rPr>
                <w:rFonts w:cs="Arial"/>
                <w:kern w:val="2"/>
                <w:szCs w:val="18"/>
                <w:lang w:eastAsia="ko-KR"/>
              </w:rPr>
              <w:t>50</w:t>
            </w:r>
          </w:p>
        </w:tc>
        <w:tc>
          <w:tcPr>
            <w:tcW w:w="1275" w:type="dxa"/>
            <w:gridSpan w:val="2"/>
            <w:shd w:val="clear" w:color="auto" w:fill="auto"/>
            <w:noWrap/>
          </w:tcPr>
          <w:p w14:paraId="34B40C68" w14:textId="77777777" w:rsidR="00580521" w:rsidRPr="00DC7310" w:rsidRDefault="00580521" w:rsidP="00225D67">
            <w:pPr>
              <w:pStyle w:val="TAC"/>
              <w:keepNext w:val="0"/>
              <w:keepLines w:val="0"/>
            </w:pPr>
            <w:r w:rsidRPr="00DC7310">
              <w:rPr>
                <w:rFonts w:cs="Arial"/>
                <w:szCs w:val="18"/>
                <w:lang w:eastAsia="fi-FI"/>
              </w:rPr>
              <w:t>3720</w:t>
            </w:r>
          </w:p>
        </w:tc>
        <w:tc>
          <w:tcPr>
            <w:tcW w:w="851" w:type="dxa"/>
            <w:gridSpan w:val="2"/>
            <w:shd w:val="clear" w:color="auto" w:fill="auto"/>
          </w:tcPr>
          <w:p w14:paraId="7A4CCD1E" w14:textId="77777777" w:rsidR="00580521" w:rsidRPr="00DC7310" w:rsidRDefault="00580521" w:rsidP="00225D67">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6F65E1D8" w14:textId="77777777" w:rsidR="00580521" w:rsidRPr="00DC7310" w:rsidRDefault="00580521" w:rsidP="00225D67">
            <w:pPr>
              <w:pStyle w:val="TAC"/>
              <w:keepNext w:val="0"/>
              <w:keepLines w:val="0"/>
            </w:pPr>
            <w:r w:rsidRPr="00DC7310">
              <w:rPr>
                <w:rFonts w:cs="Arial"/>
                <w:kern w:val="2"/>
                <w:szCs w:val="18"/>
                <w:lang w:eastAsia="ko-KR"/>
              </w:rPr>
              <w:t>N/A</w:t>
            </w:r>
          </w:p>
        </w:tc>
      </w:tr>
      <w:tr w:rsidR="00580521" w:rsidRPr="00DC7310" w14:paraId="6B4F3A54" w14:textId="77777777" w:rsidTr="00225D67">
        <w:trPr>
          <w:jc w:val="center"/>
        </w:trPr>
        <w:tc>
          <w:tcPr>
            <w:tcW w:w="2266" w:type="dxa"/>
            <w:gridSpan w:val="2"/>
            <w:tcBorders>
              <w:top w:val="nil"/>
              <w:bottom w:val="nil"/>
            </w:tcBorders>
            <w:shd w:val="clear" w:color="auto" w:fill="FFFFFF" w:themeFill="background1"/>
          </w:tcPr>
          <w:p w14:paraId="42CA7194" w14:textId="77777777" w:rsidR="00580521" w:rsidRPr="00DC7310" w:rsidRDefault="00580521" w:rsidP="00225D67">
            <w:pPr>
              <w:pStyle w:val="TAC"/>
              <w:keepNext w:val="0"/>
              <w:keepLines w:val="0"/>
            </w:pPr>
          </w:p>
        </w:tc>
        <w:tc>
          <w:tcPr>
            <w:tcW w:w="851" w:type="dxa"/>
            <w:gridSpan w:val="2"/>
            <w:shd w:val="clear" w:color="auto" w:fill="auto"/>
          </w:tcPr>
          <w:p w14:paraId="6B740B89" w14:textId="77777777" w:rsidR="00580521" w:rsidRPr="00DC7310" w:rsidRDefault="00580521" w:rsidP="00225D67">
            <w:pPr>
              <w:pStyle w:val="TAC"/>
              <w:keepNext w:val="0"/>
              <w:keepLines w:val="0"/>
            </w:pPr>
            <w:r w:rsidRPr="00DC7310">
              <w:rPr>
                <w:rFonts w:cs="Arial"/>
                <w:szCs w:val="18"/>
                <w:lang w:eastAsia="fi-FI"/>
              </w:rPr>
              <w:t>2</w:t>
            </w:r>
          </w:p>
        </w:tc>
        <w:tc>
          <w:tcPr>
            <w:tcW w:w="1275" w:type="dxa"/>
            <w:gridSpan w:val="2"/>
            <w:shd w:val="clear" w:color="auto" w:fill="auto"/>
            <w:noWrap/>
          </w:tcPr>
          <w:p w14:paraId="5DEB7FA1" w14:textId="77777777" w:rsidR="00580521" w:rsidRPr="00DC7310" w:rsidRDefault="00580521" w:rsidP="00225D67">
            <w:pPr>
              <w:pStyle w:val="TAC"/>
              <w:keepNext w:val="0"/>
              <w:keepLines w:val="0"/>
            </w:pPr>
            <w:r w:rsidRPr="00DC7310">
              <w:rPr>
                <w:rFonts w:cs="Arial"/>
                <w:szCs w:val="18"/>
                <w:lang w:eastAsia="fi-FI"/>
              </w:rPr>
              <w:t>1860</w:t>
            </w:r>
          </w:p>
        </w:tc>
        <w:tc>
          <w:tcPr>
            <w:tcW w:w="992" w:type="dxa"/>
            <w:gridSpan w:val="3"/>
            <w:shd w:val="clear" w:color="auto" w:fill="auto"/>
            <w:noWrap/>
          </w:tcPr>
          <w:p w14:paraId="2E8C1CE1" w14:textId="77777777" w:rsidR="00580521" w:rsidRPr="00DC7310" w:rsidRDefault="00580521" w:rsidP="00225D67">
            <w:pPr>
              <w:pStyle w:val="TAC"/>
              <w:keepNext w:val="0"/>
              <w:keepLines w:val="0"/>
            </w:pPr>
            <w:r w:rsidRPr="00DC7310">
              <w:rPr>
                <w:rFonts w:cs="Arial"/>
                <w:szCs w:val="18"/>
                <w:lang w:eastAsia="fi-FI"/>
              </w:rPr>
              <w:t>5</w:t>
            </w:r>
          </w:p>
        </w:tc>
        <w:tc>
          <w:tcPr>
            <w:tcW w:w="850" w:type="dxa"/>
            <w:gridSpan w:val="2"/>
            <w:shd w:val="clear" w:color="auto" w:fill="auto"/>
            <w:noWrap/>
          </w:tcPr>
          <w:p w14:paraId="503CB1F6" w14:textId="77777777" w:rsidR="00580521" w:rsidRPr="00DC7310" w:rsidRDefault="00580521" w:rsidP="00225D67">
            <w:pPr>
              <w:pStyle w:val="TAC"/>
              <w:keepNext w:val="0"/>
              <w:keepLines w:val="0"/>
            </w:pPr>
            <w:r w:rsidRPr="00DC7310">
              <w:rPr>
                <w:rFonts w:cs="Arial"/>
                <w:kern w:val="2"/>
                <w:szCs w:val="18"/>
                <w:lang w:eastAsia="ko-KR"/>
              </w:rPr>
              <w:t>25</w:t>
            </w:r>
          </w:p>
        </w:tc>
        <w:tc>
          <w:tcPr>
            <w:tcW w:w="1275" w:type="dxa"/>
            <w:gridSpan w:val="2"/>
            <w:shd w:val="clear" w:color="auto" w:fill="auto"/>
            <w:noWrap/>
          </w:tcPr>
          <w:p w14:paraId="43841C7C" w14:textId="77777777" w:rsidR="00580521" w:rsidRPr="00DC7310" w:rsidRDefault="00580521" w:rsidP="00225D67">
            <w:pPr>
              <w:pStyle w:val="TAC"/>
              <w:keepNext w:val="0"/>
              <w:keepLines w:val="0"/>
            </w:pPr>
            <w:r w:rsidRPr="00DC7310">
              <w:rPr>
                <w:rFonts w:cs="Arial"/>
                <w:kern w:val="2"/>
                <w:szCs w:val="18"/>
                <w:lang w:eastAsia="ko-KR"/>
              </w:rPr>
              <w:t>1940</w:t>
            </w:r>
          </w:p>
        </w:tc>
        <w:tc>
          <w:tcPr>
            <w:tcW w:w="851" w:type="dxa"/>
            <w:gridSpan w:val="2"/>
            <w:shd w:val="clear" w:color="auto" w:fill="auto"/>
          </w:tcPr>
          <w:p w14:paraId="3E458D06" w14:textId="77777777" w:rsidR="00580521" w:rsidRPr="00DC7310" w:rsidRDefault="00580521" w:rsidP="00225D67">
            <w:pPr>
              <w:pStyle w:val="TAC"/>
              <w:keepNext w:val="0"/>
              <w:keepLines w:val="0"/>
              <w:rPr>
                <w:rFonts w:cs="Arial"/>
              </w:rPr>
            </w:pPr>
            <w:r w:rsidRPr="00DC7310">
              <w:rPr>
                <w:rFonts w:cs="Arial"/>
                <w:szCs w:val="18"/>
                <w:lang w:eastAsia="fi-FI"/>
              </w:rPr>
              <w:t>19.8</w:t>
            </w:r>
          </w:p>
        </w:tc>
        <w:tc>
          <w:tcPr>
            <w:tcW w:w="1274" w:type="dxa"/>
            <w:gridSpan w:val="2"/>
            <w:shd w:val="clear" w:color="auto" w:fill="auto"/>
          </w:tcPr>
          <w:p w14:paraId="0D400011" w14:textId="77777777" w:rsidR="00580521" w:rsidRPr="00DC7310" w:rsidRDefault="00580521" w:rsidP="00225D67">
            <w:pPr>
              <w:pStyle w:val="TAC"/>
              <w:keepNext w:val="0"/>
              <w:keepLines w:val="0"/>
            </w:pPr>
            <w:r w:rsidRPr="00DC7310">
              <w:rPr>
                <w:rFonts w:cs="Arial"/>
                <w:kern w:val="2"/>
                <w:szCs w:val="18"/>
                <w:lang w:eastAsia="ko-KR"/>
              </w:rPr>
              <w:t>IMD4</w:t>
            </w:r>
          </w:p>
        </w:tc>
      </w:tr>
      <w:tr w:rsidR="00580521" w:rsidRPr="00DC7310" w14:paraId="269500B0" w14:textId="77777777" w:rsidTr="00225D67">
        <w:trPr>
          <w:jc w:val="center"/>
        </w:trPr>
        <w:tc>
          <w:tcPr>
            <w:tcW w:w="2266" w:type="dxa"/>
            <w:gridSpan w:val="2"/>
            <w:tcBorders>
              <w:top w:val="nil"/>
              <w:bottom w:val="nil"/>
            </w:tcBorders>
            <w:shd w:val="clear" w:color="auto" w:fill="FFFFFF" w:themeFill="background1"/>
          </w:tcPr>
          <w:p w14:paraId="597DA485" w14:textId="77777777" w:rsidR="00580521" w:rsidRPr="00DC7310" w:rsidRDefault="00580521" w:rsidP="00225D67">
            <w:pPr>
              <w:pStyle w:val="TAC"/>
              <w:keepNext w:val="0"/>
              <w:keepLines w:val="0"/>
            </w:pPr>
          </w:p>
        </w:tc>
        <w:tc>
          <w:tcPr>
            <w:tcW w:w="851" w:type="dxa"/>
            <w:gridSpan w:val="2"/>
            <w:shd w:val="clear" w:color="auto" w:fill="auto"/>
          </w:tcPr>
          <w:p w14:paraId="441D73D5" w14:textId="77777777" w:rsidR="00580521" w:rsidRPr="00DC7310" w:rsidRDefault="00580521" w:rsidP="00225D67">
            <w:pPr>
              <w:pStyle w:val="TAC"/>
              <w:keepNext w:val="0"/>
              <w:keepLines w:val="0"/>
            </w:pPr>
            <w:r w:rsidRPr="00DC7310">
              <w:rPr>
                <w:rFonts w:cs="Arial"/>
                <w:szCs w:val="18"/>
                <w:lang w:eastAsia="fi-FI"/>
              </w:rPr>
              <w:t>66</w:t>
            </w:r>
          </w:p>
        </w:tc>
        <w:tc>
          <w:tcPr>
            <w:tcW w:w="1275" w:type="dxa"/>
            <w:gridSpan w:val="2"/>
            <w:shd w:val="clear" w:color="auto" w:fill="auto"/>
            <w:noWrap/>
          </w:tcPr>
          <w:p w14:paraId="38F19356" w14:textId="77777777" w:rsidR="00580521" w:rsidRPr="00DC7310" w:rsidRDefault="00580521" w:rsidP="00225D67">
            <w:pPr>
              <w:pStyle w:val="TAC"/>
              <w:keepNext w:val="0"/>
              <w:keepLines w:val="0"/>
            </w:pPr>
            <w:r w:rsidRPr="00DC7310">
              <w:rPr>
                <w:rFonts w:cs="Arial"/>
                <w:szCs w:val="18"/>
                <w:lang w:eastAsia="fi-FI"/>
              </w:rPr>
              <w:t>1775</w:t>
            </w:r>
          </w:p>
        </w:tc>
        <w:tc>
          <w:tcPr>
            <w:tcW w:w="992" w:type="dxa"/>
            <w:gridSpan w:val="3"/>
            <w:shd w:val="clear" w:color="auto" w:fill="auto"/>
            <w:noWrap/>
          </w:tcPr>
          <w:p w14:paraId="26AE25BB" w14:textId="77777777" w:rsidR="00580521" w:rsidRPr="00DC7310" w:rsidRDefault="00580521" w:rsidP="00225D67">
            <w:pPr>
              <w:pStyle w:val="TAC"/>
              <w:keepNext w:val="0"/>
              <w:keepLines w:val="0"/>
            </w:pPr>
            <w:r w:rsidRPr="00DC7310">
              <w:rPr>
                <w:rFonts w:cs="Arial"/>
                <w:szCs w:val="18"/>
                <w:lang w:eastAsia="fi-FI"/>
              </w:rPr>
              <w:t>5</w:t>
            </w:r>
          </w:p>
        </w:tc>
        <w:tc>
          <w:tcPr>
            <w:tcW w:w="850" w:type="dxa"/>
            <w:gridSpan w:val="2"/>
            <w:shd w:val="clear" w:color="auto" w:fill="auto"/>
            <w:noWrap/>
          </w:tcPr>
          <w:p w14:paraId="01EA4876" w14:textId="77777777" w:rsidR="00580521" w:rsidRPr="00DC7310" w:rsidRDefault="00580521" w:rsidP="00225D67">
            <w:pPr>
              <w:pStyle w:val="TAC"/>
              <w:keepNext w:val="0"/>
              <w:keepLines w:val="0"/>
            </w:pPr>
            <w:r w:rsidRPr="00DC7310">
              <w:rPr>
                <w:rFonts w:cs="Arial"/>
                <w:kern w:val="2"/>
                <w:szCs w:val="18"/>
                <w:lang w:eastAsia="ko-KR"/>
              </w:rPr>
              <w:t>25</w:t>
            </w:r>
          </w:p>
        </w:tc>
        <w:tc>
          <w:tcPr>
            <w:tcW w:w="1275" w:type="dxa"/>
            <w:gridSpan w:val="2"/>
            <w:shd w:val="clear" w:color="auto" w:fill="auto"/>
            <w:noWrap/>
          </w:tcPr>
          <w:p w14:paraId="13EA7BF6" w14:textId="77777777" w:rsidR="00580521" w:rsidRPr="00DC7310" w:rsidRDefault="00580521" w:rsidP="00225D67">
            <w:pPr>
              <w:pStyle w:val="TAC"/>
              <w:keepNext w:val="0"/>
              <w:keepLines w:val="0"/>
            </w:pPr>
            <w:r w:rsidRPr="00DC7310">
              <w:rPr>
                <w:rFonts w:cs="Arial"/>
                <w:kern w:val="2"/>
                <w:szCs w:val="18"/>
                <w:lang w:eastAsia="ko-KR"/>
              </w:rPr>
              <w:t>2195</w:t>
            </w:r>
          </w:p>
        </w:tc>
        <w:tc>
          <w:tcPr>
            <w:tcW w:w="851" w:type="dxa"/>
            <w:gridSpan w:val="2"/>
            <w:shd w:val="clear" w:color="auto" w:fill="auto"/>
          </w:tcPr>
          <w:p w14:paraId="25A23C7A" w14:textId="77777777" w:rsidR="00580521" w:rsidRPr="00DC7310" w:rsidRDefault="00580521" w:rsidP="00225D67">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BF6CFF6" w14:textId="77777777" w:rsidR="00580521" w:rsidRPr="00DC7310" w:rsidRDefault="00580521" w:rsidP="00225D67">
            <w:pPr>
              <w:pStyle w:val="TAC"/>
              <w:keepNext w:val="0"/>
              <w:keepLines w:val="0"/>
            </w:pPr>
            <w:r w:rsidRPr="00DC7310">
              <w:rPr>
                <w:rFonts w:cs="Arial"/>
                <w:kern w:val="2"/>
                <w:szCs w:val="18"/>
                <w:lang w:eastAsia="ko-KR"/>
              </w:rPr>
              <w:t>N/A</w:t>
            </w:r>
          </w:p>
        </w:tc>
      </w:tr>
      <w:tr w:rsidR="00580521" w:rsidRPr="00DC7310" w14:paraId="68C53111" w14:textId="77777777" w:rsidTr="00225D67">
        <w:trPr>
          <w:jc w:val="center"/>
        </w:trPr>
        <w:tc>
          <w:tcPr>
            <w:tcW w:w="2266" w:type="dxa"/>
            <w:gridSpan w:val="2"/>
            <w:tcBorders>
              <w:top w:val="nil"/>
              <w:bottom w:val="nil"/>
            </w:tcBorders>
            <w:shd w:val="clear" w:color="auto" w:fill="FFFFFF" w:themeFill="background1"/>
          </w:tcPr>
          <w:p w14:paraId="3D481E21" w14:textId="77777777" w:rsidR="00580521" w:rsidRPr="00DC7310" w:rsidRDefault="00580521" w:rsidP="00225D67">
            <w:pPr>
              <w:pStyle w:val="TAC"/>
              <w:keepNext w:val="0"/>
              <w:keepLines w:val="0"/>
            </w:pPr>
          </w:p>
        </w:tc>
        <w:tc>
          <w:tcPr>
            <w:tcW w:w="851" w:type="dxa"/>
            <w:gridSpan w:val="2"/>
            <w:shd w:val="clear" w:color="auto" w:fill="auto"/>
          </w:tcPr>
          <w:p w14:paraId="12B8A8B0" w14:textId="77777777" w:rsidR="00580521" w:rsidRPr="00DC7310" w:rsidRDefault="00580521" w:rsidP="00225D67">
            <w:pPr>
              <w:pStyle w:val="TAC"/>
              <w:keepNext w:val="0"/>
              <w:keepLines w:val="0"/>
            </w:pPr>
            <w:r w:rsidRPr="00DC7310">
              <w:rPr>
                <w:rFonts w:cs="Arial"/>
                <w:szCs w:val="18"/>
                <w:lang w:eastAsia="fi-FI"/>
              </w:rPr>
              <w:t>n78</w:t>
            </w:r>
          </w:p>
        </w:tc>
        <w:tc>
          <w:tcPr>
            <w:tcW w:w="1275" w:type="dxa"/>
            <w:gridSpan w:val="2"/>
            <w:shd w:val="clear" w:color="auto" w:fill="auto"/>
            <w:noWrap/>
          </w:tcPr>
          <w:p w14:paraId="512C3377" w14:textId="77777777" w:rsidR="00580521" w:rsidRPr="00DC7310" w:rsidRDefault="00580521" w:rsidP="00225D67">
            <w:pPr>
              <w:pStyle w:val="TAC"/>
              <w:keepNext w:val="0"/>
              <w:keepLines w:val="0"/>
            </w:pPr>
            <w:r w:rsidRPr="00DC7310">
              <w:rPr>
                <w:rFonts w:cs="Arial"/>
                <w:szCs w:val="18"/>
                <w:lang w:eastAsia="fi-FI"/>
              </w:rPr>
              <w:t>3385</w:t>
            </w:r>
          </w:p>
        </w:tc>
        <w:tc>
          <w:tcPr>
            <w:tcW w:w="992" w:type="dxa"/>
            <w:gridSpan w:val="3"/>
            <w:shd w:val="clear" w:color="auto" w:fill="auto"/>
            <w:noWrap/>
          </w:tcPr>
          <w:p w14:paraId="27BF39AB" w14:textId="77777777" w:rsidR="00580521" w:rsidRPr="00DC7310" w:rsidRDefault="00580521" w:rsidP="00225D67">
            <w:pPr>
              <w:pStyle w:val="TAC"/>
              <w:keepNext w:val="0"/>
              <w:keepLines w:val="0"/>
            </w:pPr>
            <w:r w:rsidRPr="00DC7310">
              <w:rPr>
                <w:rFonts w:cs="Arial"/>
                <w:szCs w:val="18"/>
                <w:lang w:eastAsia="fi-FI"/>
              </w:rPr>
              <w:t>10</w:t>
            </w:r>
          </w:p>
        </w:tc>
        <w:tc>
          <w:tcPr>
            <w:tcW w:w="850" w:type="dxa"/>
            <w:gridSpan w:val="2"/>
            <w:shd w:val="clear" w:color="auto" w:fill="auto"/>
            <w:noWrap/>
          </w:tcPr>
          <w:p w14:paraId="6E141C00" w14:textId="77777777" w:rsidR="00580521" w:rsidRPr="00DC7310" w:rsidRDefault="00580521" w:rsidP="00225D67">
            <w:pPr>
              <w:pStyle w:val="TAC"/>
              <w:keepNext w:val="0"/>
              <w:keepLines w:val="0"/>
            </w:pPr>
            <w:r w:rsidRPr="00DC7310">
              <w:rPr>
                <w:rFonts w:cs="Arial"/>
                <w:kern w:val="2"/>
                <w:szCs w:val="18"/>
                <w:lang w:eastAsia="ko-KR"/>
              </w:rPr>
              <w:t>50</w:t>
            </w:r>
          </w:p>
        </w:tc>
        <w:tc>
          <w:tcPr>
            <w:tcW w:w="1275" w:type="dxa"/>
            <w:gridSpan w:val="2"/>
            <w:shd w:val="clear" w:color="auto" w:fill="auto"/>
            <w:noWrap/>
          </w:tcPr>
          <w:p w14:paraId="148325C3" w14:textId="77777777" w:rsidR="00580521" w:rsidRPr="00DC7310" w:rsidRDefault="00580521" w:rsidP="00225D67">
            <w:pPr>
              <w:pStyle w:val="TAC"/>
              <w:keepNext w:val="0"/>
              <w:keepLines w:val="0"/>
            </w:pPr>
            <w:r w:rsidRPr="00DC7310">
              <w:rPr>
                <w:rFonts w:cs="Arial"/>
                <w:szCs w:val="18"/>
                <w:lang w:eastAsia="fi-FI"/>
              </w:rPr>
              <w:t>3385</w:t>
            </w:r>
          </w:p>
        </w:tc>
        <w:tc>
          <w:tcPr>
            <w:tcW w:w="851" w:type="dxa"/>
            <w:gridSpan w:val="2"/>
            <w:shd w:val="clear" w:color="auto" w:fill="auto"/>
          </w:tcPr>
          <w:p w14:paraId="064C63C3" w14:textId="77777777" w:rsidR="00580521" w:rsidRPr="00DC7310" w:rsidRDefault="00580521" w:rsidP="00225D67">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3B9BF2FA" w14:textId="77777777" w:rsidR="00580521" w:rsidRPr="00DC7310" w:rsidRDefault="00580521" w:rsidP="00225D67">
            <w:pPr>
              <w:pStyle w:val="TAC"/>
              <w:keepNext w:val="0"/>
              <w:keepLines w:val="0"/>
            </w:pPr>
            <w:r w:rsidRPr="00DC7310">
              <w:rPr>
                <w:rFonts w:cs="Arial"/>
                <w:kern w:val="2"/>
                <w:szCs w:val="18"/>
                <w:lang w:eastAsia="ko-KR"/>
              </w:rPr>
              <w:t>N/A</w:t>
            </w:r>
          </w:p>
        </w:tc>
      </w:tr>
      <w:tr w:rsidR="00580521" w:rsidRPr="00DC7310" w14:paraId="2371D480" w14:textId="77777777" w:rsidTr="00225D67">
        <w:trPr>
          <w:jc w:val="center"/>
        </w:trPr>
        <w:tc>
          <w:tcPr>
            <w:tcW w:w="2266" w:type="dxa"/>
            <w:gridSpan w:val="2"/>
            <w:tcBorders>
              <w:top w:val="nil"/>
              <w:bottom w:val="nil"/>
            </w:tcBorders>
            <w:shd w:val="clear" w:color="auto" w:fill="FFFFFF" w:themeFill="background1"/>
          </w:tcPr>
          <w:p w14:paraId="6FF8479E" w14:textId="77777777" w:rsidR="00580521" w:rsidRPr="00DC7310" w:rsidRDefault="00580521" w:rsidP="00225D67">
            <w:pPr>
              <w:pStyle w:val="TAC"/>
              <w:keepNext w:val="0"/>
              <w:keepLines w:val="0"/>
            </w:pPr>
          </w:p>
        </w:tc>
        <w:tc>
          <w:tcPr>
            <w:tcW w:w="851" w:type="dxa"/>
            <w:gridSpan w:val="2"/>
            <w:shd w:val="clear" w:color="auto" w:fill="auto"/>
          </w:tcPr>
          <w:p w14:paraId="22E06E90" w14:textId="77777777" w:rsidR="00580521" w:rsidRPr="00DC7310" w:rsidRDefault="00580521" w:rsidP="00225D67">
            <w:pPr>
              <w:pStyle w:val="TAC"/>
              <w:keepNext w:val="0"/>
              <w:keepLines w:val="0"/>
            </w:pPr>
            <w:r w:rsidRPr="00DC7310">
              <w:rPr>
                <w:color w:val="000000"/>
                <w:lang w:eastAsia="zh-CN"/>
              </w:rPr>
              <w:t>2</w:t>
            </w:r>
          </w:p>
        </w:tc>
        <w:tc>
          <w:tcPr>
            <w:tcW w:w="1275" w:type="dxa"/>
            <w:gridSpan w:val="2"/>
            <w:shd w:val="clear" w:color="auto" w:fill="auto"/>
            <w:noWrap/>
          </w:tcPr>
          <w:p w14:paraId="16FE4F06" w14:textId="77777777" w:rsidR="00580521" w:rsidRPr="00DC7310" w:rsidRDefault="00580521" w:rsidP="00225D67">
            <w:pPr>
              <w:pStyle w:val="TAC"/>
              <w:keepNext w:val="0"/>
              <w:keepLines w:val="0"/>
            </w:pPr>
            <w:r w:rsidRPr="00DC7310">
              <w:rPr>
                <w:rFonts w:cs="Arial"/>
                <w:kern w:val="2"/>
                <w:szCs w:val="24"/>
                <w:lang w:eastAsia="ko-KR"/>
              </w:rPr>
              <w:t>1880</w:t>
            </w:r>
          </w:p>
        </w:tc>
        <w:tc>
          <w:tcPr>
            <w:tcW w:w="992" w:type="dxa"/>
            <w:gridSpan w:val="3"/>
            <w:shd w:val="clear" w:color="auto" w:fill="auto"/>
            <w:noWrap/>
          </w:tcPr>
          <w:p w14:paraId="352A6250" w14:textId="77777777" w:rsidR="00580521" w:rsidRPr="00DC7310" w:rsidRDefault="00580521" w:rsidP="00225D67">
            <w:pPr>
              <w:pStyle w:val="TAC"/>
              <w:keepNext w:val="0"/>
              <w:keepLines w:val="0"/>
            </w:pPr>
            <w:r w:rsidRPr="00DC7310">
              <w:rPr>
                <w:rFonts w:cs="Arial"/>
                <w:kern w:val="2"/>
                <w:szCs w:val="24"/>
                <w:lang w:eastAsia="ko-KR"/>
              </w:rPr>
              <w:t>5</w:t>
            </w:r>
          </w:p>
        </w:tc>
        <w:tc>
          <w:tcPr>
            <w:tcW w:w="850" w:type="dxa"/>
            <w:gridSpan w:val="2"/>
            <w:shd w:val="clear" w:color="auto" w:fill="auto"/>
            <w:noWrap/>
          </w:tcPr>
          <w:p w14:paraId="360A5554" w14:textId="77777777" w:rsidR="00580521" w:rsidRPr="00DC7310" w:rsidRDefault="00580521" w:rsidP="00225D67">
            <w:pPr>
              <w:pStyle w:val="TAC"/>
              <w:keepNext w:val="0"/>
              <w:keepLines w:val="0"/>
            </w:pPr>
            <w:r w:rsidRPr="00DC7310">
              <w:rPr>
                <w:rFonts w:cs="Arial"/>
                <w:kern w:val="2"/>
                <w:szCs w:val="24"/>
                <w:lang w:eastAsia="ko-KR"/>
              </w:rPr>
              <w:t>25</w:t>
            </w:r>
          </w:p>
        </w:tc>
        <w:tc>
          <w:tcPr>
            <w:tcW w:w="1275" w:type="dxa"/>
            <w:gridSpan w:val="2"/>
            <w:shd w:val="clear" w:color="auto" w:fill="auto"/>
            <w:noWrap/>
          </w:tcPr>
          <w:p w14:paraId="45784F2F" w14:textId="77777777" w:rsidR="00580521" w:rsidRPr="00DC7310" w:rsidRDefault="00580521" w:rsidP="00225D67">
            <w:pPr>
              <w:pStyle w:val="TAC"/>
              <w:keepNext w:val="0"/>
              <w:keepLines w:val="0"/>
            </w:pPr>
            <w:r w:rsidRPr="00DC7310">
              <w:rPr>
                <w:rFonts w:cs="Arial"/>
                <w:kern w:val="2"/>
                <w:szCs w:val="24"/>
                <w:lang w:eastAsia="zh-CN"/>
              </w:rPr>
              <w:t>1960</w:t>
            </w:r>
          </w:p>
        </w:tc>
        <w:tc>
          <w:tcPr>
            <w:tcW w:w="851" w:type="dxa"/>
            <w:gridSpan w:val="2"/>
            <w:shd w:val="clear" w:color="auto" w:fill="auto"/>
          </w:tcPr>
          <w:p w14:paraId="3382857B" w14:textId="77777777" w:rsidR="00580521" w:rsidRPr="00DC7310" w:rsidRDefault="00580521" w:rsidP="00225D67">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14:paraId="31479D7F" w14:textId="77777777" w:rsidR="00580521" w:rsidRPr="00DC7310" w:rsidRDefault="00580521" w:rsidP="00225D67">
            <w:pPr>
              <w:pStyle w:val="TAC"/>
              <w:keepNext w:val="0"/>
              <w:keepLines w:val="0"/>
            </w:pPr>
            <w:r w:rsidRPr="00DC7310">
              <w:rPr>
                <w:rFonts w:cs="Arial"/>
                <w:kern w:val="2"/>
                <w:szCs w:val="24"/>
                <w:lang w:eastAsia="ja-JP"/>
              </w:rPr>
              <w:t>IMD5</w:t>
            </w:r>
          </w:p>
        </w:tc>
      </w:tr>
      <w:tr w:rsidR="00580521" w:rsidRPr="00DC7310" w14:paraId="1F85829B" w14:textId="77777777" w:rsidTr="00225D67">
        <w:trPr>
          <w:jc w:val="center"/>
        </w:trPr>
        <w:tc>
          <w:tcPr>
            <w:tcW w:w="2266" w:type="dxa"/>
            <w:gridSpan w:val="2"/>
            <w:tcBorders>
              <w:top w:val="nil"/>
              <w:bottom w:val="nil"/>
            </w:tcBorders>
            <w:shd w:val="clear" w:color="auto" w:fill="FFFFFF" w:themeFill="background1"/>
          </w:tcPr>
          <w:p w14:paraId="60F1F14A" w14:textId="77777777" w:rsidR="00580521" w:rsidRPr="00DC7310" w:rsidRDefault="00580521" w:rsidP="00225D67">
            <w:pPr>
              <w:pStyle w:val="TAC"/>
              <w:keepNext w:val="0"/>
              <w:keepLines w:val="0"/>
            </w:pPr>
          </w:p>
        </w:tc>
        <w:tc>
          <w:tcPr>
            <w:tcW w:w="851" w:type="dxa"/>
            <w:gridSpan w:val="2"/>
            <w:shd w:val="clear" w:color="auto" w:fill="FFFFFF" w:themeFill="background1"/>
          </w:tcPr>
          <w:p w14:paraId="3CC285F7" w14:textId="77777777" w:rsidR="00580521" w:rsidRPr="00DC7310" w:rsidRDefault="00580521" w:rsidP="00225D67">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0D9A25A8" w14:textId="77777777" w:rsidR="00580521" w:rsidRPr="00DC7310" w:rsidRDefault="00580521" w:rsidP="00225D67">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6DA35819" w14:textId="77777777" w:rsidR="00580521" w:rsidRPr="00DC7310" w:rsidRDefault="00580521" w:rsidP="00225D67">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2E77AE85" w14:textId="77777777" w:rsidR="00580521" w:rsidRPr="00DC7310" w:rsidRDefault="00580521" w:rsidP="00225D67">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406EEC79" w14:textId="77777777" w:rsidR="00580521" w:rsidRPr="00DC7310" w:rsidRDefault="00580521" w:rsidP="00225D67">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7A72B4B9" w14:textId="77777777" w:rsidR="00580521" w:rsidRPr="00DC7310" w:rsidRDefault="00580521" w:rsidP="00225D67">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D8C0416" w14:textId="77777777" w:rsidR="00580521" w:rsidRPr="00DC7310" w:rsidRDefault="00580521" w:rsidP="00225D67">
            <w:pPr>
              <w:pStyle w:val="TAC"/>
              <w:keepNext w:val="0"/>
              <w:keepLines w:val="0"/>
            </w:pPr>
            <w:r w:rsidRPr="00DC7310">
              <w:rPr>
                <w:rFonts w:cs="Arial"/>
                <w:kern w:val="2"/>
                <w:szCs w:val="24"/>
                <w:lang w:eastAsia="ko-KR"/>
              </w:rPr>
              <w:t>N/A</w:t>
            </w:r>
          </w:p>
        </w:tc>
      </w:tr>
      <w:tr w:rsidR="00580521" w:rsidRPr="00DC7310" w14:paraId="626E4E4D" w14:textId="77777777" w:rsidTr="00225D67">
        <w:trPr>
          <w:jc w:val="center"/>
        </w:trPr>
        <w:tc>
          <w:tcPr>
            <w:tcW w:w="2266" w:type="dxa"/>
            <w:gridSpan w:val="2"/>
            <w:tcBorders>
              <w:top w:val="nil"/>
              <w:bottom w:val="single" w:sz="4" w:space="0" w:color="auto"/>
            </w:tcBorders>
            <w:shd w:val="clear" w:color="auto" w:fill="FFFFFF" w:themeFill="background1"/>
          </w:tcPr>
          <w:p w14:paraId="5FF03A24" w14:textId="77777777" w:rsidR="00580521" w:rsidRPr="00DC7310" w:rsidRDefault="00580521" w:rsidP="00225D67">
            <w:pPr>
              <w:pStyle w:val="TAC"/>
              <w:keepNext w:val="0"/>
              <w:keepLines w:val="0"/>
            </w:pPr>
          </w:p>
        </w:tc>
        <w:tc>
          <w:tcPr>
            <w:tcW w:w="851" w:type="dxa"/>
            <w:gridSpan w:val="2"/>
            <w:tcBorders>
              <w:bottom w:val="single" w:sz="4" w:space="0" w:color="auto"/>
            </w:tcBorders>
            <w:shd w:val="clear" w:color="auto" w:fill="FFFFFF" w:themeFill="background1"/>
          </w:tcPr>
          <w:p w14:paraId="1DF35C02" w14:textId="77777777" w:rsidR="00580521" w:rsidRPr="00DC7310" w:rsidRDefault="00580521" w:rsidP="00225D67">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1C1D85E8" w14:textId="77777777" w:rsidR="00580521" w:rsidRPr="00DC7310" w:rsidRDefault="00580521" w:rsidP="00225D67">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33A6CC34" w14:textId="77777777" w:rsidR="00580521" w:rsidRPr="00DC7310" w:rsidRDefault="00580521" w:rsidP="00225D67">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20F4C634" w14:textId="77777777" w:rsidR="00580521" w:rsidRPr="00DC7310" w:rsidRDefault="00580521" w:rsidP="00225D67">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69646E2A" w14:textId="77777777" w:rsidR="00580521" w:rsidRPr="00DC7310" w:rsidRDefault="00580521" w:rsidP="00225D67">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4CE320B7" w14:textId="77777777" w:rsidR="00580521" w:rsidRPr="00DC7310" w:rsidRDefault="00580521" w:rsidP="00225D67">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406AF60E" w14:textId="77777777" w:rsidR="00580521" w:rsidRPr="00DC7310" w:rsidRDefault="00580521" w:rsidP="00225D67">
            <w:pPr>
              <w:pStyle w:val="TAC"/>
              <w:keepNext w:val="0"/>
              <w:keepLines w:val="0"/>
            </w:pPr>
            <w:r w:rsidRPr="00DC7310">
              <w:rPr>
                <w:rFonts w:cs="Arial"/>
                <w:kern w:val="2"/>
                <w:szCs w:val="24"/>
                <w:lang w:eastAsia="ko-KR"/>
              </w:rPr>
              <w:t>N/A</w:t>
            </w:r>
          </w:p>
        </w:tc>
      </w:tr>
      <w:tr w:rsidR="00580521" w:rsidRPr="00DC7310" w14:paraId="6607DBEA" w14:textId="77777777" w:rsidTr="00225D67">
        <w:trPr>
          <w:jc w:val="center"/>
        </w:trPr>
        <w:tc>
          <w:tcPr>
            <w:tcW w:w="2266" w:type="dxa"/>
            <w:gridSpan w:val="2"/>
            <w:vMerge w:val="restart"/>
            <w:shd w:val="clear" w:color="auto" w:fill="auto"/>
          </w:tcPr>
          <w:p w14:paraId="3CBECA4C" w14:textId="77777777" w:rsidR="00580521" w:rsidRPr="00DC7310" w:rsidRDefault="00580521" w:rsidP="00225D67">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7E6395C7" w14:textId="77777777" w:rsidR="00580521" w:rsidRPr="00DC7310" w:rsidRDefault="00580521" w:rsidP="00225D67">
            <w:pPr>
              <w:pStyle w:val="TAC"/>
              <w:keepNext w:val="0"/>
              <w:keepLines w:val="0"/>
              <w:rPr>
                <w:rFonts w:cs="Arial"/>
                <w:szCs w:val="18"/>
              </w:rPr>
            </w:pPr>
            <w:r w:rsidRPr="00DC7310">
              <w:rPr>
                <w:lang w:eastAsia="ko-KR"/>
              </w:rPr>
              <w:t>DC_3A-3A_n1A-n78A</w:t>
            </w:r>
          </w:p>
        </w:tc>
        <w:tc>
          <w:tcPr>
            <w:tcW w:w="851" w:type="dxa"/>
            <w:gridSpan w:val="2"/>
            <w:shd w:val="clear" w:color="auto" w:fill="auto"/>
          </w:tcPr>
          <w:p w14:paraId="4D760122" w14:textId="77777777" w:rsidR="00580521" w:rsidRPr="00DC7310" w:rsidRDefault="00580521" w:rsidP="00225D67">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14:paraId="43164959" w14:textId="77777777" w:rsidR="00580521" w:rsidRPr="00DC7310" w:rsidRDefault="00580521" w:rsidP="00225D67">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14:paraId="4908A68F" w14:textId="77777777" w:rsidR="00580521" w:rsidRPr="00DC7310" w:rsidRDefault="00580521" w:rsidP="00225D67">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14:paraId="6BEAA3DF" w14:textId="77777777" w:rsidR="00580521" w:rsidRPr="00DC7310" w:rsidRDefault="00580521" w:rsidP="00225D67">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14:paraId="239D9FBE" w14:textId="77777777" w:rsidR="00580521" w:rsidRPr="00DC7310" w:rsidRDefault="00580521" w:rsidP="00225D67">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14:paraId="71060E11" w14:textId="77777777" w:rsidR="00580521" w:rsidRPr="00DC7310" w:rsidRDefault="00580521" w:rsidP="00225D67">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14:paraId="10569E69" w14:textId="77777777" w:rsidR="00580521" w:rsidRPr="00DC7310" w:rsidRDefault="00580521" w:rsidP="00225D67">
            <w:pPr>
              <w:pStyle w:val="TAC"/>
              <w:keepNext w:val="0"/>
              <w:keepLines w:val="0"/>
              <w:rPr>
                <w:rFonts w:cs="Arial"/>
                <w:lang w:eastAsia="zh-TW"/>
              </w:rPr>
            </w:pPr>
            <w:r w:rsidRPr="00DC7310">
              <w:rPr>
                <w:rFonts w:cs="Arial"/>
                <w:lang w:eastAsia="zh-TW"/>
              </w:rPr>
              <w:t>N/A</w:t>
            </w:r>
          </w:p>
        </w:tc>
      </w:tr>
      <w:tr w:rsidR="00580521" w:rsidRPr="00DC7310" w14:paraId="36FC233F" w14:textId="77777777" w:rsidTr="00225D67">
        <w:trPr>
          <w:jc w:val="center"/>
        </w:trPr>
        <w:tc>
          <w:tcPr>
            <w:tcW w:w="2266" w:type="dxa"/>
            <w:gridSpan w:val="2"/>
            <w:vMerge/>
            <w:shd w:val="clear" w:color="auto" w:fill="auto"/>
          </w:tcPr>
          <w:p w14:paraId="568C7B92" w14:textId="77777777" w:rsidR="00580521" w:rsidRPr="00DC7310" w:rsidRDefault="00580521" w:rsidP="00225D67">
            <w:pPr>
              <w:pStyle w:val="TAC"/>
              <w:keepNext w:val="0"/>
              <w:keepLines w:val="0"/>
              <w:rPr>
                <w:rFonts w:cs="Arial"/>
                <w:szCs w:val="18"/>
              </w:rPr>
            </w:pPr>
          </w:p>
        </w:tc>
        <w:tc>
          <w:tcPr>
            <w:tcW w:w="851" w:type="dxa"/>
            <w:gridSpan w:val="2"/>
            <w:shd w:val="clear" w:color="auto" w:fill="auto"/>
          </w:tcPr>
          <w:p w14:paraId="666D6887" w14:textId="77777777" w:rsidR="00580521" w:rsidRPr="00DC7310" w:rsidRDefault="00580521" w:rsidP="00225D67">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14:paraId="0E4FF0BE" w14:textId="77777777" w:rsidR="00580521" w:rsidRPr="00DC7310" w:rsidRDefault="00580521" w:rsidP="00225D67">
            <w:pPr>
              <w:pStyle w:val="TAC"/>
              <w:keepNext w:val="0"/>
              <w:keepLines w:val="0"/>
              <w:rPr>
                <w:rFonts w:cs="Arial"/>
                <w:szCs w:val="18"/>
              </w:rPr>
            </w:pPr>
            <w:r w:rsidRPr="00DC7310">
              <w:rPr>
                <w:rFonts w:cs="Arial"/>
                <w:bCs/>
              </w:rPr>
              <w:t>N/A</w:t>
            </w:r>
          </w:p>
        </w:tc>
        <w:tc>
          <w:tcPr>
            <w:tcW w:w="992" w:type="dxa"/>
            <w:gridSpan w:val="3"/>
            <w:shd w:val="clear" w:color="auto" w:fill="auto"/>
            <w:noWrap/>
          </w:tcPr>
          <w:p w14:paraId="2BD35981" w14:textId="77777777" w:rsidR="00580521" w:rsidRPr="00DC7310" w:rsidRDefault="00580521" w:rsidP="00225D67">
            <w:pPr>
              <w:pStyle w:val="TAC"/>
              <w:keepNext w:val="0"/>
              <w:keepLines w:val="0"/>
              <w:rPr>
                <w:rFonts w:cs="Arial"/>
                <w:szCs w:val="18"/>
              </w:rPr>
            </w:pPr>
            <w:r w:rsidRPr="00DC7310">
              <w:rPr>
                <w:rFonts w:eastAsia="MS Mincho" w:cs="Arial"/>
                <w:bCs/>
              </w:rPr>
              <w:t>5</w:t>
            </w:r>
          </w:p>
        </w:tc>
        <w:tc>
          <w:tcPr>
            <w:tcW w:w="850" w:type="dxa"/>
            <w:gridSpan w:val="2"/>
            <w:shd w:val="clear" w:color="auto" w:fill="auto"/>
            <w:noWrap/>
          </w:tcPr>
          <w:p w14:paraId="661D7158" w14:textId="77777777" w:rsidR="00580521" w:rsidRPr="00DC7310" w:rsidRDefault="00580521" w:rsidP="00225D67">
            <w:pPr>
              <w:pStyle w:val="TAC"/>
              <w:keepNext w:val="0"/>
              <w:keepLines w:val="0"/>
              <w:rPr>
                <w:rFonts w:cs="Arial"/>
                <w:szCs w:val="18"/>
              </w:rPr>
            </w:pPr>
            <w:r w:rsidRPr="00DC7310">
              <w:rPr>
                <w:rFonts w:cs="Arial"/>
                <w:bCs/>
              </w:rPr>
              <w:t>N/A</w:t>
            </w:r>
          </w:p>
        </w:tc>
        <w:tc>
          <w:tcPr>
            <w:tcW w:w="1275" w:type="dxa"/>
            <w:gridSpan w:val="2"/>
            <w:shd w:val="clear" w:color="auto" w:fill="auto"/>
            <w:noWrap/>
          </w:tcPr>
          <w:p w14:paraId="129221C0" w14:textId="77777777" w:rsidR="00580521" w:rsidRPr="00DC7310" w:rsidRDefault="00580521" w:rsidP="00225D67">
            <w:pPr>
              <w:pStyle w:val="TAC"/>
              <w:keepNext w:val="0"/>
              <w:keepLines w:val="0"/>
              <w:rPr>
                <w:rFonts w:cs="Arial"/>
                <w:szCs w:val="18"/>
              </w:rPr>
            </w:pPr>
            <w:r w:rsidRPr="00DC7310">
              <w:rPr>
                <w:rFonts w:eastAsia="MS Mincho" w:cs="Arial"/>
                <w:bCs/>
              </w:rPr>
              <w:t>2130</w:t>
            </w:r>
          </w:p>
        </w:tc>
        <w:tc>
          <w:tcPr>
            <w:tcW w:w="851" w:type="dxa"/>
            <w:gridSpan w:val="2"/>
            <w:shd w:val="clear" w:color="auto" w:fill="auto"/>
          </w:tcPr>
          <w:p w14:paraId="0B2581FE" w14:textId="77777777" w:rsidR="00580521" w:rsidRPr="00DC7310" w:rsidRDefault="00580521" w:rsidP="00225D67">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14:paraId="38F8AC70" w14:textId="77777777" w:rsidR="00580521" w:rsidRPr="00DC7310" w:rsidRDefault="00580521" w:rsidP="00225D67">
            <w:pPr>
              <w:pStyle w:val="TAC"/>
              <w:keepNext w:val="0"/>
              <w:keepLines w:val="0"/>
              <w:rPr>
                <w:rFonts w:cs="Arial"/>
                <w:szCs w:val="18"/>
              </w:rPr>
            </w:pPr>
            <w:r w:rsidRPr="00DC7310">
              <w:rPr>
                <w:lang w:eastAsia="ko-KR"/>
              </w:rPr>
              <w:t>IMD5</w:t>
            </w:r>
          </w:p>
        </w:tc>
      </w:tr>
      <w:tr w:rsidR="00580521" w:rsidRPr="00DC7310" w14:paraId="231FF2E6" w14:textId="77777777" w:rsidTr="00225D67">
        <w:trPr>
          <w:jc w:val="center"/>
        </w:trPr>
        <w:tc>
          <w:tcPr>
            <w:tcW w:w="2266" w:type="dxa"/>
            <w:gridSpan w:val="2"/>
            <w:vMerge/>
            <w:tcBorders>
              <w:bottom w:val="single" w:sz="4" w:space="0" w:color="auto"/>
            </w:tcBorders>
            <w:shd w:val="clear" w:color="auto" w:fill="auto"/>
          </w:tcPr>
          <w:p w14:paraId="01E10A92" w14:textId="77777777" w:rsidR="00580521" w:rsidRPr="00DC7310" w:rsidRDefault="00580521" w:rsidP="00225D67">
            <w:pPr>
              <w:pStyle w:val="TAC"/>
              <w:keepNext w:val="0"/>
              <w:keepLines w:val="0"/>
              <w:rPr>
                <w:rFonts w:cs="Arial"/>
                <w:szCs w:val="18"/>
              </w:rPr>
            </w:pPr>
          </w:p>
        </w:tc>
        <w:tc>
          <w:tcPr>
            <w:tcW w:w="851" w:type="dxa"/>
            <w:gridSpan w:val="2"/>
            <w:shd w:val="clear" w:color="auto" w:fill="auto"/>
          </w:tcPr>
          <w:p w14:paraId="315F3EFC" w14:textId="77777777" w:rsidR="00580521" w:rsidRPr="00DC7310" w:rsidRDefault="00580521" w:rsidP="00225D67">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14:paraId="2E000904" w14:textId="77777777" w:rsidR="00580521" w:rsidRPr="00DC7310" w:rsidRDefault="00580521" w:rsidP="00225D67">
            <w:pPr>
              <w:pStyle w:val="TAC"/>
              <w:keepNext w:val="0"/>
              <w:keepLines w:val="0"/>
              <w:rPr>
                <w:rFonts w:cs="Arial"/>
                <w:szCs w:val="18"/>
              </w:rPr>
            </w:pPr>
            <w:r w:rsidRPr="00DC7310">
              <w:rPr>
                <w:rFonts w:eastAsia="MS Mincho" w:cs="Arial"/>
                <w:bCs/>
              </w:rPr>
              <w:t>3720</w:t>
            </w:r>
          </w:p>
        </w:tc>
        <w:tc>
          <w:tcPr>
            <w:tcW w:w="992" w:type="dxa"/>
            <w:gridSpan w:val="3"/>
            <w:shd w:val="clear" w:color="auto" w:fill="auto"/>
            <w:noWrap/>
          </w:tcPr>
          <w:p w14:paraId="5266A329" w14:textId="77777777" w:rsidR="00580521" w:rsidRPr="00DC7310" w:rsidRDefault="00580521" w:rsidP="00225D67">
            <w:pPr>
              <w:pStyle w:val="TAC"/>
              <w:keepNext w:val="0"/>
              <w:keepLines w:val="0"/>
              <w:rPr>
                <w:rFonts w:cs="Arial"/>
                <w:szCs w:val="18"/>
              </w:rPr>
            </w:pPr>
            <w:r w:rsidRPr="00DC7310">
              <w:rPr>
                <w:rFonts w:eastAsia="MS Mincho" w:cs="Arial"/>
                <w:bCs/>
              </w:rPr>
              <w:t>10</w:t>
            </w:r>
          </w:p>
        </w:tc>
        <w:tc>
          <w:tcPr>
            <w:tcW w:w="850" w:type="dxa"/>
            <w:gridSpan w:val="2"/>
            <w:shd w:val="clear" w:color="auto" w:fill="auto"/>
            <w:noWrap/>
          </w:tcPr>
          <w:p w14:paraId="468E4B63" w14:textId="77777777" w:rsidR="00580521" w:rsidRPr="00DC7310" w:rsidRDefault="00580521" w:rsidP="00225D67">
            <w:pPr>
              <w:pStyle w:val="TAC"/>
              <w:keepNext w:val="0"/>
              <w:keepLines w:val="0"/>
              <w:rPr>
                <w:rFonts w:cs="Arial"/>
                <w:szCs w:val="18"/>
              </w:rPr>
            </w:pPr>
            <w:r w:rsidRPr="00DC7310">
              <w:rPr>
                <w:rFonts w:eastAsia="MS Mincho" w:cs="Arial"/>
                <w:bCs/>
              </w:rPr>
              <w:t>50</w:t>
            </w:r>
          </w:p>
        </w:tc>
        <w:tc>
          <w:tcPr>
            <w:tcW w:w="1275" w:type="dxa"/>
            <w:gridSpan w:val="2"/>
            <w:shd w:val="clear" w:color="auto" w:fill="auto"/>
            <w:noWrap/>
          </w:tcPr>
          <w:p w14:paraId="5BEEF998" w14:textId="77777777" w:rsidR="00580521" w:rsidRPr="00DC7310" w:rsidRDefault="00580521" w:rsidP="00225D67">
            <w:pPr>
              <w:pStyle w:val="TAC"/>
              <w:keepNext w:val="0"/>
              <w:keepLines w:val="0"/>
              <w:rPr>
                <w:rFonts w:cs="Arial"/>
                <w:szCs w:val="18"/>
              </w:rPr>
            </w:pPr>
            <w:r w:rsidRPr="00DC7310">
              <w:rPr>
                <w:rFonts w:eastAsia="MS Mincho" w:cs="Arial"/>
                <w:bCs/>
              </w:rPr>
              <w:t>3720</w:t>
            </w:r>
          </w:p>
        </w:tc>
        <w:tc>
          <w:tcPr>
            <w:tcW w:w="851" w:type="dxa"/>
            <w:gridSpan w:val="2"/>
            <w:shd w:val="clear" w:color="auto" w:fill="auto"/>
          </w:tcPr>
          <w:p w14:paraId="79EA13E2" w14:textId="77777777" w:rsidR="00580521" w:rsidRPr="00DC7310" w:rsidRDefault="00580521" w:rsidP="00225D67">
            <w:pPr>
              <w:pStyle w:val="TAC"/>
              <w:keepNext w:val="0"/>
              <w:keepLines w:val="0"/>
              <w:rPr>
                <w:rFonts w:cs="Arial"/>
                <w:szCs w:val="18"/>
              </w:rPr>
            </w:pPr>
            <w:r w:rsidRPr="00DC7310">
              <w:t>N/A</w:t>
            </w:r>
          </w:p>
        </w:tc>
        <w:tc>
          <w:tcPr>
            <w:tcW w:w="1274" w:type="dxa"/>
            <w:gridSpan w:val="2"/>
            <w:shd w:val="clear" w:color="auto" w:fill="auto"/>
          </w:tcPr>
          <w:p w14:paraId="2409B2E0" w14:textId="77777777" w:rsidR="00580521" w:rsidRPr="00DC7310" w:rsidRDefault="00580521" w:rsidP="00225D67">
            <w:pPr>
              <w:pStyle w:val="TAC"/>
              <w:keepNext w:val="0"/>
              <w:keepLines w:val="0"/>
              <w:rPr>
                <w:rFonts w:cs="Arial"/>
                <w:szCs w:val="18"/>
              </w:rPr>
            </w:pPr>
            <w:r w:rsidRPr="00DC7310">
              <w:rPr>
                <w:lang w:eastAsia="ko-KR"/>
              </w:rPr>
              <w:t>N/A</w:t>
            </w:r>
          </w:p>
        </w:tc>
      </w:tr>
      <w:tr w:rsidR="00580521" w:rsidRPr="00DC7310" w14:paraId="00B9F696"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BB62BE3" w14:textId="77777777" w:rsidR="00580521" w:rsidRPr="00DC7310" w:rsidRDefault="00580521" w:rsidP="00225D67">
            <w:pPr>
              <w:pStyle w:val="TAC"/>
              <w:keepNext w:val="0"/>
              <w:keepLines w:val="0"/>
              <w:rPr>
                <w:rFonts w:cs="Arial"/>
                <w:kern w:val="2"/>
                <w:szCs w:val="24"/>
                <w:lang w:eastAsia="ko-KR"/>
              </w:rPr>
            </w:pPr>
            <w:r w:rsidRPr="00DC7310">
              <w:rPr>
                <w:rFonts w:cs="Arial"/>
                <w:kern w:val="2"/>
                <w:szCs w:val="24"/>
                <w:lang w:eastAsia="ko-KR"/>
              </w:rPr>
              <w:t>DC_3A_n1A-n79A</w:t>
            </w:r>
          </w:p>
          <w:p w14:paraId="36BE5E22"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402E20CF" w14:textId="77777777" w:rsidR="00580521" w:rsidRPr="00DC7310" w:rsidRDefault="00580521" w:rsidP="00225D67">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14:paraId="44AD729A"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N/A</w:t>
            </w:r>
          </w:p>
        </w:tc>
        <w:tc>
          <w:tcPr>
            <w:tcW w:w="992" w:type="dxa"/>
            <w:gridSpan w:val="3"/>
            <w:shd w:val="clear" w:color="auto" w:fill="auto"/>
            <w:noWrap/>
          </w:tcPr>
          <w:p w14:paraId="4D1249C6"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51A503E0"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N/A</w:t>
            </w:r>
          </w:p>
        </w:tc>
        <w:tc>
          <w:tcPr>
            <w:tcW w:w="1275" w:type="dxa"/>
            <w:gridSpan w:val="2"/>
            <w:shd w:val="clear" w:color="auto" w:fill="auto"/>
            <w:noWrap/>
          </w:tcPr>
          <w:p w14:paraId="42928523"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2140</w:t>
            </w:r>
          </w:p>
        </w:tc>
        <w:tc>
          <w:tcPr>
            <w:tcW w:w="851" w:type="dxa"/>
            <w:gridSpan w:val="2"/>
            <w:shd w:val="clear" w:color="auto" w:fill="auto"/>
          </w:tcPr>
          <w:p w14:paraId="0A0A649D" w14:textId="77777777" w:rsidR="00580521" w:rsidRPr="00DC7310" w:rsidRDefault="00580521" w:rsidP="00225D67">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14:paraId="4BC286CB" w14:textId="77777777" w:rsidR="00580521" w:rsidRPr="00DC7310" w:rsidRDefault="00580521" w:rsidP="00225D67">
            <w:pPr>
              <w:pStyle w:val="TAC"/>
              <w:keepNext w:val="0"/>
              <w:keepLines w:val="0"/>
              <w:rPr>
                <w:lang w:eastAsia="ko-KR"/>
              </w:rPr>
            </w:pPr>
            <w:r w:rsidRPr="00DC7310">
              <w:rPr>
                <w:rFonts w:cs="Arial"/>
                <w:kern w:val="2"/>
                <w:szCs w:val="24"/>
                <w:lang w:eastAsia="ko-KR"/>
              </w:rPr>
              <w:t>IMD5</w:t>
            </w:r>
          </w:p>
        </w:tc>
      </w:tr>
      <w:tr w:rsidR="00580521" w:rsidRPr="00DC7310" w14:paraId="2CA74E9D"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79358DFD"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16951747" w14:textId="77777777" w:rsidR="00580521" w:rsidRPr="00DC7310" w:rsidRDefault="00580521" w:rsidP="00225D67">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14:paraId="70AAC140"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1750</w:t>
            </w:r>
          </w:p>
        </w:tc>
        <w:tc>
          <w:tcPr>
            <w:tcW w:w="992" w:type="dxa"/>
            <w:gridSpan w:val="3"/>
            <w:shd w:val="clear" w:color="auto" w:fill="auto"/>
            <w:noWrap/>
          </w:tcPr>
          <w:p w14:paraId="61C4B8DF"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52F53055"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25</w:t>
            </w:r>
          </w:p>
        </w:tc>
        <w:tc>
          <w:tcPr>
            <w:tcW w:w="1275" w:type="dxa"/>
            <w:gridSpan w:val="2"/>
            <w:shd w:val="clear" w:color="auto" w:fill="auto"/>
            <w:noWrap/>
          </w:tcPr>
          <w:p w14:paraId="234C073F"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1845</w:t>
            </w:r>
          </w:p>
        </w:tc>
        <w:tc>
          <w:tcPr>
            <w:tcW w:w="851" w:type="dxa"/>
            <w:gridSpan w:val="2"/>
            <w:shd w:val="clear" w:color="auto" w:fill="auto"/>
          </w:tcPr>
          <w:p w14:paraId="36BEB19C" w14:textId="77777777" w:rsidR="00580521" w:rsidRPr="00DC7310" w:rsidRDefault="00580521" w:rsidP="00225D67">
            <w:pPr>
              <w:pStyle w:val="TAC"/>
              <w:keepNext w:val="0"/>
              <w:keepLines w:val="0"/>
            </w:pPr>
            <w:r w:rsidRPr="00DC7310">
              <w:rPr>
                <w:rFonts w:cs="Arial"/>
                <w:kern w:val="2"/>
                <w:szCs w:val="24"/>
                <w:lang w:eastAsia="ko-KR"/>
              </w:rPr>
              <w:t>N/A</w:t>
            </w:r>
          </w:p>
        </w:tc>
        <w:tc>
          <w:tcPr>
            <w:tcW w:w="1274" w:type="dxa"/>
            <w:gridSpan w:val="2"/>
            <w:shd w:val="clear" w:color="auto" w:fill="auto"/>
          </w:tcPr>
          <w:p w14:paraId="4CB09094" w14:textId="77777777" w:rsidR="00580521" w:rsidRPr="00DC7310" w:rsidRDefault="00580521" w:rsidP="00225D67">
            <w:pPr>
              <w:pStyle w:val="TAC"/>
              <w:keepNext w:val="0"/>
              <w:keepLines w:val="0"/>
              <w:rPr>
                <w:lang w:eastAsia="ko-KR"/>
              </w:rPr>
            </w:pPr>
            <w:r w:rsidRPr="00DC7310">
              <w:rPr>
                <w:rFonts w:cs="Arial"/>
                <w:kern w:val="2"/>
                <w:szCs w:val="24"/>
                <w:lang w:eastAsia="ko-KR"/>
              </w:rPr>
              <w:t>N/A</w:t>
            </w:r>
          </w:p>
        </w:tc>
      </w:tr>
      <w:tr w:rsidR="00580521" w:rsidRPr="00DC7310" w14:paraId="03B94A50"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97FB680"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238921B2" w14:textId="77777777" w:rsidR="00580521" w:rsidRPr="00DC7310" w:rsidRDefault="00580521" w:rsidP="00225D67">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14:paraId="5EDE714B"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4860</w:t>
            </w:r>
          </w:p>
        </w:tc>
        <w:tc>
          <w:tcPr>
            <w:tcW w:w="992" w:type="dxa"/>
            <w:gridSpan w:val="3"/>
            <w:shd w:val="clear" w:color="auto" w:fill="auto"/>
            <w:noWrap/>
          </w:tcPr>
          <w:p w14:paraId="16AD3CF7"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40</w:t>
            </w:r>
          </w:p>
        </w:tc>
        <w:tc>
          <w:tcPr>
            <w:tcW w:w="850" w:type="dxa"/>
            <w:gridSpan w:val="2"/>
            <w:shd w:val="clear" w:color="auto" w:fill="auto"/>
            <w:noWrap/>
          </w:tcPr>
          <w:p w14:paraId="0F0886BB"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216</w:t>
            </w:r>
          </w:p>
        </w:tc>
        <w:tc>
          <w:tcPr>
            <w:tcW w:w="1275" w:type="dxa"/>
            <w:gridSpan w:val="2"/>
            <w:shd w:val="clear" w:color="auto" w:fill="auto"/>
            <w:noWrap/>
          </w:tcPr>
          <w:p w14:paraId="552573D9" w14:textId="77777777" w:rsidR="00580521" w:rsidRPr="00DC7310" w:rsidRDefault="00580521" w:rsidP="00225D67">
            <w:pPr>
              <w:pStyle w:val="TAC"/>
              <w:keepNext w:val="0"/>
              <w:keepLines w:val="0"/>
              <w:rPr>
                <w:rFonts w:eastAsia="MS Mincho" w:cs="Arial"/>
                <w:bCs/>
              </w:rPr>
            </w:pPr>
            <w:r w:rsidRPr="00DC7310">
              <w:rPr>
                <w:rFonts w:cs="Arial"/>
                <w:kern w:val="2"/>
                <w:szCs w:val="24"/>
                <w:lang w:eastAsia="ko-KR"/>
              </w:rPr>
              <w:t>4860</w:t>
            </w:r>
          </w:p>
        </w:tc>
        <w:tc>
          <w:tcPr>
            <w:tcW w:w="851" w:type="dxa"/>
            <w:gridSpan w:val="2"/>
            <w:shd w:val="clear" w:color="auto" w:fill="auto"/>
          </w:tcPr>
          <w:p w14:paraId="18DA235A" w14:textId="77777777" w:rsidR="00580521" w:rsidRPr="00DC7310" w:rsidRDefault="00580521" w:rsidP="00225D67">
            <w:pPr>
              <w:pStyle w:val="TAC"/>
              <w:keepNext w:val="0"/>
              <w:keepLines w:val="0"/>
            </w:pPr>
            <w:r w:rsidRPr="00DC7310">
              <w:rPr>
                <w:rFonts w:cs="Arial"/>
                <w:kern w:val="2"/>
                <w:szCs w:val="24"/>
                <w:lang w:eastAsia="ko-KR"/>
              </w:rPr>
              <w:t>N/A</w:t>
            </w:r>
          </w:p>
        </w:tc>
        <w:tc>
          <w:tcPr>
            <w:tcW w:w="1274" w:type="dxa"/>
            <w:gridSpan w:val="2"/>
            <w:shd w:val="clear" w:color="auto" w:fill="auto"/>
          </w:tcPr>
          <w:p w14:paraId="038AED2B" w14:textId="77777777" w:rsidR="00580521" w:rsidRPr="00DC7310" w:rsidRDefault="00580521" w:rsidP="00225D67">
            <w:pPr>
              <w:pStyle w:val="TAC"/>
              <w:keepNext w:val="0"/>
              <w:keepLines w:val="0"/>
              <w:rPr>
                <w:lang w:eastAsia="ko-KR"/>
              </w:rPr>
            </w:pPr>
            <w:r w:rsidRPr="00DC7310">
              <w:rPr>
                <w:rFonts w:cs="Arial"/>
                <w:kern w:val="2"/>
                <w:szCs w:val="24"/>
                <w:lang w:eastAsia="ko-KR"/>
              </w:rPr>
              <w:t>N/A</w:t>
            </w:r>
          </w:p>
        </w:tc>
      </w:tr>
      <w:tr w:rsidR="00580521" w:rsidRPr="00DC7310" w14:paraId="07513A38" w14:textId="77777777" w:rsidTr="00225D67">
        <w:trPr>
          <w:jc w:val="center"/>
        </w:trPr>
        <w:tc>
          <w:tcPr>
            <w:tcW w:w="2266" w:type="dxa"/>
            <w:gridSpan w:val="2"/>
            <w:vMerge w:val="restart"/>
            <w:tcBorders>
              <w:top w:val="single" w:sz="4" w:space="0" w:color="auto"/>
            </w:tcBorders>
            <w:shd w:val="clear" w:color="auto" w:fill="auto"/>
            <w:vAlign w:val="center"/>
          </w:tcPr>
          <w:p w14:paraId="7664A1AC" w14:textId="77777777" w:rsidR="00580521" w:rsidRPr="00DC7310" w:rsidRDefault="00580521" w:rsidP="00225D67">
            <w:pPr>
              <w:pStyle w:val="TAC"/>
              <w:keepNext w:val="0"/>
              <w:keepLines w:val="0"/>
            </w:pPr>
            <w:r w:rsidRPr="00DC7310">
              <w:t>DC_3A-7A_n78A</w:t>
            </w:r>
          </w:p>
          <w:p w14:paraId="0D9B2FAF" w14:textId="77777777" w:rsidR="00580521" w:rsidRPr="00DC7310" w:rsidRDefault="00580521" w:rsidP="00225D67">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15810B24" w14:textId="77777777" w:rsidR="00580521" w:rsidRPr="00DC7310" w:rsidRDefault="00580521" w:rsidP="00225D67">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12953142" w14:textId="77777777" w:rsidR="00580521" w:rsidRPr="00DC7310" w:rsidRDefault="00580521" w:rsidP="00225D67">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008F67E7" w14:textId="77777777" w:rsidR="00580521" w:rsidRPr="00DC7310" w:rsidRDefault="00580521" w:rsidP="00225D67">
            <w:pPr>
              <w:pStyle w:val="TAC"/>
              <w:keepNext w:val="0"/>
              <w:keepLines w:val="0"/>
              <w:rPr>
                <w:rFonts w:cs="Arial"/>
                <w:szCs w:val="18"/>
              </w:rPr>
            </w:pPr>
          </w:p>
        </w:tc>
        <w:tc>
          <w:tcPr>
            <w:tcW w:w="851" w:type="dxa"/>
            <w:gridSpan w:val="2"/>
            <w:shd w:val="clear" w:color="auto" w:fill="auto"/>
            <w:vAlign w:val="center"/>
          </w:tcPr>
          <w:p w14:paraId="1891C1DE" w14:textId="77777777" w:rsidR="00580521" w:rsidRPr="00DC7310" w:rsidRDefault="00580521" w:rsidP="00225D67">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14:paraId="2AC716ED" w14:textId="77777777" w:rsidR="00580521" w:rsidRPr="00DC7310" w:rsidRDefault="00580521" w:rsidP="00225D67">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14:paraId="32C746B2" w14:textId="77777777" w:rsidR="00580521" w:rsidRPr="00DC7310" w:rsidRDefault="00580521" w:rsidP="00225D67">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14:paraId="21EFEC86" w14:textId="77777777" w:rsidR="00580521" w:rsidRPr="00DC7310" w:rsidRDefault="00580521" w:rsidP="00225D67">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14:paraId="0C51A850" w14:textId="77777777" w:rsidR="00580521" w:rsidRPr="00DC7310" w:rsidRDefault="00580521" w:rsidP="00225D67">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14:paraId="33B2B5CE" w14:textId="77777777" w:rsidR="00580521" w:rsidRPr="00DC7310" w:rsidRDefault="00580521" w:rsidP="00225D67">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14:paraId="69F56C86" w14:textId="77777777" w:rsidR="00580521" w:rsidRPr="00DC7310" w:rsidRDefault="00580521" w:rsidP="00225D67">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580521" w:rsidRPr="00DC7310" w14:paraId="719CF898" w14:textId="77777777" w:rsidTr="00225D67">
        <w:trPr>
          <w:jc w:val="center"/>
        </w:trPr>
        <w:tc>
          <w:tcPr>
            <w:tcW w:w="2266" w:type="dxa"/>
            <w:gridSpan w:val="2"/>
            <w:vMerge/>
            <w:shd w:val="clear" w:color="auto" w:fill="auto"/>
            <w:vAlign w:val="center"/>
          </w:tcPr>
          <w:p w14:paraId="523336EE" w14:textId="77777777" w:rsidR="00580521" w:rsidRPr="00DC7310" w:rsidRDefault="00580521" w:rsidP="00225D67">
            <w:pPr>
              <w:pStyle w:val="TAC"/>
              <w:keepNext w:val="0"/>
              <w:keepLines w:val="0"/>
              <w:rPr>
                <w:rFonts w:cs="Arial"/>
                <w:szCs w:val="18"/>
              </w:rPr>
            </w:pPr>
          </w:p>
        </w:tc>
        <w:tc>
          <w:tcPr>
            <w:tcW w:w="851" w:type="dxa"/>
            <w:gridSpan w:val="2"/>
            <w:shd w:val="clear" w:color="auto" w:fill="auto"/>
            <w:vAlign w:val="center"/>
          </w:tcPr>
          <w:p w14:paraId="11CF3855" w14:textId="77777777" w:rsidR="00580521" w:rsidRPr="00DC7310" w:rsidRDefault="00580521" w:rsidP="00225D67">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14:paraId="55B0CF9F" w14:textId="77777777" w:rsidR="00580521" w:rsidRPr="00DC7310" w:rsidRDefault="00580521" w:rsidP="00225D67">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14:paraId="7B19F02F" w14:textId="77777777" w:rsidR="00580521" w:rsidRPr="00DC7310" w:rsidRDefault="00580521" w:rsidP="00225D67">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14:paraId="2D202AB8" w14:textId="77777777" w:rsidR="00580521" w:rsidRPr="00DC7310" w:rsidRDefault="00580521" w:rsidP="00225D67">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14:paraId="4613A132" w14:textId="77777777" w:rsidR="00580521" w:rsidRPr="00DC7310" w:rsidRDefault="00580521" w:rsidP="00225D67">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14:paraId="7A1BD886" w14:textId="77777777" w:rsidR="00580521" w:rsidRPr="00DC7310" w:rsidRDefault="00580521" w:rsidP="00225D67">
            <w:pPr>
              <w:pStyle w:val="TAC"/>
              <w:keepNext w:val="0"/>
              <w:keepLines w:val="0"/>
              <w:rPr>
                <w:rFonts w:cs="Arial"/>
                <w:szCs w:val="18"/>
              </w:rPr>
            </w:pPr>
            <w:r w:rsidRPr="00DC7310">
              <w:rPr>
                <w:lang w:eastAsia="ko-KR"/>
              </w:rPr>
              <w:t>N/A</w:t>
            </w:r>
          </w:p>
        </w:tc>
        <w:tc>
          <w:tcPr>
            <w:tcW w:w="1274" w:type="dxa"/>
            <w:gridSpan w:val="2"/>
            <w:shd w:val="clear" w:color="auto" w:fill="auto"/>
            <w:vAlign w:val="center"/>
          </w:tcPr>
          <w:p w14:paraId="194E72F6" w14:textId="77777777" w:rsidR="00580521" w:rsidRPr="00DC7310" w:rsidRDefault="00580521" w:rsidP="00225D67">
            <w:pPr>
              <w:pStyle w:val="TAC"/>
              <w:keepNext w:val="0"/>
              <w:keepLines w:val="0"/>
              <w:rPr>
                <w:rFonts w:cs="Arial"/>
                <w:szCs w:val="18"/>
              </w:rPr>
            </w:pPr>
            <w:r w:rsidRPr="00DC7310">
              <w:rPr>
                <w:kern w:val="2"/>
                <w:szCs w:val="24"/>
                <w:lang w:eastAsia="ko-KR"/>
              </w:rPr>
              <w:t>N/A</w:t>
            </w:r>
          </w:p>
        </w:tc>
      </w:tr>
      <w:tr w:rsidR="00580521" w:rsidRPr="00DC7310" w14:paraId="2A3B19E2" w14:textId="77777777" w:rsidTr="00225D67">
        <w:trPr>
          <w:jc w:val="center"/>
        </w:trPr>
        <w:tc>
          <w:tcPr>
            <w:tcW w:w="2266" w:type="dxa"/>
            <w:gridSpan w:val="2"/>
            <w:vMerge/>
            <w:shd w:val="clear" w:color="auto" w:fill="auto"/>
            <w:vAlign w:val="center"/>
          </w:tcPr>
          <w:p w14:paraId="2DF9C606" w14:textId="77777777" w:rsidR="00580521" w:rsidRPr="00DC7310" w:rsidRDefault="00580521" w:rsidP="00225D67">
            <w:pPr>
              <w:pStyle w:val="TAC"/>
              <w:keepNext w:val="0"/>
              <w:keepLines w:val="0"/>
              <w:rPr>
                <w:rFonts w:cs="Arial"/>
                <w:szCs w:val="18"/>
              </w:rPr>
            </w:pPr>
          </w:p>
        </w:tc>
        <w:tc>
          <w:tcPr>
            <w:tcW w:w="851" w:type="dxa"/>
            <w:gridSpan w:val="2"/>
            <w:shd w:val="clear" w:color="auto" w:fill="auto"/>
            <w:vAlign w:val="center"/>
          </w:tcPr>
          <w:p w14:paraId="622E8FBF" w14:textId="77777777" w:rsidR="00580521" w:rsidRPr="00DC7310" w:rsidRDefault="00580521" w:rsidP="00225D67">
            <w:pPr>
              <w:pStyle w:val="TAC"/>
              <w:keepNext w:val="0"/>
              <w:keepLines w:val="0"/>
              <w:rPr>
                <w:rFonts w:cs="Arial"/>
                <w:szCs w:val="18"/>
              </w:rPr>
            </w:pPr>
            <w:r w:rsidRPr="00DC7310">
              <w:rPr>
                <w:rFonts w:eastAsia="맑은 고딕"/>
                <w:lang w:eastAsia="ko-KR"/>
              </w:rPr>
              <w:t>n78</w:t>
            </w:r>
          </w:p>
        </w:tc>
        <w:tc>
          <w:tcPr>
            <w:tcW w:w="1275" w:type="dxa"/>
            <w:gridSpan w:val="2"/>
            <w:shd w:val="clear" w:color="auto" w:fill="auto"/>
            <w:noWrap/>
            <w:vAlign w:val="center"/>
          </w:tcPr>
          <w:p w14:paraId="2F4D7BBD" w14:textId="77777777" w:rsidR="00580521" w:rsidRPr="00DC7310" w:rsidRDefault="00580521" w:rsidP="00225D67">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14:paraId="4A90C3F9" w14:textId="77777777" w:rsidR="00580521" w:rsidRPr="00DC7310" w:rsidRDefault="00580521" w:rsidP="00225D67">
            <w:pPr>
              <w:pStyle w:val="TAC"/>
              <w:keepNext w:val="0"/>
              <w:keepLines w:val="0"/>
              <w:rPr>
                <w:rFonts w:cs="Arial"/>
                <w:szCs w:val="18"/>
              </w:rPr>
            </w:pPr>
            <w:r w:rsidRPr="00DC7310">
              <w:rPr>
                <w:rFonts w:eastAsia="맑은 고딕"/>
                <w:kern w:val="2"/>
                <w:szCs w:val="24"/>
                <w:lang w:eastAsia="ko-KR"/>
              </w:rPr>
              <w:t>10</w:t>
            </w:r>
          </w:p>
        </w:tc>
        <w:tc>
          <w:tcPr>
            <w:tcW w:w="850" w:type="dxa"/>
            <w:gridSpan w:val="2"/>
            <w:shd w:val="clear" w:color="auto" w:fill="auto"/>
            <w:noWrap/>
            <w:vAlign w:val="center"/>
          </w:tcPr>
          <w:p w14:paraId="2EBAF7C8" w14:textId="77777777" w:rsidR="00580521" w:rsidRPr="00DC7310" w:rsidRDefault="00580521" w:rsidP="00225D67">
            <w:pPr>
              <w:pStyle w:val="TAC"/>
              <w:keepNext w:val="0"/>
              <w:keepLines w:val="0"/>
              <w:rPr>
                <w:rFonts w:cs="Arial"/>
                <w:szCs w:val="18"/>
              </w:rPr>
            </w:pPr>
            <w:r w:rsidRPr="00DC7310">
              <w:rPr>
                <w:rFonts w:eastAsia="맑은 고딕"/>
                <w:kern w:val="2"/>
                <w:szCs w:val="24"/>
                <w:lang w:eastAsia="ko-KR"/>
              </w:rPr>
              <w:t>50</w:t>
            </w:r>
          </w:p>
        </w:tc>
        <w:tc>
          <w:tcPr>
            <w:tcW w:w="1275" w:type="dxa"/>
            <w:gridSpan w:val="2"/>
            <w:shd w:val="clear" w:color="auto" w:fill="auto"/>
            <w:noWrap/>
            <w:vAlign w:val="center"/>
          </w:tcPr>
          <w:p w14:paraId="55C082B4" w14:textId="77777777" w:rsidR="00580521" w:rsidRPr="00DC7310" w:rsidRDefault="00580521" w:rsidP="00225D67">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14:paraId="5563256E" w14:textId="77777777" w:rsidR="00580521" w:rsidRPr="00DC7310" w:rsidRDefault="00580521" w:rsidP="00225D67">
            <w:pPr>
              <w:pStyle w:val="TAC"/>
              <w:keepNext w:val="0"/>
              <w:keepLines w:val="0"/>
              <w:rPr>
                <w:rFonts w:cs="Arial"/>
                <w:szCs w:val="18"/>
              </w:rPr>
            </w:pPr>
            <w:r w:rsidRPr="00DC7310">
              <w:rPr>
                <w:rFonts w:eastAsia="맑은 고딕"/>
                <w:kern w:val="2"/>
                <w:szCs w:val="24"/>
                <w:lang w:eastAsia="ko-KR"/>
              </w:rPr>
              <w:t>N/A</w:t>
            </w:r>
          </w:p>
        </w:tc>
        <w:tc>
          <w:tcPr>
            <w:tcW w:w="1274" w:type="dxa"/>
            <w:gridSpan w:val="2"/>
            <w:shd w:val="clear" w:color="auto" w:fill="auto"/>
            <w:vAlign w:val="center"/>
          </w:tcPr>
          <w:p w14:paraId="579FD855" w14:textId="77777777" w:rsidR="00580521" w:rsidRPr="00DC7310" w:rsidRDefault="00580521" w:rsidP="00225D67">
            <w:pPr>
              <w:pStyle w:val="TAC"/>
              <w:keepNext w:val="0"/>
              <w:keepLines w:val="0"/>
              <w:rPr>
                <w:rFonts w:cs="Arial"/>
                <w:szCs w:val="18"/>
              </w:rPr>
            </w:pPr>
            <w:r w:rsidRPr="00DC7310">
              <w:rPr>
                <w:kern w:val="2"/>
                <w:szCs w:val="24"/>
                <w:lang w:eastAsia="ko-KR"/>
              </w:rPr>
              <w:t>N/A</w:t>
            </w:r>
          </w:p>
        </w:tc>
      </w:tr>
      <w:tr w:rsidR="00580521" w:rsidRPr="00DC7310" w14:paraId="6087C75B"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85CC73F" w14:textId="77777777" w:rsidR="00580521" w:rsidRPr="00DC7310" w:rsidRDefault="00580521" w:rsidP="00225D67">
            <w:pPr>
              <w:pStyle w:val="TAC"/>
              <w:keepLines w:val="0"/>
              <w:rPr>
                <w:rFonts w:cs="Arial"/>
                <w:szCs w:val="18"/>
              </w:rPr>
            </w:pPr>
            <w:r w:rsidRPr="00DC7310">
              <w:rPr>
                <w:lang w:eastAsia="ko-KR"/>
              </w:rPr>
              <w:t>DC_3A-8A_n77A</w:t>
            </w:r>
          </w:p>
        </w:tc>
        <w:tc>
          <w:tcPr>
            <w:tcW w:w="851" w:type="dxa"/>
            <w:gridSpan w:val="2"/>
            <w:tcBorders>
              <w:left w:val="single" w:sz="4" w:space="0" w:color="auto"/>
            </w:tcBorders>
            <w:shd w:val="clear" w:color="auto" w:fill="auto"/>
          </w:tcPr>
          <w:p w14:paraId="5A54950D" w14:textId="77777777" w:rsidR="00580521" w:rsidRPr="00DC7310" w:rsidRDefault="00580521" w:rsidP="00225D67">
            <w:pPr>
              <w:pStyle w:val="TAC"/>
              <w:keepLines w:val="0"/>
              <w:rPr>
                <w:rFonts w:eastAsia="Yu Gothic"/>
                <w:szCs w:val="18"/>
              </w:rPr>
            </w:pPr>
            <w:r w:rsidRPr="00DC7310">
              <w:t>3</w:t>
            </w:r>
          </w:p>
        </w:tc>
        <w:tc>
          <w:tcPr>
            <w:tcW w:w="1275" w:type="dxa"/>
            <w:gridSpan w:val="2"/>
            <w:shd w:val="clear" w:color="auto" w:fill="auto"/>
            <w:noWrap/>
          </w:tcPr>
          <w:p w14:paraId="79E6F367" w14:textId="77777777" w:rsidR="00580521" w:rsidRPr="00DC7310" w:rsidRDefault="00580521" w:rsidP="00225D67">
            <w:pPr>
              <w:pStyle w:val="TAC"/>
              <w:keepLines w:val="0"/>
              <w:rPr>
                <w:rFonts w:eastAsia="Yu Gothic"/>
                <w:szCs w:val="18"/>
              </w:rPr>
            </w:pPr>
            <w:r w:rsidRPr="00DC7310">
              <w:t>1715</w:t>
            </w:r>
          </w:p>
        </w:tc>
        <w:tc>
          <w:tcPr>
            <w:tcW w:w="992" w:type="dxa"/>
            <w:gridSpan w:val="3"/>
            <w:shd w:val="clear" w:color="auto" w:fill="auto"/>
            <w:noWrap/>
          </w:tcPr>
          <w:p w14:paraId="2C14B4E6" w14:textId="77777777" w:rsidR="00580521" w:rsidRPr="00DC7310" w:rsidRDefault="00580521" w:rsidP="00225D67">
            <w:pPr>
              <w:pStyle w:val="TAC"/>
              <w:keepLines w:val="0"/>
              <w:rPr>
                <w:rFonts w:eastAsia="Yu Gothic"/>
                <w:szCs w:val="18"/>
              </w:rPr>
            </w:pPr>
            <w:r w:rsidRPr="00DC7310">
              <w:t>5</w:t>
            </w:r>
          </w:p>
        </w:tc>
        <w:tc>
          <w:tcPr>
            <w:tcW w:w="850" w:type="dxa"/>
            <w:gridSpan w:val="2"/>
            <w:shd w:val="clear" w:color="auto" w:fill="auto"/>
            <w:noWrap/>
          </w:tcPr>
          <w:p w14:paraId="316CA669" w14:textId="77777777" w:rsidR="00580521" w:rsidRPr="00DC7310" w:rsidRDefault="00580521" w:rsidP="00225D67">
            <w:pPr>
              <w:pStyle w:val="TAC"/>
              <w:keepLines w:val="0"/>
              <w:rPr>
                <w:rFonts w:eastAsia="Yu Gothic"/>
                <w:szCs w:val="18"/>
              </w:rPr>
            </w:pPr>
            <w:r w:rsidRPr="00DC7310">
              <w:t>25</w:t>
            </w:r>
          </w:p>
        </w:tc>
        <w:tc>
          <w:tcPr>
            <w:tcW w:w="1275" w:type="dxa"/>
            <w:gridSpan w:val="2"/>
            <w:shd w:val="clear" w:color="auto" w:fill="auto"/>
            <w:noWrap/>
          </w:tcPr>
          <w:p w14:paraId="3038CF3B" w14:textId="77777777" w:rsidR="00580521" w:rsidRPr="00DC7310" w:rsidRDefault="00580521" w:rsidP="00225D67">
            <w:pPr>
              <w:pStyle w:val="TAC"/>
              <w:keepLines w:val="0"/>
              <w:rPr>
                <w:rFonts w:eastAsia="Yu Gothic"/>
                <w:szCs w:val="18"/>
              </w:rPr>
            </w:pPr>
            <w:r w:rsidRPr="00DC7310">
              <w:t>1810</w:t>
            </w:r>
          </w:p>
        </w:tc>
        <w:tc>
          <w:tcPr>
            <w:tcW w:w="851" w:type="dxa"/>
            <w:gridSpan w:val="2"/>
            <w:shd w:val="clear" w:color="auto" w:fill="auto"/>
          </w:tcPr>
          <w:p w14:paraId="0E72D00C" w14:textId="77777777" w:rsidR="00580521" w:rsidRPr="00DC7310" w:rsidRDefault="00580521" w:rsidP="00225D67">
            <w:pPr>
              <w:pStyle w:val="TAC"/>
              <w:keepLines w:val="0"/>
              <w:rPr>
                <w:szCs w:val="18"/>
                <w:lang w:eastAsia="ja-JP"/>
              </w:rPr>
            </w:pPr>
            <w:r w:rsidRPr="00DC7310">
              <w:t>N/A</w:t>
            </w:r>
          </w:p>
        </w:tc>
        <w:tc>
          <w:tcPr>
            <w:tcW w:w="1274" w:type="dxa"/>
            <w:gridSpan w:val="2"/>
            <w:shd w:val="clear" w:color="auto" w:fill="auto"/>
          </w:tcPr>
          <w:p w14:paraId="65A40604" w14:textId="77777777" w:rsidR="00580521" w:rsidRPr="00DC7310" w:rsidRDefault="00580521" w:rsidP="00225D67">
            <w:pPr>
              <w:pStyle w:val="TAC"/>
              <w:keepLines w:val="0"/>
              <w:rPr>
                <w:szCs w:val="18"/>
                <w:lang w:eastAsia="ja-JP"/>
              </w:rPr>
            </w:pPr>
            <w:r w:rsidRPr="00DC7310">
              <w:t>N/A</w:t>
            </w:r>
          </w:p>
        </w:tc>
      </w:tr>
      <w:tr w:rsidR="00580521" w:rsidRPr="00DC7310" w14:paraId="20580037"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53F7CA38" w14:textId="77777777" w:rsidR="00580521" w:rsidRPr="00DC7310" w:rsidRDefault="00580521" w:rsidP="00225D67">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14:paraId="6415B037" w14:textId="77777777" w:rsidR="00580521" w:rsidRPr="00DC7310" w:rsidRDefault="00580521" w:rsidP="00225D67">
            <w:pPr>
              <w:pStyle w:val="TAC"/>
              <w:keepLines w:val="0"/>
              <w:rPr>
                <w:rFonts w:eastAsia="Yu Gothic"/>
                <w:szCs w:val="18"/>
              </w:rPr>
            </w:pPr>
            <w:r w:rsidRPr="00DC7310">
              <w:t>8</w:t>
            </w:r>
          </w:p>
        </w:tc>
        <w:tc>
          <w:tcPr>
            <w:tcW w:w="1275" w:type="dxa"/>
            <w:gridSpan w:val="2"/>
            <w:shd w:val="clear" w:color="auto" w:fill="auto"/>
            <w:noWrap/>
          </w:tcPr>
          <w:p w14:paraId="2F162112" w14:textId="77777777" w:rsidR="00580521" w:rsidRPr="00DC7310" w:rsidRDefault="00580521" w:rsidP="00225D67">
            <w:pPr>
              <w:pStyle w:val="TAC"/>
              <w:keepLines w:val="0"/>
              <w:rPr>
                <w:rFonts w:eastAsia="Yu Gothic"/>
                <w:szCs w:val="18"/>
              </w:rPr>
            </w:pPr>
            <w:r w:rsidRPr="00DC7310">
              <w:t>910</w:t>
            </w:r>
          </w:p>
        </w:tc>
        <w:tc>
          <w:tcPr>
            <w:tcW w:w="992" w:type="dxa"/>
            <w:gridSpan w:val="3"/>
            <w:shd w:val="clear" w:color="auto" w:fill="auto"/>
            <w:noWrap/>
          </w:tcPr>
          <w:p w14:paraId="7EFF8960" w14:textId="77777777" w:rsidR="00580521" w:rsidRPr="00DC7310" w:rsidRDefault="00580521" w:rsidP="00225D67">
            <w:pPr>
              <w:pStyle w:val="TAC"/>
              <w:keepLines w:val="0"/>
              <w:rPr>
                <w:rFonts w:eastAsia="Yu Gothic"/>
                <w:szCs w:val="18"/>
              </w:rPr>
            </w:pPr>
            <w:r w:rsidRPr="00DC7310">
              <w:t>5</w:t>
            </w:r>
          </w:p>
        </w:tc>
        <w:tc>
          <w:tcPr>
            <w:tcW w:w="850" w:type="dxa"/>
            <w:gridSpan w:val="2"/>
            <w:shd w:val="clear" w:color="auto" w:fill="auto"/>
            <w:noWrap/>
          </w:tcPr>
          <w:p w14:paraId="2C461FE9" w14:textId="77777777" w:rsidR="00580521" w:rsidRPr="00DC7310" w:rsidRDefault="00580521" w:rsidP="00225D67">
            <w:pPr>
              <w:pStyle w:val="TAC"/>
              <w:keepLines w:val="0"/>
              <w:rPr>
                <w:rFonts w:eastAsia="Yu Gothic"/>
                <w:szCs w:val="18"/>
              </w:rPr>
            </w:pPr>
            <w:r w:rsidRPr="00DC7310">
              <w:t>25</w:t>
            </w:r>
          </w:p>
        </w:tc>
        <w:tc>
          <w:tcPr>
            <w:tcW w:w="1275" w:type="dxa"/>
            <w:gridSpan w:val="2"/>
            <w:shd w:val="clear" w:color="auto" w:fill="auto"/>
            <w:noWrap/>
          </w:tcPr>
          <w:p w14:paraId="19430730" w14:textId="77777777" w:rsidR="00580521" w:rsidRPr="00DC7310" w:rsidRDefault="00580521" w:rsidP="00225D67">
            <w:pPr>
              <w:pStyle w:val="TAC"/>
              <w:keepLines w:val="0"/>
              <w:rPr>
                <w:rFonts w:eastAsia="Yu Gothic"/>
                <w:szCs w:val="18"/>
              </w:rPr>
            </w:pPr>
            <w:r w:rsidRPr="00DC7310">
              <w:t>955</w:t>
            </w:r>
          </w:p>
        </w:tc>
        <w:tc>
          <w:tcPr>
            <w:tcW w:w="851" w:type="dxa"/>
            <w:gridSpan w:val="2"/>
            <w:shd w:val="clear" w:color="auto" w:fill="auto"/>
          </w:tcPr>
          <w:p w14:paraId="3B77723D" w14:textId="77777777" w:rsidR="00580521" w:rsidRPr="00DC7310" w:rsidRDefault="00580521" w:rsidP="00225D67">
            <w:pPr>
              <w:pStyle w:val="TAC"/>
              <w:keepLines w:val="0"/>
              <w:rPr>
                <w:szCs w:val="18"/>
                <w:lang w:eastAsia="ja-JP"/>
              </w:rPr>
            </w:pPr>
            <w:r w:rsidRPr="00DC7310">
              <w:t>21.2</w:t>
            </w:r>
          </w:p>
        </w:tc>
        <w:tc>
          <w:tcPr>
            <w:tcW w:w="1274" w:type="dxa"/>
            <w:gridSpan w:val="2"/>
            <w:shd w:val="clear" w:color="auto" w:fill="auto"/>
          </w:tcPr>
          <w:p w14:paraId="706651AB" w14:textId="77777777" w:rsidR="00580521" w:rsidRPr="00DC7310" w:rsidRDefault="00580521" w:rsidP="00225D67">
            <w:pPr>
              <w:pStyle w:val="TAC"/>
              <w:keepLines w:val="0"/>
              <w:rPr>
                <w:szCs w:val="18"/>
                <w:lang w:eastAsia="ja-JP"/>
              </w:rPr>
            </w:pPr>
            <w:r w:rsidRPr="00DC7310">
              <w:t>IMD4</w:t>
            </w:r>
          </w:p>
        </w:tc>
      </w:tr>
      <w:tr w:rsidR="00580521" w:rsidRPr="00DC7310" w14:paraId="3FBFD751"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6B0CF174" w14:textId="77777777" w:rsidR="00580521" w:rsidRPr="00DC7310" w:rsidRDefault="00580521" w:rsidP="00225D67">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14:paraId="6A97E72C" w14:textId="77777777" w:rsidR="00580521" w:rsidRPr="00DC7310" w:rsidRDefault="00580521" w:rsidP="00225D67">
            <w:pPr>
              <w:pStyle w:val="TAC"/>
              <w:keepNext w:val="0"/>
              <w:keepLines w:val="0"/>
              <w:rPr>
                <w:rFonts w:eastAsia="Yu Gothic"/>
                <w:szCs w:val="18"/>
              </w:rPr>
            </w:pPr>
            <w:r w:rsidRPr="00DC7310">
              <w:t>n77</w:t>
            </w:r>
          </w:p>
        </w:tc>
        <w:tc>
          <w:tcPr>
            <w:tcW w:w="1275" w:type="dxa"/>
            <w:gridSpan w:val="2"/>
            <w:shd w:val="clear" w:color="auto" w:fill="auto"/>
            <w:noWrap/>
          </w:tcPr>
          <w:p w14:paraId="608C82E3" w14:textId="77777777" w:rsidR="00580521" w:rsidRPr="00DC7310" w:rsidRDefault="00580521" w:rsidP="00225D67">
            <w:pPr>
              <w:pStyle w:val="TAC"/>
              <w:keepNext w:val="0"/>
              <w:keepLines w:val="0"/>
              <w:rPr>
                <w:rFonts w:eastAsia="Yu Gothic"/>
                <w:szCs w:val="18"/>
              </w:rPr>
            </w:pPr>
            <w:r w:rsidRPr="00DC7310">
              <w:t>4190</w:t>
            </w:r>
          </w:p>
        </w:tc>
        <w:tc>
          <w:tcPr>
            <w:tcW w:w="992" w:type="dxa"/>
            <w:gridSpan w:val="3"/>
            <w:shd w:val="clear" w:color="auto" w:fill="auto"/>
            <w:noWrap/>
          </w:tcPr>
          <w:p w14:paraId="09861AA1" w14:textId="77777777" w:rsidR="00580521" w:rsidRPr="00DC7310" w:rsidRDefault="00580521" w:rsidP="00225D67">
            <w:pPr>
              <w:pStyle w:val="TAC"/>
              <w:keepNext w:val="0"/>
              <w:keepLines w:val="0"/>
              <w:rPr>
                <w:rFonts w:eastAsia="Yu Gothic"/>
                <w:szCs w:val="18"/>
              </w:rPr>
            </w:pPr>
            <w:r w:rsidRPr="00DC7310">
              <w:t>10</w:t>
            </w:r>
          </w:p>
        </w:tc>
        <w:tc>
          <w:tcPr>
            <w:tcW w:w="850" w:type="dxa"/>
            <w:gridSpan w:val="2"/>
            <w:shd w:val="clear" w:color="auto" w:fill="auto"/>
            <w:noWrap/>
          </w:tcPr>
          <w:p w14:paraId="78B855FF" w14:textId="77777777" w:rsidR="00580521" w:rsidRPr="00DC7310" w:rsidRDefault="00580521" w:rsidP="00225D67">
            <w:pPr>
              <w:pStyle w:val="TAC"/>
              <w:keepNext w:val="0"/>
              <w:keepLines w:val="0"/>
              <w:rPr>
                <w:rFonts w:eastAsia="Yu Gothic"/>
                <w:szCs w:val="18"/>
              </w:rPr>
            </w:pPr>
            <w:r w:rsidRPr="00DC7310">
              <w:t>50</w:t>
            </w:r>
          </w:p>
        </w:tc>
        <w:tc>
          <w:tcPr>
            <w:tcW w:w="1275" w:type="dxa"/>
            <w:gridSpan w:val="2"/>
            <w:shd w:val="clear" w:color="auto" w:fill="auto"/>
            <w:noWrap/>
          </w:tcPr>
          <w:p w14:paraId="52C80ABA" w14:textId="77777777" w:rsidR="00580521" w:rsidRPr="00DC7310" w:rsidRDefault="00580521" w:rsidP="00225D67">
            <w:pPr>
              <w:pStyle w:val="TAC"/>
              <w:keepNext w:val="0"/>
              <w:keepLines w:val="0"/>
              <w:rPr>
                <w:rFonts w:eastAsia="Yu Gothic"/>
                <w:szCs w:val="18"/>
              </w:rPr>
            </w:pPr>
            <w:r w:rsidRPr="00DC7310">
              <w:t>4190</w:t>
            </w:r>
          </w:p>
        </w:tc>
        <w:tc>
          <w:tcPr>
            <w:tcW w:w="851" w:type="dxa"/>
            <w:gridSpan w:val="2"/>
            <w:shd w:val="clear" w:color="auto" w:fill="auto"/>
          </w:tcPr>
          <w:p w14:paraId="5F505B68"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28CF9CD1" w14:textId="77777777" w:rsidR="00580521" w:rsidRPr="00DC7310" w:rsidRDefault="00580521" w:rsidP="00225D67">
            <w:pPr>
              <w:pStyle w:val="TAC"/>
              <w:keepNext w:val="0"/>
              <w:keepLines w:val="0"/>
              <w:rPr>
                <w:szCs w:val="18"/>
                <w:lang w:eastAsia="ja-JP"/>
              </w:rPr>
            </w:pPr>
            <w:r w:rsidRPr="00DC7310">
              <w:t>N/A</w:t>
            </w:r>
          </w:p>
        </w:tc>
      </w:tr>
      <w:tr w:rsidR="00580521" w:rsidRPr="00DC7310" w14:paraId="0A72AE6C"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3DB40CA7" w14:textId="77777777" w:rsidR="00580521" w:rsidRPr="00DC7310" w:rsidRDefault="00580521" w:rsidP="00225D67">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shd w:val="clear" w:color="auto" w:fill="auto"/>
          </w:tcPr>
          <w:p w14:paraId="3F562E6C" w14:textId="77777777" w:rsidR="00580521" w:rsidRPr="00DC7310" w:rsidRDefault="00580521" w:rsidP="00225D67">
            <w:pPr>
              <w:pStyle w:val="TAC"/>
              <w:keepNext w:val="0"/>
              <w:keepLines w:val="0"/>
              <w:rPr>
                <w:rFonts w:eastAsia="Yu Gothic"/>
                <w:szCs w:val="18"/>
              </w:rPr>
            </w:pPr>
            <w:r w:rsidRPr="00DC7310">
              <w:t>3</w:t>
            </w:r>
          </w:p>
        </w:tc>
        <w:tc>
          <w:tcPr>
            <w:tcW w:w="1275" w:type="dxa"/>
            <w:gridSpan w:val="2"/>
            <w:shd w:val="clear" w:color="auto" w:fill="auto"/>
            <w:noWrap/>
          </w:tcPr>
          <w:p w14:paraId="683FB136" w14:textId="77777777" w:rsidR="00580521" w:rsidRPr="00DC7310" w:rsidRDefault="00580521" w:rsidP="00225D67">
            <w:pPr>
              <w:pStyle w:val="TAC"/>
              <w:keepNext w:val="0"/>
              <w:keepLines w:val="0"/>
              <w:rPr>
                <w:rFonts w:eastAsia="Yu Gothic"/>
                <w:szCs w:val="18"/>
              </w:rPr>
            </w:pPr>
            <w:r w:rsidRPr="00DC7310">
              <w:t>1725</w:t>
            </w:r>
          </w:p>
        </w:tc>
        <w:tc>
          <w:tcPr>
            <w:tcW w:w="992" w:type="dxa"/>
            <w:gridSpan w:val="3"/>
            <w:shd w:val="clear" w:color="auto" w:fill="auto"/>
            <w:noWrap/>
          </w:tcPr>
          <w:p w14:paraId="6E7E457F"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7D3D1404" w14:textId="77777777" w:rsidR="00580521" w:rsidRPr="00DC7310" w:rsidRDefault="00580521" w:rsidP="00225D67">
            <w:pPr>
              <w:pStyle w:val="TAC"/>
              <w:keepNext w:val="0"/>
              <w:keepLines w:val="0"/>
              <w:rPr>
                <w:rFonts w:eastAsia="Yu Gothic"/>
                <w:szCs w:val="18"/>
              </w:rPr>
            </w:pPr>
            <w:r w:rsidRPr="00DC7310">
              <w:t>25</w:t>
            </w:r>
          </w:p>
        </w:tc>
        <w:tc>
          <w:tcPr>
            <w:tcW w:w="1275" w:type="dxa"/>
            <w:gridSpan w:val="2"/>
            <w:shd w:val="clear" w:color="auto" w:fill="auto"/>
            <w:noWrap/>
          </w:tcPr>
          <w:p w14:paraId="2B35D976" w14:textId="77777777" w:rsidR="00580521" w:rsidRPr="00DC7310" w:rsidRDefault="00580521" w:rsidP="00225D67">
            <w:pPr>
              <w:pStyle w:val="TAC"/>
              <w:keepNext w:val="0"/>
              <w:keepLines w:val="0"/>
              <w:rPr>
                <w:rFonts w:eastAsia="Yu Gothic"/>
                <w:szCs w:val="18"/>
              </w:rPr>
            </w:pPr>
            <w:r w:rsidRPr="00DC7310">
              <w:t>1820</w:t>
            </w:r>
          </w:p>
        </w:tc>
        <w:tc>
          <w:tcPr>
            <w:tcW w:w="851" w:type="dxa"/>
            <w:gridSpan w:val="2"/>
            <w:shd w:val="clear" w:color="auto" w:fill="auto"/>
          </w:tcPr>
          <w:p w14:paraId="4BE44F05" w14:textId="77777777" w:rsidR="00580521" w:rsidRPr="00DC7310" w:rsidRDefault="00580521" w:rsidP="00225D67">
            <w:pPr>
              <w:pStyle w:val="TAC"/>
              <w:keepNext w:val="0"/>
              <w:keepLines w:val="0"/>
              <w:rPr>
                <w:szCs w:val="18"/>
                <w:lang w:eastAsia="ja-JP"/>
              </w:rPr>
            </w:pPr>
            <w:r w:rsidRPr="00DC7310">
              <w:t>24.8</w:t>
            </w:r>
          </w:p>
        </w:tc>
        <w:tc>
          <w:tcPr>
            <w:tcW w:w="1274" w:type="dxa"/>
            <w:gridSpan w:val="2"/>
            <w:shd w:val="clear" w:color="auto" w:fill="auto"/>
          </w:tcPr>
          <w:p w14:paraId="10B853C7" w14:textId="77777777" w:rsidR="00580521" w:rsidRPr="00DC7310" w:rsidRDefault="00580521" w:rsidP="00225D67">
            <w:pPr>
              <w:pStyle w:val="TAC"/>
              <w:keepNext w:val="0"/>
              <w:keepLines w:val="0"/>
              <w:rPr>
                <w:szCs w:val="18"/>
                <w:lang w:eastAsia="ja-JP"/>
              </w:rPr>
            </w:pPr>
            <w:r w:rsidRPr="00DC7310">
              <w:t>IMD3</w:t>
            </w:r>
          </w:p>
        </w:tc>
      </w:tr>
      <w:tr w:rsidR="00580521" w:rsidRPr="00DC7310" w14:paraId="14473E64"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6C9A1064"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6D73BE24" w14:textId="77777777" w:rsidR="00580521" w:rsidRPr="00DC7310" w:rsidRDefault="00580521" w:rsidP="00225D67">
            <w:pPr>
              <w:pStyle w:val="TAC"/>
              <w:keepNext w:val="0"/>
              <w:keepLines w:val="0"/>
              <w:rPr>
                <w:rFonts w:eastAsia="Yu Gothic"/>
                <w:szCs w:val="18"/>
              </w:rPr>
            </w:pPr>
            <w:r w:rsidRPr="00DC7310">
              <w:t>8</w:t>
            </w:r>
          </w:p>
        </w:tc>
        <w:tc>
          <w:tcPr>
            <w:tcW w:w="1275" w:type="dxa"/>
            <w:gridSpan w:val="2"/>
            <w:shd w:val="clear" w:color="auto" w:fill="auto"/>
            <w:noWrap/>
          </w:tcPr>
          <w:p w14:paraId="0C5267FD" w14:textId="77777777" w:rsidR="00580521" w:rsidRPr="00DC7310" w:rsidRDefault="00580521" w:rsidP="00225D67">
            <w:pPr>
              <w:pStyle w:val="TAC"/>
              <w:keepNext w:val="0"/>
              <w:keepLines w:val="0"/>
              <w:rPr>
                <w:rFonts w:eastAsia="Yu Gothic"/>
                <w:szCs w:val="18"/>
              </w:rPr>
            </w:pPr>
            <w:r w:rsidRPr="00DC7310">
              <w:t>910</w:t>
            </w:r>
          </w:p>
        </w:tc>
        <w:tc>
          <w:tcPr>
            <w:tcW w:w="992" w:type="dxa"/>
            <w:gridSpan w:val="3"/>
            <w:shd w:val="clear" w:color="auto" w:fill="auto"/>
            <w:noWrap/>
          </w:tcPr>
          <w:p w14:paraId="506C0098"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5A5F9D16" w14:textId="77777777" w:rsidR="00580521" w:rsidRPr="00DC7310" w:rsidRDefault="00580521" w:rsidP="00225D67">
            <w:pPr>
              <w:pStyle w:val="TAC"/>
              <w:keepNext w:val="0"/>
              <w:keepLines w:val="0"/>
              <w:rPr>
                <w:rFonts w:eastAsia="Yu Gothic"/>
                <w:szCs w:val="18"/>
              </w:rPr>
            </w:pPr>
            <w:r w:rsidRPr="00DC7310">
              <w:t>25</w:t>
            </w:r>
          </w:p>
        </w:tc>
        <w:tc>
          <w:tcPr>
            <w:tcW w:w="1275" w:type="dxa"/>
            <w:gridSpan w:val="2"/>
            <w:shd w:val="clear" w:color="auto" w:fill="auto"/>
            <w:noWrap/>
          </w:tcPr>
          <w:p w14:paraId="211A34FA" w14:textId="77777777" w:rsidR="00580521" w:rsidRPr="00DC7310" w:rsidRDefault="00580521" w:rsidP="00225D67">
            <w:pPr>
              <w:pStyle w:val="TAC"/>
              <w:keepNext w:val="0"/>
              <w:keepLines w:val="0"/>
              <w:rPr>
                <w:rFonts w:eastAsia="Yu Gothic"/>
                <w:szCs w:val="18"/>
              </w:rPr>
            </w:pPr>
            <w:r w:rsidRPr="00DC7310">
              <w:t>955</w:t>
            </w:r>
          </w:p>
        </w:tc>
        <w:tc>
          <w:tcPr>
            <w:tcW w:w="851" w:type="dxa"/>
            <w:gridSpan w:val="2"/>
            <w:shd w:val="clear" w:color="auto" w:fill="auto"/>
          </w:tcPr>
          <w:p w14:paraId="056F2873"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146F7E26" w14:textId="77777777" w:rsidR="00580521" w:rsidRPr="00DC7310" w:rsidRDefault="00580521" w:rsidP="00225D67">
            <w:pPr>
              <w:pStyle w:val="TAC"/>
              <w:keepNext w:val="0"/>
              <w:keepLines w:val="0"/>
              <w:rPr>
                <w:szCs w:val="18"/>
                <w:lang w:eastAsia="ja-JP"/>
              </w:rPr>
            </w:pPr>
            <w:r w:rsidRPr="00DC7310">
              <w:t>N/A</w:t>
            </w:r>
          </w:p>
        </w:tc>
      </w:tr>
      <w:tr w:rsidR="00580521" w:rsidRPr="00DC7310" w14:paraId="689CC3EE"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C3139DA"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57852A86" w14:textId="77777777" w:rsidR="00580521" w:rsidRPr="00DC7310" w:rsidRDefault="00580521" w:rsidP="00225D67">
            <w:pPr>
              <w:pStyle w:val="TAC"/>
              <w:keepNext w:val="0"/>
              <w:keepLines w:val="0"/>
              <w:rPr>
                <w:rFonts w:eastAsia="Yu Gothic"/>
                <w:szCs w:val="18"/>
              </w:rPr>
            </w:pPr>
            <w:r w:rsidRPr="00DC7310">
              <w:t>n77</w:t>
            </w:r>
          </w:p>
        </w:tc>
        <w:tc>
          <w:tcPr>
            <w:tcW w:w="1275" w:type="dxa"/>
            <w:gridSpan w:val="2"/>
            <w:shd w:val="clear" w:color="auto" w:fill="auto"/>
            <w:noWrap/>
          </w:tcPr>
          <w:p w14:paraId="2ABD37B7" w14:textId="77777777" w:rsidR="00580521" w:rsidRPr="00DC7310" w:rsidRDefault="00580521" w:rsidP="00225D67">
            <w:pPr>
              <w:pStyle w:val="TAC"/>
              <w:keepNext w:val="0"/>
              <w:keepLines w:val="0"/>
              <w:rPr>
                <w:rFonts w:eastAsia="Yu Gothic"/>
                <w:szCs w:val="18"/>
              </w:rPr>
            </w:pPr>
            <w:r w:rsidRPr="00DC7310">
              <w:t>3640</w:t>
            </w:r>
          </w:p>
        </w:tc>
        <w:tc>
          <w:tcPr>
            <w:tcW w:w="992" w:type="dxa"/>
            <w:gridSpan w:val="3"/>
            <w:shd w:val="clear" w:color="auto" w:fill="auto"/>
            <w:noWrap/>
          </w:tcPr>
          <w:p w14:paraId="380F2393" w14:textId="77777777" w:rsidR="00580521" w:rsidRPr="00DC7310" w:rsidRDefault="00580521" w:rsidP="00225D67">
            <w:pPr>
              <w:pStyle w:val="TAC"/>
              <w:keepNext w:val="0"/>
              <w:keepLines w:val="0"/>
              <w:rPr>
                <w:rFonts w:eastAsia="Yu Gothic"/>
                <w:szCs w:val="18"/>
              </w:rPr>
            </w:pPr>
            <w:r w:rsidRPr="00DC7310">
              <w:t>10</w:t>
            </w:r>
          </w:p>
        </w:tc>
        <w:tc>
          <w:tcPr>
            <w:tcW w:w="850" w:type="dxa"/>
            <w:gridSpan w:val="2"/>
            <w:shd w:val="clear" w:color="auto" w:fill="auto"/>
            <w:noWrap/>
          </w:tcPr>
          <w:p w14:paraId="37D48BCE" w14:textId="77777777" w:rsidR="00580521" w:rsidRPr="00DC7310" w:rsidRDefault="00580521" w:rsidP="00225D67">
            <w:pPr>
              <w:pStyle w:val="TAC"/>
              <w:keepNext w:val="0"/>
              <w:keepLines w:val="0"/>
              <w:rPr>
                <w:rFonts w:eastAsia="Yu Gothic"/>
                <w:szCs w:val="18"/>
              </w:rPr>
            </w:pPr>
            <w:r w:rsidRPr="00DC7310">
              <w:t>50</w:t>
            </w:r>
          </w:p>
        </w:tc>
        <w:tc>
          <w:tcPr>
            <w:tcW w:w="1275" w:type="dxa"/>
            <w:gridSpan w:val="2"/>
            <w:shd w:val="clear" w:color="auto" w:fill="auto"/>
            <w:noWrap/>
          </w:tcPr>
          <w:p w14:paraId="700429A9" w14:textId="77777777" w:rsidR="00580521" w:rsidRPr="00DC7310" w:rsidRDefault="00580521" w:rsidP="00225D67">
            <w:pPr>
              <w:pStyle w:val="TAC"/>
              <w:keepNext w:val="0"/>
              <w:keepLines w:val="0"/>
              <w:rPr>
                <w:rFonts w:eastAsia="Yu Gothic"/>
                <w:szCs w:val="18"/>
              </w:rPr>
            </w:pPr>
            <w:r w:rsidRPr="00DC7310">
              <w:t>3640</w:t>
            </w:r>
          </w:p>
        </w:tc>
        <w:tc>
          <w:tcPr>
            <w:tcW w:w="851" w:type="dxa"/>
            <w:gridSpan w:val="2"/>
            <w:shd w:val="clear" w:color="auto" w:fill="auto"/>
          </w:tcPr>
          <w:p w14:paraId="6ABF31B3"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43E2A33A" w14:textId="77777777" w:rsidR="00580521" w:rsidRPr="00DC7310" w:rsidRDefault="00580521" w:rsidP="00225D67">
            <w:pPr>
              <w:pStyle w:val="TAC"/>
              <w:keepNext w:val="0"/>
              <w:keepLines w:val="0"/>
              <w:rPr>
                <w:szCs w:val="18"/>
                <w:lang w:eastAsia="ja-JP"/>
              </w:rPr>
            </w:pPr>
            <w:r w:rsidRPr="00DC7310">
              <w:t>N/A</w:t>
            </w:r>
          </w:p>
        </w:tc>
      </w:tr>
      <w:tr w:rsidR="00580521" w:rsidRPr="00DC7310" w14:paraId="0649E3D3" w14:textId="77777777" w:rsidTr="00225D67">
        <w:trPr>
          <w:jc w:val="center"/>
        </w:trPr>
        <w:tc>
          <w:tcPr>
            <w:tcW w:w="2266" w:type="dxa"/>
            <w:gridSpan w:val="2"/>
            <w:tcBorders>
              <w:bottom w:val="nil"/>
            </w:tcBorders>
            <w:shd w:val="clear" w:color="auto" w:fill="auto"/>
            <w:vAlign w:val="center"/>
          </w:tcPr>
          <w:p w14:paraId="611575D3" w14:textId="77777777" w:rsidR="00580521" w:rsidRPr="00DC7310" w:rsidRDefault="00580521" w:rsidP="00225D67">
            <w:pPr>
              <w:pStyle w:val="TAC"/>
              <w:keepNext w:val="0"/>
              <w:keepLines w:val="0"/>
              <w:rPr>
                <w:lang w:eastAsia="zh-TW"/>
              </w:rPr>
            </w:pPr>
            <w:r w:rsidRPr="00DC7310">
              <w:t>DC_3A-8A_n78A</w:t>
            </w:r>
          </w:p>
          <w:p w14:paraId="0F55FCDE" w14:textId="77777777" w:rsidR="00580521" w:rsidRPr="00DC7310" w:rsidRDefault="00580521" w:rsidP="00225D67">
            <w:pPr>
              <w:pStyle w:val="TAC"/>
              <w:keepNext w:val="0"/>
              <w:keepLines w:val="0"/>
            </w:pPr>
            <w:r w:rsidRPr="00DC7310">
              <w:t>DC_3A-8</w:t>
            </w:r>
            <w:r w:rsidRPr="00DC7310">
              <w:rPr>
                <w:rFonts w:hint="eastAsia"/>
                <w:lang w:eastAsia="zh-TW"/>
              </w:rPr>
              <w:t>B</w:t>
            </w:r>
            <w:r w:rsidRPr="00DC7310">
              <w:t>_n78A</w:t>
            </w:r>
          </w:p>
          <w:p w14:paraId="70D2829F" w14:textId="77777777" w:rsidR="00580521" w:rsidRPr="00DC7310" w:rsidRDefault="00580521" w:rsidP="00225D67">
            <w:pPr>
              <w:pStyle w:val="TAC"/>
              <w:keepNext w:val="0"/>
              <w:keepLines w:val="0"/>
              <w:rPr>
                <w:lang w:eastAsia="zh-TW"/>
              </w:rPr>
            </w:pPr>
            <w:r w:rsidRPr="00DC7310">
              <w:t>DC_3A-3A-8A_n78A</w:t>
            </w:r>
          </w:p>
          <w:p w14:paraId="56EA13E2" w14:textId="77777777" w:rsidR="00580521" w:rsidRPr="00DC7310" w:rsidRDefault="00580521" w:rsidP="00225D67">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6D09A455" w14:textId="77777777" w:rsidR="00580521" w:rsidRPr="00DC7310" w:rsidRDefault="00580521" w:rsidP="00225D67">
            <w:pPr>
              <w:pStyle w:val="TAC"/>
              <w:keepNext w:val="0"/>
              <w:keepLines w:val="0"/>
              <w:rPr>
                <w:bCs/>
              </w:rPr>
            </w:pPr>
            <w:r w:rsidRPr="00DC7310">
              <w:t>DC_3C-8A_n78A</w:t>
            </w:r>
          </w:p>
          <w:p w14:paraId="25F24BEA" w14:textId="77777777" w:rsidR="00580521" w:rsidRPr="00DC7310" w:rsidRDefault="00580521" w:rsidP="00225D67">
            <w:pPr>
              <w:pStyle w:val="TAC"/>
              <w:keepNext w:val="0"/>
              <w:keepLines w:val="0"/>
              <w:rPr>
                <w:b/>
                <w:lang w:eastAsia="zh-TW"/>
              </w:rPr>
            </w:pPr>
            <w:r w:rsidRPr="00DC7310">
              <w:rPr>
                <w:bCs/>
              </w:rPr>
              <w:t>DC_3A-8A_n78(2A)</w:t>
            </w:r>
          </w:p>
          <w:p w14:paraId="5B570D5F" w14:textId="77777777" w:rsidR="00580521" w:rsidRPr="00DC7310" w:rsidRDefault="00580521" w:rsidP="00225D67">
            <w:pPr>
              <w:pStyle w:val="TAC"/>
              <w:keepNext w:val="0"/>
              <w:keepLines w:val="0"/>
            </w:pPr>
          </w:p>
        </w:tc>
        <w:tc>
          <w:tcPr>
            <w:tcW w:w="851" w:type="dxa"/>
            <w:gridSpan w:val="2"/>
            <w:shd w:val="clear" w:color="auto" w:fill="auto"/>
          </w:tcPr>
          <w:p w14:paraId="35A8ECA6" w14:textId="77777777" w:rsidR="00580521" w:rsidRPr="00DC7310" w:rsidRDefault="00580521" w:rsidP="00225D67">
            <w:pPr>
              <w:pStyle w:val="TAC"/>
              <w:keepNext w:val="0"/>
              <w:keepLines w:val="0"/>
              <w:rPr>
                <w:rFonts w:eastAsia="Yu Gothic"/>
                <w:szCs w:val="18"/>
              </w:rPr>
            </w:pPr>
            <w:r w:rsidRPr="00DC7310">
              <w:rPr>
                <w:lang w:eastAsia="ko-KR"/>
              </w:rPr>
              <w:t>8</w:t>
            </w:r>
          </w:p>
        </w:tc>
        <w:tc>
          <w:tcPr>
            <w:tcW w:w="1275" w:type="dxa"/>
            <w:gridSpan w:val="2"/>
            <w:shd w:val="clear" w:color="auto" w:fill="auto"/>
            <w:noWrap/>
          </w:tcPr>
          <w:p w14:paraId="2C8B6ECD" w14:textId="77777777" w:rsidR="00580521" w:rsidRPr="00DC7310" w:rsidRDefault="00580521" w:rsidP="00225D67">
            <w:pPr>
              <w:pStyle w:val="TAC"/>
              <w:keepNext w:val="0"/>
              <w:keepLines w:val="0"/>
              <w:rPr>
                <w:rFonts w:eastAsia="Yu Gothic"/>
                <w:szCs w:val="18"/>
              </w:rPr>
            </w:pPr>
            <w:r w:rsidRPr="00DC7310">
              <w:rPr>
                <w:kern w:val="2"/>
                <w:szCs w:val="24"/>
                <w:lang w:eastAsia="ko-KR"/>
              </w:rPr>
              <w:t>910</w:t>
            </w:r>
          </w:p>
        </w:tc>
        <w:tc>
          <w:tcPr>
            <w:tcW w:w="992" w:type="dxa"/>
            <w:gridSpan w:val="3"/>
            <w:shd w:val="clear" w:color="auto" w:fill="auto"/>
            <w:noWrap/>
          </w:tcPr>
          <w:p w14:paraId="7C2687C9" w14:textId="77777777" w:rsidR="00580521" w:rsidRPr="00DC7310" w:rsidRDefault="00580521" w:rsidP="00225D67">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6D3417A3" w14:textId="77777777" w:rsidR="00580521" w:rsidRPr="00DC7310" w:rsidRDefault="00580521" w:rsidP="00225D67">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14:paraId="027BBE88" w14:textId="77777777" w:rsidR="00580521" w:rsidRPr="00DC7310" w:rsidRDefault="00580521" w:rsidP="00225D67">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14:paraId="604913B0" w14:textId="77777777" w:rsidR="00580521" w:rsidRPr="00DC7310" w:rsidRDefault="00580521" w:rsidP="00225D67">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6E852E30" w14:textId="77777777" w:rsidR="00580521" w:rsidRPr="00DC7310" w:rsidRDefault="00580521" w:rsidP="00225D67">
            <w:pPr>
              <w:pStyle w:val="TAC"/>
              <w:keepNext w:val="0"/>
              <w:keepLines w:val="0"/>
              <w:rPr>
                <w:rFonts w:eastAsia="Yu Gothic"/>
                <w:szCs w:val="18"/>
              </w:rPr>
            </w:pPr>
            <w:r w:rsidRPr="00DC7310">
              <w:rPr>
                <w:kern w:val="2"/>
                <w:szCs w:val="24"/>
                <w:lang w:eastAsia="ko-KR"/>
              </w:rPr>
              <w:t>N/A</w:t>
            </w:r>
          </w:p>
        </w:tc>
      </w:tr>
      <w:tr w:rsidR="00580521" w:rsidRPr="00DC7310" w14:paraId="30001382" w14:textId="77777777" w:rsidTr="00225D67">
        <w:trPr>
          <w:jc w:val="center"/>
        </w:trPr>
        <w:tc>
          <w:tcPr>
            <w:tcW w:w="2266" w:type="dxa"/>
            <w:gridSpan w:val="2"/>
            <w:tcBorders>
              <w:top w:val="nil"/>
              <w:bottom w:val="nil"/>
            </w:tcBorders>
            <w:shd w:val="clear" w:color="auto" w:fill="auto"/>
          </w:tcPr>
          <w:p w14:paraId="5BB5B6D8" w14:textId="77777777" w:rsidR="00580521" w:rsidRPr="00DC7310" w:rsidRDefault="00580521" w:rsidP="00225D67">
            <w:pPr>
              <w:pStyle w:val="TAC"/>
              <w:keepNext w:val="0"/>
              <w:keepLines w:val="0"/>
            </w:pPr>
          </w:p>
        </w:tc>
        <w:tc>
          <w:tcPr>
            <w:tcW w:w="851" w:type="dxa"/>
            <w:gridSpan w:val="2"/>
            <w:shd w:val="clear" w:color="auto" w:fill="auto"/>
          </w:tcPr>
          <w:p w14:paraId="65346837" w14:textId="77777777" w:rsidR="00580521" w:rsidRPr="00DC7310" w:rsidRDefault="00580521" w:rsidP="00225D67">
            <w:pPr>
              <w:pStyle w:val="TAC"/>
              <w:keepNext w:val="0"/>
              <w:keepLines w:val="0"/>
              <w:rPr>
                <w:rFonts w:eastAsia="Yu Gothic"/>
                <w:szCs w:val="18"/>
              </w:rPr>
            </w:pPr>
            <w:r w:rsidRPr="00DC7310">
              <w:rPr>
                <w:lang w:eastAsia="ko-KR"/>
              </w:rPr>
              <w:t>n78</w:t>
            </w:r>
          </w:p>
        </w:tc>
        <w:tc>
          <w:tcPr>
            <w:tcW w:w="1275" w:type="dxa"/>
            <w:gridSpan w:val="2"/>
            <w:shd w:val="clear" w:color="auto" w:fill="auto"/>
            <w:noWrap/>
          </w:tcPr>
          <w:p w14:paraId="268EE777" w14:textId="77777777" w:rsidR="00580521" w:rsidRPr="00DC7310" w:rsidRDefault="00580521" w:rsidP="00225D67">
            <w:pPr>
              <w:pStyle w:val="TAC"/>
              <w:keepNext w:val="0"/>
              <w:keepLines w:val="0"/>
              <w:rPr>
                <w:rFonts w:eastAsia="Yu Gothic"/>
                <w:szCs w:val="18"/>
              </w:rPr>
            </w:pPr>
            <w:r w:rsidRPr="00DC7310">
              <w:rPr>
                <w:kern w:val="2"/>
                <w:szCs w:val="24"/>
                <w:lang w:eastAsia="ko-KR"/>
              </w:rPr>
              <w:t>3640</w:t>
            </w:r>
          </w:p>
        </w:tc>
        <w:tc>
          <w:tcPr>
            <w:tcW w:w="992" w:type="dxa"/>
            <w:gridSpan w:val="3"/>
            <w:shd w:val="clear" w:color="auto" w:fill="auto"/>
            <w:noWrap/>
          </w:tcPr>
          <w:p w14:paraId="53527FC5" w14:textId="77777777" w:rsidR="00580521" w:rsidRPr="00DC7310" w:rsidRDefault="00580521" w:rsidP="00225D67">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14:paraId="1EFC839B" w14:textId="77777777" w:rsidR="00580521" w:rsidRPr="00DC7310" w:rsidRDefault="00580521" w:rsidP="00225D67">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14:paraId="58519F62" w14:textId="77777777" w:rsidR="00580521" w:rsidRPr="00DC7310" w:rsidRDefault="00580521" w:rsidP="00225D67">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14:paraId="4E5C56C8" w14:textId="77777777" w:rsidR="00580521" w:rsidRPr="00DC7310" w:rsidRDefault="00580521" w:rsidP="00225D67">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477A0AE0" w14:textId="77777777" w:rsidR="00580521" w:rsidRPr="00DC7310" w:rsidRDefault="00580521" w:rsidP="00225D67">
            <w:pPr>
              <w:pStyle w:val="TAC"/>
              <w:keepNext w:val="0"/>
              <w:keepLines w:val="0"/>
              <w:rPr>
                <w:rFonts w:eastAsia="Yu Gothic"/>
                <w:szCs w:val="18"/>
              </w:rPr>
            </w:pPr>
            <w:r w:rsidRPr="00DC7310">
              <w:rPr>
                <w:kern w:val="2"/>
                <w:szCs w:val="24"/>
                <w:lang w:eastAsia="ko-KR"/>
              </w:rPr>
              <w:t>N/A</w:t>
            </w:r>
          </w:p>
        </w:tc>
      </w:tr>
      <w:tr w:rsidR="00580521" w:rsidRPr="00DC7310" w14:paraId="2A57E89D" w14:textId="77777777" w:rsidTr="00225D67">
        <w:trPr>
          <w:jc w:val="center"/>
        </w:trPr>
        <w:tc>
          <w:tcPr>
            <w:tcW w:w="2266" w:type="dxa"/>
            <w:gridSpan w:val="2"/>
            <w:tcBorders>
              <w:top w:val="nil"/>
              <w:bottom w:val="single" w:sz="4" w:space="0" w:color="auto"/>
            </w:tcBorders>
            <w:shd w:val="clear" w:color="auto" w:fill="auto"/>
          </w:tcPr>
          <w:p w14:paraId="0DF93DCB" w14:textId="77777777" w:rsidR="00580521" w:rsidRPr="00DC7310" w:rsidRDefault="00580521" w:rsidP="00225D67">
            <w:pPr>
              <w:pStyle w:val="TAC"/>
              <w:keepNext w:val="0"/>
              <w:keepLines w:val="0"/>
            </w:pPr>
          </w:p>
        </w:tc>
        <w:tc>
          <w:tcPr>
            <w:tcW w:w="851" w:type="dxa"/>
            <w:gridSpan w:val="2"/>
            <w:shd w:val="clear" w:color="auto" w:fill="auto"/>
          </w:tcPr>
          <w:p w14:paraId="2DC446E0" w14:textId="77777777" w:rsidR="00580521" w:rsidRPr="00DC7310" w:rsidRDefault="00580521" w:rsidP="00225D67">
            <w:pPr>
              <w:pStyle w:val="TAC"/>
              <w:keepNext w:val="0"/>
              <w:keepLines w:val="0"/>
              <w:rPr>
                <w:rFonts w:eastAsia="Yu Gothic"/>
                <w:szCs w:val="18"/>
              </w:rPr>
            </w:pPr>
            <w:r w:rsidRPr="00DC7310">
              <w:rPr>
                <w:lang w:eastAsia="ko-KR"/>
              </w:rPr>
              <w:t>3</w:t>
            </w:r>
          </w:p>
        </w:tc>
        <w:tc>
          <w:tcPr>
            <w:tcW w:w="1275" w:type="dxa"/>
            <w:gridSpan w:val="2"/>
            <w:shd w:val="clear" w:color="auto" w:fill="auto"/>
            <w:noWrap/>
          </w:tcPr>
          <w:p w14:paraId="5DDFC6B5" w14:textId="77777777" w:rsidR="00580521" w:rsidRPr="00DC7310" w:rsidRDefault="00580521" w:rsidP="00225D67">
            <w:pPr>
              <w:pStyle w:val="TAC"/>
              <w:keepNext w:val="0"/>
              <w:keepLines w:val="0"/>
              <w:rPr>
                <w:rFonts w:eastAsia="Yu Gothic"/>
                <w:szCs w:val="18"/>
              </w:rPr>
            </w:pPr>
            <w:r w:rsidRPr="00DC7310">
              <w:rPr>
                <w:kern w:val="2"/>
                <w:szCs w:val="24"/>
                <w:lang w:eastAsia="ko-KR"/>
              </w:rPr>
              <w:t>N/A</w:t>
            </w:r>
          </w:p>
        </w:tc>
        <w:tc>
          <w:tcPr>
            <w:tcW w:w="992" w:type="dxa"/>
            <w:gridSpan w:val="3"/>
            <w:shd w:val="clear" w:color="auto" w:fill="auto"/>
            <w:noWrap/>
          </w:tcPr>
          <w:p w14:paraId="6CD6E498" w14:textId="77777777" w:rsidR="00580521" w:rsidRPr="00DC7310" w:rsidRDefault="00580521" w:rsidP="00225D67">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0B0C8911" w14:textId="77777777" w:rsidR="00580521" w:rsidRPr="00DC7310" w:rsidRDefault="00580521" w:rsidP="00225D67">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14:paraId="7AF30FBD" w14:textId="77777777" w:rsidR="00580521" w:rsidRPr="00DC7310" w:rsidRDefault="00580521" w:rsidP="00225D67">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14:paraId="59AFB933" w14:textId="77777777" w:rsidR="00580521" w:rsidRPr="00DC7310" w:rsidRDefault="00580521" w:rsidP="00225D67">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14:paraId="4560B6F7" w14:textId="77777777" w:rsidR="00580521" w:rsidRPr="00DC7310" w:rsidRDefault="00580521" w:rsidP="00225D67">
            <w:pPr>
              <w:pStyle w:val="TAC"/>
              <w:keepNext w:val="0"/>
              <w:keepLines w:val="0"/>
              <w:rPr>
                <w:rFonts w:eastAsia="Yu Gothic"/>
                <w:szCs w:val="18"/>
              </w:rPr>
            </w:pPr>
            <w:r w:rsidRPr="00DC7310">
              <w:rPr>
                <w:kern w:val="2"/>
                <w:szCs w:val="24"/>
                <w:lang w:eastAsia="ko-KR"/>
              </w:rPr>
              <w:t>IMD3</w:t>
            </w:r>
          </w:p>
        </w:tc>
      </w:tr>
      <w:tr w:rsidR="00580521" w:rsidRPr="00DC7310" w14:paraId="2A4C16F7"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14:paraId="0983A26F" w14:textId="77777777" w:rsidR="00580521" w:rsidRPr="00DC7310" w:rsidRDefault="00580521" w:rsidP="00225D67">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shd w:val="clear" w:color="auto" w:fill="auto"/>
          </w:tcPr>
          <w:p w14:paraId="19FB362C" w14:textId="77777777" w:rsidR="00580521" w:rsidRPr="00DC7310" w:rsidRDefault="00580521" w:rsidP="00225D67">
            <w:pPr>
              <w:pStyle w:val="TAC"/>
              <w:keepNext w:val="0"/>
              <w:keepLines w:val="0"/>
              <w:rPr>
                <w:lang w:eastAsia="ko-KR"/>
              </w:rPr>
            </w:pPr>
            <w:r w:rsidRPr="00DC7310">
              <w:rPr>
                <w:rFonts w:eastAsia="Yu Mincho" w:cs="Arial"/>
              </w:rPr>
              <w:t>8</w:t>
            </w:r>
          </w:p>
        </w:tc>
        <w:tc>
          <w:tcPr>
            <w:tcW w:w="1275" w:type="dxa"/>
            <w:gridSpan w:val="2"/>
            <w:shd w:val="clear" w:color="auto" w:fill="auto"/>
            <w:noWrap/>
          </w:tcPr>
          <w:p w14:paraId="5559F227" w14:textId="77777777" w:rsidR="00580521" w:rsidRPr="00DC7310" w:rsidRDefault="00580521" w:rsidP="00225D67">
            <w:pPr>
              <w:pStyle w:val="TAC"/>
              <w:keepNext w:val="0"/>
              <w:keepLines w:val="0"/>
              <w:rPr>
                <w:kern w:val="2"/>
                <w:szCs w:val="24"/>
                <w:lang w:eastAsia="ko-KR"/>
              </w:rPr>
            </w:pPr>
            <w:r w:rsidRPr="00DC7310">
              <w:rPr>
                <w:rFonts w:eastAsia="Yu Mincho" w:cs="Arial"/>
              </w:rPr>
              <w:t>910</w:t>
            </w:r>
          </w:p>
        </w:tc>
        <w:tc>
          <w:tcPr>
            <w:tcW w:w="992" w:type="dxa"/>
            <w:gridSpan w:val="3"/>
            <w:shd w:val="clear" w:color="auto" w:fill="auto"/>
            <w:noWrap/>
          </w:tcPr>
          <w:p w14:paraId="76AB9689" w14:textId="77777777" w:rsidR="00580521" w:rsidRPr="00DC7310" w:rsidRDefault="00580521" w:rsidP="00225D67">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2FBAF3D7" w14:textId="77777777" w:rsidR="00580521" w:rsidRPr="00DC7310" w:rsidRDefault="00580521" w:rsidP="00225D67">
            <w:pPr>
              <w:pStyle w:val="TAC"/>
              <w:keepNext w:val="0"/>
              <w:keepLines w:val="0"/>
              <w:rPr>
                <w:kern w:val="2"/>
                <w:szCs w:val="24"/>
                <w:lang w:eastAsia="ko-KR"/>
              </w:rPr>
            </w:pPr>
            <w:r w:rsidRPr="00DC7310">
              <w:rPr>
                <w:rFonts w:eastAsia="Yu Mincho" w:cs="Arial"/>
                <w:lang w:eastAsia="zh-CN"/>
              </w:rPr>
              <w:t>25</w:t>
            </w:r>
          </w:p>
        </w:tc>
        <w:tc>
          <w:tcPr>
            <w:tcW w:w="1275" w:type="dxa"/>
            <w:gridSpan w:val="2"/>
            <w:shd w:val="clear" w:color="auto" w:fill="auto"/>
            <w:noWrap/>
          </w:tcPr>
          <w:p w14:paraId="32295280" w14:textId="77777777" w:rsidR="00580521" w:rsidRPr="00DC7310" w:rsidRDefault="00580521" w:rsidP="00225D67">
            <w:pPr>
              <w:pStyle w:val="TAC"/>
              <w:keepNext w:val="0"/>
              <w:keepLines w:val="0"/>
              <w:rPr>
                <w:kern w:val="2"/>
                <w:szCs w:val="24"/>
                <w:lang w:eastAsia="ko-KR"/>
              </w:rPr>
            </w:pPr>
            <w:r w:rsidRPr="00DC7310">
              <w:rPr>
                <w:rFonts w:eastAsia="Yu Mincho" w:cs="Arial"/>
              </w:rPr>
              <w:t>955</w:t>
            </w:r>
          </w:p>
        </w:tc>
        <w:tc>
          <w:tcPr>
            <w:tcW w:w="851" w:type="dxa"/>
            <w:gridSpan w:val="2"/>
            <w:shd w:val="clear" w:color="auto" w:fill="auto"/>
          </w:tcPr>
          <w:p w14:paraId="764ED8B4" w14:textId="77777777" w:rsidR="00580521" w:rsidRPr="00DC7310" w:rsidRDefault="00580521" w:rsidP="00225D67">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49DC7A49" w14:textId="77777777" w:rsidR="00580521" w:rsidRPr="00DC7310" w:rsidRDefault="00580521" w:rsidP="00225D67">
            <w:pPr>
              <w:pStyle w:val="TAC"/>
              <w:keepNext w:val="0"/>
              <w:keepLines w:val="0"/>
              <w:rPr>
                <w:kern w:val="2"/>
                <w:szCs w:val="24"/>
                <w:lang w:eastAsia="ko-KR"/>
              </w:rPr>
            </w:pPr>
            <w:r w:rsidRPr="00DC7310">
              <w:rPr>
                <w:rFonts w:eastAsia="Yu Mincho" w:cs="Arial"/>
              </w:rPr>
              <w:t>N/A</w:t>
            </w:r>
          </w:p>
        </w:tc>
      </w:tr>
      <w:tr w:rsidR="00580521" w:rsidRPr="00DC7310" w14:paraId="69414B5E"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4419D068" w14:textId="77777777" w:rsidR="00580521" w:rsidRPr="00DC7310" w:rsidRDefault="00580521" w:rsidP="00225D67">
            <w:pPr>
              <w:pStyle w:val="TAC"/>
              <w:keepNext w:val="0"/>
              <w:keepLines w:val="0"/>
            </w:pPr>
          </w:p>
        </w:tc>
        <w:tc>
          <w:tcPr>
            <w:tcW w:w="851" w:type="dxa"/>
            <w:gridSpan w:val="2"/>
            <w:tcBorders>
              <w:left w:val="single" w:sz="4" w:space="0" w:color="auto"/>
            </w:tcBorders>
            <w:shd w:val="clear" w:color="auto" w:fill="auto"/>
          </w:tcPr>
          <w:p w14:paraId="2D5CF4FB" w14:textId="77777777" w:rsidR="00580521" w:rsidRPr="00DC7310" w:rsidRDefault="00580521" w:rsidP="00225D67">
            <w:pPr>
              <w:pStyle w:val="TAC"/>
              <w:keepNext w:val="0"/>
              <w:keepLines w:val="0"/>
              <w:rPr>
                <w:lang w:eastAsia="ko-KR"/>
              </w:rPr>
            </w:pPr>
            <w:r w:rsidRPr="00DC7310">
              <w:rPr>
                <w:rFonts w:eastAsia="Yu Mincho" w:cs="Arial"/>
              </w:rPr>
              <w:t>n79</w:t>
            </w:r>
          </w:p>
        </w:tc>
        <w:tc>
          <w:tcPr>
            <w:tcW w:w="1275" w:type="dxa"/>
            <w:gridSpan w:val="2"/>
            <w:shd w:val="clear" w:color="auto" w:fill="auto"/>
            <w:noWrap/>
          </w:tcPr>
          <w:p w14:paraId="622F1ACC" w14:textId="77777777" w:rsidR="00580521" w:rsidRPr="00DC7310" w:rsidRDefault="00580521" w:rsidP="00225D67">
            <w:pPr>
              <w:pStyle w:val="TAC"/>
              <w:keepNext w:val="0"/>
              <w:keepLines w:val="0"/>
              <w:rPr>
                <w:kern w:val="2"/>
                <w:szCs w:val="24"/>
                <w:lang w:eastAsia="ko-KR"/>
              </w:rPr>
            </w:pPr>
            <w:r w:rsidRPr="00DC7310">
              <w:rPr>
                <w:rFonts w:eastAsia="Yu Mincho" w:cs="Arial"/>
              </w:rPr>
              <w:t>4580</w:t>
            </w:r>
          </w:p>
        </w:tc>
        <w:tc>
          <w:tcPr>
            <w:tcW w:w="992" w:type="dxa"/>
            <w:gridSpan w:val="3"/>
            <w:shd w:val="clear" w:color="auto" w:fill="auto"/>
            <w:noWrap/>
          </w:tcPr>
          <w:p w14:paraId="4423E73D" w14:textId="77777777" w:rsidR="00580521" w:rsidRPr="00DC7310" w:rsidRDefault="00580521" w:rsidP="00225D67">
            <w:pPr>
              <w:pStyle w:val="TAC"/>
              <w:keepNext w:val="0"/>
              <w:keepLines w:val="0"/>
              <w:rPr>
                <w:kern w:val="2"/>
                <w:szCs w:val="24"/>
                <w:lang w:eastAsia="ko-KR"/>
              </w:rPr>
            </w:pPr>
            <w:r w:rsidRPr="00DC7310">
              <w:rPr>
                <w:rFonts w:eastAsia="Yu Mincho" w:cs="Arial"/>
                <w:lang w:eastAsia="zh-CN"/>
              </w:rPr>
              <w:t>40</w:t>
            </w:r>
          </w:p>
        </w:tc>
        <w:tc>
          <w:tcPr>
            <w:tcW w:w="850" w:type="dxa"/>
            <w:gridSpan w:val="2"/>
            <w:shd w:val="clear" w:color="auto" w:fill="auto"/>
            <w:noWrap/>
          </w:tcPr>
          <w:p w14:paraId="306AF4EA" w14:textId="77777777" w:rsidR="00580521" w:rsidRPr="00DC7310" w:rsidRDefault="00580521" w:rsidP="00225D67">
            <w:pPr>
              <w:pStyle w:val="TAC"/>
              <w:keepNext w:val="0"/>
              <w:keepLines w:val="0"/>
              <w:rPr>
                <w:kern w:val="2"/>
                <w:szCs w:val="24"/>
                <w:lang w:eastAsia="ko-KR"/>
              </w:rPr>
            </w:pPr>
            <w:r w:rsidRPr="00DC7310">
              <w:rPr>
                <w:rFonts w:eastAsia="Yu Mincho" w:cs="Arial"/>
                <w:lang w:eastAsia="zh-CN"/>
              </w:rPr>
              <w:t>216</w:t>
            </w:r>
          </w:p>
        </w:tc>
        <w:tc>
          <w:tcPr>
            <w:tcW w:w="1275" w:type="dxa"/>
            <w:gridSpan w:val="2"/>
            <w:shd w:val="clear" w:color="auto" w:fill="auto"/>
            <w:noWrap/>
          </w:tcPr>
          <w:p w14:paraId="1242821D" w14:textId="77777777" w:rsidR="00580521" w:rsidRPr="00DC7310" w:rsidRDefault="00580521" w:rsidP="00225D67">
            <w:pPr>
              <w:pStyle w:val="TAC"/>
              <w:keepNext w:val="0"/>
              <w:keepLines w:val="0"/>
              <w:rPr>
                <w:kern w:val="2"/>
                <w:szCs w:val="24"/>
                <w:lang w:eastAsia="ko-KR"/>
              </w:rPr>
            </w:pPr>
            <w:r w:rsidRPr="00DC7310">
              <w:rPr>
                <w:rFonts w:eastAsia="Yu Mincho" w:cs="Arial"/>
              </w:rPr>
              <w:t>4580</w:t>
            </w:r>
          </w:p>
        </w:tc>
        <w:tc>
          <w:tcPr>
            <w:tcW w:w="851" w:type="dxa"/>
            <w:gridSpan w:val="2"/>
            <w:shd w:val="clear" w:color="auto" w:fill="auto"/>
          </w:tcPr>
          <w:p w14:paraId="1C86427E" w14:textId="77777777" w:rsidR="00580521" w:rsidRPr="00DC7310" w:rsidRDefault="00580521" w:rsidP="00225D67">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65B198D7" w14:textId="77777777" w:rsidR="00580521" w:rsidRPr="00DC7310" w:rsidRDefault="00580521" w:rsidP="00225D67">
            <w:pPr>
              <w:pStyle w:val="TAC"/>
              <w:keepNext w:val="0"/>
              <w:keepLines w:val="0"/>
              <w:rPr>
                <w:kern w:val="2"/>
                <w:szCs w:val="24"/>
                <w:lang w:eastAsia="ko-KR"/>
              </w:rPr>
            </w:pPr>
            <w:r w:rsidRPr="00DC7310">
              <w:rPr>
                <w:rFonts w:eastAsia="Yu Mincho" w:cs="Arial"/>
              </w:rPr>
              <w:t>N/A</w:t>
            </w:r>
          </w:p>
        </w:tc>
      </w:tr>
      <w:tr w:rsidR="00580521" w:rsidRPr="00DC7310" w14:paraId="125EFB9D"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8F53822" w14:textId="77777777" w:rsidR="00580521" w:rsidRPr="00DC7310" w:rsidRDefault="00580521" w:rsidP="00225D67">
            <w:pPr>
              <w:pStyle w:val="TAC"/>
              <w:keepNext w:val="0"/>
              <w:keepLines w:val="0"/>
            </w:pPr>
          </w:p>
        </w:tc>
        <w:tc>
          <w:tcPr>
            <w:tcW w:w="851" w:type="dxa"/>
            <w:gridSpan w:val="2"/>
            <w:tcBorders>
              <w:left w:val="single" w:sz="4" w:space="0" w:color="auto"/>
            </w:tcBorders>
            <w:shd w:val="clear" w:color="auto" w:fill="auto"/>
          </w:tcPr>
          <w:p w14:paraId="427721CE" w14:textId="77777777" w:rsidR="00580521" w:rsidRPr="00DC7310" w:rsidRDefault="00580521" w:rsidP="00225D67">
            <w:pPr>
              <w:pStyle w:val="TAC"/>
              <w:keepNext w:val="0"/>
              <w:keepLines w:val="0"/>
              <w:rPr>
                <w:lang w:eastAsia="ko-KR"/>
              </w:rPr>
            </w:pPr>
            <w:r w:rsidRPr="00DC7310">
              <w:rPr>
                <w:rFonts w:eastAsia="Yu Mincho" w:cs="Arial"/>
              </w:rPr>
              <w:t>3</w:t>
            </w:r>
          </w:p>
        </w:tc>
        <w:tc>
          <w:tcPr>
            <w:tcW w:w="1275" w:type="dxa"/>
            <w:gridSpan w:val="2"/>
            <w:shd w:val="clear" w:color="auto" w:fill="auto"/>
            <w:noWrap/>
          </w:tcPr>
          <w:p w14:paraId="6F58B12D" w14:textId="77777777" w:rsidR="00580521" w:rsidRPr="00DC7310" w:rsidRDefault="00580521" w:rsidP="00225D67">
            <w:pPr>
              <w:pStyle w:val="TAC"/>
              <w:keepNext w:val="0"/>
              <w:keepLines w:val="0"/>
              <w:rPr>
                <w:kern w:val="2"/>
                <w:szCs w:val="24"/>
                <w:lang w:eastAsia="ko-KR"/>
              </w:rPr>
            </w:pPr>
            <w:r w:rsidRPr="00DC7310">
              <w:rPr>
                <w:rFonts w:eastAsia="Yu Mincho" w:cs="Arial"/>
              </w:rPr>
              <w:t>N/A</w:t>
            </w:r>
          </w:p>
        </w:tc>
        <w:tc>
          <w:tcPr>
            <w:tcW w:w="992" w:type="dxa"/>
            <w:gridSpan w:val="3"/>
            <w:shd w:val="clear" w:color="auto" w:fill="auto"/>
            <w:noWrap/>
          </w:tcPr>
          <w:p w14:paraId="38920748" w14:textId="77777777" w:rsidR="00580521" w:rsidRPr="00DC7310" w:rsidRDefault="00580521" w:rsidP="00225D67">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552E196A" w14:textId="77777777" w:rsidR="00580521" w:rsidRPr="00DC7310" w:rsidRDefault="00580521" w:rsidP="00225D67">
            <w:pPr>
              <w:pStyle w:val="TAC"/>
              <w:keepNext w:val="0"/>
              <w:keepLines w:val="0"/>
              <w:rPr>
                <w:kern w:val="2"/>
                <w:szCs w:val="24"/>
                <w:lang w:eastAsia="ko-KR"/>
              </w:rPr>
            </w:pPr>
            <w:r w:rsidRPr="00DC7310">
              <w:rPr>
                <w:rFonts w:eastAsia="Yu Mincho" w:cs="Arial"/>
                <w:lang w:eastAsia="zh-CN"/>
              </w:rPr>
              <w:t>N/A</w:t>
            </w:r>
          </w:p>
        </w:tc>
        <w:tc>
          <w:tcPr>
            <w:tcW w:w="1275" w:type="dxa"/>
            <w:gridSpan w:val="2"/>
            <w:shd w:val="clear" w:color="auto" w:fill="auto"/>
            <w:noWrap/>
          </w:tcPr>
          <w:p w14:paraId="6491E38D" w14:textId="77777777" w:rsidR="00580521" w:rsidRPr="00DC7310" w:rsidRDefault="00580521" w:rsidP="00225D67">
            <w:pPr>
              <w:pStyle w:val="TAC"/>
              <w:keepNext w:val="0"/>
              <w:keepLines w:val="0"/>
              <w:rPr>
                <w:kern w:val="2"/>
                <w:szCs w:val="24"/>
                <w:lang w:eastAsia="ko-KR"/>
              </w:rPr>
            </w:pPr>
            <w:r w:rsidRPr="00DC7310">
              <w:rPr>
                <w:rFonts w:eastAsia="Yu Mincho" w:cs="Arial"/>
              </w:rPr>
              <w:t>1850</w:t>
            </w:r>
          </w:p>
        </w:tc>
        <w:tc>
          <w:tcPr>
            <w:tcW w:w="851" w:type="dxa"/>
            <w:gridSpan w:val="2"/>
            <w:shd w:val="clear" w:color="auto" w:fill="auto"/>
          </w:tcPr>
          <w:p w14:paraId="4BD39594" w14:textId="77777777" w:rsidR="00580521" w:rsidRPr="00DC7310" w:rsidRDefault="00580521" w:rsidP="00225D67">
            <w:pPr>
              <w:pStyle w:val="TAC"/>
              <w:keepNext w:val="0"/>
              <w:keepLines w:val="0"/>
              <w:rPr>
                <w:kern w:val="2"/>
                <w:szCs w:val="24"/>
                <w:lang w:eastAsia="zh-TW"/>
              </w:rPr>
            </w:pPr>
            <w:r w:rsidRPr="00DC7310">
              <w:t>21.2</w:t>
            </w:r>
          </w:p>
        </w:tc>
        <w:tc>
          <w:tcPr>
            <w:tcW w:w="1274" w:type="dxa"/>
            <w:gridSpan w:val="2"/>
            <w:shd w:val="clear" w:color="auto" w:fill="auto"/>
          </w:tcPr>
          <w:p w14:paraId="0F1E2430" w14:textId="77777777" w:rsidR="00580521" w:rsidRPr="00DC7310" w:rsidRDefault="00580521" w:rsidP="00225D67">
            <w:pPr>
              <w:pStyle w:val="TAC"/>
              <w:keepNext w:val="0"/>
              <w:keepLines w:val="0"/>
              <w:rPr>
                <w:kern w:val="2"/>
                <w:szCs w:val="24"/>
                <w:lang w:eastAsia="ko-KR"/>
              </w:rPr>
            </w:pPr>
            <w:r w:rsidRPr="00DC7310">
              <w:rPr>
                <w:rFonts w:eastAsia="Yu Mincho" w:cs="Arial"/>
              </w:rPr>
              <w:t>IMD4</w:t>
            </w:r>
          </w:p>
        </w:tc>
      </w:tr>
      <w:tr w:rsidR="00580521" w:rsidRPr="00DC7310" w14:paraId="1760676C"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0E77606" w14:textId="77777777" w:rsidR="00580521" w:rsidRPr="00DC7310" w:rsidRDefault="00580521" w:rsidP="00225D67">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shd w:val="clear" w:color="auto" w:fill="auto"/>
          </w:tcPr>
          <w:p w14:paraId="2AA7A2AA" w14:textId="77777777" w:rsidR="00580521" w:rsidRPr="00DC7310" w:rsidRDefault="00580521" w:rsidP="00225D67">
            <w:pPr>
              <w:pStyle w:val="TAC"/>
              <w:keepNext w:val="0"/>
              <w:keepLines w:val="0"/>
              <w:rPr>
                <w:lang w:eastAsia="ko-KR"/>
              </w:rPr>
            </w:pPr>
            <w:r w:rsidRPr="00DC7310">
              <w:rPr>
                <w:rFonts w:cs="Arial"/>
                <w:szCs w:val="14"/>
              </w:rPr>
              <w:t>3</w:t>
            </w:r>
          </w:p>
        </w:tc>
        <w:tc>
          <w:tcPr>
            <w:tcW w:w="1275" w:type="dxa"/>
            <w:gridSpan w:val="2"/>
            <w:shd w:val="clear" w:color="auto" w:fill="auto"/>
            <w:noWrap/>
          </w:tcPr>
          <w:p w14:paraId="7C182F77" w14:textId="77777777" w:rsidR="00580521" w:rsidRPr="00DC7310" w:rsidRDefault="00580521" w:rsidP="00225D67">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14:paraId="46E1F505" w14:textId="77777777" w:rsidR="00580521" w:rsidRPr="00DC7310" w:rsidRDefault="00580521" w:rsidP="00225D67">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6581A658" w14:textId="77777777" w:rsidR="00580521" w:rsidRPr="00DC7310" w:rsidRDefault="00580521" w:rsidP="00225D67">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14:paraId="39D75C87" w14:textId="77777777" w:rsidR="00580521" w:rsidRPr="00DC7310" w:rsidRDefault="00580521" w:rsidP="00225D67">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14:paraId="160589BA" w14:textId="77777777" w:rsidR="00580521" w:rsidRPr="00DC7310" w:rsidRDefault="00580521" w:rsidP="00225D67">
            <w:pPr>
              <w:pStyle w:val="TAC"/>
              <w:keepNext w:val="0"/>
              <w:keepLines w:val="0"/>
              <w:rPr>
                <w:kern w:val="2"/>
                <w:szCs w:val="24"/>
                <w:lang w:eastAsia="zh-TW"/>
              </w:rPr>
            </w:pPr>
            <w:r w:rsidRPr="00DC7310">
              <w:rPr>
                <w:szCs w:val="14"/>
              </w:rPr>
              <w:t>N/A</w:t>
            </w:r>
          </w:p>
        </w:tc>
        <w:tc>
          <w:tcPr>
            <w:tcW w:w="1274" w:type="dxa"/>
            <w:gridSpan w:val="2"/>
            <w:shd w:val="clear" w:color="auto" w:fill="auto"/>
          </w:tcPr>
          <w:p w14:paraId="6D816083" w14:textId="77777777" w:rsidR="00580521" w:rsidRPr="00DC7310" w:rsidRDefault="00580521" w:rsidP="00225D67">
            <w:pPr>
              <w:pStyle w:val="TAC"/>
              <w:keepNext w:val="0"/>
              <w:keepLines w:val="0"/>
              <w:rPr>
                <w:kern w:val="2"/>
                <w:szCs w:val="24"/>
                <w:lang w:eastAsia="ko-KR"/>
              </w:rPr>
            </w:pPr>
            <w:r w:rsidRPr="00DC7310">
              <w:rPr>
                <w:rFonts w:cs="Arial"/>
                <w:szCs w:val="14"/>
              </w:rPr>
              <w:t>N/A</w:t>
            </w:r>
          </w:p>
        </w:tc>
      </w:tr>
      <w:tr w:rsidR="00580521" w:rsidRPr="00DC7310" w14:paraId="4E6AFB40"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686C4803" w14:textId="77777777" w:rsidR="00580521" w:rsidRPr="00DC7310" w:rsidRDefault="00580521" w:rsidP="00225D67">
            <w:pPr>
              <w:pStyle w:val="TAC"/>
              <w:keepNext w:val="0"/>
              <w:keepLines w:val="0"/>
            </w:pPr>
          </w:p>
        </w:tc>
        <w:tc>
          <w:tcPr>
            <w:tcW w:w="851" w:type="dxa"/>
            <w:gridSpan w:val="2"/>
            <w:tcBorders>
              <w:left w:val="single" w:sz="4" w:space="0" w:color="auto"/>
            </w:tcBorders>
            <w:shd w:val="clear" w:color="auto" w:fill="auto"/>
          </w:tcPr>
          <w:p w14:paraId="1D139A9F" w14:textId="77777777" w:rsidR="00580521" w:rsidRPr="00DC7310" w:rsidRDefault="00580521" w:rsidP="00225D67">
            <w:pPr>
              <w:pStyle w:val="TAC"/>
              <w:keepNext w:val="0"/>
              <w:keepLines w:val="0"/>
              <w:rPr>
                <w:lang w:eastAsia="ko-KR"/>
              </w:rPr>
            </w:pPr>
            <w:r w:rsidRPr="00DC7310">
              <w:rPr>
                <w:rFonts w:cs="Arial"/>
                <w:szCs w:val="14"/>
              </w:rPr>
              <w:t>n77</w:t>
            </w:r>
          </w:p>
        </w:tc>
        <w:tc>
          <w:tcPr>
            <w:tcW w:w="1275" w:type="dxa"/>
            <w:gridSpan w:val="2"/>
            <w:shd w:val="clear" w:color="auto" w:fill="auto"/>
            <w:noWrap/>
          </w:tcPr>
          <w:p w14:paraId="141F7F16" w14:textId="77777777" w:rsidR="00580521" w:rsidRPr="00DC7310" w:rsidRDefault="00580521" w:rsidP="00225D67">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14:paraId="175B20BF" w14:textId="77777777" w:rsidR="00580521" w:rsidRPr="00DC7310" w:rsidRDefault="00580521" w:rsidP="00225D67">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14:paraId="1E040A3E" w14:textId="77777777" w:rsidR="00580521" w:rsidRPr="00DC7310" w:rsidRDefault="00580521" w:rsidP="00225D67">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14:paraId="1C09B19C" w14:textId="77777777" w:rsidR="00580521" w:rsidRPr="00DC7310" w:rsidRDefault="00580521" w:rsidP="00225D67">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14:paraId="3AEF7348" w14:textId="77777777" w:rsidR="00580521" w:rsidRPr="00DC7310" w:rsidRDefault="00580521" w:rsidP="00225D67">
            <w:pPr>
              <w:pStyle w:val="TAC"/>
              <w:keepNext w:val="0"/>
              <w:keepLines w:val="0"/>
              <w:rPr>
                <w:kern w:val="2"/>
                <w:szCs w:val="24"/>
                <w:lang w:eastAsia="zh-TW"/>
              </w:rPr>
            </w:pPr>
            <w:r w:rsidRPr="00DC7310">
              <w:rPr>
                <w:szCs w:val="14"/>
              </w:rPr>
              <w:t>N/A</w:t>
            </w:r>
          </w:p>
        </w:tc>
        <w:tc>
          <w:tcPr>
            <w:tcW w:w="1274" w:type="dxa"/>
            <w:gridSpan w:val="2"/>
            <w:shd w:val="clear" w:color="auto" w:fill="auto"/>
          </w:tcPr>
          <w:p w14:paraId="0F26612F" w14:textId="77777777" w:rsidR="00580521" w:rsidRPr="00DC7310" w:rsidRDefault="00580521" w:rsidP="00225D67">
            <w:pPr>
              <w:pStyle w:val="TAC"/>
              <w:keepNext w:val="0"/>
              <w:keepLines w:val="0"/>
              <w:rPr>
                <w:kern w:val="2"/>
                <w:szCs w:val="24"/>
                <w:lang w:eastAsia="ko-KR"/>
              </w:rPr>
            </w:pPr>
            <w:r w:rsidRPr="00DC7310">
              <w:rPr>
                <w:rFonts w:cs="Arial"/>
                <w:szCs w:val="14"/>
              </w:rPr>
              <w:t>N/A</w:t>
            </w:r>
          </w:p>
        </w:tc>
      </w:tr>
      <w:tr w:rsidR="00580521" w:rsidRPr="00DC7310" w14:paraId="472B6EC7"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935A269" w14:textId="77777777" w:rsidR="00580521" w:rsidRPr="00DC7310" w:rsidRDefault="00580521" w:rsidP="00225D67">
            <w:pPr>
              <w:pStyle w:val="TAC"/>
              <w:keepNext w:val="0"/>
              <w:keepLines w:val="0"/>
            </w:pPr>
          </w:p>
        </w:tc>
        <w:tc>
          <w:tcPr>
            <w:tcW w:w="851" w:type="dxa"/>
            <w:gridSpan w:val="2"/>
            <w:tcBorders>
              <w:left w:val="single" w:sz="4" w:space="0" w:color="auto"/>
            </w:tcBorders>
            <w:shd w:val="clear" w:color="auto" w:fill="auto"/>
          </w:tcPr>
          <w:p w14:paraId="19A48005" w14:textId="77777777" w:rsidR="00580521" w:rsidRPr="00DC7310" w:rsidRDefault="00580521" w:rsidP="00225D67">
            <w:pPr>
              <w:pStyle w:val="TAC"/>
              <w:keepNext w:val="0"/>
              <w:keepLines w:val="0"/>
              <w:rPr>
                <w:lang w:eastAsia="ko-KR"/>
              </w:rPr>
            </w:pPr>
            <w:r w:rsidRPr="00DC7310">
              <w:rPr>
                <w:rFonts w:cs="Arial"/>
                <w:szCs w:val="14"/>
              </w:rPr>
              <w:t>11</w:t>
            </w:r>
          </w:p>
        </w:tc>
        <w:tc>
          <w:tcPr>
            <w:tcW w:w="1275" w:type="dxa"/>
            <w:gridSpan w:val="2"/>
            <w:shd w:val="clear" w:color="auto" w:fill="auto"/>
            <w:noWrap/>
          </w:tcPr>
          <w:p w14:paraId="56D00C9E" w14:textId="77777777" w:rsidR="00580521" w:rsidRPr="00DC7310" w:rsidRDefault="00580521" w:rsidP="00225D67">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14:paraId="0680EA36" w14:textId="77777777" w:rsidR="00580521" w:rsidRPr="00DC7310" w:rsidRDefault="00580521" w:rsidP="00225D67">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1AA5C0CF" w14:textId="77777777" w:rsidR="00580521" w:rsidRPr="00DC7310" w:rsidRDefault="00580521" w:rsidP="00225D67">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14:paraId="63E27899" w14:textId="77777777" w:rsidR="00580521" w:rsidRPr="00DC7310" w:rsidRDefault="00580521" w:rsidP="00225D67">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14:paraId="023976A7" w14:textId="77777777" w:rsidR="00580521" w:rsidRPr="00DC7310" w:rsidRDefault="00580521" w:rsidP="00225D67">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14:paraId="71899BD0" w14:textId="77777777" w:rsidR="00580521" w:rsidRPr="00DC7310" w:rsidRDefault="00580521" w:rsidP="00225D67">
            <w:pPr>
              <w:pStyle w:val="TAC"/>
              <w:keepNext w:val="0"/>
              <w:keepLines w:val="0"/>
              <w:rPr>
                <w:kern w:val="2"/>
                <w:szCs w:val="24"/>
                <w:lang w:eastAsia="ko-KR"/>
              </w:rPr>
            </w:pPr>
            <w:r w:rsidRPr="00DC7310">
              <w:rPr>
                <w:rFonts w:cs="Arial"/>
                <w:szCs w:val="14"/>
              </w:rPr>
              <w:t>IMD4</w:t>
            </w:r>
          </w:p>
        </w:tc>
      </w:tr>
      <w:tr w:rsidR="00580521" w:rsidRPr="00DC7310" w14:paraId="0AB16E40"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845AE91" w14:textId="77777777" w:rsidR="00580521" w:rsidRPr="00DC7310" w:rsidRDefault="00580521" w:rsidP="00225D67">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14:paraId="5446EE8E" w14:textId="77777777" w:rsidR="00580521" w:rsidRPr="00DC7310" w:rsidRDefault="00580521" w:rsidP="00225D67">
            <w:pPr>
              <w:pStyle w:val="TAC"/>
              <w:keepNext w:val="0"/>
              <w:keepLines w:val="0"/>
              <w:rPr>
                <w:lang w:eastAsia="ko-KR"/>
              </w:rPr>
            </w:pPr>
            <w:r w:rsidRPr="00DC7310">
              <w:rPr>
                <w:rFonts w:eastAsia="DengXian" w:cs="Arial"/>
                <w:szCs w:val="18"/>
              </w:rPr>
              <w:t>3</w:t>
            </w:r>
          </w:p>
        </w:tc>
        <w:tc>
          <w:tcPr>
            <w:tcW w:w="1275" w:type="dxa"/>
            <w:gridSpan w:val="2"/>
            <w:shd w:val="clear" w:color="auto" w:fill="auto"/>
            <w:noWrap/>
          </w:tcPr>
          <w:p w14:paraId="403A9D6B" w14:textId="77777777" w:rsidR="00580521" w:rsidRPr="00DC7310" w:rsidRDefault="00580521" w:rsidP="00225D67">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3"/>
            <w:shd w:val="clear" w:color="auto" w:fill="auto"/>
            <w:noWrap/>
          </w:tcPr>
          <w:p w14:paraId="23B5F7ED" w14:textId="77777777" w:rsidR="00580521" w:rsidRPr="00DC7310" w:rsidRDefault="00580521" w:rsidP="00225D67">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shd w:val="clear" w:color="auto" w:fill="auto"/>
            <w:noWrap/>
          </w:tcPr>
          <w:p w14:paraId="16F501B6" w14:textId="77777777" w:rsidR="00580521" w:rsidRPr="00DC7310" w:rsidRDefault="00580521" w:rsidP="00225D67">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shd w:val="clear" w:color="auto" w:fill="auto"/>
            <w:noWrap/>
          </w:tcPr>
          <w:p w14:paraId="504F68F3" w14:textId="77777777" w:rsidR="00580521" w:rsidRPr="00DC7310" w:rsidRDefault="00580521" w:rsidP="00225D67">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shd w:val="clear" w:color="auto" w:fill="auto"/>
          </w:tcPr>
          <w:p w14:paraId="117A1735" w14:textId="77777777" w:rsidR="00580521" w:rsidRPr="00DC7310" w:rsidRDefault="00580521" w:rsidP="00225D67">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shd w:val="clear" w:color="auto" w:fill="auto"/>
          </w:tcPr>
          <w:p w14:paraId="13D9196F" w14:textId="77777777" w:rsidR="00580521" w:rsidRPr="00DC7310" w:rsidRDefault="00580521" w:rsidP="00225D67">
            <w:pPr>
              <w:pStyle w:val="TAC"/>
              <w:keepNext w:val="0"/>
              <w:keepLines w:val="0"/>
              <w:rPr>
                <w:kern w:val="2"/>
                <w:szCs w:val="24"/>
                <w:lang w:eastAsia="ko-KR"/>
              </w:rPr>
            </w:pPr>
            <w:r w:rsidRPr="00DC7310">
              <w:rPr>
                <w:rFonts w:cs="Arial"/>
                <w:szCs w:val="18"/>
              </w:rPr>
              <w:t>IMD3</w:t>
            </w:r>
          </w:p>
        </w:tc>
      </w:tr>
      <w:tr w:rsidR="00580521" w:rsidRPr="00DC7310" w14:paraId="0536F0A5"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53DF4632" w14:textId="77777777" w:rsidR="00580521" w:rsidRPr="00DC7310" w:rsidRDefault="00580521" w:rsidP="00225D67">
            <w:pPr>
              <w:pStyle w:val="TAC"/>
              <w:keepNext w:val="0"/>
              <w:keepLines w:val="0"/>
            </w:pPr>
          </w:p>
        </w:tc>
        <w:tc>
          <w:tcPr>
            <w:tcW w:w="851" w:type="dxa"/>
            <w:gridSpan w:val="2"/>
            <w:tcBorders>
              <w:left w:val="single" w:sz="4" w:space="0" w:color="auto"/>
            </w:tcBorders>
            <w:shd w:val="clear" w:color="auto" w:fill="auto"/>
          </w:tcPr>
          <w:p w14:paraId="3794C7CD" w14:textId="77777777" w:rsidR="00580521" w:rsidRPr="00DC7310" w:rsidRDefault="00580521" w:rsidP="00225D67">
            <w:pPr>
              <w:pStyle w:val="TAC"/>
              <w:keepNext w:val="0"/>
              <w:keepLines w:val="0"/>
              <w:rPr>
                <w:lang w:eastAsia="ko-KR"/>
              </w:rPr>
            </w:pPr>
            <w:r w:rsidRPr="00DC7310">
              <w:rPr>
                <w:rFonts w:eastAsia="DengXian" w:cs="Arial"/>
                <w:szCs w:val="18"/>
              </w:rPr>
              <w:t>18</w:t>
            </w:r>
          </w:p>
        </w:tc>
        <w:tc>
          <w:tcPr>
            <w:tcW w:w="1275" w:type="dxa"/>
            <w:gridSpan w:val="2"/>
            <w:shd w:val="clear" w:color="auto" w:fill="auto"/>
            <w:noWrap/>
          </w:tcPr>
          <w:p w14:paraId="61C1E2EE" w14:textId="77777777" w:rsidR="00580521" w:rsidRPr="00DC7310" w:rsidRDefault="00580521" w:rsidP="00225D67">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3"/>
            <w:shd w:val="clear" w:color="auto" w:fill="auto"/>
            <w:noWrap/>
          </w:tcPr>
          <w:p w14:paraId="662BAE08" w14:textId="77777777" w:rsidR="00580521" w:rsidRPr="00DC7310" w:rsidRDefault="00580521" w:rsidP="00225D67">
            <w:pPr>
              <w:pStyle w:val="TAC"/>
              <w:keepNext w:val="0"/>
              <w:keepLines w:val="0"/>
              <w:rPr>
                <w:kern w:val="2"/>
                <w:szCs w:val="24"/>
                <w:lang w:eastAsia="ko-KR"/>
              </w:rPr>
            </w:pPr>
            <w:r w:rsidRPr="00DC7310">
              <w:rPr>
                <w:rFonts w:cs="Arial" w:hint="eastAsia"/>
                <w:szCs w:val="18"/>
                <w:lang w:eastAsia="ja-JP"/>
              </w:rPr>
              <w:t>5</w:t>
            </w:r>
          </w:p>
        </w:tc>
        <w:tc>
          <w:tcPr>
            <w:tcW w:w="850" w:type="dxa"/>
            <w:gridSpan w:val="2"/>
            <w:shd w:val="clear" w:color="auto" w:fill="auto"/>
            <w:noWrap/>
          </w:tcPr>
          <w:p w14:paraId="34C0667D" w14:textId="77777777" w:rsidR="00580521" w:rsidRPr="00DC7310" w:rsidRDefault="00580521" w:rsidP="00225D67">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shd w:val="clear" w:color="auto" w:fill="auto"/>
            <w:noWrap/>
          </w:tcPr>
          <w:p w14:paraId="54288D5F" w14:textId="77777777" w:rsidR="00580521" w:rsidRPr="00DC7310" w:rsidRDefault="00580521" w:rsidP="00225D67">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shd w:val="clear" w:color="auto" w:fill="auto"/>
          </w:tcPr>
          <w:p w14:paraId="32C445B0" w14:textId="77777777" w:rsidR="00580521" w:rsidRPr="00DC7310" w:rsidRDefault="00580521" w:rsidP="00225D67">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2EB2320D" w14:textId="77777777" w:rsidR="00580521" w:rsidRPr="00DC7310" w:rsidRDefault="00580521" w:rsidP="00225D67">
            <w:pPr>
              <w:pStyle w:val="TAC"/>
              <w:keepNext w:val="0"/>
              <w:keepLines w:val="0"/>
              <w:rPr>
                <w:kern w:val="2"/>
                <w:szCs w:val="24"/>
                <w:lang w:eastAsia="ko-KR"/>
              </w:rPr>
            </w:pPr>
            <w:r w:rsidRPr="00DC7310">
              <w:rPr>
                <w:rFonts w:cs="Arial"/>
                <w:szCs w:val="18"/>
              </w:rPr>
              <w:t>N/A</w:t>
            </w:r>
          </w:p>
        </w:tc>
      </w:tr>
      <w:tr w:rsidR="00580521" w:rsidRPr="00DC7310" w14:paraId="5FB61F6E"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7BAAE34" w14:textId="77777777" w:rsidR="00580521" w:rsidRPr="00DC7310" w:rsidRDefault="00580521" w:rsidP="00225D67">
            <w:pPr>
              <w:pStyle w:val="TAC"/>
              <w:keepNext w:val="0"/>
              <w:keepLines w:val="0"/>
            </w:pPr>
          </w:p>
        </w:tc>
        <w:tc>
          <w:tcPr>
            <w:tcW w:w="851" w:type="dxa"/>
            <w:gridSpan w:val="2"/>
            <w:tcBorders>
              <w:left w:val="single" w:sz="4" w:space="0" w:color="auto"/>
            </w:tcBorders>
            <w:shd w:val="clear" w:color="auto" w:fill="auto"/>
          </w:tcPr>
          <w:p w14:paraId="3FB9C693" w14:textId="77777777" w:rsidR="00580521" w:rsidRPr="00DC7310" w:rsidRDefault="00580521" w:rsidP="00225D67">
            <w:pPr>
              <w:pStyle w:val="TAC"/>
              <w:keepNext w:val="0"/>
              <w:keepLines w:val="0"/>
              <w:rPr>
                <w:rFonts w:eastAsia="맑은 고딕"/>
                <w:lang w:eastAsia="ko-KR"/>
              </w:rPr>
            </w:pPr>
            <w:r w:rsidRPr="00DC7310">
              <w:rPr>
                <w:rFonts w:eastAsia="DengXian" w:cs="Arial"/>
                <w:szCs w:val="18"/>
              </w:rPr>
              <w:t>n77</w:t>
            </w:r>
          </w:p>
        </w:tc>
        <w:tc>
          <w:tcPr>
            <w:tcW w:w="1275" w:type="dxa"/>
            <w:gridSpan w:val="2"/>
            <w:shd w:val="clear" w:color="auto" w:fill="auto"/>
            <w:noWrap/>
          </w:tcPr>
          <w:p w14:paraId="5503CC65" w14:textId="77777777" w:rsidR="00580521" w:rsidRPr="00DC7310" w:rsidRDefault="00580521" w:rsidP="00225D67">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3"/>
            <w:shd w:val="clear" w:color="auto" w:fill="auto"/>
            <w:noWrap/>
          </w:tcPr>
          <w:p w14:paraId="0DC5141D" w14:textId="77777777" w:rsidR="00580521" w:rsidRPr="00DC7310" w:rsidRDefault="00580521" w:rsidP="00225D67">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shd w:val="clear" w:color="auto" w:fill="auto"/>
            <w:noWrap/>
          </w:tcPr>
          <w:p w14:paraId="5CA152B5" w14:textId="77777777" w:rsidR="00580521" w:rsidRPr="00DC7310" w:rsidRDefault="00580521" w:rsidP="00225D67">
            <w:pPr>
              <w:pStyle w:val="TAC"/>
              <w:keepNext w:val="0"/>
              <w:keepLines w:val="0"/>
              <w:rPr>
                <w:rFonts w:eastAsia="맑은 고딕"/>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shd w:val="clear" w:color="auto" w:fill="auto"/>
            <w:noWrap/>
          </w:tcPr>
          <w:p w14:paraId="33EED01B" w14:textId="77777777" w:rsidR="00580521" w:rsidRPr="00DC7310" w:rsidRDefault="00580521" w:rsidP="00225D67">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shd w:val="clear" w:color="auto" w:fill="auto"/>
          </w:tcPr>
          <w:p w14:paraId="6BB27A4A" w14:textId="77777777" w:rsidR="00580521" w:rsidRPr="00DC7310" w:rsidRDefault="00580521" w:rsidP="00225D67">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390A6AF6" w14:textId="77777777" w:rsidR="00580521" w:rsidRPr="00DC7310" w:rsidRDefault="00580521" w:rsidP="00225D67">
            <w:pPr>
              <w:pStyle w:val="TAC"/>
              <w:keepNext w:val="0"/>
              <w:keepLines w:val="0"/>
              <w:rPr>
                <w:rFonts w:eastAsia="맑은 고딕"/>
                <w:kern w:val="2"/>
                <w:szCs w:val="24"/>
                <w:lang w:eastAsia="ko-KR"/>
              </w:rPr>
            </w:pPr>
            <w:r w:rsidRPr="00DC7310">
              <w:rPr>
                <w:rFonts w:cs="Arial"/>
                <w:szCs w:val="18"/>
              </w:rPr>
              <w:t>N/A</w:t>
            </w:r>
          </w:p>
        </w:tc>
      </w:tr>
      <w:tr w:rsidR="00580521" w:rsidRPr="00DC7310" w14:paraId="4426769D" w14:textId="77777777" w:rsidTr="00225D67">
        <w:trPr>
          <w:jc w:val="center"/>
        </w:trPr>
        <w:tc>
          <w:tcPr>
            <w:tcW w:w="2266" w:type="dxa"/>
            <w:gridSpan w:val="2"/>
            <w:tcBorders>
              <w:top w:val="single" w:sz="4" w:space="0" w:color="auto"/>
              <w:bottom w:val="nil"/>
            </w:tcBorders>
            <w:shd w:val="clear" w:color="auto" w:fill="auto"/>
            <w:vAlign w:val="center"/>
          </w:tcPr>
          <w:p w14:paraId="68E0A469" w14:textId="77777777" w:rsidR="00580521" w:rsidRPr="00DC7310" w:rsidRDefault="00580521" w:rsidP="00225D67">
            <w:pPr>
              <w:pStyle w:val="TAC"/>
              <w:keepNext w:val="0"/>
              <w:keepLines w:val="0"/>
            </w:pPr>
            <w:r w:rsidRPr="00DC7310">
              <w:t>DC_3A-19A_n77A</w:t>
            </w:r>
          </w:p>
          <w:p w14:paraId="0D104E1A" w14:textId="77777777" w:rsidR="00580521" w:rsidRPr="00DC7310" w:rsidRDefault="00580521" w:rsidP="00225D67">
            <w:pPr>
              <w:pStyle w:val="TAC"/>
              <w:keepNext w:val="0"/>
              <w:keepLines w:val="0"/>
            </w:pPr>
            <w:r w:rsidRPr="00DC7310">
              <w:lastRenderedPageBreak/>
              <w:t>DC_3A-19A_n77(2A)</w:t>
            </w:r>
          </w:p>
        </w:tc>
        <w:tc>
          <w:tcPr>
            <w:tcW w:w="851" w:type="dxa"/>
            <w:gridSpan w:val="2"/>
            <w:shd w:val="clear" w:color="auto" w:fill="auto"/>
          </w:tcPr>
          <w:p w14:paraId="4590FBE2" w14:textId="77777777" w:rsidR="00580521" w:rsidRPr="00DC7310" w:rsidRDefault="00580521" w:rsidP="00225D67">
            <w:pPr>
              <w:pStyle w:val="TAC"/>
              <w:keepNext w:val="0"/>
              <w:keepLines w:val="0"/>
              <w:rPr>
                <w:rFonts w:eastAsia="Yu Gothic"/>
                <w:szCs w:val="18"/>
              </w:rPr>
            </w:pPr>
            <w:r w:rsidRPr="00DC7310">
              <w:rPr>
                <w:rFonts w:eastAsia="Yu Mincho" w:hint="eastAsia"/>
                <w:lang w:eastAsia="ja-JP"/>
              </w:rPr>
              <w:lastRenderedPageBreak/>
              <w:t>3</w:t>
            </w:r>
          </w:p>
        </w:tc>
        <w:tc>
          <w:tcPr>
            <w:tcW w:w="1275" w:type="dxa"/>
            <w:gridSpan w:val="2"/>
            <w:shd w:val="clear" w:color="auto" w:fill="auto"/>
            <w:noWrap/>
          </w:tcPr>
          <w:p w14:paraId="661BEF08" w14:textId="77777777" w:rsidR="00580521" w:rsidRPr="00DC7310" w:rsidRDefault="00580521" w:rsidP="00225D67">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58ADEF41"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23C0794A" w14:textId="77777777" w:rsidR="00580521" w:rsidRPr="00DC7310" w:rsidRDefault="00580521" w:rsidP="00225D67">
            <w:pPr>
              <w:pStyle w:val="TAC"/>
              <w:keepNext w:val="0"/>
              <w:keepLines w:val="0"/>
              <w:rPr>
                <w:rFonts w:eastAsia="Yu Gothic"/>
                <w:szCs w:val="18"/>
              </w:rPr>
            </w:pPr>
            <w:r w:rsidRPr="00DC7310">
              <w:t>N/A</w:t>
            </w:r>
          </w:p>
        </w:tc>
        <w:tc>
          <w:tcPr>
            <w:tcW w:w="1275" w:type="dxa"/>
            <w:gridSpan w:val="2"/>
            <w:shd w:val="clear" w:color="auto" w:fill="auto"/>
            <w:noWrap/>
          </w:tcPr>
          <w:p w14:paraId="29F9DC35" w14:textId="77777777" w:rsidR="00580521" w:rsidRPr="00DC7310" w:rsidRDefault="00580521" w:rsidP="00225D67">
            <w:pPr>
              <w:pStyle w:val="TAC"/>
              <w:keepNext w:val="0"/>
              <w:keepLines w:val="0"/>
              <w:rPr>
                <w:rFonts w:eastAsia="Yu Gothic"/>
                <w:szCs w:val="18"/>
              </w:rPr>
            </w:pPr>
            <w:r w:rsidRPr="00DC7310">
              <w:rPr>
                <w:lang w:eastAsia="ko-KR"/>
              </w:rPr>
              <w:t>1850</w:t>
            </w:r>
          </w:p>
        </w:tc>
        <w:tc>
          <w:tcPr>
            <w:tcW w:w="851" w:type="dxa"/>
            <w:gridSpan w:val="2"/>
            <w:shd w:val="clear" w:color="auto" w:fill="auto"/>
          </w:tcPr>
          <w:p w14:paraId="7181AC4D" w14:textId="77777777" w:rsidR="00580521" w:rsidRPr="00DC7310" w:rsidRDefault="00580521" w:rsidP="00225D67">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16BBF804" w14:textId="77777777" w:rsidR="00580521" w:rsidRPr="00DC7310" w:rsidRDefault="00580521" w:rsidP="00225D67">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580521" w:rsidRPr="00DC7310" w14:paraId="446BD6F9" w14:textId="77777777" w:rsidTr="00225D67">
        <w:trPr>
          <w:jc w:val="center"/>
        </w:trPr>
        <w:tc>
          <w:tcPr>
            <w:tcW w:w="2266" w:type="dxa"/>
            <w:gridSpan w:val="2"/>
            <w:tcBorders>
              <w:top w:val="nil"/>
              <w:bottom w:val="nil"/>
            </w:tcBorders>
            <w:shd w:val="clear" w:color="auto" w:fill="auto"/>
          </w:tcPr>
          <w:p w14:paraId="12A1319D" w14:textId="77777777" w:rsidR="00580521" w:rsidRPr="00DC7310" w:rsidRDefault="00580521" w:rsidP="00225D67">
            <w:pPr>
              <w:pStyle w:val="TAC"/>
              <w:keepNext w:val="0"/>
              <w:keepLines w:val="0"/>
            </w:pPr>
          </w:p>
        </w:tc>
        <w:tc>
          <w:tcPr>
            <w:tcW w:w="851" w:type="dxa"/>
            <w:gridSpan w:val="2"/>
            <w:shd w:val="clear" w:color="auto" w:fill="auto"/>
          </w:tcPr>
          <w:p w14:paraId="4CF91FF0" w14:textId="77777777" w:rsidR="00580521" w:rsidRPr="00DC7310" w:rsidRDefault="00580521" w:rsidP="00225D67">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0C4B141B" w14:textId="77777777" w:rsidR="00580521" w:rsidRPr="00DC7310" w:rsidRDefault="00580521" w:rsidP="00225D67">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374F0216"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6D0FDB42" w14:textId="77777777" w:rsidR="00580521" w:rsidRPr="00DC7310" w:rsidRDefault="00580521" w:rsidP="00225D67">
            <w:pPr>
              <w:pStyle w:val="TAC"/>
              <w:keepNext w:val="0"/>
              <w:keepLines w:val="0"/>
              <w:rPr>
                <w:rFonts w:eastAsia="Yu Gothic"/>
                <w:szCs w:val="18"/>
              </w:rPr>
            </w:pPr>
            <w:r w:rsidRPr="00DC7310">
              <w:t>25</w:t>
            </w:r>
          </w:p>
        </w:tc>
        <w:tc>
          <w:tcPr>
            <w:tcW w:w="1275" w:type="dxa"/>
            <w:gridSpan w:val="2"/>
            <w:shd w:val="clear" w:color="auto" w:fill="auto"/>
            <w:noWrap/>
          </w:tcPr>
          <w:p w14:paraId="145B67F1" w14:textId="77777777" w:rsidR="00580521" w:rsidRPr="00DC7310" w:rsidRDefault="00580521" w:rsidP="00225D67">
            <w:pPr>
              <w:pStyle w:val="TAC"/>
              <w:keepNext w:val="0"/>
              <w:keepLines w:val="0"/>
              <w:rPr>
                <w:rFonts w:eastAsia="Yu Gothic"/>
                <w:szCs w:val="18"/>
              </w:rPr>
            </w:pPr>
            <w:r w:rsidRPr="00DC7310">
              <w:rPr>
                <w:lang w:eastAsia="ko-KR"/>
              </w:rPr>
              <w:t>880</w:t>
            </w:r>
          </w:p>
        </w:tc>
        <w:tc>
          <w:tcPr>
            <w:tcW w:w="851" w:type="dxa"/>
            <w:gridSpan w:val="2"/>
            <w:shd w:val="clear" w:color="auto" w:fill="auto"/>
          </w:tcPr>
          <w:p w14:paraId="11AF50DC" w14:textId="77777777" w:rsidR="00580521" w:rsidRPr="00DC7310" w:rsidRDefault="00580521" w:rsidP="00225D67">
            <w:pPr>
              <w:pStyle w:val="TAC"/>
              <w:keepNext w:val="0"/>
              <w:keepLines w:val="0"/>
              <w:rPr>
                <w:rFonts w:eastAsia="Yu Gothic"/>
                <w:szCs w:val="18"/>
              </w:rPr>
            </w:pPr>
            <w:r w:rsidRPr="00DC7310">
              <w:t>N/A</w:t>
            </w:r>
          </w:p>
        </w:tc>
        <w:tc>
          <w:tcPr>
            <w:tcW w:w="1274" w:type="dxa"/>
            <w:gridSpan w:val="2"/>
            <w:shd w:val="clear" w:color="auto" w:fill="auto"/>
          </w:tcPr>
          <w:p w14:paraId="0DBDC644"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2CBDD0AA" w14:textId="77777777" w:rsidTr="00225D67">
        <w:trPr>
          <w:jc w:val="center"/>
        </w:trPr>
        <w:tc>
          <w:tcPr>
            <w:tcW w:w="2266" w:type="dxa"/>
            <w:gridSpan w:val="2"/>
            <w:tcBorders>
              <w:top w:val="nil"/>
              <w:bottom w:val="single" w:sz="4" w:space="0" w:color="auto"/>
            </w:tcBorders>
            <w:shd w:val="clear" w:color="auto" w:fill="auto"/>
          </w:tcPr>
          <w:p w14:paraId="7822F81A" w14:textId="77777777" w:rsidR="00580521" w:rsidRPr="00DC7310" w:rsidRDefault="00580521" w:rsidP="00225D67">
            <w:pPr>
              <w:pStyle w:val="TAC"/>
              <w:keepNext w:val="0"/>
              <w:keepLines w:val="0"/>
            </w:pPr>
          </w:p>
        </w:tc>
        <w:tc>
          <w:tcPr>
            <w:tcW w:w="851" w:type="dxa"/>
            <w:gridSpan w:val="2"/>
            <w:shd w:val="clear" w:color="auto" w:fill="auto"/>
          </w:tcPr>
          <w:p w14:paraId="709501FE" w14:textId="77777777" w:rsidR="00580521" w:rsidRPr="00DC7310" w:rsidRDefault="00580521" w:rsidP="00225D67">
            <w:pPr>
              <w:pStyle w:val="TAC"/>
              <w:keepNext w:val="0"/>
              <w:keepLines w:val="0"/>
              <w:rPr>
                <w:rFonts w:eastAsia="Yu Gothic"/>
                <w:szCs w:val="18"/>
              </w:rPr>
            </w:pPr>
            <w:r w:rsidRPr="00DC7310">
              <w:t>n77</w:t>
            </w:r>
          </w:p>
        </w:tc>
        <w:tc>
          <w:tcPr>
            <w:tcW w:w="1275" w:type="dxa"/>
            <w:gridSpan w:val="2"/>
            <w:shd w:val="clear" w:color="auto" w:fill="auto"/>
            <w:noWrap/>
          </w:tcPr>
          <w:p w14:paraId="1F7A538E" w14:textId="77777777" w:rsidR="00580521" w:rsidRPr="00DC7310" w:rsidRDefault="00580521" w:rsidP="00225D67">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32E41FD1" w14:textId="77777777" w:rsidR="00580521" w:rsidRPr="00DC7310" w:rsidRDefault="00580521" w:rsidP="00225D67">
            <w:pPr>
              <w:pStyle w:val="TAC"/>
              <w:keepNext w:val="0"/>
              <w:keepLines w:val="0"/>
              <w:rPr>
                <w:rFonts w:eastAsia="Yu Gothic"/>
                <w:szCs w:val="18"/>
              </w:rPr>
            </w:pPr>
            <w:r w:rsidRPr="00DC7310">
              <w:t>10</w:t>
            </w:r>
          </w:p>
        </w:tc>
        <w:tc>
          <w:tcPr>
            <w:tcW w:w="850" w:type="dxa"/>
            <w:gridSpan w:val="2"/>
            <w:shd w:val="clear" w:color="auto" w:fill="auto"/>
            <w:noWrap/>
          </w:tcPr>
          <w:p w14:paraId="74A5555C" w14:textId="77777777" w:rsidR="00580521" w:rsidRPr="00DC7310" w:rsidRDefault="00580521" w:rsidP="00225D67">
            <w:pPr>
              <w:pStyle w:val="TAC"/>
              <w:keepNext w:val="0"/>
              <w:keepLines w:val="0"/>
              <w:rPr>
                <w:rFonts w:eastAsia="Yu Gothic"/>
                <w:szCs w:val="18"/>
              </w:rPr>
            </w:pPr>
            <w:r w:rsidRPr="00DC7310">
              <w:t>50</w:t>
            </w:r>
          </w:p>
        </w:tc>
        <w:tc>
          <w:tcPr>
            <w:tcW w:w="1275" w:type="dxa"/>
            <w:gridSpan w:val="2"/>
            <w:shd w:val="clear" w:color="auto" w:fill="auto"/>
            <w:noWrap/>
          </w:tcPr>
          <w:p w14:paraId="05C8B2B8" w14:textId="77777777" w:rsidR="00580521" w:rsidRPr="00DC7310" w:rsidRDefault="00580521" w:rsidP="00225D67">
            <w:pPr>
              <w:pStyle w:val="TAC"/>
              <w:keepNext w:val="0"/>
              <w:keepLines w:val="0"/>
              <w:rPr>
                <w:rFonts w:eastAsia="Yu Gothic"/>
                <w:szCs w:val="18"/>
              </w:rPr>
            </w:pPr>
            <w:r w:rsidRPr="00DC7310">
              <w:rPr>
                <w:lang w:eastAsia="ko-KR"/>
              </w:rPr>
              <w:t>3520</w:t>
            </w:r>
          </w:p>
        </w:tc>
        <w:tc>
          <w:tcPr>
            <w:tcW w:w="851" w:type="dxa"/>
            <w:gridSpan w:val="2"/>
            <w:shd w:val="clear" w:color="auto" w:fill="auto"/>
          </w:tcPr>
          <w:p w14:paraId="7F7CFFE7" w14:textId="77777777" w:rsidR="00580521" w:rsidRPr="00DC7310" w:rsidRDefault="00580521" w:rsidP="00225D67">
            <w:pPr>
              <w:pStyle w:val="TAC"/>
              <w:keepNext w:val="0"/>
              <w:keepLines w:val="0"/>
              <w:rPr>
                <w:rFonts w:eastAsia="Yu Gothic"/>
                <w:szCs w:val="18"/>
              </w:rPr>
            </w:pPr>
            <w:r w:rsidRPr="00DC7310">
              <w:t>N/A</w:t>
            </w:r>
          </w:p>
        </w:tc>
        <w:tc>
          <w:tcPr>
            <w:tcW w:w="1274" w:type="dxa"/>
            <w:gridSpan w:val="2"/>
            <w:shd w:val="clear" w:color="auto" w:fill="auto"/>
          </w:tcPr>
          <w:p w14:paraId="7972308F"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4C4BA534" w14:textId="77777777" w:rsidTr="00225D67">
        <w:trPr>
          <w:jc w:val="center"/>
        </w:trPr>
        <w:tc>
          <w:tcPr>
            <w:tcW w:w="2266" w:type="dxa"/>
            <w:gridSpan w:val="2"/>
            <w:tcBorders>
              <w:bottom w:val="nil"/>
            </w:tcBorders>
            <w:shd w:val="clear" w:color="auto" w:fill="auto"/>
            <w:vAlign w:val="center"/>
          </w:tcPr>
          <w:p w14:paraId="08FAE732" w14:textId="77777777" w:rsidR="00580521" w:rsidRPr="00DC7310" w:rsidRDefault="00580521" w:rsidP="00225D67">
            <w:pPr>
              <w:pStyle w:val="TAC"/>
              <w:keepNext w:val="0"/>
              <w:keepLines w:val="0"/>
            </w:pPr>
            <w:r w:rsidRPr="00DC7310">
              <w:t>DC_3A-19A_n78A</w:t>
            </w:r>
          </w:p>
          <w:p w14:paraId="1C84300C" w14:textId="77777777" w:rsidR="00580521" w:rsidRPr="00DC7310" w:rsidRDefault="00580521" w:rsidP="00225D67">
            <w:pPr>
              <w:pStyle w:val="TAC"/>
              <w:keepNext w:val="0"/>
              <w:keepLines w:val="0"/>
            </w:pPr>
            <w:r w:rsidRPr="00DC7310">
              <w:t>DC_3A-19A_n78(2A)</w:t>
            </w:r>
          </w:p>
        </w:tc>
        <w:tc>
          <w:tcPr>
            <w:tcW w:w="851" w:type="dxa"/>
            <w:gridSpan w:val="2"/>
            <w:shd w:val="clear" w:color="auto" w:fill="auto"/>
          </w:tcPr>
          <w:p w14:paraId="16340FC2" w14:textId="77777777" w:rsidR="00580521" w:rsidRPr="00DC7310" w:rsidRDefault="00580521" w:rsidP="00225D67">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664D3F52" w14:textId="77777777" w:rsidR="00580521" w:rsidRPr="00DC7310" w:rsidRDefault="00580521" w:rsidP="00225D67">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3C830F52"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0AEF9129" w14:textId="77777777" w:rsidR="00580521" w:rsidRPr="00DC7310" w:rsidRDefault="00580521" w:rsidP="00225D67">
            <w:pPr>
              <w:pStyle w:val="TAC"/>
              <w:keepNext w:val="0"/>
              <w:keepLines w:val="0"/>
              <w:rPr>
                <w:rFonts w:eastAsia="Yu Gothic"/>
                <w:szCs w:val="18"/>
              </w:rPr>
            </w:pPr>
            <w:r w:rsidRPr="00DC7310">
              <w:t>N/A</w:t>
            </w:r>
          </w:p>
        </w:tc>
        <w:tc>
          <w:tcPr>
            <w:tcW w:w="1275" w:type="dxa"/>
            <w:gridSpan w:val="2"/>
            <w:shd w:val="clear" w:color="auto" w:fill="auto"/>
            <w:noWrap/>
          </w:tcPr>
          <w:p w14:paraId="23A0999A" w14:textId="77777777" w:rsidR="00580521" w:rsidRPr="00DC7310" w:rsidRDefault="00580521" w:rsidP="00225D67">
            <w:pPr>
              <w:pStyle w:val="TAC"/>
              <w:keepNext w:val="0"/>
              <w:keepLines w:val="0"/>
              <w:rPr>
                <w:rFonts w:eastAsia="Yu Gothic"/>
                <w:szCs w:val="18"/>
              </w:rPr>
            </w:pPr>
            <w:r w:rsidRPr="00DC7310">
              <w:rPr>
                <w:lang w:eastAsia="ko-KR"/>
              </w:rPr>
              <w:t>1850</w:t>
            </w:r>
          </w:p>
        </w:tc>
        <w:tc>
          <w:tcPr>
            <w:tcW w:w="851" w:type="dxa"/>
            <w:gridSpan w:val="2"/>
            <w:shd w:val="clear" w:color="auto" w:fill="auto"/>
          </w:tcPr>
          <w:p w14:paraId="63317C44" w14:textId="77777777" w:rsidR="00580521" w:rsidRPr="00DC7310" w:rsidRDefault="00580521" w:rsidP="00225D67">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7C7915F0" w14:textId="77777777" w:rsidR="00580521" w:rsidRPr="00DC7310" w:rsidRDefault="00580521" w:rsidP="00225D67">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580521" w:rsidRPr="00DC7310" w14:paraId="115A7E66" w14:textId="77777777" w:rsidTr="00225D67">
        <w:trPr>
          <w:jc w:val="center"/>
        </w:trPr>
        <w:tc>
          <w:tcPr>
            <w:tcW w:w="2266" w:type="dxa"/>
            <w:gridSpan w:val="2"/>
            <w:tcBorders>
              <w:top w:val="nil"/>
              <w:bottom w:val="nil"/>
            </w:tcBorders>
            <w:shd w:val="clear" w:color="auto" w:fill="auto"/>
          </w:tcPr>
          <w:p w14:paraId="0D0D900A" w14:textId="77777777" w:rsidR="00580521" w:rsidRPr="00DC7310" w:rsidRDefault="00580521" w:rsidP="00225D67">
            <w:pPr>
              <w:pStyle w:val="TAC"/>
              <w:keepNext w:val="0"/>
              <w:keepLines w:val="0"/>
            </w:pPr>
          </w:p>
        </w:tc>
        <w:tc>
          <w:tcPr>
            <w:tcW w:w="851" w:type="dxa"/>
            <w:gridSpan w:val="2"/>
            <w:shd w:val="clear" w:color="auto" w:fill="auto"/>
          </w:tcPr>
          <w:p w14:paraId="5C5B826F" w14:textId="77777777" w:rsidR="00580521" w:rsidRPr="00DC7310" w:rsidRDefault="00580521" w:rsidP="00225D67">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3DA7BC02" w14:textId="77777777" w:rsidR="00580521" w:rsidRPr="00DC7310" w:rsidRDefault="00580521" w:rsidP="00225D67">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66E470D7"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64C9D952" w14:textId="77777777" w:rsidR="00580521" w:rsidRPr="00DC7310" w:rsidRDefault="00580521" w:rsidP="00225D67">
            <w:pPr>
              <w:pStyle w:val="TAC"/>
              <w:keepNext w:val="0"/>
              <w:keepLines w:val="0"/>
              <w:rPr>
                <w:rFonts w:eastAsia="Yu Gothic"/>
                <w:szCs w:val="18"/>
              </w:rPr>
            </w:pPr>
            <w:r w:rsidRPr="00DC7310">
              <w:t>25</w:t>
            </w:r>
          </w:p>
        </w:tc>
        <w:tc>
          <w:tcPr>
            <w:tcW w:w="1275" w:type="dxa"/>
            <w:gridSpan w:val="2"/>
            <w:shd w:val="clear" w:color="auto" w:fill="auto"/>
            <w:noWrap/>
          </w:tcPr>
          <w:p w14:paraId="2EA30A3D" w14:textId="77777777" w:rsidR="00580521" w:rsidRPr="00DC7310" w:rsidRDefault="00580521" w:rsidP="00225D67">
            <w:pPr>
              <w:pStyle w:val="TAC"/>
              <w:keepNext w:val="0"/>
              <w:keepLines w:val="0"/>
              <w:rPr>
                <w:rFonts w:eastAsia="Yu Gothic"/>
                <w:szCs w:val="18"/>
              </w:rPr>
            </w:pPr>
            <w:r w:rsidRPr="00DC7310">
              <w:rPr>
                <w:lang w:eastAsia="ko-KR"/>
              </w:rPr>
              <w:t>880</w:t>
            </w:r>
          </w:p>
        </w:tc>
        <w:tc>
          <w:tcPr>
            <w:tcW w:w="851" w:type="dxa"/>
            <w:gridSpan w:val="2"/>
            <w:shd w:val="clear" w:color="auto" w:fill="auto"/>
          </w:tcPr>
          <w:p w14:paraId="3FCC8BC5" w14:textId="77777777" w:rsidR="00580521" w:rsidRPr="00DC7310" w:rsidRDefault="00580521" w:rsidP="00225D67">
            <w:pPr>
              <w:pStyle w:val="TAC"/>
              <w:keepNext w:val="0"/>
              <w:keepLines w:val="0"/>
              <w:rPr>
                <w:rFonts w:eastAsia="Yu Gothic"/>
                <w:szCs w:val="18"/>
              </w:rPr>
            </w:pPr>
            <w:r w:rsidRPr="00DC7310">
              <w:t>N/A</w:t>
            </w:r>
          </w:p>
        </w:tc>
        <w:tc>
          <w:tcPr>
            <w:tcW w:w="1274" w:type="dxa"/>
            <w:gridSpan w:val="2"/>
            <w:shd w:val="clear" w:color="auto" w:fill="auto"/>
          </w:tcPr>
          <w:p w14:paraId="251AD497"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72D75017" w14:textId="77777777" w:rsidTr="00225D67">
        <w:trPr>
          <w:jc w:val="center"/>
        </w:trPr>
        <w:tc>
          <w:tcPr>
            <w:tcW w:w="2266" w:type="dxa"/>
            <w:gridSpan w:val="2"/>
            <w:tcBorders>
              <w:top w:val="nil"/>
              <w:bottom w:val="single" w:sz="4" w:space="0" w:color="auto"/>
            </w:tcBorders>
            <w:shd w:val="clear" w:color="auto" w:fill="auto"/>
          </w:tcPr>
          <w:p w14:paraId="57AFC4DA" w14:textId="77777777" w:rsidR="00580521" w:rsidRPr="00DC7310" w:rsidRDefault="00580521" w:rsidP="00225D67">
            <w:pPr>
              <w:pStyle w:val="TAC"/>
              <w:keepNext w:val="0"/>
              <w:keepLines w:val="0"/>
            </w:pPr>
          </w:p>
        </w:tc>
        <w:tc>
          <w:tcPr>
            <w:tcW w:w="851" w:type="dxa"/>
            <w:gridSpan w:val="2"/>
            <w:shd w:val="clear" w:color="auto" w:fill="auto"/>
          </w:tcPr>
          <w:p w14:paraId="0D1FC913" w14:textId="77777777" w:rsidR="00580521" w:rsidRPr="00DC7310" w:rsidRDefault="00580521" w:rsidP="00225D67">
            <w:pPr>
              <w:pStyle w:val="TAC"/>
              <w:keepNext w:val="0"/>
              <w:keepLines w:val="0"/>
              <w:rPr>
                <w:rFonts w:eastAsia="Yu Gothic"/>
                <w:szCs w:val="18"/>
              </w:rPr>
            </w:pPr>
            <w:r w:rsidRPr="00DC7310">
              <w:t>n78</w:t>
            </w:r>
          </w:p>
        </w:tc>
        <w:tc>
          <w:tcPr>
            <w:tcW w:w="1275" w:type="dxa"/>
            <w:gridSpan w:val="2"/>
            <w:shd w:val="clear" w:color="auto" w:fill="auto"/>
            <w:noWrap/>
          </w:tcPr>
          <w:p w14:paraId="17718445" w14:textId="77777777" w:rsidR="00580521" w:rsidRPr="00DC7310" w:rsidRDefault="00580521" w:rsidP="00225D67">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78EBFE8A" w14:textId="77777777" w:rsidR="00580521" w:rsidRPr="00DC7310" w:rsidRDefault="00580521" w:rsidP="00225D67">
            <w:pPr>
              <w:pStyle w:val="TAC"/>
              <w:keepNext w:val="0"/>
              <w:keepLines w:val="0"/>
              <w:rPr>
                <w:rFonts w:eastAsia="Yu Gothic"/>
                <w:szCs w:val="18"/>
              </w:rPr>
            </w:pPr>
            <w:r w:rsidRPr="00DC7310">
              <w:t>10</w:t>
            </w:r>
          </w:p>
        </w:tc>
        <w:tc>
          <w:tcPr>
            <w:tcW w:w="850" w:type="dxa"/>
            <w:gridSpan w:val="2"/>
            <w:shd w:val="clear" w:color="auto" w:fill="auto"/>
            <w:noWrap/>
          </w:tcPr>
          <w:p w14:paraId="1090EC2C" w14:textId="77777777" w:rsidR="00580521" w:rsidRPr="00DC7310" w:rsidRDefault="00580521" w:rsidP="00225D67">
            <w:pPr>
              <w:pStyle w:val="TAC"/>
              <w:keepNext w:val="0"/>
              <w:keepLines w:val="0"/>
              <w:rPr>
                <w:rFonts w:eastAsia="Yu Gothic"/>
                <w:szCs w:val="18"/>
              </w:rPr>
            </w:pPr>
            <w:r w:rsidRPr="00DC7310">
              <w:t>50</w:t>
            </w:r>
          </w:p>
        </w:tc>
        <w:tc>
          <w:tcPr>
            <w:tcW w:w="1275" w:type="dxa"/>
            <w:gridSpan w:val="2"/>
            <w:shd w:val="clear" w:color="auto" w:fill="auto"/>
            <w:noWrap/>
          </w:tcPr>
          <w:p w14:paraId="22C1072A" w14:textId="77777777" w:rsidR="00580521" w:rsidRPr="00DC7310" w:rsidRDefault="00580521" w:rsidP="00225D67">
            <w:pPr>
              <w:pStyle w:val="TAC"/>
              <w:keepNext w:val="0"/>
              <w:keepLines w:val="0"/>
              <w:rPr>
                <w:rFonts w:eastAsia="Yu Gothic"/>
                <w:szCs w:val="18"/>
              </w:rPr>
            </w:pPr>
            <w:r w:rsidRPr="00DC7310">
              <w:rPr>
                <w:lang w:eastAsia="ko-KR"/>
              </w:rPr>
              <w:t>3520</w:t>
            </w:r>
          </w:p>
        </w:tc>
        <w:tc>
          <w:tcPr>
            <w:tcW w:w="851" w:type="dxa"/>
            <w:gridSpan w:val="2"/>
            <w:shd w:val="clear" w:color="auto" w:fill="auto"/>
          </w:tcPr>
          <w:p w14:paraId="623C8C0E" w14:textId="77777777" w:rsidR="00580521" w:rsidRPr="00DC7310" w:rsidRDefault="00580521" w:rsidP="00225D67">
            <w:pPr>
              <w:pStyle w:val="TAC"/>
              <w:keepNext w:val="0"/>
              <w:keepLines w:val="0"/>
              <w:rPr>
                <w:rFonts w:eastAsia="Yu Gothic"/>
                <w:szCs w:val="18"/>
              </w:rPr>
            </w:pPr>
            <w:r w:rsidRPr="00DC7310">
              <w:t>N/A</w:t>
            </w:r>
          </w:p>
        </w:tc>
        <w:tc>
          <w:tcPr>
            <w:tcW w:w="1274" w:type="dxa"/>
            <w:gridSpan w:val="2"/>
            <w:shd w:val="clear" w:color="auto" w:fill="auto"/>
          </w:tcPr>
          <w:p w14:paraId="47D5DEF6" w14:textId="77777777" w:rsidR="00580521" w:rsidRPr="00DC7310" w:rsidRDefault="00580521" w:rsidP="00225D67">
            <w:pPr>
              <w:pStyle w:val="TAC"/>
              <w:keepNext w:val="0"/>
              <w:keepLines w:val="0"/>
              <w:rPr>
                <w:rFonts w:eastAsia="Yu Gothic"/>
                <w:szCs w:val="18"/>
              </w:rPr>
            </w:pPr>
            <w:r w:rsidRPr="00DC7310">
              <w:t>N/A</w:t>
            </w:r>
          </w:p>
        </w:tc>
      </w:tr>
      <w:tr w:rsidR="00580521" w:rsidRPr="00DC7310" w14:paraId="1E743549"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928828F" w14:textId="77777777" w:rsidR="00580521" w:rsidRPr="00DC7310" w:rsidRDefault="00580521" w:rsidP="00225D67">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shd w:val="clear" w:color="auto" w:fill="auto"/>
          </w:tcPr>
          <w:p w14:paraId="322579B2" w14:textId="77777777" w:rsidR="00580521" w:rsidRPr="00DC7310" w:rsidRDefault="00580521" w:rsidP="00225D67">
            <w:pPr>
              <w:pStyle w:val="TAC"/>
              <w:keepNext w:val="0"/>
              <w:keepLines w:val="0"/>
              <w:rPr>
                <w:rFonts w:eastAsia="Yu Gothic"/>
                <w:szCs w:val="18"/>
              </w:rPr>
            </w:pPr>
            <w:r w:rsidRPr="00DC7310">
              <w:t>3</w:t>
            </w:r>
          </w:p>
        </w:tc>
        <w:tc>
          <w:tcPr>
            <w:tcW w:w="1275" w:type="dxa"/>
            <w:gridSpan w:val="2"/>
            <w:shd w:val="clear" w:color="auto" w:fill="auto"/>
            <w:noWrap/>
          </w:tcPr>
          <w:p w14:paraId="62BA8205" w14:textId="77777777" w:rsidR="00580521" w:rsidRPr="00DC7310" w:rsidRDefault="00580521" w:rsidP="00225D67">
            <w:pPr>
              <w:pStyle w:val="TAC"/>
              <w:keepNext w:val="0"/>
              <w:keepLines w:val="0"/>
              <w:rPr>
                <w:rFonts w:eastAsia="Yu Gothic"/>
                <w:szCs w:val="18"/>
              </w:rPr>
            </w:pPr>
            <w:r w:rsidRPr="00DC7310">
              <w:t>1775</w:t>
            </w:r>
          </w:p>
        </w:tc>
        <w:tc>
          <w:tcPr>
            <w:tcW w:w="992" w:type="dxa"/>
            <w:gridSpan w:val="3"/>
            <w:shd w:val="clear" w:color="auto" w:fill="auto"/>
            <w:noWrap/>
          </w:tcPr>
          <w:p w14:paraId="281AEA49"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2B9ABEA6" w14:textId="77777777" w:rsidR="00580521" w:rsidRPr="00DC7310" w:rsidRDefault="00580521" w:rsidP="00225D67">
            <w:pPr>
              <w:pStyle w:val="TAC"/>
              <w:keepNext w:val="0"/>
              <w:keepLines w:val="0"/>
              <w:rPr>
                <w:rFonts w:eastAsia="Yu Gothic"/>
                <w:szCs w:val="18"/>
              </w:rPr>
            </w:pPr>
            <w:r w:rsidRPr="00DC7310">
              <w:t>25</w:t>
            </w:r>
          </w:p>
        </w:tc>
        <w:tc>
          <w:tcPr>
            <w:tcW w:w="1275" w:type="dxa"/>
            <w:gridSpan w:val="2"/>
            <w:shd w:val="clear" w:color="auto" w:fill="auto"/>
            <w:noWrap/>
          </w:tcPr>
          <w:p w14:paraId="6A90AEC2" w14:textId="77777777" w:rsidR="00580521" w:rsidRPr="00DC7310" w:rsidRDefault="00580521" w:rsidP="00225D67">
            <w:pPr>
              <w:pStyle w:val="TAC"/>
              <w:keepNext w:val="0"/>
              <w:keepLines w:val="0"/>
              <w:rPr>
                <w:rFonts w:eastAsia="Yu Gothic"/>
                <w:szCs w:val="18"/>
              </w:rPr>
            </w:pPr>
            <w:r w:rsidRPr="00DC7310">
              <w:t>1870</w:t>
            </w:r>
          </w:p>
        </w:tc>
        <w:tc>
          <w:tcPr>
            <w:tcW w:w="851" w:type="dxa"/>
            <w:gridSpan w:val="2"/>
            <w:shd w:val="clear" w:color="auto" w:fill="auto"/>
          </w:tcPr>
          <w:p w14:paraId="4B8D3B1E"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0421C44B" w14:textId="77777777" w:rsidR="00580521" w:rsidRPr="00DC7310" w:rsidRDefault="00580521" w:rsidP="00225D67">
            <w:pPr>
              <w:pStyle w:val="TAC"/>
              <w:keepNext w:val="0"/>
              <w:keepLines w:val="0"/>
              <w:rPr>
                <w:szCs w:val="18"/>
                <w:lang w:eastAsia="ja-JP"/>
              </w:rPr>
            </w:pPr>
            <w:r w:rsidRPr="00DC7310">
              <w:t>N/A</w:t>
            </w:r>
          </w:p>
        </w:tc>
      </w:tr>
      <w:tr w:rsidR="00580521" w:rsidRPr="00DC7310" w14:paraId="4A7FCF1F"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6B2CE24C"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33F260F7" w14:textId="77777777" w:rsidR="00580521" w:rsidRPr="00DC7310" w:rsidRDefault="00580521" w:rsidP="00225D67">
            <w:pPr>
              <w:pStyle w:val="TAC"/>
              <w:keepNext w:val="0"/>
              <w:keepLines w:val="0"/>
              <w:rPr>
                <w:rFonts w:eastAsia="Yu Gothic"/>
                <w:szCs w:val="18"/>
              </w:rPr>
            </w:pPr>
            <w:r w:rsidRPr="00DC7310">
              <w:t>19</w:t>
            </w:r>
          </w:p>
        </w:tc>
        <w:tc>
          <w:tcPr>
            <w:tcW w:w="1275" w:type="dxa"/>
            <w:gridSpan w:val="2"/>
            <w:shd w:val="clear" w:color="auto" w:fill="auto"/>
            <w:noWrap/>
          </w:tcPr>
          <w:p w14:paraId="747EB82C" w14:textId="77777777" w:rsidR="00580521" w:rsidRPr="00DC7310" w:rsidRDefault="00580521" w:rsidP="00225D67">
            <w:pPr>
              <w:pStyle w:val="TAC"/>
              <w:keepNext w:val="0"/>
              <w:keepLines w:val="0"/>
              <w:rPr>
                <w:rFonts w:eastAsia="Yu Gothic"/>
                <w:szCs w:val="18"/>
              </w:rPr>
            </w:pPr>
            <w:r w:rsidRPr="00DC7310">
              <w:t>N/A</w:t>
            </w:r>
          </w:p>
        </w:tc>
        <w:tc>
          <w:tcPr>
            <w:tcW w:w="992" w:type="dxa"/>
            <w:gridSpan w:val="3"/>
            <w:shd w:val="clear" w:color="auto" w:fill="auto"/>
            <w:noWrap/>
          </w:tcPr>
          <w:p w14:paraId="3C6C6506"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256C6688" w14:textId="77777777" w:rsidR="00580521" w:rsidRPr="00DC7310" w:rsidRDefault="00580521" w:rsidP="00225D67">
            <w:pPr>
              <w:pStyle w:val="TAC"/>
              <w:keepNext w:val="0"/>
              <w:keepLines w:val="0"/>
              <w:rPr>
                <w:rFonts w:eastAsia="Yu Gothic"/>
                <w:szCs w:val="18"/>
              </w:rPr>
            </w:pPr>
            <w:r w:rsidRPr="00DC7310">
              <w:t>N/A</w:t>
            </w:r>
          </w:p>
        </w:tc>
        <w:tc>
          <w:tcPr>
            <w:tcW w:w="1275" w:type="dxa"/>
            <w:gridSpan w:val="2"/>
            <w:shd w:val="clear" w:color="auto" w:fill="auto"/>
            <w:noWrap/>
          </w:tcPr>
          <w:p w14:paraId="4AA63098" w14:textId="77777777" w:rsidR="00580521" w:rsidRPr="00DC7310" w:rsidRDefault="00580521" w:rsidP="00225D67">
            <w:pPr>
              <w:pStyle w:val="TAC"/>
              <w:keepNext w:val="0"/>
              <w:keepLines w:val="0"/>
              <w:rPr>
                <w:rFonts w:eastAsia="Yu Gothic"/>
                <w:szCs w:val="18"/>
              </w:rPr>
            </w:pPr>
            <w:r w:rsidRPr="00DC7310">
              <w:t>885</w:t>
            </w:r>
          </w:p>
        </w:tc>
        <w:tc>
          <w:tcPr>
            <w:tcW w:w="851" w:type="dxa"/>
            <w:gridSpan w:val="2"/>
            <w:shd w:val="clear" w:color="auto" w:fill="auto"/>
          </w:tcPr>
          <w:p w14:paraId="64A3121B" w14:textId="77777777" w:rsidR="00580521" w:rsidRPr="00DC7310" w:rsidRDefault="00580521" w:rsidP="00225D67">
            <w:pPr>
              <w:pStyle w:val="TAC"/>
              <w:keepNext w:val="0"/>
              <w:keepLines w:val="0"/>
              <w:rPr>
                <w:szCs w:val="18"/>
                <w:lang w:eastAsia="ja-JP"/>
              </w:rPr>
            </w:pPr>
            <w:r w:rsidRPr="00DC7310">
              <w:t>27.5</w:t>
            </w:r>
          </w:p>
        </w:tc>
        <w:tc>
          <w:tcPr>
            <w:tcW w:w="1274" w:type="dxa"/>
            <w:gridSpan w:val="2"/>
            <w:shd w:val="clear" w:color="auto" w:fill="auto"/>
          </w:tcPr>
          <w:p w14:paraId="5EFA7C4F" w14:textId="77777777" w:rsidR="00580521" w:rsidRPr="00DC7310" w:rsidRDefault="00580521" w:rsidP="00225D67">
            <w:pPr>
              <w:pStyle w:val="TAC"/>
              <w:keepNext w:val="0"/>
              <w:keepLines w:val="0"/>
              <w:rPr>
                <w:szCs w:val="18"/>
                <w:lang w:eastAsia="ja-JP"/>
              </w:rPr>
            </w:pPr>
            <w:r w:rsidRPr="00DC7310">
              <w:t>IMD3</w:t>
            </w:r>
            <w:r w:rsidRPr="00DC7310">
              <w:rPr>
                <w:vertAlign w:val="superscript"/>
              </w:rPr>
              <w:t>5</w:t>
            </w:r>
          </w:p>
        </w:tc>
      </w:tr>
      <w:tr w:rsidR="00580521" w:rsidRPr="00DC7310" w14:paraId="4D11D3DA"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2439ABBC"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537E0C1C" w14:textId="77777777" w:rsidR="00580521" w:rsidRPr="00DC7310" w:rsidRDefault="00580521" w:rsidP="00225D67">
            <w:pPr>
              <w:pStyle w:val="TAC"/>
              <w:keepNext w:val="0"/>
              <w:keepLines w:val="0"/>
              <w:rPr>
                <w:rFonts w:eastAsia="Yu Gothic"/>
                <w:szCs w:val="18"/>
              </w:rPr>
            </w:pPr>
            <w:r w:rsidRPr="00DC7310">
              <w:t>n79</w:t>
            </w:r>
          </w:p>
        </w:tc>
        <w:tc>
          <w:tcPr>
            <w:tcW w:w="1275" w:type="dxa"/>
            <w:gridSpan w:val="2"/>
            <w:shd w:val="clear" w:color="auto" w:fill="auto"/>
            <w:noWrap/>
          </w:tcPr>
          <w:p w14:paraId="25A36C95" w14:textId="77777777" w:rsidR="00580521" w:rsidRPr="00DC7310" w:rsidRDefault="00580521" w:rsidP="00225D67">
            <w:pPr>
              <w:pStyle w:val="TAC"/>
              <w:keepNext w:val="0"/>
              <w:keepLines w:val="0"/>
              <w:rPr>
                <w:rFonts w:eastAsia="Yu Gothic"/>
                <w:szCs w:val="18"/>
              </w:rPr>
            </w:pPr>
            <w:r w:rsidRPr="00DC7310">
              <w:t>4435</w:t>
            </w:r>
          </w:p>
        </w:tc>
        <w:tc>
          <w:tcPr>
            <w:tcW w:w="992" w:type="dxa"/>
            <w:gridSpan w:val="3"/>
            <w:shd w:val="clear" w:color="auto" w:fill="auto"/>
            <w:noWrap/>
          </w:tcPr>
          <w:p w14:paraId="098964E0" w14:textId="77777777" w:rsidR="00580521" w:rsidRPr="00DC7310" w:rsidRDefault="00580521" w:rsidP="00225D67">
            <w:pPr>
              <w:pStyle w:val="TAC"/>
              <w:keepNext w:val="0"/>
              <w:keepLines w:val="0"/>
              <w:rPr>
                <w:rFonts w:eastAsia="Yu Gothic"/>
                <w:szCs w:val="18"/>
              </w:rPr>
            </w:pPr>
            <w:r w:rsidRPr="00DC7310">
              <w:t>40</w:t>
            </w:r>
          </w:p>
        </w:tc>
        <w:tc>
          <w:tcPr>
            <w:tcW w:w="850" w:type="dxa"/>
            <w:gridSpan w:val="2"/>
            <w:shd w:val="clear" w:color="auto" w:fill="auto"/>
            <w:noWrap/>
          </w:tcPr>
          <w:p w14:paraId="76EFA98F" w14:textId="77777777" w:rsidR="00580521" w:rsidRPr="00DC7310" w:rsidRDefault="00580521" w:rsidP="00225D67">
            <w:pPr>
              <w:pStyle w:val="TAC"/>
              <w:keepNext w:val="0"/>
              <w:keepLines w:val="0"/>
              <w:rPr>
                <w:rFonts w:eastAsia="Yu Gothic"/>
                <w:szCs w:val="18"/>
              </w:rPr>
            </w:pPr>
            <w:r w:rsidRPr="00DC7310">
              <w:t>216</w:t>
            </w:r>
          </w:p>
        </w:tc>
        <w:tc>
          <w:tcPr>
            <w:tcW w:w="1275" w:type="dxa"/>
            <w:gridSpan w:val="2"/>
            <w:shd w:val="clear" w:color="auto" w:fill="auto"/>
            <w:noWrap/>
          </w:tcPr>
          <w:p w14:paraId="6348B807" w14:textId="77777777" w:rsidR="00580521" w:rsidRPr="00DC7310" w:rsidRDefault="00580521" w:rsidP="00225D67">
            <w:pPr>
              <w:pStyle w:val="TAC"/>
              <w:keepNext w:val="0"/>
              <w:keepLines w:val="0"/>
              <w:rPr>
                <w:rFonts w:eastAsia="Yu Gothic"/>
                <w:szCs w:val="18"/>
              </w:rPr>
            </w:pPr>
            <w:r w:rsidRPr="00DC7310">
              <w:t>4435</w:t>
            </w:r>
          </w:p>
        </w:tc>
        <w:tc>
          <w:tcPr>
            <w:tcW w:w="851" w:type="dxa"/>
            <w:gridSpan w:val="2"/>
            <w:shd w:val="clear" w:color="auto" w:fill="auto"/>
          </w:tcPr>
          <w:p w14:paraId="77C8BFBA"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6B7044F1" w14:textId="77777777" w:rsidR="00580521" w:rsidRPr="00DC7310" w:rsidRDefault="00580521" w:rsidP="00225D67">
            <w:pPr>
              <w:pStyle w:val="TAC"/>
              <w:keepNext w:val="0"/>
              <w:keepLines w:val="0"/>
              <w:rPr>
                <w:szCs w:val="18"/>
                <w:lang w:eastAsia="ja-JP"/>
              </w:rPr>
            </w:pPr>
            <w:r w:rsidRPr="00DC7310">
              <w:t>N/A</w:t>
            </w:r>
          </w:p>
        </w:tc>
      </w:tr>
      <w:tr w:rsidR="00580521" w:rsidRPr="00DC7310" w14:paraId="35CE9B06"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3FF9273D"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54632F38" w14:textId="77777777" w:rsidR="00580521" w:rsidRPr="00DC7310" w:rsidRDefault="00580521" w:rsidP="00225D67">
            <w:pPr>
              <w:pStyle w:val="TAC"/>
              <w:keepNext w:val="0"/>
              <w:keepLines w:val="0"/>
              <w:rPr>
                <w:rFonts w:eastAsia="Yu Gothic"/>
                <w:szCs w:val="18"/>
              </w:rPr>
            </w:pPr>
            <w:r w:rsidRPr="00DC7310">
              <w:t>3</w:t>
            </w:r>
          </w:p>
        </w:tc>
        <w:tc>
          <w:tcPr>
            <w:tcW w:w="1275" w:type="dxa"/>
            <w:gridSpan w:val="2"/>
            <w:shd w:val="clear" w:color="auto" w:fill="auto"/>
            <w:noWrap/>
          </w:tcPr>
          <w:p w14:paraId="7C174BEF" w14:textId="77777777" w:rsidR="00580521" w:rsidRPr="00DC7310" w:rsidRDefault="00580521" w:rsidP="00225D67">
            <w:pPr>
              <w:pStyle w:val="TAC"/>
              <w:keepNext w:val="0"/>
              <w:keepLines w:val="0"/>
              <w:rPr>
                <w:rFonts w:eastAsia="Yu Gothic"/>
                <w:szCs w:val="18"/>
              </w:rPr>
            </w:pPr>
            <w:r w:rsidRPr="00DC7310">
              <w:t>N/A</w:t>
            </w:r>
          </w:p>
        </w:tc>
        <w:tc>
          <w:tcPr>
            <w:tcW w:w="992" w:type="dxa"/>
            <w:gridSpan w:val="3"/>
            <w:shd w:val="clear" w:color="auto" w:fill="auto"/>
            <w:noWrap/>
          </w:tcPr>
          <w:p w14:paraId="24C912CD"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50E3096E" w14:textId="77777777" w:rsidR="00580521" w:rsidRPr="00DC7310" w:rsidRDefault="00580521" w:rsidP="00225D67">
            <w:pPr>
              <w:pStyle w:val="TAC"/>
              <w:keepNext w:val="0"/>
              <w:keepLines w:val="0"/>
              <w:rPr>
                <w:rFonts w:eastAsia="Yu Gothic"/>
                <w:szCs w:val="18"/>
              </w:rPr>
            </w:pPr>
            <w:r w:rsidRPr="00DC7310">
              <w:t>N/A</w:t>
            </w:r>
          </w:p>
        </w:tc>
        <w:tc>
          <w:tcPr>
            <w:tcW w:w="1275" w:type="dxa"/>
            <w:gridSpan w:val="2"/>
            <w:shd w:val="clear" w:color="auto" w:fill="auto"/>
            <w:noWrap/>
          </w:tcPr>
          <w:p w14:paraId="30ED9B53" w14:textId="77777777" w:rsidR="00580521" w:rsidRPr="00DC7310" w:rsidRDefault="00580521" w:rsidP="00225D67">
            <w:pPr>
              <w:pStyle w:val="TAC"/>
              <w:keepNext w:val="0"/>
              <w:keepLines w:val="0"/>
              <w:rPr>
                <w:rFonts w:eastAsia="Yu Gothic"/>
                <w:szCs w:val="18"/>
              </w:rPr>
            </w:pPr>
            <w:r w:rsidRPr="00DC7310">
              <w:t>1877.5</w:t>
            </w:r>
          </w:p>
        </w:tc>
        <w:tc>
          <w:tcPr>
            <w:tcW w:w="851" w:type="dxa"/>
            <w:gridSpan w:val="2"/>
            <w:shd w:val="clear" w:color="auto" w:fill="auto"/>
          </w:tcPr>
          <w:p w14:paraId="266C9B3E" w14:textId="77777777" w:rsidR="00580521" w:rsidRPr="00DC7310" w:rsidRDefault="00580521" w:rsidP="00225D67">
            <w:pPr>
              <w:pStyle w:val="TAC"/>
              <w:keepNext w:val="0"/>
              <w:keepLines w:val="0"/>
              <w:rPr>
                <w:szCs w:val="18"/>
                <w:lang w:eastAsia="ja-JP"/>
              </w:rPr>
            </w:pPr>
            <w:r w:rsidRPr="00DC7310">
              <w:t>16.2</w:t>
            </w:r>
          </w:p>
        </w:tc>
        <w:tc>
          <w:tcPr>
            <w:tcW w:w="1274" w:type="dxa"/>
            <w:gridSpan w:val="2"/>
            <w:shd w:val="clear" w:color="auto" w:fill="auto"/>
          </w:tcPr>
          <w:p w14:paraId="2F8C5611" w14:textId="77777777" w:rsidR="00580521" w:rsidRPr="00DC7310" w:rsidRDefault="00580521" w:rsidP="00225D67">
            <w:pPr>
              <w:pStyle w:val="TAC"/>
              <w:keepNext w:val="0"/>
              <w:keepLines w:val="0"/>
              <w:rPr>
                <w:szCs w:val="18"/>
                <w:lang w:eastAsia="ja-JP"/>
              </w:rPr>
            </w:pPr>
            <w:r w:rsidRPr="00DC7310">
              <w:t>IMD4</w:t>
            </w:r>
          </w:p>
        </w:tc>
      </w:tr>
      <w:tr w:rsidR="00580521" w:rsidRPr="00DC7310" w14:paraId="3E69FC07"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521E0EA5"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6624A522" w14:textId="77777777" w:rsidR="00580521" w:rsidRPr="00DC7310" w:rsidRDefault="00580521" w:rsidP="00225D67">
            <w:pPr>
              <w:pStyle w:val="TAC"/>
              <w:keepNext w:val="0"/>
              <w:keepLines w:val="0"/>
              <w:rPr>
                <w:rFonts w:eastAsia="Yu Gothic"/>
                <w:szCs w:val="18"/>
              </w:rPr>
            </w:pPr>
            <w:r w:rsidRPr="00DC7310">
              <w:t>19</w:t>
            </w:r>
          </w:p>
        </w:tc>
        <w:tc>
          <w:tcPr>
            <w:tcW w:w="1275" w:type="dxa"/>
            <w:gridSpan w:val="2"/>
            <w:shd w:val="clear" w:color="auto" w:fill="auto"/>
            <w:noWrap/>
          </w:tcPr>
          <w:p w14:paraId="26DFF759" w14:textId="77777777" w:rsidR="00580521" w:rsidRPr="00DC7310" w:rsidRDefault="00580521" w:rsidP="00225D67">
            <w:pPr>
              <w:pStyle w:val="TAC"/>
              <w:keepNext w:val="0"/>
              <w:keepLines w:val="0"/>
              <w:rPr>
                <w:rFonts w:eastAsia="Yu Gothic"/>
                <w:szCs w:val="18"/>
              </w:rPr>
            </w:pPr>
            <w:r w:rsidRPr="00DC7310">
              <w:t>842.5</w:t>
            </w:r>
          </w:p>
        </w:tc>
        <w:tc>
          <w:tcPr>
            <w:tcW w:w="992" w:type="dxa"/>
            <w:gridSpan w:val="3"/>
            <w:shd w:val="clear" w:color="auto" w:fill="auto"/>
            <w:noWrap/>
          </w:tcPr>
          <w:p w14:paraId="7920DDAE"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7CE55FEE" w14:textId="77777777" w:rsidR="00580521" w:rsidRPr="00DC7310" w:rsidRDefault="00580521" w:rsidP="00225D67">
            <w:pPr>
              <w:pStyle w:val="TAC"/>
              <w:keepNext w:val="0"/>
              <w:keepLines w:val="0"/>
              <w:rPr>
                <w:rFonts w:eastAsia="Yu Gothic"/>
                <w:szCs w:val="18"/>
              </w:rPr>
            </w:pPr>
            <w:r w:rsidRPr="00DC7310">
              <w:t>25</w:t>
            </w:r>
          </w:p>
        </w:tc>
        <w:tc>
          <w:tcPr>
            <w:tcW w:w="1275" w:type="dxa"/>
            <w:gridSpan w:val="2"/>
            <w:shd w:val="clear" w:color="auto" w:fill="auto"/>
            <w:noWrap/>
          </w:tcPr>
          <w:p w14:paraId="069E3A41" w14:textId="77777777" w:rsidR="00580521" w:rsidRPr="00DC7310" w:rsidRDefault="00580521" w:rsidP="00225D67">
            <w:pPr>
              <w:pStyle w:val="TAC"/>
              <w:keepNext w:val="0"/>
              <w:keepLines w:val="0"/>
              <w:rPr>
                <w:rFonts w:eastAsia="Yu Gothic"/>
                <w:szCs w:val="18"/>
              </w:rPr>
            </w:pPr>
            <w:r w:rsidRPr="00DC7310">
              <w:t>887.5</w:t>
            </w:r>
          </w:p>
        </w:tc>
        <w:tc>
          <w:tcPr>
            <w:tcW w:w="851" w:type="dxa"/>
            <w:gridSpan w:val="2"/>
            <w:shd w:val="clear" w:color="auto" w:fill="auto"/>
          </w:tcPr>
          <w:p w14:paraId="7F2D8EC6"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11CB46DB" w14:textId="77777777" w:rsidR="00580521" w:rsidRPr="00DC7310" w:rsidRDefault="00580521" w:rsidP="00225D67">
            <w:pPr>
              <w:pStyle w:val="TAC"/>
              <w:keepNext w:val="0"/>
              <w:keepLines w:val="0"/>
              <w:rPr>
                <w:szCs w:val="18"/>
                <w:lang w:eastAsia="ja-JP"/>
              </w:rPr>
            </w:pPr>
            <w:r w:rsidRPr="00DC7310">
              <w:t>N/A</w:t>
            </w:r>
          </w:p>
        </w:tc>
      </w:tr>
      <w:tr w:rsidR="00580521" w:rsidRPr="00DC7310" w14:paraId="6AF46D65"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2F6626D"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412AA6D2" w14:textId="77777777" w:rsidR="00580521" w:rsidRPr="00DC7310" w:rsidRDefault="00580521" w:rsidP="00225D67">
            <w:pPr>
              <w:pStyle w:val="TAC"/>
              <w:keepNext w:val="0"/>
              <w:keepLines w:val="0"/>
              <w:rPr>
                <w:rFonts w:eastAsia="Yu Gothic"/>
                <w:szCs w:val="18"/>
              </w:rPr>
            </w:pPr>
            <w:r w:rsidRPr="00DC7310">
              <w:t>n79</w:t>
            </w:r>
          </w:p>
        </w:tc>
        <w:tc>
          <w:tcPr>
            <w:tcW w:w="1275" w:type="dxa"/>
            <w:gridSpan w:val="2"/>
            <w:shd w:val="clear" w:color="auto" w:fill="auto"/>
            <w:noWrap/>
          </w:tcPr>
          <w:p w14:paraId="1C4E9B1D" w14:textId="77777777" w:rsidR="00580521" w:rsidRPr="00DC7310" w:rsidRDefault="00580521" w:rsidP="00225D67">
            <w:pPr>
              <w:pStyle w:val="TAC"/>
              <w:keepNext w:val="0"/>
              <w:keepLines w:val="0"/>
              <w:rPr>
                <w:rFonts w:eastAsia="Yu Gothic"/>
                <w:szCs w:val="18"/>
              </w:rPr>
            </w:pPr>
            <w:r w:rsidRPr="00DC7310">
              <w:t>4420</w:t>
            </w:r>
          </w:p>
        </w:tc>
        <w:tc>
          <w:tcPr>
            <w:tcW w:w="992" w:type="dxa"/>
            <w:gridSpan w:val="3"/>
            <w:shd w:val="clear" w:color="auto" w:fill="auto"/>
            <w:noWrap/>
          </w:tcPr>
          <w:p w14:paraId="0EA16355" w14:textId="77777777" w:rsidR="00580521" w:rsidRPr="00DC7310" w:rsidRDefault="00580521" w:rsidP="00225D67">
            <w:pPr>
              <w:pStyle w:val="TAC"/>
              <w:keepNext w:val="0"/>
              <w:keepLines w:val="0"/>
              <w:rPr>
                <w:rFonts w:eastAsia="Yu Gothic"/>
                <w:szCs w:val="18"/>
              </w:rPr>
            </w:pPr>
            <w:r w:rsidRPr="00DC7310">
              <w:t>40</w:t>
            </w:r>
          </w:p>
        </w:tc>
        <w:tc>
          <w:tcPr>
            <w:tcW w:w="850" w:type="dxa"/>
            <w:gridSpan w:val="2"/>
            <w:shd w:val="clear" w:color="auto" w:fill="auto"/>
            <w:noWrap/>
          </w:tcPr>
          <w:p w14:paraId="606C6568" w14:textId="77777777" w:rsidR="00580521" w:rsidRPr="00DC7310" w:rsidRDefault="00580521" w:rsidP="00225D67">
            <w:pPr>
              <w:pStyle w:val="TAC"/>
              <w:keepNext w:val="0"/>
              <w:keepLines w:val="0"/>
              <w:rPr>
                <w:rFonts w:eastAsia="Yu Gothic"/>
                <w:szCs w:val="18"/>
              </w:rPr>
            </w:pPr>
            <w:r w:rsidRPr="00DC7310">
              <w:t>216</w:t>
            </w:r>
          </w:p>
        </w:tc>
        <w:tc>
          <w:tcPr>
            <w:tcW w:w="1275" w:type="dxa"/>
            <w:gridSpan w:val="2"/>
            <w:shd w:val="clear" w:color="auto" w:fill="auto"/>
            <w:noWrap/>
          </w:tcPr>
          <w:p w14:paraId="397B2318" w14:textId="77777777" w:rsidR="00580521" w:rsidRPr="00DC7310" w:rsidRDefault="00580521" w:rsidP="00225D67">
            <w:pPr>
              <w:pStyle w:val="TAC"/>
              <w:keepNext w:val="0"/>
              <w:keepLines w:val="0"/>
              <w:rPr>
                <w:rFonts w:eastAsia="Yu Gothic"/>
                <w:szCs w:val="18"/>
              </w:rPr>
            </w:pPr>
            <w:r w:rsidRPr="00DC7310">
              <w:t>4420</w:t>
            </w:r>
          </w:p>
        </w:tc>
        <w:tc>
          <w:tcPr>
            <w:tcW w:w="851" w:type="dxa"/>
            <w:gridSpan w:val="2"/>
            <w:shd w:val="clear" w:color="auto" w:fill="auto"/>
          </w:tcPr>
          <w:p w14:paraId="43FE212A"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074B331C" w14:textId="77777777" w:rsidR="00580521" w:rsidRPr="00DC7310" w:rsidRDefault="00580521" w:rsidP="00225D67">
            <w:pPr>
              <w:pStyle w:val="TAC"/>
              <w:keepNext w:val="0"/>
              <w:keepLines w:val="0"/>
              <w:rPr>
                <w:szCs w:val="18"/>
                <w:lang w:eastAsia="ja-JP"/>
              </w:rPr>
            </w:pPr>
            <w:r w:rsidRPr="00DC7310">
              <w:t>N/A</w:t>
            </w:r>
          </w:p>
        </w:tc>
      </w:tr>
      <w:tr w:rsidR="00580521" w:rsidRPr="00DC7310" w14:paraId="22282685"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E15ACAF" w14:textId="77777777" w:rsidR="00580521" w:rsidRPr="00DC7310" w:rsidRDefault="00580521" w:rsidP="00225D67">
            <w:pPr>
              <w:pStyle w:val="TAC"/>
              <w:keepNext w:val="0"/>
              <w:keepLines w:val="0"/>
              <w:rPr>
                <w:rFonts w:cs="Arial"/>
                <w:szCs w:val="18"/>
                <w:lang w:eastAsia="fi-FI"/>
              </w:rPr>
            </w:pPr>
            <w:r w:rsidRPr="00DC7310">
              <w:t>DC_</w:t>
            </w:r>
            <w:r w:rsidRPr="00DC7310">
              <w:rPr>
                <w:rFonts w:hint="eastAsia"/>
              </w:rPr>
              <w:t>3</w:t>
            </w:r>
            <w:r w:rsidRPr="00DC7310">
              <w:t>A-21A_n77A</w:t>
            </w:r>
          </w:p>
          <w:p w14:paraId="608E8C1D" w14:textId="77777777" w:rsidR="00580521" w:rsidRPr="00DC7310" w:rsidRDefault="00580521" w:rsidP="00225D67">
            <w:pPr>
              <w:pStyle w:val="TAC"/>
              <w:keepNext w:val="0"/>
              <w:keepLines w:val="0"/>
            </w:pPr>
            <w:r w:rsidRPr="00DC7310">
              <w:t>DC_3A-21A_n77(2A)</w:t>
            </w:r>
          </w:p>
          <w:p w14:paraId="57A22CDE"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3A035EA"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4410FC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F06060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521124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0C622C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C31EE7D" w14:textId="77777777" w:rsidR="00580521" w:rsidRPr="00DC7310" w:rsidRDefault="00580521" w:rsidP="00225D67">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296E6F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3413AD05"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795A6F31"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D68917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FA0E34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A3C40A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48A594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A8F111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8F9093" w14:textId="77777777" w:rsidR="00580521" w:rsidRPr="00DC7310" w:rsidRDefault="00580521" w:rsidP="00225D67">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7AA1C7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580521" w:rsidRPr="00DC7310" w14:paraId="45EB0BB3"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71E168D6"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7FD9A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6CD6B2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1958E4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17F964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6B4F7E2"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7968DFD" w14:textId="77777777" w:rsidR="00580521" w:rsidRPr="00DC7310" w:rsidRDefault="00580521" w:rsidP="00225D67">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5D20A8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1800A99D"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652CBB60"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01D3A8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C5C038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100E0E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9C124C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1ACFA4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40A45AB" w14:textId="77777777" w:rsidR="00580521" w:rsidRPr="00DC7310" w:rsidRDefault="00580521" w:rsidP="00225D67">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91F7CB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580521" w:rsidRPr="00DC7310" w14:paraId="45983CE1"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6C77AECB"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6799BE1"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25DE39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6F05A4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DC3B0B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75EC69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F5DA49" w14:textId="77777777" w:rsidR="00580521" w:rsidRPr="00DC7310" w:rsidRDefault="00580521" w:rsidP="00225D67">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7C4024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13AC5728"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7C644A78"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89C96B"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700D00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539ABA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07B237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F0CB1E5"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5118F56" w14:textId="77777777" w:rsidR="00580521" w:rsidRPr="00DC7310" w:rsidRDefault="00580521" w:rsidP="00225D67">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DB4945B"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5624CE2D"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559842D1"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D4828FC"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4593C5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E6BB11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474912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6F12C94"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D48186E" w14:textId="77777777" w:rsidR="00580521" w:rsidRPr="00DC7310" w:rsidRDefault="00580521" w:rsidP="00225D67">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1DE3F07"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580521" w:rsidRPr="00DC7310" w14:paraId="0431E233"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5D067DFF"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D1C7DD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913C77E"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6D8FD51"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D7B16B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245CD9"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C0AEB56" w14:textId="77777777" w:rsidR="00580521" w:rsidRPr="00DC7310" w:rsidRDefault="00580521" w:rsidP="00225D67">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9F341D8"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3DC9ABD2"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8BF7335"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3B35FF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3756AEA"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A9340DD"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E2C3E6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2636A6F"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AF6FCD0" w14:textId="77777777" w:rsidR="00580521" w:rsidRPr="00DC7310" w:rsidRDefault="00580521" w:rsidP="00225D67">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04DA543"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491A7F6B"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CD15EC5" w14:textId="77777777" w:rsidR="00580521" w:rsidRPr="00DC7310" w:rsidRDefault="00580521" w:rsidP="00225D67">
            <w:pPr>
              <w:pStyle w:val="TAC"/>
              <w:keepNext w:val="0"/>
              <w:keepLines w:val="0"/>
            </w:pPr>
            <w:r w:rsidRPr="00DC7310">
              <w:t>DC_3A-21A_n78A</w:t>
            </w:r>
          </w:p>
          <w:p w14:paraId="072D9EBC" w14:textId="77777777" w:rsidR="00580521" w:rsidRPr="00DC7310" w:rsidRDefault="00580521" w:rsidP="00225D67">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2F4CD0" w14:textId="77777777" w:rsidR="00580521" w:rsidRPr="00DC7310" w:rsidRDefault="00580521" w:rsidP="00225D67">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DA2C272"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80A650F"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1D3BB87"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2CE0409" w14:textId="77777777" w:rsidR="00580521" w:rsidRPr="00DC7310" w:rsidRDefault="00580521" w:rsidP="00225D67">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7D8684" w14:textId="77777777" w:rsidR="00580521" w:rsidRPr="00DC7310" w:rsidRDefault="00580521" w:rsidP="00225D67">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E9E4719"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IMD2</w:t>
            </w:r>
          </w:p>
        </w:tc>
      </w:tr>
      <w:tr w:rsidR="00580521" w:rsidRPr="00DC7310" w14:paraId="34B36FE4"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18971719"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75DCAC8" w14:textId="77777777" w:rsidR="00580521" w:rsidRPr="00DC7310" w:rsidRDefault="00580521" w:rsidP="00225D67">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4395D67" w14:textId="77777777" w:rsidR="00580521" w:rsidRPr="00DC7310" w:rsidRDefault="00580521" w:rsidP="00225D67">
            <w:pPr>
              <w:pStyle w:val="TAC"/>
              <w:keepNext w:val="0"/>
              <w:keepLines w:val="0"/>
              <w:rPr>
                <w:rFonts w:eastAsia="맑은 고딕"/>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7C13746"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A723FC4"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04F2AF" w14:textId="77777777" w:rsidR="00580521" w:rsidRPr="00DC7310" w:rsidRDefault="00580521" w:rsidP="00225D67">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DEEB0E" w14:textId="77777777" w:rsidR="00580521" w:rsidRPr="00DC7310" w:rsidRDefault="00580521" w:rsidP="00225D67">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6EC5CDE"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N/A</w:t>
            </w:r>
          </w:p>
        </w:tc>
      </w:tr>
      <w:tr w:rsidR="00580521" w:rsidRPr="00DC7310" w14:paraId="61E85908"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62D83CFE"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CA8BAD6" w14:textId="77777777" w:rsidR="00580521" w:rsidRPr="00DC7310" w:rsidRDefault="00580521" w:rsidP="00225D67">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0146010" w14:textId="77777777" w:rsidR="00580521" w:rsidRPr="00DC7310" w:rsidRDefault="00580521" w:rsidP="00225D67">
            <w:pPr>
              <w:pStyle w:val="TAC"/>
              <w:keepNext w:val="0"/>
              <w:keepLines w:val="0"/>
              <w:rPr>
                <w:rFonts w:eastAsia="맑은 고딕"/>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8B601C1" w14:textId="77777777" w:rsidR="00580521" w:rsidRPr="00DC7310" w:rsidRDefault="00580521" w:rsidP="00225D67">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96E2EF0" w14:textId="77777777" w:rsidR="00580521" w:rsidRPr="00DC7310" w:rsidRDefault="00580521" w:rsidP="00225D67">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30BA7B3" w14:textId="77777777" w:rsidR="00580521" w:rsidRPr="00DC7310" w:rsidRDefault="00580521" w:rsidP="00225D67">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12D30E7" w14:textId="77777777" w:rsidR="00580521" w:rsidRPr="00DC7310" w:rsidRDefault="00580521" w:rsidP="00225D67">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DB9F491" w14:textId="77777777" w:rsidR="00580521" w:rsidRPr="00DC7310" w:rsidRDefault="00580521" w:rsidP="00225D67">
            <w:pPr>
              <w:pStyle w:val="TAC"/>
              <w:keepNext w:val="0"/>
              <w:keepLines w:val="0"/>
              <w:rPr>
                <w:rFonts w:eastAsia="맑은 고딕"/>
                <w:kern w:val="2"/>
                <w:szCs w:val="24"/>
                <w:lang w:eastAsia="ko-KR"/>
              </w:rPr>
            </w:pPr>
            <w:r w:rsidRPr="00DC7310">
              <w:rPr>
                <w:lang w:eastAsia="ko-KR"/>
              </w:rPr>
              <w:t>N/A</w:t>
            </w:r>
          </w:p>
        </w:tc>
      </w:tr>
      <w:tr w:rsidR="00580521" w:rsidRPr="00DC7310" w14:paraId="0647D833"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29AC7993"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8C0C4EF" w14:textId="77777777" w:rsidR="00580521" w:rsidRPr="00DC7310" w:rsidRDefault="00580521" w:rsidP="00225D67">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4FD811" w14:textId="77777777" w:rsidR="00580521" w:rsidRPr="00DC7310" w:rsidRDefault="00580521" w:rsidP="00225D67">
            <w:pPr>
              <w:pStyle w:val="TAC"/>
              <w:keepNext w:val="0"/>
              <w:keepLines w:val="0"/>
              <w:rPr>
                <w:rFonts w:eastAsia="맑은 고딕"/>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020FCCF"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C8F7C1F"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79992E4" w14:textId="77777777" w:rsidR="00580521" w:rsidRPr="00DC7310" w:rsidRDefault="00580521" w:rsidP="00225D67">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9A528AC" w14:textId="77777777" w:rsidR="00580521" w:rsidRPr="00DC7310" w:rsidRDefault="00580521" w:rsidP="00225D67">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015FAEB"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0C083C5D"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0D3DD34E"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E00259" w14:textId="77777777" w:rsidR="00580521" w:rsidRPr="00DC7310" w:rsidRDefault="00580521" w:rsidP="00225D67">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7C6CDDA" w14:textId="77777777" w:rsidR="00580521" w:rsidRPr="00DC7310" w:rsidRDefault="00580521" w:rsidP="00225D67">
            <w:pPr>
              <w:pStyle w:val="TAC"/>
              <w:keepNext w:val="0"/>
              <w:keepLines w:val="0"/>
              <w:rPr>
                <w:rFonts w:eastAsia="맑은 고딕"/>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0D3DC8A"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AC08AC1"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797C1E4" w14:textId="77777777" w:rsidR="00580521" w:rsidRPr="00DC7310" w:rsidRDefault="00580521" w:rsidP="00225D67">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3F60F03" w14:textId="77777777" w:rsidR="00580521" w:rsidRPr="00DC7310" w:rsidRDefault="00580521" w:rsidP="00225D67">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1AAAF00" w14:textId="77777777" w:rsidR="00580521" w:rsidRPr="00DC7310" w:rsidRDefault="00580521" w:rsidP="00225D67">
            <w:pPr>
              <w:pStyle w:val="TAC"/>
              <w:keepNext w:val="0"/>
              <w:keepLines w:val="0"/>
              <w:rPr>
                <w:rFonts w:eastAsia="맑은 고딕"/>
                <w:kern w:val="2"/>
                <w:szCs w:val="24"/>
                <w:lang w:eastAsia="ko-KR"/>
              </w:rPr>
            </w:pPr>
            <w:r w:rsidRPr="00DC7310">
              <w:t>IMD4</w:t>
            </w:r>
          </w:p>
        </w:tc>
      </w:tr>
      <w:tr w:rsidR="00580521" w:rsidRPr="00DC7310" w14:paraId="28DC3E0F"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33007974"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440346B" w14:textId="77777777" w:rsidR="00580521" w:rsidRPr="00DC7310" w:rsidRDefault="00580521" w:rsidP="00225D67">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E27BCEF" w14:textId="77777777" w:rsidR="00580521" w:rsidRPr="00DC7310" w:rsidRDefault="00580521" w:rsidP="00225D67">
            <w:pPr>
              <w:pStyle w:val="TAC"/>
              <w:keepNext w:val="0"/>
              <w:keepLines w:val="0"/>
              <w:rPr>
                <w:rFonts w:eastAsia="맑은 고딕"/>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587E6AA" w14:textId="77777777" w:rsidR="00580521" w:rsidRPr="00DC7310" w:rsidRDefault="00580521" w:rsidP="00225D67">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9A8F50A" w14:textId="77777777" w:rsidR="00580521" w:rsidRPr="00DC7310" w:rsidRDefault="00580521" w:rsidP="00225D67">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1CD6ACE" w14:textId="77777777" w:rsidR="00580521" w:rsidRPr="00DC7310" w:rsidRDefault="00580521" w:rsidP="00225D67">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0874983" w14:textId="77777777" w:rsidR="00580521" w:rsidRPr="00DC7310" w:rsidRDefault="00580521" w:rsidP="00225D67">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11BF6EB"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569EC1C5"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24459121"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BDD6F80" w14:textId="77777777" w:rsidR="00580521" w:rsidRPr="00DC7310" w:rsidRDefault="00580521" w:rsidP="00225D67">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90B4ECB" w14:textId="77777777" w:rsidR="00580521" w:rsidRPr="00DC7310" w:rsidRDefault="00580521" w:rsidP="00225D67">
            <w:pPr>
              <w:pStyle w:val="TAC"/>
              <w:keepNext w:val="0"/>
              <w:keepLines w:val="0"/>
              <w:rPr>
                <w:rFonts w:eastAsia="맑은 고딕"/>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1DA6FF0"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4053680" w14:textId="77777777" w:rsidR="00580521" w:rsidRPr="00DC7310" w:rsidRDefault="00580521" w:rsidP="00225D67">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708824D" w14:textId="77777777" w:rsidR="00580521" w:rsidRPr="00DC7310" w:rsidRDefault="00580521" w:rsidP="00225D67">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C7B877D" w14:textId="77777777" w:rsidR="00580521" w:rsidRPr="00DC7310" w:rsidRDefault="00580521" w:rsidP="00225D67">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A096CC5"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284DC9D0"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237C7451"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887016B" w14:textId="77777777" w:rsidR="00580521" w:rsidRPr="00DC7310" w:rsidRDefault="00580521" w:rsidP="00225D67">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E4E5656"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E5313CF" w14:textId="77777777" w:rsidR="00580521" w:rsidRPr="00DC7310" w:rsidRDefault="00580521" w:rsidP="00225D67">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42BBBB2" w14:textId="77777777" w:rsidR="00580521" w:rsidRPr="00DC7310" w:rsidRDefault="00580521" w:rsidP="00225D67">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CCC9126" w14:textId="77777777" w:rsidR="00580521" w:rsidRPr="00DC7310" w:rsidRDefault="00580521" w:rsidP="00225D67">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EE957D0" w14:textId="77777777" w:rsidR="00580521" w:rsidRPr="00DC7310" w:rsidRDefault="00580521" w:rsidP="00225D67">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8DAADE3" w14:textId="77777777" w:rsidR="00580521" w:rsidRPr="00DC7310" w:rsidRDefault="00580521" w:rsidP="00225D67">
            <w:pPr>
              <w:pStyle w:val="TAC"/>
              <w:keepNext w:val="0"/>
              <w:keepLines w:val="0"/>
              <w:rPr>
                <w:rFonts w:eastAsia="맑은 고딕"/>
                <w:kern w:val="2"/>
                <w:szCs w:val="24"/>
                <w:lang w:eastAsia="ko-KR"/>
              </w:rPr>
            </w:pPr>
            <w:r w:rsidRPr="00DC7310">
              <w:t>IMD5</w:t>
            </w:r>
          </w:p>
        </w:tc>
      </w:tr>
      <w:tr w:rsidR="00580521" w:rsidRPr="00DC7310" w14:paraId="52D36F30"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B43FD10"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503A1D" w14:textId="77777777" w:rsidR="00580521" w:rsidRPr="00DC7310" w:rsidRDefault="00580521" w:rsidP="00225D67">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2D22235" w14:textId="77777777" w:rsidR="00580521" w:rsidRPr="00DC7310" w:rsidRDefault="00580521" w:rsidP="00225D67">
            <w:pPr>
              <w:pStyle w:val="TAC"/>
              <w:keepNext w:val="0"/>
              <w:keepLines w:val="0"/>
              <w:rPr>
                <w:rFonts w:eastAsia="맑은 고딕"/>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2772386" w14:textId="77777777" w:rsidR="00580521" w:rsidRPr="00DC7310" w:rsidRDefault="00580521" w:rsidP="00225D67">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F9A7E1A" w14:textId="77777777" w:rsidR="00580521" w:rsidRPr="00DC7310" w:rsidRDefault="00580521" w:rsidP="00225D67">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4E4B503" w14:textId="77777777" w:rsidR="00580521" w:rsidRPr="00DC7310" w:rsidRDefault="00580521" w:rsidP="00225D67">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50120D0" w14:textId="77777777" w:rsidR="00580521" w:rsidRPr="00DC7310" w:rsidRDefault="00580521" w:rsidP="00225D67">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754948C" w14:textId="77777777" w:rsidR="00580521" w:rsidRPr="00DC7310" w:rsidRDefault="00580521" w:rsidP="00225D67">
            <w:pPr>
              <w:pStyle w:val="TAC"/>
              <w:keepNext w:val="0"/>
              <w:keepLines w:val="0"/>
              <w:rPr>
                <w:rFonts w:eastAsia="맑은 고딕"/>
                <w:kern w:val="2"/>
                <w:szCs w:val="24"/>
                <w:lang w:eastAsia="ko-KR"/>
              </w:rPr>
            </w:pPr>
            <w:r w:rsidRPr="00DC7310">
              <w:t>N/A</w:t>
            </w:r>
          </w:p>
        </w:tc>
      </w:tr>
      <w:tr w:rsidR="00580521" w:rsidRPr="00DC7310" w14:paraId="07A91698"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45D6459" w14:textId="77777777" w:rsidR="00580521" w:rsidRPr="00DC7310" w:rsidRDefault="00580521" w:rsidP="00225D67">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14:paraId="5DDF70FD" w14:textId="77777777" w:rsidR="00580521" w:rsidRPr="00DC7310" w:rsidRDefault="00580521" w:rsidP="00225D67">
            <w:pPr>
              <w:pStyle w:val="TAC"/>
              <w:keepLines w:val="0"/>
              <w:rPr>
                <w:rFonts w:eastAsia="Yu Gothic"/>
                <w:szCs w:val="18"/>
              </w:rPr>
            </w:pPr>
            <w:r w:rsidRPr="00DC7310">
              <w:t>3</w:t>
            </w:r>
          </w:p>
        </w:tc>
        <w:tc>
          <w:tcPr>
            <w:tcW w:w="1275" w:type="dxa"/>
            <w:gridSpan w:val="2"/>
            <w:shd w:val="clear" w:color="auto" w:fill="auto"/>
            <w:noWrap/>
          </w:tcPr>
          <w:p w14:paraId="5FFE7EC3" w14:textId="77777777" w:rsidR="00580521" w:rsidRPr="00DC7310" w:rsidRDefault="00580521" w:rsidP="00225D67">
            <w:pPr>
              <w:pStyle w:val="TAC"/>
              <w:keepLines w:val="0"/>
              <w:rPr>
                <w:rFonts w:eastAsia="Yu Gothic"/>
                <w:szCs w:val="18"/>
              </w:rPr>
            </w:pPr>
            <w:r w:rsidRPr="00DC7310">
              <w:t>N/A</w:t>
            </w:r>
          </w:p>
        </w:tc>
        <w:tc>
          <w:tcPr>
            <w:tcW w:w="992" w:type="dxa"/>
            <w:gridSpan w:val="3"/>
            <w:shd w:val="clear" w:color="auto" w:fill="auto"/>
            <w:noWrap/>
          </w:tcPr>
          <w:p w14:paraId="4151EB69" w14:textId="77777777" w:rsidR="00580521" w:rsidRPr="00DC7310" w:rsidRDefault="00580521" w:rsidP="00225D67">
            <w:pPr>
              <w:pStyle w:val="TAC"/>
              <w:keepLines w:val="0"/>
              <w:rPr>
                <w:rFonts w:eastAsia="Yu Gothic"/>
                <w:szCs w:val="18"/>
              </w:rPr>
            </w:pPr>
            <w:r w:rsidRPr="00DC7310">
              <w:t>N/A</w:t>
            </w:r>
          </w:p>
        </w:tc>
        <w:tc>
          <w:tcPr>
            <w:tcW w:w="850" w:type="dxa"/>
            <w:gridSpan w:val="2"/>
            <w:shd w:val="clear" w:color="auto" w:fill="auto"/>
            <w:noWrap/>
          </w:tcPr>
          <w:p w14:paraId="7EC0FC8C" w14:textId="77777777" w:rsidR="00580521" w:rsidRPr="00DC7310" w:rsidRDefault="00580521" w:rsidP="00225D67">
            <w:pPr>
              <w:pStyle w:val="TAC"/>
              <w:keepLines w:val="0"/>
              <w:rPr>
                <w:rFonts w:eastAsia="Yu Gothic"/>
                <w:szCs w:val="18"/>
              </w:rPr>
            </w:pPr>
            <w:r w:rsidRPr="00DC7310">
              <w:t>N/A</w:t>
            </w:r>
          </w:p>
        </w:tc>
        <w:tc>
          <w:tcPr>
            <w:tcW w:w="1275" w:type="dxa"/>
            <w:gridSpan w:val="2"/>
            <w:shd w:val="clear" w:color="auto" w:fill="auto"/>
            <w:noWrap/>
          </w:tcPr>
          <w:p w14:paraId="4CA58C28" w14:textId="77777777" w:rsidR="00580521" w:rsidRPr="00DC7310" w:rsidRDefault="00580521" w:rsidP="00225D67">
            <w:pPr>
              <w:pStyle w:val="TAC"/>
              <w:keepLines w:val="0"/>
              <w:rPr>
                <w:rFonts w:eastAsia="Yu Gothic"/>
                <w:szCs w:val="18"/>
              </w:rPr>
            </w:pPr>
            <w:r w:rsidRPr="00DC7310">
              <w:t>N/A</w:t>
            </w:r>
          </w:p>
        </w:tc>
        <w:tc>
          <w:tcPr>
            <w:tcW w:w="851" w:type="dxa"/>
            <w:gridSpan w:val="2"/>
            <w:shd w:val="clear" w:color="auto" w:fill="auto"/>
          </w:tcPr>
          <w:p w14:paraId="05FEB9C5" w14:textId="77777777" w:rsidR="00580521" w:rsidRPr="00DC7310" w:rsidRDefault="00580521" w:rsidP="00225D67">
            <w:pPr>
              <w:pStyle w:val="TAC"/>
              <w:keepLines w:val="0"/>
              <w:rPr>
                <w:szCs w:val="18"/>
                <w:lang w:eastAsia="ja-JP"/>
              </w:rPr>
            </w:pPr>
            <w:r w:rsidRPr="00DC7310">
              <w:t>N/A</w:t>
            </w:r>
          </w:p>
        </w:tc>
        <w:tc>
          <w:tcPr>
            <w:tcW w:w="1274" w:type="dxa"/>
            <w:gridSpan w:val="2"/>
            <w:shd w:val="clear" w:color="auto" w:fill="auto"/>
          </w:tcPr>
          <w:p w14:paraId="182968E0" w14:textId="77777777" w:rsidR="00580521" w:rsidRPr="00DC7310" w:rsidRDefault="00580521" w:rsidP="00225D67">
            <w:pPr>
              <w:pStyle w:val="TAC"/>
              <w:keepLines w:val="0"/>
              <w:rPr>
                <w:szCs w:val="18"/>
                <w:lang w:eastAsia="ja-JP"/>
              </w:rPr>
            </w:pPr>
            <w:r w:rsidRPr="00DC7310">
              <w:t>N/A</w:t>
            </w:r>
          </w:p>
        </w:tc>
      </w:tr>
      <w:tr w:rsidR="00580521" w:rsidRPr="00DC7310" w14:paraId="71F2EC52"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7CD4880D" w14:textId="77777777" w:rsidR="00580521" w:rsidRPr="00DC7310" w:rsidRDefault="00580521" w:rsidP="00225D67">
            <w:pPr>
              <w:pStyle w:val="TAC"/>
              <w:keepLines w:val="0"/>
              <w:rPr>
                <w:rFonts w:cs="Arial"/>
                <w:szCs w:val="18"/>
              </w:rPr>
            </w:pPr>
          </w:p>
        </w:tc>
        <w:tc>
          <w:tcPr>
            <w:tcW w:w="851" w:type="dxa"/>
            <w:gridSpan w:val="2"/>
            <w:tcBorders>
              <w:left w:val="single" w:sz="4" w:space="0" w:color="auto"/>
            </w:tcBorders>
            <w:shd w:val="clear" w:color="auto" w:fill="auto"/>
          </w:tcPr>
          <w:p w14:paraId="00745BD4" w14:textId="77777777" w:rsidR="00580521" w:rsidRPr="00DC7310" w:rsidRDefault="00580521" w:rsidP="00225D67">
            <w:pPr>
              <w:pStyle w:val="TAC"/>
              <w:keepLines w:val="0"/>
              <w:rPr>
                <w:rFonts w:eastAsia="Yu Gothic"/>
                <w:szCs w:val="18"/>
              </w:rPr>
            </w:pPr>
            <w:r w:rsidRPr="00DC7310">
              <w:rPr>
                <w:rFonts w:eastAsia="MS Mincho"/>
              </w:rPr>
              <w:t>21</w:t>
            </w:r>
          </w:p>
        </w:tc>
        <w:tc>
          <w:tcPr>
            <w:tcW w:w="1275" w:type="dxa"/>
            <w:gridSpan w:val="2"/>
            <w:shd w:val="clear" w:color="auto" w:fill="auto"/>
            <w:noWrap/>
          </w:tcPr>
          <w:p w14:paraId="0AF3864C" w14:textId="77777777" w:rsidR="00580521" w:rsidRPr="00DC7310" w:rsidRDefault="00580521" w:rsidP="00225D67">
            <w:pPr>
              <w:pStyle w:val="TAC"/>
              <w:keepLines w:val="0"/>
              <w:rPr>
                <w:rFonts w:eastAsia="Yu Gothic"/>
                <w:szCs w:val="18"/>
              </w:rPr>
            </w:pPr>
            <w:r w:rsidRPr="00DC7310">
              <w:t>N/A</w:t>
            </w:r>
          </w:p>
        </w:tc>
        <w:tc>
          <w:tcPr>
            <w:tcW w:w="992" w:type="dxa"/>
            <w:gridSpan w:val="3"/>
            <w:shd w:val="clear" w:color="auto" w:fill="auto"/>
            <w:noWrap/>
          </w:tcPr>
          <w:p w14:paraId="3B73C084" w14:textId="77777777" w:rsidR="00580521" w:rsidRPr="00DC7310" w:rsidRDefault="00580521" w:rsidP="00225D67">
            <w:pPr>
              <w:pStyle w:val="TAC"/>
              <w:keepLines w:val="0"/>
              <w:rPr>
                <w:rFonts w:eastAsia="Yu Gothic"/>
                <w:szCs w:val="18"/>
              </w:rPr>
            </w:pPr>
            <w:r w:rsidRPr="00DC7310">
              <w:t>N/A</w:t>
            </w:r>
          </w:p>
        </w:tc>
        <w:tc>
          <w:tcPr>
            <w:tcW w:w="850" w:type="dxa"/>
            <w:gridSpan w:val="2"/>
            <w:shd w:val="clear" w:color="auto" w:fill="auto"/>
            <w:noWrap/>
          </w:tcPr>
          <w:p w14:paraId="62AD620D" w14:textId="77777777" w:rsidR="00580521" w:rsidRPr="00DC7310" w:rsidRDefault="00580521" w:rsidP="00225D67">
            <w:pPr>
              <w:pStyle w:val="TAC"/>
              <w:keepLines w:val="0"/>
              <w:rPr>
                <w:rFonts w:eastAsia="Yu Gothic"/>
                <w:szCs w:val="18"/>
              </w:rPr>
            </w:pPr>
            <w:r w:rsidRPr="00DC7310">
              <w:t>N/A</w:t>
            </w:r>
          </w:p>
        </w:tc>
        <w:tc>
          <w:tcPr>
            <w:tcW w:w="1275" w:type="dxa"/>
            <w:gridSpan w:val="2"/>
            <w:shd w:val="clear" w:color="auto" w:fill="auto"/>
            <w:noWrap/>
          </w:tcPr>
          <w:p w14:paraId="30978A01" w14:textId="77777777" w:rsidR="00580521" w:rsidRPr="00DC7310" w:rsidRDefault="00580521" w:rsidP="00225D67">
            <w:pPr>
              <w:pStyle w:val="TAC"/>
              <w:keepLines w:val="0"/>
              <w:rPr>
                <w:rFonts w:eastAsia="Yu Gothic"/>
                <w:szCs w:val="18"/>
              </w:rPr>
            </w:pPr>
            <w:r w:rsidRPr="00DC7310">
              <w:t>N/A</w:t>
            </w:r>
          </w:p>
        </w:tc>
        <w:tc>
          <w:tcPr>
            <w:tcW w:w="851" w:type="dxa"/>
            <w:gridSpan w:val="2"/>
            <w:shd w:val="clear" w:color="auto" w:fill="auto"/>
          </w:tcPr>
          <w:p w14:paraId="409616D0" w14:textId="77777777" w:rsidR="00580521" w:rsidRPr="00DC7310" w:rsidRDefault="00580521" w:rsidP="00225D67">
            <w:pPr>
              <w:pStyle w:val="TAC"/>
              <w:keepLines w:val="0"/>
              <w:rPr>
                <w:szCs w:val="18"/>
                <w:lang w:eastAsia="ja-JP"/>
              </w:rPr>
            </w:pPr>
            <w:r w:rsidRPr="00DC7310">
              <w:t>N/A</w:t>
            </w:r>
          </w:p>
        </w:tc>
        <w:tc>
          <w:tcPr>
            <w:tcW w:w="1274" w:type="dxa"/>
            <w:gridSpan w:val="2"/>
            <w:shd w:val="clear" w:color="auto" w:fill="auto"/>
          </w:tcPr>
          <w:p w14:paraId="58F60A38" w14:textId="77777777" w:rsidR="00580521" w:rsidRPr="00DC7310" w:rsidRDefault="00580521" w:rsidP="00225D67">
            <w:pPr>
              <w:pStyle w:val="TAC"/>
              <w:keepLines w:val="0"/>
              <w:rPr>
                <w:szCs w:val="18"/>
                <w:lang w:eastAsia="ja-JP"/>
              </w:rPr>
            </w:pPr>
            <w:r w:rsidRPr="00DC7310">
              <w:t>IMD3</w:t>
            </w:r>
          </w:p>
        </w:tc>
      </w:tr>
      <w:tr w:rsidR="00580521" w:rsidRPr="00DC7310" w14:paraId="7433D861"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0F60E7CC" w14:textId="77777777" w:rsidR="00580521" w:rsidRPr="00DC7310" w:rsidRDefault="00580521" w:rsidP="00225D67">
            <w:pPr>
              <w:pStyle w:val="TAC"/>
              <w:keepLines w:val="0"/>
              <w:rPr>
                <w:rFonts w:cs="Arial"/>
                <w:szCs w:val="18"/>
              </w:rPr>
            </w:pPr>
          </w:p>
        </w:tc>
        <w:tc>
          <w:tcPr>
            <w:tcW w:w="851" w:type="dxa"/>
            <w:gridSpan w:val="2"/>
            <w:tcBorders>
              <w:left w:val="single" w:sz="4" w:space="0" w:color="auto"/>
            </w:tcBorders>
            <w:shd w:val="clear" w:color="auto" w:fill="auto"/>
          </w:tcPr>
          <w:p w14:paraId="13A94711" w14:textId="77777777" w:rsidR="00580521" w:rsidRPr="00DC7310" w:rsidRDefault="00580521" w:rsidP="00225D67">
            <w:pPr>
              <w:pStyle w:val="TAC"/>
              <w:keepLines w:val="0"/>
              <w:rPr>
                <w:rFonts w:eastAsia="Yu Gothic"/>
                <w:szCs w:val="18"/>
              </w:rPr>
            </w:pPr>
            <w:r w:rsidRPr="00DC7310">
              <w:t>n79</w:t>
            </w:r>
          </w:p>
        </w:tc>
        <w:tc>
          <w:tcPr>
            <w:tcW w:w="1275" w:type="dxa"/>
            <w:gridSpan w:val="2"/>
            <w:shd w:val="clear" w:color="auto" w:fill="auto"/>
            <w:noWrap/>
          </w:tcPr>
          <w:p w14:paraId="6018155D" w14:textId="77777777" w:rsidR="00580521" w:rsidRPr="00DC7310" w:rsidRDefault="00580521" w:rsidP="00225D67">
            <w:pPr>
              <w:pStyle w:val="TAC"/>
              <w:keepLines w:val="0"/>
              <w:rPr>
                <w:rFonts w:eastAsia="Yu Gothic"/>
                <w:szCs w:val="18"/>
              </w:rPr>
            </w:pPr>
            <w:r w:rsidRPr="00DC7310">
              <w:t>N/A</w:t>
            </w:r>
          </w:p>
        </w:tc>
        <w:tc>
          <w:tcPr>
            <w:tcW w:w="992" w:type="dxa"/>
            <w:gridSpan w:val="3"/>
            <w:shd w:val="clear" w:color="auto" w:fill="auto"/>
            <w:noWrap/>
          </w:tcPr>
          <w:p w14:paraId="16F887D9" w14:textId="77777777" w:rsidR="00580521" w:rsidRPr="00DC7310" w:rsidRDefault="00580521" w:rsidP="00225D67">
            <w:pPr>
              <w:pStyle w:val="TAC"/>
              <w:keepLines w:val="0"/>
              <w:rPr>
                <w:rFonts w:eastAsia="Yu Gothic"/>
                <w:szCs w:val="18"/>
              </w:rPr>
            </w:pPr>
            <w:r w:rsidRPr="00DC7310">
              <w:t>N/A</w:t>
            </w:r>
          </w:p>
        </w:tc>
        <w:tc>
          <w:tcPr>
            <w:tcW w:w="850" w:type="dxa"/>
            <w:gridSpan w:val="2"/>
            <w:shd w:val="clear" w:color="auto" w:fill="auto"/>
            <w:noWrap/>
          </w:tcPr>
          <w:p w14:paraId="57805B5C" w14:textId="77777777" w:rsidR="00580521" w:rsidRPr="00DC7310" w:rsidRDefault="00580521" w:rsidP="00225D67">
            <w:pPr>
              <w:pStyle w:val="TAC"/>
              <w:keepLines w:val="0"/>
              <w:rPr>
                <w:rFonts w:eastAsia="Yu Gothic"/>
                <w:szCs w:val="18"/>
              </w:rPr>
            </w:pPr>
            <w:r w:rsidRPr="00DC7310">
              <w:t>N/A</w:t>
            </w:r>
          </w:p>
        </w:tc>
        <w:tc>
          <w:tcPr>
            <w:tcW w:w="1275" w:type="dxa"/>
            <w:gridSpan w:val="2"/>
            <w:shd w:val="clear" w:color="auto" w:fill="auto"/>
            <w:noWrap/>
          </w:tcPr>
          <w:p w14:paraId="723DB5DB" w14:textId="77777777" w:rsidR="00580521" w:rsidRPr="00DC7310" w:rsidRDefault="00580521" w:rsidP="00225D67">
            <w:pPr>
              <w:pStyle w:val="TAC"/>
              <w:keepLines w:val="0"/>
              <w:rPr>
                <w:rFonts w:eastAsia="Yu Gothic"/>
                <w:szCs w:val="18"/>
              </w:rPr>
            </w:pPr>
            <w:r w:rsidRPr="00DC7310">
              <w:t>N/A</w:t>
            </w:r>
          </w:p>
        </w:tc>
        <w:tc>
          <w:tcPr>
            <w:tcW w:w="851" w:type="dxa"/>
            <w:gridSpan w:val="2"/>
            <w:shd w:val="clear" w:color="auto" w:fill="auto"/>
          </w:tcPr>
          <w:p w14:paraId="44767FCE" w14:textId="77777777" w:rsidR="00580521" w:rsidRPr="00DC7310" w:rsidRDefault="00580521" w:rsidP="00225D67">
            <w:pPr>
              <w:pStyle w:val="TAC"/>
              <w:keepLines w:val="0"/>
              <w:rPr>
                <w:szCs w:val="18"/>
                <w:lang w:eastAsia="ja-JP"/>
              </w:rPr>
            </w:pPr>
            <w:r w:rsidRPr="00DC7310">
              <w:t>N/A</w:t>
            </w:r>
          </w:p>
        </w:tc>
        <w:tc>
          <w:tcPr>
            <w:tcW w:w="1274" w:type="dxa"/>
            <w:gridSpan w:val="2"/>
            <w:shd w:val="clear" w:color="auto" w:fill="auto"/>
          </w:tcPr>
          <w:p w14:paraId="1111D562" w14:textId="77777777" w:rsidR="00580521" w:rsidRPr="00DC7310" w:rsidRDefault="00580521" w:rsidP="00225D67">
            <w:pPr>
              <w:pStyle w:val="TAC"/>
              <w:keepLines w:val="0"/>
              <w:rPr>
                <w:szCs w:val="18"/>
                <w:lang w:eastAsia="ja-JP"/>
              </w:rPr>
            </w:pPr>
            <w:r w:rsidRPr="00DC7310">
              <w:t>N/A</w:t>
            </w:r>
          </w:p>
        </w:tc>
      </w:tr>
      <w:tr w:rsidR="00580521" w:rsidRPr="00DC7310" w14:paraId="46B07E17"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040101E5"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35B25D06" w14:textId="77777777" w:rsidR="00580521" w:rsidRPr="00DC7310" w:rsidRDefault="00580521" w:rsidP="00225D67">
            <w:pPr>
              <w:pStyle w:val="TAC"/>
              <w:keepNext w:val="0"/>
              <w:keepLines w:val="0"/>
              <w:rPr>
                <w:rFonts w:eastAsia="Yu Gothic"/>
                <w:szCs w:val="18"/>
              </w:rPr>
            </w:pPr>
            <w:r w:rsidRPr="00DC7310">
              <w:t>3</w:t>
            </w:r>
          </w:p>
        </w:tc>
        <w:tc>
          <w:tcPr>
            <w:tcW w:w="1275" w:type="dxa"/>
            <w:gridSpan w:val="2"/>
            <w:shd w:val="clear" w:color="auto" w:fill="auto"/>
            <w:noWrap/>
          </w:tcPr>
          <w:p w14:paraId="16A776D0" w14:textId="77777777" w:rsidR="00580521" w:rsidRPr="00DC7310" w:rsidRDefault="00580521" w:rsidP="00225D67">
            <w:pPr>
              <w:pStyle w:val="TAC"/>
              <w:keepNext w:val="0"/>
              <w:keepLines w:val="0"/>
              <w:rPr>
                <w:rFonts w:eastAsia="Yu Gothic"/>
                <w:szCs w:val="18"/>
              </w:rPr>
            </w:pPr>
            <w:r w:rsidRPr="00DC7310">
              <w:t>N/A</w:t>
            </w:r>
          </w:p>
        </w:tc>
        <w:tc>
          <w:tcPr>
            <w:tcW w:w="992" w:type="dxa"/>
            <w:gridSpan w:val="3"/>
            <w:shd w:val="clear" w:color="auto" w:fill="auto"/>
            <w:noWrap/>
          </w:tcPr>
          <w:p w14:paraId="3185D5EA"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766C4F5E" w14:textId="77777777" w:rsidR="00580521" w:rsidRPr="00DC7310" w:rsidRDefault="00580521" w:rsidP="00225D67">
            <w:pPr>
              <w:pStyle w:val="TAC"/>
              <w:keepNext w:val="0"/>
              <w:keepLines w:val="0"/>
              <w:rPr>
                <w:rFonts w:eastAsia="Yu Gothic"/>
                <w:szCs w:val="18"/>
              </w:rPr>
            </w:pPr>
            <w:r w:rsidRPr="00DC7310">
              <w:t>N/A</w:t>
            </w:r>
          </w:p>
        </w:tc>
        <w:tc>
          <w:tcPr>
            <w:tcW w:w="1275" w:type="dxa"/>
            <w:gridSpan w:val="2"/>
            <w:shd w:val="clear" w:color="auto" w:fill="auto"/>
            <w:noWrap/>
          </w:tcPr>
          <w:p w14:paraId="342DAF6D" w14:textId="77777777" w:rsidR="00580521" w:rsidRPr="00DC7310" w:rsidRDefault="00580521" w:rsidP="00225D67">
            <w:pPr>
              <w:pStyle w:val="TAC"/>
              <w:keepNext w:val="0"/>
              <w:keepLines w:val="0"/>
              <w:rPr>
                <w:rFonts w:eastAsia="Yu Gothic"/>
                <w:szCs w:val="18"/>
              </w:rPr>
            </w:pPr>
            <w:r w:rsidRPr="00DC7310">
              <w:t>1869.2</w:t>
            </w:r>
          </w:p>
        </w:tc>
        <w:tc>
          <w:tcPr>
            <w:tcW w:w="851" w:type="dxa"/>
            <w:gridSpan w:val="2"/>
            <w:shd w:val="clear" w:color="auto" w:fill="auto"/>
          </w:tcPr>
          <w:p w14:paraId="57AFC030" w14:textId="77777777" w:rsidR="00580521" w:rsidRPr="00DC7310" w:rsidRDefault="00580521" w:rsidP="00225D67">
            <w:pPr>
              <w:pStyle w:val="TAC"/>
              <w:keepNext w:val="0"/>
              <w:keepLines w:val="0"/>
              <w:rPr>
                <w:szCs w:val="18"/>
                <w:lang w:eastAsia="ja-JP"/>
              </w:rPr>
            </w:pPr>
            <w:r w:rsidRPr="00DC7310">
              <w:t>32.8</w:t>
            </w:r>
          </w:p>
        </w:tc>
        <w:tc>
          <w:tcPr>
            <w:tcW w:w="1274" w:type="dxa"/>
            <w:gridSpan w:val="2"/>
            <w:shd w:val="clear" w:color="auto" w:fill="auto"/>
          </w:tcPr>
          <w:p w14:paraId="0C6CD83E" w14:textId="77777777" w:rsidR="00580521" w:rsidRPr="00DC7310" w:rsidRDefault="00580521" w:rsidP="00225D67">
            <w:pPr>
              <w:pStyle w:val="TAC"/>
              <w:keepNext w:val="0"/>
              <w:keepLines w:val="0"/>
              <w:rPr>
                <w:szCs w:val="18"/>
                <w:lang w:eastAsia="ja-JP"/>
              </w:rPr>
            </w:pPr>
            <w:r w:rsidRPr="00DC7310">
              <w:t>IMD3</w:t>
            </w:r>
          </w:p>
        </w:tc>
      </w:tr>
      <w:tr w:rsidR="00580521" w:rsidRPr="00DC7310" w14:paraId="2626F62D"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7BE221B4"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2D33DF11" w14:textId="77777777" w:rsidR="00580521" w:rsidRPr="00DC7310" w:rsidRDefault="00580521" w:rsidP="00225D67">
            <w:pPr>
              <w:pStyle w:val="TAC"/>
              <w:keepNext w:val="0"/>
              <w:keepLines w:val="0"/>
              <w:rPr>
                <w:rFonts w:eastAsia="Yu Gothic"/>
                <w:szCs w:val="18"/>
              </w:rPr>
            </w:pPr>
            <w:r w:rsidRPr="00DC7310">
              <w:rPr>
                <w:rFonts w:eastAsia="MS Mincho"/>
              </w:rPr>
              <w:t>21</w:t>
            </w:r>
          </w:p>
        </w:tc>
        <w:tc>
          <w:tcPr>
            <w:tcW w:w="1275" w:type="dxa"/>
            <w:gridSpan w:val="2"/>
            <w:shd w:val="clear" w:color="auto" w:fill="auto"/>
            <w:noWrap/>
          </w:tcPr>
          <w:p w14:paraId="3A015F93" w14:textId="77777777" w:rsidR="00580521" w:rsidRPr="00DC7310" w:rsidRDefault="00580521" w:rsidP="00225D67">
            <w:pPr>
              <w:pStyle w:val="TAC"/>
              <w:keepNext w:val="0"/>
              <w:keepLines w:val="0"/>
              <w:rPr>
                <w:rFonts w:eastAsia="Yu Gothic"/>
                <w:szCs w:val="18"/>
              </w:rPr>
            </w:pPr>
            <w:r w:rsidRPr="00DC7310">
              <w:t>1450.4</w:t>
            </w:r>
          </w:p>
        </w:tc>
        <w:tc>
          <w:tcPr>
            <w:tcW w:w="992" w:type="dxa"/>
            <w:gridSpan w:val="3"/>
            <w:shd w:val="clear" w:color="auto" w:fill="auto"/>
            <w:noWrap/>
          </w:tcPr>
          <w:p w14:paraId="61BC606B"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12CBD6CB" w14:textId="77777777" w:rsidR="00580521" w:rsidRPr="00DC7310" w:rsidRDefault="00580521" w:rsidP="00225D67">
            <w:pPr>
              <w:pStyle w:val="TAC"/>
              <w:keepNext w:val="0"/>
              <w:keepLines w:val="0"/>
              <w:rPr>
                <w:rFonts w:eastAsia="Yu Gothic"/>
                <w:szCs w:val="18"/>
              </w:rPr>
            </w:pPr>
            <w:r w:rsidRPr="00DC7310">
              <w:t>25</w:t>
            </w:r>
          </w:p>
        </w:tc>
        <w:tc>
          <w:tcPr>
            <w:tcW w:w="1275" w:type="dxa"/>
            <w:gridSpan w:val="2"/>
            <w:shd w:val="clear" w:color="auto" w:fill="auto"/>
            <w:noWrap/>
          </w:tcPr>
          <w:p w14:paraId="30FBEF22" w14:textId="77777777" w:rsidR="00580521" w:rsidRPr="00DC7310" w:rsidRDefault="00580521" w:rsidP="00225D67">
            <w:pPr>
              <w:pStyle w:val="TAC"/>
              <w:keepNext w:val="0"/>
              <w:keepLines w:val="0"/>
              <w:rPr>
                <w:rFonts w:eastAsia="Yu Gothic"/>
                <w:szCs w:val="18"/>
              </w:rPr>
            </w:pPr>
            <w:r w:rsidRPr="00DC7310">
              <w:rPr>
                <w:rFonts w:eastAsia="MS Mincho"/>
              </w:rPr>
              <w:t>1498.4</w:t>
            </w:r>
          </w:p>
        </w:tc>
        <w:tc>
          <w:tcPr>
            <w:tcW w:w="851" w:type="dxa"/>
            <w:gridSpan w:val="2"/>
            <w:shd w:val="clear" w:color="auto" w:fill="auto"/>
          </w:tcPr>
          <w:p w14:paraId="4C11A678"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5C2C2F7F" w14:textId="77777777" w:rsidR="00580521" w:rsidRPr="00DC7310" w:rsidRDefault="00580521" w:rsidP="00225D67">
            <w:pPr>
              <w:pStyle w:val="TAC"/>
              <w:keepNext w:val="0"/>
              <w:keepLines w:val="0"/>
              <w:rPr>
                <w:szCs w:val="18"/>
                <w:lang w:eastAsia="ja-JP"/>
              </w:rPr>
            </w:pPr>
            <w:r w:rsidRPr="00DC7310">
              <w:t>N/A</w:t>
            </w:r>
          </w:p>
        </w:tc>
      </w:tr>
      <w:tr w:rsidR="00580521" w:rsidRPr="00DC7310" w14:paraId="1A932A5B"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3FBEEA6C"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1A34156B" w14:textId="77777777" w:rsidR="00580521" w:rsidRPr="00DC7310" w:rsidRDefault="00580521" w:rsidP="00225D67">
            <w:pPr>
              <w:pStyle w:val="TAC"/>
              <w:keepNext w:val="0"/>
              <w:keepLines w:val="0"/>
              <w:rPr>
                <w:rFonts w:eastAsia="Yu Gothic"/>
                <w:szCs w:val="18"/>
              </w:rPr>
            </w:pPr>
            <w:r w:rsidRPr="00DC7310">
              <w:t>n79</w:t>
            </w:r>
          </w:p>
        </w:tc>
        <w:tc>
          <w:tcPr>
            <w:tcW w:w="1275" w:type="dxa"/>
            <w:gridSpan w:val="2"/>
            <w:shd w:val="clear" w:color="auto" w:fill="auto"/>
            <w:noWrap/>
          </w:tcPr>
          <w:p w14:paraId="5B2657BA" w14:textId="77777777" w:rsidR="00580521" w:rsidRPr="00DC7310" w:rsidRDefault="00580521" w:rsidP="00225D67">
            <w:pPr>
              <w:pStyle w:val="TAC"/>
              <w:keepNext w:val="0"/>
              <w:keepLines w:val="0"/>
              <w:rPr>
                <w:rFonts w:eastAsia="Yu Gothic"/>
                <w:szCs w:val="18"/>
              </w:rPr>
            </w:pPr>
            <w:r w:rsidRPr="00DC7310">
              <w:t>4770</w:t>
            </w:r>
          </w:p>
        </w:tc>
        <w:tc>
          <w:tcPr>
            <w:tcW w:w="992" w:type="dxa"/>
            <w:gridSpan w:val="3"/>
            <w:shd w:val="clear" w:color="auto" w:fill="auto"/>
            <w:noWrap/>
          </w:tcPr>
          <w:p w14:paraId="69005AB3" w14:textId="77777777" w:rsidR="00580521" w:rsidRPr="00DC7310" w:rsidRDefault="00580521" w:rsidP="00225D67">
            <w:pPr>
              <w:pStyle w:val="TAC"/>
              <w:keepNext w:val="0"/>
              <w:keepLines w:val="0"/>
              <w:rPr>
                <w:rFonts w:eastAsia="Yu Gothic"/>
                <w:szCs w:val="18"/>
              </w:rPr>
            </w:pPr>
            <w:r w:rsidRPr="00DC7310">
              <w:t>10</w:t>
            </w:r>
          </w:p>
        </w:tc>
        <w:tc>
          <w:tcPr>
            <w:tcW w:w="850" w:type="dxa"/>
            <w:gridSpan w:val="2"/>
            <w:shd w:val="clear" w:color="auto" w:fill="auto"/>
            <w:noWrap/>
          </w:tcPr>
          <w:p w14:paraId="4DA486F4" w14:textId="77777777" w:rsidR="00580521" w:rsidRPr="00DC7310" w:rsidRDefault="00580521" w:rsidP="00225D67">
            <w:pPr>
              <w:pStyle w:val="TAC"/>
              <w:keepNext w:val="0"/>
              <w:keepLines w:val="0"/>
              <w:rPr>
                <w:rFonts w:eastAsia="Yu Gothic"/>
                <w:szCs w:val="18"/>
              </w:rPr>
            </w:pPr>
            <w:r w:rsidRPr="00DC7310">
              <w:t>50</w:t>
            </w:r>
          </w:p>
        </w:tc>
        <w:tc>
          <w:tcPr>
            <w:tcW w:w="1275" w:type="dxa"/>
            <w:gridSpan w:val="2"/>
            <w:shd w:val="clear" w:color="auto" w:fill="auto"/>
            <w:noWrap/>
          </w:tcPr>
          <w:p w14:paraId="3BDA1722" w14:textId="77777777" w:rsidR="00580521" w:rsidRPr="00DC7310" w:rsidRDefault="00580521" w:rsidP="00225D67">
            <w:pPr>
              <w:pStyle w:val="TAC"/>
              <w:keepNext w:val="0"/>
              <w:keepLines w:val="0"/>
              <w:rPr>
                <w:rFonts w:eastAsia="Yu Gothic"/>
                <w:szCs w:val="18"/>
              </w:rPr>
            </w:pPr>
            <w:r w:rsidRPr="00DC7310">
              <w:t>4770</w:t>
            </w:r>
          </w:p>
        </w:tc>
        <w:tc>
          <w:tcPr>
            <w:tcW w:w="851" w:type="dxa"/>
            <w:gridSpan w:val="2"/>
            <w:shd w:val="clear" w:color="auto" w:fill="auto"/>
          </w:tcPr>
          <w:p w14:paraId="38B63AAF"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41F6226B" w14:textId="77777777" w:rsidR="00580521" w:rsidRPr="00DC7310" w:rsidRDefault="00580521" w:rsidP="00225D67">
            <w:pPr>
              <w:pStyle w:val="TAC"/>
              <w:keepNext w:val="0"/>
              <w:keepLines w:val="0"/>
              <w:rPr>
                <w:szCs w:val="18"/>
                <w:lang w:eastAsia="ja-JP"/>
              </w:rPr>
            </w:pPr>
            <w:r w:rsidRPr="00DC7310">
              <w:t>N/A</w:t>
            </w:r>
          </w:p>
        </w:tc>
      </w:tr>
      <w:tr w:rsidR="00580521" w:rsidRPr="00DC7310" w14:paraId="6D065911"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ACCA37A" w14:textId="77777777" w:rsidR="00580521" w:rsidRPr="00DC7310" w:rsidRDefault="00580521" w:rsidP="00225D67">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14:paraId="37A83E90" w14:textId="77777777" w:rsidR="00580521" w:rsidRPr="00DC7310" w:rsidRDefault="00580521" w:rsidP="00225D67">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4C74D97A" w14:textId="77777777" w:rsidR="00580521" w:rsidRPr="00DC7310" w:rsidRDefault="00580521" w:rsidP="00225D67">
            <w:pPr>
              <w:pStyle w:val="TAC"/>
              <w:keepNext w:val="0"/>
              <w:keepLines w:val="0"/>
              <w:rPr>
                <w:rFonts w:eastAsia="Yu Gothic"/>
                <w:szCs w:val="18"/>
              </w:rPr>
            </w:pPr>
            <w:r w:rsidRPr="00DC7310">
              <w:rPr>
                <w:rFonts w:cs="Arial"/>
                <w:szCs w:val="18"/>
              </w:rPr>
              <w:t>1720</w:t>
            </w:r>
          </w:p>
        </w:tc>
        <w:tc>
          <w:tcPr>
            <w:tcW w:w="992" w:type="dxa"/>
            <w:gridSpan w:val="3"/>
            <w:shd w:val="clear" w:color="auto" w:fill="auto"/>
            <w:noWrap/>
          </w:tcPr>
          <w:p w14:paraId="39C7FBE1" w14:textId="77777777" w:rsidR="00580521" w:rsidRPr="00DC7310" w:rsidRDefault="00580521" w:rsidP="00225D67">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4816C96B" w14:textId="77777777" w:rsidR="00580521" w:rsidRPr="00DC7310" w:rsidRDefault="00580521" w:rsidP="00225D67">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2D39F02E" w14:textId="77777777" w:rsidR="00580521" w:rsidRPr="00DC7310" w:rsidRDefault="00580521" w:rsidP="00225D67">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14:paraId="22BFD42D" w14:textId="77777777" w:rsidR="00580521" w:rsidRPr="00DC7310" w:rsidRDefault="00580521" w:rsidP="00225D67">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343B966B" w14:textId="77777777" w:rsidR="00580521" w:rsidRPr="00DC7310" w:rsidRDefault="00580521" w:rsidP="00225D67">
            <w:pPr>
              <w:pStyle w:val="TAC"/>
              <w:keepNext w:val="0"/>
              <w:keepLines w:val="0"/>
              <w:rPr>
                <w:szCs w:val="18"/>
                <w:lang w:eastAsia="ja-JP"/>
              </w:rPr>
            </w:pPr>
            <w:r w:rsidRPr="00DC7310">
              <w:rPr>
                <w:rFonts w:cs="Arial"/>
                <w:szCs w:val="18"/>
              </w:rPr>
              <w:t>N/A</w:t>
            </w:r>
          </w:p>
        </w:tc>
      </w:tr>
      <w:tr w:rsidR="00580521" w:rsidRPr="00DC7310" w14:paraId="3132AADE"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2793C4FB"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6AF8A8EC" w14:textId="77777777" w:rsidR="00580521" w:rsidRPr="00DC7310" w:rsidRDefault="00580521" w:rsidP="00225D67">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60755A79" w14:textId="77777777" w:rsidR="00580521" w:rsidRPr="00DC7310" w:rsidRDefault="00580521" w:rsidP="00225D67">
            <w:pPr>
              <w:pStyle w:val="TAC"/>
              <w:keepNext w:val="0"/>
              <w:keepLines w:val="0"/>
              <w:rPr>
                <w:rFonts w:eastAsia="Yu Gothic"/>
                <w:szCs w:val="18"/>
              </w:rPr>
            </w:pPr>
            <w:r w:rsidRPr="00DC7310">
              <w:rPr>
                <w:rFonts w:cs="Arial"/>
                <w:szCs w:val="18"/>
              </w:rPr>
              <w:t>2510</w:t>
            </w:r>
          </w:p>
        </w:tc>
        <w:tc>
          <w:tcPr>
            <w:tcW w:w="992" w:type="dxa"/>
            <w:gridSpan w:val="3"/>
            <w:shd w:val="clear" w:color="auto" w:fill="auto"/>
            <w:noWrap/>
          </w:tcPr>
          <w:p w14:paraId="111CADCD" w14:textId="77777777" w:rsidR="00580521" w:rsidRPr="00DC7310" w:rsidRDefault="00580521" w:rsidP="00225D67">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14443CC9" w14:textId="77777777" w:rsidR="00580521" w:rsidRPr="00DC7310" w:rsidRDefault="00580521" w:rsidP="00225D67">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18DC9E0C" w14:textId="77777777" w:rsidR="00580521" w:rsidRPr="00DC7310" w:rsidRDefault="00580521" w:rsidP="00225D67">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14:paraId="62A80095" w14:textId="77777777" w:rsidR="00580521" w:rsidRPr="00DC7310" w:rsidRDefault="00580521" w:rsidP="00225D67">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622B463E" w14:textId="77777777" w:rsidR="00580521" w:rsidRPr="00DC7310" w:rsidRDefault="00580521" w:rsidP="00225D67">
            <w:pPr>
              <w:pStyle w:val="TAC"/>
              <w:keepNext w:val="0"/>
              <w:keepLines w:val="0"/>
              <w:rPr>
                <w:szCs w:val="18"/>
                <w:lang w:eastAsia="ja-JP"/>
              </w:rPr>
            </w:pPr>
            <w:r w:rsidRPr="00DC7310">
              <w:rPr>
                <w:rFonts w:cs="Arial"/>
                <w:szCs w:val="18"/>
              </w:rPr>
              <w:t>N/A</w:t>
            </w:r>
          </w:p>
        </w:tc>
      </w:tr>
      <w:tr w:rsidR="00580521" w:rsidRPr="00DC7310" w14:paraId="4D3B137E"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7FD1C12A"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2CEC6324" w14:textId="77777777" w:rsidR="00580521" w:rsidRPr="00DC7310" w:rsidRDefault="00580521" w:rsidP="00225D67">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03A431BA" w14:textId="77777777" w:rsidR="00580521" w:rsidRPr="00DC7310" w:rsidRDefault="00580521" w:rsidP="00225D67">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4D145149" w14:textId="77777777" w:rsidR="00580521" w:rsidRPr="00DC7310" w:rsidRDefault="00580521" w:rsidP="00225D67">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1F7F3783" w14:textId="77777777" w:rsidR="00580521" w:rsidRPr="00DC7310" w:rsidRDefault="00580521" w:rsidP="00225D67">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6E8155D5" w14:textId="77777777" w:rsidR="00580521" w:rsidRPr="00DC7310" w:rsidRDefault="00580521" w:rsidP="00225D67">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14:paraId="72C6C3E3" w14:textId="77777777" w:rsidR="00580521" w:rsidRPr="00DC7310" w:rsidRDefault="00580521" w:rsidP="00225D67">
            <w:pPr>
              <w:pStyle w:val="TAC"/>
              <w:keepNext w:val="0"/>
              <w:keepLines w:val="0"/>
              <w:rPr>
                <w:szCs w:val="18"/>
                <w:lang w:eastAsia="ja-JP"/>
              </w:rPr>
            </w:pPr>
            <w:r w:rsidRPr="00DC7310">
              <w:rPr>
                <w:rFonts w:eastAsia="DengXian" w:cs="Arial"/>
                <w:szCs w:val="18"/>
              </w:rPr>
              <w:t>32</w:t>
            </w:r>
          </w:p>
        </w:tc>
        <w:tc>
          <w:tcPr>
            <w:tcW w:w="1274" w:type="dxa"/>
            <w:gridSpan w:val="2"/>
            <w:shd w:val="clear" w:color="auto" w:fill="auto"/>
          </w:tcPr>
          <w:p w14:paraId="4E55D0E0" w14:textId="77777777" w:rsidR="00580521" w:rsidRPr="00DC7310" w:rsidRDefault="00580521" w:rsidP="00225D67">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580521" w:rsidRPr="00DC7310" w14:paraId="2B86EAD0"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6E6794C0"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16C26AA3" w14:textId="77777777" w:rsidR="00580521" w:rsidRPr="00DC7310" w:rsidRDefault="00580521" w:rsidP="00225D67">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3B819D72" w14:textId="77777777" w:rsidR="00580521" w:rsidRPr="00DC7310" w:rsidRDefault="00580521" w:rsidP="00225D67">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7681FB06" w14:textId="77777777" w:rsidR="00580521" w:rsidRPr="00DC7310" w:rsidRDefault="00580521" w:rsidP="00225D67">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7388027F" w14:textId="77777777" w:rsidR="00580521" w:rsidRPr="00DC7310" w:rsidRDefault="00580521" w:rsidP="00225D67">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43D4C2F0" w14:textId="77777777" w:rsidR="00580521" w:rsidRPr="00DC7310" w:rsidRDefault="00580521" w:rsidP="00225D67">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14:paraId="54475451" w14:textId="77777777" w:rsidR="00580521" w:rsidRPr="00DC7310" w:rsidRDefault="00580521" w:rsidP="00225D67">
            <w:pPr>
              <w:pStyle w:val="TAC"/>
              <w:keepNext w:val="0"/>
              <w:keepLines w:val="0"/>
              <w:rPr>
                <w:szCs w:val="18"/>
                <w:lang w:eastAsia="ja-JP"/>
              </w:rPr>
            </w:pPr>
            <w:r w:rsidRPr="00DC7310">
              <w:rPr>
                <w:rFonts w:cs="Arial"/>
                <w:szCs w:val="18"/>
              </w:rPr>
              <w:t>32</w:t>
            </w:r>
          </w:p>
        </w:tc>
        <w:tc>
          <w:tcPr>
            <w:tcW w:w="1274" w:type="dxa"/>
            <w:gridSpan w:val="2"/>
            <w:shd w:val="clear" w:color="auto" w:fill="auto"/>
          </w:tcPr>
          <w:p w14:paraId="4F7A8D2E" w14:textId="77777777" w:rsidR="00580521" w:rsidRPr="00DC7310" w:rsidRDefault="00580521" w:rsidP="00225D67">
            <w:pPr>
              <w:pStyle w:val="TAC"/>
              <w:keepNext w:val="0"/>
              <w:keepLines w:val="0"/>
              <w:rPr>
                <w:szCs w:val="18"/>
                <w:lang w:eastAsia="ja-JP"/>
              </w:rPr>
            </w:pPr>
            <w:r w:rsidRPr="00DC7310">
              <w:rPr>
                <w:rFonts w:cs="Arial"/>
                <w:szCs w:val="18"/>
              </w:rPr>
              <w:t>IMD2</w:t>
            </w:r>
          </w:p>
        </w:tc>
      </w:tr>
      <w:tr w:rsidR="00580521" w:rsidRPr="00DC7310" w14:paraId="0E28D203"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71EB03E1"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6000B22B" w14:textId="77777777" w:rsidR="00580521" w:rsidRPr="00DC7310" w:rsidRDefault="00580521" w:rsidP="00225D67">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15BFF6F6" w14:textId="77777777" w:rsidR="00580521" w:rsidRPr="00DC7310" w:rsidRDefault="00580521" w:rsidP="00225D67">
            <w:pPr>
              <w:pStyle w:val="TAC"/>
              <w:keepNext w:val="0"/>
              <w:keepLines w:val="0"/>
              <w:rPr>
                <w:rFonts w:eastAsia="Yu Gothic"/>
                <w:szCs w:val="18"/>
              </w:rPr>
            </w:pPr>
            <w:r w:rsidRPr="00DC7310">
              <w:rPr>
                <w:rFonts w:cs="Arial"/>
                <w:szCs w:val="18"/>
              </w:rPr>
              <w:t>2543</w:t>
            </w:r>
          </w:p>
        </w:tc>
        <w:tc>
          <w:tcPr>
            <w:tcW w:w="992" w:type="dxa"/>
            <w:gridSpan w:val="3"/>
            <w:shd w:val="clear" w:color="auto" w:fill="auto"/>
            <w:noWrap/>
          </w:tcPr>
          <w:p w14:paraId="0071FEF5" w14:textId="77777777" w:rsidR="00580521" w:rsidRPr="00DC7310" w:rsidRDefault="00580521" w:rsidP="00225D67">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14:paraId="304EAA56" w14:textId="77777777" w:rsidR="00580521" w:rsidRPr="00DC7310" w:rsidRDefault="00580521" w:rsidP="00225D67">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14:paraId="54E97AF6" w14:textId="77777777" w:rsidR="00580521" w:rsidRPr="00DC7310" w:rsidRDefault="00580521" w:rsidP="00225D67">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14:paraId="1C1F0CEB" w14:textId="77777777" w:rsidR="00580521" w:rsidRPr="00DC7310" w:rsidRDefault="00580521" w:rsidP="00225D67">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6E3F518F" w14:textId="77777777" w:rsidR="00580521" w:rsidRPr="00DC7310" w:rsidRDefault="00580521" w:rsidP="00225D67">
            <w:pPr>
              <w:pStyle w:val="TAC"/>
              <w:keepNext w:val="0"/>
              <w:keepLines w:val="0"/>
              <w:rPr>
                <w:szCs w:val="18"/>
                <w:lang w:eastAsia="ja-JP"/>
              </w:rPr>
            </w:pPr>
            <w:r w:rsidRPr="00DC7310">
              <w:rPr>
                <w:rFonts w:cs="Arial"/>
                <w:szCs w:val="18"/>
              </w:rPr>
              <w:t>N/A</w:t>
            </w:r>
          </w:p>
        </w:tc>
      </w:tr>
      <w:tr w:rsidR="00580521" w:rsidRPr="00DC7310" w14:paraId="52BAF284"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F0D88B1"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5541D2B4" w14:textId="77777777" w:rsidR="00580521" w:rsidRPr="00DC7310" w:rsidRDefault="00580521" w:rsidP="00225D67">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593D2C84" w14:textId="77777777" w:rsidR="00580521" w:rsidRPr="00DC7310" w:rsidRDefault="00580521" w:rsidP="00225D67">
            <w:pPr>
              <w:pStyle w:val="TAC"/>
              <w:keepNext w:val="0"/>
              <w:keepLines w:val="0"/>
              <w:rPr>
                <w:rFonts w:eastAsia="Yu Gothic"/>
                <w:szCs w:val="18"/>
              </w:rPr>
            </w:pPr>
            <w:r w:rsidRPr="00DC7310">
              <w:rPr>
                <w:rFonts w:cs="Arial"/>
                <w:szCs w:val="18"/>
              </w:rPr>
              <w:t>710.5</w:t>
            </w:r>
          </w:p>
        </w:tc>
        <w:tc>
          <w:tcPr>
            <w:tcW w:w="992" w:type="dxa"/>
            <w:gridSpan w:val="3"/>
            <w:shd w:val="clear" w:color="auto" w:fill="auto"/>
            <w:noWrap/>
          </w:tcPr>
          <w:p w14:paraId="1AE197BA" w14:textId="77777777" w:rsidR="00580521" w:rsidRPr="00DC7310" w:rsidRDefault="00580521" w:rsidP="00225D67">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5B8670E4" w14:textId="77777777" w:rsidR="00580521" w:rsidRPr="00DC7310" w:rsidRDefault="00580521" w:rsidP="00225D67">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4FA5CF1E" w14:textId="77777777" w:rsidR="00580521" w:rsidRPr="00DC7310" w:rsidRDefault="00580521" w:rsidP="00225D67">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14:paraId="27078825" w14:textId="77777777" w:rsidR="00580521" w:rsidRPr="00DC7310" w:rsidRDefault="00580521" w:rsidP="00225D67">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66FEA98A" w14:textId="77777777" w:rsidR="00580521" w:rsidRPr="00DC7310" w:rsidRDefault="00580521" w:rsidP="00225D67">
            <w:pPr>
              <w:pStyle w:val="TAC"/>
              <w:keepNext w:val="0"/>
              <w:keepLines w:val="0"/>
              <w:rPr>
                <w:szCs w:val="18"/>
                <w:lang w:eastAsia="ja-JP"/>
              </w:rPr>
            </w:pPr>
            <w:r w:rsidRPr="00DC7310">
              <w:rPr>
                <w:rFonts w:cs="Arial"/>
                <w:szCs w:val="18"/>
              </w:rPr>
              <w:t>N/A</w:t>
            </w:r>
          </w:p>
        </w:tc>
      </w:tr>
      <w:tr w:rsidR="00580521" w:rsidRPr="00DC7310" w14:paraId="4EB4D4CE"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8F6948E" w14:textId="77777777" w:rsidR="00580521" w:rsidRPr="00DC7310" w:rsidRDefault="00580521" w:rsidP="00225D67">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14:paraId="56AE0D49" w14:textId="77777777" w:rsidR="00580521" w:rsidRPr="00DC7310" w:rsidRDefault="00580521" w:rsidP="00225D67">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6E409377" w14:textId="77777777" w:rsidR="00580521" w:rsidRPr="00DC7310" w:rsidRDefault="00580521" w:rsidP="00225D67">
            <w:pPr>
              <w:pStyle w:val="TAC"/>
              <w:keepNext w:val="0"/>
              <w:keepLines w:val="0"/>
              <w:rPr>
                <w:rFonts w:eastAsia="Yu Gothic"/>
                <w:szCs w:val="18"/>
              </w:rPr>
            </w:pPr>
            <w:r w:rsidRPr="00DC7310">
              <w:rPr>
                <w:rFonts w:eastAsia="Yu Gothic" w:cs="Arial"/>
                <w:szCs w:val="18"/>
              </w:rPr>
              <w:t>1712.5</w:t>
            </w:r>
          </w:p>
        </w:tc>
        <w:tc>
          <w:tcPr>
            <w:tcW w:w="992" w:type="dxa"/>
            <w:gridSpan w:val="3"/>
            <w:shd w:val="clear" w:color="auto" w:fill="auto"/>
            <w:noWrap/>
          </w:tcPr>
          <w:p w14:paraId="3E66364A" w14:textId="77777777" w:rsidR="00580521" w:rsidRPr="00DC7310" w:rsidRDefault="00580521" w:rsidP="00225D67">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723D8AAC" w14:textId="77777777" w:rsidR="00580521" w:rsidRPr="00DC7310" w:rsidRDefault="00580521" w:rsidP="00225D67">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3DFDE7DD" w14:textId="77777777" w:rsidR="00580521" w:rsidRPr="00DC7310" w:rsidRDefault="00580521" w:rsidP="00225D67">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14:paraId="50B4DB08" w14:textId="77777777" w:rsidR="00580521" w:rsidRPr="00DC7310" w:rsidRDefault="00580521" w:rsidP="00225D67">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4543A244" w14:textId="77777777" w:rsidR="00580521" w:rsidRPr="00DC7310" w:rsidRDefault="00580521" w:rsidP="00225D67">
            <w:pPr>
              <w:pStyle w:val="TAC"/>
              <w:keepNext w:val="0"/>
              <w:keepLines w:val="0"/>
              <w:rPr>
                <w:szCs w:val="18"/>
                <w:lang w:eastAsia="ja-JP"/>
              </w:rPr>
            </w:pPr>
            <w:r w:rsidRPr="00DC7310">
              <w:rPr>
                <w:rFonts w:cs="Arial"/>
                <w:szCs w:val="18"/>
                <w:lang w:eastAsia="ja-JP"/>
              </w:rPr>
              <w:t>N/A</w:t>
            </w:r>
          </w:p>
        </w:tc>
      </w:tr>
      <w:tr w:rsidR="00580521" w:rsidRPr="00DC7310" w14:paraId="57DC3E86"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0A54D554"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7388BFF8" w14:textId="77777777" w:rsidR="00580521" w:rsidRPr="00DC7310" w:rsidRDefault="00580521" w:rsidP="00225D67">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60397FBB" w14:textId="77777777" w:rsidR="00580521" w:rsidRPr="00DC7310" w:rsidRDefault="00580521" w:rsidP="00225D67">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18E625D7" w14:textId="77777777" w:rsidR="00580521" w:rsidRPr="00DC7310" w:rsidRDefault="00580521" w:rsidP="00225D67">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50467B14" w14:textId="77777777" w:rsidR="00580521" w:rsidRPr="00DC7310" w:rsidRDefault="00580521" w:rsidP="00225D67">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3AEC7D2A" w14:textId="77777777" w:rsidR="00580521" w:rsidRPr="00DC7310" w:rsidRDefault="00580521" w:rsidP="00225D67">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14:paraId="1D8A985D" w14:textId="77777777" w:rsidR="00580521" w:rsidRPr="00DC7310" w:rsidRDefault="00580521" w:rsidP="00225D67">
            <w:pPr>
              <w:pStyle w:val="TAC"/>
              <w:keepNext w:val="0"/>
              <w:keepLines w:val="0"/>
              <w:rPr>
                <w:szCs w:val="18"/>
                <w:lang w:eastAsia="ja-JP"/>
              </w:rPr>
            </w:pPr>
            <w:r w:rsidRPr="00DC7310">
              <w:rPr>
                <w:rFonts w:eastAsia="DengXian" w:cs="Arial"/>
                <w:szCs w:val="18"/>
              </w:rPr>
              <w:t>24.2</w:t>
            </w:r>
          </w:p>
        </w:tc>
        <w:tc>
          <w:tcPr>
            <w:tcW w:w="1274" w:type="dxa"/>
            <w:gridSpan w:val="2"/>
            <w:shd w:val="clear" w:color="auto" w:fill="auto"/>
          </w:tcPr>
          <w:p w14:paraId="6903F509" w14:textId="77777777" w:rsidR="00580521" w:rsidRPr="00DC7310" w:rsidRDefault="00580521" w:rsidP="00225D67">
            <w:pPr>
              <w:pStyle w:val="TAC"/>
              <w:keepNext w:val="0"/>
              <w:keepLines w:val="0"/>
              <w:rPr>
                <w:szCs w:val="18"/>
                <w:lang w:eastAsia="ja-JP"/>
              </w:rPr>
            </w:pPr>
            <w:r w:rsidRPr="00DC7310">
              <w:rPr>
                <w:rFonts w:eastAsia="Yu Gothic" w:cs="Arial"/>
                <w:szCs w:val="18"/>
              </w:rPr>
              <w:t>IMD3</w:t>
            </w:r>
          </w:p>
        </w:tc>
      </w:tr>
      <w:tr w:rsidR="00580521" w:rsidRPr="00DC7310" w14:paraId="5A206C6E"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375775DE"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3151A1A9" w14:textId="77777777" w:rsidR="00580521" w:rsidRPr="00DC7310" w:rsidRDefault="00580521" w:rsidP="00225D67">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23B3AC55" w14:textId="77777777" w:rsidR="00580521" w:rsidRPr="00DC7310" w:rsidRDefault="00580521" w:rsidP="00225D67">
            <w:pPr>
              <w:pStyle w:val="TAC"/>
              <w:keepNext w:val="0"/>
              <w:keepLines w:val="0"/>
              <w:rPr>
                <w:rFonts w:eastAsia="Yu Gothic"/>
                <w:szCs w:val="18"/>
              </w:rPr>
            </w:pPr>
            <w:r w:rsidRPr="00DC7310">
              <w:rPr>
                <w:rFonts w:eastAsia="Yu Gothic" w:cs="Arial"/>
                <w:szCs w:val="18"/>
              </w:rPr>
              <w:t>4195</w:t>
            </w:r>
          </w:p>
        </w:tc>
        <w:tc>
          <w:tcPr>
            <w:tcW w:w="992" w:type="dxa"/>
            <w:gridSpan w:val="3"/>
            <w:shd w:val="clear" w:color="auto" w:fill="auto"/>
            <w:noWrap/>
          </w:tcPr>
          <w:p w14:paraId="3EE70DD9" w14:textId="77777777" w:rsidR="00580521" w:rsidRPr="00DC7310" w:rsidRDefault="00580521" w:rsidP="00225D67">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410B16EC" w14:textId="77777777" w:rsidR="00580521" w:rsidRPr="00DC7310" w:rsidRDefault="00580521" w:rsidP="00225D67">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617B3473" w14:textId="77777777" w:rsidR="00580521" w:rsidRPr="00DC7310" w:rsidRDefault="00580521" w:rsidP="00225D67">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14:paraId="4E97FC03" w14:textId="77777777" w:rsidR="00580521" w:rsidRPr="00DC7310" w:rsidRDefault="00580521" w:rsidP="00225D67">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37ABEFEF" w14:textId="77777777" w:rsidR="00580521" w:rsidRPr="00DC7310" w:rsidRDefault="00580521" w:rsidP="00225D67">
            <w:pPr>
              <w:pStyle w:val="TAC"/>
              <w:keepNext w:val="0"/>
              <w:keepLines w:val="0"/>
              <w:rPr>
                <w:szCs w:val="18"/>
                <w:lang w:eastAsia="ja-JP"/>
              </w:rPr>
            </w:pPr>
            <w:r w:rsidRPr="00DC7310">
              <w:rPr>
                <w:rFonts w:cs="Arial"/>
                <w:szCs w:val="18"/>
                <w:lang w:eastAsia="ja-JP"/>
              </w:rPr>
              <w:t>N/A</w:t>
            </w:r>
          </w:p>
        </w:tc>
      </w:tr>
      <w:tr w:rsidR="00580521" w:rsidRPr="00DC7310" w14:paraId="42ECEB57"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28EC922D"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16B09680" w14:textId="77777777" w:rsidR="00580521" w:rsidRPr="00DC7310" w:rsidRDefault="00580521" w:rsidP="00225D67">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0F8A714A" w14:textId="77777777" w:rsidR="00580521" w:rsidRPr="00DC7310" w:rsidRDefault="00580521" w:rsidP="00225D67">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4D28CD9E" w14:textId="77777777" w:rsidR="00580521" w:rsidRPr="00DC7310" w:rsidRDefault="00580521" w:rsidP="00225D67">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316506E8" w14:textId="77777777" w:rsidR="00580521" w:rsidRPr="00DC7310" w:rsidRDefault="00580521" w:rsidP="00225D67">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0BC6CA53" w14:textId="77777777" w:rsidR="00580521" w:rsidRPr="00DC7310" w:rsidRDefault="00580521" w:rsidP="00225D67">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14:paraId="644C9609" w14:textId="77777777" w:rsidR="00580521" w:rsidRPr="00DC7310" w:rsidRDefault="00580521" w:rsidP="00225D67">
            <w:pPr>
              <w:pStyle w:val="TAC"/>
              <w:keepNext w:val="0"/>
              <w:keepLines w:val="0"/>
              <w:rPr>
                <w:szCs w:val="18"/>
                <w:lang w:eastAsia="ja-JP"/>
              </w:rPr>
            </w:pPr>
            <w:r w:rsidRPr="00DC7310">
              <w:rPr>
                <w:rFonts w:cs="Arial"/>
                <w:szCs w:val="18"/>
              </w:rPr>
              <w:t>25.8</w:t>
            </w:r>
          </w:p>
        </w:tc>
        <w:tc>
          <w:tcPr>
            <w:tcW w:w="1274" w:type="dxa"/>
            <w:gridSpan w:val="2"/>
            <w:shd w:val="clear" w:color="auto" w:fill="auto"/>
          </w:tcPr>
          <w:p w14:paraId="6924C6D6" w14:textId="77777777" w:rsidR="00580521" w:rsidRPr="00DC7310" w:rsidRDefault="00580521" w:rsidP="00225D67">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580521" w:rsidRPr="00DC7310" w14:paraId="67502350"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160D3C27"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14C96BF4" w14:textId="77777777" w:rsidR="00580521" w:rsidRPr="00DC7310" w:rsidRDefault="00580521" w:rsidP="00225D67">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0E3F2392" w14:textId="77777777" w:rsidR="00580521" w:rsidRPr="00DC7310" w:rsidRDefault="00580521" w:rsidP="00225D67">
            <w:pPr>
              <w:pStyle w:val="TAC"/>
              <w:keepNext w:val="0"/>
              <w:keepLines w:val="0"/>
              <w:rPr>
                <w:rFonts w:eastAsia="Yu Gothic"/>
                <w:szCs w:val="18"/>
              </w:rPr>
            </w:pPr>
            <w:r w:rsidRPr="00DC7310">
              <w:rPr>
                <w:rFonts w:eastAsia="Yu Gothic" w:cs="Arial"/>
                <w:szCs w:val="18"/>
              </w:rPr>
              <w:t>735</w:t>
            </w:r>
          </w:p>
        </w:tc>
        <w:tc>
          <w:tcPr>
            <w:tcW w:w="992" w:type="dxa"/>
            <w:gridSpan w:val="3"/>
            <w:shd w:val="clear" w:color="auto" w:fill="auto"/>
            <w:noWrap/>
          </w:tcPr>
          <w:p w14:paraId="274446CC" w14:textId="77777777" w:rsidR="00580521" w:rsidRPr="00DC7310" w:rsidRDefault="00580521" w:rsidP="00225D67">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015CC0C7" w14:textId="77777777" w:rsidR="00580521" w:rsidRPr="00DC7310" w:rsidRDefault="00580521" w:rsidP="00225D67">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5E5C3C67" w14:textId="77777777" w:rsidR="00580521" w:rsidRPr="00DC7310" w:rsidRDefault="00580521" w:rsidP="00225D67">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14:paraId="13861868" w14:textId="77777777" w:rsidR="00580521" w:rsidRPr="00DC7310" w:rsidRDefault="00580521" w:rsidP="00225D67">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1A631CAF" w14:textId="77777777" w:rsidR="00580521" w:rsidRPr="00DC7310" w:rsidRDefault="00580521" w:rsidP="00225D67">
            <w:pPr>
              <w:pStyle w:val="TAC"/>
              <w:keepNext w:val="0"/>
              <w:keepLines w:val="0"/>
              <w:rPr>
                <w:szCs w:val="18"/>
                <w:lang w:eastAsia="ja-JP"/>
              </w:rPr>
            </w:pPr>
            <w:r w:rsidRPr="00DC7310">
              <w:rPr>
                <w:rFonts w:cs="Arial"/>
                <w:szCs w:val="18"/>
                <w:lang w:eastAsia="ja-JP"/>
              </w:rPr>
              <w:t>N/A</w:t>
            </w:r>
          </w:p>
        </w:tc>
      </w:tr>
      <w:tr w:rsidR="00580521" w:rsidRPr="00DC7310" w14:paraId="2209B528"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867A7AE"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0B987C1B" w14:textId="77777777" w:rsidR="00580521" w:rsidRPr="00DC7310" w:rsidRDefault="00580521" w:rsidP="00225D67">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73DDCCA1" w14:textId="77777777" w:rsidR="00580521" w:rsidRPr="00DC7310" w:rsidRDefault="00580521" w:rsidP="00225D67">
            <w:pPr>
              <w:pStyle w:val="TAC"/>
              <w:keepNext w:val="0"/>
              <w:keepLines w:val="0"/>
              <w:rPr>
                <w:rFonts w:eastAsia="Yu Gothic"/>
                <w:szCs w:val="18"/>
              </w:rPr>
            </w:pPr>
            <w:r w:rsidRPr="00DC7310">
              <w:rPr>
                <w:rFonts w:eastAsia="Yu Gothic" w:cs="Arial"/>
                <w:szCs w:val="18"/>
              </w:rPr>
              <w:t>3320</w:t>
            </w:r>
          </w:p>
        </w:tc>
        <w:tc>
          <w:tcPr>
            <w:tcW w:w="992" w:type="dxa"/>
            <w:gridSpan w:val="3"/>
            <w:shd w:val="clear" w:color="auto" w:fill="auto"/>
            <w:noWrap/>
          </w:tcPr>
          <w:p w14:paraId="1F003EDE" w14:textId="77777777" w:rsidR="00580521" w:rsidRPr="00DC7310" w:rsidRDefault="00580521" w:rsidP="00225D67">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67788038" w14:textId="77777777" w:rsidR="00580521" w:rsidRPr="00DC7310" w:rsidRDefault="00580521" w:rsidP="00225D67">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14DBDFAE" w14:textId="77777777" w:rsidR="00580521" w:rsidRPr="00DC7310" w:rsidRDefault="00580521" w:rsidP="00225D67">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14:paraId="5220C8F0" w14:textId="77777777" w:rsidR="00580521" w:rsidRPr="00DC7310" w:rsidRDefault="00580521" w:rsidP="00225D67">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4EC977E7" w14:textId="77777777" w:rsidR="00580521" w:rsidRPr="00DC7310" w:rsidRDefault="00580521" w:rsidP="00225D67">
            <w:pPr>
              <w:pStyle w:val="TAC"/>
              <w:keepNext w:val="0"/>
              <w:keepLines w:val="0"/>
              <w:rPr>
                <w:szCs w:val="18"/>
                <w:lang w:eastAsia="ja-JP"/>
              </w:rPr>
            </w:pPr>
            <w:r w:rsidRPr="00DC7310">
              <w:rPr>
                <w:rFonts w:cs="Arial"/>
                <w:szCs w:val="18"/>
                <w:lang w:eastAsia="ja-JP"/>
              </w:rPr>
              <w:t>N/A</w:t>
            </w:r>
          </w:p>
        </w:tc>
      </w:tr>
      <w:tr w:rsidR="00580521" w:rsidRPr="00DC7310" w14:paraId="02EE33FD" w14:textId="77777777" w:rsidTr="00225D67">
        <w:trPr>
          <w:jc w:val="center"/>
        </w:trPr>
        <w:tc>
          <w:tcPr>
            <w:tcW w:w="2266" w:type="dxa"/>
            <w:gridSpan w:val="2"/>
            <w:vMerge w:val="restart"/>
            <w:tcBorders>
              <w:top w:val="single" w:sz="4" w:space="0" w:color="auto"/>
            </w:tcBorders>
            <w:shd w:val="clear" w:color="auto" w:fill="auto"/>
          </w:tcPr>
          <w:p w14:paraId="69778A02" w14:textId="77777777" w:rsidR="00580521" w:rsidRPr="00DC7310" w:rsidRDefault="00580521" w:rsidP="00225D67">
            <w:pPr>
              <w:pStyle w:val="TAC"/>
              <w:keepNext w:val="0"/>
              <w:keepLines w:val="0"/>
              <w:rPr>
                <w:rFonts w:cs="Arial"/>
                <w:szCs w:val="18"/>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shd w:val="clear" w:color="auto" w:fill="auto"/>
            <w:vAlign w:val="center"/>
          </w:tcPr>
          <w:p w14:paraId="29F65DB2" w14:textId="77777777" w:rsidR="00580521" w:rsidRPr="00DC7310" w:rsidRDefault="00580521" w:rsidP="00225D67">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14:paraId="6B754FE0" w14:textId="77777777" w:rsidR="00580521" w:rsidRPr="00DC7310" w:rsidRDefault="00580521" w:rsidP="00225D67">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14:paraId="0E8638E4" w14:textId="77777777" w:rsidR="00580521" w:rsidRPr="00DC7310" w:rsidRDefault="00580521" w:rsidP="00225D67">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4E4147B0" w14:textId="77777777" w:rsidR="00580521" w:rsidRPr="00DC7310" w:rsidRDefault="00580521" w:rsidP="00225D67">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39680201" w14:textId="77777777" w:rsidR="00580521" w:rsidRPr="00DC7310" w:rsidRDefault="00580521" w:rsidP="00225D67">
            <w:pPr>
              <w:pStyle w:val="TAC"/>
              <w:keepNext w:val="0"/>
              <w:keepLines w:val="0"/>
              <w:rPr>
                <w:rFonts w:cs="Arial"/>
                <w:szCs w:val="18"/>
              </w:rPr>
            </w:pPr>
            <w:r w:rsidRPr="00DC7310">
              <w:rPr>
                <w:rFonts w:cs="Arial"/>
              </w:rPr>
              <w:t>1807.5</w:t>
            </w:r>
          </w:p>
        </w:tc>
        <w:tc>
          <w:tcPr>
            <w:tcW w:w="851" w:type="dxa"/>
            <w:gridSpan w:val="2"/>
            <w:shd w:val="clear" w:color="auto" w:fill="auto"/>
          </w:tcPr>
          <w:p w14:paraId="6621BCBF" w14:textId="77777777" w:rsidR="00580521" w:rsidRPr="00DC7310" w:rsidRDefault="00580521" w:rsidP="00225D67">
            <w:pPr>
              <w:pStyle w:val="TAC"/>
              <w:keepNext w:val="0"/>
              <w:keepLines w:val="0"/>
              <w:rPr>
                <w:rFonts w:cs="Arial"/>
                <w:szCs w:val="18"/>
              </w:rPr>
            </w:pPr>
            <w:r w:rsidRPr="00DC7310">
              <w:rPr>
                <w:rFonts w:cs="Arial"/>
              </w:rPr>
              <w:t>N/A</w:t>
            </w:r>
          </w:p>
        </w:tc>
        <w:tc>
          <w:tcPr>
            <w:tcW w:w="1274" w:type="dxa"/>
            <w:gridSpan w:val="2"/>
            <w:shd w:val="clear" w:color="auto" w:fill="auto"/>
          </w:tcPr>
          <w:p w14:paraId="3752EA2B" w14:textId="77777777" w:rsidR="00580521" w:rsidRPr="00DC7310" w:rsidRDefault="00580521" w:rsidP="00225D67">
            <w:pPr>
              <w:pStyle w:val="TAC"/>
              <w:keepNext w:val="0"/>
              <w:keepLines w:val="0"/>
              <w:rPr>
                <w:rFonts w:cs="Arial"/>
                <w:szCs w:val="18"/>
              </w:rPr>
            </w:pPr>
            <w:r w:rsidRPr="00DC7310">
              <w:rPr>
                <w:rFonts w:cs="Arial"/>
              </w:rPr>
              <w:t>N/A</w:t>
            </w:r>
          </w:p>
        </w:tc>
      </w:tr>
      <w:tr w:rsidR="00580521" w:rsidRPr="00DC7310" w14:paraId="7C7823F6" w14:textId="77777777" w:rsidTr="00225D67">
        <w:trPr>
          <w:jc w:val="center"/>
        </w:trPr>
        <w:tc>
          <w:tcPr>
            <w:tcW w:w="2266" w:type="dxa"/>
            <w:gridSpan w:val="2"/>
            <w:vMerge/>
            <w:shd w:val="clear" w:color="auto" w:fill="auto"/>
            <w:vAlign w:val="center"/>
          </w:tcPr>
          <w:p w14:paraId="074D2583" w14:textId="77777777" w:rsidR="00580521" w:rsidRPr="00DC7310" w:rsidRDefault="00580521" w:rsidP="00225D67">
            <w:pPr>
              <w:pStyle w:val="TAC"/>
              <w:keepNext w:val="0"/>
              <w:keepLines w:val="0"/>
              <w:rPr>
                <w:rFonts w:cs="Arial"/>
                <w:szCs w:val="18"/>
              </w:rPr>
            </w:pPr>
          </w:p>
        </w:tc>
        <w:tc>
          <w:tcPr>
            <w:tcW w:w="851" w:type="dxa"/>
            <w:gridSpan w:val="2"/>
            <w:shd w:val="clear" w:color="auto" w:fill="auto"/>
            <w:vAlign w:val="center"/>
          </w:tcPr>
          <w:p w14:paraId="35A4D9B3" w14:textId="77777777" w:rsidR="00580521" w:rsidRPr="00DC7310" w:rsidRDefault="00580521" w:rsidP="00225D67">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14:paraId="104080F6" w14:textId="77777777" w:rsidR="00580521" w:rsidRPr="00DC7310" w:rsidRDefault="00580521" w:rsidP="00225D67">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14:paraId="15A018DD" w14:textId="77777777" w:rsidR="00580521" w:rsidRPr="00DC7310" w:rsidRDefault="00580521" w:rsidP="00225D67">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39E6924E" w14:textId="77777777" w:rsidR="00580521" w:rsidRPr="00DC7310" w:rsidRDefault="00580521" w:rsidP="00225D67">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5D8780C4" w14:textId="77777777" w:rsidR="00580521" w:rsidRPr="00DC7310" w:rsidRDefault="00580521" w:rsidP="00225D67">
            <w:pPr>
              <w:pStyle w:val="TAC"/>
              <w:keepNext w:val="0"/>
              <w:keepLines w:val="0"/>
              <w:rPr>
                <w:rFonts w:cs="Arial"/>
                <w:szCs w:val="18"/>
              </w:rPr>
            </w:pPr>
            <w:r w:rsidRPr="00DC7310">
              <w:rPr>
                <w:rFonts w:cs="Arial"/>
              </w:rPr>
              <w:t>770</w:t>
            </w:r>
          </w:p>
        </w:tc>
        <w:tc>
          <w:tcPr>
            <w:tcW w:w="851" w:type="dxa"/>
            <w:gridSpan w:val="2"/>
            <w:shd w:val="clear" w:color="auto" w:fill="auto"/>
            <w:vAlign w:val="center"/>
          </w:tcPr>
          <w:p w14:paraId="3263D584" w14:textId="77777777" w:rsidR="00580521" w:rsidRPr="00DC7310" w:rsidRDefault="00580521" w:rsidP="00225D67">
            <w:pPr>
              <w:pStyle w:val="TAC"/>
              <w:keepNext w:val="0"/>
              <w:keepLines w:val="0"/>
              <w:rPr>
                <w:rFonts w:cs="Arial"/>
                <w:szCs w:val="18"/>
              </w:rPr>
            </w:pPr>
            <w:r w:rsidRPr="00DC7310">
              <w:rPr>
                <w:rFonts w:cs="Arial"/>
              </w:rPr>
              <w:t>24.2</w:t>
            </w:r>
          </w:p>
        </w:tc>
        <w:tc>
          <w:tcPr>
            <w:tcW w:w="1274" w:type="dxa"/>
            <w:gridSpan w:val="2"/>
            <w:shd w:val="clear" w:color="auto" w:fill="auto"/>
            <w:vAlign w:val="center"/>
          </w:tcPr>
          <w:p w14:paraId="3B02FB86" w14:textId="77777777" w:rsidR="00580521" w:rsidRPr="00DC7310" w:rsidRDefault="00580521" w:rsidP="00225D67">
            <w:pPr>
              <w:pStyle w:val="TAC"/>
              <w:keepNext w:val="0"/>
              <w:keepLines w:val="0"/>
              <w:rPr>
                <w:rFonts w:cs="Arial"/>
                <w:szCs w:val="18"/>
              </w:rPr>
            </w:pPr>
            <w:r w:rsidRPr="00DC7310">
              <w:rPr>
                <w:rFonts w:cs="Arial"/>
              </w:rPr>
              <w:t>IMD3</w:t>
            </w:r>
          </w:p>
        </w:tc>
      </w:tr>
      <w:tr w:rsidR="00580521" w:rsidRPr="00DC7310" w14:paraId="45DFD165" w14:textId="77777777" w:rsidTr="00225D67">
        <w:trPr>
          <w:jc w:val="center"/>
        </w:trPr>
        <w:tc>
          <w:tcPr>
            <w:tcW w:w="2266" w:type="dxa"/>
            <w:gridSpan w:val="2"/>
            <w:vMerge/>
            <w:tcBorders>
              <w:bottom w:val="single" w:sz="4" w:space="0" w:color="auto"/>
            </w:tcBorders>
            <w:shd w:val="clear" w:color="auto" w:fill="auto"/>
            <w:vAlign w:val="center"/>
          </w:tcPr>
          <w:p w14:paraId="28087DDE" w14:textId="77777777" w:rsidR="00580521" w:rsidRPr="00DC7310" w:rsidRDefault="00580521" w:rsidP="00225D67">
            <w:pPr>
              <w:pStyle w:val="TAC"/>
              <w:keepNext w:val="0"/>
              <w:keepLines w:val="0"/>
              <w:rPr>
                <w:rFonts w:cs="Arial"/>
                <w:szCs w:val="18"/>
              </w:rPr>
            </w:pPr>
          </w:p>
        </w:tc>
        <w:tc>
          <w:tcPr>
            <w:tcW w:w="851" w:type="dxa"/>
            <w:gridSpan w:val="2"/>
            <w:shd w:val="clear" w:color="auto" w:fill="auto"/>
            <w:vAlign w:val="center"/>
          </w:tcPr>
          <w:p w14:paraId="68D17DE5" w14:textId="77777777" w:rsidR="00580521" w:rsidRPr="00DC7310" w:rsidRDefault="00580521" w:rsidP="00225D67">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14:paraId="47D7A8A3" w14:textId="77777777" w:rsidR="00580521" w:rsidRPr="00DC7310" w:rsidRDefault="00580521" w:rsidP="00225D67">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14:paraId="376D4504" w14:textId="77777777" w:rsidR="00580521" w:rsidRPr="00DC7310" w:rsidRDefault="00580521" w:rsidP="00225D67">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14:paraId="75FD6F16" w14:textId="77777777" w:rsidR="00580521" w:rsidRPr="00DC7310" w:rsidRDefault="00580521" w:rsidP="00225D67">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14:paraId="169B8785" w14:textId="77777777" w:rsidR="00580521" w:rsidRPr="00DC7310" w:rsidRDefault="00580521" w:rsidP="00225D67">
            <w:pPr>
              <w:pStyle w:val="TAC"/>
              <w:keepNext w:val="0"/>
              <w:keepLines w:val="0"/>
              <w:rPr>
                <w:rFonts w:cs="Arial"/>
                <w:szCs w:val="18"/>
              </w:rPr>
            </w:pPr>
            <w:r w:rsidRPr="00DC7310">
              <w:rPr>
                <w:rFonts w:cs="Arial"/>
              </w:rPr>
              <w:t>4195</w:t>
            </w:r>
          </w:p>
        </w:tc>
        <w:tc>
          <w:tcPr>
            <w:tcW w:w="851" w:type="dxa"/>
            <w:gridSpan w:val="2"/>
            <w:shd w:val="clear" w:color="auto" w:fill="auto"/>
            <w:vAlign w:val="center"/>
          </w:tcPr>
          <w:p w14:paraId="67AABBC7" w14:textId="77777777" w:rsidR="00580521" w:rsidRPr="00DC7310" w:rsidRDefault="00580521" w:rsidP="00225D67">
            <w:pPr>
              <w:pStyle w:val="TAC"/>
              <w:keepNext w:val="0"/>
              <w:keepLines w:val="0"/>
              <w:rPr>
                <w:rFonts w:cs="Arial"/>
                <w:szCs w:val="18"/>
              </w:rPr>
            </w:pPr>
            <w:r w:rsidRPr="00DC7310">
              <w:rPr>
                <w:rFonts w:cs="Arial"/>
              </w:rPr>
              <w:t>N/A</w:t>
            </w:r>
          </w:p>
        </w:tc>
        <w:tc>
          <w:tcPr>
            <w:tcW w:w="1274" w:type="dxa"/>
            <w:gridSpan w:val="2"/>
            <w:shd w:val="clear" w:color="auto" w:fill="auto"/>
            <w:vAlign w:val="center"/>
          </w:tcPr>
          <w:p w14:paraId="1BF29F8E" w14:textId="77777777" w:rsidR="00580521" w:rsidRPr="00DC7310" w:rsidRDefault="00580521" w:rsidP="00225D67">
            <w:pPr>
              <w:pStyle w:val="TAC"/>
              <w:keepNext w:val="0"/>
              <w:keepLines w:val="0"/>
              <w:rPr>
                <w:rFonts w:cs="Arial"/>
                <w:szCs w:val="18"/>
              </w:rPr>
            </w:pPr>
            <w:r w:rsidRPr="00DC7310">
              <w:rPr>
                <w:rFonts w:cs="Arial"/>
              </w:rPr>
              <w:t>N/A</w:t>
            </w:r>
          </w:p>
        </w:tc>
      </w:tr>
      <w:tr w:rsidR="00580521" w:rsidRPr="00DC7310" w14:paraId="321122FC" w14:textId="77777777" w:rsidTr="00225D67">
        <w:trPr>
          <w:jc w:val="center"/>
        </w:trPr>
        <w:tc>
          <w:tcPr>
            <w:tcW w:w="2266" w:type="dxa"/>
            <w:gridSpan w:val="2"/>
            <w:vMerge w:val="restart"/>
            <w:tcBorders>
              <w:top w:val="single" w:sz="4" w:space="0" w:color="auto"/>
            </w:tcBorders>
            <w:shd w:val="clear" w:color="auto" w:fill="auto"/>
            <w:vAlign w:val="center"/>
          </w:tcPr>
          <w:p w14:paraId="3670DC1F" w14:textId="77777777" w:rsidR="00580521" w:rsidRPr="00DC7310" w:rsidRDefault="00580521" w:rsidP="00225D67">
            <w:pPr>
              <w:pStyle w:val="TAC"/>
              <w:keepNext w:val="0"/>
              <w:keepLines w:val="0"/>
            </w:pPr>
            <w:r w:rsidRPr="00DC7310">
              <w:t>DC_3A-28A_n78A</w:t>
            </w:r>
          </w:p>
          <w:p w14:paraId="22B94F3B" w14:textId="77777777" w:rsidR="00580521" w:rsidRPr="00DC7310" w:rsidRDefault="00580521" w:rsidP="00225D67">
            <w:pPr>
              <w:pStyle w:val="TAC"/>
              <w:keepNext w:val="0"/>
              <w:keepLines w:val="0"/>
              <w:rPr>
                <w:rFonts w:cs="Arial"/>
                <w:szCs w:val="18"/>
              </w:rPr>
            </w:pPr>
          </w:p>
        </w:tc>
        <w:tc>
          <w:tcPr>
            <w:tcW w:w="851" w:type="dxa"/>
            <w:gridSpan w:val="2"/>
            <w:shd w:val="clear" w:color="auto" w:fill="auto"/>
            <w:vAlign w:val="center"/>
          </w:tcPr>
          <w:p w14:paraId="3A21463A" w14:textId="77777777" w:rsidR="00580521" w:rsidRPr="00DC7310" w:rsidRDefault="00580521" w:rsidP="00225D67">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14:paraId="298FF6F7" w14:textId="77777777" w:rsidR="00580521" w:rsidRPr="00DC7310" w:rsidRDefault="00580521" w:rsidP="00225D67">
            <w:pPr>
              <w:pStyle w:val="TAC"/>
              <w:keepNext w:val="0"/>
              <w:keepLines w:val="0"/>
              <w:rPr>
                <w:rFonts w:cs="Arial"/>
                <w:szCs w:val="18"/>
              </w:rPr>
            </w:pPr>
            <w:r w:rsidRPr="00DC7310">
              <w:rPr>
                <w:rFonts w:eastAsia="Yu Gothic"/>
                <w:szCs w:val="18"/>
              </w:rPr>
              <w:t>N/A</w:t>
            </w:r>
          </w:p>
        </w:tc>
        <w:tc>
          <w:tcPr>
            <w:tcW w:w="992" w:type="dxa"/>
            <w:gridSpan w:val="3"/>
            <w:shd w:val="clear" w:color="auto" w:fill="auto"/>
            <w:noWrap/>
            <w:vAlign w:val="center"/>
          </w:tcPr>
          <w:p w14:paraId="130217AF" w14:textId="77777777" w:rsidR="00580521" w:rsidRPr="00DC7310" w:rsidRDefault="00580521" w:rsidP="00225D67">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52533FA8" w14:textId="77777777" w:rsidR="00580521" w:rsidRPr="00DC7310" w:rsidRDefault="00580521" w:rsidP="00225D67">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14:paraId="5EBDFAE1" w14:textId="77777777" w:rsidR="00580521" w:rsidRPr="00DC7310" w:rsidRDefault="00580521" w:rsidP="00225D67">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14:paraId="394E6454" w14:textId="77777777" w:rsidR="00580521" w:rsidRPr="00DC7310" w:rsidRDefault="00580521" w:rsidP="00225D67">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14:paraId="0F6BB526" w14:textId="77777777" w:rsidR="00580521" w:rsidRPr="00DC7310" w:rsidRDefault="00580521" w:rsidP="00225D67">
            <w:pPr>
              <w:pStyle w:val="TAC"/>
              <w:keepNext w:val="0"/>
              <w:keepLines w:val="0"/>
              <w:rPr>
                <w:rFonts w:cs="Arial"/>
                <w:szCs w:val="18"/>
              </w:rPr>
            </w:pPr>
            <w:r w:rsidRPr="00DC7310">
              <w:rPr>
                <w:rFonts w:eastAsia="Yu Gothic"/>
                <w:szCs w:val="18"/>
              </w:rPr>
              <w:t>IMD3</w:t>
            </w:r>
          </w:p>
        </w:tc>
      </w:tr>
      <w:tr w:rsidR="00580521" w:rsidRPr="00DC7310" w14:paraId="0F224153" w14:textId="77777777" w:rsidTr="00225D67">
        <w:trPr>
          <w:jc w:val="center"/>
        </w:trPr>
        <w:tc>
          <w:tcPr>
            <w:tcW w:w="2266" w:type="dxa"/>
            <w:gridSpan w:val="2"/>
            <w:vMerge/>
            <w:shd w:val="clear" w:color="auto" w:fill="auto"/>
            <w:vAlign w:val="center"/>
          </w:tcPr>
          <w:p w14:paraId="5677EF84" w14:textId="77777777" w:rsidR="00580521" w:rsidRPr="00DC7310" w:rsidRDefault="00580521" w:rsidP="00225D67">
            <w:pPr>
              <w:pStyle w:val="TAC"/>
              <w:keepNext w:val="0"/>
              <w:keepLines w:val="0"/>
              <w:rPr>
                <w:rFonts w:cs="Arial"/>
                <w:szCs w:val="18"/>
              </w:rPr>
            </w:pPr>
          </w:p>
        </w:tc>
        <w:tc>
          <w:tcPr>
            <w:tcW w:w="851" w:type="dxa"/>
            <w:gridSpan w:val="2"/>
            <w:shd w:val="clear" w:color="auto" w:fill="auto"/>
            <w:vAlign w:val="center"/>
          </w:tcPr>
          <w:p w14:paraId="522C9037" w14:textId="77777777" w:rsidR="00580521" w:rsidRPr="00DC7310" w:rsidRDefault="00580521" w:rsidP="00225D67">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14:paraId="12A57216" w14:textId="77777777" w:rsidR="00580521" w:rsidRPr="00DC7310" w:rsidRDefault="00580521" w:rsidP="00225D67">
            <w:pPr>
              <w:pStyle w:val="TAC"/>
              <w:keepNext w:val="0"/>
              <w:keepLines w:val="0"/>
              <w:rPr>
                <w:rFonts w:cs="Arial"/>
                <w:szCs w:val="18"/>
              </w:rPr>
            </w:pPr>
            <w:r w:rsidRPr="00DC7310">
              <w:rPr>
                <w:rFonts w:eastAsia="Yu Gothic"/>
                <w:szCs w:val="18"/>
              </w:rPr>
              <w:t>735</w:t>
            </w:r>
          </w:p>
        </w:tc>
        <w:tc>
          <w:tcPr>
            <w:tcW w:w="992" w:type="dxa"/>
            <w:gridSpan w:val="3"/>
            <w:shd w:val="clear" w:color="auto" w:fill="auto"/>
            <w:noWrap/>
            <w:vAlign w:val="center"/>
          </w:tcPr>
          <w:p w14:paraId="7016833E" w14:textId="77777777" w:rsidR="00580521" w:rsidRPr="00DC7310" w:rsidRDefault="00580521" w:rsidP="00225D67">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2AB5C5C7" w14:textId="77777777" w:rsidR="00580521" w:rsidRPr="00DC7310" w:rsidRDefault="00580521" w:rsidP="00225D67">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14:paraId="1A713EA2" w14:textId="77777777" w:rsidR="00580521" w:rsidRPr="00DC7310" w:rsidRDefault="00580521" w:rsidP="00225D67">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14:paraId="057C9071" w14:textId="77777777" w:rsidR="00580521" w:rsidRPr="00DC7310" w:rsidRDefault="00580521" w:rsidP="00225D67">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16BDEC63" w14:textId="77777777" w:rsidR="00580521" w:rsidRPr="00DC7310" w:rsidRDefault="00580521" w:rsidP="00225D67">
            <w:pPr>
              <w:pStyle w:val="TAC"/>
              <w:keepNext w:val="0"/>
              <w:keepLines w:val="0"/>
              <w:rPr>
                <w:rFonts w:cs="Arial"/>
                <w:szCs w:val="18"/>
              </w:rPr>
            </w:pPr>
            <w:r w:rsidRPr="00DC7310">
              <w:rPr>
                <w:szCs w:val="18"/>
                <w:lang w:eastAsia="ja-JP"/>
              </w:rPr>
              <w:t>N/A</w:t>
            </w:r>
          </w:p>
        </w:tc>
      </w:tr>
      <w:tr w:rsidR="00580521" w:rsidRPr="00DC7310" w14:paraId="707766B4" w14:textId="77777777" w:rsidTr="00225D67">
        <w:trPr>
          <w:jc w:val="center"/>
        </w:trPr>
        <w:tc>
          <w:tcPr>
            <w:tcW w:w="2266" w:type="dxa"/>
            <w:gridSpan w:val="2"/>
            <w:vMerge/>
            <w:tcBorders>
              <w:bottom w:val="single" w:sz="4" w:space="0" w:color="auto"/>
            </w:tcBorders>
            <w:shd w:val="clear" w:color="auto" w:fill="auto"/>
            <w:vAlign w:val="center"/>
          </w:tcPr>
          <w:p w14:paraId="3030B8D6" w14:textId="77777777" w:rsidR="00580521" w:rsidRPr="00DC7310" w:rsidRDefault="00580521" w:rsidP="00225D67">
            <w:pPr>
              <w:pStyle w:val="TAC"/>
              <w:keepNext w:val="0"/>
              <w:keepLines w:val="0"/>
              <w:rPr>
                <w:rFonts w:cs="Arial"/>
                <w:szCs w:val="18"/>
              </w:rPr>
            </w:pPr>
          </w:p>
        </w:tc>
        <w:tc>
          <w:tcPr>
            <w:tcW w:w="851" w:type="dxa"/>
            <w:gridSpan w:val="2"/>
            <w:shd w:val="clear" w:color="auto" w:fill="auto"/>
            <w:vAlign w:val="center"/>
          </w:tcPr>
          <w:p w14:paraId="582FBF9C" w14:textId="77777777" w:rsidR="00580521" w:rsidRPr="00DC7310" w:rsidRDefault="00580521" w:rsidP="00225D67">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14:paraId="3AD6A3A8" w14:textId="77777777" w:rsidR="00580521" w:rsidRPr="00DC7310" w:rsidRDefault="00580521" w:rsidP="00225D67">
            <w:pPr>
              <w:pStyle w:val="TAC"/>
              <w:keepNext w:val="0"/>
              <w:keepLines w:val="0"/>
              <w:rPr>
                <w:rFonts w:cs="Arial"/>
                <w:szCs w:val="18"/>
              </w:rPr>
            </w:pPr>
            <w:r w:rsidRPr="00DC7310">
              <w:rPr>
                <w:rFonts w:eastAsia="Yu Gothic"/>
                <w:szCs w:val="18"/>
              </w:rPr>
              <w:t>3320</w:t>
            </w:r>
          </w:p>
        </w:tc>
        <w:tc>
          <w:tcPr>
            <w:tcW w:w="992" w:type="dxa"/>
            <w:gridSpan w:val="3"/>
            <w:shd w:val="clear" w:color="auto" w:fill="auto"/>
            <w:noWrap/>
            <w:vAlign w:val="center"/>
          </w:tcPr>
          <w:p w14:paraId="575131A8" w14:textId="77777777" w:rsidR="00580521" w:rsidRPr="00DC7310" w:rsidRDefault="00580521" w:rsidP="00225D67">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14:paraId="60EADAC3" w14:textId="77777777" w:rsidR="00580521" w:rsidRPr="00DC7310" w:rsidRDefault="00580521" w:rsidP="00225D67">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14:paraId="2CD757C9" w14:textId="77777777" w:rsidR="00580521" w:rsidRPr="00DC7310" w:rsidRDefault="00580521" w:rsidP="00225D67">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14:paraId="5C4F97E7" w14:textId="77777777" w:rsidR="00580521" w:rsidRPr="00DC7310" w:rsidRDefault="00580521" w:rsidP="00225D67">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7483699B" w14:textId="77777777" w:rsidR="00580521" w:rsidRPr="00DC7310" w:rsidRDefault="00580521" w:rsidP="00225D67">
            <w:pPr>
              <w:pStyle w:val="TAC"/>
              <w:keepNext w:val="0"/>
              <w:keepLines w:val="0"/>
              <w:rPr>
                <w:rFonts w:cs="Arial"/>
                <w:szCs w:val="18"/>
              </w:rPr>
            </w:pPr>
            <w:r w:rsidRPr="00DC7310">
              <w:rPr>
                <w:szCs w:val="18"/>
                <w:lang w:eastAsia="ja-JP"/>
              </w:rPr>
              <w:t>N/A</w:t>
            </w:r>
          </w:p>
        </w:tc>
      </w:tr>
      <w:tr w:rsidR="00580521" w:rsidRPr="00DC7310" w14:paraId="47A485D0"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FABE9EC" w14:textId="77777777" w:rsidR="00580521" w:rsidRPr="00DC7310" w:rsidRDefault="00580521" w:rsidP="00225D67">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14:paraId="7139D72D" w14:textId="77777777" w:rsidR="00580521" w:rsidRPr="00DC7310" w:rsidRDefault="00580521" w:rsidP="00225D67">
            <w:pPr>
              <w:pStyle w:val="TAC"/>
              <w:keepNext w:val="0"/>
              <w:keepLines w:val="0"/>
              <w:rPr>
                <w:rFonts w:eastAsia="Yu Gothic"/>
                <w:szCs w:val="18"/>
              </w:rPr>
            </w:pPr>
            <w:r w:rsidRPr="00DC7310">
              <w:rPr>
                <w:rFonts w:eastAsia="DengXian" w:cs="Arial"/>
                <w:szCs w:val="18"/>
              </w:rPr>
              <w:t>3</w:t>
            </w:r>
          </w:p>
        </w:tc>
        <w:tc>
          <w:tcPr>
            <w:tcW w:w="1275" w:type="dxa"/>
            <w:gridSpan w:val="2"/>
            <w:shd w:val="clear" w:color="auto" w:fill="auto"/>
            <w:noWrap/>
          </w:tcPr>
          <w:p w14:paraId="5300CE63"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1720</w:t>
            </w:r>
          </w:p>
        </w:tc>
        <w:tc>
          <w:tcPr>
            <w:tcW w:w="992" w:type="dxa"/>
            <w:gridSpan w:val="3"/>
            <w:shd w:val="clear" w:color="auto" w:fill="auto"/>
            <w:noWrap/>
          </w:tcPr>
          <w:p w14:paraId="60FA7B50"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0459939E"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7B80C8EB"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1815</w:t>
            </w:r>
          </w:p>
        </w:tc>
        <w:tc>
          <w:tcPr>
            <w:tcW w:w="851" w:type="dxa"/>
            <w:gridSpan w:val="2"/>
            <w:shd w:val="clear" w:color="auto" w:fill="auto"/>
          </w:tcPr>
          <w:p w14:paraId="16A8EC3D" w14:textId="77777777" w:rsidR="00580521" w:rsidRPr="00DC7310" w:rsidRDefault="00580521" w:rsidP="00225D67">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697BA637" w14:textId="77777777" w:rsidR="00580521" w:rsidRPr="00DC7310" w:rsidRDefault="00580521" w:rsidP="00225D67">
            <w:pPr>
              <w:pStyle w:val="TAC"/>
              <w:keepNext w:val="0"/>
              <w:keepLines w:val="0"/>
              <w:rPr>
                <w:szCs w:val="18"/>
                <w:lang w:eastAsia="ja-JP"/>
              </w:rPr>
            </w:pPr>
            <w:r w:rsidRPr="00DC7310">
              <w:rPr>
                <w:rFonts w:eastAsia="DengXian" w:cs="Arial"/>
                <w:szCs w:val="18"/>
              </w:rPr>
              <w:t>N/A</w:t>
            </w:r>
          </w:p>
        </w:tc>
      </w:tr>
      <w:tr w:rsidR="00580521" w:rsidRPr="00DC7310" w14:paraId="6403E57D"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0DAE63BE"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76352811" w14:textId="77777777" w:rsidR="00580521" w:rsidRPr="00DC7310" w:rsidRDefault="00580521" w:rsidP="00225D67">
            <w:pPr>
              <w:pStyle w:val="TAC"/>
              <w:keepNext w:val="0"/>
              <w:keepLines w:val="0"/>
              <w:rPr>
                <w:rFonts w:eastAsia="Yu Gothic"/>
                <w:szCs w:val="18"/>
              </w:rPr>
            </w:pPr>
            <w:r w:rsidRPr="00DC7310">
              <w:rPr>
                <w:rFonts w:eastAsia="DengXian" w:cs="Arial"/>
                <w:szCs w:val="18"/>
              </w:rPr>
              <w:t>n41</w:t>
            </w:r>
          </w:p>
        </w:tc>
        <w:tc>
          <w:tcPr>
            <w:tcW w:w="1275" w:type="dxa"/>
            <w:gridSpan w:val="2"/>
            <w:shd w:val="clear" w:color="auto" w:fill="auto"/>
            <w:noWrap/>
          </w:tcPr>
          <w:p w14:paraId="704F0F48"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2580</w:t>
            </w:r>
          </w:p>
        </w:tc>
        <w:tc>
          <w:tcPr>
            <w:tcW w:w="992" w:type="dxa"/>
            <w:gridSpan w:val="3"/>
            <w:shd w:val="clear" w:color="auto" w:fill="auto"/>
            <w:noWrap/>
          </w:tcPr>
          <w:p w14:paraId="240A27C8"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34A4E96A"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359B6578"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2580</w:t>
            </w:r>
          </w:p>
        </w:tc>
        <w:tc>
          <w:tcPr>
            <w:tcW w:w="851" w:type="dxa"/>
            <w:gridSpan w:val="2"/>
            <w:shd w:val="clear" w:color="auto" w:fill="auto"/>
          </w:tcPr>
          <w:p w14:paraId="25907DE5" w14:textId="77777777" w:rsidR="00580521" w:rsidRPr="00DC7310" w:rsidRDefault="00580521" w:rsidP="00225D67">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333A70BE" w14:textId="77777777" w:rsidR="00580521" w:rsidRPr="00DC7310" w:rsidRDefault="00580521" w:rsidP="00225D67">
            <w:pPr>
              <w:pStyle w:val="TAC"/>
              <w:keepNext w:val="0"/>
              <w:keepLines w:val="0"/>
              <w:rPr>
                <w:szCs w:val="18"/>
                <w:lang w:eastAsia="ja-JP"/>
              </w:rPr>
            </w:pPr>
            <w:r w:rsidRPr="00DC7310">
              <w:rPr>
                <w:rFonts w:eastAsia="DengXian" w:cs="Arial"/>
                <w:szCs w:val="18"/>
              </w:rPr>
              <w:t>N/A</w:t>
            </w:r>
          </w:p>
        </w:tc>
      </w:tr>
      <w:tr w:rsidR="00580521" w:rsidRPr="00DC7310" w14:paraId="7774D839"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0487DCA8"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6B28D040" w14:textId="77777777" w:rsidR="00580521" w:rsidRPr="00DC7310" w:rsidRDefault="00580521" w:rsidP="00225D67">
            <w:pPr>
              <w:pStyle w:val="TAC"/>
              <w:keepNext w:val="0"/>
              <w:keepLines w:val="0"/>
              <w:rPr>
                <w:rFonts w:eastAsia="Yu Gothic"/>
                <w:szCs w:val="18"/>
              </w:rPr>
            </w:pPr>
            <w:r w:rsidRPr="00DC7310">
              <w:rPr>
                <w:rFonts w:eastAsia="DengXian" w:cs="Arial"/>
                <w:szCs w:val="18"/>
              </w:rPr>
              <w:t>n77</w:t>
            </w:r>
          </w:p>
        </w:tc>
        <w:tc>
          <w:tcPr>
            <w:tcW w:w="1275" w:type="dxa"/>
            <w:gridSpan w:val="2"/>
            <w:shd w:val="clear" w:color="auto" w:fill="auto"/>
            <w:noWrap/>
          </w:tcPr>
          <w:p w14:paraId="17CA226F"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N/A</w:t>
            </w:r>
          </w:p>
        </w:tc>
        <w:tc>
          <w:tcPr>
            <w:tcW w:w="992" w:type="dxa"/>
            <w:gridSpan w:val="3"/>
            <w:shd w:val="clear" w:color="auto" w:fill="auto"/>
            <w:noWrap/>
          </w:tcPr>
          <w:p w14:paraId="4097C77A"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10</w:t>
            </w:r>
          </w:p>
        </w:tc>
        <w:tc>
          <w:tcPr>
            <w:tcW w:w="850" w:type="dxa"/>
            <w:gridSpan w:val="2"/>
            <w:shd w:val="clear" w:color="auto" w:fill="auto"/>
            <w:noWrap/>
          </w:tcPr>
          <w:p w14:paraId="19CC7448"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N/A</w:t>
            </w:r>
          </w:p>
        </w:tc>
        <w:tc>
          <w:tcPr>
            <w:tcW w:w="1275" w:type="dxa"/>
            <w:gridSpan w:val="2"/>
            <w:shd w:val="clear" w:color="auto" w:fill="auto"/>
            <w:noWrap/>
          </w:tcPr>
          <w:p w14:paraId="5395A348"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3440</w:t>
            </w:r>
          </w:p>
        </w:tc>
        <w:tc>
          <w:tcPr>
            <w:tcW w:w="851" w:type="dxa"/>
            <w:gridSpan w:val="2"/>
            <w:shd w:val="clear" w:color="auto" w:fill="auto"/>
          </w:tcPr>
          <w:p w14:paraId="2EA5D2AE" w14:textId="77777777" w:rsidR="00580521" w:rsidRPr="00DC7310" w:rsidRDefault="00580521" w:rsidP="00225D67">
            <w:pPr>
              <w:pStyle w:val="TAC"/>
              <w:keepNext w:val="0"/>
              <w:keepLines w:val="0"/>
              <w:rPr>
                <w:szCs w:val="18"/>
                <w:lang w:eastAsia="ja-JP"/>
              </w:rPr>
            </w:pPr>
            <w:r w:rsidRPr="00DC7310">
              <w:rPr>
                <w:rFonts w:eastAsia="DengXian" w:cs="Arial"/>
                <w:szCs w:val="18"/>
                <w:lang w:eastAsia="zh-CN"/>
              </w:rPr>
              <w:t>25.6</w:t>
            </w:r>
          </w:p>
        </w:tc>
        <w:tc>
          <w:tcPr>
            <w:tcW w:w="1274" w:type="dxa"/>
            <w:gridSpan w:val="2"/>
            <w:shd w:val="clear" w:color="auto" w:fill="auto"/>
          </w:tcPr>
          <w:p w14:paraId="2A9028AA" w14:textId="77777777" w:rsidR="00580521" w:rsidRPr="00DC7310" w:rsidRDefault="00580521" w:rsidP="00225D67">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580521" w:rsidRPr="00DC7310" w14:paraId="155021EA"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5897F413"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587B4FFF" w14:textId="77777777" w:rsidR="00580521" w:rsidRPr="00DC7310" w:rsidRDefault="00580521" w:rsidP="00225D67">
            <w:pPr>
              <w:pStyle w:val="TAC"/>
              <w:keepNext w:val="0"/>
              <w:keepLines w:val="0"/>
              <w:rPr>
                <w:rFonts w:eastAsia="Yu Gothic"/>
                <w:szCs w:val="18"/>
              </w:rPr>
            </w:pPr>
            <w:r w:rsidRPr="00DC7310">
              <w:rPr>
                <w:rFonts w:eastAsia="DengXian" w:cs="Arial"/>
                <w:szCs w:val="18"/>
              </w:rPr>
              <w:t>3</w:t>
            </w:r>
          </w:p>
        </w:tc>
        <w:tc>
          <w:tcPr>
            <w:tcW w:w="1275" w:type="dxa"/>
            <w:gridSpan w:val="2"/>
            <w:shd w:val="clear" w:color="auto" w:fill="auto"/>
            <w:noWrap/>
          </w:tcPr>
          <w:p w14:paraId="0DB8D457"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1720</w:t>
            </w:r>
          </w:p>
        </w:tc>
        <w:tc>
          <w:tcPr>
            <w:tcW w:w="992" w:type="dxa"/>
            <w:gridSpan w:val="3"/>
            <w:shd w:val="clear" w:color="auto" w:fill="auto"/>
            <w:noWrap/>
          </w:tcPr>
          <w:p w14:paraId="06B6B3E6"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2A202B10"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2F20DA9B"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1815</w:t>
            </w:r>
          </w:p>
        </w:tc>
        <w:tc>
          <w:tcPr>
            <w:tcW w:w="851" w:type="dxa"/>
            <w:gridSpan w:val="2"/>
            <w:shd w:val="clear" w:color="auto" w:fill="auto"/>
          </w:tcPr>
          <w:p w14:paraId="1A6F4553" w14:textId="77777777" w:rsidR="00580521" w:rsidRPr="00DC7310" w:rsidRDefault="00580521" w:rsidP="00225D67">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39C352E6" w14:textId="77777777" w:rsidR="00580521" w:rsidRPr="00DC7310" w:rsidRDefault="00580521" w:rsidP="00225D67">
            <w:pPr>
              <w:pStyle w:val="TAC"/>
              <w:keepNext w:val="0"/>
              <w:keepLines w:val="0"/>
              <w:rPr>
                <w:szCs w:val="18"/>
                <w:lang w:eastAsia="ja-JP"/>
              </w:rPr>
            </w:pPr>
            <w:r w:rsidRPr="00DC7310">
              <w:rPr>
                <w:rFonts w:eastAsia="DengXian" w:cs="Arial"/>
                <w:szCs w:val="18"/>
              </w:rPr>
              <w:t>N/A</w:t>
            </w:r>
          </w:p>
        </w:tc>
      </w:tr>
      <w:tr w:rsidR="00580521" w:rsidRPr="00DC7310" w14:paraId="0C492A5B"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3E31D81D"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193C9CAA" w14:textId="77777777" w:rsidR="00580521" w:rsidRPr="00DC7310" w:rsidRDefault="00580521" w:rsidP="00225D67">
            <w:pPr>
              <w:pStyle w:val="TAC"/>
              <w:keepNext w:val="0"/>
              <w:keepLines w:val="0"/>
              <w:rPr>
                <w:rFonts w:eastAsia="Yu Gothic"/>
                <w:szCs w:val="18"/>
              </w:rPr>
            </w:pPr>
            <w:r w:rsidRPr="00DC7310">
              <w:rPr>
                <w:rFonts w:eastAsia="DengXian" w:cs="Arial"/>
                <w:szCs w:val="18"/>
              </w:rPr>
              <w:t>n41</w:t>
            </w:r>
          </w:p>
        </w:tc>
        <w:tc>
          <w:tcPr>
            <w:tcW w:w="1275" w:type="dxa"/>
            <w:gridSpan w:val="2"/>
            <w:shd w:val="clear" w:color="auto" w:fill="auto"/>
            <w:noWrap/>
          </w:tcPr>
          <w:p w14:paraId="4552EE37"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N/A</w:t>
            </w:r>
          </w:p>
        </w:tc>
        <w:tc>
          <w:tcPr>
            <w:tcW w:w="992" w:type="dxa"/>
            <w:gridSpan w:val="3"/>
            <w:shd w:val="clear" w:color="auto" w:fill="auto"/>
            <w:noWrap/>
          </w:tcPr>
          <w:p w14:paraId="19898043"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4B0A3A5E"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N/A</w:t>
            </w:r>
          </w:p>
        </w:tc>
        <w:tc>
          <w:tcPr>
            <w:tcW w:w="1275" w:type="dxa"/>
            <w:gridSpan w:val="2"/>
            <w:shd w:val="clear" w:color="auto" w:fill="auto"/>
            <w:noWrap/>
          </w:tcPr>
          <w:p w14:paraId="626E128B"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2640</w:t>
            </w:r>
          </w:p>
        </w:tc>
        <w:tc>
          <w:tcPr>
            <w:tcW w:w="851" w:type="dxa"/>
            <w:gridSpan w:val="2"/>
            <w:shd w:val="clear" w:color="auto" w:fill="auto"/>
          </w:tcPr>
          <w:p w14:paraId="33CA5C01" w14:textId="77777777" w:rsidR="00580521" w:rsidRPr="00DC7310" w:rsidRDefault="00580521" w:rsidP="00225D67">
            <w:pPr>
              <w:pStyle w:val="TAC"/>
              <w:keepNext w:val="0"/>
              <w:keepLines w:val="0"/>
              <w:rPr>
                <w:szCs w:val="18"/>
                <w:lang w:eastAsia="ja-JP"/>
              </w:rPr>
            </w:pPr>
            <w:r w:rsidRPr="00DC7310">
              <w:rPr>
                <w:rFonts w:eastAsia="DengXian" w:cs="Arial"/>
                <w:szCs w:val="18"/>
                <w:lang w:eastAsia="zh-CN"/>
              </w:rPr>
              <w:t>13</w:t>
            </w:r>
          </w:p>
        </w:tc>
        <w:tc>
          <w:tcPr>
            <w:tcW w:w="1274" w:type="dxa"/>
            <w:gridSpan w:val="2"/>
            <w:shd w:val="clear" w:color="auto" w:fill="auto"/>
          </w:tcPr>
          <w:p w14:paraId="75384F5A" w14:textId="77777777" w:rsidR="00580521" w:rsidRPr="00DC7310" w:rsidRDefault="00580521" w:rsidP="00225D67">
            <w:pPr>
              <w:pStyle w:val="TAC"/>
              <w:keepNext w:val="0"/>
              <w:keepLines w:val="0"/>
              <w:rPr>
                <w:szCs w:val="18"/>
                <w:lang w:eastAsia="ja-JP"/>
              </w:rPr>
            </w:pPr>
            <w:r w:rsidRPr="00DC7310">
              <w:rPr>
                <w:rFonts w:eastAsia="DengXian" w:cs="Arial"/>
                <w:szCs w:val="18"/>
                <w:lang w:eastAsia="zh-CN"/>
              </w:rPr>
              <w:t>IMD5</w:t>
            </w:r>
          </w:p>
        </w:tc>
      </w:tr>
      <w:tr w:rsidR="00580521" w:rsidRPr="00DC7310" w14:paraId="1BC2C157"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DEAA5DE"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5DEA3A6B" w14:textId="77777777" w:rsidR="00580521" w:rsidRPr="00DC7310" w:rsidRDefault="00580521" w:rsidP="00225D67">
            <w:pPr>
              <w:pStyle w:val="TAC"/>
              <w:keepNext w:val="0"/>
              <w:keepLines w:val="0"/>
              <w:rPr>
                <w:rFonts w:eastAsia="Yu Gothic"/>
                <w:szCs w:val="18"/>
              </w:rPr>
            </w:pPr>
            <w:r w:rsidRPr="00DC7310">
              <w:rPr>
                <w:rFonts w:eastAsia="DengXian" w:cs="Arial"/>
                <w:szCs w:val="18"/>
              </w:rPr>
              <w:t>n77</w:t>
            </w:r>
          </w:p>
        </w:tc>
        <w:tc>
          <w:tcPr>
            <w:tcW w:w="1275" w:type="dxa"/>
            <w:gridSpan w:val="2"/>
            <w:shd w:val="clear" w:color="auto" w:fill="auto"/>
            <w:noWrap/>
          </w:tcPr>
          <w:p w14:paraId="7DD015FA"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3900</w:t>
            </w:r>
          </w:p>
        </w:tc>
        <w:tc>
          <w:tcPr>
            <w:tcW w:w="992" w:type="dxa"/>
            <w:gridSpan w:val="3"/>
            <w:shd w:val="clear" w:color="auto" w:fill="auto"/>
            <w:noWrap/>
          </w:tcPr>
          <w:p w14:paraId="32E8025F"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10</w:t>
            </w:r>
          </w:p>
        </w:tc>
        <w:tc>
          <w:tcPr>
            <w:tcW w:w="850" w:type="dxa"/>
            <w:gridSpan w:val="2"/>
            <w:shd w:val="clear" w:color="auto" w:fill="auto"/>
            <w:noWrap/>
          </w:tcPr>
          <w:p w14:paraId="09AFB561"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50</w:t>
            </w:r>
          </w:p>
        </w:tc>
        <w:tc>
          <w:tcPr>
            <w:tcW w:w="1275" w:type="dxa"/>
            <w:gridSpan w:val="2"/>
            <w:shd w:val="clear" w:color="auto" w:fill="auto"/>
            <w:noWrap/>
          </w:tcPr>
          <w:p w14:paraId="34CE0CED" w14:textId="77777777" w:rsidR="00580521" w:rsidRPr="00DC7310" w:rsidRDefault="00580521" w:rsidP="00225D67">
            <w:pPr>
              <w:pStyle w:val="TAC"/>
              <w:keepNext w:val="0"/>
              <w:keepLines w:val="0"/>
              <w:rPr>
                <w:rFonts w:eastAsia="Yu Gothic"/>
                <w:szCs w:val="18"/>
              </w:rPr>
            </w:pPr>
            <w:r w:rsidRPr="00DC7310">
              <w:rPr>
                <w:rFonts w:eastAsia="DengXian" w:cs="Arial"/>
                <w:szCs w:val="18"/>
                <w:lang w:eastAsia="zh-CN"/>
              </w:rPr>
              <w:t>3900</w:t>
            </w:r>
          </w:p>
        </w:tc>
        <w:tc>
          <w:tcPr>
            <w:tcW w:w="851" w:type="dxa"/>
            <w:gridSpan w:val="2"/>
            <w:shd w:val="clear" w:color="auto" w:fill="auto"/>
          </w:tcPr>
          <w:p w14:paraId="5FD2ACE6" w14:textId="77777777" w:rsidR="00580521" w:rsidRPr="00DC7310" w:rsidRDefault="00580521" w:rsidP="00225D67">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303FD45D" w14:textId="77777777" w:rsidR="00580521" w:rsidRPr="00DC7310" w:rsidRDefault="00580521" w:rsidP="00225D67">
            <w:pPr>
              <w:pStyle w:val="TAC"/>
              <w:keepNext w:val="0"/>
              <w:keepLines w:val="0"/>
              <w:rPr>
                <w:szCs w:val="18"/>
                <w:lang w:eastAsia="ja-JP"/>
              </w:rPr>
            </w:pPr>
            <w:r w:rsidRPr="00DC7310">
              <w:rPr>
                <w:rFonts w:eastAsia="DengXian" w:cs="Arial"/>
                <w:szCs w:val="18"/>
              </w:rPr>
              <w:t>N/A</w:t>
            </w:r>
          </w:p>
        </w:tc>
      </w:tr>
      <w:tr w:rsidR="00580521" w:rsidRPr="00DC7310" w14:paraId="18647326" w14:textId="77777777" w:rsidTr="00225D67">
        <w:trPr>
          <w:jc w:val="center"/>
        </w:trPr>
        <w:tc>
          <w:tcPr>
            <w:tcW w:w="2266" w:type="dxa"/>
            <w:gridSpan w:val="2"/>
            <w:vMerge w:val="restart"/>
            <w:tcBorders>
              <w:top w:val="nil"/>
              <w:left w:val="single" w:sz="4" w:space="0" w:color="auto"/>
              <w:right w:val="single" w:sz="4" w:space="0" w:color="auto"/>
            </w:tcBorders>
            <w:shd w:val="clear" w:color="auto" w:fill="auto"/>
          </w:tcPr>
          <w:p w14:paraId="197FDA02" w14:textId="77777777" w:rsidR="00580521" w:rsidRPr="00DC7310" w:rsidRDefault="00580521" w:rsidP="00225D67">
            <w:pPr>
              <w:spacing w:after="0"/>
              <w:jc w:val="center"/>
              <w:rPr>
                <w:rFonts w:ascii="Arial" w:eastAsia="DengXian" w:hAnsi="Arial"/>
                <w:sz w:val="18"/>
              </w:rPr>
            </w:pPr>
            <w:r w:rsidRPr="00DC7310">
              <w:rPr>
                <w:rFonts w:ascii="Arial" w:hAnsi="Arial"/>
                <w:sz w:val="18"/>
                <w:lang w:eastAsia="ko-KR"/>
              </w:rPr>
              <w:t>DC_3A-41A_n77A</w:t>
            </w:r>
          </w:p>
          <w:p w14:paraId="58DB496E" w14:textId="77777777" w:rsidR="00580521" w:rsidRPr="00DC7310" w:rsidRDefault="00580521" w:rsidP="00225D67">
            <w:pPr>
              <w:spacing w:after="0"/>
              <w:jc w:val="center"/>
              <w:rPr>
                <w:rFonts w:ascii="Arial" w:hAnsi="Arial" w:cs="Arial"/>
                <w:sz w:val="18"/>
              </w:rPr>
            </w:pPr>
            <w:r w:rsidRPr="00DC7310">
              <w:rPr>
                <w:rFonts w:ascii="Arial" w:hAnsi="Arial" w:cs="Arial"/>
                <w:sz w:val="18"/>
              </w:rPr>
              <w:t>DC_3A-41C_n77A</w:t>
            </w:r>
          </w:p>
          <w:p w14:paraId="6F9CDE7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700F95CE" w14:textId="77777777" w:rsidR="00580521" w:rsidRPr="00DC7310" w:rsidRDefault="00580521" w:rsidP="00225D67">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14:paraId="20F2F58D" w14:textId="77777777" w:rsidR="00580521" w:rsidRPr="00DC7310" w:rsidRDefault="00580521" w:rsidP="00225D67">
            <w:pPr>
              <w:pStyle w:val="TAC"/>
              <w:keepNext w:val="0"/>
              <w:keepLines w:val="0"/>
              <w:rPr>
                <w:rFonts w:eastAsia="DengXian" w:cs="Arial"/>
                <w:szCs w:val="18"/>
              </w:rPr>
            </w:pPr>
            <w:r w:rsidRPr="00DC7310">
              <w:rPr>
                <w:rFonts w:cs="Arial"/>
              </w:rPr>
              <w:t>3</w:t>
            </w:r>
          </w:p>
        </w:tc>
        <w:tc>
          <w:tcPr>
            <w:tcW w:w="1275" w:type="dxa"/>
            <w:gridSpan w:val="2"/>
            <w:shd w:val="clear" w:color="auto" w:fill="auto"/>
            <w:noWrap/>
          </w:tcPr>
          <w:p w14:paraId="23C2E37D" w14:textId="77777777" w:rsidR="00580521" w:rsidRPr="00DC7310" w:rsidRDefault="00580521" w:rsidP="00225D67">
            <w:pPr>
              <w:pStyle w:val="TAC"/>
              <w:keepNext w:val="0"/>
              <w:keepLines w:val="0"/>
              <w:rPr>
                <w:rFonts w:eastAsia="DengXian" w:cs="Arial"/>
                <w:szCs w:val="18"/>
                <w:lang w:eastAsia="zh-CN"/>
              </w:rPr>
            </w:pPr>
            <w:r w:rsidRPr="00DC7310">
              <w:rPr>
                <w:rFonts w:cs="Arial"/>
              </w:rPr>
              <w:t>1720</w:t>
            </w:r>
          </w:p>
        </w:tc>
        <w:tc>
          <w:tcPr>
            <w:tcW w:w="992" w:type="dxa"/>
            <w:gridSpan w:val="3"/>
            <w:shd w:val="clear" w:color="auto" w:fill="auto"/>
            <w:noWrap/>
          </w:tcPr>
          <w:p w14:paraId="069DEDE8" w14:textId="77777777" w:rsidR="00580521" w:rsidRPr="00DC7310" w:rsidRDefault="00580521" w:rsidP="00225D67">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73BC994C" w14:textId="77777777" w:rsidR="00580521" w:rsidRPr="00DC7310" w:rsidRDefault="00580521" w:rsidP="00225D67">
            <w:pPr>
              <w:pStyle w:val="TAC"/>
              <w:keepNext w:val="0"/>
              <w:keepLines w:val="0"/>
              <w:rPr>
                <w:rFonts w:eastAsia="DengXian" w:cs="Arial"/>
                <w:szCs w:val="18"/>
                <w:lang w:eastAsia="zh-CN"/>
              </w:rPr>
            </w:pPr>
            <w:r w:rsidRPr="00DC7310">
              <w:rPr>
                <w:rFonts w:cs="Arial"/>
              </w:rPr>
              <w:t>25</w:t>
            </w:r>
          </w:p>
        </w:tc>
        <w:tc>
          <w:tcPr>
            <w:tcW w:w="1275" w:type="dxa"/>
            <w:gridSpan w:val="2"/>
            <w:shd w:val="clear" w:color="auto" w:fill="auto"/>
            <w:noWrap/>
          </w:tcPr>
          <w:p w14:paraId="2551E568" w14:textId="77777777" w:rsidR="00580521" w:rsidRPr="00DC7310" w:rsidRDefault="00580521" w:rsidP="00225D67">
            <w:pPr>
              <w:pStyle w:val="TAC"/>
              <w:keepNext w:val="0"/>
              <w:keepLines w:val="0"/>
              <w:rPr>
                <w:rFonts w:eastAsia="DengXian" w:cs="Arial"/>
                <w:szCs w:val="18"/>
                <w:lang w:eastAsia="zh-CN"/>
              </w:rPr>
            </w:pPr>
            <w:r w:rsidRPr="00DC7310">
              <w:rPr>
                <w:rFonts w:cs="Arial"/>
              </w:rPr>
              <w:t>1815</w:t>
            </w:r>
          </w:p>
        </w:tc>
        <w:tc>
          <w:tcPr>
            <w:tcW w:w="851" w:type="dxa"/>
            <w:gridSpan w:val="2"/>
            <w:shd w:val="clear" w:color="auto" w:fill="auto"/>
          </w:tcPr>
          <w:p w14:paraId="51DA96BB" w14:textId="77777777" w:rsidR="00580521" w:rsidRPr="00DC7310" w:rsidRDefault="00580521" w:rsidP="00225D67">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49D55681" w14:textId="77777777" w:rsidR="00580521" w:rsidRPr="00DC7310" w:rsidRDefault="00580521" w:rsidP="00225D67">
            <w:pPr>
              <w:pStyle w:val="TAC"/>
              <w:keepNext w:val="0"/>
              <w:keepLines w:val="0"/>
              <w:rPr>
                <w:rFonts w:eastAsia="DengXian" w:cs="Arial"/>
                <w:szCs w:val="18"/>
              </w:rPr>
            </w:pPr>
            <w:r w:rsidRPr="00DC7310">
              <w:rPr>
                <w:rFonts w:cs="Arial"/>
              </w:rPr>
              <w:t>N/A</w:t>
            </w:r>
          </w:p>
        </w:tc>
      </w:tr>
      <w:tr w:rsidR="00580521" w:rsidRPr="00DC7310" w14:paraId="0A44F975" w14:textId="77777777" w:rsidTr="00225D67">
        <w:trPr>
          <w:jc w:val="center"/>
        </w:trPr>
        <w:tc>
          <w:tcPr>
            <w:tcW w:w="2266" w:type="dxa"/>
            <w:gridSpan w:val="2"/>
            <w:vMerge/>
            <w:tcBorders>
              <w:left w:val="single" w:sz="4" w:space="0" w:color="auto"/>
              <w:right w:val="single" w:sz="4" w:space="0" w:color="auto"/>
            </w:tcBorders>
            <w:shd w:val="clear" w:color="auto" w:fill="auto"/>
          </w:tcPr>
          <w:p w14:paraId="60A23BF0"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4AE25CCC" w14:textId="77777777" w:rsidR="00580521" w:rsidRPr="00DC7310" w:rsidRDefault="00580521" w:rsidP="00225D67">
            <w:pPr>
              <w:pStyle w:val="TAC"/>
              <w:keepNext w:val="0"/>
              <w:keepLines w:val="0"/>
              <w:rPr>
                <w:rFonts w:eastAsia="DengXian" w:cs="Arial"/>
                <w:szCs w:val="18"/>
              </w:rPr>
            </w:pPr>
            <w:r w:rsidRPr="00DC7310">
              <w:rPr>
                <w:rFonts w:cs="Arial"/>
              </w:rPr>
              <w:t>n77</w:t>
            </w:r>
          </w:p>
        </w:tc>
        <w:tc>
          <w:tcPr>
            <w:tcW w:w="1275" w:type="dxa"/>
            <w:gridSpan w:val="2"/>
            <w:shd w:val="clear" w:color="auto" w:fill="auto"/>
            <w:noWrap/>
          </w:tcPr>
          <w:p w14:paraId="690EEC8D" w14:textId="77777777" w:rsidR="00580521" w:rsidRPr="00DC7310" w:rsidRDefault="00580521" w:rsidP="00225D67">
            <w:pPr>
              <w:pStyle w:val="TAC"/>
              <w:keepNext w:val="0"/>
              <w:keepLines w:val="0"/>
              <w:rPr>
                <w:rFonts w:eastAsia="DengXian" w:cs="Arial"/>
                <w:szCs w:val="18"/>
                <w:lang w:eastAsia="zh-CN"/>
              </w:rPr>
            </w:pPr>
            <w:r w:rsidRPr="00DC7310">
              <w:rPr>
                <w:rFonts w:cs="Arial"/>
              </w:rPr>
              <w:t>3900</w:t>
            </w:r>
          </w:p>
        </w:tc>
        <w:tc>
          <w:tcPr>
            <w:tcW w:w="992" w:type="dxa"/>
            <w:gridSpan w:val="3"/>
            <w:shd w:val="clear" w:color="auto" w:fill="auto"/>
            <w:noWrap/>
          </w:tcPr>
          <w:p w14:paraId="7C95D362" w14:textId="77777777" w:rsidR="00580521" w:rsidRPr="00DC7310" w:rsidRDefault="00580521" w:rsidP="00225D67">
            <w:pPr>
              <w:pStyle w:val="TAC"/>
              <w:keepNext w:val="0"/>
              <w:keepLines w:val="0"/>
              <w:rPr>
                <w:rFonts w:eastAsia="DengXian" w:cs="Arial"/>
                <w:szCs w:val="18"/>
                <w:lang w:eastAsia="zh-CN"/>
              </w:rPr>
            </w:pPr>
            <w:r w:rsidRPr="00DC7310">
              <w:rPr>
                <w:rFonts w:cs="Arial"/>
              </w:rPr>
              <w:t>10</w:t>
            </w:r>
          </w:p>
        </w:tc>
        <w:tc>
          <w:tcPr>
            <w:tcW w:w="850" w:type="dxa"/>
            <w:gridSpan w:val="2"/>
            <w:shd w:val="clear" w:color="auto" w:fill="auto"/>
            <w:noWrap/>
          </w:tcPr>
          <w:p w14:paraId="1ADB419A" w14:textId="77777777" w:rsidR="00580521" w:rsidRPr="00DC7310" w:rsidRDefault="00580521" w:rsidP="00225D67">
            <w:pPr>
              <w:pStyle w:val="TAC"/>
              <w:keepNext w:val="0"/>
              <w:keepLines w:val="0"/>
              <w:rPr>
                <w:rFonts w:eastAsia="DengXian" w:cs="Arial"/>
                <w:szCs w:val="18"/>
                <w:lang w:eastAsia="zh-CN"/>
              </w:rPr>
            </w:pPr>
            <w:r w:rsidRPr="00DC7310">
              <w:rPr>
                <w:rFonts w:cs="Arial"/>
              </w:rPr>
              <w:t>50</w:t>
            </w:r>
          </w:p>
        </w:tc>
        <w:tc>
          <w:tcPr>
            <w:tcW w:w="1275" w:type="dxa"/>
            <w:gridSpan w:val="2"/>
            <w:shd w:val="clear" w:color="auto" w:fill="auto"/>
            <w:noWrap/>
          </w:tcPr>
          <w:p w14:paraId="6870731B" w14:textId="77777777" w:rsidR="00580521" w:rsidRPr="00DC7310" w:rsidRDefault="00580521" w:rsidP="00225D67">
            <w:pPr>
              <w:pStyle w:val="TAC"/>
              <w:keepNext w:val="0"/>
              <w:keepLines w:val="0"/>
              <w:rPr>
                <w:rFonts w:eastAsia="DengXian" w:cs="Arial"/>
                <w:szCs w:val="18"/>
                <w:lang w:eastAsia="zh-CN"/>
              </w:rPr>
            </w:pPr>
            <w:r w:rsidRPr="00DC7310">
              <w:rPr>
                <w:rFonts w:cs="Arial"/>
              </w:rPr>
              <w:t>3900</w:t>
            </w:r>
          </w:p>
        </w:tc>
        <w:tc>
          <w:tcPr>
            <w:tcW w:w="851" w:type="dxa"/>
            <w:gridSpan w:val="2"/>
            <w:shd w:val="clear" w:color="auto" w:fill="auto"/>
          </w:tcPr>
          <w:p w14:paraId="3CFCBB8F" w14:textId="77777777" w:rsidR="00580521" w:rsidRPr="00DC7310" w:rsidRDefault="00580521" w:rsidP="00225D67">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46B4343E" w14:textId="77777777" w:rsidR="00580521" w:rsidRPr="00DC7310" w:rsidRDefault="00580521" w:rsidP="00225D67">
            <w:pPr>
              <w:pStyle w:val="TAC"/>
              <w:keepNext w:val="0"/>
              <w:keepLines w:val="0"/>
              <w:rPr>
                <w:rFonts w:eastAsia="DengXian" w:cs="Arial"/>
                <w:szCs w:val="18"/>
              </w:rPr>
            </w:pPr>
            <w:r w:rsidRPr="00DC7310">
              <w:rPr>
                <w:rFonts w:cs="Arial"/>
              </w:rPr>
              <w:t>N/A</w:t>
            </w:r>
          </w:p>
        </w:tc>
      </w:tr>
      <w:tr w:rsidR="00580521" w:rsidRPr="00DC7310" w14:paraId="25ADAF7B" w14:textId="77777777" w:rsidTr="00225D67">
        <w:trPr>
          <w:jc w:val="center"/>
        </w:trPr>
        <w:tc>
          <w:tcPr>
            <w:tcW w:w="2266" w:type="dxa"/>
            <w:gridSpan w:val="2"/>
            <w:vMerge/>
            <w:tcBorders>
              <w:left w:val="single" w:sz="4" w:space="0" w:color="auto"/>
              <w:bottom w:val="single" w:sz="4" w:space="0" w:color="auto"/>
              <w:right w:val="single" w:sz="4" w:space="0" w:color="auto"/>
            </w:tcBorders>
            <w:shd w:val="clear" w:color="auto" w:fill="auto"/>
          </w:tcPr>
          <w:p w14:paraId="1322A332"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32DB76A7" w14:textId="77777777" w:rsidR="00580521" w:rsidRPr="00DC7310" w:rsidRDefault="00580521" w:rsidP="00225D67">
            <w:pPr>
              <w:pStyle w:val="TAC"/>
              <w:keepNext w:val="0"/>
              <w:keepLines w:val="0"/>
              <w:rPr>
                <w:rFonts w:eastAsia="DengXian" w:cs="Arial"/>
                <w:szCs w:val="18"/>
              </w:rPr>
            </w:pPr>
            <w:r w:rsidRPr="00DC7310">
              <w:rPr>
                <w:rFonts w:cs="Arial"/>
              </w:rPr>
              <w:t>41</w:t>
            </w:r>
          </w:p>
        </w:tc>
        <w:tc>
          <w:tcPr>
            <w:tcW w:w="1275" w:type="dxa"/>
            <w:gridSpan w:val="2"/>
            <w:shd w:val="clear" w:color="auto" w:fill="auto"/>
            <w:noWrap/>
          </w:tcPr>
          <w:p w14:paraId="2863B511" w14:textId="77777777" w:rsidR="00580521" w:rsidRPr="00DC7310" w:rsidRDefault="00580521" w:rsidP="00225D67">
            <w:pPr>
              <w:pStyle w:val="TAC"/>
              <w:keepNext w:val="0"/>
              <w:keepLines w:val="0"/>
              <w:rPr>
                <w:rFonts w:eastAsia="DengXian" w:cs="Arial"/>
                <w:szCs w:val="18"/>
                <w:lang w:eastAsia="zh-CN"/>
              </w:rPr>
            </w:pPr>
            <w:r w:rsidRPr="00DC7310">
              <w:rPr>
                <w:rFonts w:cs="Arial"/>
              </w:rPr>
              <w:t>N/A</w:t>
            </w:r>
          </w:p>
        </w:tc>
        <w:tc>
          <w:tcPr>
            <w:tcW w:w="992" w:type="dxa"/>
            <w:gridSpan w:val="3"/>
            <w:shd w:val="clear" w:color="auto" w:fill="auto"/>
            <w:noWrap/>
          </w:tcPr>
          <w:p w14:paraId="14262332" w14:textId="77777777" w:rsidR="00580521" w:rsidRPr="00DC7310" w:rsidRDefault="00580521" w:rsidP="00225D67">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1620FCB9" w14:textId="77777777" w:rsidR="00580521" w:rsidRPr="00DC7310" w:rsidRDefault="00580521" w:rsidP="00225D67">
            <w:pPr>
              <w:pStyle w:val="TAC"/>
              <w:keepNext w:val="0"/>
              <w:keepLines w:val="0"/>
              <w:rPr>
                <w:rFonts w:eastAsia="DengXian" w:cs="Arial"/>
                <w:szCs w:val="18"/>
                <w:lang w:eastAsia="zh-CN"/>
              </w:rPr>
            </w:pPr>
            <w:r w:rsidRPr="00DC7310">
              <w:rPr>
                <w:rFonts w:cs="Arial"/>
              </w:rPr>
              <w:t>N/A</w:t>
            </w:r>
          </w:p>
        </w:tc>
        <w:tc>
          <w:tcPr>
            <w:tcW w:w="1275" w:type="dxa"/>
            <w:gridSpan w:val="2"/>
            <w:shd w:val="clear" w:color="auto" w:fill="auto"/>
            <w:noWrap/>
          </w:tcPr>
          <w:p w14:paraId="0A8C0A98" w14:textId="77777777" w:rsidR="00580521" w:rsidRPr="00DC7310" w:rsidRDefault="00580521" w:rsidP="00225D67">
            <w:pPr>
              <w:pStyle w:val="TAC"/>
              <w:keepNext w:val="0"/>
              <w:keepLines w:val="0"/>
              <w:rPr>
                <w:rFonts w:eastAsia="DengXian" w:cs="Arial"/>
                <w:szCs w:val="18"/>
                <w:lang w:eastAsia="zh-CN"/>
              </w:rPr>
            </w:pPr>
            <w:r w:rsidRPr="00DC7310">
              <w:rPr>
                <w:rFonts w:cs="Arial"/>
              </w:rPr>
              <w:t>2640</w:t>
            </w:r>
          </w:p>
        </w:tc>
        <w:tc>
          <w:tcPr>
            <w:tcW w:w="851" w:type="dxa"/>
            <w:gridSpan w:val="2"/>
            <w:shd w:val="clear" w:color="auto" w:fill="auto"/>
          </w:tcPr>
          <w:p w14:paraId="397F2457" w14:textId="77777777" w:rsidR="00580521" w:rsidRPr="00DC7310" w:rsidRDefault="00580521" w:rsidP="00225D67">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shd w:val="clear" w:color="auto" w:fill="auto"/>
          </w:tcPr>
          <w:p w14:paraId="5DA1DD25" w14:textId="77777777" w:rsidR="00580521" w:rsidRPr="00DC7310" w:rsidRDefault="00580521" w:rsidP="00225D67">
            <w:pPr>
              <w:pStyle w:val="TAC"/>
              <w:keepNext w:val="0"/>
              <w:keepLines w:val="0"/>
              <w:rPr>
                <w:rFonts w:eastAsia="DengXian" w:cs="Arial"/>
                <w:szCs w:val="18"/>
              </w:rPr>
            </w:pPr>
            <w:r w:rsidRPr="00DC7310">
              <w:rPr>
                <w:rFonts w:cs="Arial"/>
              </w:rPr>
              <w:t>IMD5</w:t>
            </w:r>
          </w:p>
        </w:tc>
      </w:tr>
      <w:tr w:rsidR="00580521" w:rsidRPr="00DC7310" w14:paraId="246888A4" w14:textId="77777777" w:rsidTr="00225D67">
        <w:trPr>
          <w:jc w:val="center"/>
        </w:trPr>
        <w:tc>
          <w:tcPr>
            <w:tcW w:w="2266" w:type="dxa"/>
            <w:gridSpan w:val="2"/>
            <w:vMerge w:val="restart"/>
            <w:tcBorders>
              <w:top w:val="single" w:sz="4" w:space="0" w:color="auto"/>
            </w:tcBorders>
            <w:shd w:val="clear" w:color="auto" w:fill="auto"/>
          </w:tcPr>
          <w:p w14:paraId="1331CFC3" w14:textId="77777777" w:rsidR="00580521" w:rsidRPr="00DC7310" w:rsidRDefault="00580521" w:rsidP="00225D67">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78FC29A7" w14:textId="77777777" w:rsidR="00580521" w:rsidRPr="00DC7310" w:rsidRDefault="00580521" w:rsidP="00225D67">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7CD6E63F" w14:textId="77777777" w:rsidR="00580521" w:rsidRPr="00DC7310" w:rsidRDefault="00580521" w:rsidP="00225D67">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5B4C0562" w14:textId="77777777" w:rsidR="00580521" w:rsidRPr="00DC7310" w:rsidRDefault="00580521" w:rsidP="00225D67">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0E775C3E" w14:textId="77777777" w:rsidR="00580521" w:rsidRPr="00DC7310" w:rsidRDefault="00580521" w:rsidP="00225D67">
            <w:pPr>
              <w:pStyle w:val="TAC"/>
              <w:keepNext w:val="0"/>
              <w:keepLines w:val="0"/>
              <w:rPr>
                <w:rFonts w:cs="Arial"/>
                <w:szCs w:val="18"/>
              </w:rPr>
            </w:pPr>
          </w:p>
        </w:tc>
        <w:tc>
          <w:tcPr>
            <w:tcW w:w="851" w:type="dxa"/>
            <w:gridSpan w:val="2"/>
            <w:shd w:val="clear" w:color="auto" w:fill="auto"/>
          </w:tcPr>
          <w:p w14:paraId="141A6F9F" w14:textId="77777777" w:rsidR="00580521" w:rsidRPr="00DC7310" w:rsidRDefault="00580521" w:rsidP="00225D67">
            <w:pPr>
              <w:pStyle w:val="TAC"/>
              <w:keepNext w:val="0"/>
              <w:keepLines w:val="0"/>
              <w:rPr>
                <w:rFonts w:cs="Arial"/>
                <w:szCs w:val="18"/>
              </w:rPr>
            </w:pPr>
            <w:r w:rsidRPr="00DC7310">
              <w:t>3</w:t>
            </w:r>
          </w:p>
        </w:tc>
        <w:tc>
          <w:tcPr>
            <w:tcW w:w="1275" w:type="dxa"/>
            <w:gridSpan w:val="2"/>
            <w:shd w:val="clear" w:color="auto" w:fill="auto"/>
            <w:noWrap/>
          </w:tcPr>
          <w:p w14:paraId="5538E9F9" w14:textId="77777777" w:rsidR="00580521" w:rsidRPr="00DC7310" w:rsidRDefault="00580521" w:rsidP="00225D67">
            <w:pPr>
              <w:pStyle w:val="TAC"/>
              <w:keepNext w:val="0"/>
              <w:keepLines w:val="0"/>
              <w:rPr>
                <w:rFonts w:cs="Arial"/>
                <w:szCs w:val="18"/>
              </w:rPr>
            </w:pPr>
            <w:r w:rsidRPr="00DC7310">
              <w:t>N/A</w:t>
            </w:r>
          </w:p>
        </w:tc>
        <w:tc>
          <w:tcPr>
            <w:tcW w:w="992" w:type="dxa"/>
            <w:gridSpan w:val="3"/>
            <w:shd w:val="clear" w:color="auto" w:fill="auto"/>
            <w:noWrap/>
          </w:tcPr>
          <w:p w14:paraId="0374CCAD" w14:textId="77777777" w:rsidR="00580521" w:rsidRPr="00DC7310" w:rsidRDefault="00580521" w:rsidP="00225D67">
            <w:pPr>
              <w:pStyle w:val="TAC"/>
              <w:keepNext w:val="0"/>
              <w:keepLines w:val="0"/>
              <w:rPr>
                <w:rFonts w:cs="Arial"/>
                <w:szCs w:val="18"/>
              </w:rPr>
            </w:pPr>
            <w:r w:rsidRPr="00DC7310">
              <w:t>N/A</w:t>
            </w:r>
          </w:p>
        </w:tc>
        <w:tc>
          <w:tcPr>
            <w:tcW w:w="850" w:type="dxa"/>
            <w:gridSpan w:val="2"/>
            <w:shd w:val="clear" w:color="auto" w:fill="auto"/>
            <w:noWrap/>
          </w:tcPr>
          <w:p w14:paraId="32DCCCCF" w14:textId="77777777" w:rsidR="00580521" w:rsidRPr="00DC7310" w:rsidRDefault="00580521" w:rsidP="00225D67">
            <w:pPr>
              <w:pStyle w:val="TAC"/>
              <w:keepNext w:val="0"/>
              <w:keepLines w:val="0"/>
              <w:rPr>
                <w:rFonts w:cs="Arial"/>
                <w:szCs w:val="18"/>
              </w:rPr>
            </w:pPr>
            <w:r w:rsidRPr="00DC7310">
              <w:t>N/A</w:t>
            </w:r>
          </w:p>
        </w:tc>
        <w:tc>
          <w:tcPr>
            <w:tcW w:w="1275" w:type="dxa"/>
            <w:gridSpan w:val="2"/>
            <w:shd w:val="clear" w:color="auto" w:fill="auto"/>
            <w:noWrap/>
          </w:tcPr>
          <w:p w14:paraId="5BA9F15F" w14:textId="77777777" w:rsidR="00580521" w:rsidRPr="00DC7310" w:rsidRDefault="00580521" w:rsidP="00225D67">
            <w:pPr>
              <w:pStyle w:val="TAC"/>
              <w:keepNext w:val="0"/>
              <w:keepLines w:val="0"/>
              <w:rPr>
                <w:rFonts w:cs="Arial"/>
                <w:szCs w:val="18"/>
              </w:rPr>
            </w:pPr>
            <w:r w:rsidRPr="00DC7310">
              <w:t>N/A</w:t>
            </w:r>
          </w:p>
        </w:tc>
        <w:tc>
          <w:tcPr>
            <w:tcW w:w="851" w:type="dxa"/>
            <w:gridSpan w:val="2"/>
            <w:shd w:val="clear" w:color="auto" w:fill="auto"/>
          </w:tcPr>
          <w:p w14:paraId="219DB0FD" w14:textId="77777777" w:rsidR="00580521" w:rsidRPr="00DC7310" w:rsidRDefault="00580521" w:rsidP="00225D67">
            <w:pPr>
              <w:pStyle w:val="TAC"/>
              <w:keepNext w:val="0"/>
              <w:keepLines w:val="0"/>
              <w:rPr>
                <w:rFonts w:cs="Arial"/>
                <w:szCs w:val="18"/>
              </w:rPr>
            </w:pPr>
            <w:r w:rsidRPr="00DC7310">
              <w:t>N/A</w:t>
            </w:r>
          </w:p>
        </w:tc>
        <w:tc>
          <w:tcPr>
            <w:tcW w:w="1274" w:type="dxa"/>
            <w:gridSpan w:val="2"/>
            <w:shd w:val="clear" w:color="auto" w:fill="auto"/>
          </w:tcPr>
          <w:p w14:paraId="399BADD5" w14:textId="77777777" w:rsidR="00580521" w:rsidRPr="00DC7310" w:rsidRDefault="00580521" w:rsidP="00225D67">
            <w:pPr>
              <w:pStyle w:val="TAC"/>
              <w:keepNext w:val="0"/>
              <w:keepLines w:val="0"/>
              <w:rPr>
                <w:rFonts w:cs="Arial"/>
                <w:szCs w:val="18"/>
              </w:rPr>
            </w:pPr>
            <w:r w:rsidRPr="00DC7310">
              <w:t>N/A</w:t>
            </w:r>
          </w:p>
        </w:tc>
      </w:tr>
      <w:tr w:rsidR="00580521" w:rsidRPr="00DC7310" w14:paraId="2A46CD1A" w14:textId="77777777" w:rsidTr="00225D67">
        <w:trPr>
          <w:jc w:val="center"/>
        </w:trPr>
        <w:tc>
          <w:tcPr>
            <w:tcW w:w="2266" w:type="dxa"/>
            <w:gridSpan w:val="2"/>
            <w:vMerge/>
            <w:shd w:val="clear" w:color="auto" w:fill="auto"/>
          </w:tcPr>
          <w:p w14:paraId="594EC143" w14:textId="77777777" w:rsidR="00580521" w:rsidRPr="00DC7310" w:rsidRDefault="00580521" w:rsidP="00225D67">
            <w:pPr>
              <w:pStyle w:val="TAC"/>
              <w:keepNext w:val="0"/>
              <w:keepLines w:val="0"/>
              <w:rPr>
                <w:rFonts w:cs="Arial"/>
                <w:szCs w:val="18"/>
              </w:rPr>
            </w:pPr>
          </w:p>
        </w:tc>
        <w:tc>
          <w:tcPr>
            <w:tcW w:w="851" w:type="dxa"/>
            <w:gridSpan w:val="2"/>
            <w:shd w:val="clear" w:color="auto" w:fill="auto"/>
          </w:tcPr>
          <w:p w14:paraId="3D58FE55" w14:textId="77777777" w:rsidR="00580521" w:rsidRPr="00DC7310" w:rsidRDefault="00580521" w:rsidP="00225D67">
            <w:pPr>
              <w:pStyle w:val="TAC"/>
              <w:keepNext w:val="0"/>
              <w:keepLines w:val="0"/>
              <w:rPr>
                <w:rFonts w:cs="Arial"/>
                <w:szCs w:val="18"/>
              </w:rPr>
            </w:pPr>
            <w:r w:rsidRPr="00DC7310">
              <w:rPr>
                <w:rFonts w:eastAsia="MS Mincho"/>
              </w:rPr>
              <w:t>42</w:t>
            </w:r>
          </w:p>
        </w:tc>
        <w:tc>
          <w:tcPr>
            <w:tcW w:w="1275" w:type="dxa"/>
            <w:gridSpan w:val="2"/>
            <w:shd w:val="clear" w:color="auto" w:fill="auto"/>
            <w:noWrap/>
          </w:tcPr>
          <w:p w14:paraId="1A21D84D" w14:textId="77777777" w:rsidR="00580521" w:rsidRPr="00DC7310" w:rsidRDefault="00580521" w:rsidP="00225D67">
            <w:pPr>
              <w:pStyle w:val="TAC"/>
              <w:keepNext w:val="0"/>
              <w:keepLines w:val="0"/>
              <w:rPr>
                <w:rFonts w:cs="Arial"/>
                <w:szCs w:val="18"/>
              </w:rPr>
            </w:pPr>
            <w:r w:rsidRPr="00DC7310">
              <w:t>N/A</w:t>
            </w:r>
          </w:p>
        </w:tc>
        <w:tc>
          <w:tcPr>
            <w:tcW w:w="992" w:type="dxa"/>
            <w:gridSpan w:val="3"/>
            <w:shd w:val="clear" w:color="auto" w:fill="auto"/>
            <w:noWrap/>
          </w:tcPr>
          <w:p w14:paraId="1F73B826" w14:textId="77777777" w:rsidR="00580521" w:rsidRPr="00DC7310" w:rsidRDefault="00580521" w:rsidP="00225D67">
            <w:pPr>
              <w:pStyle w:val="TAC"/>
              <w:keepNext w:val="0"/>
              <w:keepLines w:val="0"/>
              <w:rPr>
                <w:rFonts w:cs="Arial"/>
                <w:szCs w:val="18"/>
              </w:rPr>
            </w:pPr>
            <w:r w:rsidRPr="00DC7310">
              <w:t>N/A</w:t>
            </w:r>
          </w:p>
        </w:tc>
        <w:tc>
          <w:tcPr>
            <w:tcW w:w="850" w:type="dxa"/>
            <w:gridSpan w:val="2"/>
            <w:shd w:val="clear" w:color="auto" w:fill="auto"/>
            <w:noWrap/>
          </w:tcPr>
          <w:p w14:paraId="356C49CB" w14:textId="77777777" w:rsidR="00580521" w:rsidRPr="00DC7310" w:rsidRDefault="00580521" w:rsidP="00225D67">
            <w:pPr>
              <w:pStyle w:val="TAC"/>
              <w:keepNext w:val="0"/>
              <w:keepLines w:val="0"/>
              <w:rPr>
                <w:rFonts w:cs="Arial"/>
                <w:szCs w:val="18"/>
              </w:rPr>
            </w:pPr>
            <w:r w:rsidRPr="00DC7310">
              <w:t>N/A</w:t>
            </w:r>
          </w:p>
        </w:tc>
        <w:tc>
          <w:tcPr>
            <w:tcW w:w="1275" w:type="dxa"/>
            <w:gridSpan w:val="2"/>
            <w:shd w:val="clear" w:color="auto" w:fill="auto"/>
            <w:noWrap/>
          </w:tcPr>
          <w:p w14:paraId="1657CF3C" w14:textId="77777777" w:rsidR="00580521" w:rsidRPr="00DC7310" w:rsidRDefault="00580521" w:rsidP="00225D67">
            <w:pPr>
              <w:pStyle w:val="TAC"/>
              <w:keepNext w:val="0"/>
              <w:keepLines w:val="0"/>
              <w:rPr>
                <w:rFonts w:cs="Arial"/>
                <w:szCs w:val="18"/>
              </w:rPr>
            </w:pPr>
            <w:r w:rsidRPr="00DC7310">
              <w:t>N/A</w:t>
            </w:r>
          </w:p>
        </w:tc>
        <w:tc>
          <w:tcPr>
            <w:tcW w:w="851" w:type="dxa"/>
            <w:gridSpan w:val="2"/>
            <w:shd w:val="clear" w:color="auto" w:fill="auto"/>
          </w:tcPr>
          <w:p w14:paraId="41B5E625" w14:textId="77777777" w:rsidR="00580521" w:rsidRPr="00DC7310" w:rsidRDefault="00580521" w:rsidP="00225D67">
            <w:pPr>
              <w:pStyle w:val="TAC"/>
              <w:keepNext w:val="0"/>
              <w:keepLines w:val="0"/>
              <w:rPr>
                <w:rFonts w:cs="Arial"/>
                <w:szCs w:val="18"/>
              </w:rPr>
            </w:pPr>
            <w:r w:rsidRPr="00DC7310">
              <w:t>N/A</w:t>
            </w:r>
          </w:p>
        </w:tc>
        <w:tc>
          <w:tcPr>
            <w:tcW w:w="1274" w:type="dxa"/>
            <w:gridSpan w:val="2"/>
            <w:shd w:val="clear" w:color="auto" w:fill="auto"/>
          </w:tcPr>
          <w:p w14:paraId="7A4AFFDD" w14:textId="77777777" w:rsidR="00580521" w:rsidRPr="00DC7310" w:rsidRDefault="00580521" w:rsidP="00225D67">
            <w:pPr>
              <w:pStyle w:val="TAC"/>
              <w:keepNext w:val="0"/>
              <w:keepLines w:val="0"/>
              <w:rPr>
                <w:rFonts w:cs="Arial"/>
                <w:szCs w:val="18"/>
              </w:rPr>
            </w:pPr>
            <w:r w:rsidRPr="00DC7310">
              <w:t>IMD5</w:t>
            </w:r>
          </w:p>
        </w:tc>
      </w:tr>
      <w:tr w:rsidR="00580521" w:rsidRPr="00DC7310" w14:paraId="75A4204D" w14:textId="77777777" w:rsidTr="00225D67">
        <w:trPr>
          <w:jc w:val="center"/>
        </w:trPr>
        <w:tc>
          <w:tcPr>
            <w:tcW w:w="2266" w:type="dxa"/>
            <w:gridSpan w:val="2"/>
            <w:vMerge/>
            <w:tcBorders>
              <w:bottom w:val="single" w:sz="4" w:space="0" w:color="auto"/>
            </w:tcBorders>
            <w:shd w:val="clear" w:color="auto" w:fill="auto"/>
          </w:tcPr>
          <w:p w14:paraId="7937362F" w14:textId="77777777" w:rsidR="00580521" w:rsidRPr="00DC7310" w:rsidRDefault="00580521" w:rsidP="00225D67">
            <w:pPr>
              <w:pStyle w:val="TAC"/>
              <w:keepNext w:val="0"/>
              <w:keepLines w:val="0"/>
              <w:rPr>
                <w:rFonts w:cs="Arial"/>
                <w:szCs w:val="18"/>
              </w:rPr>
            </w:pPr>
          </w:p>
        </w:tc>
        <w:tc>
          <w:tcPr>
            <w:tcW w:w="851" w:type="dxa"/>
            <w:gridSpan w:val="2"/>
            <w:shd w:val="clear" w:color="auto" w:fill="auto"/>
          </w:tcPr>
          <w:p w14:paraId="56269DD0" w14:textId="77777777" w:rsidR="00580521" w:rsidRPr="00DC7310" w:rsidRDefault="00580521" w:rsidP="00225D67">
            <w:pPr>
              <w:pStyle w:val="TAC"/>
              <w:keepNext w:val="0"/>
              <w:keepLines w:val="0"/>
              <w:rPr>
                <w:rFonts w:cs="Arial"/>
                <w:szCs w:val="18"/>
              </w:rPr>
            </w:pPr>
            <w:r w:rsidRPr="00DC7310">
              <w:t>n79</w:t>
            </w:r>
          </w:p>
        </w:tc>
        <w:tc>
          <w:tcPr>
            <w:tcW w:w="1275" w:type="dxa"/>
            <w:gridSpan w:val="2"/>
            <w:shd w:val="clear" w:color="auto" w:fill="auto"/>
            <w:noWrap/>
          </w:tcPr>
          <w:p w14:paraId="22810E67" w14:textId="77777777" w:rsidR="00580521" w:rsidRPr="00DC7310" w:rsidRDefault="00580521" w:rsidP="00225D67">
            <w:pPr>
              <w:pStyle w:val="TAC"/>
              <w:keepNext w:val="0"/>
              <w:keepLines w:val="0"/>
              <w:rPr>
                <w:rFonts w:cs="Arial"/>
                <w:szCs w:val="18"/>
              </w:rPr>
            </w:pPr>
            <w:r w:rsidRPr="00DC7310">
              <w:t>N/A</w:t>
            </w:r>
          </w:p>
        </w:tc>
        <w:tc>
          <w:tcPr>
            <w:tcW w:w="992" w:type="dxa"/>
            <w:gridSpan w:val="3"/>
            <w:shd w:val="clear" w:color="auto" w:fill="auto"/>
            <w:noWrap/>
          </w:tcPr>
          <w:p w14:paraId="4C125717" w14:textId="77777777" w:rsidR="00580521" w:rsidRPr="00DC7310" w:rsidRDefault="00580521" w:rsidP="00225D67">
            <w:pPr>
              <w:pStyle w:val="TAC"/>
              <w:keepNext w:val="0"/>
              <w:keepLines w:val="0"/>
              <w:rPr>
                <w:rFonts w:cs="Arial"/>
                <w:szCs w:val="18"/>
              </w:rPr>
            </w:pPr>
            <w:r w:rsidRPr="00DC7310">
              <w:t>N/A</w:t>
            </w:r>
          </w:p>
        </w:tc>
        <w:tc>
          <w:tcPr>
            <w:tcW w:w="850" w:type="dxa"/>
            <w:gridSpan w:val="2"/>
            <w:shd w:val="clear" w:color="auto" w:fill="auto"/>
            <w:noWrap/>
          </w:tcPr>
          <w:p w14:paraId="76A3E6BE" w14:textId="77777777" w:rsidR="00580521" w:rsidRPr="00DC7310" w:rsidRDefault="00580521" w:rsidP="00225D67">
            <w:pPr>
              <w:pStyle w:val="TAC"/>
              <w:keepNext w:val="0"/>
              <w:keepLines w:val="0"/>
              <w:rPr>
                <w:rFonts w:cs="Arial"/>
                <w:szCs w:val="18"/>
              </w:rPr>
            </w:pPr>
            <w:r w:rsidRPr="00DC7310">
              <w:t>N/A</w:t>
            </w:r>
          </w:p>
        </w:tc>
        <w:tc>
          <w:tcPr>
            <w:tcW w:w="1275" w:type="dxa"/>
            <w:gridSpan w:val="2"/>
            <w:shd w:val="clear" w:color="auto" w:fill="auto"/>
            <w:noWrap/>
          </w:tcPr>
          <w:p w14:paraId="08D7FB9E" w14:textId="77777777" w:rsidR="00580521" w:rsidRPr="00DC7310" w:rsidRDefault="00580521" w:rsidP="00225D67">
            <w:pPr>
              <w:pStyle w:val="TAC"/>
              <w:keepNext w:val="0"/>
              <w:keepLines w:val="0"/>
              <w:rPr>
                <w:rFonts w:cs="Arial"/>
                <w:szCs w:val="18"/>
              </w:rPr>
            </w:pPr>
            <w:r w:rsidRPr="00DC7310">
              <w:t>N/A</w:t>
            </w:r>
          </w:p>
        </w:tc>
        <w:tc>
          <w:tcPr>
            <w:tcW w:w="851" w:type="dxa"/>
            <w:gridSpan w:val="2"/>
            <w:shd w:val="clear" w:color="auto" w:fill="auto"/>
          </w:tcPr>
          <w:p w14:paraId="60DC81C9" w14:textId="77777777" w:rsidR="00580521" w:rsidRPr="00DC7310" w:rsidRDefault="00580521" w:rsidP="00225D67">
            <w:pPr>
              <w:pStyle w:val="TAC"/>
              <w:keepNext w:val="0"/>
              <w:keepLines w:val="0"/>
              <w:rPr>
                <w:rFonts w:cs="Arial"/>
                <w:szCs w:val="18"/>
              </w:rPr>
            </w:pPr>
            <w:r w:rsidRPr="00DC7310">
              <w:t>N/A</w:t>
            </w:r>
          </w:p>
        </w:tc>
        <w:tc>
          <w:tcPr>
            <w:tcW w:w="1274" w:type="dxa"/>
            <w:gridSpan w:val="2"/>
            <w:shd w:val="clear" w:color="auto" w:fill="auto"/>
          </w:tcPr>
          <w:p w14:paraId="066BEE5D" w14:textId="77777777" w:rsidR="00580521" w:rsidRPr="00DC7310" w:rsidRDefault="00580521" w:rsidP="00225D67">
            <w:pPr>
              <w:pStyle w:val="TAC"/>
              <w:keepNext w:val="0"/>
              <w:keepLines w:val="0"/>
              <w:rPr>
                <w:rFonts w:cs="Arial"/>
                <w:szCs w:val="18"/>
              </w:rPr>
            </w:pPr>
            <w:r w:rsidRPr="00DC7310">
              <w:t>N/A</w:t>
            </w:r>
          </w:p>
        </w:tc>
      </w:tr>
      <w:tr w:rsidR="00580521" w:rsidRPr="00DC7310" w14:paraId="1FC74EC9"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47824DB" w14:textId="77777777" w:rsidR="00580521" w:rsidRPr="00DC7310" w:rsidRDefault="00580521" w:rsidP="00225D67">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14:paraId="002ABB35" w14:textId="77777777" w:rsidR="00580521" w:rsidRPr="00DC7310" w:rsidRDefault="00580521" w:rsidP="00225D67">
            <w:pPr>
              <w:pStyle w:val="TAC"/>
              <w:keepNext w:val="0"/>
              <w:keepLines w:val="0"/>
              <w:rPr>
                <w:rFonts w:eastAsia="Yu Gothic"/>
                <w:szCs w:val="18"/>
              </w:rPr>
            </w:pPr>
            <w:r w:rsidRPr="00DC7310">
              <w:t>3</w:t>
            </w:r>
          </w:p>
        </w:tc>
        <w:tc>
          <w:tcPr>
            <w:tcW w:w="1275" w:type="dxa"/>
            <w:gridSpan w:val="2"/>
            <w:shd w:val="clear" w:color="auto" w:fill="auto"/>
            <w:noWrap/>
          </w:tcPr>
          <w:p w14:paraId="025C84F9" w14:textId="77777777" w:rsidR="00580521" w:rsidRPr="00DC7310" w:rsidRDefault="00580521" w:rsidP="00225D67">
            <w:pPr>
              <w:pStyle w:val="TAC"/>
              <w:keepNext w:val="0"/>
              <w:keepLines w:val="0"/>
              <w:rPr>
                <w:rFonts w:eastAsia="Yu Gothic"/>
                <w:szCs w:val="18"/>
              </w:rPr>
            </w:pPr>
            <w:r w:rsidRPr="00DC7310">
              <w:t>1770</w:t>
            </w:r>
          </w:p>
        </w:tc>
        <w:tc>
          <w:tcPr>
            <w:tcW w:w="992" w:type="dxa"/>
            <w:gridSpan w:val="3"/>
            <w:shd w:val="clear" w:color="auto" w:fill="auto"/>
            <w:noWrap/>
          </w:tcPr>
          <w:p w14:paraId="3265F816"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0CEB2B9E" w14:textId="77777777" w:rsidR="00580521" w:rsidRPr="00DC7310" w:rsidRDefault="00580521" w:rsidP="00225D67">
            <w:pPr>
              <w:pStyle w:val="TAC"/>
              <w:keepNext w:val="0"/>
              <w:keepLines w:val="0"/>
              <w:rPr>
                <w:rFonts w:eastAsia="Yu Gothic"/>
                <w:szCs w:val="18"/>
              </w:rPr>
            </w:pPr>
            <w:r w:rsidRPr="00DC7310">
              <w:t>25</w:t>
            </w:r>
          </w:p>
        </w:tc>
        <w:tc>
          <w:tcPr>
            <w:tcW w:w="1275" w:type="dxa"/>
            <w:gridSpan w:val="2"/>
            <w:shd w:val="clear" w:color="auto" w:fill="auto"/>
            <w:noWrap/>
          </w:tcPr>
          <w:p w14:paraId="34F4F280" w14:textId="77777777" w:rsidR="00580521" w:rsidRPr="00DC7310" w:rsidRDefault="00580521" w:rsidP="00225D67">
            <w:pPr>
              <w:pStyle w:val="TAC"/>
              <w:keepNext w:val="0"/>
              <w:keepLines w:val="0"/>
              <w:rPr>
                <w:rFonts w:eastAsia="Yu Gothic"/>
                <w:szCs w:val="18"/>
              </w:rPr>
            </w:pPr>
            <w:r w:rsidRPr="00DC7310">
              <w:t>1865</w:t>
            </w:r>
          </w:p>
        </w:tc>
        <w:tc>
          <w:tcPr>
            <w:tcW w:w="851" w:type="dxa"/>
            <w:gridSpan w:val="2"/>
            <w:shd w:val="clear" w:color="auto" w:fill="auto"/>
          </w:tcPr>
          <w:p w14:paraId="3407ED22"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2F20FE44" w14:textId="77777777" w:rsidR="00580521" w:rsidRPr="00DC7310" w:rsidRDefault="00580521" w:rsidP="00225D67">
            <w:pPr>
              <w:pStyle w:val="TAC"/>
              <w:keepNext w:val="0"/>
              <w:keepLines w:val="0"/>
              <w:rPr>
                <w:szCs w:val="18"/>
                <w:lang w:eastAsia="ja-JP"/>
              </w:rPr>
            </w:pPr>
            <w:r w:rsidRPr="00DC7310">
              <w:rPr>
                <w:rFonts w:eastAsia="맑은 고딕"/>
                <w:lang w:eastAsia="ko-KR"/>
              </w:rPr>
              <w:t>N/A</w:t>
            </w:r>
          </w:p>
        </w:tc>
      </w:tr>
      <w:tr w:rsidR="00580521" w:rsidRPr="00DC7310" w14:paraId="13448B4D"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3C262935"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1F07B095" w14:textId="77777777" w:rsidR="00580521" w:rsidRPr="00DC7310" w:rsidRDefault="00580521" w:rsidP="00225D67">
            <w:pPr>
              <w:pStyle w:val="TAC"/>
              <w:keepNext w:val="0"/>
              <w:keepLines w:val="0"/>
              <w:rPr>
                <w:rFonts w:eastAsia="Yu Gothic"/>
                <w:szCs w:val="18"/>
              </w:rPr>
            </w:pPr>
            <w:r w:rsidRPr="00DC7310">
              <w:t>n78</w:t>
            </w:r>
          </w:p>
        </w:tc>
        <w:tc>
          <w:tcPr>
            <w:tcW w:w="1275" w:type="dxa"/>
            <w:gridSpan w:val="2"/>
            <w:shd w:val="clear" w:color="auto" w:fill="auto"/>
            <w:noWrap/>
          </w:tcPr>
          <w:p w14:paraId="050E0984" w14:textId="77777777" w:rsidR="00580521" w:rsidRPr="00DC7310" w:rsidRDefault="00580521" w:rsidP="00225D67">
            <w:pPr>
              <w:pStyle w:val="TAC"/>
              <w:keepNext w:val="0"/>
              <w:keepLines w:val="0"/>
              <w:rPr>
                <w:rFonts w:eastAsia="Yu Gothic"/>
                <w:szCs w:val="18"/>
              </w:rPr>
            </w:pPr>
            <w:r w:rsidRPr="00DC7310">
              <w:t>3340</w:t>
            </w:r>
          </w:p>
        </w:tc>
        <w:tc>
          <w:tcPr>
            <w:tcW w:w="992" w:type="dxa"/>
            <w:gridSpan w:val="3"/>
            <w:shd w:val="clear" w:color="auto" w:fill="auto"/>
            <w:noWrap/>
          </w:tcPr>
          <w:p w14:paraId="068FC813" w14:textId="77777777" w:rsidR="00580521" w:rsidRPr="00DC7310" w:rsidRDefault="00580521" w:rsidP="00225D67">
            <w:pPr>
              <w:pStyle w:val="TAC"/>
              <w:keepNext w:val="0"/>
              <w:keepLines w:val="0"/>
              <w:rPr>
                <w:rFonts w:eastAsia="Yu Gothic"/>
                <w:szCs w:val="18"/>
              </w:rPr>
            </w:pPr>
            <w:r w:rsidRPr="00DC7310">
              <w:t>10</w:t>
            </w:r>
          </w:p>
        </w:tc>
        <w:tc>
          <w:tcPr>
            <w:tcW w:w="850" w:type="dxa"/>
            <w:gridSpan w:val="2"/>
            <w:shd w:val="clear" w:color="auto" w:fill="auto"/>
            <w:noWrap/>
          </w:tcPr>
          <w:p w14:paraId="54FB4071" w14:textId="77777777" w:rsidR="00580521" w:rsidRPr="00DC7310" w:rsidRDefault="00580521" w:rsidP="00225D67">
            <w:pPr>
              <w:pStyle w:val="TAC"/>
              <w:keepNext w:val="0"/>
              <w:keepLines w:val="0"/>
              <w:rPr>
                <w:rFonts w:eastAsia="Yu Gothic"/>
                <w:szCs w:val="18"/>
              </w:rPr>
            </w:pPr>
            <w:r w:rsidRPr="00DC7310">
              <w:t>50</w:t>
            </w:r>
          </w:p>
        </w:tc>
        <w:tc>
          <w:tcPr>
            <w:tcW w:w="1275" w:type="dxa"/>
            <w:gridSpan w:val="2"/>
            <w:shd w:val="clear" w:color="auto" w:fill="auto"/>
            <w:noWrap/>
          </w:tcPr>
          <w:p w14:paraId="45E40A17" w14:textId="77777777" w:rsidR="00580521" w:rsidRPr="00DC7310" w:rsidRDefault="00580521" w:rsidP="00225D67">
            <w:pPr>
              <w:pStyle w:val="TAC"/>
              <w:keepNext w:val="0"/>
              <w:keepLines w:val="0"/>
              <w:rPr>
                <w:rFonts w:eastAsia="Yu Gothic"/>
                <w:szCs w:val="18"/>
              </w:rPr>
            </w:pPr>
            <w:r w:rsidRPr="00DC7310">
              <w:t>3340</w:t>
            </w:r>
          </w:p>
        </w:tc>
        <w:tc>
          <w:tcPr>
            <w:tcW w:w="851" w:type="dxa"/>
            <w:gridSpan w:val="2"/>
            <w:shd w:val="clear" w:color="auto" w:fill="auto"/>
          </w:tcPr>
          <w:p w14:paraId="5863E26E"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0AF27A25" w14:textId="77777777" w:rsidR="00580521" w:rsidRPr="00DC7310" w:rsidRDefault="00580521" w:rsidP="00225D67">
            <w:pPr>
              <w:pStyle w:val="TAC"/>
              <w:keepNext w:val="0"/>
              <w:keepLines w:val="0"/>
              <w:rPr>
                <w:szCs w:val="18"/>
                <w:lang w:eastAsia="ja-JP"/>
              </w:rPr>
            </w:pPr>
            <w:r w:rsidRPr="00DC7310">
              <w:rPr>
                <w:rFonts w:eastAsia="맑은 고딕"/>
                <w:lang w:eastAsia="ko-KR"/>
              </w:rPr>
              <w:t>N/A</w:t>
            </w:r>
          </w:p>
        </w:tc>
      </w:tr>
      <w:tr w:rsidR="00580521" w:rsidRPr="00DC7310" w14:paraId="547172F8"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47A0C2BE"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7D5BCE95" w14:textId="77777777" w:rsidR="00580521" w:rsidRPr="00DC7310" w:rsidRDefault="00580521" w:rsidP="00225D67">
            <w:pPr>
              <w:pStyle w:val="TAC"/>
              <w:keepNext w:val="0"/>
              <w:keepLines w:val="0"/>
              <w:rPr>
                <w:rFonts w:eastAsia="Yu Gothic"/>
                <w:szCs w:val="18"/>
              </w:rPr>
            </w:pPr>
            <w:r w:rsidRPr="00DC7310">
              <w:t>n79</w:t>
            </w:r>
          </w:p>
        </w:tc>
        <w:tc>
          <w:tcPr>
            <w:tcW w:w="1275" w:type="dxa"/>
            <w:gridSpan w:val="2"/>
            <w:shd w:val="clear" w:color="auto" w:fill="auto"/>
            <w:noWrap/>
          </w:tcPr>
          <w:p w14:paraId="461128FC" w14:textId="77777777" w:rsidR="00580521" w:rsidRPr="00DC7310" w:rsidRDefault="00580521" w:rsidP="00225D67">
            <w:pPr>
              <w:pStyle w:val="TAC"/>
              <w:keepNext w:val="0"/>
              <w:keepLines w:val="0"/>
              <w:rPr>
                <w:rFonts w:eastAsia="Yu Gothic"/>
                <w:szCs w:val="18"/>
              </w:rPr>
            </w:pPr>
            <w:r w:rsidRPr="00DC7310">
              <w:t>N/A</w:t>
            </w:r>
          </w:p>
        </w:tc>
        <w:tc>
          <w:tcPr>
            <w:tcW w:w="992" w:type="dxa"/>
            <w:gridSpan w:val="3"/>
            <w:shd w:val="clear" w:color="auto" w:fill="auto"/>
            <w:noWrap/>
          </w:tcPr>
          <w:p w14:paraId="1B5E12F5" w14:textId="77777777" w:rsidR="00580521" w:rsidRPr="00DC7310" w:rsidRDefault="00580521" w:rsidP="00225D67">
            <w:pPr>
              <w:pStyle w:val="TAC"/>
              <w:keepNext w:val="0"/>
              <w:keepLines w:val="0"/>
              <w:rPr>
                <w:rFonts w:eastAsia="Yu Gothic"/>
                <w:szCs w:val="18"/>
              </w:rPr>
            </w:pPr>
            <w:r w:rsidRPr="00DC7310">
              <w:t>10</w:t>
            </w:r>
          </w:p>
        </w:tc>
        <w:tc>
          <w:tcPr>
            <w:tcW w:w="850" w:type="dxa"/>
            <w:gridSpan w:val="2"/>
            <w:shd w:val="clear" w:color="auto" w:fill="auto"/>
            <w:noWrap/>
          </w:tcPr>
          <w:p w14:paraId="0309F874" w14:textId="77777777" w:rsidR="00580521" w:rsidRPr="00DC7310" w:rsidRDefault="00580521" w:rsidP="00225D67">
            <w:pPr>
              <w:pStyle w:val="TAC"/>
              <w:keepNext w:val="0"/>
              <w:keepLines w:val="0"/>
              <w:rPr>
                <w:rFonts w:eastAsia="Yu Gothic"/>
                <w:szCs w:val="18"/>
              </w:rPr>
            </w:pPr>
            <w:r w:rsidRPr="00DC7310">
              <w:t>N/A</w:t>
            </w:r>
          </w:p>
        </w:tc>
        <w:tc>
          <w:tcPr>
            <w:tcW w:w="1275" w:type="dxa"/>
            <w:gridSpan w:val="2"/>
            <w:shd w:val="clear" w:color="auto" w:fill="auto"/>
            <w:noWrap/>
          </w:tcPr>
          <w:p w14:paraId="308D3D81" w14:textId="77777777" w:rsidR="00580521" w:rsidRPr="00DC7310" w:rsidRDefault="00580521" w:rsidP="00225D67">
            <w:pPr>
              <w:pStyle w:val="TAC"/>
              <w:keepNext w:val="0"/>
              <w:keepLines w:val="0"/>
              <w:rPr>
                <w:rFonts w:eastAsia="Yu Gothic"/>
                <w:szCs w:val="18"/>
              </w:rPr>
            </w:pPr>
            <w:r w:rsidRPr="00DC7310">
              <w:t>4910</w:t>
            </w:r>
          </w:p>
        </w:tc>
        <w:tc>
          <w:tcPr>
            <w:tcW w:w="851" w:type="dxa"/>
            <w:gridSpan w:val="2"/>
            <w:shd w:val="clear" w:color="auto" w:fill="auto"/>
          </w:tcPr>
          <w:p w14:paraId="357D3CA8" w14:textId="77777777" w:rsidR="00580521" w:rsidRPr="00DC7310" w:rsidRDefault="00580521" w:rsidP="00225D67">
            <w:pPr>
              <w:pStyle w:val="TAC"/>
              <w:keepNext w:val="0"/>
              <w:keepLines w:val="0"/>
              <w:rPr>
                <w:szCs w:val="18"/>
                <w:lang w:eastAsia="ja-JP"/>
              </w:rPr>
            </w:pPr>
            <w:r w:rsidRPr="00DC7310">
              <w:t>25.3</w:t>
            </w:r>
          </w:p>
        </w:tc>
        <w:tc>
          <w:tcPr>
            <w:tcW w:w="1274" w:type="dxa"/>
            <w:gridSpan w:val="2"/>
            <w:shd w:val="clear" w:color="auto" w:fill="auto"/>
          </w:tcPr>
          <w:p w14:paraId="208CCBC1" w14:textId="77777777" w:rsidR="00580521" w:rsidRPr="00DC7310" w:rsidRDefault="00580521" w:rsidP="00225D67">
            <w:pPr>
              <w:pStyle w:val="TAC"/>
              <w:keepNext w:val="0"/>
              <w:keepLines w:val="0"/>
              <w:rPr>
                <w:szCs w:val="18"/>
                <w:lang w:eastAsia="ja-JP"/>
              </w:rPr>
            </w:pPr>
            <w:r w:rsidRPr="00DC7310">
              <w:rPr>
                <w:rFonts w:eastAsia="맑은 고딕"/>
                <w:lang w:eastAsia="ko-KR"/>
              </w:rPr>
              <w:t>IMD3</w:t>
            </w:r>
          </w:p>
        </w:tc>
      </w:tr>
      <w:tr w:rsidR="00580521" w:rsidRPr="00DC7310" w14:paraId="7A820E32"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1F54755A"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0626CEB2" w14:textId="77777777" w:rsidR="00580521" w:rsidRPr="00DC7310" w:rsidRDefault="00580521" w:rsidP="00225D67">
            <w:pPr>
              <w:pStyle w:val="TAC"/>
              <w:keepNext w:val="0"/>
              <w:keepLines w:val="0"/>
              <w:rPr>
                <w:rFonts w:eastAsia="Yu Gothic"/>
                <w:szCs w:val="18"/>
              </w:rPr>
            </w:pPr>
            <w:r w:rsidRPr="00DC7310">
              <w:t>3</w:t>
            </w:r>
          </w:p>
        </w:tc>
        <w:tc>
          <w:tcPr>
            <w:tcW w:w="1275" w:type="dxa"/>
            <w:gridSpan w:val="2"/>
            <w:shd w:val="clear" w:color="auto" w:fill="auto"/>
            <w:noWrap/>
          </w:tcPr>
          <w:p w14:paraId="19D443B4" w14:textId="77777777" w:rsidR="00580521" w:rsidRPr="00DC7310" w:rsidRDefault="00580521" w:rsidP="00225D67">
            <w:pPr>
              <w:pStyle w:val="TAC"/>
              <w:keepNext w:val="0"/>
              <w:keepLines w:val="0"/>
              <w:rPr>
                <w:rFonts w:eastAsia="Yu Gothic"/>
                <w:szCs w:val="18"/>
              </w:rPr>
            </w:pPr>
            <w:r w:rsidRPr="00DC7310">
              <w:t>1770</w:t>
            </w:r>
          </w:p>
        </w:tc>
        <w:tc>
          <w:tcPr>
            <w:tcW w:w="992" w:type="dxa"/>
            <w:gridSpan w:val="3"/>
            <w:shd w:val="clear" w:color="auto" w:fill="auto"/>
            <w:noWrap/>
          </w:tcPr>
          <w:p w14:paraId="7F361D57" w14:textId="77777777" w:rsidR="00580521" w:rsidRPr="00DC7310" w:rsidRDefault="00580521" w:rsidP="00225D67">
            <w:pPr>
              <w:pStyle w:val="TAC"/>
              <w:keepNext w:val="0"/>
              <w:keepLines w:val="0"/>
              <w:rPr>
                <w:rFonts w:eastAsia="Yu Gothic"/>
                <w:szCs w:val="18"/>
              </w:rPr>
            </w:pPr>
            <w:r w:rsidRPr="00DC7310">
              <w:t>5</w:t>
            </w:r>
          </w:p>
        </w:tc>
        <w:tc>
          <w:tcPr>
            <w:tcW w:w="850" w:type="dxa"/>
            <w:gridSpan w:val="2"/>
            <w:shd w:val="clear" w:color="auto" w:fill="auto"/>
            <w:noWrap/>
          </w:tcPr>
          <w:p w14:paraId="5A108159" w14:textId="77777777" w:rsidR="00580521" w:rsidRPr="00DC7310" w:rsidRDefault="00580521" w:rsidP="00225D67">
            <w:pPr>
              <w:pStyle w:val="TAC"/>
              <w:keepNext w:val="0"/>
              <w:keepLines w:val="0"/>
              <w:rPr>
                <w:rFonts w:eastAsia="Yu Gothic"/>
                <w:szCs w:val="18"/>
              </w:rPr>
            </w:pPr>
            <w:r w:rsidRPr="00DC7310">
              <w:t>25</w:t>
            </w:r>
          </w:p>
        </w:tc>
        <w:tc>
          <w:tcPr>
            <w:tcW w:w="1275" w:type="dxa"/>
            <w:gridSpan w:val="2"/>
            <w:shd w:val="clear" w:color="auto" w:fill="auto"/>
            <w:noWrap/>
          </w:tcPr>
          <w:p w14:paraId="463F1F27" w14:textId="77777777" w:rsidR="00580521" w:rsidRPr="00DC7310" w:rsidRDefault="00580521" w:rsidP="00225D67">
            <w:pPr>
              <w:pStyle w:val="TAC"/>
              <w:keepNext w:val="0"/>
              <w:keepLines w:val="0"/>
              <w:rPr>
                <w:rFonts w:eastAsia="Yu Gothic"/>
                <w:szCs w:val="18"/>
              </w:rPr>
            </w:pPr>
            <w:r w:rsidRPr="00DC7310">
              <w:t>1865</w:t>
            </w:r>
          </w:p>
        </w:tc>
        <w:tc>
          <w:tcPr>
            <w:tcW w:w="851" w:type="dxa"/>
            <w:gridSpan w:val="2"/>
            <w:shd w:val="clear" w:color="auto" w:fill="auto"/>
          </w:tcPr>
          <w:p w14:paraId="7E9B039D"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1BE6A62F" w14:textId="77777777" w:rsidR="00580521" w:rsidRPr="00DC7310" w:rsidRDefault="00580521" w:rsidP="00225D67">
            <w:pPr>
              <w:pStyle w:val="TAC"/>
              <w:keepNext w:val="0"/>
              <w:keepLines w:val="0"/>
              <w:rPr>
                <w:szCs w:val="18"/>
                <w:lang w:eastAsia="ja-JP"/>
              </w:rPr>
            </w:pPr>
            <w:r w:rsidRPr="00DC7310">
              <w:rPr>
                <w:rFonts w:eastAsia="맑은 고딕"/>
                <w:lang w:eastAsia="ko-KR"/>
              </w:rPr>
              <w:t>N/A</w:t>
            </w:r>
          </w:p>
        </w:tc>
      </w:tr>
      <w:tr w:rsidR="00580521" w:rsidRPr="00DC7310" w14:paraId="24C4BFFC" w14:textId="77777777" w:rsidTr="00225D67">
        <w:trPr>
          <w:jc w:val="center"/>
        </w:trPr>
        <w:tc>
          <w:tcPr>
            <w:tcW w:w="2266" w:type="dxa"/>
            <w:gridSpan w:val="2"/>
            <w:tcBorders>
              <w:top w:val="nil"/>
              <w:left w:val="single" w:sz="4" w:space="0" w:color="auto"/>
              <w:bottom w:val="nil"/>
              <w:right w:val="single" w:sz="4" w:space="0" w:color="auto"/>
            </w:tcBorders>
            <w:shd w:val="clear" w:color="auto" w:fill="auto"/>
          </w:tcPr>
          <w:p w14:paraId="6A678C0C"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21749A2D" w14:textId="77777777" w:rsidR="00580521" w:rsidRPr="00DC7310" w:rsidRDefault="00580521" w:rsidP="00225D67">
            <w:pPr>
              <w:pStyle w:val="TAC"/>
              <w:keepNext w:val="0"/>
              <w:keepLines w:val="0"/>
              <w:rPr>
                <w:rFonts w:eastAsia="Yu Gothic"/>
                <w:szCs w:val="18"/>
              </w:rPr>
            </w:pPr>
            <w:r w:rsidRPr="00DC7310">
              <w:t>n78</w:t>
            </w:r>
          </w:p>
        </w:tc>
        <w:tc>
          <w:tcPr>
            <w:tcW w:w="1275" w:type="dxa"/>
            <w:gridSpan w:val="2"/>
            <w:shd w:val="clear" w:color="auto" w:fill="auto"/>
            <w:noWrap/>
          </w:tcPr>
          <w:p w14:paraId="114B86D1" w14:textId="77777777" w:rsidR="00580521" w:rsidRPr="00DC7310" w:rsidRDefault="00580521" w:rsidP="00225D67">
            <w:pPr>
              <w:pStyle w:val="TAC"/>
              <w:keepNext w:val="0"/>
              <w:keepLines w:val="0"/>
              <w:rPr>
                <w:rFonts w:eastAsia="Yu Gothic"/>
                <w:szCs w:val="18"/>
              </w:rPr>
            </w:pPr>
            <w:r w:rsidRPr="00DC7310">
              <w:t>N/A</w:t>
            </w:r>
          </w:p>
        </w:tc>
        <w:tc>
          <w:tcPr>
            <w:tcW w:w="992" w:type="dxa"/>
            <w:gridSpan w:val="3"/>
            <w:shd w:val="clear" w:color="auto" w:fill="auto"/>
            <w:noWrap/>
          </w:tcPr>
          <w:p w14:paraId="197FCAEF" w14:textId="77777777" w:rsidR="00580521" w:rsidRPr="00DC7310" w:rsidRDefault="00580521" w:rsidP="00225D67">
            <w:pPr>
              <w:pStyle w:val="TAC"/>
              <w:keepNext w:val="0"/>
              <w:keepLines w:val="0"/>
              <w:rPr>
                <w:rFonts w:eastAsia="Yu Gothic"/>
                <w:szCs w:val="18"/>
              </w:rPr>
            </w:pPr>
            <w:r w:rsidRPr="00DC7310">
              <w:t>10</w:t>
            </w:r>
          </w:p>
        </w:tc>
        <w:tc>
          <w:tcPr>
            <w:tcW w:w="850" w:type="dxa"/>
            <w:gridSpan w:val="2"/>
            <w:shd w:val="clear" w:color="auto" w:fill="auto"/>
            <w:noWrap/>
          </w:tcPr>
          <w:p w14:paraId="5698DF7B" w14:textId="77777777" w:rsidR="00580521" w:rsidRPr="00DC7310" w:rsidRDefault="00580521" w:rsidP="00225D67">
            <w:pPr>
              <w:pStyle w:val="TAC"/>
              <w:keepNext w:val="0"/>
              <w:keepLines w:val="0"/>
              <w:rPr>
                <w:rFonts w:eastAsia="Yu Gothic"/>
                <w:szCs w:val="18"/>
              </w:rPr>
            </w:pPr>
            <w:r w:rsidRPr="00DC7310">
              <w:t>N/A</w:t>
            </w:r>
          </w:p>
        </w:tc>
        <w:tc>
          <w:tcPr>
            <w:tcW w:w="1275" w:type="dxa"/>
            <w:gridSpan w:val="2"/>
            <w:shd w:val="clear" w:color="auto" w:fill="auto"/>
            <w:noWrap/>
          </w:tcPr>
          <w:p w14:paraId="41C2556A" w14:textId="77777777" w:rsidR="00580521" w:rsidRPr="00DC7310" w:rsidRDefault="00580521" w:rsidP="00225D67">
            <w:pPr>
              <w:pStyle w:val="TAC"/>
              <w:keepNext w:val="0"/>
              <w:keepLines w:val="0"/>
              <w:rPr>
                <w:rFonts w:eastAsia="Yu Gothic"/>
                <w:szCs w:val="18"/>
              </w:rPr>
            </w:pPr>
            <w:r w:rsidRPr="00DC7310">
              <w:t>3710</w:t>
            </w:r>
          </w:p>
        </w:tc>
        <w:tc>
          <w:tcPr>
            <w:tcW w:w="851" w:type="dxa"/>
            <w:gridSpan w:val="2"/>
            <w:shd w:val="clear" w:color="auto" w:fill="auto"/>
          </w:tcPr>
          <w:p w14:paraId="57539448" w14:textId="77777777" w:rsidR="00580521" w:rsidRPr="00DC7310" w:rsidRDefault="00580521" w:rsidP="00225D67">
            <w:pPr>
              <w:pStyle w:val="TAC"/>
              <w:keepNext w:val="0"/>
              <w:keepLines w:val="0"/>
              <w:rPr>
                <w:szCs w:val="18"/>
                <w:lang w:eastAsia="ja-JP"/>
              </w:rPr>
            </w:pPr>
            <w:r w:rsidRPr="00DC7310">
              <w:t>25.2</w:t>
            </w:r>
          </w:p>
        </w:tc>
        <w:tc>
          <w:tcPr>
            <w:tcW w:w="1274" w:type="dxa"/>
            <w:gridSpan w:val="2"/>
            <w:shd w:val="clear" w:color="auto" w:fill="auto"/>
          </w:tcPr>
          <w:p w14:paraId="3C6C60A7" w14:textId="77777777" w:rsidR="00580521" w:rsidRPr="00DC7310" w:rsidRDefault="00580521" w:rsidP="00225D67">
            <w:pPr>
              <w:pStyle w:val="TAC"/>
              <w:keepNext w:val="0"/>
              <w:keepLines w:val="0"/>
              <w:rPr>
                <w:szCs w:val="18"/>
                <w:lang w:eastAsia="ja-JP"/>
              </w:rPr>
            </w:pPr>
            <w:r w:rsidRPr="00DC7310">
              <w:rPr>
                <w:rFonts w:eastAsia="맑은 고딕"/>
                <w:lang w:eastAsia="ko-KR"/>
              </w:rPr>
              <w:t>IMD5</w:t>
            </w:r>
          </w:p>
        </w:tc>
      </w:tr>
      <w:tr w:rsidR="00580521" w:rsidRPr="00DC7310" w14:paraId="1290ECD4" w14:textId="77777777" w:rsidTr="00225D67">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B05EDCE" w14:textId="77777777" w:rsidR="00580521" w:rsidRPr="00DC7310" w:rsidRDefault="00580521" w:rsidP="00225D67">
            <w:pPr>
              <w:pStyle w:val="TAC"/>
              <w:keepNext w:val="0"/>
              <w:keepLines w:val="0"/>
              <w:rPr>
                <w:rFonts w:cs="Arial"/>
                <w:szCs w:val="18"/>
              </w:rPr>
            </w:pPr>
          </w:p>
        </w:tc>
        <w:tc>
          <w:tcPr>
            <w:tcW w:w="851" w:type="dxa"/>
            <w:gridSpan w:val="2"/>
            <w:tcBorders>
              <w:left w:val="single" w:sz="4" w:space="0" w:color="auto"/>
            </w:tcBorders>
            <w:shd w:val="clear" w:color="auto" w:fill="auto"/>
          </w:tcPr>
          <w:p w14:paraId="1D80C7B6" w14:textId="77777777" w:rsidR="00580521" w:rsidRPr="00DC7310" w:rsidRDefault="00580521" w:rsidP="00225D67">
            <w:pPr>
              <w:pStyle w:val="TAC"/>
              <w:keepNext w:val="0"/>
              <w:keepLines w:val="0"/>
              <w:rPr>
                <w:rFonts w:eastAsia="Yu Gothic"/>
                <w:szCs w:val="18"/>
              </w:rPr>
            </w:pPr>
            <w:r w:rsidRPr="00DC7310">
              <w:t>n79</w:t>
            </w:r>
          </w:p>
        </w:tc>
        <w:tc>
          <w:tcPr>
            <w:tcW w:w="1275" w:type="dxa"/>
            <w:gridSpan w:val="2"/>
            <w:shd w:val="clear" w:color="auto" w:fill="auto"/>
            <w:noWrap/>
          </w:tcPr>
          <w:p w14:paraId="707A5CB8" w14:textId="77777777" w:rsidR="00580521" w:rsidRPr="00DC7310" w:rsidRDefault="00580521" w:rsidP="00225D67">
            <w:pPr>
              <w:pStyle w:val="TAC"/>
              <w:keepNext w:val="0"/>
              <w:keepLines w:val="0"/>
              <w:rPr>
                <w:rFonts w:eastAsia="Yu Gothic"/>
                <w:szCs w:val="18"/>
              </w:rPr>
            </w:pPr>
            <w:r w:rsidRPr="00DC7310">
              <w:t>4510</w:t>
            </w:r>
          </w:p>
        </w:tc>
        <w:tc>
          <w:tcPr>
            <w:tcW w:w="992" w:type="dxa"/>
            <w:gridSpan w:val="3"/>
            <w:shd w:val="clear" w:color="auto" w:fill="auto"/>
            <w:noWrap/>
          </w:tcPr>
          <w:p w14:paraId="2143E340" w14:textId="77777777" w:rsidR="00580521" w:rsidRPr="00DC7310" w:rsidRDefault="00580521" w:rsidP="00225D67">
            <w:pPr>
              <w:pStyle w:val="TAC"/>
              <w:keepNext w:val="0"/>
              <w:keepLines w:val="0"/>
              <w:rPr>
                <w:rFonts w:eastAsia="Yu Gothic"/>
                <w:szCs w:val="18"/>
              </w:rPr>
            </w:pPr>
            <w:r w:rsidRPr="00DC7310">
              <w:t>10</w:t>
            </w:r>
          </w:p>
        </w:tc>
        <w:tc>
          <w:tcPr>
            <w:tcW w:w="850" w:type="dxa"/>
            <w:gridSpan w:val="2"/>
            <w:shd w:val="clear" w:color="auto" w:fill="auto"/>
            <w:noWrap/>
          </w:tcPr>
          <w:p w14:paraId="4471D103" w14:textId="77777777" w:rsidR="00580521" w:rsidRPr="00DC7310" w:rsidRDefault="00580521" w:rsidP="00225D67">
            <w:pPr>
              <w:pStyle w:val="TAC"/>
              <w:keepNext w:val="0"/>
              <w:keepLines w:val="0"/>
              <w:rPr>
                <w:rFonts w:eastAsia="Yu Gothic"/>
                <w:szCs w:val="18"/>
              </w:rPr>
            </w:pPr>
            <w:r w:rsidRPr="00DC7310">
              <w:t>50</w:t>
            </w:r>
          </w:p>
        </w:tc>
        <w:tc>
          <w:tcPr>
            <w:tcW w:w="1275" w:type="dxa"/>
            <w:gridSpan w:val="2"/>
            <w:shd w:val="clear" w:color="auto" w:fill="auto"/>
            <w:noWrap/>
          </w:tcPr>
          <w:p w14:paraId="5D6C33DC" w14:textId="77777777" w:rsidR="00580521" w:rsidRPr="00DC7310" w:rsidRDefault="00580521" w:rsidP="00225D67">
            <w:pPr>
              <w:pStyle w:val="TAC"/>
              <w:keepNext w:val="0"/>
              <w:keepLines w:val="0"/>
              <w:rPr>
                <w:rFonts w:eastAsia="Yu Gothic"/>
                <w:szCs w:val="18"/>
              </w:rPr>
            </w:pPr>
            <w:r w:rsidRPr="00DC7310">
              <w:t>4510</w:t>
            </w:r>
          </w:p>
        </w:tc>
        <w:tc>
          <w:tcPr>
            <w:tcW w:w="851" w:type="dxa"/>
            <w:gridSpan w:val="2"/>
            <w:shd w:val="clear" w:color="auto" w:fill="auto"/>
          </w:tcPr>
          <w:p w14:paraId="1B0E5B9C" w14:textId="77777777" w:rsidR="00580521" w:rsidRPr="00DC7310" w:rsidRDefault="00580521" w:rsidP="00225D67">
            <w:pPr>
              <w:pStyle w:val="TAC"/>
              <w:keepNext w:val="0"/>
              <w:keepLines w:val="0"/>
              <w:rPr>
                <w:szCs w:val="18"/>
                <w:lang w:eastAsia="ja-JP"/>
              </w:rPr>
            </w:pPr>
            <w:r w:rsidRPr="00DC7310">
              <w:t>N/A</w:t>
            </w:r>
          </w:p>
        </w:tc>
        <w:tc>
          <w:tcPr>
            <w:tcW w:w="1274" w:type="dxa"/>
            <w:gridSpan w:val="2"/>
            <w:shd w:val="clear" w:color="auto" w:fill="auto"/>
          </w:tcPr>
          <w:p w14:paraId="10DD3D9A" w14:textId="77777777" w:rsidR="00580521" w:rsidRPr="00DC7310" w:rsidRDefault="00580521" w:rsidP="00225D67">
            <w:pPr>
              <w:pStyle w:val="TAC"/>
              <w:keepNext w:val="0"/>
              <w:keepLines w:val="0"/>
              <w:rPr>
                <w:szCs w:val="18"/>
                <w:lang w:eastAsia="ja-JP"/>
              </w:rPr>
            </w:pPr>
            <w:r w:rsidRPr="00DC7310">
              <w:rPr>
                <w:rFonts w:eastAsia="맑은 고딕"/>
                <w:lang w:eastAsia="ko-KR"/>
              </w:rPr>
              <w:t>N/A</w:t>
            </w:r>
          </w:p>
        </w:tc>
      </w:tr>
      <w:tr w:rsidR="00580521" w:rsidRPr="00DC7310" w14:paraId="46118297" w14:textId="77777777" w:rsidTr="00225D67">
        <w:trPr>
          <w:jc w:val="center"/>
        </w:trPr>
        <w:tc>
          <w:tcPr>
            <w:tcW w:w="2266" w:type="dxa"/>
            <w:gridSpan w:val="2"/>
            <w:vMerge w:val="restart"/>
            <w:tcBorders>
              <w:top w:val="single" w:sz="4" w:space="0" w:color="auto"/>
            </w:tcBorders>
            <w:shd w:val="clear" w:color="auto" w:fill="auto"/>
            <w:vAlign w:val="center"/>
          </w:tcPr>
          <w:p w14:paraId="5CDA371D" w14:textId="77777777" w:rsidR="00580521" w:rsidRPr="00DC7310" w:rsidRDefault="00580521" w:rsidP="00225D67">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14:paraId="3A8132EB" w14:textId="77777777" w:rsidR="00580521" w:rsidRPr="00DC7310" w:rsidRDefault="00580521" w:rsidP="00225D67">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14:paraId="098B43FB" w14:textId="77777777" w:rsidR="00580521" w:rsidRPr="00DC7310" w:rsidRDefault="00580521" w:rsidP="00225D67">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14:paraId="3EBBA929" w14:textId="77777777" w:rsidR="00580521" w:rsidRPr="00DC7310" w:rsidRDefault="00580521" w:rsidP="00225D67">
            <w:pPr>
              <w:pStyle w:val="TAC"/>
              <w:keepNext w:val="0"/>
              <w:keepLines w:val="0"/>
              <w:rPr>
                <w:szCs w:val="18"/>
              </w:rPr>
            </w:pPr>
            <w:r w:rsidRPr="00DC7310">
              <w:rPr>
                <w:rFonts w:eastAsia="맑은 고딕"/>
                <w:kern w:val="2"/>
                <w:szCs w:val="18"/>
                <w:lang w:eastAsia="ko-KR"/>
              </w:rPr>
              <w:t>5</w:t>
            </w:r>
          </w:p>
        </w:tc>
        <w:tc>
          <w:tcPr>
            <w:tcW w:w="850" w:type="dxa"/>
            <w:gridSpan w:val="2"/>
            <w:shd w:val="clear" w:color="auto" w:fill="auto"/>
            <w:noWrap/>
            <w:vAlign w:val="center"/>
          </w:tcPr>
          <w:p w14:paraId="40554D7B" w14:textId="77777777" w:rsidR="00580521" w:rsidRPr="00DC7310" w:rsidRDefault="00580521" w:rsidP="00225D67">
            <w:pPr>
              <w:pStyle w:val="TAC"/>
              <w:keepNext w:val="0"/>
              <w:keepLines w:val="0"/>
              <w:rPr>
                <w:szCs w:val="18"/>
              </w:rPr>
            </w:pPr>
            <w:r w:rsidRPr="00DC7310">
              <w:rPr>
                <w:rFonts w:eastAsia="맑은 고딕"/>
                <w:kern w:val="2"/>
                <w:szCs w:val="18"/>
                <w:lang w:eastAsia="ko-KR"/>
              </w:rPr>
              <w:t>N/A</w:t>
            </w:r>
          </w:p>
        </w:tc>
        <w:tc>
          <w:tcPr>
            <w:tcW w:w="1275" w:type="dxa"/>
            <w:gridSpan w:val="2"/>
            <w:shd w:val="clear" w:color="auto" w:fill="auto"/>
            <w:noWrap/>
            <w:vAlign w:val="center"/>
          </w:tcPr>
          <w:p w14:paraId="238A3B61" w14:textId="77777777" w:rsidR="00580521" w:rsidRPr="00DC7310" w:rsidRDefault="00580521" w:rsidP="00225D67">
            <w:pPr>
              <w:pStyle w:val="TAC"/>
              <w:keepNext w:val="0"/>
              <w:keepLines w:val="0"/>
              <w:rPr>
                <w:szCs w:val="18"/>
              </w:rPr>
            </w:pPr>
            <w:r w:rsidRPr="00DC7310">
              <w:rPr>
                <w:szCs w:val="18"/>
                <w:lang w:eastAsia="fi-FI"/>
              </w:rPr>
              <w:t>1987</w:t>
            </w:r>
          </w:p>
        </w:tc>
        <w:tc>
          <w:tcPr>
            <w:tcW w:w="851" w:type="dxa"/>
            <w:gridSpan w:val="2"/>
            <w:shd w:val="clear" w:color="auto" w:fill="auto"/>
          </w:tcPr>
          <w:p w14:paraId="0914CDF6" w14:textId="77777777" w:rsidR="00580521" w:rsidRPr="00DC7310" w:rsidRDefault="00580521" w:rsidP="00225D67">
            <w:pPr>
              <w:pStyle w:val="TAC"/>
              <w:keepNext w:val="0"/>
              <w:keepLines w:val="0"/>
              <w:rPr>
                <w:szCs w:val="18"/>
              </w:rPr>
            </w:pPr>
            <w:r w:rsidRPr="00DC7310">
              <w:rPr>
                <w:szCs w:val="18"/>
                <w:lang w:eastAsia="fi-FI"/>
              </w:rPr>
              <w:t>25.5</w:t>
            </w:r>
          </w:p>
        </w:tc>
        <w:tc>
          <w:tcPr>
            <w:tcW w:w="1274" w:type="dxa"/>
            <w:gridSpan w:val="2"/>
            <w:shd w:val="clear" w:color="auto" w:fill="auto"/>
          </w:tcPr>
          <w:p w14:paraId="7E2E020C" w14:textId="77777777" w:rsidR="00580521" w:rsidRPr="00DC7310" w:rsidRDefault="00580521" w:rsidP="00225D67">
            <w:pPr>
              <w:pStyle w:val="TAC"/>
              <w:keepNext w:val="0"/>
              <w:keepLines w:val="0"/>
              <w:rPr>
                <w:szCs w:val="18"/>
              </w:rPr>
            </w:pPr>
            <w:r w:rsidRPr="00DC7310">
              <w:rPr>
                <w:rFonts w:eastAsia="맑은 고딕"/>
                <w:szCs w:val="18"/>
                <w:lang w:eastAsia="ko-KR"/>
              </w:rPr>
              <w:t>IMD3</w:t>
            </w:r>
          </w:p>
        </w:tc>
      </w:tr>
      <w:tr w:rsidR="00580521" w:rsidRPr="00DC7310" w14:paraId="54FDDF42" w14:textId="77777777" w:rsidTr="00225D67">
        <w:trPr>
          <w:jc w:val="center"/>
        </w:trPr>
        <w:tc>
          <w:tcPr>
            <w:tcW w:w="2266" w:type="dxa"/>
            <w:gridSpan w:val="2"/>
            <w:vMerge/>
            <w:shd w:val="clear" w:color="auto" w:fill="auto"/>
            <w:vAlign w:val="center"/>
          </w:tcPr>
          <w:p w14:paraId="28CBBAFD" w14:textId="77777777" w:rsidR="00580521" w:rsidRPr="00DC7310" w:rsidRDefault="00580521" w:rsidP="00225D67">
            <w:pPr>
              <w:pStyle w:val="TAC"/>
              <w:keepNext w:val="0"/>
              <w:keepLines w:val="0"/>
              <w:rPr>
                <w:szCs w:val="18"/>
              </w:rPr>
            </w:pPr>
          </w:p>
        </w:tc>
        <w:tc>
          <w:tcPr>
            <w:tcW w:w="851" w:type="dxa"/>
            <w:gridSpan w:val="2"/>
            <w:shd w:val="clear" w:color="auto" w:fill="auto"/>
            <w:vAlign w:val="center"/>
          </w:tcPr>
          <w:p w14:paraId="2AD15779" w14:textId="77777777" w:rsidR="00580521" w:rsidRPr="00DC7310" w:rsidRDefault="00580521" w:rsidP="00225D67">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14:paraId="3C159573" w14:textId="77777777" w:rsidR="00580521" w:rsidRPr="00DC7310" w:rsidRDefault="00580521" w:rsidP="00225D67">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14:paraId="2313241C" w14:textId="77777777" w:rsidR="00580521" w:rsidRPr="00DC7310" w:rsidRDefault="00580521" w:rsidP="00225D67">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14:paraId="305D1D04" w14:textId="77777777" w:rsidR="00580521" w:rsidRPr="00DC7310" w:rsidRDefault="00580521" w:rsidP="00225D67">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14:paraId="7F2EE9EE" w14:textId="77777777" w:rsidR="00580521" w:rsidRPr="00DC7310" w:rsidRDefault="00580521" w:rsidP="00225D67">
            <w:pPr>
              <w:pStyle w:val="TAC"/>
              <w:keepNext w:val="0"/>
              <w:keepLines w:val="0"/>
              <w:rPr>
                <w:szCs w:val="18"/>
              </w:rPr>
            </w:pPr>
            <w:r w:rsidRPr="00DC7310">
              <w:rPr>
                <w:szCs w:val="18"/>
                <w:lang w:eastAsia="fi-FI"/>
              </w:rPr>
              <w:t>891.5</w:t>
            </w:r>
          </w:p>
        </w:tc>
        <w:tc>
          <w:tcPr>
            <w:tcW w:w="851" w:type="dxa"/>
            <w:gridSpan w:val="2"/>
            <w:shd w:val="clear" w:color="auto" w:fill="auto"/>
            <w:vAlign w:val="center"/>
          </w:tcPr>
          <w:p w14:paraId="45D15A9A" w14:textId="77777777" w:rsidR="00580521" w:rsidRPr="00DC7310" w:rsidRDefault="00580521" w:rsidP="00225D67">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0B8DABA0"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r>
      <w:tr w:rsidR="00580521" w:rsidRPr="00DC7310" w14:paraId="486E8E40" w14:textId="77777777" w:rsidTr="00225D67">
        <w:trPr>
          <w:jc w:val="center"/>
        </w:trPr>
        <w:tc>
          <w:tcPr>
            <w:tcW w:w="2266" w:type="dxa"/>
            <w:gridSpan w:val="2"/>
            <w:vMerge/>
            <w:shd w:val="clear" w:color="auto" w:fill="auto"/>
            <w:vAlign w:val="center"/>
          </w:tcPr>
          <w:p w14:paraId="2A6AC16B" w14:textId="77777777" w:rsidR="00580521" w:rsidRPr="00DC7310" w:rsidRDefault="00580521" w:rsidP="00225D67">
            <w:pPr>
              <w:pStyle w:val="TAC"/>
              <w:keepNext w:val="0"/>
              <w:keepLines w:val="0"/>
              <w:rPr>
                <w:szCs w:val="18"/>
              </w:rPr>
            </w:pPr>
          </w:p>
        </w:tc>
        <w:tc>
          <w:tcPr>
            <w:tcW w:w="851" w:type="dxa"/>
            <w:gridSpan w:val="2"/>
            <w:shd w:val="clear" w:color="auto" w:fill="auto"/>
            <w:vAlign w:val="center"/>
          </w:tcPr>
          <w:p w14:paraId="5C8AE290" w14:textId="77777777" w:rsidR="00580521" w:rsidRPr="00DC7310" w:rsidRDefault="00580521" w:rsidP="00225D67">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14:paraId="57228D18" w14:textId="77777777" w:rsidR="00580521" w:rsidRPr="00DC7310" w:rsidRDefault="00580521" w:rsidP="00225D67">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14:paraId="638BC94D" w14:textId="77777777" w:rsidR="00580521" w:rsidRPr="00DC7310" w:rsidRDefault="00580521" w:rsidP="00225D67">
            <w:pPr>
              <w:pStyle w:val="TAC"/>
              <w:keepNext w:val="0"/>
              <w:keepLines w:val="0"/>
              <w:rPr>
                <w:szCs w:val="18"/>
              </w:rPr>
            </w:pPr>
            <w:r w:rsidRPr="00DC7310">
              <w:rPr>
                <w:rFonts w:eastAsia="맑은 고딕"/>
                <w:szCs w:val="18"/>
                <w:lang w:eastAsia="ko-KR"/>
              </w:rPr>
              <w:t>10</w:t>
            </w:r>
          </w:p>
        </w:tc>
        <w:tc>
          <w:tcPr>
            <w:tcW w:w="850" w:type="dxa"/>
            <w:gridSpan w:val="2"/>
            <w:shd w:val="clear" w:color="auto" w:fill="auto"/>
            <w:noWrap/>
            <w:vAlign w:val="center"/>
          </w:tcPr>
          <w:p w14:paraId="04B68B48" w14:textId="77777777" w:rsidR="00580521" w:rsidRPr="00DC7310" w:rsidRDefault="00580521" w:rsidP="00225D67">
            <w:pPr>
              <w:pStyle w:val="TAC"/>
              <w:keepNext w:val="0"/>
              <w:keepLines w:val="0"/>
              <w:rPr>
                <w:szCs w:val="18"/>
              </w:rPr>
            </w:pPr>
            <w:r w:rsidRPr="00DC7310">
              <w:rPr>
                <w:rFonts w:eastAsia="맑은 고딕"/>
                <w:szCs w:val="18"/>
                <w:lang w:eastAsia="ko-KR"/>
              </w:rPr>
              <w:t>50</w:t>
            </w:r>
          </w:p>
        </w:tc>
        <w:tc>
          <w:tcPr>
            <w:tcW w:w="1275" w:type="dxa"/>
            <w:gridSpan w:val="2"/>
            <w:shd w:val="clear" w:color="auto" w:fill="auto"/>
            <w:noWrap/>
            <w:vAlign w:val="center"/>
          </w:tcPr>
          <w:p w14:paraId="6A0A09BE" w14:textId="77777777" w:rsidR="00580521" w:rsidRPr="00DC7310" w:rsidRDefault="00580521" w:rsidP="00225D67">
            <w:pPr>
              <w:pStyle w:val="TAC"/>
              <w:keepNext w:val="0"/>
              <w:keepLines w:val="0"/>
              <w:rPr>
                <w:szCs w:val="18"/>
              </w:rPr>
            </w:pPr>
            <w:r w:rsidRPr="00DC7310">
              <w:rPr>
                <w:szCs w:val="18"/>
                <w:lang w:eastAsia="fi-FI"/>
              </w:rPr>
              <w:t>3680</w:t>
            </w:r>
          </w:p>
        </w:tc>
        <w:tc>
          <w:tcPr>
            <w:tcW w:w="851" w:type="dxa"/>
            <w:gridSpan w:val="2"/>
            <w:shd w:val="clear" w:color="auto" w:fill="auto"/>
            <w:vAlign w:val="center"/>
          </w:tcPr>
          <w:p w14:paraId="1E24ADE5" w14:textId="77777777" w:rsidR="00580521" w:rsidRPr="00DC7310" w:rsidRDefault="00580521" w:rsidP="00225D67">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002FE4F0" w14:textId="77777777" w:rsidR="00580521" w:rsidRPr="00DC7310" w:rsidRDefault="00580521" w:rsidP="00225D67">
            <w:pPr>
              <w:pStyle w:val="TAC"/>
              <w:keepNext w:val="0"/>
              <w:keepLines w:val="0"/>
              <w:rPr>
                <w:szCs w:val="18"/>
              </w:rPr>
            </w:pPr>
            <w:r w:rsidRPr="00DC7310">
              <w:rPr>
                <w:rFonts w:eastAsia="맑은 고딕"/>
                <w:szCs w:val="18"/>
                <w:lang w:eastAsia="ko-KR"/>
              </w:rPr>
              <w:t>N/A</w:t>
            </w:r>
          </w:p>
        </w:tc>
      </w:tr>
      <w:tr w:rsidR="00580521" w:rsidRPr="00DC7310" w14:paraId="606CF1CE" w14:textId="77777777" w:rsidTr="00225D67">
        <w:trPr>
          <w:jc w:val="center"/>
        </w:trPr>
        <w:tc>
          <w:tcPr>
            <w:tcW w:w="2266" w:type="dxa"/>
            <w:gridSpan w:val="2"/>
            <w:vMerge w:val="restart"/>
            <w:shd w:val="clear" w:color="auto" w:fill="auto"/>
            <w:vAlign w:val="center"/>
          </w:tcPr>
          <w:p w14:paraId="5453F688" w14:textId="77777777" w:rsidR="00580521" w:rsidRPr="00DC7310" w:rsidRDefault="00580521" w:rsidP="00225D67">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14:paraId="342599FF" w14:textId="77777777" w:rsidR="00580521" w:rsidRPr="00DC7310" w:rsidRDefault="00580521" w:rsidP="00225D67">
            <w:pPr>
              <w:pStyle w:val="TAC"/>
              <w:keepNext w:val="0"/>
              <w:keepLines w:val="0"/>
            </w:pPr>
            <w:r w:rsidRPr="00DC7310">
              <w:rPr>
                <w:color w:val="000000"/>
                <w:szCs w:val="18"/>
              </w:rPr>
              <w:t>5</w:t>
            </w:r>
          </w:p>
        </w:tc>
        <w:tc>
          <w:tcPr>
            <w:tcW w:w="1275" w:type="dxa"/>
            <w:gridSpan w:val="2"/>
            <w:shd w:val="clear" w:color="auto" w:fill="auto"/>
            <w:noWrap/>
            <w:vAlign w:val="center"/>
          </w:tcPr>
          <w:p w14:paraId="21919644" w14:textId="77777777" w:rsidR="00580521" w:rsidRPr="00DC7310" w:rsidRDefault="00580521" w:rsidP="00225D67">
            <w:pPr>
              <w:pStyle w:val="TAC"/>
              <w:keepNext w:val="0"/>
              <w:keepLines w:val="0"/>
            </w:pPr>
            <w:r w:rsidRPr="00DC7310">
              <w:rPr>
                <w:color w:val="000000"/>
                <w:szCs w:val="18"/>
              </w:rPr>
              <w:t>834</w:t>
            </w:r>
          </w:p>
        </w:tc>
        <w:tc>
          <w:tcPr>
            <w:tcW w:w="992" w:type="dxa"/>
            <w:gridSpan w:val="3"/>
            <w:shd w:val="clear" w:color="auto" w:fill="auto"/>
            <w:noWrap/>
            <w:vAlign w:val="center"/>
          </w:tcPr>
          <w:p w14:paraId="693E853E" w14:textId="77777777" w:rsidR="00580521" w:rsidRPr="00DC7310" w:rsidRDefault="00580521" w:rsidP="00225D67">
            <w:pPr>
              <w:pStyle w:val="TAC"/>
              <w:keepNext w:val="0"/>
              <w:keepLines w:val="0"/>
            </w:pPr>
            <w:r w:rsidRPr="00DC7310">
              <w:rPr>
                <w:color w:val="000000"/>
                <w:szCs w:val="18"/>
              </w:rPr>
              <w:t>5</w:t>
            </w:r>
          </w:p>
        </w:tc>
        <w:tc>
          <w:tcPr>
            <w:tcW w:w="850" w:type="dxa"/>
            <w:gridSpan w:val="2"/>
            <w:shd w:val="clear" w:color="auto" w:fill="auto"/>
            <w:noWrap/>
            <w:vAlign w:val="center"/>
          </w:tcPr>
          <w:p w14:paraId="1E8A93DC" w14:textId="77777777" w:rsidR="00580521" w:rsidRPr="00DC7310" w:rsidRDefault="00580521" w:rsidP="00225D67">
            <w:pPr>
              <w:pStyle w:val="TAC"/>
              <w:keepNext w:val="0"/>
              <w:keepLines w:val="0"/>
            </w:pPr>
            <w:r w:rsidRPr="00DC7310">
              <w:rPr>
                <w:color w:val="000000"/>
                <w:szCs w:val="18"/>
              </w:rPr>
              <w:t>25</w:t>
            </w:r>
          </w:p>
        </w:tc>
        <w:tc>
          <w:tcPr>
            <w:tcW w:w="1275" w:type="dxa"/>
            <w:gridSpan w:val="2"/>
            <w:shd w:val="clear" w:color="auto" w:fill="auto"/>
            <w:noWrap/>
            <w:vAlign w:val="center"/>
          </w:tcPr>
          <w:p w14:paraId="45572DD2" w14:textId="77777777" w:rsidR="00580521" w:rsidRPr="00DC7310" w:rsidRDefault="00580521" w:rsidP="00225D67">
            <w:pPr>
              <w:pStyle w:val="TAC"/>
              <w:keepNext w:val="0"/>
              <w:keepLines w:val="0"/>
            </w:pPr>
            <w:r w:rsidRPr="00DC7310">
              <w:rPr>
                <w:color w:val="000000"/>
                <w:szCs w:val="18"/>
              </w:rPr>
              <w:t>879</w:t>
            </w:r>
          </w:p>
        </w:tc>
        <w:tc>
          <w:tcPr>
            <w:tcW w:w="851" w:type="dxa"/>
            <w:gridSpan w:val="2"/>
            <w:shd w:val="clear" w:color="auto" w:fill="auto"/>
          </w:tcPr>
          <w:p w14:paraId="3C85B565" w14:textId="77777777" w:rsidR="00580521" w:rsidRPr="00DC7310" w:rsidRDefault="00580521" w:rsidP="00225D67">
            <w:pPr>
              <w:pStyle w:val="TAC"/>
              <w:keepNext w:val="0"/>
              <w:keepLines w:val="0"/>
            </w:pPr>
            <w:r w:rsidRPr="00DC7310">
              <w:rPr>
                <w:color w:val="000000"/>
                <w:szCs w:val="18"/>
              </w:rPr>
              <w:t>N/A</w:t>
            </w:r>
          </w:p>
        </w:tc>
        <w:tc>
          <w:tcPr>
            <w:tcW w:w="1274" w:type="dxa"/>
            <w:gridSpan w:val="2"/>
            <w:shd w:val="clear" w:color="auto" w:fill="auto"/>
          </w:tcPr>
          <w:p w14:paraId="708CB0F1" w14:textId="77777777" w:rsidR="00580521" w:rsidRPr="00DC7310" w:rsidRDefault="00580521" w:rsidP="00225D67">
            <w:pPr>
              <w:pStyle w:val="TAC"/>
              <w:keepNext w:val="0"/>
              <w:keepLines w:val="0"/>
            </w:pPr>
            <w:r w:rsidRPr="00DC7310">
              <w:rPr>
                <w:color w:val="000000"/>
                <w:szCs w:val="18"/>
              </w:rPr>
              <w:t>N/A</w:t>
            </w:r>
          </w:p>
        </w:tc>
      </w:tr>
      <w:tr w:rsidR="00580521" w:rsidRPr="00DC7310" w14:paraId="560C822E" w14:textId="77777777" w:rsidTr="00225D67">
        <w:trPr>
          <w:jc w:val="center"/>
        </w:trPr>
        <w:tc>
          <w:tcPr>
            <w:tcW w:w="2266" w:type="dxa"/>
            <w:gridSpan w:val="2"/>
            <w:vMerge/>
            <w:shd w:val="clear" w:color="auto" w:fill="auto"/>
            <w:vAlign w:val="center"/>
          </w:tcPr>
          <w:p w14:paraId="4E85472C" w14:textId="77777777" w:rsidR="00580521" w:rsidRPr="00DC7310" w:rsidRDefault="00580521" w:rsidP="00225D67">
            <w:pPr>
              <w:pStyle w:val="TAC"/>
              <w:keepNext w:val="0"/>
              <w:keepLines w:val="0"/>
            </w:pPr>
          </w:p>
        </w:tc>
        <w:tc>
          <w:tcPr>
            <w:tcW w:w="851" w:type="dxa"/>
            <w:gridSpan w:val="2"/>
            <w:shd w:val="clear" w:color="auto" w:fill="auto"/>
            <w:vAlign w:val="center"/>
          </w:tcPr>
          <w:p w14:paraId="6A084CEE" w14:textId="77777777" w:rsidR="00580521" w:rsidRPr="00DC7310" w:rsidRDefault="00580521" w:rsidP="00225D67">
            <w:pPr>
              <w:pStyle w:val="TAC"/>
              <w:keepNext w:val="0"/>
              <w:keepLines w:val="0"/>
            </w:pPr>
            <w:r w:rsidRPr="00DC7310">
              <w:rPr>
                <w:color w:val="000000"/>
                <w:szCs w:val="18"/>
              </w:rPr>
              <w:t>n5</w:t>
            </w:r>
          </w:p>
        </w:tc>
        <w:tc>
          <w:tcPr>
            <w:tcW w:w="1275" w:type="dxa"/>
            <w:gridSpan w:val="2"/>
            <w:shd w:val="clear" w:color="auto" w:fill="auto"/>
            <w:noWrap/>
            <w:vAlign w:val="center"/>
          </w:tcPr>
          <w:p w14:paraId="5B7C4085" w14:textId="77777777" w:rsidR="00580521" w:rsidRPr="00DC7310" w:rsidRDefault="00580521" w:rsidP="00225D67">
            <w:pPr>
              <w:pStyle w:val="TAC"/>
              <w:keepNext w:val="0"/>
              <w:keepLines w:val="0"/>
            </w:pPr>
            <w:r w:rsidRPr="00DC7310">
              <w:rPr>
                <w:color w:val="000000"/>
                <w:szCs w:val="18"/>
              </w:rPr>
              <w:t>N/A</w:t>
            </w:r>
          </w:p>
        </w:tc>
        <w:tc>
          <w:tcPr>
            <w:tcW w:w="992" w:type="dxa"/>
            <w:gridSpan w:val="3"/>
            <w:shd w:val="clear" w:color="auto" w:fill="auto"/>
            <w:noWrap/>
            <w:vAlign w:val="center"/>
          </w:tcPr>
          <w:p w14:paraId="48C40409" w14:textId="77777777" w:rsidR="00580521" w:rsidRPr="00DC7310" w:rsidRDefault="00580521" w:rsidP="00225D67">
            <w:pPr>
              <w:pStyle w:val="TAC"/>
              <w:keepNext w:val="0"/>
              <w:keepLines w:val="0"/>
            </w:pPr>
            <w:r w:rsidRPr="00DC7310">
              <w:rPr>
                <w:color w:val="000000"/>
                <w:szCs w:val="18"/>
              </w:rPr>
              <w:t>5</w:t>
            </w:r>
          </w:p>
        </w:tc>
        <w:tc>
          <w:tcPr>
            <w:tcW w:w="850" w:type="dxa"/>
            <w:gridSpan w:val="2"/>
            <w:shd w:val="clear" w:color="auto" w:fill="auto"/>
            <w:noWrap/>
            <w:vAlign w:val="center"/>
          </w:tcPr>
          <w:p w14:paraId="22DB9F51" w14:textId="77777777" w:rsidR="00580521" w:rsidRPr="00DC7310" w:rsidRDefault="00580521" w:rsidP="00225D67">
            <w:pPr>
              <w:pStyle w:val="TAC"/>
              <w:keepNext w:val="0"/>
              <w:keepLines w:val="0"/>
            </w:pPr>
            <w:r w:rsidRPr="00DC7310">
              <w:rPr>
                <w:color w:val="000000"/>
                <w:szCs w:val="18"/>
              </w:rPr>
              <w:t>N/A</w:t>
            </w:r>
          </w:p>
        </w:tc>
        <w:tc>
          <w:tcPr>
            <w:tcW w:w="1275" w:type="dxa"/>
            <w:gridSpan w:val="2"/>
            <w:shd w:val="clear" w:color="auto" w:fill="auto"/>
            <w:noWrap/>
            <w:vAlign w:val="center"/>
          </w:tcPr>
          <w:p w14:paraId="5E7BBC4B" w14:textId="77777777" w:rsidR="00580521" w:rsidRPr="00DC7310" w:rsidRDefault="00580521" w:rsidP="00225D67">
            <w:pPr>
              <w:pStyle w:val="TAC"/>
              <w:keepNext w:val="0"/>
              <w:keepLines w:val="0"/>
            </w:pPr>
            <w:r w:rsidRPr="00DC7310">
              <w:rPr>
                <w:color w:val="000000"/>
                <w:szCs w:val="18"/>
              </w:rPr>
              <w:t>889</w:t>
            </w:r>
          </w:p>
        </w:tc>
        <w:tc>
          <w:tcPr>
            <w:tcW w:w="851" w:type="dxa"/>
            <w:gridSpan w:val="2"/>
            <w:shd w:val="clear" w:color="auto" w:fill="auto"/>
            <w:vAlign w:val="center"/>
          </w:tcPr>
          <w:p w14:paraId="4BF3693B" w14:textId="77777777" w:rsidR="00580521" w:rsidRPr="00DC7310" w:rsidRDefault="00580521" w:rsidP="00225D67">
            <w:pPr>
              <w:pStyle w:val="TAC"/>
              <w:keepNext w:val="0"/>
              <w:keepLines w:val="0"/>
            </w:pPr>
            <w:r w:rsidRPr="00DC7310">
              <w:rPr>
                <w:color w:val="000000"/>
                <w:szCs w:val="18"/>
              </w:rPr>
              <w:t>20.3</w:t>
            </w:r>
          </w:p>
        </w:tc>
        <w:tc>
          <w:tcPr>
            <w:tcW w:w="1274" w:type="dxa"/>
            <w:gridSpan w:val="2"/>
            <w:shd w:val="clear" w:color="auto" w:fill="auto"/>
            <w:vAlign w:val="center"/>
          </w:tcPr>
          <w:p w14:paraId="5418CA0F" w14:textId="77777777" w:rsidR="00580521" w:rsidRPr="00DC7310" w:rsidRDefault="00580521" w:rsidP="00225D67">
            <w:pPr>
              <w:pStyle w:val="TAC"/>
              <w:keepNext w:val="0"/>
              <w:keepLines w:val="0"/>
            </w:pPr>
            <w:r w:rsidRPr="00DC7310">
              <w:rPr>
                <w:color w:val="000000"/>
                <w:szCs w:val="18"/>
              </w:rPr>
              <w:t>IMD4</w:t>
            </w:r>
            <w:r w:rsidRPr="00DC7310">
              <w:rPr>
                <w:color w:val="000000"/>
                <w:szCs w:val="18"/>
                <w:vertAlign w:val="superscript"/>
              </w:rPr>
              <w:t>1</w:t>
            </w:r>
          </w:p>
        </w:tc>
      </w:tr>
      <w:tr w:rsidR="00580521" w:rsidRPr="00DC7310" w14:paraId="3C15F38C" w14:textId="77777777" w:rsidTr="00225D67">
        <w:trPr>
          <w:jc w:val="center"/>
        </w:trPr>
        <w:tc>
          <w:tcPr>
            <w:tcW w:w="2266" w:type="dxa"/>
            <w:gridSpan w:val="2"/>
            <w:vMerge/>
            <w:shd w:val="clear" w:color="auto" w:fill="auto"/>
            <w:vAlign w:val="center"/>
          </w:tcPr>
          <w:p w14:paraId="38EB0BA8" w14:textId="77777777" w:rsidR="00580521" w:rsidRPr="00DC7310" w:rsidRDefault="00580521" w:rsidP="00225D67">
            <w:pPr>
              <w:pStyle w:val="TAC"/>
              <w:keepNext w:val="0"/>
              <w:keepLines w:val="0"/>
            </w:pPr>
          </w:p>
        </w:tc>
        <w:tc>
          <w:tcPr>
            <w:tcW w:w="851" w:type="dxa"/>
            <w:gridSpan w:val="2"/>
            <w:shd w:val="clear" w:color="auto" w:fill="auto"/>
            <w:vAlign w:val="center"/>
          </w:tcPr>
          <w:p w14:paraId="2C2B09EB" w14:textId="77777777" w:rsidR="00580521" w:rsidRPr="00DC7310" w:rsidRDefault="00580521" w:rsidP="00225D67">
            <w:pPr>
              <w:pStyle w:val="TAC"/>
              <w:keepNext w:val="0"/>
              <w:keepLines w:val="0"/>
            </w:pPr>
            <w:r w:rsidRPr="00DC7310">
              <w:rPr>
                <w:color w:val="000000"/>
                <w:szCs w:val="18"/>
              </w:rPr>
              <w:t>n77</w:t>
            </w:r>
          </w:p>
        </w:tc>
        <w:tc>
          <w:tcPr>
            <w:tcW w:w="1275" w:type="dxa"/>
            <w:gridSpan w:val="2"/>
            <w:shd w:val="clear" w:color="auto" w:fill="auto"/>
            <w:noWrap/>
            <w:vAlign w:val="center"/>
          </w:tcPr>
          <w:p w14:paraId="0A2846B4" w14:textId="77777777" w:rsidR="00580521" w:rsidRPr="00DC7310" w:rsidRDefault="00580521" w:rsidP="00225D67">
            <w:pPr>
              <w:pStyle w:val="TAC"/>
              <w:keepNext w:val="0"/>
              <w:keepLines w:val="0"/>
            </w:pPr>
            <w:r w:rsidRPr="00DC7310">
              <w:rPr>
                <w:color w:val="000000"/>
                <w:szCs w:val="18"/>
              </w:rPr>
              <w:t>3391</w:t>
            </w:r>
          </w:p>
        </w:tc>
        <w:tc>
          <w:tcPr>
            <w:tcW w:w="992" w:type="dxa"/>
            <w:gridSpan w:val="3"/>
            <w:shd w:val="clear" w:color="auto" w:fill="auto"/>
            <w:noWrap/>
            <w:vAlign w:val="center"/>
          </w:tcPr>
          <w:p w14:paraId="462D220F" w14:textId="77777777" w:rsidR="00580521" w:rsidRPr="00DC7310" w:rsidRDefault="00580521" w:rsidP="00225D67">
            <w:pPr>
              <w:pStyle w:val="TAC"/>
              <w:keepNext w:val="0"/>
              <w:keepLines w:val="0"/>
            </w:pPr>
            <w:r w:rsidRPr="00DC7310">
              <w:rPr>
                <w:color w:val="000000"/>
                <w:szCs w:val="18"/>
              </w:rPr>
              <w:t>10</w:t>
            </w:r>
          </w:p>
        </w:tc>
        <w:tc>
          <w:tcPr>
            <w:tcW w:w="850" w:type="dxa"/>
            <w:gridSpan w:val="2"/>
            <w:shd w:val="clear" w:color="auto" w:fill="auto"/>
            <w:noWrap/>
            <w:vAlign w:val="center"/>
          </w:tcPr>
          <w:p w14:paraId="4C807BE8" w14:textId="77777777" w:rsidR="00580521" w:rsidRPr="00DC7310" w:rsidRDefault="00580521" w:rsidP="00225D67">
            <w:pPr>
              <w:pStyle w:val="TAC"/>
              <w:keepNext w:val="0"/>
              <w:keepLines w:val="0"/>
            </w:pPr>
            <w:r w:rsidRPr="00DC7310">
              <w:rPr>
                <w:color w:val="000000"/>
                <w:szCs w:val="18"/>
              </w:rPr>
              <w:t>50</w:t>
            </w:r>
          </w:p>
        </w:tc>
        <w:tc>
          <w:tcPr>
            <w:tcW w:w="1275" w:type="dxa"/>
            <w:gridSpan w:val="2"/>
            <w:shd w:val="clear" w:color="auto" w:fill="auto"/>
            <w:noWrap/>
            <w:vAlign w:val="center"/>
          </w:tcPr>
          <w:p w14:paraId="781E40AE" w14:textId="77777777" w:rsidR="00580521" w:rsidRPr="00DC7310" w:rsidRDefault="00580521" w:rsidP="00225D67">
            <w:pPr>
              <w:pStyle w:val="TAC"/>
              <w:keepNext w:val="0"/>
              <w:keepLines w:val="0"/>
            </w:pPr>
            <w:r w:rsidRPr="00DC7310">
              <w:rPr>
                <w:color w:val="000000"/>
                <w:szCs w:val="18"/>
              </w:rPr>
              <w:t>3391</w:t>
            </w:r>
          </w:p>
        </w:tc>
        <w:tc>
          <w:tcPr>
            <w:tcW w:w="851" w:type="dxa"/>
            <w:gridSpan w:val="2"/>
            <w:shd w:val="clear" w:color="auto" w:fill="auto"/>
            <w:vAlign w:val="center"/>
          </w:tcPr>
          <w:p w14:paraId="3BA44567" w14:textId="77777777" w:rsidR="00580521" w:rsidRPr="00DC7310" w:rsidRDefault="00580521" w:rsidP="00225D67">
            <w:pPr>
              <w:pStyle w:val="TAC"/>
              <w:keepNext w:val="0"/>
              <w:keepLines w:val="0"/>
            </w:pPr>
            <w:r w:rsidRPr="00DC7310">
              <w:rPr>
                <w:color w:val="000000"/>
                <w:szCs w:val="18"/>
              </w:rPr>
              <w:t>N/A</w:t>
            </w:r>
          </w:p>
        </w:tc>
        <w:tc>
          <w:tcPr>
            <w:tcW w:w="1274" w:type="dxa"/>
            <w:gridSpan w:val="2"/>
            <w:shd w:val="clear" w:color="auto" w:fill="auto"/>
            <w:vAlign w:val="center"/>
          </w:tcPr>
          <w:p w14:paraId="2807535E" w14:textId="77777777" w:rsidR="00580521" w:rsidRPr="00DC7310" w:rsidRDefault="00580521" w:rsidP="00225D67">
            <w:pPr>
              <w:pStyle w:val="TAC"/>
              <w:keepNext w:val="0"/>
              <w:keepLines w:val="0"/>
            </w:pPr>
            <w:r w:rsidRPr="00DC7310">
              <w:rPr>
                <w:color w:val="000000"/>
                <w:szCs w:val="18"/>
              </w:rPr>
              <w:t>N/A</w:t>
            </w:r>
          </w:p>
        </w:tc>
      </w:tr>
      <w:tr w:rsidR="00580521" w:rsidRPr="00DC7310" w14:paraId="1BA5FE1B" w14:textId="77777777" w:rsidTr="00225D67">
        <w:trPr>
          <w:jc w:val="center"/>
        </w:trPr>
        <w:tc>
          <w:tcPr>
            <w:tcW w:w="2266" w:type="dxa"/>
            <w:gridSpan w:val="2"/>
            <w:tcBorders>
              <w:top w:val="nil"/>
              <w:bottom w:val="nil"/>
            </w:tcBorders>
            <w:shd w:val="clear" w:color="auto" w:fill="FFFFFF" w:themeFill="background1"/>
          </w:tcPr>
          <w:p w14:paraId="312D16C1" w14:textId="77777777" w:rsidR="00580521" w:rsidRPr="00DC7310" w:rsidRDefault="00580521" w:rsidP="00225D67">
            <w:pPr>
              <w:pStyle w:val="TAC"/>
              <w:keepNext w:val="0"/>
              <w:keepLines w:val="0"/>
            </w:pPr>
            <w:r w:rsidRPr="00DC7310">
              <w:rPr>
                <w:lang w:eastAsia="zh-CN"/>
              </w:rPr>
              <w:t>DC</w:t>
            </w:r>
            <w:r w:rsidRPr="00DC7310">
              <w:t>_5A-13A_n77A</w:t>
            </w:r>
            <w:r w:rsidRPr="00DC7310">
              <w:rPr>
                <w:vertAlign w:val="superscript"/>
              </w:rPr>
              <w:t>2</w:t>
            </w:r>
          </w:p>
          <w:p w14:paraId="29CEBC3D" w14:textId="77777777" w:rsidR="00580521" w:rsidRPr="00DC7310" w:rsidRDefault="00580521" w:rsidP="00225D67">
            <w:pPr>
              <w:pStyle w:val="TAC"/>
              <w:keepNext w:val="0"/>
              <w:keepLines w:val="0"/>
            </w:pPr>
            <w:r w:rsidRPr="00DC7310">
              <w:rPr>
                <w:lang w:eastAsia="zh-CN"/>
              </w:rPr>
              <w:t>DC</w:t>
            </w:r>
            <w:r w:rsidRPr="00DC7310">
              <w:t>_5A-13A_n77C</w:t>
            </w:r>
            <w:r w:rsidRPr="00DC7310">
              <w:rPr>
                <w:vertAlign w:val="superscript"/>
              </w:rPr>
              <w:t>2</w:t>
            </w:r>
          </w:p>
          <w:p w14:paraId="7B1826A1"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688EF0B6" w14:textId="77777777" w:rsidR="00580521" w:rsidRPr="00DC7310" w:rsidRDefault="00580521" w:rsidP="00225D67">
            <w:pPr>
              <w:pStyle w:val="TAC"/>
              <w:keepNext w:val="0"/>
              <w:keepLines w:val="0"/>
            </w:pPr>
            <w:r w:rsidRPr="00DC7310">
              <w:t>5</w:t>
            </w:r>
          </w:p>
        </w:tc>
        <w:tc>
          <w:tcPr>
            <w:tcW w:w="1275" w:type="dxa"/>
            <w:gridSpan w:val="2"/>
            <w:shd w:val="clear" w:color="auto" w:fill="FFFFFF" w:themeFill="background1"/>
            <w:noWrap/>
          </w:tcPr>
          <w:p w14:paraId="4EB56AA1" w14:textId="77777777" w:rsidR="00580521" w:rsidRPr="00DC7310" w:rsidRDefault="00580521" w:rsidP="00225D67">
            <w:pPr>
              <w:pStyle w:val="TAC"/>
              <w:keepNext w:val="0"/>
              <w:keepLines w:val="0"/>
            </w:pPr>
            <w:r w:rsidRPr="00DC7310">
              <w:t>840</w:t>
            </w:r>
          </w:p>
        </w:tc>
        <w:tc>
          <w:tcPr>
            <w:tcW w:w="992" w:type="dxa"/>
            <w:gridSpan w:val="3"/>
            <w:shd w:val="clear" w:color="auto" w:fill="FFFFFF" w:themeFill="background1"/>
            <w:noWrap/>
          </w:tcPr>
          <w:p w14:paraId="20C88DA3" w14:textId="77777777" w:rsidR="00580521" w:rsidRPr="00DC7310" w:rsidRDefault="00580521" w:rsidP="00225D67">
            <w:pPr>
              <w:pStyle w:val="TAC"/>
              <w:keepNext w:val="0"/>
              <w:keepLines w:val="0"/>
            </w:pPr>
            <w:r w:rsidRPr="00DC7310">
              <w:t>5</w:t>
            </w:r>
          </w:p>
        </w:tc>
        <w:tc>
          <w:tcPr>
            <w:tcW w:w="850" w:type="dxa"/>
            <w:gridSpan w:val="2"/>
            <w:shd w:val="clear" w:color="auto" w:fill="FFFFFF" w:themeFill="background1"/>
            <w:noWrap/>
          </w:tcPr>
          <w:p w14:paraId="48EE7650" w14:textId="77777777" w:rsidR="00580521" w:rsidRPr="00DC7310" w:rsidRDefault="00580521" w:rsidP="00225D67">
            <w:pPr>
              <w:pStyle w:val="TAC"/>
              <w:keepNext w:val="0"/>
              <w:keepLines w:val="0"/>
            </w:pPr>
            <w:r w:rsidRPr="00DC7310">
              <w:t>25</w:t>
            </w:r>
          </w:p>
        </w:tc>
        <w:tc>
          <w:tcPr>
            <w:tcW w:w="1275" w:type="dxa"/>
            <w:gridSpan w:val="2"/>
            <w:shd w:val="clear" w:color="auto" w:fill="FFFFFF" w:themeFill="background1"/>
            <w:noWrap/>
          </w:tcPr>
          <w:p w14:paraId="7F3DBB91" w14:textId="77777777" w:rsidR="00580521" w:rsidRPr="00DC7310" w:rsidRDefault="00580521" w:rsidP="00225D67">
            <w:pPr>
              <w:pStyle w:val="TAC"/>
              <w:keepNext w:val="0"/>
              <w:keepLines w:val="0"/>
            </w:pPr>
            <w:r w:rsidRPr="00DC7310">
              <w:t>885</w:t>
            </w:r>
          </w:p>
        </w:tc>
        <w:tc>
          <w:tcPr>
            <w:tcW w:w="851" w:type="dxa"/>
            <w:gridSpan w:val="2"/>
            <w:shd w:val="clear" w:color="auto" w:fill="FFFFFF" w:themeFill="background1"/>
          </w:tcPr>
          <w:p w14:paraId="7E51A814" w14:textId="77777777" w:rsidR="00580521" w:rsidRPr="00DC7310" w:rsidRDefault="00580521" w:rsidP="00225D67">
            <w:pPr>
              <w:pStyle w:val="TAC"/>
              <w:keepNext w:val="0"/>
              <w:keepLines w:val="0"/>
            </w:pPr>
            <w:r w:rsidRPr="00DC7310">
              <w:t>N/A</w:t>
            </w:r>
          </w:p>
        </w:tc>
        <w:tc>
          <w:tcPr>
            <w:tcW w:w="1274" w:type="dxa"/>
            <w:gridSpan w:val="2"/>
            <w:shd w:val="clear" w:color="auto" w:fill="FFFFFF" w:themeFill="background1"/>
          </w:tcPr>
          <w:p w14:paraId="1DA9F197" w14:textId="77777777" w:rsidR="00580521" w:rsidRPr="00DC7310" w:rsidRDefault="00580521" w:rsidP="00225D67">
            <w:pPr>
              <w:pStyle w:val="TAC"/>
              <w:keepNext w:val="0"/>
              <w:keepLines w:val="0"/>
            </w:pPr>
            <w:r w:rsidRPr="00DC7310">
              <w:t>N/A</w:t>
            </w:r>
          </w:p>
        </w:tc>
      </w:tr>
      <w:tr w:rsidR="00580521" w:rsidRPr="00DC7310" w14:paraId="110189BE" w14:textId="77777777" w:rsidTr="00225D67">
        <w:trPr>
          <w:jc w:val="center"/>
        </w:trPr>
        <w:tc>
          <w:tcPr>
            <w:tcW w:w="2266" w:type="dxa"/>
            <w:gridSpan w:val="2"/>
            <w:tcBorders>
              <w:top w:val="nil"/>
              <w:bottom w:val="nil"/>
            </w:tcBorders>
            <w:shd w:val="clear" w:color="auto" w:fill="FFFFFF" w:themeFill="background1"/>
          </w:tcPr>
          <w:p w14:paraId="4A1219E4"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33780FA1" w14:textId="77777777" w:rsidR="00580521" w:rsidRPr="00DC7310" w:rsidRDefault="00580521" w:rsidP="00225D67">
            <w:pPr>
              <w:pStyle w:val="TAC"/>
              <w:keepNext w:val="0"/>
              <w:keepLines w:val="0"/>
            </w:pPr>
            <w:r w:rsidRPr="00DC7310">
              <w:rPr>
                <w:lang w:eastAsia="ko-KR"/>
              </w:rPr>
              <w:t>13</w:t>
            </w:r>
          </w:p>
        </w:tc>
        <w:tc>
          <w:tcPr>
            <w:tcW w:w="1275" w:type="dxa"/>
            <w:gridSpan w:val="2"/>
            <w:shd w:val="clear" w:color="auto" w:fill="FFFFFF" w:themeFill="background1"/>
            <w:noWrap/>
          </w:tcPr>
          <w:p w14:paraId="1FFC5820" w14:textId="77777777" w:rsidR="00580521" w:rsidRPr="00DC7310" w:rsidRDefault="00580521" w:rsidP="00225D67">
            <w:pPr>
              <w:pStyle w:val="TAC"/>
              <w:keepNext w:val="0"/>
              <w:keepLines w:val="0"/>
            </w:pPr>
            <w:r w:rsidRPr="00DC7310">
              <w:t>N/A</w:t>
            </w:r>
          </w:p>
        </w:tc>
        <w:tc>
          <w:tcPr>
            <w:tcW w:w="992" w:type="dxa"/>
            <w:gridSpan w:val="3"/>
            <w:shd w:val="clear" w:color="auto" w:fill="FFFFFF" w:themeFill="background1"/>
            <w:noWrap/>
          </w:tcPr>
          <w:p w14:paraId="2ECD85CA" w14:textId="77777777" w:rsidR="00580521" w:rsidRPr="00DC7310" w:rsidRDefault="00580521" w:rsidP="00225D67">
            <w:pPr>
              <w:pStyle w:val="TAC"/>
              <w:keepNext w:val="0"/>
              <w:keepLines w:val="0"/>
            </w:pPr>
            <w:r w:rsidRPr="00DC7310">
              <w:t>5</w:t>
            </w:r>
          </w:p>
        </w:tc>
        <w:tc>
          <w:tcPr>
            <w:tcW w:w="850" w:type="dxa"/>
            <w:gridSpan w:val="2"/>
            <w:shd w:val="clear" w:color="auto" w:fill="FFFFFF" w:themeFill="background1"/>
            <w:noWrap/>
          </w:tcPr>
          <w:p w14:paraId="1D9258C6" w14:textId="77777777" w:rsidR="00580521" w:rsidRPr="00DC7310" w:rsidRDefault="00580521" w:rsidP="00225D67">
            <w:pPr>
              <w:pStyle w:val="TAC"/>
              <w:keepNext w:val="0"/>
              <w:keepLines w:val="0"/>
            </w:pPr>
            <w:r w:rsidRPr="00DC7310">
              <w:t>N/A</w:t>
            </w:r>
          </w:p>
        </w:tc>
        <w:tc>
          <w:tcPr>
            <w:tcW w:w="1275" w:type="dxa"/>
            <w:gridSpan w:val="2"/>
            <w:shd w:val="clear" w:color="auto" w:fill="FFFFFF" w:themeFill="background1"/>
            <w:noWrap/>
          </w:tcPr>
          <w:p w14:paraId="126454DC" w14:textId="77777777" w:rsidR="00580521" w:rsidRPr="00DC7310" w:rsidRDefault="00580521" w:rsidP="00225D67">
            <w:pPr>
              <w:pStyle w:val="TAC"/>
              <w:keepNext w:val="0"/>
              <w:keepLines w:val="0"/>
            </w:pPr>
            <w:r w:rsidRPr="00DC7310">
              <w:t>750</w:t>
            </w:r>
          </w:p>
        </w:tc>
        <w:tc>
          <w:tcPr>
            <w:tcW w:w="851" w:type="dxa"/>
            <w:gridSpan w:val="2"/>
            <w:shd w:val="clear" w:color="auto" w:fill="FFFFFF" w:themeFill="background1"/>
          </w:tcPr>
          <w:p w14:paraId="2E1846DA" w14:textId="77777777" w:rsidR="00580521" w:rsidRPr="00DC7310" w:rsidRDefault="00580521" w:rsidP="00225D67">
            <w:pPr>
              <w:pStyle w:val="TAC"/>
              <w:keepNext w:val="0"/>
              <w:keepLines w:val="0"/>
            </w:pPr>
            <w:r w:rsidRPr="00DC7310">
              <w:t>19.4</w:t>
            </w:r>
          </w:p>
        </w:tc>
        <w:tc>
          <w:tcPr>
            <w:tcW w:w="1274" w:type="dxa"/>
            <w:gridSpan w:val="2"/>
            <w:shd w:val="clear" w:color="auto" w:fill="FFFFFF" w:themeFill="background1"/>
          </w:tcPr>
          <w:p w14:paraId="7462E53F" w14:textId="77777777" w:rsidR="00580521" w:rsidRPr="00DC7310" w:rsidRDefault="00580521" w:rsidP="00225D67">
            <w:pPr>
              <w:pStyle w:val="TAC"/>
              <w:keepNext w:val="0"/>
              <w:keepLines w:val="0"/>
            </w:pPr>
            <w:r w:rsidRPr="00DC7310">
              <w:t>IMD5</w:t>
            </w:r>
          </w:p>
        </w:tc>
      </w:tr>
      <w:tr w:rsidR="00580521" w:rsidRPr="00DC7310" w14:paraId="06FCFD2A" w14:textId="77777777" w:rsidTr="00225D67">
        <w:trPr>
          <w:jc w:val="center"/>
        </w:trPr>
        <w:tc>
          <w:tcPr>
            <w:tcW w:w="2266" w:type="dxa"/>
            <w:gridSpan w:val="2"/>
            <w:tcBorders>
              <w:top w:val="nil"/>
              <w:bottom w:val="nil"/>
            </w:tcBorders>
            <w:shd w:val="clear" w:color="auto" w:fill="FFFFFF" w:themeFill="background1"/>
          </w:tcPr>
          <w:p w14:paraId="030DE836"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47921D35" w14:textId="77777777" w:rsidR="00580521" w:rsidRPr="00DC7310" w:rsidRDefault="00580521" w:rsidP="00225D67">
            <w:pPr>
              <w:pStyle w:val="TAC"/>
              <w:keepNext w:val="0"/>
              <w:keepLines w:val="0"/>
            </w:pPr>
            <w:r w:rsidRPr="00DC7310">
              <w:rPr>
                <w:rFonts w:eastAsia="MS Mincho"/>
              </w:rPr>
              <w:t>n77</w:t>
            </w:r>
          </w:p>
        </w:tc>
        <w:tc>
          <w:tcPr>
            <w:tcW w:w="1275" w:type="dxa"/>
            <w:gridSpan w:val="2"/>
            <w:shd w:val="clear" w:color="auto" w:fill="auto"/>
            <w:noWrap/>
          </w:tcPr>
          <w:p w14:paraId="4B775FEF" w14:textId="77777777" w:rsidR="00580521" w:rsidRPr="00DC7310" w:rsidRDefault="00580521" w:rsidP="00225D67">
            <w:pPr>
              <w:pStyle w:val="TAC"/>
              <w:keepNext w:val="0"/>
              <w:keepLines w:val="0"/>
            </w:pPr>
            <w:r w:rsidRPr="00DC7310">
              <w:t>4110</w:t>
            </w:r>
          </w:p>
        </w:tc>
        <w:tc>
          <w:tcPr>
            <w:tcW w:w="992" w:type="dxa"/>
            <w:gridSpan w:val="3"/>
            <w:shd w:val="clear" w:color="auto" w:fill="auto"/>
            <w:noWrap/>
          </w:tcPr>
          <w:p w14:paraId="3DA830F6" w14:textId="77777777" w:rsidR="00580521" w:rsidRPr="00DC7310" w:rsidRDefault="00580521" w:rsidP="00225D67">
            <w:pPr>
              <w:pStyle w:val="TAC"/>
              <w:keepNext w:val="0"/>
              <w:keepLines w:val="0"/>
            </w:pPr>
            <w:r w:rsidRPr="00DC7310">
              <w:t>10</w:t>
            </w:r>
          </w:p>
        </w:tc>
        <w:tc>
          <w:tcPr>
            <w:tcW w:w="850" w:type="dxa"/>
            <w:gridSpan w:val="2"/>
            <w:shd w:val="clear" w:color="auto" w:fill="auto"/>
            <w:noWrap/>
          </w:tcPr>
          <w:p w14:paraId="786B1EBC" w14:textId="77777777" w:rsidR="00580521" w:rsidRPr="00DC7310" w:rsidRDefault="00580521" w:rsidP="00225D67">
            <w:pPr>
              <w:pStyle w:val="TAC"/>
              <w:keepNext w:val="0"/>
              <w:keepLines w:val="0"/>
            </w:pPr>
            <w:r w:rsidRPr="00DC7310">
              <w:t>50</w:t>
            </w:r>
          </w:p>
        </w:tc>
        <w:tc>
          <w:tcPr>
            <w:tcW w:w="1275" w:type="dxa"/>
            <w:gridSpan w:val="2"/>
            <w:shd w:val="clear" w:color="auto" w:fill="auto"/>
            <w:noWrap/>
          </w:tcPr>
          <w:p w14:paraId="40871C8A" w14:textId="77777777" w:rsidR="00580521" w:rsidRPr="00DC7310" w:rsidRDefault="00580521" w:rsidP="00225D67">
            <w:pPr>
              <w:pStyle w:val="TAC"/>
              <w:keepNext w:val="0"/>
              <w:keepLines w:val="0"/>
            </w:pPr>
            <w:r w:rsidRPr="00DC7310">
              <w:t>4110</w:t>
            </w:r>
          </w:p>
        </w:tc>
        <w:tc>
          <w:tcPr>
            <w:tcW w:w="851" w:type="dxa"/>
            <w:gridSpan w:val="2"/>
            <w:shd w:val="clear" w:color="auto" w:fill="auto"/>
          </w:tcPr>
          <w:p w14:paraId="1A5EB8EB"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3EE8E098" w14:textId="77777777" w:rsidR="00580521" w:rsidRPr="00DC7310" w:rsidRDefault="00580521" w:rsidP="00225D67">
            <w:pPr>
              <w:pStyle w:val="TAC"/>
              <w:keepNext w:val="0"/>
              <w:keepLines w:val="0"/>
            </w:pPr>
            <w:r w:rsidRPr="00DC7310">
              <w:t>N/A</w:t>
            </w:r>
          </w:p>
        </w:tc>
      </w:tr>
      <w:tr w:rsidR="00580521" w:rsidRPr="00DC7310" w14:paraId="23D1820B" w14:textId="77777777" w:rsidTr="00225D67">
        <w:trPr>
          <w:jc w:val="center"/>
        </w:trPr>
        <w:tc>
          <w:tcPr>
            <w:tcW w:w="2266" w:type="dxa"/>
            <w:gridSpan w:val="2"/>
            <w:tcBorders>
              <w:top w:val="nil"/>
              <w:bottom w:val="nil"/>
            </w:tcBorders>
            <w:shd w:val="clear" w:color="auto" w:fill="FFFFFF" w:themeFill="background1"/>
          </w:tcPr>
          <w:p w14:paraId="3288F4D9" w14:textId="77777777" w:rsidR="00580521" w:rsidRPr="00DC7310" w:rsidRDefault="00580521" w:rsidP="00225D67">
            <w:pPr>
              <w:pStyle w:val="TAC"/>
              <w:keepNext w:val="0"/>
              <w:keepLines w:val="0"/>
              <w:rPr>
                <w:rFonts w:eastAsia="MS Mincho"/>
              </w:rPr>
            </w:pPr>
          </w:p>
        </w:tc>
        <w:tc>
          <w:tcPr>
            <w:tcW w:w="851" w:type="dxa"/>
            <w:gridSpan w:val="2"/>
            <w:shd w:val="clear" w:color="auto" w:fill="auto"/>
          </w:tcPr>
          <w:p w14:paraId="4B25F256" w14:textId="77777777" w:rsidR="00580521" w:rsidRPr="00DC7310" w:rsidRDefault="00580521" w:rsidP="00225D67">
            <w:pPr>
              <w:pStyle w:val="TAC"/>
              <w:keepNext w:val="0"/>
              <w:keepLines w:val="0"/>
            </w:pPr>
            <w:r w:rsidRPr="00DC7310">
              <w:t>5</w:t>
            </w:r>
          </w:p>
        </w:tc>
        <w:tc>
          <w:tcPr>
            <w:tcW w:w="1275" w:type="dxa"/>
            <w:gridSpan w:val="2"/>
            <w:shd w:val="clear" w:color="auto" w:fill="auto"/>
            <w:noWrap/>
          </w:tcPr>
          <w:p w14:paraId="09CEAE5A" w14:textId="77777777" w:rsidR="00580521" w:rsidRPr="00DC7310" w:rsidRDefault="00580521" w:rsidP="00225D67">
            <w:pPr>
              <w:pStyle w:val="TAC"/>
              <w:keepNext w:val="0"/>
              <w:keepLines w:val="0"/>
            </w:pPr>
            <w:r w:rsidRPr="00DC7310">
              <w:t>N/A</w:t>
            </w:r>
          </w:p>
        </w:tc>
        <w:tc>
          <w:tcPr>
            <w:tcW w:w="992" w:type="dxa"/>
            <w:gridSpan w:val="3"/>
            <w:shd w:val="clear" w:color="auto" w:fill="auto"/>
            <w:noWrap/>
          </w:tcPr>
          <w:p w14:paraId="590375C1"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74C95CC1" w14:textId="77777777" w:rsidR="00580521" w:rsidRPr="00DC7310" w:rsidRDefault="00580521" w:rsidP="00225D67">
            <w:pPr>
              <w:pStyle w:val="TAC"/>
              <w:keepNext w:val="0"/>
              <w:keepLines w:val="0"/>
            </w:pPr>
            <w:r w:rsidRPr="00DC7310">
              <w:t>N/A</w:t>
            </w:r>
          </w:p>
        </w:tc>
        <w:tc>
          <w:tcPr>
            <w:tcW w:w="1275" w:type="dxa"/>
            <w:gridSpan w:val="2"/>
            <w:shd w:val="clear" w:color="auto" w:fill="auto"/>
            <w:noWrap/>
          </w:tcPr>
          <w:p w14:paraId="6BF84AAD" w14:textId="77777777" w:rsidR="00580521" w:rsidRPr="00DC7310" w:rsidRDefault="00580521" w:rsidP="00225D67">
            <w:pPr>
              <w:pStyle w:val="TAC"/>
              <w:keepNext w:val="0"/>
              <w:keepLines w:val="0"/>
            </w:pPr>
            <w:r w:rsidRPr="00DC7310">
              <w:t>885</w:t>
            </w:r>
          </w:p>
        </w:tc>
        <w:tc>
          <w:tcPr>
            <w:tcW w:w="851" w:type="dxa"/>
            <w:gridSpan w:val="2"/>
            <w:shd w:val="clear" w:color="auto" w:fill="auto"/>
          </w:tcPr>
          <w:p w14:paraId="2F55C4B6" w14:textId="77777777" w:rsidR="00580521" w:rsidRPr="00DC7310" w:rsidRDefault="00580521" w:rsidP="00225D67">
            <w:pPr>
              <w:pStyle w:val="TAC"/>
              <w:keepNext w:val="0"/>
              <w:keepLines w:val="0"/>
            </w:pPr>
            <w:r w:rsidRPr="00DC7310">
              <w:t>19.5</w:t>
            </w:r>
          </w:p>
        </w:tc>
        <w:tc>
          <w:tcPr>
            <w:tcW w:w="1274" w:type="dxa"/>
            <w:gridSpan w:val="2"/>
            <w:shd w:val="clear" w:color="auto" w:fill="auto"/>
          </w:tcPr>
          <w:p w14:paraId="08684952" w14:textId="77777777" w:rsidR="00580521" w:rsidRPr="00DC7310" w:rsidRDefault="00580521" w:rsidP="00225D67">
            <w:pPr>
              <w:pStyle w:val="TAC"/>
              <w:keepNext w:val="0"/>
              <w:keepLines w:val="0"/>
            </w:pPr>
            <w:r w:rsidRPr="00DC7310">
              <w:t>IMD5</w:t>
            </w:r>
          </w:p>
        </w:tc>
      </w:tr>
      <w:tr w:rsidR="00580521" w:rsidRPr="00DC7310" w14:paraId="151BEA75" w14:textId="77777777" w:rsidTr="00225D67">
        <w:trPr>
          <w:jc w:val="center"/>
        </w:trPr>
        <w:tc>
          <w:tcPr>
            <w:tcW w:w="2266" w:type="dxa"/>
            <w:gridSpan w:val="2"/>
            <w:tcBorders>
              <w:top w:val="nil"/>
              <w:bottom w:val="nil"/>
            </w:tcBorders>
            <w:shd w:val="clear" w:color="auto" w:fill="FFFFFF" w:themeFill="background1"/>
          </w:tcPr>
          <w:p w14:paraId="37769CC4" w14:textId="77777777" w:rsidR="00580521" w:rsidRPr="00DC7310" w:rsidRDefault="00580521" w:rsidP="00225D67">
            <w:pPr>
              <w:pStyle w:val="TAC"/>
              <w:keepNext w:val="0"/>
              <w:keepLines w:val="0"/>
              <w:rPr>
                <w:rFonts w:eastAsia="MS Mincho"/>
              </w:rPr>
            </w:pPr>
          </w:p>
        </w:tc>
        <w:tc>
          <w:tcPr>
            <w:tcW w:w="851" w:type="dxa"/>
            <w:gridSpan w:val="2"/>
            <w:shd w:val="clear" w:color="auto" w:fill="FFFFFF" w:themeFill="background1"/>
          </w:tcPr>
          <w:p w14:paraId="5C68CA97" w14:textId="77777777" w:rsidR="00580521" w:rsidRPr="00DC7310" w:rsidRDefault="00580521" w:rsidP="00225D67">
            <w:pPr>
              <w:pStyle w:val="TAC"/>
              <w:keepNext w:val="0"/>
              <w:keepLines w:val="0"/>
            </w:pPr>
            <w:r w:rsidRPr="00DC7310">
              <w:rPr>
                <w:lang w:eastAsia="ko-KR"/>
              </w:rPr>
              <w:t>13</w:t>
            </w:r>
          </w:p>
        </w:tc>
        <w:tc>
          <w:tcPr>
            <w:tcW w:w="1275" w:type="dxa"/>
            <w:gridSpan w:val="2"/>
            <w:shd w:val="clear" w:color="auto" w:fill="FFFFFF" w:themeFill="background1"/>
            <w:noWrap/>
          </w:tcPr>
          <w:p w14:paraId="3B30F652" w14:textId="77777777" w:rsidR="00580521" w:rsidRPr="00DC7310" w:rsidRDefault="00580521" w:rsidP="00225D67">
            <w:pPr>
              <w:pStyle w:val="TAC"/>
              <w:keepNext w:val="0"/>
              <w:keepLines w:val="0"/>
            </w:pPr>
            <w:r w:rsidRPr="00DC7310">
              <w:t>782</w:t>
            </w:r>
          </w:p>
        </w:tc>
        <w:tc>
          <w:tcPr>
            <w:tcW w:w="992" w:type="dxa"/>
            <w:gridSpan w:val="3"/>
            <w:shd w:val="clear" w:color="auto" w:fill="FFFFFF" w:themeFill="background1"/>
            <w:noWrap/>
          </w:tcPr>
          <w:p w14:paraId="60667E1B" w14:textId="77777777" w:rsidR="00580521" w:rsidRPr="00DC7310" w:rsidRDefault="00580521" w:rsidP="00225D67">
            <w:pPr>
              <w:pStyle w:val="TAC"/>
              <w:keepNext w:val="0"/>
              <w:keepLines w:val="0"/>
            </w:pPr>
            <w:r w:rsidRPr="00DC7310">
              <w:t>5</w:t>
            </w:r>
          </w:p>
        </w:tc>
        <w:tc>
          <w:tcPr>
            <w:tcW w:w="850" w:type="dxa"/>
            <w:gridSpan w:val="2"/>
            <w:shd w:val="clear" w:color="auto" w:fill="FFFFFF" w:themeFill="background1"/>
            <w:noWrap/>
          </w:tcPr>
          <w:p w14:paraId="5700B53D" w14:textId="77777777" w:rsidR="00580521" w:rsidRPr="00DC7310" w:rsidRDefault="00580521" w:rsidP="00225D67">
            <w:pPr>
              <w:pStyle w:val="TAC"/>
              <w:keepNext w:val="0"/>
              <w:keepLines w:val="0"/>
            </w:pPr>
            <w:r w:rsidRPr="00DC7310">
              <w:t>20</w:t>
            </w:r>
          </w:p>
        </w:tc>
        <w:tc>
          <w:tcPr>
            <w:tcW w:w="1275" w:type="dxa"/>
            <w:gridSpan w:val="2"/>
            <w:shd w:val="clear" w:color="auto" w:fill="FFFFFF" w:themeFill="background1"/>
            <w:noWrap/>
          </w:tcPr>
          <w:p w14:paraId="5135C06C" w14:textId="77777777" w:rsidR="00580521" w:rsidRPr="00DC7310" w:rsidRDefault="00580521" w:rsidP="00225D67">
            <w:pPr>
              <w:pStyle w:val="TAC"/>
              <w:keepNext w:val="0"/>
              <w:keepLines w:val="0"/>
            </w:pPr>
            <w:r w:rsidRPr="00DC7310">
              <w:t>751</w:t>
            </w:r>
          </w:p>
        </w:tc>
        <w:tc>
          <w:tcPr>
            <w:tcW w:w="851" w:type="dxa"/>
            <w:gridSpan w:val="2"/>
            <w:shd w:val="clear" w:color="auto" w:fill="FFFFFF" w:themeFill="background1"/>
          </w:tcPr>
          <w:p w14:paraId="1623D238" w14:textId="77777777" w:rsidR="00580521" w:rsidRPr="00DC7310" w:rsidRDefault="00580521" w:rsidP="00225D67">
            <w:pPr>
              <w:pStyle w:val="TAC"/>
              <w:keepNext w:val="0"/>
              <w:keepLines w:val="0"/>
            </w:pPr>
            <w:r w:rsidRPr="00DC7310">
              <w:t>N/A</w:t>
            </w:r>
          </w:p>
        </w:tc>
        <w:tc>
          <w:tcPr>
            <w:tcW w:w="1274" w:type="dxa"/>
            <w:gridSpan w:val="2"/>
            <w:shd w:val="clear" w:color="auto" w:fill="FFFFFF" w:themeFill="background1"/>
          </w:tcPr>
          <w:p w14:paraId="77445FCB" w14:textId="77777777" w:rsidR="00580521" w:rsidRPr="00DC7310" w:rsidRDefault="00580521" w:rsidP="00225D67">
            <w:pPr>
              <w:pStyle w:val="TAC"/>
              <w:keepNext w:val="0"/>
              <w:keepLines w:val="0"/>
            </w:pPr>
            <w:r w:rsidRPr="00DC7310">
              <w:t>N/A</w:t>
            </w:r>
          </w:p>
        </w:tc>
      </w:tr>
      <w:tr w:rsidR="00580521" w:rsidRPr="00DC7310" w14:paraId="4F55C2E9" w14:textId="77777777" w:rsidTr="00225D67">
        <w:trPr>
          <w:jc w:val="center"/>
        </w:trPr>
        <w:tc>
          <w:tcPr>
            <w:tcW w:w="2266" w:type="dxa"/>
            <w:gridSpan w:val="2"/>
            <w:tcBorders>
              <w:top w:val="nil"/>
              <w:bottom w:val="single" w:sz="4" w:space="0" w:color="auto"/>
            </w:tcBorders>
            <w:shd w:val="clear" w:color="auto" w:fill="FFFFFF" w:themeFill="background1"/>
          </w:tcPr>
          <w:p w14:paraId="6AFE39C8" w14:textId="77777777" w:rsidR="00580521" w:rsidRPr="00DC7310" w:rsidRDefault="00580521" w:rsidP="00225D67">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5FB9F19" w14:textId="77777777" w:rsidR="00580521" w:rsidRPr="00DC7310" w:rsidRDefault="00580521" w:rsidP="00225D67">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11135C39" w14:textId="77777777" w:rsidR="00580521" w:rsidRPr="00DC7310" w:rsidRDefault="00580521" w:rsidP="00225D67">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2EC5BDE4" w14:textId="77777777" w:rsidR="00580521" w:rsidRPr="00DC7310" w:rsidRDefault="00580521" w:rsidP="00225D67">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3129CBB" w14:textId="77777777" w:rsidR="00580521" w:rsidRPr="00DC7310" w:rsidRDefault="00580521" w:rsidP="00225D67">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C13A806" w14:textId="77777777" w:rsidR="00580521" w:rsidRPr="00DC7310" w:rsidRDefault="00580521" w:rsidP="00225D67">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0921ABD9" w14:textId="77777777" w:rsidR="00580521" w:rsidRPr="00DC7310" w:rsidRDefault="00580521" w:rsidP="00225D67">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BCA6A1D" w14:textId="77777777" w:rsidR="00580521" w:rsidRPr="00DC7310" w:rsidRDefault="00580521" w:rsidP="00225D67">
            <w:pPr>
              <w:pStyle w:val="TAC"/>
              <w:keepNext w:val="0"/>
              <w:keepLines w:val="0"/>
            </w:pPr>
            <w:r w:rsidRPr="00DC7310">
              <w:t>N/A</w:t>
            </w:r>
          </w:p>
        </w:tc>
      </w:tr>
      <w:tr w:rsidR="00580521" w:rsidRPr="00DC7310" w14:paraId="1641A8F1" w14:textId="77777777" w:rsidTr="00225D67">
        <w:trPr>
          <w:jc w:val="center"/>
        </w:trPr>
        <w:tc>
          <w:tcPr>
            <w:tcW w:w="2266" w:type="dxa"/>
            <w:gridSpan w:val="2"/>
            <w:tcBorders>
              <w:top w:val="single" w:sz="4" w:space="0" w:color="auto"/>
              <w:left w:val="single" w:sz="4" w:space="0" w:color="auto"/>
              <w:bottom w:val="nil"/>
              <w:right w:val="single" w:sz="4" w:space="0" w:color="auto"/>
            </w:tcBorders>
            <w:vAlign w:val="center"/>
          </w:tcPr>
          <w:p w14:paraId="28233F89" w14:textId="77777777" w:rsidR="00580521" w:rsidRPr="00DC7310" w:rsidRDefault="00580521" w:rsidP="00225D67">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6B492AE8" w14:textId="77777777" w:rsidR="00580521" w:rsidRPr="00DC7310" w:rsidRDefault="00580521" w:rsidP="00225D67">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FFF2B3" w14:textId="77777777" w:rsidR="00580521" w:rsidRPr="00DC7310" w:rsidRDefault="00580521" w:rsidP="00225D67">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0EB6F0" w14:textId="77777777" w:rsidR="00580521" w:rsidRPr="00DC7310" w:rsidRDefault="00580521" w:rsidP="00225D67">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8CDD0C" w14:textId="77777777" w:rsidR="00580521" w:rsidRPr="00DC7310" w:rsidRDefault="00580521" w:rsidP="00225D67">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08D041" w14:textId="77777777" w:rsidR="00580521" w:rsidRPr="00DC7310" w:rsidRDefault="00580521" w:rsidP="00225D67">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2A1E9D" w14:textId="77777777" w:rsidR="00580521" w:rsidRPr="00DC7310" w:rsidRDefault="00580521" w:rsidP="00225D67">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E52E13" w14:textId="77777777" w:rsidR="00580521" w:rsidRPr="00DC7310" w:rsidRDefault="00580521" w:rsidP="00225D67">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255BDA" w14:textId="77777777" w:rsidR="00580521" w:rsidRPr="00DC7310" w:rsidRDefault="00580521" w:rsidP="00225D67">
            <w:pPr>
              <w:pStyle w:val="TAC"/>
              <w:keepLines w:val="0"/>
              <w:rPr>
                <w:lang w:eastAsia="fi-FI"/>
              </w:rPr>
            </w:pPr>
            <w:r w:rsidRPr="00DC7310">
              <w:t>IMD3</w:t>
            </w:r>
            <w:r w:rsidRPr="00DC7310">
              <w:rPr>
                <w:vertAlign w:val="superscript"/>
              </w:rPr>
              <w:t>1</w:t>
            </w:r>
          </w:p>
        </w:tc>
      </w:tr>
      <w:tr w:rsidR="00580521" w:rsidRPr="00DC7310" w14:paraId="74B7CDB5"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6FFAEADB" w14:textId="77777777" w:rsidR="00580521" w:rsidRPr="00DC7310" w:rsidRDefault="00580521" w:rsidP="00225D67">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0D470" w14:textId="77777777" w:rsidR="00580521" w:rsidRPr="00DC7310" w:rsidRDefault="00580521" w:rsidP="00225D67">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B2905A" w14:textId="77777777" w:rsidR="00580521" w:rsidRPr="00DC7310" w:rsidRDefault="00580521" w:rsidP="00225D67">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55880FF" w14:textId="77777777" w:rsidR="00580521" w:rsidRPr="00DC7310" w:rsidRDefault="00580521" w:rsidP="00225D67">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59883B" w14:textId="77777777" w:rsidR="00580521" w:rsidRPr="00DC7310" w:rsidRDefault="00580521" w:rsidP="00225D67">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CC3838" w14:textId="77777777" w:rsidR="00580521" w:rsidRPr="00DC7310" w:rsidRDefault="00580521" w:rsidP="00225D67">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958EB1" w14:textId="77777777" w:rsidR="00580521" w:rsidRPr="00DC7310" w:rsidRDefault="00580521" w:rsidP="00225D67">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8FE7AD" w14:textId="77777777" w:rsidR="00580521" w:rsidRPr="00DC7310" w:rsidRDefault="00580521" w:rsidP="00225D67">
            <w:pPr>
              <w:pStyle w:val="TAC"/>
              <w:keepLines w:val="0"/>
              <w:rPr>
                <w:lang w:eastAsia="fi-FI"/>
              </w:rPr>
            </w:pPr>
            <w:r w:rsidRPr="00DC7310">
              <w:t>N/A</w:t>
            </w:r>
          </w:p>
        </w:tc>
      </w:tr>
      <w:tr w:rsidR="00580521" w:rsidRPr="00DC7310" w14:paraId="36FD516B"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4A5B8E3E"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6CB32C" w14:textId="77777777" w:rsidR="00580521" w:rsidRPr="00DC7310" w:rsidRDefault="00580521" w:rsidP="00225D67">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225FE0" w14:textId="77777777" w:rsidR="00580521" w:rsidRPr="00DC7310" w:rsidRDefault="00580521" w:rsidP="00225D67">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FC4D365"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EE73F4"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E31C33" w14:textId="77777777" w:rsidR="00580521" w:rsidRPr="00DC7310" w:rsidRDefault="00580521" w:rsidP="00225D67">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BDB215"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65BC81" w14:textId="77777777" w:rsidR="00580521" w:rsidRPr="00DC7310" w:rsidRDefault="00580521" w:rsidP="00225D67">
            <w:pPr>
              <w:pStyle w:val="TAC"/>
              <w:keepNext w:val="0"/>
              <w:keepLines w:val="0"/>
              <w:rPr>
                <w:lang w:eastAsia="fi-FI"/>
              </w:rPr>
            </w:pPr>
            <w:r w:rsidRPr="00DC7310">
              <w:t>N/A</w:t>
            </w:r>
          </w:p>
        </w:tc>
      </w:tr>
      <w:tr w:rsidR="00580521" w:rsidRPr="00DC7310" w14:paraId="1E643539"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2F29445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2EE9E9" w14:textId="77777777" w:rsidR="00580521" w:rsidRPr="00DC7310" w:rsidRDefault="00580521" w:rsidP="00225D67">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06D9A" w14:textId="77777777" w:rsidR="00580521" w:rsidRPr="00DC7310" w:rsidRDefault="00580521" w:rsidP="00225D67">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09A49B"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FCAB4C"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44460C" w14:textId="77777777" w:rsidR="00580521" w:rsidRPr="00DC7310" w:rsidRDefault="00580521" w:rsidP="00225D67">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40001E"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515CDB" w14:textId="77777777" w:rsidR="00580521" w:rsidRPr="00DC7310" w:rsidRDefault="00580521" w:rsidP="00225D67">
            <w:pPr>
              <w:pStyle w:val="TAC"/>
              <w:keepNext w:val="0"/>
              <w:keepLines w:val="0"/>
              <w:rPr>
                <w:lang w:eastAsia="fi-FI"/>
              </w:rPr>
            </w:pPr>
            <w:r w:rsidRPr="00DC7310">
              <w:t>N/A</w:t>
            </w:r>
          </w:p>
        </w:tc>
      </w:tr>
      <w:tr w:rsidR="00580521" w:rsidRPr="00DC7310" w14:paraId="573F5F79"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055A825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46BA50" w14:textId="77777777" w:rsidR="00580521" w:rsidRPr="00DC7310" w:rsidRDefault="00580521" w:rsidP="00225D67">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667B2F"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90981C"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28426F"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899B79" w14:textId="77777777" w:rsidR="00580521" w:rsidRPr="00DC7310" w:rsidRDefault="00580521" w:rsidP="00225D67">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E7A86" w14:textId="77777777" w:rsidR="00580521" w:rsidRPr="00DC7310" w:rsidRDefault="00580521" w:rsidP="00225D67">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4F5367" w14:textId="77777777" w:rsidR="00580521" w:rsidRPr="00DC7310" w:rsidRDefault="00580521" w:rsidP="00225D67">
            <w:pPr>
              <w:pStyle w:val="TAC"/>
              <w:keepNext w:val="0"/>
              <w:keepLines w:val="0"/>
              <w:rPr>
                <w:lang w:eastAsia="fi-FI"/>
              </w:rPr>
            </w:pPr>
            <w:r w:rsidRPr="00DC7310">
              <w:t>IMD3</w:t>
            </w:r>
            <w:r w:rsidRPr="00DC7310">
              <w:rPr>
                <w:vertAlign w:val="superscript"/>
              </w:rPr>
              <w:t>2</w:t>
            </w:r>
          </w:p>
        </w:tc>
      </w:tr>
      <w:tr w:rsidR="00580521" w:rsidRPr="00DC7310" w14:paraId="3DA45494" w14:textId="77777777" w:rsidTr="00225D67">
        <w:trPr>
          <w:jc w:val="center"/>
        </w:trPr>
        <w:tc>
          <w:tcPr>
            <w:tcW w:w="2266" w:type="dxa"/>
            <w:gridSpan w:val="2"/>
            <w:tcBorders>
              <w:top w:val="nil"/>
              <w:left w:val="single" w:sz="4" w:space="0" w:color="auto"/>
              <w:bottom w:val="single" w:sz="4" w:space="0" w:color="auto"/>
              <w:right w:val="single" w:sz="4" w:space="0" w:color="auto"/>
            </w:tcBorders>
            <w:vAlign w:val="center"/>
          </w:tcPr>
          <w:p w14:paraId="353E829E"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25C330" w14:textId="77777777" w:rsidR="00580521" w:rsidRPr="00DC7310" w:rsidRDefault="00580521" w:rsidP="00225D67">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BDCF78" w14:textId="77777777" w:rsidR="00580521" w:rsidRPr="00DC7310" w:rsidRDefault="00580521" w:rsidP="00225D67">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CD0FEC"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E8CF10"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5C7C3D" w14:textId="77777777" w:rsidR="00580521" w:rsidRPr="00DC7310" w:rsidRDefault="00580521" w:rsidP="00225D67">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1731DD"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E0AEF2" w14:textId="77777777" w:rsidR="00580521" w:rsidRPr="00DC7310" w:rsidRDefault="00580521" w:rsidP="00225D67">
            <w:pPr>
              <w:pStyle w:val="TAC"/>
              <w:keepNext w:val="0"/>
              <w:keepLines w:val="0"/>
              <w:rPr>
                <w:lang w:eastAsia="fi-FI"/>
              </w:rPr>
            </w:pPr>
            <w:r w:rsidRPr="00DC7310">
              <w:t>N/A</w:t>
            </w:r>
          </w:p>
        </w:tc>
      </w:tr>
      <w:tr w:rsidR="00580521" w:rsidRPr="00DC7310" w14:paraId="53E460DB" w14:textId="77777777" w:rsidTr="00225D67">
        <w:trPr>
          <w:jc w:val="center"/>
        </w:trPr>
        <w:tc>
          <w:tcPr>
            <w:tcW w:w="2266" w:type="dxa"/>
            <w:gridSpan w:val="2"/>
            <w:tcBorders>
              <w:bottom w:val="nil"/>
            </w:tcBorders>
            <w:shd w:val="clear" w:color="auto" w:fill="auto"/>
            <w:vAlign w:val="center"/>
          </w:tcPr>
          <w:p w14:paraId="644D835C" w14:textId="77777777" w:rsidR="00580521" w:rsidRPr="00DC7310" w:rsidRDefault="00580521" w:rsidP="00225D67">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0CB55936" w14:textId="77777777" w:rsidR="00580521" w:rsidRPr="00DC7310" w:rsidRDefault="00580521" w:rsidP="00225D67">
            <w:pPr>
              <w:pStyle w:val="TAC"/>
              <w:keepNext w:val="0"/>
              <w:keepLines w:val="0"/>
              <w:rPr>
                <w:lang w:eastAsia="ko-KR"/>
              </w:rPr>
            </w:pPr>
            <w:r w:rsidRPr="00DC7310">
              <w:rPr>
                <w:szCs w:val="18"/>
                <w:lang w:eastAsia="fi-FI"/>
              </w:rPr>
              <w:t>DC_5A-66A_n77(2A)</w:t>
            </w:r>
          </w:p>
          <w:p w14:paraId="242C189A" w14:textId="77777777" w:rsidR="00580521" w:rsidRPr="00DC7310" w:rsidRDefault="00580521" w:rsidP="00225D67">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AB89753" w14:textId="77777777" w:rsidR="00580521" w:rsidRPr="00DC7310" w:rsidRDefault="00580521" w:rsidP="00225D67">
            <w:pPr>
              <w:pStyle w:val="TAC"/>
              <w:keepNext w:val="0"/>
              <w:keepLines w:val="0"/>
            </w:pPr>
            <w:r w:rsidRPr="00DC7310">
              <w:rPr>
                <w:szCs w:val="18"/>
                <w:lang w:eastAsia="fi-FI"/>
              </w:rPr>
              <w:t>DC_5A-66A-66A_n77(2A)</w:t>
            </w:r>
          </w:p>
        </w:tc>
        <w:tc>
          <w:tcPr>
            <w:tcW w:w="851" w:type="dxa"/>
            <w:gridSpan w:val="2"/>
            <w:shd w:val="clear" w:color="auto" w:fill="auto"/>
            <w:vAlign w:val="center"/>
          </w:tcPr>
          <w:p w14:paraId="26921AA7" w14:textId="77777777" w:rsidR="00580521" w:rsidRPr="00DC7310" w:rsidRDefault="00580521" w:rsidP="00225D67">
            <w:pPr>
              <w:pStyle w:val="TAC"/>
              <w:keepNext w:val="0"/>
              <w:keepLines w:val="0"/>
            </w:pPr>
            <w:r w:rsidRPr="00DC7310">
              <w:rPr>
                <w:rFonts w:eastAsia="맑은 고딕"/>
                <w:kern w:val="2"/>
                <w:lang w:eastAsia="ko-KR"/>
              </w:rPr>
              <w:t>5</w:t>
            </w:r>
          </w:p>
        </w:tc>
        <w:tc>
          <w:tcPr>
            <w:tcW w:w="1275" w:type="dxa"/>
            <w:gridSpan w:val="2"/>
            <w:shd w:val="clear" w:color="auto" w:fill="auto"/>
            <w:noWrap/>
            <w:vAlign w:val="center"/>
          </w:tcPr>
          <w:p w14:paraId="4E1547CB" w14:textId="77777777" w:rsidR="00580521" w:rsidRPr="00DC7310" w:rsidRDefault="00580521" w:rsidP="00225D67">
            <w:pPr>
              <w:pStyle w:val="TAC"/>
              <w:keepNext w:val="0"/>
              <w:keepLines w:val="0"/>
            </w:pPr>
            <w:r w:rsidRPr="00DC7310">
              <w:rPr>
                <w:rFonts w:eastAsia="맑은 고딕"/>
                <w:kern w:val="2"/>
                <w:lang w:eastAsia="ko-KR"/>
              </w:rPr>
              <w:t>826.5</w:t>
            </w:r>
          </w:p>
        </w:tc>
        <w:tc>
          <w:tcPr>
            <w:tcW w:w="992" w:type="dxa"/>
            <w:gridSpan w:val="3"/>
            <w:shd w:val="clear" w:color="auto" w:fill="auto"/>
            <w:noWrap/>
            <w:vAlign w:val="center"/>
          </w:tcPr>
          <w:p w14:paraId="21700965" w14:textId="77777777" w:rsidR="00580521" w:rsidRPr="00DC7310" w:rsidRDefault="00580521" w:rsidP="00225D67">
            <w:pPr>
              <w:pStyle w:val="TAC"/>
              <w:keepNext w:val="0"/>
              <w:keepLines w:val="0"/>
            </w:pPr>
            <w:r w:rsidRPr="00DC7310">
              <w:rPr>
                <w:rFonts w:eastAsia="맑은 고딕"/>
                <w:kern w:val="2"/>
                <w:lang w:eastAsia="ko-KR"/>
              </w:rPr>
              <w:t>5</w:t>
            </w:r>
          </w:p>
        </w:tc>
        <w:tc>
          <w:tcPr>
            <w:tcW w:w="850" w:type="dxa"/>
            <w:gridSpan w:val="2"/>
            <w:shd w:val="clear" w:color="auto" w:fill="auto"/>
            <w:noWrap/>
            <w:vAlign w:val="center"/>
          </w:tcPr>
          <w:p w14:paraId="62252894" w14:textId="77777777" w:rsidR="00580521" w:rsidRPr="00DC7310" w:rsidRDefault="00580521" w:rsidP="00225D67">
            <w:pPr>
              <w:pStyle w:val="TAC"/>
              <w:keepNext w:val="0"/>
              <w:keepLines w:val="0"/>
            </w:pPr>
            <w:r w:rsidRPr="00DC7310">
              <w:rPr>
                <w:rFonts w:eastAsia="맑은 고딕"/>
                <w:kern w:val="2"/>
                <w:lang w:eastAsia="ko-KR"/>
              </w:rPr>
              <w:t>25</w:t>
            </w:r>
          </w:p>
        </w:tc>
        <w:tc>
          <w:tcPr>
            <w:tcW w:w="1275" w:type="dxa"/>
            <w:gridSpan w:val="2"/>
            <w:shd w:val="clear" w:color="auto" w:fill="auto"/>
            <w:noWrap/>
            <w:vAlign w:val="center"/>
          </w:tcPr>
          <w:p w14:paraId="46929B25" w14:textId="77777777" w:rsidR="00580521" w:rsidRPr="00DC7310" w:rsidRDefault="00580521" w:rsidP="00225D67">
            <w:pPr>
              <w:pStyle w:val="TAC"/>
              <w:keepNext w:val="0"/>
              <w:keepLines w:val="0"/>
            </w:pPr>
            <w:r w:rsidRPr="00DC7310">
              <w:rPr>
                <w:rFonts w:eastAsia="맑은 고딕"/>
                <w:kern w:val="2"/>
                <w:lang w:eastAsia="ko-KR"/>
              </w:rPr>
              <w:t>871.5</w:t>
            </w:r>
          </w:p>
        </w:tc>
        <w:tc>
          <w:tcPr>
            <w:tcW w:w="851" w:type="dxa"/>
            <w:gridSpan w:val="2"/>
            <w:shd w:val="clear" w:color="auto" w:fill="auto"/>
          </w:tcPr>
          <w:p w14:paraId="0156AB12" w14:textId="77777777" w:rsidR="00580521" w:rsidRPr="00DC7310" w:rsidRDefault="00580521" w:rsidP="00225D67">
            <w:pPr>
              <w:pStyle w:val="TAC"/>
              <w:keepNext w:val="0"/>
              <w:keepLines w:val="0"/>
            </w:pPr>
            <w:r w:rsidRPr="00DC7310">
              <w:rPr>
                <w:rFonts w:eastAsia="맑은 고딕"/>
                <w:kern w:val="2"/>
                <w:lang w:eastAsia="ko-KR"/>
              </w:rPr>
              <w:t>N/A</w:t>
            </w:r>
          </w:p>
        </w:tc>
        <w:tc>
          <w:tcPr>
            <w:tcW w:w="1274" w:type="dxa"/>
            <w:gridSpan w:val="2"/>
            <w:shd w:val="clear" w:color="auto" w:fill="auto"/>
          </w:tcPr>
          <w:p w14:paraId="74ED6FBB" w14:textId="77777777" w:rsidR="00580521" w:rsidRPr="00DC7310" w:rsidRDefault="00580521" w:rsidP="00225D67">
            <w:pPr>
              <w:pStyle w:val="TAC"/>
              <w:keepNext w:val="0"/>
              <w:keepLines w:val="0"/>
            </w:pPr>
            <w:r w:rsidRPr="00DC7310">
              <w:rPr>
                <w:rFonts w:eastAsia="맑은 고딕"/>
                <w:kern w:val="2"/>
                <w:lang w:eastAsia="ko-KR"/>
              </w:rPr>
              <w:t>N/A</w:t>
            </w:r>
          </w:p>
        </w:tc>
      </w:tr>
      <w:tr w:rsidR="00580521" w:rsidRPr="00DC7310" w14:paraId="3EC6A4E8" w14:textId="77777777" w:rsidTr="00225D67">
        <w:trPr>
          <w:jc w:val="center"/>
        </w:trPr>
        <w:tc>
          <w:tcPr>
            <w:tcW w:w="2266" w:type="dxa"/>
            <w:gridSpan w:val="2"/>
            <w:tcBorders>
              <w:top w:val="nil"/>
              <w:bottom w:val="nil"/>
            </w:tcBorders>
            <w:shd w:val="clear" w:color="auto" w:fill="auto"/>
            <w:vAlign w:val="center"/>
          </w:tcPr>
          <w:p w14:paraId="7B64839A" w14:textId="77777777" w:rsidR="00580521" w:rsidRPr="00DC7310" w:rsidRDefault="00580521" w:rsidP="00225D67">
            <w:pPr>
              <w:pStyle w:val="TAC"/>
              <w:keepNext w:val="0"/>
              <w:keepLines w:val="0"/>
            </w:pPr>
          </w:p>
        </w:tc>
        <w:tc>
          <w:tcPr>
            <w:tcW w:w="851" w:type="dxa"/>
            <w:gridSpan w:val="2"/>
            <w:shd w:val="clear" w:color="auto" w:fill="auto"/>
            <w:vAlign w:val="center"/>
          </w:tcPr>
          <w:p w14:paraId="5A19A72D" w14:textId="77777777" w:rsidR="00580521" w:rsidRPr="00DC7310" w:rsidRDefault="00580521" w:rsidP="00225D67">
            <w:pPr>
              <w:pStyle w:val="TAC"/>
              <w:keepNext w:val="0"/>
              <w:keepLines w:val="0"/>
            </w:pPr>
            <w:r w:rsidRPr="00DC7310">
              <w:rPr>
                <w:kern w:val="2"/>
              </w:rPr>
              <w:t>66</w:t>
            </w:r>
          </w:p>
        </w:tc>
        <w:tc>
          <w:tcPr>
            <w:tcW w:w="1275" w:type="dxa"/>
            <w:gridSpan w:val="2"/>
            <w:shd w:val="clear" w:color="auto" w:fill="auto"/>
            <w:noWrap/>
            <w:vAlign w:val="center"/>
          </w:tcPr>
          <w:p w14:paraId="252F497C" w14:textId="77777777" w:rsidR="00580521" w:rsidRPr="00DC7310" w:rsidRDefault="00580521" w:rsidP="00225D67">
            <w:pPr>
              <w:pStyle w:val="TAC"/>
              <w:keepNext w:val="0"/>
              <w:keepLines w:val="0"/>
            </w:pPr>
            <w:r w:rsidRPr="00DC7310">
              <w:rPr>
                <w:rFonts w:eastAsia="맑은 고딕"/>
                <w:kern w:val="2"/>
                <w:lang w:eastAsia="ko-KR"/>
              </w:rPr>
              <w:t>N/A</w:t>
            </w:r>
          </w:p>
        </w:tc>
        <w:tc>
          <w:tcPr>
            <w:tcW w:w="992" w:type="dxa"/>
            <w:gridSpan w:val="3"/>
            <w:shd w:val="clear" w:color="auto" w:fill="auto"/>
            <w:noWrap/>
            <w:vAlign w:val="center"/>
          </w:tcPr>
          <w:p w14:paraId="2222CF40" w14:textId="77777777" w:rsidR="00580521" w:rsidRPr="00DC7310" w:rsidRDefault="00580521" w:rsidP="00225D67">
            <w:pPr>
              <w:pStyle w:val="TAC"/>
              <w:keepNext w:val="0"/>
              <w:keepLines w:val="0"/>
            </w:pPr>
            <w:r w:rsidRPr="00DC7310">
              <w:rPr>
                <w:rFonts w:eastAsia="맑은 고딕"/>
                <w:kern w:val="2"/>
                <w:lang w:eastAsia="ko-KR"/>
              </w:rPr>
              <w:t>5</w:t>
            </w:r>
          </w:p>
        </w:tc>
        <w:tc>
          <w:tcPr>
            <w:tcW w:w="850" w:type="dxa"/>
            <w:gridSpan w:val="2"/>
            <w:shd w:val="clear" w:color="auto" w:fill="auto"/>
            <w:noWrap/>
            <w:vAlign w:val="center"/>
          </w:tcPr>
          <w:p w14:paraId="2C757C61" w14:textId="77777777" w:rsidR="00580521" w:rsidRPr="00DC7310" w:rsidRDefault="00580521" w:rsidP="00225D67">
            <w:pPr>
              <w:pStyle w:val="TAC"/>
              <w:keepNext w:val="0"/>
              <w:keepLines w:val="0"/>
            </w:pPr>
            <w:r w:rsidRPr="00DC7310">
              <w:rPr>
                <w:rFonts w:eastAsia="맑은 고딕"/>
                <w:kern w:val="2"/>
                <w:lang w:eastAsia="ko-KR"/>
              </w:rPr>
              <w:t>N/A</w:t>
            </w:r>
          </w:p>
        </w:tc>
        <w:tc>
          <w:tcPr>
            <w:tcW w:w="1275" w:type="dxa"/>
            <w:gridSpan w:val="2"/>
            <w:shd w:val="clear" w:color="auto" w:fill="auto"/>
            <w:noWrap/>
            <w:vAlign w:val="center"/>
          </w:tcPr>
          <w:p w14:paraId="32315C92" w14:textId="77777777" w:rsidR="00580521" w:rsidRPr="00DC7310" w:rsidRDefault="00580521" w:rsidP="00225D67">
            <w:pPr>
              <w:pStyle w:val="TAC"/>
              <w:keepNext w:val="0"/>
              <w:keepLines w:val="0"/>
            </w:pPr>
            <w:r w:rsidRPr="00DC7310">
              <w:rPr>
                <w:rFonts w:eastAsia="맑은 고딕"/>
                <w:kern w:val="2"/>
                <w:lang w:eastAsia="ko-KR"/>
              </w:rPr>
              <w:t>2142</w:t>
            </w:r>
          </w:p>
        </w:tc>
        <w:tc>
          <w:tcPr>
            <w:tcW w:w="851" w:type="dxa"/>
            <w:gridSpan w:val="2"/>
            <w:shd w:val="clear" w:color="auto" w:fill="auto"/>
            <w:vAlign w:val="center"/>
          </w:tcPr>
          <w:p w14:paraId="2AB923E2" w14:textId="77777777" w:rsidR="00580521" w:rsidRPr="00DC7310" w:rsidRDefault="00580521" w:rsidP="00225D67">
            <w:pPr>
              <w:pStyle w:val="TAC"/>
              <w:keepNext w:val="0"/>
              <w:keepLines w:val="0"/>
            </w:pPr>
            <w:r w:rsidRPr="00DC7310">
              <w:rPr>
                <w:rFonts w:eastAsia="맑은 고딕"/>
                <w:kern w:val="2"/>
                <w:lang w:eastAsia="ko-KR"/>
              </w:rPr>
              <w:t>22.2</w:t>
            </w:r>
          </w:p>
        </w:tc>
        <w:tc>
          <w:tcPr>
            <w:tcW w:w="1274" w:type="dxa"/>
            <w:gridSpan w:val="2"/>
            <w:shd w:val="clear" w:color="auto" w:fill="auto"/>
            <w:vAlign w:val="center"/>
          </w:tcPr>
          <w:p w14:paraId="1BA25C96" w14:textId="77777777" w:rsidR="00580521" w:rsidRPr="00DC7310" w:rsidRDefault="00580521" w:rsidP="00225D67">
            <w:pPr>
              <w:pStyle w:val="TAC"/>
              <w:keepNext w:val="0"/>
              <w:keepLines w:val="0"/>
            </w:pPr>
            <w:r w:rsidRPr="00DC7310">
              <w:rPr>
                <w:rFonts w:eastAsia="맑은 고딕"/>
                <w:kern w:val="2"/>
                <w:lang w:eastAsia="ko-KR"/>
              </w:rPr>
              <w:t>IMD</w:t>
            </w:r>
            <w:r w:rsidRPr="00DC7310">
              <w:rPr>
                <w:kern w:val="2"/>
              </w:rPr>
              <w:t>3</w:t>
            </w:r>
          </w:p>
        </w:tc>
      </w:tr>
      <w:tr w:rsidR="00580521" w:rsidRPr="00DC7310" w14:paraId="038B1FED" w14:textId="77777777" w:rsidTr="00225D67">
        <w:trPr>
          <w:jc w:val="center"/>
        </w:trPr>
        <w:tc>
          <w:tcPr>
            <w:tcW w:w="2266" w:type="dxa"/>
            <w:gridSpan w:val="2"/>
            <w:tcBorders>
              <w:top w:val="nil"/>
            </w:tcBorders>
            <w:shd w:val="clear" w:color="auto" w:fill="auto"/>
            <w:vAlign w:val="center"/>
          </w:tcPr>
          <w:p w14:paraId="65B13DE2" w14:textId="77777777" w:rsidR="00580521" w:rsidRPr="00DC7310" w:rsidRDefault="00580521" w:rsidP="00225D67">
            <w:pPr>
              <w:pStyle w:val="TAC"/>
              <w:keepNext w:val="0"/>
              <w:keepLines w:val="0"/>
            </w:pPr>
          </w:p>
        </w:tc>
        <w:tc>
          <w:tcPr>
            <w:tcW w:w="851" w:type="dxa"/>
            <w:gridSpan w:val="2"/>
            <w:shd w:val="clear" w:color="auto" w:fill="auto"/>
            <w:vAlign w:val="center"/>
          </w:tcPr>
          <w:p w14:paraId="5B9FECA1" w14:textId="77777777" w:rsidR="00580521" w:rsidRPr="00DC7310" w:rsidRDefault="00580521" w:rsidP="00225D67">
            <w:pPr>
              <w:pStyle w:val="TAC"/>
              <w:keepNext w:val="0"/>
              <w:keepLines w:val="0"/>
              <w:rPr>
                <w:rFonts w:cs="Arial"/>
              </w:rPr>
            </w:pPr>
            <w:r w:rsidRPr="00DC7310">
              <w:rPr>
                <w:rFonts w:eastAsia="맑은 고딕" w:cs="Arial"/>
                <w:kern w:val="2"/>
                <w:lang w:eastAsia="ko-KR"/>
              </w:rPr>
              <w:t>n</w:t>
            </w:r>
            <w:r w:rsidRPr="00DC7310">
              <w:rPr>
                <w:rFonts w:cs="Arial"/>
                <w:kern w:val="2"/>
              </w:rPr>
              <w:t>77</w:t>
            </w:r>
          </w:p>
        </w:tc>
        <w:tc>
          <w:tcPr>
            <w:tcW w:w="1275" w:type="dxa"/>
            <w:gridSpan w:val="2"/>
            <w:shd w:val="clear" w:color="auto" w:fill="auto"/>
            <w:noWrap/>
            <w:vAlign w:val="center"/>
          </w:tcPr>
          <w:p w14:paraId="2145BB0D" w14:textId="77777777" w:rsidR="00580521" w:rsidRPr="00DC7310" w:rsidRDefault="00580521" w:rsidP="00225D67">
            <w:pPr>
              <w:pStyle w:val="TAC"/>
              <w:keepNext w:val="0"/>
              <w:keepLines w:val="0"/>
              <w:rPr>
                <w:rFonts w:cs="Arial"/>
              </w:rPr>
            </w:pPr>
            <w:r w:rsidRPr="00DC7310">
              <w:rPr>
                <w:rFonts w:eastAsia="맑은 고딕" w:cs="Arial"/>
                <w:kern w:val="2"/>
                <w:lang w:eastAsia="ko-KR"/>
              </w:rPr>
              <w:t>3795</w:t>
            </w:r>
          </w:p>
        </w:tc>
        <w:tc>
          <w:tcPr>
            <w:tcW w:w="992" w:type="dxa"/>
            <w:gridSpan w:val="3"/>
            <w:shd w:val="clear" w:color="auto" w:fill="auto"/>
            <w:noWrap/>
            <w:vAlign w:val="center"/>
          </w:tcPr>
          <w:p w14:paraId="0B259E0B" w14:textId="77777777" w:rsidR="00580521" w:rsidRPr="00DC7310" w:rsidRDefault="00580521" w:rsidP="00225D67">
            <w:pPr>
              <w:pStyle w:val="TAC"/>
              <w:keepNext w:val="0"/>
              <w:keepLines w:val="0"/>
              <w:rPr>
                <w:rFonts w:cs="Arial"/>
              </w:rPr>
            </w:pPr>
            <w:r w:rsidRPr="00DC7310">
              <w:rPr>
                <w:rFonts w:eastAsia="맑은 고딕" w:cs="Arial"/>
                <w:kern w:val="2"/>
                <w:lang w:eastAsia="ko-KR"/>
              </w:rPr>
              <w:t>10</w:t>
            </w:r>
          </w:p>
        </w:tc>
        <w:tc>
          <w:tcPr>
            <w:tcW w:w="850" w:type="dxa"/>
            <w:gridSpan w:val="2"/>
            <w:shd w:val="clear" w:color="auto" w:fill="auto"/>
            <w:noWrap/>
            <w:vAlign w:val="center"/>
          </w:tcPr>
          <w:p w14:paraId="3D2CC7F0" w14:textId="77777777" w:rsidR="00580521" w:rsidRPr="00DC7310" w:rsidRDefault="00580521" w:rsidP="00225D67">
            <w:pPr>
              <w:pStyle w:val="TAC"/>
              <w:keepNext w:val="0"/>
              <w:keepLines w:val="0"/>
              <w:rPr>
                <w:rFonts w:cs="Arial"/>
              </w:rPr>
            </w:pPr>
            <w:r w:rsidRPr="00DC7310">
              <w:rPr>
                <w:rFonts w:eastAsia="맑은 고딕" w:cs="Arial"/>
                <w:kern w:val="2"/>
                <w:lang w:eastAsia="ko-KR"/>
              </w:rPr>
              <w:t>50</w:t>
            </w:r>
          </w:p>
        </w:tc>
        <w:tc>
          <w:tcPr>
            <w:tcW w:w="1275" w:type="dxa"/>
            <w:gridSpan w:val="2"/>
            <w:shd w:val="clear" w:color="auto" w:fill="auto"/>
            <w:noWrap/>
            <w:vAlign w:val="center"/>
          </w:tcPr>
          <w:p w14:paraId="79FF2803" w14:textId="77777777" w:rsidR="00580521" w:rsidRPr="00DC7310" w:rsidRDefault="00580521" w:rsidP="00225D67">
            <w:pPr>
              <w:pStyle w:val="TAC"/>
              <w:keepNext w:val="0"/>
              <w:keepLines w:val="0"/>
              <w:rPr>
                <w:rFonts w:cs="Arial"/>
              </w:rPr>
            </w:pPr>
            <w:r w:rsidRPr="00DC7310">
              <w:rPr>
                <w:rFonts w:eastAsia="맑은 고딕" w:cs="Arial"/>
                <w:kern w:val="2"/>
                <w:lang w:eastAsia="ko-KR"/>
              </w:rPr>
              <w:t>3795</w:t>
            </w:r>
          </w:p>
        </w:tc>
        <w:tc>
          <w:tcPr>
            <w:tcW w:w="851" w:type="dxa"/>
            <w:gridSpan w:val="2"/>
            <w:shd w:val="clear" w:color="auto" w:fill="auto"/>
            <w:vAlign w:val="center"/>
          </w:tcPr>
          <w:p w14:paraId="4CAEF586" w14:textId="77777777" w:rsidR="00580521" w:rsidRPr="00DC7310" w:rsidRDefault="00580521" w:rsidP="00225D67">
            <w:pPr>
              <w:pStyle w:val="TAC"/>
              <w:keepNext w:val="0"/>
              <w:keepLines w:val="0"/>
              <w:rPr>
                <w:rFonts w:cs="Arial"/>
              </w:rPr>
            </w:pPr>
            <w:r w:rsidRPr="00DC7310">
              <w:rPr>
                <w:rFonts w:eastAsia="맑은 고딕" w:cs="Arial"/>
                <w:kern w:val="2"/>
                <w:lang w:eastAsia="ko-KR"/>
              </w:rPr>
              <w:t>N/A</w:t>
            </w:r>
          </w:p>
        </w:tc>
        <w:tc>
          <w:tcPr>
            <w:tcW w:w="1274" w:type="dxa"/>
            <w:gridSpan w:val="2"/>
            <w:shd w:val="clear" w:color="auto" w:fill="auto"/>
            <w:vAlign w:val="center"/>
          </w:tcPr>
          <w:p w14:paraId="6F0DE806" w14:textId="77777777" w:rsidR="00580521" w:rsidRPr="00DC7310" w:rsidRDefault="00580521" w:rsidP="00225D67">
            <w:pPr>
              <w:pStyle w:val="TAC"/>
              <w:keepNext w:val="0"/>
              <w:keepLines w:val="0"/>
              <w:rPr>
                <w:rFonts w:cs="Arial"/>
              </w:rPr>
            </w:pPr>
            <w:r w:rsidRPr="00DC7310">
              <w:rPr>
                <w:rFonts w:eastAsia="맑은 고딕" w:cs="Arial"/>
                <w:kern w:val="2"/>
                <w:lang w:eastAsia="ko-KR"/>
              </w:rPr>
              <w:t>N/A</w:t>
            </w:r>
          </w:p>
        </w:tc>
      </w:tr>
      <w:tr w:rsidR="00580521" w:rsidRPr="00DC7310" w14:paraId="4E58CE5E" w14:textId="77777777" w:rsidTr="00225D67">
        <w:trPr>
          <w:jc w:val="center"/>
        </w:trPr>
        <w:tc>
          <w:tcPr>
            <w:tcW w:w="2266" w:type="dxa"/>
            <w:gridSpan w:val="2"/>
            <w:vMerge w:val="restart"/>
            <w:shd w:val="clear" w:color="auto" w:fill="auto"/>
            <w:vAlign w:val="center"/>
          </w:tcPr>
          <w:p w14:paraId="0B547063" w14:textId="77777777" w:rsidR="00580521" w:rsidRPr="00DC7310" w:rsidRDefault="00580521" w:rsidP="00225D67">
            <w:pPr>
              <w:pStyle w:val="TAC"/>
              <w:keepNext w:val="0"/>
              <w:keepLines w:val="0"/>
            </w:pPr>
            <w:r w:rsidRPr="00DC7310">
              <w:t>DC_5A_n66A-n77A</w:t>
            </w:r>
            <w:r>
              <w:t xml:space="preserve"> </w:t>
            </w:r>
            <w:r w:rsidRPr="00DC7310">
              <w:br/>
            </w:r>
            <w:r w:rsidRPr="00DC7310">
              <w:rPr>
                <w:kern w:val="2"/>
              </w:rPr>
              <w:t>DC_5A_n66A-n77C</w:t>
            </w:r>
          </w:p>
        </w:tc>
        <w:tc>
          <w:tcPr>
            <w:tcW w:w="851" w:type="dxa"/>
            <w:gridSpan w:val="2"/>
            <w:shd w:val="clear" w:color="auto" w:fill="auto"/>
            <w:vAlign w:val="center"/>
          </w:tcPr>
          <w:p w14:paraId="41683CAA" w14:textId="77777777" w:rsidR="00580521" w:rsidRPr="00DC7310" w:rsidRDefault="00580521" w:rsidP="00225D67">
            <w:pPr>
              <w:pStyle w:val="TAC"/>
              <w:keepNext w:val="0"/>
              <w:keepLines w:val="0"/>
            </w:pPr>
            <w:r w:rsidRPr="00DC7310">
              <w:rPr>
                <w:rFonts w:eastAsia="맑은 고딕"/>
                <w:kern w:val="2"/>
                <w:lang w:eastAsia="ko-KR"/>
              </w:rPr>
              <w:t>5</w:t>
            </w:r>
          </w:p>
        </w:tc>
        <w:tc>
          <w:tcPr>
            <w:tcW w:w="1275" w:type="dxa"/>
            <w:gridSpan w:val="2"/>
            <w:shd w:val="clear" w:color="auto" w:fill="auto"/>
            <w:noWrap/>
            <w:vAlign w:val="center"/>
          </w:tcPr>
          <w:p w14:paraId="56EC1029" w14:textId="77777777" w:rsidR="00580521" w:rsidRPr="00DC7310" w:rsidRDefault="00580521" w:rsidP="00225D67">
            <w:pPr>
              <w:pStyle w:val="TAC"/>
              <w:keepNext w:val="0"/>
              <w:keepLines w:val="0"/>
            </w:pPr>
            <w:r w:rsidRPr="00DC7310">
              <w:rPr>
                <w:rFonts w:eastAsia="맑은 고딕"/>
                <w:kern w:val="2"/>
                <w:lang w:eastAsia="ko-KR"/>
              </w:rPr>
              <w:t>826.5</w:t>
            </w:r>
          </w:p>
        </w:tc>
        <w:tc>
          <w:tcPr>
            <w:tcW w:w="992" w:type="dxa"/>
            <w:gridSpan w:val="3"/>
            <w:shd w:val="clear" w:color="auto" w:fill="auto"/>
            <w:noWrap/>
            <w:vAlign w:val="center"/>
          </w:tcPr>
          <w:p w14:paraId="3934DCE5" w14:textId="77777777" w:rsidR="00580521" w:rsidRPr="00DC7310" w:rsidRDefault="00580521" w:rsidP="00225D67">
            <w:pPr>
              <w:pStyle w:val="TAC"/>
              <w:keepNext w:val="0"/>
              <w:keepLines w:val="0"/>
            </w:pPr>
            <w:r w:rsidRPr="00DC7310">
              <w:rPr>
                <w:rFonts w:eastAsia="맑은 고딕"/>
                <w:kern w:val="2"/>
                <w:lang w:eastAsia="ko-KR"/>
              </w:rPr>
              <w:t>5</w:t>
            </w:r>
          </w:p>
        </w:tc>
        <w:tc>
          <w:tcPr>
            <w:tcW w:w="850" w:type="dxa"/>
            <w:gridSpan w:val="2"/>
            <w:shd w:val="clear" w:color="auto" w:fill="auto"/>
            <w:noWrap/>
            <w:vAlign w:val="center"/>
          </w:tcPr>
          <w:p w14:paraId="3C0B1B87" w14:textId="77777777" w:rsidR="00580521" w:rsidRPr="00DC7310" w:rsidRDefault="00580521" w:rsidP="00225D67">
            <w:pPr>
              <w:pStyle w:val="TAC"/>
              <w:keepNext w:val="0"/>
              <w:keepLines w:val="0"/>
            </w:pPr>
            <w:r w:rsidRPr="00DC7310">
              <w:rPr>
                <w:rFonts w:eastAsia="맑은 고딕"/>
                <w:kern w:val="2"/>
                <w:lang w:eastAsia="ko-KR"/>
              </w:rPr>
              <w:t>25</w:t>
            </w:r>
          </w:p>
        </w:tc>
        <w:tc>
          <w:tcPr>
            <w:tcW w:w="1275" w:type="dxa"/>
            <w:gridSpan w:val="2"/>
            <w:shd w:val="clear" w:color="auto" w:fill="auto"/>
            <w:noWrap/>
            <w:vAlign w:val="center"/>
          </w:tcPr>
          <w:p w14:paraId="112BD7D2" w14:textId="77777777" w:rsidR="00580521" w:rsidRPr="00DC7310" w:rsidRDefault="00580521" w:rsidP="00225D67">
            <w:pPr>
              <w:pStyle w:val="TAC"/>
              <w:keepNext w:val="0"/>
              <w:keepLines w:val="0"/>
            </w:pPr>
            <w:r w:rsidRPr="00DC7310">
              <w:rPr>
                <w:rFonts w:eastAsia="맑은 고딕"/>
                <w:kern w:val="2"/>
                <w:lang w:eastAsia="ko-KR"/>
              </w:rPr>
              <w:t>871.5</w:t>
            </w:r>
          </w:p>
        </w:tc>
        <w:tc>
          <w:tcPr>
            <w:tcW w:w="851" w:type="dxa"/>
            <w:gridSpan w:val="2"/>
            <w:shd w:val="clear" w:color="auto" w:fill="auto"/>
          </w:tcPr>
          <w:p w14:paraId="5A035B98" w14:textId="77777777" w:rsidR="00580521" w:rsidRPr="00DC7310" w:rsidRDefault="00580521" w:rsidP="00225D67">
            <w:pPr>
              <w:pStyle w:val="TAC"/>
              <w:keepNext w:val="0"/>
              <w:keepLines w:val="0"/>
            </w:pPr>
            <w:r w:rsidRPr="00DC7310">
              <w:rPr>
                <w:rFonts w:eastAsia="맑은 고딕"/>
                <w:kern w:val="2"/>
                <w:lang w:eastAsia="ko-KR"/>
              </w:rPr>
              <w:t>N/A</w:t>
            </w:r>
          </w:p>
        </w:tc>
        <w:tc>
          <w:tcPr>
            <w:tcW w:w="1274" w:type="dxa"/>
            <w:gridSpan w:val="2"/>
            <w:shd w:val="clear" w:color="auto" w:fill="auto"/>
          </w:tcPr>
          <w:p w14:paraId="4DDDBAEC" w14:textId="77777777" w:rsidR="00580521" w:rsidRPr="00DC7310" w:rsidRDefault="00580521" w:rsidP="00225D67">
            <w:pPr>
              <w:pStyle w:val="TAC"/>
              <w:keepNext w:val="0"/>
              <w:keepLines w:val="0"/>
            </w:pPr>
            <w:r w:rsidRPr="00DC7310">
              <w:rPr>
                <w:rFonts w:eastAsia="맑은 고딕"/>
                <w:kern w:val="2"/>
                <w:lang w:eastAsia="ko-KR"/>
              </w:rPr>
              <w:t>N/A</w:t>
            </w:r>
          </w:p>
        </w:tc>
      </w:tr>
      <w:tr w:rsidR="00580521" w:rsidRPr="00DC7310" w14:paraId="30AC27E1" w14:textId="77777777" w:rsidTr="00225D67">
        <w:trPr>
          <w:jc w:val="center"/>
        </w:trPr>
        <w:tc>
          <w:tcPr>
            <w:tcW w:w="2266" w:type="dxa"/>
            <w:gridSpan w:val="2"/>
            <w:vMerge/>
            <w:shd w:val="clear" w:color="auto" w:fill="auto"/>
            <w:vAlign w:val="center"/>
          </w:tcPr>
          <w:p w14:paraId="3FF1D5CC" w14:textId="77777777" w:rsidR="00580521" w:rsidRPr="00DC7310" w:rsidRDefault="00580521" w:rsidP="00225D67">
            <w:pPr>
              <w:pStyle w:val="TAC"/>
              <w:keepNext w:val="0"/>
              <w:keepLines w:val="0"/>
            </w:pPr>
          </w:p>
        </w:tc>
        <w:tc>
          <w:tcPr>
            <w:tcW w:w="851" w:type="dxa"/>
            <w:gridSpan w:val="2"/>
            <w:shd w:val="clear" w:color="auto" w:fill="auto"/>
            <w:vAlign w:val="center"/>
          </w:tcPr>
          <w:p w14:paraId="3BA3D14B" w14:textId="77777777" w:rsidR="00580521" w:rsidRPr="00DC7310" w:rsidRDefault="00580521" w:rsidP="00225D67">
            <w:pPr>
              <w:pStyle w:val="TAC"/>
              <w:keepNext w:val="0"/>
              <w:keepLines w:val="0"/>
            </w:pPr>
            <w:r w:rsidRPr="00DC7310">
              <w:rPr>
                <w:kern w:val="2"/>
              </w:rPr>
              <w:t>n66</w:t>
            </w:r>
          </w:p>
        </w:tc>
        <w:tc>
          <w:tcPr>
            <w:tcW w:w="1275" w:type="dxa"/>
            <w:gridSpan w:val="2"/>
            <w:shd w:val="clear" w:color="auto" w:fill="auto"/>
            <w:noWrap/>
            <w:vAlign w:val="center"/>
          </w:tcPr>
          <w:p w14:paraId="16A11073" w14:textId="77777777" w:rsidR="00580521" w:rsidRPr="00DC7310" w:rsidRDefault="00580521" w:rsidP="00225D67">
            <w:pPr>
              <w:pStyle w:val="TAC"/>
              <w:keepNext w:val="0"/>
              <w:keepLines w:val="0"/>
            </w:pPr>
            <w:r w:rsidRPr="00DC7310">
              <w:rPr>
                <w:rFonts w:eastAsia="맑은 고딕"/>
                <w:kern w:val="2"/>
                <w:lang w:eastAsia="ko-KR"/>
              </w:rPr>
              <w:t>N/A</w:t>
            </w:r>
          </w:p>
        </w:tc>
        <w:tc>
          <w:tcPr>
            <w:tcW w:w="992" w:type="dxa"/>
            <w:gridSpan w:val="3"/>
            <w:shd w:val="clear" w:color="auto" w:fill="auto"/>
            <w:noWrap/>
            <w:vAlign w:val="center"/>
          </w:tcPr>
          <w:p w14:paraId="3C00DC53" w14:textId="77777777" w:rsidR="00580521" w:rsidRPr="00DC7310" w:rsidRDefault="00580521" w:rsidP="00225D67">
            <w:pPr>
              <w:pStyle w:val="TAC"/>
              <w:keepNext w:val="0"/>
              <w:keepLines w:val="0"/>
            </w:pPr>
            <w:r w:rsidRPr="00DC7310">
              <w:rPr>
                <w:rFonts w:eastAsia="맑은 고딕"/>
                <w:kern w:val="2"/>
                <w:lang w:eastAsia="ko-KR"/>
              </w:rPr>
              <w:t>5</w:t>
            </w:r>
          </w:p>
        </w:tc>
        <w:tc>
          <w:tcPr>
            <w:tcW w:w="850" w:type="dxa"/>
            <w:gridSpan w:val="2"/>
            <w:shd w:val="clear" w:color="auto" w:fill="auto"/>
            <w:noWrap/>
            <w:vAlign w:val="center"/>
          </w:tcPr>
          <w:p w14:paraId="0811401C" w14:textId="77777777" w:rsidR="00580521" w:rsidRPr="00DC7310" w:rsidRDefault="00580521" w:rsidP="00225D67">
            <w:pPr>
              <w:pStyle w:val="TAC"/>
              <w:keepNext w:val="0"/>
              <w:keepLines w:val="0"/>
            </w:pPr>
            <w:r w:rsidRPr="00DC7310">
              <w:rPr>
                <w:rFonts w:eastAsia="맑은 고딕"/>
                <w:kern w:val="2"/>
                <w:lang w:eastAsia="ko-KR"/>
              </w:rPr>
              <w:t>N/A</w:t>
            </w:r>
          </w:p>
        </w:tc>
        <w:tc>
          <w:tcPr>
            <w:tcW w:w="1275" w:type="dxa"/>
            <w:gridSpan w:val="2"/>
            <w:shd w:val="clear" w:color="auto" w:fill="auto"/>
            <w:noWrap/>
            <w:vAlign w:val="center"/>
          </w:tcPr>
          <w:p w14:paraId="18D5317D" w14:textId="77777777" w:rsidR="00580521" w:rsidRPr="00DC7310" w:rsidRDefault="00580521" w:rsidP="00225D67">
            <w:pPr>
              <w:pStyle w:val="TAC"/>
              <w:keepNext w:val="0"/>
              <w:keepLines w:val="0"/>
            </w:pPr>
            <w:r w:rsidRPr="00DC7310">
              <w:rPr>
                <w:rFonts w:eastAsia="맑은 고딕"/>
                <w:kern w:val="2"/>
                <w:lang w:eastAsia="ko-KR"/>
              </w:rPr>
              <w:t>2142</w:t>
            </w:r>
          </w:p>
        </w:tc>
        <w:tc>
          <w:tcPr>
            <w:tcW w:w="851" w:type="dxa"/>
            <w:gridSpan w:val="2"/>
            <w:shd w:val="clear" w:color="auto" w:fill="auto"/>
            <w:vAlign w:val="center"/>
          </w:tcPr>
          <w:p w14:paraId="45D84E8B" w14:textId="77777777" w:rsidR="00580521" w:rsidRPr="00DC7310" w:rsidRDefault="00580521" w:rsidP="00225D67">
            <w:pPr>
              <w:pStyle w:val="TAC"/>
              <w:keepNext w:val="0"/>
              <w:keepLines w:val="0"/>
            </w:pPr>
            <w:r w:rsidRPr="00DC7310">
              <w:rPr>
                <w:rFonts w:eastAsia="맑은 고딕"/>
                <w:kern w:val="2"/>
                <w:lang w:eastAsia="ko-KR"/>
              </w:rPr>
              <w:t>22.2</w:t>
            </w:r>
          </w:p>
        </w:tc>
        <w:tc>
          <w:tcPr>
            <w:tcW w:w="1274" w:type="dxa"/>
            <w:gridSpan w:val="2"/>
            <w:shd w:val="clear" w:color="auto" w:fill="auto"/>
            <w:vAlign w:val="center"/>
          </w:tcPr>
          <w:p w14:paraId="164A04F0" w14:textId="77777777" w:rsidR="00580521" w:rsidRPr="00DC7310" w:rsidRDefault="00580521" w:rsidP="00225D67">
            <w:pPr>
              <w:pStyle w:val="TAC"/>
              <w:keepNext w:val="0"/>
              <w:keepLines w:val="0"/>
            </w:pPr>
            <w:r w:rsidRPr="00DC7310">
              <w:rPr>
                <w:rFonts w:eastAsia="맑은 고딕"/>
                <w:kern w:val="2"/>
                <w:lang w:eastAsia="ko-KR"/>
              </w:rPr>
              <w:t>IMD</w:t>
            </w:r>
            <w:r w:rsidRPr="00DC7310">
              <w:rPr>
                <w:kern w:val="2"/>
              </w:rPr>
              <w:t>3</w:t>
            </w:r>
          </w:p>
        </w:tc>
      </w:tr>
      <w:tr w:rsidR="00580521" w:rsidRPr="00DC7310" w14:paraId="09C77C2A" w14:textId="77777777" w:rsidTr="00225D67">
        <w:trPr>
          <w:jc w:val="center"/>
        </w:trPr>
        <w:tc>
          <w:tcPr>
            <w:tcW w:w="2266" w:type="dxa"/>
            <w:gridSpan w:val="2"/>
            <w:vMerge/>
            <w:shd w:val="clear" w:color="auto" w:fill="auto"/>
            <w:vAlign w:val="center"/>
          </w:tcPr>
          <w:p w14:paraId="5782C185" w14:textId="77777777" w:rsidR="00580521" w:rsidRPr="00DC7310" w:rsidRDefault="00580521" w:rsidP="00225D67">
            <w:pPr>
              <w:pStyle w:val="TAC"/>
              <w:keepNext w:val="0"/>
              <w:keepLines w:val="0"/>
            </w:pPr>
          </w:p>
        </w:tc>
        <w:tc>
          <w:tcPr>
            <w:tcW w:w="851" w:type="dxa"/>
            <w:gridSpan w:val="2"/>
            <w:shd w:val="clear" w:color="auto" w:fill="auto"/>
            <w:vAlign w:val="center"/>
          </w:tcPr>
          <w:p w14:paraId="4E4702E7" w14:textId="77777777" w:rsidR="00580521" w:rsidRPr="00DC7310" w:rsidRDefault="00580521" w:rsidP="00225D67">
            <w:pPr>
              <w:pStyle w:val="TAC"/>
              <w:keepNext w:val="0"/>
              <w:keepLines w:val="0"/>
            </w:pPr>
            <w:r w:rsidRPr="00DC7310">
              <w:rPr>
                <w:rFonts w:eastAsia="맑은 고딕"/>
                <w:kern w:val="2"/>
                <w:lang w:eastAsia="ko-KR"/>
              </w:rPr>
              <w:t>n</w:t>
            </w:r>
            <w:r w:rsidRPr="00DC7310">
              <w:rPr>
                <w:kern w:val="2"/>
              </w:rPr>
              <w:t>77</w:t>
            </w:r>
          </w:p>
        </w:tc>
        <w:tc>
          <w:tcPr>
            <w:tcW w:w="1275" w:type="dxa"/>
            <w:gridSpan w:val="2"/>
            <w:shd w:val="clear" w:color="auto" w:fill="auto"/>
            <w:noWrap/>
            <w:vAlign w:val="center"/>
          </w:tcPr>
          <w:p w14:paraId="15472DDD" w14:textId="77777777" w:rsidR="00580521" w:rsidRPr="00DC7310" w:rsidRDefault="00580521" w:rsidP="00225D67">
            <w:pPr>
              <w:pStyle w:val="TAC"/>
              <w:keepNext w:val="0"/>
              <w:keepLines w:val="0"/>
            </w:pPr>
            <w:r w:rsidRPr="00DC7310">
              <w:rPr>
                <w:rFonts w:eastAsia="맑은 고딕"/>
                <w:kern w:val="2"/>
                <w:lang w:eastAsia="ko-KR"/>
              </w:rPr>
              <w:t>3795</w:t>
            </w:r>
          </w:p>
        </w:tc>
        <w:tc>
          <w:tcPr>
            <w:tcW w:w="992" w:type="dxa"/>
            <w:gridSpan w:val="3"/>
            <w:shd w:val="clear" w:color="auto" w:fill="auto"/>
            <w:noWrap/>
            <w:vAlign w:val="center"/>
          </w:tcPr>
          <w:p w14:paraId="66B737DF" w14:textId="77777777" w:rsidR="00580521" w:rsidRPr="00DC7310" w:rsidRDefault="00580521" w:rsidP="00225D67">
            <w:pPr>
              <w:pStyle w:val="TAC"/>
              <w:keepNext w:val="0"/>
              <w:keepLines w:val="0"/>
            </w:pPr>
            <w:r w:rsidRPr="00DC7310">
              <w:rPr>
                <w:rFonts w:eastAsia="맑은 고딕"/>
                <w:kern w:val="2"/>
                <w:lang w:eastAsia="ko-KR"/>
              </w:rPr>
              <w:t>10</w:t>
            </w:r>
          </w:p>
        </w:tc>
        <w:tc>
          <w:tcPr>
            <w:tcW w:w="850" w:type="dxa"/>
            <w:gridSpan w:val="2"/>
            <w:shd w:val="clear" w:color="auto" w:fill="auto"/>
            <w:noWrap/>
            <w:vAlign w:val="center"/>
          </w:tcPr>
          <w:p w14:paraId="1DE755E2" w14:textId="77777777" w:rsidR="00580521" w:rsidRPr="00DC7310" w:rsidRDefault="00580521" w:rsidP="00225D67">
            <w:pPr>
              <w:pStyle w:val="TAC"/>
              <w:keepNext w:val="0"/>
              <w:keepLines w:val="0"/>
            </w:pPr>
            <w:r w:rsidRPr="00DC7310">
              <w:rPr>
                <w:rFonts w:eastAsia="맑은 고딕"/>
                <w:kern w:val="2"/>
                <w:lang w:eastAsia="ko-KR"/>
              </w:rPr>
              <w:t>50</w:t>
            </w:r>
          </w:p>
        </w:tc>
        <w:tc>
          <w:tcPr>
            <w:tcW w:w="1275" w:type="dxa"/>
            <w:gridSpan w:val="2"/>
            <w:shd w:val="clear" w:color="auto" w:fill="auto"/>
            <w:noWrap/>
            <w:vAlign w:val="center"/>
          </w:tcPr>
          <w:p w14:paraId="4ED679D8" w14:textId="77777777" w:rsidR="00580521" w:rsidRPr="00DC7310" w:rsidRDefault="00580521" w:rsidP="00225D67">
            <w:pPr>
              <w:pStyle w:val="TAC"/>
              <w:keepNext w:val="0"/>
              <w:keepLines w:val="0"/>
            </w:pPr>
            <w:r w:rsidRPr="00DC7310">
              <w:rPr>
                <w:rFonts w:eastAsia="맑은 고딕"/>
                <w:kern w:val="2"/>
                <w:lang w:eastAsia="ko-KR"/>
              </w:rPr>
              <w:t>3795</w:t>
            </w:r>
          </w:p>
        </w:tc>
        <w:tc>
          <w:tcPr>
            <w:tcW w:w="851" w:type="dxa"/>
            <w:gridSpan w:val="2"/>
            <w:shd w:val="clear" w:color="auto" w:fill="auto"/>
            <w:vAlign w:val="center"/>
          </w:tcPr>
          <w:p w14:paraId="150D3CE5" w14:textId="77777777" w:rsidR="00580521" w:rsidRPr="00DC7310" w:rsidRDefault="00580521" w:rsidP="00225D67">
            <w:pPr>
              <w:pStyle w:val="TAC"/>
              <w:keepNext w:val="0"/>
              <w:keepLines w:val="0"/>
            </w:pPr>
            <w:r w:rsidRPr="00DC7310">
              <w:rPr>
                <w:rFonts w:eastAsia="맑은 고딕"/>
                <w:kern w:val="2"/>
                <w:lang w:eastAsia="ko-KR"/>
              </w:rPr>
              <w:t>N/A</w:t>
            </w:r>
          </w:p>
        </w:tc>
        <w:tc>
          <w:tcPr>
            <w:tcW w:w="1274" w:type="dxa"/>
            <w:gridSpan w:val="2"/>
            <w:shd w:val="clear" w:color="auto" w:fill="auto"/>
            <w:vAlign w:val="center"/>
          </w:tcPr>
          <w:p w14:paraId="37E5E679" w14:textId="77777777" w:rsidR="00580521" w:rsidRPr="00DC7310" w:rsidRDefault="00580521" w:rsidP="00225D67">
            <w:pPr>
              <w:pStyle w:val="TAC"/>
              <w:keepNext w:val="0"/>
              <w:keepLines w:val="0"/>
            </w:pPr>
            <w:r w:rsidRPr="00DC7310">
              <w:rPr>
                <w:rFonts w:eastAsia="맑은 고딕"/>
                <w:kern w:val="2"/>
                <w:lang w:eastAsia="ko-KR"/>
              </w:rPr>
              <w:t>N/A</w:t>
            </w:r>
          </w:p>
        </w:tc>
      </w:tr>
      <w:tr w:rsidR="00580521" w:rsidRPr="00DC7310" w14:paraId="11383C57" w14:textId="77777777" w:rsidTr="00225D67">
        <w:trPr>
          <w:jc w:val="center"/>
        </w:trPr>
        <w:tc>
          <w:tcPr>
            <w:tcW w:w="2266" w:type="dxa"/>
            <w:gridSpan w:val="2"/>
            <w:vMerge w:val="restart"/>
            <w:shd w:val="clear" w:color="auto" w:fill="auto"/>
          </w:tcPr>
          <w:p w14:paraId="44F30052" w14:textId="77777777" w:rsidR="00580521" w:rsidRPr="00DC7310" w:rsidRDefault="00580521" w:rsidP="00225D67">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396011F2" w14:textId="77777777" w:rsidR="00580521" w:rsidRPr="00DC7310" w:rsidRDefault="00580521" w:rsidP="00225D67">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shd w:val="clear" w:color="auto" w:fill="auto"/>
            <w:vAlign w:val="center"/>
          </w:tcPr>
          <w:p w14:paraId="359D47AF" w14:textId="77777777" w:rsidR="00580521" w:rsidRPr="00DC7310" w:rsidRDefault="00580521" w:rsidP="00225D67">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14:paraId="6DD3C516" w14:textId="77777777" w:rsidR="00580521" w:rsidRPr="00DC7310" w:rsidRDefault="00580521" w:rsidP="00225D67">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14:paraId="703CC5E4" w14:textId="77777777" w:rsidR="00580521" w:rsidRPr="00DC7310" w:rsidRDefault="00580521" w:rsidP="00225D67">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14:paraId="6680A10E" w14:textId="77777777" w:rsidR="00580521" w:rsidRPr="00DC7310" w:rsidRDefault="00580521" w:rsidP="00225D67">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14:paraId="6FAF7F35" w14:textId="77777777" w:rsidR="00580521" w:rsidRPr="00DC7310" w:rsidRDefault="00580521" w:rsidP="00225D67">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14:paraId="3AB00E63" w14:textId="77777777" w:rsidR="00580521" w:rsidRPr="00DC7310" w:rsidRDefault="00580521" w:rsidP="00225D67">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14:paraId="0F24C8CE" w14:textId="77777777" w:rsidR="00580521" w:rsidRPr="00DC7310" w:rsidRDefault="00580521" w:rsidP="00225D67">
            <w:pPr>
              <w:pStyle w:val="TAC"/>
              <w:keepNext w:val="0"/>
              <w:keepLines w:val="0"/>
              <w:rPr>
                <w:lang w:eastAsia="ko-KR"/>
              </w:rPr>
            </w:pPr>
            <w:r w:rsidRPr="00DC7310">
              <w:rPr>
                <w:rFonts w:hint="eastAsia"/>
                <w:lang w:eastAsia="ko-KR"/>
              </w:rPr>
              <w:t>IMD4</w:t>
            </w:r>
          </w:p>
        </w:tc>
      </w:tr>
      <w:tr w:rsidR="00580521" w:rsidRPr="00DC7310" w14:paraId="521D2EC7" w14:textId="77777777" w:rsidTr="00225D67">
        <w:trPr>
          <w:jc w:val="center"/>
        </w:trPr>
        <w:tc>
          <w:tcPr>
            <w:tcW w:w="2266" w:type="dxa"/>
            <w:gridSpan w:val="2"/>
            <w:vMerge/>
            <w:shd w:val="clear" w:color="auto" w:fill="auto"/>
          </w:tcPr>
          <w:p w14:paraId="356F7D3E" w14:textId="77777777" w:rsidR="00580521" w:rsidRPr="00DC7310" w:rsidRDefault="00580521" w:rsidP="00225D67">
            <w:pPr>
              <w:pStyle w:val="TAC"/>
              <w:keepNext w:val="0"/>
              <w:keepLines w:val="0"/>
            </w:pPr>
          </w:p>
        </w:tc>
        <w:tc>
          <w:tcPr>
            <w:tcW w:w="851" w:type="dxa"/>
            <w:gridSpan w:val="2"/>
            <w:shd w:val="clear" w:color="auto" w:fill="auto"/>
            <w:vAlign w:val="center"/>
          </w:tcPr>
          <w:p w14:paraId="112490BD" w14:textId="77777777" w:rsidR="00580521" w:rsidRPr="00DC7310" w:rsidRDefault="00580521" w:rsidP="00225D67">
            <w:pPr>
              <w:pStyle w:val="TAC"/>
              <w:keepNext w:val="0"/>
              <w:keepLines w:val="0"/>
            </w:pPr>
            <w:r w:rsidRPr="00DC7310">
              <w:rPr>
                <w:rFonts w:hint="eastAsia"/>
                <w:lang w:eastAsia="ko-KR"/>
              </w:rPr>
              <w:t>7</w:t>
            </w:r>
          </w:p>
        </w:tc>
        <w:tc>
          <w:tcPr>
            <w:tcW w:w="1275" w:type="dxa"/>
            <w:gridSpan w:val="2"/>
            <w:shd w:val="clear" w:color="auto" w:fill="auto"/>
            <w:noWrap/>
            <w:vAlign w:val="center"/>
          </w:tcPr>
          <w:p w14:paraId="42D154A3" w14:textId="77777777" w:rsidR="00580521" w:rsidRPr="00DC7310" w:rsidRDefault="00580521" w:rsidP="00225D67">
            <w:pPr>
              <w:pStyle w:val="TAC"/>
              <w:keepNext w:val="0"/>
              <w:keepLines w:val="0"/>
            </w:pPr>
            <w:r w:rsidRPr="00DC7310">
              <w:rPr>
                <w:rFonts w:hint="eastAsia"/>
                <w:lang w:eastAsia="ko-KR"/>
              </w:rPr>
              <w:t>2510</w:t>
            </w:r>
          </w:p>
        </w:tc>
        <w:tc>
          <w:tcPr>
            <w:tcW w:w="992" w:type="dxa"/>
            <w:gridSpan w:val="3"/>
            <w:shd w:val="clear" w:color="auto" w:fill="auto"/>
            <w:noWrap/>
            <w:vAlign w:val="center"/>
          </w:tcPr>
          <w:p w14:paraId="73A8D0F8" w14:textId="77777777" w:rsidR="00580521" w:rsidRPr="00DC7310" w:rsidRDefault="00580521" w:rsidP="00225D67">
            <w:pPr>
              <w:pStyle w:val="TAC"/>
              <w:keepNext w:val="0"/>
              <w:keepLines w:val="0"/>
            </w:pPr>
            <w:r w:rsidRPr="00DC7310">
              <w:rPr>
                <w:rFonts w:hint="eastAsia"/>
                <w:lang w:eastAsia="ko-KR"/>
              </w:rPr>
              <w:t>10</w:t>
            </w:r>
          </w:p>
        </w:tc>
        <w:tc>
          <w:tcPr>
            <w:tcW w:w="850" w:type="dxa"/>
            <w:gridSpan w:val="2"/>
            <w:shd w:val="clear" w:color="auto" w:fill="auto"/>
            <w:noWrap/>
            <w:vAlign w:val="center"/>
          </w:tcPr>
          <w:p w14:paraId="2E65BF8B" w14:textId="77777777" w:rsidR="00580521" w:rsidRPr="00DC7310" w:rsidRDefault="00580521" w:rsidP="00225D67">
            <w:pPr>
              <w:pStyle w:val="TAC"/>
              <w:keepNext w:val="0"/>
              <w:keepLines w:val="0"/>
            </w:pPr>
            <w:r w:rsidRPr="00DC7310">
              <w:rPr>
                <w:rFonts w:hint="eastAsia"/>
                <w:lang w:eastAsia="ko-KR"/>
              </w:rPr>
              <w:t>50</w:t>
            </w:r>
          </w:p>
        </w:tc>
        <w:tc>
          <w:tcPr>
            <w:tcW w:w="1275" w:type="dxa"/>
            <w:gridSpan w:val="2"/>
            <w:shd w:val="clear" w:color="auto" w:fill="auto"/>
            <w:noWrap/>
            <w:vAlign w:val="center"/>
          </w:tcPr>
          <w:p w14:paraId="1071FE4E" w14:textId="77777777" w:rsidR="00580521" w:rsidRPr="00DC7310" w:rsidRDefault="00580521" w:rsidP="00225D67">
            <w:pPr>
              <w:pStyle w:val="TAC"/>
              <w:keepNext w:val="0"/>
              <w:keepLines w:val="0"/>
            </w:pPr>
            <w:r w:rsidRPr="00DC7310">
              <w:rPr>
                <w:rFonts w:hint="eastAsia"/>
                <w:lang w:eastAsia="ko-KR"/>
              </w:rPr>
              <w:t>2630</w:t>
            </w:r>
          </w:p>
        </w:tc>
        <w:tc>
          <w:tcPr>
            <w:tcW w:w="851" w:type="dxa"/>
            <w:gridSpan w:val="2"/>
            <w:shd w:val="clear" w:color="auto" w:fill="auto"/>
            <w:vAlign w:val="center"/>
          </w:tcPr>
          <w:p w14:paraId="0035C2C4" w14:textId="77777777" w:rsidR="00580521" w:rsidRPr="00DC7310" w:rsidRDefault="00580521" w:rsidP="00225D67">
            <w:pPr>
              <w:pStyle w:val="TAC"/>
              <w:keepNext w:val="0"/>
              <w:keepLines w:val="0"/>
            </w:pPr>
            <w:r w:rsidRPr="00DC7310">
              <w:rPr>
                <w:rFonts w:hint="eastAsia"/>
                <w:lang w:eastAsia="ko-KR"/>
              </w:rPr>
              <w:t>N/A</w:t>
            </w:r>
          </w:p>
        </w:tc>
        <w:tc>
          <w:tcPr>
            <w:tcW w:w="1274" w:type="dxa"/>
            <w:gridSpan w:val="2"/>
            <w:shd w:val="clear" w:color="auto" w:fill="auto"/>
            <w:vAlign w:val="center"/>
          </w:tcPr>
          <w:p w14:paraId="297D972C" w14:textId="77777777" w:rsidR="00580521" w:rsidRPr="00DC7310" w:rsidRDefault="00580521" w:rsidP="00225D67">
            <w:pPr>
              <w:pStyle w:val="TAC"/>
              <w:keepNext w:val="0"/>
              <w:keepLines w:val="0"/>
            </w:pPr>
            <w:r w:rsidRPr="00DC7310">
              <w:rPr>
                <w:rFonts w:hint="eastAsia"/>
                <w:lang w:eastAsia="ko-KR"/>
              </w:rPr>
              <w:t>N/A</w:t>
            </w:r>
          </w:p>
        </w:tc>
      </w:tr>
      <w:tr w:rsidR="00580521" w:rsidRPr="00DC7310" w14:paraId="2CBC2E40" w14:textId="77777777" w:rsidTr="00225D67">
        <w:trPr>
          <w:jc w:val="center"/>
        </w:trPr>
        <w:tc>
          <w:tcPr>
            <w:tcW w:w="2266" w:type="dxa"/>
            <w:gridSpan w:val="2"/>
            <w:vMerge/>
            <w:shd w:val="clear" w:color="auto" w:fill="auto"/>
          </w:tcPr>
          <w:p w14:paraId="44986E92" w14:textId="77777777" w:rsidR="00580521" w:rsidRPr="00DC7310" w:rsidRDefault="00580521" w:rsidP="00225D67">
            <w:pPr>
              <w:pStyle w:val="TAC"/>
              <w:keepNext w:val="0"/>
              <w:keepLines w:val="0"/>
            </w:pPr>
          </w:p>
        </w:tc>
        <w:tc>
          <w:tcPr>
            <w:tcW w:w="851" w:type="dxa"/>
            <w:gridSpan w:val="2"/>
            <w:shd w:val="clear" w:color="auto" w:fill="auto"/>
            <w:vAlign w:val="center"/>
          </w:tcPr>
          <w:p w14:paraId="26D6AE8F" w14:textId="77777777" w:rsidR="00580521" w:rsidRPr="00DC7310" w:rsidRDefault="00580521" w:rsidP="00225D67">
            <w:pPr>
              <w:pStyle w:val="TAC"/>
              <w:keepNext w:val="0"/>
              <w:keepLines w:val="0"/>
            </w:pPr>
            <w:r w:rsidRPr="00DC7310">
              <w:rPr>
                <w:rFonts w:hint="eastAsia"/>
                <w:lang w:eastAsia="ko-KR"/>
              </w:rPr>
              <w:t>n78</w:t>
            </w:r>
          </w:p>
        </w:tc>
        <w:tc>
          <w:tcPr>
            <w:tcW w:w="1275" w:type="dxa"/>
            <w:gridSpan w:val="2"/>
            <w:shd w:val="clear" w:color="auto" w:fill="auto"/>
            <w:noWrap/>
            <w:vAlign w:val="center"/>
          </w:tcPr>
          <w:p w14:paraId="14F35D6C" w14:textId="77777777" w:rsidR="00580521" w:rsidRPr="00DC7310" w:rsidRDefault="00580521" w:rsidP="00225D67">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14:paraId="5753B7EC" w14:textId="77777777" w:rsidR="00580521" w:rsidRPr="00DC7310" w:rsidRDefault="00580521" w:rsidP="00225D67">
            <w:pPr>
              <w:pStyle w:val="TAC"/>
              <w:keepNext w:val="0"/>
              <w:keepLines w:val="0"/>
            </w:pPr>
            <w:r w:rsidRPr="00DC7310">
              <w:rPr>
                <w:rFonts w:hint="eastAsia"/>
                <w:lang w:eastAsia="ko-KR"/>
              </w:rPr>
              <w:t>10</w:t>
            </w:r>
          </w:p>
        </w:tc>
        <w:tc>
          <w:tcPr>
            <w:tcW w:w="850" w:type="dxa"/>
            <w:gridSpan w:val="2"/>
            <w:shd w:val="clear" w:color="auto" w:fill="auto"/>
            <w:noWrap/>
            <w:vAlign w:val="center"/>
          </w:tcPr>
          <w:p w14:paraId="41C3C1B6" w14:textId="77777777" w:rsidR="00580521" w:rsidRPr="00DC7310" w:rsidRDefault="00580521" w:rsidP="00225D67">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14:paraId="0DEB28F4" w14:textId="77777777" w:rsidR="00580521" w:rsidRPr="00DC7310" w:rsidRDefault="00580521" w:rsidP="00225D67">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14:paraId="118ED735" w14:textId="77777777" w:rsidR="00580521" w:rsidRPr="00DC7310" w:rsidRDefault="00580521" w:rsidP="00225D67">
            <w:pPr>
              <w:pStyle w:val="TAC"/>
              <w:keepNext w:val="0"/>
              <w:keepLines w:val="0"/>
            </w:pPr>
            <w:r w:rsidRPr="00DC7310">
              <w:rPr>
                <w:rFonts w:hint="eastAsia"/>
                <w:lang w:eastAsia="ko-KR"/>
              </w:rPr>
              <w:t>N/A</w:t>
            </w:r>
          </w:p>
        </w:tc>
        <w:tc>
          <w:tcPr>
            <w:tcW w:w="1274" w:type="dxa"/>
            <w:gridSpan w:val="2"/>
            <w:shd w:val="clear" w:color="auto" w:fill="auto"/>
            <w:vAlign w:val="center"/>
          </w:tcPr>
          <w:p w14:paraId="2FE2D96E" w14:textId="77777777" w:rsidR="00580521" w:rsidRPr="00DC7310" w:rsidRDefault="00580521" w:rsidP="00225D67">
            <w:pPr>
              <w:pStyle w:val="TAC"/>
              <w:keepNext w:val="0"/>
              <w:keepLines w:val="0"/>
            </w:pPr>
            <w:r w:rsidRPr="00DC7310">
              <w:rPr>
                <w:rFonts w:hint="eastAsia"/>
                <w:lang w:eastAsia="ko-KR"/>
              </w:rPr>
              <w:t>N/A</w:t>
            </w:r>
          </w:p>
        </w:tc>
      </w:tr>
      <w:tr w:rsidR="00580521" w:rsidRPr="00DC7310" w14:paraId="52636E33" w14:textId="77777777" w:rsidTr="00225D67">
        <w:trPr>
          <w:jc w:val="center"/>
        </w:trPr>
        <w:tc>
          <w:tcPr>
            <w:tcW w:w="2266" w:type="dxa"/>
            <w:gridSpan w:val="2"/>
            <w:vMerge w:val="restart"/>
            <w:shd w:val="clear" w:color="auto" w:fill="auto"/>
            <w:vAlign w:val="center"/>
          </w:tcPr>
          <w:p w14:paraId="4A470632" w14:textId="77777777" w:rsidR="00580521" w:rsidRPr="00DC7310" w:rsidRDefault="00580521" w:rsidP="00225D67">
            <w:pPr>
              <w:pStyle w:val="TAC"/>
              <w:keepNext w:val="0"/>
              <w:keepLines w:val="0"/>
            </w:pPr>
            <w:r w:rsidRPr="00DC7310">
              <w:t>DC_7A_n5A-n78A</w:t>
            </w:r>
          </w:p>
          <w:p w14:paraId="21C587CE" w14:textId="77777777" w:rsidR="00580521" w:rsidRPr="00DC7310" w:rsidRDefault="00580521" w:rsidP="00225D67">
            <w:pPr>
              <w:pStyle w:val="TAC"/>
              <w:keepNext w:val="0"/>
              <w:keepLines w:val="0"/>
            </w:pPr>
          </w:p>
        </w:tc>
        <w:tc>
          <w:tcPr>
            <w:tcW w:w="851" w:type="dxa"/>
            <w:gridSpan w:val="2"/>
            <w:shd w:val="clear" w:color="auto" w:fill="auto"/>
            <w:vAlign w:val="center"/>
          </w:tcPr>
          <w:p w14:paraId="31F7A2EF" w14:textId="77777777" w:rsidR="00580521" w:rsidRPr="00DC7310" w:rsidRDefault="00580521" w:rsidP="00225D67">
            <w:pPr>
              <w:pStyle w:val="TAC"/>
              <w:keepNext w:val="0"/>
              <w:keepLines w:val="0"/>
            </w:pPr>
            <w:r w:rsidRPr="00DC7310">
              <w:t>7</w:t>
            </w:r>
          </w:p>
        </w:tc>
        <w:tc>
          <w:tcPr>
            <w:tcW w:w="1275" w:type="dxa"/>
            <w:gridSpan w:val="2"/>
            <w:shd w:val="clear" w:color="auto" w:fill="auto"/>
            <w:noWrap/>
            <w:vAlign w:val="center"/>
          </w:tcPr>
          <w:p w14:paraId="04326E0A" w14:textId="77777777" w:rsidR="00580521" w:rsidRPr="00DC7310" w:rsidRDefault="00580521" w:rsidP="00225D67">
            <w:pPr>
              <w:pStyle w:val="TAC"/>
              <w:keepNext w:val="0"/>
              <w:keepLines w:val="0"/>
            </w:pPr>
            <w:r w:rsidRPr="00DC7310">
              <w:t>2555</w:t>
            </w:r>
          </w:p>
        </w:tc>
        <w:tc>
          <w:tcPr>
            <w:tcW w:w="992" w:type="dxa"/>
            <w:gridSpan w:val="3"/>
            <w:shd w:val="clear" w:color="auto" w:fill="auto"/>
            <w:noWrap/>
            <w:vAlign w:val="center"/>
          </w:tcPr>
          <w:p w14:paraId="1DB4267D" w14:textId="77777777" w:rsidR="00580521" w:rsidRPr="00DC7310" w:rsidRDefault="00580521" w:rsidP="00225D67">
            <w:pPr>
              <w:pStyle w:val="TAC"/>
              <w:keepNext w:val="0"/>
              <w:keepLines w:val="0"/>
            </w:pPr>
            <w:r w:rsidRPr="00DC7310">
              <w:t>5</w:t>
            </w:r>
          </w:p>
        </w:tc>
        <w:tc>
          <w:tcPr>
            <w:tcW w:w="850" w:type="dxa"/>
            <w:gridSpan w:val="2"/>
            <w:shd w:val="clear" w:color="auto" w:fill="auto"/>
            <w:noWrap/>
            <w:vAlign w:val="center"/>
          </w:tcPr>
          <w:p w14:paraId="23354D5F" w14:textId="77777777" w:rsidR="00580521" w:rsidRPr="00DC7310" w:rsidRDefault="00580521" w:rsidP="00225D67">
            <w:pPr>
              <w:pStyle w:val="TAC"/>
              <w:keepNext w:val="0"/>
              <w:keepLines w:val="0"/>
            </w:pPr>
            <w:r w:rsidRPr="00DC7310">
              <w:t>25</w:t>
            </w:r>
          </w:p>
        </w:tc>
        <w:tc>
          <w:tcPr>
            <w:tcW w:w="1275" w:type="dxa"/>
            <w:gridSpan w:val="2"/>
            <w:shd w:val="clear" w:color="auto" w:fill="auto"/>
            <w:noWrap/>
            <w:vAlign w:val="center"/>
          </w:tcPr>
          <w:p w14:paraId="4EE605AF" w14:textId="77777777" w:rsidR="00580521" w:rsidRPr="00DC7310" w:rsidRDefault="00580521" w:rsidP="00225D67">
            <w:pPr>
              <w:pStyle w:val="TAC"/>
              <w:keepNext w:val="0"/>
              <w:keepLines w:val="0"/>
            </w:pPr>
            <w:r w:rsidRPr="00DC7310">
              <w:t>2675</w:t>
            </w:r>
          </w:p>
        </w:tc>
        <w:tc>
          <w:tcPr>
            <w:tcW w:w="851" w:type="dxa"/>
            <w:gridSpan w:val="2"/>
            <w:shd w:val="clear" w:color="auto" w:fill="auto"/>
          </w:tcPr>
          <w:p w14:paraId="6974F20C"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4676B0A4" w14:textId="77777777" w:rsidR="00580521" w:rsidRPr="00DC7310" w:rsidRDefault="00580521" w:rsidP="00225D67">
            <w:pPr>
              <w:pStyle w:val="TAC"/>
              <w:keepNext w:val="0"/>
              <w:keepLines w:val="0"/>
            </w:pPr>
            <w:r w:rsidRPr="00DC7310">
              <w:rPr>
                <w:kern w:val="2"/>
                <w:szCs w:val="24"/>
                <w:lang w:eastAsia="ja-JP"/>
              </w:rPr>
              <w:t>N/A</w:t>
            </w:r>
          </w:p>
        </w:tc>
      </w:tr>
      <w:tr w:rsidR="00580521" w:rsidRPr="00DC7310" w14:paraId="35EA1BA8" w14:textId="77777777" w:rsidTr="00225D67">
        <w:trPr>
          <w:jc w:val="center"/>
        </w:trPr>
        <w:tc>
          <w:tcPr>
            <w:tcW w:w="2266" w:type="dxa"/>
            <w:gridSpan w:val="2"/>
            <w:vMerge/>
            <w:shd w:val="clear" w:color="auto" w:fill="auto"/>
            <w:vAlign w:val="center"/>
          </w:tcPr>
          <w:p w14:paraId="4B878693" w14:textId="77777777" w:rsidR="00580521" w:rsidRPr="00DC7310" w:rsidRDefault="00580521" w:rsidP="00225D67">
            <w:pPr>
              <w:pStyle w:val="TAC"/>
              <w:keepNext w:val="0"/>
              <w:keepLines w:val="0"/>
            </w:pPr>
          </w:p>
        </w:tc>
        <w:tc>
          <w:tcPr>
            <w:tcW w:w="851" w:type="dxa"/>
            <w:gridSpan w:val="2"/>
            <w:shd w:val="clear" w:color="auto" w:fill="auto"/>
            <w:vAlign w:val="center"/>
          </w:tcPr>
          <w:p w14:paraId="29428C65" w14:textId="77777777" w:rsidR="00580521" w:rsidRPr="00DC7310" w:rsidRDefault="00580521" w:rsidP="00225D67">
            <w:pPr>
              <w:pStyle w:val="TAC"/>
              <w:keepNext w:val="0"/>
              <w:keepLines w:val="0"/>
            </w:pPr>
            <w:r w:rsidRPr="00DC7310">
              <w:t>n5</w:t>
            </w:r>
          </w:p>
        </w:tc>
        <w:tc>
          <w:tcPr>
            <w:tcW w:w="1275" w:type="dxa"/>
            <w:gridSpan w:val="2"/>
            <w:shd w:val="clear" w:color="auto" w:fill="auto"/>
            <w:noWrap/>
            <w:vAlign w:val="center"/>
          </w:tcPr>
          <w:p w14:paraId="7910D41B" w14:textId="77777777" w:rsidR="00580521" w:rsidRPr="00DC7310" w:rsidRDefault="00580521" w:rsidP="00225D67">
            <w:pPr>
              <w:pStyle w:val="TAC"/>
              <w:keepNext w:val="0"/>
              <w:keepLines w:val="0"/>
            </w:pPr>
            <w:r w:rsidRPr="00DC7310">
              <w:t>N/A</w:t>
            </w:r>
          </w:p>
        </w:tc>
        <w:tc>
          <w:tcPr>
            <w:tcW w:w="992" w:type="dxa"/>
            <w:gridSpan w:val="3"/>
            <w:shd w:val="clear" w:color="auto" w:fill="auto"/>
            <w:noWrap/>
            <w:vAlign w:val="center"/>
          </w:tcPr>
          <w:p w14:paraId="15A612B6" w14:textId="77777777" w:rsidR="00580521" w:rsidRPr="00DC7310" w:rsidRDefault="00580521" w:rsidP="00225D67">
            <w:pPr>
              <w:pStyle w:val="TAC"/>
              <w:keepNext w:val="0"/>
              <w:keepLines w:val="0"/>
            </w:pPr>
            <w:r w:rsidRPr="00DC7310">
              <w:t>5</w:t>
            </w:r>
          </w:p>
        </w:tc>
        <w:tc>
          <w:tcPr>
            <w:tcW w:w="850" w:type="dxa"/>
            <w:gridSpan w:val="2"/>
            <w:shd w:val="clear" w:color="auto" w:fill="auto"/>
            <w:noWrap/>
            <w:vAlign w:val="center"/>
          </w:tcPr>
          <w:p w14:paraId="1F28902F" w14:textId="77777777" w:rsidR="00580521" w:rsidRPr="00DC7310" w:rsidRDefault="00580521" w:rsidP="00225D67">
            <w:pPr>
              <w:pStyle w:val="TAC"/>
              <w:keepNext w:val="0"/>
              <w:keepLines w:val="0"/>
            </w:pPr>
            <w:r w:rsidRPr="00DC7310">
              <w:t>N/A</w:t>
            </w:r>
          </w:p>
        </w:tc>
        <w:tc>
          <w:tcPr>
            <w:tcW w:w="1275" w:type="dxa"/>
            <w:gridSpan w:val="2"/>
            <w:shd w:val="clear" w:color="auto" w:fill="auto"/>
            <w:noWrap/>
            <w:vAlign w:val="center"/>
          </w:tcPr>
          <w:p w14:paraId="72301A29" w14:textId="77777777" w:rsidR="00580521" w:rsidRPr="00DC7310" w:rsidRDefault="00580521" w:rsidP="00225D67">
            <w:pPr>
              <w:pStyle w:val="TAC"/>
              <w:keepNext w:val="0"/>
              <w:keepLines w:val="0"/>
            </w:pPr>
            <w:r w:rsidRPr="00DC7310">
              <w:t>881</w:t>
            </w:r>
          </w:p>
        </w:tc>
        <w:tc>
          <w:tcPr>
            <w:tcW w:w="851" w:type="dxa"/>
            <w:gridSpan w:val="2"/>
            <w:shd w:val="clear" w:color="auto" w:fill="auto"/>
            <w:vAlign w:val="center"/>
          </w:tcPr>
          <w:p w14:paraId="3A6894DA" w14:textId="77777777" w:rsidR="00580521" w:rsidRPr="00DC7310" w:rsidRDefault="00580521" w:rsidP="00225D67">
            <w:pPr>
              <w:pStyle w:val="TAC"/>
              <w:keepNext w:val="0"/>
              <w:keepLines w:val="0"/>
            </w:pPr>
            <w:r w:rsidRPr="00DC7310">
              <w:t>34.7</w:t>
            </w:r>
          </w:p>
        </w:tc>
        <w:tc>
          <w:tcPr>
            <w:tcW w:w="1274" w:type="dxa"/>
            <w:gridSpan w:val="2"/>
            <w:shd w:val="clear" w:color="auto" w:fill="auto"/>
            <w:vAlign w:val="center"/>
          </w:tcPr>
          <w:p w14:paraId="59232FB5" w14:textId="77777777" w:rsidR="00580521" w:rsidRPr="00DC7310" w:rsidRDefault="00580521" w:rsidP="00225D67">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580521" w:rsidRPr="00DC7310" w14:paraId="6B28A6A1" w14:textId="77777777" w:rsidTr="00225D67">
        <w:trPr>
          <w:jc w:val="center"/>
        </w:trPr>
        <w:tc>
          <w:tcPr>
            <w:tcW w:w="2266" w:type="dxa"/>
            <w:gridSpan w:val="2"/>
            <w:vMerge/>
            <w:shd w:val="clear" w:color="auto" w:fill="auto"/>
            <w:vAlign w:val="center"/>
          </w:tcPr>
          <w:p w14:paraId="7133BAE5" w14:textId="77777777" w:rsidR="00580521" w:rsidRPr="00DC7310" w:rsidRDefault="00580521" w:rsidP="00225D67">
            <w:pPr>
              <w:pStyle w:val="TAC"/>
              <w:keepNext w:val="0"/>
              <w:keepLines w:val="0"/>
            </w:pPr>
          </w:p>
        </w:tc>
        <w:tc>
          <w:tcPr>
            <w:tcW w:w="851" w:type="dxa"/>
            <w:gridSpan w:val="2"/>
            <w:shd w:val="clear" w:color="auto" w:fill="auto"/>
            <w:vAlign w:val="center"/>
          </w:tcPr>
          <w:p w14:paraId="6895CC3D" w14:textId="77777777" w:rsidR="00580521" w:rsidRPr="00DC7310" w:rsidRDefault="00580521" w:rsidP="00225D67">
            <w:pPr>
              <w:pStyle w:val="TAC"/>
              <w:keepNext w:val="0"/>
              <w:keepLines w:val="0"/>
            </w:pPr>
            <w:r w:rsidRPr="00DC7310">
              <w:t>n78</w:t>
            </w:r>
          </w:p>
        </w:tc>
        <w:tc>
          <w:tcPr>
            <w:tcW w:w="1275" w:type="dxa"/>
            <w:gridSpan w:val="2"/>
            <w:shd w:val="clear" w:color="auto" w:fill="auto"/>
            <w:noWrap/>
            <w:vAlign w:val="center"/>
          </w:tcPr>
          <w:p w14:paraId="55C93379" w14:textId="77777777" w:rsidR="00580521" w:rsidRPr="00DC7310" w:rsidRDefault="00580521" w:rsidP="00225D67">
            <w:pPr>
              <w:pStyle w:val="TAC"/>
              <w:keepNext w:val="0"/>
              <w:keepLines w:val="0"/>
            </w:pPr>
            <w:r w:rsidRPr="00DC7310">
              <w:t>3436</w:t>
            </w:r>
          </w:p>
        </w:tc>
        <w:tc>
          <w:tcPr>
            <w:tcW w:w="992" w:type="dxa"/>
            <w:gridSpan w:val="3"/>
            <w:shd w:val="clear" w:color="auto" w:fill="auto"/>
            <w:noWrap/>
            <w:vAlign w:val="center"/>
          </w:tcPr>
          <w:p w14:paraId="22C897B4" w14:textId="77777777" w:rsidR="00580521" w:rsidRPr="00DC7310" w:rsidRDefault="00580521" w:rsidP="00225D67">
            <w:pPr>
              <w:pStyle w:val="TAC"/>
              <w:keepNext w:val="0"/>
              <w:keepLines w:val="0"/>
            </w:pPr>
            <w:r w:rsidRPr="00DC7310">
              <w:t>10</w:t>
            </w:r>
          </w:p>
        </w:tc>
        <w:tc>
          <w:tcPr>
            <w:tcW w:w="850" w:type="dxa"/>
            <w:gridSpan w:val="2"/>
            <w:shd w:val="clear" w:color="auto" w:fill="auto"/>
            <w:noWrap/>
            <w:vAlign w:val="center"/>
          </w:tcPr>
          <w:p w14:paraId="047099B4" w14:textId="77777777" w:rsidR="00580521" w:rsidRPr="00DC7310" w:rsidRDefault="00580521" w:rsidP="00225D67">
            <w:pPr>
              <w:pStyle w:val="TAC"/>
              <w:keepNext w:val="0"/>
              <w:keepLines w:val="0"/>
            </w:pPr>
            <w:r w:rsidRPr="00DC7310">
              <w:t>50</w:t>
            </w:r>
          </w:p>
        </w:tc>
        <w:tc>
          <w:tcPr>
            <w:tcW w:w="1275" w:type="dxa"/>
            <w:gridSpan w:val="2"/>
            <w:shd w:val="clear" w:color="auto" w:fill="auto"/>
            <w:noWrap/>
            <w:vAlign w:val="center"/>
          </w:tcPr>
          <w:p w14:paraId="6EC5428A" w14:textId="77777777" w:rsidR="00580521" w:rsidRPr="00DC7310" w:rsidRDefault="00580521" w:rsidP="00225D67">
            <w:pPr>
              <w:pStyle w:val="TAC"/>
              <w:keepNext w:val="0"/>
              <w:keepLines w:val="0"/>
            </w:pPr>
            <w:r w:rsidRPr="00DC7310">
              <w:t>3436</w:t>
            </w:r>
          </w:p>
        </w:tc>
        <w:tc>
          <w:tcPr>
            <w:tcW w:w="851" w:type="dxa"/>
            <w:gridSpan w:val="2"/>
            <w:shd w:val="clear" w:color="auto" w:fill="auto"/>
            <w:vAlign w:val="center"/>
          </w:tcPr>
          <w:p w14:paraId="20969229" w14:textId="77777777" w:rsidR="00580521" w:rsidRPr="00DC7310" w:rsidRDefault="00580521" w:rsidP="00225D67">
            <w:pPr>
              <w:pStyle w:val="TAC"/>
              <w:keepNext w:val="0"/>
              <w:keepLines w:val="0"/>
            </w:pPr>
            <w:r w:rsidRPr="00DC7310">
              <w:rPr>
                <w:lang w:eastAsia="ko-KR"/>
              </w:rPr>
              <w:t>N/A</w:t>
            </w:r>
          </w:p>
        </w:tc>
        <w:tc>
          <w:tcPr>
            <w:tcW w:w="1274" w:type="dxa"/>
            <w:gridSpan w:val="2"/>
            <w:shd w:val="clear" w:color="auto" w:fill="auto"/>
            <w:vAlign w:val="center"/>
          </w:tcPr>
          <w:p w14:paraId="4B71E345" w14:textId="77777777" w:rsidR="00580521" w:rsidRPr="00DC7310" w:rsidRDefault="00580521" w:rsidP="00225D67">
            <w:pPr>
              <w:pStyle w:val="TAC"/>
              <w:keepNext w:val="0"/>
              <w:keepLines w:val="0"/>
            </w:pPr>
            <w:r w:rsidRPr="00DC7310">
              <w:rPr>
                <w:rFonts w:eastAsia="맑은 고딕"/>
                <w:kern w:val="2"/>
                <w:szCs w:val="24"/>
                <w:lang w:eastAsia="ko-KR"/>
              </w:rPr>
              <w:t>N/A</w:t>
            </w:r>
          </w:p>
        </w:tc>
      </w:tr>
      <w:tr w:rsidR="00580521" w:rsidRPr="00DC7310" w14:paraId="54C0A803" w14:textId="77777777" w:rsidTr="00225D67">
        <w:trPr>
          <w:jc w:val="center"/>
        </w:trPr>
        <w:tc>
          <w:tcPr>
            <w:tcW w:w="2266" w:type="dxa"/>
            <w:gridSpan w:val="2"/>
            <w:tcBorders>
              <w:top w:val="single" w:sz="4" w:space="0" w:color="auto"/>
              <w:left w:val="single" w:sz="4" w:space="0" w:color="auto"/>
              <w:bottom w:val="nil"/>
              <w:right w:val="single" w:sz="4" w:space="0" w:color="auto"/>
            </w:tcBorders>
          </w:tcPr>
          <w:p w14:paraId="118D6328" w14:textId="77777777" w:rsidR="00580521" w:rsidRPr="00DC7310" w:rsidRDefault="00580521" w:rsidP="00225D67">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7821A1F6" w14:textId="77777777" w:rsidR="00580521" w:rsidRPr="00DC7310" w:rsidRDefault="00580521" w:rsidP="00225D67">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D4F4F8E" w14:textId="77777777" w:rsidR="00580521" w:rsidRPr="00DC7310" w:rsidRDefault="00580521" w:rsidP="00225D67">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26ABD7B9" w14:textId="77777777" w:rsidR="00580521" w:rsidRPr="00DC7310" w:rsidRDefault="00580521" w:rsidP="00225D67">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297FA595" w14:textId="77777777" w:rsidR="00580521" w:rsidRPr="00DC7310" w:rsidRDefault="00580521" w:rsidP="00225D67">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210002A6" w14:textId="77777777" w:rsidR="00580521" w:rsidRPr="00DC7310" w:rsidRDefault="00580521" w:rsidP="00225D67">
            <w:pPr>
              <w:pStyle w:val="TAC"/>
              <w:keepNext w:val="0"/>
              <w:keepLines w:val="0"/>
              <w:rPr>
                <w:lang w:eastAsia="ja-JP"/>
              </w:rPr>
            </w:pPr>
            <w:r w:rsidRPr="00DC7310">
              <w:rPr>
                <w:rFonts w:eastAsia="맑은 고딕"/>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187252A7"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4D99AEB"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B1929CC" w14:textId="77777777" w:rsidR="00580521" w:rsidRPr="00DC7310" w:rsidRDefault="00580521" w:rsidP="00225D67">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6F655DD5" w14:textId="77777777" w:rsidR="00580521" w:rsidRPr="00DC7310" w:rsidRDefault="00580521" w:rsidP="00225D67">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ECDB5B5"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N/A</w:t>
            </w:r>
          </w:p>
        </w:tc>
      </w:tr>
      <w:tr w:rsidR="00580521" w:rsidRPr="00DC7310" w14:paraId="0BB25B27" w14:textId="77777777" w:rsidTr="00225D67">
        <w:trPr>
          <w:jc w:val="center"/>
        </w:trPr>
        <w:tc>
          <w:tcPr>
            <w:tcW w:w="2266" w:type="dxa"/>
            <w:gridSpan w:val="2"/>
            <w:tcBorders>
              <w:top w:val="nil"/>
              <w:left w:val="single" w:sz="4" w:space="0" w:color="auto"/>
              <w:bottom w:val="nil"/>
              <w:right w:val="single" w:sz="4" w:space="0" w:color="auto"/>
            </w:tcBorders>
          </w:tcPr>
          <w:p w14:paraId="7DFA4AF6"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61AB156" w14:textId="77777777" w:rsidR="00580521" w:rsidRPr="00DC7310" w:rsidRDefault="00580521" w:rsidP="00225D67">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911EE5C"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FF20927"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355ECD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26AEAFC" w14:textId="77777777" w:rsidR="00580521" w:rsidRPr="00DC7310" w:rsidRDefault="00580521" w:rsidP="00225D67">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3AC5B651" w14:textId="77777777" w:rsidR="00580521" w:rsidRPr="00DC7310" w:rsidRDefault="00580521" w:rsidP="00225D67">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DF00310"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580521" w:rsidRPr="00DC7310" w14:paraId="02DD22A4" w14:textId="77777777" w:rsidTr="00225D67">
        <w:trPr>
          <w:jc w:val="center"/>
        </w:trPr>
        <w:tc>
          <w:tcPr>
            <w:tcW w:w="2266" w:type="dxa"/>
            <w:gridSpan w:val="2"/>
            <w:tcBorders>
              <w:top w:val="nil"/>
              <w:left w:val="single" w:sz="4" w:space="0" w:color="auto"/>
              <w:bottom w:val="nil"/>
              <w:right w:val="single" w:sz="4" w:space="0" w:color="auto"/>
            </w:tcBorders>
          </w:tcPr>
          <w:p w14:paraId="545F8E94"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0EDB26F" w14:textId="77777777" w:rsidR="00580521" w:rsidRPr="00DC7310" w:rsidRDefault="00580521" w:rsidP="00225D67">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9E33107" w14:textId="77777777" w:rsidR="00580521" w:rsidRPr="00DC7310" w:rsidRDefault="00580521" w:rsidP="00225D67">
            <w:pPr>
              <w:pStyle w:val="TAC"/>
              <w:keepNext w:val="0"/>
              <w:keepLines w:val="0"/>
              <w:rPr>
                <w:lang w:eastAsia="ja-JP"/>
              </w:rPr>
            </w:pPr>
            <w:r w:rsidRPr="00DC7310">
              <w:rPr>
                <w:rFonts w:eastAsia="맑은 고딕"/>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4BDCB82D"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D927FFE" w14:textId="77777777" w:rsidR="00580521" w:rsidRPr="00DC7310" w:rsidRDefault="00580521" w:rsidP="00225D67">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84537D3" w14:textId="77777777" w:rsidR="00580521" w:rsidRPr="00DC7310" w:rsidRDefault="00580521" w:rsidP="00225D67">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027B5992"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127E731"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N/A</w:t>
            </w:r>
          </w:p>
        </w:tc>
      </w:tr>
      <w:tr w:rsidR="00580521" w:rsidRPr="00DC7310" w14:paraId="18343A3E" w14:textId="77777777" w:rsidTr="00225D67">
        <w:trPr>
          <w:jc w:val="center"/>
        </w:trPr>
        <w:tc>
          <w:tcPr>
            <w:tcW w:w="2266" w:type="dxa"/>
            <w:gridSpan w:val="2"/>
            <w:tcBorders>
              <w:top w:val="nil"/>
              <w:left w:val="single" w:sz="4" w:space="0" w:color="auto"/>
              <w:bottom w:val="nil"/>
              <w:right w:val="single" w:sz="4" w:space="0" w:color="auto"/>
            </w:tcBorders>
          </w:tcPr>
          <w:p w14:paraId="78869DE7"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F64AD31" w14:textId="77777777" w:rsidR="00580521" w:rsidRPr="00DC7310" w:rsidRDefault="00580521" w:rsidP="00225D67">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34550E8A" w14:textId="77777777" w:rsidR="00580521" w:rsidRPr="00DC7310" w:rsidRDefault="00580521" w:rsidP="00225D67">
            <w:pPr>
              <w:pStyle w:val="TAC"/>
              <w:keepNext w:val="0"/>
              <w:keepLines w:val="0"/>
              <w:rPr>
                <w:lang w:eastAsia="ja-JP"/>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E1B8087"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01E7DF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CD2DB58" w14:textId="77777777" w:rsidR="00580521" w:rsidRPr="00DC7310" w:rsidRDefault="00580521" w:rsidP="00225D67">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035B9C6" w14:textId="77777777" w:rsidR="00580521" w:rsidRPr="00DC7310" w:rsidRDefault="00580521" w:rsidP="00225D67">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5824D60B"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IMD2</w:t>
            </w:r>
          </w:p>
        </w:tc>
      </w:tr>
      <w:tr w:rsidR="00580521" w:rsidRPr="00DC7310" w14:paraId="4EFC0227" w14:textId="77777777" w:rsidTr="00225D67">
        <w:trPr>
          <w:jc w:val="center"/>
        </w:trPr>
        <w:tc>
          <w:tcPr>
            <w:tcW w:w="2266" w:type="dxa"/>
            <w:gridSpan w:val="2"/>
            <w:tcBorders>
              <w:top w:val="nil"/>
              <w:left w:val="single" w:sz="4" w:space="0" w:color="auto"/>
              <w:bottom w:val="nil"/>
              <w:right w:val="single" w:sz="4" w:space="0" w:color="auto"/>
            </w:tcBorders>
          </w:tcPr>
          <w:p w14:paraId="26AB12A0"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BF63D26" w14:textId="77777777" w:rsidR="00580521" w:rsidRPr="00DC7310" w:rsidRDefault="00580521" w:rsidP="00225D67">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094970D" w14:textId="77777777" w:rsidR="00580521" w:rsidRPr="00DC7310" w:rsidRDefault="00580521" w:rsidP="00225D67">
            <w:pPr>
              <w:pStyle w:val="TAC"/>
              <w:keepNext w:val="0"/>
              <w:keepLines w:val="0"/>
              <w:rPr>
                <w:lang w:eastAsia="ja-JP"/>
              </w:rPr>
            </w:pPr>
            <w:r w:rsidRPr="00DC7310">
              <w:rPr>
                <w:rFonts w:eastAsia="맑은 고딕"/>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5F7382B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D69D09D"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F74F633" w14:textId="77777777" w:rsidR="00580521" w:rsidRPr="00DC7310" w:rsidRDefault="00580521" w:rsidP="00225D67">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515AA04"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B282AB9"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N/A</w:t>
            </w:r>
          </w:p>
        </w:tc>
      </w:tr>
      <w:tr w:rsidR="00580521" w:rsidRPr="00DC7310" w14:paraId="5A98C623" w14:textId="77777777" w:rsidTr="00225D67">
        <w:trPr>
          <w:jc w:val="center"/>
        </w:trPr>
        <w:tc>
          <w:tcPr>
            <w:tcW w:w="2266" w:type="dxa"/>
            <w:gridSpan w:val="2"/>
            <w:tcBorders>
              <w:top w:val="nil"/>
              <w:left w:val="single" w:sz="4" w:space="0" w:color="auto"/>
              <w:bottom w:val="single" w:sz="4" w:space="0" w:color="auto"/>
              <w:right w:val="single" w:sz="4" w:space="0" w:color="auto"/>
            </w:tcBorders>
          </w:tcPr>
          <w:p w14:paraId="34EB7141"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7649158" w14:textId="77777777" w:rsidR="00580521" w:rsidRPr="00DC7310" w:rsidRDefault="00580521" w:rsidP="00225D67">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828C8CA" w14:textId="77777777" w:rsidR="00580521" w:rsidRPr="00DC7310" w:rsidRDefault="00580521" w:rsidP="00225D67">
            <w:pPr>
              <w:pStyle w:val="TAC"/>
              <w:keepNext w:val="0"/>
              <w:keepLines w:val="0"/>
              <w:rPr>
                <w:lang w:eastAsia="ja-JP"/>
              </w:rPr>
            </w:pPr>
            <w:r w:rsidRPr="00DC7310">
              <w:rPr>
                <w:rFonts w:eastAsia="맑은 고딕"/>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4FABD5D5"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E372E50" w14:textId="77777777" w:rsidR="00580521" w:rsidRPr="00DC7310" w:rsidRDefault="00580521" w:rsidP="00225D67">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5F8760C" w14:textId="77777777" w:rsidR="00580521" w:rsidRPr="00DC7310" w:rsidRDefault="00580521" w:rsidP="00225D67">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57D59308"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77690AB"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N/A</w:t>
            </w:r>
          </w:p>
        </w:tc>
      </w:tr>
      <w:tr w:rsidR="00580521" w:rsidRPr="00DC7310" w14:paraId="52D8D298" w14:textId="77777777" w:rsidTr="00225D67">
        <w:trPr>
          <w:jc w:val="center"/>
        </w:trPr>
        <w:tc>
          <w:tcPr>
            <w:tcW w:w="2266" w:type="dxa"/>
            <w:gridSpan w:val="2"/>
            <w:vMerge w:val="restart"/>
            <w:tcBorders>
              <w:top w:val="single" w:sz="4" w:space="0" w:color="auto"/>
              <w:left w:val="single" w:sz="4" w:space="0" w:color="auto"/>
              <w:right w:val="single" w:sz="4" w:space="0" w:color="auto"/>
            </w:tcBorders>
          </w:tcPr>
          <w:p w14:paraId="31F61AA3" w14:textId="77777777" w:rsidR="00580521" w:rsidRPr="00DC7310" w:rsidRDefault="00580521" w:rsidP="00225D67">
            <w:pPr>
              <w:pStyle w:val="TAC"/>
              <w:keepNext w:val="0"/>
              <w:keepLines w:val="0"/>
              <w:rPr>
                <w:lang w:eastAsia="zh-TW"/>
              </w:rPr>
            </w:pPr>
            <w:r w:rsidRPr="00DC7310">
              <w:rPr>
                <w:lang w:eastAsia="ja-JP"/>
              </w:rPr>
              <w:lastRenderedPageBreak/>
              <w:t>DC_7A_n8A-n78A</w:t>
            </w:r>
          </w:p>
          <w:p w14:paraId="4968A499" w14:textId="77777777" w:rsidR="00580521" w:rsidRPr="00DC7310" w:rsidRDefault="00580521" w:rsidP="00225D67">
            <w:pPr>
              <w:pStyle w:val="TAC"/>
              <w:keepNext w:val="0"/>
              <w:keepLines w:val="0"/>
            </w:pPr>
            <w:r w:rsidRPr="00DC7310">
              <w:rPr>
                <w:rFonts w:hint="eastAsia"/>
                <w:lang w:eastAsia="zh-TW"/>
              </w:rPr>
              <w:t>DC_7A-7A_n8A-n78A</w:t>
            </w:r>
          </w:p>
          <w:p w14:paraId="4E7F6310"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80842B8" w14:textId="77777777" w:rsidR="00580521" w:rsidRPr="00DC7310" w:rsidRDefault="00580521" w:rsidP="00225D67">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3FF44185"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18825965"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BAC3582" w14:textId="77777777" w:rsidR="00580521" w:rsidRPr="00DC7310" w:rsidRDefault="00580521" w:rsidP="00225D67">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8D9071"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69EB458B" w14:textId="77777777" w:rsidR="00580521" w:rsidRPr="00DC7310" w:rsidRDefault="00580521" w:rsidP="00225D67">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1D7E780"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1BBEF92B" w14:textId="77777777" w:rsidTr="00225D67">
        <w:trPr>
          <w:jc w:val="center"/>
        </w:trPr>
        <w:tc>
          <w:tcPr>
            <w:tcW w:w="2266" w:type="dxa"/>
            <w:gridSpan w:val="2"/>
            <w:vMerge/>
            <w:tcBorders>
              <w:left w:val="single" w:sz="4" w:space="0" w:color="auto"/>
              <w:right w:val="single" w:sz="4" w:space="0" w:color="auto"/>
            </w:tcBorders>
          </w:tcPr>
          <w:p w14:paraId="6313FACB"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0892BF8" w14:textId="77777777" w:rsidR="00580521" w:rsidRPr="00DC7310" w:rsidRDefault="00580521" w:rsidP="00225D67">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96883FC"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99C51E9"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CFF18C2" w14:textId="77777777" w:rsidR="00580521" w:rsidRPr="00DC7310" w:rsidRDefault="00580521" w:rsidP="00225D67">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659E66"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527A7350" w14:textId="77777777" w:rsidR="00580521" w:rsidRPr="00DC7310" w:rsidRDefault="00580521" w:rsidP="00225D67">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3EA6B01C"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580521" w:rsidRPr="00DC7310" w14:paraId="58AEF7A5" w14:textId="77777777" w:rsidTr="00225D67">
        <w:trPr>
          <w:jc w:val="center"/>
        </w:trPr>
        <w:tc>
          <w:tcPr>
            <w:tcW w:w="2266" w:type="dxa"/>
            <w:gridSpan w:val="2"/>
            <w:vMerge/>
            <w:tcBorders>
              <w:left w:val="single" w:sz="4" w:space="0" w:color="auto"/>
              <w:bottom w:val="single" w:sz="4" w:space="0" w:color="auto"/>
              <w:right w:val="single" w:sz="4" w:space="0" w:color="auto"/>
            </w:tcBorders>
          </w:tcPr>
          <w:p w14:paraId="086995AE"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59FEA62"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2EF97F3"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6CA54A1F"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C19896A" w14:textId="77777777" w:rsidR="00580521" w:rsidRPr="00DC7310" w:rsidRDefault="00580521" w:rsidP="00225D67">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AB96E9E" w14:textId="77777777" w:rsidR="00580521" w:rsidRPr="00DC7310" w:rsidRDefault="00580521" w:rsidP="00225D67">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6D56556" w14:textId="77777777" w:rsidR="00580521" w:rsidRPr="00DC7310" w:rsidRDefault="00580521" w:rsidP="00225D67">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39D6816" w14:textId="77777777" w:rsidR="00580521" w:rsidRPr="00DC7310" w:rsidRDefault="00580521" w:rsidP="00225D67">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580521" w:rsidRPr="00DC7310" w14:paraId="61AF17D1" w14:textId="77777777" w:rsidTr="00225D67">
        <w:trPr>
          <w:jc w:val="center"/>
        </w:trPr>
        <w:tc>
          <w:tcPr>
            <w:tcW w:w="2266" w:type="dxa"/>
            <w:gridSpan w:val="2"/>
            <w:tcBorders>
              <w:top w:val="single" w:sz="4" w:space="0" w:color="auto"/>
              <w:left w:val="single" w:sz="4" w:space="0" w:color="auto"/>
              <w:bottom w:val="nil"/>
              <w:right w:val="single" w:sz="4" w:space="0" w:color="auto"/>
            </w:tcBorders>
            <w:vAlign w:val="center"/>
          </w:tcPr>
          <w:p w14:paraId="4B5F651C" w14:textId="77777777" w:rsidR="00580521" w:rsidRPr="00DC7310" w:rsidRDefault="00580521" w:rsidP="00225D67">
            <w:pPr>
              <w:pStyle w:val="TAC"/>
              <w:keepNext w:val="0"/>
              <w:keepLines w:val="0"/>
            </w:pPr>
            <w:r w:rsidRPr="00DC7310">
              <w:t>DC_7A-28A_n78A</w:t>
            </w:r>
          </w:p>
          <w:p w14:paraId="25B6B9CA"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025352" w14:textId="77777777" w:rsidR="00580521" w:rsidRPr="00DC7310" w:rsidRDefault="00580521" w:rsidP="00225D67">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4361EE" w14:textId="77777777" w:rsidR="00580521" w:rsidRPr="00DC7310" w:rsidRDefault="00580521" w:rsidP="00225D67">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10CC17" w14:textId="77777777" w:rsidR="00580521" w:rsidRPr="00DC7310" w:rsidRDefault="00580521" w:rsidP="00225D67">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726606" w14:textId="77777777" w:rsidR="00580521" w:rsidRPr="00DC7310" w:rsidRDefault="00580521" w:rsidP="00225D67">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C0BB96" w14:textId="77777777" w:rsidR="00580521" w:rsidRPr="00DC7310" w:rsidRDefault="00580521" w:rsidP="00225D67">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E9474D" w14:textId="77777777" w:rsidR="00580521" w:rsidRPr="00DC7310" w:rsidRDefault="00580521" w:rsidP="00225D67">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613EB2"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19F4A374"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15318F0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4810A7" w14:textId="77777777" w:rsidR="00580521" w:rsidRPr="00DC7310" w:rsidRDefault="00580521" w:rsidP="00225D67">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B390BD" w14:textId="77777777" w:rsidR="00580521" w:rsidRPr="00DC7310" w:rsidRDefault="00580521" w:rsidP="00225D67">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C473BC" w14:textId="77777777" w:rsidR="00580521" w:rsidRPr="00DC7310" w:rsidRDefault="00580521" w:rsidP="00225D67">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98BB4D" w14:textId="77777777" w:rsidR="00580521" w:rsidRPr="00DC7310" w:rsidRDefault="00580521" w:rsidP="00225D67">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56682A" w14:textId="77777777" w:rsidR="00580521" w:rsidRPr="00DC7310" w:rsidRDefault="00580521" w:rsidP="00225D67">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E70261" w14:textId="77777777" w:rsidR="00580521" w:rsidRPr="00DC7310" w:rsidRDefault="00580521" w:rsidP="00225D67">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530506" w14:textId="77777777" w:rsidR="00580521" w:rsidRPr="00DC7310" w:rsidRDefault="00580521" w:rsidP="00225D67">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580521" w:rsidRPr="00DC7310" w14:paraId="21D19912"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592F5EAC"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4FDBE8" w14:textId="77777777" w:rsidR="00580521" w:rsidRPr="00DC7310" w:rsidRDefault="00580521" w:rsidP="00225D67">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B40A94"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106AB8E"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F02D9E"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12E7BC"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50C8E6"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3802D7"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6C888946"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00EA0C67"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EA7C1F" w14:textId="77777777" w:rsidR="00580521" w:rsidRPr="00DC7310" w:rsidRDefault="00580521" w:rsidP="00225D67">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A88DA7" w14:textId="77777777" w:rsidR="00580521" w:rsidRPr="00DC7310" w:rsidRDefault="00580521" w:rsidP="00225D67">
            <w:pPr>
              <w:pStyle w:val="TAC"/>
              <w:keepNext w:val="0"/>
              <w:keepLines w:val="0"/>
              <w:rPr>
                <w:lang w:eastAsia="fi-FI"/>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4EFD39" w14:textId="77777777" w:rsidR="00580521" w:rsidRPr="00DC7310" w:rsidRDefault="00580521" w:rsidP="00225D67">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5542B8" w14:textId="77777777" w:rsidR="00580521" w:rsidRPr="00DC7310" w:rsidRDefault="00580521" w:rsidP="00225D67">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ED6841" w14:textId="77777777" w:rsidR="00580521" w:rsidRPr="00DC7310" w:rsidRDefault="00580521" w:rsidP="00225D67">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C57688" w14:textId="77777777" w:rsidR="00580521" w:rsidRPr="00DC7310" w:rsidRDefault="00580521" w:rsidP="00225D67">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610EFA" w14:textId="77777777" w:rsidR="00580521" w:rsidRPr="00DC7310" w:rsidRDefault="00580521" w:rsidP="00225D67">
            <w:pPr>
              <w:pStyle w:val="TAC"/>
              <w:keepNext w:val="0"/>
              <w:keepLines w:val="0"/>
              <w:rPr>
                <w:lang w:eastAsia="fi-FI"/>
              </w:rPr>
            </w:pPr>
            <w:r w:rsidRPr="00DC7310">
              <w:rPr>
                <w:lang w:eastAsia="ja-JP"/>
              </w:rPr>
              <w:t>IMD2</w:t>
            </w:r>
          </w:p>
        </w:tc>
      </w:tr>
      <w:tr w:rsidR="00580521" w:rsidRPr="00DC7310" w14:paraId="53683AED" w14:textId="77777777" w:rsidTr="00225D67">
        <w:trPr>
          <w:jc w:val="center"/>
        </w:trPr>
        <w:tc>
          <w:tcPr>
            <w:tcW w:w="2266" w:type="dxa"/>
            <w:gridSpan w:val="2"/>
            <w:tcBorders>
              <w:top w:val="nil"/>
              <w:left w:val="single" w:sz="4" w:space="0" w:color="auto"/>
              <w:bottom w:val="nil"/>
              <w:right w:val="single" w:sz="4" w:space="0" w:color="auto"/>
            </w:tcBorders>
            <w:vAlign w:val="center"/>
          </w:tcPr>
          <w:p w14:paraId="4D07376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E4E600" w14:textId="77777777" w:rsidR="00580521" w:rsidRPr="00DC7310" w:rsidRDefault="00580521" w:rsidP="00225D67">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584C56" w14:textId="77777777" w:rsidR="00580521" w:rsidRPr="00DC7310" w:rsidRDefault="00580521" w:rsidP="00225D67">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75843E" w14:textId="77777777" w:rsidR="00580521" w:rsidRPr="00DC7310" w:rsidRDefault="00580521" w:rsidP="00225D67">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5F01E2" w14:textId="77777777" w:rsidR="00580521" w:rsidRPr="00DC7310" w:rsidRDefault="00580521" w:rsidP="00225D67">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D82042" w14:textId="77777777" w:rsidR="00580521" w:rsidRPr="00DC7310" w:rsidRDefault="00580521" w:rsidP="00225D67">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5A3FB1" w14:textId="77777777" w:rsidR="00580521" w:rsidRPr="00DC7310" w:rsidRDefault="00580521" w:rsidP="00225D67">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4A6097"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0707A418" w14:textId="77777777" w:rsidTr="00225D67">
        <w:trPr>
          <w:jc w:val="center"/>
        </w:trPr>
        <w:tc>
          <w:tcPr>
            <w:tcW w:w="2266" w:type="dxa"/>
            <w:gridSpan w:val="2"/>
            <w:tcBorders>
              <w:top w:val="nil"/>
              <w:left w:val="single" w:sz="4" w:space="0" w:color="auto"/>
              <w:bottom w:val="single" w:sz="4" w:space="0" w:color="auto"/>
              <w:right w:val="single" w:sz="4" w:space="0" w:color="auto"/>
            </w:tcBorders>
            <w:vAlign w:val="center"/>
          </w:tcPr>
          <w:p w14:paraId="60A9672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E7CAFD" w14:textId="77777777" w:rsidR="00580521" w:rsidRPr="00DC7310" w:rsidRDefault="00580521" w:rsidP="00225D67">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633B1B"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DF4391"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2FD377"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D04224"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86249C" w14:textId="77777777" w:rsidR="00580521" w:rsidRPr="00DC7310" w:rsidRDefault="00580521" w:rsidP="00225D67">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376418"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1657CCA6" w14:textId="77777777" w:rsidTr="00225D67">
        <w:trPr>
          <w:jc w:val="center"/>
        </w:trPr>
        <w:tc>
          <w:tcPr>
            <w:tcW w:w="2266" w:type="dxa"/>
            <w:gridSpan w:val="2"/>
            <w:vMerge w:val="restart"/>
            <w:shd w:val="clear" w:color="auto" w:fill="auto"/>
            <w:vAlign w:val="center"/>
          </w:tcPr>
          <w:p w14:paraId="4B2EE91C" w14:textId="77777777" w:rsidR="00580521" w:rsidRPr="00DC7310" w:rsidRDefault="00580521" w:rsidP="00225D67">
            <w:pPr>
              <w:pStyle w:val="TAC"/>
              <w:keepNext w:val="0"/>
              <w:keepLines w:val="0"/>
            </w:pPr>
            <w:r w:rsidRPr="00DC7310">
              <w:t>DC_7A_n28A-n78A</w:t>
            </w:r>
          </w:p>
          <w:p w14:paraId="61B1C072" w14:textId="77777777" w:rsidR="00580521" w:rsidRPr="00DC7310" w:rsidRDefault="00580521" w:rsidP="00225D67">
            <w:pPr>
              <w:pStyle w:val="TAC"/>
              <w:keepNext w:val="0"/>
              <w:keepLines w:val="0"/>
            </w:pPr>
          </w:p>
        </w:tc>
        <w:tc>
          <w:tcPr>
            <w:tcW w:w="851" w:type="dxa"/>
            <w:gridSpan w:val="2"/>
            <w:shd w:val="clear" w:color="auto" w:fill="auto"/>
            <w:vAlign w:val="center"/>
          </w:tcPr>
          <w:p w14:paraId="7B30B71E" w14:textId="77777777" w:rsidR="00580521" w:rsidRPr="00DC7310" w:rsidRDefault="00580521" w:rsidP="00225D67">
            <w:pPr>
              <w:pStyle w:val="TAC"/>
              <w:keepNext w:val="0"/>
              <w:keepLines w:val="0"/>
            </w:pPr>
            <w:r w:rsidRPr="00DC7310">
              <w:rPr>
                <w:rFonts w:eastAsia="맑은 고딕"/>
                <w:lang w:eastAsia="ko-KR"/>
              </w:rPr>
              <w:t>7</w:t>
            </w:r>
          </w:p>
        </w:tc>
        <w:tc>
          <w:tcPr>
            <w:tcW w:w="1275" w:type="dxa"/>
            <w:gridSpan w:val="2"/>
            <w:shd w:val="clear" w:color="auto" w:fill="auto"/>
            <w:noWrap/>
            <w:vAlign w:val="center"/>
          </w:tcPr>
          <w:p w14:paraId="16EDF4B5" w14:textId="77777777" w:rsidR="00580521" w:rsidRPr="00DC7310" w:rsidRDefault="00580521" w:rsidP="00225D67">
            <w:pPr>
              <w:pStyle w:val="TAC"/>
              <w:keepNext w:val="0"/>
              <w:keepLines w:val="0"/>
            </w:pPr>
            <w:r w:rsidRPr="00DC7310">
              <w:t>2565</w:t>
            </w:r>
          </w:p>
        </w:tc>
        <w:tc>
          <w:tcPr>
            <w:tcW w:w="992" w:type="dxa"/>
            <w:gridSpan w:val="3"/>
            <w:shd w:val="clear" w:color="auto" w:fill="auto"/>
            <w:noWrap/>
            <w:vAlign w:val="center"/>
          </w:tcPr>
          <w:p w14:paraId="41D19281" w14:textId="77777777" w:rsidR="00580521" w:rsidRPr="00DC7310" w:rsidRDefault="00580521" w:rsidP="00225D67">
            <w:pPr>
              <w:pStyle w:val="TAC"/>
              <w:keepNext w:val="0"/>
              <w:keepLines w:val="0"/>
            </w:pPr>
            <w:r w:rsidRPr="00DC7310">
              <w:t>5</w:t>
            </w:r>
          </w:p>
        </w:tc>
        <w:tc>
          <w:tcPr>
            <w:tcW w:w="850" w:type="dxa"/>
            <w:gridSpan w:val="2"/>
            <w:shd w:val="clear" w:color="auto" w:fill="auto"/>
            <w:noWrap/>
            <w:vAlign w:val="center"/>
          </w:tcPr>
          <w:p w14:paraId="1FEE3508" w14:textId="77777777" w:rsidR="00580521" w:rsidRPr="00DC7310" w:rsidRDefault="00580521" w:rsidP="00225D67">
            <w:pPr>
              <w:pStyle w:val="TAC"/>
              <w:keepNext w:val="0"/>
              <w:keepLines w:val="0"/>
            </w:pPr>
            <w:r w:rsidRPr="00DC7310">
              <w:t>25</w:t>
            </w:r>
          </w:p>
        </w:tc>
        <w:tc>
          <w:tcPr>
            <w:tcW w:w="1275" w:type="dxa"/>
            <w:gridSpan w:val="2"/>
            <w:shd w:val="clear" w:color="auto" w:fill="auto"/>
            <w:noWrap/>
            <w:vAlign w:val="center"/>
          </w:tcPr>
          <w:p w14:paraId="10754967" w14:textId="77777777" w:rsidR="00580521" w:rsidRPr="00DC7310" w:rsidRDefault="00580521" w:rsidP="00225D67">
            <w:pPr>
              <w:pStyle w:val="TAC"/>
              <w:keepNext w:val="0"/>
              <w:keepLines w:val="0"/>
            </w:pPr>
            <w:r w:rsidRPr="00DC7310">
              <w:t>2685</w:t>
            </w:r>
          </w:p>
        </w:tc>
        <w:tc>
          <w:tcPr>
            <w:tcW w:w="851" w:type="dxa"/>
            <w:gridSpan w:val="2"/>
            <w:shd w:val="clear" w:color="auto" w:fill="auto"/>
          </w:tcPr>
          <w:p w14:paraId="7E8DB18E"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1274" w:type="dxa"/>
            <w:gridSpan w:val="2"/>
            <w:shd w:val="clear" w:color="auto" w:fill="auto"/>
          </w:tcPr>
          <w:p w14:paraId="1CE19D2F" w14:textId="77777777" w:rsidR="00580521" w:rsidRPr="00DC7310" w:rsidRDefault="00580521" w:rsidP="00225D67">
            <w:pPr>
              <w:pStyle w:val="TAC"/>
              <w:keepNext w:val="0"/>
              <w:keepLines w:val="0"/>
            </w:pPr>
            <w:r w:rsidRPr="00DC7310">
              <w:t>N/A</w:t>
            </w:r>
          </w:p>
        </w:tc>
      </w:tr>
      <w:tr w:rsidR="00580521" w:rsidRPr="00DC7310" w14:paraId="5DA7CCDA" w14:textId="77777777" w:rsidTr="00225D67">
        <w:trPr>
          <w:jc w:val="center"/>
        </w:trPr>
        <w:tc>
          <w:tcPr>
            <w:tcW w:w="2266" w:type="dxa"/>
            <w:gridSpan w:val="2"/>
            <w:vMerge/>
            <w:shd w:val="clear" w:color="auto" w:fill="auto"/>
            <w:vAlign w:val="center"/>
          </w:tcPr>
          <w:p w14:paraId="4152B51A" w14:textId="77777777" w:rsidR="00580521" w:rsidRPr="00DC7310" w:rsidRDefault="00580521" w:rsidP="00225D67">
            <w:pPr>
              <w:pStyle w:val="TAC"/>
              <w:keepNext w:val="0"/>
              <w:keepLines w:val="0"/>
            </w:pPr>
          </w:p>
        </w:tc>
        <w:tc>
          <w:tcPr>
            <w:tcW w:w="851" w:type="dxa"/>
            <w:gridSpan w:val="2"/>
            <w:shd w:val="clear" w:color="auto" w:fill="auto"/>
            <w:vAlign w:val="center"/>
          </w:tcPr>
          <w:p w14:paraId="1CFA7426" w14:textId="77777777" w:rsidR="00580521" w:rsidRPr="00DC7310" w:rsidRDefault="00580521" w:rsidP="00225D67">
            <w:pPr>
              <w:pStyle w:val="TAC"/>
              <w:keepNext w:val="0"/>
              <w:keepLines w:val="0"/>
            </w:pPr>
            <w:r w:rsidRPr="00DC7310">
              <w:rPr>
                <w:rFonts w:eastAsia="맑은 고딕"/>
                <w:lang w:eastAsia="ko-KR"/>
              </w:rPr>
              <w:t>n78</w:t>
            </w:r>
          </w:p>
        </w:tc>
        <w:tc>
          <w:tcPr>
            <w:tcW w:w="1275" w:type="dxa"/>
            <w:gridSpan w:val="2"/>
            <w:shd w:val="clear" w:color="auto" w:fill="auto"/>
            <w:noWrap/>
            <w:vAlign w:val="center"/>
          </w:tcPr>
          <w:p w14:paraId="4F469724" w14:textId="77777777" w:rsidR="00580521" w:rsidRPr="00DC7310" w:rsidRDefault="00580521" w:rsidP="00225D67">
            <w:pPr>
              <w:pStyle w:val="TAC"/>
              <w:keepNext w:val="0"/>
              <w:keepLines w:val="0"/>
            </w:pPr>
            <w:r w:rsidRPr="00DC7310">
              <w:rPr>
                <w:rFonts w:eastAsia="맑은 고딕"/>
                <w:lang w:eastAsia="ko-KR"/>
              </w:rPr>
              <w:t>3365</w:t>
            </w:r>
          </w:p>
        </w:tc>
        <w:tc>
          <w:tcPr>
            <w:tcW w:w="992" w:type="dxa"/>
            <w:gridSpan w:val="3"/>
            <w:shd w:val="clear" w:color="auto" w:fill="auto"/>
            <w:noWrap/>
            <w:vAlign w:val="center"/>
          </w:tcPr>
          <w:p w14:paraId="622128E7" w14:textId="77777777" w:rsidR="00580521" w:rsidRPr="00DC7310" w:rsidRDefault="00580521" w:rsidP="00225D67">
            <w:pPr>
              <w:pStyle w:val="TAC"/>
              <w:keepNext w:val="0"/>
              <w:keepLines w:val="0"/>
            </w:pPr>
            <w:r w:rsidRPr="00DC7310">
              <w:rPr>
                <w:rFonts w:eastAsia="맑은 고딕"/>
                <w:lang w:eastAsia="ko-KR"/>
              </w:rPr>
              <w:t>10</w:t>
            </w:r>
          </w:p>
        </w:tc>
        <w:tc>
          <w:tcPr>
            <w:tcW w:w="850" w:type="dxa"/>
            <w:gridSpan w:val="2"/>
            <w:shd w:val="clear" w:color="auto" w:fill="auto"/>
            <w:noWrap/>
            <w:vAlign w:val="center"/>
          </w:tcPr>
          <w:p w14:paraId="2D2B042E" w14:textId="77777777" w:rsidR="00580521" w:rsidRPr="00DC7310" w:rsidRDefault="00580521" w:rsidP="00225D67">
            <w:pPr>
              <w:pStyle w:val="TAC"/>
              <w:keepNext w:val="0"/>
              <w:keepLines w:val="0"/>
            </w:pPr>
            <w:r w:rsidRPr="00DC7310">
              <w:rPr>
                <w:rFonts w:eastAsia="맑은 고딕"/>
                <w:lang w:eastAsia="ko-KR"/>
              </w:rPr>
              <w:t>50</w:t>
            </w:r>
          </w:p>
        </w:tc>
        <w:tc>
          <w:tcPr>
            <w:tcW w:w="1275" w:type="dxa"/>
            <w:gridSpan w:val="2"/>
            <w:shd w:val="clear" w:color="auto" w:fill="auto"/>
            <w:noWrap/>
            <w:vAlign w:val="center"/>
          </w:tcPr>
          <w:p w14:paraId="664C1F84" w14:textId="77777777" w:rsidR="00580521" w:rsidRPr="00DC7310" w:rsidRDefault="00580521" w:rsidP="00225D67">
            <w:pPr>
              <w:pStyle w:val="TAC"/>
              <w:keepNext w:val="0"/>
              <w:keepLines w:val="0"/>
            </w:pPr>
            <w:r w:rsidRPr="00DC7310">
              <w:rPr>
                <w:rFonts w:eastAsia="맑은 고딕"/>
                <w:lang w:eastAsia="ko-KR"/>
              </w:rPr>
              <w:t>3365</w:t>
            </w:r>
          </w:p>
        </w:tc>
        <w:tc>
          <w:tcPr>
            <w:tcW w:w="851" w:type="dxa"/>
            <w:gridSpan w:val="2"/>
            <w:shd w:val="clear" w:color="auto" w:fill="auto"/>
            <w:vAlign w:val="center"/>
          </w:tcPr>
          <w:p w14:paraId="1161FDBF" w14:textId="77777777" w:rsidR="00580521" w:rsidRPr="00DC7310" w:rsidRDefault="00580521" w:rsidP="00225D67">
            <w:pPr>
              <w:pStyle w:val="TAC"/>
              <w:keepNext w:val="0"/>
              <w:keepLines w:val="0"/>
            </w:pPr>
            <w:r w:rsidRPr="00DC7310">
              <w:rPr>
                <w:rFonts w:eastAsia="맑은 고딕"/>
                <w:kern w:val="2"/>
                <w:szCs w:val="24"/>
                <w:lang w:eastAsia="ko-KR"/>
              </w:rPr>
              <w:t>N/A</w:t>
            </w:r>
          </w:p>
        </w:tc>
        <w:tc>
          <w:tcPr>
            <w:tcW w:w="1274" w:type="dxa"/>
            <w:gridSpan w:val="2"/>
            <w:shd w:val="clear" w:color="auto" w:fill="auto"/>
            <w:vAlign w:val="center"/>
          </w:tcPr>
          <w:p w14:paraId="77504659" w14:textId="77777777" w:rsidR="00580521" w:rsidRPr="00DC7310" w:rsidRDefault="00580521" w:rsidP="00225D67">
            <w:pPr>
              <w:pStyle w:val="TAC"/>
              <w:keepNext w:val="0"/>
              <w:keepLines w:val="0"/>
            </w:pPr>
            <w:r w:rsidRPr="00DC7310">
              <w:t>N/A</w:t>
            </w:r>
          </w:p>
        </w:tc>
      </w:tr>
      <w:tr w:rsidR="00580521" w:rsidRPr="00DC7310" w14:paraId="1C6517F0" w14:textId="77777777" w:rsidTr="00225D67">
        <w:trPr>
          <w:jc w:val="center"/>
        </w:trPr>
        <w:tc>
          <w:tcPr>
            <w:tcW w:w="2266" w:type="dxa"/>
            <w:gridSpan w:val="2"/>
            <w:vMerge/>
            <w:shd w:val="clear" w:color="auto" w:fill="auto"/>
            <w:vAlign w:val="center"/>
          </w:tcPr>
          <w:p w14:paraId="096A9F3D" w14:textId="77777777" w:rsidR="00580521" w:rsidRPr="00DC7310" w:rsidRDefault="00580521" w:rsidP="00225D67">
            <w:pPr>
              <w:pStyle w:val="TAC"/>
              <w:keepNext w:val="0"/>
              <w:keepLines w:val="0"/>
            </w:pPr>
          </w:p>
        </w:tc>
        <w:tc>
          <w:tcPr>
            <w:tcW w:w="851" w:type="dxa"/>
            <w:gridSpan w:val="2"/>
            <w:shd w:val="clear" w:color="auto" w:fill="auto"/>
            <w:vAlign w:val="center"/>
          </w:tcPr>
          <w:p w14:paraId="5A6BAB0B" w14:textId="77777777" w:rsidR="00580521" w:rsidRPr="00DC7310" w:rsidRDefault="00580521" w:rsidP="00225D67">
            <w:pPr>
              <w:pStyle w:val="TAC"/>
              <w:keepNext w:val="0"/>
              <w:keepLines w:val="0"/>
            </w:pPr>
            <w:r w:rsidRPr="00DC7310">
              <w:rPr>
                <w:rFonts w:eastAsia="맑은 고딕"/>
                <w:lang w:eastAsia="ko-KR"/>
              </w:rPr>
              <w:t>n28</w:t>
            </w:r>
          </w:p>
        </w:tc>
        <w:tc>
          <w:tcPr>
            <w:tcW w:w="1275" w:type="dxa"/>
            <w:gridSpan w:val="2"/>
            <w:shd w:val="clear" w:color="auto" w:fill="auto"/>
            <w:noWrap/>
            <w:vAlign w:val="center"/>
          </w:tcPr>
          <w:p w14:paraId="6F8DB490" w14:textId="77777777" w:rsidR="00580521" w:rsidRPr="00DC7310" w:rsidRDefault="00580521" w:rsidP="00225D67">
            <w:pPr>
              <w:pStyle w:val="TAC"/>
              <w:keepNext w:val="0"/>
              <w:keepLines w:val="0"/>
            </w:pPr>
            <w:r w:rsidRPr="00DC7310">
              <w:rPr>
                <w:lang w:eastAsia="ko-KR"/>
              </w:rPr>
              <w:t>N/A</w:t>
            </w:r>
          </w:p>
        </w:tc>
        <w:tc>
          <w:tcPr>
            <w:tcW w:w="992" w:type="dxa"/>
            <w:gridSpan w:val="3"/>
            <w:shd w:val="clear" w:color="auto" w:fill="auto"/>
            <w:noWrap/>
            <w:vAlign w:val="center"/>
          </w:tcPr>
          <w:p w14:paraId="2A54E3E9" w14:textId="77777777" w:rsidR="00580521" w:rsidRPr="00DC7310" w:rsidRDefault="00580521" w:rsidP="00225D67">
            <w:pPr>
              <w:pStyle w:val="TAC"/>
              <w:keepNext w:val="0"/>
              <w:keepLines w:val="0"/>
            </w:pPr>
            <w:r w:rsidRPr="00DC7310">
              <w:rPr>
                <w:lang w:eastAsia="ko-KR"/>
              </w:rPr>
              <w:t>5</w:t>
            </w:r>
          </w:p>
        </w:tc>
        <w:tc>
          <w:tcPr>
            <w:tcW w:w="850" w:type="dxa"/>
            <w:gridSpan w:val="2"/>
            <w:shd w:val="clear" w:color="auto" w:fill="auto"/>
            <w:noWrap/>
            <w:vAlign w:val="center"/>
          </w:tcPr>
          <w:p w14:paraId="15B83531" w14:textId="77777777" w:rsidR="00580521" w:rsidRPr="00DC7310" w:rsidRDefault="00580521" w:rsidP="00225D67">
            <w:pPr>
              <w:pStyle w:val="TAC"/>
              <w:keepNext w:val="0"/>
              <w:keepLines w:val="0"/>
            </w:pPr>
            <w:r w:rsidRPr="00DC7310">
              <w:rPr>
                <w:lang w:eastAsia="ko-KR"/>
              </w:rPr>
              <w:t>N/A</w:t>
            </w:r>
          </w:p>
        </w:tc>
        <w:tc>
          <w:tcPr>
            <w:tcW w:w="1275" w:type="dxa"/>
            <w:gridSpan w:val="2"/>
            <w:shd w:val="clear" w:color="auto" w:fill="auto"/>
            <w:noWrap/>
            <w:vAlign w:val="center"/>
          </w:tcPr>
          <w:p w14:paraId="56DD6095" w14:textId="77777777" w:rsidR="00580521" w:rsidRPr="00DC7310" w:rsidRDefault="00580521" w:rsidP="00225D67">
            <w:pPr>
              <w:pStyle w:val="TAC"/>
              <w:keepNext w:val="0"/>
              <w:keepLines w:val="0"/>
            </w:pPr>
            <w:r w:rsidRPr="00DC7310">
              <w:rPr>
                <w:lang w:eastAsia="ko-KR"/>
              </w:rPr>
              <w:t>800</w:t>
            </w:r>
          </w:p>
        </w:tc>
        <w:tc>
          <w:tcPr>
            <w:tcW w:w="851" w:type="dxa"/>
            <w:gridSpan w:val="2"/>
            <w:shd w:val="clear" w:color="auto" w:fill="auto"/>
            <w:vAlign w:val="center"/>
          </w:tcPr>
          <w:p w14:paraId="05CF0E6C" w14:textId="77777777" w:rsidR="00580521" w:rsidRPr="00DC7310" w:rsidRDefault="00580521" w:rsidP="00225D67">
            <w:pPr>
              <w:pStyle w:val="TAC"/>
              <w:keepNext w:val="0"/>
              <w:keepLines w:val="0"/>
            </w:pPr>
            <w:r w:rsidRPr="00DC7310">
              <w:rPr>
                <w:rFonts w:eastAsia="맑은 고딕"/>
                <w:kern w:val="2"/>
                <w:szCs w:val="24"/>
                <w:lang w:eastAsia="ko-KR"/>
              </w:rPr>
              <w:t>33.8</w:t>
            </w:r>
          </w:p>
        </w:tc>
        <w:tc>
          <w:tcPr>
            <w:tcW w:w="1274" w:type="dxa"/>
            <w:gridSpan w:val="2"/>
            <w:shd w:val="clear" w:color="auto" w:fill="auto"/>
            <w:vAlign w:val="center"/>
          </w:tcPr>
          <w:p w14:paraId="7368F3FD" w14:textId="77777777" w:rsidR="00580521" w:rsidRPr="00DC7310" w:rsidRDefault="00580521" w:rsidP="00225D67">
            <w:pPr>
              <w:pStyle w:val="TAC"/>
              <w:keepNext w:val="0"/>
              <w:keepLines w:val="0"/>
            </w:pPr>
            <w:r w:rsidRPr="00DC7310">
              <w:t>IMD2</w:t>
            </w:r>
            <w:r w:rsidRPr="00DC7310">
              <w:rPr>
                <w:rFonts w:eastAsia="맑은 고딕"/>
                <w:kern w:val="2"/>
                <w:szCs w:val="24"/>
                <w:vertAlign w:val="superscript"/>
                <w:lang w:eastAsia="ko-KR"/>
              </w:rPr>
              <w:t>1</w:t>
            </w:r>
          </w:p>
        </w:tc>
      </w:tr>
      <w:tr w:rsidR="00580521" w:rsidRPr="00DC7310" w14:paraId="3A914AFD" w14:textId="77777777" w:rsidTr="00225D67">
        <w:trPr>
          <w:jc w:val="center"/>
        </w:trPr>
        <w:tc>
          <w:tcPr>
            <w:tcW w:w="2266" w:type="dxa"/>
            <w:gridSpan w:val="2"/>
            <w:vMerge w:val="restart"/>
            <w:shd w:val="clear" w:color="auto" w:fill="auto"/>
          </w:tcPr>
          <w:p w14:paraId="6D5422BC" w14:textId="77777777" w:rsidR="00580521" w:rsidRPr="00DC7310" w:rsidRDefault="00580521" w:rsidP="00225D67">
            <w:pPr>
              <w:pStyle w:val="TAC"/>
              <w:keepNext w:val="0"/>
              <w:keepLines w:val="0"/>
            </w:pPr>
            <w:r w:rsidRPr="00DC7310">
              <w:rPr>
                <w:rFonts w:eastAsia="맑은 고딕"/>
                <w:lang w:eastAsia="ko-KR"/>
              </w:rPr>
              <w:t>DC_7A-66A_n78A</w:t>
            </w:r>
          </w:p>
          <w:p w14:paraId="4FC56A40" w14:textId="77777777" w:rsidR="00580521" w:rsidRPr="00DC7310" w:rsidRDefault="00580521" w:rsidP="00225D67">
            <w:pPr>
              <w:pStyle w:val="TAC"/>
              <w:keepNext w:val="0"/>
              <w:keepLines w:val="0"/>
            </w:pPr>
          </w:p>
        </w:tc>
        <w:tc>
          <w:tcPr>
            <w:tcW w:w="851" w:type="dxa"/>
            <w:gridSpan w:val="2"/>
            <w:shd w:val="clear" w:color="auto" w:fill="auto"/>
          </w:tcPr>
          <w:p w14:paraId="6389FF13" w14:textId="77777777" w:rsidR="00580521" w:rsidRPr="00DC7310" w:rsidRDefault="00580521" w:rsidP="00225D67">
            <w:pPr>
              <w:pStyle w:val="TAC"/>
              <w:keepNext w:val="0"/>
              <w:keepLines w:val="0"/>
            </w:pPr>
            <w:r w:rsidRPr="00DC7310">
              <w:rPr>
                <w:rFonts w:eastAsia="맑은 고딕"/>
                <w:szCs w:val="18"/>
              </w:rPr>
              <w:t>7</w:t>
            </w:r>
          </w:p>
        </w:tc>
        <w:tc>
          <w:tcPr>
            <w:tcW w:w="1275" w:type="dxa"/>
            <w:gridSpan w:val="2"/>
            <w:shd w:val="clear" w:color="auto" w:fill="auto"/>
            <w:noWrap/>
          </w:tcPr>
          <w:p w14:paraId="400B7656" w14:textId="77777777" w:rsidR="00580521" w:rsidRPr="00DC7310" w:rsidRDefault="00580521" w:rsidP="00225D67">
            <w:pPr>
              <w:pStyle w:val="TAC"/>
              <w:keepNext w:val="0"/>
              <w:keepLines w:val="0"/>
            </w:pPr>
            <w:r w:rsidRPr="00DC7310">
              <w:rPr>
                <w:rFonts w:eastAsia="맑은 고딕"/>
                <w:szCs w:val="18"/>
                <w:lang w:eastAsia="ko-KR"/>
              </w:rPr>
              <w:t>2540</w:t>
            </w:r>
          </w:p>
        </w:tc>
        <w:tc>
          <w:tcPr>
            <w:tcW w:w="992" w:type="dxa"/>
            <w:gridSpan w:val="3"/>
            <w:shd w:val="clear" w:color="auto" w:fill="auto"/>
            <w:noWrap/>
          </w:tcPr>
          <w:p w14:paraId="12C79371"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0D70137F" w14:textId="77777777" w:rsidR="00580521" w:rsidRPr="00DC7310" w:rsidRDefault="00580521" w:rsidP="00225D67">
            <w:pPr>
              <w:pStyle w:val="TAC"/>
              <w:keepNext w:val="0"/>
              <w:keepLines w:val="0"/>
            </w:pPr>
            <w:r w:rsidRPr="00DC7310">
              <w:t>25</w:t>
            </w:r>
          </w:p>
        </w:tc>
        <w:tc>
          <w:tcPr>
            <w:tcW w:w="1275" w:type="dxa"/>
            <w:gridSpan w:val="2"/>
            <w:shd w:val="clear" w:color="auto" w:fill="auto"/>
            <w:noWrap/>
          </w:tcPr>
          <w:p w14:paraId="1FA8A084" w14:textId="77777777" w:rsidR="00580521" w:rsidRPr="00DC7310" w:rsidRDefault="00580521" w:rsidP="00225D67">
            <w:pPr>
              <w:pStyle w:val="TAC"/>
              <w:keepNext w:val="0"/>
              <w:keepLines w:val="0"/>
            </w:pPr>
            <w:r w:rsidRPr="00DC7310">
              <w:rPr>
                <w:rFonts w:eastAsia="맑은 고딕"/>
                <w:szCs w:val="18"/>
                <w:lang w:eastAsia="ko-KR"/>
              </w:rPr>
              <w:t>2660</w:t>
            </w:r>
          </w:p>
        </w:tc>
        <w:tc>
          <w:tcPr>
            <w:tcW w:w="851" w:type="dxa"/>
            <w:gridSpan w:val="2"/>
            <w:shd w:val="clear" w:color="auto" w:fill="auto"/>
          </w:tcPr>
          <w:p w14:paraId="2322B655"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05B98E35" w14:textId="77777777" w:rsidR="00580521" w:rsidRPr="00DC7310" w:rsidRDefault="00580521" w:rsidP="00225D67">
            <w:pPr>
              <w:pStyle w:val="TAC"/>
              <w:keepNext w:val="0"/>
              <w:keepLines w:val="0"/>
            </w:pPr>
            <w:r w:rsidRPr="00DC7310">
              <w:t>N/A</w:t>
            </w:r>
          </w:p>
        </w:tc>
      </w:tr>
      <w:tr w:rsidR="00580521" w:rsidRPr="00DC7310" w14:paraId="5B102070" w14:textId="77777777" w:rsidTr="00225D67">
        <w:trPr>
          <w:jc w:val="center"/>
        </w:trPr>
        <w:tc>
          <w:tcPr>
            <w:tcW w:w="2266" w:type="dxa"/>
            <w:gridSpan w:val="2"/>
            <w:vMerge/>
            <w:shd w:val="clear" w:color="auto" w:fill="auto"/>
          </w:tcPr>
          <w:p w14:paraId="72F6AD8A" w14:textId="77777777" w:rsidR="00580521" w:rsidRPr="00DC7310" w:rsidRDefault="00580521" w:rsidP="00225D67">
            <w:pPr>
              <w:pStyle w:val="TAC"/>
              <w:keepNext w:val="0"/>
              <w:keepLines w:val="0"/>
            </w:pPr>
          </w:p>
        </w:tc>
        <w:tc>
          <w:tcPr>
            <w:tcW w:w="851" w:type="dxa"/>
            <w:gridSpan w:val="2"/>
            <w:shd w:val="clear" w:color="auto" w:fill="auto"/>
          </w:tcPr>
          <w:p w14:paraId="7C6C7AF8" w14:textId="77777777" w:rsidR="00580521" w:rsidRPr="00DC7310" w:rsidRDefault="00580521" w:rsidP="00225D67">
            <w:pPr>
              <w:pStyle w:val="TAC"/>
              <w:keepNext w:val="0"/>
              <w:keepLines w:val="0"/>
            </w:pPr>
            <w:r w:rsidRPr="00DC7310">
              <w:rPr>
                <w:rFonts w:hint="eastAsia"/>
              </w:rPr>
              <w:t>66</w:t>
            </w:r>
          </w:p>
        </w:tc>
        <w:tc>
          <w:tcPr>
            <w:tcW w:w="1275" w:type="dxa"/>
            <w:gridSpan w:val="2"/>
            <w:shd w:val="clear" w:color="auto" w:fill="auto"/>
            <w:noWrap/>
          </w:tcPr>
          <w:p w14:paraId="68B67567" w14:textId="77777777" w:rsidR="00580521" w:rsidRPr="00DC7310" w:rsidRDefault="00580521" w:rsidP="00225D67">
            <w:pPr>
              <w:pStyle w:val="TAC"/>
              <w:keepNext w:val="0"/>
              <w:keepLines w:val="0"/>
            </w:pPr>
            <w:r w:rsidRPr="00DC7310">
              <w:rPr>
                <w:rFonts w:eastAsia="맑은 고딕"/>
                <w:szCs w:val="18"/>
                <w:lang w:eastAsia="ko-KR"/>
              </w:rPr>
              <w:t>1760</w:t>
            </w:r>
          </w:p>
        </w:tc>
        <w:tc>
          <w:tcPr>
            <w:tcW w:w="992" w:type="dxa"/>
            <w:gridSpan w:val="3"/>
            <w:shd w:val="clear" w:color="auto" w:fill="auto"/>
            <w:noWrap/>
          </w:tcPr>
          <w:p w14:paraId="3AC2CD41"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5E491279" w14:textId="77777777" w:rsidR="00580521" w:rsidRPr="00DC7310" w:rsidRDefault="00580521" w:rsidP="00225D67">
            <w:pPr>
              <w:pStyle w:val="TAC"/>
              <w:keepNext w:val="0"/>
              <w:keepLines w:val="0"/>
            </w:pPr>
            <w:r w:rsidRPr="00DC7310">
              <w:t>25</w:t>
            </w:r>
          </w:p>
        </w:tc>
        <w:tc>
          <w:tcPr>
            <w:tcW w:w="1275" w:type="dxa"/>
            <w:gridSpan w:val="2"/>
            <w:shd w:val="clear" w:color="auto" w:fill="auto"/>
            <w:noWrap/>
          </w:tcPr>
          <w:p w14:paraId="3456A052" w14:textId="77777777" w:rsidR="00580521" w:rsidRPr="00DC7310" w:rsidRDefault="00580521" w:rsidP="00225D67">
            <w:pPr>
              <w:pStyle w:val="TAC"/>
              <w:keepNext w:val="0"/>
              <w:keepLines w:val="0"/>
            </w:pPr>
            <w:r w:rsidRPr="00DC7310">
              <w:t>2160</w:t>
            </w:r>
          </w:p>
        </w:tc>
        <w:tc>
          <w:tcPr>
            <w:tcW w:w="851" w:type="dxa"/>
            <w:gridSpan w:val="2"/>
            <w:shd w:val="clear" w:color="auto" w:fill="auto"/>
          </w:tcPr>
          <w:p w14:paraId="7A5146FF" w14:textId="77777777" w:rsidR="00580521" w:rsidRPr="00DC7310" w:rsidRDefault="00580521" w:rsidP="00225D67">
            <w:pPr>
              <w:pStyle w:val="TAC"/>
              <w:keepNext w:val="0"/>
              <w:keepLines w:val="0"/>
            </w:pPr>
            <w:r w:rsidRPr="00DC7310">
              <w:t>20.5</w:t>
            </w:r>
          </w:p>
        </w:tc>
        <w:tc>
          <w:tcPr>
            <w:tcW w:w="1274" w:type="dxa"/>
            <w:gridSpan w:val="2"/>
            <w:shd w:val="clear" w:color="auto" w:fill="auto"/>
          </w:tcPr>
          <w:p w14:paraId="1B1DA358" w14:textId="77777777" w:rsidR="00580521" w:rsidRPr="00DC7310" w:rsidRDefault="00580521" w:rsidP="00225D67">
            <w:pPr>
              <w:pStyle w:val="TAC"/>
              <w:keepNext w:val="0"/>
              <w:keepLines w:val="0"/>
            </w:pPr>
            <w:r w:rsidRPr="00DC7310">
              <w:t>IMD4</w:t>
            </w:r>
          </w:p>
        </w:tc>
      </w:tr>
      <w:tr w:rsidR="00580521" w:rsidRPr="00DC7310" w14:paraId="43C4D45F" w14:textId="77777777" w:rsidTr="00225D67">
        <w:trPr>
          <w:jc w:val="center"/>
        </w:trPr>
        <w:tc>
          <w:tcPr>
            <w:tcW w:w="2266" w:type="dxa"/>
            <w:gridSpan w:val="2"/>
            <w:vMerge/>
            <w:shd w:val="clear" w:color="auto" w:fill="auto"/>
          </w:tcPr>
          <w:p w14:paraId="14B94EBE" w14:textId="77777777" w:rsidR="00580521" w:rsidRPr="00DC7310" w:rsidRDefault="00580521" w:rsidP="00225D67">
            <w:pPr>
              <w:pStyle w:val="TAC"/>
              <w:keepNext w:val="0"/>
              <w:keepLines w:val="0"/>
            </w:pPr>
          </w:p>
        </w:tc>
        <w:tc>
          <w:tcPr>
            <w:tcW w:w="851" w:type="dxa"/>
            <w:gridSpan w:val="2"/>
            <w:shd w:val="clear" w:color="auto" w:fill="auto"/>
          </w:tcPr>
          <w:p w14:paraId="240E91A3" w14:textId="77777777" w:rsidR="00580521" w:rsidRPr="00DC7310" w:rsidRDefault="00580521" w:rsidP="00225D67">
            <w:pPr>
              <w:pStyle w:val="TAC"/>
              <w:keepNext w:val="0"/>
              <w:keepLines w:val="0"/>
            </w:pPr>
            <w:r w:rsidRPr="00DC7310">
              <w:t>n78</w:t>
            </w:r>
          </w:p>
        </w:tc>
        <w:tc>
          <w:tcPr>
            <w:tcW w:w="1275" w:type="dxa"/>
            <w:gridSpan w:val="2"/>
            <w:shd w:val="clear" w:color="auto" w:fill="auto"/>
            <w:noWrap/>
          </w:tcPr>
          <w:p w14:paraId="5DF5E00C" w14:textId="77777777" w:rsidR="00580521" w:rsidRPr="00DC7310" w:rsidRDefault="00580521" w:rsidP="00225D67">
            <w:pPr>
              <w:pStyle w:val="TAC"/>
              <w:keepNext w:val="0"/>
              <w:keepLines w:val="0"/>
            </w:pPr>
            <w:r w:rsidRPr="00DC7310">
              <w:t>3620</w:t>
            </w:r>
          </w:p>
        </w:tc>
        <w:tc>
          <w:tcPr>
            <w:tcW w:w="992" w:type="dxa"/>
            <w:gridSpan w:val="3"/>
            <w:shd w:val="clear" w:color="auto" w:fill="auto"/>
            <w:noWrap/>
          </w:tcPr>
          <w:p w14:paraId="3CA1114A" w14:textId="77777777" w:rsidR="00580521" w:rsidRPr="00DC7310" w:rsidRDefault="00580521" w:rsidP="00225D67">
            <w:pPr>
              <w:pStyle w:val="TAC"/>
              <w:keepNext w:val="0"/>
              <w:keepLines w:val="0"/>
            </w:pPr>
            <w:r w:rsidRPr="00DC7310">
              <w:t>10</w:t>
            </w:r>
          </w:p>
        </w:tc>
        <w:tc>
          <w:tcPr>
            <w:tcW w:w="850" w:type="dxa"/>
            <w:gridSpan w:val="2"/>
            <w:shd w:val="clear" w:color="auto" w:fill="auto"/>
            <w:noWrap/>
          </w:tcPr>
          <w:p w14:paraId="0A211110" w14:textId="77777777" w:rsidR="00580521" w:rsidRPr="00DC7310" w:rsidRDefault="00580521" w:rsidP="00225D67">
            <w:pPr>
              <w:pStyle w:val="TAC"/>
              <w:keepNext w:val="0"/>
              <w:keepLines w:val="0"/>
            </w:pPr>
            <w:r w:rsidRPr="00DC7310">
              <w:t>50</w:t>
            </w:r>
          </w:p>
        </w:tc>
        <w:tc>
          <w:tcPr>
            <w:tcW w:w="1275" w:type="dxa"/>
            <w:gridSpan w:val="2"/>
            <w:shd w:val="clear" w:color="auto" w:fill="auto"/>
            <w:noWrap/>
          </w:tcPr>
          <w:p w14:paraId="319849BC" w14:textId="77777777" w:rsidR="00580521" w:rsidRPr="00DC7310" w:rsidRDefault="00580521" w:rsidP="00225D67">
            <w:pPr>
              <w:pStyle w:val="TAC"/>
              <w:keepNext w:val="0"/>
              <w:keepLines w:val="0"/>
            </w:pPr>
            <w:r w:rsidRPr="00DC7310">
              <w:rPr>
                <w:rFonts w:eastAsia="맑은 고딕"/>
                <w:szCs w:val="18"/>
                <w:lang w:eastAsia="ko-KR"/>
              </w:rPr>
              <w:t>3620</w:t>
            </w:r>
          </w:p>
        </w:tc>
        <w:tc>
          <w:tcPr>
            <w:tcW w:w="851" w:type="dxa"/>
            <w:gridSpan w:val="2"/>
            <w:shd w:val="clear" w:color="auto" w:fill="auto"/>
          </w:tcPr>
          <w:p w14:paraId="3A51909B"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662565F2" w14:textId="77777777" w:rsidR="00580521" w:rsidRPr="00DC7310" w:rsidRDefault="00580521" w:rsidP="00225D67">
            <w:pPr>
              <w:pStyle w:val="TAC"/>
              <w:keepNext w:val="0"/>
              <w:keepLines w:val="0"/>
            </w:pPr>
            <w:r w:rsidRPr="00DC7310">
              <w:t>N/A</w:t>
            </w:r>
          </w:p>
        </w:tc>
      </w:tr>
      <w:tr w:rsidR="00580521" w:rsidRPr="00DC7310" w14:paraId="0D6CA885" w14:textId="77777777" w:rsidTr="00225D67">
        <w:trPr>
          <w:jc w:val="center"/>
        </w:trPr>
        <w:tc>
          <w:tcPr>
            <w:tcW w:w="2266" w:type="dxa"/>
            <w:gridSpan w:val="2"/>
            <w:vMerge w:val="restart"/>
            <w:shd w:val="clear" w:color="auto" w:fill="auto"/>
          </w:tcPr>
          <w:p w14:paraId="71142A15" w14:textId="77777777" w:rsidR="00580521" w:rsidRPr="00DC7310" w:rsidRDefault="00580521" w:rsidP="00225D67">
            <w:pPr>
              <w:pStyle w:val="TAC"/>
              <w:keepNext w:val="0"/>
              <w:keepLines w:val="0"/>
            </w:pPr>
            <w:r w:rsidRPr="00DC7310">
              <w:rPr>
                <w:rFonts w:eastAsia="맑은 고딕"/>
                <w:lang w:eastAsia="ko-KR"/>
              </w:rPr>
              <w:t>DC_8A_n1A-n77A</w:t>
            </w:r>
          </w:p>
        </w:tc>
        <w:tc>
          <w:tcPr>
            <w:tcW w:w="851" w:type="dxa"/>
            <w:gridSpan w:val="2"/>
            <w:shd w:val="clear" w:color="auto" w:fill="auto"/>
          </w:tcPr>
          <w:p w14:paraId="2D9F6536" w14:textId="77777777" w:rsidR="00580521" w:rsidRPr="00DC7310" w:rsidRDefault="00580521" w:rsidP="00225D67">
            <w:pPr>
              <w:pStyle w:val="TAC"/>
              <w:keepNext w:val="0"/>
              <w:keepLines w:val="0"/>
            </w:pPr>
            <w:r w:rsidRPr="00DC7310">
              <w:t>8</w:t>
            </w:r>
          </w:p>
        </w:tc>
        <w:tc>
          <w:tcPr>
            <w:tcW w:w="1275" w:type="dxa"/>
            <w:gridSpan w:val="2"/>
            <w:shd w:val="clear" w:color="auto" w:fill="auto"/>
            <w:noWrap/>
          </w:tcPr>
          <w:p w14:paraId="56FA8C93" w14:textId="77777777" w:rsidR="00580521" w:rsidRPr="00DC7310" w:rsidRDefault="00580521" w:rsidP="00225D67">
            <w:pPr>
              <w:pStyle w:val="TAC"/>
              <w:keepNext w:val="0"/>
              <w:keepLines w:val="0"/>
            </w:pPr>
            <w:r w:rsidRPr="00DC7310">
              <w:t>910</w:t>
            </w:r>
          </w:p>
        </w:tc>
        <w:tc>
          <w:tcPr>
            <w:tcW w:w="992" w:type="dxa"/>
            <w:gridSpan w:val="3"/>
            <w:shd w:val="clear" w:color="auto" w:fill="auto"/>
            <w:noWrap/>
          </w:tcPr>
          <w:p w14:paraId="64EFD9F0"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6088B3A9" w14:textId="77777777" w:rsidR="00580521" w:rsidRPr="00DC7310" w:rsidRDefault="00580521" w:rsidP="00225D67">
            <w:pPr>
              <w:pStyle w:val="TAC"/>
              <w:keepNext w:val="0"/>
              <w:keepLines w:val="0"/>
            </w:pPr>
            <w:r w:rsidRPr="00DC7310">
              <w:t>25</w:t>
            </w:r>
          </w:p>
        </w:tc>
        <w:tc>
          <w:tcPr>
            <w:tcW w:w="1275" w:type="dxa"/>
            <w:gridSpan w:val="2"/>
            <w:shd w:val="clear" w:color="auto" w:fill="auto"/>
            <w:noWrap/>
          </w:tcPr>
          <w:p w14:paraId="776154AD" w14:textId="77777777" w:rsidR="00580521" w:rsidRPr="00DC7310" w:rsidRDefault="00580521" w:rsidP="00225D67">
            <w:pPr>
              <w:pStyle w:val="TAC"/>
              <w:keepNext w:val="0"/>
              <w:keepLines w:val="0"/>
            </w:pPr>
            <w:r w:rsidRPr="00DC7310">
              <w:t>955</w:t>
            </w:r>
          </w:p>
        </w:tc>
        <w:tc>
          <w:tcPr>
            <w:tcW w:w="851" w:type="dxa"/>
            <w:gridSpan w:val="2"/>
            <w:shd w:val="clear" w:color="auto" w:fill="auto"/>
          </w:tcPr>
          <w:p w14:paraId="6BFA5B78"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7E93F6B6" w14:textId="77777777" w:rsidR="00580521" w:rsidRPr="00DC7310" w:rsidRDefault="00580521" w:rsidP="00225D67">
            <w:pPr>
              <w:pStyle w:val="TAC"/>
              <w:keepNext w:val="0"/>
              <w:keepLines w:val="0"/>
            </w:pPr>
            <w:r w:rsidRPr="00DC7310">
              <w:t>N/A</w:t>
            </w:r>
          </w:p>
        </w:tc>
      </w:tr>
      <w:tr w:rsidR="00580521" w:rsidRPr="00DC7310" w14:paraId="19BFB4EB" w14:textId="77777777" w:rsidTr="00225D67">
        <w:trPr>
          <w:jc w:val="center"/>
        </w:trPr>
        <w:tc>
          <w:tcPr>
            <w:tcW w:w="2266" w:type="dxa"/>
            <w:gridSpan w:val="2"/>
            <w:vMerge/>
            <w:shd w:val="clear" w:color="auto" w:fill="auto"/>
          </w:tcPr>
          <w:p w14:paraId="1C89A84C" w14:textId="77777777" w:rsidR="00580521" w:rsidRPr="00DC7310" w:rsidRDefault="00580521" w:rsidP="00225D67">
            <w:pPr>
              <w:pStyle w:val="TAC"/>
              <w:keepNext w:val="0"/>
              <w:keepLines w:val="0"/>
            </w:pPr>
          </w:p>
        </w:tc>
        <w:tc>
          <w:tcPr>
            <w:tcW w:w="851" w:type="dxa"/>
            <w:gridSpan w:val="2"/>
            <w:shd w:val="clear" w:color="auto" w:fill="auto"/>
          </w:tcPr>
          <w:p w14:paraId="680A2501" w14:textId="77777777" w:rsidR="00580521" w:rsidRPr="00DC7310" w:rsidRDefault="00580521" w:rsidP="00225D67">
            <w:pPr>
              <w:pStyle w:val="TAC"/>
              <w:keepNext w:val="0"/>
              <w:keepLines w:val="0"/>
            </w:pPr>
            <w:r w:rsidRPr="00DC7310">
              <w:t>n1</w:t>
            </w:r>
          </w:p>
        </w:tc>
        <w:tc>
          <w:tcPr>
            <w:tcW w:w="1275" w:type="dxa"/>
            <w:gridSpan w:val="2"/>
            <w:shd w:val="clear" w:color="auto" w:fill="auto"/>
            <w:noWrap/>
          </w:tcPr>
          <w:p w14:paraId="683A7672" w14:textId="77777777" w:rsidR="00580521" w:rsidRPr="00DC7310" w:rsidRDefault="00580521" w:rsidP="00225D67">
            <w:pPr>
              <w:pStyle w:val="TAC"/>
              <w:keepNext w:val="0"/>
              <w:keepLines w:val="0"/>
            </w:pPr>
            <w:r w:rsidRPr="00DC7310">
              <w:t>N/A</w:t>
            </w:r>
          </w:p>
        </w:tc>
        <w:tc>
          <w:tcPr>
            <w:tcW w:w="992" w:type="dxa"/>
            <w:gridSpan w:val="3"/>
            <w:shd w:val="clear" w:color="auto" w:fill="auto"/>
            <w:noWrap/>
          </w:tcPr>
          <w:p w14:paraId="25DEE083"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7257C70C" w14:textId="77777777" w:rsidR="00580521" w:rsidRPr="00DC7310" w:rsidRDefault="00580521" w:rsidP="00225D67">
            <w:pPr>
              <w:pStyle w:val="TAC"/>
              <w:keepNext w:val="0"/>
              <w:keepLines w:val="0"/>
            </w:pPr>
            <w:r w:rsidRPr="00DC7310">
              <w:t>N/A</w:t>
            </w:r>
          </w:p>
        </w:tc>
        <w:tc>
          <w:tcPr>
            <w:tcW w:w="1275" w:type="dxa"/>
            <w:gridSpan w:val="2"/>
            <w:shd w:val="clear" w:color="auto" w:fill="auto"/>
            <w:noWrap/>
          </w:tcPr>
          <w:p w14:paraId="2C7BFFD0" w14:textId="77777777" w:rsidR="00580521" w:rsidRPr="00DC7310" w:rsidRDefault="00580521" w:rsidP="00225D67">
            <w:pPr>
              <w:pStyle w:val="TAC"/>
              <w:keepNext w:val="0"/>
              <w:keepLines w:val="0"/>
            </w:pPr>
            <w:r w:rsidRPr="00DC7310">
              <w:t>2140</w:t>
            </w:r>
          </w:p>
        </w:tc>
        <w:tc>
          <w:tcPr>
            <w:tcW w:w="851" w:type="dxa"/>
            <w:gridSpan w:val="2"/>
            <w:shd w:val="clear" w:color="auto" w:fill="auto"/>
          </w:tcPr>
          <w:p w14:paraId="2C118A22" w14:textId="77777777" w:rsidR="00580521" w:rsidRPr="00DC7310" w:rsidRDefault="00580521" w:rsidP="00225D67">
            <w:pPr>
              <w:pStyle w:val="TAC"/>
              <w:keepNext w:val="0"/>
              <w:keepLines w:val="0"/>
            </w:pPr>
            <w:r w:rsidRPr="00DC7310">
              <w:t>27.5</w:t>
            </w:r>
          </w:p>
        </w:tc>
        <w:tc>
          <w:tcPr>
            <w:tcW w:w="1274" w:type="dxa"/>
            <w:gridSpan w:val="2"/>
            <w:shd w:val="clear" w:color="auto" w:fill="auto"/>
          </w:tcPr>
          <w:p w14:paraId="37ECFD57" w14:textId="77777777" w:rsidR="00580521" w:rsidRPr="00DC7310" w:rsidRDefault="00580521" w:rsidP="00225D67">
            <w:pPr>
              <w:pStyle w:val="TAC"/>
              <w:keepNext w:val="0"/>
              <w:keepLines w:val="0"/>
            </w:pPr>
            <w:r w:rsidRPr="00DC7310">
              <w:rPr>
                <w:rFonts w:hint="eastAsia"/>
              </w:rPr>
              <w:t>I</w:t>
            </w:r>
            <w:r w:rsidRPr="00DC7310">
              <w:t>MD3</w:t>
            </w:r>
          </w:p>
        </w:tc>
      </w:tr>
      <w:tr w:rsidR="00580521" w:rsidRPr="00DC7310" w14:paraId="2D96E295" w14:textId="77777777" w:rsidTr="00225D67">
        <w:trPr>
          <w:jc w:val="center"/>
        </w:trPr>
        <w:tc>
          <w:tcPr>
            <w:tcW w:w="2266" w:type="dxa"/>
            <w:gridSpan w:val="2"/>
            <w:vMerge/>
            <w:shd w:val="clear" w:color="auto" w:fill="auto"/>
          </w:tcPr>
          <w:p w14:paraId="6A8C6BB1" w14:textId="77777777" w:rsidR="00580521" w:rsidRPr="00DC7310" w:rsidRDefault="00580521" w:rsidP="00225D67">
            <w:pPr>
              <w:pStyle w:val="TAC"/>
              <w:keepNext w:val="0"/>
              <w:keepLines w:val="0"/>
            </w:pPr>
          </w:p>
        </w:tc>
        <w:tc>
          <w:tcPr>
            <w:tcW w:w="851" w:type="dxa"/>
            <w:gridSpan w:val="2"/>
            <w:shd w:val="clear" w:color="auto" w:fill="auto"/>
          </w:tcPr>
          <w:p w14:paraId="280C5AB7" w14:textId="77777777" w:rsidR="00580521" w:rsidRPr="00DC7310" w:rsidRDefault="00580521" w:rsidP="00225D67">
            <w:pPr>
              <w:pStyle w:val="TAC"/>
              <w:keepNext w:val="0"/>
              <w:keepLines w:val="0"/>
            </w:pPr>
            <w:r w:rsidRPr="00DC7310">
              <w:t>n77</w:t>
            </w:r>
          </w:p>
        </w:tc>
        <w:tc>
          <w:tcPr>
            <w:tcW w:w="1275" w:type="dxa"/>
            <w:gridSpan w:val="2"/>
            <w:shd w:val="clear" w:color="auto" w:fill="auto"/>
            <w:noWrap/>
          </w:tcPr>
          <w:p w14:paraId="7D00EA28" w14:textId="77777777" w:rsidR="00580521" w:rsidRPr="00DC7310" w:rsidRDefault="00580521" w:rsidP="00225D67">
            <w:pPr>
              <w:pStyle w:val="TAC"/>
              <w:keepNext w:val="0"/>
              <w:keepLines w:val="0"/>
            </w:pPr>
            <w:r w:rsidRPr="00DC7310">
              <w:t>3960</w:t>
            </w:r>
          </w:p>
        </w:tc>
        <w:tc>
          <w:tcPr>
            <w:tcW w:w="992" w:type="dxa"/>
            <w:gridSpan w:val="3"/>
            <w:shd w:val="clear" w:color="auto" w:fill="auto"/>
            <w:noWrap/>
          </w:tcPr>
          <w:p w14:paraId="2723EBE8" w14:textId="77777777" w:rsidR="00580521" w:rsidRPr="00DC7310" w:rsidRDefault="00580521" w:rsidP="00225D67">
            <w:pPr>
              <w:pStyle w:val="TAC"/>
              <w:keepNext w:val="0"/>
              <w:keepLines w:val="0"/>
            </w:pPr>
            <w:r w:rsidRPr="00DC7310">
              <w:t>10</w:t>
            </w:r>
          </w:p>
        </w:tc>
        <w:tc>
          <w:tcPr>
            <w:tcW w:w="850" w:type="dxa"/>
            <w:gridSpan w:val="2"/>
            <w:shd w:val="clear" w:color="auto" w:fill="auto"/>
            <w:noWrap/>
          </w:tcPr>
          <w:p w14:paraId="281DE1FF" w14:textId="77777777" w:rsidR="00580521" w:rsidRPr="00DC7310" w:rsidRDefault="00580521" w:rsidP="00225D67">
            <w:pPr>
              <w:pStyle w:val="TAC"/>
              <w:keepNext w:val="0"/>
              <w:keepLines w:val="0"/>
            </w:pPr>
            <w:r w:rsidRPr="00DC7310">
              <w:t>50</w:t>
            </w:r>
          </w:p>
        </w:tc>
        <w:tc>
          <w:tcPr>
            <w:tcW w:w="1275" w:type="dxa"/>
            <w:gridSpan w:val="2"/>
            <w:shd w:val="clear" w:color="auto" w:fill="auto"/>
            <w:noWrap/>
          </w:tcPr>
          <w:p w14:paraId="1D73CEC1" w14:textId="77777777" w:rsidR="00580521" w:rsidRPr="00DC7310" w:rsidRDefault="00580521" w:rsidP="00225D67">
            <w:pPr>
              <w:pStyle w:val="TAC"/>
              <w:keepNext w:val="0"/>
              <w:keepLines w:val="0"/>
            </w:pPr>
            <w:r w:rsidRPr="00DC7310">
              <w:t>3960</w:t>
            </w:r>
          </w:p>
        </w:tc>
        <w:tc>
          <w:tcPr>
            <w:tcW w:w="851" w:type="dxa"/>
            <w:gridSpan w:val="2"/>
            <w:shd w:val="clear" w:color="auto" w:fill="auto"/>
          </w:tcPr>
          <w:p w14:paraId="7ECF70CA"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7726FBCD" w14:textId="77777777" w:rsidR="00580521" w:rsidRPr="00DC7310" w:rsidRDefault="00580521" w:rsidP="00225D67">
            <w:pPr>
              <w:pStyle w:val="TAC"/>
              <w:keepNext w:val="0"/>
              <w:keepLines w:val="0"/>
            </w:pPr>
            <w:r w:rsidRPr="00DC7310">
              <w:t>N/A</w:t>
            </w:r>
          </w:p>
        </w:tc>
      </w:tr>
      <w:tr w:rsidR="00580521" w:rsidRPr="00DC7310" w14:paraId="190343CA" w14:textId="77777777" w:rsidTr="00225D67">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07F3264" w14:textId="77777777" w:rsidR="00580521" w:rsidRPr="00DC7310" w:rsidRDefault="00580521" w:rsidP="00225D67">
            <w:pPr>
              <w:pStyle w:val="TAC"/>
              <w:keepNext w:val="0"/>
              <w:keepLines w:val="0"/>
              <w:rPr>
                <w:lang w:eastAsia="en-GB"/>
              </w:rPr>
            </w:pPr>
            <w:r w:rsidRPr="00DC7310">
              <w:rPr>
                <w:lang w:eastAsia="en-GB"/>
              </w:rPr>
              <w:t>DC_8A_n1A-n79A</w:t>
            </w:r>
          </w:p>
          <w:p w14:paraId="7ABCEC02" w14:textId="77777777" w:rsidR="00580521" w:rsidRPr="00DC7310" w:rsidRDefault="00580521" w:rsidP="00225D67">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B70615" w14:textId="77777777" w:rsidR="00580521" w:rsidRPr="00DC7310" w:rsidRDefault="00580521" w:rsidP="00225D67">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71291F" w14:textId="77777777" w:rsidR="00580521" w:rsidRPr="00DC7310" w:rsidRDefault="00580521" w:rsidP="00225D67">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436DC5" w14:textId="77777777" w:rsidR="00580521" w:rsidRPr="00DC7310" w:rsidRDefault="00580521" w:rsidP="00225D67">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9D6DA6E" w14:textId="77777777" w:rsidR="00580521" w:rsidRPr="00DC7310" w:rsidRDefault="00580521" w:rsidP="00225D67">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86B32F" w14:textId="77777777" w:rsidR="00580521" w:rsidRPr="00DC7310" w:rsidRDefault="00580521" w:rsidP="00225D67">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4494EA6A" w14:textId="77777777" w:rsidR="00580521" w:rsidRPr="00DC7310" w:rsidRDefault="00580521" w:rsidP="00225D67">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FF1C445" w14:textId="77777777" w:rsidR="00580521" w:rsidRPr="00DC7310" w:rsidRDefault="00580521" w:rsidP="00225D67">
            <w:pPr>
              <w:pStyle w:val="TAC"/>
              <w:keepNext w:val="0"/>
              <w:keepLines w:val="0"/>
              <w:rPr>
                <w:lang w:eastAsia="en-GB"/>
              </w:rPr>
            </w:pPr>
            <w:r w:rsidRPr="00DC7310">
              <w:rPr>
                <w:lang w:eastAsia="en-GB"/>
              </w:rPr>
              <w:t>N/A</w:t>
            </w:r>
          </w:p>
        </w:tc>
      </w:tr>
      <w:tr w:rsidR="00580521" w:rsidRPr="00DC7310" w14:paraId="2CE28C17" w14:textId="77777777" w:rsidTr="00225D67">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D4C631E" w14:textId="77777777" w:rsidR="00580521" w:rsidRPr="00DC7310" w:rsidRDefault="00580521" w:rsidP="00225D67">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6833B5B" w14:textId="77777777" w:rsidR="00580521" w:rsidRPr="00DC7310" w:rsidRDefault="00580521" w:rsidP="00225D67">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88FA82" w14:textId="77777777" w:rsidR="00580521" w:rsidRPr="00DC7310" w:rsidRDefault="00580521" w:rsidP="00225D67">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FF2F02" w14:textId="77777777" w:rsidR="00580521" w:rsidRPr="00DC7310" w:rsidRDefault="00580521" w:rsidP="00225D67">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BB3B25" w14:textId="77777777" w:rsidR="00580521" w:rsidRPr="00DC7310" w:rsidRDefault="00580521" w:rsidP="00225D67">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D89EA2" w14:textId="77777777" w:rsidR="00580521" w:rsidRPr="00DC7310" w:rsidRDefault="00580521" w:rsidP="00225D67">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764A7C6C" w14:textId="77777777" w:rsidR="00580521" w:rsidRPr="00DC7310" w:rsidRDefault="00580521" w:rsidP="00225D67">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22944332" w14:textId="77777777" w:rsidR="00580521" w:rsidRPr="00DC7310" w:rsidRDefault="00580521" w:rsidP="00225D67">
            <w:pPr>
              <w:pStyle w:val="TAC"/>
              <w:keepNext w:val="0"/>
              <w:keepLines w:val="0"/>
              <w:rPr>
                <w:lang w:eastAsia="en-GB"/>
              </w:rPr>
            </w:pPr>
            <w:r w:rsidRPr="00DC7310">
              <w:rPr>
                <w:lang w:eastAsia="ja-JP"/>
              </w:rPr>
              <w:t>IMD4</w:t>
            </w:r>
          </w:p>
        </w:tc>
      </w:tr>
      <w:tr w:rsidR="00580521" w:rsidRPr="00DC7310" w14:paraId="69672A9F" w14:textId="77777777" w:rsidTr="00225D67">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A25074E" w14:textId="77777777" w:rsidR="00580521" w:rsidRPr="00DC7310" w:rsidRDefault="00580521" w:rsidP="00225D67">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995F09C" w14:textId="77777777" w:rsidR="00580521" w:rsidRPr="00DC7310" w:rsidRDefault="00580521" w:rsidP="00225D67">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3C7022" w14:textId="77777777" w:rsidR="00580521" w:rsidRPr="00DC7310" w:rsidRDefault="00580521" w:rsidP="00225D67">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A68B8F" w14:textId="77777777" w:rsidR="00580521" w:rsidRPr="00DC7310" w:rsidRDefault="00580521" w:rsidP="00225D67">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44EA87" w14:textId="77777777" w:rsidR="00580521" w:rsidRPr="00DC7310" w:rsidRDefault="00580521" w:rsidP="00225D67">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E6275D" w14:textId="77777777" w:rsidR="00580521" w:rsidRPr="00DC7310" w:rsidRDefault="00580521" w:rsidP="00225D67">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03811153" w14:textId="77777777" w:rsidR="00580521" w:rsidRPr="00DC7310" w:rsidRDefault="00580521" w:rsidP="00225D67">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9825E45" w14:textId="77777777" w:rsidR="00580521" w:rsidRPr="00DC7310" w:rsidRDefault="00580521" w:rsidP="00225D67">
            <w:pPr>
              <w:pStyle w:val="TAC"/>
              <w:keepNext w:val="0"/>
              <w:keepLines w:val="0"/>
              <w:rPr>
                <w:lang w:eastAsia="en-GB"/>
              </w:rPr>
            </w:pPr>
            <w:r w:rsidRPr="00DC7310">
              <w:rPr>
                <w:lang w:eastAsia="en-GB"/>
              </w:rPr>
              <w:t>N/A</w:t>
            </w:r>
          </w:p>
        </w:tc>
      </w:tr>
      <w:tr w:rsidR="00580521" w:rsidRPr="00DC7310" w14:paraId="4AB876FD" w14:textId="77777777" w:rsidTr="00225D67">
        <w:trPr>
          <w:jc w:val="center"/>
        </w:trPr>
        <w:tc>
          <w:tcPr>
            <w:tcW w:w="2266" w:type="dxa"/>
            <w:gridSpan w:val="2"/>
            <w:vMerge w:val="restart"/>
            <w:shd w:val="clear" w:color="auto" w:fill="auto"/>
          </w:tcPr>
          <w:p w14:paraId="35DB0063" w14:textId="77777777" w:rsidR="00580521" w:rsidRPr="00DC7310" w:rsidRDefault="00580521" w:rsidP="00225D67">
            <w:pPr>
              <w:pStyle w:val="TAC"/>
              <w:keepNext w:val="0"/>
              <w:keepLines w:val="0"/>
            </w:pPr>
            <w:r w:rsidRPr="00DC7310">
              <w:rPr>
                <w:lang w:eastAsia="ko-KR"/>
              </w:rPr>
              <w:t>DC_8A_n3A-n77A</w:t>
            </w:r>
          </w:p>
        </w:tc>
        <w:tc>
          <w:tcPr>
            <w:tcW w:w="851" w:type="dxa"/>
            <w:gridSpan w:val="2"/>
            <w:shd w:val="clear" w:color="auto" w:fill="auto"/>
          </w:tcPr>
          <w:p w14:paraId="2DAA9BA6" w14:textId="77777777" w:rsidR="00580521" w:rsidRPr="00DC7310" w:rsidRDefault="00580521" w:rsidP="00225D67">
            <w:pPr>
              <w:pStyle w:val="TAC"/>
              <w:keepNext w:val="0"/>
              <w:keepLines w:val="0"/>
            </w:pPr>
            <w:r w:rsidRPr="00DC7310">
              <w:rPr>
                <w:rFonts w:cs="Arial"/>
              </w:rPr>
              <w:t>8</w:t>
            </w:r>
          </w:p>
        </w:tc>
        <w:tc>
          <w:tcPr>
            <w:tcW w:w="1275" w:type="dxa"/>
            <w:gridSpan w:val="2"/>
            <w:shd w:val="clear" w:color="auto" w:fill="auto"/>
            <w:noWrap/>
          </w:tcPr>
          <w:p w14:paraId="0522064D" w14:textId="77777777" w:rsidR="00580521" w:rsidRPr="00DC7310" w:rsidRDefault="00580521" w:rsidP="00225D67">
            <w:pPr>
              <w:pStyle w:val="TAC"/>
              <w:keepNext w:val="0"/>
              <w:keepLines w:val="0"/>
            </w:pPr>
            <w:r w:rsidRPr="00DC7310">
              <w:rPr>
                <w:rFonts w:cs="Arial"/>
              </w:rPr>
              <w:t>910</w:t>
            </w:r>
          </w:p>
        </w:tc>
        <w:tc>
          <w:tcPr>
            <w:tcW w:w="992" w:type="dxa"/>
            <w:gridSpan w:val="3"/>
            <w:shd w:val="clear" w:color="auto" w:fill="auto"/>
            <w:noWrap/>
          </w:tcPr>
          <w:p w14:paraId="05586708" w14:textId="77777777" w:rsidR="00580521" w:rsidRPr="00DC7310" w:rsidRDefault="00580521" w:rsidP="00225D67">
            <w:pPr>
              <w:pStyle w:val="TAC"/>
              <w:keepNext w:val="0"/>
              <w:keepLines w:val="0"/>
            </w:pPr>
            <w:r w:rsidRPr="00DC7310">
              <w:rPr>
                <w:rFonts w:cs="Arial"/>
              </w:rPr>
              <w:t>5</w:t>
            </w:r>
          </w:p>
        </w:tc>
        <w:tc>
          <w:tcPr>
            <w:tcW w:w="850" w:type="dxa"/>
            <w:gridSpan w:val="2"/>
            <w:shd w:val="clear" w:color="auto" w:fill="auto"/>
            <w:noWrap/>
          </w:tcPr>
          <w:p w14:paraId="2B755415" w14:textId="77777777" w:rsidR="00580521" w:rsidRPr="00DC7310" w:rsidRDefault="00580521" w:rsidP="00225D67">
            <w:pPr>
              <w:pStyle w:val="TAC"/>
              <w:keepNext w:val="0"/>
              <w:keepLines w:val="0"/>
            </w:pPr>
            <w:r w:rsidRPr="00DC7310">
              <w:rPr>
                <w:rFonts w:cs="Arial"/>
              </w:rPr>
              <w:t>25</w:t>
            </w:r>
          </w:p>
        </w:tc>
        <w:tc>
          <w:tcPr>
            <w:tcW w:w="1275" w:type="dxa"/>
            <w:gridSpan w:val="2"/>
            <w:shd w:val="clear" w:color="auto" w:fill="auto"/>
            <w:noWrap/>
          </w:tcPr>
          <w:p w14:paraId="4F27699E" w14:textId="77777777" w:rsidR="00580521" w:rsidRPr="00DC7310" w:rsidRDefault="00580521" w:rsidP="00225D67">
            <w:pPr>
              <w:pStyle w:val="TAC"/>
              <w:keepNext w:val="0"/>
              <w:keepLines w:val="0"/>
            </w:pPr>
            <w:r w:rsidRPr="00DC7310">
              <w:rPr>
                <w:rFonts w:cs="Arial"/>
              </w:rPr>
              <w:t>955</w:t>
            </w:r>
          </w:p>
        </w:tc>
        <w:tc>
          <w:tcPr>
            <w:tcW w:w="851" w:type="dxa"/>
            <w:gridSpan w:val="2"/>
            <w:shd w:val="clear" w:color="auto" w:fill="auto"/>
          </w:tcPr>
          <w:p w14:paraId="360BB0E2" w14:textId="77777777" w:rsidR="00580521" w:rsidRPr="00DC7310" w:rsidRDefault="00580521" w:rsidP="00225D67">
            <w:pPr>
              <w:pStyle w:val="TAC"/>
              <w:keepNext w:val="0"/>
              <w:keepLines w:val="0"/>
            </w:pPr>
            <w:r w:rsidRPr="00DC7310">
              <w:rPr>
                <w:rFonts w:cs="Arial"/>
              </w:rPr>
              <w:t>N/A</w:t>
            </w:r>
          </w:p>
        </w:tc>
        <w:tc>
          <w:tcPr>
            <w:tcW w:w="1274" w:type="dxa"/>
            <w:gridSpan w:val="2"/>
            <w:shd w:val="clear" w:color="auto" w:fill="auto"/>
          </w:tcPr>
          <w:p w14:paraId="798DA9D0" w14:textId="77777777" w:rsidR="00580521" w:rsidRPr="00DC7310" w:rsidRDefault="00580521" w:rsidP="00225D67">
            <w:pPr>
              <w:pStyle w:val="TAC"/>
              <w:keepNext w:val="0"/>
              <w:keepLines w:val="0"/>
            </w:pPr>
            <w:r w:rsidRPr="00DC7310">
              <w:rPr>
                <w:rFonts w:cs="Arial"/>
              </w:rPr>
              <w:t>N/A</w:t>
            </w:r>
          </w:p>
        </w:tc>
      </w:tr>
      <w:tr w:rsidR="00580521" w:rsidRPr="00DC7310" w14:paraId="67A6A0E9" w14:textId="77777777" w:rsidTr="00225D67">
        <w:trPr>
          <w:jc w:val="center"/>
        </w:trPr>
        <w:tc>
          <w:tcPr>
            <w:tcW w:w="2266" w:type="dxa"/>
            <w:gridSpan w:val="2"/>
            <w:vMerge/>
            <w:shd w:val="clear" w:color="auto" w:fill="auto"/>
          </w:tcPr>
          <w:p w14:paraId="21B9AD71" w14:textId="77777777" w:rsidR="00580521" w:rsidRPr="00DC7310" w:rsidRDefault="00580521" w:rsidP="00225D67">
            <w:pPr>
              <w:pStyle w:val="TAC"/>
              <w:keepNext w:val="0"/>
              <w:keepLines w:val="0"/>
            </w:pPr>
          </w:p>
        </w:tc>
        <w:tc>
          <w:tcPr>
            <w:tcW w:w="851" w:type="dxa"/>
            <w:gridSpan w:val="2"/>
            <w:shd w:val="clear" w:color="auto" w:fill="auto"/>
          </w:tcPr>
          <w:p w14:paraId="6B3F803F" w14:textId="77777777" w:rsidR="00580521" w:rsidRPr="00DC7310" w:rsidRDefault="00580521" w:rsidP="00225D67">
            <w:pPr>
              <w:pStyle w:val="TAC"/>
              <w:keepNext w:val="0"/>
              <w:keepLines w:val="0"/>
            </w:pPr>
            <w:r w:rsidRPr="00DC7310">
              <w:rPr>
                <w:rFonts w:cs="Arial"/>
              </w:rPr>
              <w:t>n3</w:t>
            </w:r>
          </w:p>
        </w:tc>
        <w:tc>
          <w:tcPr>
            <w:tcW w:w="1275" w:type="dxa"/>
            <w:gridSpan w:val="2"/>
            <w:shd w:val="clear" w:color="auto" w:fill="auto"/>
            <w:noWrap/>
          </w:tcPr>
          <w:p w14:paraId="7E27D390" w14:textId="77777777" w:rsidR="00580521" w:rsidRPr="00DC7310" w:rsidRDefault="00580521" w:rsidP="00225D67">
            <w:pPr>
              <w:pStyle w:val="TAC"/>
              <w:keepNext w:val="0"/>
              <w:keepLines w:val="0"/>
            </w:pPr>
            <w:r w:rsidRPr="00DC7310">
              <w:rPr>
                <w:rFonts w:cs="Arial"/>
              </w:rPr>
              <w:t>N/A</w:t>
            </w:r>
          </w:p>
        </w:tc>
        <w:tc>
          <w:tcPr>
            <w:tcW w:w="992" w:type="dxa"/>
            <w:gridSpan w:val="3"/>
            <w:shd w:val="clear" w:color="auto" w:fill="auto"/>
            <w:noWrap/>
          </w:tcPr>
          <w:p w14:paraId="58EC440E" w14:textId="77777777" w:rsidR="00580521" w:rsidRPr="00DC7310" w:rsidRDefault="00580521" w:rsidP="00225D67">
            <w:pPr>
              <w:pStyle w:val="TAC"/>
              <w:keepNext w:val="0"/>
              <w:keepLines w:val="0"/>
            </w:pPr>
            <w:r w:rsidRPr="00DC7310">
              <w:rPr>
                <w:rFonts w:cs="Arial"/>
              </w:rPr>
              <w:t>5</w:t>
            </w:r>
          </w:p>
        </w:tc>
        <w:tc>
          <w:tcPr>
            <w:tcW w:w="850" w:type="dxa"/>
            <w:gridSpan w:val="2"/>
            <w:shd w:val="clear" w:color="auto" w:fill="auto"/>
            <w:noWrap/>
          </w:tcPr>
          <w:p w14:paraId="7AFBB9F4" w14:textId="77777777" w:rsidR="00580521" w:rsidRPr="00DC7310" w:rsidRDefault="00580521" w:rsidP="00225D67">
            <w:pPr>
              <w:pStyle w:val="TAC"/>
              <w:keepNext w:val="0"/>
              <w:keepLines w:val="0"/>
            </w:pPr>
            <w:r w:rsidRPr="00DC7310">
              <w:rPr>
                <w:rFonts w:cs="Arial"/>
              </w:rPr>
              <w:t>N/A</w:t>
            </w:r>
          </w:p>
        </w:tc>
        <w:tc>
          <w:tcPr>
            <w:tcW w:w="1275" w:type="dxa"/>
            <w:gridSpan w:val="2"/>
            <w:shd w:val="clear" w:color="auto" w:fill="auto"/>
            <w:noWrap/>
          </w:tcPr>
          <w:p w14:paraId="2619C2EC" w14:textId="77777777" w:rsidR="00580521" w:rsidRPr="00DC7310" w:rsidRDefault="00580521" w:rsidP="00225D67">
            <w:pPr>
              <w:pStyle w:val="TAC"/>
              <w:keepNext w:val="0"/>
              <w:keepLines w:val="0"/>
            </w:pPr>
            <w:r w:rsidRPr="00DC7310">
              <w:rPr>
                <w:rFonts w:cs="Arial"/>
              </w:rPr>
              <w:t>1820</w:t>
            </w:r>
          </w:p>
        </w:tc>
        <w:tc>
          <w:tcPr>
            <w:tcW w:w="851" w:type="dxa"/>
            <w:gridSpan w:val="2"/>
            <w:shd w:val="clear" w:color="auto" w:fill="auto"/>
          </w:tcPr>
          <w:p w14:paraId="4557A62F" w14:textId="77777777" w:rsidR="00580521" w:rsidRPr="00DC7310" w:rsidRDefault="00580521" w:rsidP="00225D67">
            <w:pPr>
              <w:pStyle w:val="TAC"/>
              <w:keepNext w:val="0"/>
              <w:keepLines w:val="0"/>
            </w:pPr>
            <w:r w:rsidRPr="00DC7310">
              <w:rPr>
                <w:rFonts w:cs="Arial"/>
                <w:lang w:eastAsia="ja-JP"/>
              </w:rPr>
              <w:t>24.5</w:t>
            </w:r>
          </w:p>
        </w:tc>
        <w:tc>
          <w:tcPr>
            <w:tcW w:w="1274" w:type="dxa"/>
            <w:gridSpan w:val="2"/>
            <w:shd w:val="clear" w:color="auto" w:fill="auto"/>
          </w:tcPr>
          <w:p w14:paraId="4E8F39BB" w14:textId="77777777" w:rsidR="00580521" w:rsidRPr="00DC7310" w:rsidRDefault="00580521" w:rsidP="00225D67">
            <w:pPr>
              <w:pStyle w:val="TAC"/>
              <w:keepNext w:val="0"/>
              <w:keepLines w:val="0"/>
            </w:pPr>
            <w:r w:rsidRPr="00DC7310">
              <w:rPr>
                <w:rFonts w:cs="Arial" w:hint="eastAsia"/>
                <w:lang w:eastAsia="ja-JP"/>
              </w:rPr>
              <w:t>I</w:t>
            </w:r>
            <w:r w:rsidRPr="00DC7310">
              <w:rPr>
                <w:rFonts w:cs="Arial"/>
                <w:lang w:eastAsia="ja-JP"/>
              </w:rPr>
              <w:t>MD3</w:t>
            </w:r>
          </w:p>
        </w:tc>
      </w:tr>
      <w:tr w:rsidR="00580521" w:rsidRPr="00DC7310" w14:paraId="39AB59B3" w14:textId="77777777" w:rsidTr="00225D67">
        <w:trPr>
          <w:jc w:val="center"/>
        </w:trPr>
        <w:tc>
          <w:tcPr>
            <w:tcW w:w="2266" w:type="dxa"/>
            <w:gridSpan w:val="2"/>
            <w:vMerge/>
            <w:shd w:val="clear" w:color="auto" w:fill="auto"/>
          </w:tcPr>
          <w:p w14:paraId="7E77ECA6" w14:textId="77777777" w:rsidR="00580521" w:rsidRPr="00DC7310" w:rsidRDefault="00580521" w:rsidP="00225D67">
            <w:pPr>
              <w:pStyle w:val="TAC"/>
              <w:keepNext w:val="0"/>
              <w:keepLines w:val="0"/>
            </w:pPr>
          </w:p>
        </w:tc>
        <w:tc>
          <w:tcPr>
            <w:tcW w:w="851" w:type="dxa"/>
            <w:gridSpan w:val="2"/>
            <w:shd w:val="clear" w:color="auto" w:fill="auto"/>
          </w:tcPr>
          <w:p w14:paraId="59BE8C9F" w14:textId="77777777" w:rsidR="00580521" w:rsidRPr="00DC7310" w:rsidRDefault="00580521" w:rsidP="00225D67">
            <w:pPr>
              <w:pStyle w:val="TAC"/>
              <w:keepNext w:val="0"/>
              <w:keepLines w:val="0"/>
            </w:pPr>
            <w:r w:rsidRPr="00DC7310">
              <w:rPr>
                <w:rFonts w:cs="Arial"/>
              </w:rPr>
              <w:t>n77</w:t>
            </w:r>
          </w:p>
        </w:tc>
        <w:tc>
          <w:tcPr>
            <w:tcW w:w="1275" w:type="dxa"/>
            <w:gridSpan w:val="2"/>
            <w:shd w:val="clear" w:color="auto" w:fill="auto"/>
            <w:noWrap/>
          </w:tcPr>
          <w:p w14:paraId="7E259463" w14:textId="77777777" w:rsidR="00580521" w:rsidRPr="00DC7310" w:rsidRDefault="00580521" w:rsidP="00225D67">
            <w:pPr>
              <w:pStyle w:val="TAC"/>
              <w:keepNext w:val="0"/>
              <w:keepLines w:val="0"/>
            </w:pPr>
            <w:r w:rsidRPr="00DC7310">
              <w:rPr>
                <w:rFonts w:cs="Arial"/>
              </w:rPr>
              <w:t>3640</w:t>
            </w:r>
          </w:p>
        </w:tc>
        <w:tc>
          <w:tcPr>
            <w:tcW w:w="992" w:type="dxa"/>
            <w:gridSpan w:val="3"/>
            <w:shd w:val="clear" w:color="auto" w:fill="auto"/>
            <w:noWrap/>
          </w:tcPr>
          <w:p w14:paraId="02BA9800" w14:textId="77777777" w:rsidR="00580521" w:rsidRPr="00DC7310" w:rsidRDefault="00580521" w:rsidP="00225D67">
            <w:pPr>
              <w:pStyle w:val="TAC"/>
              <w:keepNext w:val="0"/>
              <w:keepLines w:val="0"/>
            </w:pPr>
            <w:r w:rsidRPr="00DC7310">
              <w:rPr>
                <w:rFonts w:cs="Arial"/>
              </w:rPr>
              <w:t>10</w:t>
            </w:r>
          </w:p>
        </w:tc>
        <w:tc>
          <w:tcPr>
            <w:tcW w:w="850" w:type="dxa"/>
            <w:gridSpan w:val="2"/>
            <w:shd w:val="clear" w:color="auto" w:fill="auto"/>
            <w:noWrap/>
          </w:tcPr>
          <w:p w14:paraId="4B65D931" w14:textId="77777777" w:rsidR="00580521" w:rsidRPr="00DC7310" w:rsidRDefault="00580521" w:rsidP="00225D67">
            <w:pPr>
              <w:pStyle w:val="TAC"/>
              <w:keepNext w:val="0"/>
              <w:keepLines w:val="0"/>
            </w:pPr>
            <w:r w:rsidRPr="00DC7310">
              <w:rPr>
                <w:rFonts w:cs="Arial"/>
              </w:rPr>
              <w:t>50</w:t>
            </w:r>
          </w:p>
        </w:tc>
        <w:tc>
          <w:tcPr>
            <w:tcW w:w="1275" w:type="dxa"/>
            <w:gridSpan w:val="2"/>
            <w:shd w:val="clear" w:color="auto" w:fill="auto"/>
            <w:noWrap/>
          </w:tcPr>
          <w:p w14:paraId="1D4A188D" w14:textId="77777777" w:rsidR="00580521" w:rsidRPr="00DC7310" w:rsidRDefault="00580521" w:rsidP="00225D67">
            <w:pPr>
              <w:pStyle w:val="TAC"/>
              <w:keepNext w:val="0"/>
              <w:keepLines w:val="0"/>
            </w:pPr>
            <w:r w:rsidRPr="00DC7310">
              <w:rPr>
                <w:rFonts w:cs="Arial"/>
              </w:rPr>
              <w:t>3640</w:t>
            </w:r>
          </w:p>
        </w:tc>
        <w:tc>
          <w:tcPr>
            <w:tcW w:w="851" w:type="dxa"/>
            <w:gridSpan w:val="2"/>
            <w:shd w:val="clear" w:color="auto" w:fill="auto"/>
          </w:tcPr>
          <w:p w14:paraId="3E9CAB58" w14:textId="77777777" w:rsidR="00580521" w:rsidRPr="00DC7310" w:rsidRDefault="00580521" w:rsidP="00225D67">
            <w:pPr>
              <w:pStyle w:val="TAC"/>
              <w:keepNext w:val="0"/>
              <w:keepLines w:val="0"/>
            </w:pPr>
            <w:r w:rsidRPr="00DC7310">
              <w:rPr>
                <w:rFonts w:cs="Arial"/>
              </w:rPr>
              <w:t>N/A</w:t>
            </w:r>
          </w:p>
        </w:tc>
        <w:tc>
          <w:tcPr>
            <w:tcW w:w="1274" w:type="dxa"/>
            <w:gridSpan w:val="2"/>
            <w:shd w:val="clear" w:color="auto" w:fill="auto"/>
          </w:tcPr>
          <w:p w14:paraId="1B662BCF" w14:textId="77777777" w:rsidR="00580521" w:rsidRPr="00DC7310" w:rsidRDefault="00580521" w:rsidP="00225D67">
            <w:pPr>
              <w:pStyle w:val="TAC"/>
              <w:keepNext w:val="0"/>
              <w:keepLines w:val="0"/>
            </w:pPr>
            <w:r w:rsidRPr="00DC7310">
              <w:rPr>
                <w:rFonts w:cs="Arial"/>
              </w:rPr>
              <w:t>N/A</w:t>
            </w:r>
          </w:p>
        </w:tc>
      </w:tr>
      <w:tr w:rsidR="00580521" w:rsidRPr="00DC7310" w14:paraId="044B9AB4" w14:textId="77777777" w:rsidTr="00225D67">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D9CF606" w14:textId="77777777" w:rsidR="00580521" w:rsidRPr="00DC7310" w:rsidRDefault="00580521" w:rsidP="00225D67">
            <w:pPr>
              <w:pStyle w:val="TAC"/>
              <w:keepNext w:val="0"/>
              <w:keepLines w:val="0"/>
              <w:rPr>
                <w:rFonts w:cs="Arial"/>
                <w:szCs w:val="18"/>
                <w:lang w:eastAsia="en-GB"/>
              </w:rPr>
            </w:pPr>
            <w:r w:rsidRPr="00DC7310">
              <w:rPr>
                <w:rFonts w:cs="Arial"/>
                <w:kern w:val="2"/>
                <w:lang w:eastAsia="en-GB"/>
              </w:rPr>
              <w:t>DC_8A_n3</w:t>
            </w:r>
            <w:r w:rsidRPr="00DC7310">
              <w:rPr>
                <w:rFonts w:eastAsia="맑은 고딕" w:cs="Arial"/>
                <w:kern w:val="2"/>
                <w:lang w:eastAsia="en-GB"/>
              </w:rPr>
              <w:t>A-</w:t>
            </w:r>
            <w:r w:rsidRPr="00DC7310">
              <w:rPr>
                <w:rFonts w:cs="Arial"/>
                <w:kern w:val="2"/>
                <w:lang w:eastAsia="en-GB"/>
              </w:rPr>
              <w:t>n79A</w:t>
            </w:r>
          </w:p>
          <w:p w14:paraId="099747C2" w14:textId="77777777" w:rsidR="00580521" w:rsidRPr="00DC7310" w:rsidRDefault="00580521" w:rsidP="00225D67">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A88F75" w14:textId="77777777" w:rsidR="00580521" w:rsidRPr="00DC7310" w:rsidRDefault="00580521" w:rsidP="00225D67">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9434E6" w14:textId="77777777" w:rsidR="00580521" w:rsidRPr="00DC7310" w:rsidRDefault="00580521" w:rsidP="00225D67">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CBE3AA4" w14:textId="77777777" w:rsidR="00580521" w:rsidRPr="00DC7310" w:rsidRDefault="00580521" w:rsidP="00225D67">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DC6C4F" w14:textId="77777777" w:rsidR="00580521" w:rsidRPr="00DC7310" w:rsidRDefault="00580521" w:rsidP="00225D67">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B33FE85" w14:textId="77777777" w:rsidR="00580521" w:rsidRPr="00DC7310" w:rsidRDefault="00580521" w:rsidP="00225D67">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B81CC4" w14:textId="77777777" w:rsidR="00580521" w:rsidRPr="00DC7310" w:rsidRDefault="00580521" w:rsidP="00225D67">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6346D22" w14:textId="77777777" w:rsidR="00580521" w:rsidRPr="00DC7310" w:rsidRDefault="00580521" w:rsidP="00225D67">
            <w:pPr>
              <w:pStyle w:val="TAC"/>
              <w:keepNext w:val="0"/>
              <w:keepLines w:val="0"/>
              <w:rPr>
                <w:rFonts w:cs="Arial"/>
                <w:lang w:eastAsia="en-GB"/>
              </w:rPr>
            </w:pPr>
            <w:r w:rsidRPr="00DC7310">
              <w:rPr>
                <w:rFonts w:cs="Arial"/>
                <w:lang w:eastAsia="en-GB"/>
              </w:rPr>
              <w:t>N/A</w:t>
            </w:r>
          </w:p>
        </w:tc>
      </w:tr>
      <w:tr w:rsidR="00580521" w:rsidRPr="00DC7310" w14:paraId="383A9D53" w14:textId="77777777" w:rsidTr="00225D67">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37AADB3" w14:textId="77777777" w:rsidR="00580521" w:rsidRPr="00DC7310" w:rsidRDefault="00580521" w:rsidP="00225D67">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66A2B6" w14:textId="77777777" w:rsidR="00580521" w:rsidRPr="00DC7310" w:rsidRDefault="00580521" w:rsidP="00225D67">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7D1588" w14:textId="77777777" w:rsidR="00580521" w:rsidRPr="00DC7310" w:rsidRDefault="00580521" w:rsidP="00225D67">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9AFCE28" w14:textId="77777777" w:rsidR="00580521" w:rsidRPr="00DC7310" w:rsidRDefault="00580521" w:rsidP="00225D67">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84C6DF" w14:textId="77777777" w:rsidR="00580521" w:rsidRPr="00DC7310" w:rsidRDefault="00580521" w:rsidP="00225D67">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CE3A0B" w14:textId="77777777" w:rsidR="00580521" w:rsidRPr="00DC7310" w:rsidRDefault="00580521" w:rsidP="00225D67">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959A74" w14:textId="77777777" w:rsidR="00580521" w:rsidRPr="00DC7310" w:rsidRDefault="00580521" w:rsidP="00225D67">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53218B" w14:textId="77777777" w:rsidR="00580521" w:rsidRPr="00DC7310" w:rsidRDefault="00580521" w:rsidP="00225D67">
            <w:pPr>
              <w:pStyle w:val="TAC"/>
              <w:keepNext w:val="0"/>
              <w:keepLines w:val="0"/>
              <w:rPr>
                <w:rFonts w:cs="Arial"/>
                <w:szCs w:val="18"/>
                <w:lang w:eastAsia="en-GB"/>
              </w:rPr>
            </w:pPr>
            <w:r w:rsidRPr="00DC7310">
              <w:rPr>
                <w:rFonts w:cs="Arial"/>
                <w:lang w:eastAsia="ja-JP"/>
              </w:rPr>
              <w:t>IMD4</w:t>
            </w:r>
          </w:p>
        </w:tc>
      </w:tr>
      <w:tr w:rsidR="00580521" w:rsidRPr="00DC7310" w14:paraId="4D74C0B6" w14:textId="77777777" w:rsidTr="00225D67">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BB24C19" w14:textId="77777777" w:rsidR="00580521" w:rsidRPr="00DC7310" w:rsidRDefault="00580521" w:rsidP="00225D67">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1E37D8" w14:textId="77777777" w:rsidR="00580521" w:rsidRPr="00DC7310" w:rsidRDefault="00580521" w:rsidP="00225D67">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512E5D" w14:textId="77777777" w:rsidR="00580521" w:rsidRPr="00DC7310" w:rsidRDefault="00580521" w:rsidP="00225D67">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6C77E7" w14:textId="77777777" w:rsidR="00580521" w:rsidRPr="00DC7310" w:rsidRDefault="00580521" w:rsidP="00225D67">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940DC1D" w14:textId="77777777" w:rsidR="00580521" w:rsidRPr="00DC7310" w:rsidRDefault="00580521" w:rsidP="00225D67">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4946D5" w14:textId="77777777" w:rsidR="00580521" w:rsidRPr="00DC7310" w:rsidRDefault="00580521" w:rsidP="00225D67">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2F54B6" w14:textId="77777777" w:rsidR="00580521" w:rsidRPr="00DC7310" w:rsidRDefault="00580521" w:rsidP="00225D67">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D1A35B" w14:textId="77777777" w:rsidR="00580521" w:rsidRPr="00DC7310" w:rsidRDefault="00580521" w:rsidP="00225D67">
            <w:pPr>
              <w:pStyle w:val="TAC"/>
              <w:keepNext w:val="0"/>
              <w:keepLines w:val="0"/>
              <w:rPr>
                <w:rFonts w:cs="Arial"/>
                <w:szCs w:val="18"/>
                <w:lang w:eastAsia="en-GB"/>
              </w:rPr>
            </w:pPr>
            <w:r w:rsidRPr="00DC7310">
              <w:rPr>
                <w:rFonts w:cs="Arial"/>
                <w:lang w:eastAsia="en-GB"/>
              </w:rPr>
              <w:t>N/A</w:t>
            </w:r>
          </w:p>
        </w:tc>
      </w:tr>
      <w:tr w:rsidR="00580521" w:rsidRPr="00DC7310" w14:paraId="5220DA39" w14:textId="77777777" w:rsidTr="00225D67">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311DA1D" w14:textId="77777777" w:rsidR="00580521" w:rsidRPr="00DC7310" w:rsidRDefault="00580521" w:rsidP="00225D67">
            <w:pPr>
              <w:pStyle w:val="TAC"/>
              <w:keepNext w:val="0"/>
              <w:keepLines w:val="0"/>
              <w:rPr>
                <w:rFonts w:cs="Arial"/>
                <w:lang w:eastAsia="en-GB"/>
              </w:rPr>
            </w:pPr>
            <w:r w:rsidRPr="00DC7310">
              <w:rPr>
                <w:rFonts w:cs="Arial"/>
                <w:lang w:eastAsia="en-GB"/>
              </w:rPr>
              <w:t>DC_8A-11A_n79A</w:t>
            </w:r>
          </w:p>
          <w:p w14:paraId="2EE955C4" w14:textId="77777777" w:rsidR="00580521" w:rsidRPr="00DC7310" w:rsidRDefault="00580521" w:rsidP="00225D67">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8C01C4" w14:textId="77777777" w:rsidR="00580521" w:rsidRPr="00DC7310" w:rsidRDefault="00580521" w:rsidP="00225D67">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E2C9392" w14:textId="77777777" w:rsidR="00580521" w:rsidRPr="00DC7310" w:rsidRDefault="00580521" w:rsidP="00225D67">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4F2619EF" w14:textId="77777777" w:rsidR="00580521" w:rsidRPr="00DC7310" w:rsidRDefault="00580521" w:rsidP="00225D67">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3BDD41F" w14:textId="77777777" w:rsidR="00580521" w:rsidRPr="00DC7310" w:rsidRDefault="00580521" w:rsidP="00225D67">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47F6B20" w14:textId="77777777" w:rsidR="00580521" w:rsidRPr="00DC7310" w:rsidRDefault="00580521" w:rsidP="00225D67">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3D7780" w14:textId="77777777" w:rsidR="00580521" w:rsidRPr="00DC7310" w:rsidRDefault="00580521" w:rsidP="00225D67">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1E5147" w14:textId="77777777" w:rsidR="00580521" w:rsidRPr="00DC7310" w:rsidRDefault="00580521" w:rsidP="00225D67">
            <w:pPr>
              <w:pStyle w:val="TAC"/>
              <w:keepNext w:val="0"/>
              <w:keepLines w:val="0"/>
              <w:rPr>
                <w:rFonts w:cs="Arial"/>
                <w:lang w:eastAsia="en-GB"/>
              </w:rPr>
            </w:pPr>
            <w:r w:rsidRPr="00DC7310">
              <w:rPr>
                <w:rFonts w:cs="Arial"/>
                <w:lang w:eastAsia="en-GB"/>
              </w:rPr>
              <w:t>N/A</w:t>
            </w:r>
          </w:p>
        </w:tc>
      </w:tr>
      <w:tr w:rsidR="00580521" w:rsidRPr="00DC7310" w14:paraId="3D0FE11F" w14:textId="77777777" w:rsidTr="00225D67">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16096D8" w14:textId="77777777" w:rsidR="00580521" w:rsidRPr="00DC7310" w:rsidRDefault="00580521" w:rsidP="00225D67">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87CA05" w14:textId="77777777" w:rsidR="00580521" w:rsidRPr="00DC7310" w:rsidRDefault="00580521" w:rsidP="00225D67">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15DC45C" w14:textId="77777777" w:rsidR="00580521" w:rsidRPr="00DC7310" w:rsidRDefault="00580521" w:rsidP="00225D67">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1542CD26" w14:textId="77777777" w:rsidR="00580521" w:rsidRPr="00DC7310" w:rsidRDefault="00580521" w:rsidP="00225D67">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3EC4F3EF" w14:textId="77777777" w:rsidR="00580521" w:rsidRPr="00DC7310" w:rsidRDefault="00580521" w:rsidP="00225D67">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24CEFC74" w14:textId="77777777" w:rsidR="00580521" w:rsidRPr="00DC7310" w:rsidRDefault="00580521" w:rsidP="00225D67">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7C5CF" w14:textId="77777777" w:rsidR="00580521" w:rsidRPr="00DC7310" w:rsidRDefault="00580521" w:rsidP="00225D67">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2C5D9B" w14:textId="77777777" w:rsidR="00580521" w:rsidRPr="00DC7310" w:rsidRDefault="00580521" w:rsidP="00225D67">
            <w:pPr>
              <w:pStyle w:val="TAC"/>
              <w:keepNext w:val="0"/>
              <w:keepLines w:val="0"/>
              <w:rPr>
                <w:rFonts w:cs="Arial"/>
                <w:lang w:eastAsia="en-GB"/>
              </w:rPr>
            </w:pPr>
            <w:r w:rsidRPr="00DC7310">
              <w:rPr>
                <w:rFonts w:cs="Arial"/>
                <w:lang w:eastAsia="en-GB"/>
              </w:rPr>
              <w:t>N/A</w:t>
            </w:r>
          </w:p>
        </w:tc>
      </w:tr>
      <w:tr w:rsidR="00580521" w:rsidRPr="00DC7310" w14:paraId="56869BC0" w14:textId="77777777" w:rsidTr="00225D67">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53C25A0" w14:textId="77777777" w:rsidR="00580521" w:rsidRPr="00DC7310" w:rsidRDefault="00580521" w:rsidP="00225D67">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7C29EB" w14:textId="77777777" w:rsidR="00580521" w:rsidRPr="00DC7310" w:rsidRDefault="00580521" w:rsidP="00225D67">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2960D817" w14:textId="77777777" w:rsidR="00580521" w:rsidRPr="00DC7310" w:rsidRDefault="00580521" w:rsidP="00225D67">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34EBB48" w14:textId="77777777" w:rsidR="00580521" w:rsidRPr="00DC7310" w:rsidRDefault="00580521" w:rsidP="00225D67">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E737339" w14:textId="77777777" w:rsidR="00580521" w:rsidRPr="00DC7310" w:rsidRDefault="00580521" w:rsidP="00225D67">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E184926" w14:textId="77777777" w:rsidR="00580521" w:rsidRPr="00DC7310" w:rsidRDefault="00580521" w:rsidP="00225D67">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AEF86" w14:textId="77777777" w:rsidR="00580521" w:rsidRPr="00DC7310" w:rsidRDefault="00580521" w:rsidP="00225D67">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83D4C7" w14:textId="77777777" w:rsidR="00580521" w:rsidRPr="00DC7310" w:rsidRDefault="00580521" w:rsidP="00225D67">
            <w:pPr>
              <w:pStyle w:val="TAC"/>
              <w:keepNext w:val="0"/>
              <w:keepLines w:val="0"/>
              <w:rPr>
                <w:rFonts w:cs="Arial"/>
                <w:lang w:eastAsia="en-GB"/>
              </w:rPr>
            </w:pPr>
            <w:r w:rsidRPr="00DC7310">
              <w:rPr>
                <w:rFonts w:cs="Arial"/>
                <w:lang w:eastAsia="en-GB"/>
              </w:rPr>
              <w:t>IMD5</w:t>
            </w:r>
          </w:p>
        </w:tc>
      </w:tr>
      <w:tr w:rsidR="00580521" w:rsidRPr="00DC7310" w14:paraId="09E343F8" w14:textId="77777777" w:rsidTr="00225D67">
        <w:trPr>
          <w:jc w:val="center"/>
        </w:trPr>
        <w:tc>
          <w:tcPr>
            <w:tcW w:w="2266" w:type="dxa"/>
            <w:gridSpan w:val="2"/>
            <w:vMerge w:val="restart"/>
            <w:tcBorders>
              <w:top w:val="single" w:sz="4" w:space="0" w:color="auto"/>
            </w:tcBorders>
            <w:shd w:val="clear" w:color="auto" w:fill="auto"/>
          </w:tcPr>
          <w:p w14:paraId="0511FD34" w14:textId="77777777" w:rsidR="00580521" w:rsidRPr="00DC7310" w:rsidRDefault="00580521" w:rsidP="00225D67">
            <w:pPr>
              <w:pStyle w:val="TAC"/>
              <w:keepNext w:val="0"/>
              <w:keepLines w:val="0"/>
            </w:pPr>
            <w:r w:rsidRPr="00DC7310">
              <w:t>DC_8A_n28</w:t>
            </w:r>
            <w:r w:rsidRPr="00DC7310">
              <w:rPr>
                <w:rFonts w:eastAsia="맑은 고딕"/>
                <w:lang w:eastAsia="ko-KR"/>
              </w:rPr>
              <w:t>A-</w:t>
            </w:r>
            <w:r w:rsidRPr="00DC7310">
              <w:t>n77A</w:t>
            </w:r>
          </w:p>
        </w:tc>
        <w:tc>
          <w:tcPr>
            <w:tcW w:w="851" w:type="dxa"/>
            <w:gridSpan w:val="2"/>
            <w:shd w:val="clear" w:color="auto" w:fill="auto"/>
          </w:tcPr>
          <w:p w14:paraId="1E2B6F50" w14:textId="77777777" w:rsidR="00580521" w:rsidRPr="00DC7310" w:rsidRDefault="00580521" w:rsidP="00225D67">
            <w:pPr>
              <w:pStyle w:val="TAC"/>
              <w:keepNext w:val="0"/>
              <w:keepLines w:val="0"/>
            </w:pPr>
            <w:r w:rsidRPr="00DC7310">
              <w:t>8</w:t>
            </w:r>
          </w:p>
        </w:tc>
        <w:tc>
          <w:tcPr>
            <w:tcW w:w="1275" w:type="dxa"/>
            <w:gridSpan w:val="2"/>
            <w:shd w:val="clear" w:color="auto" w:fill="auto"/>
            <w:noWrap/>
          </w:tcPr>
          <w:p w14:paraId="035A051E" w14:textId="77777777" w:rsidR="00580521" w:rsidRPr="00DC7310" w:rsidRDefault="00580521" w:rsidP="00225D67">
            <w:pPr>
              <w:pStyle w:val="TAC"/>
              <w:keepNext w:val="0"/>
              <w:keepLines w:val="0"/>
            </w:pPr>
            <w:r w:rsidRPr="00DC7310">
              <w:t>910</w:t>
            </w:r>
          </w:p>
        </w:tc>
        <w:tc>
          <w:tcPr>
            <w:tcW w:w="992" w:type="dxa"/>
            <w:gridSpan w:val="3"/>
            <w:shd w:val="clear" w:color="auto" w:fill="auto"/>
            <w:noWrap/>
          </w:tcPr>
          <w:p w14:paraId="2F82F417"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4DDAE5EE" w14:textId="77777777" w:rsidR="00580521" w:rsidRPr="00DC7310" w:rsidRDefault="00580521" w:rsidP="00225D67">
            <w:pPr>
              <w:pStyle w:val="TAC"/>
              <w:keepNext w:val="0"/>
              <w:keepLines w:val="0"/>
            </w:pPr>
            <w:r w:rsidRPr="00DC7310">
              <w:t>25</w:t>
            </w:r>
          </w:p>
        </w:tc>
        <w:tc>
          <w:tcPr>
            <w:tcW w:w="1275" w:type="dxa"/>
            <w:gridSpan w:val="2"/>
            <w:shd w:val="clear" w:color="auto" w:fill="auto"/>
            <w:noWrap/>
          </w:tcPr>
          <w:p w14:paraId="61B3B18D" w14:textId="77777777" w:rsidR="00580521" w:rsidRPr="00DC7310" w:rsidRDefault="00580521" w:rsidP="00225D67">
            <w:pPr>
              <w:pStyle w:val="TAC"/>
              <w:keepNext w:val="0"/>
              <w:keepLines w:val="0"/>
            </w:pPr>
            <w:r w:rsidRPr="00DC7310">
              <w:t>955</w:t>
            </w:r>
          </w:p>
        </w:tc>
        <w:tc>
          <w:tcPr>
            <w:tcW w:w="851" w:type="dxa"/>
            <w:gridSpan w:val="2"/>
            <w:shd w:val="clear" w:color="auto" w:fill="auto"/>
          </w:tcPr>
          <w:p w14:paraId="45AF631C"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747A10CB"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7E83E801" w14:textId="77777777" w:rsidTr="00225D67">
        <w:trPr>
          <w:jc w:val="center"/>
        </w:trPr>
        <w:tc>
          <w:tcPr>
            <w:tcW w:w="2266" w:type="dxa"/>
            <w:gridSpan w:val="2"/>
            <w:vMerge/>
            <w:shd w:val="clear" w:color="auto" w:fill="auto"/>
          </w:tcPr>
          <w:p w14:paraId="6EB33D42" w14:textId="77777777" w:rsidR="00580521" w:rsidRPr="00DC7310" w:rsidRDefault="00580521" w:rsidP="00225D67">
            <w:pPr>
              <w:pStyle w:val="TAC"/>
              <w:keepNext w:val="0"/>
              <w:keepLines w:val="0"/>
            </w:pPr>
          </w:p>
        </w:tc>
        <w:tc>
          <w:tcPr>
            <w:tcW w:w="851" w:type="dxa"/>
            <w:gridSpan w:val="2"/>
            <w:shd w:val="clear" w:color="auto" w:fill="auto"/>
          </w:tcPr>
          <w:p w14:paraId="6D4207B5" w14:textId="77777777" w:rsidR="00580521" w:rsidRPr="00DC7310" w:rsidRDefault="00580521" w:rsidP="00225D67">
            <w:pPr>
              <w:pStyle w:val="TAC"/>
              <w:keepNext w:val="0"/>
              <w:keepLines w:val="0"/>
            </w:pPr>
            <w:r w:rsidRPr="00DC7310">
              <w:t>n28</w:t>
            </w:r>
          </w:p>
        </w:tc>
        <w:tc>
          <w:tcPr>
            <w:tcW w:w="1275" w:type="dxa"/>
            <w:gridSpan w:val="2"/>
            <w:shd w:val="clear" w:color="auto" w:fill="auto"/>
            <w:noWrap/>
          </w:tcPr>
          <w:p w14:paraId="192E98FA" w14:textId="77777777" w:rsidR="00580521" w:rsidRPr="00DC7310" w:rsidRDefault="00580521" w:rsidP="00225D67">
            <w:pPr>
              <w:pStyle w:val="TAC"/>
              <w:keepNext w:val="0"/>
              <w:keepLines w:val="0"/>
            </w:pPr>
            <w:r w:rsidRPr="00DC7310">
              <w:t>N/A</w:t>
            </w:r>
          </w:p>
        </w:tc>
        <w:tc>
          <w:tcPr>
            <w:tcW w:w="992" w:type="dxa"/>
            <w:gridSpan w:val="3"/>
            <w:shd w:val="clear" w:color="auto" w:fill="auto"/>
            <w:noWrap/>
          </w:tcPr>
          <w:p w14:paraId="2BAF69CA"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037A425A" w14:textId="77777777" w:rsidR="00580521" w:rsidRPr="00DC7310" w:rsidRDefault="00580521" w:rsidP="00225D67">
            <w:pPr>
              <w:pStyle w:val="TAC"/>
              <w:keepNext w:val="0"/>
              <w:keepLines w:val="0"/>
            </w:pPr>
            <w:r w:rsidRPr="00DC7310">
              <w:t>N/A</w:t>
            </w:r>
          </w:p>
        </w:tc>
        <w:tc>
          <w:tcPr>
            <w:tcW w:w="1275" w:type="dxa"/>
            <w:gridSpan w:val="2"/>
            <w:shd w:val="clear" w:color="auto" w:fill="auto"/>
            <w:noWrap/>
          </w:tcPr>
          <w:p w14:paraId="0450339E" w14:textId="77777777" w:rsidR="00580521" w:rsidRPr="00DC7310" w:rsidRDefault="00580521" w:rsidP="00225D67">
            <w:pPr>
              <w:pStyle w:val="TAC"/>
              <w:keepNext w:val="0"/>
              <w:keepLines w:val="0"/>
            </w:pPr>
            <w:r w:rsidRPr="00DC7310">
              <w:t>765</w:t>
            </w:r>
          </w:p>
        </w:tc>
        <w:tc>
          <w:tcPr>
            <w:tcW w:w="851" w:type="dxa"/>
            <w:gridSpan w:val="2"/>
            <w:shd w:val="clear" w:color="auto" w:fill="auto"/>
          </w:tcPr>
          <w:p w14:paraId="13D8DB5D" w14:textId="77777777" w:rsidR="00580521" w:rsidRPr="00DC7310" w:rsidRDefault="00580521" w:rsidP="00225D67">
            <w:pPr>
              <w:pStyle w:val="TAC"/>
              <w:keepNext w:val="0"/>
              <w:keepLines w:val="0"/>
            </w:pPr>
            <w:r w:rsidRPr="00DC7310">
              <w:rPr>
                <w:lang w:eastAsia="ja-JP"/>
              </w:rPr>
              <w:t>23</w:t>
            </w:r>
          </w:p>
        </w:tc>
        <w:tc>
          <w:tcPr>
            <w:tcW w:w="1274" w:type="dxa"/>
            <w:gridSpan w:val="2"/>
            <w:shd w:val="clear" w:color="auto" w:fill="auto"/>
          </w:tcPr>
          <w:p w14:paraId="016443A6" w14:textId="77777777" w:rsidR="00580521" w:rsidRPr="00DC7310" w:rsidRDefault="00580521" w:rsidP="00225D67">
            <w:pPr>
              <w:pStyle w:val="TAC"/>
              <w:keepNext w:val="0"/>
              <w:keepLines w:val="0"/>
            </w:pPr>
            <w:r w:rsidRPr="00DC7310">
              <w:rPr>
                <w:rFonts w:hint="eastAsia"/>
                <w:lang w:eastAsia="ja-JP"/>
              </w:rPr>
              <w:t>I</w:t>
            </w:r>
            <w:r w:rsidRPr="00DC7310">
              <w:rPr>
                <w:lang w:eastAsia="ja-JP"/>
              </w:rPr>
              <w:t>MD4</w:t>
            </w:r>
          </w:p>
        </w:tc>
      </w:tr>
      <w:tr w:rsidR="00580521" w:rsidRPr="00DC7310" w14:paraId="403FDDD3" w14:textId="77777777" w:rsidTr="00225D67">
        <w:trPr>
          <w:jc w:val="center"/>
        </w:trPr>
        <w:tc>
          <w:tcPr>
            <w:tcW w:w="2266" w:type="dxa"/>
            <w:gridSpan w:val="2"/>
            <w:vMerge/>
            <w:tcBorders>
              <w:bottom w:val="single" w:sz="4" w:space="0" w:color="auto"/>
            </w:tcBorders>
            <w:shd w:val="clear" w:color="auto" w:fill="auto"/>
          </w:tcPr>
          <w:p w14:paraId="2568711E" w14:textId="77777777" w:rsidR="00580521" w:rsidRPr="00DC7310" w:rsidRDefault="00580521" w:rsidP="00225D67">
            <w:pPr>
              <w:pStyle w:val="TAC"/>
              <w:keepNext w:val="0"/>
              <w:keepLines w:val="0"/>
            </w:pPr>
          </w:p>
        </w:tc>
        <w:tc>
          <w:tcPr>
            <w:tcW w:w="851" w:type="dxa"/>
            <w:gridSpan w:val="2"/>
            <w:tcBorders>
              <w:bottom w:val="single" w:sz="4" w:space="0" w:color="auto"/>
            </w:tcBorders>
            <w:shd w:val="clear" w:color="auto" w:fill="auto"/>
          </w:tcPr>
          <w:p w14:paraId="32C84991" w14:textId="77777777" w:rsidR="00580521" w:rsidRPr="00DC7310" w:rsidRDefault="00580521" w:rsidP="00225D67">
            <w:pPr>
              <w:pStyle w:val="TAC"/>
              <w:keepNext w:val="0"/>
              <w:keepLines w:val="0"/>
            </w:pPr>
            <w:r w:rsidRPr="00DC7310">
              <w:t>n77</w:t>
            </w:r>
          </w:p>
        </w:tc>
        <w:tc>
          <w:tcPr>
            <w:tcW w:w="1275" w:type="dxa"/>
            <w:gridSpan w:val="2"/>
            <w:tcBorders>
              <w:bottom w:val="single" w:sz="4" w:space="0" w:color="auto"/>
            </w:tcBorders>
            <w:shd w:val="clear" w:color="auto" w:fill="auto"/>
            <w:noWrap/>
          </w:tcPr>
          <w:p w14:paraId="48BB05F5" w14:textId="77777777" w:rsidR="00580521" w:rsidRPr="00DC7310" w:rsidRDefault="00580521" w:rsidP="00225D67">
            <w:pPr>
              <w:pStyle w:val="TAC"/>
              <w:keepNext w:val="0"/>
              <w:keepLines w:val="0"/>
            </w:pPr>
            <w:r w:rsidRPr="00DC7310">
              <w:t>3495</w:t>
            </w:r>
          </w:p>
        </w:tc>
        <w:tc>
          <w:tcPr>
            <w:tcW w:w="992" w:type="dxa"/>
            <w:gridSpan w:val="3"/>
            <w:tcBorders>
              <w:bottom w:val="single" w:sz="4" w:space="0" w:color="auto"/>
            </w:tcBorders>
            <w:shd w:val="clear" w:color="auto" w:fill="auto"/>
            <w:noWrap/>
          </w:tcPr>
          <w:p w14:paraId="49E07061" w14:textId="77777777" w:rsidR="00580521" w:rsidRPr="00DC7310" w:rsidRDefault="00580521" w:rsidP="00225D67">
            <w:pPr>
              <w:pStyle w:val="TAC"/>
              <w:keepNext w:val="0"/>
              <w:keepLines w:val="0"/>
            </w:pPr>
            <w:r w:rsidRPr="00DC7310">
              <w:t>10</w:t>
            </w:r>
          </w:p>
        </w:tc>
        <w:tc>
          <w:tcPr>
            <w:tcW w:w="850" w:type="dxa"/>
            <w:gridSpan w:val="2"/>
            <w:tcBorders>
              <w:bottom w:val="single" w:sz="4" w:space="0" w:color="auto"/>
            </w:tcBorders>
            <w:shd w:val="clear" w:color="auto" w:fill="auto"/>
            <w:noWrap/>
          </w:tcPr>
          <w:p w14:paraId="4244140D" w14:textId="77777777" w:rsidR="00580521" w:rsidRPr="00DC7310" w:rsidRDefault="00580521" w:rsidP="00225D67">
            <w:pPr>
              <w:pStyle w:val="TAC"/>
              <w:keepNext w:val="0"/>
              <w:keepLines w:val="0"/>
            </w:pPr>
            <w:r w:rsidRPr="00DC7310">
              <w:t>50</w:t>
            </w:r>
          </w:p>
        </w:tc>
        <w:tc>
          <w:tcPr>
            <w:tcW w:w="1275" w:type="dxa"/>
            <w:gridSpan w:val="2"/>
            <w:tcBorders>
              <w:bottom w:val="single" w:sz="4" w:space="0" w:color="auto"/>
            </w:tcBorders>
            <w:shd w:val="clear" w:color="auto" w:fill="auto"/>
            <w:noWrap/>
          </w:tcPr>
          <w:p w14:paraId="48C21642" w14:textId="77777777" w:rsidR="00580521" w:rsidRPr="00DC7310" w:rsidRDefault="00580521" w:rsidP="00225D67">
            <w:pPr>
              <w:pStyle w:val="TAC"/>
              <w:keepNext w:val="0"/>
              <w:keepLines w:val="0"/>
            </w:pPr>
            <w:r w:rsidRPr="00DC7310">
              <w:t>3495</w:t>
            </w:r>
          </w:p>
        </w:tc>
        <w:tc>
          <w:tcPr>
            <w:tcW w:w="851" w:type="dxa"/>
            <w:gridSpan w:val="2"/>
            <w:tcBorders>
              <w:bottom w:val="single" w:sz="4" w:space="0" w:color="auto"/>
            </w:tcBorders>
            <w:shd w:val="clear" w:color="auto" w:fill="auto"/>
          </w:tcPr>
          <w:p w14:paraId="58DCAC28" w14:textId="77777777" w:rsidR="00580521" w:rsidRPr="00DC7310" w:rsidRDefault="00580521" w:rsidP="00225D67">
            <w:pPr>
              <w:pStyle w:val="TAC"/>
              <w:keepNext w:val="0"/>
              <w:keepLines w:val="0"/>
            </w:pPr>
            <w:r w:rsidRPr="00DC7310">
              <w:t>N/A</w:t>
            </w:r>
          </w:p>
        </w:tc>
        <w:tc>
          <w:tcPr>
            <w:tcW w:w="1274" w:type="dxa"/>
            <w:gridSpan w:val="2"/>
            <w:tcBorders>
              <w:bottom w:val="single" w:sz="4" w:space="0" w:color="auto"/>
            </w:tcBorders>
            <w:shd w:val="clear" w:color="auto" w:fill="auto"/>
          </w:tcPr>
          <w:p w14:paraId="24C54DA1" w14:textId="77777777" w:rsidR="00580521" w:rsidRPr="00DC7310" w:rsidRDefault="00580521" w:rsidP="00225D67">
            <w:pPr>
              <w:pStyle w:val="TAC"/>
              <w:keepNext w:val="0"/>
              <w:keepLines w:val="0"/>
            </w:pPr>
            <w:r w:rsidRPr="00DC7310">
              <w:rPr>
                <w:rFonts w:eastAsia="맑은 고딕"/>
                <w:lang w:eastAsia="ko-KR"/>
              </w:rPr>
              <w:t>N/A</w:t>
            </w:r>
          </w:p>
        </w:tc>
      </w:tr>
      <w:tr w:rsidR="00580521" w:rsidRPr="00DC7310" w14:paraId="14456560" w14:textId="77777777" w:rsidTr="00225D67">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D2DB44D" w14:textId="77777777" w:rsidR="00580521" w:rsidRPr="00DC7310" w:rsidRDefault="00580521" w:rsidP="00225D67">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0D6AE736" w14:textId="77777777" w:rsidR="00580521" w:rsidRPr="00DC7310" w:rsidRDefault="00580521" w:rsidP="00225D67">
            <w:pPr>
              <w:pStyle w:val="TAC"/>
              <w:keepNext w:val="0"/>
              <w:keepLines w:val="0"/>
            </w:pPr>
          </w:p>
        </w:tc>
        <w:tc>
          <w:tcPr>
            <w:tcW w:w="851" w:type="dxa"/>
            <w:gridSpan w:val="2"/>
            <w:tcBorders>
              <w:top w:val="single" w:sz="4" w:space="0" w:color="auto"/>
              <w:left w:val="single" w:sz="4" w:space="0" w:color="auto"/>
            </w:tcBorders>
            <w:shd w:val="clear" w:color="auto" w:fill="auto"/>
          </w:tcPr>
          <w:p w14:paraId="5934B232" w14:textId="77777777" w:rsidR="00580521" w:rsidRPr="00DC7310" w:rsidRDefault="00580521" w:rsidP="00225D67">
            <w:pPr>
              <w:pStyle w:val="TAC"/>
              <w:keepNext w:val="0"/>
              <w:keepLines w:val="0"/>
            </w:pPr>
            <w:r w:rsidRPr="00DC7310">
              <w:t>8</w:t>
            </w:r>
          </w:p>
        </w:tc>
        <w:tc>
          <w:tcPr>
            <w:tcW w:w="1275" w:type="dxa"/>
            <w:gridSpan w:val="2"/>
            <w:tcBorders>
              <w:top w:val="single" w:sz="4" w:space="0" w:color="auto"/>
            </w:tcBorders>
            <w:shd w:val="clear" w:color="auto" w:fill="auto"/>
            <w:noWrap/>
          </w:tcPr>
          <w:p w14:paraId="55A50F1D" w14:textId="77777777" w:rsidR="00580521" w:rsidRPr="00DC7310" w:rsidRDefault="00580521" w:rsidP="00225D67">
            <w:pPr>
              <w:pStyle w:val="TAC"/>
              <w:keepNext w:val="0"/>
              <w:keepLines w:val="0"/>
            </w:pPr>
            <w:r w:rsidRPr="00DC7310">
              <w:t>910</w:t>
            </w:r>
          </w:p>
        </w:tc>
        <w:tc>
          <w:tcPr>
            <w:tcW w:w="992" w:type="dxa"/>
            <w:gridSpan w:val="3"/>
            <w:tcBorders>
              <w:top w:val="single" w:sz="4" w:space="0" w:color="auto"/>
            </w:tcBorders>
            <w:shd w:val="clear" w:color="auto" w:fill="auto"/>
            <w:noWrap/>
          </w:tcPr>
          <w:p w14:paraId="3841BB67" w14:textId="77777777" w:rsidR="00580521" w:rsidRPr="00DC7310" w:rsidRDefault="00580521" w:rsidP="00225D67">
            <w:pPr>
              <w:pStyle w:val="TAC"/>
              <w:keepNext w:val="0"/>
              <w:keepLines w:val="0"/>
            </w:pPr>
            <w:r w:rsidRPr="00DC7310">
              <w:t>5</w:t>
            </w:r>
          </w:p>
        </w:tc>
        <w:tc>
          <w:tcPr>
            <w:tcW w:w="850" w:type="dxa"/>
            <w:gridSpan w:val="2"/>
            <w:tcBorders>
              <w:top w:val="single" w:sz="4" w:space="0" w:color="auto"/>
            </w:tcBorders>
            <w:shd w:val="clear" w:color="auto" w:fill="auto"/>
            <w:noWrap/>
          </w:tcPr>
          <w:p w14:paraId="4CBF3F86" w14:textId="77777777" w:rsidR="00580521" w:rsidRPr="00DC7310" w:rsidRDefault="00580521" w:rsidP="00225D67">
            <w:pPr>
              <w:pStyle w:val="TAC"/>
              <w:keepNext w:val="0"/>
              <w:keepLines w:val="0"/>
            </w:pPr>
            <w:r w:rsidRPr="00DC7310">
              <w:t>25</w:t>
            </w:r>
          </w:p>
        </w:tc>
        <w:tc>
          <w:tcPr>
            <w:tcW w:w="1275" w:type="dxa"/>
            <w:gridSpan w:val="2"/>
            <w:tcBorders>
              <w:top w:val="single" w:sz="4" w:space="0" w:color="auto"/>
            </w:tcBorders>
            <w:shd w:val="clear" w:color="auto" w:fill="auto"/>
            <w:noWrap/>
          </w:tcPr>
          <w:p w14:paraId="5FF4E11A" w14:textId="77777777" w:rsidR="00580521" w:rsidRPr="00DC7310" w:rsidRDefault="00580521" w:rsidP="00225D67">
            <w:pPr>
              <w:pStyle w:val="TAC"/>
              <w:keepNext w:val="0"/>
              <w:keepLines w:val="0"/>
            </w:pPr>
            <w:r w:rsidRPr="00DC7310">
              <w:t>955</w:t>
            </w:r>
          </w:p>
        </w:tc>
        <w:tc>
          <w:tcPr>
            <w:tcW w:w="851" w:type="dxa"/>
            <w:gridSpan w:val="2"/>
            <w:tcBorders>
              <w:top w:val="single" w:sz="4" w:space="0" w:color="auto"/>
            </w:tcBorders>
            <w:shd w:val="clear" w:color="auto" w:fill="auto"/>
          </w:tcPr>
          <w:p w14:paraId="506C9216" w14:textId="77777777" w:rsidR="00580521" w:rsidRPr="00DC7310" w:rsidRDefault="00580521" w:rsidP="00225D67">
            <w:pPr>
              <w:pStyle w:val="TAC"/>
              <w:keepNext w:val="0"/>
              <w:keepLines w:val="0"/>
            </w:pPr>
            <w:r w:rsidRPr="00DC7310">
              <w:t>N/A</w:t>
            </w:r>
          </w:p>
        </w:tc>
        <w:tc>
          <w:tcPr>
            <w:tcW w:w="1274" w:type="dxa"/>
            <w:gridSpan w:val="2"/>
            <w:tcBorders>
              <w:top w:val="single" w:sz="4" w:space="0" w:color="auto"/>
            </w:tcBorders>
            <w:shd w:val="clear" w:color="auto" w:fill="auto"/>
          </w:tcPr>
          <w:p w14:paraId="702D488E"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3DA21735" w14:textId="77777777" w:rsidTr="00225D67">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14:paraId="454EDC08" w14:textId="77777777" w:rsidR="00580521" w:rsidRPr="00DC7310" w:rsidRDefault="00580521" w:rsidP="00225D67">
            <w:pPr>
              <w:pStyle w:val="TAC"/>
              <w:keepNext w:val="0"/>
              <w:keepLines w:val="0"/>
            </w:pPr>
          </w:p>
        </w:tc>
        <w:tc>
          <w:tcPr>
            <w:tcW w:w="851" w:type="dxa"/>
            <w:gridSpan w:val="2"/>
            <w:tcBorders>
              <w:left w:val="single" w:sz="4" w:space="0" w:color="auto"/>
            </w:tcBorders>
            <w:shd w:val="clear" w:color="auto" w:fill="auto"/>
          </w:tcPr>
          <w:p w14:paraId="7D5BF5AB" w14:textId="77777777" w:rsidR="00580521" w:rsidRPr="00DC7310" w:rsidRDefault="00580521" w:rsidP="00225D67">
            <w:pPr>
              <w:pStyle w:val="TAC"/>
              <w:keepNext w:val="0"/>
              <w:keepLines w:val="0"/>
            </w:pPr>
            <w:r w:rsidRPr="00DC7310">
              <w:t>n28</w:t>
            </w:r>
          </w:p>
        </w:tc>
        <w:tc>
          <w:tcPr>
            <w:tcW w:w="1275" w:type="dxa"/>
            <w:gridSpan w:val="2"/>
            <w:shd w:val="clear" w:color="auto" w:fill="auto"/>
            <w:noWrap/>
          </w:tcPr>
          <w:p w14:paraId="4BECAE5C" w14:textId="77777777" w:rsidR="00580521" w:rsidRPr="00DC7310" w:rsidRDefault="00580521" w:rsidP="00225D67">
            <w:pPr>
              <w:pStyle w:val="TAC"/>
              <w:keepNext w:val="0"/>
              <w:keepLines w:val="0"/>
            </w:pPr>
            <w:r w:rsidRPr="00DC7310">
              <w:t>N/A</w:t>
            </w:r>
          </w:p>
        </w:tc>
        <w:tc>
          <w:tcPr>
            <w:tcW w:w="992" w:type="dxa"/>
            <w:gridSpan w:val="3"/>
            <w:shd w:val="clear" w:color="auto" w:fill="auto"/>
            <w:noWrap/>
          </w:tcPr>
          <w:p w14:paraId="51E9E865" w14:textId="77777777" w:rsidR="00580521" w:rsidRPr="00DC7310" w:rsidRDefault="00580521" w:rsidP="00225D67">
            <w:pPr>
              <w:pStyle w:val="TAC"/>
              <w:keepNext w:val="0"/>
              <w:keepLines w:val="0"/>
            </w:pPr>
            <w:r w:rsidRPr="00DC7310">
              <w:t>5</w:t>
            </w:r>
          </w:p>
        </w:tc>
        <w:tc>
          <w:tcPr>
            <w:tcW w:w="850" w:type="dxa"/>
            <w:gridSpan w:val="2"/>
            <w:shd w:val="clear" w:color="auto" w:fill="auto"/>
            <w:noWrap/>
          </w:tcPr>
          <w:p w14:paraId="158556E4" w14:textId="77777777" w:rsidR="00580521" w:rsidRPr="00DC7310" w:rsidRDefault="00580521" w:rsidP="00225D67">
            <w:pPr>
              <w:pStyle w:val="TAC"/>
              <w:keepNext w:val="0"/>
              <w:keepLines w:val="0"/>
            </w:pPr>
            <w:r w:rsidRPr="00DC7310">
              <w:t>N/A</w:t>
            </w:r>
          </w:p>
        </w:tc>
        <w:tc>
          <w:tcPr>
            <w:tcW w:w="1275" w:type="dxa"/>
            <w:gridSpan w:val="2"/>
            <w:shd w:val="clear" w:color="auto" w:fill="auto"/>
            <w:noWrap/>
          </w:tcPr>
          <w:p w14:paraId="37632765" w14:textId="77777777" w:rsidR="00580521" w:rsidRPr="00DC7310" w:rsidRDefault="00580521" w:rsidP="00225D67">
            <w:pPr>
              <w:pStyle w:val="TAC"/>
              <w:keepNext w:val="0"/>
              <w:keepLines w:val="0"/>
            </w:pPr>
            <w:r w:rsidRPr="00DC7310">
              <w:t>765</w:t>
            </w:r>
          </w:p>
        </w:tc>
        <w:tc>
          <w:tcPr>
            <w:tcW w:w="851" w:type="dxa"/>
            <w:gridSpan w:val="2"/>
            <w:shd w:val="clear" w:color="auto" w:fill="auto"/>
          </w:tcPr>
          <w:p w14:paraId="71EB1ADD" w14:textId="77777777" w:rsidR="00580521" w:rsidRPr="00DC7310" w:rsidRDefault="00580521" w:rsidP="00225D67">
            <w:pPr>
              <w:pStyle w:val="TAC"/>
              <w:keepNext w:val="0"/>
              <w:keepLines w:val="0"/>
            </w:pPr>
            <w:r w:rsidRPr="00DC7310">
              <w:t>23</w:t>
            </w:r>
          </w:p>
        </w:tc>
        <w:tc>
          <w:tcPr>
            <w:tcW w:w="1274" w:type="dxa"/>
            <w:gridSpan w:val="2"/>
            <w:shd w:val="clear" w:color="auto" w:fill="auto"/>
          </w:tcPr>
          <w:p w14:paraId="637293EF" w14:textId="77777777" w:rsidR="00580521" w:rsidRPr="00DC7310" w:rsidRDefault="00580521" w:rsidP="00225D67">
            <w:pPr>
              <w:pStyle w:val="TAC"/>
              <w:keepNext w:val="0"/>
              <w:keepLines w:val="0"/>
              <w:rPr>
                <w:rFonts w:eastAsia="맑은 고딕"/>
                <w:lang w:eastAsia="ko-KR"/>
              </w:rPr>
            </w:pPr>
            <w:r w:rsidRPr="00DC7310">
              <w:t>IMD4</w:t>
            </w:r>
          </w:p>
        </w:tc>
      </w:tr>
      <w:tr w:rsidR="00580521" w:rsidRPr="00DC7310" w14:paraId="3A14FFDD" w14:textId="77777777" w:rsidTr="00225D67">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14:paraId="0E612EDD" w14:textId="77777777" w:rsidR="00580521" w:rsidRPr="00DC7310" w:rsidRDefault="00580521" w:rsidP="00225D67">
            <w:pPr>
              <w:pStyle w:val="TAC"/>
              <w:keepNext w:val="0"/>
              <w:keepLines w:val="0"/>
            </w:pPr>
          </w:p>
        </w:tc>
        <w:tc>
          <w:tcPr>
            <w:tcW w:w="851" w:type="dxa"/>
            <w:gridSpan w:val="2"/>
            <w:tcBorders>
              <w:left w:val="single" w:sz="4" w:space="0" w:color="auto"/>
              <w:bottom w:val="single" w:sz="4" w:space="0" w:color="auto"/>
            </w:tcBorders>
            <w:shd w:val="clear" w:color="auto" w:fill="auto"/>
          </w:tcPr>
          <w:p w14:paraId="414F8942" w14:textId="77777777" w:rsidR="00580521" w:rsidRPr="00DC7310" w:rsidRDefault="00580521" w:rsidP="00225D67">
            <w:pPr>
              <w:pStyle w:val="TAC"/>
              <w:keepNext w:val="0"/>
              <w:keepLines w:val="0"/>
            </w:pPr>
            <w:r w:rsidRPr="00DC7310">
              <w:t>n78</w:t>
            </w:r>
          </w:p>
        </w:tc>
        <w:tc>
          <w:tcPr>
            <w:tcW w:w="1275" w:type="dxa"/>
            <w:gridSpan w:val="2"/>
            <w:tcBorders>
              <w:bottom w:val="single" w:sz="4" w:space="0" w:color="auto"/>
            </w:tcBorders>
            <w:shd w:val="clear" w:color="auto" w:fill="auto"/>
            <w:noWrap/>
          </w:tcPr>
          <w:p w14:paraId="235192ED" w14:textId="77777777" w:rsidR="00580521" w:rsidRPr="00DC7310" w:rsidRDefault="00580521" w:rsidP="00225D67">
            <w:pPr>
              <w:pStyle w:val="TAC"/>
              <w:keepNext w:val="0"/>
              <w:keepLines w:val="0"/>
            </w:pPr>
            <w:r w:rsidRPr="00DC7310">
              <w:t>3495</w:t>
            </w:r>
          </w:p>
        </w:tc>
        <w:tc>
          <w:tcPr>
            <w:tcW w:w="992" w:type="dxa"/>
            <w:gridSpan w:val="3"/>
            <w:tcBorders>
              <w:bottom w:val="single" w:sz="4" w:space="0" w:color="auto"/>
            </w:tcBorders>
            <w:shd w:val="clear" w:color="auto" w:fill="auto"/>
            <w:noWrap/>
          </w:tcPr>
          <w:p w14:paraId="0B7E61CC" w14:textId="77777777" w:rsidR="00580521" w:rsidRPr="00DC7310" w:rsidRDefault="00580521" w:rsidP="00225D67">
            <w:pPr>
              <w:pStyle w:val="TAC"/>
              <w:keepNext w:val="0"/>
              <w:keepLines w:val="0"/>
            </w:pPr>
            <w:r w:rsidRPr="00DC7310">
              <w:t>10</w:t>
            </w:r>
          </w:p>
        </w:tc>
        <w:tc>
          <w:tcPr>
            <w:tcW w:w="850" w:type="dxa"/>
            <w:gridSpan w:val="2"/>
            <w:tcBorders>
              <w:bottom w:val="single" w:sz="4" w:space="0" w:color="auto"/>
            </w:tcBorders>
            <w:shd w:val="clear" w:color="auto" w:fill="auto"/>
            <w:noWrap/>
          </w:tcPr>
          <w:p w14:paraId="0A7A7E78" w14:textId="77777777" w:rsidR="00580521" w:rsidRPr="00DC7310" w:rsidRDefault="00580521" w:rsidP="00225D67">
            <w:pPr>
              <w:pStyle w:val="TAC"/>
              <w:keepNext w:val="0"/>
              <w:keepLines w:val="0"/>
            </w:pPr>
            <w:r w:rsidRPr="00DC7310">
              <w:t>50</w:t>
            </w:r>
          </w:p>
        </w:tc>
        <w:tc>
          <w:tcPr>
            <w:tcW w:w="1275" w:type="dxa"/>
            <w:gridSpan w:val="2"/>
            <w:tcBorders>
              <w:bottom w:val="single" w:sz="4" w:space="0" w:color="auto"/>
            </w:tcBorders>
            <w:shd w:val="clear" w:color="auto" w:fill="auto"/>
            <w:noWrap/>
          </w:tcPr>
          <w:p w14:paraId="18526D48" w14:textId="77777777" w:rsidR="00580521" w:rsidRPr="00DC7310" w:rsidRDefault="00580521" w:rsidP="00225D67">
            <w:pPr>
              <w:pStyle w:val="TAC"/>
              <w:keepNext w:val="0"/>
              <w:keepLines w:val="0"/>
            </w:pPr>
            <w:r w:rsidRPr="00DC7310">
              <w:t>3495</w:t>
            </w:r>
          </w:p>
        </w:tc>
        <w:tc>
          <w:tcPr>
            <w:tcW w:w="851" w:type="dxa"/>
            <w:gridSpan w:val="2"/>
            <w:tcBorders>
              <w:bottom w:val="single" w:sz="4" w:space="0" w:color="auto"/>
            </w:tcBorders>
            <w:shd w:val="clear" w:color="auto" w:fill="auto"/>
          </w:tcPr>
          <w:p w14:paraId="2D3712AA" w14:textId="77777777" w:rsidR="00580521" w:rsidRPr="00DC7310" w:rsidRDefault="00580521" w:rsidP="00225D67">
            <w:pPr>
              <w:pStyle w:val="TAC"/>
              <w:keepNext w:val="0"/>
              <w:keepLines w:val="0"/>
            </w:pPr>
            <w:r w:rsidRPr="00DC7310">
              <w:t>N/A</w:t>
            </w:r>
          </w:p>
        </w:tc>
        <w:tc>
          <w:tcPr>
            <w:tcW w:w="1274" w:type="dxa"/>
            <w:gridSpan w:val="2"/>
            <w:tcBorders>
              <w:bottom w:val="single" w:sz="4" w:space="0" w:color="auto"/>
            </w:tcBorders>
            <w:shd w:val="clear" w:color="auto" w:fill="auto"/>
          </w:tcPr>
          <w:p w14:paraId="34D3BD61" w14:textId="77777777" w:rsidR="00580521" w:rsidRPr="00DC7310" w:rsidRDefault="00580521" w:rsidP="00225D67">
            <w:pPr>
              <w:pStyle w:val="TAC"/>
              <w:keepNext w:val="0"/>
              <w:keepLines w:val="0"/>
              <w:rPr>
                <w:rFonts w:eastAsia="맑은 고딕"/>
                <w:lang w:eastAsia="ko-KR"/>
              </w:rPr>
            </w:pPr>
            <w:r w:rsidRPr="00DC7310">
              <w:t>N/A</w:t>
            </w:r>
          </w:p>
        </w:tc>
      </w:tr>
      <w:tr w:rsidR="00580521" w:rsidRPr="00DC7310" w14:paraId="2BEA8F0A" w14:textId="77777777" w:rsidTr="00225D67">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2A8A204" w14:textId="77777777" w:rsidR="00580521" w:rsidRPr="00DC7310" w:rsidRDefault="00580521" w:rsidP="00225D67">
            <w:pPr>
              <w:pStyle w:val="TAC"/>
              <w:keepNext w:val="0"/>
              <w:keepLines w:val="0"/>
              <w:rPr>
                <w:lang w:eastAsia="en-GB"/>
              </w:rPr>
            </w:pPr>
            <w:r w:rsidRPr="00DC7310">
              <w:rPr>
                <w:lang w:eastAsia="en-GB"/>
              </w:rPr>
              <w:t>DC_8A_n28A-n79A</w:t>
            </w:r>
          </w:p>
          <w:p w14:paraId="2A5C6067" w14:textId="77777777" w:rsidR="00580521" w:rsidRPr="00DC7310" w:rsidRDefault="00580521" w:rsidP="00225D67">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EB06F1" w14:textId="77777777" w:rsidR="00580521" w:rsidRPr="00DC7310" w:rsidRDefault="00580521" w:rsidP="00225D67">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7615E1" w14:textId="77777777" w:rsidR="00580521" w:rsidRPr="00DC7310" w:rsidRDefault="00580521" w:rsidP="00225D67">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3239C5" w14:textId="77777777" w:rsidR="00580521" w:rsidRPr="00DC7310" w:rsidRDefault="00580521" w:rsidP="00225D67">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DF1D06" w14:textId="77777777" w:rsidR="00580521" w:rsidRPr="00DC7310" w:rsidRDefault="00580521" w:rsidP="00225D67">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693C95" w14:textId="77777777" w:rsidR="00580521" w:rsidRPr="00DC7310" w:rsidRDefault="00580521" w:rsidP="00225D67">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45EBF5" w14:textId="77777777" w:rsidR="00580521" w:rsidRPr="00DC7310" w:rsidRDefault="00580521" w:rsidP="00225D67">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79E8F3" w14:textId="77777777" w:rsidR="00580521" w:rsidRPr="00DC7310" w:rsidRDefault="00580521" w:rsidP="00225D67">
            <w:pPr>
              <w:pStyle w:val="TAC"/>
              <w:keepNext w:val="0"/>
              <w:keepLines w:val="0"/>
              <w:rPr>
                <w:lang w:eastAsia="en-GB"/>
              </w:rPr>
            </w:pPr>
            <w:r w:rsidRPr="00DC7310">
              <w:rPr>
                <w:lang w:eastAsia="en-GB"/>
              </w:rPr>
              <w:t>N/A</w:t>
            </w:r>
          </w:p>
        </w:tc>
      </w:tr>
      <w:tr w:rsidR="00580521" w:rsidRPr="00DC7310" w14:paraId="231F95BD"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07E4786" w14:textId="77777777" w:rsidR="00580521" w:rsidRPr="00DC7310" w:rsidRDefault="00580521" w:rsidP="00225D67">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8AD82A" w14:textId="77777777" w:rsidR="00580521" w:rsidRPr="00DC7310" w:rsidRDefault="00580521" w:rsidP="00225D67">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93A018" w14:textId="77777777" w:rsidR="00580521" w:rsidRPr="00DC7310" w:rsidRDefault="00580521" w:rsidP="00225D67">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719495" w14:textId="77777777" w:rsidR="00580521" w:rsidRPr="00DC7310" w:rsidRDefault="00580521" w:rsidP="00225D67">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5DE622" w14:textId="77777777" w:rsidR="00580521" w:rsidRPr="00DC7310" w:rsidRDefault="00580521" w:rsidP="00225D67">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525D32" w14:textId="77777777" w:rsidR="00580521" w:rsidRPr="00DC7310" w:rsidRDefault="00580521" w:rsidP="00225D67">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CE45DF" w14:textId="77777777" w:rsidR="00580521" w:rsidRPr="00DC7310" w:rsidRDefault="00580521" w:rsidP="00225D67">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5B357C" w14:textId="77777777" w:rsidR="00580521" w:rsidRPr="00DC7310" w:rsidRDefault="00580521" w:rsidP="00225D67">
            <w:pPr>
              <w:pStyle w:val="TAC"/>
              <w:keepNext w:val="0"/>
              <w:keepLines w:val="0"/>
              <w:rPr>
                <w:lang w:eastAsia="en-GB"/>
              </w:rPr>
            </w:pPr>
            <w:r w:rsidRPr="00DC7310">
              <w:rPr>
                <w:lang w:eastAsia="zh-CN"/>
              </w:rPr>
              <w:t>N/A</w:t>
            </w:r>
          </w:p>
        </w:tc>
      </w:tr>
      <w:tr w:rsidR="00580521" w:rsidRPr="00DC7310" w14:paraId="04F7009D"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DC03647" w14:textId="77777777" w:rsidR="00580521" w:rsidRPr="00DC7310" w:rsidRDefault="00580521" w:rsidP="00225D67">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EEECC4" w14:textId="77777777" w:rsidR="00580521" w:rsidRPr="00DC7310" w:rsidRDefault="00580521" w:rsidP="00225D67">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FDE86A" w14:textId="77777777" w:rsidR="00580521" w:rsidRPr="00DC7310" w:rsidRDefault="00580521" w:rsidP="00225D67">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8CA1E75" w14:textId="77777777" w:rsidR="00580521" w:rsidRPr="00DC7310" w:rsidRDefault="00580521" w:rsidP="00225D67">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FF5EE5" w14:textId="77777777" w:rsidR="00580521" w:rsidRPr="00DC7310" w:rsidRDefault="00580521" w:rsidP="00225D67">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E862B7" w14:textId="77777777" w:rsidR="00580521" w:rsidRPr="00DC7310" w:rsidRDefault="00580521" w:rsidP="00225D67">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1FD30F" w14:textId="77777777" w:rsidR="00580521" w:rsidRPr="00DC7310" w:rsidRDefault="00580521" w:rsidP="00225D67">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F0B25A" w14:textId="77777777" w:rsidR="00580521" w:rsidRPr="00DC7310" w:rsidRDefault="00580521" w:rsidP="00225D67">
            <w:pPr>
              <w:pStyle w:val="TAC"/>
              <w:keepNext w:val="0"/>
              <w:keepLines w:val="0"/>
              <w:rPr>
                <w:lang w:eastAsia="en-GB"/>
              </w:rPr>
            </w:pPr>
            <w:r w:rsidRPr="00DC7310">
              <w:rPr>
                <w:lang w:eastAsia="ja-JP"/>
              </w:rPr>
              <w:t>IMD5</w:t>
            </w:r>
          </w:p>
        </w:tc>
      </w:tr>
      <w:tr w:rsidR="00580521" w:rsidRPr="00DC7310" w14:paraId="42FFE709" w14:textId="77777777" w:rsidTr="00225D67">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2DF3951" w14:textId="77777777" w:rsidR="00580521" w:rsidRPr="00DC7310" w:rsidRDefault="00580521" w:rsidP="00225D67">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18A68755" w14:textId="77777777" w:rsidR="00580521" w:rsidRPr="00DC7310" w:rsidRDefault="00580521" w:rsidP="00225D67">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A2967B" w14:textId="77777777" w:rsidR="00580521" w:rsidRPr="00DC7310" w:rsidRDefault="00580521" w:rsidP="00225D67">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73B4EA"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F052BE"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A325C7"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ED2C90" w14:textId="77777777" w:rsidR="00580521" w:rsidRPr="00DC7310" w:rsidRDefault="00580521" w:rsidP="00225D67">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D39862" w14:textId="77777777" w:rsidR="00580521" w:rsidRPr="00DC7310" w:rsidRDefault="00580521" w:rsidP="00225D67">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89BC0B" w14:textId="77777777" w:rsidR="00580521" w:rsidRPr="00DC7310" w:rsidRDefault="00580521" w:rsidP="00225D67">
            <w:pPr>
              <w:pStyle w:val="TAC"/>
              <w:keepNext w:val="0"/>
              <w:keepLines w:val="0"/>
              <w:rPr>
                <w:lang w:eastAsia="fi-FI"/>
              </w:rPr>
            </w:pPr>
            <w:r w:rsidRPr="00DC7310">
              <w:rPr>
                <w:lang w:eastAsia="fi-FI"/>
              </w:rPr>
              <w:t>IMD3</w:t>
            </w:r>
            <w:r w:rsidRPr="00DC7310">
              <w:rPr>
                <w:vertAlign w:val="superscript"/>
                <w:lang w:eastAsia="fi-FI"/>
              </w:rPr>
              <w:t>1</w:t>
            </w:r>
          </w:p>
        </w:tc>
      </w:tr>
      <w:tr w:rsidR="00580521" w:rsidRPr="00DC7310" w14:paraId="6768E834"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6E4F1377"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AABC35" w14:textId="77777777" w:rsidR="00580521" w:rsidRPr="00DC7310" w:rsidRDefault="00580521" w:rsidP="00225D67">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032063" w14:textId="77777777" w:rsidR="00580521" w:rsidRPr="00DC7310" w:rsidRDefault="00580521" w:rsidP="00225D67">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FE355B"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51B129"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064837" w14:textId="77777777" w:rsidR="00580521" w:rsidRPr="00DC7310" w:rsidRDefault="00580521" w:rsidP="00225D67">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0D230B"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065EA0"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116D6C5A"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3EA1090E"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E522B8" w14:textId="77777777" w:rsidR="00580521" w:rsidRPr="00DC7310" w:rsidRDefault="00580521" w:rsidP="00225D67">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71D55E" w14:textId="77777777" w:rsidR="00580521" w:rsidRPr="00DC7310" w:rsidRDefault="00580521" w:rsidP="00225D67">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9135FE7"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52D1FF"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4EFC80" w14:textId="77777777" w:rsidR="00580521" w:rsidRPr="00DC7310" w:rsidRDefault="00580521" w:rsidP="00225D67">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39A4AD"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6F4315"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4BB60817"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2DE26581"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5CD12A" w14:textId="77777777" w:rsidR="00580521" w:rsidRPr="00DC7310" w:rsidRDefault="00580521" w:rsidP="00225D67">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D12727" w14:textId="77777777" w:rsidR="00580521" w:rsidRPr="00DC7310" w:rsidRDefault="00580521" w:rsidP="00225D67">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2D7D66A"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4972C8"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C52711" w14:textId="77777777" w:rsidR="00580521" w:rsidRPr="00DC7310" w:rsidRDefault="00580521" w:rsidP="00225D67">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788ACC"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7182DD"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1E8F978B"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21612FDA"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757B57" w14:textId="77777777" w:rsidR="00580521" w:rsidRPr="00DC7310" w:rsidRDefault="00580521" w:rsidP="00225D67">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097479"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C624D2"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7F3E1E"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7ED6B8" w14:textId="77777777" w:rsidR="00580521" w:rsidRPr="00DC7310" w:rsidRDefault="00580521" w:rsidP="00225D67">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00382B" w14:textId="77777777" w:rsidR="00580521" w:rsidRPr="00DC7310" w:rsidRDefault="00580521" w:rsidP="00225D67">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77B60B" w14:textId="77777777" w:rsidR="00580521" w:rsidRPr="00DC7310" w:rsidRDefault="00580521" w:rsidP="00225D67">
            <w:pPr>
              <w:pStyle w:val="TAC"/>
              <w:keepNext w:val="0"/>
              <w:keepLines w:val="0"/>
              <w:rPr>
                <w:lang w:eastAsia="fi-FI"/>
              </w:rPr>
            </w:pPr>
            <w:r w:rsidRPr="00DC7310">
              <w:rPr>
                <w:lang w:eastAsia="fi-FI"/>
              </w:rPr>
              <w:t>IMD3</w:t>
            </w:r>
          </w:p>
        </w:tc>
      </w:tr>
      <w:tr w:rsidR="00580521" w:rsidRPr="00DC7310" w14:paraId="58D1A7FE" w14:textId="77777777" w:rsidTr="00225D67">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5B57748"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ADB915" w14:textId="77777777" w:rsidR="00580521" w:rsidRPr="00DC7310" w:rsidRDefault="00580521" w:rsidP="00225D67">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A22FC0" w14:textId="77777777" w:rsidR="00580521" w:rsidRPr="00DC7310" w:rsidRDefault="00580521" w:rsidP="00225D67">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50E9969"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2047FA"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6452B" w14:textId="77777777" w:rsidR="00580521" w:rsidRPr="00DC7310" w:rsidRDefault="00580521" w:rsidP="00225D67">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486C7F"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7710F1"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6FE0DAE6" w14:textId="77777777" w:rsidTr="00225D67">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E26AF2F" w14:textId="77777777" w:rsidR="00580521" w:rsidRPr="00DC7310" w:rsidRDefault="00580521" w:rsidP="00225D67">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2D1B9E34" w14:textId="77777777" w:rsidR="00580521" w:rsidRPr="00DC7310" w:rsidRDefault="00580521" w:rsidP="00225D67">
            <w:pPr>
              <w:pStyle w:val="TAC"/>
              <w:keepNext w:val="0"/>
              <w:keepLines w:val="0"/>
              <w:rPr>
                <w:lang w:eastAsia="fi-FI"/>
              </w:rPr>
            </w:pPr>
            <w:r w:rsidRPr="00DC7310">
              <w:rPr>
                <w:szCs w:val="18"/>
                <w:lang w:eastAsia="fi-FI"/>
              </w:rPr>
              <w:t>DC_12A-66A_n77(2A)</w:t>
            </w:r>
          </w:p>
          <w:p w14:paraId="1790FBBF" w14:textId="77777777" w:rsidR="00580521" w:rsidRPr="00DC7310" w:rsidRDefault="00580521" w:rsidP="00225D67">
            <w:pPr>
              <w:pStyle w:val="TAC"/>
              <w:keepNext w:val="0"/>
              <w:keepLines w:val="0"/>
              <w:rPr>
                <w:lang w:eastAsia="fi-FI"/>
              </w:rPr>
            </w:pPr>
            <w:r w:rsidRPr="00DC7310">
              <w:rPr>
                <w:lang w:eastAsia="fi-FI"/>
              </w:rPr>
              <w:t>DC_12A-66A-66A_n77A</w:t>
            </w:r>
          </w:p>
          <w:p w14:paraId="30169379" w14:textId="77777777" w:rsidR="00580521" w:rsidRPr="00DC7310" w:rsidRDefault="00580521" w:rsidP="00225D67">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244E90" w14:textId="77777777" w:rsidR="00580521" w:rsidRPr="00DC7310" w:rsidRDefault="00580521" w:rsidP="00225D67">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E6E0B4"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470C91"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B9F2D6"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A5E59E" w14:textId="77777777" w:rsidR="00580521" w:rsidRPr="00DC7310" w:rsidRDefault="00580521" w:rsidP="00225D67">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66AB20" w14:textId="77777777" w:rsidR="00580521" w:rsidRPr="00DC7310" w:rsidRDefault="00580521" w:rsidP="00225D67">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BFC476" w14:textId="77777777" w:rsidR="00580521" w:rsidRPr="00DC7310" w:rsidRDefault="00580521" w:rsidP="00225D67">
            <w:pPr>
              <w:pStyle w:val="TAC"/>
              <w:keepNext w:val="0"/>
              <w:keepLines w:val="0"/>
              <w:rPr>
                <w:lang w:eastAsia="fi-FI"/>
              </w:rPr>
            </w:pPr>
            <w:r w:rsidRPr="00DC7310">
              <w:rPr>
                <w:lang w:eastAsia="fi-FI"/>
              </w:rPr>
              <w:t>IMD3</w:t>
            </w:r>
            <w:r w:rsidRPr="00DC7310">
              <w:rPr>
                <w:vertAlign w:val="superscript"/>
                <w:lang w:eastAsia="fi-FI"/>
              </w:rPr>
              <w:t>2</w:t>
            </w:r>
          </w:p>
        </w:tc>
      </w:tr>
      <w:tr w:rsidR="00580521" w:rsidRPr="00DC7310" w14:paraId="1E394D2B"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203AA976"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83C9BF" w14:textId="77777777" w:rsidR="00580521" w:rsidRPr="00DC7310" w:rsidRDefault="00580521" w:rsidP="00225D67">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DF4881" w14:textId="77777777" w:rsidR="00580521" w:rsidRPr="00DC7310" w:rsidRDefault="00580521" w:rsidP="00225D67">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FED4578"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8EE6CF"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396159" w14:textId="77777777" w:rsidR="00580521" w:rsidRPr="00DC7310" w:rsidRDefault="00580521" w:rsidP="00225D67">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587E7B"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F904C8"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17103F00"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17521C4D"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1479DC" w14:textId="77777777" w:rsidR="00580521" w:rsidRPr="00DC7310" w:rsidRDefault="00580521" w:rsidP="00225D67">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93B620" w14:textId="77777777" w:rsidR="00580521" w:rsidRPr="00DC7310" w:rsidRDefault="00580521" w:rsidP="00225D67">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BED539"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06BF41"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E3E865" w14:textId="77777777" w:rsidR="00580521" w:rsidRPr="00DC7310" w:rsidRDefault="00580521" w:rsidP="00225D67">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5744FB"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FE264E"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7A2AE928"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654DB379"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EB05F1" w14:textId="77777777" w:rsidR="00580521" w:rsidRPr="00DC7310" w:rsidRDefault="00580521" w:rsidP="00225D67">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4FD85B" w14:textId="77777777" w:rsidR="00580521" w:rsidRPr="00DC7310" w:rsidRDefault="00580521" w:rsidP="00225D67">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2BBA75"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9CD21B"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3517BF" w14:textId="77777777" w:rsidR="00580521" w:rsidRPr="00DC7310" w:rsidRDefault="00580521" w:rsidP="00225D67">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DCCE3C"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E09117"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1BFE842C"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5B3FA08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FD9A88" w14:textId="77777777" w:rsidR="00580521" w:rsidRPr="00DC7310" w:rsidRDefault="00580521" w:rsidP="00225D67">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1E1E2F"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78D58E"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A57252"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1F5D12" w14:textId="77777777" w:rsidR="00580521" w:rsidRPr="00DC7310" w:rsidRDefault="00580521" w:rsidP="00225D67">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427EF6" w14:textId="77777777" w:rsidR="00580521" w:rsidRPr="00DC7310" w:rsidRDefault="00580521" w:rsidP="00225D67">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0D9448" w14:textId="77777777" w:rsidR="00580521" w:rsidRPr="00DC7310" w:rsidRDefault="00580521" w:rsidP="00225D67">
            <w:pPr>
              <w:pStyle w:val="TAC"/>
              <w:keepNext w:val="0"/>
              <w:keepLines w:val="0"/>
              <w:rPr>
                <w:lang w:eastAsia="fi-FI"/>
              </w:rPr>
            </w:pPr>
            <w:r w:rsidRPr="00DC7310">
              <w:rPr>
                <w:lang w:eastAsia="fi-FI"/>
              </w:rPr>
              <w:t>IMD3</w:t>
            </w:r>
          </w:p>
        </w:tc>
      </w:tr>
      <w:tr w:rsidR="00580521" w:rsidRPr="00DC7310" w14:paraId="56B87759" w14:textId="77777777" w:rsidTr="00225D67">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E2142AF"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07FDFB" w14:textId="77777777" w:rsidR="00580521" w:rsidRPr="00DC7310" w:rsidRDefault="00580521" w:rsidP="00225D67">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A747D3" w14:textId="77777777" w:rsidR="00580521" w:rsidRPr="00DC7310" w:rsidRDefault="00580521" w:rsidP="00225D67">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7B219F"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C5C4E6"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1F9A60" w14:textId="77777777" w:rsidR="00580521" w:rsidRPr="00DC7310" w:rsidRDefault="00580521" w:rsidP="00225D67">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722127"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6EAB8F"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534021A2" w14:textId="77777777" w:rsidTr="00225D67">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DC76878" w14:textId="77777777" w:rsidR="00580521" w:rsidRPr="00DC7310" w:rsidRDefault="00580521" w:rsidP="00225D67">
            <w:pPr>
              <w:pStyle w:val="TAC"/>
              <w:keepNext w:val="0"/>
              <w:keepLines w:val="0"/>
              <w:rPr>
                <w:lang w:eastAsia="fi-FI"/>
              </w:rPr>
            </w:pPr>
            <w:r w:rsidRPr="00DC7310">
              <w:rPr>
                <w:lang w:eastAsia="fi-FI"/>
              </w:rPr>
              <w:t>DC_12A-71A_n2A</w:t>
            </w:r>
          </w:p>
          <w:p w14:paraId="65FFCD4F"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744A82" w14:textId="77777777" w:rsidR="00580521" w:rsidRPr="00DC7310" w:rsidRDefault="00580521" w:rsidP="00225D67">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5B2BE8" w14:textId="77777777" w:rsidR="00580521" w:rsidRPr="00DC7310" w:rsidRDefault="00580521" w:rsidP="00225D67">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B00C1F" w14:textId="77777777" w:rsidR="00580521" w:rsidRPr="00DC7310" w:rsidRDefault="00580521" w:rsidP="00225D67">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CDB484" w14:textId="77777777" w:rsidR="00580521" w:rsidRPr="00DC7310" w:rsidRDefault="00580521" w:rsidP="00225D67">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92E8B8" w14:textId="77777777" w:rsidR="00580521" w:rsidRPr="00DC7310" w:rsidRDefault="00580521" w:rsidP="00225D67">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F6C098" w14:textId="77777777" w:rsidR="00580521" w:rsidRPr="00DC7310" w:rsidRDefault="00580521" w:rsidP="00225D67">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477AD5" w14:textId="77777777" w:rsidR="00580521" w:rsidRPr="00DC7310" w:rsidRDefault="00580521" w:rsidP="00225D67">
            <w:pPr>
              <w:pStyle w:val="TAC"/>
              <w:keepNext w:val="0"/>
              <w:keepLines w:val="0"/>
              <w:rPr>
                <w:lang w:eastAsia="fi-FI"/>
              </w:rPr>
            </w:pPr>
            <w:r w:rsidRPr="00DC7310">
              <w:rPr>
                <w:lang w:eastAsia="fi-FI"/>
              </w:rPr>
              <w:t>IMD5</w:t>
            </w:r>
          </w:p>
        </w:tc>
      </w:tr>
      <w:tr w:rsidR="00580521" w:rsidRPr="00DC7310" w14:paraId="3BF2F11A"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5E571F0A"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E9EA5" w14:textId="77777777" w:rsidR="00580521" w:rsidRPr="00DC7310" w:rsidRDefault="00580521" w:rsidP="00225D67">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28FBE2" w14:textId="77777777" w:rsidR="00580521" w:rsidRPr="00DC7310" w:rsidRDefault="00580521" w:rsidP="00225D67">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D53BBB5" w14:textId="77777777" w:rsidR="00580521" w:rsidRPr="00DC7310" w:rsidRDefault="00580521" w:rsidP="00225D67">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54E7D8" w14:textId="77777777" w:rsidR="00580521" w:rsidRPr="00DC7310" w:rsidRDefault="00580521" w:rsidP="00225D67">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4F222F" w14:textId="77777777" w:rsidR="00580521" w:rsidRPr="00DC7310" w:rsidRDefault="00580521" w:rsidP="00225D67">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DF4150" w14:textId="77777777" w:rsidR="00580521" w:rsidRPr="00DC7310" w:rsidRDefault="00580521" w:rsidP="00225D67">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D9648A"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218B0954" w14:textId="77777777" w:rsidTr="00225D67">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2184CBB"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449D6B" w14:textId="77777777" w:rsidR="00580521" w:rsidRPr="00DC7310" w:rsidRDefault="00580521" w:rsidP="00225D67">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57D289" w14:textId="77777777" w:rsidR="00580521" w:rsidRPr="00DC7310" w:rsidRDefault="00580521" w:rsidP="00225D67">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34A23D" w14:textId="77777777" w:rsidR="00580521" w:rsidRPr="00DC7310" w:rsidRDefault="00580521" w:rsidP="00225D67">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410183" w14:textId="77777777" w:rsidR="00580521" w:rsidRPr="00DC7310" w:rsidRDefault="00580521" w:rsidP="00225D67">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E3C219" w14:textId="77777777" w:rsidR="00580521" w:rsidRPr="00DC7310" w:rsidRDefault="00580521" w:rsidP="00225D67">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9A2C2C" w14:textId="77777777" w:rsidR="00580521" w:rsidRPr="00DC7310" w:rsidRDefault="00580521" w:rsidP="00225D67">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9D6DD3"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6440EB96" w14:textId="77777777" w:rsidTr="00225D67">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DF18E8A" w14:textId="77777777" w:rsidR="00580521" w:rsidRPr="00DC7310" w:rsidRDefault="00580521" w:rsidP="00225D67">
            <w:pPr>
              <w:pStyle w:val="TAC"/>
              <w:keepNext w:val="0"/>
              <w:keepLines w:val="0"/>
              <w:rPr>
                <w:lang w:eastAsia="fi-FI"/>
              </w:rPr>
            </w:pPr>
            <w:r w:rsidRPr="00DC7310">
              <w:rPr>
                <w:lang w:eastAsia="fi-FI"/>
              </w:rPr>
              <w:lastRenderedPageBreak/>
              <w:t>DC_12A-71A_n77A</w:t>
            </w:r>
          </w:p>
          <w:p w14:paraId="66F638B8"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EADCF6" w14:textId="77777777" w:rsidR="00580521" w:rsidRPr="00DC7310" w:rsidRDefault="00580521" w:rsidP="00225D67">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2B9558" w14:textId="77777777" w:rsidR="00580521" w:rsidRPr="00DC7310" w:rsidRDefault="00580521" w:rsidP="00225D67">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0D31DB" w14:textId="77777777" w:rsidR="00580521" w:rsidRPr="00DC7310" w:rsidRDefault="00580521" w:rsidP="00225D67">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3E4CB8" w14:textId="77777777" w:rsidR="00580521" w:rsidRPr="00DC7310" w:rsidRDefault="00580521" w:rsidP="00225D67">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11DE1F" w14:textId="77777777" w:rsidR="00580521" w:rsidRPr="00DC7310" w:rsidRDefault="00580521" w:rsidP="00225D67">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833CB4" w14:textId="77777777" w:rsidR="00580521" w:rsidRPr="00DC7310" w:rsidRDefault="00580521" w:rsidP="00225D67">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BC9F87" w14:textId="77777777" w:rsidR="00580521" w:rsidRPr="00DC7310" w:rsidRDefault="00580521" w:rsidP="00225D67">
            <w:pPr>
              <w:pStyle w:val="TAC"/>
              <w:keepNext w:val="0"/>
              <w:keepLines w:val="0"/>
              <w:rPr>
                <w:lang w:eastAsia="fi-FI"/>
              </w:rPr>
            </w:pPr>
            <w:r w:rsidRPr="00DC7310">
              <w:rPr>
                <w:lang w:eastAsia="fi-FI"/>
              </w:rPr>
              <w:t>IMD5</w:t>
            </w:r>
          </w:p>
        </w:tc>
      </w:tr>
      <w:tr w:rsidR="00580521" w:rsidRPr="00DC7310" w14:paraId="7E474F42"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299AC8C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14B091" w14:textId="77777777" w:rsidR="00580521" w:rsidRPr="00DC7310" w:rsidRDefault="00580521" w:rsidP="00225D67">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C66857" w14:textId="77777777" w:rsidR="00580521" w:rsidRPr="00DC7310" w:rsidRDefault="00580521" w:rsidP="00225D67">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9DBE40" w14:textId="77777777" w:rsidR="00580521" w:rsidRPr="00DC7310" w:rsidRDefault="00580521" w:rsidP="00225D67">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9885A0" w14:textId="77777777" w:rsidR="00580521" w:rsidRPr="00DC7310" w:rsidRDefault="00580521" w:rsidP="00225D67">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4B2603" w14:textId="77777777" w:rsidR="00580521" w:rsidRPr="00DC7310" w:rsidRDefault="00580521" w:rsidP="00225D67">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FE2797" w14:textId="77777777" w:rsidR="00580521" w:rsidRPr="00DC7310" w:rsidRDefault="00580521" w:rsidP="00225D67">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41B848"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7C9C872E"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10B8A48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8C3A71" w14:textId="77777777" w:rsidR="00580521" w:rsidRPr="00DC7310" w:rsidRDefault="00580521" w:rsidP="00225D67">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AAB667" w14:textId="77777777" w:rsidR="00580521" w:rsidRPr="00DC7310" w:rsidRDefault="00580521" w:rsidP="00225D67">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244D7B" w14:textId="77777777" w:rsidR="00580521" w:rsidRPr="00DC7310" w:rsidRDefault="00580521" w:rsidP="00225D67">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BD4D22" w14:textId="77777777" w:rsidR="00580521" w:rsidRPr="00DC7310" w:rsidRDefault="00580521" w:rsidP="00225D67">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450F4F" w14:textId="77777777" w:rsidR="00580521" w:rsidRPr="00DC7310" w:rsidRDefault="00580521" w:rsidP="00225D67">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690A36" w14:textId="77777777" w:rsidR="00580521" w:rsidRPr="00DC7310" w:rsidRDefault="00580521" w:rsidP="00225D67">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B9A284"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5E3568FD"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1BFAD8C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A7DCC" w14:textId="77777777" w:rsidR="00580521" w:rsidRPr="00DC7310" w:rsidRDefault="00580521" w:rsidP="00225D67">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989D21" w14:textId="77777777" w:rsidR="00580521" w:rsidRPr="00DC7310" w:rsidRDefault="00580521" w:rsidP="00225D67">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D0C04D" w14:textId="77777777" w:rsidR="00580521" w:rsidRPr="00DC7310" w:rsidRDefault="00580521" w:rsidP="00225D67">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6E09A0" w14:textId="77777777" w:rsidR="00580521" w:rsidRPr="00DC7310" w:rsidRDefault="00580521" w:rsidP="00225D67">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74116F" w14:textId="77777777" w:rsidR="00580521" w:rsidRPr="00DC7310" w:rsidRDefault="00580521" w:rsidP="00225D67">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CDAA71" w14:textId="77777777" w:rsidR="00580521" w:rsidRPr="00DC7310" w:rsidRDefault="00580521" w:rsidP="00225D67">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105FBC"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6D66BB17"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tcPr>
          <w:p w14:paraId="4209ACDE"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399D43" w14:textId="77777777" w:rsidR="00580521" w:rsidRPr="00DC7310" w:rsidRDefault="00580521" w:rsidP="00225D67">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2DA4D" w14:textId="77777777" w:rsidR="00580521" w:rsidRPr="00DC7310" w:rsidRDefault="00580521" w:rsidP="00225D67">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8D6FF8" w14:textId="77777777" w:rsidR="00580521" w:rsidRPr="00DC7310" w:rsidRDefault="00580521" w:rsidP="00225D67">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0D7F8C" w14:textId="77777777" w:rsidR="00580521" w:rsidRPr="00DC7310" w:rsidRDefault="00580521" w:rsidP="00225D67">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E2DA7A" w14:textId="77777777" w:rsidR="00580521" w:rsidRPr="00DC7310" w:rsidRDefault="00580521" w:rsidP="00225D67">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E45222" w14:textId="77777777" w:rsidR="00580521" w:rsidRPr="00DC7310" w:rsidRDefault="00580521" w:rsidP="00225D67">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2FDE0F" w14:textId="77777777" w:rsidR="00580521" w:rsidRPr="00DC7310" w:rsidRDefault="00580521" w:rsidP="00225D67">
            <w:pPr>
              <w:pStyle w:val="TAC"/>
              <w:keepNext w:val="0"/>
              <w:keepLines w:val="0"/>
              <w:rPr>
                <w:lang w:eastAsia="fi-FI"/>
              </w:rPr>
            </w:pPr>
            <w:r w:rsidRPr="00DC7310">
              <w:rPr>
                <w:lang w:eastAsia="fi-FI"/>
              </w:rPr>
              <w:t>IMD5</w:t>
            </w:r>
          </w:p>
        </w:tc>
      </w:tr>
      <w:tr w:rsidR="00580521" w:rsidRPr="00DC7310" w14:paraId="02964B09" w14:textId="77777777" w:rsidTr="00225D67">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92452CD"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893640" w14:textId="77777777" w:rsidR="00580521" w:rsidRPr="00DC7310" w:rsidRDefault="00580521" w:rsidP="00225D67">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F2FC6F" w14:textId="77777777" w:rsidR="00580521" w:rsidRPr="00DC7310" w:rsidRDefault="00580521" w:rsidP="00225D67">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FCAF73B" w14:textId="77777777" w:rsidR="00580521" w:rsidRPr="00DC7310" w:rsidRDefault="00580521" w:rsidP="00225D67">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7B6229" w14:textId="77777777" w:rsidR="00580521" w:rsidRPr="00DC7310" w:rsidRDefault="00580521" w:rsidP="00225D67">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717C8F" w14:textId="77777777" w:rsidR="00580521" w:rsidRPr="00DC7310" w:rsidRDefault="00580521" w:rsidP="00225D67">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C46699" w14:textId="77777777" w:rsidR="00580521" w:rsidRPr="00DC7310" w:rsidRDefault="00580521" w:rsidP="00225D67">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A0BD99"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092D6952" w14:textId="77777777" w:rsidTr="00225D67">
        <w:trPr>
          <w:gridAfter w:val="1"/>
          <w:wAfter w:w="10" w:type="dxa"/>
          <w:jc w:val="center"/>
        </w:trPr>
        <w:tc>
          <w:tcPr>
            <w:tcW w:w="2256" w:type="dxa"/>
            <w:vMerge w:val="restart"/>
            <w:tcBorders>
              <w:top w:val="single" w:sz="4" w:space="0" w:color="auto"/>
            </w:tcBorders>
            <w:shd w:val="clear" w:color="auto" w:fill="auto"/>
            <w:vAlign w:val="center"/>
          </w:tcPr>
          <w:p w14:paraId="5AC95170" w14:textId="77777777" w:rsidR="00580521" w:rsidRPr="00DC7310" w:rsidRDefault="00580521" w:rsidP="00225D67">
            <w:pPr>
              <w:pStyle w:val="TAC"/>
              <w:keepNext w:val="0"/>
              <w:keepLines w:val="0"/>
            </w:pPr>
            <w:r w:rsidRPr="00DC7310">
              <w:t>DC_13A_n2A-n77A</w:t>
            </w:r>
          </w:p>
          <w:p w14:paraId="7846263B" w14:textId="77777777" w:rsidR="00580521" w:rsidRPr="00DC7310" w:rsidRDefault="00580521" w:rsidP="00225D67">
            <w:pPr>
              <w:pStyle w:val="TAC"/>
              <w:keepNext w:val="0"/>
              <w:keepLines w:val="0"/>
            </w:pPr>
            <w:r w:rsidRPr="00DC7310">
              <w:t>DC_13A_n2A-n77C</w:t>
            </w:r>
          </w:p>
          <w:p w14:paraId="36358F88" w14:textId="77777777" w:rsidR="00580521" w:rsidRPr="00DC7310" w:rsidRDefault="00580521" w:rsidP="00225D67">
            <w:pPr>
              <w:pStyle w:val="TAC"/>
              <w:keepNext w:val="0"/>
              <w:keepLines w:val="0"/>
            </w:pPr>
          </w:p>
        </w:tc>
        <w:tc>
          <w:tcPr>
            <w:tcW w:w="851" w:type="dxa"/>
            <w:gridSpan w:val="2"/>
            <w:shd w:val="clear" w:color="auto" w:fill="auto"/>
            <w:vAlign w:val="center"/>
          </w:tcPr>
          <w:p w14:paraId="3FD0360A" w14:textId="77777777" w:rsidR="00580521" w:rsidRPr="00DC7310" w:rsidRDefault="00580521" w:rsidP="00225D67">
            <w:pPr>
              <w:pStyle w:val="TAC"/>
              <w:keepNext w:val="0"/>
              <w:keepLines w:val="0"/>
            </w:pPr>
            <w:r w:rsidRPr="00DC7310">
              <w:t>13</w:t>
            </w:r>
          </w:p>
        </w:tc>
        <w:tc>
          <w:tcPr>
            <w:tcW w:w="1275" w:type="dxa"/>
            <w:gridSpan w:val="2"/>
            <w:shd w:val="clear" w:color="auto" w:fill="auto"/>
            <w:noWrap/>
            <w:vAlign w:val="center"/>
          </w:tcPr>
          <w:p w14:paraId="31B5EB1C" w14:textId="77777777" w:rsidR="00580521" w:rsidRPr="00DC7310" w:rsidRDefault="00580521" w:rsidP="00225D67">
            <w:pPr>
              <w:pStyle w:val="TAC"/>
              <w:keepNext w:val="0"/>
              <w:keepLines w:val="0"/>
            </w:pPr>
            <w:r w:rsidRPr="00DC7310">
              <w:t>782</w:t>
            </w:r>
          </w:p>
        </w:tc>
        <w:tc>
          <w:tcPr>
            <w:tcW w:w="992" w:type="dxa"/>
            <w:gridSpan w:val="3"/>
            <w:shd w:val="clear" w:color="auto" w:fill="auto"/>
            <w:noWrap/>
            <w:vAlign w:val="center"/>
          </w:tcPr>
          <w:p w14:paraId="2B0963F8" w14:textId="77777777" w:rsidR="00580521" w:rsidRPr="00DC7310" w:rsidRDefault="00580521" w:rsidP="00225D67">
            <w:pPr>
              <w:pStyle w:val="TAC"/>
              <w:keepNext w:val="0"/>
              <w:keepLines w:val="0"/>
            </w:pPr>
            <w:r w:rsidRPr="00DC7310">
              <w:t>5</w:t>
            </w:r>
          </w:p>
        </w:tc>
        <w:tc>
          <w:tcPr>
            <w:tcW w:w="850" w:type="dxa"/>
            <w:gridSpan w:val="2"/>
            <w:shd w:val="clear" w:color="auto" w:fill="auto"/>
            <w:noWrap/>
            <w:vAlign w:val="center"/>
          </w:tcPr>
          <w:p w14:paraId="224CEFEC" w14:textId="77777777" w:rsidR="00580521" w:rsidRPr="00DC7310" w:rsidRDefault="00580521" w:rsidP="00225D67">
            <w:pPr>
              <w:pStyle w:val="TAC"/>
              <w:keepNext w:val="0"/>
              <w:keepLines w:val="0"/>
            </w:pPr>
            <w:r w:rsidRPr="00DC7310">
              <w:t>25</w:t>
            </w:r>
          </w:p>
        </w:tc>
        <w:tc>
          <w:tcPr>
            <w:tcW w:w="1275" w:type="dxa"/>
            <w:gridSpan w:val="2"/>
            <w:shd w:val="clear" w:color="auto" w:fill="auto"/>
            <w:noWrap/>
            <w:vAlign w:val="center"/>
          </w:tcPr>
          <w:p w14:paraId="7C9CE781" w14:textId="77777777" w:rsidR="00580521" w:rsidRPr="00DC7310" w:rsidRDefault="00580521" w:rsidP="00225D67">
            <w:pPr>
              <w:pStyle w:val="TAC"/>
              <w:keepNext w:val="0"/>
              <w:keepLines w:val="0"/>
            </w:pPr>
            <w:r w:rsidRPr="00DC7310">
              <w:t>751</w:t>
            </w:r>
          </w:p>
        </w:tc>
        <w:tc>
          <w:tcPr>
            <w:tcW w:w="851" w:type="dxa"/>
            <w:gridSpan w:val="2"/>
            <w:shd w:val="clear" w:color="auto" w:fill="auto"/>
          </w:tcPr>
          <w:p w14:paraId="2A6A379A" w14:textId="77777777" w:rsidR="00580521" w:rsidRPr="00DC7310" w:rsidRDefault="00580521" w:rsidP="00225D67">
            <w:pPr>
              <w:pStyle w:val="TAC"/>
              <w:keepNext w:val="0"/>
              <w:keepLines w:val="0"/>
            </w:pPr>
            <w:r w:rsidRPr="00DC7310">
              <w:t>N/A</w:t>
            </w:r>
          </w:p>
        </w:tc>
        <w:tc>
          <w:tcPr>
            <w:tcW w:w="1274" w:type="dxa"/>
            <w:gridSpan w:val="2"/>
            <w:shd w:val="clear" w:color="auto" w:fill="auto"/>
          </w:tcPr>
          <w:p w14:paraId="47E3CC9C" w14:textId="77777777" w:rsidR="00580521" w:rsidRPr="00DC7310" w:rsidRDefault="00580521" w:rsidP="00225D67">
            <w:pPr>
              <w:pStyle w:val="TAC"/>
              <w:keepNext w:val="0"/>
              <w:keepLines w:val="0"/>
            </w:pPr>
            <w:r w:rsidRPr="00DC7310">
              <w:t>N/A</w:t>
            </w:r>
          </w:p>
        </w:tc>
      </w:tr>
      <w:tr w:rsidR="00580521" w:rsidRPr="00DC7310" w14:paraId="0204B5EB" w14:textId="77777777" w:rsidTr="00225D67">
        <w:trPr>
          <w:gridAfter w:val="1"/>
          <w:wAfter w:w="10" w:type="dxa"/>
          <w:jc w:val="center"/>
        </w:trPr>
        <w:tc>
          <w:tcPr>
            <w:tcW w:w="2256" w:type="dxa"/>
            <w:vMerge/>
            <w:shd w:val="clear" w:color="auto" w:fill="auto"/>
            <w:vAlign w:val="center"/>
          </w:tcPr>
          <w:p w14:paraId="2E2E30CD" w14:textId="77777777" w:rsidR="00580521" w:rsidRPr="00DC7310" w:rsidRDefault="00580521" w:rsidP="00225D67">
            <w:pPr>
              <w:pStyle w:val="TAC"/>
              <w:keepNext w:val="0"/>
              <w:keepLines w:val="0"/>
            </w:pPr>
          </w:p>
        </w:tc>
        <w:tc>
          <w:tcPr>
            <w:tcW w:w="851" w:type="dxa"/>
            <w:gridSpan w:val="2"/>
            <w:shd w:val="clear" w:color="auto" w:fill="auto"/>
            <w:vAlign w:val="center"/>
          </w:tcPr>
          <w:p w14:paraId="3D130349" w14:textId="77777777" w:rsidR="00580521" w:rsidRPr="00DC7310" w:rsidRDefault="00580521" w:rsidP="00225D67">
            <w:pPr>
              <w:pStyle w:val="TAC"/>
              <w:keepNext w:val="0"/>
              <w:keepLines w:val="0"/>
            </w:pPr>
            <w:r w:rsidRPr="00DC7310">
              <w:t>n2</w:t>
            </w:r>
          </w:p>
        </w:tc>
        <w:tc>
          <w:tcPr>
            <w:tcW w:w="1275" w:type="dxa"/>
            <w:gridSpan w:val="2"/>
            <w:shd w:val="clear" w:color="auto" w:fill="auto"/>
            <w:noWrap/>
            <w:vAlign w:val="center"/>
          </w:tcPr>
          <w:p w14:paraId="1D71E70E" w14:textId="77777777" w:rsidR="00580521" w:rsidRPr="00DC7310" w:rsidRDefault="00580521" w:rsidP="00225D67">
            <w:pPr>
              <w:pStyle w:val="TAC"/>
              <w:keepNext w:val="0"/>
              <w:keepLines w:val="0"/>
            </w:pPr>
            <w:r w:rsidRPr="00DC7310">
              <w:t>N/A</w:t>
            </w:r>
          </w:p>
        </w:tc>
        <w:tc>
          <w:tcPr>
            <w:tcW w:w="992" w:type="dxa"/>
            <w:gridSpan w:val="3"/>
            <w:shd w:val="clear" w:color="auto" w:fill="auto"/>
            <w:noWrap/>
            <w:vAlign w:val="center"/>
          </w:tcPr>
          <w:p w14:paraId="35B9CE44" w14:textId="77777777" w:rsidR="00580521" w:rsidRPr="00DC7310" w:rsidRDefault="00580521" w:rsidP="00225D67">
            <w:pPr>
              <w:pStyle w:val="TAC"/>
              <w:keepNext w:val="0"/>
              <w:keepLines w:val="0"/>
            </w:pPr>
            <w:r w:rsidRPr="00DC7310">
              <w:t>5</w:t>
            </w:r>
          </w:p>
        </w:tc>
        <w:tc>
          <w:tcPr>
            <w:tcW w:w="850" w:type="dxa"/>
            <w:gridSpan w:val="2"/>
            <w:shd w:val="clear" w:color="auto" w:fill="auto"/>
            <w:noWrap/>
            <w:vAlign w:val="center"/>
          </w:tcPr>
          <w:p w14:paraId="342AD9CD" w14:textId="77777777" w:rsidR="00580521" w:rsidRPr="00DC7310" w:rsidRDefault="00580521" w:rsidP="00225D67">
            <w:pPr>
              <w:pStyle w:val="TAC"/>
              <w:keepNext w:val="0"/>
              <w:keepLines w:val="0"/>
            </w:pPr>
            <w:r w:rsidRPr="00DC7310">
              <w:t>N/A</w:t>
            </w:r>
          </w:p>
        </w:tc>
        <w:tc>
          <w:tcPr>
            <w:tcW w:w="1275" w:type="dxa"/>
            <w:gridSpan w:val="2"/>
            <w:shd w:val="clear" w:color="auto" w:fill="auto"/>
            <w:noWrap/>
            <w:vAlign w:val="center"/>
          </w:tcPr>
          <w:p w14:paraId="6AF251CE" w14:textId="77777777" w:rsidR="00580521" w:rsidRPr="00DC7310" w:rsidRDefault="00580521" w:rsidP="00225D67">
            <w:pPr>
              <w:pStyle w:val="TAC"/>
              <w:keepNext w:val="0"/>
              <w:keepLines w:val="0"/>
            </w:pPr>
            <w:r w:rsidRPr="00DC7310">
              <w:t>1960</w:t>
            </w:r>
          </w:p>
        </w:tc>
        <w:tc>
          <w:tcPr>
            <w:tcW w:w="851" w:type="dxa"/>
            <w:gridSpan w:val="2"/>
            <w:shd w:val="clear" w:color="auto" w:fill="auto"/>
            <w:vAlign w:val="center"/>
          </w:tcPr>
          <w:p w14:paraId="6D393ED9" w14:textId="77777777" w:rsidR="00580521" w:rsidRPr="00DC7310" w:rsidRDefault="00580521" w:rsidP="00225D67">
            <w:pPr>
              <w:pStyle w:val="TAC"/>
              <w:keepNext w:val="0"/>
              <w:keepLines w:val="0"/>
            </w:pPr>
            <w:r w:rsidRPr="00DC7310">
              <w:t>25.0</w:t>
            </w:r>
          </w:p>
        </w:tc>
        <w:tc>
          <w:tcPr>
            <w:tcW w:w="1274" w:type="dxa"/>
            <w:gridSpan w:val="2"/>
            <w:shd w:val="clear" w:color="auto" w:fill="auto"/>
            <w:vAlign w:val="center"/>
          </w:tcPr>
          <w:p w14:paraId="482D0424" w14:textId="77777777" w:rsidR="00580521" w:rsidRPr="00DC7310" w:rsidRDefault="00580521" w:rsidP="00225D67">
            <w:pPr>
              <w:pStyle w:val="TAC"/>
              <w:keepNext w:val="0"/>
              <w:keepLines w:val="0"/>
            </w:pPr>
            <w:r w:rsidRPr="00DC7310">
              <w:t>IMD3</w:t>
            </w:r>
          </w:p>
        </w:tc>
      </w:tr>
      <w:tr w:rsidR="00580521" w:rsidRPr="00DC7310" w14:paraId="5B4C6B09" w14:textId="77777777" w:rsidTr="00225D67">
        <w:trPr>
          <w:gridAfter w:val="1"/>
          <w:wAfter w:w="10" w:type="dxa"/>
          <w:jc w:val="center"/>
        </w:trPr>
        <w:tc>
          <w:tcPr>
            <w:tcW w:w="2256" w:type="dxa"/>
            <w:vMerge/>
            <w:shd w:val="clear" w:color="auto" w:fill="auto"/>
            <w:vAlign w:val="center"/>
          </w:tcPr>
          <w:p w14:paraId="09C3ADE0" w14:textId="77777777" w:rsidR="00580521" w:rsidRPr="00DC7310" w:rsidRDefault="00580521" w:rsidP="00225D67">
            <w:pPr>
              <w:pStyle w:val="TAC"/>
              <w:keepNext w:val="0"/>
              <w:keepLines w:val="0"/>
            </w:pPr>
          </w:p>
        </w:tc>
        <w:tc>
          <w:tcPr>
            <w:tcW w:w="851" w:type="dxa"/>
            <w:gridSpan w:val="2"/>
            <w:shd w:val="clear" w:color="auto" w:fill="auto"/>
            <w:vAlign w:val="center"/>
          </w:tcPr>
          <w:p w14:paraId="32F21204" w14:textId="77777777" w:rsidR="00580521" w:rsidRPr="00DC7310" w:rsidRDefault="00580521" w:rsidP="00225D67">
            <w:pPr>
              <w:pStyle w:val="TAC"/>
              <w:keepNext w:val="0"/>
              <w:keepLines w:val="0"/>
            </w:pPr>
            <w:r w:rsidRPr="00DC7310">
              <w:t>n77</w:t>
            </w:r>
          </w:p>
        </w:tc>
        <w:tc>
          <w:tcPr>
            <w:tcW w:w="1275" w:type="dxa"/>
            <w:gridSpan w:val="2"/>
            <w:shd w:val="clear" w:color="auto" w:fill="auto"/>
            <w:noWrap/>
            <w:vAlign w:val="center"/>
          </w:tcPr>
          <w:p w14:paraId="0BA9F14C" w14:textId="77777777" w:rsidR="00580521" w:rsidRPr="00DC7310" w:rsidRDefault="00580521" w:rsidP="00225D67">
            <w:pPr>
              <w:pStyle w:val="TAC"/>
              <w:keepNext w:val="0"/>
              <w:keepLines w:val="0"/>
            </w:pPr>
            <w:r w:rsidRPr="00DC7310">
              <w:t>3524</w:t>
            </w:r>
          </w:p>
        </w:tc>
        <w:tc>
          <w:tcPr>
            <w:tcW w:w="992" w:type="dxa"/>
            <w:gridSpan w:val="3"/>
            <w:shd w:val="clear" w:color="auto" w:fill="auto"/>
            <w:noWrap/>
            <w:vAlign w:val="center"/>
          </w:tcPr>
          <w:p w14:paraId="119AB0A4" w14:textId="77777777" w:rsidR="00580521" w:rsidRPr="00DC7310" w:rsidRDefault="00580521" w:rsidP="00225D67">
            <w:pPr>
              <w:pStyle w:val="TAC"/>
              <w:keepNext w:val="0"/>
              <w:keepLines w:val="0"/>
            </w:pPr>
            <w:r w:rsidRPr="00DC7310">
              <w:t>10</w:t>
            </w:r>
          </w:p>
        </w:tc>
        <w:tc>
          <w:tcPr>
            <w:tcW w:w="850" w:type="dxa"/>
            <w:gridSpan w:val="2"/>
            <w:shd w:val="clear" w:color="auto" w:fill="auto"/>
            <w:noWrap/>
            <w:vAlign w:val="center"/>
          </w:tcPr>
          <w:p w14:paraId="76772C00" w14:textId="77777777" w:rsidR="00580521" w:rsidRPr="00DC7310" w:rsidRDefault="00580521" w:rsidP="00225D67">
            <w:pPr>
              <w:pStyle w:val="TAC"/>
              <w:keepNext w:val="0"/>
              <w:keepLines w:val="0"/>
            </w:pPr>
            <w:r w:rsidRPr="00DC7310">
              <w:t>50</w:t>
            </w:r>
          </w:p>
        </w:tc>
        <w:tc>
          <w:tcPr>
            <w:tcW w:w="1275" w:type="dxa"/>
            <w:gridSpan w:val="2"/>
            <w:shd w:val="clear" w:color="auto" w:fill="auto"/>
            <w:noWrap/>
            <w:vAlign w:val="center"/>
          </w:tcPr>
          <w:p w14:paraId="54DFE8D5" w14:textId="77777777" w:rsidR="00580521" w:rsidRPr="00DC7310" w:rsidRDefault="00580521" w:rsidP="00225D67">
            <w:pPr>
              <w:pStyle w:val="TAC"/>
              <w:keepNext w:val="0"/>
              <w:keepLines w:val="0"/>
            </w:pPr>
            <w:r w:rsidRPr="00DC7310">
              <w:t>3524</w:t>
            </w:r>
          </w:p>
        </w:tc>
        <w:tc>
          <w:tcPr>
            <w:tcW w:w="851" w:type="dxa"/>
            <w:gridSpan w:val="2"/>
            <w:shd w:val="clear" w:color="auto" w:fill="auto"/>
            <w:vAlign w:val="center"/>
          </w:tcPr>
          <w:p w14:paraId="2CF41A1B" w14:textId="77777777" w:rsidR="00580521" w:rsidRPr="00DC7310" w:rsidRDefault="00580521" w:rsidP="00225D67">
            <w:pPr>
              <w:pStyle w:val="TAC"/>
              <w:keepNext w:val="0"/>
              <w:keepLines w:val="0"/>
            </w:pPr>
            <w:r w:rsidRPr="00DC7310">
              <w:t>N/A</w:t>
            </w:r>
          </w:p>
        </w:tc>
        <w:tc>
          <w:tcPr>
            <w:tcW w:w="1274" w:type="dxa"/>
            <w:gridSpan w:val="2"/>
            <w:shd w:val="clear" w:color="auto" w:fill="auto"/>
            <w:vAlign w:val="center"/>
          </w:tcPr>
          <w:p w14:paraId="2B9A58C6" w14:textId="77777777" w:rsidR="00580521" w:rsidRPr="00DC7310" w:rsidRDefault="00580521" w:rsidP="00225D67">
            <w:pPr>
              <w:pStyle w:val="TAC"/>
              <w:keepNext w:val="0"/>
              <w:keepLines w:val="0"/>
            </w:pPr>
            <w:r w:rsidRPr="00DC7310">
              <w:t>N/A</w:t>
            </w:r>
          </w:p>
        </w:tc>
      </w:tr>
      <w:tr w:rsidR="00580521" w:rsidRPr="00DC7310" w14:paraId="6DBBC05A" w14:textId="77777777" w:rsidTr="00225D67">
        <w:trPr>
          <w:gridAfter w:val="1"/>
          <w:wAfter w:w="10" w:type="dxa"/>
          <w:jc w:val="center"/>
        </w:trPr>
        <w:tc>
          <w:tcPr>
            <w:tcW w:w="2256" w:type="dxa"/>
            <w:vMerge w:val="restart"/>
            <w:shd w:val="clear" w:color="auto" w:fill="auto"/>
            <w:vAlign w:val="center"/>
          </w:tcPr>
          <w:p w14:paraId="1DB32092" w14:textId="77777777" w:rsidR="00580521" w:rsidRPr="00DC7310" w:rsidRDefault="00580521" w:rsidP="00225D67">
            <w:pPr>
              <w:pStyle w:val="TAC"/>
              <w:keepNext w:val="0"/>
              <w:keepLines w:val="0"/>
            </w:pPr>
            <w:r w:rsidRPr="00DC7310">
              <w:rPr>
                <w:lang w:eastAsia="zh-CN"/>
              </w:rPr>
              <w:t>DC</w:t>
            </w:r>
            <w:r w:rsidRPr="00DC7310">
              <w:t>_13A_n5A-n77A</w:t>
            </w:r>
            <w:r w:rsidRPr="00DC7310">
              <w:rPr>
                <w:vertAlign w:val="superscript"/>
              </w:rPr>
              <w:t>2</w:t>
            </w:r>
          </w:p>
          <w:p w14:paraId="7BF554E1" w14:textId="77777777" w:rsidR="00580521" w:rsidRPr="00DC7310" w:rsidRDefault="00580521" w:rsidP="00225D67">
            <w:pPr>
              <w:pStyle w:val="TAC"/>
              <w:keepNext w:val="0"/>
              <w:keepLines w:val="0"/>
            </w:pPr>
            <w:r w:rsidRPr="00DC7310">
              <w:rPr>
                <w:lang w:eastAsia="zh-CN"/>
              </w:rPr>
              <w:t>DC</w:t>
            </w:r>
            <w:r w:rsidRPr="00DC7310">
              <w:t>_13A_n5A-n77C</w:t>
            </w:r>
            <w:r w:rsidRPr="00DC7310">
              <w:rPr>
                <w:vertAlign w:val="superscript"/>
              </w:rPr>
              <w:t>2</w:t>
            </w:r>
          </w:p>
          <w:p w14:paraId="0DC645C2" w14:textId="77777777" w:rsidR="00580521" w:rsidRPr="00DC7310" w:rsidRDefault="00580521" w:rsidP="00225D67">
            <w:pPr>
              <w:pStyle w:val="TAC"/>
              <w:keepNext w:val="0"/>
              <w:keepLines w:val="0"/>
            </w:pPr>
          </w:p>
        </w:tc>
        <w:tc>
          <w:tcPr>
            <w:tcW w:w="851" w:type="dxa"/>
            <w:gridSpan w:val="2"/>
            <w:shd w:val="clear" w:color="auto" w:fill="auto"/>
            <w:vAlign w:val="center"/>
          </w:tcPr>
          <w:p w14:paraId="0A6EED6F" w14:textId="77777777" w:rsidR="00580521" w:rsidRPr="00DC7310" w:rsidRDefault="00580521" w:rsidP="00225D67">
            <w:pPr>
              <w:pStyle w:val="TAC"/>
              <w:keepNext w:val="0"/>
              <w:keepLines w:val="0"/>
            </w:pPr>
            <w:r w:rsidRPr="00DC7310">
              <w:t>n5</w:t>
            </w:r>
          </w:p>
        </w:tc>
        <w:tc>
          <w:tcPr>
            <w:tcW w:w="1275" w:type="dxa"/>
            <w:gridSpan w:val="2"/>
            <w:shd w:val="clear" w:color="auto" w:fill="auto"/>
            <w:noWrap/>
            <w:vAlign w:val="center"/>
          </w:tcPr>
          <w:p w14:paraId="5C977983" w14:textId="77777777" w:rsidR="00580521" w:rsidRPr="00DC7310" w:rsidRDefault="00580521" w:rsidP="00225D67">
            <w:pPr>
              <w:pStyle w:val="TAC"/>
              <w:keepNext w:val="0"/>
              <w:keepLines w:val="0"/>
            </w:pPr>
            <w:r w:rsidRPr="00DC7310">
              <w:t>840</w:t>
            </w:r>
          </w:p>
        </w:tc>
        <w:tc>
          <w:tcPr>
            <w:tcW w:w="992" w:type="dxa"/>
            <w:gridSpan w:val="3"/>
            <w:shd w:val="clear" w:color="auto" w:fill="auto"/>
            <w:noWrap/>
            <w:vAlign w:val="center"/>
          </w:tcPr>
          <w:p w14:paraId="3A1D8DA7" w14:textId="77777777" w:rsidR="00580521" w:rsidRPr="00DC7310" w:rsidRDefault="00580521" w:rsidP="00225D67">
            <w:pPr>
              <w:pStyle w:val="TAC"/>
              <w:keepNext w:val="0"/>
              <w:keepLines w:val="0"/>
            </w:pPr>
            <w:r w:rsidRPr="00DC7310">
              <w:t>5</w:t>
            </w:r>
          </w:p>
        </w:tc>
        <w:tc>
          <w:tcPr>
            <w:tcW w:w="850" w:type="dxa"/>
            <w:gridSpan w:val="2"/>
            <w:shd w:val="clear" w:color="auto" w:fill="auto"/>
            <w:noWrap/>
            <w:vAlign w:val="center"/>
          </w:tcPr>
          <w:p w14:paraId="1AD00B33" w14:textId="77777777" w:rsidR="00580521" w:rsidRPr="00DC7310" w:rsidRDefault="00580521" w:rsidP="00225D67">
            <w:pPr>
              <w:pStyle w:val="TAC"/>
              <w:keepNext w:val="0"/>
              <w:keepLines w:val="0"/>
            </w:pPr>
            <w:r w:rsidRPr="00DC7310">
              <w:t>25</w:t>
            </w:r>
          </w:p>
        </w:tc>
        <w:tc>
          <w:tcPr>
            <w:tcW w:w="1275" w:type="dxa"/>
            <w:gridSpan w:val="2"/>
            <w:shd w:val="clear" w:color="auto" w:fill="auto"/>
            <w:noWrap/>
            <w:vAlign w:val="center"/>
          </w:tcPr>
          <w:p w14:paraId="3A4A5A9A" w14:textId="77777777" w:rsidR="00580521" w:rsidRPr="00DC7310" w:rsidRDefault="00580521" w:rsidP="00225D67">
            <w:pPr>
              <w:pStyle w:val="TAC"/>
              <w:keepNext w:val="0"/>
              <w:keepLines w:val="0"/>
            </w:pPr>
            <w:r w:rsidRPr="00DC7310">
              <w:t>885</w:t>
            </w:r>
          </w:p>
        </w:tc>
        <w:tc>
          <w:tcPr>
            <w:tcW w:w="851" w:type="dxa"/>
            <w:gridSpan w:val="2"/>
            <w:shd w:val="clear" w:color="auto" w:fill="auto"/>
          </w:tcPr>
          <w:p w14:paraId="51828CD4" w14:textId="77777777" w:rsidR="00580521" w:rsidRPr="00DC7310" w:rsidRDefault="00580521" w:rsidP="00225D67">
            <w:pPr>
              <w:pStyle w:val="TAC"/>
              <w:keepNext w:val="0"/>
              <w:keepLines w:val="0"/>
            </w:pPr>
            <w:r w:rsidRPr="00DC7310">
              <w:t>19.5</w:t>
            </w:r>
          </w:p>
        </w:tc>
        <w:tc>
          <w:tcPr>
            <w:tcW w:w="1274" w:type="dxa"/>
            <w:gridSpan w:val="2"/>
            <w:shd w:val="clear" w:color="auto" w:fill="auto"/>
          </w:tcPr>
          <w:p w14:paraId="1861746A" w14:textId="77777777" w:rsidR="00580521" w:rsidRPr="00DC7310" w:rsidRDefault="00580521" w:rsidP="00225D67">
            <w:pPr>
              <w:pStyle w:val="TAC"/>
              <w:keepNext w:val="0"/>
              <w:keepLines w:val="0"/>
            </w:pPr>
            <w:r w:rsidRPr="00DC7310">
              <w:t>IMD5</w:t>
            </w:r>
          </w:p>
        </w:tc>
      </w:tr>
      <w:tr w:rsidR="00580521" w:rsidRPr="00DC7310" w14:paraId="0314560F" w14:textId="77777777" w:rsidTr="00225D67">
        <w:trPr>
          <w:gridAfter w:val="1"/>
          <w:wAfter w:w="10" w:type="dxa"/>
          <w:jc w:val="center"/>
        </w:trPr>
        <w:tc>
          <w:tcPr>
            <w:tcW w:w="2256" w:type="dxa"/>
            <w:vMerge/>
            <w:shd w:val="clear" w:color="auto" w:fill="auto"/>
            <w:vAlign w:val="center"/>
          </w:tcPr>
          <w:p w14:paraId="56CF1F3A" w14:textId="77777777" w:rsidR="00580521" w:rsidRPr="00DC7310" w:rsidRDefault="00580521" w:rsidP="00225D67">
            <w:pPr>
              <w:pStyle w:val="TAC"/>
              <w:keepNext w:val="0"/>
              <w:keepLines w:val="0"/>
            </w:pPr>
          </w:p>
        </w:tc>
        <w:tc>
          <w:tcPr>
            <w:tcW w:w="851" w:type="dxa"/>
            <w:gridSpan w:val="2"/>
            <w:shd w:val="clear" w:color="auto" w:fill="auto"/>
            <w:vAlign w:val="center"/>
          </w:tcPr>
          <w:p w14:paraId="62EDC883" w14:textId="77777777" w:rsidR="00580521" w:rsidRPr="00DC7310" w:rsidRDefault="00580521" w:rsidP="00225D67">
            <w:pPr>
              <w:pStyle w:val="TAC"/>
              <w:keepNext w:val="0"/>
              <w:keepLines w:val="0"/>
            </w:pPr>
            <w:r w:rsidRPr="00DC7310">
              <w:rPr>
                <w:lang w:eastAsia="ko-KR"/>
              </w:rPr>
              <w:t>13</w:t>
            </w:r>
          </w:p>
        </w:tc>
        <w:tc>
          <w:tcPr>
            <w:tcW w:w="1275" w:type="dxa"/>
            <w:gridSpan w:val="2"/>
            <w:shd w:val="clear" w:color="auto" w:fill="auto"/>
            <w:noWrap/>
            <w:vAlign w:val="center"/>
          </w:tcPr>
          <w:p w14:paraId="57323EA0" w14:textId="77777777" w:rsidR="00580521" w:rsidRPr="00DC7310" w:rsidRDefault="00580521" w:rsidP="00225D67">
            <w:pPr>
              <w:pStyle w:val="TAC"/>
              <w:keepNext w:val="0"/>
              <w:keepLines w:val="0"/>
            </w:pPr>
            <w:r w:rsidRPr="00DC7310">
              <w:t>782</w:t>
            </w:r>
          </w:p>
        </w:tc>
        <w:tc>
          <w:tcPr>
            <w:tcW w:w="992" w:type="dxa"/>
            <w:gridSpan w:val="3"/>
            <w:shd w:val="clear" w:color="auto" w:fill="auto"/>
            <w:noWrap/>
            <w:vAlign w:val="center"/>
          </w:tcPr>
          <w:p w14:paraId="3D9975B0" w14:textId="77777777" w:rsidR="00580521" w:rsidRPr="00DC7310" w:rsidRDefault="00580521" w:rsidP="00225D67">
            <w:pPr>
              <w:pStyle w:val="TAC"/>
              <w:keepNext w:val="0"/>
              <w:keepLines w:val="0"/>
            </w:pPr>
            <w:r w:rsidRPr="00DC7310">
              <w:t>5</w:t>
            </w:r>
          </w:p>
        </w:tc>
        <w:tc>
          <w:tcPr>
            <w:tcW w:w="850" w:type="dxa"/>
            <w:gridSpan w:val="2"/>
            <w:shd w:val="clear" w:color="auto" w:fill="auto"/>
            <w:noWrap/>
            <w:vAlign w:val="center"/>
          </w:tcPr>
          <w:p w14:paraId="4344BA8D" w14:textId="77777777" w:rsidR="00580521" w:rsidRPr="00DC7310" w:rsidRDefault="00580521" w:rsidP="00225D67">
            <w:pPr>
              <w:pStyle w:val="TAC"/>
              <w:keepNext w:val="0"/>
              <w:keepLines w:val="0"/>
            </w:pPr>
            <w:r w:rsidRPr="00DC7310">
              <w:t>20</w:t>
            </w:r>
          </w:p>
        </w:tc>
        <w:tc>
          <w:tcPr>
            <w:tcW w:w="1275" w:type="dxa"/>
            <w:gridSpan w:val="2"/>
            <w:shd w:val="clear" w:color="auto" w:fill="auto"/>
            <w:noWrap/>
            <w:vAlign w:val="center"/>
          </w:tcPr>
          <w:p w14:paraId="3EB5965A" w14:textId="77777777" w:rsidR="00580521" w:rsidRPr="00DC7310" w:rsidRDefault="00580521" w:rsidP="00225D67">
            <w:pPr>
              <w:pStyle w:val="TAC"/>
              <w:keepNext w:val="0"/>
              <w:keepLines w:val="0"/>
            </w:pPr>
            <w:r w:rsidRPr="00DC7310">
              <w:t>751</w:t>
            </w:r>
          </w:p>
        </w:tc>
        <w:tc>
          <w:tcPr>
            <w:tcW w:w="851" w:type="dxa"/>
            <w:gridSpan w:val="2"/>
            <w:shd w:val="clear" w:color="auto" w:fill="auto"/>
            <w:vAlign w:val="center"/>
          </w:tcPr>
          <w:p w14:paraId="5755E072" w14:textId="77777777" w:rsidR="00580521" w:rsidRPr="00DC7310" w:rsidRDefault="00580521" w:rsidP="00225D67">
            <w:pPr>
              <w:pStyle w:val="TAC"/>
              <w:keepNext w:val="0"/>
              <w:keepLines w:val="0"/>
            </w:pPr>
            <w:r w:rsidRPr="00DC7310">
              <w:t>N/A</w:t>
            </w:r>
          </w:p>
        </w:tc>
        <w:tc>
          <w:tcPr>
            <w:tcW w:w="1274" w:type="dxa"/>
            <w:gridSpan w:val="2"/>
            <w:shd w:val="clear" w:color="auto" w:fill="auto"/>
            <w:vAlign w:val="center"/>
          </w:tcPr>
          <w:p w14:paraId="149068E2" w14:textId="77777777" w:rsidR="00580521" w:rsidRPr="00DC7310" w:rsidRDefault="00580521" w:rsidP="00225D67">
            <w:pPr>
              <w:pStyle w:val="TAC"/>
              <w:keepNext w:val="0"/>
              <w:keepLines w:val="0"/>
            </w:pPr>
            <w:r w:rsidRPr="00DC7310">
              <w:t>N/A</w:t>
            </w:r>
          </w:p>
        </w:tc>
      </w:tr>
      <w:tr w:rsidR="00580521" w:rsidRPr="00DC7310" w14:paraId="4F0EFEA9" w14:textId="77777777" w:rsidTr="00225D67">
        <w:trPr>
          <w:gridAfter w:val="1"/>
          <w:wAfter w:w="10" w:type="dxa"/>
          <w:jc w:val="center"/>
        </w:trPr>
        <w:tc>
          <w:tcPr>
            <w:tcW w:w="2256" w:type="dxa"/>
            <w:vMerge/>
            <w:shd w:val="clear" w:color="auto" w:fill="auto"/>
            <w:vAlign w:val="center"/>
          </w:tcPr>
          <w:p w14:paraId="3E363A84" w14:textId="77777777" w:rsidR="00580521" w:rsidRPr="00DC7310" w:rsidRDefault="00580521" w:rsidP="00225D67">
            <w:pPr>
              <w:pStyle w:val="TAC"/>
              <w:keepNext w:val="0"/>
              <w:keepLines w:val="0"/>
            </w:pPr>
          </w:p>
        </w:tc>
        <w:tc>
          <w:tcPr>
            <w:tcW w:w="851" w:type="dxa"/>
            <w:gridSpan w:val="2"/>
            <w:shd w:val="clear" w:color="auto" w:fill="auto"/>
            <w:vAlign w:val="center"/>
          </w:tcPr>
          <w:p w14:paraId="416FB538" w14:textId="77777777" w:rsidR="00580521" w:rsidRPr="00DC7310" w:rsidRDefault="00580521" w:rsidP="00225D67">
            <w:pPr>
              <w:pStyle w:val="TAC"/>
              <w:keepNext w:val="0"/>
              <w:keepLines w:val="0"/>
            </w:pPr>
            <w:r w:rsidRPr="00DC7310">
              <w:rPr>
                <w:rFonts w:eastAsia="MS Mincho"/>
              </w:rPr>
              <w:t>n77</w:t>
            </w:r>
          </w:p>
        </w:tc>
        <w:tc>
          <w:tcPr>
            <w:tcW w:w="1275" w:type="dxa"/>
            <w:gridSpan w:val="2"/>
            <w:shd w:val="clear" w:color="auto" w:fill="auto"/>
            <w:noWrap/>
            <w:vAlign w:val="center"/>
          </w:tcPr>
          <w:p w14:paraId="7587F8F6" w14:textId="77777777" w:rsidR="00580521" w:rsidRPr="00DC7310" w:rsidRDefault="00580521" w:rsidP="00225D67">
            <w:pPr>
              <w:pStyle w:val="TAC"/>
              <w:keepNext w:val="0"/>
              <w:keepLines w:val="0"/>
            </w:pPr>
            <w:r w:rsidRPr="00DC7310">
              <w:t>4013</w:t>
            </w:r>
          </w:p>
        </w:tc>
        <w:tc>
          <w:tcPr>
            <w:tcW w:w="992" w:type="dxa"/>
            <w:gridSpan w:val="3"/>
            <w:shd w:val="clear" w:color="auto" w:fill="auto"/>
            <w:noWrap/>
            <w:vAlign w:val="center"/>
          </w:tcPr>
          <w:p w14:paraId="7C66EA7A" w14:textId="77777777" w:rsidR="00580521" w:rsidRPr="00DC7310" w:rsidRDefault="00580521" w:rsidP="00225D67">
            <w:pPr>
              <w:pStyle w:val="TAC"/>
              <w:keepNext w:val="0"/>
              <w:keepLines w:val="0"/>
            </w:pPr>
            <w:r w:rsidRPr="00DC7310">
              <w:t>10</w:t>
            </w:r>
          </w:p>
        </w:tc>
        <w:tc>
          <w:tcPr>
            <w:tcW w:w="850" w:type="dxa"/>
            <w:gridSpan w:val="2"/>
            <w:shd w:val="clear" w:color="auto" w:fill="auto"/>
            <w:noWrap/>
            <w:vAlign w:val="center"/>
          </w:tcPr>
          <w:p w14:paraId="133E46EE" w14:textId="77777777" w:rsidR="00580521" w:rsidRPr="00DC7310" w:rsidRDefault="00580521" w:rsidP="00225D67">
            <w:pPr>
              <w:pStyle w:val="TAC"/>
              <w:keepNext w:val="0"/>
              <w:keepLines w:val="0"/>
            </w:pPr>
            <w:r w:rsidRPr="00DC7310">
              <w:t>50</w:t>
            </w:r>
          </w:p>
        </w:tc>
        <w:tc>
          <w:tcPr>
            <w:tcW w:w="1275" w:type="dxa"/>
            <w:gridSpan w:val="2"/>
            <w:shd w:val="clear" w:color="auto" w:fill="auto"/>
            <w:noWrap/>
            <w:vAlign w:val="center"/>
          </w:tcPr>
          <w:p w14:paraId="5733CEA2" w14:textId="77777777" w:rsidR="00580521" w:rsidRPr="00DC7310" w:rsidRDefault="00580521" w:rsidP="00225D67">
            <w:pPr>
              <w:pStyle w:val="TAC"/>
              <w:keepNext w:val="0"/>
              <w:keepLines w:val="0"/>
            </w:pPr>
            <w:r w:rsidRPr="00DC7310">
              <w:t>4013</w:t>
            </w:r>
          </w:p>
        </w:tc>
        <w:tc>
          <w:tcPr>
            <w:tcW w:w="851" w:type="dxa"/>
            <w:gridSpan w:val="2"/>
            <w:shd w:val="clear" w:color="auto" w:fill="auto"/>
            <w:vAlign w:val="center"/>
          </w:tcPr>
          <w:p w14:paraId="798B0333" w14:textId="77777777" w:rsidR="00580521" w:rsidRPr="00DC7310" w:rsidRDefault="00580521" w:rsidP="00225D67">
            <w:pPr>
              <w:pStyle w:val="TAC"/>
              <w:keepNext w:val="0"/>
              <w:keepLines w:val="0"/>
            </w:pPr>
            <w:r w:rsidRPr="00DC7310">
              <w:t>N/A</w:t>
            </w:r>
          </w:p>
        </w:tc>
        <w:tc>
          <w:tcPr>
            <w:tcW w:w="1274" w:type="dxa"/>
            <w:gridSpan w:val="2"/>
            <w:shd w:val="clear" w:color="auto" w:fill="auto"/>
            <w:vAlign w:val="center"/>
          </w:tcPr>
          <w:p w14:paraId="6506C060" w14:textId="77777777" w:rsidR="00580521" w:rsidRPr="00DC7310" w:rsidRDefault="00580521" w:rsidP="00225D67">
            <w:pPr>
              <w:pStyle w:val="TAC"/>
              <w:keepNext w:val="0"/>
              <w:keepLines w:val="0"/>
            </w:pPr>
            <w:r w:rsidRPr="00DC7310">
              <w:t>N/A</w:t>
            </w:r>
          </w:p>
        </w:tc>
      </w:tr>
      <w:tr w:rsidR="00580521" w:rsidRPr="00DC7310" w14:paraId="068136B4" w14:textId="77777777" w:rsidTr="00225D67">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0D4C86CB" w14:textId="77777777" w:rsidR="00580521" w:rsidRPr="00DC7310" w:rsidRDefault="00580521" w:rsidP="00225D67">
            <w:pPr>
              <w:pStyle w:val="TAC"/>
              <w:keepNext w:val="0"/>
              <w:keepLines w:val="0"/>
              <w:rPr>
                <w:lang w:eastAsia="fi-FI"/>
              </w:rPr>
            </w:pPr>
            <w:r w:rsidRPr="00DC7310">
              <w:rPr>
                <w:lang w:eastAsia="fi-FI"/>
              </w:rPr>
              <w:t>DC_13A-66A_n77A</w:t>
            </w:r>
          </w:p>
          <w:p w14:paraId="4BDBD4B7" w14:textId="77777777" w:rsidR="00580521" w:rsidRPr="00DC7310" w:rsidRDefault="00580521" w:rsidP="00225D67">
            <w:pPr>
              <w:pStyle w:val="TAC"/>
              <w:keepNext w:val="0"/>
              <w:keepLines w:val="0"/>
              <w:rPr>
                <w:lang w:eastAsia="fi-FI"/>
              </w:rPr>
            </w:pPr>
            <w:r w:rsidRPr="00DC7310">
              <w:rPr>
                <w:lang w:eastAsia="fi-FI"/>
              </w:rPr>
              <w:t>DC_13A-66A-66A_n77A</w:t>
            </w:r>
          </w:p>
          <w:p w14:paraId="4B7C4872" w14:textId="77777777" w:rsidR="00580521" w:rsidRPr="00DC7310" w:rsidRDefault="00580521" w:rsidP="00225D67">
            <w:pPr>
              <w:pStyle w:val="TAC"/>
              <w:keepNext w:val="0"/>
              <w:keepLines w:val="0"/>
              <w:rPr>
                <w:szCs w:val="24"/>
                <w:lang w:eastAsia="zh-CN"/>
              </w:rPr>
            </w:pPr>
            <w:r w:rsidRPr="00DC7310">
              <w:rPr>
                <w:lang w:eastAsia="zh-CN"/>
              </w:rPr>
              <w:t>DC_13A-66A_n77C</w:t>
            </w:r>
          </w:p>
          <w:p w14:paraId="79F420B1" w14:textId="77777777" w:rsidR="00580521" w:rsidRPr="00DC7310" w:rsidRDefault="00580521" w:rsidP="00225D67">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9719FE" w14:textId="77777777" w:rsidR="00580521" w:rsidRPr="00DC7310" w:rsidRDefault="00580521" w:rsidP="00225D67">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CCEA22" w14:textId="77777777" w:rsidR="00580521" w:rsidRPr="00DC7310" w:rsidRDefault="00580521" w:rsidP="00225D67">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3EF16B" w14:textId="77777777" w:rsidR="00580521" w:rsidRPr="00DC7310" w:rsidRDefault="00580521" w:rsidP="00225D67">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C07242" w14:textId="77777777" w:rsidR="00580521" w:rsidRPr="00DC7310" w:rsidRDefault="00580521" w:rsidP="00225D67">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EC2664" w14:textId="77777777" w:rsidR="00580521" w:rsidRPr="00DC7310" w:rsidRDefault="00580521" w:rsidP="00225D67">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89B10E" w14:textId="77777777" w:rsidR="00580521" w:rsidRPr="00DC7310" w:rsidRDefault="00580521" w:rsidP="00225D67">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95A4120"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50430A24"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61C553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FDA67A" w14:textId="77777777" w:rsidR="00580521" w:rsidRPr="00DC7310" w:rsidRDefault="00580521" w:rsidP="00225D67">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E85017" w14:textId="77777777" w:rsidR="00580521" w:rsidRPr="00DC7310" w:rsidRDefault="00580521" w:rsidP="00225D67">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555DEC" w14:textId="77777777" w:rsidR="00580521" w:rsidRPr="00DC7310" w:rsidRDefault="00580521" w:rsidP="00225D67">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00D8DC" w14:textId="77777777" w:rsidR="00580521" w:rsidRPr="00DC7310" w:rsidRDefault="00580521" w:rsidP="00225D67">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8C5D9E" w14:textId="77777777" w:rsidR="00580521" w:rsidRPr="00DC7310" w:rsidRDefault="00580521" w:rsidP="00225D67">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F04D3E" w14:textId="77777777" w:rsidR="00580521" w:rsidRPr="00DC7310" w:rsidRDefault="00580521" w:rsidP="00225D67">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D00B02" w14:textId="77777777" w:rsidR="00580521" w:rsidRPr="00DC7310" w:rsidRDefault="00580521" w:rsidP="00225D67">
            <w:pPr>
              <w:pStyle w:val="TAC"/>
              <w:keepNext w:val="0"/>
              <w:keepLines w:val="0"/>
              <w:rPr>
                <w:lang w:eastAsia="fi-FI"/>
              </w:rPr>
            </w:pPr>
            <w:r w:rsidRPr="00DC7310">
              <w:rPr>
                <w:rFonts w:eastAsia="맑은 고딕"/>
                <w:lang w:eastAsia="ko-KR"/>
              </w:rPr>
              <w:t>IMD3</w:t>
            </w:r>
          </w:p>
        </w:tc>
      </w:tr>
      <w:tr w:rsidR="00580521" w:rsidRPr="00DC7310" w14:paraId="0BF26E7B"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6E8ECAF"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CCB4BE" w14:textId="77777777" w:rsidR="00580521" w:rsidRPr="00DC7310" w:rsidRDefault="00580521" w:rsidP="00225D67">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3E9538" w14:textId="77777777" w:rsidR="00580521" w:rsidRPr="00DC7310" w:rsidRDefault="00580521" w:rsidP="00225D67">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EF6806" w14:textId="77777777" w:rsidR="00580521" w:rsidRPr="00DC7310" w:rsidRDefault="00580521" w:rsidP="00225D67">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76907C" w14:textId="77777777" w:rsidR="00580521" w:rsidRPr="00DC7310" w:rsidRDefault="00580521" w:rsidP="00225D67">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91CAE0" w14:textId="77777777" w:rsidR="00580521" w:rsidRPr="00DC7310" w:rsidRDefault="00580521" w:rsidP="00225D67">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20C771"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90329C"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468B9C5A"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E85160F"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AC3231" w14:textId="77777777" w:rsidR="00580521" w:rsidRPr="00DC7310" w:rsidRDefault="00580521" w:rsidP="00225D67">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0E3547" w14:textId="77777777" w:rsidR="00580521" w:rsidRPr="00DC7310" w:rsidRDefault="00580521" w:rsidP="00225D67">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31EB677" w14:textId="77777777" w:rsidR="00580521" w:rsidRPr="00DC7310" w:rsidRDefault="00580521" w:rsidP="00225D67">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4AE39F" w14:textId="77777777" w:rsidR="00580521" w:rsidRPr="00DC7310" w:rsidRDefault="00580521" w:rsidP="00225D67">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0B3648" w14:textId="77777777" w:rsidR="00580521" w:rsidRPr="00DC7310" w:rsidRDefault="00580521" w:rsidP="00225D67">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2E5B2C" w14:textId="77777777" w:rsidR="00580521" w:rsidRPr="00DC7310" w:rsidRDefault="00580521" w:rsidP="00225D67">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6C79DA" w14:textId="77777777" w:rsidR="00580521" w:rsidRPr="00DC7310" w:rsidRDefault="00580521" w:rsidP="00225D67">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580521" w:rsidRPr="00DC7310" w14:paraId="766CDA79"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4FA01C8"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2354BC" w14:textId="77777777" w:rsidR="00580521" w:rsidRPr="00DC7310" w:rsidRDefault="00580521" w:rsidP="00225D67">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768C8A" w14:textId="77777777" w:rsidR="00580521" w:rsidRPr="00DC7310" w:rsidRDefault="00580521" w:rsidP="00225D67">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2FA2E3F" w14:textId="77777777" w:rsidR="00580521" w:rsidRPr="00DC7310" w:rsidRDefault="00580521" w:rsidP="00225D67">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CD15DB" w14:textId="77777777" w:rsidR="00580521" w:rsidRPr="00DC7310" w:rsidRDefault="00580521" w:rsidP="00225D67">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CC4CC5" w14:textId="77777777" w:rsidR="00580521" w:rsidRPr="00DC7310" w:rsidRDefault="00580521" w:rsidP="00225D67">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AA1614"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1DE87D"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72AF7C55"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90656B5"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39363F" w14:textId="77777777" w:rsidR="00580521" w:rsidRPr="00DC7310" w:rsidRDefault="00580521" w:rsidP="00225D67">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E2D639" w14:textId="77777777" w:rsidR="00580521" w:rsidRPr="00DC7310" w:rsidRDefault="00580521" w:rsidP="00225D67">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40F92F" w14:textId="77777777" w:rsidR="00580521" w:rsidRPr="00DC7310" w:rsidRDefault="00580521" w:rsidP="00225D67">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A46DEC" w14:textId="77777777" w:rsidR="00580521" w:rsidRPr="00DC7310" w:rsidRDefault="00580521" w:rsidP="00225D67">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19B526" w14:textId="77777777" w:rsidR="00580521" w:rsidRPr="00DC7310" w:rsidRDefault="00580521" w:rsidP="00225D67">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475868"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17734F"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5AF99F68" w14:textId="77777777" w:rsidTr="00225D67">
        <w:trPr>
          <w:gridAfter w:val="1"/>
          <w:wAfter w:w="10" w:type="dxa"/>
          <w:jc w:val="center"/>
        </w:trPr>
        <w:tc>
          <w:tcPr>
            <w:tcW w:w="2256" w:type="dxa"/>
            <w:vMerge w:val="restart"/>
            <w:shd w:val="clear" w:color="auto" w:fill="auto"/>
            <w:vAlign w:val="center"/>
          </w:tcPr>
          <w:p w14:paraId="5141B287" w14:textId="77777777" w:rsidR="00580521" w:rsidRPr="00DC7310" w:rsidRDefault="00580521" w:rsidP="00225D67">
            <w:pPr>
              <w:pStyle w:val="TAC"/>
              <w:keepNext w:val="0"/>
              <w:keepLines w:val="0"/>
            </w:pPr>
            <w:r w:rsidRPr="00DC7310">
              <w:t>DC_13A_n66A-n77A</w:t>
            </w:r>
          </w:p>
          <w:p w14:paraId="606AC360" w14:textId="77777777" w:rsidR="00580521" w:rsidRPr="00DC7310" w:rsidRDefault="00580521" w:rsidP="00225D67">
            <w:pPr>
              <w:pStyle w:val="TAC"/>
              <w:keepNext w:val="0"/>
              <w:keepLines w:val="0"/>
            </w:pPr>
            <w:r w:rsidRPr="00DC7310">
              <w:t>DC_13A_n66A-n77C</w:t>
            </w:r>
          </w:p>
        </w:tc>
        <w:tc>
          <w:tcPr>
            <w:tcW w:w="851" w:type="dxa"/>
            <w:gridSpan w:val="2"/>
            <w:shd w:val="clear" w:color="auto" w:fill="auto"/>
            <w:vAlign w:val="center"/>
          </w:tcPr>
          <w:p w14:paraId="7AD62E03" w14:textId="77777777" w:rsidR="00580521" w:rsidRPr="00DC7310" w:rsidRDefault="00580521" w:rsidP="00225D67">
            <w:pPr>
              <w:pStyle w:val="TAC"/>
              <w:keepNext w:val="0"/>
              <w:keepLines w:val="0"/>
            </w:pPr>
            <w:r w:rsidRPr="00DC7310">
              <w:rPr>
                <w:kern w:val="2"/>
                <w:lang w:eastAsia="zh-CN"/>
              </w:rPr>
              <w:t>13</w:t>
            </w:r>
          </w:p>
        </w:tc>
        <w:tc>
          <w:tcPr>
            <w:tcW w:w="1275" w:type="dxa"/>
            <w:gridSpan w:val="2"/>
            <w:shd w:val="clear" w:color="auto" w:fill="auto"/>
            <w:noWrap/>
            <w:vAlign w:val="center"/>
          </w:tcPr>
          <w:p w14:paraId="05B017C3" w14:textId="77777777" w:rsidR="00580521" w:rsidRPr="00DC7310" w:rsidRDefault="00580521" w:rsidP="00225D67">
            <w:pPr>
              <w:pStyle w:val="TAC"/>
              <w:keepNext w:val="0"/>
              <w:keepLines w:val="0"/>
            </w:pPr>
            <w:r w:rsidRPr="00DC7310">
              <w:rPr>
                <w:kern w:val="2"/>
                <w:lang w:eastAsia="zh-CN"/>
              </w:rPr>
              <w:t>782</w:t>
            </w:r>
          </w:p>
        </w:tc>
        <w:tc>
          <w:tcPr>
            <w:tcW w:w="992" w:type="dxa"/>
            <w:gridSpan w:val="3"/>
            <w:shd w:val="clear" w:color="auto" w:fill="auto"/>
            <w:noWrap/>
            <w:vAlign w:val="center"/>
          </w:tcPr>
          <w:p w14:paraId="4F8C5241" w14:textId="77777777" w:rsidR="00580521" w:rsidRPr="00DC7310" w:rsidRDefault="00580521" w:rsidP="00225D67">
            <w:pPr>
              <w:pStyle w:val="TAC"/>
              <w:keepNext w:val="0"/>
              <w:keepLines w:val="0"/>
            </w:pPr>
            <w:r w:rsidRPr="00DC7310">
              <w:rPr>
                <w:rFonts w:eastAsia="맑은 고딕"/>
                <w:kern w:val="2"/>
                <w:lang w:eastAsia="ko-KR"/>
              </w:rPr>
              <w:t>5</w:t>
            </w:r>
          </w:p>
        </w:tc>
        <w:tc>
          <w:tcPr>
            <w:tcW w:w="850" w:type="dxa"/>
            <w:gridSpan w:val="2"/>
            <w:shd w:val="clear" w:color="auto" w:fill="auto"/>
            <w:noWrap/>
            <w:vAlign w:val="center"/>
          </w:tcPr>
          <w:p w14:paraId="553C6D37" w14:textId="77777777" w:rsidR="00580521" w:rsidRPr="00DC7310" w:rsidRDefault="00580521" w:rsidP="00225D67">
            <w:pPr>
              <w:pStyle w:val="TAC"/>
              <w:keepNext w:val="0"/>
              <w:keepLines w:val="0"/>
            </w:pPr>
            <w:r w:rsidRPr="00DC7310">
              <w:rPr>
                <w:rFonts w:eastAsia="맑은 고딕"/>
                <w:kern w:val="2"/>
                <w:lang w:eastAsia="ko-KR"/>
              </w:rPr>
              <w:t>25</w:t>
            </w:r>
          </w:p>
        </w:tc>
        <w:tc>
          <w:tcPr>
            <w:tcW w:w="1275" w:type="dxa"/>
            <w:gridSpan w:val="2"/>
            <w:shd w:val="clear" w:color="auto" w:fill="auto"/>
            <w:noWrap/>
            <w:vAlign w:val="center"/>
          </w:tcPr>
          <w:p w14:paraId="0A36BC83" w14:textId="77777777" w:rsidR="00580521" w:rsidRPr="00DC7310" w:rsidRDefault="00580521" w:rsidP="00225D67">
            <w:pPr>
              <w:pStyle w:val="TAC"/>
              <w:keepNext w:val="0"/>
              <w:keepLines w:val="0"/>
            </w:pPr>
            <w:r w:rsidRPr="00DC7310">
              <w:rPr>
                <w:kern w:val="2"/>
                <w:lang w:eastAsia="zh-CN"/>
              </w:rPr>
              <w:t>751</w:t>
            </w:r>
          </w:p>
        </w:tc>
        <w:tc>
          <w:tcPr>
            <w:tcW w:w="851" w:type="dxa"/>
            <w:gridSpan w:val="2"/>
            <w:shd w:val="clear" w:color="auto" w:fill="auto"/>
          </w:tcPr>
          <w:p w14:paraId="70EAA5C9" w14:textId="77777777" w:rsidR="00580521" w:rsidRPr="00DC7310" w:rsidRDefault="00580521" w:rsidP="00225D67">
            <w:pPr>
              <w:pStyle w:val="TAC"/>
              <w:keepNext w:val="0"/>
              <w:keepLines w:val="0"/>
            </w:pPr>
            <w:r w:rsidRPr="00DC7310">
              <w:rPr>
                <w:rFonts w:eastAsia="맑은 고딕"/>
                <w:kern w:val="2"/>
                <w:lang w:eastAsia="ko-KR"/>
              </w:rPr>
              <w:t>N/A</w:t>
            </w:r>
          </w:p>
        </w:tc>
        <w:tc>
          <w:tcPr>
            <w:tcW w:w="1274" w:type="dxa"/>
            <w:gridSpan w:val="2"/>
            <w:shd w:val="clear" w:color="auto" w:fill="auto"/>
          </w:tcPr>
          <w:p w14:paraId="74E6F2B2" w14:textId="77777777" w:rsidR="00580521" w:rsidRPr="00DC7310" w:rsidRDefault="00580521" w:rsidP="00225D67">
            <w:pPr>
              <w:pStyle w:val="TAC"/>
              <w:keepNext w:val="0"/>
              <w:keepLines w:val="0"/>
            </w:pPr>
            <w:r w:rsidRPr="00DC7310">
              <w:rPr>
                <w:rFonts w:eastAsia="맑은 고딕"/>
                <w:kern w:val="2"/>
                <w:lang w:eastAsia="ko-KR"/>
              </w:rPr>
              <w:t>N/A</w:t>
            </w:r>
          </w:p>
        </w:tc>
      </w:tr>
      <w:tr w:rsidR="00580521" w:rsidRPr="00DC7310" w14:paraId="6BD8C311" w14:textId="77777777" w:rsidTr="00225D67">
        <w:trPr>
          <w:gridAfter w:val="1"/>
          <w:wAfter w:w="10" w:type="dxa"/>
          <w:jc w:val="center"/>
        </w:trPr>
        <w:tc>
          <w:tcPr>
            <w:tcW w:w="2256" w:type="dxa"/>
            <w:vMerge/>
            <w:shd w:val="clear" w:color="auto" w:fill="auto"/>
            <w:vAlign w:val="center"/>
          </w:tcPr>
          <w:p w14:paraId="356545A7" w14:textId="77777777" w:rsidR="00580521" w:rsidRPr="00DC7310" w:rsidRDefault="00580521" w:rsidP="00225D67">
            <w:pPr>
              <w:pStyle w:val="TAC"/>
              <w:keepNext w:val="0"/>
              <w:keepLines w:val="0"/>
            </w:pPr>
          </w:p>
        </w:tc>
        <w:tc>
          <w:tcPr>
            <w:tcW w:w="851" w:type="dxa"/>
            <w:gridSpan w:val="2"/>
            <w:shd w:val="clear" w:color="auto" w:fill="auto"/>
            <w:vAlign w:val="center"/>
          </w:tcPr>
          <w:p w14:paraId="092DEE97" w14:textId="77777777" w:rsidR="00580521" w:rsidRPr="00DC7310" w:rsidRDefault="00580521" w:rsidP="00225D67">
            <w:pPr>
              <w:pStyle w:val="TAC"/>
              <w:keepNext w:val="0"/>
              <w:keepLines w:val="0"/>
            </w:pPr>
            <w:r w:rsidRPr="00DC7310">
              <w:rPr>
                <w:rFonts w:eastAsia="맑은 고딕"/>
                <w:kern w:val="2"/>
                <w:lang w:eastAsia="ko-KR"/>
              </w:rPr>
              <w:t>n66</w:t>
            </w:r>
          </w:p>
        </w:tc>
        <w:tc>
          <w:tcPr>
            <w:tcW w:w="1275" w:type="dxa"/>
            <w:gridSpan w:val="2"/>
            <w:shd w:val="clear" w:color="auto" w:fill="auto"/>
            <w:noWrap/>
            <w:vAlign w:val="center"/>
          </w:tcPr>
          <w:p w14:paraId="4226BEF1" w14:textId="77777777" w:rsidR="00580521" w:rsidRPr="00DC7310" w:rsidRDefault="00580521" w:rsidP="00225D67">
            <w:pPr>
              <w:pStyle w:val="TAC"/>
              <w:keepNext w:val="0"/>
              <w:keepLines w:val="0"/>
            </w:pPr>
            <w:r w:rsidRPr="00DC7310">
              <w:rPr>
                <w:rFonts w:eastAsia="맑은 고딕"/>
                <w:kern w:val="2"/>
                <w:lang w:eastAsia="ko-KR"/>
              </w:rPr>
              <w:t>N/A</w:t>
            </w:r>
          </w:p>
        </w:tc>
        <w:tc>
          <w:tcPr>
            <w:tcW w:w="992" w:type="dxa"/>
            <w:gridSpan w:val="3"/>
            <w:shd w:val="clear" w:color="auto" w:fill="auto"/>
            <w:noWrap/>
            <w:vAlign w:val="center"/>
          </w:tcPr>
          <w:p w14:paraId="63780435" w14:textId="77777777" w:rsidR="00580521" w:rsidRPr="00DC7310" w:rsidRDefault="00580521" w:rsidP="00225D67">
            <w:pPr>
              <w:pStyle w:val="TAC"/>
              <w:keepNext w:val="0"/>
              <w:keepLines w:val="0"/>
            </w:pPr>
            <w:r w:rsidRPr="00DC7310">
              <w:rPr>
                <w:rFonts w:eastAsia="맑은 고딕"/>
                <w:kern w:val="2"/>
                <w:lang w:eastAsia="ko-KR"/>
              </w:rPr>
              <w:t>5</w:t>
            </w:r>
          </w:p>
        </w:tc>
        <w:tc>
          <w:tcPr>
            <w:tcW w:w="850" w:type="dxa"/>
            <w:gridSpan w:val="2"/>
            <w:shd w:val="clear" w:color="auto" w:fill="auto"/>
            <w:noWrap/>
            <w:vAlign w:val="center"/>
          </w:tcPr>
          <w:p w14:paraId="0E464B3C" w14:textId="77777777" w:rsidR="00580521" w:rsidRPr="00DC7310" w:rsidRDefault="00580521" w:rsidP="00225D67">
            <w:pPr>
              <w:pStyle w:val="TAC"/>
              <w:keepNext w:val="0"/>
              <w:keepLines w:val="0"/>
            </w:pPr>
            <w:r w:rsidRPr="00DC7310">
              <w:rPr>
                <w:rFonts w:eastAsia="맑은 고딕"/>
                <w:kern w:val="2"/>
                <w:lang w:eastAsia="ko-KR"/>
              </w:rPr>
              <w:t>N/A</w:t>
            </w:r>
          </w:p>
        </w:tc>
        <w:tc>
          <w:tcPr>
            <w:tcW w:w="1275" w:type="dxa"/>
            <w:gridSpan w:val="2"/>
            <w:shd w:val="clear" w:color="auto" w:fill="auto"/>
            <w:noWrap/>
            <w:vAlign w:val="center"/>
          </w:tcPr>
          <w:p w14:paraId="39C0F871" w14:textId="77777777" w:rsidR="00580521" w:rsidRPr="00DC7310" w:rsidRDefault="00580521" w:rsidP="00225D67">
            <w:pPr>
              <w:pStyle w:val="TAC"/>
              <w:keepNext w:val="0"/>
              <w:keepLines w:val="0"/>
            </w:pPr>
            <w:r w:rsidRPr="00DC7310">
              <w:rPr>
                <w:rFonts w:eastAsia="맑은 고딕"/>
                <w:kern w:val="2"/>
                <w:lang w:eastAsia="ko-KR"/>
              </w:rPr>
              <w:t>2156</w:t>
            </w:r>
          </w:p>
        </w:tc>
        <w:tc>
          <w:tcPr>
            <w:tcW w:w="851" w:type="dxa"/>
            <w:gridSpan w:val="2"/>
            <w:shd w:val="clear" w:color="auto" w:fill="auto"/>
          </w:tcPr>
          <w:p w14:paraId="3B07D101" w14:textId="77777777" w:rsidR="00580521" w:rsidRPr="00DC7310" w:rsidRDefault="00580521" w:rsidP="00225D67">
            <w:pPr>
              <w:pStyle w:val="TAC"/>
              <w:keepNext w:val="0"/>
              <w:keepLines w:val="0"/>
            </w:pPr>
            <w:r w:rsidRPr="00DC7310">
              <w:rPr>
                <w:kern w:val="2"/>
                <w:lang w:eastAsia="zh-CN"/>
              </w:rPr>
              <w:t>26.1</w:t>
            </w:r>
          </w:p>
        </w:tc>
        <w:tc>
          <w:tcPr>
            <w:tcW w:w="1274" w:type="dxa"/>
            <w:gridSpan w:val="2"/>
            <w:shd w:val="clear" w:color="auto" w:fill="auto"/>
          </w:tcPr>
          <w:p w14:paraId="35E9F7EB" w14:textId="77777777" w:rsidR="00580521" w:rsidRPr="00DC7310" w:rsidRDefault="00580521" w:rsidP="00225D67">
            <w:pPr>
              <w:pStyle w:val="TAC"/>
              <w:keepNext w:val="0"/>
              <w:keepLines w:val="0"/>
            </w:pPr>
            <w:r w:rsidRPr="00DC7310">
              <w:rPr>
                <w:kern w:val="2"/>
                <w:lang w:eastAsia="ja-JP"/>
              </w:rPr>
              <w:t>IMD</w:t>
            </w:r>
            <w:r w:rsidRPr="00DC7310">
              <w:rPr>
                <w:kern w:val="2"/>
                <w:lang w:eastAsia="zh-CN"/>
              </w:rPr>
              <w:t>3</w:t>
            </w:r>
          </w:p>
        </w:tc>
      </w:tr>
      <w:tr w:rsidR="00580521" w:rsidRPr="00DC7310" w14:paraId="38604C83" w14:textId="77777777" w:rsidTr="00225D67">
        <w:trPr>
          <w:gridAfter w:val="1"/>
          <w:wAfter w:w="10" w:type="dxa"/>
          <w:jc w:val="center"/>
        </w:trPr>
        <w:tc>
          <w:tcPr>
            <w:tcW w:w="2256" w:type="dxa"/>
            <w:vMerge/>
            <w:shd w:val="clear" w:color="auto" w:fill="auto"/>
            <w:vAlign w:val="center"/>
          </w:tcPr>
          <w:p w14:paraId="75C05510" w14:textId="77777777" w:rsidR="00580521" w:rsidRPr="00DC7310" w:rsidRDefault="00580521" w:rsidP="00225D67">
            <w:pPr>
              <w:pStyle w:val="TAC"/>
              <w:keepNext w:val="0"/>
              <w:keepLines w:val="0"/>
            </w:pPr>
          </w:p>
        </w:tc>
        <w:tc>
          <w:tcPr>
            <w:tcW w:w="851" w:type="dxa"/>
            <w:gridSpan w:val="2"/>
            <w:shd w:val="clear" w:color="auto" w:fill="auto"/>
            <w:vAlign w:val="center"/>
          </w:tcPr>
          <w:p w14:paraId="6E8C4A9C" w14:textId="77777777" w:rsidR="00580521" w:rsidRPr="00DC7310" w:rsidRDefault="00580521" w:rsidP="00225D67">
            <w:pPr>
              <w:pStyle w:val="TAC"/>
              <w:keepNext w:val="0"/>
              <w:keepLines w:val="0"/>
            </w:pPr>
            <w:r w:rsidRPr="00DC7310">
              <w:rPr>
                <w:kern w:val="2"/>
                <w:lang w:eastAsia="zh-CN"/>
              </w:rPr>
              <w:t>n77</w:t>
            </w:r>
          </w:p>
        </w:tc>
        <w:tc>
          <w:tcPr>
            <w:tcW w:w="1275" w:type="dxa"/>
            <w:gridSpan w:val="2"/>
            <w:shd w:val="clear" w:color="auto" w:fill="auto"/>
            <w:noWrap/>
            <w:vAlign w:val="center"/>
          </w:tcPr>
          <w:p w14:paraId="17172FFF" w14:textId="77777777" w:rsidR="00580521" w:rsidRPr="00DC7310" w:rsidRDefault="00580521" w:rsidP="00225D67">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3"/>
            <w:shd w:val="clear" w:color="auto" w:fill="auto"/>
            <w:noWrap/>
            <w:vAlign w:val="center"/>
          </w:tcPr>
          <w:p w14:paraId="6F98FDB6" w14:textId="77777777" w:rsidR="00580521" w:rsidRPr="00DC7310" w:rsidRDefault="00580521" w:rsidP="00225D67">
            <w:pPr>
              <w:pStyle w:val="TAC"/>
              <w:keepNext w:val="0"/>
              <w:keepLines w:val="0"/>
            </w:pPr>
            <w:r w:rsidRPr="00DC7310">
              <w:rPr>
                <w:lang w:eastAsia="sv-SE"/>
              </w:rPr>
              <w:t>10</w:t>
            </w:r>
          </w:p>
        </w:tc>
        <w:tc>
          <w:tcPr>
            <w:tcW w:w="850" w:type="dxa"/>
            <w:gridSpan w:val="2"/>
            <w:shd w:val="clear" w:color="auto" w:fill="auto"/>
            <w:noWrap/>
            <w:vAlign w:val="center"/>
          </w:tcPr>
          <w:p w14:paraId="5B4A122C" w14:textId="77777777" w:rsidR="00580521" w:rsidRPr="00DC7310" w:rsidRDefault="00580521" w:rsidP="00225D67">
            <w:pPr>
              <w:pStyle w:val="TAC"/>
              <w:keepNext w:val="0"/>
              <w:keepLines w:val="0"/>
            </w:pPr>
            <w:r w:rsidRPr="00DC7310">
              <w:rPr>
                <w:lang w:eastAsia="sv-SE"/>
              </w:rPr>
              <w:t>50</w:t>
            </w:r>
          </w:p>
        </w:tc>
        <w:tc>
          <w:tcPr>
            <w:tcW w:w="1275" w:type="dxa"/>
            <w:gridSpan w:val="2"/>
            <w:shd w:val="clear" w:color="auto" w:fill="auto"/>
            <w:noWrap/>
            <w:vAlign w:val="center"/>
          </w:tcPr>
          <w:p w14:paraId="43A800EB" w14:textId="77777777" w:rsidR="00580521" w:rsidRPr="00DC7310" w:rsidRDefault="00580521" w:rsidP="00225D67">
            <w:pPr>
              <w:pStyle w:val="TAC"/>
              <w:keepNext w:val="0"/>
              <w:keepLines w:val="0"/>
            </w:pPr>
            <w:r w:rsidRPr="00DC7310">
              <w:rPr>
                <w:kern w:val="2"/>
                <w:lang w:eastAsia="zh-CN"/>
              </w:rPr>
              <w:t>3720</w:t>
            </w:r>
          </w:p>
        </w:tc>
        <w:tc>
          <w:tcPr>
            <w:tcW w:w="851" w:type="dxa"/>
            <w:gridSpan w:val="2"/>
            <w:shd w:val="clear" w:color="auto" w:fill="auto"/>
            <w:vAlign w:val="center"/>
          </w:tcPr>
          <w:p w14:paraId="1F381688" w14:textId="77777777" w:rsidR="00580521" w:rsidRPr="00DC7310" w:rsidRDefault="00580521" w:rsidP="00225D67">
            <w:pPr>
              <w:pStyle w:val="TAC"/>
              <w:keepNext w:val="0"/>
              <w:keepLines w:val="0"/>
            </w:pPr>
            <w:r w:rsidRPr="00DC7310">
              <w:rPr>
                <w:rFonts w:eastAsia="맑은 고딕"/>
                <w:kern w:val="2"/>
                <w:lang w:eastAsia="ko-KR"/>
              </w:rPr>
              <w:t>N/A</w:t>
            </w:r>
          </w:p>
        </w:tc>
        <w:tc>
          <w:tcPr>
            <w:tcW w:w="1274" w:type="dxa"/>
            <w:gridSpan w:val="2"/>
            <w:shd w:val="clear" w:color="auto" w:fill="auto"/>
            <w:vAlign w:val="center"/>
          </w:tcPr>
          <w:p w14:paraId="45C52D1B" w14:textId="77777777" w:rsidR="00580521" w:rsidRPr="00DC7310" w:rsidRDefault="00580521" w:rsidP="00225D67">
            <w:pPr>
              <w:pStyle w:val="TAC"/>
              <w:keepNext w:val="0"/>
              <w:keepLines w:val="0"/>
            </w:pPr>
            <w:r w:rsidRPr="00DC7310">
              <w:rPr>
                <w:rFonts w:eastAsia="맑은 고딕"/>
                <w:kern w:val="2"/>
                <w:lang w:eastAsia="ko-KR"/>
              </w:rPr>
              <w:t>N/A</w:t>
            </w:r>
          </w:p>
        </w:tc>
      </w:tr>
      <w:tr w:rsidR="00580521" w:rsidRPr="00DC7310" w14:paraId="083FE110" w14:textId="77777777" w:rsidTr="00225D67">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6164000D" w14:textId="77777777" w:rsidR="00580521" w:rsidRPr="00DC7310" w:rsidRDefault="00580521" w:rsidP="00225D67">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5462D0FB" w14:textId="77777777" w:rsidR="00580521" w:rsidRPr="00DC7310" w:rsidRDefault="00580521" w:rsidP="00225D67">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F81A5A" w14:textId="77777777" w:rsidR="00580521" w:rsidRPr="00DC7310" w:rsidRDefault="00580521" w:rsidP="00225D67">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17E17C"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323660"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5CE308"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7E81CC" w14:textId="77777777" w:rsidR="00580521" w:rsidRPr="00DC7310" w:rsidRDefault="00580521" w:rsidP="00225D67">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64B6D" w14:textId="77777777" w:rsidR="00580521" w:rsidRPr="00DC7310" w:rsidRDefault="00580521" w:rsidP="00225D67">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C83FAE" w14:textId="77777777" w:rsidR="00580521" w:rsidRPr="00DC7310" w:rsidRDefault="00580521" w:rsidP="00225D67">
            <w:pPr>
              <w:pStyle w:val="TAC"/>
              <w:keepNext w:val="0"/>
              <w:keepLines w:val="0"/>
              <w:rPr>
                <w:lang w:eastAsia="fi-FI"/>
              </w:rPr>
            </w:pPr>
            <w:r w:rsidRPr="00DC7310">
              <w:rPr>
                <w:lang w:eastAsia="fi-FI"/>
              </w:rPr>
              <w:t>IMD3</w:t>
            </w:r>
            <w:r w:rsidRPr="00DC7310">
              <w:rPr>
                <w:vertAlign w:val="superscript"/>
                <w:lang w:eastAsia="fi-FI"/>
              </w:rPr>
              <w:t>1</w:t>
            </w:r>
          </w:p>
        </w:tc>
      </w:tr>
      <w:tr w:rsidR="00580521" w:rsidRPr="00DC7310" w14:paraId="4403F2F1"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5A9D70A"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AB6543" w14:textId="77777777" w:rsidR="00580521" w:rsidRPr="00DC7310" w:rsidRDefault="00580521" w:rsidP="00225D67">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5891E1" w14:textId="77777777" w:rsidR="00580521" w:rsidRPr="00DC7310" w:rsidRDefault="00580521" w:rsidP="00225D67">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E15D13"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BC70CD"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404C93" w14:textId="77777777" w:rsidR="00580521" w:rsidRPr="00DC7310" w:rsidRDefault="00580521" w:rsidP="00225D67">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C69704"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9C58B4"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48232274"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68BE3A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A8C71F" w14:textId="77777777" w:rsidR="00580521" w:rsidRPr="00DC7310" w:rsidRDefault="00580521" w:rsidP="00225D67">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EBC11C" w14:textId="77777777" w:rsidR="00580521" w:rsidRPr="00DC7310" w:rsidRDefault="00580521" w:rsidP="00225D67">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5C28A2"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8FCA69"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54E5DB" w14:textId="77777777" w:rsidR="00580521" w:rsidRPr="00DC7310" w:rsidRDefault="00580521" w:rsidP="00225D67">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02AF85"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143431"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60432B40"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6ED902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BF59F1" w14:textId="77777777" w:rsidR="00580521" w:rsidRPr="00DC7310" w:rsidRDefault="00580521" w:rsidP="00225D67">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EA5A79" w14:textId="77777777" w:rsidR="00580521" w:rsidRPr="00DC7310" w:rsidRDefault="00580521" w:rsidP="00225D67">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9DD1AF" w14:textId="77777777" w:rsidR="00580521" w:rsidRPr="00DC7310" w:rsidRDefault="00580521" w:rsidP="00225D67">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821ED6" w14:textId="77777777" w:rsidR="00580521" w:rsidRPr="00DC7310" w:rsidRDefault="00580521" w:rsidP="00225D67">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E5BFBF" w14:textId="77777777" w:rsidR="00580521" w:rsidRPr="00DC7310" w:rsidRDefault="00580521" w:rsidP="00225D67">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F9F194"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B5A9E2"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15E4E8C1"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BDF22AD"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41F3F5" w14:textId="77777777" w:rsidR="00580521" w:rsidRPr="00DC7310" w:rsidRDefault="00580521" w:rsidP="00225D67">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38BED2" w14:textId="77777777" w:rsidR="00580521" w:rsidRPr="00DC7310" w:rsidRDefault="00580521" w:rsidP="00225D67">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FD3655" w14:textId="77777777" w:rsidR="00580521" w:rsidRPr="00DC7310" w:rsidRDefault="00580521" w:rsidP="00225D67">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1A55FD" w14:textId="77777777" w:rsidR="00580521" w:rsidRPr="00DC7310" w:rsidRDefault="00580521" w:rsidP="00225D67">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618F19" w14:textId="77777777" w:rsidR="00580521" w:rsidRPr="00DC7310" w:rsidRDefault="00580521" w:rsidP="00225D67">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BB70CB" w14:textId="77777777" w:rsidR="00580521" w:rsidRPr="00DC7310" w:rsidRDefault="00580521" w:rsidP="00225D67">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E31D3A" w14:textId="77777777" w:rsidR="00580521" w:rsidRPr="00DC7310" w:rsidRDefault="00580521" w:rsidP="00225D67">
            <w:pPr>
              <w:pStyle w:val="TAC"/>
              <w:keepNext w:val="0"/>
              <w:keepLines w:val="0"/>
              <w:rPr>
                <w:lang w:eastAsia="fi-FI"/>
              </w:rPr>
            </w:pPr>
            <w:r w:rsidRPr="00DC7310">
              <w:rPr>
                <w:lang w:eastAsia="fi-FI"/>
              </w:rPr>
              <w:t>IMD3</w:t>
            </w:r>
          </w:p>
        </w:tc>
      </w:tr>
      <w:tr w:rsidR="00580521" w:rsidRPr="00DC7310" w14:paraId="5F02539B"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9C1EDD0"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CCF2CA" w14:textId="77777777" w:rsidR="00580521" w:rsidRPr="00DC7310" w:rsidRDefault="00580521" w:rsidP="00225D67">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8B325C" w14:textId="77777777" w:rsidR="00580521" w:rsidRPr="00DC7310" w:rsidRDefault="00580521" w:rsidP="00225D67">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17BA62" w14:textId="77777777" w:rsidR="00580521" w:rsidRPr="00DC7310" w:rsidRDefault="00580521" w:rsidP="00225D67">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55F59B" w14:textId="77777777" w:rsidR="00580521" w:rsidRPr="00DC7310" w:rsidRDefault="00580521" w:rsidP="00225D67">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BBF109" w14:textId="77777777" w:rsidR="00580521" w:rsidRPr="00DC7310" w:rsidRDefault="00580521" w:rsidP="00225D67">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1AA2D0" w14:textId="77777777" w:rsidR="00580521" w:rsidRPr="00DC7310" w:rsidRDefault="00580521" w:rsidP="00225D67">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E4D669"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407FB377" w14:textId="77777777" w:rsidTr="00225D67">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74E5CDD" w14:textId="77777777" w:rsidR="00580521" w:rsidRPr="00DC7310" w:rsidRDefault="00580521" w:rsidP="00225D67">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144D7848" w14:textId="77777777" w:rsidR="00580521" w:rsidRPr="00DC7310" w:rsidRDefault="00580521" w:rsidP="00225D67">
            <w:pPr>
              <w:pStyle w:val="TAC"/>
              <w:keepNext w:val="0"/>
              <w:keepLines w:val="0"/>
              <w:rPr>
                <w:lang w:eastAsia="fi-FI"/>
              </w:rPr>
            </w:pPr>
            <w:r w:rsidRPr="00DC7310">
              <w:rPr>
                <w:szCs w:val="18"/>
                <w:lang w:eastAsia="fi-FI"/>
              </w:rPr>
              <w:t>DC_14A-66A_n77(2A)</w:t>
            </w:r>
          </w:p>
          <w:p w14:paraId="7B0C2E81" w14:textId="77777777" w:rsidR="00580521" w:rsidRPr="00DC7310" w:rsidRDefault="00580521" w:rsidP="00225D67">
            <w:pPr>
              <w:pStyle w:val="TAC"/>
              <w:keepNext w:val="0"/>
              <w:keepLines w:val="0"/>
              <w:rPr>
                <w:lang w:eastAsia="fi-FI"/>
              </w:rPr>
            </w:pPr>
            <w:r w:rsidRPr="00DC7310">
              <w:rPr>
                <w:lang w:eastAsia="fi-FI"/>
              </w:rPr>
              <w:t>DC_14A-66A-66A_n77A</w:t>
            </w:r>
          </w:p>
          <w:p w14:paraId="1D610E97" w14:textId="77777777" w:rsidR="00580521" w:rsidRPr="00DC7310" w:rsidRDefault="00580521" w:rsidP="00225D67">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7976EC" w14:textId="77777777" w:rsidR="00580521" w:rsidRPr="00DC7310" w:rsidRDefault="00580521" w:rsidP="00225D67">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D3FAD2"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4A483F"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C25953"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E9A716" w14:textId="77777777" w:rsidR="00580521" w:rsidRPr="00DC7310" w:rsidRDefault="00580521" w:rsidP="00225D67">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BBB9FA" w14:textId="77777777" w:rsidR="00580521" w:rsidRPr="00DC7310" w:rsidRDefault="00580521" w:rsidP="00225D67">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DA9480" w14:textId="77777777" w:rsidR="00580521" w:rsidRPr="00DC7310" w:rsidRDefault="00580521" w:rsidP="00225D67">
            <w:pPr>
              <w:pStyle w:val="TAC"/>
              <w:keepNext w:val="0"/>
              <w:keepLines w:val="0"/>
              <w:rPr>
                <w:lang w:eastAsia="fi-FI"/>
              </w:rPr>
            </w:pPr>
            <w:r w:rsidRPr="00DC7310">
              <w:rPr>
                <w:lang w:eastAsia="fi-FI"/>
              </w:rPr>
              <w:t>IMD3</w:t>
            </w:r>
            <w:r w:rsidRPr="00DC7310">
              <w:rPr>
                <w:vertAlign w:val="superscript"/>
                <w:lang w:eastAsia="fi-FI"/>
              </w:rPr>
              <w:t>2</w:t>
            </w:r>
          </w:p>
        </w:tc>
      </w:tr>
      <w:tr w:rsidR="00580521" w:rsidRPr="00DC7310" w14:paraId="268A0246"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E14A236"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9FE47B" w14:textId="77777777" w:rsidR="00580521" w:rsidRPr="00DC7310" w:rsidRDefault="00580521" w:rsidP="00225D67">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0D2E0F" w14:textId="77777777" w:rsidR="00580521" w:rsidRPr="00DC7310" w:rsidRDefault="00580521" w:rsidP="00225D67">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9ACB429"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888A5E"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31338F" w14:textId="77777777" w:rsidR="00580521" w:rsidRPr="00DC7310" w:rsidRDefault="00580521" w:rsidP="00225D67">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93AEB8"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A2A469"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32492F20"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785FEC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8B55AF" w14:textId="77777777" w:rsidR="00580521" w:rsidRPr="00DC7310" w:rsidRDefault="00580521" w:rsidP="00225D67">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62E20F" w14:textId="77777777" w:rsidR="00580521" w:rsidRPr="00DC7310" w:rsidRDefault="00580521" w:rsidP="00225D67">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28717DD"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AB5EE4"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640FFF" w14:textId="77777777" w:rsidR="00580521" w:rsidRPr="00DC7310" w:rsidRDefault="00580521" w:rsidP="00225D67">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C661D6"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A40B0F"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74E80423"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CA1A129"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B08720" w14:textId="77777777" w:rsidR="00580521" w:rsidRPr="00DC7310" w:rsidRDefault="00580521" w:rsidP="00225D67">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3C994F" w14:textId="77777777" w:rsidR="00580521" w:rsidRPr="00DC7310" w:rsidRDefault="00580521" w:rsidP="00225D67">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9D25EDC"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8E2518"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31D744" w14:textId="77777777" w:rsidR="00580521" w:rsidRPr="00DC7310" w:rsidRDefault="00580521" w:rsidP="00225D67">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1C4BD5"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95F515" w14:textId="77777777" w:rsidR="00580521" w:rsidRPr="00DC7310" w:rsidRDefault="00580521" w:rsidP="00225D67">
            <w:pPr>
              <w:pStyle w:val="TAC"/>
              <w:keepNext w:val="0"/>
              <w:keepLines w:val="0"/>
              <w:rPr>
                <w:lang w:eastAsia="fi-FI"/>
              </w:rPr>
            </w:pPr>
            <w:r w:rsidRPr="00DC7310">
              <w:rPr>
                <w:lang w:eastAsia="fi-FI"/>
              </w:rPr>
              <w:t>N/A</w:t>
            </w:r>
          </w:p>
        </w:tc>
      </w:tr>
      <w:tr w:rsidR="00580521" w:rsidRPr="00DC7310" w14:paraId="42F79F7D"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3F3A6EF" w14:textId="77777777" w:rsidR="00580521" w:rsidRPr="00DC7310" w:rsidRDefault="00580521" w:rsidP="00225D67">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57C7D0" w14:textId="77777777" w:rsidR="00580521" w:rsidRPr="00DC7310" w:rsidRDefault="00580521" w:rsidP="00225D67">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9937C1" w14:textId="77777777" w:rsidR="00580521" w:rsidRPr="00DC7310" w:rsidRDefault="00580521" w:rsidP="00225D67">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FC9BA4" w14:textId="77777777" w:rsidR="00580521" w:rsidRPr="00DC7310" w:rsidRDefault="00580521" w:rsidP="00225D67">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EBA2B8" w14:textId="77777777" w:rsidR="00580521" w:rsidRPr="00DC7310" w:rsidRDefault="00580521" w:rsidP="00225D67">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CE32E8" w14:textId="77777777" w:rsidR="00580521" w:rsidRPr="00DC7310" w:rsidRDefault="00580521" w:rsidP="00225D67">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839B64" w14:textId="77777777" w:rsidR="00580521" w:rsidRPr="00DC7310" w:rsidRDefault="00580521" w:rsidP="00225D67">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ED0C25" w14:textId="77777777" w:rsidR="00580521" w:rsidRPr="00DC7310" w:rsidRDefault="00580521" w:rsidP="00225D67">
            <w:pPr>
              <w:pStyle w:val="TAC"/>
              <w:keepNext w:val="0"/>
              <w:keepLines w:val="0"/>
              <w:rPr>
                <w:szCs w:val="18"/>
                <w:lang w:eastAsia="fi-FI"/>
              </w:rPr>
            </w:pPr>
            <w:r w:rsidRPr="00DC7310">
              <w:rPr>
                <w:lang w:eastAsia="fi-FI"/>
              </w:rPr>
              <w:t>IMD3</w:t>
            </w:r>
          </w:p>
        </w:tc>
      </w:tr>
      <w:tr w:rsidR="00580521" w:rsidRPr="00DC7310" w14:paraId="1BBC1A4C"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0AE5328" w14:textId="77777777" w:rsidR="00580521" w:rsidRPr="00DC7310" w:rsidRDefault="00580521" w:rsidP="00225D67">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B8E9B8" w14:textId="77777777" w:rsidR="00580521" w:rsidRPr="00DC7310" w:rsidRDefault="00580521" w:rsidP="00225D67">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EAF690" w14:textId="77777777" w:rsidR="00580521" w:rsidRPr="00DC7310" w:rsidRDefault="00580521" w:rsidP="00225D67">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01A710" w14:textId="77777777" w:rsidR="00580521" w:rsidRPr="00DC7310" w:rsidRDefault="00580521" w:rsidP="00225D67">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72E5DB" w14:textId="77777777" w:rsidR="00580521" w:rsidRPr="00DC7310" w:rsidRDefault="00580521" w:rsidP="00225D67">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E8E29D" w14:textId="77777777" w:rsidR="00580521" w:rsidRPr="00DC7310" w:rsidRDefault="00580521" w:rsidP="00225D67">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4A9BFE" w14:textId="77777777" w:rsidR="00580521" w:rsidRPr="00DC7310" w:rsidRDefault="00580521" w:rsidP="00225D67">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4F3BF6" w14:textId="77777777" w:rsidR="00580521" w:rsidRPr="00DC7310" w:rsidRDefault="00580521" w:rsidP="00225D67">
            <w:pPr>
              <w:pStyle w:val="TAC"/>
              <w:keepNext w:val="0"/>
              <w:keepLines w:val="0"/>
              <w:rPr>
                <w:szCs w:val="18"/>
                <w:lang w:eastAsia="fi-FI"/>
              </w:rPr>
            </w:pPr>
            <w:r w:rsidRPr="00DC7310">
              <w:rPr>
                <w:lang w:eastAsia="fi-FI"/>
              </w:rPr>
              <w:t>N/A</w:t>
            </w:r>
          </w:p>
        </w:tc>
      </w:tr>
      <w:tr w:rsidR="00580521" w:rsidRPr="00DC7310" w14:paraId="432F74F7" w14:textId="77777777" w:rsidTr="00225D67">
        <w:trPr>
          <w:gridAfter w:val="1"/>
          <w:wAfter w:w="10" w:type="dxa"/>
          <w:jc w:val="center"/>
        </w:trPr>
        <w:tc>
          <w:tcPr>
            <w:tcW w:w="2256" w:type="dxa"/>
            <w:vMerge w:val="restart"/>
            <w:shd w:val="clear" w:color="auto" w:fill="auto"/>
          </w:tcPr>
          <w:p w14:paraId="1A49857E" w14:textId="77777777" w:rsidR="00580521" w:rsidRPr="00DC7310" w:rsidRDefault="00580521" w:rsidP="00225D67">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shd w:val="clear" w:color="auto" w:fill="auto"/>
          </w:tcPr>
          <w:p w14:paraId="1192E8E0" w14:textId="77777777" w:rsidR="00580521" w:rsidRPr="00DC7310" w:rsidRDefault="00580521" w:rsidP="00225D67">
            <w:pPr>
              <w:pStyle w:val="TAC"/>
              <w:keepNext w:val="0"/>
              <w:keepLines w:val="0"/>
            </w:pPr>
            <w:r w:rsidRPr="00DC7310">
              <w:rPr>
                <w:rFonts w:eastAsia="DengXian"/>
              </w:rPr>
              <w:t>18</w:t>
            </w:r>
          </w:p>
        </w:tc>
        <w:tc>
          <w:tcPr>
            <w:tcW w:w="1275" w:type="dxa"/>
            <w:gridSpan w:val="2"/>
            <w:shd w:val="clear" w:color="auto" w:fill="auto"/>
            <w:noWrap/>
          </w:tcPr>
          <w:p w14:paraId="4BFC9265" w14:textId="77777777" w:rsidR="00580521" w:rsidRPr="00DC7310" w:rsidRDefault="00580521" w:rsidP="00225D67">
            <w:pPr>
              <w:pStyle w:val="TAC"/>
              <w:keepNext w:val="0"/>
              <w:keepLines w:val="0"/>
            </w:pPr>
            <w:r w:rsidRPr="00DC7310">
              <w:rPr>
                <w:lang w:eastAsia="ja-JP"/>
              </w:rPr>
              <w:t>820</w:t>
            </w:r>
          </w:p>
        </w:tc>
        <w:tc>
          <w:tcPr>
            <w:tcW w:w="992" w:type="dxa"/>
            <w:gridSpan w:val="3"/>
            <w:shd w:val="clear" w:color="auto" w:fill="auto"/>
            <w:noWrap/>
          </w:tcPr>
          <w:p w14:paraId="33890F4C" w14:textId="77777777" w:rsidR="00580521" w:rsidRPr="00DC7310" w:rsidRDefault="00580521" w:rsidP="00225D67">
            <w:pPr>
              <w:pStyle w:val="TAC"/>
              <w:keepNext w:val="0"/>
              <w:keepLines w:val="0"/>
            </w:pPr>
            <w:r w:rsidRPr="00DC7310">
              <w:rPr>
                <w:lang w:eastAsia="ja-JP"/>
              </w:rPr>
              <w:t>5</w:t>
            </w:r>
          </w:p>
        </w:tc>
        <w:tc>
          <w:tcPr>
            <w:tcW w:w="850" w:type="dxa"/>
            <w:gridSpan w:val="2"/>
            <w:shd w:val="clear" w:color="auto" w:fill="auto"/>
            <w:noWrap/>
          </w:tcPr>
          <w:p w14:paraId="2C1CB1F3" w14:textId="77777777" w:rsidR="00580521" w:rsidRPr="00DC7310" w:rsidRDefault="00580521" w:rsidP="00225D67">
            <w:pPr>
              <w:pStyle w:val="TAC"/>
              <w:keepNext w:val="0"/>
              <w:keepLines w:val="0"/>
            </w:pPr>
            <w:r w:rsidRPr="00DC7310">
              <w:rPr>
                <w:lang w:eastAsia="ja-JP"/>
              </w:rPr>
              <w:t>25</w:t>
            </w:r>
          </w:p>
        </w:tc>
        <w:tc>
          <w:tcPr>
            <w:tcW w:w="1275" w:type="dxa"/>
            <w:gridSpan w:val="2"/>
            <w:shd w:val="clear" w:color="auto" w:fill="auto"/>
            <w:noWrap/>
          </w:tcPr>
          <w:p w14:paraId="63E37ADC" w14:textId="77777777" w:rsidR="00580521" w:rsidRPr="00DC7310" w:rsidRDefault="00580521" w:rsidP="00225D67">
            <w:pPr>
              <w:pStyle w:val="TAC"/>
              <w:keepNext w:val="0"/>
              <w:keepLines w:val="0"/>
            </w:pPr>
            <w:r w:rsidRPr="00DC7310">
              <w:rPr>
                <w:lang w:eastAsia="ja-JP"/>
              </w:rPr>
              <w:t>865</w:t>
            </w:r>
          </w:p>
        </w:tc>
        <w:tc>
          <w:tcPr>
            <w:tcW w:w="851" w:type="dxa"/>
            <w:gridSpan w:val="2"/>
            <w:shd w:val="clear" w:color="auto" w:fill="auto"/>
          </w:tcPr>
          <w:p w14:paraId="28ED43FB" w14:textId="77777777" w:rsidR="00580521" w:rsidRPr="00DC7310" w:rsidRDefault="00580521" w:rsidP="00225D67">
            <w:pPr>
              <w:pStyle w:val="TAC"/>
              <w:keepNext w:val="0"/>
              <w:keepLines w:val="0"/>
            </w:pPr>
            <w:r w:rsidRPr="00DC7310">
              <w:rPr>
                <w:lang w:eastAsia="ja-JP"/>
              </w:rPr>
              <w:t>N/A</w:t>
            </w:r>
          </w:p>
        </w:tc>
        <w:tc>
          <w:tcPr>
            <w:tcW w:w="1274" w:type="dxa"/>
            <w:gridSpan w:val="2"/>
            <w:shd w:val="clear" w:color="auto" w:fill="auto"/>
          </w:tcPr>
          <w:p w14:paraId="3155C9E7" w14:textId="77777777" w:rsidR="00580521" w:rsidRPr="00DC7310" w:rsidRDefault="00580521" w:rsidP="00225D67">
            <w:pPr>
              <w:pStyle w:val="TAC"/>
              <w:keepNext w:val="0"/>
              <w:keepLines w:val="0"/>
            </w:pPr>
            <w:r w:rsidRPr="00DC7310">
              <w:rPr>
                <w:lang w:eastAsia="ja-JP"/>
              </w:rPr>
              <w:t>N/A</w:t>
            </w:r>
          </w:p>
        </w:tc>
      </w:tr>
      <w:tr w:rsidR="00580521" w:rsidRPr="00DC7310" w14:paraId="3CEC5E09" w14:textId="77777777" w:rsidTr="00225D67">
        <w:trPr>
          <w:gridAfter w:val="1"/>
          <w:wAfter w:w="10" w:type="dxa"/>
          <w:jc w:val="center"/>
        </w:trPr>
        <w:tc>
          <w:tcPr>
            <w:tcW w:w="2256" w:type="dxa"/>
            <w:vMerge/>
            <w:shd w:val="clear" w:color="auto" w:fill="auto"/>
          </w:tcPr>
          <w:p w14:paraId="0EA6FD9A" w14:textId="77777777" w:rsidR="00580521" w:rsidRPr="00DC7310" w:rsidRDefault="00580521" w:rsidP="00225D67">
            <w:pPr>
              <w:pStyle w:val="TAC"/>
              <w:keepNext w:val="0"/>
              <w:keepLines w:val="0"/>
            </w:pPr>
          </w:p>
        </w:tc>
        <w:tc>
          <w:tcPr>
            <w:tcW w:w="851" w:type="dxa"/>
            <w:gridSpan w:val="2"/>
            <w:shd w:val="clear" w:color="auto" w:fill="auto"/>
          </w:tcPr>
          <w:p w14:paraId="375BB691" w14:textId="77777777" w:rsidR="00580521" w:rsidRPr="00DC7310" w:rsidRDefault="00580521" w:rsidP="00225D67">
            <w:pPr>
              <w:pStyle w:val="TAC"/>
              <w:keepNext w:val="0"/>
              <w:keepLines w:val="0"/>
            </w:pPr>
            <w:r w:rsidRPr="00DC7310">
              <w:rPr>
                <w:rFonts w:eastAsia="DengXian"/>
              </w:rPr>
              <w:t>n28</w:t>
            </w:r>
          </w:p>
        </w:tc>
        <w:tc>
          <w:tcPr>
            <w:tcW w:w="1275" w:type="dxa"/>
            <w:gridSpan w:val="2"/>
            <w:shd w:val="clear" w:color="auto" w:fill="auto"/>
            <w:noWrap/>
          </w:tcPr>
          <w:p w14:paraId="5477A64D" w14:textId="77777777" w:rsidR="00580521" w:rsidRPr="00DC7310" w:rsidRDefault="00580521" w:rsidP="00225D67">
            <w:pPr>
              <w:pStyle w:val="TAC"/>
              <w:keepNext w:val="0"/>
              <w:keepLines w:val="0"/>
            </w:pPr>
            <w:r w:rsidRPr="00DC7310">
              <w:rPr>
                <w:lang w:eastAsia="ja-JP"/>
              </w:rPr>
              <w:t>723</w:t>
            </w:r>
          </w:p>
        </w:tc>
        <w:tc>
          <w:tcPr>
            <w:tcW w:w="992" w:type="dxa"/>
            <w:gridSpan w:val="3"/>
            <w:shd w:val="clear" w:color="auto" w:fill="auto"/>
            <w:noWrap/>
          </w:tcPr>
          <w:p w14:paraId="0D33B8B5" w14:textId="77777777" w:rsidR="00580521" w:rsidRPr="00DC7310" w:rsidRDefault="00580521" w:rsidP="00225D67">
            <w:pPr>
              <w:pStyle w:val="TAC"/>
              <w:keepNext w:val="0"/>
              <w:keepLines w:val="0"/>
            </w:pPr>
            <w:r w:rsidRPr="00DC7310">
              <w:rPr>
                <w:lang w:eastAsia="ja-JP"/>
              </w:rPr>
              <w:t>5</w:t>
            </w:r>
          </w:p>
        </w:tc>
        <w:tc>
          <w:tcPr>
            <w:tcW w:w="850" w:type="dxa"/>
            <w:gridSpan w:val="2"/>
            <w:shd w:val="clear" w:color="auto" w:fill="auto"/>
            <w:noWrap/>
          </w:tcPr>
          <w:p w14:paraId="1441BE57" w14:textId="77777777" w:rsidR="00580521" w:rsidRPr="00DC7310" w:rsidRDefault="00580521" w:rsidP="00225D67">
            <w:pPr>
              <w:pStyle w:val="TAC"/>
              <w:keepNext w:val="0"/>
              <w:keepLines w:val="0"/>
            </w:pPr>
            <w:r w:rsidRPr="00DC7310">
              <w:rPr>
                <w:lang w:eastAsia="ja-JP"/>
              </w:rPr>
              <w:t>25</w:t>
            </w:r>
          </w:p>
        </w:tc>
        <w:tc>
          <w:tcPr>
            <w:tcW w:w="1275" w:type="dxa"/>
            <w:gridSpan w:val="2"/>
            <w:shd w:val="clear" w:color="auto" w:fill="auto"/>
            <w:noWrap/>
          </w:tcPr>
          <w:p w14:paraId="392FC721" w14:textId="77777777" w:rsidR="00580521" w:rsidRPr="00DC7310" w:rsidRDefault="00580521" w:rsidP="00225D67">
            <w:pPr>
              <w:pStyle w:val="TAC"/>
              <w:keepNext w:val="0"/>
              <w:keepLines w:val="0"/>
            </w:pPr>
            <w:r w:rsidRPr="00DC7310">
              <w:rPr>
                <w:lang w:eastAsia="ja-JP"/>
              </w:rPr>
              <w:t>778</w:t>
            </w:r>
          </w:p>
        </w:tc>
        <w:tc>
          <w:tcPr>
            <w:tcW w:w="851" w:type="dxa"/>
            <w:gridSpan w:val="2"/>
            <w:shd w:val="clear" w:color="auto" w:fill="auto"/>
          </w:tcPr>
          <w:p w14:paraId="78F70750" w14:textId="77777777" w:rsidR="00580521" w:rsidRPr="00DC7310" w:rsidRDefault="00580521" w:rsidP="00225D67">
            <w:pPr>
              <w:pStyle w:val="TAC"/>
              <w:keepNext w:val="0"/>
              <w:keepLines w:val="0"/>
            </w:pPr>
            <w:r w:rsidRPr="00DC7310">
              <w:rPr>
                <w:color w:val="000000" w:themeColor="text1"/>
                <w:lang w:eastAsia="ja-JP"/>
              </w:rPr>
              <w:t>17.5</w:t>
            </w:r>
          </w:p>
        </w:tc>
        <w:tc>
          <w:tcPr>
            <w:tcW w:w="1274" w:type="dxa"/>
            <w:gridSpan w:val="2"/>
            <w:shd w:val="clear" w:color="auto" w:fill="auto"/>
          </w:tcPr>
          <w:p w14:paraId="37E08F75" w14:textId="77777777" w:rsidR="00580521" w:rsidRPr="00DC7310" w:rsidRDefault="00580521" w:rsidP="00225D67">
            <w:pPr>
              <w:pStyle w:val="TAC"/>
              <w:keepNext w:val="0"/>
              <w:keepLines w:val="0"/>
            </w:pPr>
            <w:r w:rsidRPr="00DC7310">
              <w:rPr>
                <w:lang w:eastAsia="ja-JP"/>
              </w:rPr>
              <w:t>IMD5</w:t>
            </w:r>
          </w:p>
        </w:tc>
      </w:tr>
      <w:tr w:rsidR="00580521" w:rsidRPr="00DC7310" w14:paraId="37732E13" w14:textId="77777777" w:rsidTr="00225D67">
        <w:trPr>
          <w:gridAfter w:val="1"/>
          <w:wAfter w:w="10" w:type="dxa"/>
          <w:jc w:val="center"/>
        </w:trPr>
        <w:tc>
          <w:tcPr>
            <w:tcW w:w="2256" w:type="dxa"/>
            <w:vMerge/>
            <w:shd w:val="clear" w:color="auto" w:fill="auto"/>
          </w:tcPr>
          <w:p w14:paraId="52E053A3" w14:textId="77777777" w:rsidR="00580521" w:rsidRPr="00DC7310" w:rsidRDefault="00580521" w:rsidP="00225D67">
            <w:pPr>
              <w:pStyle w:val="TAC"/>
              <w:keepNext w:val="0"/>
              <w:keepLines w:val="0"/>
            </w:pPr>
          </w:p>
        </w:tc>
        <w:tc>
          <w:tcPr>
            <w:tcW w:w="851" w:type="dxa"/>
            <w:gridSpan w:val="2"/>
            <w:shd w:val="clear" w:color="auto" w:fill="auto"/>
          </w:tcPr>
          <w:p w14:paraId="02F5824A" w14:textId="77777777" w:rsidR="00580521" w:rsidRPr="00DC7310" w:rsidRDefault="00580521" w:rsidP="00225D67">
            <w:pPr>
              <w:pStyle w:val="TAC"/>
              <w:keepNext w:val="0"/>
              <w:keepLines w:val="0"/>
            </w:pPr>
            <w:r w:rsidRPr="00DC7310">
              <w:rPr>
                <w:rFonts w:eastAsia="DengXian" w:cs="Arial"/>
              </w:rPr>
              <w:t>n77</w:t>
            </w:r>
          </w:p>
        </w:tc>
        <w:tc>
          <w:tcPr>
            <w:tcW w:w="1275" w:type="dxa"/>
            <w:gridSpan w:val="2"/>
            <w:shd w:val="clear" w:color="auto" w:fill="auto"/>
            <w:noWrap/>
          </w:tcPr>
          <w:p w14:paraId="1F93FDD8" w14:textId="77777777" w:rsidR="00580521" w:rsidRPr="00DC7310" w:rsidRDefault="00580521" w:rsidP="00225D67">
            <w:pPr>
              <w:pStyle w:val="TAC"/>
              <w:keepNext w:val="0"/>
              <w:keepLines w:val="0"/>
            </w:pPr>
            <w:r w:rsidRPr="00DC7310">
              <w:rPr>
                <w:rFonts w:cs="Arial"/>
                <w:lang w:eastAsia="ja-JP"/>
              </w:rPr>
              <w:t>4058</w:t>
            </w:r>
          </w:p>
        </w:tc>
        <w:tc>
          <w:tcPr>
            <w:tcW w:w="992" w:type="dxa"/>
            <w:gridSpan w:val="3"/>
            <w:shd w:val="clear" w:color="auto" w:fill="auto"/>
            <w:noWrap/>
          </w:tcPr>
          <w:p w14:paraId="0B7DFA5A" w14:textId="77777777" w:rsidR="00580521" w:rsidRPr="00DC7310" w:rsidRDefault="00580521" w:rsidP="00225D67">
            <w:pPr>
              <w:pStyle w:val="TAC"/>
              <w:keepNext w:val="0"/>
              <w:keepLines w:val="0"/>
            </w:pPr>
            <w:r w:rsidRPr="00DC7310">
              <w:rPr>
                <w:rFonts w:cs="Arial"/>
                <w:lang w:eastAsia="ja-JP"/>
              </w:rPr>
              <w:t>10</w:t>
            </w:r>
          </w:p>
        </w:tc>
        <w:tc>
          <w:tcPr>
            <w:tcW w:w="850" w:type="dxa"/>
            <w:gridSpan w:val="2"/>
            <w:shd w:val="clear" w:color="auto" w:fill="auto"/>
            <w:noWrap/>
          </w:tcPr>
          <w:p w14:paraId="7AF9FF9F" w14:textId="77777777" w:rsidR="00580521" w:rsidRPr="00DC7310" w:rsidRDefault="00580521" w:rsidP="00225D67">
            <w:pPr>
              <w:pStyle w:val="TAC"/>
              <w:keepNext w:val="0"/>
              <w:keepLines w:val="0"/>
            </w:pPr>
            <w:r w:rsidRPr="00DC7310">
              <w:rPr>
                <w:rFonts w:cs="Arial"/>
                <w:lang w:eastAsia="ja-JP"/>
              </w:rPr>
              <w:t>50</w:t>
            </w:r>
          </w:p>
        </w:tc>
        <w:tc>
          <w:tcPr>
            <w:tcW w:w="1275" w:type="dxa"/>
            <w:gridSpan w:val="2"/>
            <w:shd w:val="clear" w:color="auto" w:fill="auto"/>
            <w:noWrap/>
          </w:tcPr>
          <w:p w14:paraId="63D0680D" w14:textId="77777777" w:rsidR="00580521" w:rsidRPr="00DC7310" w:rsidRDefault="00580521" w:rsidP="00225D67">
            <w:pPr>
              <w:pStyle w:val="TAC"/>
              <w:keepNext w:val="0"/>
              <w:keepLines w:val="0"/>
            </w:pPr>
            <w:r w:rsidRPr="00DC7310">
              <w:rPr>
                <w:rFonts w:cs="Arial"/>
                <w:lang w:eastAsia="ja-JP"/>
              </w:rPr>
              <w:t>4058</w:t>
            </w:r>
          </w:p>
        </w:tc>
        <w:tc>
          <w:tcPr>
            <w:tcW w:w="851" w:type="dxa"/>
            <w:gridSpan w:val="2"/>
            <w:shd w:val="clear" w:color="auto" w:fill="auto"/>
          </w:tcPr>
          <w:p w14:paraId="4D34AD23" w14:textId="77777777" w:rsidR="00580521" w:rsidRPr="00DC7310" w:rsidRDefault="00580521" w:rsidP="00225D67">
            <w:pPr>
              <w:pStyle w:val="TAC"/>
              <w:keepNext w:val="0"/>
              <w:keepLines w:val="0"/>
            </w:pPr>
            <w:r w:rsidRPr="00DC7310">
              <w:rPr>
                <w:rFonts w:cs="Arial"/>
                <w:lang w:eastAsia="ja-JP"/>
              </w:rPr>
              <w:t>N/A</w:t>
            </w:r>
          </w:p>
        </w:tc>
        <w:tc>
          <w:tcPr>
            <w:tcW w:w="1274" w:type="dxa"/>
            <w:gridSpan w:val="2"/>
            <w:shd w:val="clear" w:color="auto" w:fill="auto"/>
          </w:tcPr>
          <w:p w14:paraId="78E2FF90" w14:textId="77777777" w:rsidR="00580521" w:rsidRPr="00DC7310" w:rsidRDefault="00580521" w:rsidP="00225D67">
            <w:pPr>
              <w:pStyle w:val="TAC"/>
              <w:keepNext w:val="0"/>
              <w:keepLines w:val="0"/>
            </w:pPr>
            <w:r w:rsidRPr="00DC7310">
              <w:rPr>
                <w:rFonts w:cs="Arial"/>
                <w:lang w:eastAsia="ja-JP"/>
              </w:rPr>
              <w:t>N/A</w:t>
            </w:r>
          </w:p>
        </w:tc>
      </w:tr>
      <w:tr w:rsidR="00580521" w:rsidRPr="00DC7310" w14:paraId="040288AA" w14:textId="77777777" w:rsidTr="00225D67">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58BB64FE" w14:textId="77777777" w:rsidR="00580521" w:rsidRPr="00DC7310" w:rsidRDefault="00580521" w:rsidP="00225D67">
            <w:pPr>
              <w:pStyle w:val="TAC"/>
              <w:keepNext w:val="0"/>
              <w:keepLines w:val="0"/>
            </w:pPr>
            <w:r w:rsidRPr="00DC7310">
              <w:t>DC_19A-21A_n77A</w:t>
            </w:r>
          </w:p>
          <w:p w14:paraId="281E592A" w14:textId="77777777" w:rsidR="00580521" w:rsidRPr="00DC7310" w:rsidRDefault="00580521" w:rsidP="00225D67">
            <w:pPr>
              <w:pStyle w:val="TAC"/>
              <w:keepNext w:val="0"/>
              <w:keepLines w:val="0"/>
              <w:rPr>
                <w:rFonts w:cs="Arial"/>
                <w:szCs w:val="18"/>
                <w:lang w:eastAsia="fi-FI"/>
              </w:rPr>
            </w:pPr>
            <w:r w:rsidRPr="00DC7310">
              <w:t>DC_19A-21A_n77(2A)</w:t>
            </w:r>
          </w:p>
          <w:p w14:paraId="2F4F6186"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5D0D2D" w14:textId="77777777" w:rsidR="00580521" w:rsidRPr="00DC7310" w:rsidRDefault="00580521" w:rsidP="00225D67">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CF335D"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F26394"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E31B13" w14:textId="77777777" w:rsidR="00580521" w:rsidRPr="00DC7310" w:rsidRDefault="00580521" w:rsidP="00225D67">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92A0EA" w14:textId="77777777" w:rsidR="00580521" w:rsidRPr="00DC7310" w:rsidRDefault="00580521" w:rsidP="00225D67">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3F1E6" w14:textId="77777777" w:rsidR="00580521" w:rsidRPr="00DC7310" w:rsidRDefault="00580521" w:rsidP="00225D67">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D3C393" w14:textId="77777777" w:rsidR="00580521" w:rsidRPr="00DC7310" w:rsidRDefault="00580521" w:rsidP="00225D67">
            <w:pPr>
              <w:pStyle w:val="TAC"/>
              <w:keepNext w:val="0"/>
              <w:keepLines w:val="0"/>
              <w:rPr>
                <w:rFonts w:cs="Arial"/>
                <w:szCs w:val="18"/>
                <w:lang w:eastAsia="fi-FI"/>
              </w:rPr>
            </w:pPr>
            <w:r w:rsidRPr="00DC7310">
              <w:rPr>
                <w:rFonts w:eastAsia="MS Mincho"/>
              </w:rPr>
              <w:t>IMD3</w:t>
            </w:r>
          </w:p>
        </w:tc>
      </w:tr>
      <w:tr w:rsidR="00580521" w:rsidRPr="00DC7310" w14:paraId="2BF66986" w14:textId="77777777" w:rsidTr="00225D67">
        <w:trPr>
          <w:gridAfter w:val="1"/>
          <w:wAfter w:w="10" w:type="dxa"/>
          <w:jc w:val="center"/>
        </w:trPr>
        <w:tc>
          <w:tcPr>
            <w:tcW w:w="2256" w:type="dxa"/>
            <w:vMerge/>
            <w:tcBorders>
              <w:left w:val="single" w:sz="4" w:space="0" w:color="auto"/>
              <w:right w:val="single" w:sz="4" w:space="0" w:color="auto"/>
            </w:tcBorders>
          </w:tcPr>
          <w:p w14:paraId="7041A651"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9652FC" w14:textId="77777777" w:rsidR="00580521" w:rsidRPr="00DC7310" w:rsidRDefault="00580521" w:rsidP="00225D67">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FA5435" w14:textId="77777777" w:rsidR="00580521" w:rsidRPr="00DC7310" w:rsidRDefault="00580521" w:rsidP="00225D67">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7D33C0"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36EC98" w14:textId="77777777" w:rsidR="00580521" w:rsidRPr="00DC7310" w:rsidRDefault="00580521" w:rsidP="00225D67">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1F64A1" w14:textId="77777777" w:rsidR="00580521" w:rsidRPr="00DC7310" w:rsidRDefault="00580521" w:rsidP="00225D67">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642D0E"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21779B"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60A68228" w14:textId="77777777" w:rsidTr="00225D67">
        <w:trPr>
          <w:gridAfter w:val="1"/>
          <w:wAfter w:w="10" w:type="dxa"/>
          <w:jc w:val="center"/>
        </w:trPr>
        <w:tc>
          <w:tcPr>
            <w:tcW w:w="2256" w:type="dxa"/>
            <w:vMerge/>
            <w:tcBorders>
              <w:left w:val="single" w:sz="4" w:space="0" w:color="auto"/>
              <w:right w:val="single" w:sz="4" w:space="0" w:color="auto"/>
            </w:tcBorders>
          </w:tcPr>
          <w:p w14:paraId="273B0908"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D63919" w14:textId="77777777" w:rsidR="00580521" w:rsidRPr="00DC7310" w:rsidRDefault="00580521" w:rsidP="00225D67">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9289C" w14:textId="77777777" w:rsidR="00580521" w:rsidRPr="00DC7310" w:rsidRDefault="00580521" w:rsidP="00225D67">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677A8CF"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93F99E" w14:textId="77777777" w:rsidR="00580521" w:rsidRPr="00DC7310" w:rsidRDefault="00580521" w:rsidP="00225D67">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DC1C3C" w14:textId="77777777" w:rsidR="00580521" w:rsidRPr="00DC7310" w:rsidRDefault="00580521" w:rsidP="00225D67">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33EAC2"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C200D3"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5C13D41D" w14:textId="77777777" w:rsidTr="00225D67">
        <w:trPr>
          <w:gridAfter w:val="1"/>
          <w:wAfter w:w="10" w:type="dxa"/>
          <w:jc w:val="center"/>
        </w:trPr>
        <w:tc>
          <w:tcPr>
            <w:tcW w:w="2256" w:type="dxa"/>
            <w:vMerge/>
            <w:tcBorders>
              <w:left w:val="single" w:sz="4" w:space="0" w:color="auto"/>
              <w:right w:val="single" w:sz="4" w:space="0" w:color="auto"/>
            </w:tcBorders>
          </w:tcPr>
          <w:p w14:paraId="6EDC1AC2"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89B4" w14:textId="77777777" w:rsidR="00580521" w:rsidRPr="00DC7310" w:rsidRDefault="00580521" w:rsidP="00225D67">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E705F"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89A5E7"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AE945D"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EA0F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1A36E" w14:textId="77777777" w:rsidR="00580521" w:rsidRPr="00DC7310" w:rsidRDefault="00580521" w:rsidP="00225D67">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7974B"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IMD4</w:t>
            </w:r>
          </w:p>
        </w:tc>
      </w:tr>
      <w:tr w:rsidR="00580521" w:rsidRPr="00DC7310" w14:paraId="4CAFDB68" w14:textId="77777777" w:rsidTr="00225D67">
        <w:trPr>
          <w:gridAfter w:val="1"/>
          <w:wAfter w:w="10" w:type="dxa"/>
          <w:jc w:val="center"/>
        </w:trPr>
        <w:tc>
          <w:tcPr>
            <w:tcW w:w="2256" w:type="dxa"/>
            <w:vMerge/>
            <w:tcBorders>
              <w:left w:val="single" w:sz="4" w:space="0" w:color="auto"/>
              <w:right w:val="single" w:sz="4" w:space="0" w:color="auto"/>
            </w:tcBorders>
          </w:tcPr>
          <w:p w14:paraId="7FBD3B64"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C69E2" w14:textId="77777777" w:rsidR="00580521" w:rsidRPr="00DC7310" w:rsidRDefault="00580521" w:rsidP="00225D67">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6D500" w14:textId="77777777" w:rsidR="00580521" w:rsidRPr="00DC7310" w:rsidRDefault="00580521" w:rsidP="00225D67">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7628EE"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0D1AB0" w14:textId="77777777" w:rsidR="00580521" w:rsidRPr="00DC7310" w:rsidRDefault="00580521" w:rsidP="00225D67">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C59ED0"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7956"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DC809"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14B82341" w14:textId="77777777" w:rsidTr="00225D67">
        <w:trPr>
          <w:gridAfter w:val="1"/>
          <w:wAfter w:w="10" w:type="dxa"/>
          <w:jc w:val="center"/>
        </w:trPr>
        <w:tc>
          <w:tcPr>
            <w:tcW w:w="2256" w:type="dxa"/>
            <w:vMerge/>
            <w:tcBorders>
              <w:left w:val="single" w:sz="4" w:space="0" w:color="auto"/>
              <w:right w:val="single" w:sz="4" w:space="0" w:color="auto"/>
            </w:tcBorders>
          </w:tcPr>
          <w:p w14:paraId="11811254"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8E96C" w14:textId="77777777" w:rsidR="00580521" w:rsidRPr="00DC7310" w:rsidRDefault="00580521" w:rsidP="00225D67">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0FA3F6" w14:textId="77777777" w:rsidR="00580521" w:rsidRPr="00DC7310" w:rsidRDefault="00580521" w:rsidP="00225D67">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11D209"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3698E" w14:textId="77777777" w:rsidR="00580521" w:rsidRPr="00DC7310" w:rsidRDefault="00580521" w:rsidP="00225D67">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52E9A"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97E66"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C839"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4DCA3531" w14:textId="77777777" w:rsidTr="00225D67">
        <w:trPr>
          <w:gridAfter w:val="1"/>
          <w:wAfter w:w="10" w:type="dxa"/>
          <w:jc w:val="center"/>
        </w:trPr>
        <w:tc>
          <w:tcPr>
            <w:tcW w:w="2256" w:type="dxa"/>
            <w:vMerge/>
            <w:tcBorders>
              <w:left w:val="single" w:sz="4" w:space="0" w:color="auto"/>
              <w:right w:val="single" w:sz="4" w:space="0" w:color="auto"/>
            </w:tcBorders>
          </w:tcPr>
          <w:p w14:paraId="772D217E"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D769" w14:textId="77777777" w:rsidR="00580521" w:rsidRPr="00DC7310" w:rsidRDefault="00580521" w:rsidP="00225D67">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69BB4" w14:textId="77777777" w:rsidR="00580521" w:rsidRPr="00DC7310" w:rsidRDefault="00580521" w:rsidP="00225D67">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2029F2"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615C8" w14:textId="77777777" w:rsidR="00580521" w:rsidRPr="00DC7310" w:rsidRDefault="00580521" w:rsidP="00225D67">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E970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2382"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0EC2"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239E8469" w14:textId="77777777" w:rsidTr="00225D67">
        <w:trPr>
          <w:gridAfter w:val="1"/>
          <w:wAfter w:w="10" w:type="dxa"/>
          <w:jc w:val="center"/>
        </w:trPr>
        <w:tc>
          <w:tcPr>
            <w:tcW w:w="2256" w:type="dxa"/>
            <w:vMerge/>
            <w:tcBorders>
              <w:left w:val="single" w:sz="4" w:space="0" w:color="auto"/>
              <w:right w:val="single" w:sz="4" w:space="0" w:color="auto"/>
            </w:tcBorders>
          </w:tcPr>
          <w:p w14:paraId="6167776F"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C6F9" w14:textId="77777777" w:rsidR="00580521" w:rsidRPr="00DC7310" w:rsidRDefault="00580521" w:rsidP="00225D67">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A71CA3"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02A5C9"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EBA34"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A40D9"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6844C" w14:textId="77777777" w:rsidR="00580521" w:rsidRPr="00DC7310" w:rsidRDefault="00580521" w:rsidP="00225D67">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E2BAE"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IMD4</w:t>
            </w:r>
          </w:p>
        </w:tc>
      </w:tr>
      <w:tr w:rsidR="00580521" w:rsidRPr="00DC7310" w14:paraId="4DB2606C" w14:textId="77777777" w:rsidTr="00225D67">
        <w:trPr>
          <w:gridAfter w:val="1"/>
          <w:wAfter w:w="10" w:type="dxa"/>
          <w:jc w:val="center"/>
        </w:trPr>
        <w:tc>
          <w:tcPr>
            <w:tcW w:w="2256" w:type="dxa"/>
            <w:vMerge/>
            <w:tcBorders>
              <w:left w:val="single" w:sz="4" w:space="0" w:color="auto"/>
              <w:bottom w:val="single" w:sz="4" w:space="0" w:color="auto"/>
              <w:right w:val="single" w:sz="4" w:space="0" w:color="auto"/>
            </w:tcBorders>
          </w:tcPr>
          <w:p w14:paraId="134A6D97"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AEB3C" w14:textId="77777777" w:rsidR="00580521" w:rsidRPr="00DC7310" w:rsidRDefault="00580521" w:rsidP="00225D67">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FF2B2D" w14:textId="77777777" w:rsidR="00580521" w:rsidRPr="00DC7310" w:rsidRDefault="00580521" w:rsidP="00225D67">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2810AD"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48095" w14:textId="77777777" w:rsidR="00580521" w:rsidRPr="00DC7310" w:rsidRDefault="00580521" w:rsidP="00225D67">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95B5C4" w14:textId="77777777" w:rsidR="00580521" w:rsidRPr="00DC7310" w:rsidRDefault="00580521" w:rsidP="00225D67">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AC763"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2118"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r>
      <w:tr w:rsidR="00580521" w:rsidRPr="00DC7310" w14:paraId="162CF5EF" w14:textId="77777777" w:rsidTr="00225D67">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F29ECBF" w14:textId="77777777" w:rsidR="00580521" w:rsidRPr="00DC7310" w:rsidRDefault="00580521" w:rsidP="00225D67">
            <w:pPr>
              <w:pStyle w:val="TAC"/>
              <w:keepNext w:val="0"/>
              <w:keepLines w:val="0"/>
            </w:pPr>
            <w:r w:rsidRPr="00DC7310">
              <w:t>DC_19A-21A_n78A</w:t>
            </w:r>
          </w:p>
          <w:p w14:paraId="166C293D" w14:textId="77777777" w:rsidR="00580521" w:rsidRPr="00DC7310" w:rsidRDefault="00580521" w:rsidP="00225D67">
            <w:pPr>
              <w:pStyle w:val="TAC"/>
              <w:keepNext w:val="0"/>
              <w:keepLines w:val="0"/>
              <w:rPr>
                <w:lang w:eastAsia="fi-FI"/>
              </w:rPr>
            </w:pPr>
            <w:r w:rsidRPr="00DC7310">
              <w:t>DC_19A-21A_n78(2A)</w:t>
            </w:r>
          </w:p>
          <w:p w14:paraId="4E76D86F"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59FAE8" w14:textId="77777777" w:rsidR="00580521" w:rsidRPr="00DC7310" w:rsidRDefault="00580521" w:rsidP="00225D67">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FB754A"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7CF7E04"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2202AB"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CD4232" w14:textId="77777777" w:rsidR="00580521" w:rsidRPr="00DC7310" w:rsidRDefault="00580521" w:rsidP="00225D67">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715D78" w14:textId="77777777" w:rsidR="00580521" w:rsidRPr="00DC7310" w:rsidRDefault="00580521" w:rsidP="00225D67">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1B8E40" w14:textId="77777777" w:rsidR="00580521" w:rsidRPr="00DC7310" w:rsidRDefault="00580521" w:rsidP="00225D67">
            <w:pPr>
              <w:pStyle w:val="TAC"/>
              <w:keepNext w:val="0"/>
              <w:keepLines w:val="0"/>
              <w:rPr>
                <w:lang w:eastAsia="fi-FI"/>
              </w:rPr>
            </w:pPr>
            <w:r w:rsidRPr="00DC7310">
              <w:rPr>
                <w:rFonts w:eastAsia="MS Mincho"/>
              </w:rPr>
              <w:t>IMD3</w:t>
            </w:r>
          </w:p>
        </w:tc>
      </w:tr>
      <w:tr w:rsidR="00580521" w:rsidRPr="00DC7310" w14:paraId="5E46820C"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5E38CA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975FF9" w14:textId="77777777" w:rsidR="00580521" w:rsidRPr="00DC7310" w:rsidRDefault="00580521" w:rsidP="00225D67">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49989D" w14:textId="77777777" w:rsidR="00580521" w:rsidRPr="00DC7310" w:rsidRDefault="00580521" w:rsidP="00225D67">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70B1FB"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688FDF"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6445DD" w14:textId="77777777" w:rsidR="00580521" w:rsidRPr="00DC7310" w:rsidRDefault="00580521" w:rsidP="00225D67">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D90B27"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8D7ECE" w14:textId="77777777" w:rsidR="00580521" w:rsidRPr="00DC7310" w:rsidRDefault="00580521" w:rsidP="00225D67">
            <w:pPr>
              <w:pStyle w:val="TAC"/>
              <w:keepNext w:val="0"/>
              <w:keepLines w:val="0"/>
              <w:rPr>
                <w:lang w:eastAsia="fi-FI"/>
              </w:rPr>
            </w:pPr>
            <w:r w:rsidRPr="00DC7310">
              <w:t>N/A</w:t>
            </w:r>
          </w:p>
        </w:tc>
      </w:tr>
      <w:tr w:rsidR="00580521" w:rsidRPr="00DC7310" w14:paraId="15930CE2"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1F7F5B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99D115" w14:textId="77777777" w:rsidR="00580521" w:rsidRPr="00DC7310" w:rsidRDefault="00580521" w:rsidP="00225D67">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F6F28A" w14:textId="77777777" w:rsidR="00580521" w:rsidRPr="00DC7310" w:rsidRDefault="00580521" w:rsidP="00225D67">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C35ECA"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18503D"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CAFA85" w14:textId="77777777" w:rsidR="00580521" w:rsidRPr="00DC7310" w:rsidRDefault="00580521" w:rsidP="00225D67">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F9894C"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14FF4D" w14:textId="77777777" w:rsidR="00580521" w:rsidRPr="00DC7310" w:rsidRDefault="00580521" w:rsidP="00225D67">
            <w:pPr>
              <w:pStyle w:val="TAC"/>
              <w:keepNext w:val="0"/>
              <w:keepLines w:val="0"/>
              <w:rPr>
                <w:lang w:eastAsia="fi-FI"/>
              </w:rPr>
            </w:pPr>
            <w:r w:rsidRPr="00DC7310">
              <w:t>N/A</w:t>
            </w:r>
          </w:p>
        </w:tc>
      </w:tr>
      <w:tr w:rsidR="00580521" w:rsidRPr="00DC7310" w14:paraId="1272BAB2"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56200C2"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3F754" w14:textId="77777777" w:rsidR="00580521" w:rsidRPr="00DC7310" w:rsidRDefault="00580521" w:rsidP="00225D67">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F43E17"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FFEB366"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352EFE"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587F11" w14:textId="77777777" w:rsidR="00580521" w:rsidRPr="00DC7310" w:rsidRDefault="00580521" w:rsidP="00225D67">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0FA33D" w14:textId="77777777" w:rsidR="00580521" w:rsidRPr="00DC7310" w:rsidRDefault="00580521" w:rsidP="00225D67">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F642EF" w14:textId="77777777" w:rsidR="00580521" w:rsidRPr="00DC7310" w:rsidRDefault="00580521" w:rsidP="00225D67">
            <w:pPr>
              <w:pStyle w:val="TAC"/>
              <w:keepNext w:val="0"/>
              <w:keepLines w:val="0"/>
              <w:rPr>
                <w:lang w:eastAsia="fi-FI"/>
              </w:rPr>
            </w:pPr>
            <w:r w:rsidRPr="00DC7310">
              <w:rPr>
                <w:rFonts w:eastAsia="MS Mincho"/>
              </w:rPr>
              <w:t>IMD4</w:t>
            </w:r>
          </w:p>
        </w:tc>
      </w:tr>
      <w:tr w:rsidR="00580521" w:rsidRPr="00DC7310" w14:paraId="5D1E3F32"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670F968"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1CF435" w14:textId="77777777" w:rsidR="00580521" w:rsidRPr="00DC7310" w:rsidRDefault="00580521" w:rsidP="00225D67">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D15E89" w14:textId="77777777" w:rsidR="00580521" w:rsidRPr="00DC7310" w:rsidRDefault="00580521" w:rsidP="00225D67">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72479F9"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6814E1" w14:textId="77777777" w:rsidR="00580521" w:rsidRPr="00DC7310" w:rsidRDefault="00580521" w:rsidP="00225D67">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F5EA41" w14:textId="77777777" w:rsidR="00580521" w:rsidRPr="00DC7310" w:rsidRDefault="00580521" w:rsidP="00225D67">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28BCBF"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DDAC0E"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027C4EFA"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C6B49A6"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F55DC9" w14:textId="77777777" w:rsidR="00580521" w:rsidRPr="00DC7310" w:rsidRDefault="00580521" w:rsidP="00225D67">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1BEB38" w14:textId="77777777" w:rsidR="00580521" w:rsidRPr="00DC7310" w:rsidRDefault="00580521" w:rsidP="00225D67">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1B9F47"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BA6221" w14:textId="77777777" w:rsidR="00580521" w:rsidRPr="00DC7310" w:rsidRDefault="00580521" w:rsidP="00225D67">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533EB8" w14:textId="77777777" w:rsidR="00580521" w:rsidRPr="00DC7310" w:rsidRDefault="00580521" w:rsidP="00225D67">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9CB31"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151966"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5B300C0C" w14:textId="77777777" w:rsidTr="00225D67">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5EE7607" w14:textId="77777777" w:rsidR="00580521" w:rsidRPr="00DC7310" w:rsidRDefault="00580521" w:rsidP="00225D67">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5832E700"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3D4D087" w14:textId="77777777" w:rsidR="00580521" w:rsidRPr="00DC7310" w:rsidRDefault="00580521" w:rsidP="00225D67">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650A99B"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F875BA0" w14:textId="77777777" w:rsidR="00580521" w:rsidRPr="00DC7310" w:rsidRDefault="00580521" w:rsidP="00225D67">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6D2EB6E"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49EC0CA" w14:textId="77777777" w:rsidR="00580521" w:rsidRPr="00DC7310" w:rsidRDefault="00580521" w:rsidP="00225D67">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956D974"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3E10957" w14:textId="77777777" w:rsidR="00580521" w:rsidRPr="00DC7310" w:rsidRDefault="00580521" w:rsidP="00225D67">
            <w:pPr>
              <w:pStyle w:val="TAC"/>
              <w:keepNext w:val="0"/>
              <w:keepLines w:val="0"/>
              <w:rPr>
                <w:lang w:eastAsia="fi-FI"/>
              </w:rPr>
            </w:pPr>
            <w:r w:rsidRPr="00DC7310">
              <w:t>IMD5</w:t>
            </w:r>
          </w:p>
        </w:tc>
      </w:tr>
      <w:tr w:rsidR="00580521" w:rsidRPr="00DC7310" w14:paraId="2AA40C29"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D4B0019"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14FB3D3" w14:textId="77777777" w:rsidR="00580521" w:rsidRPr="00DC7310" w:rsidRDefault="00580521" w:rsidP="00225D67">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9B258FB"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A0C58EC" w14:textId="77777777" w:rsidR="00580521" w:rsidRPr="00DC7310" w:rsidRDefault="00580521" w:rsidP="00225D67">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6BC1100"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7E520D7" w14:textId="77777777" w:rsidR="00580521" w:rsidRPr="00DC7310" w:rsidRDefault="00580521" w:rsidP="00225D67">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C29AAE8"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8E2EBE" w14:textId="77777777" w:rsidR="00580521" w:rsidRPr="00DC7310" w:rsidRDefault="00580521" w:rsidP="00225D67">
            <w:pPr>
              <w:pStyle w:val="TAC"/>
              <w:keepNext w:val="0"/>
              <w:keepLines w:val="0"/>
              <w:rPr>
                <w:lang w:eastAsia="fi-FI"/>
              </w:rPr>
            </w:pPr>
            <w:r w:rsidRPr="00DC7310">
              <w:t>N/A</w:t>
            </w:r>
          </w:p>
        </w:tc>
      </w:tr>
      <w:tr w:rsidR="00580521" w:rsidRPr="00DC7310" w14:paraId="4697A587"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2735244"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27DE95" w14:textId="77777777" w:rsidR="00580521" w:rsidRPr="00DC7310" w:rsidRDefault="00580521" w:rsidP="00225D67">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D92D8EB"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5985A3B" w14:textId="77777777" w:rsidR="00580521" w:rsidRPr="00DC7310" w:rsidRDefault="00580521" w:rsidP="00225D67">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0CA5F60"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EB9CCD3" w14:textId="77777777" w:rsidR="00580521" w:rsidRPr="00DC7310" w:rsidRDefault="00580521" w:rsidP="00225D67">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8F3AA85"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6E1917F" w14:textId="77777777" w:rsidR="00580521" w:rsidRPr="00DC7310" w:rsidRDefault="00580521" w:rsidP="00225D67">
            <w:pPr>
              <w:pStyle w:val="TAC"/>
              <w:keepNext w:val="0"/>
              <w:keepLines w:val="0"/>
              <w:rPr>
                <w:lang w:eastAsia="fi-FI"/>
              </w:rPr>
            </w:pPr>
            <w:r w:rsidRPr="00DC7310">
              <w:t>N/A</w:t>
            </w:r>
          </w:p>
        </w:tc>
      </w:tr>
      <w:tr w:rsidR="00580521" w:rsidRPr="00DC7310" w14:paraId="56B3DFB7"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2B61791"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EB2E240" w14:textId="77777777" w:rsidR="00580521" w:rsidRPr="00DC7310" w:rsidRDefault="00580521" w:rsidP="00225D67">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F9EA385" w14:textId="77777777" w:rsidR="00580521" w:rsidRPr="00DC7310" w:rsidRDefault="00580521" w:rsidP="00225D67">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53F3D8DE"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CD3954A"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C130D26" w14:textId="77777777" w:rsidR="00580521" w:rsidRPr="00DC7310" w:rsidRDefault="00580521" w:rsidP="00225D67">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31EC5FC5"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422D0DF" w14:textId="77777777" w:rsidR="00580521" w:rsidRPr="00DC7310" w:rsidRDefault="00580521" w:rsidP="00225D67">
            <w:pPr>
              <w:pStyle w:val="TAC"/>
              <w:keepNext w:val="0"/>
              <w:keepLines w:val="0"/>
              <w:rPr>
                <w:lang w:eastAsia="fi-FI"/>
              </w:rPr>
            </w:pPr>
            <w:r w:rsidRPr="00DC7310">
              <w:t>N/A</w:t>
            </w:r>
          </w:p>
        </w:tc>
      </w:tr>
      <w:tr w:rsidR="00580521" w:rsidRPr="00DC7310" w14:paraId="6FF7D441"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D9A4E1D"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3B3982F" w14:textId="77777777" w:rsidR="00580521" w:rsidRPr="00DC7310" w:rsidRDefault="00580521" w:rsidP="00225D67">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BE22143"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D22C72D"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A400042" w14:textId="77777777" w:rsidR="00580521" w:rsidRPr="00DC7310" w:rsidRDefault="00580521" w:rsidP="00225D67">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456C802" w14:textId="77777777" w:rsidR="00580521" w:rsidRPr="00DC7310" w:rsidRDefault="00580521" w:rsidP="00225D67">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5043BB02" w14:textId="77777777" w:rsidR="00580521" w:rsidRPr="00DC7310" w:rsidRDefault="00580521" w:rsidP="00225D67">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516A241A" w14:textId="77777777" w:rsidR="00580521" w:rsidRPr="00DC7310" w:rsidRDefault="00580521" w:rsidP="00225D67">
            <w:pPr>
              <w:pStyle w:val="TAC"/>
              <w:keepNext w:val="0"/>
              <w:keepLines w:val="0"/>
              <w:rPr>
                <w:rFonts w:cs="Arial"/>
                <w:szCs w:val="18"/>
                <w:lang w:eastAsia="fi-FI"/>
              </w:rPr>
            </w:pPr>
            <w:r w:rsidRPr="00DC7310">
              <w:t>IMD5</w:t>
            </w:r>
          </w:p>
        </w:tc>
      </w:tr>
      <w:tr w:rsidR="00580521" w:rsidRPr="00DC7310" w14:paraId="68AFE67F"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196C783"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70B6D8" w14:textId="77777777" w:rsidR="00580521" w:rsidRPr="00DC7310" w:rsidRDefault="00580521" w:rsidP="00225D67">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F235688" w14:textId="77777777" w:rsidR="00580521" w:rsidRPr="00DC7310" w:rsidRDefault="00580521" w:rsidP="00225D67">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69BB85FB"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A0FE192" w14:textId="77777777" w:rsidR="00580521" w:rsidRPr="00DC7310" w:rsidRDefault="00580521" w:rsidP="00225D67">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4D93C1" w14:textId="77777777" w:rsidR="00580521" w:rsidRPr="00DC7310" w:rsidRDefault="00580521" w:rsidP="00225D67">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712A144C"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659A8DC"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7100AAC0" w14:textId="77777777" w:rsidTr="00225D67">
        <w:trPr>
          <w:gridAfter w:val="1"/>
          <w:wAfter w:w="10" w:type="dxa"/>
          <w:jc w:val="center"/>
        </w:trPr>
        <w:tc>
          <w:tcPr>
            <w:tcW w:w="2256" w:type="dxa"/>
            <w:vMerge w:val="restart"/>
            <w:tcBorders>
              <w:top w:val="single" w:sz="4" w:space="0" w:color="auto"/>
            </w:tcBorders>
            <w:shd w:val="clear" w:color="auto" w:fill="auto"/>
          </w:tcPr>
          <w:p w14:paraId="3F2A899A" w14:textId="77777777" w:rsidR="00580521" w:rsidRPr="00DC7310" w:rsidRDefault="00580521" w:rsidP="00225D67">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5DEDAF43" w14:textId="77777777" w:rsidR="00580521" w:rsidRPr="00DC7310" w:rsidRDefault="00580521" w:rsidP="00225D67">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026980C6" w14:textId="77777777" w:rsidR="00580521" w:rsidRPr="00DC7310" w:rsidRDefault="00580521" w:rsidP="00225D67">
            <w:pPr>
              <w:pStyle w:val="TAC"/>
              <w:keepNext w:val="0"/>
              <w:keepLines w:val="0"/>
              <w:rPr>
                <w:rFonts w:cs="Arial"/>
              </w:rPr>
            </w:pPr>
          </w:p>
        </w:tc>
        <w:tc>
          <w:tcPr>
            <w:tcW w:w="851" w:type="dxa"/>
            <w:gridSpan w:val="2"/>
            <w:shd w:val="clear" w:color="auto" w:fill="auto"/>
          </w:tcPr>
          <w:p w14:paraId="247DE0D5" w14:textId="77777777" w:rsidR="00580521" w:rsidRPr="00DC7310" w:rsidRDefault="00580521" w:rsidP="00225D67">
            <w:pPr>
              <w:pStyle w:val="TAC"/>
              <w:keepNext w:val="0"/>
              <w:keepLines w:val="0"/>
              <w:rPr>
                <w:rFonts w:cs="Arial"/>
              </w:rPr>
            </w:pPr>
            <w:r w:rsidRPr="00DC7310">
              <w:t>19</w:t>
            </w:r>
          </w:p>
        </w:tc>
        <w:tc>
          <w:tcPr>
            <w:tcW w:w="1275" w:type="dxa"/>
            <w:gridSpan w:val="2"/>
            <w:shd w:val="clear" w:color="auto" w:fill="auto"/>
            <w:noWrap/>
          </w:tcPr>
          <w:p w14:paraId="0C270800" w14:textId="77777777" w:rsidR="00580521" w:rsidRPr="00DC7310" w:rsidRDefault="00580521" w:rsidP="00225D67">
            <w:pPr>
              <w:pStyle w:val="TAC"/>
              <w:keepNext w:val="0"/>
              <w:keepLines w:val="0"/>
              <w:rPr>
                <w:rFonts w:cs="Arial"/>
              </w:rPr>
            </w:pPr>
            <w:r w:rsidRPr="00DC7310">
              <w:t>N/A</w:t>
            </w:r>
          </w:p>
        </w:tc>
        <w:tc>
          <w:tcPr>
            <w:tcW w:w="992" w:type="dxa"/>
            <w:gridSpan w:val="3"/>
            <w:shd w:val="clear" w:color="auto" w:fill="auto"/>
            <w:noWrap/>
          </w:tcPr>
          <w:p w14:paraId="506AB074" w14:textId="77777777" w:rsidR="00580521" w:rsidRPr="00DC7310" w:rsidRDefault="00580521" w:rsidP="00225D67">
            <w:pPr>
              <w:pStyle w:val="TAC"/>
              <w:keepNext w:val="0"/>
              <w:keepLines w:val="0"/>
              <w:rPr>
                <w:rFonts w:cs="Arial"/>
              </w:rPr>
            </w:pPr>
            <w:r w:rsidRPr="00DC7310">
              <w:t>N/A</w:t>
            </w:r>
          </w:p>
        </w:tc>
        <w:tc>
          <w:tcPr>
            <w:tcW w:w="850" w:type="dxa"/>
            <w:gridSpan w:val="2"/>
            <w:shd w:val="clear" w:color="auto" w:fill="auto"/>
            <w:noWrap/>
          </w:tcPr>
          <w:p w14:paraId="280044C8" w14:textId="77777777" w:rsidR="00580521" w:rsidRPr="00DC7310" w:rsidRDefault="00580521" w:rsidP="00225D67">
            <w:pPr>
              <w:pStyle w:val="TAC"/>
              <w:keepNext w:val="0"/>
              <w:keepLines w:val="0"/>
              <w:rPr>
                <w:rFonts w:cs="Arial"/>
              </w:rPr>
            </w:pPr>
            <w:r w:rsidRPr="00DC7310">
              <w:t>N/A</w:t>
            </w:r>
          </w:p>
        </w:tc>
        <w:tc>
          <w:tcPr>
            <w:tcW w:w="1275" w:type="dxa"/>
            <w:gridSpan w:val="2"/>
            <w:shd w:val="clear" w:color="auto" w:fill="auto"/>
            <w:noWrap/>
          </w:tcPr>
          <w:p w14:paraId="2D5B830D" w14:textId="77777777" w:rsidR="00580521" w:rsidRPr="00DC7310" w:rsidRDefault="00580521" w:rsidP="00225D67">
            <w:pPr>
              <w:pStyle w:val="TAC"/>
              <w:keepNext w:val="0"/>
              <w:keepLines w:val="0"/>
              <w:rPr>
                <w:rFonts w:cs="Arial"/>
              </w:rPr>
            </w:pPr>
            <w:r w:rsidRPr="00DC7310">
              <w:t>N/A</w:t>
            </w:r>
          </w:p>
        </w:tc>
        <w:tc>
          <w:tcPr>
            <w:tcW w:w="851" w:type="dxa"/>
            <w:gridSpan w:val="2"/>
            <w:shd w:val="clear" w:color="auto" w:fill="auto"/>
          </w:tcPr>
          <w:p w14:paraId="2ABF4DC2" w14:textId="77777777" w:rsidR="00580521" w:rsidRPr="00DC7310" w:rsidRDefault="00580521" w:rsidP="00225D67">
            <w:pPr>
              <w:pStyle w:val="TAC"/>
              <w:keepNext w:val="0"/>
              <w:keepLines w:val="0"/>
              <w:rPr>
                <w:rFonts w:cs="Arial"/>
              </w:rPr>
            </w:pPr>
            <w:r w:rsidRPr="00DC7310">
              <w:t>N/A</w:t>
            </w:r>
          </w:p>
        </w:tc>
        <w:tc>
          <w:tcPr>
            <w:tcW w:w="1274" w:type="dxa"/>
            <w:gridSpan w:val="2"/>
            <w:shd w:val="clear" w:color="auto" w:fill="auto"/>
          </w:tcPr>
          <w:p w14:paraId="0816E29F" w14:textId="77777777" w:rsidR="00580521" w:rsidRPr="00DC7310" w:rsidRDefault="00580521" w:rsidP="00225D67">
            <w:pPr>
              <w:pStyle w:val="TAC"/>
              <w:keepNext w:val="0"/>
              <w:keepLines w:val="0"/>
              <w:rPr>
                <w:rFonts w:cs="Arial"/>
              </w:rPr>
            </w:pPr>
            <w:r w:rsidRPr="00DC7310">
              <w:t>N/A</w:t>
            </w:r>
          </w:p>
        </w:tc>
      </w:tr>
      <w:tr w:rsidR="00580521" w:rsidRPr="00DC7310" w14:paraId="23D00FEA" w14:textId="77777777" w:rsidTr="00225D67">
        <w:trPr>
          <w:gridAfter w:val="1"/>
          <w:wAfter w:w="10" w:type="dxa"/>
          <w:jc w:val="center"/>
        </w:trPr>
        <w:tc>
          <w:tcPr>
            <w:tcW w:w="2256" w:type="dxa"/>
            <w:vMerge/>
            <w:shd w:val="clear" w:color="auto" w:fill="auto"/>
          </w:tcPr>
          <w:p w14:paraId="41A38268" w14:textId="77777777" w:rsidR="00580521" w:rsidRPr="00DC7310" w:rsidRDefault="00580521" w:rsidP="00225D67">
            <w:pPr>
              <w:pStyle w:val="TAC"/>
              <w:keepNext w:val="0"/>
              <w:keepLines w:val="0"/>
              <w:rPr>
                <w:rFonts w:cs="Arial"/>
              </w:rPr>
            </w:pPr>
          </w:p>
        </w:tc>
        <w:tc>
          <w:tcPr>
            <w:tcW w:w="851" w:type="dxa"/>
            <w:gridSpan w:val="2"/>
            <w:shd w:val="clear" w:color="auto" w:fill="auto"/>
          </w:tcPr>
          <w:p w14:paraId="38CEB6F5" w14:textId="77777777" w:rsidR="00580521" w:rsidRPr="00DC7310" w:rsidRDefault="00580521" w:rsidP="00225D67">
            <w:pPr>
              <w:pStyle w:val="TAC"/>
              <w:keepNext w:val="0"/>
              <w:keepLines w:val="0"/>
              <w:rPr>
                <w:rFonts w:cs="Arial"/>
              </w:rPr>
            </w:pPr>
            <w:r w:rsidRPr="00DC7310">
              <w:rPr>
                <w:rFonts w:eastAsia="MS Mincho"/>
              </w:rPr>
              <w:t>42</w:t>
            </w:r>
          </w:p>
        </w:tc>
        <w:tc>
          <w:tcPr>
            <w:tcW w:w="1275" w:type="dxa"/>
            <w:gridSpan w:val="2"/>
            <w:shd w:val="clear" w:color="auto" w:fill="auto"/>
            <w:noWrap/>
          </w:tcPr>
          <w:p w14:paraId="6D4DB369" w14:textId="77777777" w:rsidR="00580521" w:rsidRPr="00DC7310" w:rsidRDefault="00580521" w:rsidP="00225D67">
            <w:pPr>
              <w:pStyle w:val="TAC"/>
              <w:keepNext w:val="0"/>
              <w:keepLines w:val="0"/>
              <w:rPr>
                <w:rFonts w:cs="Arial"/>
              </w:rPr>
            </w:pPr>
            <w:r w:rsidRPr="00DC7310">
              <w:t>N/A</w:t>
            </w:r>
          </w:p>
        </w:tc>
        <w:tc>
          <w:tcPr>
            <w:tcW w:w="992" w:type="dxa"/>
            <w:gridSpan w:val="3"/>
            <w:shd w:val="clear" w:color="auto" w:fill="auto"/>
            <w:noWrap/>
          </w:tcPr>
          <w:p w14:paraId="58E8BE40" w14:textId="77777777" w:rsidR="00580521" w:rsidRPr="00DC7310" w:rsidRDefault="00580521" w:rsidP="00225D67">
            <w:pPr>
              <w:pStyle w:val="TAC"/>
              <w:keepNext w:val="0"/>
              <w:keepLines w:val="0"/>
              <w:rPr>
                <w:rFonts w:cs="Arial"/>
              </w:rPr>
            </w:pPr>
            <w:r w:rsidRPr="00DC7310">
              <w:t>N/A</w:t>
            </w:r>
          </w:p>
        </w:tc>
        <w:tc>
          <w:tcPr>
            <w:tcW w:w="850" w:type="dxa"/>
            <w:gridSpan w:val="2"/>
            <w:shd w:val="clear" w:color="auto" w:fill="auto"/>
            <w:noWrap/>
          </w:tcPr>
          <w:p w14:paraId="73D787DF" w14:textId="77777777" w:rsidR="00580521" w:rsidRPr="00DC7310" w:rsidRDefault="00580521" w:rsidP="00225D67">
            <w:pPr>
              <w:pStyle w:val="TAC"/>
              <w:keepNext w:val="0"/>
              <w:keepLines w:val="0"/>
              <w:rPr>
                <w:rFonts w:cs="Arial"/>
              </w:rPr>
            </w:pPr>
            <w:r w:rsidRPr="00DC7310">
              <w:t>N/A</w:t>
            </w:r>
          </w:p>
        </w:tc>
        <w:tc>
          <w:tcPr>
            <w:tcW w:w="1275" w:type="dxa"/>
            <w:gridSpan w:val="2"/>
            <w:shd w:val="clear" w:color="auto" w:fill="auto"/>
            <w:noWrap/>
          </w:tcPr>
          <w:p w14:paraId="2E84620F" w14:textId="77777777" w:rsidR="00580521" w:rsidRPr="00DC7310" w:rsidRDefault="00580521" w:rsidP="00225D67">
            <w:pPr>
              <w:pStyle w:val="TAC"/>
              <w:keepNext w:val="0"/>
              <w:keepLines w:val="0"/>
              <w:rPr>
                <w:rFonts w:cs="Arial"/>
              </w:rPr>
            </w:pPr>
            <w:r w:rsidRPr="00DC7310">
              <w:t>N/A</w:t>
            </w:r>
          </w:p>
        </w:tc>
        <w:tc>
          <w:tcPr>
            <w:tcW w:w="851" w:type="dxa"/>
            <w:gridSpan w:val="2"/>
            <w:shd w:val="clear" w:color="auto" w:fill="auto"/>
          </w:tcPr>
          <w:p w14:paraId="27B2B098" w14:textId="77777777" w:rsidR="00580521" w:rsidRPr="00DC7310" w:rsidRDefault="00580521" w:rsidP="00225D67">
            <w:pPr>
              <w:pStyle w:val="TAC"/>
              <w:keepNext w:val="0"/>
              <w:keepLines w:val="0"/>
              <w:rPr>
                <w:rFonts w:cs="Arial"/>
              </w:rPr>
            </w:pPr>
            <w:r w:rsidRPr="00DC7310">
              <w:t>N/A</w:t>
            </w:r>
          </w:p>
        </w:tc>
        <w:tc>
          <w:tcPr>
            <w:tcW w:w="1274" w:type="dxa"/>
            <w:gridSpan w:val="2"/>
            <w:shd w:val="clear" w:color="auto" w:fill="auto"/>
          </w:tcPr>
          <w:p w14:paraId="0D2D7437" w14:textId="77777777" w:rsidR="00580521" w:rsidRPr="00DC7310" w:rsidRDefault="00580521" w:rsidP="00225D67">
            <w:pPr>
              <w:pStyle w:val="TAC"/>
              <w:keepNext w:val="0"/>
              <w:keepLines w:val="0"/>
              <w:rPr>
                <w:rFonts w:cs="Arial"/>
              </w:rPr>
            </w:pPr>
            <w:r w:rsidRPr="00DC7310">
              <w:t>IMD2</w:t>
            </w:r>
          </w:p>
        </w:tc>
      </w:tr>
      <w:tr w:rsidR="00580521" w:rsidRPr="00DC7310" w14:paraId="2E2F2EB0" w14:textId="77777777" w:rsidTr="00225D67">
        <w:trPr>
          <w:gridAfter w:val="1"/>
          <w:wAfter w:w="10" w:type="dxa"/>
          <w:jc w:val="center"/>
        </w:trPr>
        <w:tc>
          <w:tcPr>
            <w:tcW w:w="2256" w:type="dxa"/>
            <w:vMerge/>
            <w:shd w:val="clear" w:color="auto" w:fill="auto"/>
          </w:tcPr>
          <w:p w14:paraId="7FFF44BE" w14:textId="77777777" w:rsidR="00580521" w:rsidRPr="00DC7310" w:rsidRDefault="00580521" w:rsidP="00225D67">
            <w:pPr>
              <w:pStyle w:val="TAC"/>
              <w:keepNext w:val="0"/>
              <w:keepLines w:val="0"/>
              <w:rPr>
                <w:rFonts w:cs="Arial"/>
              </w:rPr>
            </w:pPr>
          </w:p>
        </w:tc>
        <w:tc>
          <w:tcPr>
            <w:tcW w:w="851" w:type="dxa"/>
            <w:gridSpan w:val="2"/>
            <w:shd w:val="clear" w:color="auto" w:fill="auto"/>
          </w:tcPr>
          <w:p w14:paraId="7EFD2AD3" w14:textId="77777777" w:rsidR="00580521" w:rsidRPr="00DC7310" w:rsidRDefault="00580521" w:rsidP="00225D67">
            <w:pPr>
              <w:pStyle w:val="TAC"/>
              <w:keepNext w:val="0"/>
              <w:keepLines w:val="0"/>
              <w:rPr>
                <w:rFonts w:cs="Arial"/>
              </w:rPr>
            </w:pPr>
            <w:r w:rsidRPr="00DC7310">
              <w:t>n79</w:t>
            </w:r>
          </w:p>
        </w:tc>
        <w:tc>
          <w:tcPr>
            <w:tcW w:w="1275" w:type="dxa"/>
            <w:gridSpan w:val="2"/>
            <w:shd w:val="clear" w:color="auto" w:fill="auto"/>
            <w:noWrap/>
          </w:tcPr>
          <w:p w14:paraId="5160DFF4" w14:textId="77777777" w:rsidR="00580521" w:rsidRPr="00DC7310" w:rsidRDefault="00580521" w:rsidP="00225D67">
            <w:pPr>
              <w:pStyle w:val="TAC"/>
              <w:keepNext w:val="0"/>
              <w:keepLines w:val="0"/>
              <w:rPr>
                <w:rFonts w:cs="Arial"/>
              </w:rPr>
            </w:pPr>
            <w:r w:rsidRPr="00DC7310">
              <w:t>N/A</w:t>
            </w:r>
          </w:p>
        </w:tc>
        <w:tc>
          <w:tcPr>
            <w:tcW w:w="992" w:type="dxa"/>
            <w:gridSpan w:val="3"/>
            <w:shd w:val="clear" w:color="auto" w:fill="auto"/>
            <w:noWrap/>
          </w:tcPr>
          <w:p w14:paraId="0C7C84DC" w14:textId="77777777" w:rsidR="00580521" w:rsidRPr="00DC7310" w:rsidRDefault="00580521" w:rsidP="00225D67">
            <w:pPr>
              <w:pStyle w:val="TAC"/>
              <w:keepNext w:val="0"/>
              <w:keepLines w:val="0"/>
              <w:rPr>
                <w:rFonts w:cs="Arial"/>
              </w:rPr>
            </w:pPr>
            <w:r w:rsidRPr="00DC7310">
              <w:t>N/A</w:t>
            </w:r>
          </w:p>
        </w:tc>
        <w:tc>
          <w:tcPr>
            <w:tcW w:w="850" w:type="dxa"/>
            <w:gridSpan w:val="2"/>
            <w:shd w:val="clear" w:color="auto" w:fill="auto"/>
            <w:noWrap/>
          </w:tcPr>
          <w:p w14:paraId="2001B102" w14:textId="77777777" w:rsidR="00580521" w:rsidRPr="00DC7310" w:rsidRDefault="00580521" w:rsidP="00225D67">
            <w:pPr>
              <w:pStyle w:val="TAC"/>
              <w:keepNext w:val="0"/>
              <w:keepLines w:val="0"/>
              <w:rPr>
                <w:rFonts w:cs="Arial"/>
              </w:rPr>
            </w:pPr>
            <w:r w:rsidRPr="00DC7310">
              <w:t>N/A</w:t>
            </w:r>
          </w:p>
        </w:tc>
        <w:tc>
          <w:tcPr>
            <w:tcW w:w="1275" w:type="dxa"/>
            <w:gridSpan w:val="2"/>
            <w:shd w:val="clear" w:color="auto" w:fill="auto"/>
            <w:noWrap/>
          </w:tcPr>
          <w:p w14:paraId="7BF05F55" w14:textId="77777777" w:rsidR="00580521" w:rsidRPr="00DC7310" w:rsidRDefault="00580521" w:rsidP="00225D67">
            <w:pPr>
              <w:pStyle w:val="TAC"/>
              <w:keepNext w:val="0"/>
              <w:keepLines w:val="0"/>
              <w:rPr>
                <w:rFonts w:cs="Arial"/>
              </w:rPr>
            </w:pPr>
            <w:r w:rsidRPr="00DC7310">
              <w:t>N/A</w:t>
            </w:r>
          </w:p>
        </w:tc>
        <w:tc>
          <w:tcPr>
            <w:tcW w:w="851" w:type="dxa"/>
            <w:gridSpan w:val="2"/>
            <w:shd w:val="clear" w:color="auto" w:fill="auto"/>
          </w:tcPr>
          <w:p w14:paraId="4F863644" w14:textId="77777777" w:rsidR="00580521" w:rsidRPr="00DC7310" w:rsidRDefault="00580521" w:rsidP="00225D67">
            <w:pPr>
              <w:pStyle w:val="TAC"/>
              <w:keepNext w:val="0"/>
              <w:keepLines w:val="0"/>
              <w:rPr>
                <w:rFonts w:cs="Arial"/>
              </w:rPr>
            </w:pPr>
            <w:r w:rsidRPr="00DC7310">
              <w:t>N/A</w:t>
            </w:r>
          </w:p>
        </w:tc>
        <w:tc>
          <w:tcPr>
            <w:tcW w:w="1274" w:type="dxa"/>
            <w:gridSpan w:val="2"/>
            <w:shd w:val="clear" w:color="auto" w:fill="auto"/>
          </w:tcPr>
          <w:p w14:paraId="6ADCA83D" w14:textId="77777777" w:rsidR="00580521" w:rsidRPr="00DC7310" w:rsidRDefault="00580521" w:rsidP="00225D67">
            <w:pPr>
              <w:pStyle w:val="TAC"/>
              <w:keepNext w:val="0"/>
              <w:keepLines w:val="0"/>
              <w:rPr>
                <w:rFonts w:cs="Arial"/>
              </w:rPr>
            </w:pPr>
            <w:r w:rsidRPr="00DC7310">
              <w:t>N/A</w:t>
            </w:r>
          </w:p>
        </w:tc>
      </w:tr>
      <w:tr w:rsidR="00580521" w:rsidRPr="00DC7310" w14:paraId="6E402432" w14:textId="77777777" w:rsidTr="00225D67">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31ED999" w14:textId="77777777" w:rsidR="00580521" w:rsidRPr="00DC7310" w:rsidRDefault="00580521" w:rsidP="00225D67">
            <w:pPr>
              <w:pStyle w:val="TAC"/>
              <w:keepNext w:val="0"/>
              <w:keepLines w:val="0"/>
              <w:rPr>
                <w:lang w:eastAsia="fi-FI"/>
              </w:rPr>
            </w:pPr>
            <w:r w:rsidRPr="00DC7310">
              <w:lastRenderedPageBreak/>
              <w:t>DC_19A_n78A-n79A</w:t>
            </w:r>
          </w:p>
          <w:p w14:paraId="318E9D3F"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7334B7C" w14:textId="77777777" w:rsidR="00580521" w:rsidRPr="00DC7310" w:rsidRDefault="00580521" w:rsidP="00225D67">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5E3A679" w14:textId="77777777" w:rsidR="00580521" w:rsidRPr="00DC7310" w:rsidRDefault="00580521" w:rsidP="00225D67">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59761BF0"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31AB7EE"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30EF4F6" w14:textId="77777777" w:rsidR="00580521" w:rsidRPr="00DC7310" w:rsidRDefault="00580521" w:rsidP="00225D67">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FD8507D"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894C46C" w14:textId="77777777" w:rsidR="00580521" w:rsidRPr="00DC7310" w:rsidRDefault="00580521" w:rsidP="00225D67">
            <w:pPr>
              <w:pStyle w:val="TAC"/>
              <w:keepNext w:val="0"/>
              <w:keepLines w:val="0"/>
              <w:rPr>
                <w:lang w:eastAsia="fi-FI"/>
              </w:rPr>
            </w:pPr>
            <w:r w:rsidRPr="00DC7310">
              <w:t>N/A</w:t>
            </w:r>
          </w:p>
        </w:tc>
      </w:tr>
      <w:tr w:rsidR="00580521" w:rsidRPr="00DC7310" w14:paraId="65E85AB4"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DB97E83"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037343E" w14:textId="77777777" w:rsidR="00580521" w:rsidRPr="00DC7310" w:rsidRDefault="00580521" w:rsidP="00225D67">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0DC0165" w14:textId="77777777" w:rsidR="00580521" w:rsidRPr="00DC7310" w:rsidRDefault="00580521" w:rsidP="00225D67">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332E557C" w14:textId="77777777" w:rsidR="00580521" w:rsidRPr="00DC7310" w:rsidRDefault="00580521" w:rsidP="00225D67">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3924F11" w14:textId="77777777" w:rsidR="00580521" w:rsidRPr="00DC7310" w:rsidRDefault="00580521" w:rsidP="00225D67">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EEFEA8F" w14:textId="77777777" w:rsidR="00580521" w:rsidRPr="00DC7310" w:rsidRDefault="00580521" w:rsidP="00225D67">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05065050"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E43B0F4" w14:textId="77777777" w:rsidR="00580521" w:rsidRPr="00DC7310" w:rsidRDefault="00580521" w:rsidP="00225D67">
            <w:pPr>
              <w:pStyle w:val="TAC"/>
              <w:keepNext w:val="0"/>
              <w:keepLines w:val="0"/>
              <w:rPr>
                <w:lang w:eastAsia="fi-FI"/>
              </w:rPr>
            </w:pPr>
            <w:r w:rsidRPr="00DC7310">
              <w:t>N/A</w:t>
            </w:r>
          </w:p>
        </w:tc>
      </w:tr>
      <w:tr w:rsidR="00580521" w:rsidRPr="00DC7310" w14:paraId="65FAAA41"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DEC91F8"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7A8A41F" w14:textId="77777777" w:rsidR="00580521" w:rsidRPr="00DC7310" w:rsidRDefault="00580521" w:rsidP="00225D67">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BAD089D" w14:textId="77777777" w:rsidR="00580521" w:rsidRPr="00DC7310" w:rsidRDefault="00580521" w:rsidP="00225D67">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8303038" w14:textId="77777777" w:rsidR="00580521" w:rsidRPr="00DC7310" w:rsidRDefault="00580521" w:rsidP="00225D67">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BB6D598" w14:textId="77777777" w:rsidR="00580521" w:rsidRPr="00DC7310" w:rsidRDefault="00580521" w:rsidP="00225D67">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02D0ECB" w14:textId="77777777" w:rsidR="00580521" w:rsidRPr="00DC7310" w:rsidRDefault="00580521" w:rsidP="00225D67">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3B9D7536" w14:textId="77777777" w:rsidR="00580521" w:rsidRPr="00DC7310" w:rsidRDefault="00580521" w:rsidP="00225D67">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22A66EF0" w14:textId="77777777" w:rsidR="00580521" w:rsidRPr="00DC7310" w:rsidRDefault="00580521" w:rsidP="00225D67">
            <w:pPr>
              <w:pStyle w:val="TAC"/>
              <w:keepNext w:val="0"/>
              <w:keepLines w:val="0"/>
              <w:rPr>
                <w:lang w:eastAsia="fi-FI"/>
              </w:rPr>
            </w:pPr>
            <w:r w:rsidRPr="00DC7310">
              <w:t>IMD2</w:t>
            </w:r>
          </w:p>
        </w:tc>
      </w:tr>
      <w:tr w:rsidR="00580521" w:rsidRPr="00DC7310" w14:paraId="7797F488"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C625AE0" w14:textId="77777777" w:rsidR="00580521" w:rsidRPr="00DC7310" w:rsidRDefault="00580521" w:rsidP="00225D67">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445265B" w14:textId="77777777" w:rsidR="00580521" w:rsidRPr="00DC7310" w:rsidRDefault="00580521" w:rsidP="00225D67">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2BDD48E0" w14:textId="77777777" w:rsidR="00580521" w:rsidRPr="00DC7310" w:rsidRDefault="00580521" w:rsidP="00225D67">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63418EB7" w14:textId="77777777" w:rsidR="00580521" w:rsidRPr="00DC7310" w:rsidRDefault="00580521" w:rsidP="00225D67">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50CFE69" w14:textId="77777777" w:rsidR="00580521" w:rsidRPr="00DC7310" w:rsidRDefault="00580521" w:rsidP="00225D67">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E88EC9E" w14:textId="77777777" w:rsidR="00580521" w:rsidRPr="00DC7310" w:rsidRDefault="00580521" w:rsidP="00225D67">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25EA4783" w14:textId="77777777" w:rsidR="00580521" w:rsidRPr="00DC7310" w:rsidRDefault="00580521" w:rsidP="00225D67">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7C62576" w14:textId="77777777" w:rsidR="00580521" w:rsidRPr="00DC7310" w:rsidRDefault="00580521" w:rsidP="00225D67">
            <w:pPr>
              <w:pStyle w:val="TAC"/>
              <w:keepNext w:val="0"/>
              <w:keepLines w:val="0"/>
              <w:rPr>
                <w:lang w:eastAsia="fi-FI"/>
              </w:rPr>
            </w:pPr>
            <w:r w:rsidRPr="00DC7310">
              <w:t>N/A</w:t>
            </w:r>
          </w:p>
        </w:tc>
      </w:tr>
      <w:tr w:rsidR="00580521" w:rsidRPr="00DC7310" w14:paraId="3FEF4A40"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B8D0F5A"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D92B29C" w14:textId="77777777" w:rsidR="00580521" w:rsidRPr="00DC7310" w:rsidRDefault="00580521" w:rsidP="00225D67">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FDAC604"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6EB5BE6"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E31553A" w14:textId="77777777" w:rsidR="00580521" w:rsidRPr="00DC7310" w:rsidRDefault="00580521" w:rsidP="00225D67">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59F87A2" w14:textId="77777777" w:rsidR="00580521" w:rsidRPr="00DC7310" w:rsidRDefault="00580521" w:rsidP="00225D67">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74232B77" w14:textId="77777777" w:rsidR="00580521" w:rsidRPr="00DC7310" w:rsidRDefault="00580521" w:rsidP="00225D67">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0447575D" w14:textId="77777777" w:rsidR="00580521" w:rsidRPr="00DC7310" w:rsidRDefault="00580521" w:rsidP="00225D67">
            <w:pPr>
              <w:pStyle w:val="TAC"/>
              <w:keepNext w:val="0"/>
              <w:keepLines w:val="0"/>
              <w:rPr>
                <w:rFonts w:cs="Arial"/>
                <w:szCs w:val="18"/>
                <w:lang w:eastAsia="fi-FI"/>
              </w:rPr>
            </w:pPr>
            <w:r w:rsidRPr="00DC7310">
              <w:t>IMD2</w:t>
            </w:r>
          </w:p>
        </w:tc>
      </w:tr>
      <w:tr w:rsidR="00580521" w:rsidRPr="00DC7310" w14:paraId="2D06AF9B"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A004D51"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8A314FC" w14:textId="77777777" w:rsidR="00580521" w:rsidRPr="00DC7310" w:rsidRDefault="00580521" w:rsidP="00225D67">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368EB5B" w14:textId="77777777" w:rsidR="00580521" w:rsidRPr="00DC7310" w:rsidRDefault="00580521" w:rsidP="00225D67">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6B19B36F" w14:textId="77777777" w:rsidR="00580521" w:rsidRPr="00DC7310" w:rsidRDefault="00580521" w:rsidP="00225D67">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54059E10" w14:textId="77777777" w:rsidR="00580521" w:rsidRPr="00DC7310" w:rsidRDefault="00580521" w:rsidP="00225D67">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768DA5A6" w14:textId="77777777" w:rsidR="00580521" w:rsidRPr="00DC7310" w:rsidRDefault="00580521" w:rsidP="00225D67">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3318C957"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8F0E825" w14:textId="77777777" w:rsidR="00580521" w:rsidRPr="00DC7310" w:rsidRDefault="00580521" w:rsidP="00225D67">
            <w:pPr>
              <w:pStyle w:val="TAC"/>
              <w:keepNext w:val="0"/>
              <w:keepLines w:val="0"/>
              <w:rPr>
                <w:rFonts w:cs="Arial"/>
                <w:szCs w:val="18"/>
                <w:lang w:eastAsia="fi-FI"/>
              </w:rPr>
            </w:pPr>
            <w:r w:rsidRPr="00DC7310">
              <w:t>N/A</w:t>
            </w:r>
          </w:p>
        </w:tc>
      </w:tr>
      <w:tr w:rsidR="00580521" w:rsidRPr="00DC7310" w14:paraId="48C49293" w14:textId="77777777" w:rsidTr="00225D67">
        <w:trPr>
          <w:gridAfter w:val="1"/>
          <w:wAfter w:w="10" w:type="dxa"/>
          <w:jc w:val="center"/>
        </w:trPr>
        <w:tc>
          <w:tcPr>
            <w:tcW w:w="2256" w:type="dxa"/>
            <w:vMerge w:val="restart"/>
            <w:tcBorders>
              <w:top w:val="single" w:sz="4" w:space="0" w:color="auto"/>
            </w:tcBorders>
            <w:shd w:val="clear" w:color="auto" w:fill="auto"/>
          </w:tcPr>
          <w:p w14:paraId="748B90D1" w14:textId="77777777" w:rsidR="00580521" w:rsidRPr="00DC7310" w:rsidRDefault="00580521" w:rsidP="00225D67">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293F9504" w14:textId="77777777" w:rsidR="00580521" w:rsidRPr="00DC7310" w:rsidRDefault="00580521" w:rsidP="00225D67">
            <w:pPr>
              <w:pStyle w:val="TAC"/>
              <w:keepNext w:val="0"/>
              <w:keepLines w:val="0"/>
              <w:rPr>
                <w:rFonts w:cs="Arial"/>
              </w:rPr>
            </w:pPr>
            <w:r w:rsidRPr="00DC7310">
              <w:rPr>
                <w:lang w:eastAsia="ja-JP"/>
              </w:rPr>
              <w:t>DC_21A-42C_n79</w:t>
            </w:r>
            <w:r w:rsidRPr="00DC7310">
              <w:t>A</w:t>
            </w:r>
            <w:r w:rsidRPr="00DC7310">
              <w:rPr>
                <w:vertAlign w:val="superscript"/>
              </w:rPr>
              <w:t>10</w:t>
            </w:r>
          </w:p>
          <w:p w14:paraId="0744944C" w14:textId="77777777" w:rsidR="00580521" w:rsidRPr="00DC7310" w:rsidRDefault="00580521" w:rsidP="00225D67">
            <w:pPr>
              <w:pStyle w:val="TAC"/>
              <w:keepNext w:val="0"/>
              <w:keepLines w:val="0"/>
              <w:rPr>
                <w:rFonts w:cs="Arial"/>
              </w:rPr>
            </w:pPr>
          </w:p>
        </w:tc>
        <w:tc>
          <w:tcPr>
            <w:tcW w:w="851" w:type="dxa"/>
            <w:gridSpan w:val="2"/>
            <w:shd w:val="clear" w:color="auto" w:fill="auto"/>
          </w:tcPr>
          <w:p w14:paraId="6CF9D2EA" w14:textId="77777777" w:rsidR="00580521" w:rsidRPr="00DC7310" w:rsidRDefault="00580521" w:rsidP="00225D67">
            <w:pPr>
              <w:pStyle w:val="TAC"/>
              <w:keepNext w:val="0"/>
              <w:keepLines w:val="0"/>
              <w:rPr>
                <w:rFonts w:cs="Arial"/>
              </w:rPr>
            </w:pPr>
            <w:r w:rsidRPr="00DC7310">
              <w:t>21</w:t>
            </w:r>
          </w:p>
        </w:tc>
        <w:tc>
          <w:tcPr>
            <w:tcW w:w="1275" w:type="dxa"/>
            <w:gridSpan w:val="2"/>
            <w:shd w:val="clear" w:color="auto" w:fill="auto"/>
            <w:noWrap/>
          </w:tcPr>
          <w:p w14:paraId="471D5AC3" w14:textId="77777777" w:rsidR="00580521" w:rsidRPr="00DC7310" w:rsidRDefault="00580521" w:rsidP="00225D67">
            <w:pPr>
              <w:pStyle w:val="TAC"/>
              <w:keepNext w:val="0"/>
              <w:keepLines w:val="0"/>
              <w:rPr>
                <w:rFonts w:cs="Arial"/>
              </w:rPr>
            </w:pPr>
            <w:r w:rsidRPr="00DC7310">
              <w:t>N/A</w:t>
            </w:r>
          </w:p>
        </w:tc>
        <w:tc>
          <w:tcPr>
            <w:tcW w:w="992" w:type="dxa"/>
            <w:gridSpan w:val="3"/>
            <w:shd w:val="clear" w:color="auto" w:fill="auto"/>
            <w:noWrap/>
          </w:tcPr>
          <w:p w14:paraId="4C2FB924" w14:textId="77777777" w:rsidR="00580521" w:rsidRPr="00DC7310" w:rsidRDefault="00580521" w:rsidP="00225D67">
            <w:pPr>
              <w:pStyle w:val="TAC"/>
              <w:keepNext w:val="0"/>
              <w:keepLines w:val="0"/>
              <w:rPr>
                <w:rFonts w:cs="Arial"/>
              </w:rPr>
            </w:pPr>
            <w:r w:rsidRPr="00DC7310">
              <w:t>N/A</w:t>
            </w:r>
          </w:p>
        </w:tc>
        <w:tc>
          <w:tcPr>
            <w:tcW w:w="850" w:type="dxa"/>
            <w:gridSpan w:val="2"/>
            <w:shd w:val="clear" w:color="auto" w:fill="auto"/>
            <w:noWrap/>
          </w:tcPr>
          <w:p w14:paraId="5DDE6CCC" w14:textId="77777777" w:rsidR="00580521" w:rsidRPr="00DC7310" w:rsidRDefault="00580521" w:rsidP="00225D67">
            <w:pPr>
              <w:pStyle w:val="TAC"/>
              <w:keepNext w:val="0"/>
              <w:keepLines w:val="0"/>
              <w:rPr>
                <w:rFonts w:cs="Arial"/>
              </w:rPr>
            </w:pPr>
            <w:r w:rsidRPr="00DC7310">
              <w:t>N/A</w:t>
            </w:r>
          </w:p>
        </w:tc>
        <w:tc>
          <w:tcPr>
            <w:tcW w:w="1275" w:type="dxa"/>
            <w:gridSpan w:val="2"/>
            <w:shd w:val="clear" w:color="auto" w:fill="auto"/>
            <w:noWrap/>
          </w:tcPr>
          <w:p w14:paraId="3900BC54" w14:textId="77777777" w:rsidR="00580521" w:rsidRPr="00DC7310" w:rsidRDefault="00580521" w:rsidP="00225D67">
            <w:pPr>
              <w:pStyle w:val="TAC"/>
              <w:keepNext w:val="0"/>
              <w:keepLines w:val="0"/>
              <w:rPr>
                <w:rFonts w:cs="Arial"/>
              </w:rPr>
            </w:pPr>
            <w:r w:rsidRPr="00DC7310">
              <w:t>N/A</w:t>
            </w:r>
          </w:p>
        </w:tc>
        <w:tc>
          <w:tcPr>
            <w:tcW w:w="851" w:type="dxa"/>
            <w:gridSpan w:val="2"/>
            <w:shd w:val="clear" w:color="auto" w:fill="auto"/>
          </w:tcPr>
          <w:p w14:paraId="6C45C3C5" w14:textId="77777777" w:rsidR="00580521" w:rsidRPr="00DC7310" w:rsidRDefault="00580521" w:rsidP="00225D67">
            <w:pPr>
              <w:pStyle w:val="TAC"/>
              <w:keepNext w:val="0"/>
              <w:keepLines w:val="0"/>
              <w:rPr>
                <w:rFonts w:cs="Arial"/>
              </w:rPr>
            </w:pPr>
            <w:r w:rsidRPr="00DC7310">
              <w:t>N/A</w:t>
            </w:r>
          </w:p>
        </w:tc>
        <w:tc>
          <w:tcPr>
            <w:tcW w:w="1274" w:type="dxa"/>
            <w:gridSpan w:val="2"/>
            <w:shd w:val="clear" w:color="auto" w:fill="auto"/>
          </w:tcPr>
          <w:p w14:paraId="4B7453ED" w14:textId="77777777" w:rsidR="00580521" w:rsidRPr="00DC7310" w:rsidRDefault="00580521" w:rsidP="00225D67">
            <w:pPr>
              <w:pStyle w:val="TAC"/>
              <w:keepNext w:val="0"/>
              <w:keepLines w:val="0"/>
              <w:rPr>
                <w:rFonts w:cs="Arial"/>
              </w:rPr>
            </w:pPr>
            <w:r w:rsidRPr="00DC7310">
              <w:t>N/A</w:t>
            </w:r>
          </w:p>
        </w:tc>
      </w:tr>
      <w:tr w:rsidR="00580521" w:rsidRPr="00DC7310" w14:paraId="4435F3C2" w14:textId="77777777" w:rsidTr="00225D67">
        <w:trPr>
          <w:gridAfter w:val="1"/>
          <w:wAfter w:w="10" w:type="dxa"/>
          <w:jc w:val="center"/>
        </w:trPr>
        <w:tc>
          <w:tcPr>
            <w:tcW w:w="2256" w:type="dxa"/>
            <w:vMerge/>
            <w:shd w:val="clear" w:color="auto" w:fill="auto"/>
          </w:tcPr>
          <w:p w14:paraId="3837E553" w14:textId="77777777" w:rsidR="00580521" w:rsidRPr="00DC7310" w:rsidRDefault="00580521" w:rsidP="00225D67">
            <w:pPr>
              <w:pStyle w:val="TAC"/>
              <w:keepNext w:val="0"/>
              <w:keepLines w:val="0"/>
              <w:rPr>
                <w:rFonts w:cs="Arial"/>
              </w:rPr>
            </w:pPr>
          </w:p>
        </w:tc>
        <w:tc>
          <w:tcPr>
            <w:tcW w:w="851" w:type="dxa"/>
            <w:gridSpan w:val="2"/>
            <w:shd w:val="clear" w:color="auto" w:fill="auto"/>
          </w:tcPr>
          <w:p w14:paraId="53656569" w14:textId="77777777" w:rsidR="00580521" w:rsidRPr="00DC7310" w:rsidRDefault="00580521" w:rsidP="00225D67">
            <w:pPr>
              <w:pStyle w:val="TAC"/>
              <w:keepNext w:val="0"/>
              <w:keepLines w:val="0"/>
              <w:rPr>
                <w:rFonts w:cs="Arial"/>
              </w:rPr>
            </w:pPr>
            <w:r w:rsidRPr="00DC7310">
              <w:rPr>
                <w:rFonts w:eastAsia="MS Mincho"/>
              </w:rPr>
              <w:t>42</w:t>
            </w:r>
          </w:p>
        </w:tc>
        <w:tc>
          <w:tcPr>
            <w:tcW w:w="1275" w:type="dxa"/>
            <w:gridSpan w:val="2"/>
            <w:shd w:val="clear" w:color="auto" w:fill="auto"/>
            <w:noWrap/>
          </w:tcPr>
          <w:p w14:paraId="73F05930" w14:textId="77777777" w:rsidR="00580521" w:rsidRPr="00DC7310" w:rsidRDefault="00580521" w:rsidP="00225D67">
            <w:pPr>
              <w:pStyle w:val="TAC"/>
              <w:keepNext w:val="0"/>
              <w:keepLines w:val="0"/>
              <w:rPr>
                <w:rFonts w:cs="Arial"/>
              </w:rPr>
            </w:pPr>
            <w:r w:rsidRPr="00DC7310">
              <w:t>N/A</w:t>
            </w:r>
          </w:p>
        </w:tc>
        <w:tc>
          <w:tcPr>
            <w:tcW w:w="992" w:type="dxa"/>
            <w:gridSpan w:val="3"/>
            <w:shd w:val="clear" w:color="auto" w:fill="auto"/>
            <w:noWrap/>
          </w:tcPr>
          <w:p w14:paraId="669A83CA" w14:textId="77777777" w:rsidR="00580521" w:rsidRPr="00DC7310" w:rsidRDefault="00580521" w:rsidP="00225D67">
            <w:pPr>
              <w:pStyle w:val="TAC"/>
              <w:keepNext w:val="0"/>
              <w:keepLines w:val="0"/>
              <w:rPr>
                <w:rFonts w:cs="Arial"/>
              </w:rPr>
            </w:pPr>
            <w:r w:rsidRPr="00DC7310">
              <w:t>N/A</w:t>
            </w:r>
          </w:p>
        </w:tc>
        <w:tc>
          <w:tcPr>
            <w:tcW w:w="850" w:type="dxa"/>
            <w:gridSpan w:val="2"/>
            <w:shd w:val="clear" w:color="auto" w:fill="auto"/>
            <w:noWrap/>
          </w:tcPr>
          <w:p w14:paraId="50BED83D" w14:textId="77777777" w:rsidR="00580521" w:rsidRPr="00DC7310" w:rsidRDefault="00580521" w:rsidP="00225D67">
            <w:pPr>
              <w:pStyle w:val="TAC"/>
              <w:keepNext w:val="0"/>
              <w:keepLines w:val="0"/>
              <w:rPr>
                <w:rFonts w:cs="Arial"/>
              </w:rPr>
            </w:pPr>
            <w:r w:rsidRPr="00DC7310">
              <w:t>N/A</w:t>
            </w:r>
          </w:p>
        </w:tc>
        <w:tc>
          <w:tcPr>
            <w:tcW w:w="1275" w:type="dxa"/>
            <w:gridSpan w:val="2"/>
            <w:shd w:val="clear" w:color="auto" w:fill="auto"/>
            <w:noWrap/>
          </w:tcPr>
          <w:p w14:paraId="447A7FAA" w14:textId="77777777" w:rsidR="00580521" w:rsidRPr="00DC7310" w:rsidRDefault="00580521" w:rsidP="00225D67">
            <w:pPr>
              <w:pStyle w:val="TAC"/>
              <w:keepNext w:val="0"/>
              <w:keepLines w:val="0"/>
              <w:rPr>
                <w:rFonts w:cs="Arial"/>
              </w:rPr>
            </w:pPr>
            <w:r w:rsidRPr="00DC7310">
              <w:t>N/A</w:t>
            </w:r>
          </w:p>
        </w:tc>
        <w:tc>
          <w:tcPr>
            <w:tcW w:w="851" w:type="dxa"/>
            <w:gridSpan w:val="2"/>
            <w:shd w:val="clear" w:color="auto" w:fill="auto"/>
          </w:tcPr>
          <w:p w14:paraId="2A807EFE" w14:textId="77777777" w:rsidR="00580521" w:rsidRPr="00DC7310" w:rsidRDefault="00580521" w:rsidP="00225D67">
            <w:pPr>
              <w:pStyle w:val="TAC"/>
              <w:keepNext w:val="0"/>
              <w:keepLines w:val="0"/>
              <w:rPr>
                <w:rFonts w:cs="Arial"/>
              </w:rPr>
            </w:pPr>
            <w:r w:rsidRPr="00DC7310">
              <w:t>N/A</w:t>
            </w:r>
          </w:p>
        </w:tc>
        <w:tc>
          <w:tcPr>
            <w:tcW w:w="1274" w:type="dxa"/>
            <w:gridSpan w:val="2"/>
            <w:shd w:val="clear" w:color="auto" w:fill="auto"/>
          </w:tcPr>
          <w:p w14:paraId="1E948EC6" w14:textId="77777777" w:rsidR="00580521" w:rsidRPr="00DC7310" w:rsidRDefault="00580521" w:rsidP="00225D67">
            <w:pPr>
              <w:pStyle w:val="TAC"/>
              <w:keepNext w:val="0"/>
              <w:keepLines w:val="0"/>
              <w:rPr>
                <w:rFonts w:cs="Arial"/>
              </w:rPr>
            </w:pPr>
            <w:r w:rsidRPr="00DC7310">
              <w:t>IMD2</w:t>
            </w:r>
          </w:p>
        </w:tc>
      </w:tr>
      <w:tr w:rsidR="00580521" w:rsidRPr="00DC7310" w14:paraId="32C715BE" w14:textId="77777777" w:rsidTr="00225D67">
        <w:trPr>
          <w:gridAfter w:val="1"/>
          <w:wAfter w:w="10" w:type="dxa"/>
          <w:jc w:val="center"/>
        </w:trPr>
        <w:tc>
          <w:tcPr>
            <w:tcW w:w="2256" w:type="dxa"/>
            <w:vMerge/>
            <w:shd w:val="clear" w:color="auto" w:fill="auto"/>
          </w:tcPr>
          <w:p w14:paraId="64D52B4C" w14:textId="77777777" w:rsidR="00580521" w:rsidRPr="00DC7310" w:rsidRDefault="00580521" w:rsidP="00225D67">
            <w:pPr>
              <w:pStyle w:val="TAC"/>
              <w:keepNext w:val="0"/>
              <w:keepLines w:val="0"/>
              <w:rPr>
                <w:rFonts w:cs="Arial"/>
              </w:rPr>
            </w:pPr>
          </w:p>
        </w:tc>
        <w:tc>
          <w:tcPr>
            <w:tcW w:w="851" w:type="dxa"/>
            <w:gridSpan w:val="2"/>
            <w:shd w:val="clear" w:color="auto" w:fill="auto"/>
          </w:tcPr>
          <w:p w14:paraId="60EAE9EF" w14:textId="77777777" w:rsidR="00580521" w:rsidRPr="00DC7310" w:rsidRDefault="00580521" w:rsidP="00225D67">
            <w:pPr>
              <w:pStyle w:val="TAC"/>
              <w:keepNext w:val="0"/>
              <w:keepLines w:val="0"/>
              <w:rPr>
                <w:rFonts w:cs="Arial"/>
              </w:rPr>
            </w:pPr>
            <w:r w:rsidRPr="00DC7310">
              <w:t>n79</w:t>
            </w:r>
          </w:p>
        </w:tc>
        <w:tc>
          <w:tcPr>
            <w:tcW w:w="1275" w:type="dxa"/>
            <w:gridSpan w:val="2"/>
            <w:shd w:val="clear" w:color="auto" w:fill="auto"/>
            <w:noWrap/>
          </w:tcPr>
          <w:p w14:paraId="2F1D622C" w14:textId="77777777" w:rsidR="00580521" w:rsidRPr="00DC7310" w:rsidRDefault="00580521" w:rsidP="00225D67">
            <w:pPr>
              <w:pStyle w:val="TAC"/>
              <w:keepNext w:val="0"/>
              <w:keepLines w:val="0"/>
              <w:rPr>
                <w:rFonts w:cs="Arial"/>
              </w:rPr>
            </w:pPr>
            <w:r w:rsidRPr="00DC7310">
              <w:t>N/A</w:t>
            </w:r>
          </w:p>
        </w:tc>
        <w:tc>
          <w:tcPr>
            <w:tcW w:w="992" w:type="dxa"/>
            <w:gridSpan w:val="3"/>
            <w:shd w:val="clear" w:color="auto" w:fill="auto"/>
            <w:noWrap/>
          </w:tcPr>
          <w:p w14:paraId="154BFE7D" w14:textId="77777777" w:rsidR="00580521" w:rsidRPr="00DC7310" w:rsidRDefault="00580521" w:rsidP="00225D67">
            <w:pPr>
              <w:pStyle w:val="TAC"/>
              <w:keepNext w:val="0"/>
              <w:keepLines w:val="0"/>
              <w:rPr>
                <w:rFonts w:cs="Arial"/>
              </w:rPr>
            </w:pPr>
            <w:r w:rsidRPr="00DC7310">
              <w:t>N/A</w:t>
            </w:r>
          </w:p>
        </w:tc>
        <w:tc>
          <w:tcPr>
            <w:tcW w:w="850" w:type="dxa"/>
            <w:gridSpan w:val="2"/>
            <w:shd w:val="clear" w:color="auto" w:fill="auto"/>
            <w:noWrap/>
          </w:tcPr>
          <w:p w14:paraId="1F6EC659" w14:textId="77777777" w:rsidR="00580521" w:rsidRPr="00DC7310" w:rsidRDefault="00580521" w:rsidP="00225D67">
            <w:pPr>
              <w:pStyle w:val="TAC"/>
              <w:keepNext w:val="0"/>
              <w:keepLines w:val="0"/>
              <w:rPr>
                <w:rFonts w:cs="Arial"/>
              </w:rPr>
            </w:pPr>
            <w:r w:rsidRPr="00DC7310">
              <w:t>N/A</w:t>
            </w:r>
          </w:p>
        </w:tc>
        <w:tc>
          <w:tcPr>
            <w:tcW w:w="1275" w:type="dxa"/>
            <w:gridSpan w:val="2"/>
            <w:shd w:val="clear" w:color="auto" w:fill="auto"/>
            <w:noWrap/>
          </w:tcPr>
          <w:p w14:paraId="77BBFC00" w14:textId="77777777" w:rsidR="00580521" w:rsidRPr="00DC7310" w:rsidRDefault="00580521" w:rsidP="00225D67">
            <w:pPr>
              <w:pStyle w:val="TAC"/>
              <w:keepNext w:val="0"/>
              <w:keepLines w:val="0"/>
              <w:rPr>
                <w:rFonts w:cs="Arial"/>
              </w:rPr>
            </w:pPr>
            <w:r w:rsidRPr="00DC7310">
              <w:t>N/A</w:t>
            </w:r>
          </w:p>
        </w:tc>
        <w:tc>
          <w:tcPr>
            <w:tcW w:w="851" w:type="dxa"/>
            <w:gridSpan w:val="2"/>
            <w:shd w:val="clear" w:color="auto" w:fill="auto"/>
          </w:tcPr>
          <w:p w14:paraId="01BF8AA2" w14:textId="77777777" w:rsidR="00580521" w:rsidRPr="00DC7310" w:rsidRDefault="00580521" w:rsidP="00225D67">
            <w:pPr>
              <w:pStyle w:val="TAC"/>
              <w:keepNext w:val="0"/>
              <w:keepLines w:val="0"/>
              <w:rPr>
                <w:rFonts w:cs="Arial"/>
              </w:rPr>
            </w:pPr>
            <w:r w:rsidRPr="00DC7310">
              <w:t>N/A</w:t>
            </w:r>
          </w:p>
        </w:tc>
        <w:tc>
          <w:tcPr>
            <w:tcW w:w="1274" w:type="dxa"/>
            <w:gridSpan w:val="2"/>
            <w:shd w:val="clear" w:color="auto" w:fill="auto"/>
          </w:tcPr>
          <w:p w14:paraId="2C361B6E" w14:textId="77777777" w:rsidR="00580521" w:rsidRPr="00DC7310" w:rsidRDefault="00580521" w:rsidP="00225D67">
            <w:pPr>
              <w:pStyle w:val="TAC"/>
              <w:keepNext w:val="0"/>
              <w:keepLines w:val="0"/>
              <w:rPr>
                <w:rFonts w:cs="Arial"/>
              </w:rPr>
            </w:pPr>
            <w:r w:rsidRPr="00DC7310">
              <w:t>N/A</w:t>
            </w:r>
          </w:p>
        </w:tc>
      </w:tr>
      <w:tr w:rsidR="00580521" w:rsidRPr="00DC7310" w14:paraId="115498E1" w14:textId="77777777" w:rsidTr="00225D67">
        <w:trPr>
          <w:gridAfter w:val="1"/>
          <w:wAfter w:w="10" w:type="dxa"/>
          <w:jc w:val="center"/>
        </w:trPr>
        <w:tc>
          <w:tcPr>
            <w:tcW w:w="2256" w:type="dxa"/>
            <w:tcBorders>
              <w:top w:val="single" w:sz="4" w:space="0" w:color="auto"/>
              <w:left w:val="single" w:sz="4" w:space="0" w:color="auto"/>
              <w:bottom w:val="nil"/>
              <w:right w:val="single" w:sz="4" w:space="0" w:color="auto"/>
            </w:tcBorders>
          </w:tcPr>
          <w:p w14:paraId="1A99EF25" w14:textId="77777777" w:rsidR="00580521" w:rsidRPr="00DC7310" w:rsidRDefault="00580521" w:rsidP="00225D67">
            <w:pPr>
              <w:pStyle w:val="TAC"/>
              <w:keepNext w:val="0"/>
              <w:keepLines w:val="0"/>
              <w:rPr>
                <w:lang w:eastAsia="fi-FI"/>
              </w:rPr>
            </w:pPr>
            <w:r w:rsidRPr="00DC7310">
              <w:rPr>
                <w:lang w:eastAsia="ko-KR"/>
              </w:rPr>
              <w:t>DC_21A_n78A-n79A</w:t>
            </w:r>
          </w:p>
          <w:p w14:paraId="1E781F1B"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4E1F49" w14:textId="77777777" w:rsidR="00580521" w:rsidRPr="00DC7310" w:rsidRDefault="00580521" w:rsidP="00225D67">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D12EA25" w14:textId="77777777" w:rsidR="00580521" w:rsidRPr="00DC7310" w:rsidRDefault="00580521" w:rsidP="00225D67">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49AD50E1" w14:textId="77777777" w:rsidR="00580521" w:rsidRPr="00DC7310" w:rsidRDefault="00580521" w:rsidP="00225D67">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9049900" w14:textId="77777777" w:rsidR="00580521" w:rsidRPr="00DC7310" w:rsidRDefault="00580521" w:rsidP="00225D67">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06E5B48" w14:textId="77777777" w:rsidR="00580521" w:rsidRPr="00DC7310" w:rsidRDefault="00580521" w:rsidP="00225D67">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04B0C189" w14:textId="77777777" w:rsidR="00580521" w:rsidRPr="00DC7310" w:rsidRDefault="00580521" w:rsidP="00225D67">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BFD5939"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29688EEA" w14:textId="77777777" w:rsidTr="00225D67">
        <w:trPr>
          <w:gridAfter w:val="1"/>
          <w:wAfter w:w="10" w:type="dxa"/>
          <w:jc w:val="center"/>
        </w:trPr>
        <w:tc>
          <w:tcPr>
            <w:tcW w:w="2256" w:type="dxa"/>
            <w:tcBorders>
              <w:top w:val="nil"/>
              <w:left w:val="single" w:sz="4" w:space="0" w:color="auto"/>
              <w:bottom w:val="nil"/>
              <w:right w:val="single" w:sz="4" w:space="0" w:color="auto"/>
            </w:tcBorders>
          </w:tcPr>
          <w:p w14:paraId="7579B9EA"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9DE3F77" w14:textId="77777777" w:rsidR="00580521" w:rsidRPr="00DC7310" w:rsidRDefault="00580521" w:rsidP="00225D67">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E35A301" w14:textId="77777777" w:rsidR="00580521" w:rsidRPr="00DC7310" w:rsidRDefault="00580521" w:rsidP="00225D67">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2ABB30FC" w14:textId="77777777" w:rsidR="00580521" w:rsidRPr="00DC7310" w:rsidRDefault="00580521" w:rsidP="00225D67">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A53024B" w14:textId="77777777" w:rsidR="00580521" w:rsidRPr="00DC7310" w:rsidRDefault="00580521" w:rsidP="00225D67">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D8BF3C8" w14:textId="77777777" w:rsidR="00580521" w:rsidRPr="00DC7310" w:rsidRDefault="00580521" w:rsidP="00225D67">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4D13EEC9" w14:textId="77777777" w:rsidR="00580521" w:rsidRPr="00DC7310" w:rsidRDefault="00580521" w:rsidP="00225D67">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0BC7887"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75401144" w14:textId="77777777" w:rsidTr="00225D67">
        <w:trPr>
          <w:gridAfter w:val="1"/>
          <w:wAfter w:w="10" w:type="dxa"/>
          <w:jc w:val="center"/>
        </w:trPr>
        <w:tc>
          <w:tcPr>
            <w:tcW w:w="2256" w:type="dxa"/>
            <w:tcBorders>
              <w:top w:val="nil"/>
              <w:left w:val="single" w:sz="4" w:space="0" w:color="auto"/>
              <w:bottom w:val="nil"/>
              <w:right w:val="single" w:sz="4" w:space="0" w:color="auto"/>
            </w:tcBorders>
          </w:tcPr>
          <w:p w14:paraId="2B3F5F81"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93FB00E" w14:textId="77777777" w:rsidR="00580521" w:rsidRPr="00DC7310" w:rsidRDefault="00580521" w:rsidP="00225D67">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B51DAE8" w14:textId="77777777" w:rsidR="00580521" w:rsidRPr="00DC7310" w:rsidRDefault="00580521" w:rsidP="00225D67">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E47DD9B" w14:textId="77777777" w:rsidR="00580521" w:rsidRPr="00DC7310" w:rsidRDefault="00580521" w:rsidP="00225D67">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0D6FA7" w14:textId="77777777" w:rsidR="00580521" w:rsidRPr="00DC7310" w:rsidRDefault="00580521" w:rsidP="00225D67">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C814CAE" w14:textId="77777777" w:rsidR="00580521" w:rsidRPr="00DC7310" w:rsidRDefault="00580521" w:rsidP="00225D67">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6767A871" w14:textId="77777777" w:rsidR="00580521" w:rsidRPr="00DC7310" w:rsidRDefault="00580521" w:rsidP="00225D67">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0EB5F336" w14:textId="77777777" w:rsidR="00580521" w:rsidRPr="00DC7310" w:rsidRDefault="00580521" w:rsidP="00225D67">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580521" w:rsidRPr="00DC7310" w14:paraId="7B97D3E6" w14:textId="77777777" w:rsidTr="00225D67">
        <w:trPr>
          <w:gridAfter w:val="1"/>
          <w:wAfter w:w="10" w:type="dxa"/>
          <w:jc w:val="center"/>
        </w:trPr>
        <w:tc>
          <w:tcPr>
            <w:tcW w:w="2256" w:type="dxa"/>
            <w:tcBorders>
              <w:top w:val="nil"/>
              <w:left w:val="single" w:sz="4" w:space="0" w:color="auto"/>
              <w:bottom w:val="nil"/>
              <w:right w:val="single" w:sz="4" w:space="0" w:color="auto"/>
            </w:tcBorders>
          </w:tcPr>
          <w:p w14:paraId="35E355D0"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5FECFE" w14:textId="77777777" w:rsidR="00580521" w:rsidRPr="00DC7310" w:rsidRDefault="00580521" w:rsidP="00225D67">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413C3B6" w14:textId="77777777" w:rsidR="00580521" w:rsidRPr="00DC7310" w:rsidRDefault="00580521" w:rsidP="00225D67">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5547E546" w14:textId="77777777" w:rsidR="00580521" w:rsidRPr="00DC7310" w:rsidRDefault="00580521" w:rsidP="00225D67">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2338532" w14:textId="77777777" w:rsidR="00580521" w:rsidRPr="00DC7310" w:rsidRDefault="00580521" w:rsidP="00225D67">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D89B60A" w14:textId="77777777" w:rsidR="00580521" w:rsidRPr="00DC7310" w:rsidRDefault="00580521" w:rsidP="00225D67">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37198689" w14:textId="77777777" w:rsidR="00580521" w:rsidRPr="00DC7310" w:rsidRDefault="00580521" w:rsidP="00225D67">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94AF4A2"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3FB84889" w14:textId="77777777" w:rsidTr="00225D67">
        <w:trPr>
          <w:gridAfter w:val="1"/>
          <w:wAfter w:w="10" w:type="dxa"/>
          <w:jc w:val="center"/>
        </w:trPr>
        <w:tc>
          <w:tcPr>
            <w:tcW w:w="2256" w:type="dxa"/>
            <w:tcBorders>
              <w:top w:val="nil"/>
              <w:left w:val="single" w:sz="4" w:space="0" w:color="auto"/>
              <w:bottom w:val="nil"/>
              <w:right w:val="single" w:sz="4" w:space="0" w:color="auto"/>
            </w:tcBorders>
          </w:tcPr>
          <w:p w14:paraId="0AA911B9"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319A0BB" w14:textId="77777777" w:rsidR="00580521" w:rsidRPr="00DC7310" w:rsidRDefault="00580521" w:rsidP="00225D67">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937D417" w14:textId="77777777" w:rsidR="00580521" w:rsidRPr="00DC7310" w:rsidRDefault="00580521" w:rsidP="00225D67">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DD04BFF" w14:textId="77777777" w:rsidR="00580521" w:rsidRPr="00DC7310" w:rsidRDefault="00580521" w:rsidP="00225D67">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B006714" w14:textId="77777777" w:rsidR="00580521" w:rsidRPr="00DC7310" w:rsidRDefault="00580521" w:rsidP="00225D67">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7F4441" w14:textId="77777777" w:rsidR="00580521" w:rsidRPr="00DC7310" w:rsidRDefault="00580521" w:rsidP="00225D67">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526A5139" w14:textId="77777777" w:rsidR="00580521" w:rsidRPr="00DC7310" w:rsidRDefault="00580521" w:rsidP="00225D67">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53BAC8DA" w14:textId="77777777" w:rsidR="00580521" w:rsidRPr="00DC7310" w:rsidRDefault="00580521" w:rsidP="00225D67">
            <w:pPr>
              <w:pStyle w:val="TAC"/>
              <w:keepNext w:val="0"/>
              <w:keepLines w:val="0"/>
              <w:rPr>
                <w:lang w:eastAsia="fi-FI"/>
              </w:rPr>
            </w:pPr>
            <w:r w:rsidRPr="00DC7310">
              <w:rPr>
                <w:rFonts w:eastAsia="맑은 고딕"/>
                <w:lang w:eastAsia="ko-KR"/>
              </w:rPr>
              <w:t>IMD2</w:t>
            </w:r>
          </w:p>
        </w:tc>
      </w:tr>
      <w:tr w:rsidR="00580521" w:rsidRPr="00DC7310" w14:paraId="4506CCB2" w14:textId="77777777" w:rsidTr="00225D67">
        <w:trPr>
          <w:gridAfter w:val="1"/>
          <w:wAfter w:w="10" w:type="dxa"/>
          <w:jc w:val="center"/>
        </w:trPr>
        <w:tc>
          <w:tcPr>
            <w:tcW w:w="2256" w:type="dxa"/>
            <w:tcBorders>
              <w:top w:val="nil"/>
              <w:left w:val="single" w:sz="4" w:space="0" w:color="auto"/>
              <w:bottom w:val="single" w:sz="4" w:space="0" w:color="auto"/>
              <w:right w:val="single" w:sz="4" w:space="0" w:color="auto"/>
            </w:tcBorders>
          </w:tcPr>
          <w:p w14:paraId="1BC3747B"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4585BD1" w14:textId="77777777" w:rsidR="00580521" w:rsidRPr="00DC7310" w:rsidRDefault="00580521" w:rsidP="00225D67">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CC71F31" w14:textId="77777777" w:rsidR="00580521" w:rsidRPr="00DC7310" w:rsidRDefault="00580521" w:rsidP="00225D67">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3E047278" w14:textId="77777777" w:rsidR="00580521" w:rsidRPr="00DC7310" w:rsidRDefault="00580521" w:rsidP="00225D67">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BA82D00" w14:textId="77777777" w:rsidR="00580521" w:rsidRPr="00DC7310" w:rsidRDefault="00580521" w:rsidP="00225D67">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DD336D0" w14:textId="77777777" w:rsidR="00580521" w:rsidRPr="00DC7310" w:rsidRDefault="00580521" w:rsidP="00225D67">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7AEA8CEB" w14:textId="77777777" w:rsidR="00580521" w:rsidRPr="00DC7310" w:rsidRDefault="00580521" w:rsidP="00225D67">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32D1EE4" w14:textId="77777777" w:rsidR="00580521" w:rsidRPr="00DC7310" w:rsidRDefault="00580521" w:rsidP="00225D67">
            <w:pPr>
              <w:pStyle w:val="TAC"/>
              <w:keepNext w:val="0"/>
              <w:keepLines w:val="0"/>
              <w:rPr>
                <w:lang w:eastAsia="fi-FI"/>
              </w:rPr>
            </w:pPr>
            <w:r w:rsidRPr="00DC7310">
              <w:rPr>
                <w:rFonts w:eastAsia="맑은 고딕"/>
                <w:lang w:eastAsia="ko-KR"/>
              </w:rPr>
              <w:t>N/A</w:t>
            </w:r>
          </w:p>
        </w:tc>
      </w:tr>
      <w:tr w:rsidR="00580521" w:rsidRPr="00DC7310" w14:paraId="1EFDF403" w14:textId="77777777" w:rsidTr="00225D67">
        <w:trPr>
          <w:gridAfter w:val="1"/>
          <w:wAfter w:w="10" w:type="dxa"/>
          <w:jc w:val="center"/>
        </w:trPr>
        <w:tc>
          <w:tcPr>
            <w:tcW w:w="2256" w:type="dxa"/>
            <w:vMerge w:val="restart"/>
            <w:tcBorders>
              <w:top w:val="single" w:sz="4" w:space="0" w:color="auto"/>
            </w:tcBorders>
            <w:shd w:val="clear" w:color="auto" w:fill="auto"/>
            <w:vAlign w:val="center"/>
          </w:tcPr>
          <w:p w14:paraId="30E7A786" w14:textId="77777777" w:rsidR="00580521" w:rsidRPr="00DC7310" w:rsidRDefault="00580521" w:rsidP="00225D67">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14:paraId="421297DF" w14:textId="77777777" w:rsidR="00580521" w:rsidRPr="00DC7310" w:rsidRDefault="00580521" w:rsidP="00225D67">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5E5917D5" w14:textId="77777777" w:rsidR="00580521" w:rsidRPr="00DC7310" w:rsidRDefault="00580521" w:rsidP="00225D67">
            <w:pPr>
              <w:pStyle w:val="TAC"/>
              <w:keepNext w:val="0"/>
              <w:keepLines w:val="0"/>
              <w:rPr>
                <w:rFonts w:cs="Arial"/>
              </w:rPr>
            </w:pPr>
            <w:r w:rsidRPr="00DC7310">
              <w:t>N/A</w:t>
            </w:r>
          </w:p>
        </w:tc>
        <w:tc>
          <w:tcPr>
            <w:tcW w:w="992" w:type="dxa"/>
            <w:gridSpan w:val="3"/>
            <w:shd w:val="clear" w:color="auto" w:fill="auto"/>
            <w:noWrap/>
            <w:vAlign w:val="center"/>
          </w:tcPr>
          <w:p w14:paraId="1AF42DB5" w14:textId="77777777" w:rsidR="00580521" w:rsidRPr="00DC7310" w:rsidRDefault="00580521" w:rsidP="00225D67">
            <w:pPr>
              <w:pStyle w:val="TAC"/>
              <w:keepNext w:val="0"/>
              <w:keepLines w:val="0"/>
              <w:rPr>
                <w:rFonts w:cs="Arial"/>
              </w:rPr>
            </w:pPr>
            <w:r w:rsidRPr="00DC7310">
              <w:t>5</w:t>
            </w:r>
          </w:p>
        </w:tc>
        <w:tc>
          <w:tcPr>
            <w:tcW w:w="850" w:type="dxa"/>
            <w:gridSpan w:val="2"/>
            <w:shd w:val="clear" w:color="auto" w:fill="auto"/>
            <w:noWrap/>
            <w:vAlign w:val="center"/>
          </w:tcPr>
          <w:p w14:paraId="248A3EBD" w14:textId="77777777" w:rsidR="00580521" w:rsidRPr="00DC7310" w:rsidRDefault="00580521" w:rsidP="00225D67">
            <w:pPr>
              <w:pStyle w:val="TAC"/>
              <w:keepNext w:val="0"/>
              <w:keepLines w:val="0"/>
              <w:rPr>
                <w:rFonts w:cs="Arial"/>
              </w:rPr>
            </w:pPr>
            <w:r w:rsidRPr="00DC7310">
              <w:t>N/A</w:t>
            </w:r>
          </w:p>
        </w:tc>
        <w:tc>
          <w:tcPr>
            <w:tcW w:w="1275" w:type="dxa"/>
            <w:gridSpan w:val="2"/>
            <w:shd w:val="clear" w:color="auto" w:fill="auto"/>
            <w:noWrap/>
            <w:vAlign w:val="center"/>
          </w:tcPr>
          <w:p w14:paraId="6695A529" w14:textId="77777777" w:rsidR="00580521" w:rsidRPr="00DC7310" w:rsidRDefault="00580521" w:rsidP="00225D67">
            <w:pPr>
              <w:pStyle w:val="TAC"/>
              <w:keepNext w:val="0"/>
              <w:keepLines w:val="0"/>
              <w:rPr>
                <w:rFonts w:cs="Arial"/>
              </w:rPr>
            </w:pPr>
            <w:r w:rsidRPr="00DC7310">
              <w:t>722</w:t>
            </w:r>
          </w:p>
        </w:tc>
        <w:tc>
          <w:tcPr>
            <w:tcW w:w="851" w:type="dxa"/>
            <w:gridSpan w:val="2"/>
            <w:shd w:val="clear" w:color="auto" w:fill="auto"/>
          </w:tcPr>
          <w:p w14:paraId="15EE0132" w14:textId="77777777" w:rsidR="00580521" w:rsidRPr="00DC7310" w:rsidRDefault="00580521" w:rsidP="00225D67">
            <w:pPr>
              <w:pStyle w:val="TAC"/>
              <w:keepNext w:val="0"/>
              <w:keepLines w:val="0"/>
              <w:rPr>
                <w:rFonts w:cs="Arial"/>
              </w:rPr>
            </w:pPr>
            <w:r w:rsidRPr="00DC7310">
              <w:t>23.5</w:t>
            </w:r>
          </w:p>
        </w:tc>
        <w:tc>
          <w:tcPr>
            <w:tcW w:w="1274" w:type="dxa"/>
            <w:gridSpan w:val="2"/>
            <w:shd w:val="clear" w:color="auto" w:fill="auto"/>
          </w:tcPr>
          <w:p w14:paraId="66B092D5" w14:textId="77777777" w:rsidR="00580521" w:rsidRPr="00DC7310" w:rsidRDefault="00580521" w:rsidP="00225D67">
            <w:pPr>
              <w:pStyle w:val="TAC"/>
              <w:keepNext w:val="0"/>
              <w:keepLines w:val="0"/>
              <w:rPr>
                <w:rFonts w:cs="Arial"/>
              </w:rPr>
            </w:pPr>
            <w:r w:rsidRPr="00DC7310">
              <w:rPr>
                <w:lang w:eastAsia="fi-FI"/>
              </w:rPr>
              <w:t>IMD3</w:t>
            </w:r>
            <w:r w:rsidRPr="00DC7310">
              <w:rPr>
                <w:vertAlign w:val="superscript"/>
                <w:lang w:eastAsia="fi-FI"/>
              </w:rPr>
              <w:t>1</w:t>
            </w:r>
          </w:p>
        </w:tc>
      </w:tr>
      <w:tr w:rsidR="00580521" w:rsidRPr="00DC7310" w14:paraId="20509F30" w14:textId="77777777" w:rsidTr="00225D67">
        <w:trPr>
          <w:gridAfter w:val="1"/>
          <w:wAfter w:w="10" w:type="dxa"/>
          <w:jc w:val="center"/>
        </w:trPr>
        <w:tc>
          <w:tcPr>
            <w:tcW w:w="2256" w:type="dxa"/>
            <w:vMerge/>
            <w:shd w:val="clear" w:color="auto" w:fill="auto"/>
            <w:vAlign w:val="center"/>
          </w:tcPr>
          <w:p w14:paraId="0F86C985" w14:textId="77777777" w:rsidR="00580521" w:rsidRPr="00DC7310" w:rsidRDefault="00580521" w:rsidP="00225D67">
            <w:pPr>
              <w:pStyle w:val="TAC"/>
              <w:keepNext w:val="0"/>
              <w:keepLines w:val="0"/>
              <w:rPr>
                <w:rFonts w:cs="Arial"/>
              </w:rPr>
            </w:pPr>
          </w:p>
        </w:tc>
        <w:tc>
          <w:tcPr>
            <w:tcW w:w="851" w:type="dxa"/>
            <w:gridSpan w:val="2"/>
            <w:shd w:val="clear" w:color="auto" w:fill="auto"/>
            <w:vAlign w:val="center"/>
          </w:tcPr>
          <w:p w14:paraId="40EDB029" w14:textId="77777777" w:rsidR="00580521" w:rsidRPr="00DC7310" w:rsidRDefault="00580521" w:rsidP="00225D67">
            <w:pPr>
              <w:pStyle w:val="TAC"/>
              <w:keepNext w:val="0"/>
              <w:keepLines w:val="0"/>
              <w:rPr>
                <w:rFonts w:cs="Arial"/>
              </w:rPr>
            </w:pPr>
            <w:r w:rsidRPr="00DC7310">
              <w:t>30</w:t>
            </w:r>
          </w:p>
        </w:tc>
        <w:tc>
          <w:tcPr>
            <w:tcW w:w="1275" w:type="dxa"/>
            <w:gridSpan w:val="2"/>
            <w:shd w:val="clear" w:color="auto" w:fill="auto"/>
            <w:noWrap/>
            <w:vAlign w:val="center"/>
          </w:tcPr>
          <w:p w14:paraId="798BDB40" w14:textId="77777777" w:rsidR="00580521" w:rsidRPr="00DC7310" w:rsidRDefault="00580521" w:rsidP="00225D67">
            <w:pPr>
              <w:pStyle w:val="TAC"/>
              <w:keepNext w:val="0"/>
              <w:keepLines w:val="0"/>
              <w:rPr>
                <w:rFonts w:cs="Arial"/>
              </w:rPr>
            </w:pPr>
            <w:r w:rsidRPr="00DC7310">
              <w:t>2310</w:t>
            </w:r>
          </w:p>
        </w:tc>
        <w:tc>
          <w:tcPr>
            <w:tcW w:w="992" w:type="dxa"/>
            <w:gridSpan w:val="3"/>
            <w:shd w:val="clear" w:color="auto" w:fill="auto"/>
            <w:noWrap/>
            <w:vAlign w:val="center"/>
          </w:tcPr>
          <w:p w14:paraId="05671599" w14:textId="77777777" w:rsidR="00580521" w:rsidRPr="00DC7310" w:rsidRDefault="00580521" w:rsidP="00225D67">
            <w:pPr>
              <w:pStyle w:val="TAC"/>
              <w:keepNext w:val="0"/>
              <w:keepLines w:val="0"/>
              <w:rPr>
                <w:rFonts w:cs="Arial"/>
              </w:rPr>
            </w:pPr>
            <w:r w:rsidRPr="00DC7310">
              <w:t>5</w:t>
            </w:r>
          </w:p>
        </w:tc>
        <w:tc>
          <w:tcPr>
            <w:tcW w:w="850" w:type="dxa"/>
            <w:gridSpan w:val="2"/>
            <w:shd w:val="clear" w:color="auto" w:fill="auto"/>
            <w:noWrap/>
            <w:vAlign w:val="center"/>
          </w:tcPr>
          <w:p w14:paraId="5EB43F0F" w14:textId="77777777" w:rsidR="00580521" w:rsidRPr="00DC7310" w:rsidRDefault="00580521" w:rsidP="00225D67">
            <w:pPr>
              <w:pStyle w:val="TAC"/>
              <w:keepNext w:val="0"/>
              <w:keepLines w:val="0"/>
              <w:rPr>
                <w:rFonts w:cs="Arial"/>
              </w:rPr>
            </w:pPr>
            <w:r w:rsidRPr="00DC7310">
              <w:t>25</w:t>
            </w:r>
          </w:p>
        </w:tc>
        <w:tc>
          <w:tcPr>
            <w:tcW w:w="1275" w:type="dxa"/>
            <w:gridSpan w:val="2"/>
            <w:shd w:val="clear" w:color="auto" w:fill="auto"/>
            <w:noWrap/>
            <w:vAlign w:val="center"/>
          </w:tcPr>
          <w:p w14:paraId="43E4104B" w14:textId="77777777" w:rsidR="00580521" w:rsidRPr="00DC7310" w:rsidRDefault="00580521" w:rsidP="00225D67">
            <w:pPr>
              <w:pStyle w:val="TAC"/>
              <w:keepNext w:val="0"/>
              <w:keepLines w:val="0"/>
              <w:rPr>
                <w:rFonts w:cs="Arial"/>
              </w:rPr>
            </w:pPr>
            <w:r w:rsidRPr="00DC7310">
              <w:t>2355</w:t>
            </w:r>
          </w:p>
        </w:tc>
        <w:tc>
          <w:tcPr>
            <w:tcW w:w="851" w:type="dxa"/>
            <w:gridSpan w:val="2"/>
            <w:shd w:val="clear" w:color="auto" w:fill="auto"/>
          </w:tcPr>
          <w:p w14:paraId="1F51F207" w14:textId="77777777" w:rsidR="00580521" w:rsidRPr="00DC7310" w:rsidRDefault="00580521" w:rsidP="00225D67">
            <w:pPr>
              <w:pStyle w:val="TAC"/>
              <w:keepNext w:val="0"/>
              <w:keepLines w:val="0"/>
              <w:rPr>
                <w:rFonts w:cs="Arial"/>
              </w:rPr>
            </w:pPr>
            <w:r w:rsidRPr="00DC7310">
              <w:t>N/A</w:t>
            </w:r>
          </w:p>
        </w:tc>
        <w:tc>
          <w:tcPr>
            <w:tcW w:w="1274" w:type="dxa"/>
            <w:gridSpan w:val="2"/>
            <w:shd w:val="clear" w:color="auto" w:fill="auto"/>
          </w:tcPr>
          <w:p w14:paraId="25BEB5C9" w14:textId="77777777" w:rsidR="00580521" w:rsidRPr="00DC7310" w:rsidRDefault="00580521" w:rsidP="00225D67">
            <w:pPr>
              <w:pStyle w:val="TAC"/>
              <w:keepNext w:val="0"/>
              <w:keepLines w:val="0"/>
              <w:rPr>
                <w:rFonts w:cs="Arial"/>
              </w:rPr>
            </w:pPr>
            <w:r w:rsidRPr="00DC7310">
              <w:rPr>
                <w:lang w:eastAsia="fi-FI"/>
              </w:rPr>
              <w:t>N/A</w:t>
            </w:r>
          </w:p>
        </w:tc>
      </w:tr>
      <w:tr w:rsidR="00580521" w:rsidRPr="00DC7310" w14:paraId="6A503338" w14:textId="77777777" w:rsidTr="00225D67">
        <w:trPr>
          <w:gridAfter w:val="1"/>
          <w:wAfter w:w="10" w:type="dxa"/>
          <w:jc w:val="center"/>
        </w:trPr>
        <w:tc>
          <w:tcPr>
            <w:tcW w:w="2256" w:type="dxa"/>
            <w:vMerge/>
            <w:shd w:val="clear" w:color="auto" w:fill="auto"/>
            <w:vAlign w:val="center"/>
          </w:tcPr>
          <w:p w14:paraId="4FF7ACA2" w14:textId="77777777" w:rsidR="00580521" w:rsidRPr="00DC7310" w:rsidRDefault="00580521" w:rsidP="00225D67">
            <w:pPr>
              <w:pStyle w:val="TAC"/>
              <w:keepNext w:val="0"/>
              <w:keepLines w:val="0"/>
              <w:rPr>
                <w:rFonts w:cs="Arial"/>
              </w:rPr>
            </w:pPr>
          </w:p>
        </w:tc>
        <w:tc>
          <w:tcPr>
            <w:tcW w:w="851" w:type="dxa"/>
            <w:gridSpan w:val="2"/>
            <w:shd w:val="clear" w:color="auto" w:fill="auto"/>
            <w:vAlign w:val="center"/>
          </w:tcPr>
          <w:p w14:paraId="6BA6A588" w14:textId="77777777" w:rsidR="00580521" w:rsidRPr="00DC7310" w:rsidRDefault="00580521" w:rsidP="00225D67">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14:paraId="732934B6" w14:textId="77777777" w:rsidR="00580521" w:rsidRPr="00DC7310" w:rsidRDefault="00580521" w:rsidP="00225D67">
            <w:pPr>
              <w:pStyle w:val="TAC"/>
              <w:keepNext w:val="0"/>
              <w:keepLines w:val="0"/>
              <w:rPr>
                <w:rFonts w:cs="Arial"/>
              </w:rPr>
            </w:pPr>
            <w:r w:rsidRPr="00DC7310">
              <w:t>3898</w:t>
            </w:r>
          </w:p>
        </w:tc>
        <w:tc>
          <w:tcPr>
            <w:tcW w:w="992" w:type="dxa"/>
            <w:gridSpan w:val="3"/>
            <w:shd w:val="clear" w:color="auto" w:fill="auto"/>
            <w:noWrap/>
            <w:vAlign w:val="center"/>
          </w:tcPr>
          <w:p w14:paraId="0ED80FF3" w14:textId="77777777" w:rsidR="00580521" w:rsidRPr="00DC7310" w:rsidRDefault="00580521" w:rsidP="00225D67">
            <w:pPr>
              <w:pStyle w:val="TAC"/>
              <w:keepNext w:val="0"/>
              <w:keepLines w:val="0"/>
              <w:rPr>
                <w:rFonts w:cs="Arial"/>
              </w:rPr>
            </w:pPr>
            <w:r w:rsidRPr="00DC7310">
              <w:t>10</w:t>
            </w:r>
          </w:p>
        </w:tc>
        <w:tc>
          <w:tcPr>
            <w:tcW w:w="850" w:type="dxa"/>
            <w:gridSpan w:val="2"/>
            <w:shd w:val="clear" w:color="auto" w:fill="auto"/>
            <w:noWrap/>
            <w:vAlign w:val="center"/>
          </w:tcPr>
          <w:p w14:paraId="11E88B10" w14:textId="77777777" w:rsidR="00580521" w:rsidRPr="00DC7310" w:rsidRDefault="00580521" w:rsidP="00225D67">
            <w:pPr>
              <w:pStyle w:val="TAC"/>
              <w:keepNext w:val="0"/>
              <w:keepLines w:val="0"/>
              <w:rPr>
                <w:rFonts w:cs="Arial"/>
              </w:rPr>
            </w:pPr>
            <w:r w:rsidRPr="00DC7310">
              <w:t>50</w:t>
            </w:r>
          </w:p>
        </w:tc>
        <w:tc>
          <w:tcPr>
            <w:tcW w:w="1275" w:type="dxa"/>
            <w:gridSpan w:val="2"/>
            <w:shd w:val="clear" w:color="auto" w:fill="auto"/>
            <w:noWrap/>
            <w:vAlign w:val="center"/>
          </w:tcPr>
          <w:p w14:paraId="212B979E" w14:textId="77777777" w:rsidR="00580521" w:rsidRPr="00DC7310" w:rsidRDefault="00580521" w:rsidP="00225D67">
            <w:pPr>
              <w:pStyle w:val="TAC"/>
              <w:keepNext w:val="0"/>
              <w:keepLines w:val="0"/>
              <w:rPr>
                <w:rFonts w:cs="Arial"/>
              </w:rPr>
            </w:pPr>
            <w:r w:rsidRPr="00DC7310">
              <w:t>3898</w:t>
            </w:r>
          </w:p>
        </w:tc>
        <w:tc>
          <w:tcPr>
            <w:tcW w:w="851" w:type="dxa"/>
            <w:gridSpan w:val="2"/>
            <w:shd w:val="clear" w:color="auto" w:fill="auto"/>
            <w:vAlign w:val="center"/>
          </w:tcPr>
          <w:p w14:paraId="206441B9" w14:textId="77777777" w:rsidR="00580521" w:rsidRPr="00DC7310" w:rsidRDefault="00580521" w:rsidP="00225D67">
            <w:pPr>
              <w:pStyle w:val="TAC"/>
              <w:keepNext w:val="0"/>
              <w:keepLines w:val="0"/>
              <w:rPr>
                <w:rFonts w:cs="Arial"/>
              </w:rPr>
            </w:pPr>
            <w:r w:rsidRPr="00DC7310">
              <w:t>N/A</w:t>
            </w:r>
          </w:p>
        </w:tc>
        <w:tc>
          <w:tcPr>
            <w:tcW w:w="1274" w:type="dxa"/>
            <w:gridSpan w:val="2"/>
            <w:shd w:val="clear" w:color="auto" w:fill="auto"/>
            <w:vAlign w:val="center"/>
          </w:tcPr>
          <w:p w14:paraId="413A07F6" w14:textId="77777777" w:rsidR="00580521" w:rsidRPr="00DC7310" w:rsidRDefault="00580521" w:rsidP="00225D67">
            <w:pPr>
              <w:pStyle w:val="TAC"/>
              <w:keepNext w:val="0"/>
              <w:keepLines w:val="0"/>
              <w:rPr>
                <w:rFonts w:cs="Arial"/>
              </w:rPr>
            </w:pPr>
            <w:r w:rsidRPr="00DC7310">
              <w:rPr>
                <w:lang w:eastAsia="fi-FI"/>
              </w:rPr>
              <w:t>N/A</w:t>
            </w:r>
          </w:p>
        </w:tc>
      </w:tr>
      <w:tr w:rsidR="00580521" w:rsidRPr="00DC7310" w14:paraId="38C13859" w14:textId="77777777" w:rsidTr="00225D67">
        <w:trPr>
          <w:gridAfter w:val="1"/>
          <w:wAfter w:w="10" w:type="dxa"/>
          <w:jc w:val="center"/>
        </w:trPr>
        <w:tc>
          <w:tcPr>
            <w:tcW w:w="2256" w:type="dxa"/>
            <w:vMerge w:val="restart"/>
            <w:shd w:val="clear" w:color="auto" w:fill="auto"/>
            <w:vAlign w:val="center"/>
          </w:tcPr>
          <w:p w14:paraId="21C9D6CB" w14:textId="77777777" w:rsidR="00580521" w:rsidRPr="00DC7310" w:rsidRDefault="00580521" w:rsidP="00225D67">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5741EF5A" w14:textId="77777777" w:rsidR="00580521" w:rsidRPr="00DC7310" w:rsidRDefault="00580521" w:rsidP="00225D67">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14:paraId="17884616" w14:textId="77777777" w:rsidR="00580521" w:rsidRPr="00DC7310" w:rsidRDefault="00580521" w:rsidP="00225D67">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61F56D2B" w14:textId="77777777" w:rsidR="00580521" w:rsidRPr="00DC7310" w:rsidRDefault="00580521" w:rsidP="00225D67">
            <w:pPr>
              <w:pStyle w:val="TAC"/>
              <w:keepNext w:val="0"/>
              <w:keepLines w:val="0"/>
              <w:rPr>
                <w:rFonts w:cs="Arial"/>
              </w:rPr>
            </w:pPr>
            <w:r w:rsidRPr="00DC7310">
              <w:rPr>
                <w:lang w:eastAsia="sv-SE"/>
              </w:rPr>
              <w:t>N/A</w:t>
            </w:r>
          </w:p>
        </w:tc>
        <w:tc>
          <w:tcPr>
            <w:tcW w:w="992" w:type="dxa"/>
            <w:gridSpan w:val="3"/>
            <w:shd w:val="clear" w:color="auto" w:fill="auto"/>
            <w:noWrap/>
            <w:vAlign w:val="center"/>
          </w:tcPr>
          <w:p w14:paraId="1F69E6C9" w14:textId="77777777" w:rsidR="00580521" w:rsidRPr="00DC7310" w:rsidRDefault="00580521" w:rsidP="00225D67">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3CC77088" w14:textId="77777777" w:rsidR="00580521" w:rsidRPr="00DC7310" w:rsidRDefault="00580521" w:rsidP="00225D67">
            <w:pPr>
              <w:pStyle w:val="TAC"/>
              <w:keepNext w:val="0"/>
              <w:keepLines w:val="0"/>
              <w:rPr>
                <w:rFonts w:cs="Arial"/>
              </w:rPr>
            </w:pPr>
            <w:r w:rsidRPr="00DC7310">
              <w:rPr>
                <w:lang w:eastAsia="sv-SE"/>
              </w:rPr>
              <w:t>N/A</w:t>
            </w:r>
          </w:p>
        </w:tc>
        <w:tc>
          <w:tcPr>
            <w:tcW w:w="1275" w:type="dxa"/>
            <w:gridSpan w:val="2"/>
            <w:shd w:val="clear" w:color="auto" w:fill="auto"/>
            <w:noWrap/>
            <w:vAlign w:val="center"/>
          </w:tcPr>
          <w:p w14:paraId="4A34DE22" w14:textId="77777777" w:rsidR="00580521" w:rsidRPr="00DC7310" w:rsidRDefault="00580521" w:rsidP="00225D67">
            <w:pPr>
              <w:pStyle w:val="TAC"/>
              <w:keepNext w:val="0"/>
              <w:keepLines w:val="0"/>
              <w:rPr>
                <w:rFonts w:cs="Arial"/>
              </w:rPr>
            </w:pPr>
            <w:r w:rsidRPr="00DC7310">
              <w:rPr>
                <w:lang w:eastAsia="sv-SE"/>
              </w:rPr>
              <w:t>722</w:t>
            </w:r>
          </w:p>
        </w:tc>
        <w:tc>
          <w:tcPr>
            <w:tcW w:w="851" w:type="dxa"/>
            <w:gridSpan w:val="2"/>
            <w:shd w:val="clear" w:color="auto" w:fill="auto"/>
          </w:tcPr>
          <w:p w14:paraId="693A9830" w14:textId="77777777" w:rsidR="00580521" w:rsidRPr="00DC7310" w:rsidRDefault="00580521" w:rsidP="00225D67">
            <w:pPr>
              <w:pStyle w:val="TAC"/>
              <w:keepNext w:val="0"/>
              <w:keepLines w:val="0"/>
              <w:rPr>
                <w:rFonts w:cs="Arial"/>
              </w:rPr>
            </w:pPr>
            <w:r w:rsidRPr="00DC7310">
              <w:rPr>
                <w:lang w:eastAsia="sv-SE"/>
              </w:rPr>
              <w:t>23.5</w:t>
            </w:r>
          </w:p>
        </w:tc>
        <w:tc>
          <w:tcPr>
            <w:tcW w:w="1274" w:type="dxa"/>
            <w:gridSpan w:val="2"/>
            <w:shd w:val="clear" w:color="auto" w:fill="auto"/>
          </w:tcPr>
          <w:p w14:paraId="07ED617A" w14:textId="77777777" w:rsidR="00580521" w:rsidRPr="00DC7310" w:rsidRDefault="00580521" w:rsidP="00225D67">
            <w:pPr>
              <w:pStyle w:val="TAC"/>
              <w:keepNext w:val="0"/>
              <w:keepLines w:val="0"/>
              <w:rPr>
                <w:rFonts w:cs="Arial"/>
              </w:rPr>
            </w:pPr>
            <w:r w:rsidRPr="00DC7310">
              <w:rPr>
                <w:lang w:eastAsia="fi-FI"/>
              </w:rPr>
              <w:t>IMD3</w:t>
            </w:r>
            <w:r w:rsidRPr="00DC7310">
              <w:rPr>
                <w:vertAlign w:val="superscript"/>
                <w:lang w:eastAsia="fi-FI"/>
              </w:rPr>
              <w:t>2</w:t>
            </w:r>
          </w:p>
        </w:tc>
      </w:tr>
      <w:tr w:rsidR="00580521" w:rsidRPr="00DC7310" w14:paraId="403FDDBB" w14:textId="77777777" w:rsidTr="00225D67">
        <w:trPr>
          <w:gridAfter w:val="1"/>
          <w:wAfter w:w="10" w:type="dxa"/>
          <w:jc w:val="center"/>
        </w:trPr>
        <w:tc>
          <w:tcPr>
            <w:tcW w:w="2256" w:type="dxa"/>
            <w:vMerge/>
            <w:shd w:val="clear" w:color="auto" w:fill="auto"/>
            <w:vAlign w:val="center"/>
          </w:tcPr>
          <w:p w14:paraId="679B7C8E" w14:textId="77777777" w:rsidR="00580521" w:rsidRPr="00DC7310" w:rsidRDefault="00580521" w:rsidP="00225D67">
            <w:pPr>
              <w:pStyle w:val="TAC"/>
              <w:keepNext w:val="0"/>
              <w:keepLines w:val="0"/>
              <w:rPr>
                <w:rFonts w:cs="Arial"/>
              </w:rPr>
            </w:pPr>
          </w:p>
        </w:tc>
        <w:tc>
          <w:tcPr>
            <w:tcW w:w="851" w:type="dxa"/>
            <w:gridSpan w:val="2"/>
            <w:shd w:val="clear" w:color="auto" w:fill="auto"/>
            <w:vAlign w:val="center"/>
          </w:tcPr>
          <w:p w14:paraId="530645B3" w14:textId="77777777" w:rsidR="00580521" w:rsidRPr="00DC7310" w:rsidRDefault="00580521" w:rsidP="00225D67">
            <w:pPr>
              <w:pStyle w:val="TAC"/>
              <w:keepNext w:val="0"/>
              <w:keepLines w:val="0"/>
              <w:rPr>
                <w:rFonts w:cs="Arial"/>
              </w:rPr>
            </w:pPr>
            <w:r w:rsidRPr="00DC7310">
              <w:rPr>
                <w:lang w:eastAsia="sv-SE"/>
              </w:rPr>
              <w:t>66</w:t>
            </w:r>
          </w:p>
        </w:tc>
        <w:tc>
          <w:tcPr>
            <w:tcW w:w="1275" w:type="dxa"/>
            <w:gridSpan w:val="2"/>
            <w:shd w:val="clear" w:color="auto" w:fill="auto"/>
            <w:noWrap/>
            <w:vAlign w:val="center"/>
          </w:tcPr>
          <w:p w14:paraId="32ACD65E" w14:textId="77777777" w:rsidR="00580521" w:rsidRPr="00DC7310" w:rsidRDefault="00580521" w:rsidP="00225D67">
            <w:pPr>
              <w:pStyle w:val="TAC"/>
              <w:keepNext w:val="0"/>
              <w:keepLines w:val="0"/>
              <w:rPr>
                <w:rFonts w:cs="Arial"/>
              </w:rPr>
            </w:pPr>
            <w:r w:rsidRPr="00DC7310">
              <w:rPr>
                <w:lang w:eastAsia="sv-SE"/>
              </w:rPr>
              <w:t>1734</w:t>
            </w:r>
          </w:p>
        </w:tc>
        <w:tc>
          <w:tcPr>
            <w:tcW w:w="992" w:type="dxa"/>
            <w:gridSpan w:val="3"/>
            <w:shd w:val="clear" w:color="auto" w:fill="auto"/>
            <w:noWrap/>
            <w:vAlign w:val="center"/>
          </w:tcPr>
          <w:p w14:paraId="2BA8B508" w14:textId="77777777" w:rsidR="00580521" w:rsidRPr="00DC7310" w:rsidRDefault="00580521" w:rsidP="00225D67">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0235C86E" w14:textId="77777777" w:rsidR="00580521" w:rsidRPr="00DC7310" w:rsidRDefault="00580521" w:rsidP="00225D67">
            <w:pPr>
              <w:pStyle w:val="TAC"/>
              <w:keepNext w:val="0"/>
              <w:keepLines w:val="0"/>
              <w:rPr>
                <w:rFonts w:cs="Arial"/>
              </w:rPr>
            </w:pPr>
            <w:r w:rsidRPr="00DC7310">
              <w:rPr>
                <w:lang w:eastAsia="sv-SE"/>
              </w:rPr>
              <w:t>25</w:t>
            </w:r>
          </w:p>
        </w:tc>
        <w:tc>
          <w:tcPr>
            <w:tcW w:w="1275" w:type="dxa"/>
            <w:gridSpan w:val="2"/>
            <w:shd w:val="clear" w:color="auto" w:fill="auto"/>
            <w:noWrap/>
            <w:vAlign w:val="center"/>
          </w:tcPr>
          <w:p w14:paraId="6456D33D" w14:textId="77777777" w:rsidR="00580521" w:rsidRPr="00DC7310" w:rsidRDefault="00580521" w:rsidP="00225D67">
            <w:pPr>
              <w:pStyle w:val="TAC"/>
              <w:keepNext w:val="0"/>
              <w:keepLines w:val="0"/>
              <w:rPr>
                <w:rFonts w:cs="Arial"/>
              </w:rPr>
            </w:pPr>
            <w:r w:rsidRPr="00DC7310">
              <w:rPr>
                <w:lang w:eastAsia="sv-SE"/>
              </w:rPr>
              <w:t>2134</w:t>
            </w:r>
          </w:p>
        </w:tc>
        <w:tc>
          <w:tcPr>
            <w:tcW w:w="851" w:type="dxa"/>
            <w:gridSpan w:val="2"/>
            <w:shd w:val="clear" w:color="auto" w:fill="auto"/>
          </w:tcPr>
          <w:p w14:paraId="71F2BC9A" w14:textId="77777777" w:rsidR="00580521" w:rsidRPr="00DC7310" w:rsidRDefault="00580521" w:rsidP="00225D67">
            <w:pPr>
              <w:pStyle w:val="TAC"/>
              <w:keepNext w:val="0"/>
              <w:keepLines w:val="0"/>
              <w:rPr>
                <w:rFonts w:cs="Arial"/>
              </w:rPr>
            </w:pPr>
            <w:r w:rsidRPr="00DC7310">
              <w:rPr>
                <w:lang w:eastAsia="sv-SE"/>
              </w:rPr>
              <w:t>N/A</w:t>
            </w:r>
          </w:p>
        </w:tc>
        <w:tc>
          <w:tcPr>
            <w:tcW w:w="1274" w:type="dxa"/>
            <w:gridSpan w:val="2"/>
            <w:shd w:val="clear" w:color="auto" w:fill="auto"/>
          </w:tcPr>
          <w:p w14:paraId="083A50F1" w14:textId="77777777" w:rsidR="00580521" w:rsidRPr="00DC7310" w:rsidRDefault="00580521" w:rsidP="00225D67">
            <w:pPr>
              <w:pStyle w:val="TAC"/>
              <w:keepNext w:val="0"/>
              <w:keepLines w:val="0"/>
              <w:rPr>
                <w:rFonts w:cs="Arial"/>
              </w:rPr>
            </w:pPr>
            <w:r w:rsidRPr="00DC7310">
              <w:rPr>
                <w:lang w:eastAsia="fi-FI"/>
              </w:rPr>
              <w:t>N/A</w:t>
            </w:r>
          </w:p>
        </w:tc>
      </w:tr>
      <w:tr w:rsidR="00580521" w:rsidRPr="00DC7310" w14:paraId="3D58B26D" w14:textId="77777777" w:rsidTr="00225D67">
        <w:trPr>
          <w:gridAfter w:val="1"/>
          <w:wAfter w:w="10" w:type="dxa"/>
          <w:jc w:val="center"/>
        </w:trPr>
        <w:tc>
          <w:tcPr>
            <w:tcW w:w="2256" w:type="dxa"/>
            <w:vMerge/>
            <w:shd w:val="clear" w:color="auto" w:fill="auto"/>
            <w:vAlign w:val="center"/>
          </w:tcPr>
          <w:p w14:paraId="6D2A20E7" w14:textId="77777777" w:rsidR="00580521" w:rsidRPr="00DC7310" w:rsidRDefault="00580521" w:rsidP="00225D67">
            <w:pPr>
              <w:pStyle w:val="TAC"/>
              <w:keepNext w:val="0"/>
              <w:keepLines w:val="0"/>
              <w:rPr>
                <w:rFonts w:cs="Arial"/>
              </w:rPr>
            </w:pPr>
          </w:p>
        </w:tc>
        <w:tc>
          <w:tcPr>
            <w:tcW w:w="851" w:type="dxa"/>
            <w:gridSpan w:val="2"/>
            <w:shd w:val="clear" w:color="auto" w:fill="auto"/>
            <w:vAlign w:val="center"/>
          </w:tcPr>
          <w:p w14:paraId="043D332F" w14:textId="77777777" w:rsidR="00580521" w:rsidRPr="00DC7310" w:rsidRDefault="00580521" w:rsidP="00225D67">
            <w:pPr>
              <w:pStyle w:val="TAC"/>
              <w:keepNext w:val="0"/>
              <w:keepLines w:val="0"/>
              <w:rPr>
                <w:rFonts w:cs="Arial"/>
              </w:rPr>
            </w:pPr>
            <w:r w:rsidRPr="00DC7310">
              <w:rPr>
                <w:lang w:eastAsia="ko-KR"/>
              </w:rPr>
              <w:t>n</w:t>
            </w:r>
            <w:r w:rsidRPr="00DC7310">
              <w:rPr>
                <w:lang w:eastAsia="sv-SE"/>
              </w:rPr>
              <w:t>77</w:t>
            </w:r>
          </w:p>
        </w:tc>
        <w:tc>
          <w:tcPr>
            <w:tcW w:w="1275" w:type="dxa"/>
            <w:gridSpan w:val="2"/>
            <w:shd w:val="clear" w:color="auto" w:fill="auto"/>
            <w:noWrap/>
            <w:vAlign w:val="center"/>
          </w:tcPr>
          <w:p w14:paraId="3AE14FE4" w14:textId="77777777" w:rsidR="00580521" w:rsidRPr="00DC7310" w:rsidRDefault="00580521" w:rsidP="00225D67">
            <w:pPr>
              <w:pStyle w:val="TAC"/>
              <w:keepNext w:val="0"/>
              <w:keepLines w:val="0"/>
              <w:rPr>
                <w:rFonts w:cs="Arial"/>
              </w:rPr>
            </w:pPr>
            <w:r w:rsidRPr="00DC7310">
              <w:rPr>
                <w:lang w:eastAsia="sv-SE"/>
              </w:rPr>
              <w:t>4190</w:t>
            </w:r>
          </w:p>
        </w:tc>
        <w:tc>
          <w:tcPr>
            <w:tcW w:w="992" w:type="dxa"/>
            <w:gridSpan w:val="3"/>
            <w:shd w:val="clear" w:color="auto" w:fill="auto"/>
            <w:noWrap/>
            <w:vAlign w:val="center"/>
          </w:tcPr>
          <w:p w14:paraId="70C2B20B" w14:textId="77777777" w:rsidR="00580521" w:rsidRPr="00DC7310" w:rsidRDefault="00580521" w:rsidP="00225D67">
            <w:pPr>
              <w:pStyle w:val="TAC"/>
              <w:keepNext w:val="0"/>
              <w:keepLines w:val="0"/>
              <w:rPr>
                <w:rFonts w:cs="Arial"/>
              </w:rPr>
            </w:pPr>
            <w:r w:rsidRPr="00DC7310">
              <w:rPr>
                <w:lang w:eastAsia="sv-SE"/>
              </w:rPr>
              <w:t>10</w:t>
            </w:r>
          </w:p>
        </w:tc>
        <w:tc>
          <w:tcPr>
            <w:tcW w:w="850" w:type="dxa"/>
            <w:gridSpan w:val="2"/>
            <w:shd w:val="clear" w:color="auto" w:fill="auto"/>
            <w:noWrap/>
            <w:vAlign w:val="center"/>
          </w:tcPr>
          <w:p w14:paraId="7835567D" w14:textId="77777777" w:rsidR="00580521" w:rsidRPr="00DC7310" w:rsidRDefault="00580521" w:rsidP="00225D67">
            <w:pPr>
              <w:pStyle w:val="TAC"/>
              <w:keepNext w:val="0"/>
              <w:keepLines w:val="0"/>
              <w:rPr>
                <w:rFonts w:cs="Arial"/>
              </w:rPr>
            </w:pPr>
            <w:r w:rsidRPr="00DC7310">
              <w:rPr>
                <w:lang w:eastAsia="sv-SE"/>
              </w:rPr>
              <w:t>50</w:t>
            </w:r>
          </w:p>
        </w:tc>
        <w:tc>
          <w:tcPr>
            <w:tcW w:w="1275" w:type="dxa"/>
            <w:gridSpan w:val="2"/>
            <w:shd w:val="clear" w:color="auto" w:fill="auto"/>
            <w:noWrap/>
            <w:vAlign w:val="center"/>
          </w:tcPr>
          <w:p w14:paraId="3143FB69" w14:textId="77777777" w:rsidR="00580521" w:rsidRPr="00DC7310" w:rsidRDefault="00580521" w:rsidP="00225D67">
            <w:pPr>
              <w:pStyle w:val="TAC"/>
              <w:keepNext w:val="0"/>
              <w:keepLines w:val="0"/>
              <w:rPr>
                <w:rFonts w:cs="Arial"/>
              </w:rPr>
            </w:pPr>
            <w:r w:rsidRPr="00DC7310">
              <w:rPr>
                <w:lang w:eastAsia="sv-SE"/>
              </w:rPr>
              <w:t>4190</w:t>
            </w:r>
          </w:p>
        </w:tc>
        <w:tc>
          <w:tcPr>
            <w:tcW w:w="851" w:type="dxa"/>
            <w:gridSpan w:val="2"/>
            <w:shd w:val="clear" w:color="auto" w:fill="auto"/>
            <w:vAlign w:val="center"/>
          </w:tcPr>
          <w:p w14:paraId="1810CAAE" w14:textId="77777777" w:rsidR="00580521" w:rsidRPr="00DC7310" w:rsidRDefault="00580521" w:rsidP="00225D67">
            <w:pPr>
              <w:pStyle w:val="TAC"/>
              <w:keepNext w:val="0"/>
              <w:keepLines w:val="0"/>
              <w:rPr>
                <w:rFonts w:cs="Arial"/>
              </w:rPr>
            </w:pPr>
            <w:r w:rsidRPr="00DC7310">
              <w:rPr>
                <w:lang w:eastAsia="sv-SE"/>
              </w:rPr>
              <w:t>N/A</w:t>
            </w:r>
          </w:p>
        </w:tc>
        <w:tc>
          <w:tcPr>
            <w:tcW w:w="1274" w:type="dxa"/>
            <w:gridSpan w:val="2"/>
            <w:shd w:val="clear" w:color="auto" w:fill="auto"/>
            <w:vAlign w:val="center"/>
          </w:tcPr>
          <w:p w14:paraId="573C3F64" w14:textId="77777777" w:rsidR="00580521" w:rsidRPr="00DC7310" w:rsidRDefault="00580521" w:rsidP="00225D67">
            <w:pPr>
              <w:pStyle w:val="TAC"/>
              <w:keepNext w:val="0"/>
              <w:keepLines w:val="0"/>
              <w:rPr>
                <w:rFonts w:cs="Arial"/>
              </w:rPr>
            </w:pPr>
            <w:r w:rsidRPr="00DC7310">
              <w:rPr>
                <w:lang w:eastAsia="fi-FI"/>
              </w:rPr>
              <w:t>N/A</w:t>
            </w:r>
          </w:p>
        </w:tc>
      </w:tr>
      <w:tr w:rsidR="00580521" w:rsidRPr="00DC7310" w14:paraId="27C75539" w14:textId="77777777" w:rsidTr="00225D67">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EC1C3F0" w14:textId="77777777" w:rsidR="00580521" w:rsidRPr="00DC7310" w:rsidRDefault="00580521" w:rsidP="00225D67">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3A86747A" w14:textId="77777777" w:rsidR="00580521" w:rsidRPr="00DC7310" w:rsidRDefault="00580521" w:rsidP="00225D67">
            <w:pPr>
              <w:pStyle w:val="TAC"/>
              <w:keepNext w:val="0"/>
              <w:keepLines w:val="0"/>
              <w:rPr>
                <w:lang w:eastAsia="fi-FI"/>
              </w:rPr>
            </w:pPr>
            <w:r w:rsidRPr="00DC7310">
              <w:rPr>
                <w:szCs w:val="18"/>
                <w:lang w:eastAsia="fi-FI"/>
              </w:rPr>
              <w:t>DC_30A-66A_n77(2A)</w:t>
            </w:r>
          </w:p>
          <w:p w14:paraId="532F3F31" w14:textId="77777777" w:rsidR="00580521" w:rsidRPr="00DC7310" w:rsidRDefault="00580521" w:rsidP="00225D67">
            <w:pPr>
              <w:pStyle w:val="TAC"/>
              <w:keepNext w:val="0"/>
              <w:keepLines w:val="0"/>
              <w:rPr>
                <w:lang w:eastAsia="fi-FI"/>
              </w:rPr>
            </w:pPr>
            <w:r w:rsidRPr="00DC7310">
              <w:rPr>
                <w:lang w:eastAsia="fi-FI"/>
              </w:rPr>
              <w:t>DC_30A-66A-66A_n77A</w:t>
            </w:r>
          </w:p>
          <w:p w14:paraId="56981098" w14:textId="77777777" w:rsidR="00580521" w:rsidRPr="00DC7310" w:rsidRDefault="00580521" w:rsidP="00225D67">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C1703C" w14:textId="77777777" w:rsidR="00580521" w:rsidRPr="00DC7310" w:rsidRDefault="00580521" w:rsidP="00225D67">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FB7F8A"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58D7DA"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5DB6D0" w14:textId="77777777" w:rsidR="00580521" w:rsidRPr="00DC7310" w:rsidRDefault="00580521" w:rsidP="00225D67">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3B23A1" w14:textId="77777777" w:rsidR="00580521" w:rsidRPr="00DC7310" w:rsidRDefault="00580521" w:rsidP="00225D67">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D297B5" w14:textId="77777777" w:rsidR="00580521" w:rsidRPr="00DC7310" w:rsidRDefault="00580521" w:rsidP="00225D67">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12A16B" w14:textId="77777777" w:rsidR="00580521" w:rsidRPr="00DC7310" w:rsidRDefault="00580521" w:rsidP="00225D67">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580521" w:rsidRPr="00DC7310" w14:paraId="0A513969" w14:textId="77777777" w:rsidTr="00225D67">
        <w:trPr>
          <w:gridAfter w:val="1"/>
          <w:wAfter w:w="10" w:type="dxa"/>
          <w:jc w:val="center"/>
        </w:trPr>
        <w:tc>
          <w:tcPr>
            <w:tcW w:w="2256" w:type="dxa"/>
            <w:vMerge/>
            <w:tcBorders>
              <w:left w:val="single" w:sz="4" w:space="0" w:color="auto"/>
              <w:right w:val="single" w:sz="4" w:space="0" w:color="auto"/>
            </w:tcBorders>
            <w:vAlign w:val="center"/>
          </w:tcPr>
          <w:p w14:paraId="251D3866"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09643A" w14:textId="77777777" w:rsidR="00580521" w:rsidRPr="00DC7310" w:rsidRDefault="00580521" w:rsidP="00225D67">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56EBFD" w14:textId="77777777" w:rsidR="00580521" w:rsidRPr="00DC7310" w:rsidRDefault="00580521" w:rsidP="00225D67">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DA7FBC9"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7334AC" w14:textId="77777777" w:rsidR="00580521" w:rsidRPr="00DC7310" w:rsidRDefault="00580521" w:rsidP="00225D67">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87E7B" w14:textId="77777777" w:rsidR="00580521" w:rsidRPr="00DC7310" w:rsidRDefault="00580521" w:rsidP="00225D67">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D8FFEA"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DE7591" w14:textId="77777777" w:rsidR="00580521" w:rsidRPr="00DC7310" w:rsidRDefault="00580521" w:rsidP="00225D67">
            <w:pPr>
              <w:pStyle w:val="TAC"/>
              <w:keepNext w:val="0"/>
              <w:keepLines w:val="0"/>
              <w:rPr>
                <w:rFonts w:cs="Arial"/>
                <w:szCs w:val="18"/>
                <w:lang w:eastAsia="fi-FI"/>
              </w:rPr>
            </w:pPr>
            <w:r w:rsidRPr="00DC7310">
              <w:rPr>
                <w:lang w:eastAsia="fi-FI"/>
              </w:rPr>
              <w:t>N/A</w:t>
            </w:r>
          </w:p>
        </w:tc>
      </w:tr>
      <w:tr w:rsidR="00580521" w:rsidRPr="00DC7310" w14:paraId="1C71E9A7" w14:textId="77777777" w:rsidTr="00225D67">
        <w:trPr>
          <w:gridAfter w:val="1"/>
          <w:wAfter w:w="10" w:type="dxa"/>
          <w:jc w:val="center"/>
        </w:trPr>
        <w:tc>
          <w:tcPr>
            <w:tcW w:w="2256" w:type="dxa"/>
            <w:vMerge/>
            <w:tcBorders>
              <w:left w:val="single" w:sz="4" w:space="0" w:color="auto"/>
              <w:right w:val="single" w:sz="4" w:space="0" w:color="auto"/>
            </w:tcBorders>
            <w:vAlign w:val="center"/>
          </w:tcPr>
          <w:p w14:paraId="69141CD3"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A2C6E2" w14:textId="77777777" w:rsidR="00580521" w:rsidRPr="00DC7310" w:rsidRDefault="00580521" w:rsidP="00225D67">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B4AC15" w14:textId="77777777" w:rsidR="00580521" w:rsidRPr="00DC7310" w:rsidRDefault="00580521" w:rsidP="00225D67">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3A959E"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8AAF22" w14:textId="77777777" w:rsidR="00580521" w:rsidRPr="00DC7310" w:rsidRDefault="00580521" w:rsidP="00225D67">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6D7202" w14:textId="77777777" w:rsidR="00580521" w:rsidRPr="00DC7310" w:rsidRDefault="00580521" w:rsidP="00225D67">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BB9B95"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4C6956" w14:textId="77777777" w:rsidR="00580521" w:rsidRPr="00DC7310" w:rsidRDefault="00580521" w:rsidP="00225D67">
            <w:pPr>
              <w:pStyle w:val="TAC"/>
              <w:keepNext w:val="0"/>
              <w:keepLines w:val="0"/>
              <w:rPr>
                <w:rFonts w:cs="Arial"/>
                <w:szCs w:val="18"/>
                <w:lang w:eastAsia="fi-FI"/>
              </w:rPr>
            </w:pPr>
            <w:r w:rsidRPr="00DC7310">
              <w:rPr>
                <w:lang w:eastAsia="fi-FI"/>
              </w:rPr>
              <w:t>N/A</w:t>
            </w:r>
          </w:p>
        </w:tc>
      </w:tr>
      <w:tr w:rsidR="00580521" w:rsidRPr="00DC7310" w14:paraId="4954DCF2" w14:textId="77777777" w:rsidTr="00225D67">
        <w:trPr>
          <w:gridAfter w:val="1"/>
          <w:wAfter w:w="10" w:type="dxa"/>
          <w:jc w:val="center"/>
        </w:trPr>
        <w:tc>
          <w:tcPr>
            <w:tcW w:w="2256" w:type="dxa"/>
            <w:vMerge/>
            <w:tcBorders>
              <w:left w:val="single" w:sz="4" w:space="0" w:color="auto"/>
              <w:right w:val="single" w:sz="4" w:space="0" w:color="auto"/>
            </w:tcBorders>
            <w:vAlign w:val="center"/>
          </w:tcPr>
          <w:p w14:paraId="591D643D"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B5751" w14:textId="77777777" w:rsidR="00580521" w:rsidRPr="00DC7310" w:rsidRDefault="00580521" w:rsidP="00225D67">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71B27C"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D94D1D"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7013FF"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BFBE6" w14:textId="77777777" w:rsidR="00580521" w:rsidRPr="00DC7310" w:rsidRDefault="00580521" w:rsidP="00225D67">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6D5C" w14:textId="77777777" w:rsidR="00580521" w:rsidRPr="00DC7310" w:rsidRDefault="00580521" w:rsidP="00225D67">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5537"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i-FI"/>
              </w:rPr>
              <w:t>IMD5</w:t>
            </w:r>
          </w:p>
        </w:tc>
      </w:tr>
      <w:tr w:rsidR="00580521" w:rsidRPr="00DC7310" w14:paraId="6579625C" w14:textId="77777777" w:rsidTr="00225D67">
        <w:trPr>
          <w:gridAfter w:val="1"/>
          <w:wAfter w:w="10" w:type="dxa"/>
          <w:jc w:val="center"/>
        </w:trPr>
        <w:tc>
          <w:tcPr>
            <w:tcW w:w="2256" w:type="dxa"/>
            <w:vMerge/>
            <w:tcBorders>
              <w:left w:val="single" w:sz="4" w:space="0" w:color="auto"/>
              <w:right w:val="single" w:sz="4" w:space="0" w:color="auto"/>
            </w:tcBorders>
            <w:vAlign w:val="center"/>
          </w:tcPr>
          <w:p w14:paraId="57AD1212"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B146F" w14:textId="77777777" w:rsidR="00580521" w:rsidRPr="00DC7310" w:rsidRDefault="00580521" w:rsidP="00225D67">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B9C46" w14:textId="77777777" w:rsidR="00580521" w:rsidRPr="00DC7310" w:rsidRDefault="00580521" w:rsidP="00225D67">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56FAE1"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E34E39" w14:textId="77777777" w:rsidR="00580521" w:rsidRPr="00DC7310" w:rsidRDefault="00580521" w:rsidP="00225D67">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3CBB4C" w14:textId="77777777" w:rsidR="00580521" w:rsidRPr="00DC7310" w:rsidRDefault="00580521" w:rsidP="00225D67">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1D3E"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083B4"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i-FI"/>
              </w:rPr>
              <w:t>N/A</w:t>
            </w:r>
          </w:p>
        </w:tc>
      </w:tr>
      <w:tr w:rsidR="00580521" w:rsidRPr="00DC7310" w14:paraId="7C1F3D82" w14:textId="77777777" w:rsidTr="00225D67">
        <w:trPr>
          <w:gridAfter w:val="1"/>
          <w:wAfter w:w="10" w:type="dxa"/>
          <w:jc w:val="center"/>
        </w:trPr>
        <w:tc>
          <w:tcPr>
            <w:tcW w:w="2256" w:type="dxa"/>
            <w:vMerge/>
            <w:tcBorders>
              <w:left w:val="single" w:sz="4" w:space="0" w:color="auto"/>
              <w:right w:val="single" w:sz="4" w:space="0" w:color="auto"/>
            </w:tcBorders>
            <w:vAlign w:val="center"/>
          </w:tcPr>
          <w:p w14:paraId="7CBF58AE"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15AD" w14:textId="77777777" w:rsidR="00580521" w:rsidRPr="00DC7310" w:rsidRDefault="00580521" w:rsidP="00225D67">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DE8177" w14:textId="77777777" w:rsidR="00580521" w:rsidRPr="00DC7310" w:rsidRDefault="00580521" w:rsidP="00225D67">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197020"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F3072" w14:textId="77777777" w:rsidR="00580521" w:rsidRPr="00DC7310" w:rsidRDefault="00580521" w:rsidP="00225D67">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287C9" w14:textId="77777777" w:rsidR="00580521" w:rsidRPr="00DC7310" w:rsidRDefault="00580521" w:rsidP="00225D67">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02C51"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11AD5"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i-FI"/>
              </w:rPr>
              <w:t>N/A</w:t>
            </w:r>
          </w:p>
        </w:tc>
      </w:tr>
      <w:tr w:rsidR="00580521" w:rsidRPr="00DC7310" w14:paraId="6DCBFCDF" w14:textId="77777777" w:rsidTr="00225D67">
        <w:trPr>
          <w:gridAfter w:val="1"/>
          <w:wAfter w:w="10" w:type="dxa"/>
          <w:jc w:val="center"/>
        </w:trPr>
        <w:tc>
          <w:tcPr>
            <w:tcW w:w="2256" w:type="dxa"/>
            <w:vMerge/>
            <w:tcBorders>
              <w:left w:val="single" w:sz="4" w:space="0" w:color="auto"/>
              <w:right w:val="single" w:sz="4" w:space="0" w:color="auto"/>
            </w:tcBorders>
            <w:vAlign w:val="center"/>
          </w:tcPr>
          <w:p w14:paraId="5587A627"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DFECF" w14:textId="77777777" w:rsidR="00580521" w:rsidRPr="00DC7310" w:rsidRDefault="00580521" w:rsidP="00225D67">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252077" w14:textId="77777777" w:rsidR="00580521" w:rsidRPr="00DC7310" w:rsidRDefault="00580521" w:rsidP="00225D67">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5B6A31"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05C865" w14:textId="77777777" w:rsidR="00580521" w:rsidRPr="00DC7310" w:rsidRDefault="00580521" w:rsidP="00225D67">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E5A86D" w14:textId="77777777" w:rsidR="00580521" w:rsidRPr="00DC7310" w:rsidRDefault="00580521" w:rsidP="00225D67">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B405A"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A5F8"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i-FI"/>
              </w:rPr>
              <w:t>N/A</w:t>
            </w:r>
          </w:p>
        </w:tc>
      </w:tr>
      <w:tr w:rsidR="00580521" w:rsidRPr="00DC7310" w14:paraId="1BF0E9A9" w14:textId="77777777" w:rsidTr="00225D67">
        <w:trPr>
          <w:gridAfter w:val="1"/>
          <w:wAfter w:w="10" w:type="dxa"/>
          <w:jc w:val="center"/>
        </w:trPr>
        <w:tc>
          <w:tcPr>
            <w:tcW w:w="2256" w:type="dxa"/>
            <w:vMerge/>
            <w:tcBorders>
              <w:left w:val="single" w:sz="4" w:space="0" w:color="auto"/>
              <w:right w:val="single" w:sz="4" w:space="0" w:color="auto"/>
            </w:tcBorders>
            <w:vAlign w:val="center"/>
          </w:tcPr>
          <w:p w14:paraId="45B0F8CA"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527F0" w14:textId="77777777" w:rsidR="00580521" w:rsidRPr="00DC7310" w:rsidRDefault="00580521" w:rsidP="00225D67">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19F1C3" w14:textId="77777777" w:rsidR="00580521" w:rsidRPr="00DC7310" w:rsidRDefault="00580521" w:rsidP="00225D67">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5C9BF0" w14:textId="77777777" w:rsidR="00580521" w:rsidRPr="00DC7310" w:rsidRDefault="00580521" w:rsidP="00225D67">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D6EE59" w14:textId="77777777" w:rsidR="00580521" w:rsidRPr="00DC7310" w:rsidRDefault="00580521" w:rsidP="00225D67">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82B3F5" w14:textId="77777777" w:rsidR="00580521" w:rsidRPr="00DC7310" w:rsidRDefault="00580521" w:rsidP="00225D67">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9FF0" w14:textId="77777777" w:rsidR="00580521" w:rsidRPr="00DC7310" w:rsidRDefault="00580521" w:rsidP="00225D67">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7D2C"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580521" w:rsidRPr="00DC7310" w14:paraId="10F79BD6" w14:textId="77777777" w:rsidTr="00225D67">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0440C8B9" w14:textId="77777777" w:rsidR="00580521" w:rsidRPr="00DC7310" w:rsidRDefault="00580521" w:rsidP="00225D67">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109E5" w14:textId="77777777" w:rsidR="00580521" w:rsidRPr="00DC7310" w:rsidRDefault="00580521" w:rsidP="00225D67">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561DE" w14:textId="77777777" w:rsidR="00580521" w:rsidRPr="00DC7310" w:rsidRDefault="00580521" w:rsidP="00225D67">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486D06" w14:textId="77777777" w:rsidR="00580521" w:rsidRPr="00DC7310" w:rsidRDefault="00580521" w:rsidP="00225D67">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8B3DD1" w14:textId="77777777" w:rsidR="00580521" w:rsidRPr="00DC7310" w:rsidRDefault="00580521" w:rsidP="00225D67">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F7570" w14:textId="77777777" w:rsidR="00580521" w:rsidRPr="00DC7310" w:rsidRDefault="00580521" w:rsidP="00225D67">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FC7D" w14:textId="77777777" w:rsidR="00580521" w:rsidRPr="00DC7310" w:rsidRDefault="00580521" w:rsidP="00225D67">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2718" w14:textId="77777777" w:rsidR="00580521" w:rsidRPr="00DC7310" w:rsidRDefault="00580521" w:rsidP="00225D67">
            <w:pPr>
              <w:pStyle w:val="TAC"/>
              <w:keepNext w:val="0"/>
              <w:keepLines w:val="0"/>
              <w:rPr>
                <w:rFonts w:eastAsia="맑은 고딕" w:cs="Arial"/>
                <w:kern w:val="2"/>
                <w:szCs w:val="18"/>
                <w:lang w:eastAsia="ko-KR"/>
              </w:rPr>
            </w:pPr>
            <w:r w:rsidRPr="00DC7310">
              <w:rPr>
                <w:lang w:eastAsia="fi-FI"/>
              </w:rPr>
              <w:t>N/A</w:t>
            </w:r>
          </w:p>
        </w:tc>
      </w:tr>
      <w:tr w:rsidR="00580521" w:rsidRPr="00DC7310" w14:paraId="0B38CC92" w14:textId="77777777" w:rsidTr="00225D67">
        <w:trPr>
          <w:gridAfter w:val="1"/>
          <w:wAfter w:w="10" w:type="dxa"/>
          <w:jc w:val="center"/>
        </w:trPr>
        <w:tc>
          <w:tcPr>
            <w:tcW w:w="2256" w:type="dxa"/>
            <w:vMerge w:val="restart"/>
            <w:shd w:val="clear" w:color="auto" w:fill="auto"/>
          </w:tcPr>
          <w:p w14:paraId="06222B99" w14:textId="77777777" w:rsidR="00580521" w:rsidRPr="00DC7310" w:rsidRDefault="00580521" w:rsidP="00225D67">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shd w:val="clear" w:color="auto" w:fill="auto"/>
          </w:tcPr>
          <w:p w14:paraId="67EF51AA" w14:textId="77777777" w:rsidR="00580521" w:rsidRPr="00DC7310" w:rsidRDefault="00580521" w:rsidP="00225D67">
            <w:pPr>
              <w:pStyle w:val="TAC"/>
              <w:keepNext w:val="0"/>
              <w:keepLines w:val="0"/>
              <w:rPr>
                <w:rFonts w:cs="Arial"/>
              </w:rPr>
            </w:pPr>
            <w:r w:rsidRPr="00DC7310">
              <w:rPr>
                <w:rFonts w:eastAsia="DengXian" w:cs="Arial"/>
              </w:rPr>
              <w:t>n28</w:t>
            </w:r>
          </w:p>
        </w:tc>
        <w:tc>
          <w:tcPr>
            <w:tcW w:w="1275" w:type="dxa"/>
            <w:gridSpan w:val="2"/>
            <w:shd w:val="clear" w:color="auto" w:fill="auto"/>
            <w:noWrap/>
          </w:tcPr>
          <w:p w14:paraId="631CD2BA" w14:textId="77777777" w:rsidR="00580521" w:rsidRPr="00DC7310" w:rsidRDefault="00580521" w:rsidP="00225D67">
            <w:pPr>
              <w:pStyle w:val="TAC"/>
              <w:keepNext w:val="0"/>
              <w:keepLines w:val="0"/>
              <w:rPr>
                <w:rFonts w:cs="Arial"/>
              </w:rPr>
            </w:pPr>
            <w:r w:rsidRPr="00DC7310">
              <w:rPr>
                <w:rFonts w:cs="Arial"/>
              </w:rPr>
              <w:t>743</w:t>
            </w:r>
          </w:p>
        </w:tc>
        <w:tc>
          <w:tcPr>
            <w:tcW w:w="992" w:type="dxa"/>
            <w:gridSpan w:val="3"/>
            <w:shd w:val="clear" w:color="auto" w:fill="auto"/>
            <w:noWrap/>
          </w:tcPr>
          <w:p w14:paraId="63CD1FF5" w14:textId="77777777" w:rsidR="00580521" w:rsidRPr="00DC7310" w:rsidRDefault="00580521" w:rsidP="00225D67">
            <w:pPr>
              <w:pStyle w:val="TAC"/>
              <w:keepNext w:val="0"/>
              <w:keepLines w:val="0"/>
              <w:rPr>
                <w:rFonts w:cs="Arial"/>
              </w:rPr>
            </w:pPr>
            <w:r w:rsidRPr="00DC7310">
              <w:rPr>
                <w:rFonts w:cs="Arial"/>
              </w:rPr>
              <w:t>5</w:t>
            </w:r>
          </w:p>
        </w:tc>
        <w:tc>
          <w:tcPr>
            <w:tcW w:w="850" w:type="dxa"/>
            <w:gridSpan w:val="2"/>
            <w:shd w:val="clear" w:color="auto" w:fill="auto"/>
            <w:noWrap/>
          </w:tcPr>
          <w:p w14:paraId="4F4FD38B" w14:textId="77777777" w:rsidR="00580521" w:rsidRPr="00DC7310" w:rsidRDefault="00580521" w:rsidP="00225D67">
            <w:pPr>
              <w:pStyle w:val="TAC"/>
              <w:keepNext w:val="0"/>
              <w:keepLines w:val="0"/>
              <w:rPr>
                <w:rFonts w:cs="Arial"/>
              </w:rPr>
            </w:pPr>
            <w:r w:rsidRPr="00DC7310">
              <w:rPr>
                <w:rFonts w:cs="Arial"/>
              </w:rPr>
              <w:t>25</w:t>
            </w:r>
          </w:p>
        </w:tc>
        <w:tc>
          <w:tcPr>
            <w:tcW w:w="1275" w:type="dxa"/>
            <w:gridSpan w:val="2"/>
            <w:shd w:val="clear" w:color="auto" w:fill="auto"/>
            <w:noWrap/>
          </w:tcPr>
          <w:p w14:paraId="447357A8" w14:textId="77777777" w:rsidR="00580521" w:rsidRPr="00DC7310" w:rsidRDefault="00580521" w:rsidP="00225D67">
            <w:pPr>
              <w:pStyle w:val="TAC"/>
              <w:keepNext w:val="0"/>
              <w:keepLines w:val="0"/>
              <w:rPr>
                <w:rFonts w:cs="Arial"/>
              </w:rPr>
            </w:pPr>
            <w:r w:rsidRPr="00DC7310">
              <w:rPr>
                <w:rFonts w:cs="Arial"/>
              </w:rPr>
              <w:t>798</w:t>
            </w:r>
          </w:p>
        </w:tc>
        <w:tc>
          <w:tcPr>
            <w:tcW w:w="851" w:type="dxa"/>
            <w:gridSpan w:val="2"/>
            <w:shd w:val="clear" w:color="auto" w:fill="auto"/>
          </w:tcPr>
          <w:p w14:paraId="17F6B1E8" w14:textId="77777777" w:rsidR="00580521" w:rsidRPr="00DC7310" w:rsidRDefault="00580521" w:rsidP="00225D67">
            <w:pPr>
              <w:pStyle w:val="TAC"/>
              <w:keepNext w:val="0"/>
              <w:keepLines w:val="0"/>
              <w:rPr>
                <w:rFonts w:cs="Arial"/>
              </w:rPr>
            </w:pPr>
            <w:r w:rsidRPr="00DC7310">
              <w:rPr>
                <w:rFonts w:cs="Arial"/>
              </w:rPr>
              <w:t>36.8</w:t>
            </w:r>
          </w:p>
        </w:tc>
        <w:tc>
          <w:tcPr>
            <w:tcW w:w="1274" w:type="dxa"/>
            <w:gridSpan w:val="2"/>
            <w:shd w:val="clear" w:color="auto" w:fill="auto"/>
          </w:tcPr>
          <w:p w14:paraId="6E13DE01" w14:textId="77777777" w:rsidR="00580521" w:rsidRPr="00DC7310" w:rsidRDefault="00580521" w:rsidP="00225D67">
            <w:pPr>
              <w:pStyle w:val="TAC"/>
              <w:keepNext w:val="0"/>
              <w:keepLines w:val="0"/>
              <w:rPr>
                <w:rFonts w:cs="Arial"/>
              </w:rPr>
            </w:pPr>
            <w:r w:rsidRPr="00DC7310">
              <w:rPr>
                <w:rFonts w:cs="Arial"/>
              </w:rPr>
              <w:t>IMD2</w:t>
            </w:r>
            <w:r w:rsidRPr="00DC7310">
              <w:rPr>
                <w:rFonts w:cs="Arial"/>
                <w:vertAlign w:val="superscript"/>
              </w:rPr>
              <w:t>1,11</w:t>
            </w:r>
          </w:p>
        </w:tc>
      </w:tr>
      <w:tr w:rsidR="00580521" w:rsidRPr="00DC7310" w14:paraId="7AA83545" w14:textId="77777777" w:rsidTr="00225D67">
        <w:trPr>
          <w:gridAfter w:val="1"/>
          <w:wAfter w:w="10" w:type="dxa"/>
          <w:jc w:val="center"/>
        </w:trPr>
        <w:tc>
          <w:tcPr>
            <w:tcW w:w="2256" w:type="dxa"/>
            <w:vMerge/>
            <w:shd w:val="clear" w:color="auto" w:fill="auto"/>
          </w:tcPr>
          <w:p w14:paraId="1D0CA86D" w14:textId="77777777" w:rsidR="00580521" w:rsidRPr="00DC7310" w:rsidRDefault="00580521" w:rsidP="00225D67">
            <w:pPr>
              <w:pStyle w:val="TAC"/>
              <w:keepNext w:val="0"/>
              <w:keepLines w:val="0"/>
              <w:rPr>
                <w:rFonts w:cs="Arial"/>
              </w:rPr>
            </w:pPr>
          </w:p>
        </w:tc>
        <w:tc>
          <w:tcPr>
            <w:tcW w:w="851" w:type="dxa"/>
            <w:gridSpan w:val="2"/>
            <w:shd w:val="clear" w:color="auto" w:fill="auto"/>
          </w:tcPr>
          <w:p w14:paraId="09A61799" w14:textId="77777777" w:rsidR="00580521" w:rsidRPr="00DC7310" w:rsidRDefault="00580521" w:rsidP="00225D67">
            <w:pPr>
              <w:pStyle w:val="TAC"/>
              <w:keepNext w:val="0"/>
              <w:keepLines w:val="0"/>
              <w:rPr>
                <w:rFonts w:cs="Arial"/>
              </w:rPr>
            </w:pPr>
            <w:r w:rsidRPr="00DC7310">
              <w:rPr>
                <w:rFonts w:eastAsia="DengXian" w:cs="Arial"/>
              </w:rPr>
              <w:t>41</w:t>
            </w:r>
          </w:p>
        </w:tc>
        <w:tc>
          <w:tcPr>
            <w:tcW w:w="1275" w:type="dxa"/>
            <w:gridSpan w:val="2"/>
            <w:shd w:val="clear" w:color="auto" w:fill="auto"/>
            <w:noWrap/>
          </w:tcPr>
          <w:p w14:paraId="43E3EC53" w14:textId="77777777" w:rsidR="00580521" w:rsidRPr="00DC7310" w:rsidRDefault="00580521" w:rsidP="00225D67">
            <w:pPr>
              <w:pStyle w:val="TAC"/>
              <w:keepNext w:val="0"/>
              <w:keepLines w:val="0"/>
              <w:rPr>
                <w:rFonts w:cs="Arial"/>
              </w:rPr>
            </w:pPr>
            <w:r w:rsidRPr="00DC7310">
              <w:rPr>
                <w:rFonts w:cs="Arial"/>
              </w:rPr>
              <w:t>2642</w:t>
            </w:r>
          </w:p>
        </w:tc>
        <w:tc>
          <w:tcPr>
            <w:tcW w:w="992" w:type="dxa"/>
            <w:gridSpan w:val="3"/>
            <w:shd w:val="clear" w:color="auto" w:fill="auto"/>
            <w:noWrap/>
          </w:tcPr>
          <w:p w14:paraId="19EDF848" w14:textId="77777777" w:rsidR="00580521" w:rsidRPr="00DC7310" w:rsidRDefault="00580521" w:rsidP="00225D67">
            <w:pPr>
              <w:pStyle w:val="TAC"/>
              <w:keepNext w:val="0"/>
              <w:keepLines w:val="0"/>
              <w:rPr>
                <w:rFonts w:cs="Arial"/>
              </w:rPr>
            </w:pPr>
            <w:r w:rsidRPr="00DC7310">
              <w:rPr>
                <w:rFonts w:cs="Arial"/>
              </w:rPr>
              <w:t>5</w:t>
            </w:r>
          </w:p>
        </w:tc>
        <w:tc>
          <w:tcPr>
            <w:tcW w:w="850" w:type="dxa"/>
            <w:gridSpan w:val="2"/>
            <w:shd w:val="clear" w:color="auto" w:fill="auto"/>
            <w:noWrap/>
          </w:tcPr>
          <w:p w14:paraId="595AAA9C" w14:textId="77777777" w:rsidR="00580521" w:rsidRPr="00DC7310" w:rsidRDefault="00580521" w:rsidP="00225D67">
            <w:pPr>
              <w:pStyle w:val="TAC"/>
              <w:keepNext w:val="0"/>
              <w:keepLines w:val="0"/>
              <w:rPr>
                <w:rFonts w:cs="Arial"/>
              </w:rPr>
            </w:pPr>
            <w:r w:rsidRPr="00DC7310">
              <w:rPr>
                <w:rFonts w:cs="Arial"/>
              </w:rPr>
              <w:t>25</w:t>
            </w:r>
          </w:p>
        </w:tc>
        <w:tc>
          <w:tcPr>
            <w:tcW w:w="1275" w:type="dxa"/>
            <w:gridSpan w:val="2"/>
            <w:shd w:val="clear" w:color="auto" w:fill="auto"/>
            <w:noWrap/>
          </w:tcPr>
          <w:p w14:paraId="06501551" w14:textId="77777777" w:rsidR="00580521" w:rsidRPr="00DC7310" w:rsidRDefault="00580521" w:rsidP="00225D67">
            <w:pPr>
              <w:pStyle w:val="TAC"/>
              <w:keepNext w:val="0"/>
              <w:keepLines w:val="0"/>
              <w:rPr>
                <w:rFonts w:cs="Arial"/>
              </w:rPr>
            </w:pPr>
            <w:r w:rsidRPr="00DC7310">
              <w:rPr>
                <w:rFonts w:cs="Arial"/>
              </w:rPr>
              <w:t>2642</w:t>
            </w:r>
          </w:p>
        </w:tc>
        <w:tc>
          <w:tcPr>
            <w:tcW w:w="851" w:type="dxa"/>
            <w:gridSpan w:val="2"/>
            <w:shd w:val="clear" w:color="auto" w:fill="auto"/>
          </w:tcPr>
          <w:p w14:paraId="494E7474" w14:textId="77777777" w:rsidR="00580521" w:rsidRPr="00DC7310" w:rsidRDefault="00580521" w:rsidP="00225D67">
            <w:pPr>
              <w:pStyle w:val="TAC"/>
              <w:keepNext w:val="0"/>
              <w:keepLines w:val="0"/>
              <w:rPr>
                <w:rFonts w:cs="Arial"/>
              </w:rPr>
            </w:pPr>
            <w:r w:rsidRPr="00DC7310">
              <w:rPr>
                <w:rFonts w:cs="Arial"/>
              </w:rPr>
              <w:t>N/A</w:t>
            </w:r>
          </w:p>
        </w:tc>
        <w:tc>
          <w:tcPr>
            <w:tcW w:w="1274" w:type="dxa"/>
            <w:gridSpan w:val="2"/>
            <w:shd w:val="clear" w:color="auto" w:fill="auto"/>
          </w:tcPr>
          <w:p w14:paraId="61D67089"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6997570A" w14:textId="77777777" w:rsidTr="00225D67">
        <w:trPr>
          <w:gridAfter w:val="1"/>
          <w:wAfter w:w="10" w:type="dxa"/>
          <w:jc w:val="center"/>
        </w:trPr>
        <w:tc>
          <w:tcPr>
            <w:tcW w:w="2256" w:type="dxa"/>
            <w:vMerge/>
            <w:shd w:val="clear" w:color="auto" w:fill="auto"/>
          </w:tcPr>
          <w:p w14:paraId="2210A1C9" w14:textId="77777777" w:rsidR="00580521" w:rsidRPr="00DC7310" w:rsidRDefault="00580521" w:rsidP="00225D67">
            <w:pPr>
              <w:pStyle w:val="TAC"/>
              <w:keepNext w:val="0"/>
              <w:keepLines w:val="0"/>
              <w:rPr>
                <w:rFonts w:cs="Arial"/>
              </w:rPr>
            </w:pPr>
          </w:p>
        </w:tc>
        <w:tc>
          <w:tcPr>
            <w:tcW w:w="851" w:type="dxa"/>
            <w:gridSpan w:val="2"/>
            <w:shd w:val="clear" w:color="auto" w:fill="auto"/>
          </w:tcPr>
          <w:p w14:paraId="731B7076" w14:textId="77777777" w:rsidR="00580521" w:rsidRPr="00DC7310" w:rsidRDefault="00580521" w:rsidP="00225D67">
            <w:pPr>
              <w:pStyle w:val="TAC"/>
              <w:keepNext w:val="0"/>
              <w:keepLines w:val="0"/>
              <w:rPr>
                <w:rFonts w:cs="Arial"/>
              </w:rPr>
            </w:pPr>
            <w:r w:rsidRPr="00DC7310">
              <w:rPr>
                <w:rFonts w:eastAsia="DengXian" w:cs="Arial"/>
              </w:rPr>
              <w:t>n77</w:t>
            </w:r>
          </w:p>
        </w:tc>
        <w:tc>
          <w:tcPr>
            <w:tcW w:w="1275" w:type="dxa"/>
            <w:gridSpan w:val="2"/>
            <w:shd w:val="clear" w:color="auto" w:fill="auto"/>
            <w:noWrap/>
          </w:tcPr>
          <w:p w14:paraId="7EB653E7" w14:textId="77777777" w:rsidR="00580521" w:rsidRPr="00DC7310" w:rsidRDefault="00580521" w:rsidP="00225D67">
            <w:pPr>
              <w:pStyle w:val="TAC"/>
              <w:keepNext w:val="0"/>
              <w:keepLines w:val="0"/>
              <w:rPr>
                <w:rFonts w:cs="Arial"/>
              </w:rPr>
            </w:pPr>
            <w:r w:rsidRPr="00DC7310">
              <w:rPr>
                <w:rFonts w:cs="Arial"/>
              </w:rPr>
              <w:t>3440</w:t>
            </w:r>
          </w:p>
        </w:tc>
        <w:tc>
          <w:tcPr>
            <w:tcW w:w="992" w:type="dxa"/>
            <w:gridSpan w:val="3"/>
            <w:shd w:val="clear" w:color="auto" w:fill="auto"/>
            <w:noWrap/>
          </w:tcPr>
          <w:p w14:paraId="33BDBAA2" w14:textId="77777777" w:rsidR="00580521" w:rsidRPr="00DC7310" w:rsidRDefault="00580521" w:rsidP="00225D67">
            <w:pPr>
              <w:pStyle w:val="TAC"/>
              <w:keepNext w:val="0"/>
              <w:keepLines w:val="0"/>
              <w:rPr>
                <w:rFonts w:cs="Arial"/>
              </w:rPr>
            </w:pPr>
            <w:r w:rsidRPr="00DC7310">
              <w:rPr>
                <w:rFonts w:cs="Arial"/>
              </w:rPr>
              <w:t>10</w:t>
            </w:r>
          </w:p>
        </w:tc>
        <w:tc>
          <w:tcPr>
            <w:tcW w:w="850" w:type="dxa"/>
            <w:gridSpan w:val="2"/>
            <w:shd w:val="clear" w:color="auto" w:fill="auto"/>
            <w:noWrap/>
          </w:tcPr>
          <w:p w14:paraId="10AD9A1E" w14:textId="77777777" w:rsidR="00580521" w:rsidRPr="00DC7310" w:rsidRDefault="00580521" w:rsidP="00225D67">
            <w:pPr>
              <w:pStyle w:val="TAC"/>
              <w:keepNext w:val="0"/>
              <w:keepLines w:val="0"/>
              <w:rPr>
                <w:rFonts w:cs="Arial"/>
              </w:rPr>
            </w:pPr>
            <w:r w:rsidRPr="00DC7310">
              <w:rPr>
                <w:rFonts w:cs="Arial"/>
              </w:rPr>
              <w:t>50</w:t>
            </w:r>
          </w:p>
        </w:tc>
        <w:tc>
          <w:tcPr>
            <w:tcW w:w="1275" w:type="dxa"/>
            <w:gridSpan w:val="2"/>
            <w:shd w:val="clear" w:color="auto" w:fill="auto"/>
            <w:noWrap/>
          </w:tcPr>
          <w:p w14:paraId="6EFE2C64" w14:textId="77777777" w:rsidR="00580521" w:rsidRPr="00DC7310" w:rsidRDefault="00580521" w:rsidP="00225D67">
            <w:pPr>
              <w:pStyle w:val="TAC"/>
              <w:keepNext w:val="0"/>
              <w:keepLines w:val="0"/>
              <w:rPr>
                <w:rFonts w:cs="Arial"/>
              </w:rPr>
            </w:pPr>
            <w:r w:rsidRPr="00DC7310">
              <w:rPr>
                <w:rFonts w:cs="Arial"/>
              </w:rPr>
              <w:t>3440</w:t>
            </w:r>
          </w:p>
        </w:tc>
        <w:tc>
          <w:tcPr>
            <w:tcW w:w="851" w:type="dxa"/>
            <w:gridSpan w:val="2"/>
            <w:shd w:val="clear" w:color="auto" w:fill="auto"/>
          </w:tcPr>
          <w:p w14:paraId="27F9DAB6" w14:textId="77777777" w:rsidR="00580521" w:rsidRPr="00DC7310" w:rsidRDefault="00580521" w:rsidP="00225D67">
            <w:pPr>
              <w:pStyle w:val="TAC"/>
              <w:keepNext w:val="0"/>
              <w:keepLines w:val="0"/>
              <w:rPr>
                <w:rFonts w:cs="Arial"/>
              </w:rPr>
            </w:pPr>
            <w:r w:rsidRPr="00DC7310">
              <w:rPr>
                <w:rFonts w:cs="Arial"/>
              </w:rPr>
              <w:t>N/A</w:t>
            </w:r>
          </w:p>
        </w:tc>
        <w:tc>
          <w:tcPr>
            <w:tcW w:w="1274" w:type="dxa"/>
            <w:gridSpan w:val="2"/>
            <w:shd w:val="clear" w:color="auto" w:fill="auto"/>
          </w:tcPr>
          <w:p w14:paraId="37483EA0" w14:textId="77777777" w:rsidR="00580521" w:rsidRPr="00DC7310" w:rsidRDefault="00580521" w:rsidP="00225D67">
            <w:pPr>
              <w:pStyle w:val="TAC"/>
              <w:keepNext w:val="0"/>
              <w:keepLines w:val="0"/>
              <w:rPr>
                <w:rFonts w:cs="Arial"/>
              </w:rPr>
            </w:pPr>
            <w:r w:rsidRPr="00DC7310">
              <w:rPr>
                <w:rFonts w:cs="Arial"/>
              </w:rPr>
              <w:t>N/A</w:t>
            </w:r>
          </w:p>
        </w:tc>
      </w:tr>
      <w:tr w:rsidR="00580521" w:rsidRPr="00DC7310" w14:paraId="0B1F6147" w14:textId="77777777" w:rsidTr="00225D67">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DF30F72"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DC_66A_n2A-n77A</w:t>
            </w:r>
          </w:p>
          <w:p w14:paraId="20A46913" w14:textId="77777777" w:rsidR="00580521" w:rsidRPr="00DC7310" w:rsidRDefault="00580521" w:rsidP="00225D67">
            <w:pPr>
              <w:pStyle w:val="TAC"/>
              <w:keepNext w:val="0"/>
              <w:keepLines w:val="0"/>
              <w:rPr>
                <w:rFonts w:cs="Arial"/>
                <w:szCs w:val="18"/>
                <w:lang w:eastAsia="ja-JP"/>
              </w:rPr>
            </w:pPr>
            <w:r w:rsidRPr="00DC7310">
              <w:rPr>
                <w:rFonts w:cs="Arial"/>
                <w:szCs w:val="18"/>
                <w:lang w:eastAsia="ja-JP"/>
              </w:rPr>
              <w:t>DC_66A-66A_n2A-n77A</w:t>
            </w:r>
          </w:p>
          <w:p w14:paraId="5E5FBDAA" w14:textId="77777777" w:rsidR="00580521" w:rsidRPr="00DC7310" w:rsidRDefault="00580521" w:rsidP="00225D67">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FC12B4" w14:textId="77777777" w:rsidR="00580521" w:rsidRPr="00DC7310" w:rsidRDefault="00580521" w:rsidP="00225D67">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66451A"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75DBBF"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7C1E67"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A74477" w14:textId="77777777" w:rsidR="00580521" w:rsidRPr="00DC7310" w:rsidRDefault="00580521" w:rsidP="00225D67">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FA440C" w14:textId="77777777" w:rsidR="00580521" w:rsidRPr="00DC7310" w:rsidRDefault="00580521" w:rsidP="00225D67">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1170C0" w14:textId="77777777" w:rsidR="00580521" w:rsidRPr="00DC7310" w:rsidRDefault="00580521" w:rsidP="00225D67">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580521" w:rsidRPr="00DC7310" w14:paraId="16643F67"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DE38715" w14:textId="77777777" w:rsidR="00580521" w:rsidRPr="00DC7310" w:rsidRDefault="00580521" w:rsidP="00225D67">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C20380"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0D1B4B"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DCE543"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540D16"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86E55A"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51977CD"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D15BF9A"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r>
      <w:tr w:rsidR="00580521" w:rsidRPr="00DC7310" w14:paraId="7E42D086"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EE11EB3" w14:textId="77777777" w:rsidR="00580521" w:rsidRPr="00DC7310" w:rsidRDefault="00580521" w:rsidP="00225D67">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63690F"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C2287C"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97F431"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7FB8CC"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E1180A" w14:textId="77777777" w:rsidR="00580521" w:rsidRPr="00DC7310" w:rsidRDefault="00580521" w:rsidP="00225D67">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641EBC"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FBE9BC"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r>
      <w:tr w:rsidR="00580521" w:rsidRPr="00DC7310" w14:paraId="3E27DCAB"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4468F00" w14:textId="77777777" w:rsidR="00580521" w:rsidRPr="00DC7310" w:rsidRDefault="00580521" w:rsidP="00225D67">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E8E99E" w14:textId="77777777" w:rsidR="00580521" w:rsidRPr="00DC7310" w:rsidRDefault="00580521" w:rsidP="00225D67">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56F41D"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DFF2B4"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6E98AB"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E39137" w14:textId="77777777" w:rsidR="00580521" w:rsidRPr="00DC7310" w:rsidRDefault="00580521" w:rsidP="00225D67">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4146D48E" w14:textId="77777777" w:rsidR="00580521" w:rsidRPr="00DC7310" w:rsidRDefault="00580521" w:rsidP="00225D67">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555522E0" w14:textId="77777777" w:rsidR="00580521" w:rsidRPr="00DC7310" w:rsidRDefault="00580521" w:rsidP="00225D67">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580521" w:rsidRPr="00DC7310" w14:paraId="1DFC4956" w14:textId="77777777" w:rsidTr="00225D67">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A49582D" w14:textId="77777777" w:rsidR="00580521" w:rsidRPr="00DC7310" w:rsidRDefault="00580521" w:rsidP="00225D67">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C877D7"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AA1D24"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2CC418"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46BBAA4"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E3EAF6"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69B9C0D9"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6282ABD"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r>
      <w:tr w:rsidR="00580521" w:rsidRPr="00DC7310" w14:paraId="54B4DD87" w14:textId="77777777" w:rsidTr="00225D67">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72963651" w14:textId="77777777" w:rsidR="00580521" w:rsidRPr="00DC7310" w:rsidRDefault="00580521" w:rsidP="00225D67">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AEA59C"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13FF9A"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419E0B"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5909CD"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D9D657" w14:textId="77777777" w:rsidR="00580521" w:rsidRPr="00DC7310" w:rsidRDefault="00580521" w:rsidP="00225D67">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008B6B"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F14A1C" w14:textId="77777777" w:rsidR="00580521" w:rsidRPr="00DC7310" w:rsidRDefault="00580521" w:rsidP="00225D67">
            <w:pPr>
              <w:pStyle w:val="TAC"/>
              <w:keepNext w:val="0"/>
              <w:keepLines w:val="0"/>
              <w:rPr>
                <w:lang w:eastAsia="ko-KR"/>
              </w:rPr>
            </w:pPr>
            <w:r w:rsidRPr="00DC7310">
              <w:rPr>
                <w:rFonts w:eastAsia="맑은 고딕" w:cs="Arial"/>
                <w:kern w:val="2"/>
                <w:lang w:eastAsia="ko-KR"/>
              </w:rPr>
              <w:t>N/A</w:t>
            </w:r>
          </w:p>
        </w:tc>
      </w:tr>
      <w:tr w:rsidR="00580521" w:rsidRPr="00DC7310" w14:paraId="0324A5DA" w14:textId="77777777" w:rsidTr="00225D67">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39A35737" w14:textId="77777777" w:rsidR="00580521" w:rsidRPr="00DC7310" w:rsidRDefault="00580521" w:rsidP="00225D67">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55A448" w14:textId="77777777" w:rsidR="00580521" w:rsidRPr="00DC7310" w:rsidRDefault="00580521" w:rsidP="00225D67">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8C4D0D"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74BEF7"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8CF025D"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9A94B5" w14:textId="77777777" w:rsidR="00580521" w:rsidRPr="00DC7310" w:rsidRDefault="00580521" w:rsidP="00225D67">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1D47C563"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56C3470"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r>
      <w:tr w:rsidR="00580521" w:rsidRPr="00DC7310" w14:paraId="4CF3CAF0"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FFB44A8" w14:textId="77777777" w:rsidR="00580521" w:rsidRPr="00DC7310" w:rsidRDefault="00580521" w:rsidP="00225D67">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85BE2B"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DD6000"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B89472"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23DF50"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3ACA52" w14:textId="77777777" w:rsidR="00580521" w:rsidRPr="00DC7310" w:rsidRDefault="00580521" w:rsidP="00225D67">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46705F7D"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600C24FC"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IMD2</w:t>
            </w:r>
          </w:p>
        </w:tc>
      </w:tr>
      <w:tr w:rsidR="00580521" w:rsidRPr="00DC7310" w14:paraId="6E036855"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FBD2889" w14:textId="77777777" w:rsidR="00580521" w:rsidRPr="00DC7310" w:rsidRDefault="00580521" w:rsidP="00225D67">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C8F752" w14:textId="77777777" w:rsidR="00580521" w:rsidRPr="00DC7310" w:rsidRDefault="00580521" w:rsidP="00225D67">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C4DFAD"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C5D659"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BD00C1"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D2BFA9"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0F7E2D"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685EA2"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r>
      <w:tr w:rsidR="00580521" w:rsidRPr="00DC7310" w14:paraId="7E9D3F7B"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3C66BE9" w14:textId="77777777" w:rsidR="00580521" w:rsidRPr="00DC7310" w:rsidRDefault="00580521" w:rsidP="00225D67">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2673D4" w14:textId="77777777" w:rsidR="00580521" w:rsidRPr="00DC7310" w:rsidRDefault="00580521" w:rsidP="00225D67">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366FF8"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262C6" w14:textId="77777777" w:rsidR="00580521" w:rsidRPr="00DC7310" w:rsidRDefault="00580521" w:rsidP="00225D67">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440C11" w14:textId="77777777" w:rsidR="00580521" w:rsidRPr="00DC7310" w:rsidRDefault="00580521" w:rsidP="00225D67">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8F9C40" w14:textId="77777777" w:rsidR="00580521" w:rsidRPr="00DC7310" w:rsidRDefault="00580521" w:rsidP="00225D67">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6A264F" w14:textId="77777777" w:rsidR="00580521" w:rsidRPr="00DC7310" w:rsidRDefault="00580521" w:rsidP="00225D67">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4C5D1F" w14:textId="77777777" w:rsidR="00580521" w:rsidRPr="00DC7310" w:rsidRDefault="00580521" w:rsidP="00225D67">
            <w:pPr>
              <w:pStyle w:val="TAC"/>
              <w:keepNext w:val="0"/>
              <w:keepLines w:val="0"/>
              <w:rPr>
                <w:rFonts w:cs="Arial"/>
                <w:szCs w:val="18"/>
                <w:lang w:eastAsia="ja-JP"/>
              </w:rPr>
            </w:pPr>
            <w:r w:rsidRPr="00DC7310">
              <w:rPr>
                <w:rFonts w:eastAsia="맑은 고딕" w:cs="Arial"/>
                <w:kern w:val="2"/>
                <w:lang w:eastAsia="ko-KR"/>
              </w:rPr>
              <w:t>N/A</w:t>
            </w:r>
          </w:p>
        </w:tc>
      </w:tr>
      <w:tr w:rsidR="00580521" w:rsidRPr="00DC7310" w14:paraId="04BF8BC8"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1994DFD" w14:textId="77777777" w:rsidR="00580521" w:rsidRPr="00DC7310" w:rsidRDefault="00580521" w:rsidP="00225D67">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51C9F0"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CCCBC" w14:textId="77777777" w:rsidR="00580521" w:rsidRPr="00DC7310" w:rsidRDefault="00580521" w:rsidP="00225D67">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072C40"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3978EE"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E10898" w14:textId="77777777" w:rsidR="00580521" w:rsidRPr="00DC7310" w:rsidRDefault="00580521" w:rsidP="00225D67">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389A9"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4D516"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IMD5</w:t>
            </w:r>
          </w:p>
        </w:tc>
      </w:tr>
      <w:tr w:rsidR="00580521" w:rsidRPr="00DC7310" w14:paraId="0CB4567E" w14:textId="77777777" w:rsidTr="00225D67">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3622284" w14:textId="77777777" w:rsidR="00580521" w:rsidRPr="00DC7310" w:rsidRDefault="00580521" w:rsidP="00225D67">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D2F7E6"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7CF326"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89BF3"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D37405"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16CD3E"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CCA3CF" w14:textId="77777777" w:rsidR="00580521" w:rsidRPr="00DC7310" w:rsidRDefault="00580521" w:rsidP="00225D67">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B4FF55" w14:textId="77777777" w:rsidR="00580521" w:rsidRPr="00DC7310" w:rsidRDefault="00580521" w:rsidP="00225D67">
            <w:pPr>
              <w:pStyle w:val="TAC"/>
              <w:keepNext w:val="0"/>
              <w:keepLines w:val="0"/>
              <w:rPr>
                <w:rFonts w:cs="Arial"/>
                <w:szCs w:val="18"/>
                <w:lang w:eastAsia="ja-JP"/>
              </w:rPr>
            </w:pPr>
            <w:r w:rsidRPr="00DC7310">
              <w:rPr>
                <w:rFonts w:cs="Arial"/>
                <w:szCs w:val="18"/>
              </w:rPr>
              <w:t>N/A</w:t>
            </w:r>
          </w:p>
        </w:tc>
      </w:tr>
      <w:tr w:rsidR="00580521" w:rsidRPr="00DC7310" w14:paraId="0055F2D8" w14:textId="77777777" w:rsidTr="00225D67">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7D66E7ED" w14:textId="77777777" w:rsidR="00580521" w:rsidRPr="00DC7310" w:rsidRDefault="00580521" w:rsidP="00225D67">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6FDC6C3A" w14:textId="77777777" w:rsidR="00580521" w:rsidRPr="00DC7310" w:rsidRDefault="00580521" w:rsidP="00225D67">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630D418" w14:textId="77777777" w:rsidR="00580521" w:rsidRPr="00DC7310" w:rsidRDefault="00580521" w:rsidP="00225D67">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4A4593A1" w14:textId="77777777" w:rsidR="00580521" w:rsidRPr="00DC7310" w:rsidRDefault="00580521" w:rsidP="00225D67">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6A3D6B84" w14:textId="77777777" w:rsidR="00580521" w:rsidRPr="00DC7310" w:rsidRDefault="00580521" w:rsidP="00225D67">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51529399" w14:textId="77777777" w:rsidR="00580521" w:rsidRPr="00DC7310" w:rsidRDefault="00580521" w:rsidP="00225D67">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67F53CF4" w14:textId="77777777" w:rsidR="00580521" w:rsidRPr="00DC7310" w:rsidRDefault="00580521" w:rsidP="00225D67">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6305DD1" w14:textId="77777777" w:rsidR="00580521" w:rsidRPr="00DC7310" w:rsidRDefault="00580521" w:rsidP="00225D67">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488BFA76" w14:textId="77777777" w:rsidR="00580521" w:rsidRPr="00DC7310" w:rsidRDefault="00580521" w:rsidP="00225D67">
            <w:pPr>
              <w:pStyle w:val="TAN"/>
              <w:keepNext w:val="0"/>
              <w:keepLines w:val="0"/>
              <w:rPr>
                <w:lang w:eastAsia="ja-JP"/>
              </w:rPr>
            </w:pPr>
            <w:r w:rsidRPr="00DC7310">
              <w:lastRenderedPageBreak/>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D144B0C" w14:textId="77777777" w:rsidR="00580521" w:rsidRPr="00DC7310" w:rsidRDefault="00580521" w:rsidP="00225D67">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E8FDE74" w14:textId="77777777" w:rsidR="00580521" w:rsidRPr="00DC7310" w:rsidRDefault="00580521" w:rsidP="00225D67">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7C51EEC1" w14:textId="77777777" w:rsidR="00580521" w:rsidRPr="00DC7310" w:rsidRDefault="00580521" w:rsidP="00580521"/>
    <w:p w14:paraId="435E1137" w14:textId="77777777" w:rsidR="00E25296" w:rsidRDefault="00E25296" w:rsidP="00E25296">
      <w:pPr>
        <w:pStyle w:val="2"/>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14:paraId="633444E2" w14:textId="77777777" w:rsidR="00580521" w:rsidRPr="00DC7310" w:rsidRDefault="00580521" w:rsidP="00580521">
      <w:pPr>
        <w:pStyle w:val="5"/>
        <w:keepNext w:val="0"/>
        <w:keepLines w:val="0"/>
      </w:pPr>
      <w:r w:rsidRPr="00DC7310">
        <w:t>7.3B.3.3.2</w:t>
      </w:r>
      <w:r w:rsidRPr="00DC7310">
        <w:tab/>
        <w:t>ΔR</w:t>
      </w:r>
      <w:r w:rsidRPr="00DC7310">
        <w:rPr>
          <w:vertAlign w:val="subscript"/>
        </w:rPr>
        <w:t>IB,c</w:t>
      </w:r>
      <w:r w:rsidRPr="00DC7310">
        <w:t xml:space="preserve"> for EN-DC three bands</w:t>
      </w:r>
    </w:p>
    <w:p w14:paraId="674374B5" w14:textId="77777777" w:rsidR="00580521" w:rsidRPr="00DC7310" w:rsidRDefault="00580521" w:rsidP="00580521">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Change w:id="3330">
          <w:tblGrid>
            <w:gridCol w:w="2718"/>
            <w:gridCol w:w="2268"/>
            <w:gridCol w:w="2268"/>
            <w:gridCol w:w="2413"/>
          </w:tblGrid>
        </w:tblGridChange>
      </w:tblGrid>
      <w:tr w:rsidR="00580521" w:rsidRPr="00DC7310" w14:paraId="4C564708" w14:textId="77777777" w:rsidTr="00225D67">
        <w:trPr>
          <w:tblHeader/>
          <w:jc w:val="center"/>
        </w:trPr>
        <w:tc>
          <w:tcPr>
            <w:tcW w:w="2718" w:type="dxa"/>
            <w:vMerge w:val="restart"/>
            <w:tcBorders>
              <w:top w:val="single" w:sz="4" w:space="0" w:color="auto"/>
              <w:left w:val="single" w:sz="4" w:space="0" w:color="auto"/>
              <w:right w:val="single" w:sz="4" w:space="0" w:color="auto"/>
            </w:tcBorders>
          </w:tcPr>
          <w:p w14:paraId="21E11F18" w14:textId="77777777" w:rsidR="00580521" w:rsidRPr="00DC7310" w:rsidRDefault="00580521" w:rsidP="00225D67">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54729F4E" w14:textId="77777777" w:rsidR="00580521" w:rsidRPr="00DC7310" w:rsidRDefault="00580521" w:rsidP="00225D67">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580521" w:rsidRPr="00DC7310" w14:paraId="69CD34DA" w14:textId="77777777" w:rsidTr="00225D67">
        <w:trPr>
          <w:tblHeader/>
          <w:jc w:val="center"/>
        </w:trPr>
        <w:tc>
          <w:tcPr>
            <w:tcW w:w="2718" w:type="dxa"/>
            <w:vMerge/>
            <w:tcBorders>
              <w:left w:val="single" w:sz="4" w:space="0" w:color="auto"/>
              <w:bottom w:val="single" w:sz="4" w:space="0" w:color="auto"/>
              <w:right w:val="single" w:sz="4" w:space="0" w:color="auto"/>
            </w:tcBorders>
          </w:tcPr>
          <w:p w14:paraId="24EFD3A0" w14:textId="77777777" w:rsidR="00580521" w:rsidRPr="00DC7310" w:rsidRDefault="00580521" w:rsidP="00225D67">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1F96732C" w14:textId="77777777" w:rsidR="00580521" w:rsidRPr="00DC7310" w:rsidRDefault="00580521" w:rsidP="00225D67">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580521" w:rsidRPr="00DC7310" w14:paraId="3D0BE66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716F2F" w14:textId="77777777" w:rsidR="00580521" w:rsidRPr="00DC7310" w:rsidRDefault="00580521" w:rsidP="00225D67">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1AC30557" w14:textId="77777777" w:rsidR="00580521" w:rsidRPr="00DC7310" w:rsidRDefault="00580521" w:rsidP="00225D67">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46B094FA" w14:textId="77777777" w:rsidR="00580521" w:rsidRPr="00DC7310" w:rsidRDefault="00580521" w:rsidP="00225D67">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7F500CE7" w14:textId="77777777" w:rsidR="00580521" w:rsidRPr="00DC7310" w:rsidRDefault="00580521" w:rsidP="00225D67">
            <w:pPr>
              <w:pStyle w:val="TAC"/>
              <w:rPr>
                <w:rFonts w:eastAsia="맑은 고딕"/>
                <w:lang w:eastAsia="ko-KR"/>
              </w:rPr>
            </w:pPr>
            <w:r>
              <w:t>0.5</w:t>
            </w:r>
          </w:p>
        </w:tc>
      </w:tr>
      <w:tr w:rsidR="00580521" w:rsidRPr="00DC7310" w14:paraId="2C248B5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C934AF3" w14:textId="77777777" w:rsidR="00580521" w:rsidRPr="00DC7310" w:rsidRDefault="00580521" w:rsidP="00225D67">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AF08F9"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F7F0E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E0B8F6"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0.2</w:t>
            </w:r>
          </w:p>
        </w:tc>
      </w:tr>
      <w:tr w:rsidR="00580521" w:rsidRPr="00DC7310" w14:paraId="2A9FDDF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1013CA7" w14:textId="77777777" w:rsidR="00580521" w:rsidRPr="00DC7310" w:rsidRDefault="00580521" w:rsidP="00225D67">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809C2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BF4251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3FCCC9"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0.2</w:t>
            </w:r>
          </w:p>
        </w:tc>
      </w:tr>
      <w:tr w:rsidR="00580521" w:rsidRPr="00DC7310" w14:paraId="1AEB275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2120C64" w14:textId="77777777" w:rsidR="00580521" w:rsidRDefault="00580521" w:rsidP="00225D67">
            <w:pPr>
              <w:pStyle w:val="TAC"/>
              <w:rPr>
                <w:lang w:eastAsia="ja-JP"/>
              </w:rPr>
            </w:pPr>
            <w:r w:rsidRPr="00C96590">
              <w:t>DC_</w:t>
            </w:r>
            <w:r w:rsidRPr="00C96590">
              <w:rPr>
                <w:lang w:eastAsia="ja-JP"/>
              </w:rPr>
              <w:t>1-3_n41</w:t>
            </w:r>
          </w:p>
          <w:p w14:paraId="19723624" w14:textId="77777777" w:rsidR="00580521" w:rsidRPr="00DC7310" w:rsidRDefault="00580521" w:rsidP="00225D67">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4D93C670" w14:textId="77777777" w:rsidR="00580521" w:rsidRPr="00DC7310" w:rsidRDefault="00580521" w:rsidP="00225D67">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309BD7" w14:textId="77777777" w:rsidR="00580521" w:rsidRPr="00DC7310" w:rsidRDefault="00580521" w:rsidP="00225D67">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8D76930" w14:textId="77777777" w:rsidR="00580521" w:rsidRPr="00DC7310" w:rsidRDefault="00580521" w:rsidP="00225D67">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580521" w:rsidRPr="00DC7310" w14:paraId="3044B0D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A51D4DB" w14:textId="77777777" w:rsidR="00580521" w:rsidRPr="00DC7310" w:rsidRDefault="00580521" w:rsidP="00225D67">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405FA6A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0885CD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A5F2CC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580521" w:rsidRPr="00DC7310" w14:paraId="5ED7F49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6421CDF" w14:textId="77777777" w:rsidR="00580521" w:rsidRPr="00DC7310" w:rsidRDefault="00580521" w:rsidP="00225D67">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415A8A4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976A10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70C52F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580521" w:rsidRPr="00DC7310" w14:paraId="3BF1FAF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DCF58C4" w14:textId="77777777" w:rsidR="00580521" w:rsidRPr="00DC7310" w:rsidRDefault="00580521" w:rsidP="00225D67">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8D201C"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15A1E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F0B238"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0.5</w:t>
            </w:r>
          </w:p>
        </w:tc>
      </w:tr>
      <w:tr w:rsidR="00580521" w:rsidRPr="00DC7310" w14:paraId="3E08060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D36A449"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44495F5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DDB1F6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50EFA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4B87D7B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4DC4B9A"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DC_1-3_n78</w:t>
            </w:r>
          </w:p>
          <w:p w14:paraId="224D45F6"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DC_1-3-3_n78</w:t>
            </w:r>
          </w:p>
          <w:p w14:paraId="0981C13E" w14:textId="77777777" w:rsidR="00580521" w:rsidRPr="00DC7310" w:rsidRDefault="00580521" w:rsidP="00225D67">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F16F4" w14:textId="77777777" w:rsidR="00580521" w:rsidRPr="00DC7310" w:rsidRDefault="00580521" w:rsidP="00225D67">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8067A7"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1569C7"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zh-CN"/>
              </w:rPr>
              <w:t>0.5</w:t>
            </w:r>
          </w:p>
        </w:tc>
      </w:tr>
      <w:tr w:rsidR="00580521" w:rsidRPr="00DC7310" w14:paraId="31F0894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56BCBA5"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7040F4" w14:textId="77777777" w:rsidR="00580521" w:rsidRPr="00DC7310" w:rsidRDefault="00580521" w:rsidP="00225D67">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78731D"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E4C1EE"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zh-CN"/>
              </w:rPr>
              <w:t>0.5</w:t>
            </w:r>
          </w:p>
        </w:tc>
      </w:tr>
      <w:tr w:rsidR="00580521" w:rsidRPr="00DC7310" w14:paraId="36B1F05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3CE2228"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01446E"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AAF90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1FEC1C"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0.5</w:t>
            </w:r>
          </w:p>
        </w:tc>
      </w:tr>
      <w:tr w:rsidR="00580521" w:rsidRPr="00DC7310" w14:paraId="7167C6D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35D6742"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114F374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70872A4"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A22BAE0"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0.3</w:t>
            </w:r>
          </w:p>
        </w:tc>
      </w:tr>
      <w:tr w:rsidR="00580521" w:rsidRPr="00DC7310" w14:paraId="78F606D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543168B"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69C4AB6F"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8F1B277"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B5863B6" w14:textId="77777777" w:rsidR="00580521" w:rsidRPr="00DC7310" w:rsidRDefault="00580521" w:rsidP="00225D67">
            <w:pPr>
              <w:spacing w:after="0"/>
              <w:jc w:val="center"/>
              <w:rPr>
                <w:rFonts w:ascii="Arial" w:eastAsia="맑은 고딕" w:hAnsi="Arial" w:cs="Arial"/>
                <w:sz w:val="18"/>
                <w:szCs w:val="18"/>
                <w:lang w:eastAsia="ko-KR"/>
              </w:rPr>
            </w:pPr>
            <w:r w:rsidRPr="00DC7310">
              <w:rPr>
                <w:rFonts w:ascii="Arial" w:hAnsi="Arial" w:cs="Arial"/>
                <w:sz w:val="18"/>
                <w:szCs w:val="18"/>
                <w:lang w:eastAsia="zh-CN"/>
              </w:rPr>
              <w:t>0.2</w:t>
            </w:r>
          </w:p>
        </w:tc>
      </w:tr>
      <w:tr w:rsidR="00580521" w:rsidRPr="00DC7310" w14:paraId="16FB412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171827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4AA785D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7C59AA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2CB294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r>
      <w:tr w:rsidR="00580521" w:rsidRPr="00DC7310" w14:paraId="021269C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FFECC5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2CF1B2F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F6AAE2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AA6F504"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0.8</w:t>
            </w:r>
          </w:p>
        </w:tc>
      </w:tr>
      <w:tr w:rsidR="00580521" w:rsidRPr="00DC7310" w14:paraId="12572EF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71C507" w14:textId="77777777" w:rsidR="00580521" w:rsidRPr="00DC7310" w:rsidRDefault="00580521" w:rsidP="00225D67">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A05213"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7953A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8C1D91"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rPr>
              <w:t>0.5</w:t>
            </w:r>
          </w:p>
        </w:tc>
      </w:tr>
      <w:tr w:rsidR="00580521" w:rsidRPr="00DC7310" w14:paraId="4A7A1D6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5B1E47E" w14:textId="77777777" w:rsidR="00580521" w:rsidRPr="00DC7310" w:rsidRDefault="00580521" w:rsidP="00225D67">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978E0B"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30EE6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378872"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334307B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9C70E20" w14:textId="77777777" w:rsidR="00580521" w:rsidRDefault="00580521" w:rsidP="00225D67">
            <w:pPr>
              <w:pStyle w:val="TAC"/>
              <w:rPr>
                <w:lang w:eastAsia="zh-CN"/>
              </w:rPr>
            </w:pPr>
            <w:r w:rsidRPr="00C96590">
              <w:rPr>
                <w:lang w:eastAsia="zh-CN"/>
              </w:rPr>
              <w:t>DC_1-7_n8</w:t>
            </w:r>
          </w:p>
          <w:p w14:paraId="7475C3C7" w14:textId="77777777" w:rsidR="00580521" w:rsidRPr="00DC7310" w:rsidRDefault="00580521" w:rsidP="00225D67">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E4A78C" w14:textId="77777777" w:rsidR="00580521" w:rsidRPr="00DC7310" w:rsidRDefault="00580521" w:rsidP="00225D67">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2FC823F" w14:textId="77777777" w:rsidR="00580521" w:rsidRPr="00DC7310" w:rsidRDefault="00580521" w:rsidP="00225D67">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1D834E" w14:textId="77777777" w:rsidR="00580521" w:rsidRPr="00DC7310" w:rsidRDefault="00580521" w:rsidP="00225D67">
            <w:pPr>
              <w:pStyle w:val="TAC"/>
              <w:rPr>
                <w:szCs w:val="18"/>
                <w:lang w:eastAsia="zh-CN"/>
              </w:rPr>
            </w:pPr>
            <w:r w:rsidRPr="00C96590">
              <w:rPr>
                <w:lang w:eastAsia="zh-CN"/>
              </w:rPr>
              <w:t>0.2</w:t>
            </w:r>
          </w:p>
        </w:tc>
      </w:tr>
      <w:tr w:rsidR="00580521" w:rsidRPr="00DC7310" w14:paraId="70A3DB7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D8B38FE" w14:textId="77777777" w:rsidR="00580521" w:rsidRPr="00DC7310" w:rsidRDefault="00580521" w:rsidP="00225D67">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51162F61"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24848A" w14:textId="77777777" w:rsidR="00580521" w:rsidRPr="00DC7310" w:rsidRDefault="00580521" w:rsidP="00225D67">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22FD75FB" w14:textId="77777777" w:rsidR="00580521" w:rsidRPr="00DC7310" w:rsidRDefault="00580521" w:rsidP="00225D67">
            <w:pPr>
              <w:spacing w:after="0"/>
              <w:jc w:val="center"/>
              <w:rPr>
                <w:rFonts w:ascii="Arial" w:hAnsi="Arial"/>
                <w:sz w:val="18"/>
              </w:rPr>
            </w:pPr>
            <w:r w:rsidRPr="00DC7310">
              <w:rPr>
                <w:rFonts w:ascii="Arial" w:hAnsi="Arial"/>
                <w:sz w:val="18"/>
              </w:rPr>
              <w:t>-</w:t>
            </w:r>
          </w:p>
        </w:tc>
      </w:tr>
      <w:tr w:rsidR="00580521" w:rsidRPr="00DC7310" w14:paraId="6C7BB77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927A120" w14:textId="77777777" w:rsidR="00580521" w:rsidRPr="00DC7310" w:rsidRDefault="00580521" w:rsidP="00225D67">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5D1F51"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874655"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A217E7"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lang w:eastAsia="zh-CN"/>
              </w:rPr>
              <w:t>0.2</w:t>
            </w:r>
          </w:p>
        </w:tc>
      </w:tr>
      <w:tr w:rsidR="00580521" w:rsidRPr="00DC7310" w14:paraId="51D2091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13ADD39" w14:textId="77777777" w:rsidR="00580521" w:rsidRPr="00DC7310" w:rsidRDefault="00580521" w:rsidP="00225D67">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45B125"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EA99F53"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52068C" w14:textId="77777777" w:rsidR="00580521" w:rsidRPr="00DC7310" w:rsidRDefault="00580521" w:rsidP="00225D67">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580521" w:rsidRPr="00DC7310" w14:paraId="72DA854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1B2B3B6" w14:textId="77777777" w:rsidR="00580521" w:rsidRPr="00DC7310" w:rsidRDefault="00580521" w:rsidP="00225D67">
            <w:pPr>
              <w:spacing w:after="0"/>
              <w:jc w:val="center"/>
              <w:rPr>
                <w:rFonts w:ascii="Arial" w:hAnsi="Arial"/>
                <w:sz w:val="18"/>
              </w:rPr>
            </w:pPr>
            <w:r w:rsidRPr="00DC7310">
              <w:rPr>
                <w:rFonts w:ascii="Arial" w:hAnsi="Arial"/>
                <w:sz w:val="18"/>
              </w:rPr>
              <w:t>DC_1-7_n40</w:t>
            </w:r>
          </w:p>
          <w:p w14:paraId="3FA4FB20"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42C256"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7262134"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D49811"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rPr>
              <w:t>0.8</w:t>
            </w:r>
          </w:p>
        </w:tc>
      </w:tr>
      <w:tr w:rsidR="00580521" w:rsidRPr="00DC7310" w14:paraId="54B0EF9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4383BCD" w14:textId="77777777" w:rsidR="00580521" w:rsidRPr="00DC7310" w:rsidRDefault="00580521" w:rsidP="00225D67">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5B1219"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D20EC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8D4C31"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6A18633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2E403AB" w14:textId="77777777" w:rsidR="00580521" w:rsidRPr="00DC7310" w:rsidRDefault="00580521" w:rsidP="00225D67">
            <w:pPr>
              <w:spacing w:after="0"/>
              <w:jc w:val="center"/>
              <w:rPr>
                <w:rFonts w:ascii="Arial" w:hAnsi="Arial"/>
                <w:sz w:val="18"/>
              </w:rPr>
            </w:pPr>
            <w:r w:rsidRPr="00DC7310">
              <w:rPr>
                <w:rFonts w:ascii="Arial" w:hAnsi="Arial"/>
                <w:sz w:val="18"/>
              </w:rPr>
              <w:t>DC_1-7_n78</w:t>
            </w:r>
          </w:p>
          <w:p w14:paraId="206D771D" w14:textId="77777777" w:rsidR="00580521" w:rsidRPr="00DC7310" w:rsidRDefault="00580521" w:rsidP="00225D67">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227F4BA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88647B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27B2A7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778B9CC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4A3A606"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55251AF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B88F11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F96CEE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2FB1189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20A4E9E" w14:textId="77777777" w:rsidR="00580521" w:rsidRPr="00DC7310" w:rsidRDefault="00580521" w:rsidP="00225D67">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2076D27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9745175"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E65BA83"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0.3</w:t>
            </w:r>
          </w:p>
        </w:tc>
      </w:tr>
      <w:tr w:rsidR="00580521" w:rsidRPr="00DC7310" w14:paraId="3C6B1CE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809535D" w14:textId="77777777" w:rsidR="00580521" w:rsidRPr="00DC7310" w:rsidRDefault="00580521" w:rsidP="00225D67">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CFEFF3" w14:textId="77777777" w:rsidR="00580521" w:rsidRPr="00DC7310" w:rsidRDefault="00580521" w:rsidP="00225D67">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351CF6"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A4E17B" w14:textId="77777777" w:rsidR="00580521" w:rsidRPr="00DC7310" w:rsidRDefault="00580521" w:rsidP="00225D67">
            <w:pPr>
              <w:spacing w:after="0"/>
              <w:jc w:val="center"/>
              <w:rPr>
                <w:rFonts w:ascii="Arial" w:hAnsi="Arial"/>
                <w:sz w:val="18"/>
              </w:rPr>
            </w:pPr>
            <w:r w:rsidRPr="00DC7310">
              <w:rPr>
                <w:rFonts w:ascii="Arial" w:hAnsi="Arial"/>
                <w:sz w:val="18"/>
                <w:szCs w:val="18"/>
              </w:rPr>
              <w:t>0.2</w:t>
            </w:r>
          </w:p>
        </w:tc>
      </w:tr>
      <w:tr w:rsidR="00580521" w:rsidRPr="00DC7310" w14:paraId="567D4EB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4408F00" w14:textId="77777777" w:rsidR="00580521" w:rsidRPr="00DC7310" w:rsidRDefault="00580521" w:rsidP="00225D67">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BADEF8" w14:textId="77777777" w:rsidR="00580521" w:rsidRPr="00DC7310" w:rsidRDefault="00580521" w:rsidP="00225D67">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08C68D"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B6162C" w14:textId="77777777" w:rsidR="00580521" w:rsidRPr="00DC7310" w:rsidRDefault="00580521" w:rsidP="00225D67">
            <w:pPr>
              <w:spacing w:after="0"/>
              <w:jc w:val="center"/>
              <w:rPr>
                <w:rFonts w:ascii="Arial" w:hAnsi="Arial"/>
                <w:sz w:val="18"/>
                <w:szCs w:val="18"/>
              </w:rPr>
            </w:pPr>
            <w:r w:rsidRPr="00DC7310">
              <w:rPr>
                <w:rFonts w:ascii="Arial" w:hAnsi="Arial"/>
                <w:sz w:val="18"/>
                <w:szCs w:val="18"/>
                <w:lang w:eastAsia="zh-CN"/>
              </w:rPr>
              <w:t>0.5</w:t>
            </w:r>
          </w:p>
        </w:tc>
      </w:tr>
      <w:tr w:rsidR="00580521" w:rsidRPr="00DC7310" w14:paraId="217601B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0413C7D" w14:textId="77777777" w:rsidR="00580521" w:rsidRPr="00DC7310" w:rsidRDefault="00580521" w:rsidP="00225D67">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01BA4CDF" w14:textId="77777777" w:rsidR="00580521" w:rsidRPr="00DC7310" w:rsidRDefault="00580521" w:rsidP="00225D67">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6323C919" w14:textId="77777777" w:rsidR="00580521" w:rsidRPr="00DC7310" w:rsidRDefault="00580521" w:rsidP="00225D67">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6EE6A5DD" w14:textId="77777777" w:rsidR="00580521" w:rsidRPr="00DC7310" w:rsidRDefault="00580521" w:rsidP="00225D67">
            <w:pPr>
              <w:pStyle w:val="TAC"/>
            </w:pPr>
            <w:r w:rsidRPr="0052752B">
              <w:t>-</w:t>
            </w:r>
          </w:p>
        </w:tc>
      </w:tr>
      <w:tr w:rsidR="003E5DEA" w:rsidRPr="00DC7310" w14:paraId="54A05921" w14:textId="77777777" w:rsidTr="00225D67">
        <w:trPr>
          <w:jc w:val="center"/>
          <w:ins w:id="3331" w:author="LGE" w:date="2025-05-23T19:20:00Z"/>
        </w:trPr>
        <w:tc>
          <w:tcPr>
            <w:tcW w:w="2718" w:type="dxa"/>
            <w:tcBorders>
              <w:top w:val="single" w:sz="4" w:space="0" w:color="auto"/>
              <w:left w:val="single" w:sz="4" w:space="0" w:color="auto"/>
              <w:bottom w:val="single" w:sz="4" w:space="0" w:color="auto"/>
              <w:right w:val="single" w:sz="4" w:space="0" w:color="auto"/>
            </w:tcBorders>
            <w:vAlign w:val="center"/>
          </w:tcPr>
          <w:p w14:paraId="6863BE56" w14:textId="55510F2C" w:rsidR="003E5DEA" w:rsidRPr="0052752B" w:rsidRDefault="003E5DEA" w:rsidP="003E5DEA">
            <w:pPr>
              <w:pStyle w:val="TAC"/>
              <w:rPr>
                <w:ins w:id="3332" w:author="LGE" w:date="2025-05-23T19:20:00Z"/>
              </w:rPr>
            </w:pPr>
            <w:ins w:id="3333" w:author="LGE" w:date="2025-05-23T19:20:00Z">
              <w:r>
                <w:rPr>
                  <w:szCs w:val="18"/>
                  <w:lang w:val="fi-FI" w:eastAsia="fi-FI"/>
                </w:rPr>
                <w:t>DC_1-8_n71</w:t>
              </w:r>
            </w:ins>
          </w:p>
        </w:tc>
        <w:tc>
          <w:tcPr>
            <w:tcW w:w="2268" w:type="dxa"/>
            <w:tcBorders>
              <w:top w:val="single" w:sz="4" w:space="0" w:color="auto"/>
              <w:left w:val="single" w:sz="4" w:space="0" w:color="auto"/>
              <w:bottom w:val="single" w:sz="4" w:space="0" w:color="auto"/>
              <w:right w:val="single" w:sz="4" w:space="0" w:color="auto"/>
            </w:tcBorders>
            <w:vAlign w:val="center"/>
          </w:tcPr>
          <w:p w14:paraId="5589D12B" w14:textId="21BFE247" w:rsidR="003E5DEA" w:rsidRPr="0052752B" w:rsidRDefault="003E5DEA" w:rsidP="003E5DEA">
            <w:pPr>
              <w:pStyle w:val="TAC"/>
              <w:rPr>
                <w:ins w:id="3334" w:author="LGE" w:date="2025-05-23T19:20:00Z"/>
              </w:rPr>
            </w:pPr>
            <w:ins w:id="3335" w:author="LGE" w:date="2025-05-23T19:20:00Z">
              <w:r w:rsidRPr="00F9519C">
                <w:rPr>
                  <w:rFonts w:eastAsia="DengXian" w:cs="Arial"/>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32A35FD" w14:textId="595888B8" w:rsidR="003E5DEA" w:rsidRPr="0052752B" w:rsidRDefault="003E5DEA" w:rsidP="003E5DEA">
            <w:pPr>
              <w:pStyle w:val="TAC"/>
              <w:rPr>
                <w:ins w:id="3336" w:author="LGE" w:date="2025-05-23T19:20:00Z"/>
              </w:rPr>
            </w:pPr>
            <w:ins w:id="3337" w:author="LGE" w:date="2025-05-23T19:20:00Z">
              <w:r w:rsidRPr="00F9519C">
                <w:rPr>
                  <w:rFonts w:eastAsia="DengXian" w:hint="eastAsia"/>
                  <w:color w:val="000000"/>
                  <w:lang w:eastAsia="zh-CN"/>
                </w:rPr>
                <w:t>0</w:t>
              </w:r>
              <w:r w:rsidRPr="00F9519C">
                <w:rPr>
                  <w:rFonts w:eastAsia="DengXian"/>
                  <w:color w:val="000000"/>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2565FCCF" w14:textId="3481ED43" w:rsidR="003E5DEA" w:rsidRPr="0052752B" w:rsidRDefault="003E5DEA" w:rsidP="003E5DEA">
            <w:pPr>
              <w:pStyle w:val="TAC"/>
              <w:rPr>
                <w:ins w:id="3338" w:author="LGE" w:date="2025-05-23T19:20:00Z"/>
              </w:rPr>
            </w:pPr>
            <w:ins w:id="3339" w:author="LGE" w:date="2025-05-23T19:20:00Z">
              <w:r w:rsidRPr="00F9519C">
                <w:rPr>
                  <w:rFonts w:eastAsia="DengXian" w:cs="Arial"/>
                  <w:lang w:eastAsia="zh-CN"/>
                </w:rPr>
                <w:t>0.2</w:t>
              </w:r>
            </w:ins>
          </w:p>
        </w:tc>
      </w:tr>
      <w:tr w:rsidR="00580521" w:rsidRPr="00DC7310" w14:paraId="4C1EE3C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72C17F4" w14:textId="77777777" w:rsidR="00580521" w:rsidRPr="00DC7310" w:rsidRDefault="00580521" w:rsidP="00225D67">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9FC303" w14:textId="77777777" w:rsidR="00580521" w:rsidRPr="00DC7310" w:rsidRDefault="00580521" w:rsidP="00225D67">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908F59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C3C30F"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700D1C2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8150E27" w14:textId="77777777" w:rsidR="00580521" w:rsidRPr="00DC7310" w:rsidRDefault="00580521" w:rsidP="00225D67">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3ACCC53C" w14:textId="77777777" w:rsidR="00580521" w:rsidRPr="00DC7310" w:rsidRDefault="00580521" w:rsidP="00225D67">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5CB76B2F"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397C27E" w14:textId="77777777" w:rsidR="00580521" w:rsidRPr="00DC7310" w:rsidRDefault="00580521" w:rsidP="00225D67">
            <w:pPr>
              <w:pStyle w:val="TAC"/>
              <w:keepNext w:val="0"/>
              <w:keepLines w:val="0"/>
            </w:pPr>
            <w:r w:rsidRPr="00DC7310">
              <w:t>0.5</w:t>
            </w:r>
          </w:p>
        </w:tc>
      </w:tr>
      <w:tr w:rsidR="00580521" w:rsidRPr="00DC7310" w14:paraId="7973A79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1FD45AE" w14:textId="77777777" w:rsidR="00580521" w:rsidRPr="00DC7310" w:rsidRDefault="00580521" w:rsidP="00225D67">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66EB78"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3642A7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BE0933"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1003F4B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4F04ECC" w14:textId="77777777" w:rsidR="00580521" w:rsidRPr="00DC7310" w:rsidRDefault="00580521" w:rsidP="00225D67">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0BE251" w14:textId="77777777" w:rsidR="00580521" w:rsidRPr="00DC7310" w:rsidRDefault="00580521" w:rsidP="00225D67">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F62114"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5FEC96" w14:textId="77777777" w:rsidR="00580521" w:rsidRPr="00DC7310" w:rsidRDefault="00580521" w:rsidP="00225D67">
            <w:pPr>
              <w:spacing w:after="0"/>
              <w:jc w:val="center"/>
              <w:rPr>
                <w:rFonts w:ascii="Arial" w:hAnsi="Arial"/>
                <w:sz w:val="18"/>
              </w:rPr>
            </w:pPr>
            <w:r w:rsidRPr="00DC7310">
              <w:rPr>
                <w:rFonts w:ascii="Arial" w:hAnsi="Arial"/>
                <w:sz w:val="18"/>
                <w:szCs w:val="18"/>
                <w:lang w:eastAsia="zh-CN"/>
              </w:rPr>
              <w:t>0.5</w:t>
            </w:r>
          </w:p>
        </w:tc>
      </w:tr>
      <w:tr w:rsidR="00580521" w:rsidRPr="00DC7310" w14:paraId="03EF878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2CEAE47" w14:textId="77777777" w:rsidR="00580521" w:rsidRPr="00DC7310" w:rsidRDefault="00580521" w:rsidP="00225D67">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007EF5"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135A7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817EEF"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5828B0B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72EB3FD" w14:textId="77777777" w:rsidR="00580521" w:rsidRPr="00DC7310" w:rsidRDefault="00580521" w:rsidP="00225D67">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BBAD00" w14:textId="77777777" w:rsidR="00580521" w:rsidRPr="00DC7310" w:rsidRDefault="00580521" w:rsidP="00225D67">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BE8CCC4"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04471A" w14:textId="77777777" w:rsidR="00580521" w:rsidRPr="00DC7310" w:rsidRDefault="00580521" w:rsidP="00225D67">
            <w:pPr>
              <w:spacing w:after="0"/>
              <w:jc w:val="center"/>
              <w:rPr>
                <w:rFonts w:ascii="Arial" w:hAnsi="Arial"/>
                <w:sz w:val="18"/>
              </w:rPr>
            </w:pPr>
            <w:r w:rsidRPr="00DC7310">
              <w:rPr>
                <w:rFonts w:ascii="Arial" w:hAnsi="Arial" w:cs="Arial"/>
                <w:sz w:val="18"/>
              </w:rPr>
              <w:t>0.2</w:t>
            </w:r>
          </w:p>
        </w:tc>
      </w:tr>
      <w:tr w:rsidR="00580521" w:rsidRPr="00DC7310" w14:paraId="5BFBA99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C1081D9"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52371B"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18AF0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002796"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5F65814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0A5E8AF" w14:textId="77777777" w:rsidR="00580521" w:rsidRPr="00DC7310" w:rsidRDefault="00580521" w:rsidP="00225D67">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DC71D1" w14:textId="77777777" w:rsidR="00580521" w:rsidRPr="00DC7310" w:rsidRDefault="00580521" w:rsidP="00225D67">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F073C83" w14:textId="77777777" w:rsidR="00580521" w:rsidRPr="00DC7310" w:rsidRDefault="00580521" w:rsidP="00225D67">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A94269"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2F1C17A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41E2191" w14:textId="77777777" w:rsidR="00580521" w:rsidRPr="00DC7310" w:rsidRDefault="00580521" w:rsidP="00225D67">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FA932A"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1EC83C9" w14:textId="77777777" w:rsidR="00580521" w:rsidRPr="00DC7310" w:rsidRDefault="00580521" w:rsidP="00225D67">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885B1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0.5</w:t>
            </w:r>
          </w:p>
        </w:tc>
      </w:tr>
      <w:tr w:rsidR="00580521" w:rsidRPr="00DC7310" w14:paraId="7629AE4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3C3D095" w14:textId="77777777" w:rsidR="00580521" w:rsidRPr="00DC7310" w:rsidRDefault="00580521" w:rsidP="00225D67">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25D472"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853FDF8" w14:textId="77777777" w:rsidR="00580521" w:rsidRPr="00DC7310" w:rsidRDefault="00580521" w:rsidP="00225D67">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42E3C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0.5</w:t>
            </w:r>
          </w:p>
        </w:tc>
      </w:tr>
      <w:tr w:rsidR="00580521" w:rsidRPr="00DC7310" w14:paraId="2B7218F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80F90DE"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55B9B"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0823AC" w14:textId="77777777" w:rsidR="00580521" w:rsidRPr="00DC7310" w:rsidRDefault="00580521" w:rsidP="00225D67">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4D599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7DE183F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333CCC3"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432E4F"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D543B87" w14:textId="77777777" w:rsidR="00580521" w:rsidRPr="00DC7310" w:rsidRDefault="00580521" w:rsidP="00225D67">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7C980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45F4134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F9137E8" w14:textId="77777777" w:rsidR="00580521" w:rsidRPr="00DC7310" w:rsidRDefault="00580521" w:rsidP="00225D67">
            <w:pPr>
              <w:spacing w:after="0"/>
              <w:jc w:val="center"/>
              <w:rPr>
                <w:rFonts w:ascii="Arial" w:hAnsi="Arial"/>
                <w:sz w:val="18"/>
              </w:rPr>
            </w:pPr>
            <w:r w:rsidRPr="00DC7310">
              <w:rPr>
                <w:rFonts w:ascii="Arial" w:hAnsi="Arial"/>
                <w:sz w:val="18"/>
                <w:lang w:eastAsia="ja-JP"/>
              </w:rPr>
              <w:lastRenderedPageBreak/>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1AA5B6"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653F63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1926D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r>
      <w:tr w:rsidR="00580521" w:rsidRPr="00DC7310" w14:paraId="1AB506F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F941FFF" w14:textId="77777777" w:rsidR="00580521" w:rsidRPr="00DC7310" w:rsidRDefault="00580521" w:rsidP="00225D67">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9C62FD"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8E463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28C90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r>
      <w:tr w:rsidR="00580521" w:rsidRPr="00DC7310" w14:paraId="6552044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DD8B0AF"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FEEE95"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B13AF23" w14:textId="77777777" w:rsidR="00580521" w:rsidRPr="00DC7310" w:rsidRDefault="00580521" w:rsidP="00225D67">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327F80"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3645CE4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67BDDA9" w14:textId="77777777" w:rsidR="00580521" w:rsidRPr="00DC7310" w:rsidRDefault="00580521" w:rsidP="00225D67">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F34E26"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909D2A9" w14:textId="77777777" w:rsidR="00580521" w:rsidRPr="00DC7310" w:rsidRDefault="00580521" w:rsidP="00225D67">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E3627B"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580521" w:rsidRPr="00DC7310" w14:paraId="0FA2825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F07E345"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A6A79B"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078C179" w14:textId="77777777" w:rsidR="00580521" w:rsidRPr="00DC7310" w:rsidRDefault="00580521" w:rsidP="00225D67">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A3027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290E342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86E6921"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C3F74E"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EF36B7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6E7F16"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6497AC0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0F388BF" w14:textId="77777777" w:rsidR="00580521" w:rsidRPr="00DC7310" w:rsidRDefault="00580521" w:rsidP="00225D67">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D1D34A" w14:textId="77777777" w:rsidR="00580521" w:rsidRPr="00DC7310" w:rsidRDefault="00580521" w:rsidP="00225D67">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1A397CC"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0345C0"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zh-CN"/>
              </w:rPr>
              <w:t>-</w:t>
            </w:r>
          </w:p>
        </w:tc>
      </w:tr>
      <w:tr w:rsidR="00580521" w:rsidRPr="00DC7310" w14:paraId="00BD638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9AF0A6B" w14:textId="77777777" w:rsidR="00580521" w:rsidRPr="00DC7310" w:rsidRDefault="00580521" w:rsidP="00225D67">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3B2F731A" w14:textId="77777777" w:rsidR="00580521" w:rsidRPr="00DC7310" w:rsidRDefault="00580521" w:rsidP="00225D67">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5F8A2F"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A44E978"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ko-KR"/>
              </w:rPr>
              <w:t>0.5</w:t>
            </w:r>
          </w:p>
        </w:tc>
      </w:tr>
      <w:tr w:rsidR="00580521" w:rsidRPr="00DC7310" w14:paraId="538800F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C9F2D91" w14:textId="77777777" w:rsidR="00580521" w:rsidRPr="00DC7310" w:rsidRDefault="00580521" w:rsidP="00225D67">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01A40E7D" w14:textId="77777777" w:rsidR="00580521" w:rsidRPr="00DC7310" w:rsidRDefault="00580521" w:rsidP="00225D67">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CC8557" w14:textId="77777777" w:rsidR="00580521" w:rsidRPr="00DC7310" w:rsidRDefault="00580521" w:rsidP="00225D67">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A24095C" w14:textId="77777777" w:rsidR="00580521" w:rsidRPr="00DC7310" w:rsidRDefault="00580521" w:rsidP="00225D67">
            <w:pPr>
              <w:spacing w:after="0"/>
              <w:jc w:val="center"/>
              <w:rPr>
                <w:rFonts w:ascii="Arial" w:hAnsi="Arial" w:cs="Arial"/>
                <w:sz w:val="18"/>
                <w:lang w:eastAsia="ko-KR"/>
              </w:rPr>
            </w:pPr>
            <w:r w:rsidRPr="00DC7310">
              <w:rPr>
                <w:rFonts w:ascii="Arial" w:hAnsi="Arial" w:cs="Arial" w:hint="eastAsia"/>
                <w:sz w:val="18"/>
                <w:lang w:eastAsia="ko-KR"/>
              </w:rPr>
              <w:t>0.5</w:t>
            </w:r>
          </w:p>
        </w:tc>
      </w:tr>
      <w:tr w:rsidR="00580521" w:rsidRPr="00DC7310" w14:paraId="1AD98FC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3994983"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A5FB42"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A4F68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938EC9" w14:textId="77777777" w:rsidR="00580521" w:rsidRPr="00DC7310" w:rsidRDefault="00580521" w:rsidP="00225D67">
            <w:pPr>
              <w:spacing w:after="0"/>
              <w:jc w:val="center"/>
              <w:rPr>
                <w:rFonts w:ascii="Arial" w:hAnsi="Arial"/>
                <w:sz w:val="18"/>
              </w:rPr>
            </w:pPr>
            <w:r w:rsidRPr="00DC7310">
              <w:rPr>
                <w:rFonts w:ascii="Arial" w:hAnsi="Arial"/>
                <w:sz w:val="18"/>
                <w:lang w:eastAsia="ja-JP"/>
              </w:rPr>
              <w:t>-</w:t>
            </w:r>
          </w:p>
        </w:tc>
      </w:tr>
      <w:tr w:rsidR="00580521" w:rsidRPr="00DC7310" w14:paraId="5801E98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76CDE0B" w14:textId="77777777" w:rsidR="00580521" w:rsidRPr="00DC7310" w:rsidRDefault="00580521" w:rsidP="00225D67">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8F1A4D"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F0A85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768CBC" w14:textId="77777777" w:rsidR="00580521" w:rsidRPr="00DC7310" w:rsidRDefault="00580521" w:rsidP="00225D67">
            <w:pPr>
              <w:spacing w:after="0"/>
              <w:jc w:val="center"/>
              <w:rPr>
                <w:rFonts w:ascii="Arial" w:hAnsi="Arial"/>
                <w:sz w:val="18"/>
              </w:rPr>
            </w:pPr>
            <w:r w:rsidRPr="00DC7310">
              <w:rPr>
                <w:rFonts w:ascii="Arial" w:hAnsi="Arial"/>
                <w:sz w:val="18"/>
              </w:rPr>
              <w:t>-</w:t>
            </w:r>
          </w:p>
        </w:tc>
      </w:tr>
      <w:tr w:rsidR="00580521" w:rsidRPr="00DC7310" w14:paraId="4F81E32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C69BD95" w14:textId="77777777" w:rsidR="00580521" w:rsidRPr="00DC7310" w:rsidRDefault="00580521" w:rsidP="00225D67">
            <w:pPr>
              <w:spacing w:after="0"/>
              <w:jc w:val="center"/>
              <w:rPr>
                <w:rFonts w:ascii="Arial" w:hAnsi="Arial"/>
                <w:sz w:val="18"/>
                <w:lang w:eastAsia="ja-JP"/>
              </w:rPr>
            </w:pPr>
            <w:r w:rsidRPr="00DC7310">
              <w:rPr>
                <w:rFonts w:ascii="Arial" w:eastAsia="맑은 고딕"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9AE48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43E025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ED4BCD" w14:textId="77777777" w:rsidR="00580521" w:rsidRPr="00DC7310" w:rsidRDefault="00580521" w:rsidP="00225D67">
            <w:pPr>
              <w:spacing w:after="0"/>
              <w:jc w:val="center"/>
              <w:rPr>
                <w:rFonts w:ascii="Arial" w:hAnsi="Arial"/>
                <w:sz w:val="18"/>
              </w:rPr>
            </w:pPr>
            <w:r w:rsidRPr="00DC7310">
              <w:rPr>
                <w:rFonts w:ascii="Arial" w:hAnsi="Arial"/>
                <w:sz w:val="18"/>
                <w:lang w:eastAsia="ja-JP"/>
              </w:rPr>
              <w:t>-</w:t>
            </w:r>
          </w:p>
        </w:tc>
      </w:tr>
      <w:tr w:rsidR="00580521" w:rsidRPr="00DC7310" w14:paraId="31B3AFC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4F3DCF4"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7066A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51F626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0F9AD5" w14:textId="77777777" w:rsidR="00580521" w:rsidRPr="00DC7310" w:rsidRDefault="00580521" w:rsidP="00225D67">
            <w:pPr>
              <w:spacing w:after="0"/>
              <w:jc w:val="center"/>
              <w:rPr>
                <w:rFonts w:ascii="Arial" w:hAnsi="Arial"/>
                <w:sz w:val="18"/>
                <w:lang w:eastAsia="fr-FR"/>
              </w:rPr>
            </w:pPr>
            <w:r w:rsidRPr="00DC7310">
              <w:rPr>
                <w:rFonts w:ascii="Arial" w:hAnsi="Arial"/>
                <w:sz w:val="18"/>
              </w:rPr>
              <w:t>-</w:t>
            </w:r>
          </w:p>
        </w:tc>
      </w:tr>
      <w:tr w:rsidR="00612120" w:rsidRPr="00DC7310" w14:paraId="7B657810" w14:textId="77777777" w:rsidTr="00675BAB">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0" w:author="LGE" w:date="2025-05-23T19:52: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41" w:author="LGE" w:date="2025-05-23T19:52:00Z"/>
          <w:trPrChange w:id="3342" w:author="LGE" w:date="2025-05-23T19:52: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3343" w:author="LGE" w:date="2025-05-23T19:52:00Z">
              <w:tcPr>
                <w:tcW w:w="2718" w:type="dxa"/>
                <w:tcBorders>
                  <w:top w:val="single" w:sz="4" w:space="0" w:color="auto"/>
                  <w:left w:val="single" w:sz="4" w:space="0" w:color="auto"/>
                  <w:bottom w:val="single" w:sz="4" w:space="0" w:color="auto"/>
                  <w:right w:val="single" w:sz="4" w:space="0" w:color="auto"/>
                </w:tcBorders>
              </w:tcPr>
            </w:tcPrChange>
          </w:tcPr>
          <w:p w14:paraId="72469A33" w14:textId="7AE19806" w:rsidR="00612120" w:rsidRPr="00DC7310" w:rsidRDefault="00612120" w:rsidP="00612120">
            <w:pPr>
              <w:spacing w:after="0"/>
              <w:jc w:val="center"/>
              <w:rPr>
                <w:ins w:id="3344" w:author="LGE" w:date="2025-05-23T19:52:00Z"/>
                <w:rFonts w:ascii="Arial" w:hAnsi="Arial"/>
                <w:sz w:val="18"/>
                <w:lang w:eastAsia="ja-JP"/>
              </w:rPr>
            </w:pPr>
            <w:ins w:id="3345" w:author="LGE" w:date="2025-05-23T19:52:00Z">
              <w:r w:rsidRPr="00612120">
                <w:rPr>
                  <w:rFonts w:ascii="Arial" w:hAnsi="Arial"/>
                  <w:sz w:val="18"/>
                  <w:lang w:eastAsia="ja-JP"/>
                </w:rPr>
                <w:t>DC_1-28_n71</w:t>
              </w:r>
            </w:ins>
          </w:p>
        </w:tc>
        <w:tc>
          <w:tcPr>
            <w:tcW w:w="2268" w:type="dxa"/>
            <w:tcBorders>
              <w:top w:val="single" w:sz="4" w:space="0" w:color="auto"/>
              <w:left w:val="single" w:sz="4" w:space="0" w:color="auto"/>
              <w:bottom w:val="single" w:sz="4" w:space="0" w:color="auto"/>
              <w:right w:val="single" w:sz="4" w:space="0" w:color="auto"/>
            </w:tcBorders>
            <w:vAlign w:val="center"/>
            <w:tcPrChange w:id="3346" w:author="LGE" w:date="2025-05-23T19:52:00Z">
              <w:tcPr>
                <w:tcW w:w="2268" w:type="dxa"/>
                <w:tcBorders>
                  <w:top w:val="single" w:sz="4" w:space="0" w:color="auto"/>
                  <w:left w:val="single" w:sz="4" w:space="0" w:color="auto"/>
                  <w:bottom w:val="single" w:sz="4" w:space="0" w:color="auto"/>
                  <w:right w:val="single" w:sz="4" w:space="0" w:color="auto"/>
                </w:tcBorders>
                <w:vAlign w:val="center"/>
              </w:tcPr>
            </w:tcPrChange>
          </w:tcPr>
          <w:p w14:paraId="19969A07" w14:textId="3B922700" w:rsidR="00612120" w:rsidRPr="00DC7310" w:rsidRDefault="00612120" w:rsidP="00612120">
            <w:pPr>
              <w:spacing w:after="0"/>
              <w:jc w:val="center"/>
              <w:rPr>
                <w:ins w:id="3347" w:author="LGE" w:date="2025-05-23T19:52:00Z"/>
                <w:rFonts w:ascii="Arial" w:hAnsi="Arial"/>
                <w:sz w:val="18"/>
                <w:lang w:eastAsia="ja-JP"/>
              </w:rPr>
            </w:pPr>
            <w:ins w:id="3348" w:author="LGE" w:date="2025-05-23T19:52:00Z">
              <w:r w:rsidRPr="0061212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Change w:id="3349" w:author="LGE" w:date="2025-05-23T19:52:00Z">
              <w:tcPr>
                <w:tcW w:w="2268" w:type="dxa"/>
                <w:tcBorders>
                  <w:top w:val="single" w:sz="4" w:space="0" w:color="auto"/>
                  <w:left w:val="single" w:sz="4" w:space="0" w:color="auto"/>
                  <w:bottom w:val="single" w:sz="4" w:space="0" w:color="auto"/>
                  <w:right w:val="single" w:sz="4" w:space="0" w:color="auto"/>
                </w:tcBorders>
                <w:vAlign w:val="center"/>
              </w:tcPr>
            </w:tcPrChange>
          </w:tcPr>
          <w:p w14:paraId="419FCFFE" w14:textId="70EEF88C" w:rsidR="00612120" w:rsidRPr="00DC7310" w:rsidRDefault="00612120" w:rsidP="00612120">
            <w:pPr>
              <w:spacing w:after="0"/>
              <w:jc w:val="center"/>
              <w:rPr>
                <w:ins w:id="3350" w:author="LGE" w:date="2025-05-23T19:52:00Z"/>
                <w:rFonts w:ascii="Arial" w:hAnsi="Arial" w:hint="eastAsia"/>
                <w:sz w:val="18"/>
                <w:lang w:eastAsia="ja-JP"/>
              </w:rPr>
            </w:pPr>
            <w:ins w:id="3351" w:author="LGE" w:date="2025-05-23T19:52:00Z">
              <w:r w:rsidRPr="00612120">
                <w:rPr>
                  <w:rFonts w:ascii="Arial" w:hAnsi="Arial" w:hint="eastAsia"/>
                  <w:sz w:val="18"/>
                  <w:lang w:eastAsia="ja-JP"/>
                </w:rPr>
                <w:t>0</w:t>
              </w:r>
              <w:r w:rsidRPr="00612120">
                <w:rPr>
                  <w:rFonts w:ascii="Arial" w:hAnsi="Arial"/>
                  <w:sz w:val="18"/>
                  <w:lang w:eastAsia="ja-JP"/>
                </w:rPr>
                <w:t>.7</w:t>
              </w:r>
            </w:ins>
          </w:p>
        </w:tc>
        <w:tc>
          <w:tcPr>
            <w:tcW w:w="2413" w:type="dxa"/>
            <w:tcBorders>
              <w:top w:val="single" w:sz="4" w:space="0" w:color="auto"/>
              <w:left w:val="single" w:sz="4" w:space="0" w:color="auto"/>
              <w:bottom w:val="single" w:sz="4" w:space="0" w:color="auto"/>
              <w:right w:val="single" w:sz="4" w:space="0" w:color="auto"/>
            </w:tcBorders>
            <w:vAlign w:val="center"/>
            <w:tcPrChange w:id="3352" w:author="LGE" w:date="2025-05-23T19:52:00Z">
              <w:tcPr>
                <w:tcW w:w="2413" w:type="dxa"/>
                <w:tcBorders>
                  <w:top w:val="single" w:sz="4" w:space="0" w:color="auto"/>
                  <w:left w:val="single" w:sz="4" w:space="0" w:color="auto"/>
                  <w:bottom w:val="single" w:sz="4" w:space="0" w:color="auto"/>
                  <w:right w:val="single" w:sz="4" w:space="0" w:color="auto"/>
                </w:tcBorders>
                <w:vAlign w:val="center"/>
              </w:tcPr>
            </w:tcPrChange>
          </w:tcPr>
          <w:p w14:paraId="2AFB07C2" w14:textId="1AC212FD" w:rsidR="00612120" w:rsidRPr="00DC7310" w:rsidRDefault="00612120" w:rsidP="00612120">
            <w:pPr>
              <w:spacing w:after="0"/>
              <w:jc w:val="center"/>
              <w:rPr>
                <w:ins w:id="3353" w:author="LGE" w:date="2025-05-23T19:52:00Z"/>
                <w:rFonts w:ascii="Arial" w:hAnsi="Arial"/>
                <w:sz w:val="18"/>
                <w:lang w:eastAsia="ja-JP"/>
              </w:rPr>
            </w:pPr>
            <w:ins w:id="3354" w:author="LGE" w:date="2025-05-23T19:52:00Z">
              <w:r w:rsidRPr="00612120">
                <w:rPr>
                  <w:rFonts w:ascii="Arial" w:hAnsi="Arial"/>
                  <w:sz w:val="18"/>
                  <w:lang w:eastAsia="ja-JP"/>
                </w:rPr>
                <w:t>0.7</w:t>
              </w:r>
            </w:ins>
          </w:p>
        </w:tc>
      </w:tr>
      <w:tr w:rsidR="00580521" w:rsidRPr="00DC7310" w14:paraId="1BCDD41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6C1DD1" w14:textId="77777777" w:rsidR="00580521" w:rsidRPr="00DC7310" w:rsidRDefault="00580521" w:rsidP="00225D67">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2FC0CCAB" w14:textId="77777777" w:rsidR="00580521" w:rsidRPr="00DC7310" w:rsidRDefault="00580521" w:rsidP="00225D67">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788BA0" w14:textId="77777777" w:rsidR="00580521" w:rsidRPr="00DC7310" w:rsidRDefault="00580521" w:rsidP="00225D67">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59121E3" w14:textId="77777777" w:rsidR="00580521" w:rsidRPr="00DC7310" w:rsidRDefault="00580521" w:rsidP="00225D67">
            <w:pPr>
              <w:pStyle w:val="TAC"/>
              <w:keepNext w:val="0"/>
              <w:keepLines w:val="0"/>
            </w:pPr>
            <w:r w:rsidRPr="00DC7310">
              <w:rPr>
                <w:lang w:eastAsia="zh-CN"/>
              </w:rPr>
              <w:t>-</w:t>
            </w:r>
          </w:p>
        </w:tc>
      </w:tr>
      <w:tr w:rsidR="00580521" w:rsidRPr="00DC7310" w14:paraId="7EA82D3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24F1D6C"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289D9C"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13360A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0FF7F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0.5</w:t>
            </w:r>
          </w:p>
        </w:tc>
      </w:tr>
      <w:tr w:rsidR="00580521" w:rsidRPr="00DC7310" w14:paraId="7398377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4DAC40A" w14:textId="77777777" w:rsidR="00580521" w:rsidRPr="00DC7310" w:rsidRDefault="00580521" w:rsidP="00225D67">
            <w:pPr>
              <w:spacing w:after="0"/>
              <w:jc w:val="center"/>
              <w:rPr>
                <w:rFonts w:ascii="Arial" w:hAnsi="Arial"/>
                <w:sz w:val="18"/>
                <w:lang w:eastAsia="fr-FR"/>
              </w:rPr>
            </w:pPr>
            <w:r w:rsidRPr="00DC7310">
              <w:rPr>
                <w:rFonts w:ascii="Arial" w:eastAsia="맑은 고딕"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9F6443" w14:textId="77777777" w:rsidR="00580521" w:rsidRPr="00DC7310" w:rsidRDefault="00580521" w:rsidP="00225D67">
            <w:pPr>
              <w:spacing w:after="0"/>
              <w:jc w:val="center"/>
              <w:rPr>
                <w:rFonts w:ascii="Arial" w:hAnsi="Arial"/>
                <w:sz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D633C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8C7603"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r>
      <w:tr w:rsidR="00580521" w:rsidRPr="00DC7310" w14:paraId="7A8870E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193C889"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0D810B8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AA533F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EC8058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0445167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F60CAA6"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1F4B361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661C5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F5B151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2D7245B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97C4193" w14:textId="77777777" w:rsidR="00580521" w:rsidRPr="00DC7310" w:rsidRDefault="00580521" w:rsidP="00225D67">
            <w:pPr>
              <w:spacing w:after="0"/>
              <w:jc w:val="center"/>
              <w:rPr>
                <w:rFonts w:ascii="Arial" w:hAnsi="Arial"/>
                <w:sz w:val="18"/>
                <w:szCs w:val="18"/>
              </w:rPr>
            </w:pPr>
            <w:r w:rsidRPr="00DC7310">
              <w:rPr>
                <w:rFonts w:ascii="Arial" w:eastAsia="맑은 고딕"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EC9CE3"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64B8D4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789ED7"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w:t>
            </w:r>
          </w:p>
        </w:tc>
      </w:tr>
      <w:tr w:rsidR="00580521" w:rsidRPr="00DC7310" w14:paraId="7D439CB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3EA673D" w14:textId="77777777" w:rsidR="00580521" w:rsidRPr="00DC7310" w:rsidRDefault="00580521" w:rsidP="00225D67">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874124" w14:textId="77777777" w:rsidR="00580521" w:rsidRPr="00DC7310" w:rsidRDefault="00580521" w:rsidP="00225D67">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9DABB7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56F00B" w14:textId="77777777" w:rsidR="00580521" w:rsidRPr="00DC7310" w:rsidRDefault="00580521" w:rsidP="00225D67">
            <w:pPr>
              <w:spacing w:after="0"/>
              <w:jc w:val="center"/>
              <w:rPr>
                <w:rFonts w:ascii="Arial" w:hAnsi="Arial"/>
                <w:sz w:val="18"/>
                <w:lang w:eastAsia="ja-JP"/>
              </w:rPr>
            </w:pPr>
            <w:r w:rsidRPr="00DC7310">
              <w:rPr>
                <w:rFonts w:ascii="Arial" w:eastAsia="MS Mincho" w:hAnsi="Arial"/>
                <w:sz w:val="18"/>
                <w:lang w:eastAsia="ja-JP"/>
              </w:rPr>
              <w:t>0.2</w:t>
            </w:r>
          </w:p>
        </w:tc>
      </w:tr>
      <w:tr w:rsidR="00580521" w:rsidRPr="00DC7310" w14:paraId="490A912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5E07765" w14:textId="77777777" w:rsidR="00580521" w:rsidRPr="00DC7310" w:rsidRDefault="00580521" w:rsidP="00225D67">
            <w:pPr>
              <w:spacing w:after="0"/>
              <w:jc w:val="center"/>
              <w:rPr>
                <w:rFonts w:ascii="Arial" w:hAnsi="Arial"/>
                <w:sz w:val="18"/>
                <w:szCs w:val="18"/>
              </w:rPr>
            </w:pPr>
            <w:r w:rsidRPr="00DC7310">
              <w:rPr>
                <w:rFonts w:ascii="Arial" w:eastAsia="맑은 고딕"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511FDB"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63FD6F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25D934"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0.5</w:t>
            </w:r>
          </w:p>
        </w:tc>
      </w:tr>
      <w:tr w:rsidR="00580521" w:rsidRPr="00DC7310" w14:paraId="6A95C8D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5708421"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3889A77A"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EAC3B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0633FDD"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r>
      <w:tr w:rsidR="00580521" w:rsidRPr="00DC7310" w14:paraId="254B8C8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F46CBDB"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074BAE"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4EF11BF"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88CDCA"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0.2</w:t>
            </w:r>
          </w:p>
        </w:tc>
      </w:tr>
      <w:tr w:rsidR="00580521" w:rsidRPr="00DC7310" w14:paraId="398EF85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E5B288D" w14:textId="77777777" w:rsidR="00580521" w:rsidRPr="00DC7310" w:rsidRDefault="00580521" w:rsidP="00225D67">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2F9FAF" w14:textId="77777777" w:rsidR="00580521" w:rsidRPr="00DC7310" w:rsidRDefault="00580521" w:rsidP="00225D67">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00DDD15"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E746AB" w14:textId="77777777" w:rsidR="00580521" w:rsidRPr="00DC7310" w:rsidRDefault="00580521" w:rsidP="00225D67">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580521" w:rsidRPr="00DC7310" w14:paraId="34F2470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CDB1DDE" w14:textId="77777777" w:rsidR="00580521" w:rsidRPr="00DC7310" w:rsidRDefault="00580521" w:rsidP="00225D67">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15A0D2" w14:textId="77777777" w:rsidR="00580521" w:rsidRPr="00DC7310" w:rsidRDefault="00580521" w:rsidP="00225D67">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C76399"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4486C0" w14:textId="77777777" w:rsidR="00580521" w:rsidRPr="00DC7310" w:rsidRDefault="00580521" w:rsidP="00225D67">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863DDC" w:rsidRPr="00863DDC" w14:paraId="09A2C5DB" w14:textId="77777777" w:rsidTr="00225D67">
        <w:trPr>
          <w:jc w:val="center"/>
          <w:ins w:id="3355" w:author="LGE" w:date="2025-05-21T19:27:00Z"/>
        </w:trPr>
        <w:tc>
          <w:tcPr>
            <w:tcW w:w="2718" w:type="dxa"/>
            <w:tcBorders>
              <w:top w:val="single" w:sz="4" w:space="0" w:color="auto"/>
              <w:left w:val="single" w:sz="4" w:space="0" w:color="auto"/>
              <w:bottom w:val="single" w:sz="4" w:space="0" w:color="auto"/>
              <w:right w:val="single" w:sz="4" w:space="0" w:color="auto"/>
            </w:tcBorders>
          </w:tcPr>
          <w:p w14:paraId="2257B0C9" w14:textId="23038BBF" w:rsidR="00863DDC" w:rsidRPr="00DC7310" w:rsidRDefault="00863DDC" w:rsidP="00863DDC">
            <w:pPr>
              <w:spacing w:after="0"/>
              <w:jc w:val="center"/>
              <w:rPr>
                <w:ins w:id="3356" w:author="LGE" w:date="2025-05-21T19:27:00Z"/>
                <w:rFonts w:ascii="Arial" w:hAnsi="Arial" w:cs="Arial"/>
                <w:sz w:val="18"/>
                <w:lang w:eastAsia="zh-TW"/>
              </w:rPr>
            </w:pPr>
            <w:ins w:id="3357" w:author="LGE" w:date="2025-05-21T19:27:00Z">
              <w:r w:rsidRPr="00863DDC">
                <w:rPr>
                  <w:rFonts w:ascii="Arial" w:hAnsi="Arial" w:cs="Arial"/>
                  <w:sz w:val="18"/>
                  <w:lang w:eastAsia="zh-TW"/>
                </w:rPr>
                <w:t>DC_1A-40A_n28A</w:t>
              </w:r>
            </w:ins>
          </w:p>
        </w:tc>
        <w:tc>
          <w:tcPr>
            <w:tcW w:w="2268" w:type="dxa"/>
            <w:tcBorders>
              <w:top w:val="single" w:sz="4" w:space="0" w:color="auto"/>
              <w:left w:val="single" w:sz="4" w:space="0" w:color="auto"/>
              <w:bottom w:val="single" w:sz="4" w:space="0" w:color="auto"/>
              <w:right w:val="single" w:sz="4" w:space="0" w:color="auto"/>
            </w:tcBorders>
            <w:vAlign w:val="center"/>
          </w:tcPr>
          <w:p w14:paraId="1925E231" w14:textId="5A14D8C1" w:rsidR="00863DDC" w:rsidRPr="00DC7310" w:rsidRDefault="00863DDC" w:rsidP="00863DDC">
            <w:pPr>
              <w:spacing w:after="0"/>
              <w:jc w:val="center"/>
              <w:rPr>
                <w:ins w:id="3358" w:author="LGE" w:date="2025-05-21T19:27:00Z"/>
                <w:rFonts w:ascii="Arial" w:hAnsi="Arial" w:cs="Arial"/>
                <w:sz w:val="18"/>
                <w:lang w:eastAsia="zh-TW"/>
              </w:rPr>
            </w:pPr>
            <w:ins w:id="3359" w:author="LGE" w:date="2025-05-21T19:27:00Z">
              <w:r w:rsidRPr="00863DDC">
                <w:rPr>
                  <w:rFonts w:ascii="Arial" w:hAnsi="Arial" w:cs="Arial"/>
                  <w:sz w:val="18"/>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D633D1A" w14:textId="6CCC510E" w:rsidR="00863DDC" w:rsidRPr="00863DDC" w:rsidRDefault="00863DDC" w:rsidP="00863DDC">
            <w:pPr>
              <w:spacing w:after="0"/>
              <w:jc w:val="center"/>
              <w:rPr>
                <w:ins w:id="3360" w:author="LGE" w:date="2025-05-21T19:27:00Z"/>
                <w:rFonts w:ascii="Arial" w:hAnsi="Arial" w:cs="Arial"/>
                <w:sz w:val="18"/>
                <w:lang w:eastAsia="zh-TW"/>
              </w:rPr>
            </w:pPr>
            <w:ins w:id="3361" w:author="LGE" w:date="2025-05-21T19:27:00Z">
              <w:r w:rsidRPr="00863DDC">
                <w:rPr>
                  <w:rFonts w:ascii="Arial" w:hAnsi="Arial" w:cs="Arial"/>
                  <w:sz w:val="18"/>
                  <w:lang w:eastAsia="zh-TW"/>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432BFD57" w14:textId="754E8A55" w:rsidR="00863DDC" w:rsidRPr="00863DDC" w:rsidRDefault="00863DDC" w:rsidP="00863DDC">
            <w:pPr>
              <w:spacing w:after="0"/>
              <w:jc w:val="center"/>
              <w:rPr>
                <w:ins w:id="3362" w:author="LGE" w:date="2025-05-21T19:27:00Z"/>
                <w:rFonts w:ascii="Arial" w:hAnsi="Arial" w:cs="Arial"/>
                <w:sz w:val="18"/>
                <w:lang w:eastAsia="zh-TW"/>
              </w:rPr>
            </w:pPr>
            <w:ins w:id="3363" w:author="LGE" w:date="2025-05-21T19:27:00Z">
              <w:r w:rsidRPr="00863DDC">
                <w:rPr>
                  <w:rFonts w:ascii="Arial" w:hAnsi="Arial" w:cs="Arial"/>
                  <w:sz w:val="18"/>
                  <w:lang w:eastAsia="zh-TW"/>
                </w:rPr>
                <w:t>0.2</w:t>
              </w:r>
            </w:ins>
          </w:p>
        </w:tc>
      </w:tr>
      <w:tr w:rsidR="00CD4CB0" w:rsidRPr="00863DDC" w14:paraId="13DBF8A0" w14:textId="77777777" w:rsidTr="00225D6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64" w:author="LGE" w:date="2025-05-21T22:2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5" w:author="LGE" w:date="2025-05-21T22:20:00Z"/>
          <w:trPrChange w:id="3366" w:author="LGE" w:date="2025-05-21T22:20: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3367" w:author="LGE" w:date="2025-05-21T22:20:00Z">
              <w:tcPr>
                <w:tcW w:w="2718" w:type="dxa"/>
                <w:tcBorders>
                  <w:top w:val="single" w:sz="4" w:space="0" w:color="auto"/>
                  <w:left w:val="single" w:sz="4" w:space="0" w:color="auto"/>
                  <w:bottom w:val="single" w:sz="4" w:space="0" w:color="auto"/>
                  <w:right w:val="single" w:sz="4" w:space="0" w:color="auto"/>
                </w:tcBorders>
              </w:tcPr>
            </w:tcPrChange>
          </w:tcPr>
          <w:p w14:paraId="068D3BDB" w14:textId="7C3BED5A" w:rsidR="00CD4CB0" w:rsidRPr="00863DDC" w:rsidRDefault="00CD4CB0" w:rsidP="00CD4CB0">
            <w:pPr>
              <w:spacing w:after="0"/>
              <w:jc w:val="center"/>
              <w:rPr>
                <w:ins w:id="3368" w:author="LGE" w:date="2025-05-21T22:20:00Z"/>
                <w:rFonts w:ascii="Arial" w:hAnsi="Arial" w:cs="Arial"/>
                <w:sz w:val="18"/>
                <w:lang w:eastAsia="zh-TW"/>
              </w:rPr>
            </w:pPr>
            <w:ins w:id="3369" w:author="LGE" w:date="2025-05-21T22:20:00Z">
              <w:r w:rsidRPr="00CD4CB0">
                <w:rPr>
                  <w:rFonts w:ascii="Arial" w:hAnsi="Arial" w:cs="Arial"/>
                  <w:sz w:val="18"/>
                  <w:lang w:eastAsia="zh-TW"/>
                </w:rPr>
                <w:t>DC_1_n40-n71</w:t>
              </w:r>
            </w:ins>
          </w:p>
        </w:tc>
        <w:tc>
          <w:tcPr>
            <w:tcW w:w="2268" w:type="dxa"/>
            <w:tcBorders>
              <w:top w:val="single" w:sz="4" w:space="0" w:color="auto"/>
              <w:left w:val="single" w:sz="4" w:space="0" w:color="auto"/>
              <w:bottom w:val="single" w:sz="4" w:space="0" w:color="auto"/>
              <w:right w:val="single" w:sz="4" w:space="0" w:color="auto"/>
            </w:tcBorders>
            <w:vAlign w:val="center"/>
            <w:tcPrChange w:id="3370" w:author="LGE" w:date="2025-05-21T22:20:00Z">
              <w:tcPr>
                <w:tcW w:w="2268" w:type="dxa"/>
                <w:tcBorders>
                  <w:top w:val="single" w:sz="4" w:space="0" w:color="auto"/>
                  <w:left w:val="single" w:sz="4" w:space="0" w:color="auto"/>
                  <w:bottom w:val="single" w:sz="4" w:space="0" w:color="auto"/>
                  <w:right w:val="single" w:sz="4" w:space="0" w:color="auto"/>
                </w:tcBorders>
                <w:vAlign w:val="center"/>
              </w:tcPr>
            </w:tcPrChange>
          </w:tcPr>
          <w:p w14:paraId="733DE891" w14:textId="220D7FF2" w:rsidR="00CD4CB0" w:rsidRPr="00863DDC" w:rsidRDefault="00CD4CB0" w:rsidP="00CD4CB0">
            <w:pPr>
              <w:spacing w:after="0"/>
              <w:jc w:val="center"/>
              <w:rPr>
                <w:ins w:id="3371" w:author="LGE" w:date="2025-05-21T22:20:00Z"/>
                <w:rFonts w:ascii="Arial" w:hAnsi="Arial" w:cs="Arial"/>
                <w:sz w:val="18"/>
                <w:lang w:eastAsia="zh-TW"/>
              </w:rPr>
            </w:pPr>
            <w:ins w:id="3372" w:author="LGE" w:date="2025-05-21T22:20:00Z">
              <w:r>
                <w:rPr>
                  <w:rFonts w:ascii="Arial" w:hAnsi="Arial" w:cs="Arial"/>
                  <w:sz w:val="18"/>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Change w:id="3373" w:author="LGE" w:date="2025-05-21T22:20:00Z">
              <w:tcPr>
                <w:tcW w:w="2268" w:type="dxa"/>
                <w:tcBorders>
                  <w:top w:val="single" w:sz="4" w:space="0" w:color="auto"/>
                  <w:left w:val="single" w:sz="4" w:space="0" w:color="auto"/>
                  <w:bottom w:val="single" w:sz="4" w:space="0" w:color="auto"/>
                  <w:right w:val="single" w:sz="4" w:space="0" w:color="auto"/>
                </w:tcBorders>
                <w:vAlign w:val="center"/>
              </w:tcPr>
            </w:tcPrChange>
          </w:tcPr>
          <w:p w14:paraId="291002BB" w14:textId="7AF23044" w:rsidR="00CD4CB0" w:rsidRPr="00863DDC" w:rsidRDefault="00CD4CB0" w:rsidP="00CD4CB0">
            <w:pPr>
              <w:spacing w:after="0"/>
              <w:jc w:val="center"/>
              <w:rPr>
                <w:ins w:id="3374" w:author="LGE" w:date="2025-05-21T22:20:00Z"/>
                <w:rFonts w:ascii="Arial" w:hAnsi="Arial" w:cs="Arial"/>
                <w:sz w:val="18"/>
                <w:lang w:eastAsia="zh-TW"/>
              </w:rPr>
            </w:pPr>
            <w:ins w:id="3375" w:author="LGE" w:date="2025-05-21T22:20:00Z">
              <w:r w:rsidRPr="00CD4CB0">
                <w:rPr>
                  <w:rFonts w:ascii="Arial" w:hAnsi="Arial" w:cs="Arial" w:hint="eastAsia"/>
                  <w:sz w:val="18"/>
                  <w:lang w:eastAsia="zh-TW"/>
                </w:rPr>
                <w:t>-</w:t>
              </w:r>
            </w:ins>
          </w:p>
        </w:tc>
        <w:tc>
          <w:tcPr>
            <w:tcW w:w="2413" w:type="dxa"/>
            <w:tcBorders>
              <w:top w:val="single" w:sz="4" w:space="0" w:color="auto"/>
              <w:left w:val="single" w:sz="4" w:space="0" w:color="auto"/>
              <w:bottom w:val="single" w:sz="4" w:space="0" w:color="auto"/>
              <w:right w:val="single" w:sz="4" w:space="0" w:color="auto"/>
            </w:tcBorders>
            <w:vAlign w:val="center"/>
            <w:tcPrChange w:id="3376" w:author="LGE" w:date="2025-05-21T22:20:00Z">
              <w:tcPr>
                <w:tcW w:w="2413" w:type="dxa"/>
                <w:tcBorders>
                  <w:top w:val="single" w:sz="4" w:space="0" w:color="auto"/>
                  <w:left w:val="single" w:sz="4" w:space="0" w:color="auto"/>
                  <w:bottom w:val="single" w:sz="4" w:space="0" w:color="auto"/>
                  <w:right w:val="single" w:sz="4" w:space="0" w:color="auto"/>
                </w:tcBorders>
                <w:vAlign w:val="center"/>
              </w:tcPr>
            </w:tcPrChange>
          </w:tcPr>
          <w:p w14:paraId="664583BE" w14:textId="38329A3D" w:rsidR="00CD4CB0" w:rsidRPr="00863DDC" w:rsidRDefault="00CD4CB0" w:rsidP="00CD4CB0">
            <w:pPr>
              <w:spacing w:after="0"/>
              <w:jc w:val="center"/>
              <w:rPr>
                <w:ins w:id="3377" w:author="LGE" w:date="2025-05-21T22:20:00Z"/>
                <w:rFonts w:ascii="Arial" w:hAnsi="Arial" w:cs="Arial"/>
                <w:sz w:val="18"/>
                <w:lang w:eastAsia="zh-TW"/>
              </w:rPr>
            </w:pPr>
            <w:ins w:id="3378" w:author="LGE" w:date="2025-05-21T22:20:00Z">
              <w:r w:rsidRPr="00DC7310">
                <w:rPr>
                  <w:rFonts w:ascii="Arial" w:hAnsi="Arial" w:cs="Arial"/>
                  <w:sz w:val="18"/>
                  <w:lang w:eastAsia="zh-TW"/>
                </w:rPr>
                <w:t>0.</w:t>
              </w:r>
              <w:r>
                <w:rPr>
                  <w:rFonts w:ascii="Arial" w:hAnsi="Arial" w:cs="Arial"/>
                  <w:sz w:val="18"/>
                  <w:lang w:eastAsia="zh-TW"/>
                </w:rPr>
                <w:t>3</w:t>
              </w:r>
            </w:ins>
          </w:p>
        </w:tc>
      </w:tr>
      <w:tr w:rsidR="00580521" w:rsidRPr="00DC7310" w14:paraId="7605F44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D9A8DE9" w14:textId="77777777" w:rsidR="00580521" w:rsidRPr="00DC7310" w:rsidRDefault="00580521" w:rsidP="00225D67">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3D43055A"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4F312224"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2AF78DC1"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rPr>
              <w:t>0.5</w:t>
            </w:r>
          </w:p>
        </w:tc>
      </w:tr>
      <w:tr w:rsidR="00580521" w:rsidRPr="00DC7310" w14:paraId="1D43102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D7A7AAD"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121F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415993" w14:textId="77777777" w:rsidR="00580521" w:rsidRPr="00DC7310" w:rsidRDefault="00580521" w:rsidP="00225D67">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62980"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580521" w:rsidRPr="00DC7310" w14:paraId="047F1A0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0D09824" w14:textId="77777777" w:rsidR="00580521" w:rsidRPr="00DC7310" w:rsidRDefault="00580521" w:rsidP="00225D67">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4D697857"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23A8495" w14:textId="77777777" w:rsidR="00580521" w:rsidRPr="00DC7310" w:rsidRDefault="00580521" w:rsidP="00225D67">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9FD464E" w14:textId="77777777" w:rsidR="00580521" w:rsidRPr="00DC7310" w:rsidRDefault="00580521" w:rsidP="00225D67">
            <w:pPr>
              <w:spacing w:after="0"/>
              <w:jc w:val="center"/>
              <w:rPr>
                <w:rFonts w:ascii="Arial" w:hAnsi="Arial"/>
                <w:sz w:val="18"/>
              </w:rPr>
            </w:pPr>
            <w:r w:rsidRPr="00DC7310">
              <w:rPr>
                <w:rFonts w:ascii="Arial" w:hAnsi="Arial"/>
                <w:sz w:val="18"/>
              </w:rPr>
              <w:t>0.3</w:t>
            </w:r>
          </w:p>
        </w:tc>
      </w:tr>
      <w:tr w:rsidR="00580521" w:rsidRPr="00DC7310" w14:paraId="3BEDBBB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B16EDA4" w14:textId="77777777" w:rsidR="00580521" w:rsidRPr="00DC7310" w:rsidRDefault="00580521" w:rsidP="00225D67">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59A777A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A6420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D3F996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212796E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A485D70"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35355D5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4BA42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FE5778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3C577BE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6D56840" w14:textId="77777777" w:rsidR="00580521" w:rsidRPr="00DC7310" w:rsidRDefault="00580521" w:rsidP="00225D67">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0D1F8A"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67FC52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BA4E3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r>
      <w:tr w:rsidR="00580521" w:rsidRPr="00DC7310" w14:paraId="143A732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3394AA7" w14:textId="77777777" w:rsidR="00580521" w:rsidRPr="00DC7310" w:rsidRDefault="00580521" w:rsidP="00225D67">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F19433" w14:textId="77777777" w:rsidR="00580521" w:rsidRPr="00DC7310" w:rsidRDefault="00580521" w:rsidP="00225D67">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9CF56D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42B584"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zh-CN"/>
              </w:rPr>
              <w:t>0.2</w:t>
            </w:r>
          </w:p>
        </w:tc>
      </w:tr>
      <w:tr w:rsidR="00580521" w:rsidRPr="00DC7310" w14:paraId="5005788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15F7B3A"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6707296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CD0DC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D9609D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182B203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CEE3FBD" w14:textId="77777777" w:rsidR="00580521" w:rsidRPr="00DC7310" w:rsidRDefault="00580521" w:rsidP="00225D67">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5B102E4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6CCDE2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C73F92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56FCCCA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97FDB43" w14:textId="77777777" w:rsidR="00580521" w:rsidRPr="00DC7310" w:rsidRDefault="00580521" w:rsidP="00225D67">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0B67CA"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99910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5E129B"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0.5</w:t>
            </w:r>
          </w:p>
        </w:tc>
      </w:tr>
      <w:tr w:rsidR="00580521" w:rsidRPr="00DC7310" w14:paraId="2D42931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B44F92A" w14:textId="77777777" w:rsidR="00580521" w:rsidRPr="00DC7310" w:rsidRDefault="00580521" w:rsidP="00225D67">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17A4CF"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61A9044"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1D25DE"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rPr>
              <w:t>0.2</w:t>
            </w:r>
          </w:p>
        </w:tc>
      </w:tr>
      <w:tr w:rsidR="00580521" w:rsidRPr="00DC7310" w14:paraId="6AC38D2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E1179DF" w14:textId="77777777" w:rsidR="00580521" w:rsidRPr="00DC7310" w:rsidRDefault="00580521" w:rsidP="00225D67">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7D59C6"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6E9BAD9"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B20054"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rPr>
              <w:t>0.5</w:t>
            </w:r>
          </w:p>
        </w:tc>
      </w:tr>
      <w:tr w:rsidR="00580521" w:rsidRPr="00DC7310" w14:paraId="303CB45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B09F324" w14:textId="77777777" w:rsidR="00580521" w:rsidRPr="00DC7310" w:rsidRDefault="00580521" w:rsidP="00225D67">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C1A935"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853D4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8CC3B5"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r>
      <w:tr w:rsidR="00580521" w:rsidRPr="00DC7310" w14:paraId="6F902A2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3DF79A6" w14:textId="77777777" w:rsidR="00580521" w:rsidRPr="00DC7310" w:rsidRDefault="00580521" w:rsidP="00225D67">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A9B70"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39F21F" w14:textId="77777777" w:rsidR="00580521" w:rsidRPr="00DC7310" w:rsidRDefault="00580521" w:rsidP="00225D67">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0A98AE"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rPr>
              <w:t>0.5</w:t>
            </w:r>
          </w:p>
        </w:tc>
      </w:tr>
      <w:tr w:rsidR="00580521" w:rsidRPr="00DC7310" w14:paraId="3E9C341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8ADAC9B" w14:textId="77777777" w:rsidR="00580521" w:rsidRPr="00DC7310" w:rsidRDefault="00580521" w:rsidP="00225D67">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C35DCD"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F22A6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50D22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r>
      <w:tr w:rsidR="00E33500" w:rsidRPr="00DC7310" w14:paraId="5613D8CD" w14:textId="77777777" w:rsidTr="00225D6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79" w:author="LGE" w:date="2025-05-19T18:52: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80" w:author="LGE" w:date="2025-05-19T18:51:00Z"/>
          <w:trPrChange w:id="3381" w:author="LGE" w:date="2025-05-19T18:52: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3382" w:author="LGE" w:date="2025-05-19T18:52:00Z">
              <w:tcPr>
                <w:tcW w:w="2718" w:type="dxa"/>
                <w:tcBorders>
                  <w:top w:val="single" w:sz="4" w:space="0" w:color="auto"/>
                  <w:left w:val="single" w:sz="4" w:space="0" w:color="auto"/>
                  <w:bottom w:val="single" w:sz="4" w:space="0" w:color="auto"/>
                  <w:right w:val="single" w:sz="4" w:space="0" w:color="auto"/>
                </w:tcBorders>
              </w:tcPr>
            </w:tcPrChange>
          </w:tcPr>
          <w:p w14:paraId="7F125CFB" w14:textId="13033738" w:rsidR="00E33500" w:rsidRPr="00DC7310" w:rsidRDefault="00E33500" w:rsidP="00E33500">
            <w:pPr>
              <w:spacing w:after="0"/>
              <w:jc w:val="center"/>
              <w:rPr>
                <w:ins w:id="3383" w:author="LGE" w:date="2025-05-19T18:51:00Z"/>
                <w:rFonts w:ascii="Arial" w:hAnsi="Arial"/>
                <w:sz w:val="18"/>
              </w:rPr>
            </w:pPr>
            <w:ins w:id="3384" w:author="LGE" w:date="2025-05-19T18:52:00Z">
              <w:r w:rsidRPr="00E33500">
                <w:rPr>
                  <w:rFonts w:ascii="Arial" w:hAnsi="Arial"/>
                  <w:sz w:val="18"/>
                </w:rPr>
                <w:t>DC_1_n71-n77</w:t>
              </w:r>
            </w:ins>
          </w:p>
        </w:tc>
        <w:tc>
          <w:tcPr>
            <w:tcW w:w="2268" w:type="dxa"/>
            <w:tcBorders>
              <w:top w:val="single" w:sz="4" w:space="0" w:color="auto"/>
              <w:left w:val="single" w:sz="4" w:space="0" w:color="auto"/>
              <w:bottom w:val="single" w:sz="4" w:space="0" w:color="auto"/>
              <w:right w:val="single" w:sz="4" w:space="0" w:color="auto"/>
            </w:tcBorders>
            <w:vAlign w:val="center"/>
            <w:tcPrChange w:id="3385" w:author="LGE" w:date="2025-05-19T18:52:00Z">
              <w:tcPr>
                <w:tcW w:w="2268" w:type="dxa"/>
                <w:tcBorders>
                  <w:top w:val="single" w:sz="4" w:space="0" w:color="auto"/>
                  <w:left w:val="single" w:sz="4" w:space="0" w:color="auto"/>
                  <w:bottom w:val="single" w:sz="4" w:space="0" w:color="auto"/>
                  <w:right w:val="single" w:sz="4" w:space="0" w:color="auto"/>
                </w:tcBorders>
                <w:vAlign w:val="center"/>
              </w:tcPr>
            </w:tcPrChange>
          </w:tcPr>
          <w:p w14:paraId="7E86178B" w14:textId="7D6A282C" w:rsidR="00E33500" w:rsidRPr="00DC7310" w:rsidRDefault="00E33500" w:rsidP="00E33500">
            <w:pPr>
              <w:spacing w:after="0"/>
              <w:jc w:val="center"/>
              <w:rPr>
                <w:ins w:id="3386" w:author="LGE" w:date="2025-05-19T18:51:00Z"/>
                <w:rFonts w:ascii="Arial" w:hAnsi="Arial"/>
                <w:sz w:val="18"/>
              </w:rPr>
            </w:pPr>
            <w:ins w:id="3387" w:author="LGE" w:date="2025-05-19T18:52:00Z">
              <w:r w:rsidRPr="00E3350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3388" w:author="LGE" w:date="2025-05-19T18:52:00Z">
              <w:tcPr>
                <w:tcW w:w="2268" w:type="dxa"/>
                <w:tcBorders>
                  <w:top w:val="single" w:sz="4" w:space="0" w:color="auto"/>
                  <w:left w:val="single" w:sz="4" w:space="0" w:color="auto"/>
                  <w:bottom w:val="single" w:sz="4" w:space="0" w:color="auto"/>
                  <w:right w:val="single" w:sz="4" w:space="0" w:color="auto"/>
                </w:tcBorders>
                <w:vAlign w:val="center"/>
              </w:tcPr>
            </w:tcPrChange>
          </w:tcPr>
          <w:p w14:paraId="79423431" w14:textId="6C940F1A" w:rsidR="00E33500" w:rsidRPr="00DC7310" w:rsidRDefault="00E33500" w:rsidP="00E33500">
            <w:pPr>
              <w:spacing w:after="0"/>
              <w:jc w:val="center"/>
              <w:rPr>
                <w:ins w:id="3389" w:author="LGE" w:date="2025-05-19T18:51:00Z"/>
                <w:rFonts w:ascii="Arial" w:hAnsi="Arial"/>
                <w:sz w:val="18"/>
              </w:rPr>
            </w:pPr>
            <w:ins w:id="3390" w:author="LGE" w:date="2025-05-19T18:52:00Z">
              <w:r>
                <w:rPr>
                  <w:rFonts w:ascii="Arial" w:hAnsi="Arial"/>
                  <w:sz w:val="18"/>
                </w:rPr>
                <w:t>0.2</w:t>
              </w:r>
            </w:ins>
          </w:p>
        </w:tc>
        <w:tc>
          <w:tcPr>
            <w:tcW w:w="2413" w:type="dxa"/>
            <w:tcBorders>
              <w:top w:val="single" w:sz="4" w:space="0" w:color="auto"/>
              <w:left w:val="single" w:sz="4" w:space="0" w:color="auto"/>
              <w:bottom w:val="single" w:sz="4" w:space="0" w:color="auto"/>
              <w:right w:val="single" w:sz="4" w:space="0" w:color="auto"/>
            </w:tcBorders>
            <w:vAlign w:val="center"/>
            <w:tcPrChange w:id="3391" w:author="LGE" w:date="2025-05-19T18:52:00Z">
              <w:tcPr>
                <w:tcW w:w="2413" w:type="dxa"/>
                <w:tcBorders>
                  <w:top w:val="single" w:sz="4" w:space="0" w:color="auto"/>
                  <w:left w:val="single" w:sz="4" w:space="0" w:color="auto"/>
                  <w:bottom w:val="single" w:sz="4" w:space="0" w:color="auto"/>
                  <w:right w:val="single" w:sz="4" w:space="0" w:color="auto"/>
                </w:tcBorders>
                <w:vAlign w:val="center"/>
              </w:tcPr>
            </w:tcPrChange>
          </w:tcPr>
          <w:p w14:paraId="7BD93003" w14:textId="071440AD" w:rsidR="00E33500" w:rsidRPr="00DC7310" w:rsidRDefault="00E33500" w:rsidP="00E33500">
            <w:pPr>
              <w:spacing w:after="0"/>
              <w:jc w:val="center"/>
              <w:rPr>
                <w:ins w:id="3392" w:author="LGE" w:date="2025-05-19T18:51:00Z"/>
                <w:rFonts w:ascii="Arial" w:hAnsi="Arial"/>
                <w:sz w:val="18"/>
              </w:rPr>
            </w:pPr>
            <w:ins w:id="3393" w:author="LGE" w:date="2025-05-19T18:52:00Z">
              <w:r w:rsidRPr="00E33500">
                <w:rPr>
                  <w:rFonts w:ascii="Arial" w:hAnsi="Arial"/>
                  <w:sz w:val="18"/>
                </w:rPr>
                <w:t>0.5</w:t>
              </w:r>
            </w:ins>
          </w:p>
        </w:tc>
      </w:tr>
      <w:tr w:rsidR="00580521" w:rsidRPr="00DC7310" w14:paraId="5703442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986EFC3" w14:textId="77777777" w:rsidR="00580521" w:rsidRPr="00DC7310" w:rsidRDefault="00580521" w:rsidP="00225D67">
            <w:pPr>
              <w:spacing w:after="0"/>
              <w:jc w:val="center"/>
              <w:rPr>
                <w:rFonts w:ascii="Arial" w:hAnsi="Arial"/>
                <w:sz w:val="18"/>
              </w:rPr>
            </w:pPr>
            <w:r w:rsidRPr="00DC7310">
              <w:rPr>
                <w:rFonts w:ascii="Arial" w:eastAsia="맑은 고딕"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A8AF0F"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A50942A"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50CE33"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szCs w:val="18"/>
                <w:lang w:eastAsia="ko-KR"/>
              </w:rPr>
              <w:t>0.5</w:t>
            </w:r>
          </w:p>
        </w:tc>
      </w:tr>
      <w:tr w:rsidR="00580521" w:rsidRPr="00DC7310" w14:paraId="7D01A43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35B87C1"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73D84B"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3DA5A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0849BC"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eastAsia="맑은 고딕" w:hAnsi="Arial"/>
                <w:sz w:val="18"/>
                <w:lang w:eastAsia="ko-KR"/>
              </w:rPr>
              <w:t>0.5</w:t>
            </w:r>
          </w:p>
        </w:tc>
      </w:tr>
      <w:tr w:rsidR="00580521" w:rsidRPr="00DC7310" w14:paraId="7D26C4D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3068436" w14:textId="77777777" w:rsidR="00580521" w:rsidRPr="00DC7310" w:rsidRDefault="00580521" w:rsidP="00225D67">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0AF38A"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2DF2D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CADA55"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r>
      <w:tr w:rsidR="00580521" w:rsidRPr="00DC7310" w14:paraId="2C8DF0B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359933D"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727B2E"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EC5C63" w14:textId="77777777" w:rsidR="00580521" w:rsidRPr="00DC7310" w:rsidRDefault="00580521" w:rsidP="00225D6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A14983"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r>
      <w:tr w:rsidR="00580521" w:rsidRPr="00DC7310" w14:paraId="3A04409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C57A8CA"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F33C34"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359632A"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3E3F03"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szCs w:val="18"/>
                <w:lang w:eastAsia="ko-KR"/>
              </w:rPr>
              <w:t>-</w:t>
            </w:r>
          </w:p>
        </w:tc>
      </w:tr>
      <w:tr w:rsidR="00580521" w:rsidRPr="00DC7310" w14:paraId="70E1219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02DB26C"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22B879"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0BA843" w14:textId="77777777" w:rsidR="00580521" w:rsidRPr="00DC7310" w:rsidRDefault="00580521" w:rsidP="00225D6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42F5EC"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r>
      <w:tr w:rsidR="00580521" w:rsidRPr="00DC7310" w14:paraId="3AFD5D0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7D1B8C8"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AA82F0"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F6DE01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3AC753"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w:t>
            </w:r>
          </w:p>
        </w:tc>
      </w:tr>
      <w:tr w:rsidR="00580521" w:rsidRPr="00DC7310" w14:paraId="33C8310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4E6668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35F911F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F338D1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7B8B36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r>
      <w:tr w:rsidR="00580521" w:rsidRPr="00DC7310" w14:paraId="690DC98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0E41AC"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FA32B0" w14:textId="77777777" w:rsidR="00580521" w:rsidRPr="00DC7310" w:rsidRDefault="00580521" w:rsidP="00225D67">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4773D30"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733D92" w14:textId="77777777" w:rsidR="00580521" w:rsidRPr="00DC7310" w:rsidRDefault="00580521" w:rsidP="00225D67">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580521" w:rsidRPr="00DC7310" w14:paraId="49E3293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0F82DEF" w14:textId="77777777" w:rsidR="00580521" w:rsidRPr="00DC7310" w:rsidRDefault="00580521" w:rsidP="00225D67">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06FC05"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FF2FA0"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D2BE80"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580521" w:rsidRPr="00DC7310" w14:paraId="60A1F2F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AB1E2DA"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5888EF" w14:textId="77777777" w:rsidR="00580521" w:rsidRPr="00DC7310" w:rsidRDefault="00580521" w:rsidP="00225D67">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89F418"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660A32"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580521" w:rsidRPr="00DC7310" w14:paraId="5F0A92B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FF29631" w14:textId="77777777" w:rsidR="00580521" w:rsidRPr="00DC7310" w:rsidRDefault="00580521" w:rsidP="00225D67">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78B2E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975729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B8BBD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0.5</w:t>
            </w:r>
          </w:p>
        </w:tc>
      </w:tr>
      <w:tr w:rsidR="00580521" w:rsidRPr="00DC7310" w14:paraId="021F19A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3ABB3D3"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1E7FB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616760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BBEA7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5623D05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E289CAB"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0F4D5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118330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6A03E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20E07D5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6FD62C4" w14:textId="77777777" w:rsidR="00580521" w:rsidRPr="00DC7310" w:rsidRDefault="00580521" w:rsidP="00225D67">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31C2D10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D9822A"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8633476"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0.5</w:t>
            </w:r>
          </w:p>
        </w:tc>
      </w:tr>
      <w:tr w:rsidR="00580521" w:rsidRPr="00DC7310" w14:paraId="3DA989C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F3550B7"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665BB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0D9502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E4A562"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r>
      <w:tr w:rsidR="00580521" w:rsidRPr="00DC7310" w14:paraId="1D2EACF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C185836" w14:textId="77777777" w:rsidR="00580521" w:rsidRPr="00DC7310" w:rsidRDefault="00580521" w:rsidP="00225D67">
            <w:pPr>
              <w:spacing w:after="0"/>
              <w:jc w:val="center"/>
              <w:rPr>
                <w:rFonts w:ascii="Arial" w:hAnsi="Arial" w:cs="Arial"/>
                <w:sz w:val="18"/>
              </w:rPr>
            </w:pPr>
            <w:r w:rsidRPr="00DC7310">
              <w:rPr>
                <w:rFonts w:ascii="Arial" w:hAnsi="Arial" w:cs="Arial"/>
                <w:sz w:val="18"/>
              </w:rPr>
              <w:t>DC_2-5_n30</w:t>
            </w:r>
          </w:p>
          <w:p w14:paraId="3CFCE82F"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642160"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5613299"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DEDF70"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cs="Arial"/>
                <w:sz w:val="18"/>
                <w:szCs w:val="18"/>
              </w:rPr>
              <w:t>0.5</w:t>
            </w:r>
          </w:p>
        </w:tc>
      </w:tr>
      <w:tr w:rsidR="00580521" w:rsidRPr="00DC7310" w14:paraId="6B6B169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2AD90EA"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2</w:t>
            </w:r>
            <w:r w:rsidRPr="00DC7310">
              <w:rPr>
                <w:rFonts w:ascii="Arial" w:eastAsia="맑은 고딕" w:hAnsi="Arial"/>
                <w:sz w:val="18"/>
                <w:lang w:eastAsia="ko-KR"/>
              </w:rPr>
              <w:t>-</w:t>
            </w:r>
            <w:r w:rsidRPr="00DC7310">
              <w:rPr>
                <w:rFonts w:ascii="Arial" w:hAnsi="Arial"/>
                <w:sz w:val="18"/>
              </w:rPr>
              <w:t>5</w:t>
            </w:r>
            <w:r w:rsidRPr="00DC7310">
              <w:rPr>
                <w:rFonts w:ascii="Arial" w:eastAsia="맑은 고딕"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9D220B"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2FF34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960C84"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580521" w:rsidRPr="00DC7310" w14:paraId="6069EB6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64E9B9D"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10B49A26"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lastRenderedPageBreak/>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8A5B8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lastRenderedPageBreak/>
              <w:t>0.3</w:t>
            </w:r>
          </w:p>
        </w:tc>
        <w:tc>
          <w:tcPr>
            <w:tcW w:w="2268" w:type="dxa"/>
            <w:tcBorders>
              <w:top w:val="single" w:sz="4" w:space="0" w:color="auto"/>
              <w:left w:val="single" w:sz="4" w:space="0" w:color="auto"/>
              <w:bottom w:val="single" w:sz="4" w:space="0" w:color="auto"/>
              <w:right w:val="single" w:sz="4" w:space="0" w:color="auto"/>
            </w:tcBorders>
            <w:vAlign w:val="center"/>
          </w:tcPr>
          <w:p w14:paraId="05E70F7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48D040"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r>
      <w:tr w:rsidR="00580521" w:rsidRPr="00DC7310" w14:paraId="2995E6D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A79E667" w14:textId="77777777" w:rsidR="00580521" w:rsidRPr="00DC7310" w:rsidRDefault="00580521" w:rsidP="00225D67">
            <w:pPr>
              <w:spacing w:after="0"/>
              <w:jc w:val="center"/>
              <w:rPr>
                <w:rFonts w:ascii="Arial" w:hAnsi="Arial"/>
                <w:sz w:val="18"/>
              </w:rPr>
            </w:pPr>
            <w:r w:rsidRPr="00DC7310">
              <w:rPr>
                <w:rFonts w:ascii="Arial" w:hAnsi="Arial"/>
                <w:sz w:val="18"/>
              </w:rPr>
              <w:t>DC_2-5_n77</w:t>
            </w:r>
          </w:p>
          <w:p w14:paraId="1188D889"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E7AE73"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1C51D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7C5356"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1F3A07C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6C6268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C07051"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A1AFA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DCD73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0.5</w:t>
            </w:r>
          </w:p>
        </w:tc>
      </w:tr>
      <w:tr w:rsidR="00580521" w:rsidRPr="00DC7310" w14:paraId="62A0FD9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048C46C"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A40B05"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47A9F6"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5038D5" w14:textId="77777777" w:rsidR="00580521" w:rsidRPr="00DC7310" w:rsidRDefault="00580521" w:rsidP="00225D67">
            <w:pPr>
              <w:spacing w:after="0"/>
              <w:jc w:val="center"/>
              <w:rPr>
                <w:rFonts w:ascii="Arial" w:hAnsi="Arial"/>
                <w:sz w:val="18"/>
              </w:rPr>
            </w:pPr>
            <w:r w:rsidRPr="00DC7310">
              <w:rPr>
                <w:rFonts w:ascii="Arial" w:hAnsi="Arial" w:cs="Arial"/>
                <w:sz w:val="18"/>
              </w:rPr>
              <w:t>0.5</w:t>
            </w:r>
          </w:p>
        </w:tc>
      </w:tr>
      <w:tr w:rsidR="00580521" w:rsidRPr="00DC7310" w14:paraId="1F2FA18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52DB59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DC_2-7_n38</w:t>
            </w:r>
          </w:p>
          <w:p w14:paraId="559C47F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825820"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E7BABB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76D755"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r>
      <w:tr w:rsidR="00580521" w:rsidRPr="00DC7310" w14:paraId="322F401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154CD74"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DC_2-7_n66</w:t>
            </w:r>
          </w:p>
          <w:p w14:paraId="2D5A95F6"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0737C86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020FC1B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18764B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15174F7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9B9D03C" w14:textId="77777777" w:rsidR="00580521" w:rsidRPr="00DC7310" w:rsidRDefault="00580521" w:rsidP="00225D67">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4876804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0522EF5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845B40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0A4B843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A4FB46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C809FE" w14:textId="77777777" w:rsidR="00580521" w:rsidRPr="00DC7310" w:rsidRDefault="00580521" w:rsidP="00225D67">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B34087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34FFF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r>
      <w:tr w:rsidR="00580521" w:rsidRPr="00DC7310" w14:paraId="309C2E4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E1BE649" w14:textId="77777777" w:rsidR="00580521" w:rsidRPr="00DC7310" w:rsidRDefault="00580521" w:rsidP="00225D67">
            <w:pPr>
              <w:spacing w:after="0"/>
              <w:jc w:val="center"/>
              <w:rPr>
                <w:rFonts w:ascii="Arial" w:hAnsi="Arial"/>
                <w:sz w:val="18"/>
              </w:rPr>
            </w:pPr>
            <w:r w:rsidRPr="00DC7310">
              <w:rPr>
                <w:rFonts w:ascii="Arial" w:hAnsi="Arial"/>
                <w:sz w:val="18"/>
              </w:rPr>
              <w:t>DC_2-7_n77</w:t>
            </w:r>
          </w:p>
          <w:p w14:paraId="5F5E29C0"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74A389"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B2911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75F748"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1ED5B3C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2A8C25E" w14:textId="77777777" w:rsidR="00580521" w:rsidRPr="00DC7310" w:rsidRDefault="00580521" w:rsidP="00225D67">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358928"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DBAADB" w14:textId="77777777" w:rsidR="00580521" w:rsidRPr="00DC7310" w:rsidRDefault="00580521" w:rsidP="00225D67">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367FE8"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504978C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75EEAF5"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DC_2-12_n5</w:t>
            </w:r>
          </w:p>
          <w:p w14:paraId="5F6870AD"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B7751D" w14:textId="77777777" w:rsidR="00580521" w:rsidRPr="00DC7310" w:rsidRDefault="00580521" w:rsidP="00225D67">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14B25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09FD5C" w14:textId="77777777" w:rsidR="00580521" w:rsidRPr="00DC7310" w:rsidRDefault="00580521" w:rsidP="00225D67">
            <w:pPr>
              <w:spacing w:after="0"/>
              <w:jc w:val="center"/>
              <w:rPr>
                <w:rFonts w:ascii="Arial" w:eastAsia="MS Mincho" w:hAnsi="Arial"/>
                <w:sz w:val="18"/>
              </w:rPr>
            </w:pPr>
            <w:r w:rsidRPr="00DC7310">
              <w:rPr>
                <w:rFonts w:ascii="Arial" w:hAnsi="Arial"/>
                <w:sz w:val="18"/>
              </w:rPr>
              <w:t>0.5</w:t>
            </w:r>
          </w:p>
        </w:tc>
      </w:tr>
      <w:tr w:rsidR="00580521" w:rsidRPr="00DC7310" w14:paraId="06B402C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DAB59A3" w14:textId="77777777" w:rsidR="00580521" w:rsidRPr="00DC7310" w:rsidRDefault="00580521" w:rsidP="00225D67">
            <w:pPr>
              <w:spacing w:after="0"/>
              <w:jc w:val="center"/>
              <w:rPr>
                <w:rFonts w:ascii="Arial" w:hAnsi="Arial" w:cs="Arial"/>
                <w:sz w:val="18"/>
              </w:rPr>
            </w:pPr>
            <w:r w:rsidRPr="00DC7310">
              <w:rPr>
                <w:rFonts w:ascii="Arial" w:hAnsi="Arial" w:cs="Arial"/>
                <w:sz w:val="18"/>
              </w:rPr>
              <w:t>DC_2-12_n30</w:t>
            </w:r>
          </w:p>
          <w:p w14:paraId="219A98E9"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E8DC31"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7A540A74"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220F5C"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0.5</w:t>
            </w:r>
          </w:p>
        </w:tc>
      </w:tr>
      <w:tr w:rsidR="00580521" w:rsidRPr="00DC7310" w14:paraId="6F1BD15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2DB7BA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22F2E7"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CCD8E3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D4B476"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r>
      <w:tr w:rsidR="00580521" w:rsidRPr="00DC7310" w14:paraId="5D8FEFE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93B7CA2"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290DF9"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09C8FF"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70B9AC" w14:textId="77777777" w:rsidR="00580521" w:rsidRPr="00DC7310" w:rsidRDefault="00580521" w:rsidP="00225D67">
            <w:pPr>
              <w:spacing w:after="0"/>
              <w:jc w:val="center"/>
              <w:rPr>
                <w:rFonts w:ascii="Arial" w:hAnsi="Arial" w:cs="Arial"/>
                <w:sz w:val="18"/>
              </w:rPr>
            </w:pPr>
            <w:r w:rsidRPr="00DC7310">
              <w:rPr>
                <w:rFonts w:ascii="Arial" w:hAnsi="Arial"/>
                <w:color w:val="000000"/>
                <w:sz w:val="18"/>
              </w:rPr>
              <w:t>0.5</w:t>
            </w:r>
          </w:p>
        </w:tc>
      </w:tr>
      <w:tr w:rsidR="00580521" w:rsidRPr="00DC7310" w14:paraId="697CEA6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5F4150F" w14:textId="77777777" w:rsidR="00580521" w:rsidRPr="00DC7310" w:rsidRDefault="00580521" w:rsidP="00225D67">
            <w:pPr>
              <w:spacing w:after="0"/>
              <w:jc w:val="center"/>
              <w:rPr>
                <w:rFonts w:ascii="Arial" w:hAnsi="Arial"/>
                <w:sz w:val="18"/>
              </w:rPr>
            </w:pPr>
            <w:r w:rsidRPr="00DC7310">
              <w:rPr>
                <w:rFonts w:ascii="Arial" w:hAnsi="Arial"/>
                <w:sz w:val="18"/>
              </w:rPr>
              <w:t>DC_2_n12-n77</w:t>
            </w:r>
          </w:p>
          <w:p w14:paraId="2FD8E8F8" w14:textId="77777777" w:rsidR="00580521" w:rsidRPr="00DC7310" w:rsidRDefault="00580521" w:rsidP="00225D67">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2F6E4A23"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1EE49A"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D34B126"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3D68765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83944F6"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48177F83"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839F07"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78B298" w14:textId="77777777" w:rsidR="00580521" w:rsidRPr="00DC7310" w:rsidRDefault="00580521" w:rsidP="00225D67">
            <w:pPr>
              <w:spacing w:after="0"/>
              <w:jc w:val="center"/>
              <w:rPr>
                <w:rFonts w:ascii="Arial" w:hAnsi="Arial"/>
                <w:color w:val="000000"/>
                <w:sz w:val="18"/>
              </w:rPr>
            </w:pPr>
            <w:r w:rsidRPr="00DC7310">
              <w:rPr>
                <w:rFonts w:ascii="Arial" w:hAnsi="Arial"/>
                <w:color w:val="000000"/>
                <w:sz w:val="18"/>
              </w:rPr>
              <w:t>0.5</w:t>
            </w:r>
          </w:p>
        </w:tc>
      </w:tr>
      <w:tr w:rsidR="00580521" w:rsidRPr="00DC7310" w14:paraId="1EBE5D5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B91C571"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52508353"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CAE9FB"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47F326E"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r>
      <w:tr w:rsidR="00580521" w:rsidRPr="00DC7310" w14:paraId="0C2898D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80F68A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DF820"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94C55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632254" w14:textId="77777777" w:rsidR="00580521" w:rsidRPr="00DC7310" w:rsidRDefault="00580521" w:rsidP="00225D67">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580521" w:rsidRPr="00DC7310" w14:paraId="58F154C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C7BCC3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DC_2-13_n66</w:t>
            </w:r>
          </w:p>
          <w:p w14:paraId="0456339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06315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AA0091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895E3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r>
      <w:tr w:rsidR="00580521" w:rsidRPr="00DC7310" w14:paraId="68AA9AB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D4E317B" w14:textId="77777777" w:rsidR="00580521" w:rsidRPr="00DC7310" w:rsidRDefault="00580521" w:rsidP="00225D67">
            <w:pPr>
              <w:spacing w:after="0"/>
              <w:jc w:val="center"/>
              <w:rPr>
                <w:rFonts w:ascii="Arial" w:hAnsi="Arial"/>
                <w:sz w:val="18"/>
              </w:rPr>
            </w:pPr>
            <w:r w:rsidRPr="00DC7310">
              <w:rPr>
                <w:rFonts w:ascii="Arial" w:hAnsi="Arial"/>
                <w:sz w:val="18"/>
              </w:rPr>
              <w:t>DC_2-13_n77</w:t>
            </w:r>
          </w:p>
          <w:p w14:paraId="7BCD17B1"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2E39B"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B25FF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194CF7"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6D399BF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3FD2E8C" w14:textId="77777777" w:rsidR="00580521" w:rsidRPr="00DC7310" w:rsidRDefault="00580521" w:rsidP="00225D67">
            <w:pPr>
              <w:spacing w:after="0"/>
              <w:jc w:val="center"/>
              <w:rPr>
                <w:rFonts w:ascii="Arial" w:hAnsi="Arial"/>
                <w:sz w:val="18"/>
              </w:rPr>
            </w:pPr>
            <w:r w:rsidRPr="00DC7310">
              <w:rPr>
                <w:rFonts w:ascii="Arial" w:hAnsi="Arial"/>
                <w:sz w:val="18"/>
              </w:rPr>
              <w:t>DC_2-14_n5</w:t>
            </w:r>
          </w:p>
          <w:p w14:paraId="52EF9E2E" w14:textId="77777777" w:rsidR="00580521" w:rsidRPr="00DC7310" w:rsidRDefault="00580521" w:rsidP="00225D67">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4D942526" w14:textId="77777777" w:rsidR="00580521" w:rsidRPr="00DC7310" w:rsidRDefault="00580521" w:rsidP="00225D67">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76205D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687A7B6"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0B7620B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6219BC3" w14:textId="77777777" w:rsidR="00580521" w:rsidRPr="00DC7310" w:rsidRDefault="00580521" w:rsidP="00225D67">
            <w:pPr>
              <w:spacing w:after="0"/>
              <w:jc w:val="center"/>
              <w:rPr>
                <w:rFonts w:ascii="Arial" w:hAnsi="Arial" w:cs="Arial"/>
                <w:sz w:val="18"/>
              </w:rPr>
            </w:pPr>
            <w:r w:rsidRPr="00DC7310">
              <w:rPr>
                <w:rFonts w:ascii="Arial" w:hAnsi="Arial" w:cs="Arial"/>
                <w:sz w:val="18"/>
              </w:rPr>
              <w:t>DC_2-14_n30</w:t>
            </w:r>
          </w:p>
          <w:p w14:paraId="62616EDD"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E70B1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0A28140"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4537AF"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0.3</w:t>
            </w:r>
          </w:p>
        </w:tc>
      </w:tr>
      <w:tr w:rsidR="00580521" w:rsidRPr="00DC7310" w14:paraId="7AE9B64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DD12AA0"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DC_2-14_n66</w:t>
            </w:r>
          </w:p>
          <w:p w14:paraId="6C5D0D6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8C525"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F0FFF4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C0EA4F"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r>
      <w:tr w:rsidR="00580521" w:rsidRPr="00DC7310" w14:paraId="3CDF11F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302E356"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D84BC2"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DF3283"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A187AE" w14:textId="77777777" w:rsidR="00580521" w:rsidRPr="00DC7310" w:rsidRDefault="00580521" w:rsidP="00225D67">
            <w:pPr>
              <w:spacing w:after="0"/>
              <w:jc w:val="center"/>
              <w:rPr>
                <w:rFonts w:ascii="Arial" w:hAnsi="Arial"/>
                <w:sz w:val="18"/>
              </w:rPr>
            </w:pPr>
            <w:r w:rsidRPr="00DC7310">
              <w:rPr>
                <w:rFonts w:ascii="Arial" w:hAnsi="Arial"/>
                <w:color w:val="000000"/>
                <w:sz w:val="18"/>
              </w:rPr>
              <w:t>0.5</w:t>
            </w:r>
          </w:p>
        </w:tc>
      </w:tr>
      <w:tr w:rsidR="00580521" w:rsidRPr="00DC7310" w14:paraId="35FD92A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4C16FA6" w14:textId="77777777" w:rsidR="00580521" w:rsidRPr="00DC7310" w:rsidRDefault="00580521" w:rsidP="00225D67">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1BE50641" w14:textId="77777777" w:rsidR="00580521" w:rsidRPr="00DC7310" w:rsidRDefault="00580521" w:rsidP="00225D67">
            <w:pPr>
              <w:pStyle w:val="TAC"/>
              <w:keepNext w:val="0"/>
              <w:keepLines w:val="0"/>
              <w:rPr>
                <w:rFonts w:eastAsia="맑은 고딕"/>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C2DA203"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DAD21FC" w14:textId="77777777" w:rsidR="00580521" w:rsidRPr="00DC7310" w:rsidRDefault="00580521" w:rsidP="00225D67">
            <w:pPr>
              <w:pStyle w:val="TAC"/>
              <w:keepNext w:val="0"/>
              <w:keepLines w:val="0"/>
              <w:rPr>
                <w:color w:val="000000"/>
              </w:rPr>
            </w:pPr>
            <w:r w:rsidRPr="00DC7310">
              <w:t>0.3</w:t>
            </w:r>
          </w:p>
        </w:tc>
      </w:tr>
      <w:tr w:rsidR="00580521" w:rsidRPr="00DC7310" w14:paraId="07A9AB4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BF086F5"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7640DE" w14:textId="77777777" w:rsidR="00580521" w:rsidRPr="00DC7310" w:rsidRDefault="00580521" w:rsidP="00225D67">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A352A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A68784" w14:textId="77777777" w:rsidR="00580521" w:rsidRPr="00DC7310" w:rsidRDefault="00580521" w:rsidP="00225D67">
            <w:pPr>
              <w:spacing w:after="0"/>
              <w:jc w:val="center"/>
              <w:rPr>
                <w:rFonts w:ascii="Arial" w:hAnsi="Arial"/>
                <w:sz w:val="18"/>
              </w:rPr>
            </w:pPr>
            <w:r w:rsidRPr="00DC7310">
              <w:rPr>
                <w:rFonts w:ascii="Arial" w:hAnsi="Arial"/>
                <w:sz w:val="18"/>
              </w:rPr>
              <w:t>0.3</w:t>
            </w:r>
          </w:p>
        </w:tc>
      </w:tr>
      <w:tr w:rsidR="00580521" w:rsidRPr="00DC7310" w14:paraId="6552C6C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31D3C02"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93D172" w14:textId="77777777" w:rsidR="00580521" w:rsidRPr="00DC7310" w:rsidRDefault="00580521" w:rsidP="00225D67">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D6EF83"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AF3A0D" w14:textId="77777777" w:rsidR="00580521" w:rsidRPr="00DC7310" w:rsidRDefault="00580521" w:rsidP="00225D67">
            <w:pPr>
              <w:spacing w:after="0"/>
              <w:jc w:val="center"/>
              <w:rPr>
                <w:rFonts w:ascii="Arial" w:hAnsi="Arial"/>
                <w:sz w:val="18"/>
              </w:rPr>
            </w:pPr>
            <w:r w:rsidRPr="00DC7310">
              <w:rPr>
                <w:rFonts w:ascii="Arial" w:hAnsi="Arial"/>
                <w:sz w:val="18"/>
                <w:szCs w:val="18"/>
              </w:rPr>
              <w:t>0.5</w:t>
            </w:r>
          </w:p>
        </w:tc>
      </w:tr>
      <w:tr w:rsidR="00580521" w:rsidRPr="00DC7310" w14:paraId="5DDDD35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A1D4FB" w14:textId="77777777" w:rsidR="00580521" w:rsidRPr="00DC7310" w:rsidRDefault="00580521" w:rsidP="00225D67">
            <w:pPr>
              <w:spacing w:after="0"/>
              <w:jc w:val="center"/>
              <w:rPr>
                <w:rFonts w:ascii="Arial" w:hAnsi="Arial"/>
                <w:sz w:val="18"/>
              </w:rPr>
            </w:pPr>
            <w:r w:rsidRPr="00DC7310">
              <w:rPr>
                <w:rFonts w:ascii="Arial" w:hAnsi="Arial"/>
                <w:sz w:val="18"/>
              </w:rPr>
              <w:t>DC_2-29_n30</w:t>
            </w:r>
          </w:p>
          <w:p w14:paraId="62747C98"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DCC423"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5D424B"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C4E6FA"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rPr>
              <w:t>0.3</w:t>
            </w:r>
          </w:p>
        </w:tc>
      </w:tr>
      <w:tr w:rsidR="00580521" w:rsidRPr="00DC7310" w14:paraId="5BF6CAE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201BE99"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DC_2-29_n66</w:t>
            </w:r>
          </w:p>
          <w:p w14:paraId="37F9AF1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BE4E4A"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FCE0CF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D3BC97"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rPr>
              <w:t>0.3</w:t>
            </w:r>
          </w:p>
        </w:tc>
      </w:tr>
      <w:tr w:rsidR="00580521" w:rsidRPr="00DC7310" w14:paraId="70F9F85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5D3D4FE"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9EE785"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24AB96"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D78445" w14:textId="77777777" w:rsidR="00580521" w:rsidRPr="00DC7310" w:rsidRDefault="00580521" w:rsidP="00225D67">
            <w:pPr>
              <w:spacing w:after="0"/>
              <w:jc w:val="center"/>
              <w:rPr>
                <w:rFonts w:ascii="Arial" w:hAnsi="Arial"/>
                <w:sz w:val="18"/>
              </w:rPr>
            </w:pPr>
            <w:r w:rsidRPr="00DC7310">
              <w:rPr>
                <w:rFonts w:ascii="Arial" w:hAnsi="Arial"/>
                <w:color w:val="000000"/>
                <w:sz w:val="18"/>
              </w:rPr>
              <w:t>0.5</w:t>
            </w:r>
          </w:p>
        </w:tc>
      </w:tr>
      <w:tr w:rsidR="00580521" w:rsidRPr="00DC7310" w14:paraId="635F0E6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0B856E7" w14:textId="77777777" w:rsidR="00580521" w:rsidRPr="00DC7310" w:rsidRDefault="00580521" w:rsidP="00225D67">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AEAB22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8C1AB5C"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8D7A197"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580521" w:rsidRPr="00DC7310" w14:paraId="58332D7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B83226" w14:textId="77777777" w:rsidR="00580521" w:rsidRPr="00DC7310" w:rsidRDefault="00580521" w:rsidP="00225D67">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4568C68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F940F83"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E240DD3"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580521" w:rsidRPr="00DC7310" w14:paraId="792B48B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E63476E" w14:textId="77777777" w:rsidR="00580521" w:rsidRPr="00DC7310" w:rsidRDefault="00580521" w:rsidP="00225D67">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01B818B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0E98B81D"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3DBFAA5"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580521" w:rsidRPr="00DC7310" w14:paraId="2AD347D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C912D8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8BA17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FBEA99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7C479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0.4</w:t>
            </w:r>
          </w:p>
        </w:tc>
      </w:tr>
      <w:tr w:rsidR="00580521" w:rsidRPr="00DC7310" w14:paraId="6EB3C71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678EB9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67F2AE75"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1BBDF4" w14:textId="77777777" w:rsidR="00580521" w:rsidRPr="00DC7310" w:rsidRDefault="00580521" w:rsidP="00225D67">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75338B9" w14:textId="77777777" w:rsidR="00580521" w:rsidRPr="00DC7310" w:rsidRDefault="00580521" w:rsidP="00225D67">
            <w:pPr>
              <w:spacing w:after="0"/>
              <w:jc w:val="center"/>
              <w:rPr>
                <w:rFonts w:ascii="Arial" w:hAnsi="Arial"/>
                <w:sz w:val="18"/>
                <w:lang w:eastAsia="zh-CN"/>
              </w:rPr>
            </w:pPr>
            <w:r w:rsidRPr="00DC7310">
              <w:rPr>
                <w:rFonts w:ascii="Arial" w:hAnsi="Arial"/>
                <w:color w:val="000000"/>
                <w:sz w:val="18"/>
              </w:rPr>
              <w:t>0.5</w:t>
            </w:r>
          </w:p>
        </w:tc>
      </w:tr>
      <w:tr w:rsidR="00580521" w:rsidRPr="00DC7310" w14:paraId="1301E49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1E93B1D" w14:textId="77777777" w:rsidR="00580521" w:rsidRPr="00DC7310" w:rsidRDefault="00580521" w:rsidP="00225D67">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8D69ED" w14:textId="77777777" w:rsidR="00580521" w:rsidRPr="00DC7310" w:rsidRDefault="00580521" w:rsidP="00225D67">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25914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42213C"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75152EF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AAB8757" w14:textId="77777777" w:rsidR="00580521" w:rsidRPr="00DC7310" w:rsidRDefault="00580521" w:rsidP="00225D67">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3F291" w14:textId="77777777" w:rsidR="00580521" w:rsidRPr="00DC7310" w:rsidRDefault="00580521" w:rsidP="00225D67">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2D75F9"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13AE5F" w14:textId="77777777" w:rsidR="00580521" w:rsidRPr="00DC7310" w:rsidRDefault="00580521" w:rsidP="00225D67">
            <w:pPr>
              <w:spacing w:after="0"/>
              <w:jc w:val="center"/>
              <w:rPr>
                <w:rFonts w:ascii="Arial" w:hAnsi="Arial"/>
                <w:sz w:val="18"/>
              </w:rPr>
            </w:pPr>
            <w:r w:rsidRPr="00DC7310">
              <w:rPr>
                <w:rFonts w:ascii="Arial" w:hAnsi="Arial"/>
                <w:sz w:val="18"/>
                <w:szCs w:val="18"/>
              </w:rPr>
              <w:t>0.5</w:t>
            </w:r>
          </w:p>
        </w:tc>
      </w:tr>
      <w:tr w:rsidR="00580521" w:rsidRPr="00DC7310" w14:paraId="4F53E96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8B81D10"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3FCC8C"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96F99D" w14:textId="77777777" w:rsidR="00580521" w:rsidRPr="00DC7310" w:rsidRDefault="00580521" w:rsidP="00225D67">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F2E550"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rPr>
              <w:t>0.5</w:t>
            </w:r>
          </w:p>
        </w:tc>
      </w:tr>
      <w:tr w:rsidR="00580521" w:rsidRPr="00DC7310" w14:paraId="3278FEF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12E0F39"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DC_2_n41-n66</w:t>
            </w:r>
          </w:p>
          <w:p w14:paraId="3F0AF2B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0F5897" w14:textId="77777777" w:rsidR="00580521" w:rsidRPr="00DC7310" w:rsidRDefault="00580521" w:rsidP="00225D67">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1C64C1B"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628AF0"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ja-JP"/>
              </w:rPr>
              <w:t>0.5</w:t>
            </w:r>
          </w:p>
        </w:tc>
      </w:tr>
      <w:tr w:rsidR="00580521" w:rsidRPr="00DC7310" w14:paraId="6455535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6D930CD" w14:textId="77777777" w:rsidR="00580521" w:rsidRPr="00DC7310" w:rsidRDefault="00580521" w:rsidP="00225D67">
            <w:pPr>
              <w:pStyle w:val="TAC"/>
              <w:rPr>
                <w:rFonts w:eastAsia="맑은 고딕"/>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35320CBA" w14:textId="77777777" w:rsidR="00580521" w:rsidRPr="00DC7310" w:rsidRDefault="00580521" w:rsidP="00225D67">
            <w:pPr>
              <w:pStyle w:val="TAC"/>
              <w:rPr>
                <w:rFonts w:eastAsia="맑은 고딕"/>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1F16C2" w14:textId="77777777" w:rsidR="00580521" w:rsidRPr="00DC7310" w:rsidRDefault="00580521" w:rsidP="00225D67">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FB8EC7D" w14:textId="77777777" w:rsidR="00580521" w:rsidRPr="00DC7310" w:rsidRDefault="00580521" w:rsidP="00225D67">
            <w:pPr>
              <w:pStyle w:val="TAC"/>
              <w:rPr>
                <w:szCs w:val="18"/>
                <w:lang w:eastAsia="ja-JP"/>
              </w:rPr>
            </w:pPr>
            <w:r w:rsidRPr="00562B57">
              <w:rPr>
                <w:lang w:eastAsia="zh-CN"/>
              </w:rPr>
              <w:t>0.5</w:t>
            </w:r>
          </w:p>
        </w:tc>
      </w:tr>
      <w:tr w:rsidR="00580521" w:rsidRPr="00DC7310" w14:paraId="4CB27EA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86B524D" w14:textId="77777777" w:rsidR="00580521" w:rsidRPr="00DC7310" w:rsidRDefault="00580521" w:rsidP="00225D67">
            <w:pPr>
              <w:pStyle w:val="TAC"/>
              <w:rPr>
                <w:rFonts w:eastAsia="맑은 고딕"/>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08412D11" w14:textId="77777777" w:rsidR="00580521" w:rsidRPr="00DC7310" w:rsidRDefault="00580521" w:rsidP="00225D67">
            <w:pPr>
              <w:pStyle w:val="TAC"/>
              <w:rPr>
                <w:rFonts w:eastAsia="맑은 고딕"/>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6A9787" w14:textId="77777777" w:rsidR="00580521" w:rsidRPr="00DC7310" w:rsidRDefault="00580521" w:rsidP="00225D67">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F43F247" w14:textId="77777777" w:rsidR="00580521" w:rsidRPr="00DC7310" w:rsidRDefault="00580521" w:rsidP="00225D67">
            <w:pPr>
              <w:pStyle w:val="TAC"/>
              <w:rPr>
                <w:szCs w:val="18"/>
                <w:lang w:eastAsia="ja-JP"/>
              </w:rPr>
            </w:pPr>
            <w:r w:rsidRPr="0048637E">
              <w:rPr>
                <w:lang w:eastAsia="zh-CN"/>
              </w:rPr>
              <w:t>0.5</w:t>
            </w:r>
          </w:p>
        </w:tc>
      </w:tr>
      <w:tr w:rsidR="00580521" w:rsidRPr="00DC7310" w14:paraId="4761FA2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6B0FBD1"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B98180"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AA000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CF5E4F" w14:textId="77777777" w:rsidR="00580521" w:rsidRPr="00DC7310" w:rsidRDefault="00580521" w:rsidP="00225D67">
            <w:pPr>
              <w:spacing w:after="0"/>
              <w:jc w:val="center"/>
              <w:rPr>
                <w:rFonts w:ascii="Arial" w:hAnsi="Arial"/>
                <w:sz w:val="18"/>
              </w:rPr>
            </w:pPr>
            <w:r w:rsidRPr="00DC7310">
              <w:rPr>
                <w:rFonts w:ascii="Arial" w:hAnsi="Arial"/>
                <w:sz w:val="18"/>
              </w:rPr>
              <w:t>0.2</w:t>
            </w:r>
          </w:p>
        </w:tc>
      </w:tr>
      <w:tr w:rsidR="00580521" w:rsidRPr="00DC7310" w14:paraId="0B4B9E0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4C5A08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lastRenderedPageBreak/>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AC1B07"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95E06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CE381E"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rPr>
              <w:t>-</w:t>
            </w:r>
          </w:p>
        </w:tc>
      </w:tr>
      <w:tr w:rsidR="00580521" w:rsidRPr="00DC7310" w14:paraId="401B533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EF974A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FD719A"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FC04A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4C31B3"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w:t>
            </w:r>
          </w:p>
        </w:tc>
      </w:tr>
      <w:tr w:rsidR="00580521" w:rsidRPr="00DC7310" w14:paraId="1D9701E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353CE0D"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14C999"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86DC9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CA010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7962EDC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531AF66"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22AEC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397D02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19230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r>
      <w:tr w:rsidR="00580521" w:rsidRPr="00DC7310" w14:paraId="52723D2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34A0599" w14:textId="77777777" w:rsidR="00580521" w:rsidRPr="00DC7310" w:rsidRDefault="00580521" w:rsidP="00225D67">
            <w:pPr>
              <w:spacing w:after="0"/>
              <w:jc w:val="center"/>
              <w:rPr>
                <w:rFonts w:ascii="Arial" w:hAnsi="Arial"/>
                <w:sz w:val="18"/>
              </w:rPr>
            </w:pPr>
            <w:r w:rsidRPr="00DC7310">
              <w:rPr>
                <w:rFonts w:ascii="Arial" w:hAnsi="Arial"/>
                <w:sz w:val="18"/>
              </w:rPr>
              <w:t>DC_2-48_n77</w:t>
            </w:r>
          </w:p>
          <w:p w14:paraId="29C5B1E6" w14:textId="77777777" w:rsidR="00580521" w:rsidRPr="00DC7310" w:rsidRDefault="00580521" w:rsidP="00225D67">
            <w:pPr>
              <w:spacing w:after="0"/>
              <w:jc w:val="center"/>
              <w:rPr>
                <w:rFonts w:ascii="Arial" w:hAnsi="Arial"/>
                <w:sz w:val="18"/>
              </w:rPr>
            </w:pPr>
            <w:r w:rsidRPr="00DC7310">
              <w:rPr>
                <w:rFonts w:ascii="Arial" w:hAnsi="Arial"/>
                <w:sz w:val="18"/>
              </w:rPr>
              <w:t>DC_2-48-48_n77</w:t>
            </w:r>
          </w:p>
          <w:p w14:paraId="20468CF0"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9987F"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87C1AA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173C53" w14:textId="77777777" w:rsidR="00580521" w:rsidRPr="00DC7310" w:rsidRDefault="00580521" w:rsidP="00225D67">
            <w:pPr>
              <w:spacing w:after="0"/>
              <w:jc w:val="center"/>
              <w:rPr>
                <w:rFonts w:ascii="Arial" w:hAnsi="Arial"/>
                <w:sz w:val="18"/>
                <w:lang w:eastAsia="zh-CN"/>
              </w:rPr>
            </w:pPr>
            <w:r w:rsidRPr="00DC7310">
              <w:rPr>
                <w:rFonts w:ascii="Arial" w:hAnsi="Arial"/>
                <w:sz w:val="18"/>
              </w:rPr>
              <w:t>0.1</w:t>
            </w:r>
          </w:p>
        </w:tc>
      </w:tr>
      <w:tr w:rsidR="00580521" w:rsidRPr="00DC7310" w14:paraId="5FF417D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3A1DF76"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066BDC"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64C76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421387"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w:t>
            </w:r>
          </w:p>
        </w:tc>
      </w:tr>
      <w:tr w:rsidR="00580521" w:rsidRPr="00DC7310" w14:paraId="71D1995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2430E89" w14:textId="77777777" w:rsidR="00580521" w:rsidRPr="00DC7310" w:rsidRDefault="00580521" w:rsidP="00225D67">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5191748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3092A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676ACD7"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r>
      <w:tr w:rsidR="00580521" w:rsidRPr="00DC7310" w14:paraId="7F3F15F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0F43AEE"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DC_2-66_n5</w:t>
            </w:r>
          </w:p>
          <w:p w14:paraId="0485896B"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fi-FI"/>
              </w:rPr>
              <w:t>DC_2-2-66_n5</w:t>
            </w:r>
          </w:p>
          <w:p w14:paraId="11F56FE4"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DC_2-66-66_n5</w:t>
            </w:r>
          </w:p>
          <w:p w14:paraId="0FD24324"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fi-FI"/>
              </w:rPr>
              <w:t>DC_2-2-66-66_n5</w:t>
            </w:r>
          </w:p>
          <w:p w14:paraId="1066703B"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EC4B1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809B26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0D2B32"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r>
      <w:tr w:rsidR="00580521" w:rsidRPr="00DC7310" w14:paraId="5C055D4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239DDA0"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F80E93"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7541A3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7F3AF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0.5</w:t>
            </w:r>
          </w:p>
        </w:tc>
      </w:tr>
      <w:tr w:rsidR="00580521" w:rsidRPr="00DC7310" w14:paraId="4CE8A52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4D9823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65E5C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B2DD78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B2C2D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167F443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41522EA"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918A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E6316C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6EC4C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r>
      <w:tr w:rsidR="00580521" w:rsidRPr="00DC7310" w14:paraId="0C2D8C2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B687727"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AFDB19" w14:textId="77777777" w:rsidR="00580521" w:rsidRPr="00DC7310" w:rsidRDefault="00580521" w:rsidP="00225D67">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75364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B1419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0.2</w:t>
            </w:r>
          </w:p>
        </w:tc>
      </w:tr>
      <w:tr w:rsidR="00580521" w:rsidRPr="00DC7310" w14:paraId="3FDDE4F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A678A24" w14:textId="77777777" w:rsidR="00580521" w:rsidRPr="00DC7310" w:rsidRDefault="00580521" w:rsidP="00225D67">
            <w:pPr>
              <w:spacing w:after="0"/>
              <w:jc w:val="center"/>
              <w:rPr>
                <w:rFonts w:ascii="Arial" w:hAnsi="Arial"/>
                <w:sz w:val="18"/>
              </w:rPr>
            </w:pPr>
            <w:r w:rsidRPr="00DC7310">
              <w:rPr>
                <w:rFonts w:ascii="Arial" w:hAnsi="Arial"/>
                <w:sz w:val="18"/>
              </w:rPr>
              <w:t>DC_2-66_n30</w:t>
            </w:r>
          </w:p>
          <w:p w14:paraId="012B6139"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3D6886" w14:textId="77777777" w:rsidR="00580521" w:rsidRPr="00DC7310" w:rsidRDefault="00580521" w:rsidP="00225D67">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66DFCBF3"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A0049E"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rPr>
              <w:t>0.5</w:t>
            </w:r>
          </w:p>
        </w:tc>
      </w:tr>
      <w:tr w:rsidR="00580521" w:rsidRPr="00DC7310" w14:paraId="65FDFE3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EA66B3E"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TW"/>
              </w:rPr>
              <w:t>DC_2-66_n38</w:t>
            </w:r>
          </w:p>
          <w:p w14:paraId="116CFF3F"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ja-JP"/>
              </w:rPr>
              <w:t>DC_2-2-66_n38</w:t>
            </w:r>
          </w:p>
          <w:p w14:paraId="1D88BF9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2A19E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430B94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403355"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zh-CN"/>
              </w:rPr>
              <w:t>0.5</w:t>
            </w:r>
          </w:p>
        </w:tc>
      </w:tr>
      <w:tr w:rsidR="00580521" w:rsidRPr="00DC7310" w14:paraId="0ABAD3A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C0FA3D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0D0043" w14:textId="77777777" w:rsidR="00580521" w:rsidRPr="00DC7310" w:rsidRDefault="00580521" w:rsidP="00225D67">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CFFB0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E42F1"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580521" w:rsidRPr="00DC7310" w14:paraId="55FBDDB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C562E5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DC_2-66_n48</w:t>
            </w:r>
          </w:p>
          <w:p w14:paraId="513CB1C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7DB20F" w14:textId="77777777" w:rsidR="00580521" w:rsidRPr="00DC7310" w:rsidRDefault="00580521" w:rsidP="00225D67">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249FD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151CBA"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0.5</w:t>
            </w:r>
          </w:p>
        </w:tc>
      </w:tr>
      <w:tr w:rsidR="00580521" w:rsidRPr="00DC7310" w14:paraId="18276BF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A74AC2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DC_2-(n)66</w:t>
            </w:r>
          </w:p>
          <w:p w14:paraId="28FC9694" w14:textId="77777777" w:rsidR="00580521" w:rsidRPr="00DC7310" w:rsidRDefault="00580521" w:rsidP="00225D67">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7D2979C3" w14:textId="77777777" w:rsidR="00580521" w:rsidRPr="00DC7310" w:rsidRDefault="00580521" w:rsidP="00225D67">
            <w:pPr>
              <w:pStyle w:val="TAC"/>
              <w:keepNext w:val="0"/>
              <w:keepLines w:val="0"/>
              <w:rPr>
                <w:rFonts w:cs="Arial"/>
                <w:lang w:eastAsia="zh-CN"/>
              </w:rPr>
            </w:pPr>
            <w:r w:rsidRPr="00DC7310">
              <w:rPr>
                <w:szCs w:val="18"/>
              </w:rPr>
              <w:t>DC_2-2-66-(n)66</w:t>
            </w:r>
          </w:p>
          <w:p w14:paraId="3B31316A" w14:textId="77777777" w:rsidR="00580521" w:rsidRPr="00DC7310" w:rsidRDefault="00580521" w:rsidP="00225D67">
            <w:pPr>
              <w:pStyle w:val="TAC"/>
              <w:keepNext w:val="0"/>
              <w:keepLines w:val="0"/>
              <w:rPr>
                <w:rFonts w:cs="Arial"/>
                <w:lang w:eastAsia="zh-CN"/>
              </w:rPr>
            </w:pPr>
            <w:r w:rsidRPr="00DC7310">
              <w:rPr>
                <w:rFonts w:cs="Arial"/>
                <w:lang w:eastAsia="zh-CN"/>
              </w:rPr>
              <w:t>DC_2-2-66-66_n66</w:t>
            </w:r>
          </w:p>
          <w:p w14:paraId="694187D9" w14:textId="77777777" w:rsidR="00580521" w:rsidRPr="00DC7310" w:rsidRDefault="00580521" w:rsidP="00225D67">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056F98" w14:textId="77777777" w:rsidR="00580521" w:rsidRPr="00DC7310" w:rsidRDefault="00580521" w:rsidP="00225D67">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596D2F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272E4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r>
      <w:tr w:rsidR="00580521" w:rsidRPr="00DC7310" w14:paraId="6A12439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B663E45"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6FBED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5F9663F" w14:textId="77777777" w:rsidR="00580521" w:rsidRPr="00DC7310" w:rsidRDefault="00580521" w:rsidP="00225D67">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D4497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r>
      <w:tr w:rsidR="00580521" w:rsidRPr="00DC7310" w14:paraId="17BFB2E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B92737" w14:textId="77777777" w:rsidR="00580521" w:rsidRPr="00DC7310" w:rsidRDefault="00580521" w:rsidP="00225D67">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2F225DD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477F54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909604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r>
      <w:tr w:rsidR="00580521" w:rsidRPr="00DC7310" w14:paraId="358BD09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03F0E5A"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DC_2_n66-n71</w:t>
            </w:r>
          </w:p>
          <w:p w14:paraId="7E1662A4"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3BD3268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E79500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EFFC74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r>
      <w:tr w:rsidR="00580521" w:rsidRPr="00DC7310" w14:paraId="0D1C187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FCF2CAB" w14:textId="77777777" w:rsidR="00580521" w:rsidRPr="00DC7310" w:rsidRDefault="00580521" w:rsidP="00225D67">
            <w:pPr>
              <w:spacing w:after="0"/>
              <w:jc w:val="center"/>
              <w:rPr>
                <w:rFonts w:ascii="Arial" w:hAnsi="Arial" w:cs="Arial"/>
                <w:sz w:val="18"/>
              </w:rPr>
            </w:pPr>
            <w:r w:rsidRPr="00DC7310">
              <w:rPr>
                <w:rFonts w:ascii="Arial" w:hAnsi="Arial" w:cs="Arial"/>
                <w:sz w:val="18"/>
              </w:rPr>
              <w:t>DC_2-66_n77</w:t>
            </w:r>
          </w:p>
          <w:p w14:paraId="59F16BD8" w14:textId="77777777" w:rsidR="00580521" w:rsidRPr="00DC7310" w:rsidRDefault="00580521" w:rsidP="00225D67">
            <w:pPr>
              <w:spacing w:after="0"/>
              <w:jc w:val="center"/>
              <w:rPr>
                <w:rFonts w:ascii="Arial" w:hAnsi="Arial" w:cs="Arial"/>
                <w:sz w:val="18"/>
              </w:rPr>
            </w:pPr>
            <w:r w:rsidRPr="00DC7310">
              <w:rPr>
                <w:rFonts w:ascii="Arial" w:hAnsi="Arial"/>
                <w:sz w:val="18"/>
              </w:rPr>
              <w:t>DC_2-2-66_n77</w:t>
            </w:r>
          </w:p>
          <w:p w14:paraId="1DC32180" w14:textId="77777777" w:rsidR="00580521" w:rsidRPr="00DC7310" w:rsidRDefault="00580521" w:rsidP="00225D67">
            <w:pPr>
              <w:spacing w:after="0"/>
              <w:jc w:val="center"/>
              <w:rPr>
                <w:rFonts w:ascii="Arial" w:hAnsi="Arial"/>
                <w:sz w:val="18"/>
              </w:rPr>
            </w:pPr>
            <w:r w:rsidRPr="00DC7310">
              <w:rPr>
                <w:rFonts w:ascii="Arial" w:hAnsi="Arial"/>
                <w:sz w:val="18"/>
              </w:rPr>
              <w:t>DC_2-66-66_n77</w:t>
            </w:r>
          </w:p>
          <w:p w14:paraId="61E8F1C8" w14:textId="77777777" w:rsidR="00580521" w:rsidRPr="00DC7310" w:rsidRDefault="00580521" w:rsidP="00225D67">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906E08"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DA03B7"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CD8960"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0.5</w:t>
            </w:r>
          </w:p>
        </w:tc>
      </w:tr>
      <w:tr w:rsidR="00580521" w:rsidRPr="00DC7310" w14:paraId="15AB121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9E473D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DC_2_n66-n77</w:t>
            </w:r>
          </w:p>
          <w:p w14:paraId="1C3CBF5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8479D0"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42164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5D62F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05AD823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EE1230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DC_2-66_n78</w:t>
            </w:r>
          </w:p>
          <w:p w14:paraId="7E0A230D"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DC_2-66-66_n78</w:t>
            </w:r>
          </w:p>
          <w:p w14:paraId="65EFA38E"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6265EA"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AEC87F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29E7C6"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6A43C05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C69C91A"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3154E913"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17E56D8"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6D66740"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580521" w:rsidRPr="00DC7310" w14:paraId="773B7D5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4379FE1"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ja-JP"/>
              </w:rPr>
              <w:t>DC_2-71_n66</w:t>
            </w:r>
          </w:p>
          <w:p w14:paraId="24FD4A64" w14:textId="77777777" w:rsidR="00580521" w:rsidRPr="00DC7310" w:rsidRDefault="00580521" w:rsidP="00225D67">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1B9507"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130F7F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A4E6E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r>
      <w:tr w:rsidR="00580521" w:rsidRPr="00DC7310" w14:paraId="3DADDD7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04466BF" w14:textId="77777777" w:rsidR="00580521" w:rsidRPr="00DC7310" w:rsidRDefault="00580521" w:rsidP="00225D67">
            <w:pPr>
              <w:spacing w:after="0"/>
              <w:jc w:val="center"/>
              <w:rPr>
                <w:rFonts w:ascii="Arial" w:hAnsi="Arial"/>
                <w:sz w:val="18"/>
              </w:rPr>
            </w:pPr>
            <w:r w:rsidRPr="00DC7310">
              <w:rPr>
                <w:rFonts w:ascii="Arial" w:hAnsi="Arial"/>
                <w:sz w:val="18"/>
              </w:rPr>
              <w:t>DC_2_n71-n77</w:t>
            </w:r>
          </w:p>
          <w:p w14:paraId="1B2675D8"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2D83ABBF"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6094C8"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73880B1"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76057DB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2151B68"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0EC93914"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9F7501"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8587ECD"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zh-CN"/>
              </w:rPr>
              <w:t>0.5</w:t>
            </w:r>
          </w:p>
        </w:tc>
      </w:tr>
      <w:tr w:rsidR="00580521" w:rsidRPr="00DC7310" w14:paraId="2C89925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BB4265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DC_2-71_n78</w:t>
            </w:r>
          </w:p>
          <w:p w14:paraId="59301AF1"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25867DF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39C6F7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6BE05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2ABBD13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4BEEFD0"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DC_2_n71-n78</w:t>
            </w:r>
          </w:p>
          <w:p w14:paraId="1C02D5DB"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33D2FD7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053707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0E46B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54ED771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2570D8C"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AF550D"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15EBF7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E45713"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0.2</w:t>
            </w:r>
          </w:p>
        </w:tc>
      </w:tr>
      <w:tr w:rsidR="00580521" w:rsidRPr="00DC7310" w14:paraId="7A6991A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4FEFC62"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251092"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F98A20"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34ECB5"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0.5</w:t>
            </w:r>
          </w:p>
        </w:tc>
      </w:tr>
      <w:tr w:rsidR="00580521" w:rsidRPr="00DC7310" w14:paraId="1EBFE01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F0497F8"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46CDDA"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53E5FB"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AABA74"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0.5</w:t>
            </w:r>
          </w:p>
        </w:tc>
      </w:tr>
      <w:tr w:rsidR="00580521" w:rsidRPr="00DC7310" w14:paraId="5C7739C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205888F"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6954AF7D"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DD2A92"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FB70CE9"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0.3</w:t>
            </w:r>
          </w:p>
        </w:tc>
      </w:tr>
      <w:tr w:rsidR="00580521" w:rsidRPr="00DC7310" w14:paraId="216D458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4F19B14"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D74926"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1E0C7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D062DB"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580521" w:rsidRPr="00DC7310" w14:paraId="1EE30C2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811EB7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62832BBD"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D31E71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E7A8F94"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r>
      <w:tr w:rsidR="00580521" w:rsidRPr="00DC7310" w14:paraId="0360B25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7557FB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761189F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E78814"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25C20B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r>
      <w:tr w:rsidR="00580521" w:rsidRPr="00DC7310" w14:paraId="5FBE112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FA6E94F" w14:textId="77777777" w:rsidR="00580521" w:rsidRPr="00DC7310" w:rsidRDefault="00580521" w:rsidP="00225D67">
            <w:pPr>
              <w:spacing w:after="0"/>
              <w:jc w:val="center"/>
              <w:rPr>
                <w:rFonts w:ascii="Arial" w:hAnsi="Arial"/>
                <w:sz w:val="18"/>
              </w:rPr>
            </w:pPr>
            <w:r w:rsidRPr="00DC7310">
              <w:rPr>
                <w:rFonts w:ascii="Arial" w:hAnsi="Arial"/>
                <w:sz w:val="18"/>
                <w:lang w:eastAsia="ko-KR"/>
              </w:rPr>
              <w:lastRenderedPageBreak/>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514189"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4BE35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5D276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0.5</w:t>
            </w:r>
          </w:p>
        </w:tc>
      </w:tr>
      <w:tr w:rsidR="00580521" w:rsidRPr="00DC7310" w14:paraId="1C7A13F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9A50AD8"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6B9DB5BE"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C52197C"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4A86D69"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ko-KR"/>
              </w:rPr>
              <w:t>0.5</w:t>
            </w:r>
          </w:p>
        </w:tc>
      </w:tr>
      <w:tr w:rsidR="00580521" w:rsidRPr="00DC7310" w14:paraId="480E2B1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25B99E9"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5F2C2A34"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C5BED5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DAC5A3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0.5</w:t>
            </w:r>
          </w:p>
        </w:tc>
      </w:tr>
      <w:tr w:rsidR="00580521" w:rsidRPr="00DC7310" w14:paraId="4791410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2976718"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5AF2D6"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22E3E4"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8D8E1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0.5</w:t>
            </w:r>
          </w:p>
        </w:tc>
      </w:tr>
      <w:tr w:rsidR="00580521" w:rsidRPr="00DC7310" w14:paraId="04EDCC5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A798630" w14:textId="77777777" w:rsidR="00580521" w:rsidRPr="00DC7310" w:rsidRDefault="00580521" w:rsidP="00225D67">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131D9996" w14:textId="77777777" w:rsidR="00580521" w:rsidRPr="00DC7310" w:rsidRDefault="00580521" w:rsidP="00225D67">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199C12B"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29478DF" w14:textId="77777777" w:rsidR="00580521" w:rsidRPr="00DC7310" w:rsidRDefault="00580521" w:rsidP="00225D67">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580521" w:rsidRPr="00DC7310" w14:paraId="5A0C036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1C60552" w14:textId="77777777" w:rsidR="00580521" w:rsidRPr="00DC7310" w:rsidRDefault="00580521" w:rsidP="00225D67">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C6E618"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75EF40" w14:textId="77777777" w:rsidR="00580521" w:rsidRPr="00DC7310" w:rsidRDefault="00580521" w:rsidP="00225D6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683D7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0.5</w:t>
            </w:r>
          </w:p>
        </w:tc>
      </w:tr>
      <w:tr w:rsidR="00580521" w:rsidRPr="00DC7310" w14:paraId="722830D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9EB978F"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21F634"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EF1E0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5EE29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0.5</w:t>
            </w:r>
          </w:p>
        </w:tc>
      </w:tr>
      <w:tr w:rsidR="00580521" w:rsidRPr="00DC7310" w14:paraId="47409F3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AE6B4D3" w14:textId="77777777" w:rsidR="00580521" w:rsidRPr="00DC7310" w:rsidRDefault="00580521" w:rsidP="00225D67">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4FB3BAEC"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D16D962"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09E62CA" w14:textId="77777777" w:rsidR="00580521" w:rsidRPr="00DC7310" w:rsidRDefault="00580521" w:rsidP="00225D67">
            <w:pPr>
              <w:spacing w:after="0"/>
              <w:jc w:val="center"/>
              <w:rPr>
                <w:rFonts w:ascii="Arial" w:hAnsi="Arial"/>
                <w:sz w:val="18"/>
                <w:lang w:eastAsia="ko-KR"/>
              </w:rPr>
            </w:pPr>
            <w:r w:rsidRPr="00DC7310">
              <w:rPr>
                <w:rFonts w:ascii="Arial" w:eastAsia="맑은 고딕" w:hAnsi="Arial"/>
                <w:sz w:val="18"/>
                <w:lang w:eastAsia="ko-KR"/>
              </w:rPr>
              <w:t>0.3</w:t>
            </w:r>
          </w:p>
        </w:tc>
      </w:tr>
      <w:tr w:rsidR="00580521" w:rsidRPr="00DC7310" w14:paraId="176E9A3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5291E42" w14:textId="77777777" w:rsidR="00580521" w:rsidRPr="00DC7310" w:rsidRDefault="00580521" w:rsidP="00225D67">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7A8791" w14:textId="77777777" w:rsidR="00580521" w:rsidRPr="00DC7310" w:rsidRDefault="00580521" w:rsidP="00225D67">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8AFAB5B"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4D8830" w14:textId="77777777" w:rsidR="00580521" w:rsidRPr="00DC7310" w:rsidRDefault="00580521" w:rsidP="00225D67">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580521" w:rsidRPr="00DC7310" w14:paraId="75B58D6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91FF94B" w14:textId="77777777" w:rsidR="00580521" w:rsidRPr="00DC7310" w:rsidRDefault="00580521" w:rsidP="00225D67">
            <w:pPr>
              <w:spacing w:after="0"/>
              <w:jc w:val="center"/>
              <w:rPr>
                <w:rFonts w:ascii="Arial" w:hAnsi="Arial"/>
                <w:sz w:val="18"/>
              </w:rPr>
            </w:pPr>
            <w:r w:rsidRPr="00DC7310">
              <w:rPr>
                <w:rFonts w:ascii="Arial" w:hAnsi="Arial"/>
                <w:sz w:val="18"/>
              </w:rPr>
              <w:t>DC_3-7_n40</w:t>
            </w:r>
          </w:p>
          <w:p w14:paraId="2AAB71A3" w14:textId="77777777" w:rsidR="00580521" w:rsidRPr="00DC7310" w:rsidRDefault="00580521" w:rsidP="00225D67">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334752"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043C4B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DF907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0.8</w:t>
            </w:r>
          </w:p>
        </w:tc>
      </w:tr>
      <w:tr w:rsidR="00580521" w:rsidRPr="00DC7310" w14:paraId="7C93437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0FE8B66" w14:textId="77777777" w:rsidR="00580521" w:rsidRPr="00DC7310" w:rsidRDefault="00580521" w:rsidP="00225D67">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50369FF2"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TW"/>
              </w:rPr>
              <w:t>DC_3-3-7_n77</w:t>
            </w:r>
          </w:p>
          <w:p w14:paraId="5AA2E339"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TW"/>
              </w:rPr>
              <w:t>DC_3-7-7_n77</w:t>
            </w:r>
          </w:p>
          <w:p w14:paraId="35F3F985" w14:textId="77777777" w:rsidR="00580521" w:rsidRPr="00DC7310" w:rsidRDefault="00580521" w:rsidP="00225D67">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B827CC"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DBBE1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173685" w14:textId="77777777" w:rsidR="00580521" w:rsidRPr="00DC7310" w:rsidRDefault="00580521" w:rsidP="00225D67">
            <w:pPr>
              <w:spacing w:after="0"/>
              <w:jc w:val="center"/>
              <w:rPr>
                <w:rFonts w:ascii="Arial" w:hAnsi="Arial"/>
                <w:sz w:val="18"/>
              </w:rPr>
            </w:pPr>
            <w:r w:rsidRPr="00DC7310">
              <w:rPr>
                <w:rFonts w:ascii="Arial" w:hAnsi="Arial"/>
                <w:sz w:val="18"/>
                <w:lang w:eastAsia="zh-TW"/>
              </w:rPr>
              <w:t>0.5</w:t>
            </w:r>
          </w:p>
        </w:tc>
      </w:tr>
      <w:tr w:rsidR="00580521" w:rsidRPr="00DC7310" w14:paraId="6BE8E77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88FFA1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DC_3-7_n8</w:t>
            </w:r>
          </w:p>
          <w:p w14:paraId="0679C6FB" w14:textId="77777777" w:rsidR="00580521" w:rsidRPr="00DC7310" w:rsidRDefault="00580521" w:rsidP="00225D67">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08D34C60" w14:textId="77777777" w:rsidR="00580521" w:rsidRPr="00DC7310" w:rsidRDefault="00580521" w:rsidP="00225D67">
            <w:pPr>
              <w:spacing w:after="0"/>
              <w:jc w:val="center"/>
              <w:rPr>
                <w:rFonts w:ascii="Arial" w:hAnsi="Arial"/>
                <w:sz w:val="18"/>
                <w:szCs w:val="18"/>
                <w:lang w:eastAsia="zh-TW"/>
              </w:rPr>
            </w:pPr>
            <w:r w:rsidRPr="00DC7310">
              <w:rPr>
                <w:rFonts w:ascii="Arial" w:hAnsi="Arial"/>
                <w:sz w:val="18"/>
                <w:szCs w:val="18"/>
                <w:lang w:eastAsia="zh-TW"/>
              </w:rPr>
              <w:t>DC_3-7-7_n8</w:t>
            </w:r>
          </w:p>
          <w:p w14:paraId="2D25B367" w14:textId="77777777" w:rsidR="00580521" w:rsidRPr="00DC7310" w:rsidRDefault="00580521" w:rsidP="00225D67">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60368F"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19D20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9A6A3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r>
      <w:tr w:rsidR="00580521" w:rsidRPr="00DC7310" w14:paraId="4440CAF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10592C1"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맑은 고딕" w:hAnsi="Arial"/>
                <w:sz w:val="18"/>
                <w:lang w:eastAsia="ko-KR"/>
              </w:rPr>
              <w:t>_n78</w:t>
            </w:r>
          </w:p>
          <w:p w14:paraId="2DDBE921" w14:textId="77777777" w:rsidR="00580521" w:rsidRPr="00DC7310" w:rsidRDefault="00580521" w:rsidP="00225D67">
            <w:pPr>
              <w:spacing w:after="0"/>
              <w:jc w:val="center"/>
              <w:rPr>
                <w:rFonts w:ascii="Arial" w:hAnsi="Arial"/>
                <w:sz w:val="18"/>
              </w:rPr>
            </w:pPr>
            <w:r w:rsidRPr="00DC7310">
              <w:rPr>
                <w:rFonts w:ascii="Arial" w:hAnsi="Arial"/>
                <w:sz w:val="18"/>
              </w:rPr>
              <w:t>DC_3-7-7_n78</w:t>
            </w:r>
          </w:p>
          <w:p w14:paraId="688B69DB" w14:textId="77777777" w:rsidR="00580521" w:rsidRPr="00DC7310" w:rsidRDefault="00580521" w:rsidP="00225D67">
            <w:pPr>
              <w:spacing w:after="0"/>
              <w:jc w:val="center"/>
              <w:rPr>
                <w:rFonts w:ascii="Arial" w:hAnsi="Arial"/>
                <w:sz w:val="18"/>
              </w:rPr>
            </w:pPr>
            <w:r w:rsidRPr="00DC7310">
              <w:rPr>
                <w:rFonts w:ascii="Arial" w:hAnsi="Arial"/>
                <w:sz w:val="18"/>
              </w:rPr>
              <w:t>DC_3-3-7_n78</w:t>
            </w:r>
          </w:p>
          <w:p w14:paraId="4768F2B7"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20342F7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D0EECE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0A27A7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6626783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4B77E97" w14:textId="77777777" w:rsidR="00580521" w:rsidRPr="00DC7310" w:rsidRDefault="00580521" w:rsidP="00225D67">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8008F4" w14:textId="77777777" w:rsidR="00580521" w:rsidRPr="00DC7310" w:rsidRDefault="00580521" w:rsidP="00225D6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0E41E8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7503F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2D6874D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CDED37C" w14:textId="77777777" w:rsidR="00580521" w:rsidRPr="00DC7310" w:rsidRDefault="00580521" w:rsidP="00225D67">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3B641F67" w14:textId="77777777" w:rsidR="00580521" w:rsidRPr="00DC7310" w:rsidRDefault="00580521" w:rsidP="00225D67">
            <w:pPr>
              <w:pStyle w:val="TAC"/>
              <w:keepNext w:val="0"/>
              <w:keepLines w:val="0"/>
              <w:rPr>
                <w:rFonts w:cs="Arial"/>
                <w:lang w:eastAsia="zh-TW"/>
              </w:rPr>
            </w:pPr>
            <w:r w:rsidRPr="00DC7310">
              <w:rPr>
                <w:rFonts w:cs="Arial"/>
                <w:lang w:eastAsia="zh-TW"/>
              </w:rPr>
              <w:t>DC_3-3-7_n79</w:t>
            </w:r>
          </w:p>
          <w:p w14:paraId="0B1586DE" w14:textId="77777777" w:rsidR="00580521" w:rsidRPr="00DC7310" w:rsidRDefault="00580521" w:rsidP="00225D67">
            <w:pPr>
              <w:pStyle w:val="TAC"/>
              <w:keepNext w:val="0"/>
              <w:keepLines w:val="0"/>
              <w:rPr>
                <w:rFonts w:cs="Arial"/>
                <w:lang w:eastAsia="zh-TW"/>
              </w:rPr>
            </w:pPr>
            <w:r w:rsidRPr="00DC7310">
              <w:rPr>
                <w:rFonts w:cs="Arial"/>
                <w:lang w:eastAsia="zh-TW"/>
              </w:rPr>
              <w:t>DC_3-7-7_n79</w:t>
            </w:r>
          </w:p>
          <w:p w14:paraId="53E39AF5" w14:textId="77777777" w:rsidR="00580521" w:rsidRPr="00DC7310" w:rsidRDefault="00580521" w:rsidP="00225D67">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5DBC9E9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1BFA4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545DCC0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4B5E4F6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B574F93" w14:textId="77777777" w:rsidR="00580521" w:rsidRPr="00DC7310" w:rsidRDefault="00580521" w:rsidP="00225D67">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7F946A5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BC1087C"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76F7EC0"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0.3</w:t>
            </w:r>
          </w:p>
        </w:tc>
      </w:tr>
      <w:tr w:rsidR="00580521" w:rsidRPr="00DC7310" w14:paraId="1208D34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C1949CE"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315BCB"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D9B739C"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AEDAB3"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rPr>
              <w:t>0.1</w:t>
            </w:r>
          </w:p>
        </w:tc>
      </w:tr>
      <w:tr w:rsidR="00580521" w:rsidRPr="00DC7310" w14:paraId="5623746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79D305D" w14:textId="77777777" w:rsidR="00580521" w:rsidRDefault="00580521" w:rsidP="00225D67">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64555220" w14:textId="77777777" w:rsidR="00580521" w:rsidRPr="00DC7310" w:rsidRDefault="00580521" w:rsidP="00225D67">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383C76A8" w14:textId="77777777" w:rsidR="00580521" w:rsidRPr="00DC7310" w:rsidRDefault="00580521" w:rsidP="00225D67">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2A0ED7E" w14:textId="77777777" w:rsidR="00580521" w:rsidRPr="00DC7310" w:rsidRDefault="00580521" w:rsidP="00225D67">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2C3A1CF" w14:textId="77777777" w:rsidR="00580521" w:rsidRPr="00DC7310" w:rsidRDefault="00580521" w:rsidP="00225D67">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580521" w:rsidRPr="00DC7310" w14:paraId="0FD4706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9350A5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72DAF95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9D100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57C625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3706A3" w:rsidRPr="00DC7310" w14:paraId="08A8DF6A" w14:textId="77777777" w:rsidTr="002149D6">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94" w:author="LGE" w:date="2025-05-23T19:4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95" w:author="LGE" w:date="2025-05-23T19:48:00Z"/>
          <w:trPrChange w:id="3396" w:author="LGE" w:date="2025-05-23T19:48: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3397" w:author="LGE" w:date="2025-05-23T19:48:00Z">
              <w:tcPr>
                <w:tcW w:w="2718" w:type="dxa"/>
                <w:tcBorders>
                  <w:top w:val="single" w:sz="4" w:space="0" w:color="auto"/>
                  <w:left w:val="single" w:sz="4" w:space="0" w:color="auto"/>
                  <w:bottom w:val="single" w:sz="4" w:space="0" w:color="auto"/>
                  <w:right w:val="single" w:sz="4" w:space="0" w:color="auto"/>
                </w:tcBorders>
              </w:tcPr>
            </w:tcPrChange>
          </w:tcPr>
          <w:p w14:paraId="79AF5E98" w14:textId="6CBAC947" w:rsidR="003706A3" w:rsidRPr="00DC7310" w:rsidRDefault="003706A3" w:rsidP="003706A3">
            <w:pPr>
              <w:spacing w:after="0"/>
              <w:jc w:val="center"/>
              <w:rPr>
                <w:ins w:id="3398" w:author="LGE" w:date="2025-05-23T19:48:00Z"/>
                <w:rFonts w:ascii="Arial" w:hAnsi="Arial"/>
                <w:sz w:val="18"/>
                <w:lang w:eastAsia="zh-CN"/>
              </w:rPr>
            </w:pPr>
            <w:ins w:id="3399" w:author="LGE" w:date="2025-05-23T19:48:00Z">
              <w:r w:rsidRPr="003706A3">
                <w:rPr>
                  <w:rFonts w:ascii="Arial" w:hAnsi="Arial"/>
                  <w:sz w:val="18"/>
                  <w:lang w:eastAsia="zh-CN"/>
                </w:rPr>
                <w:t>DC_3-8_n71</w:t>
              </w:r>
            </w:ins>
          </w:p>
        </w:tc>
        <w:tc>
          <w:tcPr>
            <w:tcW w:w="2268" w:type="dxa"/>
            <w:tcBorders>
              <w:top w:val="single" w:sz="4" w:space="0" w:color="auto"/>
              <w:left w:val="single" w:sz="4" w:space="0" w:color="auto"/>
              <w:bottom w:val="single" w:sz="4" w:space="0" w:color="auto"/>
              <w:right w:val="single" w:sz="4" w:space="0" w:color="auto"/>
            </w:tcBorders>
            <w:vAlign w:val="center"/>
            <w:tcPrChange w:id="3400" w:author="LGE" w:date="2025-05-23T19:48:00Z">
              <w:tcPr>
                <w:tcW w:w="2268" w:type="dxa"/>
                <w:tcBorders>
                  <w:top w:val="single" w:sz="4" w:space="0" w:color="auto"/>
                  <w:left w:val="single" w:sz="4" w:space="0" w:color="auto"/>
                  <w:bottom w:val="single" w:sz="4" w:space="0" w:color="auto"/>
                  <w:right w:val="single" w:sz="4" w:space="0" w:color="auto"/>
                </w:tcBorders>
                <w:vAlign w:val="center"/>
              </w:tcPr>
            </w:tcPrChange>
          </w:tcPr>
          <w:p w14:paraId="57CCE075" w14:textId="54C88A20" w:rsidR="003706A3" w:rsidRPr="00DC7310" w:rsidRDefault="003706A3" w:rsidP="003706A3">
            <w:pPr>
              <w:spacing w:after="0"/>
              <w:jc w:val="center"/>
              <w:rPr>
                <w:ins w:id="3401" w:author="LGE" w:date="2025-05-23T19:48:00Z"/>
                <w:rFonts w:ascii="Arial" w:hAnsi="Arial"/>
                <w:sz w:val="18"/>
                <w:lang w:eastAsia="zh-CN"/>
              </w:rPr>
            </w:pPr>
            <w:ins w:id="3402" w:author="LGE" w:date="2025-05-23T19:48:00Z">
              <w:r w:rsidRPr="003706A3">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Change w:id="3403" w:author="LGE" w:date="2025-05-23T19:48:00Z">
              <w:tcPr>
                <w:tcW w:w="2268" w:type="dxa"/>
                <w:tcBorders>
                  <w:top w:val="single" w:sz="4" w:space="0" w:color="auto"/>
                  <w:left w:val="single" w:sz="4" w:space="0" w:color="auto"/>
                  <w:bottom w:val="single" w:sz="4" w:space="0" w:color="auto"/>
                  <w:right w:val="single" w:sz="4" w:space="0" w:color="auto"/>
                </w:tcBorders>
                <w:vAlign w:val="center"/>
              </w:tcPr>
            </w:tcPrChange>
          </w:tcPr>
          <w:p w14:paraId="69CBD06D" w14:textId="2C67C5AB" w:rsidR="003706A3" w:rsidRPr="00DC7310" w:rsidRDefault="003706A3" w:rsidP="003706A3">
            <w:pPr>
              <w:spacing w:after="0"/>
              <w:jc w:val="center"/>
              <w:rPr>
                <w:ins w:id="3404" w:author="LGE" w:date="2025-05-23T19:48:00Z"/>
                <w:rFonts w:ascii="Arial" w:hAnsi="Arial"/>
                <w:sz w:val="18"/>
                <w:lang w:eastAsia="zh-CN"/>
              </w:rPr>
            </w:pPr>
            <w:ins w:id="3405" w:author="LGE" w:date="2025-05-23T19:48:00Z">
              <w:r w:rsidRPr="003706A3">
                <w:rPr>
                  <w:rFonts w:ascii="Arial" w:hAnsi="Arial" w:hint="eastAsia"/>
                  <w:sz w:val="18"/>
                  <w:lang w:eastAsia="zh-CN"/>
                </w:rPr>
                <w:t>0</w:t>
              </w:r>
              <w:r w:rsidRPr="003706A3">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Change w:id="3406" w:author="LGE" w:date="2025-05-23T19:48:00Z">
              <w:tcPr>
                <w:tcW w:w="2413" w:type="dxa"/>
                <w:tcBorders>
                  <w:top w:val="single" w:sz="4" w:space="0" w:color="auto"/>
                  <w:left w:val="single" w:sz="4" w:space="0" w:color="auto"/>
                  <w:bottom w:val="single" w:sz="4" w:space="0" w:color="auto"/>
                  <w:right w:val="single" w:sz="4" w:space="0" w:color="auto"/>
                </w:tcBorders>
                <w:vAlign w:val="center"/>
              </w:tcPr>
            </w:tcPrChange>
          </w:tcPr>
          <w:p w14:paraId="4B07E354" w14:textId="2416F502" w:rsidR="003706A3" w:rsidRPr="00DC7310" w:rsidRDefault="003706A3" w:rsidP="003706A3">
            <w:pPr>
              <w:spacing w:after="0"/>
              <w:jc w:val="center"/>
              <w:rPr>
                <w:ins w:id="3407" w:author="LGE" w:date="2025-05-23T19:48:00Z"/>
                <w:rFonts w:ascii="Arial" w:hAnsi="Arial"/>
                <w:sz w:val="18"/>
                <w:lang w:eastAsia="zh-CN"/>
              </w:rPr>
            </w:pPr>
            <w:ins w:id="3408" w:author="LGE" w:date="2025-05-23T19:48:00Z">
              <w:r w:rsidRPr="003706A3">
                <w:rPr>
                  <w:rFonts w:ascii="Arial" w:hAnsi="Arial"/>
                  <w:sz w:val="18"/>
                  <w:lang w:eastAsia="zh-CN"/>
                </w:rPr>
                <w:t>0.1</w:t>
              </w:r>
            </w:ins>
          </w:p>
        </w:tc>
      </w:tr>
      <w:tr w:rsidR="00580521" w:rsidRPr="00DC7310" w14:paraId="71284A8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3E8007E" w14:textId="77777777" w:rsidR="00580521" w:rsidRPr="00DC7310" w:rsidRDefault="00580521" w:rsidP="00225D67">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7D802"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D6B6B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2B88B5"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204A0FF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1BF7DB9" w14:textId="77777777" w:rsidR="00580521" w:rsidRPr="00DC7310" w:rsidRDefault="00580521" w:rsidP="00225D67">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1A46FF0C"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B324D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99D9EC"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3A90E37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4528F41"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맑은 고딕" w:hAnsi="Arial"/>
                <w:sz w:val="18"/>
                <w:lang w:eastAsia="ko-KR"/>
              </w:rPr>
              <w:t>_n78</w:t>
            </w:r>
          </w:p>
          <w:p w14:paraId="7E4E905E" w14:textId="77777777" w:rsidR="00580521" w:rsidRPr="00DC7310" w:rsidRDefault="00580521" w:rsidP="00225D67">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27056B9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5FD936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C0C2FC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768C95C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3724834" w14:textId="77777777" w:rsidR="00580521" w:rsidRPr="00DC7310" w:rsidRDefault="00580521" w:rsidP="00225D67">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48F125" w14:textId="77777777" w:rsidR="00580521" w:rsidRPr="00DC7310" w:rsidRDefault="00580521" w:rsidP="00225D6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357F4C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55618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103CDFF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A5B8DB4" w14:textId="77777777" w:rsidR="00580521" w:rsidRPr="00DC7310" w:rsidRDefault="00580521" w:rsidP="00225D67">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57D6BA" w14:textId="77777777" w:rsidR="00580521" w:rsidRPr="00DC7310" w:rsidRDefault="00580521" w:rsidP="00225D67">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5D5A172"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9F6044"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rPr>
              <w:t>0.2</w:t>
            </w:r>
          </w:p>
        </w:tc>
      </w:tr>
      <w:tr w:rsidR="00580521" w:rsidRPr="00DC7310" w14:paraId="772651E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A695A68" w14:textId="77777777" w:rsidR="00580521" w:rsidRPr="00DC7310" w:rsidRDefault="00580521" w:rsidP="00225D67">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BE006E" w14:textId="77777777" w:rsidR="00580521" w:rsidRPr="00DC7310" w:rsidRDefault="00580521" w:rsidP="00225D67">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233BBA"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B71826"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rPr>
              <w:t>0.5</w:t>
            </w:r>
          </w:p>
        </w:tc>
      </w:tr>
      <w:tr w:rsidR="00580521" w:rsidRPr="00DC7310" w14:paraId="6081690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4200A0B" w14:textId="77777777" w:rsidR="00580521" w:rsidRPr="00DC7310" w:rsidRDefault="00580521" w:rsidP="00225D67">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2C2E11A7" w14:textId="77777777" w:rsidR="00580521" w:rsidRPr="00DC7310" w:rsidRDefault="00580521" w:rsidP="00225D67">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67FC58"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648C383" w14:textId="77777777" w:rsidR="00580521" w:rsidRPr="00DC7310" w:rsidRDefault="00580521" w:rsidP="00225D67">
            <w:pPr>
              <w:spacing w:after="0"/>
              <w:jc w:val="center"/>
              <w:rPr>
                <w:rFonts w:ascii="Arial" w:hAnsi="Arial" w:cs="Arial"/>
                <w:sz w:val="18"/>
                <w:szCs w:val="18"/>
              </w:rPr>
            </w:pPr>
            <w:r w:rsidRPr="00DC7310">
              <w:rPr>
                <w:rFonts w:ascii="Arial" w:hAnsi="Arial" w:cs="Arial"/>
                <w:kern w:val="2"/>
                <w:sz w:val="18"/>
                <w:szCs w:val="18"/>
                <w:lang w:eastAsia="zh-CN"/>
              </w:rPr>
              <w:t>-</w:t>
            </w:r>
          </w:p>
        </w:tc>
      </w:tr>
      <w:tr w:rsidR="00580521" w:rsidRPr="00DC7310" w14:paraId="11A5D1F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FA830A6" w14:textId="77777777" w:rsidR="00580521" w:rsidRPr="00DC7310" w:rsidRDefault="00580521" w:rsidP="00225D67">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525F461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10CEE0"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BDD3E25"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580521" w:rsidRPr="00DC7310" w14:paraId="28AB504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174668B" w14:textId="77777777" w:rsidR="00580521" w:rsidRPr="00DC7310" w:rsidRDefault="00580521" w:rsidP="00225D67">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EA15D" w14:textId="77777777" w:rsidR="00580521" w:rsidRPr="00DC7310" w:rsidRDefault="00580521" w:rsidP="00225D67">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D12F7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1701C2" w14:textId="77777777" w:rsidR="00580521" w:rsidRPr="00DC7310" w:rsidRDefault="00580521" w:rsidP="00225D67">
            <w:pPr>
              <w:spacing w:after="0"/>
              <w:jc w:val="center"/>
              <w:rPr>
                <w:rFonts w:ascii="Arial" w:hAnsi="Arial"/>
                <w:sz w:val="18"/>
                <w:lang w:eastAsia="zh-CN"/>
              </w:rPr>
            </w:pPr>
            <w:r w:rsidRPr="00DC7310">
              <w:rPr>
                <w:rFonts w:ascii="Arial" w:eastAsia="MS Mincho" w:hAnsi="Arial"/>
                <w:sz w:val="18"/>
                <w:lang w:eastAsia="zh-CN"/>
              </w:rPr>
              <w:t>0.5</w:t>
            </w:r>
          </w:p>
        </w:tc>
      </w:tr>
      <w:tr w:rsidR="00580521" w:rsidRPr="00DC7310" w14:paraId="00FA9F4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F33CE12"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75624E"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49150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B8FE2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6D7583C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9BDCF86"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CF01E6"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88BF1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16BD9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6EAFD11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04D75C8"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AC69AD"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5EDA8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F24E3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5DBB73B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9F5979A"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C5E1F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B7A6D3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BD92F5"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0.1</w:t>
            </w:r>
          </w:p>
        </w:tc>
      </w:tr>
      <w:tr w:rsidR="00580521" w:rsidRPr="00DC7310" w14:paraId="4E52EBB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B53A5A5"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06AD8A" w14:textId="77777777" w:rsidR="00580521" w:rsidRPr="00DC7310" w:rsidRDefault="00580521" w:rsidP="00225D67">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3C780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D65A4C"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w:t>
            </w:r>
          </w:p>
        </w:tc>
      </w:tr>
      <w:tr w:rsidR="00580521" w:rsidRPr="00DC7310" w14:paraId="1732C4E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E2926EA" w14:textId="77777777" w:rsidR="00580521" w:rsidRPr="00DC7310" w:rsidRDefault="00580521" w:rsidP="00225D67">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6BC6C6A2" w14:textId="77777777" w:rsidR="00580521" w:rsidRPr="00DC7310" w:rsidRDefault="00580521" w:rsidP="00225D67">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43BF16B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14D7004A" w14:textId="77777777" w:rsidR="00580521" w:rsidRPr="00DC7310" w:rsidRDefault="00580521" w:rsidP="00225D67">
            <w:pPr>
              <w:pStyle w:val="TAC"/>
              <w:keepNext w:val="0"/>
              <w:keepLines w:val="0"/>
              <w:rPr>
                <w:lang w:eastAsia="zh-CN"/>
              </w:rPr>
            </w:pPr>
            <w:r w:rsidRPr="00DC7310">
              <w:t>0.1</w:t>
            </w:r>
          </w:p>
        </w:tc>
      </w:tr>
      <w:tr w:rsidR="00580521" w:rsidRPr="00DC7310" w14:paraId="655BC80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1B8268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AB2917" w14:textId="77777777" w:rsidR="00580521" w:rsidRPr="00DC7310" w:rsidRDefault="00580521" w:rsidP="00225D67">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54309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D91DD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538EFCF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44010E4" w14:textId="77777777" w:rsidR="00580521" w:rsidRDefault="00580521" w:rsidP="00225D67">
            <w:pPr>
              <w:spacing w:after="0"/>
              <w:jc w:val="center"/>
              <w:rPr>
                <w:ins w:id="3409" w:author="LGE" w:date="2025-05-21T22:43:00Z"/>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0D14BFF5" w14:textId="27098024" w:rsidR="00EB795F" w:rsidRPr="00DC7310" w:rsidRDefault="00EB795F" w:rsidP="00225D67">
            <w:pPr>
              <w:spacing w:after="0"/>
              <w:jc w:val="center"/>
              <w:rPr>
                <w:rFonts w:ascii="Arial" w:hAnsi="Arial"/>
                <w:sz w:val="18"/>
                <w:lang w:eastAsia="ja-JP"/>
              </w:rPr>
            </w:pPr>
            <w:ins w:id="3410" w:author="LGE" w:date="2025-05-21T22:43:00Z">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14DB90" w14:textId="77777777" w:rsidR="00580521" w:rsidRPr="00DC7310" w:rsidRDefault="00580521" w:rsidP="00225D67">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38210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58750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700B4BF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F8A6A24"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16B095"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D81253D"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7E5839"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ja-JP"/>
              </w:rPr>
              <w:t>-</w:t>
            </w:r>
          </w:p>
        </w:tc>
      </w:tr>
      <w:tr w:rsidR="00580521" w:rsidRPr="00DC7310" w14:paraId="544A6A6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C6EF51C"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47BE2909" w14:textId="77777777" w:rsidR="00580521" w:rsidRPr="00DC7310" w:rsidRDefault="00580521" w:rsidP="00225D67">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5390D77"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8C68E35" w14:textId="77777777" w:rsidR="00580521" w:rsidRPr="00DC7310" w:rsidRDefault="00580521" w:rsidP="00225D67">
            <w:pPr>
              <w:spacing w:after="0"/>
              <w:jc w:val="center"/>
              <w:rPr>
                <w:rFonts w:ascii="Arial" w:hAnsi="Arial" w:cs="Arial"/>
                <w:sz w:val="18"/>
                <w:lang w:eastAsia="ja-JP"/>
              </w:rPr>
            </w:pPr>
            <w:r w:rsidRPr="00DC7310">
              <w:rPr>
                <w:rFonts w:ascii="Arial" w:hAnsi="Arial" w:cs="Arial"/>
                <w:sz w:val="18"/>
                <w:lang w:eastAsia="ja-JP"/>
              </w:rPr>
              <w:t>-</w:t>
            </w:r>
          </w:p>
        </w:tc>
      </w:tr>
      <w:tr w:rsidR="00580521" w:rsidRPr="00DC7310" w14:paraId="2D5DE0A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5E0175B"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ECCB29"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3ABA3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068D0D"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48F7F06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57F16C0"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9865D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C87DBB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0604ED"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0E7871A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ACFA15F"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6EAB8E"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B82BB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730AF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r>
      <w:tr w:rsidR="00580521" w:rsidRPr="00DC7310" w14:paraId="6D88AA9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DAC2DC4"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116490D9"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1583BC"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66BB844"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ko-KR"/>
              </w:rPr>
              <w:t>0.5</w:t>
            </w:r>
          </w:p>
        </w:tc>
      </w:tr>
      <w:tr w:rsidR="00580521" w:rsidRPr="00DC7310" w14:paraId="51D4D8C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F0480C7" w14:textId="77777777" w:rsidR="00580521" w:rsidRPr="00DC7310" w:rsidRDefault="00580521" w:rsidP="00225D67">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CD0EC2"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7BC18B9"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0D286E"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lang w:eastAsia="ja-JP"/>
              </w:rPr>
              <w:t>-</w:t>
            </w:r>
          </w:p>
        </w:tc>
      </w:tr>
      <w:tr w:rsidR="00580521" w:rsidRPr="00DC7310" w14:paraId="2A6F28D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D8D3BCF"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3C5528"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B9BBB2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684015" w14:textId="77777777" w:rsidR="00580521" w:rsidRPr="00DC7310" w:rsidRDefault="00580521" w:rsidP="00225D67">
            <w:pPr>
              <w:spacing w:after="0"/>
              <w:jc w:val="center"/>
              <w:rPr>
                <w:rFonts w:ascii="Arial" w:hAnsi="Arial"/>
                <w:sz w:val="18"/>
                <w:lang w:eastAsia="zh-CN"/>
              </w:rPr>
            </w:pPr>
            <w:r w:rsidRPr="00DC7310">
              <w:rPr>
                <w:rFonts w:ascii="Arial" w:hAnsi="Arial"/>
                <w:sz w:val="18"/>
              </w:rPr>
              <w:t>0.1</w:t>
            </w:r>
          </w:p>
        </w:tc>
      </w:tr>
      <w:tr w:rsidR="00580521" w:rsidRPr="00DC7310" w14:paraId="0BE2E95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57E975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00F1C"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D09BB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F2563B" w14:textId="77777777" w:rsidR="00580521" w:rsidRPr="00DC7310" w:rsidRDefault="00580521" w:rsidP="00225D67">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F4461D" w:rsidRPr="00DC7310" w14:paraId="0AE38A3E" w14:textId="77777777" w:rsidTr="000E2D6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11" w:author="LGE" w:date="2025-05-23T19:4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12" w:author="LGE" w:date="2025-05-23T19:46:00Z"/>
          <w:trPrChange w:id="3413" w:author="LGE" w:date="2025-05-23T19:46: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3414" w:author="LGE" w:date="2025-05-23T19:46:00Z">
              <w:tcPr>
                <w:tcW w:w="2718" w:type="dxa"/>
                <w:tcBorders>
                  <w:top w:val="single" w:sz="4" w:space="0" w:color="auto"/>
                  <w:left w:val="single" w:sz="4" w:space="0" w:color="auto"/>
                  <w:bottom w:val="single" w:sz="4" w:space="0" w:color="auto"/>
                  <w:right w:val="single" w:sz="4" w:space="0" w:color="auto"/>
                </w:tcBorders>
              </w:tcPr>
            </w:tcPrChange>
          </w:tcPr>
          <w:p w14:paraId="6319AC30" w14:textId="14E20B1E" w:rsidR="00F4461D" w:rsidRPr="00DC7310" w:rsidRDefault="00F4461D" w:rsidP="00F4461D">
            <w:pPr>
              <w:spacing w:after="0"/>
              <w:jc w:val="center"/>
              <w:rPr>
                <w:ins w:id="3415" w:author="LGE" w:date="2025-05-23T19:46:00Z"/>
                <w:rFonts w:ascii="Arial" w:hAnsi="Arial"/>
                <w:sz w:val="18"/>
                <w:lang w:eastAsia="zh-CN"/>
              </w:rPr>
            </w:pPr>
            <w:ins w:id="3416" w:author="LGE" w:date="2025-05-23T19:46:00Z">
              <w:r w:rsidRPr="00F4461D">
                <w:rPr>
                  <w:rFonts w:ascii="Arial" w:hAnsi="Arial"/>
                  <w:sz w:val="18"/>
                  <w:lang w:eastAsia="zh-CN"/>
                </w:rPr>
                <w:t>DC_3-28_n71</w:t>
              </w:r>
            </w:ins>
          </w:p>
        </w:tc>
        <w:tc>
          <w:tcPr>
            <w:tcW w:w="2268" w:type="dxa"/>
            <w:tcBorders>
              <w:top w:val="single" w:sz="4" w:space="0" w:color="auto"/>
              <w:left w:val="single" w:sz="4" w:space="0" w:color="auto"/>
              <w:bottom w:val="single" w:sz="4" w:space="0" w:color="auto"/>
              <w:right w:val="single" w:sz="4" w:space="0" w:color="auto"/>
            </w:tcBorders>
            <w:tcPrChange w:id="3417" w:author="LGE" w:date="2025-05-23T19:46:00Z">
              <w:tcPr>
                <w:tcW w:w="2268" w:type="dxa"/>
                <w:tcBorders>
                  <w:top w:val="single" w:sz="4" w:space="0" w:color="auto"/>
                  <w:left w:val="single" w:sz="4" w:space="0" w:color="auto"/>
                  <w:bottom w:val="single" w:sz="4" w:space="0" w:color="auto"/>
                  <w:right w:val="single" w:sz="4" w:space="0" w:color="auto"/>
                </w:tcBorders>
                <w:vAlign w:val="center"/>
              </w:tcPr>
            </w:tcPrChange>
          </w:tcPr>
          <w:p w14:paraId="6AEF8E05" w14:textId="3ED13280" w:rsidR="00F4461D" w:rsidRPr="00DC7310" w:rsidRDefault="00F4461D" w:rsidP="00F4461D">
            <w:pPr>
              <w:spacing w:after="0"/>
              <w:jc w:val="center"/>
              <w:rPr>
                <w:ins w:id="3418" w:author="LGE" w:date="2025-05-23T19:46:00Z"/>
                <w:rFonts w:ascii="Arial" w:hAnsi="Arial"/>
                <w:sz w:val="18"/>
                <w:lang w:eastAsia="zh-CN"/>
              </w:rPr>
            </w:pPr>
            <w:ins w:id="3419" w:author="LGE" w:date="2025-05-23T19:46:00Z">
              <w:r w:rsidRPr="00F4461D">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Change w:id="3420" w:author="LGE" w:date="2025-05-23T19:46:00Z">
              <w:tcPr>
                <w:tcW w:w="2268" w:type="dxa"/>
                <w:tcBorders>
                  <w:top w:val="single" w:sz="4" w:space="0" w:color="auto"/>
                  <w:left w:val="single" w:sz="4" w:space="0" w:color="auto"/>
                  <w:bottom w:val="single" w:sz="4" w:space="0" w:color="auto"/>
                  <w:right w:val="single" w:sz="4" w:space="0" w:color="auto"/>
                </w:tcBorders>
                <w:vAlign w:val="center"/>
              </w:tcPr>
            </w:tcPrChange>
          </w:tcPr>
          <w:p w14:paraId="032834D4" w14:textId="7A8B1F9B" w:rsidR="00F4461D" w:rsidRPr="00DC7310" w:rsidRDefault="00F4461D" w:rsidP="00F4461D">
            <w:pPr>
              <w:spacing w:after="0"/>
              <w:jc w:val="center"/>
              <w:rPr>
                <w:ins w:id="3421" w:author="LGE" w:date="2025-05-23T19:46:00Z"/>
                <w:rFonts w:ascii="Arial" w:hAnsi="Arial" w:hint="eastAsia"/>
                <w:sz w:val="18"/>
                <w:lang w:eastAsia="zh-CN"/>
              </w:rPr>
            </w:pPr>
            <w:ins w:id="3422" w:author="LGE" w:date="2025-05-23T19:46:00Z">
              <w:r w:rsidRPr="00F4461D">
                <w:rPr>
                  <w:rFonts w:ascii="Arial" w:hAnsi="Arial"/>
                  <w:sz w:val="18"/>
                  <w:lang w:eastAsia="zh-CN"/>
                </w:rPr>
                <w:t>0.7</w:t>
              </w:r>
            </w:ins>
          </w:p>
        </w:tc>
        <w:tc>
          <w:tcPr>
            <w:tcW w:w="2413" w:type="dxa"/>
            <w:tcBorders>
              <w:top w:val="single" w:sz="4" w:space="0" w:color="auto"/>
              <w:left w:val="single" w:sz="4" w:space="0" w:color="auto"/>
              <w:bottom w:val="single" w:sz="4" w:space="0" w:color="auto"/>
              <w:right w:val="single" w:sz="4" w:space="0" w:color="auto"/>
            </w:tcBorders>
            <w:vAlign w:val="center"/>
            <w:tcPrChange w:id="3423" w:author="LGE" w:date="2025-05-23T19:46:00Z">
              <w:tcPr>
                <w:tcW w:w="2413" w:type="dxa"/>
                <w:tcBorders>
                  <w:top w:val="single" w:sz="4" w:space="0" w:color="auto"/>
                  <w:left w:val="single" w:sz="4" w:space="0" w:color="auto"/>
                  <w:bottom w:val="single" w:sz="4" w:space="0" w:color="auto"/>
                  <w:right w:val="single" w:sz="4" w:space="0" w:color="auto"/>
                </w:tcBorders>
                <w:vAlign w:val="center"/>
              </w:tcPr>
            </w:tcPrChange>
          </w:tcPr>
          <w:p w14:paraId="387F68C8" w14:textId="4648659C" w:rsidR="00F4461D" w:rsidRPr="00DC7310" w:rsidRDefault="00F4461D" w:rsidP="00F4461D">
            <w:pPr>
              <w:spacing w:after="0"/>
              <w:jc w:val="center"/>
              <w:rPr>
                <w:ins w:id="3424" w:author="LGE" w:date="2025-05-23T19:46:00Z"/>
                <w:rFonts w:ascii="Arial" w:hAnsi="Arial"/>
                <w:sz w:val="18"/>
                <w:lang w:eastAsia="zh-CN"/>
              </w:rPr>
            </w:pPr>
            <w:ins w:id="3425" w:author="LGE" w:date="2025-05-23T19:46:00Z">
              <w:r w:rsidRPr="00F4461D">
                <w:rPr>
                  <w:rFonts w:ascii="Arial" w:hAnsi="Arial"/>
                  <w:sz w:val="18"/>
                  <w:lang w:eastAsia="zh-CN"/>
                </w:rPr>
                <w:t>0.7</w:t>
              </w:r>
            </w:ins>
          </w:p>
        </w:tc>
      </w:tr>
      <w:tr w:rsidR="00580521" w:rsidRPr="00DC7310" w14:paraId="16303B3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B1F0C52" w14:textId="77777777" w:rsidR="00580521" w:rsidRPr="00DC7310" w:rsidRDefault="00580521" w:rsidP="00225D67">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11286B7A" w14:textId="77777777" w:rsidR="00580521" w:rsidRPr="00DC7310" w:rsidRDefault="00580521" w:rsidP="00225D67">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6AFD7F3"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2FC5AB2" w14:textId="77777777" w:rsidR="00580521" w:rsidRPr="00DC7310" w:rsidRDefault="00580521" w:rsidP="00225D67">
            <w:pPr>
              <w:pStyle w:val="TAC"/>
              <w:keepNext w:val="0"/>
              <w:keepLines w:val="0"/>
            </w:pPr>
            <w:r w:rsidRPr="00DC7310">
              <w:rPr>
                <w:lang w:eastAsia="zh-CN"/>
              </w:rPr>
              <w:t>-</w:t>
            </w:r>
          </w:p>
        </w:tc>
      </w:tr>
      <w:tr w:rsidR="00580521" w:rsidRPr="00DC7310" w14:paraId="288E691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35BF9E1" w14:textId="77777777" w:rsidR="00580521" w:rsidRPr="00DC7310" w:rsidRDefault="00580521" w:rsidP="00225D67">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0A8E0B3A"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651656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BACA04B"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r>
      <w:tr w:rsidR="00580521" w:rsidRPr="00DC7310" w14:paraId="6CABF17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A61628D" w14:textId="77777777" w:rsidR="00580521" w:rsidRPr="00DC7310" w:rsidRDefault="00580521" w:rsidP="00225D67">
            <w:pPr>
              <w:pStyle w:val="TAC"/>
              <w:keepNext w:val="0"/>
              <w:keepLines w:val="0"/>
            </w:pPr>
            <w:r w:rsidRPr="00DC7310">
              <w:lastRenderedPageBreak/>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050EAFF7"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F814A35"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E08A4E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r>
      <w:tr w:rsidR="00580521" w:rsidRPr="00DC7310" w14:paraId="6CF19EC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B5C16A3" w14:textId="77777777" w:rsidR="00580521" w:rsidRPr="00DC7310" w:rsidRDefault="00580521" w:rsidP="00225D67">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36DD36F8"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F929412" w14:textId="77777777" w:rsidR="00580521" w:rsidRPr="00DC7310" w:rsidRDefault="00580521" w:rsidP="00225D67">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547576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r>
      <w:tr w:rsidR="00580521" w:rsidRPr="00DC7310" w14:paraId="746E504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C6427C3"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795608A0"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495E971" w14:textId="77777777" w:rsidR="00580521" w:rsidRPr="00DC7310" w:rsidRDefault="00580521" w:rsidP="00225D67">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629960D"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.5</w:t>
            </w:r>
          </w:p>
        </w:tc>
      </w:tr>
      <w:tr w:rsidR="00580521" w:rsidRPr="00DC7310" w14:paraId="690D39A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709BE28"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D0D7C6"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5F2BF90"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ABE215"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0.5</w:t>
            </w:r>
          </w:p>
        </w:tc>
      </w:tr>
      <w:tr w:rsidR="00580521" w:rsidRPr="00DC7310" w14:paraId="2725E23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B6AEABB"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BBE0F4"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B19C0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BB728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4C2BC98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3650A5C" w14:textId="77777777" w:rsidR="00580521" w:rsidRPr="00DC7310" w:rsidRDefault="00580521" w:rsidP="00225D67">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064B6137" w14:textId="77777777" w:rsidR="00580521" w:rsidRPr="00DC7310" w:rsidRDefault="00580521" w:rsidP="00225D67">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4DD1CC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1A5AEB3" w14:textId="77777777" w:rsidR="00580521" w:rsidRPr="00DC7310" w:rsidRDefault="00580521" w:rsidP="00225D67">
            <w:pPr>
              <w:spacing w:after="0"/>
              <w:jc w:val="center"/>
              <w:rPr>
                <w:rFonts w:ascii="Arial" w:hAnsi="Arial" w:cs="Arial"/>
                <w:sz w:val="18"/>
              </w:rPr>
            </w:pPr>
            <w:r w:rsidRPr="00DC7310">
              <w:rPr>
                <w:rFonts w:ascii="Arial" w:hAnsi="Arial"/>
                <w:sz w:val="18"/>
              </w:rPr>
              <w:t>-</w:t>
            </w:r>
          </w:p>
        </w:tc>
      </w:tr>
      <w:tr w:rsidR="00580521" w:rsidRPr="00DC7310" w14:paraId="0F139D2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6DF9C09" w14:textId="77777777" w:rsidR="00580521" w:rsidRPr="00DC7310" w:rsidRDefault="00580521" w:rsidP="00225D67">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71CF9A"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836019E"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E8C67E"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0.2</w:t>
            </w:r>
          </w:p>
        </w:tc>
      </w:tr>
      <w:tr w:rsidR="00580521" w:rsidRPr="00DC7310" w14:paraId="64CC4EC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E81932C"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F7F84B" w14:textId="77777777" w:rsidR="00580521" w:rsidRPr="00DC7310" w:rsidRDefault="00580521" w:rsidP="00225D67">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FD321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772B7E"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0.5</w:t>
            </w:r>
          </w:p>
        </w:tc>
      </w:tr>
      <w:tr w:rsidR="001756E1" w:rsidRPr="00DC7310" w14:paraId="475E7DFC" w14:textId="77777777" w:rsidTr="00225D67">
        <w:trPr>
          <w:jc w:val="center"/>
          <w:ins w:id="3426" w:author="LGE" w:date="2025-05-21T22:29:00Z"/>
        </w:trPr>
        <w:tc>
          <w:tcPr>
            <w:tcW w:w="2718" w:type="dxa"/>
            <w:tcBorders>
              <w:top w:val="single" w:sz="4" w:space="0" w:color="auto"/>
              <w:left w:val="single" w:sz="4" w:space="0" w:color="auto"/>
              <w:bottom w:val="single" w:sz="4" w:space="0" w:color="auto"/>
              <w:right w:val="single" w:sz="4" w:space="0" w:color="auto"/>
            </w:tcBorders>
          </w:tcPr>
          <w:p w14:paraId="013057F8" w14:textId="30317F6E" w:rsidR="001756E1" w:rsidRPr="00DC7310" w:rsidRDefault="001756E1" w:rsidP="001756E1">
            <w:pPr>
              <w:spacing w:after="0"/>
              <w:jc w:val="center"/>
              <w:rPr>
                <w:ins w:id="3427" w:author="LGE" w:date="2025-05-21T22:29:00Z"/>
                <w:rFonts w:ascii="Arial" w:hAnsi="Arial"/>
                <w:sz w:val="18"/>
                <w:lang w:eastAsia="ja-JP"/>
              </w:rPr>
            </w:pPr>
            <w:ins w:id="3428" w:author="LGE" w:date="2025-05-21T22:29:00Z">
              <w:r w:rsidRPr="001756E1">
                <w:rPr>
                  <w:rFonts w:ascii="Arial" w:hAnsi="Arial"/>
                  <w:sz w:val="18"/>
                  <w:lang w:eastAsia="ja-JP"/>
                </w:rPr>
                <w:t>DC_8A-38A_n78A</w:t>
              </w:r>
            </w:ins>
          </w:p>
        </w:tc>
        <w:tc>
          <w:tcPr>
            <w:tcW w:w="2268" w:type="dxa"/>
            <w:tcBorders>
              <w:top w:val="single" w:sz="4" w:space="0" w:color="auto"/>
              <w:left w:val="single" w:sz="4" w:space="0" w:color="auto"/>
              <w:bottom w:val="single" w:sz="4" w:space="0" w:color="auto"/>
              <w:right w:val="single" w:sz="4" w:space="0" w:color="auto"/>
            </w:tcBorders>
            <w:vAlign w:val="center"/>
          </w:tcPr>
          <w:p w14:paraId="36AB70ED" w14:textId="75F2732D" w:rsidR="001756E1" w:rsidRPr="001756E1" w:rsidRDefault="001756E1" w:rsidP="001756E1">
            <w:pPr>
              <w:spacing w:after="0"/>
              <w:jc w:val="center"/>
              <w:rPr>
                <w:ins w:id="3429" w:author="LGE" w:date="2025-05-21T22:29:00Z"/>
                <w:rFonts w:ascii="Arial" w:hAnsi="Arial"/>
                <w:sz w:val="18"/>
                <w:lang w:eastAsia="ja-JP"/>
              </w:rPr>
            </w:pPr>
            <w:ins w:id="3430" w:author="LGE" w:date="2025-05-21T22:29:00Z">
              <w:r w:rsidRPr="001756E1">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6A1817E7" w14:textId="71398BD7" w:rsidR="001756E1" w:rsidRPr="00DC7310" w:rsidRDefault="001756E1" w:rsidP="001756E1">
            <w:pPr>
              <w:spacing w:after="0"/>
              <w:jc w:val="center"/>
              <w:rPr>
                <w:ins w:id="3431" w:author="LGE" w:date="2025-05-21T22:29:00Z"/>
                <w:rFonts w:ascii="Arial" w:hAnsi="Arial"/>
                <w:sz w:val="18"/>
                <w:lang w:eastAsia="ja-JP"/>
              </w:rPr>
            </w:pPr>
            <w:ins w:id="3432" w:author="LGE" w:date="2025-05-21T22:29:00Z">
              <w:r w:rsidRPr="001756E1">
                <w:rPr>
                  <w:rFonts w:ascii="Arial" w:hAnsi="Arial"/>
                  <w:sz w:val="18"/>
                  <w:lang w:eastAsia="ja-JP"/>
                </w:rPr>
                <w:t>0.4</w:t>
              </w:r>
            </w:ins>
          </w:p>
        </w:tc>
        <w:tc>
          <w:tcPr>
            <w:tcW w:w="2413" w:type="dxa"/>
            <w:tcBorders>
              <w:top w:val="single" w:sz="4" w:space="0" w:color="auto"/>
              <w:left w:val="single" w:sz="4" w:space="0" w:color="auto"/>
              <w:bottom w:val="single" w:sz="4" w:space="0" w:color="auto"/>
              <w:right w:val="single" w:sz="4" w:space="0" w:color="auto"/>
            </w:tcBorders>
            <w:vAlign w:val="center"/>
          </w:tcPr>
          <w:p w14:paraId="3959DC20" w14:textId="47B6B91B" w:rsidR="001756E1" w:rsidRPr="00DC7310" w:rsidRDefault="001756E1" w:rsidP="001756E1">
            <w:pPr>
              <w:spacing w:after="0"/>
              <w:jc w:val="center"/>
              <w:rPr>
                <w:ins w:id="3433" w:author="LGE" w:date="2025-05-21T22:29:00Z"/>
                <w:rFonts w:ascii="Arial" w:hAnsi="Arial"/>
                <w:sz w:val="18"/>
                <w:lang w:eastAsia="ja-JP"/>
              </w:rPr>
            </w:pPr>
            <w:ins w:id="3434" w:author="LGE" w:date="2025-05-21T22:29:00Z">
              <w:r w:rsidRPr="001756E1">
                <w:rPr>
                  <w:rFonts w:ascii="Arial" w:hAnsi="Arial"/>
                  <w:sz w:val="18"/>
                  <w:lang w:eastAsia="ja-JP"/>
                </w:rPr>
                <w:t>0.5</w:t>
              </w:r>
            </w:ins>
          </w:p>
        </w:tc>
      </w:tr>
      <w:tr w:rsidR="00580521" w:rsidRPr="00DC7310" w14:paraId="7894FF4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CF6F626"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4DB8B6"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B42510"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FEB5E5"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580521" w:rsidRPr="00DC7310" w14:paraId="03FB935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7127F58" w14:textId="77777777" w:rsidR="00580521" w:rsidRPr="00DC7310" w:rsidRDefault="00580521" w:rsidP="00225D67">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AC152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3B37BB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9ED91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767C4D" w:rsidRPr="00DC7310" w14:paraId="5A985410" w14:textId="77777777" w:rsidTr="00225D6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35" w:author="LGE" w:date="2025-05-19T18:4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36" w:author="LGE" w:date="2025-05-19T18:48:00Z"/>
          <w:trPrChange w:id="3437" w:author="LGE" w:date="2025-05-19T18:48: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3438" w:author="LGE" w:date="2025-05-19T18:48:00Z">
              <w:tcPr>
                <w:tcW w:w="2718" w:type="dxa"/>
                <w:tcBorders>
                  <w:top w:val="single" w:sz="4" w:space="0" w:color="auto"/>
                  <w:left w:val="single" w:sz="4" w:space="0" w:color="auto"/>
                  <w:bottom w:val="single" w:sz="4" w:space="0" w:color="auto"/>
                  <w:right w:val="single" w:sz="4" w:space="0" w:color="auto"/>
                </w:tcBorders>
              </w:tcPr>
            </w:tcPrChange>
          </w:tcPr>
          <w:p w14:paraId="113D2C4F" w14:textId="111B573B" w:rsidR="00767C4D" w:rsidRPr="00DC7310" w:rsidRDefault="00767C4D" w:rsidP="00767C4D">
            <w:pPr>
              <w:spacing w:after="0"/>
              <w:jc w:val="center"/>
              <w:rPr>
                <w:ins w:id="3439" w:author="LGE" w:date="2025-05-19T18:48:00Z"/>
                <w:rFonts w:ascii="Arial" w:hAnsi="Arial"/>
                <w:sz w:val="18"/>
                <w:szCs w:val="22"/>
                <w:lang w:eastAsia="zh-CN"/>
              </w:rPr>
            </w:pPr>
            <w:ins w:id="3440" w:author="LGE" w:date="2025-05-19T18:48:00Z">
              <w:r w:rsidRPr="00767C4D">
                <w:rPr>
                  <w:rFonts w:ascii="Arial" w:hAnsi="Arial"/>
                  <w:sz w:val="18"/>
                  <w:szCs w:val="22"/>
                  <w:lang w:eastAsia="zh-CN"/>
                </w:rPr>
                <w:t>DC_3_n40-n71</w:t>
              </w:r>
            </w:ins>
          </w:p>
        </w:tc>
        <w:tc>
          <w:tcPr>
            <w:tcW w:w="2268" w:type="dxa"/>
            <w:tcBorders>
              <w:top w:val="single" w:sz="4" w:space="0" w:color="auto"/>
              <w:left w:val="single" w:sz="4" w:space="0" w:color="auto"/>
              <w:bottom w:val="single" w:sz="4" w:space="0" w:color="auto"/>
              <w:right w:val="single" w:sz="4" w:space="0" w:color="auto"/>
            </w:tcBorders>
            <w:vAlign w:val="center"/>
            <w:tcPrChange w:id="3441" w:author="LGE" w:date="2025-05-19T18:48:00Z">
              <w:tcPr>
                <w:tcW w:w="2268" w:type="dxa"/>
                <w:tcBorders>
                  <w:top w:val="single" w:sz="4" w:space="0" w:color="auto"/>
                  <w:left w:val="single" w:sz="4" w:space="0" w:color="auto"/>
                  <w:bottom w:val="single" w:sz="4" w:space="0" w:color="auto"/>
                  <w:right w:val="single" w:sz="4" w:space="0" w:color="auto"/>
                </w:tcBorders>
                <w:vAlign w:val="center"/>
              </w:tcPr>
            </w:tcPrChange>
          </w:tcPr>
          <w:p w14:paraId="72D98CC4" w14:textId="60EE2D53" w:rsidR="00767C4D" w:rsidRPr="00767C4D" w:rsidRDefault="00767C4D" w:rsidP="00767C4D">
            <w:pPr>
              <w:spacing w:after="0"/>
              <w:jc w:val="center"/>
              <w:rPr>
                <w:ins w:id="3442" w:author="LGE" w:date="2025-05-19T18:48:00Z"/>
                <w:rFonts w:ascii="Arial" w:hAnsi="Arial"/>
                <w:sz w:val="18"/>
                <w:szCs w:val="22"/>
                <w:lang w:eastAsia="zh-CN"/>
              </w:rPr>
            </w:pPr>
            <w:ins w:id="3443" w:author="LGE" w:date="2025-05-19T18:48:00Z">
              <w:r w:rsidRPr="00767C4D">
                <w:rPr>
                  <w:rFonts w:ascii="Arial" w:hAnsi="Arial"/>
                  <w:sz w:val="18"/>
                  <w:szCs w:val="22"/>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Change w:id="3444" w:author="LGE" w:date="2025-05-19T18:48:00Z">
              <w:tcPr>
                <w:tcW w:w="2268" w:type="dxa"/>
                <w:tcBorders>
                  <w:top w:val="single" w:sz="4" w:space="0" w:color="auto"/>
                  <w:left w:val="single" w:sz="4" w:space="0" w:color="auto"/>
                  <w:bottom w:val="single" w:sz="4" w:space="0" w:color="auto"/>
                  <w:right w:val="single" w:sz="4" w:space="0" w:color="auto"/>
                </w:tcBorders>
                <w:vAlign w:val="center"/>
              </w:tcPr>
            </w:tcPrChange>
          </w:tcPr>
          <w:p w14:paraId="1EFA32A4" w14:textId="2C4DC084" w:rsidR="00767C4D" w:rsidRPr="00767C4D" w:rsidRDefault="00767C4D" w:rsidP="00767C4D">
            <w:pPr>
              <w:spacing w:after="0"/>
              <w:jc w:val="center"/>
              <w:rPr>
                <w:ins w:id="3445" w:author="LGE" w:date="2025-05-19T18:48:00Z"/>
                <w:rFonts w:ascii="Arial" w:hAnsi="Arial"/>
                <w:sz w:val="18"/>
                <w:szCs w:val="22"/>
                <w:lang w:eastAsia="zh-CN"/>
              </w:rPr>
            </w:pPr>
            <w:ins w:id="3446" w:author="LGE" w:date="2025-05-19T18:48:00Z">
              <w:r w:rsidRPr="00767C4D">
                <w:rPr>
                  <w:rFonts w:ascii="Arial" w:hAnsi="Arial" w:hint="eastAsia"/>
                  <w:sz w:val="18"/>
                  <w:szCs w:val="22"/>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Change w:id="3447" w:author="LGE" w:date="2025-05-19T18:48:00Z">
              <w:tcPr>
                <w:tcW w:w="2413" w:type="dxa"/>
                <w:tcBorders>
                  <w:top w:val="single" w:sz="4" w:space="0" w:color="auto"/>
                  <w:left w:val="single" w:sz="4" w:space="0" w:color="auto"/>
                  <w:bottom w:val="single" w:sz="4" w:space="0" w:color="auto"/>
                  <w:right w:val="single" w:sz="4" w:space="0" w:color="auto"/>
                </w:tcBorders>
                <w:vAlign w:val="center"/>
              </w:tcPr>
            </w:tcPrChange>
          </w:tcPr>
          <w:p w14:paraId="7F7585BB" w14:textId="3DDF48FE" w:rsidR="00767C4D" w:rsidRPr="00767C4D" w:rsidRDefault="00767C4D" w:rsidP="00767C4D">
            <w:pPr>
              <w:spacing w:after="0"/>
              <w:jc w:val="center"/>
              <w:rPr>
                <w:ins w:id="3448" w:author="LGE" w:date="2025-05-19T18:48:00Z"/>
                <w:rFonts w:ascii="Arial" w:hAnsi="Arial"/>
                <w:sz w:val="18"/>
                <w:szCs w:val="22"/>
                <w:lang w:eastAsia="zh-CN"/>
              </w:rPr>
            </w:pPr>
            <w:ins w:id="3449" w:author="LGE" w:date="2025-05-19T18:48:00Z">
              <w:r w:rsidRPr="00767C4D">
                <w:rPr>
                  <w:rFonts w:ascii="Arial" w:hAnsi="Arial"/>
                  <w:sz w:val="18"/>
                  <w:szCs w:val="22"/>
                  <w:lang w:eastAsia="zh-CN"/>
                </w:rPr>
                <w:t>0.3</w:t>
              </w:r>
            </w:ins>
          </w:p>
        </w:tc>
      </w:tr>
      <w:tr w:rsidR="00580521" w:rsidRPr="00DC7310" w14:paraId="739672F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54F27DF" w14:textId="77777777" w:rsidR="00580521" w:rsidRPr="00DC7310" w:rsidRDefault="00580521" w:rsidP="00225D67">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28B97E9D"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3B1663"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8D6CD80"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zh-TW"/>
              </w:rPr>
              <w:t>0.5</w:t>
            </w:r>
          </w:p>
        </w:tc>
      </w:tr>
      <w:tr w:rsidR="00580521" w:rsidRPr="00DC7310" w14:paraId="0EFC72C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DC4D11B" w14:textId="77777777" w:rsidR="00580521" w:rsidRPr="00DC7310" w:rsidRDefault="00580521" w:rsidP="00225D67">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3296EA5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A8532F" w14:textId="77777777" w:rsidR="00580521" w:rsidRPr="00DC7310" w:rsidRDefault="00580521" w:rsidP="00225D67">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8C1487"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580521" w:rsidRPr="00DC7310" w14:paraId="3AB37B3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5CD3B1B" w14:textId="77777777" w:rsidR="00580521" w:rsidRPr="00DC7310" w:rsidRDefault="00580521" w:rsidP="00225D67">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2D612E5C"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3C5811" w14:textId="77777777" w:rsidR="00580521" w:rsidRPr="00DC7310" w:rsidRDefault="00580521" w:rsidP="00225D67">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A0B3315" w14:textId="77777777" w:rsidR="00580521" w:rsidRPr="00DC7310" w:rsidRDefault="00580521" w:rsidP="00225D67">
            <w:pPr>
              <w:spacing w:after="0"/>
              <w:jc w:val="center"/>
              <w:rPr>
                <w:rFonts w:ascii="Arial" w:hAnsi="Arial"/>
                <w:sz w:val="18"/>
              </w:rPr>
            </w:pPr>
            <w:r w:rsidRPr="00DC7310">
              <w:rPr>
                <w:rFonts w:ascii="Arial" w:hAnsi="Arial"/>
                <w:sz w:val="18"/>
              </w:rPr>
              <w:t>0.3</w:t>
            </w:r>
          </w:p>
        </w:tc>
      </w:tr>
      <w:tr w:rsidR="00580521" w:rsidRPr="00DC7310" w14:paraId="7DF45E2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28B4EAB" w14:textId="77777777" w:rsidR="00580521" w:rsidRPr="00DC7310" w:rsidRDefault="00580521" w:rsidP="00225D67">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0555AD7F"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ED9D87" w14:textId="77777777" w:rsidR="00580521" w:rsidRPr="00DC7310" w:rsidRDefault="00580521" w:rsidP="00225D67">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C12D5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r>
      <w:tr w:rsidR="00580521" w:rsidRPr="00DC7310" w14:paraId="035F835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2CC12CC"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F9EADD" w14:textId="77777777" w:rsidR="00580521" w:rsidRPr="00DC7310" w:rsidRDefault="00580521" w:rsidP="00225D67">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B3D017" w14:textId="77777777" w:rsidR="00580521" w:rsidRPr="00DC7310" w:rsidRDefault="00580521" w:rsidP="00225D67">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42D7D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r>
      <w:tr w:rsidR="00580521" w:rsidRPr="00DC7310" w14:paraId="1D4388C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23E5C7A" w14:textId="77777777" w:rsidR="00580521" w:rsidRDefault="00580521" w:rsidP="00225D67">
            <w:pPr>
              <w:pStyle w:val="TAC"/>
              <w:rPr>
                <w:lang w:eastAsia="zh-CN"/>
              </w:rPr>
            </w:pPr>
            <w:r w:rsidRPr="00C96590">
              <w:rPr>
                <w:lang w:eastAsia="zh-CN"/>
              </w:rPr>
              <w:t>DC_3-41_n41</w:t>
            </w:r>
          </w:p>
          <w:p w14:paraId="2D6E6CD1" w14:textId="77777777" w:rsidR="00580521" w:rsidRPr="00DC7310" w:rsidRDefault="00580521" w:rsidP="00225D67">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0051661F" w14:textId="77777777" w:rsidR="00580521" w:rsidRPr="00DC7310" w:rsidRDefault="00580521" w:rsidP="00225D67">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DC775B9" w14:textId="77777777" w:rsidR="00580521" w:rsidRPr="00DC7310" w:rsidRDefault="00580521" w:rsidP="00225D67">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77FC1877" w14:textId="77777777" w:rsidR="00580521" w:rsidRPr="00DC7310" w:rsidRDefault="00580521" w:rsidP="00225D67">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580521" w:rsidRPr="00DC7310" w14:paraId="5F120BE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2E3751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2B0FC6A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745B41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81A96A4"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580521" w:rsidRPr="00DC7310" w14:paraId="74ECE87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260C16A" w14:textId="77777777" w:rsidR="00580521" w:rsidRPr="00DC7310" w:rsidRDefault="00580521" w:rsidP="00225D67">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64E8E76E" w14:textId="77777777" w:rsidR="00580521" w:rsidRPr="00DC7310" w:rsidRDefault="00580521" w:rsidP="00225D67">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60364B1" w14:textId="77777777" w:rsidR="00580521" w:rsidRPr="00DC7310" w:rsidRDefault="00580521" w:rsidP="00225D67">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5B3AAC32" w14:textId="77777777" w:rsidR="00580521" w:rsidRPr="00DC7310" w:rsidRDefault="00580521" w:rsidP="00225D67">
            <w:pPr>
              <w:spacing w:after="0"/>
              <w:jc w:val="center"/>
              <w:rPr>
                <w:rFonts w:ascii="Arial" w:hAnsi="Arial"/>
                <w:sz w:val="18"/>
                <w:lang w:eastAsia="zh-CN"/>
              </w:rPr>
            </w:pPr>
            <w:r w:rsidRPr="0054427E">
              <w:rPr>
                <w:rFonts w:ascii="Arial" w:hAnsi="Arial" w:cs="Arial"/>
                <w:sz w:val="18"/>
              </w:rPr>
              <w:t>0.2</w:t>
            </w:r>
          </w:p>
        </w:tc>
      </w:tr>
      <w:tr w:rsidR="00580521" w:rsidRPr="00DC7310" w14:paraId="1A549FA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F9EB8BB"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21AAE3"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A58ED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65E023"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580521" w:rsidRPr="00DC7310" w14:paraId="58C8AB8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B7E2DD3"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72B0D529"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EE7A1D"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CF538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C3FCDD"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580521" w:rsidRPr="00DC7310" w14:paraId="068416C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5698D59" w14:textId="77777777" w:rsidR="00580521" w:rsidRPr="00DC7310" w:rsidRDefault="00580521" w:rsidP="00225D67">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5D605C5B"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C404C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7EF7E11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r>
      <w:tr w:rsidR="00580521" w:rsidRPr="00DC7310" w14:paraId="2549610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46B0399" w14:textId="77777777" w:rsidR="00580521" w:rsidRPr="00DC7310" w:rsidRDefault="00580521" w:rsidP="00225D67">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6875D19B"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F71D06" w14:textId="77777777" w:rsidR="00580521" w:rsidRPr="00DC7310" w:rsidRDefault="00580521" w:rsidP="00225D67">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4521305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r>
      <w:tr w:rsidR="00580521" w:rsidRPr="00DC7310" w14:paraId="355546E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B1C7CC6"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EB7DFC"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B4D266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C63E6B"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r>
      <w:tr w:rsidR="00580521" w:rsidRPr="00DC7310" w14:paraId="4BDFAEB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38E7A1E"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EF9516"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372BB6"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499DE" w14:textId="77777777" w:rsidR="00580521" w:rsidRPr="00DC7310" w:rsidRDefault="00580521" w:rsidP="00225D67">
            <w:pPr>
              <w:spacing w:after="0"/>
              <w:jc w:val="center"/>
              <w:rPr>
                <w:rFonts w:ascii="Arial" w:hAnsi="Arial"/>
                <w:sz w:val="18"/>
                <w:lang w:eastAsia="zh-CN"/>
              </w:rPr>
            </w:pPr>
            <w:r w:rsidRPr="00DC7310">
              <w:rPr>
                <w:rFonts w:ascii="Arial" w:eastAsia="Yu Mincho" w:hAnsi="Arial" w:cs="Arial"/>
                <w:sz w:val="18"/>
                <w:lang w:eastAsia="ja-JP"/>
              </w:rPr>
              <w:t>0.2</w:t>
            </w:r>
          </w:p>
        </w:tc>
      </w:tr>
      <w:tr w:rsidR="00580521" w:rsidRPr="00DC7310" w14:paraId="05AA31B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F3D9C5B"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A44A04"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B85811" w14:textId="77777777" w:rsidR="00580521" w:rsidRPr="00DC7310" w:rsidRDefault="00580521" w:rsidP="00225D67">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174B22" w14:textId="77777777" w:rsidR="00580521" w:rsidRPr="00DC7310" w:rsidRDefault="00580521" w:rsidP="00225D67">
            <w:pPr>
              <w:spacing w:after="0"/>
              <w:jc w:val="center"/>
              <w:rPr>
                <w:rFonts w:ascii="Arial" w:hAnsi="Arial"/>
                <w:sz w:val="18"/>
                <w:lang w:eastAsia="zh-CN"/>
              </w:rPr>
            </w:pPr>
            <w:r w:rsidRPr="00DC7310">
              <w:rPr>
                <w:rFonts w:ascii="Arial" w:eastAsia="Yu Mincho" w:hAnsi="Arial" w:cs="Arial"/>
                <w:sz w:val="18"/>
                <w:lang w:eastAsia="ja-JP"/>
              </w:rPr>
              <w:t>0.2</w:t>
            </w:r>
          </w:p>
        </w:tc>
      </w:tr>
      <w:tr w:rsidR="00580521" w:rsidRPr="00DC7310" w14:paraId="73254FB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D421591"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423E95"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67AAFA" w14:textId="77777777" w:rsidR="00580521" w:rsidRPr="00DC7310" w:rsidRDefault="00580521" w:rsidP="00225D6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171249"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cs="Arial"/>
                <w:sz w:val="18"/>
                <w:lang w:eastAsia="ja-JP"/>
              </w:rPr>
              <w:t>0.5</w:t>
            </w:r>
          </w:p>
        </w:tc>
      </w:tr>
      <w:tr w:rsidR="00580521" w:rsidRPr="00DC7310" w14:paraId="78E8D3D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96FE71C"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020FE3"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2854E6" w14:textId="77777777" w:rsidR="00580521" w:rsidRPr="00DC7310" w:rsidRDefault="00580521" w:rsidP="00225D6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4DE8CC"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cs="Arial"/>
                <w:sz w:val="18"/>
                <w:lang w:eastAsia="ja-JP"/>
              </w:rPr>
              <w:t>0.5</w:t>
            </w:r>
          </w:p>
        </w:tc>
      </w:tr>
      <w:tr w:rsidR="00580521" w:rsidRPr="00DC7310" w14:paraId="2D46571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714CBDC"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DD7318"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950DBA" w14:textId="77777777" w:rsidR="00580521" w:rsidRPr="00DC7310" w:rsidRDefault="00580521" w:rsidP="00225D6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3C6047"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cs="Arial"/>
                <w:sz w:val="18"/>
                <w:lang w:eastAsia="ja-JP"/>
              </w:rPr>
              <w:t>-</w:t>
            </w:r>
          </w:p>
        </w:tc>
      </w:tr>
      <w:tr w:rsidR="00580521" w:rsidRPr="00DC7310" w14:paraId="7C2BB2E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E88CCC5"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6124AE94" w14:textId="77777777" w:rsidR="00580521" w:rsidRPr="00DC7310" w:rsidRDefault="00580521" w:rsidP="00225D67">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4A5E46"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B0F7C98" w14:textId="77777777" w:rsidR="00580521" w:rsidRPr="00DC7310" w:rsidRDefault="00580521" w:rsidP="00225D67">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176BDD" w:rsidRPr="00DC7310" w14:paraId="77830177" w14:textId="77777777" w:rsidTr="00225D6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0" w:author="LGE" w:date="2025-05-19T19:0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51" w:author="LGE" w:date="2025-05-19T19:03:00Z"/>
          <w:trPrChange w:id="3452" w:author="LGE" w:date="2025-05-19T19:03: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3453" w:author="LGE" w:date="2025-05-19T19:03:00Z">
              <w:tcPr>
                <w:tcW w:w="2718" w:type="dxa"/>
                <w:tcBorders>
                  <w:top w:val="single" w:sz="4" w:space="0" w:color="auto"/>
                  <w:left w:val="single" w:sz="4" w:space="0" w:color="auto"/>
                  <w:bottom w:val="single" w:sz="4" w:space="0" w:color="auto"/>
                  <w:right w:val="single" w:sz="4" w:space="0" w:color="auto"/>
                </w:tcBorders>
              </w:tcPr>
            </w:tcPrChange>
          </w:tcPr>
          <w:p w14:paraId="69A21B0D" w14:textId="00F11585" w:rsidR="00176BDD" w:rsidRPr="00DC7310" w:rsidRDefault="00176BDD" w:rsidP="00176BDD">
            <w:pPr>
              <w:spacing w:after="0"/>
              <w:jc w:val="center"/>
              <w:rPr>
                <w:ins w:id="3454" w:author="LGE" w:date="2025-05-19T19:03:00Z"/>
                <w:rFonts w:ascii="Arial" w:hAnsi="Arial"/>
                <w:sz w:val="18"/>
                <w:lang w:eastAsia="zh-CN"/>
              </w:rPr>
            </w:pPr>
            <w:ins w:id="3455" w:author="LGE" w:date="2025-05-19T19:03:00Z">
              <w:r w:rsidRPr="00176BDD">
                <w:rPr>
                  <w:rFonts w:ascii="Arial" w:hAnsi="Arial"/>
                  <w:sz w:val="18"/>
                  <w:lang w:eastAsia="zh-CN"/>
                </w:rPr>
                <w:t>DC_3_n71-n77</w:t>
              </w:r>
            </w:ins>
          </w:p>
        </w:tc>
        <w:tc>
          <w:tcPr>
            <w:tcW w:w="2268" w:type="dxa"/>
            <w:tcBorders>
              <w:top w:val="single" w:sz="4" w:space="0" w:color="auto"/>
              <w:left w:val="single" w:sz="4" w:space="0" w:color="auto"/>
              <w:bottom w:val="single" w:sz="4" w:space="0" w:color="auto"/>
              <w:right w:val="single" w:sz="4" w:space="0" w:color="auto"/>
            </w:tcBorders>
            <w:vAlign w:val="center"/>
            <w:tcPrChange w:id="3456" w:author="LGE" w:date="2025-05-19T19:03:00Z">
              <w:tcPr>
                <w:tcW w:w="2268" w:type="dxa"/>
                <w:tcBorders>
                  <w:top w:val="single" w:sz="4" w:space="0" w:color="auto"/>
                  <w:left w:val="single" w:sz="4" w:space="0" w:color="auto"/>
                  <w:bottom w:val="single" w:sz="4" w:space="0" w:color="auto"/>
                  <w:right w:val="single" w:sz="4" w:space="0" w:color="auto"/>
                </w:tcBorders>
                <w:vAlign w:val="center"/>
              </w:tcPr>
            </w:tcPrChange>
          </w:tcPr>
          <w:p w14:paraId="0AF4BD95" w14:textId="3BD33588" w:rsidR="00176BDD" w:rsidRPr="00176BDD" w:rsidRDefault="00176BDD" w:rsidP="00176BDD">
            <w:pPr>
              <w:spacing w:after="0"/>
              <w:jc w:val="center"/>
              <w:rPr>
                <w:ins w:id="3457" w:author="LGE" w:date="2025-05-19T19:03:00Z"/>
                <w:rFonts w:ascii="Arial" w:hAnsi="Arial"/>
                <w:sz w:val="18"/>
                <w:lang w:eastAsia="zh-CN"/>
              </w:rPr>
            </w:pPr>
            <w:ins w:id="3458" w:author="LGE" w:date="2025-05-19T19:03:00Z">
              <w:r w:rsidRPr="00176BDD">
                <w:rPr>
                  <w:rFonts w:ascii="Arial" w:hAnsi="Arial"/>
                  <w:sz w:val="18"/>
                  <w:lang w:eastAsia="zh-CN"/>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3459" w:author="LGE" w:date="2025-05-19T19:03:00Z">
              <w:tcPr>
                <w:tcW w:w="2268" w:type="dxa"/>
                <w:tcBorders>
                  <w:top w:val="single" w:sz="4" w:space="0" w:color="auto"/>
                  <w:left w:val="single" w:sz="4" w:space="0" w:color="auto"/>
                  <w:bottom w:val="single" w:sz="4" w:space="0" w:color="auto"/>
                  <w:right w:val="single" w:sz="4" w:space="0" w:color="auto"/>
                </w:tcBorders>
                <w:vAlign w:val="center"/>
              </w:tcPr>
            </w:tcPrChange>
          </w:tcPr>
          <w:p w14:paraId="6A19BA45" w14:textId="30B96E50" w:rsidR="00176BDD" w:rsidRPr="00176BDD" w:rsidRDefault="00176BDD" w:rsidP="00176BDD">
            <w:pPr>
              <w:spacing w:after="0"/>
              <w:jc w:val="center"/>
              <w:rPr>
                <w:ins w:id="3460" w:author="LGE" w:date="2025-05-19T19:03:00Z"/>
                <w:rFonts w:ascii="Arial" w:hAnsi="Arial"/>
                <w:sz w:val="18"/>
                <w:lang w:eastAsia="zh-CN"/>
              </w:rPr>
            </w:pPr>
            <w:ins w:id="3461" w:author="LGE" w:date="2025-05-19T19:03:00Z">
              <w:r>
                <w:rPr>
                  <w:rFonts w:ascii="Arial" w:hAnsi="Arial"/>
                  <w:sz w:val="18"/>
                  <w:lang w:eastAsia="zh-CN"/>
                </w:rPr>
                <w:t>0.3</w:t>
              </w:r>
            </w:ins>
          </w:p>
        </w:tc>
        <w:tc>
          <w:tcPr>
            <w:tcW w:w="2413" w:type="dxa"/>
            <w:tcBorders>
              <w:top w:val="single" w:sz="4" w:space="0" w:color="auto"/>
              <w:left w:val="single" w:sz="4" w:space="0" w:color="auto"/>
              <w:bottom w:val="single" w:sz="4" w:space="0" w:color="auto"/>
              <w:right w:val="single" w:sz="4" w:space="0" w:color="auto"/>
            </w:tcBorders>
            <w:vAlign w:val="center"/>
            <w:tcPrChange w:id="3462" w:author="LGE" w:date="2025-05-19T19:03:00Z">
              <w:tcPr>
                <w:tcW w:w="2413" w:type="dxa"/>
                <w:tcBorders>
                  <w:top w:val="single" w:sz="4" w:space="0" w:color="auto"/>
                  <w:left w:val="single" w:sz="4" w:space="0" w:color="auto"/>
                  <w:bottom w:val="single" w:sz="4" w:space="0" w:color="auto"/>
                  <w:right w:val="single" w:sz="4" w:space="0" w:color="auto"/>
                </w:tcBorders>
                <w:vAlign w:val="center"/>
              </w:tcPr>
            </w:tcPrChange>
          </w:tcPr>
          <w:p w14:paraId="780BCB4B" w14:textId="54C9B214" w:rsidR="00176BDD" w:rsidRPr="00176BDD" w:rsidRDefault="00176BDD" w:rsidP="00176BDD">
            <w:pPr>
              <w:spacing w:after="0"/>
              <w:jc w:val="center"/>
              <w:rPr>
                <w:ins w:id="3463" w:author="LGE" w:date="2025-05-19T19:03:00Z"/>
                <w:rFonts w:ascii="Arial" w:hAnsi="Arial"/>
                <w:sz w:val="18"/>
                <w:lang w:eastAsia="zh-CN"/>
              </w:rPr>
            </w:pPr>
            <w:ins w:id="3464" w:author="LGE" w:date="2025-05-19T19:03:00Z">
              <w:r w:rsidRPr="00176BDD">
                <w:rPr>
                  <w:rFonts w:ascii="Arial" w:hAnsi="Arial"/>
                  <w:sz w:val="18"/>
                  <w:lang w:eastAsia="zh-CN"/>
                </w:rPr>
                <w:t>0.5</w:t>
              </w:r>
            </w:ins>
          </w:p>
        </w:tc>
      </w:tr>
      <w:tr w:rsidR="00580521" w:rsidRPr="00DC7310" w14:paraId="633C929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37B2009" w14:textId="77777777" w:rsidR="00580521" w:rsidRPr="00DC7310" w:rsidRDefault="00580521" w:rsidP="00225D67">
            <w:pPr>
              <w:spacing w:after="0"/>
              <w:jc w:val="center"/>
              <w:rPr>
                <w:rFonts w:ascii="Arial" w:hAnsi="Arial"/>
                <w:sz w:val="18"/>
                <w:lang w:eastAsia="zh-CN"/>
              </w:rPr>
            </w:pPr>
            <w:r w:rsidRPr="00344796">
              <w:rPr>
                <w:rFonts w:ascii="Arial" w:hAnsi="Arial"/>
                <w:sz w:val="18"/>
                <w:lang w:eastAsia="zh-CN"/>
              </w:rPr>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1588C420" w14:textId="77777777" w:rsidR="00580521" w:rsidRPr="00DC7310" w:rsidRDefault="00580521" w:rsidP="00225D67">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AD8C4B6" w14:textId="77777777" w:rsidR="00580521" w:rsidRPr="00DC7310" w:rsidRDefault="00580521" w:rsidP="00225D67">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8FF3FBA" w14:textId="77777777" w:rsidR="00580521" w:rsidRPr="00DC7310" w:rsidRDefault="00580521" w:rsidP="00225D67">
            <w:pPr>
              <w:spacing w:after="0"/>
              <w:jc w:val="center"/>
              <w:rPr>
                <w:rFonts w:ascii="Arial" w:hAnsi="Arial" w:cs="Arial"/>
                <w:sz w:val="18"/>
                <w:szCs w:val="18"/>
                <w:lang w:eastAsia="ja-JP"/>
              </w:rPr>
            </w:pPr>
            <w:r w:rsidRPr="00344796">
              <w:rPr>
                <w:rFonts w:ascii="Arial" w:hAnsi="Arial"/>
                <w:sz w:val="18"/>
                <w:lang w:eastAsia="zh-CN"/>
              </w:rPr>
              <w:t>0.5</w:t>
            </w:r>
          </w:p>
        </w:tc>
      </w:tr>
      <w:tr w:rsidR="00580521" w:rsidRPr="00DC7310" w14:paraId="2B5FA17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5D0AAC3" w14:textId="77777777" w:rsidR="00580521" w:rsidRPr="00DC7310" w:rsidRDefault="00580521" w:rsidP="00225D67">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33B0A3"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0C4717"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100A15" w14:textId="77777777" w:rsidR="00580521" w:rsidRPr="00DC7310" w:rsidRDefault="00580521" w:rsidP="00225D67">
            <w:pPr>
              <w:spacing w:after="0"/>
              <w:jc w:val="center"/>
              <w:rPr>
                <w:rFonts w:ascii="Arial" w:hAnsi="Arial"/>
                <w:sz w:val="18"/>
                <w:lang w:eastAsia="ja-JP"/>
              </w:rPr>
            </w:pPr>
            <w:r w:rsidRPr="00DC7310">
              <w:rPr>
                <w:rFonts w:ascii="Arial" w:eastAsia="Yu Mincho" w:hAnsi="Arial" w:cs="Arial"/>
                <w:sz w:val="18"/>
                <w:lang w:eastAsia="ja-JP"/>
              </w:rPr>
              <w:t>0.5</w:t>
            </w:r>
          </w:p>
        </w:tc>
      </w:tr>
      <w:tr w:rsidR="00580521" w:rsidRPr="00DC7310" w14:paraId="7708911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EC24A45"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A7EC18"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1922F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5E69AB"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w:t>
            </w:r>
          </w:p>
        </w:tc>
      </w:tr>
      <w:tr w:rsidR="00580521" w:rsidRPr="00DC7310" w14:paraId="17ADBD4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EB34CF7" w14:textId="77777777" w:rsidR="00580521" w:rsidRPr="00DC7310" w:rsidRDefault="00580521" w:rsidP="00225D67">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9C7453"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2770C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1DD629"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r>
      <w:tr w:rsidR="00580521" w:rsidRPr="00DC7310" w14:paraId="5E61938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F42690F"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C56DB8"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0EFCB0" w14:textId="77777777" w:rsidR="00580521" w:rsidRPr="00DC7310" w:rsidRDefault="00580521" w:rsidP="00225D6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00EBC4"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r>
      <w:tr w:rsidR="00580521" w:rsidRPr="00DC7310" w14:paraId="17C0A80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066376D"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DC_3_n78-n79</w:t>
            </w:r>
          </w:p>
          <w:p w14:paraId="4C693B12"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DC_3</w:t>
            </w:r>
            <w:r w:rsidRPr="00DC7310">
              <w:rPr>
                <w:rFonts w:ascii="Arial" w:hAnsi="Arial" w:hint="eastAsia"/>
                <w:sz w:val="18"/>
                <w:lang w:eastAsia="zh-TW"/>
              </w:rPr>
              <w:t>-3</w:t>
            </w:r>
            <w:r w:rsidRPr="00DC7310">
              <w:rPr>
                <w:rFonts w:ascii="Arial" w:eastAsia="맑은 고딕"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0BFFA5"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5B6289"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E01CE1"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r>
      <w:tr w:rsidR="00580521" w:rsidRPr="00DC7310" w14:paraId="6190E1F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4F9CDAF"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548992"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2E5518" w14:textId="77777777" w:rsidR="00580521" w:rsidRPr="00DC7310" w:rsidRDefault="00580521" w:rsidP="00225D6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835641"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r>
      <w:tr w:rsidR="00580521" w:rsidRPr="00DC7310" w14:paraId="5E02158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E399F5E"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39C6F"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B52C82" w14:textId="77777777" w:rsidR="00580521" w:rsidRPr="00DC7310" w:rsidRDefault="00580521" w:rsidP="00225D6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795D6E"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r>
      <w:tr w:rsidR="00580521" w:rsidRPr="00DC7310" w14:paraId="5EBE9C6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100002F"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13CA63"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482476" w14:textId="77777777" w:rsidR="00580521" w:rsidRPr="00DC7310" w:rsidRDefault="00580521" w:rsidP="00225D6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AB9D4D"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r>
      <w:tr w:rsidR="00580521" w:rsidRPr="00DC7310" w14:paraId="53D915E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1828743"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178BF480"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2FA033"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121AC3B"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0.3</w:t>
            </w:r>
          </w:p>
        </w:tc>
      </w:tr>
      <w:tr w:rsidR="00580521" w:rsidRPr="00DC7310" w14:paraId="499CBC0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A29D073"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412EB8F3"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7A0EB4"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92F3B8"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580521" w:rsidRPr="00DC7310" w14:paraId="0BABD4C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CE523E5" w14:textId="77777777" w:rsidR="00580521" w:rsidRPr="00DC7310" w:rsidRDefault="00580521" w:rsidP="00225D67">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9EBE24" w14:textId="77777777" w:rsidR="00580521" w:rsidRPr="00DC7310" w:rsidRDefault="00580521" w:rsidP="00225D67">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DF13C86"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ABCB87"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0.2</w:t>
            </w:r>
          </w:p>
        </w:tc>
      </w:tr>
      <w:tr w:rsidR="00580521" w:rsidRPr="00DC7310" w14:paraId="2570381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A0ED538" w14:textId="77777777" w:rsidR="00580521" w:rsidRPr="00DC7310" w:rsidRDefault="00580521" w:rsidP="00225D67">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0616BA03" w14:textId="77777777" w:rsidR="00580521" w:rsidRPr="00DC7310" w:rsidRDefault="00580521" w:rsidP="00225D67">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EAB173" w14:textId="77777777" w:rsidR="00580521" w:rsidRPr="00DC7310" w:rsidRDefault="00580521" w:rsidP="00225D67">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6A650A2" w14:textId="77777777" w:rsidR="00580521" w:rsidRPr="00DC7310" w:rsidRDefault="00580521" w:rsidP="00225D67">
            <w:pPr>
              <w:spacing w:after="0"/>
              <w:jc w:val="center"/>
              <w:rPr>
                <w:rFonts w:ascii="Arial" w:hAnsi="Arial" w:cs="Arial"/>
                <w:sz w:val="18"/>
                <w:lang w:eastAsia="ja-JP"/>
              </w:rPr>
            </w:pPr>
            <w:r w:rsidRPr="00DC7310">
              <w:rPr>
                <w:rFonts w:ascii="Arial" w:eastAsia="맑은 고딕" w:hAnsi="Arial"/>
                <w:sz w:val="18"/>
                <w:lang w:eastAsia="ko-KR"/>
              </w:rPr>
              <w:t>0.5</w:t>
            </w:r>
          </w:p>
        </w:tc>
      </w:tr>
      <w:tr w:rsidR="00580521" w:rsidRPr="00DC7310" w14:paraId="72D7C48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D255B2B"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7D276805"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BCE7B21"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6B568FCE"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580521" w:rsidRPr="00DC7310" w14:paraId="1C3ADCA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A9C32A8" w14:textId="77777777" w:rsidR="00580521" w:rsidRPr="00DC7310" w:rsidRDefault="00580521" w:rsidP="00225D67">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3550445A" w14:textId="77777777" w:rsidR="00580521" w:rsidRPr="00DC7310" w:rsidRDefault="00580521" w:rsidP="00225D67">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5B0B0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6C41A89" w14:textId="77777777" w:rsidR="00580521" w:rsidRPr="00DC7310" w:rsidRDefault="00580521" w:rsidP="00225D67">
            <w:pPr>
              <w:pStyle w:val="TAC"/>
              <w:keepNext w:val="0"/>
              <w:keepLines w:val="0"/>
              <w:rPr>
                <w:rFonts w:eastAsia="Calibri"/>
                <w:lang w:eastAsia="ja-JP"/>
              </w:rPr>
            </w:pPr>
            <w:r w:rsidRPr="00DC7310">
              <w:t>0.5</w:t>
            </w:r>
          </w:p>
        </w:tc>
      </w:tr>
      <w:tr w:rsidR="00580521" w:rsidRPr="00DC7310" w14:paraId="5B98EBF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930A9B3" w14:textId="77777777" w:rsidR="00580521" w:rsidRPr="00DC7310" w:rsidRDefault="00580521" w:rsidP="00225D67">
            <w:pPr>
              <w:pStyle w:val="TAC"/>
              <w:keepNext w:val="0"/>
              <w:keepLines w:val="0"/>
            </w:pPr>
            <w:r w:rsidRPr="00DC7310">
              <w:rPr>
                <w:rFonts w:eastAsia="맑은 고딕"/>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7AEAEB20" w14:textId="77777777" w:rsidR="00580521" w:rsidRPr="00DC7310" w:rsidRDefault="00580521" w:rsidP="00225D67">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214B262F" w14:textId="77777777" w:rsidR="00580521" w:rsidRPr="00DC7310" w:rsidRDefault="00580521" w:rsidP="00225D67">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B04A0C7" w14:textId="77777777" w:rsidR="00580521" w:rsidRPr="00DC7310" w:rsidRDefault="00580521" w:rsidP="00225D67">
            <w:pPr>
              <w:pStyle w:val="TAC"/>
              <w:keepNext w:val="0"/>
              <w:keepLines w:val="0"/>
            </w:pPr>
            <w:r w:rsidRPr="00DC7310">
              <w:rPr>
                <w:rFonts w:cs="Arial"/>
                <w:lang w:eastAsia="zh-CN"/>
              </w:rPr>
              <w:t>-</w:t>
            </w:r>
          </w:p>
        </w:tc>
      </w:tr>
      <w:tr w:rsidR="00580521" w:rsidRPr="00DC7310" w14:paraId="729AFBB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4A1AF10" w14:textId="77777777" w:rsidR="00580521" w:rsidRPr="00DC7310" w:rsidRDefault="00580521" w:rsidP="00225D67">
            <w:pPr>
              <w:pStyle w:val="TAC"/>
              <w:keepNext w:val="0"/>
              <w:keepLines w:val="0"/>
              <w:rPr>
                <w:rFonts w:eastAsia="맑은 고딕"/>
              </w:rPr>
            </w:pPr>
            <w:r w:rsidRPr="00DC7310">
              <w:rPr>
                <w:rFonts w:eastAsia="맑은 고딕"/>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19C5B91B" w14:textId="77777777" w:rsidR="00580521" w:rsidRPr="00DC7310" w:rsidRDefault="00580521" w:rsidP="00225D67">
            <w:pPr>
              <w:pStyle w:val="TAC"/>
              <w:keepNext w:val="0"/>
              <w:keepLines w:val="0"/>
              <w:rPr>
                <w:rFonts w:eastAsia="맑은 고딕"/>
              </w:rPr>
            </w:pPr>
            <w:r w:rsidRPr="00DC7310">
              <w:rPr>
                <w:rFonts w:eastAsia="맑은 고딕"/>
              </w:rPr>
              <w:t>-</w:t>
            </w:r>
          </w:p>
        </w:tc>
        <w:tc>
          <w:tcPr>
            <w:tcW w:w="2268" w:type="dxa"/>
            <w:tcBorders>
              <w:top w:val="single" w:sz="4" w:space="0" w:color="auto"/>
              <w:left w:val="single" w:sz="4" w:space="0" w:color="auto"/>
              <w:bottom w:val="single" w:sz="4" w:space="0" w:color="auto"/>
              <w:right w:val="single" w:sz="4" w:space="0" w:color="auto"/>
            </w:tcBorders>
            <w:vAlign w:val="center"/>
          </w:tcPr>
          <w:p w14:paraId="515AEE70" w14:textId="77777777" w:rsidR="00580521" w:rsidRPr="00DC7310" w:rsidRDefault="00580521" w:rsidP="00225D67">
            <w:pPr>
              <w:pStyle w:val="TAC"/>
              <w:keepNext w:val="0"/>
              <w:keepLines w:val="0"/>
              <w:rPr>
                <w:rFonts w:eastAsia="맑은 고딕"/>
              </w:rPr>
            </w:pPr>
            <w:r w:rsidRPr="00DC7310">
              <w:rPr>
                <w:rFonts w:eastAsia="맑은 고딕"/>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87A3048" w14:textId="77777777" w:rsidR="00580521" w:rsidRPr="00DC7310" w:rsidRDefault="00580521" w:rsidP="00225D67">
            <w:pPr>
              <w:pStyle w:val="TAC"/>
              <w:keepNext w:val="0"/>
              <w:keepLines w:val="0"/>
              <w:rPr>
                <w:rFonts w:eastAsia="맑은 고딕"/>
              </w:rPr>
            </w:pPr>
            <w:r w:rsidRPr="00DC7310">
              <w:rPr>
                <w:rFonts w:eastAsia="맑은 고딕"/>
              </w:rPr>
              <w:t>0.3</w:t>
            </w:r>
          </w:p>
        </w:tc>
      </w:tr>
      <w:tr w:rsidR="00580521" w:rsidRPr="00DC7310" w14:paraId="151AAEE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EB79936" w14:textId="77777777" w:rsidR="00580521" w:rsidRPr="00DC7310" w:rsidRDefault="00580521" w:rsidP="00225D67">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7D7EAA" w14:textId="77777777" w:rsidR="00580521" w:rsidRPr="00DC7310" w:rsidRDefault="00580521" w:rsidP="00225D67">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71159F"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577B1B" w14:textId="77777777" w:rsidR="00580521" w:rsidRPr="00DC7310" w:rsidRDefault="00580521" w:rsidP="00225D67">
            <w:pPr>
              <w:pStyle w:val="TAC"/>
              <w:keepNext w:val="0"/>
              <w:keepLines w:val="0"/>
              <w:rPr>
                <w:rFonts w:eastAsia="Calibri"/>
                <w:lang w:eastAsia="ja-JP"/>
              </w:rPr>
            </w:pPr>
            <w:r w:rsidRPr="00DC7310">
              <w:t>0.5</w:t>
            </w:r>
          </w:p>
        </w:tc>
      </w:tr>
      <w:tr w:rsidR="00580521" w:rsidRPr="00DC7310" w14:paraId="1D68AB2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BB388CA" w14:textId="77777777" w:rsidR="00580521" w:rsidRPr="00DC7310" w:rsidRDefault="00580521" w:rsidP="00225D67">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719376CF" w14:textId="77777777" w:rsidR="00580521" w:rsidRPr="00DC7310" w:rsidRDefault="00580521" w:rsidP="00225D67">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4141E3B4" w14:textId="77777777" w:rsidR="00580521" w:rsidRPr="00DC7310" w:rsidRDefault="00580521" w:rsidP="00225D67">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17C937A6" w14:textId="77777777" w:rsidR="00580521" w:rsidRPr="00DC7310" w:rsidRDefault="00580521" w:rsidP="00225D67">
            <w:pPr>
              <w:pStyle w:val="TAC"/>
              <w:keepNext w:val="0"/>
              <w:keepLines w:val="0"/>
              <w:rPr>
                <w:szCs w:val="21"/>
              </w:rPr>
            </w:pPr>
            <w:r w:rsidRPr="00DC7310">
              <w:rPr>
                <w:szCs w:val="21"/>
              </w:rPr>
              <w:t>0.1</w:t>
            </w:r>
          </w:p>
        </w:tc>
      </w:tr>
      <w:tr w:rsidR="00580521" w:rsidRPr="00DC7310" w14:paraId="635811B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37BCF50" w14:textId="77777777" w:rsidR="00580521" w:rsidRPr="00DC7310" w:rsidRDefault="00580521" w:rsidP="00225D67">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4FCD1477" w14:textId="77777777" w:rsidR="00580521" w:rsidRPr="00DC7310" w:rsidRDefault="00580521" w:rsidP="00225D67">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97025C"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14230D5" w14:textId="77777777" w:rsidR="00580521" w:rsidRPr="00DC7310" w:rsidRDefault="00580521" w:rsidP="00225D67">
            <w:pPr>
              <w:pStyle w:val="TAC"/>
              <w:keepNext w:val="0"/>
              <w:keepLines w:val="0"/>
              <w:rPr>
                <w:lang w:eastAsia="ja-JP"/>
              </w:rPr>
            </w:pPr>
            <w:r w:rsidRPr="00DC7310">
              <w:t>0.5</w:t>
            </w:r>
          </w:p>
        </w:tc>
      </w:tr>
      <w:tr w:rsidR="00580521" w:rsidRPr="00DC7310" w14:paraId="6C6E673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4ABF451" w14:textId="77777777" w:rsidR="00580521" w:rsidRPr="00DC7310" w:rsidRDefault="00580521" w:rsidP="00225D67">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C8A923" w14:textId="77777777" w:rsidR="00580521" w:rsidRPr="00DC7310" w:rsidRDefault="00580521" w:rsidP="00225D67">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140D51CC" w14:textId="77777777" w:rsidR="00580521" w:rsidRPr="00DC7310" w:rsidRDefault="00580521" w:rsidP="00225D67">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07CDC8" w14:textId="77777777" w:rsidR="00580521" w:rsidRPr="00DC7310" w:rsidRDefault="00580521" w:rsidP="00225D67">
            <w:pPr>
              <w:pStyle w:val="TAC"/>
              <w:keepNext w:val="0"/>
              <w:keepLines w:val="0"/>
            </w:pPr>
            <w:r w:rsidRPr="00DC7310">
              <w:t>0.5</w:t>
            </w:r>
          </w:p>
        </w:tc>
      </w:tr>
      <w:tr w:rsidR="00580521" w:rsidRPr="00DC7310" w14:paraId="7207D0F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27AA8F5" w14:textId="77777777" w:rsidR="00580521" w:rsidRPr="00DC7310" w:rsidRDefault="00580521" w:rsidP="00225D67">
            <w:pPr>
              <w:spacing w:after="0"/>
              <w:jc w:val="center"/>
              <w:rPr>
                <w:rFonts w:ascii="Arial" w:hAnsi="Arial"/>
                <w:sz w:val="18"/>
                <w:szCs w:val="21"/>
              </w:rPr>
            </w:pPr>
            <w:r w:rsidRPr="00DC7310">
              <w:rPr>
                <w:lang w:eastAsia="zh-CN"/>
              </w:rPr>
              <w:t>DC_5-7_n28</w:t>
            </w:r>
          </w:p>
        </w:tc>
        <w:tc>
          <w:tcPr>
            <w:tcW w:w="2268" w:type="dxa"/>
            <w:tcBorders>
              <w:top w:val="single" w:sz="4" w:space="0" w:color="auto"/>
              <w:left w:val="single" w:sz="4" w:space="0" w:color="auto"/>
              <w:bottom w:val="single" w:sz="4" w:space="0" w:color="auto"/>
              <w:right w:val="single" w:sz="4" w:space="0" w:color="auto"/>
            </w:tcBorders>
            <w:vAlign w:val="center"/>
          </w:tcPr>
          <w:p w14:paraId="16B0A223" w14:textId="77777777" w:rsidR="00580521" w:rsidRPr="00DC7310" w:rsidRDefault="00580521" w:rsidP="00225D67">
            <w:pPr>
              <w:pStyle w:val="TAC"/>
              <w:keepNext w:val="0"/>
              <w:keepLines w:val="0"/>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48D81B" w14:textId="77777777" w:rsidR="00580521" w:rsidRPr="00DC7310" w:rsidRDefault="00580521" w:rsidP="00225D67">
            <w:pPr>
              <w:pStyle w:val="TAC"/>
              <w:keepNext w:val="0"/>
              <w:keepLines w:val="0"/>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29750E9" w14:textId="77777777" w:rsidR="00580521" w:rsidRPr="00DC7310" w:rsidRDefault="00580521" w:rsidP="00225D67">
            <w:pPr>
              <w:pStyle w:val="TAC"/>
              <w:keepNext w:val="0"/>
              <w:keepLines w:val="0"/>
            </w:pPr>
            <w:r w:rsidRPr="00DC7310">
              <w:rPr>
                <w:rFonts w:cs="Arial"/>
                <w:lang w:eastAsia="zh-CN"/>
              </w:rPr>
              <w:t>0.2</w:t>
            </w:r>
          </w:p>
        </w:tc>
      </w:tr>
      <w:tr w:rsidR="00580521" w:rsidRPr="00DC7310" w14:paraId="4D79187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0E850CC" w14:textId="77777777" w:rsidR="00580521" w:rsidRPr="00DC7310" w:rsidRDefault="00580521" w:rsidP="00225D67">
            <w:pPr>
              <w:spacing w:after="0"/>
              <w:jc w:val="center"/>
              <w:rPr>
                <w:rFonts w:ascii="Arial" w:hAnsi="Arial" w:cs="Arial"/>
                <w:kern w:val="2"/>
                <w:sz w:val="18"/>
                <w:szCs w:val="18"/>
              </w:rPr>
            </w:pPr>
            <w:r w:rsidRPr="00DC7310">
              <w:rPr>
                <w:rFonts w:ascii="Arial" w:hAnsi="Arial" w:cs="Arial"/>
                <w:kern w:val="2"/>
                <w:sz w:val="18"/>
                <w:szCs w:val="18"/>
              </w:rPr>
              <w:t>DC_5-7_n40</w:t>
            </w:r>
          </w:p>
          <w:p w14:paraId="5B707D72" w14:textId="77777777" w:rsidR="00580521" w:rsidRPr="00DC7310" w:rsidRDefault="00580521" w:rsidP="00225D67">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0589685E" w14:textId="77777777" w:rsidR="00580521" w:rsidRPr="00DC7310" w:rsidRDefault="00580521" w:rsidP="00225D67">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758B7C" w14:textId="77777777" w:rsidR="00580521" w:rsidRPr="00DC7310" w:rsidRDefault="00580521" w:rsidP="00225D67">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F74C367" w14:textId="77777777" w:rsidR="00580521" w:rsidRPr="00DC7310" w:rsidRDefault="00580521" w:rsidP="00225D67">
            <w:pPr>
              <w:pStyle w:val="TAC"/>
              <w:keepNext w:val="0"/>
              <w:keepLines w:val="0"/>
              <w:rPr>
                <w:rFonts w:cs="Arial"/>
                <w:szCs w:val="18"/>
              </w:rPr>
            </w:pPr>
            <w:r w:rsidRPr="00DC7310">
              <w:rPr>
                <w:rFonts w:cs="Arial"/>
                <w:kern w:val="2"/>
                <w:szCs w:val="18"/>
                <w:lang w:eastAsia="ko-KR"/>
              </w:rPr>
              <w:t>0.7</w:t>
            </w:r>
          </w:p>
        </w:tc>
      </w:tr>
      <w:tr w:rsidR="00580521" w:rsidRPr="00DC7310" w14:paraId="4F801BD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9AC6319" w14:textId="77777777" w:rsidR="00580521" w:rsidRPr="00DC7310" w:rsidRDefault="00580521" w:rsidP="00225D67">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629611" w14:textId="77777777" w:rsidR="00580521" w:rsidRPr="00DC7310" w:rsidRDefault="00580521" w:rsidP="00225D67">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23D7CD"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1AB435"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0.5</w:t>
            </w:r>
          </w:p>
        </w:tc>
      </w:tr>
      <w:tr w:rsidR="00580521" w:rsidRPr="00DC7310" w14:paraId="06FBCF7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0B8BEA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75F0D1" w14:textId="77777777" w:rsidR="00580521" w:rsidRPr="00DC7310" w:rsidRDefault="00580521" w:rsidP="00225D67">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A462F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753EED"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0.2</w:t>
            </w:r>
          </w:p>
        </w:tc>
      </w:tr>
      <w:tr w:rsidR="00580521" w:rsidRPr="00DC7310" w14:paraId="7807C09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53832B" w14:textId="77777777" w:rsidR="00580521" w:rsidRPr="00DC7310" w:rsidRDefault="00580521" w:rsidP="00225D67">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DBC828"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9AA7E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2949FA"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6A6FBDF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C74CA68" w14:textId="77777777" w:rsidR="00580521" w:rsidRPr="00DC7310" w:rsidRDefault="00580521" w:rsidP="00225D67">
            <w:pPr>
              <w:spacing w:after="0"/>
              <w:jc w:val="center"/>
              <w:rPr>
                <w:rFonts w:ascii="Arial" w:hAnsi="Arial" w:cs="Arial"/>
                <w:sz w:val="18"/>
              </w:rPr>
            </w:pPr>
            <w:r w:rsidRPr="00DC7310">
              <w:rPr>
                <w:rFonts w:ascii="Arial" w:hAnsi="Arial"/>
                <w:sz w:val="18"/>
              </w:rPr>
              <w:lastRenderedPageBreak/>
              <w:t>DC_</w:t>
            </w:r>
            <w:r w:rsidRPr="00DC7310">
              <w:rPr>
                <w:rFonts w:ascii="Arial" w:eastAsia="맑은 고딕" w:hAnsi="Arial"/>
                <w:sz w:val="18"/>
                <w:lang w:eastAsia="ko-KR"/>
              </w:rPr>
              <w:t>5</w:t>
            </w:r>
            <w:r w:rsidRPr="00DC7310">
              <w:rPr>
                <w:rFonts w:ascii="Arial" w:hAnsi="Arial"/>
                <w:sz w:val="18"/>
              </w:rPr>
              <w:t>-</w:t>
            </w:r>
            <w:r w:rsidRPr="00DC7310">
              <w:rPr>
                <w:rFonts w:ascii="Arial" w:eastAsia="맑은 고딕"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0785D85E"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CA46C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F0ABFDF"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44018B3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D721B7" w14:textId="77777777" w:rsidR="00580521" w:rsidRPr="00DC7310" w:rsidRDefault="00580521" w:rsidP="00225D67">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67354EC8"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1C3EA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D9D3B87"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1F40E85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A47111B" w14:textId="77777777" w:rsidR="00580521" w:rsidRPr="00DC7310" w:rsidRDefault="00580521" w:rsidP="00225D67">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67F4E6"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2B0F5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F7889D"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0.3</w:t>
            </w:r>
          </w:p>
        </w:tc>
      </w:tr>
      <w:tr w:rsidR="00580521" w:rsidRPr="00DC7310" w14:paraId="0FE0311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81E54BC"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5EA55ED3"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33BD2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0EBC48E"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6220554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6C7E6FF"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5DF57B7C"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8F1C64"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640E1B9"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0.8</w:t>
            </w:r>
          </w:p>
        </w:tc>
      </w:tr>
      <w:tr w:rsidR="00580521" w:rsidRPr="00DC7310" w14:paraId="302D2BA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D74E4FB"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588136A4"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1A1A07"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4656053"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0.8</w:t>
            </w:r>
          </w:p>
        </w:tc>
      </w:tr>
      <w:tr w:rsidR="00580521" w:rsidRPr="00DC7310" w14:paraId="63701D1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FF00419"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45DA24E6"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C66205"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1AB4B2F"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r>
      <w:tr w:rsidR="00580521" w:rsidRPr="00DC7310" w14:paraId="5D3F442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F190572" w14:textId="77777777" w:rsidR="00580521" w:rsidRPr="00DC7310" w:rsidRDefault="00580521" w:rsidP="00225D67">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5DF2DD8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92A3CB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468382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580521" w:rsidRPr="00DC7310" w14:paraId="4809579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F265C1D"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5DA8BD7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D7984E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9EB6EE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580521" w:rsidRPr="00DC7310" w14:paraId="48AFE4E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9735D35" w14:textId="77777777" w:rsidR="00580521" w:rsidRPr="00DC7310" w:rsidRDefault="00580521" w:rsidP="00225D67">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CB8A0D"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07BFFB9"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0E1E5E" w14:textId="77777777" w:rsidR="00580521" w:rsidRPr="00DC7310" w:rsidRDefault="00580521" w:rsidP="00225D67">
            <w:pPr>
              <w:spacing w:after="0"/>
              <w:jc w:val="center"/>
              <w:rPr>
                <w:rFonts w:ascii="Arial" w:hAnsi="Arial" w:cs="Arial"/>
                <w:sz w:val="18"/>
                <w:lang w:eastAsia="zh-CN"/>
              </w:rPr>
            </w:pPr>
            <w:r w:rsidRPr="00DC7310">
              <w:rPr>
                <w:rFonts w:ascii="Arial" w:hAnsi="Arial"/>
                <w:color w:val="000000"/>
                <w:sz w:val="18"/>
              </w:rPr>
              <w:t>0.5</w:t>
            </w:r>
          </w:p>
        </w:tc>
      </w:tr>
      <w:tr w:rsidR="00580521" w:rsidRPr="00DC7310" w14:paraId="3FBEDEC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EED22D9"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5EA9C4"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A369E4"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2237AE"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CN"/>
              </w:rPr>
              <w:t>-</w:t>
            </w:r>
          </w:p>
        </w:tc>
      </w:tr>
      <w:tr w:rsidR="00580521" w:rsidRPr="00DC7310" w14:paraId="07CFECB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8749C6F"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4CA20DA3"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F212B5"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4C4AA8F"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0.5</w:t>
            </w:r>
          </w:p>
        </w:tc>
      </w:tr>
      <w:tr w:rsidR="00580521" w:rsidRPr="00DC7310" w14:paraId="1673F55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EB90E3C"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2C63E0E6"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B7ADE0"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37962771"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0.5</w:t>
            </w:r>
          </w:p>
        </w:tc>
      </w:tr>
      <w:tr w:rsidR="00580521" w:rsidRPr="00DC7310" w14:paraId="565F264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996E10A"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2C443AD0"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9112E8"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8F23D9"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r>
      <w:tr w:rsidR="00580521" w:rsidRPr="00DC7310" w14:paraId="56E3717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4D5C73" w14:textId="77777777" w:rsidR="00580521" w:rsidRPr="00DC7310" w:rsidRDefault="00580521" w:rsidP="00225D67">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01E060A7" w14:textId="77777777" w:rsidR="00580521" w:rsidRPr="00DC7310" w:rsidRDefault="00580521" w:rsidP="00225D67">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17E894FA" w14:textId="77777777" w:rsidR="00580521" w:rsidRPr="00DC7310" w:rsidRDefault="00580521" w:rsidP="00225D67">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0A7F80A" w14:textId="77777777" w:rsidR="00580521" w:rsidRPr="00DC7310" w:rsidRDefault="00580521" w:rsidP="00225D67">
            <w:pPr>
              <w:pStyle w:val="TAC"/>
            </w:pPr>
            <w:r w:rsidRPr="004D40E2">
              <w:rPr>
                <w:rFonts w:hint="eastAsia"/>
              </w:rPr>
              <w:t>0</w:t>
            </w:r>
            <w:r w:rsidRPr="004D40E2">
              <w:t>.5</w:t>
            </w:r>
          </w:p>
        </w:tc>
      </w:tr>
      <w:tr w:rsidR="00580521" w:rsidRPr="00DC7310" w14:paraId="1CC827D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8500A0" w14:textId="77777777" w:rsidR="00580521" w:rsidRPr="00DC7310" w:rsidRDefault="00580521" w:rsidP="00225D67">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7F75F9E0" w14:textId="77777777" w:rsidR="00580521" w:rsidRPr="00DC7310" w:rsidRDefault="00580521" w:rsidP="00225D67">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6BFFFB09" w14:textId="77777777" w:rsidR="00580521" w:rsidRPr="00DC7310" w:rsidRDefault="00580521" w:rsidP="00225D67">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564E816D" w14:textId="77777777" w:rsidR="00580521" w:rsidRPr="00DC7310" w:rsidRDefault="00580521" w:rsidP="00225D67">
            <w:pPr>
              <w:pStyle w:val="TAC"/>
            </w:pPr>
            <w:r w:rsidRPr="0010592D">
              <w:t>0.5</w:t>
            </w:r>
          </w:p>
        </w:tc>
      </w:tr>
      <w:tr w:rsidR="00580521" w:rsidRPr="00DC7310" w14:paraId="5205607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5AE0707"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5064CB"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737A40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B6F30"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r>
      <w:tr w:rsidR="00580521" w:rsidRPr="00DC7310" w14:paraId="0C67F50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351F7B7"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6A98FC7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A19A0D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43D3D5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355E149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B2FB1A9"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3FBF6900"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lang w:eastAsia="zh-CN"/>
              </w:rPr>
              <w:t>DC_5-5-66_n2</w:t>
            </w:r>
          </w:p>
          <w:p w14:paraId="2D2BFF37"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lang w:eastAsia="zh-CN"/>
              </w:rPr>
              <w:t>DC_5-66-66_n2</w:t>
            </w:r>
          </w:p>
          <w:p w14:paraId="0BEAAF22" w14:textId="77777777" w:rsidR="00580521" w:rsidRPr="00DC7310" w:rsidRDefault="00580521" w:rsidP="00225D67">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4D7023" w14:textId="77777777" w:rsidR="00580521" w:rsidRPr="00DC7310" w:rsidRDefault="00580521" w:rsidP="00225D67">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6D3BED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4C1212" w14:textId="77777777" w:rsidR="00580521" w:rsidRPr="00DC7310" w:rsidRDefault="00580521" w:rsidP="00225D67">
            <w:pPr>
              <w:spacing w:after="0"/>
              <w:jc w:val="center"/>
              <w:rPr>
                <w:rFonts w:ascii="Arial" w:eastAsia="MS Mincho" w:hAnsi="Arial"/>
                <w:sz w:val="18"/>
                <w:szCs w:val="18"/>
                <w:lang w:eastAsia="fr-FR"/>
              </w:rPr>
            </w:pPr>
            <w:r w:rsidRPr="00DC7310">
              <w:rPr>
                <w:rFonts w:ascii="Arial" w:hAnsi="Arial"/>
                <w:sz w:val="18"/>
                <w:lang w:eastAsia="zh-CN"/>
              </w:rPr>
              <w:t>0.3</w:t>
            </w:r>
          </w:p>
        </w:tc>
      </w:tr>
      <w:tr w:rsidR="00580521" w:rsidRPr="00DC7310" w14:paraId="5986ECD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5485C03" w14:textId="77777777" w:rsidR="00580521" w:rsidRPr="00DC7310" w:rsidRDefault="00580521" w:rsidP="00225D67">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FECEA8" w14:textId="77777777" w:rsidR="00580521" w:rsidRPr="00DC7310" w:rsidRDefault="00580521" w:rsidP="00225D67">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14AEEB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B449F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0.5</w:t>
            </w:r>
          </w:p>
        </w:tc>
      </w:tr>
      <w:tr w:rsidR="00580521" w:rsidRPr="00DC7310" w14:paraId="3DE8CEE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837BE1C" w14:textId="77777777" w:rsidR="00580521" w:rsidRPr="00DC7310" w:rsidRDefault="00580521" w:rsidP="00225D67">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84FAC8" w14:textId="77777777" w:rsidR="00580521" w:rsidRPr="00DC7310" w:rsidRDefault="00580521" w:rsidP="00225D67">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195B6D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94AE20"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0.5</w:t>
            </w:r>
          </w:p>
        </w:tc>
      </w:tr>
      <w:tr w:rsidR="00580521" w:rsidRPr="00DC7310" w14:paraId="7D160CE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7554BA2" w14:textId="77777777" w:rsidR="00580521" w:rsidRPr="00DC7310" w:rsidRDefault="00580521" w:rsidP="00225D67">
            <w:pPr>
              <w:spacing w:after="0"/>
              <w:jc w:val="center"/>
              <w:rPr>
                <w:rFonts w:ascii="Arial" w:hAnsi="Arial" w:cs="Arial"/>
                <w:sz w:val="18"/>
              </w:rPr>
            </w:pPr>
            <w:r w:rsidRPr="00DC7310">
              <w:rPr>
                <w:rFonts w:ascii="Arial" w:hAnsi="Arial" w:cs="Arial"/>
                <w:sz w:val="18"/>
              </w:rPr>
              <w:t>DC_5-66_n30</w:t>
            </w:r>
          </w:p>
          <w:p w14:paraId="0E433AAE"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2EDADC"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48F05DC"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E09DE5"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cs="Arial"/>
                <w:sz w:val="18"/>
                <w:szCs w:val="18"/>
              </w:rPr>
              <w:t>0.5</w:t>
            </w:r>
          </w:p>
        </w:tc>
      </w:tr>
      <w:tr w:rsidR="00580521" w:rsidRPr="00DC7310" w14:paraId="5D1CCC6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1FA6C16"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48</w:t>
            </w:r>
          </w:p>
          <w:p w14:paraId="0F11643B" w14:textId="77777777" w:rsidR="00580521" w:rsidRPr="00DC7310" w:rsidRDefault="00580521" w:rsidP="00225D67">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3EF5EA" w14:textId="77777777" w:rsidR="00580521" w:rsidRPr="00DC7310" w:rsidRDefault="00580521" w:rsidP="00225D67">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F6CDA9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0B9340"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580521" w:rsidRPr="00DC7310" w14:paraId="4A84BA8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4DA5034" w14:textId="77777777" w:rsidR="00580521" w:rsidRPr="00DC7310" w:rsidRDefault="00580521" w:rsidP="00225D67">
            <w:pPr>
              <w:spacing w:after="0"/>
              <w:jc w:val="center"/>
              <w:rPr>
                <w:rFonts w:ascii="Arial" w:hAnsi="Arial"/>
                <w:sz w:val="18"/>
              </w:rPr>
            </w:pPr>
            <w:r w:rsidRPr="00DC7310">
              <w:rPr>
                <w:rFonts w:ascii="Arial" w:hAnsi="Arial"/>
                <w:sz w:val="18"/>
              </w:rPr>
              <w:t>DC_5-(n)66</w:t>
            </w:r>
          </w:p>
          <w:p w14:paraId="3643AAFD"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5D038C6B" w14:textId="77777777" w:rsidR="00580521" w:rsidRPr="00DC7310" w:rsidRDefault="00580521" w:rsidP="00225D67">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2EBCE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81220E4"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0.5</w:t>
            </w:r>
          </w:p>
        </w:tc>
      </w:tr>
      <w:tr w:rsidR="00580521" w:rsidRPr="00DC7310" w14:paraId="2EF44C1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0F56007"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4071DE3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B66862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735330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451F589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D1719EA"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2A4A1BDF" w14:textId="77777777" w:rsidR="00580521" w:rsidRPr="00DC7310" w:rsidRDefault="00580521" w:rsidP="00225D6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81C093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69A363B"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12AC293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E957210" w14:textId="77777777" w:rsidR="00580521" w:rsidRPr="00DC7310" w:rsidRDefault="00580521" w:rsidP="00225D67">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2645C34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D61511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971829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70F7DFD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1B5B962"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6395CA5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480D25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D1104F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72485F1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052A406" w14:textId="77777777" w:rsidR="00580521" w:rsidRPr="00DC7310" w:rsidRDefault="00580521" w:rsidP="00225D67">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2D6B7C7B" w14:textId="77777777" w:rsidR="00580521" w:rsidRPr="00DC7310" w:rsidRDefault="00580521" w:rsidP="00225D67">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934FBB" w14:textId="77777777" w:rsidR="00580521" w:rsidRPr="00DC7310" w:rsidRDefault="00580521" w:rsidP="00225D67">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16672A1" w14:textId="77777777" w:rsidR="00580521" w:rsidRPr="00DC7310" w:rsidRDefault="00580521" w:rsidP="00225D67">
            <w:pPr>
              <w:pStyle w:val="TAC"/>
              <w:rPr>
                <w:lang w:eastAsia="zh-CN"/>
              </w:rPr>
            </w:pPr>
            <w:r>
              <w:rPr>
                <w:lang w:eastAsia="zh-CN"/>
              </w:rPr>
              <w:t>-</w:t>
            </w:r>
          </w:p>
        </w:tc>
      </w:tr>
      <w:tr w:rsidR="00580521" w:rsidRPr="00DC7310" w14:paraId="0E6089A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D74853D" w14:textId="77777777" w:rsidR="00580521" w:rsidRPr="00DC7310" w:rsidRDefault="00580521" w:rsidP="00225D67">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5A28627B" w14:textId="77777777" w:rsidR="00580521" w:rsidRPr="00DC7310" w:rsidRDefault="00580521" w:rsidP="00225D67">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56E30C"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2511F72"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303B53"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580521" w:rsidRPr="00DC7310" w14:paraId="32F0935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88D0BAE" w14:textId="77777777" w:rsidR="00580521" w:rsidRPr="00DC7310" w:rsidRDefault="00580521" w:rsidP="00225D67">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4605E768" w14:textId="77777777" w:rsidR="00580521" w:rsidRPr="00DC7310" w:rsidRDefault="00580521" w:rsidP="00225D67">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B8B4869"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5965D6DC"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TW"/>
              </w:rPr>
              <w:t>0.2</w:t>
            </w:r>
          </w:p>
        </w:tc>
      </w:tr>
      <w:tr w:rsidR="00580521" w:rsidRPr="00DC7310" w14:paraId="7C5ACC0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251F74E"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893EBC"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5386C25" w14:textId="77777777" w:rsidR="00580521" w:rsidRPr="00DC7310" w:rsidRDefault="00580521" w:rsidP="00225D67">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99839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37795B5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5289B4"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7991C8"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9DAAC3B"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0E0F99"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hAnsi="Arial" w:cs="Arial"/>
                <w:sz w:val="18"/>
              </w:rPr>
              <w:t>0.5</w:t>
            </w:r>
          </w:p>
        </w:tc>
      </w:tr>
      <w:tr w:rsidR="00580521" w:rsidRPr="00DC7310" w14:paraId="1584C5A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5B0FA48"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E7D6A" w14:textId="77777777" w:rsidR="00580521" w:rsidRPr="00DC7310" w:rsidRDefault="00580521" w:rsidP="00225D67">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9E1C81"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B86844"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580521" w:rsidRPr="00DC7310" w14:paraId="14B5FFC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19F866A"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7FF455D0"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B8D0D70"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D496BB6"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r>
      <w:tr w:rsidR="00580521" w:rsidRPr="00DC7310" w14:paraId="4CFFC9C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5226D41"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C62909"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121109E" w14:textId="77777777" w:rsidR="00580521" w:rsidRPr="00DC7310" w:rsidRDefault="00580521" w:rsidP="00225D67">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8748C6" w14:textId="77777777" w:rsidR="00580521" w:rsidRPr="00DC7310" w:rsidRDefault="00580521" w:rsidP="00225D67">
            <w:pPr>
              <w:spacing w:after="0"/>
              <w:jc w:val="center"/>
              <w:rPr>
                <w:rFonts w:ascii="Arial" w:hAnsi="Arial" w:cs="Arial"/>
                <w:sz w:val="18"/>
              </w:rPr>
            </w:pPr>
            <w:r w:rsidRPr="00DC7310">
              <w:rPr>
                <w:rFonts w:ascii="Arial" w:eastAsia="MS Mincho" w:hAnsi="Arial" w:cs="Arial"/>
                <w:bCs/>
                <w:sz w:val="18"/>
                <w:szCs w:val="18"/>
              </w:rPr>
              <w:t>0.5</w:t>
            </w:r>
          </w:p>
        </w:tc>
      </w:tr>
      <w:tr w:rsidR="00580521" w:rsidRPr="00DC7310" w14:paraId="4FF83F6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BED3FE0"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820A9"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C9B448"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161389" w14:textId="77777777" w:rsidR="00580521" w:rsidRPr="00DC7310" w:rsidRDefault="00580521" w:rsidP="00225D67">
            <w:pPr>
              <w:spacing w:after="0"/>
              <w:jc w:val="center"/>
              <w:rPr>
                <w:rFonts w:ascii="Arial" w:hAnsi="Arial"/>
                <w:sz w:val="18"/>
                <w:lang w:eastAsia="zh-CN"/>
              </w:rPr>
            </w:pPr>
            <w:r w:rsidRPr="00DC7310">
              <w:rPr>
                <w:rFonts w:ascii="Arial" w:eastAsia="MS Mincho" w:hAnsi="Arial"/>
                <w:sz w:val="18"/>
                <w:szCs w:val="18"/>
              </w:rPr>
              <w:t>0.5</w:t>
            </w:r>
          </w:p>
        </w:tc>
      </w:tr>
      <w:tr w:rsidR="00580521" w:rsidRPr="00DC7310" w14:paraId="6A28D41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1A4CA41"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29EFDACF" w14:textId="77777777" w:rsidR="00580521" w:rsidRPr="00DC7310" w:rsidRDefault="00580521" w:rsidP="00225D67">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1A9FDB5"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176EB2D" w14:textId="77777777" w:rsidR="00580521" w:rsidRPr="00DC7310" w:rsidRDefault="00580521" w:rsidP="00225D67">
            <w:pPr>
              <w:spacing w:after="0"/>
              <w:jc w:val="center"/>
              <w:rPr>
                <w:rFonts w:ascii="Arial" w:eastAsia="MS Mincho" w:hAnsi="Arial"/>
                <w:sz w:val="18"/>
                <w:szCs w:val="18"/>
              </w:rPr>
            </w:pPr>
            <w:r w:rsidRPr="00DC7310">
              <w:rPr>
                <w:rFonts w:ascii="Arial" w:hAnsi="Arial"/>
                <w:sz w:val="18"/>
                <w:lang w:eastAsia="zh-CN"/>
              </w:rPr>
              <w:t>0.8</w:t>
            </w:r>
          </w:p>
        </w:tc>
      </w:tr>
      <w:tr w:rsidR="00580521" w:rsidRPr="00DC7310" w14:paraId="127DBC3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B5E7AA2" w14:textId="77777777" w:rsidR="00580521" w:rsidRPr="00DC7310" w:rsidRDefault="00580521" w:rsidP="00225D67">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937CBB"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24F0A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30B43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0CA434A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CAAE3A5" w14:textId="77777777" w:rsidR="00580521" w:rsidRPr="00DC7310" w:rsidRDefault="00580521" w:rsidP="00225D67">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42EC2455" w14:textId="77777777" w:rsidR="00580521" w:rsidRPr="00DC7310" w:rsidRDefault="00580521" w:rsidP="00225D67">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3AA03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C21B89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B486CD"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TW"/>
              </w:rPr>
              <w:t>-</w:t>
            </w:r>
          </w:p>
        </w:tc>
      </w:tr>
      <w:tr w:rsidR="00580521" w:rsidRPr="00DC7310" w14:paraId="18B579A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283A2EA" w14:textId="77777777" w:rsidR="00580521" w:rsidRPr="00DC7310" w:rsidRDefault="00580521" w:rsidP="00225D67">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0D94BE" w14:textId="77777777" w:rsidR="00580521" w:rsidRPr="00DC7310" w:rsidRDefault="00580521" w:rsidP="00225D67">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7101D88"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49C273" w14:textId="77777777" w:rsidR="00580521" w:rsidRPr="00DC7310" w:rsidRDefault="00580521" w:rsidP="00225D67">
            <w:pPr>
              <w:spacing w:after="0"/>
              <w:jc w:val="center"/>
              <w:rPr>
                <w:rFonts w:ascii="Arial" w:hAnsi="Arial"/>
                <w:sz w:val="18"/>
                <w:lang w:eastAsia="zh-TW"/>
              </w:rPr>
            </w:pPr>
            <w:r w:rsidRPr="00DC7310">
              <w:rPr>
                <w:rFonts w:ascii="Arial" w:hAnsi="Arial" w:cs="Arial"/>
                <w:sz w:val="18"/>
              </w:rPr>
              <w:t>0.1</w:t>
            </w:r>
          </w:p>
        </w:tc>
      </w:tr>
      <w:tr w:rsidR="00580521" w:rsidRPr="00DC7310" w14:paraId="71435EB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50937F7" w14:textId="77777777" w:rsidR="00580521" w:rsidRPr="00DC7310" w:rsidRDefault="00580521" w:rsidP="00225D67">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4DB4C3F7"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ACEAE47"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600A193"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580521" w:rsidRPr="00DC7310" w14:paraId="30794DD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094816B" w14:textId="77777777" w:rsidR="00580521" w:rsidRPr="00DC7310" w:rsidRDefault="00580521" w:rsidP="00225D67">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1C35CCE6" w14:textId="77777777" w:rsidR="00580521" w:rsidRPr="00DC7310" w:rsidRDefault="00580521" w:rsidP="00225D67">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026407"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1C43D88" w14:textId="77777777" w:rsidR="00580521" w:rsidRPr="00DC7310" w:rsidRDefault="00580521" w:rsidP="00225D67">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580521" w:rsidRPr="00DC7310" w14:paraId="75BDE24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8AC1D3A"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EA1808"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8A8BC3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48F3CD"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TW"/>
              </w:rPr>
              <w:t>-</w:t>
            </w:r>
          </w:p>
        </w:tc>
      </w:tr>
      <w:tr w:rsidR="00580521" w:rsidRPr="00DC7310" w14:paraId="449CE13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09F9438"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05DFB7"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D64523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B3B11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TW"/>
              </w:rPr>
              <w:t>0.5</w:t>
            </w:r>
          </w:p>
        </w:tc>
      </w:tr>
      <w:tr w:rsidR="00580521" w:rsidRPr="00DC7310" w14:paraId="06AAE30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17A0255"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50B8458E" w14:textId="77777777" w:rsidR="00580521" w:rsidRPr="00DC7310" w:rsidRDefault="00580521" w:rsidP="00225D67">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485127C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7023A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513E0F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6B6B3E9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4D3BE28" w14:textId="77777777" w:rsidR="00580521" w:rsidRPr="00DC7310" w:rsidRDefault="00580521" w:rsidP="00225D67">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2A32FD1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243F2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697DFA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35313E2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C4D0C03" w14:textId="77777777" w:rsidR="00580521" w:rsidRPr="00DC7310" w:rsidRDefault="00580521" w:rsidP="00225D67">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02D28AF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229B7D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757F717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47E9D69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D29EFC7"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0CE0731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9AB41D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A09E02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5F2B4D3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0DB550B"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295A8B8C"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A839C7"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DBD3871"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580521" w:rsidRPr="00DC7310" w14:paraId="5684681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tcPr>
          <w:p w14:paraId="1B3F5004" w14:textId="77777777" w:rsidR="00580521" w:rsidRPr="00DC7310" w:rsidRDefault="00580521" w:rsidP="00225D67">
            <w:pPr>
              <w:pStyle w:val="TAC"/>
              <w:keepNext w:val="0"/>
              <w:keepLines w:val="0"/>
              <w:rPr>
                <w:rFonts w:cs="Arial"/>
                <w:szCs w:val="18"/>
                <w:lang w:eastAsia="ja-JP"/>
              </w:rPr>
            </w:pPr>
            <w:r w:rsidRPr="00DC7310">
              <w:rPr>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66ED7308"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E62E1FB"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2843F7C" w14:textId="77777777" w:rsidR="00580521" w:rsidRPr="00DC7310" w:rsidRDefault="00580521" w:rsidP="00225D6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80521" w:rsidRPr="00DC7310" w14:paraId="2A298BB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0991CEF"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7CF7BE9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75852F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272D38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48BAD06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6E151EF"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lastRenderedPageBreak/>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5D10F39F"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E5F04A2"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E41ADF1"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580521" w:rsidRPr="00DC7310" w14:paraId="6B50519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1D95E00"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F7FF64"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70D6D8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30AC57"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CN"/>
              </w:rPr>
              <w:t>0.5</w:t>
            </w:r>
          </w:p>
        </w:tc>
      </w:tr>
      <w:tr w:rsidR="00580521" w:rsidRPr="00DC7310" w14:paraId="3FBE000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356A204"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9221AF"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A23132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A3DF66"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0.2</w:t>
            </w:r>
          </w:p>
        </w:tc>
      </w:tr>
      <w:tr w:rsidR="00580521" w:rsidRPr="00DC7310" w14:paraId="19281A2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714F52B" w14:textId="77777777" w:rsidR="00580521" w:rsidRPr="00DC7310" w:rsidRDefault="00580521" w:rsidP="00225D67">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0E7BE3" w14:textId="77777777" w:rsidR="00580521" w:rsidRPr="00DC7310" w:rsidRDefault="00580521" w:rsidP="00225D67">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8B3AAAE"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A78863" w14:textId="77777777" w:rsidR="00580521" w:rsidRPr="00DC7310" w:rsidRDefault="00580521" w:rsidP="00225D67">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580521" w:rsidRPr="00DC7310" w14:paraId="595B60D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27F2780" w14:textId="77777777" w:rsidR="00580521" w:rsidRPr="00DC7310" w:rsidRDefault="00580521" w:rsidP="00225D67">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1B263A" w14:textId="77777777" w:rsidR="00580521" w:rsidRPr="00DC7310" w:rsidRDefault="00580521" w:rsidP="00225D67">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9658E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DDB45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60355F8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19E0027" w14:textId="77777777" w:rsidR="00580521" w:rsidRPr="00DC7310" w:rsidRDefault="00580521" w:rsidP="00225D67">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4578A3EC"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03560B6"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ACC0700"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r>
      <w:tr w:rsidR="00580521" w:rsidRPr="00DC7310" w14:paraId="51C2CBB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A9E46F5"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lang w:eastAsia="fr-FR"/>
              </w:rPr>
              <w:t>DC_7-25_n77</w:t>
            </w:r>
          </w:p>
          <w:p w14:paraId="25151673"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lang w:eastAsia="fr-FR"/>
              </w:rPr>
              <w:t>DC_7-7-25_n77</w:t>
            </w:r>
          </w:p>
          <w:p w14:paraId="350AED8E"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lang w:eastAsia="fr-FR"/>
              </w:rPr>
              <w:t>DC_7-25-25_n77</w:t>
            </w:r>
          </w:p>
          <w:p w14:paraId="7F4827C4" w14:textId="77777777" w:rsidR="00580521" w:rsidRPr="00DC7310" w:rsidRDefault="00580521" w:rsidP="00225D67">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0E2A797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E82E6C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EDB651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63291BA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90D546A"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lang w:eastAsia="fr-FR"/>
              </w:rPr>
              <w:t>DC_7-25_n78</w:t>
            </w:r>
          </w:p>
          <w:p w14:paraId="4F6C3DCC"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lang w:eastAsia="fr-FR"/>
              </w:rPr>
              <w:t>DC_7-7-25_n78</w:t>
            </w:r>
          </w:p>
          <w:p w14:paraId="068BAC68"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lang w:eastAsia="fr-FR"/>
              </w:rPr>
              <w:t>DC_7-25-25_n78</w:t>
            </w:r>
          </w:p>
          <w:p w14:paraId="3761B779"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3AC85E7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3DC0BD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BBE009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1D55DE6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B17F452"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04CF46" w14:textId="77777777" w:rsidR="00580521" w:rsidRPr="00DC7310" w:rsidRDefault="00580521" w:rsidP="00225D67">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0906FF8"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245822"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rPr>
              <w:t>0.5</w:t>
            </w:r>
          </w:p>
        </w:tc>
      </w:tr>
      <w:tr w:rsidR="00580521" w:rsidRPr="00DC7310" w14:paraId="58EB305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242DFC8"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5A8FA983" w14:textId="77777777" w:rsidR="00580521" w:rsidRPr="00DC7310" w:rsidRDefault="00580521" w:rsidP="00225D67">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66E6B9"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AE39C7" w14:textId="77777777" w:rsidR="00580521" w:rsidRPr="00DC7310" w:rsidRDefault="00580521" w:rsidP="00225D67">
            <w:pPr>
              <w:spacing w:after="0"/>
              <w:jc w:val="center"/>
              <w:rPr>
                <w:rFonts w:ascii="Arial" w:hAnsi="Arial" w:cs="Arial"/>
                <w:sz w:val="18"/>
              </w:rPr>
            </w:pPr>
            <w:r w:rsidRPr="00DC7310">
              <w:rPr>
                <w:rFonts w:ascii="Arial" w:hAnsi="Arial" w:cs="Arial"/>
                <w:sz w:val="18"/>
                <w:lang w:eastAsia="ko-KR"/>
              </w:rPr>
              <w:t>0.5</w:t>
            </w:r>
          </w:p>
        </w:tc>
      </w:tr>
      <w:tr w:rsidR="00580521" w:rsidRPr="00DC7310" w14:paraId="15A9B56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1AADB37"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14:paraId="22A8A3C0"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9EBD44" w14:textId="77777777" w:rsidR="00580521" w:rsidRPr="00DC7310" w:rsidRDefault="00580521" w:rsidP="00225D67">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6CF9C3D" w14:textId="77777777" w:rsidR="00580521" w:rsidRPr="00DC7310" w:rsidRDefault="00580521" w:rsidP="00225D67">
            <w:pPr>
              <w:spacing w:after="0"/>
              <w:jc w:val="center"/>
              <w:rPr>
                <w:rFonts w:ascii="Arial" w:hAnsi="Arial" w:cs="Arial"/>
                <w:sz w:val="18"/>
                <w:lang w:eastAsia="ko-KR"/>
              </w:rPr>
            </w:pPr>
            <w:r w:rsidRPr="00DC7310">
              <w:rPr>
                <w:rFonts w:ascii="Arial" w:hAnsi="Arial" w:cs="Arial" w:hint="eastAsia"/>
                <w:sz w:val="18"/>
                <w:lang w:eastAsia="ko-KR"/>
              </w:rPr>
              <w:t>0.5</w:t>
            </w:r>
          </w:p>
        </w:tc>
      </w:tr>
      <w:tr w:rsidR="00580521" w:rsidRPr="00DC7310" w14:paraId="523CFCA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AA08017" w14:textId="77777777" w:rsidR="00580521" w:rsidRPr="00DC7310" w:rsidRDefault="00580521" w:rsidP="00225D67">
            <w:pPr>
              <w:spacing w:after="0"/>
              <w:jc w:val="center"/>
              <w:rPr>
                <w:rFonts w:ascii="Arial" w:hAnsi="Arial"/>
                <w:sz w:val="18"/>
              </w:rPr>
            </w:pPr>
            <w:r w:rsidRPr="00DC7310">
              <w:rPr>
                <w:rFonts w:ascii="Arial" w:hAnsi="Arial"/>
                <w:sz w:val="18"/>
              </w:rPr>
              <w:t>DC_7-28_n1</w:t>
            </w:r>
          </w:p>
          <w:p w14:paraId="6A5EC61F" w14:textId="77777777" w:rsidR="00580521" w:rsidRPr="00DC7310" w:rsidRDefault="00580521" w:rsidP="00225D67">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E39650"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60A48FD"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9EE828"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lang w:eastAsia="ja-JP"/>
              </w:rPr>
              <w:t>-</w:t>
            </w:r>
          </w:p>
        </w:tc>
      </w:tr>
      <w:tr w:rsidR="00580521" w:rsidRPr="00DC7310" w14:paraId="1CC0069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8B48BE0" w14:textId="77777777" w:rsidR="00580521" w:rsidRPr="00DC7310" w:rsidRDefault="00580521" w:rsidP="00225D67">
            <w:pPr>
              <w:spacing w:after="0"/>
              <w:jc w:val="center"/>
              <w:rPr>
                <w:rFonts w:ascii="Arial" w:hAnsi="Arial"/>
                <w:sz w:val="18"/>
              </w:rPr>
            </w:pPr>
            <w:r w:rsidRPr="00DC7310">
              <w:rPr>
                <w:rFonts w:ascii="Arial" w:eastAsia="맑은 고딕"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6CC9F" w14:textId="77777777" w:rsidR="00580521" w:rsidRPr="00DC7310" w:rsidRDefault="00580521" w:rsidP="00225D67">
            <w:pPr>
              <w:spacing w:after="0"/>
              <w:jc w:val="center"/>
              <w:rPr>
                <w:rFonts w:ascii="Arial" w:eastAsia="MS Mincho"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FC4A4B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F0AA3F"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0.5</w:t>
            </w:r>
          </w:p>
        </w:tc>
      </w:tr>
      <w:tr w:rsidR="00580521" w:rsidRPr="00DC7310" w14:paraId="342AF53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DC957DA"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3BF1E2"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6BB1A9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F88C4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1401CBA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F0F08F6" w14:textId="77777777" w:rsidR="00580521" w:rsidRPr="00DC7310" w:rsidRDefault="00580521" w:rsidP="00225D67">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D7C379" w14:textId="77777777" w:rsidR="00580521" w:rsidRPr="00DC7310" w:rsidRDefault="00580521" w:rsidP="00225D67">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672C76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58C171"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r>
      <w:tr w:rsidR="00580521" w:rsidRPr="00DC7310" w14:paraId="7119BFD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3EF1AC4" w14:textId="77777777" w:rsidR="00580521" w:rsidRPr="00DC7310" w:rsidRDefault="00580521" w:rsidP="00225D67">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E29B29"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67321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F946B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451AA16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3E10575"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DC_7_n28-n78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9AFA18" w14:textId="77777777" w:rsidR="00580521" w:rsidRPr="00DC7310" w:rsidRDefault="00580521" w:rsidP="00225D67">
            <w:pPr>
              <w:spacing w:after="0"/>
              <w:jc w:val="center"/>
              <w:rPr>
                <w:rFonts w:ascii="Arial"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6796B7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1BD08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3952813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29AEE3A1" w14:textId="77777777" w:rsidR="00580521" w:rsidRPr="00DC7310" w:rsidRDefault="00580521" w:rsidP="00225D67">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F70F4"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97D15D6"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BB7A60"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cs="Arial"/>
                <w:sz w:val="18"/>
              </w:rPr>
              <w:t>0.5</w:t>
            </w:r>
          </w:p>
        </w:tc>
      </w:tr>
      <w:tr w:rsidR="00580521" w:rsidRPr="00DC7310" w14:paraId="1F136D4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2D346B6F" w14:textId="77777777" w:rsidR="00580521" w:rsidRPr="00DC7310" w:rsidRDefault="00580521" w:rsidP="00225D67">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A413D" w14:textId="77777777" w:rsidR="00580521" w:rsidRPr="00DC7310" w:rsidRDefault="00580521" w:rsidP="00225D67">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77598AD"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6F04AE" w14:textId="77777777" w:rsidR="00580521" w:rsidRPr="00DC7310" w:rsidRDefault="00580521" w:rsidP="00225D67">
            <w:pPr>
              <w:spacing w:after="0"/>
              <w:jc w:val="center"/>
              <w:rPr>
                <w:rFonts w:ascii="Arial" w:hAnsi="Arial" w:cs="Arial"/>
                <w:sz w:val="18"/>
              </w:rPr>
            </w:pPr>
            <w:r w:rsidRPr="00DC7310">
              <w:rPr>
                <w:rFonts w:ascii="Arial" w:hAnsi="Arial" w:cs="Arial"/>
                <w:sz w:val="18"/>
              </w:rPr>
              <w:t>0.2</w:t>
            </w:r>
          </w:p>
        </w:tc>
      </w:tr>
      <w:tr w:rsidR="00580521" w:rsidRPr="00DC7310" w14:paraId="3A87D3A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7538C50"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3AC542"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8AE59E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BBE688" w14:textId="77777777" w:rsidR="00580521" w:rsidRPr="00DC7310" w:rsidRDefault="00580521" w:rsidP="00225D67">
            <w:pPr>
              <w:spacing w:after="0"/>
              <w:jc w:val="center"/>
              <w:rPr>
                <w:rFonts w:ascii="Arial" w:hAnsi="Arial"/>
                <w:sz w:val="18"/>
                <w:lang w:eastAsia="zh-CN"/>
              </w:rPr>
            </w:pPr>
            <w:r w:rsidRPr="00DC7310">
              <w:rPr>
                <w:rFonts w:ascii="Arial" w:eastAsia="MS Mincho" w:hAnsi="Arial"/>
                <w:sz w:val="18"/>
                <w:lang w:eastAsia="ja-JP"/>
              </w:rPr>
              <w:t>0.2</w:t>
            </w:r>
          </w:p>
        </w:tc>
      </w:tr>
      <w:tr w:rsidR="00580521" w:rsidRPr="00DC7310" w14:paraId="5C33DC5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7CFD596"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19124"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D69EE0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DCE46C" w14:textId="77777777" w:rsidR="00580521" w:rsidRPr="00DC7310" w:rsidRDefault="00580521" w:rsidP="00225D67">
            <w:pPr>
              <w:spacing w:after="0"/>
              <w:jc w:val="center"/>
              <w:rPr>
                <w:rFonts w:ascii="Arial" w:hAnsi="Arial"/>
                <w:sz w:val="18"/>
                <w:lang w:eastAsia="zh-CN"/>
              </w:rPr>
            </w:pPr>
            <w:r w:rsidRPr="00DC7310">
              <w:rPr>
                <w:rFonts w:ascii="Arial" w:eastAsia="MS Mincho" w:hAnsi="Arial"/>
                <w:sz w:val="18"/>
                <w:lang w:eastAsia="ja-JP"/>
              </w:rPr>
              <w:t>0.5</w:t>
            </w:r>
          </w:p>
        </w:tc>
      </w:tr>
      <w:tr w:rsidR="00580521" w:rsidRPr="00DC7310" w14:paraId="11A4F68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C9834DE" w14:textId="77777777" w:rsidR="00580521" w:rsidRPr="00DC7310" w:rsidRDefault="00580521" w:rsidP="00225D67">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3104E4"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19542F2"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360684"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580521" w:rsidRPr="00DC7310" w14:paraId="3AC1C2A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0928D90" w14:textId="77777777" w:rsidR="00580521" w:rsidRPr="00DC7310" w:rsidRDefault="00580521" w:rsidP="00225D67">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4D6BBD"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2ADB65"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2F9DB4"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580521" w:rsidRPr="00DC7310" w14:paraId="5B730C8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6566135" w14:textId="77777777" w:rsidR="00580521" w:rsidRPr="00DC7310" w:rsidRDefault="00580521" w:rsidP="00225D67">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2ADBF97C"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3FECB9C"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70D5F709"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580521" w:rsidRPr="00DC7310" w14:paraId="7B5E0AA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7B4856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DC_7_n40-n77</w:t>
            </w:r>
          </w:p>
          <w:p w14:paraId="136EFC5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23D35E5D" w14:textId="77777777" w:rsidR="00580521" w:rsidRPr="00DC7310" w:rsidRDefault="00580521" w:rsidP="00225D67">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D7D792"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975E850"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sz w:val="18"/>
                <w:lang w:eastAsia="zh-CN"/>
              </w:rPr>
              <w:t>0.5</w:t>
            </w:r>
          </w:p>
        </w:tc>
      </w:tr>
      <w:tr w:rsidR="00580521" w:rsidRPr="00DC7310" w14:paraId="7E5D63D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1CC3882" w14:textId="77777777" w:rsidR="00580521" w:rsidRPr="00DC7310" w:rsidRDefault="00580521" w:rsidP="00225D67">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72A0ACC3"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910B75E"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15754CF"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580521" w:rsidRPr="00DC7310" w14:paraId="69092D6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FCCE6E1"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C23E99"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0E84CE7" w14:textId="77777777" w:rsidR="00580521" w:rsidRPr="00DC7310" w:rsidRDefault="00580521" w:rsidP="00225D67">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DADACF"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580521" w:rsidRPr="00DC7310" w14:paraId="0E36AFA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020F8D5"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F6C05F"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43ED0C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DD55E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2EDDF5D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2FC8C5A" w14:textId="77777777" w:rsidR="00580521" w:rsidRPr="00DC7310" w:rsidRDefault="00580521" w:rsidP="00225D67">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0DA142DF" w14:textId="77777777" w:rsidR="00580521" w:rsidRPr="00DC7310" w:rsidRDefault="00580521" w:rsidP="00225D67">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E8F273F"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4E18B9B" w14:textId="77777777" w:rsidR="00580521" w:rsidRPr="00DC7310" w:rsidRDefault="00580521" w:rsidP="00225D67">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6BB58C8D" w14:textId="77777777" w:rsidR="00580521" w:rsidRPr="00DC7310" w:rsidRDefault="00580521" w:rsidP="00225D67">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580521" w:rsidRPr="00DC7310" w14:paraId="30FAE81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42DBD7C" w14:textId="77777777" w:rsidR="00580521" w:rsidRPr="00DC7310" w:rsidRDefault="00580521" w:rsidP="00225D67">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39CAF93E" w14:textId="77777777" w:rsidR="00580521" w:rsidRPr="00DC7310" w:rsidRDefault="00580521" w:rsidP="00225D67">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AC88608" w14:textId="77777777" w:rsidR="00580521" w:rsidRPr="00DC7310" w:rsidRDefault="00580521" w:rsidP="00225D67">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9CAB7D3" w14:textId="77777777" w:rsidR="00580521" w:rsidRPr="00DC7310" w:rsidRDefault="00580521" w:rsidP="00225D67">
            <w:pPr>
              <w:spacing w:after="0"/>
              <w:jc w:val="center"/>
              <w:rPr>
                <w:rFonts w:ascii="Arial" w:hAnsi="Arial"/>
                <w:sz w:val="18"/>
                <w:lang w:eastAsia="zh-CN"/>
              </w:rPr>
            </w:pPr>
            <w:r w:rsidRPr="00DC7310">
              <w:rPr>
                <w:rFonts w:ascii="Arial" w:eastAsia="DengXian" w:hAnsi="Arial"/>
                <w:sz w:val="18"/>
                <w:lang w:eastAsia="zh-CN"/>
              </w:rPr>
              <w:t>0.2</w:t>
            </w:r>
          </w:p>
        </w:tc>
      </w:tr>
      <w:tr w:rsidR="00580521" w:rsidRPr="00DC7310" w14:paraId="2E51F7F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4A70E1B" w14:textId="77777777" w:rsidR="00580521" w:rsidRPr="00DC7310" w:rsidRDefault="00580521" w:rsidP="00225D67">
            <w:pPr>
              <w:spacing w:after="0"/>
              <w:jc w:val="center"/>
              <w:rPr>
                <w:rFonts w:ascii="Arial" w:hAnsi="Arial"/>
                <w:sz w:val="18"/>
              </w:rPr>
            </w:pPr>
            <w:r w:rsidRPr="00DC7310">
              <w:rPr>
                <w:rFonts w:ascii="Arial" w:hAnsi="Arial"/>
                <w:sz w:val="18"/>
              </w:rPr>
              <w:t>DC_7-66_n7</w:t>
            </w:r>
          </w:p>
          <w:p w14:paraId="37D4E16C" w14:textId="77777777" w:rsidR="00580521" w:rsidRPr="00DC7310" w:rsidRDefault="00580521" w:rsidP="00225D67">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D8CE3D"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46CEA7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6C2EF4"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18035D8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9A1C653"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6E422119"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FCB473"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EA3ABD1"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r>
      <w:tr w:rsidR="00580521" w:rsidRPr="00DC7310" w14:paraId="21A8E8C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426B29E"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6B9F3D4C" w14:textId="77777777" w:rsidR="00580521" w:rsidRPr="00DC7310" w:rsidRDefault="00580521" w:rsidP="00225D67">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FF8E02"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4F7D73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092A4F"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r>
      <w:tr w:rsidR="00580521" w:rsidRPr="00DC7310" w14:paraId="38BFDCE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7F7BA9D" w14:textId="77777777" w:rsidR="00580521" w:rsidRPr="00DC7310" w:rsidRDefault="00580521" w:rsidP="00225D67">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BF1771"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EF30DF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6A796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0.2</w:t>
            </w:r>
          </w:p>
        </w:tc>
      </w:tr>
      <w:tr w:rsidR="00580521" w:rsidRPr="00DC7310" w14:paraId="49049C1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38B43A5"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AED8B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EBD0B7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6EDC42"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r>
      <w:tr w:rsidR="00580521" w:rsidRPr="00DC7310" w14:paraId="7221BFE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0E5804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DC_7-(n)66</w:t>
            </w:r>
          </w:p>
          <w:p w14:paraId="0F767CF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DC_7-66_n66</w:t>
            </w:r>
          </w:p>
          <w:p w14:paraId="4FA57F93"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DC_7-7-(n)66</w:t>
            </w:r>
          </w:p>
          <w:p w14:paraId="1B1C14C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DC_7-7-66_n66</w:t>
            </w:r>
          </w:p>
          <w:p w14:paraId="1F56D39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DC_7-7-66-(n)66</w:t>
            </w:r>
          </w:p>
          <w:p w14:paraId="61011163"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04FDA0"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82A3D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D52CB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7CAAD3D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3CBBCB7" w14:textId="77777777" w:rsidR="00580521" w:rsidRPr="00DC7310" w:rsidRDefault="00580521" w:rsidP="00225D67">
            <w:pPr>
              <w:spacing w:after="0"/>
              <w:jc w:val="center"/>
              <w:rPr>
                <w:rFonts w:ascii="Arial" w:hAnsi="Arial"/>
                <w:sz w:val="18"/>
              </w:rPr>
            </w:pPr>
            <w:r w:rsidRPr="00DC7310">
              <w:rPr>
                <w:rFonts w:ascii="Arial" w:hAnsi="Arial"/>
                <w:sz w:val="18"/>
              </w:rPr>
              <w:t>DC_7-66_n77</w:t>
            </w:r>
          </w:p>
          <w:p w14:paraId="0A136A29" w14:textId="77777777" w:rsidR="00580521" w:rsidRPr="00DC7310" w:rsidRDefault="00580521" w:rsidP="00225D67">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25DC6AC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3F943D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CAD3A84"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73F7F84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08E8D11"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37C69F9D"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9E62D1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E5CAA2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7A2F94C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AFD77EB" w14:textId="77777777" w:rsidR="00580521" w:rsidRPr="00DC7310" w:rsidRDefault="00580521" w:rsidP="00225D67">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38EE3309" w14:textId="77777777" w:rsidR="00580521" w:rsidRPr="00DC7310" w:rsidRDefault="00580521" w:rsidP="00225D67">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28B0B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5114603"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B7A48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62AD9B7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E6C5A70" w14:textId="77777777" w:rsidR="00580521" w:rsidRPr="00DC7310" w:rsidRDefault="00580521" w:rsidP="00225D67">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6DD625C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B73E16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79B7A3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580521" w:rsidRPr="00DC7310" w14:paraId="28D033C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9317F71"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3AF2E4C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33F47C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DB1CB4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580521" w:rsidRPr="00DC7310" w14:paraId="12450F6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65FB3DC"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3083D2D8"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C3C6CBA"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524079E"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580521" w:rsidRPr="00DC7310" w14:paraId="12411EE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E6C44BE"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62FED" w14:textId="77777777" w:rsidR="00580521" w:rsidRPr="00DC7310" w:rsidRDefault="00580521" w:rsidP="00225D67">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EB9572A"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51A558"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CN"/>
              </w:rPr>
              <w:t>0.5</w:t>
            </w:r>
          </w:p>
        </w:tc>
      </w:tr>
      <w:tr w:rsidR="00580521" w:rsidRPr="00DC7310" w14:paraId="5A93DAC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4C2A9C"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700B8B9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5F64545"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53CC2AD4"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580521" w:rsidRPr="00DC7310" w14:paraId="58E2C85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53D2DB4"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470F46AE"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0175774"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82D99B"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580521" w:rsidRPr="00DC7310" w14:paraId="09833C2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F2C2120"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lastRenderedPageBreak/>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2AFF7D9A"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824088"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DF27519"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580521" w:rsidRPr="00DC7310" w14:paraId="3BB9B4B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AA7E94F"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66AE2B3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2BC49E0"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C6AE400"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580521" w:rsidRPr="00DC7310" w14:paraId="47CDD47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E5756E1"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57ACD39F"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3F6B75"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480A222C"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lang w:eastAsia="ja-JP"/>
              </w:rPr>
              <w:t>0.5</w:t>
            </w:r>
          </w:p>
        </w:tc>
      </w:tr>
      <w:tr w:rsidR="00580521" w:rsidRPr="00DC7310" w14:paraId="1AEAA99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E5BC074"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F2EDF7"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A0160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7A5A65"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r>
      <w:tr w:rsidR="00580521" w:rsidRPr="00DC7310" w14:paraId="4BDB095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778B19D" w14:textId="77777777" w:rsidR="00580521" w:rsidRPr="00DC7310" w:rsidRDefault="00580521" w:rsidP="00225D67">
            <w:pPr>
              <w:spacing w:after="0"/>
              <w:jc w:val="center"/>
              <w:rPr>
                <w:rFonts w:ascii="Arial" w:hAnsi="Arial" w:cs="Arial"/>
                <w:sz w:val="18"/>
              </w:rPr>
            </w:pPr>
            <w:r w:rsidRPr="00DC7310">
              <w:rPr>
                <w:rFonts w:ascii="Arial" w:hAnsi="Arial" w:cs="Arial"/>
                <w:sz w:val="18"/>
              </w:rPr>
              <w:t>DC_7_n78-n79</w:t>
            </w:r>
          </w:p>
          <w:p w14:paraId="2C42B0DF" w14:textId="77777777" w:rsidR="00580521" w:rsidRPr="00DC7310" w:rsidRDefault="00580521" w:rsidP="00225D67">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8836E0"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5ADFD61"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DE2917"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CN"/>
              </w:rPr>
              <w:t>0.5</w:t>
            </w:r>
          </w:p>
        </w:tc>
      </w:tr>
      <w:tr w:rsidR="00580521" w:rsidRPr="00DC7310" w14:paraId="3CE22E1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D01E1A4" w14:textId="77777777" w:rsidR="00580521" w:rsidRPr="00DC7310" w:rsidRDefault="00580521" w:rsidP="00225D67">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3C3A094D" w14:textId="77777777" w:rsidR="00580521" w:rsidRPr="00DC7310" w:rsidRDefault="00580521" w:rsidP="00225D67">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98395B5" w14:textId="77777777" w:rsidR="00580521" w:rsidRPr="00DC7310" w:rsidRDefault="00580521" w:rsidP="00225D67">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8130636" w14:textId="77777777" w:rsidR="00580521" w:rsidRPr="00DC7310" w:rsidRDefault="00580521" w:rsidP="00225D67">
            <w:pPr>
              <w:spacing w:after="0"/>
              <w:jc w:val="center"/>
              <w:rPr>
                <w:rFonts w:ascii="Arial" w:hAnsi="Arial" w:cs="Arial"/>
                <w:sz w:val="18"/>
              </w:rPr>
            </w:pPr>
            <w:r w:rsidRPr="00DC7310">
              <w:rPr>
                <w:rFonts w:ascii="Arial" w:hAnsi="Arial" w:cs="Arial"/>
                <w:sz w:val="18"/>
              </w:rPr>
              <w:t>0.2</w:t>
            </w:r>
          </w:p>
        </w:tc>
      </w:tr>
      <w:tr w:rsidR="00580521" w:rsidRPr="00DC7310" w14:paraId="0637F71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C0E23F5" w14:textId="77777777" w:rsidR="00580521" w:rsidRPr="00DC7310" w:rsidRDefault="00580521" w:rsidP="00225D67">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86496A" w14:textId="77777777" w:rsidR="00580521" w:rsidRPr="00DC7310" w:rsidRDefault="00580521" w:rsidP="00225D67">
            <w:pPr>
              <w:spacing w:after="0"/>
              <w:jc w:val="center"/>
              <w:rPr>
                <w:rFonts w:ascii="Arial" w:eastAsia="맑은 고딕"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BB586D"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3C1D2B"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lang w:eastAsia="zh-CN"/>
              </w:rPr>
              <w:t>0.2</w:t>
            </w:r>
          </w:p>
        </w:tc>
      </w:tr>
      <w:tr w:rsidR="00580521" w:rsidRPr="00DC7310" w14:paraId="2C73E46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C0E88DE" w14:textId="77777777" w:rsidR="00580521" w:rsidRPr="00DC7310" w:rsidRDefault="00580521" w:rsidP="00225D67">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A574E1" w14:textId="77777777" w:rsidR="00580521" w:rsidRPr="00DC7310" w:rsidRDefault="00580521" w:rsidP="00225D67">
            <w:pPr>
              <w:spacing w:after="0"/>
              <w:jc w:val="center"/>
              <w:rPr>
                <w:rFonts w:ascii="Arial" w:hAnsi="Arial"/>
                <w:sz w:val="18"/>
              </w:rPr>
            </w:pPr>
            <w:r w:rsidRPr="00DC7310">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A81B97A"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539B6"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lang w:eastAsia="ja-JP"/>
              </w:rPr>
              <w:t>0.5</w:t>
            </w:r>
          </w:p>
        </w:tc>
      </w:tr>
      <w:tr w:rsidR="00580521" w:rsidRPr="00DC7310" w14:paraId="516CB5E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50DB21B" w14:textId="77777777" w:rsidR="00580521" w:rsidRPr="00DC7310" w:rsidRDefault="00580521" w:rsidP="00225D67">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2976B796" w14:textId="77777777" w:rsidR="00580521" w:rsidRPr="00DC7310" w:rsidRDefault="00580521" w:rsidP="00225D67">
            <w:pPr>
              <w:pStyle w:val="TAC"/>
              <w:rPr>
                <w:rFonts w:eastAsia="맑은 고딕"/>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A6DC00C" w14:textId="77777777" w:rsidR="00580521" w:rsidRPr="00DC7310" w:rsidRDefault="00580521" w:rsidP="00225D67">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6F6D5BEE" w14:textId="77777777" w:rsidR="00580521" w:rsidRPr="00DC7310" w:rsidRDefault="00580521" w:rsidP="00225D67">
            <w:pPr>
              <w:pStyle w:val="TAC"/>
              <w:rPr>
                <w:szCs w:val="18"/>
                <w:lang w:eastAsia="ja-JP"/>
              </w:rPr>
            </w:pPr>
            <w:r w:rsidRPr="00621E5B">
              <w:rPr>
                <w:lang w:eastAsia="zh-TW"/>
              </w:rPr>
              <w:t>0.5</w:t>
            </w:r>
          </w:p>
        </w:tc>
      </w:tr>
      <w:tr w:rsidR="00580521" w:rsidRPr="00DC7310" w14:paraId="5590756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28BC6F8" w14:textId="77777777" w:rsidR="00580521" w:rsidRPr="00DC7310" w:rsidRDefault="00580521" w:rsidP="00225D67">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5D06B0"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D66BA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ED883E"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sz w:val="18"/>
              </w:rPr>
              <w:t>0.5</w:t>
            </w:r>
          </w:p>
        </w:tc>
      </w:tr>
      <w:tr w:rsidR="00580521" w:rsidRPr="00DC7310" w14:paraId="3541F97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1F60508" w14:textId="77777777" w:rsidR="00580521" w:rsidRPr="00DC7310" w:rsidRDefault="00580521" w:rsidP="00225D67">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2BD859"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17C360" w14:textId="77777777" w:rsidR="00580521" w:rsidRPr="00DC7310" w:rsidRDefault="00580521" w:rsidP="00225D6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AEE2DD"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r>
      <w:tr w:rsidR="00580521" w:rsidRPr="00DC7310" w14:paraId="172A406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F0C71D8" w14:textId="77777777" w:rsidR="00580521" w:rsidRPr="00DC7310" w:rsidRDefault="00580521" w:rsidP="00225D67">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5B7851F8" w14:textId="77777777" w:rsidR="00580521" w:rsidRPr="00DC7310" w:rsidRDefault="00580521" w:rsidP="00225D67">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31ED8384"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FDB326B" w14:textId="77777777" w:rsidR="00580521" w:rsidRPr="00DC7310" w:rsidRDefault="00580521" w:rsidP="00225D67">
            <w:pPr>
              <w:pStyle w:val="TAC"/>
              <w:keepNext w:val="0"/>
              <w:keepLines w:val="0"/>
            </w:pPr>
            <w:r w:rsidRPr="00DC7310">
              <w:t>0.5</w:t>
            </w:r>
          </w:p>
        </w:tc>
      </w:tr>
      <w:tr w:rsidR="00580521" w:rsidRPr="00DC7310" w14:paraId="34948E7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AF5DAA1"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D12E33" w14:textId="77777777" w:rsidR="00580521" w:rsidRPr="00DC7310" w:rsidRDefault="00580521" w:rsidP="00225D67">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7E640F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56B618" w14:textId="77777777" w:rsidR="00580521" w:rsidRPr="00DC7310" w:rsidRDefault="00580521" w:rsidP="00225D67">
            <w:pPr>
              <w:spacing w:after="0"/>
              <w:jc w:val="center"/>
              <w:rPr>
                <w:rFonts w:ascii="Arial" w:hAnsi="Arial"/>
                <w:sz w:val="18"/>
              </w:rPr>
            </w:pPr>
            <w:r w:rsidRPr="00DC7310">
              <w:rPr>
                <w:rFonts w:ascii="Arial" w:hAnsi="Arial"/>
                <w:sz w:val="18"/>
                <w:lang w:eastAsia="zh-CN"/>
              </w:rPr>
              <w:t>0.5</w:t>
            </w:r>
          </w:p>
        </w:tc>
      </w:tr>
      <w:tr w:rsidR="00580521" w:rsidRPr="00DC7310" w14:paraId="4A117C1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22A133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63310B36"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8800B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B904E1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7F7AD93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BD231C2" w14:textId="77777777" w:rsidR="00580521" w:rsidRPr="00DC7310" w:rsidRDefault="00580521" w:rsidP="00225D67">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CBAA2E"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54C843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794C8F"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r>
      <w:tr w:rsidR="00580521" w:rsidRPr="00DC7310" w14:paraId="61AEA56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6EC404B" w14:textId="77777777" w:rsidR="00580521" w:rsidRPr="00DC7310" w:rsidRDefault="00580521" w:rsidP="00225D67">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6B35F7" w14:textId="77777777" w:rsidR="00580521" w:rsidRPr="00DC7310" w:rsidRDefault="00580521" w:rsidP="00225D67">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0231D4"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3E577A"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lang w:eastAsia="zh-TW"/>
              </w:rPr>
              <w:t>0.5</w:t>
            </w:r>
          </w:p>
        </w:tc>
      </w:tr>
      <w:tr w:rsidR="00580521" w:rsidRPr="00DC7310" w14:paraId="734B367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40C6891" w14:textId="77777777" w:rsidR="00580521" w:rsidRPr="00DC7310" w:rsidRDefault="00580521" w:rsidP="00225D67">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1437B9" w14:textId="77777777" w:rsidR="00580521" w:rsidRPr="00DC7310" w:rsidRDefault="00580521" w:rsidP="00225D67">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AAA52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8D8C47" w14:textId="77777777" w:rsidR="00580521" w:rsidRPr="00DC7310" w:rsidRDefault="00580521" w:rsidP="00225D67">
            <w:pPr>
              <w:spacing w:after="0"/>
              <w:jc w:val="center"/>
              <w:rPr>
                <w:rFonts w:ascii="Arial" w:hAnsi="Arial"/>
                <w:sz w:val="18"/>
                <w:lang w:eastAsia="ja-JP"/>
              </w:rPr>
            </w:pPr>
            <w:r w:rsidRPr="00DC7310">
              <w:rPr>
                <w:rFonts w:ascii="Arial" w:hAnsi="Arial"/>
                <w:sz w:val="18"/>
              </w:rPr>
              <w:t>0.1</w:t>
            </w:r>
          </w:p>
        </w:tc>
      </w:tr>
      <w:tr w:rsidR="00580521" w:rsidRPr="00DC7310" w14:paraId="021E828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776612C" w14:textId="77777777" w:rsidR="00580521" w:rsidRPr="00DC7310" w:rsidRDefault="00580521" w:rsidP="00225D67">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7AA4C9" w14:textId="77777777" w:rsidR="00580521" w:rsidRPr="00DC7310" w:rsidRDefault="00580521" w:rsidP="00225D67">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1077A8"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CB2A31" w14:textId="77777777" w:rsidR="00580521" w:rsidRPr="00DC7310" w:rsidRDefault="00580521" w:rsidP="00225D67">
            <w:pPr>
              <w:spacing w:after="0"/>
              <w:jc w:val="center"/>
              <w:rPr>
                <w:rFonts w:ascii="Arial" w:hAnsi="Arial"/>
                <w:sz w:val="18"/>
              </w:rPr>
            </w:pPr>
            <w:r w:rsidRPr="00DC7310">
              <w:rPr>
                <w:rFonts w:ascii="Arial" w:hAnsi="Arial"/>
                <w:sz w:val="18"/>
                <w:szCs w:val="18"/>
              </w:rPr>
              <w:t>0.5</w:t>
            </w:r>
          </w:p>
        </w:tc>
      </w:tr>
      <w:tr w:rsidR="00580521" w:rsidRPr="00DC7310" w14:paraId="0122216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78332A9" w14:textId="77777777" w:rsidR="00580521" w:rsidRPr="00DC7310" w:rsidRDefault="00580521" w:rsidP="00225D67">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3B7CA0"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28E0F1"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4A36B8" w14:textId="77777777" w:rsidR="00580521" w:rsidRPr="00DC7310" w:rsidRDefault="00580521" w:rsidP="00225D67">
            <w:pPr>
              <w:spacing w:after="0"/>
              <w:jc w:val="center"/>
              <w:rPr>
                <w:rFonts w:ascii="Arial" w:hAnsi="Arial"/>
                <w:sz w:val="18"/>
                <w:szCs w:val="18"/>
              </w:rPr>
            </w:pPr>
            <w:r w:rsidRPr="00DC7310">
              <w:rPr>
                <w:rFonts w:ascii="Arial" w:hAnsi="Arial" w:cs="Arial"/>
                <w:sz w:val="18"/>
                <w:szCs w:val="18"/>
              </w:rPr>
              <w:t>0.2</w:t>
            </w:r>
          </w:p>
        </w:tc>
      </w:tr>
      <w:tr w:rsidR="00580521" w:rsidRPr="00DC7310" w14:paraId="792F2A8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567A637" w14:textId="77777777" w:rsidR="00580521" w:rsidRPr="00DC7310" w:rsidRDefault="00580521" w:rsidP="00225D67">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6037E4"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4CF5B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7C35F8"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482CEB9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1808405"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558629"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08C4A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6C70B7" w14:textId="77777777" w:rsidR="00580521" w:rsidRPr="00DC7310" w:rsidRDefault="00580521" w:rsidP="00225D67">
            <w:pPr>
              <w:spacing w:after="0"/>
              <w:jc w:val="center"/>
              <w:rPr>
                <w:rFonts w:ascii="Arial" w:hAnsi="Arial"/>
                <w:sz w:val="18"/>
              </w:rPr>
            </w:pPr>
            <w:r w:rsidRPr="00DC7310">
              <w:rPr>
                <w:rFonts w:ascii="Arial" w:hAnsi="Arial"/>
                <w:sz w:val="18"/>
              </w:rPr>
              <w:t>0.2</w:t>
            </w:r>
          </w:p>
        </w:tc>
      </w:tr>
      <w:tr w:rsidR="00580521" w:rsidRPr="00DC7310" w14:paraId="5D0C8AF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E576BF3" w14:textId="77777777" w:rsidR="00580521" w:rsidRPr="00DC7310" w:rsidRDefault="00580521" w:rsidP="00225D67">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D556E3" w14:textId="77777777" w:rsidR="00580521" w:rsidRPr="00DC7310" w:rsidRDefault="00580521" w:rsidP="00225D67">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5734E5B"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91D7B2"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w:t>
            </w:r>
          </w:p>
        </w:tc>
      </w:tr>
      <w:tr w:rsidR="00580521" w:rsidRPr="00DC7310" w14:paraId="2F198A9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53B6A76" w14:textId="77777777" w:rsidR="00580521" w:rsidRPr="00DC7310" w:rsidRDefault="00580521" w:rsidP="00225D67">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701713" w14:textId="77777777" w:rsidR="00580521" w:rsidRPr="00DC7310" w:rsidRDefault="00580521" w:rsidP="00225D67">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31DE16"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21D5F2" w14:textId="77777777" w:rsidR="00580521" w:rsidRPr="00DC7310" w:rsidRDefault="00580521" w:rsidP="00225D67">
            <w:pPr>
              <w:spacing w:after="0"/>
              <w:jc w:val="center"/>
              <w:rPr>
                <w:rFonts w:ascii="Arial" w:hAnsi="Arial"/>
                <w:sz w:val="18"/>
                <w:szCs w:val="18"/>
              </w:rPr>
            </w:pPr>
            <w:r w:rsidRPr="00DC7310">
              <w:rPr>
                <w:rFonts w:ascii="Arial" w:hAnsi="Arial" w:cs="Arial"/>
                <w:sz w:val="18"/>
              </w:rPr>
              <w:t>0.1</w:t>
            </w:r>
          </w:p>
        </w:tc>
      </w:tr>
      <w:tr w:rsidR="00580521" w:rsidRPr="00DC7310" w14:paraId="0BC9713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1E6AF5B" w14:textId="77777777" w:rsidR="00580521" w:rsidRPr="00DC7310" w:rsidRDefault="00580521" w:rsidP="00225D67">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1EA23"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DFFD69"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09748F" w14:textId="77777777" w:rsidR="00580521" w:rsidRPr="00DC7310" w:rsidRDefault="00580521" w:rsidP="00225D67">
            <w:pPr>
              <w:spacing w:after="0"/>
              <w:jc w:val="center"/>
              <w:rPr>
                <w:rFonts w:ascii="Arial" w:hAnsi="Arial"/>
                <w:sz w:val="18"/>
              </w:rPr>
            </w:pPr>
            <w:r w:rsidRPr="00DC7310">
              <w:rPr>
                <w:rFonts w:ascii="Arial" w:hAnsi="Arial"/>
                <w:sz w:val="18"/>
                <w:szCs w:val="18"/>
                <w:lang w:eastAsia="ja-JP"/>
              </w:rPr>
              <w:t>0.5</w:t>
            </w:r>
          </w:p>
        </w:tc>
      </w:tr>
      <w:tr w:rsidR="00433D7D" w:rsidRPr="00DC7310" w14:paraId="51B41920" w14:textId="77777777" w:rsidTr="00225D67">
        <w:trPr>
          <w:jc w:val="center"/>
          <w:ins w:id="3465" w:author="LGE" w:date="2025-05-21T19:42:00Z"/>
        </w:trPr>
        <w:tc>
          <w:tcPr>
            <w:tcW w:w="2718" w:type="dxa"/>
            <w:tcBorders>
              <w:top w:val="single" w:sz="4" w:space="0" w:color="auto"/>
              <w:left w:val="single" w:sz="4" w:space="0" w:color="auto"/>
              <w:bottom w:val="single" w:sz="4" w:space="0" w:color="auto"/>
              <w:right w:val="single" w:sz="4" w:space="0" w:color="auto"/>
            </w:tcBorders>
          </w:tcPr>
          <w:p w14:paraId="72290F47" w14:textId="28DCF5F4" w:rsidR="00433D7D" w:rsidRPr="00DC7310" w:rsidRDefault="00433D7D" w:rsidP="00433D7D">
            <w:pPr>
              <w:spacing w:after="0"/>
              <w:jc w:val="center"/>
              <w:rPr>
                <w:ins w:id="3466" w:author="LGE" w:date="2025-05-21T19:42:00Z"/>
                <w:rFonts w:ascii="Arial" w:hAnsi="Arial"/>
                <w:sz w:val="18"/>
                <w:szCs w:val="18"/>
              </w:rPr>
            </w:pPr>
            <w:ins w:id="3467" w:author="LGE" w:date="2025-05-21T19:42:00Z">
              <w:r w:rsidRPr="00433D7D">
                <w:rPr>
                  <w:rFonts w:ascii="Arial" w:hAnsi="Arial"/>
                  <w:sz w:val="18"/>
                  <w:szCs w:val="18"/>
                </w:rPr>
                <w:t>DC_8A-28A_n1A</w:t>
              </w:r>
            </w:ins>
          </w:p>
        </w:tc>
        <w:tc>
          <w:tcPr>
            <w:tcW w:w="2268" w:type="dxa"/>
            <w:tcBorders>
              <w:top w:val="single" w:sz="4" w:space="0" w:color="auto"/>
              <w:left w:val="single" w:sz="4" w:space="0" w:color="auto"/>
              <w:bottom w:val="single" w:sz="4" w:space="0" w:color="auto"/>
              <w:right w:val="single" w:sz="4" w:space="0" w:color="auto"/>
            </w:tcBorders>
            <w:vAlign w:val="center"/>
          </w:tcPr>
          <w:p w14:paraId="2C3C10A1" w14:textId="3FD469AF" w:rsidR="00433D7D" w:rsidRPr="00DC7310" w:rsidRDefault="00433D7D" w:rsidP="00433D7D">
            <w:pPr>
              <w:spacing w:after="0"/>
              <w:jc w:val="center"/>
              <w:rPr>
                <w:ins w:id="3468" w:author="LGE" w:date="2025-05-21T19:42:00Z"/>
                <w:rFonts w:ascii="Arial" w:hAnsi="Arial"/>
                <w:sz w:val="18"/>
                <w:szCs w:val="18"/>
              </w:rPr>
            </w:pPr>
            <w:ins w:id="3469" w:author="LGE" w:date="2025-05-21T19:42:00Z">
              <w:r w:rsidRPr="00433D7D">
                <w:rPr>
                  <w:rFonts w:ascii="Arial" w:hAnsi="Arial"/>
                  <w:sz w:val="18"/>
                  <w:szCs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756B174" w14:textId="52E72275" w:rsidR="00433D7D" w:rsidRPr="00DC7310" w:rsidRDefault="00433D7D" w:rsidP="00433D7D">
            <w:pPr>
              <w:spacing w:after="0"/>
              <w:jc w:val="center"/>
              <w:rPr>
                <w:ins w:id="3470" w:author="LGE" w:date="2025-05-21T19:42:00Z"/>
                <w:rFonts w:ascii="Arial" w:hAnsi="Arial"/>
                <w:sz w:val="18"/>
                <w:szCs w:val="18"/>
              </w:rPr>
            </w:pPr>
            <w:ins w:id="3471" w:author="LGE" w:date="2025-05-21T19:42:00Z">
              <w:r w:rsidRPr="00433D7D">
                <w:rPr>
                  <w:rFonts w:ascii="Arial" w:hAnsi="Arial"/>
                  <w:sz w:val="18"/>
                  <w:szCs w:val="18"/>
                </w:rPr>
                <w:t>0.2</w:t>
              </w:r>
            </w:ins>
          </w:p>
        </w:tc>
        <w:tc>
          <w:tcPr>
            <w:tcW w:w="2413" w:type="dxa"/>
            <w:tcBorders>
              <w:top w:val="single" w:sz="4" w:space="0" w:color="auto"/>
              <w:left w:val="single" w:sz="4" w:space="0" w:color="auto"/>
              <w:bottom w:val="single" w:sz="4" w:space="0" w:color="auto"/>
              <w:right w:val="single" w:sz="4" w:space="0" w:color="auto"/>
            </w:tcBorders>
            <w:vAlign w:val="center"/>
          </w:tcPr>
          <w:p w14:paraId="73E2751F" w14:textId="0821D213" w:rsidR="00433D7D" w:rsidRPr="00DC7310" w:rsidRDefault="00433D7D" w:rsidP="00433D7D">
            <w:pPr>
              <w:spacing w:after="0"/>
              <w:jc w:val="center"/>
              <w:rPr>
                <w:ins w:id="3472" w:author="LGE" w:date="2025-05-21T19:42:00Z"/>
                <w:rFonts w:ascii="Arial" w:hAnsi="Arial"/>
                <w:sz w:val="18"/>
                <w:szCs w:val="18"/>
              </w:rPr>
            </w:pPr>
            <w:ins w:id="3473" w:author="LGE" w:date="2025-05-21T19:42:00Z">
              <w:r w:rsidRPr="00433D7D">
                <w:rPr>
                  <w:rFonts w:ascii="Arial" w:hAnsi="Arial"/>
                  <w:sz w:val="18"/>
                  <w:szCs w:val="18"/>
                </w:rPr>
                <w:t>-</w:t>
              </w:r>
            </w:ins>
          </w:p>
        </w:tc>
      </w:tr>
      <w:tr w:rsidR="00580521" w:rsidRPr="00DC7310" w14:paraId="1C0BE84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07ECBE" w14:textId="77777777" w:rsidR="00580521" w:rsidRPr="00DC7310" w:rsidRDefault="00580521" w:rsidP="00225D67">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2D12189B" w14:textId="77777777" w:rsidR="00580521" w:rsidRPr="00DC7310" w:rsidRDefault="00580521" w:rsidP="00225D67">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46B525" w14:textId="77777777" w:rsidR="00580521" w:rsidRPr="00DC7310" w:rsidRDefault="00580521" w:rsidP="00225D67">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5A0272D" w14:textId="77777777" w:rsidR="00580521" w:rsidRPr="00DC7310" w:rsidRDefault="00580521" w:rsidP="00225D67">
            <w:pPr>
              <w:spacing w:after="0"/>
              <w:jc w:val="center"/>
              <w:rPr>
                <w:rFonts w:ascii="Arial" w:hAnsi="Arial"/>
                <w:sz w:val="18"/>
                <w:szCs w:val="18"/>
                <w:lang w:eastAsia="ja-JP"/>
              </w:rPr>
            </w:pPr>
            <w:r w:rsidRPr="00570680">
              <w:rPr>
                <w:rFonts w:ascii="Arial" w:hAnsi="Arial" w:cs="Arial" w:hint="eastAsia"/>
                <w:sz w:val="18"/>
              </w:rPr>
              <w:t>-</w:t>
            </w:r>
          </w:p>
        </w:tc>
      </w:tr>
      <w:tr w:rsidR="00D73446" w:rsidRPr="00DC7310" w14:paraId="04CFAA6B" w14:textId="77777777" w:rsidTr="00225D67">
        <w:trPr>
          <w:jc w:val="center"/>
          <w:ins w:id="3474" w:author="LGE" w:date="2025-05-19T19:13:00Z"/>
        </w:trPr>
        <w:tc>
          <w:tcPr>
            <w:tcW w:w="2718" w:type="dxa"/>
            <w:tcBorders>
              <w:top w:val="single" w:sz="4" w:space="0" w:color="auto"/>
              <w:left w:val="single" w:sz="4" w:space="0" w:color="auto"/>
              <w:bottom w:val="single" w:sz="4" w:space="0" w:color="auto"/>
              <w:right w:val="single" w:sz="4" w:space="0" w:color="auto"/>
            </w:tcBorders>
            <w:vAlign w:val="center"/>
          </w:tcPr>
          <w:p w14:paraId="256A6ACA" w14:textId="4CF44A51" w:rsidR="00D73446" w:rsidRPr="00570680" w:rsidRDefault="00D73446" w:rsidP="00D73446">
            <w:pPr>
              <w:spacing w:after="0"/>
              <w:jc w:val="center"/>
              <w:rPr>
                <w:ins w:id="3475" w:author="LGE" w:date="2025-05-19T19:13:00Z"/>
                <w:rFonts w:ascii="Arial" w:hAnsi="Arial" w:cs="Arial"/>
                <w:sz w:val="18"/>
              </w:rPr>
            </w:pPr>
            <w:ins w:id="3476" w:author="LGE" w:date="2025-05-19T19:13:00Z">
              <w:r w:rsidRPr="00D73446">
                <w:rPr>
                  <w:rFonts w:ascii="Arial" w:hAnsi="Arial" w:cs="Arial"/>
                  <w:sz w:val="18"/>
                </w:rPr>
                <w:t>DC_8-28_n71</w:t>
              </w:r>
            </w:ins>
          </w:p>
        </w:tc>
        <w:tc>
          <w:tcPr>
            <w:tcW w:w="2268" w:type="dxa"/>
            <w:tcBorders>
              <w:top w:val="single" w:sz="4" w:space="0" w:color="auto"/>
              <w:left w:val="single" w:sz="4" w:space="0" w:color="auto"/>
              <w:bottom w:val="single" w:sz="4" w:space="0" w:color="auto"/>
              <w:right w:val="single" w:sz="4" w:space="0" w:color="auto"/>
            </w:tcBorders>
            <w:vAlign w:val="center"/>
          </w:tcPr>
          <w:p w14:paraId="7E8F7E01" w14:textId="52D3EF86" w:rsidR="00D73446" w:rsidRPr="00570680" w:rsidRDefault="00D73446" w:rsidP="00D73446">
            <w:pPr>
              <w:spacing w:after="0"/>
              <w:jc w:val="center"/>
              <w:rPr>
                <w:ins w:id="3477" w:author="LGE" w:date="2025-05-19T19:13:00Z"/>
                <w:rFonts w:ascii="Arial" w:hAnsi="Arial" w:cs="Arial"/>
                <w:sz w:val="18"/>
              </w:rPr>
            </w:pPr>
            <w:ins w:id="3478" w:author="LGE" w:date="2025-05-19T19:13:00Z">
              <w:r w:rsidRPr="00D73446">
                <w:rPr>
                  <w:rFonts w:ascii="Arial" w:hAnsi="Arial" w:cs="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61E1D629" w14:textId="2798C950" w:rsidR="00D73446" w:rsidRPr="00570680" w:rsidRDefault="00D73446" w:rsidP="00D73446">
            <w:pPr>
              <w:spacing w:after="0"/>
              <w:jc w:val="center"/>
              <w:rPr>
                <w:ins w:id="3479" w:author="LGE" w:date="2025-05-19T19:13:00Z"/>
                <w:rFonts w:ascii="Arial" w:hAnsi="Arial" w:cs="Arial"/>
                <w:sz w:val="18"/>
              </w:rPr>
            </w:pPr>
            <w:ins w:id="3480" w:author="LGE" w:date="2025-05-19T19:13:00Z">
              <w:r w:rsidRPr="00D73446">
                <w:rPr>
                  <w:rFonts w:ascii="Arial" w:hAnsi="Arial" w:cs="Arial"/>
                  <w:sz w:val="18"/>
                </w:rPr>
                <w:t>0.7</w:t>
              </w:r>
            </w:ins>
          </w:p>
        </w:tc>
        <w:tc>
          <w:tcPr>
            <w:tcW w:w="2413" w:type="dxa"/>
            <w:tcBorders>
              <w:top w:val="single" w:sz="4" w:space="0" w:color="auto"/>
              <w:left w:val="single" w:sz="4" w:space="0" w:color="auto"/>
              <w:bottom w:val="single" w:sz="4" w:space="0" w:color="auto"/>
              <w:right w:val="single" w:sz="4" w:space="0" w:color="auto"/>
            </w:tcBorders>
            <w:vAlign w:val="center"/>
          </w:tcPr>
          <w:p w14:paraId="2FE1CF04" w14:textId="2B6FCF8A" w:rsidR="00D73446" w:rsidRPr="00570680" w:rsidRDefault="00D73446" w:rsidP="00D73446">
            <w:pPr>
              <w:spacing w:after="0"/>
              <w:jc w:val="center"/>
              <w:rPr>
                <w:ins w:id="3481" w:author="LGE" w:date="2025-05-19T19:13:00Z"/>
                <w:rFonts w:ascii="Arial" w:hAnsi="Arial" w:cs="Arial"/>
                <w:sz w:val="18"/>
              </w:rPr>
            </w:pPr>
            <w:ins w:id="3482" w:author="LGE" w:date="2025-05-19T19:13:00Z">
              <w:r w:rsidRPr="00D73446">
                <w:rPr>
                  <w:rFonts w:ascii="Arial" w:hAnsi="Arial" w:cs="Arial"/>
                  <w:sz w:val="18"/>
                </w:rPr>
                <w:t>0.7</w:t>
              </w:r>
            </w:ins>
          </w:p>
        </w:tc>
      </w:tr>
      <w:tr w:rsidR="00580521" w:rsidRPr="00DC7310" w14:paraId="5D33F5D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DABA3F" w14:textId="77777777" w:rsidR="00580521" w:rsidRPr="00DC7310" w:rsidRDefault="00580521" w:rsidP="00225D67">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5527BD2E" w14:textId="77777777" w:rsidR="00580521" w:rsidRPr="00DC7310" w:rsidRDefault="00580521" w:rsidP="00225D67">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9173B0" w14:textId="77777777" w:rsidR="00580521" w:rsidRPr="00DC7310" w:rsidRDefault="00580521" w:rsidP="00225D67">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1008F2" w14:textId="77777777" w:rsidR="00580521" w:rsidRPr="00DC7310" w:rsidRDefault="00580521" w:rsidP="00225D67">
            <w:pPr>
              <w:spacing w:after="0"/>
              <w:jc w:val="center"/>
              <w:rPr>
                <w:rFonts w:ascii="Arial" w:hAnsi="Arial"/>
                <w:sz w:val="18"/>
                <w:szCs w:val="18"/>
                <w:lang w:eastAsia="ja-JP"/>
              </w:rPr>
            </w:pPr>
            <w:r w:rsidRPr="00492535">
              <w:rPr>
                <w:rFonts w:ascii="Arial" w:hAnsi="Arial"/>
                <w:sz w:val="18"/>
                <w:szCs w:val="18"/>
              </w:rPr>
              <w:t>0.5</w:t>
            </w:r>
          </w:p>
        </w:tc>
      </w:tr>
      <w:tr w:rsidR="00580521" w:rsidRPr="00DC7310" w14:paraId="503D9C8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D6C2A34" w14:textId="77777777" w:rsidR="00580521" w:rsidRPr="00DC7310" w:rsidRDefault="00580521" w:rsidP="00225D67">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9BDD97" w14:textId="77777777" w:rsidR="00580521" w:rsidRPr="00DC7310" w:rsidRDefault="00580521" w:rsidP="00225D67">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90B562"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8B4E09" w14:textId="77777777" w:rsidR="00580521" w:rsidRPr="00DC7310" w:rsidRDefault="00580521" w:rsidP="00225D67">
            <w:pPr>
              <w:spacing w:after="0"/>
              <w:jc w:val="center"/>
              <w:rPr>
                <w:rFonts w:ascii="Arial" w:eastAsia="Yu Mincho" w:hAnsi="Arial"/>
                <w:sz w:val="18"/>
                <w:lang w:eastAsia="ja-JP"/>
              </w:rPr>
            </w:pPr>
            <w:r w:rsidRPr="00DC7310">
              <w:rPr>
                <w:rFonts w:ascii="Arial" w:hAnsi="Arial" w:cs="Arial"/>
                <w:sz w:val="18"/>
                <w:lang w:eastAsia="zh-CN"/>
              </w:rPr>
              <w:t>0.5</w:t>
            </w:r>
          </w:p>
        </w:tc>
      </w:tr>
      <w:tr w:rsidR="00580521" w:rsidRPr="00DC7310" w14:paraId="638224B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AA4759" w14:textId="77777777" w:rsidR="00580521" w:rsidRPr="00DC7310" w:rsidRDefault="00580521" w:rsidP="00225D67">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80018B"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2C7EDAA"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F56720"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rPr>
              <w:t>0.3</w:t>
            </w:r>
          </w:p>
        </w:tc>
      </w:tr>
      <w:tr w:rsidR="0085725B" w:rsidRPr="00DC7310" w14:paraId="0885F640" w14:textId="77777777" w:rsidTr="00225D6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3" w:author="LGE" w:date="2025-05-21T22:0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84" w:author="LGE" w:date="2025-05-21T22:06:00Z"/>
          <w:trPrChange w:id="3485" w:author="LGE" w:date="2025-05-21T22:06: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486" w:author="LGE" w:date="2025-05-21T22:06:00Z">
              <w:tcPr>
                <w:tcW w:w="2718" w:type="dxa"/>
                <w:tcBorders>
                  <w:top w:val="single" w:sz="4" w:space="0" w:color="auto"/>
                  <w:left w:val="single" w:sz="4" w:space="0" w:color="auto"/>
                  <w:bottom w:val="single" w:sz="4" w:space="0" w:color="auto"/>
                  <w:right w:val="single" w:sz="4" w:space="0" w:color="auto"/>
                </w:tcBorders>
                <w:vAlign w:val="center"/>
              </w:tcPr>
            </w:tcPrChange>
          </w:tcPr>
          <w:p w14:paraId="6B027A21" w14:textId="45B108DA" w:rsidR="0085725B" w:rsidRPr="00DC7310" w:rsidRDefault="0085725B" w:rsidP="0085725B">
            <w:pPr>
              <w:spacing w:after="0"/>
              <w:jc w:val="center"/>
              <w:rPr>
                <w:ins w:id="3487" w:author="LGE" w:date="2025-05-21T22:06:00Z"/>
                <w:rFonts w:ascii="Arial" w:hAnsi="Arial" w:cs="Arial"/>
                <w:sz w:val="18"/>
              </w:rPr>
            </w:pPr>
            <w:ins w:id="3488" w:author="LGE" w:date="2025-05-21T22:06:00Z">
              <w:r w:rsidRPr="0085725B">
                <w:rPr>
                  <w:rFonts w:ascii="Arial" w:hAnsi="Arial" w:cs="Arial"/>
                  <w:sz w:val="18"/>
                </w:rPr>
                <w:t>DC_8A-38A_n28A</w:t>
              </w:r>
            </w:ins>
          </w:p>
        </w:tc>
        <w:tc>
          <w:tcPr>
            <w:tcW w:w="2268" w:type="dxa"/>
            <w:tcBorders>
              <w:top w:val="single" w:sz="4" w:space="0" w:color="auto"/>
              <w:left w:val="single" w:sz="4" w:space="0" w:color="auto"/>
              <w:bottom w:val="single" w:sz="4" w:space="0" w:color="auto"/>
              <w:right w:val="single" w:sz="4" w:space="0" w:color="auto"/>
            </w:tcBorders>
            <w:vAlign w:val="center"/>
            <w:tcPrChange w:id="3489" w:author="LGE" w:date="2025-05-21T22:06:00Z">
              <w:tcPr>
                <w:tcW w:w="2268" w:type="dxa"/>
                <w:tcBorders>
                  <w:top w:val="single" w:sz="4" w:space="0" w:color="auto"/>
                  <w:left w:val="single" w:sz="4" w:space="0" w:color="auto"/>
                  <w:bottom w:val="single" w:sz="4" w:space="0" w:color="auto"/>
                  <w:right w:val="single" w:sz="4" w:space="0" w:color="auto"/>
                </w:tcBorders>
                <w:vAlign w:val="center"/>
              </w:tcPr>
            </w:tcPrChange>
          </w:tcPr>
          <w:p w14:paraId="591433DB" w14:textId="33AD6B63" w:rsidR="0085725B" w:rsidRPr="00DC7310" w:rsidRDefault="0085725B" w:rsidP="0085725B">
            <w:pPr>
              <w:spacing w:after="0"/>
              <w:jc w:val="center"/>
              <w:rPr>
                <w:ins w:id="3490" w:author="LGE" w:date="2025-05-21T22:06:00Z"/>
                <w:rFonts w:ascii="Arial" w:hAnsi="Arial" w:cs="Arial"/>
                <w:sz w:val="18"/>
              </w:rPr>
            </w:pPr>
            <w:ins w:id="3491" w:author="LGE" w:date="2025-05-21T22:06:00Z">
              <w:r w:rsidRPr="0085725B">
                <w:rPr>
                  <w:rFonts w:ascii="Arial" w:hAnsi="Arial" w:cs="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3492" w:author="LGE" w:date="2025-05-21T22:06:00Z">
              <w:tcPr>
                <w:tcW w:w="2268" w:type="dxa"/>
                <w:tcBorders>
                  <w:top w:val="single" w:sz="4" w:space="0" w:color="auto"/>
                  <w:left w:val="single" w:sz="4" w:space="0" w:color="auto"/>
                  <w:bottom w:val="single" w:sz="4" w:space="0" w:color="auto"/>
                  <w:right w:val="single" w:sz="4" w:space="0" w:color="auto"/>
                </w:tcBorders>
                <w:vAlign w:val="center"/>
              </w:tcPr>
            </w:tcPrChange>
          </w:tcPr>
          <w:p w14:paraId="771639BD" w14:textId="1EFD86CA" w:rsidR="0085725B" w:rsidRPr="00DC7310" w:rsidRDefault="0085725B" w:rsidP="0085725B">
            <w:pPr>
              <w:spacing w:after="0"/>
              <w:jc w:val="center"/>
              <w:rPr>
                <w:ins w:id="3493" w:author="LGE" w:date="2025-05-21T22:06:00Z"/>
                <w:rFonts w:ascii="Arial" w:hAnsi="Arial" w:cs="Arial"/>
                <w:sz w:val="18"/>
              </w:rPr>
            </w:pPr>
            <w:ins w:id="3494" w:author="LGE" w:date="2025-05-21T22:06:00Z">
              <w:r w:rsidRPr="0085725B">
                <w:rPr>
                  <w:rFonts w:ascii="Arial" w:hAnsi="Arial" w:cs="Arial"/>
                  <w:sz w:val="18"/>
                </w:rPr>
                <w:t>-</w:t>
              </w:r>
            </w:ins>
          </w:p>
        </w:tc>
        <w:tc>
          <w:tcPr>
            <w:tcW w:w="2413" w:type="dxa"/>
            <w:tcBorders>
              <w:top w:val="single" w:sz="4" w:space="0" w:color="auto"/>
              <w:left w:val="single" w:sz="4" w:space="0" w:color="auto"/>
              <w:bottom w:val="single" w:sz="4" w:space="0" w:color="auto"/>
              <w:right w:val="single" w:sz="4" w:space="0" w:color="auto"/>
            </w:tcBorders>
            <w:vAlign w:val="center"/>
            <w:tcPrChange w:id="3495" w:author="LGE" w:date="2025-05-21T22:06:00Z">
              <w:tcPr>
                <w:tcW w:w="2413" w:type="dxa"/>
                <w:tcBorders>
                  <w:top w:val="single" w:sz="4" w:space="0" w:color="auto"/>
                  <w:left w:val="single" w:sz="4" w:space="0" w:color="auto"/>
                  <w:bottom w:val="single" w:sz="4" w:space="0" w:color="auto"/>
                  <w:right w:val="single" w:sz="4" w:space="0" w:color="auto"/>
                </w:tcBorders>
                <w:vAlign w:val="center"/>
              </w:tcPr>
            </w:tcPrChange>
          </w:tcPr>
          <w:p w14:paraId="2AB1F80E" w14:textId="7F28B458" w:rsidR="0085725B" w:rsidRPr="00DC7310" w:rsidRDefault="0085725B" w:rsidP="0085725B">
            <w:pPr>
              <w:spacing w:after="0"/>
              <w:jc w:val="center"/>
              <w:rPr>
                <w:ins w:id="3496" w:author="LGE" w:date="2025-05-21T22:06:00Z"/>
                <w:rFonts w:ascii="Arial" w:hAnsi="Arial" w:cs="Arial"/>
                <w:sz w:val="18"/>
              </w:rPr>
            </w:pPr>
            <w:ins w:id="3497" w:author="LGE" w:date="2025-05-21T22:06:00Z">
              <w:r w:rsidRPr="0085725B">
                <w:rPr>
                  <w:rFonts w:ascii="Arial" w:hAnsi="Arial" w:cs="Arial"/>
                  <w:sz w:val="18"/>
                </w:rPr>
                <w:t>0.1</w:t>
              </w:r>
            </w:ins>
          </w:p>
        </w:tc>
      </w:tr>
      <w:tr w:rsidR="00580521" w:rsidRPr="00DC7310" w14:paraId="4B39FF6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2C69410" w14:textId="77777777" w:rsidR="00580521" w:rsidRPr="00DC7310" w:rsidRDefault="00580521" w:rsidP="00225D67">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2AE3A8"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36C868F"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7316AF"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580521" w:rsidRPr="00DC7310" w14:paraId="0715329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B090039"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5A3557"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BD320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3443AF" w14:textId="77777777" w:rsidR="00580521" w:rsidRPr="00DC7310" w:rsidRDefault="00580521" w:rsidP="00225D67">
            <w:pPr>
              <w:spacing w:after="0"/>
              <w:jc w:val="center"/>
              <w:rPr>
                <w:rFonts w:ascii="Arial" w:hAnsi="Arial"/>
                <w:sz w:val="18"/>
                <w:szCs w:val="18"/>
              </w:rPr>
            </w:pPr>
            <w:r w:rsidRPr="00DC7310">
              <w:rPr>
                <w:rFonts w:ascii="Arial" w:hAnsi="Arial"/>
                <w:sz w:val="18"/>
              </w:rPr>
              <w:t>-</w:t>
            </w:r>
          </w:p>
        </w:tc>
      </w:tr>
      <w:tr w:rsidR="00E6210F" w:rsidRPr="00DC7310" w14:paraId="3135C9D7" w14:textId="77777777" w:rsidTr="00225D67">
        <w:trPr>
          <w:jc w:val="center"/>
          <w:ins w:id="3498" w:author="LGE" w:date="2025-05-21T22:14:00Z"/>
        </w:trPr>
        <w:tc>
          <w:tcPr>
            <w:tcW w:w="2718" w:type="dxa"/>
            <w:tcBorders>
              <w:top w:val="single" w:sz="4" w:space="0" w:color="auto"/>
              <w:left w:val="single" w:sz="4" w:space="0" w:color="auto"/>
              <w:bottom w:val="single" w:sz="4" w:space="0" w:color="auto"/>
              <w:right w:val="single" w:sz="4" w:space="0" w:color="auto"/>
            </w:tcBorders>
          </w:tcPr>
          <w:p w14:paraId="672DE854" w14:textId="287EA4E8" w:rsidR="00E6210F" w:rsidRPr="00DC7310" w:rsidRDefault="00E6210F" w:rsidP="00E6210F">
            <w:pPr>
              <w:spacing w:after="0"/>
              <w:jc w:val="center"/>
              <w:rPr>
                <w:ins w:id="3499" w:author="LGE" w:date="2025-05-21T22:14:00Z"/>
                <w:rFonts w:ascii="Arial" w:hAnsi="Arial"/>
                <w:sz w:val="18"/>
              </w:rPr>
            </w:pPr>
            <w:ins w:id="3500" w:author="LGE" w:date="2025-05-21T22:14:00Z">
              <w:r w:rsidRPr="00E6210F">
                <w:rPr>
                  <w:rFonts w:ascii="Arial" w:hAnsi="Arial"/>
                  <w:sz w:val="18"/>
                </w:rPr>
                <w:t>DC_8A-40A_n28A</w:t>
              </w:r>
            </w:ins>
          </w:p>
        </w:tc>
        <w:tc>
          <w:tcPr>
            <w:tcW w:w="2268" w:type="dxa"/>
            <w:tcBorders>
              <w:top w:val="single" w:sz="4" w:space="0" w:color="auto"/>
              <w:left w:val="single" w:sz="4" w:space="0" w:color="auto"/>
              <w:bottom w:val="single" w:sz="4" w:space="0" w:color="auto"/>
              <w:right w:val="single" w:sz="4" w:space="0" w:color="auto"/>
            </w:tcBorders>
            <w:vAlign w:val="center"/>
          </w:tcPr>
          <w:p w14:paraId="6736DA85" w14:textId="1D891892" w:rsidR="00E6210F" w:rsidRPr="00DC7310" w:rsidRDefault="00E6210F" w:rsidP="00E6210F">
            <w:pPr>
              <w:spacing w:after="0"/>
              <w:jc w:val="center"/>
              <w:rPr>
                <w:ins w:id="3501" w:author="LGE" w:date="2025-05-21T22:14:00Z"/>
                <w:rFonts w:ascii="Arial" w:hAnsi="Arial"/>
                <w:sz w:val="18"/>
              </w:rPr>
            </w:pPr>
            <w:ins w:id="3502" w:author="LGE" w:date="2025-05-21T22:14:00Z">
              <w:r w:rsidRPr="00E6210F">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3E6A11C2" w14:textId="2F806D09" w:rsidR="00E6210F" w:rsidRPr="00DC7310" w:rsidRDefault="00E6210F" w:rsidP="00E6210F">
            <w:pPr>
              <w:spacing w:after="0"/>
              <w:jc w:val="center"/>
              <w:rPr>
                <w:ins w:id="3503" w:author="LGE" w:date="2025-05-21T22:14:00Z"/>
                <w:rFonts w:ascii="Arial" w:hAnsi="Arial"/>
                <w:sz w:val="18"/>
              </w:rPr>
            </w:pPr>
            <w:ins w:id="3504" w:author="LGE" w:date="2025-05-21T22:14:00Z">
              <w:r w:rsidRPr="00E6210F">
                <w:rPr>
                  <w:rFonts w:ascii="Arial" w:hAnsi="Arial"/>
                  <w:sz w:val="18"/>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06381978" w14:textId="6CE3BD7F" w:rsidR="00E6210F" w:rsidRPr="00DC7310" w:rsidRDefault="00E6210F" w:rsidP="00E6210F">
            <w:pPr>
              <w:spacing w:after="0"/>
              <w:jc w:val="center"/>
              <w:rPr>
                <w:ins w:id="3505" w:author="LGE" w:date="2025-05-21T22:14:00Z"/>
                <w:rFonts w:ascii="Arial" w:hAnsi="Arial"/>
                <w:sz w:val="18"/>
              </w:rPr>
            </w:pPr>
            <w:ins w:id="3506" w:author="LGE" w:date="2025-05-21T22:14:00Z">
              <w:r w:rsidRPr="00E6210F">
                <w:rPr>
                  <w:rFonts w:ascii="Arial" w:hAnsi="Arial"/>
                  <w:sz w:val="18"/>
                </w:rPr>
                <w:t>0.1</w:t>
              </w:r>
            </w:ins>
          </w:p>
        </w:tc>
      </w:tr>
      <w:tr w:rsidR="00FC01C5" w:rsidRPr="00DC7310" w14:paraId="5EABDC09" w14:textId="77777777" w:rsidTr="00E135A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07" w:author="LGE" w:date="2025-05-23T19:3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08" w:author="LGE" w:date="2025-05-23T19:35:00Z"/>
          <w:trPrChange w:id="3509" w:author="LGE" w:date="2025-05-23T19:35: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3510" w:author="LGE" w:date="2025-05-23T19:35:00Z">
              <w:tcPr>
                <w:tcW w:w="2718" w:type="dxa"/>
                <w:tcBorders>
                  <w:top w:val="single" w:sz="4" w:space="0" w:color="auto"/>
                  <w:left w:val="single" w:sz="4" w:space="0" w:color="auto"/>
                  <w:bottom w:val="single" w:sz="4" w:space="0" w:color="auto"/>
                  <w:right w:val="single" w:sz="4" w:space="0" w:color="auto"/>
                </w:tcBorders>
              </w:tcPr>
            </w:tcPrChange>
          </w:tcPr>
          <w:p w14:paraId="43B1DDEB" w14:textId="0DC367D1" w:rsidR="00FC01C5" w:rsidRPr="00E6210F" w:rsidRDefault="00FC01C5" w:rsidP="00FC01C5">
            <w:pPr>
              <w:spacing w:after="0"/>
              <w:jc w:val="center"/>
              <w:rPr>
                <w:ins w:id="3511" w:author="LGE" w:date="2025-05-23T19:35:00Z"/>
                <w:rFonts w:ascii="Arial" w:hAnsi="Arial"/>
                <w:sz w:val="18"/>
              </w:rPr>
            </w:pPr>
            <w:ins w:id="3512" w:author="LGE" w:date="2025-05-23T19:35:00Z">
              <w:r w:rsidRPr="00FC01C5">
                <w:rPr>
                  <w:rFonts w:ascii="Arial" w:hAnsi="Arial"/>
                  <w:sz w:val="18"/>
                </w:rPr>
                <w:t>DC_8_n40-n71</w:t>
              </w:r>
            </w:ins>
          </w:p>
        </w:tc>
        <w:tc>
          <w:tcPr>
            <w:tcW w:w="2268" w:type="dxa"/>
            <w:tcBorders>
              <w:top w:val="single" w:sz="4" w:space="0" w:color="auto"/>
              <w:left w:val="single" w:sz="4" w:space="0" w:color="auto"/>
              <w:bottom w:val="single" w:sz="4" w:space="0" w:color="auto"/>
              <w:right w:val="single" w:sz="4" w:space="0" w:color="auto"/>
            </w:tcBorders>
            <w:tcPrChange w:id="3513" w:author="LGE" w:date="2025-05-23T19:35:00Z">
              <w:tcPr>
                <w:tcW w:w="2268" w:type="dxa"/>
                <w:tcBorders>
                  <w:top w:val="single" w:sz="4" w:space="0" w:color="auto"/>
                  <w:left w:val="single" w:sz="4" w:space="0" w:color="auto"/>
                  <w:bottom w:val="single" w:sz="4" w:space="0" w:color="auto"/>
                  <w:right w:val="single" w:sz="4" w:space="0" w:color="auto"/>
                </w:tcBorders>
                <w:vAlign w:val="center"/>
              </w:tcPr>
            </w:tcPrChange>
          </w:tcPr>
          <w:p w14:paraId="199B477B" w14:textId="1C726BAF" w:rsidR="00FC01C5" w:rsidRPr="00E6210F" w:rsidRDefault="00FC01C5" w:rsidP="00FC01C5">
            <w:pPr>
              <w:spacing w:after="0"/>
              <w:jc w:val="center"/>
              <w:rPr>
                <w:ins w:id="3514" w:author="LGE" w:date="2025-05-23T19:35:00Z"/>
                <w:rFonts w:ascii="Arial" w:hAnsi="Arial"/>
                <w:sz w:val="18"/>
              </w:rPr>
            </w:pPr>
            <w:ins w:id="3515" w:author="LGE" w:date="2025-05-23T19:35:00Z">
              <w:r w:rsidRPr="00FC01C5">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tcPrChange w:id="3516" w:author="LGE" w:date="2025-05-23T19:35:00Z">
              <w:tcPr>
                <w:tcW w:w="2268" w:type="dxa"/>
                <w:tcBorders>
                  <w:top w:val="single" w:sz="4" w:space="0" w:color="auto"/>
                  <w:left w:val="single" w:sz="4" w:space="0" w:color="auto"/>
                  <w:bottom w:val="single" w:sz="4" w:space="0" w:color="auto"/>
                  <w:right w:val="single" w:sz="4" w:space="0" w:color="auto"/>
                </w:tcBorders>
                <w:vAlign w:val="center"/>
              </w:tcPr>
            </w:tcPrChange>
          </w:tcPr>
          <w:p w14:paraId="7511FB9E" w14:textId="6C99D93C" w:rsidR="00FC01C5" w:rsidRPr="00E6210F" w:rsidRDefault="00FC01C5" w:rsidP="00FC01C5">
            <w:pPr>
              <w:spacing w:after="0"/>
              <w:jc w:val="center"/>
              <w:rPr>
                <w:ins w:id="3517" w:author="LGE" w:date="2025-05-23T19:35:00Z"/>
                <w:rFonts w:ascii="Arial" w:hAnsi="Arial"/>
                <w:sz w:val="18"/>
              </w:rPr>
            </w:pPr>
            <w:ins w:id="3518" w:author="LGE" w:date="2025-05-23T19:35:00Z">
              <w:r w:rsidRPr="00FC01C5">
                <w:rPr>
                  <w:rFonts w:ascii="Arial" w:hAnsi="Arial"/>
                  <w:sz w:val="18"/>
                </w:rPr>
                <w:t>0.8</w:t>
              </w:r>
            </w:ins>
          </w:p>
        </w:tc>
        <w:tc>
          <w:tcPr>
            <w:tcW w:w="2413" w:type="dxa"/>
            <w:tcBorders>
              <w:top w:val="single" w:sz="4" w:space="0" w:color="auto"/>
              <w:left w:val="single" w:sz="4" w:space="0" w:color="auto"/>
              <w:bottom w:val="single" w:sz="4" w:space="0" w:color="auto"/>
              <w:right w:val="single" w:sz="4" w:space="0" w:color="auto"/>
            </w:tcBorders>
            <w:tcPrChange w:id="3519" w:author="LGE" w:date="2025-05-23T19:35:00Z">
              <w:tcPr>
                <w:tcW w:w="2413" w:type="dxa"/>
                <w:tcBorders>
                  <w:top w:val="single" w:sz="4" w:space="0" w:color="auto"/>
                  <w:left w:val="single" w:sz="4" w:space="0" w:color="auto"/>
                  <w:bottom w:val="single" w:sz="4" w:space="0" w:color="auto"/>
                  <w:right w:val="single" w:sz="4" w:space="0" w:color="auto"/>
                </w:tcBorders>
                <w:vAlign w:val="center"/>
              </w:tcPr>
            </w:tcPrChange>
          </w:tcPr>
          <w:p w14:paraId="4DEED69B" w14:textId="652FC9A2" w:rsidR="00FC01C5" w:rsidRPr="00E6210F" w:rsidRDefault="00FC01C5" w:rsidP="00FC01C5">
            <w:pPr>
              <w:spacing w:after="0"/>
              <w:jc w:val="center"/>
              <w:rPr>
                <w:ins w:id="3520" w:author="LGE" w:date="2025-05-23T19:35:00Z"/>
                <w:rFonts w:ascii="Arial" w:hAnsi="Arial"/>
                <w:sz w:val="18"/>
              </w:rPr>
            </w:pPr>
            <w:ins w:id="3521" w:author="LGE" w:date="2025-05-23T19:35:00Z">
              <w:r w:rsidRPr="00FC01C5">
                <w:rPr>
                  <w:rFonts w:ascii="Arial" w:hAnsi="Arial"/>
                  <w:sz w:val="18"/>
                </w:rPr>
                <w:t>0.2</w:t>
              </w:r>
            </w:ins>
          </w:p>
        </w:tc>
      </w:tr>
      <w:tr w:rsidR="00580521" w:rsidRPr="00DC7310" w14:paraId="2D88D85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342B687" w14:textId="77777777" w:rsidR="00580521" w:rsidRPr="00DC7310" w:rsidRDefault="00580521" w:rsidP="00225D67">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41614A8D" w14:textId="77777777" w:rsidR="00580521" w:rsidRPr="00DC7310" w:rsidRDefault="00580521" w:rsidP="00225D67">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75D4E5" w14:textId="77777777" w:rsidR="00580521" w:rsidRPr="00DC7310" w:rsidRDefault="00580521" w:rsidP="00225D67">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F752E94" w14:textId="77777777" w:rsidR="00580521" w:rsidRPr="00DC7310" w:rsidRDefault="00580521" w:rsidP="00225D67">
            <w:pPr>
              <w:spacing w:after="0"/>
              <w:jc w:val="center"/>
              <w:rPr>
                <w:rFonts w:ascii="Arial" w:hAnsi="Arial"/>
                <w:sz w:val="18"/>
              </w:rPr>
            </w:pPr>
            <w:r w:rsidRPr="0022660A">
              <w:rPr>
                <w:rFonts w:ascii="Arial" w:hAnsi="Arial"/>
                <w:sz w:val="18"/>
              </w:rPr>
              <w:t>0.5</w:t>
            </w:r>
          </w:p>
        </w:tc>
      </w:tr>
      <w:tr w:rsidR="00580521" w:rsidRPr="00DC7310" w14:paraId="7DB372E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5E0E6CF"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03858A"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26E02B" w14:textId="77777777" w:rsidR="00580521" w:rsidRPr="00DC7310" w:rsidRDefault="00580521" w:rsidP="00225D67">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728DB7" w14:textId="77777777" w:rsidR="00580521" w:rsidRPr="00DC7310" w:rsidRDefault="00580521" w:rsidP="00225D67">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580521" w:rsidRPr="00DC7310" w14:paraId="7775A97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84B13ED" w14:textId="77777777" w:rsidR="00580521" w:rsidRPr="00DC7310" w:rsidRDefault="00580521" w:rsidP="00225D67">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86469" w14:textId="77777777" w:rsidR="00580521" w:rsidRPr="00DC7310" w:rsidRDefault="00580521" w:rsidP="00225D67">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B40C68B"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0D9763"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580521" w:rsidRPr="00DC7310" w14:paraId="0A145C8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7F27D9C" w14:textId="77777777" w:rsidR="00580521" w:rsidRPr="00DC7310" w:rsidRDefault="00580521" w:rsidP="00225D67">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2CC9CBF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4A2E480"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824E290"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580521" w:rsidRPr="00DC7310" w14:paraId="1F60899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2F1D1B" w14:textId="77777777" w:rsidR="00580521" w:rsidRPr="00DC7310" w:rsidRDefault="00580521" w:rsidP="00225D67">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0C7C8222" w14:textId="77777777" w:rsidR="00580521" w:rsidRPr="00DC7310" w:rsidRDefault="00580521" w:rsidP="00225D67">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1F99065B" w14:textId="77777777" w:rsidR="00580521" w:rsidRPr="00DC7310" w:rsidRDefault="00580521" w:rsidP="00225D67">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4C9586C8" w14:textId="77777777" w:rsidR="00580521" w:rsidRPr="00DC7310" w:rsidRDefault="00580521" w:rsidP="00225D67">
            <w:pPr>
              <w:pStyle w:val="TAC"/>
              <w:rPr>
                <w:szCs w:val="18"/>
                <w:lang w:eastAsia="zh-CN"/>
              </w:rPr>
            </w:pPr>
            <w:r w:rsidRPr="001103C1">
              <w:t>0.5</w:t>
            </w:r>
          </w:p>
        </w:tc>
      </w:tr>
      <w:tr w:rsidR="00580521" w:rsidRPr="00DC7310" w14:paraId="15B7CE4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58A2A29" w14:textId="77777777" w:rsidR="00580521" w:rsidRPr="00DC7310" w:rsidRDefault="00580521" w:rsidP="00225D67">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3080405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331DE9E"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B361B07"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580521" w:rsidRPr="00DC7310" w14:paraId="777E750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7709769"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D8464"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7CC3BA"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6D706A"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0.2</w:t>
            </w:r>
          </w:p>
        </w:tc>
      </w:tr>
      <w:tr w:rsidR="00580521" w:rsidRPr="00DC7310" w14:paraId="6AB9181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95CD514" w14:textId="77777777" w:rsidR="00580521" w:rsidRPr="00DC7310" w:rsidRDefault="00580521" w:rsidP="00225D67">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72F05"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83829F"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36E342" w14:textId="77777777" w:rsidR="00580521" w:rsidRPr="00DC7310" w:rsidRDefault="00580521" w:rsidP="00225D67">
            <w:pPr>
              <w:spacing w:after="0"/>
              <w:jc w:val="center"/>
              <w:rPr>
                <w:rFonts w:ascii="Arial" w:hAnsi="Arial"/>
                <w:sz w:val="18"/>
                <w:szCs w:val="18"/>
                <w:lang w:eastAsia="fr-FR"/>
              </w:rPr>
            </w:pPr>
            <w:r w:rsidRPr="00DC7310">
              <w:rPr>
                <w:rFonts w:ascii="Arial" w:hAnsi="Arial"/>
                <w:sz w:val="18"/>
                <w:szCs w:val="18"/>
              </w:rPr>
              <w:t>0.5</w:t>
            </w:r>
          </w:p>
        </w:tc>
      </w:tr>
      <w:tr w:rsidR="00580521" w:rsidRPr="00DC7310" w14:paraId="53AB3D5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9DF1921" w14:textId="77777777" w:rsidR="00580521" w:rsidRPr="00DC7310" w:rsidRDefault="00580521" w:rsidP="00225D67">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D3E5D9"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258E07" w14:textId="77777777" w:rsidR="00580521" w:rsidRPr="00DC7310" w:rsidRDefault="00580521" w:rsidP="00225D67">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C64E00"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0.5</w:t>
            </w:r>
          </w:p>
        </w:tc>
      </w:tr>
      <w:tr w:rsidR="00580521" w:rsidRPr="00DC7310" w14:paraId="7FE4747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B5C9C80" w14:textId="77777777" w:rsidR="00580521" w:rsidRPr="00DC7310" w:rsidRDefault="00580521" w:rsidP="00225D67">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5AECC44C" w14:textId="77777777" w:rsidR="00580521" w:rsidRPr="00DC7310" w:rsidRDefault="00580521" w:rsidP="00225D67">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3383BB" w14:textId="77777777" w:rsidR="00580521" w:rsidRPr="00DC7310" w:rsidRDefault="00580521" w:rsidP="00225D67">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B517AE4" w14:textId="77777777" w:rsidR="00580521" w:rsidRPr="00DC7310" w:rsidRDefault="00580521" w:rsidP="00225D67">
            <w:pPr>
              <w:spacing w:after="0"/>
              <w:jc w:val="center"/>
              <w:rPr>
                <w:rFonts w:ascii="Arial" w:hAnsi="Arial"/>
                <w:sz w:val="18"/>
                <w:szCs w:val="18"/>
              </w:rPr>
            </w:pPr>
            <w:r w:rsidRPr="00DC7310">
              <w:rPr>
                <w:rFonts w:ascii="Arial" w:hAnsi="Arial" w:cs="Arial"/>
                <w:kern w:val="2"/>
                <w:sz w:val="18"/>
                <w:szCs w:val="18"/>
                <w:lang w:eastAsia="zh-CN"/>
              </w:rPr>
              <w:t>-</w:t>
            </w:r>
          </w:p>
        </w:tc>
      </w:tr>
      <w:tr w:rsidR="00064EB5" w:rsidRPr="00DC7310" w14:paraId="3BC2F8EC" w14:textId="77777777" w:rsidTr="00225D67">
        <w:trPr>
          <w:jc w:val="center"/>
          <w:ins w:id="3522" w:author="LGE" w:date="2025-05-23T19:25:00Z"/>
        </w:trPr>
        <w:tc>
          <w:tcPr>
            <w:tcW w:w="2718" w:type="dxa"/>
            <w:tcBorders>
              <w:top w:val="single" w:sz="4" w:space="0" w:color="auto"/>
              <w:left w:val="single" w:sz="4" w:space="0" w:color="auto"/>
              <w:bottom w:val="single" w:sz="4" w:space="0" w:color="auto"/>
              <w:right w:val="single" w:sz="4" w:space="0" w:color="auto"/>
            </w:tcBorders>
            <w:vAlign w:val="center"/>
          </w:tcPr>
          <w:p w14:paraId="413722E3" w14:textId="5A073003" w:rsidR="00064EB5" w:rsidRPr="00DC7310" w:rsidRDefault="00064EB5" w:rsidP="00064EB5">
            <w:pPr>
              <w:spacing w:after="0"/>
              <w:jc w:val="center"/>
              <w:rPr>
                <w:ins w:id="3523" w:author="LGE" w:date="2025-05-23T19:25:00Z"/>
                <w:rFonts w:ascii="Arial" w:hAnsi="Arial"/>
                <w:sz w:val="18"/>
                <w:lang w:eastAsia="zh-TW"/>
              </w:rPr>
            </w:pPr>
            <w:ins w:id="3524" w:author="LGE" w:date="2025-05-23T19:25:00Z">
              <w:r w:rsidRPr="00064EB5">
                <w:rPr>
                  <w:rFonts w:ascii="Arial" w:hAnsi="Arial"/>
                  <w:sz w:val="18"/>
                  <w:lang w:eastAsia="zh-TW"/>
                </w:rPr>
                <w:t>DC_8_n71-n77</w:t>
              </w:r>
            </w:ins>
          </w:p>
        </w:tc>
        <w:tc>
          <w:tcPr>
            <w:tcW w:w="2268" w:type="dxa"/>
            <w:tcBorders>
              <w:top w:val="single" w:sz="4" w:space="0" w:color="auto"/>
              <w:left w:val="single" w:sz="4" w:space="0" w:color="auto"/>
              <w:bottom w:val="single" w:sz="4" w:space="0" w:color="auto"/>
              <w:right w:val="single" w:sz="4" w:space="0" w:color="auto"/>
            </w:tcBorders>
            <w:vAlign w:val="center"/>
          </w:tcPr>
          <w:p w14:paraId="7B4227F7" w14:textId="60C9BCDA" w:rsidR="00064EB5" w:rsidRPr="00064EB5" w:rsidRDefault="00064EB5" w:rsidP="00064EB5">
            <w:pPr>
              <w:spacing w:after="0"/>
              <w:jc w:val="center"/>
              <w:rPr>
                <w:ins w:id="3525" w:author="LGE" w:date="2025-05-23T19:25:00Z"/>
                <w:rFonts w:ascii="Arial" w:hAnsi="Arial"/>
                <w:sz w:val="18"/>
                <w:lang w:eastAsia="zh-TW"/>
              </w:rPr>
            </w:pPr>
            <w:ins w:id="3526" w:author="LGE" w:date="2025-05-23T19:25:00Z">
              <w:r w:rsidRPr="00064EB5">
                <w:rPr>
                  <w:rFonts w:ascii="Arial" w:hAnsi="Arial"/>
                  <w:sz w:val="18"/>
                  <w:lang w:eastAsia="zh-TW"/>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34043634" w14:textId="365EE843" w:rsidR="00064EB5" w:rsidRPr="00064EB5" w:rsidRDefault="00064EB5" w:rsidP="00064EB5">
            <w:pPr>
              <w:spacing w:after="0"/>
              <w:jc w:val="center"/>
              <w:rPr>
                <w:ins w:id="3527" w:author="LGE" w:date="2025-05-23T19:25:00Z"/>
                <w:rFonts w:ascii="Arial" w:hAnsi="Arial"/>
                <w:sz w:val="18"/>
                <w:lang w:eastAsia="zh-TW"/>
              </w:rPr>
            </w:pPr>
            <w:ins w:id="3528" w:author="LGE" w:date="2025-05-23T19:25:00Z">
              <w:r>
                <w:rPr>
                  <w:rFonts w:ascii="Arial" w:hAnsi="Arial"/>
                  <w:sz w:val="18"/>
                  <w:lang w:eastAsia="zh-TW"/>
                </w:rPr>
                <w:t>0.2</w:t>
              </w:r>
            </w:ins>
          </w:p>
        </w:tc>
        <w:tc>
          <w:tcPr>
            <w:tcW w:w="2413" w:type="dxa"/>
            <w:tcBorders>
              <w:top w:val="single" w:sz="4" w:space="0" w:color="auto"/>
              <w:left w:val="single" w:sz="4" w:space="0" w:color="auto"/>
              <w:bottom w:val="single" w:sz="4" w:space="0" w:color="auto"/>
              <w:right w:val="single" w:sz="4" w:space="0" w:color="auto"/>
            </w:tcBorders>
            <w:vAlign w:val="center"/>
          </w:tcPr>
          <w:p w14:paraId="20A02BF4" w14:textId="72012FD9" w:rsidR="00064EB5" w:rsidRPr="00064EB5" w:rsidRDefault="00064EB5" w:rsidP="00064EB5">
            <w:pPr>
              <w:spacing w:after="0"/>
              <w:jc w:val="center"/>
              <w:rPr>
                <w:ins w:id="3529" w:author="LGE" w:date="2025-05-23T19:25:00Z"/>
                <w:rFonts w:ascii="Arial" w:hAnsi="Arial"/>
                <w:sz w:val="18"/>
                <w:lang w:eastAsia="zh-TW"/>
              </w:rPr>
            </w:pPr>
            <w:ins w:id="3530" w:author="LGE" w:date="2025-05-23T19:25:00Z">
              <w:r w:rsidRPr="00064EB5">
                <w:rPr>
                  <w:rFonts w:ascii="Arial" w:hAnsi="Arial"/>
                  <w:sz w:val="18"/>
                  <w:lang w:eastAsia="zh-TW"/>
                </w:rPr>
                <w:t>0.5</w:t>
              </w:r>
            </w:ins>
          </w:p>
        </w:tc>
      </w:tr>
      <w:tr w:rsidR="00580521" w:rsidRPr="00DC7310" w14:paraId="4DCF5B8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A55BC65" w14:textId="77777777" w:rsidR="00580521" w:rsidRPr="00DC7310" w:rsidRDefault="00580521" w:rsidP="00225D67">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295891"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377F7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224C20"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r>
      <w:tr w:rsidR="00580521" w:rsidRPr="00DC7310" w14:paraId="3B33E79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6F796E6"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64C043"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30817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E46643"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3B3E17C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149529E" w14:textId="77777777" w:rsidR="00580521" w:rsidRPr="00DC7310" w:rsidRDefault="00580521" w:rsidP="00225D67">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F35669" w14:textId="77777777" w:rsidR="00580521" w:rsidRPr="00DC7310" w:rsidRDefault="00580521" w:rsidP="00225D67">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46B9E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56E939" w14:textId="77777777" w:rsidR="00580521" w:rsidRPr="00DC7310" w:rsidRDefault="00580521" w:rsidP="00225D67">
            <w:pPr>
              <w:spacing w:after="0"/>
              <w:jc w:val="center"/>
              <w:rPr>
                <w:rFonts w:ascii="Arial" w:hAnsi="Arial"/>
                <w:sz w:val="18"/>
              </w:rPr>
            </w:pPr>
            <w:r w:rsidRPr="00DC7310">
              <w:rPr>
                <w:rFonts w:ascii="Arial" w:hAnsi="Arial"/>
                <w:sz w:val="18"/>
                <w:lang w:eastAsia="zh-CN"/>
              </w:rPr>
              <w:t>-</w:t>
            </w:r>
          </w:p>
        </w:tc>
      </w:tr>
      <w:tr w:rsidR="00580521" w:rsidRPr="00DC7310" w14:paraId="09DB43D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82338F5" w14:textId="77777777" w:rsidR="00580521" w:rsidRPr="00DC7310" w:rsidRDefault="00580521" w:rsidP="00225D67">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4CFF05" w14:textId="77777777" w:rsidR="00580521" w:rsidRPr="00DC7310" w:rsidRDefault="00580521" w:rsidP="00225D67">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E051DC"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B1461A" w14:textId="77777777" w:rsidR="00580521" w:rsidRPr="00DC7310" w:rsidRDefault="00580521" w:rsidP="00225D67">
            <w:pPr>
              <w:pStyle w:val="TAC"/>
              <w:keepNext w:val="0"/>
              <w:keepLines w:val="0"/>
            </w:pPr>
            <w:r w:rsidRPr="00DC7310">
              <w:rPr>
                <w:lang w:eastAsia="ja-JP"/>
              </w:rPr>
              <w:t>-</w:t>
            </w:r>
          </w:p>
        </w:tc>
      </w:tr>
      <w:tr w:rsidR="00580521" w:rsidRPr="00DC7310" w14:paraId="6361286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BC65444" w14:textId="77777777" w:rsidR="00580521" w:rsidRPr="00DC7310" w:rsidRDefault="00580521" w:rsidP="00225D67">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429B8148" w14:textId="77777777" w:rsidR="00580521" w:rsidRPr="00DC7310" w:rsidRDefault="00580521" w:rsidP="00225D67">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62BB730F" w14:textId="77777777" w:rsidR="00580521" w:rsidRPr="00DC7310" w:rsidRDefault="00580521" w:rsidP="00225D67">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4C39E05D" w14:textId="77777777" w:rsidR="00580521" w:rsidRPr="00DC7310" w:rsidRDefault="00580521" w:rsidP="00225D67">
            <w:pPr>
              <w:pStyle w:val="TAC"/>
              <w:rPr>
                <w:lang w:eastAsia="ja-JP"/>
              </w:rPr>
            </w:pPr>
            <w:r w:rsidRPr="00B457CC">
              <w:t>0.</w:t>
            </w:r>
            <w:r>
              <w:t>5</w:t>
            </w:r>
          </w:p>
        </w:tc>
      </w:tr>
      <w:tr w:rsidR="00580521" w:rsidRPr="00DC7310" w14:paraId="1D3CCFA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158B2DE" w14:textId="77777777" w:rsidR="00580521" w:rsidRPr="00DC7310" w:rsidRDefault="00580521" w:rsidP="00225D67">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62D2BD3F" w14:textId="77777777" w:rsidR="00580521" w:rsidRPr="00DC7310" w:rsidRDefault="00580521" w:rsidP="00225D67">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9B3087B"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459346B" w14:textId="77777777" w:rsidR="00580521" w:rsidRPr="00DC7310" w:rsidRDefault="00580521" w:rsidP="00225D67">
            <w:pPr>
              <w:pStyle w:val="TAC"/>
              <w:keepNext w:val="0"/>
              <w:keepLines w:val="0"/>
            </w:pPr>
            <w:r w:rsidRPr="00DC7310">
              <w:rPr>
                <w:rFonts w:hint="eastAsia"/>
                <w:lang w:eastAsia="ja-JP"/>
              </w:rPr>
              <w:t>0</w:t>
            </w:r>
            <w:r w:rsidRPr="00DC7310">
              <w:rPr>
                <w:lang w:eastAsia="ja-JP"/>
              </w:rPr>
              <w:t>.5</w:t>
            </w:r>
          </w:p>
        </w:tc>
      </w:tr>
      <w:tr w:rsidR="00580521" w:rsidRPr="00DC7310" w14:paraId="0B0C5C1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0F6168D" w14:textId="77777777" w:rsidR="00580521" w:rsidRPr="00DC7310" w:rsidRDefault="00580521" w:rsidP="00225D67">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CBE881" w14:textId="77777777" w:rsidR="00580521" w:rsidRPr="00DC7310" w:rsidRDefault="00580521" w:rsidP="00225D67">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A3691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028099"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r>
      <w:tr w:rsidR="00580521" w:rsidRPr="00DC7310" w14:paraId="101BF01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4362836" w14:textId="77777777" w:rsidR="00580521" w:rsidRPr="00DC7310" w:rsidRDefault="00580521" w:rsidP="00225D67">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B1867E" w14:textId="77777777" w:rsidR="00580521" w:rsidRPr="00DC7310" w:rsidRDefault="00580521" w:rsidP="00225D67">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18178C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022394"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r>
      <w:tr w:rsidR="00580521" w:rsidRPr="00DC7310" w14:paraId="3DA49F9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AD53CB4" w14:textId="77777777" w:rsidR="00580521" w:rsidRPr="00DC7310" w:rsidRDefault="00580521" w:rsidP="00225D67">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01868349" w14:textId="77777777" w:rsidR="00580521" w:rsidRPr="00DC7310" w:rsidRDefault="00580521" w:rsidP="00225D67">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20673C59" w14:textId="77777777" w:rsidR="00580521" w:rsidRPr="00DC7310" w:rsidRDefault="00580521" w:rsidP="00225D67">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382D7FC" w14:textId="77777777" w:rsidR="00580521" w:rsidRPr="00DC7310" w:rsidRDefault="00580521" w:rsidP="00225D67">
            <w:pPr>
              <w:pStyle w:val="TAC"/>
              <w:keepNext w:val="0"/>
              <w:keepLines w:val="0"/>
            </w:pPr>
            <w:r w:rsidRPr="00DC7310">
              <w:t>0.5</w:t>
            </w:r>
          </w:p>
        </w:tc>
      </w:tr>
      <w:tr w:rsidR="00580521" w:rsidRPr="00DC7310" w14:paraId="7F7187A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F8C7A60"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3FB4B3" w14:textId="77777777" w:rsidR="00580521" w:rsidRPr="00DC7310" w:rsidRDefault="00580521" w:rsidP="00225D67">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0432B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1B2BF0" w14:textId="77777777" w:rsidR="00580521" w:rsidRPr="00DC7310" w:rsidRDefault="00580521" w:rsidP="00225D67">
            <w:pPr>
              <w:spacing w:after="0"/>
              <w:jc w:val="center"/>
              <w:rPr>
                <w:rFonts w:ascii="Arial" w:eastAsia="MS Mincho" w:hAnsi="Arial"/>
                <w:sz w:val="18"/>
                <w:szCs w:val="18"/>
              </w:rPr>
            </w:pPr>
            <w:r w:rsidRPr="00DC7310">
              <w:rPr>
                <w:rFonts w:ascii="Arial" w:eastAsia="MS Mincho" w:hAnsi="Arial"/>
                <w:sz w:val="18"/>
                <w:lang w:eastAsia="zh-CN"/>
              </w:rPr>
              <w:t>0.5</w:t>
            </w:r>
          </w:p>
        </w:tc>
      </w:tr>
      <w:tr w:rsidR="00580521" w:rsidRPr="00DC7310" w14:paraId="39CA21F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16D05A1" w14:textId="77777777" w:rsidR="00580521" w:rsidRPr="00DC7310" w:rsidRDefault="00580521" w:rsidP="00225D67">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7DB8C0" w14:textId="77777777" w:rsidR="00580521" w:rsidRPr="00DC7310" w:rsidRDefault="00580521" w:rsidP="00225D67">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825474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2BA0F2" w14:textId="77777777" w:rsidR="00580521" w:rsidRPr="00DC7310" w:rsidRDefault="00580521" w:rsidP="00225D67">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580521" w:rsidRPr="00DC7310" w14:paraId="70EBE66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A8576C5" w14:textId="77777777" w:rsidR="00580521" w:rsidRPr="00DC7310" w:rsidRDefault="00580521" w:rsidP="00225D67">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A10F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D9FD2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D1425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61FB8C2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4F266CB"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E32EC"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D42B8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979352" w14:textId="77777777" w:rsidR="00580521" w:rsidRPr="00DC7310" w:rsidRDefault="00580521" w:rsidP="00225D67">
            <w:pPr>
              <w:spacing w:after="0"/>
              <w:jc w:val="center"/>
              <w:rPr>
                <w:rFonts w:ascii="Arial" w:eastAsia="MS Mincho" w:hAnsi="Arial"/>
                <w:sz w:val="18"/>
                <w:lang w:eastAsia="zh-CN"/>
              </w:rPr>
            </w:pPr>
            <w:r w:rsidRPr="00DC7310">
              <w:rPr>
                <w:rFonts w:ascii="Arial" w:hAnsi="Arial"/>
                <w:sz w:val="18"/>
                <w:lang w:eastAsia="zh-CN"/>
              </w:rPr>
              <w:t>0.5</w:t>
            </w:r>
          </w:p>
        </w:tc>
      </w:tr>
      <w:tr w:rsidR="00580521" w:rsidRPr="00DC7310" w14:paraId="0F74C23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A3B9194" w14:textId="77777777" w:rsidR="00580521" w:rsidRPr="00DC7310" w:rsidRDefault="00580521" w:rsidP="00225D67">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2A4C8819"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0DFCCD" w14:textId="77777777" w:rsidR="00580521" w:rsidRPr="00DC7310" w:rsidRDefault="00580521" w:rsidP="00225D67">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4A81686" w14:textId="77777777" w:rsidR="00580521" w:rsidRPr="00DC7310" w:rsidRDefault="00580521" w:rsidP="00225D67">
            <w:pPr>
              <w:spacing w:after="0"/>
              <w:jc w:val="center"/>
              <w:rPr>
                <w:rFonts w:ascii="Arial" w:hAnsi="Arial"/>
                <w:sz w:val="18"/>
              </w:rPr>
            </w:pPr>
            <w:r w:rsidRPr="00DC7310">
              <w:rPr>
                <w:rFonts w:ascii="Arial" w:hAnsi="Arial"/>
                <w:sz w:val="18"/>
              </w:rPr>
              <w:t>0.3</w:t>
            </w:r>
          </w:p>
        </w:tc>
      </w:tr>
      <w:tr w:rsidR="00580521" w:rsidRPr="00DC7310" w14:paraId="4803CDD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D4A6510" w14:textId="77777777" w:rsidR="00580521" w:rsidRPr="00DC7310" w:rsidRDefault="00580521" w:rsidP="00225D67">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7A13BE12"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6FBFA2"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41796DF"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36158AD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4FD8401" w14:textId="77777777" w:rsidR="00580521" w:rsidRPr="00DC7310" w:rsidRDefault="00580521" w:rsidP="00225D67">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1CBE09B6" w14:textId="77777777" w:rsidR="00580521" w:rsidRPr="00DC7310" w:rsidRDefault="00580521" w:rsidP="00225D67">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873B72" w14:textId="77777777" w:rsidR="00580521" w:rsidRPr="00DC7310" w:rsidRDefault="00580521" w:rsidP="00225D67">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006452" w14:textId="77777777" w:rsidR="00580521" w:rsidRPr="00DC7310" w:rsidRDefault="00580521" w:rsidP="00225D67">
            <w:pPr>
              <w:pStyle w:val="TAC"/>
              <w:keepNext w:val="0"/>
              <w:keepLines w:val="0"/>
              <w:rPr>
                <w:lang w:eastAsia="zh-CN"/>
              </w:rPr>
            </w:pPr>
            <w:r w:rsidRPr="00DC7310">
              <w:t>0.5</w:t>
            </w:r>
          </w:p>
        </w:tc>
      </w:tr>
      <w:tr w:rsidR="00580521" w:rsidRPr="00DC7310" w14:paraId="2CF4844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37B0C20"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8D1B2A"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A57F7B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C62E8B"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7E8C2E2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B8291E6" w14:textId="77777777" w:rsidR="00580521" w:rsidRPr="00DC7310" w:rsidRDefault="00580521" w:rsidP="00225D67">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23E7B1" w14:textId="77777777" w:rsidR="00580521" w:rsidRPr="00DC7310" w:rsidRDefault="00580521" w:rsidP="00225D67">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C418C"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EB864D" w14:textId="77777777" w:rsidR="00580521" w:rsidRPr="00DC7310" w:rsidRDefault="00580521" w:rsidP="00225D67">
            <w:pPr>
              <w:spacing w:after="0"/>
              <w:jc w:val="center"/>
              <w:rPr>
                <w:rFonts w:ascii="Arial" w:hAnsi="Arial"/>
                <w:sz w:val="18"/>
              </w:rPr>
            </w:pPr>
            <w:r w:rsidRPr="00DC7310">
              <w:rPr>
                <w:rFonts w:ascii="Arial" w:eastAsia="MS Mincho" w:hAnsi="Arial"/>
                <w:sz w:val="18"/>
                <w:szCs w:val="18"/>
              </w:rPr>
              <w:t>0.5</w:t>
            </w:r>
          </w:p>
        </w:tc>
      </w:tr>
      <w:tr w:rsidR="00580521" w:rsidRPr="00DC7310" w14:paraId="3E6924D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2D2B96C" w14:textId="77777777" w:rsidR="00580521" w:rsidRPr="00DC7310" w:rsidRDefault="00580521" w:rsidP="00225D67">
            <w:pPr>
              <w:spacing w:after="0"/>
              <w:jc w:val="center"/>
              <w:rPr>
                <w:rFonts w:ascii="Arial" w:eastAsia="MS Mincho" w:hAnsi="Arial"/>
                <w:sz w:val="18"/>
                <w:szCs w:val="18"/>
              </w:rPr>
            </w:pPr>
            <w:r w:rsidRPr="00DC7310">
              <w:rPr>
                <w:rFonts w:ascii="Arial" w:eastAsia="MS Mincho" w:hAnsi="Arial"/>
                <w:sz w:val="18"/>
                <w:szCs w:val="18"/>
              </w:rPr>
              <w:lastRenderedPageBreak/>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492053CD" w14:textId="77777777" w:rsidR="00580521" w:rsidRPr="00DC7310" w:rsidRDefault="00580521" w:rsidP="00225D67">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3BCB11" w14:textId="77777777" w:rsidR="00580521" w:rsidRPr="00DC7310" w:rsidRDefault="00580521" w:rsidP="00225D67">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8EA4516" w14:textId="77777777" w:rsidR="00580521" w:rsidRPr="00DC7310" w:rsidRDefault="00580521" w:rsidP="00225D67">
            <w:pPr>
              <w:spacing w:after="0"/>
              <w:jc w:val="center"/>
              <w:rPr>
                <w:rFonts w:ascii="Arial" w:eastAsia="MS Mincho" w:hAnsi="Arial"/>
                <w:sz w:val="18"/>
                <w:szCs w:val="18"/>
              </w:rPr>
            </w:pPr>
            <w:r w:rsidRPr="00DC7310">
              <w:rPr>
                <w:rFonts w:ascii="Arial" w:eastAsia="MS Mincho" w:hAnsi="Arial"/>
                <w:sz w:val="18"/>
                <w:szCs w:val="18"/>
              </w:rPr>
              <w:t>0.3</w:t>
            </w:r>
          </w:p>
        </w:tc>
      </w:tr>
      <w:tr w:rsidR="00580521" w:rsidRPr="00DC7310" w14:paraId="62EF6AA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2B77A16" w14:textId="77777777" w:rsidR="00580521" w:rsidRPr="00DC7310" w:rsidRDefault="00580521" w:rsidP="00225D67">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33D3955B" w14:textId="77777777" w:rsidR="00580521" w:rsidRPr="00DC7310" w:rsidRDefault="00580521" w:rsidP="00225D67">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158518" w14:textId="77777777" w:rsidR="00580521" w:rsidRPr="00DC7310" w:rsidRDefault="00580521" w:rsidP="00225D67">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F9FDD08" w14:textId="77777777" w:rsidR="00580521" w:rsidRPr="00DC7310" w:rsidRDefault="00580521" w:rsidP="00225D67">
            <w:pPr>
              <w:spacing w:after="0"/>
              <w:jc w:val="center"/>
              <w:rPr>
                <w:rFonts w:ascii="Arial" w:eastAsia="MS Mincho" w:hAnsi="Arial"/>
                <w:sz w:val="18"/>
                <w:szCs w:val="18"/>
              </w:rPr>
            </w:pPr>
            <w:r w:rsidRPr="00DC7310">
              <w:rPr>
                <w:rFonts w:ascii="Arial" w:eastAsia="MS Mincho" w:hAnsi="Arial"/>
                <w:sz w:val="18"/>
                <w:szCs w:val="18"/>
              </w:rPr>
              <w:t>0.5</w:t>
            </w:r>
          </w:p>
        </w:tc>
      </w:tr>
      <w:tr w:rsidR="00580521" w:rsidRPr="00DC7310" w14:paraId="736D347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5DB4E21"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510A14"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4FC5CA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7C80FC" w14:textId="77777777" w:rsidR="00580521" w:rsidRPr="00DC7310" w:rsidRDefault="00580521" w:rsidP="00225D67">
            <w:pPr>
              <w:spacing w:after="0"/>
              <w:jc w:val="center"/>
              <w:rPr>
                <w:rFonts w:ascii="Arial" w:hAnsi="Arial"/>
                <w:sz w:val="18"/>
              </w:rPr>
            </w:pPr>
            <w:r w:rsidRPr="00DC7310">
              <w:rPr>
                <w:rFonts w:ascii="Arial" w:hAnsi="Arial"/>
                <w:sz w:val="18"/>
              </w:rPr>
              <w:t>0.4</w:t>
            </w:r>
          </w:p>
        </w:tc>
      </w:tr>
      <w:tr w:rsidR="00580521" w:rsidRPr="00DC7310" w14:paraId="1C34846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F8288E1" w14:textId="77777777" w:rsidR="00580521" w:rsidRPr="00DC7310" w:rsidRDefault="00580521" w:rsidP="00225D67">
            <w:pPr>
              <w:spacing w:after="0"/>
              <w:jc w:val="center"/>
              <w:rPr>
                <w:rFonts w:ascii="Arial" w:hAnsi="Arial"/>
                <w:sz w:val="18"/>
                <w:lang w:eastAsia="ja-JP"/>
              </w:rPr>
            </w:pPr>
            <w:r w:rsidRPr="00DC7310">
              <w:rPr>
                <w:rFonts w:ascii="Arial" w:eastAsia="맑은 고딕" w:hAnsi="Arial"/>
                <w:sz w:val="18"/>
                <w:lang w:eastAsia="ko-KR"/>
              </w:rPr>
              <w:t>DC_</w:t>
            </w:r>
            <w:r w:rsidRPr="00DC7310">
              <w:rPr>
                <w:rFonts w:ascii="Arial" w:hAnsi="Arial"/>
                <w:sz w:val="18"/>
              </w:rPr>
              <w:t>12-30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0DC9FCE1"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F6EEC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431F944"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r>
      <w:tr w:rsidR="00580521" w:rsidRPr="00DC7310" w14:paraId="6511199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5C8A0C4" w14:textId="77777777" w:rsidR="00580521" w:rsidRPr="00DC7310" w:rsidRDefault="00580521" w:rsidP="00225D67">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CC32E8"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0C9AE7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380B2A" w14:textId="77777777" w:rsidR="00580521" w:rsidRPr="00DC7310" w:rsidRDefault="00580521" w:rsidP="00225D67">
            <w:pPr>
              <w:spacing w:after="0"/>
              <w:jc w:val="center"/>
              <w:rPr>
                <w:rFonts w:ascii="Arial" w:hAnsi="Arial"/>
                <w:sz w:val="18"/>
              </w:rPr>
            </w:pPr>
            <w:r w:rsidRPr="00DC7310">
              <w:rPr>
                <w:rFonts w:ascii="Arial" w:hAnsi="Arial"/>
                <w:sz w:val="18"/>
                <w:lang w:eastAsia="zh-CN"/>
              </w:rPr>
              <w:t>0.4</w:t>
            </w:r>
          </w:p>
        </w:tc>
      </w:tr>
      <w:tr w:rsidR="00580521" w:rsidRPr="00DC7310" w14:paraId="4ECE253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C1036DC"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1570CF"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959BB3"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830E73" w14:textId="77777777" w:rsidR="00580521" w:rsidRPr="00DC7310" w:rsidRDefault="00580521" w:rsidP="00225D67">
            <w:pPr>
              <w:spacing w:after="0"/>
              <w:jc w:val="center"/>
              <w:rPr>
                <w:rFonts w:ascii="Arial" w:hAnsi="Arial"/>
                <w:sz w:val="18"/>
              </w:rPr>
            </w:pPr>
            <w:r w:rsidRPr="00DC7310">
              <w:rPr>
                <w:rFonts w:ascii="Arial" w:hAnsi="Arial"/>
                <w:color w:val="000000"/>
                <w:sz w:val="18"/>
              </w:rPr>
              <w:t>0.5</w:t>
            </w:r>
          </w:p>
        </w:tc>
      </w:tr>
      <w:tr w:rsidR="00580521" w:rsidRPr="00DC7310" w14:paraId="73B5071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577C910"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6F694938"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2AE474"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98AFA66"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0.5</w:t>
            </w:r>
          </w:p>
        </w:tc>
      </w:tr>
      <w:tr w:rsidR="00580521" w:rsidRPr="00DC7310" w14:paraId="383123C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2DE4771" w14:textId="77777777" w:rsidR="00580521" w:rsidRPr="00DC7310" w:rsidRDefault="00580521" w:rsidP="00225D67">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67692F"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3AED3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AB5037"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1945ED7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0363BF2" w14:textId="77777777" w:rsidR="00580521" w:rsidRPr="00DC7310" w:rsidRDefault="00580521" w:rsidP="00225D67">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A684A9"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E3C27C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CDE137" w14:textId="77777777" w:rsidR="00580521" w:rsidRPr="00DC7310" w:rsidRDefault="00580521" w:rsidP="00225D67">
            <w:pPr>
              <w:spacing w:after="0"/>
              <w:jc w:val="center"/>
              <w:rPr>
                <w:rFonts w:ascii="Arial" w:hAnsi="Arial"/>
                <w:sz w:val="18"/>
              </w:rPr>
            </w:pPr>
            <w:r w:rsidRPr="00DC7310">
              <w:rPr>
                <w:rFonts w:ascii="Arial" w:hAnsi="Arial"/>
                <w:sz w:val="18"/>
                <w:lang w:eastAsia="zh-CN"/>
              </w:rPr>
              <w:t>0.3</w:t>
            </w:r>
          </w:p>
        </w:tc>
      </w:tr>
      <w:tr w:rsidR="00580521" w:rsidRPr="00DC7310" w14:paraId="7754639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AB4036A" w14:textId="77777777" w:rsidR="00580521" w:rsidRPr="00DC7310" w:rsidRDefault="00580521" w:rsidP="00225D67">
            <w:pPr>
              <w:spacing w:after="0"/>
              <w:jc w:val="center"/>
              <w:rPr>
                <w:rFonts w:ascii="Arial" w:hAnsi="Arial"/>
                <w:sz w:val="18"/>
              </w:rPr>
            </w:pPr>
            <w:r w:rsidRPr="00DC7310">
              <w:rPr>
                <w:rFonts w:ascii="Arial" w:hAnsi="Arial"/>
                <w:sz w:val="18"/>
              </w:rPr>
              <w:t>DC_12-66_n5</w:t>
            </w:r>
          </w:p>
          <w:p w14:paraId="56F3C5C9"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F78669"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EC548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742FA4" w14:textId="77777777" w:rsidR="00580521" w:rsidRPr="00DC7310" w:rsidRDefault="00580521" w:rsidP="00225D67">
            <w:pPr>
              <w:spacing w:after="0"/>
              <w:jc w:val="center"/>
              <w:rPr>
                <w:rFonts w:ascii="Arial" w:hAnsi="Arial"/>
                <w:sz w:val="18"/>
              </w:rPr>
            </w:pPr>
            <w:r w:rsidRPr="00DC7310">
              <w:rPr>
                <w:rFonts w:ascii="Arial" w:hAnsi="Arial"/>
                <w:sz w:val="18"/>
                <w:lang w:eastAsia="ja-JP"/>
              </w:rPr>
              <w:t>-</w:t>
            </w:r>
          </w:p>
        </w:tc>
      </w:tr>
      <w:tr w:rsidR="00580521" w:rsidRPr="00DC7310" w14:paraId="686A670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B7CAC55"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78EC200D"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15969793"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4D4197D3"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rPr>
              <w:t>0.5</w:t>
            </w:r>
          </w:p>
        </w:tc>
      </w:tr>
      <w:tr w:rsidR="00580521" w:rsidRPr="00DC7310" w14:paraId="2B04DF1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50018B1" w14:textId="77777777" w:rsidR="00580521" w:rsidRPr="00DC7310" w:rsidRDefault="00580521" w:rsidP="00225D67">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01643"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2311F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75BDF2" w14:textId="77777777" w:rsidR="00580521" w:rsidRPr="00DC7310" w:rsidRDefault="00580521" w:rsidP="00225D67">
            <w:pPr>
              <w:spacing w:after="0"/>
              <w:jc w:val="center"/>
              <w:rPr>
                <w:rFonts w:ascii="Arial" w:hAnsi="Arial"/>
                <w:sz w:val="18"/>
              </w:rPr>
            </w:pPr>
            <w:r w:rsidRPr="00DC7310">
              <w:rPr>
                <w:rFonts w:ascii="Arial" w:hAnsi="Arial"/>
                <w:sz w:val="18"/>
                <w:lang w:eastAsia="zh-CN"/>
              </w:rPr>
              <w:t>0.3</w:t>
            </w:r>
          </w:p>
        </w:tc>
      </w:tr>
      <w:tr w:rsidR="00580521" w:rsidRPr="00DC7310" w14:paraId="1702937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4EFE1C0" w14:textId="77777777" w:rsidR="00580521" w:rsidRPr="00DC7310" w:rsidRDefault="00580521" w:rsidP="00225D67">
            <w:pPr>
              <w:spacing w:after="0"/>
              <w:jc w:val="center"/>
              <w:rPr>
                <w:rFonts w:ascii="Arial" w:hAnsi="Arial" w:cs="Arial"/>
                <w:sz w:val="18"/>
              </w:rPr>
            </w:pPr>
            <w:r w:rsidRPr="00DC7310">
              <w:rPr>
                <w:rFonts w:ascii="Arial" w:hAnsi="Arial" w:cs="Arial"/>
                <w:sz w:val="18"/>
              </w:rPr>
              <w:t>DC_12-66_n30</w:t>
            </w:r>
          </w:p>
          <w:p w14:paraId="31B485E0"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80B76A"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0963ED"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4B7635" w14:textId="77777777" w:rsidR="00580521" w:rsidRPr="00DC7310" w:rsidRDefault="00580521" w:rsidP="00225D67">
            <w:pPr>
              <w:spacing w:after="0"/>
              <w:jc w:val="center"/>
              <w:rPr>
                <w:rFonts w:ascii="Arial" w:hAnsi="Arial" w:cs="Arial"/>
                <w:sz w:val="18"/>
              </w:rPr>
            </w:pPr>
            <w:r w:rsidRPr="00DC7310">
              <w:rPr>
                <w:rFonts w:ascii="Arial" w:hAnsi="Arial" w:cs="Arial"/>
                <w:sz w:val="18"/>
                <w:szCs w:val="18"/>
              </w:rPr>
              <w:t>0.5</w:t>
            </w:r>
          </w:p>
        </w:tc>
      </w:tr>
      <w:tr w:rsidR="00580521" w:rsidRPr="00DC7310" w14:paraId="69DEA3C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8DF14C4" w14:textId="77777777" w:rsidR="00580521" w:rsidRPr="00DC7310" w:rsidRDefault="00580521" w:rsidP="00225D67">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012C7E52"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2F6BE79"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EF5E1A7"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580521" w:rsidRPr="00DC7310" w14:paraId="13C7541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D3D5B37"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55E10B9F"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87A6E8"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01AEB72" w14:textId="77777777" w:rsidR="00580521" w:rsidRPr="00DC7310" w:rsidRDefault="00580521" w:rsidP="00225D67">
            <w:pPr>
              <w:spacing w:after="0"/>
              <w:jc w:val="center"/>
              <w:rPr>
                <w:rFonts w:ascii="Arial" w:hAnsi="Arial" w:cs="Arial"/>
                <w:sz w:val="18"/>
              </w:rPr>
            </w:pPr>
            <w:r w:rsidRPr="00DC7310">
              <w:rPr>
                <w:rFonts w:ascii="Arial" w:hAnsi="Arial" w:cs="Arial"/>
                <w:sz w:val="18"/>
                <w:lang w:eastAsia="zh-CN"/>
              </w:rPr>
              <w:t>0.5</w:t>
            </w:r>
          </w:p>
        </w:tc>
      </w:tr>
      <w:tr w:rsidR="00580521" w:rsidRPr="00DC7310" w14:paraId="4AAD85F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0F21B32"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430A3E61"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B07FAAF"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C28F78B"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r>
      <w:tr w:rsidR="00580521" w:rsidRPr="00DC7310" w14:paraId="56EE4F6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F8E895" w14:textId="77777777" w:rsidR="00580521" w:rsidRPr="00DC7310" w:rsidRDefault="00580521" w:rsidP="00225D67">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12-66-66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0FFA180"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9E391A0"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A569712"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580521" w:rsidRPr="00DC7310" w14:paraId="511743D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68EF4C" w14:textId="77777777" w:rsidR="00580521" w:rsidRPr="00DC7310" w:rsidRDefault="00580521" w:rsidP="00225D67">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47B0F806"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B27C79B"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2185CF"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580521" w:rsidRPr="00DC7310" w14:paraId="57FC9CE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4919F3E"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6196B9BB"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E601B37"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800F67A"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580521" w:rsidRPr="00DC7310" w14:paraId="651FEA6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11D44FC" w14:textId="77777777" w:rsidR="00580521" w:rsidRPr="00DC7310" w:rsidRDefault="00580521" w:rsidP="00225D67">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EC27F4" w14:textId="77777777" w:rsidR="00580521" w:rsidRPr="00DC7310" w:rsidRDefault="00580521" w:rsidP="00225D67">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0C57C2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38CD1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7FB4ECD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4705A8C" w14:textId="77777777" w:rsidR="00580521" w:rsidRPr="00DC7310" w:rsidRDefault="00580521" w:rsidP="00225D67">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4E5A44" w14:textId="77777777" w:rsidR="00580521" w:rsidRPr="00DC7310" w:rsidRDefault="00580521" w:rsidP="00225D67">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E9BF6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602D4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r>
      <w:tr w:rsidR="00580521" w:rsidRPr="00DC7310" w14:paraId="4EB7D54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AEF6A05" w14:textId="77777777" w:rsidR="00580521" w:rsidRPr="00DC7310" w:rsidRDefault="00580521" w:rsidP="00225D67">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2DC3215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E343E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6AFBB7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0.5</w:t>
            </w:r>
          </w:p>
        </w:tc>
      </w:tr>
      <w:tr w:rsidR="00580521" w:rsidRPr="00DC7310" w14:paraId="62A0D57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D7E6AE5" w14:textId="77777777" w:rsidR="00580521" w:rsidRPr="00DC7310" w:rsidRDefault="00580521" w:rsidP="00225D67">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D7CC6C"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CA478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276029"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5E1BD0A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F293401" w14:textId="77777777" w:rsidR="00580521" w:rsidRPr="00DC7310" w:rsidRDefault="00580521" w:rsidP="00225D67">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BCF00A"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D519C21"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DF786C"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0.3</w:t>
            </w:r>
          </w:p>
        </w:tc>
      </w:tr>
      <w:tr w:rsidR="00580521" w:rsidRPr="00DC7310" w14:paraId="149A7FD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C20759A" w14:textId="77777777" w:rsidR="00580521" w:rsidRPr="00DC7310" w:rsidRDefault="00580521" w:rsidP="00225D67">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4C741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40EFDA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260BA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r>
      <w:tr w:rsidR="00580521" w:rsidRPr="00DC7310" w14:paraId="19C77B8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627BB3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3D4611D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2704F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7F5BFB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580521" w:rsidRPr="00DC7310" w14:paraId="573032C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4DA0963"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0BA6E8A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38A97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1C9D65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580521" w:rsidRPr="00DC7310" w14:paraId="436D1EB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F18C319"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0188E0"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ECB757"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4266C3"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0.5</w:t>
            </w:r>
          </w:p>
        </w:tc>
      </w:tr>
      <w:tr w:rsidR="00580521" w:rsidRPr="00DC7310" w14:paraId="6ADFE90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C40C83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DC_13-66_n2</w:t>
            </w:r>
          </w:p>
          <w:p w14:paraId="6C4EEA55"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80A9B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4FC1F4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49F243" w14:textId="77777777" w:rsidR="00580521" w:rsidRPr="00DC7310" w:rsidRDefault="00580521" w:rsidP="00225D67">
            <w:pPr>
              <w:spacing w:after="0"/>
              <w:jc w:val="center"/>
              <w:rPr>
                <w:rFonts w:ascii="Arial" w:hAnsi="Arial"/>
                <w:sz w:val="18"/>
              </w:rPr>
            </w:pPr>
            <w:r w:rsidRPr="00DC7310">
              <w:rPr>
                <w:rFonts w:ascii="Arial" w:hAnsi="Arial"/>
                <w:sz w:val="18"/>
                <w:lang w:eastAsia="zh-CN"/>
              </w:rPr>
              <w:t>0.3</w:t>
            </w:r>
          </w:p>
        </w:tc>
      </w:tr>
      <w:tr w:rsidR="00580521" w:rsidRPr="00DC7310" w14:paraId="27255C5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AFA9E2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DC_13-66_n48</w:t>
            </w:r>
          </w:p>
          <w:p w14:paraId="6B9259CB"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8BA4D9"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0400C7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2A55AB" w14:textId="77777777" w:rsidR="00580521" w:rsidRPr="00DC7310" w:rsidRDefault="00580521" w:rsidP="00225D67">
            <w:pPr>
              <w:spacing w:after="0"/>
              <w:jc w:val="center"/>
              <w:rPr>
                <w:rFonts w:ascii="Arial" w:hAnsi="Arial"/>
                <w:sz w:val="18"/>
              </w:rPr>
            </w:pPr>
            <w:r w:rsidRPr="00DC7310">
              <w:rPr>
                <w:rFonts w:ascii="Arial" w:hAnsi="Arial"/>
                <w:sz w:val="18"/>
                <w:lang w:eastAsia="zh-CN"/>
              </w:rPr>
              <w:t>0.5</w:t>
            </w:r>
          </w:p>
        </w:tc>
      </w:tr>
      <w:tr w:rsidR="00580521" w:rsidRPr="00DC7310" w14:paraId="49A44D0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F531EB6"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DC_13-(n)66</w:t>
            </w:r>
          </w:p>
          <w:p w14:paraId="12CE080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0517D60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7BB02C"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A22870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18E107A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F2CB634" w14:textId="77777777" w:rsidR="00580521" w:rsidRPr="00DC7310" w:rsidRDefault="00580521" w:rsidP="00225D67">
            <w:pPr>
              <w:spacing w:after="0"/>
              <w:jc w:val="center"/>
              <w:rPr>
                <w:rFonts w:ascii="Arial" w:hAnsi="Arial"/>
                <w:sz w:val="18"/>
              </w:rPr>
            </w:pPr>
            <w:r w:rsidRPr="00DC7310">
              <w:rPr>
                <w:rFonts w:ascii="Arial" w:hAnsi="Arial"/>
                <w:sz w:val="18"/>
              </w:rPr>
              <w:t>DC_13-66_n77</w:t>
            </w:r>
          </w:p>
          <w:p w14:paraId="3156B17F" w14:textId="77777777" w:rsidR="00580521" w:rsidRPr="00DC7310" w:rsidRDefault="00580521" w:rsidP="00225D67">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E42F59"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DF95DD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92129D"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2FB6427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BEF3364" w14:textId="77777777" w:rsidR="00580521" w:rsidRPr="00DC7310" w:rsidRDefault="00580521" w:rsidP="00225D67">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932CC3"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3291FD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B73D45"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0.5</w:t>
            </w:r>
          </w:p>
        </w:tc>
      </w:tr>
      <w:tr w:rsidR="00580521" w:rsidRPr="00DC7310" w14:paraId="71DBC31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E20336E"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61F441"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CE42DA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B8BA9C" w14:textId="77777777" w:rsidR="00580521" w:rsidRPr="00DC7310" w:rsidRDefault="00580521" w:rsidP="00225D67">
            <w:pPr>
              <w:spacing w:after="0"/>
              <w:jc w:val="center"/>
              <w:rPr>
                <w:rFonts w:ascii="Arial" w:hAnsi="Arial"/>
                <w:sz w:val="18"/>
              </w:rPr>
            </w:pPr>
            <w:r w:rsidRPr="00DC7310">
              <w:rPr>
                <w:rFonts w:ascii="Arial" w:hAnsi="Arial"/>
                <w:sz w:val="18"/>
              </w:rPr>
              <w:t>0.4</w:t>
            </w:r>
          </w:p>
        </w:tc>
      </w:tr>
      <w:tr w:rsidR="00580521" w:rsidRPr="00DC7310" w14:paraId="51BD901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6D75F8F"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DC_</w:t>
            </w:r>
            <w:r w:rsidRPr="00DC7310">
              <w:rPr>
                <w:rFonts w:ascii="Arial" w:hAnsi="Arial"/>
                <w:sz w:val="18"/>
              </w:rPr>
              <w:t>14-30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5F79B881"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BA8189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AC4FA27" w14:textId="77777777" w:rsidR="00580521" w:rsidRPr="00DC7310" w:rsidRDefault="00580521" w:rsidP="00225D67">
            <w:pPr>
              <w:spacing w:after="0"/>
              <w:jc w:val="center"/>
              <w:rPr>
                <w:rFonts w:ascii="Arial" w:hAnsi="Arial"/>
                <w:sz w:val="18"/>
              </w:rPr>
            </w:pPr>
            <w:r w:rsidRPr="00DC7310">
              <w:rPr>
                <w:rFonts w:ascii="Arial" w:hAnsi="Arial"/>
                <w:sz w:val="18"/>
              </w:rPr>
              <w:t>-</w:t>
            </w:r>
          </w:p>
        </w:tc>
      </w:tr>
      <w:tr w:rsidR="00580521" w:rsidRPr="00DC7310" w14:paraId="56F98AB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04CDD93"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DD44D7"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6A6D06E"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97147A" w14:textId="77777777" w:rsidR="00580521" w:rsidRPr="00DC7310" w:rsidRDefault="00580521" w:rsidP="00225D67">
            <w:pPr>
              <w:spacing w:after="0"/>
              <w:jc w:val="center"/>
              <w:rPr>
                <w:rFonts w:ascii="Arial" w:hAnsi="Arial"/>
                <w:sz w:val="18"/>
              </w:rPr>
            </w:pPr>
            <w:r w:rsidRPr="00DC7310">
              <w:rPr>
                <w:rFonts w:ascii="Arial" w:hAnsi="Arial" w:cs="Arial"/>
                <w:sz w:val="18"/>
              </w:rPr>
              <w:t>0.4</w:t>
            </w:r>
          </w:p>
        </w:tc>
      </w:tr>
      <w:tr w:rsidR="00580521" w:rsidRPr="00DC7310" w14:paraId="6BB6E68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E4BC58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E5C294"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668F3E"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921184" w14:textId="77777777" w:rsidR="00580521" w:rsidRPr="00DC7310" w:rsidRDefault="00580521" w:rsidP="00225D67">
            <w:pPr>
              <w:spacing w:after="0"/>
              <w:jc w:val="center"/>
              <w:rPr>
                <w:rFonts w:ascii="Arial" w:hAnsi="Arial" w:cs="Arial"/>
                <w:sz w:val="18"/>
              </w:rPr>
            </w:pPr>
            <w:r w:rsidRPr="00DC7310">
              <w:rPr>
                <w:rFonts w:ascii="Arial" w:hAnsi="Arial"/>
                <w:color w:val="000000"/>
                <w:sz w:val="18"/>
              </w:rPr>
              <w:t>0.5</w:t>
            </w:r>
          </w:p>
        </w:tc>
      </w:tr>
      <w:tr w:rsidR="00580521" w:rsidRPr="00DC7310" w14:paraId="185DA47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2B74A6B"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AEE8AD" w14:textId="77777777" w:rsidR="00580521" w:rsidRPr="00DC7310" w:rsidRDefault="00580521" w:rsidP="00225D67">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210DB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17E94B"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r>
      <w:tr w:rsidR="00580521" w:rsidRPr="00DC7310" w14:paraId="02B1D5B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7BF266"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14-66</w:t>
            </w:r>
            <w:r w:rsidRPr="00DC7310">
              <w:rPr>
                <w:rFonts w:ascii="Arial" w:eastAsia="맑은 고딕" w:hAnsi="Arial"/>
                <w:sz w:val="18"/>
                <w:lang w:eastAsia="ko-KR"/>
              </w:rPr>
              <w:t>_n</w:t>
            </w:r>
            <w:r w:rsidRPr="00DC7310">
              <w:rPr>
                <w:rFonts w:ascii="Arial" w:hAnsi="Arial"/>
                <w:sz w:val="18"/>
              </w:rPr>
              <w:t>5</w:t>
            </w:r>
          </w:p>
          <w:p w14:paraId="3D0F2C97" w14:textId="77777777" w:rsidR="00580521" w:rsidRPr="00DC7310" w:rsidRDefault="00580521" w:rsidP="00225D67">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0A2E6829" w14:textId="77777777" w:rsidR="00580521" w:rsidRPr="00DC7310" w:rsidRDefault="00580521" w:rsidP="00225D67">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15EB56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962E9D8" w14:textId="77777777" w:rsidR="00580521" w:rsidRPr="00DC7310" w:rsidRDefault="00580521" w:rsidP="00225D67">
            <w:pPr>
              <w:spacing w:after="0"/>
              <w:jc w:val="center"/>
              <w:rPr>
                <w:rFonts w:ascii="Arial" w:hAnsi="Arial" w:cs="Arial"/>
                <w:sz w:val="18"/>
                <w:szCs w:val="18"/>
              </w:rPr>
            </w:pPr>
            <w:r w:rsidRPr="00DC7310">
              <w:rPr>
                <w:rFonts w:ascii="Arial" w:hAnsi="Arial"/>
                <w:sz w:val="18"/>
              </w:rPr>
              <w:t>-</w:t>
            </w:r>
          </w:p>
        </w:tc>
      </w:tr>
      <w:tr w:rsidR="00580521" w:rsidRPr="00DC7310" w14:paraId="37F3EDB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619E6E" w14:textId="77777777" w:rsidR="00580521" w:rsidRPr="00DC7310" w:rsidRDefault="00580521" w:rsidP="00225D67">
            <w:pPr>
              <w:spacing w:after="0"/>
              <w:jc w:val="center"/>
              <w:rPr>
                <w:rFonts w:ascii="Arial" w:hAnsi="Arial" w:cs="Arial"/>
                <w:sz w:val="18"/>
              </w:rPr>
            </w:pPr>
            <w:r w:rsidRPr="00DC7310">
              <w:rPr>
                <w:rFonts w:ascii="Arial" w:hAnsi="Arial" w:cs="Arial"/>
                <w:sz w:val="18"/>
              </w:rPr>
              <w:t>DC_14-66_n30</w:t>
            </w:r>
          </w:p>
          <w:p w14:paraId="6B07DBF2" w14:textId="77777777" w:rsidR="00580521" w:rsidRPr="00DC7310" w:rsidRDefault="00580521" w:rsidP="00225D67">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8DB8BE"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2F5252C"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9FBBCA"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0.5</w:t>
            </w:r>
          </w:p>
        </w:tc>
      </w:tr>
      <w:tr w:rsidR="00580521" w:rsidRPr="00DC7310" w14:paraId="3E01D4A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3F30183" w14:textId="77777777" w:rsidR="00580521" w:rsidRPr="00DC7310" w:rsidRDefault="00580521" w:rsidP="00225D67">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14-66-66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8DC061"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1A0F2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C3EA56"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rPr>
              <w:t>0.5</w:t>
            </w:r>
          </w:p>
        </w:tc>
      </w:tr>
      <w:tr w:rsidR="00580521" w:rsidRPr="00DC7310" w14:paraId="3C3F63D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7483521" w14:textId="77777777" w:rsidR="00580521" w:rsidRPr="00DC7310" w:rsidRDefault="00580521" w:rsidP="00225D67">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B15BE"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7EE034D"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015C51" w14:textId="77777777" w:rsidR="00580521" w:rsidRPr="00DC7310" w:rsidRDefault="00580521" w:rsidP="00225D67">
            <w:pPr>
              <w:spacing w:after="0"/>
              <w:jc w:val="center"/>
              <w:rPr>
                <w:rFonts w:ascii="Arial" w:hAnsi="Arial"/>
                <w:sz w:val="18"/>
              </w:rPr>
            </w:pPr>
            <w:r w:rsidRPr="00DC7310">
              <w:rPr>
                <w:rFonts w:ascii="Arial" w:hAnsi="Arial"/>
                <w:sz w:val="18"/>
                <w:szCs w:val="18"/>
                <w:lang w:eastAsia="zh-CN"/>
              </w:rPr>
              <w:t>0.5</w:t>
            </w:r>
          </w:p>
        </w:tc>
      </w:tr>
      <w:tr w:rsidR="00580521" w:rsidRPr="00DC7310" w14:paraId="28D387B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6E730AF" w14:textId="77777777" w:rsidR="00580521" w:rsidRPr="00DC7310" w:rsidRDefault="00580521" w:rsidP="00225D67">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439F23" w14:textId="77777777" w:rsidR="00580521" w:rsidRPr="00DC7310" w:rsidRDefault="00580521" w:rsidP="00225D67">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33CDB55"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B708A6"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zh-CN"/>
              </w:rPr>
              <w:t>0.5</w:t>
            </w:r>
          </w:p>
        </w:tc>
      </w:tr>
      <w:tr w:rsidR="00580521" w:rsidRPr="00DC7310" w14:paraId="597FFB4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60984C4" w14:textId="77777777" w:rsidR="00580521" w:rsidRPr="00DC7310" w:rsidRDefault="00580521" w:rsidP="00225D67">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46372985"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D40B6BF"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6AF98A6"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580521" w:rsidRPr="00DC7310" w14:paraId="29843B7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DD7F757"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01387397"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B7170F"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3FC84ED"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580521" w:rsidRPr="00DC7310" w14:paraId="4251A85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0E9DCA8"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36C2FB1D"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1285874"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3D660F0"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580521" w:rsidRPr="00DC7310" w14:paraId="0C69AB5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1B3BA3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76FBBB0D"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243D138"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EBE0F9B"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580521" w:rsidRPr="00DC7310" w14:paraId="0253E5B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CDEF02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B040A5"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7ACB50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AAE65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r>
      <w:tr w:rsidR="00580521" w:rsidRPr="00DC7310" w14:paraId="03CE4EC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7A12B5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2D09BFB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0BD48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2E4EFB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0A54018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CB0DA5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47B548B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0B2AFA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2087A9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2BDD6ED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3CB1F2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32774B8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9A2A0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64B252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6067533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8F1D28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20261CC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12B87D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E0712C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276A13A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6F18F9E"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1FAAA5"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E2345D"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FFA501"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ja-JP"/>
              </w:rPr>
              <w:t>0.5</w:t>
            </w:r>
          </w:p>
        </w:tc>
      </w:tr>
      <w:tr w:rsidR="00580521" w:rsidRPr="00DC7310" w14:paraId="64AAAB1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B816E13" w14:textId="77777777" w:rsidR="00580521" w:rsidRPr="00DC7310" w:rsidRDefault="00580521" w:rsidP="00225D67">
            <w:pPr>
              <w:spacing w:after="0"/>
              <w:jc w:val="center"/>
              <w:rPr>
                <w:rFonts w:ascii="Arial" w:hAnsi="Arial"/>
                <w:sz w:val="18"/>
              </w:rPr>
            </w:pPr>
            <w:r w:rsidRPr="00DC7310">
              <w:rPr>
                <w:rFonts w:ascii="Arial" w:hAnsi="Arial"/>
                <w:sz w:val="18"/>
              </w:rPr>
              <w:lastRenderedPageBreak/>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89869"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AABAEE4" w14:textId="77777777" w:rsidR="00580521" w:rsidRPr="00DC7310" w:rsidRDefault="00580521" w:rsidP="00225D67">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6123E3"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ja-JP"/>
              </w:rPr>
              <w:t>0.5</w:t>
            </w:r>
          </w:p>
        </w:tc>
      </w:tr>
      <w:tr w:rsidR="00580521" w:rsidRPr="00DC7310" w14:paraId="7AE3AB0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2731D87"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407B0B"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BD14E9"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D81D2A"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ja-JP"/>
              </w:rPr>
              <w:t>-</w:t>
            </w:r>
          </w:p>
        </w:tc>
      </w:tr>
      <w:tr w:rsidR="00580521" w:rsidRPr="00DC7310" w14:paraId="6EE8172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B24EC0F"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80BE10"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00831A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656BDF"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zh-CN"/>
              </w:rPr>
              <w:t>0.5</w:t>
            </w:r>
          </w:p>
        </w:tc>
      </w:tr>
      <w:tr w:rsidR="00580521" w:rsidRPr="00DC7310" w14:paraId="748F79D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8CE69B9"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ABD98"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4082C7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9E8634"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zh-CN"/>
              </w:rPr>
              <w:t>0.5</w:t>
            </w:r>
          </w:p>
        </w:tc>
      </w:tr>
      <w:tr w:rsidR="00580521" w:rsidRPr="00DC7310" w14:paraId="675874D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F421E2C"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8C5B91"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A1C4DC"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09F714"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ja-JP"/>
              </w:rPr>
              <w:t>-</w:t>
            </w:r>
          </w:p>
        </w:tc>
      </w:tr>
      <w:tr w:rsidR="00580521" w:rsidRPr="00DC7310" w14:paraId="2DE7EA0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787F769" w14:textId="77777777" w:rsidR="00580521" w:rsidRPr="00DC7310" w:rsidRDefault="00580521" w:rsidP="00225D67">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2B48AB"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58F939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D44D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3D9286B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5096E8D"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E2DB8F"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B0DC99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FBEBD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4B99FF4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94719DC"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B7DEAA"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3E6267A"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5F06F1"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ja-JP"/>
              </w:rPr>
              <w:t>-</w:t>
            </w:r>
          </w:p>
        </w:tc>
      </w:tr>
      <w:tr w:rsidR="00580521" w:rsidRPr="00DC7310" w14:paraId="692AFB3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DE220D3" w14:textId="77777777" w:rsidR="00580521" w:rsidRPr="00DC7310" w:rsidRDefault="00580521" w:rsidP="00225D67">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12320B"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0169F59"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EBDA84"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ja-JP"/>
              </w:rPr>
              <w:t>0.5</w:t>
            </w:r>
          </w:p>
        </w:tc>
      </w:tr>
      <w:tr w:rsidR="00580521" w:rsidRPr="00DC7310" w14:paraId="75436C1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0F3E078" w14:textId="77777777" w:rsidR="00580521" w:rsidRPr="00DC7310" w:rsidRDefault="00580521" w:rsidP="00225D67">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F7289F"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2DE2B1D"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28B8B9"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ja-JP"/>
              </w:rPr>
              <w:t>0.5</w:t>
            </w:r>
          </w:p>
        </w:tc>
      </w:tr>
      <w:tr w:rsidR="00580521" w:rsidRPr="00DC7310" w14:paraId="332287C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696BB39" w14:textId="77777777" w:rsidR="00580521" w:rsidRPr="00DC7310" w:rsidRDefault="00580521" w:rsidP="00225D67">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993FC4"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3015AC"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BC4EA9"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ja-JP"/>
              </w:rPr>
              <w:t>-</w:t>
            </w:r>
          </w:p>
        </w:tc>
      </w:tr>
      <w:tr w:rsidR="00580521" w:rsidRPr="00DC7310" w14:paraId="3BD574D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EC0BE94"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5C1E50" w14:textId="77777777" w:rsidR="00580521" w:rsidRPr="00DC7310" w:rsidRDefault="00580521" w:rsidP="00225D67">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003C82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21E830" w14:textId="77777777" w:rsidR="00580521" w:rsidRPr="00DC7310" w:rsidRDefault="00580521" w:rsidP="00225D67">
            <w:pPr>
              <w:spacing w:after="0"/>
              <w:jc w:val="center"/>
              <w:rPr>
                <w:rFonts w:ascii="Arial" w:hAnsi="Arial"/>
                <w:sz w:val="18"/>
                <w:szCs w:val="18"/>
                <w:lang w:eastAsia="ja-JP"/>
              </w:rPr>
            </w:pPr>
            <w:r w:rsidRPr="00DC7310">
              <w:rPr>
                <w:rFonts w:ascii="Arial" w:eastAsia="맑은 고딕" w:hAnsi="Arial"/>
                <w:sz w:val="18"/>
                <w:lang w:eastAsia="ko-KR"/>
              </w:rPr>
              <w:t>-</w:t>
            </w:r>
          </w:p>
        </w:tc>
      </w:tr>
      <w:tr w:rsidR="00580521" w:rsidRPr="00DC7310" w14:paraId="45DA1F3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6F0629B"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38982" w14:textId="77777777" w:rsidR="00580521" w:rsidRPr="00DC7310" w:rsidRDefault="00580521" w:rsidP="00225D67">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5BF18B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24122E" w14:textId="77777777" w:rsidR="00580521" w:rsidRPr="00DC7310" w:rsidRDefault="00580521" w:rsidP="00225D67">
            <w:pPr>
              <w:spacing w:after="0"/>
              <w:jc w:val="center"/>
              <w:rPr>
                <w:rFonts w:ascii="Arial" w:hAnsi="Arial"/>
                <w:sz w:val="18"/>
                <w:szCs w:val="18"/>
                <w:lang w:eastAsia="ja-JP"/>
              </w:rPr>
            </w:pPr>
            <w:r w:rsidRPr="00DC7310">
              <w:rPr>
                <w:rFonts w:ascii="Arial" w:eastAsia="맑은 고딕" w:hAnsi="Arial"/>
                <w:sz w:val="18"/>
                <w:lang w:eastAsia="ko-KR"/>
              </w:rPr>
              <w:t>-</w:t>
            </w:r>
          </w:p>
        </w:tc>
      </w:tr>
      <w:tr w:rsidR="00580521" w:rsidRPr="00DC7310" w14:paraId="560E672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BEB6248"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2648EF"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7C8DE6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09E120"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0.2</w:t>
            </w:r>
          </w:p>
        </w:tc>
      </w:tr>
      <w:tr w:rsidR="00580521" w:rsidRPr="00DC7310" w14:paraId="0FC6843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9958C2" w14:textId="77777777" w:rsidR="00580521" w:rsidRPr="00DC7310" w:rsidRDefault="00580521" w:rsidP="00225D67">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72EEC66B" w14:textId="77777777" w:rsidR="00580521" w:rsidRPr="00DC7310" w:rsidRDefault="00580521" w:rsidP="00225D67">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4D3EDCB3" w14:textId="77777777" w:rsidR="00580521" w:rsidRPr="00DC7310" w:rsidRDefault="00580521" w:rsidP="00225D67">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7FA59EB5" w14:textId="77777777" w:rsidR="00580521" w:rsidRPr="00DC7310" w:rsidRDefault="00580521" w:rsidP="00225D67">
            <w:pPr>
              <w:pStyle w:val="TAC"/>
              <w:rPr>
                <w:lang w:eastAsia="zh-CN"/>
              </w:rPr>
            </w:pPr>
            <w:r>
              <w:t>0.5</w:t>
            </w:r>
          </w:p>
        </w:tc>
      </w:tr>
      <w:tr w:rsidR="00580521" w:rsidRPr="00DC7310" w14:paraId="02DBE1F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DCBBCA6" w14:textId="77777777" w:rsidR="00580521" w:rsidRPr="00DC7310" w:rsidRDefault="00580521" w:rsidP="00225D67">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1C1117C1"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6C90CB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F9E53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r>
      <w:tr w:rsidR="00580521" w:rsidRPr="00DC7310" w14:paraId="32249FF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878E9B2" w14:textId="77777777" w:rsidR="00580521" w:rsidRPr="00DC7310" w:rsidRDefault="00580521" w:rsidP="00225D67">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61AA1C25"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5606970D" w14:textId="77777777" w:rsidR="00580521" w:rsidRPr="00DC7310" w:rsidRDefault="00580521" w:rsidP="00225D67">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5DD9EDE" w14:textId="77777777" w:rsidR="00580521" w:rsidRPr="00DC7310" w:rsidRDefault="00580521" w:rsidP="00225D67">
            <w:pPr>
              <w:spacing w:after="0"/>
              <w:jc w:val="center"/>
              <w:rPr>
                <w:rFonts w:cs="Arial"/>
                <w:lang w:eastAsia="zh-CN"/>
              </w:rPr>
            </w:pPr>
            <w:r w:rsidRPr="00DC7310">
              <w:rPr>
                <w:rFonts w:cs="Arial"/>
                <w:lang w:eastAsia="zh-CN"/>
              </w:rPr>
              <w:t>0.1</w:t>
            </w:r>
          </w:p>
        </w:tc>
      </w:tr>
      <w:tr w:rsidR="00580521" w:rsidRPr="00DC7310" w14:paraId="2F06536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21A719F" w14:textId="77777777" w:rsidR="00580521" w:rsidRPr="00DC7310" w:rsidRDefault="00580521" w:rsidP="00225D67">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85A9E5"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1D37476"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27842B"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MS Mincho" w:hAnsi="Arial"/>
                <w:sz w:val="18"/>
                <w:szCs w:val="18"/>
              </w:rPr>
              <w:t>0.5</w:t>
            </w:r>
          </w:p>
        </w:tc>
      </w:tr>
      <w:tr w:rsidR="00580521" w:rsidRPr="00DC7310" w14:paraId="4F34E25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0BA0124" w14:textId="77777777" w:rsidR="00580521" w:rsidRPr="00DC7310" w:rsidRDefault="00580521" w:rsidP="00225D67">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CA8571"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6DFED7"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D66030"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MS Mincho" w:hAnsi="Arial"/>
                <w:sz w:val="18"/>
                <w:szCs w:val="18"/>
              </w:rPr>
              <w:t>0.5</w:t>
            </w:r>
          </w:p>
        </w:tc>
      </w:tr>
      <w:tr w:rsidR="00580521" w:rsidRPr="00DC7310" w14:paraId="57DACFD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ADCC3DB" w14:textId="77777777" w:rsidR="00580521" w:rsidRPr="00DC7310" w:rsidRDefault="00580521" w:rsidP="00225D67">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5279A2" w14:textId="77777777" w:rsidR="00580521" w:rsidRPr="00DC7310" w:rsidRDefault="00580521" w:rsidP="00225D67">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1103D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CDD7C1" w14:textId="77777777" w:rsidR="00580521" w:rsidRPr="00DC7310" w:rsidRDefault="00580521" w:rsidP="00225D67">
            <w:pPr>
              <w:spacing w:after="0"/>
              <w:jc w:val="center"/>
              <w:rPr>
                <w:rFonts w:ascii="Arial" w:eastAsia="MS Mincho" w:hAnsi="Arial"/>
                <w:sz w:val="18"/>
                <w:szCs w:val="18"/>
              </w:rPr>
            </w:pPr>
            <w:r w:rsidRPr="00DC7310">
              <w:rPr>
                <w:rFonts w:ascii="Arial" w:hAnsi="Arial"/>
                <w:sz w:val="18"/>
                <w:lang w:eastAsia="zh-CN"/>
              </w:rPr>
              <w:t>0.2</w:t>
            </w:r>
          </w:p>
        </w:tc>
      </w:tr>
      <w:tr w:rsidR="00580521" w:rsidRPr="00DC7310" w14:paraId="511DB77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655FCE" w14:textId="77777777" w:rsidR="00580521" w:rsidRPr="00DC7310" w:rsidRDefault="00580521" w:rsidP="00225D67">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4C190161" w14:textId="77777777" w:rsidR="00580521" w:rsidRPr="00DC7310" w:rsidRDefault="00580521" w:rsidP="00225D67">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656D222" w14:textId="77777777" w:rsidR="00580521" w:rsidRPr="00DC7310" w:rsidRDefault="00580521" w:rsidP="00225D67">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BC86027" w14:textId="77777777" w:rsidR="00580521" w:rsidRPr="00DC7310" w:rsidRDefault="00580521" w:rsidP="00225D67">
            <w:pPr>
              <w:pStyle w:val="TAC"/>
              <w:keepNext w:val="0"/>
              <w:keepLines w:val="0"/>
              <w:rPr>
                <w:lang w:eastAsia="zh-CN"/>
              </w:rPr>
            </w:pPr>
            <w:r w:rsidRPr="00DC7310">
              <w:t>0.5</w:t>
            </w:r>
          </w:p>
        </w:tc>
      </w:tr>
      <w:tr w:rsidR="00580521" w:rsidRPr="00DC7310" w14:paraId="3739F13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C1467CF" w14:textId="77777777" w:rsidR="00580521" w:rsidRPr="00DC7310" w:rsidRDefault="00580521" w:rsidP="00225D67">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DF5BA6"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CBB510"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EE04C6"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zh-CN"/>
              </w:rPr>
              <w:t>0.5</w:t>
            </w:r>
          </w:p>
        </w:tc>
      </w:tr>
      <w:tr w:rsidR="00580521" w:rsidRPr="00DC7310" w14:paraId="1CD1110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4E81AFB" w14:textId="77777777" w:rsidR="00580521" w:rsidRPr="00DC7310" w:rsidRDefault="00580521" w:rsidP="00225D67">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5FF204"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D44D55"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A79377" w14:textId="77777777" w:rsidR="00580521" w:rsidRPr="00DC7310" w:rsidRDefault="00580521" w:rsidP="00225D67">
            <w:pPr>
              <w:spacing w:after="0"/>
              <w:jc w:val="center"/>
              <w:rPr>
                <w:rFonts w:ascii="Arial" w:hAnsi="Arial"/>
                <w:sz w:val="18"/>
              </w:rPr>
            </w:pPr>
            <w:r w:rsidRPr="00DC7310">
              <w:rPr>
                <w:rFonts w:ascii="Arial" w:hAnsi="Arial" w:cs="Arial"/>
                <w:sz w:val="18"/>
              </w:rPr>
              <w:t>-</w:t>
            </w:r>
          </w:p>
        </w:tc>
      </w:tr>
      <w:tr w:rsidR="00580521" w:rsidRPr="00DC7310" w14:paraId="369B18F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B87EAE1" w14:textId="77777777" w:rsidR="00580521" w:rsidRPr="00DC7310" w:rsidRDefault="00580521" w:rsidP="00225D67">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4A7455"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5DBC5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1033AD" w14:textId="77777777" w:rsidR="00580521" w:rsidRPr="00DC7310" w:rsidRDefault="00580521" w:rsidP="00225D67">
            <w:pPr>
              <w:spacing w:after="0"/>
              <w:jc w:val="center"/>
              <w:rPr>
                <w:rFonts w:ascii="Arial" w:hAnsi="Arial"/>
                <w:sz w:val="18"/>
                <w:lang w:eastAsia="zh-CN"/>
              </w:rPr>
            </w:pPr>
            <w:r w:rsidRPr="00DC7310">
              <w:rPr>
                <w:rFonts w:ascii="Arial" w:hAnsi="Arial"/>
                <w:sz w:val="18"/>
              </w:rPr>
              <w:t>0.3</w:t>
            </w:r>
          </w:p>
        </w:tc>
      </w:tr>
      <w:tr w:rsidR="00580521" w:rsidRPr="00DC7310" w14:paraId="4ADEA3C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71885A7" w14:textId="77777777" w:rsidR="00580521" w:rsidRPr="00DC7310" w:rsidRDefault="00580521" w:rsidP="00225D67">
            <w:pPr>
              <w:pStyle w:val="TAC"/>
              <w:rPr>
                <w:rFonts w:eastAsia="맑은 고딕"/>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02CC490A" w14:textId="77777777" w:rsidR="00580521" w:rsidRPr="00DC7310" w:rsidRDefault="00580521" w:rsidP="00225D67">
            <w:pPr>
              <w:pStyle w:val="TAC"/>
              <w:rPr>
                <w:rFonts w:eastAsia="맑은 고딕"/>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721AB15D" w14:textId="77777777" w:rsidR="00580521" w:rsidRPr="00DC7310" w:rsidRDefault="00580521" w:rsidP="00225D67">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0513277D" w14:textId="77777777" w:rsidR="00580521" w:rsidRPr="00DC7310" w:rsidRDefault="00580521" w:rsidP="00225D67">
            <w:pPr>
              <w:pStyle w:val="TAC"/>
              <w:rPr>
                <w:rFonts w:eastAsia="맑은 고딕"/>
                <w:lang w:eastAsia="ko-KR"/>
              </w:rPr>
            </w:pPr>
            <w:r w:rsidRPr="00B31D75">
              <w:t>-</w:t>
            </w:r>
          </w:p>
        </w:tc>
      </w:tr>
      <w:tr w:rsidR="00580521" w:rsidRPr="00DC7310" w14:paraId="36779FC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A3DDA10" w14:textId="77777777" w:rsidR="00580521" w:rsidRPr="00DC7310" w:rsidRDefault="00580521" w:rsidP="00225D67">
            <w:pPr>
              <w:spacing w:after="0"/>
              <w:jc w:val="center"/>
              <w:rPr>
                <w:rFonts w:ascii="Arial" w:hAnsi="Arial"/>
                <w:sz w:val="18"/>
              </w:rPr>
            </w:pPr>
            <w:r w:rsidRPr="00DC7310">
              <w:rPr>
                <w:rFonts w:ascii="Arial" w:eastAsia="맑은 고딕"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E390AD" w14:textId="77777777" w:rsidR="00580521" w:rsidRPr="00DC7310" w:rsidRDefault="00580521" w:rsidP="00225D67">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231EFC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C952BB" w14:textId="77777777" w:rsidR="00580521" w:rsidRPr="00DC7310" w:rsidRDefault="00580521" w:rsidP="00225D67">
            <w:pPr>
              <w:spacing w:after="0"/>
              <w:jc w:val="center"/>
              <w:rPr>
                <w:rFonts w:ascii="Arial" w:hAnsi="Arial"/>
                <w:sz w:val="18"/>
                <w:szCs w:val="18"/>
                <w:lang w:eastAsia="ja-JP"/>
              </w:rPr>
            </w:pPr>
            <w:r w:rsidRPr="00DC7310">
              <w:rPr>
                <w:rFonts w:ascii="Arial" w:eastAsia="맑은 고딕" w:hAnsi="Arial"/>
                <w:sz w:val="18"/>
                <w:lang w:eastAsia="ko-KR"/>
              </w:rPr>
              <w:t>-</w:t>
            </w:r>
          </w:p>
        </w:tc>
      </w:tr>
      <w:tr w:rsidR="00580521" w:rsidRPr="00DC7310" w14:paraId="3844C6C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63A93CE" w14:textId="77777777" w:rsidR="00580521" w:rsidRPr="00DC7310" w:rsidRDefault="00580521" w:rsidP="00225D67">
            <w:pPr>
              <w:spacing w:after="0"/>
              <w:jc w:val="center"/>
              <w:rPr>
                <w:rFonts w:ascii="Arial" w:hAnsi="Arial"/>
                <w:sz w:val="18"/>
              </w:rPr>
            </w:pPr>
            <w:r w:rsidRPr="00DC7310">
              <w:rPr>
                <w:rFonts w:ascii="Arial" w:eastAsia="맑은 고딕"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4503E1" w14:textId="77777777" w:rsidR="00580521" w:rsidRPr="00DC7310" w:rsidRDefault="00580521" w:rsidP="00225D67">
            <w:pPr>
              <w:spacing w:after="0"/>
              <w:jc w:val="center"/>
              <w:rPr>
                <w:rFonts w:ascii="Arial" w:hAnsi="Arial"/>
                <w:sz w:val="18"/>
                <w:szCs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B2917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84AF44" w14:textId="77777777" w:rsidR="00580521" w:rsidRPr="00DC7310" w:rsidRDefault="00580521" w:rsidP="00225D67">
            <w:pPr>
              <w:spacing w:after="0"/>
              <w:jc w:val="center"/>
              <w:rPr>
                <w:rFonts w:ascii="Arial" w:hAnsi="Arial"/>
                <w:sz w:val="18"/>
                <w:szCs w:val="18"/>
                <w:lang w:eastAsia="ja-JP"/>
              </w:rPr>
            </w:pPr>
            <w:r w:rsidRPr="00DC7310">
              <w:rPr>
                <w:rFonts w:ascii="Arial" w:eastAsia="맑은 고딕" w:hAnsi="Arial"/>
                <w:sz w:val="18"/>
                <w:lang w:eastAsia="ko-KR"/>
              </w:rPr>
              <w:t>0.5</w:t>
            </w:r>
          </w:p>
        </w:tc>
      </w:tr>
      <w:tr w:rsidR="00580521" w:rsidRPr="00DC7310" w14:paraId="4A6278C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189A81D" w14:textId="77777777" w:rsidR="00580521" w:rsidRPr="00DC7310" w:rsidRDefault="00580521" w:rsidP="00225D67">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033DBF"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64A0B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76DF54"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MS Mincho" w:hAnsi="Arial"/>
                <w:sz w:val="18"/>
                <w:lang w:eastAsia="ja-JP"/>
              </w:rPr>
              <w:t>0.2</w:t>
            </w:r>
          </w:p>
        </w:tc>
      </w:tr>
      <w:tr w:rsidR="00580521" w:rsidRPr="00DC7310" w14:paraId="6D753CE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EBF327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00F652"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7F68CD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86FBC2"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0.5</w:t>
            </w:r>
          </w:p>
        </w:tc>
      </w:tr>
      <w:tr w:rsidR="00580521" w:rsidRPr="00DC7310" w14:paraId="11C5F8B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5AD8A3C" w14:textId="77777777" w:rsidR="00580521" w:rsidRPr="00DC7310" w:rsidRDefault="00580521" w:rsidP="00225D67">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9CFB70"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66B0C8"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98D23B"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w:t>
            </w:r>
          </w:p>
        </w:tc>
      </w:tr>
      <w:tr w:rsidR="003A03F5" w:rsidRPr="00DC7310" w14:paraId="7E913471" w14:textId="77777777" w:rsidTr="00225D6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31" w:author="LGE" w:date="2025-05-21T19:3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32" w:author="LGE" w:date="2025-05-21T19:30:00Z"/>
          <w:trPrChange w:id="3533" w:author="LGE" w:date="2025-05-21T19:30: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534" w:author="LGE" w:date="2025-05-21T19:30:00Z">
              <w:tcPr>
                <w:tcW w:w="2718" w:type="dxa"/>
                <w:tcBorders>
                  <w:top w:val="single" w:sz="4" w:space="0" w:color="auto"/>
                  <w:left w:val="single" w:sz="4" w:space="0" w:color="auto"/>
                  <w:bottom w:val="single" w:sz="4" w:space="0" w:color="auto"/>
                  <w:right w:val="single" w:sz="4" w:space="0" w:color="auto"/>
                </w:tcBorders>
                <w:vAlign w:val="center"/>
              </w:tcPr>
            </w:tcPrChange>
          </w:tcPr>
          <w:p w14:paraId="7B25BDCE" w14:textId="193B21B3" w:rsidR="003A03F5" w:rsidRPr="003A03F5" w:rsidRDefault="003A03F5" w:rsidP="003A03F5">
            <w:pPr>
              <w:spacing w:after="0"/>
              <w:jc w:val="center"/>
              <w:rPr>
                <w:ins w:id="3535" w:author="LGE" w:date="2025-05-21T19:30:00Z"/>
                <w:rFonts w:ascii="Arial" w:hAnsi="Arial"/>
                <w:sz w:val="18"/>
                <w:lang w:eastAsia="ko-KR"/>
              </w:rPr>
            </w:pPr>
            <w:ins w:id="3536" w:author="LGE" w:date="2025-05-21T19:30:00Z">
              <w:r w:rsidRPr="003A03F5">
                <w:rPr>
                  <w:rFonts w:ascii="Arial" w:hAnsi="Arial"/>
                  <w:sz w:val="18"/>
                  <w:lang w:eastAsia="ko-KR"/>
                </w:rPr>
                <w:t>DC_20A-38A_n28A</w:t>
              </w:r>
            </w:ins>
          </w:p>
        </w:tc>
        <w:tc>
          <w:tcPr>
            <w:tcW w:w="2268" w:type="dxa"/>
            <w:tcBorders>
              <w:top w:val="single" w:sz="4" w:space="0" w:color="auto"/>
              <w:left w:val="single" w:sz="4" w:space="0" w:color="auto"/>
              <w:bottom w:val="single" w:sz="4" w:space="0" w:color="auto"/>
              <w:right w:val="single" w:sz="4" w:space="0" w:color="auto"/>
            </w:tcBorders>
            <w:vAlign w:val="center"/>
            <w:tcPrChange w:id="3537" w:author="LGE" w:date="2025-05-21T19:30:00Z">
              <w:tcPr>
                <w:tcW w:w="2268" w:type="dxa"/>
                <w:tcBorders>
                  <w:top w:val="single" w:sz="4" w:space="0" w:color="auto"/>
                  <w:left w:val="single" w:sz="4" w:space="0" w:color="auto"/>
                  <w:bottom w:val="single" w:sz="4" w:space="0" w:color="auto"/>
                  <w:right w:val="single" w:sz="4" w:space="0" w:color="auto"/>
                </w:tcBorders>
                <w:vAlign w:val="center"/>
              </w:tcPr>
            </w:tcPrChange>
          </w:tcPr>
          <w:p w14:paraId="71EF92C0" w14:textId="0C8884A1" w:rsidR="003A03F5" w:rsidRPr="003A03F5" w:rsidRDefault="003A03F5" w:rsidP="003A03F5">
            <w:pPr>
              <w:spacing w:after="0"/>
              <w:jc w:val="center"/>
              <w:rPr>
                <w:ins w:id="3538" w:author="LGE" w:date="2025-05-21T19:30:00Z"/>
                <w:rFonts w:ascii="Arial" w:hAnsi="Arial"/>
                <w:sz w:val="18"/>
                <w:lang w:eastAsia="ko-KR"/>
              </w:rPr>
            </w:pPr>
            <w:ins w:id="3539" w:author="LGE" w:date="2025-05-21T19:30:00Z">
              <w:r w:rsidRPr="003A03F5">
                <w:rPr>
                  <w:rFonts w:ascii="Arial"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3540" w:author="LGE" w:date="2025-05-21T19:30:00Z">
              <w:tcPr>
                <w:tcW w:w="2268" w:type="dxa"/>
                <w:tcBorders>
                  <w:top w:val="single" w:sz="4" w:space="0" w:color="auto"/>
                  <w:left w:val="single" w:sz="4" w:space="0" w:color="auto"/>
                  <w:bottom w:val="single" w:sz="4" w:space="0" w:color="auto"/>
                  <w:right w:val="single" w:sz="4" w:space="0" w:color="auto"/>
                </w:tcBorders>
                <w:vAlign w:val="center"/>
              </w:tcPr>
            </w:tcPrChange>
          </w:tcPr>
          <w:p w14:paraId="0EDDC6F7" w14:textId="6C54DB98" w:rsidR="003A03F5" w:rsidRPr="003A03F5" w:rsidRDefault="003A03F5" w:rsidP="003A03F5">
            <w:pPr>
              <w:spacing w:after="0"/>
              <w:jc w:val="center"/>
              <w:rPr>
                <w:ins w:id="3541" w:author="LGE" w:date="2025-05-21T19:30:00Z"/>
                <w:rFonts w:ascii="Arial" w:hAnsi="Arial"/>
                <w:sz w:val="18"/>
                <w:lang w:eastAsia="ko-KR"/>
              </w:rPr>
            </w:pPr>
            <w:ins w:id="3542" w:author="LGE" w:date="2025-05-21T19:30:00Z">
              <w:r w:rsidRPr="003A03F5">
                <w:rPr>
                  <w:rFonts w:ascii="Arial" w:hAnsi="Arial"/>
                  <w:sz w:val="18"/>
                  <w:lang w:eastAsia="ko-KR"/>
                </w:rPr>
                <w:t>-</w:t>
              </w:r>
            </w:ins>
          </w:p>
        </w:tc>
        <w:tc>
          <w:tcPr>
            <w:tcW w:w="2413" w:type="dxa"/>
            <w:tcBorders>
              <w:top w:val="single" w:sz="4" w:space="0" w:color="auto"/>
              <w:left w:val="single" w:sz="4" w:space="0" w:color="auto"/>
              <w:bottom w:val="single" w:sz="4" w:space="0" w:color="auto"/>
              <w:right w:val="single" w:sz="4" w:space="0" w:color="auto"/>
            </w:tcBorders>
            <w:vAlign w:val="center"/>
            <w:tcPrChange w:id="3543" w:author="LGE" w:date="2025-05-21T19:30:00Z">
              <w:tcPr>
                <w:tcW w:w="2413" w:type="dxa"/>
                <w:tcBorders>
                  <w:top w:val="single" w:sz="4" w:space="0" w:color="auto"/>
                  <w:left w:val="single" w:sz="4" w:space="0" w:color="auto"/>
                  <w:bottom w:val="single" w:sz="4" w:space="0" w:color="auto"/>
                  <w:right w:val="single" w:sz="4" w:space="0" w:color="auto"/>
                </w:tcBorders>
                <w:vAlign w:val="center"/>
              </w:tcPr>
            </w:tcPrChange>
          </w:tcPr>
          <w:p w14:paraId="6D26A4E7" w14:textId="0E793E86" w:rsidR="003A03F5" w:rsidRPr="003A03F5" w:rsidRDefault="003A03F5" w:rsidP="003A03F5">
            <w:pPr>
              <w:spacing w:after="0"/>
              <w:jc w:val="center"/>
              <w:rPr>
                <w:ins w:id="3544" w:author="LGE" w:date="2025-05-21T19:30:00Z"/>
                <w:rFonts w:ascii="Arial" w:hAnsi="Arial"/>
                <w:sz w:val="18"/>
                <w:lang w:eastAsia="ko-KR"/>
              </w:rPr>
            </w:pPr>
            <w:ins w:id="3545" w:author="LGE" w:date="2025-05-21T19:30:00Z">
              <w:r w:rsidRPr="003A03F5">
                <w:rPr>
                  <w:rFonts w:ascii="Arial" w:hAnsi="Arial"/>
                  <w:sz w:val="18"/>
                  <w:lang w:eastAsia="ko-KR"/>
                </w:rPr>
                <w:t>0.2</w:t>
              </w:r>
            </w:ins>
          </w:p>
        </w:tc>
      </w:tr>
      <w:tr w:rsidR="00580521" w:rsidRPr="00DC7310" w14:paraId="167283E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2E3C27F" w14:textId="77777777" w:rsidR="00580521" w:rsidRPr="00DC7310" w:rsidRDefault="00580521" w:rsidP="00225D67">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A9748E"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E92D26"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75E22D"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szCs w:val="18"/>
                <w:lang w:eastAsia="ja-JP"/>
              </w:rPr>
              <w:t>0.5</w:t>
            </w:r>
          </w:p>
        </w:tc>
      </w:tr>
      <w:tr w:rsidR="00580521" w:rsidRPr="00DC7310" w14:paraId="6628A74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3A3D08" w14:textId="77777777" w:rsidR="00580521" w:rsidRPr="00DC7310" w:rsidRDefault="00580521" w:rsidP="00225D67">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44422" w14:textId="77777777" w:rsidR="00580521" w:rsidRPr="00DC7310" w:rsidRDefault="00580521" w:rsidP="00225D67">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F6993B"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612DD8" w14:textId="77777777" w:rsidR="00580521" w:rsidRPr="00DC7310" w:rsidRDefault="00580521" w:rsidP="00225D67">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6529B0" w:rsidRPr="00DC7310" w14:paraId="349C6663" w14:textId="77777777" w:rsidTr="00225D6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46" w:author="LGE" w:date="2025-05-21T19: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47" w:author="LGE" w:date="2025-05-21T19:33:00Z"/>
          <w:trPrChange w:id="3548" w:author="LGE" w:date="2025-05-21T19:34: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549" w:author="LGE" w:date="2025-05-21T19:34:00Z">
              <w:tcPr>
                <w:tcW w:w="2718" w:type="dxa"/>
                <w:tcBorders>
                  <w:top w:val="single" w:sz="4" w:space="0" w:color="auto"/>
                  <w:left w:val="single" w:sz="4" w:space="0" w:color="auto"/>
                  <w:bottom w:val="single" w:sz="4" w:space="0" w:color="auto"/>
                  <w:right w:val="single" w:sz="4" w:space="0" w:color="auto"/>
                </w:tcBorders>
                <w:vAlign w:val="center"/>
              </w:tcPr>
            </w:tcPrChange>
          </w:tcPr>
          <w:p w14:paraId="297771F3" w14:textId="195C4ED1" w:rsidR="006529B0" w:rsidRPr="00DC7310" w:rsidRDefault="006529B0" w:rsidP="006529B0">
            <w:pPr>
              <w:spacing w:after="0"/>
              <w:jc w:val="center"/>
              <w:rPr>
                <w:ins w:id="3550" w:author="LGE" w:date="2025-05-21T19:33:00Z"/>
                <w:rFonts w:ascii="Arial" w:hAnsi="Arial" w:cs="Arial"/>
                <w:sz w:val="18"/>
                <w:lang w:eastAsia="zh-TW"/>
              </w:rPr>
            </w:pPr>
            <w:ins w:id="3551" w:author="LGE" w:date="2025-05-21T19:34:00Z">
              <w:r w:rsidRPr="006529B0">
                <w:rPr>
                  <w:rFonts w:ascii="Arial" w:hAnsi="Arial" w:cs="Arial"/>
                  <w:sz w:val="18"/>
                  <w:lang w:eastAsia="zh-TW"/>
                </w:rPr>
                <w:t>DC_20A-40A_n28A</w:t>
              </w:r>
            </w:ins>
          </w:p>
        </w:tc>
        <w:tc>
          <w:tcPr>
            <w:tcW w:w="2268" w:type="dxa"/>
            <w:tcBorders>
              <w:top w:val="single" w:sz="4" w:space="0" w:color="auto"/>
              <w:left w:val="single" w:sz="4" w:space="0" w:color="auto"/>
              <w:bottom w:val="single" w:sz="4" w:space="0" w:color="auto"/>
              <w:right w:val="single" w:sz="4" w:space="0" w:color="auto"/>
            </w:tcBorders>
            <w:vAlign w:val="center"/>
            <w:tcPrChange w:id="3552" w:author="LGE" w:date="2025-05-21T19:34:00Z">
              <w:tcPr>
                <w:tcW w:w="2268" w:type="dxa"/>
                <w:tcBorders>
                  <w:top w:val="single" w:sz="4" w:space="0" w:color="auto"/>
                  <w:left w:val="single" w:sz="4" w:space="0" w:color="auto"/>
                  <w:bottom w:val="single" w:sz="4" w:space="0" w:color="auto"/>
                  <w:right w:val="single" w:sz="4" w:space="0" w:color="auto"/>
                </w:tcBorders>
                <w:vAlign w:val="center"/>
              </w:tcPr>
            </w:tcPrChange>
          </w:tcPr>
          <w:p w14:paraId="665B3B63" w14:textId="05487721" w:rsidR="006529B0" w:rsidRPr="00DC7310" w:rsidRDefault="006529B0" w:rsidP="006529B0">
            <w:pPr>
              <w:spacing w:after="0"/>
              <w:jc w:val="center"/>
              <w:rPr>
                <w:ins w:id="3553" w:author="LGE" w:date="2025-05-21T19:33:00Z"/>
                <w:rFonts w:ascii="Arial" w:hAnsi="Arial" w:cs="Arial"/>
                <w:sz w:val="18"/>
                <w:lang w:eastAsia="zh-TW"/>
              </w:rPr>
            </w:pPr>
            <w:ins w:id="3554" w:author="LGE" w:date="2025-05-21T19:34:00Z">
              <w:r w:rsidRPr="006529B0">
                <w:rPr>
                  <w:rFonts w:ascii="Arial" w:hAnsi="Arial" w:cs="Arial"/>
                  <w:sz w:val="18"/>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Change w:id="3555" w:author="LGE" w:date="2025-05-21T19:34:00Z">
              <w:tcPr>
                <w:tcW w:w="2268" w:type="dxa"/>
                <w:tcBorders>
                  <w:top w:val="single" w:sz="4" w:space="0" w:color="auto"/>
                  <w:left w:val="single" w:sz="4" w:space="0" w:color="auto"/>
                  <w:bottom w:val="single" w:sz="4" w:space="0" w:color="auto"/>
                  <w:right w:val="single" w:sz="4" w:space="0" w:color="auto"/>
                </w:tcBorders>
                <w:vAlign w:val="center"/>
              </w:tcPr>
            </w:tcPrChange>
          </w:tcPr>
          <w:p w14:paraId="55022313" w14:textId="480EE03D" w:rsidR="006529B0" w:rsidRPr="006529B0" w:rsidRDefault="006529B0" w:rsidP="006529B0">
            <w:pPr>
              <w:spacing w:after="0"/>
              <w:jc w:val="center"/>
              <w:rPr>
                <w:ins w:id="3556" w:author="LGE" w:date="2025-05-21T19:33:00Z"/>
                <w:rFonts w:ascii="Arial" w:hAnsi="Arial" w:cs="Arial"/>
                <w:sz w:val="18"/>
                <w:lang w:eastAsia="zh-TW"/>
              </w:rPr>
            </w:pPr>
            <w:ins w:id="3557" w:author="LGE" w:date="2025-05-21T19:34:00Z">
              <w:r w:rsidRPr="006529B0">
                <w:rPr>
                  <w:rFonts w:ascii="Arial" w:hAnsi="Arial" w:cs="Arial"/>
                  <w:sz w:val="18"/>
                  <w:lang w:eastAsia="zh-TW"/>
                </w:rPr>
                <w:t>0.5</w:t>
              </w:r>
            </w:ins>
          </w:p>
        </w:tc>
        <w:tc>
          <w:tcPr>
            <w:tcW w:w="2413" w:type="dxa"/>
            <w:tcBorders>
              <w:top w:val="single" w:sz="4" w:space="0" w:color="auto"/>
              <w:left w:val="single" w:sz="4" w:space="0" w:color="auto"/>
              <w:bottom w:val="single" w:sz="4" w:space="0" w:color="auto"/>
              <w:right w:val="single" w:sz="4" w:space="0" w:color="auto"/>
            </w:tcBorders>
            <w:vAlign w:val="center"/>
            <w:tcPrChange w:id="3558" w:author="LGE" w:date="2025-05-21T19:34:00Z">
              <w:tcPr>
                <w:tcW w:w="2413" w:type="dxa"/>
                <w:tcBorders>
                  <w:top w:val="single" w:sz="4" w:space="0" w:color="auto"/>
                  <w:left w:val="single" w:sz="4" w:space="0" w:color="auto"/>
                  <w:bottom w:val="single" w:sz="4" w:space="0" w:color="auto"/>
                  <w:right w:val="single" w:sz="4" w:space="0" w:color="auto"/>
                </w:tcBorders>
                <w:vAlign w:val="center"/>
              </w:tcPr>
            </w:tcPrChange>
          </w:tcPr>
          <w:p w14:paraId="4E086F23" w14:textId="7DBD6749" w:rsidR="006529B0" w:rsidRPr="006529B0" w:rsidRDefault="006529B0" w:rsidP="006529B0">
            <w:pPr>
              <w:spacing w:after="0"/>
              <w:jc w:val="center"/>
              <w:rPr>
                <w:ins w:id="3559" w:author="LGE" w:date="2025-05-21T19:33:00Z"/>
                <w:rFonts w:ascii="Arial" w:hAnsi="Arial" w:cs="Arial"/>
                <w:sz w:val="18"/>
                <w:lang w:eastAsia="zh-TW"/>
              </w:rPr>
            </w:pPr>
            <w:ins w:id="3560" w:author="LGE" w:date="2025-05-21T19:34:00Z">
              <w:r w:rsidRPr="006529B0">
                <w:rPr>
                  <w:rFonts w:ascii="Arial" w:hAnsi="Arial" w:cs="Arial"/>
                  <w:sz w:val="18"/>
                  <w:lang w:eastAsia="zh-TW"/>
                </w:rPr>
                <w:t>-</w:t>
              </w:r>
            </w:ins>
          </w:p>
        </w:tc>
      </w:tr>
      <w:tr w:rsidR="00580521" w:rsidRPr="00DC7310" w14:paraId="6B5D12B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0A58F7B" w14:textId="77777777" w:rsidR="00580521" w:rsidRPr="00DC7310" w:rsidRDefault="00580521" w:rsidP="00225D67">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2A7E28DE"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F2958E"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29603850"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580521" w:rsidRPr="00DC7310" w14:paraId="57C3AA3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CA45637" w14:textId="77777777" w:rsidR="00580521" w:rsidRPr="00DC7310" w:rsidRDefault="00580521" w:rsidP="00225D67">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8C6481"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FF891B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F9EB45"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zh-CN"/>
              </w:rPr>
              <w:t>0.5</w:t>
            </w:r>
          </w:p>
        </w:tc>
      </w:tr>
      <w:tr w:rsidR="00580521" w:rsidRPr="00DC7310" w14:paraId="36FC4AF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8657B90" w14:textId="77777777" w:rsidR="00580521" w:rsidRPr="00DC7310" w:rsidRDefault="00580521" w:rsidP="00225D67">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4201A7"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46424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6A6D9F"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zh-CN"/>
              </w:rPr>
              <w:t>0.3</w:t>
            </w:r>
          </w:p>
        </w:tc>
      </w:tr>
      <w:tr w:rsidR="00580521" w:rsidRPr="00DC7310" w14:paraId="069F51E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7D40C1F"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6CE1AB72"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287B185F"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1562B3FB" w14:textId="77777777" w:rsidR="00580521" w:rsidRPr="00DC7310" w:rsidRDefault="00580521" w:rsidP="00225D67">
            <w:pPr>
              <w:spacing w:after="0"/>
              <w:jc w:val="center"/>
              <w:rPr>
                <w:rFonts w:ascii="Arial" w:hAnsi="Arial" w:cs="Arial"/>
                <w:sz w:val="18"/>
                <w:szCs w:val="18"/>
                <w:lang w:eastAsia="zh-CN"/>
              </w:rPr>
            </w:pPr>
            <w:r w:rsidRPr="00DC7310">
              <w:rPr>
                <w:rFonts w:ascii="Arial" w:eastAsia="맑은 고딕" w:hAnsi="Arial" w:cs="Arial"/>
                <w:sz w:val="18"/>
                <w:szCs w:val="18"/>
                <w:lang w:eastAsia="ko-KR"/>
              </w:rPr>
              <w:t>-</w:t>
            </w:r>
          </w:p>
        </w:tc>
      </w:tr>
      <w:tr w:rsidR="00580521" w:rsidRPr="00DC7310" w14:paraId="3A5C18A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9156A07" w14:textId="77777777" w:rsidR="00580521" w:rsidRPr="00DC7310" w:rsidRDefault="00580521" w:rsidP="00225D67">
            <w:pPr>
              <w:spacing w:after="0"/>
              <w:jc w:val="center"/>
              <w:rPr>
                <w:rFonts w:ascii="Arial" w:hAnsi="Arial"/>
                <w:sz w:val="18"/>
              </w:rPr>
            </w:pPr>
            <w:r w:rsidRPr="00DC7310">
              <w:rPr>
                <w:rFonts w:ascii="Arial" w:eastAsia="맑은 고딕"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14BFC"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21CDA4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EF1742"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580521" w:rsidRPr="00DC7310" w14:paraId="53604E9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A2B1BDA" w14:textId="77777777" w:rsidR="00580521" w:rsidRPr="00DC7310" w:rsidRDefault="00580521" w:rsidP="00225D67">
            <w:pPr>
              <w:spacing w:after="0"/>
              <w:jc w:val="center"/>
              <w:rPr>
                <w:rFonts w:ascii="Arial" w:hAnsi="Arial"/>
                <w:sz w:val="18"/>
              </w:rPr>
            </w:pPr>
            <w:r w:rsidRPr="00DC7310">
              <w:rPr>
                <w:rFonts w:ascii="Arial" w:eastAsia="맑은 고딕"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D88230"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7075F5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E1D975"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580521" w:rsidRPr="00DC7310" w14:paraId="57B8D67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0B3148D" w14:textId="77777777" w:rsidR="00580521" w:rsidRPr="00DC7310" w:rsidRDefault="00580521" w:rsidP="00225D67">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283312" w14:textId="77777777" w:rsidR="00580521" w:rsidRPr="00DC7310" w:rsidRDefault="00580521" w:rsidP="00225D67">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3C2F2D"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EAB1E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w:t>
            </w:r>
          </w:p>
        </w:tc>
      </w:tr>
      <w:tr w:rsidR="00580521" w:rsidRPr="00DC7310" w14:paraId="20104DD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9089FB8" w14:textId="77777777" w:rsidR="00580521" w:rsidRPr="00DC7310" w:rsidRDefault="00580521" w:rsidP="00225D67">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E445CA" w14:textId="77777777" w:rsidR="00580521" w:rsidRPr="00DC7310" w:rsidRDefault="00580521" w:rsidP="00225D67">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256181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E73605" w14:textId="77777777" w:rsidR="00580521" w:rsidRPr="00DC7310" w:rsidRDefault="00580521" w:rsidP="00225D67">
            <w:pPr>
              <w:spacing w:after="0"/>
              <w:jc w:val="center"/>
              <w:rPr>
                <w:rFonts w:ascii="Arial" w:hAnsi="Arial"/>
                <w:sz w:val="18"/>
              </w:rPr>
            </w:pPr>
            <w:r w:rsidRPr="00DC7310">
              <w:rPr>
                <w:rFonts w:ascii="Arial" w:hAnsi="Arial"/>
                <w:sz w:val="18"/>
                <w:lang w:eastAsia="zh-CN"/>
              </w:rPr>
              <w:t>-</w:t>
            </w:r>
          </w:p>
        </w:tc>
      </w:tr>
      <w:tr w:rsidR="00580521" w:rsidRPr="00DC7310" w14:paraId="2E4D0F3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C86D380" w14:textId="77777777" w:rsidR="00580521" w:rsidRPr="00DC7310" w:rsidRDefault="00580521" w:rsidP="00225D67">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6C9749" w14:textId="77777777" w:rsidR="00580521" w:rsidRPr="00DC7310" w:rsidRDefault="00580521" w:rsidP="00225D67">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F4B7C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3BAC48" w14:textId="77777777" w:rsidR="00580521" w:rsidRPr="00DC7310" w:rsidRDefault="00580521" w:rsidP="00225D67">
            <w:pPr>
              <w:spacing w:after="0"/>
              <w:jc w:val="center"/>
              <w:rPr>
                <w:rFonts w:ascii="Arial" w:hAnsi="Arial"/>
                <w:sz w:val="18"/>
              </w:rPr>
            </w:pPr>
            <w:r w:rsidRPr="00DC7310">
              <w:rPr>
                <w:rFonts w:ascii="Arial" w:hAnsi="Arial"/>
                <w:sz w:val="18"/>
                <w:lang w:eastAsia="zh-CN"/>
              </w:rPr>
              <w:t>-</w:t>
            </w:r>
          </w:p>
        </w:tc>
      </w:tr>
      <w:tr w:rsidR="00580521" w:rsidRPr="00DC7310" w14:paraId="03194D1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D4D6847" w14:textId="77777777" w:rsidR="00580521" w:rsidRPr="00DC7310" w:rsidRDefault="00580521" w:rsidP="00225D67">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A64794"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14E62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E943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w:t>
            </w:r>
          </w:p>
        </w:tc>
      </w:tr>
      <w:tr w:rsidR="00580521" w:rsidRPr="00DC7310" w14:paraId="11F5D56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CB0156B"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329972"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35604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BBC15C"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r>
      <w:tr w:rsidR="00580521" w:rsidRPr="00DC7310" w14:paraId="683FDAB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F08378B" w14:textId="77777777" w:rsidR="00580521" w:rsidRPr="00DC7310" w:rsidRDefault="00580521" w:rsidP="00225D67">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479DA6"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B77AE16"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5E7874"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0.5</w:t>
            </w:r>
          </w:p>
        </w:tc>
      </w:tr>
      <w:tr w:rsidR="00580521" w:rsidRPr="00DC7310" w14:paraId="71F377D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4B6CA37" w14:textId="77777777" w:rsidR="00580521" w:rsidRPr="00DC7310" w:rsidRDefault="00580521" w:rsidP="00225D67">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78861C"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1BDA9D3"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28F2B2" w14:textId="77777777" w:rsidR="00580521" w:rsidRPr="00DC7310" w:rsidRDefault="00580521" w:rsidP="00225D67">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580521" w:rsidRPr="00DC7310" w14:paraId="122D754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44989DD" w14:textId="77777777" w:rsidR="00580521" w:rsidRPr="00DC7310" w:rsidRDefault="00580521" w:rsidP="00225D67">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3AA872"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95CE9F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89812E" w14:textId="77777777" w:rsidR="00580521" w:rsidRPr="00DC7310" w:rsidRDefault="00580521" w:rsidP="00225D67">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580521" w:rsidRPr="00DC7310" w14:paraId="0F16A90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4F863F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206973"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E7A55E5"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3DE213"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w:t>
            </w:r>
          </w:p>
        </w:tc>
      </w:tr>
      <w:tr w:rsidR="00580521" w:rsidRPr="00DC7310" w14:paraId="146C759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35E4462"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724636"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4FC3A9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609CCF"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0.5</w:t>
            </w:r>
          </w:p>
        </w:tc>
      </w:tr>
      <w:tr w:rsidR="00580521" w:rsidRPr="00DC7310" w14:paraId="2481461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FE8B54B"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7FCCFF"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E828C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723C54"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r>
      <w:tr w:rsidR="00580521" w:rsidRPr="00DC7310" w14:paraId="761BA31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E6AEFEC"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82E51C"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9C3BB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AC8FF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r>
      <w:tr w:rsidR="00580521" w:rsidRPr="00DC7310" w14:paraId="5056F02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D4C7137"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A005F4"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E11133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1C14CF"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w:t>
            </w:r>
          </w:p>
        </w:tc>
      </w:tr>
      <w:tr w:rsidR="00580521" w:rsidRPr="00DC7310" w14:paraId="088F6EB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248401F"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D0A45B"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73DE84A"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051F52"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w:t>
            </w:r>
          </w:p>
        </w:tc>
      </w:tr>
      <w:tr w:rsidR="00580521" w:rsidRPr="00DC7310" w14:paraId="054A080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1977232"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DC_25-41_n41</w:t>
            </w:r>
          </w:p>
          <w:p w14:paraId="2A04AA7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DC_25_(n)41</w:t>
            </w:r>
          </w:p>
          <w:p w14:paraId="100CDAA6" w14:textId="77777777" w:rsidR="00580521" w:rsidRPr="00DC7310" w:rsidRDefault="00580521" w:rsidP="00225D67">
            <w:pPr>
              <w:spacing w:after="0"/>
              <w:jc w:val="center"/>
              <w:rPr>
                <w:rFonts w:ascii="Arial" w:hAnsi="Arial"/>
                <w:sz w:val="18"/>
              </w:rPr>
            </w:pPr>
            <w:r w:rsidRPr="00DC7310">
              <w:rPr>
                <w:rFonts w:ascii="Arial" w:hAnsi="Arial"/>
                <w:sz w:val="18"/>
              </w:rPr>
              <w:t>DC_25-25-41_n41</w:t>
            </w:r>
          </w:p>
          <w:p w14:paraId="582CC67E"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48C7AA1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ED56CD5" w14:textId="77777777" w:rsidR="00580521" w:rsidRPr="00DC7310" w:rsidRDefault="00580521" w:rsidP="00225D67">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4CBCE27F"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580521" w:rsidRPr="00DC7310" w14:paraId="55B69C8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42342AD"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lang w:eastAsia="fr-FR"/>
              </w:rPr>
              <w:t>DC_25-66_n77</w:t>
            </w:r>
          </w:p>
          <w:p w14:paraId="57C18E8F"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3786E821"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840E35" w14:textId="77777777" w:rsidR="00580521" w:rsidRPr="00DC7310" w:rsidRDefault="00580521" w:rsidP="00225D67">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E21E763"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0.5</w:t>
            </w:r>
          </w:p>
        </w:tc>
      </w:tr>
      <w:tr w:rsidR="00580521" w:rsidRPr="00DC7310" w14:paraId="0C52C9E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99FBF88"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lang w:eastAsia="fr-FR"/>
              </w:rPr>
              <w:t>DC_25-66_n78</w:t>
            </w:r>
          </w:p>
          <w:p w14:paraId="6083B219" w14:textId="77777777" w:rsidR="00580521" w:rsidRPr="00DC7310" w:rsidRDefault="00580521" w:rsidP="00225D67">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3754664A"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E4EC5D"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84C9090"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r>
      <w:tr w:rsidR="00580521" w:rsidRPr="00DC7310" w14:paraId="15D3AB6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F18FB89"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769554"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4B9A3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675279"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r>
      <w:tr w:rsidR="00580521" w:rsidRPr="00DC7310" w14:paraId="35FE4DB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464224D" w14:textId="77777777" w:rsidR="00580521" w:rsidRPr="00DC7310" w:rsidRDefault="00580521" w:rsidP="00225D67">
            <w:pPr>
              <w:spacing w:after="0"/>
              <w:jc w:val="center"/>
              <w:rPr>
                <w:rFonts w:ascii="Arial" w:hAnsi="Arial"/>
                <w:sz w:val="18"/>
              </w:rPr>
            </w:pPr>
            <w:r w:rsidRPr="00DC7310">
              <w:rPr>
                <w:rFonts w:ascii="Arial" w:hAnsi="Arial"/>
                <w:sz w:val="18"/>
              </w:rPr>
              <w:lastRenderedPageBreak/>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4084DC88"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0D3149" w14:textId="77777777" w:rsidR="00580521" w:rsidRPr="00DC7310" w:rsidRDefault="00580521" w:rsidP="00225D67">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9289C3B" w14:textId="77777777" w:rsidR="00580521" w:rsidRPr="00DC7310" w:rsidRDefault="00580521" w:rsidP="00225D67">
            <w:pPr>
              <w:spacing w:after="0"/>
              <w:jc w:val="center"/>
              <w:rPr>
                <w:rFonts w:ascii="Arial" w:hAnsi="Arial"/>
                <w:sz w:val="18"/>
              </w:rPr>
            </w:pPr>
            <w:r w:rsidRPr="00DC7310">
              <w:rPr>
                <w:rFonts w:ascii="Arial" w:hAnsi="Arial"/>
                <w:sz w:val="18"/>
              </w:rPr>
              <w:t>-</w:t>
            </w:r>
          </w:p>
        </w:tc>
      </w:tr>
      <w:tr w:rsidR="00580521" w:rsidRPr="00DC7310" w14:paraId="6D1BC42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7F73300" w14:textId="77777777" w:rsidR="00580521" w:rsidRPr="00DC7310" w:rsidRDefault="00580521" w:rsidP="00225D67">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6C6D93" w14:textId="77777777" w:rsidR="00580521" w:rsidRPr="00DC7310" w:rsidRDefault="00580521" w:rsidP="00225D67">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B493DF"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9981F8"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lang w:eastAsia="ja-JP"/>
              </w:rPr>
              <w:t>-</w:t>
            </w:r>
          </w:p>
        </w:tc>
      </w:tr>
      <w:tr w:rsidR="00580521" w:rsidRPr="00DC7310" w14:paraId="5800FA9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D413428" w14:textId="77777777" w:rsidR="00580521" w:rsidRPr="00DC7310" w:rsidRDefault="00580521" w:rsidP="00225D67">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7AC5AA" w14:textId="77777777" w:rsidR="00580521" w:rsidRPr="00DC7310" w:rsidRDefault="00580521" w:rsidP="00225D67">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FDCA25"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40E0E8"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lang w:eastAsia="ja-JP"/>
              </w:rPr>
              <w:t>0.5</w:t>
            </w:r>
          </w:p>
        </w:tc>
      </w:tr>
      <w:tr w:rsidR="00580521" w:rsidRPr="00DC7310" w14:paraId="5E31B31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89AA303"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1F6C855B"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2144B0AE"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633AB4A9" w14:textId="77777777" w:rsidR="00580521" w:rsidRPr="00DC7310" w:rsidRDefault="00580521" w:rsidP="00225D67">
            <w:pPr>
              <w:spacing w:after="0"/>
              <w:jc w:val="center"/>
              <w:rPr>
                <w:rFonts w:ascii="Arial" w:hAnsi="Arial"/>
                <w:sz w:val="18"/>
                <w:lang w:eastAsia="zh-TW"/>
              </w:rPr>
            </w:pPr>
            <w:r w:rsidRPr="00DC7310">
              <w:rPr>
                <w:rFonts w:ascii="Arial" w:hAnsi="Arial"/>
                <w:sz w:val="18"/>
                <w:lang w:eastAsia="zh-TW"/>
              </w:rPr>
              <w:t>0.7</w:t>
            </w:r>
          </w:p>
        </w:tc>
      </w:tr>
      <w:tr w:rsidR="00580521" w:rsidRPr="00DC7310" w14:paraId="3F3D9B4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3B0C204" w14:textId="77777777" w:rsidR="00580521" w:rsidRPr="00DC7310" w:rsidRDefault="00580521" w:rsidP="00225D67">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FD791" w14:textId="77777777" w:rsidR="00580521" w:rsidRPr="00DC7310" w:rsidRDefault="00580521" w:rsidP="00225D67">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CD8D6C"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B74779"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zh-CN"/>
              </w:rPr>
              <w:t>0.5</w:t>
            </w:r>
          </w:p>
        </w:tc>
      </w:tr>
      <w:tr w:rsidR="00580521" w:rsidRPr="00DC7310" w14:paraId="621CF73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97A3CEC" w14:textId="77777777" w:rsidR="00580521" w:rsidRPr="00DC7310" w:rsidRDefault="00580521" w:rsidP="00225D67">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7FEC93"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3A377C7"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36E5DB"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zh-CN"/>
              </w:rPr>
              <w:t>0.5</w:t>
            </w:r>
          </w:p>
        </w:tc>
      </w:tr>
      <w:tr w:rsidR="00580521" w:rsidRPr="00DC7310" w14:paraId="5CE54F4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C451882"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51C9DBB0"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FDCC13"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E8AC646"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0.8</w:t>
            </w:r>
          </w:p>
        </w:tc>
      </w:tr>
      <w:tr w:rsidR="00580521" w:rsidRPr="00DC7310" w14:paraId="42899EB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420687B"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4A552E45"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DCE302"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4FDAAAD"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0.5</w:t>
            </w:r>
          </w:p>
        </w:tc>
      </w:tr>
      <w:tr w:rsidR="00580521" w:rsidRPr="00DC7310" w14:paraId="3AC26DC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49AB3AA"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2DEB4ACA"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36A0EC8B"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69F5D12" w14:textId="77777777" w:rsidR="00580521" w:rsidRPr="00DC7310" w:rsidRDefault="00580521" w:rsidP="00225D67">
            <w:pPr>
              <w:spacing w:after="0"/>
              <w:jc w:val="center"/>
              <w:rPr>
                <w:rFonts w:ascii="Arial" w:eastAsia="맑은 고딕" w:hAnsi="Arial"/>
                <w:sz w:val="18"/>
                <w:lang w:eastAsia="zh-CN"/>
              </w:rPr>
            </w:pPr>
            <w:r w:rsidRPr="00DC7310">
              <w:rPr>
                <w:rFonts w:ascii="Arial" w:eastAsia="맑은 고딕" w:hAnsi="Arial"/>
                <w:sz w:val="18"/>
                <w:lang w:eastAsia="zh-CN"/>
              </w:rPr>
              <w:t>0.7</w:t>
            </w:r>
          </w:p>
        </w:tc>
      </w:tr>
      <w:tr w:rsidR="00580521" w:rsidRPr="00DC7310" w14:paraId="55252F1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FFB51C0"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7C0B63" w14:textId="77777777" w:rsidR="00580521" w:rsidRPr="00DC7310" w:rsidRDefault="00580521" w:rsidP="00225D67">
            <w:pPr>
              <w:spacing w:after="0"/>
              <w:jc w:val="center"/>
              <w:rPr>
                <w:rFonts w:ascii="Arial" w:hAnsi="Arial"/>
                <w:sz w:val="18"/>
                <w:szCs w:val="18"/>
                <w:lang w:eastAsia="ja-JP"/>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CCDD098"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C84C55" w14:textId="77777777" w:rsidR="00580521" w:rsidRPr="00DC7310" w:rsidRDefault="00580521" w:rsidP="00225D67">
            <w:pPr>
              <w:spacing w:after="0"/>
              <w:jc w:val="center"/>
              <w:rPr>
                <w:rFonts w:ascii="Arial" w:hAnsi="Arial"/>
                <w:sz w:val="18"/>
                <w:szCs w:val="18"/>
                <w:lang w:eastAsia="zh-CN"/>
              </w:rPr>
            </w:pPr>
            <w:r w:rsidRPr="00DC7310">
              <w:rPr>
                <w:rFonts w:ascii="Arial" w:eastAsia="맑은 고딕" w:hAnsi="Arial"/>
                <w:sz w:val="18"/>
                <w:szCs w:val="18"/>
                <w:lang w:eastAsia="ko-KR"/>
              </w:rPr>
              <w:t>0.5</w:t>
            </w:r>
          </w:p>
        </w:tc>
      </w:tr>
      <w:tr w:rsidR="00580521" w:rsidRPr="00DC7310" w14:paraId="1FEE7DD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E8D94BA"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8F5C97"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DFEF76"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F25D34"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rPr>
              <w:t>-</w:t>
            </w:r>
          </w:p>
        </w:tc>
      </w:tr>
      <w:tr w:rsidR="00580521" w:rsidRPr="00DC7310" w14:paraId="63A9100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B5E74CE" w14:textId="77777777" w:rsidR="00580521" w:rsidRPr="00DC7310" w:rsidRDefault="00580521" w:rsidP="00225D67">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3B232" w14:textId="77777777" w:rsidR="00580521" w:rsidRPr="00DC7310" w:rsidRDefault="00580521" w:rsidP="00225D67">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C7D3D9"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1701B3" w14:textId="77777777" w:rsidR="00580521" w:rsidRPr="00DC7310" w:rsidRDefault="00580521" w:rsidP="00225D67">
            <w:pPr>
              <w:spacing w:after="0"/>
              <w:jc w:val="center"/>
              <w:rPr>
                <w:rFonts w:ascii="Arial" w:hAnsi="Arial" w:cs="Arial"/>
                <w:sz w:val="18"/>
              </w:rPr>
            </w:pPr>
            <w:r w:rsidRPr="00DC7310">
              <w:rPr>
                <w:rFonts w:ascii="Arial" w:hAnsi="Arial" w:cs="Arial"/>
                <w:sz w:val="18"/>
              </w:rPr>
              <w:t>-</w:t>
            </w:r>
          </w:p>
        </w:tc>
      </w:tr>
      <w:tr w:rsidR="00580521" w:rsidRPr="00DC7310" w14:paraId="07BE8DE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7D810B7" w14:textId="77777777" w:rsidR="00580521" w:rsidRPr="00DC7310" w:rsidRDefault="00580521" w:rsidP="00225D67">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67061D36" w14:textId="77777777" w:rsidR="00580521" w:rsidRPr="00DC7310" w:rsidRDefault="00580521" w:rsidP="00225D67">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9B8D8F" w14:textId="77777777" w:rsidR="00580521" w:rsidRPr="00DC7310" w:rsidRDefault="00580521" w:rsidP="00225D67">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1A92AB33" w14:textId="77777777" w:rsidR="00580521" w:rsidRPr="00DC7310" w:rsidRDefault="00580521" w:rsidP="00225D67">
            <w:pPr>
              <w:spacing w:after="0"/>
              <w:jc w:val="center"/>
              <w:rPr>
                <w:rFonts w:ascii="Arial" w:hAnsi="Arial" w:cs="Arial"/>
                <w:sz w:val="18"/>
              </w:rPr>
            </w:pPr>
            <w:r w:rsidRPr="00DC7310">
              <w:rPr>
                <w:rFonts w:ascii="Arial" w:eastAsia="맑은 고딕" w:hAnsi="Arial"/>
                <w:sz w:val="18"/>
                <w:lang w:eastAsia="ko-KR"/>
              </w:rPr>
              <w:t>0.5</w:t>
            </w:r>
          </w:p>
        </w:tc>
      </w:tr>
      <w:tr w:rsidR="00E553FA" w:rsidRPr="00DC7310" w14:paraId="24890A2A" w14:textId="77777777" w:rsidTr="00225D67">
        <w:trPr>
          <w:jc w:val="center"/>
          <w:ins w:id="3561" w:author="LGE" w:date="2025-05-21T19:37:00Z"/>
        </w:trPr>
        <w:tc>
          <w:tcPr>
            <w:tcW w:w="2718" w:type="dxa"/>
            <w:tcBorders>
              <w:top w:val="single" w:sz="4" w:space="0" w:color="auto"/>
              <w:left w:val="single" w:sz="4" w:space="0" w:color="auto"/>
              <w:bottom w:val="single" w:sz="4" w:space="0" w:color="auto"/>
              <w:right w:val="single" w:sz="4" w:space="0" w:color="auto"/>
            </w:tcBorders>
          </w:tcPr>
          <w:p w14:paraId="6F6EEB59" w14:textId="46B48D52" w:rsidR="00E553FA" w:rsidRPr="00DC7310" w:rsidRDefault="00E553FA" w:rsidP="00E553FA">
            <w:pPr>
              <w:spacing w:after="0"/>
              <w:jc w:val="center"/>
              <w:rPr>
                <w:ins w:id="3562" w:author="LGE" w:date="2025-05-21T19:37:00Z"/>
                <w:rFonts w:ascii="Arial" w:hAnsi="Arial" w:cs="Arial"/>
                <w:sz w:val="18"/>
                <w:szCs w:val="18"/>
                <w:lang w:eastAsia="ja-JP"/>
              </w:rPr>
            </w:pPr>
            <w:ins w:id="3563" w:author="LGE" w:date="2025-05-21T19:37:00Z">
              <w:r w:rsidRPr="00E553FA">
                <w:rPr>
                  <w:rFonts w:ascii="Arial" w:hAnsi="Arial" w:cs="Arial"/>
                  <w:sz w:val="18"/>
                  <w:szCs w:val="18"/>
                  <w:lang w:eastAsia="ja-JP"/>
                </w:rPr>
                <w:t>DC_28A-40A_n1A</w:t>
              </w:r>
            </w:ins>
          </w:p>
        </w:tc>
        <w:tc>
          <w:tcPr>
            <w:tcW w:w="2268" w:type="dxa"/>
            <w:tcBorders>
              <w:top w:val="single" w:sz="4" w:space="0" w:color="auto"/>
              <w:left w:val="single" w:sz="4" w:space="0" w:color="auto"/>
              <w:bottom w:val="single" w:sz="4" w:space="0" w:color="auto"/>
              <w:right w:val="single" w:sz="4" w:space="0" w:color="auto"/>
            </w:tcBorders>
            <w:vAlign w:val="center"/>
          </w:tcPr>
          <w:p w14:paraId="0D47AFFE" w14:textId="179E6998" w:rsidR="00E553FA" w:rsidRPr="00E553FA" w:rsidRDefault="00E553FA" w:rsidP="00E553FA">
            <w:pPr>
              <w:spacing w:after="0"/>
              <w:jc w:val="center"/>
              <w:rPr>
                <w:ins w:id="3564" w:author="LGE" w:date="2025-05-21T19:37:00Z"/>
                <w:rFonts w:ascii="Arial" w:hAnsi="Arial" w:cs="Arial"/>
                <w:sz w:val="18"/>
                <w:szCs w:val="18"/>
                <w:lang w:eastAsia="ja-JP"/>
              </w:rPr>
            </w:pPr>
            <w:ins w:id="3565" w:author="LGE" w:date="2025-05-21T19:37:00Z">
              <w:r>
                <w:rPr>
                  <w:rFonts w:ascii="Arial" w:hAnsi="Arial" w:cs="Arial"/>
                  <w:sz w:val="18"/>
                  <w:szCs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2376417" w14:textId="3345A7CA" w:rsidR="00E553FA" w:rsidRPr="00E553FA" w:rsidRDefault="00E553FA" w:rsidP="00E553FA">
            <w:pPr>
              <w:spacing w:after="0"/>
              <w:jc w:val="center"/>
              <w:rPr>
                <w:ins w:id="3566" w:author="LGE" w:date="2025-05-21T19:37:00Z"/>
                <w:rFonts w:ascii="Arial" w:hAnsi="Arial" w:cs="Arial"/>
                <w:sz w:val="18"/>
                <w:szCs w:val="18"/>
                <w:lang w:eastAsia="ja-JP"/>
              </w:rPr>
            </w:pPr>
            <w:ins w:id="3567" w:author="LGE" w:date="2025-05-21T19:37:00Z">
              <w:r>
                <w:rPr>
                  <w:rFonts w:ascii="Arial" w:hAnsi="Arial" w:cs="Arial"/>
                  <w:sz w:val="18"/>
                  <w:szCs w:val="18"/>
                  <w:lang w:eastAsia="ja-JP"/>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72077E66" w14:textId="1242B35F" w:rsidR="00E553FA" w:rsidRPr="00E553FA" w:rsidRDefault="00E553FA" w:rsidP="00E553FA">
            <w:pPr>
              <w:spacing w:after="0"/>
              <w:jc w:val="center"/>
              <w:rPr>
                <w:ins w:id="3568" w:author="LGE" w:date="2025-05-21T19:37:00Z"/>
                <w:rFonts w:ascii="Arial" w:hAnsi="Arial" w:cs="Arial"/>
                <w:sz w:val="18"/>
                <w:szCs w:val="18"/>
                <w:lang w:eastAsia="ja-JP"/>
              </w:rPr>
            </w:pPr>
            <w:ins w:id="3569" w:author="LGE" w:date="2025-05-21T19:37:00Z">
              <w:r w:rsidRPr="00F31578">
                <w:rPr>
                  <w:rFonts w:ascii="Arial" w:hAnsi="Arial" w:cs="Arial"/>
                  <w:sz w:val="18"/>
                  <w:szCs w:val="18"/>
                  <w:lang w:eastAsia="ja-JP"/>
                </w:rPr>
                <w:t>-</w:t>
              </w:r>
            </w:ins>
          </w:p>
        </w:tc>
      </w:tr>
      <w:tr w:rsidR="0062488F" w:rsidRPr="00DC7310" w14:paraId="070AE7F0" w14:textId="77777777" w:rsidTr="004824A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70" w:author="LGE" w:date="2025-05-23T19:42: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71" w:author="LGE" w:date="2025-05-23T19:42:00Z"/>
          <w:trPrChange w:id="3572" w:author="LGE" w:date="2025-05-23T19:42: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3573" w:author="LGE" w:date="2025-05-23T19:42:00Z">
              <w:tcPr>
                <w:tcW w:w="2718" w:type="dxa"/>
                <w:tcBorders>
                  <w:top w:val="single" w:sz="4" w:space="0" w:color="auto"/>
                  <w:left w:val="single" w:sz="4" w:space="0" w:color="auto"/>
                  <w:bottom w:val="single" w:sz="4" w:space="0" w:color="auto"/>
                  <w:right w:val="single" w:sz="4" w:space="0" w:color="auto"/>
                </w:tcBorders>
              </w:tcPr>
            </w:tcPrChange>
          </w:tcPr>
          <w:p w14:paraId="021B1D0E" w14:textId="77A5AFFA" w:rsidR="0062488F" w:rsidRPr="00E553FA" w:rsidRDefault="0062488F" w:rsidP="0062488F">
            <w:pPr>
              <w:spacing w:after="0"/>
              <w:jc w:val="center"/>
              <w:rPr>
                <w:ins w:id="3574" w:author="LGE" w:date="2025-05-23T19:42:00Z"/>
                <w:rFonts w:ascii="Arial" w:hAnsi="Arial" w:cs="Arial"/>
                <w:sz w:val="18"/>
                <w:szCs w:val="18"/>
                <w:lang w:eastAsia="ja-JP"/>
              </w:rPr>
            </w:pPr>
            <w:ins w:id="3575" w:author="LGE" w:date="2025-05-23T19:42:00Z">
              <w:r w:rsidRPr="0062488F">
                <w:rPr>
                  <w:rFonts w:ascii="Arial" w:hAnsi="Arial" w:cs="Arial"/>
                  <w:sz w:val="18"/>
                  <w:szCs w:val="18"/>
                  <w:lang w:eastAsia="ja-JP"/>
                </w:rPr>
                <w:t>DC_28_n40-n71</w:t>
              </w:r>
            </w:ins>
          </w:p>
        </w:tc>
        <w:tc>
          <w:tcPr>
            <w:tcW w:w="2268" w:type="dxa"/>
            <w:tcBorders>
              <w:top w:val="single" w:sz="4" w:space="0" w:color="auto"/>
              <w:left w:val="single" w:sz="4" w:space="0" w:color="auto"/>
              <w:bottom w:val="single" w:sz="4" w:space="0" w:color="auto"/>
              <w:right w:val="single" w:sz="4" w:space="0" w:color="auto"/>
            </w:tcBorders>
            <w:tcPrChange w:id="3576" w:author="LGE" w:date="2025-05-23T19:42:00Z">
              <w:tcPr>
                <w:tcW w:w="2268" w:type="dxa"/>
                <w:tcBorders>
                  <w:top w:val="single" w:sz="4" w:space="0" w:color="auto"/>
                  <w:left w:val="single" w:sz="4" w:space="0" w:color="auto"/>
                  <w:bottom w:val="single" w:sz="4" w:space="0" w:color="auto"/>
                  <w:right w:val="single" w:sz="4" w:space="0" w:color="auto"/>
                </w:tcBorders>
                <w:vAlign w:val="center"/>
              </w:tcPr>
            </w:tcPrChange>
          </w:tcPr>
          <w:p w14:paraId="65364CB8" w14:textId="2A5D0DB2" w:rsidR="0062488F" w:rsidRDefault="0062488F" w:rsidP="0062488F">
            <w:pPr>
              <w:spacing w:after="0"/>
              <w:jc w:val="center"/>
              <w:rPr>
                <w:ins w:id="3577" w:author="LGE" w:date="2025-05-23T19:42:00Z"/>
                <w:rFonts w:ascii="Arial" w:hAnsi="Arial" w:cs="Arial"/>
                <w:sz w:val="18"/>
                <w:szCs w:val="18"/>
                <w:lang w:eastAsia="ja-JP"/>
              </w:rPr>
            </w:pPr>
            <w:ins w:id="3578" w:author="LGE" w:date="2025-05-23T19:42:00Z">
              <w:r w:rsidRPr="0062488F">
                <w:rPr>
                  <w:rFonts w:ascii="Arial" w:hAnsi="Arial" w:cs="Arial"/>
                  <w:sz w:val="18"/>
                  <w:szCs w:val="18"/>
                  <w:lang w:eastAsia="ja-JP"/>
                </w:rPr>
                <w:t>0.7</w:t>
              </w:r>
            </w:ins>
          </w:p>
        </w:tc>
        <w:tc>
          <w:tcPr>
            <w:tcW w:w="2268" w:type="dxa"/>
            <w:tcBorders>
              <w:top w:val="single" w:sz="4" w:space="0" w:color="auto"/>
              <w:left w:val="single" w:sz="4" w:space="0" w:color="auto"/>
              <w:bottom w:val="single" w:sz="4" w:space="0" w:color="auto"/>
              <w:right w:val="single" w:sz="4" w:space="0" w:color="auto"/>
            </w:tcBorders>
            <w:tcPrChange w:id="3579" w:author="LGE" w:date="2025-05-23T19:42:00Z">
              <w:tcPr>
                <w:tcW w:w="2268" w:type="dxa"/>
                <w:tcBorders>
                  <w:top w:val="single" w:sz="4" w:space="0" w:color="auto"/>
                  <w:left w:val="single" w:sz="4" w:space="0" w:color="auto"/>
                  <w:bottom w:val="single" w:sz="4" w:space="0" w:color="auto"/>
                  <w:right w:val="single" w:sz="4" w:space="0" w:color="auto"/>
                </w:tcBorders>
                <w:vAlign w:val="center"/>
              </w:tcPr>
            </w:tcPrChange>
          </w:tcPr>
          <w:p w14:paraId="6F2A163F" w14:textId="4EE33384" w:rsidR="0062488F" w:rsidRDefault="0062488F" w:rsidP="0062488F">
            <w:pPr>
              <w:spacing w:after="0"/>
              <w:jc w:val="center"/>
              <w:rPr>
                <w:ins w:id="3580" w:author="LGE" w:date="2025-05-23T19:42:00Z"/>
                <w:rFonts w:ascii="Arial" w:hAnsi="Arial" w:cs="Arial"/>
                <w:sz w:val="18"/>
                <w:szCs w:val="18"/>
                <w:lang w:eastAsia="ja-JP"/>
              </w:rPr>
            </w:pPr>
            <w:ins w:id="3581" w:author="LGE" w:date="2025-05-23T19:42:00Z">
              <w:r w:rsidRPr="0062488F">
                <w:rPr>
                  <w:rFonts w:ascii="Arial" w:hAnsi="Arial" w:cs="Arial"/>
                  <w:sz w:val="18"/>
                  <w:szCs w:val="18"/>
                  <w:lang w:eastAsia="ja-JP"/>
                </w:rPr>
                <w:t>0.2</w:t>
              </w:r>
            </w:ins>
          </w:p>
        </w:tc>
        <w:tc>
          <w:tcPr>
            <w:tcW w:w="2413" w:type="dxa"/>
            <w:tcBorders>
              <w:top w:val="single" w:sz="4" w:space="0" w:color="auto"/>
              <w:left w:val="single" w:sz="4" w:space="0" w:color="auto"/>
              <w:bottom w:val="single" w:sz="4" w:space="0" w:color="auto"/>
              <w:right w:val="single" w:sz="4" w:space="0" w:color="auto"/>
            </w:tcBorders>
            <w:tcPrChange w:id="3582" w:author="LGE" w:date="2025-05-23T19:42:00Z">
              <w:tcPr>
                <w:tcW w:w="2413" w:type="dxa"/>
                <w:tcBorders>
                  <w:top w:val="single" w:sz="4" w:space="0" w:color="auto"/>
                  <w:left w:val="single" w:sz="4" w:space="0" w:color="auto"/>
                  <w:bottom w:val="single" w:sz="4" w:space="0" w:color="auto"/>
                  <w:right w:val="single" w:sz="4" w:space="0" w:color="auto"/>
                </w:tcBorders>
                <w:vAlign w:val="center"/>
              </w:tcPr>
            </w:tcPrChange>
          </w:tcPr>
          <w:p w14:paraId="3CA452D7" w14:textId="7D3C1E39" w:rsidR="0062488F" w:rsidRPr="00F31578" w:rsidRDefault="0062488F" w:rsidP="0062488F">
            <w:pPr>
              <w:spacing w:after="0"/>
              <w:jc w:val="center"/>
              <w:rPr>
                <w:ins w:id="3583" w:author="LGE" w:date="2025-05-23T19:42:00Z"/>
                <w:rFonts w:ascii="Arial" w:hAnsi="Arial" w:cs="Arial"/>
                <w:sz w:val="18"/>
                <w:szCs w:val="18"/>
                <w:lang w:eastAsia="ja-JP"/>
              </w:rPr>
            </w:pPr>
            <w:ins w:id="3584" w:author="LGE" w:date="2025-05-23T19:42:00Z">
              <w:r w:rsidRPr="0062488F">
                <w:rPr>
                  <w:rFonts w:ascii="Arial" w:hAnsi="Arial" w:cs="Arial"/>
                  <w:sz w:val="18"/>
                  <w:szCs w:val="18"/>
                  <w:lang w:eastAsia="ja-JP"/>
                </w:rPr>
                <w:t>0.7</w:t>
              </w:r>
            </w:ins>
          </w:p>
        </w:tc>
      </w:tr>
      <w:tr w:rsidR="00580521" w:rsidRPr="00DC7310" w14:paraId="15FED64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57CB76" w14:textId="77777777" w:rsidR="00580521" w:rsidRPr="00DC7310" w:rsidRDefault="00580521" w:rsidP="00225D67">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27254C34" w14:textId="77777777" w:rsidR="00580521" w:rsidRPr="00DC7310" w:rsidRDefault="00580521" w:rsidP="00225D67">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E934AA" w14:textId="77777777" w:rsidR="00580521" w:rsidRPr="00DC7310" w:rsidRDefault="00580521" w:rsidP="00225D67">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79964C6C" w14:textId="77777777" w:rsidR="00580521" w:rsidRPr="00DC7310" w:rsidRDefault="00580521" w:rsidP="00225D67">
            <w:pPr>
              <w:spacing w:after="0"/>
              <w:jc w:val="center"/>
              <w:rPr>
                <w:rFonts w:ascii="Arial" w:eastAsia="맑은 고딕" w:hAnsi="Arial"/>
                <w:sz w:val="18"/>
                <w:lang w:eastAsia="ko-KR"/>
              </w:rPr>
            </w:pPr>
            <w:r w:rsidRPr="0037340B">
              <w:rPr>
                <w:rFonts w:ascii="Arial" w:hAnsi="Arial" w:cs="Arial"/>
                <w:sz w:val="18"/>
                <w:szCs w:val="18"/>
                <w:lang w:eastAsia="ja-JP"/>
              </w:rPr>
              <w:t>0.5</w:t>
            </w:r>
          </w:p>
        </w:tc>
      </w:tr>
      <w:tr w:rsidR="00580521" w:rsidRPr="00DC7310" w14:paraId="6C3D44E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C70269B"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85F1F6"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A0225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523163"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hAnsi="Arial"/>
                <w:sz w:val="18"/>
                <w:lang w:eastAsia="ja-JP"/>
              </w:rPr>
              <w:t>0.5</w:t>
            </w:r>
          </w:p>
        </w:tc>
      </w:tr>
      <w:tr w:rsidR="00580521" w:rsidRPr="00DC7310" w14:paraId="5B310D7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5895CFD"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C11C92"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71CB87"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99E69D"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580521" w:rsidRPr="00DC7310" w14:paraId="5EF1139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3DDA45C" w14:textId="77777777" w:rsidR="00580521" w:rsidRPr="00DC7310" w:rsidRDefault="00580521" w:rsidP="00225D67">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F71E02"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47229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070254"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49258BB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188DE0B" w14:textId="77777777" w:rsidR="00580521" w:rsidRPr="00DC7310" w:rsidRDefault="00580521" w:rsidP="00225D67">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BB3E8F"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5BE9B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22BFD1"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5ED0597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06CEC2D" w14:textId="77777777" w:rsidR="00580521" w:rsidRPr="00DC7310" w:rsidRDefault="00580521" w:rsidP="00225D67">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AD6340"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FC54D1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2C3A95"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r>
      <w:tr w:rsidR="00580521" w:rsidRPr="00DC7310" w14:paraId="10AFD4F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A0432DE" w14:textId="77777777" w:rsidR="00580521" w:rsidRPr="00DC7310" w:rsidRDefault="00580521" w:rsidP="00225D67">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20614B"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412A6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05699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0.5</w:t>
            </w:r>
          </w:p>
        </w:tc>
      </w:tr>
      <w:tr w:rsidR="00580521" w:rsidRPr="00DC7310" w14:paraId="7A334BF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488DF4B" w14:textId="77777777" w:rsidR="00580521" w:rsidRPr="00DC7310" w:rsidRDefault="00580521" w:rsidP="00225D67">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EB0D7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71A564" w14:textId="77777777" w:rsidR="00580521" w:rsidRPr="00DC7310" w:rsidRDefault="00580521" w:rsidP="00225D6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E2C884"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0.5</w:t>
            </w:r>
          </w:p>
        </w:tc>
      </w:tr>
      <w:tr w:rsidR="00580521" w:rsidRPr="00DC7310" w14:paraId="12E43E6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CF61EAC"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035B2B"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CD3A52" w14:textId="77777777" w:rsidR="00580521" w:rsidRPr="00DC7310" w:rsidRDefault="00580521" w:rsidP="00225D67">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430A05" w14:textId="77777777" w:rsidR="00580521" w:rsidRPr="00DC7310" w:rsidRDefault="00580521" w:rsidP="00225D67">
            <w:pPr>
              <w:spacing w:after="0"/>
              <w:jc w:val="center"/>
              <w:rPr>
                <w:rFonts w:ascii="Arial" w:hAnsi="Arial"/>
                <w:sz w:val="18"/>
                <w:lang w:eastAsia="ja-JP"/>
              </w:rPr>
            </w:pPr>
            <w:r w:rsidRPr="00DC7310">
              <w:rPr>
                <w:rFonts w:ascii="Arial" w:hAnsi="Arial"/>
                <w:sz w:val="18"/>
                <w:szCs w:val="18"/>
                <w:lang w:eastAsia="ja-JP"/>
              </w:rPr>
              <w:t>-</w:t>
            </w:r>
          </w:p>
        </w:tc>
      </w:tr>
      <w:tr w:rsidR="00580521" w:rsidRPr="00DC7310" w14:paraId="178EF29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93BD461" w14:textId="77777777" w:rsidR="00580521" w:rsidRPr="00DC7310" w:rsidRDefault="00580521" w:rsidP="00225D67">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4F85F2"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D286A7"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84AA87" w14:textId="77777777" w:rsidR="00580521" w:rsidRPr="00DC7310" w:rsidRDefault="00580521" w:rsidP="00225D67">
            <w:pPr>
              <w:spacing w:after="0"/>
              <w:jc w:val="center"/>
              <w:rPr>
                <w:rFonts w:ascii="Arial" w:hAnsi="Arial"/>
                <w:sz w:val="18"/>
                <w:szCs w:val="18"/>
                <w:lang w:eastAsia="ja-JP"/>
              </w:rPr>
            </w:pPr>
            <w:r w:rsidRPr="00DC7310">
              <w:rPr>
                <w:rFonts w:ascii="Arial" w:hAnsi="Arial" w:cs="Arial"/>
                <w:sz w:val="18"/>
                <w:szCs w:val="18"/>
              </w:rPr>
              <w:t>0.5</w:t>
            </w:r>
          </w:p>
        </w:tc>
      </w:tr>
      <w:tr w:rsidR="00580521" w:rsidRPr="00DC7310" w14:paraId="25CF8F9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1FDFDEC" w14:textId="77777777" w:rsidR="00580521" w:rsidRPr="00DC7310" w:rsidRDefault="00580521" w:rsidP="00225D67">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0329DD" w14:textId="77777777" w:rsidR="00580521" w:rsidRPr="00DC7310" w:rsidRDefault="00580521" w:rsidP="00225D67">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69E909"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1DF1BB" w14:textId="77777777" w:rsidR="00580521" w:rsidRPr="00DC7310" w:rsidRDefault="00580521" w:rsidP="00225D67">
            <w:pPr>
              <w:spacing w:after="0"/>
              <w:jc w:val="center"/>
              <w:rPr>
                <w:rFonts w:ascii="Arial" w:hAnsi="Arial"/>
                <w:sz w:val="18"/>
                <w:szCs w:val="18"/>
                <w:lang w:eastAsia="ja-JP"/>
              </w:rPr>
            </w:pPr>
            <w:r w:rsidRPr="00DC7310">
              <w:rPr>
                <w:rFonts w:ascii="Arial" w:hAnsi="Arial" w:cs="Arial"/>
                <w:sz w:val="18"/>
              </w:rPr>
              <w:t>-</w:t>
            </w:r>
          </w:p>
        </w:tc>
      </w:tr>
      <w:tr w:rsidR="007E1C6F" w:rsidRPr="00DC7310" w14:paraId="6C9D5649" w14:textId="77777777" w:rsidTr="0033676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85" w:author="LGE" w:date="2025-05-23T19:3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86" w:author="LGE" w:date="2025-05-23T19:31:00Z"/>
          <w:trPrChange w:id="3587" w:author="LGE" w:date="2025-05-23T19:31: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3588" w:author="LGE" w:date="2025-05-23T19:31:00Z">
              <w:tcPr>
                <w:tcW w:w="2718" w:type="dxa"/>
                <w:tcBorders>
                  <w:top w:val="single" w:sz="4" w:space="0" w:color="auto"/>
                  <w:left w:val="single" w:sz="4" w:space="0" w:color="auto"/>
                  <w:bottom w:val="single" w:sz="4" w:space="0" w:color="auto"/>
                  <w:right w:val="single" w:sz="4" w:space="0" w:color="auto"/>
                </w:tcBorders>
              </w:tcPr>
            </w:tcPrChange>
          </w:tcPr>
          <w:p w14:paraId="09A38EFE" w14:textId="4EB4E0F9" w:rsidR="007E1C6F" w:rsidRPr="007E1C6F" w:rsidRDefault="007E1C6F" w:rsidP="007E1C6F">
            <w:pPr>
              <w:spacing w:after="0"/>
              <w:jc w:val="center"/>
              <w:rPr>
                <w:ins w:id="3589" w:author="LGE" w:date="2025-05-23T19:31:00Z"/>
                <w:rFonts w:ascii="Arial" w:hAnsi="Arial"/>
                <w:sz w:val="18"/>
              </w:rPr>
            </w:pPr>
            <w:ins w:id="3590" w:author="LGE" w:date="2025-05-23T19:31:00Z">
              <w:r w:rsidRPr="007E1C6F">
                <w:rPr>
                  <w:rFonts w:ascii="Arial" w:hAnsi="Arial"/>
                  <w:sz w:val="18"/>
                </w:rPr>
                <w:t>DC_28_n71-n77</w:t>
              </w:r>
            </w:ins>
          </w:p>
        </w:tc>
        <w:tc>
          <w:tcPr>
            <w:tcW w:w="2268" w:type="dxa"/>
            <w:tcBorders>
              <w:top w:val="single" w:sz="4" w:space="0" w:color="auto"/>
              <w:left w:val="single" w:sz="4" w:space="0" w:color="auto"/>
              <w:bottom w:val="single" w:sz="4" w:space="0" w:color="auto"/>
              <w:right w:val="single" w:sz="4" w:space="0" w:color="auto"/>
            </w:tcBorders>
            <w:vAlign w:val="center"/>
            <w:tcPrChange w:id="3591" w:author="LGE" w:date="2025-05-23T19:31:00Z">
              <w:tcPr>
                <w:tcW w:w="2268" w:type="dxa"/>
                <w:tcBorders>
                  <w:top w:val="single" w:sz="4" w:space="0" w:color="auto"/>
                  <w:left w:val="single" w:sz="4" w:space="0" w:color="auto"/>
                  <w:bottom w:val="single" w:sz="4" w:space="0" w:color="auto"/>
                  <w:right w:val="single" w:sz="4" w:space="0" w:color="auto"/>
                </w:tcBorders>
                <w:vAlign w:val="center"/>
              </w:tcPr>
            </w:tcPrChange>
          </w:tcPr>
          <w:p w14:paraId="62B15D6B" w14:textId="0C279FA7" w:rsidR="007E1C6F" w:rsidRPr="007E1C6F" w:rsidRDefault="007E1C6F" w:rsidP="007E1C6F">
            <w:pPr>
              <w:spacing w:after="0"/>
              <w:jc w:val="center"/>
              <w:rPr>
                <w:ins w:id="3592" w:author="LGE" w:date="2025-05-23T19:31:00Z"/>
                <w:rFonts w:ascii="Arial" w:hAnsi="Arial"/>
                <w:sz w:val="18"/>
              </w:rPr>
            </w:pPr>
            <w:ins w:id="3593" w:author="LGE" w:date="2025-05-23T19:31:00Z">
              <w:r w:rsidRPr="007E1C6F">
                <w:rPr>
                  <w:rFonts w:ascii="Arial" w:hAnsi="Arial"/>
                  <w:sz w:val="18"/>
                </w:rPr>
                <w:t>0.7</w:t>
              </w:r>
            </w:ins>
          </w:p>
        </w:tc>
        <w:tc>
          <w:tcPr>
            <w:tcW w:w="2268" w:type="dxa"/>
            <w:tcBorders>
              <w:top w:val="single" w:sz="4" w:space="0" w:color="auto"/>
              <w:left w:val="single" w:sz="4" w:space="0" w:color="auto"/>
              <w:bottom w:val="single" w:sz="4" w:space="0" w:color="auto"/>
              <w:right w:val="single" w:sz="4" w:space="0" w:color="auto"/>
            </w:tcBorders>
            <w:vAlign w:val="center"/>
            <w:tcPrChange w:id="3594" w:author="LGE" w:date="2025-05-23T19:31:00Z">
              <w:tcPr>
                <w:tcW w:w="2268" w:type="dxa"/>
                <w:tcBorders>
                  <w:top w:val="single" w:sz="4" w:space="0" w:color="auto"/>
                  <w:left w:val="single" w:sz="4" w:space="0" w:color="auto"/>
                  <w:bottom w:val="single" w:sz="4" w:space="0" w:color="auto"/>
                  <w:right w:val="single" w:sz="4" w:space="0" w:color="auto"/>
                </w:tcBorders>
                <w:vAlign w:val="center"/>
              </w:tcPr>
            </w:tcPrChange>
          </w:tcPr>
          <w:p w14:paraId="4959C616" w14:textId="6724926C" w:rsidR="007E1C6F" w:rsidRPr="007E1C6F" w:rsidRDefault="007E1C6F" w:rsidP="007E1C6F">
            <w:pPr>
              <w:spacing w:after="0"/>
              <w:jc w:val="center"/>
              <w:rPr>
                <w:ins w:id="3595" w:author="LGE" w:date="2025-05-23T19:31:00Z"/>
                <w:rFonts w:ascii="Arial" w:hAnsi="Arial" w:hint="eastAsia"/>
                <w:sz w:val="18"/>
              </w:rPr>
            </w:pPr>
            <w:ins w:id="3596" w:author="LGE" w:date="2025-05-23T19:31:00Z">
              <w:r>
                <w:rPr>
                  <w:rFonts w:ascii="Arial" w:hAnsi="Arial"/>
                  <w:sz w:val="18"/>
                </w:rPr>
                <w:t>0.75</w:t>
              </w:r>
            </w:ins>
          </w:p>
        </w:tc>
        <w:tc>
          <w:tcPr>
            <w:tcW w:w="2413" w:type="dxa"/>
            <w:tcBorders>
              <w:top w:val="single" w:sz="4" w:space="0" w:color="auto"/>
              <w:left w:val="single" w:sz="4" w:space="0" w:color="auto"/>
              <w:bottom w:val="single" w:sz="4" w:space="0" w:color="auto"/>
              <w:right w:val="single" w:sz="4" w:space="0" w:color="auto"/>
            </w:tcBorders>
            <w:vAlign w:val="center"/>
            <w:tcPrChange w:id="3597" w:author="LGE" w:date="2025-05-23T19:31:00Z">
              <w:tcPr>
                <w:tcW w:w="2413" w:type="dxa"/>
                <w:tcBorders>
                  <w:top w:val="single" w:sz="4" w:space="0" w:color="auto"/>
                  <w:left w:val="single" w:sz="4" w:space="0" w:color="auto"/>
                  <w:bottom w:val="single" w:sz="4" w:space="0" w:color="auto"/>
                  <w:right w:val="single" w:sz="4" w:space="0" w:color="auto"/>
                </w:tcBorders>
                <w:vAlign w:val="center"/>
              </w:tcPr>
            </w:tcPrChange>
          </w:tcPr>
          <w:p w14:paraId="14110945" w14:textId="01122164" w:rsidR="007E1C6F" w:rsidRPr="007E1C6F" w:rsidRDefault="007E1C6F" w:rsidP="007E1C6F">
            <w:pPr>
              <w:spacing w:after="0"/>
              <w:jc w:val="center"/>
              <w:rPr>
                <w:ins w:id="3598" w:author="LGE" w:date="2025-05-23T19:31:00Z"/>
                <w:rFonts w:ascii="Arial" w:hAnsi="Arial"/>
                <w:sz w:val="18"/>
              </w:rPr>
            </w:pPr>
            <w:ins w:id="3599" w:author="LGE" w:date="2025-05-23T19:31:00Z">
              <w:r w:rsidRPr="007E1C6F">
                <w:rPr>
                  <w:rFonts w:ascii="Arial" w:hAnsi="Arial"/>
                  <w:sz w:val="18"/>
                </w:rPr>
                <w:t>0.57</w:t>
              </w:r>
            </w:ins>
          </w:p>
        </w:tc>
      </w:tr>
      <w:tr w:rsidR="00580521" w:rsidRPr="00DC7310" w14:paraId="689B77A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6C55D78" w14:textId="77777777" w:rsidR="00580521" w:rsidRPr="00DC7310" w:rsidRDefault="00580521" w:rsidP="00225D67">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7C9F797D" w14:textId="77777777" w:rsidR="00580521" w:rsidRPr="00DC7310" w:rsidRDefault="00580521" w:rsidP="00225D67">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0D04B9C2" w14:textId="77777777" w:rsidR="00580521" w:rsidRPr="00DC7310" w:rsidRDefault="00580521" w:rsidP="00225D67">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956F902" w14:textId="77777777" w:rsidR="00580521" w:rsidRPr="00DC7310" w:rsidRDefault="00580521" w:rsidP="00225D67">
            <w:pPr>
              <w:spacing w:after="0"/>
              <w:jc w:val="center"/>
              <w:rPr>
                <w:rFonts w:ascii="Arial" w:hAnsi="Arial" w:cs="Arial"/>
                <w:sz w:val="18"/>
              </w:rPr>
            </w:pPr>
            <w:r w:rsidRPr="00DC7310">
              <w:rPr>
                <w:rFonts w:ascii="Arial" w:hAnsi="Arial" w:cs="Arial"/>
                <w:sz w:val="18"/>
              </w:rPr>
              <w:t>0.7</w:t>
            </w:r>
          </w:p>
        </w:tc>
      </w:tr>
      <w:tr w:rsidR="00580521" w:rsidRPr="00DC7310" w14:paraId="11E0461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F4AF94C"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4A9D1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B797C4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A2AD55" w14:textId="77777777" w:rsidR="00580521" w:rsidRPr="00DC7310" w:rsidRDefault="00580521" w:rsidP="00225D67">
            <w:pPr>
              <w:spacing w:after="0"/>
              <w:jc w:val="center"/>
              <w:rPr>
                <w:rFonts w:ascii="Arial" w:hAnsi="Arial"/>
                <w:sz w:val="18"/>
                <w:lang w:eastAsia="zh-CN"/>
              </w:rPr>
            </w:pPr>
            <w:r w:rsidRPr="00DC7310">
              <w:rPr>
                <w:rFonts w:ascii="Arial" w:hAnsi="Arial"/>
                <w:sz w:val="18"/>
              </w:rPr>
              <w:t>0.5</w:t>
            </w:r>
          </w:p>
        </w:tc>
      </w:tr>
      <w:tr w:rsidR="00580521" w:rsidRPr="00DC7310" w14:paraId="2525495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3EC7F6B"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E12123"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1C0F975"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2ECAC2"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ja-JP"/>
              </w:rPr>
              <w:t>0.4</w:t>
            </w:r>
          </w:p>
        </w:tc>
      </w:tr>
      <w:tr w:rsidR="00580521" w:rsidRPr="00DC7310" w14:paraId="4819B22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7C93A3"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388AB1" w14:textId="77777777" w:rsidR="00580521" w:rsidRPr="00DC7310" w:rsidRDefault="00580521" w:rsidP="00225D67">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2D5DCD"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744F79" w14:textId="77777777" w:rsidR="00580521" w:rsidRPr="00DC7310" w:rsidRDefault="00580521" w:rsidP="00225D67">
            <w:pPr>
              <w:spacing w:after="0"/>
              <w:jc w:val="center"/>
              <w:rPr>
                <w:rFonts w:ascii="Arial" w:hAnsi="Arial" w:cs="Arial"/>
                <w:sz w:val="18"/>
                <w:lang w:eastAsia="ja-JP"/>
              </w:rPr>
            </w:pPr>
            <w:r w:rsidRPr="00DC7310">
              <w:rPr>
                <w:rFonts w:ascii="Arial" w:hAnsi="Arial"/>
                <w:color w:val="000000"/>
                <w:sz w:val="18"/>
              </w:rPr>
              <w:t>0.5</w:t>
            </w:r>
          </w:p>
        </w:tc>
      </w:tr>
      <w:tr w:rsidR="00580521" w:rsidRPr="00DC7310" w14:paraId="16FCA11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CD4F3F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DC_29-66_n2</w:t>
            </w:r>
          </w:p>
          <w:p w14:paraId="30A00420"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CB1EB6"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65F2D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225AA7"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zh-CN"/>
              </w:rPr>
              <w:t>0.3</w:t>
            </w:r>
          </w:p>
        </w:tc>
      </w:tr>
      <w:tr w:rsidR="00580521" w:rsidRPr="00DC7310" w14:paraId="17E514C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4BDDDAD" w14:textId="77777777" w:rsidR="00580521" w:rsidRPr="00DC7310" w:rsidRDefault="00580521" w:rsidP="00225D67">
            <w:pPr>
              <w:spacing w:after="0"/>
              <w:jc w:val="center"/>
              <w:rPr>
                <w:rFonts w:ascii="Arial" w:hAnsi="Arial" w:cs="Arial"/>
                <w:sz w:val="18"/>
              </w:rPr>
            </w:pPr>
            <w:r w:rsidRPr="00DC7310">
              <w:rPr>
                <w:rFonts w:ascii="Arial" w:hAnsi="Arial" w:cs="Arial"/>
                <w:sz w:val="18"/>
              </w:rPr>
              <w:t>DC_29-66_n30</w:t>
            </w:r>
          </w:p>
          <w:p w14:paraId="32EE37A0" w14:textId="77777777" w:rsidR="00580521" w:rsidRPr="00DC7310" w:rsidRDefault="00580521" w:rsidP="00225D67">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D8BFAD"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13E45C9"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080643" w14:textId="77777777" w:rsidR="00580521" w:rsidRPr="00DC7310" w:rsidRDefault="00580521" w:rsidP="00225D67">
            <w:pPr>
              <w:spacing w:after="0"/>
              <w:jc w:val="center"/>
              <w:rPr>
                <w:rFonts w:ascii="Arial" w:hAnsi="Arial"/>
                <w:color w:val="000000"/>
                <w:sz w:val="18"/>
              </w:rPr>
            </w:pPr>
            <w:r w:rsidRPr="00DC7310">
              <w:rPr>
                <w:rFonts w:ascii="Arial" w:hAnsi="Arial" w:cs="Arial"/>
                <w:sz w:val="18"/>
                <w:szCs w:val="18"/>
              </w:rPr>
              <w:t>0.5</w:t>
            </w:r>
          </w:p>
        </w:tc>
      </w:tr>
      <w:tr w:rsidR="00580521" w:rsidRPr="00DC7310" w14:paraId="2506B75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5BDBDB" w14:textId="77777777" w:rsidR="00580521" w:rsidRPr="00DC7310" w:rsidRDefault="00580521" w:rsidP="00225D67">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410E432A"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337D98"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1661A2A"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lang w:eastAsia="zh-CN"/>
              </w:rPr>
              <w:t>0.5</w:t>
            </w:r>
          </w:p>
        </w:tc>
      </w:tr>
      <w:tr w:rsidR="00580521" w:rsidRPr="00DC7310" w14:paraId="232E94F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DB37426" w14:textId="77777777" w:rsidR="00580521" w:rsidRPr="00DC7310" w:rsidRDefault="00580521" w:rsidP="00225D67">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29-66-66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B817D" w14:textId="77777777" w:rsidR="00580521" w:rsidRPr="00DC7310" w:rsidRDefault="00580521" w:rsidP="00225D67">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5236E46" w14:textId="77777777" w:rsidR="00580521" w:rsidRPr="00DC7310" w:rsidRDefault="00580521" w:rsidP="00225D67">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4A79C6" w14:textId="77777777" w:rsidR="00580521" w:rsidRPr="00DC7310" w:rsidRDefault="00580521" w:rsidP="00225D67">
            <w:pPr>
              <w:spacing w:after="0"/>
              <w:jc w:val="center"/>
              <w:rPr>
                <w:rFonts w:ascii="Arial" w:hAnsi="Arial" w:cs="Arial"/>
                <w:sz w:val="18"/>
              </w:rPr>
            </w:pPr>
            <w:r w:rsidRPr="00DC7310">
              <w:rPr>
                <w:rFonts w:ascii="Arial" w:hAnsi="Arial"/>
                <w:color w:val="000000"/>
                <w:sz w:val="18"/>
              </w:rPr>
              <w:t>0.5</w:t>
            </w:r>
          </w:p>
        </w:tc>
      </w:tr>
      <w:tr w:rsidR="00580521" w:rsidRPr="00DC7310" w14:paraId="0AE579E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D16BC0C" w14:textId="77777777" w:rsidR="00580521" w:rsidRPr="00DC7310" w:rsidRDefault="00580521" w:rsidP="00225D67">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C390826" w14:textId="77777777" w:rsidR="00580521" w:rsidRPr="00DC7310" w:rsidRDefault="00580521" w:rsidP="00225D67">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2FA9A4F" w14:textId="77777777" w:rsidR="00580521" w:rsidRPr="00DC7310" w:rsidRDefault="00580521" w:rsidP="00225D67">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2FE8FF5" w14:textId="77777777" w:rsidR="00580521" w:rsidRPr="00DC7310" w:rsidRDefault="00580521" w:rsidP="00225D67">
            <w:pPr>
              <w:spacing w:after="0"/>
              <w:jc w:val="center"/>
              <w:rPr>
                <w:rFonts w:ascii="Arial" w:hAnsi="Arial"/>
                <w:color w:val="000000"/>
                <w:sz w:val="18"/>
              </w:rPr>
            </w:pPr>
            <w:r w:rsidRPr="00DC7310">
              <w:rPr>
                <w:rFonts w:ascii="Arial" w:hAnsi="Arial" w:cs="Arial"/>
                <w:sz w:val="18"/>
              </w:rPr>
              <w:t>0.5</w:t>
            </w:r>
          </w:p>
        </w:tc>
      </w:tr>
      <w:tr w:rsidR="00580521" w:rsidRPr="00DC7310" w14:paraId="5858E19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0817858"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F28603"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00BE3D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30F5F8"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0.4</w:t>
            </w:r>
          </w:p>
        </w:tc>
      </w:tr>
      <w:tr w:rsidR="00580521" w:rsidRPr="00DC7310" w14:paraId="6B5C824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4D25389"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DC_30-66_n5</w:t>
            </w:r>
          </w:p>
          <w:p w14:paraId="73DBA321" w14:textId="77777777" w:rsidR="00580521" w:rsidRPr="00DC7310" w:rsidRDefault="00580521" w:rsidP="00225D67">
            <w:pPr>
              <w:spacing w:after="0"/>
              <w:jc w:val="center"/>
              <w:rPr>
                <w:rFonts w:ascii="Arial" w:eastAsia="맑은 고딕" w:hAnsi="Arial"/>
                <w:sz w:val="18"/>
                <w:lang w:eastAsia="ko-KR"/>
              </w:rPr>
            </w:pPr>
            <w:r w:rsidRPr="00DC7310">
              <w:rPr>
                <w:rFonts w:ascii="Arial" w:eastAsia="맑은 고딕" w:hAnsi="Arial"/>
                <w:sz w:val="18"/>
                <w:lang w:eastAsia="ko-KR"/>
              </w:rPr>
              <w:t>DC_30-66-66_n5</w:t>
            </w:r>
          </w:p>
          <w:p w14:paraId="4C0E2C90" w14:textId="77777777" w:rsidR="00580521" w:rsidRPr="00DC7310" w:rsidRDefault="00580521" w:rsidP="00225D67">
            <w:pPr>
              <w:spacing w:after="0"/>
              <w:jc w:val="center"/>
              <w:rPr>
                <w:rFonts w:ascii="Arial" w:hAnsi="Arial"/>
                <w:sz w:val="18"/>
              </w:rPr>
            </w:pPr>
            <w:r w:rsidRPr="00DC7310">
              <w:rPr>
                <w:rFonts w:ascii="Arial" w:eastAsia="맑은 고딕"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D068A7" w14:textId="77777777" w:rsidR="00580521" w:rsidRPr="00DC7310" w:rsidRDefault="00580521" w:rsidP="00225D67">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44BAE6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6F6AA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1D47CB3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6FFD628"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2FC7A50F"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913F2D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D57D30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580521" w:rsidRPr="00DC7310" w14:paraId="509A4E6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64B2F94"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DC_30</w:t>
            </w:r>
            <w:r w:rsidRPr="00DC7310">
              <w:rPr>
                <w:rFonts w:ascii="Arial" w:hAnsi="Arial"/>
                <w:sz w:val="18"/>
              </w:rPr>
              <w:t>-66-66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6D6D289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FBC05C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3B37393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19EEE44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BF2022"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21409A36"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668C5A2"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C72C4A6" w14:textId="77777777" w:rsidR="00580521" w:rsidRPr="00DC7310" w:rsidRDefault="00580521" w:rsidP="00225D67">
            <w:pPr>
              <w:spacing w:after="0"/>
              <w:jc w:val="center"/>
              <w:rPr>
                <w:rFonts w:ascii="Arial" w:hAnsi="Arial"/>
                <w:color w:val="000000"/>
                <w:sz w:val="18"/>
              </w:rPr>
            </w:pPr>
            <w:r w:rsidRPr="00DC7310">
              <w:rPr>
                <w:rFonts w:ascii="Arial" w:eastAsia="Yu Mincho" w:hAnsi="Arial" w:cs="Arial"/>
                <w:sz w:val="18"/>
                <w:lang w:eastAsia="ja-JP"/>
              </w:rPr>
              <w:t>0.2</w:t>
            </w:r>
          </w:p>
        </w:tc>
      </w:tr>
      <w:tr w:rsidR="00580521" w:rsidRPr="00DC7310" w14:paraId="3223838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CB7642E" w14:textId="77777777" w:rsidR="00580521" w:rsidRPr="00DC7310" w:rsidRDefault="00580521" w:rsidP="00225D67">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228B3F5C" w14:textId="77777777" w:rsidR="00580521" w:rsidRPr="00DC7310" w:rsidRDefault="00580521" w:rsidP="00225D67">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30A6FA2" w14:textId="77777777" w:rsidR="00580521" w:rsidRPr="00DC7310" w:rsidRDefault="00580521" w:rsidP="00225D6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2697111" w14:textId="77777777" w:rsidR="00580521" w:rsidRPr="00DC7310" w:rsidRDefault="00580521" w:rsidP="00225D67">
            <w:pPr>
              <w:pStyle w:val="TAC"/>
              <w:keepNext w:val="0"/>
              <w:keepLines w:val="0"/>
              <w:rPr>
                <w:lang w:eastAsia="zh-CN"/>
              </w:rPr>
            </w:pPr>
            <w:r w:rsidRPr="00DC7310">
              <w:rPr>
                <w:szCs w:val="18"/>
                <w:lang w:eastAsia="ja-JP"/>
              </w:rPr>
              <w:t>0</w:t>
            </w:r>
            <w:r w:rsidRPr="00DC7310">
              <w:rPr>
                <w:szCs w:val="18"/>
                <w:lang w:eastAsia="zh-CN"/>
              </w:rPr>
              <w:t>.5</w:t>
            </w:r>
          </w:p>
        </w:tc>
      </w:tr>
      <w:tr w:rsidR="00580521" w:rsidRPr="00DC7310" w14:paraId="393DDF2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77895AD" w14:textId="77777777" w:rsidR="00580521" w:rsidRPr="00DC7310" w:rsidRDefault="00580521" w:rsidP="00225D67">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0812CEF7" w14:textId="77777777" w:rsidR="00580521" w:rsidRPr="00DC7310" w:rsidRDefault="00580521" w:rsidP="00225D67">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549A8749" w14:textId="77777777" w:rsidR="00580521" w:rsidRPr="00DC7310" w:rsidRDefault="00580521" w:rsidP="00225D67">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744E624" w14:textId="77777777" w:rsidR="00580521" w:rsidRPr="00DC7310" w:rsidRDefault="00580521" w:rsidP="00225D67">
            <w:pPr>
              <w:pStyle w:val="TAC"/>
              <w:keepNext w:val="0"/>
              <w:keepLines w:val="0"/>
              <w:rPr>
                <w:szCs w:val="18"/>
                <w:lang w:eastAsia="ko-KR"/>
              </w:rPr>
            </w:pPr>
            <w:r w:rsidRPr="00DC7310">
              <w:rPr>
                <w:rFonts w:hint="eastAsia"/>
                <w:szCs w:val="18"/>
                <w:lang w:eastAsia="ko-KR"/>
              </w:rPr>
              <w:t>0.5</w:t>
            </w:r>
          </w:p>
        </w:tc>
      </w:tr>
      <w:tr w:rsidR="004846BD" w:rsidRPr="00DC7310" w14:paraId="47E1A8E0" w14:textId="77777777" w:rsidTr="00225D67">
        <w:trPr>
          <w:jc w:val="center"/>
          <w:ins w:id="3600" w:author="LGE" w:date="2025-05-21T22:17:00Z"/>
        </w:trPr>
        <w:tc>
          <w:tcPr>
            <w:tcW w:w="2718" w:type="dxa"/>
            <w:tcBorders>
              <w:top w:val="single" w:sz="4" w:space="0" w:color="auto"/>
              <w:left w:val="single" w:sz="4" w:space="0" w:color="auto"/>
              <w:bottom w:val="single" w:sz="4" w:space="0" w:color="auto"/>
              <w:right w:val="single" w:sz="4" w:space="0" w:color="auto"/>
            </w:tcBorders>
          </w:tcPr>
          <w:p w14:paraId="2230BEA4" w14:textId="63964587" w:rsidR="004846BD" w:rsidRPr="00DC7310" w:rsidRDefault="004846BD" w:rsidP="004846BD">
            <w:pPr>
              <w:pStyle w:val="TAC"/>
              <w:keepNext w:val="0"/>
              <w:keepLines w:val="0"/>
              <w:rPr>
                <w:ins w:id="3601" w:author="LGE" w:date="2025-05-21T22:17:00Z"/>
                <w:lang w:eastAsia="zh-TW"/>
              </w:rPr>
            </w:pPr>
            <w:ins w:id="3602" w:author="LGE" w:date="2025-05-21T22:17:00Z">
              <w:r>
                <w:rPr>
                  <w:lang w:eastAsia="zh-TW"/>
                </w:rPr>
                <w:t>DC_38A-40A_n1A</w:t>
              </w:r>
            </w:ins>
          </w:p>
        </w:tc>
        <w:tc>
          <w:tcPr>
            <w:tcW w:w="2268" w:type="dxa"/>
            <w:tcBorders>
              <w:top w:val="single" w:sz="4" w:space="0" w:color="auto"/>
              <w:left w:val="single" w:sz="4" w:space="0" w:color="auto"/>
              <w:bottom w:val="single" w:sz="4" w:space="0" w:color="auto"/>
              <w:right w:val="single" w:sz="4" w:space="0" w:color="auto"/>
            </w:tcBorders>
            <w:vAlign w:val="center"/>
          </w:tcPr>
          <w:p w14:paraId="430E5D50" w14:textId="16F643DB" w:rsidR="004846BD" w:rsidRPr="00DC7310" w:rsidRDefault="004846BD" w:rsidP="004846BD">
            <w:pPr>
              <w:pStyle w:val="TAC"/>
              <w:keepNext w:val="0"/>
              <w:keepLines w:val="0"/>
              <w:rPr>
                <w:ins w:id="3603" w:author="LGE" w:date="2025-05-21T22:17:00Z"/>
                <w:lang w:eastAsia="zh-TW"/>
              </w:rPr>
            </w:pPr>
            <w:ins w:id="3604" w:author="LGE" w:date="2025-05-21T22:17:00Z">
              <w:r w:rsidRPr="004846BD">
                <w:rPr>
                  <w:lang w:eastAsia="zh-TW"/>
                </w:rPr>
                <w:t>0.5</w:t>
              </w:r>
            </w:ins>
          </w:p>
        </w:tc>
        <w:tc>
          <w:tcPr>
            <w:tcW w:w="2268" w:type="dxa"/>
            <w:tcBorders>
              <w:top w:val="single" w:sz="4" w:space="0" w:color="auto"/>
              <w:left w:val="single" w:sz="4" w:space="0" w:color="auto"/>
              <w:bottom w:val="single" w:sz="4" w:space="0" w:color="auto"/>
              <w:right w:val="single" w:sz="4" w:space="0" w:color="auto"/>
            </w:tcBorders>
            <w:vAlign w:val="center"/>
          </w:tcPr>
          <w:p w14:paraId="191EA7B2" w14:textId="0095ED0C" w:rsidR="004846BD" w:rsidRPr="004846BD" w:rsidRDefault="004846BD" w:rsidP="004846BD">
            <w:pPr>
              <w:pStyle w:val="TAC"/>
              <w:keepNext w:val="0"/>
              <w:keepLines w:val="0"/>
              <w:rPr>
                <w:ins w:id="3605" w:author="LGE" w:date="2025-05-21T22:17:00Z"/>
                <w:lang w:eastAsia="zh-TW"/>
              </w:rPr>
            </w:pPr>
            <w:ins w:id="3606" w:author="LGE" w:date="2025-05-21T22:17:00Z">
              <w:r w:rsidRPr="004846BD">
                <w:rPr>
                  <w:lang w:eastAsia="zh-TW"/>
                </w:rPr>
                <w:t>0.5</w:t>
              </w:r>
            </w:ins>
          </w:p>
        </w:tc>
        <w:tc>
          <w:tcPr>
            <w:tcW w:w="2413" w:type="dxa"/>
            <w:tcBorders>
              <w:top w:val="single" w:sz="4" w:space="0" w:color="auto"/>
              <w:left w:val="single" w:sz="4" w:space="0" w:color="auto"/>
              <w:bottom w:val="single" w:sz="4" w:space="0" w:color="auto"/>
              <w:right w:val="single" w:sz="4" w:space="0" w:color="auto"/>
            </w:tcBorders>
            <w:vAlign w:val="center"/>
          </w:tcPr>
          <w:p w14:paraId="48142524" w14:textId="42EC29B0" w:rsidR="004846BD" w:rsidRPr="004846BD" w:rsidRDefault="00391508" w:rsidP="004846BD">
            <w:pPr>
              <w:pStyle w:val="TAC"/>
              <w:keepNext w:val="0"/>
              <w:keepLines w:val="0"/>
              <w:rPr>
                <w:ins w:id="3607" w:author="LGE" w:date="2025-05-21T22:17:00Z"/>
                <w:lang w:eastAsia="zh-TW"/>
              </w:rPr>
            </w:pPr>
            <w:ins w:id="3608" w:author="LGE" w:date="2025-05-21T22:17:00Z">
              <w:r>
                <w:rPr>
                  <w:lang w:eastAsia="zh-TW"/>
                </w:rPr>
                <w:t>-</w:t>
              </w:r>
            </w:ins>
          </w:p>
        </w:tc>
      </w:tr>
      <w:tr w:rsidR="00391508" w:rsidRPr="00DC7310" w14:paraId="5E9DC539" w14:textId="77777777" w:rsidTr="00225D67">
        <w:trPr>
          <w:jc w:val="center"/>
          <w:ins w:id="3609" w:author="LGE" w:date="2025-05-21T22:33:00Z"/>
        </w:trPr>
        <w:tc>
          <w:tcPr>
            <w:tcW w:w="2718" w:type="dxa"/>
            <w:tcBorders>
              <w:top w:val="single" w:sz="4" w:space="0" w:color="auto"/>
              <w:left w:val="single" w:sz="4" w:space="0" w:color="auto"/>
              <w:bottom w:val="single" w:sz="4" w:space="0" w:color="auto"/>
              <w:right w:val="single" w:sz="4" w:space="0" w:color="auto"/>
            </w:tcBorders>
          </w:tcPr>
          <w:p w14:paraId="2B2AC18F" w14:textId="70A4B9F8" w:rsidR="00391508" w:rsidRDefault="00391508" w:rsidP="00391508">
            <w:pPr>
              <w:pStyle w:val="TAC"/>
              <w:keepNext w:val="0"/>
              <w:keepLines w:val="0"/>
              <w:rPr>
                <w:ins w:id="3610" w:author="LGE" w:date="2025-05-21T22:33:00Z"/>
                <w:lang w:eastAsia="zh-TW"/>
              </w:rPr>
            </w:pPr>
            <w:ins w:id="3611" w:author="LGE" w:date="2025-05-21T22:33:00Z">
              <w:r w:rsidRPr="00851DF3">
                <w:rPr>
                  <w:lang w:eastAsia="zh-TW"/>
                </w:rPr>
                <w:t>DC_</w:t>
              </w:r>
              <w:r>
                <w:rPr>
                  <w:lang w:eastAsia="zh-TW"/>
                </w:rPr>
                <w:t>3</w:t>
              </w:r>
              <w:r w:rsidRPr="00851DF3">
                <w:rPr>
                  <w:lang w:eastAsia="zh-TW"/>
                </w:rPr>
                <w:t>8A-40A_n</w:t>
              </w:r>
              <w:r>
                <w:rPr>
                  <w:lang w:eastAsia="zh-TW"/>
                </w:rPr>
                <w:t>28</w:t>
              </w:r>
              <w:r w:rsidRPr="00851DF3">
                <w:rPr>
                  <w:lang w:eastAsia="zh-TW"/>
                </w:rPr>
                <w:t>A</w:t>
              </w:r>
            </w:ins>
          </w:p>
        </w:tc>
        <w:tc>
          <w:tcPr>
            <w:tcW w:w="2268" w:type="dxa"/>
            <w:tcBorders>
              <w:top w:val="single" w:sz="4" w:space="0" w:color="auto"/>
              <w:left w:val="single" w:sz="4" w:space="0" w:color="auto"/>
              <w:bottom w:val="single" w:sz="4" w:space="0" w:color="auto"/>
              <w:right w:val="single" w:sz="4" w:space="0" w:color="auto"/>
            </w:tcBorders>
            <w:vAlign w:val="center"/>
          </w:tcPr>
          <w:p w14:paraId="225047CB" w14:textId="7A7F643D" w:rsidR="00391508" w:rsidRPr="004846BD" w:rsidRDefault="00391508" w:rsidP="00391508">
            <w:pPr>
              <w:pStyle w:val="TAC"/>
              <w:keepNext w:val="0"/>
              <w:keepLines w:val="0"/>
              <w:rPr>
                <w:ins w:id="3612" w:author="LGE" w:date="2025-05-21T22:33:00Z"/>
                <w:lang w:eastAsia="zh-TW"/>
              </w:rPr>
            </w:pPr>
            <w:ins w:id="3613" w:author="LGE" w:date="2025-05-21T22:33:00Z">
              <w:r w:rsidRPr="00391508">
                <w:rPr>
                  <w:lang w:eastAsia="zh-TW"/>
                </w:rPr>
                <w:t>0.5</w:t>
              </w:r>
            </w:ins>
          </w:p>
        </w:tc>
        <w:tc>
          <w:tcPr>
            <w:tcW w:w="2268" w:type="dxa"/>
            <w:tcBorders>
              <w:top w:val="single" w:sz="4" w:space="0" w:color="auto"/>
              <w:left w:val="single" w:sz="4" w:space="0" w:color="auto"/>
              <w:bottom w:val="single" w:sz="4" w:space="0" w:color="auto"/>
              <w:right w:val="single" w:sz="4" w:space="0" w:color="auto"/>
            </w:tcBorders>
            <w:vAlign w:val="center"/>
          </w:tcPr>
          <w:p w14:paraId="7CDEFD1A" w14:textId="04356FD3" w:rsidR="00391508" w:rsidRPr="004846BD" w:rsidRDefault="00391508" w:rsidP="00391508">
            <w:pPr>
              <w:pStyle w:val="TAC"/>
              <w:keepNext w:val="0"/>
              <w:keepLines w:val="0"/>
              <w:rPr>
                <w:ins w:id="3614" w:author="LGE" w:date="2025-05-21T22:33:00Z"/>
                <w:lang w:eastAsia="zh-TW"/>
              </w:rPr>
            </w:pPr>
            <w:ins w:id="3615" w:author="LGE" w:date="2025-05-21T22:33:00Z">
              <w:r w:rsidRPr="00391508">
                <w:rPr>
                  <w:lang w:eastAsia="zh-TW"/>
                </w:rPr>
                <w:t>0.5</w:t>
              </w:r>
            </w:ins>
          </w:p>
        </w:tc>
        <w:tc>
          <w:tcPr>
            <w:tcW w:w="2413" w:type="dxa"/>
            <w:tcBorders>
              <w:top w:val="single" w:sz="4" w:space="0" w:color="auto"/>
              <w:left w:val="single" w:sz="4" w:space="0" w:color="auto"/>
              <w:bottom w:val="single" w:sz="4" w:space="0" w:color="auto"/>
              <w:right w:val="single" w:sz="4" w:space="0" w:color="auto"/>
            </w:tcBorders>
            <w:vAlign w:val="center"/>
          </w:tcPr>
          <w:p w14:paraId="11A0BDCB" w14:textId="24510AA1" w:rsidR="00391508" w:rsidRPr="004846BD" w:rsidRDefault="00391508" w:rsidP="00391508">
            <w:pPr>
              <w:pStyle w:val="TAC"/>
              <w:keepNext w:val="0"/>
              <w:keepLines w:val="0"/>
              <w:rPr>
                <w:ins w:id="3616" w:author="LGE" w:date="2025-05-21T22:33:00Z"/>
                <w:lang w:eastAsia="zh-TW"/>
              </w:rPr>
            </w:pPr>
            <w:ins w:id="3617" w:author="LGE" w:date="2025-05-21T22:33:00Z">
              <w:r>
                <w:rPr>
                  <w:lang w:eastAsia="zh-TW"/>
                </w:rPr>
                <w:t>-</w:t>
              </w:r>
            </w:ins>
          </w:p>
        </w:tc>
      </w:tr>
      <w:tr w:rsidR="00580521" w:rsidRPr="00DC7310" w14:paraId="69DAC0D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15A5A59F"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0ECF73D2"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79AF576"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1EC79639" w14:textId="77777777" w:rsidR="00580521" w:rsidRPr="00DC7310" w:rsidRDefault="00580521" w:rsidP="00225D67">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580521" w:rsidRPr="00DC7310" w14:paraId="5ECAA47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82460BB"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FA5FF" w14:textId="77777777" w:rsidR="00580521" w:rsidRPr="00DC7310" w:rsidRDefault="00580521" w:rsidP="00225D67">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5B00D1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F30319"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317C25C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F13F632"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D89FE6" w14:textId="77777777" w:rsidR="00580521" w:rsidRPr="00DC7310" w:rsidRDefault="00580521" w:rsidP="00225D67">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07B1C3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F52AE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60A4BCF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2C31EAA"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127C168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3D7930C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D513D2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02A4430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AF3276E" w14:textId="77777777" w:rsidR="00580521" w:rsidRPr="00DC7310" w:rsidRDefault="00580521" w:rsidP="00225D67">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4D3C618E"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0776013"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1EAD8A6D" w14:textId="77777777" w:rsidR="00580521" w:rsidRPr="00DC7310" w:rsidRDefault="00580521" w:rsidP="00225D67">
            <w:pPr>
              <w:spacing w:after="0"/>
              <w:jc w:val="center"/>
              <w:rPr>
                <w:rFonts w:ascii="Arial" w:hAnsi="Arial"/>
                <w:sz w:val="18"/>
                <w:lang w:eastAsia="ko-KR"/>
              </w:rPr>
            </w:pPr>
            <w:r w:rsidRPr="00DC7310">
              <w:rPr>
                <w:rFonts w:ascii="Arial" w:hAnsi="Arial" w:hint="eastAsia"/>
                <w:sz w:val="18"/>
                <w:lang w:eastAsia="ko-KR"/>
              </w:rPr>
              <w:t>0.5</w:t>
            </w:r>
          </w:p>
        </w:tc>
      </w:tr>
      <w:tr w:rsidR="00580521" w:rsidRPr="00DC7310" w14:paraId="372B47F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2AD2030"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76B8C2CE"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291642DC"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60FCCA9"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w:t>
            </w:r>
          </w:p>
        </w:tc>
      </w:tr>
      <w:tr w:rsidR="00580521" w:rsidRPr="00DC7310" w14:paraId="6E34602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27476AC" w14:textId="77777777" w:rsidR="00580521" w:rsidRPr="00DC7310" w:rsidRDefault="00580521" w:rsidP="00225D67">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18F950D8" w14:textId="77777777" w:rsidR="00580521" w:rsidRPr="00DC7310" w:rsidRDefault="00580521" w:rsidP="00225D67">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2F9F3654" w14:textId="77777777" w:rsidR="00580521" w:rsidRPr="00DC7310" w:rsidRDefault="00580521" w:rsidP="00225D67">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9F3EF6A" w14:textId="77777777" w:rsidR="00580521" w:rsidRPr="00DC7310" w:rsidRDefault="00580521" w:rsidP="00225D67">
            <w:pPr>
              <w:pStyle w:val="TAC"/>
              <w:keepNext w:val="0"/>
              <w:keepLines w:val="0"/>
              <w:rPr>
                <w:rFonts w:cs="Arial"/>
                <w:lang w:eastAsia="zh-CN"/>
              </w:rPr>
            </w:pPr>
            <w:r w:rsidRPr="00DC7310">
              <w:t>0.5</w:t>
            </w:r>
          </w:p>
        </w:tc>
      </w:tr>
      <w:tr w:rsidR="00580521" w:rsidRPr="00DC7310" w14:paraId="59251F1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A592C7A"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14:paraId="7A0C37A2" w14:textId="77777777" w:rsidR="00580521" w:rsidRPr="00DC7310" w:rsidRDefault="00580521" w:rsidP="00225D67">
            <w:pPr>
              <w:spacing w:after="0"/>
              <w:jc w:val="center"/>
              <w:rPr>
                <w:rFonts w:ascii="Arial" w:hAnsi="Arial" w:cs="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41BF3099"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5EB8230A" w14:textId="77777777" w:rsidR="00580521" w:rsidRPr="00DC7310" w:rsidRDefault="00580521" w:rsidP="00225D67">
            <w:pPr>
              <w:spacing w:after="0"/>
              <w:jc w:val="center"/>
              <w:rPr>
                <w:rFonts w:ascii="Arial" w:hAnsi="Arial" w:cs="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580521" w:rsidRPr="00DC7310" w14:paraId="300FEEF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264A6A"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14:paraId="5801798E"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4BA12D81"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015B8BD4"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r>
      <w:tr w:rsidR="00580521" w:rsidRPr="00DC7310" w14:paraId="6DAA874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E4EBD30" w14:textId="77777777" w:rsidR="00580521" w:rsidRPr="00DC7310" w:rsidRDefault="00580521" w:rsidP="00225D67">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BCC8C5"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2E6F063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4DF485"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580521" w:rsidRPr="00DC7310" w14:paraId="214739B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2149D76" w14:textId="77777777" w:rsidR="00580521" w:rsidRPr="00DC7310" w:rsidRDefault="00580521" w:rsidP="00225D67">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E99CA6"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C2B4B8B"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FDF906"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zh-CN"/>
              </w:rPr>
              <w:t>0.5</w:t>
            </w:r>
          </w:p>
        </w:tc>
      </w:tr>
      <w:tr w:rsidR="00580521" w:rsidRPr="00DC7310" w14:paraId="16C82DB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47EEA57" w14:textId="77777777" w:rsidR="00580521" w:rsidRPr="00DC7310" w:rsidRDefault="00580521" w:rsidP="00225D67">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F0EDE9"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5CE3E978"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809B07"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zh-CN"/>
              </w:rPr>
              <w:t>0.5</w:t>
            </w:r>
          </w:p>
        </w:tc>
      </w:tr>
      <w:tr w:rsidR="00580521" w:rsidRPr="00DC7310" w14:paraId="4DC6B05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88F8F78" w14:textId="77777777" w:rsidR="00580521" w:rsidRPr="00DC7310" w:rsidRDefault="00580521" w:rsidP="00225D67">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F9FF8" w14:textId="77777777" w:rsidR="00580521" w:rsidRPr="00DC7310" w:rsidRDefault="00580521" w:rsidP="00225D67">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28E1D4"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6C8212"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zh-CN"/>
              </w:rPr>
              <w:t>0.5</w:t>
            </w:r>
          </w:p>
        </w:tc>
      </w:tr>
      <w:tr w:rsidR="00580521" w:rsidRPr="00DC7310" w14:paraId="298E025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A682EEE" w14:textId="77777777" w:rsidR="00580521" w:rsidRPr="00DC7310" w:rsidRDefault="00580521" w:rsidP="00225D67">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DD502D" w14:textId="77777777" w:rsidR="00580521" w:rsidRPr="00DC7310" w:rsidRDefault="00580521" w:rsidP="00225D67">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59C7E1"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55F468"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lang w:eastAsia="zh-CN"/>
              </w:rPr>
              <w:t>0.5</w:t>
            </w:r>
          </w:p>
        </w:tc>
      </w:tr>
      <w:tr w:rsidR="00580521" w:rsidRPr="00DC7310" w14:paraId="0D1883D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7FB8A4F" w14:textId="77777777" w:rsidR="00580521" w:rsidRPr="00DC7310" w:rsidRDefault="00580521" w:rsidP="00225D67">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F5CAF9"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B7876D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74F644"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0.5</w:t>
            </w:r>
          </w:p>
        </w:tc>
      </w:tr>
      <w:tr w:rsidR="00580521" w:rsidRPr="00DC7310" w14:paraId="36552FC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085BF19" w14:textId="77777777" w:rsidR="00580521" w:rsidRPr="00DC7310" w:rsidRDefault="00580521" w:rsidP="00225D67">
            <w:pPr>
              <w:spacing w:after="0"/>
              <w:jc w:val="center"/>
              <w:rPr>
                <w:rFonts w:ascii="Arial" w:hAnsi="Arial"/>
                <w:sz w:val="18"/>
              </w:rPr>
            </w:pPr>
            <w:r w:rsidRPr="00DC7310">
              <w:rPr>
                <w:rFonts w:ascii="Arial" w:hAnsi="Arial"/>
                <w:sz w:val="18"/>
              </w:rPr>
              <w:lastRenderedPageBreak/>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00D137" w14:textId="77777777" w:rsidR="00580521" w:rsidRPr="00DC7310" w:rsidRDefault="00580521" w:rsidP="00225D67">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66E820"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E3DAFE"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0.5</w:t>
            </w:r>
          </w:p>
        </w:tc>
      </w:tr>
      <w:tr w:rsidR="00580521" w:rsidRPr="00DC7310" w14:paraId="403E0221"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D16E44B" w14:textId="77777777" w:rsidR="00580521" w:rsidRPr="00DC7310" w:rsidRDefault="00580521" w:rsidP="00225D67">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410CE0" w14:textId="77777777" w:rsidR="00580521" w:rsidRPr="00DC7310" w:rsidRDefault="00580521" w:rsidP="00225D67">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7E27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D8ABA8"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70BC1E1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5E48B60" w14:textId="77777777" w:rsidR="00580521" w:rsidRPr="00DC7310" w:rsidRDefault="00580521" w:rsidP="00225D67">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C39E1E"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95C03D"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FCA7BF"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r>
      <w:tr w:rsidR="00580521" w:rsidRPr="00DC7310" w14:paraId="7D15124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BDAE158" w14:textId="77777777" w:rsidR="00580521" w:rsidRPr="00DC7310" w:rsidRDefault="00580521" w:rsidP="00225D67">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03E562"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B83902F" w14:textId="77777777" w:rsidR="00580521" w:rsidRPr="00DC7310" w:rsidRDefault="00580521" w:rsidP="00225D6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3F1BA9"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r>
      <w:tr w:rsidR="00580521" w:rsidRPr="00DC7310" w14:paraId="653E5F0B"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C6A7573" w14:textId="77777777" w:rsidR="00580521" w:rsidRPr="00DC7310" w:rsidRDefault="00580521" w:rsidP="00225D67">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287FD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BBD246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29B62C"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w:t>
            </w:r>
          </w:p>
        </w:tc>
      </w:tr>
      <w:tr w:rsidR="00580521" w:rsidRPr="00DC7310" w14:paraId="4243EB4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4D11784" w14:textId="77777777" w:rsidR="00580521" w:rsidRPr="00DC7310" w:rsidRDefault="00580521" w:rsidP="00225D67">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7FF9B9"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C9BEEB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21F1BE" w14:textId="77777777" w:rsidR="00580521" w:rsidRPr="00DC7310" w:rsidRDefault="00580521" w:rsidP="00225D67">
            <w:pPr>
              <w:spacing w:after="0"/>
              <w:jc w:val="center"/>
              <w:rPr>
                <w:rFonts w:ascii="Arial" w:hAnsi="Arial" w:cs="Arial"/>
                <w:sz w:val="18"/>
              </w:rPr>
            </w:pPr>
            <w:r w:rsidRPr="00DC7310">
              <w:rPr>
                <w:rFonts w:ascii="Arial" w:hAnsi="Arial"/>
                <w:sz w:val="18"/>
              </w:rPr>
              <w:t>0.2</w:t>
            </w:r>
          </w:p>
        </w:tc>
      </w:tr>
      <w:tr w:rsidR="00580521" w:rsidRPr="00DC7310" w14:paraId="50863A7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2A4DF4D" w14:textId="77777777" w:rsidR="00580521" w:rsidRPr="00DC7310" w:rsidRDefault="00580521" w:rsidP="00225D67">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1759C6"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CDBE1BC"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6FDD37"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rPr>
              <w:t>0.5</w:t>
            </w:r>
          </w:p>
        </w:tc>
      </w:tr>
      <w:tr w:rsidR="00580521" w:rsidRPr="00DC7310" w14:paraId="6D13FF6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87D6C2D" w14:textId="77777777" w:rsidR="00580521" w:rsidRPr="00DC7310" w:rsidRDefault="00580521" w:rsidP="00225D67">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ABD3BE"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0E6C7E2" w14:textId="77777777" w:rsidR="00580521" w:rsidRPr="00DC7310" w:rsidRDefault="00580521" w:rsidP="00225D67">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8F1B37"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rPr>
              <w:t>0.5</w:t>
            </w:r>
          </w:p>
        </w:tc>
      </w:tr>
      <w:tr w:rsidR="00580521" w:rsidRPr="00DC7310" w14:paraId="74A5372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339AD8B" w14:textId="77777777" w:rsidR="00580521" w:rsidRPr="00DC7310" w:rsidRDefault="00580521" w:rsidP="00225D67">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C37E0B"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4C74FF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5302F4" w14:textId="77777777" w:rsidR="00580521" w:rsidRPr="00DC7310" w:rsidRDefault="00580521" w:rsidP="00225D67">
            <w:pPr>
              <w:spacing w:after="0"/>
              <w:jc w:val="center"/>
              <w:rPr>
                <w:rFonts w:ascii="Arial" w:hAnsi="Arial"/>
                <w:sz w:val="18"/>
                <w:lang w:eastAsia="ja-JP"/>
              </w:rPr>
            </w:pPr>
            <w:r w:rsidRPr="00DC7310">
              <w:rPr>
                <w:rFonts w:ascii="Arial" w:hAnsi="Arial"/>
                <w:sz w:val="18"/>
              </w:rPr>
              <w:t>-</w:t>
            </w:r>
          </w:p>
        </w:tc>
      </w:tr>
      <w:tr w:rsidR="00580521" w:rsidRPr="00DC7310" w14:paraId="181E3F0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1411428" w14:textId="77777777" w:rsidR="00580521" w:rsidRPr="00DC7310" w:rsidRDefault="00580521" w:rsidP="00225D67">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AEFF4D"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C84EC5D" w14:textId="77777777" w:rsidR="00580521" w:rsidRPr="00DC7310" w:rsidRDefault="00580521" w:rsidP="00225D6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6C845B"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rPr>
              <w:t>0.5</w:t>
            </w:r>
          </w:p>
        </w:tc>
      </w:tr>
      <w:tr w:rsidR="00580521" w:rsidRPr="00DC7310" w14:paraId="4941807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B638F5C" w14:textId="77777777" w:rsidR="00580521" w:rsidRPr="00DC7310" w:rsidRDefault="00580521" w:rsidP="00225D67">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7F9B49"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B74F158" w14:textId="77777777" w:rsidR="00580521" w:rsidRPr="00DC7310" w:rsidRDefault="00580521" w:rsidP="00225D6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5BB528"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rPr>
              <w:t>0.5</w:t>
            </w:r>
          </w:p>
        </w:tc>
      </w:tr>
      <w:tr w:rsidR="00580521" w:rsidRPr="00DC7310" w14:paraId="42F25AE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0EB4E1E" w14:textId="77777777" w:rsidR="00580521" w:rsidRPr="00DC7310" w:rsidRDefault="00580521" w:rsidP="00225D67">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20C7C4"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A9C6F3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634F9E"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r>
      <w:tr w:rsidR="00580521" w:rsidRPr="00DC7310" w14:paraId="21A1760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6964F85" w14:textId="77777777" w:rsidR="00580521" w:rsidRPr="00DC7310" w:rsidRDefault="00580521" w:rsidP="00225D67">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7587F8" w14:textId="77777777" w:rsidR="00580521" w:rsidRPr="00DC7310" w:rsidRDefault="00580521" w:rsidP="00225D67">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EE0917"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DF8296"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lang w:eastAsia="ja-JP"/>
              </w:rPr>
              <w:t>-</w:t>
            </w:r>
          </w:p>
        </w:tc>
      </w:tr>
      <w:tr w:rsidR="00580521" w:rsidRPr="00DC7310" w14:paraId="55CC780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A3ACE74" w14:textId="77777777" w:rsidR="00580521" w:rsidRPr="00DC7310" w:rsidRDefault="00580521" w:rsidP="00225D67">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0F0A09" w14:textId="77777777" w:rsidR="00580521" w:rsidRPr="00DC7310" w:rsidRDefault="00580521" w:rsidP="00225D67">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500E990"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0D218A"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lang w:eastAsia="ja-JP"/>
              </w:rPr>
              <w:t>0.3</w:t>
            </w:r>
          </w:p>
        </w:tc>
      </w:tr>
      <w:tr w:rsidR="00580521" w:rsidRPr="00DC7310" w14:paraId="2A7CB4B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024CC81"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63A4B" w14:textId="77777777" w:rsidR="00580521" w:rsidRPr="00DC7310" w:rsidRDefault="00580521" w:rsidP="00225D67">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5B7296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BB8225" w14:textId="77777777" w:rsidR="00580521" w:rsidRPr="00DC7310" w:rsidRDefault="00580521" w:rsidP="00225D67">
            <w:pPr>
              <w:spacing w:after="0"/>
              <w:jc w:val="center"/>
              <w:rPr>
                <w:rFonts w:ascii="Arial" w:hAnsi="Arial"/>
                <w:sz w:val="18"/>
              </w:rPr>
            </w:pPr>
            <w:r w:rsidRPr="00DC7310">
              <w:rPr>
                <w:rFonts w:ascii="Arial" w:hAnsi="Arial"/>
                <w:sz w:val="18"/>
                <w:lang w:eastAsia="ja-JP"/>
              </w:rPr>
              <w:t>0.4</w:t>
            </w:r>
          </w:p>
        </w:tc>
      </w:tr>
      <w:tr w:rsidR="00580521" w:rsidRPr="00DC7310" w14:paraId="2B83E14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D2D79EB"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AAF102" w14:textId="77777777" w:rsidR="00580521" w:rsidRPr="00DC7310" w:rsidRDefault="00580521" w:rsidP="00225D67">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4CEC9BE3"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253C37" w14:textId="77777777" w:rsidR="00580521" w:rsidRPr="00DC7310" w:rsidRDefault="00580521" w:rsidP="00225D67">
            <w:pPr>
              <w:spacing w:after="0"/>
              <w:jc w:val="center"/>
              <w:rPr>
                <w:rFonts w:ascii="Arial" w:hAnsi="Arial"/>
                <w:sz w:val="18"/>
              </w:rPr>
            </w:pPr>
            <w:r w:rsidRPr="00DC7310">
              <w:rPr>
                <w:rFonts w:ascii="Arial" w:hAnsi="Arial"/>
                <w:sz w:val="18"/>
                <w:lang w:eastAsia="ja-JP"/>
              </w:rPr>
              <w:t>0.3</w:t>
            </w:r>
          </w:p>
        </w:tc>
      </w:tr>
      <w:tr w:rsidR="00580521" w:rsidRPr="00DC7310" w14:paraId="7D319D7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D66055B" w14:textId="77777777" w:rsidR="00580521" w:rsidRPr="00DC7310" w:rsidRDefault="00580521" w:rsidP="00225D67">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E86679"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7B017E1"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911077"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580521" w:rsidRPr="00DC7310" w14:paraId="4E30569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373B2B4"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B8B9E"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247F95A"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35BA13"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rPr>
              <w:t>0.3</w:t>
            </w:r>
          </w:p>
        </w:tc>
      </w:tr>
      <w:tr w:rsidR="00580521" w:rsidRPr="00DC7310" w14:paraId="78BD54A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F761FEB"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B33E08"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45F939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AD19A3"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r>
      <w:tr w:rsidR="00580521" w:rsidRPr="00DC7310" w14:paraId="5788E66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1264C390"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AF36C4"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D4D3AB"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C9387E"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r>
      <w:tr w:rsidR="00580521" w:rsidRPr="00DC7310" w14:paraId="3A80D0C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9FCEDB1" w14:textId="77777777" w:rsidR="00580521" w:rsidRPr="00DC7310" w:rsidRDefault="00580521" w:rsidP="00225D67">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77013"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4D35B6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66315F"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r>
      <w:tr w:rsidR="00580521" w:rsidRPr="00DC7310" w14:paraId="5A09004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7AD5E570" w14:textId="77777777" w:rsidR="00580521" w:rsidRPr="00DC7310" w:rsidRDefault="00580521" w:rsidP="00225D67">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CFEBA6"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5904A26"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795D9C"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lang w:eastAsia="zh-CN"/>
              </w:rPr>
              <w:t>0.5</w:t>
            </w:r>
          </w:p>
        </w:tc>
      </w:tr>
      <w:tr w:rsidR="00580521" w:rsidRPr="00DC7310" w14:paraId="53252C4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65CEFD3"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93C6E"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E402C71" w14:textId="77777777" w:rsidR="00580521" w:rsidRPr="00DC7310" w:rsidRDefault="00580521" w:rsidP="00225D67">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F5B4C8" w14:textId="77777777" w:rsidR="00580521" w:rsidRPr="00DC7310" w:rsidRDefault="00580521" w:rsidP="00225D67">
            <w:pPr>
              <w:spacing w:after="0"/>
              <w:jc w:val="center"/>
              <w:rPr>
                <w:rFonts w:ascii="Arial" w:hAnsi="Arial"/>
                <w:sz w:val="18"/>
                <w:lang w:eastAsia="zh-CN"/>
              </w:rPr>
            </w:pPr>
            <w:r w:rsidRPr="00DC7310">
              <w:rPr>
                <w:rFonts w:ascii="Arial" w:hAnsi="Arial"/>
                <w:sz w:val="18"/>
              </w:rPr>
              <w:t>0.2</w:t>
            </w:r>
          </w:p>
        </w:tc>
      </w:tr>
      <w:tr w:rsidR="00580521" w:rsidRPr="00DC7310" w14:paraId="7DD3214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4218965"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A0D876"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9CE882"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907B32"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w:t>
            </w:r>
          </w:p>
        </w:tc>
      </w:tr>
      <w:tr w:rsidR="00580521" w:rsidRPr="00DC7310" w14:paraId="2B4FE809"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7B175CB"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00B919"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C9D171" w14:textId="77777777" w:rsidR="00580521" w:rsidRPr="00DC7310" w:rsidRDefault="00580521" w:rsidP="00225D67">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74C254"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CN"/>
              </w:rPr>
              <w:t>0.5</w:t>
            </w:r>
          </w:p>
        </w:tc>
      </w:tr>
      <w:tr w:rsidR="00580521" w:rsidRPr="00DC7310" w14:paraId="46EAA52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855ABE"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F6EAB7"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4973118"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432B8D"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CN"/>
              </w:rPr>
              <w:t>0.5</w:t>
            </w:r>
          </w:p>
        </w:tc>
      </w:tr>
      <w:tr w:rsidR="00580521" w:rsidRPr="00DC7310" w14:paraId="6FAF03F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2CE9658"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3A6A8B41"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46D1BED"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8D50860"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580521" w:rsidRPr="00DC7310" w14:paraId="3995708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8382AAB"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C9B96A" w14:textId="77777777" w:rsidR="00580521" w:rsidRPr="00DC7310" w:rsidRDefault="00580521" w:rsidP="00225D67">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EDAE270"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2DAEBC" w14:textId="77777777" w:rsidR="00580521" w:rsidRPr="00DC7310" w:rsidRDefault="00580521" w:rsidP="00225D67">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580521" w:rsidRPr="00DC7310" w14:paraId="43F2B3B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50A2224"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CC7CAB" w14:textId="77777777" w:rsidR="00580521" w:rsidRPr="00DC7310" w:rsidRDefault="00580521" w:rsidP="00225D67">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FD791CD" w14:textId="77777777" w:rsidR="00580521" w:rsidRPr="00DC7310" w:rsidRDefault="00580521" w:rsidP="00225D67">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012B9B" w14:textId="77777777" w:rsidR="00580521" w:rsidRPr="00DC7310" w:rsidRDefault="00580521" w:rsidP="00225D67">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580521" w:rsidRPr="00DC7310" w14:paraId="2DA1CE7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0E68971" w14:textId="77777777" w:rsidR="00580521" w:rsidRPr="00DC7310" w:rsidRDefault="00580521" w:rsidP="00225D67">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392D6" w14:textId="77777777" w:rsidR="00580521" w:rsidRPr="00DC7310" w:rsidRDefault="00580521" w:rsidP="00225D67">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094ECF7"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5395AB" w14:textId="77777777" w:rsidR="00580521" w:rsidRPr="00DC7310" w:rsidRDefault="00580521" w:rsidP="00225D67">
            <w:pPr>
              <w:spacing w:after="0"/>
              <w:jc w:val="center"/>
              <w:rPr>
                <w:rFonts w:ascii="Arial" w:hAnsi="Arial"/>
                <w:sz w:val="18"/>
              </w:rPr>
            </w:pPr>
            <w:r w:rsidRPr="00DC7310">
              <w:rPr>
                <w:rFonts w:ascii="Arial" w:hAnsi="Arial"/>
                <w:sz w:val="18"/>
                <w:lang w:eastAsia="zh-CN"/>
              </w:rPr>
              <w:t>0.5</w:t>
            </w:r>
          </w:p>
        </w:tc>
      </w:tr>
      <w:tr w:rsidR="00580521" w:rsidRPr="00DC7310" w14:paraId="6AA84E3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33796858" w14:textId="77777777" w:rsidR="00580521" w:rsidRPr="00DC7310" w:rsidRDefault="00580521" w:rsidP="00225D67">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53A4C0A6" w14:textId="77777777" w:rsidR="00580521" w:rsidRPr="00DC7310" w:rsidRDefault="00580521" w:rsidP="00225D67">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27F817C" w14:textId="77777777" w:rsidR="00580521" w:rsidRPr="00DC7310" w:rsidRDefault="00580521" w:rsidP="00225D67">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20976271"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5096CFE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5CD3A31" w14:textId="77777777" w:rsidR="00580521" w:rsidRPr="00DC7310" w:rsidRDefault="00580521" w:rsidP="00225D67">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3D3E5C11" w14:textId="77777777" w:rsidR="00580521" w:rsidRPr="00DC7310" w:rsidRDefault="00580521" w:rsidP="00225D67">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5ED218" w14:textId="77777777" w:rsidR="00580521" w:rsidRPr="00DC7310" w:rsidRDefault="00580521" w:rsidP="00225D67">
            <w:pPr>
              <w:spacing w:after="0"/>
              <w:jc w:val="center"/>
              <w:rPr>
                <w:rFonts w:ascii="Arial" w:hAnsi="Arial"/>
                <w:sz w:val="18"/>
                <w:lang w:eastAsia="zh-CN"/>
              </w:rPr>
            </w:pPr>
            <w:r w:rsidRPr="00DC7310">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7CAE94FE" w14:textId="77777777" w:rsidR="00580521" w:rsidRPr="00DC7310" w:rsidRDefault="00580521" w:rsidP="00225D67">
            <w:pPr>
              <w:spacing w:after="0"/>
              <w:jc w:val="center"/>
              <w:rPr>
                <w:rFonts w:ascii="Arial" w:hAnsi="Arial"/>
                <w:sz w:val="18"/>
                <w:lang w:eastAsia="zh-CN"/>
              </w:rPr>
            </w:pPr>
            <w:r w:rsidRPr="00DC7310">
              <w:rPr>
                <w:rFonts w:ascii="Arial" w:hAnsi="Arial" w:cs="Arial"/>
                <w:sz w:val="18"/>
                <w:szCs w:val="18"/>
                <w:lang w:eastAsia="ja-JP"/>
              </w:rPr>
              <w:t>0.3</w:t>
            </w:r>
          </w:p>
        </w:tc>
      </w:tr>
      <w:tr w:rsidR="00580521" w:rsidRPr="00DC7310" w14:paraId="6ED7FF64"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4B2C608"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63F714"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0A696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7A2B32" w14:textId="77777777" w:rsidR="00580521" w:rsidRPr="00DC7310" w:rsidRDefault="00580521" w:rsidP="00225D67">
            <w:pPr>
              <w:spacing w:after="0"/>
              <w:jc w:val="center"/>
              <w:rPr>
                <w:rFonts w:ascii="Arial" w:hAnsi="Arial"/>
                <w:sz w:val="18"/>
              </w:rPr>
            </w:pPr>
            <w:r w:rsidRPr="00DC7310">
              <w:rPr>
                <w:rFonts w:ascii="Arial" w:hAnsi="Arial"/>
                <w:sz w:val="18"/>
                <w:lang w:eastAsia="zh-CN"/>
              </w:rPr>
              <w:t>0.5</w:t>
            </w:r>
          </w:p>
        </w:tc>
      </w:tr>
      <w:tr w:rsidR="00580521" w:rsidRPr="00DC7310" w14:paraId="59FAACB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F6DA48C"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4E8D90" w14:textId="77777777" w:rsidR="00580521" w:rsidRPr="00DC7310" w:rsidRDefault="00580521" w:rsidP="00225D67">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99AD2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944A7F" w14:textId="77777777" w:rsidR="00580521" w:rsidRPr="00DC7310" w:rsidRDefault="00580521" w:rsidP="00225D67">
            <w:pPr>
              <w:spacing w:after="0"/>
              <w:jc w:val="center"/>
              <w:rPr>
                <w:rFonts w:ascii="Arial" w:hAnsi="Arial"/>
                <w:sz w:val="18"/>
              </w:rPr>
            </w:pPr>
            <w:r w:rsidRPr="00DC7310">
              <w:rPr>
                <w:rFonts w:ascii="Arial" w:hAnsi="Arial"/>
                <w:sz w:val="18"/>
                <w:lang w:eastAsia="zh-CN"/>
              </w:rPr>
              <w:t>0.5</w:t>
            </w:r>
          </w:p>
        </w:tc>
      </w:tr>
      <w:tr w:rsidR="00580521" w:rsidRPr="00DC7310" w14:paraId="563F32A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0C20796"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A9C40F" w14:textId="77777777" w:rsidR="00580521" w:rsidRPr="00DC7310" w:rsidRDefault="00580521" w:rsidP="00225D67">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D340A0"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6322E9"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rPr>
              <w:t>0.5</w:t>
            </w:r>
          </w:p>
        </w:tc>
      </w:tr>
      <w:tr w:rsidR="00580521" w:rsidRPr="00DC7310" w14:paraId="57EA8BA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18689EE"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31664CD3"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C9DFA91"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3A26432"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0.5</w:t>
            </w:r>
          </w:p>
        </w:tc>
      </w:tr>
      <w:tr w:rsidR="00580521" w:rsidRPr="00DC7310" w14:paraId="150B065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BFBABE7"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60FEA5E4"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2F0807"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B53B31C" w14:textId="77777777" w:rsidR="00580521" w:rsidRPr="00DC7310" w:rsidRDefault="00580521" w:rsidP="00225D67">
            <w:pPr>
              <w:spacing w:after="0"/>
              <w:jc w:val="center"/>
              <w:rPr>
                <w:rFonts w:ascii="Arial" w:hAnsi="Arial"/>
                <w:sz w:val="18"/>
                <w:szCs w:val="18"/>
              </w:rPr>
            </w:pPr>
            <w:r w:rsidRPr="00DC7310">
              <w:rPr>
                <w:rFonts w:ascii="Arial" w:hAnsi="Arial"/>
                <w:sz w:val="18"/>
                <w:szCs w:val="18"/>
              </w:rPr>
              <w:t>0.5</w:t>
            </w:r>
          </w:p>
        </w:tc>
      </w:tr>
      <w:tr w:rsidR="00580521" w:rsidRPr="00DC7310" w14:paraId="5E1D777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2FF619E" w14:textId="77777777" w:rsidR="00580521" w:rsidRPr="00DC7310" w:rsidRDefault="00580521" w:rsidP="00225D67">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50C9B4"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8570065"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B6DBDD"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580521" w:rsidRPr="00DC7310" w14:paraId="0A33CE2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2B7CE354" w14:textId="77777777" w:rsidR="00580521" w:rsidRPr="00DC7310" w:rsidRDefault="00580521" w:rsidP="00225D67">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7129D1D9"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C6464D8"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7DABC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0.4</w:t>
            </w:r>
          </w:p>
        </w:tc>
      </w:tr>
      <w:tr w:rsidR="00580521" w:rsidRPr="00DC7310" w14:paraId="5D4BABE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077A3DB"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08D5B033" w14:textId="77777777" w:rsidR="00580521" w:rsidRPr="00DC7310" w:rsidRDefault="00580521" w:rsidP="00225D67">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8D54B61"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B985B7"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rPr>
              <w:t>0.3</w:t>
            </w:r>
          </w:p>
        </w:tc>
      </w:tr>
      <w:tr w:rsidR="00580521" w:rsidRPr="00DC7310" w14:paraId="102A6D6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B0E0300" w14:textId="77777777" w:rsidR="00580521" w:rsidRPr="00DC7310" w:rsidRDefault="00580521" w:rsidP="00225D67">
            <w:pPr>
              <w:spacing w:after="0"/>
              <w:jc w:val="center"/>
              <w:rPr>
                <w:rFonts w:ascii="Arial" w:hAnsi="Arial"/>
                <w:sz w:val="18"/>
              </w:rPr>
            </w:pPr>
            <w:r w:rsidRPr="00DC7310">
              <w:rPr>
                <w:rFonts w:ascii="Arial" w:eastAsia="맑은 고딕"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95E12E" w14:textId="77777777" w:rsidR="00580521" w:rsidRPr="00DC7310" w:rsidRDefault="00580521" w:rsidP="00225D67">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7EC74CE"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49ED88"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lang w:eastAsia="ja-JP"/>
              </w:rPr>
              <w:t>-</w:t>
            </w:r>
          </w:p>
        </w:tc>
      </w:tr>
      <w:tr w:rsidR="00580521" w:rsidRPr="00DC7310" w14:paraId="327407F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6B49B1B" w14:textId="77777777" w:rsidR="00580521" w:rsidRPr="00DC7310" w:rsidRDefault="00580521" w:rsidP="00225D67">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AF309B" w14:textId="77777777" w:rsidR="00580521" w:rsidRPr="00DC7310" w:rsidRDefault="00580521" w:rsidP="00225D67">
            <w:pPr>
              <w:spacing w:after="0"/>
              <w:jc w:val="center"/>
              <w:rPr>
                <w:rFonts w:ascii="Arial" w:eastAsia="맑은 고딕"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0E85CF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431B1E" w14:textId="77777777" w:rsidR="00580521" w:rsidRPr="00DC7310" w:rsidRDefault="00580521" w:rsidP="00225D67">
            <w:pPr>
              <w:spacing w:after="0"/>
              <w:jc w:val="center"/>
              <w:rPr>
                <w:rFonts w:ascii="Arial" w:hAnsi="Arial"/>
                <w:sz w:val="18"/>
                <w:lang w:eastAsia="ja-JP"/>
              </w:rPr>
            </w:pPr>
            <w:r w:rsidRPr="00DC7310">
              <w:rPr>
                <w:rFonts w:ascii="Arial" w:hAnsi="Arial"/>
                <w:sz w:val="18"/>
              </w:rPr>
              <w:t>0.5</w:t>
            </w:r>
          </w:p>
        </w:tc>
      </w:tr>
      <w:tr w:rsidR="00580521" w:rsidRPr="00DC7310" w14:paraId="762ABAA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862862B"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C1E7A0"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DFD452" w14:textId="77777777" w:rsidR="00580521" w:rsidRPr="00DC7310" w:rsidRDefault="00580521" w:rsidP="00225D67">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E1168C" w14:textId="77777777" w:rsidR="00580521" w:rsidRPr="00DC7310" w:rsidRDefault="00580521" w:rsidP="00225D67">
            <w:pPr>
              <w:spacing w:after="0"/>
              <w:jc w:val="center"/>
              <w:rPr>
                <w:rFonts w:ascii="Arial" w:hAnsi="Arial" w:cs="Arial"/>
                <w:sz w:val="18"/>
              </w:rPr>
            </w:pPr>
            <w:r w:rsidRPr="00DC7310">
              <w:rPr>
                <w:rFonts w:ascii="Arial" w:hAnsi="Arial"/>
                <w:sz w:val="18"/>
              </w:rPr>
              <w:t>0.5</w:t>
            </w:r>
          </w:p>
        </w:tc>
      </w:tr>
      <w:tr w:rsidR="00580521" w:rsidRPr="00DC7310" w14:paraId="1978E3F5"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60473836" w14:textId="77777777" w:rsidR="00580521" w:rsidRPr="00DC7310" w:rsidRDefault="00580521" w:rsidP="00225D67">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445B97" w14:textId="77777777" w:rsidR="00580521" w:rsidRPr="00DC7310" w:rsidRDefault="00580521" w:rsidP="00225D67">
            <w:pPr>
              <w:spacing w:after="0"/>
              <w:jc w:val="center"/>
              <w:rPr>
                <w:rFonts w:ascii="Arial" w:eastAsia="맑은 고딕"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47A7FE2" w14:textId="77777777" w:rsidR="00580521" w:rsidRPr="00DC7310" w:rsidRDefault="00580521" w:rsidP="00225D67">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88B446"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rPr>
              <w:t>0.5</w:t>
            </w:r>
          </w:p>
        </w:tc>
      </w:tr>
      <w:tr w:rsidR="00580521" w:rsidRPr="00DC7310" w14:paraId="7A78C9F3"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DCDF184" w14:textId="77777777" w:rsidR="00580521" w:rsidRPr="00DC7310" w:rsidRDefault="00580521" w:rsidP="00225D67">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70B721AD"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C93EA0D"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186C679" w14:textId="77777777" w:rsidR="00580521" w:rsidRPr="00DC7310" w:rsidRDefault="00580521" w:rsidP="00225D67">
            <w:pPr>
              <w:spacing w:after="0"/>
              <w:jc w:val="center"/>
              <w:rPr>
                <w:rFonts w:ascii="Arial" w:hAnsi="Arial"/>
                <w:sz w:val="18"/>
              </w:rPr>
            </w:pPr>
            <w:r w:rsidRPr="00DC7310">
              <w:rPr>
                <w:rFonts w:ascii="Arial" w:hAnsi="Arial"/>
                <w:sz w:val="18"/>
              </w:rPr>
              <w:t>0.5</w:t>
            </w:r>
          </w:p>
        </w:tc>
      </w:tr>
      <w:tr w:rsidR="00580521" w:rsidRPr="00DC7310" w14:paraId="112D73E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06E85FC0" w14:textId="77777777" w:rsidR="00580521" w:rsidRPr="00DC7310" w:rsidRDefault="00580521" w:rsidP="00225D67">
            <w:pPr>
              <w:spacing w:after="0"/>
              <w:jc w:val="center"/>
              <w:rPr>
                <w:rFonts w:ascii="Arial" w:hAnsi="Arial"/>
                <w:sz w:val="18"/>
              </w:rPr>
            </w:pPr>
            <w:r w:rsidRPr="00DC7310">
              <w:rPr>
                <w:rFonts w:ascii="Arial" w:eastAsia="맑은 고딕"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ADEE97" w14:textId="77777777" w:rsidR="00580521" w:rsidRPr="00DC7310" w:rsidRDefault="00580521" w:rsidP="00225D67">
            <w:pPr>
              <w:spacing w:after="0"/>
              <w:jc w:val="center"/>
              <w:rPr>
                <w:rFonts w:ascii="Arial" w:hAnsi="Arial"/>
                <w:sz w:val="18"/>
                <w:lang w:eastAsia="ja-JP"/>
              </w:rPr>
            </w:pPr>
            <w:r w:rsidRPr="00DC7310">
              <w:rPr>
                <w:rFonts w:ascii="Arial" w:eastAsia="맑은 고딕"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AA6E647"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DD204F"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szCs w:val="18"/>
                <w:lang w:eastAsia="zh-CN"/>
              </w:rPr>
              <w:t>0.5</w:t>
            </w:r>
          </w:p>
        </w:tc>
      </w:tr>
      <w:tr w:rsidR="00580521" w:rsidRPr="00DC7310" w14:paraId="566D0FF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7C452D7" w14:textId="77777777" w:rsidR="00580521" w:rsidRPr="00DC7310" w:rsidRDefault="00580521" w:rsidP="00225D67">
            <w:pPr>
              <w:pStyle w:val="TAC"/>
            </w:pPr>
            <w:r w:rsidRPr="00185C5B">
              <w:rPr>
                <w:rFonts w:eastAsia="맑은 고딕"/>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61AAC77D" w14:textId="77777777" w:rsidR="00580521" w:rsidRPr="00DC7310" w:rsidRDefault="00580521" w:rsidP="00225D67">
            <w:pPr>
              <w:pStyle w:val="TAC"/>
              <w:rPr>
                <w:lang w:eastAsia="zh-CN"/>
              </w:rPr>
            </w:pPr>
            <w:r w:rsidRPr="00185C5B">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FB3E7E4" w14:textId="77777777" w:rsidR="00580521" w:rsidRPr="00DC7310" w:rsidRDefault="00580521" w:rsidP="00225D67">
            <w:pPr>
              <w:pStyle w:val="TAC"/>
              <w:rPr>
                <w:lang w:eastAsia="zh-CN"/>
              </w:rPr>
            </w:pPr>
            <w:r w:rsidRPr="00185C5B">
              <w:rPr>
                <w:rFonts w:eastAsia="맑은 고딕"/>
                <w:lang w:eastAsia="ko-KR"/>
              </w:rPr>
              <w:t>0.5</w:t>
            </w:r>
            <w:r w:rsidRPr="00185C5B">
              <w:rPr>
                <w:rFonts w:eastAsia="맑은 고딕"/>
                <w:vertAlign w:val="superscript"/>
                <w:lang w:eastAsia="ko-KR"/>
              </w:rPr>
              <w:t>1</w:t>
            </w:r>
            <w:r w:rsidRPr="00185C5B">
              <w:rPr>
                <w:rFonts w:eastAsia="맑은 고딕"/>
                <w:lang w:eastAsia="ko-KR"/>
              </w:rPr>
              <w:t xml:space="preserve"> / 1</w:t>
            </w:r>
            <w:r w:rsidRPr="00185C5B">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D3FBBB" w14:textId="77777777" w:rsidR="00580521" w:rsidRPr="00DC7310" w:rsidRDefault="00580521" w:rsidP="00225D67">
            <w:pPr>
              <w:pStyle w:val="TAC"/>
              <w:rPr>
                <w:lang w:eastAsia="zh-CN"/>
              </w:rPr>
            </w:pPr>
            <w:r w:rsidRPr="00185C5B">
              <w:rPr>
                <w:rFonts w:eastAsia="맑은 고딕" w:hint="eastAsia"/>
                <w:lang w:eastAsia="ko-KR"/>
              </w:rPr>
              <w:t>0</w:t>
            </w:r>
            <w:r w:rsidRPr="00185C5B">
              <w:rPr>
                <w:rFonts w:eastAsia="맑은 고딕"/>
                <w:lang w:eastAsia="ko-KR"/>
              </w:rPr>
              <w:t>.5</w:t>
            </w:r>
          </w:p>
        </w:tc>
      </w:tr>
      <w:tr w:rsidR="00580521" w:rsidRPr="00DC7310" w14:paraId="4E2438D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10A9189" w14:textId="77777777" w:rsidR="00580521" w:rsidRPr="00DC7310" w:rsidRDefault="00580521" w:rsidP="00225D67">
            <w:pPr>
              <w:pStyle w:val="TAC"/>
            </w:pPr>
            <w:r w:rsidRPr="009F5DE6">
              <w:rPr>
                <w:rFonts w:eastAsia="맑은 고딕"/>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7D7DF295" w14:textId="77777777" w:rsidR="00580521" w:rsidRPr="00DC7310" w:rsidRDefault="00580521" w:rsidP="00225D67">
            <w:pPr>
              <w:pStyle w:val="TAC"/>
              <w:rPr>
                <w:lang w:eastAsia="zh-CN"/>
              </w:rPr>
            </w:pPr>
            <w:r w:rsidRPr="009F5DE6">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3D038B6" w14:textId="77777777" w:rsidR="00580521" w:rsidRPr="00DC7310" w:rsidRDefault="00580521" w:rsidP="00225D67">
            <w:pPr>
              <w:pStyle w:val="TAC"/>
              <w:rPr>
                <w:lang w:eastAsia="zh-CN"/>
              </w:rPr>
            </w:pPr>
            <w:r w:rsidRPr="009F5DE6">
              <w:rPr>
                <w:rFonts w:eastAsia="맑은 고딕"/>
                <w:lang w:eastAsia="ko-KR"/>
              </w:rPr>
              <w:t>0.5</w:t>
            </w:r>
            <w:r w:rsidRPr="009F5DE6">
              <w:rPr>
                <w:rFonts w:eastAsia="맑은 고딕"/>
                <w:vertAlign w:val="superscript"/>
                <w:lang w:eastAsia="ko-KR"/>
              </w:rPr>
              <w:t>1</w:t>
            </w:r>
            <w:r w:rsidRPr="009F5DE6">
              <w:rPr>
                <w:rFonts w:eastAsia="맑은 고딕"/>
                <w:lang w:eastAsia="ko-KR"/>
              </w:rPr>
              <w:t xml:space="preserve"> / 1</w:t>
            </w:r>
            <w:r w:rsidRPr="009F5DE6">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61C7E40" w14:textId="77777777" w:rsidR="00580521" w:rsidRPr="00DC7310" w:rsidRDefault="00580521" w:rsidP="00225D67">
            <w:pPr>
              <w:pStyle w:val="TAC"/>
              <w:rPr>
                <w:lang w:eastAsia="zh-CN"/>
              </w:rPr>
            </w:pPr>
            <w:r w:rsidRPr="009F5DE6">
              <w:rPr>
                <w:rFonts w:eastAsia="맑은 고딕"/>
                <w:lang w:eastAsia="ko-KR"/>
              </w:rPr>
              <w:t>0.5</w:t>
            </w:r>
          </w:p>
        </w:tc>
      </w:tr>
      <w:tr w:rsidR="00580521" w:rsidRPr="00DC7310" w14:paraId="1729DC4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EA45C0D"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6C4C6A"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BC7BB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E2E2F7"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7D6B9D4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3BF51CC9" w14:textId="77777777" w:rsidR="00580521" w:rsidRPr="00DC7310" w:rsidRDefault="00580521" w:rsidP="00225D67">
            <w:pPr>
              <w:spacing w:after="0"/>
              <w:jc w:val="center"/>
              <w:rPr>
                <w:rFonts w:ascii="Arial" w:eastAsia="MS Mincho" w:hAnsi="Arial"/>
                <w:sz w:val="18"/>
                <w:szCs w:val="18"/>
              </w:rPr>
            </w:pPr>
            <w:r w:rsidRPr="00DC7310">
              <w:rPr>
                <w:rFonts w:ascii="Arial" w:eastAsia="MS Mincho" w:hAnsi="Arial"/>
                <w:sz w:val="18"/>
                <w:szCs w:val="18"/>
              </w:rPr>
              <w:t>DC_(n)66-n78</w:t>
            </w:r>
          </w:p>
          <w:p w14:paraId="455E284E" w14:textId="77777777" w:rsidR="00580521" w:rsidRPr="00DC7310" w:rsidRDefault="00580521" w:rsidP="00225D67">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D17A5" w14:textId="77777777" w:rsidR="00580521" w:rsidRPr="00DC7310" w:rsidRDefault="00580521" w:rsidP="00225D67">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C0F094" w14:textId="77777777" w:rsidR="00580521" w:rsidRPr="00DC7310" w:rsidRDefault="00580521" w:rsidP="00225D67">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DA3D3A" w14:textId="77777777" w:rsidR="00580521" w:rsidRPr="00DC7310" w:rsidRDefault="00580521" w:rsidP="00225D67">
            <w:pPr>
              <w:spacing w:after="0"/>
              <w:jc w:val="center"/>
              <w:rPr>
                <w:rFonts w:ascii="Arial" w:hAnsi="Arial"/>
                <w:sz w:val="18"/>
                <w:szCs w:val="18"/>
                <w:lang w:eastAsia="zh-CN"/>
              </w:rPr>
            </w:pPr>
            <w:r w:rsidRPr="00DC7310">
              <w:rPr>
                <w:rFonts w:ascii="Arial" w:hAnsi="Arial"/>
                <w:sz w:val="18"/>
                <w:lang w:eastAsia="zh-CN"/>
              </w:rPr>
              <w:t>0.5</w:t>
            </w:r>
          </w:p>
        </w:tc>
      </w:tr>
      <w:tr w:rsidR="00580521" w:rsidRPr="00DC7310" w14:paraId="1AEBB1F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247DAA60" w14:textId="77777777" w:rsidR="00580521" w:rsidRPr="00DC7310" w:rsidRDefault="00580521" w:rsidP="00225D67">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03FDE8D7"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3EDA29EA"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5286DD7C"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0.5</w:t>
            </w:r>
          </w:p>
        </w:tc>
      </w:tr>
      <w:tr w:rsidR="00580521" w:rsidRPr="00DC7310" w14:paraId="2C5B408D"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5F173B5A" w14:textId="77777777" w:rsidR="00580521" w:rsidRPr="00DC7310" w:rsidRDefault="00580521" w:rsidP="00225D67">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4CD7BF"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3FD6B04"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FF4DE0"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zh-CN"/>
              </w:rPr>
              <w:t>0.5</w:t>
            </w:r>
          </w:p>
        </w:tc>
      </w:tr>
      <w:tr w:rsidR="00580521" w:rsidRPr="00DC7310" w14:paraId="01CDB876"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3C82136"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6FAEF31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5B10829"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392CCF6" w14:textId="77777777" w:rsidR="00580521" w:rsidRPr="00DC7310" w:rsidRDefault="00580521" w:rsidP="00225D67">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580521" w:rsidRPr="00DC7310" w14:paraId="7ADF17E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4C2A3818"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0AB6D787"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770241"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79E3189"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580521" w:rsidRPr="00DC7310" w14:paraId="207FCB0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BA4EF87"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6185FC8F"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36F714" w14:textId="77777777" w:rsidR="00580521" w:rsidRPr="00DC7310" w:rsidRDefault="00580521" w:rsidP="00225D67">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3B1A125" w14:textId="77777777" w:rsidR="00580521" w:rsidRPr="00DC7310" w:rsidRDefault="00580521" w:rsidP="00225D67">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580521" w:rsidRPr="00DC7310" w14:paraId="470E0C6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19D9DEB" w14:textId="77777777" w:rsidR="00580521" w:rsidRPr="00DC7310" w:rsidRDefault="00580521" w:rsidP="00225D67">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76C0254C"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63C826"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302373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6754F6FC"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0FEC52E" w14:textId="77777777" w:rsidR="00580521" w:rsidRPr="00DC7310" w:rsidRDefault="00580521" w:rsidP="00225D67">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48DF2F8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5303D1E"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6A587BC" w14:textId="77777777" w:rsidR="00580521" w:rsidRPr="00DC7310" w:rsidRDefault="00580521" w:rsidP="00225D6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580521" w:rsidRPr="00DC7310" w14:paraId="5513500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hideMark/>
          </w:tcPr>
          <w:p w14:paraId="41940A86" w14:textId="77777777" w:rsidR="00580521" w:rsidRPr="00DC7310" w:rsidRDefault="00580521" w:rsidP="00225D67">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647C83"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099285" w14:textId="77777777" w:rsidR="00580521" w:rsidRPr="00DC7310" w:rsidRDefault="00580521" w:rsidP="00225D6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46C57E" w14:textId="77777777" w:rsidR="00580521" w:rsidRPr="00DC7310" w:rsidRDefault="00580521" w:rsidP="00225D67">
            <w:pPr>
              <w:spacing w:after="0"/>
              <w:jc w:val="center"/>
              <w:rPr>
                <w:rFonts w:ascii="Arial" w:hAnsi="Arial"/>
                <w:sz w:val="18"/>
                <w:lang w:eastAsia="ja-JP"/>
              </w:rPr>
            </w:pPr>
            <w:r w:rsidRPr="00DC7310">
              <w:rPr>
                <w:rFonts w:ascii="Arial" w:hAnsi="Arial"/>
                <w:sz w:val="18"/>
                <w:lang w:eastAsia="zh-CN"/>
              </w:rPr>
              <w:t>-</w:t>
            </w:r>
          </w:p>
        </w:tc>
      </w:tr>
      <w:tr w:rsidR="00580521" w:rsidRPr="00DC7310" w14:paraId="3E98F3C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0F32EC2"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55A41D" w14:textId="77777777" w:rsidR="00580521" w:rsidRPr="00DC7310" w:rsidRDefault="00580521" w:rsidP="00225D67">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C85CBFF"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EFB900" w14:textId="77777777" w:rsidR="00580521" w:rsidRPr="00DC7310" w:rsidRDefault="00580521" w:rsidP="00225D67">
            <w:pPr>
              <w:spacing w:after="0"/>
              <w:jc w:val="center"/>
              <w:rPr>
                <w:rFonts w:ascii="Arial" w:eastAsia="Yu Mincho" w:hAnsi="Arial"/>
                <w:sz w:val="18"/>
                <w:lang w:eastAsia="ja-JP"/>
              </w:rPr>
            </w:pPr>
            <w:r w:rsidRPr="00DC7310">
              <w:rPr>
                <w:rFonts w:ascii="Arial" w:hAnsi="Arial" w:cs="Arial"/>
                <w:sz w:val="18"/>
                <w:lang w:eastAsia="zh-CN"/>
              </w:rPr>
              <w:t>0.3</w:t>
            </w:r>
          </w:p>
        </w:tc>
      </w:tr>
      <w:tr w:rsidR="00580521" w:rsidRPr="00DC7310" w14:paraId="4CE23CD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CCD6E78"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40139C27"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5A649A"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5D23904"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r>
      <w:tr w:rsidR="00580521" w:rsidRPr="00DC7310" w14:paraId="0BBFF2CE"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E44337C"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77E4CE"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91749F"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33E409" w14:textId="77777777" w:rsidR="00580521" w:rsidRPr="00DC7310" w:rsidRDefault="00580521" w:rsidP="00225D67">
            <w:pPr>
              <w:spacing w:after="0"/>
              <w:jc w:val="center"/>
              <w:rPr>
                <w:rFonts w:ascii="Arial" w:eastAsia="Yu Mincho" w:hAnsi="Arial"/>
                <w:sz w:val="18"/>
                <w:lang w:eastAsia="ja-JP"/>
              </w:rPr>
            </w:pPr>
            <w:r w:rsidRPr="00DC7310">
              <w:rPr>
                <w:rFonts w:ascii="Arial" w:hAnsi="Arial" w:cs="Arial"/>
                <w:sz w:val="18"/>
                <w:lang w:eastAsia="zh-CN"/>
              </w:rPr>
              <w:t>0.5</w:t>
            </w:r>
          </w:p>
        </w:tc>
      </w:tr>
      <w:tr w:rsidR="00580521" w:rsidRPr="00DC7310" w14:paraId="10252628"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5DD291E4"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7233B57C"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4C65833"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83263A3"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0.2</w:t>
            </w:r>
          </w:p>
        </w:tc>
      </w:tr>
      <w:tr w:rsidR="00580521" w:rsidRPr="00DC7310" w14:paraId="0A0C24B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C357A02"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lastRenderedPageBreak/>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2A96A8BF"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0D47157"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10CFB29"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0.3</w:t>
            </w:r>
          </w:p>
        </w:tc>
      </w:tr>
      <w:tr w:rsidR="00580521" w:rsidRPr="00DC7310" w14:paraId="7E10FF47"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0EEA667E"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516A9E9A"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5367F2"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4C754E7"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0.5</w:t>
            </w:r>
          </w:p>
        </w:tc>
      </w:tr>
      <w:tr w:rsidR="00580521" w:rsidRPr="00DC7310" w14:paraId="17C2786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D1E4412"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265B5A" w14:textId="77777777" w:rsidR="00580521" w:rsidRPr="00DC7310" w:rsidRDefault="00580521" w:rsidP="00225D67">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38B6C6F"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CB7E8C" w14:textId="77777777" w:rsidR="00580521" w:rsidRPr="00DC7310" w:rsidRDefault="00580521" w:rsidP="00225D67">
            <w:pPr>
              <w:spacing w:after="0"/>
              <w:jc w:val="center"/>
              <w:rPr>
                <w:rFonts w:ascii="Arial" w:eastAsia="Yu Mincho" w:hAnsi="Arial"/>
                <w:sz w:val="18"/>
                <w:lang w:eastAsia="ja-JP"/>
              </w:rPr>
            </w:pPr>
            <w:r w:rsidRPr="00DC7310">
              <w:rPr>
                <w:rFonts w:ascii="Arial" w:hAnsi="Arial" w:cs="Arial"/>
                <w:sz w:val="18"/>
                <w:lang w:eastAsia="zh-CN"/>
              </w:rPr>
              <w:t>0.5</w:t>
            </w:r>
          </w:p>
        </w:tc>
      </w:tr>
      <w:tr w:rsidR="00580521" w:rsidRPr="00DC7310" w14:paraId="57D6ED92"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A9111EF"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69B87E"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D79C3A"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9150D5"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CN"/>
              </w:rPr>
              <w:t>0.5</w:t>
            </w:r>
          </w:p>
        </w:tc>
      </w:tr>
      <w:tr w:rsidR="00580521" w:rsidRPr="00DC7310" w14:paraId="5E443E5F"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6B64CCFB"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1518BC50"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0FCF7BD"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B91415"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szCs w:val="18"/>
              </w:rPr>
              <w:t>0.5</w:t>
            </w:r>
          </w:p>
        </w:tc>
      </w:tr>
      <w:tr w:rsidR="00580521" w:rsidRPr="00DC7310" w14:paraId="4AC72F5A"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tcPr>
          <w:p w14:paraId="7B19AD0E"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2310FD88"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DAFF3B"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57E5672" w14:textId="77777777" w:rsidR="00580521" w:rsidRPr="00DC7310" w:rsidRDefault="00580521" w:rsidP="00225D67">
            <w:pPr>
              <w:spacing w:after="0"/>
              <w:jc w:val="center"/>
              <w:rPr>
                <w:rFonts w:ascii="Arial" w:hAnsi="Arial" w:cs="Arial"/>
                <w:sz w:val="18"/>
                <w:szCs w:val="18"/>
              </w:rPr>
            </w:pPr>
            <w:r w:rsidRPr="00DC7310">
              <w:rPr>
                <w:rFonts w:ascii="Arial" w:hAnsi="Arial" w:cs="Arial"/>
                <w:sz w:val="18"/>
                <w:szCs w:val="18"/>
              </w:rPr>
              <w:t>0.5</w:t>
            </w:r>
          </w:p>
        </w:tc>
      </w:tr>
      <w:tr w:rsidR="00580521" w:rsidRPr="00DC7310" w14:paraId="0B59E790" w14:textId="77777777" w:rsidTr="00225D67">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67064AA" w14:textId="77777777" w:rsidR="00580521" w:rsidRPr="00DC7310" w:rsidRDefault="00580521" w:rsidP="00225D67">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D2A6D9" w14:textId="77777777" w:rsidR="00580521" w:rsidRPr="00DC7310" w:rsidRDefault="00580521" w:rsidP="00225D67">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57AB8D" w14:textId="77777777" w:rsidR="00580521" w:rsidRPr="00DC7310" w:rsidRDefault="00580521" w:rsidP="00225D6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5CF618" w14:textId="77777777" w:rsidR="00580521" w:rsidRPr="00DC7310" w:rsidRDefault="00580521" w:rsidP="00225D67">
            <w:pPr>
              <w:spacing w:after="0"/>
              <w:jc w:val="center"/>
              <w:rPr>
                <w:rFonts w:ascii="Arial" w:hAnsi="Arial" w:cs="Arial"/>
                <w:sz w:val="18"/>
                <w:lang w:eastAsia="zh-CN"/>
              </w:rPr>
            </w:pPr>
            <w:r w:rsidRPr="00DC7310">
              <w:rPr>
                <w:rFonts w:ascii="Arial" w:hAnsi="Arial" w:cs="Arial"/>
                <w:sz w:val="18"/>
                <w:lang w:eastAsia="zh-CN"/>
              </w:rPr>
              <w:t>0.5</w:t>
            </w:r>
          </w:p>
        </w:tc>
      </w:tr>
      <w:tr w:rsidR="00580521" w:rsidRPr="00DC7310" w14:paraId="45C94873" w14:textId="77777777" w:rsidTr="00225D67">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131547EC" w14:textId="77777777" w:rsidR="00580521" w:rsidRPr="00DC7310" w:rsidRDefault="00580521" w:rsidP="00225D67">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3274DC96" w14:textId="77777777" w:rsidR="00580521" w:rsidRPr="00DC7310" w:rsidRDefault="00580521" w:rsidP="00225D67">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483F34A4" w14:textId="77777777" w:rsidR="00580521" w:rsidRPr="00DC7310" w:rsidRDefault="00580521" w:rsidP="00225D67">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3BD362BA" w14:textId="77777777" w:rsidR="00580521" w:rsidRPr="00DC7310" w:rsidRDefault="00580521" w:rsidP="00225D67">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377F49AB" w14:textId="77777777" w:rsidR="00580521" w:rsidRPr="00DC7310" w:rsidRDefault="00580521" w:rsidP="00225D67">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293A05A1" w14:textId="77777777" w:rsidR="00580521" w:rsidRPr="00DC7310" w:rsidRDefault="00580521" w:rsidP="00225D67">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31F6C988" w14:textId="77777777" w:rsidR="00580521" w:rsidRPr="00DC7310" w:rsidRDefault="00580521" w:rsidP="00225D6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39E2A4A" w14:textId="77777777" w:rsidR="00580521" w:rsidRPr="00DC7310" w:rsidRDefault="00580521" w:rsidP="00225D67">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55ED4F60" w14:textId="77777777" w:rsidR="00580521" w:rsidRPr="00DC7310" w:rsidRDefault="00580521" w:rsidP="00580521"/>
    <w:p w14:paraId="21C7DCF0" w14:textId="77777777" w:rsidR="00EC1D6D" w:rsidRDefault="00EC1D6D" w:rsidP="00EC1D6D">
      <w:pPr>
        <w:pStyle w:val="2"/>
        <w:tabs>
          <w:tab w:val="left" w:pos="7797"/>
        </w:tabs>
        <w:rPr>
          <w:rStyle w:val="aff6"/>
          <w:i/>
          <w:color w:val="C00000"/>
          <w:lang w:eastAsia="zh-CN"/>
        </w:rPr>
      </w:pPr>
      <w:r w:rsidRPr="00AA7F17">
        <w:rPr>
          <w:rStyle w:val="aff6"/>
          <w:rFonts w:hint="eastAsia"/>
          <w:i/>
          <w:color w:val="C00000"/>
          <w:lang w:eastAsia="zh-CN"/>
        </w:rPr>
        <w:t>&lt;</w:t>
      </w:r>
      <w:r w:rsidRPr="00AA7F17">
        <w:rPr>
          <w:rStyle w:val="aff6"/>
          <w:i/>
          <w:color w:val="C00000"/>
          <w:lang w:eastAsia="zh-CN"/>
        </w:rPr>
        <w:t>&lt;</w:t>
      </w:r>
      <w:r>
        <w:rPr>
          <w:rStyle w:val="aff6"/>
          <w:i/>
          <w:color w:val="C00000"/>
          <w:lang w:eastAsia="zh-CN"/>
        </w:rPr>
        <w:t>End</w:t>
      </w:r>
      <w:r w:rsidRPr="00AA7F17">
        <w:rPr>
          <w:rStyle w:val="aff6"/>
          <w:i/>
          <w:color w:val="C00000"/>
          <w:lang w:eastAsia="zh-CN"/>
        </w:rPr>
        <w:t xml:space="preserve"> of Change&gt;&gt;</w:t>
      </w:r>
    </w:p>
    <w:p w14:paraId="0B73AE58" w14:textId="77777777" w:rsidR="00EC1D6D" w:rsidRPr="00EC1D6D" w:rsidRDefault="00EC1D6D" w:rsidP="008C5182">
      <w:pPr>
        <w:overflowPunct w:val="0"/>
        <w:autoSpaceDE w:val="0"/>
        <w:autoSpaceDN w:val="0"/>
        <w:adjustRightInd w:val="0"/>
        <w:textAlignment w:val="baseline"/>
        <w:rPr>
          <w:rFonts w:eastAsia="Times New Roman"/>
        </w:rPr>
      </w:pPr>
    </w:p>
    <w:sectPr w:rsidR="00EC1D6D" w:rsidRPr="00EC1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D427A" w14:textId="77777777" w:rsidR="00DA035E" w:rsidRDefault="00DA035E">
      <w:r>
        <w:separator/>
      </w:r>
    </w:p>
  </w:endnote>
  <w:endnote w:type="continuationSeparator" w:id="0">
    <w:p w14:paraId="6AB79ABF" w14:textId="77777777" w:rsidR="00DA035E" w:rsidRDefault="00DA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C9CC5" w14:textId="77777777" w:rsidR="00DA035E" w:rsidRDefault="00DA035E">
      <w:r>
        <w:separator/>
      </w:r>
    </w:p>
  </w:footnote>
  <w:footnote w:type="continuationSeparator" w:id="0">
    <w:p w14:paraId="09AA1F03" w14:textId="77777777" w:rsidR="00DA035E" w:rsidRDefault="00DA0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0FF80" w14:textId="77777777" w:rsidR="00417FD5" w:rsidRDefault="00417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0DA48" w14:textId="77777777" w:rsidR="00417FD5" w:rsidRDefault="00417FD5">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3A87B" w14:textId="77777777" w:rsidR="00417FD5" w:rsidRDefault="00417FD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020B7" w14:textId="77777777" w:rsidR="00417FD5" w:rsidRDefault="00417FD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rev">
    <w15:presenceInfo w15:providerId="None" w15:userId="Huawei_rev"/>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0"/>
    <w:rsid w:val="00015939"/>
    <w:rsid w:val="00022E4A"/>
    <w:rsid w:val="00035399"/>
    <w:rsid w:val="00046717"/>
    <w:rsid w:val="000522B4"/>
    <w:rsid w:val="00064EB5"/>
    <w:rsid w:val="00070E09"/>
    <w:rsid w:val="00092B7C"/>
    <w:rsid w:val="000A6394"/>
    <w:rsid w:val="000B139C"/>
    <w:rsid w:val="000B32B1"/>
    <w:rsid w:val="000B3F46"/>
    <w:rsid w:val="000B7FED"/>
    <w:rsid w:val="000C038A"/>
    <w:rsid w:val="000C6598"/>
    <w:rsid w:val="000D44B3"/>
    <w:rsid w:val="000F1D06"/>
    <w:rsid w:val="000F4740"/>
    <w:rsid w:val="00100232"/>
    <w:rsid w:val="001041F7"/>
    <w:rsid w:val="0010592D"/>
    <w:rsid w:val="00105F7F"/>
    <w:rsid w:val="001103C1"/>
    <w:rsid w:val="00137BEB"/>
    <w:rsid w:val="00145D43"/>
    <w:rsid w:val="00146AAC"/>
    <w:rsid w:val="001522B9"/>
    <w:rsid w:val="001659CD"/>
    <w:rsid w:val="001756E1"/>
    <w:rsid w:val="001762D7"/>
    <w:rsid w:val="00176BDD"/>
    <w:rsid w:val="00182941"/>
    <w:rsid w:val="00182E41"/>
    <w:rsid w:val="001843BC"/>
    <w:rsid w:val="00185C5B"/>
    <w:rsid w:val="00192C46"/>
    <w:rsid w:val="001A08B3"/>
    <w:rsid w:val="001A1004"/>
    <w:rsid w:val="001A159F"/>
    <w:rsid w:val="001A7B60"/>
    <w:rsid w:val="001B0A06"/>
    <w:rsid w:val="001B184F"/>
    <w:rsid w:val="001B52F0"/>
    <w:rsid w:val="001B7A65"/>
    <w:rsid w:val="001C1C94"/>
    <w:rsid w:val="001C1E8D"/>
    <w:rsid w:val="001D3920"/>
    <w:rsid w:val="001E41F3"/>
    <w:rsid w:val="001E6EDB"/>
    <w:rsid w:val="001F4CFE"/>
    <w:rsid w:val="001F500F"/>
    <w:rsid w:val="001F728F"/>
    <w:rsid w:val="00204A84"/>
    <w:rsid w:val="002067C0"/>
    <w:rsid w:val="00212D93"/>
    <w:rsid w:val="002139C4"/>
    <w:rsid w:val="00225D67"/>
    <w:rsid w:val="0022660A"/>
    <w:rsid w:val="00236246"/>
    <w:rsid w:val="0026004D"/>
    <w:rsid w:val="00261DA0"/>
    <w:rsid w:val="002636C1"/>
    <w:rsid w:val="00263AA8"/>
    <w:rsid w:val="002640DD"/>
    <w:rsid w:val="00267530"/>
    <w:rsid w:val="00275D12"/>
    <w:rsid w:val="00276E11"/>
    <w:rsid w:val="00284FEB"/>
    <w:rsid w:val="002860C4"/>
    <w:rsid w:val="002A5895"/>
    <w:rsid w:val="002B42D6"/>
    <w:rsid w:val="002B5741"/>
    <w:rsid w:val="002E05BF"/>
    <w:rsid w:val="002E472E"/>
    <w:rsid w:val="002E68B4"/>
    <w:rsid w:val="002F702C"/>
    <w:rsid w:val="002F7076"/>
    <w:rsid w:val="00305409"/>
    <w:rsid w:val="0032369E"/>
    <w:rsid w:val="00324D11"/>
    <w:rsid w:val="00325CAE"/>
    <w:rsid w:val="003305AB"/>
    <w:rsid w:val="00344796"/>
    <w:rsid w:val="00344A5A"/>
    <w:rsid w:val="0034615D"/>
    <w:rsid w:val="003609EF"/>
    <w:rsid w:val="0036231A"/>
    <w:rsid w:val="00363774"/>
    <w:rsid w:val="003638B5"/>
    <w:rsid w:val="00366D10"/>
    <w:rsid w:val="00367145"/>
    <w:rsid w:val="003706A3"/>
    <w:rsid w:val="003722DB"/>
    <w:rsid w:val="0037340B"/>
    <w:rsid w:val="00374DD4"/>
    <w:rsid w:val="00385614"/>
    <w:rsid w:val="00391508"/>
    <w:rsid w:val="003A03F5"/>
    <w:rsid w:val="003A3ECA"/>
    <w:rsid w:val="003B0F87"/>
    <w:rsid w:val="003B29EA"/>
    <w:rsid w:val="003B2C0D"/>
    <w:rsid w:val="003C2BDB"/>
    <w:rsid w:val="003E0D1C"/>
    <w:rsid w:val="003E1A36"/>
    <w:rsid w:val="003E5DEA"/>
    <w:rsid w:val="003F0559"/>
    <w:rsid w:val="003F15E5"/>
    <w:rsid w:val="00410371"/>
    <w:rsid w:val="00417307"/>
    <w:rsid w:val="004175A7"/>
    <w:rsid w:val="004179AD"/>
    <w:rsid w:val="00417FD5"/>
    <w:rsid w:val="004242F1"/>
    <w:rsid w:val="00427CE7"/>
    <w:rsid w:val="004314D0"/>
    <w:rsid w:val="00433D7D"/>
    <w:rsid w:val="004401E1"/>
    <w:rsid w:val="00441338"/>
    <w:rsid w:val="0044445A"/>
    <w:rsid w:val="00447DE2"/>
    <w:rsid w:val="0047250D"/>
    <w:rsid w:val="0048155F"/>
    <w:rsid w:val="004846BD"/>
    <w:rsid w:val="00485B32"/>
    <w:rsid w:val="0048637E"/>
    <w:rsid w:val="00492535"/>
    <w:rsid w:val="004B3D9F"/>
    <w:rsid w:val="004B51B2"/>
    <w:rsid w:val="004B75B7"/>
    <w:rsid w:val="004B7F65"/>
    <w:rsid w:val="004C200B"/>
    <w:rsid w:val="004C236B"/>
    <w:rsid w:val="004D40E2"/>
    <w:rsid w:val="0050077E"/>
    <w:rsid w:val="00507EBD"/>
    <w:rsid w:val="005141D9"/>
    <w:rsid w:val="0051580D"/>
    <w:rsid w:val="0052752B"/>
    <w:rsid w:val="00527FC1"/>
    <w:rsid w:val="00537061"/>
    <w:rsid w:val="0054427E"/>
    <w:rsid w:val="00547111"/>
    <w:rsid w:val="00547E64"/>
    <w:rsid w:val="00553316"/>
    <w:rsid w:val="00562B57"/>
    <w:rsid w:val="00563B4A"/>
    <w:rsid w:val="00565757"/>
    <w:rsid w:val="00570680"/>
    <w:rsid w:val="00580521"/>
    <w:rsid w:val="0058728F"/>
    <w:rsid w:val="00592D74"/>
    <w:rsid w:val="0059383A"/>
    <w:rsid w:val="005A0E13"/>
    <w:rsid w:val="005A3DC5"/>
    <w:rsid w:val="005A6AC5"/>
    <w:rsid w:val="005A7549"/>
    <w:rsid w:val="005B5814"/>
    <w:rsid w:val="005E2C44"/>
    <w:rsid w:val="005F06DE"/>
    <w:rsid w:val="005F184B"/>
    <w:rsid w:val="006007A2"/>
    <w:rsid w:val="00612120"/>
    <w:rsid w:val="0061428D"/>
    <w:rsid w:val="006147A3"/>
    <w:rsid w:val="00621188"/>
    <w:rsid w:val="00621E5B"/>
    <w:rsid w:val="0062488F"/>
    <w:rsid w:val="006257ED"/>
    <w:rsid w:val="00631C1F"/>
    <w:rsid w:val="006454CC"/>
    <w:rsid w:val="006529B0"/>
    <w:rsid w:val="00653DE4"/>
    <w:rsid w:val="00656CAF"/>
    <w:rsid w:val="00660F35"/>
    <w:rsid w:val="00665331"/>
    <w:rsid w:val="00665C47"/>
    <w:rsid w:val="0067706E"/>
    <w:rsid w:val="006834FE"/>
    <w:rsid w:val="006853AC"/>
    <w:rsid w:val="0069159E"/>
    <w:rsid w:val="00695808"/>
    <w:rsid w:val="006A79F2"/>
    <w:rsid w:val="006B17A7"/>
    <w:rsid w:val="006B46FB"/>
    <w:rsid w:val="006C767A"/>
    <w:rsid w:val="006C7C0F"/>
    <w:rsid w:val="006D1373"/>
    <w:rsid w:val="006D428B"/>
    <w:rsid w:val="006D4FDF"/>
    <w:rsid w:val="006D78F6"/>
    <w:rsid w:val="006E21FB"/>
    <w:rsid w:val="006E559C"/>
    <w:rsid w:val="006F0795"/>
    <w:rsid w:val="006F4F0D"/>
    <w:rsid w:val="006F5D6D"/>
    <w:rsid w:val="00710805"/>
    <w:rsid w:val="00714DE4"/>
    <w:rsid w:val="00726ABA"/>
    <w:rsid w:val="00735F65"/>
    <w:rsid w:val="0076314F"/>
    <w:rsid w:val="007634A7"/>
    <w:rsid w:val="00763D22"/>
    <w:rsid w:val="00767C4D"/>
    <w:rsid w:val="00785E99"/>
    <w:rsid w:val="007916E5"/>
    <w:rsid w:val="00792342"/>
    <w:rsid w:val="007977A8"/>
    <w:rsid w:val="007A422C"/>
    <w:rsid w:val="007B1716"/>
    <w:rsid w:val="007B3FEC"/>
    <w:rsid w:val="007B48E4"/>
    <w:rsid w:val="007B512A"/>
    <w:rsid w:val="007B57E5"/>
    <w:rsid w:val="007B68C2"/>
    <w:rsid w:val="007C2097"/>
    <w:rsid w:val="007D6A07"/>
    <w:rsid w:val="007E1C6F"/>
    <w:rsid w:val="007E48CE"/>
    <w:rsid w:val="007E5417"/>
    <w:rsid w:val="007F10F2"/>
    <w:rsid w:val="007F7259"/>
    <w:rsid w:val="00801E44"/>
    <w:rsid w:val="008040A8"/>
    <w:rsid w:val="00807730"/>
    <w:rsid w:val="008113E9"/>
    <w:rsid w:val="00814088"/>
    <w:rsid w:val="00820D77"/>
    <w:rsid w:val="00824526"/>
    <w:rsid w:val="008279FA"/>
    <w:rsid w:val="008342C2"/>
    <w:rsid w:val="0084112F"/>
    <w:rsid w:val="0085725B"/>
    <w:rsid w:val="008626E7"/>
    <w:rsid w:val="00863B78"/>
    <w:rsid w:val="00863DDC"/>
    <w:rsid w:val="00865E92"/>
    <w:rsid w:val="00866F3F"/>
    <w:rsid w:val="00867312"/>
    <w:rsid w:val="00870EE7"/>
    <w:rsid w:val="008863B9"/>
    <w:rsid w:val="00894630"/>
    <w:rsid w:val="00897214"/>
    <w:rsid w:val="008A1FD0"/>
    <w:rsid w:val="008A4006"/>
    <w:rsid w:val="008A45A6"/>
    <w:rsid w:val="008A7F25"/>
    <w:rsid w:val="008B5924"/>
    <w:rsid w:val="008C1B0A"/>
    <w:rsid w:val="008C397A"/>
    <w:rsid w:val="008C5182"/>
    <w:rsid w:val="008C557D"/>
    <w:rsid w:val="008D3CCC"/>
    <w:rsid w:val="008D5A01"/>
    <w:rsid w:val="008F3789"/>
    <w:rsid w:val="008F686C"/>
    <w:rsid w:val="009073B3"/>
    <w:rsid w:val="0091472A"/>
    <w:rsid w:val="009148DE"/>
    <w:rsid w:val="00925517"/>
    <w:rsid w:val="00930A33"/>
    <w:rsid w:val="0093545C"/>
    <w:rsid w:val="00940586"/>
    <w:rsid w:val="00941E30"/>
    <w:rsid w:val="00944BBE"/>
    <w:rsid w:val="009457BA"/>
    <w:rsid w:val="009531B0"/>
    <w:rsid w:val="00955DB3"/>
    <w:rsid w:val="00956B44"/>
    <w:rsid w:val="00971873"/>
    <w:rsid w:val="009741B3"/>
    <w:rsid w:val="0097736C"/>
    <w:rsid w:val="009777D9"/>
    <w:rsid w:val="00991B88"/>
    <w:rsid w:val="009A1E82"/>
    <w:rsid w:val="009A29E9"/>
    <w:rsid w:val="009A5753"/>
    <w:rsid w:val="009A579D"/>
    <w:rsid w:val="009A6140"/>
    <w:rsid w:val="009A7A39"/>
    <w:rsid w:val="009C29DB"/>
    <w:rsid w:val="009C31E2"/>
    <w:rsid w:val="009C3A57"/>
    <w:rsid w:val="009E218B"/>
    <w:rsid w:val="009E2F89"/>
    <w:rsid w:val="009E3297"/>
    <w:rsid w:val="009F1587"/>
    <w:rsid w:val="009F5DE6"/>
    <w:rsid w:val="009F6F65"/>
    <w:rsid w:val="009F734F"/>
    <w:rsid w:val="00A00F90"/>
    <w:rsid w:val="00A00F96"/>
    <w:rsid w:val="00A208D4"/>
    <w:rsid w:val="00A246B6"/>
    <w:rsid w:val="00A27CB1"/>
    <w:rsid w:val="00A362E7"/>
    <w:rsid w:val="00A46F47"/>
    <w:rsid w:val="00A47E70"/>
    <w:rsid w:val="00A50CF0"/>
    <w:rsid w:val="00A569CC"/>
    <w:rsid w:val="00A707AD"/>
    <w:rsid w:val="00A74000"/>
    <w:rsid w:val="00A75394"/>
    <w:rsid w:val="00A7671C"/>
    <w:rsid w:val="00A92BC9"/>
    <w:rsid w:val="00A94356"/>
    <w:rsid w:val="00AA2CBC"/>
    <w:rsid w:val="00AA6161"/>
    <w:rsid w:val="00AC5820"/>
    <w:rsid w:val="00AD1CD8"/>
    <w:rsid w:val="00AD6BA3"/>
    <w:rsid w:val="00AE15DB"/>
    <w:rsid w:val="00AE6227"/>
    <w:rsid w:val="00AE7B2C"/>
    <w:rsid w:val="00B00B75"/>
    <w:rsid w:val="00B176DC"/>
    <w:rsid w:val="00B21BB8"/>
    <w:rsid w:val="00B258BB"/>
    <w:rsid w:val="00B26156"/>
    <w:rsid w:val="00B31D75"/>
    <w:rsid w:val="00B46244"/>
    <w:rsid w:val="00B534DA"/>
    <w:rsid w:val="00B53D46"/>
    <w:rsid w:val="00B67B97"/>
    <w:rsid w:val="00B968C8"/>
    <w:rsid w:val="00BA2EA5"/>
    <w:rsid w:val="00BA3EC5"/>
    <w:rsid w:val="00BA51D9"/>
    <w:rsid w:val="00BA526C"/>
    <w:rsid w:val="00BA582C"/>
    <w:rsid w:val="00BB5DFC"/>
    <w:rsid w:val="00BD279D"/>
    <w:rsid w:val="00BD2AE8"/>
    <w:rsid w:val="00BD6BB8"/>
    <w:rsid w:val="00BD7375"/>
    <w:rsid w:val="00BF2C54"/>
    <w:rsid w:val="00BF6257"/>
    <w:rsid w:val="00C03D01"/>
    <w:rsid w:val="00C0449F"/>
    <w:rsid w:val="00C114FB"/>
    <w:rsid w:val="00C1377A"/>
    <w:rsid w:val="00C16DB1"/>
    <w:rsid w:val="00C20E5C"/>
    <w:rsid w:val="00C20F06"/>
    <w:rsid w:val="00C31F6A"/>
    <w:rsid w:val="00C5588E"/>
    <w:rsid w:val="00C619AE"/>
    <w:rsid w:val="00C66BA2"/>
    <w:rsid w:val="00C724AC"/>
    <w:rsid w:val="00C82EA2"/>
    <w:rsid w:val="00C85217"/>
    <w:rsid w:val="00C852B3"/>
    <w:rsid w:val="00C870F6"/>
    <w:rsid w:val="00C907B5"/>
    <w:rsid w:val="00C93ED3"/>
    <w:rsid w:val="00C95985"/>
    <w:rsid w:val="00CA7160"/>
    <w:rsid w:val="00CB2B48"/>
    <w:rsid w:val="00CC5026"/>
    <w:rsid w:val="00CC68D0"/>
    <w:rsid w:val="00CC7C9E"/>
    <w:rsid w:val="00CD1314"/>
    <w:rsid w:val="00CD4CB0"/>
    <w:rsid w:val="00CE09D9"/>
    <w:rsid w:val="00CE4D2F"/>
    <w:rsid w:val="00CE72F7"/>
    <w:rsid w:val="00CF207F"/>
    <w:rsid w:val="00CF26C7"/>
    <w:rsid w:val="00D0012F"/>
    <w:rsid w:val="00D01C93"/>
    <w:rsid w:val="00D03F9A"/>
    <w:rsid w:val="00D05CDB"/>
    <w:rsid w:val="00D06D51"/>
    <w:rsid w:val="00D07AC1"/>
    <w:rsid w:val="00D10727"/>
    <w:rsid w:val="00D1162D"/>
    <w:rsid w:val="00D24991"/>
    <w:rsid w:val="00D30A20"/>
    <w:rsid w:val="00D411DD"/>
    <w:rsid w:val="00D418D7"/>
    <w:rsid w:val="00D458D8"/>
    <w:rsid w:val="00D50255"/>
    <w:rsid w:val="00D66520"/>
    <w:rsid w:val="00D73446"/>
    <w:rsid w:val="00D74D91"/>
    <w:rsid w:val="00D84AE9"/>
    <w:rsid w:val="00D9124E"/>
    <w:rsid w:val="00D9147F"/>
    <w:rsid w:val="00D91DF4"/>
    <w:rsid w:val="00D9476B"/>
    <w:rsid w:val="00D96408"/>
    <w:rsid w:val="00DA035E"/>
    <w:rsid w:val="00DA4E18"/>
    <w:rsid w:val="00DB06BE"/>
    <w:rsid w:val="00DB093E"/>
    <w:rsid w:val="00DB22C2"/>
    <w:rsid w:val="00DC41F1"/>
    <w:rsid w:val="00DD54C8"/>
    <w:rsid w:val="00DD6A14"/>
    <w:rsid w:val="00DE34CF"/>
    <w:rsid w:val="00DE4047"/>
    <w:rsid w:val="00DF02C8"/>
    <w:rsid w:val="00DF19E9"/>
    <w:rsid w:val="00E008D8"/>
    <w:rsid w:val="00E07284"/>
    <w:rsid w:val="00E11596"/>
    <w:rsid w:val="00E13F3D"/>
    <w:rsid w:val="00E25296"/>
    <w:rsid w:val="00E270A4"/>
    <w:rsid w:val="00E33500"/>
    <w:rsid w:val="00E34898"/>
    <w:rsid w:val="00E408B1"/>
    <w:rsid w:val="00E41D0E"/>
    <w:rsid w:val="00E4506A"/>
    <w:rsid w:val="00E473B4"/>
    <w:rsid w:val="00E553FA"/>
    <w:rsid w:val="00E6210F"/>
    <w:rsid w:val="00E64CB0"/>
    <w:rsid w:val="00E75983"/>
    <w:rsid w:val="00E85D46"/>
    <w:rsid w:val="00EA0562"/>
    <w:rsid w:val="00EB09B7"/>
    <w:rsid w:val="00EB795F"/>
    <w:rsid w:val="00EC1A02"/>
    <w:rsid w:val="00EC1D6D"/>
    <w:rsid w:val="00ED3D50"/>
    <w:rsid w:val="00EE013B"/>
    <w:rsid w:val="00EE2901"/>
    <w:rsid w:val="00EE34D6"/>
    <w:rsid w:val="00EE5E98"/>
    <w:rsid w:val="00EE7D7C"/>
    <w:rsid w:val="00EF5DF1"/>
    <w:rsid w:val="00F075BA"/>
    <w:rsid w:val="00F134BB"/>
    <w:rsid w:val="00F24234"/>
    <w:rsid w:val="00F25D98"/>
    <w:rsid w:val="00F300FB"/>
    <w:rsid w:val="00F370D2"/>
    <w:rsid w:val="00F4076A"/>
    <w:rsid w:val="00F43AD7"/>
    <w:rsid w:val="00F4461D"/>
    <w:rsid w:val="00F9541E"/>
    <w:rsid w:val="00F96FA4"/>
    <w:rsid w:val="00FB632C"/>
    <w:rsid w:val="00FB6386"/>
    <w:rsid w:val="00FC01C5"/>
    <w:rsid w:val="00FD2E84"/>
    <w:rsid w:val="00FD3677"/>
    <w:rsid w:val="00FD3E92"/>
    <w:rsid w:val="00FE173E"/>
    <w:rsid w:val="00FE41D0"/>
    <w:rsid w:val="00FF32F8"/>
    <w:rsid w:val="00FF6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3A1DC"/>
  <w15:docId w15:val="{3D6F7988-759A-44EC-AE46-F42DFDA4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E25296"/>
    <w:rPr>
      <w:rFonts w:ascii="Arial" w:hAnsi="Arial"/>
      <w:sz w:val="18"/>
      <w:lang w:val="en-GB" w:eastAsia="en-US"/>
    </w:rPr>
  </w:style>
  <w:style w:type="table" w:styleId="af4">
    <w:name w:val="Table Grid"/>
    <w:aliases w:val="SGS Table Basic 1,TableGrid"/>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25296"/>
    <w:rPr>
      <w:rFonts w:ascii="Arial" w:hAnsi="Arial"/>
      <w:lang w:val="en-GB" w:eastAsia="en-US"/>
    </w:rPr>
  </w:style>
  <w:style w:type="character" w:customStyle="1" w:styleId="UnresolvedMention1">
    <w:name w:val="Unresolved Mention1"/>
    <w:uiPriority w:val="99"/>
    <w:unhideWhenUsed/>
    <w:qFormat/>
    <w:rsid w:val="00E25296"/>
    <w:rPr>
      <w:color w:val="808080"/>
      <w:shd w:val="clear" w:color="auto" w:fill="E6E6E6"/>
    </w:rPr>
  </w:style>
  <w:style w:type="paragraph" w:customStyle="1" w:styleId="TAJ">
    <w:name w:val="TAJ"/>
    <w:basedOn w:val="a2"/>
    <w:qFormat/>
    <w:rsid w:val="00E2529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2529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HChar">
    <w:name w:val="TH Char"/>
    <w:link w:val="TH"/>
    <w:qFormat/>
    <w:rsid w:val="00E25296"/>
    <w:rPr>
      <w:rFonts w:ascii="Arial" w:hAnsi="Arial"/>
      <w:b/>
      <w:lang w:val="en-GB" w:eastAsia="en-US"/>
    </w:rPr>
  </w:style>
  <w:style w:type="character" w:customStyle="1" w:styleId="TAHCar">
    <w:name w:val="TAH Car"/>
    <w:link w:val="TAH"/>
    <w:qFormat/>
    <w:rsid w:val="00E25296"/>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E25296"/>
    <w:rPr>
      <w:rFonts w:ascii="Arial" w:hAnsi="Arial"/>
      <w:sz w:val="28"/>
      <w:lang w:val="en-GB" w:eastAsia="en-US"/>
    </w:rPr>
  </w:style>
  <w:style w:type="character" w:customStyle="1" w:styleId="NOChar">
    <w:name w:val="NO Char"/>
    <w:link w:val="NO"/>
    <w:qFormat/>
    <w:rsid w:val="00E25296"/>
    <w:rPr>
      <w:rFonts w:ascii="Times New Roman" w:hAnsi="Times New Roman"/>
      <w:lang w:val="en-GB" w:eastAsia="en-US"/>
    </w:rPr>
  </w:style>
  <w:style w:type="character" w:customStyle="1" w:styleId="TANChar">
    <w:name w:val="TAN Char"/>
    <w:link w:val="TAN"/>
    <w:qFormat/>
    <w:rsid w:val="00E25296"/>
    <w:rPr>
      <w:rFonts w:ascii="Arial" w:hAnsi="Arial"/>
      <w:sz w:val="18"/>
      <w:lang w:val="en-GB" w:eastAsia="en-US"/>
    </w:rPr>
  </w:style>
  <w:style w:type="character" w:customStyle="1" w:styleId="B1Char">
    <w:name w:val="B1 Char"/>
    <w:link w:val="B10"/>
    <w:qFormat/>
    <w:locked/>
    <w:rsid w:val="00E25296"/>
    <w:rPr>
      <w:rFonts w:ascii="Times New Roman" w:hAnsi="Times New Roman"/>
      <w:lang w:val="en-GB" w:eastAsia="en-US"/>
    </w:rPr>
  </w:style>
  <w:style w:type="character" w:customStyle="1" w:styleId="B2Char">
    <w:name w:val="B2 Char"/>
    <w:link w:val="B20"/>
    <w:qFormat/>
    <w:locked/>
    <w:rsid w:val="00E25296"/>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E25296"/>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Heading 81111 Char,5 Char4,Level_2 Char,标题 811 Char"/>
    <w:link w:val="5"/>
    <w:qFormat/>
    <w:rsid w:val="00E25296"/>
    <w:rPr>
      <w:rFonts w:ascii="Arial" w:hAnsi="Arial"/>
      <w:sz w:val="22"/>
      <w:lang w:val="en-GB" w:eastAsia="en-US"/>
    </w:rPr>
  </w:style>
  <w:style w:type="character" w:customStyle="1" w:styleId="TALCar">
    <w:name w:val="TAL Car"/>
    <w:link w:val="TAL"/>
    <w:qFormat/>
    <w:rsid w:val="00E25296"/>
    <w:rPr>
      <w:rFonts w:ascii="Arial" w:hAnsi="Arial"/>
      <w:sz w:val="18"/>
      <w:lang w:val="en-GB" w:eastAsia="en-US"/>
    </w:rPr>
  </w:style>
  <w:style w:type="paragraph" w:customStyle="1" w:styleId="af5">
    <w:name w:val="样式 页眉"/>
    <w:basedOn w:val="a7"/>
    <w:link w:val="Char8"/>
    <w:qFormat/>
    <w:rsid w:val="00E25296"/>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qFormat/>
    <w:rsid w:val="00E25296"/>
    <w:rPr>
      <w:rFonts w:ascii="Tahoma" w:hAnsi="Tahoma" w:cs="Tahoma"/>
      <w:sz w:val="16"/>
      <w:szCs w:val="16"/>
      <w:lang w:val="en-GB" w:eastAsia="en-US"/>
    </w:rPr>
  </w:style>
  <w:style w:type="character" w:customStyle="1" w:styleId="Char4">
    <w:name w:val="메모 텍스트 Char"/>
    <w:link w:val="af"/>
    <w:uiPriority w:val="99"/>
    <w:qFormat/>
    <w:rsid w:val="00E25296"/>
    <w:rPr>
      <w:rFonts w:ascii="Times New Roman" w:hAnsi="Times New Roman"/>
      <w:lang w:val="en-GB" w:eastAsia="en-US"/>
    </w:rPr>
  </w:style>
  <w:style w:type="character" w:customStyle="1" w:styleId="TFChar">
    <w:name w:val="TF Char"/>
    <w:link w:val="TF"/>
    <w:qFormat/>
    <w:rsid w:val="00E25296"/>
    <w:rPr>
      <w:rFonts w:ascii="Arial" w:hAnsi="Arial"/>
      <w:b/>
      <w:lang w:val="en-GB" w:eastAsia="en-US"/>
    </w:rPr>
  </w:style>
  <w:style w:type="character" w:customStyle="1" w:styleId="TALChar">
    <w:name w:val="TAL Char"/>
    <w:qFormat/>
    <w:locked/>
    <w:rsid w:val="00E25296"/>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E25296"/>
    <w:rPr>
      <w:rFonts w:ascii="Arial" w:hAnsi="Arial"/>
      <w:sz w:val="32"/>
      <w:lang w:val="en-GB" w:eastAsia="en-US"/>
    </w:rPr>
  </w:style>
  <w:style w:type="paragraph" w:customStyle="1" w:styleId="TableText">
    <w:name w:val="TableText"/>
    <w:basedOn w:val="af6"/>
    <w:qFormat/>
    <w:rsid w:val="00E25296"/>
    <w:pPr>
      <w:keepNext/>
      <w:keepLines/>
      <w:snapToGrid w:val="0"/>
      <w:spacing w:after="180"/>
      <w:ind w:left="0"/>
      <w:jc w:val="center"/>
    </w:pPr>
    <w:rPr>
      <w:kern w:val="2"/>
    </w:rPr>
  </w:style>
  <w:style w:type="paragraph" w:styleId="af6">
    <w:name w:val="Body Text Indent"/>
    <w:basedOn w:val="a2"/>
    <w:link w:val="Char9"/>
    <w:qFormat/>
    <w:rsid w:val="00E25296"/>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6"/>
    <w:qFormat/>
    <w:rsid w:val="00E25296"/>
    <w:rPr>
      <w:rFonts w:ascii="Times New Roman" w:eastAsia="SimSun" w:hAnsi="Times New Roman"/>
      <w:lang w:val="en-GB" w:eastAsia="en-US"/>
    </w:rPr>
  </w:style>
  <w:style w:type="character" w:customStyle="1" w:styleId="Char7">
    <w:name w:val="문서 구조 Char"/>
    <w:link w:val="af3"/>
    <w:qFormat/>
    <w:rsid w:val="00E25296"/>
    <w:rPr>
      <w:rFonts w:ascii="Tahoma" w:hAnsi="Tahoma" w:cs="Tahoma"/>
      <w:shd w:val="clear" w:color="auto" w:fill="000080"/>
      <w:lang w:val="en-GB" w:eastAsia="en-US"/>
    </w:rPr>
  </w:style>
  <w:style w:type="character" w:customStyle="1" w:styleId="Char6">
    <w:name w:val="메모 주제 Char"/>
    <w:link w:val="af2"/>
    <w:qFormat/>
    <w:rsid w:val="00E25296"/>
    <w:rPr>
      <w:rFonts w:ascii="Times New Roman" w:hAnsi="Times New Roman"/>
      <w:b/>
      <w:bCs/>
      <w:lang w:val="en-GB" w:eastAsia="en-US"/>
    </w:rPr>
  </w:style>
  <w:style w:type="character" w:customStyle="1" w:styleId="EXChar">
    <w:name w:val="EX Char"/>
    <w:link w:val="EX"/>
    <w:qFormat/>
    <w:locked/>
    <w:rsid w:val="00E25296"/>
    <w:rPr>
      <w:rFonts w:ascii="Times New Roman" w:hAnsi="Times New Roman"/>
      <w:lang w:val="en-GB" w:eastAsia="en-US"/>
    </w:rPr>
  </w:style>
  <w:style w:type="paragraph" w:customStyle="1" w:styleId="B2">
    <w:name w:val="B2+"/>
    <w:basedOn w:val="B20"/>
    <w:qFormat/>
    <w:rsid w:val="00E2529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2529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E2529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E2529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9"/>
    <w:qFormat/>
    <w:rsid w:val="00E25296"/>
    <w:rPr>
      <w:rFonts w:ascii="Times New Roman" w:hAnsi="Times New Roman"/>
      <w:sz w:val="16"/>
      <w:lang w:val="en-GB" w:eastAsia="en-US"/>
    </w:rPr>
  </w:style>
  <w:style w:type="paragraph" w:customStyle="1" w:styleId="FL">
    <w:name w:val="FL"/>
    <w:basedOn w:val="a2"/>
    <w:qFormat/>
    <w:rsid w:val="00E252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E252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E2529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E25296"/>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25296"/>
    <w:rPr>
      <w:rFonts w:ascii="Arial" w:hAnsi="Arial"/>
      <w:b/>
      <w:noProof/>
      <w:sz w:val="18"/>
      <w:lang w:val="en-GB" w:eastAsia="en-US"/>
    </w:rPr>
  </w:style>
  <w:style w:type="paragraph" w:styleId="af7">
    <w:name w:val="Normal (Web)"/>
    <w:basedOn w:val="a2"/>
    <w:uiPriority w:val="99"/>
    <w:unhideWhenUsed/>
    <w:qFormat/>
    <w:rsid w:val="00E2529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25296"/>
    <w:pPr>
      <w:overflowPunct w:val="0"/>
      <w:autoSpaceDE w:val="0"/>
      <w:autoSpaceDN w:val="0"/>
      <w:adjustRightInd w:val="0"/>
      <w:textAlignment w:val="baseline"/>
    </w:pPr>
    <w:rPr>
      <w:rFonts w:eastAsia="Yu Mincho"/>
      <w:b/>
      <w:bCs/>
    </w:rPr>
  </w:style>
  <w:style w:type="paragraph" w:styleId="af9">
    <w:name w:val="Revision"/>
    <w:hidden/>
    <w:uiPriority w:val="99"/>
    <w:qFormat/>
    <w:rsid w:val="00E25296"/>
    <w:rPr>
      <w:rFonts w:ascii="Times New Roman" w:eastAsia="SimSun" w:hAnsi="Times New Roman"/>
      <w:lang w:val="en-GB" w:eastAsia="en-US"/>
    </w:rPr>
  </w:style>
  <w:style w:type="character" w:customStyle="1" w:styleId="fontstyle01">
    <w:name w:val="fontstyle01"/>
    <w:qFormat/>
    <w:rsid w:val="00E25296"/>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25296"/>
    <w:rPr>
      <w:rFonts w:ascii="Times New Roman" w:hAnsi="Times New Roman"/>
      <w:noProof/>
      <w:lang w:val="en-GB" w:eastAsia="en-US"/>
    </w:rPr>
  </w:style>
  <w:style w:type="paragraph" w:customStyle="1" w:styleId="Default">
    <w:name w:val="Default"/>
    <w:qFormat/>
    <w:rsid w:val="00E2529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E25296"/>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E25296"/>
    <w:rPr>
      <w:rFonts w:ascii="Times New Roman" w:eastAsia="MS Mincho" w:hAnsi="Times New Roman"/>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1"/>
    <w:link w:val="11"/>
    <w:qFormat/>
    <w:rsid w:val="00E25296"/>
    <w:rPr>
      <w:rFonts w:ascii="Arial" w:hAnsi="Arial"/>
      <w:sz w:val="36"/>
      <w:lang w:val="en-GB" w:eastAsia="en-US"/>
    </w:rPr>
  </w:style>
  <w:style w:type="character" w:customStyle="1" w:styleId="H6Char">
    <w:name w:val="H6 Char"/>
    <w:link w:val="H6"/>
    <w:qFormat/>
    <w:rsid w:val="00E25296"/>
    <w:rPr>
      <w:rFonts w:ascii="Arial" w:hAnsi="Arial"/>
      <w:lang w:val="en-GB" w:eastAsia="en-US"/>
    </w:rPr>
  </w:style>
  <w:style w:type="character" w:customStyle="1" w:styleId="6Char">
    <w:name w:val="제목 6 Char"/>
    <w:aliases w:val="T1 Char4,Header 6 Char"/>
    <w:link w:val="6"/>
    <w:qFormat/>
    <w:rsid w:val="00E25296"/>
    <w:rPr>
      <w:rFonts w:ascii="Arial" w:hAnsi="Arial"/>
      <w:lang w:val="en-GB" w:eastAsia="en-US"/>
    </w:rPr>
  </w:style>
  <w:style w:type="paragraph" w:styleId="afb">
    <w:name w:val="index heading"/>
    <w:basedOn w:val="a2"/>
    <w:next w:val="a2"/>
    <w:uiPriority w:val="99"/>
    <w:qFormat/>
    <w:rsid w:val="00E252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2529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2529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25296"/>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2529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25296"/>
    <w:rPr>
      <w:rFonts w:ascii="Times New Roman" w:hAnsi="Times New Roman"/>
      <w:lang w:val="en-GB"/>
    </w:rPr>
  </w:style>
  <w:style w:type="paragraph" w:styleId="25">
    <w:name w:val="Body Text 2"/>
    <w:basedOn w:val="a2"/>
    <w:link w:val="2Char2"/>
    <w:qFormat/>
    <w:rsid w:val="00E25296"/>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25296"/>
    <w:rPr>
      <w:rFonts w:ascii="Times New Roman" w:eastAsia="MS Mincho" w:hAnsi="Times New Roman"/>
      <w:i/>
      <w:lang w:val="en-GB" w:eastAsia="en-US"/>
    </w:rPr>
  </w:style>
  <w:style w:type="paragraph" w:styleId="34">
    <w:name w:val="Body Text 3"/>
    <w:basedOn w:val="a2"/>
    <w:link w:val="3Char1"/>
    <w:qFormat/>
    <w:rsid w:val="00E25296"/>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25296"/>
    <w:rPr>
      <w:rFonts w:ascii="Times New Roman" w:eastAsia="Osaka" w:hAnsi="Times New Roman"/>
      <w:color w:val="000000"/>
      <w:lang w:val="en-GB" w:eastAsia="en-US"/>
    </w:rPr>
  </w:style>
  <w:style w:type="character" w:styleId="afe">
    <w:name w:val="page number"/>
    <w:qFormat/>
    <w:rsid w:val="00E25296"/>
  </w:style>
  <w:style w:type="paragraph" w:customStyle="1" w:styleId="CharCharCharCharChar">
    <w:name w:val="Char Char Char Char Char"/>
    <w:uiPriority w:val="99"/>
    <w:semiHidden/>
    <w:qFormat/>
    <w:rsid w:val="00E2529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5"/>
    <w:qFormat/>
    <w:rsid w:val="00E25296"/>
    <w:rPr>
      <w:rFonts w:ascii="Arial" w:eastAsia="Arial" w:hAnsi="Arial"/>
      <w:b/>
      <w:bCs/>
      <w:noProof/>
      <w:sz w:val="22"/>
      <w:lang w:val="en-GB" w:eastAsia="en-US"/>
    </w:rPr>
  </w:style>
  <w:style w:type="paragraph" w:customStyle="1" w:styleId="CharChar">
    <w:name w:val="Char Char"/>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E25296"/>
    <w:rPr>
      <w:lang w:val="en-GB" w:eastAsia="ja-JP" w:bidi="ar-SA"/>
    </w:rPr>
  </w:style>
  <w:style w:type="paragraph" w:customStyle="1" w:styleId="1Char0">
    <w:name w:val="(文字) (文字)1 Char (文字) (文字)"/>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25296"/>
    <w:rPr>
      <w:rFonts w:eastAsia="MS Mincho"/>
      <w:lang w:val="en-GB" w:eastAsia="en-US" w:bidi="ar-SA"/>
    </w:rPr>
  </w:style>
  <w:style w:type="paragraph" w:customStyle="1" w:styleId="1CharChar">
    <w:name w:val="(文字) (文字)1 Char (文字) (文字) Char"/>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529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252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52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296"/>
    <w:rPr>
      <w:rFonts w:ascii="Arial" w:hAnsi="Arial"/>
      <w:sz w:val="32"/>
      <w:lang w:val="en-GB" w:eastAsia="ja-JP" w:bidi="ar-SA"/>
    </w:rPr>
  </w:style>
  <w:style w:type="character" w:customStyle="1" w:styleId="CharChar4">
    <w:name w:val="Char Char4"/>
    <w:qFormat/>
    <w:rsid w:val="00E25296"/>
    <w:rPr>
      <w:rFonts w:ascii="Courier New" w:hAnsi="Courier New"/>
      <w:lang w:val="nb-NO" w:eastAsia="ja-JP" w:bidi="ar-SA"/>
    </w:rPr>
  </w:style>
  <w:style w:type="character" w:customStyle="1" w:styleId="AndreaLeonardi">
    <w:name w:val="Andrea Leonardi"/>
    <w:semiHidden/>
    <w:qFormat/>
    <w:rsid w:val="00E25296"/>
    <w:rPr>
      <w:rFonts w:ascii="Arial" w:hAnsi="Arial" w:cs="Arial"/>
      <w:color w:val="auto"/>
      <w:sz w:val="20"/>
      <w:szCs w:val="20"/>
    </w:rPr>
  </w:style>
  <w:style w:type="character" w:customStyle="1" w:styleId="B1Char1">
    <w:name w:val="B1 Char1"/>
    <w:qFormat/>
    <w:rsid w:val="00E25296"/>
    <w:rPr>
      <w:lang w:val="en-GB"/>
    </w:rPr>
  </w:style>
  <w:style w:type="character" w:customStyle="1" w:styleId="msoins0">
    <w:name w:val="msoins"/>
    <w:basedOn w:val="a3"/>
    <w:qFormat/>
    <w:rsid w:val="00E25296"/>
  </w:style>
  <w:style w:type="character" w:customStyle="1" w:styleId="Heading1Char">
    <w:name w:val="Heading 1 Char"/>
    <w:qFormat/>
    <w:rsid w:val="00E25296"/>
    <w:rPr>
      <w:rFonts w:ascii="Arial" w:hAnsi="Arial"/>
      <w:sz w:val="36"/>
      <w:lang w:val="en-GB" w:eastAsia="en-US" w:bidi="ar-SA"/>
    </w:rPr>
  </w:style>
  <w:style w:type="character" w:customStyle="1" w:styleId="NOCharChar">
    <w:name w:val="NO Char Char"/>
    <w:qFormat/>
    <w:rsid w:val="00E25296"/>
    <w:rPr>
      <w:lang w:val="en-GB" w:eastAsia="en-US" w:bidi="ar-SA"/>
    </w:rPr>
  </w:style>
  <w:style w:type="character" w:customStyle="1" w:styleId="NOZchn">
    <w:name w:val="NO Zchn"/>
    <w:qFormat/>
    <w:rsid w:val="00E25296"/>
    <w:rPr>
      <w:lang w:val="en-GB" w:eastAsia="en-US" w:bidi="ar-SA"/>
    </w:rPr>
  </w:style>
  <w:style w:type="paragraph" w:customStyle="1" w:styleId="CharCharCharCharCharChar">
    <w:name w:val="Char Char Char Char Char Char"/>
    <w:uiPriority w:val="99"/>
    <w:semiHidden/>
    <w:qFormat/>
    <w:rsid w:val="00E252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E25296"/>
  </w:style>
  <w:style w:type="character" w:customStyle="1" w:styleId="T1Char1">
    <w:name w:val="T1 Char1"/>
    <w:aliases w:val="Header 6 Char Char1,Heading 6 Char1"/>
    <w:qFormat/>
    <w:rsid w:val="00E252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52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25296"/>
    <w:rPr>
      <w:rFonts w:ascii="Arial" w:eastAsia="MS Mincho" w:hAnsi="Arial"/>
      <w:sz w:val="22"/>
      <w:lang w:val="en-GB" w:eastAsia="en-US" w:bidi="ar-SA"/>
    </w:rPr>
  </w:style>
  <w:style w:type="paragraph" w:customStyle="1" w:styleId="CarCar">
    <w:name w:val="Car Car"/>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296"/>
    <w:rPr>
      <w:rFonts w:ascii="Arial" w:hAnsi="Arial"/>
      <w:sz w:val="32"/>
      <w:lang w:val="en-GB" w:eastAsia="en-US" w:bidi="ar-SA"/>
    </w:rPr>
  </w:style>
  <w:style w:type="character" w:customStyle="1" w:styleId="TACCar">
    <w:name w:val="TAC Car"/>
    <w:qFormat/>
    <w:rsid w:val="00E25296"/>
    <w:rPr>
      <w:rFonts w:ascii="Arial" w:hAnsi="Arial"/>
      <w:sz w:val="18"/>
      <w:lang w:val="en-GB" w:eastAsia="ja-JP" w:bidi="ar-SA"/>
    </w:rPr>
  </w:style>
  <w:style w:type="paragraph" w:customStyle="1" w:styleId="ZchnZchn1">
    <w:name w:val="Zchn Zchn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252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296"/>
    <w:rPr>
      <w:rFonts w:ascii="Arial" w:hAnsi="Arial"/>
      <w:sz w:val="32"/>
      <w:lang w:val="en-GB" w:eastAsia="en-US" w:bidi="ar-SA"/>
    </w:rPr>
  </w:style>
  <w:style w:type="paragraph" w:customStyle="1" w:styleId="26">
    <w:name w:val="(文字) (文字)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2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52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25296"/>
    <w:rPr>
      <w:rFonts w:ascii="Arial" w:eastAsia="MS Mincho" w:hAnsi="Arial"/>
      <w:sz w:val="22"/>
      <w:lang w:val="en-GB" w:eastAsia="en-US" w:bidi="ar-SA"/>
    </w:rPr>
  </w:style>
  <w:style w:type="paragraph" w:customStyle="1" w:styleId="35">
    <w:name w:val="(文字) (文字)3"/>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296"/>
  </w:style>
  <w:style w:type="paragraph" w:customStyle="1" w:styleId="14">
    <w:name w:val="(文字) (文字)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E252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25296"/>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25296"/>
    <w:pPr>
      <w:spacing w:after="0"/>
      <w:ind w:left="851"/>
    </w:pPr>
    <w:rPr>
      <w:rFonts w:eastAsia="MS Mincho"/>
      <w:lang w:val="it-IT" w:eastAsia="en-GB"/>
    </w:rPr>
  </w:style>
  <w:style w:type="paragraph" w:styleId="53">
    <w:name w:val="List Number 5"/>
    <w:basedOn w:val="a2"/>
    <w:qFormat/>
    <w:rsid w:val="00E252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2529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2529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25296"/>
    <w:rPr>
      <w:rFonts w:ascii="Arial" w:hAnsi="Arial"/>
      <w:sz w:val="36"/>
      <w:lang w:val="en-GB" w:eastAsia="en-US" w:bidi="ar-SA"/>
    </w:rPr>
  </w:style>
  <w:style w:type="character" w:customStyle="1" w:styleId="CharChar7">
    <w:name w:val="Char Char7"/>
    <w:qFormat/>
    <w:rsid w:val="00E25296"/>
    <w:rPr>
      <w:rFonts w:ascii="Tahoma" w:hAnsi="Tahoma" w:cs="Tahoma"/>
      <w:shd w:val="clear" w:color="auto" w:fill="000080"/>
      <w:lang w:val="en-GB" w:eastAsia="en-US"/>
    </w:rPr>
  </w:style>
  <w:style w:type="character" w:customStyle="1" w:styleId="ZchnZchn5">
    <w:name w:val="Zchn Zchn5"/>
    <w:qFormat/>
    <w:rsid w:val="00E25296"/>
    <w:rPr>
      <w:rFonts w:ascii="Courier New" w:eastAsia="바탕" w:hAnsi="Courier New"/>
      <w:lang w:val="nb-NO" w:eastAsia="en-US" w:bidi="ar-SA"/>
    </w:rPr>
  </w:style>
  <w:style w:type="character" w:customStyle="1" w:styleId="CharChar10">
    <w:name w:val="Char Char10"/>
    <w:qFormat/>
    <w:rsid w:val="00E25296"/>
    <w:rPr>
      <w:rFonts w:ascii="Times New Roman" w:hAnsi="Times New Roman"/>
      <w:lang w:val="en-GB" w:eastAsia="en-US"/>
    </w:rPr>
  </w:style>
  <w:style w:type="character" w:customStyle="1" w:styleId="CharChar9">
    <w:name w:val="Char Char9"/>
    <w:qFormat/>
    <w:rsid w:val="00E25296"/>
    <w:rPr>
      <w:rFonts w:ascii="Tahoma" w:hAnsi="Tahoma" w:cs="Tahoma"/>
      <w:sz w:val="16"/>
      <w:szCs w:val="16"/>
      <w:lang w:val="en-GB" w:eastAsia="en-US"/>
    </w:rPr>
  </w:style>
  <w:style w:type="character" w:customStyle="1" w:styleId="CharChar8">
    <w:name w:val="Char Char8"/>
    <w:qFormat/>
    <w:rsid w:val="00E25296"/>
    <w:rPr>
      <w:rFonts w:ascii="Times New Roman" w:hAnsi="Times New Roman"/>
      <w:b/>
      <w:bCs/>
      <w:lang w:val="en-GB" w:eastAsia="en-US"/>
    </w:rPr>
  </w:style>
  <w:style w:type="paragraph" w:customStyle="1" w:styleId="aff1">
    <w:name w:val="修订"/>
    <w:hidden/>
    <w:semiHidden/>
    <w:qFormat/>
    <w:rsid w:val="00E25296"/>
    <w:rPr>
      <w:rFonts w:ascii="Times New Roman" w:eastAsia="바탕" w:hAnsi="Times New Roman"/>
      <w:lang w:val="en-GB" w:eastAsia="en-US"/>
    </w:rPr>
  </w:style>
  <w:style w:type="paragraph" w:styleId="aff2">
    <w:name w:val="endnote text"/>
    <w:basedOn w:val="a2"/>
    <w:link w:val="Charf"/>
    <w:uiPriority w:val="99"/>
    <w:qFormat/>
    <w:rsid w:val="00E25296"/>
    <w:pPr>
      <w:snapToGrid w:val="0"/>
    </w:pPr>
    <w:rPr>
      <w:rFonts w:eastAsia="SimSun"/>
    </w:rPr>
  </w:style>
  <w:style w:type="character" w:customStyle="1" w:styleId="Charf">
    <w:name w:val="미주 텍스트 Char"/>
    <w:basedOn w:val="a3"/>
    <w:link w:val="aff2"/>
    <w:uiPriority w:val="99"/>
    <w:qFormat/>
    <w:rsid w:val="00E25296"/>
    <w:rPr>
      <w:rFonts w:ascii="Times New Roman" w:eastAsia="SimSun" w:hAnsi="Times New Roman"/>
      <w:lang w:val="en-GB" w:eastAsia="en-US"/>
    </w:rPr>
  </w:style>
  <w:style w:type="character" w:styleId="aff3">
    <w:name w:val="endnote reference"/>
    <w:qFormat/>
    <w:rsid w:val="00E25296"/>
    <w:rPr>
      <w:vertAlign w:val="superscript"/>
    </w:rPr>
  </w:style>
  <w:style w:type="character" w:customStyle="1" w:styleId="btChar3">
    <w:name w:val="bt Char3"/>
    <w:aliases w:val="bt Car Char Char3"/>
    <w:qFormat/>
    <w:rsid w:val="00E25296"/>
    <w:rPr>
      <w:lang w:val="en-GB" w:eastAsia="ja-JP" w:bidi="ar-SA"/>
    </w:rPr>
  </w:style>
  <w:style w:type="paragraph" w:styleId="aff4">
    <w:name w:val="Title"/>
    <w:aliases w:val="Section Header"/>
    <w:basedOn w:val="a2"/>
    <w:next w:val="a2"/>
    <w:link w:val="Charf0"/>
    <w:uiPriority w:val="99"/>
    <w:qFormat/>
    <w:rsid w:val="00E252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252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25296"/>
    <w:rPr>
      <w:rFonts w:ascii="Arial" w:hAnsi="Arial"/>
      <w:sz w:val="22"/>
      <w:lang w:val="en-GB" w:eastAsia="ja-JP" w:bidi="ar-SA"/>
    </w:rPr>
  </w:style>
  <w:style w:type="paragraph" w:styleId="aff5">
    <w:name w:val="Date"/>
    <w:basedOn w:val="a2"/>
    <w:next w:val="a2"/>
    <w:link w:val="Charf1"/>
    <w:qFormat/>
    <w:rsid w:val="00E25296"/>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25296"/>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252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296"/>
    <w:rPr>
      <w:rFonts w:ascii="Arial" w:hAnsi="Arial"/>
      <w:sz w:val="24"/>
      <w:lang w:val="en-GB"/>
    </w:rPr>
  </w:style>
  <w:style w:type="paragraph" w:customStyle="1" w:styleId="AutoCorrect">
    <w:name w:val="AutoCorrect"/>
    <w:uiPriority w:val="99"/>
    <w:qFormat/>
    <w:rsid w:val="00E25296"/>
    <w:rPr>
      <w:rFonts w:ascii="Times New Roman" w:eastAsia="MS Mincho" w:hAnsi="Times New Roman"/>
      <w:sz w:val="24"/>
      <w:szCs w:val="24"/>
      <w:lang w:val="en-GB" w:eastAsia="ko-KR"/>
    </w:rPr>
  </w:style>
  <w:style w:type="paragraph" w:customStyle="1" w:styleId="-PAGE-">
    <w:name w:val="- PAGE -"/>
    <w:uiPriority w:val="99"/>
    <w:qFormat/>
    <w:rsid w:val="00E252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5296"/>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25296"/>
    <w:rPr>
      <w:rFonts w:ascii="Times New Roman" w:eastAsia="MS Mincho" w:hAnsi="Times New Roman"/>
      <w:sz w:val="24"/>
      <w:szCs w:val="24"/>
      <w:lang w:val="en-GB" w:eastAsia="ko-KR"/>
    </w:rPr>
  </w:style>
  <w:style w:type="paragraph" w:customStyle="1" w:styleId="Createdon">
    <w:name w:val="Created on"/>
    <w:uiPriority w:val="99"/>
    <w:qFormat/>
    <w:rsid w:val="00E25296"/>
    <w:rPr>
      <w:rFonts w:ascii="Times New Roman" w:eastAsia="MS Mincho" w:hAnsi="Times New Roman"/>
      <w:sz w:val="24"/>
      <w:szCs w:val="24"/>
      <w:lang w:val="en-GB" w:eastAsia="ko-KR"/>
    </w:rPr>
  </w:style>
  <w:style w:type="paragraph" w:customStyle="1" w:styleId="Lastprinted">
    <w:name w:val="Last printed"/>
    <w:uiPriority w:val="99"/>
    <w:qFormat/>
    <w:rsid w:val="00E25296"/>
    <w:rPr>
      <w:rFonts w:ascii="Times New Roman" w:eastAsia="MS Mincho" w:hAnsi="Times New Roman"/>
      <w:sz w:val="24"/>
      <w:szCs w:val="24"/>
      <w:lang w:val="en-GB" w:eastAsia="ko-KR"/>
    </w:rPr>
  </w:style>
  <w:style w:type="paragraph" w:customStyle="1" w:styleId="Lastsavedby">
    <w:name w:val="Last saved by"/>
    <w:uiPriority w:val="99"/>
    <w:qFormat/>
    <w:rsid w:val="00E25296"/>
    <w:rPr>
      <w:rFonts w:ascii="Times New Roman" w:eastAsia="MS Mincho" w:hAnsi="Times New Roman"/>
      <w:sz w:val="24"/>
      <w:szCs w:val="24"/>
      <w:lang w:val="en-GB" w:eastAsia="ko-KR"/>
    </w:rPr>
  </w:style>
  <w:style w:type="paragraph" w:customStyle="1" w:styleId="Filename">
    <w:name w:val="Filename"/>
    <w:uiPriority w:val="99"/>
    <w:qFormat/>
    <w:rsid w:val="00E25296"/>
    <w:rPr>
      <w:rFonts w:ascii="Times New Roman" w:eastAsia="MS Mincho" w:hAnsi="Times New Roman"/>
      <w:sz w:val="24"/>
      <w:szCs w:val="24"/>
      <w:lang w:val="en-GB" w:eastAsia="ko-KR"/>
    </w:rPr>
  </w:style>
  <w:style w:type="paragraph" w:customStyle="1" w:styleId="Filenameandpath">
    <w:name w:val="Filename and path"/>
    <w:uiPriority w:val="99"/>
    <w:qFormat/>
    <w:rsid w:val="00E25296"/>
    <w:rPr>
      <w:rFonts w:ascii="Times New Roman" w:eastAsia="MS Mincho" w:hAnsi="Times New Roman"/>
      <w:sz w:val="24"/>
      <w:szCs w:val="24"/>
      <w:lang w:val="en-GB" w:eastAsia="ko-KR"/>
    </w:rPr>
  </w:style>
  <w:style w:type="paragraph" w:customStyle="1" w:styleId="AuthorPageDate">
    <w:name w:val="Author  Page #  Date"/>
    <w:uiPriority w:val="99"/>
    <w:qFormat/>
    <w:rsid w:val="00E2529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25296"/>
    <w:rPr>
      <w:rFonts w:ascii="Times New Roman" w:eastAsia="MS Mincho" w:hAnsi="Times New Roman"/>
      <w:sz w:val="24"/>
      <w:szCs w:val="24"/>
      <w:lang w:val="en-GB" w:eastAsia="ko-KR"/>
    </w:rPr>
  </w:style>
  <w:style w:type="paragraph" w:customStyle="1" w:styleId="INDENT1">
    <w:name w:val="INDENT1"/>
    <w:basedOn w:val="a2"/>
    <w:uiPriority w:val="99"/>
    <w:qFormat/>
    <w:rsid w:val="00E252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252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252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252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qFormat/>
    <w:rsid w:val="00E25296"/>
    <w:rPr>
      <w:b/>
      <w:bCs/>
    </w:rPr>
  </w:style>
  <w:style w:type="paragraph" w:customStyle="1" w:styleId="enumlev2">
    <w:name w:val="enumlev2"/>
    <w:basedOn w:val="a2"/>
    <w:uiPriority w:val="99"/>
    <w:qFormat/>
    <w:rsid w:val="00E252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2529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2529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25296"/>
    <w:rPr>
      <w:rFonts w:ascii="Times New Roman" w:eastAsia="바탕" w:hAnsi="Times New Roman"/>
      <w:lang w:val="en-GB" w:eastAsia="en-US"/>
    </w:rPr>
  </w:style>
  <w:style w:type="table" w:customStyle="1" w:styleId="TableGrid1">
    <w:name w:val="Table Grid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529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25296"/>
    <w:rPr>
      <w:rFonts w:ascii="Times New Roman" w:eastAsia="SimSun" w:hAnsi="Times New Roman"/>
      <w:sz w:val="24"/>
      <w:szCs w:val="24"/>
      <w:lang w:val="en-GB" w:eastAsia="ko-KR"/>
    </w:rPr>
  </w:style>
  <w:style w:type="paragraph" w:customStyle="1" w:styleId="ATC">
    <w:name w:val="ATC"/>
    <w:basedOn w:val="a2"/>
    <w:uiPriority w:val="99"/>
    <w:qFormat/>
    <w:rsid w:val="00E2529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252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E25296"/>
    <w:pPr>
      <w:tabs>
        <w:tab w:val="center" w:pos="4820"/>
        <w:tab w:val="right" w:pos="9640"/>
      </w:tabs>
    </w:pPr>
    <w:rPr>
      <w:rFonts w:eastAsia="SimSun"/>
      <w:lang w:eastAsia="ja-JP"/>
    </w:rPr>
  </w:style>
  <w:style w:type="paragraph" w:customStyle="1" w:styleId="Separation">
    <w:name w:val="Separation"/>
    <w:basedOn w:val="11"/>
    <w:next w:val="a2"/>
    <w:uiPriority w:val="99"/>
    <w:qFormat/>
    <w:rsid w:val="00E2529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252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25296"/>
    <w:rPr>
      <w:rFonts w:ascii="Arial" w:hAnsi="Arial"/>
      <w:lang w:val="en-GB" w:eastAsia="en-US" w:bidi="ar-SA"/>
    </w:rPr>
  </w:style>
  <w:style w:type="table" w:customStyle="1" w:styleId="Tabellengitternetz1">
    <w:name w:val="Tabellengitternetz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5296"/>
    <w:pPr>
      <w:tabs>
        <w:tab w:val="num" w:pos="928"/>
      </w:tabs>
      <w:ind w:left="928" w:hanging="360"/>
    </w:pPr>
    <w:rPr>
      <w:rFonts w:eastAsia="바탕"/>
    </w:rPr>
  </w:style>
  <w:style w:type="table" w:customStyle="1" w:styleId="TableGrid2">
    <w:name w:val="Table Grid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529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25296"/>
    <w:pPr>
      <w:keepNext w:val="0"/>
      <w:keepLines w:val="0"/>
      <w:spacing w:before="240"/>
      <w:ind w:left="0" w:firstLine="0"/>
    </w:pPr>
    <w:rPr>
      <w:rFonts w:eastAsia="MS Mincho"/>
      <w:bCs/>
    </w:rPr>
  </w:style>
  <w:style w:type="table" w:customStyle="1" w:styleId="TableGrid3">
    <w:name w:val="Table Grid3"/>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25296"/>
    <w:rPr>
      <w:rFonts w:ascii="Tahoma" w:eastAsia="MS Mincho" w:hAnsi="Tahoma" w:cs="Tahoma"/>
      <w:sz w:val="16"/>
      <w:szCs w:val="16"/>
    </w:rPr>
  </w:style>
  <w:style w:type="paragraph" w:customStyle="1" w:styleId="JK-text-simpledoc">
    <w:name w:val="JK - text - simple doc"/>
    <w:basedOn w:val="afd"/>
    <w:autoRedefine/>
    <w:uiPriority w:val="99"/>
    <w:qFormat/>
    <w:rsid w:val="00E252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2529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25296"/>
    <w:rPr>
      <w:rFonts w:ascii="Tahoma" w:eastAsia="MS Mincho" w:hAnsi="Tahoma" w:cs="Tahoma"/>
      <w:sz w:val="16"/>
      <w:szCs w:val="16"/>
    </w:rPr>
  </w:style>
  <w:style w:type="paragraph" w:customStyle="1" w:styleId="ZchnZchn">
    <w:name w:val="Zchn Zchn"/>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5296"/>
    <w:rPr>
      <w:rFonts w:ascii="Arial" w:hAnsi="Arial"/>
      <w:b/>
      <w:noProof/>
      <w:sz w:val="18"/>
      <w:lang w:val="en-GB" w:eastAsia="en-US" w:bidi="ar-SA"/>
    </w:rPr>
  </w:style>
  <w:style w:type="paragraph" w:customStyle="1" w:styleId="28">
    <w:name w:val="吹き出し2"/>
    <w:basedOn w:val="a2"/>
    <w:uiPriority w:val="99"/>
    <w:semiHidden/>
    <w:qFormat/>
    <w:rsid w:val="00E25296"/>
    <w:rPr>
      <w:rFonts w:ascii="Tahoma" w:eastAsia="MS Mincho" w:hAnsi="Tahoma" w:cs="Tahoma"/>
      <w:sz w:val="16"/>
      <w:szCs w:val="16"/>
    </w:rPr>
  </w:style>
  <w:style w:type="paragraph" w:customStyle="1" w:styleId="Note">
    <w:name w:val="Note"/>
    <w:basedOn w:val="B10"/>
    <w:uiPriority w:val="99"/>
    <w:qFormat/>
    <w:rsid w:val="00E2529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2529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252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252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252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252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252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529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252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252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2529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252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5296"/>
    <w:rPr>
      <w:rFonts w:ascii="Arial" w:hAnsi="Arial"/>
      <w:sz w:val="36"/>
      <w:lang w:val="en-GB" w:eastAsia="en-US" w:bidi="ar-SA"/>
    </w:rPr>
  </w:style>
  <w:style w:type="paragraph" w:customStyle="1" w:styleId="TableTitle">
    <w:name w:val="TableTitle"/>
    <w:basedOn w:val="25"/>
    <w:next w:val="25"/>
    <w:uiPriority w:val="99"/>
    <w:qFormat/>
    <w:rsid w:val="00E2529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52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252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252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252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2529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296"/>
    <w:rPr>
      <w:rFonts w:ascii="Arial" w:hAnsi="Arial"/>
      <w:sz w:val="28"/>
      <w:lang w:val="en-GB" w:eastAsia="en-US" w:bidi="ar-SA"/>
    </w:rPr>
  </w:style>
  <w:style w:type="paragraph" w:customStyle="1" w:styleId="Heading3Underrubrik2H3">
    <w:name w:val="Heading 3.Underrubrik2.H3"/>
    <w:basedOn w:val="Heading2Head2A2"/>
    <w:next w:val="a2"/>
    <w:qFormat/>
    <w:rsid w:val="00E25296"/>
    <w:pPr>
      <w:spacing w:before="120"/>
      <w:outlineLvl w:val="2"/>
    </w:pPr>
    <w:rPr>
      <w:sz w:val="28"/>
    </w:rPr>
  </w:style>
  <w:style w:type="paragraph" w:customStyle="1" w:styleId="Heading2Head2A2">
    <w:name w:val="Heading 2.Head2A.2"/>
    <w:basedOn w:val="11"/>
    <w:next w:val="a2"/>
    <w:qFormat/>
    <w:rsid w:val="00E252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529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252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252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25296"/>
    <w:pPr>
      <w:ind w:left="244" w:hanging="244"/>
    </w:pPr>
    <w:rPr>
      <w:rFonts w:ascii="Arial" w:eastAsia="SimSun" w:hAnsi="Arial"/>
      <w:noProof/>
      <w:color w:val="000000"/>
      <w:lang w:val="en-GB" w:eastAsia="en-US"/>
    </w:rPr>
  </w:style>
  <w:style w:type="paragraph" w:customStyle="1" w:styleId="Bullets">
    <w:name w:val="Bullets"/>
    <w:basedOn w:val="afd"/>
    <w:uiPriority w:val="99"/>
    <w:qFormat/>
    <w:rsid w:val="00E2529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25296"/>
    <w:pPr>
      <w:spacing w:after="220"/>
      <w:ind w:left="1298"/>
    </w:pPr>
    <w:rPr>
      <w:rFonts w:ascii="Arial" w:eastAsia="SimSun" w:hAnsi="Arial"/>
      <w:lang w:val="en-US" w:eastAsia="en-GB"/>
    </w:rPr>
  </w:style>
  <w:style w:type="numbering" w:customStyle="1" w:styleId="17">
    <w:name w:val="无列表1"/>
    <w:next w:val="a5"/>
    <w:semiHidden/>
    <w:rsid w:val="00E25296"/>
  </w:style>
  <w:style w:type="paragraph" w:customStyle="1" w:styleId="berschrift2Head2A2">
    <w:name w:val="Überschrift 2.Head2A.2"/>
    <w:basedOn w:val="11"/>
    <w:next w:val="a2"/>
    <w:uiPriority w:val="99"/>
    <w:qFormat/>
    <w:rsid w:val="00E2529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529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25296"/>
    <w:rPr>
      <w:rFonts w:eastAsia="MS Mincho"/>
      <w:kern w:val="2"/>
    </w:rPr>
  </w:style>
  <w:style w:type="character" w:customStyle="1" w:styleId="StyleTACChar">
    <w:name w:val="Style TAC + Char"/>
    <w:link w:val="StyleTAC"/>
    <w:qFormat/>
    <w:rsid w:val="00E25296"/>
    <w:rPr>
      <w:rFonts w:ascii="Arial" w:eastAsia="MS Mincho" w:hAnsi="Arial"/>
      <w:kern w:val="2"/>
      <w:sz w:val="18"/>
      <w:lang w:val="en-GB" w:eastAsia="en-US"/>
    </w:rPr>
  </w:style>
  <w:style w:type="character" w:customStyle="1" w:styleId="CharChar29">
    <w:name w:val="Char Char29"/>
    <w:qFormat/>
    <w:rsid w:val="00E25296"/>
    <w:rPr>
      <w:rFonts w:ascii="Arial" w:hAnsi="Arial"/>
      <w:sz w:val="36"/>
      <w:lang w:val="en-GB" w:eastAsia="en-US" w:bidi="ar-SA"/>
    </w:rPr>
  </w:style>
  <w:style w:type="character" w:customStyle="1" w:styleId="CharChar28">
    <w:name w:val="Char Char28"/>
    <w:qFormat/>
    <w:rsid w:val="00E25296"/>
    <w:rPr>
      <w:rFonts w:ascii="Arial" w:hAnsi="Arial"/>
      <w:sz w:val="32"/>
      <w:lang w:val="en-GB"/>
    </w:rPr>
  </w:style>
  <w:style w:type="paragraph" w:customStyle="1" w:styleId="berschrift3h3H3Underrubrik2">
    <w:name w:val="Überschrift 3.h3.H3.Underrubrik2"/>
    <w:basedOn w:val="2"/>
    <w:next w:val="a2"/>
    <w:uiPriority w:val="99"/>
    <w:qFormat/>
    <w:rsid w:val="00E252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2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25296"/>
    <w:rPr>
      <w:rFonts w:ascii="Arial" w:hAnsi="Arial"/>
      <w:sz w:val="22"/>
      <w:lang w:val="en-GB" w:eastAsia="en-GB" w:bidi="ar-SA"/>
    </w:rPr>
  </w:style>
  <w:style w:type="character" w:customStyle="1" w:styleId="7Char">
    <w:name w:val="제목 7 Char"/>
    <w:aliases w:val="L7 Char"/>
    <w:link w:val="7"/>
    <w:qFormat/>
    <w:rsid w:val="00E25296"/>
    <w:rPr>
      <w:rFonts w:ascii="Arial" w:hAnsi="Arial"/>
      <w:lang w:val="en-GB" w:eastAsia="en-US"/>
    </w:rPr>
  </w:style>
  <w:style w:type="character" w:customStyle="1" w:styleId="8Char">
    <w:name w:val="제목 8 Char"/>
    <w:link w:val="8"/>
    <w:qFormat/>
    <w:rsid w:val="00E25296"/>
    <w:rPr>
      <w:rFonts w:ascii="Arial" w:hAnsi="Arial"/>
      <w:sz w:val="36"/>
      <w:lang w:val="en-GB" w:eastAsia="en-US"/>
    </w:rPr>
  </w:style>
  <w:style w:type="character" w:customStyle="1" w:styleId="9Char">
    <w:name w:val="제목 9 Char"/>
    <w:aliases w:val="Figure Heading Char,FH Char"/>
    <w:link w:val="9"/>
    <w:qFormat/>
    <w:rsid w:val="00E25296"/>
    <w:rPr>
      <w:rFonts w:ascii="Arial" w:hAnsi="Arial"/>
      <w:sz w:val="36"/>
      <w:lang w:val="en-GB" w:eastAsia="en-US"/>
    </w:rPr>
  </w:style>
  <w:style w:type="character" w:customStyle="1" w:styleId="Char3">
    <w:name w:val="바닥글 Char"/>
    <w:aliases w:val="footer odd Char,footer Char,fo Char,pie de página Char"/>
    <w:link w:val="ac"/>
    <w:qFormat/>
    <w:rsid w:val="00E25296"/>
    <w:rPr>
      <w:rFonts w:ascii="Arial" w:hAnsi="Arial"/>
      <w:b/>
      <w:i/>
      <w:noProof/>
      <w:sz w:val="18"/>
      <w:lang w:val="en-GB" w:eastAsia="en-US"/>
    </w:rPr>
  </w:style>
  <w:style w:type="paragraph" w:customStyle="1" w:styleId="54">
    <w:name w:val="吹き出し5"/>
    <w:basedOn w:val="a2"/>
    <w:uiPriority w:val="99"/>
    <w:qFormat/>
    <w:rsid w:val="00E25296"/>
    <w:rPr>
      <w:rFonts w:ascii="Tahoma" w:eastAsia="MS Mincho" w:hAnsi="Tahoma" w:cs="Tahoma"/>
      <w:sz w:val="16"/>
      <w:szCs w:val="16"/>
    </w:rPr>
  </w:style>
  <w:style w:type="character" w:customStyle="1" w:styleId="B1Zchn">
    <w:name w:val="B1 Zchn"/>
    <w:qFormat/>
    <w:rsid w:val="00E25296"/>
    <w:rPr>
      <w:rFonts w:ascii="Times New Roman" w:hAnsi="Times New Roman"/>
      <w:lang w:val="en-GB"/>
    </w:rPr>
  </w:style>
  <w:style w:type="paragraph" w:customStyle="1" w:styleId="Reference">
    <w:name w:val="Reference"/>
    <w:basedOn w:val="a2"/>
    <w:uiPriority w:val="99"/>
    <w:qFormat/>
    <w:rsid w:val="00E2529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5296"/>
    <w:rPr>
      <w:rFonts w:ascii="Times New Roman" w:eastAsia="Times New Roman" w:hAnsi="Times New Roman"/>
      <w:lang w:val="en-GB" w:eastAsia="ja-JP"/>
    </w:rPr>
  </w:style>
  <w:style w:type="paragraph" w:customStyle="1" w:styleId="CharCharCharCharChar2">
    <w:name w:val="Char Char Char Char Char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252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5296"/>
    <w:rPr>
      <w:lang w:val="en-GB" w:eastAsia="ja-JP" w:bidi="ar-SA"/>
    </w:rPr>
  </w:style>
  <w:style w:type="character" w:customStyle="1" w:styleId="CharChar42">
    <w:name w:val="Char Char42"/>
    <w:qFormat/>
    <w:rsid w:val="00E25296"/>
    <w:rPr>
      <w:rFonts w:ascii="Courier New" w:hAnsi="Courier New" w:cs="Courier New" w:hint="default"/>
      <w:lang w:val="nb-NO" w:eastAsia="ja-JP" w:bidi="ar-SA"/>
    </w:rPr>
  </w:style>
  <w:style w:type="character" w:customStyle="1" w:styleId="CharChar72">
    <w:name w:val="Char Char72"/>
    <w:qFormat/>
    <w:rsid w:val="00E252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2529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E25296"/>
    <w:rPr>
      <w:rFonts w:ascii="Times New Roman" w:hAnsi="Times New Roman" w:cs="Times New Roman" w:hint="default"/>
      <w:lang w:val="en-GB" w:eastAsia="en-US"/>
    </w:rPr>
  </w:style>
  <w:style w:type="character" w:customStyle="1" w:styleId="CharChar92">
    <w:name w:val="Char Char92"/>
    <w:qFormat/>
    <w:rsid w:val="00E25296"/>
    <w:rPr>
      <w:rFonts w:ascii="Tahoma" w:hAnsi="Tahoma" w:cs="Tahoma" w:hint="default"/>
      <w:sz w:val="16"/>
      <w:szCs w:val="16"/>
      <w:lang w:val="en-GB" w:eastAsia="en-US"/>
    </w:rPr>
  </w:style>
  <w:style w:type="character" w:customStyle="1" w:styleId="CharChar82">
    <w:name w:val="Char Char82"/>
    <w:semiHidden/>
    <w:qFormat/>
    <w:rsid w:val="00E25296"/>
    <w:rPr>
      <w:rFonts w:ascii="Times New Roman" w:hAnsi="Times New Roman" w:cs="Times New Roman" w:hint="default"/>
      <w:b/>
      <w:bCs/>
      <w:lang w:val="en-GB" w:eastAsia="en-US"/>
    </w:rPr>
  </w:style>
  <w:style w:type="character" w:customStyle="1" w:styleId="CharChar292">
    <w:name w:val="Char Char292"/>
    <w:qFormat/>
    <w:rsid w:val="00E25296"/>
    <w:rPr>
      <w:rFonts w:ascii="Arial" w:hAnsi="Arial" w:cs="Arial" w:hint="default"/>
      <w:sz w:val="36"/>
      <w:lang w:val="en-GB" w:eastAsia="en-US" w:bidi="ar-SA"/>
    </w:rPr>
  </w:style>
  <w:style w:type="character" w:customStyle="1" w:styleId="CharChar282">
    <w:name w:val="Char Char282"/>
    <w:qFormat/>
    <w:rsid w:val="00E25296"/>
    <w:rPr>
      <w:rFonts w:ascii="Arial" w:hAnsi="Arial" w:cs="Arial" w:hint="default"/>
      <w:sz w:val="32"/>
      <w:lang w:val="en-GB"/>
    </w:rPr>
  </w:style>
  <w:style w:type="character" w:customStyle="1" w:styleId="GuidanceChar">
    <w:name w:val="Guidance Char"/>
    <w:link w:val="Guidance"/>
    <w:qFormat/>
    <w:rsid w:val="00E25296"/>
    <w:rPr>
      <w:rFonts w:ascii="Times New Roman" w:eastAsia="Times New Roman" w:hAnsi="Times New Roman"/>
      <w:i/>
      <w:color w:val="0000FF"/>
      <w:lang w:val="en-GB" w:eastAsia="en-US"/>
    </w:rPr>
  </w:style>
  <w:style w:type="character" w:customStyle="1" w:styleId="msoins00">
    <w:name w:val="msoins0"/>
    <w:qFormat/>
    <w:rsid w:val="00E25296"/>
  </w:style>
  <w:style w:type="character" w:customStyle="1" w:styleId="B3Char">
    <w:name w:val="B3 Char"/>
    <w:link w:val="B30"/>
    <w:qFormat/>
    <w:rsid w:val="00E25296"/>
    <w:rPr>
      <w:rFonts w:ascii="Times New Roman" w:hAnsi="Times New Roman"/>
      <w:lang w:val="en-GB" w:eastAsia="en-US"/>
    </w:rPr>
  </w:style>
  <w:style w:type="paragraph" w:customStyle="1" w:styleId="CharChar24">
    <w:name w:val="Char Char24"/>
    <w:basedOn w:val="a2"/>
    <w:uiPriority w:val="99"/>
    <w:semiHidden/>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25296"/>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2529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25296"/>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25296"/>
    <w:rPr>
      <w:rFonts w:ascii="Times New Roman" w:eastAsia="Yu Mincho" w:hAnsi="Times New Roman"/>
      <w:lang w:val="en-GB" w:eastAsia="en-US"/>
    </w:rPr>
  </w:style>
  <w:style w:type="paragraph" w:customStyle="1" w:styleId="MotorolaResponse1">
    <w:name w:val="Motorola Response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52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25296"/>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52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25296"/>
    <w:rPr>
      <w:rFonts w:ascii="Arial" w:eastAsia="Arial" w:hAnsi="Arial"/>
      <w:sz w:val="28"/>
      <w:lang w:val="en-GB" w:eastAsia="en-US"/>
    </w:rPr>
  </w:style>
  <w:style w:type="paragraph" w:customStyle="1" w:styleId="a">
    <w:name w:val="表格题注"/>
    <w:next w:val="a2"/>
    <w:uiPriority w:val="99"/>
    <w:qFormat/>
    <w:rsid w:val="00E2529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2529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252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25296"/>
    <w:rPr>
      <w:vanish w:val="0"/>
      <w:color w:val="FF0000"/>
      <w:lang w:eastAsia="en-US"/>
    </w:rPr>
  </w:style>
  <w:style w:type="character" w:customStyle="1" w:styleId="ZchnZchn52">
    <w:name w:val="Zchn Zchn52"/>
    <w:qFormat/>
    <w:rsid w:val="00E25296"/>
    <w:rPr>
      <w:rFonts w:ascii="Courier New" w:eastAsia="바탕" w:hAnsi="Courier New"/>
      <w:lang w:val="nb-NO" w:eastAsia="en-US" w:bidi="ar-SA"/>
    </w:rPr>
  </w:style>
  <w:style w:type="character" w:customStyle="1" w:styleId="Char1">
    <w:name w:val="목록 Char"/>
    <w:link w:val="ab"/>
    <w:qFormat/>
    <w:rsid w:val="00E25296"/>
    <w:rPr>
      <w:rFonts w:ascii="Times New Roman" w:hAnsi="Times New Roman"/>
      <w:lang w:val="en-GB" w:eastAsia="en-US"/>
    </w:rPr>
  </w:style>
  <w:style w:type="character" w:customStyle="1" w:styleId="2Char1">
    <w:name w:val="목록 2 Char"/>
    <w:link w:val="24"/>
    <w:qFormat/>
    <w:rsid w:val="00E25296"/>
    <w:rPr>
      <w:rFonts w:ascii="Times New Roman" w:hAnsi="Times New Roman"/>
      <w:lang w:val="en-GB" w:eastAsia="en-US"/>
    </w:rPr>
  </w:style>
  <w:style w:type="character" w:customStyle="1" w:styleId="3Char0">
    <w:name w:val="글머리 기호 3 Char"/>
    <w:link w:val="32"/>
    <w:qFormat/>
    <w:rsid w:val="00E25296"/>
    <w:rPr>
      <w:rFonts w:ascii="Times New Roman" w:hAnsi="Times New Roman"/>
      <w:lang w:val="en-GB" w:eastAsia="en-US"/>
    </w:rPr>
  </w:style>
  <w:style w:type="character" w:customStyle="1" w:styleId="2Char0">
    <w:name w:val="글머리 기호 2 Char"/>
    <w:aliases w:val="lb2 Char"/>
    <w:link w:val="23"/>
    <w:qFormat/>
    <w:rsid w:val="00E25296"/>
    <w:rPr>
      <w:rFonts w:ascii="Times New Roman" w:hAnsi="Times New Roman"/>
      <w:lang w:val="en-GB" w:eastAsia="en-US"/>
    </w:rPr>
  </w:style>
  <w:style w:type="character" w:customStyle="1" w:styleId="Char2">
    <w:name w:val="글머리 기호 Char"/>
    <w:aliases w:val="UL Char"/>
    <w:link w:val="aa"/>
    <w:qFormat/>
    <w:rsid w:val="00E25296"/>
    <w:rPr>
      <w:rFonts w:ascii="Times New Roman" w:hAnsi="Times New Roman"/>
      <w:lang w:val="en-GB" w:eastAsia="en-US"/>
    </w:rPr>
  </w:style>
  <w:style w:type="character" w:customStyle="1" w:styleId="1Char1">
    <w:name w:val="样式1 Char"/>
    <w:link w:val="10"/>
    <w:qFormat/>
    <w:rsid w:val="00E25296"/>
    <w:rPr>
      <w:rFonts w:ascii="Arial" w:hAnsi="Arial"/>
      <w:sz w:val="18"/>
      <w:lang w:val="en-GB" w:eastAsia="ja-JP"/>
    </w:rPr>
  </w:style>
  <w:style w:type="character" w:customStyle="1" w:styleId="superscript">
    <w:name w:val="superscript"/>
    <w:aliases w:val="+"/>
    <w:qFormat/>
    <w:rsid w:val="00E25296"/>
    <w:rPr>
      <w:rFonts w:ascii="Bookman" w:hAnsi="Bookman"/>
      <w:position w:val="6"/>
      <w:sz w:val="18"/>
    </w:rPr>
  </w:style>
  <w:style w:type="character" w:customStyle="1" w:styleId="NOChar1">
    <w:name w:val="NO Char1"/>
    <w:qFormat/>
    <w:rsid w:val="00E25296"/>
    <w:rPr>
      <w:rFonts w:eastAsia="MS Mincho"/>
      <w:lang w:val="en-GB" w:eastAsia="en-US" w:bidi="ar-SA"/>
    </w:rPr>
  </w:style>
  <w:style w:type="paragraph" w:customStyle="1" w:styleId="textintend1">
    <w:name w:val="text intend 1"/>
    <w:basedOn w:val="text"/>
    <w:uiPriority w:val="99"/>
    <w:qFormat/>
    <w:rsid w:val="00E2529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25296"/>
    <w:pPr>
      <w:tabs>
        <w:tab w:val="left" w:pos="1134"/>
      </w:tabs>
      <w:spacing w:after="0"/>
    </w:pPr>
    <w:rPr>
      <w:rFonts w:eastAsia="MS Mincho"/>
    </w:rPr>
  </w:style>
  <w:style w:type="character" w:customStyle="1" w:styleId="BodyText2Char1">
    <w:name w:val="Body Text 2 Char1"/>
    <w:qFormat/>
    <w:rsid w:val="00E25296"/>
    <w:rPr>
      <w:lang w:val="en-GB"/>
    </w:rPr>
  </w:style>
  <w:style w:type="character" w:customStyle="1" w:styleId="EndnoteTextChar1">
    <w:name w:val="Endnote Text Char1"/>
    <w:qFormat/>
    <w:rsid w:val="00E25296"/>
    <w:rPr>
      <w:lang w:val="en-GB"/>
    </w:rPr>
  </w:style>
  <w:style w:type="character" w:customStyle="1" w:styleId="TitleChar1">
    <w:name w:val="Title Char1"/>
    <w:aliases w:val="Section Header Char1,标题 Char1"/>
    <w:qFormat/>
    <w:rsid w:val="00E252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52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5296"/>
    <w:rPr>
      <w:lang w:val="en-GB"/>
    </w:rPr>
  </w:style>
  <w:style w:type="character" w:customStyle="1" w:styleId="BodyTextIndentChar1">
    <w:name w:val="Body Text Indent Char1"/>
    <w:qFormat/>
    <w:rsid w:val="00E25296"/>
    <w:rPr>
      <w:lang w:val="en-GB"/>
    </w:rPr>
  </w:style>
  <w:style w:type="character" w:customStyle="1" w:styleId="BodyText3Char1">
    <w:name w:val="Body Text 3 Char1"/>
    <w:qFormat/>
    <w:rsid w:val="00E25296"/>
    <w:rPr>
      <w:sz w:val="16"/>
      <w:szCs w:val="16"/>
      <w:lang w:val="en-GB"/>
    </w:rPr>
  </w:style>
  <w:style w:type="paragraph" w:customStyle="1" w:styleId="text">
    <w:name w:val="text"/>
    <w:basedOn w:val="a2"/>
    <w:uiPriority w:val="99"/>
    <w:qFormat/>
    <w:rsid w:val="00E252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252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2529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2529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25296"/>
    <w:pPr>
      <w:spacing w:after="240"/>
      <w:jc w:val="both"/>
    </w:pPr>
    <w:rPr>
      <w:rFonts w:ascii="Helvetica" w:eastAsia="SimSun" w:hAnsi="Helvetica"/>
    </w:rPr>
  </w:style>
  <w:style w:type="paragraph" w:customStyle="1" w:styleId="List1">
    <w:name w:val="List1"/>
    <w:basedOn w:val="a2"/>
    <w:uiPriority w:val="99"/>
    <w:qFormat/>
    <w:rsid w:val="00E252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E2529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25296"/>
    <w:pPr>
      <w:spacing w:before="120" w:after="0"/>
      <w:jc w:val="both"/>
    </w:pPr>
    <w:rPr>
      <w:rFonts w:eastAsia="SimSun"/>
      <w:lang w:val="en-US"/>
    </w:rPr>
  </w:style>
  <w:style w:type="paragraph" w:customStyle="1" w:styleId="centered">
    <w:name w:val="centered"/>
    <w:basedOn w:val="a2"/>
    <w:uiPriority w:val="99"/>
    <w:qFormat/>
    <w:rsid w:val="00E25296"/>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2529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252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25296"/>
    <w:rPr>
      <w:rFonts w:ascii="Times New Roman" w:eastAsia="바탕" w:hAnsi="Times New Roman"/>
      <w:lang w:val="en-GB" w:eastAsia="en-US"/>
    </w:rPr>
  </w:style>
  <w:style w:type="paragraph" w:customStyle="1" w:styleId="TOC911">
    <w:name w:val="TOC 911"/>
    <w:basedOn w:val="80"/>
    <w:uiPriority w:val="99"/>
    <w:qFormat/>
    <w:rsid w:val="00E252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2529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25296"/>
  </w:style>
  <w:style w:type="paragraph" w:customStyle="1" w:styleId="81">
    <w:name w:val="表 (赤)  81"/>
    <w:basedOn w:val="a2"/>
    <w:uiPriority w:val="34"/>
    <w:qFormat/>
    <w:rsid w:val="00E252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E25296"/>
    <w:pPr>
      <w:spacing w:before="100" w:beforeAutospacing="1" w:after="100" w:afterAutospacing="1"/>
    </w:pPr>
    <w:rPr>
      <w:rFonts w:eastAsia="SimSun"/>
      <w:sz w:val="24"/>
      <w:szCs w:val="24"/>
      <w:lang w:val="en-US" w:eastAsia="zh-CN"/>
    </w:rPr>
  </w:style>
  <w:style w:type="table" w:styleId="29">
    <w:name w:val="Table Classic 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5296"/>
    <w:rPr>
      <w:rFonts w:ascii="Times New Roman" w:eastAsia="SimSun" w:hAnsi="Times New Roman"/>
      <w:lang w:val="en-GB" w:eastAsia="en-US"/>
    </w:rPr>
  </w:style>
  <w:style w:type="character" w:styleId="aff8">
    <w:name w:val="Placeholder Text"/>
    <w:uiPriority w:val="99"/>
    <w:unhideWhenUsed/>
    <w:qFormat/>
    <w:rsid w:val="00E25296"/>
    <w:rPr>
      <w:color w:val="808080"/>
    </w:rPr>
  </w:style>
  <w:style w:type="paragraph" w:customStyle="1" w:styleId="LGTdoc">
    <w:name w:val="LGTdoc_본문"/>
    <w:basedOn w:val="a2"/>
    <w:uiPriority w:val="99"/>
    <w:qFormat/>
    <w:rsid w:val="00E25296"/>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25296"/>
    <w:pPr>
      <w:spacing w:after="240"/>
      <w:jc w:val="both"/>
    </w:pPr>
    <w:rPr>
      <w:rFonts w:ascii="Arial" w:eastAsia="SimSun" w:hAnsi="Arial"/>
      <w:szCs w:val="24"/>
    </w:rPr>
  </w:style>
  <w:style w:type="paragraph" w:customStyle="1" w:styleId="ECCFootnote">
    <w:name w:val="ECC Footnote"/>
    <w:basedOn w:val="a2"/>
    <w:autoRedefine/>
    <w:uiPriority w:val="99"/>
    <w:qFormat/>
    <w:rsid w:val="00E252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5296"/>
    <w:rPr>
      <w:rFonts w:ascii="Arial" w:eastAsia="SimSun" w:hAnsi="Arial"/>
      <w:szCs w:val="24"/>
      <w:lang w:val="en-GB" w:eastAsia="en-US"/>
    </w:rPr>
  </w:style>
  <w:style w:type="paragraph" w:customStyle="1" w:styleId="Text1">
    <w:name w:val="Text 1"/>
    <w:basedOn w:val="a2"/>
    <w:uiPriority w:val="99"/>
    <w:qFormat/>
    <w:rsid w:val="00E25296"/>
    <w:pPr>
      <w:spacing w:after="240"/>
      <w:ind w:left="482"/>
      <w:jc w:val="both"/>
    </w:pPr>
    <w:rPr>
      <w:rFonts w:eastAsia="SimSun"/>
      <w:sz w:val="24"/>
      <w:lang w:eastAsia="fr-BE"/>
    </w:rPr>
  </w:style>
  <w:style w:type="paragraph" w:customStyle="1" w:styleId="NumPar4">
    <w:name w:val="NumPar 4"/>
    <w:basedOn w:val="40"/>
    <w:next w:val="a2"/>
    <w:uiPriority w:val="99"/>
    <w:qFormat/>
    <w:rsid w:val="00E252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E25296"/>
  </w:style>
  <w:style w:type="paragraph" w:customStyle="1" w:styleId="cita">
    <w:name w:val="cita"/>
    <w:basedOn w:val="a2"/>
    <w:uiPriority w:val="99"/>
    <w:qFormat/>
    <w:rsid w:val="00E252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E252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E252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52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252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252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52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5296"/>
    <w:rPr>
      <w:vanish w:val="0"/>
      <w:webHidden w:val="0"/>
      <w:color w:val="000000"/>
      <w:specVanish w:val="0"/>
    </w:rPr>
  </w:style>
  <w:style w:type="paragraph" w:customStyle="1" w:styleId="Equation">
    <w:name w:val="Equation"/>
    <w:basedOn w:val="a2"/>
    <w:next w:val="a2"/>
    <w:link w:val="EquationChar"/>
    <w:qFormat/>
    <w:rsid w:val="00E252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5296"/>
    <w:rPr>
      <w:rFonts w:ascii="Times New Roman" w:eastAsia="SimSun" w:hAnsi="Times New Roman"/>
      <w:sz w:val="22"/>
      <w:szCs w:val="22"/>
      <w:lang w:val="en-GB" w:eastAsia="en-US"/>
    </w:rPr>
  </w:style>
  <w:style w:type="character" w:customStyle="1" w:styleId="apple-converted-space">
    <w:name w:val="apple-converted-space"/>
    <w:qFormat/>
    <w:rsid w:val="00E25296"/>
  </w:style>
  <w:style w:type="character" w:customStyle="1" w:styleId="shorttext">
    <w:name w:val="short_text"/>
    <w:qFormat/>
    <w:rsid w:val="00E25296"/>
  </w:style>
  <w:style w:type="character" w:styleId="aff9">
    <w:name w:val="Subtle Reference"/>
    <w:uiPriority w:val="31"/>
    <w:qFormat/>
    <w:rsid w:val="00E2529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52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52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52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52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5296"/>
    <w:rPr>
      <w:rFonts w:ascii="Yu Gothic Light" w:eastAsia="Yu Gothic Light" w:hAnsi="Yu Gothic Light" w:cs="Times New Roman"/>
      <w:lang w:val="en-GB" w:eastAsia="en-US"/>
    </w:rPr>
  </w:style>
  <w:style w:type="paragraph" w:customStyle="1" w:styleId="msonormal0">
    <w:name w:val="msonormal"/>
    <w:basedOn w:val="a2"/>
    <w:uiPriority w:val="99"/>
    <w:qFormat/>
    <w:rsid w:val="00E2529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529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529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5296"/>
    <w:rPr>
      <w:rFonts w:ascii="Times New Roman" w:eastAsia="Yu Mincho" w:hAnsi="Times New Roman"/>
      <w:lang w:val="en-GB" w:eastAsia="en-US"/>
    </w:rPr>
  </w:style>
  <w:style w:type="paragraph" w:customStyle="1" w:styleId="46">
    <w:name w:val="吹き出し4"/>
    <w:basedOn w:val="a2"/>
    <w:uiPriority w:val="99"/>
    <w:qFormat/>
    <w:rsid w:val="00E25296"/>
    <w:rPr>
      <w:rFonts w:ascii="Tahoma" w:eastAsia="MS Mincho" w:hAnsi="Tahoma" w:cs="Tahoma"/>
      <w:sz w:val="16"/>
      <w:szCs w:val="16"/>
    </w:rPr>
  </w:style>
  <w:style w:type="paragraph" w:customStyle="1" w:styleId="tac0">
    <w:name w:val="tac"/>
    <w:basedOn w:val="a2"/>
    <w:uiPriority w:val="99"/>
    <w:qFormat/>
    <w:rsid w:val="00E2529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25296"/>
  </w:style>
  <w:style w:type="character" w:customStyle="1" w:styleId="UnresolvedMention11">
    <w:name w:val="Unresolved Mention11"/>
    <w:uiPriority w:val="99"/>
    <w:semiHidden/>
    <w:unhideWhenUsed/>
    <w:qFormat/>
    <w:rsid w:val="00E25296"/>
    <w:rPr>
      <w:color w:val="808080"/>
      <w:shd w:val="clear" w:color="auto" w:fill="E6E6E6"/>
    </w:rPr>
  </w:style>
  <w:style w:type="table" w:customStyle="1" w:styleId="TableGrid4">
    <w:name w:val="Table Grid4"/>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25296"/>
  </w:style>
  <w:style w:type="table" w:customStyle="1" w:styleId="311">
    <w:name w:val="网格型3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25296"/>
  </w:style>
  <w:style w:type="table" w:customStyle="1" w:styleId="TableClassic21">
    <w:name w:val="Table Classic 2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확인되지 않은 멘션1"/>
    <w:uiPriority w:val="99"/>
    <w:unhideWhenUsed/>
    <w:rsid w:val="00E25296"/>
    <w:rPr>
      <w:color w:val="808080"/>
      <w:shd w:val="clear" w:color="auto" w:fill="E6E6E6"/>
    </w:rPr>
  </w:style>
  <w:style w:type="paragraph" w:styleId="TOC">
    <w:name w:val="TOC Heading"/>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25296"/>
    <w:rPr>
      <w:lang w:val="en-GB" w:eastAsia="ja-JP" w:bidi="ar-SA"/>
    </w:rPr>
  </w:style>
  <w:style w:type="paragraph" w:customStyle="1" w:styleId="1Char10">
    <w:name w:val="(文字) (文字)1 Char (文字) (文字)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25296"/>
    <w:rPr>
      <w:rFonts w:ascii="Courier New" w:hAnsi="Courier New"/>
      <w:lang w:val="nb-NO" w:eastAsia="ja-JP" w:bidi="ar-SA"/>
    </w:rPr>
  </w:style>
  <w:style w:type="paragraph" w:customStyle="1" w:styleId="CharCharCharCharCharChar1">
    <w:name w:val="Char Char Char Char Char Char1"/>
    <w:uiPriority w:val="99"/>
    <w:semiHidden/>
    <w:qFormat/>
    <w:rsid w:val="00E252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25296"/>
    <w:rPr>
      <w:rFonts w:ascii="Tahoma" w:hAnsi="Tahoma" w:cs="Tahoma"/>
      <w:shd w:val="clear" w:color="auto" w:fill="000080"/>
      <w:lang w:val="en-GB" w:eastAsia="en-US"/>
    </w:rPr>
  </w:style>
  <w:style w:type="character" w:customStyle="1" w:styleId="ZchnZchn51">
    <w:name w:val="Zchn Zchn51"/>
    <w:qFormat/>
    <w:rsid w:val="00E25296"/>
    <w:rPr>
      <w:rFonts w:ascii="Courier New" w:eastAsia="바탕" w:hAnsi="Courier New"/>
      <w:lang w:val="nb-NO" w:eastAsia="en-US" w:bidi="ar-SA"/>
    </w:rPr>
  </w:style>
  <w:style w:type="character" w:customStyle="1" w:styleId="CharChar101">
    <w:name w:val="Char Char101"/>
    <w:qFormat/>
    <w:rsid w:val="00E25296"/>
    <w:rPr>
      <w:rFonts w:ascii="Times New Roman" w:hAnsi="Times New Roman"/>
      <w:lang w:val="en-GB" w:eastAsia="en-US"/>
    </w:rPr>
  </w:style>
  <w:style w:type="character" w:customStyle="1" w:styleId="CharChar91">
    <w:name w:val="Char Char91"/>
    <w:qFormat/>
    <w:rsid w:val="00E25296"/>
    <w:rPr>
      <w:rFonts w:ascii="Tahoma" w:hAnsi="Tahoma" w:cs="Tahoma"/>
      <w:sz w:val="16"/>
      <w:szCs w:val="16"/>
      <w:lang w:val="en-GB" w:eastAsia="en-US"/>
    </w:rPr>
  </w:style>
  <w:style w:type="character" w:customStyle="1" w:styleId="CharChar81">
    <w:name w:val="Char Char81"/>
    <w:semiHidden/>
    <w:qFormat/>
    <w:rsid w:val="00E25296"/>
    <w:rPr>
      <w:rFonts w:ascii="Times New Roman" w:hAnsi="Times New Roman"/>
      <w:b/>
      <w:bCs/>
      <w:lang w:val="en-GB" w:eastAsia="en-US"/>
    </w:rPr>
  </w:style>
  <w:style w:type="paragraph" w:customStyle="1" w:styleId="2a">
    <w:name w:val="修订2"/>
    <w:hidden/>
    <w:qFormat/>
    <w:rsid w:val="00E25296"/>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E252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252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25296"/>
    <w:rPr>
      <w:rFonts w:ascii="Arial" w:hAnsi="Arial"/>
      <w:sz w:val="36"/>
      <w:lang w:val="en-GB" w:eastAsia="en-US" w:bidi="ar-SA"/>
    </w:rPr>
  </w:style>
  <w:style w:type="character" w:customStyle="1" w:styleId="CharChar281">
    <w:name w:val="Char Char281"/>
    <w:qFormat/>
    <w:rsid w:val="00E25296"/>
    <w:rPr>
      <w:rFonts w:ascii="Arial" w:hAnsi="Arial"/>
      <w:sz w:val="32"/>
      <w:lang w:val="en-GB"/>
    </w:rPr>
  </w:style>
  <w:style w:type="paragraph" w:customStyle="1" w:styleId="CharChar241">
    <w:name w:val="Char Char241"/>
    <w:basedOn w:val="a2"/>
    <w:uiPriority w:val="99"/>
    <w:semiHidden/>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E25296"/>
  </w:style>
  <w:style w:type="numbering" w:customStyle="1" w:styleId="NoList3">
    <w:name w:val="No List3"/>
    <w:next w:val="a5"/>
    <w:uiPriority w:val="99"/>
    <w:semiHidden/>
    <w:unhideWhenUsed/>
    <w:rsid w:val="00E252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5296"/>
    <w:rPr>
      <w:rFonts w:ascii="Arial" w:hAnsi="Arial"/>
      <w:sz w:val="32"/>
      <w:lang w:val="en-GB" w:eastAsia="en-US" w:bidi="ar-SA"/>
    </w:rPr>
  </w:style>
  <w:style w:type="numbering" w:customStyle="1" w:styleId="NoList11">
    <w:name w:val="No List11"/>
    <w:next w:val="a5"/>
    <w:uiPriority w:val="99"/>
    <w:semiHidden/>
    <w:unhideWhenUsed/>
    <w:rsid w:val="00E25296"/>
  </w:style>
  <w:style w:type="numbering" w:customStyle="1" w:styleId="NoList4">
    <w:name w:val="No List4"/>
    <w:next w:val="a5"/>
    <w:uiPriority w:val="99"/>
    <w:semiHidden/>
    <w:unhideWhenUsed/>
    <w:rsid w:val="00E25296"/>
  </w:style>
  <w:style w:type="numbering" w:customStyle="1" w:styleId="NoList5">
    <w:name w:val="No List5"/>
    <w:next w:val="a5"/>
    <w:uiPriority w:val="99"/>
    <w:semiHidden/>
    <w:unhideWhenUsed/>
    <w:rsid w:val="00E25296"/>
  </w:style>
  <w:style w:type="numbering" w:customStyle="1" w:styleId="NoList111">
    <w:name w:val="No List111"/>
    <w:next w:val="a5"/>
    <w:uiPriority w:val="99"/>
    <w:semiHidden/>
    <w:unhideWhenUsed/>
    <w:rsid w:val="00E25296"/>
  </w:style>
  <w:style w:type="numbering" w:customStyle="1" w:styleId="NoList21">
    <w:name w:val="No List21"/>
    <w:next w:val="a5"/>
    <w:uiPriority w:val="99"/>
    <w:semiHidden/>
    <w:unhideWhenUsed/>
    <w:rsid w:val="00E25296"/>
  </w:style>
  <w:style w:type="numbering" w:customStyle="1" w:styleId="NoList31">
    <w:name w:val="No List31"/>
    <w:next w:val="a5"/>
    <w:uiPriority w:val="99"/>
    <w:semiHidden/>
    <w:unhideWhenUsed/>
    <w:rsid w:val="00E25296"/>
  </w:style>
  <w:style w:type="numbering" w:customStyle="1" w:styleId="NoList41">
    <w:name w:val="No List41"/>
    <w:next w:val="a5"/>
    <w:uiPriority w:val="99"/>
    <w:semiHidden/>
    <w:unhideWhenUsed/>
    <w:rsid w:val="00E25296"/>
  </w:style>
  <w:style w:type="numbering" w:customStyle="1" w:styleId="NoList6">
    <w:name w:val="No List6"/>
    <w:next w:val="a5"/>
    <w:uiPriority w:val="99"/>
    <w:semiHidden/>
    <w:unhideWhenUsed/>
    <w:rsid w:val="00E25296"/>
  </w:style>
  <w:style w:type="character" w:styleId="affa">
    <w:name w:val="Emphasis"/>
    <w:uiPriority w:val="20"/>
    <w:qFormat/>
    <w:rsid w:val="00E25296"/>
    <w:rPr>
      <w:i/>
      <w:iCs/>
    </w:rPr>
  </w:style>
  <w:style w:type="numbering" w:customStyle="1" w:styleId="NoList7">
    <w:name w:val="No List7"/>
    <w:next w:val="a5"/>
    <w:uiPriority w:val="99"/>
    <w:semiHidden/>
    <w:unhideWhenUsed/>
    <w:rsid w:val="00E25296"/>
  </w:style>
  <w:style w:type="table" w:customStyle="1" w:styleId="TableGrid12">
    <w:name w:val="Table Grid1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25296"/>
  </w:style>
  <w:style w:type="table" w:customStyle="1" w:styleId="TableGrid111">
    <w:name w:val="Table Grid1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25296"/>
    <w:rPr>
      <w:color w:val="808080"/>
      <w:shd w:val="clear" w:color="auto" w:fill="E6E6E6"/>
    </w:rPr>
  </w:style>
  <w:style w:type="numbering" w:customStyle="1" w:styleId="NoList22">
    <w:name w:val="No List22"/>
    <w:next w:val="a5"/>
    <w:uiPriority w:val="99"/>
    <w:semiHidden/>
    <w:unhideWhenUsed/>
    <w:rsid w:val="00E25296"/>
  </w:style>
  <w:style w:type="numbering" w:customStyle="1" w:styleId="NoList32">
    <w:name w:val="No List32"/>
    <w:next w:val="a5"/>
    <w:uiPriority w:val="99"/>
    <w:semiHidden/>
    <w:unhideWhenUsed/>
    <w:rsid w:val="00E25296"/>
  </w:style>
  <w:style w:type="paragraph" w:customStyle="1" w:styleId="aria">
    <w:name w:val="aria"/>
    <w:basedOn w:val="a2"/>
    <w:uiPriority w:val="99"/>
    <w:qFormat/>
    <w:rsid w:val="00E25296"/>
    <w:pPr>
      <w:keepNext/>
      <w:keepLines/>
      <w:spacing w:after="0"/>
      <w:jc w:val="both"/>
    </w:pPr>
    <w:rPr>
      <w:rFonts w:ascii="Arial" w:eastAsia="SimSun" w:hAnsi="Arial"/>
      <w:sz w:val="18"/>
      <w:szCs w:val="18"/>
    </w:rPr>
  </w:style>
  <w:style w:type="paragraph" w:styleId="affb">
    <w:name w:val="No Spacing"/>
    <w:aliases w:val="Copy"/>
    <w:uiPriority w:val="1"/>
    <w:qFormat/>
    <w:rsid w:val="00E2529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25296"/>
    <w:pPr>
      <w:snapToGrid w:val="0"/>
      <w:spacing w:after="0"/>
      <w:textAlignment w:val="baseline"/>
    </w:pPr>
    <w:rPr>
      <w:rFonts w:ascii="Arial" w:eastAsia="SimSun" w:hAnsi="Arial" w:cs="Arial"/>
      <w:sz w:val="18"/>
      <w:szCs w:val="18"/>
      <w:lang w:val="en-US" w:eastAsia="zh-CN"/>
    </w:rPr>
  </w:style>
  <w:style w:type="paragraph" w:customStyle="1" w:styleId="affc">
    <w:name w:val="吹き出し"/>
    <w:basedOn w:val="a2"/>
    <w:uiPriority w:val="99"/>
    <w:qFormat/>
    <w:rsid w:val="00E2529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semiHidden/>
    <w:qFormat/>
    <w:rsid w:val="00E25296"/>
    <w:rPr>
      <w:rFonts w:ascii="Times New Roman" w:hAnsi="Times New Roman"/>
      <w:lang w:val="en-GB"/>
    </w:rPr>
  </w:style>
  <w:style w:type="paragraph" w:customStyle="1" w:styleId="CharChar5">
    <w:name w:val="Char Char5"/>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E25296"/>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25296"/>
    <w:pPr>
      <w:jc w:val="center"/>
    </w:pPr>
    <w:rPr>
      <w:rFonts w:ascii="Arial" w:eastAsia="SimSun" w:hAnsi="Arial" w:cs="Arial"/>
      <w:b/>
    </w:rPr>
  </w:style>
  <w:style w:type="character" w:customStyle="1" w:styleId="Table1">
    <w:name w:val="Table (文字)"/>
    <w:link w:val="Table0"/>
    <w:qFormat/>
    <w:rsid w:val="00E25296"/>
    <w:rPr>
      <w:rFonts w:ascii="Arial" w:eastAsia="SimSun" w:hAnsi="Arial" w:cs="Arial"/>
      <w:b/>
      <w:lang w:val="en-GB" w:eastAsia="en-US"/>
    </w:rPr>
  </w:style>
  <w:style w:type="character" w:customStyle="1" w:styleId="PLChar">
    <w:name w:val="PL Char"/>
    <w:link w:val="PL"/>
    <w:qFormat/>
    <w:rsid w:val="00E25296"/>
    <w:rPr>
      <w:rFonts w:ascii="Courier New" w:hAnsi="Courier New"/>
      <w:noProof/>
      <w:sz w:val="16"/>
      <w:lang w:val="en-GB" w:eastAsia="en-US"/>
    </w:rPr>
  </w:style>
  <w:style w:type="paragraph" w:customStyle="1" w:styleId="ColorfulList-Accent11">
    <w:name w:val="Colorful List - Accent 11"/>
    <w:basedOn w:val="a2"/>
    <w:uiPriority w:val="34"/>
    <w:qFormat/>
    <w:rsid w:val="00E252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25296"/>
    <w:rPr>
      <w:rFonts w:ascii="Times New Roman" w:eastAsia="바탕" w:hAnsi="Times New Roman"/>
      <w:lang w:val="en-GB" w:eastAsia="en-US"/>
    </w:rPr>
  </w:style>
  <w:style w:type="character" w:styleId="affd">
    <w:name w:val="line number"/>
    <w:basedOn w:val="a3"/>
    <w:qFormat/>
    <w:rsid w:val="00E25296"/>
    <w:rPr>
      <w:rFonts w:ascii="Arial" w:eastAsia="SimSun" w:hAnsi="Arial" w:cs="Arial"/>
      <w:color w:val="0000FF"/>
      <w:kern w:val="2"/>
      <w:lang w:val="en-US" w:eastAsia="zh-CN" w:bidi="ar-SA"/>
    </w:rPr>
  </w:style>
  <w:style w:type="paragraph" w:styleId="affe">
    <w:name w:val="Block Text"/>
    <w:basedOn w:val="a2"/>
    <w:qFormat/>
    <w:rsid w:val="00E25296"/>
    <w:pPr>
      <w:spacing w:after="120"/>
      <w:ind w:left="1440" w:right="1440"/>
    </w:pPr>
    <w:rPr>
      <w:rFonts w:eastAsia="MS Mincho"/>
    </w:rPr>
  </w:style>
  <w:style w:type="paragraph" w:customStyle="1" w:styleId="62">
    <w:name w:val="吹き出し6"/>
    <w:basedOn w:val="a2"/>
    <w:uiPriority w:val="99"/>
    <w:qFormat/>
    <w:rsid w:val="00E25296"/>
    <w:rPr>
      <w:rFonts w:ascii="Tahoma" w:eastAsia="MS Mincho" w:hAnsi="Tahoma" w:cs="Tahoma"/>
      <w:sz w:val="16"/>
      <w:szCs w:val="16"/>
      <w:lang w:eastAsia="ko-KR"/>
    </w:rPr>
  </w:style>
  <w:style w:type="character" w:styleId="HTML0">
    <w:name w:val="HTML Code"/>
    <w:unhideWhenUsed/>
    <w:qFormat/>
    <w:rsid w:val="00E2529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te Heading"/>
    <w:basedOn w:val="a2"/>
    <w:next w:val="a2"/>
    <w:link w:val="Charf3"/>
    <w:uiPriority w:val="99"/>
    <w:qFormat/>
    <w:rsid w:val="00E25296"/>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E25296"/>
    <w:rPr>
      <w:rFonts w:ascii="Times New Roman" w:eastAsia="MS Mincho" w:hAnsi="Times New Roman"/>
      <w:lang w:val="en-GB" w:eastAsia="zh-CN"/>
    </w:rPr>
  </w:style>
  <w:style w:type="character" w:customStyle="1" w:styleId="1d">
    <w:name w:val="不明显参考1"/>
    <w:uiPriority w:val="31"/>
    <w:qFormat/>
    <w:rsid w:val="00E25296"/>
    <w:rPr>
      <w:smallCaps/>
      <w:color w:val="5A5A5A"/>
    </w:rPr>
  </w:style>
  <w:style w:type="paragraph" w:customStyle="1" w:styleId="114">
    <w:name w:val="修订11"/>
    <w:hidden/>
    <w:semiHidden/>
    <w:qFormat/>
    <w:rsid w:val="00E25296"/>
    <w:rPr>
      <w:rFonts w:ascii="Times New Roman" w:eastAsia="바탕" w:hAnsi="Times New Roman"/>
      <w:lang w:val="en-GB" w:eastAsia="en-US"/>
    </w:rPr>
  </w:style>
  <w:style w:type="paragraph" w:customStyle="1" w:styleId="TOC1">
    <w:name w:val="TOC 标题1"/>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5296"/>
    <w:rPr>
      <w:rFonts w:ascii="Times New Roman" w:hAnsi="Times New Roman"/>
      <w:lang w:val="en-GB"/>
    </w:rPr>
  </w:style>
  <w:style w:type="character" w:customStyle="1" w:styleId="EXCar">
    <w:name w:val="EX Car"/>
    <w:qFormat/>
    <w:rsid w:val="00E25296"/>
    <w:rPr>
      <w:lang w:val="en-GB" w:eastAsia="en-US"/>
    </w:rPr>
  </w:style>
  <w:style w:type="character" w:customStyle="1" w:styleId="B4Char">
    <w:name w:val="B4 Char"/>
    <w:link w:val="B4"/>
    <w:qFormat/>
    <w:rsid w:val="00E25296"/>
    <w:rPr>
      <w:rFonts w:ascii="Times New Roman" w:hAnsi="Times New Roman"/>
      <w:lang w:val="en-GB" w:eastAsia="en-US"/>
    </w:rPr>
  </w:style>
  <w:style w:type="character" w:customStyle="1" w:styleId="1e">
    <w:name w:val="明显强调1"/>
    <w:uiPriority w:val="21"/>
    <w:qFormat/>
    <w:rsid w:val="00E25296"/>
    <w:rPr>
      <w:b/>
      <w:bCs/>
      <w:i/>
      <w:iCs/>
      <w:color w:val="4F81BD"/>
    </w:rPr>
  </w:style>
  <w:style w:type="paragraph" w:customStyle="1" w:styleId="B6">
    <w:name w:val="B6"/>
    <w:basedOn w:val="B5"/>
    <w:link w:val="B6Char"/>
    <w:qFormat/>
    <w:rsid w:val="00E252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252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252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252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25296"/>
    <w:rPr>
      <w:rFonts w:ascii="Times New Roman" w:hAnsi="Times New Roman"/>
      <w:color w:val="FF0000"/>
      <w:lang w:val="en-GB" w:eastAsia="en-US"/>
    </w:rPr>
  </w:style>
  <w:style w:type="character" w:customStyle="1" w:styleId="B5Char">
    <w:name w:val="B5 Char"/>
    <w:link w:val="B5"/>
    <w:qFormat/>
    <w:rsid w:val="00E25296"/>
    <w:rPr>
      <w:rFonts w:ascii="Times New Roman" w:hAnsi="Times New Roman"/>
      <w:lang w:val="en-GB" w:eastAsia="en-US"/>
    </w:rPr>
  </w:style>
  <w:style w:type="character" w:customStyle="1" w:styleId="HeadingChar">
    <w:name w:val="Heading Char"/>
    <w:link w:val="Heading"/>
    <w:qFormat/>
    <w:rsid w:val="00E25296"/>
    <w:rPr>
      <w:rFonts w:ascii="Arial" w:eastAsia="SimSun" w:hAnsi="Arial"/>
      <w:b/>
      <w:sz w:val="22"/>
    </w:rPr>
  </w:style>
  <w:style w:type="character" w:customStyle="1" w:styleId="B6Char">
    <w:name w:val="B6 Char"/>
    <w:link w:val="B6"/>
    <w:qFormat/>
    <w:rsid w:val="00E25296"/>
    <w:rPr>
      <w:rFonts w:ascii="Times New Roman" w:eastAsia="Times New Roman" w:hAnsi="Times New Roman"/>
      <w:lang w:val="en-GB" w:eastAsia="zh-CN"/>
    </w:rPr>
  </w:style>
  <w:style w:type="table" w:customStyle="1" w:styleId="TableStyle1">
    <w:name w:val="Table Style1"/>
    <w:basedOn w:val="a4"/>
    <w:qFormat/>
    <w:rsid w:val="00E25296"/>
    <w:rPr>
      <w:rFonts w:ascii="Times New Roman" w:eastAsia="MS Mincho" w:hAnsi="Times New Roman"/>
      <w:lang w:val="en-US" w:eastAsia="en-US"/>
    </w:rPr>
    <w:tblPr/>
  </w:style>
  <w:style w:type="paragraph" w:customStyle="1" w:styleId="tal1">
    <w:name w:val="tal"/>
    <w:basedOn w:val="a2"/>
    <w:uiPriority w:val="99"/>
    <w:qFormat/>
    <w:rsid w:val="00E25296"/>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E25296"/>
    <w:rPr>
      <w:rFonts w:ascii="Times New Roman" w:eastAsia="바탕" w:hAnsi="Times New Roman"/>
      <w:lang w:val="en-GB" w:eastAsia="en-US"/>
    </w:rPr>
  </w:style>
  <w:style w:type="paragraph" w:customStyle="1" w:styleId="afff0">
    <w:name w:val="変更箇所"/>
    <w:hidden/>
    <w:semiHidden/>
    <w:qFormat/>
    <w:rsid w:val="00E25296"/>
    <w:rPr>
      <w:rFonts w:ascii="Times New Roman" w:eastAsia="MS Mincho" w:hAnsi="Times New Roman"/>
      <w:lang w:val="en-GB" w:eastAsia="en-US"/>
    </w:rPr>
  </w:style>
  <w:style w:type="paragraph" w:customStyle="1" w:styleId="NB2">
    <w:name w:val="NB2"/>
    <w:basedOn w:val="ZG"/>
    <w:uiPriority w:val="99"/>
    <w:qFormat/>
    <w:rsid w:val="00E25296"/>
    <w:pPr>
      <w:framePr w:wrap="notBeside"/>
    </w:pPr>
    <w:rPr>
      <w:rFonts w:eastAsia="Times New Roman"/>
      <w:noProof w:val="0"/>
      <w:lang w:val="en-US" w:eastAsia="ko-KR"/>
    </w:rPr>
  </w:style>
  <w:style w:type="paragraph" w:customStyle="1" w:styleId="tableentry">
    <w:name w:val="table entry"/>
    <w:basedOn w:val="a2"/>
    <w:uiPriority w:val="99"/>
    <w:qFormat/>
    <w:rsid w:val="00E25296"/>
    <w:pPr>
      <w:keepNext/>
      <w:spacing w:before="60" w:after="60"/>
    </w:pPr>
    <w:rPr>
      <w:rFonts w:ascii="Bookman Old Style" w:eastAsia="SimSun" w:hAnsi="Bookman Old Style"/>
      <w:lang w:val="en-US" w:eastAsia="ko-KR"/>
    </w:rPr>
  </w:style>
  <w:style w:type="character" w:customStyle="1" w:styleId="EditorsNoteChar">
    <w:name w:val="Editor's Note Char"/>
    <w:qFormat/>
    <w:rsid w:val="00E25296"/>
    <w:rPr>
      <w:rFonts w:ascii="Times New Roman" w:hAnsi="Times New Roman"/>
      <w:color w:val="FF0000"/>
      <w:lang w:val="en-GB" w:eastAsia="en-US"/>
    </w:rPr>
  </w:style>
  <w:style w:type="table" w:customStyle="1" w:styleId="TableGrid5">
    <w:name w:val="Table Grid5"/>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252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252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252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E25296"/>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E252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252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25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25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252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25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25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252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252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25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25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252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252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252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25296"/>
  </w:style>
  <w:style w:type="numbering" w:customStyle="1" w:styleId="NoList42">
    <w:name w:val="No List42"/>
    <w:next w:val="a5"/>
    <w:uiPriority w:val="99"/>
    <w:semiHidden/>
    <w:unhideWhenUsed/>
    <w:rsid w:val="00E25296"/>
  </w:style>
  <w:style w:type="numbering" w:customStyle="1" w:styleId="NoList51">
    <w:name w:val="No List51"/>
    <w:next w:val="a5"/>
    <w:uiPriority w:val="99"/>
    <w:semiHidden/>
    <w:unhideWhenUsed/>
    <w:rsid w:val="00E25296"/>
  </w:style>
  <w:style w:type="numbering" w:customStyle="1" w:styleId="NoList211">
    <w:name w:val="No List211"/>
    <w:next w:val="a5"/>
    <w:uiPriority w:val="99"/>
    <w:semiHidden/>
    <w:unhideWhenUsed/>
    <w:rsid w:val="00E25296"/>
  </w:style>
  <w:style w:type="numbering" w:customStyle="1" w:styleId="NoList311">
    <w:name w:val="No List311"/>
    <w:next w:val="a5"/>
    <w:uiPriority w:val="99"/>
    <w:semiHidden/>
    <w:unhideWhenUsed/>
    <w:rsid w:val="00E25296"/>
  </w:style>
  <w:style w:type="numbering" w:customStyle="1" w:styleId="NoList411">
    <w:name w:val="No List411"/>
    <w:next w:val="a5"/>
    <w:uiPriority w:val="99"/>
    <w:semiHidden/>
    <w:unhideWhenUsed/>
    <w:rsid w:val="00E25296"/>
  </w:style>
  <w:style w:type="numbering" w:customStyle="1" w:styleId="NoList61">
    <w:name w:val="No List61"/>
    <w:next w:val="a5"/>
    <w:uiPriority w:val="99"/>
    <w:semiHidden/>
    <w:unhideWhenUsed/>
    <w:rsid w:val="00E25296"/>
  </w:style>
  <w:style w:type="table" w:customStyle="1" w:styleId="TableGrid41">
    <w:name w:val="Table Grid41"/>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25296"/>
  </w:style>
  <w:style w:type="numbering" w:customStyle="1" w:styleId="NoList1111">
    <w:name w:val="No List1111"/>
    <w:next w:val="a5"/>
    <w:uiPriority w:val="99"/>
    <w:semiHidden/>
    <w:unhideWhenUsed/>
    <w:rsid w:val="00E25296"/>
  </w:style>
  <w:style w:type="numbering" w:customStyle="1" w:styleId="NoList71">
    <w:name w:val="No List71"/>
    <w:next w:val="a5"/>
    <w:uiPriority w:val="99"/>
    <w:semiHidden/>
    <w:unhideWhenUsed/>
    <w:rsid w:val="00E25296"/>
  </w:style>
  <w:style w:type="table" w:customStyle="1" w:styleId="TableGrid121">
    <w:name w:val="Table Grid1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25296"/>
  </w:style>
  <w:style w:type="table" w:customStyle="1" w:styleId="TableGrid1111">
    <w:name w:val="Table Grid11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25296"/>
  </w:style>
  <w:style w:type="numbering" w:customStyle="1" w:styleId="NoList321">
    <w:name w:val="No List321"/>
    <w:next w:val="a5"/>
    <w:uiPriority w:val="99"/>
    <w:semiHidden/>
    <w:unhideWhenUsed/>
    <w:rsid w:val="00E25296"/>
  </w:style>
  <w:style w:type="character" w:styleId="afff1">
    <w:name w:val="Intense Emphasis"/>
    <w:uiPriority w:val="21"/>
    <w:qFormat/>
    <w:rsid w:val="00E25296"/>
    <w:rPr>
      <w:b/>
      <w:bCs/>
      <w:i/>
      <w:iCs/>
      <w:color w:val="4F81BD"/>
    </w:rPr>
  </w:style>
  <w:style w:type="character" w:styleId="HTML1">
    <w:name w:val="HTML Typewriter"/>
    <w:qFormat/>
    <w:rsid w:val="00E252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25296"/>
    <w:rPr>
      <w:b/>
      <w:lang w:val="en-GB" w:eastAsia="en-US" w:bidi="ar-SA"/>
    </w:rPr>
  </w:style>
  <w:style w:type="paragraph" w:styleId="HTML2">
    <w:name w:val="HTML Preformatted"/>
    <w:basedOn w:val="a2"/>
    <w:link w:val="HTMLChar"/>
    <w:qFormat/>
    <w:rsid w:val="00E252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25296"/>
    <w:rPr>
      <w:rFonts w:ascii="Courier New" w:eastAsia="MS Mincho" w:hAnsi="Courier New"/>
      <w:lang w:val="en-GB" w:eastAsia="x-none"/>
    </w:rPr>
  </w:style>
  <w:style w:type="numbering" w:customStyle="1" w:styleId="NoList8">
    <w:name w:val="No List8"/>
    <w:next w:val="a5"/>
    <w:uiPriority w:val="99"/>
    <w:semiHidden/>
    <w:unhideWhenUsed/>
    <w:rsid w:val="00E25296"/>
  </w:style>
  <w:style w:type="table" w:customStyle="1" w:styleId="TableGrid71">
    <w:name w:val="Table Grid71"/>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25296"/>
  </w:style>
  <w:style w:type="table" w:customStyle="1" w:styleId="TableGrid8">
    <w:name w:val="Table Grid8"/>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5296"/>
    <w:rPr>
      <w:rFonts w:ascii="Times New Roman" w:eastAsia="MS Mincho" w:hAnsi="Times New Roman"/>
      <w:lang w:val="en-US" w:eastAsia="en-US"/>
    </w:rPr>
    <w:tblPr/>
  </w:style>
  <w:style w:type="table" w:customStyle="1" w:styleId="TableGrid51">
    <w:name w:val="Table Grid51"/>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25296"/>
  </w:style>
  <w:style w:type="numbering" w:customStyle="1" w:styleId="NoList91">
    <w:name w:val="No List91"/>
    <w:next w:val="a5"/>
    <w:uiPriority w:val="99"/>
    <w:semiHidden/>
    <w:unhideWhenUsed/>
    <w:rsid w:val="00E25296"/>
  </w:style>
  <w:style w:type="table" w:customStyle="1" w:styleId="TableGrid76">
    <w:name w:val="Table Grid7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25296"/>
  </w:style>
  <w:style w:type="paragraph" w:customStyle="1" w:styleId="Figuretitle0">
    <w:name w:val="Figure_title"/>
    <w:basedOn w:val="a2"/>
    <w:next w:val="a2"/>
    <w:uiPriority w:val="99"/>
    <w:qFormat/>
    <w:rsid w:val="00E252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252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252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E252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252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252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252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25296"/>
    <w:pPr>
      <w:suppressAutoHyphens/>
      <w:autoSpaceDN w:val="0"/>
      <w:spacing w:after="0"/>
      <w:jc w:val="both"/>
    </w:pPr>
    <w:rPr>
      <w:rFonts w:eastAsia="바탕"/>
    </w:rPr>
  </w:style>
  <w:style w:type="numbering" w:customStyle="1" w:styleId="LFO19">
    <w:name w:val="LFO19"/>
    <w:basedOn w:val="a5"/>
    <w:rsid w:val="00E25296"/>
    <w:pPr>
      <w:numPr>
        <w:numId w:val="16"/>
      </w:numPr>
    </w:pPr>
  </w:style>
  <w:style w:type="paragraph" w:customStyle="1" w:styleId="enumlev3">
    <w:name w:val="enumlev3"/>
    <w:basedOn w:val="enumlev2"/>
    <w:uiPriority w:val="99"/>
    <w:qFormat/>
    <w:rsid w:val="00E252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25296"/>
  </w:style>
  <w:style w:type="paragraph" w:customStyle="1" w:styleId="Heading">
    <w:name w:val="Heading"/>
    <w:next w:val="a2"/>
    <w:link w:val="HeadingChar"/>
    <w:qFormat/>
    <w:rsid w:val="00E25296"/>
    <w:pPr>
      <w:spacing w:before="360"/>
      <w:ind w:left="2552"/>
    </w:pPr>
    <w:rPr>
      <w:rFonts w:ascii="Arial" w:eastAsia="SimSun" w:hAnsi="Arial"/>
      <w:b/>
      <w:sz w:val="22"/>
    </w:rPr>
  </w:style>
  <w:style w:type="paragraph" w:customStyle="1" w:styleId="tah0">
    <w:name w:val="tah"/>
    <w:basedOn w:val="a2"/>
    <w:uiPriority w:val="99"/>
    <w:qFormat/>
    <w:rsid w:val="00E252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25296"/>
  </w:style>
  <w:style w:type="paragraph" w:customStyle="1" w:styleId="TdocHeader2">
    <w:name w:val="Tdoc_Header_2"/>
    <w:basedOn w:val="a2"/>
    <w:uiPriority w:val="99"/>
    <w:qFormat/>
    <w:rsid w:val="00E25296"/>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25296"/>
  </w:style>
  <w:style w:type="numbering" w:customStyle="1" w:styleId="LFO191">
    <w:name w:val="LFO191"/>
    <w:basedOn w:val="a5"/>
    <w:rsid w:val="00E25296"/>
  </w:style>
  <w:style w:type="table" w:customStyle="1" w:styleId="TableGrid22">
    <w:name w:val="Table Grid22"/>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25296"/>
    <w:pPr>
      <w:keepNext/>
      <w:keepLines/>
      <w:spacing w:after="0"/>
      <w:ind w:left="851" w:hanging="851"/>
    </w:pPr>
    <w:rPr>
      <w:rFonts w:ascii="Arial" w:hAnsi="Arial"/>
      <w:sz w:val="18"/>
    </w:rPr>
  </w:style>
  <w:style w:type="table" w:customStyle="1" w:styleId="Tabellengitternetz12">
    <w:name w:val="Tabellengitternetz1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25296"/>
  </w:style>
  <w:style w:type="table" w:customStyle="1" w:styleId="321">
    <w:name w:val="网格型3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25296"/>
  </w:style>
  <w:style w:type="table" w:customStyle="1" w:styleId="TableClassic22">
    <w:name w:val="Table Classic 2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25296"/>
  </w:style>
  <w:style w:type="table" w:customStyle="1" w:styleId="TableClassic211">
    <w:name w:val="Table Classic 21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25296"/>
    <w:rPr>
      <w:rFonts w:ascii="Times New Roman" w:eastAsia="바탕" w:hAnsi="Times New Roman"/>
      <w:lang w:val="en-GB" w:eastAsia="en-US"/>
    </w:rPr>
  </w:style>
  <w:style w:type="paragraph" w:customStyle="1" w:styleId="Style95">
    <w:name w:val="_Style 95"/>
    <w:uiPriority w:val="99"/>
    <w:semiHidden/>
    <w:qFormat/>
    <w:rsid w:val="00E25296"/>
    <w:pPr>
      <w:spacing w:after="160" w:line="256" w:lineRule="auto"/>
    </w:pPr>
    <w:rPr>
      <w:rFonts w:eastAsia="Times New Roman"/>
      <w:lang w:val="en-GB" w:eastAsia="en-US"/>
    </w:rPr>
  </w:style>
  <w:style w:type="character" w:customStyle="1" w:styleId="Style115">
    <w:name w:val="_Style 115"/>
    <w:uiPriority w:val="31"/>
    <w:qFormat/>
    <w:rsid w:val="00E25296"/>
    <w:rPr>
      <w:smallCaps/>
      <w:color w:val="5A5A5A"/>
    </w:rPr>
  </w:style>
  <w:style w:type="paragraph" w:customStyle="1" w:styleId="Style91">
    <w:name w:val="_Style 91"/>
    <w:uiPriority w:val="99"/>
    <w:semiHidden/>
    <w:qFormat/>
    <w:rsid w:val="00E25296"/>
    <w:pPr>
      <w:spacing w:after="160" w:line="259" w:lineRule="auto"/>
    </w:pPr>
    <w:rPr>
      <w:rFonts w:eastAsia="Times New Roman"/>
      <w:lang w:val="en-GB" w:eastAsia="en-US"/>
    </w:rPr>
  </w:style>
  <w:style w:type="character" w:customStyle="1" w:styleId="Style104">
    <w:name w:val="_Style 104"/>
    <w:uiPriority w:val="31"/>
    <w:qFormat/>
    <w:rsid w:val="00E25296"/>
    <w:rPr>
      <w:smallCaps/>
      <w:color w:val="5A5A5A"/>
    </w:rPr>
  </w:style>
  <w:style w:type="table" w:customStyle="1" w:styleId="TableGrid9">
    <w:name w:val="Table Grid9"/>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25296"/>
  </w:style>
  <w:style w:type="numbering" w:customStyle="1" w:styleId="NoList23">
    <w:name w:val="No List23"/>
    <w:next w:val="a5"/>
    <w:uiPriority w:val="99"/>
    <w:semiHidden/>
    <w:unhideWhenUsed/>
    <w:rsid w:val="00E25296"/>
  </w:style>
  <w:style w:type="table" w:customStyle="1" w:styleId="TableGrid42">
    <w:name w:val="Table Grid42"/>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25296"/>
  </w:style>
  <w:style w:type="numbering" w:customStyle="1" w:styleId="NoList43">
    <w:name w:val="No List43"/>
    <w:next w:val="a5"/>
    <w:uiPriority w:val="99"/>
    <w:semiHidden/>
    <w:unhideWhenUsed/>
    <w:rsid w:val="00E25296"/>
  </w:style>
  <w:style w:type="numbering" w:customStyle="1" w:styleId="NoList52">
    <w:name w:val="No List52"/>
    <w:next w:val="a5"/>
    <w:uiPriority w:val="99"/>
    <w:semiHidden/>
    <w:unhideWhenUsed/>
    <w:rsid w:val="00E25296"/>
  </w:style>
  <w:style w:type="numbering" w:customStyle="1" w:styleId="NoList62">
    <w:name w:val="No List62"/>
    <w:next w:val="a5"/>
    <w:uiPriority w:val="99"/>
    <w:semiHidden/>
    <w:unhideWhenUsed/>
    <w:rsid w:val="00E25296"/>
  </w:style>
  <w:style w:type="numbering" w:customStyle="1" w:styleId="NoList72">
    <w:name w:val="No List72"/>
    <w:next w:val="a5"/>
    <w:uiPriority w:val="99"/>
    <w:semiHidden/>
    <w:unhideWhenUsed/>
    <w:rsid w:val="00E25296"/>
  </w:style>
  <w:style w:type="table" w:customStyle="1" w:styleId="TableGrid81">
    <w:name w:val="Table Grid81"/>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25296"/>
  </w:style>
  <w:style w:type="numbering" w:customStyle="1" w:styleId="NoList212">
    <w:name w:val="No List212"/>
    <w:next w:val="a5"/>
    <w:uiPriority w:val="99"/>
    <w:semiHidden/>
    <w:unhideWhenUsed/>
    <w:rsid w:val="00E25296"/>
  </w:style>
  <w:style w:type="table" w:customStyle="1" w:styleId="TableGrid411">
    <w:name w:val="Table Grid411"/>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25296"/>
  </w:style>
  <w:style w:type="numbering" w:customStyle="1" w:styleId="NoList412">
    <w:name w:val="No List412"/>
    <w:next w:val="a5"/>
    <w:uiPriority w:val="99"/>
    <w:semiHidden/>
    <w:unhideWhenUsed/>
    <w:rsid w:val="00E25296"/>
  </w:style>
  <w:style w:type="numbering" w:customStyle="1" w:styleId="NoList511">
    <w:name w:val="No List511"/>
    <w:next w:val="a5"/>
    <w:uiPriority w:val="99"/>
    <w:semiHidden/>
    <w:unhideWhenUsed/>
    <w:rsid w:val="00E25296"/>
  </w:style>
  <w:style w:type="numbering" w:customStyle="1" w:styleId="NoList611">
    <w:name w:val="No List611"/>
    <w:next w:val="a5"/>
    <w:uiPriority w:val="99"/>
    <w:semiHidden/>
    <w:unhideWhenUsed/>
    <w:rsid w:val="00E25296"/>
  </w:style>
  <w:style w:type="numbering" w:customStyle="1" w:styleId="NoList711">
    <w:name w:val="No List711"/>
    <w:next w:val="a5"/>
    <w:uiPriority w:val="99"/>
    <w:semiHidden/>
    <w:unhideWhenUsed/>
    <w:rsid w:val="00E25296"/>
  </w:style>
  <w:style w:type="numbering" w:customStyle="1" w:styleId="NoList811">
    <w:name w:val="No List811"/>
    <w:next w:val="a5"/>
    <w:uiPriority w:val="99"/>
    <w:semiHidden/>
    <w:unhideWhenUsed/>
    <w:rsid w:val="00E25296"/>
  </w:style>
  <w:style w:type="table" w:customStyle="1" w:styleId="TableGrid122">
    <w:name w:val="Table Grid122"/>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25296"/>
  </w:style>
  <w:style w:type="numbering" w:customStyle="1" w:styleId="NoList1112">
    <w:name w:val="No List1112"/>
    <w:next w:val="a5"/>
    <w:uiPriority w:val="99"/>
    <w:semiHidden/>
    <w:unhideWhenUsed/>
    <w:rsid w:val="00E25296"/>
  </w:style>
  <w:style w:type="table" w:customStyle="1" w:styleId="TableGrid221">
    <w:name w:val="Table Grid221"/>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5296"/>
  </w:style>
  <w:style w:type="numbering" w:customStyle="1" w:styleId="NoList222">
    <w:name w:val="No List222"/>
    <w:next w:val="a5"/>
    <w:uiPriority w:val="99"/>
    <w:semiHidden/>
    <w:unhideWhenUsed/>
    <w:rsid w:val="00E25296"/>
  </w:style>
  <w:style w:type="numbering" w:customStyle="1" w:styleId="NoList322">
    <w:name w:val="No List322"/>
    <w:next w:val="a5"/>
    <w:uiPriority w:val="99"/>
    <w:semiHidden/>
    <w:unhideWhenUsed/>
    <w:rsid w:val="00E25296"/>
  </w:style>
  <w:style w:type="numbering" w:customStyle="1" w:styleId="NoList421">
    <w:name w:val="No List421"/>
    <w:next w:val="a5"/>
    <w:uiPriority w:val="99"/>
    <w:semiHidden/>
    <w:unhideWhenUsed/>
    <w:rsid w:val="00E25296"/>
  </w:style>
  <w:style w:type="numbering" w:customStyle="1" w:styleId="NoList2111">
    <w:name w:val="No List2111"/>
    <w:next w:val="a5"/>
    <w:uiPriority w:val="99"/>
    <w:semiHidden/>
    <w:unhideWhenUsed/>
    <w:rsid w:val="00E25296"/>
  </w:style>
  <w:style w:type="numbering" w:customStyle="1" w:styleId="NoList3111">
    <w:name w:val="No List3111"/>
    <w:next w:val="a5"/>
    <w:uiPriority w:val="99"/>
    <w:semiHidden/>
    <w:unhideWhenUsed/>
    <w:rsid w:val="00E25296"/>
  </w:style>
  <w:style w:type="numbering" w:customStyle="1" w:styleId="NoList4111">
    <w:name w:val="No List4111"/>
    <w:next w:val="a5"/>
    <w:uiPriority w:val="99"/>
    <w:semiHidden/>
    <w:unhideWhenUsed/>
    <w:rsid w:val="00E25296"/>
  </w:style>
  <w:style w:type="numbering" w:customStyle="1" w:styleId="11110">
    <w:name w:val="无列表1111"/>
    <w:next w:val="a5"/>
    <w:semiHidden/>
    <w:rsid w:val="00E25296"/>
  </w:style>
  <w:style w:type="numbering" w:customStyle="1" w:styleId="NoList11111">
    <w:name w:val="No List11111"/>
    <w:next w:val="a5"/>
    <w:uiPriority w:val="99"/>
    <w:semiHidden/>
    <w:unhideWhenUsed/>
    <w:rsid w:val="00E25296"/>
  </w:style>
  <w:style w:type="numbering" w:customStyle="1" w:styleId="NoList1211">
    <w:name w:val="No List1211"/>
    <w:next w:val="a5"/>
    <w:uiPriority w:val="99"/>
    <w:semiHidden/>
    <w:unhideWhenUsed/>
    <w:rsid w:val="00E25296"/>
  </w:style>
  <w:style w:type="numbering" w:customStyle="1" w:styleId="NoList2211">
    <w:name w:val="No List2211"/>
    <w:next w:val="a5"/>
    <w:uiPriority w:val="99"/>
    <w:semiHidden/>
    <w:unhideWhenUsed/>
    <w:rsid w:val="00E25296"/>
  </w:style>
  <w:style w:type="numbering" w:customStyle="1" w:styleId="NoList3211">
    <w:name w:val="No List3211"/>
    <w:next w:val="a5"/>
    <w:uiPriority w:val="99"/>
    <w:semiHidden/>
    <w:unhideWhenUsed/>
    <w:rsid w:val="00E25296"/>
  </w:style>
  <w:style w:type="character" w:customStyle="1" w:styleId="UnresolvedMention3">
    <w:name w:val="Unresolved Mention3"/>
    <w:basedOn w:val="a3"/>
    <w:uiPriority w:val="99"/>
    <w:unhideWhenUsed/>
    <w:qFormat/>
    <w:rsid w:val="00E25296"/>
    <w:rPr>
      <w:color w:val="605E5C"/>
      <w:shd w:val="clear" w:color="auto" w:fill="E1DFDD"/>
    </w:rPr>
  </w:style>
  <w:style w:type="numbering" w:customStyle="1" w:styleId="NoList14">
    <w:name w:val="No List14"/>
    <w:next w:val="a5"/>
    <w:uiPriority w:val="99"/>
    <w:semiHidden/>
    <w:unhideWhenUsed/>
    <w:rsid w:val="00E25296"/>
  </w:style>
  <w:style w:type="table" w:customStyle="1" w:styleId="TableGrid10">
    <w:name w:val="Table Grid10"/>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25296"/>
  </w:style>
  <w:style w:type="numbering" w:customStyle="1" w:styleId="NoList24">
    <w:name w:val="No List24"/>
    <w:next w:val="a5"/>
    <w:uiPriority w:val="99"/>
    <w:semiHidden/>
    <w:unhideWhenUsed/>
    <w:rsid w:val="00E25296"/>
  </w:style>
  <w:style w:type="table" w:customStyle="1" w:styleId="TableGrid43">
    <w:name w:val="Table Grid43"/>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25296"/>
  </w:style>
  <w:style w:type="table" w:customStyle="1" w:styleId="TableGrid52">
    <w:name w:val="Table Grid52"/>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25296"/>
  </w:style>
  <w:style w:type="table" w:customStyle="1" w:styleId="TableGrid62">
    <w:name w:val="Table Grid62"/>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25296"/>
  </w:style>
  <w:style w:type="numbering" w:customStyle="1" w:styleId="NoList63">
    <w:name w:val="No List63"/>
    <w:next w:val="a5"/>
    <w:uiPriority w:val="99"/>
    <w:semiHidden/>
    <w:unhideWhenUsed/>
    <w:rsid w:val="00E25296"/>
  </w:style>
  <w:style w:type="numbering" w:customStyle="1" w:styleId="NoList73">
    <w:name w:val="No List73"/>
    <w:next w:val="a5"/>
    <w:uiPriority w:val="99"/>
    <w:semiHidden/>
    <w:unhideWhenUsed/>
    <w:rsid w:val="00E25296"/>
  </w:style>
  <w:style w:type="numbering" w:customStyle="1" w:styleId="NoList82">
    <w:name w:val="No List82"/>
    <w:next w:val="a5"/>
    <w:uiPriority w:val="99"/>
    <w:semiHidden/>
    <w:unhideWhenUsed/>
    <w:rsid w:val="00E25296"/>
  </w:style>
  <w:style w:type="numbering" w:customStyle="1" w:styleId="NoList92">
    <w:name w:val="No List92"/>
    <w:next w:val="a5"/>
    <w:uiPriority w:val="99"/>
    <w:semiHidden/>
    <w:unhideWhenUsed/>
    <w:rsid w:val="00E25296"/>
  </w:style>
  <w:style w:type="table" w:customStyle="1" w:styleId="TableGrid82">
    <w:name w:val="Table Grid82"/>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25296"/>
  </w:style>
  <w:style w:type="numbering" w:customStyle="1" w:styleId="NoList213">
    <w:name w:val="No List213"/>
    <w:next w:val="a5"/>
    <w:uiPriority w:val="99"/>
    <w:semiHidden/>
    <w:unhideWhenUsed/>
    <w:rsid w:val="00E25296"/>
  </w:style>
  <w:style w:type="table" w:customStyle="1" w:styleId="TableGrid412">
    <w:name w:val="Table Grid412"/>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25296"/>
  </w:style>
  <w:style w:type="numbering" w:customStyle="1" w:styleId="NoList413">
    <w:name w:val="No List413"/>
    <w:next w:val="a5"/>
    <w:uiPriority w:val="99"/>
    <w:semiHidden/>
    <w:unhideWhenUsed/>
    <w:rsid w:val="00E25296"/>
  </w:style>
  <w:style w:type="numbering" w:customStyle="1" w:styleId="NoList512">
    <w:name w:val="No List512"/>
    <w:next w:val="a5"/>
    <w:uiPriority w:val="99"/>
    <w:semiHidden/>
    <w:unhideWhenUsed/>
    <w:rsid w:val="00E25296"/>
  </w:style>
  <w:style w:type="numbering" w:customStyle="1" w:styleId="NoList612">
    <w:name w:val="No List612"/>
    <w:next w:val="a5"/>
    <w:uiPriority w:val="99"/>
    <w:semiHidden/>
    <w:unhideWhenUsed/>
    <w:rsid w:val="00E25296"/>
  </w:style>
  <w:style w:type="numbering" w:customStyle="1" w:styleId="NoList712">
    <w:name w:val="No List712"/>
    <w:next w:val="a5"/>
    <w:uiPriority w:val="99"/>
    <w:semiHidden/>
    <w:unhideWhenUsed/>
    <w:rsid w:val="00E25296"/>
  </w:style>
  <w:style w:type="numbering" w:customStyle="1" w:styleId="NoList812">
    <w:name w:val="No List812"/>
    <w:next w:val="a5"/>
    <w:uiPriority w:val="99"/>
    <w:semiHidden/>
    <w:unhideWhenUsed/>
    <w:rsid w:val="00E25296"/>
  </w:style>
  <w:style w:type="numbering" w:customStyle="1" w:styleId="NoList911">
    <w:name w:val="No List911"/>
    <w:next w:val="a5"/>
    <w:uiPriority w:val="99"/>
    <w:semiHidden/>
    <w:unhideWhenUsed/>
    <w:rsid w:val="00E25296"/>
  </w:style>
  <w:style w:type="numbering" w:customStyle="1" w:styleId="LFO192">
    <w:name w:val="LFO192"/>
    <w:basedOn w:val="a5"/>
    <w:rsid w:val="00E25296"/>
  </w:style>
  <w:style w:type="numbering" w:customStyle="1" w:styleId="NoList101">
    <w:name w:val="No List101"/>
    <w:next w:val="a5"/>
    <w:uiPriority w:val="99"/>
    <w:semiHidden/>
    <w:unhideWhenUsed/>
    <w:rsid w:val="00E25296"/>
  </w:style>
  <w:style w:type="numbering" w:customStyle="1" w:styleId="LFO1911">
    <w:name w:val="LFO1911"/>
    <w:basedOn w:val="a5"/>
    <w:rsid w:val="00E25296"/>
  </w:style>
  <w:style w:type="table" w:customStyle="1" w:styleId="TableGrid123">
    <w:name w:val="Table Grid123"/>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25296"/>
  </w:style>
  <w:style w:type="numbering" w:customStyle="1" w:styleId="NoList1113">
    <w:name w:val="No List1113"/>
    <w:next w:val="a5"/>
    <w:uiPriority w:val="99"/>
    <w:semiHidden/>
    <w:unhideWhenUsed/>
    <w:rsid w:val="00E25296"/>
  </w:style>
  <w:style w:type="table" w:customStyle="1" w:styleId="TableGrid222">
    <w:name w:val="Table Grid222"/>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25296"/>
  </w:style>
  <w:style w:type="numbering" w:customStyle="1" w:styleId="131">
    <w:name w:val="リストなし13"/>
    <w:next w:val="a5"/>
    <w:uiPriority w:val="99"/>
    <w:semiHidden/>
    <w:unhideWhenUsed/>
    <w:rsid w:val="00E25296"/>
  </w:style>
  <w:style w:type="numbering" w:customStyle="1" w:styleId="1130">
    <w:name w:val="无列表113"/>
    <w:next w:val="a5"/>
    <w:semiHidden/>
    <w:rsid w:val="00E25296"/>
  </w:style>
  <w:style w:type="numbering" w:customStyle="1" w:styleId="1121">
    <w:name w:val="リストなし112"/>
    <w:next w:val="a5"/>
    <w:uiPriority w:val="99"/>
    <w:semiHidden/>
    <w:unhideWhenUsed/>
    <w:rsid w:val="00E25296"/>
  </w:style>
  <w:style w:type="numbering" w:customStyle="1" w:styleId="NoList223">
    <w:name w:val="No List223"/>
    <w:next w:val="a5"/>
    <w:uiPriority w:val="99"/>
    <w:semiHidden/>
    <w:unhideWhenUsed/>
    <w:rsid w:val="00E25296"/>
  </w:style>
  <w:style w:type="numbering" w:customStyle="1" w:styleId="NoList323">
    <w:name w:val="No List323"/>
    <w:next w:val="a5"/>
    <w:uiPriority w:val="99"/>
    <w:semiHidden/>
    <w:unhideWhenUsed/>
    <w:rsid w:val="00E25296"/>
  </w:style>
  <w:style w:type="numbering" w:customStyle="1" w:styleId="NoList422">
    <w:name w:val="No List422"/>
    <w:next w:val="a5"/>
    <w:uiPriority w:val="99"/>
    <w:semiHidden/>
    <w:unhideWhenUsed/>
    <w:rsid w:val="00E25296"/>
  </w:style>
  <w:style w:type="numbering" w:customStyle="1" w:styleId="NoList2112">
    <w:name w:val="No List2112"/>
    <w:next w:val="a5"/>
    <w:uiPriority w:val="99"/>
    <w:semiHidden/>
    <w:unhideWhenUsed/>
    <w:rsid w:val="00E25296"/>
  </w:style>
  <w:style w:type="numbering" w:customStyle="1" w:styleId="NoList3112">
    <w:name w:val="No List3112"/>
    <w:next w:val="a5"/>
    <w:uiPriority w:val="99"/>
    <w:semiHidden/>
    <w:unhideWhenUsed/>
    <w:rsid w:val="00E25296"/>
  </w:style>
  <w:style w:type="numbering" w:customStyle="1" w:styleId="NoList4112">
    <w:name w:val="No List4112"/>
    <w:next w:val="a5"/>
    <w:uiPriority w:val="99"/>
    <w:semiHidden/>
    <w:unhideWhenUsed/>
    <w:rsid w:val="00E25296"/>
  </w:style>
  <w:style w:type="numbering" w:customStyle="1" w:styleId="1112">
    <w:name w:val="无列表1112"/>
    <w:next w:val="a5"/>
    <w:semiHidden/>
    <w:rsid w:val="00E25296"/>
  </w:style>
  <w:style w:type="numbering" w:customStyle="1" w:styleId="NoList11112">
    <w:name w:val="No List11112"/>
    <w:next w:val="a5"/>
    <w:uiPriority w:val="99"/>
    <w:semiHidden/>
    <w:unhideWhenUsed/>
    <w:rsid w:val="00E25296"/>
  </w:style>
  <w:style w:type="numbering" w:customStyle="1" w:styleId="NoList1212">
    <w:name w:val="No List1212"/>
    <w:next w:val="a5"/>
    <w:uiPriority w:val="99"/>
    <w:semiHidden/>
    <w:unhideWhenUsed/>
    <w:rsid w:val="00E25296"/>
  </w:style>
  <w:style w:type="numbering" w:customStyle="1" w:styleId="NoList2212">
    <w:name w:val="No List2212"/>
    <w:next w:val="a5"/>
    <w:uiPriority w:val="99"/>
    <w:semiHidden/>
    <w:unhideWhenUsed/>
    <w:rsid w:val="00E25296"/>
  </w:style>
  <w:style w:type="numbering" w:customStyle="1" w:styleId="NoList3212">
    <w:name w:val="No List3212"/>
    <w:next w:val="a5"/>
    <w:uiPriority w:val="99"/>
    <w:semiHidden/>
    <w:unhideWhenUsed/>
    <w:rsid w:val="00E25296"/>
  </w:style>
  <w:style w:type="numbering" w:customStyle="1" w:styleId="NoList16">
    <w:name w:val="No List16"/>
    <w:next w:val="a5"/>
    <w:uiPriority w:val="99"/>
    <w:semiHidden/>
    <w:unhideWhenUsed/>
    <w:rsid w:val="00E25296"/>
  </w:style>
  <w:style w:type="table" w:customStyle="1" w:styleId="TableGrid15">
    <w:name w:val="Table Grid15"/>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25296"/>
  </w:style>
  <w:style w:type="numbering" w:customStyle="1" w:styleId="NoList25">
    <w:name w:val="No List25"/>
    <w:next w:val="a5"/>
    <w:uiPriority w:val="99"/>
    <w:semiHidden/>
    <w:unhideWhenUsed/>
    <w:rsid w:val="00E25296"/>
  </w:style>
  <w:style w:type="table" w:customStyle="1" w:styleId="TableGrid44">
    <w:name w:val="Table Grid44"/>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25296"/>
  </w:style>
  <w:style w:type="table" w:customStyle="1" w:styleId="TableGrid53">
    <w:name w:val="Table Grid53"/>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25296"/>
  </w:style>
  <w:style w:type="table" w:customStyle="1" w:styleId="TableGrid63">
    <w:name w:val="Table Grid63"/>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25296"/>
  </w:style>
  <w:style w:type="numbering" w:customStyle="1" w:styleId="NoList64">
    <w:name w:val="No List64"/>
    <w:next w:val="a5"/>
    <w:uiPriority w:val="99"/>
    <w:semiHidden/>
    <w:unhideWhenUsed/>
    <w:rsid w:val="00E25296"/>
  </w:style>
  <w:style w:type="numbering" w:customStyle="1" w:styleId="NoList74">
    <w:name w:val="No List74"/>
    <w:next w:val="a5"/>
    <w:uiPriority w:val="99"/>
    <w:semiHidden/>
    <w:unhideWhenUsed/>
    <w:rsid w:val="00E25296"/>
  </w:style>
  <w:style w:type="numbering" w:customStyle="1" w:styleId="NoList83">
    <w:name w:val="No List83"/>
    <w:next w:val="a5"/>
    <w:uiPriority w:val="99"/>
    <w:semiHidden/>
    <w:unhideWhenUsed/>
    <w:rsid w:val="00E25296"/>
  </w:style>
  <w:style w:type="numbering" w:customStyle="1" w:styleId="NoList93">
    <w:name w:val="No List93"/>
    <w:next w:val="a5"/>
    <w:uiPriority w:val="99"/>
    <w:semiHidden/>
    <w:unhideWhenUsed/>
    <w:rsid w:val="00E25296"/>
  </w:style>
  <w:style w:type="table" w:customStyle="1" w:styleId="TableGrid83">
    <w:name w:val="Table Grid83"/>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25296"/>
  </w:style>
  <w:style w:type="numbering" w:customStyle="1" w:styleId="NoList214">
    <w:name w:val="No List214"/>
    <w:next w:val="a5"/>
    <w:uiPriority w:val="99"/>
    <w:semiHidden/>
    <w:unhideWhenUsed/>
    <w:rsid w:val="00E25296"/>
  </w:style>
  <w:style w:type="table" w:customStyle="1" w:styleId="TableGrid413">
    <w:name w:val="Table Grid413"/>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5296"/>
  </w:style>
  <w:style w:type="numbering" w:customStyle="1" w:styleId="NoList414">
    <w:name w:val="No List414"/>
    <w:next w:val="a5"/>
    <w:uiPriority w:val="99"/>
    <w:semiHidden/>
    <w:unhideWhenUsed/>
    <w:rsid w:val="00E25296"/>
  </w:style>
  <w:style w:type="numbering" w:customStyle="1" w:styleId="NoList513">
    <w:name w:val="No List513"/>
    <w:next w:val="a5"/>
    <w:uiPriority w:val="99"/>
    <w:semiHidden/>
    <w:unhideWhenUsed/>
    <w:rsid w:val="00E25296"/>
  </w:style>
  <w:style w:type="numbering" w:customStyle="1" w:styleId="NoList613">
    <w:name w:val="No List613"/>
    <w:next w:val="a5"/>
    <w:uiPriority w:val="99"/>
    <w:semiHidden/>
    <w:unhideWhenUsed/>
    <w:rsid w:val="00E25296"/>
  </w:style>
  <w:style w:type="numbering" w:customStyle="1" w:styleId="NoList713">
    <w:name w:val="No List713"/>
    <w:next w:val="a5"/>
    <w:uiPriority w:val="99"/>
    <w:semiHidden/>
    <w:unhideWhenUsed/>
    <w:rsid w:val="00E25296"/>
  </w:style>
  <w:style w:type="numbering" w:customStyle="1" w:styleId="NoList813">
    <w:name w:val="No List813"/>
    <w:next w:val="a5"/>
    <w:uiPriority w:val="99"/>
    <w:semiHidden/>
    <w:unhideWhenUsed/>
    <w:rsid w:val="00E25296"/>
  </w:style>
  <w:style w:type="numbering" w:customStyle="1" w:styleId="NoList912">
    <w:name w:val="No List912"/>
    <w:next w:val="a5"/>
    <w:uiPriority w:val="99"/>
    <w:semiHidden/>
    <w:unhideWhenUsed/>
    <w:rsid w:val="00E25296"/>
  </w:style>
  <w:style w:type="numbering" w:customStyle="1" w:styleId="LFO193">
    <w:name w:val="LFO193"/>
    <w:basedOn w:val="a5"/>
    <w:rsid w:val="00E25296"/>
  </w:style>
  <w:style w:type="numbering" w:customStyle="1" w:styleId="NoList102">
    <w:name w:val="No List102"/>
    <w:next w:val="a5"/>
    <w:uiPriority w:val="99"/>
    <w:semiHidden/>
    <w:unhideWhenUsed/>
    <w:rsid w:val="00E25296"/>
  </w:style>
  <w:style w:type="numbering" w:customStyle="1" w:styleId="LFO1912">
    <w:name w:val="LFO1912"/>
    <w:basedOn w:val="a5"/>
    <w:rsid w:val="00E25296"/>
  </w:style>
  <w:style w:type="table" w:customStyle="1" w:styleId="TableGrid124">
    <w:name w:val="Table Grid124"/>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25296"/>
  </w:style>
  <w:style w:type="numbering" w:customStyle="1" w:styleId="NoList1114">
    <w:name w:val="No List1114"/>
    <w:next w:val="a5"/>
    <w:uiPriority w:val="99"/>
    <w:semiHidden/>
    <w:unhideWhenUsed/>
    <w:rsid w:val="00E25296"/>
  </w:style>
  <w:style w:type="table" w:customStyle="1" w:styleId="TableGrid223">
    <w:name w:val="Table Grid223"/>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25296"/>
  </w:style>
  <w:style w:type="numbering" w:customStyle="1" w:styleId="141">
    <w:name w:val="リストなし14"/>
    <w:next w:val="a5"/>
    <w:uiPriority w:val="99"/>
    <w:semiHidden/>
    <w:unhideWhenUsed/>
    <w:rsid w:val="00E25296"/>
  </w:style>
  <w:style w:type="numbering" w:customStyle="1" w:styleId="1140">
    <w:name w:val="无列表114"/>
    <w:next w:val="a5"/>
    <w:semiHidden/>
    <w:rsid w:val="00E25296"/>
  </w:style>
  <w:style w:type="numbering" w:customStyle="1" w:styleId="1131">
    <w:name w:val="リストなし113"/>
    <w:next w:val="a5"/>
    <w:uiPriority w:val="99"/>
    <w:semiHidden/>
    <w:unhideWhenUsed/>
    <w:rsid w:val="00E25296"/>
  </w:style>
  <w:style w:type="numbering" w:customStyle="1" w:styleId="NoList224">
    <w:name w:val="No List224"/>
    <w:next w:val="a5"/>
    <w:uiPriority w:val="99"/>
    <w:semiHidden/>
    <w:unhideWhenUsed/>
    <w:rsid w:val="00E25296"/>
  </w:style>
  <w:style w:type="numbering" w:customStyle="1" w:styleId="NoList324">
    <w:name w:val="No List324"/>
    <w:next w:val="a5"/>
    <w:uiPriority w:val="99"/>
    <w:semiHidden/>
    <w:unhideWhenUsed/>
    <w:rsid w:val="00E25296"/>
  </w:style>
  <w:style w:type="numbering" w:customStyle="1" w:styleId="NoList423">
    <w:name w:val="No List423"/>
    <w:next w:val="a5"/>
    <w:uiPriority w:val="99"/>
    <w:semiHidden/>
    <w:unhideWhenUsed/>
    <w:rsid w:val="00E25296"/>
  </w:style>
  <w:style w:type="numbering" w:customStyle="1" w:styleId="NoList2113">
    <w:name w:val="No List2113"/>
    <w:next w:val="a5"/>
    <w:uiPriority w:val="99"/>
    <w:semiHidden/>
    <w:unhideWhenUsed/>
    <w:rsid w:val="00E25296"/>
  </w:style>
  <w:style w:type="numbering" w:customStyle="1" w:styleId="NoList3113">
    <w:name w:val="No List3113"/>
    <w:next w:val="a5"/>
    <w:uiPriority w:val="99"/>
    <w:semiHidden/>
    <w:unhideWhenUsed/>
    <w:rsid w:val="00E25296"/>
  </w:style>
  <w:style w:type="numbering" w:customStyle="1" w:styleId="NoList4113">
    <w:name w:val="No List4113"/>
    <w:next w:val="a5"/>
    <w:uiPriority w:val="99"/>
    <w:semiHidden/>
    <w:unhideWhenUsed/>
    <w:rsid w:val="00E25296"/>
  </w:style>
  <w:style w:type="numbering" w:customStyle="1" w:styleId="1113">
    <w:name w:val="无列表1113"/>
    <w:next w:val="a5"/>
    <w:semiHidden/>
    <w:rsid w:val="00E25296"/>
  </w:style>
  <w:style w:type="numbering" w:customStyle="1" w:styleId="NoList11113">
    <w:name w:val="No List11113"/>
    <w:next w:val="a5"/>
    <w:uiPriority w:val="99"/>
    <w:semiHidden/>
    <w:unhideWhenUsed/>
    <w:rsid w:val="00E25296"/>
  </w:style>
  <w:style w:type="numbering" w:customStyle="1" w:styleId="NoList1213">
    <w:name w:val="No List1213"/>
    <w:next w:val="a5"/>
    <w:uiPriority w:val="99"/>
    <w:semiHidden/>
    <w:unhideWhenUsed/>
    <w:rsid w:val="00E25296"/>
  </w:style>
  <w:style w:type="numbering" w:customStyle="1" w:styleId="NoList2213">
    <w:name w:val="No List2213"/>
    <w:next w:val="a5"/>
    <w:uiPriority w:val="99"/>
    <w:semiHidden/>
    <w:unhideWhenUsed/>
    <w:rsid w:val="00E25296"/>
  </w:style>
  <w:style w:type="numbering" w:customStyle="1" w:styleId="NoList3213">
    <w:name w:val="No List3213"/>
    <w:next w:val="a5"/>
    <w:uiPriority w:val="99"/>
    <w:semiHidden/>
    <w:unhideWhenUsed/>
    <w:rsid w:val="00E25296"/>
  </w:style>
  <w:style w:type="table" w:customStyle="1" w:styleId="1f1">
    <w:name w:val="网格型1"/>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52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5296"/>
    <w:rPr>
      <w:smallCaps/>
      <w:color w:val="5A5A5A"/>
    </w:rPr>
  </w:style>
  <w:style w:type="paragraph" w:customStyle="1" w:styleId="Style90">
    <w:name w:val="_Style 90"/>
    <w:uiPriority w:val="99"/>
    <w:semiHidden/>
    <w:qFormat/>
    <w:rsid w:val="00E252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5296"/>
    <w:rPr>
      <w:smallCaps/>
      <w:color w:val="5A5A5A"/>
    </w:rPr>
  </w:style>
  <w:style w:type="paragraph" w:customStyle="1" w:styleId="CharChar13">
    <w:name w:val="Char Char13"/>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25296"/>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E25296"/>
    <w:pPr>
      <w:autoSpaceDN w:val="0"/>
    </w:pPr>
    <w:rPr>
      <w:rFonts w:ascii="Times New Roman" w:eastAsia="MS Mincho" w:hAnsi="Times New Roman"/>
      <w:lang w:val="en-GB" w:eastAsia="en-US"/>
    </w:rPr>
  </w:style>
  <w:style w:type="paragraph" w:customStyle="1" w:styleId="2b">
    <w:name w:val="変更箇所2"/>
    <w:uiPriority w:val="99"/>
    <w:semiHidden/>
    <w:qFormat/>
    <w:rsid w:val="00E25296"/>
    <w:pPr>
      <w:autoSpaceDN w:val="0"/>
    </w:pPr>
    <w:rPr>
      <w:rFonts w:ascii="Times New Roman" w:eastAsia="MS Mincho" w:hAnsi="Times New Roman"/>
      <w:lang w:val="en-GB" w:eastAsia="en-US"/>
    </w:rPr>
  </w:style>
  <w:style w:type="paragraph" w:customStyle="1" w:styleId="124">
    <w:name w:val="修订12"/>
    <w:hidden/>
    <w:semiHidden/>
    <w:qFormat/>
    <w:rsid w:val="00E25296"/>
    <w:rPr>
      <w:rFonts w:ascii="Times New Roman" w:eastAsia="바탕" w:hAnsi="Times New Roman"/>
      <w:lang w:val="en-GB" w:eastAsia="en-US"/>
    </w:rPr>
  </w:style>
  <w:style w:type="character" w:customStyle="1" w:styleId="115">
    <w:name w:val="不明显参考11"/>
    <w:uiPriority w:val="31"/>
    <w:qFormat/>
    <w:rsid w:val="00E25296"/>
    <w:rPr>
      <w:smallCaps/>
      <w:color w:val="5A5A5A"/>
    </w:rPr>
  </w:style>
  <w:style w:type="paragraph" w:customStyle="1" w:styleId="TOC11">
    <w:name w:val="TOC 标题11"/>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25296"/>
  </w:style>
  <w:style w:type="numbering" w:customStyle="1" w:styleId="150">
    <w:name w:val="无列表15"/>
    <w:next w:val="a5"/>
    <w:semiHidden/>
    <w:rsid w:val="00E25296"/>
  </w:style>
  <w:style w:type="numbering" w:customStyle="1" w:styleId="151">
    <w:name w:val="リストなし15"/>
    <w:next w:val="a5"/>
    <w:uiPriority w:val="99"/>
    <w:semiHidden/>
    <w:unhideWhenUsed/>
    <w:rsid w:val="00E25296"/>
  </w:style>
  <w:style w:type="table" w:customStyle="1" w:styleId="221">
    <w:name w:val="古典型 2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25296"/>
  </w:style>
  <w:style w:type="numbering" w:customStyle="1" w:styleId="1150">
    <w:name w:val="无列表115"/>
    <w:next w:val="a5"/>
    <w:semiHidden/>
    <w:rsid w:val="00E25296"/>
  </w:style>
  <w:style w:type="numbering" w:customStyle="1" w:styleId="1141">
    <w:name w:val="リストなし114"/>
    <w:next w:val="a5"/>
    <w:uiPriority w:val="99"/>
    <w:semiHidden/>
    <w:unhideWhenUsed/>
    <w:rsid w:val="00E25296"/>
  </w:style>
  <w:style w:type="table" w:customStyle="1" w:styleId="TableClassic212">
    <w:name w:val="Table Classic 21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25296"/>
  </w:style>
  <w:style w:type="numbering" w:customStyle="1" w:styleId="NoList36">
    <w:name w:val="No List36"/>
    <w:next w:val="a5"/>
    <w:uiPriority w:val="99"/>
    <w:semiHidden/>
    <w:unhideWhenUsed/>
    <w:rsid w:val="00E25296"/>
  </w:style>
  <w:style w:type="numbering" w:customStyle="1" w:styleId="NoList115">
    <w:name w:val="No List115"/>
    <w:next w:val="a5"/>
    <w:uiPriority w:val="99"/>
    <w:semiHidden/>
    <w:unhideWhenUsed/>
    <w:rsid w:val="00E25296"/>
  </w:style>
  <w:style w:type="numbering" w:customStyle="1" w:styleId="NoList46">
    <w:name w:val="No List46"/>
    <w:next w:val="a5"/>
    <w:uiPriority w:val="99"/>
    <w:semiHidden/>
    <w:unhideWhenUsed/>
    <w:rsid w:val="00E25296"/>
  </w:style>
  <w:style w:type="numbering" w:customStyle="1" w:styleId="NoList55">
    <w:name w:val="No List55"/>
    <w:next w:val="a5"/>
    <w:uiPriority w:val="99"/>
    <w:semiHidden/>
    <w:unhideWhenUsed/>
    <w:rsid w:val="00E25296"/>
  </w:style>
  <w:style w:type="numbering" w:customStyle="1" w:styleId="NoList1115">
    <w:name w:val="No List1115"/>
    <w:next w:val="a5"/>
    <w:uiPriority w:val="99"/>
    <w:semiHidden/>
    <w:unhideWhenUsed/>
    <w:rsid w:val="00E25296"/>
  </w:style>
  <w:style w:type="numbering" w:customStyle="1" w:styleId="NoList215">
    <w:name w:val="No List215"/>
    <w:next w:val="a5"/>
    <w:uiPriority w:val="99"/>
    <w:semiHidden/>
    <w:unhideWhenUsed/>
    <w:rsid w:val="00E25296"/>
  </w:style>
  <w:style w:type="numbering" w:customStyle="1" w:styleId="NoList315">
    <w:name w:val="No List315"/>
    <w:next w:val="a5"/>
    <w:uiPriority w:val="99"/>
    <w:semiHidden/>
    <w:unhideWhenUsed/>
    <w:rsid w:val="00E25296"/>
  </w:style>
  <w:style w:type="numbering" w:customStyle="1" w:styleId="NoList415">
    <w:name w:val="No List415"/>
    <w:next w:val="a5"/>
    <w:uiPriority w:val="99"/>
    <w:semiHidden/>
    <w:unhideWhenUsed/>
    <w:rsid w:val="00E25296"/>
  </w:style>
  <w:style w:type="numbering" w:customStyle="1" w:styleId="NoList65">
    <w:name w:val="No List65"/>
    <w:next w:val="a5"/>
    <w:uiPriority w:val="99"/>
    <w:semiHidden/>
    <w:unhideWhenUsed/>
    <w:rsid w:val="00E25296"/>
  </w:style>
  <w:style w:type="numbering" w:customStyle="1" w:styleId="NoList75">
    <w:name w:val="No List75"/>
    <w:next w:val="a5"/>
    <w:uiPriority w:val="99"/>
    <w:semiHidden/>
    <w:unhideWhenUsed/>
    <w:rsid w:val="00E25296"/>
  </w:style>
  <w:style w:type="numbering" w:customStyle="1" w:styleId="NoList125">
    <w:name w:val="No List125"/>
    <w:next w:val="a5"/>
    <w:uiPriority w:val="99"/>
    <w:semiHidden/>
    <w:unhideWhenUsed/>
    <w:rsid w:val="00E25296"/>
  </w:style>
  <w:style w:type="numbering" w:customStyle="1" w:styleId="NoList225">
    <w:name w:val="No List225"/>
    <w:next w:val="a5"/>
    <w:uiPriority w:val="99"/>
    <w:semiHidden/>
    <w:unhideWhenUsed/>
    <w:rsid w:val="00E25296"/>
  </w:style>
  <w:style w:type="numbering" w:customStyle="1" w:styleId="NoList325">
    <w:name w:val="No List325"/>
    <w:next w:val="a5"/>
    <w:uiPriority w:val="99"/>
    <w:semiHidden/>
    <w:unhideWhenUsed/>
    <w:rsid w:val="00E25296"/>
  </w:style>
  <w:style w:type="numbering" w:customStyle="1" w:styleId="NoList424">
    <w:name w:val="No List424"/>
    <w:next w:val="a5"/>
    <w:uiPriority w:val="99"/>
    <w:semiHidden/>
    <w:unhideWhenUsed/>
    <w:rsid w:val="00E25296"/>
  </w:style>
  <w:style w:type="numbering" w:customStyle="1" w:styleId="NoList514">
    <w:name w:val="No List514"/>
    <w:next w:val="a5"/>
    <w:uiPriority w:val="99"/>
    <w:semiHidden/>
    <w:unhideWhenUsed/>
    <w:rsid w:val="00E25296"/>
  </w:style>
  <w:style w:type="numbering" w:customStyle="1" w:styleId="NoList2114">
    <w:name w:val="No List2114"/>
    <w:next w:val="a5"/>
    <w:uiPriority w:val="99"/>
    <w:semiHidden/>
    <w:unhideWhenUsed/>
    <w:rsid w:val="00E25296"/>
  </w:style>
  <w:style w:type="numbering" w:customStyle="1" w:styleId="NoList3114">
    <w:name w:val="No List3114"/>
    <w:next w:val="a5"/>
    <w:uiPriority w:val="99"/>
    <w:semiHidden/>
    <w:unhideWhenUsed/>
    <w:rsid w:val="00E25296"/>
  </w:style>
  <w:style w:type="numbering" w:customStyle="1" w:styleId="NoList4114">
    <w:name w:val="No List4114"/>
    <w:next w:val="a5"/>
    <w:uiPriority w:val="99"/>
    <w:semiHidden/>
    <w:unhideWhenUsed/>
    <w:rsid w:val="00E25296"/>
  </w:style>
  <w:style w:type="numbering" w:customStyle="1" w:styleId="NoList614">
    <w:name w:val="No List614"/>
    <w:next w:val="a5"/>
    <w:uiPriority w:val="99"/>
    <w:semiHidden/>
    <w:unhideWhenUsed/>
    <w:rsid w:val="00E25296"/>
  </w:style>
  <w:style w:type="numbering" w:customStyle="1" w:styleId="1114">
    <w:name w:val="无列表1114"/>
    <w:next w:val="a5"/>
    <w:semiHidden/>
    <w:rsid w:val="00E25296"/>
  </w:style>
  <w:style w:type="numbering" w:customStyle="1" w:styleId="NoList11114">
    <w:name w:val="No List11114"/>
    <w:next w:val="a5"/>
    <w:uiPriority w:val="99"/>
    <w:semiHidden/>
    <w:unhideWhenUsed/>
    <w:rsid w:val="00E25296"/>
  </w:style>
  <w:style w:type="numbering" w:customStyle="1" w:styleId="NoList714">
    <w:name w:val="No List714"/>
    <w:next w:val="a5"/>
    <w:uiPriority w:val="99"/>
    <w:semiHidden/>
    <w:unhideWhenUsed/>
    <w:rsid w:val="00E25296"/>
  </w:style>
  <w:style w:type="numbering" w:customStyle="1" w:styleId="NoList1214">
    <w:name w:val="No List1214"/>
    <w:next w:val="a5"/>
    <w:uiPriority w:val="99"/>
    <w:semiHidden/>
    <w:unhideWhenUsed/>
    <w:rsid w:val="00E25296"/>
  </w:style>
  <w:style w:type="numbering" w:customStyle="1" w:styleId="NoList2214">
    <w:name w:val="No List2214"/>
    <w:next w:val="a5"/>
    <w:uiPriority w:val="99"/>
    <w:semiHidden/>
    <w:unhideWhenUsed/>
    <w:rsid w:val="00E25296"/>
  </w:style>
  <w:style w:type="numbering" w:customStyle="1" w:styleId="NoList3214">
    <w:name w:val="No List3214"/>
    <w:next w:val="a5"/>
    <w:uiPriority w:val="99"/>
    <w:semiHidden/>
    <w:unhideWhenUsed/>
    <w:rsid w:val="00E25296"/>
  </w:style>
  <w:style w:type="numbering" w:customStyle="1" w:styleId="NoList84">
    <w:name w:val="No List84"/>
    <w:next w:val="a5"/>
    <w:uiPriority w:val="99"/>
    <w:semiHidden/>
    <w:unhideWhenUsed/>
    <w:rsid w:val="00E25296"/>
  </w:style>
  <w:style w:type="numbering" w:customStyle="1" w:styleId="NoList94">
    <w:name w:val="No List94"/>
    <w:next w:val="a5"/>
    <w:uiPriority w:val="99"/>
    <w:semiHidden/>
    <w:unhideWhenUsed/>
    <w:rsid w:val="00E25296"/>
  </w:style>
  <w:style w:type="numbering" w:customStyle="1" w:styleId="NoList814">
    <w:name w:val="No List814"/>
    <w:next w:val="a5"/>
    <w:uiPriority w:val="99"/>
    <w:semiHidden/>
    <w:unhideWhenUsed/>
    <w:rsid w:val="00E25296"/>
  </w:style>
  <w:style w:type="numbering" w:customStyle="1" w:styleId="NoList913">
    <w:name w:val="No List913"/>
    <w:next w:val="a5"/>
    <w:uiPriority w:val="99"/>
    <w:semiHidden/>
    <w:unhideWhenUsed/>
    <w:rsid w:val="00E25296"/>
  </w:style>
  <w:style w:type="numbering" w:customStyle="1" w:styleId="LFO194">
    <w:name w:val="LFO194"/>
    <w:basedOn w:val="a5"/>
    <w:rsid w:val="00E25296"/>
  </w:style>
  <w:style w:type="numbering" w:customStyle="1" w:styleId="NoList103">
    <w:name w:val="No List103"/>
    <w:next w:val="a5"/>
    <w:uiPriority w:val="99"/>
    <w:semiHidden/>
    <w:unhideWhenUsed/>
    <w:rsid w:val="00E25296"/>
  </w:style>
  <w:style w:type="numbering" w:customStyle="1" w:styleId="LFO1913">
    <w:name w:val="LFO1913"/>
    <w:basedOn w:val="a5"/>
    <w:rsid w:val="00E25296"/>
  </w:style>
  <w:style w:type="numbering" w:customStyle="1" w:styleId="1210">
    <w:name w:val="无列表121"/>
    <w:next w:val="a5"/>
    <w:semiHidden/>
    <w:rsid w:val="00E25296"/>
  </w:style>
  <w:style w:type="numbering" w:customStyle="1" w:styleId="1211">
    <w:name w:val="リストなし121"/>
    <w:next w:val="a5"/>
    <w:uiPriority w:val="99"/>
    <w:semiHidden/>
    <w:unhideWhenUsed/>
    <w:rsid w:val="00E25296"/>
  </w:style>
  <w:style w:type="numbering" w:customStyle="1" w:styleId="11111">
    <w:name w:val="リストなし1111"/>
    <w:next w:val="a5"/>
    <w:uiPriority w:val="99"/>
    <w:semiHidden/>
    <w:unhideWhenUsed/>
    <w:rsid w:val="00E25296"/>
  </w:style>
  <w:style w:type="numbering" w:customStyle="1" w:styleId="NoList131">
    <w:name w:val="No List131"/>
    <w:next w:val="a5"/>
    <w:uiPriority w:val="99"/>
    <w:semiHidden/>
    <w:unhideWhenUsed/>
    <w:rsid w:val="00E25296"/>
  </w:style>
  <w:style w:type="numbering" w:customStyle="1" w:styleId="NoList231">
    <w:name w:val="No List231"/>
    <w:next w:val="a5"/>
    <w:uiPriority w:val="99"/>
    <w:semiHidden/>
    <w:unhideWhenUsed/>
    <w:rsid w:val="00E25296"/>
  </w:style>
  <w:style w:type="numbering" w:customStyle="1" w:styleId="NoList331">
    <w:name w:val="No List331"/>
    <w:next w:val="a5"/>
    <w:uiPriority w:val="99"/>
    <w:semiHidden/>
    <w:unhideWhenUsed/>
    <w:rsid w:val="00E25296"/>
  </w:style>
  <w:style w:type="numbering" w:customStyle="1" w:styleId="NoList431">
    <w:name w:val="No List431"/>
    <w:next w:val="a5"/>
    <w:uiPriority w:val="99"/>
    <w:semiHidden/>
    <w:unhideWhenUsed/>
    <w:rsid w:val="00E25296"/>
  </w:style>
  <w:style w:type="numbering" w:customStyle="1" w:styleId="NoList521">
    <w:name w:val="No List521"/>
    <w:next w:val="a5"/>
    <w:uiPriority w:val="99"/>
    <w:semiHidden/>
    <w:unhideWhenUsed/>
    <w:rsid w:val="00E25296"/>
  </w:style>
  <w:style w:type="numbering" w:customStyle="1" w:styleId="NoList621">
    <w:name w:val="No List621"/>
    <w:next w:val="a5"/>
    <w:uiPriority w:val="99"/>
    <w:semiHidden/>
    <w:unhideWhenUsed/>
    <w:rsid w:val="00E25296"/>
  </w:style>
  <w:style w:type="numbering" w:customStyle="1" w:styleId="NoList721">
    <w:name w:val="No List721"/>
    <w:next w:val="a5"/>
    <w:uiPriority w:val="99"/>
    <w:semiHidden/>
    <w:unhideWhenUsed/>
    <w:rsid w:val="00E25296"/>
  </w:style>
  <w:style w:type="numbering" w:customStyle="1" w:styleId="NoList1121">
    <w:name w:val="No List1121"/>
    <w:next w:val="a5"/>
    <w:uiPriority w:val="99"/>
    <w:semiHidden/>
    <w:unhideWhenUsed/>
    <w:rsid w:val="00E25296"/>
  </w:style>
  <w:style w:type="numbering" w:customStyle="1" w:styleId="NoList2121">
    <w:name w:val="No List2121"/>
    <w:next w:val="a5"/>
    <w:uiPriority w:val="99"/>
    <w:semiHidden/>
    <w:unhideWhenUsed/>
    <w:rsid w:val="00E25296"/>
  </w:style>
  <w:style w:type="numbering" w:customStyle="1" w:styleId="NoList3121">
    <w:name w:val="No List3121"/>
    <w:next w:val="a5"/>
    <w:uiPriority w:val="99"/>
    <w:semiHidden/>
    <w:unhideWhenUsed/>
    <w:rsid w:val="00E25296"/>
  </w:style>
  <w:style w:type="numbering" w:customStyle="1" w:styleId="NoList4121">
    <w:name w:val="No List4121"/>
    <w:next w:val="a5"/>
    <w:uiPriority w:val="99"/>
    <w:semiHidden/>
    <w:unhideWhenUsed/>
    <w:rsid w:val="00E25296"/>
  </w:style>
  <w:style w:type="numbering" w:customStyle="1" w:styleId="NoList5111">
    <w:name w:val="No List5111"/>
    <w:next w:val="a5"/>
    <w:uiPriority w:val="99"/>
    <w:semiHidden/>
    <w:unhideWhenUsed/>
    <w:rsid w:val="00E25296"/>
  </w:style>
  <w:style w:type="numbering" w:customStyle="1" w:styleId="NoList6111">
    <w:name w:val="No List6111"/>
    <w:next w:val="a5"/>
    <w:uiPriority w:val="99"/>
    <w:semiHidden/>
    <w:unhideWhenUsed/>
    <w:rsid w:val="00E25296"/>
  </w:style>
  <w:style w:type="numbering" w:customStyle="1" w:styleId="NoList7111">
    <w:name w:val="No List7111"/>
    <w:next w:val="a5"/>
    <w:uiPriority w:val="99"/>
    <w:semiHidden/>
    <w:unhideWhenUsed/>
    <w:rsid w:val="00E25296"/>
  </w:style>
  <w:style w:type="numbering" w:customStyle="1" w:styleId="NoList8111">
    <w:name w:val="No List8111"/>
    <w:next w:val="a5"/>
    <w:uiPriority w:val="99"/>
    <w:semiHidden/>
    <w:unhideWhenUsed/>
    <w:rsid w:val="00E25296"/>
  </w:style>
  <w:style w:type="numbering" w:customStyle="1" w:styleId="NoList1221">
    <w:name w:val="No List1221"/>
    <w:next w:val="a5"/>
    <w:uiPriority w:val="99"/>
    <w:semiHidden/>
    <w:rsid w:val="00E25296"/>
  </w:style>
  <w:style w:type="numbering" w:customStyle="1" w:styleId="NoList11121">
    <w:name w:val="No List11121"/>
    <w:next w:val="a5"/>
    <w:uiPriority w:val="99"/>
    <w:semiHidden/>
    <w:unhideWhenUsed/>
    <w:rsid w:val="00E25296"/>
  </w:style>
  <w:style w:type="numbering" w:customStyle="1" w:styleId="11210">
    <w:name w:val="无列表1121"/>
    <w:next w:val="a5"/>
    <w:semiHidden/>
    <w:rsid w:val="00E25296"/>
  </w:style>
  <w:style w:type="numbering" w:customStyle="1" w:styleId="NoList2221">
    <w:name w:val="No List2221"/>
    <w:next w:val="a5"/>
    <w:uiPriority w:val="99"/>
    <w:semiHidden/>
    <w:unhideWhenUsed/>
    <w:rsid w:val="00E25296"/>
  </w:style>
  <w:style w:type="numbering" w:customStyle="1" w:styleId="NoList3221">
    <w:name w:val="No List3221"/>
    <w:next w:val="a5"/>
    <w:uiPriority w:val="99"/>
    <w:semiHidden/>
    <w:unhideWhenUsed/>
    <w:rsid w:val="00E25296"/>
  </w:style>
  <w:style w:type="numbering" w:customStyle="1" w:styleId="NoList4211">
    <w:name w:val="No List4211"/>
    <w:next w:val="a5"/>
    <w:uiPriority w:val="99"/>
    <w:semiHidden/>
    <w:unhideWhenUsed/>
    <w:rsid w:val="00E25296"/>
  </w:style>
  <w:style w:type="numbering" w:customStyle="1" w:styleId="NoList21111">
    <w:name w:val="No List21111"/>
    <w:next w:val="a5"/>
    <w:uiPriority w:val="99"/>
    <w:semiHidden/>
    <w:unhideWhenUsed/>
    <w:rsid w:val="00E25296"/>
  </w:style>
  <w:style w:type="numbering" w:customStyle="1" w:styleId="NoList31111">
    <w:name w:val="No List31111"/>
    <w:next w:val="a5"/>
    <w:uiPriority w:val="99"/>
    <w:semiHidden/>
    <w:unhideWhenUsed/>
    <w:rsid w:val="00E25296"/>
  </w:style>
  <w:style w:type="numbering" w:customStyle="1" w:styleId="NoList41111">
    <w:name w:val="No List41111"/>
    <w:next w:val="a5"/>
    <w:uiPriority w:val="99"/>
    <w:semiHidden/>
    <w:unhideWhenUsed/>
    <w:rsid w:val="00E25296"/>
  </w:style>
  <w:style w:type="numbering" w:customStyle="1" w:styleId="111110">
    <w:name w:val="无列表11111"/>
    <w:next w:val="a5"/>
    <w:semiHidden/>
    <w:rsid w:val="00E25296"/>
  </w:style>
  <w:style w:type="numbering" w:customStyle="1" w:styleId="NoList111111">
    <w:name w:val="No List111111"/>
    <w:next w:val="a5"/>
    <w:uiPriority w:val="99"/>
    <w:semiHidden/>
    <w:unhideWhenUsed/>
    <w:rsid w:val="00E25296"/>
  </w:style>
  <w:style w:type="numbering" w:customStyle="1" w:styleId="NoList12111">
    <w:name w:val="No List12111"/>
    <w:next w:val="a5"/>
    <w:uiPriority w:val="99"/>
    <w:semiHidden/>
    <w:unhideWhenUsed/>
    <w:rsid w:val="00E25296"/>
  </w:style>
  <w:style w:type="numbering" w:customStyle="1" w:styleId="NoList22111">
    <w:name w:val="No List22111"/>
    <w:next w:val="a5"/>
    <w:uiPriority w:val="99"/>
    <w:semiHidden/>
    <w:unhideWhenUsed/>
    <w:rsid w:val="00E25296"/>
  </w:style>
  <w:style w:type="numbering" w:customStyle="1" w:styleId="NoList32111">
    <w:name w:val="No List32111"/>
    <w:next w:val="a5"/>
    <w:uiPriority w:val="99"/>
    <w:semiHidden/>
    <w:unhideWhenUsed/>
    <w:rsid w:val="00E25296"/>
  </w:style>
  <w:style w:type="numbering" w:customStyle="1" w:styleId="NoList141">
    <w:name w:val="No List141"/>
    <w:next w:val="a5"/>
    <w:uiPriority w:val="99"/>
    <w:semiHidden/>
    <w:unhideWhenUsed/>
    <w:rsid w:val="00E25296"/>
  </w:style>
  <w:style w:type="numbering" w:customStyle="1" w:styleId="NoList151">
    <w:name w:val="No List151"/>
    <w:next w:val="a5"/>
    <w:uiPriority w:val="99"/>
    <w:semiHidden/>
    <w:unhideWhenUsed/>
    <w:rsid w:val="00E25296"/>
  </w:style>
  <w:style w:type="numbering" w:customStyle="1" w:styleId="NoList241">
    <w:name w:val="No List241"/>
    <w:next w:val="a5"/>
    <w:uiPriority w:val="99"/>
    <w:semiHidden/>
    <w:unhideWhenUsed/>
    <w:rsid w:val="00E25296"/>
  </w:style>
  <w:style w:type="numbering" w:customStyle="1" w:styleId="NoList341">
    <w:name w:val="No List341"/>
    <w:next w:val="a5"/>
    <w:uiPriority w:val="99"/>
    <w:semiHidden/>
    <w:unhideWhenUsed/>
    <w:rsid w:val="00E25296"/>
  </w:style>
  <w:style w:type="numbering" w:customStyle="1" w:styleId="NoList441">
    <w:name w:val="No List441"/>
    <w:next w:val="a5"/>
    <w:uiPriority w:val="99"/>
    <w:semiHidden/>
    <w:unhideWhenUsed/>
    <w:rsid w:val="00E25296"/>
  </w:style>
  <w:style w:type="numbering" w:customStyle="1" w:styleId="NoList531">
    <w:name w:val="No List531"/>
    <w:next w:val="a5"/>
    <w:uiPriority w:val="99"/>
    <w:semiHidden/>
    <w:unhideWhenUsed/>
    <w:rsid w:val="00E25296"/>
  </w:style>
  <w:style w:type="numbering" w:customStyle="1" w:styleId="NoList631">
    <w:name w:val="No List631"/>
    <w:next w:val="a5"/>
    <w:uiPriority w:val="99"/>
    <w:semiHidden/>
    <w:unhideWhenUsed/>
    <w:rsid w:val="00E25296"/>
  </w:style>
  <w:style w:type="numbering" w:customStyle="1" w:styleId="NoList731">
    <w:name w:val="No List731"/>
    <w:next w:val="a5"/>
    <w:uiPriority w:val="99"/>
    <w:semiHidden/>
    <w:unhideWhenUsed/>
    <w:rsid w:val="00E25296"/>
  </w:style>
  <w:style w:type="numbering" w:customStyle="1" w:styleId="NoList821">
    <w:name w:val="No List821"/>
    <w:next w:val="a5"/>
    <w:uiPriority w:val="99"/>
    <w:semiHidden/>
    <w:unhideWhenUsed/>
    <w:rsid w:val="00E25296"/>
  </w:style>
  <w:style w:type="numbering" w:customStyle="1" w:styleId="NoList921">
    <w:name w:val="No List921"/>
    <w:next w:val="a5"/>
    <w:uiPriority w:val="99"/>
    <w:semiHidden/>
    <w:unhideWhenUsed/>
    <w:rsid w:val="00E25296"/>
  </w:style>
  <w:style w:type="numbering" w:customStyle="1" w:styleId="NoList1131">
    <w:name w:val="No List1131"/>
    <w:next w:val="a5"/>
    <w:uiPriority w:val="99"/>
    <w:semiHidden/>
    <w:unhideWhenUsed/>
    <w:rsid w:val="00E25296"/>
  </w:style>
  <w:style w:type="numbering" w:customStyle="1" w:styleId="NoList2131">
    <w:name w:val="No List2131"/>
    <w:next w:val="a5"/>
    <w:uiPriority w:val="99"/>
    <w:semiHidden/>
    <w:unhideWhenUsed/>
    <w:rsid w:val="00E25296"/>
  </w:style>
  <w:style w:type="numbering" w:customStyle="1" w:styleId="NoList3131">
    <w:name w:val="No List3131"/>
    <w:next w:val="a5"/>
    <w:uiPriority w:val="99"/>
    <w:semiHidden/>
    <w:unhideWhenUsed/>
    <w:rsid w:val="00E25296"/>
  </w:style>
  <w:style w:type="numbering" w:customStyle="1" w:styleId="NoList4131">
    <w:name w:val="No List4131"/>
    <w:next w:val="a5"/>
    <w:uiPriority w:val="99"/>
    <w:semiHidden/>
    <w:unhideWhenUsed/>
    <w:rsid w:val="00E25296"/>
  </w:style>
  <w:style w:type="numbering" w:customStyle="1" w:styleId="NoList5121">
    <w:name w:val="No List5121"/>
    <w:next w:val="a5"/>
    <w:uiPriority w:val="99"/>
    <w:semiHidden/>
    <w:unhideWhenUsed/>
    <w:rsid w:val="00E25296"/>
  </w:style>
  <w:style w:type="numbering" w:customStyle="1" w:styleId="NoList6121">
    <w:name w:val="No List6121"/>
    <w:next w:val="a5"/>
    <w:uiPriority w:val="99"/>
    <w:semiHidden/>
    <w:unhideWhenUsed/>
    <w:rsid w:val="00E25296"/>
  </w:style>
  <w:style w:type="numbering" w:customStyle="1" w:styleId="NoList7121">
    <w:name w:val="No List7121"/>
    <w:next w:val="a5"/>
    <w:uiPriority w:val="99"/>
    <w:semiHidden/>
    <w:unhideWhenUsed/>
    <w:rsid w:val="00E25296"/>
  </w:style>
  <w:style w:type="numbering" w:customStyle="1" w:styleId="NoList8121">
    <w:name w:val="No List8121"/>
    <w:next w:val="a5"/>
    <w:uiPriority w:val="99"/>
    <w:semiHidden/>
    <w:unhideWhenUsed/>
    <w:rsid w:val="00E25296"/>
  </w:style>
  <w:style w:type="numbering" w:customStyle="1" w:styleId="NoList9111">
    <w:name w:val="No List9111"/>
    <w:next w:val="a5"/>
    <w:uiPriority w:val="99"/>
    <w:semiHidden/>
    <w:unhideWhenUsed/>
    <w:rsid w:val="00E25296"/>
  </w:style>
  <w:style w:type="numbering" w:customStyle="1" w:styleId="LFO1921">
    <w:name w:val="LFO1921"/>
    <w:basedOn w:val="a5"/>
    <w:rsid w:val="00E25296"/>
  </w:style>
  <w:style w:type="numbering" w:customStyle="1" w:styleId="NoList1011">
    <w:name w:val="No List1011"/>
    <w:next w:val="a5"/>
    <w:uiPriority w:val="99"/>
    <w:semiHidden/>
    <w:unhideWhenUsed/>
    <w:rsid w:val="00E25296"/>
  </w:style>
  <w:style w:type="numbering" w:customStyle="1" w:styleId="LFO19111">
    <w:name w:val="LFO19111"/>
    <w:basedOn w:val="a5"/>
    <w:rsid w:val="00E25296"/>
  </w:style>
  <w:style w:type="numbering" w:customStyle="1" w:styleId="NoList1231">
    <w:name w:val="No List1231"/>
    <w:next w:val="a5"/>
    <w:uiPriority w:val="99"/>
    <w:semiHidden/>
    <w:rsid w:val="00E25296"/>
  </w:style>
  <w:style w:type="numbering" w:customStyle="1" w:styleId="NoList11131">
    <w:name w:val="No List11131"/>
    <w:next w:val="a5"/>
    <w:uiPriority w:val="99"/>
    <w:semiHidden/>
    <w:unhideWhenUsed/>
    <w:rsid w:val="00E25296"/>
  </w:style>
  <w:style w:type="numbering" w:customStyle="1" w:styleId="1310">
    <w:name w:val="无列表131"/>
    <w:next w:val="a5"/>
    <w:semiHidden/>
    <w:rsid w:val="00E25296"/>
  </w:style>
  <w:style w:type="numbering" w:customStyle="1" w:styleId="1311">
    <w:name w:val="リストなし131"/>
    <w:next w:val="a5"/>
    <w:uiPriority w:val="99"/>
    <w:semiHidden/>
    <w:unhideWhenUsed/>
    <w:rsid w:val="00E25296"/>
  </w:style>
  <w:style w:type="numbering" w:customStyle="1" w:styleId="11310">
    <w:name w:val="无列表1131"/>
    <w:next w:val="a5"/>
    <w:semiHidden/>
    <w:rsid w:val="00E25296"/>
  </w:style>
  <w:style w:type="numbering" w:customStyle="1" w:styleId="11211">
    <w:name w:val="リストなし1121"/>
    <w:next w:val="a5"/>
    <w:uiPriority w:val="99"/>
    <w:semiHidden/>
    <w:unhideWhenUsed/>
    <w:rsid w:val="00E25296"/>
  </w:style>
  <w:style w:type="numbering" w:customStyle="1" w:styleId="NoList2231">
    <w:name w:val="No List2231"/>
    <w:next w:val="a5"/>
    <w:uiPriority w:val="99"/>
    <w:semiHidden/>
    <w:unhideWhenUsed/>
    <w:rsid w:val="00E25296"/>
  </w:style>
  <w:style w:type="numbering" w:customStyle="1" w:styleId="NoList3231">
    <w:name w:val="No List3231"/>
    <w:next w:val="a5"/>
    <w:uiPriority w:val="99"/>
    <w:semiHidden/>
    <w:unhideWhenUsed/>
    <w:rsid w:val="00E25296"/>
  </w:style>
  <w:style w:type="numbering" w:customStyle="1" w:styleId="NoList4221">
    <w:name w:val="No List4221"/>
    <w:next w:val="a5"/>
    <w:uiPriority w:val="99"/>
    <w:semiHidden/>
    <w:unhideWhenUsed/>
    <w:rsid w:val="00E25296"/>
  </w:style>
  <w:style w:type="numbering" w:customStyle="1" w:styleId="NoList21121">
    <w:name w:val="No List21121"/>
    <w:next w:val="a5"/>
    <w:uiPriority w:val="99"/>
    <w:semiHidden/>
    <w:unhideWhenUsed/>
    <w:rsid w:val="00E25296"/>
  </w:style>
  <w:style w:type="numbering" w:customStyle="1" w:styleId="NoList31121">
    <w:name w:val="No List31121"/>
    <w:next w:val="a5"/>
    <w:uiPriority w:val="99"/>
    <w:semiHidden/>
    <w:unhideWhenUsed/>
    <w:rsid w:val="00E25296"/>
  </w:style>
  <w:style w:type="numbering" w:customStyle="1" w:styleId="NoList41121">
    <w:name w:val="No List41121"/>
    <w:next w:val="a5"/>
    <w:uiPriority w:val="99"/>
    <w:semiHidden/>
    <w:unhideWhenUsed/>
    <w:rsid w:val="00E25296"/>
  </w:style>
  <w:style w:type="numbering" w:customStyle="1" w:styleId="11121">
    <w:name w:val="无列表11121"/>
    <w:next w:val="a5"/>
    <w:semiHidden/>
    <w:rsid w:val="00E25296"/>
  </w:style>
  <w:style w:type="numbering" w:customStyle="1" w:styleId="NoList111121">
    <w:name w:val="No List111121"/>
    <w:next w:val="a5"/>
    <w:uiPriority w:val="99"/>
    <w:semiHidden/>
    <w:unhideWhenUsed/>
    <w:rsid w:val="00E25296"/>
  </w:style>
  <w:style w:type="numbering" w:customStyle="1" w:styleId="NoList12121">
    <w:name w:val="No List12121"/>
    <w:next w:val="a5"/>
    <w:uiPriority w:val="99"/>
    <w:semiHidden/>
    <w:unhideWhenUsed/>
    <w:rsid w:val="00E25296"/>
  </w:style>
  <w:style w:type="numbering" w:customStyle="1" w:styleId="NoList22121">
    <w:name w:val="No List22121"/>
    <w:next w:val="a5"/>
    <w:uiPriority w:val="99"/>
    <w:semiHidden/>
    <w:unhideWhenUsed/>
    <w:rsid w:val="00E25296"/>
  </w:style>
  <w:style w:type="numbering" w:customStyle="1" w:styleId="NoList32121">
    <w:name w:val="No List32121"/>
    <w:next w:val="a5"/>
    <w:uiPriority w:val="99"/>
    <w:semiHidden/>
    <w:unhideWhenUsed/>
    <w:rsid w:val="00E25296"/>
  </w:style>
  <w:style w:type="numbering" w:customStyle="1" w:styleId="NoList161">
    <w:name w:val="No List161"/>
    <w:next w:val="a5"/>
    <w:uiPriority w:val="99"/>
    <w:semiHidden/>
    <w:unhideWhenUsed/>
    <w:rsid w:val="00E25296"/>
  </w:style>
  <w:style w:type="numbering" w:customStyle="1" w:styleId="NoList171">
    <w:name w:val="No List171"/>
    <w:next w:val="a5"/>
    <w:uiPriority w:val="99"/>
    <w:semiHidden/>
    <w:unhideWhenUsed/>
    <w:rsid w:val="00E25296"/>
  </w:style>
  <w:style w:type="numbering" w:customStyle="1" w:styleId="NoList251">
    <w:name w:val="No List251"/>
    <w:next w:val="a5"/>
    <w:uiPriority w:val="99"/>
    <w:semiHidden/>
    <w:unhideWhenUsed/>
    <w:rsid w:val="00E25296"/>
  </w:style>
  <w:style w:type="numbering" w:customStyle="1" w:styleId="NoList351">
    <w:name w:val="No List351"/>
    <w:next w:val="a5"/>
    <w:uiPriority w:val="99"/>
    <w:semiHidden/>
    <w:unhideWhenUsed/>
    <w:rsid w:val="00E25296"/>
  </w:style>
  <w:style w:type="numbering" w:customStyle="1" w:styleId="NoList451">
    <w:name w:val="No List451"/>
    <w:next w:val="a5"/>
    <w:uiPriority w:val="99"/>
    <w:semiHidden/>
    <w:unhideWhenUsed/>
    <w:rsid w:val="00E25296"/>
  </w:style>
  <w:style w:type="numbering" w:customStyle="1" w:styleId="NoList541">
    <w:name w:val="No List541"/>
    <w:next w:val="a5"/>
    <w:uiPriority w:val="99"/>
    <w:semiHidden/>
    <w:unhideWhenUsed/>
    <w:rsid w:val="00E25296"/>
  </w:style>
  <w:style w:type="numbering" w:customStyle="1" w:styleId="NoList641">
    <w:name w:val="No List641"/>
    <w:next w:val="a5"/>
    <w:uiPriority w:val="99"/>
    <w:semiHidden/>
    <w:unhideWhenUsed/>
    <w:rsid w:val="00E25296"/>
  </w:style>
  <w:style w:type="numbering" w:customStyle="1" w:styleId="NoList741">
    <w:name w:val="No List741"/>
    <w:next w:val="a5"/>
    <w:uiPriority w:val="99"/>
    <w:semiHidden/>
    <w:unhideWhenUsed/>
    <w:rsid w:val="00E25296"/>
  </w:style>
  <w:style w:type="numbering" w:customStyle="1" w:styleId="NoList831">
    <w:name w:val="No List831"/>
    <w:next w:val="a5"/>
    <w:uiPriority w:val="99"/>
    <w:semiHidden/>
    <w:unhideWhenUsed/>
    <w:rsid w:val="00E25296"/>
  </w:style>
  <w:style w:type="numbering" w:customStyle="1" w:styleId="NoList931">
    <w:name w:val="No List931"/>
    <w:next w:val="a5"/>
    <w:uiPriority w:val="99"/>
    <w:semiHidden/>
    <w:unhideWhenUsed/>
    <w:rsid w:val="00E25296"/>
  </w:style>
  <w:style w:type="numbering" w:customStyle="1" w:styleId="NoList1141">
    <w:name w:val="No List1141"/>
    <w:next w:val="a5"/>
    <w:uiPriority w:val="99"/>
    <w:semiHidden/>
    <w:unhideWhenUsed/>
    <w:rsid w:val="00E25296"/>
  </w:style>
  <w:style w:type="numbering" w:customStyle="1" w:styleId="NoList2141">
    <w:name w:val="No List2141"/>
    <w:next w:val="a5"/>
    <w:uiPriority w:val="99"/>
    <w:semiHidden/>
    <w:unhideWhenUsed/>
    <w:rsid w:val="00E25296"/>
  </w:style>
  <w:style w:type="numbering" w:customStyle="1" w:styleId="NoList3141">
    <w:name w:val="No List3141"/>
    <w:next w:val="a5"/>
    <w:uiPriority w:val="99"/>
    <w:semiHidden/>
    <w:unhideWhenUsed/>
    <w:rsid w:val="00E25296"/>
  </w:style>
  <w:style w:type="numbering" w:customStyle="1" w:styleId="NoList4141">
    <w:name w:val="No List4141"/>
    <w:next w:val="a5"/>
    <w:uiPriority w:val="99"/>
    <w:semiHidden/>
    <w:unhideWhenUsed/>
    <w:rsid w:val="00E25296"/>
  </w:style>
  <w:style w:type="numbering" w:customStyle="1" w:styleId="NoList5131">
    <w:name w:val="No List5131"/>
    <w:next w:val="a5"/>
    <w:uiPriority w:val="99"/>
    <w:semiHidden/>
    <w:unhideWhenUsed/>
    <w:rsid w:val="00E25296"/>
  </w:style>
  <w:style w:type="numbering" w:customStyle="1" w:styleId="NoList6131">
    <w:name w:val="No List6131"/>
    <w:next w:val="a5"/>
    <w:uiPriority w:val="99"/>
    <w:semiHidden/>
    <w:unhideWhenUsed/>
    <w:rsid w:val="00E25296"/>
  </w:style>
  <w:style w:type="numbering" w:customStyle="1" w:styleId="NoList7131">
    <w:name w:val="No List7131"/>
    <w:next w:val="a5"/>
    <w:uiPriority w:val="99"/>
    <w:semiHidden/>
    <w:unhideWhenUsed/>
    <w:rsid w:val="00E25296"/>
  </w:style>
  <w:style w:type="numbering" w:customStyle="1" w:styleId="NoList8131">
    <w:name w:val="No List8131"/>
    <w:next w:val="a5"/>
    <w:uiPriority w:val="99"/>
    <w:semiHidden/>
    <w:unhideWhenUsed/>
    <w:rsid w:val="00E25296"/>
  </w:style>
  <w:style w:type="numbering" w:customStyle="1" w:styleId="NoList9121">
    <w:name w:val="No List9121"/>
    <w:next w:val="a5"/>
    <w:uiPriority w:val="99"/>
    <w:semiHidden/>
    <w:unhideWhenUsed/>
    <w:rsid w:val="00E25296"/>
  </w:style>
  <w:style w:type="numbering" w:customStyle="1" w:styleId="LFO1931">
    <w:name w:val="LFO1931"/>
    <w:basedOn w:val="a5"/>
    <w:rsid w:val="00E25296"/>
  </w:style>
  <w:style w:type="numbering" w:customStyle="1" w:styleId="NoList1021">
    <w:name w:val="No List1021"/>
    <w:next w:val="a5"/>
    <w:uiPriority w:val="99"/>
    <w:semiHidden/>
    <w:unhideWhenUsed/>
    <w:rsid w:val="00E25296"/>
  </w:style>
  <w:style w:type="numbering" w:customStyle="1" w:styleId="LFO19121">
    <w:name w:val="LFO19121"/>
    <w:basedOn w:val="a5"/>
    <w:rsid w:val="00E25296"/>
  </w:style>
  <w:style w:type="numbering" w:customStyle="1" w:styleId="NoList1241">
    <w:name w:val="No List1241"/>
    <w:next w:val="a5"/>
    <w:uiPriority w:val="99"/>
    <w:semiHidden/>
    <w:rsid w:val="00E25296"/>
  </w:style>
  <w:style w:type="numbering" w:customStyle="1" w:styleId="NoList11141">
    <w:name w:val="No List11141"/>
    <w:next w:val="a5"/>
    <w:uiPriority w:val="99"/>
    <w:semiHidden/>
    <w:unhideWhenUsed/>
    <w:rsid w:val="00E25296"/>
  </w:style>
  <w:style w:type="numbering" w:customStyle="1" w:styleId="1410">
    <w:name w:val="无列表141"/>
    <w:next w:val="a5"/>
    <w:semiHidden/>
    <w:rsid w:val="00E25296"/>
  </w:style>
  <w:style w:type="numbering" w:customStyle="1" w:styleId="1411">
    <w:name w:val="リストなし141"/>
    <w:next w:val="a5"/>
    <w:uiPriority w:val="99"/>
    <w:semiHidden/>
    <w:unhideWhenUsed/>
    <w:rsid w:val="00E25296"/>
  </w:style>
  <w:style w:type="numbering" w:customStyle="1" w:styleId="11410">
    <w:name w:val="无列表1141"/>
    <w:next w:val="a5"/>
    <w:semiHidden/>
    <w:rsid w:val="00E25296"/>
  </w:style>
  <w:style w:type="numbering" w:customStyle="1" w:styleId="11311">
    <w:name w:val="リストなし1131"/>
    <w:next w:val="a5"/>
    <w:uiPriority w:val="99"/>
    <w:semiHidden/>
    <w:unhideWhenUsed/>
    <w:rsid w:val="00E25296"/>
  </w:style>
  <w:style w:type="numbering" w:customStyle="1" w:styleId="NoList2241">
    <w:name w:val="No List2241"/>
    <w:next w:val="a5"/>
    <w:uiPriority w:val="99"/>
    <w:semiHidden/>
    <w:unhideWhenUsed/>
    <w:rsid w:val="00E25296"/>
  </w:style>
  <w:style w:type="numbering" w:customStyle="1" w:styleId="NoList3241">
    <w:name w:val="No List3241"/>
    <w:next w:val="a5"/>
    <w:uiPriority w:val="99"/>
    <w:semiHidden/>
    <w:unhideWhenUsed/>
    <w:rsid w:val="00E25296"/>
  </w:style>
  <w:style w:type="numbering" w:customStyle="1" w:styleId="NoList4231">
    <w:name w:val="No List4231"/>
    <w:next w:val="a5"/>
    <w:uiPriority w:val="99"/>
    <w:semiHidden/>
    <w:unhideWhenUsed/>
    <w:rsid w:val="00E25296"/>
  </w:style>
  <w:style w:type="numbering" w:customStyle="1" w:styleId="NoList21131">
    <w:name w:val="No List21131"/>
    <w:next w:val="a5"/>
    <w:uiPriority w:val="99"/>
    <w:semiHidden/>
    <w:unhideWhenUsed/>
    <w:rsid w:val="00E25296"/>
  </w:style>
  <w:style w:type="numbering" w:customStyle="1" w:styleId="NoList31131">
    <w:name w:val="No List31131"/>
    <w:next w:val="a5"/>
    <w:uiPriority w:val="99"/>
    <w:semiHidden/>
    <w:unhideWhenUsed/>
    <w:rsid w:val="00E25296"/>
  </w:style>
  <w:style w:type="numbering" w:customStyle="1" w:styleId="NoList41131">
    <w:name w:val="No List41131"/>
    <w:next w:val="a5"/>
    <w:uiPriority w:val="99"/>
    <w:semiHidden/>
    <w:unhideWhenUsed/>
    <w:rsid w:val="00E25296"/>
  </w:style>
  <w:style w:type="numbering" w:customStyle="1" w:styleId="11131">
    <w:name w:val="无列表11131"/>
    <w:next w:val="a5"/>
    <w:semiHidden/>
    <w:rsid w:val="00E25296"/>
  </w:style>
  <w:style w:type="numbering" w:customStyle="1" w:styleId="NoList111131">
    <w:name w:val="No List111131"/>
    <w:next w:val="a5"/>
    <w:uiPriority w:val="99"/>
    <w:semiHidden/>
    <w:unhideWhenUsed/>
    <w:rsid w:val="00E25296"/>
  </w:style>
  <w:style w:type="numbering" w:customStyle="1" w:styleId="NoList12131">
    <w:name w:val="No List12131"/>
    <w:next w:val="a5"/>
    <w:uiPriority w:val="99"/>
    <w:semiHidden/>
    <w:unhideWhenUsed/>
    <w:rsid w:val="00E25296"/>
  </w:style>
  <w:style w:type="numbering" w:customStyle="1" w:styleId="NoList22131">
    <w:name w:val="No List22131"/>
    <w:next w:val="a5"/>
    <w:uiPriority w:val="99"/>
    <w:semiHidden/>
    <w:unhideWhenUsed/>
    <w:rsid w:val="00E25296"/>
  </w:style>
  <w:style w:type="numbering" w:customStyle="1" w:styleId="NoList32131">
    <w:name w:val="No List32131"/>
    <w:next w:val="a5"/>
    <w:uiPriority w:val="99"/>
    <w:semiHidden/>
    <w:unhideWhenUsed/>
    <w:rsid w:val="00E25296"/>
  </w:style>
  <w:style w:type="paragraph" w:styleId="afff2">
    <w:name w:val="macro"/>
    <w:link w:val="Charf4"/>
    <w:qFormat/>
    <w:rsid w:val="00E252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2"/>
    <w:qFormat/>
    <w:rsid w:val="00E25296"/>
    <w:rPr>
      <w:rFonts w:ascii="Courier New" w:eastAsia="SimSun" w:hAnsi="Courier New"/>
      <w:kern w:val="2"/>
      <w:sz w:val="24"/>
      <w:lang w:val="en-US" w:eastAsia="zh-CN"/>
    </w:rPr>
  </w:style>
  <w:style w:type="paragraph" w:styleId="82">
    <w:name w:val="index 8"/>
    <w:basedOn w:val="a2"/>
    <w:next w:val="a2"/>
    <w:uiPriority w:val="99"/>
    <w:qFormat/>
    <w:rsid w:val="00E2529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2529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2529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25296"/>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2529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2529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25296"/>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25296"/>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25296"/>
    <w:rPr>
      <w:rFonts w:ascii="Times New Roman" w:eastAsia="Times New Roman" w:hAnsi="Times New Roman"/>
      <w:lang w:val="en-GB" w:eastAsia="en-GB"/>
    </w:rPr>
  </w:style>
  <w:style w:type="character" w:customStyle="1" w:styleId="afff4">
    <w:name w:val="文稿抬头"/>
    <w:qFormat/>
    <w:rsid w:val="00E25296"/>
    <w:rPr>
      <w:rFonts w:eastAsia="MS Mincho"/>
      <w:b/>
      <w:bCs/>
      <w:sz w:val="24"/>
    </w:rPr>
  </w:style>
  <w:style w:type="paragraph" w:customStyle="1" w:styleId="Revisin">
    <w:name w:val="Revisión"/>
    <w:hidden/>
    <w:uiPriority w:val="99"/>
    <w:semiHidden/>
    <w:qFormat/>
    <w:rsid w:val="00E25296"/>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2"/>
    <w:qFormat/>
    <w:rsid w:val="00E25296"/>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2"/>
    <w:qFormat/>
    <w:rsid w:val="00E25296"/>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25296"/>
    <w:rPr>
      <w:rFonts w:ascii="Times New Roman" w:eastAsia="MS Mincho" w:hAnsi="Times New Roman"/>
      <w:lang w:val="it-IT" w:eastAsia="en-GB"/>
    </w:rPr>
  </w:style>
  <w:style w:type="paragraph" w:customStyle="1" w:styleId="Doc-text2">
    <w:name w:val="Doc-text2"/>
    <w:basedOn w:val="a2"/>
    <w:link w:val="Doc-text2Char"/>
    <w:qFormat/>
    <w:rsid w:val="00E252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5296"/>
    <w:rPr>
      <w:rFonts w:ascii="Arial" w:eastAsia="MS Mincho" w:hAnsi="Arial"/>
      <w:szCs w:val="24"/>
      <w:lang w:val="en-GB" w:eastAsia="en-GB"/>
    </w:rPr>
  </w:style>
  <w:style w:type="paragraph" w:customStyle="1" w:styleId="Doc-titleJK">
    <w:name w:val="Doc-title_JK"/>
    <w:basedOn w:val="a2"/>
    <w:next w:val="Doc-text2JK"/>
    <w:link w:val="Doc-titleJKChar"/>
    <w:qFormat/>
    <w:rsid w:val="00E2529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2529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25296"/>
    <w:rPr>
      <w:rFonts w:ascii="Times New Roman" w:eastAsia="MS Mincho" w:hAnsi="Times New Roman"/>
      <w:szCs w:val="24"/>
      <w:lang w:val="en-GB" w:eastAsia="en-GB"/>
    </w:rPr>
  </w:style>
  <w:style w:type="character" w:customStyle="1" w:styleId="Doc-titleJKChar">
    <w:name w:val="Doc-title_JK Char"/>
    <w:link w:val="Doc-titleJK"/>
    <w:qFormat/>
    <w:rsid w:val="00E25296"/>
    <w:rPr>
      <w:rFonts w:ascii="Times New Roman" w:eastAsia="MS Mincho" w:hAnsi="Times New Roman"/>
      <w:color w:val="0000FF"/>
      <w:szCs w:val="24"/>
      <w:lang w:val="en-GB" w:eastAsia="en-GB"/>
    </w:rPr>
  </w:style>
  <w:style w:type="paragraph" w:customStyle="1" w:styleId="1">
    <w:name w:val="样式 标题 1 + 小三"/>
    <w:basedOn w:val="11"/>
    <w:qFormat/>
    <w:rsid w:val="00E25296"/>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25296"/>
    <w:pPr>
      <w:jc w:val="center"/>
    </w:pPr>
    <w:rPr>
      <w:rFonts w:ascii="Times New Roman" w:eastAsia="SimSun" w:hAnsi="Times New Roman"/>
      <w:lang w:val="en-US" w:eastAsia="en-US"/>
    </w:rPr>
  </w:style>
  <w:style w:type="paragraph" w:customStyle="1" w:styleId="Title2">
    <w:name w:val="Title 2"/>
    <w:basedOn w:val="Normal0"/>
    <w:next w:val="aff4"/>
    <w:qFormat/>
    <w:rsid w:val="00E25296"/>
    <w:pPr>
      <w:spacing w:before="120" w:after="120"/>
    </w:pPr>
    <w:rPr>
      <w:rFonts w:ascii="Book Antiqua" w:hAnsi="Book Antiqua"/>
      <w:b/>
    </w:rPr>
  </w:style>
  <w:style w:type="paragraph" w:customStyle="1" w:styleId="abstract">
    <w:name w:val="abstract"/>
    <w:basedOn w:val="a2"/>
    <w:next w:val="a2"/>
    <w:qFormat/>
    <w:rsid w:val="00E25296"/>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2529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2529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2529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2529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25296"/>
  </w:style>
  <w:style w:type="paragraph" w:customStyle="1" w:styleId="2ChapterXXStatementh22Header2l2Level2Headhea">
    <w:name w:val="样式 标题 2Chapter X.X. Statementh22Header 2l2Level 2 Headhea..."/>
    <w:basedOn w:val="2"/>
    <w:qFormat/>
    <w:rsid w:val="00E25296"/>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25296"/>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2"/>
    <w:next w:val="a2"/>
    <w:qFormat/>
    <w:rsid w:val="00E2529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2529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2529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2529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25296"/>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2529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25296"/>
    <w:rPr>
      <w:sz w:val="24"/>
      <w:lang w:val="en-US" w:eastAsia="en-US"/>
    </w:rPr>
  </w:style>
  <w:style w:type="character" w:customStyle="1" w:styleId="TableNo0">
    <w:name w:val="Table_No Знак"/>
    <w:link w:val="TableNo"/>
    <w:uiPriority w:val="99"/>
    <w:qFormat/>
    <w:locked/>
    <w:rsid w:val="00E25296"/>
    <w:rPr>
      <w:rFonts w:ascii="Times New Roman" w:hAnsi="Times New Roman"/>
      <w:caps/>
      <w:lang w:val="en-GB" w:eastAsia="en-US"/>
    </w:rPr>
  </w:style>
  <w:style w:type="paragraph" w:customStyle="1" w:styleId="1115">
    <w:name w:val="修订111"/>
    <w:hidden/>
    <w:uiPriority w:val="99"/>
    <w:semiHidden/>
    <w:qFormat/>
    <w:rsid w:val="00E25296"/>
    <w:rPr>
      <w:rFonts w:ascii="Times New Roman" w:eastAsia="바탕" w:hAnsi="Times New Roman"/>
      <w:lang w:val="en-GB" w:eastAsia="en-US"/>
    </w:rPr>
  </w:style>
  <w:style w:type="paragraph" w:customStyle="1" w:styleId="Agreement">
    <w:name w:val="Agreement"/>
    <w:basedOn w:val="a2"/>
    <w:next w:val="a2"/>
    <w:qFormat/>
    <w:rsid w:val="00E25296"/>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25296"/>
    <w:rPr>
      <w:rFonts w:ascii="Arial" w:eastAsia="MS Mincho" w:hAnsi="Arial" w:cs="Arial"/>
      <w:b/>
      <w:szCs w:val="24"/>
    </w:rPr>
  </w:style>
  <w:style w:type="paragraph" w:customStyle="1" w:styleId="EmailDiscussion">
    <w:name w:val="EmailDiscussion"/>
    <w:basedOn w:val="a2"/>
    <w:next w:val="a2"/>
    <w:link w:val="EmailDiscussionChar"/>
    <w:qFormat/>
    <w:rsid w:val="00E25296"/>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E2529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25296"/>
    <w:rPr>
      <w:rFonts w:asciiTheme="minorHAnsi" w:eastAsiaTheme="minorEastAsia" w:hAnsiTheme="minorHAnsi" w:cstheme="minorBidi"/>
      <w:kern w:val="2"/>
      <w:sz w:val="18"/>
      <w:szCs w:val="18"/>
    </w:rPr>
  </w:style>
  <w:style w:type="character" w:customStyle="1" w:styleId="font11">
    <w:name w:val="font11"/>
    <w:basedOn w:val="a3"/>
    <w:qFormat/>
    <w:rsid w:val="00E25296"/>
    <w:rPr>
      <w:rFonts w:ascii="Arial" w:hAnsi="Arial" w:cs="Arial" w:hint="default"/>
      <w:color w:val="000000"/>
      <w:sz w:val="18"/>
      <w:szCs w:val="18"/>
      <w:u w:val="none"/>
      <w:vertAlign w:val="superscript"/>
    </w:rPr>
  </w:style>
  <w:style w:type="character" w:customStyle="1" w:styleId="font31">
    <w:name w:val="font31"/>
    <w:basedOn w:val="a3"/>
    <w:qFormat/>
    <w:rsid w:val="00E25296"/>
    <w:rPr>
      <w:rFonts w:ascii="Arial" w:hAnsi="Arial" w:cs="Arial" w:hint="default"/>
      <w:color w:val="000000"/>
      <w:sz w:val="18"/>
      <w:szCs w:val="18"/>
      <w:u w:val="none"/>
    </w:rPr>
  </w:style>
  <w:style w:type="character" w:customStyle="1" w:styleId="font21">
    <w:name w:val="font21"/>
    <w:basedOn w:val="a3"/>
    <w:qFormat/>
    <w:rsid w:val="00E25296"/>
    <w:rPr>
      <w:rFonts w:ascii="Arial" w:hAnsi="Arial" w:cs="Arial" w:hint="default"/>
      <w:color w:val="000000"/>
      <w:sz w:val="18"/>
      <w:szCs w:val="18"/>
      <w:u w:val="none"/>
    </w:rPr>
  </w:style>
  <w:style w:type="character" w:customStyle="1" w:styleId="font01">
    <w:name w:val="font01"/>
    <w:basedOn w:val="a3"/>
    <w:qFormat/>
    <w:rsid w:val="00E25296"/>
    <w:rPr>
      <w:rFonts w:ascii="Arial" w:hAnsi="Arial" w:cs="Arial" w:hint="default"/>
      <w:color w:val="000000"/>
      <w:sz w:val="18"/>
      <w:szCs w:val="18"/>
      <w:u w:val="none"/>
      <w:vertAlign w:val="superscript"/>
    </w:rPr>
  </w:style>
  <w:style w:type="character" w:customStyle="1" w:styleId="font51">
    <w:name w:val="font51"/>
    <w:basedOn w:val="a3"/>
    <w:qFormat/>
    <w:rsid w:val="00E25296"/>
    <w:rPr>
      <w:rFonts w:ascii="Arial" w:hAnsi="Arial" w:cs="Arial" w:hint="default"/>
      <w:color w:val="000000"/>
      <w:sz w:val="21"/>
      <w:szCs w:val="21"/>
      <w:u w:val="none"/>
    </w:rPr>
  </w:style>
  <w:style w:type="character" w:customStyle="1" w:styleId="font41">
    <w:name w:val="font41"/>
    <w:basedOn w:val="a3"/>
    <w:qFormat/>
    <w:rsid w:val="00E25296"/>
    <w:rPr>
      <w:rFonts w:ascii="Arial" w:hAnsi="Arial" w:cs="Arial" w:hint="default"/>
      <w:color w:val="000000"/>
      <w:sz w:val="18"/>
      <w:szCs w:val="18"/>
      <w:u w:val="none"/>
      <w:vertAlign w:val="superscript"/>
    </w:rPr>
  </w:style>
  <w:style w:type="table" w:customStyle="1" w:styleId="116">
    <w:name w:val="网格型1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25296"/>
    <w:rPr>
      <w:smallCaps/>
      <w:color w:val="5A5A5A"/>
    </w:rPr>
  </w:style>
  <w:style w:type="paragraph" w:customStyle="1" w:styleId="TOC2">
    <w:name w:val="TOC 标题2"/>
    <w:basedOn w:val="11"/>
    <w:next w:val="a2"/>
    <w:uiPriority w:val="39"/>
    <w:unhideWhenUsed/>
    <w:qFormat/>
    <w:rsid w:val="00E25296"/>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5296"/>
    <w:rPr>
      <w:rFonts w:ascii="Times New Roman" w:eastAsia="MS Mincho" w:hAnsi="Times New Roman"/>
      <w:lang w:val="en-US" w:eastAsia="en-US"/>
    </w:rPr>
    <w:tblPr/>
  </w:style>
  <w:style w:type="table" w:customStyle="1" w:styleId="Tabellengitternetz1112">
    <w:name w:val="Tabellengitternetz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25296"/>
    <w:rPr>
      <w:b/>
      <w:bCs/>
      <w:i/>
      <w:iCs/>
      <w:color w:val="4F81BD"/>
    </w:rPr>
  </w:style>
  <w:style w:type="table" w:customStyle="1" w:styleId="230">
    <w:name w:val="古典型 23"/>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25296"/>
    <w:pPr>
      <w:keepNext/>
      <w:spacing w:after="0"/>
      <w:jc w:val="center"/>
    </w:pPr>
    <w:rPr>
      <w:rFonts w:ascii="Arial" w:eastAsia="Calibri" w:hAnsi="Arial" w:cs="Arial"/>
      <w:lang w:val="fi-FI" w:eastAsia="fi-FI"/>
    </w:rPr>
  </w:style>
  <w:style w:type="paragraph" w:customStyle="1" w:styleId="tah00">
    <w:name w:val="tah0"/>
    <w:basedOn w:val="a2"/>
    <w:qFormat/>
    <w:rsid w:val="00E252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5296"/>
    <w:pPr>
      <w:overflowPunct w:val="0"/>
      <w:autoSpaceDE w:val="0"/>
      <w:autoSpaceDN w:val="0"/>
      <w:adjustRightInd w:val="0"/>
      <w:textAlignment w:val="baseline"/>
    </w:pPr>
    <w:rPr>
      <w:lang w:eastAsia="en-GB"/>
    </w:rPr>
  </w:style>
  <w:style w:type="table" w:styleId="1f3">
    <w:name w:val="Table Grid 1"/>
    <w:basedOn w:val="a4"/>
    <w:qFormat/>
    <w:rsid w:val="00E252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5296"/>
    <w:rPr>
      <w:rFonts w:ascii="Times New Roman" w:eastAsia="MS Mincho" w:hAnsi="Times New Roman"/>
      <w:lang w:val="en-US" w:eastAsia="zh-CN"/>
    </w:rPr>
    <w:tblPr/>
  </w:style>
  <w:style w:type="table" w:customStyle="1" w:styleId="TableGrid84">
    <w:name w:val="Table Grid84"/>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252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25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252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25296"/>
    <w:rPr>
      <w:smallCaps/>
      <w:color w:val="C0504D"/>
      <w:u w:val="single"/>
    </w:rPr>
  </w:style>
  <w:style w:type="table" w:customStyle="1" w:styleId="417">
    <w:name w:val="无格式表格 41"/>
    <w:basedOn w:val="a4"/>
    <w:uiPriority w:val="44"/>
    <w:qFormat/>
    <w:rsid w:val="00E252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25296"/>
    <w:rPr>
      <w:rFonts w:ascii="Arial" w:hAnsi="Arial"/>
      <w:lang w:val="en-GB" w:eastAsia="en-US" w:bidi="ar-SA"/>
    </w:rPr>
  </w:style>
  <w:style w:type="character" w:customStyle="1" w:styleId="p1">
    <w:name w:val="p1"/>
    <w:qFormat/>
    <w:rsid w:val="00E25296"/>
  </w:style>
  <w:style w:type="character" w:customStyle="1" w:styleId="e-031">
    <w:name w:val="e-031"/>
    <w:qFormat/>
    <w:rsid w:val="00E25296"/>
    <w:rPr>
      <w:i/>
      <w:iCs/>
    </w:rPr>
  </w:style>
  <w:style w:type="character" w:customStyle="1" w:styleId="hps">
    <w:name w:val="hps"/>
    <w:qFormat/>
    <w:rsid w:val="00E25296"/>
  </w:style>
  <w:style w:type="character" w:customStyle="1" w:styleId="IntenseEmphasis1">
    <w:name w:val="Intense Emphasis1"/>
    <w:basedOn w:val="a3"/>
    <w:uiPriority w:val="21"/>
    <w:qFormat/>
    <w:rsid w:val="00E25296"/>
    <w:rPr>
      <w:b/>
      <w:bCs/>
      <w:i/>
      <w:iCs/>
      <w:color w:val="4F81BD"/>
    </w:rPr>
  </w:style>
  <w:style w:type="character" w:customStyle="1" w:styleId="EditorsNoteChar1">
    <w:name w:val="Editor's Note Char1"/>
    <w:qFormat/>
    <w:rsid w:val="00E25296"/>
    <w:rPr>
      <w:rFonts w:ascii="Times New Roman" w:hAnsi="Times New Roman"/>
      <w:color w:val="FF0000"/>
      <w:lang w:val="en-GB" w:eastAsia="en-US"/>
    </w:rPr>
  </w:style>
  <w:style w:type="character" w:customStyle="1" w:styleId="TAHChar">
    <w:name w:val="TAH Char"/>
    <w:qFormat/>
    <w:locked/>
    <w:rsid w:val="00E25296"/>
    <w:rPr>
      <w:rFonts w:ascii="Arial" w:hAnsi="Arial" w:cs="Arial"/>
      <w:b/>
      <w:sz w:val="18"/>
      <w:lang w:val="en-GB"/>
    </w:rPr>
  </w:style>
  <w:style w:type="character" w:customStyle="1" w:styleId="IntenseEmphasis2">
    <w:name w:val="Intense Emphasis2"/>
    <w:uiPriority w:val="21"/>
    <w:qFormat/>
    <w:rsid w:val="00E25296"/>
    <w:rPr>
      <w:b/>
      <w:bCs/>
      <w:i/>
      <w:iCs/>
      <w:color w:val="4F81BD"/>
    </w:rPr>
  </w:style>
  <w:style w:type="paragraph" w:customStyle="1" w:styleId="TOCHeading1">
    <w:name w:val="TOC Heading1"/>
    <w:basedOn w:val="11"/>
    <w:next w:val="a2"/>
    <w:uiPriority w:val="39"/>
    <w:unhideWhenUsed/>
    <w:qFormat/>
    <w:rsid w:val="00E2529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25296"/>
  </w:style>
  <w:style w:type="character" w:customStyle="1" w:styleId="search-word-mail">
    <w:name w:val="search-word-mail"/>
    <w:qFormat/>
    <w:rsid w:val="00E25296"/>
  </w:style>
  <w:style w:type="character" w:customStyle="1" w:styleId="Char13">
    <w:name w:val="脚注文本 Char1"/>
    <w:aliases w:val="footnote text41 Char1"/>
    <w:basedOn w:val="a3"/>
    <w:qFormat/>
    <w:rsid w:val="00E25296"/>
    <w:rPr>
      <w:rFonts w:ascii="Times New Roman" w:eastAsia="Times New Roman" w:hAnsi="Times New Roman"/>
      <w:sz w:val="18"/>
      <w:szCs w:val="18"/>
      <w:lang w:val="en-GB" w:eastAsia="en-GB"/>
    </w:rPr>
  </w:style>
  <w:style w:type="character" w:customStyle="1" w:styleId="word">
    <w:name w:val="word"/>
    <w:basedOn w:val="a3"/>
    <w:qFormat/>
    <w:rsid w:val="00E25296"/>
  </w:style>
  <w:style w:type="character" w:customStyle="1" w:styleId="1f4">
    <w:name w:val="未处理的提及1"/>
    <w:basedOn w:val="a3"/>
    <w:uiPriority w:val="99"/>
    <w:qFormat/>
    <w:rsid w:val="00E25296"/>
    <w:rPr>
      <w:color w:val="605E5C"/>
      <w:shd w:val="clear" w:color="auto" w:fill="E1DFDD"/>
    </w:rPr>
  </w:style>
  <w:style w:type="character" w:customStyle="1" w:styleId="afff8">
    <w:name w:val="首标题"/>
    <w:qFormat/>
    <w:rsid w:val="00E25296"/>
    <w:rPr>
      <w:rFonts w:ascii="Arial" w:eastAsia="SimSun" w:hAnsi="Arial"/>
      <w:sz w:val="24"/>
      <w:lang w:val="en-US" w:eastAsia="zh-CN" w:bidi="ar-SA"/>
    </w:rPr>
  </w:style>
  <w:style w:type="character" w:customStyle="1" w:styleId="B1Car">
    <w:name w:val="B1+ Car"/>
    <w:link w:val="B1"/>
    <w:qFormat/>
    <w:rsid w:val="00E25296"/>
    <w:rPr>
      <w:rFonts w:ascii="Times New Roman" w:eastAsia="SimSun" w:hAnsi="Times New Roman"/>
      <w:lang w:val="en-GB" w:eastAsia="en-US"/>
    </w:rPr>
  </w:style>
  <w:style w:type="character" w:customStyle="1" w:styleId="HeaderChar1">
    <w:name w:val="Header Char1"/>
    <w:basedOn w:val="a3"/>
    <w:semiHidden/>
    <w:qFormat/>
    <w:rsid w:val="00E25296"/>
    <w:rPr>
      <w:rFonts w:ascii="Times New Roman" w:hAnsi="Times New Roman"/>
      <w:lang w:val="en-GB" w:eastAsia="en-US"/>
    </w:rPr>
  </w:style>
  <w:style w:type="character" w:customStyle="1" w:styleId="UnresolvedMention4">
    <w:name w:val="Unresolved Mention4"/>
    <w:basedOn w:val="a3"/>
    <w:uiPriority w:val="99"/>
    <w:unhideWhenUsed/>
    <w:qFormat/>
    <w:rsid w:val="00E25296"/>
    <w:rPr>
      <w:color w:val="605E5C"/>
      <w:shd w:val="clear" w:color="auto" w:fill="E1DFDD"/>
    </w:rPr>
  </w:style>
  <w:style w:type="paragraph" w:customStyle="1" w:styleId="Style86">
    <w:name w:val="_Style 86"/>
    <w:uiPriority w:val="99"/>
    <w:semiHidden/>
    <w:qFormat/>
    <w:rsid w:val="00E25296"/>
    <w:pPr>
      <w:spacing w:after="160" w:line="259" w:lineRule="auto"/>
    </w:pPr>
    <w:rPr>
      <w:rFonts w:ascii="Times New Roman" w:eastAsia="MS Mincho" w:hAnsi="Times New Roman"/>
      <w:lang w:val="en-GB" w:eastAsia="en-US"/>
    </w:rPr>
  </w:style>
  <w:style w:type="table" w:styleId="afff9">
    <w:name w:val="Table Elegant"/>
    <w:basedOn w:val="a4"/>
    <w:qFormat/>
    <w:rsid w:val="00E252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25296"/>
    <w:rPr>
      <w:rFonts w:ascii="Times New Roman" w:eastAsia="MS Mincho" w:hAnsi="Times New Roman"/>
      <w:lang w:val="en-US" w:eastAsia="en-US"/>
    </w:rPr>
    <w:tblPr/>
  </w:style>
  <w:style w:type="table" w:customStyle="1" w:styleId="TableGrid58">
    <w:name w:val="Table Grid58"/>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25296"/>
    <w:rPr>
      <w:rFonts w:ascii="Times New Roman" w:eastAsia="MS Mincho" w:hAnsi="Times New Roman"/>
      <w:lang w:val="en-US" w:eastAsia="en-US"/>
    </w:rPr>
    <w:tblPr/>
  </w:style>
  <w:style w:type="table" w:customStyle="1" w:styleId="TableGrid515">
    <w:name w:val="Table Grid51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25296"/>
  </w:style>
  <w:style w:type="table" w:customStyle="1" w:styleId="TableGrid105">
    <w:name w:val="Table Grid105"/>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25296"/>
  </w:style>
  <w:style w:type="numbering" w:customStyle="1" w:styleId="1510">
    <w:name w:val="无列表151"/>
    <w:next w:val="a5"/>
    <w:semiHidden/>
    <w:rsid w:val="00E25296"/>
  </w:style>
  <w:style w:type="numbering" w:customStyle="1" w:styleId="1511">
    <w:name w:val="リストなし151"/>
    <w:next w:val="a5"/>
    <w:uiPriority w:val="99"/>
    <w:semiHidden/>
    <w:unhideWhenUsed/>
    <w:rsid w:val="00E25296"/>
  </w:style>
  <w:style w:type="table" w:customStyle="1" w:styleId="2210">
    <w:name w:val="古典型 22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25296"/>
  </w:style>
  <w:style w:type="numbering" w:customStyle="1" w:styleId="1151">
    <w:name w:val="无列表1151"/>
    <w:next w:val="a5"/>
    <w:semiHidden/>
    <w:rsid w:val="00E25296"/>
  </w:style>
  <w:style w:type="numbering" w:customStyle="1" w:styleId="11411">
    <w:name w:val="リストなし1141"/>
    <w:next w:val="a5"/>
    <w:uiPriority w:val="99"/>
    <w:semiHidden/>
    <w:unhideWhenUsed/>
    <w:rsid w:val="00E25296"/>
  </w:style>
  <w:style w:type="table" w:customStyle="1" w:styleId="TableClassic2121">
    <w:name w:val="Table Classic 212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25296"/>
  </w:style>
  <w:style w:type="numbering" w:customStyle="1" w:styleId="NoList361">
    <w:name w:val="No List361"/>
    <w:next w:val="a5"/>
    <w:uiPriority w:val="99"/>
    <w:semiHidden/>
    <w:unhideWhenUsed/>
    <w:rsid w:val="00E25296"/>
  </w:style>
  <w:style w:type="numbering" w:customStyle="1" w:styleId="NoList1151">
    <w:name w:val="No List1151"/>
    <w:next w:val="a5"/>
    <w:uiPriority w:val="99"/>
    <w:semiHidden/>
    <w:unhideWhenUsed/>
    <w:rsid w:val="00E25296"/>
  </w:style>
  <w:style w:type="numbering" w:customStyle="1" w:styleId="NoList461">
    <w:name w:val="No List461"/>
    <w:next w:val="a5"/>
    <w:uiPriority w:val="99"/>
    <w:semiHidden/>
    <w:unhideWhenUsed/>
    <w:rsid w:val="00E25296"/>
  </w:style>
  <w:style w:type="numbering" w:customStyle="1" w:styleId="NoList551">
    <w:name w:val="No List551"/>
    <w:next w:val="a5"/>
    <w:uiPriority w:val="99"/>
    <w:semiHidden/>
    <w:unhideWhenUsed/>
    <w:rsid w:val="00E25296"/>
  </w:style>
  <w:style w:type="numbering" w:customStyle="1" w:styleId="NoList11151">
    <w:name w:val="No List11151"/>
    <w:next w:val="a5"/>
    <w:uiPriority w:val="99"/>
    <w:semiHidden/>
    <w:unhideWhenUsed/>
    <w:rsid w:val="00E25296"/>
  </w:style>
  <w:style w:type="numbering" w:customStyle="1" w:styleId="NoList2151">
    <w:name w:val="No List2151"/>
    <w:next w:val="a5"/>
    <w:uiPriority w:val="99"/>
    <w:semiHidden/>
    <w:unhideWhenUsed/>
    <w:rsid w:val="00E25296"/>
  </w:style>
  <w:style w:type="numbering" w:customStyle="1" w:styleId="NoList3151">
    <w:name w:val="No List3151"/>
    <w:next w:val="a5"/>
    <w:uiPriority w:val="99"/>
    <w:semiHidden/>
    <w:unhideWhenUsed/>
    <w:rsid w:val="00E25296"/>
  </w:style>
  <w:style w:type="numbering" w:customStyle="1" w:styleId="NoList4151">
    <w:name w:val="No List4151"/>
    <w:next w:val="a5"/>
    <w:uiPriority w:val="99"/>
    <w:semiHidden/>
    <w:unhideWhenUsed/>
    <w:rsid w:val="00E25296"/>
  </w:style>
  <w:style w:type="numbering" w:customStyle="1" w:styleId="NoList651">
    <w:name w:val="No List651"/>
    <w:next w:val="a5"/>
    <w:uiPriority w:val="99"/>
    <w:semiHidden/>
    <w:unhideWhenUsed/>
    <w:rsid w:val="00E25296"/>
  </w:style>
  <w:style w:type="numbering" w:customStyle="1" w:styleId="NoList751">
    <w:name w:val="No List751"/>
    <w:next w:val="a5"/>
    <w:uiPriority w:val="99"/>
    <w:semiHidden/>
    <w:unhideWhenUsed/>
    <w:rsid w:val="00E25296"/>
  </w:style>
  <w:style w:type="numbering" w:customStyle="1" w:styleId="NoList1251">
    <w:name w:val="No List1251"/>
    <w:next w:val="a5"/>
    <w:uiPriority w:val="99"/>
    <w:semiHidden/>
    <w:unhideWhenUsed/>
    <w:rsid w:val="00E25296"/>
  </w:style>
  <w:style w:type="numbering" w:customStyle="1" w:styleId="NoList2251">
    <w:name w:val="No List2251"/>
    <w:next w:val="a5"/>
    <w:uiPriority w:val="99"/>
    <w:semiHidden/>
    <w:unhideWhenUsed/>
    <w:rsid w:val="00E25296"/>
  </w:style>
  <w:style w:type="numbering" w:customStyle="1" w:styleId="NoList3251">
    <w:name w:val="No List3251"/>
    <w:next w:val="a5"/>
    <w:uiPriority w:val="99"/>
    <w:semiHidden/>
    <w:unhideWhenUsed/>
    <w:rsid w:val="00E25296"/>
  </w:style>
  <w:style w:type="numbering" w:customStyle="1" w:styleId="NoList4241">
    <w:name w:val="No List4241"/>
    <w:next w:val="a5"/>
    <w:uiPriority w:val="99"/>
    <w:semiHidden/>
    <w:unhideWhenUsed/>
    <w:rsid w:val="00E25296"/>
  </w:style>
  <w:style w:type="numbering" w:customStyle="1" w:styleId="NoList5141">
    <w:name w:val="No List5141"/>
    <w:next w:val="a5"/>
    <w:uiPriority w:val="99"/>
    <w:semiHidden/>
    <w:unhideWhenUsed/>
    <w:rsid w:val="00E25296"/>
  </w:style>
  <w:style w:type="numbering" w:customStyle="1" w:styleId="NoList21141">
    <w:name w:val="No List21141"/>
    <w:next w:val="a5"/>
    <w:uiPriority w:val="99"/>
    <w:semiHidden/>
    <w:unhideWhenUsed/>
    <w:rsid w:val="00E25296"/>
  </w:style>
  <w:style w:type="numbering" w:customStyle="1" w:styleId="NoList31141">
    <w:name w:val="No List31141"/>
    <w:next w:val="a5"/>
    <w:uiPriority w:val="99"/>
    <w:semiHidden/>
    <w:unhideWhenUsed/>
    <w:rsid w:val="00E25296"/>
  </w:style>
  <w:style w:type="numbering" w:customStyle="1" w:styleId="NoList41141">
    <w:name w:val="No List41141"/>
    <w:next w:val="a5"/>
    <w:uiPriority w:val="99"/>
    <w:semiHidden/>
    <w:unhideWhenUsed/>
    <w:rsid w:val="00E25296"/>
  </w:style>
  <w:style w:type="numbering" w:customStyle="1" w:styleId="NoList6141">
    <w:name w:val="No List6141"/>
    <w:next w:val="a5"/>
    <w:uiPriority w:val="99"/>
    <w:semiHidden/>
    <w:unhideWhenUsed/>
    <w:rsid w:val="00E25296"/>
  </w:style>
  <w:style w:type="numbering" w:customStyle="1" w:styleId="11141">
    <w:name w:val="无列表11141"/>
    <w:next w:val="a5"/>
    <w:semiHidden/>
    <w:rsid w:val="00E25296"/>
  </w:style>
  <w:style w:type="numbering" w:customStyle="1" w:styleId="NoList111141">
    <w:name w:val="No List111141"/>
    <w:next w:val="a5"/>
    <w:uiPriority w:val="99"/>
    <w:semiHidden/>
    <w:unhideWhenUsed/>
    <w:rsid w:val="00E25296"/>
  </w:style>
  <w:style w:type="numbering" w:customStyle="1" w:styleId="NoList7141">
    <w:name w:val="No List7141"/>
    <w:next w:val="a5"/>
    <w:uiPriority w:val="99"/>
    <w:semiHidden/>
    <w:unhideWhenUsed/>
    <w:rsid w:val="00E25296"/>
  </w:style>
  <w:style w:type="numbering" w:customStyle="1" w:styleId="NoList12141">
    <w:name w:val="No List12141"/>
    <w:next w:val="a5"/>
    <w:uiPriority w:val="99"/>
    <w:semiHidden/>
    <w:unhideWhenUsed/>
    <w:rsid w:val="00E25296"/>
  </w:style>
  <w:style w:type="numbering" w:customStyle="1" w:styleId="NoList22141">
    <w:name w:val="No List22141"/>
    <w:next w:val="a5"/>
    <w:uiPriority w:val="99"/>
    <w:semiHidden/>
    <w:unhideWhenUsed/>
    <w:rsid w:val="00E25296"/>
  </w:style>
  <w:style w:type="numbering" w:customStyle="1" w:styleId="NoList32141">
    <w:name w:val="No List32141"/>
    <w:next w:val="a5"/>
    <w:uiPriority w:val="99"/>
    <w:semiHidden/>
    <w:unhideWhenUsed/>
    <w:rsid w:val="00E25296"/>
  </w:style>
  <w:style w:type="numbering" w:customStyle="1" w:styleId="NoList841">
    <w:name w:val="No List841"/>
    <w:next w:val="a5"/>
    <w:uiPriority w:val="99"/>
    <w:semiHidden/>
    <w:unhideWhenUsed/>
    <w:rsid w:val="00E25296"/>
  </w:style>
  <w:style w:type="numbering" w:customStyle="1" w:styleId="NoList941">
    <w:name w:val="No List941"/>
    <w:next w:val="a5"/>
    <w:uiPriority w:val="99"/>
    <w:semiHidden/>
    <w:unhideWhenUsed/>
    <w:rsid w:val="00E25296"/>
  </w:style>
  <w:style w:type="numbering" w:customStyle="1" w:styleId="NoList8141">
    <w:name w:val="No List8141"/>
    <w:next w:val="a5"/>
    <w:uiPriority w:val="99"/>
    <w:semiHidden/>
    <w:unhideWhenUsed/>
    <w:rsid w:val="00E25296"/>
  </w:style>
  <w:style w:type="numbering" w:customStyle="1" w:styleId="NoList9131">
    <w:name w:val="No List9131"/>
    <w:next w:val="a5"/>
    <w:uiPriority w:val="99"/>
    <w:semiHidden/>
    <w:unhideWhenUsed/>
    <w:rsid w:val="00E25296"/>
  </w:style>
  <w:style w:type="numbering" w:customStyle="1" w:styleId="LFO1941">
    <w:name w:val="LFO1941"/>
    <w:basedOn w:val="a5"/>
    <w:rsid w:val="00E25296"/>
  </w:style>
  <w:style w:type="numbering" w:customStyle="1" w:styleId="NoList1031">
    <w:name w:val="No List1031"/>
    <w:next w:val="a5"/>
    <w:uiPriority w:val="99"/>
    <w:semiHidden/>
    <w:unhideWhenUsed/>
    <w:rsid w:val="00E25296"/>
  </w:style>
  <w:style w:type="numbering" w:customStyle="1" w:styleId="LFO19131">
    <w:name w:val="LFO19131"/>
    <w:basedOn w:val="a5"/>
    <w:rsid w:val="00E25296"/>
  </w:style>
  <w:style w:type="numbering" w:customStyle="1" w:styleId="12110">
    <w:name w:val="无列表1211"/>
    <w:next w:val="a5"/>
    <w:semiHidden/>
    <w:rsid w:val="00E25296"/>
  </w:style>
  <w:style w:type="numbering" w:customStyle="1" w:styleId="12111">
    <w:name w:val="リストなし1211"/>
    <w:next w:val="a5"/>
    <w:uiPriority w:val="99"/>
    <w:semiHidden/>
    <w:unhideWhenUsed/>
    <w:rsid w:val="00E25296"/>
  </w:style>
  <w:style w:type="numbering" w:customStyle="1" w:styleId="111112">
    <w:name w:val="リストなし11111"/>
    <w:next w:val="a5"/>
    <w:uiPriority w:val="99"/>
    <w:semiHidden/>
    <w:unhideWhenUsed/>
    <w:rsid w:val="00E25296"/>
  </w:style>
  <w:style w:type="numbering" w:customStyle="1" w:styleId="NoList1311">
    <w:name w:val="No List1311"/>
    <w:next w:val="a5"/>
    <w:uiPriority w:val="99"/>
    <w:semiHidden/>
    <w:unhideWhenUsed/>
    <w:rsid w:val="00E25296"/>
  </w:style>
  <w:style w:type="numbering" w:customStyle="1" w:styleId="NoList2311">
    <w:name w:val="No List2311"/>
    <w:next w:val="a5"/>
    <w:uiPriority w:val="99"/>
    <w:semiHidden/>
    <w:unhideWhenUsed/>
    <w:rsid w:val="00E25296"/>
  </w:style>
  <w:style w:type="numbering" w:customStyle="1" w:styleId="NoList3311">
    <w:name w:val="No List3311"/>
    <w:next w:val="a5"/>
    <w:uiPriority w:val="99"/>
    <w:semiHidden/>
    <w:unhideWhenUsed/>
    <w:rsid w:val="00E25296"/>
  </w:style>
  <w:style w:type="numbering" w:customStyle="1" w:styleId="NoList4311">
    <w:name w:val="No List4311"/>
    <w:next w:val="a5"/>
    <w:uiPriority w:val="99"/>
    <w:semiHidden/>
    <w:unhideWhenUsed/>
    <w:rsid w:val="00E25296"/>
  </w:style>
  <w:style w:type="numbering" w:customStyle="1" w:styleId="NoList5211">
    <w:name w:val="No List5211"/>
    <w:next w:val="a5"/>
    <w:uiPriority w:val="99"/>
    <w:semiHidden/>
    <w:unhideWhenUsed/>
    <w:rsid w:val="00E25296"/>
  </w:style>
  <w:style w:type="numbering" w:customStyle="1" w:styleId="NoList6211">
    <w:name w:val="No List6211"/>
    <w:next w:val="a5"/>
    <w:uiPriority w:val="99"/>
    <w:semiHidden/>
    <w:unhideWhenUsed/>
    <w:rsid w:val="00E25296"/>
  </w:style>
  <w:style w:type="numbering" w:customStyle="1" w:styleId="NoList7211">
    <w:name w:val="No List7211"/>
    <w:next w:val="a5"/>
    <w:uiPriority w:val="99"/>
    <w:semiHidden/>
    <w:unhideWhenUsed/>
    <w:rsid w:val="00E25296"/>
  </w:style>
  <w:style w:type="numbering" w:customStyle="1" w:styleId="NoList11211">
    <w:name w:val="No List11211"/>
    <w:next w:val="a5"/>
    <w:uiPriority w:val="99"/>
    <w:semiHidden/>
    <w:unhideWhenUsed/>
    <w:rsid w:val="00E25296"/>
  </w:style>
  <w:style w:type="numbering" w:customStyle="1" w:styleId="NoList21211">
    <w:name w:val="No List21211"/>
    <w:next w:val="a5"/>
    <w:uiPriority w:val="99"/>
    <w:semiHidden/>
    <w:unhideWhenUsed/>
    <w:rsid w:val="00E25296"/>
  </w:style>
  <w:style w:type="numbering" w:customStyle="1" w:styleId="NoList31211">
    <w:name w:val="No List31211"/>
    <w:next w:val="a5"/>
    <w:uiPriority w:val="99"/>
    <w:semiHidden/>
    <w:unhideWhenUsed/>
    <w:rsid w:val="00E25296"/>
  </w:style>
  <w:style w:type="numbering" w:customStyle="1" w:styleId="NoList41211">
    <w:name w:val="No List41211"/>
    <w:next w:val="a5"/>
    <w:uiPriority w:val="99"/>
    <w:semiHidden/>
    <w:unhideWhenUsed/>
    <w:rsid w:val="00E25296"/>
  </w:style>
  <w:style w:type="numbering" w:customStyle="1" w:styleId="NoList51111">
    <w:name w:val="No List51111"/>
    <w:next w:val="a5"/>
    <w:uiPriority w:val="99"/>
    <w:semiHidden/>
    <w:unhideWhenUsed/>
    <w:rsid w:val="00E25296"/>
  </w:style>
  <w:style w:type="numbering" w:customStyle="1" w:styleId="NoList61111">
    <w:name w:val="No List61111"/>
    <w:next w:val="a5"/>
    <w:uiPriority w:val="99"/>
    <w:semiHidden/>
    <w:unhideWhenUsed/>
    <w:rsid w:val="00E25296"/>
  </w:style>
  <w:style w:type="numbering" w:customStyle="1" w:styleId="NoList71111">
    <w:name w:val="No List71111"/>
    <w:next w:val="a5"/>
    <w:uiPriority w:val="99"/>
    <w:semiHidden/>
    <w:unhideWhenUsed/>
    <w:rsid w:val="00E25296"/>
  </w:style>
  <w:style w:type="numbering" w:customStyle="1" w:styleId="NoList81111">
    <w:name w:val="No List81111"/>
    <w:next w:val="a5"/>
    <w:uiPriority w:val="99"/>
    <w:semiHidden/>
    <w:unhideWhenUsed/>
    <w:rsid w:val="00E25296"/>
  </w:style>
  <w:style w:type="numbering" w:customStyle="1" w:styleId="NoList12211">
    <w:name w:val="No List12211"/>
    <w:next w:val="a5"/>
    <w:uiPriority w:val="99"/>
    <w:semiHidden/>
    <w:rsid w:val="00E25296"/>
  </w:style>
  <w:style w:type="numbering" w:customStyle="1" w:styleId="NoList111211">
    <w:name w:val="No List111211"/>
    <w:next w:val="a5"/>
    <w:uiPriority w:val="99"/>
    <w:semiHidden/>
    <w:unhideWhenUsed/>
    <w:rsid w:val="00E25296"/>
  </w:style>
  <w:style w:type="numbering" w:customStyle="1" w:styleId="112110">
    <w:name w:val="无列表11211"/>
    <w:next w:val="a5"/>
    <w:semiHidden/>
    <w:rsid w:val="00E25296"/>
  </w:style>
  <w:style w:type="numbering" w:customStyle="1" w:styleId="NoList22211">
    <w:name w:val="No List22211"/>
    <w:next w:val="a5"/>
    <w:uiPriority w:val="99"/>
    <w:semiHidden/>
    <w:unhideWhenUsed/>
    <w:rsid w:val="00E25296"/>
  </w:style>
  <w:style w:type="numbering" w:customStyle="1" w:styleId="NoList32211">
    <w:name w:val="No List32211"/>
    <w:next w:val="a5"/>
    <w:uiPriority w:val="99"/>
    <w:semiHidden/>
    <w:unhideWhenUsed/>
    <w:rsid w:val="00E25296"/>
  </w:style>
  <w:style w:type="numbering" w:customStyle="1" w:styleId="NoList42111">
    <w:name w:val="No List42111"/>
    <w:next w:val="a5"/>
    <w:uiPriority w:val="99"/>
    <w:semiHidden/>
    <w:unhideWhenUsed/>
    <w:rsid w:val="00E25296"/>
  </w:style>
  <w:style w:type="numbering" w:customStyle="1" w:styleId="NoList211111">
    <w:name w:val="No List211111"/>
    <w:next w:val="a5"/>
    <w:uiPriority w:val="99"/>
    <w:semiHidden/>
    <w:unhideWhenUsed/>
    <w:rsid w:val="00E25296"/>
  </w:style>
  <w:style w:type="numbering" w:customStyle="1" w:styleId="NoList311111">
    <w:name w:val="No List311111"/>
    <w:next w:val="a5"/>
    <w:uiPriority w:val="99"/>
    <w:semiHidden/>
    <w:unhideWhenUsed/>
    <w:rsid w:val="00E25296"/>
  </w:style>
  <w:style w:type="numbering" w:customStyle="1" w:styleId="NoList411111">
    <w:name w:val="No List411111"/>
    <w:next w:val="a5"/>
    <w:uiPriority w:val="99"/>
    <w:semiHidden/>
    <w:unhideWhenUsed/>
    <w:rsid w:val="00E25296"/>
  </w:style>
  <w:style w:type="numbering" w:customStyle="1" w:styleId="1111111">
    <w:name w:val="无列表1111111"/>
    <w:next w:val="a5"/>
    <w:semiHidden/>
    <w:rsid w:val="00E25296"/>
  </w:style>
  <w:style w:type="numbering" w:customStyle="1" w:styleId="NoList1111111">
    <w:name w:val="No List1111111"/>
    <w:next w:val="a5"/>
    <w:uiPriority w:val="99"/>
    <w:semiHidden/>
    <w:unhideWhenUsed/>
    <w:rsid w:val="00E25296"/>
  </w:style>
  <w:style w:type="numbering" w:customStyle="1" w:styleId="NoList121111">
    <w:name w:val="No List121111"/>
    <w:next w:val="a5"/>
    <w:uiPriority w:val="99"/>
    <w:semiHidden/>
    <w:unhideWhenUsed/>
    <w:rsid w:val="00E25296"/>
  </w:style>
  <w:style w:type="numbering" w:customStyle="1" w:styleId="NoList221111">
    <w:name w:val="No List221111"/>
    <w:next w:val="a5"/>
    <w:uiPriority w:val="99"/>
    <w:semiHidden/>
    <w:unhideWhenUsed/>
    <w:rsid w:val="00E25296"/>
  </w:style>
  <w:style w:type="numbering" w:customStyle="1" w:styleId="NoList321111">
    <w:name w:val="No List321111"/>
    <w:next w:val="a5"/>
    <w:uiPriority w:val="99"/>
    <w:semiHidden/>
    <w:unhideWhenUsed/>
    <w:rsid w:val="00E25296"/>
  </w:style>
  <w:style w:type="numbering" w:customStyle="1" w:styleId="NoList1411">
    <w:name w:val="No List1411"/>
    <w:next w:val="a5"/>
    <w:uiPriority w:val="99"/>
    <w:semiHidden/>
    <w:unhideWhenUsed/>
    <w:rsid w:val="00E25296"/>
  </w:style>
  <w:style w:type="numbering" w:customStyle="1" w:styleId="NoList1511">
    <w:name w:val="No List1511"/>
    <w:next w:val="a5"/>
    <w:uiPriority w:val="99"/>
    <w:semiHidden/>
    <w:unhideWhenUsed/>
    <w:rsid w:val="00E25296"/>
  </w:style>
  <w:style w:type="numbering" w:customStyle="1" w:styleId="NoList2411">
    <w:name w:val="No List2411"/>
    <w:next w:val="a5"/>
    <w:uiPriority w:val="99"/>
    <w:semiHidden/>
    <w:unhideWhenUsed/>
    <w:rsid w:val="00E25296"/>
  </w:style>
  <w:style w:type="numbering" w:customStyle="1" w:styleId="NoList3411">
    <w:name w:val="No List3411"/>
    <w:next w:val="a5"/>
    <w:uiPriority w:val="99"/>
    <w:semiHidden/>
    <w:unhideWhenUsed/>
    <w:rsid w:val="00E25296"/>
  </w:style>
  <w:style w:type="numbering" w:customStyle="1" w:styleId="NoList4411">
    <w:name w:val="No List4411"/>
    <w:next w:val="a5"/>
    <w:uiPriority w:val="99"/>
    <w:semiHidden/>
    <w:unhideWhenUsed/>
    <w:rsid w:val="00E25296"/>
  </w:style>
  <w:style w:type="numbering" w:customStyle="1" w:styleId="NoList5311">
    <w:name w:val="No List5311"/>
    <w:next w:val="a5"/>
    <w:uiPriority w:val="99"/>
    <w:semiHidden/>
    <w:unhideWhenUsed/>
    <w:rsid w:val="00E25296"/>
  </w:style>
  <w:style w:type="numbering" w:customStyle="1" w:styleId="NoList6311">
    <w:name w:val="No List6311"/>
    <w:next w:val="a5"/>
    <w:uiPriority w:val="99"/>
    <w:semiHidden/>
    <w:unhideWhenUsed/>
    <w:rsid w:val="00E25296"/>
  </w:style>
  <w:style w:type="numbering" w:customStyle="1" w:styleId="NoList7311">
    <w:name w:val="No List7311"/>
    <w:next w:val="a5"/>
    <w:uiPriority w:val="99"/>
    <w:semiHidden/>
    <w:unhideWhenUsed/>
    <w:rsid w:val="00E25296"/>
  </w:style>
  <w:style w:type="numbering" w:customStyle="1" w:styleId="NoList8211">
    <w:name w:val="No List8211"/>
    <w:next w:val="a5"/>
    <w:uiPriority w:val="99"/>
    <w:semiHidden/>
    <w:unhideWhenUsed/>
    <w:rsid w:val="00E25296"/>
  </w:style>
  <w:style w:type="numbering" w:customStyle="1" w:styleId="NoList9211">
    <w:name w:val="No List9211"/>
    <w:next w:val="a5"/>
    <w:uiPriority w:val="99"/>
    <w:semiHidden/>
    <w:unhideWhenUsed/>
    <w:rsid w:val="00E25296"/>
  </w:style>
  <w:style w:type="numbering" w:customStyle="1" w:styleId="NoList11311">
    <w:name w:val="No List11311"/>
    <w:next w:val="a5"/>
    <w:uiPriority w:val="99"/>
    <w:semiHidden/>
    <w:unhideWhenUsed/>
    <w:rsid w:val="00E25296"/>
  </w:style>
  <w:style w:type="numbering" w:customStyle="1" w:styleId="NoList21311">
    <w:name w:val="No List21311"/>
    <w:next w:val="a5"/>
    <w:uiPriority w:val="99"/>
    <w:semiHidden/>
    <w:unhideWhenUsed/>
    <w:rsid w:val="00E25296"/>
  </w:style>
  <w:style w:type="numbering" w:customStyle="1" w:styleId="NoList31311">
    <w:name w:val="No List31311"/>
    <w:next w:val="a5"/>
    <w:uiPriority w:val="99"/>
    <w:semiHidden/>
    <w:unhideWhenUsed/>
    <w:rsid w:val="00E25296"/>
  </w:style>
  <w:style w:type="numbering" w:customStyle="1" w:styleId="NoList41311">
    <w:name w:val="No List41311"/>
    <w:next w:val="a5"/>
    <w:uiPriority w:val="99"/>
    <w:semiHidden/>
    <w:unhideWhenUsed/>
    <w:rsid w:val="00E25296"/>
  </w:style>
  <w:style w:type="numbering" w:customStyle="1" w:styleId="NoList51211">
    <w:name w:val="No List51211"/>
    <w:next w:val="a5"/>
    <w:uiPriority w:val="99"/>
    <w:semiHidden/>
    <w:unhideWhenUsed/>
    <w:rsid w:val="00E25296"/>
  </w:style>
  <w:style w:type="numbering" w:customStyle="1" w:styleId="NoList61211">
    <w:name w:val="No List61211"/>
    <w:next w:val="a5"/>
    <w:uiPriority w:val="99"/>
    <w:semiHidden/>
    <w:unhideWhenUsed/>
    <w:rsid w:val="00E25296"/>
  </w:style>
  <w:style w:type="numbering" w:customStyle="1" w:styleId="NoList71211">
    <w:name w:val="No List71211"/>
    <w:next w:val="a5"/>
    <w:uiPriority w:val="99"/>
    <w:semiHidden/>
    <w:unhideWhenUsed/>
    <w:rsid w:val="00E25296"/>
  </w:style>
  <w:style w:type="numbering" w:customStyle="1" w:styleId="NoList81211">
    <w:name w:val="No List81211"/>
    <w:next w:val="a5"/>
    <w:uiPriority w:val="99"/>
    <w:semiHidden/>
    <w:unhideWhenUsed/>
    <w:rsid w:val="00E25296"/>
  </w:style>
  <w:style w:type="numbering" w:customStyle="1" w:styleId="NoList91111">
    <w:name w:val="No List91111"/>
    <w:next w:val="a5"/>
    <w:uiPriority w:val="99"/>
    <w:semiHidden/>
    <w:unhideWhenUsed/>
    <w:rsid w:val="00E25296"/>
  </w:style>
  <w:style w:type="numbering" w:customStyle="1" w:styleId="LFO19211">
    <w:name w:val="LFO19211"/>
    <w:basedOn w:val="a5"/>
    <w:rsid w:val="00E25296"/>
  </w:style>
  <w:style w:type="numbering" w:customStyle="1" w:styleId="NoList10111">
    <w:name w:val="No List10111"/>
    <w:next w:val="a5"/>
    <w:uiPriority w:val="99"/>
    <w:semiHidden/>
    <w:unhideWhenUsed/>
    <w:rsid w:val="00E25296"/>
  </w:style>
  <w:style w:type="numbering" w:customStyle="1" w:styleId="LFO191111">
    <w:name w:val="LFO191111"/>
    <w:basedOn w:val="a5"/>
    <w:rsid w:val="00E25296"/>
  </w:style>
  <w:style w:type="numbering" w:customStyle="1" w:styleId="NoList12311">
    <w:name w:val="No List12311"/>
    <w:next w:val="a5"/>
    <w:uiPriority w:val="99"/>
    <w:semiHidden/>
    <w:rsid w:val="00E25296"/>
  </w:style>
  <w:style w:type="numbering" w:customStyle="1" w:styleId="NoList111311">
    <w:name w:val="No List111311"/>
    <w:next w:val="a5"/>
    <w:uiPriority w:val="99"/>
    <w:semiHidden/>
    <w:unhideWhenUsed/>
    <w:rsid w:val="00E25296"/>
  </w:style>
  <w:style w:type="numbering" w:customStyle="1" w:styleId="13110">
    <w:name w:val="无列表1311"/>
    <w:next w:val="a5"/>
    <w:semiHidden/>
    <w:rsid w:val="00E25296"/>
  </w:style>
  <w:style w:type="numbering" w:customStyle="1" w:styleId="13111">
    <w:name w:val="リストなし1311"/>
    <w:next w:val="a5"/>
    <w:uiPriority w:val="99"/>
    <w:semiHidden/>
    <w:unhideWhenUsed/>
    <w:rsid w:val="00E25296"/>
  </w:style>
  <w:style w:type="numbering" w:customStyle="1" w:styleId="113110">
    <w:name w:val="无列表11311"/>
    <w:next w:val="a5"/>
    <w:semiHidden/>
    <w:rsid w:val="00E25296"/>
  </w:style>
  <w:style w:type="numbering" w:customStyle="1" w:styleId="112111">
    <w:name w:val="リストなし11211"/>
    <w:next w:val="a5"/>
    <w:uiPriority w:val="99"/>
    <w:semiHidden/>
    <w:unhideWhenUsed/>
    <w:rsid w:val="00E25296"/>
  </w:style>
  <w:style w:type="numbering" w:customStyle="1" w:styleId="NoList22311">
    <w:name w:val="No List22311"/>
    <w:next w:val="a5"/>
    <w:uiPriority w:val="99"/>
    <w:semiHidden/>
    <w:unhideWhenUsed/>
    <w:rsid w:val="00E25296"/>
  </w:style>
  <w:style w:type="numbering" w:customStyle="1" w:styleId="NoList32311">
    <w:name w:val="No List32311"/>
    <w:next w:val="a5"/>
    <w:uiPriority w:val="99"/>
    <w:semiHidden/>
    <w:unhideWhenUsed/>
    <w:rsid w:val="00E25296"/>
  </w:style>
  <w:style w:type="numbering" w:customStyle="1" w:styleId="NoList42211">
    <w:name w:val="No List42211"/>
    <w:next w:val="a5"/>
    <w:uiPriority w:val="99"/>
    <w:semiHidden/>
    <w:unhideWhenUsed/>
    <w:rsid w:val="00E25296"/>
  </w:style>
  <w:style w:type="numbering" w:customStyle="1" w:styleId="NoList211211">
    <w:name w:val="No List211211"/>
    <w:next w:val="a5"/>
    <w:uiPriority w:val="99"/>
    <w:semiHidden/>
    <w:unhideWhenUsed/>
    <w:rsid w:val="00E25296"/>
  </w:style>
  <w:style w:type="numbering" w:customStyle="1" w:styleId="NoList311211">
    <w:name w:val="No List311211"/>
    <w:next w:val="a5"/>
    <w:uiPriority w:val="99"/>
    <w:semiHidden/>
    <w:unhideWhenUsed/>
    <w:rsid w:val="00E25296"/>
  </w:style>
  <w:style w:type="numbering" w:customStyle="1" w:styleId="NoList411211">
    <w:name w:val="No List411211"/>
    <w:next w:val="a5"/>
    <w:uiPriority w:val="99"/>
    <w:semiHidden/>
    <w:unhideWhenUsed/>
    <w:rsid w:val="00E25296"/>
  </w:style>
  <w:style w:type="numbering" w:customStyle="1" w:styleId="111211">
    <w:name w:val="无列表111211"/>
    <w:next w:val="a5"/>
    <w:semiHidden/>
    <w:rsid w:val="00E25296"/>
  </w:style>
  <w:style w:type="numbering" w:customStyle="1" w:styleId="NoList1111211">
    <w:name w:val="No List1111211"/>
    <w:next w:val="a5"/>
    <w:uiPriority w:val="99"/>
    <w:semiHidden/>
    <w:unhideWhenUsed/>
    <w:rsid w:val="00E25296"/>
  </w:style>
  <w:style w:type="numbering" w:customStyle="1" w:styleId="NoList121211">
    <w:name w:val="No List121211"/>
    <w:next w:val="a5"/>
    <w:uiPriority w:val="99"/>
    <w:semiHidden/>
    <w:unhideWhenUsed/>
    <w:rsid w:val="00E25296"/>
  </w:style>
  <w:style w:type="numbering" w:customStyle="1" w:styleId="NoList221211">
    <w:name w:val="No List221211"/>
    <w:next w:val="a5"/>
    <w:uiPriority w:val="99"/>
    <w:semiHidden/>
    <w:unhideWhenUsed/>
    <w:rsid w:val="00E25296"/>
  </w:style>
  <w:style w:type="numbering" w:customStyle="1" w:styleId="NoList321211">
    <w:name w:val="No List321211"/>
    <w:next w:val="a5"/>
    <w:uiPriority w:val="99"/>
    <w:semiHidden/>
    <w:unhideWhenUsed/>
    <w:rsid w:val="00E25296"/>
  </w:style>
  <w:style w:type="numbering" w:customStyle="1" w:styleId="NoList1611">
    <w:name w:val="No List1611"/>
    <w:next w:val="a5"/>
    <w:uiPriority w:val="99"/>
    <w:semiHidden/>
    <w:unhideWhenUsed/>
    <w:rsid w:val="00E25296"/>
  </w:style>
  <w:style w:type="numbering" w:customStyle="1" w:styleId="NoList1711">
    <w:name w:val="No List1711"/>
    <w:next w:val="a5"/>
    <w:uiPriority w:val="99"/>
    <w:semiHidden/>
    <w:unhideWhenUsed/>
    <w:rsid w:val="00E25296"/>
  </w:style>
  <w:style w:type="numbering" w:customStyle="1" w:styleId="NoList2511">
    <w:name w:val="No List2511"/>
    <w:next w:val="a5"/>
    <w:uiPriority w:val="99"/>
    <w:semiHidden/>
    <w:unhideWhenUsed/>
    <w:rsid w:val="00E25296"/>
  </w:style>
  <w:style w:type="numbering" w:customStyle="1" w:styleId="NoList3511">
    <w:name w:val="No List3511"/>
    <w:next w:val="a5"/>
    <w:uiPriority w:val="99"/>
    <w:semiHidden/>
    <w:unhideWhenUsed/>
    <w:rsid w:val="00E25296"/>
  </w:style>
  <w:style w:type="numbering" w:customStyle="1" w:styleId="NoList4511">
    <w:name w:val="No List4511"/>
    <w:next w:val="a5"/>
    <w:uiPriority w:val="99"/>
    <w:semiHidden/>
    <w:unhideWhenUsed/>
    <w:rsid w:val="00E25296"/>
  </w:style>
  <w:style w:type="numbering" w:customStyle="1" w:styleId="NoList5411">
    <w:name w:val="No List5411"/>
    <w:next w:val="a5"/>
    <w:uiPriority w:val="99"/>
    <w:semiHidden/>
    <w:unhideWhenUsed/>
    <w:rsid w:val="00E25296"/>
  </w:style>
  <w:style w:type="numbering" w:customStyle="1" w:styleId="NoList6411">
    <w:name w:val="No List6411"/>
    <w:next w:val="a5"/>
    <w:uiPriority w:val="99"/>
    <w:semiHidden/>
    <w:unhideWhenUsed/>
    <w:rsid w:val="00E25296"/>
  </w:style>
  <w:style w:type="numbering" w:customStyle="1" w:styleId="NoList7411">
    <w:name w:val="No List7411"/>
    <w:next w:val="a5"/>
    <w:uiPriority w:val="99"/>
    <w:semiHidden/>
    <w:unhideWhenUsed/>
    <w:rsid w:val="00E25296"/>
  </w:style>
  <w:style w:type="numbering" w:customStyle="1" w:styleId="NoList8311">
    <w:name w:val="No List8311"/>
    <w:next w:val="a5"/>
    <w:uiPriority w:val="99"/>
    <w:semiHidden/>
    <w:unhideWhenUsed/>
    <w:rsid w:val="00E25296"/>
  </w:style>
  <w:style w:type="numbering" w:customStyle="1" w:styleId="NoList9311">
    <w:name w:val="No List9311"/>
    <w:next w:val="a5"/>
    <w:uiPriority w:val="99"/>
    <w:semiHidden/>
    <w:unhideWhenUsed/>
    <w:rsid w:val="00E25296"/>
  </w:style>
  <w:style w:type="numbering" w:customStyle="1" w:styleId="NoList11411">
    <w:name w:val="No List11411"/>
    <w:next w:val="a5"/>
    <w:uiPriority w:val="99"/>
    <w:semiHidden/>
    <w:unhideWhenUsed/>
    <w:rsid w:val="00E25296"/>
  </w:style>
  <w:style w:type="numbering" w:customStyle="1" w:styleId="NoList21411">
    <w:name w:val="No List21411"/>
    <w:next w:val="a5"/>
    <w:uiPriority w:val="99"/>
    <w:semiHidden/>
    <w:unhideWhenUsed/>
    <w:rsid w:val="00E25296"/>
  </w:style>
  <w:style w:type="numbering" w:customStyle="1" w:styleId="NoList31411">
    <w:name w:val="No List31411"/>
    <w:next w:val="a5"/>
    <w:uiPriority w:val="99"/>
    <w:semiHidden/>
    <w:unhideWhenUsed/>
    <w:rsid w:val="00E25296"/>
  </w:style>
  <w:style w:type="numbering" w:customStyle="1" w:styleId="NoList41411">
    <w:name w:val="No List41411"/>
    <w:next w:val="a5"/>
    <w:uiPriority w:val="99"/>
    <w:semiHidden/>
    <w:unhideWhenUsed/>
    <w:rsid w:val="00E25296"/>
  </w:style>
  <w:style w:type="numbering" w:customStyle="1" w:styleId="NoList51311">
    <w:name w:val="No List51311"/>
    <w:next w:val="a5"/>
    <w:uiPriority w:val="99"/>
    <w:semiHidden/>
    <w:unhideWhenUsed/>
    <w:rsid w:val="00E25296"/>
  </w:style>
  <w:style w:type="numbering" w:customStyle="1" w:styleId="NoList61311">
    <w:name w:val="No List61311"/>
    <w:next w:val="a5"/>
    <w:uiPriority w:val="99"/>
    <w:semiHidden/>
    <w:unhideWhenUsed/>
    <w:rsid w:val="00E25296"/>
  </w:style>
  <w:style w:type="numbering" w:customStyle="1" w:styleId="NoList71311">
    <w:name w:val="No List71311"/>
    <w:next w:val="a5"/>
    <w:uiPriority w:val="99"/>
    <w:semiHidden/>
    <w:unhideWhenUsed/>
    <w:rsid w:val="00E25296"/>
  </w:style>
  <w:style w:type="numbering" w:customStyle="1" w:styleId="NoList81311">
    <w:name w:val="No List81311"/>
    <w:next w:val="a5"/>
    <w:uiPriority w:val="99"/>
    <w:semiHidden/>
    <w:unhideWhenUsed/>
    <w:rsid w:val="00E25296"/>
  </w:style>
  <w:style w:type="numbering" w:customStyle="1" w:styleId="NoList91211">
    <w:name w:val="No List91211"/>
    <w:next w:val="a5"/>
    <w:uiPriority w:val="99"/>
    <w:semiHidden/>
    <w:unhideWhenUsed/>
    <w:rsid w:val="00E25296"/>
  </w:style>
  <w:style w:type="numbering" w:customStyle="1" w:styleId="LFO19311">
    <w:name w:val="LFO19311"/>
    <w:basedOn w:val="a5"/>
    <w:rsid w:val="00E25296"/>
  </w:style>
  <w:style w:type="numbering" w:customStyle="1" w:styleId="NoList10211">
    <w:name w:val="No List10211"/>
    <w:next w:val="a5"/>
    <w:uiPriority w:val="99"/>
    <w:semiHidden/>
    <w:unhideWhenUsed/>
    <w:rsid w:val="00E25296"/>
  </w:style>
  <w:style w:type="numbering" w:customStyle="1" w:styleId="LFO191211">
    <w:name w:val="LFO191211"/>
    <w:basedOn w:val="a5"/>
    <w:rsid w:val="00E25296"/>
  </w:style>
  <w:style w:type="numbering" w:customStyle="1" w:styleId="NoList12411">
    <w:name w:val="No List12411"/>
    <w:next w:val="a5"/>
    <w:uiPriority w:val="99"/>
    <w:semiHidden/>
    <w:rsid w:val="00E25296"/>
  </w:style>
  <w:style w:type="numbering" w:customStyle="1" w:styleId="NoList111411">
    <w:name w:val="No List111411"/>
    <w:next w:val="a5"/>
    <w:uiPriority w:val="99"/>
    <w:semiHidden/>
    <w:unhideWhenUsed/>
    <w:rsid w:val="00E25296"/>
  </w:style>
  <w:style w:type="numbering" w:customStyle="1" w:styleId="14110">
    <w:name w:val="无列表1411"/>
    <w:next w:val="a5"/>
    <w:semiHidden/>
    <w:rsid w:val="00E25296"/>
  </w:style>
  <w:style w:type="numbering" w:customStyle="1" w:styleId="14111">
    <w:name w:val="リストなし1411"/>
    <w:next w:val="a5"/>
    <w:uiPriority w:val="99"/>
    <w:semiHidden/>
    <w:unhideWhenUsed/>
    <w:rsid w:val="00E25296"/>
  </w:style>
  <w:style w:type="numbering" w:customStyle="1" w:styleId="114110">
    <w:name w:val="无列表11411"/>
    <w:next w:val="a5"/>
    <w:semiHidden/>
    <w:rsid w:val="00E25296"/>
  </w:style>
  <w:style w:type="numbering" w:customStyle="1" w:styleId="113111">
    <w:name w:val="リストなし11311"/>
    <w:next w:val="a5"/>
    <w:uiPriority w:val="99"/>
    <w:semiHidden/>
    <w:unhideWhenUsed/>
    <w:rsid w:val="00E25296"/>
  </w:style>
  <w:style w:type="numbering" w:customStyle="1" w:styleId="NoList22411">
    <w:name w:val="No List22411"/>
    <w:next w:val="a5"/>
    <w:uiPriority w:val="99"/>
    <w:semiHidden/>
    <w:unhideWhenUsed/>
    <w:rsid w:val="00E25296"/>
  </w:style>
  <w:style w:type="numbering" w:customStyle="1" w:styleId="NoList32411">
    <w:name w:val="No List32411"/>
    <w:next w:val="a5"/>
    <w:uiPriority w:val="99"/>
    <w:semiHidden/>
    <w:unhideWhenUsed/>
    <w:rsid w:val="00E25296"/>
  </w:style>
  <w:style w:type="numbering" w:customStyle="1" w:styleId="NoList42311">
    <w:name w:val="No List42311"/>
    <w:next w:val="a5"/>
    <w:uiPriority w:val="99"/>
    <w:semiHidden/>
    <w:unhideWhenUsed/>
    <w:rsid w:val="00E25296"/>
  </w:style>
  <w:style w:type="numbering" w:customStyle="1" w:styleId="NoList211311">
    <w:name w:val="No List211311"/>
    <w:next w:val="a5"/>
    <w:uiPriority w:val="99"/>
    <w:semiHidden/>
    <w:unhideWhenUsed/>
    <w:rsid w:val="00E25296"/>
  </w:style>
  <w:style w:type="numbering" w:customStyle="1" w:styleId="NoList311311">
    <w:name w:val="No List311311"/>
    <w:next w:val="a5"/>
    <w:uiPriority w:val="99"/>
    <w:semiHidden/>
    <w:unhideWhenUsed/>
    <w:rsid w:val="00E25296"/>
  </w:style>
  <w:style w:type="numbering" w:customStyle="1" w:styleId="NoList411311">
    <w:name w:val="No List411311"/>
    <w:next w:val="a5"/>
    <w:uiPriority w:val="99"/>
    <w:semiHidden/>
    <w:unhideWhenUsed/>
    <w:rsid w:val="00E25296"/>
  </w:style>
  <w:style w:type="numbering" w:customStyle="1" w:styleId="111311">
    <w:name w:val="无列表111311"/>
    <w:next w:val="a5"/>
    <w:semiHidden/>
    <w:rsid w:val="00E25296"/>
  </w:style>
  <w:style w:type="numbering" w:customStyle="1" w:styleId="NoList1111311">
    <w:name w:val="No List1111311"/>
    <w:next w:val="a5"/>
    <w:uiPriority w:val="99"/>
    <w:semiHidden/>
    <w:unhideWhenUsed/>
    <w:rsid w:val="00E25296"/>
  </w:style>
  <w:style w:type="numbering" w:customStyle="1" w:styleId="NoList121311">
    <w:name w:val="No List121311"/>
    <w:next w:val="a5"/>
    <w:uiPriority w:val="99"/>
    <w:semiHidden/>
    <w:unhideWhenUsed/>
    <w:rsid w:val="00E25296"/>
  </w:style>
  <w:style w:type="numbering" w:customStyle="1" w:styleId="NoList221311">
    <w:name w:val="No List221311"/>
    <w:next w:val="a5"/>
    <w:uiPriority w:val="99"/>
    <w:semiHidden/>
    <w:unhideWhenUsed/>
    <w:rsid w:val="00E25296"/>
  </w:style>
  <w:style w:type="numbering" w:customStyle="1" w:styleId="NoList321311">
    <w:name w:val="No List321311"/>
    <w:next w:val="a5"/>
    <w:uiPriority w:val="99"/>
    <w:semiHidden/>
    <w:unhideWhenUsed/>
    <w:rsid w:val="00E25296"/>
  </w:style>
  <w:style w:type="table" w:customStyle="1" w:styleId="222">
    <w:name w:val="网格型2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5296"/>
    <w:rPr>
      <w:rFonts w:ascii="Times New Roman" w:eastAsia="MS Mincho" w:hAnsi="Times New Roman"/>
      <w:lang w:val="en-US" w:eastAsia="en-US"/>
    </w:rPr>
    <w:tblPr/>
  </w:style>
  <w:style w:type="table" w:customStyle="1" w:styleId="Tabellengitternetz11121">
    <w:name w:val="Tabellengitternetz1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25296"/>
  </w:style>
  <w:style w:type="table" w:customStyle="1" w:styleId="92">
    <w:name w:val="网格型9"/>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25296"/>
  </w:style>
  <w:style w:type="table" w:customStyle="1" w:styleId="390">
    <w:name w:val="网格型3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25296"/>
  </w:style>
  <w:style w:type="table" w:customStyle="1" w:styleId="280">
    <w:name w:val="古典型 28"/>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25296"/>
  </w:style>
  <w:style w:type="table" w:customStyle="1" w:styleId="TableGrid47">
    <w:name w:val="Table Grid47"/>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25296"/>
  </w:style>
  <w:style w:type="table" w:customStyle="1" w:styleId="318">
    <w:name w:val="网格型31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25296"/>
  </w:style>
  <w:style w:type="table" w:customStyle="1" w:styleId="TableClassic218">
    <w:name w:val="Table Classic 218"/>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25296"/>
  </w:style>
  <w:style w:type="numbering" w:customStyle="1" w:styleId="NoList37">
    <w:name w:val="No List37"/>
    <w:next w:val="a5"/>
    <w:uiPriority w:val="99"/>
    <w:semiHidden/>
    <w:unhideWhenUsed/>
    <w:rsid w:val="00E25296"/>
  </w:style>
  <w:style w:type="numbering" w:customStyle="1" w:styleId="NoList116">
    <w:name w:val="No List116"/>
    <w:next w:val="a5"/>
    <w:uiPriority w:val="99"/>
    <w:semiHidden/>
    <w:unhideWhenUsed/>
    <w:rsid w:val="00E25296"/>
  </w:style>
  <w:style w:type="numbering" w:customStyle="1" w:styleId="NoList47">
    <w:name w:val="No List47"/>
    <w:next w:val="a5"/>
    <w:uiPriority w:val="99"/>
    <w:semiHidden/>
    <w:unhideWhenUsed/>
    <w:rsid w:val="00E25296"/>
  </w:style>
  <w:style w:type="numbering" w:customStyle="1" w:styleId="NoList56">
    <w:name w:val="No List56"/>
    <w:next w:val="a5"/>
    <w:uiPriority w:val="99"/>
    <w:semiHidden/>
    <w:unhideWhenUsed/>
    <w:rsid w:val="00E25296"/>
  </w:style>
  <w:style w:type="numbering" w:customStyle="1" w:styleId="NoList1116">
    <w:name w:val="No List1116"/>
    <w:next w:val="a5"/>
    <w:uiPriority w:val="99"/>
    <w:semiHidden/>
    <w:unhideWhenUsed/>
    <w:rsid w:val="00E25296"/>
  </w:style>
  <w:style w:type="numbering" w:customStyle="1" w:styleId="NoList216">
    <w:name w:val="No List216"/>
    <w:next w:val="a5"/>
    <w:uiPriority w:val="99"/>
    <w:semiHidden/>
    <w:unhideWhenUsed/>
    <w:rsid w:val="00E25296"/>
  </w:style>
  <w:style w:type="numbering" w:customStyle="1" w:styleId="NoList316">
    <w:name w:val="No List316"/>
    <w:next w:val="a5"/>
    <w:uiPriority w:val="99"/>
    <w:semiHidden/>
    <w:unhideWhenUsed/>
    <w:rsid w:val="00E25296"/>
  </w:style>
  <w:style w:type="numbering" w:customStyle="1" w:styleId="NoList416">
    <w:name w:val="No List416"/>
    <w:next w:val="a5"/>
    <w:uiPriority w:val="99"/>
    <w:semiHidden/>
    <w:unhideWhenUsed/>
    <w:rsid w:val="00E25296"/>
  </w:style>
  <w:style w:type="numbering" w:customStyle="1" w:styleId="NoList66">
    <w:name w:val="No List66"/>
    <w:next w:val="a5"/>
    <w:uiPriority w:val="99"/>
    <w:semiHidden/>
    <w:unhideWhenUsed/>
    <w:rsid w:val="00E25296"/>
  </w:style>
  <w:style w:type="numbering" w:customStyle="1" w:styleId="NoList76">
    <w:name w:val="No List76"/>
    <w:next w:val="a5"/>
    <w:uiPriority w:val="99"/>
    <w:semiHidden/>
    <w:unhideWhenUsed/>
    <w:rsid w:val="00E25296"/>
  </w:style>
  <w:style w:type="table" w:customStyle="1" w:styleId="TableGrid127">
    <w:name w:val="Table Grid12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25296"/>
  </w:style>
  <w:style w:type="table" w:customStyle="1" w:styleId="TableGrid1117">
    <w:name w:val="Table Grid11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25296"/>
  </w:style>
  <w:style w:type="numbering" w:customStyle="1" w:styleId="NoList326">
    <w:name w:val="No List326"/>
    <w:next w:val="a5"/>
    <w:uiPriority w:val="99"/>
    <w:semiHidden/>
    <w:unhideWhenUsed/>
    <w:rsid w:val="00E25296"/>
  </w:style>
  <w:style w:type="table" w:customStyle="1" w:styleId="TableStyle14">
    <w:name w:val="Table Style14"/>
    <w:basedOn w:val="a4"/>
    <w:qFormat/>
    <w:rsid w:val="00E25296"/>
    <w:rPr>
      <w:rFonts w:ascii="Times New Roman" w:eastAsia="MS Mincho" w:hAnsi="Times New Roman"/>
      <w:lang w:val="en-US" w:eastAsia="en-US"/>
    </w:rPr>
    <w:tblPr/>
  </w:style>
  <w:style w:type="table" w:customStyle="1" w:styleId="TableGrid59">
    <w:name w:val="Table Grid59"/>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25296"/>
  </w:style>
  <w:style w:type="numbering" w:customStyle="1" w:styleId="NoList515">
    <w:name w:val="No List515"/>
    <w:next w:val="a5"/>
    <w:uiPriority w:val="99"/>
    <w:semiHidden/>
    <w:unhideWhenUsed/>
    <w:rsid w:val="00E25296"/>
  </w:style>
  <w:style w:type="numbering" w:customStyle="1" w:styleId="NoList2115">
    <w:name w:val="No List2115"/>
    <w:next w:val="a5"/>
    <w:uiPriority w:val="99"/>
    <w:semiHidden/>
    <w:unhideWhenUsed/>
    <w:rsid w:val="00E25296"/>
  </w:style>
  <w:style w:type="numbering" w:customStyle="1" w:styleId="NoList3115">
    <w:name w:val="No List3115"/>
    <w:next w:val="a5"/>
    <w:uiPriority w:val="99"/>
    <w:semiHidden/>
    <w:unhideWhenUsed/>
    <w:rsid w:val="00E25296"/>
  </w:style>
  <w:style w:type="numbering" w:customStyle="1" w:styleId="NoList4115">
    <w:name w:val="No List4115"/>
    <w:next w:val="a5"/>
    <w:uiPriority w:val="99"/>
    <w:semiHidden/>
    <w:unhideWhenUsed/>
    <w:rsid w:val="00E25296"/>
  </w:style>
  <w:style w:type="numbering" w:customStyle="1" w:styleId="NoList615">
    <w:name w:val="No List615"/>
    <w:next w:val="a5"/>
    <w:uiPriority w:val="99"/>
    <w:semiHidden/>
    <w:unhideWhenUsed/>
    <w:rsid w:val="00E25296"/>
  </w:style>
  <w:style w:type="table" w:customStyle="1" w:styleId="TableGrid416">
    <w:name w:val="Table Grid416"/>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25296"/>
  </w:style>
  <w:style w:type="numbering" w:customStyle="1" w:styleId="NoList11115">
    <w:name w:val="No List11115"/>
    <w:next w:val="a5"/>
    <w:uiPriority w:val="99"/>
    <w:semiHidden/>
    <w:unhideWhenUsed/>
    <w:rsid w:val="00E25296"/>
  </w:style>
  <w:style w:type="numbering" w:customStyle="1" w:styleId="NoList715">
    <w:name w:val="No List715"/>
    <w:next w:val="a5"/>
    <w:uiPriority w:val="99"/>
    <w:semiHidden/>
    <w:unhideWhenUsed/>
    <w:rsid w:val="00E25296"/>
  </w:style>
  <w:style w:type="table" w:customStyle="1" w:styleId="TableGrid1214">
    <w:name w:val="Table Grid12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25296"/>
  </w:style>
  <w:style w:type="table" w:customStyle="1" w:styleId="TableGrid11114">
    <w:name w:val="Table Grid11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25296"/>
  </w:style>
  <w:style w:type="numbering" w:customStyle="1" w:styleId="NoList3215">
    <w:name w:val="No List3215"/>
    <w:next w:val="a5"/>
    <w:uiPriority w:val="99"/>
    <w:semiHidden/>
    <w:unhideWhenUsed/>
    <w:rsid w:val="00E25296"/>
  </w:style>
  <w:style w:type="numbering" w:customStyle="1" w:styleId="NoList85">
    <w:name w:val="No List85"/>
    <w:next w:val="a5"/>
    <w:uiPriority w:val="99"/>
    <w:semiHidden/>
    <w:unhideWhenUsed/>
    <w:rsid w:val="00E25296"/>
  </w:style>
  <w:style w:type="table" w:customStyle="1" w:styleId="TableGrid718">
    <w:name w:val="Table Grid718"/>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25296"/>
  </w:style>
  <w:style w:type="table" w:customStyle="1" w:styleId="TableGrid86">
    <w:name w:val="Table Grid86"/>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25296"/>
    <w:rPr>
      <w:rFonts w:ascii="Times New Roman" w:eastAsia="MS Mincho" w:hAnsi="Times New Roman"/>
      <w:lang w:val="en-US" w:eastAsia="en-US"/>
    </w:rPr>
    <w:tblPr/>
  </w:style>
  <w:style w:type="table" w:customStyle="1" w:styleId="TableGrid516">
    <w:name w:val="Table Grid51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25296"/>
  </w:style>
  <w:style w:type="numbering" w:customStyle="1" w:styleId="NoList914">
    <w:name w:val="No List914"/>
    <w:next w:val="a5"/>
    <w:uiPriority w:val="99"/>
    <w:semiHidden/>
    <w:unhideWhenUsed/>
    <w:rsid w:val="00E25296"/>
  </w:style>
  <w:style w:type="table" w:customStyle="1" w:styleId="TableGrid766">
    <w:name w:val="Table Grid76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25296"/>
  </w:style>
  <w:style w:type="numbering" w:customStyle="1" w:styleId="NoList104">
    <w:name w:val="No List104"/>
    <w:next w:val="a5"/>
    <w:uiPriority w:val="99"/>
    <w:semiHidden/>
    <w:unhideWhenUsed/>
    <w:rsid w:val="00E25296"/>
  </w:style>
  <w:style w:type="numbering" w:customStyle="1" w:styleId="LFO1914">
    <w:name w:val="LFO1914"/>
    <w:basedOn w:val="a5"/>
    <w:rsid w:val="00E25296"/>
  </w:style>
  <w:style w:type="table" w:customStyle="1" w:styleId="TableGrid229">
    <w:name w:val="Table Grid229"/>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5296"/>
  </w:style>
  <w:style w:type="table" w:customStyle="1" w:styleId="322">
    <w:name w:val="网格型32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25296"/>
  </w:style>
  <w:style w:type="table" w:customStyle="1" w:styleId="TableClassic222">
    <w:name w:val="Table Classic 22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25296"/>
  </w:style>
  <w:style w:type="table" w:customStyle="1" w:styleId="TableClassic2116">
    <w:name w:val="Table Classic 2116"/>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25296"/>
  </w:style>
  <w:style w:type="numbering" w:customStyle="1" w:styleId="NoList232">
    <w:name w:val="No List232"/>
    <w:next w:val="a5"/>
    <w:uiPriority w:val="99"/>
    <w:semiHidden/>
    <w:unhideWhenUsed/>
    <w:rsid w:val="00E25296"/>
  </w:style>
  <w:style w:type="table" w:customStyle="1" w:styleId="TableGrid426">
    <w:name w:val="Table Grid42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25296"/>
  </w:style>
  <w:style w:type="numbering" w:customStyle="1" w:styleId="NoList432">
    <w:name w:val="No List432"/>
    <w:next w:val="a5"/>
    <w:uiPriority w:val="99"/>
    <w:semiHidden/>
    <w:unhideWhenUsed/>
    <w:rsid w:val="00E25296"/>
  </w:style>
  <w:style w:type="numbering" w:customStyle="1" w:styleId="NoList522">
    <w:name w:val="No List522"/>
    <w:next w:val="a5"/>
    <w:uiPriority w:val="99"/>
    <w:semiHidden/>
    <w:unhideWhenUsed/>
    <w:rsid w:val="00E25296"/>
  </w:style>
  <w:style w:type="numbering" w:customStyle="1" w:styleId="NoList622">
    <w:name w:val="No List622"/>
    <w:next w:val="a5"/>
    <w:uiPriority w:val="99"/>
    <w:semiHidden/>
    <w:unhideWhenUsed/>
    <w:rsid w:val="00E25296"/>
  </w:style>
  <w:style w:type="numbering" w:customStyle="1" w:styleId="NoList722">
    <w:name w:val="No List722"/>
    <w:next w:val="a5"/>
    <w:uiPriority w:val="99"/>
    <w:semiHidden/>
    <w:unhideWhenUsed/>
    <w:rsid w:val="00E25296"/>
  </w:style>
  <w:style w:type="table" w:customStyle="1" w:styleId="TableGrid813">
    <w:name w:val="Table Grid813"/>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25296"/>
  </w:style>
  <w:style w:type="numbering" w:customStyle="1" w:styleId="NoList2122">
    <w:name w:val="No List2122"/>
    <w:next w:val="a5"/>
    <w:uiPriority w:val="99"/>
    <w:semiHidden/>
    <w:unhideWhenUsed/>
    <w:rsid w:val="00E25296"/>
  </w:style>
  <w:style w:type="table" w:customStyle="1" w:styleId="TableGrid4116">
    <w:name w:val="Table Grid411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25296"/>
  </w:style>
  <w:style w:type="numbering" w:customStyle="1" w:styleId="NoList4122">
    <w:name w:val="No List4122"/>
    <w:next w:val="a5"/>
    <w:uiPriority w:val="99"/>
    <w:semiHidden/>
    <w:unhideWhenUsed/>
    <w:rsid w:val="00E25296"/>
  </w:style>
  <w:style w:type="numbering" w:customStyle="1" w:styleId="NoList5112">
    <w:name w:val="No List5112"/>
    <w:next w:val="a5"/>
    <w:uiPriority w:val="99"/>
    <w:semiHidden/>
    <w:unhideWhenUsed/>
    <w:rsid w:val="00E25296"/>
  </w:style>
  <w:style w:type="numbering" w:customStyle="1" w:styleId="NoList6112">
    <w:name w:val="No List6112"/>
    <w:next w:val="a5"/>
    <w:uiPriority w:val="99"/>
    <w:semiHidden/>
    <w:unhideWhenUsed/>
    <w:rsid w:val="00E25296"/>
  </w:style>
  <w:style w:type="numbering" w:customStyle="1" w:styleId="NoList7112">
    <w:name w:val="No List7112"/>
    <w:next w:val="a5"/>
    <w:uiPriority w:val="99"/>
    <w:semiHidden/>
    <w:unhideWhenUsed/>
    <w:rsid w:val="00E25296"/>
  </w:style>
  <w:style w:type="numbering" w:customStyle="1" w:styleId="NoList8112">
    <w:name w:val="No List8112"/>
    <w:next w:val="a5"/>
    <w:uiPriority w:val="99"/>
    <w:semiHidden/>
    <w:unhideWhenUsed/>
    <w:rsid w:val="00E25296"/>
  </w:style>
  <w:style w:type="table" w:customStyle="1" w:styleId="TableGrid1223">
    <w:name w:val="Table Grid1223"/>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25296"/>
  </w:style>
  <w:style w:type="numbering" w:customStyle="1" w:styleId="NoList11122">
    <w:name w:val="No List11122"/>
    <w:next w:val="a5"/>
    <w:uiPriority w:val="99"/>
    <w:semiHidden/>
    <w:unhideWhenUsed/>
    <w:rsid w:val="00E25296"/>
  </w:style>
  <w:style w:type="table" w:customStyle="1" w:styleId="TableGrid2216">
    <w:name w:val="Table Grid2216"/>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25296"/>
  </w:style>
  <w:style w:type="numbering" w:customStyle="1" w:styleId="NoList2222">
    <w:name w:val="No List2222"/>
    <w:next w:val="a5"/>
    <w:uiPriority w:val="99"/>
    <w:semiHidden/>
    <w:unhideWhenUsed/>
    <w:rsid w:val="00E25296"/>
  </w:style>
  <w:style w:type="numbering" w:customStyle="1" w:styleId="NoList3222">
    <w:name w:val="No List3222"/>
    <w:next w:val="a5"/>
    <w:uiPriority w:val="99"/>
    <w:semiHidden/>
    <w:unhideWhenUsed/>
    <w:rsid w:val="00E25296"/>
  </w:style>
  <w:style w:type="numbering" w:customStyle="1" w:styleId="NoList4212">
    <w:name w:val="No List4212"/>
    <w:next w:val="a5"/>
    <w:uiPriority w:val="99"/>
    <w:semiHidden/>
    <w:unhideWhenUsed/>
    <w:rsid w:val="00E25296"/>
  </w:style>
  <w:style w:type="numbering" w:customStyle="1" w:styleId="NoList21112">
    <w:name w:val="No List21112"/>
    <w:next w:val="a5"/>
    <w:uiPriority w:val="99"/>
    <w:semiHidden/>
    <w:unhideWhenUsed/>
    <w:rsid w:val="00E25296"/>
  </w:style>
  <w:style w:type="numbering" w:customStyle="1" w:styleId="NoList31112">
    <w:name w:val="No List31112"/>
    <w:next w:val="a5"/>
    <w:uiPriority w:val="99"/>
    <w:semiHidden/>
    <w:unhideWhenUsed/>
    <w:rsid w:val="00E25296"/>
  </w:style>
  <w:style w:type="numbering" w:customStyle="1" w:styleId="NoList41112">
    <w:name w:val="No List41112"/>
    <w:next w:val="a5"/>
    <w:uiPriority w:val="99"/>
    <w:semiHidden/>
    <w:unhideWhenUsed/>
    <w:rsid w:val="00E25296"/>
  </w:style>
  <w:style w:type="numbering" w:customStyle="1" w:styleId="111120">
    <w:name w:val="无列表11112"/>
    <w:next w:val="a5"/>
    <w:semiHidden/>
    <w:rsid w:val="00E25296"/>
  </w:style>
  <w:style w:type="numbering" w:customStyle="1" w:styleId="NoList111112">
    <w:name w:val="No List111112"/>
    <w:next w:val="a5"/>
    <w:uiPriority w:val="99"/>
    <w:semiHidden/>
    <w:unhideWhenUsed/>
    <w:rsid w:val="00E25296"/>
  </w:style>
  <w:style w:type="numbering" w:customStyle="1" w:styleId="NoList12112">
    <w:name w:val="No List12112"/>
    <w:next w:val="a5"/>
    <w:uiPriority w:val="99"/>
    <w:semiHidden/>
    <w:unhideWhenUsed/>
    <w:rsid w:val="00E25296"/>
  </w:style>
  <w:style w:type="numbering" w:customStyle="1" w:styleId="NoList22112">
    <w:name w:val="No List22112"/>
    <w:next w:val="a5"/>
    <w:uiPriority w:val="99"/>
    <w:semiHidden/>
    <w:unhideWhenUsed/>
    <w:rsid w:val="00E25296"/>
  </w:style>
  <w:style w:type="numbering" w:customStyle="1" w:styleId="NoList32112">
    <w:name w:val="No List32112"/>
    <w:next w:val="a5"/>
    <w:uiPriority w:val="99"/>
    <w:semiHidden/>
    <w:unhideWhenUsed/>
    <w:rsid w:val="00E25296"/>
  </w:style>
  <w:style w:type="numbering" w:customStyle="1" w:styleId="NoList142">
    <w:name w:val="No List142"/>
    <w:next w:val="a5"/>
    <w:uiPriority w:val="99"/>
    <w:semiHidden/>
    <w:unhideWhenUsed/>
    <w:rsid w:val="00E25296"/>
  </w:style>
  <w:style w:type="table" w:customStyle="1" w:styleId="TableGrid106">
    <w:name w:val="Table Grid106"/>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25296"/>
  </w:style>
  <w:style w:type="numbering" w:customStyle="1" w:styleId="NoList242">
    <w:name w:val="No List242"/>
    <w:next w:val="a5"/>
    <w:uiPriority w:val="99"/>
    <w:semiHidden/>
    <w:unhideWhenUsed/>
    <w:rsid w:val="00E25296"/>
  </w:style>
  <w:style w:type="table" w:customStyle="1" w:styleId="TableGrid436">
    <w:name w:val="Table Grid43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25296"/>
  </w:style>
  <w:style w:type="table" w:customStyle="1" w:styleId="TableGrid526">
    <w:name w:val="Table Grid52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25296"/>
  </w:style>
  <w:style w:type="table" w:customStyle="1" w:styleId="TableGrid626">
    <w:name w:val="Table Grid62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25296"/>
  </w:style>
  <w:style w:type="numbering" w:customStyle="1" w:styleId="NoList632">
    <w:name w:val="No List632"/>
    <w:next w:val="a5"/>
    <w:uiPriority w:val="99"/>
    <w:semiHidden/>
    <w:unhideWhenUsed/>
    <w:rsid w:val="00E25296"/>
  </w:style>
  <w:style w:type="numbering" w:customStyle="1" w:styleId="NoList732">
    <w:name w:val="No List732"/>
    <w:next w:val="a5"/>
    <w:uiPriority w:val="99"/>
    <w:semiHidden/>
    <w:unhideWhenUsed/>
    <w:rsid w:val="00E25296"/>
  </w:style>
  <w:style w:type="numbering" w:customStyle="1" w:styleId="NoList822">
    <w:name w:val="No List822"/>
    <w:next w:val="a5"/>
    <w:uiPriority w:val="99"/>
    <w:semiHidden/>
    <w:unhideWhenUsed/>
    <w:rsid w:val="00E25296"/>
  </w:style>
  <w:style w:type="numbering" w:customStyle="1" w:styleId="NoList922">
    <w:name w:val="No List922"/>
    <w:next w:val="a5"/>
    <w:uiPriority w:val="99"/>
    <w:semiHidden/>
    <w:unhideWhenUsed/>
    <w:rsid w:val="00E25296"/>
  </w:style>
  <w:style w:type="table" w:customStyle="1" w:styleId="TableGrid823">
    <w:name w:val="Table Grid823"/>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25296"/>
  </w:style>
  <w:style w:type="numbering" w:customStyle="1" w:styleId="NoList2132">
    <w:name w:val="No List2132"/>
    <w:next w:val="a5"/>
    <w:uiPriority w:val="99"/>
    <w:semiHidden/>
    <w:unhideWhenUsed/>
    <w:rsid w:val="00E25296"/>
  </w:style>
  <w:style w:type="table" w:customStyle="1" w:styleId="TableGrid4126">
    <w:name w:val="Table Grid412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25296"/>
  </w:style>
  <w:style w:type="numbering" w:customStyle="1" w:styleId="NoList4132">
    <w:name w:val="No List4132"/>
    <w:next w:val="a5"/>
    <w:uiPriority w:val="99"/>
    <w:semiHidden/>
    <w:unhideWhenUsed/>
    <w:rsid w:val="00E25296"/>
  </w:style>
  <w:style w:type="numbering" w:customStyle="1" w:styleId="NoList5122">
    <w:name w:val="No List5122"/>
    <w:next w:val="a5"/>
    <w:uiPriority w:val="99"/>
    <w:semiHidden/>
    <w:unhideWhenUsed/>
    <w:rsid w:val="00E25296"/>
  </w:style>
  <w:style w:type="numbering" w:customStyle="1" w:styleId="NoList6122">
    <w:name w:val="No List6122"/>
    <w:next w:val="a5"/>
    <w:uiPriority w:val="99"/>
    <w:semiHidden/>
    <w:unhideWhenUsed/>
    <w:rsid w:val="00E25296"/>
  </w:style>
  <w:style w:type="numbering" w:customStyle="1" w:styleId="NoList7122">
    <w:name w:val="No List7122"/>
    <w:next w:val="a5"/>
    <w:uiPriority w:val="99"/>
    <w:semiHidden/>
    <w:unhideWhenUsed/>
    <w:rsid w:val="00E25296"/>
  </w:style>
  <w:style w:type="numbering" w:customStyle="1" w:styleId="NoList8122">
    <w:name w:val="No List8122"/>
    <w:next w:val="a5"/>
    <w:uiPriority w:val="99"/>
    <w:semiHidden/>
    <w:unhideWhenUsed/>
    <w:rsid w:val="00E25296"/>
  </w:style>
  <w:style w:type="numbering" w:customStyle="1" w:styleId="NoList9112">
    <w:name w:val="No List9112"/>
    <w:next w:val="a5"/>
    <w:uiPriority w:val="99"/>
    <w:semiHidden/>
    <w:unhideWhenUsed/>
    <w:rsid w:val="00E25296"/>
  </w:style>
  <w:style w:type="numbering" w:customStyle="1" w:styleId="LFO1922">
    <w:name w:val="LFO1922"/>
    <w:basedOn w:val="a5"/>
    <w:rsid w:val="00E25296"/>
  </w:style>
  <w:style w:type="numbering" w:customStyle="1" w:styleId="NoList1012">
    <w:name w:val="No List1012"/>
    <w:next w:val="a5"/>
    <w:uiPriority w:val="99"/>
    <w:semiHidden/>
    <w:unhideWhenUsed/>
    <w:rsid w:val="00E25296"/>
  </w:style>
  <w:style w:type="numbering" w:customStyle="1" w:styleId="LFO19112">
    <w:name w:val="LFO19112"/>
    <w:basedOn w:val="a5"/>
    <w:rsid w:val="00E25296"/>
  </w:style>
  <w:style w:type="table" w:customStyle="1" w:styleId="TableGrid1233">
    <w:name w:val="Table Grid1233"/>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25296"/>
  </w:style>
  <w:style w:type="numbering" w:customStyle="1" w:styleId="NoList11132">
    <w:name w:val="No List11132"/>
    <w:next w:val="a5"/>
    <w:uiPriority w:val="99"/>
    <w:semiHidden/>
    <w:unhideWhenUsed/>
    <w:rsid w:val="00E25296"/>
  </w:style>
  <w:style w:type="table" w:customStyle="1" w:styleId="TableGrid2226">
    <w:name w:val="Table Grid2226"/>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5296"/>
  </w:style>
  <w:style w:type="numbering" w:customStyle="1" w:styleId="1321">
    <w:name w:val="リストなし132"/>
    <w:next w:val="a5"/>
    <w:uiPriority w:val="99"/>
    <w:semiHidden/>
    <w:unhideWhenUsed/>
    <w:rsid w:val="00E25296"/>
  </w:style>
  <w:style w:type="numbering" w:customStyle="1" w:styleId="1132">
    <w:name w:val="无列表1132"/>
    <w:next w:val="a5"/>
    <w:semiHidden/>
    <w:rsid w:val="00E25296"/>
  </w:style>
  <w:style w:type="numbering" w:customStyle="1" w:styleId="11220">
    <w:name w:val="リストなし1122"/>
    <w:next w:val="a5"/>
    <w:uiPriority w:val="99"/>
    <w:semiHidden/>
    <w:unhideWhenUsed/>
    <w:rsid w:val="00E25296"/>
  </w:style>
  <w:style w:type="numbering" w:customStyle="1" w:styleId="NoList2232">
    <w:name w:val="No List2232"/>
    <w:next w:val="a5"/>
    <w:uiPriority w:val="99"/>
    <w:semiHidden/>
    <w:unhideWhenUsed/>
    <w:rsid w:val="00E25296"/>
  </w:style>
  <w:style w:type="numbering" w:customStyle="1" w:styleId="NoList3232">
    <w:name w:val="No List3232"/>
    <w:next w:val="a5"/>
    <w:uiPriority w:val="99"/>
    <w:semiHidden/>
    <w:unhideWhenUsed/>
    <w:rsid w:val="00E25296"/>
  </w:style>
  <w:style w:type="numbering" w:customStyle="1" w:styleId="NoList4222">
    <w:name w:val="No List4222"/>
    <w:next w:val="a5"/>
    <w:uiPriority w:val="99"/>
    <w:semiHidden/>
    <w:unhideWhenUsed/>
    <w:rsid w:val="00E25296"/>
  </w:style>
  <w:style w:type="numbering" w:customStyle="1" w:styleId="NoList21122">
    <w:name w:val="No List21122"/>
    <w:next w:val="a5"/>
    <w:uiPriority w:val="99"/>
    <w:semiHidden/>
    <w:unhideWhenUsed/>
    <w:rsid w:val="00E25296"/>
  </w:style>
  <w:style w:type="numbering" w:customStyle="1" w:styleId="NoList31122">
    <w:name w:val="No List31122"/>
    <w:next w:val="a5"/>
    <w:uiPriority w:val="99"/>
    <w:semiHidden/>
    <w:unhideWhenUsed/>
    <w:rsid w:val="00E25296"/>
  </w:style>
  <w:style w:type="numbering" w:customStyle="1" w:styleId="NoList41122">
    <w:name w:val="No List41122"/>
    <w:next w:val="a5"/>
    <w:uiPriority w:val="99"/>
    <w:semiHidden/>
    <w:unhideWhenUsed/>
    <w:rsid w:val="00E25296"/>
  </w:style>
  <w:style w:type="numbering" w:customStyle="1" w:styleId="11122">
    <w:name w:val="无列表11122"/>
    <w:next w:val="a5"/>
    <w:semiHidden/>
    <w:rsid w:val="00E25296"/>
  </w:style>
  <w:style w:type="numbering" w:customStyle="1" w:styleId="NoList111122">
    <w:name w:val="No List111122"/>
    <w:next w:val="a5"/>
    <w:uiPriority w:val="99"/>
    <w:semiHidden/>
    <w:unhideWhenUsed/>
    <w:rsid w:val="00E25296"/>
  </w:style>
  <w:style w:type="numbering" w:customStyle="1" w:styleId="NoList12122">
    <w:name w:val="No List12122"/>
    <w:next w:val="a5"/>
    <w:uiPriority w:val="99"/>
    <w:semiHidden/>
    <w:unhideWhenUsed/>
    <w:rsid w:val="00E25296"/>
  </w:style>
  <w:style w:type="numbering" w:customStyle="1" w:styleId="NoList22122">
    <w:name w:val="No List22122"/>
    <w:next w:val="a5"/>
    <w:uiPriority w:val="99"/>
    <w:semiHidden/>
    <w:unhideWhenUsed/>
    <w:rsid w:val="00E25296"/>
  </w:style>
  <w:style w:type="numbering" w:customStyle="1" w:styleId="NoList32122">
    <w:name w:val="No List32122"/>
    <w:next w:val="a5"/>
    <w:uiPriority w:val="99"/>
    <w:semiHidden/>
    <w:unhideWhenUsed/>
    <w:rsid w:val="00E25296"/>
  </w:style>
  <w:style w:type="numbering" w:customStyle="1" w:styleId="NoList162">
    <w:name w:val="No List162"/>
    <w:next w:val="a5"/>
    <w:uiPriority w:val="99"/>
    <w:semiHidden/>
    <w:unhideWhenUsed/>
    <w:rsid w:val="00E25296"/>
  </w:style>
  <w:style w:type="table" w:customStyle="1" w:styleId="TableGrid156">
    <w:name w:val="Table Grid156"/>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25296"/>
  </w:style>
  <w:style w:type="numbering" w:customStyle="1" w:styleId="NoList252">
    <w:name w:val="No List252"/>
    <w:next w:val="a5"/>
    <w:uiPriority w:val="99"/>
    <w:semiHidden/>
    <w:unhideWhenUsed/>
    <w:rsid w:val="00E25296"/>
  </w:style>
  <w:style w:type="table" w:customStyle="1" w:styleId="TableGrid446">
    <w:name w:val="Table Grid44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25296"/>
  </w:style>
  <w:style w:type="table" w:customStyle="1" w:styleId="TableGrid536">
    <w:name w:val="Table Grid53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25296"/>
  </w:style>
  <w:style w:type="table" w:customStyle="1" w:styleId="TableGrid636">
    <w:name w:val="Table Grid63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25296"/>
  </w:style>
  <w:style w:type="numbering" w:customStyle="1" w:styleId="NoList642">
    <w:name w:val="No List642"/>
    <w:next w:val="a5"/>
    <w:uiPriority w:val="99"/>
    <w:semiHidden/>
    <w:unhideWhenUsed/>
    <w:rsid w:val="00E25296"/>
  </w:style>
  <w:style w:type="numbering" w:customStyle="1" w:styleId="NoList742">
    <w:name w:val="No List742"/>
    <w:next w:val="a5"/>
    <w:uiPriority w:val="99"/>
    <w:semiHidden/>
    <w:unhideWhenUsed/>
    <w:rsid w:val="00E25296"/>
  </w:style>
  <w:style w:type="numbering" w:customStyle="1" w:styleId="NoList832">
    <w:name w:val="No List832"/>
    <w:next w:val="a5"/>
    <w:uiPriority w:val="99"/>
    <w:semiHidden/>
    <w:unhideWhenUsed/>
    <w:rsid w:val="00E25296"/>
  </w:style>
  <w:style w:type="numbering" w:customStyle="1" w:styleId="NoList932">
    <w:name w:val="No List932"/>
    <w:next w:val="a5"/>
    <w:uiPriority w:val="99"/>
    <w:semiHidden/>
    <w:unhideWhenUsed/>
    <w:rsid w:val="00E25296"/>
  </w:style>
  <w:style w:type="table" w:customStyle="1" w:styleId="TableGrid833">
    <w:name w:val="Table Grid833"/>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25296"/>
  </w:style>
  <w:style w:type="numbering" w:customStyle="1" w:styleId="NoList2142">
    <w:name w:val="No List2142"/>
    <w:next w:val="a5"/>
    <w:uiPriority w:val="99"/>
    <w:semiHidden/>
    <w:unhideWhenUsed/>
    <w:rsid w:val="00E25296"/>
  </w:style>
  <w:style w:type="table" w:customStyle="1" w:styleId="TableGrid4136">
    <w:name w:val="Table Grid413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25296"/>
  </w:style>
  <w:style w:type="numbering" w:customStyle="1" w:styleId="NoList4142">
    <w:name w:val="No List4142"/>
    <w:next w:val="a5"/>
    <w:uiPriority w:val="99"/>
    <w:semiHidden/>
    <w:unhideWhenUsed/>
    <w:rsid w:val="00E25296"/>
  </w:style>
  <w:style w:type="numbering" w:customStyle="1" w:styleId="NoList5132">
    <w:name w:val="No List5132"/>
    <w:next w:val="a5"/>
    <w:uiPriority w:val="99"/>
    <w:semiHidden/>
    <w:unhideWhenUsed/>
    <w:rsid w:val="00E25296"/>
  </w:style>
  <w:style w:type="numbering" w:customStyle="1" w:styleId="NoList6132">
    <w:name w:val="No List6132"/>
    <w:next w:val="a5"/>
    <w:uiPriority w:val="99"/>
    <w:semiHidden/>
    <w:unhideWhenUsed/>
    <w:rsid w:val="00E25296"/>
  </w:style>
  <w:style w:type="numbering" w:customStyle="1" w:styleId="NoList7132">
    <w:name w:val="No List7132"/>
    <w:next w:val="a5"/>
    <w:uiPriority w:val="99"/>
    <w:semiHidden/>
    <w:unhideWhenUsed/>
    <w:rsid w:val="00E25296"/>
  </w:style>
  <w:style w:type="numbering" w:customStyle="1" w:styleId="NoList8132">
    <w:name w:val="No List8132"/>
    <w:next w:val="a5"/>
    <w:uiPriority w:val="99"/>
    <w:semiHidden/>
    <w:unhideWhenUsed/>
    <w:rsid w:val="00E25296"/>
  </w:style>
  <w:style w:type="numbering" w:customStyle="1" w:styleId="NoList9122">
    <w:name w:val="No List9122"/>
    <w:next w:val="a5"/>
    <w:uiPriority w:val="99"/>
    <w:semiHidden/>
    <w:unhideWhenUsed/>
    <w:rsid w:val="00E25296"/>
  </w:style>
  <w:style w:type="numbering" w:customStyle="1" w:styleId="LFO1932">
    <w:name w:val="LFO1932"/>
    <w:basedOn w:val="a5"/>
    <w:rsid w:val="00E25296"/>
  </w:style>
  <w:style w:type="numbering" w:customStyle="1" w:styleId="NoList1022">
    <w:name w:val="No List1022"/>
    <w:next w:val="a5"/>
    <w:uiPriority w:val="99"/>
    <w:semiHidden/>
    <w:unhideWhenUsed/>
    <w:rsid w:val="00E25296"/>
  </w:style>
  <w:style w:type="numbering" w:customStyle="1" w:styleId="LFO19122">
    <w:name w:val="LFO19122"/>
    <w:basedOn w:val="a5"/>
    <w:rsid w:val="00E25296"/>
  </w:style>
  <w:style w:type="table" w:customStyle="1" w:styleId="TableGrid1243">
    <w:name w:val="Table Grid1243"/>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25296"/>
  </w:style>
  <w:style w:type="numbering" w:customStyle="1" w:styleId="NoList11142">
    <w:name w:val="No List11142"/>
    <w:next w:val="a5"/>
    <w:uiPriority w:val="99"/>
    <w:semiHidden/>
    <w:unhideWhenUsed/>
    <w:rsid w:val="00E25296"/>
  </w:style>
  <w:style w:type="table" w:customStyle="1" w:styleId="TableGrid2236">
    <w:name w:val="Table Grid2236"/>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25296"/>
  </w:style>
  <w:style w:type="numbering" w:customStyle="1" w:styleId="1421">
    <w:name w:val="リストなし142"/>
    <w:next w:val="a5"/>
    <w:uiPriority w:val="99"/>
    <w:semiHidden/>
    <w:unhideWhenUsed/>
    <w:rsid w:val="00E25296"/>
  </w:style>
  <w:style w:type="numbering" w:customStyle="1" w:styleId="1142">
    <w:name w:val="无列表1142"/>
    <w:next w:val="a5"/>
    <w:semiHidden/>
    <w:rsid w:val="00E25296"/>
  </w:style>
  <w:style w:type="numbering" w:customStyle="1" w:styleId="11320">
    <w:name w:val="リストなし1132"/>
    <w:next w:val="a5"/>
    <w:uiPriority w:val="99"/>
    <w:semiHidden/>
    <w:unhideWhenUsed/>
    <w:rsid w:val="00E25296"/>
  </w:style>
  <w:style w:type="numbering" w:customStyle="1" w:styleId="NoList2242">
    <w:name w:val="No List2242"/>
    <w:next w:val="a5"/>
    <w:uiPriority w:val="99"/>
    <w:semiHidden/>
    <w:unhideWhenUsed/>
    <w:rsid w:val="00E25296"/>
  </w:style>
  <w:style w:type="numbering" w:customStyle="1" w:styleId="NoList3242">
    <w:name w:val="No List3242"/>
    <w:next w:val="a5"/>
    <w:uiPriority w:val="99"/>
    <w:semiHidden/>
    <w:unhideWhenUsed/>
    <w:rsid w:val="00E25296"/>
  </w:style>
  <w:style w:type="numbering" w:customStyle="1" w:styleId="NoList4232">
    <w:name w:val="No List4232"/>
    <w:next w:val="a5"/>
    <w:uiPriority w:val="99"/>
    <w:semiHidden/>
    <w:unhideWhenUsed/>
    <w:rsid w:val="00E25296"/>
  </w:style>
  <w:style w:type="numbering" w:customStyle="1" w:styleId="NoList21132">
    <w:name w:val="No List21132"/>
    <w:next w:val="a5"/>
    <w:uiPriority w:val="99"/>
    <w:semiHidden/>
    <w:unhideWhenUsed/>
    <w:rsid w:val="00E25296"/>
  </w:style>
  <w:style w:type="numbering" w:customStyle="1" w:styleId="NoList31132">
    <w:name w:val="No List31132"/>
    <w:next w:val="a5"/>
    <w:uiPriority w:val="99"/>
    <w:semiHidden/>
    <w:unhideWhenUsed/>
    <w:rsid w:val="00E25296"/>
  </w:style>
  <w:style w:type="numbering" w:customStyle="1" w:styleId="NoList41132">
    <w:name w:val="No List41132"/>
    <w:next w:val="a5"/>
    <w:uiPriority w:val="99"/>
    <w:semiHidden/>
    <w:unhideWhenUsed/>
    <w:rsid w:val="00E25296"/>
  </w:style>
  <w:style w:type="numbering" w:customStyle="1" w:styleId="11132">
    <w:name w:val="无列表11132"/>
    <w:next w:val="a5"/>
    <w:semiHidden/>
    <w:rsid w:val="00E25296"/>
  </w:style>
  <w:style w:type="numbering" w:customStyle="1" w:styleId="NoList111132">
    <w:name w:val="No List111132"/>
    <w:next w:val="a5"/>
    <w:uiPriority w:val="99"/>
    <w:semiHidden/>
    <w:unhideWhenUsed/>
    <w:rsid w:val="00E25296"/>
  </w:style>
  <w:style w:type="numbering" w:customStyle="1" w:styleId="NoList12132">
    <w:name w:val="No List12132"/>
    <w:next w:val="a5"/>
    <w:uiPriority w:val="99"/>
    <w:semiHidden/>
    <w:unhideWhenUsed/>
    <w:rsid w:val="00E25296"/>
  </w:style>
  <w:style w:type="numbering" w:customStyle="1" w:styleId="NoList22132">
    <w:name w:val="No List22132"/>
    <w:next w:val="a5"/>
    <w:uiPriority w:val="99"/>
    <w:semiHidden/>
    <w:unhideWhenUsed/>
    <w:rsid w:val="00E25296"/>
  </w:style>
  <w:style w:type="numbering" w:customStyle="1" w:styleId="NoList32132">
    <w:name w:val="No List32132"/>
    <w:next w:val="a5"/>
    <w:uiPriority w:val="99"/>
    <w:semiHidden/>
    <w:unhideWhenUsed/>
    <w:rsid w:val="00E25296"/>
  </w:style>
  <w:style w:type="table" w:customStyle="1" w:styleId="163">
    <w:name w:val="网格型16"/>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25296"/>
  </w:style>
  <w:style w:type="numbering" w:customStyle="1" w:styleId="1520">
    <w:name w:val="无列表152"/>
    <w:next w:val="a5"/>
    <w:semiHidden/>
    <w:rsid w:val="00E25296"/>
  </w:style>
  <w:style w:type="numbering" w:customStyle="1" w:styleId="1521">
    <w:name w:val="リストなし152"/>
    <w:next w:val="a5"/>
    <w:uiPriority w:val="99"/>
    <w:semiHidden/>
    <w:unhideWhenUsed/>
    <w:rsid w:val="00E25296"/>
  </w:style>
  <w:style w:type="table" w:customStyle="1" w:styleId="2220">
    <w:name w:val="古典型 22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25296"/>
  </w:style>
  <w:style w:type="numbering" w:customStyle="1" w:styleId="11520">
    <w:name w:val="无列表1152"/>
    <w:next w:val="a5"/>
    <w:semiHidden/>
    <w:rsid w:val="00E25296"/>
  </w:style>
  <w:style w:type="numbering" w:customStyle="1" w:styleId="11420">
    <w:name w:val="リストなし1142"/>
    <w:next w:val="a5"/>
    <w:uiPriority w:val="99"/>
    <w:semiHidden/>
    <w:unhideWhenUsed/>
    <w:rsid w:val="00E25296"/>
  </w:style>
  <w:style w:type="table" w:customStyle="1" w:styleId="TableClassic2122">
    <w:name w:val="Table Classic 212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25296"/>
  </w:style>
  <w:style w:type="numbering" w:customStyle="1" w:styleId="NoList362">
    <w:name w:val="No List362"/>
    <w:next w:val="a5"/>
    <w:uiPriority w:val="99"/>
    <w:semiHidden/>
    <w:unhideWhenUsed/>
    <w:rsid w:val="00E25296"/>
  </w:style>
  <w:style w:type="numbering" w:customStyle="1" w:styleId="NoList1152">
    <w:name w:val="No List1152"/>
    <w:next w:val="a5"/>
    <w:uiPriority w:val="99"/>
    <w:semiHidden/>
    <w:unhideWhenUsed/>
    <w:rsid w:val="00E25296"/>
  </w:style>
  <w:style w:type="numbering" w:customStyle="1" w:styleId="NoList462">
    <w:name w:val="No List462"/>
    <w:next w:val="a5"/>
    <w:uiPriority w:val="99"/>
    <w:semiHidden/>
    <w:unhideWhenUsed/>
    <w:rsid w:val="00E25296"/>
  </w:style>
  <w:style w:type="numbering" w:customStyle="1" w:styleId="NoList552">
    <w:name w:val="No List552"/>
    <w:next w:val="a5"/>
    <w:uiPriority w:val="99"/>
    <w:semiHidden/>
    <w:unhideWhenUsed/>
    <w:rsid w:val="00E25296"/>
  </w:style>
  <w:style w:type="numbering" w:customStyle="1" w:styleId="NoList11152">
    <w:name w:val="No List11152"/>
    <w:next w:val="a5"/>
    <w:uiPriority w:val="99"/>
    <w:semiHidden/>
    <w:unhideWhenUsed/>
    <w:rsid w:val="00E25296"/>
  </w:style>
  <w:style w:type="numbering" w:customStyle="1" w:styleId="NoList2152">
    <w:name w:val="No List2152"/>
    <w:next w:val="a5"/>
    <w:uiPriority w:val="99"/>
    <w:semiHidden/>
    <w:unhideWhenUsed/>
    <w:rsid w:val="00E25296"/>
  </w:style>
  <w:style w:type="numbering" w:customStyle="1" w:styleId="NoList3152">
    <w:name w:val="No List3152"/>
    <w:next w:val="a5"/>
    <w:uiPriority w:val="99"/>
    <w:semiHidden/>
    <w:unhideWhenUsed/>
    <w:rsid w:val="00E25296"/>
  </w:style>
  <w:style w:type="numbering" w:customStyle="1" w:styleId="NoList4152">
    <w:name w:val="No List4152"/>
    <w:next w:val="a5"/>
    <w:uiPriority w:val="99"/>
    <w:semiHidden/>
    <w:unhideWhenUsed/>
    <w:rsid w:val="00E25296"/>
  </w:style>
  <w:style w:type="numbering" w:customStyle="1" w:styleId="NoList652">
    <w:name w:val="No List652"/>
    <w:next w:val="a5"/>
    <w:uiPriority w:val="99"/>
    <w:semiHidden/>
    <w:unhideWhenUsed/>
    <w:rsid w:val="00E25296"/>
  </w:style>
  <w:style w:type="numbering" w:customStyle="1" w:styleId="NoList752">
    <w:name w:val="No List752"/>
    <w:next w:val="a5"/>
    <w:uiPriority w:val="99"/>
    <w:semiHidden/>
    <w:unhideWhenUsed/>
    <w:rsid w:val="00E25296"/>
  </w:style>
  <w:style w:type="numbering" w:customStyle="1" w:styleId="NoList1252">
    <w:name w:val="No List1252"/>
    <w:next w:val="a5"/>
    <w:uiPriority w:val="99"/>
    <w:semiHidden/>
    <w:unhideWhenUsed/>
    <w:rsid w:val="00E25296"/>
  </w:style>
  <w:style w:type="numbering" w:customStyle="1" w:styleId="NoList2252">
    <w:name w:val="No List2252"/>
    <w:next w:val="a5"/>
    <w:uiPriority w:val="99"/>
    <w:semiHidden/>
    <w:unhideWhenUsed/>
    <w:rsid w:val="00E25296"/>
  </w:style>
  <w:style w:type="numbering" w:customStyle="1" w:styleId="NoList3252">
    <w:name w:val="No List3252"/>
    <w:next w:val="a5"/>
    <w:uiPriority w:val="99"/>
    <w:semiHidden/>
    <w:unhideWhenUsed/>
    <w:rsid w:val="00E25296"/>
  </w:style>
  <w:style w:type="numbering" w:customStyle="1" w:styleId="NoList4242">
    <w:name w:val="No List4242"/>
    <w:next w:val="a5"/>
    <w:uiPriority w:val="99"/>
    <w:semiHidden/>
    <w:unhideWhenUsed/>
    <w:rsid w:val="00E25296"/>
  </w:style>
  <w:style w:type="numbering" w:customStyle="1" w:styleId="NoList5142">
    <w:name w:val="No List5142"/>
    <w:next w:val="a5"/>
    <w:uiPriority w:val="99"/>
    <w:semiHidden/>
    <w:unhideWhenUsed/>
    <w:rsid w:val="00E25296"/>
  </w:style>
  <w:style w:type="numbering" w:customStyle="1" w:styleId="NoList21142">
    <w:name w:val="No List21142"/>
    <w:next w:val="a5"/>
    <w:uiPriority w:val="99"/>
    <w:semiHidden/>
    <w:unhideWhenUsed/>
    <w:rsid w:val="00E25296"/>
  </w:style>
  <w:style w:type="numbering" w:customStyle="1" w:styleId="NoList31142">
    <w:name w:val="No List31142"/>
    <w:next w:val="a5"/>
    <w:uiPriority w:val="99"/>
    <w:semiHidden/>
    <w:unhideWhenUsed/>
    <w:rsid w:val="00E25296"/>
  </w:style>
  <w:style w:type="numbering" w:customStyle="1" w:styleId="NoList41142">
    <w:name w:val="No List41142"/>
    <w:next w:val="a5"/>
    <w:uiPriority w:val="99"/>
    <w:semiHidden/>
    <w:unhideWhenUsed/>
    <w:rsid w:val="00E25296"/>
  </w:style>
  <w:style w:type="numbering" w:customStyle="1" w:styleId="NoList6142">
    <w:name w:val="No List6142"/>
    <w:next w:val="a5"/>
    <w:uiPriority w:val="99"/>
    <w:semiHidden/>
    <w:unhideWhenUsed/>
    <w:rsid w:val="00E25296"/>
  </w:style>
  <w:style w:type="numbering" w:customStyle="1" w:styleId="11142">
    <w:name w:val="无列表11142"/>
    <w:next w:val="a5"/>
    <w:semiHidden/>
    <w:rsid w:val="00E25296"/>
  </w:style>
  <w:style w:type="numbering" w:customStyle="1" w:styleId="NoList111142">
    <w:name w:val="No List111142"/>
    <w:next w:val="a5"/>
    <w:uiPriority w:val="99"/>
    <w:semiHidden/>
    <w:unhideWhenUsed/>
    <w:rsid w:val="00E25296"/>
  </w:style>
  <w:style w:type="numbering" w:customStyle="1" w:styleId="NoList7142">
    <w:name w:val="No List7142"/>
    <w:next w:val="a5"/>
    <w:uiPriority w:val="99"/>
    <w:semiHidden/>
    <w:unhideWhenUsed/>
    <w:rsid w:val="00E25296"/>
  </w:style>
  <w:style w:type="numbering" w:customStyle="1" w:styleId="NoList12142">
    <w:name w:val="No List12142"/>
    <w:next w:val="a5"/>
    <w:uiPriority w:val="99"/>
    <w:semiHidden/>
    <w:unhideWhenUsed/>
    <w:rsid w:val="00E25296"/>
  </w:style>
  <w:style w:type="numbering" w:customStyle="1" w:styleId="NoList22142">
    <w:name w:val="No List22142"/>
    <w:next w:val="a5"/>
    <w:uiPriority w:val="99"/>
    <w:semiHidden/>
    <w:unhideWhenUsed/>
    <w:rsid w:val="00E25296"/>
  </w:style>
  <w:style w:type="numbering" w:customStyle="1" w:styleId="NoList32142">
    <w:name w:val="No List32142"/>
    <w:next w:val="a5"/>
    <w:uiPriority w:val="99"/>
    <w:semiHidden/>
    <w:unhideWhenUsed/>
    <w:rsid w:val="00E25296"/>
  </w:style>
  <w:style w:type="numbering" w:customStyle="1" w:styleId="NoList842">
    <w:name w:val="No List842"/>
    <w:next w:val="a5"/>
    <w:uiPriority w:val="99"/>
    <w:semiHidden/>
    <w:unhideWhenUsed/>
    <w:rsid w:val="00E25296"/>
  </w:style>
  <w:style w:type="numbering" w:customStyle="1" w:styleId="NoList942">
    <w:name w:val="No List942"/>
    <w:next w:val="a5"/>
    <w:uiPriority w:val="99"/>
    <w:semiHidden/>
    <w:unhideWhenUsed/>
    <w:rsid w:val="00E25296"/>
  </w:style>
  <w:style w:type="numbering" w:customStyle="1" w:styleId="NoList8142">
    <w:name w:val="No List8142"/>
    <w:next w:val="a5"/>
    <w:uiPriority w:val="99"/>
    <w:semiHidden/>
    <w:unhideWhenUsed/>
    <w:rsid w:val="00E25296"/>
  </w:style>
  <w:style w:type="numbering" w:customStyle="1" w:styleId="NoList9132">
    <w:name w:val="No List9132"/>
    <w:next w:val="a5"/>
    <w:uiPriority w:val="99"/>
    <w:semiHidden/>
    <w:unhideWhenUsed/>
    <w:rsid w:val="00E25296"/>
  </w:style>
  <w:style w:type="numbering" w:customStyle="1" w:styleId="LFO1942">
    <w:name w:val="LFO1942"/>
    <w:basedOn w:val="a5"/>
    <w:rsid w:val="00E25296"/>
  </w:style>
  <w:style w:type="numbering" w:customStyle="1" w:styleId="NoList1032">
    <w:name w:val="No List1032"/>
    <w:next w:val="a5"/>
    <w:uiPriority w:val="99"/>
    <w:semiHidden/>
    <w:unhideWhenUsed/>
    <w:rsid w:val="00E25296"/>
  </w:style>
  <w:style w:type="numbering" w:customStyle="1" w:styleId="LFO19132">
    <w:name w:val="LFO19132"/>
    <w:basedOn w:val="a5"/>
    <w:rsid w:val="00E25296"/>
  </w:style>
  <w:style w:type="numbering" w:customStyle="1" w:styleId="1212">
    <w:name w:val="无列表1212"/>
    <w:next w:val="a5"/>
    <w:semiHidden/>
    <w:rsid w:val="00E25296"/>
  </w:style>
  <w:style w:type="numbering" w:customStyle="1" w:styleId="12120">
    <w:name w:val="リストなし1212"/>
    <w:next w:val="a5"/>
    <w:uiPriority w:val="99"/>
    <w:semiHidden/>
    <w:unhideWhenUsed/>
    <w:rsid w:val="00E25296"/>
  </w:style>
  <w:style w:type="numbering" w:customStyle="1" w:styleId="111121">
    <w:name w:val="リストなし11112"/>
    <w:next w:val="a5"/>
    <w:uiPriority w:val="99"/>
    <w:semiHidden/>
    <w:unhideWhenUsed/>
    <w:rsid w:val="00E25296"/>
  </w:style>
  <w:style w:type="numbering" w:customStyle="1" w:styleId="NoList1312">
    <w:name w:val="No List1312"/>
    <w:next w:val="a5"/>
    <w:uiPriority w:val="99"/>
    <w:semiHidden/>
    <w:unhideWhenUsed/>
    <w:rsid w:val="00E25296"/>
  </w:style>
  <w:style w:type="numbering" w:customStyle="1" w:styleId="NoList2312">
    <w:name w:val="No List2312"/>
    <w:next w:val="a5"/>
    <w:uiPriority w:val="99"/>
    <w:semiHidden/>
    <w:unhideWhenUsed/>
    <w:rsid w:val="00E25296"/>
  </w:style>
  <w:style w:type="numbering" w:customStyle="1" w:styleId="NoList3312">
    <w:name w:val="No List3312"/>
    <w:next w:val="a5"/>
    <w:uiPriority w:val="99"/>
    <w:semiHidden/>
    <w:unhideWhenUsed/>
    <w:rsid w:val="00E25296"/>
  </w:style>
  <w:style w:type="numbering" w:customStyle="1" w:styleId="NoList4312">
    <w:name w:val="No List4312"/>
    <w:next w:val="a5"/>
    <w:uiPriority w:val="99"/>
    <w:semiHidden/>
    <w:unhideWhenUsed/>
    <w:rsid w:val="00E25296"/>
  </w:style>
  <w:style w:type="numbering" w:customStyle="1" w:styleId="NoList5212">
    <w:name w:val="No List5212"/>
    <w:next w:val="a5"/>
    <w:uiPriority w:val="99"/>
    <w:semiHidden/>
    <w:unhideWhenUsed/>
    <w:rsid w:val="00E25296"/>
  </w:style>
  <w:style w:type="numbering" w:customStyle="1" w:styleId="NoList6212">
    <w:name w:val="No List6212"/>
    <w:next w:val="a5"/>
    <w:uiPriority w:val="99"/>
    <w:semiHidden/>
    <w:unhideWhenUsed/>
    <w:rsid w:val="00E25296"/>
  </w:style>
  <w:style w:type="numbering" w:customStyle="1" w:styleId="NoList7212">
    <w:name w:val="No List7212"/>
    <w:next w:val="a5"/>
    <w:uiPriority w:val="99"/>
    <w:semiHidden/>
    <w:unhideWhenUsed/>
    <w:rsid w:val="00E25296"/>
  </w:style>
  <w:style w:type="numbering" w:customStyle="1" w:styleId="NoList11212">
    <w:name w:val="No List11212"/>
    <w:next w:val="a5"/>
    <w:uiPriority w:val="99"/>
    <w:semiHidden/>
    <w:unhideWhenUsed/>
    <w:rsid w:val="00E25296"/>
  </w:style>
  <w:style w:type="numbering" w:customStyle="1" w:styleId="NoList21212">
    <w:name w:val="No List21212"/>
    <w:next w:val="a5"/>
    <w:uiPriority w:val="99"/>
    <w:semiHidden/>
    <w:unhideWhenUsed/>
    <w:rsid w:val="00E25296"/>
  </w:style>
  <w:style w:type="numbering" w:customStyle="1" w:styleId="NoList31212">
    <w:name w:val="No List31212"/>
    <w:next w:val="a5"/>
    <w:uiPriority w:val="99"/>
    <w:semiHidden/>
    <w:unhideWhenUsed/>
    <w:rsid w:val="00E25296"/>
  </w:style>
  <w:style w:type="numbering" w:customStyle="1" w:styleId="NoList41212">
    <w:name w:val="No List41212"/>
    <w:next w:val="a5"/>
    <w:uiPriority w:val="99"/>
    <w:semiHidden/>
    <w:unhideWhenUsed/>
    <w:rsid w:val="00E25296"/>
  </w:style>
  <w:style w:type="numbering" w:customStyle="1" w:styleId="NoList51112">
    <w:name w:val="No List51112"/>
    <w:next w:val="a5"/>
    <w:uiPriority w:val="99"/>
    <w:semiHidden/>
    <w:unhideWhenUsed/>
    <w:rsid w:val="00E25296"/>
  </w:style>
  <w:style w:type="numbering" w:customStyle="1" w:styleId="NoList61112">
    <w:name w:val="No List61112"/>
    <w:next w:val="a5"/>
    <w:uiPriority w:val="99"/>
    <w:semiHidden/>
    <w:unhideWhenUsed/>
    <w:rsid w:val="00E25296"/>
  </w:style>
  <w:style w:type="numbering" w:customStyle="1" w:styleId="NoList71112">
    <w:name w:val="No List71112"/>
    <w:next w:val="a5"/>
    <w:uiPriority w:val="99"/>
    <w:semiHidden/>
    <w:unhideWhenUsed/>
    <w:rsid w:val="00E25296"/>
  </w:style>
  <w:style w:type="numbering" w:customStyle="1" w:styleId="NoList81112">
    <w:name w:val="No List81112"/>
    <w:next w:val="a5"/>
    <w:uiPriority w:val="99"/>
    <w:semiHidden/>
    <w:unhideWhenUsed/>
    <w:rsid w:val="00E25296"/>
  </w:style>
  <w:style w:type="numbering" w:customStyle="1" w:styleId="NoList12212">
    <w:name w:val="No List12212"/>
    <w:next w:val="a5"/>
    <w:uiPriority w:val="99"/>
    <w:semiHidden/>
    <w:rsid w:val="00E25296"/>
  </w:style>
  <w:style w:type="numbering" w:customStyle="1" w:styleId="NoList111212">
    <w:name w:val="No List111212"/>
    <w:next w:val="a5"/>
    <w:uiPriority w:val="99"/>
    <w:semiHidden/>
    <w:unhideWhenUsed/>
    <w:rsid w:val="00E25296"/>
  </w:style>
  <w:style w:type="numbering" w:customStyle="1" w:styleId="11212">
    <w:name w:val="无列表11212"/>
    <w:next w:val="a5"/>
    <w:semiHidden/>
    <w:rsid w:val="00E25296"/>
  </w:style>
  <w:style w:type="numbering" w:customStyle="1" w:styleId="NoList22212">
    <w:name w:val="No List22212"/>
    <w:next w:val="a5"/>
    <w:uiPriority w:val="99"/>
    <w:semiHidden/>
    <w:unhideWhenUsed/>
    <w:rsid w:val="00E25296"/>
  </w:style>
  <w:style w:type="numbering" w:customStyle="1" w:styleId="NoList32212">
    <w:name w:val="No List32212"/>
    <w:next w:val="a5"/>
    <w:uiPriority w:val="99"/>
    <w:semiHidden/>
    <w:unhideWhenUsed/>
    <w:rsid w:val="00E25296"/>
  </w:style>
  <w:style w:type="numbering" w:customStyle="1" w:styleId="NoList42112">
    <w:name w:val="No List42112"/>
    <w:next w:val="a5"/>
    <w:uiPriority w:val="99"/>
    <w:semiHidden/>
    <w:unhideWhenUsed/>
    <w:rsid w:val="00E25296"/>
  </w:style>
  <w:style w:type="numbering" w:customStyle="1" w:styleId="NoList211112">
    <w:name w:val="No List211112"/>
    <w:next w:val="a5"/>
    <w:uiPriority w:val="99"/>
    <w:semiHidden/>
    <w:unhideWhenUsed/>
    <w:rsid w:val="00E25296"/>
  </w:style>
  <w:style w:type="numbering" w:customStyle="1" w:styleId="NoList311112">
    <w:name w:val="No List311112"/>
    <w:next w:val="a5"/>
    <w:uiPriority w:val="99"/>
    <w:semiHidden/>
    <w:unhideWhenUsed/>
    <w:rsid w:val="00E25296"/>
  </w:style>
  <w:style w:type="numbering" w:customStyle="1" w:styleId="NoList411112">
    <w:name w:val="No List411112"/>
    <w:next w:val="a5"/>
    <w:uiPriority w:val="99"/>
    <w:semiHidden/>
    <w:unhideWhenUsed/>
    <w:rsid w:val="00E25296"/>
  </w:style>
  <w:style w:type="numbering" w:customStyle="1" w:styleId="1111120">
    <w:name w:val="无列表111112"/>
    <w:next w:val="a5"/>
    <w:semiHidden/>
    <w:rsid w:val="00E25296"/>
  </w:style>
  <w:style w:type="numbering" w:customStyle="1" w:styleId="NoList1111112">
    <w:name w:val="No List1111112"/>
    <w:next w:val="a5"/>
    <w:uiPriority w:val="99"/>
    <w:semiHidden/>
    <w:unhideWhenUsed/>
    <w:rsid w:val="00E25296"/>
  </w:style>
  <w:style w:type="numbering" w:customStyle="1" w:styleId="NoList121112">
    <w:name w:val="No List121112"/>
    <w:next w:val="a5"/>
    <w:uiPriority w:val="99"/>
    <w:semiHidden/>
    <w:unhideWhenUsed/>
    <w:rsid w:val="00E25296"/>
  </w:style>
  <w:style w:type="numbering" w:customStyle="1" w:styleId="NoList221112">
    <w:name w:val="No List221112"/>
    <w:next w:val="a5"/>
    <w:uiPriority w:val="99"/>
    <w:semiHidden/>
    <w:unhideWhenUsed/>
    <w:rsid w:val="00E25296"/>
  </w:style>
  <w:style w:type="numbering" w:customStyle="1" w:styleId="NoList321112">
    <w:name w:val="No List321112"/>
    <w:next w:val="a5"/>
    <w:uiPriority w:val="99"/>
    <w:semiHidden/>
    <w:unhideWhenUsed/>
    <w:rsid w:val="00E25296"/>
  </w:style>
  <w:style w:type="numbering" w:customStyle="1" w:styleId="NoList1412">
    <w:name w:val="No List1412"/>
    <w:next w:val="a5"/>
    <w:uiPriority w:val="99"/>
    <w:semiHidden/>
    <w:unhideWhenUsed/>
    <w:rsid w:val="00E25296"/>
  </w:style>
  <w:style w:type="numbering" w:customStyle="1" w:styleId="NoList1512">
    <w:name w:val="No List1512"/>
    <w:next w:val="a5"/>
    <w:uiPriority w:val="99"/>
    <w:semiHidden/>
    <w:unhideWhenUsed/>
    <w:rsid w:val="00E25296"/>
  </w:style>
  <w:style w:type="numbering" w:customStyle="1" w:styleId="NoList2412">
    <w:name w:val="No List2412"/>
    <w:next w:val="a5"/>
    <w:uiPriority w:val="99"/>
    <w:semiHidden/>
    <w:unhideWhenUsed/>
    <w:rsid w:val="00E25296"/>
  </w:style>
  <w:style w:type="numbering" w:customStyle="1" w:styleId="NoList3412">
    <w:name w:val="No List3412"/>
    <w:next w:val="a5"/>
    <w:uiPriority w:val="99"/>
    <w:semiHidden/>
    <w:unhideWhenUsed/>
    <w:rsid w:val="00E25296"/>
  </w:style>
  <w:style w:type="numbering" w:customStyle="1" w:styleId="NoList4412">
    <w:name w:val="No List4412"/>
    <w:next w:val="a5"/>
    <w:uiPriority w:val="99"/>
    <w:semiHidden/>
    <w:unhideWhenUsed/>
    <w:rsid w:val="00E25296"/>
  </w:style>
  <w:style w:type="numbering" w:customStyle="1" w:styleId="NoList5312">
    <w:name w:val="No List5312"/>
    <w:next w:val="a5"/>
    <w:uiPriority w:val="99"/>
    <w:semiHidden/>
    <w:unhideWhenUsed/>
    <w:rsid w:val="00E25296"/>
  </w:style>
  <w:style w:type="numbering" w:customStyle="1" w:styleId="NoList6312">
    <w:name w:val="No List6312"/>
    <w:next w:val="a5"/>
    <w:uiPriority w:val="99"/>
    <w:semiHidden/>
    <w:unhideWhenUsed/>
    <w:rsid w:val="00E25296"/>
  </w:style>
  <w:style w:type="numbering" w:customStyle="1" w:styleId="NoList7312">
    <w:name w:val="No List7312"/>
    <w:next w:val="a5"/>
    <w:uiPriority w:val="99"/>
    <w:semiHidden/>
    <w:unhideWhenUsed/>
    <w:rsid w:val="00E25296"/>
  </w:style>
  <w:style w:type="numbering" w:customStyle="1" w:styleId="NoList8212">
    <w:name w:val="No List8212"/>
    <w:next w:val="a5"/>
    <w:uiPriority w:val="99"/>
    <w:semiHidden/>
    <w:unhideWhenUsed/>
    <w:rsid w:val="00E25296"/>
  </w:style>
  <w:style w:type="numbering" w:customStyle="1" w:styleId="NoList9212">
    <w:name w:val="No List9212"/>
    <w:next w:val="a5"/>
    <w:uiPriority w:val="99"/>
    <w:semiHidden/>
    <w:unhideWhenUsed/>
    <w:rsid w:val="00E25296"/>
  </w:style>
  <w:style w:type="numbering" w:customStyle="1" w:styleId="NoList11312">
    <w:name w:val="No List11312"/>
    <w:next w:val="a5"/>
    <w:uiPriority w:val="99"/>
    <w:semiHidden/>
    <w:unhideWhenUsed/>
    <w:rsid w:val="00E25296"/>
  </w:style>
  <w:style w:type="numbering" w:customStyle="1" w:styleId="NoList21312">
    <w:name w:val="No List21312"/>
    <w:next w:val="a5"/>
    <w:uiPriority w:val="99"/>
    <w:semiHidden/>
    <w:unhideWhenUsed/>
    <w:rsid w:val="00E25296"/>
  </w:style>
  <w:style w:type="numbering" w:customStyle="1" w:styleId="NoList31312">
    <w:name w:val="No List31312"/>
    <w:next w:val="a5"/>
    <w:uiPriority w:val="99"/>
    <w:semiHidden/>
    <w:unhideWhenUsed/>
    <w:rsid w:val="00E25296"/>
  </w:style>
  <w:style w:type="numbering" w:customStyle="1" w:styleId="NoList41312">
    <w:name w:val="No List41312"/>
    <w:next w:val="a5"/>
    <w:uiPriority w:val="99"/>
    <w:semiHidden/>
    <w:unhideWhenUsed/>
    <w:rsid w:val="00E25296"/>
  </w:style>
  <w:style w:type="numbering" w:customStyle="1" w:styleId="NoList51212">
    <w:name w:val="No List51212"/>
    <w:next w:val="a5"/>
    <w:uiPriority w:val="99"/>
    <w:semiHidden/>
    <w:unhideWhenUsed/>
    <w:rsid w:val="00E25296"/>
  </w:style>
  <w:style w:type="numbering" w:customStyle="1" w:styleId="NoList61212">
    <w:name w:val="No List61212"/>
    <w:next w:val="a5"/>
    <w:uiPriority w:val="99"/>
    <w:semiHidden/>
    <w:unhideWhenUsed/>
    <w:rsid w:val="00E25296"/>
  </w:style>
  <w:style w:type="numbering" w:customStyle="1" w:styleId="NoList71212">
    <w:name w:val="No List71212"/>
    <w:next w:val="a5"/>
    <w:uiPriority w:val="99"/>
    <w:semiHidden/>
    <w:unhideWhenUsed/>
    <w:rsid w:val="00E25296"/>
  </w:style>
  <w:style w:type="numbering" w:customStyle="1" w:styleId="NoList81212">
    <w:name w:val="No List81212"/>
    <w:next w:val="a5"/>
    <w:uiPriority w:val="99"/>
    <w:semiHidden/>
    <w:unhideWhenUsed/>
    <w:rsid w:val="00E25296"/>
  </w:style>
  <w:style w:type="numbering" w:customStyle="1" w:styleId="NoList91112">
    <w:name w:val="No List91112"/>
    <w:next w:val="a5"/>
    <w:uiPriority w:val="99"/>
    <w:semiHidden/>
    <w:unhideWhenUsed/>
    <w:rsid w:val="00E25296"/>
  </w:style>
  <w:style w:type="numbering" w:customStyle="1" w:styleId="LFO19212">
    <w:name w:val="LFO19212"/>
    <w:basedOn w:val="a5"/>
    <w:rsid w:val="00E25296"/>
  </w:style>
  <w:style w:type="numbering" w:customStyle="1" w:styleId="NoList10112">
    <w:name w:val="No List10112"/>
    <w:next w:val="a5"/>
    <w:uiPriority w:val="99"/>
    <w:semiHidden/>
    <w:unhideWhenUsed/>
    <w:rsid w:val="00E25296"/>
  </w:style>
  <w:style w:type="numbering" w:customStyle="1" w:styleId="LFO191112">
    <w:name w:val="LFO191112"/>
    <w:basedOn w:val="a5"/>
    <w:rsid w:val="00E25296"/>
  </w:style>
  <w:style w:type="numbering" w:customStyle="1" w:styleId="NoList12312">
    <w:name w:val="No List12312"/>
    <w:next w:val="a5"/>
    <w:uiPriority w:val="99"/>
    <w:semiHidden/>
    <w:rsid w:val="00E25296"/>
  </w:style>
  <w:style w:type="numbering" w:customStyle="1" w:styleId="NoList111312">
    <w:name w:val="No List111312"/>
    <w:next w:val="a5"/>
    <w:uiPriority w:val="99"/>
    <w:semiHidden/>
    <w:unhideWhenUsed/>
    <w:rsid w:val="00E25296"/>
  </w:style>
  <w:style w:type="numbering" w:customStyle="1" w:styleId="1312">
    <w:name w:val="无列表1312"/>
    <w:next w:val="a5"/>
    <w:semiHidden/>
    <w:rsid w:val="00E25296"/>
  </w:style>
  <w:style w:type="numbering" w:customStyle="1" w:styleId="13120">
    <w:name w:val="リストなし1312"/>
    <w:next w:val="a5"/>
    <w:uiPriority w:val="99"/>
    <w:semiHidden/>
    <w:unhideWhenUsed/>
    <w:rsid w:val="00E25296"/>
  </w:style>
  <w:style w:type="numbering" w:customStyle="1" w:styleId="11312">
    <w:name w:val="无列表11312"/>
    <w:next w:val="a5"/>
    <w:semiHidden/>
    <w:rsid w:val="00E25296"/>
  </w:style>
  <w:style w:type="numbering" w:customStyle="1" w:styleId="112120">
    <w:name w:val="リストなし11212"/>
    <w:next w:val="a5"/>
    <w:uiPriority w:val="99"/>
    <w:semiHidden/>
    <w:unhideWhenUsed/>
    <w:rsid w:val="00E25296"/>
  </w:style>
  <w:style w:type="numbering" w:customStyle="1" w:styleId="NoList22312">
    <w:name w:val="No List22312"/>
    <w:next w:val="a5"/>
    <w:uiPriority w:val="99"/>
    <w:semiHidden/>
    <w:unhideWhenUsed/>
    <w:rsid w:val="00E25296"/>
  </w:style>
  <w:style w:type="numbering" w:customStyle="1" w:styleId="NoList32312">
    <w:name w:val="No List32312"/>
    <w:next w:val="a5"/>
    <w:uiPriority w:val="99"/>
    <w:semiHidden/>
    <w:unhideWhenUsed/>
    <w:rsid w:val="00E25296"/>
  </w:style>
  <w:style w:type="numbering" w:customStyle="1" w:styleId="NoList42212">
    <w:name w:val="No List42212"/>
    <w:next w:val="a5"/>
    <w:uiPriority w:val="99"/>
    <w:semiHidden/>
    <w:unhideWhenUsed/>
    <w:rsid w:val="00E25296"/>
  </w:style>
  <w:style w:type="numbering" w:customStyle="1" w:styleId="NoList211212">
    <w:name w:val="No List211212"/>
    <w:next w:val="a5"/>
    <w:uiPriority w:val="99"/>
    <w:semiHidden/>
    <w:unhideWhenUsed/>
    <w:rsid w:val="00E25296"/>
  </w:style>
  <w:style w:type="numbering" w:customStyle="1" w:styleId="NoList311212">
    <w:name w:val="No List311212"/>
    <w:next w:val="a5"/>
    <w:uiPriority w:val="99"/>
    <w:semiHidden/>
    <w:unhideWhenUsed/>
    <w:rsid w:val="00E25296"/>
  </w:style>
  <w:style w:type="numbering" w:customStyle="1" w:styleId="NoList411212">
    <w:name w:val="No List411212"/>
    <w:next w:val="a5"/>
    <w:uiPriority w:val="99"/>
    <w:semiHidden/>
    <w:unhideWhenUsed/>
    <w:rsid w:val="00E25296"/>
  </w:style>
  <w:style w:type="numbering" w:customStyle="1" w:styleId="111212">
    <w:name w:val="无列表111212"/>
    <w:next w:val="a5"/>
    <w:semiHidden/>
    <w:rsid w:val="00E25296"/>
  </w:style>
  <w:style w:type="numbering" w:customStyle="1" w:styleId="NoList1111212">
    <w:name w:val="No List1111212"/>
    <w:next w:val="a5"/>
    <w:uiPriority w:val="99"/>
    <w:semiHidden/>
    <w:unhideWhenUsed/>
    <w:rsid w:val="00E25296"/>
  </w:style>
  <w:style w:type="numbering" w:customStyle="1" w:styleId="NoList121212">
    <w:name w:val="No List121212"/>
    <w:next w:val="a5"/>
    <w:uiPriority w:val="99"/>
    <w:semiHidden/>
    <w:unhideWhenUsed/>
    <w:rsid w:val="00E25296"/>
  </w:style>
  <w:style w:type="numbering" w:customStyle="1" w:styleId="NoList221212">
    <w:name w:val="No List221212"/>
    <w:next w:val="a5"/>
    <w:uiPriority w:val="99"/>
    <w:semiHidden/>
    <w:unhideWhenUsed/>
    <w:rsid w:val="00E25296"/>
  </w:style>
  <w:style w:type="numbering" w:customStyle="1" w:styleId="NoList321212">
    <w:name w:val="No List321212"/>
    <w:next w:val="a5"/>
    <w:uiPriority w:val="99"/>
    <w:semiHidden/>
    <w:unhideWhenUsed/>
    <w:rsid w:val="00E25296"/>
  </w:style>
  <w:style w:type="numbering" w:customStyle="1" w:styleId="NoList1612">
    <w:name w:val="No List1612"/>
    <w:next w:val="a5"/>
    <w:uiPriority w:val="99"/>
    <w:semiHidden/>
    <w:unhideWhenUsed/>
    <w:rsid w:val="00E25296"/>
  </w:style>
  <w:style w:type="numbering" w:customStyle="1" w:styleId="NoList1712">
    <w:name w:val="No List1712"/>
    <w:next w:val="a5"/>
    <w:uiPriority w:val="99"/>
    <w:semiHidden/>
    <w:unhideWhenUsed/>
    <w:rsid w:val="00E25296"/>
  </w:style>
  <w:style w:type="numbering" w:customStyle="1" w:styleId="NoList2512">
    <w:name w:val="No List2512"/>
    <w:next w:val="a5"/>
    <w:uiPriority w:val="99"/>
    <w:semiHidden/>
    <w:unhideWhenUsed/>
    <w:rsid w:val="00E25296"/>
  </w:style>
  <w:style w:type="numbering" w:customStyle="1" w:styleId="NoList3512">
    <w:name w:val="No List3512"/>
    <w:next w:val="a5"/>
    <w:uiPriority w:val="99"/>
    <w:semiHidden/>
    <w:unhideWhenUsed/>
    <w:rsid w:val="00E25296"/>
  </w:style>
  <w:style w:type="numbering" w:customStyle="1" w:styleId="NoList4512">
    <w:name w:val="No List4512"/>
    <w:next w:val="a5"/>
    <w:uiPriority w:val="99"/>
    <w:semiHidden/>
    <w:unhideWhenUsed/>
    <w:rsid w:val="00E25296"/>
  </w:style>
  <w:style w:type="numbering" w:customStyle="1" w:styleId="NoList5412">
    <w:name w:val="No List5412"/>
    <w:next w:val="a5"/>
    <w:uiPriority w:val="99"/>
    <w:semiHidden/>
    <w:unhideWhenUsed/>
    <w:rsid w:val="00E25296"/>
  </w:style>
  <w:style w:type="numbering" w:customStyle="1" w:styleId="NoList6412">
    <w:name w:val="No List6412"/>
    <w:next w:val="a5"/>
    <w:uiPriority w:val="99"/>
    <w:semiHidden/>
    <w:unhideWhenUsed/>
    <w:rsid w:val="00E25296"/>
  </w:style>
  <w:style w:type="numbering" w:customStyle="1" w:styleId="NoList7412">
    <w:name w:val="No List7412"/>
    <w:next w:val="a5"/>
    <w:uiPriority w:val="99"/>
    <w:semiHidden/>
    <w:unhideWhenUsed/>
    <w:rsid w:val="00E25296"/>
  </w:style>
  <w:style w:type="numbering" w:customStyle="1" w:styleId="NoList8312">
    <w:name w:val="No List8312"/>
    <w:next w:val="a5"/>
    <w:uiPriority w:val="99"/>
    <w:semiHidden/>
    <w:unhideWhenUsed/>
    <w:rsid w:val="00E25296"/>
  </w:style>
  <w:style w:type="numbering" w:customStyle="1" w:styleId="NoList9312">
    <w:name w:val="No List9312"/>
    <w:next w:val="a5"/>
    <w:uiPriority w:val="99"/>
    <w:semiHidden/>
    <w:unhideWhenUsed/>
    <w:rsid w:val="00E25296"/>
  </w:style>
  <w:style w:type="numbering" w:customStyle="1" w:styleId="NoList11412">
    <w:name w:val="No List11412"/>
    <w:next w:val="a5"/>
    <w:uiPriority w:val="99"/>
    <w:semiHidden/>
    <w:unhideWhenUsed/>
    <w:rsid w:val="00E25296"/>
  </w:style>
  <w:style w:type="numbering" w:customStyle="1" w:styleId="NoList21412">
    <w:name w:val="No List21412"/>
    <w:next w:val="a5"/>
    <w:uiPriority w:val="99"/>
    <w:semiHidden/>
    <w:unhideWhenUsed/>
    <w:rsid w:val="00E25296"/>
  </w:style>
  <w:style w:type="numbering" w:customStyle="1" w:styleId="NoList31412">
    <w:name w:val="No List31412"/>
    <w:next w:val="a5"/>
    <w:uiPriority w:val="99"/>
    <w:semiHidden/>
    <w:unhideWhenUsed/>
    <w:rsid w:val="00E25296"/>
  </w:style>
  <w:style w:type="numbering" w:customStyle="1" w:styleId="NoList41412">
    <w:name w:val="No List41412"/>
    <w:next w:val="a5"/>
    <w:uiPriority w:val="99"/>
    <w:semiHidden/>
    <w:unhideWhenUsed/>
    <w:rsid w:val="00E25296"/>
  </w:style>
  <w:style w:type="numbering" w:customStyle="1" w:styleId="NoList51312">
    <w:name w:val="No List51312"/>
    <w:next w:val="a5"/>
    <w:uiPriority w:val="99"/>
    <w:semiHidden/>
    <w:unhideWhenUsed/>
    <w:rsid w:val="00E25296"/>
  </w:style>
  <w:style w:type="numbering" w:customStyle="1" w:styleId="NoList61312">
    <w:name w:val="No List61312"/>
    <w:next w:val="a5"/>
    <w:uiPriority w:val="99"/>
    <w:semiHidden/>
    <w:unhideWhenUsed/>
    <w:rsid w:val="00E25296"/>
  </w:style>
  <w:style w:type="numbering" w:customStyle="1" w:styleId="NoList71312">
    <w:name w:val="No List71312"/>
    <w:next w:val="a5"/>
    <w:uiPriority w:val="99"/>
    <w:semiHidden/>
    <w:unhideWhenUsed/>
    <w:rsid w:val="00E25296"/>
  </w:style>
  <w:style w:type="numbering" w:customStyle="1" w:styleId="NoList81312">
    <w:name w:val="No List81312"/>
    <w:next w:val="a5"/>
    <w:uiPriority w:val="99"/>
    <w:semiHidden/>
    <w:unhideWhenUsed/>
    <w:rsid w:val="00E25296"/>
  </w:style>
  <w:style w:type="numbering" w:customStyle="1" w:styleId="NoList91212">
    <w:name w:val="No List91212"/>
    <w:next w:val="a5"/>
    <w:uiPriority w:val="99"/>
    <w:semiHidden/>
    <w:unhideWhenUsed/>
    <w:rsid w:val="00E25296"/>
  </w:style>
  <w:style w:type="numbering" w:customStyle="1" w:styleId="LFO19312">
    <w:name w:val="LFO19312"/>
    <w:basedOn w:val="a5"/>
    <w:rsid w:val="00E25296"/>
  </w:style>
  <w:style w:type="numbering" w:customStyle="1" w:styleId="NoList10212">
    <w:name w:val="No List10212"/>
    <w:next w:val="a5"/>
    <w:uiPriority w:val="99"/>
    <w:semiHidden/>
    <w:unhideWhenUsed/>
    <w:rsid w:val="00E25296"/>
  </w:style>
  <w:style w:type="numbering" w:customStyle="1" w:styleId="LFO191212">
    <w:name w:val="LFO191212"/>
    <w:basedOn w:val="a5"/>
    <w:rsid w:val="00E25296"/>
  </w:style>
  <w:style w:type="numbering" w:customStyle="1" w:styleId="NoList12412">
    <w:name w:val="No List12412"/>
    <w:next w:val="a5"/>
    <w:uiPriority w:val="99"/>
    <w:semiHidden/>
    <w:rsid w:val="00E25296"/>
  </w:style>
  <w:style w:type="numbering" w:customStyle="1" w:styleId="NoList111412">
    <w:name w:val="No List111412"/>
    <w:next w:val="a5"/>
    <w:uiPriority w:val="99"/>
    <w:semiHidden/>
    <w:unhideWhenUsed/>
    <w:rsid w:val="00E25296"/>
  </w:style>
  <w:style w:type="numbering" w:customStyle="1" w:styleId="1412">
    <w:name w:val="无列表1412"/>
    <w:next w:val="a5"/>
    <w:semiHidden/>
    <w:rsid w:val="00E25296"/>
  </w:style>
  <w:style w:type="numbering" w:customStyle="1" w:styleId="14120">
    <w:name w:val="リストなし1412"/>
    <w:next w:val="a5"/>
    <w:uiPriority w:val="99"/>
    <w:semiHidden/>
    <w:unhideWhenUsed/>
    <w:rsid w:val="00E25296"/>
  </w:style>
  <w:style w:type="numbering" w:customStyle="1" w:styleId="11412">
    <w:name w:val="无列表11412"/>
    <w:next w:val="a5"/>
    <w:semiHidden/>
    <w:rsid w:val="00E25296"/>
  </w:style>
  <w:style w:type="numbering" w:customStyle="1" w:styleId="113120">
    <w:name w:val="リストなし11312"/>
    <w:next w:val="a5"/>
    <w:uiPriority w:val="99"/>
    <w:semiHidden/>
    <w:unhideWhenUsed/>
    <w:rsid w:val="00E25296"/>
  </w:style>
  <w:style w:type="numbering" w:customStyle="1" w:styleId="NoList22412">
    <w:name w:val="No List22412"/>
    <w:next w:val="a5"/>
    <w:uiPriority w:val="99"/>
    <w:semiHidden/>
    <w:unhideWhenUsed/>
    <w:rsid w:val="00E25296"/>
  </w:style>
  <w:style w:type="numbering" w:customStyle="1" w:styleId="NoList32412">
    <w:name w:val="No List32412"/>
    <w:next w:val="a5"/>
    <w:uiPriority w:val="99"/>
    <w:semiHidden/>
    <w:unhideWhenUsed/>
    <w:rsid w:val="00E25296"/>
  </w:style>
  <w:style w:type="numbering" w:customStyle="1" w:styleId="NoList42312">
    <w:name w:val="No List42312"/>
    <w:next w:val="a5"/>
    <w:uiPriority w:val="99"/>
    <w:semiHidden/>
    <w:unhideWhenUsed/>
    <w:rsid w:val="00E25296"/>
  </w:style>
  <w:style w:type="numbering" w:customStyle="1" w:styleId="NoList211312">
    <w:name w:val="No List211312"/>
    <w:next w:val="a5"/>
    <w:uiPriority w:val="99"/>
    <w:semiHidden/>
    <w:unhideWhenUsed/>
    <w:rsid w:val="00E25296"/>
  </w:style>
  <w:style w:type="numbering" w:customStyle="1" w:styleId="NoList311312">
    <w:name w:val="No List311312"/>
    <w:next w:val="a5"/>
    <w:uiPriority w:val="99"/>
    <w:semiHidden/>
    <w:unhideWhenUsed/>
    <w:rsid w:val="00E25296"/>
  </w:style>
  <w:style w:type="numbering" w:customStyle="1" w:styleId="NoList411312">
    <w:name w:val="No List411312"/>
    <w:next w:val="a5"/>
    <w:uiPriority w:val="99"/>
    <w:semiHidden/>
    <w:unhideWhenUsed/>
    <w:rsid w:val="00E25296"/>
  </w:style>
  <w:style w:type="numbering" w:customStyle="1" w:styleId="111312">
    <w:name w:val="无列表111312"/>
    <w:next w:val="a5"/>
    <w:semiHidden/>
    <w:rsid w:val="00E25296"/>
  </w:style>
  <w:style w:type="numbering" w:customStyle="1" w:styleId="NoList1111312">
    <w:name w:val="No List1111312"/>
    <w:next w:val="a5"/>
    <w:uiPriority w:val="99"/>
    <w:semiHidden/>
    <w:unhideWhenUsed/>
    <w:rsid w:val="00E25296"/>
  </w:style>
  <w:style w:type="numbering" w:customStyle="1" w:styleId="NoList121312">
    <w:name w:val="No List121312"/>
    <w:next w:val="a5"/>
    <w:uiPriority w:val="99"/>
    <w:semiHidden/>
    <w:unhideWhenUsed/>
    <w:rsid w:val="00E25296"/>
  </w:style>
  <w:style w:type="numbering" w:customStyle="1" w:styleId="NoList221312">
    <w:name w:val="No List221312"/>
    <w:next w:val="a5"/>
    <w:uiPriority w:val="99"/>
    <w:semiHidden/>
    <w:unhideWhenUsed/>
    <w:rsid w:val="00E25296"/>
  </w:style>
  <w:style w:type="numbering" w:customStyle="1" w:styleId="NoList321312">
    <w:name w:val="No List321312"/>
    <w:next w:val="a5"/>
    <w:uiPriority w:val="99"/>
    <w:semiHidden/>
    <w:unhideWhenUsed/>
    <w:rsid w:val="00E25296"/>
  </w:style>
  <w:style w:type="table" w:customStyle="1" w:styleId="1123">
    <w:name w:val="网格型11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25296"/>
    <w:rPr>
      <w:rFonts w:ascii="Times New Roman" w:eastAsia="MS Mincho" w:hAnsi="Times New Roman"/>
      <w:lang w:val="en-US" w:eastAsia="en-US"/>
    </w:rPr>
    <w:tblPr/>
  </w:style>
  <w:style w:type="table" w:customStyle="1" w:styleId="Tabellengitternetz11122">
    <w:name w:val="Tabellengitternetz1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2529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25296"/>
  </w:style>
  <w:style w:type="table" w:customStyle="1" w:styleId="Tabellenraster1">
    <w:name w:val="Tabellenraster1"/>
    <w:basedOn w:val="a4"/>
    <w:next w:val="af4"/>
    <w:qFormat/>
    <w:rsid w:val="00E25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25296"/>
    <w:rPr>
      <w:color w:val="605E5C"/>
      <w:shd w:val="clear" w:color="auto" w:fill="E1DFDD"/>
    </w:rPr>
  </w:style>
  <w:style w:type="table" w:customStyle="1" w:styleId="117">
    <w:name w:val="网格型 11"/>
    <w:basedOn w:val="a4"/>
    <w:next w:val="1f3"/>
    <w:unhideWhenUsed/>
    <w:qFormat/>
    <w:rsid w:val="00E252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E252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E25296"/>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E252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252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25296"/>
    <w:rPr>
      <w:rFonts w:ascii="Times New Roman" w:eastAsia="MS Mincho" w:hAnsi="Times New Roman"/>
      <w:lang w:val="en-US" w:eastAsia="zh-CN"/>
    </w:rPr>
    <w:tblPr/>
  </w:style>
  <w:style w:type="table" w:customStyle="1" w:styleId="TableGrid7113">
    <w:name w:val="Table Grid71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252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25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252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2529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52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E25296"/>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25296"/>
    <w:pPr>
      <w:keepLines/>
      <w:numPr>
        <w:numId w:val="22"/>
      </w:numPr>
      <w:autoSpaceDN w:val="0"/>
      <w:spacing w:after="0"/>
    </w:pPr>
    <w:rPr>
      <w:rFonts w:eastAsia="MS Mincho"/>
    </w:rPr>
  </w:style>
  <w:style w:type="character" w:customStyle="1" w:styleId="3GPPChar">
    <w:name w:val="3GPP 正文 Char"/>
    <w:link w:val="3GPP"/>
    <w:qFormat/>
    <w:locked/>
    <w:rsid w:val="00E25296"/>
    <w:rPr>
      <w:rFonts w:ascii="Times New Roman" w:hAnsi="Times New Roman"/>
      <w:lang w:val="en-GB" w:eastAsia="ja-JP"/>
    </w:rPr>
  </w:style>
  <w:style w:type="paragraph" w:customStyle="1" w:styleId="3GPP">
    <w:name w:val="3GPP 正文"/>
    <w:basedOn w:val="a2"/>
    <w:link w:val="3GPPChar"/>
    <w:qFormat/>
    <w:rsid w:val="00E25296"/>
    <w:pPr>
      <w:autoSpaceDN w:val="0"/>
    </w:pPr>
    <w:rPr>
      <w:lang w:eastAsia="ja-JP"/>
    </w:rPr>
  </w:style>
  <w:style w:type="paragraph" w:customStyle="1" w:styleId="00BodyText">
    <w:name w:val="00 BodyText"/>
    <w:basedOn w:val="a2"/>
    <w:uiPriority w:val="99"/>
    <w:qFormat/>
    <w:rsid w:val="00E25296"/>
    <w:pPr>
      <w:autoSpaceDN w:val="0"/>
      <w:spacing w:after="220"/>
    </w:pPr>
    <w:rPr>
      <w:rFonts w:ascii="Arial" w:eastAsia="맑은 고딕" w:hAnsi="Arial"/>
      <w:sz w:val="22"/>
      <w:lang w:val="en-US"/>
    </w:rPr>
  </w:style>
  <w:style w:type="paragraph" w:customStyle="1" w:styleId="afffa">
    <w:name w:val="??"/>
    <w:uiPriority w:val="99"/>
    <w:qFormat/>
    <w:rsid w:val="00E25296"/>
    <w:pPr>
      <w:widowControl w:val="0"/>
      <w:autoSpaceDN w:val="0"/>
    </w:pPr>
    <w:rPr>
      <w:rFonts w:ascii="Times New Roman" w:eastAsia="맑은 고딕" w:hAnsi="Times New Roman"/>
      <w:lang w:val="en-US" w:eastAsia="en-US"/>
    </w:rPr>
  </w:style>
  <w:style w:type="paragraph" w:customStyle="1" w:styleId="2f0">
    <w:name w:val="??? 2"/>
    <w:basedOn w:val="afffa"/>
    <w:next w:val="afffa"/>
    <w:uiPriority w:val="99"/>
    <w:qFormat/>
    <w:rsid w:val="00E25296"/>
    <w:pPr>
      <w:keepNext/>
    </w:pPr>
    <w:rPr>
      <w:rFonts w:ascii="Arial" w:hAnsi="Arial"/>
      <w:b/>
      <w:sz w:val="24"/>
    </w:rPr>
  </w:style>
  <w:style w:type="paragraph" w:customStyle="1" w:styleId="Norma">
    <w:name w:val="Norma"/>
    <w:basedOn w:val="11"/>
    <w:uiPriority w:val="99"/>
    <w:qFormat/>
    <w:rsid w:val="00E25296"/>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25296"/>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25296"/>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25296"/>
    <w:rPr>
      <w:rFonts w:ascii="Arial" w:eastAsia="MS Mincho" w:hAnsi="Arial" w:cs="Arial"/>
    </w:rPr>
  </w:style>
  <w:style w:type="paragraph" w:customStyle="1" w:styleId="BodyBest">
    <w:name w:val="BodyBest"/>
    <w:basedOn w:val="a2"/>
    <w:link w:val="BodyBestChar"/>
    <w:qFormat/>
    <w:rsid w:val="00E2529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25296"/>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25296"/>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252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E25296"/>
    <w:rPr>
      <w:rFonts w:ascii="Arial" w:eastAsia="맑은 고딕" w:hAnsi="Arial" w:cs="Arial"/>
      <w:spacing w:val="2"/>
    </w:rPr>
  </w:style>
  <w:style w:type="paragraph" w:customStyle="1" w:styleId="IvDbodytext">
    <w:name w:val="IvD bodytext"/>
    <w:basedOn w:val="afd"/>
    <w:link w:val="IvDbodytextChar"/>
    <w:qFormat/>
    <w:rsid w:val="00E252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AC0">
    <w:name w:val="AC"/>
    <w:basedOn w:val="a2"/>
    <w:uiPriority w:val="99"/>
    <w:qFormat/>
    <w:rsid w:val="00E25296"/>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25296"/>
    <w:rPr>
      <w:lang w:val="en-GB" w:eastAsia="ja-JP" w:bidi="ar-SA"/>
    </w:rPr>
  </w:style>
  <w:style w:type="character" w:customStyle="1" w:styleId="tgc">
    <w:name w:val="_tgc"/>
    <w:qFormat/>
    <w:rsid w:val="00E252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5296"/>
    <w:rPr>
      <w:rFonts w:ascii="Arial" w:hAnsi="Arial" w:cs="Arial" w:hint="default"/>
      <w:sz w:val="28"/>
      <w:lang w:val="en-GB" w:eastAsia="en-US"/>
    </w:rPr>
  </w:style>
  <w:style w:type="table" w:customStyle="1" w:styleId="TableClassic23">
    <w:name w:val="Table Classic 23"/>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25296"/>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25296"/>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25296"/>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25296"/>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25296"/>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25296"/>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25296"/>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252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25296"/>
    <w:rPr>
      <w:rFonts w:ascii="Times New Roman" w:eastAsia="MS Mincho" w:hAnsi="Times New Roman"/>
      <w:lang w:val="en-US" w:eastAsia="en-US"/>
    </w:rPr>
    <w:tblPr/>
  </w:style>
  <w:style w:type="table" w:customStyle="1" w:styleId="TableGrid67">
    <w:name w:val="Table Grid67"/>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25296"/>
    <w:rPr>
      <w:rFonts w:ascii="Times New Roman" w:eastAsia="MS Mincho" w:hAnsi="Times New Roman"/>
      <w:lang w:val="en-US" w:eastAsia="en-US"/>
    </w:rPr>
    <w:tblPr/>
  </w:style>
  <w:style w:type="table" w:customStyle="1" w:styleId="Tabellengitternetz123">
    <w:name w:val="Tabellengitternetz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25296"/>
    <w:rPr>
      <w:rFonts w:ascii="Times New Roman" w:eastAsia="MS Mincho" w:hAnsi="Times New Roman"/>
      <w:lang w:val="en-US" w:eastAsia="en-US"/>
    </w:rPr>
    <w:tblPr/>
  </w:style>
  <w:style w:type="table" w:customStyle="1" w:styleId="Tabellengitternetz11123">
    <w:name w:val="Tabellengitternetz1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E252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25296"/>
    <w:rPr>
      <w:rFonts w:ascii="Times New Roman" w:eastAsia="MS Mincho" w:hAnsi="Times New Roman"/>
      <w:lang w:val="en-US" w:eastAsia="en-US"/>
    </w:rPr>
    <w:tblPr/>
  </w:style>
  <w:style w:type="table" w:customStyle="1" w:styleId="TableGrid581">
    <w:name w:val="Table Grid581"/>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25296"/>
    <w:rPr>
      <w:rFonts w:ascii="Times New Roman" w:eastAsia="MS Mincho" w:hAnsi="Times New Roman"/>
      <w:lang w:val="en-US" w:eastAsia="en-US"/>
    </w:rPr>
    <w:tblPr/>
  </w:style>
  <w:style w:type="table" w:customStyle="1" w:styleId="TableGrid5151">
    <w:name w:val="Table Grid5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25296"/>
    <w:rPr>
      <w:rFonts w:ascii="Times New Roman" w:eastAsia="MS Mincho" w:hAnsi="Times New Roman"/>
      <w:lang w:val="en-US" w:eastAsia="en-US"/>
    </w:rPr>
    <w:tblPr/>
  </w:style>
  <w:style w:type="table" w:customStyle="1" w:styleId="Tabellengitternetz111211">
    <w:name w:val="Tabellengitternetz1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25296"/>
    <w:rPr>
      <w:rFonts w:ascii="Times New Roman" w:eastAsia="MS Mincho" w:hAnsi="Times New Roman"/>
      <w:lang w:val="en-US" w:eastAsia="en-US"/>
    </w:rPr>
    <w:tblPr/>
  </w:style>
  <w:style w:type="table" w:customStyle="1" w:styleId="TableGrid591">
    <w:name w:val="Table Grid591"/>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25296"/>
    <w:rPr>
      <w:rFonts w:ascii="Times New Roman" w:eastAsia="MS Mincho" w:hAnsi="Times New Roman"/>
      <w:lang w:val="en-US" w:eastAsia="en-US"/>
    </w:rPr>
    <w:tblPr/>
  </w:style>
  <w:style w:type="table" w:customStyle="1" w:styleId="TableGrid5161">
    <w:name w:val="Table Grid5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25296"/>
    <w:rPr>
      <w:rFonts w:ascii="Times New Roman" w:eastAsia="바탕" w:hAnsi="Times New Roman"/>
      <w:lang w:val="en-GB" w:eastAsia="en-US"/>
    </w:rPr>
  </w:style>
  <w:style w:type="numbering" w:customStyle="1" w:styleId="NoList2111111">
    <w:name w:val="No List2111111"/>
    <w:next w:val="a5"/>
    <w:uiPriority w:val="99"/>
    <w:semiHidden/>
    <w:unhideWhenUsed/>
    <w:rsid w:val="00E25296"/>
  </w:style>
  <w:style w:type="numbering" w:customStyle="1" w:styleId="NoList3111111">
    <w:name w:val="No List3111111"/>
    <w:next w:val="a5"/>
    <w:uiPriority w:val="99"/>
    <w:semiHidden/>
    <w:unhideWhenUsed/>
    <w:rsid w:val="00E25296"/>
  </w:style>
  <w:style w:type="numbering" w:customStyle="1" w:styleId="NoList4111111">
    <w:name w:val="No List4111111"/>
    <w:next w:val="a5"/>
    <w:uiPriority w:val="99"/>
    <w:semiHidden/>
    <w:unhideWhenUsed/>
    <w:rsid w:val="00E25296"/>
  </w:style>
  <w:style w:type="numbering" w:customStyle="1" w:styleId="NoList11111111">
    <w:name w:val="No List11111111"/>
    <w:next w:val="a5"/>
    <w:uiPriority w:val="99"/>
    <w:semiHidden/>
    <w:unhideWhenUsed/>
    <w:rsid w:val="00E25296"/>
  </w:style>
  <w:style w:type="numbering" w:customStyle="1" w:styleId="NoList1211111">
    <w:name w:val="No List1211111"/>
    <w:next w:val="a5"/>
    <w:uiPriority w:val="99"/>
    <w:semiHidden/>
    <w:unhideWhenUsed/>
    <w:rsid w:val="00E25296"/>
  </w:style>
  <w:style w:type="numbering" w:customStyle="1" w:styleId="LFO1911111">
    <w:name w:val="LFO1911111"/>
    <w:basedOn w:val="a5"/>
    <w:rsid w:val="00E25296"/>
  </w:style>
  <w:style w:type="table" w:styleId="4-6">
    <w:name w:val="Grid Table 4 Accent 6"/>
    <w:basedOn w:val="a4"/>
    <w:uiPriority w:val="49"/>
    <w:rsid w:val="00E252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252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252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25296"/>
    <w:rPr>
      <w:color w:val="808080"/>
    </w:rPr>
  </w:style>
  <w:style w:type="paragraph" w:customStyle="1" w:styleId="DunkleListe-Akzent31">
    <w:name w:val="Dunkle Liste - Akzent 31"/>
    <w:hidden/>
    <w:uiPriority w:val="99"/>
    <w:semiHidden/>
    <w:qFormat/>
    <w:rsid w:val="00E25296"/>
    <w:rPr>
      <w:rFonts w:ascii="Calibri" w:eastAsia="SimSun" w:hAnsi="Calibri"/>
      <w:sz w:val="22"/>
      <w:szCs w:val="22"/>
      <w:lang w:val="en-US" w:eastAsia="zh-CN"/>
    </w:rPr>
  </w:style>
  <w:style w:type="paragraph" w:customStyle="1" w:styleId="afffb">
    <w:name w:val="段"/>
    <w:uiPriority w:val="99"/>
    <w:qFormat/>
    <w:rsid w:val="00E252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5296"/>
    <w:rPr>
      <w:rFonts w:ascii="Arial" w:eastAsia="SimSun" w:hAnsi="Arial" w:cs="Arial"/>
      <w:sz w:val="22"/>
      <w:szCs w:val="22"/>
      <w:lang w:val="en-US" w:eastAsia="zh-CN"/>
    </w:rPr>
  </w:style>
  <w:style w:type="character" w:customStyle="1" w:styleId="c-phonebook-results-content">
    <w:name w:val="c-phonebook-results-content"/>
    <w:basedOn w:val="a3"/>
    <w:qFormat/>
    <w:rsid w:val="00E25296"/>
  </w:style>
  <w:style w:type="character" w:styleId="HTML3">
    <w:name w:val="HTML Acronym"/>
    <w:basedOn w:val="a3"/>
    <w:uiPriority w:val="99"/>
    <w:unhideWhenUsed/>
    <w:qFormat/>
    <w:rsid w:val="00E25296"/>
  </w:style>
  <w:style w:type="table" w:styleId="afffc">
    <w:name w:val="Light List"/>
    <w:basedOn w:val="a4"/>
    <w:uiPriority w:val="61"/>
    <w:qFormat/>
    <w:rsid w:val="00E252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E252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E252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252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252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E252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E252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E252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252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252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252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25296"/>
    <w:rPr>
      <w:rFonts w:ascii="Times New Roman" w:hAnsi="Times New Roman" w:cs="Times New Roman" w:hint="default"/>
    </w:rPr>
  </w:style>
  <w:style w:type="numbering" w:customStyle="1" w:styleId="LFO196">
    <w:name w:val="LFO196"/>
    <w:basedOn w:val="a5"/>
    <w:rsid w:val="00E25296"/>
  </w:style>
  <w:style w:type="table" w:customStyle="1" w:styleId="TableClassic224">
    <w:name w:val="Table Classic 224"/>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252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5296"/>
    <w:rPr>
      <w:lang w:val="en-GB" w:eastAsia="ja-JP" w:bidi="ar-SA"/>
    </w:rPr>
  </w:style>
  <w:style w:type="paragraph" w:customStyle="1" w:styleId="1Char5">
    <w:name w:val="(文字) (文字)1 Char (文字) (文字)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25296"/>
    <w:rPr>
      <w:rFonts w:ascii="Calibri Light" w:hAnsi="Calibri Light"/>
      <w:lang w:val="nb-NO" w:eastAsia="ja-JP" w:bidi="ar-SA"/>
    </w:rPr>
  </w:style>
  <w:style w:type="paragraph" w:customStyle="1" w:styleId="CharCharCharCharCharChar5">
    <w:name w:val="Char Char Char Char Char Char5"/>
    <w:semiHidden/>
    <w:qFormat/>
    <w:rsid w:val="00E252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5296"/>
    <w:rPr>
      <w:rFonts w:ascii="Intel Clear" w:hAnsi="Intel Clear" w:cs="Intel Clear"/>
      <w:shd w:val="clear" w:color="auto" w:fill="000080"/>
      <w:lang w:val="en-GB" w:eastAsia="en-US"/>
    </w:rPr>
  </w:style>
  <w:style w:type="character" w:customStyle="1" w:styleId="ZchnZchn55">
    <w:name w:val="Zchn Zchn55"/>
    <w:qFormat/>
    <w:rsid w:val="00E25296"/>
    <w:rPr>
      <w:rFonts w:ascii="Calibri Light" w:eastAsia="Calibri Light" w:hAnsi="Calibri Light"/>
      <w:lang w:val="nb-NO" w:eastAsia="en-US" w:bidi="ar-SA"/>
    </w:rPr>
  </w:style>
  <w:style w:type="character" w:customStyle="1" w:styleId="CharChar105">
    <w:name w:val="Char Char105"/>
    <w:semiHidden/>
    <w:qFormat/>
    <w:rsid w:val="00E25296"/>
    <w:rPr>
      <w:rFonts w:ascii="Intel Clear" w:hAnsi="Intel Clear"/>
      <w:lang w:val="en-GB" w:eastAsia="en-US"/>
    </w:rPr>
  </w:style>
  <w:style w:type="character" w:customStyle="1" w:styleId="CharChar95">
    <w:name w:val="Char Char95"/>
    <w:semiHidden/>
    <w:qFormat/>
    <w:rsid w:val="00E25296"/>
    <w:rPr>
      <w:rFonts w:ascii="Intel Clear" w:hAnsi="Intel Clear" w:cs="Intel Clear"/>
      <w:sz w:val="16"/>
      <w:szCs w:val="16"/>
      <w:lang w:val="en-GB" w:eastAsia="en-US"/>
    </w:rPr>
  </w:style>
  <w:style w:type="character" w:customStyle="1" w:styleId="CharChar85">
    <w:name w:val="Char Char85"/>
    <w:semiHidden/>
    <w:qFormat/>
    <w:rsid w:val="00E25296"/>
    <w:rPr>
      <w:rFonts w:ascii="Intel Clear" w:hAnsi="Intel Clear"/>
      <w:b/>
      <w:bCs/>
      <w:lang w:val="en-GB" w:eastAsia="en-US"/>
    </w:rPr>
  </w:style>
  <w:style w:type="paragraph" w:customStyle="1" w:styleId="1CharChar1Char5">
    <w:name w:val="(文字) (文字)1 Char (文字) (文字) Char (文字) (文字)1 Char (文字) (文字)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E252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25296"/>
    <w:rPr>
      <w:rFonts w:ascii="Intel Clear" w:hAnsi="Intel Clear"/>
      <w:sz w:val="36"/>
      <w:lang w:val="en-GB" w:eastAsia="en-US" w:bidi="ar-SA"/>
    </w:rPr>
  </w:style>
  <w:style w:type="character" w:customStyle="1" w:styleId="CharChar285">
    <w:name w:val="Char Char285"/>
    <w:qFormat/>
    <w:rsid w:val="00E25296"/>
    <w:rPr>
      <w:rFonts w:ascii="Intel Clear" w:hAnsi="Intel Clear"/>
      <w:sz w:val="32"/>
      <w:lang w:val="en-GB"/>
    </w:rPr>
  </w:style>
  <w:style w:type="paragraph" w:customStyle="1" w:styleId="CharCharCharCharChar4">
    <w:name w:val="Char Char Char Char 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5296"/>
    <w:rPr>
      <w:lang w:val="en-GB" w:eastAsia="ja-JP" w:bidi="ar-SA"/>
    </w:rPr>
  </w:style>
  <w:style w:type="paragraph" w:customStyle="1" w:styleId="1Char4">
    <w:name w:val="(文字) (文字)1 Char (文字) (文字)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25296"/>
    <w:rPr>
      <w:rFonts w:ascii="Calibri Light" w:hAnsi="Calibri Light"/>
      <w:lang w:val="nb-NO" w:eastAsia="ja-JP" w:bidi="ar-SA"/>
    </w:rPr>
  </w:style>
  <w:style w:type="paragraph" w:customStyle="1" w:styleId="CharCharCharCharCharChar4">
    <w:name w:val="Char Char Char Char Char Char4"/>
    <w:semiHidden/>
    <w:qFormat/>
    <w:rsid w:val="00E252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25296"/>
    <w:rPr>
      <w:rFonts w:ascii="Intel Clear" w:hAnsi="Intel Clear" w:cs="Intel Clear"/>
      <w:shd w:val="clear" w:color="auto" w:fill="000080"/>
      <w:lang w:val="en-GB" w:eastAsia="en-US"/>
    </w:rPr>
  </w:style>
  <w:style w:type="character" w:customStyle="1" w:styleId="ZchnZchn54">
    <w:name w:val="Zchn Zchn54"/>
    <w:qFormat/>
    <w:rsid w:val="00E25296"/>
    <w:rPr>
      <w:rFonts w:ascii="Calibri Light" w:eastAsia="Calibri Light" w:hAnsi="Calibri Light"/>
      <w:lang w:val="nb-NO" w:eastAsia="en-US" w:bidi="ar-SA"/>
    </w:rPr>
  </w:style>
  <w:style w:type="character" w:customStyle="1" w:styleId="CharChar104">
    <w:name w:val="Char Char104"/>
    <w:semiHidden/>
    <w:qFormat/>
    <w:rsid w:val="00E25296"/>
    <w:rPr>
      <w:rFonts w:ascii="Intel Clear" w:hAnsi="Intel Clear"/>
      <w:lang w:val="en-GB" w:eastAsia="en-US"/>
    </w:rPr>
  </w:style>
  <w:style w:type="character" w:customStyle="1" w:styleId="CharChar94">
    <w:name w:val="Char Char94"/>
    <w:qFormat/>
    <w:rsid w:val="00E25296"/>
    <w:rPr>
      <w:rFonts w:ascii="Intel Clear" w:hAnsi="Intel Clear" w:cs="Intel Clear"/>
      <w:sz w:val="16"/>
      <w:szCs w:val="16"/>
      <w:lang w:val="en-GB" w:eastAsia="en-US"/>
    </w:rPr>
  </w:style>
  <w:style w:type="character" w:customStyle="1" w:styleId="CharChar84">
    <w:name w:val="Char Char84"/>
    <w:semiHidden/>
    <w:qFormat/>
    <w:rsid w:val="00E25296"/>
    <w:rPr>
      <w:rFonts w:ascii="Intel Clear" w:hAnsi="Intel Clear"/>
      <w:b/>
      <w:bCs/>
      <w:lang w:val="en-GB" w:eastAsia="en-US"/>
    </w:rPr>
  </w:style>
  <w:style w:type="paragraph" w:customStyle="1" w:styleId="1CharChar1Char4">
    <w:name w:val="(文字) (文字)1 Char (文字) (文字) Char (文字) (文字)1 Char (文字) (文字)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25296"/>
    <w:rPr>
      <w:rFonts w:ascii="Intel Clear" w:hAnsi="Intel Clear"/>
      <w:sz w:val="36"/>
      <w:lang w:val="en-GB" w:eastAsia="en-US" w:bidi="ar-SA"/>
    </w:rPr>
  </w:style>
  <w:style w:type="character" w:customStyle="1" w:styleId="CharChar284">
    <w:name w:val="Char Char284"/>
    <w:qFormat/>
    <w:rsid w:val="00E25296"/>
    <w:rPr>
      <w:rFonts w:ascii="Intel Clear" w:hAnsi="Intel Clear"/>
      <w:sz w:val="32"/>
      <w:lang w:val="en-GB"/>
    </w:rPr>
  </w:style>
  <w:style w:type="paragraph" w:customStyle="1" w:styleId="CharCharCharCharChar3">
    <w:name w:val="Char Char Char Char Ch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25296"/>
    <w:rPr>
      <w:rFonts w:ascii="Calibri Light" w:hAnsi="Calibri Light"/>
      <w:lang w:val="nb-NO" w:eastAsia="ja-JP" w:bidi="ar-SA"/>
    </w:rPr>
  </w:style>
  <w:style w:type="paragraph" w:customStyle="1" w:styleId="CharCharCharCharCharChar3">
    <w:name w:val="Char Char Char Char Char Char3"/>
    <w:semiHidden/>
    <w:qFormat/>
    <w:rsid w:val="00E252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25296"/>
    <w:rPr>
      <w:rFonts w:ascii="Intel Clear" w:hAnsi="Intel Clear" w:cs="Intel Clear"/>
      <w:shd w:val="clear" w:color="auto" w:fill="000080"/>
      <w:lang w:val="en-GB" w:eastAsia="en-US"/>
    </w:rPr>
  </w:style>
  <w:style w:type="character" w:customStyle="1" w:styleId="ZchnZchn53">
    <w:name w:val="Zchn Zchn53"/>
    <w:qFormat/>
    <w:rsid w:val="00E25296"/>
    <w:rPr>
      <w:rFonts w:ascii="Calibri Light" w:eastAsia="Calibri Light" w:hAnsi="Calibri Light"/>
      <w:lang w:val="nb-NO" w:eastAsia="en-US" w:bidi="ar-SA"/>
    </w:rPr>
  </w:style>
  <w:style w:type="character" w:customStyle="1" w:styleId="CharChar103">
    <w:name w:val="Char Char103"/>
    <w:qFormat/>
    <w:rsid w:val="00E25296"/>
    <w:rPr>
      <w:rFonts w:ascii="Intel Clear" w:hAnsi="Intel Clear"/>
      <w:lang w:val="en-GB" w:eastAsia="en-US"/>
    </w:rPr>
  </w:style>
  <w:style w:type="character" w:customStyle="1" w:styleId="CharChar93">
    <w:name w:val="Char Char93"/>
    <w:qFormat/>
    <w:rsid w:val="00E25296"/>
    <w:rPr>
      <w:rFonts w:ascii="Intel Clear" w:hAnsi="Intel Clear" w:cs="Intel Clear"/>
      <w:sz w:val="16"/>
      <w:szCs w:val="16"/>
      <w:lang w:val="en-GB" w:eastAsia="en-US"/>
    </w:rPr>
  </w:style>
  <w:style w:type="character" w:customStyle="1" w:styleId="CharChar83">
    <w:name w:val="Char Char83"/>
    <w:semiHidden/>
    <w:qFormat/>
    <w:rsid w:val="00E25296"/>
    <w:rPr>
      <w:rFonts w:ascii="Intel Clear" w:hAnsi="Intel Clear"/>
      <w:b/>
      <w:bCs/>
      <w:lang w:val="en-GB" w:eastAsia="en-US"/>
    </w:rPr>
  </w:style>
  <w:style w:type="paragraph" w:customStyle="1" w:styleId="1CharChar1Char3">
    <w:name w:val="(文字) (文字)1 Char (文字) (文字) Char (文字) (文字)1 Char (文字) (文字)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25296"/>
    <w:rPr>
      <w:rFonts w:ascii="Intel Clear" w:hAnsi="Intel Clear"/>
      <w:sz w:val="36"/>
      <w:lang w:val="en-GB" w:eastAsia="en-US" w:bidi="ar-SA"/>
    </w:rPr>
  </w:style>
  <w:style w:type="character" w:customStyle="1" w:styleId="CharChar283">
    <w:name w:val="Char Char283"/>
    <w:qFormat/>
    <w:rsid w:val="00E25296"/>
    <w:rPr>
      <w:rFonts w:ascii="Intel Clear" w:hAnsi="Intel Clear"/>
      <w:sz w:val="32"/>
      <w:lang w:val="en-GB"/>
    </w:rPr>
  </w:style>
  <w:style w:type="paragraph" w:customStyle="1" w:styleId="95">
    <w:name w:val="目录 95"/>
    <w:basedOn w:val="80"/>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5296"/>
    <w:pPr>
      <w:overflowPunct w:val="0"/>
      <w:autoSpaceDE w:val="0"/>
      <w:autoSpaceDN w:val="0"/>
      <w:adjustRightInd w:val="0"/>
      <w:textAlignment w:val="baseline"/>
    </w:pPr>
    <w:rPr>
      <w:lang w:eastAsia="en-GB"/>
    </w:rPr>
  </w:style>
  <w:style w:type="paragraph" w:customStyle="1" w:styleId="Header7">
    <w:name w:val="Header 7"/>
    <w:basedOn w:val="H6"/>
    <w:qFormat/>
    <w:rsid w:val="00E25296"/>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25296"/>
  </w:style>
  <w:style w:type="table" w:customStyle="1" w:styleId="TableGrid542">
    <w:name w:val="Table Grid542"/>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252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25296"/>
  </w:style>
  <w:style w:type="numbering" w:customStyle="1" w:styleId="NoList20">
    <w:name w:val="No List20"/>
    <w:next w:val="a5"/>
    <w:uiPriority w:val="99"/>
    <w:semiHidden/>
    <w:unhideWhenUsed/>
    <w:rsid w:val="00E25296"/>
  </w:style>
  <w:style w:type="numbering" w:customStyle="1" w:styleId="NoList117">
    <w:name w:val="No List117"/>
    <w:next w:val="a5"/>
    <w:uiPriority w:val="99"/>
    <w:semiHidden/>
    <w:unhideWhenUsed/>
    <w:rsid w:val="00E25296"/>
  </w:style>
  <w:style w:type="numbering" w:customStyle="1" w:styleId="NoList28">
    <w:name w:val="No List28"/>
    <w:next w:val="a5"/>
    <w:uiPriority w:val="99"/>
    <w:semiHidden/>
    <w:unhideWhenUsed/>
    <w:rsid w:val="00E25296"/>
  </w:style>
  <w:style w:type="numbering" w:customStyle="1" w:styleId="NoList38">
    <w:name w:val="No List38"/>
    <w:next w:val="a5"/>
    <w:uiPriority w:val="99"/>
    <w:semiHidden/>
    <w:unhideWhenUsed/>
    <w:rsid w:val="00E25296"/>
  </w:style>
  <w:style w:type="numbering" w:customStyle="1" w:styleId="NoList48">
    <w:name w:val="No List48"/>
    <w:next w:val="a5"/>
    <w:uiPriority w:val="99"/>
    <w:semiHidden/>
    <w:unhideWhenUsed/>
    <w:rsid w:val="00E25296"/>
  </w:style>
  <w:style w:type="numbering" w:customStyle="1" w:styleId="NoList57">
    <w:name w:val="No List57"/>
    <w:next w:val="a5"/>
    <w:uiPriority w:val="99"/>
    <w:semiHidden/>
    <w:unhideWhenUsed/>
    <w:rsid w:val="00E25296"/>
  </w:style>
  <w:style w:type="numbering" w:customStyle="1" w:styleId="NoList118">
    <w:name w:val="No List118"/>
    <w:next w:val="a5"/>
    <w:uiPriority w:val="99"/>
    <w:semiHidden/>
    <w:unhideWhenUsed/>
    <w:rsid w:val="00E25296"/>
  </w:style>
  <w:style w:type="numbering" w:customStyle="1" w:styleId="NoList217">
    <w:name w:val="No List217"/>
    <w:next w:val="a5"/>
    <w:uiPriority w:val="99"/>
    <w:semiHidden/>
    <w:unhideWhenUsed/>
    <w:rsid w:val="00E25296"/>
  </w:style>
  <w:style w:type="numbering" w:customStyle="1" w:styleId="NoList317">
    <w:name w:val="No List317"/>
    <w:next w:val="a5"/>
    <w:uiPriority w:val="99"/>
    <w:semiHidden/>
    <w:unhideWhenUsed/>
    <w:rsid w:val="00E25296"/>
  </w:style>
  <w:style w:type="numbering" w:customStyle="1" w:styleId="NoList417">
    <w:name w:val="No List417"/>
    <w:next w:val="a5"/>
    <w:uiPriority w:val="99"/>
    <w:semiHidden/>
    <w:unhideWhenUsed/>
    <w:rsid w:val="00E25296"/>
  </w:style>
  <w:style w:type="numbering" w:customStyle="1" w:styleId="NoList67">
    <w:name w:val="No List67"/>
    <w:next w:val="a5"/>
    <w:uiPriority w:val="99"/>
    <w:semiHidden/>
    <w:unhideWhenUsed/>
    <w:rsid w:val="00E25296"/>
  </w:style>
  <w:style w:type="numbering" w:customStyle="1" w:styleId="171">
    <w:name w:val="无列表17"/>
    <w:next w:val="a5"/>
    <w:semiHidden/>
    <w:rsid w:val="00E25296"/>
  </w:style>
  <w:style w:type="numbering" w:customStyle="1" w:styleId="172">
    <w:name w:val="リストなし17"/>
    <w:next w:val="a5"/>
    <w:uiPriority w:val="99"/>
    <w:semiHidden/>
    <w:unhideWhenUsed/>
    <w:rsid w:val="00E25296"/>
  </w:style>
  <w:style w:type="numbering" w:customStyle="1" w:styleId="1170">
    <w:name w:val="无列表117"/>
    <w:next w:val="a5"/>
    <w:semiHidden/>
    <w:rsid w:val="00E25296"/>
  </w:style>
  <w:style w:type="numbering" w:customStyle="1" w:styleId="1161">
    <w:name w:val="リストなし116"/>
    <w:next w:val="a5"/>
    <w:uiPriority w:val="99"/>
    <w:semiHidden/>
    <w:unhideWhenUsed/>
    <w:rsid w:val="00E25296"/>
  </w:style>
  <w:style w:type="numbering" w:customStyle="1" w:styleId="NoList1117">
    <w:name w:val="No List1117"/>
    <w:next w:val="a5"/>
    <w:uiPriority w:val="99"/>
    <w:semiHidden/>
    <w:unhideWhenUsed/>
    <w:rsid w:val="00E25296"/>
  </w:style>
  <w:style w:type="numbering" w:customStyle="1" w:styleId="NoList77">
    <w:name w:val="No List77"/>
    <w:next w:val="a5"/>
    <w:uiPriority w:val="99"/>
    <w:semiHidden/>
    <w:unhideWhenUsed/>
    <w:rsid w:val="00E25296"/>
  </w:style>
  <w:style w:type="numbering" w:customStyle="1" w:styleId="NoList127">
    <w:name w:val="No List127"/>
    <w:next w:val="a5"/>
    <w:uiPriority w:val="99"/>
    <w:semiHidden/>
    <w:unhideWhenUsed/>
    <w:rsid w:val="00E25296"/>
  </w:style>
  <w:style w:type="numbering" w:customStyle="1" w:styleId="NoList227">
    <w:name w:val="No List227"/>
    <w:next w:val="a5"/>
    <w:uiPriority w:val="99"/>
    <w:semiHidden/>
    <w:unhideWhenUsed/>
    <w:rsid w:val="00E25296"/>
  </w:style>
  <w:style w:type="numbering" w:customStyle="1" w:styleId="NoList327">
    <w:name w:val="No List327"/>
    <w:next w:val="a5"/>
    <w:uiPriority w:val="99"/>
    <w:semiHidden/>
    <w:unhideWhenUsed/>
    <w:rsid w:val="00E25296"/>
  </w:style>
  <w:style w:type="numbering" w:customStyle="1" w:styleId="NoList426">
    <w:name w:val="No List426"/>
    <w:next w:val="a5"/>
    <w:uiPriority w:val="99"/>
    <w:semiHidden/>
    <w:unhideWhenUsed/>
    <w:rsid w:val="00E25296"/>
  </w:style>
  <w:style w:type="numbering" w:customStyle="1" w:styleId="NoList516">
    <w:name w:val="No List516"/>
    <w:next w:val="a5"/>
    <w:uiPriority w:val="99"/>
    <w:semiHidden/>
    <w:unhideWhenUsed/>
    <w:rsid w:val="00E25296"/>
  </w:style>
  <w:style w:type="numbering" w:customStyle="1" w:styleId="NoList2116">
    <w:name w:val="No List2116"/>
    <w:next w:val="a5"/>
    <w:uiPriority w:val="99"/>
    <w:semiHidden/>
    <w:unhideWhenUsed/>
    <w:rsid w:val="00E25296"/>
  </w:style>
  <w:style w:type="numbering" w:customStyle="1" w:styleId="NoList3116">
    <w:name w:val="No List3116"/>
    <w:next w:val="a5"/>
    <w:uiPriority w:val="99"/>
    <w:semiHidden/>
    <w:unhideWhenUsed/>
    <w:rsid w:val="00E25296"/>
  </w:style>
  <w:style w:type="numbering" w:customStyle="1" w:styleId="NoList4116">
    <w:name w:val="No List4116"/>
    <w:next w:val="a5"/>
    <w:uiPriority w:val="99"/>
    <w:semiHidden/>
    <w:unhideWhenUsed/>
    <w:rsid w:val="00E25296"/>
  </w:style>
  <w:style w:type="numbering" w:customStyle="1" w:styleId="NoList616">
    <w:name w:val="No List616"/>
    <w:next w:val="a5"/>
    <w:uiPriority w:val="99"/>
    <w:semiHidden/>
    <w:unhideWhenUsed/>
    <w:rsid w:val="00E25296"/>
  </w:style>
  <w:style w:type="numbering" w:customStyle="1" w:styleId="11160">
    <w:name w:val="无列表1116"/>
    <w:next w:val="a5"/>
    <w:semiHidden/>
    <w:rsid w:val="00E25296"/>
  </w:style>
  <w:style w:type="numbering" w:customStyle="1" w:styleId="NoList11116">
    <w:name w:val="No List11116"/>
    <w:next w:val="a5"/>
    <w:uiPriority w:val="99"/>
    <w:semiHidden/>
    <w:unhideWhenUsed/>
    <w:rsid w:val="00E25296"/>
  </w:style>
  <w:style w:type="numbering" w:customStyle="1" w:styleId="NoList716">
    <w:name w:val="No List716"/>
    <w:next w:val="a5"/>
    <w:uiPriority w:val="99"/>
    <w:semiHidden/>
    <w:unhideWhenUsed/>
    <w:rsid w:val="00E25296"/>
  </w:style>
  <w:style w:type="numbering" w:customStyle="1" w:styleId="NoList1216">
    <w:name w:val="No List1216"/>
    <w:next w:val="a5"/>
    <w:uiPriority w:val="99"/>
    <w:semiHidden/>
    <w:unhideWhenUsed/>
    <w:rsid w:val="00E25296"/>
  </w:style>
  <w:style w:type="numbering" w:customStyle="1" w:styleId="NoList2216">
    <w:name w:val="No List2216"/>
    <w:next w:val="a5"/>
    <w:uiPriority w:val="99"/>
    <w:semiHidden/>
    <w:unhideWhenUsed/>
    <w:rsid w:val="00E25296"/>
  </w:style>
  <w:style w:type="numbering" w:customStyle="1" w:styleId="NoList3216">
    <w:name w:val="No List3216"/>
    <w:next w:val="a5"/>
    <w:uiPriority w:val="99"/>
    <w:semiHidden/>
    <w:unhideWhenUsed/>
    <w:rsid w:val="00E25296"/>
  </w:style>
  <w:style w:type="numbering" w:customStyle="1" w:styleId="NoList86">
    <w:name w:val="No List86"/>
    <w:next w:val="a5"/>
    <w:uiPriority w:val="99"/>
    <w:semiHidden/>
    <w:unhideWhenUsed/>
    <w:rsid w:val="00E25296"/>
  </w:style>
  <w:style w:type="numbering" w:customStyle="1" w:styleId="NoList133">
    <w:name w:val="No List133"/>
    <w:next w:val="a5"/>
    <w:uiPriority w:val="99"/>
    <w:semiHidden/>
    <w:unhideWhenUsed/>
    <w:rsid w:val="00E25296"/>
  </w:style>
  <w:style w:type="numbering" w:customStyle="1" w:styleId="NoList233">
    <w:name w:val="No List233"/>
    <w:next w:val="a5"/>
    <w:uiPriority w:val="99"/>
    <w:semiHidden/>
    <w:unhideWhenUsed/>
    <w:rsid w:val="00E25296"/>
  </w:style>
  <w:style w:type="numbering" w:customStyle="1" w:styleId="NoList333">
    <w:name w:val="No List333"/>
    <w:next w:val="a5"/>
    <w:uiPriority w:val="99"/>
    <w:semiHidden/>
    <w:unhideWhenUsed/>
    <w:rsid w:val="00E25296"/>
  </w:style>
  <w:style w:type="numbering" w:customStyle="1" w:styleId="NoList433">
    <w:name w:val="No List433"/>
    <w:next w:val="a5"/>
    <w:uiPriority w:val="99"/>
    <w:semiHidden/>
    <w:unhideWhenUsed/>
    <w:rsid w:val="00E25296"/>
  </w:style>
  <w:style w:type="numbering" w:customStyle="1" w:styleId="NoList523">
    <w:name w:val="No List523"/>
    <w:next w:val="a5"/>
    <w:uiPriority w:val="99"/>
    <w:semiHidden/>
    <w:unhideWhenUsed/>
    <w:rsid w:val="00E25296"/>
  </w:style>
  <w:style w:type="numbering" w:customStyle="1" w:styleId="NoList623">
    <w:name w:val="No List623"/>
    <w:next w:val="a5"/>
    <w:uiPriority w:val="99"/>
    <w:semiHidden/>
    <w:unhideWhenUsed/>
    <w:rsid w:val="00E25296"/>
  </w:style>
  <w:style w:type="numbering" w:customStyle="1" w:styleId="NoList723">
    <w:name w:val="No List723"/>
    <w:next w:val="a5"/>
    <w:uiPriority w:val="99"/>
    <w:semiHidden/>
    <w:unhideWhenUsed/>
    <w:rsid w:val="00E25296"/>
  </w:style>
  <w:style w:type="numbering" w:customStyle="1" w:styleId="NoList816">
    <w:name w:val="No List816"/>
    <w:next w:val="a5"/>
    <w:uiPriority w:val="99"/>
    <w:semiHidden/>
    <w:unhideWhenUsed/>
    <w:rsid w:val="00E25296"/>
  </w:style>
  <w:style w:type="numbering" w:customStyle="1" w:styleId="NoList96">
    <w:name w:val="No List96"/>
    <w:next w:val="a5"/>
    <w:uiPriority w:val="99"/>
    <w:semiHidden/>
    <w:unhideWhenUsed/>
    <w:rsid w:val="00E25296"/>
  </w:style>
  <w:style w:type="numbering" w:customStyle="1" w:styleId="NoList1123">
    <w:name w:val="No List1123"/>
    <w:next w:val="a5"/>
    <w:uiPriority w:val="99"/>
    <w:semiHidden/>
    <w:unhideWhenUsed/>
    <w:rsid w:val="00E25296"/>
  </w:style>
  <w:style w:type="numbering" w:customStyle="1" w:styleId="NoList2123">
    <w:name w:val="No List2123"/>
    <w:next w:val="a5"/>
    <w:uiPriority w:val="99"/>
    <w:semiHidden/>
    <w:unhideWhenUsed/>
    <w:rsid w:val="00E25296"/>
  </w:style>
  <w:style w:type="numbering" w:customStyle="1" w:styleId="NoList3123">
    <w:name w:val="No List3123"/>
    <w:next w:val="a5"/>
    <w:uiPriority w:val="99"/>
    <w:semiHidden/>
    <w:unhideWhenUsed/>
    <w:rsid w:val="00E25296"/>
  </w:style>
  <w:style w:type="numbering" w:customStyle="1" w:styleId="NoList4123">
    <w:name w:val="No List4123"/>
    <w:next w:val="a5"/>
    <w:uiPriority w:val="99"/>
    <w:semiHidden/>
    <w:unhideWhenUsed/>
    <w:rsid w:val="00E25296"/>
  </w:style>
  <w:style w:type="numbering" w:customStyle="1" w:styleId="NoList5113">
    <w:name w:val="No List5113"/>
    <w:next w:val="a5"/>
    <w:uiPriority w:val="99"/>
    <w:semiHidden/>
    <w:unhideWhenUsed/>
    <w:rsid w:val="00E25296"/>
  </w:style>
  <w:style w:type="numbering" w:customStyle="1" w:styleId="NoList6113">
    <w:name w:val="No List6113"/>
    <w:next w:val="a5"/>
    <w:uiPriority w:val="99"/>
    <w:semiHidden/>
    <w:unhideWhenUsed/>
    <w:rsid w:val="00E25296"/>
  </w:style>
  <w:style w:type="numbering" w:customStyle="1" w:styleId="NoList7113">
    <w:name w:val="No List7113"/>
    <w:next w:val="a5"/>
    <w:uiPriority w:val="99"/>
    <w:semiHidden/>
    <w:unhideWhenUsed/>
    <w:rsid w:val="00E25296"/>
  </w:style>
  <w:style w:type="numbering" w:customStyle="1" w:styleId="NoList8113">
    <w:name w:val="No List8113"/>
    <w:next w:val="a5"/>
    <w:uiPriority w:val="99"/>
    <w:semiHidden/>
    <w:unhideWhenUsed/>
    <w:rsid w:val="00E25296"/>
  </w:style>
  <w:style w:type="numbering" w:customStyle="1" w:styleId="NoList915">
    <w:name w:val="No List915"/>
    <w:next w:val="a5"/>
    <w:uiPriority w:val="99"/>
    <w:semiHidden/>
    <w:unhideWhenUsed/>
    <w:rsid w:val="00E25296"/>
  </w:style>
  <w:style w:type="numbering" w:customStyle="1" w:styleId="LFO197">
    <w:name w:val="LFO197"/>
    <w:basedOn w:val="a5"/>
    <w:rsid w:val="00E25296"/>
  </w:style>
  <w:style w:type="numbering" w:customStyle="1" w:styleId="NoList105">
    <w:name w:val="No List105"/>
    <w:next w:val="a5"/>
    <w:uiPriority w:val="99"/>
    <w:semiHidden/>
    <w:unhideWhenUsed/>
    <w:rsid w:val="00E25296"/>
  </w:style>
  <w:style w:type="numbering" w:customStyle="1" w:styleId="LFO1915">
    <w:name w:val="LFO1915"/>
    <w:basedOn w:val="a5"/>
    <w:rsid w:val="00E25296"/>
  </w:style>
  <w:style w:type="numbering" w:customStyle="1" w:styleId="NoList1223">
    <w:name w:val="No List1223"/>
    <w:next w:val="a5"/>
    <w:uiPriority w:val="99"/>
    <w:semiHidden/>
    <w:rsid w:val="00E25296"/>
  </w:style>
  <w:style w:type="numbering" w:customStyle="1" w:styleId="NoList11123">
    <w:name w:val="No List11123"/>
    <w:next w:val="a5"/>
    <w:uiPriority w:val="99"/>
    <w:semiHidden/>
    <w:unhideWhenUsed/>
    <w:rsid w:val="00E25296"/>
  </w:style>
  <w:style w:type="numbering" w:customStyle="1" w:styleId="1230">
    <w:name w:val="无列表123"/>
    <w:next w:val="a5"/>
    <w:semiHidden/>
    <w:rsid w:val="00E25296"/>
  </w:style>
  <w:style w:type="numbering" w:customStyle="1" w:styleId="1231">
    <w:name w:val="リストなし123"/>
    <w:next w:val="a5"/>
    <w:uiPriority w:val="99"/>
    <w:semiHidden/>
    <w:unhideWhenUsed/>
    <w:rsid w:val="00E25296"/>
  </w:style>
  <w:style w:type="numbering" w:customStyle="1" w:styleId="11230">
    <w:name w:val="无列表1123"/>
    <w:next w:val="a5"/>
    <w:semiHidden/>
    <w:rsid w:val="00E25296"/>
  </w:style>
  <w:style w:type="numbering" w:customStyle="1" w:styleId="11133">
    <w:name w:val="リストなし1113"/>
    <w:next w:val="a5"/>
    <w:uiPriority w:val="99"/>
    <w:semiHidden/>
    <w:unhideWhenUsed/>
    <w:rsid w:val="00E25296"/>
  </w:style>
  <w:style w:type="numbering" w:customStyle="1" w:styleId="NoList2223">
    <w:name w:val="No List2223"/>
    <w:next w:val="a5"/>
    <w:uiPriority w:val="99"/>
    <w:semiHidden/>
    <w:unhideWhenUsed/>
    <w:rsid w:val="00E25296"/>
  </w:style>
  <w:style w:type="numbering" w:customStyle="1" w:styleId="NoList3223">
    <w:name w:val="No List3223"/>
    <w:next w:val="a5"/>
    <w:uiPriority w:val="99"/>
    <w:semiHidden/>
    <w:unhideWhenUsed/>
    <w:rsid w:val="00E25296"/>
  </w:style>
  <w:style w:type="numbering" w:customStyle="1" w:styleId="NoList4213">
    <w:name w:val="No List4213"/>
    <w:next w:val="a5"/>
    <w:uiPriority w:val="99"/>
    <w:semiHidden/>
    <w:unhideWhenUsed/>
    <w:rsid w:val="00E25296"/>
  </w:style>
  <w:style w:type="numbering" w:customStyle="1" w:styleId="NoList21113">
    <w:name w:val="No List21113"/>
    <w:next w:val="a5"/>
    <w:uiPriority w:val="99"/>
    <w:semiHidden/>
    <w:unhideWhenUsed/>
    <w:rsid w:val="00E25296"/>
  </w:style>
  <w:style w:type="numbering" w:customStyle="1" w:styleId="NoList31113">
    <w:name w:val="No List31113"/>
    <w:next w:val="a5"/>
    <w:uiPriority w:val="99"/>
    <w:semiHidden/>
    <w:unhideWhenUsed/>
    <w:rsid w:val="00E25296"/>
  </w:style>
  <w:style w:type="numbering" w:customStyle="1" w:styleId="NoList41113">
    <w:name w:val="No List41113"/>
    <w:next w:val="a5"/>
    <w:uiPriority w:val="99"/>
    <w:semiHidden/>
    <w:unhideWhenUsed/>
    <w:rsid w:val="00E25296"/>
  </w:style>
  <w:style w:type="numbering" w:customStyle="1" w:styleId="11113">
    <w:name w:val="无列表11113"/>
    <w:next w:val="a5"/>
    <w:semiHidden/>
    <w:rsid w:val="00E25296"/>
  </w:style>
  <w:style w:type="numbering" w:customStyle="1" w:styleId="NoList111113">
    <w:name w:val="No List111113"/>
    <w:next w:val="a5"/>
    <w:uiPriority w:val="99"/>
    <w:semiHidden/>
    <w:unhideWhenUsed/>
    <w:rsid w:val="00E25296"/>
  </w:style>
  <w:style w:type="numbering" w:customStyle="1" w:styleId="NoList12113">
    <w:name w:val="No List12113"/>
    <w:next w:val="a5"/>
    <w:uiPriority w:val="99"/>
    <w:semiHidden/>
    <w:unhideWhenUsed/>
    <w:rsid w:val="00E25296"/>
  </w:style>
  <w:style w:type="numbering" w:customStyle="1" w:styleId="NoList22113">
    <w:name w:val="No List22113"/>
    <w:next w:val="a5"/>
    <w:uiPriority w:val="99"/>
    <w:semiHidden/>
    <w:unhideWhenUsed/>
    <w:rsid w:val="00E25296"/>
  </w:style>
  <w:style w:type="numbering" w:customStyle="1" w:styleId="NoList32113">
    <w:name w:val="No List32113"/>
    <w:next w:val="a5"/>
    <w:uiPriority w:val="99"/>
    <w:semiHidden/>
    <w:unhideWhenUsed/>
    <w:rsid w:val="00E25296"/>
  </w:style>
  <w:style w:type="numbering" w:customStyle="1" w:styleId="NoList143">
    <w:name w:val="No List143"/>
    <w:next w:val="a5"/>
    <w:uiPriority w:val="99"/>
    <w:semiHidden/>
    <w:unhideWhenUsed/>
    <w:rsid w:val="00E25296"/>
  </w:style>
  <w:style w:type="numbering" w:customStyle="1" w:styleId="NoList153">
    <w:name w:val="No List153"/>
    <w:next w:val="a5"/>
    <w:uiPriority w:val="99"/>
    <w:semiHidden/>
    <w:unhideWhenUsed/>
    <w:rsid w:val="00E25296"/>
  </w:style>
  <w:style w:type="numbering" w:customStyle="1" w:styleId="NoList243">
    <w:name w:val="No List243"/>
    <w:next w:val="a5"/>
    <w:uiPriority w:val="99"/>
    <w:semiHidden/>
    <w:unhideWhenUsed/>
    <w:rsid w:val="00E25296"/>
  </w:style>
  <w:style w:type="numbering" w:customStyle="1" w:styleId="NoList343">
    <w:name w:val="No List343"/>
    <w:next w:val="a5"/>
    <w:uiPriority w:val="99"/>
    <w:semiHidden/>
    <w:unhideWhenUsed/>
    <w:rsid w:val="00E25296"/>
  </w:style>
  <w:style w:type="numbering" w:customStyle="1" w:styleId="NoList443">
    <w:name w:val="No List443"/>
    <w:next w:val="a5"/>
    <w:uiPriority w:val="99"/>
    <w:semiHidden/>
    <w:unhideWhenUsed/>
    <w:rsid w:val="00E25296"/>
  </w:style>
  <w:style w:type="numbering" w:customStyle="1" w:styleId="NoList533">
    <w:name w:val="No List533"/>
    <w:next w:val="a5"/>
    <w:uiPriority w:val="99"/>
    <w:semiHidden/>
    <w:unhideWhenUsed/>
    <w:rsid w:val="00E25296"/>
  </w:style>
  <w:style w:type="numbering" w:customStyle="1" w:styleId="NoList633">
    <w:name w:val="No List633"/>
    <w:next w:val="a5"/>
    <w:uiPriority w:val="99"/>
    <w:semiHidden/>
    <w:unhideWhenUsed/>
    <w:rsid w:val="00E25296"/>
  </w:style>
  <w:style w:type="numbering" w:customStyle="1" w:styleId="NoList733">
    <w:name w:val="No List733"/>
    <w:next w:val="a5"/>
    <w:uiPriority w:val="99"/>
    <w:semiHidden/>
    <w:unhideWhenUsed/>
    <w:rsid w:val="00E25296"/>
  </w:style>
  <w:style w:type="numbering" w:customStyle="1" w:styleId="NoList823">
    <w:name w:val="No List823"/>
    <w:next w:val="a5"/>
    <w:uiPriority w:val="99"/>
    <w:semiHidden/>
    <w:unhideWhenUsed/>
    <w:rsid w:val="00E25296"/>
  </w:style>
  <w:style w:type="numbering" w:customStyle="1" w:styleId="NoList923">
    <w:name w:val="No List923"/>
    <w:next w:val="a5"/>
    <w:uiPriority w:val="99"/>
    <w:semiHidden/>
    <w:unhideWhenUsed/>
    <w:rsid w:val="00E25296"/>
  </w:style>
  <w:style w:type="numbering" w:customStyle="1" w:styleId="NoList1133">
    <w:name w:val="No List1133"/>
    <w:next w:val="a5"/>
    <w:uiPriority w:val="99"/>
    <w:semiHidden/>
    <w:unhideWhenUsed/>
    <w:rsid w:val="00E25296"/>
  </w:style>
  <w:style w:type="numbering" w:customStyle="1" w:styleId="NoList2133">
    <w:name w:val="No List2133"/>
    <w:next w:val="a5"/>
    <w:uiPriority w:val="99"/>
    <w:semiHidden/>
    <w:unhideWhenUsed/>
    <w:rsid w:val="00E25296"/>
  </w:style>
  <w:style w:type="numbering" w:customStyle="1" w:styleId="NoList3133">
    <w:name w:val="No List3133"/>
    <w:next w:val="a5"/>
    <w:uiPriority w:val="99"/>
    <w:semiHidden/>
    <w:unhideWhenUsed/>
    <w:rsid w:val="00E25296"/>
  </w:style>
  <w:style w:type="numbering" w:customStyle="1" w:styleId="NoList4133">
    <w:name w:val="No List4133"/>
    <w:next w:val="a5"/>
    <w:uiPriority w:val="99"/>
    <w:semiHidden/>
    <w:unhideWhenUsed/>
    <w:rsid w:val="00E25296"/>
  </w:style>
  <w:style w:type="numbering" w:customStyle="1" w:styleId="NoList5123">
    <w:name w:val="No List5123"/>
    <w:next w:val="a5"/>
    <w:uiPriority w:val="99"/>
    <w:semiHidden/>
    <w:unhideWhenUsed/>
    <w:rsid w:val="00E25296"/>
  </w:style>
  <w:style w:type="numbering" w:customStyle="1" w:styleId="NoList6123">
    <w:name w:val="No List6123"/>
    <w:next w:val="a5"/>
    <w:uiPriority w:val="99"/>
    <w:semiHidden/>
    <w:unhideWhenUsed/>
    <w:rsid w:val="00E25296"/>
  </w:style>
  <w:style w:type="numbering" w:customStyle="1" w:styleId="NoList7123">
    <w:name w:val="No List7123"/>
    <w:next w:val="a5"/>
    <w:uiPriority w:val="99"/>
    <w:semiHidden/>
    <w:unhideWhenUsed/>
    <w:rsid w:val="00E25296"/>
  </w:style>
  <w:style w:type="numbering" w:customStyle="1" w:styleId="NoList8123">
    <w:name w:val="No List8123"/>
    <w:next w:val="a5"/>
    <w:uiPriority w:val="99"/>
    <w:semiHidden/>
    <w:unhideWhenUsed/>
    <w:rsid w:val="00E25296"/>
  </w:style>
  <w:style w:type="numbering" w:customStyle="1" w:styleId="NoList9113">
    <w:name w:val="No List9113"/>
    <w:next w:val="a5"/>
    <w:uiPriority w:val="99"/>
    <w:semiHidden/>
    <w:unhideWhenUsed/>
    <w:rsid w:val="00E25296"/>
  </w:style>
  <w:style w:type="numbering" w:customStyle="1" w:styleId="LFO1923">
    <w:name w:val="LFO1923"/>
    <w:basedOn w:val="a5"/>
    <w:rsid w:val="00E25296"/>
  </w:style>
  <w:style w:type="numbering" w:customStyle="1" w:styleId="NoList1013">
    <w:name w:val="No List1013"/>
    <w:next w:val="a5"/>
    <w:uiPriority w:val="99"/>
    <w:semiHidden/>
    <w:unhideWhenUsed/>
    <w:rsid w:val="00E25296"/>
  </w:style>
  <w:style w:type="numbering" w:customStyle="1" w:styleId="LFO19113">
    <w:name w:val="LFO19113"/>
    <w:basedOn w:val="a5"/>
    <w:rsid w:val="00E25296"/>
  </w:style>
  <w:style w:type="numbering" w:customStyle="1" w:styleId="NoList1233">
    <w:name w:val="No List1233"/>
    <w:next w:val="a5"/>
    <w:uiPriority w:val="99"/>
    <w:semiHidden/>
    <w:rsid w:val="00E25296"/>
  </w:style>
  <w:style w:type="numbering" w:customStyle="1" w:styleId="NoList11133">
    <w:name w:val="No List11133"/>
    <w:next w:val="a5"/>
    <w:uiPriority w:val="99"/>
    <w:semiHidden/>
    <w:unhideWhenUsed/>
    <w:rsid w:val="00E25296"/>
  </w:style>
  <w:style w:type="numbering" w:customStyle="1" w:styleId="1330">
    <w:name w:val="无列表133"/>
    <w:next w:val="a5"/>
    <w:semiHidden/>
    <w:rsid w:val="00E25296"/>
  </w:style>
  <w:style w:type="numbering" w:customStyle="1" w:styleId="1331">
    <w:name w:val="リストなし133"/>
    <w:next w:val="a5"/>
    <w:uiPriority w:val="99"/>
    <w:semiHidden/>
    <w:unhideWhenUsed/>
    <w:rsid w:val="00E25296"/>
  </w:style>
  <w:style w:type="numbering" w:customStyle="1" w:styleId="11330">
    <w:name w:val="无列表1133"/>
    <w:next w:val="a5"/>
    <w:semiHidden/>
    <w:rsid w:val="00E25296"/>
  </w:style>
  <w:style w:type="numbering" w:customStyle="1" w:styleId="11231">
    <w:name w:val="リストなし1123"/>
    <w:next w:val="a5"/>
    <w:uiPriority w:val="99"/>
    <w:semiHidden/>
    <w:unhideWhenUsed/>
    <w:rsid w:val="00E25296"/>
  </w:style>
  <w:style w:type="numbering" w:customStyle="1" w:styleId="NoList2233">
    <w:name w:val="No List2233"/>
    <w:next w:val="a5"/>
    <w:uiPriority w:val="99"/>
    <w:semiHidden/>
    <w:unhideWhenUsed/>
    <w:rsid w:val="00E25296"/>
  </w:style>
  <w:style w:type="numbering" w:customStyle="1" w:styleId="NoList3233">
    <w:name w:val="No List3233"/>
    <w:next w:val="a5"/>
    <w:uiPriority w:val="99"/>
    <w:semiHidden/>
    <w:unhideWhenUsed/>
    <w:rsid w:val="00E25296"/>
  </w:style>
  <w:style w:type="numbering" w:customStyle="1" w:styleId="NoList4223">
    <w:name w:val="No List4223"/>
    <w:next w:val="a5"/>
    <w:uiPriority w:val="99"/>
    <w:semiHidden/>
    <w:unhideWhenUsed/>
    <w:rsid w:val="00E25296"/>
  </w:style>
  <w:style w:type="numbering" w:customStyle="1" w:styleId="NoList21123">
    <w:name w:val="No List21123"/>
    <w:next w:val="a5"/>
    <w:uiPriority w:val="99"/>
    <w:semiHidden/>
    <w:unhideWhenUsed/>
    <w:rsid w:val="00E25296"/>
  </w:style>
  <w:style w:type="numbering" w:customStyle="1" w:styleId="NoList31123">
    <w:name w:val="No List31123"/>
    <w:next w:val="a5"/>
    <w:uiPriority w:val="99"/>
    <w:semiHidden/>
    <w:unhideWhenUsed/>
    <w:rsid w:val="00E25296"/>
  </w:style>
  <w:style w:type="numbering" w:customStyle="1" w:styleId="NoList41123">
    <w:name w:val="No List41123"/>
    <w:next w:val="a5"/>
    <w:uiPriority w:val="99"/>
    <w:semiHidden/>
    <w:unhideWhenUsed/>
    <w:rsid w:val="00E25296"/>
  </w:style>
  <w:style w:type="numbering" w:customStyle="1" w:styleId="111230">
    <w:name w:val="无列表11123"/>
    <w:next w:val="a5"/>
    <w:semiHidden/>
    <w:rsid w:val="00E25296"/>
  </w:style>
  <w:style w:type="numbering" w:customStyle="1" w:styleId="NoList111123">
    <w:name w:val="No List111123"/>
    <w:next w:val="a5"/>
    <w:uiPriority w:val="99"/>
    <w:semiHidden/>
    <w:unhideWhenUsed/>
    <w:rsid w:val="00E25296"/>
  </w:style>
  <w:style w:type="numbering" w:customStyle="1" w:styleId="NoList12123">
    <w:name w:val="No List12123"/>
    <w:next w:val="a5"/>
    <w:uiPriority w:val="99"/>
    <w:semiHidden/>
    <w:unhideWhenUsed/>
    <w:rsid w:val="00E25296"/>
  </w:style>
  <w:style w:type="numbering" w:customStyle="1" w:styleId="NoList22123">
    <w:name w:val="No List22123"/>
    <w:next w:val="a5"/>
    <w:uiPriority w:val="99"/>
    <w:semiHidden/>
    <w:unhideWhenUsed/>
    <w:rsid w:val="00E25296"/>
  </w:style>
  <w:style w:type="numbering" w:customStyle="1" w:styleId="NoList32123">
    <w:name w:val="No List32123"/>
    <w:next w:val="a5"/>
    <w:uiPriority w:val="99"/>
    <w:semiHidden/>
    <w:unhideWhenUsed/>
    <w:rsid w:val="00E25296"/>
  </w:style>
  <w:style w:type="numbering" w:customStyle="1" w:styleId="NoList163">
    <w:name w:val="No List163"/>
    <w:next w:val="a5"/>
    <w:uiPriority w:val="99"/>
    <w:semiHidden/>
    <w:unhideWhenUsed/>
    <w:rsid w:val="00E25296"/>
  </w:style>
  <w:style w:type="numbering" w:customStyle="1" w:styleId="NoList173">
    <w:name w:val="No List173"/>
    <w:next w:val="a5"/>
    <w:uiPriority w:val="99"/>
    <w:semiHidden/>
    <w:unhideWhenUsed/>
    <w:rsid w:val="00E25296"/>
  </w:style>
  <w:style w:type="numbering" w:customStyle="1" w:styleId="NoList253">
    <w:name w:val="No List253"/>
    <w:next w:val="a5"/>
    <w:uiPriority w:val="99"/>
    <w:semiHidden/>
    <w:unhideWhenUsed/>
    <w:rsid w:val="00E25296"/>
  </w:style>
  <w:style w:type="numbering" w:customStyle="1" w:styleId="NoList353">
    <w:name w:val="No List353"/>
    <w:next w:val="a5"/>
    <w:uiPriority w:val="99"/>
    <w:semiHidden/>
    <w:unhideWhenUsed/>
    <w:rsid w:val="00E25296"/>
  </w:style>
  <w:style w:type="numbering" w:customStyle="1" w:styleId="NoList453">
    <w:name w:val="No List453"/>
    <w:next w:val="a5"/>
    <w:uiPriority w:val="99"/>
    <w:semiHidden/>
    <w:unhideWhenUsed/>
    <w:rsid w:val="00E25296"/>
  </w:style>
  <w:style w:type="numbering" w:customStyle="1" w:styleId="NoList543">
    <w:name w:val="No List543"/>
    <w:next w:val="a5"/>
    <w:uiPriority w:val="99"/>
    <w:semiHidden/>
    <w:unhideWhenUsed/>
    <w:rsid w:val="00E25296"/>
  </w:style>
  <w:style w:type="numbering" w:customStyle="1" w:styleId="NoList643">
    <w:name w:val="No List643"/>
    <w:next w:val="a5"/>
    <w:uiPriority w:val="99"/>
    <w:semiHidden/>
    <w:unhideWhenUsed/>
    <w:rsid w:val="00E25296"/>
  </w:style>
  <w:style w:type="numbering" w:customStyle="1" w:styleId="NoList743">
    <w:name w:val="No List743"/>
    <w:next w:val="a5"/>
    <w:uiPriority w:val="99"/>
    <w:semiHidden/>
    <w:unhideWhenUsed/>
    <w:rsid w:val="00E25296"/>
  </w:style>
  <w:style w:type="numbering" w:customStyle="1" w:styleId="NoList833">
    <w:name w:val="No List833"/>
    <w:next w:val="a5"/>
    <w:uiPriority w:val="99"/>
    <w:semiHidden/>
    <w:unhideWhenUsed/>
    <w:rsid w:val="00E25296"/>
  </w:style>
  <w:style w:type="numbering" w:customStyle="1" w:styleId="NoList933">
    <w:name w:val="No List933"/>
    <w:next w:val="a5"/>
    <w:uiPriority w:val="99"/>
    <w:semiHidden/>
    <w:unhideWhenUsed/>
    <w:rsid w:val="00E25296"/>
  </w:style>
  <w:style w:type="numbering" w:customStyle="1" w:styleId="NoList1143">
    <w:name w:val="No List1143"/>
    <w:next w:val="a5"/>
    <w:uiPriority w:val="99"/>
    <w:semiHidden/>
    <w:unhideWhenUsed/>
    <w:rsid w:val="00E25296"/>
  </w:style>
  <w:style w:type="numbering" w:customStyle="1" w:styleId="NoList2143">
    <w:name w:val="No List2143"/>
    <w:next w:val="a5"/>
    <w:uiPriority w:val="99"/>
    <w:semiHidden/>
    <w:unhideWhenUsed/>
    <w:rsid w:val="00E25296"/>
  </w:style>
  <w:style w:type="numbering" w:customStyle="1" w:styleId="NoList3143">
    <w:name w:val="No List3143"/>
    <w:next w:val="a5"/>
    <w:uiPriority w:val="99"/>
    <w:semiHidden/>
    <w:unhideWhenUsed/>
    <w:rsid w:val="00E25296"/>
  </w:style>
  <w:style w:type="numbering" w:customStyle="1" w:styleId="NoList4143">
    <w:name w:val="No List4143"/>
    <w:next w:val="a5"/>
    <w:uiPriority w:val="99"/>
    <w:semiHidden/>
    <w:unhideWhenUsed/>
    <w:rsid w:val="00E25296"/>
  </w:style>
  <w:style w:type="numbering" w:customStyle="1" w:styleId="NoList5133">
    <w:name w:val="No List5133"/>
    <w:next w:val="a5"/>
    <w:uiPriority w:val="99"/>
    <w:semiHidden/>
    <w:unhideWhenUsed/>
    <w:rsid w:val="00E25296"/>
  </w:style>
  <w:style w:type="numbering" w:customStyle="1" w:styleId="NoList6133">
    <w:name w:val="No List6133"/>
    <w:next w:val="a5"/>
    <w:uiPriority w:val="99"/>
    <w:semiHidden/>
    <w:unhideWhenUsed/>
    <w:rsid w:val="00E25296"/>
  </w:style>
  <w:style w:type="numbering" w:customStyle="1" w:styleId="NoList7133">
    <w:name w:val="No List7133"/>
    <w:next w:val="a5"/>
    <w:uiPriority w:val="99"/>
    <w:semiHidden/>
    <w:unhideWhenUsed/>
    <w:rsid w:val="00E25296"/>
  </w:style>
  <w:style w:type="numbering" w:customStyle="1" w:styleId="NoList8133">
    <w:name w:val="No List8133"/>
    <w:next w:val="a5"/>
    <w:uiPriority w:val="99"/>
    <w:semiHidden/>
    <w:unhideWhenUsed/>
    <w:rsid w:val="00E25296"/>
  </w:style>
  <w:style w:type="numbering" w:customStyle="1" w:styleId="NoList9123">
    <w:name w:val="No List9123"/>
    <w:next w:val="a5"/>
    <w:uiPriority w:val="99"/>
    <w:semiHidden/>
    <w:unhideWhenUsed/>
    <w:rsid w:val="00E25296"/>
  </w:style>
  <w:style w:type="numbering" w:customStyle="1" w:styleId="LFO1933">
    <w:name w:val="LFO1933"/>
    <w:basedOn w:val="a5"/>
    <w:rsid w:val="00E25296"/>
  </w:style>
  <w:style w:type="numbering" w:customStyle="1" w:styleId="NoList1023">
    <w:name w:val="No List1023"/>
    <w:next w:val="a5"/>
    <w:uiPriority w:val="99"/>
    <w:semiHidden/>
    <w:unhideWhenUsed/>
    <w:rsid w:val="00E25296"/>
  </w:style>
  <w:style w:type="numbering" w:customStyle="1" w:styleId="LFO19123">
    <w:name w:val="LFO19123"/>
    <w:basedOn w:val="a5"/>
    <w:rsid w:val="00E25296"/>
  </w:style>
  <w:style w:type="numbering" w:customStyle="1" w:styleId="NoList1243">
    <w:name w:val="No List1243"/>
    <w:next w:val="a5"/>
    <w:uiPriority w:val="99"/>
    <w:semiHidden/>
    <w:rsid w:val="00E25296"/>
  </w:style>
  <w:style w:type="numbering" w:customStyle="1" w:styleId="NoList11143">
    <w:name w:val="No List11143"/>
    <w:next w:val="a5"/>
    <w:uiPriority w:val="99"/>
    <w:semiHidden/>
    <w:unhideWhenUsed/>
    <w:rsid w:val="00E25296"/>
  </w:style>
  <w:style w:type="numbering" w:customStyle="1" w:styleId="1430">
    <w:name w:val="无列表143"/>
    <w:next w:val="a5"/>
    <w:semiHidden/>
    <w:rsid w:val="00E25296"/>
  </w:style>
  <w:style w:type="numbering" w:customStyle="1" w:styleId="1431">
    <w:name w:val="リストなし143"/>
    <w:next w:val="a5"/>
    <w:uiPriority w:val="99"/>
    <w:semiHidden/>
    <w:unhideWhenUsed/>
    <w:rsid w:val="00E25296"/>
  </w:style>
  <w:style w:type="numbering" w:customStyle="1" w:styleId="11430">
    <w:name w:val="无列表1143"/>
    <w:next w:val="a5"/>
    <w:semiHidden/>
    <w:rsid w:val="00E25296"/>
  </w:style>
  <w:style w:type="numbering" w:customStyle="1" w:styleId="11331">
    <w:name w:val="リストなし1133"/>
    <w:next w:val="a5"/>
    <w:uiPriority w:val="99"/>
    <w:semiHidden/>
    <w:unhideWhenUsed/>
    <w:rsid w:val="00E25296"/>
  </w:style>
  <w:style w:type="numbering" w:customStyle="1" w:styleId="NoList2243">
    <w:name w:val="No List2243"/>
    <w:next w:val="a5"/>
    <w:uiPriority w:val="99"/>
    <w:semiHidden/>
    <w:unhideWhenUsed/>
    <w:rsid w:val="00E25296"/>
  </w:style>
  <w:style w:type="numbering" w:customStyle="1" w:styleId="NoList3243">
    <w:name w:val="No List3243"/>
    <w:next w:val="a5"/>
    <w:uiPriority w:val="99"/>
    <w:semiHidden/>
    <w:unhideWhenUsed/>
    <w:rsid w:val="00E25296"/>
  </w:style>
  <w:style w:type="numbering" w:customStyle="1" w:styleId="NoList4233">
    <w:name w:val="No List4233"/>
    <w:next w:val="a5"/>
    <w:uiPriority w:val="99"/>
    <w:semiHidden/>
    <w:unhideWhenUsed/>
    <w:rsid w:val="00E25296"/>
  </w:style>
  <w:style w:type="numbering" w:customStyle="1" w:styleId="NoList21133">
    <w:name w:val="No List21133"/>
    <w:next w:val="a5"/>
    <w:uiPriority w:val="99"/>
    <w:semiHidden/>
    <w:unhideWhenUsed/>
    <w:rsid w:val="00E25296"/>
  </w:style>
  <w:style w:type="numbering" w:customStyle="1" w:styleId="NoList31133">
    <w:name w:val="No List31133"/>
    <w:next w:val="a5"/>
    <w:uiPriority w:val="99"/>
    <w:semiHidden/>
    <w:unhideWhenUsed/>
    <w:rsid w:val="00E25296"/>
  </w:style>
  <w:style w:type="numbering" w:customStyle="1" w:styleId="NoList41133">
    <w:name w:val="No List41133"/>
    <w:next w:val="a5"/>
    <w:uiPriority w:val="99"/>
    <w:semiHidden/>
    <w:unhideWhenUsed/>
    <w:rsid w:val="00E25296"/>
  </w:style>
  <w:style w:type="numbering" w:customStyle="1" w:styleId="111330">
    <w:name w:val="无列表11133"/>
    <w:next w:val="a5"/>
    <w:semiHidden/>
    <w:rsid w:val="00E25296"/>
  </w:style>
  <w:style w:type="numbering" w:customStyle="1" w:styleId="NoList111133">
    <w:name w:val="No List111133"/>
    <w:next w:val="a5"/>
    <w:uiPriority w:val="99"/>
    <w:semiHidden/>
    <w:unhideWhenUsed/>
    <w:rsid w:val="00E25296"/>
  </w:style>
  <w:style w:type="numbering" w:customStyle="1" w:styleId="NoList12133">
    <w:name w:val="No List12133"/>
    <w:next w:val="a5"/>
    <w:uiPriority w:val="99"/>
    <w:semiHidden/>
    <w:unhideWhenUsed/>
    <w:rsid w:val="00E25296"/>
  </w:style>
  <w:style w:type="numbering" w:customStyle="1" w:styleId="NoList22133">
    <w:name w:val="No List22133"/>
    <w:next w:val="a5"/>
    <w:uiPriority w:val="99"/>
    <w:semiHidden/>
    <w:unhideWhenUsed/>
    <w:rsid w:val="00E25296"/>
  </w:style>
  <w:style w:type="numbering" w:customStyle="1" w:styleId="NoList32133">
    <w:name w:val="No List32133"/>
    <w:next w:val="a5"/>
    <w:uiPriority w:val="99"/>
    <w:semiHidden/>
    <w:unhideWhenUsed/>
    <w:rsid w:val="00E25296"/>
  </w:style>
  <w:style w:type="numbering" w:customStyle="1" w:styleId="NoList191">
    <w:name w:val="No List191"/>
    <w:next w:val="a5"/>
    <w:uiPriority w:val="99"/>
    <w:semiHidden/>
    <w:unhideWhenUsed/>
    <w:rsid w:val="00E25296"/>
  </w:style>
  <w:style w:type="numbering" w:customStyle="1" w:styleId="324">
    <w:name w:val="无列表32"/>
    <w:next w:val="a5"/>
    <w:uiPriority w:val="99"/>
    <w:semiHidden/>
    <w:unhideWhenUsed/>
    <w:rsid w:val="00E25296"/>
  </w:style>
  <w:style w:type="table" w:customStyle="1" w:styleId="TableGrid652">
    <w:name w:val="Table Grid652"/>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E25296"/>
    <w:rPr>
      <w:color w:val="605E5C"/>
      <w:shd w:val="clear" w:color="auto" w:fill="E1DFDD"/>
    </w:rPr>
  </w:style>
  <w:style w:type="table" w:customStyle="1" w:styleId="TableGrid98">
    <w:name w:val="Table Grid98"/>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E25296"/>
  </w:style>
  <w:style w:type="table" w:customStyle="1" w:styleId="TableGrid21221">
    <w:name w:val="Table Grid21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E252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E252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25296"/>
  </w:style>
  <w:style w:type="table" w:customStyle="1" w:styleId="TableGrid30">
    <w:name w:val="Table Grid30"/>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25296"/>
  </w:style>
  <w:style w:type="numbering" w:customStyle="1" w:styleId="NoList210">
    <w:name w:val="No List210"/>
    <w:next w:val="a5"/>
    <w:uiPriority w:val="99"/>
    <w:semiHidden/>
    <w:unhideWhenUsed/>
    <w:rsid w:val="00E25296"/>
  </w:style>
  <w:style w:type="numbering" w:customStyle="1" w:styleId="NoList39">
    <w:name w:val="No List39"/>
    <w:next w:val="a5"/>
    <w:uiPriority w:val="99"/>
    <w:semiHidden/>
    <w:unhideWhenUsed/>
    <w:rsid w:val="00E25296"/>
  </w:style>
  <w:style w:type="numbering" w:customStyle="1" w:styleId="NoList49">
    <w:name w:val="No List49"/>
    <w:next w:val="a5"/>
    <w:uiPriority w:val="99"/>
    <w:semiHidden/>
    <w:unhideWhenUsed/>
    <w:rsid w:val="00E25296"/>
  </w:style>
  <w:style w:type="numbering" w:customStyle="1" w:styleId="NoList58">
    <w:name w:val="No List58"/>
    <w:next w:val="a5"/>
    <w:uiPriority w:val="99"/>
    <w:semiHidden/>
    <w:unhideWhenUsed/>
    <w:rsid w:val="00E25296"/>
  </w:style>
  <w:style w:type="numbering" w:customStyle="1" w:styleId="NoList1110">
    <w:name w:val="No List1110"/>
    <w:next w:val="a5"/>
    <w:uiPriority w:val="99"/>
    <w:semiHidden/>
    <w:unhideWhenUsed/>
    <w:rsid w:val="00E25296"/>
  </w:style>
  <w:style w:type="numbering" w:customStyle="1" w:styleId="NoList218">
    <w:name w:val="No List218"/>
    <w:next w:val="a5"/>
    <w:uiPriority w:val="99"/>
    <w:semiHidden/>
    <w:unhideWhenUsed/>
    <w:rsid w:val="00E25296"/>
  </w:style>
  <w:style w:type="numbering" w:customStyle="1" w:styleId="NoList318">
    <w:name w:val="No List318"/>
    <w:next w:val="a5"/>
    <w:uiPriority w:val="99"/>
    <w:semiHidden/>
    <w:unhideWhenUsed/>
    <w:rsid w:val="00E25296"/>
  </w:style>
  <w:style w:type="numbering" w:customStyle="1" w:styleId="NoList418">
    <w:name w:val="No List418"/>
    <w:next w:val="a5"/>
    <w:uiPriority w:val="99"/>
    <w:semiHidden/>
    <w:unhideWhenUsed/>
    <w:rsid w:val="00E25296"/>
  </w:style>
  <w:style w:type="numbering" w:customStyle="1" w:styleId="NoList68">
    <w:name w:val="No List68"/>
    <w:next w:val="a5"/>
    <w:uiPriority w:val="99"/>
    <w:semiHidden/>
    <w:unhideWhenUsed/>
    <w:rsid w:val="00E25296"/>
  </w:style>
  <w:style w:type="numbering" w:customStyle="1" w:styleId="181">
    <w:name w:val="无列表18"/>
    <w:next w:val="a5"/>
    <w:uiPriority w:val="99"/>
    <w:semiHidden/>
    <w:rsid w:val="00E25296"/>
  </w:style>
  <w:style w:type="numbering" w:customStyle="1" w:styleId="182">
    <w:name w:val="リストなし18"/>
    <w:next w:val="a5"/>
    <w:uiPriority w:val="99"/>
    <w:semiHidden/>
    <w:unhideWhenUsed/>
    <w:rsid w:val="00E25296"/>
  </w:style>
  <w:style w:type="numbering" w:customStyle="1" w:styleId="118">
    <w:name w:val="无列表118"/>
    <w:next w:val="a5"/>
    <w:semiHidden/>
    <w:rsid w:val="00E25296"/>
  </w:style>
  <w:style w:type="numbering" w:customStyle="1" w:styleId="1171">
    <w:name w:val="リストなし117"/>
    <w:next w:val="a5"/>
    <w:uiPriority w:val="99"/>
    <w:semiHidden/>
    <w:unhideWhenUsed/>
    <w:rsid w:val="00E25296"/>
  </w:style>
  <w:style w:type="numbering" w:customStyle="1" w:styleId="NoList1118">
    <w:name w:val="No List1118"/>
    <w:next w:val="a5"/>
    <w:uiPriority w:val="99"/>
    <w:semiHidden/>
    <w:unhideWhenUsed/>
    <w:rsid w:val="00E25296"/>
  </w:style>
  <w:style w:type="numbering" w:customStyle="1" w:styleId="NoList78">
    <w:name w:val="No List78"/>
    <w:next w:val="a5"/>
    <w:uiPriority w:val="99"/>
    <w:semiHidden/>
    <w:unhideWhenUsed/>
    <w:rsid w:val="00E25296"/>
  </w:style>
  <w:style w:type="numbering" w:customStyle="1" w:styleId="NoList128">
    <w:name w:val="No List128"/>
    <w:next w:val="a5"/>
    <w:uiPriority w:val="99"/>
    <w:semiHidden/>
    <w:unhideWhenUsed/>
    <w:rsid w:val="00E25296"/>
  </w:style>
  <w:style w:type="numbering" w:customStyle="1" w:styleId="NoList228">
    <w:name w:val="No List228"/>
    <w:next w:val="a5"/>
    <w:uiPriority w:val="99"/>
    <w:semiHidden/>
    <w:unhideWhenUsed/>
    <w:rsid w:val="00E25296"/>
  </w:style>
  <w:style w:type="numbering" w:customStyle="1" w:styleId="NoList328">
    <w:name w:val="No List328"/>
    <w:next w:val="a5"/>
    <w:uiPriority w:val="99"/>
    <w:semiHidden/>
    <w:unhideWhenUsed/>
    <w:rsid w:val="00E25296"/>
  </w:style>
  <w:style w:type="numbering" w:customStyle="1" w:styleId="NoList427">
    <w:name w:val="No List427"/>
    <w:next w:val="a5"/>
    <w:uiPriority w:val="99"/>
    <w:semiHidden/>
    <w:unhideWhenUsed/>
    <w:rsid w:val="00E25296"/>
  </w:style>
  <w:style w:type="numbering" w:customStyle="1" w:styleId="NoList517">
    <w:name w:val="No List517"/>
    <w:next w:val="a5"/>
    <w:uiPriority w:val="99"/>
    <w:semiHidden/>
    <w:unhideWhenUsed/>
    <w:rsid w:val="00E25296"/>
  </w:style>
  <w:style w:type="numbering" w:customStyle="1" w:styleId="NoList2117">
    <w:name w:val="No List2117"/>
    <w:next w:val="a5"/>
    <w:uiPriority w:val="99"/>
    <w:semiHidden/>
    <w:unhideWhenUsed/>
    <w:rsid w:val="00E25296"/>
  </w:style>
  <w:style w:type="numbering" w:customStyle="1" w:styleId="NoList3117">
    <w:name w:val="No List3117"/>
    <w:next w:val="a5"/>
    <w:uiPriority w:val="99"/>
    <w:semiHidden/>
    <w:unhideWhenUsed/>
    <w:rsid w:val="00E25296"/>
  </w:style>
  <w:style w:type="numbering" w:customStyle="1" w:styleId="NoList4117">
    <w:name w:val="No List4117"/>
    <w:next w:val="a5"/>
    <w:uiPriority w:val="99"/>
    <w:semiHidden/>
    <w:unhideWhenUsed/>
    <w:rsid w:val="00E25296"/>
  </w:style>
  <w:style w:type="numbering" w:customStyle="1" w:styleId="NoList617">
    <w:name w:val="No List617"/>
    <w:next w:val="a5"/>
    <w:uiPriority w:val="99"/>
    <w:semiHidden/>
    <w:unhideWhenUsed/>
    <w:rsid w:val="00E25296"/>
  </w:style>
  <w:style w:type="numbering" w:customStyle="1" w:styleId="1117">
    <w:name w:val="无列表1117"/>
    <w:next w:val="a5"/>
    <w:semiHidden/>
    <w:rsid w:val="00E25296"/>
  </w:style>
  <w:style w:type="numbering" w:customStyle="1" w:styleId="NoList11117">
    <w:name w:val="No List11117"/>
    <w:next w:val="a5"/>
    <w:uiPriority w:val="99"/>
    <w:semiHidden/>
    <w:unhideWhenUsed/>
    <w:rsid w:val="00E25296"/>
  </w:style>
  <w:style w:type="numbering" w:customStyle="1" w:styleId="NoList717">
    <w:name w:val="No List717"/>
    <w:next w:val="a5"/>
    <w:uiPriority w:val="99"/>
    <w:semiHidden/>
    <w:unhideWhenUsed/>
    <w:rsid w:val="00E25296"/>
  </w:style>
  <w:style w:type="numbering" w:customStyle="1" w:styleId="NoList1217">
    <w:name w:val="No List1217"/>
    <w:next w:val="a5"/>
    <w:uiPriority w:val="99"/>
    <w:semiHidden/>
    <w:unhideWhenUsed/>
    <w:rsid w:val="00E25296"/>
  </w:style>
  <w:style w:type="numbering" w:customStyle="1" w:styleId="NoList2217">
    <w:name w:val="No List2217"/>
    <w:next w:val="a5"/>
    <w:uiPriority w:val="99"/>
    <w:semiHidden/>
    <w:unhideWhenUsed/>
    <w:rsid w:val="00E25296"/>
  </w:style>
  <w:style w:type="numbering" w:customStyle="1" w:styleId="NoList3217">
    <w:name w:val="No List3217"/>
    <w:next w:val="a5"/>
    <w:uiPriority w:val="99"/>
    <w:semiHidden/>
    <w:unhideWhenUsed/>
    <w:rsid w:val="00E25296"/>
  </w:style>
  <w:style w:type="table" w:customStyle="1" w:styleId="TableGrid68">
    <w:name w:val="Table Grid68"/>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25296"/>
  </w:style>
  <w:style w:type="numbering" w:customStyle="1" w:styleId="NoList134">
    <w:name w:val="No List134"/>
    <w:next w:val="a5"/>
    <w:uiPriority w:val="99"/>
    <w:semiHidden/>
    <w:unhideWhenUsed/>
    <w:rsid w:val="00E25296"/>
  </w:style>
  <w:style w:type="numbering" w:customStyle="1" w:styleId="NoList234">
    <w:name w:val="No List234"/>
    <w:next w:val="a5"/>
    <w:uiPriority w:val="99"/>
    <w:semiHidden/>
    <w:unhideWhenUsed/>
    <w:rsid w:val="00E25296"/>
  </w:style>
  <w:style w:type="numbering" w:customStyle="1" w:styleId="NoList334">
    <w:name w:val="No List334"/>
    <w:next w:val="a5"/>
    <w:uiPriority w:val="99"/>
    <w:semiHidden/>
    <w:unhideWhenUsed/>
    <w:rsid w:val="00E25296"/>
  </w:style>
  <w:style w:type="numbering" w:customStyle="1" w:styleId="NoList434">
    <w:name w:val="No List434"/>
    <w:next w:val="a5"/>
    <w:uiPriority w:val="99"/>
    <w:semiHidden/>
    <w:unhideWhenUsed/>
    <w:rsid w:val="00E25296"/>
  </w:style>
  <w:style w:type="numbering" w:customStyle="1" w:styleId="NoList524">
    <w:name w:val="No List524"/>
    <w:next w:val="a5"/>
    <w:uiPriority w:val="99"/>
    <w:semiHidden/>
    <w:unhideWhenUsed/>
    <w:rsid w:val="00E25296"/>
  </w:style>
  <w:style w:type="numbering" w:customStyle="1" w:styleId="NoList624">
    <w:name w:val="No List624"/>
    <w:next w:val="a5"/>
    <w:uiPriority w:val="99"/>
    <w:semiHidden/>
    <w:unhideWhenUsed/>
    <w:rsid w:val="00E25296"/>
  </w:style>
  <w:style w:type="numbering" w:customStyle="1" w:styleId="NoList724">
    <w:name w:val="No List724"/>
    <w:next w:val="a5"/>
    <w:uiPriority w:val="99"/>
    <w:semiHidden/>
    <w:unhideWhenUsed/>
    <w:rsid w:val="00E25296"/>
  </w:style>
  <w:style w:type="numbering" w:customStyle="1" w:styleId="NoList817">
    <w:name w:val="No List817"/>
    <w:next w:val="a5"/>
    <w:uiPriority w:val="99"/>
    <w:semiHidden/>
    <w:unhideWhenUsed/>
    <w:rsid w:val="00E25296"/>
  </w:style>
  <w:style w:type="numbering" w:customStyle="1" w:styleId="NoList97">
    <w:name w:val="No List97"/>
    <w:next w:val="a5"/>
    <w:uiPriority w:val="99"/>
    <w:semiHidden/>
    <w:unhideWhenUsed/>
    <w:rsid w:val="00E25296"/>
  </w:style>
  <w:style w:type="numbering" w:customStyle="1" w:styleId="NoList1124">
    <w:name w:val="No List1124"/>
    <w:next w:val="a5"/>
    <w:uiPriority w:val="99"/>
    <w:semiHidden/>
    <w:unhideWhenUsed/>
    <w:rsid w:val="00E25296"/>
  </w:style>
  <w:style w:type="numbering" w:customStyle="1" w:styleId="NoList2124">
    <w:name w:val="No List2124"/>
    <w:next w:val="a5"/>
    <w:uiPriority w:val="99"/>
    <w:semiHidden/>
    <w:unhideWhenUsed/>
    <w:rsid w:val="00E25296"/>
  </w:style>
  <w:style w:type="numbering" w:customStyle="1" w:styleId="NoList3124">
    <w:name w:val="No List3124"/>
    <w:next w:val="a5"/>
    <w:uiPriority w:val="99"/>
    <w:semiHidden/>
    <w:unhideWhenUsed/>
    <w:rsid w:val="00E25296"/>
  </w:style>
  <w:style w:type="numbering" w:customStyle="1" w:styleId="NoList4124">
    <w:name w:val="No List4124"/>
    <w:next w:val="a5"/>
    <w:uiPriority w:val="99"/>
    <w:semiHidden/>
    <w:unhideWhenUsed/>
    <w:rsid w:val="00E25296"/>
  </w:style>
  <w:style w:type="numbering" w:customStyle="1" w:styleId="NoList5114">
    <w:name w:val="No List5114"/>
    <w:next w:val="a5"/>
    <w:uiPriority w:val="99"/>
    <w:semiHidden/>
    <w:unhideWhenUsed/>
    <w:rsid w:val="00E25296"/>
  </w:style>
  <w:style w:type="numbering" w:customStyle="1" w:styleId="NoList6114">
    <w:name w:val="No List6114"/>
    <w:next w:val="a5"/>
    <w:uiPriority w:val="99"/>
    <w:semiHidden/>
    <w:unhideWhenUsed/>
    <w:rsid w:val="00E25296"/>
  </w:style>
  <w:style w:type="numbering" w:customStyle="1" w:styleId="NoList7114">
    <w:name w:val="No List7114"/>
    <w:next w:val="a5"/>
    <w:uiPriority w:val="99"/>
    <w:semiHidden/>
    <w:unhideWhenUsed/>
    <w:rsid w:val="00E25296"/>
  </w:style>
  <w:style w:type="numbering" w:customStyle="1" w:styleId="NoList8114">
    <w:name w:val="No List8114"/>
    <w:next w:val="a5"/>
    <w:uiPriority w:val="99"/>
    <w:semiHidden/>
    <w:unhideWhenUsed/>
    <w:rsid w:val="00E25296"/>
  </w:style>
  <w:style w:type="numbering" w:customStyle="1" w:styleId="NoList916">
    <w:name w:val="No List916"/>
    <w:next w:val="a5"/>
    <w:uiPriority w:val="99"/>
    <w:semiHidden/>
    <w:unhideWhenUsed/>
    <w:rsid w:val="00E25296"/>
  </w:style>
  <w:style w:type="numbering" w:customStyle="1" w:styleId="NoList106">
    <w:name w:val="No List106"/>
    <w:next w:val="a5"/>
    <w:uiPriority w:val="99"/>
    <w:semiHidden/>
    <w:unhideWhenUsed/>
    <w:rsid w:val="00E25296"/>
  </w:style>
  <w:style w:type="numbering" w:customStyle="1" w:styleId="LFO1916">
    <w:name w:val="LFO1916"/>
    <w:basedOn w:val="a5"/>
    <w:rsid w:val="00E25296"/>
  </w:style>
  <w:style w:type="numbering" w:customStyle="1" w:styleId="NoList1224">
    <w:name w:val="No List1224"/>
    <w:next w:val="a5"/>
    <w:uiPriority w:val="99"/>
    <w:semiHidden/>
    <w:rsid w:val="00E25296"/>
  </w:style>
  <w:style w:type="numbering" w:customStyle="1" w:styleId="NoList11124">
    <w:name w:val="No List11124"/>
    <w:next w:val="a5"/>
    <w:uiPriority w:val="99"/>
    <w:semiHidden/>
    <w:unhideWhenUsed/>
    <w:rsid w:val="00E25296"/>
  </w:style>
  <w:style w:type="numbering" w:customStyle="1" w:styleId="1240">
    <w:name w:val="无列表124"/>
    <w:next w:val="a5"/>
    <w:semiHidden/>
    <w:rsid w:val="00E25296"/>
  </w:style>
  <w:style w:type="numbering" w:customStyle="1" w:styleId="1241">
    <w:name w:val="リストなし124"/>
    <w:next w:val="a5"/>
    <w:uiPriority w:val="99"/>
    <w:semiHidden/>
    <w:unhideWhenUsed/>
    <w:rsid w:val="00E25296"/>
  </w:style>
  <w:style w:type="numbering" w:customStyle="1" w:styleId="1124">
    <w:name w:val="无列表1124"/>
    <w:next w:val="a5"/>
    <w:semiHidden/>
    <w:rsid w:val="00E25296"/>
  </w:style>
  <w:style w:type="numbering" w:customStyle="1" w:styleId="11140">
    <w:name w:val="リストなし1114"/>
    <w:next w:val="a5"/>
    <w:uiPriority w:val="99"/>
    <w:semiHidden/>
    <w:unhideWhenUsed/>
    <w:rsid w:val="00E25296"/>
  </w:style>
  <w:style w:type="numbering" w:customStyle="1" w:styleId="NoList2224">
    <w:name w:val="No List2224"/>
    <w:next w:val="a5"/>
    <w:uiPriority w:val="99"/>
    <w:semiHidden/>
    <w:unhideWhenUsed/>
    <w:rsid w:val="00E25296"/>
  </w:style>
  <w:style w:type="numbering" w:customStyle="1" w:styleId="NoList3224">
    <w:name w:val="No List3224"/>
    <w:next w:val="a5"/>
    <w:uiPriority w:val="99"/>
    <w:semiHidden/>
    <w:unhideWhenUsed/>
    <w:rsid w:val="00E25296"/>
  </w:style>
  <w:style w:type="numbering" w:customStyle="1" w:styleId="NoList4214">
    <w:name w:val="No List4214"/>
    <w:next w:val="a5"/>
    <w:uiPriority w:val="99"/>
    <w:semiHidden/>
    <w:unhideWhenUsed/>
    <w:rsid w:val="00E25296"/>
  </w:style>
  <w:style w:type="numbering" w:customStyle="1" w:styleId="NoList21114">
    <w:name w:val="No List21114"/>
    <w:next w:val="a5"/>
    <w:uiPriority w:val="99"/>
    <w:semiHidden/>
    <w:unhideWhenUsed/>
    <w:rsid w:val="00E25296"/>
  </w:style>
  <w:style w:type="numbering" w:customStyle="1" w:styleId="NoList31114">
    <w:name w:val="No List31114"/>
    <w:next w:val="a5"/>
    <w:uiPriority w:val="99"/>
    <w:semiHidden/>
    <w:unhideWhenUsed/>
    <w:rsid w:val="00E25296"/>
  </w:style>
  <w:style w:type="numbering" w:customStyle="1" w:styleId="NoList41114">
    <w:name w:val="No List41114"/>
    <w:next w:val="a5"/>
    <w:uiPriority w:val="99"/>
    <w:semiHidden/>
    <w:unhideWhenUsed/>
    <w:rsid w:val="00E25296"/>
  </w:style>
  <w:style w:type="numbering" w:customStyle="1" w:styleId="11114">
    <w:name w:val="无列表11114"/>
    <w:next w:val="a5"/>
    <w:semiHidden/>
    <w:rsid w:val="00E25296"/>
  </w:style>
  <w:style w:type="numbering" w:customStyle="1" w:styleId="NoList111114">
    <w:name w:val="No List111114"/>
    <w:next w:val="a5"/>
    <w:uiPriority w:val="99"/>
    <w:semiHidden/>
    <w:unhideWhenUsed/>
    <w:rsid w:val="00E25296"/>
  </w:style>
  <w:style w:type="numbering" w:customStyle="1" w:styleId="NoList12114">
    <w:name w:val="No List12114"/>
    <w:next w:val="a5"/>
    <w:uiPriority w:val="99"/>
    <w:semiHidden/>
    <w:unhideWhenUsed/>
    <w:rsid w:val="00E25296"/>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E25296"/>
    <w:rPr>
      <w:rFonts w:asciiTheme="majorHAnsi" w:eastAsiaTheme="majorEastAsia" w:hAnsiTheme="majorHAnsi" w:cstheme="majorBidi"/>
      <w:b/>
      <w:bCs/>
      <w:kern w:val="52"/>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386520">
      <w:bodyDiv w:val="1"/>
      <w:marLeft w:val="0"/>
      <w:marRight w:val="0"/>
      <w:marTop w:val="0"/>
      <w:marBottom w:val="0"/>
      <w:divBdr>
        <w:top w:val="none" w:sz="0" w:space="0" w:color="auto"/>
        <w:left w:val="none" w:sz="0" w:space="0" w:color="auto"/>
        <w:bottom w:val="none" w:sz="0" w:space="0" w:color="auto"/>
        <w:right w:val="none" w:sz="0" w:space="0" w:color="auto"/>
      </w:divBdr>
    </w:div>
    <w:div w:id="152254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599C3-4BA4-4035-836E-4A98587EC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150</Pages>
  <Words>38175</Words>
  <Characters>217602</Characters>
  <Application>Microsoft Office Word</Application>
  <DocSecurity>0</DocSecurity>
  <Lines>1813</Lines>
  <Paragraphs>510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LGE</cp:lastModifiedBy>
  <cp:revision>33</cp:revision>
  <cp:lastPrinted>1899-12-31T23:00:00Z</cp:lastPrinted>
  <dcterms:created xsi:type="dcterms:W3CDTF">2025-05-23T10:18:00Z</dcterms:created>
  <dcterms:modified xsi:type="dcterms:W3CDTF">2025-05-23T10:57:00Z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R4-2412442</vt:lpwstr>
  </property>
  <property fmtid="{D5CDD505-2E9C-101B-9397-08002B2CF9AE}" pid="10" name="Spec#">
    <vt:lpwstr>38.101-3</vt:lpwstr>
  </property>
  <property fmtid="{D5CDD505-2E9C-101B-9397-08002B2CF9AE}" pid="11" name="Cr#">
    <vt:lpwstr>1287</vt:lpwstr>
  </property>
  <property fmtid="{D5CDD505-2E9C-101B-9397-08002B2CF9AE}" pid="12" name="Revision">
    <vt:lpwstr>-</vt:lpwstr>
  </property>
  <property fmtid="{D5CDD505-2E9C-101B-9397-08002B2CF9AE}" pid="13" name="Version">
    <vt:lpwstr>18.6.0</vt:lpwstr>
  </property>
  <property fmtid="{D5CDD505-2E9C-101B-9397-08002B2CF9AE}" pid="14" name="CrTitle">
    <vt:lpwstr>BigCR for DC_R19_xBLTE_yBNR (OBJ-2 DC_R19_xBLTE_yBNR_3DL2UL)</vt:lpwstr>
  </property>
  <property fmtid="{D5CDD505-2E9C-101B-9397-08002B2CF9AE}" pid="15" name="SourceIfWg">
    <vt:lpwstr>LG Electronics Deutschland</vt:lpwstr>
  </property>
  <property fmtid="{D5CDD505-2E9C-101B-9397-08002B2CF9AE}" pid="16" name="SourceIfTsg">
    <vt:lpwstr/>
  </property>
  <property fmtid="{D5CDD505-2E9C-101B-9397-08002B2CF9AE}" pid="17" name="RelatedWis">
    <vt:lpwstr>DC_R19_xBLTE_yBNR-Core</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